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CED3AA" w14:textId="07C31354" w:rsidR="0040367E" w:rsidRPr="008B3723" w:rsidRDefault="0040367E" w:rsidP="0040367E">
      <w:pPr>
        <w:pStyle w:val="CRCoverPage"/>
        <w:tabs>
          <w:tab w:val="right" w:pos="9639"/>
        </w:tabs>
        <w:spacing w:after="0"/>
        <w:rPr>
          <w:b/>
          <w:i/>
          <w:sz w:val="28"/>
          <w:lang w:val="en-US"/>
        </w:rPr>
      </w:pPr>
      <w:r w:rsidRPr="008B3723">
        <w:rPr>
          <w:b/>
          <w:sz w:val="24"/>
          <w:lang w:val="en-US"/>
        </w:rPr>
        <w:t>3GPP TSG-</w:t>
      </w:r>
      <w:r w:rsidRPr="008B3723">
        <w:rPr>
          <w:lang w:val="en-US"/>
        </w:rPr>
        <w:fldChar w:fldCharType="begin"/>
      </w:r>
      <w:r w:rsidRPr="008B3723">
        <w:rPr>
          <w:lang w:val="en-US"/>
        </w:rPr>
        <w:instrText xml:space="preserve"> DOCPROPERTY  TSG/WGRef  \* MERGEFORMAT </w:instrText>
      </w:r>
      <w:r w:rsidRPr="008B3723">
        <w:rPr>
          <w:lang w:val="en-US"/>
        </w:rPr>
        <w:fldChar w:fldCharType="separate"/>
      </w:r>
      <w:r w:rsidRPr="008B3723">
        <w:rPr>
          <w:b/>
          <w:sz w:val="24"/>
          <w:lang w:val="en-US"/>
        </w:rPr>
        <w:t>SA4</w:t>
      </w:r>
      <w:r w:rsidRPr="008B3723">
        <w:rPr>
          <w:b/>
          <w:sz w:val="24"/>
          <w:lang w:val="en-US"/>
        </w:rPr>
        <w:fldChar w:fldCharType="end"/>
      </w:r>
      <w:r w:rsidRPr="008B3723">
        <w:rPr>
          <w:b/>
          <w:sz w:val="24"/>
          <w:lang w:val="en-US"/>
        </w:rPr>
        <w:t xml:space="preserve"> Meeting #</w:t>
      </w:r>
      <w:r w:rsidRPr="008B3723">
        <w:rPr>
          <w:lang w:val="en-US"/>
        </w:rPr>
        <w:fldChar w:fldCharType="begin"/>
      </w:r>
      <w:r w:rsidRPr="008B3723">
        <w:rPr>
          <w:lang w:val="en-US"/>
        </w:rPr>
        <w:instrText xml:space="preserve"> DOCPROPERTY  MtgSeq  \* MERGEFORMAT </w:instrText>
      </w:r>
      <w:r w:rsidRPr="008B3723">
        <w:rPr>
          <w:lang w:val="en-US"/>
        </w:rPr>
        <w:fldChar w:fldCharType="separate"/>
      </w:r>
      <w:r w:rsidRPr="008B3723">
        <w:rPr>
          <w:b/>
          <w:sz w:val="24"/>
          <w:lang w:val="en-US"/>
        </w:rPr>
        <w:t>134</w:t>
      </w:r>
      <w:r w:rsidRPr="008B3723">
        <w:rPr>
          <w:b/>
          <w:sz w:val="24"/>
          <w:lang w:val="en-US"/>
        </w:rPr>
        <w:fldChar w:fldCharType="end"/>
      </w:r>
      <w:r w:rsidRPr="008B3723">
        <w:rPr>
          <w:lang w:val="en-US"/>
        </w:rPr>
        <w:fldChar w:fldCharType="begin"/>
      </w:r>
      <w:r w:rsidRPr="008B3723">
        <w:rPr>
          <w:lang w:val="en-US"/>
        </w:rPr>
        <w:instrText xml:space="preserve"> DOCPROPERTY  MtgTitle  \* MERGEFORMAT </w:instrText>
      </w:r>
      <w:r w:rsidRPr="008B3723">
        <w:rPr>
          <w:lang w:val="en-US"/>
        </w:rPr>
        <w:fldChar w:fldCharType="separate"/>
      </w:r>
      <w:r w:rsidRPr="008B3723">
        <w:rPr>
          <w:lang w:val="en-US"/>
        </w:rPr>
        <w:fldChar w:fldCharType="end"/>
      </w:r>
      <w:r w:rsidRPr="008B3723">
        <w:rPr>
          <w:b/>
          <w:i/>
          <w:sz w:val="28"/>
          <w:lang w:val="en-US"/>
        </w:rPr>
        <w:tab/>
      </w:r>
      <w:r w:rsidRPr="008B3723">
        <w:rPr>
          <w:lang w:val="en-US"/>
        </w:rPr>
        <w:fldChar w:fldCharType="begin"/>
      </w:r>
      <w:r w:rsidRPr="008B3723">
        <w:rPr>
          <w:lang w:val="en-US"/>
        </w:rPr>
        <w:instrText xml:space="preserve"> DOCPROPERTY  Tdoc#  \* MERGEFORMAT </w:instrText>
      </w:r>
      <w:r w:rsidRPr="008B3723">
        <w:rPr>
          <w:lang w:val="en-US"/>
        </w:rPr>
        <w:fldChar w:fldCharType="separate"/>
      </w:r>
      <w:r w:rsidRPr="008B3723">
        <w:rPr>
          <w:b/>
          <w:i/>
          <w:sz w:val="28"/>
          <w:lang w:val="en-US"/>
        </w:rPr>
        <w:t>S4-25</w:t>
      </w:r>
      <w:r w:rsidRPr="008B3723">
        <w:rPr>
          <w:b/>
          <w:i/>
          <w:sz w:val="28"/>
          <w:lang w:val="en-US"/>
        </w:rPr>
        <w:fldChar w:fldCharType="end"/>
      </w:r>
      <w:r w:rsidR="00866279" w:rsidRPr="008B3723">
        <w:rPr>
          <w:b/>
          <w:i/>
          <w:sz w:val="28"/>
          <w:lang w:val="en-US"/>
        </w:rPr>
        <w:t>1963</w:t>
      </w:r>
    </w:p>
    <w:p w14:paraId="589AF37A" w14:textId="720FBC8C" w:rsidR="0040367E" w:rsidRPr="008B3723" w:rsidRDefault="0040367E" w:rsidP="00866279">
      <w:pPr>
        <w:pStyle w:val="CRCoverPage"/>
        <w:tabs>
          <w:tab w:val="right" w:pos="9639"/>
        </w:tabs>
        <w:outlineLvl w:val="0"/>
        <w:rPr>
          <w:b/>
          <w:sz w:val="24"/>
          <w:lang w:val="en-US"/>
        </w:rPr>
      </w:pPr>
      <w:r w:rsidRPr="008B3723">
        <w:rPr>
          <w:lang w:val="en-US"/>
        </w:rPr>
        <w:fldChar w:fldCharType="begin"/>
      </w:r>
      <w:r w:rsidRPr="008B3723">
        <w:rPr>
          <w:lang w:val="en-US"/>
        </w:rPr>
        <w:instrText xml:space="preserve"> DOCPROPERTY  Location  \* MERGEFORMAT </w:instrText>
      </w:r>
      <w:r w:rsidRPr="008B3723">
        <w:rPr>
          <w:lang w:val="en-US"/>
        </w:rPr>
        <w:fldChar w:fldCharType="separate"/>
      </w:r>
      <w:r w:rsidRPr="008B3723">
        <w:rPr>
          <w:b/>
          <w:sz w:val="24"/>
          <w:lang w:val="en-US"/>
        </w:rPr>
        <w:t>Dallas</w:t>
      </w:r>
      <w:r w:rsidRPr="008B3723">
        <w:rPr>
          <w:b/>
          <w:sz w:val="24"/>
          <w:lang w:val="en-US"/>
        </w:rPr>
        <w:fldChar w:fldCharType="end"/>
      </w:r>
      <w:r w:rsidRPr="008B3723">
        <w:rPr>
          <w:b/>
          <w:sz w:val="24"/>
          <w:lang w:val="en-US"/>
        </w:rPr>
        <w:t xml:space="preserve">, </w:t>
      </w:r>
      <w:r w:rsidRPr="008B3723">
        <w:rPr>
          <w:lang w:val="en-US"/>
        </w:rPr>
        <w:fldChar w:fldCharType="begin"/>
      </w:r>
      <w:r w:rsidRPr="008B3723">
        <w:rPr>
          <w:lang w:val="en-US"/>
        </w:rPr>
        <w:instrText xml:space="preserve"> DOCPROPERTY  Country  \* MERGEFORMAT </w:instrText>
      </w:r>
      <w:r w:rsidRPr="008B3723">
        <w:rPr>
          <w:lang w:val="en-US"/>
        </w:rPr>
        <w:fldChar w:fldCharType="separate"/>
      </w:r>
      <w:r w:rsidRPr="008B3723">
        <w:rPr>
          <w:b/>
          <w:sz w:val="24"/>
          <w:lang w:val="en-US"/>
        </w:rPr>
        <w:t>United States</w:t>
      </w:r>
      <w:r w:rsidRPr="008B3723">
        <w:rPr>
          <w:b/>
          <w:sz w:val="24"/>
          <w:lang w:val="en-US"/>
        </w:rPr>
        <w:fldChar w:fldCharType="end"/>
      </w:r>
      <w:r w:rsidRPr="008B3723">
        <w:rPr>
          <w:b/>
          <w:sz w:val="24"/>
          <w:lang w:val="en-US"/>
        </w:rPr>
        <w:t xml:space="preserve">, </w:t>
      </w:r>
      <w:r w:rsidRPr="008B3723">
        <w:rPr>
          <w:lang w:val="en-US"/>
        </w:rPr>
        <w:fldChar w:fldCharType="begin"/>
      </w:r>
      <w:r w:rsidRPr="008B3723">
        <w:rPr>
          <w:lang w:val="en-US"/>
        </w:rPr>
        <w:instrText xml:space="preserve"> DOCPROPERTY  StartDate  \* MERGEFORMAT </w:instrText>
      </w:r>
      <w:r w:rsidRPr="008B3723">
        <w:rPr>
          <w:lang w:val="en-US"/>
        </w:rPr>
        <w:fldChar w:fldCharType="separate"/>
      </w:r>
      <w:r w:rsidRPr="008B3723">
        <w:rPr>
          <w:b/>
          <w:sz w:val="24"/>
          <w:lang w:val="en-US"/>
        </w:rPr>
        <w:t>17th Nov 2025</w:t>
      </w:r>
      <w:r w:rsidRPr="008B3723">
        <w:rPr>
          <w:b/>
          <w:sz w:val="24"/>
          <w:lang w:val="en-US"/>
        </w:rPr>
        <w:fldChar w:fldCharType="end"/>
      </w:r>
      <w:r w:rsidRPr="008B3723">
        <w:rPr>
          <w:b/>
          <w:sz w:val="24"/>
          <w:lang w:val="en-US"/>
        </w:rPr>
        <w:t xml:space="preserve"> - </w:t>
      </w:r>
      <w:r w:rsidRPr="008B3723">
        <w:rPr>
          <w:lang w:val="en-US"/>
        </w:rPr>
        <w:fldChar w:fldCharType="begin"/>
      </w:r>
      <w:r w:rsidRPr="008B3723">
        <w:rPr>
          <w:lang w:val="en-US"/>
        </w:rPr>
        <w:instrText xml:space="preserve"> DOCPROPERTY  EndDate  \* MERGEFORMAT </w:instrText>
      </w:r>
      <w:r w:rsidRPr="008B3723">
        <w:rPr>
          <w:lang w:val="en-US"/>
        </w:rPr>
        <w:fldChar w:fldCharType="separate"/>
      </w:r>
      <w:r w:rsidRPr="008B3723">
        <w:rPr>
          <w:b/>
          <w:sz w:val="24"/>
          <w:lang w:val="en-US"/>
        </w:rPr>
        <w:t>21st Nov 2025</w:t>
      </w:r>
      <w:r w:rsidRPr="008B3723">
        <w:rPr>
          <w:b/>
          <w:sz w:val="24"/>
          <w:lang w:val="en-US"/>
        </w:rPr>
        <w:fldChar w:fldCharType="end"/>
      </w:r>
      <w:r w:rsidR="00866279" w:rsidRPr="008B3723">
        <w:rPr>
          <w:b/>
          <w:sz w:val="24"/>
          <w:lang w:val="en-US"/>
        </w:rPr>
        <w:tab/>
        <w:t>Revision of S4-251726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0367E" w:rsidRPr="008B3723" w14:paraId="5B8BF863" w14:textId="77777777" w:rsidTr="008B1C94">
        <w:tc>
          <w:tcPr>
            <w:tcW w:w="9641" w:type="dxa"/>
            <w:gridSpan w:val="9"/>
            <w:tcBorders>
              <w:top w:val="single" w:sz="4" w:space="0" w:color="auto"/>
              <w:left w:val="single" w:sz="4" w:space="0" w:color="auto"/>
              <w:right w:val="single" w:sz="4" w:space="0" w:color="auto"/>
            </w:tcBorders>
          </w:tcPr>
          <w:p w14:paraId="4B7B7D8A" w14:textId="77777777" w:rsidR="0040367E" w:rsidRPr="008B3723" w:rsidRDefault="0040367E" w:rsidP="008B1C94">
            <w:pPr>
              <w:pStyle w:val="CRCoverPage"/>
              <w:spacing w:after="0"/>
              <w:jc w:val="right"/>
              <w:rPr>
                <w:i/>
                <w:lang w:val="en-US"/>
              </w:rPr>
            </w:pPr>
            <w:r w:rsidRPr="008B3723">
              <w:rPr>
                <w:i/>
                <w:sz w:val="14"/>
                <w:lang w:val="en-US"/>
              </w:rPr>
              <w:t>CR-Form-v12.4</w:t>
            </w:r>
          </w:p>
        </w:tc>
      </w:tr>
      <w:tr w:rsidR="0040367E" w:rsidRPr="008B3723" w14:paraId="539E888D" w14:textId="77777777" w:rsidTr="008B1C94">
        <w:tc>
          <w:tcPr>
            <w:tcW w:w="9641" w:type="dxa"/>
            <w:gridSpan w:val="9"/>
            <w:tcBorders>
              <w:left w:val="single" w:sz="4" w:space="0" w:color="auto"/>
              <w:right w:val="single" w:sz="4" w:space="0" w:color="auto"/>
            </w:tcBorders>
          </w:tcPr>
          <w:p w14:paraId="23C4E554" w14:textId="77777777" w:rsidR="0040367E" w:rsidRPr="008B3723" w:rsidRDefault="0040367E" w:rsidP="008B1C94">
            <w:pPr>
              <w:pStyle w:val="CRCoverPage"/>
              <w:spacing w:after="0"/>
              <w:jc w:val="center"/>
              <w:rPr>
                <w:lang w:val="en-US"/>
              </w:rPr>
            </w:pPr>
            <w:r w:rsidRPr="008B3723">
              <w:rPr>
                <w:b/>
                <w:sz w:val="32"/>
                <w:lang w:val="en-US"/>
              </w:rPr>
              <w:t>CHANGE REQUEST</w:t>
            </w:r>
          </w:p>
        </w:tc>
      </w:tr>
      <w:tr w:rsidR="0040367E" w:rsidRPr="008B3723" w14:paraId="2F5B8284" w14:textId="77777777" w:rsidTr="008B1C94">
        <w:tc>
          <w:tcPr>
            <w:tcW w:w="9641" w:type="dxa"/>
            <w:gridSpan w:val="9"/>
            <w:tcBorders>
              <w:left w:val="single" w:sz="4" w:space="0" w:color="auto"/>
              <w:right w:val="single" w:sz="4" w:space="0" w:color="auto"/>
            </w:tcBorders>
          </w:tcPr>
          <w:p w14:paraId="03E97C8B" w14:textId="77777777" w:rsidR="0040367E" w:rsidRPr="008B3723" w:rsidRDefault="0040367E" w:rsidP="008B1C94">
            <w:pPr>
              <w:pStyle w:val="CRCoverPage"/>
              <w:spacing w:after="0"/>
              <w:rPr>
                <w:sz w:val="8"/>
                <w:szCs w:val="8"/>
                <w:lang w:val="en-US"/>
              </w:rPr>
            </w:pPr>
          </w:p>
        </w:tc>
      </w:tr>
      <w:tr w:rsidR="0040367E" w:rsidRPr="008B3723" w14:paraId="6A652BE7" w14:textId="77777777" w:rsidTr="008B1C94">
        <w:tc>
          <w:tcPr>
            <w:tcW w:w="142" w:type="dxa"/>
            <w:tcBorders>
              <w:left w:val="single" w:sz="4" w:space="0" w:color="auto"/>
            </w:tcBorders>
          </w:tcPr>
          <w:p w14:paraId="64AAC743" w14:textId="77777777" w:rsidR="0040367E" w:rsidRPr="008B3723" w:rsidRDefault="0040367E" w:rsidP="008B1C94">
            <w:pPr>
              <w:pStyle w:val="CRCoverPage"/>
              <w:spacing w:after="0"/>
              <w:jc w:val="right"/>
              <w:rPr>
                <w:lang w:val="en-US"/>
              </w:rPr>
            </w:pPr>
          </w:p>
        </w:tc>
        <w:tc>
          <w:tcPr>
            <w:tcW w:w="1559" w:type="dxa"/>
            <w:shd w:val="pct30" w:color="FFFF00" w:fill="auto"/>
          </w:tcPr>
          <w:p w14:paraId="06AB2FDB" w14:textId="77777777" w:rsidR="0040367E" w:rsidRPr="008B3723" w:rsidRDefault="0040367E" w:rsidP="008B1C94">
            <w:pPr>
              <w:pStyle w:val="CRCoverPage"/>
              <w:spacing w:after="0"/>
              <w:jc w:val="right"/>
              <w:rPr>
                <w:b/>
                <w:sz w:val="28"/>
                <w:lang w:val="en-US"/>
              </w:rPr>
            </w:pPr>
            <w:r w:rsidRPr="008B3723">
              <w:rPr>
                <w:lang w:val="en-US"/>
              </w:rPr>
              <w:fldChar w:fldCharType="begin"/>
            </w:r>
            <w:r w:rsidRPr="008B3723">
              <w:rPr>
                <w:lang w:val="en-US"/>
              </w:rPr>
              <w:instrText xml:space="preserve"> DOCPROPERTY  Spec#  \* MERGEFORMAT </w:instrText>
            </w:r>
            <w:r w:rsidRPr="008B3723">
              <w:rPr>
                <w:lang w:val="en-US"/>
              </w:rPr>
              <w:fldChar w:fldCharType="separate"/>
            </w:r>
            <w:r w:rsidRPr="008B3723">
              <w:rPr>
                <w:b/>
                <w:sz w:val="28"/>
                <w:lang w:val="en-US"/>
              </w:rPr>
              <w:t>26.997</w:t>
            </w:r>
            <w:r w:rsidRPr="008B3723">
              <w:rPr>
                <w:b/>
                <w:sz w:val="28"/>
                <w:lang w:val="en-US"/>
              </w:rPr>
              <w:fldChar w:fldCharType="end"/>
            </w:r>
          </w:p>
        </w:tc>
        <w:tc>
          <w:tcPr>
            <w:tcW w:w="709" w:type="dxa"/>
          </w:tcPr>
          <w:p w14:paraId="7057A837" w14:textId="77777777" w:rsidR="0040367E" w:rsidRPr="008B3723" w:rsidRDefault="0040367E" w:rsidP="008B1C94">
            <w:pPr>
              <w:pStyle w:val="CRCoverPage"/>
              <w:spacing w:after="0"/>
              <w:jc w:val="center"/>
              <w:rPr>
                <w:lang w:val="en-US"/>
              </w:rPr>
            </w:pPr>
            <w:r w:rsidRPr="008B3723">
              <w:rPr>
                <w:b/>
                <w:sz w:val="28"/>
                <w:lang w:val="en-US"/>
              </w:rPr>
              <w:t>CR</w:t>
            </w:r>
          </w:p>
        </w:tc>
        <w:tc>
          <w:tcPr>
            <w:tcW w:w="1276" w:type="dxa"/>
            <w:shd w:val="pct30" w:color="FFFF00" w:fill="auto"/>
          </w:tcPr>
          <w:p w14:paraId="6DDD4701" w14:textId="77777777" w:rsidR="0040367E" w:rsidRPr="008B3723" w:rsidRDefault="0040367E" w:rsidP="008B1C94">
            <w:pPr>
              <w:pStyle w:val="CRCoverPage"/>
              <w:spacing w:after="0"/>
              <w:rPr>
                <w:lang w:val="en-US"/>
              </w:rPr>
            </w:pPr>
            <w:r w:rsidRPr="008B3723">
              <w:rPr>
                <w:lang w:val="en-US"/>
              </w:rPr>
              <w:fldChar w:fldCharType="begin"/>
            </w:r>
            <w:r w:rsidRPr="008B3723">
              <w:rPr>
                <w:lang w:val="en-US"/>
              </w:rPr>
              <w:instrText xml:space="preserve"> DOCPROPERTY  Cr#  \* MERGEFORMAT </w:instrText>
            </w:r>
            <w:r w:rsidRPr="008B3723">
              <w:rPr>
                <w:lang w:val="en-US"/>
              </w:rPr>
              <w:fldChar w:fldCharType="separate"/>
            </w:r>
            <w:r w:rsidRPr="008B3723">
              <w:rPr>
                <w:b/>
                <w:sz w:val="28"/>
                <w:lang w:val="en-US"/>
              </w:rPr>
              <w:t>0002</w:t>
            </w:r>
            <w:r w:rsidRPr="008B3723">
              <w:rPr>
                <w:b/>
                <w:sz w:val="28"/>
                <w:lang w:val="en-US"/>
              </w:rPr>
              <w:fldChar w:fldCharType="end"/>
            </w:r>
          </w:p>
        </w:tc>
        <w:tc>
          <w:tcPr>
            <w:tcW w:w="709" w:type="dxa"/>
          </w:tcPr>
          <w:p w14:paraId="5CF9E952" w14:textId="77777777" w:rsidR="0040367E" w:rsidRPr="008B3723" w:rsidRDefault="0040367E" w:rsidP="008B1C94">
            <w:pPr>
              <w:pStyle w:val="CRCoverPage"/>
              <w:tabs>
                <w:tab w:val="right" w:pos="625"/>
              </w:tabs>
              <w:spacing w:after="0"/>
              <w:jc w:val="center"/>
              <w:rPr>
                <w:lang w:val="en-US"/>
              </w:rPr>
            </w:pPr>
            <w:r w:rsidRPr="008B3723">
              <w:rPr>
                <w:b/>
                <w:bCs/>
                <w:sz w:val="28"/>
                <w:lang w:val="en-US"/>
              </w:rPr>
              <w:t>rev</w:t>
            </w:r>
          </w:p>
        </w:tc>
        <w:tc>
          <w:tcPr>
            <w:tcW w:w="992" w:type="dxa"/>
            <w:shd w:val="pct30" w:color="FFFF00" w:fill="auto"/>
          </w:tcPr>
          <w:p w14:paraId="7A78E7A5" w14:textId="408EADD2" w:rsidR="0040367E" w:rsidRPr="008B3723" w:rsidRDefault="00866279" w:rsidP="008B1C94">
            <w:pPr>
              <w:pStyle w:val="CRCoverPage"/>
              <w:spacing w:after="0"/>
              <w:jc w:val="center"/>
              <w:rPr>
                <w:b/>
                <w:lang w:val="en-US"/>
              </w:rPr>
            </w:pPr>
            <w:r w:rsidRPr="008B3723">
              <w:rPr>
                <w:lang w:val="en-US"/>
              </w:rPr>
              <w:t>1</w:t>
            </w:r>
          </w:p>
        </w:tc>
        <w:tc>
          <w:tcPr>
            <w:tcW w:w="2410" w:type="dxa"/>
          </w:tcPr>
          <w:p w14:paraId="0B5BA49F" w14:textId="77777777" w:rsidR="0040367E" w:rsidRPr="008B3723" w:rsidRDefault="0040367E" w:rsidP="008B1C94">
            <w:pPr>
              <w:pStyle w:val="CRCoverPage"/>
              <w:tabs>
                <w:tab w:val="right" w:pos="1825"/>
              </w:tabs>
              <w:spacing w:after="0"/>
              <w:jc w:val="center"/>
              <w:rPr>
                <w:lang w:val="en-US"/>
              </w:rPr>
            </w:pPr>
            <w:r w:rsidRPr="008B3723">
              <w:rPr>
                <w:b/>
                <w:sz w:val="28"/>
                <w:szCs w:val="28"/>
                <w:lang w:val="en-US"/>
              </w:rPr>
              <w:t>Current version:</w:t>
            </w:r>
          </w:p>
        </w:tc>
        <w:tc>
          <w:tcPr>
            <w:tcW w:w="1701" w:type="dxa"/>
            <w:shd w:val="pct30" w:color="FFFF00" w:fill="auto"/>
          </w:tcPr>
          <w:p w14:paraId="55C72F04" w14:textId="77777777" w:rsidR="0040367E" w:rsidRPr="008B3723" w:rsidRDefault="0040367E" w:rsidP="008B1C94">
            <w:pPr>
              <w:pStyle w:val="CRCoverPage"/>
              <w:spacing w:after="0"/>
              <w:jc w:val="center"/>
              <w:rPr>
                <w:sz w:val="28"/>
                <w:lang w:val="en-US"/>
              </w:rPr>
            </w:pPr>
            <w:r w:rsidRPr="008B3723">
              <w:rPr>
                <w:lang w:val="en-US"/>
              </w:rPr>
              <w:fldChar w:fldCharType="begin"/>
            </w:r>
            <w:r w:rsidRPr="008B3723">
              <w:rPr>
                <w:lang w:val="en-US"/>
              </w:rPr>
              <w:instrText xml:space="preserve"> DOCPROPERTY  Version  \* MERGEFORMAT </w:instrText>
            </w:r>
            <w:r w:rsidRPr="008B3723">
              <w:rPr>
                <w:lang w:val="en-US"/>
              </w:rPr>
              <w:fldChar w:fldCharType="separate"/>
            </w:r>
            <w:r w:rsidRPr="008B3723">
              <w:rPr>
                <w:b/>
                <w:sz w:val="28"/>
                <w:lang w:val="en-US"/>
              </w:rPr>
              <w:t>18.1.0</w:t>
            </w:r>
            <w:r w:rsidRPr="008B3723">
              <w:rPr>
                <w:b/>
                <w:sz w:val="28"/>
                <w:lang w:val="en-US"/>
              </w:rPr>
              <w:fldChar w:fldCharType="end"/>
            </w:r>
          </w:p>
        </w:tc>
        <w:tc>
          <w:tcPr>
            <w:tcW w:w="143" w:type="dxa"/>
            <w:tcBorders>
              <w:right w:val="single" w:sz="4" w:space="0" w:color="auto"/>
            </w:tcBorders>
          </w:tcPr>
          <w:p w14:paraId="5563A2B0" w14:textId="77777777" w:rsidR="0040367E" w:rsidRPr="008B3723" w:rsidRDefault="0040367E" w:rsidP="008B1C94">
            <w:pPr>
              <w:pStyle w:val="CRCoverPage"/>
              <w:spacing w:after="0"/>
              <w:rPr>
                <w:lang w:val="en-US"/>
              </w:rPr>
            </w:pPr>
          </w:p>
        </w:tc>
      </w:tr>
      <w:tr w:rsidR="0040367E" w:rsidRPr="008B3723" w14:paraId="57D52FEA" w14:textId="77777777" w:rsidTr="008B1C94">
        <w:tc>
          <w:tcPr>
            <w:tcW w:w="9641" w:type="dxa"/>
            <w:gridSpan w:val="9"/>
            <w:tcBorders>
              <w:left w:val="single" w:sz="4" w:space="0" w:color="auto"/>
              <w:right w:val="single" w:sz="4" w:space="0" w:color="auto"/>
            </w:tcBorders>
          </w:tcPr>
          <w:p w14:paraId="46522152" w14:textId="77777777" w:rsidR="0040367E" w:rsidRPr="008B3723" w:rsidRDefault="0040367E" w:rsidP="008B1C94">
            <w:pPr>
              <w:pStyle w:val="CRCoverPage"/>
              <w:spacing w:after="0"/>
              <w:rPr>
                <w:lang w:val="en-US"/>
              </w:rPr>
            </w:pPr>
          </w:p>
        </w:tc>
      </w:tr>
      <w:tr w:rsidR="0040367E" w:rsidRPr="008B3723" w14:paraId="027D69FC" w14:textId="77777777" w:rsidTr="008B1C94">
        <w:tc>
          <w:tcPr>
            <w:tcW w:w="9641" w:type="dxa"/>
            <w:gridSpan w:val="9"/>
            <w:tcBorders>
              <w:top w:val="single" w:sz="4" w:space="0" w:color="auto"/>
            </w:tcBorders>
          </w:tcPr>
          <w:p w14:paraId="289BF7C8" w14:textId="77777777" w:rsidR="0040367E" w:rsidRPr="008B3723" w:rsidRDefault="0040367E" w:rsidP="008B1C94">
            <w:pPr>
              <w:pStyle w:val="CRCoverPage"/>
              <w:spacing w:after="0"/>
              <w:jc w:val="center"/>
              <w:rPr>
                <w:rFonts w:cs="Arial"/>
                <w:i/>
                <w:lang w:val="en-US"/>
              </w:rPr>
            </w:pPr>
            <w:r w:rsidRPr="008B3723">
              <w:rPr>
                <w:rFonts w:cs="Arial"/>
                <w:i/>
                <w:lang w:val="en-US"/>
              </w:rPr>
              <w:t xml:space="preserve">For </w:t>
            </w:r>
            <w:hyperlink r:id="rId12" w:anchor="_blank" w:history="1">
              <w:r w:rsidRPr="008B3723">
                <w:rPr>
                  <w:rStyle w:val="Hyperlink"/>
                  <w:rFonts w:cs="Arial"/>
                  <w:b/>
                  <w:i/>
                  <w:color w:val="FF0000"/>
                  <w:lang w:val="en-US"/>
                </w:rPr>
                <w:t>HELP</w:t>
              </w:r>
            </w:hyperlink>
            <w:r w:rsidRPr="008B3723">
              <w:rPr>
                <w:rFonts w:cs="Arial"/>
                <w:b/>
                <w:i/>
                <w:color w:val="FF0000"/>
                <w:lang w:val="en-US"/>
              </w:rPr>
              <w:t xml:space="preserve"> </w:t>
            </w:r>
            <w:r w:rsidRPr="008B3723">
              <w:rPr>
                <w:rFonts w:cs="Arial"/>
                <w:i/>
                <w:lang w:val="en-US"/>
              </w:rPr>
              <w:t xml:space="preserve">on using this form: comprehensive instructions can be found at </w:t>
            </w:r>
            <w:r w:rsidRPr="008B3723">
              <w:rPr>
                <w:rFonts w:cs="Arial"/>
                <w:i/>
                <w:lang w:val="en-US"/>
              </w:rPr>
              <w:br/>
            </w:r>
            <w:hyperlink r:id="rId13" w:history="1">
              <w:r w:rsidRPr="008B3723">
                <w:rPr>
                  <w:rStyle w:val="Hyperlink"/>
                  <w:rFonts w:cs="Arial"/>
                  <w:i/>
                  <w:lang w:val="en-US"/>
                </w:rPr>
                <w:t>https://www.3gpp.org/Change-Requests</w:t>
              </w:r>
            </w:hyperlink>
            <w:r w:rsidRPr="008B3723">
              <w:rPr>
                <w:rFonts w:cs="Arial"/>
                <w:i/>
                <w:lang w:val="en-US"/>
              </w:rPr>
              <w:t>.</w:t>
            </w:r>
          </w:p>
        </w:tc>
      </w:tr>
      <w:tr w:rsidR="0040367E" w:rsidRPr="008B3723" w14:paraId="5A40586A" w14:textId="77777777" w:rsidTr="008B1C94">
        <w:tc>
          <w:tcPr>
            <w:tcW w:w="9641" w:type="dxa"/>
            <w:gridSpan w:val="9"/>
          </w:tcPr>
          <w:p w14:paraId="2057901C" w14:textId="77777777" w:rsidR="0040367E" w:rsidRPr="008B3723" w:rsidRDefault="0040367E" w:rsidP="008B1C94">
            <w:pPr>
              <w:pStyle w:val="CRCoverPage"/>
              <w:spacing w:after="0"/>
              <w:rPr>
                <w:sz w:val="8"/>
                <w:szCs w:val="8"/>
                <w:lang w:val="en-US"/>
              </w:rPr>
            </w:pPr>
          </w:p>
        </w:tc>
      </w:tr>
    </w:tbl>
    <w:p w14:paraId="718CCDF8" w14:textId="77777777" w:rsidR="0040367E" w:rsidRPr="008B3723" w:rsidRDefault="0040367E" w:rsidP="0040367E">
      <w:pPr>
        <w:rPr>
          <w:sz w:val="8"/>
          <w:szCs w:val="8"/>
          <w:lang w:val="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0367E" w:rsidRPr="008B3723" w14:paraId="10FAA672" w14:textId="77777777" w:rsidTr="008B1C94">
        <w:tc>
          <w:tcPr>
            <w:tcW w:w="2835" w:type="dxa"/>
          </w:tcPr>
          <w:p w14:paraId="41C69FC6" w14:textId="77777777" w:rsidR="0040367E" w:rsidRPr="008B3723" w:rsidRDefault="0040367E" w:rsidP="008B1C94">
            <w:pPr>
              <w:pStyle w:val="CRCoverPage"/>
              <w:tabs>
                <w:tab w:val="right" w:pos="2751"/>
              </w:tabs>
              <w:spacing w:after="0"/>
              <w:rPr>
                <w:b/>
                <w:i/>
                <w:lang w:val="en-US"/>
              </w:rPr>
            </w:pPr>
            <w:r w:rsidRPr="008B3723">
              <w:rPr>
                <w:b/>
                <w:i/>
                <w:lang w:val="en-US"/>
              </w:rPr>
              <w:t>Proposed change affects:</w:t>
            </w:r>
          </w:p>
        </w:tc>
        <w:tc>
          <w:tcPr>
            <w:tcW w:w="1418" w:type="dxa"/>
          </w:tcPr>
          <w:p w14:paraId="7BEC525B" w14:textId="77777777" w:rsidR="0040367E" w:rsidRPr="008B3723" w:rsidRDefault="0040367E" w:rsidP="008B1C94">
            <w:pPr>
              <w:pStyle w:val="CRCoverPage"/>
              <w:spacing w:after="0"/>
              <w:jc w:val="right"/>
              <w:rPr>
                <w:lang w:val="en-US"/>
              </w:rPr>
            </w:pPr>
            <w:r w:rsidRPr="008B3723">
              <w:rPr>
                <w:lang w:val="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206EB0" w14:textId="77777777" w:rsidR="0040367E" w:rsidRPr="008B3723" w:rsidRDefault="0040367E" w:rsidP="008B1C94">
            <w:pPr>
              <w:pStyle w:val="CRCoverPage"/>
              <w:spacing w:after="0"/>
              <w:jc w:val="center"/>
              <w:rPr>
                <w:b/>
                <w:caps/>
                <w:lang w:val="en-US"/>
              </w:rPr>
            </w:pPr>
          </w:p>
        </w:tc>
        <w:tc>
          <w:tcPr>
            <w:tcW w:w="709" w:type="dxa"/>
            <w:tcBorders>
              <w:left w:val="single" w:sz="4" w:space="0" w:color="auto"/>
            </w:tcBorders>
          </w:tcPr>
          <w:p w14:paraId="5B43128E" w14:textId="77777777" w:rsidR="0040367E" w:rsidRPr="008B3723" w:rsidRDefault="0040367E" w:rsidP="008B1C94">
            <w:pPr>
              <w:pStyle w:val="CRCoverPage"/>
              <w:spacing w:after="0"/>
              <w:jc w:val="right"/>
              <w:rPr>
                <w:u w:val="single"/>
                <w:lang w:val="en-US"/>
              </w:rPr>
            </w:pPr>
            <w:r w:rsidRPr="008B3723">
              <w:rPr>
                <w:lang w:val="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2BA967" w14:textId="3E1BDF1B" w:rsidR="0040367E" w:rsidRPr="008B3723" w:rsidRDefault="0040367E" w:rsidP="008B1C94">
            <w:pPr>
              <w:pStyle w:val="CRCoverPage"/>
              <w:spacing w:after="0"/>
              <w:jc w:val="center"/>
              <w:rPr>
                <w:b/>
                <w:caps/>
                <w:lang w:val="en-US"/>
              </w:rPr>
            </w:pPr>
            <w:r w:rsidRPr="008B3723">
              <w:rPr>
                <w:b/>
                <w:caps/>
                <w:lang w:val="en-US"/>
              </w:rPr>
              <w:t>x</w:t>
            </w:r>
          </w:p>
        </w:tc>
        <w:tc>
          <w:tcPr>
            <w:tcW w:w="2126" w:type="dxa"/>
          </w:tcPr>
          <w:p w14:paraId="210EA9C3" w14:textId="77777777" w:rsidR="0040367E" w:rsidRPr="008B3723" w:rsidRDefault="0040367E" w:rsidP="008B1C94">
            <w:pPr>
              <w:pStyle w:val="CRCoverPage"/>
              <w:spacing w:after="0"/>
              <w:jc w:val="right"/>
              <w:rPr>
                <w:u w:val="single"/>
                <w:lang w:val="en-US"/>
              </w:rPr>
            </w:pPr>
            <w:r w:rsidRPr="008B3723">
              <w:rPr>
                <w:lang w:val="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937368" w14:textId="77777777" w:rsidR="0040367E" w:rsidRPr="008B3723" w:rsidRDefault="0040367E" w:rsidP="008B1C94">
            <w:pPr>
              <w:pStyle w:val="CRCoverPage"/>
              <w:spacing w:after="0"/>
              <w:jc w:val="center"/>
              <w:rPr>
                <w:b/>
                <w:caps/>
                <w:lang w:val="en-US"/>
              </w:rPr>
            </w:pPr>
          </w:p>
        </w:tc>
        <w:tc>
          <w:tcPr>
            <w:tcW w:w="1418" w:type="dxa"/>
            <w:tcBorders>
              <w:left w:val="nil"/>
            </w:tcBorders>
          </w:tcPr>
          <w:p w14:paraId="15BF4742" w14:textId="77777777" w:rsidR="0040367E" w:rsidRPr="008B3723" w:rsidRDefault="0040367E" w:rsidP="008B1C94">
            <w:pPr>
              <w:pStyle w:val="CRCoverPage"/>
              <w:spacing w:after="0"/>
              <w:jc w:val="right"/>
              <w:rPr>
                <w:lang w:val="en-US"/>
              </w:rPr>
            </w:pPr>
            <w:r w:rsidRPr="008B3723">
              <w:rPr>
                <w:lang w:val="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1D66B9" w14:textId="4E4AE068" w:rsidR="0040367E" w:rsidRPr="008B3723" w:rsidRDefault="0040367E" w:rsidP="008B1C94">
            <w:pPr>
              <w:pStyle w:val="CRCoverPage"/>
              <w:spacing w:after="0"/>
              <w:jc w:val="center"/>
              <w:rPr>
                <w:b/>
                <w:bCs/>
                <w:caps/>
                <w:lang w:val="en-US"/>
              </w:rPr>
            </w:pPr>
            <w:r w:rsidRPr="008B3723">
              <w:rPr>
                <w:b/>
                <w:bCs/>
                <w:caps/>
                <w:lang w:val="en-US"/>
              </w:rPr>
              <w:t>X</w:t>
            </w:r>
          </w:p>
        </w:tc>
      </w:tr>
    </w:tbl>
    <w:p w14:paraId="7AD011B7" w14:textId="77777777" w:rsidR="0040367E" w:rsidRPr="008B3723" w:rsidRDefault="0040367E" w:rsidP="0040367E">
      <w:pPr>
        <w:rPr>
          <w:sz w:val="8"/>
          <w:szCs w:val="8"/>
          <w:lang w:val="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0367E" w:rsidRPr="008B3723" w14:paraId="333E4F82" w14:textId="77777777" w:rsidTr="008B1C94">
        <w:tc>
          <w:tcPr>
            <w:tcW w:w="9640" w:type="dxa"/>
            <w:gridSpan w:val="11"/>
          </w:tcPr>
          <w:p w14:paraId="1B44A36D" w14:textId="77777777" w:rsidR="0040367E" w:rsidRPr="008B3723" w:rsidRDefault="0040367E" w:rsidP="008B1C94">
            <w:pPr>
              <w:pStyle w:val="CRCoverPage"/>
              <w:spacing w:after="0"/>
              <w:rPr>
                <w:sz w:val="8"/>
                <w:szCs w:val="8"/>
                <w:lang w:val="en-US"/>
              </w:rPr>
            </w:pPr>
          </w:p>
        </w:tc>
      </w:tr>
      <w:tr w:rsidR="0040367E" w:rsidRPr="008B3723" w14:paraId="5384DDD1" w14:textId="77777777" w:rsidTr="008B1C94">
        <w:tc>
          <w:tcPr>
            <w:tcW w:w="1843" w:type="dxa"/>
            <w:tcBorders>
              <w:top w:val="single" w:sz="4" w:space="0" w:color="auto"/>
              <w:left w:val="single" w:sz="4" w:space="0" w:color="auto"/>
            </w:tcBorders>
          </w:tcPr>
          <w:p w14:paraId="787D0FEE" w14:textId="77777777" w:rsidR="0040367E" w:rsidRPr="008B3723" w:rsidRDefault="0040367E" w:rsidP="008B1C94">
            <w:pPr>
              <w:pStyle w:val="CRCoverPage"/>
              <w:tabs>
                <w:tab w:val="right" w:pos="1759"/>
              </w:tabs>
              <w:spacing w:after="0"/>
              <w:rPr>
                <w:b/>
                <w:i/>
                <w:lang w:val="en-US"/>
              </w:rPr>
            </w:pPr>
            <w:r w:rsidRPr="008B3723">
              <w:rPr>
                <w:b/>
                <w:i/>
                <w:lang w:val="en-US"/>
              </w:rPr>
              <w:t>Title:</w:t>
            </w:r>
            <w:r w:rsidRPr="008B3723">
              <w:rPr>
                <w:b/>
                <w:i/>
                <w:lang w:val="en-US"/>
              </w:rPr>
              <w:tab/>
            </w:r>
          </w:p>
        </w:tc>
        <w:tc>
          <w:tcPr>
            <w:tcW w:w="7797" w:type="dxa"/>
            <w:gridSpan w:val="10"/>
            <w:tcBorders>
              <w:top w:val="single" w:sz="4" w:space="0" w:color="auto"/>
              <w:right w:val="single" w:sz="4" w:space="0" w:color="auto"/>
            </w:tcBorders>
            <w:shd w:val="pct30" w:color="FFFF00" w:fill="auto"/>
          </w:tcPr>
          <w:p w14:paraId="70D91844" w14:textId="77777777" w:rsidR="0040367E" w:rsidRPr="008B3723" w:rsidRDefault="0040367E" w:rsidP="008B1C94">
            <w:pPr>
              <w:pStyle w:val="CRCoverPage"/>
              <w:spacing w:after="0"/>
              <w:ind w:left="100"/>
              <w:rPr>
                <w:lang w:val="en-US"/>
              </w:rPr>
            </w:pPr>
            <w:r w:rsidRPr="008B3723">
              <w:rPr>
                <w:lang w:val="en-US"/>
              </w:rPr>
              <w:fldChar w:fldCharType="begin"/>
            </w:r>
            <w:r w:rsidRPr="008B3723">
              <w:rPr>
                <w:lang w:val="en-US"/>
              </w:rPr>
              <w:instrText xml:space="preserve"> DOCPROPERTY  CrTitle  \* MERGEFORMAT </w:instrText>
            </w:r>
            <w:r w:rsidRPr="008B3723">
              <w:rPr>
                <w:lang w:val="en-US"/>
              </w:rPr>
              <w:fldChar w:fldCharType="separate"/>
            </w:r>
            <w:r w:rsidRPr="008B3723">
              <w:rPr>
                <w:lang w:val="en-US"/>
              </w:rPr>
              <w:t>Documentation of IVAS Characterization Test Results</w:t>
            </w:r>
            <w:r w:rsidRPr="008B3723">
              <w:rPr>
                <w:lang w:val="en-US"/>
              </w:rPr>
              <w:fldChar w:fldCharType="end"/>
            </w:r>
          </w:p>
        </w:tc>
      </w:tr>
      <w:tr w:rsidR="0040367E" w:rsidRPr="008B3723" w14:paraId="2B1B1404" w14:textId="77777777" w:rsidTr="008B1C94">
        <w:tc>
          <w:tcPr>
            <w:tcW w:w="1843" w:type="dxa"/>
            <w:tcBorders>
              <w:left w:val="single" w:sz="4" w:space="0" w:color="auto"/>
            </w:tcBorders>
          </w:tcPr>
          <w:p w14:paraId="2B3E712B" w14:textId="77777777" w:rsidR="0040367E" w:rsidRPr="008B3723" w:rsidRDefault="0040367E" w:rsidP="008B1C94">
            <w:pPr>
              <w:pStyle w:val="CRCoverPage"/>
              <w:spacing w:after="0"/>
              <w:rPr>
                <w:b/>
                <w:i/>
                <w:sz w:val="8"/>
                <w:szCs w:val="8"/>
                <w:lang w:val="en-US"/>
              </w:rPr>
            </w:pPr>
          </w:p>
        </w:tc>
        <w:tc>
          <w:tcPr>
            <w:tcW w:w="7797" w:type="dxa"/>
            <w:gridSpan w:val="10"/>
            <w:tcBorders>
              <w:right w:val="single" w:sz="4" w:space="0" w:color="auto"/>
            </w:tcBorders>
          </w:tcPr>
          <w:p w14:paraId="15885B16" w14:textId="77777777" w:rsidR="0040367E" w:rsidRPr="008B3723" w:rsidRDefault="0040367E" w:rsidP="008B1C94">
            <w:pPr>
              <w:pStyle w:val="CRCoverPage"/>
              <w:spacing w:after="0"/>
              <w:rPr>
                <w:sz w:val="8"/>
                <w:szCs w:val="8"/>
                <w:lang w:val="en-US"/>
              </w:rPr>
            </w:pPr>
          </w:p>
        </w:tc>
      </w:tr>
      <w:tr w:rsidR="0040367E" w:rsidRPr="008B3723" w14:paraId="51F972F3" w14:textId="77777777" w:rsidTr="008B1C94">
        <w:tc>
          <w:tcPr>
            <w:tcW w:w="1843" w:type="dxa"/>
            <w:tcBorders>
              <w:left w:val="single" w:sz="4" w:space="0" w:color="auto"/>
            </w:tcBorders>
          </w:tcPr>
          <w:p w14:paraId="48DB99B2" w14:textId="77777777" w:rsidR="0040367E" w:rsidRPr="008B3723" w:rsidRDefault="0040367E" w:rsidP="008B1C94">
            <w:pPr>
              <w:pStyle w:val="CRCoverPage"/>
              <w:tabs>
                <w:tab w:val="right" w:pos="1759"/>
              </w:tabs>
              <w:spacing w:after="0"/>
              <w:rPr>
                <w:b/>
                <w:i/>
                <w:lang w:val="en-US"/>
              </w:rPr>
            </w:pPr>
            <w:r w:rsidRPr="008B3723">
              <w:rPr>
                <w:b/>
                <w:i/>
                <w:lang w:val="en-US"/>
              </w:rPr>
              <w:t>Source to WG:</w:t>
            </w:r>
          </w:p>
        </w:tc>
        <w:tc>
          <w:tcPr>
            <w:tcW w:w="7797" w:type="dxa"/>
            <w:gridSpan w:val="10"/>
            <w:tcBorders>
              <w:right w:val="single" w:sz="4" w:space="0" w:color="auto"/>
            </w:tcBorders>
            <w:shd w:val="pct30" w:color="FFFF00" w:fill="auto"/>
          </w:tcPr>
          <w:p w14:paraId="2BA41D01" w14:textId="77777777" w:rsidR="0040367E" w:rsidRPr="008B3723" w:rsidRDefault="0040367E" w:rsidP="008B1C94">
            <w:pPr>
              <w:pStyle w:val="CRCoverPage"/>
              <w:spacing w:after="0"/>
              <w:ind w:left="100"/>
              <w:rPr>
                <w:lang w:val="en-US"/>
              </w:rPr>
            </w:pPr>
            <w:r w:rsidRPr="008B3723">
              <w:rPr>
                <w:lang w:val="en-US"/>
              </w:rPr>
              <w:fldChar w:fldCharType="begin"/>
            </w:r>
            <w:r w:rsidRPr="008B3723">
              <w:rPr>
                <w:lang w:val="en-US"/>
              </w:rPr>
              <w:instrText xml:space="preserve"> DOCPROPERTY  SourceIfWg  \* MERGEFORMAT </w:instrText>
            </w:r>
            <w:r w:rsidRPr="008B3723">
              <w:rPr>
                <w:lang w:val="en-US"/>
              </w:rPr>
              <w:fldChar w:fldCharType="separate"/>
            </w:r>
            <w:r w:rsidRPr="008B3723">
              <w:rPr>
                <w:lang w:val="en-US"/>
              </w:rPr>
              <w:t>Fraunhofer IIS (Editor)</w:t>
            </w:r>
            <w:r w:rsidRPr="008B3723">
              <w:rPr>
                <w:lang w:val="en-US"/>
              </w:rPr>
              <w:fldChar w:fldCharType="end"/>
            </w:r>
          </w:p>
        </w:tc>
      </w:tr>
      <w:tr w:rsidR="0040367E" w:rsidRPr="008B3723" w14:paraId="15907D66" w14:textId="77777777" w:rsidTr="008B1C94">
        <w:tc>
          <w:tcPr>
            <w:tcW w:w="1843" w:type="dxa"/>
            <w:tcBorders>
              <w:left w:val="single" w:sz="4" w:space="0" w:color="auto"/>
            </w:tcBorders>
          </w:tcPr>
          <w:p w14:paraId="69BBA7F8" w14:textId="77777777" w:rsidR="0040367E" w:rsidRPr="008B3723" w:rsidRDefault="0040367E" w:rsidP="008B1C94">
            <w:pPr>
              <w:pStyle w:val="CRCoverPage"/>
              <w:tabs>
                <w:tab w:val="right" w:pos="1759"/>
              </w:tabs>
              <w:spacing w:after="0"/>
              <w:rPr>
                <w:b/>
                <w:i/>
                <w:lang w:val="en-US"/>
              </w:rPr>
            </w:pPr>
            <w:r w:rsidRPr="008B3723">
              <w:rPr>
                <w:b/>
                <w:i/>
                <w:lang w:val="en-US"/>
              </w:rPr>
              <w:t>Source to TSG:</w:t>
            </w:r>
          </w:p>
        </w:tc>
        <w:tc>
          <w:tcPr>
            <w:tcW w:w="7797" w:type="dxa"/>
            <w:gridSpan w:val="10"/>
            <w:tcBorders>
              <w:right w:val="single" w:sz="4" w:space="0" w:color="auto"/>
            </w:tcBorders>
            <w:shd w:val="pct30" w:color="FFFF00" w:fill="auto"/>
          </w:tcPr>
          <w:p w14:paraId="5F27D12C" w14:textId="610F3CFD" w:rsidR="0040367E" w:rsidRPr="008B3723" w:rsidRDefault="007A10D5" w:rsidP="008B1C94">
            <w:pPr>
              <w:pStyle w:val="CRCoverPage"/>
              <w:spacing w:after="0"/>
              <w:ind w:left="100"/>
              <w:rPr>
                <w:lang w:val="en-US"/>
              </w:rPr>
            </w:pPr>
            <w:r w:rsidRPr="008B3723">
              <w:rPr>
                <w:lang w:val="en-US"/>
              </w:rPr>
              <w:t>S4</w:t>
            </w:r>
            <w:r w:rsidR="0040367E" w:rsidRPr="008B3723">
              <w:rPr>
                <w:lang w:val="en-US"/>
              </w:rPr>
              <w:fldChar w:fldCharType="begin"/>
            </w:r>
            <w:r w:rsidR="0040367E" w:rsidRPr="008B3723">
              <w:rPr>
                <w:lang w:val="en-US"/>
              </w:rPr>
              <w:instrText xml:space="preserve"> DOCPROPERTY  SourceIfTsg  \* MERGEFORMAT </w:instrText>
            </w:r>
            <w:r w:rsidR="0040367E" w:rsidRPr="008B3723">
              <w:rPr>
                <w:lang w:val="en-US"/>
              </w:rPr>
              <w:fldChar w:fldCharType="separate"/>
            </w:r>
            <w:r w:rsidR="0040367E" w:rsidRPr="008B3723">
              <w:rPr>
                <w:lang w:val="en-US"/>
              </w:rPr>
              <w:fldChar w:fldCharType="end"/>
            </w:r>
          </w:p>
        </w:tc>
      </w:tr>
      <w:tr w:rsidR="0040367E" w:rsidRPr="008B3723" w14:paraId="599CC073" w14:textId="77777777" w:rsidTr="008B1C94">
        <w:tc>
          <w:tcPr>
            <w:tcW w:w="1843" w:type="dxa"/>
            <w:tcBorders>
              <w:left w:val="single" w:sz="4" w:space="0" w:color="auto"/>
            </w:tcBorders>
          </w:tcPr>
          <w:p w14:paraId="6327618F" w14:textId="77777777" w:rsidR="0040367E" w:rsidRPr="008B3723" w:rsidRDefault="0040367E" w:rsidP="008B1C94">
            <w:pPr>
              <w:pStyle w:val="CRCoverPage"/>
              <w:spacing w:after="0"/>
              <w:rPr>
                <w:b/>
                <w:i/>
                <w:sz w:val="8"/>
                <w:szCs w:val="8"/>
                <w:lang w:val="en-US"/>
              </w:rPr>
            </w:pPr>
          </w:p>
        </w:tc>
        <w:tc>
          <w:tcPr>
            <w:tcW w:w="7797" w:type="dxa"/>
            <w:gridSpan w:val="10"/>
            <w:tcBorders>
              <w:right w:val="single" w:sz="4" w:space="0" w:color="auto"/>
            </w:tcBorders>
          </w:tcPr>
          <w:p w14:paraId="78D68AEE" w14:textId="77777777" w:rsidR="0040367E" w:rsidRPr="008B3723" w:rsidRDefault="0040367E" w:rsidP="008B1C94">
            <w:pPr>
              <w:pStyle w:val="CRCoverPage"/>
              <w:spacing w:after="0"/>
              <w:rPr>
                <w:sz w:val="8"/>
                <w:szCs w:val="8"/>
                <w:lang w:val="en-US"/>
              </w:rPr>
            </w:pPr>
          </w:p>
        </w:tc>
      </w:tr>
      <w:tr w:rsidR="0040367E" w:rsidRPr="008B3723" w14:paraId="4088CBAC" w14:textId="77777777" w:rsidTr="008B1C94">
        <w:tc>
          <w:tcPr>
            <w:tcW w:w="1843" w:type="dxa"/>
            <w:tcBorders>
              <w:left w:val="single" w:sz="4" w:space="0" w:color="auto"/>
            </w:tcBorders>
          </w:tcPr>
          <w:p w14:paraId="6D8FDC82" w14:textId="77777777" w:rsidR="0040367E" w:rsidRPr="008B3723" w:rsidRDefault="0040367E" w:rsidP="008B1C94">
            <w:pPr>
              <w:pStyle w:val="CRCoverPage"/>
              <w:tabs>
                <w:tab w:val="right" w:pos="1759"/>
              </w:tabs>
              <w:spacing w:after="0"/>
              <w:rPr>
                <w:b/>
                <w:i/>
                <w:lang w:val="en-US"/>
              </w:rPr>
            </w:pPr>
            <w:r w:rsidRPr="008B3723">
              <w:rPr>
                <w:b/>
                <w:i/>
                <w:lang w:val="en-US"/>
              </w:rPr>
              <w:t>Work item code:</w:t>
            </w:r>
          </w:p>
        </w:tc>
        <w:tc>
          <w:tcPr>
            <w:tcW w:w="3686" w:type="dxa"/>
            <w:gridSpan w:val="5"/>
            <w:shd w:val="pct30" w:color="FFFF00" w:fill="auto"/>
          </w:tcPr>
          <w:p w14:paraId="430B542C" w14:textId="77777777" w:rsidR="0040367E" w:rsidRPr="008B3723" w:rsidRDefault="0040367E" w:rsidP="008B1C94">
            <w:pPr>
              <w:pStyle w:val="CRCoverPage"/>
              <w:spacing w:after="0"/>
              <w:ind w:left="100"/>
              <w:rPr>
                <w:lang w:val="en-US"/>
              </w:rPr>
            </w:pPr>
            <w:r w:rsidRPr="008B3723">
              <w:rPr>
                <w:lang w:val="en-US"/>
              </w:rPr>
              <w:fldChar w:fldCharType="begin"/>
            </w:r>
            <w:r w:rsidRPr="008B3723">
              <w:rPr>
                <w:lang w:val="en-US"/>
              </w:rPr>
              <w:instrText xml:space="preserve"> DOCPROPERTY  RelatedWis  \* MERGEFORMAT </w:instrText>
            </w:r>
            <w:r w:rsidRPr="008B3723">
              <w:rPr>
                <w:lang w:val="en-US"/>
              </w:rPr>
              <w:fldChar w:fldCharType="separate"/>
            </w:r>
            <w:r w:rsidRPr="008B3723">
              <w:rPr>
                <w:lang w:val="en-US"/>
              </w:rPr>
              <w:t>IVAS_Codec_Ph2</w:t>
            </w:r>
            <w:r w:rsidRPr="008B3723">
              <w:rPr>
                <w:lang w:val="en-US"/>
              </w:rPr>
              <w:fldChar w:fldCharType="end"/>
            </w:r>
          </w:p>
        </w:tc>
        <w:tc>
          <w:tcPr>
            <w:tcW w:w="567" w:type="dxa"/>
            <w:tcBorders>
              <w:left w:val="nil"/>
            </w:tcBorders>
          </w:tcPr>
          <w:p w14:paraId="24A8F9DF" w14:textId="77777777" w:rsidR="0040367E" w:rsidRPr="008B3723" w:rsidRDefault="0040367E" w:rsidP="008B1C94">
            <w:pPr>
              <w:pStyle w:val="CRCoverPage"/>
              <w:spacing w:after="0"/>
              <w:ind w:right="100"/>
              <w:rPr>
                <w:lang w:val="en-US"/>
              </w:rPr>
            </w:pPr>
          </w:p>
        </w:tc>
        <w:tc>
          <w:tcPr>
            <w:tcW w:w="1417" w:type="dxa"/>
            <w:gridSpan w:val="3"/>
            <w:tcBorders>
              <w:left w:val="nil"/>
            </w:tcBorders>
          </w:tcPr>
          <w:p w14:paraId="0186AA58" w14:textId="77777777" w:rsidR="0040367E" w:rsidRPr="008B3723" w:rsidRDefault="0040367E" w:rsidP="008B1C94">
            <w:pPr>
              <w:pStyle w:val="CRCoverPage"/>
              <w:spacing w:after="0"/>
              <w:jc w:val="right"/>
              <w:rPr>
                <w:lang w:val="en-US"/>
              </w:rPr>
            </w:pPr>
            <w:r w:rsidRPr="008B3723">
              <w:rPr>
                <w:b/>
                <w:i/>
                <w:lang w:val="en-US"/>
              </w:rPr>
              <w:t>Date:</w:t>
            </w:r>
          </w:p>
        </w:tc>
        <w:tc>
          <w:tcPr>
            <w:tcW w:w="2127" w:type="dxa"/>
            <w:tcBorders>
              <w:right w:val="single" w:sz="4" w:space="0" w:color="auto"/>
            </w:tcBorders>
            <w:shd w:val="pct30" w:color="FFFF00" w:fill="auto"/>
          </w:tcPr>
          <w:p w14:paraId="2641ACA4" w14:textId="77777777" w:rsidR="0040367E" w:rsidRPr="008B3723" w:rsidRDefault="0040367E" w:rsidP="008B1C94">
            <w:pPr>
              <w:pStyle w:val="CRCoverPage"/>
              <w:spacing w:after="0"/>
              <w:ind w:left="100"/>
              <w:rPr>
                <w:lang w:val="en-US"/>
              </w:rPr>
            </w:pPr>
            <w:r w:rsidRPr="008B3723">
              <w:rPr>
                <w:lang w:val="en-US"/>
              </w:rPr>
              <w:fldChar w:fldCharType="begin"/>
            </w:r>
            <w:r w:rsidRPr="008B3723">
              <w:rPr>
                <w:lang w:val="en-US"/>
              </w:rPr>
              <w:instrText xml:space="preserve"> DOCPROPERTY  ResDate  \* MERGEFORMAT </w:instrText>
            </w:r>
            <w:r w:rsidRPr="008B3723">
              <w:rPr>
                <w:lang w:val="en-US"/>
              </w:rPr>
              <w:fldChar w:fldCharType="separate"/>
            </w:r>
            <w:r w:rsidRPr="008B3723">
              <w:rPr>
                <w:lang w:val="en-US"/>
              </w:rPr>
              <w:t>2025-11-09</w:t>
            </w:r>
            <w:r w:rsidRPr="008B3723">
              <w:rPr>
                <w:lang w:val="en-US"/>
              </w:rPr>
              <w:fldChar w:fldCharType="end"/>
            </w:r>
          </w:p>
        </w:tc>
      </w:tr>
      <w:tr w:rsidR="0040367E" w:rsidRPr="008B3723" w14:paraId="4CE35046" w14:textId="77777777" w:rsidTr="008B1C94">
        <w:tc>
          <w:tcPr>
            <w:tcW w:w="1843" w:type="dxa"/>
            <w:tcBorders>
              <w:left w:val="single" w:sz="4" w:space="0" w:color="auto"/>
            </w:tcBorders>
          </w:tcPr>
          <w:p w14:paraId="5AFA5E63" w14:textId="77777777" w:rsidR="0040367E" w:rsidRPr="008B3723" w:rsidRDefault="0040367E" w:rsidP="008B1C94">
            <w:pPr>
              <w:pStyle w:val="CRCoverPage"/>
              <w:spacing w:after="0"/>
              <w:rPr>
                <w:b/>
                <w:i/>
                <w:sz w:val="8"/>
                <w:szCs w:val="8"/>
                <w:lang w:val="en-US"/>
              </w:rPr>
            </w:pPr>
          </w:p>
        </w:tc>
        <w:tc>
          <w:tcPr>
            <w:tcW w:w="1986" w:type="dxa"/>
            <w:gridSpan w:val="4"/>
          </w:tcPr>
          <w:p w14:paraId="5203D67A" w14:textId="77777777" w:rsidR="0040367E" w:rsidRPr="008B3723" w:rsidRDefault="0040367E" w:rsidP="008B1C94">
            <w:pPr>
              <w:pStyle w:val="CRCoverPage"/>
              <w:spacing w:after="0"/>
              <w:rPr>
                <w:sz w:val="8"/>
                <w:szCs w:val="8"/>
                <w:lang w:val="en-US"/>
              </w:rPr>
            </w:pPr>
          </w:p>
        </w:tc>
        <w:tc>
          <w:tcPr>
            <w:tcW w:w="2267" w:type="dxa"/>
            <w:gridSpan w:val="2"/>
          </w:tcPr>
          <w:p w14:paraId="7847F057" w14:textId="77777777" w:rsidR="0040367E" w:rsidRPr="008B3723" w:rsidRDefault="0040367E" w:rsidP="008B1C94">
            <w:pPr>
              <w:pStyle w:val="CRCoverPage"/>
              <w:spacing w:after="0"/>
              <w:rPr>
                <w:sz w:val="8"/>
                <w:szCs w:val="8"/>
                <w:lang w:val="en-US"/>
              </w:rPr>
            </w:pPr>
          </w:p>
        </w:tc>
        <w:tc>
          <w:tcPr>
            <w:tcW w:w="1417" w:type="dxa"/>
            <w:gridSpan w:val="3"/>
          </w:tcPr>
          <w:p w14:paraId="7ADC3AA1" w14:textId="77777777" w:rsidR="0040367E" w:rsidRPr="008B3723" w:rsidRDefault="0040367E" w:rsidP="008B1C94">
            <w:pPr>
              <w:pStyle w:val="CRCoverPage"/>
              <w:spacing w:after="0"/>
              <w:rPr>
                <w:sz w:val="8"/>
                <w:szCs w:val="8"/>
                <w:lang w:val="en-US"/>
              </w:rPr>
            </w:pPr>
          </w:p>
        </w:tc>
        <w:tc>
          <w:tcPr>
            <w:tcW w:w="2127" w:type="dxa"/>
            <w:tcBorders>
              <w:right w:val="single" w:sz="4" w:space="0" w:color="auto"/>
            </w:tcBorders>
          </w:tcPr>
          <w:p w14:paraId="6DC22A72" w14:textId="77777777" w:rsidR="0040367E" w:rsidRPr="008B3723" w:rsidRDefault="0040367E" w:rsidP="008B1C94">
            <w:pPr>
              <w:pStyle w:val="CRCoverPage"/>
              <w:spacing w:after="0"/>
              <w:rPr>
                <w:sz w:val="8"/>
                <w:szCs w:val="8"/>
                <w:lang w:val="en-US"/>
              </w:rPr>
            </w:pPr>
          </w:p>
        </w:tc>
      </w:tr>
      <w:tr w:rsidR="0040367E" w:rsidRPr="008B3723" w14:paraId="7CC1AA71" w14:textId="77777777" w:rsidTr="008B1C94">
        <w:trPr>
          <w:cantSplit/>
        </w:trPr>
        <w:tc>
          <w:tcPr>
            <w:tcW w:w="1843" w:type="dxa"/>
            <w:tcBorders>
              <w:left w:val="single" w:sz="4" w:space="0" w:color="auto"/>
            </w:tcBorders>
          </w:tcPr>
          <w:p w14:paraId="478B66D2" w14:textId="77777777" w:rsidR="0040367E" w:rsidRPr="008B3723" w:rsidRDefault="0040367E" w:rsidP="008B1C94">
            <w:pPr>
              <w:pStyle w:val="CRCoverPage"/>
              <w:tabs>
                <w:tab w:val="right" w:pos="1759"/>
              </w:tabs>
              <w:spacing w:after="0"/>
              <w:rPr>
                <w:b/>
                <w:i/>
                <w:lang w:val="en-US"/>
              </w:rPr>
            </w:pPr>
            <w:r w:rsidRPr="008B3723">
              <w:rPr>
                <w:b/>
                <w:i/>
                <w:lang w:val="en-US"/>
              </w:rPr>
              <w:t>Category:</w:t>
            </w:r>
          </w:p>
        </w:tc>
        <w:tc>
          <w:tcPr>
            <w:tcW w:w="851" w:type="dxa"/>
            <w:shd w:val="pct30" w:color="FFFF00" w:fill="auto"/>
          </w:tcPr>
          <w:p w14:paraId="49F45484" w14:textId="77777777" w:rsidR="0040367E" w:rsidRPr="008B3723" w:rsidRDefault="0040367E" w:rsidP="008B1C94">
            <w:pPr>
              <w:pStyle w:val="CRCoverPage"/>
              <w:spacing w:after="0"/>
              <w:ind w:left="100" w:right="-609"/>
              <w:rPr>
                <w:b/>
                <w:lang w:val="en-US"/>
              </w:rPr>
            </w:pPr>
            <w:r w:rsidRPr="008B3723">
              <w:rPr>
                <w:lang w:val="en-US"/>
              </w:rPr>
              <w:fldChar w:fldCharType="begin"/>
            </w:r>
            <w:r w:rsidRPr="008B3723">
              <w:rPr>
                <w:lang w:val="en-US"/>
              </w:rPr>
              <w:instrText xml:space="preserve"> DOCPROPERTY  Cat  \* MERGEFORMAT </w:instrText>
            </w:r>
            <w:r w:rsidRPr="008B3723">
              <w:rPr>
                <w:lang w:val="en-US"/>
              </w:rPr>
              <w:fldChar w:fldCharType="separate"/>
            </w:r>
            <w:r w:rsidRPr="008B3723">
              <w:rPr>
                <w:b/>
                <w:lang w:val="en-US"/>
              </w:rPr>
              <w:t>B</w:t>
            </w:r>
            <w:r w:rsidRPr="008B3723">
              <w:rPr>
                <w:b/>
                <w:lang w:val="en-US"/>
              </w:rPr>
              <w:fldChar w:fldCharType="end"/>
            </w:r>
          </w:p>
        </w:tc>
        <w:tc>
          <w:tcPr>
            <w:tcW w:w="3402" w:type="dxa"/>
            <w:gridSpan w:val="5"/>
            <w:tcBorders>
              <w:left w:val="nil"/>
            </w:tcBorders>
          </w:tcPr>
          <w:p w14:paraId="3D5B17B5" w14:textId="77777777" w:rsidR="0040367E" w:rsidRPr="008B3723" w:rsidRDefault="0040367E" w:rsidP="008B1C94">
            <w:pPr>
              <w:pStyle w:val="CRCoverPage"/>
              <w:spacing w:after="0"/>
              <w:rPr>
                <w:lang w:val="en-US"/>
              </w:rPr>
            </w:pPr>
          </w:p>
        </w:tc>
        <w:tc>
          <w:tcPr>
            <w:tcW w:w="1417" w:type="dxa"/>
            <w:gridSpan w:val="3"/>
            <w:tcBorders>
              <w:left w:val="nil"/>
            </w:tcBorders>
          </w:tcPr>
          <w:p w14:paraId="6AA946BB" w14:textId="77777777" w:rsidR="0040367E" w:rsidRPr="008B3723" w:rsidRDefault="0040367E" w:rsidP="008B1C94">
            <w:pPr>
              <w:pStyle w:val="CRCoverPage"/>
              <w:spacing w:after="0"/>
              <w:jc w:val="right"/>
              <w:rPr>
                <w:b/>
                <w:i/>
                <w:lang w:val="en-US"/>
              </w:rPr>
            </w:pPr>
            <w:r w:rsidRPr="008B3723">
              <w:rPr>
                <w:b/>
                <w:i/>
                <w:lang w:val="en-US"/>
              </w:rPr>
              <w:t>Release:</w:t>
            </w:r>
          </w:p>
        </w:tc>
        <w:tc>
          <w:tcPr>
            <w:tcW w:w="2127" w:type="dxa"/>
            <w:tcBorders>
              <w:right w:val="single" w:sz="4" w:space="0" w:color="auto"/>
            </w:tcBorders>
            <w:shd w:val="pct30" w:color="FFFF00" w:fill="auto"/>
          </w:tcPr>
          <w:p w14:paraId="7B0B54D0" w14:textId="77777777" w:rsidR="0040367E" w:rsidRPr="008B3723" w:rsidRDefault="0040367E" w:rsidP="008B1C94">
            <w:pPr>
              <w:pStyle w:val="CRCoverPage"/>
              <w:spacing w:after="0"/>
              <w:ind w:left="100"/>
              <w:rPr>
                <w:lang w:val="en-US"/>
              </w:rPr>
            </w:pPr>
            <w:r w:rsidRPr="008B3723">
              <w:rPr>
                <w:lang w:val="en-US"/>
              </w:rPr>
              <w:fldChar w:fldCharType="begin"/>
            </w:r>
            <w:r w:rsidRPr="008B3723">
              <w:rPr>
                <w:lang w:val="en-US"/>
              </w:rPr>
              <w:instrText xml:space="preserve"> DOCPROPERTY  Release  \* MERGEFORMAT </w:instrText>
            </w:r>
            <w:r w:rsidRPr="008B3723">
              <w:rPr>
                <w:lang w:val="en-US"/>
              </w:rPr>
              <w:fldChar w:fldCharType="separate"/>
            </w:r>
            <w:r w:rsidRPr="008B3723">
              <w:rPr>
                <w:lang w:val="en-US"/>
              </w:rPr>
              <w:t>Rel-19</w:t>
            </w:r>
            <w:r w:rsidRPr="008B3723">
              <w:rPr>
                <w:lang w:val="en-US"/>
              </w:rPr>
              <w:fldChar w:fldCharType="end"/>
            </w:r>
          </w:p>
        </w:tc>
      </w:tr>
      <w:tr w:rsidR="0040367E" w:rsidRPr="008B3723" w14:paraId="43E75F4E" w14:textId="77777777" w:rsidTr="008B1C94">
        <w:tc>
          <w:tcPr>
            <w:tcW w:w="1843" w:type="dxa"/>
            <w:tcBorders>
              <w:left w:val="single" w:sz="4" w:space="0" w:color="auto"/>
              <w:bottom w:val="single" w:sz="4" w:space="0" w:color="auto"/>
            </w:tcBorders>
          </w:tcPr>
          <w:p w14:paraId="2CB4AD0F" w14:textId="77777777" w:rsidR="0040367E" w:rsidRPr="008B3723" w:rsidRDefault="0040367E" w:rsidP="008B1C94">
            <w:pPr>
              <w:pStyle w:val="CRCoverPage"/>
              <w:spacing w:after="0"/>
              <w:rPr>
                <w:b/>
                <w:i/>
                <w:lang w:val="en-US"/>
              </w:rPr>
            </w:pPr>
          </w:p>
        </w:tc>
        <w:tc>
          <w:tcPr>
            <w:tcW w:w="4677" w:type="dxa"/>
            <w:gridSpan w:val="8"/>
            <w:tcBorders>
              <w:bottom w:val="single" w:sz="4" w:space="0" w:color="auto"/>
            </w:tcBorders>
          </w:tcPr>
          <w:p w14:paraId="2A5FE39B" w14:textId="77777777" w:rsidR="0040367E" w:rsidRPr="008B3723" w:rsidRDefault="0040367E" w:rsidP="008B1C94">
            <w:pPr>
              <w:pStyle w:val="CRCoverPage"/>
              <w:spacing w:after="0"/>
              <w:ind w:left="383" w:hanging="383"/>
              <w:rPr>
                <w:i/>
                <w:sz w:val="18"/>
                <w:lang w:val="en-US"/>
              </w:rPr>
            </w:pPr>
            <w:r w:rsidRPr="008B3723">
              <w:rPr>
                <w:i/>
                <w:sz w:val="18"/>
                <w:lang w:val="en-US"/>
              </w:rPr>
              <w:t xml:space="preserve">Use </w:t>
            </w:r>
            <w:r w:rsidRPr="008B3723">
              <w:rPr>
                <w:i/>
                <w:sz w:val="18"/>
                <w:u w:val="single"/>
                <w:lang w:val="en-US"/>
              </w:rPr>
              <w:t>one</w:t>
            </w:r>
            <w:r w:rsidRPr="008B3723">
              <w:rPr>
                <w:i/>
                <w:sz w:val="18"/>
                <w:lang w:val="en-US"/>
              </w:rPr>
              <w:t xml:space="preserve"> of the following categories:</w:t>
            </w:r>
            <w:r w:rsidRPr="008B3723">
              <w:rPr>
                <w:b/>
                <w:i/>
                <w:sz w:val="18"/>
                <w:lang w:val="en-US"/>
              </w:rPr>
              <w:br/>
              <w:t>F</w:t>
            </w:r>
            <w:r w:rsidRPr="008B3723">
              <w:rPr>
                <w:i/>
                <w:sz w:val="18"/>
                <w:lang w:val="en-US"/>
              </w:rPr>
              <w:t xml:space="preserve">  (correction)</w:t>
            </w:r>
            <w:r w:rsidRPr="008B3723">
              <w:rPr>
                <w:i/>
                <w:sz w:val="18"/>
                <w:lang w:val="en-US"/>
              </w:rPr>
              <w:br/>
            </w:r>
            <w:r w:rsidRPr="008B3723">
              <w:rPr>
                <w:b/>
                <w:i/>
                <w:sz w:val="18"/>
                <w:lang w:val="en-US"/>
              </w:rPr>
              <w:t>A</w:t>
            </w:r>
            <w:r w:rsidRPr="008B3723">
              <w:rPr>
                <w:i/>
                <w:sz w:val="18"/>
                <w:lang w:val="en-US"/>
              </w:rPr>
              <w:t xml:space="preserve">  (mirror corresponding to a change in an earlier </w:t>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r>
            <w:r w:rsidRPr="008B3723">
              <w:rPr>
                <w:i/>
                <w:sz w:val="18"/>
                <w:lang w:val="en-US"/>
              </w:rPr>
              <w:tab/>
              <w:t>release)</w:t>
            </w:r>
            <w:r w:rsidRPr="008B3723">
              <w:rPr>
                <w:i/>
                <w:sz w:val="18"/>
                <w:lang w:val="en-US"/>
              </w:rPr>
              <w:br/>
            </w:r>
            <w:r w:rsidRPr="008B3723">
              <w:rPr>
                <w:b/>
                <w:i/>
                <w:sz w:val="18"/>
                <w:lang w:val="en-US"/>
              </w:rPr>
              <w:t>B</w:t>
            </w:r>
            <w:r w:rsidRPr="008B3723">
              <w:rPr>
                <w:i/>
                <w:sz w:val="18"/>
                <w:lang w:val="en-US"/>
              </w:rPr>
              <w:t xml:space="preserve">  (addition of feature), </w:t>
            </w:r>
            <w:r w:rsidRPr="008B3723">
              <w:rPr>
                <w:i/>
                <w:sz w:val="18"/>
                <w:lang w:val="en-US"/>
              </w:rPr>
              <w:br/>
            </w:r>
            <w:r w:rsidRPr="008B3723">
              <w:rPr>
                <w:b/>
                <w:i/>
                <w:sz w:val="18"/>
                <w:lang w:val="en-US"/>
              </w:rPr>
              <w:t>C</w:t>
            </w:r>
            <w:r w:rsidRPr="008B3723">
              <w:rPr>
                <w:i/>
                <w:sz w:val="18"/>
                <w:lang w:val="en-US"/>
              </w:rPr>
              <w:t xml:space="preserve">  (functional modification of feature)</w:t>
            </w:r>
            <w:r w:rsidRPr="008B3723">
              <w:rPr>
                <w:i/>
                <w:sz w:val="18"/>
                <w:lang w:val="en-US"/>
              </w:rPr>
              <w:br/>
            </w:r>
            <w:r w:rsidRPr="008B3723">
              <w:rPr>
                <w:b/>
                <w:i/>
                <w:sz w:val="18"/>
                <w:lang w:val="en-US"/>
              </w:rPr>
              <w:t>D</w:t>
            </w:r>
            <w:r w:rsidRPr="008B3723">
              <w:rPr>
                <w:i/>
                <w:sz w:val="18"/>
                <w:lang w:val="en-US"/>
              </w:rPr>
              <w:t xml:space="preserve">  (editorial modification)</w:t>
            </w:r>
          </w:p>
          <w:p w14:paraId="3BAB6BE7" w14:textId="77777777" w:rsidR="0040367E" w:rsidRPr="008B3723" w:rsidRDefault="0040367E" w:rsidP="008B1C94">
            <w:pPr>
              <w:pStyle w:val="CRCoverPage"/>
              <w:rPr>
                <w:lang w:val="en-US"/>
              </w:rPr>
            </w:pPr>
            <w:r w:rsidRPr="008B3723">
              <w:rPr>
                <w:sz w:val="18"/>
                <w:lang w:val="en-US"/>
              </w:rPr>
              <w:t>Detailed explanations of the above categories can</w:t>
            </w:r>
            <w:r w:rsidRPr="008B3723">
              <w:rPr>
                <w:sz w:val="18"/>
                <w:lang w:val="en-US"/>
              </w:rPr>
              <w:br/>
              <w:t xml:space="preserve">be found in 3GPP </w:t>
            </w:r>
            <w:hyperlink r:id="rId14" w:history="1">
              <w:r w:rsidRPr="008B3723">
                <w:rPr>
                  <w:rStyle w:val="Hyperlink"/>
                  <w:sz w:val="18"/>
                  <w:lang w:val="en-US"/>
                </w:rPr>
                <w:t>TR 21.900</w:t>
              </w:r>
            </w:hyperlink>
            <w:r w:rsidRPr="008B3723">
              <w:rPr>
                <w:sz w:val="18"/>
                <w:lang w:val="en-US"/>
              </w:rPr>
              <w:t>.</w:t>
            </w:r>
          </w:p>
        </w:tc>
        <w:tc>
          <w:tcPr>
            <w:tcW w:w="3120" w:type="dxa"/>
            <w:gridSpan w:val="2"/>
            <w:tcBorders>
              <w:bottom w:val="single" w:sz="4" w:space="0" w:color="auto"/>
              <w:right w:val="single" w:sz="4" w:space="0" w:color="auto"/>
            </w:tcBorders>
          </w:tcPr>
          <w:p w14:paraId="3A575868" w14:textId="77777777" w:rsidR="0040367E" w:rsidRPr="008B3723" w:rsidRDefault="0040367E" w:rsidP="008B1C94">
            <w:pPr>
              <w:pStyle w:val="CRCoverPage"/>
              <w:tabs>
                <w:tab w:val="left" w:pos="950"/>
              </w:tabs>
              <w:spacing w:after="0"/>
              <w:ind w:left="241" w:hanging="241"/>
              <w:rPr>
                <w:i/>
                <w:sz w:val="18"/>
                <w:lang w:val="en-US"/>
              </w:rPr>
            </w:pPr>
            <w:r w:rsidRPr="008B3723">
              <w:rPr>
                <w:i/>
                <w:sz w:val="18"/>
                <w:lang w:val="en-US"/>
              </w:rPr>
              <w:t xml:space="preserve">Use </w:t>
            </w:r>
            <w:r w:rsidRPr="008B3723">
              <w:rPr>
                <w:i/>
                <w:sz w:val="18"/>
                <w:u w:val="single"/>
                <w:lang w:val="en-US"/>
              </w:rPr>
              <w:t>one</w:t>
            </w:r>
            <w:r w:rsidRPr="008B3723">
              <w:rPr>
                <w:i/>
                <w:sz w:val="18"/>
                <w:lang w:val="en-US"/>
              </w:rPr>
              <w:t xml:space="preserve"> of the following releases:</w:t>
            </w:r>
            <w:r w:rsidRPr="008B3723">
              <w:rPr>
                <w:i/>
                <w:sz w:val="18"/>
                <w:lang w:val="en-US"/>
              </w:rPr>
              <w:br/>
              <w:t>Rel-8</w:t>
            </w:r>
            <w:r w:rsidRPr="008B3723">
              <w:rPr>
                <w:i/>
                <w:sz w:val="18"/>
                <w:lang w:val="en-US"/>
              </w:rPr>
              <w:tab/>
              <w:t>(Release 8)</w:t>
            </w:r>
            <w:r w:rsidRPr="008B3723">
              <w:rPr>
                <w:i/>
                <w:sz w:val="18"/>
                <w:lang w:val="en-US"/>
              </w:rPr>
              <w:br/>
              <w:t>Rel-9</w:t>
            </w:r>
            <w:r w:rsidRPr="008B3723">
              <w:rPr>
                <w:i/>
                <w:sz w:val="18"/>
                <w:lang w:val="en-US"/>
              </w:rPr>
              <w:tab/>
              <w:t>(Release 9)</w:t>
            </w:r>
            <w:r w:rsidRPr="008B3723">
              <w:rPr>
                <w:i/>
                <w:sz w:val="18"/>
                <w:lang w:val="en-US"/>
              </w:rPr>
              <w:br/>
              <w:t>Rel-10</w:t>
            </w:r>
            <w:r w:rsidRPr="008B3723">
              <w:rPr>
                <w:i/>
                <w:sz w:val="18"/>
                <w:lang w:val="en-US"/>
              </w:rPr>
              <w:tab/>
              <w:t>(Release 10)</w:t>
            </w:r>
            <w:r w:rsidRPr="008B3723">
              <w:rPr>
                <w:i/>
                <w:sz w:val="18"/>
                <w:lang w:val="en-US"/>
              </w:rPr>
              <w:br/>
              <w:t>Rel-11</w:t>
            </w:r>
            <w:r w:rsidRPr="008B3723">
              <w:rPr>
                <w:i/>
                <w:sz w:val="18"/>
                <w:lang w:val="en-US"/>
              </w:rPr>
              <w:tab/>
              <w:t>(Release 11)</w:t>
            </w:r>
            <w:r w:rsidRPr="008B3723">
              <w:rPr>
                <w:i/>
                <w:sz w:val="18"/>
                <w:lang w:val="en-US"/>
              </w:rPr>
              <w:br/>
              <w:t>…</w:t>
            </w:r>
            <w:r w:rsidRPr="008B3723">
              <w:rPr>
                <w:i/>
                <w:sz w:val="18"/>
                <w:lang w:val="en-US"/>
              </w:rPr>
              <w:br/>
              <w:t>Rel-17</w:t>
            </w:r>
            <w:r w:rsidRPr="008B3723">
              <w:rPr>
                <w:i/>
                <w:sz w:val="18"/>
                <w:lang w:val="en-US"/>
              </w:rPr>
              <w:tab/>
              <w:t>(Release 17)</w:t>
            </w:r>
            <w:r w:rsidRPr="008B3723">
              <w:rPr>
                <w:i/>
                <w:sz w:val="18"/>
                <w:lang w:val="en-US"/>
              </w:rPr>
              <w:br/>
              <w:t>Rel-18</w:t>
            </w:r>
            <w:r w:rsidRPr="008B3723">
              <w:rPr>
                <w:i/>
                <w:sz w:val="18"/>
                <w:lang w:val="en-US"/>
              </w:rPr>
              <w:tab/>
              <w:t>(Release 18)</w:t>
            </w:r>
            <w:r w:rsidRPr="008B3723">
              <w:rPr>
                <w:i/>
                <w:sz w:val="18"/>
                <w:lang w:val="en-US"/>
              </w:rPr>
              <w:br/>
              <w:t>Rel-19</w:t>
            </w:r>
            <w:r w:rsidRPr="008B3723">
              <w:rPr>
                <w:i/>
                <w:sz w:val="18"/>
                <w:lang w:val="en-US"/>
              </w:rPr>
              <w:tab/>
              <w:t xml:space="preserve">(Release 19) </w:t>
            </w:r>
            <w:r w:rsidRPr="008B3723">
              <w:rPr>
                <w:i/>
                <w:sz w:val="18"/>
                <w:lang w:val="en-US"/>
              </w:rPr>
              <w:br/>
              <w:t>Rel-20</w:t>
            </w:r>
            <w:r w:rsidRPr="008B3723">
              <w:rPr>
                <w:i/>
                <w:sz w:val="18"/>
                <w:lang w:val="en-US"/>
              </w:rPr>
              <w:tab/>
              <w:t>(Release 20)</w:t>
            </w:r>
          </w:p>
        </w:tc>
      </w:tr>
      <w:tr w:rsidR="0040367E" w:rsidRPr="008B3723" w14:paraId="609CB332" w14:textId="77777777" w:rsidTr="008B1C94">
        <w:tc>
          <w:tcPr>
            <w:tcW w:w="1843" w:type="dxa"/>
          </w:tcPr>
          <w:p w14:paraId="1E3FFECB" w14:textId="77777777" w:rsidR="0040367E" w:rsidRPr="008B3723" w:rsidRDefault="0040367E" w:rsidP="008B1C94">
            <w:pPr>
              <w:pStyle w:val="CRCoverPage"/>
              <w:spacing w:after="0"/>
              <w:rPr>
                <w:b/>
                <w:i/>
                <w:sz w:val="8"/>
                <w:szCs w:val="8"/>
                <w:lang w:val="en-US"/>
              </w:rPr>
            </w:pPr>
          </w:p>
        </w:tc>
        <w:tc>
          <w:tcPr>
            <w:tcW w:w="7797" w:type="dxa"/>
            <w:gridSpan w:val="10"/>
          </w:tcPr>
          <w:p w14:paraId="181E61DA" w14:textId="77777777" w:rsidR="0040367E" w:rsidRPr="008B3723" w:rsidRDefault="0040367E" w:rsidP="008B1C94">
            <w:pPr>
              <w:pStyle w:val="CRCoverPage"/>
              <w:spacing w:after="0"/>
              <w:rPr>
                <w:sz w:val="8"/>
                <w:szCs w:val="8"/>
                <w:lang w:val="en-US"/>
              </w:rPr>
            </w:pPr>
          </w:p>
        </w:tc>
      </w:tr>
      <w:tr w:rsidR="0040367E" w:rsidRPr="008B3723" w14:paraId="7D3905B3" w14:textId="77777777" w:rsidTr="008B1C94">
        <w:tc>
          <w:tcPr>
            <w:tcW w:w="2694" w:type="dxa"/>
            <w:gridSpan w:val="2"/>
            <w:tcBorders>
              <w:top w:val="single" w:sz="4" w:space="0" w:color="auto"/>
              <w:left w:val="single" w:sz="4" w:space="0" w:color="auto"/>
            </w:tcBorders>
          </w:tcPr>
          <w:p w14:paraId="76937E8B" w14:textId="77777777" w:rsidR="0040367E" w:rsidRPr="008B3723" w:rsidRDefault="0040367E" w:rsidP="008B1C94">
            <w:pPr>
              <w:pStyle w:val="CRCoverPage"/>
              <w:tabs>
                <w:tab w:val="right" w:pos="2184"/>
              </w:tabs>
              <w:spacing w:after="0"/>
              <w:rPr>
                <w:b/>
                <w:i/>
                <w:lang w:val="en-US"/>
              </w:rPr>
            </w:pPr>
            <w:r w:rsidRPr="008B3723">
              <w:rPr>
                <w:b/>
                <w:i/>
                <w:lang w:val="en-US"/>
              </w:rPr>
              <w:t>Reason for change:</w:t>
            </w:r>
          </w:p>
        </w:tc>
        <w:tc>
          <w:tcPr>
            <w:tcW w:w="6946" w:type="dxa"/>
            <w:gridSpan w:val="9"/>
            <w:tcBorders>
              <w:top w:val="single" w:sz="4" w:space="0" w:color="auto"/>
              <w:right w:val="single" w:sz="4" w:space="0" w:color="auto"/>
            </w:tcBorders>
            <w:shd w:val="pct30" w:color="FFFF00" w:fill="auto"/>
          </w:tcPr>
          <w:p w14:paraId="136AA498" w14:textId="28AD92F8" w:rsidR="0040367E" w:rsidRPr="008B3723" w:rsidRDefault="0040367E" w:rsidP="008B1C94">
            <w:pPr>
              <w:pStyle w:val="CRCoverPage"/>
              <w:spacing w:after="0"/>
              <w:ind w:left="100"/>
              <w:rPr>
                <w:lang w:val="en-US"/>
              </w:rPr>
            </w:pPr>
            <w:r w:rsidRPr="008B3723">
              <w:rPr>
                <w:lang w:val="en-US"/>
              </w:rPr>
              <w:t>Inclusion of IVAS Characterization Test Results</w:t>
            </w:r>
          </w:p>
        </w:tc>
      </w:tr>
      <w:tr w:rsidR="0040367E" w:rsidRPr="008B3723" w14:paraId="44B5FCBF" w14:textId="77777777" w:rsidTr="008B1C94">
        <w:tc>
          <w:tcPr>
            <w:tcW w:w="2694" w:type="dxa"/>
            <w:gridSpan w:val="2"/>
            <w:tcBorders>
              <w:left w:val="single" w:sz="4" w:space="0" w:color="auto"/>
            </w:tcBorders>
          </w:tcPr>
          <w:p w14:paraId="0F9CA3DC" w14:textId="77777777" w:rsidR="0040367E" w:rsidRPr="008B3723" w:rsidRDefault="0040367E" w:rsidP="008B1C94">
            <w:pPr>
              <w:pStyle w:val="CRCoverPage"/>
              <w:spacing w:after="0"/>
              <w:rPr>
                <w:b/>
                <w:i/>
                <w:sz w:val="8"/>
                <w:szCs w:val="8"/>
                <w:lang w:val="en-US"/>
              </w:rPr>
            </w:pPr>
          </w:p>
        </w:tc>
        <w:tc>
          <w:tcPr>
            <w:tcW w:w="6946" w:type="dxa"/>
            <w:gridSpan w:val="9"/>
            <w:tcBorders>
              <w:right w:val="single" w:sz="4" w:space="0" w:color="auto"/>
            </w:tcBorders>
          </w:tcPr>
          <w:p w14:paraId="0746DDC1" w14:textId="77777777" w:rsidR="0040367E" w:rsidRPr="008B3723" w:rsidRDefault="0040367E" w:rsidP="008B1C94">
            <w:pPr>
              <w:pStyle w:val="CRCoverPage"/>
              <w:spacing w:after="0"/>
              <w:rPr>
                <w:sz w:val="8"/>
                <w:szCs w:val="8"/>
                <w:lang w:val="en-US"/>
              </w:rPr>
            </w:pPr>
          </w:p>
        </w:tc>
      </w:tr>
      <w:tr w:rsidR="0040367E" w:rsidRPr="008B3723" w14:paraId="0B160519" w14:textId="77777777" w:rsidTr="008B1C94">
        <w:tc>
          <w:tcPr>
            <w:tcW w:w="2694" w:type="dxa"/>
            <w:gridSpan w:val="2"/>
            <w:tcBorders>
              <w:left w:val="single" w:sz="4" w:space="0" w:color="auto"/>
            </w:tcBorders>
          </w:tcPr>
          <w:p w14:paraId="14ADF7BE" w14:textId="77777777" w:rsidR="0040367E" w:rsidRPr="008B3723" w:rsidRDefault="0040367E" w:rsidP="008B1C94">
            <w:pPr>
              <w:pStyle w:val="CRCoverPage"/>
              <w:tabs>
                <w:tab w:val="right" w:pos="2184"/>
              </w:tabs>
              <w:spacing w:after="0"/>
              <w:rPr>
                <w:b/>
                <w:i/>
                <w:lang w:val="en-US"/>
              </w:rPr>
            </w:pPr>
            <w:r w:rsidRPr="008B3723">
              <w:rPr>
                <w:b/>
                <w:i/>
                <w:lang w:val="en-US"/>
              </w:rPr>
              <w:t>Summary of change:</w:t>
            </w:r>
          </w:p>
        </w:tc>
        <w:tc>
          <w:tcPr>
            <w:tcW w:w="6946" w:type="dxa"/>
            <w:gridSpan w:val="9"/>
            <w:tcBorders>
              <w:right w:val="single" w:sz="4" w:space="0" w:color="auto"/>
            </w:tcBorders>
            <w:shd w:val="pct30" w:color="FFFF00" w:fill="auto"/>
          </w:tcPr>
          <w:p w14:paraId="7105EB05" w14:textId="67E2E968" w:rsidR="0040367E" w:rsidRPr="008B3723" w:rsidRDefault="0040367E" w:rsidP="008B1C94">
            <w:pPr>
              <w:pStyle w:val="CRCoverPage"/>
              <w:spacing w:after="0"/>
              <w:ind w:left="100"/>
              <w:rPr>
                <w:lang w:val="en-US"/>
              </w:rPr>
            </w:pPr>
            <w:r w:rsidRPr="008B3723">
              <w:rPr>
                <w:lang w:val="en-US"/>
              </w:rPr>
              <w:t>Inclusion of IVAS Characterization Test Results</w:t>
            </w:r>
          </w:p>
        </w:tc>
      </w:tr>
      <w:tr w:rsidR="0040367E" w:rsidRPr="008B3723" w14:paraId="1C18C26F" w14:textId="77777777" w:rsidTr="008B1C94">
        <w:tc>
          <w:tcPr>
            <w:tcW w:w="2694" w:type="dxa"/>
            <w:gridSpan w:val="2"/>
            <w:tcBorders>
              <w:left w:val="single" w:sz="4" w:space="0" w:color="auto"/>
            </w:tcBorders>
          </w:tcPr>
          <w:p w14:paraId="66CE414F" w14:textId="77777777" w:rsidR="0040367E" w:rsidRPr="008B3723" w:rsidRDefault="0040367E" w:rsidP="008B1C94">
            <w:pPr>
              <w:pStyle w:val="CRCoverPage"/>
              <w:spacing w:after="0"/>
              <w:rPr>
                <w:b/>
                <w:i/>
                <w:sz w:val="8"/>
                <w:szCs w:val="8"/>
                <w:lang w:val="en-US"/>
              </w:rPr>
            </w:pPr>
          </w:p>
        </w:tc>
        <w:tc>
          <w:tcPr>
            <w:tcW w:w="6946" w:type="dxa"/>
            <w:gridSpan w:val="9"/>
            <w:tcBorders>
              <w:right w:val="single" w:sz="4" w:space="0" w:color="auto"/>
            </w:tcBorders>
          </w:tcPr>
          <w:p w14:paraId="11AC5A81" w14:textId="77777777" w:rsidR="0040367E" w:rsidRPr="008B3723" w:rsidRDefault="0040367E" w:rsidP="008B1C94">
            <w:pPr>
              <w:pStyle w:val="CRCoverPage"/>
              <w:spacing w:after="0"/>
              <w:rPr>
                <w:sz w:val="8"/>
                <w:szCs w:val="8"/>
                <w:lang w:val="en-US"/>
              </w:rPr>
            </w:pPr>
          </w:p>
        </w:tc>
      </w:tr>
      <w:tr w:rsidR="0040367E" w:rsidRPr="008B3723" w14:paraId="4223AD46" w14:textId="77777777" w:rsidTr="008B1C94">
        <w:tc>
          <w:tcPr>
            <w:tcW w:w="2694" w:type="dxa"/>
            <w:gridSpan w:val="2"/>
            <w:tcBorders>
              <w:left w:val="single" w:sz="4" w:space="0" w:color="auto"/>
              <w:bottom w:val="single" w:sz="4" w:space="0" w:color="auto"/>
            </w:tcBorders>
          </w:tcPr>
          <w:p w14:paraId="7CE7DF4F" w14:textId="77777777" w:rsidR="0040367E" w:rsidRPr="008B3723" w:rsidRDefault="0040367E" w:rsidP="008B1C94">
            <w:pPr>
              <w:pStyle w:val="CRCoverPage"/>
              <w:tabs>
                <w:tab w:val="right" w:pos="2184"/>
              </w:tabs>
              <w:spacing w:after="0"/>
              <w:rPr>
                <w:b/>
                <w:i/>
                <w:lang w:val="en-US"/>
              </w:rPr>
            </w:pPr>
            <w:r w:rsidRPr="008B3723">
              <w:rPr>
                <w:b/>
                <w:i/>
                <w:lang w:val="en-US"/>
              </w:rPr>
              <w:t>Consequences if not approved:</w:t>
            </w:r>
          </w:p>
        </w:tc>
        <w:tc>
          <w:tcPr>
            <w:tcW w:w="6946" w:type="dxa"/>
            <w:gridSpan w:val="9"/>
            <w:tcBorders>
              <w:bottom w:val="single" w:sz="4" w:space="0" w:color="auto"/>
              <w:right w:val="single" w:sz="4" w:space="0" w:color="auto"/>
            </w:tcBorders>
            <w:shd w:val="pct30" w:color="FFFF00" w:fill="auto"/>
          </w:tcPr>
          <w:p w14:paraId="666EC25F" w14:textId="5A77BA10" w:rsidR="0040367E" w:rsidRPr="008B3723" w:rsidRDefault="0040367E" w:rsidP="008B1C94">
            <w:pPr>
              <w:pStyle w:val="CRCoverPage"/>
              <w:spacing w:after="0"/>
              <w:ind w:left="100"/>
              <w:rPr>
                <w:lang w:val="en-US"/>
              </w:rPr>
            </w:pPr>
            <w:r w:rsidRPr="008B3723">
              <w:rPr>
                <w:lang w:val="en-US"/>
              </w:rPr>
              <w:t>IVAS Characterization Test Results are not documented</w:t>
            </w:r>
          </w:p>
        </w:tc>
      </w:tr>
      <w:tr w:rsidR="0040367E" w:rsidRPr="008B3723" w14:paraId="14E44BB4" w14:textId="77777777" w:rsidTr="008B1C94">
        <w:tc>
          <w:tcPr>
            <w:tcW w:w="2694" w:type="dxa"/>
            <w:gridSpan w:val="2"/>
          </w:tcPr>
          <w:p w14:paraId="6DBB2C72" w14:textId="77777777" w:rsidR="0040367E" w:rsidRPr="008B3723" w:rsidRDefault="0040367E" w:rsidP="008B1C94">
            <w:pPr>
              <w:pStyle w:val="CRCoverPage"/>
              <w:spacing w:after="0"/>
              <w:rPr>
                <w:b/>
                <w:i/>
                <w:sz w:val="8"/>
                <w:szCs w:val="8"/>
                <w:lang w:val="en-US"/>
              </w:rPr>
            </w:pPr>
          </w:p>
        </w:tc>
        <w:tc>
          <w:tcPr>
            <w:tcW w:w="6946" w:type="dxa"/>
            <w:gridSpan w:val="9"/>
          </w:tcPr>
          <w:p w14:paraId="40A4FF56" w14:textId="77777777" w:rsidR="0040367E" w:rsidRPr="008B3723" w:rsidRDefault="0040367E" w:rsidP="008B1C94">
            <w:pPr>
              <w:pStyle w:val="CRCoverPage"/>
              <w:spacing w:after="0"/>
              <w:rPr>
                <w:sz w:val="8"/>
                <w:szCs w:val="8"/>
                <w:lang w:val="en-US"/>
              </w:rPr>
            </w:pPr>
          </w:p>
        </w:tc>
      </w:tr>
      <w:tr w:rsidR="0040367E" w:rsidRPr="008B3723" w14:paraId="55ED4CDB" w14:textId="77777777" w:rsidTr="008B1C94">
        <w:tc>
          <w:tcPr>
            <w:tcW w:w="2694" w:type="dxa"/>
            <w:gridSpan w:val="2"/>
            <w:tcBorders>
              <w:top w:val="single" w:sz="4" w:space="0" w:color="auto"/>
              <w:left w:val="single" w:sz="4" w:space="0" w:color="auto"/>
            </w:tcBorders>
          </w:tcPr>
          <w:p w14:paraId="1538FA7B" w14:textId="77777777" w:rsidR="0040367E" w:rsidRPr="008B3723" w:rsidRDefault="0040367E" w:rsidP="008B1C94">
            <w:pPr>
              <w:pStyle w:val="CRCoverPage"/>
              <w:tabs>
                <w:tab w:val="right" w:pos="2184"/>
              </w:tabs>
              <w:spacing w:after="0"/>
              <w:rPr>
                <w:b/>
                <w:i/>
                <w:lang w:val="en-US"/>
              </w:rPr>
            </w:pPr>
            <w:r w:rsidRPr="008B3723">
              <w:rPr>
                <w:b/>
                <w:i/>
                <w:lang w:val="en-US"/>
              </w:rPr>
              <w:t>Clauses affected:</w:t>
            </w:r>
          </w:p>
        </w:tc>
        <w:tc>
          <w:tcPr>
            <w:tcW w:w="6946" w:type="dxa"/>
            <w:gridSpan w:val="9"/>
            <w:tcBorders>
              <w:top w:val="single" w:sz="4" w:space="0" w:color="auto"/>
              <w:right w:val="single" w:sz="4" w:space="0" w:color="auto"/>
            </w:tcBorders>
            <w:shd w:val="pct30" w:color="FFFF00" w:fill="auto"/>
          </w:tcPr>
          <w:p w14:paraId="45EDFC1A" w14:textId="202E7B15" w:rsidR="0040367E" w:rsidRPr="008B3723" w:rsidRDefault="0040367E" w:rsidP="008B1C94">
            <w:pPr>
              <w:pStyle w:val="CRCoverPage"/>
              <w:spacing w:after="0"/>
              <w:ind w:left="100"/>
              <w:rPr>
                <w:lang w:val="en-US"/>
              </w:rPr>
            </w:pPr>
            <w:r w:rsidRPr="008B3723">
              <w:rPr>
                <w:lang w:val="en-US"/>
              </w:rPr>
              <w:t xml:space="preserve">Clauses 2, 7.2 (new), </w:t>
            </w:r>
            <w:r w:rsidR="007B5D70" w:rsidRPr="008B3723">
              <w:rPr>
                <w:lang w:val="en-US"/>
              </w:rPr>
              <w:t xml:space="preserve">8.3 (new), </w:t>
            </w:r>
            <w:r w:rsidRPr="008B3723">
              <w:rPr>
                <w:lang w:val="en-US"/>
              </w:rPr>
              <w:t xml:space="preserve">9.2.1, 9.2.7 (new), 9.2.8 (new), 9.2.9 (new), 9.2.10 (new), </w:t>
            </w:r>
            <w:r w:rsidR="00D2232A" w:rsidRPr="008B3723">
              <w:rPr>
                <w:lang w:val="en-US"/>
              </w:rPr>
              <w:t xml:space="preserve">9.2.11 (new), 9.2.12 (new), </w:t>
            </w:r>
            <w:r w:rsidRPr="008B3723">
              <w:rPr>
                <w:lang w:val="en-US"/>
              </w:rPr>
              <w:t xml:space="preserve">9.3.1, 9.3.8 (new), 9.3.9 (new), 9.3.10 (new), 9.3.11 (new), 9.3.12 (new), 9.3.13 (new), 9.3.14 (new), </w:t>
            </w:r>
            <w:r w:rsidR="00D2232A" w:rsidRPr="008B3723">
              <w:rPr>
                <w:lang w:val="en-US"/>
              </w:rPr>
              <w:t xml:space="preserve">9.3.15 (new), </w:t>
            </w:r>
            <w:r w:rsidRPr="008B3723">
              <w:rPr>
                <w:lang w:val="en-US"/>
              </w:rPr>
              <w:t xml:space="preserve">9.4.1, 9.4.6 (new), 9.4.7 (new), 9.4.8 (new), 9.4.9 (new), 9.4.10 (new), 9.4.11 (new), 9.4.12 (new), </w:t>
            </w:r>
            <w:r w:rsidR="00D2232A" w:rsidRPr="008B3723">
              <w:rPr>
                <w:lang w:val="en-US"/>
              </w:rPr>
              <w:t xml:space="preserve">9.4.13 (new), </w:t>
            </w:r>
            <w:r w:rsidRPr="008B3723">
              <w:rPr>
                <w:lang w:val="en-US"/>
              </w:rPr>
              <w:t xml:space="preserve">9.5.1, 9.5.6 (new), 9.5.6 (new), 9.5.8 (new), 9.5.9 (new), 9.5.10 (new), 9.5.11 (new), </w:t>
            </w:r>
            <w:r w:rsidR="00D2232A" w:rsidRPr="008B3723">
              <w:rPr>
                <w:lang w:val="en-US"/>
              </w:rPr>
              <w:t xml:space="preserve">9.5.12 (new), </w:t>
            </w:r>
            <w:r w:rsidRPr="008B3723">
              <w:rPr>
                <w:lang w:val="en-US"/>
              </w:rPr>
              <w:t xml:space="preserve">9.6.1, 9.6.6 (new), 9.6.7 (new), 9.6.8 (new), 9.6.9 (new), 9.6.10 (new), 9.6.11 (new), 9.6.12 (new), </w:t>
            </w:r>
            <w:r w:rsidR="00D2232A" w:rsidRPr="008B3723">
              <w:rPr>
                <w:lang w:val="en-US"/>
              </w:rPr>
              <w:t xml:space="preserve">9.6.13 (new), </w:t>
            </w:r>
            <w:r w:rsidRPr="008B3723">
              <w:rPr>
                <w:lang w:val="en-US"/>
              </w:rPr>
              <w:t xml:space="preserve">9.7.1, 9.7.3 (new), 9.7.4 (new), 9.7.5 (new), 9.7.6 (new), 9.7.7 (new), </w:t>
            </w:r>
            <w:r w:rsidR="00D2232A" w:rsidRPr="008B3723">
              <w:rPr>
                <w:lang w:val="en-US"/>
              </w:rPr>
              <w:t xml:space="preserve">9.7.8 (new), </w:t>
            </w:r>
            <w:r w:rsidRPr="008B3723">
              <w:rPr>
                <w:lang w:val="en-US"/>
              </w:rPr>
              <w:t xml:space="preserve">9.8.1, 9.8.3 (new), 9.8.4 (new), 9.8.5 (new), 9.8.6 (new), </w:t>
            </w:r>
            <w:r w:rsidR="00D2232A" w:rsidRPr="008B3723">
              <w:rPr>
                <w:lang w:val="en-US"/>
              </w:rPr>
              <w:t xml:space="preserve">9.8.7 (new), </w:t>
            </w:r>
            <w:r w:rsidRPr="008B3723">
              <w:rPr>
                <w:lang w:val="en-US"/>
              </w:rPr>
              <w:t xml:space="preserve">9.9.1, 9.9.3 (new), </w:t>
            </w:r>
            <w:r w:rsidR="00D2232A" w:rsidRPr="008B3723">
              <w:rPr>
                <w:lang w:val="en-US"/>
              </w:rPr>
              <w:t xml:space="preserve">9.9.4 (new), </w:t>
            </w:r>
            <w:r w:rsidRPr="008B3723">
              <w:rPr>
                <w:lang w:val="en-US"/>
              </w:rPr>
              <w:t xml:space="preserve">9.10, 9.10.1 (new), 9.10.2 (new), 9.10.3 (new), 9.10.4 (new), 9.10.5 (new), 9.10.6 (new), </w:t>
            </w:r>
            <w:r w:rsidR="00D2232A" w:rsidRPr="008B3723">
              <w:rPr>
                <w:lang w:val="en-US"/>
              </w:rPr>
              <w:t xml:space="preserve">9.10.7 (new), </w:t>
            </w:r>
            <w:r w:rsidRPr="008B3723">
              <w:rPr>
                <w:lang w:val="en-US"/>
              </w:rPr>
              <w:t>9.12</w:t>
            </w:r>
            <w:r w:rsidR="00764662" w:rsidRPr="008B3723">
              <w:rPr>
                <w:lang w:val="en-US"/>
              </w:rPr>
              <w:t xml:space="preserve">, </w:t>
            </w:r>
            <w:r w:rsidR="00D2232A" w:rsidRPr="008B3723">
              <w:rPr>
                <w:lang w:val="en-US"/>
              </w:rPr>
              <w:t xml:space="preserve">9.12.1 (new), 9.12.2 (new), 9.12.3 (new), </w:t>
            </w:r>
            <w:r w:rsidR="00764662" w:rsidRPr="008B3723">
              <w:rPr>
                <w:lang w:val="en-US"/>
              </w:rPr>
              <w:t>Annex E.7, Annex E.9, Annex F.2 (new)</w:t>
            </w:r>
            <w:r w:rsidR="00FE72FE" w:rsidRPr="008B3723">
              <w:rPr>
                <w:lang w:val="en-US"/>
              </w:rPr>
              <w:t>, electronic attachments for Annex E.7, E.9, F.2 (new)</w:t>
            </w:r>
          </w:p>
        </w:tc>
      </w:tr>
      <w:tr w:rsidR="0040367E" w:rsidRPr="008B3723" w14:paraId="250E5049" w14:textId="77777777" w:rsidTr="008B1C94">
        <w:tc>
          <w:tcPr>
            <w:tcW w:w="2694" w:type="dxa"/>
            <w:gridSpan w:val="2"/>
            <w:tcBorders>
              <w:left w:val="single" w:sz="4" w:space="0" w:color="auto"/>
            </w:tcBorders>
          </w:tcPr>
          <w:p w14:paraId="0BAA5E7B" w14:textId="77777777" w:rsidR="0040367E" w:rsidRPr="008B3723" w:rsidRDefault="0040367E" w:rsidP="008B1C94">
            <w:pPr>
              <w:pStyle w:val="CRCoverPage"/>
              <w:spacing w:after="0"/>
              <w:rPr>
                <w:b/>
                <w:i/>
                <w:sz w:val="8"/>
                <w:szCs w:val="8"/>
                <w:lang w:val="en-US"/>
              </w:rPr>
            </w:pPr>
          </w:p>
        </w:tc>
        <w:tc>
          <w:tcPr>
            <w:tcW w:w="6946" w:type="dxa"/>
            <w:gridSpan w:val="9"/>
            <w:tcBorders>
              <w:right w:val="single" w:sz="4" w:space="0" w:color="auto"/>
            </w:tcBorders>
          </w:tcPr>
          <w:p w14:paraId="21F73DE5" w14:textId="77777777" w:rsidR="0040367E" w:rsidRPr="008B3723" w:rsidRDefault="0040367E" w:rsidP="008B1C94">
            <w:pPr>
              <w:pStyle w:val="CRCoverPage"/>
              <w:spacing w:after="0"/>
              <w:rPr>
                <w:sz w:val="8"/>
                <w:szCs w:val="8"/>
                <w:lang w:val="en-US"/>
              </w:rPr>
            </w:pPr>
          </w:p>
        </w:tc>
      </w:tr>
      <w:tr w:rsidR="0040367E" w:rsidRPr="008B3723" w14:paraId="6C9A354D" w14:textId="77777777" w:rsidTr="008B1C94">
        <w:tc>
          <w:tcPr>
            <w:tcW w:w="2694" w:type="dxa"/>
            <w:gridSpan w:val="2"/>
            <w:tcBorders>
              <w:left w:val="single" w:sz="4" w:space="0" w:color="auto"/>
            </w:tcBorders>
          </w:tcPr>
          <w:p w14:paraId="312ACF0C" w14:textId="77777777" w:rsidR="0040367E" w:rsidRPr="008B3723" w:rsidRDefault="0040367E" w:rsidP="008B1C94">
            <w:pPr>
              <w:pStyle w:val="CRCoverPage"/>
              <w:tabs>
                <w:tab w:val="right" w:pos="2184"/>
              </w:tabs>
              <w:spacing w:after="0"/>
              <w:rPr>
                <w:b/>
                <w:i/>
                <w:lang w:val="en-US"/>
              </w:rPr>
            </w:pPr>
          </w:p>
        </w:tc>
        <w:tc>
          <w:tcPr>
            <w:tcW w:w="284" w:type="dxa"/>
            <w:tcBorders>
              <w:top w:val="single" w:sz="4" w:space="0" w:color="auto"/>
              <w:left w:val="single" w:sz="4" w:space="0" w:color="auto"/>
              <w:bottom w:val="single" w:sz="4" w:space="0" w:color="auto"/>
            </w:tcBorders>
          </w:tcPr>
          <w:p w14:paraId="5255C09F" w14:textId="77777777" w:rsidR="0040367E" w:rsidRPr="008B3723" w:rsidRDefault="0040367E" w:rsidP="008B1C94">
            <w:pPr>
              <w:pStyle w:val="CRCoverPage"/>
              <w:spacing w:after="0"/>
              <w:jc w:val="center"/>
              <w:rPr>
                <w:b/>
                <w:caps/>
                <w:lang w:val="en-US"/>
              </w:rPr>
            </w:pPr>
            <w:r w:rsidRPr="008B3723">
              <w:rPr>
                <w:b/>
                <w:caps/>
                <w:lang w:val="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ECB759E" w14:textId="77777777" w:rsidR="0040367E" w:rsidRPr="008B3723" w:rsidRDefault="0040367E" w:rsidP="008B1C94">
            <w:pPr>
              <w:pStyle w:val="CRCoverPage"/>
              <w:spacing w:after="0"/>
              <w:jc w:val="center"/>
              <w:rPr>
                <w:b/>
                <w:caps/>
                <w:lang w:val="en-US"/>
              </w:rPr>
            </w:pPr>
            <w:r w:rsidRPr="008B3723">
              <w:rPr>
                <w:b/>
                <w:caps/>
                <w:lang w:val="en-US"/>
              </w:rPr>
              <w:t>N</w:t>
            </w:r>
          </w:p>
        </w:tc>
        <w:tc>
          <w:tcPr>
            <w:tcW w:w="2977" w:type="dxa"/>
            <w:gridSpan w:val="4"/>
          </w:tcPr>
          <w:p w14:paraId="1E6C10C8" w14:textId="77777777" w:rsidR="0040367E" w:rsidRPr="008B3723" w:rsidRDefault="0040367E" w:rsidP="008B1C94">
            <w:pPr>
              <w:pStyle w:val="CRCoverPage"/>
              <w:tabs>
                <w:tab w:val="right" w:pos="2893"/>
              </w:tabs>
              <w:spacing w:after="0"/>
              <w:rPr>
                <w:lang w:val="en-US"/>
              </w:rPr>
            </w:pPr>
          </w:p>
        </w:tc>
        <w:tc>
          <w:tcPr>
            <w:tcW w:w="3401" w:type="dxa"/>
            <w:gridSpan w:val="3"/>
            <w:tcBorders>
              <w:right w:val="single" w:sz="4" w:space="0" w:color="auto"/>
            </w:tcBorders>
            <w:shd w:val="clear" w:color="FFFF00" w:fill="auto"/>
          </w:tcPr>
          <w:p w14:paraId="32CC8F17" w14:textId="77777777" w:rsidR="0040367E" w:rsidRPr="008B3723" w:rsidRDefault="0040367E" w:rsidP="008B1C94">
            <w:pPr>
              <w:pStyle w:val="CRCoverPage"/>
              <w:spacing w:after="0"/>
              <w:ind w:left="99"/>
              <w:rPr>
                <w:lang w:val="en-US"/>
              </w:rPr>
            </w:pPr>
          </w:p>
        </w:tc>
      </w:tr>
      <w:tr w:rsidR="0040367E" w:rsidRPr="008B3723" w14:paraId="53CF0FF1" w14:textId="77777777" w:rsidTr="008B1C94">
        <w:tc>
          <w:tcPr>
            <w:tcW w:w="2694" w:type="dxa"/>
            <w:gridSpan w:val="2"/>
            <w:tcBorders>
              <w:left w:val="single" w:sz="4" w:space="0" w:color="auto"/>
            </w:tcBorders>
          </w:tcPr>
          <w:p w14:paraId="72FBC3E7" w14:textId="77777777" w:rsidR="0040367E" w:rsidRPr="008B3723" w:rsidRDefault="0040367E" w:rsidP="008B1C94">
            <w:pPr>
              <w:pStyle w:val="CRCoverPage"/>
              <w:tabs>
                <w:tab w:val="right" w:pos="2184"/>
              </w:tabs>
              <w:spacing w:after="0"/>
              <w:rPr>
                <w:b/>
                <w:i/>
                <w:lang w:val="en-US"/>
              </w:rPr>
            </w:pPr>
            <w:r w:rsidRPr="008B3723">
              <w:rPr>
                <w:b/>
                <w:i/>
                <w:lang w:val="en-US"/>
              </w:rPr>
              <w:t>Other specs</w:t>
            </w:r>
          </w:p>
        </w:tc>
        <w:tc>
          <w:tcPr>
            <w:tcW w:w="284" w:type="dxa"/>
            <w:tcBorders>
              <w:top w:val="single" w:sz="4" w:space="0" w:color="auto"/>
              <w:left w:val="single" w:sz="4" w:space="0" w:color="auto"/>
              <w:bottom w:val="single" w:sz="4" w:space="0" w:color="auto"/>
            </w:tcBorders>
            <w:shd w:val="pct25" w:color="FFFF00" w:fill="auto"/>
          </w:tcPr>
          <w:p w14:paraId="3F977B91" w14:textId="77777777" w:rsidR="0040367E" w:rsidRPr="008B3723" w:rsidRDefault="0040367E" w:rsidP="008B1C94">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6C2CE3" w14:textId="3E29D2A0" w:rsidR="0040367E" w:rsidRPr="008B3723" w:rsidRDefault="0040367E" w:rsidP="008B1C94">
            <w:pPr>
              <w:pStyle w:val="CRCoverPage"/>
              <w:spacing w:after="0"/>
              <w:jc w:val="center"/>
              <w:rPr>
                <w:b/>
                <w:caps/>
                <w:lang w:val="en-US"/>
              </w:rPr>
            </w:pPr>
            <w:r w:rsidRPr="008B3723">
              <w:rPr>
                <w:b/>
                <w:caps/>
                <w:lang w:val="en-US"/>
              </w:rPr>
              <w:t>x</w:t>
            </w:r>
          </w:p>
        </w:tc>
        <w:tc>
          <w:tcPr>
            <w:tcW w:w="2977" w:type="dxa"/>
            <w:gridSpan w:val="4"/>
          </w:tcPr>
          <w:p w14:paraId="1E02D7AF" w14:textId="77777777" w:rsidR="0040367E" w:rsidRPr="008B3723" w:rsidRDefault="0040367E" w:rsidP="008B1C94">
            <w:pPr>
              <w:pStyle w:val="CRCoverPage"/>
              <w:tabs>
                <w:tab w:val="right" w:pos="2893"/>
              </w:tabs>
              <w:spacing w:after="0"/>
              <w:rPr>
                <w:lang w:val="en-US"/>
              </w:rPr>
            </w:pPr>
            <w:r w:rsidRPr="008B3723">
              <w:rPr>
                <w:lang w:val="en-US"/>
              </w:rPr>
              <w:t xml:space="preserve"> Other core specifications</w:t>
            </w:r>
            <w:r w:rsidRPr="008B3723">
              <w:rPr>
                <w:lang w:val="en-US"/>
              </w:rPr>
              <w:tab/>
            </w:r>
          </w:p>
        </w:tc>
        <w:tc>
          <w:tcPr>
            <w:tcW w:w="3401" w:type="dxa"/>
            <w:gridSpan w:val="3"/>
            <w:tcBorders>
              <w:right w:val="single" w:sz="4" w:space="0" w:color="auto"/>
            </w:tcBorders>
            <w:shd w:val="pct30" w:color="FFFF00" w:fill="auto"/>
          </w:tcPr>
          <w:p w14:paraId="6E191888" w14:textId="77777777" w:rsidR="0040367E" w:rsidRPr="008B3723" w:rsidRDefault="0040367E" w:rsidP="008B1C94">
            <w:pPr>
              <w:pStyle w:val="CRCoverPage"/>
              <w:spacing w:after="0"/>
              <w:ind w:left="99"/>
              <w:rPr>
                <w:lang w:val="en-US"/>
              </w:rPr>
            </w:pPr>
            <w:r w:rsidRPr="008B3723">
              <w:rPr>
                <w:lang w:val="en-US"/>
              </w:rPr>
              <w:t xml:space="preserve">TS/TR ... CR ... </w:t>
            </w:r>
          </w:p>
        </w:tc>
      </w:tr>
      <w:tr w:rsidR="0040367E" w:rsidRPr="008B3723" w14:paraId="3872748E" w14:textId="77777777" w:rsidTr="008B1C94">
        <w:tc>
          <w:tcPr>
            <w:tcW w:w="2694" w:type="dxa"/>
            <w:gridSpan w:val="2"/>
            <w:tcBorders>
              <w:left w:val="single" w:sz="4" w:space="0" w:color="auto"/>
            </w:tcBorders>
          </w:tcPr>
          <w:p w14:paraId="49A37807" w14:textId="77777777" w:rsidR="0040367E" w:rsidRPr="008B3723" w:rsidRDefault="0040367E" w:rsidP="008B1C94">
            <w:pPr>
              <w:pStyle w:val="CRCoverPage"/>
              <w:spacing w:after="0"/>
              <w:rPr>
                <w:b/>
                <w:i/>
                <w:lang w:val="en-US"/>
              </w:rPr>
            </w:pPr>
            <w:r w:rsidRPr="008B3723">
              <w:rPr>
                <w:b/>
                <w:i/>
                <w:lang w:val="en-US"/>
              </w:rPr>
              <w:t>affected:</w:t>
            </w:r>
          </w:p>
        </w:tc>
        <w:tc>
          <w:tcPr>
            <w:tcW w:w="284" w:type="dxa"/>
            <w:tcBorders>
              <w:top w:val="single" w:sz="4" w:space="0" w:color="auto"/>
              <w:left w:val="single" w:sz="4" w:space="0" w:color="auto"/>
              <w:bottom w:val="single" w:sz="4" w:space="0" w:color="auto"/>
            </w:tcBorders>
            <w:shd w:val="pct25" w:color="FFFF00" w:fill="auto"/>
          </w:tcPr>
          <w:p w14:paraId="1F407877" w14:textId="77777777" w:rsidR="0040367E" w:rsidRPr="008B3723" w:rsidRDefault="0040367E" w:rsidP="008B1C94">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5A317E" w14:textId="658223A8" w:rsidR="0040367E" w:rsidRPr="008B3723" w:rsidRDefault="0040367E" w:rsidP="008B1C94">
            <w:pPr>
              <w:pStyle w:val="CRCoverPage"/>
              <w:spacing w:after="0"/>
              <w:jc w:val="center"/>
              <w:rPr>
                <w:b/>
                <w:caps/>
                <w:lang w:val="en-US"/>
              </w:rPr>
            </w:pPr>
            <w:r w:rsidRPr="008B3723">
              <w:rPr>
                <w:b/>
                <w:caps/>
                <w:lang w:val="en-US"/>
              </w:rPr>
              <w:t>x</w:t>
            </w:r>
          </w:p>
        </w:tc>
        <w:tc>
          <w:tcPr>
            <w:tcW w:w="2977" w:type="dxa"/>
            <w:gridSpan w:val="4"/>
          </w:tcPr>
          <w:p w14:paraId="2A297475" w14:textId="77777777" w:rsidR="0040367E" w:rsidRPr="008B3723" w:rsidRDefault="0040367E" w:rsidP="008B1C94">
            <w:pPr>
              <w:pStyle w:val="CRCoverPage"/>
              <w:spacing w:after="0"/>
              <w:rPr>
                <w:lang w:val="en-US"/>
              </w:rPr>
            </w:pPr>
            <w:r w:rsidRPr="008B3723">
              <w:rPr>
                <w:lang w:val="en-US"/>
              </w:rPr>
              <w:t xml:space="preserve"> Test specifications</w:t>
            </w:r>
          </w:p>
        </w:tc>
        <w:tc>
          <w:tcPr>
            <w:tcW w:w="3401" w:type="dxa"/>
            <w:gridSpan w:val="3"/>
            <w:tcBorders>
              <w:right w:val="single" w:sz="4" w:space="0" w:color="auto"/>
            </w:tcBorders>
            <w:shd w:val="pct30" w:color="FFFF00" w:fill="auto"/>
          </w:tcPr>
          <w:p w14:paraId="13658380" w14:textId="77777777" w:rsidR="0040367E" w:rsidRPr="008B3723" w:rsidRDefault="0040367E" w:rsidP="008B1C94">
            <w:pPr>
              <w:pStyle w:val="CRCoverPage"/>
              <w:spacing w:after="0"/>
              <w:ind w:left="99"/>
              <w:rPr>
                <w:lang w:val="en-US"/>
              </w:rPr>
            </w:pPr>
            <w:r w:rsidRPr="008B3723">
              <w:rPr>
                <w:lang w:val="en-US"/>
              </w:rPr>
              <w:t xml:space="preserve">TS/TR ... CR ... </w:t>
            </w:r>
          </w:p>
        </w:tc>
      </w:tr>
      <w:tr w:rsidR="0040367E" w:rsidRPr="008B3723" w14:paraId="6565AF8B" w14:textId="77777777" w:rsidTr="008B1C94">
        <w:tc>
          <w:tcPr>
            <w:tcW w:w="2694" w:type="dxa"/>
            <w:gridSpan w:val="2"/>
            <w:tcBorders>
              <w:left w:val="single" w:sz="4" w:space="0" w:color="auto"/>
            </w:tcBorders>
          </w:tcPr>
          <w:p w14:paraId="19EE4820" w14:textId="77777777" w:rsidR="0040367E" w:rsidRPr="008B3723" w:rsidRDefault="0040367E" w:rsidP="008B1C94">
            <w:pPr>
              <w:pStyle w:val="CRCoverPage"/>
              <w:spacing w:after="0"/>
              <w:rPr>
                <w:b/>
                <w:i/>
                <w:lang w:val="en-US"/>
              </w:rPr>
            </w:pPr>
            <w:r w:rsidRPr="008B3723">
              <w:rPr>
                <w:b/>
                <w:i/>
                <w:lang w:val="en-US"/>
              </w:rPr>
              <w:t>(show related CRs)</w:t>
            </w:r>
          </w:p>
        </w:tc>
        <w:tc>
          <w:tcPr>
            <w:tcW w:w="284" w:type="dxa"/>
            <w:tcBorders>
              <w:top w:val="single" w:sz="4" w:space="0" w:color="auto"/>
              <w:left w:val="single" w:sz="4" w:space="0" w:color="auto"/>
              <w:bottom w:val="single" w:sz="4" w:space="0" w:color="auto"/>
            </w:tcBorders>
            <w:shd w:val="pct25" w:color="FFFF00" w:fill="auto"/>
          </w:tcPr>
          <w:p w14:paraId="6551B39D" w14:textId="77777777" w:rsidR="0040367E" w:rsidRPr="008B3723" w:rsidRDefault="0040367E" w:rsidP="008B1C94">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646C86" w14:textId="4C9ED493" w:rsidR="0040367E" w:rsidRPr="008B3723" w:rsidRDefault="0040367E" w:rsidP="008B1C94">
            <w:pPr>
              <w:pStyle w:val="CRCoverPage"/>
              <w:spacing w:after="0"/>
              <w:jc w:val="center"/>
              <w:rPr>
                <w:b/>
                <w:caps/>
                <w:lang w:val="en-US"/>
              </w:rPr>
            </w:pPr>
            <w:r w:rsidRPr="008B3723">
              <w:rPr>
                <w:b/>
                <w:caps/>
                <w:lang w:val="en-US"/>
              </w:rPr>
              <w:t>x</w:t>
            </w:r>
          </w:p>
        </w:tc>
        <w:tc>
          <w:tcPr>
            <w:tcW w:w="2977" w:type="dxa"/>
            <w:gridSpan w:val="4"/>
          </w:tcPr>
          <w:p w14:paraId="49A40607" w14:textId="77777777" w:rsidR="0040367E" w:rsidRPr="008B3723" w:rsidRDefault="0040367E" w:rsidP="008B1C94">
            <w:pPr>
              <w:pStyle w:val="CRCoverPage"/>
              <w:spacing w:after="0"/>
              <w:rPr>
                <w:lang w:val="en-US"/>
              </w:rPr>
            </w:pPr>
            <w:r w:rsidRPr="008B3723">
              <w:rPr>
                <w:lang w:val="en-US"/>
              </w:rPr>
              <w:t xml:space="preserve"> O&amp;M Specifications</w:t>
            </w:r>
          </w:p>
        </w:tc>
        <w:tc>
          <w:tcPr>
            <w:tcW w:w="3401" w:type="dxa"/>
            <w:gridSpan w:val="3"/>
            <w:tcBorders>
              <w:right w:val="single" w:sz="4" w:space="0" w:color="auto"/>
            </w:tcBorders>
            <w:shd w:val="pct30" w:color="FFFF00" w:fill="auto"/>
          </w:tcPr>
          <w:p w14:paraId="348820F9" w14:textId="77777777" w:rsidR="0040367E" w:rsidRPr="008B3723" w:rsidRDefault="0040367E" w:rsidP="008B1C94">
            <w:pPr>
              <w:pStyle w:val="CRCoverPage"/>
              <w:spacing w:after="0"/>
              <w:ind w:left="99"/>
              <w:rPr>
                <w:lang w:val="en-US"/>
              </w:rPr>
            </w:pPr>
            <w:r w:rsidRPr="008B3723">
              <w:rPr>
                <w:lang w:val="en-US"/>
              </w:rPr>
              <w:t xml:space="preserve">TS/TR ... CR ... </w:t>
            </w:r>
          </w:p>
        </w:tc>
      </w:tr>
      <w:tr w:rsidR="0040367E" w:rsidRPr="008B3723" w14:paraId="0A6DB6B3" w14:textId="77777777" w:rsidTr="008B1C94">
        <w:tc>
          <w:tcPr>
            <w:tcW w:w="2694" w:type="dxa"/>
            <w:gridSpan w:val="2"/>
            <w:tcBorders>
              <w:left w:val="single" w:sz="4" w:space="0" w:color="auto"/>
            </w:tcBorders>
          </w:tcPr>
          <w:p w14:paraId="090C6574" w14:textId="77777777" w:rsidR="0040367E" w:rsidRPr="008B3723" w:rsidRDefault="0040367E" w:rsidP="008B1C94">
            <w:pPr>
              <w:pStyle w:val="CRCoverPage"/>
              <w:spacing w:after="0"/>
              <w:rPr>
                <w:b/>
                <w:i/>
                <w:lang w:val="en-US"/>
              </w:rPr>
            </w:pPr>
          </w:p>
        </w:tc>
        <w:tc>
          <w:tcPr>
            <w:tcW w:w="6946" w:type="dxa"/>
            <w:gridSpan w:val="9"/>
            <w:tcBorders>
              <w:right w:val="single" w:sz="4" w:space="0" w:color="auto"/>
            </w:tcBorders>
          </w:tcPr>
          <w:p w14:paraId="3B9CD394" w14:textId="77777777" w:rsidR="0040367E" w:rsidRPr="008B3723" w:rsidRDefault="0040367E" w:rsidP="008B1C94">
            <w:pPr>
              <w:pStyle w:val="CRCoverPage"/>
              <w:spacing w:after="0"/>
              <w:rPr>
                <w:lang w:val="en-US"/>
              </w:rPr>
            </w:pPr>
          </w:p>
        </w:tc>
      </w:tr>
      <w:tr w:rsidR="0040367E" w:rsidRPr="008B3723" w14:paraId="4CAD9287" w14:textId="77777777" w:rsidTr="008B1C94">
        <w:tc>
          <w:tcPr>
            <w:tcW w:w="2694" w:type="dxa"/>
            <w:gridSpan w:val="2"/>
            <w:tcBorders>
              <w:left w:val="single" w:sz="4" w:space="0" w:color="auto"/>
              <w:bottom w:val="single" w:sz="4" w:space="0" w:color="auto"/>
            </w:tcBorders>
          </w:tcPr>
          <w:p w14:paraId="2E06B404" w14:textId="77777777" w:rsidR="0040367E" w:rsidRPr="008B3723" w:rsidRDefault="0040367E" w:rsidP="008B1C94">
            <w:pPr>
              <w:pStyle w:val="CRCoverPage"/>
              <w:tabs>
                <w:tab w:val="right" w:pos="2184"/>
              </w:tabs>
              <w:spacing w:after="0"/>
              <w:rPr>
                <w:b/>
                <w:i/>
                <w:lang w:val="en-US"/>
              </w:rPr>
            </w:pPr>
            <w:r w:rsidRPr="008B3723">
              <w:rPr>
                <w:b/>
                <w:i/>
                <w:lang w:val="en-US"/>
              </w:rPr>
              <w:t>Other comments:</w:t>
            </w:r>
          </w:p>
        </w:tc>
        <w:tc>
          <w:tcPr>
            <w:tcW w:w="6946" w:type="dxa"/>
            <w:gridSpan w:val="9"/>
            <w:tcBorders>
              <w:bottom w:val="single" w:sz="4" w:space="0" w:color="auto"/>
              <w:right w:val="single" w:sz="4" w:space="0" w:color="auto"/>
            </w:tcBorders>
            <w:shd w:val="pct30" w:color="FFFF00" w:fill="auto"/>
          </w:tcPr>
          <w:p w14:paraId="5234BFC4" w14:textId="77777777" w:rsidR="0040367E" w:rsidRPr="008B3723" w:rsidRDefault="0040367E" w:rsidP="008B1C94">
            <w:pPr>
              <w:pStyle w:val="CRCoverPage"/>
              <w:spacing w:after="0"/>
              <w:ind w:left="100"/>
              <w:rPr>
                <w:lang w:val="en-US"/>
              </w:rPr>
            </w:pPr>
          </w:p>
        </w:tc>
      </w:tr>
      <w:tr w:rsidR="0040367E" w:rsidRPr="008B3723" w14:paraId="75AF1610" w14:textId="77777777" w:rsidTr="008B1C94">
        <w:tc>
          <w:tcPr>
            <w:tcW w:w="2694" w:type="dxa"/>
            <w:gridSpan w:val="2"/>
            <w:tcBorders>
              <w:top w:val="single" w:sz="4" w:space="0" w:color="auto"/>
              <w:bottom w:val="single" w:sz="4" w:space="0" w:color="auto"/>
            </w:tcBorders>
          </w:tcPr>
          <w:p w14:paraId="39DB1418" w14:textId="77777777" w:rsidR="0040367E" w:rsidRPr="008B3723" w:rsidRDefault="0040367E" w:rsidP="008B1C94">
            <w:pPr>
              <w:pStyle w:val="CRCoverPage"/>
              <w:tabs>
                <w:tab w:val="right" w:pos="2184"/>
              </w:tabs>
              <w:spacing w:after="0"/>
              <w:rPr>
                <w:b/>
                <w:i/>
                <w:sz w:val="8"/>
                <w:szCs w:val="8"/>
                <w:lang w:val="en-US"/>
              </w:rPr>
            </w:pPr>
          </w:p>
        </w:tc>
        <w:tc>
          <w:tcPr>
            <w:tcW w:w="6946" w:type="dxa"/>
            <w:gridSpan w:val="9"/>
            <w:tcBorders>
              <w:top w:val="single" w:sz="4" w:space="0" w:color="auto"/>
              <w:bottom w:val="single" w:sz="4" w:space="0" w:color="auto"/>
            </w:tcBorders>
            <w:shd w:val="solid" w:color="FFFFFF" w:themeColor="background1" w:fill="auto"/>
          </w:tcPr>
          <w:p w14:paraId="249EA866" w14:textId="77777777" w:rsidR="0040367E" w:rsidRPr="008B3723" w:rsidRDefault="0040367E" w:rsidP="008B1C94">
            <w:pPr>
              <w:pStyle w:val="CRCoverPage"/>
              <w:spacing w:after="0"/>
              <w:ind w:left="100"/>
              <w:rPr>
                <w:sz w:val="8"/>
                <w:szCs w:val="8"/>
                <w:lang w:val="en-US"/>
              </w:rPr>
            </w:pPr>
          </w:p>
        </w:tc>
      </w:tr>
      <w:tr w:rsidR="0040367E" w:rsidRPr="008B3723" w14:paraId="7DFBE1B3" w14:textId="77777777" w:rsidTr="008B1C94">
        <w:tc>
          <w:tcPr>
            <w:tcW w:w="2694" w:type="dxa"/>
            <w:gridSpan w:val="2"/>
            <w:tcBorders>
              <w:top w:val="single" w:sz="4" w:space="0" w:color="auto"/>
              <w:left w:val="single" w:sz="4" w:space="0" w:color="auto"/>
              <w:bottom w:val="single" w:sz="4" w:space="0" w:color="auto"/>
            </w:tcBorders>
          </w:tcPr>
          <w:p w14:paraId="58EE48D1" w14:textId="77777777" w:rsidR="0040367E" w:rsidRPr="008B3723" w:rsidRDefault="0040367E" w:rsidP="008B1C94">
            <w:pPr>
              <w:pStyle w:val="CRCoverPage"/>
              <w:tabs>
                <w:tab w:val="right" w:pos="2184"/>
              </w:tabs>
              <w:spacing w:after="0"/>
              <w:rPr>
                <w:b/>
                <w:i/>
                <w:lang w:val="en-US"/>
              </w:rPr>
            </w:pPr>
            <w:r w:rsidRPr="008B3723">
              <w:rPr>
                <w:b/>
                <w:i/>
                <w:lang w:val="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86C4E12" w14:textId="7624541E" w:rsidR="0040367E" w:rsidRPr="008B3723" w:rsidRDefault="00223FDB" w:rsidP="008B1C94">
            <w:pPr>
              <w:pStyle w:val="CRCoverPage"/>
              <w:spacing w:after="0"/>
              <w:ind w:left="100"/>
              <w:rPr>
                <w:lang w:val="en-US"/>
              </w:rPr>
            </w:pPr>
            <w:r w:rsidRPr="008B3723">
              <w:rPr>
                <w:lang w:val="en-US"/>
              </w:rPr>
              <w:t>Rev. 1: Inclusion of content from GAL report, corrections, conclusions</w:t>
            </w:r>
          </w:p>
        </w:tc>
      </w:tr>
    </w:tbl>
    <w:p w14:paraId="17759814" w14:textId="77777777" w:rsidR="001E41F3" w:rsidRPr="008B3723" w:rsidRDefault="001E41F3">
      <w:pPr>
        <w:pStyle w:val="CRCoverPage"/>
        <w:spacing w:after="0"/>
        <w:rPr>
          <w:sz w:val="8"/>
          <w:szCs w:val="8"/>
          <w:lang w:val="en-US"/>
        </w:rPr>
      </w:pPr>
    </w:p>
    <w:p w14:paraId="1557EA72" w14:textId="77777777" w:rsidR="001E41F3" w:rsidRPr="008B3723" w:rsidRDefault="001E41F3">
      <w:pPr>
        <w:rPr>
          <w:lang w:val="en-US"/>
        </w:rPr>
        <w:sectPr w:rsidR="001E41F3" w:rsidRPr="008B3723">
          <w:headerReference w:type="even" r:id="rId15"/>
          <w:footnotePr>
            <w:numRestart w:val="eachSect"/>
          </w:footnotePr>
          <w:pgSz w:w="11907" w:h="16840" w:code="9"/>
          <w:pgMar w:top="1418" w:right="1134" w:bottom="1134" w:left="1134" w:header="680" w:footer="567" w:gutter="0"/>
          <w:cols w:space="720"/>
        </w:sectPr>
      </w:pPr>
    </w:p>
    <w:p w14:paraId="4F630932" w14:textId="77777777" w:rsidR="00907550" w:rsidRPr="008B3723" w:rsidRDefault="00907550" w:rsidP="00907550">
      <w:pPr>
        <w:pStyle w:val="CRSeparator"/>
        <w:rPr>
          <w:lang w:val="en-US"/>
        </w:rPr>
      </w:pPr>
      <w:r w:rsidRPr="008B3723">
        <w:rPr>
          <w:lang w:val="en-US"/>
        </w:rPr>
        <w:lastRenderedPageBreak/>
        <w:t>==============First change==============</w:t>
      </w:r>
    </w:p>
    <w:p w14:paraId="76C85645" w14:textId="77777777" w:rsidR="00BB01C4" w:rsidRPr="008B3723" w:rsidRDefault="00BB01C4" w:rsidP="00BB01C4">
      <w:pPr>
        <w:pStyle w:val="berschrift1"/>
        <w:rPr>
          <w:lang w:val="en-US"/>
        </w:rPr>
      </w:pPr>
      <w:bookmarkStart w:id="0" w:name="_Toc167314754"/>
      <w:bookmarkStart w:id="1" w:name="_Toc167315914"/>
      <w:bookmarkStart w:id="2" w:name="_Toc167316338"/>
      <w:bookmarkStart w:id="3" w:name="_Toc178258373"/>
      <w:r w:rsidRPr="008B3723">
        <w:rPr>
          <w:lang w:val="en-US"/>
        </w:rPr>
        <w:t>2</w:t>
      </w:r>
      <w:r w:rsidRPr="008B3723">
        <w:rPr>
          <w:lang w:val="en-US"/>
        </w:rPr>
        <w:tab/>
      </w:r>
      <w:bookmarkStart w:id="4" w:name="_Toc166841119"/>
      <w:r w:rsidRPr="008B3723">
        <w:rPr>
          <w:lang w:val="en-US"/>
        </w:rPr>
        <w:t>References</w:t>
      </w:r>
      <w:bookmarkEnd w:id="0"/>
      <w:bookmarkEnd w:id="1"/>
      <w:bookmarkEnd w:id="2"/>
      <w:bookmarkEnd w:id="3"/>
      <w:bookmarkEnd w:id="4"/>
    </w:p>
    <w:p w14:paraId="7EA297F6" w14:textId="77777777" w:rsidR="00BB01C4" w:rsidRPr="008B3723" w:rsidRDefault="00BB01C4" w:rsidP="00BB01C4">
      <w:pPr>
        <w:rPr>
          <w:lang w:val="en-US"/>
        </w:rPr>
      </w:pPr>
      <w:r w:rsidRPr="008B3723">
        <w:rPr>
          <w:lang w:val="en-US"/>
        </w:rPr>
        <w:t>The following documents contain provisions which, through reference in this text, constitute provisions of the present document.</w:t>
      </w:r>
    </w:p>
    <w:p w14:paraId="3EACC528" w14:textId="77777777" w:rsidR="00BB01C4" w:rsidRPr="008B3723" w:rsidRDefault="00BB01C4" w:rsidP="00BB01C4">
      <w:pPr>
        <w:pStyle w:val="B10"/>
        <w:rPr>
          <w:lang w:val="en-US"/>
        </w:rPr>
      </w:pPr>
      <w:r w:rsidRPr="008B3723">
        <w:rPr>
          <w:lang w:val="en-US"/>
        </w:rPr>
        <w:t>-</w:t>
      </w:r>
      <w:r w:rsidRPr="008B3723">
        <w:rPr>
          <w:lang w:val="en-US"/>
        </w:rPr>
        <w:tab/>
        <w:t>References are either specific (identified by date of publication, edition number, version number, etc.) or non</w:t>
      </w:r>
      <w:r w:rsidRPr="008B3723">
        <w:rPr>
          <w:lang w:val="en-US"/>
        </w:rPr>
        <w:noBreakHyphen/>
        <w:t>specific.</w:t>
      </w:r>
    </w:p>
    <w:p w14:paraId="05147510" w14:textId="77777777" w:rsidR="00BB01C4" w:rsidRPr="008B3723" w:rsidRDefault="00BB01C4" w:rsidP="00BB01C4">
      <w:pPr>
        <w:pStyle w:val="B10"/>
        <w:rPr>
          <w:lang w:val="en-US"/>
        </w:rPr>
      </w:pPr>
      <w:r w:rsidRPr="008B3723">
        <w:rPr>
          <w:lang w:val="en-US"/>
        </w:rPr>
        <w:t>-</w:t>
      </w:r>
      <w:r w:rsidRPr="008B3723">
        <w:rPr>
          <w:lang w:val="en-US"/>
        </w:rPr>
        <w:tab/>
        <w:t>For a specific reference, subsequent revisions do not apply.</w:t>
      </w:r>
    </w:p>
    <w:p w14:paraId="7CDB9F01" w14:textId="77777777" w:rsidR="00BB01C4" w:rsidRPr="008B3723" w:rsidRDefault="00BB01C4" w:rsidP="00BB01C4">
      <w:pPr>
        <w:pStyle w:val="B10"/>
        <w:rPr>
          <w:lang w:val="en-US"/>
        </w:rPr>
      </w:pPr>
      <w:r w:rsidRPr="008B3723">
        <w:rPr>
          <w:lang w:val="en-US"/>
        </w:rPr>
        <w:t>-</w:t>
      </w:r>
      <w:r w:rsidRPr="008B3723">
        <w:rPr>
          <w:lang w:val="en-US"/>
        </w:rPr>
        <w:tab/>
        <w:t>For a non-specific reference, the latest version applies. In the case of a reference to a 3GPP document (including a GSM document), a non-specific reference implicitly refers to the latest version of that document</w:t>
      </w:r>
      <w:r w:rsidRPr="008B3723">
        <w:rPr>
          <w:i/>
          <w:lang w:val="en-US"/>
        </w:rPr>
        <w:t xml:space="preserve"> in the same Release as the present document</w:t>
      </w:r>
      <w:r w:rsidRPr="008B3723">
        <w:rPr>
          <w:lang w:val="en-US"/>
        </w:rPr>
        <w:t>.</w:t>
      </w:r>
    </w:p>
    <w:p w14:paraId="106FF269" w14:textId="77777777" w:rsidR="00BB01C4" w:rsidRPr="008B3723" w:rsidRDefault="00BB01C4" w:rsidP="00BB01C4">
      <w:pPr>
        <w:pStyle w:val="EX"/>
        <w:rPr>
          <w:lang w:val="en-US"/>
        </w:rPr>
      </w:pPr>
      <w:bookmarkStart w:id="5" w:name="_Ref148439827"/>
      <w:r w:rsidRPr="008B3723">
        <w:rPr>
          <w:lang w:val="en-US"/>
        </w:rPr>
        <w:t>[1]</w:t>
      </w:r>
      <w:r w:rsidRPr="008B3723">
        <w:rPr>
          <w:lang w:val="en-US"/>
        </w:rPr>
        <w:tab/>
        <w:t>3GPP TR 21.905: "Vocabulary for 3GPP Specifications".</w:t>
      </w:r>
      <w:bookmarkEnd w:id="5"/>
    </w:p>
    <w:p w14:paraId="31B3622A" w14:textId="77777777" w:rsidR="00BB01C4" w:rsidRPr="008B3723" w:rsidRDefault="00BB01C4" w:rsidP="00BB01C4">
      <w:pPr>
        <w:pStyle w:val="EX"/>
        <w:rPr>
          <w:lang w:val="en-US"/>
        </w:rPr>
      </w:pPr>
      <w:r w:rsidRPr="008B3723">
        <w:rPr>
          <w:lang w:val="en-US"/>
        </w:rPr>
        <w:t>[2]</w:t>
      </w:r>
      <w:r w:rsidRPr="008B3723">
        <w:rPr>
          <w:lang w:val="en-US"/>
        </w:rPr>
        <w:tab/>
        <w:t>3GPP TS 26.250: "Codec for Immersive Voice and Audio Services (IVAS); General overview".</w:t>
      </w:r>
    </w:p>
    <w:p w14:paraId="04B4AEC9" w14:textId="77777777" w:rsidR="00BB01C4" w:rsidRPr="008B3723" w:rsidRDefault="00BB01C4" w:rsidP="00BB01C4">
      <w:pPr>
        <w:pStyle w:val="EX"/>
        <w:rPr>
          <w:ins w:id="6" w:author="Multrus, Markus" w:date="2025-11-09T17:28:00Z" w16du:dateUtc="2025-11-09T16:28:00Z"/>
          <w:lang w:val="en-US"/>
        </w:rPr>
      </w:pPr>
      <w:ins w:id="7" w:author="Multrus, Markus" w:date="2025-11-09T17:28:00Z" w16du:dateUtc="2025-11-09T16:28:00Z">
        <w:r w:rsidRPr="008B3723">
          <w:rPr>
            <w:lang w:val="en-US"/>
          </w:rPr>
          <w:t>[3]</w:t>
        </w:r>
        <w:r w:rsidRPr="008B3723">
          <w:rPr>
            <w:lang w:val="en-US"/>
          </w:rPr>
          <w:tab/>
          <w:t>3GPP TS 26.251: "Codec for Immersive Voice and Audio Services (IVAS); C code (fixed-point)".</w:t>
        </w:r>
      </w:ins>
    </w:p>
    <w:p w14:paraId="3372C4BE" w14:textId="73F12210" w:rsidR="00BB01C4" w:rsidRPr="008B3723" w:rsidDel="00BB01C4" w:rsidRDefault="00BB01C4" w:rsidP="00BB01C4">
      <w:pPr>
        <w:pStyle w:val="EX"/>
        <w:rPr>
          <w:del w:id="8" w:author="Multrus, Markus" w:date="2025-11-09T17:28:00Z" w16du:dateUtc="2025-11-09T16:28:00Z"/>
          <w:lang w:val="en-US"/>
        </w:rPr>
      </w:pPr>
      <w:del w:id="9" w:author="Multrus, Markus" w:date="2025-11-09T17:28:00Z" w16du:dateUtc="2025-11-09T16:28:00Z">
        <w:r w:rsidRPr="008B3723" w:rsidDel="00BB01C4">
          <w:rPr>
            <w:lang w:val="en-US"/>
          </w:rPr>
          <w:delText>[3]</w:delText>
        </w:r>
        <w:r w:rsidRPr="008B3723" w:rsidDel="00BB01C4">
          <w:rPr>
            <w:lang w:val="en-US"/>
          </w:rPr>
          <w:tab/>
          <w:delText>Void</w:delText>
        </w:r>
        <w:r w:rsidRPr="008B3723" w:rsidDel="00BB01C4">
          <w:rPr>
            <w:lang w:val="en-US"/>
          </w:rPr>
          <w:tab/>
        </w:r>
      </w:del>
    </w:p>
    <w:p w14:paraId="58CC7540" w14:textId="77777777" w:rsidR="00BB01C4" w:rsidRPr="008B3723" w:rsidRDefault="00BB01C4" w:rsidP="00BB01C4">
      <w:pPr>
        <w:pStyle w:val="EX"/>
        <w:rPr>
          <w:lang w:val="en-US"/>
        </w:rPr>
      </w:pPr>
      <w:r w:rsidRPr="008B3723">
        <w:rPr>
          <w:lang w:val="en-US"/>
        </w:rPr>
        <w:t>[4]</w:t>
      </w:r>
      <w:r w:rsidRPr="008B3723">
        <w:rPr>
          <w:lang w:val="en-US"/>
        </w:rPr>
        <w:tab/>
        <w:t>3GPP TS 26.252: "Codec for Immersive Voice and Audio Services (IVAS); Test Sequences".</w:t>
      </w:r>
    </w:p>
    <w:p w14:paraId="36BAEAD2" w14:textId="77777777" w:rsidR="00BB01C4" w:rsidRPr="008B3723" w:rsidRDefault="00BB01C4" w:rsidP="00BB01C4">
      <w:pPr>
        <w:pStyle w:val="EX"/>
        <w:rPr>
          <w:lang w:val="en-US"/>
        </w:rPr>
      </w:pPr>
      <w:r w:rsidRPr="008B3723">
        <w:rPr>
          <w:lang w:val="en-US"/>
        </w:rPr>
        <w:t>[5]</w:t>
      </w:r>
      <w:r w:rsidRPr="008B3723">
        <w:rPr>
          <w:lang w:val="en-US"/>
        </w:rPr>
        <w:tab/>
        <w:t>3GPP TS 26.253: "Codec for Immersive Voice and Audio Services (IVAS); Detailed Algorithmic Description including RTP payload format and SDP parameter definitions".</w:t>
      </w:r>
    </w:p>
    <w:p w14:paraId="3BCF5A93" w14:textId="77777777" w:rsidR="00BB01C4" w:rsidRPr="008B3723" w:rsidRDefault="00BB01C4" w:rsidP="00BB01C4">
      <w:pPr>
        <w:pStyle w:val="EX"/>
        <w:rPr>
          <w:lang w:val="en-US"/>
        </w:rPr>
      </w:pPr>
      <w:r w:rsidRPr="008B3723">
        <w:rPr>
          <w:lang w:val="en-US"/>
        </w:rPr>
        <w:t>[6]</w:t>
      </w:r>
      <w:r w:rsidRPr="008B3723">
        <w:rPr>
          <w:lang w:val="en-US"/>
        </w:rPr>
        <w:tab/>
        <w:t>3GPP TS 26 254: "Codec for Immersive Voice and Audio Services (IVAS); Rendering".</w:t>
      </w:r>
    </w:p>
    <w:p w14:paraId="1CD27C8A" w14:textId="77777777" w:rsidR="00BB01C4" w:rsidRPr="008B3723" w:rsidRDefault="00BB01C4" w:rsidP="00BB01C4">
      <w:pPr>
        <w:pStyle w:val="EX"/>
        <w:rPr>
          <w:lang w:val="en-US"/>
        </w:rPr>
      </w:pPr>
      <w:r w:rsidRPr="008B3723">
        <w:rPr>
          <w:lang w:val="en-US"/>
        </w:rPr>
        <w:t>[7]</w:t>
      </w:r>
      <w:r w:rsidRPr="008B3723">
        <w:rPr>
          <w:lang w:val="en-US"/>
        </w:rPr>
        <w:tab/>
        <w:t>3GPP TS 26.255: "Codec for Immersive Voice and Audio Services (IVAS); Error concealment of lost packets".</w:t>
      </w:r>
    </w:p>
    <w:p w14:paraId="52008A61" w14:textId="77777777" w:rsidR="00BB01C4" w:rsidRPr="008B3723" w:rsidRDefault="00BB01C4" w:rsidP="00BB01C4">
      <w:pPr>
        <w:pStyle w:val="EX"/>
        <w:rPr>
          <w:lang w:val="en-US"/>
        </w:rPr>
      </w:pPr>
      <w:r w:rsidRPr="008B3723">
        <w:rPr>
          <w:lang w:val="en-US"/>
        </w:rPr>
        <w:t>[8]</w:t>
      </w:r>
      <w:r w:rsidRPr="008B3723">
        <w:rPr>
          <w:lang w:val="en-US"/>
        </w:rPr>
        <w:tab/>
        <w:t>3GPP TS 26.256: "Codec for Immersive Voice and Audio Services (IVAS); Jitter buffer management".</w:t>
      </w:r>
    </w:p>
    <w:p w14:paraId="79C999AE" w14:textId="77777777" w:rsidR="00BB01C4" w:rsidRPr="008B3723" w:rsidRDefault="00BB01C4" w:rsidP="00BB01C4">
      <w:pPr>
        <w:pStyle w:val="EX"/>
        <w:rPr>
          <w:lang w:val="en-US"/>
        </w:rPr>
      </w:pPr>
      <w:r w:rsidRPr="008B3723">
        <w:rPr>
          <w:lang w:val="en-US"/>
        </w:rPr>
        <w:t>[9]</w:t>
      </w:r>
      <w:r w:rsidRPr="008B3723">
        <w:rPr>
          <w:lang w:val="en-US"/>
        </w:rPr>
        <w:tab/>
        <w:t>3GPP TS 26.258: "Codec for Immersive Voice and Audio Services (IVAS); C code (floating-point)".</w:t>
      </w:r>
    </w:p>
    <w:p w14:paraId="46199E5F" w14:textId="77777777" w:rsidR="00BB01C4" w:rsidRPr="008B3723" w:rsidRDefault="00BB01C4" w:rsidP="00BB01C4">
      <w:pPr>
        <w:pStyle w:val="EX"/>
        <w:rPr>
          <w:lang w:val="en-US"/>
        </w:rPr>
      </w:pPr>
      <w:r w:rsidRPr="008B3723">
        <w:rPr>
          <w:lang w:val="en-US"/>
        </w:rPr>
        <w:t>[10]</w:t>
      </w:r>
      <w:r w:rsidRPr="008B3723">
        <w:rPr>
          <w:lang w:val="en-US"/>
        </w:rPr>
        <w:tab/>
        <w:t>Recommendation ITU-T P.800: "Methods for subjective determination of transmission quality".</w:t>
      </w:r>
    </w:p>
    <w:p w14:paraId="5FDD8D95" w14:textId="77777777" w:rsidR="00BB01C4" w:rsidRPr="008B3723" w:rsidRDefault="00BB01C4" w:rsidP="00BB01C4">
      <w:pPr>
        <w:pStyle w:val="EX"/>
        <w:rPr>
          <w:lang w:val="en-US"/>
        </w:rPr>
      </w:pPr>
      <w:r w:rsidRPr="008B3723">
        <w:rPr>
          <w:lang w:val="en-US"/>
        </w:rPr>
        <w:t>[11]</w:t>
      </w:r>
      <w:r w:rsidRPr="008B3723">
        <w:rPr>
          <w:lang w:val="en-US"/>
        </w:rPr>
        <w:tab/>
        <w:t>Supplement ITU-T P.Suppl29: "ITU-T P.800 – Use Cases".</w:t>
      </w:r>
    </w:p>
    <w:p w14:paraId="518D7C9F" w14:textId="77777777" w:rsidR="00BB01C4" w:rsidRPr="008B3723" w:rsidRDefault="00BB01C4" w:rsidP="00BB01C4">
      <w:pPr>
        <w:pStyle w:val="EX"/>
        <w:rPr>
          <w:lang w:val="en-US"/>
        </w:rPr>
      </w:pPr>
      <w:r w:rsidRPr="008B3723">
        <w:rPr>
          <w:lang w:val="en-US"/>
        </w:rPr>
        <w:t>[12]</w:t>
      </w:r>
      <w:r w:rsidRPr="008B3723">
        <w:rPr>
          <w:lang w:val="en-US"/>
        </w:rPr>
        <w:tab/>
        <w:t>Recommendation ITU-R BS.1534-3: "Method of the subjective assessment of intermediate quality level of audio systems".</w:t>
      </w:r>
    </w:p>
    <w:p w14:paraId="3BF2C464" w14:textId="77777777" w:rsidR="00BB01C4" w:rsidRPr="008B3723" w:rsidRDefault="00BB01C4" w:rsidP="00BB01C4">
      <w:pPr>
        <w:pStyle w:val="EX"/>
        <w:rPr>
          <w:lang w:val="en-US"/>
        </w:rPr>
      </w:pPr>
      <w:r w:rsidRPr="008B3723">
        <w:rPr>
          <w:lang w:val="en-US"/>
        </w:rPr>
        <w:t>[13]</w:t>
      </w:r>
      <w:r w:rsidRPr="008B3723">
        <w:rPr>
          <w:lang w:val="en-US"/>
        </w:rPr>
        <w:tab/>
      </w:r>
      <w:bookmarkStart w:id="10" w:name="_Ref124156615"/>
      <w:r w:rsidRPr="008B3723">
        <w:rPr>
          <w:lang w:val="en-US"/>
        </w:rPr>
        <w:t>ITU-T Handbook of subjective testing practical procedures, 2011</w:t>
      </w:r>
      <w:bookmarkEnd w:id="10"/>
      <w:r w:rsidRPr="008B3723">
        <w:rPr>
          <w:lang w:val="en-US"/>
        </w:rPr>
        <w:t>.</w:t>
      </w:r>
    </w:p>
    <w:p w14:paraId="6B6507FE" w14:textId="77777777" w:rsidR="00BB01C4" w:rsidRPr="008B3723" w:rsidRDefault="00BB01C4" w:rsidP="00BB01C4">
      <w:pPr>
        <w:pStyle w:val="EX"/>
        <w:rPr>
          <w:lang w:val="en-US"/>
        </w:rPr>
      </w:pPr>
      <w:bookmarkStart w:id="11" w:name="_Ref129951028"/>
      <w:r w:rsidRPr="008B3723">
        <w:rPr>
          <w:lang w:val="en-US"/>
        </w:rPr>
        <w:t>[14]</w:t>
      </w:r>
      <w:r w:rsidRPr="008B3723">
        <w:rPr>
          <w:lang w:val="en-US"/>
        </w:rPr>
        <w:tab/>
        <w:t>Audio File Format Specifications: WAVE, https://www-mmsp.ece.mcgill.ca/Documents/AudioFormats/WAVE/WAVE.html</w:t>
      </w:r>
      <w:bookmarkEnd w:id="11"/>
      <w:r w:rsidRPr="008B3723">
        <w:rPr>
          <w:lang w:val="en-US"/>
        </w:rPr>
        <w:t>.</w:t>
      </w:r>
    </w:p>
    <w:p w14:paraId="1DF0890C" w14:textId="77777777" w:rsidR="00BB01C4" w:rsidRPr="008B3723" w:rsidRDefault="00BB01C4" w:rsidP="00BB01C4">
      <w:pPr>
        <w:pStyle w:val="EX"/>
        <w:rPr>
          <w:lang w:val="en-US"/>
        </w:rPr>
      </w:pPr>
      <w:bookmarkStart w:id="12" w:name="_Ref129951212"/>
      <w:r w:rsidRPr="008B3723">
        <w:rPr>
          <w:lang w:val="en-US"/>
        </w:rPr>
        <w:t>[15]</w:t>
      </w:r>
      <w:r w:rsidRPr="008B3723">
        <w:rPr>
          <w:lang w:val="en-US"/>
        </w:rPr>
        <w:tab/>
        <w:t>AFsp Package https://www-mmsp.ece.mcgill.ca/Documents/Downloads/AFsp/</w:t>
      </w:r>
      <w:bookmarkEnd w:id="12"/>
      <w:r w:rsidRPr="008B3723">
        <w:rPr>
          <w:lang w:val="en-US"/>
        </w:rPr>
        <w:t>.</w:t>
      </w:r>
    </w:p>
    <w:p w14:paraId="2FC648E2" w14:textId="77777777" w:rsidR="00BB01C4" w:rsidRPr="008B3723" w:rsidRDefault="00BB01C4" w:rsidP="00BB01C4">
      <w:pPr>
        <w:pStyle w:val="EX"/>
        <w:rPr>
          <w:lang w:val="en-US"/>
        </w:rPr>
      </w:pPr>
      <w:bookmarkStart w:id="13" w:name="_Ref133832610"/>
      <w:r w:rsidRPr="008B3723">
        <w:rPr>
          <w:lang w:val="en-US"/>
        </w:rPr>
        <w:t>[16]</w:t>
      </w:r>
      <w:r w:rsidRPr="008B3723">
        <w:rPr>
          <w:lang w:val="en-US"/>
        </w:rPr>
        <w:tab/>
        <w:t>IEEE Recommended Practice for Speech Quality Measurements, in IEEE Transactions on Audio and Electroacoustics, vol. 17, no. 3, pp. 225-246, September 1969, doi: 10.1109/TAU.1969.1162058.a</w:t>
      </w:r>
      <w:bookmarkEnd w:id="13"/>
      <w:r w:rsidRPr="008B3723">
        <w:rPr>
          <w:lang w:val="en-US"/>
        </w:rPr>
        <w:t>.</w:t>
      </w:r>
    </w:p>
    <w:p w14:paraId="64E6D06E" w14:textId="77777777" w:rsidR="00BB01C4" w:rsidRPr="008B3723" w:rsidRDefault="00BB01C4" w:rsidP="00BB01C4">
      <w:pPr>
        <w:pStyle w:val="EX"/>
        <w:rPr>
          <w:lang w:val="en-US"/>
        </w:rPr>
      </w:pPr>
      <w:r w:rsidRPr="008B3723">
        <w:rPr>
          <w:lang w:val="en-US"/>
        </w:rPr>
        <w:t>[17]</w:t>
      </w:r>
      <w:r w:rsidRPr="008B3723">
        <w:rPr>
          <w:lang w:val="en-US"/>
        </w:rPr>
        <w:tab/>
      </w:r>
      <w:bookmarkStart w:id="14" w:name="_Ref124157415"/>
      <w:r w:rsidRPr="008B3723">
        <w:rPr>
          <w:lang w:val="en-US"/>
        </w:rPr>
        <w:t>Recommendation ITU-R BS.2051-3 (05/2022): Advanced sound system for programme production</w:t>
      </w:r>
      <w:bookmarkEnd w:id="14"/>
      <w:r w:rsidRPr="008B3723">
        <w:rPr>
          <w:lang w:val="en-US"/>
        </w:rPr>
        <w:t>.[18]</w:t>
      </w:r>
      <w:r w:rsidRPr="008B3723">
        <w:rPr>
          <w:lang w:val="en-US"/>
        </w:rPr>
        <w:tab/>
        <w:t>3GPP TR 26.952: "Codec for Enhanced Voice Services (EVS); Performance characterization".</w:t>
      </w:r>
    </w:p>
    <w:p w14:paraId="05D6ECFF" w14:textId="77777777" w:rsidR="00BB01C4" w:rsidRPr="008B3723" w:rsidRDefault="00BB01C4" w:rsidP="00BB01C4">
      <w:pPr>
        <w:pStyle w:val="EX"/>
        <w:rPr>
          <w:rFonts w:eastAsia="SimSun"/>
          <w:lang w:val="en-US"/>
        </w:rPr>
      </w:pPr>
      <w:r w:rsidRPr="008B3723">
        <w:rPr>
          <w:iCs/>
          <w:lang w:val="en-US"/>
        </w:rPr>
        <w:t>[19]</w:t>
      </w:r>
      <w:r w:rsidRPr="008B3723">
        <w:rPr>
          <w:iCs/>
          <w:lang w:val="en-US"/>
        </w:rPr>
        <w:tab/>
      </w:r>
      <w:r w:rsidRPr="008B3723">
        <w:rPr>
          <w:rFonts w:eastAsia="SimSun"/>
          <w:lang w:val="en-US"/>
        </w:rPr>
        <w:t>3GPP</w:t>
      </w:r>
      <w:r w:rsidRPr="008B3723">
        <w:rPr>
          <w:lang w:val="en-US"/>
        </w:rPr>
        <w:t> </w:t>
      </w:r>
      <w:r w:rsidRPr="008B3723">
        <w:rPr>
          <w:rFonts w:eastAsia="SimSun"/>
          <w:lang w:val="en-US"/>
        </w:rPr>
        <w:t>TS</w:t>
      </w:r>
      <w:r w:rsidRPr="008B3723">
        <w:rPr>
          <w:lang w:val="en-US"/>
        </w:rPr>
        <w:t> </w:t>
      </w:r>
      <w:r w:rsidRPr="008B3723">
        <w:rPr>
          <w:rFonts w:eastAsia="SimSun"/>
          <w:lang w:val="en-US"/>
        </w:rPr>
        <w:t>26.445: "</w:t>
      </w:r>
      <w:r w:rsidRPr="008B3723">
        <w:rPr>
          <w:lang w:val="en-US"/>
        </w:rPr>
        <w:t>Codec for Enhanced Voice Services (EVS); Detailed Algorithmic Description"</w:t>
      </w:r>
      <w:r w:rsidRPr="008B3723">
        <w:rPr>
          <w:rFonts w:eastAsia="SimSun"/>
          <w:lang w:val="en-US"/>
        </w:rPr>
        <w:t>.</w:t>
      </w:r>
    </w:p>
    <w:p w14:paraId="214EAEBB" w14:textId="77777777" w:rsidR="00BB01C4" w:rsidRPr="008B3723" w:rsidRDefault="00BB01C4" w:rsidP="00BB01C4">
      <w:pPr>
        <w:pStyle w:val="EX"/>
        <w:rPr>
          <w:lang w:val="en-US"/>
        </w:rPr>
      </w:pPr>
      <w:r w:rsidRPr="008B3723">
        <w:rPr>
          <w:lang w:val="en-US"/>
        </w:rPr>
        <w:t>[20]</w:t>
      </w:r>
      <w:r w:rsidRPr="008B3723">
        <w:rPr>
          <w:lang w:val="en-US"/>
        </w:rPr>
        <w:tab/>
        <w:t xml:space="preserve">3GPP TR 26.996: </w:t>
      </w:r>
      <w:r w:rsidRPr="008B3723">
        <w:rPr>
          <w:rFonts w:eastAsia="SimSun"/>
          <w:lang w:val="en-US"/>
        </w:rPr>
        <w:t>"</w:t>
      </w:r>
      <w:r w:rsidRPr="008B3723">
        <w:rPr>
          <w:lang w:val="en-US"/>
        </w:rPr>
        <w:t>Immersive Audio for Split Rendering Scenarios; Performance characterization</w:t>
      </w:r>
      <w:r w:rsidRPr="008B3723">
        <w:rPr>
          <w:rFonts w:eastAsia="SimSun"/>
          <w:lang w:val="en-US"/>
        </w:rPr>
        <w:t>"</w:t>
      </w:r>
      <w:r w:rsidRPr="008B3723">
        <w:rPr>
          <w:lang w:val="en-US"/>
        </w:rPr>
        <w:t>.</w:t>
      </w:r>
    </w:p>
    <w:p w14:paraId="62920955" w14:textId="77777777" w:rsidR="00BB01C4" w:rsidRPr="008B3723" w:rsidRDefault="00BB01C4" w:rsidP="00BB01C4">
      <w:pPr>
        <w:pStyle w:val="EX"/>
        <w:rPr>
          <w:lang w:val="en-US"/>
        </w:rPr>
      </w:pPr>
      <w:bookmarkStart w:id="15" w:name="_Ref132808704"/>
      <w:bookmarkStart w:id="16" w:name="_Ref135122304"/>
      <w:r w:rsidRPr="008B3723">
        <w:rPr>
          <w:lang w:val="en-US"/>
        </w:rPr>
        <w:lastRenderedPageBreak/>
        <w:t>[21]</w:t>
      </w:r>
      <w:r w:rsidRPr="008B3723">
        <w:rPr>
          <w:lang w:val="en-US"/>
        </w:rPr>
        <w:tab/>
        <w:t>Recommendation ITU-T P.191 (03/2023): Software tools for speech and audio coding standardization</w:t>
      </w:r>
      <w:bookmarkEnd w:id="15"/>
      <w:r w:rsidRPr="008B3723">
        <w:rPr>
          <w:lang w:val="en-US"/>
        </w:rPr>
        <w:t>.</w:t>
      </w:r>
      <w:bookmarkEnd w:id="16"/>
      <w:r w:rsidRPr="008B3723">
        <w:rPr>
          <w:lang w:val="en-US"/>
        </w:rPr>
        <w:t xml:space="preserve"> </w:t>
      </w:r>
    </w:p>
    <w:p w14:paraId="177CF413" w14:textId="77777777" w:rsidR="00BB01C4" w:rsidRPr="008B3723" w:rsidRDefault="00BB01C4" w:rsidP="00BB01C4">
      <w:pPr>
        <w:pStyle w:val="EX"/>
        <w:rPr>
          <w:ins w:id="17" w:author="Multrus, Markus" w:date="2025-11-16T12:39:00Z" w16du:dateUtc="2025-11-16T18:39:00Z"/>
          <w:lang w:val="en-US"/>
        </w:rPr>
      </w:pPr>
      <w:bookmarkStart w:id="18" w:name="_Ref124157920"/>
      <w:r w:rsidRPr="008B3723">
        <w:rPr>
          <w:lang w:val="en-US"/>
        </w:rPr>
        <w:t>[22]</w:t>
      </w:r>
      <w:r w:rsidRPr="008B3723">
        <w:rPr>
          <w:lang w:val="en-US"/>
        </w:rPr>
        <w:tab/>
        <w:t>Recommendation ITU-R BS.1770-4 (10/2015): Algorithms to measure audio programme loudness and true-peak audio level</w:t>
      </w:r>
      <w:bookmarkEnd w:id="18"/>
      <w:r w:rsidRPr="008B3723">
        <w:rPr>
          <w:lang w:val="en-US"/>
        </w:rPr>
        <w:t xml:space="preserve">. </w:t>
      </w:r>
    </w:p>
    <w:p w14:paraId="2A05EED0" w14:textId="77777777" w:rsidR="00F94A7E" w:rsidRPr="008B3723" w:rsidRDefault="00F94A7E" w:rsidP="00F94A7E">
      <w:pPr>
        <w:pStyle w:val="EX"/>
        <w:rPr>
          <w:ins w:id="19" w:author="Multrus, Markus" w:date="2025-11-16T12:39:00Z"/>
          <w:lang w:val="en-US"/>
        </w:rPr>
      </w:pPr>
      <w:ins w:id="20" w:author="Multrus, Markus" w:date="2025-11-16T12:39:00Z" w16du:dateUtc="2025-11-16T18:39:00Z">
        <w:r w:rsidRPr="008B3723">
          <w:rPr>
            <w:lang w:val="en-US"/>
          </w:rPr>
          <w:t>[23]</w:t>
        </w:r>
        <w:r w:rsidRPr="008B3723">
          <w:rPr>
            <w:lang w:val="en-US"/>
          </w:rPr>
          <w:tab/>
        </w:r>
      </w:ins>
      <w:bookmarkStart w:id="21" w:name="REF_Rec_ITU_P1401"/>
      <w:ins w:id="22" w:author="Multrus, Markus" w:date="2025-11-16T12:39:00Z">
        <w:r w:rsidRPr="008B3723">
          <w:rPr>
            <w:lang w:val="en-US"/>
          </w:rPr>
          <w:t>Recommendation ITU-T P.1401, "Methods, metrics and procedures for statistical evaluation, qualification and comparison of objective quality prediction models," January 2020.</w:t>
        </w:r>
        <w:bookmarkEnd w:id="21"/>
      </w:ins>
    </w:p>
    <w:p w14:paraId="08F3A1E7" w14:textId="40A775B5" w:rsidR="00F94A7E" w:rsidRPr="008B3723" w:rsidRDefault="00F94A7E" w:rsidP="00BB01C4">
      <w:pPr>
        <w:pStyle w:val="EX"/>
        <w:rPr>
          <w:lang w:val="en-US"/>
        </w:rPr>
      </w:pPr>
    </w:p>
    <w:p w14:paraId="1FD10212" w14:textId="77777777" w:rsidR="00907550" w:rsidRPr="008B3723" w:rsidRDefault="00907550" w:rsidP="00907550">
      <w:pPr>
        <w:pStyle w:val="CRSeparator"/>
        <w:rPr>
          <w:lang w:val="en-US"/>
        </w:rPr>
      </w:pPr>
      <w:r w:rsidRPr="008B3723">
        <w:rPr>
          <w:lang w:val="en-US"/>
        </w:rPr>
        <w:t>==============Next change==============</w:t>
      </w:r>
    </w:p>
    <w:p w14:paraId="7D939C40" w14:textId="77777777" w:rsidR="00BB01C4" w:rsidRPr="008B3723" w:rsidRDefault="00BB01C4" w:rsidP="00BB01C4">
      <w:pPr>
        <w:pStyle w:val="berschrift2"/>
        <w:rPr>
          <w:ins w:id="23" w:author="Multrus, Markus" w:date="2025-11-09T17:29:00Z" w16du:dateUtc="2025-11-09T16:29:00Z"/>
          <w:lang w:val="en-US"/>
        </w:rPr>
      </w:pPr>
      <w:ins w:id="24" w:author="Multrus, Markus" w:date="2025-11-09T17:29:00Z" w16du:dateUtc="2025-11-09T16:29:00Z">
        <w:r w:rsidRPr="008B3723">
          <w:rPr>
            <w:lang w:val="en-US"/>
          </w:rPr>
          <w:t>7.2</w:t>
        </w:r>
        <w:r w:rsidRPr="008B3723">
          <w:rPr>
            <w:lang w:val="en-US"/>
          </w:rPr>
          <w:tab/>
          <w:t>IVAS Characterization Phase Testing</w:t>
        </w:r>
      </w:ins>
    </w:p>
    <w:p w14:paraId="22DE4BEC" w14:textId="77777777" w:rsidR="00BB01C4" w:rsidRPr="008B3723" w:rsidRDefault="00BB01C4" w:rsidP="00BB01C4">
      <w:pPr>
        <w:pStyle w:val="berschrift3"/>
        <w:rPr>
          <w:ins w:id="25" w:author="Multrus, Markus" w:date="2025-11-09T17:29:00Z" w16du:dateUtc="2025-11-09T16:29:00Z"/>
          <w:lang w:val="en-US"/>
        </w:rPr>
      </w:pPr>
      <w:ins w:id="26" w:author="Multrus, Markus" w:date="2025-11-09T17:29:00Z" w16du:dateUtc="2025-11-09T16:29:00Z">
        <w:r w:rsidRPr="008B3723">
          <w:rPr>
            <w:lang w:val="en-US"/>
          </w:rPr>
          <w:t>7.2.1</w:t>
        </w:r>
        <w:r w:rsidRPr="008B3723">
          <w:rPr>
            <w:lang w:val="en-US"/>
          </w:rPr>
          <w:tab/>
          <w:t>General methodology</w:t>
        </w:r>
      </w:ins>
    </w:p>
    <w:p w14:paraId="45135C33" w14:textId="77777777" w:rsidR="00BB01C4" w:rsidRPr="008B3723" w:rsidRDefault="00BB01C4" w:rsidP="00BB01C4">
      <w:pPr>
        <w:pStyle w:val="berschrift4"/>
        <w:rPr>
          <w:ins w:id="27" w:author="Multrus, Markus" w:date="2025-11-09T17:29:00Z" w16du:dateUtc="2025-11-09T16:29:00Z"/>
          <w:lang w:val="en-US"/>
        </w:rPr>
      </w:pPr>
      <w:ins w:id="28" w:author="Multrus, Markus" w:date="2025-11-09T17:29:00Z" w16du:dateUtc="2025-11-09T16:29:00Z">
        <w:r w:rsidRPr="008B3723">
          <w:rPr>
            <w:lang w:val="en-US"/>
          </w:rPr>
          <w:t>7.2.1.1</w:t>
        </w:r>
        <w:r w:rsidRPr="008B3723">
          <w:rPr>
            <w:lang w:val="en-US"/>
          </w:rPr>
          <w:tab/>
          <w:t>Overview</w:t>
        </w:r>
      </w:ins>
    </w:p>
    <w:p w14:paraId="12C4E49A" w14:textId="77777777" w:rsidR="00BB01C4" w:rsidRPr="008B3723" w:rsidRDefault="00BB01C4" w:rsidP="00BB01C4">
      <w:pPr>
        <w:rPr>
          <w:ins w:id="29" w:author="Multrus, Markus" w:date="2025-11-09T17:29:00Z" w16du:dateUtc="2025-11-09T16:29:00Z"/>
          <w:lang w:val="en-US" w:eastAsia="fr-CA"/>
        </w:rPr>
      </w:pPr>
      <w:ins w:id="30" w:author="Multrus, Markus" w:date="2025-11-09T17:29:00Z" w16du:dateUtc="2025-11-09T16:29:00Z">
        <w:r w:rsidRPr="008B3723">
          <w:rPr>
            <w:lang w:val="en-US" w:eastAsia="fr-CA"/>
          </w:rPr>
          <w:t xml:space="preserve">The following test methodologies were used in the IVAS Characterization test: </w:t>
        </w:r>
      </w:ins>
    </w:p>
    <w:p w14:paraId="268293C8" w14:textId="77777777" w:rsidR="00BB01C4" w:rsidRPr="008B3723" w:rsidRDefault="00BB01C4" w:rsidP="00BB01C4">
      <w:pPr>
        <w:pStyle w:val="B10"/>
        <w:rPr>
          <w:ins w:id="31" w:author="Multrus, Markus" w:date="2025-11-09T17:29:00Z" w16du:dateUtc="2025-11-09T16:29:00Z"/>
          <w:lang w:val="en-US" w:eastAsia="fr-CA"/>
        </w:rPr>
      </w:pPr>
      <w:ins w:id="32" w:author="Multrus, Markus" w:date="2025-11-09T17:29:00Z" w16du:dateUtc="2025-11-09T16:29:00Z">
        <w:r w:rsidRPr="008B3723">
          <w:rPr>
            <w:lang w:val="en-US" w:eastAsia="fr-CA"/>
          </w:rPr>
          <w:t xml:space="preserve">- </w:t>
        </w:r>
        <w:r w:rsidRPr="008B3723">
          <w:rPr>
            <w:lang w:val="en-US" w:eastAsia="fr-CA"/>
          </w:rPr>
          <w:tab/>
          <w:t>P.800 DCR [10] under consideration of P.Suppl29 [11];</w:t>
        </w:r>
      </w:ins>
    </w:p>
    <w:p w14:paraId="7A6C1D18" w14:textId="77777777" w:rsidR="00BB01C4" w:rsidRPr="008B3723" w:rsidRDefault="00BB01C4" w:rsidP="00BB01C4">
      <w:pPr>
        <w:pStyle w:val="B10"/>
        <w:rPr>
          <w:ins w:id="33" w:author="Multrus, Markus" w:date="2025-11-09T17:29:00Z" w16du:dateUtc="2025-11-09T16:29:00Z"/>
          <w:lang w:val="en-US" w:eastAsia="fr-CA"/>
        </w:rPr>
      </w:pPr>
      <w:ins w:id="34" w:author="Multrus, Markus" w:date="2025-11-09T17:29:00Z" w16du:dateUtc="2025-11-09T16:29:00Z">
        <w:r w:rsidRPr="008B3723">
          <w:rPr>
            <w:lang w:val="en-US" w:eastAsia="fr-CA"/>
          </w:rPr>
          <w:t>-</w:t>
        </w:r>
        <w:r w:rsidRPr="008B3723">
          <w:rPr>
            <w:lang w:val="en-US" w:eastAsia="fr-CA"/>
          </w:rPr>
          <w:tab/>
          <w:t>BS.1534 [12];</w:t>
        </w:r>
      </w:ins>
    </w:p>
    <w:p w14:paraId="20A51FD3" w14:textId="77777777" w:rsidR="00BB01C4" w:rsidRPr="008B3723" w:rsidRDefault="00BB01C4" w:rsidP="00BB01C4">
      <w:pPr>
        <w:pStyle w:val="B10"/>
        <w:rPr>
          <w:ins w:id="35" w:author="Multrus, Markus" w:date="2025-11-09T17:29:00Z" w16du:dateUtc="2025-11-09T16:29:00Z"/>
          <w:lang w:val="en-US" w:eastAsia="fr-CA"/>
        </w:rPr>
      </w:pPr>
      <w:ins w:id="36" w:author="Multrus, Markus" w:date="2025-11-09T17:29:00Z" w16du:dateUtc="2025-11-09T16:29:00Z">
        <w:r w:rsidRPr="008B3723">
          <w:rPr>
            <w:lang w:val="en-US" w:eastAsia="fr-CA"/>
          </w:rPr>
          <w:t>-</w:t>
        </w:r>
        <w:r w:rsidRPr="008B3723">
          <w:rPr>
            <w:lang w:val="en-US" w:eastAsia="fr-CA"/>
          </w:rPr>
          <w:tab/>
          <w:t>P.800 ACR [10] under consideration of P.Suppl29 [11|;</w:t>
        </w:r>
      </w:ins>
    </w:p>
    <w:p w14:paraId="79C2B019" w14:textId="77777777" w:rsidR="00BB01C4" w:rsidRPr="008B3723" w:rsidRDefault="00BB01C4" w:rsidP="00BB01C4">
      <w:pPr>
        <w:pStyle w:val="B10"/>
        <w:rPr>
          <w:ins w:id="37" w:author="Multrus, Markus" w:date="2025-11-09T17:29:00Z" w16du:dateUtc="2025-11-09T16:29:00Z"/>
          <w:lang w:val="en-US" w:eastAsia="fr-CA"/>
        </w:rPr>
      </w:pPr>
      <w:ins w:id="38" w:author="Multrus, Markus" w:date="2025-11-09T17:29:00Z" w16du:dateUtc="2025-11-09T16:29:00Z">
        <w:r w:rsidRPr="008B3723">
          <w:rPr>
            <w:lang w:val="en-US" w:eastAsia="fr-CA"/>
          </w:rPr>
          <w:t>-</w:t>
        </w:r>
        <w:r w:rsidRPr="008B3723">
          <w:rPr>
            <w:lang w:val="en-US" w:eastAsia="fr-CA"/>
          </w:rPr>
          <w:tab/>
          <w:t>A preference testing methodology for testing room acoustics synthesis.</w:t>
        </w:r>
      </w:ins>
    </w:p>
    <w:p w14:paraId="3CEAB61A" w14:textId="77777777" w:rsidR="00BB01C4" w:rsidRPr="008B3723" w:rsidRDefault="00BB01C4" w:rsidP="00BB01C4">
      <w:pPr>
        <w:rPr>
          <w:ins w:id="39" w:author="Multrus, Markus" w:date="2025-11-09T17:29:00Z" w16du:dateUtc="2025-11-09T16:29:00Z"/>
          <w:lang w:val="en-US" w:eastAsia="fr-CA"/>
        </w:rPr>
      </w:pPr>
      <w:ins w:id="40" w:author="Multrus, Markus" w:date="2025-11-09T17:29:00Z" w16du:dateUtc="2025-11-09T16:29:00Z">
        <w:r w:rsidRPr="008B3723">
          <w:rPr>
            <w:lang w:val="en-US" w:eastAsia="fr-CA"/>
          </w:rPr>
          <w:t>The high-level configuration of experiments for envisaged methodologies is outlined below.</w:t>
        </w:r>
      </w:ins>
    </w:p>
    <w:p w14:paraId="1358E96D" w14:textId="77777777" w:rsidR="00BB01C4" w:rsidRPr="008B3723" w:rsidRDefault="00BB01C4" w:rsidP="00BB01C4">
      <w:pPr>
        <w:pStyle w:val="berschrift4"/>
        <w:rPr>
          <w:ins w:id="41" w:author="Multrus, Markus" w:date="2025-11-09T17:29:00Z" w16du:dateUtc="2025-11-09T16:29:00Z"/>
          <w:lang w:val="en-US"/>
        </w:rPr>
      </w:pPr>
      <w:ins w:id="42" w:author="Multrus, Markus" w:date="2025-11-09T17:29:00Z" w16du:dateUtc="2025-11-09T16:29:00Z">
        <w:r w:rsidRPr="008B3723">
          <w:rPr>
            <w:lang w:val="en-US"/>
          </w:rPr>
          <w:t>7.2.1.2</w:t>
        </w:r>
        <w:r w:rsidRPr="008B3723">
          <w:rPr>
            <w:lang w:val="en-US"/>
          </w:rPr>
          <w:tab/>
          <w:t>P.800 DCR</w:t>
        </w:r>
      </w:ins>
    </w:p>
    <w:p w14:paraId="54FFB63D" w14:textId="77777777" w:rsidR="00BB01C4" w:rsidRPr="008B3723" w:rsidRDefault="00BB01C4" w:rsidP="00BB01C4">
      <w:pPr>
        <w:pStyle w:val="B10"/>
        <w:rPr>
          <w:ins w:id="43" w:author="Multrus, Markus" w:date="2025-11-09T17:29:00Z" w16du:dateUtc="2025-11-09T16:29:00Z"/>
          <w:lang w:val="en-US"/>
        </w:rPr>
      </w:pPr>
      <w:ins w:id="44" w:author="Multrus, Markus" w:date="2025-11-09T17:29:00Z" w16du:dateUtc="2025-11-09T16:29:00Z">
        <w:r w:rsidRPr="008B3723">
          <w:rPr>
            <w:lang w:val="en-US" w:eastAsia="fr-CA"/>
          </w:rPr>
          <w:t>-</w:t>
        </w:r>
        <w:r w:rsidRPr="008B3723">
          <w:rPr>
            <w:lang w:val="en-US" w:eastAsia="fr-CA"/>
          </w:rPr>
          <w:tab/>
          <w:t>Considerations of P.Suppl29 [11] shall be taken into account;</w:t>
        </w:r>
      </w:ins>
    </w:p>
    <w:p w14:paraId="70FF327A" w14:textId="77777777" w:rsidR="00BB01C4" w:rsidRPr="008B3723" w:rsidRDefault="00BB01C4" w:rsidP="00BB01C4">
      <w:pPr>
        <w:pStyle w:val="B10"/>
        <w:rPr>
          <w:ins w:id="45" w:author="Multrus, Markus" w:date="2025-11-09T17:29:00Z" w16du:dateUtc="2025-11-09T16:29:00Z"/>
          <w:lang w:val="en-US"/>
        </w:rPr>
      </w:pPr>
      <w:ins w:id="46" w:author="Multrus, Markus" w:date="2025-11-09T17:29:00Z" w16du:dateUtc="2025-11-09T16:29:00Z">
        <w:r w:rsidRPr="008B3723">
          <w:rPr>
            <w:lang w:val="en-US"/>
          </w:rPr>
          <w:t>-</w:t>
        </w:r>
        <w:r w:rsidRPr="008B3723">
          <w:rPr>
            <w:lang w:val="en-US"/>
          </w:rPr>
          <w:tab/>
          <w:t>Test duration should not exceed 2 hours per listening panel. The typical value of voting period was used for estimation of test durations, but actual voting period is not specified;</w:t>
        </w:r>
      </w:ins>
    </w:p>
    <w:p w14:paraId="094056E1" w14:textId="77777777" w:rsidR="00BB01C4" w:rsidRPr="008B3723" w:rsidRDefault="00BB01C4" w:rsidP="00BB01C4">
      <w:pPr>
        <w:pStyle w:val="B10"/>
        <w:rPr>
          <w:ins w:id="47" w:author="Multrus, Markus" w:date="2025-11-09T17:29:00Z" w16du:dateUtc="2025-11-09T16:29:00Z"/>
          <w:lang w:val="en-US"/>
        </w:rPr>
      </w:pPr>
      <w:ins w:id="48" w:author="Multrus, Markus" w:date="2025-11-09T17:29:00Z" w16du:dateUtc="2025-11-09T16:29:00Z">
        <w:r w:rsidRPr="008B3723">
          <w:rPr>
            <w:lang w:val="en-US"/>
          </w:rPr>
          <w:t>-</w:t>
        </w:r>
        <w:r w:rsidRPr="008B3723">
          <w:rPr>
            <w:lang w:val="en-US"/>
          </w:rPr>
          <w:tab/>
          <w:t>Randomizations constructed under randomized blocks experimental design described in [13];</w:t>
        </w:r>
      </w:ins>
    </w:p>
    <w:p w14:paraId="0451A014" w14:textId="77777777" w:rsidR="00BB01C4" w:rsidRPr="008B3723" w:rsidRDefault="00BB01C4" w:rsidP="00BB01C4">
      <w:pPr>
        <w:pStyle w:val="B10"/>
        <w:rPr>
          <w:ins w:id="49" w:author="Multrus, Markus" w:date="2025-11-09T17:29:00Z" w16du:dateUtc="2025-11-09T16:29:00Z"/>
          <w:lang w:val="en-US"/>
        </w:rPr>
      </w:pPr>
      <w:ins w:id="50" w:author="Multrus, Markus" w:date="2025-11-09T17:29:00Z" w16du:dateUtc="2025-11-09T16:29:00Z">
        <w:r w:rsidRPr="008B3723">
          <w:rPr>
            <w:lang w:val="en-US"/>
          </w:rPr>
          <w:t>-</w:t>
        </w:r>
        <w:r w:rsidRPr="008B3723">
          <w:rPr>
            <w:lang w:val="en-US"/>
          </w:rPr>
          <w:tab/>
          <w:t>6 categories for each test. Categories are defined for each experiment separately;</w:t>
        </w:r>
      </w:ins>
    </w:p>
    <w:p w14:paraId="4A76C46E" w14:textId="77777777" w:rsidR="00BB01C4" w:rsidRPr="008B3723" w:rsidRDefault="00BB01C4" w:rsidP="00BB01C4">
      <w:pPr>
        <w:pStyle w:val="B10"/>
        <w:rPr>
          <w:ins w:id="51" w:author="Multrus, Markus" w:date="2025-11-09T17:29:00Z" w16du:dateUtc="2025-11-09T16:29:00Z"/>
          <w:lang w:val="en-US"/>
        </w:rPr>
      </w:pPr>
      <w:ins w:id="52" w:author="Multrus, Markus" w:date="2025-11-09T17:29:00Z" w16du:dateUtc="2025-11-09T16:29:00Z">
        <w:r w:rsidRPr="008B3723">
          <w:rPr>
            <w:lang w:val="en-US"/>
          </w:rPr>
          <w:t>-</w:t>
        </w:r>
        <w:r w:rsidRPr="008B3723">
          <w:rPr>
            <w:lang w:val="en-US"/>
          </w:rPr>
          <w:tab/>
          <w:t>6 samples/category (1 for each listening panel) plus 1 sample/category for preliminaries;</w:t>
        </w:r>
      </w:ins>
    </w:p>
    <w:p w14:paraId="495A8D65" w14:textId="77777777" w:rsidR="00BB01C4" w:rsidRPr="008B3723" w:rsidRDefault="00BB01C4" w:rsidP="00BB01C4">
      <w:pPr>
        <w:pStyle w:val="B10"/>
        <w:rPr>
          <w:ins w:id="53" w:author="Multrus, Markus" w:date="2025-11-09T17:29:00Z" w16du:dateUtc="2025-11-09T16:29:00Z"/>
          <w:lang w:val="en-US"/>
        </w:rPr>
      </w:pPr>
      <w:ins w:id="54" w:author="Multrus, Markus" w:date="2025-11-09T17:29:00Z" w16du:dateUtc="2025-11-09T16:29:00Z">
        <w:r w:rsidRPr="008B3723">
          <w:rPr>
            <w:lang w:val="en-US"/>
          </w:rPr>
          <w:t>-</w:t>
        </w:r>
        <w:r w:rsidRPr="008B3723">
          <w:rPr>
            <w:lang w:val="en-US"/>
          </w:rPr>
          <w:tab/>
          <w:t>30 naïve listeners, 6 listening panels (5 listeners per panel), each panel with an independent randomization;</w:t>
        </w:r>
      </w:ins>
    </w:p>
    <w:p w14:paraId="31EF48F0" w14:textId="77777777" w:rsidR="00BB01C4" w:rsidRPr="008B3723" w:rsidRDefault="00BB01C4" w:rsidP="00BB01C4">
      <w:pPr>
        <w:pStyle w:val="B10"/>
        <w:rPr>
          <w:ins w:id="55" w:author="Multrus, Markus" w:date="2025-11-09T17:29:00Z" w16du:dateUtc="2025-11-09T16:29:00Z"/>
          <w:lang w:val="en-US"/>
        </w:rPr>
      </w:pPr>
      <w:ins w:id="56" w:author="Multrus, Markus" w:date="2025-11-09T17:29:00Z" w16du:dateUtc="2025-11-09T16:29:00Z">
        <w:r w:rsidRPr="008B3723">
          <w:rPr>
            <w:lang w:val="en-US"/>
          </w:rPr>
          <w:t>-</w:t>
        </w:r>
        <w:r w:rsidRPr="008B3723">
          <w:rPr>
            <w:lang w:val="en-US"/>
          </w:rPr>
          <w:tab/>
          <w:t>180 votes for each condition;</w:t>
        </w:r>
      </w:ins>
    </w:p>
    <w:p w14:paraId="43CDF295" w14:textId="77777777" w:rsidR="00BB01C4" w:rsidRPr="008B3723" w:rsidRDefault="00BB01C4" w:rsidP="00BB01C4">
      <w:pPr>
        <w:pStyle w:val="B10"/>
        <w:rPr>
          <w:ins w:id="57" w:author="Multrus, Markus" w:date="2025-11-09T17:29:00Z" w16du:dateUtc="2025-11-09T16:29:00Z"/>
          <w:lang w:val="en-US"/>
        </w:rPr>
      </w:pPr>
      <w:ins w:id="58" w:author="Multrus, Markus" w:date="2025-11-09T17:29:00Z" w16du:dateUtc="2025-11-09T16:29:00Z">
        <w:r w:rsidRPr="008B3723">
          <w:rPr>
            <w:lang w:val="en-US"/>
          </w:rPr>
          <w:t>-</w:t>
        </w:r>
        <w:r w:rsidRPr="008B3723">
          <w:rPr>
            <w:lang w:val="en-US"/>
          </w:rPr>
          <w:tab/>
          <w:t>Total number of conditions for each experiment: 36;</w:t>
        </w:r>
      </w:ins>
    </w:p>
    <w:p w14:paraId="4EE01E56" w14:textId="77777777" w:rsidR="00BB01C4" w:rsidRPr="008B3723" w:rsidRDefault="00BB01C4" w:rsidP="00BB01C4">
      <w:pPr>
        <w:pStyle w:val="B10"/>
        <w:rPr>
          <w:ins w:id="59" w:author="Multrus, Markus" w:date="2025-11-09T17:29:00Z" w16du:dateUtc="2025-11-09T16:29:00Z"/>
          <w:lang w:val="en-US"/>
        </w:rPr>
      </w:pPr>
      <w:ins w:id="60" w:author="Multrus, Markus" w:date="2025-11-09T17:29:00Z" w16du:dateUtc="2025-11-09T16:29:00Z">
        <w:r w:rsidRPr="008B3723">
          <w:rPr>
            <w:lang w:val="en-US"/>
          </w:rPr>
          <w:t>-</w:t>
        </w:r>
        <w:r w:rsidRPr="008B3723">
          <w:rPr>
            <w:lang w:val="en-US"/>
          </w:rPr>
          <w:tab/>
          <w:t>Number of trials: number of test conditions x 6 talkers/categories = 216 trials;</w:t>
        </w:r>
      </w:ins>
    </w:p>
    <w:p w14:paraId="06F8ABC7" w14:textId="77777777" w:rsidR="00BB01C4" w:rsidRPr="008B3723" w:rsidRDefault="00BB01C4" w:rsidP="00BB01C4">
      <w:pPr>
        <w:pStyle w:val="B10"/>
        <w:rPr>
          <w:ins w:id="61" w:author="Multrus, Markus" w:date="2025-11-09T17:29:00Z" w16du:dateUtc="2025-11-09T16:29:00Z"/>
          <w:lang w:val="en-US"/>
        </w:rPr>
      </w:pPr>
      <w:ins w:id="62" w:author="Multrus, Markus" w:date="2025-11-09T17:29:00Z" w16du:dateUtc="2025-11-09T16:29:00Z">
        <w:r w:rsidRPr="008B3723">
          <w:rPr>
            <w:lang w:val="en-US"/>
          </w:rPr>
          <w:t>-</w:t>
        </w:r>
        <w:r w:rsidRPr="008B3723">
          <w:rPr>
            <w:lang w:val="en-US"/>
          </w:rPr>
          <w:tab/>
          <w:t>P.800 experiments are performed with native listeners of the tested language.</w:t>
        </w:r>
      </w:ins>
    </w:p>
    <w:p w14:paraId="0CE29F4D" w14:textId="77777777" w:rsidR="00BB01C4" w:rsidRPr="008B3723" w:rsidRDefault="00BB01C4" w:rsidP="00BB01C4">
      <w:pPr>
        <w:pStyle w:val="berschrift4"/>
        <w:rPr>
          <w:ins w:id="63" w:author="Multrus, Markus" w:date="2025-11-09T17:29:00Z" w16du:dateUtc="2025-11-09T16:29:00Z"/>
          <w:lang w:val="en-US" w:eastAsia="fr-CA"/>
        </w:rPr>
      </w:pPr>
      <w:ins w:id="64" w:author="Multrus, Markus" w:date="2025-11-09T17:29:00Z" w16du:dateUtc="2025-11-09T16:29:00Z">
        <w:r w:rsidRPr="008B3723">
          <w:rPr>
            <w:lang w:val="en-US" w:eastAsia="fr-CA"/>
          </w:rPr>
          <w:t>7.2.1.3</w:t>
        </w:r>
        <w:r w:rsidRPr="008B3723">
          <w:rPr>
            <w:lang w:val="en-US" w:eastAsia="fr-CA"/>
          </w:rPr>
          <w:tab/>
          <w:t>BS.1534</w:t>
        </w:r>
      </w:ins>
    </w:p>
    <w:p w14:paraId="6D0614AD" w14:textId="77777777" w:rsidR="00BB01C4" w:rsidRPr="008B3723" w:rsidRDefault="00BB01C4" w:rsidP="00BB01C4">
      <w:pPr>
        <w:pStyle w:val="B10"/>
        <w:rPr>
          <w:ins w:id="65" w:author="Multrus, Markus" w:date="2025-11-09T17:29:00Z" w16du:dateUtc="2025-11-09T16:29:00Z"/>
          <w:lang w:val="en-US"/>
        </w:rPr>
      </w:pPr>
      <w:ins w:id="66" w:author="Multrus, Markus" w:date="2025-11-09T17:29:00Z" w16du:dateUtc="2025-11-09T16:29:00Z">
        <w:r w:rsidRPr="008B3723">
          <w:rPr>
            <w:lang w:val="en-US"/>
          </w:rPr>
          <w:t>-</w:t>
        </w:r>
        <w:r w:rsidRPr="008B3723">
          <w:rPr>
            <w:lang w:val="en-US"/>
          </w:rPr>
          <w:tab/>
          <w:t>Number of items per experiment: 12;</w:t>
        </w:r>
      </w:ins>
    </w:p>
    <w:p w14:paraId="1D542A89" w14:textId="77777777" w:rsidR="00BB01C4" w:rsidRPr="008B3723" w:rsidRDefault="00BB01C4" w:rsidP="00BB01C4">
      <w:pPr>
        <w:pStyle w:val="B10"/>
        <w:rPr>
          <w:ins w:id="67" w:author="Multrus, Markus" w:date="2025-11-09T17:29:00Z" w16du:dateUtc="2025-11-09T16:29:00Z"/>
          <w:lang w:val="en-US"/>
        </w:rPr>
      </w:pPr>
      <w:ins w:id="68" w:author="Multrus, Markus" w:date="2025-11-09T17:29:00Z" w16du:dateUtc="2025-11-09T16:29:00Z">
        <w:r w:rsidRPr="008B3723">
          <w:rPr>
            <w:lang w:val="en-US"/>
          </w:rPr>
          <w:t>-</w:t>
        </w:r>
        <w:r w:rsidRPr="008B3723">
          <w:rPr>
            <w:lang w:val="en-US"/>
          </w:rPr>
          <w:tab/>
          <w:t>14 experienced listeners;</w:t>
        </w:r>
      </w:ins>
    </w:p>
    <w:p w14:paraId="40F07CA5" w14:textId="77777777" w:rsidR="00BB01C4" w:rsidRPr="008B3723" w:rsidRDefault="00BB01C4" w:rsidP="00BB01C4">
      <w:pPr>
        <w:pStyle w:val="B10"/>
        <w:rPr>
          <w:ins w:id="69" w:author="Multrus, Markus" w:date="2025-11-09T17:29:00Z" w16du:dateUtc="2025-11-09T16:29:00Z"/>
          <w:lang w:val="en-US"/>
        </w:rPr>
      </w:pPr>
      <w:ins w:id="70" w:author="Multrus, Markus" w:date="2025-11-09T17:29:00Z" w16du:dateUtc="2025-11-09T16:29:00Z">
        <w:r w:rsidRPr="008B3723">
          <w:rPr>
            <w:lang w:val="en-US"/>
          </w:rPr>
          <w:t>-</w:t>
        </w:r>
        <w:r w:rsidRPr="008B3723">
          <w:rPr>
            <w:lang w:val="en-US"/>
          </w:rPr>
          <w:tab/>
          <w:t>Maximum total number of conditions: 8;</w:t>
        </w:r>
      </w:ins>
    </w:p>
    <w:p w14:paraId="64EAAC97" w14:textId="77777777" w:rsidR="00BB01C4" w:rsidRPr="008B3723" w:rsidRDefault="00BB01C4" w:rsidP="00BB01C4">
      <w:pPr>
        <w:pStyle w:val="B10"/>
        <w:rPr>
          <w:ins w:id="71" w:author="Multrus, Markus" w:date="2025-11-09T17:29:00Z" w16du:dateUtc="2025-11-09T16:29:00Z"/>
          <w:lang w:val="en-US"/>
        </w:rPr>
      </w:pPr>
      <w:ins w:id="72" w:author="Multrus, Markus" w:date="2025-11-09T17:29:00Z" w16du:dateUtc="2025-11-09T16:29:00Z">
        <w:r w:rsidRPr="008B3723">
          <w:rPr>
            <w:lang w:val="en-US"/>
          </w:rPr>
          <w:t>-</w:t>
        </w:r>
        <w:r w:rsidRPr="008B3723">
          <w:rPr>
            <w:lang w:val="en-US"/>
          </w:rPr>
          <w:tab/>
          <w:t>Number of anchor conditions: 2.</w:t>
        </w:r>
      </w:ins>
    </w:p>
    <w:p w14:paraId="19EC1737" w14:textId="77777777" w:rsidR="00BB01C4" w:rsidRPr="008B3723" w:rsidRDefault="00BB01C4" w:rsidP="00BB01C4">
      <w:pPr>
        <w:pStyle w:val="B20"/>
        <w:rPr>
          <w:ins w:id="73" w:author="Multrus, Markus" w:date="2025-11-09T17:29:00Z" w16du:dateUtc="2025-11-09T16:29:00Z"/>
          <w:lang w:val="en-US"/>
        </w:rPr>
      </w:pPr>
      <w:ins w:id="74" w:author="Multrus, Markus" w:date="2025-11-09T17:29:00Z" w16du:dateUtc="2025-11-09T16:29:00Z">
        <w:r w:rsidRPr="008B3723">
          <w:rPr>
            <w:lang w:val="en-US"/>
          </w:rPr>
          <w:t>-</w:t>
        </w:r>
        <w:r w:rsidRPr="008B3723">
          <w:rPr>
            <w:lang w:val="en-US"/>
          </w:rPr>
          <w:tab/>
          <w:t>Direct;</w:t>
        </w:r>
      </w:ins>
    </w:p>
    <w:p w14:paraId="11436436" w14:textId="77777777" w:rsidR="00BB01C4" w:rsidRPr="008B3723" w:rsidRDefault="00BB01C4" w:rsidP="00BB01C4">
      <w:pPr>
        <w:pStyle w:val="B20"/>
        <w:rPr>
          <w:ins w:id="75" w:author="Multrus, Markus" w:date="2025-11-09T17:29:00Z" w16du:dateUtc="2025-11-09T16:29:00Z"/>
          <w:lang w:val="en-US"/>
        </w:rPr>
      </w:pPr>
      <w:ins w:id="76" w:author="Multrus, Markus" w:date="2025-11-09T17:29:00Z" w16du:dateUtc="2025-11-09T16:29:00Z">
        <w:r w:rsidRPr="008B3723">
          <w:rPr>
            <w:lang w:val="en-US"/>
          </w:rPr>
          <w:lastRenderedPageBreak/>
          <w:t>-</w:t>
        </w:r>
        <w:r w:rsidRPr="008B3723">
          <w:rPr>
            <w:lang w:val="en-US"/>
          </w:rPr>
          <w:tab/>
          <w:t>3.5 kHz low-pass anchor.</w:t>
        </w:r>
      </w:ins>
    </w:p>
    <w:p w14:paraId="61682D2D" w14:textId="77777777" w:rsidR="00BB01C4" w:rsidRPr="008B3723" w:rsidRDefault="00BB01C4" w:rsidP="00BB01C4">
      <w:pPr>
        <w:rPr>
          <w:ins w:id="77" w:author="Multrus, Markus" w:date="2025-11-09T17:29:00Z" w16du:dateUtc="2025-11-09T16:29:00Z"/>
          <w:lang w:val="en-US"/>
        </w:rPr>
      </w:pPr>
      <w:ins w:id="78" w:author="Multrus, Markus" w:date="2025-11-09T17:29:00Z" w16du:dateUtc="2025-11-09T16:29:00Z">
        <w:r w:rsidRPr="008B3723">
          <w:rPr>
            <w:lang w:val="en-US"/>
          </w:rPr>
          <w:t>The exact number of conditions may vary depending on actual experiment. Each BS.1534 experiment comprises a training phase in which the subjects familiarize themselves with the testing methodology and environment [12].</w:t>
        </w:r>
      </w:ins>
    </w:p>
    <w:p w14:paraId="749A1513" w14:textId="77777777" w:rsidR="00BB01C4" w:rsidRPr="008B3723" w:rsidRDefault="00BB01C4" w:rsidP="00BB01C4">
      <w:pPr>
        <w:pStyle w:val="berschrift4"/>
        <w:rPr>
          <w:ins w:id="79" w:author="Multrus, Markus" w:date="2025-11-09T17:29:00Z" w16du:dateUtc="2025-11-09T16:29:00Z"/>
          <w:lang w:val="en-US" w:eastAsia="fr-CA"/>
        </w:rPr>
      </w:pPr>
      <w:ins w:id="80" w:author="Multrus, Markus" w:date="2025-11-09T17:29:00Z" w16du:dateUtc="2025-11-09T16:29:00Z">
        <w:r w:rsidRPr="008B3723">
          <w:rPr>
            <w:lang w:val="en-US" w:eastAsia="fr-CA"/>
          </w:rPr>
          <w:t>7.2.1.4</w:t>
        </w:r>
        <w:r w:rsidRPr="008B3723">
          <w:rPr>
            <w:lang w:val="en-US" w:eastAsia="fr-CA"/>
          </w:rPr>
          <w:tab/>
          <w:t>P800 ACR</w:t>
        </w:r>
      </w:ins>
    </w:p>
    <w:p w14:paraId="56277229" w14:textId="77777777" w:rsidR="00BB01C4" w:rsidRPr="008B3723" w:rsidRDefault="00BB01C4" w:rsidP="00BB01C4">
      <w:pPr>
        <w:pStyle w:val="B10"/>
        <w:rPr>
          <w:ins w:id="81" w:author="Multrus, Markus" w:date="2025-11-09T17:29:00Z" w16du:dateUtc="2025-11-09T16:29:00Z"/>
          <w:lang w:val="en-US"/>
        </w:rPr>
      </w:pPr>
      <w:ins w:id="82" w:author="Multrus, Markus" w:date="2025-11-09T17:29:00Z" w16du:dateUtc="2025-11-09T16:29:00Z">
        <w:r w:rsidRPr="008B3723">
          <w:rPr>
            <w:lang w:val="en-US" w:eastAsia="fr-CA"/>
          </w:rPr>
          <w:t>-</w:t>
        </w:r>
        <w:r w:rsidRPr="008B3723">
          <w:rPr>
            <w:lang w:val="en-US" w:eastAsia="fr-CA"/>
          </w:rPr>
          <w:tab/>
          <w:t>Considerations of P.Suppl29 [11] shall be taken into account as far as they can be interpreted for ACR test methodology;</w:t>
        </w:r>
      </w:ins>
    </w:p>
    <w:p w14:paraId="42537D44" w14:textId="77777777" w:rsidR="00BB01C4" w:rsidRPr="008B3723" w:rsidRDefault="00BB01C4" w:rsidP="00BB01C4">
      <w:pPr>
        <w:pStyle w:val="B10"/>
        <w:rPr>
          <w:ins w:id="83" w:author="Multrus, Markus" w:date="2025-11-09T17:29:00Z" w16du:dateUtc="2025-11-09T16:29:00Z"/>
          <w:lang w:val="en-US"/>
        </w:rPr>
      </w:pPr>
      <w:ins w:id="84" w:author="Multrus, Markus" w:date="2025-11-09T17:29:00Z" w16du:dateUtc="2025-11-09T16:29:00Z">
        <w:r w:rsidRPr="008B3723">
          <w:rPr>
            <w:lang w:val="en-US"/>
          </w:rPr>
          <w:t>-</w:t>
        </w:r>
        <w:r w:rsidRPr="008B3723">
          <w:rPr>
            <w:lang w:val="en-US"/>
          </w:rPr>
          <w:tab/>
          <w:t>Test duration should not exceed 2 hours per listening panel;</w:t>
        </w:r>
      </w:ins>
    </w:p>
    <w:p w14:paraId="17F96289" w14:textId="77777777" w:rsidR="00BB01C4" w:rsidRPr="008B3723" w:rsidRDefault="00BB01C4" w:rsidP="00BB01C4">
      <w:pPr>
        <w:pStyle w:val="B10"/>
        <w:rPr>
          <w:ins w:id="85" w:author="Multrus, Markus" w:date="2025-11-09T17:29:00Z" w16du:dateUtc="2025-11-09T16:29:00Z"/>
          <w:lang w:val="en-US"/>
        </w:rPr>
      </w:pPr>
      <w:ins w:id="86" w:author="Multrus, Markus" w:date="2025-11-09T17:29:00Z" w16du:dateUtc="2025-11-09T16:29:00Z">
        <w:r w:rsidRPr="008B3723">
          <w:rPr>
            <w:lang w:val="en-US"/>
          </w:rPr>
          <w:t>-</w:t>
        </w:r>
        <w:r w:rsidRPr="008B3723">
          <w:rPr>
            <w:lang w:val="en-US"/>
          </w:rPr>
          <w:tab/>
          <w:t>Randomizations constructed under randomized blocks experimental design described in [13];</w:t>
        </w:r>
      </w:ins>
    </w:p>
    <w:p w14:paraId="5545EA86" w14:textId="77777777" w:rsidR="00BB01C4" w:rsidRPr="008B3723" w:rsidRDefault="00BB01C4" w:rsidP="00BB01C4">
      <w:pPr>
        <w:pStyle w:val="B10"/>
        <w:rPr>
          <w:ins w:id="87" w:author="Multrus, Markus" w:date="2025-11-09T17:29:00Z" w16du:dateUtc="2025-11-09T16:29:00Z"/>
          <w:lang w:val="en-US"/>
        </w:rPr>
      </w:pPr>
      <w:ins w:id="88" w:author="Multrus, Markus" w:date="2025-11-09T17:29:00Z" w16du:dateUtc="2025-11-09T16:29:00Z">
        <w:r w:rsidRPr="008B3723">
          <w:rPr>
            <w:lang w:val="en-US"/>
          </w:rPr>
          <w:t>-</w:t>
        </w:r>
        <w:r w:rsidRPr="008B3723">
          <w:rPr>
            <w:lang w:val="en-US"/>
          </w:rPr>
          <w:tab/>
          <w:t>6 sample categories for ACR test;</w:t>
        </w:r>
      </w:ins>
    </w:p>
    <w:p w14:paraId="7642FED4" w14:textId="77777777" w:rsidR="00BB01C4" w:rsidRPr="008B3723" w:rsidRDefault="00BB01C4" w:rsidP="00BB01C4">
      <w:pPr>
        <w:pStyle w:val="B10"/>
        <w:rPr>
          <w:ins w:id="89" w:author="Multrus, Markus" w:date="2025-11-09T17:29:00Z" w16du:dateUtc="2025-11-09T16:29:00Z"/>
          <w:lang w:val="en-US"/>
        </w:rPr>
      </w:pPr>
      <w:ins w:id="90" w:author="Multrus, Markus" w:date="2025-11-09T17:29:00Z" w16du:dateUtc="2025-11-09T16:29:00Z">
        <w:r w:rsidRPr="008B3723">
          <w:rPr>
            <w:lang w:val="en-US"/>
          </w:rPr>
          <w:t xml:space="preserve">- </w:t>
        </w:r>
        <w:r w:rsidRPr="008B3723">
          <w:rPr>
            <w:lang w:val="en-US"/>
          </w:rPr>
          <w:tab/>
          <w:t>6 samples/category (1 for each listening panel) plus 1 sample/category for preliminaries;</w:t>
        </w:r>
      </w:ins>
    </w:p>
    <w:p w14:paraId="0336F74B" w14:textId="77777777" w:rsidR="00BB01C4" w:rsidRPr="008B3723" w:rsidRDefault="00BB01C4" w:rsidP="00BB01C4">
      <w:pPr>
        <w:pStyle w:val="B10"/>
        <w:rPr>
          <w:ins w:id="91" w:author="Multrus, Markus" w:date="2025-11-09T17:29:00Z" w16du:dateUtc="2025-11-09T16:29:00Z"/>
          <w:lang w:val="en-US"/>
        </w:rPr>
      </w:pPr>
      <w:ins w:id="92" w:author="Multrus, Markus" w:date="2025-11-09T17:29:00Z" w16du:dateUtc="2025-11-09T16:29:00Z">
        <w:r w:rsidRPr="008B3723">
          <w:rPr>
            <w:lang w:val="en-US"/>
          </w:rPr>
          <w:t>-</w:t>
        </w:r>
        <w:r w:rsidRPr="008B3723">
          <w:rPr>
            <w:lang w:val="en-US"/>
          </w:rPr>
          <w:tab/>
          <w:t>30 naïve listeners, 6 listening panels (5 listeners per panel), each panel with an independent randomization;</w:t>
        </w:r>
      </w:ins>
    </w:p>
    <w:p w14:paraId="6EB9977D" w14:textId="77777777" w:rsidR="00BB01C4" w:rsidRPr="008B3723" w:rsidRDefault="00BB01C4" w:rsidP="00BB01C4">
      <w:pPr>
        <w:pStyle w:val="B10"/>
        <w:rPr>
          <w:ins w:id="93" w:author="Multrus, Markus" w:date="2025-11-09T17:29:00Z" w16du:dateUtc="2025-11-09T16:29:00Z"/>
          <w:lang w:val="en-US"/>
        </w:rPr>
      </w:pPr>
      <w:ins w:id="94" w:author="Multrus, Markus" w:date="2025-11-09T17:29:00Z" w16du:dateUtc="2025-11-09T16:29:00Z">
        <w:r w:rsidRPr="008B3723">
          <w:rPr>
            <w:lang w:val="en-US"/>
          </w:rPr>
          <w:t>-</w:t>
        </w:r>
        <w:r w:rsidRPr="008B3723">
          <w:rPr>
            <w:lang w:val="en-US"/>
          </w:rPr>
          <w:tab/>
          <w:t>180 votes for each condition;</w:t>
        </w:r>
      </w:ins>
    </w:p>
    <w:p w14:paraId="60F58CCC" w14:textId="77777777" w:rsidR="00BB01C4" w:rsidRPr="008B3723" w:rsidRDefault="00BB01C4" w:rsidP="00BB01C4">
      <w:pPr>
        <w:pStyle w:val="B10"/>
        <w:rPr>
          <w:ins w:id="95" w:author="Multrus, Markus" w:date="2025-11-09T17:29:00Z" w16du:dateUtc="2025-11-09T16:29:00Z"/>
          <w:lang w:val="en-US"/>
        </w:rPr>
      </w:pPr>
      <w:ins w:id="96" w:author="Multrus, Markus" w:date="2025-11-09T17:29:00Z" w16du:dateUtc="2025-11-09T16:29:00Z">
        <w:r w:rsidRPr="008B3723">
          <w:rPr>
            <w:lang w:val="en-US"/>
          </w:rPr>
          <w:t>-</w:t>
        </w:r>
        <w:r w:rsidRPr="008B3723">
          <w:rPr>
            <w:lang w:val="en-US"/>
          </w:rPr>
          <w:tab/>
          <w:t>Total number of conditions for the ACR experiment: 60;</w:t>
        </w:r>
      </w:ins>
    </w:p>
    <w:p w14:paraId="47275E94" w14:textId="77777777" w:rsidR="00BB01C4" w:rsidRPr="008B3723" w:rsidRDefault="00BB01C4" w:rsidP="00BB01C4">
      <w:pPr>
        <w:pStyle w:val="B10"/>
        <w:rPr>
          <w:ins w:id="97" w:author="Multrus, Markus" w:date="2025-11-09T17:29:00Z" w16du:dateUtc="2025-11-09T16:29:00Z"/>
          <w:lang w:val="en-US"/>
        </w:rPr>
      </w:pPr>
      <w:ins w:id="98" w:author="Multrus, Markus" w:date="2025-11-09T17:29:00Z" w16du:dateUtc="2025-11-09T16:29:00Z">
        <w:r w:rsidRPr="008B3723">
          <w:rPr>
            <w:lang w:val="en-US"/>
          </w:rPr>
          <w:t>-</w:t>
        </w:r>
        <w:r w:rsidRPr="008B3723">
          <w:rPr>
            <w:lang w:val="en-US"/>
          </w:rPr>
          <w:tab/>
          <w:t>Number of trials: number of test conditions x 6 talkers/categories = 360 trials;</w:t>
        </w:r>
      </w:ins>
    </w:p>
    <w:p w14:paraId="4C641FE4" w14:textId="77777777" w:rsidR="00BB01C4" w:rsidRPr="008B3723" w:rsidRDefault="00BB01C4" w:rsidP="00BB01C4">
      <w:pPr>
        <w:pStyle w:val="B10"/>
        <w:rPr>
          <w:ins w:id="99" w:author="Multrus, Markus" w:date="2025-11-09T17:29:00Z" w16du:dateUtc="2025-11-09T16:29:00Z"/>
          <w:lang w:val="en-US"/>
        </w:rPr>
      </w:pPr>
      <w:ins w:id="100" w:author="Multrus, Markus" w:date="2025-11-09T17:29:00Z" w16du:dateUtc="2025-11-09T16:29:00Z">
        <w:r w:rsidRPr="008B3723">
          <w:rPr>
            <w:lang w:val="en-US"/>
          </w:rPr>
          <w:t>-</w:t>
        </w:r>
        <w:r w:rsidRPr="008B3723">
          <w:rPr>
            <w:lang w:val="en-US"/>
          </w:rPr>
          <w:tab/>
          <w:t>P.800 ACR experiment is performed with native listeners of the tested language-</w:t>
        </w:r>
      </w:ins>
    </w:p>
    <w:p w14:paraId="38285CA6" w14:textId="77777777" w:rsidR="00BB01C4" w:rsidRPr="008B3723" w:rsidRDefault="00BB01C4" w:rsidP="00BB01C4">
      <w:pPr>
        <w:rPr>
          <w:ins w:id="101" w:author="Multrus, Markus" w:date="2025-11-09T17:29:00Z" w16du:dateUtc="2025-11-09T16:29:00Z"/>
          <w:lang w:val="en-US"/>
        </w:rPr>
      </w:pPr>
      <w:ins w:id="102" w:author="Multrus, Markus" w:date="2025-11-09T17:29:00Z" w16du:dateUtc="2025-11-09T16:29:00Z">
        <w:r w:rsidRPr="008B3723">
          <w:rPr>
            <w:lang w:val="en-US"/>
          </w:rPr>
          <w:t xml:space="preserve">Initially the experimenter should provide a written copy of the experiment instructions to the listeners. When the listeners have acknowledged that they understand the instructions, they will be presented with a practice session to rate the preliminary conditions. After the practice session has been completed, the experimenter should ask if there are any questions. After practice session all samples are played back in full quality (Spatial Fullband) to give listeners the feeling of the best possible quality. After listening through the material, actual listening test starts. There are comfort pauses after listening every 120 samples. </w:t>
        </w:r>
      </w:ins>
    </w:p>
    <w:p w14:paraId="7F771894" w14:textId="77777777" w:rsidR="00BB01C4" w:rsidRPr="008B3723" w:rsidRDefault="00BB01C4" w:rsidP="00BB01C4">
      <w:pPr>
        <w:pStyle w:val="berschrift4"/>
        <w:rPr>
          <w:ins w:id="103" w:author="Multrus, Markus" w:date="2025-11-09T17:29:00Z" w16du:dateUtc="2025-11-09T16:29:00Z"/>
          <w:lang w:val="en-US" w:eastAsia="fr-CA"/>
        </w:rPr>
      </w:pPr>
      <w:ins w:id="104" w:author="Multrus, Markus" w:date="2025-11-09T17:29:00Z" w16du:dateUtc="2025-11-09T16:29:00Z">
        <w:r w:rsidRPr="008B3723">
          <w:rPr>
            <w:lang w:val="en-US" w:eastAsia="fr-CA"/>
          </w:rPr>
          <w:t>7.2.1.5</w:t>
        </w:r>
        <w:r w:rsidRPr="008B3723">
          <w:rPr>
            <w:lang w:val="en-US" w:eastAsia="fr-CA"/>
          </w:rPr>
          <w:tab/>
          <w:t>Preference test methodology for testing room acoustics</w:t>
        </w:r>
      </w:ins>
    </w:p>
    <w:p w14:paraId="16F6E286" w14:textId="77777777" w:rsidR="00BB01C4" w:rsidRPr="008B3723" w:rsidRDefault="00BB01C4" w:rsidP="00BB01C4">
      <w:pPr>
        <w:rPr>
          <w:ins w:id="105" w:author="Multrus, Markus" w:date="2025-11-09T17:29:00Z" w16du:dateUtc="2025-11-09T16:29:00Z"/>
          <w:lang w:val="en-US"/>
        </w:rPr>
      </w:pPr>
      <w:ins w:id="106" w:author="Multrus, Markus" w:date="2025-11-09T17:29:00Z" w16du:dateUtc="2025-11-09T16:29:00Z">
        <w:r w:rsidRPr="008B3723">
          <w:rPr>
            <w:lang w:val="en-US"/>
          </w:rPr>
          <w:t>For room acoustics testing preference test methodology is used. The listeners are requested to provide preference scoring based on quality rating.</w:t>
        </w:r>
      </w:ins>
    </w:p>
    <w:p w14:paraId="185CF2CB" w14:textId="77777777" w:rsidR="00BB01C4" w:rsidRPr="008B3723" w:rsidRDefault="00BB01C4" w:rsidP="00B371CF">
      <w:pPr>
        <w:pStyle w:val="B10"/>
        <w:numPr>
          <w:ilvl w:val="0"/>
          <w:numId w:val="15"/>
        </w:numPr>
        <w:overflowPunct/>
        <w:autoSpaceDE/>
        <w:autoSpaceDN/>
        <w:adjustRightInd/>
        <w:textAlignment w:val="auto"/>
        <w:rPr>
          <w:ins w:id="107" w:author="Multrus, Markus" w:date="2025-11-09T17:29:00Z" w16du:dateUtc="2025-11-09T16:29:00Z"/>
          <w:lang w:val="en-US"/>
        </w:rPr>
      </w:pPr>
      <w:ins w:id="108" w:author="Multrus, Markus" w:date="2025-11-09T17:29:00Z" w16du:dateUtc="2025-11-09T16:29:00Z">
        <w:r w:rsidRPr="008B3723">
          <w:rPr>
            <w:lang w:val="en-US"/>
          </w:rPr>
          <w:t>4 different rooms;</w:t>
        </w:r>
      </w:ins>
    </w:p>
    <w:p w14:paraId="40DB0D7E" w14:textId="77777777" w:rsidR="00BB01C4" w:rsidRPr="008B3723" w:rsidRDefault="00BB01C4" w:rsidP="00B371CF">
      <w:pPr>
        <w:pStyle w:val="B10"/>
        <w:numPr>
          <w:ilvl w:val="0"/>
          <w:numId w:val="15"/>
        </w:numPr>
        <w:overflowPunct/>
        <w:autoSpaceDE/>
        <w:autoSpaceDN/>
        <w:adjustRightInd/>
        <w:textAlignment w:val="auto"/>
        <w:rPr>
          <w:ins w:id="109" w:author="Multrus, Markus" w:date="2025-11-09T17:29:00Z" w16du:dateUtc="2025-11-09T16:29:00Z"/>
          <w:lang w:val="en-US"/>
        </w:rPr>
      </w:pPr>
      <w:ins w:id="110" w:author="Multrus, Markus" w:date="2025-11-09T17:29:00Z" w16du:dateUtc="2025-11-09T16:29:00Z">
        <w:r w:rsidRPr="008B3723">
          <w:rPr>
            <w:lang w:val="en-US"/>
          </w:rPr>
          <w:t>4 audio items per room;</w:t>
        </w:r>
      </w:ins>
    </w:p>
    <w:p w14:paraId="2EA17A02" w14:textId="77777777" w:rsidR="00BB01C4" w:rsidRPr="008B3723" w:rsidRDefault="00BB01C4" w:rsidP="00B371CF">
      <w:pPr>
        <w:pStyle w:val="B10"/>
        <w:numPr>
          <w:ilvl w:val="0"/>
          <w:numId w:val="15"/>
        </w:numPr>
        <w:overflowPunct/>
        <w:autoSpaceDE/>
        <w:autoSpaceDN/>
        <w:adjustRightInd/>
        <w:textAlignment w:val="auto"/>
        <w:rPr>
          <w:ins w:id="111" w:author="Multrus, Markus" w:date="2025-11-09T17:29:00Z" w16du:dateUtc="2025-11-09T16:29:00Z"/>
          <w:lang w:val="en-US"/>
        </w:rPr>
      </w:pPr>
      <w:ins w:id="112" w:author="Multrus, Markus" w:date="2025-11-09T17:29:00Z" w16du:dateUtc="2025-11-09T16:29:00Z">
        <w:r w:rsidRPr="008B3723">
          <w:rPr>
            <w:lang w:val="en-US"/>
          </w:rPr>
          <w:t>4 conditions per test: IVAS rendering with HRTF (reference), IVAS rendering with BRIR, IVAS rendering with synthetic reverb, rendering with BRIR (Python implementation);</w:t>
        </w:r>
      </w:ins>
    </w:p>
    <w:p w14:paraId="03D27366" w14:textId="77777777" w:rsidR="00BB01C4" w:rsidRPr="008B3723" w:rsidRDefault="00BB01C4" w:rsidP="00B371CF">
      <w:pPr>
        <w:pStyle w:val="B10"/>
        <w:numPr>
          <w:ilvl w:val="0"/>
          <w:numId w:val="15"/>
        </w:numPr>
        <w:overflowPunct/>
        <w:autoSpaceDE/>
        <w:autoSpaceDN/>
        <w:adjustRightInd/>
        <w:textAlignment w:val="auto"/>
        <w:rPr>
          <w:ins w:id="113" w:author="Multrus, Markus" w:date="2025-11-09T17:29:00Z" w16du:dateUtc="2025-11-09T16:29:00Z"/>
          <w:lang w:val="en-US"/>
        </w:rPr>
      </w:pPr>
      <w:ins w:id="114" w:author="Multrus, Markus" w:date="2025-11-09T17:29:00Z" w16du:dateUtc="2025-11-09T16:29:00Z">
        <w:r w:rsidRPr="008B3723">
          <w:rPr>
            <w:lang w:val="en-US"/>
          </w:rPr>
          <w:t>Total: 64 trials.</w:t>
        </w:r>
      </w:ins>
    </w:p>
    <w:p w14:paraId="3BA1CD46" w14:textId="77777777" w:rsidR="00BB01C4" w:rsidRPr="008B3723" w:rsidRDefault="00BB01C4" w:rsidP="00BB01C4">
      <w:pPr>
        <w:rPr>
          <w:ins w:id="115" w:author="Multrus, Markus" w:date="2025-11-09T17:29:00Z" w16du:dateUtc="2025-11-09T16:29:00Z"/>
          <w:lang w:val="en-US"/>
        </w:rPr>
      </w:pPr>
      <w:ins w:id="116" w:author="Multrus, Markus" w:date="2025-11-09T17:29:00Z" w16du:dateUtc="2025-11-09T16:29:00Z">
        <w:r w:rsidRPr="008B3723">
          <w:rPr>
            <w:lang w:val="en-US"/>
          </w:rPr>
          <w:t>Each testing experiment is preceded with a training phase in which the listeners should familiarize themselves with the environment and methodology. Unipolar preference scale is used for rating.</w:t>
        </w:r>
      </w:ins>
    </w:p>
    <w:p w14:paraId="494CB944" w14:textId="77777777" w:rsidR="00BB01C4" w:rsidRPr="008B3723" w:rsidRDefault="00BB01C4" w:rsidP="00BB01C4">
      <w:pPr>
        <w:pStyle w:val="berschrift3"/>
        <w:rPr>
          <w:ins w:id="117" w:author="Multrus, Markus" w:date="2025-11-09T17:29:00Z" w16du:dateUtc="2025-11-09T16:29:00Z"/>
          <w:lang w:val="en-US"/>
        </w:rPr>
      </w:pPr>
      <w:ins w:id="118" w:author="Multrus, Markus" w:date="2025-11-09T17:29:00Z" w16du:dateUtc="2025-11-09T16:29:00Z">
        <w:r w:rsidRPr="008B3723">
          <w:rPr>
            <w:lang w:val="en-US"/>
          </w:rPr>
          <w:t>7.2.2</w:t>
        </w:r>
        <w:r w:rsidRPr="008B3723">
          <w:rPr>
            <w:lang w:val="en-US"/>
          </w:rPr>
          <w:tab/>
          <w:t>Opinion Scales</w:t>
        </w:r>
      </w:ins>
    </w:p>
    <w:p w14:paraId="1F6C4072" w14:textId="77777777" w:rsidR="00BB01C4" w:rsidRPr="008B3723" w:rsidRDefault="00BB01C4" w:rsidP="00BB01C4">
      <w:pPr>
        <w:pStyle w:val="berschrift4"/>
        <w:rPr>
          <w:ins w:id="119" w:author="Multrus, Markus" w:date="2025-11-09T17:29:00Z" w16du:dateUtc="2025-11-09T16:29:00Z"/>
          <w:lang w:val="en-US"/>
        </w:rPr>
      </w:pPr>
      <w:ins w:id="120" w:author="Multrus, Markus" w:date="2025-11-09T17:29:00Z" w16du:dateUtc="2025-11-09T16:29:00Z">
        <w:r w:rsidRPr="008B3723">
          <w:rPr>
            <w:lang w:val="en-US"/>
          </w:rPr>
          <w:t>7.2.2.1</w:t>
        </w:r>
        <w:r w:rsidRPr="008B3723">
          <w:rPr>
            <w:lang w:val="en-US"/>
          </w:rPr>
          <w:tab/>
          <w:t>ITU-T P.800 DCR</w:t>
        </w:r>
      </w:ins>
    </w:p>
    <w:p w14:paraId="16F1079E" w14:textId="77777777" w:rsidR="00BB01C4" w:rsidRPr="008B3723" w:rsidRDefault="00BB01C4" w:rsidP="00BB01C4">
      <w:pPr>
        <w:rPr>
          <w:ins w:id="121" w:author="Multrus, Markus" w:date="2025-11-09T17:29:00Z" w16du:dateUtc="2025-11-09T16:29:00Z"/>
          <w:lang w:val="en-US"/>
        </w:rPr>
      </w:pPr>
      <w:ins w:id="122" w:author="Multrus, Markus" w:date="2025-11-09T17:29:00Z" w16du:dateUtc="2025-11-09T16:29:00Z">
        <w:r w:rsidRPr="008B3723">
          <w:rPr>
            <w:lang w:val="en-US"/>
          </w:rPr>
          <w:t>The same opinion scale, instructions, and voting screen as in 7.1.2.1 were used.</w:t>
        </w:r>
      </w:ins>
    </w:p>
    <w:p w14:paraId="37BE06B3" w14:textId="77777777" w:rsidR="00BB01C4" w:rsidRPr="008B3723" w:rsidRDefault="00BB01C4" w:rsidP="00BB01C4">
      <w:pPr>
        <w:pStyle w:val="berschrift4"/>
        <w:rPr>
          <w:ins w:id="123" w:author="Multrus, Markus" w:date="2025-11-09T17:29:00Z" w16du:dateUtc="2025-11-09T16:29:00Z"/>
          <w:lang w:val="en-US"/>
        </w:rPr>
      </w:pPr>
      <w:ins w:id="124" w:author="Multrus, Markus" w:date="2025-11-09T17:29:00Z" w16du:dateUtc="2025-11-09T16:29:00Z">
        <w:r w:rsidRPr="008B3723">
          <w:rPr>
            <w:lang w:val="en-US"/>
          </w:rPr>
          <w:t>7.2.2.2</w:t>
        </w:r>
        <w:r w:rsidRPr="008B3723">
          <w:rPr>
            <w:lang w:val="en-US"/>
          </w:rPr>
          <w:tab/>
          <w:t>ITU-R BS.1534</w:t>
        </w:r>
      </w:ins>
    </w:p>
    <w:p w14:paraId="1013D3C0" w14:textId="77777777" w:rsidR="00BB01C4" w:rsidRPr="008B3723" w:rsidRDefault="00BB01C4" w:rsidP="00BB01C4">
      <w:pPr>
        <w:rPr>
          <w:ins w:id="125" w:author="Multrus, Markus" w:date="2025-11-09T17:29:00Z" w16du:dateUtc="2025-11-09T16:29:00Z"/>
          <w:lang w:val="en-US"/>
        </w:rPr>
      </w:pPr>
      <w:ins w:id="126" w:author="Multrus, Markus" w:date="2025-11-09T17:29:00Z" w16du:dateUtc="2025-11-09T16:29:00Z">
        <w:r w:rsidRPr="008B3723">
          <w:rPr>
            <w:lang w:val="en-US"/>
          </w:rPr>
          <w:t>For BS.1534 tests, the continuous quality scale (QCS) according to [12] is used. See 7.1.2.2 for details.</w:t>
        </w:r>
      </w:ins>
    </w:p>
    <w:p w14:paraId="63AF349B" w14:textId="77777777" w:rsidR="00BB01C4" w:rsidRPr="008B3723" w:rsidRDefault="00BB01C4" w:rsidP="00BB01C4">
      <w:pPr>
        <w:rPr>
          <w:ins w:id="127" w:author="Multrus, Markus" w:date="2025-11-09T17:29:00Z" w16du:dateUtc="2025-11-09T16:29:00Z"/>
          <w:lang w:val="en-US"/>
        </w:rPr>
      </w:pPr>
      <w:ins w:id="128" w:author="Multrus, Markus" w:date="2025-11-09T17:29:00Z" w16du:dateUtc="2025-11-09T16:29:00Z">
        <w:r w:rsidRPr="008B3723">
          <w:rPr>
            <w:lang w:val="en-US"/>
          </w:rPr>
          <w:t>The following instructions for BS.1534 testing were provided in IVAS-8b:</w:t>
        </w:r>
      </w:ins>
    </w:p>
    <w:tbl>
      <w:tblPr>
        <w:tblStyle w:val="Tabellenraster"/>
        <w:tblW w:w="0" w:type="auto"/>
        <w:tblLook w:val="04A0" w:firstRow="1" w:lastRow="0" w:firstColumn="1" w:lastColumn="0" w:noHBand="0" w:noVBand="1"/>
      </w:tblPr>
      <w:tblGrid>
        <w:gridCol w:w="9629"/>
      </w:tblGrid>
      <w:tr w:rsidR="00BB01C4" w:rsidRPr="008B3723" w14:paraId="1EA4EF0E" w14:textId="77777777" w:rsidTr="008B1C94">
        <w:trPr>
          <w:ins w:id="129" w:author="Multrus, Markus" w:date="2025-11-09T17:29:00Z"/>
        </w:trPr>
        <w:tc>
          <w:tcPr>
            <w:tcW w:w="9631" w:type="dxa"/>
          </w:tcPr>
          <w:p w14:paraId="5381FF91" w14:textId="77777777" w:rsidR="00BB01C4" w:rsidRPr="008B3723" w:rsidRDefault="00BB01C4" w:rsidP="008B1C94">
            <w:pPr>
              <w:rPr>
                <w:ins w:id="130" w:author="Multrus, Markus" w:date="2025-11-09T17:29:00Z" w16du:dateUtc="2025-11-09T16:29:00Z"/>
                <w:b/>
                <w:bCs/>
                <w:lang w:val="en-US"/>
              </w:rPr>
            </w:pPr>
            <w:ins w:id="131" w:author="Multrus, Markus" w:date="2025-11-09T17:29:00Z" w16du:dateUtc="2025-11-09T16:29:00Z">
              <w:r w:rsidRPr="008B3723">
                <w:rPr>
                  <w:b/>
                  <w:bCs/>
                  <w:lang w:val="en-US"/>
                </w:rPr>
                <w:t>Familiarization or training phase</w:t>
              </w:r>
            </w:ins>
          </w:p>
          <w:p w14:paraId="3D362EAC" w14:textId="77777777" w:rsidR="00BB01C4" w:rsidRPr="008B3723" w:rsidRDefault="00BB01C4" w:rsidP="008B1C94">
            <w:pPr>
              <w:rPr>
                <w:ins w:id="132" w:author="Multrus, Markus" w:date="2025-11-09T17:29:00Z" w16du:dateUtc="2025-11-09T16:29:00Z"/>
                <w:lang w:val="en-US"/>
              </w:rPr>
            </w:pPr>
            <w:ins w:id="133" w:author="Multrus, Markus" w:date="2025-11-09T17:29:00Z" w16du:dateUtc="2025-11-09T16:29:00Z">
              <w:r w:rsidRPr="008B3723">
                <w:rPr>
                  <w:lang w:val="en-US"/>
                </w:rPr>
                <w:lastRenderedPageBreak/>
                <w:t>The first step in the listening tests is to become familiar with the testing process. This phase is called a training phase, and it precedes the formal evaluation phase.</w:t>
              </w:r>
            </w:ins>
          </w:p>
          <w:p w14:paraId="62A963E2" w14:textId="77777777" w:rsidR="00BB01C4" w:rsidRPr="008B3723" w:rsidRDefault="00BB01C4" w:rsidP="008B1C94">
            <w:pPr>
              <w:rPr>
                <w:ins w:id="134" w:author="Multrus, Markus" w:date="2025-11-09T17:29:00Z" w16du:dateUtc="2025-11-09T16:29:00Z"/>
                <w:lang w:val="en-US"/>
              </w:rPr>
            </w:pPr>
            <w:ins w:id="135" w:author="Multrus, Markus" w:date="2025-11-09T17:29:00Z" w16du:dateUtc="2025-11-09T16:29:00Z">
              <w:r w:rsidRPr="008B3723">
                <w:rPr>
                  <w:lang w:val="en-US"/>
                </w:rPr>
                <w:t>The purpose of the training phase is to allow you, as an evaluator, to achieve the following two objectives:</w:t>
              </w:r>
            </w:ins>
          </w:p>
          <w:p w14:paraId="1769C86B" w14:textId="77777777" w:rsidR="00BB01C4" w:rsidRPr="008B3723" w:rsidRDefault="00BB01C4" w:rsidP="00B371CF">
            <w:pPr>
              <w:pStyle w:val="B10"/>
              <w:numPr>
                <w:ilvl w:val="0"/>
                <w:numId w:val="15"/>
              </w:numPr>
              <w:overflowPunct/>
              <w:autoSpaceDE/>
              <w:autoSpaceDN/>
              <w:adjustRightInd/>
              <w:textAlignment w:val="auto"/>
              <w:rPr>
                <w:ins w:id="136" w:author="Multrus, Markus" w:date="2025-11-09T17:29:00Z" w16du:dateUtc="2025-11-09T16:29:00Z"/>
                <w:lang w:val="en-US"/>
              </w:rPr>
            </w:pPr>
            <w:ins w:id="137" w:author="Multrus, Markus" w:date="2025-11-09T17:29:00Z" w16du:dateUtc="2025-11-09T16:29:00Z">
              <w:r w:rsidRPr="008B3723">
                <w:rPr>
                  <w:b/>
                  <w:bCs/>
                  <w:lang w:val="en-US"/>
                </w:rPr>
                <w:t>Part A</w:t>
              </w:r>
              <w:r w:rsidRPr="008B3723">
                <w:rPr>
                  <w:lang w:val="en-US"/>
                </w:rPr>
                <w:t>: to become familiar with all the sound excerpts under test and their quality level ranges; and</w:t>
              </w:r>
            </w:ins>
          </w:p>
          <w:p w14:paraId="503A7940" w14:textId="77777777" w:rsidR="00BB01C4" w:rsidRPr="008B3723" w:rsidRDefault="00BB01C4" w:rsidP="00B371CF">
            <w:pPr>
              <w:pStyle w:val="B10"/>
              <w:numPr>
                <w:ilvl w:val="0"/>
                <w:numId w:val="15"/>
              </w:numPr>
              <w:overflowPunct/>
              <w:autoSpaceDE/>
              <w:autoSpaceDN/>
              <w:adjustRightInd/>
              <w:textAlignment w:val="auto"/>
              <w:rPr>
                <w:ins w:id="138" w:author="Multrus, Markus" w:date="2025-11-09T17:29:00Z" w16du:dateUtc="2025-11-09T16:29:00Z"/>
                <w:lang w:val="en-US"/>
              </w:rPr>
            </w:pPr>
            <w:ins w:id="139" w:author="Multrus, Markus" w:date="2025-11-09T17:29:00Z" w16du:dateUtc="2025-11-09T16:29:00Z">
              <w:r w:rsidRPr="008B3723">
                <w:rPr>
                  <w:b/>
                  <w:bCs/>
                  <w:lang w:val="en-US"/>
                </w:rPr>
                <w:t>Part B</w:t>
              </w:r>
              <w:r w:rsidRPr="008B3723">
                <w:rPr>
                  <w:lang w:val="en-US"/>
                </w:rPr>
                <w:t>: to learn how to use the test equipment and the grading scale.</w:t>
              </w:r>
            </w:ins>
          </w:p>
          <w:p w14:paraId="6E4A77EB" w14:textId="77777777" w:rsidR="00BB01C4" w:rsidRPr="008B3723" w:rsidRDefault="00BB01C4" w:rsidP="008B1C94">
            <w:pPr>
              <w:rPr>
                <w:ins w:id="140" w:author="Multrus, Markus" w:date="2025-11-09T17:29:00Z" w16du:dateUtc="2025-11-09T16:29:00Z"/>
                <w:lang w:val="en-US"/>
              </w:rPr>
            </w:pPr>
            <w:ins w:id="141" w:author="Multrus, Markus" w:date="2025-11-09T17:29:00Z" w16du:dateUtc="2025-11-09T16:29:00Z">
              <w:r w:rsidRPr="008B3723">
                <w:rPr>
                  <w:lang w:val="en-US"/>
                </w:rPr>
                <w:t>In Part A of the training phase, you will be able to listen to all sound excerpts that have been selected for the tests in order to illustrate the whole range of possible qualities. The sound items, which you will listen to, will be more or less critical depending on the bit rate and other “conditions” used. Figure 3 shows the user interface. You may click on different buttons to listen to different sound excerpts including the reference excerpts. In this way you can learn to appreciate a range of different levels of quality for different programme items. The excerpts are grouped on the basis of common conditions. Three such groups are identified in this case. Each group includes four processed signals.</w:t>
              </w:r>
            </w:ins>
          </w:p>
          <w:p w14:paraId="39E77340" w14:textId="77777777" w:rsidR="00BB01C4" w:rsidRPr="008B3723" w:rsidRDefault="00BB01C4" w:rsidP="008B1C94">
            <w:pPr>
              <w:rPr>
                <w:ins w:id="142" w:author="Multrus, Markus" w:date="2025-11-09T17:29:00Z" w16du:dateUtc="2025-11-09T16:29:00Z"/>
                <w:lang w:val="en-US"/>
              </w:rPr>
            </w:pPr>
            <w:ins w:id="143" w:author="Multrus, Markus" w:date="2025-11-09T17:29:00Z" w16du:dateUtc="2025-11-09T16:29:00Z">
              <w:r w:rsidRPr="008B3723">
                <w:rPr>
                  <w:lang w:val="en-US"/>
                </w:rPr>
                <w:t>In Part B of the training phase, you will learn to use the available playback and scoring equipment that will be used to evaluate the quality of the sound excerpts.</w:t>
              </w:r>
            </w:ins>
          </w:p>
          <w:p w14:paraId="7F3D21E8" w14:textId="77777777" w:rsidR="00BB01C4" w:rsidRPr="008B3723" w:rsidRDefault="00BB01C4" w:rsidP="008B1C94">
            <w:pPr>
              <w:rPr>
                <w:ins w:id="144" w:author="Multrus, Markus" w:date="2025-11-09T17:29:00Z" w16du:dateUtc="2025-11-09T16:29:00Z"/>
                <w:lang w:val="en-US"/>
              </w:rPr>
            </w:pPr>
            <w:ins w:id="145" w:author="Multrus, Markus" w:date="2025-11-09T17:29:00Z" w16du:dateUtc="2025-11-09T16:29:00Z">
              <w:r w:rsidRPr="008B3723">
                <w:rPr>
                  <w:lang w:val="en-US"/>
                </w:rPr>
                <w:t>During the training phase you should be able to learn how you, as an individual, interpret the audible impairments in terms of the grading scale. You should not discuss your personal interpretation of the scale with the other assessors at any time during the training phase. However, you are encouraged to explain artefacts to other assessors.</w:t>
              </w:r>
            </w:ins>
          </w:p>
          <w:p w14:paraId="674AC24E" w14:textId="77777777" w:rsidR="00BB01C4" w:rsidRPr="008B3723" w:rsidRDefault="00BB01C4" w:rsidP="008B1C94">
            <w:pPr>
              <w:rPr>
                <w:ins w:id="146" w:author="Multrus, Markus" w:date="2025-11-09T17:29:00Z" w16du:dateUtc="2025-11-09T16:29:00Z"/>
                <w:lang w:val="en-US"/>
              </w:rPr>
            </w:pPr>
            <w:ins w:id="147" w:author="Multrus, Markus" w:date="2025-11-09T17:29:00Z" w16du:dateUtc="2025-11-09T16:29:00Z">
              <w:r w:rsidRPr="008B3723">
                <w:rPr>
                  <w:lang w:val="en-US"/>
                </w:rPr>
                <w:t>No grades given during the training phase will be taken into account in the true tests.</w:t>
              </w:r>
            </w:ins>
          </w:p>
          <w:p w14:paraId="3A0D224C" w14:textId="77777777" w:rsidR="00BB01C4" w:rsidRPr="008B3723" w:rsidRDefault="00BB01C4" w:rsidP="008B1C94">
            <w:pPr>
              <w:rPr>
                <w:ins w:id="148" w:author="Multrus, Markus" w:date="2025-11-09T17:29:00Z" w16du:dateUtc="2025-11-09T16:29:00Z"/>
                <w:b/>
                <w:bCs/>
                <w:lang w:val="en-US"/>
              </w:rPr>
            </w:pPr>
            <w:ins w:id="149" w:author="Multrus, Markus" w:date="2025-11-09T17:29:00Z" w16du:dateUtc="2025-11-09T16:29:00Z">
              <w:r w:rsidRPr="008B3723">
                <w:rPr>
                  <w:b/>
                  <w:bCs/>
                  <w:lang w:val="en-US"/>
                </w:rPr>
                <w:t>Blind grading phase</w:t>
              </w:r>
            </w:ins>
          </w:p>
          <w:p w14:paraId="24E99008" w14:textId="77777777" w:rsidR="00BB01C4" w:rsidRPr="008B3723" w:rsidRDefault="00BB01C4" w:rsidP="008B1C94">
            <w:pPr>
              <w:rPr>
                <w:ins w:id="150" w:author="Multrus, Markus" w:date="2025-11-09T17:29:00Z" w16du:dateUtc="2025-11-09T16:29:00Z"/>
                <w:lang w:val="en-US"/>
              </w:rPr>
            </w:pPr>
            <w:ins w:id="151" w:author="Multrus, Markus" w:date="2025-11-09T17:29:00Z" w16du:dateUtc="2025-11-09T16:29:00Z">
              <w:r w:rsidRPr="008B3723">
                <w:rPr>
                  <w:lang w:val="en-US"/>
                </w:rPr>
                <w:t xml:space="preserve">The purpose of the blind grading phase is to invite you to assign your grades using the quality scale. Your grades should reflect your subjective judgement of the quality level for each of the sound excerpts presented to you. Each trial will contain 9 signals to be graded. Each of the items is approximately 10 s long. You should listen to the reference, anchor, and all the test conditions by clicking on the respective buttons. You may listen to the signals in any order, any number of times. </w:t>
              </w:r>
            </w:ins>
          </w:p>
          <w:p w14:paraId="2F475541" w14:textId="77777777" w:rsidR="00BB01C4" w:rsidRPr="008B3723" w:rsidRDefault="00BB01C4" w:rsidP="008B1C94">
            <w:pPr>
              <w:rPr>
                <w:ins w:id="152" w:author="Multrus, Markus" w:date="2025-11-09T17:29:00Z" w16du:dateUtc="2025-11-09T16:29:00Z"/>
                <w:lang w:val="en-US"/>
              </w:rPr>
            </w:pPr>
            <w:ins w:id="153" w:author="Multrus, Markus" w:date="2025-11-09T17:29:00Z" w16du:dateUtc="2025-11-09T16:29:00Z">
              <w:r w:rsidRPr="008B3723">
                <w:rPr>
                  <w:lang w:val="en-US"/>
                </w:rPr>
                <w:t>Use the slider for each signal to indicate your opinion of its quality. When you are satisfied with your grading of all signals you should click on the “register scores” button at the bottom of the screen.</w:t>
              </w:r>
            </w:ins>
          </w:p>
          <w:p w14:paraId="5E9E69FD" w14:textId="77777777" w:rsidR="00BB01C4" w:rsidRPr="008B3723" w:rsidRDefault="00BB01C4" w:rsidP="008B1C94">
            <w:pPr>
              <w:rPr>
                <w:ins w:id="154" w:author="Multrus, Markus" w:date="2025-11-09T17:29:00Z" w16du:dateUtc="2025-11-09T16:29:00Z"/>
                <w:lang w:val="en-US"/>
              </w:rPr>
            </w:pPr>
            <w:ins w:id="155" w:author="Multrus, Markus" w:date="2025-11-09T17:29:00Z" w16du:dateUtc="2025-11-09T16:29:00Z">
              <w:r w:rsidRPr="008B3723">
                <w:rPr>
                  <w:lang w:val="en-US"/>
                </w:rPr>
                <w:t>You will use the following quality scale when assigning your grades. The grading scale is continuous from “excellent” to “bad”. A grade of 0 corresponds to the bottom of the “bad” category, while a grade of 100 corresponds to the top of the “excellent” category.</w:t>
              </w:r>
            </w:ins>
          </w:p>
          <w:p w14:paraId="7E5504C5" w14:textId="77777777" w:rsidR="00BB01C4" w:rsidRPr="008B3723" w:rsidRDefault="00BB01C4" w:rsidP="008B1C94">
            <w:pPr>
              <w:rPr>
                <w:ins w:id="156" w:author="Multrus, Markus" w:date="2025-11-09T17:29:00Z" w16du:dateUtc="2025-11-09T16:29:00Z"/>
                <w:lang w:val="en-US"/>
              </w:rPr>
            </w:pPr>
            <w:ins w:id="157" w:author="Multrus, Markus" w:date="2025-11-09T17:29:00Z" w16du:dateUtc="2025-11-09T16:29:00Z">
              <w:r w:rsidRPr="008B3723">
                <w:rPr>
                  <w:lang w:val="en-US"/>
                </w:rPr>
                <w:t>In evaluating the sound excerpts, please note that you should not necessarily give a grade in the “bad” category to the sound excerpt with the lowest quality in the test. However, one or more excerpts must be given a grade of 100 because the unprocessed reference signal is included as one of the excerpts to be graded.</w:t>
              </w:r>
            </w:ins>
          </w:p>
        </w:tc>
      </w:tr>
    </w:tbl>
    <w:p w14:paraId="3873BEBC" w14:textId="77777777" w:rsidR="00BB01C4" w:rsidRPr="008B3723" w:rsidRDefault="00BB01C4" w:rsidP="00BB01C4">
      <w:pPr>
        <w:rPr>
          <w:ins w:id="158" w:author="Multrus, Markus" w:date="2025-11-09T17:29:00Z" w16du:dateUtc="2025-11-09T16:29:00Z"/>
          <w:lang w:val="en-US"/>
        </w:rPr>
      </w:pPr>
    </w:p>
    <w:p w14:paraId="4B68F32F" w14:textId="77777777" w:rsidR="00BB01C4" w:rsidRPr="008B3723" w:rsidRDefault="00BB01C4" w:rsidP="00BB01C4">
      <w:pPr>
        <w:pStyle w:val="berschrift4"/>
        <w:rPr>
          <w:ins w:id="159" w:author="Multrus, Markus" w:date="2025-11-09T17:29:00Z" w16du:dateUtc="2025-11-09T16:29:00Z"/>
          <w:lang w:val="en-US"/>
        </w:rPr>
      </w:pPr>
      <w:ins w:id="160" w:author="Multrus, Markus" w:date="2025-11-09T17:29:00Z" w16du:dateUtc="2025-11-09T16:29:00Z">
        <w:r w:rsidRPr="008B3723">
          <w:rPr>
            <w:lang w:val="en-US"/>
          </w:rPr>
          <w:t>7.2.2.3</w:t>
        </w:r>
        <w:r w:rsidRPr="008B3723">
          <w:rPr>
            <w:lang w:val="en-US"/>
          </w:rPr>
          <w:tab/>
          <w:t>ITU-T P800-ACR</w:t>
        </w:r>
      </w:ins>
    </w:p>
    <w:p w14:paraId="14463775" w14:textId="77777777" w:rsidR="00BB01C4" w:rsidRPr="008B3723" w:rsidRDefault="00BB01C4" w:rsidP="00BB01C4">
      <w:pPr>
        <w:rPr>
          <w:ins w:id="161" w:author="Multrus, Markus" w:date="2025-11-09T17:29:00Z" w16du:dateUtc="2025-11-09T16:29:00Z"/>
          <w:lang w:val="en-US"/>
        </w:rPr>
      </w:pPr>
      <w:ins w:id="162" w:author="Multrus, Markus" w:date="2025-11-09T17:29:00Z" w16du:dateUtc="2025-11-09T16:29:00Z">
        <w:r w:rsidRPr="008B3723">
          <w:rPr>
            <w:lang w:val="en-US"/>
          </w:rPr>
          <w:t xml:space="preserve">For ITU-T P.800 ACR tests, the opinion scale as defined in Table </w:t>
        </w:r>
        <w:r w:rsidRPr="008B3723">
          <w:rPr>
            <w:cs/>
            <w:lang w:val="en-US"/>
          </w:rPr>
          <w:t>‎</w:t>
        </w:r>
        <w:r w:rsidRPr="008B3723">
          <w:rPr>
            <w:lang w:val="en-US"/>
          </w:rPr>
          <w:t>7.2</w:t>
        </w:r>
        <w:r w:rsidRPr="008B3723">
          <w:rPr>
            <w:lang w:val="en-US"/>
          </w:rPr>
          <w:noBreakHyphen/>
          <w:t xml:space="preserve">1 is used. </w:t>
        </w:r>
      </w:ins>
    </w:p>
    <w:p w14:paraId="64CA2DC3" w14:textId="77777777" w:rsidR="00BB01C4" w:rsidRPr="008B3723" w:rsidRDefault="00BB01C4" w:rsidP="00BB01C4">
      <w:pPr>
        <w:pStyle w:val="TH"/>
        <w:rPr>
          <w:ins w:id="163" w:author="Multrus, Markus" w:date="2025-11-09T17:29:00Z" w16du:dateUtc="2025-11-09T16:29:00Z"/>
          <w:rFonts w:cs="Arial"/>
          <w:lang w:val="en-US"/>
        </w:rPr>
      </w:pPr>
      <w:ins w:id="164" w:author="Multrus, Markus" w:date="2025-11-09T17:29:00Z" w16du:dateUtc="2025-11-09T16:29:00Z">
        <w:r w:rsidRPr="008B3723">
          <w:rPr>
            <w:lang w:val="en-US"/>
          </w:rPr>
          <w:t xml:space="preserve">Table </w:t>
        </w:r>
        <w:r w:rsidRPr="008B3723">
          <w:rPr>
            <w:cs/>
            <w:lang w:val="en-US"/>
          </w:rPr>
          <w:t>‎</w:t>
        </w:r>
        <w:r w:rsidRPr="008B3723">
          <w:rPr>
            <w:lang w:val="en-US"/>
          </w:rPr>
          <w:t>7.2</w:t>
        </w:r>
        <w:r w:rsidRPr="008B3723">
          <w:rPr>
            <w:lang w:val="en-US"/>
          </w:rPr>
          <w:noBreakHyphen/>
          <w:t>1</w:t>
        </w:r>
        <w:r w:rsidRPr="008B3723">
          <w:rPr>
            <w:rFonts w:cs="Arial"/>
            <w:lang w:val="en-US"/>
          </w:rPr>
          <w:t>: Opinion scale for ITU-T P.800 ACR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BB01C4" w:rsidRPr="008B3723" w14:paraId="484ADD90" w14:textId="77777777" w:rsidTr="008B1C94">
        <w:trPr>
          <w:jc w:val="center"/>
          <w:ins w:id="165" w:author="Multrus, Markus" w:date="2025-11-09T17:29:00Z"/>
        </w:trPr>
        <w:tc>
          <w:tcPr>
            <w:tcW w:w="3932" w:type="dxa"/>
            <w:shd w:val="clear" w:color="auto" w:fill="D9D9D9" w:themeFill="background1" w:themeFillShade="D9"/>
          </w:tcPr>
          <w:p w14:paraId="3B4A7CC3" w14:textId="77777777" w:rsidR="00BB01C4" w:rsidRPr="008B3723" w:rsidRDefault="00BB01C4" w:rsidP="008B1C94">
            <w:pPr>
              <w:pStyle w:val="TAH"/>
              <w:rPr>
                <w:ins w:id="166" w:author="Multrus, Markus" w:date="2025-11-09T17:29:00Z" w16du:dateUtc="2025-11-09T16:29:00Z"/>
                <w:lang w:val="en-US" w:eastAsia="fr-CA"/>
              </w:rPr>
            </w:pPr>
            <w:ins w:id="167" w:author="Multrus, Markus" w:date="2025-11-09T17:29:00Z" w16du:dateUtc="2025-11-09T16:29:00Z">
              <w:r w:rsidRPr="008B3723">
                <w:rPr>
                  <w:lang w:val="en-US" w:eastAsia="fr-CA"/>
                </w:rPr>
                <w:t>Overall Quality</w:t>
              </w:r>
            </w:ins>
          </w:p>
        </w:tc>
        <w:tc>
          <w:tcPr>
            <w:tcW w:w="898" w:type="dxa"/>
            <w:shd w:val="clear" w:color="auto" w:fill="D9D9D9" w:themeFill="background1" w:themeFillShade="D9"/>
          </w:tcPr>
          <w:p w14:paraId="33A12666" w14:textId="77777777" w:rsidR="00BB01C4" w:rsidRPr="008B3723" w:rsidRDefault="00BB01C4" w:rsidP="008B1C94">
            <w:pPr>
              <w:pStyle w:val="TAH"/>
              <w:rPr>
                <w:ins w:id="168" w:author="Multrus, Markus" w:date="2025-11-09T17:29:00Z" w16du:dateUtc="2025-11-09T16:29:00Z"/>
                <w:lang w:val="en-US" w:eastAsia="fr-CA"/>
              </w:rPr>
            </w:pPr>
            <w:ins w:id="169" w:author="Multrus, Markus" w:date="2025-11-09T17:29:00Z" w16du:dateUtc="2025-11-09T16:29:00Z">
              <w:r w:rsidRPr="008B3723">
                <w:rPr>
                  <w:lang w:val="en-US" w:eastAsia="fr-CA"/>
                </w:rPr>
                <w:t>Scale</w:t>
              </w:r>
            </w:ins>
          </w:p>
        </w:tc>
      </w:tr>
      <w:tr w:rsidR="00BB01C4" w:rsidRPr="008B3723" w14:paraId="41AD03D6" w14:textId="77777777" w:rsidTr="008B1C94">
        <w:trPr>
          <w:jc w:val="center"/>
          <w:ins w:id="170" w:author="Multrus, Markus" w:date="2025-11-09T17:29:00Z"/>
        </w:trPr>
        <w:tc>
          <w:tcPr>
            <w:tcW w:w="3932" w:type="dxa"/>
          </w:tcPr>
          <w:p w14:paraId="7B22B43A" w14:textId="77777777" w:rsidR="00BB01C4" w:rsidRPr="008B3723" w:rsidRDefault="00BB01C4" w:rsidP="008B1C94">
            <w:pPr>
              <w:pStyle w:val="TAL"/>
              <w:rPr>
                <w:ins w:id="171" w:author="Multrus, Markus" w:date="2025-11-09T17:29:00Z" w16du:dateUtc="2025-11-09T16:29:00Z"/>
                <w:lang w:val="en-US"/>
              </w:rPr>
            </w:pPr>
            <w:ins w:id="172" w:author="Multrus, Markus" w:date="2025-11-09T17:29:00Z" w16du:dateUtc="2025-11-09T16:29:00Z">
              <w:r w:rsidRPr="008B3723">
                <w:rPr>
                  <w:lang w:val="en-US"/>
                </w:rPr>
                <w:t>Excellent</w:t>
              </w:r>
            </w:ins>
          </w:p>
        </w:tc>
        <w:tc>
          <w:tcPr>
            <w:tcW w:w="898" w:type="dxa"/>
          </w:tcPr>
          <w:p w14:paraId="7D6909E1" w14:textId="77777777" w:rsidR="00BB01C4" w:rsidRPr="008B3723" w:rsidRDefault="00BB01C4" w:rsidP="008B1C94">
            <w:pPr>
              <w:pStyle w:val="TAL"/>
              <w:rPr>
                <w:ins w:id="173" w:author="Multrus, Markus" w:date="2025-11-09T17:29:00Z" w16du:dateUtc="2025-11-09T16:29:00Z"/>
                <w:lang w:val="en-US"/>
              </w:rPr>
            </w:pPr>
            <w:ins w:id="174" w:author="Multrus, Markus" w:date="2025-11-09T17:29:00Z" w16du:dateUtc="2025-11-09T16:29:00Z">
              <w:r w:rsidRPr="008B3723">
                <w:rPr>
                  <w:lang w:val="en-US"/>
                </w:rPr>
                <w:t>5</w:t>
              </w:r>
            </w:ins>
          </w:p>
        </w:tc>
      </w:tr>
      <w:tr w:rsidR="00BB01C4" w:rsidRPr="008B3723" w14:paraId="2880B0DB" w14:textId="77777777" w:rsidTr="008B1C94">
        <w:trPr>
          <w:jc w:val="center"/>
          <w:ins w:id="175" w:author="Multrus, Markus" w:date="2025-11-09T17:29:00Z"/>
        </w:trPr>
        <w:tc>
          <w:tcPr>
            <w:tcW w:w="3932" w:type="dxa"/>
          </w:tcPr>
          <w:p w14:paraId="2578EF67" w14:textId="77777777" w:rsidR="00BB01C4" w:rsidRPr="008B3723" w:rsidRDefault="00BB01C4" w:rsidP="008B1C94">
            <w:pPr>
              <w:pStyle w:val="TAL"/>
              <w:rPr>
                <w:ins w:id="176" w:author="Multrus, Markus" w:date="2025-11-09T17:29:00Z" w16du:dateUtc="2025-11-09T16:29:00Z"/>
                <w:lang w:val="en-US"/>
              </w:rPr>
            </w:pPr>
            <w:ins w:id="177" w:author="Multrus, Markus" w:date="2025-11-09T17:29:00Z" w16du:dateUtc="2025-11-09T16:29:00Z">
              <w:r w:rsidRPr="008B3723">
                <w:rPr>
                  <w:lang w:val="en-US"/>
                </w:rPr>
                <w:t>Good</w:t>
              </w:r>
            </w:ins>
          </w:p>
        </w:tc>
        <w:tc>
          <w:tcPr>
            <w:tcW w:w="898" w:type="dxa"/>
          </w:tcPr>
          <w:p w14:paraId="2B8500E9" w14:textId="77777777" w:rsidR="00BB01C4" w:rsidRPr="008B3723" w:rsidRDefault="00BB01C4" w:rsidP="008B1C94">
            <w:pPr>
              <w:pStyle w:val="TAL"/>
              <w:rPr>
                <w:ins w:id="178" w:author="Multrus, Markus" w:date="2025-11-09T17:29:00Z" w16du:dateUtc="2025-11-09T16:29:00Z"/>
                <w:lang w:val="en-US"/>
              </w:rPr>
            </w:pPr>
            <w:ins w:id="179" w:author="Multrus, Markus" w:date="2025-11-09T17:29:00Z" w16du:dateUtc="2025-11-09T16:29:00Z">
              <w:r w:rsidRPr="008B3723">
                <w:rPr>
                  <w:lang w:val="en-US"/>
                </w:rPr>
                <w:t>4</w:t>
              </w:r>
            </w:ins>
          </w:p>
        </w:tc>
      </w:tr>
      <w:tr w:rsidR="00BB01C4" w:rsidRPr="008B3723" w14:paraId="1C4BDCFA" w14:textId="77777777" w:rsidTr="008B1C94">
        <w:trPr>
          <w:jc w:val="center"/>
          <w:ins w:id="180" w:author="Multrus, Markus" w:date="2025-11-09T17:29:00Z"/>
        </w:trPr>
        <w:tc>
          <w:tcPr>
            <w:tcW w:w="3932" w:type="dxa"/>
          </w:tcPr>
          <w:p w14:paraId="6C0D7C9A" w14:textId="77777777" w:rsidR="00BB01C4" w:rsidRPr="008B3723" w:rsidRDefault="00BB01C4" w:rsidP="008B1C94">
            <w:pPr>
              <w:pStyle w:val="TAL"/>
              <w:rPr>
                <w:ins w:id="181" w:author="Multrus, Markus" w:date="2025-11-09T17:29:00Z" w16du:dateUtc="2025-11-09T16:29:00Z"/>
                <w:lang w:val="en-US"/>
              </w:rPr>
            </w:pPr>
            <w:ins w:id="182" w:author="Multrus, Markus" w:date="2025-11-09T17:29:00Z" w16du:dateUtc="2025-11-09T16:29:00Z">
              <w:r w:rsidRPr="008B3723">
                <w:rPr>
                  <w:lang w:val="en-US"/>
                </w:rPr>
                <w:t>Fair</w:t>
              </w:r>
            </w:ins>
          </w:p>
        </w:tc>
        <w:tc>
          <w:tcPr>
            <w:tcW w:w="898" w:type="dxa"/>
          </w:tcPr>
          <w:p w14:paraId="5C71FEE1" w14:textId="77777777" w:rsidR="00BB01C4" w:rsidRPr="008B3723" w:rsidRDefault="00BB01C4" w:rsidP="008B1C94">
            <w:pPr>
              <w:pStyle w:val="TAL"/>
              <w:rPr>
                <w:ins w:id="183" w:author="Multrus, Markus" w:date="2025-11-09T17:29:00Z" w16du:dateUtc="2025-11-09T16:29:00Z"/>
                <w:lang w:val="en-US"/>
              </w:rPr>
            </w:pPr>
            <w:ins w:id="184" w:author="Multrus, Markus" w:date="2025-11-09T17:29:00Z" w16du:dateUtc="2025-11-09T16:29:00Z">
              <w:r w:rsidRPr="008B3723">
                <w:rPr>
                  <w:lang w:val="en-US"/>
                </w:rPr>
                <w:t>3</w:t>
              </w:r>
            </w:ins>
          </w:p>
        </w:tc>
      </w:tr>
      <w:tr w:rsidR="00BB01C4" w:rsidRPr="008B3723" w14:paraId="3086A017" w14:textId="77777777" w:rsidTr="008B1C94">
        <w:trPr>
          <w:jc w:val="center"/>
          <w:ins w:id="185" w:author="Multrus, Markus" w:date="2025-11-09T17:29:00Z"/>
        </w:trPr>
        <w:tc>
          <w:tcPr>
            <w:tcW w:w="3932" w:type="dxa"/>
          </w:tcPr>
          <w:p w14:paraId="25691121" w14:textId="77777777" w:rsidR="00BB01C4" w:rsidRPr="008B3723" w:rsidRDefault="00BB01C4" w:rsidP="008B1C94">
            <w:pPr>
              <w:pStyle w:val="TAL"/>
              <w:rPr>
                <w:ins w:id="186" w:author="Multrus, Markus" w:date="2025-11-09T17:29:00Z" w16du:dateUtc="2025-11-09T16:29:00Z"/>
                <w:lang w:val="en-US"/>
              </w:rPr>
            </w:pPr>
            <w:ins w:id="187" w:author="Multrus, Markus" w:date="2025-11-09T17:29:00Z" w16du:dateUtc="2025-11-09T16:29:00Z">
              <w:r w:rsidRPr="008B3723">
                <w:rPr>
                  <w:lang w:val="en-US"/>
                </w:rPr>
                <w:t>Poor</w:t>
              </w:r>
            </w:ins>
          </w:p>
        </w:tc>
        <w:tc>
          <w:tcPr>
            <w:tcW w:w="898" w:type="dxa"/>
          </w:tcPr>
          <w:p w14:paraId="4AC2DC34" w14:textId="77777777" w:rsidR="00BB01C4" w:rsidRPr="008B3723" w:rsidRDefault="00BB01C4" w:rsidP="008B1C94">
            <w:pPr>
              <w:pStyle w:val="TAL"/>
              <w:rPr>
                <w:ins w:id="188" w:author="Multrus, Markus" w:date="2025-11-09T17:29:00Z" w16du:dateUtc="2025-11-09T16:29:00Z"/>
                <w:lang w:val="en-US"/>
              </w:rPr>
            </w:pPr>
            <w:ins w:id="189" w:author="Multrus, Markus" w:date="2025-11-09T17:29:00Z" w16du:dateUtc="2025-11-09T16:29:00Z">
              <w:r w:rsidRPr="008B3723">
                <w:rPr>
                  <w:lang w:val="en-US"/>
                </w:rPr>
                <w:t>2</w:t>
              </w:r>
            </w:ins>
          </w:p>
        </w:tc>
      </w:tr>
      <w:tr w:rsidR="00BB01C4" w:rsidRPr="008B3723" w14:paraId="1C1D60D2" w14:textId="77777777" w:rsidTr="008B1C94">
        <w:trPr>
          <w:jc w:val="center"/>
          <w:ins w:id="190" w:author="Multrus, Markus" w:date="2025-11-09T17:29:00Z"/>
        </w:trPr>
        <w:tc>
          <w:tcPr>
            <w:tcW w:w="3932" w:type="dxa"/>
          </w:tcPr>
          <w:p w14:paraId="37B86D18" w14:textId="77777777" w:rsidR="00BB01C4" w:rsidRPr="008B3723" w:rsidRDefault="00BB01C4" w:rsidP="008B1C94">
            <w:pPr>
              <w:pStyle w:val="TAL"/>
              <w:rPr>
                <w:ins w:id="191" w:author="Multrus, Markus" w:date="2025-11-09T17:29:00Z" w16du:dateUtc="2025-11-09T16:29:00Z"/>
                <w:lang w:val="en-US"/>
              </w:rPr>
            </w:pPr>
            <w:ins w:id="192" w:author="Multrus, Markus" w:date="2025-11-09T17:29:00Z" w16du:dateUtc="2025-11-09T16:29:00Z">
              <w:r w:rsidRPr="008B3723">
                <w:rPr>
                  <w:lang w:val="en-US"/>
                </w:rPr>
                <w:t>Bad</w:t>
              </w:r>
            </w:ins>
          </w:p>
        </w:tc>
        <w:tc>
          <w:tcPr>
            <w:tcW w:w="898" w:type="dxa"/>
          </w:tcPr>
          <w:p w14:paraId="393E0A49" w14:textId="77777777" w:rsidR="00BB01C4" w:rsidRPr="008B3723" w:rsidRDefault="00BB01C4" w:rsidP="008B1C94">
            <w:pPr>
              <w:pStyle w:val="TAL"/>
              <w:rPr>
                <w:ins w:id="193" w:author="Multrus, Markus" w:date="2025-11-09T17:29:00Z" w16du:dateUtc="2025-11-09T16:29:00Z"/>
                <w:lang w:val="en-US"/>
              </w:rPr>
            </w:pPr>
            <w:ins w:id="194" w:author="Multrus, Markus" w:date="2025-11-09T17:29:00Z" w16du:dateUtc="2025-11-09T16:29:00Z">
              <w:r w:rsidRPr="008B3723">
                <w:rPr>
                  <w:lang w:val="en-US"/>
                </w:rPr>
                <w:t>1</w:t>
              </w:r>
            </w:ins>
          </w:p>
        </w:tc>
      </w:tr>
    </w:tbl>
    <w:p w14:paraId="2E182B03" w14:textId="77777777" w:rsidR="00BB01C4" w:rsidRPr="008B3723" w:rsidRDefault="00BB01C4" w:rsidP="00BB01C4">
      <w:pPr>
        <w:rPr>
          <w:ins w:id="195" w:author="Multrus, Markus" w:date="2025-11-09T17:29:00Z" w16du:dateUtc="2025-11-09T16:29:00Z"/>
          <w:lang w:val="en-US"/>
        </w:rPr>
      </w:pPr>
    </w:p>
    <w:p w14:paraId="7036D9F2" w14:textId="77777777" w:rsidR="00BB01C4" w:rsidRPr="008B3723" w:rsidRDefault="00BB01C4" w:rsidP="00BB01C4">
      <w:pPr>
        <w:rPr>
          <w:ins w:id="196" w:author="Multrus, Markus" w:date="2025-11-09T17:29:00Z" w16du:dateUtc="2025-11-09T16:29:00Z"/>
          <w:lang w:val="en-US"/>
        </w:rPr>
      </w:pPr>
      <w:ins w:id="197" w:author="Multrus, Markus" w:date="2025-11-09T17:29:00Z" w16du:dateUtc="2025-11-09T16:29:00Z">
        <w:r w:rsidRPr="008B3723">
          <w:rPr>
            <w:lang w:val="en-US"/>
          </w:rPr>
          <w:t>The following instructions (translated properly to the listening labs language and be given to the listeners) are used. The instructions given to the listeners shall be provided for information in the listening lab report.</w:t>
        </w:r>
      </w:ins>
    </w:p>
    <w:tbl>
      <w:tblPr>
        <w:tblStyle w:val="Tabellenraster"/>
        <w:tblW w:w="0" w:type="auto"/>
        <w:tblLook w:val="04A0" w:firstRow="1" w:lastRow="0" w:firstColumn="1" w:lastColumn="0" w:noHBand="0" w:noVBand="1"/>
      </w:tblPr>
      <w:tblGrid>
        <w:gridCol w:w="9629"/>
      </w:tblGrid>
      <w:tr w:rsidR="00BB01C4" w:rsidRPr="008B3723" w14:paraId="70639DF2" w14:textId="77777777" w:rsidTr="008B1C94">
        <w:trPr>
          <w:ins w:id="198" w:author="Multrus, Markus" w:date="2025-11-09T17:29:00Z"/>
        </w:trPr>
        <w:tc>
          <w:tcPr>
            <w:tcW w:w="9631" w:type="dxa"/>
          </w:tcPr>
          <w:p w14:paraId="0353FA2D" w14:textId="77777777" w:rsidR="00BB01C4" w:rsidRPr="008B3723" w:rsidRDefault="00BB01C4" w:rsidP="008B1C94">
            <w:pPr>
              <w:rPr>
                <w:ins w:id="199" w:author="Multrus, Markus" w:date="2025-11-09T17:29:00Z" w16du:dateUtc="2025-11-09T16:29:00Z"/>
                <w:lang w:val="en-US"/>
              </w:rPr>
            </w:pPr>
            <w:ins w:id="200" w:author="Multrus, Markus" w:date="2025-11-09T17:29:00Z" w16du:dateUtc="2025-11-09T16:29:00Z">
              <w:r w:rsidRPr="008B3723">
                <w:rPr>
                  <w:lang w:val="en-US"/>
                </w:rPr>
                <w:t>INSTRUCTIONS TO NAÏVE LISTENERS FOR P.800 ACR TEST</w:t>
              </w:r>
            </w:ins>
          </w:p>
          <w:p w14:paraId="47B13AFB" w14:textId="77777777" w:rsidR="00BB01C4" w:rsidRPr="008B3723" w:rsidRDefault="00BB01C4" w:rsidP="008B1C94">
            <w:pPr>
              <w:rPr>
                <w:ins w:id="201" w:author="Multrus, Markus" w:date="2025-11-09T17:29:00Z" w16du:dateUtc="2025-11-09T16:29:00Z"/>
                <w:lang w:val="en-US"/>
              </w:rPr>
            </w:pPr>
          </w:p>
          <w:p w14:paraId="75309696" w14:textId="77777777" w:rsidR="00BB01C4" w:rsidRPr="008B3723" w:rsidRDefault="00BB01C4" w:rsidP="008B1C94">
            <w:pPr>
              <w:rPr>
                <w:ins w:id="202" w:author="Multrus, Markus" w:date="2025-11-09T17:29:00Z" w16du:dateUtc="2025-11-09T16:29:00Z"/>
                <w:lang w:val="en-US"/>
              </w:rPr>
            </w:pPr>
            <w:ins w:id="203" w:author="Multrus, Markus" w:date="2025-11-09T17:29:00Z" w16du:dateUtc="2025-11-09T16:29:00Z">
              <w:r w:rsidRPr="008B3723">
                <w:rPr>
                  <w:lang w:val="en-US"/>
                </w:rPr>
                <w:t>In this experiment you will be evaluating systems that might be used for future immersive telecommunication services using spatial audio. Spatial audio means that you can locate various sound sources around yourself. For example, a first talker may appear to talk from the left-hand side and a second talker from the right-hand side, a talker can be moving, etc.</w:t>
              </w:r>
            </w:ins>
          </w:p>
          <w:p w14:paraId="640DDC72" w14:textId="77777777" w:rsidR="00BB01C4" w:rsidRPr="008B3723" w:rsidRDefault="00BB01C4" w:rsidP="008B1C94">
            <w:pPr>
              <w:rPr>
                <w:ins w:id="204" w:author="Multrus, Markus" w:date="2025-11-09T17:29:00Z" w16du:dateUtc="2025-11-09T16:29:00Z"/>
                <w:lang w:val="en-US"/>
              </w:rPr>
            </w:pPr>
            <w:ins w:id="205" w:author="Multrus, Markus" w:date="2025-11-09T17:29:00Z" w16du:dateUtc="2025-11-09T16:29:00Z">
              <w:r w:rsidRPr="008B3723">
                <w:rPr>
                  <w:lang w:val="en-US"/>
                </w:rPr>
                <w:t xml:space="preserve">In each trial, you will hear a </w:t>
              </w:r>
              <w:r w:rsidRPr="008B3723">
                <w:rPr>
                  <w:i/>
                  <w:iCs/>
                  <w:lang w:val="en-US"/>
                </w:rPr>
                <w:t>test</w:t>
              </w:r>
              <w:r w:rsidRPr="008B3723">
                <w:rPr>
                  <w:lang w:val="en-US"/>
                </w:rPr>
                <w:t xml:space="preserve"> sample. The </w:t>
              </w:r>
              <w:r w:rsidRPr="008B3723">
                <w:rPr>
                  <w:i/>
                  <w:iCs/>
                  <w:lang w:val="en-US"/>
                </w:rPr>
                <w:t>test</w:t>
              </w:r>
              <w:r w:rsidRPr="008B3723">
                <w:rPr>
                  <w:lang w:val="en-US"/>
                </w:rPr>
                <w:t xml:space="preserve"> sample is possibly impaired after it has passed through a telecommunication system. </w:t>
              </w:r>
            </w:ins>
          </w:p>
          <w:p w14:paraId="02CEE719" w14:textId="77777777" w:rsidR="00BB01C4" w:rsidRPr="008B3723" w:rsidRDefault="00BB01C4" w:rsidP="008B1C94">
            <w:pPr>
              <w:rPr>
                <w:ins w:id="206" w:author="Multrus, Markus" w:date="2025-11-09T17:29:00Z" w16du:dateUtc="2025-11-09T16:29:00Z"/>
                <w:lang w:val="en-US"/>
              </w:rPr>
            </w:pPr>
            <w:ins w:id="207" w:author="Multrus, Markus" w:date="2025-11-09T17:29:00Z" w16du:dateUtc="2025-11-09T16:29:00Z">
              <w:r w:rsidRPr="008B3723">
                <w:rPr>
                  <w:lang w:val="en-US"/>
                </w:rPr>
                <w:t xml:space="preserve">Your task is to evaluate the overall quality of the </w:t>
              </w:r>
              <w:r w:rsidRPr="008B3723">
                <w:rPr>
                  <w:i/>
                  <w:iCs/>
                  <w:lang w:val="en-US"/>
                </w:rPr>
                <w:t>test</w:t>
              </w:r>
              <w:r w:rsidRPr="008B3723">
                <w:rPr>
                  <w:lang w:val="en-US"/>
                </w:rPr>
                <w:t xml:space="preserve"> sample, comprising both degradations in the sound quality (e.g., harshness / roughness, loss of bandwidth, unnatural speech, clicks or other distortions), and/or lack of quality in the spatial representation (e.g., unnatural sound source movement, spatial instability, lack of spatial width or other spatial problems).</w:t>
              </w:r>
            </w:ins>
          </w:p>
          <w:p w14:paraId="568449DA" w14:textId="77777777" w:rsidR="00BB01C4" w:rsidRPr="008B3723" w:rsidRDefault="00BB01C4" w:rsidP="008B1C94">
            <w:pPr>
              <w:rPr>
                <w:ins w:id="208" w:author="Multrus, Markus" w:date="2025-11-09T17:29:00Z" w16du:dateUtc="2025-11-09T16:29:00Z"/>
                <w:lang w:val="en-US"/>
              </w:rPr>
            </w:pPr>
            <w:ins w:id="209" w:author="Multrus, Markus" w:date="2025-11-09T17:29:00Z" w16du:dateUtc="2025-11-09T16:29:00Z">
              <w:r w:rsidRPr="008B3723">
                <w:rPr>
                  <w:lang w:val="en-US"/>
                </w:rPr>
                <w:t>You should listen carefully the sample within a trial. When sample playback has finished, select the category that best describes your overall impression about the overall quality of the sample you just heard:</w:t>
              </w:r>
            </w:ins>
          </w:p>
          <w:p w14:paraId="2C120AA3" w14:textId="77777777" w:rsidR="00BB01C4" w:rsidRPr="008B3723" w:rsidRDefault="00BB01C4" w:rsidP="008B1C94">
            <w:pPr>
              <w:pStyle w:val="B10"/>
              <w:rPr>
                <w:ins w:id="210" w:author="Multrus, Markus" w:date="2025-11-09T17:29:00Z" w16du:dateUtc="2025-11-09T16:29:00Z"/>
                <w:lang w:val="en-US"/>
              </w:rPr>
            </w:pPr>
            <w:ins w:id="211" w:author="Multrus, Markus" w:date="2025-11-09T17:29:00Z" w16du:dateUtc="2025-11-09T16:29:00Z">
              <w:r w:rsidRPr="008B3723">
                <w:rPr>
                  <w:lang w:val="en-US"/>
                </w:rPr>
                <w:t xml:space="preserve">5  - Excellent </w:t>
              </w:r>
            </w:ins>
          </w:p>
          <w:p w14:paraId="4B2EE2E9" w14:textId="77777777" w:rsidR="00BB01C4" w:rsidRPr="008B3723" w:rsidRDefault="00BB01C4" w:rsidP="008B1C94">
            <w:pPr>
              <w:pStyle w:val="B10"/>
              <w:rPr>
                <w:ins w:id="212" w:author="Multrus, Markus" w:date="2025-11-09T17:29:00Z" w16du:dateUtc="2025-11-09T16:29:00Z"/>
                <w:lang w:val="en-US"/>
              </w:rPr>
            </w:pPr>
            <w:ins w:id="213" w:author="Multrus, Markus" w:date="2025-11-09T17:29:00Z" w16du:dateUtc="2025-11-09T16:29:00Z">
              <w:r w:rsidRPr="008B3723">
                <w:rPr>
                  <w:lang w:val="en-US"/>
                </w:rPr>
                <w:t xml:space="preserve">4  - Good </w:t>
              </w:r>
            </w:ins>
          </w:p>
          <w:p w14:paraId="60C3DA5C" w14:textId="77777777" w:rsidR="00BB01C4" w:rsidRPr="008B3723" w:rsidRDefault="00BB01C4" w:rsidP="008B1C94">
            <w:pPr>
              <w:pStyle w:val="B10"/>
              <w:rPr>
                <w:ins w:id="214" w:author="Multrus, Markus" w:date="2025-11-09T17:29:00Z" w16du:dateUtc="2025-11-09T16:29:00Z"/>
                <w:lang w:val="en-US"/>
              </w:rPr>
            </w:pPr>
            <w:ins w:id="215" w:author="Multrus, Markus" w:date="2025-11-09T17:29:00Z" w16du:dateUtc="2025-11-09T16:29:00Z">
              <w:r w:rsidRPr="008B3723">
                <w:rPr>
                  <w:lang w:val="en-US"/>
                </w:rPr>
                <w:t xml:space="preserve">3  - Fair </w:t>
              </w:r>
            </w:ins>
          </w:p>
          <w:p w14:paraId="549CF3D5" w14:textId="77777777" w:rsidR="00BB01C4" w:rsidRPr="008B3723" w:rsidRDefault="00BB01C4" w:rsidP="008B1C94">
            <w:pPr>
              <w:pStyle w:val="B10"/>
              <w:rPr>
                <w:ins w:id="216" w:author="Multrus, Markus" w:date="2025-11-09T17:29:00Z" w16du:dateUtc="2025-11-09T16:29:00Z"/>
                <w:lang w:val="en-US"/>
              </w:rPr>
            </w:pPr>
            <w:ins w:id="217" w:author="Multrus, Markus" w:date="2025-11-09T17:29:00Z" w16du:dateUtc="2025-11-09T16:29:00Z">
              <w:r w:rsidRPr="008B3723">
                <w:rPr>
                  <w:lang w:val="en-US"/>
                </w:rPr>
                <w:t xml:space="preserve">2  - Poor </w:t>
              </w:r>
            </w:ins>
          </w:p>
          <w:p w14:paraId="24430840" w14:textId="77777777" w:rsidR="00BB01C4" w:rsidRPr="008B3723" w:rsidRDefault="00BB01C4" w:rsidP="008B1C94">
            <w:pPr>
              <w:pStyle w:val="B10"/>
              <w:rPr>
                <w:ins w:id="218" w:author="Multrus, Markus" w:date="2025-11-09T17:29:00Z" w16du:dateUtc="2025-11-09T16:29:00Z"/>
                <w:lang w:val="en-US"/>
              </w:rPr>
            </w:pPr>
            <w:ins w:id="219" w:author="Multrus, Markus" w:date="2025-11-09T17:29:00Z" w16du:dateUtc="2025-11-09T16:29:00Z">
              <w:r w:rsidRPr="008B3723">
                <w:rPr>
                  <w:lang w:val="en-US"/>
                </w:rPr>
                <w:t xml:space="preserve">1  - Bad </w:t>
              </w:r>
            </w:ins>
          </w:p>
          <w:p w14:paraId="3AA038DF" w14:textId="77777777" w:rsidR="00BB01C4" w:rsidRPr="008B3723" w:rsidRDefault="00BB01C4" w:rsidP="008B1C94">
            <w:pPr>
              <w:rPr>
                <w:ins w:id="220" w:author="Multrus, Markus" w:date="2025-11-09T17:29:00Z" w16du:dateUtc="2025-11-09T16:29:00Z"/>
                <w:lang w:val="en-US"/>
              </w:rPr>
            </w:pPr>
            <w:ins w:id="221" w:author="Multrus, Markus" w:date="2025-11-09T17:29:00Z" w16du:dateUtc="2025-11-09T16:29:00Z">
              <w:r w:rsidRPr="008B3723">
                <w:rPr>
                  <w:lang w:val="en-US"/>
                </w:rPr>
                <w:t xml:space="preserve">Note that the level of quality present in different </w:t>
              </w:r>
              <w:r w:rsidRPr="008B3723">
                <w:rPr>
                  <w:i/>
                  <w:iCs/>
                  <w:lang w:val="en-US"/>
                </w:rPr>
                <w:t>test</w:t>
              </w:r>
              <w:r w:rsidRPr="008B3723">
                <w:rPr>
                  <w:lang w:val="en-US"/>
                </w:rPr>
                <w:t xml:space="preserve"> samples is expected to span the complete range of the rating scale during the experiment.</w:t>
              </w:r>
            </w:ins>
          </w:p>
          <w:p w14:paraId="2FB290A4" w14:textId="77777777" w:rsidR="00BB01C4" w:rsidRPr="008B3723" w:rsidRDefault="00BB01C4" w:rsidP="008B1C94">
            <w:pPr>
              <w:rPr>
                <w:ins w:id="222" w:author="Multrus, Markus" w:date="2025-11-09T17:29:00Z" w16du:dateUtc="2025-11-09T16:29:00Z"/>
                <w:lang w:val="en-US"/>
              </w:rPr>
            </w:pPr>
            <w:ins w:id="223" w:author="Multrus, Markus" w:date="2025-11-09T17:29:00Z" w16du:dateUtc="2025-11-09T16:29:00Z">
              <w:r w:rsidRPr="008B3723">
                <w:rPr>
                  <w:lang w:val="en-US"/>
                </w:rPr>
                <w:t>Please do not discuss your opinions with other listeners participating in the experiment. If you have any questions, please ask the test administrator.</w:t>
              </w:r>
            </w:ins>
          </w:p>
        </w:tc>
      </w:tr>
    </w:tbl>
    <w:p w14:paraId="38AF39DC" w14:textId="77777777" w:rsidR="00BB01C4" w:rsidRPr="008B3723" w:rsidRDefault="00BB01C4" w:rsidP="00BB01C4">
      <w:pPr>
        <w:rPr>
          <w:ins w:id="224" w:author="Multrus, Markus" w:date="2025-11-09T17:29:00Z" w16du:dateUtc="2025-11-09T16:29:00Z"/>
          <w:lang w:val="en-US"/>
        </w:rPr>
      </w:pPr>
      <w:ins w:id="225" w:author="Multrus, Markus" w:date="2025-11-09T17:29:00Z" w16du:dateUtc="2025-11-09T16:29:00Z">
        <w:r w:rsidRPr="008B3723">
          <w:rPr>
            <w:b/>
            <w:bCs/>
            <w:i/>
            <w:iCs/>
            <w:lang w:val="en-US"/>
          </w:rPr>
          <w:lastRenderedPageBreak/>
          <w:t>P.800 ACR Voting screen</w:t>
        </w:r>
        <w:r w:rsidRPr="008B3723">
          <w:rPr>
            <w:b/>
            <w:bCs/>
            <w:lang w:val="en-US"/>
          </w:rPr>
          <w:t xml:space="preserve"> </w:t>
        </w:r>
        <w:r w:rsidRPr="008B3723">
          <w:rPr>
            <w:lang w:val="en-US"/>
          </w:rPr>
          <w:t>(after playback of sample pair)</w:t>
        </w:r>
      </w:ins>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B01C4" w:rsidRPr="008B3723" w14:paraId="1B6129A2" w14:textId="77777777" w:rsidTr="008B1C94">
        <w:trPr>
          <w:ins w:id="226" w:author="Multrus, Markus" w:date="2025-11-09T17:29:00Z"/>
        </w:trPr>
        <w:tc>
          <w:tcPr>
            <w:tcW w:w="9629" w:type="dxa"/>
            <w:tcBorders>
              <w:top w:val="single" w:sz="4" w:space="0" w:color="auto"/>
              <w:left w:val="single" w:sz="4" w:space="0" w:color="auto"/>
              <w:bottom w:val="single" w:sz="4" w:space="0" w:color="auto"/>
              <w:right w:val="single" w:sz="4" w:space="0" w:color="auto"/>
            </w:tcBorders>
            <w:hideMark/>
          </w:tcPr>
          <w:p w14:paraId="354B8ACF" w14:textId="77777777" w:rsidR="00BB01C4" w:rsidRPr="008B3723" w:rsidRDefault="00BB01C4" w:rsidP="008B1C94">
            <w:pPr>
              <w:rPr>
                <w:ins w:id="227" w:author="Multrus, Markus" w:date="2025-11-09T17:29:00Z" w16du:dateUtc="2025-11-09T16:29:00Z"/>
                <w:lang w:val="en-US"/>
              </w:rPr>
            </w:pPr>
            <w:ins w:id="228" w:author="Multrus, Markus" w:date="2025-11-09T17:29:00Z" w16du:dateUtc="2025-11-09T16:29:00Z">
              <w:r w:rsidRPr="008B3723">
                <w:rPr>
                  <w:lang w:val="en-US"/>
                </w:rPr>
                <w:t>Please rate the OVERALL QUALITY of the sample:</w:t>
              </w:r>
            </w:ins>
          </w:p>
          <w:p w14:paraId="2E18F188" w14:textId="77777777" w:rsidR="00BB01C4" w:rsidRPr="008B3723" w:rsidRDefault="00BB01C4" w:rsidP="008B1C94">
            <w:pPr>
              <w:rPr>
                <w:ins w:id="229" w:author="Multrus, Markus" w:date="2025-11-09T17:29:00Z" w16du:dateUtc="2025-11-09T16:29:00Z"/>
                <w:lang w:val="en-US"/>
              </w:rPr>
            </w:pPr>
            <w:ins w:id="230" w:author="Multrus, Markus" w:date="2025-11-09T17:29:00Z" w16du:dateUtc="2025-11-09T16:29:00Z">
              <w:r w:rsidRPr="008B3723">
                <w:rPr>
                  <w:lang w:val="en-US"/>
                </w:rPr>
                <w:t>5  - Excellent</w:t>
              </w:r>
            </w:ins>
          </w:p>
          <w:p w14:paraId="0DF6A914" w14:textId="77777777" w:rsidR="00BB01C4" w:rsidRPr="008B3723" w:rsidRDefault="00BB01C4" w:rsidP="008B1C94">
            <w:pPr>
              <w:rPr>
                <w:ins w:id="231" w:author="Multrus, Markus" w:date="2025-11-09T17:29:00Z" w16du:dateUtc="2025-11-09T16:29:00Z"/>
                <w:lang w:val="en-US"/>
              </w:rPr>
            </w:pPr>
            <w:ins w:id="232" w:author="Multrus, Markus" w:date="2025-11-09T17:29:00Z" w16du:dateUtc="2025-11-09T16:29:00Z">
              <w:r w:rsidRPr="008B3723">
                <w:rPr>
                  <w:lang w:val="en-US"/>
                </w:rPr>
                <w:t>4  - Good</w:t>
              </w:r>
            </w:ins>
          </w:p>
          <w:p w14:paraId="4AC1205C" w14:textId="77777777" w:rsidR="00BB01C4" w:rsidRPr="008B3723" w:rsidRDefault="00BB01C4" w:rsidP="008B1C94">
            <w:pPr>
              <w:rPr>
                <w:ins w:id="233" w:author="Multrus, Markus" w:date="2025-11-09T17:29:00Z" w16du:dateUtc="2025-11-09T16:29:00Z"/>
                <w:lang w:val="en-US"/>
              </w:rPr>
            </w:pPr>
            <w:ins w:id="234" w:author="Multrus, Markus" w:date="2025-11-09T17:29:00Z" w16du:dateUtc="2025-11-09T16:29:00Z">
              <w:r w:rsidRPr="008B3723">
                <w:rPr>
                  <w:lang w:val="en-US"/>
                </w:rPr>
                <w:t>3  - Fair</w:t>
              </w:r>
            </w:ins>
          </w:p>
          <w:p w14:paraId="6E0336D2" w14:textId="77777777" w:rsidR="00BB01C4" w:rsidRPr="008B3723" w:rsidRDefault="00BB01C4" w:rsidP="008B1C94">
            <w:pPr>
              <w:rPr>
                <w:ins w:id="235" w:author="Multrus, Markus" w:date="2025-11-09T17:29:00Z" w16du:dateUtc="2025-11-09T16:29:00Z"/>
                <w:lang w:val="en-US"/>
              </w:rPr>
            </w:pPr>
            <w:ins w:id="236" w:author="Multrus, Markus" w:date="2025-11-09T17:29:00Z" w16du:dateUtc="2025-11-09T16:29:00Z">
              <w:r w:rsidRPr="008B3723">
                <w:rPr>
                  <w:lang w:val="en-US"/>
                </w:rPr>
                <w:t>2  - Poor</w:t>
              </w:r>
            </w:ins>
          </w:p>
          <w:p w14:paraId="0C5B087C" w14:textId="77777777" w:rsidR="00BB01C4" w:rsidRPr="008B3723" w:rsidRDefault="00BB01C4" w:rsidP="008B1C94">
            <w:pPr>
              <w:rPr>
                <w:ins w:id="237" w:author="Multrus, Markus" w:date="2025-11-09T17:29:00Z" w16du:dateUtc="2025-11-09T16:29:00Z"/>
                <w:lang w:val="en-US"/>
              </w:rPr>
            </w:pPr>
            <w:ins w:id="238" w:author="Multrus, Markus" w:date="2025-11-09T17:29:00Z" w16du:dateUtc="2025-11-09T16:29:00Z">
              <w:r w:rsidRPr="008B3723">
                <w:rPr>
                  <w:lang w:val="en-US"/>
                </w:rPr>
                <w:t>1  - Bad</w:t>
              </w:r>
            </w:ins>
          </w:p>
        </w:tc>
      </w:tr>
    </w:tbl>
    <w:p w14:paraId="7986E23F" w14:textId="77777777" w:rsidR="00BB01C4" w:rsidRPr="008B3723" w:rsidRDefault="00BB01C4" w:rsidP="00BB01C4">
      <w:pPr>
        <w:pStyle w:val="B10"/>
        <w:ind w:left="0" w:firstLine="0"/>
        <w:rPr>
          <w:ins w:id="239" w:author="Multrus, Markus" w:date="2025-11-09T17:29:00Z" w16du:dateUtc="2025-11-09T16:29:00Z"/>
          <w:lang w:val="en-US"/>
        </w:rPr>
      </w:pPr>
    </w:p>
    <w:p w14:paraId="46A28625" w14:textId="77777777" w:rsidR="00BB01C4" w:rsidRPr="008B3723" w:rsidRDefault="00BB01C4" w:rsidP="00BB01C4">
      <w:pPr>
        <w:pStyle w:val="berschrift4"/>
        <w:rPr>
          <w:ins w:id="240" w:author="Multrus, Markus" w:date="2025-11-09T17:29:00Z" w16du:dateUtc="2025-11-09T16:29:00Z"/>
          <w:lang w:val="en-US"/>
        </w:rPr>
      </w:pPr>
      <w:ins w:id="241" w:author="Multrus, Markus" w:date="2025-11-09T17:29:00Z" w16du:dateUtc="2025-11-09T16:29:00Z">
        <w:r w:rsidRPr="008B3723">
          <w:rPr>
            <w:lang w:val="en-US"/>
          </w:rPr>
          <w:t>7.2.2.4</w:t>
        </w:r>
        <w:r w:rsidRPr="008B3723">
          <w:rPr>
            <w:lang w:val="en-US"/>
          </w:rPr>
          <w:tab/>
          <w:t>Preference test for room acoustics</w:t>
        </w:r>
      </w:ins>
    </w:p>
    <w:p w14:paraId="64010BA3" w14:textId="77777777" w:rsidR="00BB01C4" w:rsidRPr="008B3723" w:rsidRDefault="00BB01C4" w:rsidP="00BB01C4">
      <w:pPr>
        <w:rPr>
          <w:ins w:id="242" w:author="Multrus, Markus" w:date="2025-11-09T17:29:00Z" w16du:dateUtc="2025-11-09T16:29:00Z"/>
          <w:lang w:val="en-US"/>
        </w:rPr>
      </w:pPr>
      <w:ins w:id="243" w:author="Multrus, Markus" w:date="2025-11-09T17:29:00Z" w16du:dateUtc="2025-11-09T16:29:00Z">
        <w:r w:rsidRPr="008B3723">
          <w:rPr>
            <w:lang w:val="en-US"/>
          </w:rPr>
          <w:t>A unipolar preference scale is used for rating.</w:t>
        </w:r>
      </w:ins>
    </w:p>
    <w:p w14:paraId="17285006" w14:textId="77777777" w:rsidR="00BB01C4" w:rsidRPr="008B3723" w:rsidRDefault="00BB01C4" w:rsidP="00BB01C4">
      <w:pPr>
        <w:rPr>
          <w:ins w:id="244" w:author="Multrus, Markus" w:date="2025-11-09T17:29:00Z" w16du:dateUtc="2025-11-09T16:29:00Z"/>
          <w:lang w:val="en-US"/>
        </w:rPr>
      </w:pPr>
      <w:ins w:id="245" w:author="Multrus, Markus" w:date="2025-11-09T17:29:00Z" w16du:dateUtc="2025-11-09T16:29:00Z">
        <w:r w:rsidRPr="008B3723">
          <w:rPr>
            <w:lang w:val="en-US"/>
          </w:rPr>
          <w:t>The following instructions are provided to the listeners:</w:t>
        </w:r>
      </w:ins>
    </w:p>
    <w:tbl>
      <w:tblPr>
        <w:tblStyle w:val="Tabellenraster"/>
        <w:tblW w:w="0" w:type="auto"/>
        <w:tblLook w:val="04A0" w:firstRow="1" w:lastRow="0" w:firstColumn="1" w:lastColumn="0" w:noHBand="0" w:noVBand="1"/>
      </w:tblPr>
      <w:tblGrid>
        <w:gridCol w:w="9629"/>
      </w:tblGrid>
      <w:tr w:rsidR="00BB01C4" w:rsidRPr="008B3723" w14:paraId="2B7516B6" w14:textId="77777777" w:rsidTr="008B1C94">
        <w:trPr>
          <w:ins w:id="246" w:author="Multrus, Markus" w:date="2025-11-09T17:29:00Z"/>
        </w:trPr>
        <w:tc>
          <w:tcPr>
            <w:tcW w:w="9631" w:type="dxa"/>
          </w:tcPr>
          <w:p w14:paraId="0092A790" w14:textId="77777777" w:rsidR="00BB01C4" w:rsidRPr="008B3723" w:rsidRDefault="00BB01C4" w:rsidP="008B1C94">
            <w:pPr>
              <w:rPr>
                <w:ins w:id="247" w:author="Multrus, Markus" w:date="2025-11-09T17:29:00Z" w16du:dateUtc="2025-11-09T16:29:00Z"/>
                <w:lang w:val="en-US"/>
              </w:rPr>
            </w:pPr>
            <w:ins w:id="248" w:author="Multrus, Markus" w:date="2025-11-09T17:29:00Z" w16du:dateUtc="2025-11-09T16:29:00Z">
              <w:r w:rsidRPr="008B3723">
                <w:rPr>
                  <w:lang w:val="en-US"/>
                </w:rPr>
                <w:t>INSTRUCTIONS TO THE LISTENERS FOR THE IVAS ROOM ACOUSTICS SYNTHESIS EVALUATION TEST</w:t>
              </w:r>
            </w:ins>
          </w:p>
          <w:p w14:paraId="1532E754" w14:textId="77777777" w:rsidR="00BB01C4" w:rsidRPr="008B3723" w:rsidRDefault="00BB01C4" w:rsidP="008B1C94">
            <w:pPr>
              <w:rPr>
                <w:ins w:id="249" w:author="Multrus, Markus" w:date="2025-11-09T17:29:00Z" w16du:dateUtc="2025-11-09T16:29:00Z"/>
                <w:lang w:val="en-US"/>
              </w:rPr>
            </w:pPr>
            <w:ins w:id="250" w:author="Multrus, Markus" w:date="2025-11-09T17:29:00Z" w16du:dateUtc="2025-11-09T16:29:00Z">
              <w:r w:rsidRPr="008B3723">
                <w:rPr>
                  <w:lang w:val="en-US"/>
                </w:rPr>
                <w:t>In this experiment you will be evaluating systems that might be used for future immersive telecommunication services using spatial audio. Spatial audio is an audio experience where you can perceive sound as if coming from the space around you, outside and around your head. Spatial audio can be enriched by synthetic reverberation and acoustic reflections that simulate the acoustics of a room, creating a more natural and immersive experience.</w:t>
              </w:r>
            </w:ins>
          </w:p>
          <w:p w14:paraId="5CE134D7" w14:textId="77777777" w:rsidR="00BB01C4" w:rsidRPr="008B3723" w:rsidRDefault="00BB01C4" w:rsidP="008B1C94">
            <w:pPr>
              <w:rPr>
                <w:ins w:id="251" w:author="Multrus, Markus" w:date="2025-11-09T17:29:00Z" w16du:dateUtc="2025-11-09T16:29:00Z"/>
                <w:lang w:val="en-US"/>
              </w:rPr>
            </w:pPr>
            <w:ins w:id="252" w:author="Multrus, Markus" w:date="2025-11-09T17:29:00Z" w16du:dateUtc="2025-11-09T16:29:00Z">
              <w:r w:rsidRPr="008B3723">
                <w:rPr>
                  <w:lang w:val="en-US"/>
                </w:rPr>
                <w:t xml:space="preserve">For this test you will be wearing a VR headset and headphones. The VR scene used in the test allows for three degrees of freedom (3DoF). That means that you can change your position only by rotation, and not by moving around. Please familiarize yourself with the equipment during the training session and adjust it appropriately. It is </w:t>
              </w:r>
              <w:r w:rsidRPr="008B3723">
                <w:rPr>
                  <w:lang w:val="en-US"/>
                </w:rPr>
                <w:lastRenderedPageBreak/>
                <w:t>highly recommended to perform the tests while sitting on a swivel chair. It is advised not to take this test while standing.</w:t>
              </w:r>
            </w:ins>
          </w:p>
          <w:p w14:paraId="46B511B5" w14:textId="77777777" w:rsidR="00BB01C4" w:rsidRPr="008B3723" w:rsidRDefault="00BB01C4" w:rsidP="008B1C94">
            <w:pPr>
              <w:rPr>
                <w:ins w:id="253" w:author="Multrus, Markus" w:date="2025-11-09T17:29:00Z" w16du:dateUtc="2025-11-09T16:29:00Z"/>
                <w:lang w:val="en-US"/>
              </w:rPr>
            </w:pPr>
            <w:ins w:id="254" w:author="Multrus, Markus" w:date="2025-11-09T17:29:00Z" w16du:dateUtc="2025-11-09T16:29:00Z">
              <w:r w:rsidRPr="008B3723">
                <w:rPr>
                  <w:lang w:val="en-US"/>
                </w:rPr>
                <w:t>Please take time to observe the scene around you and listen to all the stimuli representing different CuT (conditions under test). Note that it will take a couple of seconds for the playback to start. The CuT provided have been processed with different reverb pathways from the IVAS decoder. A stimulus rendered without room acoustics is provided as a reference. Please rank your CuT preference regarding room acoustic synthesis quality and matching to the visual environment shown, as compared to the reference without room acoustics. Please consider factors such as timbral quality, spatial depth, and spatial envelopment and how do these relate to the image presented.</w:t>
              </w:r>
            </w:ins>
          </w:p>
        </w:tc>
      </w:tr>
    </w:tbl>
    <w:p w14:paraId="45F5024F" w14:textId="77777777" w:rsidR="00BB01C4" w:rsidRPr="008B3723" w:rsidRDefault="00BB01C4" w:rsidP="00BB01C4">
      <w:pPr>
        <w:rPr>
          <w:ins w:id="255" w:author="Multrus, Markus" w:date="2025-11-09T17:29:00Z" w16du:dateUtc="2025-11-09T16:29:00Z"/>
          <w:lang w:val="en-US"/>
        </w:rPr>
      </w:pPr>
    </w:p>
    <w:p w14:paraId="63666165" w14:textId="77777777" w:rsidR="00BB01C4" w:rsidRPr="008B3723" w:rsidRDefault="00BB01C4" w:rsidP="00BB01C4">
      <w:pPr>
        <w:pStyle w:val="berschrift3"/>
        <w:rPr>
          <w:ins w:id="256" w:author="Multrus, Markus" w:date="2025-11-09T17:29:00Z" w16du:dateUtc="2025-11-09T16:29:00Z"/>
          <w:lang w:val="en-US"/>
        </w:rPr>
      </w:pPr>
      <w:ins w:id="257" w:author="Multrus, Markus" w:date="2025-11-09T17:29:00Z" w16du:dateUtc="2025-11-09T16:29:00Z">
        <w:r w:rsidRPr="008B3723">
          <w:rPr>
            <w:lang w:val="en-US"/>
          </w:rPr>
          <w:t>7.2.3</w:t>
        </w:r>
        <w:r w:rsidRPr="008B3723">
          <w:rPr>
            <w:lang w:val="en-US"/>
          </w:rPr>
          <w:tab/>
          <w:t>Material</w:t>
        </w:r>
      </w:ins>
    </w:p>
    <w:p w14:paraId="69B35195" w14:textId="77777777" w:rsidR="00BB01C4" w:rsidRPr="008B3723" w:rsidRDefault="00BB01C4" w:rsidP="00BB01C4">
      <w:pPr>
        <w:pStyle w:val="berschrift4"/>
        <w:rPr>
          <w:ins w:id="258" w:author="Multrus, Markus" w:date="2025-11-09T17:29:00Z" w16du:dateUtc="2025-11-09T16:29:00Z"/>
          <w:lang w:val="en-US"/>
        </w:rPr>
      </w:pPr>
      <w:ins w:id="259" w:author="Multrus, Markus" w:date="2025-11-09T17:29:00Z" w16du:dateUtc="2025-11-09T16:29:00Z">
        <w:r w:rsidRPr="008B3723">
          <w:rPr>
            <w:lang w:val="en-US"/>
          </w:rPr>
          <w:t>7.2.3.1</w:t>
        </w:r>
        <w:r w:rsidRPr="008B3723">
          <w:rPr>
            <w:lang w:val="en-US"/>
          </w:rPr>
          <w:tab/>
          <w:t>Overview</w:t>
        </w:r>
      </w:ins>
    </w:p>
    <w:p w14:paraId="1F4D9E91" w14:textId="77777777" w:rsidR="00BB01C4" w:rsidRPr="008B3723" w:rsidRDefault="00BB01C4" w:rsidP="00BB01C4">
      <w:pPr>
        <w:rPr>
          <w:ins w:id="260" w:author="Multrus, Markus" w:date="2025-11-09T17:29:00Z" w16du:dateUtc="2025-11-09T16:29:00Z"/>
          <w:lang w:val="en-US"/>
        </w:rPr>
      </w:pPr>
      <w:ins w:id="261" w:author="Multrus, Markus" w:date="2025-11-09T17:29:00Z" w16du:dateUtc="2025-11-09T16:29:00Z">
        <w:r w:rsidRPr="008B3723">
          <w:rPr>
            <w:lang w:val="en-US"/>
          </w:rPr>
          <w:t xml:space="preserve">All audio material is sampled at 48 kHz with Full Band (FB) content. The audio material was delivered to the HL as 16-bit little endian WAVE format files [14] following the naming convention provided in the </w:t>
        </w:r>
        <w:r w:rsidRPr="008B3723">
          <w:rPr>
            <w:rFonts w:cs="Arial"/>
            <w:lang w:val="en-US"/>
          </w:rPr>
          <w:t>IVAS Processing Plan for Characterization Phase (IVAS-7b)</w:t>
        </w:r>
        <w:r w:rsidRPr="008B3723">
          <w:rPr>
            <w:lang w:val="en-US"/>
          </w:rPr>
          <w:t xml:space="preserve">. For multi-track audio, the audio tracks are ordered according to Table 5 of IVAS Processing Plan </w:t>
        </w:r>
        <w:r w:rsidRPr="008B3723">
          <w:rPr>
            <w:rFonts w:cs="Arial"/>
            <w:lang w:val="en-US"/>
          </w:rPr>
          <w:t>for Characterization Phase (IVAS-7b)</w:t>
        </w:r>
        <w:r w:rsidRPr="008B3723">
          <w:rPr>
            <w:lang w:val="en-US"/>
          </w:rPr>
          <w:t>. Additionally, it should be verified that the audio material can be processed with the AFsp package tools [15].</w:t>
        </w:r>
      </w:ins>
    </w:p>
    <w:p w14:paraId="7FC8E78E" w14:textId="77777777" w:rsidR="00BB01C4" w:rsidRPr="008B3723" w:rsidRDefault="00BB01C4" w:rsidP="00BB01C4">
      <w:pPr>
        <w:rPr>
          <w:ins w:id="262" w:author="Multrus, Markus" w:date="2025-11-09T17:29:00Z" w16du:dateUtc="2025-11-09T16:29:00Z"/>
          <w:lang w:val="en-US"/>
        </w:rPr>
      </w:pPr>
      <w:ins w:id="263" w:author="Multrus, Markus" w:date="2025-11-09T17:29:00Z" w16du:dateUtc="2025-11-09T16:29:00Z">
        <w:r w:rsidRPr="008B3723">
          <w:rPr>
            <w:lang w:val="en-US"/>
          </w:rPr>
          <w:t>The following categories of audio content was used in IVAS Characterization Test using P.800 DCR:</w:t>
        </w:r>
      </w:ins>
    </w:p>
    <w:p w14:paraId="59682C58" w14:textId="77777777" w:rsidR="00BB01C4" w:rsidRPr="008B3723" w:rsidRDefault="00BB01C4" w:rsidP="00B371CF">
      <w:pPr>
        <w:pStyle w:val="B10"/>
        <w:numPr>
          <w:ilvl w:val="0"/>
          <w:numId w:val="15"/>
        </w:numPr>
        <w:overflowPunct/>
        <w:autoSpaceDE/>
        <w:autoSpaceDN/>
        <w:adjustRightInd/>
        <w:textAlignment w:val="auto"/>
        <w:rPr>
          <w:ins w:id="264" w:author="Multrus, Markus" w:date="2025-11-09T17:29:00Z" w16du:dateUtc="2025-11-09T16:29:00Z"/>
          <w:lang w:val="en-US"/>
        </w:rPr>
      </w:pPr>
      <w:ins w:id="265" w:author="Multrus, Markus" w:date="2025-11-09T17:29:00Z" w16du:dateUtc="2025-11-09T16:29:00Z">
        <w:r w:rsidRPr="008B3723">
          <w:rPr>
            <w:lang w:val="en-US"/>
          </w:rPr>
          <w:t>Clean speech: Except for experiment evaluating 1 object input, each sample contains two (or more) different talkers in conversation scenario. The talkers transition from one to another as in natural conversation, possibly with partial overlap;</w:t>
        </w:r>
      </w:ins>
    </w:p>
    <w:p w14:paraId="0C7A0C41" w14:textId="77777777" w:rsidR="00BB01C4" w:rsidRPr="008B3723" w:rsidRDefault="00BB01C4" w:rsidP="00B371CF">
      <w:pPr>
        <w:pStyle w:val="B10"/>
        <w:numPr>
          <w:ilvl w:val="0"/>
          <w:numId w:val="15"/>
        </w:numPr>
        <w:overflowPunct/>
        <w:autoSpaceDE/>
        <w:autoSpaceDN/>
        <w:adjustRightInd/>
        <w:textAlignment w:val="auto"/>
        <w:rPr>
          <w:ins w:id="266" w:author="Multrus, Markus" w:date="2025-11-09T17:29:00Z" w16du:dateUtc="2025-11-09T16:29:00Z"/>
          <w:lang w:val="en-US"/>
        </w:rPr>
      </w:pPr>
      <w:ins w:id="267" w:author="Multrus, Markus" w:date="2025-11-09T17:29:00Z" w16du:dateUtc="2025-11-09T16:29:00Z">
        <w:r w:rsidRPr="008B3723">
          <w:rPr>
            <w:lang w:val="en-US"/>
          </w:rPr>
          <w:t>Speech with background;</w:t>
        </w:r>
      </w:ins>
    </w:p>
    <w:p w14:paraId="4134DCC0" w14:textId="77777777" w:rsidR="00BB01C4" w:rsidRPr="008B3723" w:rsidRDefault="00BB01C4" w:rsidP="00B371CF">
      <w:pPr>
        <w:pStyle w:val="B10"/>
        <w:numPr>
          <w:ilvl w:val="0"/>
          <w:numId w:val="15"/>
        </w:numPr>
        <w:overflowPunct/>
        <w:autoSpaceDE/>
        <w:autoSpaceDN/>
        <w:adjustRightInd/>
        <w:textAlignment w:val="auto"/>
        <w:rPr>
          <w:ins w:id="268" w:author="Multrus, Markus" w:date="2025-11-09T17:29:00Z" w16du:dateUtc="2025-11-09T16:29:00Z"/>
          <w:lang w:val="en-US"/>
        </w:rPr>
      </w:pPr>
      <w:ins w:id="269" w:author="Multrus, Markus" w:date="2025-11-09T17:29:00Z" w16du:dateUtc="2025-11-09T16:29:00Z">
        <w:r w:rsidRPr="008B3723">
          <w:rPr>
            <w:lang w:val="en-US"/>
          </w:rPr>
          <w:t>Music and Mixed content;</w:t>
        </w:r>
      </w:ins>
    </w:p>
    <w:p w14:paraId="24058200" w14:textId="77777777" w:rsidR="00BB01C4" w:rsidRPr="008B3723" w:rsidRDefault="00BB01C4" w:rsidP="00B371CF">
      <w:pPr>
        <w:pStyle w:val="B10"/>
        <w:numPr>
          <w:ilvl w:val="0"/>
          <w:numId w:val="15"/>
        </w:numPr>
        <w:overflowPunct/>
        <w:autoSpaceDE/>
        <w:autoSpaceDN/>
        <w:adjustRightInd/>
        <w:textAlignment w:val="auto"/>
        <w:rPr>
          <w:ins w:id="270" w:author="Multrus, Markus" w:date="2025-11-09T17:29:00Z" w16du:dateUtc="2025-11-09T16:29:00Z"/>
          <w:lang w:val="en-US"/>
        </w:rPr>
      </w:pPr>
      <w:ins w:id="271" w:author="Multrus, Markus" w:date="2025-11-09T17:29:00Z" w16du:dateUtc="2025-11-09T16:29:00Z">
        <w:r w:rsidRPr="008B3723">
          <w:rPr>
            <w:lang w:val="en-US"/>
          </w:rPr>
          <w:t>Generic audio.</w:t>
        </w:r>
      </w:ins>
    </w:p>
    <w:p w14:paraId="02590216" w14:textId="77777777" w:rsidR="00BB01C4" w:rsidRPr="008B3723" w:rsidRDefault="00BB01C4" w:rsidP="00BB01C4">
      <w:pPr>
        <w:rPr>
          <w:ins w:id="272" w:author="Multrus, Markus" w:date="2025-11-09T17:29:00Z" w16du:dateUtc="2025-11-09T16:29:00Z"/>
          <w:lang w:val="en-US"/>
        </w:rPr>
      </w:pPr>
      <w:ins w:id="273" w:author="Multrus, Markus" w:date="2025-11-09T17:29:00Z" w16du:dateUtc="2025-11-09T16:29:00Z">
        <w:r w:rsidRPr="008B3723">
          <w:rPr>
            <w:lang w:val="en-US"/>
          </w:rPr>
          <w:t>The following category of audio content was used in IVAS Characterization Test using BS.1534:</w:t>
        </w:r>
      </w:ins>
    </w:p>
    <w:p w14:paraId="2BB1AF6E" w14:textId="77777777" w:rsidR="00BB01C4" w:rsidRPr="008B3723" w:rsidRDefault="00BB01C4" w:rsidP="00B371CF">
      <w:pPr>
        <w:pStyle w:val="B10"/>
        <w:numPr>
          <w:ilvl w:val="0"/>
          <w:numId w:val="15"/>
        </w:numPr>
        <w:overflowPunct/>
        <w:autoSpaceDE/>
        <w:autoSpaceDN/>
        <w:adjustRightInd/>
        <w:textAlignment w:val="auto"/>
        <w:rPr>
          <w:ins w:id="274" w:author="Multrus, Markus" w:date="2025-11-09T17:29:00Z" w16du:dateUtc="2025-11-09T16:29:00Z"/>
          <w:lang w:val="en-US"/>
        </w:rPr>
      </w:pPr>
      <w:ins w:id="275" w:author="Multrus, Markus" w:date="2025-11-09T17:29:00Z" w16du:dateUtc="2025-11-09T16:29:00Z">
        <w:r w:rsidRPr="008B3723">
          <w:rPr>
            <w:lang w:val="en-US"/>
          </w:rPr>
          <w:t>Generic audio – critical generic audio items including speech with and/or without background, music, mixed content.</w:t>
        </w:r>
      </w:ins>
    </w:p>
    <w:p w14:paraId="5AA3D399" w14:textId="77777777" w:rsidR="00BB01C4" w:rsidRPr="008B3723" w:rsidRDefault="00BB01C4" w:rsidP="00BB01C4">
      <w:pPr>
        <w:rPr>
          <w:ins w:id="276" w:author="Multrus, Markus" w:date="2025-11-09T17:29:00Z" w16du:dateUtc="2025-11-09T16:29:00Z"/>
          <w:lang w:val="en-US"/>
        </w:rPr>
      </w:pPr>
      <w:ins w:id="277" w:author="Multrus, Markus" w:date="2025-11-09T17:29:00Z" w16du:dateUtc="2025-11-09T16:29:00Z">
        <w:r w:rsidRPr="008B3723">
          <w:rPr>
            <w:lang w:val="en-US"/>
          </w:rPr>
          <w:t>Since it was expected that a significant amount of new material has to be checked and processed for the IVAS Codec Characterization test, test material proponents were encouraged to submit material identical to the Selection testing if possible (i.e. if format, test methodology and test lab match the setup of the Selection phase testing).</w:t>
        </w:r>
      </w:ins>
    </w:p>
    <w:p w14:paraId="59F96DBF" w14:textId="77777777" w:rsidR="00BB01C4" w:rsidRPr="008B3723" w:rsidRDefault="00BB01C4" w:rsidP="00BB01C4">
      <w:pPr>
        <w:pStyle w:val="berschrift4"/>
        <w:rPr>
          <w:ins w:id="278" w:author="Multrus, Markus" w:date="2025-11-09T17:29:00Z" w16du:dateUtc="2025-11-09T16:29:00Z"/>
          <w:lang w:val="en-US"/>
        </w:rPr>
      </w:pPr>
      <w:ins w:id="279" w:author="Multrus, Markus" w:date="2025-11-09T17:29:00Z" w16du:dateUtc="2025-11-09T16:29:00Z">
        <w:r w:rsidRPr="008B3723">
          <w:rPr>
            <w:lang w:val="en-US"/>
          </w:rPr>
          <w:t>7.2.3.2</w:t>
        </w:r>
        <w:r w:rsidRPr="008B3723">
          <w:rPr>
            <w:lang w:val="en-US"/>
          </w:rPr>
          <w:tab/>
        </w:r>
        <w:bookmarkStart w:id="280" w:name="_Toc339023625"/>
        <w:bookmarkStart w:id="281" w:name="_Ref160016142"/>
        <w:r w:rsidRPr="008B3723">
          <w:rPr>
            <w:lang w:val="en-US"/>
          </w:rPr>
          <w:t>Material</w:t>
        </w:r>
        <w:bookmarkEnd w:id="280"/>
        <w:r w:rsidRPr="008B3723">
          <w:rPr>
            <w:lang w:val="en-US"/>
          </w:rPr>
          <w:t xml:space="preserve"> for P.800 DCR testing</w:t>
        </w:r>
        <w:bookmarkEnd w:id="281"/>
      </w:ins>
    </w:p>
    <w:p w14:paraId="50F41812" w14:textId="77777777" w:rsidR="00BB01C4" w:rsidRPr="008B3723" w:rsidRDefault="00BB01C4" w:rsidP="00BB01C4">
      <w:pPr>
        <w:pStyle w:val="berschrift5"/>
        <w:rPr>
          <w:ins w:id="282" w:author="Multrus, Markus" w:date="2025-11-09T17:29:00Z" w16du:dateUtc="2025-11-09T16:29:00Z"/>
          <w:lang w:val="en-US"/>
        </w:rPr>
      </w:pPr>
      <w:ins w:id="283" w:author="Multrus, Markus" w:date="2025-11-09T17:29:00Z" w16du:dateUtc="2025-11-09T16:29:00Z">
        <w:r w:rsidRPr="008B3723">
          <w:rPr>
            <w:lang w:val="en-US"/>
          </w:rPr>
          <w:t>7.2.3.2.1</w:t>
        </w:r>
        <w:r w:rsidRPr="008B3723">
          <w:rPr>
            <w:lang w:val="en-US"/>
          </w:rPr>
          <w:tab/>
          <w:t>Speech Material for P.800 DCR testing</w:t>
        </w:r>
      </w:ins>
    </w:p>
    <w:p w14:paraId="3F4C42A8" w14:textId="77777777" w:rsidR="00BB01C4" w:rsidRPr="008B3723" w:rsidRDefault="00BB01C4" w:rsidP="00BB01C4">
      <w:pPr>
        <w:rPr>
          <w:ins w:id="284" w:author="Multrus, Markus" w:date="2025-11-09T17:29:00Z" w16du:dateUtc="2025-11-09T16:29:00Z"/>
          <w:lang w:val="en-US"/>
        </w:rPr>
      </w:pPr>
      <w:ins w:id="285" w:author="Multrus, Markus" w:date="2025-11-09T17:29:00Z" w16du:dateUtc="2025-11-09T16:29:00Z">
        <w:r w:rsidRPr="008B3723">
          <w:rPr>
            <w:lang w:val="en-US"/>
          </w:rPr>
          <w:t>Except for Music and mixed content categories, P.800 DCR test experiments have used artificially created immersive audio. LLs have provided clean speech mono audio samples. SA4 has provided scene descriptions and scripts to create the immersive audio.</w:t>
        </w:r>
      </w:ins>
    </w:p>
    <w:p w14:paraId="6BA5F1E2" w14:textId="716395EB" w:rsidR="00BB01C4" w:rsidRPr="008B3723" w:rsidRDefault="00BB01C4" w:rsidP="00BB01C4">
      <w:pPr>
        <w:rPr>
          <w:ins w:id="286" w:author="Multrus, Markus" w:date="2025-11-09T17:29:00Z" w16du:dateUtc="2025-11-09T16:29:00Z"/>
          <w:lang w:val="en-US"/>
        </w:rPr>
      </w:pPr>
      <w:ins w:id="287" w:author="Multrus, Markus" w:date="2025-11-09T17:29:00Z" w16du:dateUtc="2025-11-09T16:29:00Z">
        <w:r w:rsidRPr="008B3723">
          <w:rPr>
            <w:lang w:val="en-US"/>
          </w:rPr>
          <w:t>The recording SNR was in accordance with P.800 at least 40 dB but preferably 50 dB or higher. The leading and trailing inactivity portions should be shorter than 20 ms. The reverberation time RT60 was in accordance with P.800 less than 500 ms, preferably below 200 ms. The length of the sentences typically correspond</w:t>
        </w:r>
      </w:ins>
      <w:ins w:id="288" w:author="Multrus, Markus" w:date="2025-11-19T10:00:00Z" w16du:dateUtc="2025-11-19T16:00:00Z">
        <w:r w:rsidR="00D6287A" w:rsidRPr="008B3723">
          <w:rPr>
            <w:lang w:val="en-US"/>
          </w:rPr>
          <w:t>s</w:t>
        </w:r>
      </w:ins>
      <w:ins w:id="289" w:author="Multrus, Markus" w:date="2025-11-09T17:29:00Z" w16du:dateUtc="2025-11-09T16:29:00Z">
        <w:r w:rsidRPr="008B3723">
          <w:rPr>
            <w:lang w:val="en-US"/>
          </w:rPr>
          <w:t xml:space="preserve"> to the length of traditional Harvard sentences [16].</w:t>
        </w:r>
      </w:ins>
    </w:p>
    <w:p w14:paraId="583D568C" w14:textId="77777777" w:rsidR="00BB01C4" w:rsidRPr="008B3723" w:rsidRDefault="00BB01C4" w:rsidP="00BB01C4">
      <w:pPr>
        <w:pStyle w:val="berschrift5"/>
        <w:rPr>
          <w:ins w:id="290" w:author="Multrus, Markus" w:date="2025-11-09T17:29:00Z" w16du:dateUtc="2025-11-09T16:29:00Z"/>
          <w:lang w:val="en-US"/>
        </w:rPr>
      </w:pPr>
      <w:bookmarkStart w:id="291" w:name="_Toc339023626"/>
      <w:bookmarkStart w:id="292" w:name="_Ref160016186"/>
      <w:ins w:id="293" w:author="Multrus, Markus" w:date="2025-11-09T17:29:00Z" w16du:dateUtc="2025-11-09T16:29:00Z">
        <w:r w:rsidRPr="008B3723">
          <w:rPr>
            <w:lang w:val="en-US"/>
          </w:rPr>
          <w:t>7.2.3.2.2</w:t>
        </w:r>
        <w:r w:rsidRPr="008B3723">
          <w:rPr>
            <w:lang w:val="en-US"/>
          </w:rPr>
          <w:tab/>
          <w:t>Background Material</w:t>
        </w:r>
        <w:bookmarkEnd w:id="291"/>
        <w:bookmarkEnd w:id="292"/>
        <w:r w:rsidRPr="008B3723">
          <w:rPr>
            <w:lang w:val="en-US"/>
          </w:rPr>
          <w:t xml:space="preserve"> for P.800 DCR testing</w:t>
        </w:r>
      </w:ins>
    </w:p>
    <w:p w14:paraId="442E24D5" w14:textId="77777777" w:rsidR="00BB01C4" w:rsidRPr="008B3723" w:rsidRDefault="00BB01C4" w:rsidP="00BB01C4">
      <w:pPr>
        <w:rPr>
          <w:ins w:id="294" w:author="Multrus, Markus" w:date="2025-11-09T17:29:00Z" w16du:dateUtc="2025-11-09T16:29:00Z"/>
          <w:lang w:val="en-US"/>
        </w:rPr>
      </w:pPr>
      <w:ins w:id="295" w:author="Multrus, Markus" w:date="2025-11-09T17:29:00Z" w16du:dateUtc="2025-11-09T16:29:00Z">
        <w:r w:rsidRPr="008B3723">
          <w:rPr>
            <w:lang w:val="en-US"/>
          </w:rPr>
          <w:t>A mix-based approach using separate background recordings has been used. The minimum lengths of noise files were 80 s. The following guideline is applied to the noise types used:</w:t>
        </w:r>
      </w:ins>
    </w:p>
    <w:p w14:paraId="3947CF67" w14:textId="77777777" w:rsidR="00BB01C4" w:rsidRPr="008B3723" w:rsidRDefault="00BB01C4" w:rsidP="00BB01C4">
      <w:pPr>
        <w:pStyle w:val="B10"/>
        <w:rPr>
          <w:ins w:id="296" w:author="Multrus, Markus" w:date="2025-11-09T17:29:00Z" w16du:dateUtc="2025-11-09T16:29:00Z"/>
          <w:lang w:val="en-US"/>
        </w:rPr>
      </w:pPr>
      <w:ins w:id="297" w:author="Multrus, Markus" w:date="2025-11-09T17:29:00Z" w16du:dateUtc="2025-11-09T16:29:00Z">
        <w:r w:rsidRPr="008B3723">
          <w:rPr>
            <w:lang w:val="en-US"/>
          </w:rPr>
          <w:t>-</w:t>
        </w:r>
        <w:r w:rsidRPr="008B3723">
          <w:rPr>
            <w:lang w:val="en-US"/>
          </w:rPr>
          <w:tab/>
          <w:t>Car noise is intended to test the performance of the codec under steady state background noise and should be recorded in a moving car. A constant speed between 80 km/h (50 mph) and 110 km/h (70 mph) is recommended. The make and model of the car should be reasonably common in the country of the recording. Typically, the windows of the car should be closed, and the radio turned off;</w:t>
        </w:r>
      </w:ins>
    </w:p>
    <w:p w14:paraId="12EC7BF6" w14:textId="77777777" w:rsidR="00BB01C4" w:rsidRPr="008B3723" w:rsidRDefault="00BB01C4" w:rsidP="00BB01C4">
      <w:pPr>
        <w:pStyle w:val="B10"/>
        <w:rPr>
          <w:ins w:id="298" w:author="Multrus, Markus" w:date="2025-11-09T17:29:00Z" w16du:dateUtc="2025-11-09T16:29:00Z"/>
          <w:lang w:val="en-US"/>
        </w:rPr>
      </w:pPr>
      <w:ins w:id="299" w:author="Multrus, Markus" w:date="2025-11-09T17:29:00Z" w16du:dateUtc="2025-11-09T16:29:00Z">
        <w:r w:rsidRPr="008B3723">
          <w:rPr>
            <w:lang w:val="en-US"/>
          </w:rPr>
          <w:lastRenderedPageBreak/>
          <w:t>-</w:t>
        </w:r>
        <w:r w:rsidRPr="008B3723">
          <w:rPr>
            <w:lang w:val="en-US"/>
          </w:rPr>
          <w:tab/>
          <w:t>Office noise is intended to represent a typical office environment. This noise type should also contain typical office sounds, such as keyboard noise, computer fans, telephones ringing, printers, air conditioner, etc;</w:t>
        </w:r>
      </w:ins>
    </w:p>
    <w:p w14:paraId="155C422B" w14:textId="77777777" w:rsidR="00BB01C4" w:rsidRPr="008B3723" w:rsidRDefault="00BB01C4" w:rsidP="00BB01C4">
      <w:pPr>
        <w:pStyle w:val="B10"/>
        <w:rPr>
          <w:ins w:id="300" w:author="Multrus, Markus" w:date="2025-11-09T17:29:00Z" w16du:dateUtc="2025-11-09T16:29:00Z"/>
          <w:lang w:val="en-US"/>
        </w:rPr>
      </w:pPr>
      <w:ins w:id="301" w:author="Multrus, Markus" w:date="2025-11-09T17:29:00Z" w16du:dateUtc="2025-11-09T16:29:00Z">
        <w:r w:rsidRPr="008B3723">
          <w:rPr>
            <w:lang w:val="en-US"/>
          </w:rPr>
          <w:t>-</w:t>
        </w:r>
        <w:r w:rsidRPr="008B3723">
          <w:rPr>
            <w:lang w:val="en-US"/>
          </w:rPr>
          <w:tab/>
          <w:t>Street noise is intended to represent a typical street environment. It should contain unsteady traffic noise for example recorded at traffic lights where cars stop, human noise such as steps. It should not contain speech, but baby cries are allowed.</w:t>
        </w:r>
      </w:ins>
    </w:p>
    <w:p w14:paraId="0F632F23" w14:textId="77777777" w:rsidR="00BB01C4" w:rsidRPr="008B3723" w:rsidRDefault="00BB01C4" w:rsidP="00BB01C4">
      <w:pPr>
        <w:pStyle w:val="berschrift5"/>
        <w:rPr>
          <w:ins w:id="302" w:author="Multrus, Markus" w:date="2025-11-09T17:29:00Z" w16du:dateUtc="2025-11-09T16:29:00Z"/>
          <w:lang w:val="en-US"/>
        </w:rPr>
      </w:pPr>
      <w:bookmarkStart w:id="303" w:name="_Toc339023627"/>
      <w:bookmarkStart w:id="304" w:name="_Ref133594241"/>
      <w:ins w:id="305" w:author="Multrus, Markus" w:date="2025-11-09T17:29:00Z" w16du:dateUtc="2025-11-09T16:29:00Z">
        <w:r w:rsidRPr="008B3723">
          <w:rPr>
            <w:lang w:val="en-US"/>
          </w:rPr>
          <w:t>7.2.3.2.3</w:t>
        </w:r>
        <w:r w:rsidRPr="008B3723">
          <w:rPr>
            <w:lang w:val="en-US"/>
          </w:rPr>
          <w:tab/>
          <w:t>Music and Mixed Content Material</w:t>
        </w:r>
        <w:bookmarkEnd w:id="303"/>
        <w:r w:rsidRPr="008B3723">
          <w:rPr>
            <w:lang w:val="en-US"/>
          </w:rPr>
          <w:t xml:space="preserve"> for P.800 DCR testing</w:t>
        </w:r>
        <w:bookmarkEnd w:id="304"/>
      </w:ins>
    </w:p>
    <w:p w14:paraId="6B13F813" w14:textId="77777777" w:rsidR="00BB01C4" w:rsidRPr="008B3723" w:rsidRDefault="00BB01C4" w:rsidP="00BB01C4">
      <w:pPr>
        <w:rPr>
          <w:ins w:id="306" w:author="Multrus, Markus" w:date="2025-11-09T17:29:00Z" w16du:dateUtc="2025-11-09T16:29:00Z"/>
          <w:lang w:val="en-US"/>
        </w:rPr>
      </w:pPr>
      <w:ins w:id="307" w:author="Multrus, Markus" w:date="2025-11-09T17:29:00Z" w16du:dateUtc="2025-11-09T16:29:00Z">
        <w:r w:rsidRPr="008B3723">
          <w:rPr>
            <w:lang w:val="en-US"/>
          </w:rPr>
          <w:t>Music and mixed content samples</w:t>
        </w:r>
        <w:bookmarkStart w:id="308" w:name="_Hlk134785217"/>
        <w:r w:rsidRPr="008B3723">
          <w:rPr>
            <w:lang w:val="en-US"/>
          </w:rPr>
          <w:t xml:space="preserve"> has contained meaningful contents, and the duration of each sample shall be approximately 8 and at least 7seconds.</w:t>
        </w:r>
        <w:bookmarkEnd w:id="308"/>
        <w:r w:rsidRPr="008B3723">
          <w:rPr>
            <w:lang w:val="en-US"/>
          </w:rPr>
          <w:t xml:space="preserve"> The following categories were used:</w:t>
        </w:r>
      </w:ins>
    </w:p>
    <w:p w14:paraId="7820F11A" w14:textId="77777777" w:rsidR="00BB01C4" w:rsidRPr="008B3723" w:rsidRDefault="00BB01C4" w:rsidP="00B371CF">
      <w:pPr>
        <w:pStyle w:val="B10"/>
        <w:numPr>
          <w:ilvl w:val="0"/>
          <w:numId w:val="15"/>
        </w:numPr>
        <w:overflowPunct/>
        <w:autoSpaceDE/>
        <w:autoSpaceDN/>
        <w:adjustRightInd/>
        <w:textAlignment w:val="auto"/>
        <w:rPr>
          <w:ins w:id="309" w:author="Multrus, Markus" w:date="2025-11-09T17:29:00Z" w16du:dateUtc="2025-11-09T16:29:00Z"/>
          <w:lang w:val="en-US"/>
        </w:rPr>
      </w:pPr>
      <w:ins w:id="310" w:author="Multrus, Markus" w:date="2025-11-09T17:29:00Z" w16du:dateUtc="2025-11-09T16:29:00Z">
        <w:r w:rsidRPr="008B3723">
          <w:rPr>
            <w:lang w:val="en-US"/>
          </w:rPr>
          <w:t>Classical music;</w:t>
        </w:r>
      </w:ins>
    </w:p>
    <w:p w14:paraId="22CE6A8F" w14:textId="77777777" w:rsidR="00BB01C4" w:rsidRPr="008B3723" w:rsidRDefault="00BB01C4" w:rsidP="00B371CF">
      <w:pPr>
        <w:pStyle w:val="B10"/>
        <w:numPr>
          <w:ilvl w:val="0"/>
          <w:numId w:val="15"/>
        </w:numPr>
        <w:overflowPunct/>
        <w:autoSpaceDE/>
        <w:autoSpaceDN/>
        <w:adjustRightInd/>
        <w:textAlignment w:val="auto"/>
        <w:rPr>
          <w:ins w:id="311" w:author="Multrus, Markus" w:date="2025-11-09T17:29:00Z" w16du:dateUtc="2025-11-09T16:29:00Z"/>
          <w:lang w:val="en-US"/>
        </w:rPr>
      </w:pPr>
      <w:ins w:id="312" w:author="Multrus, Markus" w:date="2025-11-09T17:29:00Z" w16du:dateUtc="2025-11-09T16:29:00Z">
        <w:r w:rsidRPr="008B3723">
          <w:rPr>
            <w:lang w:val="en-US"/>
          </w:rPr>
          <w:t>Modern instrumental music;</w:t>
        </w:r>
      </w:ins>
    </w:p>
    <w:p w14:paraId="63DAAA04" w14:textId="77777777" w:rsidR="00BB01C4" w:rsidRPr="008B3723" w:rsidRDefault="00BB01C4" w:rsidP="00B371CF">
      <w:pPr>
        <w:pStyle w:val="B10"/>
        <w:numPr>
          <w:ilvl w:val="0"/>
          <w:numId w:val="15"/>
        </w:numPr>
        <w:overflowPunct/>
        <w:autoSpaceDE/>
        <w:autoSpaceDN/>
        <w:adjustRightInd/>
        <w:textAlignment w:val="auto"/>
        <w:rPr>
          <w:ins w:id="313" w:author="Multrus, Markus" w:date="2025-11-09T17:29:00Z" w16du:dateUtc="2025-11-09T16:29:00Z"/>
          <w:lang w:val="en-US"/>
        </w:rPr>
      </w:pPr>
      <w:ins w:id="314" w:author="Multrus, Markus" w:date="2025-11-09T17:29:00Z" w16du:dateUtc="2025-11-09T16:29:00Z">
        <w:r w:rsidRPr="008B3723">
          <w:rPr>
            <w:lang w:val="en-US"/>
          </w:rPr>
          <w:t>Modern vocal music;</w:t>
        </w:r>
      </w:ins>
    </w:p>
    <w:p w14:paraId="56B952E3" w14:textId="77777777" w:rsidR="00BB01C4" w:rsidRPr="008B3723" w:rsidRDefault="00BB01C4" w:rsidP="00B371CF">
      <w:pPr>
        <w:pStyle w:val="B10"/>
        <w:numPr>
          <w:ilvl w:val="0"/>
          <w:numId w:val="15"/>
        </w:numPr>
        <w:overflowPunct/>
        <w:autoSpaceDE/>
        <w:autoSpaceDN/>
        <w:adjustRightInd/>
        <w:textAlignment w:val="auto"/>
        <w:rPr>
          <w:ins w:id="315" w:author="Multrus, Markus" w:date="2025-11-09T17:29:00Z" w16du:dateUtc="2025-11-09T16:29:00Z"/>
          <w:lang w:val="en-US"/>
        </w:rPr>
      </w:pPr>
      <w:ins w:id="316" w:author="Multrus, Markus" w:date="2025-11-09T17:29:00Z" w16du:dateUtc="2025-11-09T16:29:00Z">
        <w:r w:rsidRPr="008B3723">
          <w:rPr>
            <w:lang w:val="en-US"/>
          </w:rPr>
          <w:t>Radio Jingle;</w:t>
        </w:r>
      </w:ins>
    </w:p>
    <w:p w14:paraId="1EADBCD6" w14:textId="77777777" w:rsidR="00BB01C4" w:rsidRPr="008B3723" w:rsidRDefault="00BB01C4" w:rsidP="00B371CF">
      <w:pPr>
        <w:pStyle w:val="B10"/>
        <w:numPr>
          <w:ilvl w:val="0"/>
          <w:numId w:val="15"/>
        </w:numPr>
        <w:overflowPunct/>
        <w:autoSpaceDE/>
        <w:autoSpaceDN/>
        <w:adjustRightInd/>
        <w:textAlignment w:val="auto"/>
        <w:rPr>
          <w:ins w:id="317" w:author="Multrus, Markus" w:date="2025-11-09T17:29:00Z" w16du:dateUtc="2025-11-09T16:29:00Z"/>
          <w:lang w:val="en-US"/>
        </w:rPr>
      </w:pPr>
      <w:ins w:id="318" w:author="Multrus, Markus" w:date="2025-11-09T17:29:00Z" w16du:dateUtc="2025-11-09T16:29:00Z">
        <w:r w:rsidRPr="008B3723">
          <w:rPr>
            <w:lang w:val="en-US"/>
          </w:rPr>
          <w:t xml:space="preserve">Movie Trailer; </w:t>
        </w:r>
      </w:ins>
    </w:p>
    <w:p w14:paraId="0A322693" w14:textId="77777777" w:rsidR="00BB01C4" w:rsidRPr="008B3723" w:rsidRDefault="00BB01C4" w:rsidP="00B371CF">
      <w:pPr>
        <w:pStyle w:val="B10"/>
        <w:numPr>
          <w:ilvl w:val="0"/>
          <w:numId w:val="15"/>
        </w:numPr>
        <w:overflowPunct/>
        <w:autoSpaceDE/>
        <w:autoSpaceDN/>
        <w:adjustRightInd/>
        <w:textAlignment w:val="auto"/>
        <w:rPr>
          <w:ins w:id="319" w:author="Multrus, Markus" w:date="2025-11-09T17:29:00Z" w16du:dateUtc="2025-11-09T16:29:00Z"/>
          <w:lang w:val="en-US"/>
        </w:rPr>
      </w:pPr>
      <w:ins w:id="320" w:author="Multrus, Markus" w:date="2025-11-09T17:29:00Z" w16du:dateUtc="2025-11-09T16:29:00Z">
        <w:r w:rsidRPr="008B3723">
          <w:rPr>
            <w:lang w:val="en-US"/>
          </w:rPr>
          <w:t>Advertisement.</w:t>
        </w:r>
      </w:ins>
    </w:p>
    <w:p w14:paraId="40FE9E28" w14:textId="6EC51DB7" w:rsidR="00BB01C4" w:rsidRPr="008B3723" w:rsidRDefault="00BB01C4" w:rsidP="00BB01C4">
      <w:pPr>
        <w:rPr>
          <w:ins w:id="321" w:author="Multrus, Markus" w:date="2025-11-09T17:29:00Z" w16du:dateUtc="2025-11-09T16:29:00Z"/>
          <w:lang w:val="en-US"/>
        </w:rPr>
      </w:pPr>
      <w:ins w:id="322" w:author="Multrus, Markus" w:date="2025-11-09T17:29:00Z" w16du:dateUtc="2025-11-09T16:29:00Z">
        <w:r w:rsidRPr="008B3723">
          <w:rPr>
            <w:lang w:val="en-US"/>
          </w:rPr>
          <w:t xml:space="preserve">LLs have provided music and mixed content stereo samples for the stereo experiments. This means that LLs have provided 7 samples per category: 6 for evaluation and 1 for preliminaries. Music and mixed content audio samples for the other P.800 DCR experiments were collected and selected by MC, </w:t>
        </w:r>
      </w:ins>
      <w:ins w:id="323" w:author="Multrus, Markus" w:date="2025-11-19T10:01:00Z" w16du:dateUtc="2025-11-19T16:01:00Z">
        <w:r w:rsidR="00D6287A" w:rsidRPr="008B3723">
          <w:rPr>
            <w:lang w:val="en-US"/>
          </w:rPr>
          <w:t>similarly,</w:t>
        </w:r>
      </w:ins>
      <w:ins w:id="324" w:author="Multrus, Markus" w:date="2025-11-09T17:29:00Z" w16du:dateUtc="2025-11-09T16:29:00Z">
        <w:r w:rsidRPr="008B3723">
          <w:rPr>
            <w:lang w:val="en-US"/>
          </w:rPr>
          <w:t xml:space="preserve"> as done for the Generic Audio Items Selection for BS.1534 experiments.</w:t>
        </w:r>
      </w:ins>
    </w:p>
    <w:p w14:paraId="03064CB0" w14:textId="77777777" w:rsidR="00BB01C4" w:rsidRPr="008B3723" w:rsidRDefault="00BB01C4" w:rsidP="00BB01C4">
      <w:pPr>
        <w:pStyle w:val="berschrift5"/>
        <w:rPr>
          <w:ins w:id="325" w:author="Multrus, Markus" w:date="2025-11-09T17:29:00Z" w16du:dateUtc="2025-11-09T16:29:00Z"/>
          <w:lang w:val="en-US"/>
        </w:rPr>
      </w:pPr>
      <w:bookmarkStart w:id="326" w:name="_Ref160031092"/>
      <w:bookmarkStart w:id="327" w:name="_Ref162449310"/>
      <w:ins w:id="328" w:author="Multrus, Markus" w:date="2025-11-09T17:29:00Z" w16du:dateUtc="2025-11-09T16:29:00Z">
        <w:r w:rsidRPr="008B3723">
          <w:rPr>
            <w:lang w:val="en-US"/>
          </w:rPr>
          <w:t>7.2.3.2.4</w:t>
        </w:r>
        <w:r w:rsidRPr="008B3723">
          <w:rPr>
            <w:lang w:val="en-US"/>
          </w:rPr>
          <w:tab/>
          <w:t>Audio Material for 3- and 4-object categories in P.800 DCR testing</w:t>
        </w:r>
      </w:ins>
    </w:p>
    <w:p w14:paraId="23B89B7C" w14:textId="59F1BE5D" w:rsidR="00BB01C4" w:rsidRPr="008B3723" w:rsidRDefault="00BB01C4" w:rsidP="00BB01C4">
      <w:pPr>
        <w:rPr>
          <w:ins w:id="329" w:author="Multrus, Markus" w:date="2025-11-09T17:29:00Z" w16du:dateUtc="2025-11-09T16:29:00Z"/>
          <w:lang w:val="en-US"/>
        </w:rPr>
      </w:pPr>
      <w:ins w:id="330" w:author="Multrus, Markus" w:date="2025-11-09T17:29:00Z" w16du:dateUtc="2025-11-09T16:29:00Z">
        <w:r w:rsidRPr="008B3723">
          <w:rPr>
            <w:lang w:val="en-US"/>
          </w:rPr>
          <w:t xml:space="preserve">Audio material for 3- and 4-object categories have been collected and selected by MC, </w:t>
        </w:r>
      </w:ins>
      <w:ins w:id="331" w:author="Multrus, Markus" w:date="2025-11-19T10:01:00Z" w16du:dateUtc="2025-11-19T16:01:00Z">
        <w:r w:rsidR="00D6287A" w:rsidRPr="008B3723">
          <w:rPr>
            <w:lang w:val="en-US"/>
          </w:rPr>
          <w:t>similarly,</w:t>
        </w:r>
      </w:ins>
      <w:ins w:id="332" w:author="Multrus, Markus" w:date="2025-11-09T17:29:00Z" w16du:dateUtc="2025-11-09T16:29:00Z">
        <w:r w:rsidRPr="008B3723">
          <w:rPr>
            <w:lang w:val="en-US"/>
          </w:rPr>
          <w:t xml:space="preserve"> as done for the Generic Audio Items Selection for BS.1534 experiments. The collected audio material shall consist of complete audio scenes falling in the following categories:</w:t>
        </w:r>
      </w:ins>
    </w:p>
    <w:p w14:paraId="7C31A994" w14:textId="77777777" w:rsidR="00BB01C4" w:rsidRPr="008B3723" w:rsidRDefault="00BB01C4" w:rsidP="00B371CF">
      <w:pPr>
        <w:pStyle w:val="B10"/>
        <w:numPr>
          <w:ilvl w:val="0"/>
          <w:numId w:val="15"/>
        </w:numPr>
        <w:overflowPunct/>
        <w:autoSpaceDE/>
        <w:autoSpaceDN/>
        <w:adjustRightInd/>
        <w:textAlignment w:val="auto"/>
        <w:rPr>
          <w:ins w:id="333" w:author="Multrus, Markus" w:date="2025-11-09T17:29:00Z" w16du:dateUtc="2025-11-09T16:29:00Z"/>
          <w:lang w:val="en-US"/>
        </w:rPr>
      </w:pPr>
      <w:ins w:id="334" w:author="Multrus, Markus" w:date="2025-11-09T17:29:00Z" w16du:dateUtc="2025-11-09T16:29:00Z">
        <w:r w:rsidRPr="008B3723">
          <w:rPr>
            <w:lang w:val="en-US"/>
          </w:rPr>
          <w:t>Speech + effects (scene with 3 objects);</w:t>
        </w:r>
      </w:ins>
    </w:p>
    <w:p w14:paraId="18439931" w14:textId="77777777" w:rsidR="00BB01C4" w:rsidRPr="008B3723" w:rsidRDefault="00BB01C4" w:rsidP="00B371CF">
      <w:pPr>
        <w:pStyle w:val="B10"/>
        <w:numPr>
          <w:ilvl w:val="0"/>
          <w:numId w:val="15"/>
        </w:numPr>
        <w:overflowPunct/>
        <w:autoSpaceDE/>
        <w:autoSpaceDN/>
        <w:adjustRightInd/>
        <w:textAlignment w:val="auto"/>
        <w:rPr>
          <w:ins w:id="335" w:author="Multrus, Markus" w:date="2025-11-09T17:29:00Z" w16du:dateUtc="2025-11-09T16:29:00Z"/>
          <w:lang w:val="en-US"/>
        </w:rPr>
      </w:pPr>
      <w:ins w:id="336" w:author="Multrus, Markus" w:date="2025-11-09T17:29:00Z" w16du:dateUtc="2025-11-09T16:29:00Z">
        <w:r w:rsidRPr="008B3723">
          <w:rPr>
            <w:lang w:val="en-US"/>
          </w:rPr>
          <w:t>Speech + music (scene with 3 objects);</w:t>
        </w:r>
      </w:ins>
    </w:p>
    <w:p w14:paraId="74589B07" w14:textId="77777777" w:rsidR="00BB01C4" w:rsidRPr="008B3723" w:rsidRDefault="00BB01C4" w:rsidP="00B371CF">
      <w:pPr>
        <w:pStyle w:val="B10"/>
        <w:numPr>
          <w:ilvl w:val="0"/>
          <w:numId w:val="15"/>
        </w:numPr>
        <w:overflowPunct/>
        <w:autoSpaceDE/>
        <w:autoSpaceDN/>
        <w:adjustRightInd/>
        <w:textAlignment w:val="auto"/>
        <w:rPr>
          <w:ins w:id="337" w:author="Multrus, Markus" w:date="2025-11-09T17:29:00Z" w16du:dateUtc="2025-11-09T16:29:00Z"/>
          <w:lang w:val="en-US"/>
        </w:rPr>
      </w:pPr>
      <w:ins w:id="338" w:author="Multrus, Markus" w:date="2025-11-09T17:29:00Z" w16du:dateUtc="2025-11-09T16:29:00Z">
        <w:r w:rsidRPr="008B3723">
          <w:rPr>
            <w:lang w:val="en-US"/>
          </w:rPr>
          <w:t>Music or effects (scene with 3 objects);</w:t>
        </w:r>
      </w:ins>
    </w:p>
    <w:p w14:paraId="06405E85" w14:textId="77777777" w:rsidR="00BB01C4" w:rsidRPr="008B3723" w:rsidRDefault="00BB01C4" w:rsidP="00B371CF">
      <w:pPr>
        <w:pStyle w:val="B10"/>
        <w:numPr>
          <w:ilvl w:val="0"/>
          <w:numId w:val="15"/>
        </w:numPr>
        <w:overflowPunct/>
        <w:autoSpaceDE/>
        <w:autoSpaceDN/>
        <w:adjustRightInd/>
        <w:textAlignment w:val="auto"/>
        <w:rPr>
          <w:ins w:id="339" w:author="Multrus, Markus" w:date="2025-11-09T17:29:00Z" w16du:dateUtc="2025-11-09T16:29:00Z"/>
          <w:lang w:val="en-US"/>
        </w:rPr>
      </w:pPr>
      <w:ins w:id="340" w:author="Multrus, Markus" w:date="2025-11-09T17:29:00Z" w16du:dateUtc="2025-11-09T16:29:00Z">
        <w:r w:rsidRPr="008B3723">
          <w:rPr>
            <w:lang w:val="en-US"/>
          </w:rPr>
          <w:t>Speech + effects (scene with 4 objects);</w:t>
        </w:r>
      </w:ins>
    </w:p>
    <w:p w14:paraId="6E76DB45" w14:textId="77777777" w:rsidR="00BB01C4" w:rsidRPr="008B3723" w:rsidRDefault="00BB01C4" w:rsidP="00B371CF">
      <w:pPr>
        <w:pStyle w:val="B10"/>
        <w:numPr>
          <w:ilvl w:val="0"/>
          <w:numId w:val="15"/>
        </w:numPr>
        <w:overflowPunct/>
        <w:autoSpaceDE/>
        <w:autoSpaceDN/>
        <w:adjustRightInd/>
        <w:textAlignment w:val="auto"/>
        <w:rPr>
          <w:ins w:id="341" w:author="Multrus, Markus" w:date="2025-11-09T17:29:00Z" w16du:dateUtc="2025-11-09T16:29:00Z"/>
          <w:lang w:val="en-US"/>
        </w:rPr>
      </w:pPr>
      <w:ins w:id="342" w:author="Multrus, Markus" w:date="2025-11-09T17:29:00Z" w16du:dateUtc="2025-11-09T16:29:00Z">
        <w:r w:rsidRPr="008B3723">
          <w:rPr>
            <w:lang w:val="en-US"/>
          </w:rPr>
          <w:t>Speech + music (scene with 4 objects);</w:t>
        </w:r>
      </w:ins>
    </w:p>
    <w:p w14:paraId="60C6E6CB" w14:textId="77777777" w:rsidR="00BB01C4" w:rsidRPr="008B3723" w:rsidRDefault="00BB01C4" w:rsidP="00B371CF">
      <w:pPr>
        <w:pStyle w:val="B10"/>
        <w:numPr>
          <w:ilvl w:val="0"/>
          <w:numId w:val="15"/>
        </w:numPr>
        <w:overflowPunct/>
        <w:autoSpaceDE/>
        <w:autoSpaceDN/>
        <w:adjustRightInd/>
        <w:textAlignment w:val="auto"/>
        <w:rPr>
          <w:ins w:id="343" w:author="Multrus, Markus" w:date="2025-11-09T17:29:00Z" w16du:dateUtc="2025-11-09T16:29:00Z"/>
          <w:lang w:val="en-US"/>
        </w:rPr>
      </w:pPr>
      <w:ins w:id="344" w:author="Multrus, Markus" w:date="2025-11-09T17:29:00Z" w16du:dateUtc="2025-11-09T16:29:00Z">
        <w:r w:rsidRPr="008B3723">
          <w:rPr>
            <w:lang w:val="en-US"/>
          </w:rPr>
          <w:t>Music or effects (scene with 4 objects).</w:t>
        </w:r>
      </w:ins>
    </w:p>
    <w:p w14:paraId="4990D5D5" w14:textId="77777777" w:rsidR="00BB01C4" w:rsidRPr="008B3723" w:rsidRDefault="00BB01C4" w:rsidP="00BB01C4">
      <w:pPr>
        <w:pStyle w:val="berschrift4"/>
        <w:rPr>
          <w:ins w:id="345" w:author="Multrus, Markus" w:date="2025-11-09T17:29:00Z" w16du:dateUtc="2025-11-09T16:29:00Z"/>
          <w:lang w:val="en-US"/>
        </w:rPr>
      </w:pPr>
      <w:ins w:id="346" w:author="Multrus, Markus" w:date="2025-11-09T17:29:00Z" w16du:dateUtc="2025-11-09T16:29:00Z">
        <w:r w:rsidRPr="008B3723">
          <w:rPr>
            <w:lang w:val="en-US"/>
          </w:rPr>
          <w:t>7.2.3.3</w:t>
        </w:r>
        <w:r w:rsidRPr="008B3723">
          <w:rPr>
            <w:lang w:val="en-US"/>
          </w:rPr>
          <w:tab/>
          <w:t>Critical Generic Audio Items for BS.1534 testing</w:t>
        </w:r>
        <w:bookmarkEnd w:id="326"/>
        <w:bookmarkEnd w:id="327"/>
      </w:ins>
    </w:p>
    <w:p w14:paraId="54682F49" w14:textId="77777777" w:rsidR="00BB01C4" w:rsidRPr="008B3723" w:rsidRDefault="00BB01C4" w:rsidP="00BB01C4">
      <w:pPr>
        <w:pStyle w:val="berschrift5"/>
        <w:rPr>
          <w:ins w:id="347" w:author="Multrus, Markus" w:date="2025-11-09T17:29:00Z" w16du:dateUtc="2025-11-09T16:29:00Z"/>
          <w:lang w:val="en-US"/>
        </w:rPr>
      </w:pPr>
      <w:ins w:id="348" w:author="Multrus, Markus" w:date="2025-11-09T17:29:00Z" w16du:dateUtc="2025-11-09T16:29:00Z">
        <w:r w:rsidRPr="008B3723">
          <w:rPr>
            <w:lang w:val="en-US"/>
          </w:rPr>
          <w:t>7.2.3.3.1</w:t>
        </w:r>
        <w:r w:rsidRPr="008B3723">
          <w:rPr>
            <w:lang w:val="en-US"/>
          </w:rPr>
          <w:tab/>
          <w:t>Steps of Critical Test Item Selection</w:t>
        </w:r>
      </w:ins>
    </w:p>
    <w:p w14:paraId="3BEAD45E" w14:textId="77777777" w:rsidR="00BB01C4" w:rsidRPr="008B3723" w:rsidRDefault="00BB01C4" w:rsidP="00BB01C4">
      <w:pPr>
        <w:rPr>
          <w:ins w:id="349" w:author="Multrus, Markus" w:date="2025-11-09T17:29:00Z" w16du:dateUtc="2025-11-09T16:29:00Z"/>
          <w:lang w:val="en-US"/>
        </w:rPr>
      </w:pPr>
      <w:ins w:id="350" w:author="Multrus, Markus" w:date="2025-11-09T17:29:00Z" w16du:dateUtc="2025-11-09T16:29:00Z">
        <w:r w:rsidRPr="008B3723">
          <w:rPr>
            <w:lang w:val="en-US"/>
          </w:rPr>
          <w:t>The following steps have been conducted:</w:t>
        </w:r>
      </w:ins>
    </w:p>
    <w:p w14:paraId="3AE1F39D" w14:textId="77777777" w:rsidR="00BB01C4" w:rsidRPr="008B3723" w:rsidRDefault="00BB01C4" w:rsidP="00B371CF">
      <w:pPr>
        <w:pStyle w:val="B10"/>
        <w:numPr>
          <w:ilvl w:val="0"/>
          <w:numId w:val="15"/>
        </w:numPr>
        <w:overflowPunct/>
        <w:autoSpaceDE/>
        <w:autoSpaceDN/>
        <w:adjustRightInd/>
        <w:textAlignment w:val="auto"/>
        <w:rPr>
          <w:ins w:id="351" w:author="Multrus, Markus" w:date="2025-11-09T17:29:00Z" w16du:dateUtc="2025-11-09T16:29:00Z"/>
          <w:lang w:val="en-US"/>
        </w:rPr>
      </w:pPr>
      <w:ins w:id="352" w:author="Multrus, Markus" w:date="2025-11-09T17:29:00Z" w16du:dateUtc="2025-11-09T16:29:00Z">
        <w:r w:rsidRPr="008B3723">
          <w:rPr>
            <w:lang w:val="en-US"/>
          </w:rPr>
          <w:t>Call for test material according to the generic audio signal categories described below;</w:t>
        </w:r>
      </w:ins>
    </w:p>
    <w:p w14:paraId="094BA33B" w14:textId="77777777" w:rsidR="00BB01C4" w:rsidRPr="008B3723" w:rsidRDefault="00BB01C4" w:rsidP="00B371CF">
      <w:pPr>
        <w:pStyle w:val="B10"/>
        <w:numPr>
          <w:ilvl w:val="0"/>
          <w:numId w:val="15"/>
        </w:numPr>
        <w:overflowPunct/>
        <w:autoSpaceDE/>
        <w:autoSpaceDN/>
        <w:adjustRightInd/>
        <w:textAlignment w:val="auto"/>
        <w:rPr>
          <w:ins w:id="353" w:author="Multrus, Markus" w:date="2025-11-09T17:29:00Z" w16du:dateUtc="2025-11-09T16:29:00Z"/>
          <w:lang w:val="en-US"/>
        </w:rPr>
      </w:pPr>
      <w:ins w:id="354" w:author="Multrus, Markus" w:date="2025-11-09T17:29:00Z" w16du:dateUtc="2025-11-09T16:29:00Z">
        <w:r w:rsidRPr="008B3723">
          <w:rPr>
            <w:lang w:val="en-US"/>
          </w:rPr>
          <w:t>MC has collected candidate material submitted in response to the call and selects a number of critical items to be used in the Characterization test;</w:t>
        </w:r>
      </w:ins>
    </w:p>
    <w:p w14:paraId="35C1D611" w14:textId="77777777" w:rsidR="00BB01C4" w:rsidRPr="008B3723" w:rsidRDefault="00BB01C4" w:rsidP="00B371CF">
      <w:pPr>
        <w:pStyle w:val="B10"/>
        <w:numPr>
          <w:ilvl w:val="0"/>
          <w:numId w:val="15"/>
        </w:numPr>
        <w:overflowPunct/>
        <w:autoSpaceDE/>
        <w:autoSpaceDN/>
        <w:adjustRightInd/>
        <w:textAlignment w:val="auto"/>
        <w:rPr>
          <w:ins w:id="355" w:author="Multrus, Markus" w:date="2025-11-09T17:29:00Z" w16du:dateUtc="2025-11-09T16:29:00Z"/>
          <w:lang w:val="en-US"/>
        </w:rPr>
      </w:pPr>
      <w:ins w:id="356" w:author="Multrus, Markus" w:date="2025-11-09T17:29:00Z" w16du:dateUtc="2025-11-09T16:29:00Z">
        <w:r w:rsidRPr="008B3723">
          <w:rPr>
            <w:lang w:val="en-US"/>
          </w:rPr>
          <w:t>MC has selected a limited set of training items to be used in a training phase.</w:t>
        </w:r>
      </w:ins>
    </w:p>
    <w:p w14:paraId="683E1687" w14:textId="77777777" w:rsidR="00BB01C4" w:rsidRPr="008B3723" w:rsidRDefault="00BB01C4" w:rsidP="00BB01C4">
      <w:pPr>
        <w:pStyle w:val="berschrift5"/>
        <w:rPr>
          <w:ins w:id="357" w:author="Multrus, Markus" w:date="2025-11-09T17:29:00Z" w16du:dateUtc="2025-11-09T16:29:00Z"/>
          <w:lang w:val="en-US"/>
        </w:rPr>
      </w:pPr>
      <w:bookmarkStart w:id="358" w:name="_Ref33589817"/>
      <w:bookmarkStart w:id="359" w:name="_Toc50525845"/>
      <w:ins w:id="360" w:author="Multrus, Markus" w:date="2025-11-09T17:29:00Z" w16du:dateUtc="2025-11-09T16:29:00Z">
        <w:r w:rsidRPr="008B3723">
          <w:rPr>
            <w:lang w:val="en-US"/>
          </w:rPr>
          <w:t>7.2.3.3.2</w:t>
        </w:r>
        <w:r w:rsidRPr="008B3723">
          <w:rPr>
            <w:lang w:val="en-US"/>
          </w:rPr>
          <w:tab/>
          <w:t>Test Material</w:t>
        </w:r>
        <w:bookmarkEnd w:id="358"/>
        <w:bookmarkEnd w:id="359"/>
      </w:ins>
    </w:p>
    <w:p w14:paraId="30F31668" w14:textId="2599FBA2" w:rsidR="00BB01C4" w:rsidRPr="008B3723" w:rsidRDefault="00BB01C4" w:rsidP="00BB01C4">
      <w:pPr>
        <w:rPr>
          <w:ins w:id="361" w:author="Multrus, Markus" w:date="2025-11-09T17:29:00Z" w16du:dateUtc="2025-11-09T16:29:00Z"/>
          <w:lang w:val="en-US"/>
        </w:rPr>
      </w:pPr>
      <w:ins w:id="362" w:author="Multrus, Markus" w:date="2025-11-09T17:29:00Z" w16du:dateUtc="2025-11-09T16:29:00Z">
        <w:r w:rsidRPr="008B3723">
          <w:rPr>
            <w:lang w:val="en-US"/>
          </w:rPr>
          <w:t xml:space="preserve">First, a call has been sent out for test material according to a number of generic audio signal categories as specified below. All 3GPP members were invited to submit test material to MC. The submitting organization has assigned the items to the below-mentioned audio signal categories. Then, MC has </w:t>
        </w:r>
      </w:ins>
      <w:ins w:id="363" w:author="Multrus, Markus" w:date="2025-11-19T10:04:00Z" w16du:dateUtc="2025-11-19T16:04:00Z">
        <w:r w:rsidR="00D6287A" w:rsidRPr="008B3723">
          <w:rPr>
            <w:lang w:val="en-US"/>
          </w:rPr>
          <w:t>identified</w:t>
        </w:r>
      </w:ins>
      <w:ins w:id="364" w:author="Multrus, Markus" w:date="2025-11-09T17:29:00Z" w16du:dateUtc="2025-11-09T16:29:00Z">
        <w:r w:rsidRPr="008B3723">
          <w:rPr>
            <w:lang w:val="en-US"/>
          </w:rPr>
          <w:t xml:space="preserve"> 12 critical items per experiment, plus four items for training, which are representative for assumed typical IVAS application scenarios. </w:t>
        </w:r>
      </w:ins>
    </w:p>
    <w:p w14:paraId="78AF53B1" w14:textId="77777777" w:rsidR="00BB01C4" w:rsidRPr="008B3723" w:rsidRDefault="00BB01C4" w:rsidP="00BB01C4">
      <w:pPr>
        <w:rPr>
          <w:ins w:id="365" w:author="Multrus, Markus" w:date="2025-11-09T17:29:00Z" w16du:dateUtc="2025-11-09T16:29:00Z"/>
          <w:lang w:val="en-US"/>
        </w:rPr>
      </w:pPr>
      <w:ins w:id="366" w:author="Multrus, Markus" w:date="2025-11-09T17:29:00Z" w16du:dateUtc="2025-11-09T16:29:00Z">
        <w:r w:rsidRPr="008B3723">
          <w:rPr>
            <w:lang w:val="en-US"/>
          </w:rPr>
          <w:lastRenderedPageBreak/>
          <w:t>Generic audio signal categories:</w:t>
        </w:r>
      </w:ins>
    </w:p>
    <w:p w14:paraId="792AAB2D" w14:textId="77777777" w:rsidR="00BB01C4" w:rsidRPr="008B3723" w:rsidRDefault="00BB01C4" w:rsidP="00B371CF">
      <w:pPr>
        <w:pStyle w:val="B10"/>
        <w:numPr>
          <w:ilvl w:val="0"/>
          <w:numId w:val="15"/>
        </w:numPr>
        <w:overflowPunct/>
        <w:autoSpaceDE/>
        <w:autoSpaceDN/>
        <w:adjustRightInd/>
        <w:textAlignment w:val="auto"/>
        <w:rPr>
          <w:ins w:id="367" w:author="Multrus, Markus" w:date="2025-11-09T17:29:00Z" w16du:dateUtc="2025-11-09T16:29:00Z"/>
          <w:lang w:val="en-US"/>
        </w:rPr>
      </w:pPr>
      <w:ins w:id="368" w:author="Multrus, Markus" w:date="2025-11-09T17:29:00Z" w16du:dateUtc="2025-11-09T16:29:00Z">
        <w:r w:rsidRPr="008B3723">
          <w:rPr>
            <w:lang w:val="en-US"/>
          </w:rPr>
          <w:t>Stereo – generic stereo audio signals with a focus on music categories:</w:t>
        </w:r>
      </w:ins>
    </w:p>
    <w:p w14:paraId="74F5E38B" w14:textId="77777777" w:rsidR="00BB01C4" w:rsidRPr="008B3723" w:rsidRDefault="00BB01C4" w:rsidP="00BB01C4">
      <w:pPr>
        <w:pStyle w:val="B20"/>
        <w:ind w:hanging="283"/>
        <w:rPr>
          <w:ins w:id="369" w:author="Multrus, Markus" w:date="2025-11-09T17:29:00Z" w16du:dateUtc="2025-11-09T16:29:00Z"/>
          <w:lang w:val="en-US"/>
        </w:rPr>
      </w:pPr>
      <w:ins w:id="370" w:author="Multrus, Markus" w:date="2025-11-09T17:29:00Z" w16du:dateUtc="2025-11-09T16:29:00Z">
        <w:r w:rsidRPr="008B3723">
          <w:rPr>
            <w:lang w:val="en-US"/>
          </w:rPr>
          <w:t>-</w:t>
        </w:r>
        <w:r w:rsidRPr="008B3723">
          <w:rPr>
            <w:lang w:val="en-US"/>
          </w:rPr>
          <w:tab/>
          <w:t>Pop, with and/or without vocals</w:t>
        </w:r>
      </w:ins>
    </w:p>
    <w:p w14:paraId="182731A0" w14:textId="77777777" w:rsidR="00BB01C4" w:rsidRPr="008B3723" w:rsidRDefault="00BB01C4" w:rsidP="00BB01C4">
      <w:pPr>
        <w:pStyle w:val="B20"/>
        <w:rPr>
          <w:ins w:id="371" w:author="Multrus, Markus" w:date="2025-11-09T17:29:00Z" w16du:dateUtc="2025-11-09T16:29:00Z"/>
          <w:lang w:val="en-US"/>
        </w:rPr>
      </w:pPr>
      <w:ins w:id="372" w:author="Multrus, Markus" w:date="2025-11-09T17:29:00Z" w16du:dateUtc="2025-11-09T16:29:00Z">
        <w:r w:rsidRPr="008B3723">
          <w:rPr>
            <w:lang w:val="en-US"/>
          </w:rPr>
          <w:t>-</w:t>
        </w:r>
        <w:r w:rsidRPr="008B3723">
          <w:rPr>
            <w:lang w:val="en-US"/>
          </w:rPr>
          <w:tab/>
          <w:t>Classic, with and/or without vocals</w:t>
        </w:r>
      </w:ins>
    </w:p>
    <w:p w14:paraId="32A790C8" w14:textId="77777777" w:rsidR="00BB01C4" w:rsidRPr="008B3723" w:rsidRDefault="00BB01C4" w:rsidP="00BB01C4">
      <w:pPr>
        <w:pStyle w:val="B20"/>
        <w:rPr>
          <w:ins w:id="373" w:author="Multrus, Markus" w:date="2025-11-09T17:29:00Z" w16du:dateUtc="2025-11-09T16:29:00Z"/>
          <w:lang w:val="en-US"/>
        </w:rPr>
      </w:pPr>
      <w:ins w:id="374" w:author="Multrus, Markus" w:date="2025-11-09T17:29:00Z" w16du:dateUtc="2025-11-09T16:29:00Z">
        <w:r w:rsidRPr="008B3723">
          <w:rPr>
            <w:lang w:val="en-US"/>
          </w:rPr>
          <w:t>-</w:t>
        </w:r>
        <w:r w:rsidRPr="008B3723">
          <w:rPr>
            <w:lang w:val="en-US"/>
          </w:rPr>
          <w:tab/>
          <w:t>Single instruments</w:t>
        </w:r>
      </w:ins>
    </w:p>
    <w:p w14:paraId="616A1156" w14:textId="77777777" w:rsidR="00BB01C4" w:rsidRPr="008B3723" w:rsidRDefault="00BB01C4" w:rsidP="00BB01C4">
      <w:pPr>
        <w:pStyle w:val="B20"/>
        <w:rPr>
          <w:ins w:id="375" w:author="Multrus, Markus" w:date="2025-11-09T17:29:00Z" w16du:dateUtc="2025-11-09T16:29:00Z"/>
          <w:lang w:val="en-US"/>
        </w:rPr>
      </w:pPr>
      <w:ins w:id="376" w:author="Multrus, Markus" w:date="2025-11-09T17:29:00Z" w16du:dateUtc="2025-11-09T16:29:00Z">
        <w:r w:rsidRPr="008B3723">
          <w:rPr>
            <w:lang w:val="en-US"/>
          </w:rPr>
          <w:t>-</w:t>
        </w:r>
        <w:r w:rsidRPr="008B3723">
          <w:rPr>
            <w:lang w:val="en-US"/>
          </w:rPr>
          <w:tab/>
          <w:t>A capella vocals, solo and/or choir</w:t>
        </w:r>
      </w:ins>
    </w:p>
    <w:p w14:paraId="3D27F16D" w14:textId="77777777" w:rsidR="00BB01C4" w:rsidRPr="008B3723" w:rsidRDefault="00BB01C4" w:rsidP="00BB01C4">
      <w:pPr>
        <w:pStyle w:val="B20"/>
        <w:rPr>
          <w:ins w:id="377" w:author="Multrus, Markus" w:date="2025-11-09T17:29:00Z" w16du:dateUtc="2025-11-09T16:29:00Z"/>
          <w:lang w:val="en-US"/>
        </w:rPr>
      </w:pPr>
      <w:ins w:id="378" w:author="Multrus, Markus" w:date="2025-11-09T17:29:00Z" w16du:dateUtc="2025-11-09T16:29:00Z">
        <w:r w:rsidRPr="008B3723">
          <w:rPr>
            <w:lang w:val="en-US"/>
          </w:rPr>
          <w:t>-</w:t>
        </w:r>
        <w:r w:rsidRPr="008B3723">
          <w:rPr>
            <w:lang w:val="en-US"/>
          </w:rPr>
          <w:tab/>
          <w:t>Mixed speech and music</w:t>
        </w:r>
      </w:ins>
    </w:p>
    <w:p w14:paraId="4065ACA1" w14:textId="77777777" w:rsidR="00BB01C4" w:rsidRPr="008B3723" w:rsidRDefault="00BB01C4" w:rsidP="00BB01C4">
      <w:pPr>
        <w:pStyle w:val="B20"/>
        <w:rPr>
          <w:ins w:id="379" w:author="Multrus, Markus" w:date="2025-11-09T17:29:00Z" w16du:dateUtc="2025-11-09T16:29:00Z"/>
          <w:lang w:val="en-US"/>
        </w:rPr>
      </w:pPr>
      <w:ins w:id="380" w:author="Multrus, Markus" w:date="2025-11-09T17:29:00Z" w16du:dateUtc="2025-11-09T16:29:00Z">
        <w:r w:rsidRPr="008B3723">
          <w:rPr>
            <w:lang w:val="en-US"/>
          </w:rPr>
          <w:t>-</w:t>
        </w:r>
        <w:r w:rsidRPr="008B3723">
          <w:rPr>
            <w:lang w:val="en-US"/>
          </w:rPr>
          <w:tab/>
          <w:t>Speech with and/or without background noise</w:t>
        </w:r>
      </w:ins>
    </w:p>
    <w:p w14:paraId="179C61A6" w14:textId="77777777" w:rsidR="00BB01C4" w:rsidRPr="008B3723" w:rsidRDefault="00BB01C4" w:rsidP="00BB01C4">
      <w:pPr>
        <w:pStyle w:val="B10"/>
        <w:rPr>
          <w:ins w:id="381" w:author="Multrus, Markus" w:date="2025-11-09T17:29:00Z" w16du:dateUtc="2025-11-09T16:29:00Z"/>
          <w:lang w:val="en-US"/>
        </w:rPr>
      </w:pPr>
      <w:ins w:id="382" w:author="Multrus, Markus" w:date="2025-11-09T17:29:00Z" w16du:dateUtc="2025-11-09T16:29:00Z">
        <w:r w:rsidRPr="008B3723">
          <w:rPr>
            <w:lang w:val="en-US"/>
          </w:rPr>
          <w:t>-</w:t>
        </w:r>
        <w:r w:rsidRPr="008B3723">
          <w:rPr>
            <w:lang w:val="en-US"/>
          </w:rPr>
          <w:tab/>
          <w:t>Multi-Channel (5.1, 5.1+2, 5.1+4, 7.1 and 7.1+4) – generic channel-based audio signals from produced content:</w:t>
        </w:r>
      </w:ins>
    </w:p>
    <w:p w14:paraId="655AE9E1" w14:textId="77777777" w:rsidR="00BB01C4" w:rsidRPr="008B3723" w:rsidRDefault="00BB01C4" w:rsidP="00BB01C4">
      <w:pPr>
        <w:pStyle w:val="B20"/>
        <w:rPr>
          <w:ins w:id="383" w:author="Multrus, Markus" w:date="2025-11-09T17:29:00Z" w16du:dateUtc="2025-11-09T16:29:00Z"/>
          <w:lang w:val="en-US"/>
        </w:rPr>
      </w:pPr>
      <w:ins w:id="384" w:author="Multrus, Markus" w:date="2025-11-09T17:29:00Z" w16du:dateUtc="2025-11-09T16:29:00Z">
        <w:r w:rsidRPr="008B3723">
          <w:rPr>
            <w:lang w:val="en-US"/>
          </w:rPr>
          <w:t>-</w:t>
        </w:r>
        <w:r w:rsidRPr="008B3723">
          <w:rPr>
            <w:lang w:val="en-US"/>
          </w:rPr>
          <w:tab/>
          <w:t>Music including concerts with live audience</w:t>
        </w:r>
      </w:ins>
    </w:p>
    <w:p w14:paraId="6BCB4F00" w14:textId="77777777" w:rsidR="00BB01C4" w:rsidRPr="008B3723" w:rsidRDefault="00BB01C4" w:rsidP="00BB01C4">
      <w:pPr>
        <w:pStyle w:val="B20"/>
        <w:rPr>
          <w:ins w:id="385" w:author="Multrus, Markus" w:date="2025-11-09T17:29:00Z" w16du:dateUtc="2025-11-09T16:29:00Z"/>
          <w:lang w:val="en-US"/>
        </w:rPr>
      </w:pPr>
      <w:ins w:id="386" w:author="Multrus, Markus" w:date="2025-11-09T17:29:00Z" w16du:dateUtc="2025-11-09T16:29:00Z">
        <w:r w:rsidRPr="008B3723">
          <w:rPr>
            <w:lang w:val="en-US"/>
          </w:rPr>
          <w:t>-</w:t>
        </w:r>
        <w:r w:rsidRPr="008B3723">
          <w:rPr>
            <w:lang w:val="en-US"/>
          </w:rPr>
          <w:tab/>
          <w:t>Film soundtracks with and/or without speech dialogue</w:t>
        </w:r>
      </w:ins>
    </w:p>
    <w:p w14:paraId="71A2B346" w14:textId="77777777" w:rsidR="00BB01C4" w:rsidRPr="008B3723" w:rsidRDefault="00BB01C4" w:rsidP="00BB01C4">
      <w:pPr>
        <w:pStyle w:val="B20"/>
        <w:rPr>
          <w:ins w:id="387" w:author="Multrus, Markus" w:date="2025-11-09T17:29:00Z" w16du:dateUtc="2025-11-09T16:29:00Z"/>
          <w:lang w:val="en-US"/>
        </w:rPr>
      </w:pPr>
      <w:ins w:id="388" w:author="Multrus, Markus" w:date="2025-11-09T17:29:00Z" w16du:dateUtc="2025-11-09T16:29:00Z">
        <w:r w:rsidRPr="008B3723">
          <w:rPr>
            <w:lang w:val="en-US"/>
          </w:rPr>
          <w:t>-</w:t>
        </w:r>
        <w:r w:rsidRPr="008B3723">
          <w:rPr>
            <w:lang w:val="en-US"/>
          </w:rPr>
          <w:tab/>
          <w:t>Effects (e,g, nature, city/transport sounds)</w:t>
        </w:r>
      </w:ins>
    </w:p>
    <w:p w14:paraId="09C48370" w14:textId="77777777" w:rsidR="00BB01C4" w:rsidRPr="008B3723" w:rsidRDefault="00BB01C4" w:rsidP="00BB01C4">
      <w:pPr>
        <w:pStyle w:val="B10"/>
        <w:rPr>
          <w:ins w:id="389" w:author="Multrus, Markus" w:date="2025-11-09T17:29:00Z" w16du:dateUtc="2025-11-09T16:29:00Z"/>
          <w:lang w:val="en-US"/>
        </w:rPr>
      </w:pPr>
      <w:ins w:id="390" w:author="Multrus, Markus" w:date="2025-11-09T17:29:00Z" w16du:dateUtc="2025-11-09T16:29:00Z">
        <w:r w:rsidRPr="008B3723">
          <w:rPr>
            <w:lang w:val="en-US"/>
          </w:rPr>
          <w:t>-</w:t>
        </w:r>
        <w:r w:rsidRPr="008B3723">
          <w:rPr>
            <w:lang w:val="en-US"/>
          </w:rPr>
          <w:tab/>
          <w:t>Scene-Based Audio / MASA – generic immersive audio signals in the form of complex scenes, captured and/or produced content which may or may not include speech:</w:t>
        </w:r>
      </w:ins>
    </w:p>
    <w:p w14:paraId="52F30EAB" w14:textId="77777777" w:rsidR="00BB01C4" w:rsidRPr="008B3723" w:rsidRDefault="00BB01C4" w:rsidP="00BB01C4">
      <w:pPr>
        <w:pStyle w:val="B20"/>
        <w:rPr>
          <w:ins w:id="391" w:author="Multrus, Markus" w:date="2025-11-09T17:29:00Z" w16du:dateUtc="2025-11-09T16:29:00Z"/>
          <w:lang w:val="en-US"/>
        </w:rPr>
      </w:pPr>
      <w:ins w:id="392" w:author="Multrus, Markus" w:date="2025-11-09T17:29:00Z" w16du:dateUtc="2025-11-09T16:29:00Z">
        <w:r w:rsidRPr="008B3723">
          <w:rPr>
            <w:lang w:val="en-US"/>
          </w:rPr>
          <w:t>-</w:t>
        </w:r>
        <w:r w:rsidRPr="008B3723">
          <w:rPr>
            <w:lang w:val="en-US"/>
          </w:rPr>
          <w:tab/>
          <w:t>Nature sounds (e.g. forest, water, wind)</w:t>
        </w:r>
      </w:ins>
    </w:p>
    <w:p w14:paraId="51868BB0" w14:textId="77777777" w:rsidR="00BB01C4" w:rsidRPr="008B3723" w:rsidRDefault="00BB01C4" w:rsidP="00BB01C4">
      <w:pPr>
        <w:pStyle w:val="B20"/>
        <w:rPr>
          <w:ins w:id="393" w:author="Multrus, Markus" w:date="2025-11-09T17:29:00Z" w16du:dateUtc="2025-11-09T16:29:00Z"/>
          <w:lang w:val="en-US"/>
        </w:rPr>
      </w:pPr>
      <w:ins w:id="394" w:author="Multrus, Markus" w:date="2025-11-09T17:29:00Z" w16du:dateUtc="2025-11-09T16:29:00Z">
        <w:r w:rsidRPr="008B3723">
          <w:rPr>
            <w:lang w:val="en-US"/>
          </w:rPr>
          <w:t>-</w:t>
        </w:r>
        <w:r w:rsidRPr="008B3723">
          <w:rPr>
            <w:lang w:val="en-US"/>
          </w:rPr>
          <w:tab/>
          <w:t>City sounds (e.g. traffic, bus, train)</w:t>
        </w:r>
      </w:ins>
    </w:p>
    <w:p w14:paraId="31A9C969" w14:textId="77777777" w:rsidR="00BB01C4" w:rsidRPr="008B3723" w:rsidRDefault="00BB01C4" w:rsidP="00BB01C4">
      <w:pPr>
        <w:pStyle w:val="B20"/>
        <w:rPr>
          <w:ins w:id="395" w:author="Multrus, Markus" w:date="2025-11-09T17:29:00Z" w16du:dateUtc="2025-11-09T16:29:00Z"/>
          <w:lang w:val="en-US"/>
        </w:rPr>
      </w:pPr>
      <w:ins w:id="396" w:author="Multrus, Markus" w:date="2025-11-09T17:29:00Z" w16du:dateUtc="2025-11-09T16:29:00Z">
        <w:r w:rsidRPr="008B3723">
          <w:rPr>
            <w:lang w:val="en-US"/>
          </w:rPr>
          <w:t>-</w:t>
        </w:r>
        <w:r w:rsidRPr="008B3723">
          <w:rPr>
            <w:lang w:val="en-US"/>
          </w:rPr>
          <w:tab/>
          <w:t>Music including concerts with live audience</w:t>
        </w:r>
      </w:ins>
    </w:p>
    <w:p w14:paraId="59A09F41" w14:textId="77777777" w:rsidR="00BB01C4" w:rsidRPr="008B3723" w:rsidRDefault="00BB01C4" w:rsidP="00BB01C4">
      <w:pPr>
        <w:pStyle w:val="B20"/>
        <w:rPr>
          <w:ins w:id="397" w:author="Multrus, Markus" w:date="2025-11-09T17:29:00Z" w16du:dateUtc="2025-11-09T16:29:00Z"/>
          <w:lang w:val="en-US"/>
        </w:rPr>
      </w:pPr>
      <w:ins w:id="398" w:author="Multrus, Markus" w:date="2025-11-09T17:29:00Z" w16du:dateUtc="2025-11-09T16:29:00Z">
        <w:r w:rsidRPr="008B3723">
          <w:rPr>
            <w:lang w:val="en-US"/>
          </w:rPr>
          <w:t>-</w:t>
        </w:r>
        <w:r w:rsidRPr="008B3723">
          <w:rPr>
            <w:lang w:val="en-US"/>
          </w:rPr>
          <w:tab/>
          <w:t>Babble-like sound (e.g. market, restaurant, conference)</w:t>
        </w:r>
      </w:ins>
    </w:p>
    <w:p w14:paraId="020A5FDA" w14:textId="77777777" w:rsidR="00BB01C4" w:rsidRPr="008B3723" w:rsidRDefault="00BB01C4" w:rsidP="00BB01C4">
      <w:pPr>
        <w:pStyle w:val="B20"/>
        <w:rPr>
          <w:ins w:id="399" w:author="Multrus, Markus" w:date="2025-11-09T17:29:00Z" w16du:dateUtc="2025-11-09T16:29:00Z"/>
          <w:lang w:val="en-US"/>
        </w:rPr>
      </w:pPr>
      <w:ins w:id="400" w:author="Multrus, Markus" w:date="2025-11-09T17:29:00Z" w16du:dateUtc="2025-11-09T16:29:00Z">
        <w:r w:rsidRPr="008B3723">
          <w:rPr>
            <w:lang w:val="en-US"/>
          </w:rPr>
          <w:t>-</w:t>
        </w:r>
        <w:r w:rsidRPr="008B3723">
          <w:rPr>
            <w:lang w:val="en-US"/>
          </w:rPr>
          <w:tab/>
          <w:t>Event/Sport-like sound</w:t>
        </w:r>
      </w:ins>
    </w:p>
    <w:p w14:paraId="630BDC80" w14:textId="77777777" w:rsidR="00BB01C4" w:rsidRPr="008B3723" w:rsidRDefault="00BB01C4" w:rsidP="00BB01C4">
      <w:pPr>
        <w:pStyle w:val="B20"/>
        <w:rPr>
          <w:ins w:id="401" w:author="Multrus, Markus" w:date="2025-11-09T17:29:00Z" w16du:dateUtc="2025-11-09T16:29:00Z"/>
          <w:lang w:val="en-US"/>
        </w:rPr>
      </w:pPr>
      <w:ins w:id="402" w:author="Multrus, Markus" w:date="2025-11-09T17:29:00Z" w16du:dateUtc="2025-11-09T16:29:00Z">
        <w:r w:rsidRPr="008B3723">
          <w:rPr>
            <w:lang w:val="en-US"/>
          </w:rPr>
          <w:t>-</w:t>
        </w:r>
        <w:r w:rsidRPr="008B3723">
          <w:rPr>
            <w:lang w:val="en-US"/>
          </w:rPr>
          <w:tab/>
          <w:t>Conferencing scene with and/or without background noise/music</w:t>
        </w:r>
      </w:ins>
    </w:p>
    <w:p w14:paraId="5916FE15" w14:textId="77777777" w:rsidR="00BB01C4" w:rsidRPr="008B3723" w:rsidRDefault="00BB01C4" w:rsidP="00BB01C4">
      <w:pPr>
        <w:pStyle w:val="B10"/>
        <w:rPr>
          <w:ins w:id="403" w:author="Multrus, Markus" w:date="2025-11-09T17:29:00Z" w16du:dateUtc="2025-11-09T16:29:00Z"/>
          <w:lang w:val="en-US"/>
        </w:rPr>
      </w:pPr>
      <w:ins w:id="404" w:author="Multrus, Markus" w:date="2025-11-09T17:29:00Z" w16du:dateUtc="2025-11-09T16:29:00Z">
        <w:r w:rsidRPr="008B3723">
          <w:rPr>
            <w:lang w:val="en-US"/>
          </w:rPr>
          <w:t>-</w:t>
        </w:r>
        <w:r w:rsidRPr="008B3723">
          <w:rPr>
            <w:lang w:val="en-US"/>
          </w:rPr>
          <w:tab/>
          <w:t>Object-Based Audio - Realistic immersive audio signals, e.g.:</w:t>
        </w:r>
      </w:ins>
    </w:p>
    <w:p w14:paraId="621E4577" w14:textId="77777777" w:rsidR="00BB01C4" w:rsidRPr="008B3723" w:rsidRDefault="00BB01C4" w:rsidP="00BB01C4">
      <w:pPr>
        <w:pStyle w:val="B20"/>
        <w:rPr>
          <w:ins w:id="405" w:author="Multrus, Markus" w:date="2025-11-09T17:29:00Z" w16du:dateUtc="2025-11-09T16:29:00Z"/>
          <w:lang w:val="en-US"/>
        </w:rPr>
      </w:pPr>
      <w:ins w:id="406" w:author="Multrus, Markus" w:date="2025-11-09T17:29:00Z" w16du:dateUtc="2025-11-09T16:29:00Z">
        <w:r w:rsidRPr="008B3723">
          <w:rPr>
            <w:lang w:val="en-US"/>
          </w:rPr>
          <w:t>-</w:t>
        </w:r>
        <w:r w:rsidRPr="008B3723">
          <w:rPr>
            <w:lang w:val="en-US"/>
          </w:rPr>
          <w:tab/>
          <w:t>Scenarios comprising voice, music, background objects.</w:t>
        </w:r>
      </w:ins>
    </w:p>
    <w:p w14:paraId="3E5BDE44" w14:textId="77777777" w:rsidR="00BB01C4" w:rsidRPr="008B3723" w:rsidRDefault="00BB01C4" w:rsidP="00BB01C4">
      <w:pPr>
        <w:pStyle w:val="B20"/>
        <w:rPr>
          <w:ins w:id="407" w:author="Multrus, Markus" w:date="2025-11-09T17:29:00Z" w16du:dateUtc="2025-11-09T16:29:00Z"/>
          <w:lang w:val="en-US"/>
        </w:rPr>
      </w:pPr>
      <w:ins w:id="408" w:author="Multrus, Markus" w:date="2025-11-09T17:29:00Z" w16du:dateUtc="2025-11-09T16:29:00Z">
        <w:r w:rsidRPr="008B3723">
          <w:rPr>
            <w:lang w:val="en-US"/>
          </w:rPr>
          <w:t>-</w:t>
        </w:r>
        <w:r w:rsidRPr="008B3723">
          <w:rPr>
            <w:lang w:val="en-US"/>
          </w:rPr>
          <w:tab/>
          <w:t xml:space="preserve">Conversational scenarios of several talkers with or without background, with or without partial overtalk of no more than two talkers. Talkers may be moving around the scene at natural pace. </w:t>
        </w:r>
      </w:ins>
    </w:p>
    <w:p w14:paraId="656AB017" w14:textId="77777777" w:rsidR="00BB01C4" w:rsidRPr="008B3723" w:rsidRDefault="00BB01C4" w:rsidP="00BB01C4">
      <w:pPr>
        <w:rPr>
          <w:ins w:id="409" w:author="Multrus, Markus" w:date="2025-11-09T17:29:00Z" w16du:dateUtc="2025-11-09T16:29:00Z"/>
          <w:lang w:val="en-US"/>
        </w:rPr>
      </w:pPr>
      <w:ins w:id="410" w:author="Multrus, Markus" w:date="2025-11-09T17:29:00Z" w16du:dateUtc="2025-11-09T16:29:00Z">
        <w:r w:rsidRPr="008B3723">
          <w:rPr>
            <w:lang w:val="en-US"/>
          </w:rPr>
          <w:t>The length in time of the items was 10 s at a maximum.</w:t>
        </w:r>
      </w:ins>
    </w:p>
    <w:p w14:paraId="48F256F2" w14:textId="77777777" w:rsidR="00BB01C4" w:rsidRPr="008B3723" w:rsidRDefault="00BB01C4" w:rsidP="00BB01C4">
      <w:pPr>
        <w:rPr>
          <w:ins w:id="411" w:author="Multrus, Markus" w:date="2025-11-09T17:29:00Z" w16du:dateUtc="2025-11-09T16:29:00Z"/>
          <w:lang w:val="en-US"/>
        </w:rPr>
      </w:pPr>
      <w:ins w:id="412" w:author="Multrus, Markus" w:date="2025-11-09T17:29:00Z" w16du:dateUtc="2025-11-09T16:29:00Z">
        <w:r w:rsidRPr="008B3723">
          <w:rPr>
            <w:lang w:val="en-US"/>
          </w:rPr>
          <w:t>MC has further maintained and reported to SA4 a list indicating the number of proposed items per submitting organization.</w:t>
        </w:r>
      </w:ins>
    </w:p>
    <w:p w14:paraId="13FE4DAB" w14:textId="77777777" w:rsidR="00BB01C4" w:rsidRPr="008B3723" w:rsidRDefault="00BB01C4" w:rsidP="00BB01C4">
      <w:pPr>
        <w:rPr>
          <w:ins w:id="413" w:author="Multrus, Markus" w:date="2025-11-09T17:29:00Z" w16du:dateUtc="2025-11-09T16:29:00Z"/>
          <w:lang w:val="en-US"/>
        </w:rPr>
      </w:pPr>
      <w:ins w:id="414" w:author="Multrus, Markus" w:date="2025-11-09T17:29:00Z" w16du:dateUtc="2025-11-09T16:29:00Z">
        <w:r w:rsidRPr="008B3723">
          <w:rPr>
            <w:lang w:val="en-US"/>
          </w:rPr>
          <w:t xml:space="preserve">In case the submitted material was insufficient/inadequate to conduct the tests, MC has added the missing test items. </w:t>
        </w:r>
      </w:ins>
    </w:p>
    <w:p w14:paraId="1DF6651A" w14:textId="77777777" w:rsidR="00BB01C4" w:rsidRPr="008B3723" w:rsidRDefault="00BB01C4" w:rsidP="00BB01C4">
      <w:pPr>
        <w:rPr>
          <w:ins w:id="415" w:author="Multrus, Markus" w:date="2025-11-09T17:29:00Z" w16du:dateUtc="2025-11-09T16:29:00Z"/>
          <w:lang w:val="en-US"/>
        </w:rPr>
      </w:pPr>
      <w:ins w:id="416" w:author="Multrus, Markus" w:date="2025-11-09T17:29:00Z" w16du:dateUtc="2025-11-09T16:29:00Z">
        <w:r w:rsidRPr="008B3723">
          <w:rPr>
            <w:lang w:val="en-US"/>
          </w:rPr>
          <w:t>In order to streamline the work of the Material Collection entity, the BS.1534 Selection test samples were alse used for the BS.1534 Characterization tests as far as possible, especially for the following formats:</w:t>
        </w:r>
      </w:ins>
    </w:p>
    <w:p w14:paraId="109150F8" w14:textId="77777777" w:rsidR="00BB01C4" w:rsidRPr="008B3723" w:rsidRDefault="00BB01C4" w:rsidP="00BB01C4">
      <w:pPr>
        <w:pStyle w:val="B10"/>
        <w:rPr>
          <w:ins w:id="417" w:author="Multrus, Markus" w:date="2025-11-09T17:29:00Z" w16du:dateUtc="2025-11-09T16:29:00Z"/>
          <w:lang w:val="en-US"/>
        </w:rPr>
      </w:pPr>
      <w:ins w:id="418" w:author="Multrus, Markus" w:date="2025-11-09T17:29:00Z" w16du:dateUtc="2025-11-09T16:29:00Z">
        <w:r w:rsidRPr="008B3723">
          <w:rPr>
            <w:lang w:val="en-US"/>
          </w:rPr>
          <w:t>-</w:t>
        </w:r>
        <w:r w:rsidRPr="008B3723">
          <w:rPr>
            <w:lang w:val="en-US"/>
          </w:rPr>
          <w:tab/>
          <w:t>Stereo</w:t>
        </w:r>
      </w:ins>
    </w:p>
    <w:p w14:paraId="31DBE840" w14:textId="77777777" w:rsidR="00BB01C4" w:rsidRPr="008B3723" w:rsidRDefault="00BB01C4" w:rsidP="00BB01C4">
      <w:pPr>
        <w:pStyle w:val="B10"/>
        <w:rPr>
          <w:ins w:id="419" w:author="Multrus, Markus" w:date="2025-11-09T17:29:00Z" w16du:dateUtc="2025-11-09T16:29:00Z"/>
          <w:lang w:val="en-US"/>
        </w:rPr>
      </w:pPr>
      <w:ins w:id="420" w:author="Multrus, Markus" w:date="2025-11-09T17:29:00Z" w16du:dateUtc="2025-11-09T16:29:00Z">
        <w:r w:rsidRPr="008B3723">
          <w:rPr>
            <w:lang w:val="en-US"/>
          </w:rPr>
          <w:t>-</w:t>
        </w:r>
        <w:r w:rsidRPr="008B3723">
          <w:rPr>
            <w:lang w:val="en-US"/>
          </w:rPr>
          <w:tab/>
          <w:t>Ambisonics FOA, HOA2, HOA3</w:t>
        </w:r>
      </w:ins>
    </w:p>
    <w:p w14:paraId="5C69B4E4" w14:textId="77777777" w:rsidR="00BB01C4" w:rsidRPr="008B3723" w:rsidRDefault="00BB01C4" w:rsidP="00BB01C4">
      <w:pPr>
        <w:pStyle w:val="B10"/>
        <w:rPr>
          <w:ins w:id="421" w:author="Multrus, Markus" w:date="2025-11-09T17:29:00Z" w16du:dateUtc="2025-11-09T16:29:00Z"/>
          <w:lang w:val="en-US"/>
        </w:rPr>
      </w:pPr>
      <w:ins w:id="422" w:author="Multrus, Markus" w:date="2025-11-09T17:29:00Z" w16du:dateUtc="2025-11-09T16:29:00Z">
        <w:r w:rsidRPr="008B3723">
          <w:rPr>
            <w:lang w:val="en-US"/>
          </w:rPr>
          <w:t>-</w:t>
        </w:r>
        <w:r w:rsidRPr="008B3723">
          <w:rPr>
            <w:lang w:val="en-US"/>
          </w:rPr>
          <w:tab/>
          <w:t>Multi-channel 5.1, 7.1, 5.1+2, 5.1+4, 7.1+4 (7.1, 5.1+2, 5.1+4 to be derived from 7.1+4)</w:t>
        </w:r>
      </w:ins>
    </w:p>
    <w:p w14:paraId="5E4D8045" w14:textId="77777777" w:rsidR="00BB01C4" w:rsidRPr="008B3723" w:rsidRDefault="00BB01C4" w:rsidP="00BB01C4">
      <w:pPr>
        <w:pStyle w:val="B10"/>
        <w:rPr>
          <w:ins w:id="423" w:author="Multrus, Markus" w:date="2025-11-09T17:29:00Z" w16du:dateUtc="2025-11-09T16:29:00Z"/>
          <w:lang w:val="en-US"/>
        </w:rPr>
      </w:pPr>
      <w:ins w:id="424" w:author="Multrus, Markus" w:date="2025-11-09T17:29:00Z" w16du:dateUtc="2025-11-09T16:29:00Z">
        <w:r w:rsidRPr="008B3723">
          <w:rPr>
            <w:lang w:val="en-US"/>
          </w:rPr>
          <w:t>-</w:t>
        </w:r>
        <w:r w:rsidRPr="008B3723">
          <w:rPr>
            <w:lang w:val="en-US"/>
          </w:rPr>
          <w:tab/>
          <w:t>Objects: 1-4 objects</w:t>
        </w:r>
      </w:ins>
    </w:p>
    <w:p w14:paraId="5E3EB10E" w14:textId="77777777" w:rsidR="00BB01C4" w:rsidRPr="008B3723" w:rsidRDefault="00BB01C4" w:rsidP="00BB01C4">
      <w:pPr>
        <w:pStyle w:val="B10"/>
        <w:rPr>
          <w:ins w:id="425" w:author="Multrus, Markus" w:date="2025-11-09T17:29:00Z" w16du:dateUtc="2025-11-09T16:29:00Z"/>
          <w:lang w:val="en-US"/>
        </w:rPr>
      </w:pPr>
      <w:ins w:id="426" w:author="Multrus, Markus" w:date="2025-11-09T17:29:00Z" w16du:dateUtc="2025-11-09T16:29:00Z">
        <w:r w:rsidRPr="008B3723">
          <w:rPr>
            <w:lang w:val="en-US"/>
          </w:rPr>
          <w:t>-</w:t>
        </w:r>
        <w:r w:rsidRPr="008B3723">
          <w:rPr>
            <w:lang w:val="en-US"/>
          </w:rPr>
          <w:tab/>
          <w:t xml:space="preserve">MASA 1-2 TCs </w:t>
        </w:r>
        <w:r w:rsidRPr="008B3723">
          <w:rPr>
            <w:lang w:val="en-US"/>
          </w:rPr>
          <w:sym w:font="Wingdings" w:char="F0DF"/>
        </w:r>
        <w:r w:rsidRPr="008B3723">
          <w:rPr>
            <w:lang w:val="en-US"/>
          </w:rPr>
          <w:t xml:space="preserve"> MASA material expected to be derived from FOA/HOA2 material</w:t>
        </w:r>
      </w:ins>
    </w:p>
    <w:p w14:paraId="261B45B2" w14:textId="77777777" w:rsidR="00BB01C4" w:rsidRPr="008B3723" w:rsidRDefault="00BB01C4" w:rsidP="00BB01C4">
      <w:pPr>
        <w:rPr>
          <w:ins w:id="427" w:author="Multrus, Markus" w:date="2025-11-09T17:29:00Z" w16du:dateUtc="2025-11-09T16:29:00Z"/>
          <w:lang w:val="en-US"/>
        </w:rPr>
      </w:pPr>
      <w:ins w:id="428" w:author="Multrus, Markus" w:date="2025-11-09T17:29:00Z" w16du:dateUtc="2025-11-09T16:29:00Z">
        <w:r w:rsidRPr="008B3723">
          <w:rPr>
            <w:lang w:val="en-US"/>
          </w:rPr>
          <w:t>In order to facilitate this, the material proponents are asked to re-submit the identical material as for the Selection phase testing.</w:t>
        </w:r>
      </w:ins>
    </w:p>
    <w:p w14:paraId="7F4D8ECF" w14:textId="77777777" w:rsidR="00BB01C4" w:rsidRPr="008B3723" w:rsidRDefault="00BB01C4" w:rsidP="00BB01C4">
      <w:pPr>
        <w:pStyle w:val="berschrift5"/>
        <w:rPr>
          <w:ins w:id="429" w:author="Multrus, Markus" w:date="2025-11-09T17:29:00Z" w16du:dateUtc="2025-11-09T16:29:00Z"/>
          <w:lang w:val="en-US"/>
        </w:rPr>
      </w:pPr>
      <w:bookmarkStart w:id="430" w:name="_Toc50525847"/>
      <w:ins w:id="431" w:author="Multrus, Markus" w:date="2025-11-09T17:29:00Z" w16du:dateUtc="2025-11-09T16:29:00Z">
        <w:r w:rsidRPr="008B3723">
          <w:rPr>
            <w:lang w:val="en-US"/>
          </w:rPr>
          <w:lastRenderedPageBreak/>
          <w:t>7.2.3.3.3</w:t>
        </w:r>
        <w:r w:rsidRPr="008B3723">
          <w:rPr>
            <w:lang w:val="en-US"/>
          </w:rPr>
          <w:tab/>
          <w:t>Training material</w:t>
        </w:r>
        <w:bookmarkEnd w:id="430"/>
      </w:ins>
    </w:p>
    <w:p w14:paraId="5D6C9089" w14:textId="77777777" w:rsidR="00BB01C4" w:rsidRPr="008B3723" w:rsidRDefault="00BB01C4" w:rsidP="00BB01C4">
      <w:pPr>
        <w:rPr>
          <w:ins w:id="432" w:author="Multrus, Markus" w:date="2025-11-09T17:29:00Z" w16du:dateUtc="2025-11-09T16:29:00Z"/>
          <w:lang w:val="en-US"/>
        </w:rPr>
      </w:pPr>
      <w:ins w:id="433" w:author="Multrus, Markus" w:date="2025-11-09T17:29:00Z" w16du:dateUtc="2025-11-09T16:29:00Z">
        <w:r w:rsidRPr="008B3723">
          <w:rPr>
            <w:lang w:val="en-US"/>
          </w:rPr>
          <w:t>Limited material has been used in the training phase in which the subjects familiarize themselves with the testing methodology and environment.</w:t>
        </w:r>
      </w:ins>
    </w:p>
    <w:p w14:paraId="28F1C2D8" w14:textId="77777777" w:rsidR="00BB01C4" w:rsidRPr="008B3723" w:rsidRDefault="00BB01C4" w:rsidP="00BB01C4">
      <w:pPr>
        <w:rPr>
          <w:ins w:id="434" w:author="Multrus, Markus" w:date="2025-11-09T17:29:00Z" w16du:dateUtc="2025-11-09T16:29:00Z"/>
          <w:lang w:val="en-US"/>
        </w:rPr>
      </w:pPr>
      <w:ins w:id="435" w:author="Multrus, Markus" w:date="2025-11-09T17:29:00Z" w16du:dateUtc="2025-11-09T16:29:00Z">
        <w:r w:rsidRPr="008B3723">
          <w:rPr>
            <w:lang w:val="en-US"/>
          </w:rPr>
          <w:t>The training was conducted with four sound items. These items were identified by MC and may be re-used in the blind grading phase. The training phase was executed as a separate short BS.1534 session.</w:t>
        </w:r>
      </w:ins>
    </w:p>
    <w:p w14:paraId="5DCCA199" w14:textId="277F5A31" w:rsidR="00BB01C4" w:rsidRPr="008B3723" w:rsidRDefault="00BB01C4" w:rsidP="00BB01C4">
      <w:pPr>
        <w:pStyle w:val="berschrift3"/>
        <w:rPr>
          <w:ins w:id="436" w:author="Multrus, Markus" w:date="2025-11-09T17:29:00Z" w16du:dateUtc="2025-11-09T16:29:00Z"/>
          <w:lang w:val="en-US"/>
        </w:rPr>
      </w:pPr>
      <w:bookmarkStart w:id="437" w:name="_Toc339023629"/>
      <w:bookmarkStart w:id="438" w:name="_Ref135128609"/>
      <w:bookmarkStart w:id="439" w:name="_Ref135133262"/>
      <w:bookmarkStart w:id="440" w:name="_Ref160028514"/>
      <w:bookmarkStart w:id="441" w:name="_Ref160030602"/>
      <w:bookmarkStart w:id="442" w:name="_Ref160030811"/>
      <w:bookmarkStart w:id="443" w:name="_Ref160030900"/>
      <w:bookmarkStart w:id="444" w:name="_Ref160030913"/>
      <w:bookmarkStart w:id="445" w:name="_Ref162456781"/>
      <w:bookmarkStart w:id="446" w:name="_Ref162456796"/>
      <w:bookmarkStart w:id="447" w:name="_Ref162456813"/>
      <w:bookmarkStart w:id="448" w:name="_Ref162513582"/>
      <w:bookmarkStart w:id="449" w:name="_Ref162518678"/>
      <w:bookmarkStart w:id="450" w:name="_Ref162519214"/>
      <w:ins w:id="451" w:author="Multrus, Markus" w:date="2025-11-09T17:29:00Z" w16du:dateUtc="2025-11-09T16:29:00Z">
        <w:r w:rsidRPr="008B3723">
          <w:rPr>
            <w:lang w:val="en-US"/>
          </w:rPr>
          <w:t>7.</w:t>
        </w:r>
      </w:ins>
      <w:ins w:id="452" w:author="Multrus, Markus" w:date="2025-11-09T20:23:00Z" w16du:dateUtc="2025-11-09T19:23:00Z">
        <w:r w:rsidR="0076130F" w:rsidRPr="008B3723">
          <w:rPr>
            <w:lang w:val="en-US"/>
          </w:rPr>
          <w:t>2</w:t>
        </w:r>
      </w:ins>
      <w:ins w:id="453" w:author="Multrus, Markus" w:date="2025-11-09T17:29:00Z" w16du:dateUtc="2025-11-09T16:29:00Z">
        <w:r w:rsidRPr="008B3723">
          <w:rPr>
            <w:lang w:val="en-US"/>
          </w:rPr>
          <w:t>.4</w:t>
        </w:r>
        <w:r w:rsidRPr="008B3723">
          <w:rPr>
            <w:lang w:val="en-US"/>
          </w:rPr>
          <w:tab/>
          <w:t>Listening Systems and Listening Environments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ins>
    </w:p>
    <w:p w14:paraId="0E604F37" w14:textId="77777777" w:rsidR="00BB01C4" w:rsidRPr="008B3723" w:rsidRDefault="00BB01C4" w:rsidP="00BB01C4">
      <w:pPr>
        <w:rPr>
          <w:ins w:id="454" w:author="Multrus, Markus" w:date="2025-11-09T17:29:00Z" w16du:dateUtc="2025-11-09T16:29:00Z"/>
          <w:lang w:val="en-US"/>
        </w:rPr>
      </w:pPr>
      <w:ins w:id="455" w:author="Multrus, Markus" w:date="2025-11-09T17:29:00Z" w16du:dateUtc="2025-11-09T16:29:00Z">
        <w:r w:rsidRPr="008B3723">
          <w:rPr>
            <w:lang w:val="en-US"/>
          </w:rPr>
          <w:t>The IVAS Characterization Test has used the following listening systems:</w:t>
        </w:r>
      </w:ins>
    </w:p>
    <w:p w14:paraId="1FCBA249" w14:textId="77777777" w:rsidR="00BB01C4" w:rsidRPr="008B3723" w:rsidRDefault="00BB01C4" w:rsidP="00BB01C4">
      <w:pPr>
        <w:pStyle w:val="B10"/>
        <w:rPr>
          <w:ins w:id="456" w:author="Multrus, Markus" w:date="2025-11-09T17:29:00Z" w16du:dateUtc="2025-11-09T16:29:00Z"/>
          <w:lang w:val="en-US"/>
        </w:rPr>
      </w:pPr>
      <w:ins w:id="457" w:author="Multrus, Markus" w:date="2025-11-09T17:29:00Z" w16du:dateUtc="2025-11-09T16:29:00Z">
        <w:r w:rsidRPr="008B3723">
          <w:rPr>
            <w:lang w:val="en-US"/>
          </w:rPr>
          <w:t>-</w:t>
        </w:r>
        <w:r w:rsidRPr="008B3723">
          <w:rPr>
            <w:lang w:val="en-US"/>
          </w:rPr>
          <w:tab/>
          <w:t>Stereo headphones for binaural listening</w:t>
        </w:r>
        <w:r w:rsidRPr="008B3723">
          <w:rPr>
            <w:rFonts w:eastAsia="MS Mincho"/>
            <w:lang w:val="en-US"/>
          </w:rPr>
          <w:t>, e.g.:</w:t>
        </w:r>
      </w:ins>
    </w:p>
    <w:p w14:paraId="621D91ED" w14:textId="77777777" w:rsidR="00BB01C4" w:rsidRPr="008B3723" w:rsidRDefault="00BB01C4" w:rsidP="00BB01C4">
      <w:pPr>
        <w:pStyle w:val="B20"/>
        <w:rPr>
          <w:ins w:id="458" w:author="Multrus, Markus" w:date="2025-11-09T17:29:00Z" w16du:dateUtc="2025-11-09T16:29:00Z"/>
          <w:rFonts w:eastAsia="MS Mincho"/>
          <w:lang w:val="en-US"/>
        </w:rPr>
      </w:pPr>
      <w:ins w:id="459" w:author="Multrus, Markus" w:date="2025-11-09T17:29:00Z" w16du:dateUtc="2025-11-09T16:29:00Z">
        <w:r w:rsidRPr="008B3723">
          <w:rPr>
            <w:rFonts w:eastAsia="MS Mincho"/>
            <w:lang w:val="en-US"/>
          </w:rPr>
          <w:t>-</w:t>
        </w:r>
        <w:r w:rsidRPr="008B3723">
          <w:rPr>
            <w:rFonts w:eastAsia="MS Mincho"/>
            <w:lang w:val="en-US"/>
          </w:rPr>
          <w:tab/>
          <w:t>Beyerdynamic DT 770 Pro for P.800 experiments</w:t>
        </w:r>
      </w:ins>
    </w:p>
    <w:p w14:paraId="23740EE9" w14:textId="77777777" w:rsidR="00BB01C4" w:rsidRPr="008B3723" w:rsidRDefault="00BB01C4" w:rsidP="00BB01C4">
      <w:pPr>
        <w:pStyle w:val="B20"/>
        <w:rPr>
          <w:ins w:id="460" w:author="Multrus, Markus" w:date="2025-11-09T17:29:00Z" w16du:dateUtc="2025-11-09T16:29:00Z"/>
          <w:lang w:val="en-US"/>
        </w:rPr>
      </w:pPr>
      <w:ins w:id="461" w:author="Multrus, Markus" w:date="2025-11-09T17:29:00Z" w16du:dateUtc="2025-11-09T16:29:00Z">
        <w:r w:rsidRPr="008B3723">
          <w:rPr>
            <w:rFonts w:eastAsia="MS Mincho"/>
            <w:lang w:val="en-US"/>
          </w:rPr>
          <w:t>-</w:t>
        </w:r>
        <w:r w:rsidRPr="008B3723">
          <w:rPr>
            <w:rFonts w:eastAsia="MS Mincho"/>
            <w:lang w:val="en-US"/>
          </w:rPr>
          <w:tab/>
          <w:t>Sennheiser HD 650 for BS.1534 experiments</w:t>
        </w:r>
      </w:ins>
    </w:p>
    <w:p w14:paraId="366CC402" w14:textId="77777777" w:rsidR="00BB01C4" w:rsidRPr="008B3723" w:rsidRDefault="00BB01C4" w:rsidP="00BB01C4">
      <w:pPr>
        <w:pStyle w:val="B10"/>
        <w:rPr>
          <w:ins w:id="462" w:author="Multrus, Markus" w:date="2025-11-09T17:29:00Z" w16du:dateUtc="2025-11-09T16:29:00Z"/>
          <w:lang w:val="en-US"/>
        </w:rPr>
      </w:pPr>
      <w:ins w:id="463" w:author="Multrus, Markus" w:date="2025-11-09T17:29:00Z" w16du:dateUtc="2025-11-09T16:29:00Z">
        <w:r w:rsidRPr="008B3723">
          <w:rPr>
            <w:lang w:val="en-US"/>
          </w:rPr>
          <w:t>-</w:t>
        </w:r>
        <w:r w:rsidRPr="008B3723">
          <w:rPr>
            <w:lang w:val="en-US"/>
          </w:rPr>
          <w:tab/>
          <w:t>Loudspeaker listening system – 5.1, 5.1+2, 5.1+4, 7.1, 7.1+4 loudspeaker setup [17].</w:t>
        </w:r>
      </w:ins>
    </w:p>
    <w:p w14:paraId="05A83F85" w14:textId="77777777" w:rsidR="00BB01C4" w:rsidRPr="008B3723" w:rsidRDefault="00BB01C4" w:rsidP="00BB01C4">
      <w:pPr>
        <w:pStyle w:val="B10"/>
        <w:rPr>
          <w:ins w:id="464" w:author="Multrus, Markus" w:date="2025-11-09T17:29:00Z" w16du:dateUtc="2025-11-09T16:29:00Z"/>
          <w:lang w:val="en-US"/>
        </w:rPr>
      </w:pPr>
      <w:ins w:id="465" w:author="Multrus, Markus" w:date="2025-11-09T17:29:00Z" w16du:dateUtc="2025-11-09T16:29:00Z">
        <w:r w:rsidRPr="008B3723">
          <w:rPr>
            <w:lang w:val="en-US"/>
          </w:rPr>
          <w:t>-</w:t>
        </w:r>
        <w:r w:rsidRPr="008B3723">
          <w:rPr>
            <w:lang w:val="en-US"/>
          </w:rPr>
          <w:tab/>
          <w:t>All P.800 tests are carried out via headphones.</w:t>
        </w:r>
      </w:ins>
    </w:p>
    <w:p w14:paraId="22998D09" w14:textId="77777777" w:rsidR="00BB01C4" w:rsidRPr="008B3723" w:rsidRDefault="00BB01C4" w:rsidP="00BB01C4">
      <w:pPr>
        <w:pStyle w:val="B10"/>
        <w:rPr>
          <w:ins w:id="466" w:author="Multrus, Markus" w:date="2025-11-09T17:29:00Z" w16du:dateUtc="2025-11-09T16:29:00Z"/>
          <w:lang w:val="en-US"/>
        </w:rPr>
      </w:pPr>
      <w:ins w:id="467" w:author="Multrus, Markus" w:date="2025-11-09T17:29:00Z" w16du:dateUtc="2025-11-09T16:29:00Z">
        <w:r w:rsidRPr="008B3723">
          <w:rPr>
            <w:lang w:val="en-US"/>
          </w:rPr>
          <w:t>-</w:t>
        </w:r>
        <w:r w:rsidRPr="008B3723">
          <w:rPr>
            <w:lang w:val="en-US"/>
          </w:rPr>
          <w:tab/>
          <w:t>VR setup for 3DoF binaural room acoustics synthesis listening comprising of:</w:t>
        </w:r>
      </w:ins>
    </w:p>
    <w:p w14:paraId="77C46330" w14:textId="77777777" w:rsidR="00BB01C4" w:rsidRPr="008B3723" w:rsidRDefault="00BB01C4" w:rsidP="00BB01C4">
      <w:pPr>
        <w:pStyle w:val="B20"/>
        <w:rPr>
          <w:ins w:id="468" w:author="Multrus, Markus" w:date="2025-11-09T17:29:00Z" w16du:dateUtc="2025-11-09T16:29:00Z"/>
          <w:lang w:val="en-US"/>
        </w:rPr>
      </w:pPr>
      <w:ins w:id="469" w:author="Multrus, Markus" w:date="2025-11-09T17:29:00Z" w16du:dateUtc="2025-11-09T16:29:00Z">
        <w:r w:rsidRPr="008B3723">
          <w:rPr>
            <w:lang w:val="en-US"/>
          </w:rPr>
          <w:t>-</w:t>
        </w:r>
        <w:r w:rsidRPr="008B3723">
          <w:rPr>
            <w:lang w:val="en-US"/>
          </w:rPr>
          <w:tab/>
          <w:t>A gaming-category PC running Unity game engine, capable to also run 3 IVAS decoder instances and a lightweight Python renderer in parallel,</w:t>
        </w:r>
      </w:ins>
    </w:p>
    <w:p w14:paraId="441E2F3C" w14:textId="77777777" w:rsidR="00BB01C4" w:rsidRPr="008B3723" w:rsidRDefault="00BB01C4" w:rsidP="00BB01C4">
      <w:pPr>
        <w:pStyle w:val="B20"/>
        <w:rPr>
          <w:ins w:id="470" w:author="Multrus, Markus" w:date="2025-11-09T17:29:00Z" w16du:dateUtc="2025-11-09T16:29:00Z"/>
          <w:lang w:val="en-US"/>
        </w:rPr>
      </w:pPr>
      <w:ins w:id="471" w:author="Multrus, Markus" w:date="2025-11-09T17:29:00Z" w16du:dateUtc="2025-11-09T16:29:00Z">
        <w:r w:rsidRPr="008B3723">
          <w:rPr>
            <w:lang w:val="en-US"/>
          </w:rPr>
          <w:t>-</w:t>
        </w:r>
        <w:r w:rsidRPr="008B3723">
          <w:rPr>
            <w:lang w:val="en-US"/>
          </w:rPr>
          <w:tab/>
          <w:t>A VR headset, e.g., Meta Quest or HTC Vive Pro,</w:t>
        </w:r>
      </w:ins>
    </w:p>
    <w:p w14:paraId="5506E1F1" w14:textId="77777777" w:rsidR="00BB01C4" w:rsidRPr="008B3723" w:rsidRDefault="00BB01C4" w:rsidP="00BB01C4">
      <w:pPr>
        <w:pStyle w:val="B20"/>
        <w:rPr>
          <w:ins w:id="472" w:author="Multrus, Markus" w:date="2025-11-09T17:29:00Z" w16du:dateUtc="2025-11-09T16:29:00Z"/>
          <w:lang w:val="en-US"/>
        </w:rPr>
      </w:pPr>
      <w:ins w:id="473" w:author="Multrus, Markus" w:date="2025-11-09T17:29:00Z" w16du:dateUtc="2025-11-09T16:29:00Z">
        <w:r w:rsidRPr="008B3723">
          <w:rPr>
            <w:lang w:val="en-US"/>
          </w:rPr>
          <w:t>-</w:t>
        </w:r>
        <w:r w:rsidRPr="008B3723">
          <w:rPr>
            <w:lang w:val="en-US"/>
          </w:rPr>
          <w:tab/>
          <w:t>Headphones requirements for binaural tests apply.</w:t>
        </w:r>
      </w:ins>
    </w:p>
    <w:p w14:paraId="0416CFE4" w14:textId="58CDCBD4" w:rsidR="00BB01C4" w:rsidRPr="008B3723" w:rsidRDefault="00BB01C4" w:rsidP="00BB01C4">
      <w:pPr>
        <w:pStyle w:val="berschrift3"/>
        <w:rPr>
          <w:ins w:id="474" w:author="Multrus, Markus" w:date="2025-11-09T17:29:00Z" w16du:dateUtc="2025-11-09T16:29:00Z"/>
          <w:lang w:val="en-US" w:eastAsia="ja-JP"/>
        </w:rPr>
      </w:pPr>
      <w:bookmarkStart w:id="475" w:name="_Toc339023632"/>
      <w:ins w:id="476" w:author="Multrus, Markus" w:date="2025-11-09T17:29:00Z" w16du:dateUtc="2025-11-09T16:29:00Z">
        <w:r w:rsidRPr="008B3723">
          <w:rPr>
            <w:lang w:val="en-US" w:eastAsia="ja-JP"/>
          </w:rPr>
          <w:t>7.</w:t>
        </w:r>
      </w:ins>
      <w:ins w:id="477" w:author="Multrus, Markus" w:date="2025-11-09T20:23:00Z" w16du:dateUtc="2025-11-09T19:23:00Z">
        <w:r w:rsidR="0076130F" w:rsidRPr="008B3723">
          <w:rPr>
            <w:lang w:val="en-US" w:eastAsia="ja-JP"/>
          </w:rPr>
          <w:t>2</w:t>
        </w:r>
      </w:ins>
      <w:ins w:id="478" w:author="Multrus, Markus" w:date="2025-11-09T17:29:00Z" w16du:dateUtc="2025-11-09T16:29:00Z">
        <w:r w:rsidRPr="008B3723">
          <w:rPr>
            <w:lang w:val="en-US" w:eastAsia="ja-JP"/>
          </w:rPr>
          <w:t>.5</w:t>
        </w:r>
        <w:r w:rsidRPr="008B3723">
          <w:rPr>
            <w:lang w:val="en-US" w:eastAsia="ja-JP"/>
          </w:rPr>
          <w:tab/>
          <w:t xml:space="preserve">Subjective </w:t>
        </w:r>
        <w:r w:rsidRPr="008B3723">
          <w:rPr>
            <w:lang w:val="en-US"/>
          </w:rPr>
          <w:t xml:space="preserve">Experiments </w:t>
        </w:r>
        <w:bookmarkEnd w:id="475"/>
      </w:ins>
    </w:p>
    <w:p w14:paraId="7A322289" w14:textId="77777777" w:rsidR="00BB01C4" w:rsidRPr="008B3723" w:rsidRDefault="00BB01C4" w:rsidP="00BB01C4">
      <w:pPr>
        <w:pStyle w:val="berschrift4"/>
        <w:rPr>
          <w:ins w:id="479" w:author="Multrus, Markus" w:date="2025-11-09T17:29:00Z" w16du:dateUtc="2025-11-09T16:29:00Z"/>
          <w:lang w:val="en-US"/>
        </w:rPr>
      </w:pPr>
      <w:ins w:id="480" w:author="Multrus, Markus" w:date="2025-11-09T17:29:00Z" w16du:dateUtc="2025-11-09T16:29:00Z">
        <w:r w:rsidRPr="008B3723">
          <w:rPr>
            <w:lang w:val="en-US"/>
          </w:rPr>
          <w:t>7.3.5.1</w:t>
        </w:r>
        <w:r w:rsidRPr="008B3723">
          <w:rPr>
            <w:lang w:val="en-US"/>
          </w:rPr>
          <w:tab/>
          <w:t xml:space="preserve">General Consideration of Experiments </w:t>
        </w:r>
      </w:ins>
    </w:p>
    <w:p w14:paraId="7063D143" w14:textId="77777777" w:rsidR="00BB01C4" w:rsidRPr="008B3723" w:rsidRDefault="00BB01C4" w:rsidP="00BB01C4">
      <w:pPr>
        <w:rPr>
          <w:ins w:id="481" w:author="Multrus, Markus" w:date="2025-11-09T17:29:00Z" w16du:dateUtc="2025-11-09T16:29:00Z"/>
          <w:lang w:val="en-US"/>
        </w:rPr>
      </w:pPr>
      <w:ins w:id="482" w:author="Multrus, Markus" w:date="2025-11-09T17:29:00Z" w16du:dateUtc="2025-11-09T16:29:00Z">
        <w:r w:rsidRPr="008B3723">
          <w:rPr>
            <w:lang w:val="en-US"/>
          </w:rPr>
          <w:t>The main goal of the IVAS Characterization Test is to evaluate the aspects of the IVAS codec that were not tested in the Selection phase and validate the fixed-point implementation. Some of the aspects have been tested in formal subjective evaluation while other aspects were evaluated informally. The following aspects have been tested in formal subjective experiments:</w:t>
        </w:r>
      </w:ins>
    </w:p>
    <w:p w14:paraId="405FDBF8" w14:textId="77777777" w:rsidR="00BB01C4" w:rsidRPr="008B3723" w:rsidRDefault="00BB01C4" w:rsidP="00BB01C4">
      <w:pPr>
        <w:pStyle w:val="B10"/>
        <w:rPr>
          <w:ins w:id="483" w:author="Multrus, Markus" w:date="2025-11-09T17:29:00Z" w16du:dateUtc="2025-11-09T16:29:00Z"/>
          <w:lang w:val="en-US"/>
        </w:rPr>
      </w:pPr>
      <w:ins w:id="484" w:author="Multrus, Markus" w:date="2025-11-09T17:29:00Z" w16du:dateUtc="2025-11-09T16:29:00Z">
        <w:r w:rsidRPr="008B3723">
          <w:rPr>
            <w:lang w:val="en-US"/>
          </w:rPr>
          <w:t>-</w:t>
        </w:r>
        <w:r w:rsidRPr="008B3723">
          <w:rPr>
            <w:lang w:val="en-US"/>
          </w:rPr>
          <w:tab/>
          <w:t>The IVAS fixed-point implementation and the interoperability between the floating-point implementation and the fixed-point implementation</w:t>
        </w:r>
      </w:ins>
    </w:p>
    <w:p w14:paraId="388690D6" w14:textId="77777777" w:rsidR="00BB01C4" w:rsidRPr="008B3723" w:rsidRDefault="00BB01C4" w:rsidP="00BB01C4">
      <w:pPr>
        <w:pStyle w:val="B10"/>
        <w:rPr>
          <w:ins w:id="485" w:author="Multrus, Markus" w:date="2025-11-09T17:29:00Z" w16du:dateUtc="2025-11-09T16:29:00Z"/>
          <w:lang w:val="en-US"/>
        </w:rPr>
      </w:pPr>
      <w:ins w:id="486" w:author="Multrus, Markus" w:date="2025-11-09T17:29:00Z" w16du:dateUtc="2025-11-09T16:29:00Z">
        <w:r w:rsidRPr="008B3723">
          <w:rPr>
            <w:lang w:val="en-US"/>
          </w:rPr>
          <w:t>-</w:t>
        </w:r>
        <w:r w:rsidRPr="008B3723">
          <w:rPr>
            <w:lang w:val="en-US"/>
          </w:rPr>
          <w:tab/>
          <w:t>The integrated IVAS renderer is used, rendering to the playout configuration.</w:t>
        </w:r>
      </w:ins>
    </w:p>
    <w:p w14:paraId="1D6F301F" w14:textId="77777777" w:rsidR="00BB01C4" w:rsidRPr="008B3723" w:rsidRDefault="00BB01C4" w:rsidP="00BB01C4">
      <w:pPr>
        <w:pStyle w:val="B10"/>
        <w:rPr>
          <w:ins w:id="487" w:author="Multrus, Markus" w:date="2025-11-09T17:29:00Z" w16du:dateUtc="2025-11-09T16:29:00Z"/>
          <w:lang w:val="en-US"/>
        </w:rPr>
      </w:pPr>
      <w:ins w:id="488" w:author="Multrus, Markus" w:date="2025-11-09T17:29:00Z" w16du:dateUtc="2025-11-09T16:29:00Z">
        <w:r w:rsidRPr="008B3723">
          <w:rPr>
            <w:lang w:val="en-US"/>
          </w:rPr>
          <w:t>-</w:t>
        </w:r>
        <w:r w:rsidRPr="008B3723">
          <w:rPr>
            <w:lang w:val="en-US"/>
          </w:rPr>
          <w:tab/>
          <w:t>Stereo; it may include binauralized samples (without head tracking).</w:t>
        </w:r>
      </w:ins>
    </w:p>
    <w:p w14:paraId="4D95C896" w14:textId="77777777" w:rsidR="00BB01C4" w:rsidRPr="008B3723" w:rsidRDefault="00BB01C4" w:rsidP="00BB01C4">
      <w:pPr>
        <w:pStyle w:val="B10"/>
        <w:rPr>
          <w:ins w:id="489" w:author="Multrus, Markus" w:date="2025-11-09T17:29:00Z" w16du:dateUtc="2025-11-09T16:29:00Z"/>
          <w:lang w:val="en-US"/>
        </w:rPr>
      </w:pPr>
      <w:ins w:id="490" w:author="Multrus, Markus" w:date="2025-11-09T17:29:00Z" w16du:dateUtc="2025-11-09T16:29:00Z">
        <w:r w:rsidRPr="008B3723">
          <w:rPr>
            <w:lang w:val="en-US"/>
          </w:rPr>
          <w:t>-</w:t>
        </w:r>
        <w:r w:rsidRPr="008B3723">
          <w:rPr>
            <w:lang w:val="en-US"/>
          </w:rPr>
          <w:tab/>
          <w:t>Multi-channel configurations 5.1, 5.1+2, 5.1+4, 7.1, and 7.1+4</w:t>
        </w:r>
      </w:ins>
    </w:p>
    <w:p w14:paraId="063D0C98" w14:textId="77777777" w:rsidR="00BB01C4" w:rsidRPr="008B3723" w:rsidRDefault="00BB01C4" w:rsidP="00BB01C4">
      <w:pPr>
        <w:pStyle w:val="B10"/>
        <w:rPr>
          <w:ins w:id="491" w:author="Multrus, Markus" w:date="2025-11-09T17:29:00Z" w16du:dateUtc="2025-11-09T16:29:00Z"/>
          <w:lang w:val="en-US"/>
        </w:rPr>
      </w:pPr>
      <w:ins w:id="492" w:author="Multrus, Markus" w:date="2025-11-09T17:29:00Z" w16du:dateUtc="2025-11-09T16:29:00Z">
        <w:r w:rsidRPr="008B3723">
          <w:rPr>
            <w:lang w:val="en-US"/>
          </w:rPr>
          <w:t>-</w:t>
        </w:r>
        <w:r w:rsidRPr="008B3723">
          <w:rPr>
            <w:lang w:val="en-US"/>
          </w:rPr>
          <w:tab/>
          <w:t>Objects (1-4 ISMs including metadata/rendering)</w:t>
        </w:r>
      </w:ins>
    </w:p>
    <w:p w14:paraId="6F18DE7C" w14:textId="77777777" w:rsidR="00BB01C4" w:rsidRPr="008B3723" w:rsidRDefault="00BB01C4" w:rsidP="00BB01C4">
      <w:pPr>
        <w:pStyle w:val="B10"/>
        <w:rPr>
          <w:ins w:id="493" w:author="Multrus, Markus" w:date="2025-11-09T17:29:00Z" w16du:dateUtc="2025-11-09T16:29:00Z"/>
          <w:lang w:val="en-US"/>
        </w:rPr>
      </w:pPr>
      <w:ins w:id="494" w:author="Multrus, Markus" w:date="2025-11-09T17:29:00Z" w16du:dateUtc="2025-11-09T16:29:00Z">
        <w:r w:rsidRPr="008B3723">
          <w:rPr>
            <w:lang w:val="en-US"/>
          </w:rPr>
          <w:t>-</w:t>
        </w:r>
        <w:r w:rsidRPr="008B3723">
          <w:rPr>
            <w:lang w:val="en-US"/>
          </w:rPr>
          <w:tab/>
          <w:t>FOA, HOA2, HOA3</w:t>
        </w:r>
      </w:ins>
    </w:p>
    <w:p w14:paraId="281C2EE3" w14:textId="77777777" w:rsidR="00BB01C4" w:rsidRPr="008B3723" w:rsidRDefault="00BB01C4" w:rsidP="00BB01C4">
      <w:pPr>
        <w:pStyle w:val="B10"/>
        <w:rPr>
          <w:ins w:id="495" w:author="Multrus, Markus" w:date="2025-11-09T17:29:00Z" w16du:dateUtc="2025-11-09T16:29:00Z"/>
          <w:lang w:val="en-US"/>
        </w:rPr>
      </w:pPr>
      <w:ins w:id="496" w:author="Multrus, Markus" w:date="2025-11-09T17:29:00Z" w16du:dateUtc="2025-11-09T16:29:00Z">
        <w:r w:rsidRPr="008B3723">
          <w:rPr>
            <w:lang w:val="en-US"/>
          </w:rPr>
          <w:t>-</w:t>
        </w:r>
        <w:r w:rsidRPr="008B3723">
          <w:rPr>
            <w:lang w:val="en-US"/>
          </w:rPr>
          <w:tab/>
          <w:t>MASA 1 TC, 2 TC</w:t>
        </w:r>
      </w:ins>
    </w:p>
    <w:p w14:paraId="5C3F8D42" w14:textId="77777777" w:rsidR="00BB01C4" w:rsidRPr="008B3723" w:rsidRDefault="00BB01C4" w:rsidP="00BB01C4">
      <w:pPr>
        <w:pStyle w:val="B10"/>
        <w:rPr>
          <w:ins w:id="497" w:author="Multrus, Markus" w:date="2025-11-09T17:29:00Z" w16du:dateUtc="2025-11-09T16:29:00Z"/>
          <w:lang w:val="en-US"/>
        </w:rPr>
      </w:pPr>
      <w:ins w:id="498" w:author="Multrus, Markus" w:date="2025-11-09T17:29:00Z" w16du:dateUtc="2025-11-09T16:29:00Z">
        <w:r w:rsidRPr="008B3723">
          <w:rPr>
            <w:lang w:val="en-US"/>
          </w:rPr>
          <w:t>-</w:t>
        </w:r>
        <w:r w:rsidRPr="008B3723">
          <w:rPr>
            <w:lang w:val="en-US"/>
          </w:rPr>
          <w:tab/>
          <w:t xml:space="preserve">Combined input formats: </w:t>
        </w:r>
      </w:ins>
    </w:p>
    <w:p w14:paraId="0D1B122B" w14:textId="77777777" w:rsidR="00BB01C4" w:rsidRPr="008B3723" w:rsidRDefault="00BB01C4" w:rsidP="00BB01C4">
      <w:pPr>
        <w:pStyle w:val="B20"/>
        <w:rPr>
          <w:ins w:id="499" w:author="Multrus, Markus" w:date="2025-11-09T17:29:00Z" w16du:dateUtc="2025-11-09T16:29:00Z"/>
          <w:lang w:val="en-US"/>
        </w:rPr>
      </w:pPr>
      <w:ins w:id="500" w:author="Multrus, Markus" w:date="2025-11-09T17:29:00Z" w16du:dateUtc="2025-11-09T16:29:00Z">
        <w:r w:rsidRPr="008B3723">
          <w:rPr>
            <w:lang w:val="en-US"/>
          </w:rPr>
          <w:t>-</w:t>
        </w:r>
        <w:r w:rsidRPr="008B3723">
          <w:rPr>
            <w:lang w:val="en-US"/>
          </w:rPr>
          <w:tab/>
          <w:t>Objects + MASA (OMASA), 1-4 ISMs</w:t>
        </w:r>
      </w:ins>
    </w:p>
    <w:p w14:paraId="6294B264" w14:textId="77777777" w:rsidR="00BB01C4" w:rsidRPr="008B3723" w:rsidRDefault="00BB01C4" w:rsidP="00BB01C4">
      <w:pPr>
        <w:pStyle w:val="B20"/>
        <w:rPr>
          <w:ins w:id="501" w:author="Multrus, Markus" w:date="2025-11-09T17:29:00Z" w16du:dateUtc="2025-11-09T16:29:00Z"/>
          <w:lang w:val="en-US"/>
        </w:rPr>
      </w:pPr>
      <w:ins w:id="502" w:author="Multrus, Markus" w:date="2025-11-09T17:29:00Z" w16du:dateUtc="2025-11-09T16:29:00Z">
        <w:r w:rsidRPr="008B3723">
          <w:rPr>
            <w:lang w:val="en-US"/>
          </w:rPr>
          <w:t>-</w:t>
        </w:r>
        <w:r w:rsidRPr="008B3723">
          <w:rPr>
            <w:lang w:val="en-US"/>
          </w:rPr>
          <w:tab/>
          <w:t>Objects + SBA (OSBA), 1-4 ISMs</w:t>
        </w:r>
      </w:ins>
    </w:p>
    <w:p w14:paraId="7D8C9E0F" w14:textId="77777777" w:rsidR="00BB01C4" w:rsidRPr="008B3723" w:rsidRDefault="00BB01C4" w:rsidP="00BB01C4">
      <w:pPr>
        <w:pStyle w:val="B10"/>
        <w:rPr>
          <w:ins w:id="503" w:author="Multrus, Markus" w:date="2025-11-09T17:29:00Z" w16du:dateUtc="2025-11-09T16:29:00Z"/>
          <w:lang w:val="en-US"/>
        </w:rPr>
      </w:pPr>
      <w:ins w:id="504" w:author="Multrus, Markus" w:date="2025-11-09T17:29:00Z" w16du:dateUtc="2025-11-09T16:29:00Z">
        <w:r w:rsidRPr="008B3723">
          <w:rPr>
            <w:lang w:val="en-US"/>
          </w:rPr>
          <w:t>-</w:t>
        </w:r>
        <w:r w:rsidRPr="008B3723">
          <w:rPr>
            <w:lang w:val="en-US"/>
          </w:rPr>
          <w:tab/>
          <w:t xml:space="preserve">JBM </w:t>
        </w:r>
      </w:ins>
    </w:p>
    <w:p w14:paraId="1698AFB2" w14:textId="77777777" w:rsidR="00BB01C4" w:rsidRPr="008B3723" w:rsidRDefault="00BB01C4" w:rsidP="00BB01C4">
      <w:pPr>
        <w:pStyle w:val="B10"/>
        <w:rPr>
          <w:ins w:id="505" w:author="Multrus, Markus" w:date="2025-11-09T17:29:00Z" w16du:dateUtc="2025-11-09T16:29:00Z"/>
          <w:lang w:val="en-US"/>
        </w:rPr>
      </w:pPr>
      <w:ins w:id="506" w:author="Multrus, Markus" w:date="2025-11-09T17:29:00Z" w16du:dateUtc="2025-11-09T16:29:00Z">
        <w:r w:rsidRPr="008B3723">
          <w:rPr>
            <w:lang w:val="en-US"/>
          </w:rPr>
          <w:t>-</w:t>
        </w:r>
        <w:r w:rsidRPr="008B3723">
          <w:rPr>
            <w:lang w:val="en-US"/>
          </w:rPr>
          <w:tab/>
          <w:t>Packet loss conditions derived from delay and error profiles</w:t>
        </w:r>
      </w:ins>
    </w:p>
    <w:p w14:paraId="7A98F815" w14:textId="77777777" w:rsidR="00BB01C4" w:rsidRPr="008B3723" w:rsidRDefault="00BB01C4" w:rsidP="00BB01C4">
      <w:pPr>
        <w:pStyle w:val="B10"/>
        <w:rPr>
          <w:ins w:id="507" w:author="Multrus, Markus" w:date="2025-11-09T17:29:00Z" w16du:dateUtc="2025-11-09T16:29:00Z"/>
          <w:lang w:val="en-US"/>
        </w:rPr>
      </w:pPr>
      <w:ins w:id="508" w:author="Multrus, Markus" w:date="2025-11-09T17:29:00Z" w16du:dateUtc="2025-11-09T16:29:00Z">
        <w:r w:rsidRPr="008B3723">
          <w:rPr>
            <w:lang w:val="en-US"/>
          </w:rPr>
          <w:t>-</w:t>
        </w:r>
        <w:r w:rsidRPr="008B3723">
          <w:rPr>
            <w:lang w:val="en-US"/>
          </w:rPr>
          <w:tab/>
          <w:t>Binaural rendering configurations, e.g.</w:t>
        </w:r>
      </w:ins>
    </w:p>
    <w:p w14:paraId="59723537" w14:textId="77777777" w:rsidR="00BB01C4" w:rsidRPr="008B3723" w:rsidRDefault="00BB01C4" w:rsidP="00BB01C4">
      <w:pPr>
        <w:pStyle w:val="B20"/>
        <w:rPr>
          <w:ins w:id="509" w:author="Multrus, Markus" w:date="2025-11-09T17:29:00Z" w16du:dateUtc="2025-11-09T16:29:00Z"/>
          <w:lang w:val="en-US"/>
        </w:rPr>
      </w:pPr>
      <w:ins w:id="510" w:author="Multrus, Markus" w:date="2025-11-09T17:29:00Z" w16du:dateUtc="2025-11-09T16:29:00Z">
        <w:r w:rsidRPr="008B3723">
          <w:rPr>
            <w:lang w:val="en-US"/>
          </w:rPr>
          <w:lastRenderedPageBreak/>
          <w:t>-</w:t>
        </w:r>
        <w:r w:rsidRPr="008B3723">
          <w:rPr>
            <w:lang w:val="en-US"/>
          </w:rPr>
          <w:tab/>
          <w:t xml:space="preserve">room effects, </w:t>
        </w:r>
      </w:ins>
    </w:p>
    <w:p w14:paraId="0D7054ED" w14:textId="77777777" w:rsidR="00BB01C4" w:rsidRPr="008B3723" w:rsidRDefault="00BB01C4" w:rsidP="00BB01C4">
      <w:pPr>
        <w:pStyle w:val="B20"/>
        <w:rPr>
          <w:ins w:id="511" w:author="Multrus, Markus" w:date="2025-11-09T17:29:00Z" w16du:dateUtc="2025-11-09T16:29:00Z"/>
          <w:lang w:val="en-US"/>
        </w:rPr>
      </w:pPr>
      <w:ins w:id="512" w:author="Multrus, Markus" w:date="2025-11-09T17:29:00Z" w16du:dateUtc="2025-11-09T16:29:00Z">
        <w:r w:rsidRPr="008B3723">
          <w:rPr>
            <w:lang w:val="en-US"/>
          </w:rPr>
          <w:t>-</w:t>
        </w:r>
        <w:r w:rsidRPr="008B3723">
          <w:rPr>
            <w:lang w:val="en-US"/>
          </w:rPr>
          <w:tab/>
          <w:t>head rotation,</w:t>
        </w:r>
      </w:ins>
    </w:p>
    <w:p w14:paraId="2976C8B0" w14:textId="77777777" w:rsidR="00BB01C4" w:rsidRPr="008B3723" w:rsidRDefault="00BB01C4" w:rsidP="00BB01C4">
      <w:pPr>
        <w:pStyle w:val="B20"/>
        <w:rPr>
          <w:ins w:id="513" w:author="Multrus, Markus" w:date="2025-11-09T17:29:00Z" w16du:dateUtc="2025-11-09T16:29:00Z"/>
          <w:lang w:val="en-US"/>
        </w:rPr>
      </w:pPr>
      <w:ins w:id="514" w:author="Multrus, Markus" w:date="2025-11-09T17:29:00Z" w16du:dateUtc="2025-11-09T16:29:00Z">
        <w:r w:rsidRPr="008B3723">
          <w:rPr>
            <w:lang w:val="en-US"/>
          </w:rPr>
          <w:t>-</w:t>
        </w:r>
        <w:r w:rsidRPr="008B3723">
          <w:rPr>
            <w:lang w:val="en-US"/>
          </w:rPr>
          <w:tab/>
          <w:t>6 degrees-of-freedom (DoF) and directivity</w:t>
        </w:r>
      </w:ins>
    </w:p>
    <w:p w14:paraId="4CFDD171" w14:textId="77777777" w:rsidR="00BB01C4" w:rsidRPr="008B3723" w:rsidRDefault="00BB01C4" w:rsidP="00BB01C4">
      <w:pPr>
        <w:pStyle w:val="B10"/>
        <w:rPr>
          <w:ins w:id="515" w:author="Multrus, Markus" w:date="2025-11-09T17:29:00Z" w16du:dateUtc="2025-11-09T16:29:00Z"/>
          <w:lang w:val="en-US"/>
        </w:rPr>
      </w:pPr>
      <w:ins w:id="516" w:author="Multrus, Markus" w:date="2025-11-09T17:29:00Z" w16du:dateUtc="2025-11-09T16:29:00Z">
        <w:r w:rsidRPr="008B3723">
          <w:rPr>
            <w:lang w:val="en-US"/>
          </w:rPr>
          <w:t>-</w:t>
        </w:r>
        <w:r w:rsidRPr="008B3723">
          <w:rPr>
            <w:lang w:val="en-US"/>
          </w:rPr>
          <w:tab/>
          <w:t>EVS-coded mono downmix of stereo input (13.2 and 24.4 kbps)</w:t>
        </w:r>
      </w:ins>
    </w:p>
    <w:p w14:paraId="4058BD28" w14:textId="77777777" w:rsidR="00BB01C4" w:rsidRPr="008B3723" w:rsidRDefault="00BB01C4" w:rsidP="00BB01C4">
      <w:pPr>
        <w:rPr>
          <w:ins w:id="517" w:author="Multrus, Markus" w:date="2025-11-09T17:29:00Z" w16du:dateUtc="2025-11-09T16:29:00Z"/>
          <w:lang w:val="en-US"/>
        </w:rPr>
      </w:pPr>
      <w:ins w:id="518" w:author="Multrus, Markus" w:date="2025-11-09T17:29:00Z" w16du:dateUtc="2025-11-09T16:29:00Z">
        <w:r w:rsidRPr="008B3723">
          <w:rPr>
            <w:lang w:val="en-US"/>
          </w:rPr>
          <w:t>The subjective material in the P.800 DCR experiments comprising fixed-point validation accommodates all three input signal levels. Low and high signal levels are integrated in different audio samples within categories following Table 7.2-2.</w:t>
        </w:r>
      </w:ins>
    </w:p>
    <w:p w14:paraId="275D90F5" w14:textId="77777777" w:rsidR="00BB01C4" w:rsidRPr="008B3723" w:rsidRDefault="00BB01C4" w:rsidP="00BB01C4">
      <w:pPr>
        <w:pStyle w:val="TH"/>
        <w:rPr>
          <w:ins w:id="519" w:author="Multrus, Markus" w:date="2025-11-09T17:29:00Z" w16du:dateUtc="2025-11-09T16:29:00Z"/>
          <w:lang w:val="en-US"/>
        </w:rPr>
      </w:pPr>
      <w:ins w:id="520" w:author="Multrus, Markus" w:date="2025-11-09T17:29:00Z" w16du:dateUtc="2025-11-09T16:29:00Z">
        <w:r w:rsidRPr="008B3723">
          <w:rPr>
            <w:lang w:val="en-US"/>
          </w:rPr>
          <w:t>Table 7.2-2: Assignment of input levels to audio samples within categories</w:t>
        </w:r>
      </w:ins>
    </w:p>
    <w:tbl>
      <w:tblPr>
        <w:tblStyle w:val="Tabellenraster"/>
        <w:tblW w:w="0" w:type="auto"/>
        <w:jc w:val="center"/>
        <w:tblLook w:val="04A0" w:firstRow="1" w:lastRow="0" w:firstColumn="1" w:lastColumn="0" w:noHBand="0" w:noVBand="1"/>
      </w:tblPr>
      <w:tblGrid>
        <w:gridCol w:w="1106"/>
        <w:gridCol w:w="1306"/>
        <w:gridCol w:w="1306"/>
        <w:gridCol w:w="1306"/>
        <w:gridCol w:w="1306"/>
        <w:gridCol w:w="1306"/>
        <w:gridCol w:w="1306"/>
      </w:tblGrid>
      <w:tr w:rsidR="00BB01C4" w:rsidRPr="008B3723" w14:paraId="6B6124A1" w14:textId="77777777" w:rsidTr="008B1C94">
        <w:trPr>
          <w:jc w:val="center"/>
          <w:ins w:id="521" w:author="Multrus, Markus" w:date="2025-11-09T17:29:00Z"/>
        </w:trPr>
        <w:tc>
          <w:tcPr>
            <w:tcW w:w="1106" w:type="dxa"/>
            <w:shd w:val="clear" w:color="auto" w:fill="B8CCE4" w:themeFill="accent1" w:themeFillTint="66"/>
          </w:tcPr>
          <w:p w14:paraId="4B8ED049" w14:textId="77777777" w:rsidR="00BB01C4" w:rsidRPr="008B3723" w:rsidRDefault="00BB01C4" w:rsidP="008B1C94">
            <w:pPr>
              <w:pStyle w:val="TAH"/>
              <w:rPr>
                <w:ins w:id="522" w:author="Multrus, Markus" w:date="2025-11-09T17:29:00Z" w16du:dateUtc="2025-11-09T16:29:00Z"/>
                <w:lang w:val="en-US"/>
              </w:rPr>
            </w:pPr>
            <w:ins w:id="523" w:author="Multrus, Markus" w:date="2025-11-09T17:29:00Z" w16du:dateUtc="2025-11-09T16:29:00Z">
              <w:r w:rsidRPr="008B3723">
                <w:rPr>
                  <w:lang w:val="en-US"/>
                </w:rPr>
                <w:t>Samples</w:t>
              </w:r>
            </w:ins>
          </w:p>
        </w:tc>
        <w:tc>
          <w:tcPr>
            <w:tcW w:w="7836" w:type="dxa"/>
            <w:gridSpan w:val="6"/>
            <w:shd w:val="clear" w:color="auto" w:fill="B8CCE4" w:themeFill="accent1" w:themeFillTint="66"/>
          </w:tcPr>
          <w:p w14:paraId="40D94CB9" w14:textId="77777777" w:rsidR="00BB01C4" w:rsidRPr="008B3723" w:rsidRDefault="00BB01C4" w:rsidP="008B1C94">
            <w:pPr>
              <w:pStyle w:val="TAH"/>
              <w:rPr>
                <w:ins w:id="524" w:author="Multrus, Markus" w:date="2025-11-09T17:29:00Z" w16du:dateUtc="2025-11-09T16:29:00Z"/>
                <w:lang w:val="en-US"/>
              </w:rPr>
            </w:pPr>
            <w:ins w:id="525" w:author="Multrus, Markus" w:date="2025-11-09T17:29:00Z" w16du:dateUtc="2025-11-09T16:29:00Z">
              <w:r w:rsidRPr="008B3723">
                <w:rPr>
                  <w:lang w:val="en-US"/>
                </w:rPr>
                <w:t>Input Level (in LKFS)</w:t>
              </w:r>
            </w:ins>
          </w:p>
        </w:tc>
      </w:tr>
      <w:tr w:rsidR="00BB01C4" w:rsidRPr="008B3723" w14:paraId="05AB753B" w14:textId="77777777" w:rsidTr="008B1C94">
        <w:trPr>
          <w:jc w:val="center"/>
          <w:ins w:id="526" w:author="Multrus, Markus" w:date="2025-11-09T17:29:00Z"/>
        </w:trPr>
        <w:tc>
          <w:tcPr>
            <w:tcW w:w="1106" w:type="dxa"/>
          </w:tcPr>
          <w:p w14:paraId="08C72303" w14:textId="77777777" w:rsidR="00BB01C4" w:rsidRPr="008B3723" w:rsidRDefault="00BB01C4" w:rsidP="008B1C94">
            <w:pPr>
              <w:pStyle w:val="TAC"/>
              <w:rPr>
                <w:ins w:id="527" w:author="Multrus, Markus" w:date="2025-11-09T17:29:00Z" w16du:dateUtc="2025-11-09T16:29:00Z"/>
                <w:lang w:val="en-US"/>
              </w:rPr>
            </w:pPr>
          </w:p>
        </w:tc>
        <w:tc>
          <w:tcPr>
            <w:tcW w:w="1306" w:type="dxa"/>
            <w:shd w:val="clear" w:color="auto" w:fill="B8CCE4" w:themeFill="accent1" w:themeFillTint="66"/>
          </w:tcPr>
          <w:p w14:paraId="5A96DA91" w14:textId="77777777" w:rsidR="00BB01C4" w:rsidRPr="008B3723" w:rsidRDefault="00BB01C4" w:rsidP="008B1C94">
            <w:pPr>
              <w:pStyle w:val="TAC"/>
              <w:rPr>
                <w:ins w:id="528" w:author="Multrus, Markus" w:date="2025-11-09T17:29:00Z" w16du:dateUtc="2025-11-09T16:29:00Z"/>
                <w:lang w:val="en-US"/>
              </w:rPr>
            </w:pPr>
            <w:ins w:id="529" w:author="Multrus, Markus" w:date="2025-11-09T17:29:00Z" w16du:dateUtc="2025-11-09T16:29:00Z">
              <w:r w:rsidRPr="008B3723">
                <w:rPr>
                  <w:lang w:val="en-US"/>
                </w:rPr>
                <w:t>cat 1</w:t>
              </w:r>
            </w:ins>
          </w:p>
        </w:tc>
        <w:tc>
          <w:tcPr>
            <w:tcW w:w="1306" w:type="dxa"/>
            <w:shd w:val="clear" w:color="auto" w:fill="B8CCE4" w:themeFill="accent1" w:themeFillTint="66"/>
          </w:tcPr>
          <w:p w14:paraId="684BDA85" w14:textId="77777777" w:rsidR="00BB01C4" w:rsidRPr="008B3723" w:rsidRDefault="00BB01C4" w:rsidP="008B1C94">
            <w:pPr>
              <w:pStyle w:val="TAC"/>
              <w:rPr>
                <w:ins w:id="530" w:author="Multrus, Markus" w:date="2025-11-09T17:29:00Z" w16du:dateUtc="2025-11-09T16:29:00Z"/>
                <w:lang w:val="en-US"/>
              </w:rPr>
            </w:pPr>
            <w:ins w:id="531" w:author="Multrus, Markus" w:date="2025-11-09T17:29:00Z" w16du:dateUtc="2025-11-09T16:29:00Z">
              <w:r w:rsidRPr="008B3723">
                <w:rPr>
                  <w:lang w:val="en-US"/>
                </w:rPr>
                <w:t>cat 2</w:t>
              </w:r>
            </w:ins>
          </w:p>
        </w:tc>
        <w:tc>
          <w:tcPr>
            <w:tcW w:w="1306" w:type="dxa"/>
            <w:shd w:val="clear" w:color="auto" w:fill="B8CCE4" w:themeFill="accent1" w:themeFillTint="66"/>
          </w:tcPr>
          <w:p w14:paraId="410B0518" w14:textId="77777777" w:rsidR="00BB01C4" w:rsidRPr="008B3723" w:rsidRDefault="00BB01C4" w:rsidP="008B1C94">
            <w:pPr>
              <w:pStyle w:val="TAC"/>
              <w:rPr>
                <w:ins w:id="532" w:author="Multrus, Markus" w:date="2025-11-09T17:29:00Z" w16du:dateUtc="2025-11-09T16:29:00Z"/>
                <w:lang w:val="en-US"/>
              </w:rPr>
            </w:pPr>
            <w:ins w:id="533" w:author="Multrus, Markus" w:date="2025-11-09T17:29:00Z" w16du:dateUtc="2025-11-09T16:29:00Z">
              <w:r w:rsidRPr="008B3723">
                <w:rPr>
                  <w:lang w:val="en-US"/>
                </w:rPr>
                <w:t>cat 3</w:t>
              </w:r>
            </w:ins>
          </w:p>
        </w:tc>
        <w:tc>
          <w:tcPr>
            <w:tcW w:w="1306" w:type="dxa"/>
            <w:shd w:val="clear" w:color="auto" w:fill="B8CCE4" w:themeFill="accent1" w:themeFillTint="66"/>
          </w:tcPr>
          <w:p w14:paraId="5ECF4F52" w14:textId="77777777" w:rsidR="00BB01C4" w:rsidRPr="008B3723" w:rsidRDefault="00BB01C4" w:rsidP="008B1C94">
            <w:pPr>
              <w:pStyle w:val="TAC"/>
              <w:rPr>
                <w:ins w:id="534" w:author="Multrus, Markus" w:date="2025-11-09T17:29:00Z" w16du:dateUtc="2025-11-09T16:29:00Z"/>
                <w:lang w:val="en-US"/>
              </w:rPr>
            </w:pPr>
            <w:ins w:id="535" w:author="Multrus, Markus" w:date="2025-11-09T17:29:00Z" w16du:dateUtc="2025-11-09T16:29:00Z">
              <w:r w:rsidRPr="008B3723">
                <w:rPr>
                  <w:lang w:val="en-US"/>
                </w:rPr>
                <w:t>cat 4</w:t>
              </w:r>
            </w:ins>
          </w:p>
        </w:tc>
        <w:tc>
          <w:tcPr>
            <w:tcW w:w="1306" w:type="dxa"/>
            <w:shd w:val="clear" w:color="auto" w:fill="B8CCE4" w:themeFill="accent1" w:themeFillTint="66"/>
          </w:tcPr>
          <w:p w14:paraId="5222E251" w14:textId="77777777" w:rsidR="00BB01C4" w:rsidRPr="008B3723" w:rsidRDefault="00BB01C4" w:rsidP="008B1C94">
            <w:pPr>
              <w:pStyle w:val="TAC"/>
              <w:rPr>
                <w:ins w:id="536" w:author="Multrus, Markus" w:date="2025-11-09T17:29:00Z" w16du:dateUtc="2025-11-09T16:29:00Z"/>
                <w:lang w:val="en-US"/>
              </w:rPr>
            </w:pPr>
            <w:ins w:id="537" w:author="Multrus, Markus" w:date="2025-11-09T17:29:00Z" w16du:dateUtc="2025-11-09T16:29:00Z">
              <w:r w:rsidRPr="008B3723">
                <w:rPr>
                  <w:lang w:val="en-US"/>
                </w:rPr>
                <w:t>cat 5</w:t>
              </w:r>
            </w:ins>
          </w:p>
        </w:tc>
        <w:tc>
          <w:tcPr>
            <w:tcW w:w="1306" w:type="dxa"/>
            <w:shd w:val="clear" w:color="auto" w:fill="B8CCE4" w:themeFill="accent1" w:themeFillTint="66"/>
          </w:tcPr>
          <w:p w14:paraId="1F511BFD" w14:textId="77777777" w:rsidR="00BB01C4" w:rsidRPr="008B3723" w:rsidRDefault="00BB01C4" w:rsidP="008B1C94">
            <w:pPr>
              <w:pStyle w:val="TAC"/>
              <w:rPr>
                <w:ins w:id="538" w:author="Multrus, Markus" w:date="2025-11-09T17:29:00Z" w16du:dateUtc="2025-11-09T16:29:00Z"/>
                <w:lang w:val="en-US"/>
              </w:rPr>
            </w:pPr>
            <w:ins w:id="539" w:author="Multrus, Markus" w:date="2025-11-09T17:29:00Z" w16du:dateUtc="2025-11-09T16:29:00Z">
              <w:r w:rsidRPr="008B3723">
                <w:rPr>
                  <w:lang w:val="en-US"/>
                </w:rPr>
                <w:t>cat 6</w:t>
              </w:r>
            </w:ins>
          </w:p>
        </w:tc>
      </w:tr>
      <w:tr w:rsidR="00BB01C4" w:rsidRPr="008B3723" w14:paraId="088A62D5" w14:textId="77777777" w:rsidTr="008B1C94">
        <w:trPr>
          <w:jc w:val="center"/>
          <w:ins w:id="540" w:author="Multrus, Markus" w:date="2025-11-09T17:29:00Z"/>
        </w:trPr>
        <w:tc>
          <w:tcPr>
            <w:tcW w:w="1106" w:type="dxa"/>
          </w:tcPr>
          <w:p w14:paraId="1DBD1461" w14:textId="77777777" w:rsidR="00BB01C4" w:rsidRPr="008B3723" w:rsidRDefault="00BB01C4" w:rsidP="008B1C94">
            <w:pPr>
              <w:pStyle w:val="TAC"/>
              <w:rPr>
                <w:ins w:id="541" w:author="Multrus, Markus" w:date="2025-11-09T17:29:00Z" w16du:dateUtc="2025-11-09T16:29:00Z"/>
                <w:lang w:val="en-US"/>
              </w:rPr>
            </w:pPr>
            <w:ins w:id="542" w:author="Multrus, Markus" w:date="2025-11-09T17:29:00Z" w16du:dateUtc="2025-11-09T16:29:00Z">
              <w:r w:rsidRPr="008B3723">
                <w:rPr>
                  <w:lang w:val="en-US"/>
                </w:rPr>
                <w:t>s01</w:t>
              </w:r>
            </w:ins>
          </w:p>
        </w:tc>
        <w:tc>
          <w:tcPr>
            <w:tcW w:w="1306" w:type="dxa"/>
          </w:tcPr>
          <w:p w14:paraId="79C38CB3" w14:textId="77777777" w:rsidR="00BB01C4" w:rsidRPr="008B3723" w:rsidRDefault="00BB01C4" w:rsidP="008B1C94">
            <w:pPr>
              <w:pStyle w:val="TAC"/>
              <w:rPr>
                <w:ins w:id="543" w:author="Multrus, Markus" w:date="2025-11-09T17:29:00Z" w16du:dateUtc="2025-11-09T16:29:00Z"/>
                <w:lang w:val="en-US"/>
              </w:rPr>
            </w:pPr>
            <w:ins w:id="544" w:author="Multrus, Markus" w:date="2025-11-09T17:29:00Z" w16du:dateUtc="2025-11-09T16:29:00Z">
              <w:r w:rsidRPr="008B3723">
                <w:rPr>
                  <w:lang w:val="en-US"/>
                </w:rPr>
                <w:t>-16</w:t>
              </w:r>
            </w:ins>
          </w:p>
        </w:tc>
        <w:tc>
          <w:tcPr>
            <w:tcW w:w="1306" w:type="dxa"/>
          </w:tcPr>
          <w:p w14:paraId="5DF9A975" w14:textId="77777777" w:rsidR="00BB01C4" w:rsidRPr="008B3723" w:rsidRDefault="00BB01C4" w:rsidP="008B1C94">
            <w:pPr>
              <w:pStyle w:val="TAC"/>
              <w:rPr>
                <w:ins w:id="545" w:author="Multrus, Markus" w:date="2025-11-09T17:29:00Z" w16du:dateUtc="2025-11-09T16:29:00Z"/>
                <w:lang w:val="en-US"/>
              </w:rPr>
            </w:pPr>
            <w:ins w:id="546" w:author="Multrus, Markus" w:date="2025-11-09T17:29:00Z" w16du:dateUtc="2025-11-09T16:29:00Z">
              <w:r w:rsidRPr="008B3723">
                <w:rPr>
                  <w:lang w:val="en-US"/>
                </w:rPr>
                <w:t>-36</w:t>
              </w:r>
            </w:ins>
          </w:p>
        </w:tc>
        <w:tc>
          <w:tcPr>
            <w:tcW w:w="1306" w:type="dxa"/>
          </w:tcPr>
          <w:p w14:paraId="4DE6E610" w14:textId="77777777" w:rsidR="00BB01C4" w:rsidRPr="008B3723" w:rsidRDefault="00BB01C4" w:rsidP="008B1C94">
            <w:pPr>
              <w:pStyle w:val="TAC"/>
              <w:rPr>
                <w:ins w:id="547" w:author="Multrus, Markus" w:date="2025-11-09T17:29:00Z" w16du:dateUtc="2025-11-09T16:29:00Z"/>
                <w:lang w:val="en-US"/>
              </w:rPr>
            </w:pPr>
            <w:ins w:id="548" w:author="Multrus, Markus" w:date="2025-11-09T17:29:00Z" w16du:dateUtc="2025-11-09T16:29:00Z">
              <w:r w:rsidRPr="008B3723">
                <w:rPr>
                  <w:lang w:val="en-US"/>
                </w:rPr>
                <w:t>-36</w:t>
              </w:r>
            </w:ins>
          </w:p>
        </w:tc>
        <w:tc>
          <w:tcPr>
            <w:tcW w:w="1306" w:type="dxa"/>
          </w:tcPr>
          <w:p w14:paraId="2E14D79E" w14:textId="77777777" w:rsidR="00BB01C4" w:rsidRPr="008B3723" w:rsidRDefault="00BB01C4" w:rsidP="008B1C94">
            <w:pPr>
              <w:pStyle w:val="TAC"/>
              <w:rPr>
                <w:ins w:id="549" w:author="Multrus, Markus" w:date="2025-11-09T17:29:00Z" w16du:dateUtc="2025-11-09T16:29:00Z"/>
                <w:lang w:val="en-US"/>
              </w:rPr>
            </w:pPr>
            <w:ins w:id="550" w:author="Multrus, Markus" w:date="2025-11-09T17:29:00Z" w16du:dateUtc="2025-11-09T16:29:00Z">
              <w:r w:rsidRPr="008B3723">
                <w:rPr>
                  <w:lang w:val="en-US"/>
                </w:rPr>
                <w:t>-26</w:t>
              </w:r>
            </w:ins>
          </w:p>
        </w:tc>
        <w:tc>
          <w:tcPr>
            <w:tcW w:w="1306" w:type="dxa"/>
          </w:tcPr>
          <w:p w14:paraId="70A0A023" w14:textId="77777777" w:rsidR="00BB01C4" w:rsidRPr="008B3723" w:rsidRDefault="00BB01C4" w:rsidP="008B1C94">
            <w:pPr>
              <w:pStyle w:val="TAC"/>
              <w:rPr>
                <w:ins w:id="551" w:author="Multrus, Markus" w:date="2025-11-09T17:29:00Z" w16du:dateUtc="2025-11-09T16:29:00Z"/>
                <w:lang w:val="en-US"/>
              </w:rPr>
            </w:pPr>
            <w:ins w:id="552" w:author="Multrus, Markus" w:date="2025-11-09T17:29:00Z" w16du:dateUtc="2025-11-09T16:29:00Z">
              <w:r w:rsidRPr="008B3723">
                <w:rPr>
                  <w:lang w:val="en-US"/>
                </w:rPr>
                <w:t>-26</w:t>
              </w:r>
            </w:ins>
          </w:p>
        </w:tc>
        <w:tc>
          <w:tcPr>
            <w:tcW w:w="1306" w:type="dxa"/>
          </w:tcPr>
          <w:p w14:paraId="5D2C5374" w14:textId="77777777" w:rsidR="00BB01C4" w:rsidRPr="008B3723" w:rsidRDefault="00BB01C4" w:rsidP="008B1C94">
            <w:pPr>
              <w:pStyle w:val="TAC"/>
              <w:rPr>
                <w:ins w:id="553" w:author="Multrus, Markus" w:date="2025-11-09T17:29:00Z" w16du:dateUtc="2025-11-09T16:29:00Z"/>
                <w:lang w:val="en-US"/>
              </w:rPr>
            </w:pPr>
            <w:ins w:id="554" w:author="Multrus, Markus" w:date="2025-11-09T17:29:00Z" w16du:dateUtc="2025-11-09T16:29:00Z">
              <w:r w:rsidRPr="008B3723">
                <w:rPr>
                  <w:lang w:val="en-US"/>
                </w:rPr>
                <w:t>-16</w:t>
              </w:r>
            </w:ins>
          </w:p>
        </w:tc>
      </w:tr>
      <w:tr w:rsidR="00BB01C4" w:rsidRPr="008B3723" w14:paraId="316C50F7" w14:textId="77777777" w:rsidTr="008B1C94">
        <w:trPr>
          <w:jc w:val="center"/>
          <w:ins w:id="555" w:author="Multrus, Markus" w:date="2025-11-09T17:29:00Z"/>
        </w:trPr>
        <w:tc>
          <w:tcPr>
            <w:tcW w:w="1106" w:type="dxa"/>
          </w:tcPr>
          <w:p w14:paraId="3FFE491D" w14:textId="77777777" w:rsidR="00BB01C4" w:rsidRPr="008B3723" w:rsidRDefault="00BB01C4" w:rsidP="008B1C94">
            <w:pPr>
              <w:pStyle w:val="TAC"/>
              <w:rPr>
                <w:ins w:id="556" w:author="Multrus, Markus" w:date="2025-11-09T17:29:00Z" w16du:dateUtc="2025-11-09T16:29:00Z"/>
                <w:lang w:val="en-US"/>
              </w:rPr>
            </w:pPr>
            <w:ins w:id="557" w:author="Multrus, Markus" w:date="2025-11-09T17:29:00Z" w16du:dateUtc="2025-11-09T16:29:00Z">
              <w:r w:rsidRPr="008B3723">
                <w:rPr>
                  <w:lang w:val="en-US"/>
                </w:rPr>
                <w:t>s02</w:t>
              </w:r>
            </w:ins>
          </w:p>
        </w:tc>
        <w:tc>
          <w:tcPr>
            <w:tcW w:w="1306" w:type="dxa"/>
          </w:tcPr>
          <w:p w14:paraId="1947BF2B" w14:textId="77777777" w:rsidR="00BB01C4" w:rsidRPr="008B3723" w:rsidRDefault="00BB01C4" w:rsidP="008B1C94">
            <w:pPr>
              <w:pStyle w:val="TAC"/>
              <w:rPr>
                <w:ins w:id="558" w:author="Multrus, Markus" w:date="2025-11-09T17:29:00Z" w16du:dateUtc="2025-11-09T16:29:00Z"/>
                <w:lang w:val="en-US"/>
              </w:rPr>
            </w:pPr>
            <w:ins w:id="559" w:author="Multrus, Markus" w:date="2025-11-09T17:29:00Z" w16du:dateUtc="2025-11-09T16:29:00Z">
              <w:r w:rsidRPr="008B3723">
                <w:rPr>
                  <w:lang w:val="en-US"/>
                </w:rPr>
                <w:t>-16</w:t>
              </w:r>
            </w:ins>
          </w:p>
        </w:tc>
        <w:tc>
          <w:tcPr>
            <w:tcW w:w="1306" w:type="dxa"/>
          </w:tcPr>
          <w:p w14:paraId="707DA218" w14:textId="77777777" w:rsidR="00BB01C4" w:rsidRPr="008B3723" w:rsidRDefault="00BB01C4" w:rsidP="008B1C94">
            <w:pPr>
              <w:pStyle w:val="TAC"/>
              <w:rPr>
                <w:ins w:id="560" w:author="Multrus, Markus" w:date="2025-11-09T17:29:00Z" w16du:dateUtc="2025-11-09T16:29:00Z"/>
                <w:lang w:val="en-US"/>
              </w:rPr>
            </w:pPr>
            <w:ins w:id="561" w:author="Multrus, Markus" w:date="2025-11-09T17:29:00Z" w16du:dateUtc="2025-11-09T16:29:00Z">
              <w:r w:rsidRPr="008B3723">
                <w:rPr>
                  <w:lang w:val="en-US"/>
                </w:rPr>
                <w:t>-16</w:t>
              </w:r>
            </w:ins>
          </w:p>
        </w:tc>
        <w:tc>
          <w:tcPr>
            <w:tcW w:w="1306" w:type="dxa"/>
          </w:tcPr>
          <w:p w14:paraId="1EC06BE1" w14:textId="77777777" w:rsidR="00BB01C4" w:rsidRPr="008B3723" w:rsidRDefault="00BB01C4" w:rsidP="008B1C94">
            <w:pPr>
              <w:pStyle w:val="TAC"/>
              <w:rPr>
                <w:ins w:id="562" w:author="Multrus, Markus" w:date="2025-11-09T17:29:00Z" w16du:dateUtc="2025-11-09T16:29:00Z"/>
                <w:lang w:val="en-US"/>
              </w:rPr>
            </w:pPr>
            <w:ins w:id="563" w:author="Multrus, Markus" w:date="2025-11-09T17:29:00Z" w16du:dateUtc="2025-11-09T16:29:00Z">
              <w:r w:rsidRPr="008B3723">
                <w:rPr>
                  <w:lang w:val="en-US"/>
                </w:rPr>
                <w:t>-36</w:t>
              </w:r>
            </w:ins>
          </w:p>
        </w:tc>
        <w:tc>
          <w:tcPr>
            <w:tcW w:w="1306" w:type="dxa"/>
          </w:tcPr>
          <w:p w14:paraId="56F765A3" w14:textId="77777777" w:rsidR="00BB01C4" w:rsidRPr="008B3723" w:rsidRDefault="00BB01C4" w:rsidP="008B1C94">
            <w:pPr>
              <w:pStyle w:val="TAC"/>
              <w:rPr>
                <w:ins w:id="564" w:author="Multrus, Markus" w:date="2025-11-09T17:29:00Z" w16du:dateUtc="2025-11-09T16:29:00Z"/>
                <w:lang w:val="en-US"/>
              </w:rPr>
            </w:pPr>
            <w:ins w:id="565" w:author="Multrus, Markus" w:date="2025-11-09T17:29:00Z" w16du:dateUtc="2025-11-09T16:29:00Z">
              <w:r w:rsidRPr="008B3723">
                <w:rPr>
                  <w:lang w:val="en-US"/>
                </w:rPr>
                <w:t>-36</w:t>
              </w:r>
            </w:ins>
          </w:p>
        </w:tc>
        <w:tc>
          <w:tcPr>
            <w:tcW w:w="1306" w:type="dxa"/>
          </w:tcPr>
          <w:p w14:paraId="6C030251" w14:textId="77777777" w:rsidR="00BB01C4" w:rsidRPr="008B3723" w:rsidRDefault="00BB01C4" w:rsidP="008B1C94">
            <w:pPr>
              <w:pStyle w:val="TAC"/>
              <w:rPr>
                <w:ins w:id="566" w:author="Multrus, Markus" w:date="2025-11-09T17:29:00Z" w16du:dateUtc="2025-11-09T16:29:00Z"/>
                <w:lang w:val="en-US"/>
              </w:rPr>
            </w:pPr>
            <w:ins w:id="567" w:author="Multrus, Markus" w:date="2025-11-09T17:29:00Z" w16du:dateUtc="2025-11-09T16:29:00Z">
              <w:r w:rsidRPr="008B3723">
                <w:rPr>
                  <w:lang w:val="en-US"/>
                </w:rPr>
                <w:t>-26</w:t>
              </w:r>
            </w:ins>
          </w:p>
        </w:tc>
        <w:tc>
          <w:tcPr>
            <w:tcW w:w="1306" w:type="dxa"/>
          </w:tcPr>
          <w:p w14:paraId="4A7CD10A" w14:textId="77777777" w:rsidR="00BB01C4" w:rsidRPr="008B3723" w:rsidRDefault="00BB01C4" w:rsidP="008B1C94">
            <w:pPr>
              <w:pStyle w:val="TAC"/>
              <w:rPr>
                <w:ins w:id="568" w:author="Multrus, Markus" w:date="2025-11-09T17:29:00Z" w16du:dateUtc="2025-11-09T16:29:00Z"/>
                <w:lang w:val="en-US"/>
              </w:rPr>
            </w:pPr>
            <w:ins w:id="569" w:author="Multrus, Markus" w:date="2025-11-09T17:29:00Z" w16du:dateUtc="2025-11-09T16:29:00Z">
              <w:r w:rsidRPr="008B3723">
                <w:rPr>
                  <w:lang w:val="en-US"/>
                </w:rPr>
                <w:t>-26</w:t>
              </w:r>
            </w:ins>
          </w:p>
        </w:tc>
      </w:tr>
      <w:tr w:rsidR="00BB01C4" w:rsidRPr="008B3723" w14:paraId="5BC42A6B" w14:textId="77777777" w:rsidTr="008B1C94">
        <w:trPr>
          <w:jc w:val="center"/>
          <w:ins w:id="570" w:author="Multrus, Markus" w:date="2025-11-09T17:29:00Z"/>
        </w:trPr>
        <w:tc>
          <w:tcPr>
            <w:tcW w:w="1106" w:type="dxa"/>
          </w:tcPr>
          <w:p w14:paraId="236ACF86" w14:textId="77777777" w:rsidR="00BB01C4" w:rsidRPr="008B3723" w:rsidRDefault="00BB01C4" w:rsidP="008B1C94">
            <w:pPr>
              <w:pStyle w:val="TAC"/>
              <w:rPr>
                <w:ins w:id="571" w:author="Multrus, Markus" w:date="2025-11-09T17:29:00Z" w16du:dateUtc="2025-11-09T16:29:00Z"/>
                <w:lang w:val="en-US"/>
              </w:rPr>
            </w:pPr>
            <w:ins w:id="572" w:author="Multrus, Markus" w:date="2025-11-09T17:29:00Z" w16du:dateUtc="2025-11-09T16:29:00Z">
              <w:r w:rsidRPr="008B3723">
                <w:rPr>
                  <w:lang w:val="en-US"/>
                </w:rPr>
                <w:t>s03</w:t>
              </w:r>
            </w:ins>
          </w:p>
        </w:tc>
        <w:tc>
          <w:tcPr>
            <w:tcW w:w="1306" w:type="dxa"/>
          </w:tcPr>
          <w:p w14:paraId="53A81F92" w14:textId="77777777" w:rsidR="00BB01C4" w:rsidRPr="008B3723" w:rsidRDefault="00BB01C4" w:rsidP="008B1C94">
            <w:pPr>
              <w:pStyle w:val="TAC"/>
              <w:rPr>
                <w:ins w:id="573" w:author="Multrus, Markus" w:date="2025-11-09T17:29:00Z" w16du:dateUtc="2025-11-09T16:29:00Z"/>
                <w:lang w:val="en-US"/>
              </w:rPr>
            </w:pPr>
            <w:ins w:id="574" w:author="Multrus, Markus" w:date="2025-11-09T17:29:00Z" w16du:dateUtc="2025-11-09T16:29:00Z">
              <w:r w:rsidRPr="008B3723">
                <w:rPr>
                  <w:lang w:val="en-US"/>
                </w:rPr>
                <w:t>-26</w:t>
              </w:r>
            </w:ins>
          </w:p>
        </w:tc>
        <w:tc>
          <w:tcPr>
            <w:tcW w:w="1306" w:type="dxa"/>
          </w:tcPr>
          <w:p w14:paraId="73D00059" w14:textId="77777777" w:rsidR="00BB01C4" w:rsidRPr="008B3723" w:rsidRDefault="00BB01C4" w:rsidP="008B1C94">
            <w:pPr>
              <w:pStyle w:val="TAC"/>
              <w:rPr>
                <w:ins w:id="575" w:author="Multrus, Markus" w:date="2025-11-09T17:29:00Z" w16du:dateUtc="2025-11-09T16:29:00Z"/>
                <w:lang w:val="en-US"/>
              </w:rPr>
            </w:pPr>
            <w:ins w:id="576" w:author="Multrus, Markus" w:date="2025-11-09T17:29:00Z" w16du:dateUtc="2025-11-09T16:29:00Z">
              <w:r w:rsidRPr="008B3723">
                <w:rPr>
                  <w:lang w:val="en-US"/>
                </w:rPr>
                <w:t>-16</w:t>
              </w:r>
            </w:ins>
          </w:p>
        </w:tc>
        <w:tc>
          <w:tcPr>
            <w:tcW w:w="1306" w:type="dxa"/>
          </w:tcPr>
          <w:p w14:paraId="0DAA4E25" w14:textId="77777777" w:rsidR="00BB01C4" w:rsidRPr="008B3723" w:rsidRDefault="00BB01C4" w:rsidP="008B1C94">
            <w:pPr>
              <w:pStyle w:val="TAC"/>
              <w:rPr>
                <w:ins w:id="577" w:author="Multrus, Markus" w:date="2025-11-09T17:29:00Z" w16du:dateUtc="2025-11-09T16:29:00Z"/>
                <w:lang w:val="en-US"/>
              </w:rPr>
            </w:pPr>
            <w:ins w:id="578" w:author="Multrus, Markus" w:date="2025-11-09T17:29:00Z" w16du:dateUtc="2025-11-09T16:29:00Z">
              <w:r w:rsidRPr="008B3723">
                <w:rPr>
                  <w:lang w:val="en-US"/>
                </w:rPr>
                <w:t>-16</w:t>
              </w:r>
            </w:ins>
          </w:p>
        </w:tc>
        <w:tc>
          <w:tcPr>
            <w:tcW w:w="1306" w:type="dxa"/>
          </w:tcPr>
          <w:p w14:paraId="5984A600" w14:textId="77777777" w:rsidR="00BB01C4" w:rsidRPr="008B3723" w:rsidRDefault="00BB01C4" w:rsidP="008B1C94">
            <w:pPr>
              <w:pStyle w:val="TAC"/>
              <w:rPr>
                <w:ins w:id="579" w:author="Multrus, Markus" w:date="2025-11-09T17:29:00Z" w16du:dateUtc="2025-11-09T16:29:00Z"/>
                <w:lang w:val="en-US"/>
              </w:rPr>
            </w:pPr>
            <w:ins w:id="580" w:author="Multrus, Markus" w:date="2025-11-09T17:29:00Z" w16du:dateUtc="2025-11-09T16:29:00Z">
              <w:r w:rsidRPr="008B3723">
                <w:rPr>
                  <w:lang w:val="en-US"/>
                </w:rPr>
                <w:t>-36</w:t>
              </w:r>
            </w:ins>
          </w:p>
        </w:tc>
        <w:tc>
          <w:tcPr>
            <w:tcW w:w="1306" w:type="dxa"/>
          </w:tcPr>
          <w:p w14:paraId="50E12F8E" w14:textId="77777777" w:rsidR="00BB01C4" w:rsidRPr="008B3723" w:rsidRDefault="00BB01C4" w:rsidP="008B1C94">
            <w:pPr>
              <w:pStyle w:val="TAC"/>
              <w:rPr>
                <w:ins w:id="581" w:author="Multrus, Markus" w:date="2025-11-09T17:29:00Z" w16du:dateUtc="2025-11-09T16:29:00Z"/>
                <w:lang w:val="en-US"/>
              </w:rPr>
            </w:pPr>
            <w:ins w:id="582" w:author="Multrus, Markus" w:date="2025-11-09T17:29:00Z" w16du:dateUtc="2025-11-09T16:29:00Z">
              <w:r w:rsidRPr="008B3723">
                <w:rPr>
                  <w:lang w:val="en-US"/>
                </w:rPr>
                <w:t>-36</w:t>
              </w:r>
            </w:ins>
          </w:p>
        </w:tc>
        <w:tc>
          <w:tcPr>
            <w:tcW w:w="1306" w:type="dxa"/>
          </w:tcPr>
          <w:p w14:paraId="69EA4774" w14:textId="77777777" w:rsidR="00BB01C4" w:rsidRPr="008B3723" w:rsidRDefault="00BB01C4" w:rsidP="008B1C94">
            <w:pPr>
              <w:pStyle w:val="TAC"/>
              <w:rPr>
                <w:ins w:id="583" w:author="Multrus, Markus" w:date="2025-11-09T17:29:00Z" w16du:dateUtc="2025-11-09T16:29:00Z"/>
                <w:lang w:val="en-US"/>
              </w:rPr>
            </w:pPr>
            <w:ins w:id="584" w:author="Multrus, Markus" w:date="2025-11-09T17:29:00Z" w16du:dateUtc="2025-11-09T16:29:00Z">
              <w:r w:rsidRPr="008B3723">
                <w:rPr>
                  <w:lang w:val="en-US"/>
                </w:rPr>
                <w:t>-26</w:t>
              </w:r>
            </w:ins>
          </w:p>
        </w:tc>
      </w:tr>
      <w:tr w:rsidR="00BB01C4" w:rsidRPr="008B3723" w14:paraId="66BF5E05" w14:textId="77777777" w:rsidTr="008B1C94">
        <w:trPr>
          <w:jc w:val="center"/>
          <w:ins w:id="585" w:author="Multrus, Markus" w:date="2025-11-09T17:29:00Z"/>
        </w:trPr>
        <w:tc>
          <w:tcPr>
            <w:tcW w:w="1106" w:type="dxa"/>
          </w:tcPr>
          <w:p w14:paraId="0F9C3FB0" w14:textId="77777777" w:rsidR="00BB01C4" w:rsidRPr="008B3723" w:rsidRDefault="00BB01C4" w:rsidP="008B1C94">
            <w:pPr>
              <w:pStyle w:val="TAC"/>
              <w:rPr>
                <w:ins w:id="586" w:author="Multrus, Markus" w:date="2025-11-09T17:29:00Z" w16du:dateUtc="2025-11-09T16:29:00Z"/>
                <w:lang w:val="en-US"/>
              </w:rPr>
            </w:pPr>
            <w:ins w:id="587" w:author="Multrus, Markus" w:date="2025-11-09T17:29:00Z" w16du:dateUtc="2025-11-09T16:29:00Z">
              <w:r w:rsidRPr="008B3723">
                <w:rPr>
                  <w:lang w:val="en-US"/>
                </w:rPr>
                <w:t>s04</w:t>
              </w:r>
            </w:ins>
          </w:p>
        </w:tc>
        <w:tc>
          <w:tcPr>
            <w:tcW w:w="1306" w:type="dxa"/>
          </w:tcPr>
          <w:p w14:paraId="7843FD3B" w14:textId="77777777" w:rsidR="00BB01C4" w:rsidRPr="008B3723" w:rsidRDefault="00BB01C4" w:rsidP="008B1C94">
            <w:pPr>
              <w:pStyle w:val="TAC"/>
              <w:rPr>
                <w:ins w:id="588" w:author="Multrus, Markus" w:date="2025-11-09T17:29:00Z" w16du:dateUtc="2025-11-09T16:29:00Z"/>
                <w:lang w:val="en-US"/>
              </w:rPr>
            </w:pPr>
            <w:ins w:id="589" w:author="Multrus, Markus" w:date="2025-11-09T17:29:00Z" w16du:dateUtc="2025-11-09T16:29:00Z">
              <w:r w:rsidRPr="008B3723">
                <w:rPr>
                  <w:lang w:val="en-US"/>
                </w:rPr>
                <w:t>-26</w:t>
              </w:r>
            </w:ins>
          </w:p>
        </w:tc>
        <w:tc>
          <w:tcPr>
            <w:tcW w:w="1306" w:type="dxa"/>
          </w:tcPr>
          <w:p w14:paraId="6356A669" w14:textId="77777777" w:rsidR="00BB01C4" w:rsidRPr="008B3723" w:rsidRDefault="00BB01C4" w:rsidP="008B1C94">
            <w:pPr>
              <w:pStyle w:val="TAC"/>
              <w:rPr>
                <w:ins w:id="590" w:author="Multrus, Markus" w:date="2025-11-09T17:29:00Z" w16du:dateUtc="2025-11-09T16:29:00Z"/>
                <w:lang w:val="en-US"/>
              </w:rPr>
            </w:pPr>
            <w:ins w:id="591" w:author="Multrus, Markus" w:date="2025-11-09T17:29:00Z" w16du:dateUtc="2025-11-09T16:29:00Z">
              <w:r w:rsidRPr="008B3723">
                <w:rPr>
                  <w:lang w:val="en-US"/>
                </w:rPr>
                <w:t>-26</w:t>
              </w:r>
            </w:ins>
          </w:p>
        </w:tc>
        <w:tc>
          <w:tcPr>
            <w:tcW w:w="1306" w:type="dxa"/>
          </w:tcPr>
          <w:p w14:paraId="0E3AEC3B" w14:textId="77777777" w:rsidR="00BB01C4" w:rsidRPr="008B3723" w:rsidRDefault="00BB01C4" w:rsidP="008B1C94">
            <w:pPr>
              <w:pStyle w:val="TAC"/>
              <w:rPr>
                <w:ins w:id="592" w:author="Multrus, Markus" w:date="2025-11-09T17:29:00Z" w16du:dateUtc="2025-11-09T16:29:00Z"/>
                <w:lang w:val="en-US"/>
              </w:rPr>
            </w:pPr>
            <w:ins w:id="593" w:author="Multrus, Markus" w:date="2025-11-09T17:29:00Z" w16du:dateUtc="2025-11-09T16:29:00Z">
              <w:r w:rsidRPr="008B3723">
                <w:rPr>
                  <w:lang w:val="en-US"/>
                </w:rPr>
                <w:t>-16</w:t>
              </w:r>
            </w:ins>
          </w:p>
        </w:tc>
        <w:tc>
          <w:tcPr>
            <w:tcW w:w="1306" w:type="dxa"/>
          </w:tcPr>
          <w:p w14:paraId="05853DFF" w14:textId="77777777" w:rsidR="00BB01C4" w:rsidRPr="008B3723" w:rsidRDefault="00BB01C4" w:rsidP="008B1C94">
            <w:pPr>
              <w:pStyle w:val="TAC"/>
              <w:rPr>
                <w:ins w:id="594" w:author="Multrus, Markus" w:date="2025-11-09T17:29:00Z" w16du:dateUtc="2025-11-09T16:29:00Z"/>
                <w:lang w:val="en-US"/>
              </w:rPr>
            </w:pPr>
            <w:ins w:id="595" w:author="Multrus, Markus" w:date="2025-11-09T17:29:00Z" w16du:dateUtc="2025-11-09T16:29:00Z">
              <w:r w:rsidRPr="008B3723">
                <w:rPr>
                  <w:lang w:val="en-US"/>
                </w:rPr>
                <w:t>-16</w:t>
              </w:r>
            </w:ins>
          </w:p>
        </w:tc>
        <w:tc>
          <w:tcPr>
            <w:tcW w:w="1306" w:type="dxa"/>
          </w:tcPr>
          <w:p w14:paraId="63A819B4" w14:textId="77777777" w:rsidR="00BB01C4" w:rsidRPr="008B3723" w:rsidRDefault="00BB01C4" w:rsidP="008B1C94">
            <w:pPr>
              <w:pStyle w:val="TAC"/>
              <w:rPr>
                <w:ins w:id="596" w:author="Multrus, Markus" w:date="2025-11-09T17:29:00Z" w16du:dateUtc="2025-11-09T16:29:00Z"/>
                <w:lang w:val="en-US"/>
              </w:rPr>
            </w:pPr>
            <w:ins w:id="597" w:author="Multrus, Markus" w:date="2025-11-09T17:29:00Z" w16du:dateUtc="2025-11-09T16:29:00Z">
              <w:r w:rsidRPr="008B3723">
                <w:rPr>
                  <w:lang w:val="en-US"/>
                </w:rPr>
                <w:t>-36</w:t>
              </w:r>
            </w:ins>
          </w:p>
        </w:tc>
        <w:tc>
          <w:tcPr>
            <w:tcW w:w="1306" w:type="dxa"/>
          </w:tcPr>
          <w:p w14:paraId="42EF05D4" w14:textId="77777777" w:rsidR="00BB01C4" w:rsidRPr="008B3723" w:rsidRDefault="00BB01C4" w:rsidP="008B1C94">
            <w:pPr>
              <w:pStyle w:val="TAC"/>
              <w:rPr>
                <w:ins w:id="598" w:author="Multrus, Markus" w:date="2025-11-09T17:29:00Z" w16du:dateUtc="2025-11-09T16:29:00Z"/>
                <w:lang w:val="en-US"/>
              </w:rPr>
            </w:pPr>
            <w:ins w:id="599" w:author="Multrus, Markus" w:date="2025-11-09T17:29:00Z" w16du:dateUtc="2025-11-09T16:29:00Z">
              <w:r w:rsidRPr="008B3723">
                <w:rPr>
                  <w:lang w:val="en-US"/>
                </w:rPr>
                <w:t>-36</w:t>
              </w:r>
            </w:ins>
          </w:p>
        </w:tc>
      </w:tr>
      <w:tr w:rsidR="00BB01C4" w:rsidRPr="008B3723" w14:paraId="54964145" w14:textId="77777777" w:rsidTr="008B1C94">
        <w:trPr>
          <w:jc w:val="center"/>
          <w:ins w:id="600" w:author="Multrus, Markus" w:date="2025-11-09T17:29:00Z"/>
        </w:trPr>
        <w:tc>
          <w:tcPr>
            <w:tcW w:w="1106" w:type="dxa"/>
          </w:tcPr>
          <w:p w14:paraId="5686D502" w14:textId="77777777" w:rsidR="00BB01C4" w:rsidRPr="008B3723" w:rsidRDefault="00BB01C4" w:rsidP="008B1C94">
            <w:pPr>
              <w:pStyle w:val="TAC"/>
              <w:rPr>
                <w:ins w:id="601" w:author="Multrus, Markus" w:date="2025-11-09T17:29:00Z" w16du:dateUtc="2025-11-09T16:29:00Z"/>
                <w:lang w:val="en-US"/>
              </w:rPr>
            </w:pPr>
            <w:ins w:id="602" w:author="Multrus, Markus" w:date="2025-11-09T17:29:00Z" w16du:dateUtc="2025-11-09T16:29:00Z">
              <w:r w:rsidRPr="008B3723">
                <w:rPr>
                  <w:lang w:val="en-US"/>
                </w:rPr>
                <w:t>s05</w:t>
              </w:r>
            </w:ins>
          </w:p>
        </w:tc>
        <w:tc>
          <w:tcPr>
            <w:tcW w:w="1306" w:type="dxa"/>
          </w:tcPr>
          <w:p w14:paraId="0DA69CD9" w14:textId="77777777" w:rsidR="00BB01C4" w:rsidRPr="008B3723" w:rsidRDefault="00BB01C4" w:rsidP="008B1C94">
            <w:pPr>
              <w:pStyle w:val="TAC"/>
              <w:rPr>
                <w:ins w:id="603" w:author="Multrus, Markus" w:date="2025-11-09T17:29:00Z" w16du:dateUtc="2025-11-09T16:29:00Z"/>
                <w:lang w:val="en-US"/>
              </w:rPr>
            </w:pPr>
            <w:ins w:id="604" w:author="Multrus, Markus" w:date="2025-11-09T17:29:00Z" w16du:dateUtc="2025-11-09T16:29:00Z">
              <w:r w:rsidRPr="008B3723">
                <w:rPr>
                  <w:lang w:val="en-US"/>
                </w:rPr>
                <w:t>-36</w:t>
              </w:r>
            </w:ins>
          </w:p>
        </w:tc>
        <w:tc>
          <w:tcPr>
            <w:tcW w:w="1306" w:type="dxa"/>
          </w:tcPr>
          <w:p w14:paraId="4BDBF29E" w14:textId="77777777" w:rsidR="00BB01C4" w:rsidRPr="008B3723" w:rsidRDefault="00BB01C4" w:rsidP="008B1C94">
            <w:pPr>
              <w:pStyle w:val="TAC"/>
              <w:rPr>
                <w:ins w:id="605" w:author="Multrus, Markus" w:date="2025-11-09T17:29:00Z" w16du:dateUtc="2025-11-09T16:29:00Z"/>
                <w:lang w:val="en-US"/>
              </w:rPr>
            </w:pPr>
            <w:ins w:id="606" w:author="Multrus, Markus" w:date="2025-11-09T17:29:00Z" w16du:dateUtc="2025-11-09T16:29:00Z">
              <w:r w:rsidRPr="008B3723">
                <w:rPr>
                  <w:lang w:val="en-US"/>
                </w:rPr>
                <w:t>-26</w:t>
              </w:r>
            </w:ins>
          </w:p>
        </w:tc>
        <w:tc>
          <w:tcPr>
            <w:tcW w:w="1306" w:type="dxa"/>
          </w:tcPr>
          <w:p w14:paraId="4FF783AB" w14:textId="77777777" w:rsidR="00BB01C4" w:rsidRPr="008B3723" w:rsidRDefault="00BB01C4" w:rsidP="008B1C94">
            <w:pPr>
              <w:pStyle w:val="TAC"/>
              <w:rPr>
                <w:ins w:id="607" w:author="Multrus, Markus" w:date="2025-11-09T17:29:00Z" w16du:dateUtc="2025-11-09T16:29:00Z"/>
                <w:lang w:val="en-US"/>
              </w:rPr>
            </w:pPr>
            <w:ins w:id="608" w:author="Multrus, Markus" w:date="2025-11-09T17:29:00Z" w16du:dateUtc="2025-11-09T16:29:00Z">
              <w:r w:rsidRPr="008B3723">
                <w:rPr>
                  <w:lang w:val="en-US"/>
                </w:rPr>
                <w:t>-26</w:t>
              </w:r>
            </w:ins>
          </w:p>
        </w:tc>
        <w:tc>
          <w:tcPr>
            <w:tcW w:w="1306" w:type="dxa"/>
          </w:tcPr>
          <w:p w14:paraId="65832304" w14:textId="77777777" w:rsidR="00BB01C4" w:rsidRPr="008B3723" w:rsidRDefault="00BB01C4" w:rsidP="008B1C94">
            <w:pPr>
              <w:pStyle w:val="TAC"/>
              <w:rPr>
                <w:ins w:id="609" w:author="Multrus, Markus" w:date="2025-11-09T17:29:00Z" w16du:dateUtc="2025-11-09T16:29:00Z"/>
                <w:lang w:val="en-US"/>
              </w:rPr>
            </w:pPr>
            <w:ins w:id="610" w:author="Multrus, Markus" w:date="2025-11-09T17:29:00Z" w16du:dateUtc="2025-11-09T16:29:00Z">
              <w:r w:rsidRPr="008B3723">
                <w:rPr>
                  <w:lang w:val="en-US"/>
                </w:rPr>
                <w:t>-16</w:t>
              </w:r>
            </w:ins>
          </w:p>
        </w:tc>
        <w:tc>
          <w:tcPr>
            <w:tcW w:w="1306" w:type="dxa"/>
          </w:tcPr>
          <w:p w14:paraId="72E33FDE" w14:textId="77777777" w:rsidR="00BB01C4" w:rsidRPr="008B3723" w:rsidRDefault="00BB01C4" w:rsidP="008B1C94">
            <w:pPr>
              <w:pStyle w:val="TAC"/>
              <w:rPr>
                <w:ins w:id="611" w:author="Multrus, Markus" w:date="2025-11-09T17:29:00Z" w16du:dateUtc="2025-11-09T16:29:00Z"/>
                <w:lang w:val="en-US"/>
              </w:rPr>
            </w:pPr>
            <w:ins w:id="612" w:author="Multrus, Markus" w:date="2025-11-09T17:29:00Z" w16du:dateUtc="2025-11-09T16:29:00Z">
              <w:r w:rsidRPr="008B3723">
                <w:rPr>
                  <w:lang w:val="en-US"/>
                </w:rPr>
                <w:t>-16</w:t>
              </w:r>
            </w:ins>
          </w:p>
        </w:tc>
        <w:tc>
          <w:tcPr>
            <w:tcW w:w="1306" w:type="dxa"/>
          </w:tcPr>
          <w:p w14:paraId="13162BAD" w14:textId="77777777" w:rsidR="00BB01C4" w:rsidRPr="008B3723" w:rsidRDefault="00BB01C4" w:rsidP="008B1C94">
            <w:pPr>
              <w:pStyle w:val="TAC"/>
              <w:rPr>
                <w:ins w:id="613" w:author="Multrus, Markus" w:date="2025-11-09T17:29:00Z" w16du:dateUtc="2025-11-09T16:29:00Z"/>
                <w:lang w:val="en-US"/>
              </w:rPr>
            </w:pPr>
            <w:ins w:id="614" w:author="Multrus, Markus" w:date="2025-11-09T17:29:00Z" w16du:dateUtc="2025-11-09T16:29:00Z">
              <w:r w:rsidRPr="008B3723">
                <w:rPr>
                  <w:lang w:val="en-US"/>
                </w:rPr>
                <w:t>-36</w:t>
              </w:r>
            </w:ins>
          </w:p>
        </w:tc>
      </w:tr>
      <w:tr w:rsidR="00BB01C4" w:rsidRPr="008B3723" w14:paraId="7043D63C" w14:textId="77777777" w:rsidTr="008B1C94">
        <w:trPr>
          <w:jc w:val="center"/>
          <w:ins w:id="615" w:author="Multrus, Markus" w:date="2025-11-09T17:29:00Z"/>
        </w:trPr>
        <w:tc>
          <w:tcPr>
            <w:tcW w:w="1106" w:type="dxa"/>
          </w:tcPr>
          <w:p w14:paraId="2352E177" w14:textId="77777777" w:rsidR="00BB01C4" w:rsidRPr="008B3723" w:rsidRDefault="00BB01C4" w:rsidP="008B1C94">
            <w:pPr>
              <w:pStyle w:val="TAC"/>
              <w:rPr>
                <w:ins w:id="616" w:author="Multrus, Markus" w:date="2025-11-09T17:29:00Z" w16du:dateUtc="2025-11-09T16:29:00Z"/>
                <w:lang w:val="en-US"/>
              </w:rPr>
            </w:pPr>
            <w:ins w:id="617" w:author="Multrus, Markus" w:date="2025-11-09T17:29:00Z" w16du:dateUtc="2025-11-09T16:29:00Z">
              <w:r w:rsidRPr="008B3723">
                <w:rPr>
                  <w:lang w:val="en-US"/>
                </w:rPr>
                <w:t>s06</w:t>
              </w:r>
            </w:ins>
          </w:p>
        </w:tc>
        <w:tc>
          <w:tcPr>
            <w:tcW w:w="1306" w:type="dxa"/>
          </w:tcPr>
          <w:p w14:paraId="3DA04D33" w14:textId="77777777" w:rsidR="00BB01C4" w:rsidRPr="008B3723" w:rsidRDefault="00BB01C4" w:rsidP="008B1C94">
            <w:pPr>
              <w:pStyle w:val="TAC"/>
              <w:rPr>
                <w:ins w:id="618" w:author="Multrus, Markus" w:date="2025-11-09T17:29:00Z" w16du:dateUtc="2025-11-09T16:29:00Z"/>
                <w:lang w:val="en-US"/>
              </w:rPr>
            </w:pPr>
            <w:ins w:id="619" w:author="Multrus, Markus" w:date="2025-11-09T17:29:00Z" w16du:dateUtc="2025-11-09T16:29:00Z">
              <w:r w:rsidRPr="008B3723">
                <w:rPr>
                  <w:lang w:val="en-US"/>
                </w:rPr>
                <w:t>-36</w:t>
              </w:r>
            </w:ins>
          </w:p>
        </w:tc>
        <w:tc>
          <w:tcPr>
            <w:tcW w:w="1306" w:type="dxa"/>
          </w:tcPr>
          <w:p w14:paraId="49BE757E" w14:textId="77777777" w:rsidR="00BB01C4" w:rsidRPr="008B3723" w:rsidRDefault="00BB01C4" w:rsidP="008B1C94">
            <w:pPr>
              <w:pStyle w:val="TAC"/>
              <w:rPr>
                <w:ins w:id="620" w:author="Multrus, Markus" w:date="2025-11-09T17:29:00Z" w16du:dateUtc="2025-11-09T16:29:00Z"/>
                <w:lang w:val="en-US"/>
              </w:rPr>
            </w:pPr>
            <w:ins w:id="621" w:author="Multrus, Markus" w:date="2025-11-09T17:29:00Z" w16du:dateUtc="2025-11-09T16:29:00Z">
              <w:r w:rsidRPr="008B3723">
                <w:rPr>
                  <w:lang w:val="en-US"/>
                </w:rPr>
                <w:t>-36</w:t>
              </w:r>
            </w:ins>
          </w:p>
        </w:tc>
        <w:tc>
          <w:tcPr>
            <w:tcW w:w="1306" w:type="dxa"/>
          </w:tcPr>
          <w:p w14:paraId="2AAE460E" w14:textId="77777777" w:rsidR="00BB01C4" w:rsidRPr="008B3723" w:rsidRDefault="00BB01C4" w:rsidP="008B1C94">
            <w:pPr>
              <w:pStyle w:val="TAC"/>
              <w:rPr>
                <w:ins w:id="622" w:author="Multrus, Markus" w:date="2025-11-09T17:29:00Z" w16du:dateUtc="2025-11-09T16:29:00Z"/>
                <w:lang w:val="en-US"/>
              </w:rPr>
            </w:pPr>
            <w:ins w:id="623" w:author="Multrus, Markus" w:date="2025-11-09T17:29:00Z" w16du:dateUtc="2025-11-09T16:29:00Z">
              <w:r w:rsidRPr="008B3723">
                <w:rPr>
                  <w:lang w:val="en-US"/>
                </w:rPr>
                <w:t>-26</w:t>
              </w:r>
            </w:ins>
          </w:p>
        </w:tc>
        <w:tc>
          <w:tcPr>
            <w:tcW w:w="1306" w:type="dxa"/>
          </w:tcPr>
          <w:p w14:paraId="7AC25469" w14:textId="77777777" w:rsidR="00BB01C4" w:rsidRPr="008B3723" w:rsidRDefault="00BB01C4" w:rsidP="008B1C94">
            <w:pPr>
              <w:pStyle w:val="TAC"/>
              <w:rPr>
                <w:ins w:id="624" w:author="Multrus, Markus" w:date="2025-11-09T17:29:00Z" w16du:dateUtc="2025-11-09T16:29:00Z"/>
                <w:lang w:val="en-US"/>
              </w:rPr>
            </w:pPr>
            <w:ins w:id="625" w:author="Multrus, Markus" w:date="2025-11-09T17:29:00Z" w16du:dateUtc="2025-11-09T16:29:00Z">
              <w:r w:rsidRPr="008B3723">
                <w:rPr>
                  <w:lang w:val="en-US"/>
                </w:rPr>
                <w:t>-26</w:t>
              </w:r>
            </w:ins>
          </w:p>
        </w:tc>
        <w:tc>
          <w:tcPr>
            <w:tcW w:w="1306" w:type="dxa"/>
          </w:tcPr>
          <w:p w14:paraId="0C2D2B5F" w14:textId="77777777" w:rsidR="00BB01C4" w:rsidRPr="008B3723" w:rsidRDefault="00BB01C4" w:rsidP="008B1C94">
            <w:pPr>
              <w:pStyle w:val="TAC"/>
              <w:rPr>
                <w:ins w:id="626" w:author="Multrus, Markus" w:date="2025-11-09T17:29:00Z" w16du:dateUtc="2025-11-09T16:29:00Z"/>
                <w:lang w:val="en-US"/>
              </w:rPr>
            </w:pPr>
            <w:ins w:id="627" w:author="Multrus, Markus" w:date="2025-11-09T17:29:00Z" w16du:dateUtc="2025-11-09T16:29:00Z">
              <w:r w:rsidRPr="008B3723">
                <w:rPr>
                  <w:lang w:val="en-US"/>
                </w:rPr>
                <w:t>-16</w:t>
              </w:r>
            </w:ins>
          </w:p>
        </w:tc>
        <w:tc>
          <w:tcPr>
            <w:tcW w:w="1306" w:type="dxa"/>
          </w:tcPr>
          <w:p w14:paraId="3BE58C4A" w14:textId="77777777" w:rsidR="00BB01C4" w:rsidRPr="008B3723" w:rsidRDefault="00BB01C4" w:rsidP="008B1C94">
            <w:pPr>
              <w:pStyle w:val="TAC"/>
              <w:rPr>
                <w:ins w:id="628" w:author="Multrus, Markus" w:date="2025-11-09T17:29:00Z" w16du:dateUtc="2025-11-09T16:29:00Z"/>
                <w:lang w:val="en-US"/>
              </w:rPr>
            </w:pPr>
            <w:ins w:id="629" w:author="Multrus, Markus" w:date="2025-11-09T17:29:00Z" w16du:dateUtc="2025-11-09T16:29:00Z">
              <w:r w:rsidRPr="008B3723">
                <w:rPr>
                  <w:lang w:val="en-US"/>
                </w:rPr>
                <w:t>-16</w:t>
              </w:r>
            </w:ins>
          </w:p>
        </w:tc>
      </w:tr>
      <w:tr w:rsidR="00BB01C4" w:rsidRPr="008B3723" w14:paraId="2A4CA029" w14:textId="77777777" w:rsidTr="008B1C94">
        <w:trPr>
          <w:jc w:val="center"/>
          <w:ins w:id="630" w:author="Multrus, Markus" w:date="2025-11-09T17:29:00Z"/>
        </w:trPr>
        <w:tc>
          <w:tcPr>
            <w:tcW w:w="1106" w:type="dxa"/>
          </w:tcPr>
          <w:p w14:paraId="757EB674" w14:textId="77777777" w:rsidR="00BB01C4" w:rsidRPr="008B3723" w:rsidRDefault="00BB01C4" w:rsidP="008B1C94">
            <w:pPr>
              <w:pStyle w:val="TAC"/>
              <w:rPr>
                <w:ins w:id="631" w:author="Multrus, Markus" w:date="2025-11-09T17:29:00Z" w16du:dateUtc="2025-11-09T16:29:00Z"/>
                <w:lang w:val="en-US"/>
              </w:rPr>
            </w:pPr>
            <w:ins w:id="632" w:author="Multrus, Markus" w:date="2025-11-09T17:29:00Z" w16du:dateUtc="2025-11-09T16:29:00Z">
              <w:r w:rsidRPr="008B3723">
                <w:rPr>
                  <w:lang w:val="en-US"/>
                </w:rPr>
                <w:t>s07</w:t>
              </w:r>
            </w:ins>
          </w:p>
        </w:tc>
        <w:tc>
          <w:tcPr>
            <w:tcW w:w="1306" w:type="dxa"/>
          </w:tcPr>
          <w:p w14:paraId="192A6752" w14:textId="77777777" w:rsidR="00BB01C4" w:rsidRPr="008B3723" w:rsidRDefault="00BB01C4" w:rsidP="008B1C94">
            <w:pPr>
              <w:pStyle w:val="TAC"/>
              <w:rPr>
                <w:ins w:id="633" w:author="Multrus, Markus" w:date="2025-11-09T17:29:00Z" w16du:dateUtc="2025-11-09T16:29:00Z"/>
                <w:lang w:val="en-US"/>
              </w:rPr>
            </w:pPr>
            <w:ins w:id="634" w:author="Multrus, Markus" w:date="2025-11-09T17:29:00Z" w16du:dateUtc="2025-11-09T16:29:00Z">
              <w:r w:rsidRPr="008B3723">
                <w:rPr>
                  <w:lang w:val="en-US"/>
                </w:rPr>
                <w:t>-16</w:t>
              </w:r>
            </w:ins>
          </w:p>
        </w:tc>
        <w:tc>
          <w:tcPr>
            <w:tcW w:w="1306" w:type="dxa"/>
          </w:tcPr>
          <w:p w14:paraId="0ACA6CEA" w14:textId="77777777" w:rsidR="00BB01C4" w:rsidRPr="008B3723" w:rsidRDefault="00BB01C4" w:rsidP="008B1C94">
            <w:pPr>
              <w:pStyle w:val="TAC"/>
              <w:rPr>
                <w:ins w:id="635" w:author="Multrus, Markus" w:date="2025-11-09T17:29:00Z" w16du:dateUtc="2025-11-09T16:29:00Z"/>
                <w:lang w:val="en-US"/>
              </w:rPr>
            </w:pPr>
            <w:ins w:id="636" w:author="Multrus, Markus" w:date="2025-11-09T17:29:00Z" w16du:dateUtc="2025-11-09T16:29:00Z">
              <w:r w:rsidRPr="008B3723">
                <w:rPr>
                  <w:lang w:val="en-US"/>
                </w:rPr>
                <w:t>-26</w:t>
              </w:r>
            </w:ins>
          </w:p>
        </w:tc>
        <w:tc>
          <w:tcPr>
            <w:tcW w:w="1306" w:type="dxa"/>
          </w:tcPr>
          <w:p w14:paraId="12C1025C" w14:textId="77777777" w:rsidR="00BB01C4" w:rsidRPr="008B3723" w:rsidRDefault="00BB01C4" w:rsidP="008B1C94">
            <w:pPr>
              <w:pStyle w:val="TAC"/>
              <w:rPr>
                <w:ins w:id="637" w:author="Multrus, Markus" w:date="2025-11-09T17:29:00Z" w16du:dateUtc="2025-11-09T16:29:00Z"/>
                <w:lang w:val="en-US"/>
              </w:rPr>
            </w:pPr>
            <w:ins w:id="638" w:author="Multrus, Markus" w:date="2025-11-09T17:29:00Z" w16du:dateUtc="2025-11-09T16:29:00Z">
              <w:r w:rsidRPr="008B3723">
                <w:rPr>
                  <w:lang w:val="en-US"/>
                </w:rPr>
                <w:t>-36</w:t>
              </w:r>
            </w:ins>
          </w:p>
        </w:tc>
        <w:tc>
          <w:tcPr>
            <w:tcW w:w="1306" w:type="dxa"/>
          </w:tcPr>
          <w:p w14:paraId="1184437D" w14:textId="77777777" w:rsidR="00BB01C4" w:rsidRPr="008B3723" w:rsidRDefault="00BB01C4" w:rsidP="008B1C94">
            <w:pPr>
              <w:pStyle w:val="TAC"/>
              <w:rPr>
                <w:ins w:id="639" w:author="Multrus, Markus" w:date="2025-11-09T17:29:00Z" w16du:dateUtc="2025-11-09T16:29:00Z"/>
                <w:lang w:val="en-US"/>
              </w:rPr>
            </w:pPr>
            <w:ins w:id="640" w:author="Multrus, Markus" w:date="2025-11-09T17:29:00Z" w16du:dateUtc="2025-11-09T16:29:00Z">
              <w:r w:rsidRPr="008B3723">
                <w:rPr>
                  <w:lang w:val="en-US"/>
                </w:rPr>
                <w:t>-16</w:t>
              </w:r>
            </w:ins>
          </w:p>
        </w:tc>
        <w:tc>
          <w:tcPr>
            <w:tcW w:w="1306" w:type="dxa"/>
          </w:tcPr>
          <w:p w14:paraId="1A1DD181" w14:textId="77777777" w:rsidR="00BB01C4" w:rsidRPr="008B3723" w:rsidRDefault="00BB01C4" w:rsidP="008B1C94">
            <w:pPr>
              <w:pStyle w:val="TAC"/>
              <w:rPr>
                <w:ins w:id="641" w:author="Multrus, Markus" w:date="2025-11-09T17:29:00Z" w16du:dateUtc="2025-11-09T16:29:00Z"/>
                <w:lang w:val="en-US"/>
              </w:rPr>
            </w:pPr>
            <w:ins w:id="642" w:author="Multrus, Markus" w:date="2025-11-09T17:29:00Z" w16du:dateUtc="2025-11-09T16:29:00Z">
              <w:r w:rsidRPr="008B3723">
                <w:rPr>
                  <w:lang w:val="en-US"/>
                </w:rPr>
                <w:t>-26</w:t>
              </w:r>
            </w:ins>
          </w:p>
        </w:tc>
        <w:tc>
          <w:tcPr>
            <w:tcW w:w="1306" w:type="dxa"/>
          </w:tcPr>
          <w:p w14:paraId="04FAF318" w14:textId="77777777" w:rsidR="00BB01C4" w:rsidRPr="008B3723" w:rsidRDefault="00BB01C4" w:rsidP="008B1C94">
            <w:pPr>
              <w:pStyle w:val="TAC"/>
              <w:rPr>
                <w:ins w:id="643" w:author="Multrus, Markus" w:date="2025-11-09T17:29:00Z" w16du:dateUtc="2025-11-09T16:29:00Z"/>
                <w:lang w:val="en-US"/>
              </w:rPr>
            </w:pPr>
            <w:ins w:id="644" w:author="Multrus, Markus" w:date="2025-11-09T17:29:00Z" w16du:dateUtc="2025-11-09T16:29:00Z">
              <w:r w:rsidRPr="008B3723">
                <w:rPr>
                  <w:lang w:val="en-US"/>
                </w:rPr>
                <w:t>-36</w:t>
              </w:r>
            </w:ins>
          </w:p>
        </w:tc>
      </w:tr>
    </w:tbl>
    <w:p w14:paraId="58A90076" w14:textId="77777777" w:rsidR="00BB01C4" w:rsidRPr="008B3723" w:rsidRDefault="00BB01C4" w:rsidP="00BB01C4">
      <w:pPr>
        <w:rPr>
          <w:ins w:id="645" w:author="Multrus, Markus" w:date="2025-11-09T17:29:00Z" w16du:dateUtc="2025-11-09T16:29:00Z"/>
          <w:lang w:val="en-US"/>
        </w:rPr>
      </w:pPr>
    </w:p>
    <w:p w14:paraId="66839837" w14:textId="77777777" w:rsidR="00BB01C4" w:rsidRPr="008B3723" w:rsidRDefault="00BB01C4" w:rsidP="00BB01C4">
      <w:pPr>
        <w:rPr>
          <w:ins w:id="646" w:author="Multrus, Markus" w:date="2025-11-09T17:29:00Z" w16du:dateUtc="2025-11-09T16:29:00Z"/>
          <w:lang w:val="en-US"/>
        </w:rPr>
      </w:pPr>
      <w:ins w:id="647" w:author="Multrus, Markus" w:date="2025-11-09T17:29:00Z" w16du:dateUtc="2025-11-09T16:29:00Z">
        <w:r w:rsidRPr="008B3723">
          <w:rPr>
            <w:lang w:val="en-US"/>
          </w:rPr>
          <w:t>The subjective material in the BS.1534 experiments is level-adjusted to the nominal level of -26 dB LKFS.</w:t>
        </w:r>
      </w:ins>
    </w:p>
    <w:p w14:paraId="61735EA7" w14:textId="77777777" w:rsidR="00BB01C4" w:rsidRPr="008B3723" w:rsidRDefault="00BB01C4" w:rsidP="00BB01C4">
      <w:pPr>
        <w:rPr>
          <w:ins w:id="648" w:author="Multrus, Markus" w:date="2025-11-09T17:29:00Z" w16du:dateUtc="2025-11-09T16:29:00Z"/>
          <w:lang w:val="en-US"/>
        </w:rPr>
      </w:pPr>
      <w:ins w:id="649" w:author="Multrus, Markus" w:date="2025-11-09T17:29:00Z" w16du:dateUtc="2025-11-09T16:29:00Z">
        <w:r w:rsidRPr="008B3723">
          <w:rPr>
            <w:lang w:val="en-US"/>
          </w:rPr>
          <w:t>Evaluation of different configurations of the IVAS codec require different testing methodologies, outlined in the following clauses and annexes.</w:t>
        </w:r>
      </w:ins>
    </w:p>
    <w:p w14:paraId="2203235B" w14:textId="45587699" w:rsidR="00BB01C4" w:rsidRPr="008B3723" w:rsidRDefault="00BB01C4" w:rsidP="00BB01C4">
      <w:pPr>
        <w:pStyle w:val="berschrift4"/>
        <w:rPr>
          <w:ins w:id="650" w:author="Multrus, Markus" w:date="2025-11-09T17:29:00Z" w16du:dateUtc="2025-11-09T16:29:00Z"/>
          <w:lang w:val="en-US"/>
        </w:rPr>
      </w:pPr>
      <w:ins w:id="651" w:author="Multrus, Markus" w:date="2025-11-09T17:29:00Z" w16du:dateUtc="2025-11-09T16:29:00Z">
        <w:r w:rsidRPr="008B3723">
          <w:rPr>
            <w:lang w:val="en-US"/>
          </w:rPr>
          <w:t>7.</w:t>
        </w:r>
      </w:ins>
      <w:ins w:id="652" w:author="Multrus, Markus" w:date="2025-11-09T20:23:00Z" w16du:dateUtc="2025-11-09T19:23:00Z">
        <w:r w:rsidR="0076130F" w:rsidRPr="008B3723">
          <w:rPr>
            <w:lang w:val="en-US"/>
          </w:rPr>
          <w:t>2</w:t>
        </w:r>
      </w:ins>
      <w:ins w:id="653" w:author="Multrus, Markus" w:date="2025-11-09T17:29:00Z" w16du:dateUtc="2025-11-09T16:29:00Z">
        <w:r w:rsidRPr="008B3723">
          <w:rPr>
            <w:lang w:val="en-US"/>
          </w:rPr>
          <w:t>.5.2</w:t>
        </w:r>
        <w:r w:rsidRPr="008B3723">
          <w:rPr>
            <w:lang w:val="en-US"/>
          </w:rPr>
          <w:tab/>
          <w:t>P.800 DCR listening test layout</w:t>
        </w:r>
      </w:ins>
    </w:p>
    <w:p w14:paraId="6D70291B" w14:textId="791D8ED4" w:rsidR="00BB01C4" w:rsidRPr="008B3723" w:rsidRDefault="00BB01C4" w:rsidP="00BB01C4">
      <w:pPr>
        <w:rPr>
          <w:ins w:id="654" w:author="Multrus, Markus" w:date="2025-11-09T17:29:00Z" w16du:dateUtc="2025-11-09T16:29:00Z"/>
          <w:rFonts w:eastAsia="Arial"/>
          <w:lang w:val="en-US"/>
        </w:rPr>
      </w:pPr>
      <w:ins w:id="655" w:author="Multrus, Markus" w:date="2025-11-09T17:29:00Z" w16du:dateUtc="2025-11-09T16:29:00Z">
        <w:r w:rsidRPr="008B3723">
          <w:rPr>
            <w:lang w:val="en-US"/>
          </w:rPr>
          <w:t xml:space="preserve">The following layout is a generic layout. The actual layouts of P.800 DCR experiments may be slightly different. They are described in </w:t>
        </w:r>
      </w:ins>
      <w:ins w:id="656" w:author="Multrus, Markus" w:date="2025-11-09T20:21:00Z" w16du:dateUtc="2025-11-09T19:21:00Z">
        <w:r w:rsidR="00680EB4" w:rsidRPr="008B3723">
          <w:rPr>
            <w:lang w:val="en-US"/>
          </w:rPr>
          <w:t>Annex D.</w:t>
        </w:r>
      </w:ins>
    </w:p>
    <w:p w14:paraId="02E5E2DA" w14:textId="77777777" w:rsidR="00BB01C4" w:rsidRPr="008B3723" w:rsidRDefault="00BB01C4" w:rsidP="00BB01C4">
      <w:pPr>
        <w:spacing w:after="0"/>
        <w:rPr>
          <w:ins w:id="657" w:author="Multrus, Markus" w:date="2025-11-09T17:29:00Z" w16du:dateUtc="2025-11-09T16:29:00Z"/>
          <w:rFonts w:eastAsia="Arial"/>
          <w:lang w:val="en-US"/>
        </w:rPr>
      </w:pPr>
    </w:p>
    <w:p w14:paraId="483C8A34" w14:textId="77777777" w:rsidR="00BB01C4" w:rsidRPr="008B3723" w:rsidRDefault="00BB01C4" w:rsidP="00BB01C4">
      <w:pPr>
        <w:pStyle w:val="TH"/>
        <w:rPr>
          <w:ins w:id="658" w:author="Multrus, Markus" w:date="2025-11-09T17:29:00Z" w16du:dateUtc="2025-11-09T16:29:00Z"/>
          <w:rFonts w:eastAsia="Arial"/>
          <w:lang w:val="en-US"/>
        </w:rPr>
      </w:pPr>
      <w:ins w:id="659" w:author="Multrus, Markus" w:date="2025-11-09T17:29:00Z" w16du:dateUtc="2025-11-09T16:29:00Z">
        <w:r w:rsidRPr="008B3723">
          <w:rPr>
            <w:lang w:val="en-US"/>
          </w:rPr>
          <w:lastRenderedPageBreak/>
          <w:t>Table 7.2-3: P.800 DCR testing under clean-channel conditions incl. a comparison of fixed-point and floating-point code</w:t>
        </w:r>
      </w:ins>
    </w:p>
    <w:tbl>
      <w:tblPr>
        <w:tblW w:w="0" w:type="auto"/>
        <w:jc w:val="center"/>
        <w:tblCellMar>
          <w:left w:w="99" w:type="dxa"/>
          <w:right w:w="99" w:type="dxa"/>
        </w:tblCellMar>
        <w:tblLook w:val="04A0" w:firstRow="1" w:lastRow="0" w:firstColumn="1" w:lastColumn="0" w:noHBand="0" w:noVBand="1"/>
      </w:tblPr>
      <w:tblGrid>
        <w:gridCol w:w="669"/>
        <w:gridCol w:w="1929"/>
        <w:gridCol w:w="1359"/>
        <w:gridCol w:w="1707"/>
      </w:tblGrid>
      <w:tr w:rsidR="00BB01C4" w:rsidRPr="008B3723" w14:paraId="78DB5298" w14:textId="77777777" w:rsidTr="008B1C94">
        <w:trPr>
          <w:trHeight w:val="255"/>
          <w:jc w:val="center"/>
          <w:ins w:id="660" w:author="Multrus, Markus" w:date="2025-11-09T17:29:00Z"/>
        </w:trPr>
        <w:tc>
          <w:tcPr>
            <w:tcW w:w="0" w:type="auto"/>
            <w:tcBorders>
              <w:top w:val="single" w:sz="4" w:space="0" w:color="auto"/>
              <w:left w:val="nil"/>
              <w:bottom w:val="double" w:sz="4" w:space="0" w:color="auto"/>
              <w:right w:val="single" w:sz="4" w:space="0" w:color="auto"/>
            </w:tcBorders>
            <w:noWrap/>
            <w:hideMark/>
          </w:tcPr>
          <w:p w14:paraId="558ED1E5" w14:textId="77777777" w:rsidR="00BB01C4" w:rsidRPr="008B3723" w:rsidRDefault="00BB01C4" w:rsidP="008B1C94">
            <w:pPr>
              <w:pStyle w:val="TAH"/>
              <w:rPr>
                <w:ins w:id="661" w:author="Multrus, Markus" w:date="2025-11-09T17:29:00Z" w16du:dateUtc="2025-11-09T16:29:00Z"/>
                <w:rFonts w:eastAsia="MS PGothic"/>
                <w:lang w:val="en-US" w:eastAsia="ja-JP"/>
              </w:rPr>
            </w:pPr>
            <w:ins w:id="662" w:author="Multrus, Markus" w:date="2025-11-09T17:29:00Z" w16du:dateUtc="2025-11-09T16:29:00Z">
              <w:r w:rsidRPr="008B3723">
                <w:rPr>
                  <w:rFonts w:eastAsia="MS PGothic"/>
                  <w:lang w:val="en-US" w:eastAsia="ja-JP"/>
                </w:rPr>
                <w:t>Label</w:t>
              </w:r>
            </w:ins>
          </w:p>
        </w:tc>
        <w:tc>
          <w:tcPr>
            <w:tcW w:w="0" w:type="auto"/>
            <w:tcBorders>
              <w:top w:val="single" w:sz="4" w:space="0" w:color="auto"/>
              <w:left w:val="single" w:sz="4" w:space="0" w:color="auto"/>
              <w:bottom w:val="double" w:sz="4" w:space="0" w:color="auto"/>
              <w:right w:val="single" w:sz="4" w:space="0" w:color="auto"/>
            </w:tcBorders>
            <w:noWrap/>
            <w:hideMark/>
          </w:tcPr>
          <w:p w14:paraId="63172956" w14:textId="77777777" w:rsidR="00BB01C4" w:rsidRPr="008B3723" w:rsidRDefault="00BB01C4" w:rsidP="008B1C94">
            <w:pPr>
              <w:pStyle w:val="TAH"/>
              <w:rPr>
                <w:ins w:id="663" w:author="Multrus, Markus" w:date="2025-11-09T17:29:00Z" w16du:dateUtc="2025-11-09T16:29:00Z"/>
                <w:rFonts w:eastAsia="MS PGothic"/>
                <w:lang w:val="en-US" w:eastAsia="ja-JP"/>
              </w:rPr>
            </w:pPr>
            <w:ins w:id="664" w:author="Multrus, Markus" w:date="2025-11-09T17:29:00Z" w16du:dateUtc="2025-11-09T16:29:00Z">
              <w:r w:rsidRPr="008B3723">
                <w:rPr>
                  <w:rFonts w:eastAsia="MS PGothic"/>
                  <w:lang w:val="en-US" w:eastAsia="ja-JP"/>
                </w:rPr>
                <w:t>Condition</w:t>
              </w:r>
            </w:ins>
          </w:p>
        </w:tc>
        <w:tc>
          <w:tcPr>
            <w:tcW w:w="0" w:type="auto"/>
            <w:tcBorders>
              <w:top w:val="single" w:sz="4" w:space="0" w:color="auto"/>
              <w:left w:val="nil"/>
              <w:bottom w:val="double" w:sz="4" w:space="0" w:color="auto"/>
              <w:right w:val="nil"/>
            </w:tcBorders>
            <w:noWrap/>
            <w:hideMark/>
          </w:tcPr>
          <w:p w14:paraId="0A99BEB5" w14:textId="77777777" w:rsidR="00BB01C4" w:rsidRPr="008B3723" w:rsidRDefault="00BB01C4" w:rsidP="008B1C94">
            <w:pPr>
              <w:pStyle w:val="TAH"/>
              <w:rPr>
                <w:ins w:id="665" w:author="Multrus, Markus" w:date="2025-11-09T17:29:00Z" w16du:dateUtc="2025-11-09T16:29:00Z"/>
                <w:rFonts w:eastAsia="MS PGothic"/>
                <w:lang w:val="en-US" w:eastAsia="ja-JP"/>
              </w:rPr>
            </w:pPr>
            <w:ins w:id="666" w:author="Multrus, Markus" w:date="2025-11-09T17:29:00Z" w16du:dateUtc="2025-11-09T16:29:00Z">
              <w:r w:rsidRPr="008B3723">
                <w:rPr>
                  <w:rFonts w:eastAsia="MS PGothic"/>
                  <w:lang w:val="en-US" w:eastAsia="ja-JP"/>
                </w:rPr>
                <w:t>Bitrate [kbps]</w:t>
              </w:r>
            </w:ins>
          </w:p>
        </w:tc>
        <w:tc>
          <w:tcPr>
            <w:tcW w:w="1707" w:type="dxa"/>
            <w:tcBorders>
              <w:top w:val="single" w:sz="4" w:space="0" w:color="auto"/>
              <w:left w:val="nil"/>
              <w:bottom w:val="double" w:sz="4" w:space="0" w:color="auto"/>
            </w:tcBorders>
            <w:noWrap/>
            <w:hideMark/>
          </w:tcPr>
          <w:p w14:paraId="4735DFE6" w14:textId="77777777" w:rsidR="00BB01C4" w:rsidRPr="008B3723" w:rsidRDefault="00BB01C4" w:rsidP="008B1C94">
            <w:pPr>
              <w:pStyle w:val="TAH"/>
              <w:rPr>
                <w:ins w:id="667" w:author="Multrus, Markus" w:date="2025-11-09T17:29:00Z" w16du:dateUtc="2025-11-09T16:29:00Z"/>
                <w:rFonts w:eastAsia="MS PGothic"/>
                <w:lang w:val="en-US" w:eastAsia="ja-JP"/>
              </w:rPr>
            </w:pPr>
            <w:ins w:id="668" w:author="Multrus, Markus" w:date="2025-11-09T17:29:00Z" w16du:dateUtc="2025-11-09T16:29:00Z">
              <w:r w:rsidRPr="008B3723">
                <w:rPr>
                  <w:rFonts w:eastAsia="MS PGothic"/>
                  <w:lang w:val="en-US" w:eastAsia="ja-JP"/>
                </w:rPr>
                <w:t>DTX</w:t>
              </w:r>
            </w:ins>
          </w:p>
        </w:tc>
      </w:tr>
      <w:tr w:rsidR="00BB01C4" w:rsidRPr="008B3723" w14:paraId="0A72FCC2" w14:textId="77777777" w:rsidTr="008B1C94">
        <w:trPr>
          <w:trHeight w:val="26"/>
          <w:jc w:val="center"/>
          <w:ins w:id="669" w:author="Multrus, Markus" w:date="2025-11-09T17:29:00Z"/>
        </w:trPr>
        <w:tc>
          <w:tcPr>
            <w:tcW w:w="0" w:type="auto"/>
            <w:tcBorders>
              <w:top w:val="double" w:sz="4" w:space="0" w:color="auto"/>
              <w:left w:val="nil"/>
              <w:bottom w:val="single" w:sz="4" w:space="0" w:color="auto"/>
              <w:right w:val="single" w:sz="4" w:space="0" w:color="auto"/>
            </w:tcBorders>
            <w:noWrap/>
            <w:hideMark/>
          </w:tcPr>
          <w:p w14:paraId="10FC7B78" w14:textId="77777777" w:rsidR="00BB01C4" w:rsidRPr="008B3723" w:rsidRDefault="00BB01C4" w:rsidP="008B1C94">
            <w:pPr>
              <w:pStyle w:val="TAL"/>
              <w:rPr>
                <w:ins w:id="670" w:author="Multrus, Markus" w:date="2025-11-09T17:29:00Z" w16du:dateUtc="2025-11-09T16:29:00Z"/>
                <w:rFonts w:eastAsia="MS PGothic"/>
                <w:lang w:val="en-US" w:eastAsia="ja-JP"/>
              </w:rPr>
            </w:pPr>
            <w:ins w:id="671" w:author="Multrus, Markus" w:date="2025-11-09T17:29:00Z" w16du:dateUtc="2025-11-09T16:29:00Z">
              <w:r w:rsidRPr="008B3723">
                <w:rPr>
                  <w:lang w:val="en-US"/>
                </w:rPr>
                <w:t>c01</w:t>
              </w:r>
            </w:ins>
          </w:p>
        </w:tc>
        <w:tc>
          <w:tcPr>
            <w:tcW w:w="0" w:type="auto"/>
            <w:tcBorders>
              <w:top w:val="double" w:sz="4" w:space="0" w:color="auto"/>
              <w:left w:val="single" w:sz="4" w:space="0" w:color="auto"/>
              <w:bottom w:val="single" w:sz="4" w:space="0" w:color="auto"/>
              <w:right w:val="single" w:sz="4" w:space="0" w:color="auto"/>
            </w:tcBorders>
            <w:noWrap/>
            <w:hideMark/>
          </w:tcPr>
          <w:p w14:paraId="411973CD" w14:textId="77777777" w:rsidR="00BB01C4" w:rsidRPr="008B3723" w:rsidRDefault="00BB01C4" w:rsidP="008B1C94">
            <w:pPr>
              <w:pStyle w:val="TAL"/>
              <w:rPr>
                <w:ins w:id="672" w:author="Multrus, Markus" w:date="2025-11-09T17:29:00Z" w16du:dateUtc="2025-11-09T16:29:00Z"/>
                <w:rFonts w:eastAsia="MS PGothic"/>
                <w:lang w:val="en-US" w:eastAsia="ja-JP"/>
              </w:rPr>
            </w:pPr>
            <w:ins w:id="673" w:author="Multrus, Markus" w:date="2025-11-09T17:29:00Z" w16du:dateUtc="2025-11-09T16:29:00Z">
              <w:r w:rsidRPr="008B3723">
                <w:rPr>
                  <w:lang w:val="en-US"/>
                </w:rPr>
                <w:t>Reference</w:t>
              </w:r>
            </w:ins>
          </w:p>
        </w:tc>
        <w:tc>
          <w:tcPr>
            <w:tcW w:w="0" w:type="auto"/>
            <w:tcBorders>
              <w:top w:val="double" w:sz="4" w:space="0" w:color="auto"/>
              <w:left w:val="nil"/>
              <w:bottom w:val="single" w:sz="4" w:space="0" w:color="auto"/>
              <w:right w:val="nil"/>
            </w:tcBorders>
            <w:noWrap/>
            <w:hideMark/>
          </w:tcPr>
          <w:p w14:paraId="087C44B6" w14:textId="77777777" w:rsidR="00BB01C4" w:rsidRPr="008B3723" w:rsidRDefault="00BB01C4" w:rsidP="008B1C94">
            <w:pPr>
              <w:pStyle w:val="TAL"/>
              <w:rPr>
                <w:ins w:id="674" w:author="Multrus, Markus" w:date="2025-11-09T17:29:00Z" w16du:dateUtc="2025-11-09T16:29:00Z"/>
                <w:rFonts w:eastAsia="MS PGothic"/>
                <w:lang w:val="en-US" w:eastAsia="ja-JP"/>
              </w:rPr>
            </w:pPr>
            <w:ins w:id="675" w:author="Multrus, Markus" w:date="2025-11-09T17:29:00Z" w16du:dateUtc="2025-11-09T16:29:00Z">
              <w:r w:rsidRPr="008B3723">
                <w:rPr>
                  <w:lang w:val="en-US"/>
                </w:rPr>
                <w:t>-</w:t>
              </w:r>
            </w:ins>
          </w:p>
        </w:tc>
        <w:tc>
          <w:tcPr>
            <w:tcW w:w="1707" w:type="dxa"/>
            <w:tcBorders>
              <w:top w:val="double" w:sz="4" w:space="0" w:color="auto"/>
              <w:left w:val="nil"/>
              <w:bottom w:val="single" w:sz="4" w:space="0" w:color="auto"/>
            </w:tcBorders>
            <w:noWrap/>
            <w:hideMark/>
          </w:tcPr>
          <w:p w14:paraId="2264A74D" w14:textId="77777777" w:rsidR="00BB01C4" w:rsidRPr="008B3723" w:rsidRDefault="00BB01C4" w:rsidP="008B1C94">
            <w:pPr>
              <w:pStyle w:val="TAL"/>
              <w:rPr>
                <w:ins w:id="676" w:author="Multrus, Markus" w:date="2025-11-09T17:29:00Z" w16du:dateUtc="2025-11-09T16:29:00Z"/>
                <w:rFonts w:eastAsia="MS PGothic"/>
                <w:lang w:val="en-US" w:eastAsia="ja-JP"/>
              </w:rPr>
            </w:pPr>
            <w:ins w:id="677" w:author="Multrus, Markus" w:date="2025-11-09T17:29:00Z" w16du:dateUtc="2025-11-09T16:29:00Z">
              <w:r w:rsidRPr="008B3723">
                <w:rPr>
                  <w:lang w:val="en-US"/>
                </w:rPr>
                <w:t>-</w:t>
              </w:r>
            </w:ins>
          </w:p>
        </w:tc>
      </w:tr>
      <w:tr w:rsidR="00BB01C4" w:rsidRPr="008B3723" w14:paraId="41DC6F1D" w14:textId="77777777" w:rsidTr="008B1C94">
        <w:trPr>
          <w:trHeight w:val="60"/>
          <w:jc w:val="center"/>
          <w:ins w:id="678" w:author="Multrus, Markus" w:date="2025-11-09T17:29:00Z"/>
        </w:trPr>
        <w:tc>
          <w:tcPr>
            <w:tcW w:w="0" w:type="auto"/>
            <w:tcBorders>
              <w:top w:val="single" w:sz="4" w:space="0" w:color="auto"/>
              <w:left w:val="nil"/>
              <w:bottom w:val="nil"/>
              <w:right w:val="single" w:sz="4" w:space="0" w:color="auto"/>
            </w:tcBorders>
            <w:noWrap/>
          </w:tcPr>
          <w:p w14:paraId="78575266" w14:textId="77777777" w:rsidR="00BB01C4" w:rsidRPr="008B3723" w:rsidRDefault="00BB01C4" w:rsidP="008B1C94">
            <w:pPr>
              <w:pStyle w:val="TAL"/>
              <w:rPr>
                <w:ins w:id="679" w:author="Multrus, Markus" w:date="2025-11-09T17:29:00Z" w16du:dateUtc="2025-11-09T16:29:00Z"/>
                <w:rFonts w:eastAsia="MS PGothic"/>
                <w:lang w:val="en-US" w:eastAsia="ja-JP"/>
              </w:rPr>
            </w:pPr>
            <w:ins w:id="680" w:author="Multrus, Markus" w:date="2025-11-09T17:29:00Z" w16du:dateUtc="2025-11-09T16:29:00Z">
              <w:r w:rsidRPr="008B3723">
                <w:rPr>
                  <w:lang w:val="en-US"/>
                </w:rPr>
                <w:t>c02</w:t>
              </w:r>
            </w:ins>
          </w:p>
        </w:tc>
        <w:tc>
          <w:tcPr>
            <w:tcW w:w="0" w:type="auto"/>
            <w:tcBorders>
              <w:top w:val="single" w:sz="4" w:space="0" w:color="auto"/>
              <w:left w:val="single" w:sz="4" w:space="0" w:color="auto"/>
              <w:bottom w:val="nil"/>
              <w:right w:val="single" w:sz="4" w:space="0" w:color="auto"/>
            </w:tcBorders>
            <w:noWrap/>
          </w:tcPr>
          <w:p w14:paraId="49010E89" w14:textId="77777777" w:rsidR="00BB01C4" w:rsidRPr="008B3723" w:rsidRDefault="00BB01C4" w:rsidP="008B1C94">
            <w:pPr>
              <w:pStyle w:val="TAL"/>
              <w:rPr>
                <w:ins w:id="681" w:author="Multrus, Markus" w:date="2025-11-09T17:29:00Z" w16du:dateUtc="2025-11-09T16:29:00Z"/>
                <w:rFonts w:eastAsia="MS PGothic"/>
                <w:lang w:val="en-US" w:eastAsia="ja-JP"/>
              </w:rPr>
            </w:pPr>
            <w:ins w:id="682" w:author="Multrus, Markus" w:date="2025-11-09T17:29:00Z" w16du:dateUtc="2025-11-09T16:29:00Z">
              <w:r w:rsidRPr="008B3723">
                <w:rPr>
                  <w:lang w:val="en-US"/>
                </w:rPr>
                <w:t>MNRU Q = xx dB</w:t>
              </w:r>
            </w:ins>
          </w:p>
        </w:tc>
        <w:tc>
          <w:tcPr>
            <w:tcW w:w="0" w:type="auto"/>
            <w:tcBorders>
              <w:top w:val="single" w:sz="4" w:space="0" w:color="auto"/>
              <w:left w:val="nil"/>
              <w:bottom w:val="nil"/>
              <w:right w:val="nil"/>
            </w:tcBorders>
            <w:noWrap/>
            <w:hideMark/>
          </w:tcPr>
          <w:p w14:paraId="489784CC" w14:textId="77777777" w:rsidR="00BB01C4" w:rsidRPr="008B3723" w:rsidRDefault="00BB01C4" w:rsidP="008B1C94">
            <w:pPr>
              <w:pStyle w:val="TAL"/>
              <w:rPr>
                <w:ins w:id="683" w:author="Multrus, Markus" w:date="2025-11-09T17:29:00Z" w16du:dateUtc="2025-11-09T16:29:00Z"/>
                <w:rFonts w:eastAsia="MS PGothic"/>
                <w:lang w:val="en-US" w:eastAsia="ja-JP"/>
              </w:rPr>
            </w:pPr>
            <w:ins w:id="684" w:author="Multrus, Markus" w:date="2025-11-09T17:29:00Z" w16du:dateUtc="2025-11-09T16:29:00Z">
              <w:r w:rsidRPr="008B3723">
                <w:rPr>
                  <w:lang w:val="en-US"/>
                </w:rPr>
                <w:t>-</w:t>
              </w:r>
            </w:ins>
          </w:p>
        </w:tc>
        <w:tc>
          <w:tcPr>
            <w:tcW w:w="1707" w:type="dxa"/>
            <w:tcBorders>
              <w:top w:val="single" w:sz="4" w:space="0" w:color="auto"/>
              <w:left w:val="nil"/>
              <w:bottom w:val="nil"/>
            </w:tcBorders>
            <w:noWrap/>
            <w:hideMark/>
          </w:tcPr>
          <w:p w14:paraId="77CE5694" w14:textId="77777777" w:rsidR="00BB01C4" w:rsidRPr="008B3723" w:rsidRDefault="00BB01C4" w:rsidP="008B1C94">
            <w:pPr>
              <w:pStyle w:val="TAL"/>
              <w:rPr>
                <w:ins w:id="685" w:author="Multrus, Markus" w:date="2025-11-09T17:29:00Z" w16du:dateUtc="2025-11-09T16:29:00Z"/>
                <w:rFonts w:eastAsia="MS PGothic"/>
                <w:lang w:val="en-US" w:eastAsia="ja-JP"/>
              </w:rPr>
            </w:pPr>
            <w:ins w:id="686" w:author="Multrus, Markus" w:date="2025-11-09T17:29:00Z" w16du:dateUtc="2025-11-09T16:29:00Z">
              <w:r w:rsidRPr="008B3723">
                <w:rPr>
                  <w:lang w:val="en-US"/>
                </w:rPr>
                <w:t>-</w:t>
              </w:r>
            </w:ins>
          </w:p>
        </w:tc>
      </w:tr>
      <w:tr w:rsidR="00BB01C4" w:rsidRPr="008B3723" w14:paraId="77ADDB09" w14:textId="77777777" w:rsidTr="008B1C94">
        <w:trPr>
          <w:trHeight w:val="92"/>
          <w:jc w:val="center"/>
          <w:ins w:id="687" w:author="Multrus, Markus" w:date="2025-11-09T17:29:00Z"/>
        </w:trPr>
        <w:tc>
          <w:tcPr>
            <w:tcW w:w="0" w:type="auto"/>
            <w:tcBorders>
              <w:top w:val="nil"/>
              <w:left w:val="nil"/>
              <w:bottom w:val="nil"/>
              <w:right w:val="single" w:sz="4" w:space="0" w:color="auto"/>
            </w:tcBorders>
            <w:noWrap/>
          </w:tcPr>
          <w:p w14:paraId="409F9569" w14:textId="77777777" w:rsidR="00BB01C4" w:rsidRPr="008B3723" w:rsidRDefault="00BB01C4" w:rsidP="008B1C94">
            <w:pPr>
              <w:pStyle w:val="TAL"/>
              <w:rPr>
                <w:ins w:id="688" w:author="Multrus, Markus" w:date="2025-11-09T17:29:00Z" w16du:dateUtc="2025-11-09T16:29:00Z"/>
                <w:rFonts w:eastAsia="MS PGothic"/>
                <w:lang w:val="en-US" w:eastAsia="ja-JP"/>
              </w:rPr>
            </w:pPr>
            <w:ins w:id="689" w:author="Multrus, Markus" w:date="2025-11-09T17:29:00Z" w16du:dateUtc="2025-11-09T16:29:00Z">
              <w:r w:rsidRPr="008B3723">
                <w:rPr>
                  <w:lang w:val="en-US"/>
                </w:rPr>
                <w:t>c03</w:t>
              </w:r>
            </w:ins>
          </w:p>
        </w:tc>
        <w:tc>
          <w:tcPr>
            <w:tcW w:w="0" w:type="auto"/>
            <w:tcBorders>
              <w:top w:val="nil"/>
              <w:left w:val="single" w:sz="4" w:space="0" w:color="auto"/>
              <w:bottom w:val="nil"/>
              <w:right w:val="single" w:sz="4" w:space="0" w:color="auto"/>
            </w:tcBorders>
            <w:noWrap/>
          </w:tcPr>
          <w:p w14:paraId="4533A9DF" w14:textId="77777777" w:rsidR="00BB01C4" w:rsidRPr="008B3723" w:rsidRDefault="00BB01C4" w:rsidP="008B1C94">
            <w:pPr>
              <w:pStyle w:val="TAL"/>
              <w:rPr>
                <w:ins w:id="690" w:author="Multrus, Markus" w:date="2025-11-09T17:29:00Z" w16du:dateUtc="2025-11-09T16:29:00Z"/>
                <w:rFonts w:eastAsia="MS PGothic"/>
                <w:lang w:val="en-US" w:eastAsia="ja-JP"/>
              </w:rPr>
            </w:pPr>
            <w:ins w:id="691" w:author="Multrus, Markus" w:date="2025-11-09T17:29:00Z" w16du:dateUtc="2025-11-09T16:29:00Z">
              <w:r w:rsidRPr="008B3723">
                <w:rPr>
                  <w:lang w:val="en-US"/>
                </w:rPr>
                <w:t>MNRU Q = xx dB</w:t>
              </w:r>
            </w:ins>
          </w:p>
        </w:tc>
        <w:tc>
          <w:tcPr>
            <w:tcW w:w="0" w:type="auto"/>
            <w:tcBorders>
              <w:top w:val="nil"/>
              <w:left w:val="nil"/>
              <w:bottom w:val="nil"/>
              <w:right w:val="nil"/>
            </w:tcBorders>
            <w:noWrap/>
            <w:hideMark/>
          </w:tcPr>
          <w:p w14:paraId="6A08A9D9" w14:textId="77777777" w:rsidR="00BB01C4" w:rsidRPr="008B3723" w:rsidRDefault="00BB01C4" w:rsidP="008B1C94">
            <w:pPr>
              <w:pStyle w:val="TAL"/>
              <w:rPr>
                <w:ins w:id="692" w:author="Multrus, Markus" w:date="2025-11-09T17:29:00Z" w16du:dateUtc="2025-11-09T16:29:00Z"/>
                <w:rFonts w:eastAsia="MS PGothic"/>
                <w:lang w:val="en-US" w:eastAsia="ja-JP"/>
              </w:rPr>
            </w:pPr>
            <w:ins w:id="693" w:author="Multrus, Markus" w:date="2025-11-09T17:29:00Z" w16du:dateUtc="2025-11-09T16:29:00Z">
              <w:r w:rsidRPr="008B3723">
                <w:rPr>
                  <w:lang w:val="en-US"/>
                </w:rPr>
                <w:t>-</w:t>
              </w:r>
            </w:ins>
          </w:p>
        </w:tc>
        <w:tc>
          <w:tcPr>
            <w:tcW w:w="1707" w:type="dxa"/>
            <w:tcBorders>
              <w:top w:val="nil"/>
              <w:left w:val="nil"/>
              <w:bottom w:val="nil"/>
            </w:tcBorders>
            <w:noWrap/>
            <w:hideMark/>
          </w:tcPr>
          <w:p w14:paraId="6968E1DD" w14:textId="77777777" w:rsidR="00BB01C4" w:rsidRPr="008B3723" w:rsidRDefault="00BB01C4" w:rsidP="008B1C94">
            <w:pPr>
              <w:pStyle w:val="TAL"/>
              <w:rPr>
                <w:ins w:id="694" w:author="Multrus, Markus" w:date="2025-11-09T17:29:00Z" w16du:dateUtc="2025-11-09T16:29:00Z"/>
                <w:rFonts w:eastAsia="MS PGothic"/>
                <w:lang w:val="en-US" w:eastAsia="ja-JP"/>
              </w:rPr>
            </w:pPr>
            <w:ins w:id="695" w:author="Multrus, Markus" w:date="2025-11-09T17:29:00Z" w16du:dateUtc="2025-11-09T16:29:00Z">
              <w:r w:rsidRPr="008B3723">
                <w:rPr>
                  <w:lang w:val="en-US"/>
                </w:rPr>
                <w:t>-</w:t>
              </w:r>
            </w:ins>
          </w:p>
        </w:tc>
      </w:tr>
      <w:tr w:rsidR="00BB01C4" w:rsidRPr="008B3723" w14:paraId="1010624B" w14:textId="77777777" w:rsidTr="008B1C94">
        <w:trPr>
          <w:trHeight w:val="124"/>
          <w:jc w:val="center"/>
          <w:ins w:id="696" w:author="Multrus, Markus" w:date="2025-11-09T17:29:00Z"/>
        </w:trPr>
        <w:tc>
          <w:tcPr>
            <w:tcW w:w="0" w:type="auto"/>
            <w:tcBorders>
              <w:top w:val="nil"/>
              <w:left w:val="nil"/>
              <w:bottom w:val="nil"/>
              <w:right w:val="single" w:sz="4" w:space="0" w:color="auto"/>
            </w:tcBorders>
            <w:noWrap/>
          </w:tcPr>
          <w:p w14:paraId="63B8DCDB" w14:textId="77777777" w:rsidR="00BB01C4" w:rsidRPr="008B3723" w:rsidRDefault="00BB01C4" w:rsidP="008B1C94">
            <w:pPr>
              <w:pStyle w:val="TAL"/>
              <w:rPr>
                <w:ins w:id="697" w:author="Multrus, Markus" w:date="2025-11-09T17:29:00Z" w16du:dateUtc="2025-11-09T16:29:00Z"/>
                <w:rFonts w:eastAsia="MS PGothic"/>
                <w:lang w:val="en-US" w:eastAsia="ja-JP"/>
              </w:rPr>
            </w:pPr>
            <w:ins w:id="698" w:author="Multrus, Markus" w:date="2025-11-09T17:29:00Z" w16du:dateUtc="2025-11-09T16:29:00Z">
              <w:r w:rsidRPr="008B3723">
                <w:rPr>
                  <w:lang w:val="en-US"/>
                </w:rPr>
                <w:t>c04</w:t>
              </w:r>
            </w:ins>
          </w:p>
        </w:tc>
        <w:tc>
          <w:tcPr>
            <w:tcW w:w="0" w:type="auto"/>
            <w:tcBorders>
              <w:top w:val="nil"/>
              <w:left w:val="single" w:sz="4" w:space="0" w:color="auto"/>
              <w:bottom w:val="nil"/>
              <w:right w:val="single" w:sz="4" w:space="0" w:color="auto"/>
            </w:tcBorders>
            <w:noWrap/>
          </w:tcPr>
          <w:p w14:paraId="45FDAFAD" w14:textId="77777777" w:rsidR="00BB01C4" w:rsidRPr="008B3723" w:rsidRDefault="00BB01C4" w:rsidP="008B1C94">
            <w:pPr>
              <w:pStyle w:val="TAL"/>
              <w:rPr>
                <w:ins w:id="699" w:author="Multrus, Markus" w:date="2025-11-09T17:29:00Z" w16du:dateUtc="2025-11-09T16:29:00Z"/>
                <w:rFonts w:eastAsia="MS PGothic"/>
                <w:lang w:val="en-US" w:eastAsia="ja-JP"/>
              </w:rPr>
            </w:pPr>
            <w:ins w:id="700" w:author="Multrus, Markus" w:date="2025-11-09T17:29:00Z" w16du:dateUtc="2025-11-09T16:29:00Z">
              <w:r w:rsidRPr="008B3723">
                <w:rPr>
                  <w:lang w:val="en-US"/>
                </w:rPr>
                <w:t>MNRU Q = xx dB</w:t>
              </w:r>
            </w:ins>
          </w:p>
        </w:tc>
        <w:tc>
          <w:tcPr>
            <w:tcW w:w="0" w:type="auto"/>
            <w:tcBorders>
              <w:top w:val="nil"/>
              <w:left w:val="nil"/>
              <w:bottom w:val="nil"/>
              <w:right w:val="nil"/>
            </w:tcBorders>
            <w:noWrap/>
            <w:hideMark/>
          </w:tcPr>
          <w:p w14:paraId="30494BD4" w14:textId="77777777" w:rsidR="00BB01C4" w:rsidRPr="008B3723" w:rsidRDefault="00BB01C4" w:rsidP="008B1C94">
            <w:pPr>
              <w:pStyle w:val="TAL"/>
              <w:rPr>
                <w:ins w:id="701" w:author="Multrus, Markus" w:date="2025-11-09T17:29:00Z" w16du:dateUtc="2025-11-09T16:29:00Z"/>
                <w:rFonts w:eastAsia="MS PGothic"/>
                <w:lang w:val="en-US" w:eastAsia="ja-JP"/>
              </w:rPr>
            </w:pPr>
            <w:ins w:id="702" w:author="Multrus, Markus" w:date="2025-11-09T17:29:00Z" w16du:dateUtc="2025-11-09T16:29:00Z">
              <w:r w:rsidRPr="008B3723">
                <w:rPr>
                  <w:lang w:val="en-US"/>
                </w:rPr>
                <w:t>-</w:t>
              </w:r>
            </w:ins>
          </w:p>
        </w:tc>
        <w:tc>
          <w:tcPr>
            <w:tcW w:w="1707" w:type="dxa"/>
            <w:tcBorders>
              <w:top w:val="nil"/>
              <w:left w:val="nil"/>
              <w:bottom w:val="nil"/>
            </w:tcBorders>
            <w:noWrap/>
            <w:hideMark/>
          </w:tcPr>
          <w:p w14:paraId="06EEBE8A" w14:textId="77777777" w:rsidR="00BB01C4" w:rsidRPr="008B3723" w:rsidRDefault="00BB01C4" w:rsidP="008B1C94">
            <w:pPr>
              <w:pStyle w:val="TAL"/>
              <w:rPr>
                <w:ins w:id="703" w:author="Multrus, Markus" w:date="2025-11-09T17:29:00Z" w16du:dateUtc="2025-11-09T16:29:00Z"/>
                <w:rFonts w:eastAsia="MS PGothic"/>
                <w:lang w:val="en-US" w:eastAsia="ja-JP"/>
              </w:rPr>
            </w:pPr>
            <w:ins w:id="704" w:author="Multrus, Markus" w:date="2025-11-09T17:29:00Z" w16du:dateUtc="2025-11-09T16:29:00Z">
              <w:r w:rsidRPr="008B3723">
                <w:rPr>
                  <w:lang w:val="en-US"/>
                </w:rPr>
                <w:t>-</w:t>
              </w:r>
            </w:ins>
          </w:p>
        </w:tc>
      </w:tr>
      <w:tr w:rsidR="00BB01C4" w:rsidRPr="008B3723" w14:paraId="3C4DE212" w14:textId="77777777" w:rsidTr="008B1C94">
        <w:trPr>
          <w:trHeight w:val="70"/>
          <w:jc w:val="center"/>
          <w:ins w:id="705" w:author="Multrus, Markus" w:date="2025-11-09T17:29:00Z"/>
        </w:trPr>
        <w:tc>
          <w:tcPr>
            <w:tcW w:w="0" w:type="auto"/>
            <w:tcBorders>
              <w:top w:val="nil"/>
              <w:left w:val="nil"/>
              <w:right w:val="single" w:sz="4" w:space="0" w:color="auto"/>
            </w:tcBorders>
            <w:noWrap/>
          </w:tcPr>
          <w:p w14:paraId="5F978686" w14:textId="77777777" w:rsidR="00BB01C4" w:rsidRPr="008B3723" w:rsidRDefault="00BB01C4" w:rsidP="008B1C94">
            <w:pPr>
              <w:pStyle w:val="TAL"/>
              <w:rPr>
                <w:ins w:id="706" w:author="Multrus, Markus" w:date="2025-11-09T17:29:00Z" w16du:dateUtc="2025-11-09T16:29:00Z"/>
                <w:lang w:val="en-US"/>
              </w:rPr>
            </w:pPr>
            <w:ins w:id="707" w:author="Multrus, Markus" w:date="2025-11-09T17:29:00Z" w16du:dateUtc="2025-11-09T16:29:00Z">
              <w:r w:rsidRPr="008B3723">
                <w:rPr>
                  <w:lang w:val="en-US"/>
                </w:rPr>
                <w:t>c05</w:t>
              </w:r>
            </w:ins>
          </w:p>
        </w:tc>
        <w:tc>
          <w:tcPr>
            <w:tcW w:w="0" w:type="auto"/>
            <w:tcBorders>
              <w:top w:val="nil"/>
              <w:left w:val="single" w:sz="4" w:space="0" w:color="auto"/>
              <w:right w:val="single" w:sz="4" w:space="0" w:color="auto"/>
            </w:tcBorders>
            <w:noWrap/>
          </w:tcPr>
          <w:p w14:paraId="5310B41F" w14:textId="77777777" w:rsidR="00BB01C4" w:rsidRPr="008B3723" w:rsidRDefault="00BB01C4" w:rsidP="008B1C94">
            <w:pPr>
              <w:pStyle w:val="TAL"/>
              <w:rPr>
                <w:ins w:id="708" w:author="Multrus, Markus" w:date="2025-11-09T17:29:00Z" w16du:dateUtc="2025-11-09T16:29:00Z"/>
                <w:lang w:val="en-US"/>
              </w:rPr>
            </w:pPr>
            <w:ins w:id="709" w:author="Multrus, Markus" w:date="2025-11-09T17:29:00Z" w16du:dateUtc="2025-11-09T16:29:00Z">
              <w:r w:rsidRPr="008B3723">
                <w:rPr>
                  <w:lang w:val="en-US"/>
                </w:rPr>
                <w:t>MNRU Q = xx dB</w:t>
              </w:r>
            </w:ins>
          </w:p>
        </w:tc>
        <w:tc>
          <w:tcPr>
            <w:tcW w:w="0" w:type="auto"/>
            <w:tcBorders>
              <w:top w:val="nil"/>
              <w:left w:val="nil"/>
              <w:right w:val="nil"/>
            </w:tcBorders>
            <w:noWrap/>
            <w:hideMark/>
          </w:tcPr>
          <w:p w14:paraId="42DAE340" w14:textId="77777777" w:rsidR="00BB01C4" w:rsidRPr="008B3723" w:rsidRDefault="00BB01C4" w:rsidP="008B1C94">
            <w:pPr>
              <w:pStyle w:val="TAL"/>
              <w:rPr>
                <w:ins w:id="710" w:author="Multrus, Markus" w:date="2025-11-09T17:29:00Z" w16du:dateUtc="2025-11-09T16:29:00Z"/>
                <w:rFonts w:eastAsia="MS PGothic"/>
                <w:lang w:val="en-US" w:eastAsia="ja-JP"/>
              </w:rPr>
            </w:pPr>
            <w:ins w:id="711" w:author="Multrus, Markus" w:date="2025-11-09T17:29:00Z" w16du:dateUtc="2025-11-09T16:29:00Z">
              <w:r w:rsidRPr="008B3723">
                <w:rPr>
                  <w:lang w:val="en-US"/>
                </w:rPr>
                <w:t>-</w:t>
              </w:r>
            </w:ins>
          </w:p>
        </w:tc>
        <w:tc>
          <w:tcPr>
            <w:tcW w:w="1707" w:type="dxa"/>
            <w:tcBorders>
              <w:top w:val="nil"/>
              <w:left w:val="nil"/>
            </w:tcBorders>
            <w:noWrap/>
            <w:hideMark/>
          </w:tcPr>
          <w:p w14:paraId="624CEDDB" w14:textId="77777777" w:rsidR="00BB01C4" w:rsidRPr="008B3723" w:rsidRDefault="00BB01C4" w:rsidP="008B1C94">
            <w:pPr>
              <w:pStyle w:val="TAL"/>
              <w:rPr>
                <w:ins w:id="712" w:author="Multrus, Markus" w:date="2025-11-09T17:29:00Z" w16du:dateUtc="2025-11-09T16:29:00Z"/>
                <w:rFonts w:eastAsia="MS PGothic"/>
                <w:lang w:val="en-US" w:eastAsia="ja-JP"/>
              </w:rPr>
            </w:pPr>
            <w:ins w:id="713" w:author="Multrus, Markus" w:date="2025-11-09T17:29:00Z" w16du:dateUtc="2025-11-09T16:29:00Z">
              <w:r w:rsidRPr="008B3723">
                <w:rPr>
                  <w:lang w:val="en-US"/>
                </w:rPr>
                <w:t>-</w:t>
              </w:r>
            </w:ins>
          </w:p>
        </w:tc>
      </w:tr>
      <w:tr w:rsidR="00BB01C4" w:rsidRPr="008B3723" w14:paraId="2F192E63" w14:textId="77777777" w:rsidTr="008B1C94">
        <w:trPr>
          <w:trHeight w:val="70"/>
          <w:jc w:val="center"/>
          <w:ins w:id="714" w:author="Multrus, Markus" w:date="2025-11-09T17:29:00Z"/>
        </w:trPr>
        <w:tc>
          <w:tcPr>
            <w:tcW w:w="0" w:type="auto"/>
            <w:tcBorders>
              <w:top w:val="single" w:sz="4" w:space="0" w:color="auto"/>
              <w:left w:val="nil"/>
              <w:right w:val="single" w:sz="4" w:space="0" w:color="auto"/>
            </w:tcBorders>
            <w:noWrap/>
          </w:tcPr>
          <w:p w14:paraId="12E69B84" w14:textId="77777777" w:rsidR="00BB01C4" w:rsidRPr="008B3723" w:rsidRDefault="00BB01C4" w:rsidP="008B1C94">
            <w:pPr>
              <w:pStyle w:val="TAL"/>
              <w:rPr>
                <w:ins w:id="715" w:author="Multrus, Markus" w:date="2025-11-09T17:29:00Z" w16du:dateUtc="2025-11-09T16:29:00Z"/>
                <w:rFonts w:eastAsia="MS PGothic"/>
                <w:lang w:val="en-US" w:eastAsia="ja-JP"/>
              </w:rPr>
            </w:pPr>
            <w:ins w:id="716" w:author="Multrus, Markus" w:date="2025-11-09T17:29:00Z" w16du:dateUtc="2025-11-09T16:29:00Z">
              <w:r w:rsidRPr="008B3723">
                <w:rPr>
                  <w:lang w:val="en-US"/>
                </w:rPr>
                <w:t>c06</w:t>
              </w:r>
            </w:ins>
          </w:p>
        </w:tc>
        <w:tc>
          <w:tcPr>
            <w:tcW w:w="0" w:type="auto"/>
            <w:tcBorders>
              <w:top w:val="single" w:sz="4" w:space="0" w:color="auto"/>
              <w:left w:val="single" w:sz="4" w:space="0" w:color="auto"/>
              <w:right w:val="single" w:sz="4" w:space="0" w:color="auto"/>
            </w:tcBorders>
            <w:noWrap/>
          </w:tcPr>
          <w:p w14:paraId="33E8DBAA" w14:textId="77777777" w:rsidR="00BB01C4" w:rsidRPr="008B3723" w:rsidRDefault="00BB01C4" w:rsidP="008B1C94">
            <w:pPr>
              <w:pStyle w:val="TAL"/>
              <w:rPr>
                <w:ins w:id="717" w:author="Multrus, Markus" w:date="2025-11-09T17:29:00Z" w16du:dateUtc="2025-11-09T16:29:00Z"/>
                <w:rFonts w:eastAsia="MS PGothic"/>
                <w:lang w:val="en-US" w:eastAsia="ja-JP"/>
              </w:rPr>
            </w:pPr>
            <w:ins w:id="718" w:author="Multrus, Markus" w:date="2025-11-09T17:29:00Z" w16du:dateUtc="2025-11-09T16:29:00Z">
              <w:r w:rsidRPr="008B3723">
                <w:rPr>
                  <w:lang w:val="en-US"/>
                </w:rPr>
                <w:t xml:space="preserve">ESDRU </w:t>
              </w:r>
            </w:ins>
            <m:oMath>
              <m:r>
                <w:ins w:id="719" w:author="Multrus, Markus" w:date="2025-11-09T17:29:00Z" w16du:dateUtc="2025-11-09T16:29:00Z">
                  <w:rPr>
                    <w:rFonts w:ascii="Cambria Math" w:hAnsi="Cambria Math"/>
                    <w:lang w:val="en-US"/>
                  </w:rPr>
                  <m:t>α=xx</m:t>
                </w:ins>
              </m:r>
            </m:oMath>
          </w:p>
        </w:tc>
        <w:tc>
          <w:tcPr>
            <w:tcW w:w="0" w:type="auto"/>
            <w:tcBorders>
              <w:top w:val="single" w:sz="4" w:space="0" w:color="auto"/>
              <w:left w:val="nil"/>
              <w:right w:val="nil"/>
            </w:tcBorders>
            <w:noWrap/>
            <w:hideMark/>
          </w:tcPr>
          <w:p w14:paraId="073FD1E4" w14:textId="77777777" w:rsidR="00BB01C4" w:rsidRPr="008B3723" w:rsidRDefault="00BB01C4" w:rsidP="008B1C94">
            <w:pPr>
              <w:pStyle w:val="TAL"/>
              <w:rPr>
                <w:ins w:id="720" w:author="Multrus, Markus" w:date="2025-11-09T17:29:00Z" w16du:dateUtc="2025-11-09T16:29:00Z"/>
                <w:rFonts w:eastAsia="MS PGothic"/>
                <w:lang w:val="en-US" w:eastAsia="ja-JP"/>
              </w:rPr>
            </w:pPr>
            <w:ins w:id="721" w:author="Multrus, Markus" w:date="2025-11-09T17:29:00Z" w16du:dateUtc="2025-11-09T16:29:00Z">
              <w:r w:rsidRPr="008B3723">
                <w:rPr>
                  <w:lang w:val="en-US"/>
                </w:rPr>
                <w:t>-</w:t>
              </w:r>
            </w:ins>
          </w:p>
        </w:tc>
        <w:tc>
          <w:tcPr>
            <w:tcW w:w="1707" w:type="dxa"/>
            <w:tcBorders>
              <w:top w:val="single" w:sz="4" w:space="0" w:color="auto"/>
              <w:left w:val="nil"/>
            </w:tcBorders>
            <w:noWrap/>
            <w:hideMark/>
          </w:tcPr>
          <w:p w14:paraId="3663D618" w14:textId="77777777" w:rsidR="00BB01C4" w:rsidRPr="008B3723" w:rsidRDefault="00BB01C4" w:rsidP="008B1C94">
            <w:pPr>
              <w:pStyle w:val="TAL"/>
              <w:rPr>
                <w:ins w:id="722" w:author="Multrus, Markus" w:date="2025-11-09T17:29:00Z" w16du:dateUtc="2025-11-09T16:29:00Z"/>
                <w:rFonts w:eastAsia="MS PGothic"/>
                <w:lang w:val="en-US" w:eastAsia="ja-JP"/>
              </w:rPr>
            </w:pPr>
            <w:ins w:id="723" w:author="Multrus, Markus" w:date="2025-11-09T17:29:00Z" w16du:dateUtc="2025-11-09T16:29:00Z">
              <w:r w:rsidRPr="008B3723">
                <w:rPr>
                  <w:lang w:val="en-US"/>
                </w:rPr>
                <w:t>-</w:t>
              </w:r>
            </w:ins>
          </w:p>
        </w:tc>
      </w:tr>
      <w:tr w:rsidR="00BB01C4" w:rsidRPr="008B3723" w14:paraId="13F638FA" w14:textId="77777777" w:rsidTr="008B1C94">
        <w:trPr>
          <w:trHeight w:val="53"/>
          <w:jc w:val="center"/>
          <w:ins w:id="724" w:author="Multrus, Markus" w:date="2025-11-09T17:29:00Z"/>
        </w:trPr>
        <w:tc>
          <w:tcPr>
            <w:tcW w:w="0" w:type="auto"/>
            <w:tcBorders>
              <w:left w:val="nil"/>
              <w:bottom w:val="nil"/>
              <w:right w:val="single" w:sz="4" w:space="0" w:color="auto"/>
            </w:tcBorders>
            <w:noWrap/>
            <w:vAlign w:val="bottom"/>
          </w:tcPr>
          <w:p w14:paraId="7415535E" w14:textId="77777777" w:rsidR="00BB01C4" w:rsidRPr="008B3723" w:rsidRDefault="00BB01C4" w:rsidP="008B1C94">
            <w:pPr>
              <w:pStyle w:val="TAL"/>
              <w:rPr>
                <w:ins w:id="725" w:author="Multrus, Markus" w:date="2025-11-09T17:29:00Z" w16du:dateUtc="2025-11-09T16:29:00Z"/>
                <w:rFonts w:eastAsia="MS PGothic"/>
                <w:lang w:val="en-US" w:eastAsia="ja-JP"/>
              </w:rPr>
            </w:pPr>
            <w:ins w:id="726" w:author="Multrus, Markus" w:date="2025-11-09T17:29:00Z" w16du:dateUtc="2025-11-09T16:29:00Z">
              <w:r w:rsidRPr="008B3723">
                <w:rPr>
                  <w:lang w:val="en-US"/>
                </w:rPr>
                <w:t>c07</w:t>
              </w:r>
            </w:ins>
          </w:p>
        </w:tc>
        <w:tc>
          <w:tcPr>
            <w:tcW w:w="0" w:type="auto"/>
            <w:tcBorders>
              <w:left w:val="single" w:sz="4" w:space="0" w:color="auto"/>
              <w:bottom w:val="nil"/>
              <w:right w:val="single" w:sz="4" w:space="0" w:color="auto"/>
            </w:tcBorders>
            <w:noWrap/>
          </w:tcPr>
          <w:p w14:paraId="712C4152" w14:textId="77777777" w:rsidR="00BB01C4" w:rsidRPr="008B3723" w:rsidRDefault="00BB01C4" w:rsidP="008B1C94">
            <w:pPr>
              <w:pStyle w:val="TAL"/>
              <w:rPr>
                <w:ins w:id="727" w:author="Multrus, Markus" w:date="2025-11-09T17:29:00Z" w16du:dateUtc="2025-11-09T16:29:00Z"/>
                <w:rFonts w:eastAsia="MS PGothic"/>
                <w:lang w:val="en-US" w:eastAsia="ja-JP"/>
              </w:rPr>
            </w:pPr>
            <w:ins w:id="728" w:author="Multrus, Markus" w:date="2025-11-09T17:29:00Z" w16du:dateUtc="2025-11-09T16:29:00Z">
              <w:r w:rsidRPr="008B3723">
                <w:rPr>
                  <w:lang w:val="en-US"/>
                </w:rPr>
                <w:t xml:space="preserve">ESDRU </w:t>
              </w:r>
            </w:ins>
            <m:oMath>
              <m:r>
                <w:ins w:id="729" w:author="Multrus, Markus" w:date="2025-11-09T17:29:00Z" w16du:dateUtc="2025-11-09T16:29:00Z">
                  <w:rPr>
                    <w:rFonts w:ascii="Cambria Math" w:hAnsi="Cambria Math"/>
                    <w:lang w:val="en-US"/>
                  </w:rPr>
                  <m:t>α=xx</m:t>
                </w:ins>
              </m:r>
            </m:oMath>
          </w:p>
        </w:tc>
        <w:tc>
          <w:tcPr>
            <w:tcW w:w="0" w:type="auto"/>
            <w:tcBorders>
              <w:left w:val="nil"/>
              <w:bottom w:val="nil"/>
              <w:right w:val="nil"/>
            </w:tcBorders>
            <w:noWrap/>
            <w:vAlign w:val="bottom"/>
            <w:hideMark/>
          </w:tcPr>
          <w:p w14:paraId="49D2D083" w14:textId="77777777" w:rsidR="00BB01C4" w:rsidRPr="008B3723" w:rsidRDefault="00BB01C4" w:rsidP="008B1C94">
            <w:pPr>
              <w:pStyle w:val="TAL"/>
              <w:rPr>
                <w:ins w:id="730" w:author="Multrus, Markus" w:date="2025-11-09T17:29:00Z" w16du:dateUtc="2025-11-09T16:29:00Z"/>
                <w:rFonts w:eastAsia="MS PGothic"/>
                <w:lang w:val="en-US" w:eastAsia="ja-JP"/>
              </w:rPr>
            </w:pPr>
            <w:ins w:id="731" w:author="Multrus, Markus" w:date="2025-11-09T17:29:00Z" w16du:dateUtc="2025-11-09T16:29:00Z">
              <w:r w:rsidRPr="008B3723">
                <w:rPr>
                  <w:lang w:val="en-US"/>
                </w:rPr>
                <w:t>-</w:t>
              </w:r>
            </w:ins>
          </w:p>
        </w:tc>
        <w:tc>
          <w:tcPr>
            <w:tcW w:w="1707" w:type="dxa"/>
            <w:tcBorders>
              <w:left w:val="nil"/>
              <w:bottom w:val="nil"/>
            </w:tcBorders>
            <w:noWrap/>
            <w:vAlign w:val="bottom"/>
            <w:hideMark/>
          </w:tcPr>
          <w:p w14:paraId="379616D2" w14:textId="77777777" w:rsidR="00BB01C4" w:rsidRPr="008B3723" w:rsidRDefault="00BB01C4" w:rsidP="008B1C94">
            <w:pPr>
              <w:pStyle w:val="TAL"/>
              <w:rPr>
                <w:ins w:id="732" w:author="Multrus, Markus" w:date="2025-11-09T17:29:00Z" w16du:dateUtc="2025-11-09T16:29:00Z"/>
                <w:rFonts w:eastAsia="MS PGothic"/>
                <w:lang w:val="en-US" w:eastAsia="ja-JP"/>
              </w:rPr>
            </w:pPr>
            <w:ins w:id="733" w:author="Multrus, Markus" w:date="2025-11-09T17:29:00Z" w16du:dateUtc="2025-11-09T16:29:00Z">
              <w:r w:rsidRPr="008B3723">
                <w:rPr>
                  <w:lang w:val="en-US"/>
                </w:rPr>
                <w:t>-</w:t>
              </w:r>
            </w:ins>
          </w:p>
        </w:tc>
      </w:tr>
      <w:tr w:rsidR="00BB01C4" w:rsidRPr="008B3723" w14:paraId="2F3B9D77" w14:textId="77777777" w:rsidTr="008B1C94">
        <w:trPr>
          <w:trHeight w:val="66"/>
          <w:jc w:val="center"/>
          <w:ins w:id="734" w:author="Multrus, Markus" w:date="2025-11-09T17:29:00Z"/>
        </w:trPr>
        <w:tc>
          <w:tcPr>
            <w:tcW w:w="0" w:type="auto"/>
            <w:tcBorders>
              <w:top w:val="nil"/>
              <w:left w:val="nil"/>
              <w:bottom w:val="nil"/>
              <w:right w:val="single" w:sz="4" w:space="0" w:color="auto"/>
            </w:tcBorders>
            <w:noWrap/>
            <w:vAlign w:val="bottom"/>
          </w:tcPr>
          <w:p w14:paraId="67F49B9F" w14:textId="77777777" w:rsidR="00BB01C4" w:rsidRPr="008B3723" w:rsidRDefault="00BB01C4" w:rsidP="008B1C94">
            <w:pPr>
              <w:pStyle w:val="TAL"/>
              <w:rPr>
                <w:ins w:id="735" w:author="Multrus, Markus" w:date="2025-11-09T17:29:00Z" w16du:dateUtc="2025-11-09T16:29:00Z"/>
                <w:lang w:val="en-US"/>
              </w:rPr>
            </w:pPr>
            <w:ins w:id="736" w:author="Multrus, Markus" w:date="2025-11-09T17:29:00Z" w16du:dateUtc="2025-11-09T16:29:00Z">
              <w:r w:rsidRPr="008B3723">
                <w:rPr>
                  <w:lang w:val="en-US"/>
                </w:rPr>
                <w:t>c08</w:t>
              </w:r>
            </w:ins>
          </w:p>
        </w:tc>
        <w:tc>
          <w:tcPr>
            <w:tcW w:w="0" w:type="auto"/>
            <w:tcBorders>
              <w:top w:val="nil"/>
              <w:left w:val="single" w:sz="4" w:space="0" w:color="auto"/>
              <w:bottom w:val="nil"/>
              <w:right w:val="single" w:sz="4" w:space="0" w:color="auto"/>
            </w:tcBorders>
            <w:noWrap/>
            <w:vAlign w:val="bottom"/>
          </w:tcPr>
          <w:p w14:paraId="2E030392" w14:textId="77777777" w:rsidR="00BB01C4" w:rsidRPr="008B3723" w:rsidRDefault="00BB01C4" w:rsidP="008B1C94">
            <w:pPr>
              <w:pStyle w:val="TAL"/>
              <w:rPr>
                <w:ins w:id="737" w:author="Multrus, Markus" w:date="2025-11-09T17:29:00Z" w16du:dateUtc="2025-11-09T16:29:00Z"/>
                <w:lang w:val="en-US"/>
              </w:rPr>
            </w:pPr>
            <w:ins w:id="738" w:author="Multrus, Markus" w:date="2025-11-09T17:29:00Z" w16du:dateUtc="2025-11-09T16:29:00Z">
              <w:r w:rsidRPr="008B3723">
                <w:rPr>
                  <w:lang w:val="en-US"/>
                </w:rPr>
                <w:t>ESDRU</w:t>
              </w:r>
              <w:r w:rsidRPr="008B3723">
                <w:rPr>
                  <w:rFonts w:ascii="Cambria Math" w:hAnsi="Cambria Math"/>
                  <w:i/>
                  <w:lang w:val="en-US"/>
                </w:rPr>
                <w:t xml:space="preserve"> </w:t>
              </w:r>
            </w:ins>
            <m:oMath>
              <m:r>
                <w:ins w:id="739" w:author="Multrus, Markus" w:date="2025-11-09T17:29:00Z" w16du:dateUtc="2025-11-09T16:29:00Z">
                  <w:rPr>
                    <w:rFonts w:ascii="Cambria Math" w:hAnsi="Cambria Math"/>
                    <w:lang w:val="en-US"/>
                  </w:rPr>
                  <m:t>α</m:t>
                </w:ins>
              </m:r>
              <m:r>
                <w:ins w:id="740" w:author="Multrus, Markus" w:date="2025-11-09T17:29:00Z" w16du:dateUtc="2025-11-09T16:29:00Z">
                  <w:rPr>
                    <w:rFonts w:ascii="Cambria Math" w:eastAsia="MS PGothic" w:hAnsi="Cambria Math"/>
                    <w:lang w:val="en-US"/>
                  </w:rPr>
                  <m:t>=xx</m:t>
                </w:ins>
              </m:r>
            </m:oMath>
          </w:p>
        </w:tc>
        <w:tc>
          <w:tcPr>
            <w:tcW w:w="0" w:type="auto"/>
            <w:tcBorders>
              <w:top w:val="nil"/>
              <w:left w:val="nil"/>
              <w:bottom w:val="nil"/>
              <w:right w:val="nil"/>
            </w:tcBorders>
            <w:noWrap/>
            <w:vAlign w:val="bottom"/>
          </w:tcPr>
          <w:p w14:paraId="44ACC597" w14:textId="77777777" w:rsidR="00BB01C4" w:rsidRPr="008B3723" w:rsidRDefault="00BB01C4" w:rsidP="008B1C94">
            <w:pPr>
              <w:pStyle w:val="TAL"/>
              <w:rPr>
                <w:ins w:id="741" w:author="Multrus, Markus" w:date="2025-11-09T17:29:00Z" w16du:dateUtc="2025-11-09T16:29:00Z"/>
                <w:lang w:val="en-US"/>
              </w:rPr>
            </w:pPr>
          </w:p>
        </w:tc>
        <w:tc>
          <w:tcPr>
            <w:tcW w:w="1707" w:type="dxa"/>
            <w:tcBorders>
              <w:top w:val="nil"/>
              <w:left w:val="nil"/>
              <w:bottom w:val="nil"/>
            </w:tcBorders>
            <w:noWrap/>
            <w:vAlign w:val="bottom"/>
          </w:tcPr>
          <w:p w14:paraId="33250B9F" w14:textId="77777777" w:rsidR="00BB01C4" w:rsidRPr="008B3723" w:rsidRDefault="00BB01C4" w:rsidP="008B1C94">
            <w:pPr>
              <w:pStyle w:val="TAL"/>
              <w:rPr>
                <w:ins w:id="742" w:author="Multrus, Markus" w:date="2025-11-09T17:29:00Z" w16du:dateUtc="2025-11-09T16:29:00Z"/>
                <w:lang w:val="en-US"/>
              </w:rPr>
            </w:pPr>
          </w:p>
        </w:tc>
      </w:tr>
      <w:tr w:rsidR="00BB01C4" w:rsidRPr="008B3723" w14:paraId="34570C7A" w14:textId="77777777" w:rsidTr="008B1C94">
        <w:trPr>
          <w:trHeight w:val="66"/>
          <w:jc w:val="center"/>
          <w:ins w:id="743" w:author="Multrus, Markus" w:date="2025-11-09T17:29:00Z"/>
        </w:trPr>
        <w:tc>
          <w:tcPr>
            <w:tcW w:w="0" w:type="auto"/>
            <w:tcBorders>
              <w:top w:val="nil"/>
              <w:left w:val="nil"/>
              <w:bottom w:val="nil"/>
              <w:right w:val="single" w:sz="4" w:space="0" w:color="auto"/>
            </w:tcBorders>
            <w:noWrap/>
            <w:vAlign w:val="bottom"/>
          </w:tcPr>
          <w:p w14:paraId="1D14BBBE" w14:textId="77777777" w:rsidR="00BB01C4" w:rsidRPr="008B3723" w:rsidRDefault="00BB01C4" w:rsidP="008B1C94">
            <w:pPr>
              <w:pStyle w:val="TAL"/>
              <w:rPr>
                <w:ins w:id="744" w:author="Multrus, Markus" w:date="2025-11-09T17:29:00Z" w16du:dateUtc="2025-11-09T16:29:00Z"/>
                <w:rFonts w:eastAsia="MS PGothic"/>
                <w:lang w:val="en-US" w:eastAsia="ja-JP"/>
              </w:rPr>
            </w:pPr>
            <w:ins w:id="745" w:author="Multrus, Markus" w:date="2025-11-09T17:29:00Z" w16du:dateUtc="2025-11-09T16:29:00Z">
              <w:r w:rsidRPr="008B3723">
                <w:rPr>
                  <w:lang w:val="en-US"/>
                </w:rPr>
                <w:t>c09</w:t>
              </w:r>
            </w:ins>
          </w:p>
        </w:tc>
        <w:tc>
          <w:tcPr>
            <w:tcW w:w="0" w:type="auto"/>
            <w:tcBorders>
              <w:top w:val="nil"/>
              <w:left w:val="single" w:sz="4" w:space="0" w:color="auto"/>
              <w:bottom w:val="nil"/>
              <w:right w:val="single" w:sz="4" w:space="0" w:color="auto"/>
            </w:tcBorders>
            <w:noWrap/>
            <w:vAlign w:val="bottom"/>
          </w:tcPr>
          <w:p w14:paraId="3F7335E0" w14:textId="77777777" w:rsidR="00BB01C4" w:rsidRPr="008B3723" w:rsidRDefault="00BB01C4" w:rsidP="008B1C94">
            <w:pPr>
              <w:pStyle w:val="TAL"/>
              <w:rPr>
                <w:ins w:id="746" w:author="Multrus, Markus" w:date="2025-11-09T17:29:00Z" w16du:dateUtc="2025-11-09T16:29:00Z"/>
                <w:rFonts w:eastAsia="MS PGothic"/>
                <w:lang w:val="en-US" w:eastAsia="ja-JP"/>
              </w:rPr>
            </w:pPr>
            <w:ins w:id="747" w:author="Multrus, Markus" w:date="2025-11-09T17:29:00Z" w16du:dateUtc="2025-11-09T16:29:00Z">
              <w:r w:rsidRPr="008B3723">
                <w:rPr>
                  <w:lang w:val="en-US"/>
                </w:rPr>
                <w:t>ESDRU</w:t>
              </w:r>
              <w:r w:rsidRPr="008B3723">
                <w:rPr>
                  <w:rFonts w:ascii="Cambria Math" w:hAnsi="Cambria Math"/>
                  <w:i/>
                  <w:lang w:val="en-US"/>
                </w:rPr>
                <w:t xml:space="preserve"> </w:t>
              </w:r>
            </w:ins>
            <m:oMath>
              <m:r>
                <w:ins w:id="748" w:author="Multrus, Markus" w:date="2025-11-09T17:29:00Z" w16du:dateUtc="2025-11-09T16:29:00Z">
                  <w:rPr>
                    <w:rFonts w:ascii="Cambria Math" w:hAnsi="Cambria Math"/>
                    <w:lang w:val="en-US"/>
                  </w:rPr>
                  <m:t>α</m:t>
                </w:ins>
              </m:r>
              <m:r>
                <w:ins w:id="749" w:author="Multrus, Markus" w:date="2025-11-09T17:29:00Z" w16du:dateUtc="2025-11-09T16:29:00Z">
                  <w:rPr>
                    <w:rFonts w:ascii="Cambria Math" w:eastAsia="MS PGothic" w:hAnsi="Cambria Math"/>
                    <w:lang w:val="en-US"/>
                  </w:rPr>
                  <m:t>=xx</m:t>
                </w:ins>
              </m:r>
            </m:oMath>
          </w:p>
        </w:tc>
        <w:tc>
          <w:tcPr>
            <w:tcW w:w="0" w:type="auto"/>
            <w:tcBorders>
              <w:top w:val="nil"/>
              <w:left w:val="nil"/>
              <w:bottom w:val="nil"/>
              <w:right w:val="nil"/>
            </w:tcBorders>
            <w:noWrap/>
            <w:vAlign w:val="bottom"/>
            <w:hideMark/>
          </w:tcPr>
          <w:p w14:paraId="41E6A1A6" w14:textId="77777777" w:rsidR="00BB01C4" w:rsidRPr="008B3723" w:rsidRDefault="00BB01C4" w:rsidP="008B1C94">
            <w:pPr>
              <w:pStyle w:val="TAL"/>
              <w:rPr>
                <w:ins w:id="750" w:author="Multrus, Markus" w:date="2025-11-09T17:29:00Z" w16du:dateUtc="2025-11-09T16:29:00Z"/>
                <w:rFonts w:eastAsia="MS PGothic"/>
                <w:lang w:val="en-US" w:eastAsia="ja-JP"/>
              </w:rPr>
            </w:pPr>
            <w:ins w:id="751" w:author="Multrus, Markus" w:date="2025-11-09T17:29:00Z" w16du:dateUtc="2025-11-09T16:29:00Z">
              <w:r w:rsidRPr="008B3723">
                <w:rPr>
                  <w:lang w:val="en-US"/>
                </w:rPr>
                <w:t>-</w:t>
              </w:r>
            </w:ins>
          </w:p>
        </w:tc>
        <w:tc>
          <w:tcPr>
            <w:tcW w:w="1707" w:type="dxa"/>
            <w:tcBorders>
              <w:top w:val="nil"/>
              <w:left w:val="nil"/>
              <w:bottom w:val="nil"/>
            </w:tcBorders>
            <w:noWrap/>
            <w:vAlign w:val="bottom"/>
            <w:hideMark/>
          </w:tcPr>
          <w:p w14:paraId="47D43DE3" w14:textId="77777777" w:rsidR="00BB01C4" w:rsidRPr="008B3723" w:rsidRDefault="00BB01C4" w:rsidP="008B1C94">
            <w:pPr>
              <w:pStyle w:val="TAL"/>
              <w:rPr>
                <w:ins w:id="752" w:author="Multrus, Markus" w:date="2025-11-09T17:29:00Z" w16du:dateUtc="2025-11-09T16:29:00Z"/>
                <w:rFonts w:eastAsia="MS PGothic"/>
                <w:lang w:val="en-US" w:eastAsia="ja-JP"/>
              </w:rPr>
            </w:pPr>
            <w:ins w:id="753" w:author="Multrus, Markus" w:date="2025-11-09T17:29:00Z" w16du:dateUtc="2025-11-09T16:29:00Z">
              <w:r w:rsidRPr="008B3723">
                <w:rPr>
                  <w:lang w:val="en-US"/>
                </w:rPr>
                <w:t>-</w:t>
              </w:r>
            </w:ins>
          </w:p>
        </w:tc>
      </w:tr>
      <w:tr w:rsidR="00BB01C4" w:rsidRPr="008B3723" w14:paraId="03DF08C4" w14:textId="77777777" w:rsidTr="008B1C94">
        <w:trPr>
          <w:trHeight w:val="56"/>
          <w:jc w:val="center"/>
          <w:ins w:id="754" w:author="Multrus, Markus" w:date="2025-11-09T17:29:00Z"/>
        </w:trPr>
        <w:tc>
          <w:tcPr>
            <w:tcW w:w="0" w:type="auto"/>
            <w:tcBorders>
              <w:top w:val="single" w:sz="4" w:space="0" w:color="auto"/>
              <w:left w:val="nil"/>
              <w:bottom w:val="nil"/>
              <w:right w:val="single" w:sz="4" w:space="0" w:color="auto"/>
            </w:tcBorders>
            <w:noWrap/>
            <w:vAlign w:val="bottom"/>
          </w:tcPr>
          <w:p w14:paraId="0A866416" w14:textId="77777777" w:rsidR="00BB01C4" w:rsidRPr="008B3723" w:rsidRDefault="00BB01C4" w:rsidP="008B1C94">
            <w:pPr>
              <w:pStyle w:val="TAL"/>
              <w:rPr>
                <w:ins w:id="755" w:author="Multrus, Markus" w:date="2025-11-09T17:29:00Z" w16du:dateUtc="2025-11-09T16:29:00Z"/>
                <w:rFonts w:eastAsia="MS PGothic"/>
                <w:lang w:val="en-US" w:eastAsia="ja-JP"/>
              </w:rPr>
            </w:pPr>
            <w:ins w:id="756" w:author="Multrus, Markus" w:date="2025-11-09T17:29:00Z" w16du:dateUtc="2025-11-09T16:29:00Z">
              <w:r w:rsidRPr="008B3723">
                <w:rPr>
                  <w:lang w:val="en-US"/>
                </w:rPr>
                <w:t>c10</w:t>
              </w:r>
            </w:ins>
          </w:p>
        </w:tc>
        <w:tc>
          <w:tcPr>
            <w:tcW w:w="0" w:type="auto"/>
            <w:tcBorders>
              <w:top w:val="single" w:sz="4" w:space="0" w:color="auto"/>
              <w:left w:val="single" w:sz="4" w:space="0" w:color="auto"/>
              <w:bottom w:val="nil"/>
              <w:right w:val="single" w:sz="4" w:space="0" w:color="auto"/>
            </w:tcBorders>
            <w:noWrap/>
          </w:tcPr>
          <w:p w14:paraId="60BA6992" w14:textId="77777777" w:rsidR="00BB01C4" w:rsidRPr="008B3723" w:rsidRDefault="00BB01C4" w:rsidP="008B1C94">
            <w:pPr>
              <w:pStyle w:val="TAL"/>
              <w:rPr>
                <w:ins w:id="757" w:author="Multrus, Markus" w:date="2025-11-09T17:29:00Z" w16du:dateUtc="2025-11-09T16:29:00Z"/>
                <w:rFonts w:eastAsia="MS PGothic"/>
                <w:lang w:val="en-US" w:eastAsia="ja-JP"/>
              </w:rPr>
            </w:pPr>
            <w:ins w:id="758" w:author="Multrus, Markus" w:date="2025-11-09T17:29:00Z" w16du:dateUtc="2025-11-09T16:29:00Z">
              <w:r w:rsidRPr="008B3723">
                <w:rPr>
                  <w:rFonts w:eastAsia="MS PGothic"/>
                  <w:lang w:val="en-US" w:eastAsia="ja-JP"/>
                </w:rPr>
                <w:t>IVAS FL enc / FX dec</w:t>
              </w:r>
            </w:ins>
          </w:p>
        </w:tc>
        <w:tc>
          <w:tcPr>
            <w:tcW w:w="0" w:type="auto"/>
            <w:tcBorders>
              <w:top w:val="single" w:sz="4" w:space="0" w:color="auto"/>
              <w:left w:val="nil"/>
              <w:bottom w:val="nil"/>
              <w:right w:val="nil"/>
            </w:tcBorders>
            <w:noWrap/>
            <w:vAlign w:val="bottom"/>
          </w:tcPr>
          <w:p w14:paraId="6A70EE1D" w14:textId="77777777" w:rsidR="00BB01C4" w:rsidRPr="008B3723" w:rsidRDefault="00BB01C4" w:rsidP="008B1C94">
            <w:pPr>
              <w:pStyle w:val="TAL"/>
              <w:rPr>
                <w:ins w:id="759" w:author="Multrus, Markus" w:date="2025-11-09T17:29:00Z" w16du:dateUtc="2025-11-09T16:29:00Z"/>
                <w:rFonts w:eastAsia="MS PGothic"/>
                <w:lang w:val="en-US" w:eastAsia="ja-JP"/>
              </w:rPr>
            </w:pPr>
            <w:ins w:id="760" w:author="Multrus, Markus" w:date="2025-11-09T17:29:00Z" w16du:dateUtc="2025-11-09T16:29:00Z">
              <w:r w:rsidRPr="008B3723">
                <w:rPr>
                  <w:rFonts w:eastAsia="MS PGothic"/>
                  <w:lang w:val="en-US" w:eastAsia="ja-JP"/>
                </w:rPr>
                <w:t>13.2</w:t>
              </w:r>
            </w:ins>
          </w:p>
        </w:tc>
        <w:tc>
          <w:tcPr>
            <w:tcW w:w="1707" w:type="dxa"/>
            <w:tcBorders>
              <w:top w:val="single" w:sz="4" w:space="0" w:color="auto"/>
              <w:left w:val="nil"/>
              <w:bottom w:val="nil"/>
            </w:tcBorders>
            <w:noWrap/>
            <w:vAlign w:val="bottom"/>
          </w:tcPr>
          <w:p w14:paraId="096BB3D8" w14:textId="77777777" w:rsidR="00BB01C4" w:rsidRPr="008B3723" w:rsidRDefault="00BB01C4" w:rsidP="008B1C94">
            <w:pPr>
              <w:pStyle w:val="TAL"/>
              <w:rPr>
                <w:ins w:id="761" w:author="Multrus, Markus" w:date="2025-11-09T17:29:00Z" w16du:dateUtc="2025-11-09T16:29:00Z"/>
                <w:rFonts w:eastAsia="MS PGothic"/>
                <w:lang w:val="en-US" w:eastAsia="ja-JP"/>
              </w:rPr>
            </w:pPr>
          </w:p>
        </w:tc>
      </w:tr>
      <w:tr w:rsidR="00BB01C4" w:rsidRPr="008B3723" w14:paraId="196B5141" w14:textId="77777777" w:rsidTr="008B1C94">
        <w:trPr>
          <w:trHeight w:val="52"/>
          <w:jc w:val="center"/>
          <w:ins w:id="762" w:author="Multrus, Markus" w:date="2025-11-09T17:29:00Z"/>
        </w:trPr>
        <w:tc>
          <w:tcPr>
            <w:tcW w:w="0" w:type="auto"/>
            <w:tcBorders>
              <w:top w:val="nil"/>
              <w:left w:val="nil"/>
              <w:bottom w:val="nil"/>
              <w:right w:val="single" w:sz="4" w:space="0" w:color="auto"/>
            </w:tcBorders>
            <w:noWrap/>
            <w:vAlign w:val="bottom"/>
          </w:tcPr>
          <w:p w14:paraId="1E5FE986" w14:textId="77777777" w:rsidR="00BB01C4" w:rsidRPr="008B3723" w:rsidRDefault="00BB01C4" w:rsidP="008B1C94">
            <w:pPr>
              <w:pStyle w:val="TAL"/>
              <w:rPr>
                <w:ins w:id="763" w:author="Multrus, Markus" w:date="2025-11-09T17:29:00Z" w16du:dateUtc="2025-11-09T16:29:00Z"/>
                <w:lang w:val="en-US"/>
              </w:rPr>
            </w:pPr>
            <w:ins w:id="764" w:author="Multrus, Markus" w:date="2025-11-09T17:29:00Z" w16du:dateUtc="2025-11-09T16:29:00Z">
              <w:r w:rsidRPr="008B3723">
                <w:rPr>
                  <w:lang w:val="en-US"/>
                </w:rPr>
                <w:t>c11</w:t>
              </w:r>
            </w:ins>
          </w:p>
        </w:tc>
        <w:tc>
          <w:tcPr>
            <w:tcW w:w="0" w:type="auto"/>
            <w:tcBorders>
              <w:top w:val="nil"/>
              <w:left w:val="single" w:sz="4" w:space="0" w:color="auto"/>
              <w:bottom w:val="nil"/>
              <w:right w:val="single" w:sz="4" w:space="0" w:color="auto"/>
            </w:tcBorders>
            <w:noWrap/>
          </w:tcPr>
          <w:p w14:paraId="608E747F" w14:textId="77777777" w:rsidR="00BB01C4" w:rsidRPr="008B3723" w:rsidRDefault="00BB01C4" w:rsidP="008B1C94">
            <w:pPr>
              <w:pStyle w:val="TAL"/>
              <w:rPr>
                <w:ins w:id="765" w:author="Multrus, Markus" w:date="2025-11-09T17:29:00Z" w16du:dateUtc="2025-11-09T16:29:00Z"/>
                <w:lang w:val="en-US"/>
              </w:rPr>
            </w:pPr>
            <w:ins w:id="766" w:author="Multrus, Markus" w:date="2025-11-09T17:29:00Z" w16du:dateUtc="2025-11-09T16:29:00Z">
              <w:r w:rsidRPr="008B3723">
                <w:rPr>
                  <w:rFonts w:eastAsia="MS PGothic"/>
                  <w:lang w:val="en-US" w:eastAsia="ja-JP"/>
                </w:rPr>
                <w:t>IVAS FX enc / FL dec</w:t>
              </w:r>
            </w:ins>
          </w:p>
        </w:tc>
        <w:tc>
          <w:tcPr>
            <w:tcW w:w="0" w:type="auto"/>
            <w:tcBorders>
              <w:top w:val="nil"/>
              <w:left w:val="nil"/>
              <w:bottom w:val="nil"/>
              <w:right w:val="nil"/>
            </w:tcBorders>
            <w:noWrap/>
            <w:vAlign w:val="bottom"/>
          </w:tcPr>
          <w:p w14:paraId="54181C87" w14:textId="77777777" w:rsidR="00BB01C4" w:rsidRPr="008B3723" w:rsidRDefault="00BB01C4" w:rsidP="008B1C94">
            <w:pPr>
              <w:pStyle w:val="TAL"/>
              <w:rPr>
                <w:ins w:id="767" w:author="Multrus, Markus" w:date="2025-11-09T17:29:00Z" w16du:dateUtc="2025-11-09T16:29:00Z"/>
                <w:lang w:val="en-US"/>
              </w:rPr>
            </w:pPr>
            <w:ins w:id="768" w:author="Multrus, Markus" w:date="2025-11-09T17:29:00Z" w16du:dateUtc="2025-11-09T16:29:00Z">
              <w:r w:rsidRPr="008B3723">
                <w:rPr>
                  <w:lang w:val="en-US"/>
                </w:rPr>
                <w:t>16.4</w:t>
              </w:r>
            </w:ins>
          </w:p>
        </w:tc>
        <w:tc>
          <w:tcPr>
            <w:tcW w:w="1707" w:type="dxa"/>
            <w:tcBorders>
              <w:top w:val="nil"/>
              <w:left w:val="nil"/>
              <w:bottom w:val="nil"/>
            </w:tcBorders>
            <w:noWrap/>
            <w:vAlign w:val="bottom"/>
          </w:tcPr>
          <w:p w14:paraId="3C0B5291" w14:textId="77777777" w:rsidR="00BB01C4" w:rsidRPr="008B3723" w:rsidRDefault="00BB01C4" w:rsidP="008B1C94">
            <w:pPr>
              <w:pStyle w:val="TAL"/>
              <w:rPr>
                <w:ins w:id="769" w:author="Multrus, Markus" w:date="2025-11-09T17:29:00Z" w16du:dateUtc="2025-11-09T16:29:00Z"/>
                <w:rFonts w:eastAsia="MS PGothic"/>
                <w:lang w:val="en-US" w:eastAsia="ja-JP"/>
              </w:rPr>
            </w:pPr>
          </w:p>
        </w:tc>
      </w:tr>
      <w:tr w:rsidR="00BB01C4" w:rsidRPr="008B3723" w14:paraId="722F22C4" w14:textId="77777777" w:rsidTr="008B1C94">
        <w:trPr>
          <w:trHeight w:val="52"/>
          <w:jc w:val="center"/>
          <w:ins w:id="770" w:author="Multrus, Markus" w:date="2025-11-09T17:29:00Z"/>
        </w:trPr>
        <w:tc>
          <w:tcPr>
            <w:tcW w:w="0" w:type="auto"/>
            <w:tcBorders>
              <w:top w:val="nil"/>
              <w:left w:val="nil"/>
              <w:bottom w:val="nil"/>
              <w:right w:val="single" w:sz="4" w:space="0" w:color="auto"/>
            </w:tcBorders>
            <w:noWrap/>
            <w:vAlign w:val="bottom"/>
          </w:tcPr>
          <w:p w14:paraId="4518F684" w14:textId="77777777" w:rsidR="00BB01C4" w:rsidRPr="008B3723" w:rsidRDefault="00BB01C4" w:rsidP="008B1C94">
            <w:pPr>
              <w:pStyle w:val="TAL"/>
              <w:rPr>
                <w:ins w:id="771" w:author="Multrus, Markus" w:date="2025-11-09T17:29:00Z" w16du:dateUtc="2025-11-09T16:29:00Z"/>
                <w:rFonts w:eastAsia="MS PGothic"/>
                <w:lang w:val="en-US" w:eastAsia="ja-JP"/>
              </w:rPr>
            </w:pPr>
            <w:ins w:id="772" w:author="Multrus, Markus" w:date="2025-11-09T17:29:00Z" w16du:dateUtc="2025-11-09T16:29:00Z">
              <w:r w:rsidRPr="008B3723">
                <w:rPr>
                  <w:lang w:val="en-US"/>
                </w:rPr>
                <w:t>c12</w:t>
              </w:r>
            </w:ins>
          </w:p>
        </w:tc>
        <w:tc>
          <w:tcPr>
            <w:tcW w:w="0" w:type="auto"/>
            <w:tcBorders>
              <w:top w:val="nil"/>
              <w:left w:val="single" w:sz="4" w:space="0" w:color="auto"/>
              <w:bottom w:val="nil"/>
              <w:right w:val="single" w:sz="4" w:space="0" w:color="auto"/>
            </w:tcBorders>
            <w:noWrap/>
          </w:tcPr>
          <w:p w14:paraId="69B5FFDD" w14:textId="77777777" w:rsidR="00BB01C4" w:rsidRPr="008B3723" w:rsidRDefault="00BB01C4" w:rsidP="008B1C94">
            <w:pPr>
              <w:pStyle w:val="TAL"/>
              <w:rPr>
                <w:ins w:id="773" w:author="Multrus, Markus" w:date="2025-11-09T17:29:00Z" w16du:dateUtc="2025-11-09T16:29:00Z"/>
                <w:rFonts w:eastAsia="MS PGothic"/>
                <w:lang w:val="en-US" w:eastAsia="ja-JP"/>
              </w:rPr>
            </w:pPr>
            <w:ins w:id="774" w:author="Multrus, Markus" w:date="2025-11-09T17:29:00Z" w16du:dateUtc="2025-11-09T16:29:00Z">
              <w:r w:rsidRPr="008B3723">
                <w:rPr>
                  <w:rFonts w:eastAsia="MS PGothic"/>
                  <w:lang w:val="en-US" w:eastAsia="ja-JP"/>
                </w:rPr>
                <w:t>IVAS FL enc / FX dec</w:t>
              </w:r>
            </w:ins>
          </w:p>
        </w:tc>
        <w:tc>
          <w:tcPr>
            <w:tcW w:w="0" w:type="auto"/>
            <w:tcBorders>
              <w:top w:val="nil"/>
              <w:left w:val="nil"/>
              <w:bottom w:val="nil"/>
              <w:right w:val="nil"/>
            </w:tcBorders>
            <w:noWrap/>
            <w:vAlign w:val="bottom"/>
          </w:tcPr>
          <w:p w14:paraId="0625C04B" w14:textId="77777777" w:rsidR="00BB01C4" w:rsidRPr="008B3723" w:rsidRDefault="00BB01C4" w:rsidP="008B1C94">
            <w:pPr>
              <w:pStyle w:val="TAL"/>
              <w:rPr>
                <w:ins w:id="775" w:author="Multrus, Markus" w:date="2025-11-09T17:29:00Z" w16du:dateUtc="2025-11-09T16:29:00Z"/>
                <w:rFonts w:eastAsia="MS PGothic"/>
                <w:lang w:val="en-US" w:eastAsia="ja-JP"/>
              </w:rPr>
            </w:pPr>
            <w:ins w:id="776" w:author="Multrus, Markus" w:date="2025-11-09T17:29:00Z" w16du:dateUtc="2025-11-09T16:29:00Z">
              <w:r w:rsidRPr="008B3723">
                <w:rPr>
                  <w:rFonts w:eastAsia="MS PGothic"/>
                  <w:lang w:val="en-US" w:eastAsia="ja-JP"/>
                </w:rPr>
                <w:t>24.4</w:t>
              </w:r>
            </w:ins>
          </w:p>
        </w:tc>
        <w:tc>
          <w:tcPr>
            <w:tcW w:w="1707" w:type="dxa"/>
            <w:tcBorders>
              <w:top w:val="nil"/>
              <w:left w:val="nil"/>
              <w:bottom w:val="nil"/>
            </w:tcBorders>
            <w:noWrap/>
          </w:tcPr>
          <w:p w14:paraId="714EAC26" w14:textId="77777777" w:rsidR="00BB01C4" w:rsidRPr="008B3723" w:rsidRDefault="00BB01C4" w:rsidP="008B1C94">
            <w:pPr>
              <w:pStyle w:val="TAL"/>
              <w:rPr>
                <w:ins w:id="777" w:author="Multrus, Markus" w:date="2025-11-09T17:29:00Z" w16du:dateUtc="2025-11-09T16:29:00Z"/>
                <w:rFonts w:eastAsia="MS PGothic"/>
                <w:lang w:val="en-US" w:eastAsia="ja-JP"/>
              </w:rPr>
            </w:pPr>
          </w:p>
        </w:tc>
      </w:tr>
      <w:tr w:rsidR="00BB01C4" w:rsidRPr="008B3723" w14:paraId="1E30F88A" w14:textId="77777777" w:rsidTr="008B1C94">
        <w:trPr>
          <w:trHeight w:val="66"/>
          <w:jc w:val="center"/>
          <w:ins w:id="778" w:author="Multrus, Markus" w:date="2025-11-09T17:29:00Z"/>
        </w:trPr>
        <w:tc>
          <w:tcPr>
            <w:tcW w:w="0" w:type="auto"/>
            <w:tcBorders>
              <w:top w:val="nil"/>
              <w:left w:val="nil"/>
              <w:bottom w:val="nil"/>
              <w:right w:val="single" w:sz="4" w:space="0" w:color="auto"/>
            </w:tcBorders>
            <w:noWrap/>
            <w:vAlign w:val="bottom"/>
          </w:tcPr>
          <w:p w14:paraId="1555A7E0" w14:textId="77777777" w:rsidR="00BB01C4" w:rsidRPr="008B3723" w:rsidRDefault="00BB01C4" w:rsidP="008B1C94">
            <w:pPr>
              <w:pStyle w:val="TAL"/>
              <w:rPr>
                <w:ins w:id="779" w:author="Multrus, Markus" w:date="2025-11-09T17:29:00Z" w16du:dateUtc="2025-11-09T16:29:00Z"/>
                <w:rFonts w:eastAsia="MS PGothic"/>
                <w:lang w:val="en-US" w:eastAsia="ja-JP"/>
              </w:rPr>
            </w:pPr>
            <w:ins w:id="780" w:author="Multrus, Markus" w:date="2025-11-09T17:29:00Z" w16du:dateUtc="2025-11-09T16:29:00Z">
              <w:r w:rsidRPr="008B3723">
                <w:rPr>
                  <w:lang w:val="en-US"/>
                </w:rPr>
                <w:t>c13</w:t>
              </w:r>
            </w:ins>
          </w:p>
        </w:tc>
        <w:tc>
          <w:tcPr>
            <w:tcW w:w="0" w:type="auto"/>
            <w:tcBorders>
              <w:top w:val="nil"/>
              <w:left w:val="single" w:sz="4" w:space="0" w:color="auto"/>
              <w:bottom w:val="nil"/>
              <w:right w:val="single" w:sz="4" w:space="0" w:color="auto"/>
            </w:tcBorders>
            <w:noWrap/>
          </w:tcPr>
          <w:p w14:paraId="1215FACB" w14:textId="77777777" w:rsidR="00BB01C4" w:rsidRPr="008B3723" w:rsidRDefault="00BB01C4" w:rsidP="008B1C94">
            <w:pPr>
              <w:pStyle w:val="TAL"/>
              <w:rPr>
                <w:ins w:id="781" w:author="Multrus, Markus" w:date="2025-11-09T17:29:00Z" w16du:dateUtc="2025-11-09T16:29:00Z"/>
                <w:rFonts w:eastAsia="MS PGothic"/>
                <w:lang w:val="en-US" w:eastAsia="ja-JP"/>
              </w:rPr>
            </w:pPr>
            <w:ins w:id="782" w:author="Multrus, Markus" w:date="2025-11-09T17:29:00Z" w16du:dateUtc="2025-11-09T16:29:00Z">
              <w:r w:rsidRPr="008B3723">
                <w:rPr>
                  <w:rFonts w:eastAsia="MS PGothic"/>
                  <w:lang w:val="en-US" w:eastAsia="ja-JP"/>
                </w:rPr>
                <w:t>IVAS FX enc / FL dec</w:t>
              </w:r>
            </w:ins>
          </w:p>
        </w:tc>
        <w:tc>
          <w:tcPr>
            <w:tcW w:w="0" w:type="auto"/>
            <w:tcBorders>
              <w:top w:val="nil"/>
              <w:left w:val="nil"/>
              <w:bottom w:val="nil"/>
              <w:right w:val="nil"/>
            </w:tcBorders>
            <w:noWrap/>
            <w:vAlign w:val="bottom"/>
          </w:tcPr>
          <w:p w14:paraId="7042FCFC" w14:textId="77777777" w:rsidR="00BB01C4" w:rsidRPr="008B3723" w:rsidRDefault="00BB01C4" w:rsidP="008B1C94">
            <w:pPr>
              <w:pStyle w:val="TAL"/>
              <w:rPr>
                <w:ins w:id="783" w:author="Multrus, Markus" w:date="2025-11-09T17:29:00Z" w16du:dateUtc="2025-11-09T16:29:00Z"/>
                <w:rFonts w:eastAsia="MS PGothic"/>
                <w:lang w:val="en-US" w:eastAsia="ja-JP"/>
              </w:rPr>
            </w:pPr>
            <w:ins w:id="784" w:author="Multrus, Markus" w:date="2025-11-09T17:29:00Z" w16du:dateUtc="2025-11-09T16:29:00Z">
              <w:r w:rsidRPr="008B3723">
                <w:rPr>
                  <w:rFonts w:eastAsia="MS PGothic"/>
                  <w:lang w:val="en-US" w:eastAsia="ja-JP"/>
                </w:rPr>
                <w:t>32.0</w:t>
              </w:r>
            </w:ins>
          </w:p>
        </w:tc>
        <w:tc>
          <w:tcPr>
            <w:tcW w:w="1707" w:type="dxa"/>
            <w:tcBorders>
              <w:top w:val="nil"/>
              <w:left w:val="nil"/>
              <w:bottom w:val="nil"/>
            </w:tcBorders>
            <w:noWrap/>
          </w:tcPr>
          <w:p w14:paraId="54F03513" w14:textId="77777777" w:rsidR="00BB01C4" w:rsidRPr="008B3723" w:rsidRDefault="00BB01C4" w:rsidP="008B1C94">
            <w:pPr>
              <w:pStyle w:val="TAL"/>
              <w:rPr>
                <w:ins w:id="785" w:author="Multrus, Markus" w:date="2025-11-09T17:29:00Z" w16du:dateUtc="2025-11-09T16:29:00Z"/>
                <w:rFonts w:eastAsia="MS PGothic"/>
                <w:lang w:val="en-US" w:eastAsia="ja-JP"/>
              </w:rPr>
            </w:pPr>
          </w:p>
        </w:tc>
      </w:tr>
      <w:tr w:rsidR="00BB01C4" w:rsidRPr="008B3723" w14:paraId="4661DDEA" w14:textId="77777777" w:rsidTr="008B1C94">
        <w:trPr>
          <w:trHeight w:val="84"/>
          <w:jc w:val="center"/>
          <w:ins w:id="786" w:author="Multrus, Markus" w:date="2025-11-09T17:29:00Z"/>
        </w:trPr>
        <w:tc>
          <w:tcPr>
            <w:tcW w:w="0" w:type="auto"/>
            <w:tcBorders>
              <w:top w:val="nil"/>
              <w:left w:val="nil"/>
              <w:bottom w:val="nil"/>
              <w:right w:val="single" w:sz="4" w:space="0" w:color="auto"/>
            </w:tcBorders>
            <w:noWrap/>
            <w:vAlign w:val="bottom"/>
          </w:tcPr>
          <w:p w14:paraId="57BB896B" w14:textId="77777777" w:rsidR="00BB01C4" w:rsidRPr="008B3723" w:rsidRDefault="00BB01C4" w:rsidP="008B1C94">
            <w:pPr>
              <w:pStyle w:val="TAL"/>
              <w:rPr>
                <w:ins w:id="787" w:author="Multrus, Markus" w:date="2025-11-09T17:29:00Z" w16du:dateUtc="2025-11-09T16:29:00Z"/>
                <w:rFonts w:eastAsia="MS PGothic"/>
                <w:lang w:val="en-US" w:eastAsia="ja-JP"/>
              </w:rPr>
            </w:pPr>
            <w:ins w:id="788" w:author="Multrus, Markus" w:date="2025-11-09T17:29:00Z" w16du:dateUtc="2025-11-09T16:29:00Z">
              <w:r w:rsidRPr="008B3723">
                <w:rPr>
                  <w:lang w:val="en-US"/>
                </w:rPr>
                <w:t>c14</w:t>
              </w:r>
            </w:ins>
          </w:p>
        </w:tc>
        <w:tc>
          <w:tcPr>
            <w:tcW w:w="0" w:type="auto"/>
            <w:tcBorders>
              <w:top w:val="nil"/>
              <w:left w:val="single" w:sz="4" w:space="0" w:color="auto"/>
              <w:bottom w:val="nil"/>
              <w:right w:val="single" w:sz="4" w:space="0" w:color="auto"/>
            </w:tcBorders>
            <w:noWrap/>
          </w:tcPr>
          <w:p w14:paraId="5093AC0E" w14:textId="77777777" w:rsidR="00BB01C4" w:rsidRPr="008B3723" w:rsidRDefault="00BB01C4" w:rsidP="008B1C94">
            <w:pPr>
              <w:pStyle w:val="TAL"/>
              <w:rPr>
                <w:ins w:id="789" w:author="Multrus, Markus" w:date="2025-11-09T17:29:00Z" w16du:dateUtc="2025-11-09T16:29:00Z"/>
                <w:rFonts w:eastAsia="MS PGothic"/>
                <w:lang w:val="en-US" w:eastAsia="ja-JP"/>
              </w:rPr>
            </w:pPr>
            <w:ins w:id="790" w:author="Multrus, Markus" w:date="2025-11-09T17:29:00Z" w16du:dateUtc="2025-11-09T16:29:00Z">
              <w:r w:rsidRPr="008B3723">
                <w:rPr>
                  <w:rFonts w:eastAsia="MS PGothic"/>
                  <w:lang w:val="en-US" w:eastAsia="ja-JP"/>
                </w:rPr>
                <w:t>IVAS FL enc / FX dec</w:t>
              </w:r>
            </w:ins>
          </w:p>
        </w:tc>
        <w:tc>
          <w:tcPr>
            <w:tcW w:w="0" w:type="auto"/>
            <w:tcBorders>
              <w:top w:val="nil"/>
              <w:left w:val="nil"/>
              <w:bottom w:val="nil"/>
              <w:right w:val="nil"/>
            </w:tcBorders>
            <w:noWrap/>
            <w:vAlign w:val="bottom"/>
          </w:tcPr>
          <w:p w14:paraId="4C3C7B4A" w14:textId="77777777" w:rsidR="00BB01C4" w:rsidRPr="008B3723" w:rsidRDefault="00BB01C4" w:rsidP="008B1C94">
            <w:pPr>
              <w:pStyle w:val="TAL"/>
              <w:rPr>
                <w:ins w:id="791" w:author="Multrus, Markus" w:date="2025-11-09T17:29:00Z" w16du:dateUtc="2025-11-09T16:29:00Z"/>
                <w:rFonts w:eastAsia="MS PGothic"/>
                <w:lang w:val="en-US" w:eastAsia="ja-JP"/>
              </w:rPr>
            </w:pPr>
            <w:ins w:id="792" w:author="Multrus, Markus" w:date="2025-11-09T17:29:00Z" w16du:dateUtc="2025-11-09T16:29:00Z">
              <w:r w:rsidRPr="008B3723">
                <w:rPr>
                  <w:rFonts w:eastAsia="MS PGothic"/>
                  <w:lang w:val="en-US" w:eastAsia="ja-JP"/>
                </w:rPr>
                <w:t>48.0</w:t>
              </w:r>
            </w:ins>
          </w:p>
        </w:tc>
        <w:tc>
          <w:tcPr>
            <w:tcW w:w="1707" w:type="dxa"/>
            <w:tcBorders>
              <w:top w:val="nil"/>
              <w:left w:val="nil"/>
              <w:bottom w:val="nil"/>
            </w:tcBorders>
            <w:noWrap/>
          </w:tcPr>
          <w:p w14:paraId="4752966E" w14:textId="77777777" w:rsidR="00BB01C4" w:rsidRPr="008B3723" w:rsidRDefault="00BB01C4" w:rsidP="008B1C94">
            <w:pPr>
              <w:pStyle w:val="TAL"/>
              <w:rPr>
                <w:ins w:id="793" w:author="Multrus, Markus" w:date="2025-11-09T17:29:00Z" w16du:dateUtc="2025-11-09T16:29:00Z"/>
                <w:rFonts w:eastAsia="MS PGothic"/>
                <w:lang w:val="en-US" w:eastAsia="ja-JP"/>
              </w:rPr>
            </w:pPr>
          </w:p>
        </w:tc>
      </w:tr>
      <w:tr w:rsidR="00BB01C4" w:rsidRPr="008B3723" w14:paraId="0DBAEBD2" w14:textId="77777777" w:rsidTr="008B1C94">
        <w:trPr>
          <w:trHeight w:val="84"/>
          <w:jc w:val="center"/>
          <w:ins w:id="794" w:author="Multrus, Markus" w:date="2025-11-09T17:29:00Z"/>
        </w:trPr>
        <w:tc>
          <w:tcPr>
            <w:tcW w:w="0" w:type="auto"/>
            <w:tcBorders>
              <w:top w:val="nil"/>
              <w:left w:val="nil"/>
              <w:bottom w:val="nil"/>
              <w:right w:val="single" w:sz="4" w:space="0" w:color="auto"/>
            </w:tcBorders>
            <w:noWrap/>
            <w:vAlign w:val="bottom"/>
          </w:tcPr>
          <w:p w14:paraId="338B3FB0" w14:textId="77777777" w:rsidR="00BB01C4" w:rsidRPr="008B3723" w:rsidRDefault="00BB01C4" w:rsidP="008B1C94">
            <w:pPr>
              <w:pStyle w:val="TAL"/>
              <w:rPr>
                <w:ins w:id="795" w:author="Multrus, Markus" w:date="2025-11-09T17:29:00Z" w16du:dateUtc="2025-11-09T16:29:00Z"/>
                <w:rFonts w:eastAsia="MS PGothic"/>
                <w:lang w:val="en-US" w:eastAsia="ja-JP"/>
              </w:rPr>
            </w:pPr>
            <w:ins w:id="796" w:author="Multrus, Markus" w:date="2025-11-09T17:29:00Z" w16du:dateUtc="2025-11-09T16:29:00Z">
              <w:r w:rsidRPr="008B3723">
                <w:rPr>
                  <w:lang w:val="en-US"/>
                </w:rPr>
                <w:t>c15</w:t>
              </w:r>
            </w:ins>
          </w:p>
        </w:tc>
        <w:tc>
          <w:tcPr>
            <w:tcW w:w="0" w:type="auto"/>
            <w:tcBorders>
              <w:top w:val="nil"/>
              <w:left w:val="single" w:sz="4" w:space="0" w:color="auto"/>
              <w:bottom w:val="nil"/>
              <w:right w:val="single" w:sz="4" w:space="0" w:color="auto"/>
            </w:tcBorders>
            <w:noWrap/>
          </w:tcPr>
          <w:p w14:paraId="00170913" w14:textId="77777777" w:rsidR="00BB01C4" w:rsidRPr="008B3723" w:rsidRDefault="00BB01C4" w:rsidP="008B1C94">
            <w:pPr>
              <w:pStyle w:val="TAL"/>
              <w:rPr>
                <w:ins w:id="797" w:author="Multrus, Markus" w:date="2025-11-09T17:29:00Z" w16du:dateUtc="2025-11-09T16:29:00Z"/>
                <w:rFonts w:eastAsia="MS PGothic"/>
                <w:lang w:val="en-US" w:eastAsia="ja-JP"/>
              </w:rPr>
            </w:pPr>
            <w:ins w:id="798" w:author="Multrus, Markus" w:date="2025-11-09T17:29:00Z" w16du:dateUtc="2025-11-09T16:29:00Z">
              <w:r w:rsidRPr="008B3723">
                <w:rPr>
                  <w:rFonts w:eastAsia="MS PGothic"/>
                  <w:lang w:val="en-US" w:eastAsia="ja-JP"/>
                </w:rPr>
                <w:t>IVAS FX enc / FL dec</w:t>
              </w:r>
            </w:ins>
          </w:p>
        </w:tc>
        <w:tc>
          <w:tcPr>
            <w:tcW w:w="0" w:type="auto"/>
            <w:tcBorders>
              <w:top w:val="nil"/>
              <w:left w:val="nil"/>
              <w:bottom w:val="nil"/>
              <w:right w:val="nil"/>
            </w:tcBorders>
            <w:noWrap/>
            <w:vAlign w:val="bottom"/>
          </w:tcPr>
          <w:p w14:paraId="0EC3D1FB" w14:textId="77777777" w:rsidR="00BB01C4" w:rsidRPr="008B3723" w:rsidRDefault="00BB01C4" w:rsidP="008B1C94">
            <w:pPr>
              <w:pStyle w:val="TAL"/>
              <w:rPr>
                <w:ins w:id="799" w:author="Multrus, Markus" w:date="2025-11-09T17:29:00Z" w16du:dateUtc="2025-11-09T16:29:00Z"/>
                <w:rFonts w:eastAsia="MS PGothic"/>
                <w:lang w:val="en-US" w:eastAsia="ja-JP"/>
              </w:rPr>
            </w:pPr>
            <w:ins w:id="800" w:author="Multrus, Markus" w:date="2025-11-09T17:29:00Z" w16du:dateUtc="2025-11-09T16:29:00Z">
              <w:r w:rsidRPr="008B3723">
                <w:rPr>
                  <w:rFonts w:eastAsia="MS PGothic"/>
                  <w:lang w:val="en-US" w:eastAsia="ja-JP"/>
                </w:rPr>
                <w:t>64.0</w:t>
              </w:r>
            </w:ins>
          </w:p>
        </w:tc>
        <w:tc>
          <w:tcPr>
            <w:tcW w:w="1707" w:type="dxa"/>
            <w:tcBorders>
              <w:top w:val="nil"/>
              <w:left w:val="nil"/>
              <w:bottom w:val="nil"/>
            </w:tcBorders>
            <w:noWrap/>
          </w:tcPr>
          <w:p w14:paraId="095B46E1" w14:textId="77777777" w:rsidR="00BB01C4" w:rsidRPr="008B3723" w:rsidRDefault="00BB01C4" w:rsidP="008B1C94">
            <w:pPr>
              <w:pStyle w:val="TAL"/>
              <w:rPr>
                <w:ins w:id="801" w:author="Multrus, Markus" w:date="2025-11-09T17:29:00Z" w16du:dateUtc="2025-11-09T16:29:00Z"/>
                <w:rFonts w:eastAsia="MS PGothic"/>
                <w:lang w:val="en-US" w:eastAsia="ja-JP"/>
              </w:rPr>
            </w:pPr>
          </w:p>
        </w:tc>
      </w:tr>
      <w:tr w:rsidR="00BB01C4" w:rsidRPr="008B3723" w14:paraId="3ED637F9" w14:textId="77777777" w:rsidTr="008B1C94">
        <w:trPr>
          <w:trHeight w:val="52"/>
          <w:jc w:val="center"/>
          <w:ins w:id="802" w:author="Multrus, Markus" w:date="2025-11-09T17:29:00Z"/>
        </w:trPr>
        <w:tc>
          <w:tcPr>
            <w:tcW w:w="0" w:type="auto"/>
            <w:tcBorders>
              <w:top w:val="nil"/>
              <w:left w:val="nil"/>
              <w:bottom w:val="nil"/>
              <w:right w:val="single" w:sz="4" w:space="0" w:color="auto"/>
            </w:tcBorders>
            <w:noWrap/>
            <w:vAlign w:val="bottom"/>
          </w:tcPr>
          <w:p w14:paraId="56F57C8C" w14:textId="77777777" w:rsidR="00BB01C4" w:rsidRPr="008B3723" w:rsidRDefault="00BB01C4" w:rsidP="008B1C94">
            <w:pPr>
              <w:pStyle w:val="TAL"/>
              <w:rPr>
                <w:ins w:id="803" w:author="Multrus, Markus" w:date="2025-11-09T17:29:00Z" w16du:dateUtc="2025-11-09T16:29:00Z"/>
                <w:rFonts w:eastAsia="MS PGothic"/>
                <w:lang w:val="en-US" w:eastAsia="ja-JP"/>
              </w:rPr>
            </w:pPr>
            <w:ins w:id="804" w:author="Multrus, Markus" w:date="2025-11-09T17:29:00Z" w16du:dateUtc="2025-11-09T16:29:00Z">
              <w:r w:rsidRPr="008B3723">
                <w:rPr>
                  <w:lang w:val="en-US"/>
                </w:rPr>
                <w:t>c16</w:t>
              </w:r>
            </w:ins>
          </w:p>
        </w:tc>
        <w:tc>
          <w:tcPr>
            <w:tcW w:w="0" w:type="auto"/>
            <w:tcBorders>
              <w:top w:val="nil"/>
              <w:left w:val="single" w:sz="4" w:space="0" w:color="auto"/>
              <w:bottom w:val="nil"/>
              <w:right w:val="single" w:sz="4" w:space="0" w:color="auto"/>
            </w:tcBorders>
            <w:noWrap/>
          </w:tcPr>
          <w:p w14:paraId="22B7E36B" w14:textId="77777777" w:rsidR="00BB01C4" w:rsidRPr="008B3723" w:rsidRDefault="00BB01C4" w:rsidP="008B1C94">
            <w:pPr>
              <w:pStyle w:val="TAL"/>
              <w:rPr>
                <w:ins w:id="805" w:author="Multrus, Markus" w:date="2025-11-09T17:29:00Z" w16du:dateUtc="2025-11-09T16:29:00Z"/>
                <w:rFonts w:eastAsia="MS PGothic"/>
                <w:lang w:val="en-US" w:eastAsia="ja-JP"/>
              </w:rPr>
            </w:pPr>
            <w:ins w:id="806" w:author="Multrus, Markus" w:date="2025-11-09T17:29:00Z" w16du:dateUtc="2025-11-09T16:29:00Z">
              <w:r w:rsidRPr="008B3723">
                <w:rPr>
                  <w:rFonts w:eastAsia="MS PGothic"/>
                  <w:lang w:val="en-US" w:eastAsia="ja-JP"/>
                </w:rPr>
                <w:t>IVAS FL enc / FX dec</w:t>
              </w:r>
            </w:ins>
          </w:p>
        </w:tc>
        <w:tc>
          <w:tcPr>
            <w:tcW w:w="0" w:type="auto"/>
            <w:tcBorders>
              <w:top w:val="nil"/>
              <w:left w:val="nil"/>
              <w:bottom w:val="nil"/>
              <w:right w:val="nil"/>
            </w:tcBorders>
            <w:noWrap/>
            <w:vAlign w:val="bottom"/>
          </w:tcPr>
          <w:p w14:paraId="039C37FF" w14:textId="77777777" w:rsidR="00BB01C4" w:rsidRPr="008B3723" w:rsidRDefault="00BB01C4" w:rsidP="008B1C94">
            <w:pPr>
              <w:pStyle w:val="TAL"/>
              <w:rPr>
                <w:ins w:id="807" w:author="Multrus, Markus" w:date="2025-11-09T17:29:00Z" w16du:dateUtc="2025-11-09T16:29:00Z"/>
                <w:rFonts w:eastAsia="MS PGothic"/>
                <w:lang w:val="en-US" w:eastAsia="ja-JP"/>
              </w:rPr>
            </w:pPr>
            <w:ins w:id="808" w:author="Multrus, Markus" w:date="2025-11-09T17:29:00Z" w16du:dateUtc="2025-11-09T16:29:00Z">
              <w:r w:rsidRPr="008B3723">
                <w:rPr>
                  <w:rFonts w:eastAsia="MS PGothic"/>
                  <w:lang w:val="en-US" w:eastAsia="ja-JP"/>
                </w:rPr>
                <w:t>80.0</w:t>
              </w:r>
            </w:ins>
          </w:p>
        </w:tc>
        <w:tc>
          <w:tcPr>
            <w:tcW w:w="1707" w:type="dxa"/>
            <w:tcBorders>
              <w:top w:val="nil"/>
              <w:left w:val="nil"/>
              <w:bottom w:val="nil"/>
            </w:tcBorders>
            <w:noWrap/>
          </w:tcPr>
          <w:p w14:paraId="1B1CE6FD" w14:textId="77777777" w:rsidR="00BB01C4" w:rsidRPr="008B3723" w:rsidRDefault="00BB01C4" w:rsidP="008B1C94">
            <w:pPr>
              <w:pStyle w:val="TAL"/>
              <w:rPr>
                <w:ins w:id="809" w:author="Multrus, Markus" w:date="2025-11-09T17:29:00Z" w16du:dateUtc="2025-11-09T16:29:00Z"/>
                <w:rFonts w:eastAsia="MS PGothic"/>
                <w:lang w:val="en-US" w:eastAsia="ja-JP"/>
              </w:rPr>
            </w:pPr>
          </w:p>
        </w:tc>
      </w:tr>
      <w:tr w:rsidR="00BB01C4" w:rsidRPr="008B3723" w14:paraId="74E4BC03" w14:textId="77777777" w:rsidTr="008B1C94">
        <w:trPr>
          <w:trHeight w:val="52"/>
          <w:jc w:val="center"/>
          <w:ins w:id="810" w:author="Multrus, Markus" w:date="2025-11-09T17:29:00Z"/>
        </w:trPr>
        <w:tc>
          <w:tcPr>
            <w:tcW w:w="0" w:type="auto"/>
            <w:tcBorders>
              <w:top w:val="nil"/>
              <w:left w:val="nil"/>
              <w:right w:val="single" w:sz="4" w:space="0" w:color="auto"/>
            </w:tcBorders>
            <w:noWrap/>
            <w:vAlign w:val="bottom"/>
          </w:tcPr>
          <w:p w14:paraId="3B2E30E9" w14:textId="77777777" w:rsidR="00BB01C4" w:rsidRPr="008B3723" w:rsidRDefault="00BB01C4" w:rsidP="008B1C94">
            <w:pPr>
              <w:pStyle w:val="TAL"/>
              <w:rPr>
                <w:ins w:id="811" w:author="Multrus, Markus" w:date="2025-11-09T17:29:00Z" w16du:dateUtc="2025-11-09T16:29:00Z"/>
                <w:rFonts w:eastAsia="MS PGothic"/>
                <w:lang w:val="en-US" w:eastAsia="ja-JP"/>
              </w:rPr>
            </w:pPr>
            <w:ins w:id="812" w:author="Multrus, Markus" w:date="2025-11-09T17:29:00Z" w16du:dateUtc="2025-11-09T16:29:00Z">
              <w:r w:rsidRPr="008B3723">
                <w:rPr>
                  <w:lang w:val="en-US"/>
                </w:rPr>
                <w:t>c17</w:t>
              </w:r>
            </w:ins>
          </w:p>
        </w:tc>
        <w:tc>
          <w:tcPr>
            <w:tcW w:w="0" w:type="auto"/>
            <w:tcBorders>
              <w:top w:val="nil"/>
              <w:left w:val="single" w:sz="4" w:space="0" w:color="auto"/>
              <w:right w:val="single" w:sz="4" w:space="0" w:color="auto"/>
            </w:tcBorders>
            <w:noWrap/>
          </w:tcPr>
          <w:p w14:paraId="7617323C" w14:textId="77777777" w:rsidR="00BB01C4" w:rsidRPr="008B3723" w:rsidRDefault="00BB01C4" w:rsidP="008B1C94">
            <w:pPr>
              <w:pStyle w:val="TAL"/>
              <w:rPr>
                <w:ins w:id="813" w:author="Multrus, Markus" w:date="2025-11-09T17:29:00Z" w16du:dateUtc="2025-11-09T16:29:00Z"/>
                <w:rFonts w:eastAsia="MS PGothic"/>
                <w:lang w:val="en-US" w:eastAsia="ja-JP"/>
              </w:rPr>
            </w:pPr>
            <w:ins w:id="814" w:author="Multrus, Markus" w:date="2025-11-09T17:29:00Z" w16du:dateUtc="2025-11-09T16:29:00Z">
              <w:r w:rsidRPr="008B3723">
                <w:rPr>
                  <w:rFonts w:eastAsia="MS PGothic"/>
                  <w:lang w:val="en-US" w:eastAsia="ja-JP"/>
                </w:rPr>
                <w:t>IVAS FX enc / FL dec</w:t>
              </w:r>
            </w:ins>
          </w:p>
        </w:tc>
        <w:tc>
          <w:tcPr>
            <w:tcW w:w="0" w:type="auto"/>
            <w:tcBorders>
              <w:top w:val="nil"/>
              <w:left w:val="nil"/>
              <w:right w:val="nil"/>
            </w:tcBorders>
            <w:noWrap/>
            <w:vAlign w:val="bottom"/>
          </w:tcPr>
          <w:p w14:paraId="72EF0E99" w14:textId="77777777" w:rsidR="00BB01C4" w:rsidRPr="008B3723" w:rsidRDefault="00BB01C4" w:rsidP="008B1C94">
            <w:pPr>
              <w:pStyle w:val="TAL"/>
              <w:rPr>
                <w:ins w:id="815" w:author="Multrus, Markus" w:date="2025-11-09T17:29:00Z" w16du:dateUtc="2025-11-09T16:29:00Z"/>
                <w:rFonts w:eastAsia="MS PGothic"/>
                <w:lang w:val="en-US" w:eastAsia="ja-JP"/>
              </w:rPr>
            </w:pPr>
            <w:ins w:id="816" w:author="Multrus, Markus" w:date="2025-11-09T17:29:00Z" w16du:dateUtc="2025-11-09T16:29:00Z">
              <w:r w:rsidRPr="008B3723">
                <w:rPr>
                  <w:rFonts w:eastAsia="MS PGothic"/>
                  <w:lang w:val="en-US" w:eastAsia="ja-JP"/>
                </w:rPr>
                <w:t>96.0</w:t>
              </w:r>
            </w:ins>
          </w:p>
        </w:tc>
        <w:tc>
          <w:tcPr>
            <w:tcW w:w="1707" w:type="dxa"/>
            <w:tcBorders>
              <w:top w:val="nil"/>
              <w:left w:val="nil"/>
            </w:tcBorders>
            <w:noWrap/>
          </w:tcPr>
          <w:p w14:paraId="580FE583" w14:textId="77777777" w:rsidR="00BB01C4" w:rsidRPr="008B3723" w:rsidRDefault="00BB01C4" w:rsidP="008B1C94">
            <w:pPr>
              <w:pStyle w:val="TAL"/>
              <w:rPr>
                <w:ins w:id="817" w:author="Multrus, Markus" w:date="2025-11-09T17:29:00Z" w16du:dateUtc="2025-11-09T16:29:00Z"/>
                <w:rFonts w:eastAsia="MS PGothic"/>
                <w:lang w:val="en-US" w:eastAsia="ja-JP"/>
              </w:rPr>
            </w:pPr>
          </w:p>
        </w:tc>
      </w:tr>
      <w:tr w:rsidR="00BB01C4" w:rsidRPr="008B3723" w14:paraId="778ABB61" w14:textId="77777777" w:rsidTr="008B1C94">
        <w:trPr>
          <w:trHeight w:val="52"/>
          <w:jc w:val="center"/>
          <w:ins w:id="818" w:author="Multrus, Markus" w:date="2025-11-09T17:29:00Z"/>
        </w:trPr>
        <w:tc>
          <w:tcPr>
            <w:tcW w:w="0" w:type="auto"/>
            <w:tcBorders>
              <w:top w:val="nil"/>
              <w:left w:val="nil"/>
              <w:bottom w:val="single" w:sz="4" w:space="0" w:color="auto"/>
              <w:right w:val="single" w:sz="4" w:space="0" w:color="auto"/>
            </w:tcBorders>
            <w:noWrap/>
            <w:vAlign w:val="bottom"/>
          </w:tcPr>
          <w:p w14:paraId="060DAEBD" w14:textId="77777777" w:rsidR="00BB01C4" w:rsidRPr="008B3723" w:rsidRDefault="00BB01C4" w:rsidP="008B1C94">
            <w:pPr>
              <w:pStyle w:val="TAL"/>
              <w:rPr>
                <w:ins w:id="819" w:author="Multrus, Markus" w:date="2025-11-09T17:29:00Z" w16du:dateUtc="2025-11-09T16:29:00Z"/>
                <w:rFonts w:eastAsia="MS PGothic"/>
                <w:lang w:val="en-US" w:eastAsia="ja-JP"/>
              </w:rPr>
            </w:pPr>
            <w:ins w:id="820" w:author="Multrus, Markus" w:date="2025-11-09T17:29:00Z" w16du:dateUtc="2025-11-09T16:29:00Z">
              <w:r w:rsidRPr="008B3723">
                <w:rPr>
                  <w:lang w:val="en-US"/>
                </w:rPr>
                <w:t>c18</w:t>
              </w:r>
            </w:ins>
          </w:p>
        </w:tc>
        <w:tc>
          <w:tcPr>
            <w:tcW w:w="0" w:type="auto"/>
            <w:tcBorders>
              <w:top w:val="nil"/>
              <w:left w:val="single" w:sz="4" w:space="0" w:color="auto"/>
              <w:bottom w:val="single" w:sz="4" w:space="0" w:color="auto"/>
              <w:right w:val="single" w:sz="4" w:space="0" w:color="auto"/>
            </w:tcBorders>
            <w:noWrap/>
          </w:tcPr>
          <w:p w14:paraId="55F52E7F" w14:textId="77777777" w:rsidR="00BB01C4" w:rsidRPr="008B3723" w:rsidRDefault="00BB01C4" w:rsidP="008B1C94">
            <w:pPr>
              <w:pStyle w:val="TAL"/>
              <w:rPr>
                <w:ins w:id="821" w:author="Multrus, Markus" w:date="2025-11-09T17:29:00Z" w16du:dateUtc="2025-11-09T16:29:00Z"/>
                <w:rFonts w:eastAsia="MS PGothic"/>
                <w:lang w:val="en-US" w:eastAsia="ja-JP"/>
              </w:rPr>
            </w:pPr>
            <w:ins w:id="822" w:author="Multrus, Markus" w:date="2025-11-09T17:29:00Z" w16du:dateUtc="2025-11-09T16:29:00Z">
              <w:r w:rsidRPr="008B3723">
                <w:rPr>
                  <w:rFonts w:eastAsia="MS PGothic"/>
                  <w:lang w:val="en-US" w:eastAsia="ja-JP"/>
                </w:rPr>
                <w:t>IVAS FL enc / FX dec</w:t>
              </w:r>
            </w:ins>
          </w:p>
        </w:tc>
        <w:tc>
          <w:tcPr>
            <w:tcW w:w="0" w:type="auto"/>
            <w:tcBorders>
              <w:top w:val="nil"/>
              <w:left w:val="nil"/>
              <w:bottom w:val="single" w:sz="4" w:space="0" w:color="auto"/>
              <w:right w:val="nil"/>
            </w:tcBorders>
            <w:noWrap/>
            <w:vAlign w:val="bottom"/>
          </w:tcPr>
          <w:p w14:paraId="3A05B3ED" w14:textId="77777777" w:rsidR="00BB01C4" w:rsidRPr="008B3723" w:rsidRDefault="00BB01C4" w:rsidP="008B1C94">
            <w:pPr>
              <w:pStyle w:val="TAL"/>
              <w:rPr>
                <w:ins w:id="823" w:author="Multrus, Markus" w:date="2025-11-09T17:29:00Z" w16du:dateUtc="2025-11-09T16:29:00Z"/>
                <w:rFonts w:eastAsia="MS PGothic"/>
                <w:lang w:val="en-US" w:eastAsia="ja-JP"/>
              </w:rPr>
            </w:pPr>
            <w:ins w:id="824" w:author="Multrus, Markus" w:date="2025-11-09T17:29:00Z" w16du:dateUtc="2025-11-09T16:29:00Z">
              <w:r w:rsidRPr="008B3723">
                <w:rPr>
                  <w:rFonts w:eastAsia="MS PGothic"/>
                  <w:lang w:val="en-US" w:eastAsia="ja-JP"/>
                </w:rPr>
                <w:t>128.0</w:t>
              </w:r>
            </w:ins>
          </w:p>
        </w:tc>
        <w:tc>
          <w:tcPr>
            <w:tcW w:w="1707" w:type="dxa"/>
            <w:tcBorders>
              <w:top w:val="nil"/>
              <w:left w:val="nil"/>
              <w:bottom w:val="single" w:sz="4" w:space="0" w:color="auto"/>
            </w:tcBorders>
            <w:noWrap/>
          </w:tcPr>
          <w:p w14:paraId="07D45342" w14:textId="77777777" w:rsidR="00BB01C4" w:rsidRPr="008B3723" w:rsidRDefault="00BB01C4" w:rsidP="008B1C94">
            <w:pPr>
              <w:pStyle w:val="TAL"/>
              <w:rPr>
                <w:ins w:id="825" w:author="Multrus, Markus" w:date="2025-11-09T17:29:00Z" w16du:dateUtc="2025-11-09T16:29:00Z"/>
                <w:rFonts w:eastAsia="MS PGothic"/>
                <w:lang w:val="en-US" w:eastAsia="ja-JP"/>
              </w:rPr>
            </w:pPr>
          </w:p>
        </w:tc>
      </w:tr>
      <w:tr w:rsidR="00BB01C4" w:rsidRPr="008B3723" w14:paraId="3E6F0F82" w14:textId="77777777" w:rsidTr="008B1C94">
        <w:trPr>
          <w:trHeight w:val="52"/>
          <w:jc w:val="center"/>
          <w:ins w:id="826" w:author="Multrus, Markus" w:date="2025-11-09T17:29:00Z"/>
        </w:trPr>
        <w:tc>
          <w:tcPr>
            <w:tcW w:w="0" w:type="auto"/>
            <w:tcBorders>
              <w:top w:val="single" w:sz="4" w:space="0" w:color="auto"/>
              <w:left w:val="nil"/>
              <w:bottom w:val="nil"/>
              <w:right w:val="single" w:sz="4" w:space="0" w:color="auto"/>
            </w:tcBorders>
            <w:noWrap/>
            <w:vAlign w:val="bottom"/>
          </w:tcPr>
          <w:p w14:paraId="20435F1E" w14:textId="77777777" w:rsidR="00BB01C4" w:rsidRPr="008B3723" w:rsidRDefault="00BB01C4" w:rsidP="008B1C94">
            <w:pPr>
              <w:pStyle w:val="TAL"/>
              <w:rPr>
                <w:ins w:id="827" w:author="Multrus, Markus" w:date="2025-11-09T17:29:00Z" w16du:dateUtc="2025-11-09T16:29:00Z"/>
                <w:rFonts w:eastAsia="MS PGothic"/>
                <w:lang w:val="en-US" w:eastAsia="ja-JP"/>
              </w:rPr>
            </w:pPr>
            <w:ins w:id="828" w:author="Multrus, Markus" w:date="2025-11-09T17:29:00Z" w16du:dateUtc="2025-11-09T16:29:00Z">
              <w:r w:rsidRPr="008B3723">
                <w:rPr>
                  <w:lang w:val="en-US"/>
                </w:rPr>
                <w:t>c19</w:t>
              </w:r>
            </w:ins>
          </w:p>
        </w:tc>
        <w:tc>
          <w:tcPr>
            <w:tcW w:w="0" w:type="auto"/>
            <w:tcBorders>
              <w:top w:val="single" w:sz="4" w:space="0" w:color="auto"/>
              <w:left w:val="single" w:sz="4" w:space="0" w:color="auto"/>
              <w:bottom w:val="nil"/>
              <w:right w:val="single" w:sz="4" w:space="0" w:color="auto"/>
            </w:tcBorders>
            <w:noWrap/>
          </w:tcPr>
          <w:p w14:paraId="53A4C482" w14:textId="77777777" w:rsidR="00BB01C4" w:rsidRPr="008B3723" w:rsidRDefault="00BB01C4" w:rsidP="008B1C94">
            <w:pPr>
              <w:pStyle w:val="TAL"/>
              <w:rPr>
                <w:ins w:id="829" w:author="Multrus, Markus" w:date="2025-11-09T17:29:00Z" w16du:dateUtc="2025-11-09T16:29:00Z"/>
                <w:rFonts w:eastAsia="MS PGothic"/>
                <w:lang w:val="en-US" w:eastAsia="ja-JP"/>
              </w:rPr>
            </w:pPr>
            <w:ins w:id="830" w:author="Multrus, Markus" w:date="2025-11-09T17:29:00Z" w16du:dateUtc="2025-11-09T16:29:00Z">
              <w:r w:rsidRPr="008B3723">
                <w:rPr>
                  <w:rFonts w:eastAsia="MS PGothic"/>
                  <w:lang w:val="en-US" w:eastAsia="ja-JP"/>
                </w:rPr>
                <w:t>IVAS FL</w:t>
              </w:r>
            </w:ins>
          </w:p>
        </w:tc>
        <w:tc>
          <w:tcPr>
            <w:tcW w:w="0" w:type="auto"/>
            <w:tcBorders>
              <w:top w:val="single" w:sz="4" w:space="0" w:color="auto"/>
              <w:left w:val="nil"/>
              <w:bottom w:val="nil"/>
              <w:right w:val="nil"/>
            </w:tcBorders>
            <w:noWrap/>
            <w:vAlign w:val="bottom"/>
          </w:tcPr>
          <w:p w14:paraId="73139B6C" w14:textId="77777777" w:rsidR="00BB01C4" w:rsidRPr="008B3723" w:rsidRDefault="00BB01C4" w:rsidP="008B1C94">
            <w:pPr>
              <w:pStyle w:val="TAL"/>
              <w:rPr>
                <w:ins w:id="831" w:author="Multrus, Markus" w:date="2025-11-09T17:29:00Z" w16du:dateUtc="2025-11-09T16:29:00Z"/>
                <w:rFonts w:eastAsia="MS PGothic"/>
                <w:lang w:val="en-US" w:eastAsia="ja-JP"/>
              </w:rPr>
            </w:pPr>
            <w:ins w:id="832" w:author="Multrus, Markus" w:date="2025-11-09T17:29:00Z" w16du:dateUtc="2025-11-09T16:29:00Z">
              <w:r w:rsidRPr="008B3723">
                <w:rPr>
                  <w:rFonts w:eastAsia="MS PGothic"/>
                  <w:lang w:val="en-US" w:eastAsia="ja-JP"/>
                </w:rPr>
                <w:t>13.2</w:t>
              </w:r>
            </w:ins>
          </w:p>
        </w:tc>
        <w:tc>
          <w:tcPr>
            <w:tcW w:w="1707" w:type="dxa"/>
            <w:tcBorders>
              <w:top w:val="single" w:sz="4" w:space="0" w:color="auto"/>
              <w:left w:val="nil"/>
              <w:bottom w:val="nil"/>
            </w:tcBorders>
            <w:noWrap/>
            <w:vAlign w:val="bottom"/>
          </w:tcPr>
          <w:p w14:paraId="523E6329" w14:textId="77777777" w:rsidR="00BB01C4" w:rsidRPr="008B3723" w:rsidRDefault="00BB01C4" w:rsidP="008B1C94">
            <w:pPr>
              <w:pStyle w:val="TAL"/>
              <w:rPr>
                <w:ins w:id="833" w:author="Multrus, Markus" w:date="2025-11-09T17:29:00Z" w16du:dateUtc="2025-11-09T16:29:00Z"/>
                <w:rFonts w:eastAsia="MS PGothic"/>
                <w:lang w:val="en-US" w:eastAsia="ja-JP"/>
              </w:rPr>
            </w:pPr>
          </w:p>
        </w:tc>
      </w:tr>
      <w:tr w:rsidR="00BB01C4" w:rsidRPr="008B3723" w14:paraId="31BD6BDE" w14:textId="77777777" w:rsidTr="008B1C94">
        <w:trPr>
          <w:trHeight w:val="52"/>
          <w:jc w:val="center"/>
          <w:ins w:id="834" w:author="Multrus, Markus" w:date="2025-11-09T17:29:00Z"/>
        </w:trPr>
        <w:tc>
          <w:tcPr>
            <w:tcW w:w="0" w:type="auto"/>
            <w:tcBorders>
              <w:top w:val="nil"/>
              <w:left w:val="nil"/>
              <w:right w:val="single" w:sz="4" w:space="0" w:color="auto"/>
            </w:tcBorders>
            <w:noWrap/>
            <w:vAlign w:val="bottom"/>
          </w:tcPr>
          <w:p w14:paraId="45B2D27B" w14:textId="77777777" w:rsidR="00BB01C4" w:rsidRPr="008B3723" w:rsidRDefault="00BB01C4" w:rsidP="008B1C94">
            <w:pPr>
              <w:pStyle w:val="TAL"/>
              <w:rPr>
                <w:ins w:id="835" w:author="Multrus, Markus" w:date="2025-11-09T17:29:00Z" w16du:dateUtc="2025-11-09T16:29:00Z"/>
                <w:lang w:val="en-US"/>
              </w:rPr>
            </w:pPr>
            <w:ins w:id="836" w:author="Multrus, Markus" w:date="2025-11-09T17:29:00Z" w16du:dateUtc="2025-11-09T16:29:00Z">
              <w:r w:rsidRPr="008B3723">
                <w:rPr>
                  <w:lang w:val="en-US"/>
                </w:rPr>
                <w:t>c20</w:t>
              </w:r>
            </w:ins>
          </w:p>
        </w:tc>
        <w:tc>
          <w:tcPr>
            <w:tcW w:w="0" w:type="auto"/>
            <w:tcBorders>
              <w:top w:val="nil"/>
              <w:left w:val="single" w:sz="4" w:space="0" w:color="auto"/>
              <w:right w:val="single" w:sz="4" w:space="0" w:color="auto"/>
            </w:tcBorders>
            <w:noWrap/>
          </w:tcPr>
          <w:p w14:paraId="784193DE" w14:textId="77777777" w:rsidR="00BB01C4" w:rsidRPr="008B3723" w:rsidRDefault="00BB01C4" w:rsidP="008B1C94">
            <w:pPr>
              <w:pStyle w:val="TAL"/>
              <w:rPr>
                <w:ins w:id="837" w:author="Multrus, Markus" w:date="2025-11-09T17:29:00Z" w16du:dateUtc="2025-11-09T16:29:00Z"/>
                <w:lang w:val="en-US"/>
              </w:rPr>
            </w:pPr>
            <w:ins w:id="838" w:author="Multrus, Markus" w:date="2025-11-09T17:29:00Z" w16du:dateUtc="2025-11-09T16:29:00Z">
              <w:r w:rsidRPr="008B3723">
                <w:rPr>
                  <w:rFonts w:eastAsia="MS PGothic"/>
                  <w:lang w:val="en-US" w:eastAsia="ja-JP"/>
                </w:rPr>
                <w:t>IVAS FL</w:t>
              </w:r>
            </w:ins>
          </w:p>
        </w:tc>
        <w:tc>
          <w:tcPr>
            <w:tcW w:w="0" w:type="auto"/>
            <w:tcBorders>
              <w:top w:val="nil"/>
              <w:left w:val="nil"/>
              <w:right w:val="nil"/>
            </w:tcBorders>
            <w:noWrap/>
            <w:vAlign w:val="bottom"/>
          </w:tcPr>
          <w:p w14:paraId="06D2AE07" w14:textId="77777777" w:rsidR="00BB01C4" w:rsidRPr="008B3723" w:rsidRDefault="00BB01C4" w:rsidP="008B1C94">
            <w:pPr>
              <w:pStyle w:val="TAL"/>
              <w:rPr>
                <w:ins w:id="839" w:author="Multrus, Markus" w:date="2025-11-09T17:29:00Z" w16du:dateUtc="2025-11-09T16:29:00Z"/>
                <w:lang w:val="en-US"/>
              </w:rPr>
            </w:pPr>
            <w:ins w:id="840" w:author="Multrus, Markus" w:date="2025-11-09T17:29:00Z" w16du:dateUtc="2025-11-09T16:29:00Z">
              <w:r w:rsidRPr="008B3723">
                <w:rPr>
                  <w:lang w:val="en-US"/>
                </w:rPr>
                <w:t>16.4</w:t>
              </w:r>
            </w:ins>
          </w:p>
        </w:tc>
        <w:tc>
          <w:tcPr>
            <w:tcW w:w="1707" w:type="dxa"/>
            <w:tcBorders>
              <w:top w:val="nil"/>
              <w:left w:val="nil"/>
            </w:tcBorders>
            <w:noWrap/>
          </w:tcPr>
          <w:p w14:paraId="5B6AF81E" w14:textId="77777777" w:rsidR="00BB01C4" w:rsidRPr="008B3723" w:rsidRDefault="00BB01C4" w:rsidP="008B1C94">
            <w:pPr>
              <w:pStyle w:val="TAL"/>
              <w:rPr>
                <w:ins w:id="841" w:author="Multrus, Markus" w:date="2025-11-09T17:29:00Z" w16du:dateUtc="2025-11-09T16:29:00Z"/>
                <w:rFonts w:eastAsia="MS PGothic"/>
                <w:lang w:val="en-US" w:eastAsia="ja-JP"/>
              </w:rPr>
            </w:pPr>
          </w:p>
        </w:tc>
      </w:tr>
      <w:tr w:rsidR="00BB01C4" w:rsidRPr="008B3723" w14:paraId="4407230F" w14:textId="77777777" w:rsidTr="008B1C94">
        <w:trPr>
          <w:trHeight w:val="52"/>
          <w:jc w:val="center"/>
          <w:ins w:id="842" w:author="Multrus, Markus" w:date="2025-11-09T17:29:00Z"/>
        </w:trPr>
        <w:tc>
          <w:tcPr>
            <w:tcW w:w="0" w:type="auto"/>
            <w:tcBorders>
              <w:top w:val="nil"/>
              <w:left w:val="nil"/>
              <w:right w:val="single" w:sz="4" w:space="0" w:color="auto"/>
            </w:tcBorders>
            <w:noWrap/>
            <w:vAlign w:val="bottom"/>
            <w:hideMark/>
          </w:tcPr>
          <w:p w14:paraId="4ADFFCBD" w14:textId="77777777" w:rsidR="00BB01C4" w:rsidRPr="008B3723" w:rsidRDefault="00BB01C4" w:rsidP="008B1C94">
            <w:pPr>
              <w:pStyle w:val="TAL"/>
              <w:rPr>
                <w:ins w:id="843" w:author="Multrus, Markus" w:date="2025-11-09T17:29:00Z" w16du:dateUtc="2025-11-09T16:29:00Z"/>
                <w:rFonts w:eastAsia="MS PGothic"/>
                <w:lang w:val="en-US" w:eastAsia="ja-JP"/>
              </w:rPr>
            </w:pPr>
            <w:ins w:id="844" w:author="Multrus, Markus" w:date="2025-11-09T17:29:00Z" w16du:dateUtc="2025-11-09T16:29:00Z">
              <w:r w:rsidRPr="008B3723">
                <w:rPr>
                  <w:lang w:val="en-US"/>
                </w:rPr>
                <w:t>c21</w:t>
              </w:r>
            </w:ins>
          </w:p>
        </w:tc>
        <w:tc>
          <w:tcPr>
            <w:tcW w:w="0" w:type="auto"/>
            <w:tcBorders>
              <w:top w:val="nil"/>
              <w:left w:val="single" w:sz="4" w:space="0" w:color="auto"/>
              <w:right w:val="single" w:sz="4" w:space="0" w:color="auto"/>
            </w:tcBorders>
            <w:noWrap/>
            <w:hideMark/>
          </w:tcPr>
          <w:p w14:paraId="0DEFB761" w14:textId="77777777" w:rsidR="00BB01C4" w:rsidRPr="008B3723" w:rsidRDefault="00BB01C4" w:rsidP="008B1C94">
            <w:pPr>
              <w:pStyle w:val="TAL"/>
              <w:rPr>
                <w:ins w:id="845" w:author="Multrus, Markus" w:date="2025-11-09T17:29:00Z" w16du:dateUtc="2025-11-09T16:29:00Z"/>
                <w:rFonts w:eastAsia="MS PGothic"/>
                <w:lang w:val="en-US" w:eastAsia="ja-JP"/>
              </w:rPr>
            </w:pPr>
            <w:ins w:id="846" w:author="Multrus, Markus" w:date="2025-11-09T17:29:00Z" w16du:dateUtc="2025-11-09T16:29:00Z">
              <w:r w:rsidRPr="008B3723">
                <w:rPr>
                  <w:rFonts w:eastAsia="MS PGothic"/>
                  <w:lang w:val="en-US" w:eastAsia="ja-JP"/>
                </w:rPr>
                <w:t>IVAS FL</w:t>
              </w:r>
            </w:ins>
          </w:p>
        </w:tc>
        <w:tc>
          <w:tcPr>
            <w:tcW w:w="0" w:type="auto"/>
            <w:tcBorders>
              <w:top w:val="nil"/>
              <w:left w:val="nil"/>
              <w:right w:val="nil"/>
            </w:tcBorders>
            <w:noWrap/>
            <w:vAlign w:val="bottom"/>
            <w:hideMark/>
          </w:tcPr>
          <w:p w14:paraId="405ABA1D" w14:textId="77777777" w:rsidR="00BB01C4" w:rsidRPr="008B3723" w:rsidRDefault="00BB01C4" w:rsidP="008B1C94">
            <w:pPr>
              <w:pStyle w:val="TAL"/>
              <w:rPr>
                <w:ins w:id="847" w:author="Multrus, Markus" w:date="2025-11-09T17:29:00Z" w16du:dateUtc="2025-11-09T16:29:00Z"/>
                <w:rFonts w:eastAsia="MS PGothic"/>
                <w:lang w:val="en-US" w:eastAsia="ja-JP"/>
              </w:rPr>
            </w:pPr>
            <w:ins w:id="848" w:author="Multrus, Markus" w:date="2025-11-09T17:29:00Z" w16du:dateUtc="2025-11-09T16:29:00Z">
              <w:r w:rsidRPr="008B3723">
                <w:rPr>
                  <w:rFonts w:eastAsia="MS PGothic"/>
                  <w:lang w:val="en-US" w:eastAsia="ja-JP"/>
                </w:rPr>
                <w:t>24.4</w:t>
              </w:r>
            </w:ins>
          </w:p>
        </w:tc>
        <w:tc>
          <w:tcPr>
            <w:tcW w:w="1707" w:type="dxa"/>
            <w:tcBorders>
              <w:top w:val="nil"/>
              <w:left w:val="nil"/>
            </w:tcBorders>
            <w:noWrap/>
          </w:tcPr>
          <w:p w14:paraId="73A2B503" w14:textId="77777777" w:rsidR="00BB01C4" w:rsidRPr="008B3723" w:rsidRDefault="00BB01C4" w:rsidP="008B1C94">
            <w:pPr>
              <w:pStyle w:val="TAL"/>
              <w:rPr>
                <w:ins w:id="849" w:author="Multrus, Markus" w:date="2025-11-09T17:29:00Z" w16du:dateUtc="2025-11-09T16:29:00Z"/>
                <w:rFonts w:eastAsia="MS PGothic"/>
                <w:lang w:val="en-US" w:eastAsia="ja-JP"/>
              </w:rPr>
            </w:pPr>
          </w:p>
        </w:tc>
      </w:tr>
      <w:tr w:rsidR="00BB01C4" w:rsidRPr="008B3723" w14:paraId="332C0D33" w14:textId="77777777" w:rsidTr="008B1C94">
        <w:trPr>
          <w:trHeight w:val="52"/>
          <w:jc w:val="center"/>
          <w:ins w:id="850" w:author="Multrus, Markus" w:date="2025-11-09T17:29:00Z"/>
        </w:trPr>
        <w:tc>
          <w:tcPr>
            <w:tcW w:w="0" w:type="auto"/>
            <w:tcBorders>
              <w:top w:val="nil"/>
              <w:left w:val="nil"/>
              <w:right w:val="single" w:sz="4" w:space="0" w:color="auto"/>
            </w:tcBorders>
            <w:noWrap/>
            <w:vAlign w:val="bottom"/>
            <w:hideMark/>
          </w:tcPr>
          <w:p w14:paraId="60D8D0BC" w14:textId="77777777" w:rsidR="00BB01C4" w:rsidRPr="008B3723" w:rsidRDefault="00BB01C4" w:rsidP="008B1C94">
            <w:pPr>
              <w:pStyle w:val="TAL"/>
              <w:rPr>
                <w:ins w:id="851" w:author="Multrus, Markus" w:date="2025-11-09T17:29:00Z" w16du:dateUtc="2025-11-09T16:29:00Z"/>
                <w:rFonts w:eastAsia="MS PGothic"/>
                <w:lang w:val="en-US" w:eastAsia="ja-JP"/>
              </w:rPr>
            </w:pPr>
            <w:ins w:id="852" w:author="Multrus, Markus" w:date="2025-11-09T17:29:00Z" w16du:dateUtc="2025-11-09T16:29:00Z">
              <w:r w:rsidRPr="008B3723">
                <w:rPr>
                  <w:lang w:val="en-US"/>
                </w:rPr>
                <w:t>c22</w:t>
              </w:r>
            </w:ins>
          </w:p>
        </w:tc>
        <w:tc>
          <w:tcPr>
            <w:tcW w:w="0" w:type="auto"/>
            <w:tcBorders>
              <w:top w:val="nil"/>
              <w:left w:val="single" w:sz="4" w:space="0" w:color="auto"/>
              <w:right w:val="single" w:sz="4" w:space="0" w:color="auto"/>
            </w:tcBorders>
            <w:noWrap/>
            <w:hideMark/>
          </w:tcPr>
          <w:p w14:paraId="78CCB7C7" w14:textId="77777777" w:rsidR="00BB01C4" w:rsidRPr="008B3723" w:rsidRDefault="00BB01C4" w:rsidP="008B1C94">
            <w:pPr>
              <w:pStyle w:val="TAL"/>
              <w:rPr>
                <w:ins w:id="853" w:author="Multrus, Markus" w:date="2025-11-09T17:29:00Z" w16du:dateUtc="2025-11-09T16:29:00Z"/>
                <w:rFonts w:eastAsia="MS PGothic"/>
                <w:lang w:val="en-US" w:eastAsia="ja-JP"/>
              </w:rPr>
            </w:pPr>
            <w:ins w:id="854" w:author="Multrus, Markus" w:date="2025-11-09T17:29:00Z" w16du:dateUtc="2025-11-09T16:29:00Z">
              <w:r w:rsidRPr="008B3723">
                <w:rPr>
                  <w:rFonts w:eastAsia="MS PGothic"/>
                  <w:lang w:val="en-US" w:eastAsia="ja-JP"/>
                </w:rPr>
                <w:t>IVAS FL</w:t>
              </w:r>
            </w:ins>
          </w:p>
        </w:tc>
        <w:tc>
          <w:tcPr>
            <w:tcW w:w="0" w:type="auto"/>
            <w:tcBorders>
              <w:top w:val="nil"/>
              <w:left w:val="nil"/>
              <w:right w:val="nil"/>
            </w:tcBorders>
            <w:noWrap/>
            <w:vAlign w:val="bottom"/>
            <w:hideMark/>
          </w:tcPr>
          <w:p w14:paraId="60B33451" w14:textId="77777777" w:rsidR="00BB01C4" w:rsidRPr="008B3723" w:rsidRDefault="00BB01C4" w:rsidP="008B1C94">
            <w:pPr>
              <w:pStyle w:val="TAL"/>
              <w:rPr>
                <w:ins w:id="855" w:author="Multrus, Markus" w:date="2025-11-09T17:29:00Z" w16du:dateUtc="2025-11-09T16:29:00Z"/>
                <w:rFonts w:eastAsia="MS PGothic"/>
                <w:lang w:val="en-US" w:eastAsia="ja-JP"/>
              </w:rPr>
            </w:pPr>
            <w:ins w:id="856" w:author="Multrus, Markus" w:date="2025-11-09T17:29:00Z" w16du:dateUtc="2025-11-09T16:29:00Z">
              <w:r w:rsidRPr="008B3723">
                <w:rPr>
                  <w:rFonts w:eastAsia="MS PGothic"/>
                  <w:lang w:val="en-US" w:eastAsia="ja-JP"/>
                </w:rPr>
                <w:t>32.0</w:t>
              </w:r>
            </w:ins>
          </w:p>
        </w:tc>
        <w:tc>
          <w:tcPr>
            <w:tcW w:w="1707" w:type="dxa"/>
            <w:tcBorders>
              <w:top w:val="nil"/>
              <w:left w:val="nil"/>
            </w:tcBorders>
            <w:noWrap/>
          </w:tcPr>
          <w:p w14:paraId="55EAFE56" w14:textId="77777777" w:rsidR="00BB01C4" w:rsidRPr="008B3723" w:rsidRDefault="00BB01C4" w:rsidP="008B1C94">
            <w:pPr>
              <w:pStyle w:val="TAL"/>
              <w:rPr>
                <w:ins w:id="857" w:author="Multrus, Markus" w:date="2025-11-09T17:29:00Z" w16du:dateUtc="2025-11-09T16:29:00Z"/>
                <w:rFonts w:eastAsia="MS PGothic"/>
                <w:lang w:val="en-US" w:eastAsia="ja-JP"/>
              </w:rPr>
            </w:pPr>
          </w:p>
        </w:tc>
      </w:tr>
      <w:tr w:rsidR="00BB01C4" w:rsidRPr="008B3723" w14:paraId="2A9183D1" w14:textId="77777777" w:rsidTr="008B1C94">
        <w:trPr>
          <w:trHeight w:val="42"/>
          <w:jc w:val="center"/>
          <w:ins w:id="858" w:author="Multrus, Markus" w:date="2025-11-09T17:29:00Z"/>
        </w:trPr>
        <w:tc>
          <w:tcPr>
            <w:tcW w:w="0" w:type="auto"/>
            <w:tcBorders>
              <w:left w:val="nil"/>
              <w:right w:val="single" w:sz="4" w:space="0" w:color="auto"/>
            </w:tcBorders>
            <w:noWrap/>
            <w:vAlign w:val="bottom"/>
            <w:hideMark/>
          </w:tcPr>
          <w:p w14:paraId="3C031CD8" w14:textId="77777777" w:rsidR="00BB01C4" w:rsidRPr="008B3723" w:rsidRDefault="00BB01C4" w:rsidP="008B1C94">
            <w:pPr>
              <w:pStyle w:val="TAL"/>
              <w:rPr>
                <w:ins w:id="859" w:author="Multrus, Markus" w:date="2025-11-09T17:29:00Z" w16du:dateUtc="2025-11-09T16:29:00Z"/>
                <w:rFonts w:eastAsia="MS PGothic"/>
                <w:lang w:val="en-US" w:eastAsia="ja-JP"/>
              </w:rPr>
            </w:pPr>
            <w:ins w:id="860" w:author="Multrus, Markus" w:date="2025-11-09T17:29:00Z" w16du:dateUtc="2025-11-09T16:29:00Z">
              <w:r w:rsidRPr="008B3723">
                <w:rPr>
                  <w:lang w:val="en-US"/>
                </w:rPr>
                <w:t>c23</w:t>
              </w:r>
            </w:ins>
          </w:p>
        </w:tc>
        <w:tc>
          <w:tcPr>
            <w:tcW w:w="0" w:type="auto"/>
            <w:tcBorders>
              <w:left w:val="single" w:sz="4" w:space="0" w:color="auto"/>
              <w:right w:val="single" w:sz="4" w:space="0" w:color="auto"/>
            </w:tcBorders>
            <w:noWrap/>
            <w:hideMark/>
          </w:tcPr>
          <w:p w14:paraId="5E76509A" w14:textId="77777777" w:rsidR="00BB01C4" w:rsidRPr="008B3723" w:rsidRDefault="00BB01C4" w:rsidP="008B1C94">
            <w:pPr>
              <w:pStyle w:val="TAL"/>
              <w:rPr>
                <w:ins w:id="861" w:author="Multrus, Markus" w:date="2025-11-09T17:29:00Z" w16du:dateUtc="2025-11-09T16:29:00Z"/>
                <w:rFonts w:eastAsia="MS PGothic"/>
                <w:lang w:val="en-US" w:eastAsia="ja-JP"/>
              </w:rPr>
            </w:pPr>
            <w:ins w:id="862" w:author="Multrus, Markus" w:date="2025-11-09T17:29:00Z" w16du:dateUtc="2025-11-09T16:29:00Z">
              <w:r w:rsidRPr="008B3723">
                <w:rPr>
                  <w:rFonts w:eastAsia="MS PGothic"/>
                  <w:lang w:val="en-US" w:eastAsia="ja-JP"/>
                </w:rPr>
                <w:t>IVAS FL</w:t>
              </w:r>
            </w:ins>
          </w:p>
        </w:tc>
        <w:tc>
          <w:tcPr>
            <w:tcW w:w="0" w:type="auto"/>
            <w:tcBorders>
              <w:left w:val="nil"/>
              <w:right w:val="nil"/>
            </w:tcBorders>
            <w:noWrap/>
            <w:vAlign w:val="bottom"/>
            <w:hideMark/>
          </w:tcPr>
          <w:p w14:paraId="7BFEFE61" w14:textId="77777777" w:rsidR="00BB01C4" w:rsidRPr="008B3723" w:rsidRDefault="00BB01C4" w:rsidP="008B1C94">
            <w:pPr>
              <w:pStyle w:val="TAL"/>
              <w:rPr>
                <w:ins w:id="863" w:author="Multrus, Markus" w:date="2025-11-09T17:29:00Z" w16du:dateUtc="2025-11-09T16:29:00Z"/>
                <w:rFonts w:eastAsia="MS PGothic"/>
                <w:lang w:val="en-US" w:eastAsia="ja-JP"/>
              </w:rPr>
            </w:pPr>
            <w:ins w:id="864" w:author="Multrus, Markus" w:date="2025-11-09T17:29:00Z" w16du:dateUtc="2025-11-09T16:29:00Z">
              <w:r w:rsidRPr="008B3723">
                <w:rPr>
                  <w:rFonts w:eastAsia="MS PGothic"/>
                  <w:lang w:val="en-US" w:eastAsia="ja-JP"/>
                </w:rPr>
                <w:t>48.0</w:t>
              </w:r>
            </w:ins>
          </w:p>
        </w:tc>
        <w:tc>
          <w:tcPr>
            <w:tcW w:w="1707" w:type="dxa"/>
            <w:tcBorders>
              <w:left w:val="nil"/>
            </w:tcBorders>
            <w:noWrap/>
          </w:tcPr>
          <w:p w14:paraId="0071D8A9" w14:textId="77777777" w:rsidR="00BB01C4" w:rsidRPr="008B3723" w:rsidRDefault="00BB01C4" w:rsidP="008B1C94">
            <w:pPr>
              <w:pStyle w:val="TAL"/>
              <w:rPr>
                <w:ins w:id="865" w:author="Multrus, Markus" w:date="2025-11-09T17:29:00Z" w16du:dateUtc="2025-11-09T16:29:00Z"/>
                <w:rFonts w:eastAsia="MS PGothic"/>
                <w:lang w:val="en-US" w:eastAsia="ja-JP"/>
              </w:rPr>
            </w:pPr>
          </w:p>
        </w:tc>
      </w:tr>
      <w:tr w:rsidR="00BB01C4" w:rsidRPr="008B3723" w14:paraId="5E6B8471" w14:textId="77777777" w:rsidTr="008B1C94">
        <w:trPr>
          <w:trHeight w:val="52"/>
          <w:jc w:val="center"/>
          <w:ins w:id="866" w:author="Multrus, Markus" w:date="2025-11-09T17:29:00Z"/>
        </w:trPr>
        <w:tc>
          <w:tcPr>
            <w:tcW w:w="0" w:type="auto"/>
            <w:tcBorders>
              <w:left w:val="nil"/>
              <w:right w:val="single" w:sz="4" w:space="0" w:color="auto"/>
            </w:tcBorders>
            <w:noWrap/>
            <w:vAlign w:val="bottom"/>
            <w:hideMark/>
          </w:tcPr>
          <w:p w14:paraId="2B7ABA27" w14:textId="77777777" w:rsidR="00BB01C4" w:rsidRPr="008B3723" w:rsidRDefault="00BB01C4" w:rsidP="008B1C94">
            <w:pPr>
              <w:pStyle w:val="TAL"/>
              <w:rPr>
                <w:ins w:id="867" w:author="Multrus, Markus" w:date="2025-11-09T17:29:00Z" w16du:dateUtc="2025-11-09T16:29:00Z"/>
                <w:rFonts w:eastAsia="MS PGothic"/>
                <w:lang w:val="en-US" w:eastAsia="ja-JP"/>
              </w:rPr>
            </w:pPr>
            <w:ins w:id="868" w:author="Multrus, Markus" w:date="2025-11-09T17:29:00Z" w16du:dateUtc="2025-11-09T16:29:00Z">
              <w:r w:rsidRPr="008B3723">
                <w:rPr>
                  <w:lang w:val="en-US"/>
                </w:rPr>
                <w:t>c24</w:t>
              </w:r>
            </w:ins>
          </w:p>
        </w:tc>
        <w:tc>
          <w:tcPr>
            <w:tcW w:w="0" w:type="auto"/>
            <w:tcBorders>
              <w:left w:val="single" w:sz="4" w:space="0" w:color="auto"/>
              <w:right w:val="single" w:sz="4" w:space="0" w:color="auto"/>
            </w:tcBorders>
            <w:noWrap/>
            <w:hideMark/>
          </w:tcPr>
          <w:p w14:paraId="1E442540" w14:textId="77777777" w:rsidR="00BB01C4" w:rsidRPr="008B3723" w:rsidRDefault="00BB01C4" w:rsidP="008B1C94">
            <w:pPr>
              <w:pStyle w:val="TAL"/>
              <w:rPr>
                <w:ins w:id="869" w:author="Multrus, Markus" w:date="2025-11-09T17:29:00Z" w16du:dateUtc="2025-11-09T16:29:00Z"/>
                <w:rFonts w:eastAsia="MS PGothic"/>
                <w:lang w:val="en-US" w:eastAsia="ja-JP"/>
              </w:rPr>
            </w:pPr>
            <w:ins w:id="870" w:author="Multrus, Markus" w:date="2025-11-09T17:29:00Z" w16du:dateUtc="2025-11-09T16:29:00Z">
              <w:r w:rsidRPr="008B3723">
                <w:rPr>
                  <w:rFonts w:eastAsia="MS PGothic"/>
                  <w:lang w:val="en-US" w:eastAsia="ja-JP"/>
                </w:rPr>
                <w:t>IVAS FL</w:t>
              </w:r>
            </w:ins>
          </w:p>
        </w:tc>
        <w:tc>
          <w:tcPr>
            <w:tcW w:w="0" w:type="auto"/>
            <w:tcBorders>
              <w:left w:val="nil"/>
              <w:right w:val="nil"/>
            </w:tcBorders>
            <w:noWrap/>
            <w:vAlign w:val="bottom"/>
            <w:hideMark/>
          </w:tcPr>
          <w:p w14:paraId="3755D77D" w14:textId="77777777" w:rsidR="00BB01C4" w:rsidRPr="008B3723" w:rsidRDefault="00BB01C4" w:rsidP="008B1C94">
            <w:pPr>
              <w:pStyle w:val="TAL"/>
              <w:rPr>
                <w:ins w:id="871" w:author="Multrus, Markus" w:date="2025-11-09T17:29:00Z" w16du:dateUtc="2025-11-09T16:29:00Z"/>
                <w:rFonts w:eastAsia="MS PGothic"/>
                <w:lang w:val="en-US" w:eastAsia="ja-JP"/>
              </w:rPr>
            </w:pPr>
            <w:ins w:id="872" w:author="Multrus, Markus" w:date="2025-11-09T17:29:00Z" w16du:dateUtc="2025-11-09T16:29:00Z">
              <w:r w:rsidRPr="008B3723">
                <w:rPr>
                  <w:rFonts w:eastAsia="MS PGothic"/>
                  <w:lang w:val="en-US" w:eastAsia="ja-JP"/>
                </w:rPr>
                <w:t>64.0</w:t>
              </w:r>
            </w:ins>
          </w:p>
        </w:tc>
        <w:tc>
          <w:tcPr>
            <w:tcW w:w="1707" w:type="dxa"/>
            <w:tcBorders>
              <w:left w:val="nil"/>
            </w:tcBorders>
            <w:noWrap/>
          </w:tcPr>
          <w:p w14:paraId="7338A053" w14:textId="77777777" w:rsidR="00BB01C4" w:rsidRPr="008B3723" w:rsidRDefault="00BB01C4" w:rsidP="008B1C94">
            <w:pPr>
              <w:pStyle w:val="TAL"/>
              <w:rPr>
                <w:ins w:id="873" w:author="Multrus, Markus" w:date="2025-11-09T17:29:00Z" w16du:dateUtc="2025-11-09T16:29:00Z"/>
                <w:rFonts w:eastAsia="MS PGothic"/>
                <w:lang w:val="en-US" w:eastAsia="ja-JP"/>
              </w:rPr>
            </w:pPr>
          </w:p>
        </w:tc>
      </w:tr>
      <w:tr w:rsidR="00BB01C4" w:rsidRPr="008B3723" w14:paraId="0649DF21" w14:textId="77777777" w:rsidTr="008B1C94">
        <w:trPr>
          <w:trHeight w:val="52"/>
          <w:jc w:val="center"/>
          <w:ins w:id="874" w:author="Multrus, Markus" w:date="2025-11-09T17:29:00Z"/>
        </w:trPr>
        <w:tc>
          <w:tcPr>
            <w:tcW w:w="0" w:type="auto"/>
            <w:tcBorders>
              <w:left w:val="nil"/>
              <w:right w:val="single" w:sz="4" w:space="0" w:color="auto"/>
            </w:tcBorders>
            <w:noWrap/>
            <w:vAlign w:val="bottom"/>
          </w:tcPr>
          <w:p w14:paraId="5DC4B94B" w14:textId="77777777" w:rsidR="00BB01C4" w:rsidRPr="008B3723" w:rsidRDefault="00BB01C4" w:rsidP="008B1C94">
            <w:pPr>
              <w:pStyle w:val="TAL"/>
              <w:rPr>
                <w:ins w:id="875" w:author="Multrus, Markus" w:date="2025-11-09T17:29:00Z" w16du:dateUtc="2025-11-09T16:29:00Z"/>
                <w:lang w:val="en-US"/>
              </w:rPr>
            </w:pPr>
            <w:ins w:id="876" w:author="Multrus, Markus" w:date="2025-11-09T17:29:00Z" w16du:dateUtc="2025-11-09T16:29:00Z">
              <w:r w:rsidRPr="008B3723">
                <w:rPr>
                  <w:lang w:val="en-US"/>
                </w:rPr>
                <w:t>c25</w:t>
              </w:r>
            </w:ins>
          </w:p>
        </w:tc>
        <w:tc>
          <w:tcPr>
            <w:tcW w:w="0" w:type="auto"/>
            <w:tcBorders>
              <w:left w:val="single" w:sz="4" w:space="0" w:color="auto"/>
              <w:right w:val="single" w:sz="4" w:space="0" w:color="auto"/>
            </w:tcBorders>
            <w:noWrap/>
          </w:tcPr>
          <w:p w14:paraId="5F054EB5" w14:textId="77777777" w:rsidR="00BB01C4" w:rsidRPr="008B3723" w:rsidRDefault="00BB01C4" w:rsidP="008B1C94">
            <w:pPr>
              <w:pStyle w:val="TAL"/>
              <w:rPr>
                <w:ins w:id="877" w:author="Multrus, Markus" w:date="2025-11-09T17:29:00Z" w16du:dateUtc="2025-11-09T16:29:00Z"/>
                <w:rFonts w:eastAsia="MS PGothic"/>
                <w:lang w:val="en-US" w:eastAsia="ja-JP"/>
              </w:rPr>
            </w:pPr>
            <w:ins w:id="878" w:author="Multrus, Markus" w:date="2025-11-09T17:29:00Z" w16du:dateUtc="2025-11-09T16:29:00Z">
              <w:r w:rsidRPr="008B3723">
                <w:rPr>
                  <w:rFonts w:eastAsia="MS PGothic"/>
                  <w:lang w:val="en-US" w:eastAsia="ja-JP"/>
                </w:rPr>
                <w:t>IVAS FL</w:t>
              </w:r>
            </w:ins>
          </w:p>
        </w:tc>
        <w:tc>
          <w:tcPr>
            <w:tcW w:w="0" w:type="auto"/>
            <w:tcBorders>
              <w:left w:val="nil"/>
              <w:right w:val="nil"/>
            </w:tcBorders>
            <w:noWrap/>
            <w:vAlign w:val="bottom"/>
          </w:tcPr>
          <w:p w14:paraId="69A95523" w14:textId="77777777" w:rsidR="00BB01C4" w:rsidRPr="008B3723" w:rsidRDefault="00BB01C4" w:rsidP="008B1C94">
            <w:pPr>
              <w:pStyle w:val="TAL"/>
              <w:rPr>
                <w:ins w:id="879" w:author="Multrus, Markus" w:date="2025-11-09T17:29:00Z" w16du:dateUtc="2025-11-09T16:29:00Z"/>
                <w:rFonts w:eastAsia="MS PGothic"/>
                <w:lang w:val="en-US" w:eastAsia="ja-JP"/>
              </w:rPr>
            </w:pPr>
            <w:ins w:id="880" w:author="Multrus, Markus" w:date="2025-11-09T17:29:00Z" w16du:dateUtc="2025-11-09T16:29:00Z">
              <w:r w:rsidRPr="008B3723">
                <w:rPr>
                  <w:rFonts w:eastAsia="MS PGothic"/>
                  <w:lang w:val="en-US" w:eastAsia="ja-JP"/>
                </w:rPr>
                <w:t>80.0</w:t>
              </w:r>
            </w:ins>
          </w:p>
        </w:tc>
        <w:tc>
          <w:tcPr>
            <w:tcW w:w="1707" w:type="dxa"/>
            <w:tcBorders>
              <w:left w:val="nil"/>
            </w:tcBorders>
            <w:noWrap/>
          </w:tcPr>
          <w:p w14:paraId="20340253" w14:textId="77777777" w:rsidR="00BB01C4" w:rsidRPr="008B3723" w:rsidRDefault="00BB01C4" w:rsidP="008B1C94">
            <w:pPr>
              <w:pStyle w:val="TAL"/>
              <w:rPr>
                <w:ins w:id="881" w:author="Multrus, Markus" w:date="2025-11-09T17:29:00Z" w16du:dateUtc="2025-11-09T16:29:00Z"/>
                <w:rFonts w:eastAsia="MS PGothic"/>
                <w:lang w:val="en-US" w:eastAsia="ja-JP"/>
              </w:rPr>
            </w:pPr>
          </w:p>
        </w:tc>
      </w:tr>
      <w:tr w:rsidR="00BB01C4" w:rsidRPr="008B3723" w14:paraId="1AEB9930" w14:textId="77777777" w:rsidTr="008B1C94">
        <w:trPr>
          <w:trHeight w:val="52"/>
          <w:jc w:val="center"/>
          <w:ins w:id="882" w:author="Multrus, Markus" w:date="2025-11-09T17:29:00Z"/>
        </w:trPr>
        <w:tc>
          <w:tcPr>
            <w:tcW w:w="0" w:type="auto"/>
            <w:tcBorders>
              <w:left w:val="nil"/>
              <w:right w:val="single" w:sz="4" w:space="0" w:color="auto"/>
            </w:tcBorders>
            <w:noWrap/>
            <w:vAlign w:val="bottom"/>
          </w:tcPr>
          <w:p w14:paraId="5B01B893" w14:textId="77777777" w:rsidR="00BB01C4" w:rsidRPr="008B3723" w:rsidRDefault="00BB01C4" w:rsidP="008B1C94">
            <w:pPr>
              <w:pStyle w:val="TAL"/>
              <w:rPr>
                <w:ins w:id="883" w:author="Multrus, Markus" w:date="2025-11-09T17:29:00Z" w16du:dateUtc="2025-11-09T16:29:00Z"/>
                <w:lang w:val="en-US"/>
              </w:rPr>
            </w:pPr>
            <w:ins w:id="884" w:author="Multrus, Markus" w:date="2025-11-09T17:29:00Z" w16du:dateUtc="2025-11-09T16:29:00Z">
              <w:r w:rsidRPr="008B3723">
                <w:rPr>
                  <w:lang w:val="en-US"/>
                </w:rPr>
                <w:t>c26</w:t>
              </w:r>
            </w:ins>
          </w:p>
        </w:tc>
        <w:tc>
          <w:tcPr>
            <w:tcW w:w="0" w:type="auto"/>
            <w:tcBorders>
              <w:left w:val="single" w:sz="4" w:space="0" w:color="auto"/>
              <w:right w:val="single" w:sz="4" w:space="0" w:color="auto"/>
            </w:tcBorders>
            <w:noWrap/>
          </w:tcPr>
          <w:p w14:paraId="6C12B318" w14:textId="77777777" w:rsidR="00BB01C4" w:rsidRPr="008B3723" w:rsidRDefault="00BB01C4" w:rsidP="008B1C94">
            <w:pPr>
              <w:pStyle w:val="TAL"/>
              <w:rPr>
                <w:ins w:id="885" w:author="Multrus, Markus" w:date="2025-11-09T17:29:00Z" w16du:dateUtc="2025-11-09T16:29:00Z"/>
                <w:rFonts w:eastAsia="MS PGothic"/>
                <w:lang w:val="en-US" w:eastAsia="ja-JP"/>
              </w:rPr>
            </w:pPr>
            <w:ins w:id="886" w:author="Multrus, Markus" w:date="2025-11-09T17:29:00Z" w16du:dateUtc="2025-11-09T16:29:00Z">
              <w:r w:rsidRPr="008B3723">
                <w:rPr>
                  <w:lang w:val="en-US"/>
                </w:rPr>
                <w:t>IVAS</w:t>
              </w:r>
              <w:r w:rsidRPr="008B3723">
                <w:rPr>
                  <w:rFonts w:eastAsia="MS PGothic"/>
                  <w:lang w:val="en-US" w:eastAsia="ja-JP"/>
                </w:rPr>
                <w:t xml:space="preserve"> FL</w:t>
              </w:r>
            </w:ins>
          </w:p>
        </w:tc>
        <w:tc>
          <w:tcPr>
            <w:tcW w:w="0" w:type="auto"/>
            <w:tcBorders>
              <w:left w:val="nil"/>
              <w:right w:val="nil"/>
            </w:tcBorders>
            <w:noWrap/>
            <w:vAlign w:val="bottom"/>
          </w:tcPr>
          <w:p w14:paraId="246D9BCD" w14:textId="77777777" w:rsidR="00BB01C4" w:rsidRPr="008B3723" w:rsidRDefault="00BB01C4" w:rsidP="008B1C94">
            <w:pPr>
              <w:pStyle w:val="TAL"/>
              <w:rPr>
                <w:ins w:id="887" w:author="Multrus, Markus" w:date="2025-11-09T17:29:00Z" w16du:dateUtc="2025-11-09T16:29:00Z"/>
                <w:rFonts w:eastAsia="MS PGothic"/>
                <w:lang w:val="en-US" w:eastAsia="ja-JP"/>
              </w:rPr>
            </w:pPr>
            <w:ins w:id="888" w:author="Multrus, Markus" w:date="2025-11-09T17:29:00Z" w16du:dateUtc="2025-11-09T16:29:00Z">
              <w:r w:rsidRPr="008B3723">
                <w:rPr>
                  <w:rFonts w:eastAsia="MS PGothic"/>
                  <w:lang w:val="en-US" w:eastAsia="ja-JP"/>
                </w:rPr>
                <w:t>96.0</w:t>
              </w:r>
            </w:ins>
          </w:p>
        </w:tc>
        <w:tc>
          <w:tcPr>
            <w:tcW w:w="1707" w:type="dxa"/>
            <w:tcBorders>
              <w:left w:val="nil"/>
            </w:tcBorders>
            <w:noWrap/>
          </w:tcPr>
          <w:p w14:paraId="1BFED986" w14:textId="77777777" w:rsidR="00BB01C4" w:rsidRPr="008B3723" w:rsidRDefault="00BB01C4" w:rsidP="008B1C94">
            <w:pPr>
              <w:pStyle w:val="TAL"/>
              <w:rPr>
                <w:ins w:id="889" w:author="Multrus, Markus" w:date="2025-11-09T17:29:00Z" w16du:dateUtc="2025-11-09T16:29:00Z"/>
                <w:rFonts w:eastAsia="MS PGothic"/>
                <w:lang w:val="en-US" w:eastAsia="ja-JP"/>
              </w:rPr>
            </w:pPr>
          </w:p>
        </w:tc>
      </w:tr>
      <w:tr w:rsidR="00BB01C4" w:rsidRPr="008B3723" w14:paraId="4CE9F8FE" w14:textId="77777777" w:rsidTr="008B1C94">
        <w:trPr>
          <w:trHeight w:val="160"/>
          <w:jc w:val="center"/>
          <w:ins w:id="890" w:author="Multrus, Markus" w:date="2025-11-09T17:29:00Z"/>
        </w:trPr>
        <w:tc>
          <w:tcPr>
            <w:tcW w:w="0" w:type="auto"/>
            <w:tcBorders>
              <w:top w:val="nil"/>
              <w:left w:val="nil"/>
              <w:bottom w:val="single" w:sz="4" w:space="0" w:color="auto"/>
              <w:right w:val="single" w:sz="4" w:space="0" w:color="auto"/>
            </w:tcBorders>
            <w:noWrap/>
            <w:vAlign w:val="bottom"/>
            <w:hideMark/>
          </w:tcPr>
          <w:p w14:paraId="5B60800E" w14:textId="77777777" w:rsidR="00BB01C4" w:rsidRPr="008B3723" w:rsidRDefault="00BB01C4" w:rsidP="008B1C94">
            <w:pPr>
              <w:pStyle w:val="TAL"/>
              <w:rPr>
                <w:ins w:id="891" w:author="Multrus, Markus" w:date="2025-11-09T17:29:00Z" w16du:dateUtc="2025-11-09T16:29:00Z"/>
                <w:rFonts w:eastAsia="MS PGothic"/>
                <w:lang w:val="en-US" w:eastAsia="ja-JP"/>
              </w:rPr>
            </w:pPr>
            <w:ins w:id="892" w:author="Multrus, Markus" w:date="2025-11-09T17:29:00Z" w16du:dateUtc="2025-11-09T16:29:00Z">
              <w:r w:rsidRPr="008B3723">
                <w:rPr>
                  <w:lang w:val="en-US"/>
                </w:rPr>
                <w:t>c27</w:t>
              </w:r>
            </w:ins>
          </w:p>
        </w:tc>
        <w:tc>
          <w:tcPr>
            <w:tcW w:w="0" w:type="auto"/>
            <w:tcBorders>
              <w:top w:val="nil"/>
              <w:left w:val="single" w:sz="4" w:space="0" w:color="auto"/>
              <w:bottom w:val="single" w:sz="4" w:space="0" w:color="auto"/>
              <w:right w:val="single" w:sz="4" w:space="0" w:color="auto"/>
            </w:tcBorders>
            <w:noWrap/>
            <w:hideMark/>
          </w:tcPr>
          <w:p w14:paraId="201D8D14" w14:textId="77777777" w:rsidR="00BB01C4" w:rsidRPr="008B3723" w:rsidRDefault="00BB01C4" w:rsidP="008B1C94">
            <w:pPr>
              <w:pStyle w:val="TAL"/>
              <w:rPr>
                <w:ins w:id="893" w:author="Multrus, Markus" w:date="2025-11-09T17:29:00Z" w16du:dateUtc="2025-11-09T16:29:00Z"/>
                <w:rFonts w:eastAsia="MS PGothic"/>
                <w:lang w:val="en-US" w:eastAsia="ja-JP"/>
              </w:rPr>
            </w:pPr>
            <w:ins w:id="894" w:author="Multrus, Markus" w:date="2025-11-09T17:29:00Z" w16du:dateUtc="2025-11-09T16:29:00Z">
              <w:r w:rsidRPr="008B3723">
                <w:rPr>
                  <w:rFonts w:eastAsia="MS PGothic"/>
                  <w:lang w:val="en-US" w:eastAsia="ja-JP"/>
                </w:rPr>
                <w:t>IVAS FL</w:t>
              </w:r>
            </w:ins>
          </w:p>
        </w:tc>
        <w:tc>
          <w:tcPr>
            <w:tcW w:w="0" w:type="auto"/>
            <w:tcBorders>
              <w:top w:val="nil"/>
              <w:left w:val="nil"/>
              <w:bottom w:val="single" w:sz="4" w:space="0" w:color="auto"/>
              <w:right w:val="nil"/>
            </w:tcBorders>
            <w:noWrap/>
            <w:vAlign w:val="bottom"/>
            <w:hideMark/>
          </w:tcPr>
          <w:p w14:paraId="28B9F2A3" w14:textId="77777777" w:rsidR="00BB01C4" w:rsidRPr="008B3723" w:rsidRDefault="00BB01C4" w:rsidP="008B1C94">
            <w:pPr>
              <w:pStyle w:val="TAL"/>
              <w:rPr>
                <w:ins w:id="895" w:author="Multrus, Markus" w:date="2025-11-09T17:29:00Z" w16du:dateUtc="2025-11-09T16:29:00Z"/>
                <w:rFonts w:eastAsia="MS PGothic"/>
                <w:lang w:val="en-US" w:eastAsia="ja-JP"/>
              </w:rPr>
            </w:pPr>
            <w:ins w:id="896" w:author="Multrus, Markus" w:date="2025-11-09T17:29:00Z" w16du:dateUtc="2025-11-09T16:29:00Z">
              <w:r w:rsidRPr="008B3723">
                <w:rPr>
                  <w:rFonts w:eastAsia="MS PGothic"/>
                  <w:lang w:val="en-US" w:eastAsia="ja-JP"/>
                </w:rPr>
                <w:t>128.0</w:t>
              </w:r>
            </w:ins>
          </w:p>
        </w:tc>
        <w:tc>
          <w:tcPr>
            <w:tcW w:w="1707" w:type="dxa"/>
            <w:tcBorders>
              <w:top w:val="nil"/>
              <w:left w:val="nil"/>
              <w:bottom w:val="single" w:sz="4" w:space="0" w:color="auto"/>
            </w:tcBorders>
            <w:noWrap/>
          </w:tcPr>
          <w:p w14:paraId="009E1DCD" w14:textId="77777777" w:rsidR="00BB01C4" w:rsidRPr="008B3723" w:rsidRDefault="00BB01C4" w:rsidP="008B1C94">
            <w:pPr>
              <w:pStyle w:val="TAL"/>
              <w:rPr>
                <w:ins w:id="897" w:author="Multrus, Markus" w:date="2025-11-09T17:29:00Z" w16du:dateUtc="2025-11-09T16:29:00Z"/>
                <w:rFonts w:eastAsia="MS PGothic"/>
                <w:lang w:val="en-US" w:eastAsia="ja-JP"/>
              </w:rPr>
            </w:pPr>
          </w:p>
        </w:tc>
      </w:tr>
      <w:tr w:rsidR="00BB01C4" w:rsidRPr="008B3723" w14:paraId="502E39F1" w14:textId="77777777" w:rsidTr="008B1C94">
        <w:trPr>
          <w:trHeight w:val="125"/>
          <w:jc w:val="center"/>
          <w:ins w:id="898" w:author="Multrus, Markus" w:date="2025-11-09T17:29:00Z"/>
        </w:trPr>
        <w:tc>
          <w:tcPr>
            <w:tcW w:w="0" w:type="auto"/>
            <w:tcBorders>
              <w:top w:val="nil"/>
              <w:left w:val="nil"/>
              <w:bottom w:val="nil"/>
              <w:right w:val="single" w:sz="4" w:space="0" w:color="auto"/>
            </w:tcBorders>
            <w:noWrap/>
            <w:vAlign w:val="bottom"/>
          </w:tcPr>
          <w:p w14:paraId="470218F7" w14:textId="77777777" w:rsidR="00BB01C4" w:rsidRPr="008B3723" w:rsidRDefault="00BB01C4" w:rsidP="008B1C94">
            <w:pPr>
              <w:pStyle w:val="TAL"/>
              <w:rPr>
                <w:ins w:id="899" w:author="Multrus, Markus" w:date="2025-11-09T17:29:00Z" w16du:dateUtc="2025-11-09T16:29:00Z"/>
                <w:lang w:val="en-US"/>
              </w:rPr>
            </w:pPr>
            <w:ins w:id="900" w:author="Multrus, Markus" w:date="2025-11-09T17:29:00Z" w16du:dateUtc="2025-11-09T16:29:00Z">
              <w:r w:rsidRPr="008B3723">
                <w:rPr>
                  <w:lang w:val="en-US"/>
                </w:rPr>
                <w:t>c28</w:t>
              </w:r>
            </w:ins>
          </w:p>
        </w:tc>
        <w:tc>
          <w:tcPr>
            <w:tcW w:w="0" w:type="auto"/>
            <w:tcBorders>
              <w:top w:val="nil"/>
              <w:left w:val="single" w:sz="4" w:space="0" w:color="auto"/>
              <w:bottom w:val="nil"/>
              <w:right w:val="single" w:sz="4" w:space="0" w:color="auto"/>
            </w:tcBorders>
            <w:noWrap/>
          </w:tcPr>
          <w:p w14:paraId="3684A83A" w14:textId="77777777" w:rsidR="00BB01C4" w:rsidRPr="008B3723" w:rsidRDefault="00BB01C4" w:rsidP="008B1C94">
            <w:pPr>
              <w:pStyle w:val="TAL"/>
              <w:rPr>
                <w:ins w:id="901" w:author="Multrus, Markus" w:date="2025-11-09T17:29:00Z" w16du:dateUtc="2025-11-09T16:29:00Z"/>
                <w:rFonts w:eastAsia="MS PGothic"/>
                <w:lang w:val="en-US" w:eastAsia="ja-JP"/>
              </w:rPr>
            </w:pPr>
            <w:ins w:id="902" w:author="Multrus, Markus" w:date="2025-11-09T17:29:00Z" w16du:dateUtc="2025-11-09T16:29:00Z">
              <w:r w:rsidRPr="008B3723">
                <w:rPr>
                  <w:rFonts w:eastAsia="MS PGothic"/>
                  <w:lang w:val="en-US" w:eastAsia="ja-JP"/>
                </w:rPr>
                <w:t>IVAS FX</w:t>
              </w:r>
            </w:ins>
          </w:p>
        </w:tc>
        <w:tc>
          <w:tcPr>
            <w:tcW w:w="0" w:type="auto"/>
            <w:tcBorders>
              <w:top w:val="nil"/>
              <w:left w:val="nil"/>
              <w:bottom w:val="nil"/>
              <w:right w:val="nil"/>
            </w:tcBorders>
            <w:noWrap/>
            <w:vAlign w:val="bottom"/>
          </w:tcPr>
          <w:p w14:paraId="1A369383" w14:textId="77777777" w:rsidR="00BB01C4" w:rsidRPr="008B3723" w:rsidRDefault="00BB01C4" w:rsidP="008B1C94">
            <w:pPr>
              <w:pStyle w:val="TAL"/>
              <w:rPr>
                <w:ins w:id="903" w:author="Multrus, Markus" w:date="2025-11-09T17:29:00Z" w16du:dateUtc="2025-11-09T16:29:00Z"/>
                <w:lang w:val="en-US"/>
              </w:rPr>
            </w:pPr>
            <w:ins w:id="904" w:author="Multrus, Markus" w:date="2025-11-09T17:29:00Z" w16du:dateUtc="2025-11-09T16:29:00Z">
              <w:r w:rsidRPr="008B3723">
                <w:rPr>
                  <w:lang w:val="en-US"/>
                </w:rPr>
                <w:t>13.2</w:t>
              </w:r>
            </w:ins>
          </w:p>
        </w:tc>
        <w:tc>
          <w:tcPr>
            <w:tcW w:w="1707" w:type="dxa"/>
            <w:tcBorders>
              <w:top w:val="nil"/>
              <w:left w:val="nil"/>
              <w:bottom w:val="nil"/>
            </w:tcBorders>
            <w:noWrap/>
          </w:tcPr>
          <w:p w14:paraId="3AC5C548" w14:textId="77777777" w:rsidR="00BB01C4" w:rsidRPr="008B3723" w:rsidRDefault="00BB01C4" w:rsidP="008B1C94">
            <w:pPr>
              <w:pStyle w:val="TAL"/>
              <w:rPr>
                <w:ins w:id="905" w:author="Multrus, Markus" w:date="2025-11-09T17:29:00Z" w16du:dateUtc="2025-11-09T16:29:00Z"/>
                <w:rFonts w:eastAsia="MS PGothic"/>
                <w:lang w:val="en-US" w:eastAsia="ja-JP"/>
              </w:rPr>
            </w:pPr>
          </w:p>
        </w:tc>
      </w:tr>
      <w:tr w:rsidR="00BB01C4" w:rsidRPr="008B3723" w14:paraId="75BD88FA" w14:textId="77777777" w:rsidTr="008B1C94">
        <w:trPr>
          <w:trHeight w:val="125"/>
          <w:jc w:val="center"/>
          <w:ins w:id="906" w:author="Multrus, Markus" w:date="2025-11-09T17:29:00Z"/>
        </w:trPr>
        <w:tc>
          <w:tcPr>
            <w:tcW w:w="0" w:type="auto"/>
            <w:tcBorders>
              <w:top w:val="nil"/>
              <w:left w:val="nil"/>
              <w:bottom w:val="nil"/>
              <w:right w:val="single" w:sz="4" w:space="0" w:color="auto"/>
            </w:tcBorders>
            <w:noWrap/>
            <w:vAlign w:val="bottom"/>
            <w:hideMark/>
          </w:tcPr>
          <w:p w14:paraId="1871A3C7" w14:textId="77777777" w:rsidR="00BB01C4" w:rsidRPr="008B3723" w:rsidRDefault="00BB01C4" w:rsidP="008B1C94">
            <w:pPr>
              <w:pStyle w:val="TAL"/>
              <w:rPr>
                <w:ins w:id="907" w:author="Multrus, Markus" w:date="2025-11-09T17:29:00Z" w16du:dateUtc="2025-11-09T16:29:00Z"/>
                <w:rFonts w:eastAsia="MS PGothic"/>
                <w:lang w:val="en-US" w:eastAsia="ja-JP"/>
              </w:rPr>
            </w:pPr>
            <w:ins w:id="908" w:author="Multrus, Markus" w:date="2025-11-09T17:29:00Z" w16du:dateUtc="2025-11-09T16:29:00Z">
              <w:r w:rsidRPr="008B3723">
                <w:rPr>
                  <w:lang w:val="en-US"/>
                </w:rPr>
                <w:t>c29</w:t>
              </w:r>
            </w:ins>
          </w:p>
        </w:tc>
        <w:tc>
          <w:tcPr>
            <w:tcW w:w="0" w:type="auto"/>
            <w:tcBorders>
              <w:top w:val="nil"/>
              <w:left w:val="single" w:sz="4" w:space="0" w:color="auto"/>
              <w:bottom w:val="nil"/>
              <w:right w:val="single" w:sz="4" w:space="0" w:color="auto"/>
            </w:tcBorders>
            <w:noWrap/>
            <w:hideMark/>
          </w:tcPr>
          <w:p w14:paraId="5AA4B8DF" w14:textId="77777777" w:rsidR="00BB01C4" w:rsidRPr="008B3723" w:rsidRDefault="00BB01C4" w:rsidP="008B1C94">
            <w:pPr>
              <w:pStyle w:val="TAL"/>
              <w:rPr>
                <w:ins w:id="909" w:author="Multrus, Markus" w:date="2025-11-09T17:29:00Z" w16du:dateUtc="2025-11-09T16:29:00Z"/>
                <w:rFonts w:eastAsia="MS PGothic"/>
                <w:lang w:val="en-US" w:eastAsia="ja-JP"/>
              </w:rPr>
            </w:pPr>
            <w:ins w:id="910" w:author="Multrus, Markus" w:date="2025-11-09T17:29:00Z" w16du:dateUtc="2025-11-09T16:29:00Z">
              <w:r w:rsidRPr="008B3723">
                <w:rPr>
                  <w:rFonts w:eastAsia="MS PGothic"/>
                  <w:lang w:val="en-US" w:eastAsia="ja-JP"/>
                </w:rPr>
                <w:t>IVAS FX</w:t>
              </w:r>
            </w:ins>
          </w:p>
        </w:tc>
        <w:tc>
          <w:tcPr>
            <w:tcW w:w="0" w:type="auto"/>
            <w:tcBorders>
              <w:top w:val="nil"/>
              <w:left w:val="nil"/>
              <w:bottom w:val="nil"/>
              <w:right w:val="nil"/>
            </w:tcBorders>
            <w:noWrap/>
            <w:vAlign w:val="bottom"/>
            <w:hideMark/>
          </w:tcPr>
          <w:p w14:paraId="7C5529F6" w14:textId="77777777" w:rsidR="00BB01C4" w:rsidRPr="008B3723" w:rsidRDefault="00BB01C4" w:rsidP="008B1C94">
            <w:pPr>
              <w:pStyle w:val="TAL"/>
              <w:rPr>
                <w:ins w:id="911" w:author="Multrus, Markus" w:date="2025-11-09T17:29:00Z" w16du:dateUtc="2025-11-09T16:29:00Z"/>
                <w:rFonts w:eastAsia="MS PGothic"/>
                <w:lang w:val="en-US" w:eastAsia="ja-JP"/>
              </w:rPr>
            </w:pPr>
            <w:ins w:id="912" w:author="Multrus, Markus" w:date="2025-11-09T17:29:00Z" w16du:dateUtc="2025-11-09T16:29:00Z">
              <w:r w:rsidRPr="008B3723">
                <w:rPr>
                  <w:lang w:val="en-US"/>
                </w:rPr>
                <w:t>16.4</w:t>
              </w:r>
            </w:ins>
          </w:p>
        </w:tc>
        <w:tc>
          <w:tcPr>
            <w:tcW w:w="1707" w:type="dxa"/>
            <w:tcBorders>
              <w:top w:val="nil"/>
              <w:left w:val="nil"/>
              <w:bottom w:val="nil"/>
            </w:tcBorders>
            <w:noWrap/>
          </w:tcPr>
          <w:p w14:paraId="6A37B23C" w14:textId="77777777" w:rsidR="00BB01C4" w:rsidRPr="008B3723" w:rsidRDefault="00BB01C4" w:rsidP="008B1C94">
            <w:pPr>
              <w:pStyle w:val="TAL"/>
              <w:rPr>
                <w:ins w:id="913" w:author="Multrus, Markus" w:date="2025-11-09T17:29:00Z" w16du:dateUtc="2025-11-09T16:29:00Z"/>
                <w:rFonts w:eastAsia="MS PGothic"/>
                <w:lang w:val="en-US" w:eastAsia="ja-JP"/>
              </w:rPr>
            </w:pPr>
          </w:p>
        </w:tc>
      </w:tr>
      <w:tr w:rsidR="00BB01C4" w:rsidRPr="008B3723" w14:paraId="4362C209" w14:textId="77777777" w:rsidTr="008B1C94">
        <w:trPr>
          <w:trHeight w:val="127"/>
          <w:jc w:val="center"/>
          <w:ins w:id="914" w:author="Multrus, Markus" w:date="2025-11-09T17:29:00Z"/>
        </w:trPr>
        <w:tc>
          <w:tcPr>
            <w:tcW w:w="0" w:type="auto"/>
            <w:tcBorders>
              <w:top w:val="nil"/>
              <w:left w:val="nil"/>
              <w:right w:val="single" w:sz="4" w:space="0" w:color="auto"/>
            </w:tcBorders>
            <w:noWrap/>
            <w:vAlign w:val="bottom"/>
            <w:hideMark/>
          </w:tcPr>
          <w:p w14:paraId="033CCF37" w14:textId="77777777" w:rsidR="00BB01C4" w:rsidRPr="008B3723" w:rsidRDefault="00BB01C4" w:rsidP="008B1C94">
            <w:pPr>
              <w:pStyle w:val="TAL"/>
              <w:rPr>
                <w:ins w:id="915" w:author="Multrus, Markus" w:date="2025-11-09T17:29:00Z" w16du:dateUtc="2025-11-09T16:29:00Z"/>
                <w:rFonts w:eastAsia="MS PGothic"/>
                <w:lang w:val="en-US" w:eastAsia="ja-JP"/>
              </w:rPr>
            </w:pPr>
            <w:ins w:id="916" w:author="Multrus, Markus" w:date="2025-11-09T17:29:00Z" w16du:dateUtc="2025-11-09T16:29:00Z">
              <w:r w:rsidRPr="008B3723">
                <w:rPr>
                  <w:lang w:val="en-US"/>
                </w:rPr>
                <w:t>c30</w:t>
              </w:r>
            </w:ins>
          </w:p>
        </w:tc>
        <w:tc>
          <w:tcPr>
            <w:tcW w:w="0" w:type="auto"/>
            <w:tcBorders>
              <w:top w:val="nil"/>
              <w:left w:val="single" w:sz="4" w:space="0" w:color="auto"/>
              <w:right w:val="single" w:sz="4" w:space="0" w:color="auto"/>
            </w:tcBorders>
            <w:noWrap/>
            <w:hideMark/>
          </w:tcPr>
          <w:p w14:paraId="4EE63624" w14:textId="77777777" w:rsidR="00BB01C4" w:rsidRPr="008B3723" w:rsidRDefault="00BB01C4" w:rsidP="008B1C94">
            <w:pPr>
              <w:pStyle w:val="TAL"/>
              <w:rPr>
                <w:ins w:id="917" w:author="Multrus, Markus" w:date="2025-11-09T17:29:00Z" w16du:dateUtc="2025-11-09T16:29:00Z"/>
                <w:rFonts w:eastAsia="MS PGothic"/>
                <w:lang w:val="en-US" w:eastAsia="ja-JP"/>
              </w:rPr>
            </w:pPr>
            <w:ins w:id="918" w:author="Multrus, Markus" w:date="2025-11-09T17:29:00Z" w16du:dateUtc="2025-11-09T16:29:00Z">
              <w:r w:rsidRPr="008B3723">
                <w:rPr>
                  <w:rFonts w:eastAsia="MS PGothic"/>
                  <w:lang w:val="en-US" w:eastAsia="ja-JP"/>
                </w:rPr>
                <w:t>IVAS FX</w:t>
              </w:r>
            </w:ins>
          </w:p>
        </w:tc>
        <w:tc>
          <w:tcPr>
            <w:tcW w:w="0" w:type="auto"/>
            <w:tcBorders>
              <w:top w:val="nil"/>
              <w:left w:val="nil"/>
              <w:right w:val="nil"/>
            </w:tcBorders>
            <w:noWrap/>
            <w:vAlign w:val="bottom"/>
            <w:hideMark/>
          </w:tcPr>
          <w:p w14:paraId="70B7CFA8" w14:textId="77777777" w:rsidR="00BB01C4" w:rsidRPr="008B3723" w:rsidRDefault="00BB01C4" w:rsidP="008B1C94">
            <w:pPr>
              <w:pStyle w:val="TAL"/>
              <w:rPr>
                <w:ins w:id="919" w:author="Multrus, Markus" w:date="2025-11-09T17:29:00Z" w16du:dateUtc="2025-11-09T16:29:00Z"/>
                <w:rFonts w:eastAsia="MS PGothic"/>
                <w:lang w:val="en-US" w:eastAsia="ja-JP"/>
              </w:rPr>
            </w:pPr>
            <w:ins w:id="920" w:author="Multrus, Markus" w:date="2025-11-09T17:29:00Z" w16du:dateUtc="2025-11-09T16:29:00Z">
              <w:r w:rsidRPr="008B3723">
                <w:rPr>
                  <w:lang w:val="en-US"/>
                </w:rPr>
                <w:t>24.4</w:t>
              </w:r>
            </w:ins>
          </w:p>
        </w:tc>
        <w:tc>
          <w:tcPr>
            <w:tcW w:w="1707" w:type="dxa"/>
            <w:tcBorders>
              <w:top w:val="nil"/>
              <w:left w:val="nil"/>
            </w:tcBorders>
            <w:noWrap/>
          </w:tcPr>
          <w:p w14:paraId="56A642EF" w14:textId="77777777" w:rsidR="00BB01C4" w:rsidRPr="008B3723" w:rsidRDefault="00BB01C4" w:rsidP="008B1C94">
            <w:pPr>
              <w:pStyle w:val="TAL"/>
              <w:rPr>
                <w:ins w:id="921" w:author="Multrus, Markus" w:date="2025-11-09T17:29:00Z" w16du:dateUtc="2025-11-09T16:29:00Z"/>
                <w:rFonts w:eastAsia="MS PGothic"/>
                <w:lang w:val="en-US" w:eastAsia="ja-JP"/>
              </w:rPr>
            </w:pPr>
          </w:p>
        </w:tc>
      </w:tr>
      <w:tr w:rsidR="00BB01C4" w:rsidRPr="008B3723" w14:paraId="22BDB1CA" w14:textId="77777777" w:rsidTr="008B1C94">
        <w:trPr>
          <w:trHeight w:val="130"/>
          <w:jc w:val="center"/>
          <w:ins w:id="922" w:author="Multrus, Markus" w:date="2025-11-09T17:29:00Z"/>
        </w:trPr>
        <w:tc>
          <w:tcPr>
            <w:tcW w:w="0" w:type="auto"/>
            <w:tcBorders>
              <w:top w:val="nil"/>
              <w:left w:val="nil"/>
              <w:right w:val="single" w:sz="4" w:space="0" w:color="auto"/>
            </w:tcBorders>
            <w:noWrap/>
            <w:vAlign w:val="bottom"/>
            <w:hideMark/>
          </w:tcPr>
          <w:p w14:paraId="3EBAACBC" w14:textId="77777777" w:rsidR="00BB01C4" w:rsidRPr="008B3723" w:rsidRDefault="00BB01C4" w:rsidP="008B1C94">
            <w:pPr>
              <w:pStyle w:val="TAL"/>
              <w:rPr>
                <w:ins w:id="923" w:author="Multrus, Markus" w:date="2025-11-09T17:29:00Z" w16du:dateUtc="2025-11-09T16:29:00Z"/>
                <w:rFonts w:eastAsia="MS PGothic"/>
                <w:lang w:val="en-US" w:eastAsia="ja-JP"/>
              </w:rPr>
            </w:pPr>
            <w:ins w:id="924" w:author="Multrus, Markus" w:date="2025-11-09T17:29:00Z" w16du:dateUtc="2025-11-09T16:29:00Z">
              <w:r w:rsidRPr="008B3723">
                <w:rPr>
                  <w:lang w:val="en-US"/>
                </w:rPr>
                <w:t>c31</w:t>
              </w:r>
            </w:ins>
          </w:p>
        </w:tc>
        <w:tc>
          <w:tcPr>
            <w:tcW w:w="0" w:type="auto"/>
            <w:tcBorders>
              <w:top w:val="nil"/>
              <w:left w:val="single" w:sz="4" w:space="0" w:color="auto"/>
              <w:right w:val="single" w:sz="4" w:space="0" w:color="auto"/>
            </w:tcBorders>
            <w:noWrap/>
            <w:hideMark/>
          </w:tcPr>
          <w:p w14:paraId="1A817D7E" w14:textId="77777777" w:rsidR="00BB01C4" w:rsidRPr="008B3723" w:rsidRDefault="00BB01C4" w:rsidP="008B1C94">
            <w:pPr>
              <w:pStyle w:val="TAL"/>
              <w:rPr>
                <w:ins w:id="925" w:author="Multrus, Markus" w:date="2025-11-09T17:29:00Z" w16du:dateUtc="2025-11-09T16:29:00Z"/>
                <w:rFonts w:eastAsia="MS PGothic"/>
                <w:lang w:val="en-US" w:eastAsia="ja-JP"/>
              </w:rPr>
            </w:pPr>
            <w:ins w:id="926" w:author="Multrus, Markus" w:date="2025-11-09T17:29:00Z" w16du:dateUtc="2025-11-09T16:29:00Z">
              <w:r w:rsidRPr="008B3723">
                <w:rPr>
                  <w:rFonts w:eastAsia="MS PGothic"/>
                  <w:lang w:val="en-US" w:eastAsia="ja-JP"/>
                </w:rPr>
                <w:t>IVAS FX</w:t>
              </w:r>
            </w:ins>
          </w:p>
        </w:tc>
        <w:tc>
          <w:tcPr>
            <w:tcW w:w="0" w:type="auto"/>
            <w:tcBorders>
              <w:top w:val="nil"/>
              <w:left w:val="nil"/>
              <w:right w:val="nil"/>
            </w:tcBorders>
            <w:noWrap/>
            <w:vAlign w:val="bottom"/>
            <w:hideMark/>
          </w:tcPr>
          <w:p w14:paraId="74B81267" w14:textId="77777777" w:rsidR="00BB01C4" w:rsidRPr="008B3723" w:rsidRDefault="00BB01C4" w:rsidP="008B1C94">
            <w:pPr>
              <w:pStyle w:val="TAL"/>
              <w:rPr>
                <w:ins w:id="927" w:author="Multrus, Markus" w:date="2025-11-09T17:29:00Z" w16du:dateUtc="2025-11-09T16:29:00Z"/>
                <w:rFonts w:eastAsia="MS PGothic"/>
                <w:lang w:val="en-US" w:eastAsia="ja-JP"/>
              </w:rPr>
            </w:pPr>
            <w:ins w:id="928" w:author="Multrus, Markus" w:date="2025-11-09T17:29:00Z" w16du:dateUtc="2025-11-09T16:29:00Z">
              <w:r w:rsidRPr="008B3723">
                <w:rPr>
                  <w:lang w:val="en-US"/>
                </w:rPr>
                <w:t>32.0</w:t>
              </w:r>
            </w:ins>
          </w:p>
        </w:tc>
        <w:tc>
          <w:tcPr>
            <w:tcW w:w="1707" w:type="dxa"/>
            <w:tcBorders>
              <w:top w:val="nil"/>
              <w:left w:val="nil"/>
            </w:tcBorders>
            <w:noWrap/>
          </w:tcPr>
          <w:p w14:paraId="54A6EC22" w14:textId="77777777" w:rsidR="00BB01C4" w:rsidRPr="008B3723" w:rsidRDefault="00BB01C4" w:rsidP="008B1C94">
            <w:pPr>
              <w:pStyle w:val="TAL"/>
              <w:rPr>
                <w:ins w:id="929" w:author="Multrus, Markus" w:date="2025-11-09T17:29:00Z" w16du:dateUtc="2025-11-09T16:29:00Z"/>
                <w:rFonts w:eastAsia="MS PGothic"/>
                <w:lang w:val="en-US" w:eastAsia="ja-JP"/>
              </w:rPr>
            </w:pPr>
          </w:p>
        </w:tc>
      </w:tr>
      <w:tr w:rsidR="00BB01C4" w:rsidRPr="008B3723" w14:paraId="3C5CBFE1" w14:textId="77777777" w:rsidTr="008B1C94">
        <w:trPr>
          <w:trHeight w:val="52"/>
          <w:jc w:val="center"/>
          <w:ins w:id="930" w:author="Multrus, Markus" w:date="2025-11-09T17:29:00Z"/>
        </w:trPr>
        <w:tc>
          <w:tcPr>
            <w:tcW w:w="0" w:type="auto"/>
            <w:tcBorders>
              <w:left w:val="nil"/>
              <w:right w:val="single" w:sz="4" w:space="0" w:color="auto"/>
            </w:tcBorders>
            <w:noWrap/>
            <w:vAlign w:val="bottom"/>
          </w:tcPr>
          <w:p w14:paraId="625A5943" w14:textId="77777777" w:rsidR="00BB01C4" w:rsidRPr="008B3723" w:rsidRDefault="00BB01C4" w:rsidP="008B1C94">
            <w:pPr>
              <w:pStyle w:val="TAL"/>
              <w:rPr>
                <w:ins w:id="931" w:author="Multrus, Markus" w:date="2025-11-09T17:29:00Z" w16du:dateUtc="2025-11-09T16:29:00Z"/>
                <w:lang w:val="en-US"/>
              </w:rPr>
            </w:pPr>
            <w:ins w:id="932" w:author="Multrus, Markus" w:date="2025-11-09T17:29:00Z" w16du:dateUtc="2025-11-09T16:29:00Z">
              <w:r w:rsidRPr="008B3723">
                <w:rPr>
                  <w:lang w:val="en-US"/>
                </w:rPr>
                <w:t>c32</w:t>
              </w:r>
            </w:ins>
          </w:p>
        </w:tc>
        <w:tc>
          <w:tcPr>
            <w:tcW w:w="0" w:type="auto"/>
            <w:tcBorders>
              <w:left w:val="single" w:sz="4" w:space="0" w:color="auto"/>
              <w:right w:val="single" w:sz="4" w:space="0" w:color="auto"/>
            </w:tcBorders>
            <w:noWrap/>
          </w:tcPr>
          <w:p w14:paraId="3F1F5919" w14:textId="77777777" w:rsidR="00BB01C4" w:rsidRPr="008B3723" w:rsidRDefault="00BB01C4" w:rsidP="008B1C94">
            <w:pPr>
              <w:pStyle w:val="TAL"/>
              <w:rPr>
                <w:ins w:id="933" w:author="Multrus, Markus" w:date="2025-11-09T17:29:00Z" w16du:dateUtc="2025-11-09T16:29:00Z"/>
                <w:lang w:val="en-US"/>
              </w:rPr>
            </w:pPr>
            <w:ins w:id="934" w:author="Multrus, Markus" w:date="2025-11-09T17:29:00Z" w16du:dateUtc="2025-11-09T16:29:00Z">
              <w:r w:rsidRPr="008B3723">
                <w:rPr>
                  <w:rFonts w:eastAsia="MS PGothic"/>
                  <w:lang w:val="en-US" w:eastAsia="ja-JP"/>
                </w:rPr>
                <w:t>IVAS FX</w:t>
              </w:r>
            </w:ins>
          </w:p>
        </w:tc>
        <w:tc>
          <w:tcPr>
            <w:tcW w:w="0" w:type="auto"/>
            <w:tcBorders>
              <w:left w:val="single" w:sz="4" w:space="0" w:color="auto"/>
            </w:tcBorders>
            <w:noWrap/>
            <w:vAlign w:val="bottom"/>
          </w:tcPr>
          <w:p w14:paraId="30A9F44B" w14:textId="77777777" w:rsidR="00BB01C4" w:rsidRPr="008B3723" w:rsidRDefault="00BB01C4" w:rsidP="008B1C94">
            <w:pPr>
              <w:pStyle w:val="TAL"/>
              <w:rPr>
                <w:ins w:id="935" w:author="Multrus, Markus" w:date="2025-11-09T17:29:00Z" w16du:dateUtc="2025-11-09T16:29:00Z"/>
                <w:lang w:val="en-US"/>
              </w:rPr>
            </w:pPr>
            <w:ins w:id="936" w:author="Multrus, Markus" w:date="2025-11-09T17:29:00Z" w16du:dateUtc="2025-11-09T16:29:00Z">
              <w:r w:rsidRPr="008B3723">
                <w:rPr>
                  <w:lang w:val="en-US"/>
                </w:rPr>
                <w:t>48.0</w:t>
              </w:r>
            </w:ins>
          </w:p>
        </w:tc>
        <w:tc>
          <w:tcPr>
            <w:tcW w:w="1707" w:type="dxa"/>
            <w:noWrap/>
          </w:tcPr>
          <w:p w14:paraId="030D9D6B" w14:textId="77777777" w:rsidR="00BB01C4" w:rsidRPr="008B3723" w:rsidRDefault="00BB01C4" w:rsidP="008B1C94">
            <w:pPr>
              <w:pStyle w:val="TAL"/>
              <w:rPr>
                <w:ins w:id="937" w:author="Multrus, Markus" w:date="2025-11-09T17:29:00Z" w16du:dateUtc="2025-11-09T16:29:00Z"/>
                <w:rFonts w:eastAsia="MS PGothic"/>
                <w:lang w:val="en-US" w:eastAsia="ja-JP"/>
              </w:rPr>
            </w:pPr>
          </w:p>
        </w:tc>
      </w:tr>
      <w:tr w:rsidR="00BB01C4" w:rsidRPr="008B3723" w14:paraId="6B051E7A" w14:textId="77777777" w:rsidTr="008B1C94">
        <w:trPr>
          <w:trHeight w:val="52"/>
          <w:jc w:val="center"/>
          <w:ins w:id="938" w:author="Multrus, Markus" w:date="2025-11-09T17:29:00Z"/>
        </w:trPr>
        <w:tc>
          <w:tcPr>
            <w:tcW w:w="0" w:type="auto"/>
            <w:tcBorders>
              <w:left w:val="nil"/>
              <w:right w:val="single" w:sz="4" w:space="0" w:color="auto"/>
            </w:tcBorders>
            <w:noWrap/>
            <w:vAlign w:val="bottom"/>
          </w:tcPr>
          <w:p w14:paraId="4D39E272" w14:textId="77777777" w:rsidR="00BB01C4" w:rsidRPr="008B3723" w:rsidRDefault="00BB01C4" w:rsidP="008B1C94">
            <w:pPr>
              <w:pStyle w:val="TAL"/>
              <w:rPr>
                <w:ins w:id="939" w:author="Multrus, Markus" w:date="2025-11-09T17:29:00Z" w16du:dateUtc="2025-11-09T16:29:00Z"/>
                <w:lang w:val="en-US"/>
              </w:rPr>
            </w:pPr>
            <w:ins w:id="940" w:author="Multrus, Markus" w:date="2025-11-09T17:29:00Z" w16du:dateUtc="2025-11-09T16:29:00Z">
              <w:r w:rsidRPr="008B3723">
                <w:rPr>
                  <w:lang w:val="en-US"/>
                </w:rPr>
                <w:t>c33</w:t>
              </w:r>
            </w:ins>
          </w:p>
        </w:tc>
        <w:tc>
          <w:tcPr>
            <w:tcW w:w="0" w:type="auto"/>
            <w:tcBorders>
              <w:left w:val="single" w:sz="4" w:space="0" w:color="auto"/>
              <w:right w:val="single" w:sz="4" w:space="0" w:color="auto"/>
            </w:tcBorders>
            <w:noWrap/>
          </w:tcPr>
          <w:p w14:paraId="40B119BD" w14:textId="77777777" w:rsidR="00BB01C4" w:rsidRPr="008B3723" w:rsidRDefault="00BB01C4" w:rsidP="008B1C94">
            <w:pPr>
              <w:pStyle w:val="TAL"/>
              <w:rPr>
                <w:ins w:id="941" w:author="Multrus, Markus" w:date="2025-11-09T17:29:00Z" w16du:dateUtc="2025-11-09T16:29:00Z"/>
                <w:lang w:val="en-US"/>
              </w:rPr>
            </w:pPr>
            <w:ins w:id="942" w:author="Multrus, Markus" w:date="2025-11-09T17:29:00Z" w16du:dateUtc="2025-11-09T16:29:00Z">
              <w:r w:rsidRPr="008B3723">
                <w:rPr>
                  <w:rFonts w:eastAsia="MS PGothic"/>
                  <w:lang w:val="en-US" w:eastAsia="ja-JP"/>
                </w:rPr>
                <w:t>IVAS FX</w:t>
              </w:r>
            </w:ins>
          </w:p>
        </w:tc>
        <w:tc>
          <w:tcPr>
            <w:tcW w:w="0" w:type="auto"/>
            <w:tcBorders>
              <w:left w:val="single" w:sz="4" w:space="0" w:color="auto"/>
            </w:tcBorders>
            <w:noWrap/>
            <w:vAlign w:val="bottom"/>
          </w:tcPr>
          <w:p w14:paraId="653537D5" w14:textId="77777777" w:rsidR="00BB01C4" w:rsidRPr="008B3723" w:rsidRDefault="00BB01C4" w:rsidP="008B1C94">
            <w:pPr>
              <w:pStyle w:val="TAL"/>
              <w:rPr>
                <w:ins w:id="943" w:author="Multrus, Markus" w:date="2025-11-09T17:29:00Z" w16du:dateUtc="2025-11-09T16:29:00Z"/>
                <w:lang w:val="en-US"/>
              </w:rPr>
            </w:pPr>
            <w:ins w:id="944" w:author="Multrus, Markus" w:date="2025-11-09T17:29:00Z" w16du:dateUtc="2025-11-09T16:29:00Z">
              <w:r w:rsidRPr="008B3723">
                <w:rPr>
                  <w:lang w:val="en-US"/>
                </w:rPr>
                <w:t>64.0</w:t>
              </w:r>
            </w:ins>
          </w:p>
        </w:tc>
        <w:tc>
          <w:tcPr>
            <w:tcW w:w="1707" w:type="dxa"/>
            <w:noWrap/>
          </w:tcPr>
          <w:p w14:paraId="45ABCDDB" w14:textId="77777777" w:rsidR="00BB01C4" w:rsidRPr="008B3723" w:rsidRDefault="00BB01C4" w:rsidP="008B1C94">
            <w:pPr>
              <w:pStyle w:val="TAL"/>
              <w:rPr>
                <w:ins w:id="945" w:author="Multrus, Markus" w:date="2025-11-09T17:29:00Z" w16du:dateUtc="2025-11-09T16:29:00Z"/>
                <w:rFonts w:eastAsia="MS PGothic"/>
                <w:lang w:val="en-US" w:eastAsia="ja-JP"/>
              </w:rPr>
            </w:pPr>
          </w:p>
        </w:tc>
      </w:tr>
      <w:tr w:rsidR="00BB01C4" w:rsidRPr="008B3723" w14:paraId="06EB3A08" w14:textId="77777777" w:rsidTr="008B1C94">
        <w:trPr>
          <w:trHeight w:val="52"/>
          <w:jc w:val="center"/>
          <w:ins w:id="946" w:author="Multrus, Markus" w:date="2025-11-09T17:29:00Z"/>
        </w:trPr>
        <w:tc>
          <w:tcPr>
            <w:tcW w:w="0" w:type="auto"/>
            <w:tcBorders>
              <w:left w:val="nil"/>
              <w:right w:val="single" w:sz="4" w:space="0" w:color="auto"/>
            </w:tcBorders>
            <w:noWrap/>
            <w:vAlign w:val="bottom"/>
          </w:tcPr>
          <w:p w14:paraId="3E6F18F2" w14:textId="77777777" w:rsidR="00BB01C4" w:rsidRPr="008B3723" w:rsidRDefault="00BB01C4" w:rsidP="008B1C94">
            <w:pPr>
              <w:pStyle w:val="TAL"/>
              <w:rPr>
                <w:ins w:id="947" w:author="Multrus, Markus" w:date="2025-11-09T17:29:00Z" w16du:dateUtc="2025-11-09T16:29:00Z"/>
                <w:lang w:val="en-US"/>
              </w:rPr>
            </w:pPr>
            <w:ins w:id="948" w:author="Multrus, Markus" w:date="2025-11-09T17:29:00Z" w16du:dateUtc="2025-11-09T16:29:00Z">
              <w:r w:rsidRPr="008B3723">
                <w:rPr>
                  <w:lang w:val="en-US"/>
                </w:rPr>
                <w:t>c34</w:t>
              </w:r>
            </w:ins>
          </w:p>
        </w:tc>
        <w:tc>
          <w:tcPr>
            <w:tcW w:w="0" w:type="auto"/>
            <w:tcBorders>
              <w:left w:val="single" w:sz="4" w:space="0" w:color="auto"/>
              <w:right w:val="single" w:sz="4" w:space="0" w:color="auto"/>
            </w:tcBorders>
            <w:noWrap/>
          </w:tcPr>
          <w:p w14:paraId="471CC1AC" w14:textId="77777777" w:rsidR="00BB01C4" w:rsidRPr="008B3723" w:rsidRDefault="00BB01C4" w:rsidP="008B1C94">
            <w:pPr>
              <w:pStyle w:val="TAL"/>
              <w:rPr>
                <w:ins w:id="949" w:author="Multrus, Markus" w:date="2025-11-09T17:29:00Z" w16du:dateUtc="2025-11-09T16:29:00Z"/>
                <w:lang w:val="en-US"/>
              </w:rPr>
            </w:pPr>
            <w:ins w:id="950" w:author="Multrus, Markus" w:date="2025-11-09T17:29:00Z" w16du:dateUtc="2025-11-09T16:29:00Z">
              <w:r w:rsidRPr="008B3723">
                <w:rPr>
                  <w:rFonts w:eastAsia="MS PGothic"/>
                  <w:lang w:val="en-US" w:eastAsia="ja-JP"/>
                </w:rPr>
                <w:t>IVAS FX</w:t>
              </w:r>
            </w:ins>
          </w:p>
        </w:tc>
        <w:tc>
          <w:tcPr>
            <w:tcW w:w="0" w:type="auto"/>
            <w:tcBorders>
              <w:left w:val="single" w:sz="4" w:space="0" w:color="auto"/>
            </w:tcBorders>
            <w:noWrap/>
            <w:vAlign w:val="bottom"/>
          </w:tcPr>
          <w:p w14:paraId="353EC172" w14:textId="77777777" w:rsidR="00BB01C4" w:rsidRPr="008B3723" w:rsidRDefault="00BB01C4" w:rsidP="008B1C94">
            <w:pPr>
              <w:pStyle w:val="TAL"/>
              <w:rPr>
                <w:ins w:id="951" w:author="Multrus, Markus" w:date="2025-11-09T17:29:00Z" w16du:dateUtc="2025-11-09T16:29:00Z"/>
                <w:lang w:val="en-US"/>
              </w:rPr>
            </w:pPr>
            <w:ins w:id="952" w:author="Multrus, Markus" w:date="2025-11-09T17:29:00Z" w16du:dateUtc="2025-11-09T16:29:00Z">
              <w:r w:rsidRPr="008B3723">
                <w:rPr>
                  <w:lang w:val="en-US"/>
                </w:rPr>
                <w:t>80.0</w:t>
              </w:r>
            </w:ins>
          </w:p>
        </w:tc>
        <w:tc>
          <w:tcPr>
            <w:tcW w:w="1707" w:type="dxa"/>
            <w:noWrap/>
          </w:tcPr>
          <w:p w14:paraId="439003B6" w14:textId="77777777" w:rsidR="00BB01C4" w:rsidRPr="008B3723" w:rsidRDefault="00BB01C4" w:rsidP="008B1C94">
            <w:pPr>
              <w:pStyle w:val="TAL"/>
              <w:rPr>
                <w:ins w:id="953" w:author="Multrus, Markus" w:date="2025-11-09T17:29:00Z" w16du:dateUtc="2025-11-09T16:29:00Z"/>
                <w:rFonts w:eastAsia="MS PGothic"/>
                <w:lang w:val="en-US" w:eastAsia="ja-JP"/>
              </w:rPr>
            </w:pPr>
          </w:p>
        </w:tc>
      </w:tr>
      <w:tr w:rsidR="00BB01C4" w:rsidRPr="008B3723" w14:paraId="296078FD" w14:textId="77777777" w:rsidTr="008B1C94">
        <w:trPr>
          <w:trHeight w:val="52"/>
          <w:jc w:val="center"/>
          <w:ins w:id="954" w:author="Multrus, Markus" w:date="2025-11-09T17:29:00Z"/>
        </w:trPr>
        <w:tc>
          <w:tcPr>
            <w:tcW w:w="0" w:type="auto"/>
            <w:tcBorders>
              <w:left w:val="nil"/>
              <w:right w:val="single" w:sz="4" w:space="0" w:color="auto"/>
            </w:tcBorders>
            <w:noWrap/>
            <w:vAlign w:val="bottom"/>
          </w:tcPr>
          <w:p w14:paraId="091E0161" w14:textId="77777777" w:rsidR="00BB01C4" w:rsidRPr="008B3723" w:rsidRDefault="00BB01C4" w:rsidP="008B1C94">
            <w:pPr>
              <w:pStyle w:val="TAL"/>
              <w:rPr>
                <w:ins w:id="955" w:author="Multrus, Markus" w:date="2025-11-09T17:29:00Z" w16du:dateUtc="2025-11-09T16:29:00Z"/>
                <w:lang w:val="en-US"/>
              </w:rPr>
            </w:pPr>
            <w:ins w:id="956" w:author="Multrus, Markus" w:date="2025-11-09T17:29:00Z" w16du:dateUtc="2025-11-09T16:29:00Z">
              <w:r w:rsidRPr="008B3723">
                <w:rPr>
                  <w:lang w:val="en-US"/>
                </w:rPr>
                <w:t>c35</w:t>
              </w:r>
            </w:ins>
          </w:p>
        </w:tc>
        <w:tc>
          <w:tcPr>
            <w:tcW w:w="0" w:type="auto"/>
            <w:tcBorders>
              <w:left w:val="single" w:sz="4" w:space="0" w:color="auto"/>
              <w:right w:val="single" w:sz="4" w:space="0" w:color="auto"/>
            </w:tcBorders>
            <w:noWrap/>
          </w:tcPr>
          <w:p w14:paraId="5F2789C1" w14:textId="77777777" w:rsidR="00BB01C4" w:rsidRPr="008B3723" w:rsidRDefault="00BB01C4" w:rsidP="008B1C94">
            <w:pPr>
              <w:pStyle w:val="TAL"/>
              <w:rPr>
                <w:ins w:id="957" w:author="Multrus, Markus" w:date="2025-11-09T17:29:00Z" w16du:dateUtc="2025-11-09T16:29:00Z"/>
                <w:lang w:val="en-US"/>
              </w:rPr>
            </w:pPr>
            <w:ins w:id="958" w:author="Multrus, Markus" w:date="2025-11-09T17:29:00Z" w16du:dateUtc="2025-11-09T16:29:00Z">
              <w:r w:rsidRPr="008B3723">
                <w:rPr>
                  <w:lang w:val="en-US"/>
                </w:rPr>
                <w:t>IVAS</w:t>
              </w:r>
              <w:r w:rsidRPr="008B3723">
                <w:rPr>
                  <w:rFonts w:eastAsia="MS PGothic"/>
                  <w:lang w:val="en-US" w:eastAsia="ja-JP"/>
                </w:rPr>
                <w:t xml:space="preserve"> FX</w:t>
              </w:r>
            </w:ins>
          </w:p>
        </w:tc>
        <w:tc>
          <w:tcPr>
            <w:tcW w:w="0" w:type="auto"/>
            <w:tcBorders>
              <w:left w:val="single" w:sz="4" w:space="0" w:color="auto"/>
            </w:tcBorders>
            <w:noWrap/>
            <w:vAlign w:val="bottom"/>
          </w:tcPr>
          <w:p w14:paraId="0ADC8EB4" w14:textId="77777777" w:rsidR="00BB01C4" w:rsidRPr="008B3723" w:rsidRDefault="00BB01C4" w:rsidP="008B1C94">
            <w:pPr>
              <w:pStyle w:val="TAL"/>
              <w:rPr>
                <w:ins w:id="959" w:author="Multrus, Markus" w:date="2025-11-09T17:29:00Z" w16du:dateUtc="2025-11-09T16:29:00Z"/>
                <w:lang w:val="en-US"/>
              </w:rPr>
            </w:pPr>
            <w:ins w:id="960" w:author="Multrus, Markus" w:date="2025-11-09T17:29:00Z" w16du:dateUtc="2025-11-09T16:29:00Z">
              <w:r w:rsidRPr="008B3723">
                <w:rPr>
                  <w:lang w:val="en-US"/>
                </w:rPr>
                <w:t>96.0</w:t>
              </w:r>
            </w:ins>
          </w:p>
        </w:tc>
        <w:tc>
          <w:tcPr>
            <w:tcW w:w="1707" w:type="dxa"/>
            <w:noWrap/>
          </w:tcPr>
          <w:p w14:paraId="4A5B3DD9" w14:textId="77777777" w:rsidR="00BB01C4" w:rsidRPr="008B3723" w:rsidRDefault="00BB01C4" w:rsidP="008B1C94">
            <w:pPr>
              <w:pStyle w:val="TAL"/>
              <w:rPr>
                <w:ins w:id="961" w:author="Multrus, Markus" w:date="2025-11-09T17:29:00Z" w16du:dateUtc="2025-11-09T16:29:00Z"/>
                <w:rFonts w:eastAsia="MS PGothic"/>
                <w:lang w:val="en-US" w:eastAsia="ja-JP"/>
              </w:rPr>
            </w:pPr>
          </w:p>
        </w:tc>
      </w:tr>
      <w:tr w:rsidR="00BB01C4" w:rsidRPr="008B3723" w14:paraId="723F0F77" w14:textId="77777777" w:rsidTr="008B1C94">
        <w:trPr>
          <w:trHeight w:val="52"/>
          <w:jc w:val="center"/>
          <w:ins w:id="962" w:author="Multrus, Markus" w:date="2025-11-09T17:29:00Z"/>
        </w:trPr>
        <w:tc>
          <w:tcPr>
            <w:tcW w:w="0" w:type="auto"/>
            <w:tcBorders>
              <w:left w:val="nil"/>
              <w:bottom w:val="single" w:sz="4" w:space="0" w:color="auto"/>
              <w:right w:val="single" w:sz="4" w:space="0" w:color="auto"/>
            </w:tcBorders>
            <w:noWrap/>
            <w:vAlign w:val="bottom"/>
            <w:hideMark/>
          </w:tcPr>
          <w:p w14:paraId="750E3C80" w14:textId="77777777" w:rsidR="00BB01C4" w:rsidRPr="008B3723" w:rsidRDefault="00BB01C4" w:rsidP="008B1C94">
            <w:pPr>
              <w:pStyle w:val="TAL"/>
              <w:rPr>
                <w:ins w:id="963" w:author="Multrus, Markus" w:date="2025-11-09T17:29:00Z" w16du:dateUtc="2025-11-09T16:29:00Z"/>
                <w:rFonts w:eastAsia="MS PGothic"/>
                <w:lang w:val="en-US" w:eastAsia="ja-JP"/>
              </w:rPr>
            </w:pPr>
            <w:ins w:id="964" w:author="Multrus, Markus" w:date="2025-11-09T17:29:00Z" w16du:dateUtc="2025-11-09T16:29:00Z">
              <w:r w:rsidRPr="008B3723">
                <w:rPr>
                  <w:lang w:val="en-US"/>
                </w:rPr>
                <w:t>c36</w:t>
              </w:r>
            </w:ins>
          </w:p>
        </w:tc>
        <w:tc>
          <w:tcPr>
            <w:tcW w:w="0" w:type="auto"/>
            <w:tcBorders>
              <w:left w:val="single" w:sz="4" w:space="0" w:color="auto"/>
              <w:bottom w:val="single" w:sz="4" w:space="0" w:color="auto"/>
              <w:right w:val="single" w:sz="4" w:space="0" w:color="auto"/>
            </w:tcBorders>
            <w:noWrap/>
            <w:hideMark/>
          </w:tcPr>
          <w:p w14:paraId="3E33FC5A" w14:textId="77777777" w:rsidR="00BB01C4" w:rsidRPr="008B3723" w:rsidRDefault="00BB01C4" w:rsidP="008B1C94">
            <w:pPr>
              <w:pStyle w:val="TAL"/>
              <w:rPr>
                <w:ins w:id="965" w:author="Multrus, Markus" w:date="2025-11-09T17:29:00Z" w16du:dateUtc="2025-11-09T16:29:00Z"/>
                <w:rFonts w:eastAsia="MS PGothic"/>
                <w:lang w:val="en-US" w:eastAsia="ja-JP"/>
              </w:rPr>
            </w:pPr>
            <w:ins w:id="966" w:author="Multrus, Markus" w:date="2025-11-09T17:29:00Z" w16du:dateUtc="2025-11-09T16:29:00Z">
              <w:r w:rsidRPr="008B3723">
                <w:rPr>
                  <w:rFonts w:eastAsia="MS PGothic"/>
                  <w:lang w:val="en-US" w:eastAsia="ja-JP"/>
                </w:rPr>
                <w:t>IVAS FX</w:t>
              </w:r>
            </w:ins>
          </w:p>
        </w:tc>
        <w:tc>
          <w:tcPr>
            <w:tcW w:w="0" w:type="auto"/>
            <w:tcBorders>
              <w:left w:val="single" w:sz="4" w:space="0" w:color="auto"/>
              <w:bottom w:val="single" w:sz="4" w:space="0" w:color="auto"/>
            </w:tcBorders>
            <w:noWrap/>
            <w:vAlign w:val="bottom"/>
            <w:hideMark/>
          </w:tcPr>
          <w:p w14:paraId="6B64DA4A" w14:textId="77777777" w:rsidR="00BB01C4" w:rsidRPr="008B3723" w:rsidRDefault="00BB01C4" w:rsidP="008B1C94">
            <w:pPr>
              <w:pStyle w:val="TAL"/>
              <w:rPr>
                <w:ins w:id="967" w:author="Multrus, Markus" w:date="2025-11-09T17:29:00Z" w16du:dateUtc="2025-11-09T16:29:00Z"/>
                <w:rFonts w:eastAsia="MS PGothic"/>
                <w:lang w:val="en-US" w:eastAsia="ja-JP"/>
              </w:rPr>
            </w:pPr>
            <w:ins w:id="968" w:author="Multrus, Markus" w:date="2025-11-09T17:29:00Z" w16du:dateUtc="2025-11-09T16:29:00Z">
              <w:r w:rsidRPr="008B3723">
                <w:rPr>
                  <w:rFonts w:eastAsia="MS PGothic"/>
                  <w:lang w:val="en-US" w:eastAsia="ja-JP"/>
                </w:rPr>
                <w:t>128.0</w:t>
              </w:r>
            </w:ins>
          </w:p>
        </w:tc>
        <w:tc>
          <w:tcPr>
            <w:tcW w:w="1707" w:type="dxa"/>
            <w:tcBorders>
              <w:bottom w:val="single" w:sz="4" w:space="0" w:color="auto"/>
            </w:tcBorders>
            <w:noWrap/>
          </w:tcPr>
          <w:p w14:paraId="171741AC" w14:textId="77777777" w:rsidR="00BB01C4" w:rsidRPr="008B3723" w:rsidRDefault="00BB01C4" w:rsidP="008B1C94">
            <w:pPr>
              <w:pStyle w:val="TAL"/>
              <w:rPr>
                <w:ins w:id="969" w:author="Multrus, Markus" w:date="2025-11-09T17:29:00Z" w16du:dateUtc="2025-11-09T16:29:00Z"/>
                <w:rFonts w:eastAsia="MS PGothic"/>
                <w:lang w:val="en-US" w:eastAsia="ja-JP"/>
              </w:rPr>
            </w:pPr>
          </w:p>
        </w:tc>
      </w:tr>
    </w:tbl>
    <w:p w14:paraId="784139F8" w14:textId="77777777" w:rsidR="00BB01C4" w:rsidRPr="008B3723" w:rsidRDefault="00BB01C4" w:rsidP="00BB01C4">
      <w:pPr>
        <w:rPr>
          <w:ins w:id="970" w:author="Multrus, Markus" w:date="2025-11-09T17:29:00Z" w16du:dateUtc="2025-11-09T16:29:00Z"/>
          <w:lang w:val="en-US"/>
        </w:rPr>
      </w:pPr>
    </w:p>
    <w:p w14:paraId="7959D4F4" w14:textId="77777777" w:rsidR="00BB01C4" w:rsidRPr="008B3723" w:rsidRDefault="00BB01C4" w:rsidP="00BB01C4">
      <w:pPr>
        <w:spacing w:after="0"/>
        <w:ind w:left="360"/>
        <w:rPr>
          <w:ins w:id="971" w:author="Multrus, Markus" w:date="2025-11-09T17:29:00Z" w16du:dateUtc="2025-11-09T16:29:00Z"/>
          <w:rFonts w:eastAsia="Arial"/>
          <w:lang w:val="en-US"/>
        </w:rPr>
      </w:pPr>
    </w:p>
    <w:p w14:paraId="064B8A35" w14:textId="45E2E37D" w:rsidR="00BB01C4" w:rsidRPr="008B3723" w:rsidRDefault="00BB01C4" w:rsidP="00BB01C4">
      <w:pPr>
        <w:pStyle w:val="berschrift4"/>
        <w:rPr>
          <w:ins w:id="972" w:author="Multrus, Markus" w:date="2025-11-09T17:29:00Z" w16du:dateUtc="2025-11-09T16:29:00Z"/>
          <w:lang w:val="en-US"/>
        </w:rPr>
      </w:pPr>
      <w:ins w:id="973" w:author="Multrus, Markus" w:date="2025-11-09T17:29:00Z" w16du:dateUtc="2025-11-09T16:29:00Z">
        <w:r w:rsidRPr="008B3723">
          <w:rPr>
            <w:lang w:val="en-US"/>
          </w:rPr>
          <w:t>7.</w:t>
        </w:r>
      </w:ins>
      <w:ins w:id="974" w:author="Multrus, Markus" w:date="2025-11-09T20:23:00Z" w16du:dateUtc="2025-11-09T19:23:00Z">
        <w:r w:rsidR="0076130F" w:rsidRPr="008B3723">
          <w:rPr>
            <w:lang w:val="en-US"/>
          </w:rPr>
          <w:t>2</w:t>
        </w:r>
      </w:ins>
      <w:ins w:id="975" w:author="Multrus, Markus" w:date="2025-11-09T17:29:00Z" w16du:dateUtc="2025-11-09T16:29:00Z">
        <w:r w:rsidRPr="008B3723">
          <w:rPr>
            <w:lang w:val="en-US"/>
          </w:rPr>
          <w:t>.5.3</w:t>
        </w:r>
        <w:r w:rsidRPr="008B3723">
          <w:rPr>
            <w:lang w:val="en-US"/>
          </w:rPr>
          <w:tab/>
          <w:t>BS.1534 listening test layouts</w:t>
        </w:r>
      </w:ins>
    </w:p>
    <w:p w14:paraId="1B01C695" w14:textId="39FA9E4A" w:rsidR="00BB01C4" w:rsidRPr="008B3723" w:rsidRDefault="00BB01C4" w:rsidP="00BB01C4">
      <w:pPr>
        <w:rPr>
          <w:ins w:id="976" w:author="Multrus, Markus" w:date="2025-11-09T17:29:00Z" w16du:dateUtc="2025-11-09T16:29:00Z"/>
          <w:lang w:val="en-US"/>
        </w:rPr>
      </w:pPr>
      <w:ins w:id="977" w:author="Multrus, Markus" w:date="2025-11-09T17:29:00Z" w16du:dateUtc="2025-11-09T16:29:00Z">
        <w:r w:rsidRPr="008B3723">
          <w:rPr>
            <w:lang w:val="en-US"/>
          </w:rPr>
          <w:t>The following layouts are generic layouts. The actual layouts of BS.1534 experiments may be slightly different. They are described in</w:t>
        </w:r>
      </w:ins>
      <w:ins w:id="978" w:author="Multrus, Markus" w:date="2025-11-09T20:21:00Z" w16du:dateUtc="2025-11-09T19:21:00Z">
        <w:r w:rsidR="00680EB4" w:rsidRPr="008B3723">
          <w:rPr>
            <w:lang w:val="en-US"/>
          </w:rPr>
          <w:t xml:space="preserve"> Annex D</w:t>
        </w:r>
      </w:ins>
      <w:ins w:id="979" w:author="Multrus, Markus" w:date="2025-11-09T17:29:00Z" w16du:dateUtc="2025-11-09T16:29:00Z">
        <w:r w:rsidRPr="008B3723">
          <w:rPr>
            <w:lang w:val="en-US"/>
          </w:rPr>
          <w:t>.</w:t>
        </w:r>
      </w:ins>
    </w:p>
    <w:p w14:paraId="2E2C05DE" w14:textId="77777777" w:rsidR="00BB01C4" w:rsidRPr="008B3723" w:rsidRDefault="00BB01C4" w:rsidP="00BB01C4">
      <w:pPr>
        <w:pStyle w:val="TH"/>
        <w:rPr>
          <w:ins w:id="980" w:author="Multrus, Markus" w:date="2025-11-09T17:29:00Z" w16du:dateUtc="2025-11-09T16:29:00Z"/>
          <w:lang w:val="en-US"/>
        </w:rPr>
      </w:pPr>
      <w:ins w:id="981" w:author="Multrus, Markus" w:date="2025-11-09T17:29:00Z" w16du:dateUtc="2025-11-09T16:29:00Z">
        <w:r w:rsidRPr="008B3723">
          <w:rPr>
            <w:lang w:val="en-US"/>
          </w:rPr>
          <w:t>Table7.2-4: High Bitrate MUSHRA Tests</w:t>
        </w:r>
      </w:ins>
    </w:p>
    <w:tbl>
      <w:tblPr>
        <w:tblW w:w="0" w:type="auto"/>
        <w:jc w:val="center"/>
        <w:tblCellMar>
          <w:left w:w="99" w:type="dxa"/>
          <w:right w:w="99" w:type="dxa"/>
        </w:tblCellMar>
        <w:tblLook w:val="04A0" w:firstRow="1" w:lastRow="0" w:firstColumn="1" w:lastColumn="0" w:noHBand="0" w:noVBand="1"/>
      </w:tblPr>
      <w:tblGrid>
        <w:gridCol w:w="669"/>
        <w:gridCol w:w="1079"/>
        <w:gridCol w:w="1359"/>
        <w:gridCol w:w="1707"/>
      </w:tblGrid>
      <w:tr w:rsidR="00BB01C4" w:rsidRPr="008B3723" w14:paraId="0D74E034" w14:textId="77777777" w:rsidTr="008B1C94">
        <w:trPr>
          <w:trHeight w:val="255"/>
          <w:jc w:val="center"/>
          <w:ins w:id="982" w:author="Multrus, Markus" w:date="2025-11-09T17:29:00Z"/>
        </w:trPr>
        <w:tc>
          <w:tcPr>
            <w:tcW w:w="0" w:type="auto"/>
            <w:tcBorders>
              <w:top w:val="single" w:sz="4" w:space="0" w:color="auto"/>
              <w:left w:val="nil"/>
              <w:bottom w:val="double" w:sz="4" w:space="0" w:color="auto"/>
              <w:right w:val="single" w:sz="4" w:space="0" w:color="auto"/>
            </w:tcBorders>
            <w:noWrap/>
            <w:hideMark/>
          </w:tcPr>
          <w:p w14:paraId="69E9D0EA" w14:textId="77777777" w:rsidR="00BB01C4" w:rsidRPr="008B3723" w:rsidRDefault="00BB01C4" w:rsidP="008B1C94">
            <w:pPr>
              <w:pStyle w:val="TAH"/>
              <w:rPr>
                <w:ins w:id="983" w:author="Multrus, Markus" w:date="2025-11-09T17:29:00Z" w16du:dateUtc="2025-11-09T16:29:00Z"/>
                <w:rFonts w:eastAsia="MS PGothic"/>
                <w:lang w:val="en-US" w:eastAsia="ja-JP"/>
              </w:rPr>
            </w:pPr>
            <w:ins w:id="984" w:author="Multrus, Markus" w:date="2025-11-09T17:29:00Z" w16du:dateUtc="2025-11-09T16:29:00Z">
              <w:r w:rsidRPr="008B3723">
                <w:rPr>
                  <w:rFonts w:eastAsia="MS PGothic"/>
                  <w:lang w:val="en-US" w:eastAsia="ja-JP"/>
                </w:rPr>
                <w:t>Label</w:t>
              </w:r>
            </w:ins>
          </w:p>
        </w:tc>
        <w:tc>
          <w:tcPr>
            <w:tcW w:w="0" w:type="auto"/>
            <w:tcBorders>
              <w:top w:val="single" w:sz="4" w:space="0" w:color="auto"/>
              <w:left w:val="single" w:sz="4" w:space="0" w:color="auto"/>
              <w:bottom w:val="double" w:sz="4" w:space="0" w:color="auto"/>
              <w:right w:val="single" w:sz="4" w:space="0" w:color="auto"/>
            </w:tcBorders>
            <w:noWrap/>
            <w:hideMark/>
          </w:tcPr>
          <w:p w14:paraId="4A0094D9" w14:textId="77777777" w:rsidR="00BB01C4" w:rsidRPr="008B3723" w:rsidRDefault="00BB01C4" w:rsidP="008B1C94">
            <w:pPr>
              <w:pStyle w:val="TAH"/>
              <w:rPr>
                <w:ins w:id="985" w:author="Multrus, Markus" w:date="2025-11-09T17:29:00Z" w16du:dateUtc="2025-11-09T16:29:00Z"/>
                <w:rFonts w:eastAsia="MS PGothic"/>
                <w:lang w:val="en-US" w:eastAsia="ja-JP"/>
              </w:rPr>
            </w:pPr>
            <w:ins w:id="986" w:author="Multrus, Markus" w:date="2025-11-09T17:29:00Z" w16du:dateUtc="2025-11-09T16:29:00Z">
              <w:r w:rsidRPr="008B3723">
                <w:rPr>
                  <w:rFonts w:eastAsia="MS PGothic"/>
                  <w:lang w:val="en-US" w:eastAsia="ja-JP"/>
                </w:rPr>
                <w:t>Condition</w:t>
              </w:r>
            </w:ins>
          </w:p>
        </w:tc>
        <w:tc>
          <w:tcPr>
            <w:tcW w:w="0" w:type="auto"/>
            <w:tcBorders>
              <w:top w:val="single" w:sz="4" w:space="0" w:color="auto"/>
              <w:left w:val="nil"/>
              <w:bottom w:val="double" w:sz="4" w:space="0" w:color="auto"/>
              <w:right w:val="nil"/>
            </w:tcBorders>
            <w:noWrap/>
            <w:hideMark/>
          </w:tcPr>
          <w:p w14:paraId="135B1BA1" w14:textId="77777777" w:rsidR="00BB01C4" w:rsidRPr="008B3723" w:rsidRDefault="00BB01C4" w:rsidP="008B1C94">
            <w:pPr>
              <w:pStyle w:val="TAH"/>
              <w:rPr>
                <w:ins w:id="987" w:author="Multrus, Markus" w:date="2025-11-09T17:29:00Z" w16du:dateUtc="2025-11-09T16:29:00Z"/>
                <w:rFonts w:eastAsia="MS PGothic"/>
                <w:lang w:val="en-US" w:eastAsia="ja-JP"/>
              </w:rPr>
            </w:pPr>
            <w:ins w:id="988" w:author="Multrus, Markus" w:date="2025-11-09T17:29:00Z" w16du:dateUtc="2025-11-09T16:29:00Z">
              <w:r w:rsidRPr="008B3723">
                <w:rPr>
                  <w:rFonts w:eastAsia="MS PGothic"/>
                  <w:lang w:val="en-US" w:eastAsia="ja-JP"/>
                </w:rPr>
                <w:t>Bitrate [kbps]</w:t>
              </w:r>
            </w:ins>
          </w:p>
        </w:tc>
        <w:tc>
          <w:tcPr>
            <w:tcW w:w="1707" w:type="dxa"/>
            <w:tcBorders>
              <w:top w:val="single" w:sz="4" w:space="0" w:color="auto"/>
              <w:left w:val="nil"/>
              <w:bottom w:val="double" w:sz="4" w:space="0" w:color="auto"/>
            </w:tcBorders>
            <w:noWrap/>
            <w:hideMark/>
          </w:tcPr>
          <w:p w14:paraId="293FBE51" w14:textId="77777777" w:rsidR="00BB01C4" w:rsidRPr="008B3723" w:rsidRDefault="00BB01C4" w:rsidP="008B1C94">
            <w:pPr>
              <w:pStyle w:val="TAH"/>
              <w:rPr>
                <w:ins w:id="989" w:author="Multrus, Markus" w:date="2025-11-09T17:29:00Z" w16du:dateUtc="2025-11-09T16:29:00Z"/>
                <w:rFonts w:eastAsia="MS PGothic"/>
                <w:lang w:val="en-US" w:eastAsia="ja-JP"/>
              </w:rPr>
            </w:pPr>
            <w:ins w:id="990" w:author="Multrus, Markus" w:date="2025-11-09T17:29:00Z" w16du:dateUtc="2025-11-09T16:29:00Z">
              <w:r w:rsidRPr="008B3723">
                <w:rPr>
                  <w:rFonts w:eastAsia="MS PGothic"/>
                  <w:lang w:val="en-US" w:eastAsia="ja-JP"/>
                </w:rPr>
                <w:t>DTX</w:t>
              </w:r>
            </w:ins>
          </w:p>
        </w:tc>
      </w:tr>
      <w:tr w:rsidR="00BB01C4" w:rsidRPr="008B3723" w14:paraId="625B9ABE" w14:textId="77777777" w:rsidTr="008B1C94">
        <w:trPr>
          <w:trHeight w:val="26"/>
          <w:jc w:val="center"/>
          <w:ins w:id="991" w:author="Multrus, Markus" w:date="2025-11-09T17:29:00Z"/>
        </w:trPr>
        <w:tc>
          <w:tcPr>
            <w:tcW w:w="0" w:type="auto"/>
            <w:tcBorders>
              <w:top w:val="double" w:sz="4" w:space="0" w:color="auto"/>
              <w:left w:val="nil"/>
              <w:bottom w:val="single" w:sz="4" w:space="0" w:color="auto"/>
              <w:right w:val="single" w:sz="4" w:space="0" w:color="auto"/>
            </w:tcBorders>
            <w:noWrap/>
            <w:hideMark/>
          </w:tcPr>
          <w:p w14:paraId="57C9D5E6" w14:textId="77777777" w:rsidR="00BB01C4" w:rsidRPr="008B3723" w:rsidRDefault="00BB01C4" w:rsidP="008B1C94">
            <w:pPr>
              <w:pStyle w:val="TAL"/>
              <w:rPr>
                <w:ins w:id="992" w:author="Multrus, Markus" w:date="2025-11-09T17:29:00Z" w16du:dateUtc="2025-11-09T16:29:00Z"/>
                <w:rFonts w:eastAsia="MS PGothic"/>
                <w:lang w:val="en-US" w:eastAsia="ja-JP"/>
              </w:rPr>
            </w:pPr>
            <w:ins w:id="993" w:author="Multrus, Markus" w:date="2025-11-09T17:29:00Z" w16du:dateUtc="2025-11-09T16:29:00Z">
              <w:r w:rsidRPr="008B3723">
                <w:rPr>
                  <w:lang w:val="en-US"/>
                </w:rPr>
                <w:t>c01</w:t>
              </w:r>
            </w:ins>
          </w:p>
        </w:tc>
        <w:tc>
          <w:tcPr>
            <w:tcW w:w="0" w:type="auto"/>
            <w:tcBorders>
              <w:top w:val="double" w:sz="4" w:space="0" w:color="auto"/>
              <w:left w:val="single" w:sz="4" w:space="0" w:color="auto"/>
              <w:bottom w:val="single" w:sz="4" w:space="0" w:color="auto"/>
              <w:right w:val="single" w:sz="4" w:space="0" w:color="auto"/>
            </w:tcBorders>
            <w:noWrap/>
            <w:hideMark/>
          </w:tcPr>
          <w:p w14:paraId="751FBC6E" w14:textId="77777777" w:rsidR="00BB01C4" w:rsidRPr="008B3723" w:rsidRDefault="00BB01C4" w:rsidP="008B1C94">
            <w:pPr>
              <w:pStyle w:val="TAL"/>
              <w:rPr>
                <w:ins w:id="994" w:author="Multrus, Markus" w:date="2025-11-09T17:29:00Z" w16du:dateUtc="2025-11-09T16:29:00Z"/>
                <w:rFonts w:eastAsia="MS PGothic"/>
                <w:lang w:val="en-US" w:eastAsia="ja-JP"/>
              </w:rPr>
            </w:pPr>
            <w:ins w:id="995" w:author="Multrus, Markus" w:date="2025-11-09T17:29:00Z" w16du:dateUtc="2025-11-09T16:29:00Z">
              <w:r w:rsidRPr="008B3723">
                <w:rPr>
                  <w:lang w:val="en-US"/>
                </w:rPr>
                <w:t>Reference</w:t>
              </w:r>
            </w:ins>
          </w:p>
        </w:tc>
        <w:tc>
          <w:tcPr>
            <w:tcW w:w="0" w:type="auto"/>
            <w:tcBorders>
              <w:top w:val="double" w:sz="4" w:space="0" w:color="auto"/>
              <w:left w:val="nil"/>
              <w:bottom w:val="single" w:sz="4" w:space="0" w:color="auto"/>
              <w:right w:val="nil"/>
            </w:tcBorders>
            <w:noWrap/>
            <w:hideMark/>
          </w:tcPr>
          <w:p w14:paraId="5D8CCD08" w14:textId="77777777" w:rsidR="00BB01C4" w:rsidRPr="008B3723" w:rsidRDefault="00BB01C4" w:rsidP="008B1C94">
            <w:pPr>
              <w:pStyle w:val="TAL"/>
              <w:rPr>
                <w:ins w:id="996" w:author="Multrus, Markus" w:date="2025-11-09T17:29:00Z" w16du:dateUtc="2025-11-09T16:29:00Z"/>
                <w:rFonts w:eastAsia="MS PGothic"/>
                <w:lang w:val="en-US" w:eastAsia="ja-JP"/>
              </w:rPr>
            </w:pPr>
            <w:ins w:id="997" w:author="Multrus, Markus" w:date="2025-11-09T17:29:00Z" w16du:dateUtc="2025-11-09T16:29:00Z">
              <w:r w:rsidRPr="008B3723">
                <w:rPr>
                  <w:lang w:val="en-US"/>
                </w:rPr>
                <w:t>-</w:t>
              </w:r>
            </w:ins>
          </w:p>
        </w:tc>
        <w:tc>
          <w:tcPr>
            <w:tcW w:w="1707" w:type="dxa"/>
            <w:tcBorders>
              <w:top w:val="double" w:sz="4" w:space="0" w:color="auto"/>
              <w:left w:val="nil"/>
              <w:bottom w:val="single" w:sz="4" w:space="0" w:color="auto"/>
            </w:tcBorders>
            <w:noWrap/>
            <w:hideMark/>
          </w:tcPr>
          <w:p w14:paraId="7DA29C85" w14:textId="77777777" w:rsidR="00BB01C4" w:rsidRPr="008B3723" w:rsidRDefault="00BB01C4" w:rsidP="008B1C94">
            <w:pPr>
              <w:pStyle w:val="TAL"/>
              <w:rPr>
                <w:ins w:id="998" w:author="Multrus, Markus" w:date="2025-11-09T17:29:00Z" w16du:dateUtc="2025-11-09T16:29:00Z"/>
                <w:rFonts w:eastAsia="MS PGothic"/>
                <w:lang w:val="en-US" w:eastAsia="ja-JP"/>
              </w:rPr>
            </w:pPr>
            <w:ins w:id="999" w:author="Multrus, Markus" w:date="2025-11-09T17:29:00Z" w16du:dateUtc="2025-11-09T16:29:00Z">
              <w:r w:rsidRPr="008B3723">
                <w:rPr>
                  <w:lang w:val="en-US"/>
                </w:rPr>
                <w:t>-</w:t>
              </w:r>
            </w:ins>
          </w:p>
        </w:tc>
      </w:tr>
      <w:tr w:rsidR="00BB01C4" w:rsidRPr="008B3723" w14:paraId="563C76DA" w14:textId="77777777" w:rsidTr="008B1C94">
        <w:trPr>
          <w:trHeight w:val="60"/>
          <w:jc w:val="center"/>
          <w:ins w:id="1000" w:author="Multrus, Markus" w:date="2025-11-09T17:29:00Z"/>
        </w:trPr>
        <w:tc>
          <w:tcPr>
            <w:tcW w:w="0" w:type="auto"/>
            <w:tcBorders>
              <w:left w:val="nil"/>
              <w:bottom w:val="single" w:sz="4" w:space="0" w:color="auto"/>
              <w:right w:val="single" w:sz="4" w:space="0" w:color="auto"/>
            </w:tcBorders>
            <w:noWrap/>
          </w:tcPr>
          <w:p w14:paraId="6F4C5199" w14:textId="77777777" w:rsidR="00BB01C4" w:rsidRPr="008B3723" w:rsidRDefault="00BB01C4" w:rsidP="008B1C94">
            <w:pPr>
              <w:pStyle w:val="TAL"/>
              <w:rPr>
                <w:ins w:id="1001" w:author="Multrus, Markus" w:date="2025-11-09T17:29:00Z" w16du:dateUtc="2025-11-09T16:29:00Z"/>
                <w:lang w:val="en-US"/>
              </w:rPr>
            </w:pPr>
            <w:ins w:id="1002" w:author="Multrus, Markus" w:date="2025-11-09T17:29:00Z" w16du:dateUtc="2025-11-09T16:29:00Z">
              <w:r w:rsidRPr="008B3723">
                <w:rPr>
                  <w:lang w:val="en-US"/>
                </w:rPr>
                <w:t>c02</w:t>
              </w:r>
            </w:ins>
          </w:p>
        </w:tc>
        <w:tc>
          <w:tcPr>
            <w:tcW w:w="0" w:type="auto"/>
            <w:tcBorders>
              <w:left w:val="single" w:sz="4" w:space="0" w:color="auto"/>
              <w:bottom w:val="single" w:sz="4" w:space="0" w:color="auto"/>
              <w:right w:val="single" w:sz="4" w:space="0" w:color="auto"/>
            </w:tcBorders>
            <w:noWrap/>
          </w:tcPr>
          <w:p w14:paraId="5DE34DF8" w14:textId="77777777" w:rsidR="00BB01C4" w:rsidRPr="008B3723" w:rsidRDefault="00BB01C4" w:rsidP="008B1C94">
            <w:pPr>
              <w:pStyle w:val="TAL"/>
              <w:rPr>
                <w:ins w:id="1003" w:author="Multrus, Markus" w:date="2025-11-09T17:29:00Z" w16du:dateUtc="2025-11-09T16:29:00Z"/>
                <w:lang w:val="en-US"/>
              </w:rPr>
            </w:pPr>
            <w:ins w:id="1004" w:author="Multrus, Markus" w:date="2025-11-09T17:29:00Z" w16du:dateUtc="2025-11-09T16:29:00Z">
              <w:r w:rsidRPr="008B3723">
                <w:rPr>
                  <w:lang w:val="en-US"/>
                </w:rPr>
                <w:t>LP 3.5 kHz</w:t>
              </w:r>
            </w:ins>
          </w:p>
        </w:tc>
        <w:tc>
          <w:tcPr>
            <w:tcW w:w="0" w:type="auto"/>
            <w:tcBorders>
              <w:left w:val="nil"/>
              <w:bottom w:val="single" w:sz="4" w:space="0" w:color="auto"/>
              <w:right w:val="nil"/>
            </w:tcBorders>
            <w:noWrap/>
          </w:tcPr>
          <w:p w14:paraId="743318CE" w14:textId="77777777" w:rsidR="00BB01C4" w:rsidRPr="008B3723" w:rsidRDefault="00BB01C4" w:rsidP="008B1C94">
            <w:pPr>
              <w:pStyle w:val="TAL"/>
              <w:rPr>
                <w:ins w:id="1005" w:author="Multrus, Markus" w:date="2025-11-09T17:29:00Z" w16du:dateUtc="2025-11-09T16:29:00Z"/>
                <w:lang w:val="en-US"/>
              </w:rPr>
            </w:pPr>
            <w:ins w:id="1006" w:author="Multrus, Markus" w:date="2025-11-09T17:29:00Z" w16du:dateUtc="2025-11-09T16:29:00Z">
              <w:r w:rsidRPr="008B3723">
                <w:rPr>
                  <w:lang w:val="en-US"/>
                </w:rPr>
                <w:t>-</w:t>
              </w:r>
            </w:ins>
          </w:p>
        </w:tc>
        <w:tc>
          <w:tcPr>
            <w:tcW w:w="1707" w:type="dxa"/>
            <w:tcBorders>
              <w:left w:val="nil"/>
              <w:bottom w:val="single" w:sz="4" w:space="0" w:color="auto"/>
            </w:tcBorders>
            <w:noWrap/>
          </w:tcPr>
          <w:p w14:paraId="674B7E62" w14:textId="77777777" w:rsidR="00BB01C4" w:rsidRPr="008B3723" w:rsidRDefault="00BB01C4" w:rsidP="008B1C94">
            <w:pPr>
              <w:pStyle w:val="TAL"/>
              <w:rPr>
                <w:ins w:id="1007" w:author="Multrus, Markus" w:date="2025-11-09T17:29:00Z" w16du:dateUtc="2025-11-09T16:29:00Z"/>
                <w:lang w:val="en-US"/>
              </w:rPr>
            </w:pPr>
            <w:ins w:id="1008" w:author="Multrus, Markus" w:date="2025-11-09T17:29:00Z" w16du:dateUtc="2025-11-09T16:29:00Z">
              <w:r w:rsidRPr="008B3723">
                <w:rPr>
                  <w:lang w:val="en-US"/>
                </w:rPr>
                <w:t>-</w:t>
              </w:r>
            </w:ins>
          </w:p>
        </w:tc>
      </w:tr>
      <w:tr w:rsidR="00BB01C4" w:rsidRPr="008B3723" w14:paraId="6F73F567" w14:textId="77777777" w:rsidTr="008B1C94">
        <w:trPr>
          <w:trHeight w:val="56"/>
          <w:jc w:val="center"/>
          <w:ins w:id="1009" w:author="Multrus, Markus" w:date="2025-11-09T17:29:00Z"/>
        </w:trPr>
        <w:tc>
          <w:tcPr>
            <w:tcW w:w="0" w:type="auto"/>
            <w:tcBorders>
              <w:top w:val="single" w:sz="4" w:space="0" w:color="auto"/>
              <w:left w:val="nil"/>
              <w:right w:val="single" w:sz="4" w:space="0" w:color="auto"/>
            </w:tcBorders>
            <w:noWrap/>
            <w:vAlign w:val="bottom"/>
          </w:tcPr>
          <w:p w14:paraId="68A86FB2" w14:textId="77777777" w:rsidR="00BB01C4" w:rsidRPr="008B3723" w:rsidRDefault="00BB01C4" w:rsidP="008B1C94">
            <w:pPr>
              <w:pStyle w:val="TAL"/>
              <w:rPr>
                <w:ins w:id="1010" w:author="Multrus, Markus" w:date="2025-11-09T17:29:00Z" w16du:dateUtc="2025-11-09T16:29:00Z"/>
                <w:lang w:val="en-US"/>
              </w:rPr>
            </w:pPr>
            <w:ins w:id="1011" w:author="Multrus, Markus" w:date="2025-11-09T17:29:00Z" w16du:dateUtc="2025-11-09T16:29:00Z">
              <w:r w:rsidRPr="008B3723">
                <w:rPr>
                  <w:lang w:val="en-US"/>
                </w:rPr>
                <w:t>c03</w:t>
              </w:r>
            </w:ins>
          </w:p>
        </w:tc>
        <w:tc>
          <w:tcPr>
            <w:tcW w:w="0" w:type="auto"/>
            <w:tcBorders>
              <w:top w:val="single" w:sz="4" w:space="0" w:color="auto"/>
              <w:left w:val="single" w:sz="4" w:space="0" w:color="auto"/>
              <w:right w:val="single" w:sz="4" w:space="0" w:color="auto"/>
            </w:tcBorders>
            <w:noWrap/>
            <w:vAlign w:val="bottom"/>
          </w:tcPr>
          <w:p w14:paraId="20D1EC16" w14:textId="77777777" w:rsidR="00BB01C4" w:rsidRPr="008B3723" w:rsidRDefault="00BB01C4" w:rsidP="008B1C94">
            <w:pPr>
              <w:pStyle w:val="TAL"/>
              <w:rPr>
                <w:ins w:id="1012" w:author="Multrus, Markus" w:date="2025-11-09T17:29:00Z" w16du:dateUtc="2025-11-09T16:29:00Z"/>
                <w:lang w:val="en-US"/>
              </w:rPr>
            </w:pPr>
            <w:ins w:id="1013" w:author="Multrus, Markus" w:date="2025-11-09T17:29:00Z" w16du:dateUtc="2025-11-09T16:29:00Z">
              <w:r w:rsidRPr="008B3723">
                <w:rPr>
                  <w:lang w:val="en-US"/>
                </w:rPr>
                <w:t>EVS</w:t>
              </w:r>
            </w:ins>
          </w:p>
        </w:tc>
        <w:tc>
          <w:tcPr>
            <w:tcW w:w="0" w:type="auto"/>
            <w:tcBorders>
              <w:top w:val="single" w:sz="4" w:space="0" w:color="auto"/>
              <w:left w:val="nil"/>
              <w:right w:val="nil"/>
            </w:tcBorders>
            <w:noWrap/>
            <w:vAlign w:val="bottom"/>
          </w:tcPr>
          <w:p w14:paraId="305ADB77" w14:textId="77777777" w:rsidR="00BB01C4" w:rsidRPr="008B3723" w:rsidRDefault="00BB01C4" w:rsidP="008B1C94">
            <w:pPr>
              <w:pStyle w:val="TAL"/>
              <w:rPr>
                <w:ins w:id="1014" w:author="Multrus, Markus" w:date="2025-11-09T17:29:00Z" w16du:dateUtc="2025-11-09T16:29:00Z"/>
                <w:lang w:val="en-US"/>
              </w:rPr>
            </w:pPr>
            <w:ins w:id="1015" w:author="Multrus, Markus" w:date="2025-11-09T17:29:00Z" w16du:dateUtc="2025-11-09T16:29:00Z">
              <w:r w:rsidRPr="008B3723">
                <w:rPr>
                  <w:lang w:val="en-US"/>
                </w:rPr>
                <w:t>1x 64.0</w:t>
              </w:r>
            </w:ins>
          </w:p>
        </w:tc>
        <w:tc>
          <w:tcPr>
            <w:tcW w:w="1707" w:type="dxa"/>
            <w:tcBorders>
              <w:top w:val="single" w:sz="4" w:space="0" w:color="auto"/>
              <w:left w:val="nil"/>
            </w:tcBorders>
            <w:noWrap/>
            <w:vAlign w:val="bottom"/>
          </w:tcPr>
          <w:p w14:paraId="28A2250C" w14:textId="77777777" w:rsidR="00BB01C4" w:rsidRPr="008B3723" w:rsidRDefault="00BB01C4" w:rsidP="008B1C94">
            <w:pPr>
              <w:pStyle w:val="TAL"/>
              <w:rPr>
                <w:ins w:id="1016" w:author="Multrus, Markus" w:date="2025-11-09T17:29:00Z" w16du:dateUtc="2025-11-09T16:29:00Z"/>
                <w:rFonts w:eastAsia="MS PGothic"/>
                <w:lang w:val="en-US" w:eastAsia="ja-JP"/>
              </w:rPr>
            </w:pPr>
            <w:ins w:id="1017" w:author="Multrus, Markus" w:date="2025-11-09T17:29:00Z" w16du:dateUtc="2025-11-09T16:29:00Z">
              <w:r w:rsidRPr="008B3723">
                <w:rPr>
                  <w:rFonts w:eastAsia="MS PGothic"/>
                  <w:lang w:val="en-US" w:eastAsia="ja-JP"/>
                </w:rPr>
                <w:t>Off</w:t>
              </w:r>
            </w:ins>
          </w:p>
        </w:tc>
      </w:tr>
      <w:tr w:rsidR="00BB01C4" w:rsidRPr="008B3723" w14:paraId="7BAD549D" w14:textId="77777777" w:rsidTr="008B1C94">
        <w:trPr>
          <w:trHeight w:val="56"/>
          <w:jc w:val="center"/>
          <w:ins w:id="1018" w:author="Multrus, Markus" w:date="2025-11-09T17:29:00Z"/>
        </w:trPr>
        <w:tc>
          <w:tcPr>
            <w:tcW w:w="0" w:type="auto"/>
            <w:tcBorders>
              <w:left w:val="nil"/>
              <w:bottom w:val="single" w:sz="4" w:space="0" w:color="auto"/>
              <w:right w:val="single" w:sz="4" w:space="0" w:color="auto"/>
            </w:tcBorders>
            <w:noWrap/>
            <w:vAlign w:val="bottom"/>
            <w:hideMark/>
          </w:tcPr>
          <w:p w14:paraId="4E9A6B86" w14:textId="77777777" w:rsidR="00BB01C4" w:rsidRPr="008B3723" w:rsidRDefault="00BB01C4" w:rsidP="008B1C94">
            <w:pPr>
              <w:pStyle w:val="TAL"/>
              <w:rPr>
                <w:ins w:id="1019" w:author="Multrus, Markus" w:date="2025-11-09T17:29:00Z" w16du:dateUtc="2025-11-09T16:29:00Z"/>
                <w:rFonts w:eastAsia="MS PGothic"/>
                <w:lang w:val="en-US" w:eastAsia="ja-JP"/>
              </w:rPr>
            </w:pPr>
            <w:ins w:id="1020" w:author="Multrus, Markus" w:date="2025-11-09T17:29:00Z" w16du:dateUtc="2025-11-09T16:29:00Z">
              <w:r w:rsidRPr="008B3723">
                <w:rPr>
                  <w:lang w:val="en-US"/>
                </w:rPr>
                <w:t>c04</w:t>
              </w:r>
            </w:ins>
          </w:p>
        </w:tc>
        <w:tc>
          <w:tcPr>
            <w:tcW w:w="0" w:type="auto"/>
            <w:tcBorders>
              <w:left w:val="single" w:sz="4" w:space="0" w:color="auto"/>
              <w:bottom w:val="single" w:sz="4" w:space="0" w:color="auto"/>
              <w:right w:val="single" w:sz="4" w:space="0" w:color="auto"/>
            </w:tcBorders>
            <w:noWrap/>
            <w:vAlign w:val="bottom"/>
            <w:hideMark/>
          </w:tcPr>
          <w:p w14:paraId="151BDE4E" w14:textId="77777777" w:rsidR="00BB01C4" w:rsidRPr="008B3723" w:rsidRDefault="00BB01C4" w:rsidP="008B1C94">
            <w:pPr>
              <w:pStyle w:val="TAL"/>
              <w:rPr>
                <w:ins w:id="1021" w:author="Multrus, Markus" w:date="2025-11-09T17:29:00Z" w16du:dateUtc="2025-11-09T16:29:00Z"/>
                <w:rFonts w:eastAsia="MS PGothic"/>
                <w:lang w:val="en-US" w:eastAsia="ja-JP"/>
              </w:rPr>
            </w:pPr>
            <w:ins w:id="1022" w:author="Multrus, Markus" w:date="2025-11-09T17:29:00Z" w16du:dateUtc="2025-11-09T16:29:00Z">
              <w:r w:rsidRPr="008B3723">
                <w:rPr>
                  <w:lang w:val="en-US"/>
                </w:rPr>
                <w:t>EVS</w:t>
              </w:r>
            </w:ins>
          </w:p>
        </w:tc>
        <w:tc>
          <w:tcPr>
            <w:tcW w:w="0" w:type="auto"/>
            <w:tcBorders>
              <w:left w:val="nil"/>
              <w:bottom w:val="single" w:sz="4" w:space="0" w:color="auto"/>
              <w:right w:val="nil"/>
            </w:tcBorders>
            <w:noWrap/>
            <w:vAlign w:val="bottom"/>
            <w:hideMark/>
          </w:tcPr>
          <w:p w14:paraId="692C1C04" w14:textId="77777777" w:rsidR="00BB01C4" w:rsidRPr="008B3723" w:rsidRDefault="00BB01C4" w:rsidP="008B1C94">
            <w:pPr>
              <w:pStyle w:val="TAL"/>
              <w:rPr>
                <w:ins w:id="1023" w:author="Multrus, Markus" w:date="2025-11-09T17:29:00Z" w16du:dateUtc="2025-11-09T16:29:00Z"/>
                <w:rFonts w:eastAsia="MS PGothic"/>
                <w:lang w:val="en-US" w:eastAsia="ja-JP"/>
              </w:rPr>
            </w:pPr>
            <w:ins w:id="1024" w:author="Multrus, Markus" w:date="2025-11-09T17:29:00Z" w16du:dateUtc="2025-11-09T16:29:00Z">
              <w:r w:rsidRPr="008B3723">
                <w:rPr>
                  <w:lang w:val="en-US"/>
                </w:rPr>
                <w:t>1x128.0</w:t>
              </w:r>
            </w:ins>
          </w:p>
        </w:tc>
        <w:tc>
          <w:tcPr>
            <w:tcW w:w="1707" w:type="dxa"/>
            <w:tcBorders>
              <w:left w:val="nil"/>
              <w:bottom w:val="single" w:sz="4" w:space="0" w:color="auto"/>
            </w:tcBorders>
            <w:noWrap/>
            <w:vAlign w:val="bottom"/>
          </w:tcPr>
          <w:p w14:paraId="5C3BC2CF" w14:textId="77777777" w:rsidR="00BB01C4" w:rsidRPr="008B3723" w:rsidRDefault="00BB01C4" w:rsidP="008B1C94">
            <w:pPr>
              <w:pStyle w:val="TAL"/>
              <w:rPr>
                <w:ins w:id="1025" w:author="Multrus, Markus" w:date="2025-11-09T17:29:00Z" w16du:dateUtc="2025-11-09T16:29:00Z"/>
                <w:rFonts w:eastAsia="MS PGothic"/>
                <w:lang w:val="en-US" w:eastAsia="ja-JP"/>
              </w:rPr>
            </w:pPr>
            <w:ins w:id="1026" w:author="Multrus, Markus" w:date="2025-11-09T17:29:00Z" w16du:dateUtc="2025-11-09T16:29:00Z">
              <w:r w:rsidRPr="008B3723">
                <w:rPr>
                  <w:rFonts w:eastAsia="MS PGothic"/>
                  <w:lang w:val="en-US" w:eastAsia="ja-JP"/>
                </w:rPr>
                <w:t>Off</w:t>
              </w:r>
            </w:ins>
          </w:p>
        </w:tc>
      </w:tr>
      <w:tr w:rsidR="00BB01C4" w:rsidRPr="008B3723" w14:paraId="0CC19FFD" w14:textId="77777777" w:rsidTr="008B1C94">
        <w:trPr>
          <w:trHeight w:val="160"/>
          <w:jc w:val="center"/>
          <w:ins w:id="1027" w:author="Multrus, Markus" w:date="2025-11-09T17:29:00Z"/>
        </w:trPr>
        <w:tc>
          <w:tcPr>
            <w:tcW w:w="0" w:type="auto"/>
            <w:tcBorders>
              <w:top w:val="single" w:sz="4" w:space="0" w:color="auto"/>
              <w:left w:val="nil"/>
              <w:right w:val="single" w:sz="4" w:space="0" w:color="auto"/>
            </w:tcBorders>
            <w:noWrap/>
            <w:vAlign w:val="bottom"/>
            <w:hideMark/>
          </w:tcPr>
          <w:p w14:paraId="43940DEF" w14:textId="77777777" w:rsidR="00BB01C4" w:rsidRPr="008B3723" w:rsidRDefault="00BB01C4" w:rsidP="008B1C94">
            <w:pPr>
              <w:pStyle w:val="TAL"/>
              <w:rPr>
                <w:ins w:id="1028" w:author="Multrus, Markus" w:date="2025-11-09T17:29:00Z" w16du:dateUtc="2025-11-09T16:29:00Z"/>
                <w:rFonts w:eastAsia="MS PGothic"/>
                <w:lang w:val="en-US" w:eastAsia="ja-JP"/>
              </w:rPr>
            </w:pPr>
            <w:ins w:id="1029" w:author="Multrus, Markus" w:date="2025-11-09T17:29:00Z" w16du:dateUtc="2025-11-09T16:29:00Z">
              <w:r w:rsidRPr="008B3723">
                <w:rPr>
                  <w:lang w:val="en-US"/>
                </w:rPr>
                <w:t>c05</w:t>
              </w:r>
            </w:ins>
          </w:p>
        </w:tc>
        <w:tc>
          <w:tcPr>
            <w:tcW w:w="0" w:type="auto"/>
            <w:tcBorders>
              <w:top w:val="single" w:sz="4" w:space="0" w:color="auto"/>
              <w:left w:val="single" w:sz="4" w:space="0" w:color="auto"/>
              <w:right w:val="single" w:sz="4" w:space="0" w:color="auto"/>
            </w:tcBorders>
            <w:noWrap/>
            <w:vAlign w:val="bottom"/>
            <w:hideMark/>
          </w:tcPr>
          <w:p w14:paraId="21E77041" w14:textId="77777777" w:rsidR="00BB01C4" w:rsidRPr="008B3723" w:rsidRDefault="00BB01C4" w:rsidP="008B1C94">
            <w:pPr>
              <w:pStyle w:val="TAL"/>
              <w:rPr>
                <w:ins w:id="1030" w:author="Multrus, Markus" w:date="2025-11-09T17:29:00Z" w16du:dateUtc="2025-11-09T16:29:00Z"/>
                <w:rFonts w:eastAsia="MS PGothic"/>
                <w:lang w:val="en-US" w:eastAsia="ja-JP"/>
              </w:rPr>
            </w:pPr>
            <w:ins w:id="1031" w:author="Multrus, Markus" w:date="2025-11-09T17:29:00Z" w16du:dateUtc="2025-11-09T16:29:00Z">
              <w:r w:rsidRPr="008B3723">
                <w:rPr>
                  <w:rFonts w:eastAsia="MS PGothic"/>
                  <w:lang w:val="en-US" w:eastAsia="ja-JP"/>
                </w:rPr>
                <w:t>IVAS</w:t>
              </w:r>
            </w:ins>
          </w:p>
        </w:tc>
        <w:tc>
          <w:tcPr>
            <w:tcW w:w="0" w:type="auto"/>
            <w:tcBorders>
              <w:top w:val="single" w:sz="4" w:space="0" w:color="auto"/>
              <w:left w:val="nil"/>
              <w:right w:val="nil"/>
            </w:tcBorders>
            <w:noWrap/>
            <w:vAlign w:val="bottom"/>
            <w:hideMark/>
          </w:tcPr>
          <w:p w14:paraId="46CA2CB4" w14:textId="77777777" w:rsidR="00BB01C4" w:rsidRPr="008B3723" w:rsidRDefault="00BB01C4" w:rsidP="008B1C94">
            <w:pPr>
              <w:pStyle w:val="TAL"/>
              <w:rPr>
                <w:ins w:id="1032" w:author="Multrus, Markus" w:date="2025-11-09T17:29:00Z" w16du:dateUtc="2025-11-09T16:29:00Z"/>
                <w:rFonts w:eastAsia="MS PGothic"/>
                <w:lang w:val="en-US" w:eastAsia="ja-JP"/>
              </w:rPr>
            </w:pPr>
            <w:ins w:id="1033" w:author="Multrus, Markus" w:date="2025-11-09T17:29:00Z" w16du:dateUtc="2025-11-09T16:29:00Z">
              <w:r w:rsidRPr="008B3723">
                <w:rPr>
                  <w:rFonts w:eastAsia="MS PGothic"/>
                  <w:lang w:val="en-US" w:eastAsia="ja-JP"/>
                </w:rPr>
                <w:t>64.0</w:t>
              </w:r>
            </w:ins>
          </w:p>
        </w:tc>
        <w:tc>
          <w:tcPr>
            <w:tcW w:w="1707" w:type="dxa"/>
            <w:tcBorders>
              <w:top w:val="single" w:sz="4" w:space="0" w:color="auto"/>
              <w:left w:val="nil"/>
            </w:tcBorders>
            <w:noWrap/>
          </w:tcPr>
          <w:p w14:paraId="5521CCFB" w14:textId="77777777" w:rsidR="00BB01C4" w:rsidRPr="008B3723" w:rsidRDefault="00BB01C4" w:rsidP="008B1C94">
            <w:pPr>
              <w:pStyle w:val="TAL"/>
              <w:rPr>
                <w:ins w:id="1034" w:author="Multrus, Markus" w:date="2025-11-09T17:29:00Z" w16du:dateUtc="2025-11-09T16:29:00Z"/>
                <w:rFonts w:eastAsia="MS PGothic"/>
                <w:lang w:val="en-US" w:eastAsia="ja-JP"/>
              </w:rPr>
            </w:pPr>
            <w:ins w:id="1035" w:author="Multrus, Markus" w:date="2025-11-09T17:29:00Z" w16du:dateUtc="2025-11-09T16:29:00Z">
              <w:r w:rsidRPr="008B3723">
                <w:rPr>
                  <w:rFonts w:eastAsia="MS PGothic"/>
                  <w:lang w:val="en-US" w:eastAsia="ja-JP"/>
                </w:rPr>
                <w:t>Off</w:t>
              </w:r>
            </w:ins>
          </w:p>
        </w:tc>
      </w:tr>
      <w:tr w:rsidR="00BB01C4" w:rsidRPr="008B3723" w14:paraId="35B8B060" w14:textId="77777777" w:rsidTr="008B1C94">
        <w:trPr>
          <w:trHeight w:val="160"/>
          <w:jc w:val="center"/>
          <w:ins w:id="1036" w:author="Multrus, Markus" w:date="2025-11-09T17:29:00Z"/>
        </w:trPr>
        <w:tc>
          <w:tcPr>
            <w:tcW w:w="0" w:type="auto"/>
            <w:tcBorders>
              <w:left w:val="nil"/>
              <w:right w:val="single" w:sz="4" w:space="0" w:color="auto"/>
            </w:tcBorders>
            <w:noWrap/>
            <w:vAlign w:val="bottom"/>
          </w:tcPr>
          <w:p w14:paraId="7B23687A" w14:textId="77777777" w:rsidR="00BB01C4" w:rsidRPr="008B3723" w:rsidRDefault="00BB01C4" w:rsidP="008B1C94">
            <w:pPr>
              <w:pStyle w:val="TAL"/>
              <w:rPr>
                <w:ins w:id="1037" w:author="Multrus, Markus" w:date="2025-11-09T17:29:00Z" w16du:dateUtc="2025-11-09T16:29:00Z"/>
                <w:lang w:val="en-US"/>
              </w:rPr>
            </w:pPr>
            <w:ins w:id="1038" w:author="Multrus, Markus" w:date="2025-11-09T17:29:00Z" w16du:dateUtc="2025-11-09T16:29:00Z">
              <w:r w:rsidRPr="008B3723">
                <w:rPr>
                  <w:lang w:val="en-US"/>
                </w:rPr>
                <w:t>c06</w:t>
              </w:r>
            </w:ins>
          </w:p>
        </w:tc>
        <w:tc>
          <w:tcPr>
            <w:tcW w:w="0" w:type="auto"/>
            <w:tcBorders>
              <w:left w:val="single" w:sz="4" w:space="0" w:color="auto"/>
              <w:right w:val="single" w:sz="4" w:space="0" w:color="auto"/>
            </w:tcBorders>
            <w:noWrap/>
            <w:vAlign w:val="bottom"/>
          </w:tcPr>
          <w:p w14:paraId="186BF9AC" w14:textId="77777777" w:rsidR="00BB01C4" w:rsidRPr="008B3723" w:rsidRDefault="00BB01C4" w:rsidP="008B1C94">
            <w:pPr>
              <w:pStyle w:val="TAL"/>
              <w:rPr>
                <w:ins w:id="1039" w:author="Multrus, Markus" w:date="2025-11-09T17:29:00Z" w16du:dateUtc="2025-11-09T16:29:00Z"/>
                <w:rFonts w:eastAsia="MS PGothic"/>
                <w:lang w:val="en-US" w:eastAsia="ja-JP"/>
              </w:rPr>
            </w:pPr>
            <w:ins w:id="1040" w:author="Multrus, Markus" w:date="2025-11-09T17:29:00Z" w16du:dateUtc="2025-11-09T16:29:00Z">
              <w:r w:rsidRPr="008B3723">
                <w:rPr>
                  <w:rFonts w:eastAsia="MS PGothic"/>
                  <w:lang w:val="en-US" w:eastAsia="ja-JP"/>
                </w:rPr>
                <w:t>IVAS</w:t>
              </w:r>
            </w:ins>
          </w:p>
        </w:tc>
        <w:tc>
          <w:tcPr>
            <w:tcW w:w="0" w:type="auto"/>
            <w:tcBorders>
              <w:left w:val="nil"/>
              <w:right w:val="nil"/>
            </w:tcBorders>
            <w:noWrap/>
            <w:vAlign w:val="bottom"/>
          </w:tcPr>
          <w:p w14:paraId="0155FDCD" w14:textId="77777777" w:rsidR="00BB01C4" w:rsidRPr="008B3723" w:rsidRDefault="00BB01C4" w:rsidP="008B1C94">
            <w:pPr>
              <w:pStyle w:val="TAL"/>
              <w:rPr>
                <w:ins w:id="1041" w:author="Multrus, Markus" w:date="2025-11-09T17:29:00Z" w16du:dateUtc="2025-11-09T16:29:00Z"/>
                <w:rFonts w:eastAsia="MS PGothic"/>
                <w:lang w:val="en-US" w:eastAsia="ja-JP"/>
              </w:rPr>
            </w:pPr>
            <w:ins w:id="1042" w:author="Multrus, Markus" w:date="2025-11-09T17:29:00Z" w16du:dateUtc="2025-11-09T16:29:00Z">
              <w:r w:rsidRPr="008B3723">
                <w:rPr>
                  <w:rFonts w:eastAsia="MS PGothic"/>
                  <w:lang w:val="en-US" w:eastAsia="ja-JP"/>
                </w:rPr>
                <w:t>96.0</w:t>
              </w:r>
            </w:ins>
          </w:p>
        </w:tc>
        <w:tc>
          <w:tcPr>
            <w:tcW w:w="1707" w:type="dxa"/>
            <w:tcBorders>
              <w:left w:val="nil"/>
            </w:tcBorders>
            <w:noWrap/>
          </w:tcPr>
          <w:p w14:paraId="5AF64B6E" w14:textId="77777777" w:rsidR="00BB01C4" w:rsidRPr="008B3723" w:rsidRDefault="00BB01C4" w:rsidP="008B1C94">
            <w:pPr>
              <w:pStyle w:val="TAL"/>
              <w:rPr>
                <w:ins w:id="1043" w:author="Multrus, Markus" w:date="2025-11-09T17:29:00Z" w16du:dateUtc="2025-11-09T16:29:00Z"/>
                <w:rFonts w:eastAsia="MS PGothic"/>
                <w:lang w:val="en-US" w:eastAsia="ja-JP"/>
              </w:rPr>
            </w:pPr>
            <w:ins w:id="1044" w:author="Multrus, Markus" w:date="2025-11-09T17:29:00Z" w16du:dateUtc="2025-11-09T16:29:00Z">
              <w:r w:rsidRPr="008B3723">
                <w:rPr>
                  <w:rFonts w:eastAsia="MS PGothic"/>
                  <w:lang w:val="en-US" w:eastAsia="ja-JP"/>
                </w:rPr>
                <w:t>Off</w:t>
              </w:r>
            </w:ins>
          </w:p>
        </w:tc>
      </w:tr>
      <w:tr w:rsidR="00BB01C4" w:rsidRPr="008B3723" w14:paraId="5FFB27D1" w14:textId="77777777" w:rsidTr="008B1C94">
        <w:trPr>
          <w:trHeight w:val="125"/>
          <w:jc w:val="center"/>
          <w:ins w:id="1045" w:author="Multrus, Markus" w:date="2025-11-09T17:29:00Z"/>
        </w:trPr>
        <w:tc>
          <w:tcPr>
            <w:tcW w:w="0" w:type="auto"/>
            <w:tcBorders>
              <w:top w:val="nil"/>
              <w:left w:val="nil"/>
              <w:right w:val="single" w:sz="4" w:space="0" w:color="auto"/>
            </w:tcBorders>
            <w:noWrap/>
            <w:vAlign w:val="bottom"/>
          </w:tcPr>
          <w:p w14:paraId="09532A05" w14:textId="77777777" w:rsidR="00BB01C4" w:rsidRPr="008B3723" w:rsidRDefault="00BB01C4" w:rsidP="008B1C94">
            <w:pPr>
              <w:pStyle w:val="TAL"/>
              <w:rPr>
                <w:ins w:id="1046" w:author="Multrus, Markus" w:date="2025-11-09T17:29:00Z" w16du:dateUtc="2025-11-09T16:29:00Z"/>
                <w:lang w:val="en-US"/>
              </w:rPr>
            </w:pPr>
            <w:ins w:id="1047" w:author="Multrus, Markus" w:date="2025-11-09T17:29:00Z" w16du:dateUtc="2025-11-09T16:29:00Z">
              <w:r w:rsidRPr="008B3723">
                <w:rPr>
                  <w:lang w:val="en-US"/>
                </w:rPr>
                <w:t>c07</w:t>
              </w:r>
            </w:ins>
          </w:p>
        </w:tc>
        <w:tc>
          <w:tcPr>
            <w:tcW w:w="0" w:type="auto"/>
            <w:tcBorders>
              <w:top w:val="nil"/>
              <w:left w:val="single" w:sz="4" w:space="0" w:color="auto"/>
              <w:right w:val="single" w:sz="4" w:space="0" w:color="auto"/>
            </w:tcBorders>
            <w:noWrap/>
          </w:tcPr>
          <w:p w14:paraId="567FBECF" w14:textId="77777777" w:rsidR="00BB01C4" w:rsidRPr="008B3723" w:rsidRDefault="00BB01C4" w:rsidP="008B1C94">
            <w:pPr>
              <w:pStyle w:val="TAL"/>
              <w:rPr>
                <w:ins w:id="1048" w:author="Multrus, Markus" w:date="2025-11-09T17:29:00Z" w16du:dateUtc="2025-11-09T16:29:00Z"/>
                <w:rFonts w:eastAsia="MS PGothic"/>
                <w:lang w:val="en-US" w:eastAsia="ja-JP"/>
              </w:rPr>
            </w:pPr>
            <w:ins w:id="1049" w:author="Multrus, Markus" w:date="2025-11-09T17:29:00Z" w16du:dateUtc="2025-11-09T16:29:00Z">
              <w:r w:rsidRPr="008B3723">
                <w:rPr>
                  <w:rFonts w:eastAsia="MS PGothic"/>
                  <w:lang w:val="en-US" w:eastAsia="ja-JP"/>
                </w:rPr>
                <w:t>IVAS</w:t>
              </w:r>
            </w:ins>
          </w:p>
        </w:tc>
        <w:tc>
          <w:tcPr>
            <w:tcW w:w="0" w:type="auto"/>
            <w:tcBorders>
              <w:top w:val="nil"/>
              <w:left w:val="nil"/>
              <w:right w:val="nil"/>
            </w:tcBorders>
            <w:noWrap/>
            <w:vAlign w:val="bottom"/>
          </w:tcPr>
          <w:p w14:paraId="7DC7DF7D" w14:textId="77777777" w:rsidR="00BB01C4" w:rsidRPr="008B3723" w:rsidRDefault="00BB01C4" w:rsidP="008B1C94">
            <w:pPr>
              <w:pStyle w:val="TAL"/>
              <w:rPr>
                <w:ins w:id="1050" w:author="Multrus, Markus" w:date="2025-11-09T17:29:00Z" w16du:dateUtc="2025-11-09T16:29:00Z"/>
                <w:lang w:val="en-US"/>
              </w:rPr>
            </w:pPr>
            <w:ins w:id="1051" w:author="Multrus, Markus" w:date="2025-11-09T17:29:00Z" w16du:dateUtc="2025-11-09T16:29:00Z">
              <w:r w:rsidRPr="008B3723">
                <w:rPr>
                  <w:lang w:val="en-US"/>
                </w:rPr>
                <w:t>128.0</w:t>
              </w:r>
            </w:ins>
          </w:p>
        </w:tc>
        <w:tc>
          <w:tcPr>
            <w:tcW w:w="1707" w:type="dxa"/>
            <w:tcBorders>
              <w:top w:val="nil"/>
              <w:left w:val="nil"/>
            </w:tcBorders>
            <w:noWrap/>
          </w:tcPr>
          <w:p w14:paraId="77D5CBDF" w14:textId="77777777" w:rsidR="00BB01C4" w:rsidRPr="008B3723" w:rsidRDefault="00BB01C4" w:rsidP="008B1C94">
            <w:pPr>
              <w:pStyle w:val="TAL"/>
              <w:rPr>
                <w:ins w:id="1052" w:author="Multrus, Markus" w:date="2025-11-09T17:29:00Z" w16du:dateUtc="2025-11-09T16:29:00Z"/>
                <w:rFonts w:eastAsia="MS PGothic"/>
                <w:lang w:val="en-US" w:eastAsia="ja-JP"/>
              </w:rPr>
            </w:pPr>
            <w:ins w:id="1053" w:author="Multrus, Markus" w:date="2025-11-09T17:29:00Z" w16du:dateUtc="2025-11-09T16:29:00Z">
              <w:r w:rsidRPr="008B3723">
                <w:rPr>
                  <w:rFonts w:eastAsia="MS PGothic"/>
                  <w:lang w:val="en-US" w:eastAsia="ja-JP"/>
                </w:rPr>
                <w:t>Off</w:t>
              </w:r>
            </w:ins>
          </w:p>
        </w:tc>
      </w:tr>
      <w:tr w:rsidR="00BB01C4" w:rsidRPr="008B3723" w14:paraId="4E1CE849" w14:textId="77777777" w:rsidTr="008B1C94">
        <w:trPr>
          <w:trHeight w:val="125"/>
          <w:jc w:val="center"/>
          <w:ins w:id="1054" w:author="Multrus, Markus" w:date="2025-11-09T17:29:00Z"/>
        </w:trPr>
        <w:tc>
          <w:tcPr>
            <w:tcW w:w="0" w:type="auto"/>
            <w:tcBorders>
              <w:top w:val="nil"/>
              <w:left w:val="nil"/>
              <w:bottom w:val="single" w:sz="4" w:space="0" w:color="auto"/>
              <w:right w:val="single" w:sz="4" w:space="0" w:color="auto"/>
            </w:tcBorders>
            <w:noWrap/>
            <w:vAlign w:val="bottom"/>
            <w:hideMark/>
          </w:tcPr>
          <w:p w14:paraId="413355DE" w14:textId="77777777" w:rsidR="00BB01C4" w:rsidRPr="008B3723" w:rsidRDefault="00BB01C4" w:rsidP="008B1C94">
            <w:pPr>
              <w:pStyle w:val="TAL"/>
              <w:rPr>
                <w:ins w:id="1055" w:author="Multrus, Markus" w:date="2025-11-09T17:29:00Z" w16du:dateUtc="2025-11-09T16:29:00Z"/>
                <w:rFonts w:eastAsia="MS PGothic"/>
                <w:lang w:val="en-US" w:eastAsia="ja-JP"/>
              </w:rPr>
            </w:pPr>
            <w:ins w:id="1056" w:author="Multrus, Markus" w:date="2025-11-09T17:29:00Z" w16du:dateUtc="2025-11-09T16:29:00Z">
              <w:r w:rsidRPr="008B3723">
                <w:rPr>
                  <w:lang w:val="en-US"/>
                </w:rPr>
                <w:t>c08</w:t>
              </w:r>
            </w:ins>
          </w:p>
        </w:tc>
        <w:tc>
          <w:tcPr>
            <w:tcW w:w="0" w:type="auto"/>
            <w:tcBorders>
              <w:top w:val="nil"/>
              <w:left w:val="single" w:sz="4" w:space="0" w:color="auto"/>
              <w:bottom w:val="single" w:sz="4" w:space="0" w:color="auto"/>
              <w:right w:val="single" w:sz="4" w:space="0" w:color="auto"/>
            </w:tcBorders>
            <w:noWrap/>
            <w:hideMark/>
          </w:tcPr>
          <w:p w14:paraId="6971F06D" w14:textId="77777777" w:rsidR="00BB01C4" w:rsidRPr="008B3723" w:rsidRDefault="00BB01C4" w:rsidP="008B1C94">
            <w:pPr>
              <w:pStyle w:val="TAL"/>
              <w:rPr>
                <w:ins w:id="1057" w:author="Multrus, Markus" w:date="2025-11-09T17:29:00Z" w16du:dateUtc="2025-11-09T16:29:00Z"/>
                <w:rFonts w:eastAsia="MS PGothic"/>
                <w:lang w:val="en-US" w:eastAsia="ja-JP"/>
              </w:rPr>
            </w:pPr>
            <w:ins w:id="1058" w:author="Multrus, Markus" w:date="2025-11-09T17:29:00Z" w16du:dateUtc="2025-11-09T16:29:00Z">
              <w:r w:rsidRPr="008B3723">
                <w:rPr>
                  <w:rFonts w:eastAsia="MS PGothic"/>
                  <w:lang w:val="en-US" w:eastAsia="ja-JP"/>
                </w:rPr>
                <w:t>IVAS</w:t>
              </w:r>
            </w:ins>
          </w:p>
        </w:tc>
        <w:tc>
          <w:tcPr>
            <w:tcW w:w="0" w:type="auto"/>
            <w:tcBorders>
              <w:top w:val="nil"/>
              <w:left w:val="nil"/>
              <w:bottom w:val="single" w:sz="4" w:space="0" w:color="auto"/>
              <w:right w:val="nil"/>
            </w:tcBorders>
            <w:noWrap/>
            <w:vAlign w:val="bottom"/>
            <w:hideMark/>
          </w:tcPr>
          <w:p w14:paraId="53216A13" w14:textId="77777777" w:rsidR="00BB01C4" w:rsidRPr="008B3723" w:rsidRDefault="00BB01C4" w:rsidP="008B1C94">
            <w:pPr>
              <w:pStyle w:val="TAL"/>
              <w:rPr>
                <w:ins w:id="1059" w:author="Multrus, Markus" w:date="2025-11-09T17:29:00Z" w16du:dateUtc="2025-11-09T16:29:00Z"/>
                <w:rFonts w:eastAsia="MS PGothic"/>
                <w:lang w:val="en-US" w:eastAsia="ja-JP"/>
              </w:rPr>
            </w:pPr>
            <w:ins w:id="1060" w:author="Multrus, Markus" w:date="2025-11-09T17:29:00Z" w16du:dateUtc="2025-11-09T16:29:00Z">
              <w:r w:rsidRPr="008B3723">
                <w:rPr>
                  <w:lang w:val="en-US"/>
                </w:rPr>
                <w:t>256.0</w:t>
              </w:r>
            </w:ins>
          </w:p>
        </w:tc>
        <w:tc>
          <w:tcPr>
            <w:tcW w:w="1707" w:type="dxa"/>
            <w:tcBorders>
              <w:top w:val="nil"/>
              <w:left w:val="nil"/>
              <w:bottom w:val="single" w:sz="4" w:space="0" w:color="auto"/>
            </w:tcBorders>
            <w:noWrap/>
          </w:tcPr>
          <w:p w14:paraId="43EF4AFF" w14:textId="77777777" w:rsidR="00BB01C4" w:rsidRPr="008B3723" w:rsidRDefault="00BB01C4" w:rsidP="008B1C94">
            <w:pPr>
              <w:pStyle w:val="TAL"/>
              <w:rPr>
                <w:ins w:id="1061" w:author="Multrus, Markus" w:date="2025-11-09T17:29:00Z" w16du:dateUtc="2025-11-09T16:29:00Z"/>
                <w:rFonts w:eastAsia="MS PGothic"/>
                <w:lang w:val="en-US" w:eastAsia="ja-JP"/>
              </w:rPr>
            </w:pPr>
            <w:ins w:id="1062" w:author="Multrus, Markus" w:date="2025-11-09T17:29:00Z" w16du:dateUtc="2025-11-09T16:29:00Z">
              <w:r w:rsidRPr="008B3723">
                <w:rPr>
                  <w:rFonts w:eastAsia="MS PGothic"/>
                  <w:lang w:val="en-US" w:eastAsia="ja-JP"/>
                </w:rPr>
                <w:t>Off</w:t>
              </w:r>
            </w:ins>
          </w:p>
        </w:tc>
      </w:tr>
    </w:tbl>
    <w:p w14:paraId="46081595" w14:textId="77777777" w:rsidR="00BB01C4" w:rsidRPr="008B3723" w:rsidRDefault="00BB01C4" w:rsidP="00BB01C4">
      <w:pPr>
        <w:rPr>
          <w:ins w:id="1063" w:author="Multrus, Markus" w:date="2025-11-09T17:29:00Z" w16du:dateUtc="2025-11-09T16:29:00Z"/>
          <w:lang w:val="en-US"/>
        </w:rPr>
      </w:pPr>
    </w:p>
    <w:p w14:paraId="3F30BF88" w14:textId="77777777" w:rsidR="00BB01C4" w:rsidRPr="008B3723" w:rsidRDefault="00BB01C4" w:rsidP="00BB01C4">
      <w:pPr>
        <w:pStyle w:val="TH"/>
        <w:rPr>
          <w:ins w:id="1064" w:author="Multrus, Markus" w:date="2025-11-09T17:29:00Z" w16du:dateUtc="2025-11-09T16:29:00Z"/>
          <w:lang w:val="en-US"/>
        </w:rPr>
      </w:pPr>
      <w:ins w:id="1065" w:author="Multrus, Markus" w:date="2025-11-09T17:29:00Z" w16du:dateUtc="2025-11-09T16:29:00Z">
        <w:r w:rsidRPr="008B3723">
          <w:rPr>
            <w:lang w:val="en-US"/>
          </w:rPr>
          <w:lastRenderedPageBreak/>
          <w:t>Table 7.2-5: Low Bitrate MUSHRA Tests</w:t>
        </w:r>
      </w:ins>
    </w:p>
    <w:tbl>
      <w:tblPr>
        <w:tblW w:w="0" w:type="auto"/>
        <w:jc w:val="center"/>
        <w:tblCellMar>
          <w:left w:w="99" w:type="dxa"/>
          <w:right w:w="99" w:type="dxa"/>
        </w:tblCellMar>
        <w:tblLook w:val="04A0" w:firstRow="1" w:lastRow="0" w:firstColumn="1" w:lastColumn="0" w:noHBand="0" w:noVBand="1"/>
      </w:tblPr>
      <w:tblGrid>
        <w:gridCol w:w="669"/>
        <w:gridCol w:w="1079"/>
        <w:gridCol w:w="1359"/>
        <w:gridCol w:w="1707"/>
      </w:tblGrid>
      <w:tr w:rsidR="00BB01C4" w:rsidRPr="008B3723" w14:paraId="17CFF0E1" w14:textId="77777777" w:rsidTr="008B1C94">
        <w:trPr>
          <w:trHeight w:val="255"/>
          <w:jc w:val="center"/>
          <w:ins w:id="1066" w:author="Multrus, Markus" w:date="2025-11-09T17:29:00Z"/>
        </w:trPr>
        <w:tc>
          <w:tcPr>
            <w:tcW w:w="0" w:type="auto"/>
            <w:tcBorders>
              <w:top w:val="single" w:sz="4" w:space="0" w:color="auto"/>
              <w:left w:val="nil"/>
              <w:bottom w:val="double" w:sz="4" w:space="0" w:color="auto"/>
              <w:right w:val="single" w:sz="4" w:space="0" w:color="auto"/>
            </w:tcBorders>
            <w:noWrap/>
            <w:hideMark/>
          </w:tcPr>
          <w:p w14:paraId="4C30AC68" w14:textId="77777777" w:rsidR="00BB01C4" w:rsidRPr="008B3723" w:rsidRDefault="00BB01C4" w:rsidP="008B1C94">
            <w:pPr>
              <w:pStyle w:val="TAH"/>
              <w:rPr>
                <w:ins w:id="1067" w:author="Multrus, Markus" w:date="2025-11-09T17:29:00Z" w16du:dateUtc="2025-11-09T16:29:00Z"/>
                <w:rFonts w:eastAsia="MS PGothic"/>
                <w:lang w:val="en-US" w:eastAsia="ja-JP"/>
              </w:rPr>
            </w:pPr>
            <w:ins w:id="1068" w:author="Multrus, Markus" w:date="2025-11-09T17:29:00Z" w16du:dateUtc="2025-11-09T16:29:00Z">
              <w:r w:rsidRPr="008B3723">
                <w:rPr>
                  <w:rFonts w:eastAsia="MS PGothic"/>
                  <w:lang w:val="en-US" w:eastAsia="ja-JP"/>
                </w:rPr>
                <w:t>Label</w:t>
              </w:r>
            </w:ins>
          </w:p>
        </w:tc>
        <w:tc>
          <w:tcPr>
            <w:tcW w:w="0" w:type="auto"/>
            <w:tcBorders>
              <w:top w:val="single" w:sz="4" w:space="0" w:color="auto"/>
              <w:left w:val="single" w:sz="4" w:space="0" w:color="auto"/>
              <w:bottom w:val="double" w:sz="4" w:space="0" w:color="auto"/>
              <w:right w:val="single" w:sz="4" w:space="0" w:color="auto"/>
            </w:tcBorders>
            <w:noWrap/>
            <w:hideMark/>
          </w:tcPr>
          <w:p w14:paraId="0252F01F" w14:textId="77777777" w:rsidR="00BB01C4" w:rsidRPr="008B3723" w:rsidRDefault="00BB01C4" w:rsidP="008B1C94">
            <w:pPr>
              <w:pStyle w:val="TAH"/>
              <w:rPr>
                <w:ins w:id="1069" w:author="Multrus, Markus" w:date="2025-11-09T17:29:00Z" w16du:dateUtc="2025-11-09T16:29:00Z"/>
                <w:rFonts w:eastAsia="MS PGothic"/>
                <w:lang w:val="en-US" w:eastAsia="ja-JP"/>
              </w:rPr>
            </w:pPr>
            <w:ins w:id="1070" w:author="Multrus, Markus" w:date="2025-11-09T17:29:00Z" w16du:dateUtc="2025-11-09T16:29:00Z">
              <w:r w:rsidRPr="008B3723">
                <w:rPr>
                  <w:rFonts w:eastAsia="MS PGothic"/>
                  <w:lang w:val="en-US" w:eastAsia="ja-JP"/>
                </w:rPr>
                <w:t>Condition</w:t>
              </w:r>
            </w:ins>
          </w:p>
        </w:tc>
        <w:tc>
          <w:tcPr>
            <w:tcW w:w="0" w:type="auto"/>
            <w:tcBorders>
              <w:top w:val="single" w:sz="4" w:space="0" w:color="auto"/>
              <w:left w:val="nil"/>
              <w:bottom w:val="double" w:sz="4" w:space="0" w:color="auto"/>
              <w:right w:val="nil"/>
            </w:tcBorders>
            <w:noWrap/>
            <w:hideMark/>
          </w:tcPr>
          <w:p w14:paraId="42D27CAD" w14:textId="77777777" w:rsidR="00BB01C4" w:rsidRPr="008B3723" w:rsidRDefault="00BB01C4" w:rsidP="008B1C94">
            <w:pPr>
              <w:pStyle w:val="TAH"/>
              <w:rPr>
                <w:ins w:id="1071" w:author="Multrus, Markus" w:date="2025-11-09T17:29:00Z" w16du:dateUtc="2025-11-09T16:29:00Z"/>
                <w:rFonts w:eastAsia="MS PGothic"/>
                <w:lang w:val="en-US" w:eastAsia="ja-JP"/>
              </w:rPr>
            </w:pPr>
            <w:ins w:id="1072" w:author="Multrus, Markus" w:date="2025-11-09T17:29:00Z" w16du:dateUtc="2025-11-09T16:29:00Z">
              <w:r w:rsidRPr="008B3723">
                <w:rPr>
                  <w:rFonts w:eastAsia="MS PGothic"/>
                  <w:lang w:val="en-US" w:eastAsia="ja-JP"/>
                </w:rPr>
                <w:t>Bitrate [kbps]</w:t>
              </w:r>
            </w:ins>
          </w:p>
        </w:tc>
        <w:tc>
          <w:tcPr>
            <w:tcW w:w="1707" w:type="dxa"/>
            <w:tcBorders>
              <w:top w:val="single" w:sz="4" w:space="0" w:color="auto"/>
              <w:left w:val="nil"/>
              <w:bottom w:val="double" w:sz="4" w:space="0" w:color="auto"/>
            </w:tcBorders>
            <w:noWrap/>
            <w:hideMark/>
          </w:tcPr>
          <w:p w14:paraId="2005C128" w14:textId="77777777" w:rsidR="00BB01C4" w:rsidRPr="008B3723" w:rsidRDefault="00BB01C4" w:rsidP="008B1C94">
            <w:pPr>
              <w:pStyle w:val="TAH"/>
              <w:rPr>
                <w:ins w:id="1073" w:author="Multrus, Markus" w:date="2025-11-09T17:29:00Z" w16du:dateUtc="2025-11-09T16:29:00Z"/>
                <w:rFonts w:eastAsia="MS PGothic"/>
                <w:lang w:val="en-US" w:eastAsia="ja-JP"/>
              </w:rPr>
            </w:pPr>
            <w:ins w:id="1074" w:author="Multrus, Markus" w:date="2025-11-09T17:29:00Z" w16du:dateUtc="2025-11-09T16:29:00Z">
              <w:r w:rsidRPr="008B3723">
                <w:rPr>
                  <w:rFonts w:eastAsia="MS PGothic"/>
                  <w:lang w:val="en-US" w:eastAsia="ja-JP"/>
                </w:rPr>
                <w:t>DTX</w:t>
              </w:r>
            </w:ins>
          </w:p>
        </w:tc>
      </w:tr>
      <w:tr w:rsidR="00BB01C4" w:rsidRPr="008B3723" w14:paraId="0EAE3392" w14:textId="77777777" w:rsidTr="008B1C94">
        <w:trPr>
          <w:trHeight w:val="26"/>
          <w:jc w:val="center"/>
          <w:ins w:id="1075" w:author="Multrus, Markus" w:date="2025-11-09T17:29:00Z"/>
        </w:trPr>
        <w:tc>
          <w:tcPr>
            <w:tcW w:w="0" w:type="auto"/>
            <w:tcBorders>
              <w:top w:val="double" w:sz="4" w:space="0" w:color="auto"/>
              <w:left w:val="nil"/>
              <w:bottom w:val="single" w:sz="4" w:space="0" w:color="auto"/>
              <w:right w:val="single" w:sz="4" w:space="0" w:color="auto"/>
            </w:tcBorders>
            <w:noWrap/>
            <w:hideMark/>
          </w:tcPr>
          <w:p w14:paraId="1F5896F2" w14:textId="77777777" w:rsidR="00BB01C4" w:rsidRPr="008B3723" w:rsidRDefault="00BB01C4" w:rsidP="008B1C94">
            <w:pPr>
              <w:pStyle w:val="TAL"/>
              <w:rPr>
                <w:ins w:id="1076" w:author="Multrus, Markus" w:date="2025-11-09T17:29:00Z" w16du:dateUtc="2025-11-09T16:29:00Z"/>
                <w:rFonts w:eastAsia="MS PGothic"/>
                <w:lang w:val="en-US" w:eastAsia="ja-JP"/>
              </w:rPr>
            </w:pPr>
            <w:ins w:id="1077" w:author="Multrus, Markus" w:date="2025-11-09T17:29:00Z" w16du:dateUtc="2025-11-09T16:29:00Z">
              <w:r w:rsidRPr="008B3723">
                <w:rPr>
                  <w:lang w:val="en-US"/>
                </w:rPr>
                <w:t>c01</w:t>
              </w:r>
            </w:ins>
          </w:p>
        </w:tc>
        <w:tc>
          <w:tcPr>
            <w:tcW w:w="0" w:type="auto"/>
            <w:tcBorders>
              <w:top w:val="double" w:sz="4" w:space="0" w:color="auto"/>
              <w:left w:val="single" w:sz="4" w:space="0" w:color="auto"/>
              <w:bottom w:val="single" w:sz="4" w:space="0" w:color="auto"/>
              <w:right w:val="single" w:sz="4" w:space="0" w:color="auto"/>
            </w:tcBorders>
            <w:noWrap/>
            <w:hideMark/>
          </w:tcPr>
          <w:p w14:paraId="24A38607" w14:textId="77777777" w:rsidR="00BB01C4" w:rsidRPr="008B3723" w:rsidRDefault="00BB01C4" w:rsidP="008B1C94">
            <w:pPr>
              <w:pStyle w:val="TAL"/>
              <w:rPr>
                <w:ins w:id="1078" w:author="Multrus, Markus" w:date="2025-11-09T17:29:00Z" w16du:dateUtc="2025-11-09T16:29:00Z"/>
                <w:rFonts w:eastAsia="MS PGothic"/>
                <w:lang w:val="en-US" w:eastAsia="ja-JP"/>
              </w:rPr>
            </w:pPr>
            <w:ins w:id="1079" w:author="Multrus, Markus" w:date="2025-11-09T17:29:00Z" w16du:dateUtc="2025-11-09T16:29:00Z">
              <w:r w:rsidRPr="008B3723">
                <w:rPr>
                  <w:lang w:val="en-US"/>
                </w:rPr>
                <w:t>Reference</w:t>
              </w:r>
            </w:ins>
          </w:p>
        </w:tc>
        <w:tc>
          <w:tcPr>
            <w:tcW w:w="0" w:type="auto"/>
            <w:tcBorders>
              <w:top w:val="double" w:sz="4" w:space="0" w:color="auto"/>
              <w:left w:val="nil"/>
              <w:bottom w:val="single" w:sz="4" w:space="0" w:color="auto"/>
              <w:right w:val="nil"/>
            </w:tcBorders>
            <w:noWrap/>
            <w:hideMark/>
          </w:tcPr>
          <w:p w14:paraId="3059724A" w14:textId="77777777" w:rsidR="00BB01C4" w:rsidRPr="008B3723" w:rsidRDefault="00BB01C4" w:rsidP="008B1C94">
            <w:pPr>
              <w:pStyle w:val="TAL"/>
              <w:rPr>
                <w:ins w:id="1080" w:author="Multrus, Markus" w:date="2025-11-09T17:29:00Z" w16du:dateUtc="2025-11-09T16:29:00Z"/>
                <w:rFonts w:eastAsia="MS PGothic"/>
                <w:lang w:val="en-US" w:eastAsia="ja-JP"/>
              </w:rPr>
            </w:pPr>
            <w:ins w:id="1081" w:author="Multrus, Markus" w:date="2025-11-09T17:29:00Z" w16du:dateUtc="2025-11-09T16:29:00Z">
              <w:r w:rsidRPr="008B3723">
                <w:rPr>
                  <w:lang w:val="en-US"/>
                </w:rPr>
                <w:t>-</w:t>
              </w:r>
            </w:ins>
          </w:p>
        </w:tc>
        <w:tc>
          <w:tcPr>
            <w:tcW w:w="1707" w:type="dxa"/>
            <w:tcBorders>
              <w:top w:val="double" w:sz="4" w:space="0" w:color="auto"/>
              <w:left w:val="nil"/>
              <w:bottom w:val="single" w:sz="4" w:space="0" w:color="auto"/>
            </w:tcBorders>
            <w:noWrap/>
            <w:hideMark/>
          </w:tcPr>
          <w:p w14:paraId="7282601D" w14:textId="77777777" w:rsidR="00BB01C4" w:rsidRPr="008B3723" w:rsidRDefault="00BB01C4" w:rsidP="008B1C94">
            <w:pPr>
              <w:pStyle w:val="TAL"/>
              <w:rPr>
                <w:ins w:id="1082" w:author="Multrus, Markus" w:date="2025-11-09T17:29:00Z" w16du:dateUtc="2025-11-09T16:29:00Z"/>
                <w:rFonts w:eastAsia="MS PGothic"/>
                <w:lang w:val="en-US" w:eastAsia="ja-JP"/>
              </w:rPr>
            </w:pPr>
            <w:ins w:id="1083" w:author="Multrus, Markus" w:date="2025-11-09T17:29:00Z" w16du:dateUtc="2025-11-09T16:29:00Z">
              <w:r w:rsidRPr="008B3723">
                <w:rPr>
                  <w:lang w:val="en-US"/>
                </w:rPr>
                <w:t>-</w:t>
              </w:r>
            </w:ins>
          </w:p>
        </w:tc>
      </w:tr>
      <w:tr w:rsidR="00BB01C4" w:rsidRPr="008B3723" w14:paraId="70373F6E" w14:textId="77777777" w:rsidTr="008B1C94">
        <w:trPr>
          <w:trHeight w:val="60"/>
          <w:jc w:val="center"/>
          <w:ins w:id="1084" w:author="Multrus, Markus" w:date="2025-11-09T17:29:00Z"/>
        </w:trPr>
        <w:tc>
          <w:tcPr>
            <w:tcW w:w="0" w:type="auto"/>
            <w:tcBorders>
              <w:left w:val="nil"/>
              <w:bottom w:val="single" w:sz="4" w:space="0" w:color="auto"/>
              <w:right w:val="single" w:sz="4" w:space="0" w:color="auto"/>
            </w:tcBorders>
            <w:noWrap/>
          </w:tcPr>
          <w:p w14:paraId="4BFD2541" w14:textId="77777777" w:rsidR="00BB01C4" w:rsidRPr="008B3723" w:rsidRDefault="00BB01C4" w:rsidP="008B1C94">
            <w:pPr>
              <w:pStyle w:val="TAL"/>
              <w:rPr>
                <w:ins w:id="1085" w:author="Multrus, Markus" w:date="2025-11-09T17:29:00Z" w16du:dateUtc="2025-11-09T16:29:00Z"/>
                <w:lang w:val="en-US"/>
              </w:rPr>
            </w:pPr>
            <w:ins w:id="1086" w:author="Multrus, Markus" w:date="2025-11-09T17:29:00Z" w16du:dateUtc="2025-11-09T16:29:00Z">
              <w:r w:rsidRPr="008B3723">
                <w:rPr>
                  <w:lang w:val="en-US"/>
                </w:rPr>
                <w:t>c02</w:t>
              </w:r>
            </w:ins>
          </w:p>
        </w:tc>
        <w:tc>
          <w:tcPr>
            <w:tcW w:w="0" w:type="auto"/>
            <w:tcBorders>
              <w:left w:val="single" w:sz="4" w:space="0" w:color="auto"/>
              <w:bottom w:val="single" w:sz="4" w:space="0" w:color="auto"/>
              <w:right w:val="single" w:sz="4" w:space="0" w:color="auto"/>
            </w:tcBorders>
            <w:noWrap/>
          </w:tcPr>
          <w:p w14:paraId="498B17D0" w14:textId="77777777" w:rsidR="00BB01C4" w:rsidRPr="008B3723" w:rsidRDefault="00BB01C4" w:rsidP="008B1C94">
            <w:pPr>
              <w:pStyle w:val="TAL"/>
              <w:rPr>
                <w:ins w:id="1087" w:author="Multrus, Markus" w:date="2025-11-09T17:29:00Z" w16du:dateUtc="2025-11-09T16:29:00Z"/>
                <w:lang w:val="en-US"/>
              </w:rPr>
            </w:pPr>
            <w:ins w:id="1088" w:author="Multrus, Markus" w:date="2025-11-09T17:29:00Z" w16du:dateUtc="2025-11-09T16:29:00Z">
              <w:r w:rsidRPr="008B3723">
                <w:rPr>
                  <w:lang w:val="en-US"/>
                </w:rPr>
                <w:t>LP 3.5 kHz</w:t>
              </w:r>
            </w:ins>
          </w:p>
        </w:tc>
        <w:tc>
          <w:tcPr>
            <w:tcW w:w="0" w:type="auto"/>
            <w:tcBorders>
              <w:left w:val="nil"/>
              <w:bottom w:val="single" w:sz="4" w:space="0" w:color="auto"/>
              <w:right w:val="nil"/>
            </w:tcBorders>
            <w:noWrap/>
          </w:tcPr>
          <w:p w14:paraId="781D614C" w14:textId="77777777" w:rsidR="00BB01C4" w:rsidRPr="008B3723" w:rsidRDefault="00BB01C4" w:rsidP="008B1C94">
            <w:pPr>
              <w:pStyle w:val="TAL"/>
              <w:rPr>
                <w:ins w:id="1089" w:author="Multrus, Markus" w:date="2025-11-09T17:29:00Z" w16du:dateUtc="2025-11-09T16:29:00Z"/>
                <w:lang w:val="en-US"/>
              </w:rPr>
            </w:pPr>
            <w:ins w:id="1090" w:author="Multrus, Markus" w:date="2025-11-09T17:29:00Z" w16du:dateUtc="2025-11-09T16:29:00Z">
              <w:r w:rsidRPr="008B3723">
                <w:rPr>
                  <w:lang w:val="en-US"/>
                </w:rPr>
                <w:t>-</w:t>
              </w:r>
            </w:ins>
          </w:p>
        </w:tc>
        <w:tc>
          <w:tcPr>
            <w:tcW w:w="1707" w:type="dxa"/>
            <w:tcBorders>
              <w:left w:val="nil"/>
              <w:bottom w:val="single" w:sz="4" w:space="0" w:color="auto"/>
            </w:tcBorders>
            <w:noWrap/>
          </w:tcPr>
          <w:p w14:paraId="1A2A9F8A" w14:textId="77777777" w:rsidR="00BB01C4" w:rsidRPr="008B3723" w:rsidRDefault="00BB01C4" w:rsidP="008B1C94">
            <w:pPr>
              <w:pStyle w:val="TAL"/>
              <w:rPr>
                <w:ins w:id="1091" w:author="Multrus, Markus" w:date="2025-11-09T17:29:00Z" w16du:dateUtc="2025-11-09T16:29:00Z"/>
                <w:lang w:val="en-US"/>
              </w:rPr>
            </w:pPr>
            <w:ins w:id="1092" w:author="Multrus, Markus" w:date="2025-11-09T17:29:00Z" w16du:dateUtc="2025-11-09T16:29:00Z">
              <w:r w:rsidRPr="008B3723">
                <w:rPr>
                  <w:lang w:val="en-US"/>
                </w:rPr>
                <w:t>-</w:t>
              </w:r>
            </w:ins>
          </w:p>
        </w:tc>
      </w:tr>
      <w:tr w:rsidR="00BB01C4" w:rsidRPr="008B3723" w14:paraId="7C54F9EE" w14:textId="77777777" w:rsidTr="008B1C94">
        <w:trPr>
          <w:trHeight w:val="56"/>
          <w:jc w:val="center"/>
          <w:ins w:id="1093" w:author="Multrus, Markus" w:date="2025-11-09T17:29:00Z"/>
        </w:trPr>
        <w:tc>
          <w:tcPr>
            <w:tcW w:w="0" w:type="auto"/>
            <w:tcBorders>
              <w:top w:val="single" w:sz="4" w:space="0" w:color="auto"/>
              <w:left w:val="nil"/>
              <w:right w:val="single" w:sz="4" w:space="0" w:color="auto"/>
            </w:tcBorders>
            <w:noWrap/>
            <w:vAlign w:val="bottom"/>
          </w:tcPr>
          <w:p w14:paraId="1289580C" w14:textId="77777777" w:rsidR="00BB01C4" w:rsidRPr="008B3723" w:rsidRDefault="00BB01C4" w:rsidP="008B1C94">
            <w:pPr>
              <w:pStyle w:val="TAL"/>
              <w:rPr>
                <w:ins w:id="1094" w:author="Multrus, Markus" w:date="2025-11-09T17:29:00Z" w16du:dateUtc="2025-11-09T16:29:00Z"/>
                <w:lang w:val="en-US"/>
              </w:rPr>
            </w:pPr>
            <w:ins w:id="1095" w:author="Multrus, Markus" w:date="2025-11-09T17:29:00Z" w16du:dateUtc="2025-11-09T16:29:00Z">
              <w:r w:rsidRPr="008B3723">
                <w:rPr>
                  <w:lang w:val="en-US"/>
                </w:rPr>
                <w:t>c03</w:t>
              </w:r>
            </w:ins>
          </w:p>
        </w:tc>
        <w:tc>
          <w:tcPr>
            <w:tcW w:w="0" w:type="auto"/>
            <w:tcBorders>
              <w:top w:val="single" w:sz="4" w:space="0" w:color="auto"/>
              <w:left w:val="single" w:sz="4" w:space="0" w:color="auto"/>
              <w:right w:val="single" w:sz="4" w:space="0" w:color="auto"/>
            </w:tcBorders>
            <w:noWrap/>
            <w:vAlign w:val="bottom"/>
          </w:tcPr>
          <w:p w14:paraId="3A038C37" w14:textId="77777777" w:rsidR="00BB01C4" w:rsidRPr="008B3723" w:rsidRDefault="00BB01C4" w:rsidP="008B1C94">
            <w:pPr>
              <w:pStyle w:val="TAL"/>
              <w:rPr>
                <w:ins w:id="1096" w:author="Multrus, Markus" w:date="2025-11-09T17:29:00Z" w16du:dateUtc="2025-11-09T16:29:00Z"/>
                <w:lang w:val="en-US"/>
              </w:rPr>
            </w:pPr>
            <w:ins w:id="1097" w:author="Multrus, Markus" w:date="2025-11-09T17:29:00Z" w16du:dateUtc="2025-11-09T16:29:00Z">
              <w:r w:rsidRPr="008B3723">
                <w:rPr>
                  <w:lang w:val="en-US"/>
                </w:rPr>
                <w:t>EVS</w:t>
              </w:r>
            </w:ins>
          </w:p>
        </w:tc>
        <w:tc>
          <w:tcPr>
            <w:tcW w:w="0" w:type="auto"/>
            <w:tcBorders>
              <w:top w:val="single" w:sz="4" w:space="0" w:color="auto"/>
              <w:left w:val="nil"/>
              <w:right w:val="nil"/>
            </w:tcBorders>
            <w:noWrap/>
            <w:vAlign w:val="bottom"/>
          </w:tcPr>
          <w:p w14:paraId="3526FB3D" w14:textId="77777777" w:rsidR="00BB01C4" w:rsidRPr="008B3723" w:rsidRDefault="00BB01C4" w:rsidP="008B1C94">
            <w:pPr>
              <w:pStyle w:val="TAL"/>
              <w:rPr>
                <w:ins w:id="1098" w:author="Multrus, Markus" w:date="2025-11-09T17:29:00Z" w16du:dateUtc="2025-11-09T16:29:00Z"/>
                <w:lang w:val="en-US"/>
              </w:rPr>
            </w:pPr>
            <w:ins w:id="1099" w:author="Multrus, Markus" w:date="2025-11-09T17:29:00Z" w16du:dateUtc="2025-11-09T16:29:00Z">
              <w:r w:rsidRPr="008B3723">
                <w:rPr>
                  <w:lang w:val="en-US"/>
                </w:rPr>
                <w:t>1x 16.4</w:t>
              </w:r>
            </w:ins>
          </w:p>
        </w:tc>
        <w:tc>
          <w:tcPr>
            <w:tcW w:w="1707" w:type="dxa"/>
            <w:tcBorders>
              <w:top w:val="single" w:sz="4" w:space="0" w:color="auto"/>
              <w:left w:val="nil"/>
            </w:tcBorders>
            <w:noWrap/>
            <w:vAlign w:val="bottom"/>
          </w:tcPr>
          <w:p w14:paraId="33812429" w14:textId="77777777" w:rsidR="00BB01C4" w:rsidRPr="008B3723" w:rsidRDefault="00BB01C4" w:rsidP="008B1C94">
            <w:pPr>
              <w:pStyle w:val="TAL"/>
              <w:rPr>
                <w:ins w:id="1100" w:author="Multrus, Markus" w:date="2025-11-09T17:29:00Z" w16du:dateUtc="2025-11-09T16:29:00Z"/>
                <w:rFonts w:eastAsia="MS PGothic"/>
                <w:lang w:val="en-US" w:eastAsia="ja-JP"/>
              </w:rPr>
            </w:pPr>
            <w:ins w:id="1101" w:author="Multrus, Markus" w:date="2025-11-09T17:29:00Z" w16du:dateUtc="2025-11-09T16:29:00Z">
              <w:r w:rsidRPr="008B3723">
                <w:rPr>
                  <w:rFonts w:eastAsia="MS PGothic"/>
                  <w:lang w:val="en-US" w:eastAsia="ja-JP"/>
                </w:rPr>
                <w:t>Off</w:t>
              </w:r>
            </w:ins>
          </w:p>
        </w:tc>
      </w:tr>
      <w:tr w:rsidR="00BB01C4" w:rsidRPr="008B3723" w14:paraId="50BC2B39" w14:textId="77777777" w:rsidTr="008B1C94">
        <w:trPr>
          <w:trHeight w:val="56"/>
          <w:jc w:val="center"/>
          <w:ins w:id="1102" w:author="Multrus, Markus" w:date="2025-11-09T17:29:00Z"/>
        </w:trPr>
        <w:tc>
          <w:tcPr>
            <w:tcW w:w="0" w:type="auto"/>
            <w:tcBorders>
              <w:left w:val="nil"/>
              <w:bottom w:val="single" w:sz="4" w:space="0" w:color="auto"/>
              <w:right w:val="single" w:sz="4" w:space="0" w:color="auto"/>
            </w:tcBorders>
            <w:noWrap/>
            <w:vAlign w:val="bottom"/>
            <w:hideMark/>
          </w:tcPr>
          <w:p w14:paraId="630512C6" w14:textId="77777777" w:rsidR="00BB01C4" w:rsidRPr="008B3723" w:rsidRDefault="00BB01C4" w:rsidP="008B1C94">
            <w:pPr>
              <w:pStyle w:val="TAL"/>
              <w:rPr>
                <w:ins w:id="1103" w:author="Multrus, Markus" w:date="2025-11-09T17:29:00Z" w16du:dateUtc="2025-11-09T16:29:00Z"/>
                <w:rFonts w:eastAsia="MS PGothic"/>
                <w:lang w:val="en-US" w:eastAsia="ja-JP"/>
              </w:rPr>
            </w:pPr>
            <w:ins w:id="1104" w:author="Multrus, Markus" w:date="2025-11-09T17:29:00Z" w16du:dateUtc="2025-11-09T16:29:00Z">
              <w:r w:rsidRPr="008B3723">
                <w:rPr>
                  <w:lang w:val="en-US"/>
                </w:rPr>
                <w:t>c04</w:t>
              </w:r>
            </w:ins>
          </w:p>
        </w:tc>
        <w:tc>
          <w:tcPr>
            <w:tcW w:w="0" w:type="auto"/>
            <w:tcBorders>
              <w:left w:val="single" w:sz="4" w:space="0" w:color="auto"/>
              <w:bottom w:val="single" w:sz="4" w:space="0" w:color="auto"/>
              <w:right w:val="single" w:sz="4" w:space="0" w:color="auto"/>
            </w:tcBorders>
            <w:noWrap/>
            <w:vAlign w:val="bottom"/>
            <w:hideMark/>
          </w:tcPr>
          <w:p w14:paraId="54AE24BF" w14:textId="77777777" w:rsidR="00BB01C4" w:rsidRPr="008B3723" w:rsidRDefault="00BB01C4" w:rsidP="008B1C94">
            <w:pPr>
              <w:pStyle w:val="TAL"/>
              <w:rPr>
                <w:ins w:id="1105" w:author="Multrus, Markus" w:date="2025-11-09T17:29:00Z" w16du:dateUtc="2025-11-09T16:29:00Z"/>
                <w:rFonts w:eastAsia="MS PGothic"/>
                <w:lang w:val="en-US" w:eastAsia="ja-JP"/>
              </w:rPr>
            </w:pPr>
            <w:ins w:id="1106" w:author="Multrus, Markus" w:date="2025-11-09T17:29:00Z" w16du:dateUtc="2025-11-09T16:29:00Z">
              <w:r w:rsidRPr="008B3723">
                <w:rPr>
                  <w:lang w:val="en-US"/>
                </w:rPr>
                <w:t>EVS</w:t>
              </w:r>
            </w:ins>
          </w:p>
        </w:tc>
        <w:tc>
          <w:tcPr>
            <w:tcW w:w="0" w:type="auto"/>
            <w:tcBorders>
              <w:left w:val="nil"/>
              <w:bottom w:val="single" w:sz="4" w:space="0" w:color="auto"/>
              <w:right w:val="nil"/>
            </w:tcBorders>
            <w:noWrap/>
            <w:vAlign w:val="bottom"/>
            <w:hideMark/>
          </w:tcPr>
          <w:p w14:paraId="37C4A607" w14:textId="77777777" w:rsidR="00BB01C4" w:rsidRPr="008B3723" w:rsidRDefault="00BB01C4" w:rsidP="008B1C94">
            <w:pPr>
              <w:pStyle w:val="TAL"/>
              <w:rPr>
                <w:ins w:id="1107" w:author="Multrus, Markus" w:date="2025-11-09T17:29:00Z" w16du:dateUtc="2025-11-09T16:29:00Z"/>
                <w:rFonts w:eastAsia="MS PGothic"/>
                <w:lang w:val="en-US" w:eastAsia="ja-JP"/>
              </w:rPr>
            </w:pPr>
            <w:ins w:id="1108" w:author="Multrus, Markus" w:date="2025-11-09T17:29:00Z" w16du:dateUtc="2025-11-09T16:29:00Z">
              <w:r w:rsidRPr="008B3723">
                <w:rPr>
                  <w:lang w:val="en-US"/>
                </w:rPr>
                <w:t>1x 32.0</w:t>
              </w:r>
            </w:ins>
          </w:p>
        </w:tc>
        <w:tc>
          <w:tcPr>
            <w:tcW w:w="1707" w:type="dxa"/>
            <w:tcBorders>
              <w:left w:val="nil"/>
              <w:bottom w:val="single" w:sz="4" w:space="0" w:color="auto"/>
            </w:tcBorders>
            <w:noWrap/>
            <w:vAlign w:val="bottom"/>
          </w:tcPr>
          <w:p w14:paraId="0E2230F0" w14:textId="77777777" w:rsidR="00BB01C4" w:rsidRPr="008B3723" w:rsidRDefault="00BB01C4" w:rsidP="008B1C94">
            <w:pPr>
              <w:pStyle w:val="TAL"/>
              <w:rPr>
                <w:ins w:id="1109" w:author="Multrus, Markus" w:date="2025-11-09T17:29:00Z" w16du:dateUtc="2025-11-09T16:29:00Z"/>
                <w:rFonts w:eastAsia="MS PGothic"/>
                <w:lang w:val="en-US" w:eastAsia="ja-JP"/>
              </w:rPr>
            </w:pPr>
            <w:ins w:id="1110" w:author="Multrus, Markus" w:date="2025-11-09T17:29:00Z" w16du:dateUtc="2025-11-09T16:29:00Z">
              <w:r w:rsidRPr="008B3723">
                <w:rPr>
                  <w:rFonts w:eastAsia="MS PGothic"/>
                  <w:lang w:val="en-US" w:eastAsia="ja-JP"/>
                </w:rPr>
                <w:t>Off</w:t>
              </w:r>
            </w:ins>
          </w:p>
        </w:tc>
      </w:tr>
      <w:tr w:rsidR="00BB01C4" w:rsidRPr="008B3723" w14:paraId="08E955B8" w14:textId="77777777" w:rsidTr="008B1C94">
        <w:trPr>
          <w:trHeight w:val="160"/>
          <w:jc w:val="center"/>
          <w:ins w:id="1111" w:author="Multrus, Markus" w:date="2025-11-09T17:29:00Z"/>
        </w:trPr>
        <w:tc>
          <w:tcPr>
            <w:tcW w:w="0" w:type="auto"/>
            <w:tcBorders>
              <w:top w:val="single" w:sz="4" w:space="0" w:color="auto"/>
              <w:left w:val="nil"/>
              <w:right w:val="single" w:sz="4" w:space="0" w:color="auto"/>
            </w:tcBorders>
            <w:noWrap/>
            <w:vAlign w:val="bottom"/>
            <w:hideMark/>
          </w:tcPr>
          <w:p w14:paraId="5DD300D9" w14:textId="77777777" w:rsidR="00BB01C4" w:rsidRPr="008B3723" w:rsidRDefault="00BB01C4" w:rsidP="008B1C94">
            <w:pPr>
              <w:pStyle w:val="TAL"/>
              <w:rPr>
                <w:ins w:id="1112" w:author="Multrus, Markus" w:date="2025-11-09T17:29:00Z" w16du:dateUtc="2025-11-09T16:29:00Z"/>
                <w:rFonts w:eastAsia="MS PGothic"/>
                <w:lang w:val="en-US" w:eastAsia="ja-JP"/>
              </w:rPr>
            </w:pPr>
            <w:ins w:id="1113" w:author="Multrus, Markus" w:date="2025-11-09T17:29:00Z" w16du:dateUtc="2025-11-09T16:29:00Z">
              <w:r w:rsidRPr="008B3723">
                <w:rPr>
                  <w:lang w:val="en-US"/>
                </w:rPr>
                <w:t>c05</w:t>
              </w:r>
            </w:ins>
          </w:p>
        </w:tc>
        <w:tc>
          <w:tcPr>
            <w:tcW w:w="0" w:type="auto"/>
            <w:tcBorders>
              <w:top w:val="single" w:sz="4" w:space="0" w:color="auto"/>
              <w:left w:val="single" w:sz="4" w:space="0" w:color="auto"/>
              <w:right w:val="single" w:sz="4" w:space="0" w:color="auto"/>
            </w:tcBorders>
            <w:noWrap/>
            <w:vAlign w:val="bottom"/>
            <w:hideMark/>
          </w:tcPr>
          <w:p w14:paraId="02D46831" w14:textId="77777777" w:rsidR="00BB01C4" w:rsidRPr="008B3723" w:rsidRDefault="00BB01C4" w:rsidP="008B1C94">
            <w:pPr>
              <w:pStyle w:val="TAL"/>
              <w:rPr>
                <w:ins w:id="1114" w:author="Multrus, Markus" w:date="2025-11-09T17:29:00Z" w16du:dateUtc="2025-11-09T16:29:00Z"/>
                <w:rFonts w:eastAsia="MS PGothic"/>
                <w:lang w:val="en-US" w:eastAsia="ja-JP"/>
              </w:rPr>
            </w:pPr>
            <w:ins w:id="1115" w:author="Multrus, Markus" w:date="2025-11-09T17:29:00Z" w16du:dateUtc="2025-11-09T16:29:00Z">
              <w:r w:rsidRPr="008B3723">
                <w:rPr>
                  <w:rFonts w:eastAsia="MS PGothic"/>
                  <w:lang w:val="en-US" w:eastAsia="ja-JP"/>
                </w:rPr>
                <w:t>IVAS</w:t>
              </w:r>
            </w:ins>
          </w:p>
        </w:tc>
        <w:tc>
          <w:tcPr>
            <w:tcW w:w="0" w:type="auto"/>
            <w:tcBorders>
              <w:top w:val="single" w:sz="4" w:space="0" w:color="auto"/>
              <w:left w:val="nil"/>
              <w:right w:val="nil"/>
            </w:tcBorders>
            <w:noWrap/>
            <w:vAlign w:val="bottom"/>
            <w:hideMark/>
          </w:tcPr>
          <w:p w14:paraId="29ADCDBC" w14:textId="77777777" w:rsidR="00BB01C4" w:rsidRPr="008B3723" w:rsidRDefault="00BB01C4" w:rsidP="008B1C94">
            <w:pPr>
              <w:pStyle w:val="TAL"/>
              <w:rPr>
                <w:ins w:id="1116" w:author="Multrus, Markus" w:date="2025-11-09T17:29:00Z" w16du:dateUtc="2025-11-09T16:29:00Z"/>
                <w:rFonts w:eastAsia="MS PGothic"/>
                <w:lang w:val="en-US" w:eastAsia="ja-JP"/>
              </w:rPr>
            </w:pPr>
            <w:ins w:id="1117" w:author="Multrus, Markus" w:date="2025-11-09T17:29:00Z" w16du:dateUtc="2025-11-09T16:29:00Z">
              <w:r w:rsidRPr="008B3723">
                <w:rPr>
                  <w:rFonts w:eastAsia="MS PGothic"/>
                  <w:lang w:val="en-US" w:eastAsia="ja-JP"/>
                </w:rPr>
                <w:t>16.4</w:t>
              </w:r>
            </w:ins>
          </w:p>
        </w:tc>
        <w:tc>
          <w:tcPr>
            <w:tcW w:w="1707" w:type="dxa"/>
            <w:tcBorders>
              <w:top w:val="single" w:sz="4" w:space="0" w:color="auto"/>
              <w:left w:val="nil"/>
            </w:tcBorders>
            <w:noWrap/>
          </w:tcPr>
          <w:p w14:paraId="0BBA660A" w14:textId="77777777" w:rsidR="00BB01C4" w:rsidRPr="008B3723" w:rsidRDefault="00BB01C4" w:rsidP="008B1C94">
            <w:pPr>
              <w:pStyle w:val="TAL"/>
              <w:rPr>
                <w:ins w:id="1118" w:author="Multrus, Markus" w:date="2025-11-09T17:29:00Z" w16du:dateUtc="2025-11-09T16:29:00Z"/>
                <w:rFonts w:eastAsia="MS PGothic"/>
                <w:lang w:val="en-US" w:eastAsia="ja-JP"/>
              </w:rPr>
            </w:pPr>
            <w:ins w:id="1119" w:author="Multrus, Markus" w:date="2025-11-09T17:29:00Z" w16du:dateUtc="2025-11-09T16:29:00Z">
              <w:r w:rsidRPr="008B3723">
                <w:rPr>
                  <w:rFonts w:eastAsia="MS PGothic"/>
                  <w:lang w:val="en-US" w:eastAsia="ja-JP"/>
                </w:rPr>
                <w:t>Off</w:t>
              </w:r>
            </w:ins>
          </w:p>
        </w:tc>
      </w:tr>
      <w:tr w:rsidR="00BB01C4" w:rsidRPr="008B3723" w14:paraId="0BFFAB34" w14:textId="77777777" w:rsidTr="008B1C94">
        <w:trPr>
          <w:trHeight w:val="160"/>
          <w:jc w:val="center"/>
          <w:ins w:id="1120" w:author="Multrus, Markus" w:date="2025-11-09T17:29:00Z"/>
        </w:trPr>
        <w:tc>
          <w:tcPr>
            <w:tcW w:w="0" w:type="auto"/>
            <w:tcBorders>
              <w:left w:val="nil"/>
              <w:right w:val="single" w:sz="4" w:space="0" w:color="auto"/>
            </w:tcBorders>
            <w:noWrap/>
            <w:vAlign w:val="bottom"/>
          </w:tcPr>
          <w:p w14:paraId="7A8A1D47" w14:textId="77777777" w:rsidR="00BB01C4" w:rsidRPr="008B3723" w:rsidRDefault="00BB01C4" w:rsidP="008B1C94">
            <w:pPr>
              <w:pStyle w:val="TAL"/>
              <w:rPr>
                <w:ins w:id="1121" w:author="Multrus, Markus" w:date="2025-11-09T17:29:00Z" w16du:dateUtc="2025-11-09T16:29:00Z"/>
                <w:lang w:val="en-US"/>
              </w:rPr>
            </w:pPr>
            <w:ins w:id="1122" w:author="Multrus, Markus" w:date="2025-11-09T17:29:00Z" w16du:dateUtc="2025-11-09T16:29:00Z">
              <w:r w:rsidRPr="008B3723">
                <w:rPr>
                  <w:lang w:val="en-US"/>
                </w:rPr>
                <w:t>c06</w:t>
              </w:r>
            </w:ins>
          </w:p>
        </w:tc>
        <w:tc>
          <w:tcPr>
            <w:tcW w:w="0" w:type="auto"/>
            <w:tcBorders>
              <w:left w:val="single" w:sz="4" w:space="0" w:color="auto"/>
              <w:right w:val="single" w:sz="4" w:space="0" w:color="auto"/>
            </w:tcBorders>
            <w:noWrap/>
            <w:vAlign w:val="bottom"/>
          </w:tcPr>
          <w:p w14:paraId="1F9217CB" w14:textId="77777777" w:rsidR="00BB01C4" w:rsidRPr="008B3723" w:rsidRDefault="00BB01C4" w:rsidP="008B1C94">
            <w:pPr>
              <w:pStyle w:val="TAL"/>
              <w:rPr>
                <w:ins w:id="1123" w:author="Multrus, Markus" w:date="2025-11-09T17:29:00Z" w16du:dateUtc="2025-11-09T16:29:00Z"/>
                <w:rFonts w:eastAsia="MS PGothic"/>
                <w:lang w:val="en-US" w:eastAsia="ja-JP"/>
              </w:rPr>
            </w:pPr>
            <w:ins w:id="1124" w:author="Multrus, Markus" w:date="2025-11-09T17:29:00Z" w16du:dateUtc="2025-11-09T16:29:00Z">
              <w:r w:rsidRPr="008B3723">
                <w:rPr>
                  <w:rFonts w:eastAsia="MS PGothic"/>
                  <w:lang w:val="en-US" w:eastAsia="ja-JP"/>
                </w:rPr>
                <w:t>IVAS</w:t>
              </w:r>
            </w:ins>
          </w:p>
        </w:tc>
        <w:tc>
          <w:tcPr>
            <w:tcW w:w="0" w:type="auto"/>
            <w:tcBorders>
              <w:left w:val="nil"/>
              <w:right w:val="nil"/>
            </w:tcBorders>
            <w:noWrap/>
            <w:vAlign w:val="bottom"/>
          </w:tcPr>
          <w:p w14:paraId="42A788E8" w14:textId="77777777" w:rsidR="00BB01C4" w:rsidRPr="008B3723" w:rsidRDefault="00BB01C4" w:rsidP="008B1C94">
            <w:pPr>
              <w:pStyle w:val="TAL"/>
              <w:rPr>
                <w:ins w:id="1125" w:author="Multrus, Markus" w:date="2025-11-09T17:29:00Z" w16du:dateUtc="2025-11-09T16:29:00Z"/>
                <w:rFonts w:eastAsia="MS PGothic"/>
                <w:lang w:val="en-US" w:eastAsia="ja-JP"/>
              </w:rPr>
            </w:pPr>
            <w:ins w:id="1126" w:author="Multrus, Markus" w:date="2025-11-09T17:29:00Z" w16du:dateUtc="2025-11-09T16:29:00Z">
              <w:r w:rsidRPr="008B3723">
                <w:rPr>
                  <w:rFonts w:eastAsia="MS PGothic"/>
                  <w:lang w:val="en-US" w:eastAsia="ja-JP"/>
                </w:rPr>
                <w:t>24.4</w:t>
              </w:r>
            </w:ins>
          </w:p>
        </w:tc>
        <w:tc>
          <w:tcPr>
            <w:tcW w:w="1707" w:type="dxa"/>
            <w:tcBorders>
              <w:left w:val="nil"/>
            </w:tcBorders>
            <w:noWrap/>
          </w:tcPr>
          <w:p w14:paraId="303C1508" w14:textId="77777777" w:rsidR="00BB01C4" w:rsidRPr="008B3723" w:rsidRDefault="00BB01C4" w:rsidP="008B1C94">
            <w:pPr>
              <w:pStyle w:val="TAL"/>
              <w:rPr>
                <w:ins w:id="1127" w:author="Multrus, Markus" w:date="2025-11-09T17:29:00Z" w16du:dateUtc="2025-11-09T16:29:00Z"/>
                <w:rFonts w:eastAsia="MS PGothic"/>
                <w:lang w:val="en-US" w:eastAsia="ja-JP"/>
              </w:rPr>
            </w:pPr>
            <w:ins w:id="1128" w:author="Multrus, Markus" w:date="2025-11-09T17:29:00Z" w16du:dateUtc="2025-11-09T16:29:00Z">
              <w:r w:rsidRPr="008B3723">
                <w:rPr>
                  <w:rFonts w:eastAsia="MS PGothic"/>
                  <w:lang w:val="en-US" w:eastAsia="ja-JP"/>
                </w:rPr>
                <w:t>Off</w:t>
              </w:r>
            </w:ins>
          </w:p>
        </w:tc>
      </w:tr>
      <w:tr w:rsidR="00BB01C4" w:rsidRPr="008B3723" w14:paraId="35E53003" w14:textId="77777777" w:rsidTr="008B1C94">
        <w:trPr>
          <w:trHeight w:val="125"/>
          <w:jc w:val="center"/>
          <w:ins w:id="1129" w:author="Multrus, Markus" w:date="2025-11-09T17:29:00Z"/>
        </w:trPr>
        <w:tc>
          <w:tcPr>
            <w:tcW w:w="0" w:type="auto"/>
            <w:tcBorders>
              <w:top w:val="nil"/>
              <w:left w:val="nil"/>
              <w:right w:val="single" w:sz="4" w:space="0" w:color="auto"/>
            </w:tcBorders>
            <w:noWrap/>
            <w:vAlign w:val="bottom"/>
          </w:tcPr>
          <w:p w14:paraId="6A578E74" w14:textId="77777777" w:rsidR="00BB01C4" w:rsidRPr="008B3723" w:rsidRDefault="00BB01C4" w:rsidP="008B1C94">
            <w:pPr>
              <w:pStyle w:val="TAL"/>
              <w:rPr>
                <w:ins w:id="1130" w:author="Multrus, Markus" w:date="2025-11-09T17:29:00Z" w16du:dateUtc="2025-11-09T16:29:00Z"/>
                <w:lang w:val="en-US"/>
              </w:rPr>
            </w:pPr>
            <w:ins w:id="1131" w:author="Multrus, Markus" w:date="2025-11-09T17:29:00Z" w16du:dateUtc="2025-11-09T16:29:00Z">
              <w:r w:rsidRPr="008B3723">
                <w:rPr>
                  <w:lang w:val="en-US"/>
                </w:rPr>
                <w:t>c07</w:t>
              </w:r>
            </w:ins>
          </w:p>
        </w:tc>
        <w:tc>
          <w:tcPr>
            <w:tcW w:w="0" w:type="auto"/>
            <w:tcBorders>
              <w:top w:val="nil"/>
              <w:left w:val="single" w:sz="4" w:space="0" w:color="auto"/>
              <w:right w:val="single" w:sz="4" w:space="0" w:color="auto"/>
            </w:tcBorders>
            <w:noWrap/>
          </w:tcPr>
          <w:p w14:paraId="3C00EA8F" w14:textId="77777777" w:rsidR="00BB01C4" w:rsidRPr="008B3723" w:rsidRDefault="00BB01C4" w:rsidP="008B1C94">
            <w:pPr>
              <w:pStyle w:val="TAL"/>
              <w:rPr>
                <w:ins w:id="1132" w:author="Multrus, Markus" w:date="2025-11-09T17:29:00Z" w16du:dateUtc="2025-11-09T16:29:00Z"/>
                <w:rFonts w:eastAsia="MS PGothic"/>
                <w:lang w:val="en-US" w:eastAsia="ja-JP"/>
              </w:rPr>
            </w:pPr>
            <w:ins w:id="1133" w:author="Multrus, Markus" w:date="2025-11-09T17:29:00Z" w16du:dateUtc="2025-11-09T16:29:00Z">
              <w:r w:rsidRPr="008B3723">
                <w:rPr>
                  <w:rFonts w:eastAsia="MS PGothic"/>
                  <w:lang w:val="en-US" w:eastAsia="ja-JP"/>
                </w:rPr>
                <w:t>IVAS</w:t>
              </w:r>
            </w:ins>
          </w:p>
        </w:tc>
        <w:tc>
          <w:tcPr>
            <w:tcW w:w="0" w:type="auto"/>
            <w:tcBorders>
              <w:top w:val="nil"/>
              <w:left w:val="nil"/>
              <w:right w:val="nil"/>
            </w:tcBorders>
            <w:noWrap/>
            <w:vAlign w:val="bottom"/>
          </w:tcPr>
          <w:p w14:paraId="0A333171" w14:textId="77777777" w:rsidR="00BB01C4" w:rsidRPr="008B3723" w:rsidRDefault="00BB01C4" w:rsidP="008B1C94">
            <w:pPr>
              <w:pStyle w:val="TAL"/>
              <w:rPr>
                <w:ins w:id="1134" w:author="Multrus, Markus" w:date="2025-11-09T17:29:00Z" w16du:dateUtc="2025-11-09T16:29:00Z"/>
                <w:lang w:val="en-US"/>
              </w:rPr>
            </w:pPr>
            <w:ins w:id="1135" w:author="Multrus, Markus" w:date="2025-11-09T17:29:00Z" w16du:dateUtc="2025-11-09T16:29:00Z">
              <w:r w:rsidRPr="008B3723">
                <w:rPr>
                  <w:lang w:val="en-US"/>
                </w:rPr>
                <w:t>32.0</w:t>
              </w:r>
            </w:ins>
          </w:p>
        </w:tc>
        <w:tc>
          <w:tcPr>
            <w:tcW w:w="1707" w:type="dxa"/>
            <w:tcBorders>
              <w:top w:val="nil"/>
              <w:left w:val="nil"/>
            </w:tcBorders>
            <w:noWrap/>
          </w:tcPr>
          <w:p w14:paraId="68FC6615" w14:textId="77777777" w:rsidR="00BB01C4" w:rsidRPr="008B3723" w:rsidRDefault="00BB01C4" w:rsidP="008B1C94">
            <w:pPr>
              <w:pStyle w:val="TAL"/>
              <w:rPr>
                <w:ins w:id="1136" w:author="Multrus, Markus" w:date="2025-11-09T17:29:00Z" w16du:dateUtc="2025-11-09T16:29:00Z"/>
                <w:rFonts w:eastAsia="MS PGothic"/>
                <w:lang w:val="en-US" w:eastAsia="ja-JP"/>
              </w:rPr>
            </w:pPr>
            <w:ins w:id="1137" w:author="Multrus, Markus" w:date="2025-11-09T17:29:00Z" w16du:dateUtc="2025-11-09T16:29:00Z">
              <w:r w:rsidRPr="008B3723">
                <w:rPr>
                  <w:rFonts w:eastAsia="MS PGothic"/>
                  <w:lang w:val="en-US" w:eastAsia="ja-JP"/>
                </w:rPr>
                <w:t>Off</w:t>
              </w:r>
            </w:ins>
          </w:p>
        </w:tc>
      </w:tr>
      <w:tr w:rsidR="00BB01C4" w:rsidRPr="008B3723" w14:paraId="780408F7" w14:textId="77777777" w:rsidTr="008B1C94">
        <w:trPr>
          <w:trHeight w:val="125"/>
          <w:jc w:val="center"/>
          <w:ins w:id="1138" w:author="Multrus, Markus" w:date="2025-11-09T17:29:00Z"/>
        </w:trPr>
        <w:tc>
          <w:tcPr>
            <w:tcW w:w="0" w:type="auto"/>
            <w:tcBorders>
              <w:top w:val="nil"/>
              <w:left w:val="nil"/>
              <w:bottom w:val="single" w:sz="4" w:space="0" w:color="auto"/>
              <w:right w:val="single" w:sz="4" w:space="0" w:color="auto"/>
            </w:tcBorders>
            <w:noWrap/>
            <w:vAlign w:val="bottom"/>
            <w:hideMark/>
          </w:tcPr>
          <w:p w14:paraId="346FAAA6" w14:textId="77777777" w:rsidR="00BB01C4" w:rsidRPr="008B3723" w:rsidRDefault="00BB01C4" w:rsidP="008B1C94">
            <w:pPr>
              <w:pStyle w:val="TAL"/>
              <w:rPr>
                <w:ins w:id="1139" w:author="Multrus, Markus" w:date="2025-11-09T17:29:00Z" w16du:dateUtc="2025-11-09T16:29:00Z"/>
                <w:rFonts w:eastAsia="MS PGothic"/>
                <w:lang w:val="en-US" w:eastAsia="ja-JP"/>
              </w:rPr>
            </w:pPr>
            <w:ins w:id="1140" w:author="Multrus, Markus" w:date="2025-11-09T17:29:00Z" w16du:dateUtc="2025-11-09T16:29:00Z">
              <w:r w:rsidRPr="008B3723">
                <w:rPr>
                  <w:lang w:val="en-US"/>
                </w:rPr>
                <w:t>c08</w:t>
              </w:r>
            </w:ins>
          </w:p>
        </w:tc>
        <w:tc>
          <w:tcPr>
            <w:tcW w:w="0" w:type="auto"/>
            <w:tcBorders>
              <w:top w:val="nil"/>
              <w:left w:val="single" w:sz="4" w:space="0" w:color="auto"/>
              <w:bottom w:val="single" w:sz="4" w:space="0" w:color="auto"/>
              <w:right w:val="single" w:sz="4" w:space="0" w:color="auto"/>
            </w:tcBorders>
            <w:noWrap/>
            <w:hideMark/>
          </w:tcPr>
          <w:p w14:paraId="3AF267B0" w14:textId="77777777" w:rsidR="00BB01C4" w:rsidRPr="008B3723" w:rsidRDefault="00BB01C4" w:rsidP="008B1C94">
            <w:pPr>
              <w:pStyle w:val="TAL"/>
              <w:rPr>
                <w:ins w:id="1141" w:author="Multrus, Markus" w:date="2025-11-09T17:29:00Z" w16du:dateUtc="2025-11-09T16:29:00Z"/>
                <w:rFonts w:eastAsia="MS PGothic"/>
                <w:lang w:val="en-US" w:eastAsia="ja-JP"/>
              </w:rPr>
            </w:pPr>
            <w:ins w:id="1142" w:author="Multrus, Markus" w:date="2025-11-09T17:29:00Z" w16du:dateUtc="2025-11-09T16:29:00Z">
              <w:r w:rsidRPr="008B3723">
                <w:rPr>
                  <w:rFonts w:eastAsia="MS PGothic"/>
                  <w:lang w:val="en-US" w:eastAsia="ja-JP"/>
                </w:rPr>
                <w:t>IVAS</w:t>
              </w:r>
            </w:ins>
          </w:p>
        </w:tc>
        <w:tc>
          <w:tcPr>
            <w:tcW w:w="0" w:type="auto"/>
            <w:tcBorders>
              <w:top w:val="nil"/>
              <w:left w:val="nil"/>
              <w:bottom w:val="single" w:sz="4" w:space="0" w:color="auto"/>
              <w:right w:val="nil"/>
            </w:tcBorders>
            <w:noWrap/>
            <w:vAlign w:val="bottom"/>
            <w:hideMark/>
          </w:tcPr>
          <w:p w14:paraId="0080AC6C" w14:textId="77777777" w:rsidR="00BB01C4" w:rsidRPr="008B3723" w:rsidRDefault="00BB01C4" w:rsidP="008B1C94">
            <w:pPr>
              <w:pStyle w:val="TAL"/>
              <w:rPr>
                <w:ins w:id="1143" w:author="Multrus, Markus" w:date="2025-11-09T17:29:00Z" w16du:dateUtc="2025-11-09T16:29:00Z"/>
                <w:rFonts w:eastAsia="MS PGothic"/>
                <w:lang w:val="en-US" w:eastAsia="ja-JP"/>
              </w:rPr>
            </w:pPr>
            <w:ins w:id="1144" w:author="Multrus, Markus" w:date="2025-11-09T17:29:00Z" w16du:dateUtc="2025-11-09T16:29:00Z">
              <w:r w:rsidRPr="008B3723">
                <w:rPr>
                  <w:lang w:val="en-US"/>
                </w:rPr>
                <w:t>48.0</w:t>
              </w:r>
            </w:ins>
          </w:p>
        </w:tc>
        <w:tc>
          <w:tcPr>
            <w:tcW w:w="1707" w:type="dxa"/>
            <w:tcBorders>
              <w:top w:val="nil"/>
              <w:left w:val="nil"/>
              <w:bottom w:val="single" w:sz="4" w:space="0" w:color="auto"/>
            </w:tcBorders>
            <w:noWrap/>
          </w:tcPr>
          <w:p w14:paraId="63636AC6" w14:textId="77777777" w:rsidR="00BB01C4" w:rsidRPr="008B3723" w:rsidRDefault="00BB01C4" w:rsidP="008B1C94">
            <w:pPr>
              <w:pStyle w:val="TAL"/>
              <w:rPr>
                <w:ins w:id="1145" w:author="Multrus, Markus" w:date="2025-11-09T17:29:00Z" w16du:dateUtc="2025-11-09T16:29:00Z"/>
                <w:rFonts w:eastAsia="MS PGothic"/>
                <w:lang w:val="en-US" w:eastAsia="ja-JP"/>
              </w:rPr>
            </w:pPr>
            <w:ins w:id="1146" w:author="Multrus, Markus" w:date="2025-11-09T17:29:00Z" w16du:dateUtc="2025-11-09T16:29:00Z">
              <w:r w:rsidRPr="008B3723">
                <w:rPr>
                  <w:rFonts w:eastAsia="MS PGothic"/>
                  <w:lang w:val="en-US" w:eastAsia="ja-JP"/>
                </w:rPr>
                <w:t>Off</w:t>
              </w:r>
            </w:ins>
          </w:p>
        </w:tc>
      </w:tr>
    </w:tbl>
    <w:p w14:paraId="4DD8EBA2" w14:textId="77777777" w:rsidR="00BB01C4" w:rsidRPr="008B3723" w:rsidRDefault="00BB01C4" w:rsidP="00BB01C4">
      <w:pPr>
        <w:rPr>
          <w:ins w:id="1147" w:author="Multrus, Markus" w:date="2025-11-09T17:29:00Z" w16du:dateUtc="2025-11-09T16:29:00Z"/>
          <w:lang w:val="en-US"/>
        </w:rPr>
      </w:pPr>
    </w:p>
    <w:p w14:paraId="15D48217" w14:textId="5751B2AB" w:rsidR="00BB01C4" w:rsidRPr="008B3723" w:rsidRDefault="00BB01C4" w:rsidP="00BB01C4">
      <w:pPr>
        <w:pStyle w:val="berschrift4"/>
        <w:rPr>
          <w:ins w:id="1148" w:author="Multrus, Markus" w:date="2025-11-09T17:29:00Z" w16du:dateUtc="2025-11-09T16:29:00Z"/>
          <w:lang w:val="en-US"/>
        </w:rPr>
      </w:pPr>
      <w:ins w:id="1149" w:author="Multrus, Markus" w:date="2025-11-09T17:29:00Z" w16du:dateUtc="2025-11-09T16:29:00Z">
        <w:r w:rsidRPr="008B3723">
          <w:rPr>
            <w:lang w:val="en-US"/>
          </w:rPr>
          <w:t>7.</w:t>
        </w:r>
      </w:ins>
      <w:ins w:id="1150" w:author="Multrus, Markus" w:date="2025-11-09T20:23:00Z" w16du:dateUtc="2025-11-09T19:23:00Z">
        <w:r w:rsidR="0076130F" w:rsidRPr="008B3723">
          <w:rPr>
            <w:lang w:val="en-US"/>
          </w:rPr>
          <w:t>2</w:t>
        </w:r>
      </w:ins>
      <w:ins w:id="1151" w:author="Multrus, Markus" w:date="2025-11-09T17:29:00Z" w16du:dateUtc="2025-11-09T16:29:00Z">
        <w:r w:rsidRPr="008B3723">
          <w:rPr>
            <w:lang w:val="en-US"/>
          </w:rPr>
          <w:t>.5.4</w:t>
        </w:r>
        <w:r w:rsidRPr="008B3723">
          <w:rPr>
            <w:lang w:val="en-US"/>
          </w:rPr>
          <w:tab/>
          <w:t>Allocation of experiments</w:t>
        </w:r>
      </w:ins>
    </w:p>
    <w:p w14:paraId="148F76D6" w14:textId="77777777" w:rsidR="00BB01C4" w:rsidRPr="008B3723" w:rsidRDefault="00BB01C4" w:rsidP="00BB01C4">
      <w:pPr>
        <w:rPr>
          <w:ins w:id="1152" w:author="Multrus, Markus" w:date="2025-11-09T17:29:00Z" w16du:dateUtc="2025-11-09T16:29:00Z"/>
          <w:lang w:val="en-US"/>
        </w:rPr>
      </w:pPr>
      <w:ins w:id="1153" w:author="Multrus, Markus" w:date="2025-11-09T17:29:00Z" w16du:dateUtc="2025-11-09T16:29:00Z">
        <w:r w:rsidRPr="008B3723">
          <w:rPr>
            <w:lang w:val="en-US"/>
          </w:rPr>
          <w:t xml:space="preserve">The following tables show high-level overview of the experiments with allocation of experiments to LLs. Table 7.2-6 shows overview of P.800 DCR experiments with languages used for each experiment. Table 7.2-7 shows overview of BS.1534 experiments. Finally, Table 7.2-8 shows overview of experiments run with different methodologies. </w:t>
        </w:r>
      </w:ins>
    </w:p>
    <w:p w14:paraId="5ECEB859" w14:textId="5CC55D52" w:rsidR="00BB01C4" w:rsidRPr="008B3723" w:rsidRDefault="00BB01C4" w:rsidP="00BB01C4">
      <w:pPr>
        <w:rPr>
          <w:ins w:id="1154" w:author="Multrus, Markus" w:date="2025-11-09T17:29:00Z" w16du:dateUtc="2025-11-09T16:29:00Z"/>
          <w:rStyle w:val="Editorsnote0"/>
          <w:i w:val="0"/>
          <w:iCs w:val="0"/>
          <w:lang w:val="en-US"/>
        </w:rPr>
      </w:pPr>
      <w:ins w:id="1155" w:author="Multrus, Markus" w:date="2025-11-09T17:29:00Z" w16du:dateUtc="2025-11-09T16:29:00Z">
        <w:r w:rsidRPr="008B3723">
          <w:rPr>
            <w:lang w:val="en-US"/>
          </w:rPr>
          <w:t>Detail conditions for each subjective experiment are defined in</w:t>
        </w:r>
      </w:ins>
      <w:ins w:id="1156" w:author="Multrus, Markus" w:date="2025-11-09T20:21:00Z" w16du:dateUtc="2025-11-09T19:21:00Z">
        <w:r w:rsidR="00680EB4" w:rsidRPr="008B3723">
          <w:rPr>
            <w:lang w:val="en-US"/>
          </w:rPr>
          <w:t xml:space="preserve"> Annex D</w:t>
        </w:r>
      </w:ins>
      <w:ins w:id="1157" w:author="Multrus, Markus" w:date="2025-11-09T17:29:00Z" w16du:dateUtc="2025-11-09T16:29:00Z">
        <w:r w:rsidRPr="008B3723">
          <w:rPr>
            <w:lang w:val="en-US"/>
          </w:rPr>
          <w:t>.</w:t>
        </w:r>
      </w:ins>
    </w:p>
    <w:p w14:paraId="3B83088C" w14:textId="77777777" w:rsidR="00BB01C4" w:rsidRPr="008B3723" w:rsidRDefault="00BB01C4" w:rsidP="00BB01C4">
      <w:pPr>
        <w:pStyle w:val="TH"/>
        <w:rPr>
          <w:ins w:id="1158" w:author="Multrus, Markus" w:date="2025-11-09T17:29:00Z" w16du:dateUtc="2025-11-09T16:29:00Z"/>
          <w:lang w:val="en-US"/>
        </w:rPr>
      </w:pPr>
      <w:ins w:id="1159" w:author="Multrus, Markus" w:date="2025-11-09T17:29:00Z" w16du:dateUtc="2025-11-09T16:29:00Z">
        <w:r w:rsidRPr="008B3723">
          <w:rPr>
            <w:lang w:val="en-US"/>
          </w:rPr>
          <w:t xml:space="preserve">Table 7.2-6: Allocation of P.800 DCR experiments to LLs and corresponding languages </w:t>
        </w:r>
      </w:ins>
    </w:p>
    <w:tbl>
      <w:tblPr>
        <w:tblStyle w:val="Tabellenraster"/>
        <w:tblW w:w="0" w:type="auto"/>
        <w:jc w:val="center"/>
        <w:tblCellMar>
          <w:left w:w="0" w:type="dxa"/>
          <w:right w:w="0" w:type="dxa"/>
        </w:tblCellMar>
        <w:tblLook w:val="04A0" w:firstRow="1" w:lastRow="0" w:firstColumn="1" w:lastColumn="0" w:noHBand="0" w:noVBand="1"/>
      </w:tblPr>
      <w:tblGrid>
        <w:gridCol w:w="691"/>
        <w:gridCol w:w="821"/>
        <w:gridCol w:w="1681"/>
        <w:gridCol w:w="1361"/>
        <w:gridCol w:w="1131"/>
        <w:gridCol w:w="370"/>
        <w:gridCol w:w="900"/>
        <w:gridCol w:w="1112"/>
        <w:gridCol w:w="861"/>
        <w:gridCol w:w="701"/>
      </w:tblGrid>
      <w:tr w:rsidR="00BB01C4" w:rsidRPr="008B3723" w14:paraId="296F5C4C" w14:textId="77777777" w:rsidTr="008B1C94">
        <w:trPr>
          <w:jc w:val="center"/>
          <w:ins w:id="1160" w:author="Multrus, Markus" w:date="2025-11-09T17:29:00Z"/>
        </w:trPr>
        <w:tc>
          <w:tcPr>
            <w:tcW w:w="0" w:type="auto"/>
            <w:tcBorders>
              <w:bottom w:val="single" w:sz="4" w:space="0" w:color="auto"/>
            </w:tcBorders>
            <w:noWrap/>
            <w:vAlign w:val="center"/>
          </w:tcPr>
          <w:p w14:paraId="2CEBB103" w14:textId="77777777" w:rsidR="00BB01C4" w:rsidRPr="008B3723" w:rsidRDefault="00BB01C4" w:rsidP="008B1C94">
            <w:pPr>
              <w:pStyle w:val="TAH"/>
              <w:rPr>
                <w:ins w:id="1161" w:author="Multrus, Markus" w:date="2025-11-09T17:29:00Z" w16du:dateUtc="2025-11-09T16:29:00Z"/>
                <w:lang w:val="en-US"/>
              </w:rPr>
            </w:pPr>
            <w:ins w:id="1162" w:author="Multrus, Markus" w:date="2025-11-09T17:29:00Z" w16du:dateUtc="2025-11-09T16:29:00Z">
              <w:r w:rsidRPr="008B3723">
                <w:rPr>
                  <w:lang w:val="en-US" w:eastAsia="fr-CA"/>
                </w:rPr>
                <w:t>Exp</w:t>
              </w:r>
            </w:ins>
          </w:p>
        </w:tc>
        <w:tc>
          <w:tcPr>
            <w:tcW w:w="0" w:type="auto"/>
            <w:tcBorders>
              <w:bottom w:val="single" w:sz="4" w:space="0" w:color="auto"/>
            </w:tcBorders>
            <w:noWrap/>
            <w:vAlign w:val="center"/>
          </w:tcPr>
          <w:p w14:paraId="68F284DF" w14:textId="77777777" w:rsidR="00BB01C4" w:rsidRPr="008B3723" w:rsidRDefault="00BB01C4" w:rsidP="008B1C94">
            <w:pPr>
              <w:pStyle w:val="TAH"/>
              <w:rPr>
                <w:ins w:id="1163" w:author="Multrus, Markus" w:date="2025-11-09T17:29:00Z" w16du:dateUtc="2025-11-09T16:29:00Z"/>
                <w:lang w:val="en-US"/>
              </w:rPr>
            </w:pPr>
            <w:ins w:id="1164" w:author="Multrus, Markus" w:date="2025-11-09T17:29:00Z" w16du:dateUtc="2025-11-09T16:29:00Z">
              <w:r w:rsidRPr="008B3723">
                <w:rPr>
                  <w:lang w:val="en-US"/>
                </w:rPr>
                <w:t>Objective</w:t>
              </w:r>
            </w:ins>
          </w:p>
        </w:tc>
        <w:tc>
          <w:tcPr>
            <w:tcW w:w="0" w:type="auto"/>
            <w:tcBorders>
              <w:bottom w:val="single" w:sz="4" w:space="0" w:color="auto"/>
            </w:tcBorders>
            <w:noWrap/>
            <w:vAlign w:val="center"/>
          </w:tcPr>
          <w:p w14:paraId="3AE05579" w14:textId="77777777" w:rsidR="00BB01C4" w:rsidRPr="008B3723" w:rsidRDefault="00BB01C4" w:rsidP="008B1C94">
            <w:pPr>
              <w:pStyle w:val="TAH"/>
              <w:rPr>
                <w:ins w:id="1165" w:author="Multrus, Markus" w:date="2025-11-09T17:29:00Z" w16du:dateUtc="2025-11-09T16:29:00Z"/>
                <w:lang w:val="en-US"/>
              </w:rPr>
            </w:pPr>
            <w:ins w:id="1166" w:author="Multrus, Markus" w:date="2025-11-09T17:29:00Z" w16du:dateUtc="2025-11-09T16:29:00Z">
              <w:r w:rsidRPr="008B3723">
                <w:rPr>
                  <w:lang w:val="en-US"/>
                </w:rPr>
                <w:t>Input format</w:t>
              </w:r>
            </w:ins>
          </w:p>
        </w:tc>
        <w:tc>
          <w:tcPr>
            <w:tcW w:w="0" w:type="auto"/>
            <w:tcBorders>
              <w:bottom w:val="single" w:sz="4" w:space="0" w:color="auto"/>
            </w:tcBorders>
            <w:noWrap/>
            <w:vAlign w:val="center"/>
          </w:tcPr>
          <w:p w14:paraId="4B3BE377" w14:textId="77777777" w:rsidR="00BB01C4" w:rsidRPr="008B3723" w:rsidRDefault="00BB01C4" w:rsidP="008B1C94">
            <w:pPr>
              <w:pStyle w:val="TAH"/>
              <w:rPr>
                <w:ins w:id="1167" w:author="Multrus, Markus" w:date="2025-11-09T17:29:00Z" w16du:dateUtc="2025-11-09T16:29:00Z"/>
                <w:lang w:val="en-US"/>
              </w:rPr>
            </w:pPr>
            <w:ins w:id="1168" w:author="Multrus, Markus" w:date="2025-11-09T17:29:00Z" w16du:dateUtc="2025-11-09T16:29:00Z">
              <w:r w:rsidRPr="008B3723">
                <w:rPr>
                  <w:lang w:val="en-US"/>
                </w:rPr>
                <w:t>Source material</w:t>
              </w:r>
            </w:ins>
          </w:p>
        </w:tc>
        <w:tc>
          <w:tcPr>
            <w:tcW w:w="0" w:type="auto"/>
            <w:tcBorders>
              <w:bottom w:val="single" w:sz="4" w:space="0" w:color="auto"/>
            </w:tcBorders>
            <w:noWrap/>
            <w:vAlign w:val="center"/>
          </w:tcPr>
          <w:p w14:paraId="53922445" w14:textId="77777777" w:rsidR="00BB01C4" w:rsidRPr="008B3723" w:rsidRDefault="00BB01C4" w:rsidP="008B1C94">
            <w:pPr>
              <w:pStyle w:val="TAH"/>
              <w:rPr>
                <w:ins w:id="1169" w:author="Multrus, Markus" w:date="2025-11-09T17:29:00Z" w16du:dateUtc="2025-11-09T16:29:00Z"/>
                <w:lang w:val="en-US"/>
              </w:rPr>
            </w:pPr>
            <w:ins w:id="1170" w:author="Multrus, Markus" w:date="2025-11-09T17:29:00Z" w16du:dateUtc="2025-11-09T16:29:00Z">
              <w:r w:rsidRPr="008B3723">
                <w:rPr>
                  <w:lang w:val="en-US"/>
                </w:rPr>
                <w:t>FX validation</w:t>
              </w:r>
            </w:ins>
          </w:p>
        </w:tc>
        <w:tc>
          <w:tcPr>
            <w:tcW w:w="0" w:type="auto"/>
            <w:tcBorders>
              <w:bottom w:val="single" w:sz="4" w:space="0" w:color="auto"/>
            </w:tcBorders>
          </w:tcPr>
          <w:p w14:paraId="28865551" w14:textId="77777777" w:rsidR="00BB01C4" w:rsidRPr="008B3723" w:rsidRDefault="00BB01C4" w:rsidP="008B1C94">
            <w:pPr>
              <w:pStyle w:val="TAH"/>
              <w:rPr>
                <w:ins w:id="1171" w:author="Multrus, Markus" w:date="2025-11-09T17:29:00Z" w16du:dateUtc="2025-11-09T16:29:00Z"/>
                <w:lang w:val="en-US"/>
              </w:rPr>
            </w:pPr>
            <w:ins w:id="1172" w:author="Multrus, Markus" w:date="2025-11-09T17:29:00Z" w16du:dateUtc="2025-11-09T16:29:00Z">
              <w:r w:rsidRPr="008B3723">
                <w:rPr>
                  <w:lang w:val="en-US"/>
                </w:rPr>
                <w:t>DTX</w:t>
              </w:r>
            </w:ins>
          </w:p>
        </w:tc>
        <w:tc>
          <w:tcPr>
            <w:tcW w:w="0" w:type="auto"/>
            <w:tcBorders>
              <w:bottom w:val="single" w:sz="4" w:space="0" w:color="auto"/>
            </w:tcBorders>
          </w:tcPr>
          <w:p w14:paraId="4483CDA1" w14:textId="77777777" w:rsidR="00BB01C4" w:rsidRPr="008B3723" w:rsidRDefault="00BB01C4" w:rsidP="008B1C94">
            <w:pPr>
              <w:pStyle w:val="TAH"/>
              <w:rPr>
                <w:ins w:id="1173" w:author="Multrus, Markus" w:date="2025-11-09T17:29:00Z" w16du:dateUtc="2025-11-09T16:29:00Z"/>
                <w:lang w:val="en-US"/>
              </w:rPr>
            </w:pPr>
            <w:ins w:id="1174" w:author="Multrus, Markus" w:date="2025-11-09T17:29:00Z" w16du:dateUtc="2025-11-09T16:29:00Z">
              <w:r w:rsidRPr="008B3723">
                <w:rPr>
                  <w:lang w:val="en-US"/>
                </w:rPr>
                <w:t>FER</w:t>
              </w:r>
            </w:ins>
          </w:p>
        </w:tc>
        <w:tc>
          <w:tcPr>
            <w:tcW w:w="0" w:type="auto"/>
            <w:tcBorders>
              <w:bottom w:val="single" w:sz="4" w:space="0" w:color="auto"/>
            </w:tcBorders>
          </w:tcPr>
          <w:p w14:paraId="0F748517" w14:textId="77777777" w:rsidR="00BB01C4" w:rsidRPr="008B3723" w:rsidRDefault="00BB01C4" w:rsidP="008B1C94">
            <w:pPr>
              <w:pStyle w:val="TAH"/>
              <w:rPr>
                <w:ins w:id="1175" w:author="Multrus, Markus" w:date="2025-11-09T17:29:00Z" w16du:dateUtc="2025-11-09T16:29:00Z"/>
                <w:lang w:val="en-US"/>
              </w:rPr>
            </w:pPr>
            <w:ins w:id="1176" w:author="Multrus, Markus" w:date="2025-11-09T17:29:00Z" w16du:dateUtc="2025-11-09T16:29:00Z">
              <w:r w:rsidRPr="008B3723">
                <w:rPr>
                  <w:lang w:val="en-US"/>
                </w:rPr>
                <w:t>Bitrates [kb/s]</w:t>
              </w:r>
            </w:ins>
          </w:p>
        </w:tc>
        <w:tc>
          <w:tcPr>
            <w:tcW w:w="0" w:type="auto"/>
            <w:tcBorders>
              <w:bottom w:val="single" w:sz="4" w:space="0" w:color="auto"/>
            </w:tcBorders>
            <w:noWrap/>
            <w:vAlign w:val="center"/>
          </w:tcPr>
          <w:p w14:paraId="0422708B" w14:textId="77777777" w:rsidR="00BB01C4" w:rsidRPr="008B3723" w:rsidRDefault="00BB01C4" w:rsidP="008B1C94">
            <w:pPr>
              <w:pStyle w:val="TAH"/>
              <w:rPr>
                <w:ins w:id="1177" w:author="Multrus, Markus" w:date="2025-11-09T17:29:00Z" w16du:dateUtc="2025-11-09T16:29:00Z"/>
                <w:highlight w:val="cyan"/>
                <w:lang w:val="en-US"/>
              </w:rPr>
            </w:pPr>
            <w:ins w:id="1178" w:author="Multrus, Markus" w:date="2025-11-09T17:29:00Z" w16du:dateUtc="2025-11-09T16:29:00Z">
              <w:r w:rsidRPr="008B3723">
                <w:rPr>
                  <w:lang w:val="en-US"/>
                </w:rPr>
                <w:t>Language</w:t>
              </w:r>
            </w:ins>
          </w:p>
        </w:tc>
        <w:tc>
          <w:tcPr>
            <w:tcW w:w="0" w:type="auto"/>
            <w:tcBorders>
              <w:bottom w:val="single" w:sz="4" w:space="0" w:color="auto"/>
            </w:tcBorders>
            <w:noWrap/>
            <w:vAlign w:val="center"/>
          </w:tcPr>
          <w:p w14:paraId="384425EA" w14:textId="77777777" w:rsidR="00BB01C4" w:rsidRPr="008B3723" w:rsidRDefault="00BB01C4" w:rsidP="008B1C94">
            <w:pPr>
              <w:pStyle w:val="TAH"/>
              <w:rPr>
                <w:ins w:id="1179" w:author="Multrus, Markus" w:date="2025-11-09T17:29:00Z" w16du:dateUtc="2025-11-09T16:29:00Z"/>
                <w:highlight w:val="cyan"/>
                <w:lang w:val="en-US"/>
              </w:rPr>
            </w:pPr>
            <w:ins w:id="1180" w:author="Multrus, Markus" w:date="2025-11-09T17:29:00Z" w16du:dateUtc="2025-11-09T16:29:00Z">
              <w:r w:rsidRPr="008B3723">
                <w:rPr>
                  <w:lang w:val="en-US"/>
                </w:rPr>
                <w:t>LL</w:t>
              </w:r>
            </w:ins>
          </w:p>
        </w:tc>
      </w:tr>
      <w:tr w:rsidR="00BB01C4" w:rsidRPr="008B3723" w14:paraId="4ABA0C9E" w14:textId="77777777" w:rsidTr="008B1C94">
        <w:trPr>
          <w:jc w:val="center"/>
          <w:ins w:id="1181" w:author="Multrus, Markus" w:date="2025-11-09T17:29:00Z"/>
        </w:trPr>
        <w:tc>
          <w:tcPr>
            <w:tcW w:w="0" w:type="auto"/>
            <w:shd w:val="clear" w:color="auto" w:fill="D9D9D9" w:themeFill="background1" w:themeFillShade="D9"/>
            <w:noWrap/>
          </w:tcPr>
          <w:p w14:paraId="3034A4BB" w14:textId="77777777" w:rsidR="00BB01C4" w:rsidRPr="008B3723" w:rsidRDefault="00BB01C4" w:rsidP="008B1C94">
            <w:pPr>
              <w:pStyle w:val="TAL"/>
              <w:rPr>
                <w:ins w:id="1182" w:author="Multrus, Markus" w:date="2025-11-09T17:29:00Z" w16du:dateUtc="2025-11-09T16:29:00Z"/>
                <w:lang w:val="en-US"/>
              </w:rPr>
            </w:pPr>
            <w:ins w:id="1183" w:author="Multrus, Markus" w:date="2025-11-09T17:29:00Z" w16du:dateUtc="2025-11-09T16:29:00Z">
              <w:r w:rsidRPr="008B3723">
                <w:rPr>
                  <w:lang w:val="en-US" w:eastAsia="fr-CA"/>
                </w:rPr>
                <w:t>P800-1</w:t>
              </w:r>
            </w:ins>
          </w:p>
        </w:tc>
        <w:tc>
          <w:tcPr>
            <w:tcW w:w="0" w:type="auto"/>
            <w:shd w:val="clear" w:color="auto" w:fill="D9D9D9" w:themeFill="background1" w:themeFillShade="D9"/>
            <w:noWrap/>
          </w:tcPr>
          <w:p w14:paraId="6EA05A98" w14:textId="77777777" w:rsidR="00BB01C4" w:rsidRPr="008B3723" w:rsidRDefault="00BB01C4" w:rsidP="008B1C94">
            <w:pPr>
              <w:pStyle w:val="TAL"/>
              <w:rPr>
                <w:ins w:id="1184" w:author="Multrus, Markus" w:date="2025-11-09T17:29:00Z" w16du:dateUtc="2025-11-09T16:29:00Z"/>
                <w:lang w:val="en-US"/>
              </w:rPr>
            </w:pPr>
            <w:ins w:id="1185" w:author="Multrus, Markus" w:date="2025-11-09T17:29:00Z" w16du:dateUtc="2025-11-09T16:29:00Z">
              <w:r w:rsidRPr="008B3723">
                <w:rPr>
                  <w:lang w:val="en-US"/>
                </w:rPr>
                <w:t>FX, RD</w:t>
              </w:r>
            </w:ins>
          </w:p>
        </w:tc>
        <w:tc>
          <w:tcPr>
            <w:tcW w:w="0" w:type="auto"/>
            <w:shd w:val="clear" w:color="auto" w:fill="D9D9D9" w:themeFill="background1" w:themeFillShade="D9"/>
            <w:noWrap/>
          </w:tcPr>
          <w:p w14:paraId="18C0700F" w14:textId="77777777" w:rsidR="00BB01C4" w:rsidRPr="008B3723" w:rsidRDefault="00BB01C4" w:rsidP="008B1C94">
            <w:pPr>
              <w:pStyle w:val="TAL"/>
              <w:rPr>
                <w:ins w:id="1186" w:author="Multrus, Markus" w:date="2025-11-09T17:29:00Z" w16du:dateUtc="2025-11-09T16:29:00Z"/>
                <w:lang w:val="en-US"/>
              </w:rPr>
            </w:pPr>
            <w:ins w:id="1187" w:author="Multrus, Markus" w:date="2025-11-09T17:29:00Z" w16du:dateUtc="2025-11-09T16:29:00Z">
              <w:r w:rsidRPr="008B3723">
                <w:rPr>
                  <w:lang w:val="en-US" w:eastAsia="fr-CA"/>
                </w:rPr>
                <w:t>Stereo</w:t>
              </w:r>
            </w:ins>
          </w:p>
        </w:tc>
        <w:tc>
          <w:tcPr>
            <w:tcW w:w="0" w:type="auto"/>
            <w:shd w:val="clear" w:color="auto" w:fill="D9D9D9" w:themeFill="background1" w:themeFillShade="D9"/>
            <w:noWrap/>
          </w:tcPr>
          <w:p w14:paraId="2997A613" w14:textId="77777777" w:rsidR="00BB01C4" w:rsidRPr="008B3723" w:rsidRDefault="00BB01C4" w:rsidP="008B1C94">
            <w:pPr>
              <w:pStyle w:val="TAL"/>
              <w:rPr>
                <w:ins w:id="1188" w:author="Multrus, Markus" w:date="2025-11-09T17:29:00Z" w16du:dateUtc="2025-11-09T16:29:00Z"/>
                <w:lang w:val="en-US"/>
              </w:rPr>
            </w:pPr>
            <w:ins w:id="1189"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39CAEA57" w14:textId="77777777" w:rsidR="00BB01C4" w:rsidRPr="008B3723" w:rsidRDefault="00BB01C4" w:rsidP="008B1C94">
            <w:pPr>
              <w:pStyle w:val="TAL"/>
              <w:rPr>
                <w:ins w:id="1190" w:author="Multrus, Markus" w:date="2025-11-09T17:29:00Z" w16du:dateUtc="2025-11-09T16:29:00Z"/>
                <w:lang w:val="en-US"/>
              </w:rPr>
            </w:pPr>
            <w:ins w:id="1191" w:author="Multrus, Markus" w:date="2025-11-09T17:29:00Z" w16du:dateUtc="2025-11-09T16:29:00Z">
              <w:r w:rsidRPr="008B3723">
                <w:rPr>
                  <w:lang w:val="en-US"/>
                </w:rPr>
                <w:t>Yes</w:t>
              </w:r>
            </w:ins>
          </w:p>
        </w:tc>
        <w:tc>
          <w:tcPr>
            <w:tcW w:w="0" w:type="auto"/>
            <w:shd w:val="clear" w:color="auto" w:fill="D9D9D9" w:themeFill="background1" w:themeFillShade="D9"/>
          </w:tcPr>
          <w:p w14:paraId="388CD15D" w14:textId="77777777" w:rsidR="00BB01C4" w:rsidRPr="008B3723" w:rsidRDefault="00BB01C4" w:rsidP="008B1C94">
            <w:pPr>
              <w:pStyle w:val="TAL"/>
              <w:rPr>
                <w:ins w:id="1192" w:author="Multrus, Markus" w:date="2025-11-09T17:29:00Z" w16du:dateUtc="2025-11-09T16:29:00Z"/>
                <w:lang w:val="en-US"/>
              </w:rPr>
            </w:pPr>
            <w:ins w:id="1193" w:author="Multrus, Markus" w:date="2025-11-09T17:29:00Z" w16du:dateUtc="2025-11-09T16:29:00Z">
              <w:r w:rsidRPr="008B3723">
                <w:rPr>
                  <w:lang w:val="en-US"/>
                </w:rPr>
                <w:t>Off</w:t>
              </w:r>
            </w:ins>
          </w:p>
        </w:tc>
        <w:tc>
          <w:tcPr>
            <w:tcW w:w="0" w:type="auto"/>
            <w:shd w:val="clear" w:color="auto" w:fill="D9D9D9" w:themeFill="background1" w:themeFillShade="D9"/>
          </w:tcPr>
          <w:p w14:paraId="0D48BAC0" w14:textId="77777777" w:rsidR="00BB01C4" w:rsidRPr="008B3723" w:rsidRDefault="00BB01C4" w:rsidP="008B1C94">
            <w:pPr>
              <w:pStyle w:val="TAL"/>
              <w:rPr>
                <w:ins w:id="1194" w:author="Multrus, Markus" w:date="2025-11-09T17:29:00Z" w16du:dateUtc="2025-11-09T16:29:00Z"/>
                <w:lang w:val="en-US"/>
              </w:rPr>
            </w:pPr>
            <w:ins w:id="1195" w:author="Multrus, Markus" w:date="2025-11-09T17:29:00Z" w16du:dateUtc="2025-11-09T16:29:00Z">
              <w:r w:rsidRPr="008B3723">
                <w:rPr>
                  <w:lang w:val="en-US"/>
                </w:rPr>
                <w:t>0%</w:t>
              </w:r>
            </w:ins>
          </w:p>
        </w:tc>
        <w:tc>
          <w:tcPr>
            <w:tcW w:w="0" w:type="auto"/>
            <w:shd w:val="clear" w:color="auto" w:fill="D9D9D9" w:themeFill="background1" w:themeFillShade="D9"/>
          </w:tcPr>
          <w:p w14:paraId="3A3102AF" w14:textId="77777777" w:rsidR="00BB01C4" w:rsidRPr="008B3723" w:rsidRDefault="00BB01C4" w:rsidP="008B1C94">
            <w:pPr>
              <w:pStyle w:val="TAL"/>
              <w:rPr>
                <w:ins w:id="1196" w:author="Multrus, Markus" w:date="2025-11-09T17:29:00Z" w16du:dateUtc="2025-11-09T16:29:00Z"/>
                <w:lang w:val="en-US"/>
              </w:rPr>
            </w:pPr>
            <w:ins w:id="1197" w:author="Multrus, Markus" w:date="2025-11-09T17:29:00Z" w16du:dateUtc="2025-11-09T16:29:00Z">
              <w:r w:rsidRPr="008B3723">
                <w:rPr>
                  <w:lang w:val="en-US"/>
                </w:rPr>
                <w:t>13.2-128</w:t>
              </w:r>
            </w:ins>
          </w:p>
        </w:tc>
        <w:tc>
          <w:tcPr>
            <w:tcW w:w="0" w:type="auto"/>
            <w:shd w:val="clear" w:color="auto" w:fill="D9D9D9" w:themeFill="background1" w:themeFillShade="D9"/>
            <w:noWrap/>
          </w:tcPr>
          <w:p w14:paraId="0540D07D" w14:textId="77777777" w:rsidR="00BB01C4" w:rsidRPr="008B3723" w:rsidRDefault="00BB01C4" w:rsidP="008B1C94">
            <w:pPr>
              <w:pStyle w:val="TAL"/>
              <w:rPr>
                <w:ins w:id="1198" w:author="Multrus, Markus" w:date="2025-11-09T17:29:00Z" w16du:dateUtc="2025-11-09T16:29:00Z"/>
                <w:lang w:val="en-US"/>
              </w:rPr>
            </w:pPr>
            <w:ins w:id="1199" w:author="Multrus, Markus" w:date="2025-11-09T17:29:00Z" w16du:dateUtc="2025-11-09T16:29:00Z">
              <w:r w:rsidRPr="008B3723">
                <w:rPr>
                  <w:lang w:val="en-US"/>
                </w:rPr>
                <w:t>FR</w:t>
              </w:r>
            </w:ins>
          </w:p>
        </w:tc>
        <w:tc>
          <w:tcPr>
            <w:tcW w:w="0" w:type="auto"/>
            <w:shd w:val="clear" w:color="auto" w:fill="D9D9D9" w:themeFill="background1" w:themeFillShade="D9"/>
            <w:noWrap/>
          </w:tcPr>
          <w:p w14:paraId="228B07E1" w14:textId="77777777" w:rsidR="00BB01C4" w:rsidRPr="008B3723" w:rsidRDefault="00BB01C4" w:rsidP="008B1C94">
            <w:pPr>
              <w:pStyle w:val="TAL"/>
              <w:rPr>
                <w:ins w:id="1200" w:author="Multrus, Markus" w:date="2025-11-09T17:29:00Z" w16du:dateUtc="2025-11-09T16:29:00Z"/>
                <w:lang w:val="en-US"/>
              </w:rPr>
            </w:pPr>
            <w:ins w:id="1201" w:author="Multrus, Markus" w:date="2025-11-09T17:29:00Z" w16du:dateUtc="2025-11-09T16:29:00Z">
              <w:r w:rsidRPr="008B3723">
                <w:rPr>
                  <w:lang w:val="en-US"/>
                </w:rPr>
                <w:t>VA</w:t>
              </w:r>
            </w:ins>
          </w:p>
        </w:tc>
      </w:tr>
      <w:tr w:rsidR="00BB01C4" w:rsidRPr="008B3723" w14:paraId="0D44C82B" w14:textId="77777777" w:rsidTr="008B1C94">
        <w:trPr>
          <w:jc w:val="center"/>
          <w:ins w:id="1202" w:author="Multrus, Markus" w:date="2025-11-09T17:29:00Z"/>
        </w:trPr>
        <w:tc>
          <w:tcPr>
            <w:tcW w:w="0" w:type="auto"/>
            <w:shd w:val="clear" w:color="auto" w:fill="D9D9D9" w:themeFill="background1" w:themeFillShade="D9"/>
            <w:noWrap/>
          </w:tcPr>
          <w:p w14:paraId="5E82E6FB" w14:textId="77777777" w:rsidR="00BB01C4" w:rsidRPr="008B3723" w:rsidRDefault="00BB01C4" w:rsidP="008B1C94">
            <w:pPr>
              <w:pStyle w:val="TAL"/>
              <w:rPr>
                <w:ins w:id="1203" w:author="Multrus, Markus" w:date="2025-11-09T17:29:00Z" w16du:dateUtc="2025-11-09T16:29:00Z"/>
                <w:lang w:val="en-US" w:eastAsia="fr-CA"/>
              </w:rPr>
            </w:pPr>
            <w:ins w:id="1204" w:author="Multrus, Markus" w:date="2025-11-09T17:29:00Z" w16du:dateUtc="2025-11-09T16:29:00Z">
              <w:r w:rsidRPr="008B3723">
                <w:rPr>
                  <w:lang w:val="en-US" w:eastAsia="fr-CA"/>
                </w:rPr>
                <w:t>P800-2</w:t>
              </w:r>
            </w:ins>
          </w:p>
        </w:tc>
        <w:tc>
          <w:tcPr>
            <w:tcW w:w="0" w:type="auto"/>
            <w:shd w:val="clear" w:color="auto" w:fill="D9D9D9" w:themeFill="background1" w:themeFillShade="D9"/>
            <w:noWrap/>
          </w:tcPr>
          <w:p w14:paraId="5EE4265D" w14:textId="77777777" w:rsidR="00BB01C4" w:rsidRPr="008B3723" w:rsidRDefault="00BB01C4" w:rsidP="008B1C94">
            <w:pPr>
              <w:pStyle w:val="TAL"/>
              <w:rPr>
                <w:ins w:id="1205" w:author="Multrus, Markus" w:date="2025-11-09T17:29:00Z" w16du:dateUtc="2025-11-09T16:29:00Z"/>
                <w:lang w:val="en-US"/>
              </w:rPr>
            </w:pPr>
            <w:ins w:id="1206" w:author="Multrus, Markus" w:date="2025-11-09T17:29:00Z" w16du:dateUtc="2025-11-09T16:29:00Z">
              <w:r w:rsidRPr="008B3723">
                <w:rPr>
                  <w:lang w:val="en-US"/>
                </w:rPr>
                <w:t>DTX, FE</w:t>
              </w:r>
            </w:ins>
          </w:p>
        </w:tc>
        <w:tc>
          <w:tcPr>
            <w:tcW w:w="0" w:type="auto"/>
            <w:shd w:val="clear" w:color="auto" w:fill="D9D9D9" w:themeFill="background1" w:themeFillShade="D9"/>
            <w:noWrap/>
          </w:tcPr>
          <w:p w14:paraId="71A0AF4C" w14:textId="77777777" w:rsidR="00BB01C4" w:rsidRPr="008B3723" w:rsidRDefault="00BB01C4" w:rsidP="008B1C94">
            <w:pPr>
              <w:pStyle w:val="TAL"/>
              <w:rPr>
                <w:ins w:id="1207" w:author="Multrus, Markus" w:date="2025-11-09T17:29:00Z" w16du:dateUtc="2025-11-09T16:29:00Z"/>
                <w:lang w:val="en-US" w:eastAsia="fr-CA"/>
              </w:rPr>
            </w:pPr>
            <w:ins w:id="1208" w:author="Multrus, Markus" w:date="2025-11-09T17:29:00Z" w16du:dateUtc="2025-11-09T16:29:00Z">
              <w:r w:rsidRPr="008B3723">
                <w:rPr>
                  <w:lang w:val="en-US" w:eastAsia="fr-CA"/>
                </w:rPr>
                <w:t>Stereo</w:t>
              </w:r>
            </w:ins>
          </w:p>
        </w:tc>
        <w:tc>
          <w:tcPr>
            <w:tcW w:w="0" w:type="auto"/>
            <w:shd w:val="clear" w:color="auto" w:fill="D9D9D9" w:themeFill="background1" w:themeFillShade="D9"/>
            <w:noWrap/>
          </w:tcPr>
          <w:p w14:paraId="3C71FDEE" w14:textId="77777777" w:rsidR="00BB01C4" w:rsidRPr="008B3723" w:rsidRDefault="00BB01C4" w:rsidP="008B1C94">
            <w:pPr>
              <w:pStyle w:val="TAL"/>
              <w:rPr>
                <w:ins w:id="1209" w:author="Multrus, Markus" w:date="2025-11-09T17:29:00Z" w16du:dateUtc="2025-11-09T16:29:00Z"/>
                <w:lang w:val="en-US" w:eastAsia="fr-CA"/>
              </w:rPr>
            </w:pPr>
            <w:ins w:id="1210" w:author="Multrus, Markus" w:date="2025-11-09T17:29:00Z" w16du:dateUtc="2025-11-09T16:29:00Z">
              <w:r w:rsidRPr="008B3723">
                <w:rPr>
                  <w:lang w:val="en-US" w:eastAsia="fr-CA"/>
                </w:rPr>
                <w:t>Al</w:t>
              </w:r>
            </w:ins>
          </w:p>
        </w:tc>
        <w:tc>
          <w:tcPr>
            <w:tcW w:w="0" w:type="auto"/>
            <w:shd w:val="clear" w:color="auto" w:fill="D9D9D9" w:themeFill="background1" w:themeFillShade="D9"/>
            <w:noWrap/>
          </w:tcPr>
          <w:p w14:paraId="7C276EF2" w14:textId="77777777" w:rsidR="00BB01C4" w:rsidRPr="008B3723" w:rsidRDefault="00BB01C4" w:rsidP="008B1C94">
            <w:pPr>
              <w:pStyle w:val="TAL"/>
              <w:rPr>
                <w:ins w:id="1211" w:author="Multrus, Markus" w:date="2025-11-09T17:29:00Z" w16du:dateUtc="2025-11-09T16:29:00Z"/>
                <w:lang w:val="en-US"/>
              </w:rPr>
            </w:pPr>
            <w:ins w:id="1212" w:author="Multrus, Markus" w:date="2025-11-09T17:29:00Z" w16du:dateUtc="2025-11-09T16:29:00Z">
              <w:r w:rsidRPr="008B3723">
                <w:rPr>
                  <w:lang w:val="en-US"/>
                </w:rPr>
                <w:t>Yes</w:t>
              </w:r>
            </w:ins>
          </w:p>
        </w:tc>
        <w:tc>
          <w:tcPr>
            <w:tcW w:w="0" w:type="auto"/>
            <w:shd w:val="clear" w:color="auto" w:fill="D9D9D9" w:themeFill="background1" w:themeFillShade="D9"/>
          </w:tcPr>
          <w:p w14:paraId="0FD831CD" w14:textId="77777777" w:rsidR="00BB01C4" w:rsidRPr="008B3723" w:rsidRDefault="00BB01C4" w:rsidP="008B1C94">
            <w:pPr>
              <w:pStyle w:val="TAL"/>
              <w:rPr>
                <w:ins w:id="1213" w:author="Multrus, Markus" w:date="2025-11-09T17:29:00Z" w16du:dateUtc="2025-11-09T16:29:00Z"/>
                <w:lang w:val="en-US"/>
              </w:rPr>
            </w:pPr>
            <w:ins w:id="1214" w:author="Multrus, Markus" w:date="2025-11-09T17:29:00Z" w16du:dateUtc="2025-11-09T16:29:00Z">
              <w:r w:rsidRPr="008B3723">
                <w:rPr>
                  <w:lang w:val="en-US"/>
                </w:rPr>
                <w:t>On</w:t>
              </w:r>
            </w:ins>
          </w:p>
        </w:tc>
        <w:tc>
          <w:tcPr>
            <w:tcW w:w="0" w:type="auto"/>
            <w:shd w:val="clear" w:color="auto" w:fill="D9D9D9" w:themeFill="background1" w:themeFillShade="D9"/>
          </w:tcPr>
          <w:p w14:paraId="73FB50EC" w14:textId="77777777" w:rsidR="00BB01C4" w:rsidRPr="008B3723" w:rsidRDefault="00BB01C4" w:rsidP="008B1C94">
            <w:pPr>
              <w:pStyle w:val="TAL"/>
              <w:rPr>
                <w:ins w:id="1215" w:author="Multrus, Markus" w:date="2025-11-09T17:29:00Z" w16du:dateUtc="2025-11-09T16:29:00Z"/>
                <w:lang w:val="en-US"/>
              </w:rPr>
            </w:pPr>
            <w:ins w:id="1216" w:author="Multrus, Markus" w:date="2025-11-09T17:29:00Z" w16du:dateUtc="2025-11-09T16:29:00Z">
              <w:r w:rsidRPr="008B3723">
                <w:rPr>
                  <w:lang w:val="en-US"/>
                </w:rPr>
                <w:t>5%</w:t>
              </w:r>
            </w:ins>
          </w:p>
        </w:tc>
        <w:tc>
          <w:tcPr>
            <w:tcW w:w="0" w:type="auto"/>
            <w:shd w:val="clear" w:color="auto" w:fill="D9D9D9" w:themeFill="background1" w:themeFillShade="D9"/>
          </w:tcPr>
          <w:p w14:paraId="0B5C6A92" w14:textId="77777777" w:rsidR="00BB01C4" w:rsidRPr="008B3723" w:rsidRDefault="00BB01C4" w:rsidP="008B1C94">
            <w:pPr>
              <w:pStyle w:val="TAL"/>
              <w:rPr>
                <w:ins w:id="1217" w:author="Multrus, Markus" w:date="2025-11-09T17:29:00Z" w16du:dateUtc="2025-11-09T16:29:00Z"/>
                <w:lang w:val="en-US"/>
              </w:rPr>
            </w:pPr>
            <w:ins w:id="1218" w:author="Multrus, Markus" w:date="2025-11-09T17:29:00Z" w16du:dateUtc="2025-11-09T16:29:00Z">
              <w:r w:rsidRPr="008B3723">
                <w:rPr>
                  <w:lang w:val="en-US"/>
                </w:rPr>
                <w:t>13.2-128</w:t>
              </w:r>
            </w:ins>
          </w:p>
        </w:tc>
        <w:tc>
          <w:tcPr>
            <w:tcW w:w="0" w:type="auto"/>
            <w:shd w:val="clear" w:color="auto" w:fill="D9D9D9" w:themeFill="background1" w:themeFillShade="D9"/>
            <w:noWrap/>
          </w:tcPr>
          <w:p w14:paraId="737107AD" w14:textId="77777777" w:rsidR="00BB01C4" w:rsidRPr="008B3723" w:rsidRDefault="00BB01C4" w:rsidP="008B1C94">
            <w:pPr>
              <w:pStyle w:val="TAL"/>
              <w:rPr>
                <w:ins w:id="1219" w:author="Multrus, Markus" w:date="2025-11-09T17:29:00Z" w16du:dateUtc="2025-11-09T16:29:00Z"/>
                <w:lang w:val="en-US"/>
              </w:rPr>
            </w:pPr>
            <w:ins w:id="1220" w:author="Multrus, Markus" w:date="2025-11-09T17:29:00Z" w16du:dateUtc="2025-11-09T16:29:00Z">
              <w:r w:rsidRPr="008B3723">
                <w:rPr>
                  <w:lang w:val="en-US"/>
                </w:rPr>
                <w:t>JAP</w:t>
              </w:r>
            </w:ins>
          </w:p>
        </w:tc>
        <w:tc>
          <w:tcPr>
            <w:tcW w:w="0" w:type="auto"/>
            <w:shd w:val="clear" w:color="auto" w:fill="D9D9D9" w:themeFill="background1" w:themeFillShade="D9"/>
            <w:noWrap/>
          </w:tcPr>
          <w:p w14:paraId="5240713B" w14:textId="77777777" w:rsidR="00BB01C4" w:rsidRPr="008B3723" w:rsidRDefault="00BB01C4" w:rsidP="008B1C94">
            <w:pPr>
              <w:pStyle w:val="TAL"/>
              <w:rPr>
                <w:ins w:id="1221" w:author="Multrus, Markus" w:date="2025-11-09T17:29:00Z" w16du:dateUtc="2025-11-09T16:29:00Z"/>
                <w:lang w:val="en-US"/>
              </w:rPr>
            </w:pPr>
            <w:ins w:id="1222" w:author="Multrus, Markus" w:date="2025-11-09T17:29:00Z" w16du:dateUtc="2025-11-09T16:29:00Z">
              <w:r w:rsidRPr="008B3723">
                <w:rPr>
                  <w:lang w:val="en-US"/>
                </w:rPr>
                <w:t>NTT</w:t>
              </w:r>
            </w:ins>
          </w:p>
        </w:tc>
      </w:tr>
      <w:tr w:rsidR="00BB01C4" w:rsidRPr="008B3723" w14:paraId="4B90136C" w14:textId="77777777" w:rsidTr="008B1C94">
        <w:trPr>
          <w:jc w:val="center"/>
          <w:ins w:id="1223" w:author="Multrus, Markus" w:date="2025-11-09T17:29:00Z"/>
        </w:trPr>
        <w:tc>
          <w:tcPr>
            <w:tcW w:w="0" w:type="auto"/>
            <w:shd w:val="clear" w:color="auto" w:fill="D9D9D9" w:themeFill="background1" w:themeFillShade="D9"/>
            <w:noWrap/>
          </w:tcPr>
          <w:p w14:paraId="22BFC408" w14:textId="77777777" w:rsidR="00BB01C4" w:rsidRPr="008B3723" w:rsidRDefault="00BB01C4" w:rsidP="008B1C94">
            <w:pPr>
              <w:pStyle w:val="TAL"/>
              <w:rPr>
                <w:ins w:id="1224" w:author="Multrus, Markus" w:date="2025-11-09T17:29:00Z" w16du:dateUtc="2025-11-09T16:29:00Z"/>
                <w:lang w:val="en-US"/>
              </w:rPr>
            </w:pPr>
            <w:ins w:id="1225" w:author="Multrus, Markus" w:date="2025-11-09T17:29:00Z" w16du:dateUtc="2025-11-09T16:29:00Z">
              <w:r w:rsidRPr="008B3723">
                <w:rPr>
                  <w:lang w:val="en-US" w:eastAsia="fr-CA"/>
                </w:rPr>
                <w:t>P800-3</w:t>
              </w:r>
            </w:ins>
          </w:p>
        </w:tc>
        <w:tc>
          <w:tcPr>
            <w:tcW w:w="0" w:type="auto"/>
            <w:shd w:val="clear" w:color="auto" w:fill="D9D9D9" w:themeFill="background1" w:themeFillShade="D9"/>
            <w:noWrap/>
          </w:tcPr>
          <w:p w14:paraId="31D03967" w14:textId="77777777" w:rsidR="00BB01C4" w:rsidRPr="008B3723" w:rsidRDefault="00BB01C4" w:rsidP="008B1C94">
            <w:pPr>
              <w:pStyle w:val="TAL"/>
              <w:rPr>
                <w:ins w:id="1226" w:author="Multrus, Markus" w:date="2025-11-09T17:29:00Z" w16du:dateUtc="2025-11-09T16:29:00Z"/>
                <w:lang w:val="en-US"/>
              </w:rPr>
            </w:pPr>
            <w:ins w:id="1227" w:author="Multrus, Markus" w:date="2025-11-09T17:29:00Z" w16du:dateUtc="2025-11-09T16:29:00Z">
              <w:r w:rsidRPr="008B3723">
                <w:rPr>
                  <w:lang w:val="en-US"/>
                </w:rPr>
                <w:t>FX, RD</w:t>
              </w:r>
            </w:ins>
          </w:p>
        </w:tc>
        <w:tc>
          <w:tcPr>
            <w:tcW w:w="0" w:type="auto"/>
            <w:shd w:val="clear" w:color="auto" w:fill="D9D9D9" w:themeFill="background1" w:themeFillShade="D9"/>
            <w:noWrap/>
          </w:tcPr>
          <w:p w14:paraId="1C36FDBC" w14:textId="77777777" w:rsidR="00BB01C4" w:rsidRPr="008B3723" w:rsidRDefault="00BB01C4" w:rsidP="008B1C94">
            <w:pPr>
              <w:pStyle w:val="TAL"/>
              <w:rPr>
                <w:ins w:id="1228" w:author="Multrus, Markus" w:date="2025-11-09T17:29:00Z" w16du:dateUtc="2025-11-09T16:29:00Z"/>
                <w:lang w:val="en-US"/>
              </w:rPr>
            </w:pPr>
            <w:ins w:id="1229" w:author="Multrus, Markus" w:date="2025-11-09T17:29:00Z" w16du:dateUtc="2025-11-09T16:29:00Z">
              <w:r w:rsidRPr="008B3723">
                <w:rPr>
                  <w:lang w:val="en-US" w:eastAsia="fr-CA"/>
                </w:rPr>
                <w:t>FOA</w:t>
              </w:r>
            </w:ins>
          </w:p>
        </w:tc>
        <w:tc>
          <w:tcPr>
            <w:tcW w:w="0" w:type="auto"/>
            <w:shd w:val="clear" w:color="auto" w:fill="D9D9D9" w:themeFill="background1" w:themeFillShade="D9"/>
            <w:noWrap/>
          </w:tcPr>
          <w:p w14:paraId="04B0DC8F" w14:textId="77777777" w:rsidR="00BB01C4" w:rsidRPr="008B3723" w:rsidRDefault="00BB01C4" w:rsidP="008B1C94">
            <w:pPr>
              <w:pStyle w:val="TAL"/>
              <w:rPr>
                <w:ins w:id="1230" w:author="Multrus, Markus" w:date="2025-11-09T17:29:00Z" w16du:dateUtc="2025-11-09T16:29:00Z"/>
                <w:lang w:val="en-US"/>
              </w:rPr>
            </w:pPr>
            <w:ins w:id="1231"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100A0376" w14:textId="77777777" w:rsidR="00BB01C4" w:rsidRPr="008B3723" w:rsidRDefault="00BB01C4" w:rsidP="008B1C94">
            <w:pPr>
              <w:pStyle w:val="TAL"/>
              <w:rPr>
                <w:ins w:id="1232" w:author="Multrus, Markus" w:date="2025-11-09T17:29:00Z" w16du:dateUtc="2025-11-09T16:29:00Z"/>
                <w:lang w:val="en-US"/>
              </w:rPr>
            </w:pPr>
            <w:ins w:id="1233" w:author="Multrus, Markus" w:date="2025-11-09T17:29:00Z" w16du:dateUtc="2025-11-09T16:29:00Z">
              <w:r w:rsidRPr="008B3723">
                <w:rPr>
                  <w:lang w:val="en-US"/>
                </w:rPr>
                <w:t>Yes</w:t>
              </w:r>
            </w:ins>
          </w:p>
        </w:tc>
        <w:tc>
          <w:tcPr>
            <w:tcW w:w="0" w:type="auto"/>
            <w:shd w:val="clear" w:color="auto" w:fill="D9D9D9" w:themeFill="background1" w:themeFillShade="D9"/>
          </w:tcPr>
          <w:p w14:paraId="6B339178" w14:textId="77777777" w:rsidR="00BB01C4" w:rsidRPr="008B3723" w:rsidRDefault="00BB01C4" w:rsidP="008B1C94">
            <w:pPr>
              <w:pStyle w:val="TAL"/>
              <w:rPr>
                <w:ins w:id="1234" w:author="Multrus, Markus" w:date="2025-11-09T17:29:00Z" w16du:dateUtc="2025-11-09T16:29:00Z"/>
                <w:lang w:val="en-US"/>
              </w:rPr>
            </w:pPr>
            <w:ins w:id="1235" w:author="Multrus, Markus" w:date="2025-11-09T17:29:00Z" w16du:dateUtc="2025-11-09T16:29:00Z">
              <w:r w:rsidRPr="008B3723">
                <w:rPr>
                  <w:lang w:val="en-US"/>
                </w:rPr>
                <w:t>Off</w:t>
              </w:r>
            </w:ins>
          </w:p>
        </w:tc>
        <w:tc>
          <w:tcPr>
            <w:tcW w:w="0" w:type="auto"/>
            <w:shd w:val="clear" w:color="auto" w:fill="D9D9D9" w:themeFill="background1" w:themeFillShade="D9"/>
          </w:tcPr>
          <w:p w14:paraId="34608D00" w14:textId="77777777" w:rsidR="00BB01C4" w:rsidRPr="008B3723" w:rsidRDefault="00BB01C4" w:rsidP="008B1C94">
            <w:pPr>
              <w:pStyle w:val="TAL"/>
              <w:rPr>
                <w:ins w:id="1236" w:author="Multrus, Markus" w:date="2025-11-09T17:29:00Z" w16du:dateUtc="2025-11-09T16:29:00Z"/>
                <w:lang w:val="en-US"/>
              </w:rPr>
            </w:pPr>
            <w:ins w:id="1237" w:author="Multrus, Markus" w:date="2025-11-09T17:29:00Z" w16du:dateUtc="2025-11-09T16:29:00Z">
              <w:r w:rsidRPr="008B3723">
                <w:rPr>
                  <w:lang w:val="en-US"/>
                </w:rPr>
                <w:t>0%</w:t>
              </w:r>
            </w:ins>
          </w:p>
        </w:tc>
        <w:tc>
          <w:tcPr>
            <w:tcW w:w="0" w:type="auto"/>
            <w:shd w:val="clear" w:color="auto" w:fill="D9D9D9" w:themeFill="background1" w:themeFillShade="D9"/>
          </w:tcPr>
          <w:p w14:paraId="770DFBC2" w14:textId="77777777" w:rsidR="00BB01C4" w:rsidRPr="008B3723" w:rsidRDefault="00BB01C4" w:rsidP="008B1C94">
            <w:pPr>
              <w:pStyle w:val="TAL"/>
              <w:rPr>
                <w:ins w:id="1238" w:author="Multrus, Markus" w:date="2025-11-09T17:29:00Z" w16du:dateUtc="2025-11-09T16:29:00Z"/>
                <w:lang w:val="en-US"/>
              </w:rPr>
            </w:pPr>
            <w:ins w:id="1239" w:author="Multrus, Markus" w:date="2025-11-09T17:29:00Z" w16du:dateUtc="2025-11-09T16:29:00Z">
              <w:r w:rsidRPr="008B3723">
                <w:rPr>
                  <w:lang w:val="en-US"/>
                </w:rPr>
                <w:t>13.2-256</w:t>
              </w:r>
            </w:ins>
          </w:p>
        </w:tc>
        <w:tc>
          <w:tcPr>
            <w:tcW w:w="0" w:type="auto"/>
            <w:shd w:val="clear" w:color="auto" w:fill="D9D9D9" w:themeFill="background1" w:themeFillShade="D9"/>
            <w:noWrap/>
          </w:tcPr>
          <w:p w14:paraId="6E803B9B" w14:textId="77777777" w:rsidR="00BB01C4" w:rsidRPr="008B3723" w:rsidRDefault="00BB01C4" w:rsidP="008B1C94">
            <w:pPr>
              <w:pStyle w:val="TAL"/>
              <w:rPr>
                <w:ins w:id="1240" w:author="Multrus, Markus" w:date="2025-11-09T17:29:00Z" w16du:dateUtc="2025-11-09T16:29:00Z"/>
                <w:lang w:val="en-US"/>
              </w:rPr>
            </w:pPr>
            <w:ins w:id="1241" w:author="Multrus, Markus" w:date="2025-11-09T17:29:00Z" w16du:dateUtc="2025-11-09T16:29:00Z">
              <w:r w:rsidRPr="008B3723">
                <w:rPr>
                  <w:lang w:val="en-US"/>
                </w:rPr>
                <w:t>FR</w:t>
              </w:r>
            </w:ins>
          </w:p>
        </w:tc>
        <w:tc>
          <w:tcPr>
            <w:tcW w:w="0" w:type="auto"/>
            <w:shd w:val="clear" w:color="auto" w:fill="D9D9D9" w:themeFill="background1" w:themeFillShade="D9"/>
            <w:noWrap/>
          </w:tcPr>
          <w:p w14:paraId="487BAC5C" w14:textId="77777777" w:rsidR="00BB01C4" w:rsidRPr="008B3723" w:rsidRDefault="00BB01C4" w:rsidP="008B1C94">
            <w:pPr>
              <w:pStyle w:val="TAL"/>
              <w:rPr>
                <w:ins w:id="1242" w:author="Multrus, Markus" w:date="2025-11-09T17:29:00Z" w16du:dateUtc="2025-11-09T16:29:00Z"/>
                <w:lang w:val="en-US"/>
              </w:rPr>
            </w:pPr>
            <w:ins w:id="1243" w:author="Multrus, Markus" w:date="2025-11-09T17:29:00Z" w16du:dateUtc="2025-11-09T16:29:00Z">
              <w:r w:rsidRPr="008B3723">
                <w:rPr>
                  <w:lang w:val="en-US"/>
                </w:rPr>
                <w:t>Orange</w:t>
              </w:r>
            </w:ins>
          </w:p>
        </w:tc>
      </w:tr>
      <w:tr w:rsidR="00BB01C4" w:rsidRPr="008B3723" w14:paraId="51E056B4" w14:textId="77777777" w:rsidTr="008B1C94">
        <w:trPr>
          <w:jc w:val="center"/>
          <w:ins w:id="1244" w:author="Multrus, Markus" w:date="2025-11-09T17:29:00Z"/>
        </w:trPr>
        <w:tc>
          <w:tcPr>
            <w:tcW w:w="0" w:type="auto"/>
            <w:shd w:val="clear" w:color="auto" w:fill="D9D9D9" w:themeFill="background1" w:themeFillShade="D9"/>
            <w:noWrap/>
          </w:tcPr>
          <w:p w14:paraId="7145F371" w14:textId="77777777" w:rsidR="00BB01C4" w:rsidRPr="008B3723" w:rsidRDefault="00BB01C4" w:rsidP="008B1C94">
            <w:pPr>
              <w:pStyle w:val="TAL"/>
              <w:rPr>
                <w:ins w:id="1245" w:author="Multrus, Markus" w:date="2025-11-09T17:29:00Z" w16du:dateUtc="2025-11-09T16:29:00Z"/>
                <w:lang w:val="en-US" w:eastAsia="fr-CA"/>
              </w:rPr>
            </w:pPr>
            <w:ins w:id="1246" w:author="Multrus, Markus" w:date="2025-11-09T17:29:00Z" w16du:dateUtc="2025-11-09T16:29:00Z">
              <w:r w:rsidRPr="008B3723">
                <w:rPr>
                  <w:lang w:val="en-US" w:eastAsia="fr-CA"/>
                </w:rPr>
                <w:t>P800-4</w:t>
              </w:r>
            </w:ins>
          </w:p>
        </w:tc>
        <w:tc>
          <w:tcPr>
            <w:tcW w:w="0" w:type="auto"/>
            <w:shd w:val="clear" w:color="auto" w:fill="D9D9D9" w:themeFill="background1" w:themeFillShade="D9"/>
            <w:noWrap/>
          </w:tcPr>
          <w:p w14:paraId="239934C2" w14:textId="77777777" w:rsidR="00BB01C4" w:rsidRPr="008B3723" w:rsidRDefault="00BB01C4" w:rsidP="008B1C94">
            <w:pPr>
              <w:pStyle w:val="TAL"/>
              <w:rPr>
                <w:ins w:id="1247" w:author="Multrus, Markus" w:date="2025-11-09T17:29:00Z" w16du:dateUtc="2025-11-09T16:29:00Z"/>
                <w:lang w:val="en-US"/>
              </w:rPr>
            </w:pPr>
            <w:ins w:id="1248" w:author="Multrus, Markus" w:date="2025-11-09T17:29:00Z" w16du:dateUtc="2025-11-09T16:29:00Z">
              <w:r w:rsidRPr="008B3723">
                <w:rPr>
                  <w:lang w:val="en-US"/>
                </w:rPr>
                <w:t>DTX, FE</w:t>
              </w:r>
            </w:ins>
          </w:p>
        </w:tc>
        <w:tc>
          <w:tcPr>
            <w:tcW w:w="0" w:type="auto"/>
            <w:shd w:val="clear" w:color="auto" w:fill="D9D9D9" w:themeFill="background1" w:themeFillShade="D9"/>
            <w:noWrap/>
          </w:tcPr>
          <w:p w14:paraId="4789AFF2" w14:textId="77777777" w:rsidR="00BB01C4" w:rsidRPr="008B3723" w:rsidRDefault="00BB01C4" w:rsidP="008B1C94">
            <w:pPr>
              <w:pStyle w:val="TAL"/>
              <w:rPr>
                <w:ins w:id="1249" w:author="Multrus, Markus" w:date="2025-11-09T17:29:00Z" w16du:dateUtc="2025-11-09T16:29:00Z"/>
                <w:lang w:val="en-US" w:eastAsia="fr-CA"/>
              </w:rPr>
            </w:pPr>
            <w:ins w:id="1250" w:author="Multrus, Markus" w:date="2025-11-09T17:29:00Z" w16du:dateUtc="2025-11-09T16:29:00Z">
              <w:r w:rsidRPr="008B3723">
                <w:rPr>
                  <w:lang w:val="en-US" w:eastAsia="fr-CA"/>
                </w:rPr>
                <w:t>HOA2</w:t>
              </w:r>
            </w:ins>
          </w:p>
        </w:tc>
        <w:tc>
          <w:tcPr>
            <w:tcW w:w="0" w:type="auto"/>
            <w:shd w:val="clear" w:color="auto" w:fill="D9D9D9" w:themeFill="background1" w:themeFillShade="D9"/>
            <w:noWrap/>
          </w:tcPr>
          <w:p w14:paraId="082FBCF8" w14:textId="77777777" w:rsidR="00BB01C4" w:rsidRPr="008B3723" w:rsidRDefault="00BB01C4" w:rsidP="008B1C94">
            <w:pPr>
              <w:pStyle w:val="TAL"/>
              <w:rPr>
                <w:ins w:id="1251" w:author="Multrus, Markus" w:date="2025-11-09T17:29:00Z" w16du:dateUtc="2025-11-09T16:29:00Z"/>
                <w:lang w:val="en-US" w:eastAsia="fr-CA"/>
              </w:rPr>
            </w:pPr>
            <w:ins w:id="1252"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2A7138B5" w14:textId="77777777" w:rsidR="00BB01C4" w:rsidRPr="008B3723" w:rsidRDefault="00BB01C4" w:rsidP="008B1C94">
            <w:pPr>
              <w:pStyle w:val="TAL"/>
              <w:rPr>
                <w:ins w:id="1253" w:author="Multrus, Markus" w:date="2025-11-09T17:29:00Z" w16du:dateUtc="2025-11-09T16:29:00Z"/>
                <w:lang w:val="en-US"/>
              </w:rPr>
            </w:pPr>
            <w:ins w:id="1254" w:author="Multrus, Markus" w:date="2025-11-09T17:29:00Z" w16du:dateUtc="2025-11-09T16:29:00Z">
              <w:r w:rsidRPr="008B3723">
                <w:rPr>
                  <w:lang w:val="en-US"/>
                </w:rPr>
                <w:t>Yes</w:t>
              </w:r>
            </w:ins>
          </w:p>
        </w:tc>
        <w:tc>
          <w:tcPr>
            <w:tcW w:w="0" w:type="auto"/>
            <w:shd w:val="clear" w:color="auto" w:fill="D9D9D9" w:themeFill="background1" w:themeFillShade="D9"/>
          </w:tcPr>
          <w:p w14:paraId="54993D96" w14:textId="77777777" w:rsidR="00BB01C4" w:rsidRPr="008B3723" w:rsidRDefault="00BB01C4" w:rsidP="008B1C94">
            <w:pPr>
              <w:pStyle w:val="TAL"/>
              <w:rPr>
                <w:ins w:id="1255" w:author="Multrus, Markus" w:date="2025-11-09T17:29:00Z" w16du:dateUtc="2025-11-09T16:29:00Z"/>
                <w:lang w:val="en-US"/>
              </w:rPr>
            </w:pPr>
            <w:ins w:id="1256" w:author="Multrus, Markus" w:date="2025-11-09T17:29:00Z" w16du:dateUtc="2025-11-09T16:29:00Z">
              <w:r w:rsidRPr="008B3723">
                <w:rPr>
                  <w:lang w:val="en-US"/>
                </w:rPr>
                <w:t>On</w:t>
              </w:r>
            </w:ins>
          </w:p>
        </w:tc>
        <w:tc>
          <w:tcPr>
            <w:tcW w:w="0" w:type="auto"/>
            <w:shd w:val="clear" w:color="auto" w:fill="D9D9D9" w:themeFill="background1" w:themeFillShade="D9"/>
          </w:tcPr>
          <w:p w14:paraId="15DC886C" w14:textId="77777777" w:rsidR="00BB01C4" w:rsidRPr="008B3723" w:rsidRDefault="00BB01C4" w:rsidP="008B1C94">
            <w:pPr>
              <w:pStyle w:val="TAL"/>
              <w:rPr>
                <w:ins w:id="1257" w:author="Multrus, Markus" w:date="2025-11-09T17:29:00Z" w16du:dateUtc="2025-11-09T16:29:00Z"/>
                <w:lang w:val="en-US"/>
              </w:rPr>
            </w:pPr>
            <w:ins w:id="1258" w:author="Multrus, Markus" w:date="2025-11-09T17:29:00Z" w16du:dateUtc="2025-11-09T16:29:00Z">
              <w:r w:rsidRPr="008B3723">
                <w:rPr>
                  <w:lang w:val="en-US"/>
                </w:rPr>
                <w:t>5%</w:t>
              </w:r>
            </w:ins>
          </w:p>
        </w:tc>
        <w:tc>
          <w:tcPr>
            <w:tcW w:w="0" w:type="auto"/>
            <w:shd w:val="clear" w:color="auto" w:fill="D9D9D9" w:themeFill="background1" w:themeFillShade="D9"/>
          </w:tcPr>
          <w:p w14:paraId="486A6469" w14:textId="77777777" w:rsidR="00BB01C4" w:rsidRPr="008B3723" w:rsidRDefault="00BB01C4" w:rsidP="008B1C94">
            <w:pPr>
              <w:pStyle w:val="TAL"/>
              <w:rPr>
                <w:ins w:id="1259" w:author="Multrus, Markus" w:date="2025-11-09T17:29:00Z" w16du:dateUtc="2025-11-09T16:29:00Z"/>
                <w:lang w:val="en-US"/>
              </w:rPr>
            </w:pPr>
            <w:ins w:id="1260" w:author="Multrus, Markus" w:date="2025-11-09T17:29:00Z" w16du:dateUtc="2025-11-09T16:29:00Z">
              <w:r w:rsidRPr="008B3723">
                <w:rPr>
                  <w:lang w:val="en-US"/>
                </w:rPr>
                <w:t>16.4-384</w:t>
              </w:r>
            </w:ins>
          </w:p>
        </w:tc>
        <w:tc>
          <w:tcPr>
            <w:tcW w:w="0" w:type="auto"/>
            <w:shd w:val="clear" w:color="auto" w:fill="D9D9D9" w:themeFill="background1" w:themeFillShade="D9"/>
            <w:noWrap/>
          </w:tcPr>
          <w:p w14:paraId="349AED6E" w14:textId="77777777" w:rsidR="00BB01C4" w:rsidRPr="008B3723" w:rsidRDefault="00BB01C4" w:rsidP="008B1C94">
            <w:pPr>
              <w:pStyle w:val="TAL"/>
              <w:rPr>
                <w:ins w:id="1261" w:author="Multrus, Markus" w:date="2025-11-09T17:29:00Z" w16du:dateUtc="2025-11-09T16:29:00Z"/>
                <w:lang w:val="en-US"/>
              </w:rPr>
            </w:pPr>
            <w:ins w:id="1262" w:author="Multrus, Markus" w:date="2025-11-09T17:29:00Z" w16du:dateUtc="2025-11-09T16:29:00Z">
              <w:r w:rsidRPr="008B3723">
                <w:rPr>
                  <w:lang w:val="en-US"/>
                </w:rPr>
                <w:t>FR</w:t>
              </w:r>
            </w:ins>
          </w:p>
        </w:tc>
        <w:tc>
          <w:tcPr>
            <w:tcW w:w="0" w:type="auto"/>
            <w:shd w:val="clear" w:color="auto" w:fill="D9D9D9" w:themeFill="background1" w:themeFillShade="D9"/>
            <w:noWrap/>
          </w:tcPr>
          <w:p w14:paraId="36937445" w14:textId="77777777" w:rsidR="00BB01C4" w:rsidRPr="008B3723" w:rsidRDefault="00BB01C4" w:rsidP="008B1C94">
            <w:pPr>
              <w:pStyle w:val="TAL"/>
              <w:rPr>
                <w:ins w:id="1263" w:author="Multrus, Markus" w:date="2025-11-09T17:29:00Z" w16du:dateUtc="2025-11-09T16:29:00Z"/>
                <w:lang w:val="en-US"/>
              </w:rPr>
            </w:pPr>
            <w:ins w:id="1264" w:author="Multrus, Markus" w:date="2025-11-09T17:29:00Z" w16du:dateUtc="2025-11-09T16:29:00Z">
              <w:r w:rsidRPr="008B3723">
                <w:rPr>
                  <w:lang w:val="en-US"/>
                </w:rPr>
                <w:t>Orange</w:t>
              </w:r>
            </w:ins>
          </w:p>
        </w:tc>
      </w:tr>
      <w:tr w:rsidR="00BB01C4" w:rsidRPr="008B3723" w14:paraId="1241DA64" w14:textId="77777777" w:rsidTr="008B1C94">
        <w:trPr>
          <w:jc w:val="center"/>
          <w:ins w:id="1265" w:author="Multrus, Markus" w:date="2025-11-09T17:29:00Z"/>
        </w:trPr>
        <w:tc>
          <w:tcPr>
            <w:tcW w:w="0" w:type="auto"/>
            <w:shd w:val="clear" w:color="auto" w:fill="D9D9D9" w:themeFill="background1" w:themeFillShade="D9"/>
            <w:noWrap/>
          </w:tcPr>
          <w:p w14:paraId="266B16DA" w14:textId="77777777" w:rsidR="00BB01C4" w:rsidRPr="008B3723" w:rsidRDefault="00BB01C4" w:rsidP="008B1C94">
            <w:pPr>
              <w:pStyle w:val="TAL"/>
              <w:rPr>
                <w:ins w:id="1266" w:author="Multrus, Markus" w:date="2025-11-09T17:29:00Z" w16du:dateUtc="2025-11-09T16:29:00Z"/>
                <w:lang w:val="en-US" w:eastAsia="fr-CA"/>
              </w:rPr>
            </w:pPr>
            <w:ins w:id="1267" w:author="Multrus, Markus" w:date="2025-11-09T17:29:00Z" w16du:dateUtc="2025-11-09T16:29:00Z">
              <w:r w:rsidRPr="008B3723">
                <w:rPr>
                  <w:lang w:val="en-US" w:eastAsia="fr-CA"/>
                </w:rPr>
                <w:t>P800-5</w:t>
              </w:r>
            </w:ins>
          </w:p>
        </w:tc>
        <w:tc>
          <w:tcPr>
            <w:tcW w:w="0" w:type="auto"/>
            <w:shd w:val="clear" w:color="auto" w:fill="D9D9D9" w:themeFill="background1" w:themeFillShade="D9"/>
            <w:noWrap/>
          </w:tcPr>
          <w:p w14:paraId="75586C67" w14:textId="77777777" w:rsidR="00BB01C4" w:rsidRPr="008B3723" w:rsidRDefault="00BB01C4" w:rsidP="008B1C94">
            <w:pPr>
              <w:pStyle w:val="TAL"/>
              <w:rPr>
                <w:ins w:id="1268" w:author="Multrus, Markus" w:date="2025-11-09T17:29:00Z" w16du:dateUtc="2025-11-09T16:29:00Z"/>
                <w:lang w:val="en-US"/>
              </w:rPr>
            </w:pPr>
            <w:ins w:id="1269" w:author="Multrus, Markus" w:date="2025-11-09T17:29:00Z" w16du:dateUtc="2025-11-09T16:29:00Z">
              <w:r w:rsidRPr="008B3723">
                <w:rPr>
                  <w:lang w:val="en-US"/>
                </w:rPr>
                <w:t>FX, RD</w:t>
              </w:r>
            </w:ins>
          </w:p>
        </w:tc>
        <w:tc>
          <w:tcPr>
            <w:tcW w:w="0" w:type="auto"/>
            <w:shd w:val="clear" w:color="auto" w:fill="D9D9D9" w:themeFill="background1" w:themeFillShade="D9"/>
            <w:noWrap/>
          </w:tcPr>
          <w:p w14:paraId="5C43A8FF" w14:textId="77777777" w:rsidR="00BB01C4" w:rsidRPr="008B3723" w:rsidRDefault="00BB01C4" w:rsidP="008B1C94">
            <w:pPr>
              <w:pStyle w:val="TAL"/>
              <w:rPr>
                <w:ins w:id="1270" w:author="Multrus, Markus" w:date="2025-11-09T17:29:00Z" w16du:dateUtc="2025-11-09T16:29:00Z"/>
                <w:lang w:val="en-US"/>
              </w:rPr>
            </w:pPr>
            <w:ins w:id="1271" w:author="Multrus, Markus" w:date="2025-11-09T17:29:00Z" w16du:dateUtc="2025-11-09T16:29:00Z">
              <w:r w:rsidRPr="008B3723">
                <w:rPr>
                  <w:lang w:val="en-US"/>
                </w:rPr>
                <w:t>HOA3</w:t>
              </w:r>
            </w:ins>
          </w:p>
        </w:tc>
        <w:tc>
          <w:tcPr>
            <w:tcW w:w="0" w:type="auto"/>
            <w:shd w:val="clear" w:color="auto" w:fill="D9D9D9" w:themeFill="background1" w:themeFillShade="D9"/>
            <w:noWrap/>
          </w:tcPr>
          <w:p w14:paraId="2AB728F6" w14:textId="77777777" w:rsidR="00BB01C4" w:rsidRPr="008B3723" w:rsidRDefault="00BB01C4" w:rsidP="008B1C94">
            <w:pPr>
              <w:pStyle w:val="TAL"/>
              <w:rPr>
                <w:ins w:id="1272" w:author="Multrus, Markus" w:date="2025-11-09T17:29:00Z" w16du:dateUtc="2025-11-09T16:29:00Z"/>
                <w:lang w:val="en-US"/>
              </w:rPr>
            </w:pPr>
            <w:ins w:id="1273"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4FAB358A" w14:textId="77777777" w:rsidR="00BB01C4" w:rsidRPr="008B3723" w:rsidRDefault="00BB01C4" w:rsidP="008B1C94">
            <w:pPr>
              <w:pStyle w:val="TAL"/>
              <w:rPr>
                <w:ins w:id="1274" w:author="Multrus, Markus" w:date="2025-11-09T17:29:00Z" w16du:dateUtc="2025-11-09T16:29:00Z"/>
                <w:lang w:val="en-US"/>
              </w:rPr>
            </w:pPr>
            <w:ins w:id="1275" w:author="Multrus, Markus" w:date="2025-11-09T17:29:00Z" w16du:dateUtc="2025-11-09T16:29:00Z">
              <w:r w:rsidRPr="008B3723">
                <w:rPr>
                  <w:lang w:val="en-US"/>
                </w:rPr>
                <w:t>Yes</w:t>
              </w:r>
            </w:ins>
          </w:p>
        </w:tc>
        <w:tc>
          <w:tcPr>
            <w:tcW w:w="0" w:type="auto"/>
            <w:shd w:val="clear" w:color="auto" w:fill="D9D9D9" w:themeFill="background1" w:themeFillShade="D9"/>
          </w:tcPr>
          <w:p w14:paraId="7631D69B" w14:textId="77777777" w:rsidR="00BB01C4" w:rsidRPr="008B3723" w:rsidRDefault="00BB01C4" w:rsidP="008B1C94">
            <w:pPr>
              <w:pStyle w:val="TAL"/>
              <w:rPr>
                <w:ins w:id="1276" w:author="Multrus, Markus" w:date="2025-11-09T17:29:00Z" w16du:dateUtc="2025-11-09T16:29:00Z"/>
                <w:lang w:val="en-US"/>
              </w:rPr>
            </w:pPr>
            <w:ins w:id="1277" w:author="Multrus, Markus" w:date="2025-11-09T17:29:00Z" w16du:dateUtc="2025-11-09T16:29:00Z">
              <w:r w:rsidRPr="008B3723">
                <w:rPr>
                  <w:lang w:val="en-US"/>
                </w:rPr>
                <w:t>Off</w:t>
              </w:r>
            </w:ins>
          </w:p>
        </w:tc>
        <w:tc>
          <w:tcPr>
            <w:tcW w:w="0" w:type="auto"/>
            <w:shd w:val="clear" w:color="auto" w:fill="D9D9D9" w:themeFill="background1" w:themeFillShade="D9"/>
          </w:tcPr>
          <w:p w14:paraId="7102F297" w14:textId="77777777" w:rsidR="00BB01C4" w:rsidRPr="008B3723" w:rsidRDefault="00BB01C4" w:rsidP="008B1C94">
            <w:pPr>
              <w:pStyle w:val="TAL"/>
              <w:rPr>
                <w:ins w:id="1278" w:author="Multrus, Markus" w:date="2025-11-09T17:29:00Z" w16du:dateUtc="2025-11-09T16:29:00Z"/>
                <w:lang w:val="en-US"/>
              </w:rPr>
            </w:pPr>
            <w:ins w:id="1279" w:author="Multrus, Markus" w:date="2025-11-09T17:29:00Z" w16du:dateUtc="2025-11-09T16:29:00Z">
              <w:r w:rsidRPr="008B3723">
                <w:rPr>
                  <w:lang w:val="en-US"/>
                </w:rPr>
                <w:t>0%</w:t>
              </w:r>
            </w:ins>
          </w:p>
        </w:tc>
        <w:tc>
          <w:tcPr>
            <w:tcW w:w="0" w:type="auto"/>
            <w:shd w:val="clear" w:color="auto" w:fill="D9D9D9" w:themeFill="background1" w:themeFillShade="D9"/>
          </w:tcPr>
          <w:p w14:paraId="1921757B" w14:textId="77777777" w:rsidR="00BB01C4" w:rsidRPr="008B3723" w:rsidRDefault="00BB01C4" w:rsidP="008B1C94">
            <w:pPr>
              <w:pStyle w:val="TAL"/>
              <w:rPr>
                <w:ins w:id="1280" w:author="Multrus, Markus" w:date="2025-11-09T17:29:00Z" w16du:dateUtc="2025-11-09T16:29:00Z"/>
                <w:lang w:val="en-US"/>
              </w:rPr>
            </w:pPr>
            <w:ins w:id="1281" w:author="Multrus, Markus" w:date="2025-11-09T17:29:00Z" w16du:dateUtc="2025-11-09T16:29:00Z">
              <w:r w:rsidRPr="008B3723">
                <w:rPr>
                  <w:lang w:val="en-US"/>
                </w:rPr>
                <w:t>32-512</w:t>
              </w:r>
            </w:ins>
          </w:p>
        </w:tc>
        <w:tc>
          <w:tcPr>
            <w:tcW w:w="0" w:type="auto"/>
            <w:shd w:val="clear" w:color="auto" w:fill="D9D9D9" w:themeFill="background1" w:themeFillShade="D9"/>
            <w:noWrap/>
          </w:tcPr>
          <w:p w14:paraId="33A4B571" w14:textId="77777777" w:rsidR="00BB01C4" w:rsidRPr="008B3723" w:rsidRDefault="00BB01C4" w:rsidP="008B1C94">
            <w:pPr>
              <w:pStyle w:val="TAL"/>
              <w:rPr>
                <w:ins w:id="1282" w:author="Multrus, Markus" w:date="2025-11-09T17:29:00Z" w16du:dateUtc="2025-11-09T16:29:00Z"/>
                <w:lang w:val="en-US"/>
              </w:rPr>
            </w:pPr>
            <w:ins w:id="1283" w:author="Multrus, Markus" w:date="2025-11-09T17:29:00Z" w16du:dateUtc="2025-11-09T16:29:00Z">
              <w:r w:rsidRPr="008B3723">
                <w:rPr>
                  <w:lang w:val="en-US"/>
                </w:rPr>
                <w:t>ENG</w:t>
              </w:r>
            </w:ins>
          </w:p>
        </w:tc>
        <w:tc>
          <w:tcPr>
            <w:tcW w:w="0" w:type="auto"/>
            <w:shd w:val="clear" w:color="auto" w:fill="D9D9D9" w:themeFill="background1" w:themeFillShade="D9"/>
            <w:noWrap/>
          </w:tcPr>
          <w:p w14:paraId="50D18E03" w14:textId="77777777" w:rsidR="00BB01C4" w:rsidRPr="008B3723" w:rsidRDefault="00BB01C4" w:rsidP="008B1C94">
            <w:pPr>
              <w:pStyle w:val="TAL"/>
              <w:rPr>
                <w:ins w:id="1284" w:author="Multrus, Markus" w:date="2025-11-09T17:29:00Z" w16du:dateUtc="2025-11-09T16:29:00Z"/>
                <w:lang w:val="en-US"/>
              </w:rPr>
            </w:pPr>
            <w:ins w:id="1285" w:author="Multrus, Markus" w:date="2025-11-09T17:29:00Z" w16du:dateUtc="2025-11-09T16:29:00Z">
              <w:r w:rsidRPr="008B3723">
                <w:rPr>
                  <w:lang w:val="en-US"/>
                </w:rPr>
                <w:t>Dolby</w:t>
              </w:r>
            </w:ins>
          </w:p>
        </w:tc>
      </w:tr>
      <w:tr w:rsidR="00BB01C4" w:rsidRPr="008B3723" w14:paraId="2B7AB395" w14:textId="77777777" w:rsidTr="008B1C94">
        <w:trPr>
          <w:jc w:val="center"/>
          <w:ins w:id="1286" w:author="Multrus, Markus" w:date="2025-11-09T17:29:00Z"/>
        </w:trPr>
        <w:tc>
          <w:tcPr>
            <w:tcW w:w="0" w:type="auto"/>
            <w:shd w:val="clear" w:color="auto" w:fill="D9D9D9" w:themeFill="background1" w:themeFillShade="D9"/>
            <w:noWrap/>
          </w:tcPr>
          <w:p w14:paraId="0363E4E1" w14:textId="77777777" w:rsidR="00BB01C4" w:rsidRPr="008B3723" w:rsidRDefault="00BB01C4" w:rsidP="008B1C94">
            <w:pPr>
              <w:pStyle w:val="TAL"/>
              <w:rPr>
                <w:ins w:id="1287" w:author="Multrus, Markus" w:date="2025-11-09T17:29:00Z" w16du:dateUtc="2025-11-09T16:29:00Z"/>
                <w:lang w:val="en-US"/>
              </w:rPr>
            </w:pPr>
            <w:ins w:id="1288" w:author="Multrus, Markus" w:date="2025-11-09T17:29:00Z" w16du:dateUtc="2025-11-09T16:29:00Z">
              <w:r w:rsidRPr="008B3723">
                <w:rPr>
                  <w:lang w:val="en-US" w:eastAsia="fr-CA"/>
                </w:rPr>
                <w:t>P800-6</w:t>
              </w:r>
            </w:ins>
          </w:p>
        </w:tc>
        <w:tc>
          <w:tcPr>
            <w:tcW w:w="0" w:type="auto"/>
            <w:shd w:val="clear" w:color="auto" w:fill="D9D9D9" w:themeFill="background1" w:themeFillShade="D9"/>
            <w:noWrap/>
          </w:tcPr>
          <w:p w14:paraId="2A504835" w14:textId="77777777" w:rsidR="00BB01C4" w:rsidRPr="008B3723" w:rsidRDefault="00BB01C4" w:rsidP="008B1C94">
            <w:pPr>
              <w:pStyle w:val="TAL"/>
              <w:rPr>
                <w:ins w:id="1289" w:author="Multrus, Markus" w:date="2025-11-09T17:29:00Z" w16du:dateUtc="2025-11-09T16:29:00Z"/>
                <w:lang w:val="en-US"/>
              </w:rPr>
            </w:pPr>
            <w:ins w:id="1290" w:author="Multrus, Markus" w:date="2025-11-09T17:29:00Z" w16du:dateUtc="2025-11-09T16:29:00Z">
              <w:r w:rsidRPr="008B3723">
                <w:rPr>
                  <w:lang w:val="en-US"/>
                </w:rPr>
                <w:t>FX, RD</w:t>
              </w:r>
            </w:ins>
          </w:p>
        </w:tc>
        <w:tc>
          <w:tcPr>
            <w:tcW w:w="0" w:type="auto"/>
            <w:shd w:val="clear" w:color="auto" w:fill="D9D9D9" w:themeFill="background1" w:themeFillShade="D9"/>
            <w:noWrap/>
          </w:tcPr>
          <w:p w14:paraId="64EEE322" w14:textId="77777777" w:rsidR="00BB01C4" w:rsidRPr="008B3723" w:rsidRDefault="00BB01C4" w:rsidP="008B1C94">
            <w:pPr>
              <w:pStyle w:val="TAL"/>
              <w:rPr>
                <w:ins w:id="1291" w:author="Multrus, Markus" w:date="2025-11-09T17:29:00Z" w16du:dateUtc="2025-11-09T16:29:00Z"/>
                <w:lang w:val="en-US"/>
              </w:rPr>
            </w:pPr>
            <w:ins w:id="1292" w:author="Multrus, Markus" w:date="2025-11-09T17:29:00Z" w16du:dateUtc="2025-11-09T16:29:00Z">
              <w:r w:rsidRPr="008B3723">
                <w:rPr>
                  <w:lang w:val="en-US"/>
                </w:rPr>
                <w:t>MC 5.1, 7.1</w:t>
              </w:r>
            </w:ins>
          </w:p>
        </w:tc>
        <w:tc>
          <w:tcPr>
            <w:tcW w:w="0" w:type="auto"/>
            <w:shd w:val="clear" w:color="auto" w:fill="D9D9D9" w:themeFill="background1" w:themeFillShade="D9"/>
            <w:noWrap/>
          </w:tcPr>
          <w:p w14:paraId="3B8C6CF0" w14:textId="77777777" w:rsidR="00BB01C4" w:rsidRPr="008B3723" w:rsidRDefault="00BB01C4" w:rsidP="008B1C94">
            <w:pPr>
              <w:pStyle w:val="TAL"/>
              <w:rPr>
                <w:ins w:id="1293" w:author="Multrus, Markus" w:date="2025-11-09T17:29:00Z" w16du:dateUtc="2025-11-09T16:29:00Z"/>
                <w:lang w:val="en-US"/>
              </w:rPr>
            </w:pPr>
            <w:ins w:id="1294" w:author="Multrus, Markus" w:date="2025-11-09T17:29:00Z" w16du:dateUtc="2025-11-09T16:29:00Z">
              <w:r w:rsidRPr="008B3723">
                <w:rPr>
                  <w:lang w:val="en-US"/>
                </w:rPr>
                <w:t xml:space="preserve">Clean speech, </w:t>
              </w:r>
              <w:r w:rsidRPr="008B3723">
                <w:rPr>
                  <w:lang w:val="en-US"/>
                </w:rPr>
                <w:br/>
                <w:t>mixed/music</w:t>
              </w:r>
            </w:ins>
          </w:p>
        </w:tc>
        <w:tc>
          <w:tcPr>
            <w:tcW w:w="0" w:type="auto"/>
            <w:shd w:val="clear" w:color="auto" w:fill="D9D9D9" w:themeFill="background1" w:themeFillShade="D9"/>
            <w:noWrap/>
          </w:tcPr>
          <w:p w14:paraId="153C0802" w14:textId="77777777" w:rsidR="00BB01C4" w:rsidRPr="008B3723" w:rsidRDefault="00BB01C4" w:rsidP="008B1C94">
            <w:pPr>
              <w:pStyle w:val="TAL"/>
              <w:rPr>
                <w:ins w:id="1295" w:author="Multrus, Markus" w:date="2025-11-09T17:29:00Z" w16du:dateUtc="2025-11-09T16:29:00Z"/>
                <w:lang w:val="en-US"/>
              </w:rPr>
            </w:pPr>
            <w:ins w:id="1296" w:author="Multrus, Markus" w:date="2025-11-09T17:29:00Z" w16du:dateUtc="2025-11-09T16:29:00Z">
              <w:r w:rsidRPr="008B3723">
                <w:rPr>
                  <w:lang w:val="en-US"/>
                </w:rPr>
                <w:t>Yes</w:t>
              </w:r>
            </w:ins>
          </w:p>
        </w:tc>
        <w:tc>
          <w:tcPr>
            <w:tcW w:w="0" w:type="auto"/>
            <w:shd w:val="clear" w:color="auto" w:fill="D9D9D9" w:themeFill="background1" w:themeFillShade="D9"/>
          </w:tcPr>
          <w:p w14:paraId="3B0BFFE1" w14:textId="77777777" w:rsidR="00BB01C4" w:rsidRPr="008B3723" w:rsidRDefault="00BB01C4" w:rsidP="008B1C94">
            <w:pPr>
              <w:pStyle w:val="TAL"/>
              <w:rPr>
                <w:ins w:id="1297" w:author="Multrus, Markus" w:date="2025-11-09T17:29:00Z" w16du:dateUtc="2025-11-09T16:29:00Z"/>
                <w:lang w:val="en-US"/>
              </w:rPr>
            </w:pPr>
            <w:ins w:id="1298" w:author="Multrus, Markus" w:date="2025-11-09T17:29:00Z" w16du:dateUtc="2025-11-09T16:29:00Z">
              <w:r w:rsidRPr="008B3723">
                <w:rPr>
                  <w:lang w:val="en-US"/>
                </w:rPr>
                <w:t>Off</w:t>
              </w:r>
            </w:ins>
          </w:p>
        </w:tc>
        <w:tc>
          <w:tcPr>
            <w:tcW w:w="0" w:type="auto"/>
            <w:shd w:val="clear" w:color="auto" w:fill="D9D9D9" w:themeFill="background1" w:themeFillShade="D9"/>
          </w:tcPr>
          <w:p w14:paraId="56643BB2" w14:textId="77777777" w:rsidR="00BB01C4" w:rsidRPr="008B3723" w:rsidRDefault="00BB01C4" w:rsidP="008B1C94">
            <w:pPr>
              <w:pStyle w:val="TAL"/>
              <w:rPr>
                <w:ins w:id="1299" w:author="Multrus, Markus" w:date="2025-11-09T17:29:00Z" w16du:dateUtc="2025-11-09T16:29:00Z"/>
                <w:lang w:val="en-US"/>
              </w:rPr>
            </w:pPr>
            <w:ins w:id="1300" w:author="Multrus, Markus" w:date="2025-11-09T17:29:00Z" w16du:dateUtc="2025-11-09T16:29:00Z">
              <w:r w:rsidRPr="008B3723">
                <w:rPr>
                  <w:lang w:val="en-US"/>
                </w:rPr>
                <w:t>0%</w:t>
              </w:r>
            </w:ins>
          </w:p>
        </w:tc>
        <w:tc>
          <w:tcPr>
            <w:tcW w:w="0" w:type="auto"/>
            <w:shd w:val="clear" w:color="auto" w:fill="D9D9D9" w:themeFill="background1" w:themeFillShade="D9"/>
          </w:tcPr>
          <w:p w14:paraId="5E52F726" w14:textId="77777777" w:rsidR="00BB01C4" w:rsidRPr="008B3723" w:rsidRDefault="00BB01C4" w:rsidP="008B1C94">
            <w:pPr>
              <w:pStyle w:val="TAL"/>
              <w:rPr>
                <w:ins w:id="1301" w:author="Multrus, Markus" w:date="2025-11-09T17:29:00Z" w16du:dateUtc="2025-11-09T16:29:00Z"/>
                <w:lang w:val="en-US"/>
              </w:rPr>
            </w:pPr>
            <w:ins w:id="1302" w:author="Multrus, Markus" w:date="2025-11-09T17:29:00Z" w16du:dateUtc="2025-11-09T16:29:00Z">
              <w:r w:rsidRPr="008B3723">
                <w:rPr>
                  <w:lang w:val="en-US"/>
                </w:rPr>
                <w:t>24.4-256</w:t>
              </w:r>
            </w:ins>
          </w:p>
        </w:tc>
        <w:tc>
          <w:tcPr>
            <w:tcW w:w="0" w:type="auto"/>
            <w:shd w:val="clear" w:color="auto" w:fill="D9D9D9" w:themeFill="background1" w:themeFillShade="D9"/>
            <w:noWrap/>
          </w:tcPr>
          <w:p w14:paraId="2FE064B1" w14:textId="77777777" w:rsidR="00BB01C4" w:rsidRPr="008B3723" w:rsidRDefault="00BB01C4" w:rsidP="008B1C94">
            <w:pPr>
              <w:pStyle w:val="TAL"/>
              <w:rPr>
                <w:ins w:id="1303" w:author="Multrus, Markus" w:date="2025-11-09T17:29:00Z" w16du:dateUtc="2025-11-09T16:29:00Z"/>
                <w:lang w:val="en-US"/>
              </w:rPr>
            </w:pPr>
            <w:ins w:id="1304" w:author="Multrus, Markus" w:date="2025-11-09T17:29:00Z" w16du:dateUtc="2025-11-09T16:29:00Z">
              <w:r w:rsidRPr="008B3723">
                <w:rPr>
                  <w:lang w:val="en-US"/>
                </w:rPr>
                <w:t>MAN</w:t>
              </w:r>
            </w:ins>
          </w:p>
        </w:tc>
        <w:tc>
          <w:tcPr>
            <w:tcW w:w="0" w:type="auto"/>
            <w:shd w:val="clear" w:color="auto" w:fill="D9D9D9" w:themeFill="background1" w:themeFillShade="D9"/>
            <w:noWrap/>
          </w:tcPr>
          <w:p w14:paraId="4E83A5C1" w14:textId="77777777" w:rsidR="00BB01C4" w:rsidRPr="008B3723" w:rsidRDefault="00BB01C4" w:rsidP="008B1C94">
            <w:pPr>
              <w:pStyle w:val="TAL"/>
              <w:rPr>
                <w:ins w:id="1305" w:author="Multrus, Markus" w:date="2025-11-09T17:29:00Z" w16du:dateUtc="2025-11-09T16:29:00Z"/>
                <w:lang w:val="en-US"/>
              </w:rPr>
            </w:pPr>
            <w:ins w:id="1306" w:author="Multrus, Markus" w:date="2025-11-09T17:29:00Z" w16du:dateUtc="2025-11-09T16:29:00Z">
              <w:r w:rsidRPr="008B3723">
                <w:rPr>
                  <w:lang w:val="en-US"/>
                </w:rPr>
                <w:t>Mesaqin</w:t>
              </w:r>
            </w:ins>
          </w:p>
        </w:tc>
      </w:tr>
      <w:tr w:rsidR="00BB01C4" w:rsidRPr="008B3723" w14:paraId="1E214244" w14:textId="77777777" w:rsidTr="008B1C94">
        <w:trPr>
          <w:jc w:val="center"/>
          <w:ins w:id="1307" w:author="Multrus, Markus" w:date="2025-11-09T17:29:00Z"/>
        </w:trPr>
        <w:tc>
          <w:tcPr>
            <w:tcW w:w="0" w:type="auto"/>
            <w:shd w:val="clear" w:color="auto" w:fill="D9D9D9" w:themeFill="background1" w:themeFillShade="D9"/>
            <w:noWrap/>
          </w:tcPr>
          <w:p w14:paraId="1D482622" w14:textId="77777777" w:rsidR="00BB01C4" w:rsidRPr="008B3723" w:rsidRDefault="00BB01C4" w:rsidP="008B1C94">
            <w:pPr>
              <w:pStyle w:val="TAL"/>
              <w:rPr>
                <w:ins w:id="1308" w:author="Multrus, Markus" w:date="2025-11-09T17:29:00Z" w16du:dateUtc="2025-11-09T16:29:00Z"/>
                <w:lang w:val="en-US" w:eastAsia="fr-CA"/>
              </w:rPr>
            </w:pPr>
            <w:ins w:id="1309" w:author="Multrus, Markus" w:date="2025-11-09T17:29:00Z" w16du:dateUtc="2025-11-09T16:29:00Z">
              <w:r w:rsidRPr="008B3723">
                <w:rPr>
                  <w:lang w:val="en-US" w:eastAsia="fr-CA"/>
                </w:rPr>
                <w:t>P800-7</w:t>
              </w:r>
            </w:ins>
          </w:p>
        </w:tc>
        <w:tc>
          <w:tcPr>
            <w:tcW w:w="0" w:type="auto"/>
            <w:shd w:val="clear" w:color="auto" w:fill="D9D9D9" w:themeFill="background1" w:themeFillShade="D9"/>
            <w:noWrap/>
          </w:tcPr>
          <w:p w14:paraId="73EBB95F" w14:textId="77777777" w:rsidR="00BB01C4" w:rsidRPr="008B3723" w:rsidRDefault="00BB01C4" w:rsidP="008B1C94">
            <w:pPr>
              <w:pStyle w:val="TAL"/>
              <w:rPr>
                <w:ins w:id="1310" w:author="Multrus, Markus" w:date="2025-11-09T17:29:00Z" w16du:dateUtc="2025-11-09T16:29:00Z"/>
                <w:lang w:val="en-US"/>
              </w:rPr>
            </w:pPr>
            <w:ins w:id="1311" w:author="Multrus, Markus" w:date="2025-11-09T17:29:00Z" w16du:dateUtc="2025-11-09T16:29:00Z">
              <w:r w:rsidRPr="008B3723">
                <w:rPr>
                  <w:lang w:val="en-US"/>
                </w:rPr>
                <w:t>FX, RD</w:t>
              </w:r>
            </w:ins>
          </w:p>
        </w:tc>
        <w:tc>
          <w:tcPr>
            <w:tcW w:w="0" w:type="auto"/>
            <w:shd w:val="clear" w:color="auto" w:fill="D9D9D9" w:themeFill="background1" w:themeFillShade="D9"/>
            <w:noWrap/>
          </w:tcPr>
          <w:p w14:paraId="3533553E" w14:textId="77777777" w:rsidR="00BB01C4" w:rsidRPr="008B3723" w:rsidRDefault="00BB01C4" w:rsidP="008B1C94">
            <w:pPr>
              <w:pStyle w:val="TAL"/>
              <w:rPr>
                <w:ins w:id="1312" w:author="Multrus, Markus" w:date="2025-11-09T17:29:00Z" w16du:dateUtc="2025-11-09T16:29:00Z"/>
                <w:lang w:val="en-US" w:eastAsia="fr-CA"/>
              </w:rPr>
            </w:pPr>
            <w:ins w:id="1313" w:author="Multrus, Markus" w:date="2025-11-09T17:29:00Z" w16du:dateUtc="2025-11-09T16:29:00Z">
              <w:r w:rsidRPr="008B3723">
                <w:rPr>
                  <w:lang w:val="en-US"/>
                </w:rPr>
                <w:t>MC 5.1+4, 7.11+4</w:t>
              </w:r>
            </w:ins>
          </w:p>
        </w:tc>
        <w:tc>
          <w:tcPr>
            <w:tcW w:w="0" w:type="auto"/>
            <w:shd w:val="clear" w:color="auto" w:fill="D9D9D9" w:themeFill="background1" w:themeFillShade="D9"/>
            <w:noWrap/>
          </w:tcPr>
          <w:p w14:paraId="0D59FC60" w14:textId="77777777" w:rsidR="00BB01C4" w:rsidRPr="008B3723" w:rsidRDefault="00BB01C4" w:rsidP="008B1C94">
            <w:pPr>
              <w:pStyle w:val="TAL"/>
              <w:rPr>
                <w:ins w:id="1314" w:author="Multrus, Markus" w:date="2025-11-09T17:29:00Z" w16du:dateUtc="2025-11-09T16:29:00Z"/>
                <w:lang w:val="en-US" w:eastAsia="fr-CA"/>
              </w:rPr>
            </w:pPr>
            <w:ins w:id="1315" w:author="Multrus, Markus" w:date="2025-11-09T17:29:00Z" w16du:dateUtc="2025-11-09T16:29:00Z">
              <w:r w:rsidRPr="008B3723">
                <w:rPr>
                  <w:lang w:val="en-US"/>
                </w:rPr>
                <w:t xml:space="preserve">Clean speech, </w:t>
              </w:r>
              <w:r w:rsidRPr="008B3723">
                <w:rPr>
                  <w:lang w:val="en-US"/>
                </w:rPr>
                <w:br/>
                <w:t>mixed/music</w:t>
              </w:r>
            </w:ins>
          </w:p>
        </w:tc>
        <w:tc>
          <w:tcPr>
            <w:tcW w:w="0" w:type="auto"/>
            <w:shd w:val="clear" w:color="auto" w:fill="D9D9D9" w:themeFill="background1" w:themeFillShade="D9"/>
            <w:noWrap/>
          </w:tcPr>
          <w:p w14:paraId="5033A1FA" w14:textId="77777777" w:rsidR="00BB01C4" w:rsidRPr="008B3723" w:rsidRDefault="00BB01C4" w:rsidP="008B1C94">
            <w:pPr>
              <w:pStyle w:val="TAL"/>
              <w:rPr>
                <w:ins w:id="1316" w:author="Multrus, Markus" w:date="2025-11-09T17:29:00Z" w16du:dateUtc="2025-11-09T16:29:00Z"/>
                <w:lang w:val="en-US"/>
              </w:rPr>
            </w:pPr>
            <w:ins w:id="1317" w:author="Multrus, Markus" w:date="2025-11-09T17:29:00Z" w16du:dateUtc="2025-11-09T16:29:00Z">
              <w:r w:rsidRPr="008B3723">
                <w:rPr>
                  <w:lang w:val="en-US"/>
                </w:rPr>
                <w:t>Yes</w:t>
              </w:r>
            </w:ins>
          </w:p>
        </w:tc>
        <w:tc>
          <w:tcPr>
            <w:tcW w:w="0" w:type="auto"/>
            <w:shd w:val="clear" w:color="auto" w:fill="D9D9D9" w:themeFill="background1" w:themeFillShade="D9"/>
          </w:tcPr>
          <w:p w14:paraId="67D9C903" w14:textId="77777777" w:rsidR="00BB01C4" w:rsidRPr="008B3723" w:rsidRDefault="00BB01C4" w:rsidP="008B1C94">
            <w:pPr>
              <w:pStyle w:val="TAL"/>
              <w:rPr>
                <w:ins w:id="1318" w:author="Multrus, Markus" w:date="2025-11-09T17:29:00Z" w16du:dateUtc="2025-11-09T16:29:00Z"/>
                <w:lang w:val="en-US"/>
              </w:rPr>
            </w:pPr>
            <w:ins w:id="1319" w:author="Multrus, Markus" w:date="2025-11-09T17:29:00Z" w16du:dateUtc="2025-11-09T16:29:00Z">
              <w:r w:rsidRPr="008B3723">
                <w:rPr>
                  <w:lang w:val="en-US"/>
                </w:rPr>
                <w:t>Off</w:t>
              </w:r>
            </w:ins>
          </w:p>
        </w:tc>
        <w:tc>
          <w:tcPr>
            <w:tcW w:w="0" w:type="auto"/>
            <w:shd w:val="clear" w:color="auto" w:fill="D9D9D9" w:themeFill="background1" w:themeFillShade="D9"/>
          </w:tcPr>
          <w:p w14:paraId="29016616" w14:textId="77777777" w:rsidR="00BB01C4" w:rsidRPr="008B3723" w:rsidRDefault="00BB01C4" w:rsidP="008B1C94">
            <w:pPr>
              <w:pStyle w:val="TAL"/>
              <w:rPr>
                <w:ins w:id="1320" w:author="Multrus, Markus" w:date="2025-11-09T17:29:00Z" w16du:dateUtc="2025-11-09T16:29:00Z"/>
                <w:lang w:val="en-US"/>
              </w:rPr>
            </w:pPr>
            <w:ins w:id="1321" w:author="Multrus, Markus" w:date="2025-11-09T17:29:00Z" w16du:dateUtc="2025-11-09T16:29:00Z">
              <w:r w:rsidRPr="008B3723">
                <w:rPr>
                  <w:lang w:val="en-US"/>
                </w:rPr>
                <w:t>0%</w:t>
              </w:r>
            </w:ins>
          </w:p>
        </w:tc>
        <w:tc>
          <w:tcPr>
            <w:tcW w:w="0" w:type="auto"/>
            <w:shd w:val="clear" w:color="auto" w:fill="D9D9D9" w:themeFill="background1" w:themeFillShade="D9"/>
          </w:tcPr>
          <w:p w14:paraId="35B62658" w14:textId="77777777" w:rsidR="00BB01C4" w:rsidRPr="008B3723" w:rsidRDefault="00BB01C4" w:rsidP="008B1C94">
            <w:pPr>
              <w:pStyle w:val="TAL"/>
              <w:rPr>
                <w:ins w:id="1322" w:author="Multrus, Markus" w:date="2025-11-09T17:29:00Z" w16du:dateUtc="2025-11-09T16:29:00Z"/>
                <w:lang w:val="en-US"/>
              </w:rPr>
            </w:pPr>
            <w:ins w:id="1323" w:author="Multrus, Markus" w:date="2025-11-09T17:29:00Z" w16du:dateUtc="2025-11-09T16:29:00Z">
              <w:r w:rsidRPr="008B3723">
                <w:rPr>
                  <w:lang w:val="en-US"/>
                </w:rPr>
                <w:t>32-384</w:t>
              </w:r>
            </w:ins>
          </w:p>
        </w:tc>
        <w:tc>
          <w:tcPr>
            <w:tcW w:w="0" w:type="auto"/>
            <w:shd w:val="clear" w:color="auto" w:fill="D9D9D9" w:themeFill="background1" w:themeFillShade="D9"/>
            <w:noWrap/>
          </w:tcPr>
          <w:p w14:paraId="27E9DB55" w14:textId="77777777" w:rsidR="00BB01C4" w:rsidRPr="008B3723" w:rsidRDefault="00BB01C4" w:rsidP="008B1C94">
            <w:pPr>
              <w:pStyle w:val="TAL"/>
              <w:rPr>
                <w:ins w:id="1324" w:author="Multrus, Markus" w:date="2025-11-09T17:29:00Z" w16du:dateUtc="2025-11-09T16:29:00Z"/>
                <w:lang w:val="en-US"/>
              </w:rPr>
            </w:pPr>
            <w:ins w:id="1325" w:author="Multrus, Markus" w:date="2025-11-09T17:29:00Z" w16du:dateUtc="2025-11-09T16:29:00Z">
              <w:r w:rsidRPr="008B3723">
                <w:rPr>
                  <w:lang w:val="en-US"/>
                </w:rPr>
                <w:t>DAN</w:t>
              </w:r>
            </w:ins>
          </w:p>
        </w:tc>
        <w:tc>
          <w:tcPr>
            <w:tcW w:w="0" w:type="auto"/>
            <w:shd w:val="clear" w:color="auto" w:fill="D9D9D9" w:themeFill="background1" w:themeFillShade="D9"/>
            <w:noWrap/>
          </w:tcPr>
          <w:p w14:paraId="51900BCB" w14:textId="77777777" w:rsidR="00BB01C4" w:rsidRPr="008B3723" w:rsidRDefault="00BB01C4" w:rsidP="008B1C94">
            <w:pPr>
              <w:pStyle w:val="TAL"/>
              <w:rPr>
                <w:ins w:id="1326" w:author="Multrus, Markus" w:date="2025-11-09T17:29:00Z" w16du:dateUtc="2025-11-09T16:29:00Z"/>
                <w:lang w:val="en-US"/>
              </w:rPr>
            </w:pPr>
            <w:ins w:id="1327" w:author="Multrus, Markus" w:date="2025-11-09T17:29:00Z" w16du:dateUtc="2025-11-09T16:29:00Z">
              <w:r w:rsidRPr="008B3723">
                <w:rPr>
                  <w:lang w:val="en-US"/>
                </w:rPr>
                <w:t>Force</w:t>
              </w:r>
            </w:ins>
          </w:p>
        </w:tc>
      </w:tr>
      <w:tr w:rsidR="00BB01C4" w:rsidRPr="008B3723" w14:paraId="738EFD32" w14:textId="77777777" w:rsidTr="008B1C94">
        <w:trPr>
          <w:jc w:val="center"/>
          <w:ins w:id="1328" w:author="Multrus, Markus" w:date="2025-11-09T17:29:00Z"/>
        </w:trPr>
        <w:tc>
          <w:tcPr>
            <w:tcW w:w="0" w:type="auto"/>
            <w:shd w:val="clear" w:color="auto" w:fill="D9D9D9" w:themeFill="background1" w:themeFillShade="D9"/>
            <w:noWrap/>
          </w:tcPr>
          <w:p w14:paraId="7CF7E42B" w14:textId="77777777" w:rsidR="00BB01C4" w:rsidRPr="008B3723" w:rsidRDefault="00BB01C4" w:rsidP="008B1C94">
            <w:pPr>
              <w:pStyle w:val="TAL"/>
              <w:rPr>
                <w:ins w:id="1329" w:author="Multrus, Markus" w:date="2025-11-09T17:29:00Z" w16du:dateUtc="2025-11-09T16:29:00Z"/>
                <w:lang w:val="en-US" w:eastAsia="fr-CA"/>
              </w:rPr>
            </w:pPr>
            <w:ins w:id="1330" w:author="Multrus, Markus" w:date="2025-11-09T17:29:00Z" w16du:dateUtc="2025-11-09T16:29:00Z">
              <w:r w:rsidRPr="008B3723">
                <w:rPr>
                  <w:lang w:val="en-US" w:eastAsia="fr-CA"/>
                </w:rPr>
                <w:t>P800-8</w:t>
              </w:r>
            </w:ins>
          </w:p>
        </w:tc>
        <w:tc>
          <w:tcPr>
            <w:tcW w:w="0" w:type="auto"/>
            <w:shd w:val="clear" w:color="auto" w:fill="D9D9D9" w:themeFill="background1" w:themeFillShade="D9"/>
            <w:noWrap/>
          </w:tcPr>
          <w:p w14:paraId="4CF95209" w14:textId="77777777" w:rsidR="00BB01C4" w:rsidRPr="008B3723" w:rsidRDefault="00BB01C4" w:rsidP="008B1C94">
            <w:pPr>
              <w:pStyle w:val="TAL"/>
              <w:rPr>
                <w:ins w:id="1331" w:author="Multrus, Markus" w:date="2025-11-09T17:29:00Z" w16du:dateUtc="2025-11-09T16:29:00Z"/>
                <w:lang w:val="en-US"/>
              </w:rPr>
            </w:pPr>
            <w:ins w:id="1332" w:author="Multrus, Markus" w:date="2025-11-09T17:29:00Z" w16du:dateUtc="2025-11-09T16:29:00Z">
              <w:r w:rsidRPr="008B3723">
                <w:rPr>
                  <w:lang w:val="en-US"/>
                </w:rPr>
                <w:t>FE</w:t>
              </w:r>
            </w:ins>
          </w:p>
        </w:tc>
        <w:tc>
          <w:tcPr>
            <w:tcW w:w="0" w:type="auto"/>
            <w:shd w:val="clear" w:color="auto" w:fill="D9D9D9" w:themeFill="background1" w:themeFillShade="D9"/>
            <w:noWrap/>
          </w:tcPr>
          <w:p w14:paraId="13CD0C3F" w14:textId="77777777" w:rsidR="00BB01C4" w:rsidRPr="008B3723" w:rsidRDefault="00BB01C4" w:rsidP="008B1C94">
            <w:pPr>
              <w:pStyle w:val="TAL"/>
              <w:rPr>
                <w:ins w:id="1333" w:author="Multrus, Markus" w:date="2025-11-09T17:29:00Z" w16du:dateUtc="2025-11-09T16:29:00Z"/>
                <w:lang w:val="en-US" w:eastAsia="fr-CA"/>
              </w:rPr>
            </w:pPr>
            <w:ins w:id="1334" w:author="Multrus, Markus" w:date="2025-11-09T17:29:00Z" w16du:dateUtc="2025-11-09T16:29:00Z">
              <w:r w:rsidRPr="008B3723">
                <w:rPr>
                  <w:lang w:val="en-US" w:eastAsia="fr-CA"/>
                </w:rPr>
                <w:t>MC (mixed CICP)</w:t>
              </w:r>
            </w:ins>
          </w:p>
        </w:tc>
        <w:tc>
          <w:tcPr>
            <w:tcW w:w="0" w:type="auto"/>
            <w:shd w:val="clear" w:color="auto" w:fill="D9D9D9" w:themeFill="background1" w:themeFillShade="D9"/>
            <w:noWrap/>
          </w:tcPr>
          <w:p w14:paraId="3C5B92B8" w14:textId="77777777" w:rsidR="00BB01C4" w:rsidRPr="008B3723" w:rsidRDefault="00BB01C4" w:rsidP="008B1C94">
            <w:pPr>
              <w:pStyle w:val="TAL"/>
              <w:rPr>
                <w:ins w:id="1335" w:author="Multrus, Markus" w:date="2025-11-09T17:29:00Z" w16du:dateUtc="2025-11-09T16:29:00Z"/>
                <w:lang w:val="en-US" w:eastAsia="fr-CA"/>
              </w:rPr>
            </w:pPr>
            <w:ins w:id="1336" w:author="Multrus, Markus" w:date="2025-11-09T17:29:00Z" w16du:dateUtc="2025-11-09T16:29:00Z">
              <w:r w:rsidRPr="008B3723">
                <w:rPr>
                  <w:lang w:val="en-US"/>
                </w:rPr>
                <w:t xml:space="preserve">Clean speech, </w:t>
              </w:r>
              <w:r w:rsidRPr="008B3723">
                <w:rPr>
                  <w:lang w:val="en-US"/>
                </w:rPr>
                <w:br/>
                <w:t>mixed/music</w:t>
              </w:r>
            </w:ins>
          </w:p>
        </w:tc>
        <w:tc>
          <w:tcPr>
            <w:tcW w:w="0" w:type="auto"/>
            <w:shd w:val="clear" w:color="auto" w:fill="D9D9D9" w:themeFill="background1" w:themeFillShade="D9"/>
            <w:noWrap/>
          </w:tcPr>
          <w:p w14:paraId="201881C6" w14:textId="77777777" w:rsidR="00BB01C4" w:rsidRPr="008B3723" w:rsidRDefault="00BB01C4" w:rsidP="008B1C94">
            <w:pPr>
              <w:pStyle w:val="TAL"/>
              <w:rPr>
                <w:ins w:id="1337" w:author="Multrus, Markus" w:date="2025-11-09T17:29:00Z" w16du:dateUtc="2025-11-09T16:29:00Z"/>
                <w:lang w:val="en-US"/>
              </w:rPr>
            </w:pPr>
            <w:ins w:id="1338" w:author="Multrus, Markus" w:date="2025-11-09T17:29:00Z" w16du:dateUtc="2025-11-09T16:29:00Z">
              <w:r w:rsidRPr="008B3723">
                <w:rPr>
                  <w:lang w:val="en-US"/>
                </w:rPr>
                <w:t>Yes</w:t>
              </w:r>
            </w:ins>
          </w:p>
        </w:tc>
        <w:tc>
          <w:tcPr>
            <w:tcW w:w="0" w:type="auto"/>
            <w:shd w:val="clear" w:color="auto" w:fill="D9D9D9" w:themeFill="background1" w:themeFillShade="D9"/>
          </w:tcPr>
          <w:p w14:paraId="6737561B" w14:textId="77777777" w:rsidR="00BB01C4" w:rsidRPr="008B3723" w:rsidRDefault="00BB01C4" w:rsidP="008B1C94">
            <w:pPr>
              <w:pStyle w:val="TAL"/>
              <w:rPr>
                <w:ins w:id="1339" w:author="Multrus, Markus" w:date="2025-11-09T17:29:00Z" w16du:dateUtc="2025-11-09T16:29:00Z"/>
                <w:lang w:val="en-US"/>
              </w:rPr>
            </w:pPr>
            <w:ins w:id="1340" w:author="Multrus, Markus" w:date="2025-11-09T17:29:00Z" w16du:dateUtc="2025-11-09T16:29:00Z">
              <w:r w:rsidRPr="008B3723">
                <w:rPr>
                  <w:lang w:val="en-US"/>
                </w:rPr>
                <w:t>Off</w:t>
              </w:r>
            </w:ins>
          </w:p>
        </w:tc>
        <w:tc>
          <w:tcPr>
            <w:tcW w:w="0" w:type="auto"/>
            <w:shd w:val="clear" w:color="auto" w:fill="D9D9D9" w:themeFill="background1" w:themeFillShade="D9"/>
          </w:tcPr>
          <w:p w14:paraId="50EF2718" w14:textId="77777777" w:rsidR="00BB01C4" w:rsidRPr="008B3723" w:rsidRDefault="00BB01C4" w:rsidP="008B1C94">
            <w:pPr>
              <w:pStyle w:val="TAL"/>
              <w:rPr>
                <w:ins w:id="1341" w:author="Multrus, Markus" w:date="2025-11-09T17:29:00Z" w16du:dateUtc="2025-11-09T16:29:00Z"/>
                <w:lang w:val="en-US"/>
              </w:rPr>
            </w:pPr>
            <w:ins w:id="1342" w:author="Multrus, Markus" w:date="2025-11-09T17:29:00Z" w16du:dateUtc="2025-11-09T16:29:00Z">
              <w:r w:rsidRPr="008B3723">
                <w:rPr>
                  <w:lang w:val="en-US"/>
                </w:rPr>
                <w:t>5%</w:t>
              </w:r>
            </w:ins>
          </w:p>
        </w:tc>
        <w:tc>
          <w:tcPr>
            <w:tcW w:w="0" w:type="auto"/>
            <w:shd w:val="clear" w:color="auto" w:fill="D9D9D9" w:themeFill="background1" w:themeFillShade="D9"/>
          </w:tcPr>
          <w:p w14:paraId="01BBA308" w14:textId="77777777" w:rsidR="00BB01C4" w:rsidRPr="008B3723" w:rsidRDefault="00BB01C4" w:rsidP="008B1C94">
            <w:pPr>
              <w:pStyle w:val="TAL"/>
              <w:rPr>
                <w:ins w:id="1343" w:author="Multrus, Markus" w:date="2025-11-09T17:29:00Z" w16du:dateUtc="2025-11-09T16:29:00Z"/>
                <w:lang w:val="en-US"/>
              </w:rPr>
            </w:pPr>
            <w:ins w:id="1344" w:author="Multrus, Markus" w:date="2025-11-09T17:29:00Z" w16du:dateUtc="2025-11-09T16:29:00Z">
              <w:r w:rsidRPr="008B3723">
                <w:rPr>
                  <w:lang w:val="en-US"/>
                </w:rPr>
                <w:t>16.4-384</w:t>
              </w:r>
            </w:ins>
          </w:p>
        </w:tc>
        <w:tc>
          <w:tcPr>
            <w:tcW w:w="0" w:type="auto"/>
            <w:shd w:val="clear" w:color="auto" w:fill="D9D9D9" w:themeFill="background1" w:themeFillShade="D9"/>
            <w:noWrap/>
          </w:tcPr>
          <w:p w14:paraId="166A1F2F" w14:textId="77777777" w:rsidR="00BB01C4" w:rsidRPr="008B3723" w:rsidRDefault="00BB01C4" w:rsidP="008B1C94">
            <w:pPr>
              <w:pStyle w:val="TAL"/>
              <w:rPr>
                <w:ins w:id="1345" w:author="Multrus, Markus" w:date="2025-11-09T17:29:00Z" w16du:dateUtc="2025-11-09T16:29:00Z"/>
                <w:lang w:val="en-US"/>
              </w:rPr>
            </w:pPr>
            <w:ins w:id="1346" w:author="Multrus, Markus" w:date="2025-11-09T17:29:00Z" w16du:dateUtc="2025-11-09T16:29:00Z">
              <w:r w:rsidRPr="008B3723">
                <w:rPr>
                  <w:lang w:val="en-US"/>
                </w:rPr>
                <w:t>CZ</w:t>
              </w:r>
            </w:ins>
          </w:p>
        </w:tc>
        <w:tc>
          <w:tcPr>
            <w:tcW w:w="0" w:type="auto"/>
            <w:shd w:val="clear" w:color="auto" w:fill="D9D9D9" w:themeFill="background1" w:themeFillShade="D9"/>
            <w:noWrap/>
          </w:tcPr>
          <w:p w14:paraId="003B072D" w14:textId="77777777" w:rsidR="00BB01C4" w:rsidRPr="008B3723" w:rsidRDefault="00BB01C4" w:rsidP="008B1C94">
            <w:pPr>
              <w:pStyle w:val="TAL"/>
              <w:rPr>
                <w:ins w:id="1347" w:author="Multrus, Markus" w:date="2025-11-09T17:29:00Z" w16du:dateUtc="2025-11-09T16:29:00Z"/>
                <w:lang w:val="en-US"/>
              </w:rPr>
            </w:pPr>
            <w:ins w:id="1348" w:author="Multrus, Markus" w:date="2025-11-09T17:29:00Z" w16du:dateUtc="2025-11-09T16:29:00Z">
              <w:r w:rsidRPr="008B3723">
                <w:rPr>
                  <w:lang w:val="en-US"/>
                </w:rPr>
                <w:t>Mesaqin</w:t>
              </w:r>
            </w:ins>
          </w:p>
        </w:tc>
      </w:tr>
      <w:tr w:rsidR="00BB01C4" w:rsidRPr="008B3723" w14:paraId="4E2347BD" w14:textId="77777777" w:rsidTr="008B1C94">
        <w:trPr>
          <w:jc w:val="center"/>
          <w:ins w:id="1349" w:author="Multrus, Markus" w:date="2025-11-09T17:29:00Z"/>
        </w:trPr>
        <w:tc>
          <w:tcPr>
            <w:tcW w:w="0" w:type="auto"/>
            <w:shd w:val="clear" w:color="auto" w:fill="D9D9D9" w:themeFill="background1" w:themeFillShade="D9"/>
            <w:noWrap/>
          </w:tcPr>
          <w:p w14:paraId="4F945BAE" w14:textId="77777777" w:rsidR="00BB01C4" w:rsidRPr="008B3723" w:rsidRDefault="00BB01C4" w:rsidP="008B1C94">
            <w:pPr>
              <w:pStyle w:val="TAL"/>
              <w:rPr>
                <w:ins w:id="1350" w:author="Multrus, Markus" w:date="2025-11-09T17:29:00Z" w16du:dateUtc="2025-11-09T16:29:00Z"/>
                <w:lang w:val="en-US"/>
              </w:rPr>
            </w:pPr>
            <w:ins w:id="1351" w:author="Multrus, Markus" w:date="2025-11-09T17:29:00Z" w16du:dateUtc="2025-11-09T16:29:00Z">
              <w:r w:rsidRPr="008B3723">
                <w:rPr>
                  <w:lang w:val="en-US" w:eastAsia="fr-CA"/>
                </w:rPr>
                <w:t>P800-9</w:t>
              </w:r>
            </w:ins>
          </w:p>
        </w:tc>
        <w:tc>
          <w:tcPr>
            <w:tcW w:w="0" w:type="auto"/>
            <w:shd w:val="clear" w:color="auto" w:fill="D9D9D9" w:themeFill="background1" w:themeFillShade="D9"/>
            <w:noWrap/>
          </w:tcPr>
          <w:p w14:paraId="098DF54F" w14:textId="77777777" w:rsidR="00BB01C4" w:rsidRPr="008B3723" w:rsidRDefault="00BB01C4" w:rsidP="008B1C94">
            <w:pPr>
              <w:pStyle w:val="TAL"/>
              <w:rPr>
                <w:ins w:id="1352" w:author="Multrus, Markus" w:date="2025-11-09T17:29:00Z" w16du:dateUtc="2025-11-09T16:29:00Z"/>
                <w:lang w:val="en-US"/>
              </w:rPr>
            </w:pPr>
            <w:ins w:id="1353" w:author="Multrus, Markus" w:date="2025-11-09T17:29:00Z" w16du:dateUtc="2025-11-09T16:29:00Z">
              <w:r w:rsidRPr="008B3723">
                <w:rPr>
                  <w:lang w:val="en-US"/>
                </w:rPr>
                <w:t>FX, RD</w:t>
              </w:r>
            </w:ins>
          </w:p>
        </w:tc>
        <w:tc>
          <w:tcPr>
            <w:tcW w:w="0" w:type="auto"/>
            <w:shd w:val="clear" w:color="auto" w:fill="D9D9D9" w:themeFill="background1" w:themeFillShade="D9"/>
            <w:noWrap/>
          </w:tcPr>
          <w:p w14:paraId="26089C09" w14:textId="77777777" w:rsidR="00BB01C4" w:rsidRPr="008B3723" w:rsidRDefault="00BB01C4" w:rsidP="008B1C94">
            <w:pPr>
              <w:pStyle w:val="TAL"/>
              <w:rPr>
                <w:ins w:id="1354" w:author="Multrus, Markus" w:date="2025-11-09T17:29:00Z" w16du:dateUtc="2025-11-09T16:29:00Z"/>
                <w:lang w:val="en-US"/>
              </w:rPr>
            </w:pPr>
            <w:ins w:id="1355" w:author="Multrus, Markus" w:date="2025-11-09T17:29:00Z" w16du:dateUtc="2025-11-09T16:29:00Z">
              <w:r w:rsidRPr="008B3723">
                <w:rPr>
                  <w:lang w:val="en-US" w:eastAsia="fr-CA"/>
                </w:rPr>
                <w:t>1-2 Objects</w:t>
              </w:r>
            </w:ins>
          </w:p>
        </w:tc>
        <w:tc>
          <w:tcPr>
            <w:tcW w:w="0" w:type="auto"/>
            <w:shd w:val="clear" w:color="auto" w:fill="D9D9D9" w:themeFill="background1" w:themeFillShade="D9"/>
            <w:noWrap/>
          </w:tcPr>
          <w:p w14:paraId="3356D1EC" w14:textId="77777777" w:rsidR="00BB01C4" w:rsidRPr="008B3723" w:rsidRDefault="00BB01C4" w:rsidP="008B1C94">
            <w:pPr>
              <w:pStyle w:val="TAL"/>
              <w:rPr>
                <w:ins w:id="1356" w:author="Multrus, Markus" w:date="2025-11-09T17:29:00Z" w16du:dateUtc="2025-11-09T16:29:00Z"/>
                <w:lang w:val="en-US"/>
              </w:rPr>
            </w:pPr>
            <w:ins w:id="1357"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24C01D9B" w14:textId="77777777" w:rsidR="00BB01C4" w:rsidRPr="008B3723" w:rsidRDefault="00BB01C4" w:rsidP="008B1C94">
            <w:pPr>
              <w:pStyle w:val="TAL"/>
              <w:rPr>
                <w:ins w:id="1358" w:author="Multrus, Markus" w:date="2025-11-09T17:29:00Z" w16du:dateUtc="2025-11-09T16:29:00Z"/>
                <w:lang w:val="en-US"/>
              </w:rPr>
            </w:pPr>
            <w:ins w:id="1359" w:author="Multrus, Markus" w:date="2025-11-09T17:29:00Z" w16du:dateUtc="2025-11-09T16:29:00Z">
              <w:r w:rsidRPr="008B3723">
                <w:rPr>
                  <w:lang w:val="en-US"/>
                </w:rPr>
                <w:t>Yes</w:t>
              </w:r>
            </w:ins>
          </w:p>
        </w:tc>
        <w:tc>
          <w:tcPr>
            <w:tcW w:w="0" w:type="auto"/>
            <w:shd w:val="clear" w:color="auto" w:fill="D9D9D9" w:themeFill="background1" w:themeFillShade="D9"/>
          </w:tcPr>
          <w:p w14:paraId="793C9919" w14:textId="77777777" w:rsidR="00BB01C4" w:rsidRPr="008B3723" w:rsidRDefault="00BB01C4" w:rsidP="008B1C94">
            <w:pPr>
              <w:pStyle w:val="TAL"/>
              <w:rPr>
                <w:ins w:id="1360" w:author="Multrus, Markus" w:date="2025-11-09T17:29:00Z" w16du:dateUtc="2025-11-09T16:29:00Z"/>
                <w:lang w:val="en-US"/>
              </w:rPr>
            </w:pPr>
            <w:ins w:id="1361" w:author="Multrus, Markus" w:date="2025-11-09T17:29:00Z" w16du:dateUtc="2025-11-09T16:29:00Z">
              <w:r w:rsidRPr="008B3723">
                <w:rPr>
                  <w:lang w:val="en-US"/>
                </w:rPr>
                <w:t>Off</w:t>
              </w:r>
            </w:ins>
          </w:p>
        </w:tc>
        <w:tc>
          <w:tcPr>
            <w:tcW w:w="0" w:type="auto"/>
            <w:shd w:val="clear" w:color="auto" w:fill="D9D9D9" w:themeFill="background1" w:themeFillShade="D9"/>
          </w:tcPr>
          <w:p w14:paraId="24CA5376" w14:textId="77777777" w:rsidR="00BB01C4" w:rsidRPr="008B3723" w:rsidRDefault="00BB01C4" w:rsidP="008B1C94">
            <w:pPr>
              <w:pStyle w:val="TAL"/>
              <w:rPr>
                <w:ins w:id="1362" w:author="Multrus, Markus" w:date="2025-11-09T17:29:00Z" w16du:dateUtc="2025-11-09T16:29:00Z"/>
                <w:lang w:val="en-US"/>
              </w:rPr>
            </w:pPr>
            <w:ins w:id="1363" w:author="Multrus, Markus" w:date="2025-11-09T17:29:00Z" w16du:dateUtc="2025-11-09T16:29:00Z">
              <w:r w:rsidRPr="008B3723">
                <w:rPr>
                  <w:lang w:val="en-US"/>
                </w:rPr>
                <w:t>0%</w:t>
              </w:r>
            </w:ins>
          </w:p>
        </w:tc>
        <w:tc>
          <w:tcPr>
            <w:tcW w:w="0" w:type="auto"/>
            <w:shd w:val="clear" w:color="auto" w:fill="D9D9D9" w:themeFill="background1" w:themeFillShade="D9"/>
          </w:tcPr>
          <w:p w14:paraId="00F0A79E" w14:textId="77777777" w:rsidR="00BB01C4" w:rsidRPr="008B3723" w:rsidRDefault="00BB01C4" w:rsidP="008B1C94">
            <w:pPr>
              <w:pStyle w:val="TAL"/>
              <w:rPr>
                <w:ins w:id="1364" w:author="Multrus, Markus" w:date="2025-11-09T17:29:00Z" w16du:dateUtc="2025-11-09T16:29:00Z"/>
                <w:lang w:val="en-US"/>
              </w:rPr>
            </w:pPr>
            <w:ins w:id="1365" w:author="Multrus, Markus" w:date="2025-11-09T17:29:00Z" w16du:dateUtc="2025-11-09T16:29:00Z">
              <w:r w:rsidRPr="008B3723">
                <w:rPr>
                  <w:lang w:val="en-US"/>
                </w:rPr>
                <w:t>13.2-128</w:t>
              </w:r>
            </w:ins>
          </w:p>
        </w:tc>
        <w:tc>
          <w:tcPr>
            <w:tcW w:w="0" w:type="auto"/>
            <w:shd w:val="clear" w:color="auto" w:fill="D9D9D9" w:themeFill="background1" w:themeFillShade="D9"/>
            <w:noWrap/>
          </w:tcPr>
          <w:p w14:paraId="2B5B1265" w14:textId="77777777" w:rsidR="00BB01C4" w:rsidRPr="008B3723" w:rsidRDefault="00BB01C4" w:rsidP="008B1C94">
            <w:pPr>
              <w:pStyle w:val="TAL"/>
              <w:rPr>
                <w:ins w:id="1366" w:author="Multrus, Markus" w:date="2025-11-09T17:29:00Z" w16du:dateUtc="2025-11-09T16:29:00Z"/>
                <w:lang w:val="en-US"/>
              </w:rPr>
            </w:pPr>
            <w:ins w:id="1367" w:author="Multrus, Markus" w:date="2025-11-09T17:29:00Z" w16du:dateUtc="2025-11-09T16:29:00Z">
              <w:r w:rsidRPr="008B3723">
                <w:rPr>
                  <w:lang w:val="en-US"/>
                </w:rPr>
                <w:t>MAN</w:t>
              </w:r>
            </w:ins>
          </w:p>
        </w:tc>
        <w:tc>
          <w:tcPr>
            <w:tcW w:w="0" w:type="auto"/>
            <w:shd w:val="clear" w:color="auto" w:fill="D9D9D9" w:themeFill="background1" w:themeFillShade="D9"/>
            <w:noWrap/>
          </w:tcPr>
          <w:p w14:paraId="5FDD76CC" w14:textId="77777777" w:rsidR="00BB01C4" w:rsidRPr="008B3723" w:rsidRDefault="00BB01C4" w:rsidP="008B1C94">
            <w:pPr>
              <w:pStyle w:val="TAL"/>
              <w:rPr>
                <w:ins w:id="1368" w:author="Multrus, Markus" w:date="2025-11-09T17:29:00Z" w16du:dateUtc="2025-11-09T16:29:00Z"/>
                <w:lang w:val="en-US"/>
              </w:rPr>
            </w:pPr>
            <w:ins w:id="1369" w:author="Multrus, Markus" w:date="2025-11-09T17:29:00Z" w16du:dateUtc="2025-11-09T16:29:00Z">
              <w:r w:rsidRPr="008B3723">
                <w:rPr>
                  <w:lang w:val="en-US"/>
                </w:rPr>
                <w:t>Mesaqin</w:t>
              </w:r>
            </w:ins>
          </w:p>
        </w:tc>
      </w:tr>
      <w:tr w:rsidR="00BB01C4" w:rsidRPr="008B3723" w14:paraId="20AB6F1A" w14:textId="77777777" w:rsidTr="008B1C94">
        <w:trPr>
          <w:jc w:val="center"/>
          <w:ins w:id="1370" w:author="Multrus, Markus" w:date="2025-11-09T17:29:00Z"/>
        </w:trPr>
        <w:tc>
          <w:tcPr>
            <w:tcW w:w="0" w:type="auto"/>
            <w:shd w:val="clear" w:color="auto" w:fill="D9D9D9" w:themeFill="background1" w:themeFillShade="D9"/>
            <w:noWrap/>
          </w:tcPr>
          <w:p w14:paraId="3A83F4CD" w14:textId="77777777" w:rsidR="00BB01C4" w:rsidRPr="008B3723" w:rsidRDefault="00BB01C4" w:rsidP="008B1C94">
            <w:pPr>
              <w:pStyle w:val="TAL"/>
              <w:rPr>
                <w:ins w:id="1371" w:author="Multrus, Markus" w:date="2025-11-09T17:29:00Z" w16du:dateUtc="2025-11-09T16:29:00Z"/>
                <w:lang w:val="en-US" w:eastAsia="fr-CA"/>
              </w:rPr>
            </w:pPr>
            <w:ins w:id="1372" w:author="Multrus, Markus" w:date="2025-11-09T17:29:00Z" w16du:dateUtc="2025-11-09T16:29:00Z">
              <w:r w:rsidRPr="008B3723">
                <w:rPr>
                  <w:lang w:val="en-US" w:eastAsia="fr-CA"/>
                </w:rPr>
                <w:t>P800-10</w:t>
              </w:r>
            </w:ins>
          </w:p>
        </w:tc>
        <w:tc>
          <w:tcPr>
            <w:tcW w:w="0" w:type="auto"/>
            <w:shd w:val="clear" w:color="auto" w:fill="D9D9D9" w:themeFill="background1" w:themeFillShade="D9"/>
            <w:noWrap/>
          </w:tcPr>
          <w:p w14:paraId="73533FD3" w14:textId="77777777" w:rsidR="00BB01C4" w:rsidRPr="008B3723" w:rsidRDefault="00BB01C4" w:rsidP="008B1C94">
            <w:pPr>
              <w:pStyle w:val="TAL"/>
              <w:rPr>
                <w:ins w:id="1373" w:author="Multrus, Markus" w:date="2025-11-09T17:29:00Z" w16du:dateUtc="2025-11-09T16:29:00Z"/>
                <w:lang w:val="en-US"/>
              </w:rPr>
            </w:pPr>
            <w:ins w:id="1374" w:author="Multrus, Markus" w:date="2025-11-09T17:29:00Z" w16du:dateUtc="2025-11-09T16:29:00Z">
              <w:r w:rsidRPr="008B3723">
                <w:rPr>
                  <w:lang w:val="en-US"/>
                </w:rPr>
                <w:t>FX, RD</w:t>
              </w:r>
            </w:ins>
          </w:p>
        </w:tc>
        <w:tc>
          <w:tcPr>
            <w:tcW w:w="0" w:type="auto"/>
            <w:shd w:val="clear" w:color="auto" w:fill="D9D9D9" w:themeFill="background1" w:themeFillShade="D9"/>
            <w:noWrap/>
          </w:tcPr>
          <w:p w14:paraId="5BC47C4F" w14:textId="77777777" w:rsidR="00BB01C4" w:rsidRPr="008B3723" w:rsidRDefault="00BB01C4" w:rsidP="008B1C94">
            <w:pPr>
              <w:pStyle w:val="TAL"/>
              <w:rPr>
                <w:ins w:id="1375" w:author="Multrus, Markus" w:date="2025-11-09T17:29:00Z" w16du:dateUtc="2025-11-09T16:29:00Z"/>
                <w:lang w:val="en-US" w:eastAsia="fr-CA"/>
              </w:rPr>
            </w:pPr>
            <w:ins w:id="1376" w:author="Multrus, Markus" w:date="2025-11-09T17:29:00Z" w16du:dateUtc="2025-11-09T16:29:00Z">
              <w:r w:rsidRPr="008B3723">
                <w:rPr>
                  <w:lang w:val="en-US" w:eastAsia="fr-CA"/>
                </w:rPr>
                <w:t>3-4 Objects</w:t>
              </w:r>
            </w:ins>
          </w:p>
        </w:tc>
        <w:tc>
          <w:tcPr>
            <w:tcW w:w="0" w:type="auto"/>
            <w:shd w:val="clear" w:color="auto" w:fill="D9D9D9" w:themeFill="background1" w:themeFillShade="D9"/>
            <w:noWrap/>
          </w:tcPr>
          <w:p w14:paraId="1BE1C9E1" w14:textId="77777777" w:rsidR="00BB01C4" w:rsidRPr="008B3723" w:rsidRDefault="00BB01C4" w:rsidP="008B1C94">
            <w:pPr>
              <w:pStyle w:val="TAL"/>
              <w:rPr>
                <w:ins w:id="1377" w:author="Multrus, Markus" w:date="2025-11-09T17:29:00Z" w16du:dateUtc="2025-11-09T16:29:00Z"/>
                <w:lang w:val="en-US" w:eastAsia="fr-CA"/>
              </w:rPr>
            </w:pPr>
            <w:ins w:id="1378" w:author="Multrus, Markus" w:date="2025-11-09T17:29:00Z" w16du:dateUtc="2025-11-09T16:29:00Z">
              <w:r w:rsidRPr="008B3723">
                <w:rPr>
                  <w:lang w:val="en-US" w:eastAsia="fr-CA"/>
                </w:rPr>
                <w:t>speech+ effects,</w:t>
              </w:r>
            </w:ins>
          </w:p>
          <w:p w14:paraId="400A74C9" w14:textId="77777777" w:rsidR="00BB01C4" w:rsidRPr="008B3723" w:rsidRDefault="00BB01C4" w:rsidP="008B1C94">
            <w:pPr>
              <w:pStyle w:val="TAL"/>
              <w:rPr>
                <w:ins w:id="1379" w:author="Multrus, Markus" w:date="2025-11-09T17:29:00Z" w16du:dateUtc="2025-11-09T16:29:00Z"/>
                <w:lang w:val="en-US" w:eastAsia="fr-CA"/>
              </w:rPr>
            </w:pPr>
            <w:ins w:id="1380" w:author="Multrus, Markus" w:date="2025-11-09T17:29:00Z" w16du:dateUtc="2025-11-09T16:29:00Z">
              <w:r w:rsidRPr="008B3723">
                <w:rPr>
                  <w:lang w:val="en-US" w:eastAsia="fr-CA"/>
                </w:rPr>
                <w:t xml:space="preserve">speech + music, </w:t>
              </w:r>
              <w:r w:rsidRPr="008B3723">
                <w:rPr>
                  <w:lang w:val="en-US" w:eastAsia="fr-CA"/>
                </w:rPr>
                <w:br/>
                <w:t>music</w:t>
              </w:r>
            </w:ins>
          </w:p>
        </w:tc>
        <w:tc>
          <w:tcPr>
            <w:tcW w:w="0" w:type="auto"/>
            <w:shd w:val="clear" w:color="auto" w:fill="D9D9D9" w:themeFill="background1" w:themeFillShade="D9"/>
            <w:noWrap/>
          </w:tcPr>
          <w:p w14:paraId="6C2F17C3" w14:textId="77777777" w:rsidR="00BB01C4" w:rsidRPr="008B3723" w:rsidRDefault="00BB01C4" w:rsidP="008B1C94">
            <w:pPr>
              <w:pStyle w:val="TAL"/>
              <w:rPr>
                <w:ins w:id="1381" w:author="Multrus, Markus" w:date="2025-11-09T17:29:00Z" w16du:dateUtc="2025-11-09T16:29:00Z"/>
                <w:lang w:val="en-US"/>
              </w:rPr>
            </w:pPr>
            <w:ins w:id="1382" w:author="Multrus, Markus" w:date="2025-11-09T17:29:00Z" w16du:dateUtc="2025-11-09T16:29:00Z">
              <w:r w:rsidRPr="008B3723">
                <w:rPr>
                  <w:lang w:val="en-US"/>
                </w:rPr>
                <w:t>Yes</w:t>
              </w:r>
            </w:ins>
          </w:p>
        </w:tc>
        <w:tc>
          <w:tcPr>
            <w:tcW w:w="0" w:type="auto"/>
            <w:shd w:val="clear" w:color="auto" w:fill="D9D9D9" w:themeFill="background1" w:themeFillShade="D9"/>
          </w:tcPr>
          <w:p w14:paraId="65AF7E63" w14:textId="77777777" w:rsidR="00BB01C4" w:rsidRPr="008B3723" w:rsidRDefault="00BB01C4" w:rsidP="008B1C94">
            <w:pPr>
              <w:pStyle w:val="TAL"/>
              <w:rPr>
                <w:ins w:id="1383" w:author="Multrus, Markus" w:date="2025-11-09T17:29:00Z" w16du:dateUtc="2025-11-09T16:29:00Z"/>
                <w:lang w:val="en-US"/>
              </w:rPr>
            </w:pPr>
            <w:ins w:id="1384" w:author="Multrus, Markus" w:date="2025-11-09T17:29:00Z" w16du:dateUtc="2025-11-09T16:29:00Z">
              <w:r w:rsidRPr="008B3723">
                <w:rPr>
                  <w:lang w:val="en-US"/>
                </w:rPr>
                <w:t>Off</w:t>
              </w:r>
            </w:ins>
          </w:p>
        </w:tc>
        <w:tc>
          <w:tcPr>
            <w:tcW w:w="0" w:type="auto"/>
            <w:shd w:val="clear" w:color="auto" w:fill="D9D9D9" w:themeFill="background1" w:themeFillShade="D9"/>
          </w:tcPr>
          <w:p w14:paraId="1890810C" w14:textId="77777777" w:rsidR="00BB01C4" w:rsidRPr="008B3723" w:rsidRDefault="00BB01C4" w:rsidP="008B1C94">
            <w:pPr>
              <w:pStyle w:val="TAL"/>
              <w:rPr>
                <w:ins w:id="1385" w:author="Multrus, Markus" w:date="2025-11-09T17:29:00Z" w16du:dateUtc="2025-11-09T16:29:00Z"/>
                <w:lang w:val="en-US"/>
              </w:rPr>
            </w:pPr>
            <w:ins w:id="1386" w:author="Multrus, Markus" w:date="2025-11-09T17:29:00Z" w16du:dateUtc="2025-11-09T16:29:00Z">
              <w:r w:rsidRPr="008B3723">
                <w:rPr>
                  <w:lang w:val="en-US"/>
                </w:rPr>
                <w:t>0%</w:t>
              </w:r>
            </w:ins>
          </w:p>
        </w:tc>
        <w:tc>
          <w:tcPr>
            <w:tcW w:w="0" w:type="auto"/>
            <w:shd w:val="clear" w:color="auto" w:fill="D9D9D9" w:themeFill="background1" w:themeFillShade="D9"/>
          </w:tcPr>
          <w:p w14:paraId="7AB35E1B" w14:textId="77777777" w:rsidR="00BB01C4" w:rsidRPr="008B3723" w:rsidRDefault="00BB01C4" w:rsidP="008B1C94">
            <w:pPr>
              <w:pStyle w:val="TAL"/>
              <w:rPr>
                <w:ins w:id="1387" w:author="Multrus, Markus" w:date="2025-11-09T17:29:00Z" w16du:dateUtc="2025-11-09T16:29:00Z"/>
                <w:lang w:val="en-US"/>
              </w:rPr>
            </w:pPr>
            <w:ins w:id="1388" w:author="Multrus, Markus" w:date="2025-11-09T17:29:00Z" w16du:dateUtc="2025-11-09T16:29:00Z">
              <w:r w:rsidRPr="008B3723">
                <w:rPr>
                  <w:lang w:val="en-US"/>
                </w:rPr>
                <w:t>24.4-192</w:t>
              </w:r>
            </w:ins>
          </w:p>
        </w:tc>
        <w:tc>
          <w:tcPr>
            <w:tcW w:w="0" w:type="auto"/>
            <w:shd w:val="clear" w:color="auto" w:fill="D9D9D9" w:themeFill="background1" w:themeFillShade="D9"/>
            <w:noWrap/>
          </w:tcPr>
          <w:p w14:paraId="4E2E2D37" w14:textId="77777777" w:rsidR="00BB01C4" w:rsidRPr="008B3723" w:rsidRDefault="00BB01C4" w:rsidP="008B1C94">
            <w:pPr>
              <w:pStyle w:val="TAL"/>
              <w:rPr>
                <w:ins w:id="1389" w:author="Multrus, Markus" w:date="2025-11-09T17:29:00Z" w16du:dateUtc="2025-11-09T16:29:00Z"/>
                <w:lang w:val="en-US"/>
              </w:rPr>
            </w:pPr>
            <w:ins w:id="1390" w:author="Multrus, Markus" w:date="2025-11-09T17:29:00Z" w16du:dateUtc="2025-11-09T16:29:00Z">
              <w:r w:rsidRPr="008B3723">
                <w:rPr>
                  <w:lang w:val="en-US"/>
                </w:rPr>
                <w:t>FR</w:t>
              </w:r>
            </w:ins>
          </w:p>
        </w:tc>
        <w:tc>
          <w:tcPr>
            <w:tcW w:w="0" w:type="auto"/>
            <w:shd w:val="clear" w:color="auto" w:fill="D9D9D9" w:themeFill="background1" w:themeFillShade="D9"/>
            <w:noWrap/>
          </w:tcPr>
          <w:p w14:paraId="5C89771D" w14:textId="77777777" w:rsidR="00BB01C4" w:rsidRPr="008B3723" w:rsidRDefault="00BB01C4" w:rsidP="008B1C94">
            <w:pPr>
              <w:pStyle w:val="TAL"/>
              <w:rPr>
                <w:ins w:id="1391" w:author="Multrus, Markus" w:date="2025-11-09T17:29:00Z" w16du:dateUtc="2025-11-09T16:29:00Z"/>
                <w:lang w:val="en-US"/>
              </w:rPr>
            </w:pPr>
            <w:ins w:id="1392" w:author="Multrus, Markus" w:date="2025-11-09T17:29:00Z" w16du:dateUtc="2025-11-09T16:29:00Z">
              <w:r w:rsidRPr="008B3723">
                <w:rPr>
                  <w:lang w:val="en-US"/>
                </w:rPr>
                <w:t>VA</w:t>
              </w:r>
            </w:ins>
          </w:p>
        </w:tc>
      </w:tr>
      <w:tr w:rsidR="00BB01C4" w:rsidRPr="008B3723" w14:paraId="2D765E8C" w14:textId="77777777" w:rsidTr="008B1C94">
        <w:trPr>
          <w:jc w:val="center"/>
          <w:ins w:id="1393" w:author="Multrus, Markus" w:date="2025-11-09T17:29:00Z"/>
        </w:trPr>
        <w:tc>
          <w:tcPr>
            <w:tcW w:w="0" w:type="auto"/>
            <w:shd w:val="clear" w:color="auto" w:fill="D9D9D9" w:themeFill="background1" w:themeFillShade="D9"/>
            <w:noWrap/>
          </w:tcPr>
          <w:p w14:paraId="6BD1EA92" w14:textId="77777777" w:rsidR="00BB01C4" w:rsidRPr="008B3723" w:rsidRDefault="00BB01C4" w:rsidP="008B1C94">
            <w:pPr>
              <w:pStyle w:val="TAL"/>
              <w:rPr>
                <w:ins w:id="1394" w:author="Multrus, Markus" w:date="2025-11-09T17:29:00Z" w16du:dateUtc="2025-11-09T16:29:00Z"/>
                <w:lang w:val="en-US" w:eastAsia="fr-CA"/>
              </w:rPr>
            </w:pPr>
            <w:ins w:id="1395" w:author="Multrus, Markus" w:date="2025-11-09T17:29:00Z" w16du:dateUtc="2025-11-09T16:29:00Z">
              <w:r w:rsidRPr="008B3723">
                <w:rPr>
                  <w:lang w:val="en-US" w:eastAsia="fr-CA"/>
                </w:rPr>
                <w:t>P800-11</w:t>
              </w:r>
            </w:ins>
          </w:p>
        </w:tc>
        <w:tc>
          <w:tcPr>
            <w:tcW w:w="0" w:type="auto"/>
            <w:shd w:val="clear" w:color="auto" w:fill="D9D9D9" w:themeFill="background1" w:themeFillShade="D9"/>
            <w:noWrap/>
          </w:tcPr>
          <w:p w14:paraId="6F20D0BB" w14:textId="77777777" w:rsidR="00BB01C4" w:rsidRPr="008B3723" w:rsidRDefault="00BB01C4" w:rsidP="008B1C94">
            <w:pPr>
              <w:pStyle w:val="TAL"/>
              <w:rPr>
                <w:ins w:id="1396" w:author="Multrus, Markus" w:date="2025-11-09T17:29:00Z" w16du:dateUtc="2025-11-09T16:29:00Z"/>
                <w:lang w:val="en-US"/>
              </w:rPr>
            </w:pPr>
            <w:ins w:id="1397" w:author="Multrus, Markus" w:date="2025-11-09T17:29:00Z" w16du:dateUtc="2025-11-09T16:29:00Z">
              <w:r w:rsidRPr="008B3723">
                <w:rPr>
                  <w:lang w:val="en-US"/>
                </w:rPr>
                <w:t>DTX, FE</w:t>
              </w:r>
            </w:ins>
          </w:p>
        </w:tc>
        <w:tc>
          <w:tcPr>
            <w:tcW w:w="0" w:type="auto"/>
            <w:shd w:val="clear" w:color="auto" w:fill="D9D9D9" w:themeFill="background1" w:themeFillShade="D9"/>
            <w:noWrap/>
          </w:tcPr>
          <w:p w14:paraId="58F49323" w14:textId="77777777" w:rsidR="00BB01C4" w:rsidRPr="008B3723" w:rsidRDefault="00BB01C4" w:rsidP="008B1C94">
            <w:pPr>
              <w:pStyle w:val="TAL"/>
              <w:rPr>
                <w:ins w:id="1398" w:author="Multrus, Markus" w:date="2025-11-09T17:29:00Z" w16du:dateUtc="2025-11-09T16:29:00Z"/>
                <w:lang w:val="en-US" w:eastAsia="fr-CA"/>
              </w:rPr>
            </w:pPr>
            <w:ins w:id="1399" w:author="Multrus, Markus" w:date="2025-11-09T17:29:00Z" w16du:dateUtc="2025-11-09T16:29:00Z">
              <w:r w:rsidRPr="008B3723">
                <w:rPr>
                  <w:lang w:val="en-US" w:eastAsia="fr-CA"/>
                </w:rPr>
                <w:t>1-4 Objects</w:t>
              </w:r>
            </w:ins>
          </w:p>
        </w:tc>
        <w:tc>
          <w:tcPr>
            <w:tcW w:w="0" w:type="auto"/>
            <w:shd w:val="clear" w:color="auto" w:fill="D9D9D9" w:themeFill="background1" w:themeFillShade="D9"/>
            <w:noWrap/>
          </w:tcPr>
          <w:p w14:paraId="39BD93A3" w14:textId="77777777" w:rsidR="00BB01C4" w:rsidRPr="008B3723" w:rsidRDefault="00BB01C4" w:rsidP="008B1C94">
            <w:pPr>
              <w:pStyle w:val="TAL"/>
              <w:rPr>
                <w:ins w:id="1400" w:author="Multrus, Markus" w:date="2025-11-09T17:29:00Z" w16du:dateUtc="2025-11-09T16:29:00Z"/>
                <w:lang w:val="en-US" w:eastAsia="fr-CA"/>
              </w:rPr>
            </w:pPr>
            <w:ins w:id="1401" w:author="Multrus, Markus" w:date="2025-11-09T17:29:00Z" w16du:dateUtc="2025-11-09T16:29:00Z">
              <w:r w:rsidRPr="008B3723">
                <w:rPr>
                  <w:lang w:val="en-US" w:eastAsia="fr-CA"/>
                </w:rPr>
                <w:t xml:space="preserve">Clean speech, </w:t>
              </w:r>
              <w:r w:rsidRPr="008B3723">
                <w:rPr>
                  <w:lang w:val="en-US" w:eastAsia="fr-CA"/>
                </w:rPr>
                <w:br/>
                <w:t>speech+ effects,</w:t>
              </w:r>
            </w:ins>
          </w:p>
          <w:p w14:paraId="38D59999" w14:textId="77777777" w:rsidR="00BB01C4" w:rsidRPr="008B3723" w:rsidRDefault="00BB01C4" w:rsidP="008B1C94">
            <w:pPr>
              <w:pStyle w:val="TAL"/>
              <w:rPr>
                <w:ins w:id="1402" w:author="Multrus, Markus" w:date="2025-11-09T17:29:00Z" w16du:dateUtc="2025-11-09T16:29:00Z"/>
                <w:lang w:val="en-US" w:eastAsia="fr-CA"/>
              </w:rPr>
            </w:pPr>
            <w:ins w:id="1403" w:author="Multrus, Markus" w:date="2025-11-09T17:29:00Z" w16du:dateUtc="2025-11-09T16:29:00Z">
              <w:r w:rsidRPr="008B3723">
                <w:rPr>
                  <w:lang w:val="en-US" w:eastAsia="fr-CA"/>
                </w:rPr>
                <w:t xml:space="preserve">speech + music, </w:t>
              </w:r>
              <w:r w:rsidRPr="008B3723">
                <w:rPr>
                  <w:lang w:val="en-US" w:eastAsia="fr-CA"/>
                </w:rPr>
                <w:br/>
                <w:t>music</w:t>
              </w:r>
            </w:ins>
          </w:p>
        </w:tc>
        <w:tc>
          <w:tcPr>
            <w:tcW w:w="0" w:type="auto"/>
            <w:shd w:val="clear" w:color="auto" w:fill="D9D9D9" w:themeFill="background1" w:themeFillShade="D9"/>
            <w:noWrap/>
          </w:tcPr>
          <w:p w14:paraId="75726410" w14:textId="77777777" w:rsidR="00BB01C4" w:rsidRPr="008B3723" w:rsidRDefault="00BB01C4" w:rsidP="008B1C94">
            <w:pPr>
              <w:pStyle w:val="TAL"/>
              <w:rPr>
                <w:ins w:id="1404" w:author="Multrus, Markus" w:date="2025-11-09T17:29:00Z" w16du:dateUtc="2025-11-09T16:29:00Z"/>
                <w:lang w:val="en-US"/>
              </w:rPr>
            </w:pPr>
            <w:ins w:id="1405" w:author="Multrus, Markus" w:date="2025-11-09T17:29:00Z" w16du:dateUtc="2025-11-09T16:29:00Z">
              <w:r w:rsidRPr="008B3723">
                <w:rPr>
                  <w:lang w:val="en-US"/>
                </w:rPr>
                <w:t>Yes</w:t>
              </w:r>
            </w:ins>
          </w:p>
        </w:tc>
        <w:tc>
          <w:tcPr>
            <w:tcW w:w="0" w:type="auto"/>
            <w:shd w:val="clear" w:color="auto" w:fill="D9D9D9" w:themeFill="background1" w:themeFillShade="D9"/>
          </w:tcPr>
          <w:p w14:paraId="40759FB7" w14:textId="77777777" w:rsidR="00BB01C4" w:rsidRPr="008B3723" w:rsidRDefault="00BB01C4" w:rsidP="008B1C94">
            <w:pPr>
              <w:pStyle w:val="TAL"/>
              <w:rPr>
                <w:ins w:id="1406" w:author="Multrus, Markus" w:date="2025-11-09T17:29:00Z" w16du:dateUtc="2025-11-09T16:29:00Z"/>
                <w:lang w:val="en-US"/>
              </w:rPr>
            </w:pPr>
            <w:ins w:id="1407" w:author="Multrus, Markus" w:date="2025-11-09T17:29:00Z" w16du:dateUtc="2025-11-09T16:29:00Z">
              <w:r w:rsidRPr="008B3723">
                <w:rPr>
                  <w:lang w:val="en-US"/>
                </w:rPr>
                <w:t>On</w:t>
              </w:r>
            </w:ins>
          </w:p>
        </w:tc>
        <w:tc>
          <w:tcPr>
            <w:tcW w:w="0" w:type="auto"/>
            <w:shd w:val="clear" w:color="auto" w:fill="D9D9D9" w:themeFill="background1" w:themeFillShade="D9"/>
          </w:tcPr>
          <w:p w14:paraId="7B7D0A84" w14:textId="77777777" w:rsidR="00BB01C4" w:rsidRPr="008B3723" w:rsidRDefault="00BB01C4" w:rsidP="008B1C94">
            <w:pPr>
              <w:pStyle w:val="TAL"/>
              <w:rPr>
                <w:ins w:id="1408" w:author="Multrus, Markus" w:date="2025-11-09T17:29:00Z" w16du:dateUtc="2025-11-09T16:29:00Z"/>
                <w:lang w:val="en-US"/>
              </w:rPr>
            </w:pPr>
            <w:ins w:id="1409" w:author="Multrus, Markus" w:date="2025-11-09T17:29:00Z" w16du:dateUtc="2025-11-09T16:29:00Z">
              <w:r w:rsidRPr="008B3723">
                <w:rPr>
                  <w:lang w:val="en-US"/>
                </w:rPr>
                <w:t>5%</w:t>
              </w:r>
            </w:ins>
          </w:p>
        </w:tc>
        <w:tc>
          <w:tcPr>
            <w:tcW w:w="0" w:type="auto"/>
            <w:shd w:val="clear" w:color="auto" w:fill="D9D9D9" w:themeFill="background1" w:themeFillShade="D9"/>
          </w:tcPr>
          <w:p w14:paraId="07095E65" w14:textId="77777777" w:rsidR="00BB01C4" w:rsidRPr="008B3723" w:rsidRDefault="00BB01C4" w:rsidP="008B1C94">
            <w:pPr>
              <w:pStyle w:val="TAL"/>
              <w:rPr>
                <w:ins w:id="1410" w:author="Multrus, Markus" w:date="2025-11-09T17:29:00Z" w16du:dateUtc="2025-11-09T16:29:00Z"/>
                <w:lang w:val="en-US"/>
              </w:rPr>
            </w:pPr>
            <w:ins w:id="1411" w:author="Multrus, Markus" w:date="2025-11-09T17:29:00Z" w16du:dateUtc="2025-11-09T16:29:00Z">
              <w:r w:rsidRPr="008B3723">
                <w:rPr>
                  <w:lang w:val="en-US"/>
                </w:rPr>
                <w:t>24.4-192</w:t>
              </w:r>
            </w:ins>
          </w:p>
        </w:tc>
        <w:tc>
          <w:tcPr>
            <w:tcW w:w="0" w:type="auto"/>
            <w:shd w:val="clear" w:color="auto" w:fill="D9D9D9" w:themeFill="background1" w:themeFillShade="D9"/>
            <w:noWrap/>
          </w:tcPr>
          <w:p w14:paraId="0D770683" w14:textId="77777777" w:rsidR="00BB01C4" w:rsidRPr="008B3723" w:rsidRDefault="00BB01C4" w:rsidP="008B1C94">
            <w:pPr>
              <w:pStyle w:val="TAL"/>
              <w:rPr>
                <w:ins w:id="1412" w:author="Multrus, Markus" w:date="2025-11-09T17:29:00Z" w16du:dateUtc="2025-11-09T16:29:00Z"/>
                <w:lang w:val="en-US"/>
              </w:rPr>
            </w:pPr>
            <w:ins w:id="1413" w:author="Multrus, Markus" w:date="2025-11-09T17:29:00Z" w16du:dateUtc="2025-11-09T16:29:00Z">
              <w:r w:rsidRPr="008B3723">
                <w:rPr>
                  <w:lang w:val="en-US"/>
                </w:rPr>
                <w:t>DAN</w:t>
              </w:r>
            </w:ins>
          </w:p>
        </w:tc>
        <w:tc>
          <w:tcPr>
            <w:tcW w:w="0" w:type="auto"/>
            <w:shd w:val="clear" w:color="auto" w:fill="D9D9D9" w:themeFill="background1" w:themeFillShade="D9"/>
            <w:noWrap/>
          </w:tcPr>
          <w:p w14:paraId="2A417D73" w14:textId="77777777" w:rsidR="00BB01C4" w:rsidRPr="008B3723" w:rsidRDefault="00BB01C4" w:rsidP="008B1C94">
            <w:pPr>
              <w:pStyle w:val="TAL"/>
              <w:rPr>
                <w:ins w:id="1414" w:author="Multrus, Markus" w:date="2025-11-09T17:29:00Z" w16du:dateUtc="2025-11-09T16:29:00Z"/>
                <w:lang w:val="en-US"/>
              </w:rPr>
            </w:pPr>
            <w:ins w:id="1415" w:author="Multrus, Markus" w:date="2025-11-09T17:29:00Z" w16du:dateUtc="2025-11-09T16:29:00Z">
              <w:r w:rsidRPr="008B3723">
                <w:rPr>
                  <w:lang w:val="en-US"/>
                </w:rPr>
                <w:t>Force</w:t>
              </w:r>
            </w:ins>
          </w:p>
        </w:tc>
      </w:tr>
      <w:tr w:rsidR="00BB01C4" w:rsidRPr="008B3723" w14:paraId="30840666" w14:textId="77777777" w:rsidTr="008B1C94">
        <w:trPr>
          <w:jc w:val="center"/>
          <w:ins w:id="1416" w:author="Multrus, Markus" w:date="2025-11-09T17:29:00Z"/>
        </w:trPr>
        <w:tc>
          <w:tcPr>
            <w:tcW w:w="0" w:type="auto"/>
            <w:shd w:val="clear" w:color="auto" w:fill="D9D9D9" w:themeFill="background1" w:themeFillShade="D9"/>
            <w:noWrap/>
          </w:tcPr>
          <w:p w14:paraId="3115FC6C" w14:textId="77777777" w:rsidR="00BB01C4" w:rsidRPr="008B3723" w:rsidRDefault="00BB01C4" w:rsidP="008B1C94">
            <w:pPr>
              <w:pStyle w:val="TAL"/>
              <w:rPr>
                <w:ins w:id="1417" w:author="Multrus, Markus" w:date="2025-11-09T17:29:00Z" w16du:dateUtc="2025-11-09T16:29:00Z"/>
                <w:lang w:val="en-US"/>
              </w:rPr>
            </w:pPr>
            <w:ins w:id="1418" w:author="Multrus, Markus" w:date="2025-11-09T17:29:00Z" w16du:dateUtc="2025-11-09T16:29:00Z">
              <w:r w:rsidRPr="008B3723">
                <w:rPr>
                  <w:lang w:val="en-US" w:eastAsia="fr-CA"/>
                </w:rPr>
                <w:t>P800-12</w:t>
              </w:r>
            </w:ins>
          </w:p>
        </w:tc>
        <w:tc>
          <w:tcPr>
            <w:tcW w:w="0" w:type="auto"/>
            <w:shd w:val="clear" w:color="auto" w:fill="D9D9D9" w:themeFill="background1" w:themeFillShade="D9"/>
            <w:noWrap/>
          </w:tcPr>
          <w:p w14:paraId="338193BA" w14:textId="77777777" w:rsidR="00BB01C4" w:rsidRPr="008B3723" w:rsidRDefault="00BB01C4" w:rsidP="008B1C94">
            <w:pPr>
              <w:pStyle w:val="TAL"/>
              <w:rPr>
                <w:ins w:id="1419" w:author="Multrus, Markus" w:date="2025-11-09T17:29:00Z" w16du:dateUtc="2025-11-09T16:29:00Z"/>
                <w:lang w:val="en-US"/>
              </w:rPr>
            </w:pPr>
            <w:ins w:id="1420" w:author="Multrus, Markus" w:date="2025-11-09T17:29:00Z" w16du:dateUtc="2025-11-09T16:29:00Z">
              <w:r w:rsidRPr="008B3723">
                <w:rPr>
                  <w:lang w:val="en-US"/>
                </w:rPr>
                <w:t>FX, RD</w:t>
              </w:r>
            </w:ins>
          </w:p>
        </w:tc>
        <w:tc>
          <w:tcPr>
            <w:tcW w:w="0" w:type="auto"/>
            <w:shd w:val="clear" w:color="auto" w:fill="D9D9D9" w:themeFill="background1" w:themeFillShade="D9"/>
            <w:noWrap/>
          </w:tcPr>
          <w:p w14:paraId="0D0D0DE8" w14:textId="77777777" w:rsidR="00BB01C4" w:rsidRPr="008B3723" w:rsidRDefault="00BB01C4" w:rsidP="008B1C94">
            <w:pPr>
              <w:pStyle w:val="TAL"/>
              <w:rPr>
                <w:ins w:id="1421" w:author="Multrus, Markus" w:date="2025-11-09T17:29:00Z" w16du:dateUtc="2025-11-09T16:29:00Z"/>
                <w:lang w:val="en-US"/>
              </w:rPr>
            </w:pPr>
            <w:ins w:id="1422" w:author="Multrus, Markus" w:date="2025-11-09T17:29:00Z" w16du:dateUtc="2025-11-09T16:29:00Z">
              <w:r w:rsidRPr="008B3723">
                <w:rPr>
                  <w:lang w:val="en-US" w:eastAsia="fr-CA"/>
                </w:rPr>
                <w:t>MASA 1 TC</w:t>
              </w:r>
            </w:ins>
          </w:p>
        </w:tc>
        <w:tc>
          <w:tcPr>
            <w:tcW w:w="0" w:type="auto"/>
            <w:shd w:val="clear" w:color="auto" w:fill="D9D9D9" w:themeFill="background1" w:themeFillShade="D9"/>
            <w:noWrap/>
          </w:tcPr>
          <w:p w14:paraId="48DB2DC2" w14:textId="77777777" w:rsidR="00BB01C4" w:rsidRPr="008B3723" w:rsidRDefault="00BB01C4" w:rsidP="008B1C94">
            <w:pPr>
              <w:pStyle w:val="TAL"/>
              <w:rPr>
                <w:ins w:id="1423" w:author="Multrus, Markus" w:date="2025-11-09T17:29:00Z" w16du:dateUtc="2025-11-09T16:29:00Z"/>
                <w:lang w:val="en-US"/>
              </w:rPr>
            </w:pPr>
            <w:ins w:id="1424"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1B775953" w14:textId="77777777" w:rsidR="00BB01C4" w:rsidRPr="008B3723" w:rsidRDefault="00BB01C4" w:rsidP="008B1C94">
            <w:pPr>
              <w:pStyle w:val="TAL"/>
              <w:rPr>
                <w:ins w:id="1425" w:author="Multrus, Markus" w:date="2025-11-09T17:29:00Z" w16du:dateUtc="2025-11-09T16:29:00Z"/>
                <w:lang w:val="en-US"/>
              </w:rPr>
            </w:pPr>
            <w:ins w:id="1426" w:author="Multrus, Markus" w:date="2025-11-09T17:29:00Z" w16du:dateUtc="2025-11-09T16:29:00Z">
              <w:r w:rsidRPr="008B3723">
                <w:rPr>
                  <w:lang w:val="en-US"/>
                </w:rPr>
                <w:t>Yes</w:t>
              </w:r>
            </w:ins>
          </w:p>
        </w:tc>
        <w:tc>
          <w:tcPr>
            <w:tcW w:w="0" w:type="auto"/>
            <w:shd w:val="clear" w:color="auto" w:fill="D9D9D9" w:themeFill="background1" w:themeFillShade="D9"/>
          </w:tcPr>
          <w:p w14:paraId="4CAA8391" w14:textId="77777777" w:rsidR="00BB01C4" w:rsidRPr="008B3723" w:rsidRDefault="00BB01C4" w:rsidP="008B1C94">
            <w:pPr>
              <w:pStyle w:val="TAL"/>
              <w:rPr>
                <w:ins w:id="1427" w:author="Multrus, Markus" w:date="2025-11-09T17:29:00Z" w16du:dateUtc="2025-11-09T16:29:00Z"/>
                <w:lang w:val="en-US"/>
              </w:rPr>
            </w:pPr>
            <w:ins w:id="1428" w:author="Multrus, Markus" w:date="2025-11-09T17:29:00Z" w16du:dateUtc="2025-11-09T16:29:00Z">
              <w:r w:rsidRPr="008B3723">
                <w:rPr>
                  <w:lang w:val="en-US"/>
                </w:rPr>
                <w:t>Off</w:t>
              </w:r>
            </w:ins>
          </w:p>
        </w:tc>
        <w:tc>
          <w:tcPr>
            <w:tcW w:w="0" w:type="auto"/>
            <w:shd w:val="clear" w:color="auto" w:fill="D9D9D9" w:themeFill="background1" w:themeFillShade="D9"/>
          </w:tcPr>
          <w:p w14:paraId="44863747" w14:textId="77777777" w:rsidR="00BB01C4" w:rsidRPr="008B3723" w:rsidRDefault="00BB01C4" w:rsidP="008B1C94">
            <w:pPr>
              <w:pStyle w:val="TAL"/>
              <w:rPr>
                <w:ins w:id="1429" w:author="Multrus, Markus" w:date="2025-11-09T17:29:00Z" w16du:dateUtc="2025-11-09T16:29:00Z"/>
                <w:lang w:val="en-US"/>
              </w:rPr>
            </w:pPr>
            <w:ins w:id="1430" w:author="Multrus, Markus" w:date="2025-11-09T17:29:00Z" w16du:dateUtc="2025-11-09T16:29:00Z">
              <w:r w:rsidRPr="008B3723">
                <w:rPr>
                  <w:lang w:val="en-US"/>
                </w:rPr>
                <w:t>0%</w:t>
              </w:r>
            </w:ins>
          </w:p>
        </w:tc>
        <w:tc>
          <w:tcPr>
            <w:tcW w:w="0" w:type="auto"/>
            <w:shd w:val="clear" w:color="auto" w:fill="D9D9D9" w:themeFill="background1" w:themeFillShade="D9"/>
          </w:tcPr>
          <w:p w14:paraId="6C038452" w14:textId="77777777" w:rsidR="00BB01C4" w:rsidRPr="008B3723" w:rsidRDefault="00BB01C4" w:rsidP="008B1C94">
            <w:pPr>
              <w:pStyle w:val="TAL"/>
              <w:rPr>
                <w:ins w:id="1431" w:author="Multrus, Markus" w:date="2025-11-09T17:29:00Z" w16du:dateUtc="2025-11-09T16:29:00Z"/>
                <w:lang w:val="en-US"/>
              </w:rPr>
            </w:pPr>
            <w:ins w:id="1432" w:author="Multrus, Markus" w:date="2025-11-09T17:29:00Z" w16du:dateUtc="2025-11-09T16:29:00Z">
              <w:r w:rsidRPr="008B3723">
                <w:rPr>
                  <w:lang w:val="en-US"/>
                </w:rPr>
                <w:t>13.2-128</w:t>
              </w:r>
            </w:ins>
          </w:p>
        </w:tc>
        <w:tc>
          <w:tcPr>
            <w:tcW w:w="0" w:type="auto"/>
            <w:shd w:val="clear" w:color="auto" w:fill="D9D9D9" w:themeFill="background1" w:themeFillShade="D9"/>
            <w:noWrap/>
          </w:tcPr>
          <w:p w14:paraId="5DF81C59" w14:textId="77777777" w:rsidR="00BB01C4" w:rsidRPr="008B3723" w:rsidRDefault="00BB01C4" w:rsidP="008B1C94">
            <w:pPr>
              <w:pStyle w:val="TAL"/>
              <w:rPr>
                <w:ins w:id="1433" w:author="Multrus, Markus" w:date="2025-11-09T17:29:00Z" w16du:dateUtc="2025-11-09T16:29:00Z"/>
                <w:lang w:val="en-US"/>
              </w:rPr>
            </w:pPr>
            <w:ins w:id="1434" w:author="Multrus, Markus" w:date="2025-11-09T17:29:00Z" w16du:dateUtc="2025-11-09T16:29:00Z">
              <w:r w:rsidRPr="008B3723">
                <w:rPr>
                  <w:lang w:val="en-US"/>
                </w:rPr>
                <w:t>MAN</w:t>
              </w:r>
            </w:ins>
          </w:p>
        </w:tc>
        <w:tc>
          <w:tcPr>
            <w:tcW w:w="0" w:type="auto"/>
            <w:shd w:val="clear" w:color="auto" w:fill="D9D9D9" w:themeFill="background1" w:themeFillShade="D9"/>
            <w:noWrap/>
          </w:tcPr>
          <w:p w14:paraId="12646504" w14:textId="77777777" w:rsidR="00BB01C4" w:rsidRPr="008B3723" w:rsidRDefault="00BB01C4" w:rsidP="008B1C94">
            <w:pPr>
              <w:pStyle w:val="TAL"/>
              <w:rPr>
                <w:ins w:id="1435" w:author="Multrus, Markus" w:date="2025-11-09T17:29:00Z" w16du:dateUtc="2025-11-09T16:29:00Z"/>
                <w:lang w:val="en-US"/>
              </w:rPr>
            </w:pPr>
            <w:ins w:id="1436" w:author="Multrus, Markus" w:date="2025-11-09T17:29:00Z" w16du:dateUtc="2025-11-09T16:29:00Z">
              <w:r w:rsidRPr="008B3723">
                <w:rPr>
                  <w:lang w:val="en-US"/>
                </w:rPr>
                <w:t>Mesaqin</w:t>
              </w:r>
            </w:ins>
          </w:p>
        </w:tc>
      </w:tr>
      <w:tr w:rsidR="00BB01C4" w:rsidRPr="008B3723" w14:paraId="6FD17599" w14:textId="77777777" w:rsidTr="008B1C94">
        <w:trPr>
          <w:jc w:val="center"/>
          <w:ins w:id="1437" w:author="Multrus, Markus" w:date="2025-11-09T17:29:00Z"/>
        </w:trPr>
        <w:tc>
          <w:tcPr>
            <w:tcW w:w="0" w:type="auto"/>
            <w:shd w:val="clear" w:color="auto" w:fill="D9D9D9" w:themeFill="background1" w:themeFillShade="D9"/>
            <w:noWrap/>
          </w:tcPr>
          <w:p w14:paraId="53F63685" w14:textId="77777777" w:rsidR="00BB01C4" w:rsidRPr="008B3723" w:rsidRDefault="00BB01C4" w:rsidP="008B1C94">
            <w:pPr>
              <w:pStyle w:val="TAL"/>
              <w:rPr>
                <w:ins w:id="1438" w:author="Multrus, Markus" w:date="2025-11-09T17:29:00Z" w16du:dateUtc="2025-11-09T16:29:00Z"/>
                <w:lang w:val="en-US" w:eastAsia="fr-CA"/>
              </w:rPr>
            </w:pPr>
            <w:ins w:id="1439" w:author="Multrus, Markus" w:date="2025-11-09T17:29:00Z" w16du:dateUtc="2025-11-09T16:29:00Z">
              <w:r w:rsidRPr="008B3723">
                <w:rPr>
                  <w:lang w:val="en-US" w:eastAsia="fr-CA"/>
                </w:rPr>
                <w:t>P800-13</w:t>
              </w:r>
            </w:ins>
          </w:p>
        </w:tc>
        <w:tc>
          <w:tcPr>
            <w:tcW w:w="0" w:type="auto"/>
            <w:shd w:val="clear" w:color="auto" w:fill="D9D9D9" w:themeFill="background1" w:themeFillShade="D9"/>
            <w:noWrap/>
          </w:tcPr>
          <w:p w14:paraId="27966063" w14:textId="77777777" w:rsidR="00BB01C4" w:rsidRPr="008B3723" w:rsidRDefault="00BB01C4" w:rsidP="008B1C94">
            <w:pPr>
              <w:pStyle w:val="TAL"/>
              <w:rPr>
                <w:ins w:id="1440" w:author="Multrus, Markus" w:date="2025-11-09T17:29:00Z" w16du:dateUtc="2025-11-09T16:29:00Z"/>
                <w:lang w:val="en-US"/>
              </w:rPr>
            </w:pPr>
            <w:ins w:id="1441" w:author="Multrus, Markus" w:date="2025-11-09T17:29:00Z" w16du:dateUtc="2025-11-09T16:29:00Z">
              <w:r w:rsidRPr="008B3723">
                <w:rPr>
                  <w:lang w:val="en-US"/>
                </w:rPr>
                <w:t>FX, RD</w:t>
              </w:r>
            </w:ins>
          </w:p>
        </w:tc>
        <w:tc>
          <w:tcPr>
            <w:tcW w:w="0" w:type="auto"/>
            <w:shd w:val="clear" w:color="auto" w:fill="D9D9D9" w:themeFill="background1" w:themeFillShade="D9"/>
            <w:noWrap/>
          </w:tcPr>
          <w:p w14:paraId="4EFC8829" w14:textId="77777777" w:rsidR="00BB01C4" w:rsidRPr="008B3723" w:rsidRDefault="00BB01C4" w:rsidP="008B1C94">
            <w:pPr>
              <w:pStyle w:val="TAL"/>
              <w:rPr>
                <w:ins w:id="1442" w:author="Multrus, Markus" w:date="2025-11-09T17:29:00Z" w16du:dateUtc="2025-11-09T16:29:00Z"/>
                <w:lang w:val="en-US" w:eastAsia="fr-CA"/>
              </w:rPr>
            </w:pPr>
            <w:ins w:id="1443" w:author="Multrus, Markus" w:date="2025-11-09T17:29:00Z" w16du:dateUtc="2025-11-09T16:29:00Z">
              <w:r w:rsidRPr="008B3723">
                <w:rPr>
                  <w:lang w:val="en-US" w:eastAsia="fr-CA"/>
                </w:rPr>
                <w:t>MASA 2 TC</w:t>
              </w:r>
            </w:ins>
          </w:p>
        </w:tc>
        <w:tc>
          <w:tcPr>
            <w:tcW w:w="0" w:type="auto"/>
            <w:shd w:val="clear" w:color="auto" w:fill="D9D9D9" w:themeFill="background1" w:themeFillShade="D9"/>
            <w:noWrap/>
          </w:tcPr>
          <w:p w14:paraId="490070B3" w14:textId="77777777" w:rsidR="00BB01C4" w:rsidRPr="008B3723" w:rsidRDefault="00BB01C4" w:rsidP="008B1C94">
            <w:pPr>
              <w:pStyle w:val="TAL"/>
              <w:rPr>
                <w:ins w:id="1444" w:author="Multrus, Markus" w:date="2025-11-09T17:29:00Z" w16du:dateUtc="2025-11-09T16:29:00Z"/>
                <w:lang w:val="en-US" w:eastAsia="fr-CA"/>
              </w:rPr>
            </w:pPr>
            <w:ins w:id="1445"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30F05AC5" w14:textId="77777777" w:rsidR="00BB01C4" w:rsidRPr="008B3723" w:rsidRDefault="00BB01C4" w:rsidP="008B1C94">
            <w:pPr>
              <w:pStyle w:val="TAL"/>
              <w:rPr>
                <w:ins w:id="1446" w:author="Multrus, Markus" w:date="2025-11-09T17:29:00Z" w16du:dateUtc="2025-11-09T16:29:00Z"/>
                <w:lang w:val="en-US"/>
              </w:rPr>
            </w:pPr>
            <w:ins w:id="1447" w:author="Multrus, Markus" w:date="2025-11-09T17:29:00Z" w16du:dateUtc="2025-11-09T16:29:00Z">
              <w:r w:rsidRPr="008B3723">
                <w:rPr>
                  <w:lang w:val="en-US"/>
                </w:rPr>
                <w:t>Yes</w:t>
              </w:r>
            </w:ins>
          </w:p>
        </w:tc>
        <w:tc>
          <w:tcPr>
            <w:tcW w:w="0" w:type="auto"/>
            <w:shd w:val="clear" w:color="auto" w:fill="D9D9D9" w:themeFill="background1" w:themeFillShade="D9"/>
          </w:tcPr>
          <w:p w14:paraId="0FD705F2" w14:textId="77777777" w:rsidR="00BB01C4" w:rsidRPr="008B3723" w:rsidRDefault="00BB01C4" w:rsidP="008B1C94">
            <w:pPr>
              <w:pStyle w:val="TAL"/>
              <w:rPr>
                <w:ins w:id="1448" w:author="Multrus, Markus" w:date="2025-11-09T17:29:00Z" w16du:dateUtc="2025-11-09T16:29:00Z"/>
                <w:lang w:val="en-US"/>
              </w:rPr>
            </w:pPr>
            <w:ins w:id="1449" w:author="Multrus, Markus" w:date="2025-11-09T17:29:00Z" w16du:dateUtc="2025-11-09T16:29:00Z">
              <w:r w:rsidRPr="008B3723">
                <w:rPr>
                  <w:lang w:val="en-US"/>
                </w:rPr>
                <w:t>Off</w:t>
              </w:r>
            </w:ins>
          </w:p>
        </w:tc>
        <w:tc>
          <w:tcPr>
            <w:tcW w:w="0" w:type="auto"/>
            <w:shd w:val="clear" w:color="auto" w:fill="D9D9D9" w:themeFill="background1" w:themeFillShade="D9"/>
          </w:tcPr>
          <w:p w14:paraId="470BC83D" w14:textId="77777777" w:rsidR="00BB01C4" w:rsidRPr="008B3723" w:rsidRDefault="00BB01C4" w:rsidP="008B1C94">
            <w:pPr>
              <w:pStyle w:val="TAL"/>
              <w:rPr>
                <w:ins w:id="1450" w:author="Multrus, Markus" w:date="2025-11-09T17:29:00Z" w16du:dateUtc="2025-11-09T16:29:00Z"/>
                <w:lang w:val="en-US"/>
              </w:rPr>
            </w:pPr>
            <w:ins w:id="1451" w:author="Multrus, Markus" w:date="2025-11-09T17:29:00Z" w16du:dateUtc="2025-11-09T16:29:00Z">
              <w:r w:rsidRPr="008B3723">
                <w:rPr>
                  <w:lang w:val="en-US"/>
                </w:rPr>
                <w:t>0%</w:t>
              </w:r>
            </w:ins>
          </w:p>
        </w:tc>
        <w:tc>
          <w:tcPr>
            <w:tcW w:w="0" w:type="auto"/>
            <w:shd w:val="clear" w:color="auto" w:fill="D9D9D9" w:themeFill="background1" w:themeFillShade="D9"/>
          </w:tcPr>
          <w:p w14:paraId="2A0DB643" w14:textId="77777777" w:rsidR="00BB01C4" w:rsidRPr="008B3723" w:rsidRDefault="00BB01C4" w:rsidP="008B1C94">
            <w:pPr>
              <w:pStyle w:val="TAL"/>
              <w:rPr>
                <w:ins w:id="1452" w:author="Multrus, Markus" w:date="2025-11-09T17:29:00Z" w16du:dateUtc="2025-11-09T16:29:00Z"/>
                <w:lang w:val="en-US"/>
              </w:rPr>
            </w:pPr>
            <w:ins w:id="1453" w:author="Multrus, Markus" w:date="2025-11-09T17:29:00Z" w16du:dateUtc="2025-11-09T16:29:00Z">
              <w:r w:rsidRPr="008B3723">
                <w:rPr>
                  <w:lang w:val="en-US"/>
                </w:rPr>
                <w:t>13.2-128</w:t>
              </w:r>
            </w:ins>
          </w:p>
        </w:tc>
        <w:tc>
          <w:tcPr>
            <w:tcW w:w="0" w:type="auto"/>
            <w:shd w:val="clear" w:color="auto" w:fill="D9D9D9" w:themeFill="background1" w:themeFillShade="D9"/>
            <w:noWrap/>
          </w:tcPr>
          <w:p w14:paraId="6B15E39B" w14:textId="77777777" w:rsidR="00BB01C4" w:rsidRPr="008B3723" w:rsidRDefault="00BB01C4" w:rsidP="008B1C94">
            <w:pPr>
              <w:pStyle w:val="TAL"/>
              <w:rPr>
                <w:ins w:id="1454" w:author="Multrus, Markus" w:date="2025-11-09T17:29:00Z" w16du:dateUtc="2025-11-09T16:29:00Z"/>
                <w:lang w:val="en-US"/>
              </w:rPr>
            </w:pPr>
            <w:ins w:id="1455" w:author="Multrus, Markus" w:date="2025-11-09T17:29:00Z" w16du:dateUtc="2025-11-09T16:29:00Z">
              <w:r w:rsidRPr="008B3723">
                <w:rPr>
                  <w:lang w:val="en-US"/>
                </w:rPr>
                <w:t>DAN</w:t>
              </w:r>
            </w:ins>
          </w:p>
        </w:tc>
        <w:tc>
          <w:tcPr>
            <w:tcW w:w="0" w:type="auto"/>
            <w:shd w:val="clear" w:color="auto" w:fill="D9D9D9" w:themeFill="background1" w:themeFillShade="D9"/>
            <w:noWrap/>
          </w:tcPr>
          <w:p w14:paraId="41C9A526" w14:textId="77777777" w:rsidR="00BB01C4" w:rsidRPr="008B3723" w:rsidRDefault="00BB01C4" w:rsidP="008B1C94">
            <w:pPr>
              <w:pStyle w:val="TAL"/>
              <w:rPr>
                <w:ins w:id="1456" w:author="Multrus, Markus" w:date="2025-11-09T17:29:00Z" w16du:dateUtc="2025-11-09T16:29:00Z"/>
                <w:lang w:val="en-US"/>
              </w:rPr>
            </w:pPr>
            <w:ins w:id="1457" w:author="Multrus, Markus" w:date="2025-11-09T17:29:00Z" w16du:dateUtc="2025-11-09T16:29:00Z">
              <w:r w:rsidRPr="008B3723">
                <w:rPr>
                  <w:lang w:val="en-US"/>
                </w:rPr>
                <w:t>Force</w:t>
              </w:r>
            </w:ins>
          </w:p>
        </w:tc>
      </w:tr>
      <w:tr w:rsidR="00BB01C4" w:rsidRPr="008B3723" w14:paraId="67AB2A87" w14:textId="77777777" w:rsidTr="008B1C94">
        <w:trPr>
          <w:jc w:val="center"/>
          <w:ins w:id="1458" w:author="Multrus, Markus" w:date="2025-11-09T17:29:00Z"/>
        </w:trPr>
        <w:tc>
          <w:tcPr>
            <w:tcW w:w="0" w:type="auto"/>
            <w:shd w:val="clear" w:color="auto" w:fill="D9D9D9" w:themeFill="background1" w:themeFillShade="D9"/>
            <w:noWrap/>
          </w:tcPr>
          <w:p w14:paraId="519963C5" w14:textId="77777777" w:rsidR="00BB01C4" w:rsidRPr="008B3723" w:rsidRDefault="00BB01C4" w:rsidP="008B1C94">
            <w:pPr>
              <w:pStyle w:val="TAL"/>
              <w:rPr>
                <w:ins w:id="1459" w:author="Multrus, Markus" w:date="2025-11-09T17:29:00Z" w16du:dateUtc="2025-11-09T16:29:00Z"/>
                <w:lang w:val="en-US" w:eastAsia="fr-CA"/>
              </w:rPr>
            </w:pPr>
            <w:ins w:id="1460" w:author="Multrus, Markus" w:date="2025-11-09T17:29:00Z" w16du:dateUtc="2025-11-09T16:29:00Z">
              <w:r w:rsidRPr="008B3723">
                <w:rPr>
                  <w:lang w:val="en-US" w:eastAsia="fr-CA"/>
                </w:rPr>
                <w:t>P800-14</w:t>
              </w:r>
            </w:ins>
          </w:p>
        </w:tc>
        <w:tc>
          <w:tcPr>
            <w:tcW w:w="0" w:type="auto"/>
            <w:shd w:val="clear" w:color="auto" w:fill="D9D9D9" w:themeFill="background1" w:themeFillShade="D9"/>
            <w:noWrap/>
          </w:tcPr>
          <w:p w14:paraId="049559B5" w14:textId="77777777" w:rsidR="00BB01C4" w:rsidRPr="008B3723" w:rsidRDefault="00BB01C4" w:rsidP="008B1C94">
            <w:pPr>
              <w:pStyle w:val="TAL"/>
              <w:rPr>
                <w:ins w:id="1461" w:author="Multrus, Markus" w:date="2025-11-09T17:29:00Z" w16du:dateUtc="2025-11-09T16:29:00Z"/>
                <w:lang w:val="en-US"/>
              </w:rPr>
            </w:pPr>
            <w:ins w:id="1462" w:author="Multrus, Markus" w:date="2025-11-09T17:29:00Z" w16du:dateUtc="2025-11-09T16:29:00Z">
              <w:r w:rsidRPr="008B3723">
                <w:rPr>
                  <w:lang w:val="en-US"/>
                </w:rPr>
                <w:t>DTX, FE</w:t>
              </w:r>
            </w:ins>
          </w:p>
        </w:tc>
        <w:tc>
          <w:tcPr>
            <w:tcW w:w="0" w:type="auto"/>
            <w:shd w:val="clear" w:color="auto" w:fill="D9D9D9" w:themeFill="background1" w:themeFillShade="D9"/>
            <w:noWrap/>
          </w:tcPr>
          <w:p w14:paraId="709F1FC3" w14:textId="77777777" w:rsidR="00BB01C4" w:rsidRPr="008B3723" w:rsidRDefault="00BB01C4" w:rsidP="008B1C94">
            <w:pPr>
              <w:pStyle w:val="TAL"/>
              <w:rPr>
                <w:ins w:id="1463" w:author="Multrus, Markus" w:date="2025-11-09T17:29:00Z" w16du:dateUtc="2025-11-09T16:29:00Z"/>
                <w:lang w:val="en-US" w:eastAsia="fr-CA"/>
              </w:rPr>
            </w:pPr>
            <w:ins w:id="1464" w:author="Multrus, Markus" w:date="2025-11-09T17:29:00Z" w16du:dateUtc="2025-11-09T16:29:00Z">
              <w:r w:rsidRPr="008B3723">
                <w:rPr>
                  <w:lang w:val="en-US" w:eastAsia="fr-CA"/>
                </w:rPr>
                <w:t>MASA 1,2 TC</w:t>
              </w:r>
            </w:ins>
          </w:p>
        </w:tc>
        <w:tc>
          <w:tcPr>
            <w:tcW w:w="0" w:type="auto"/>
            <w:shd w:val="clear" w:color="auto" w:fill="D9D9D9" w:themeFill="background1" w:themeFillShade="D9"/>
            <w:noWrap/>
          </w:tcPr>
          <w:p w14:paraId="23925FB9" w14:textId="77777777" w:rsidR="00BB01C4" w:rsidRPr="008B3723" w:rsidRDefault="00BB01C4" w:rsidP="008B1C94">
            <w:pPr>
              <w:pStyle w:val="TAL"/>
              <w:rPr>
                <w:ins w:id="1465" w:author="Multrus, Markus" w:date="2025-11-09T17:29:00Z" w16du:dateUtc="2025-11-09T16:29:00Z"/>
                <w:lang w:val="en-US" w:eastAsia="fr-CA"/>
              </w:rPr>
            </w:pPr>
            <w:ins w:id="1466"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416EF4A1" w14:textId="77777777" w:rsidR="00BB01C4" w:rsidRPr="008B3723" w:rsidRDefault="00BB01C4" w:rsidP="008B1C94">
            <w:pPr>
              <w:pStyle w:val="TAL"/>
              <w:rPr>
                <w:ins w:id="1467" w:author="Multrus, Markus" w:date="2025-11-09T17:29:00Z" w16du:dateUtc="2025-11-09T16:29:00Z"/>
                <w:lang w:val="en-US"/>
              </w:rPr>
            </w:pPr>
            <w:ins w:id="1468" w:author="Multrus, Markus" w:date="2025-11-09T17:29:00Z" w16du:dateUtc="2025-11-09T16:29:00Z">
              <w:r w:rsidRPr="008B3723">
                <w:rPr>
                  <w:lang w:val="en-US"/>
                </w:rPr>
                <w:t>Yes</w:t>
              </w:r>
            </w:ins>
          </w:p>
        </w:tc>
        <w:tc>
          <w:tcPr>
            <w:tcW w:w="0" w:type="auto"/>
            <w:shd w:val="clear" w:color="auto" w:fill="D9D9D9" w:themeFill="background1" w:themeFillShade="D9"/>
          </w:tcPr>
          <w:p w14:paraId="58AB95B6" w14:textId="77777777" w:rsidR="00BB01C4" w:rsidRPr="008B3723" w:rsidRDefault="00BB01C4" w:rsidP="008B1C94">
            <w:pPr>
              <w:pStyle w:val="TAL"/>
              <w:rPr>
                <w:ins w:id="1469" w:author="Multrus, Markus" w:date="2025-11-09T17:29:00Z" w16du:dateUtc="2025-11-09T16:29:00Z"/>
                <w:lang w:val="en-US"/>
              </w:rPr>
            </w:pPr>
            <w:ins w:id="1470" w:author="Multrus, Markus" w:date="2025-11-09T17:29:00Z" w16du:dateUtc="2025-11-09T16:29:00Z">
              <w:r w:rsidRPr="008B3723">
                <w:rPr>
                  <w:lang w:val="en-US"/>
                </w:rPr>
                <w:t>On</w:t>
              </w:r>
            </w:ins>
          </w:p>
        </w:tc>
        <w:tc>
          <w:tcPr>
            <w:tcW w:w="0" w:type="auto"/>
            <w:shd w:val="clear" w:color="auto" w:fill="D9D9D9" w:themeFill="background1" w:themeFillShade="D9"/>
          </w:tcPr>
          <w:p w14:paraId="499B3D0F" w14:textId="77777777" w:rsidR="00BB01C4" w:rsidRPr="008B3723" w:rsidRDefault="00BB01C4" w:rsidP="008B1C94">
            <w:pPr>
              <w:pStyle w:val="TAL"/>
              <w:rPr>
                <w:ins w:id="1471" w:author="Multrus, Markus" w:date="2025-11-09T17:29:00Z" w16du:dateUtc="2025-11-09T16:29:00Z"/>
                <w:lang w:val="en-US"/>
              </w:rPr>
            </w:pPr>
            <w:ins w:id="1472" w:author="Multrus, Markus" w:date="2025-11-09T17:29:00Z" w16du:dateUtc="2025-11-09T16:29:00Z">
              <w:r w:rsidRPr="008B3723">
                <w:rPr>
                  <w:lang w:val="en-US"/>
                </w:rPr>
                <w:t>4, 8%</w:t>
              </w:r>
            </w:ins>
          </w:p>
        </w:tc>
        <w:tc>
          <w:tcPr>
            <w:tcW w:w="0" w:type="auto"/>
            <w:shd w:val="clear" w:color="auto" w:fill="D9D9D9" w:themeFill="background1" w:themeFillShade="D9"/>
          </w:tcPr>
          <w:p w14:paraId="63824F66" w14:textId="77777777" w:rsidR="00BB01C4" w:rsidRPr="008B3723" w:rsidRDefault="00BB01C4" w:rsidP="008B1C94">
            <w:pPr>
              <w:pStyle w:val="TAL"/>
              <w:rPr>
                <w:ins w:id="1473" w:author="Multrus, Markus" w:date="2025-11-09T17:29:00Z" w16du:dateUtc="2025-11-09T16:29:00Z"/>
                <w:lang w:val="en-US"/>
              </w:rPr>
            </w:pPr>
            <w:ins w:id="1474" w:author="Multrus, Markus" w:date="2025-11-09T17:29:00Z" w16du:dateUtc="2025-11-09T16:29:00Z">
              <w:r w:rsidRPr="008B3723">
                <w:rPr>
                  <w:lang w:val="en-US"/>
                </w:rPr>
                <w:t>13.2-128</w:t>
              </w:r>
            </w:ins>
          </w:p>
        </w:tc>
        <w:tc>
          <w:tcPr>
            <w:tcW w:w="0" w:type="auto"/>
            <w:shd w:val="clear" w:color="auto" w:fill="D9D9D9" w:themeFill="background1" w:themeFillShade="D9"/>
            <w:noWrap/>
          </w:tcPr>
          <w:p w14:paraId="192CEBED" w14:textId="77777777" w:rsidR="00BB01C4" w:rsidRPr="008B3723" w:rsidRDefault="00BB01C4" w:rsidP="008B1C94">
            <w:pPr>
              <w:pStyle w:val="TAL"/>
              <w:rPr>
                <w:ins w:id="1475" w:author="Multrus, Markus" w:date="2025-11-09T17:29:00Z" w16du:dateUtc="2025-11-09T16:29:00Z"/>
                <w:lang w:val="en-US"/>
              </w:rPr>
            </w:pPr>
            <w:ins w:id="1476" w:author="Multrus, Markus" w:date="2025-11-09T17:29:00Z" w16du:dateUtc="2025-11-09T16:29:00Z">
              <w:r w:rsidRPr="008B3723">
                <w:rPr>
                  <w:lang w:val="en-US"/>
                </w:rPr>
                <w:t>FIN</w:t>
              </w:r>
            </w:ins>
          </w:p>
        </w:tc>
        <w:tc>
          <w:tcPr>
            <w:tcW w:w="0" w:type="auto"/>
            <w:shd w:val="clear" w:color="auto" w:fill="D9D9D9" w:themeFill="background1" w:themeFillShade="D9"/>
            <w:noWrap/>
          </w:tcPr>
          <w:p w14:paraId="6B639DD7" w14:textId="77777777" w:rsidR="00BB01C4" w:rsidRPr="008B3723" w:rsidRDefault="00BB01C4" w:rsidP="008B1C94">
            <w:pPr>
              <w:pStyle w:val="TAL"/>
              <w:rPr>
                <w:ins w:id="1477" w:author="Multrus, Markus" w:date="2025-11-09T17:29:00Z" w16du:dateUtc="2025-11-09T16:29:00Z"/>
                <w:lang w:val="en-US"/>
              </w:rPr>
            </w:pPr>
            <w:ins w:id="1478" w:author="Multrus, Markus" w:date="2025-11-09T17:29:00Z" w16du:dateUtc="2025-11-09T16:29:00Z">
              <w:r w:rsidRPr="008B3723">
                <w:rPr>
                  <w:lang w:val="en-US"/>
                </w:rPr>
                <w:t>Nokia</w:t>
              </w:r>
            </w:ins>
          </w:p>
        </w:tc>
      </w:tr>
      <w:tr w:rsidR="00BB01C4" w:rsidRPr="008B3723" w14:paraId="0B13A640" w14:textId="77777777" w:rsidTr="008B1C94">
        <w:trPr>
          <w:jc w:val="center"/>
          <w:ins w:id="1479" w:author="Multrus, Markus" w:date="2025-11-09T17:29:00Z"/>
        </w:trPr>
        <w:tc>
          <w:tcPr>
            <w:tcW w:w="0" w:type="auto"/>
            <w:shd w:val="clear" w:color="auto" w:fill="D9D9D9" w:themeFill="background1" w:themeFillShade="D9"/>
            <w:noWrap/>
          </w:tcPr>
          <w:p w14:paraId="2C8B6CC3" w14:textId="77777777" w:rsidR="00BB01C4" w:rsidRPr="008B3723" w:rsidRDefault="00BB01C4" w:rsidP="008B1C94">
            <w:pPr>
              <w:pStyle w:val="TAL"/>
              <w:rPr>
                <w:ins w:id="1480" w:author="Multrus, Markus" w:date="2025-11-09T17:29:00Z" w16du:dateUtc="2025-11-09T16:29:00Z"/>
                <w:lang w:val="en-US" w:eastAsia="fr-CA"/>
              </w:rPr>
            </w:pPr>
            <w:ins w:id="1481" w:author="Multrus, Markus" w:date="2025-11-09T17:29:00Z" w16du:dateUtc="2025-11-09T16:29:00Z">
              <w:r w:rsidRPr="008B3723">
                <w:rPr>
                  <w:lang w:val="en-US" w:eastAsia="fr-CA"/>
                </w:rPr>
                <w:t>P800-15</w:t>
              </w:r>
            </w:ins>
          </w:p>
        </w:tc>
        <w:tc>
          <w:tcPr>
            <w:tcW w:w="0" w:type="auto"/>
            <w:shd w:val="clear" w:color="auto" w:fill="D9D9D9" w:themeFill="background1" w:themeFillShade="D9"/>
            <w:noWrap/>
          </w:tcPr>
          <w:p w14:paraId="7BD84802" w14:textId="77777777" w:rsidR="00BB01C4" w:rsidRPr="008B3723" w:rsidRDefault="00BB01C4" w:rsidP="008B1C94">
            <w:pPr>
              <w:pStyle w:val="TAL"/>
              <w:rPr>
                <w:ins w:id="1482" w:author="Multrus, Markus" w:date="2025-11-09T17:29:00Z" w16du:dateUtc="2025-11-09T16:29:00Z"/>
                <w:lang w:val="en-US"/>
              </w:rPr>
            </w:pPr>
            <w:ins w:id="1483" w:author="Multrus, Markus" w:date="2025-11-09T17:29:00Z" w16du:dateUtc="2025-11-09T16:29:00Z">
              <w:r w:rsidRPr="008B3723">
                <w:rPr>
                  <w:lang w:val="en-US"/>
                </w:rPr>
                <w:t>FX, RD</w:t>
              </w:r>
            </w:ins>
          </w:p>
        </w:tc>
        <w:tc>
          <w:tcPr>
            <w:tcW w:w="0" w:type="auto"/>
            <w:shd w:val="clear" w:color="auto" w:fill="D9D9D9" w:themeFill="background1" w:themeFillShade="D9"/>
            <w:noWrap/>
          </w:tcPr>
          <w:p w14:paraId="334F6665" w14:textId="77777777" w:rsidR="00BB01C4" w:rsidRPr="008B3723" w:rsidRDefault="00BB01C4" w:rsidP="008B1C94">
            <w:pPr>
              <w:pStyle w:val="TAL"/>
              <w:rPr>
                <w:ins w:id="1484" w:author="Multrus, Markus" w:date="2025-11-09T17:29:00Z" w16du:dateUtc="2025-11-09T16:29:00Z"/>
                <w:lang w:val="en-US" w:eastAsia="fr-CA"/>
              </w:rPr>
            </w:pPr>
            <w:ins w:id="1485" w:author="Multrus, Markus" w:date="2025-11-09T17:29:00Z" w16du:dateUtc="2025-11-09T16:29:00Z">
              <w:r w:rsidRPr="008B3723">
                <w:rPr>
                  <w:lang w:val="en-US" w:eastAsia="fr-CA"/>
                </w:rPr>
                <w:t>OSBA, 1-2 Objects</w:t>
              </w:r>
            </w:ins>
          </w:p>
        </w:tc>
        <w:tc>
          <w:tcPr>
            <w:tcW w:w="0" w:type="auto"/>
            <w:shd w:val="clear" w:color="auto" w:fill="D9D9D9" w:themeFill="background1" w:themeFillShade="D9"/>
            <w:noWrap/>
          </w:tcPr>
          <w:p w14:paraId="0817F94D" w14:textId="77777777" w:rsidR="00BB01C4" w:rsidRPr="008B3723" w:rsidRDefault="00BB01C4" w:rsidP="008B1C94">
            <w:pPr>
              <w:pStyle w:val="TAL"/>
              <w:rPr>
                <w:ins w:id="1486" w:author="Multrus, Markus" w:date="2025-11-09T17:29:00Z" w16du:dateUtc="2025-11-09T16:29:00Z"/>
                <w:lang w:val="en-US" w:eastAsia="fr-CA"/>
              </w:rPr>
            </w:pPr>
            <w:ins w:id="1487"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1AC3B2D3" w14:textId="77777777" w:rsidR="00BB01C4" w:rsidRPr="008B3723" w:rsidRDefault="00BB01C4" w:rsidP="008B1C94">
            <w:pPr>
              <w:pStyle w:val="TAL"/>
              <w:rPr>
                <w:ins w:id="1488" w:author="Multrus, Markus" w:date="2025-11-09T17:29:00Z" w16du:dateUtc="2025-11-09T16:29:00Z"/>
                <w:lang w:val="en-US" w:eastAsia="fr-CA"/>
              </w:rPr>
            </w:pPr>
            <w:ins w:id="1489" w:author="Multrus, Markus" w:date="2025-11-09T17:29:00Z" w16du:dateUtc="2025-11-09T16:29:00Z">
              <w:r w:rsidRPr="008B3723">
                <w:rPr>
                  <w:lang w:val="en-US"/>
                </w:rPr>
                <w:t>Yes</w:t>
              </w:r>
            </w:ins>
          </w:p>
        </w:tc>
        <w:tc>
          <w:tcPr>
            <w:tcW w:w="0" w:type="auto"/>
            <w:shd w:val="clear" w:color="auto" w:fill="D9D9D9" w:themeFill="background1" w:themeFillShade="D9"/>
          </w:tcPr>
          <w:p w14:paraId="60B016CD" w14:textId="77777777" w:rsidR="00BB01C4" w:rsidRPr="008B3723" w:rsidRDefault="00BB01C4" w:rsidP="008B1C94">
            <w:pPr>
              <w:pStyle w:val="TAL"/>
              <w:rPr>
                <w:ins w:id="1490" w:author="Multrus, Markus" w:date="2025-11-09T17:29:00Z" w16du:dateUtc="2025-11-09T16:29:00Z"/>
                <w:lang w:val="en-US"/>
              </w:rPr>
            </w:pPr>
            <w:ins w:id="1491" w:author="Multrus, Markus" w:date="2025-11-09T17:29:00Z" w16du:dateUtc="2025-11-09T16:29:00Z">
              <w:r w:rsidRPr="008B3723">
                <w:rPr>
                  <w:lang w:val="en-US"/>
                </w:rPr>
                <w:t>Off</w:t>
              </w:r>
            </w:ins>
          </w:p>
        </w:tc>
        <w:tc>
          <w:tcPr>
            <w:tcW w:w="0" w:type="auto"/>
            <w:shd w:val="clear" w:color="auto" w:fill="D9D9D9" w:themeFill="background1" w:themeFillShade="D9"/>
          </w:tcPr>
          <w:p w14:paraId="5E67A19E" w14:textId="77777777" w:rsidR="00BB01C4" w:rsidRPr="008B3723" w:rsidRDefault="00BB01C4" w:rsidP="008B1C94">
            <w:pPr>
              <w:pStyle w:val="TAL"/>
              <w:rPr>
                <w:ins w:id="1492" w:author="Multrus, Markus" w:date="2025-11-09T17:29:00Z" w16du:dateUtc="2025-11-09T16:29:00Z"/>
                <w:lang w:val="en-US"/>
              </w:rPr>
            </w:pPr>
            <w:ins w:id="1493" w:author="Multrus, Markus" w:date="2025-11-09T17:29:00Z" w16du:dateUtc="2025-11-09T16:29:00Z">
              <w:r w:rsidRPr="008B3723">
                <w:rPr>
                  <w:lang w:val="en-US"/>
                </w:rPr>
                <w:t>0%</w:t>
              </w:r>
            </w:ins>
          </w:p>
        </w:tc>
        <w:tc>
          <w:tcPr>
            <w:tcW w:w="0" w:type="auto"/>
            <w:shd w:val="clear" w:color="auto" w:fill="D9D9D9" w:themeFill="background1" w:themeFillShade="D9"/>
          </w:tcPr>
          <w:p w14:paraId="48B020DC" w14:textId="77777777" w:rsidR="00BB01C4" w:rsidRPr="008B3723" w:rsidRDefault="00BB01C4" w:rsidP="008B1C94">
            <w:pPr>
              <w:pStyle w:val="TAL"/>
              <w:rPr>
                <w:ins w:id="1494" w:author="Multrus, Markus" w:date="2025-11-09T17:29:00Z" w16du:dateUtc="2025-11-09T16:29:00Z"/>
                <w:lang w:val="en-US"/>
              </w:rPr>
            </w:pPr>
            <w:ins w:id="1495" w:author="Multrus, Markus" w:date="2025-11-09T17:29:00Z" w16du:dateUtc="2025-11-09T16:29:00Z">
              <w:r w:rsidRPr="008B3723">
                <w:rPr>
                  <w:lang w:val="en-US"/>
                </w:rPr>
                <w:t>32-512</w:t>
              </w:r>
            </w:ins>
          </w:p>
        </w:tc>
        <w:tc>
          <w:tcPr>
            <w:tcW w:w="0" w:type="auto"/>
            <w:shd w:val="clear" w:color="auto" w:fill="D9D9D9" w:themeFill="background1" w:themeFillShade="D9"/>
            <w:noWrap/>
          </w:tcPr>
          <w:p w14:paraId="27E9786E" w14:textId="77777777" w:rsidR="00BB01C4" w:rsidRPr="008B3723" w:rsidRDefault="00BB01C4" w:rsidP="008B1C94">
            <w:pPr>
              <w:pStyle w:val="TAL"/>
              <w:rPr>
                <w:ins w:id="1496" w:author="Multrus, Markus" w:date="2025-11-09T17:29:00Z" w16du:dateUtc="2025-11-09T16:29:00Z"/>
                <w:lang w:val="en-US"/>
              </w:rPr>
            </w:pPr>
            <w:ins w:id="1497" w:author="Multrus, Markus" w:date="2025-11-09T17:29:00Z" w16du:dateUtc="2025-11-09T16:29:00Z">
              <w:r w:rsidRPr="008B3723">
                <w:rPr>
                  <w:lang w:val="en-US"/>
                </w:rPr>
                <w:t>ENG</w:t>
              </w:r>
            </w:ins>
          </w:p>
        </w:tc>
        <w:tc>
          <w:tcPr>
            <w:tcW w:w="0" w:type="auto"/>
            <w:shd w:val="clear" w:color="auto" w:fill="D9D9D9" w:themeFill="background1" w:themeFillShade="D9"/>
            <w:noWrap/>
          </w:tcPr>
          <w:p w14:paraId="42BDEC00" w14:textId="77777777" w:rsidR="00BB01C4" w:rsidRPr="008B3723" w:rsidRDefault="00BB01C4" w:rsidP="008B1C94">
            <w:pPr>
              <w:pStyle w:val="TAL"/>
              <w:rPr>
                <w:ins w:id="1498" w:author="Multrus, Markus" w:date="2025-11-09T17:29:00Z" w16du:dateUtc="2025-11-09T16:29:00Z"/>
                <w:lang w:val="en-US"/>
              </w:rPr>
            </w:pPr>
            <w:ins w:id="1499" w:author="Multrus, Markus" w:date="2025-11-09T17:29:00Z" w16du:dateUtc="2025-11-09T16:29:00Z">
              <w:r w:rsidRPr="008B3723">
                <w:rPr>
                  <w:lang w:val="en-US"/>
                </w:rPr>
                <w:t>Dolby</w:t>
              </w:r>
            </w:ins>
          </w:p>
        </w:tc>
      </w:tr>
      <w:tr w:rsidR="00BB01C4" w:rsidRPr="008B3723" w14:paraId="1F1A50E9" w14:textId="77777777" w:rsidTr="008B1C94">
        <w:trPr>
          <w:jc w:val="center"/>
          <w:ins w:id="1500" w:author="Multrus, Markus" w:date="2025-11-09T17:29:00Z"/>
        </w:trPr>
        <w:tc>
          <w:tcPr>
            <w:tcW w:w="0" w:type="auto"/>
            <w:shd w:val="clear" w:color="auto" w:fill="D9D9D9" w:themeFill="background1" w:themeFillShade="D9"/>
            <w:noWrap/>
          </w:tcPr>
          <w:p w14:paraId="0BDDAE75" w14:textId="77777777" w:rsidR="00BB01C4" w:rsidRPr="008B3723" w:rsidRDefault="00BB01C4" w:rsidP="008B1C94">
            <w:pPr>
              <w:pStyle w:val="TAL"/>
              <w:rPr>
                <w:ins w:id="1501" w:author="Multrus, Markus" w:date="2025-11-09T17:29:00Z" w16du:dateUtc="2025-11-09T16:29:00Z"/>
                <w:lang w:val="en-US" w:eastAsia="fr-CA"/>
              </w:rPr>
            </w:pPr>
            <w:ins w:id="1502" w:author="Multrus, Markus" w:date="2025-11-09T17:29:00Z" w16du:dateUtc="2025-11-09T16:29:00Z">
              <w:r w:rsidRPr="008B3723">
                <w:rPr>
                  <w:lang w:val="en-US" w:eastAsia="fr-CA"/>
                </w:rPr>
                <w:t xml:space="preserve">P800-16 </w:t>
              </w:r>
            </w:ins>
          </w:p>
        </w:tc>
        <w:tc>
          <w:tcPr>
            <w:tcW w:w="0" w:type="auto"/>
            <w:shd w:val="clear" w:color="auto" w:fill="D9D9D9" w:themeFill="background1" w:themeFillShade="D9"/>
            <w:noWrap/>
          </w:tcPr>
          <w:p w14:paraId="527A83BD" w14:textId="77777777" w:rsidR="00BB01C4" w:rsidRPr="008B3723" w:rsidRDefault="00BB01C4" w:rsidP="008B1C94">
            <w:pPr>
              <w:pStyle w:val="TAL"/>
              <w:rPr>
                <w:ins w:id="1503" w:author="Multrus, Markus" w:date="2025-11-09T17:29:00Z" w16du:dateUtc="2025-11-09T16:29:00Z"/>
                <w:lang w:val="en-US"/>
              </w:rPr>
            </w:pPr>
            <w:ins w:id="1504" w:author="Multrus, Markus" w:date="2025-11-09T17:29:00Z" w16du:dateUtc="2025-11-09T16:29:00Z">
              <w:r w:rsidRPr="008B3723">
                <w:rPr>
                  <w:lang w:val="en-US"/>
                </w:rPr>
                <w:t>FX, RD</w:t>
              </w:r>
            </w:ins>
          </w:p>
        </w:tc>
        <w:tc>
          <w:tcPr>
            <w:tcW w:w="0" w:type="auto"/>
            <w:shd w:val="clear" w:color="auto" w:fill="D9D9D9" w:themeFill="background1" w:themeFillShade="D9"/>
            <w:noWrap/>
          </w:tcPr>
          <w:p w14:paraId="411CBD35" w14:textId="77777777" w:rsidR="00BB01C4" w:rsidRPr="008B3723" w:rsidRDefault="00BB01C4" w:rsidP="008B1C94">
            <w:pPr>
              <w:pStyle w:val="TAL"/>
              <w:rPr>
                <w:ins w:id="1505" w:author="Multrus, Markus" w:date="2025-11-09T17:29:00Z" w16du:dateUtc="2025-11-09T16:29:00Z"/>
                <w:lang w:val="en-US"/>
              </w:rPr>
            </w:pPr>
            <w:ins w:id="1506" w:author="Multrus, Markus" w:date="2025-11-09T17:29:00Z" w16du:dateUtc="2025-11-09T16:29:00Z">
              <w:r w:rsidRPr="008B3723">
                <w:rPr>
                  <w:lang w:val="en-US" w:eastAsia="fr-CA"/>
                </w:rPr>
                <w:t>OSBA, 3-4 Objects</w:t>
              </w:r>
            </w:ins>
          </w:p>
        </w:tc>
        <w:tc>
          <w:tcPr>
            <w:tcW w:w="0" w:type="auto"/>
            <w:shd w:val="clear" w:color="auto" w:fill="D9D9D9" w:themeFill="background1" w:themeFillShade="D9"/>
            <w:noWrap/>
          </w:tcPr>
          <w:p w14:paraId="0693620A" w14:textId="77777777" w:rsidR="00BB01C4" w:rsidRPr="008B3723" w:rsidRDefault="00BB01C4" w:rsidP="008B1C94">
            <w:pPr>
              <w:pStyle w:val="TAL"/>
              <w:rPr>
                <w:ins w:id="1507" w:author="Multrus, Markus" w:date="2025-11-09T17:29:00Z" w16du:dateUtc="2025-11-09T16:29:00Z"/>
                <w:lang w:val="en-US" w:eastAsia="fr-CA"/>
              </w:rPr>
            </w:pPr>
            <w:ins w:id="1508"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5F24CD8E" w14:textId="77777777" w:rsidR="00BB01C4" w:rsidRPr="008B3723" w:rsidRDefault="00BB01C4" w:rsidP="008B1C94">
            <w:pPr>
              <w:pStyle w:val="TAL"/>
              <w:rPr>
                <w:ins w:id="1509" w:author="Multrus, Markus" w:date="2025-11-09T17:29:00Z" w16du:dateUtc="2025-11-09T16:29:00Z"/>
                <w:lang w:val="en-US" w:eastAsia="fr-CA"/>
              </w:rPr>
            </w:pPr>
            <w:ins w:id="1510" w:author="Multrus, Markus" w:date="2025-11-09T17:29:00Z" w16du:dateUtc="2025-11-09T16:29:00Z">
              <w:r w:rsidRPr="008B3723">
                <w:rPr>
                  <w:lang w:val="en-US"/>
                </w:rPr>
                <w:t>Yes</w:t>
              </w:r>
            </w:ins>
          </w:p>
        </w:tc>
        <w:tc>
          <w:tcPr>
            <w:tcW w:w="0" w:type="auto"/>
            <w:shd w:val="clear" w:color="auto" w:fill="D9D9D9" w:themeFill="background1" w:themeFillShade="D9"/>
          </w:tcPr>
          <w:p w14:paraId="21EEBC12" w14:textId="77777777" w:rsidR="00BB01C4" w:rsidRPr="008B3723" w:rsidRDefault="00BB01C4" w:rsidP="008B1C94">
            <w:pPr>
              <w:pStyle w:val="TAL"/>
              <w:rPr>
                <w:ins w:id="1511" w:author="Multrus, Markus" w:date="2025-11-09T17:29:00Z" w16du:dateUtc="2025-11-09T16:29:00Z"/>
                <w:lang w:val="en-US"/>
              </w:rPr>
            </w:pPr>
            <w:ins w:id="1512" w:author="Multrus, Markus" w:date="2025-11-09T17:29:00Z" w16du:dateUtc="2025-11-09T16:29:00Z">
              <w:r w:rsidRPr="008B3723">
                <w:rPr>
                  <w:lang w:val="en-US"/>
                </w:rPr>
                <w:t>Off</w:t>
              </w:r>
            </w:ins>
          </w:p>
        </w:tc>
        <w:tc>
          <w:tcPr>
            <w:tcW w:w="0" w:type="auto"/>
            <w:shd w:val="clear" w:color="auto" w:fill="D9D9D9" w:themeFill="background1" w:themeFillShade="D9"/>
          </w:tcPr>
          <w:p w14:paraId="5EB1BF33" w14:textId="77777777" w:rsidR="00BB01C4" w:rsidRPr="008B3723" w:rsidRDefault="00BB01C4" w:rsidP="008B1C94">
            <w:pPr>
              <w:pStyle w:val="TAL"/>
              <w:rPr>
                <w:ins w:id="1513" w:author="Multrus, Markus" w:date="2025-11-09T17:29:00Z" w16du:dateUtc="2025-11-09T16:29:00Z"/>
                <w:lang w:val="en-US"/>
              </w:rPr>
            </w:pPr>
            <w:ins w:id="1514" w:author="Multrus, Markus" w:date="2025-11-09T17:29:00Z" w16du:dateUtc="2025-11-09T16:29:00Z">
              <w:r w:rsidRPr="008B3723">
                <w:rPr>
                  <w:lang w:val="en-US"/>
                </w:rPr>
                <w:t>0%</w:t>
              </w:r>
            </w:ins>
          </w:p>
        </w:tc>
        <w:tc>
          <w:tcPr>
            <w:tcW w:w="0" w:type="auto"/>
            <w:shd w:val="clear" w:color="auto" w:fill="D9D9D9" w:themeFill="background1" w:themeFillShade="D9"/>
          </w:tcPr>
          <w:p w14:paraId="6400FE5D" w14:textId="77777777" w:rsidR="00BB01C4" w:rsidRPr="008B3723" w:rsidRDefault="00BB01C4" w:rsidP="008B1C94">
            <w:pPr>
              <w:pStyle w:val="TAL"/>
              <w:rPr>
                <w:ins w:id="1515" w:author="Multrus, Markus" w:date="2025-11-09T17:29:00Z" w16du:dateUtc="2025-11-09T16:29:00Z"/>
                <w:lang w:val="en-US"/>
              </w:rPr>
            </w:pPr>
            <w:ins w:id="1516" w:author="Multrus, Markus" w:date="2025-11-09T17:29:00Z" w16du:dateUtc="2025-11-09T16:29:00Z">
              <w:r w:rsidRPr="008B3723">
                <w:rPr>
                  <w:lang w:val="en-US"/>
                </w:rPr>
                <w:t>32-512</w:t>
              </w:r>
            </w:ins>
          </w:p>
        </w:tc>
        <w:tc>
          <w:tcPr>
            <w:tcW w:w="0" w:type="auto"/>
            <w:shd w:val="clear" w:color="auto" w:fill="D9D9D9" w:themeFill="background1" w:themeFillShade="D9"/>
            <w:noWrap/>
          </w:tcPr>
          <w:p w14:paraId="152B12C6" w14:textId="77777777" w:rsidR="00BB01C4" w:rsidRPr="008B3723" w:rsidRDefault="00BB01C4" w:rsidP="008B1C94">
            <w:pPr>
              <w:pStyle w:val="TAL"/>
              <w:rPr>
                <w:ins w:id="1517" w:author="Multrus, Markus" w:date="2025-11-09T17:29:00Z" w16du:dateUtc="2025-11-09T16:29:00Z"/>
                <w:lang w:val="en-US"/>
              </w:rPr>
            </w:pPr>
            <w:ins w:id="1518" w:author="Multrus, Markus" w:date="2025-11-09T17:29:00Z" w16du:dateUtc="2025-11-09T16:29:00Z">
              <w:r w:rsidRPr="008B3723">
                <w:rPr>
                  <w:lang w:val="en-US"/>
                </w:rPr>
                <w:t>SWE</w:t>
              </w:r>
            </w:ins>
          </w:p>
        </w:tc>
        <w:tc>
          <w:tcPr>
            <w:tcW w:w="0" w:type="auto"/>
            <w:shd w:val="clear" w:color="auto" w:fill="D9D9D9" w:themeFill="background1" w:themeFillShade="D9"/>
            <w:noWrap/>
          </w:tcPr>
          <w:p w14:paraId="307BF95E" w14:textId="77777777" w:rsidR="00BB01C4" w:rsidRPr="008B3723" w:rsidRDefault="00BB01C4" w:rsidP="008B1C94">
            <w:pPr>
              <w:pStyle w:val="TAL"/>
              <w:rPr>
                <w:ins w:id="1519" w:author="Multrus, Markus" w:date="2025-11-09T17:29:00Z" w16du:dateUtc="2025-11-09T16:29:00Z"/>
                <w:lang w:val="en-US"/>
              </w:rPr>
            </w:pPr>
            <w:ins w:id="1520" w:author="Multrus, Markus" w:date="2025-11-09T17:29:00Z" w16du:dateUtc="2025-11-09T16:29:00Z">
              <w:r w:rsidRPr="008B3723">
                <w:rPr>
                  <w:lang w:val="en-US"/>
                </w:rPr>
                <w:t>Ericsson</w:t>
              </w:r>
            </w:ins>
          </w:p>
        </w:tc>
      </w:tr>
      <w:tr w:rsidR="00BB01C4" w:rsidRPr="008B3723" w14:paraId="09B6B73F" w14:textId="77777777" w:rsidTr="008B1C94">
        <w:trPr>
          <w:jc w:val="center"/>
          <w:ins w:id="1521" w:author="Multrus, Markus" w:date="2025-11-09T17:29:00Z"/>
        </w:trPr>
        <w:tc>
          <w:tcPr>
            <w:tcW w:w="0" w:type="auto"/>
            <w:shd w:val="clear" w:color="auto" w:fill="D9D9D9" w:themeFill="background1" w:themeFillShade="D9"/>
            <w:noWrap/>
          </w:tcPr>
          <w:p w14:paraId="4F9EB23E" w14:textId="77777777" w:rsidR="00BB01C4" w:rsidRPr="008B3723" w:rsidRDefault="00BB01C4" w:rsidP="008B1C94">
            <w:pPr>
              <w:pStyle w:val="TAL"/>
              <w:rPr>
                <w:ins w:id="1522" w:author="Multrus, Markus" w:date="2025-11-09T17:29:00Z" w16du:dateUtc="2025-11-09T16:29:00Z"/>
                <w:lang w:val="en-US" w:eastAsia="fr-CA"/>
              </w:rPr>
            </w:pPr>
            <w:ins w:id="1523" w:author="Multrus, Markus" w:date="2025-11-09T17:29:00Z" w16du:dateUtc="2025-11-09T16:29:00Z">
              <w:r w:rsidRPr="008B3723">
                <w:rPr>
                  <w:lang w:val="en-US" w:eastAsia="fr-CA"/>
                </w:rPr>
                <w:t>P800-17</w:t>
              </w:r>
            </w:ins>
          </w:p>
        </w:tc>
        <w:tc>
          <w:tcPr>
            <w:tcW w:w="0" w:type="auto"/>
            <w:shd w:val="clear" w:color="auto" w:fill="D9D9D9" w:themeFill="background1" w:themeFillShade="D9"/>
            <w:noWrap/>
          </w:tcPr>
          <w:p w14:paraId="1628C5D3" w14:textId="77777777" w:rsidR="00BB01C4" w:rsidRPr="008B3723" w:rsidRDefault="00BB01C4" w:rsidP="008B1C94">
            <w:pPr>
              <w:pStyle w:val="TAL"/>
              <w:rPr>
                <w:ins w:id="1524" w:author="Multrus, Markus" w:date="2025-11-09T17:29:00Z" w16du:dateUtc="2025-11-09T16:29:00Z"/>
                <w:lang w:val="en-US"/>
              </w:rPr>
            </w:pPr>
            <w:ins w:id="1525" w:author="Multrus, Markus" w:date="2025-11-09T17:29:00Z" w16du:dateUtc="2025-11-09T16:29:00Z">
              <w:r w:rsidRPr="008B3723">
                <w:rPr>
                  <w:lang w:val="en-US"/>
                </w:rPr>
                <w:t>RD, FE</w:t>
              </w:r>
            </w:ins>
          </w:p>
        </w:tc>
        <w:tc>
          <w:tcPr>
            <w:tcW w:w="0" w:type="auto"/>
            <w:shd w:val="clear" w:color="auto" w:fill="D9D9D9" w:themeFill="background1" w:themeFillShade="D9"/>
            <w:noWrap/>
          </w:tcPr>
          <w:p w14:paraId="3539E633" w14:textId="77777777" w:rsidR="00BB01C4" w:rsidRPr="008B3723" w:rsidRDefault="00BB01C4" w:rsidP="008B1C94">
            <w:pPr>
              <w:pStyle w:val="TAL"/>
              <w:rPr>
                <w:ins w:id="1526" w:author="Multrus, Markus" w:date="2025-11-09T17:29:00Z" w16du:dateUtc="2025-11-09T16:29:00Z"/>
                <w:lang w:val="en-US" w:eastAsia="fr-CA"/>
              </w:rPr>
            </w:pPr>
            <w:ins w:id="1527" w:author="Multrus, Markus" w:date="2025-11-09T17:29:00Z" w16du:dateUtc="2025-11-09T16:29:00Z">
              <w:r w:rsidRPr="008B3723">
                <w:rPr>
                  <w:lang w:val="en-US" w:eastAsia="fr-CA"/>
                </w:rPr>
                <w:t>OSBA, 1-4 Objects</w:t>
              </w:r>
            </w:ins>
          </w:p>
        </w:tc>
        <w:tc>
          <w:tcPr>
            <w:tcW w:w="0" w:type="auto"/>
            <w:shd w:val="clear" w:color="auto" w:fill="D9D9D9" w:themeFill="background1" w:themeFillShade="D9"/>
            <w:noWrap/>
          </w:tcPr>
          <w:p w14:paraId="0941155D" w14:textId="77777777" w:rsidR="00BB01C4" w:rsidRPr="008B3723" w:rsidRDefault="00BB01C4" w:rsidP="008B1C94">
            <w:pPr>
              <w:pStyle w:val="TAL"/>
              <w:rPr>
                <w:ins w:id="1528" w:author="Multrus, Markus" w:date="2025-11-09T17:29:00Z" w16du:dateUtc="2025-11-09T16:29:00Z"/>
                <w:lang w:val="en-US" w:eastAsia="fr-CA"/>
              </w:rPr>
            </w:pPr>
            <w:ins w:id="1529"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20DD344E" w14:textId="77777777" w:rsidR="00BB01C4" w:rsidRPr="008B3723" w:rsidRDefault="00BB01C4" w:rsidP="008B1C94">
            <w:pPr>
              <w:pStyle w:val="TAL"/>
              <w:rPr>
                <w:ins w:id="1530" w:author="Multrus, Markus" w:date="2025-11-09T17:29:00Z" w16du:dateUtc="2025-11-09T16:29:00Z"/>
                <w:lang w:val="en-US"/>
              </w:rPr>
            </w:pPr>
            <w:ins w:id="1531" w:author="Multrus, Markus" w:date="2025-11-09T17:29:00Z" w16du:dateUtc="2025-11-09T16:29:00Z">
              <w:r w:rsidRPr="008B3723">
                <w:rPr>
                  <w:lang w:val="en-US"/>
                </w:rPr>
                <w:t>Yes</w:t>
              </w:r>
            </w:ins>
          </w:p>
        </w:tc>
        <w:tc>
          <w:tcPr>
            <w:tcW w:w="0" w:type="auto"/>
            <w:shd w:val="clear" w:color="auto" w:fill="D9D9D9" w:themeFill="background1" w:themeFillShade="D9"/>
          </w:tcPr>
          <w:p w14:paraId="612C4B8E" w14:textId="77777777" w:rsidR="00BB01C4" w:rsidRPr="008B3723" w:rsidRDefault="00BB01C4" w:rsidP="008B1C94">
            <w:pPr>
              <w:pStyle w:val="TAL"/>
              <w:rPr>
                <w:ins w:id="1532" w:author="Multrus, Markus" w:date="2025-11-09T17:29:00Z" w16du:dateUtc="2025-11-09T16:29:00Z"/>
                <w:lang w:val="en-US"/>
              </w:rPr>
            </w:pPr>
            <w:ins w:id="1533" w:author="Multrus, Markus" w:date="2025-11-09T17:29:00Z" w16du:dateUtc="2025-11-09T16:29:00Z">
              <w:r w:rsidRPr="008B3723">
                <w:rPr>
                  <w:lang w:val="en-US"/>
                </w:rPr>
                <w:t>Off</w:t>
              </w:r>
            </w:ins>
          </w:p>
        </w:tc>
        <w:tc>
          <w:tcPr>
            <w:tcW w:w="0" w:type="auto"/>
            <w:shd w:val="clear" w:color="auto" w:fill="D9D9D9" w:themeFill="background1" w:themeFillShade="D9"/>
          </w:tcPr>
          <w:p w14:paraId="7B5B81C4" w14:textId="77777777" w:rsidR="00BB01C4" w:rsidRPr="008B3723" w:rsidRDefault="00BB01C4" w:rsidP="008B1C94">
            <w:pPr>
              <w:pStyle w:val="TAL"/>
              <w:rPr>
                <w:ins w:id="1534" w:author="Multrus, Markus" w:date="2025-11-09T17:29:00Z" w16du:dateUtc="2025-11-09T16:29:00Z"/>
                <w:lang w:val="en-US"/>
              </w:rPr>
            </w:pPr>
            <w:ins w:id="1535" w:author="Multrus, Markus" w:date="2025-11-09T17:29:00Z" w16du:dateUtc="2025-11-09T16:29:00Z">
              <w:r w:rsidRPr="008B3723">
                <w:rPr>
                  <w:lang w:val="en-US"/>
                </w:rPr>
                <w:t>5%</w:t>
              </w:r>
            </w:ins>
          </w:p>
        </w:tc>
        <w:tc>
          <w:tcPr>
            <w:tcW w:w="0" w:type="auto"/>
            <w:shd w:val="clear" w:color="auto" w:fill="D9D9D9" w:themeFill="background1" w:themeFillShade="D9"/>
          </w:tcPr>
          <w:p w14:paraId="008E2DB9" w14:textId="77777777" w:rsidR="00BB01C4" w:rsidRPr="008B3723" w:rsidRDefault="00BB01C4" w:rsidP="008B1C94">
            <w:pPr>
              <w:pStyle w:val="TAL"/>
              <w:rPr>
                <w:ins w:id="1536" w:author="Multrus, Markus" w:date="2025-11-09T17:29:00Z" w16du:dateUtc="2025-11-09T16:29:00Z"/>
                <w:lang w:val="en-US"/>
              </w:rPr>
            </w:pPr>
            <w:ins w:id="1537" w:author="Multrus, Markus" w:date="2025-11-09T17:29:00Z" w16du:dateUtc="2025-11-09T16:29:00Z">
              <w:r w:rsidRPr="008B3723">
                <w:rPr>
                  <w:lang w:val="en-US"/>
                </w:rPr>
                <w:t>13.2-512</w:t>
              </w:r>
            </w:ins>
          </w:p>
        </w:tc>
        <w:tc>
          <w:tcPr>
            <w:tcW w:w="0" w:type="auto"/>
            <w:shd w:val="clear" w:color="auto" w:fill="D9D9D9" w:themeFill="background1" w:themeFillShade="D9"/>
            <w:noWrap/>
          </w:tcPr>
          <w:p w14:paraId="697CCCE0" w14:textId="77777777" w:rsidR="00BB01C4" w:rsidRPr="008B3723" w:rsidRDefault="00BB01C4" w:rsidP="008B1C94">
            <w:pPr>
              <w:pStyle w:val="TAL"/>
              <w:rPr>
                <w:ins w:id="1538" w:author="Multrus, Markus" w:date="2025-11-09T17:29:00Z" w16du:dateUtc="2025-11-09T16:29:00Z"/>
                <w:lang w:val="en-US"/>
              </w:rPr>
            </w:pPr>
            <w:ins w:id="1539" w:author="Multrus, Markus" w:date="2025-11-09T17:29:00Z" w16du:dateUtc="2025-11-09T16:29:00Z">
              <w:r w:rsidRPr="008B3723">
                <w:rPr>
                  <w:lang w:val="en-US"/>
                </w:rPr>
                <w:t>GER</w:t>
              </w:r>
            </w:ins>
          </w:p>
        </w:tc>
        <w:tc>
          <w:tcPr>
            <w:tcW w:w="0" w:type="auto"/>
            <w:shd w:val="clear" w:color="auto" w:fill="D9D9D9" w:themeFill="background1" w:themeFillShade="D9"/>
            <w:noWrap/>
          </w:tcPr>
          <w:p w14:paraId="73CC8FD4" w14:textId="77777777" w:rsidR="00BB01C4" w:rsidRPr="008B3723" w:rsidRDefault="00BB01C4" w:rsidP="008B1C94">
            <w:pPr>
              <w:pStyle w:val="TAL"/>
              <w:rPr>
                <w:ins w:id="1540" w:author="Multrus, Markus" w:date="2025-11-09T17:29:00Z" w16du:dateUtc="2025-11-09T16:29:00Z"/>
                <w:lang w:val="en-US"/>
              </w:rPr>
            </w:pPr>
            <w:ins w:id="1541" w:author="Multrus, Markus" w:date="2025-11-09T17:29:00Z" w16du:dateUtc="2025-11-09T16:29:00Z">
              <w:r w:rsidRPr="008B3723">
                <w:rPr>
                  <w:lang w:val="en-US"/>
                </w:rPr>
                <w:t>FhG</w:t>
              </w:r>
            </w:ins>
          </w:p>
        </w:tc>
      </w:tr>
      <w:tr w:rsidR="00BB01C4" w:rsidRPr="008B3723" w14:paraId="3ABBBA52" w14:textId="77777777" w:rsidTr="008B1C94">
        <w:trPr>
          <w:jc w:val="center"/>
          <w:ins w:id="1542" w:author="Multrus, Markus" w:date="2025-11-09T17:29:00Z"/>
        </w:trPr>
        <w:tc>
          <w:tcPr>
            <w:tcW w:w="0" w:type="auto"/>
            <w:shd w:val="clear" w:color="auto" w:fill="D9D9D9" w:themeFill="background1" w:themeFillShade="D9"/>
            <w:noWrap/>
          </w:tcPr>
          <w:p w14:paraId="41A0AFB2" w14:textId="77777777" w:rsidR="00BB01C4" w:rsidRPr="008B3723" w:rsidRDefault="00BB01C4" w:rsidP="008B1C94">
            <w:pPr>
              <w:pStyle w:val="TAL"/>
              <w:rPr>
                <w:ins w:id="1543" w:author="Multrus, Markus" w:date="2025-11-09T17:29:00Z" w16du:dateUtc="2025-11-09T16:29:00Z"/>
                <w:lang w:val="en-US" w:eastAsia="fr-CA"/>
              </w:rPr>
            </w:pPr>
            <w:ins w:id="1544" w:author="Multrus, Markus" w:date="2025-11-09T17:29:00Z" w16du:dateUtc="2025-11-09T16:29:00Z">
              <w:r w:rsidRPr="008B3723">
                <w:rPr>
                  <w:lang w:val="en-US" w:eastAsia="fr-CA"/>
                </w:rPr>
                <w:t>P800-18</w:t>
              </w:r>
            </w:ins>
          </w:p>
        </w:tc>
        <w:tc>
          <w:tcPr>
            <w:tcW w:w="0" w:type="auto"/>
            <w:shd w:val="clear" w:color="auto" w:fill="D9D9D9" w:themeFill="background1" w:themeFillShade="D9"/>
            <w:noWrap/>
          </w:tcPr>
          <w:p w14:paraId="4C812843" w14:textId="77777777" w:rsidR="00BB01C4" w:rsidRPr="008B3723" w:rsidRDefault="00BB01C4" w:rsidP="008B1C94">
            <w:pPr>
              <w:pStyle w:val="TAL"/>
              <w:rPr>
                <w:ins w:id="1545" w:author="Multrus, Markus" w:date="2025-11-09T17:29:00Z" w16du:dateUtc="2025-11-09T16:29:00Z"/>
                <w:lang w:val="en-US"/>
              </w:rPr>
            </w:pPr>
            <w:ins w:id="1546" w:author="Multrus, Markus" w:date="2025-11-09T17:29:00Z" w16du:dateUtc="2025-11-09T16:29:00Z">
              <w:r w:rsidRPr="008B3723">
                <w:rPr>
                  <w:lang w:val="en-US"/>
                </w:rPr>
                <w:t>FX, RD</w:t>
              </w:r>
            </w:ins>
          </w:p>
        </w:tc>
        <w:tc>
          <w:tcPr>
            <w:tcW w:w="0" w:type="auto"/>
            <w:shd w:val="clear" w:color="auto" w:fill="D9D9D9" w:themeFill="background1" w:themeFillShade="D9"/>
            <w:noWrap/>
          </w:tcPr>
          <w:p w14:paraId="11F28210" w14:textId="77777777" w:rsidR="00BB01C4" w:rsidRPr="008B3723" w:rsidRDefault="00BB01C4" w:rsidP="008B1C94">
            <w:pPr>
              <w:pStyle w:val="TAL"/>
              <w:rPr>
                <w:ins w:id="1547" w:author="Multrus, Markus" w:date="2025-11-09T17:29:00Z" w16du:dateUtc="2025-11-09T16:29:00Z"/>
                <w:lang w:val="en-US"/>
              </w:rPr>
            </w:pPr>
            <w:ins w:id="1548" w:author="Multrus, Markus" w:date="2025-11-09T17:29:00Z" w16du:dateUtc="2025-11-09T16:29:00Z">
              <w:r w:rsidRPr="008B3723">
                <w:rPr>
                  <w:lang w:val="en-US" w:eastAsia="fr-CA"/>
                </w:rPr>
                <w:t>OMASA, 1-2 Objects</w:t>
              </w:r>
            </w:ins>
          </w:p>
        </w:tc>
        <w:tc>
          <w:tcPr>
            <w:tcW w:w="0" w:type="auto"/>
            <w:shd w:val="clear" w:color="auto" w:fill="D9D9D9" w:themeFill="background1" w:themeFillShade="D9"/>
            <w:noWrap/>
          </w:tcPr>
          <w:p w14:paraId="1F744C9F" w14:textId="77777777" w:rsidR="00BB01C4" w:rsidRPr="008B3723" w:rsidRDefault="00BB01C4" w:rsidP="008B1C94">
            <w:pPr>
              <w:pStyle w:val="TAL"/>
              <w:rPr>
                <w:ins w:id="1549" w:author="Multrus, Markus" w:date="2025-11-09T17:29:00Z" w16du:dateUtc="2025-11-09T16:29:00Z"/>
                <w:lang w:val="en-US" w:eastAsia="fr-CA"/>
              </w:rPr>
            </w:pPr>
            <w:ins w:id="1550"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4BAC3B10" w14:textId="77777777" w:rsidR="00BB01C4" w:rsidRPr="008B3723" w:rsidRDefault="00BB01C4" w:rsidP="008B1C94">
            <w:pPr>
              <w:pStyle w:val="TAL"/>
              <w:rPr>
                <w:ins w:id="1551" w:author="Multrus, Markus" w:date="2025-11-09T17:29:00Z" w16du:dateUtc="2025-11-09T16:29:00Z"/>
                <w:lang w:val="en-US" w:eastAsia="fr-CA"/>
              </w:rPr>
            </w:pPr>
            <w:ins w:id="1552" w:author="Multrus, Markus" w:date="2025-11-09T17:29:00Z" w16du:dateUtc="2025-11-09T16:29:00Z">
              <w:r w:rsidRPr="008B3723">
                <w:rPr>
                  <w:lang w:val="en-US"/>
                </w:rPr>
                <w:t>Yes</w:t>
              </w:r>
            </w:ins>
          </w:p>
        </w:tc>
        <w:tc>
          <w:tcPr>
            <w:tcW w:w="0" w:type="auto"/>
            <w:shd w:val="clear" w:color="auto" w:fill="D9D9D9" w:themeFill="background1" w:themeFillShade="D9"/>
          </w:tcPr>
          <w:p w14:paraId="2962C3B5" w14:textId="77777777" w:rsidR="00BB01C4" w:rsidRPr="008B3723" w:rsidRDefault="00BB01C4" w:rsidP="008B1C94">
            <w:pPr>
              <w:pStyle w:val="TAL"/>
              <w:rPr>
                <w:ins w:id="1553" w:author="Multrus, Markus" w:date="2025-11-09T17:29:00Z" w16du:dateUtc="2025-11-09T16:29:00Z"/>
                <w:lang w:val="en-US"/>
              </w:rPr>
            </w:pPr>
            <w:ins w:id="1554" w:author="Multrus, Markus" w:date="2025-11-09T17:29:00Z" w16du:dateUtc="2025-11-09T16:29:00Z">
              <w:r w:rsidRPr="008B3723">
                <w:rPr>
                  <w:lang w:val="en-US"/>
                </w:rPr>
                <w:t>Off</w:t>
              </w:r>
            </w:ins>
          </w:p>
        </w:tc>
        <w:tc>
          <w:tcPr>
            <w:tcW w:w="0" w:type="auto"/>
            <w:shd w:val="clear" w:color="auto" w:fill="D9D9D9" w:themeFill="background1" w:themeFillShade="D9"/>
          </w:tcPr>
          <w:p w14:paraId="4CFACA00" w14:textId="77777777" w:rsidR="00BB01C4" w:rsidRPr="008B3723" w:rsidRDefault="00BB01C4" w:rsidP="008B1C94">
            <w:pPr>
              <w:pStyle w:val="TAL"/>
              <w:rPr>
                <w:ins w:id="1555" w:author="Multrus, Markus" w:date="2025-11-09T17:29:00Z" w16du:dateUtc="2025-11-09T16:29:00Z"/>
                <w:lang w:val="en-US"/>
              </w:rPr>
            </w:pPr>
            <w:ins w:id="1556" w:author="Multrus, Markus" w:date="2025-11-09T17:29:00Z" w16du:dateUtc="2025-11-09T16:29:00Z">
              <w:r w:rsidRPr="008B3723">
                <w:rPr>
                  <w:lang w:val="en-US"/>
                </w:rPr>
                <w:t>0%</w:t>
              </w:r>
            </w:ins>
          </w:p>
        </w:tc>
        <w:tc>
          <w:tcPr>
            <w:tcW w:w="0" w:type="auto"/>
            <w:shd w:val="clear" w:color="auto" w:fill="D9D9D9" w:themeFill="background1" w:themeFillShade="D9"/>
          </w:tcPr>
          <w:p w14:paraId="4C243445" w14:textId="77777777" w:rsidR="00BB01C4" w:rsidRPr="008B3723" w:rsidRDefault="00BB01C4" w:rsidP="008B1C94">
            <w:pPr>
              <w:pStyle w:val="TAL"/>
              <w:rPr>
                <w:ins w:id="1557" w:author="Multrus, Markus" w:date="2025-11-09T17:29:00Z" w16du:dateUtc="2025-11-09T16:29:00Z"/>
                <w:lang w:val="en-US"/>
              </w:rPr>
            </w:pPr>
            <w:ins w:id="1558" w:author="Multrus, Markus" w:date="2025-11-09T17:29:00Z" w16du:dateUtc="2025-11-09T16:29:00Z">
              <w:r w:rsidRPr="008B3723">
                <w:rPr>
                  <w:lang w:val="en-US"/>
                </w:rPr>
                <w:t>13.2-128</w:t>
              </w:r>
            </w:ins>
          </w:p>
        </w:tc>
        <w:tc>
          <w:tcPr>
            <w:tcW w:w="0" w:type="auto"/>
            <w:shd w:val="clear" w:color="auto" w:fill="D9D9D9" w:themeFill="background1" w:themeFillShade="D9"/>
            <w:noWrap/>
          </w:tcPr>
          <w:p w14:paraId="23F625D7" w14:textId="77777777" w:rsidR="00BB01C4" w:rsidRPr="008B3723" w:rsidRDefault="00BB01C4" w:rsidP="008B1C94">
            <w:pPr>
              <w:pStyle w:val="TAL"/>
              <w:rPr>
                <w:ins w:id="1559" w:author="Multrus, Markus" w:date="2025-11-09T17:29:00Z" w16du:dateUtc="2025-11-09T16:29:00Z"/>
                <w:lang w:val="en-US"/>
              </w:rPr>
            </w:pPr>
            <w:ins w:id="1560" w:author="Multrus, Markus" w:date="2025-11-09T17:29:00Z" w16du:dateUtc="2025-11-09T16:29:00Z">
              <w:r w:rsidRPr="008B3723">
                <w:rPr>
                  <w:lang w:val="en-US"/>
                </w:rPr>
                <w:t>SWE</w:t>
              </w:r>
            </w:ins>
          </w:p>
        </w:tc>
        <w:tc>
          <w:tcPr>
            <w:tcW w:w="0" w:type="auto"/>
            <w:shd w:val="clear" w:color="auto" w:fill="D9D9D9" w:themeFill="background1" w:themeFillShade="D9"/>
            <w:noWrap/>
          </w:tcPr>
          <w:p w14:paraId="35167CBA" w14:textId="77777777" w:rsidR="00BB01C4" w:rsidRPr="008B3723" w:rsidRDefault="00BB01C4" w:rsidP="008B1C94">
            <w:pPr>
              <w:pStyle w:val="TAL"/>
              <w:rPr>
                <w:ins w:id="1561" w:author="Multrus, Markus" w:date="2025-11-09T17:29:00Z" w16du:dateUtc="2025-11-09T16:29:00Z"/>
                <w:lang w:val="en-US"/>
              </w:rPr>
            </w:pPr>
            <w:ins w:id="1562" w:author="Multrus, Markus" w:date="2025-11-09T17:29:00Z" w16du:dateUtc="2025-11-09T16:29:00Z">
              <w:r w:rsidRPr="008B3723">
                <w:rPr>
                  <w:lang w:val="en-US"/>
                </w:rPr>
                <w:t>Ericsson</w:t>
              </w:r>
            </w:ins>
          </w:p>
        </w:tc>
      </w:tr>
      <w:tr w:rsidR="00BB01C4" w:rsidRPr="008B3723" w14:paraId="18D89393" w14:textId="77777777" w:rsidTr="008B1C94">
        <w:trPr>
          <w:jc w:val="center"/>
          <w:ins w:id="1563" w:author="Multrus, Markus" w:date="2025-11-09T17:29:00Z"/>
        </w:trPr>
        <w:tc>
          <w:tcPr>
            <w:tcW w:w="0" w:type="auto"/>
            <w:shd w:val="clear" w:color="auto" w:fill="D9D9D9" w:themeFill="background1" w:themeFillShade="D9"/>
            <w:noWrap/>
          </w:tcPr>
          <w:p w14:paraId="4EE7B1F5" w14:textId="77777777" w:rsidR="00BB01C4" w:rsidRPr="008B3723" w:rsidRDefault="00BB01C4" w:rsidP="008B1C94">
            <w:pPr>
              <w:pStyle w:val="TAL"/>
              <w:rPr>
                <w:ins w:id="1564" w:author="Multrus, Markus" w:date="2025-11-09T17:29:00Z" w16du:dateUtc="2025-11-09T16:29:00Z"/>
                <w:lang w:val="en-US" w:eastAsia="fr-CA"/>
              </w:rPr>
            </w:pPr>
            <w:ins w:id="1565" w:author="Multrus, Markus" w:date="2025-11-09T17:29:00Z" w16du:dateUtc="2025-11-09T16:29:00Z">
              <w:r w:rsidRPr="008B3723">
                <w:rPr>
                  <w:lang w:val="en-US" w:eastAsia="fr-CA"/>
                </w:rPr>
                <w:t>P800-19</w:t>
              </w:r>
            </w:ins>
          </w:p>
        </w:tc>
        <w:tc>
          <w:tcPr>
            <w:tcW w:w="0" w:type="auto"/>
            <w:shd w:val="clear" w:color="auto" w:fill="D9D9D9" w:themeFill="background1" w:themeFillShade="D9"/>
            <w:noWrap/>
          </w:tcPr>
          <w:p w14:paraId="29A2D980" w14:textId="77777777" w:rsidR="00BB01C4" w:rsidRPr="008B3723" w:rsidRDefault="00BB01C4" w:rsidP="008B1C94">
            <w:pPr>
              <w:pStyle w:val="TAL"/>
              <w:rPr>
                <w:ins w:id="1566" w:author="Multrus, Markus" w:date="2025-11-09T17:29:00Z" w16du:dateUtc="2025-11-09T16:29:00Z"/>
                <w:lang w:val="en-US"/>
              </w:rPr>
            </w:pPr>
            <w:ins w:id="1567" w:author="Multrus, Markus" w:date="2025-11-09T17:29:00Z" w16du:dateUtc="2025-11-09T16:29:00Z">
              <w:r w:rsidRPr="008B3723">
                <w:rPr>
                  <w:lang w:val="en-US"/>
                </w:rPr>
                <w:t>FX, RD</w:t>
              </w:r>
            </w:ins>
          </w:p>
        </w:tc>
        <w:tc>
          <w:tcPr>
            <w:tcW w:w="0" w:type="auto"/>
            <w:shd w:val="clear" w:color="auto" w:fill="D9D9D9" w:themeFill="background1" w:themeFillShade="D9"/>
            <w:noWrap/>
          </w:tcPr>
          <w:p w14:paraId="677EC0A4" w14:textId="77777777" w:rsidR="00BB01C4" w:rsidRPr="008B3723" w:rsidRDefault="00BB01C4" w:rsidP="008B1C94">
            <w:pPr>
              <w:pStyle w:val="TAL"/>
              <w:rPr>
                <w:ins w:id="1568" w:author="Multrus, Markus" w:date="2025-11-09T17:29:00Z" w16du:dateUtc="2025-11-09T16:29:00Z"/>
                <w:lang w:val="en-US"/>
              </w:rPr>
            </w:pPr>
            <w:ins w:id="1569" w:author="Multrus, Markus" w:date="2025-11-09T17:29:00Z" w16du:dateUtc="2025-11-09T16:29:00Z">
              <w:r w:rsidRPr="008B3723">
                <w:rPr>
                  <w:lang w:val="en-US" w:eastAsia="fr-CA"/>
                </w:rPr>
                <w:t>OMASA, 3-4 Objects</w:t>
              </w:r>
            </w:ins>
          </w:p>
        </w:tc>
        <w:tc>
          <w:tcPr>
            <w:tcW w:w="0" w:type="auto"/>
            <w:shd w:val="clear" w:color="auto" w:fill="D9D9D9" w:themeFill="background1" w:themeFillShade="D9"/>
            <w:noWrap/>
          </w:tcPr>
          <w:p w14:paraId="04B135D0" w14:textId="77777777" w:rsidR="00BB01C4" w:rsidRPr="008B3723" w:rsidRDefault="00BB01C4" w:rsidP="008B1C94">
            <w:pPr>
              <w:pStyle w:val="TAL"/>
              <w:rPr>
                <w:ins w:id="1570" w:author="Multrus, Markus" w:date="2025-11-09T17:29:00Z" w16du:dateUtc="2025-11-09T16:29:00Z"/>
                <w:lang w:val="en-US" w:eastAsia="fr-CA"/>
              </w:rPr>
            </w:pPr>
            <w:ins w:id="1571"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1D6A2510" w14:textId="77777777" w:rsidR="00BB01C4" w:rsidRPr="008B3723" w:rsidRDefault="00BB01C4" w:rsidP="008B1C94">
            <w:pPr>
              <w:pStyle w:val="TAL"/>
              <w:rPr>
                <w:ins w:id="1572" w:author="Multrus, Markus" w:date="2025-11-09T17:29:00Z" w16du:dateUtc="2025-11-09T16:29:00Z"/>
                <w:lang w:val="en-US" w:eastAsia="fr-CA"/>
              </w:rPr>
            </w:pPr>
            <w:ins w:id="1573" w:author="Multrus, Markus" w:date="2025-11-09T17:29:00Z" w16du:dateUtc="2025-11-09T16:29:00Z">
              <w:r w:rsidRPr="008B3723">
                <w:rPr>
                  <w:lang w:val="en-US"/>
                </w:rPr>
                <w:t>Yes</w:t>
              </w:r>
            </w:ins>
          </w:p>
        </w:tc>
        <w:tc>
          <w:tcPr>
            <w:tcW w:w="0" w:type="auto"/>
            <w:shd w:val="clear" w:color="auto" w:fill="D9D9D9" w:themeFill="background1" w:themeFillShade="D9"/>
          </w:tcPr>
          <w:p w14:paraId="0C1C88A5" w14:textId="77777777" w:rsidR="00BB01C4" w:rsidRPr="008B3723" w:rsidRDefault="00BB01C4" w:rsidP="008B1C94">
            <w:pPr>
              <w:pStyle w:val="TAL"/>
              <w:rPr>
                <w:ins w:id="1574" w:author="Multrus, Markus" w:date="2025-11-09T17:29:00Z" w16du:dateUtc="2025-11-09T16:29:00Z"/>
                <w:lang w:val="en-US"/>
              </w:rPr>
            </w:pPr>
            <w:ins w:id="1575" w:author="Multrus, Markus" w:date="2025-11-09T17:29:00Z" w16du:dateUtc="2025-11-09T16:29:00Z">
              <w:r w:rsidRPr="008B3723">
                <w:rPr>
                  <w:lang w:val="en-US"/>
                </w:rPr>
                <w:t>Off</w:t>
              </w:r>
            </w:ins>
          </w:p>
        </w:tc>
        <w:tc>
          <w:tcPr>
            <w:tcW w:w="0" w:type="auto"/>
            <w:shd w:val="clear" w:color="auto" w:fill="D9D9D9" w:themeFill="background1" w:themeFillShade="D9"/>
          </w:tcPr>
          <w:p w14:paraId="3DB2CD66" w14:textId="77777777" w:rsidR="00BB01C4" w:rsidRPr="008B3723" w:rsidRDefault="00BB01C4" w:rsidP="008B1C94">
            <w:pPr>
              <w:pStyle w:val="TAL"/>
              <w:rPr>
                <w:ins w:id="1576" w:author="Multrus, Markus" w:date="2025-11-09T17:29:00Z" w16du:dateUtc="2025-11-09T16:29:00Z"/>
                <w:lang w:val="en-US"/>
              </w:rPr>
            </w:pPr>
            <w:ins w:id="1577" w:author="Multrus, Markus" w:date="2025-11-09T17:29:00Z" w16du:dateUtc="2025-11-09T16:29:00Z">
              <w:r w:rsidRPr="008B3723">
                <w:rPr>
                  <w:lang w:val="en-US"/>
                </w:rPr>
                <w:t>0%</w:t>
              </w:r>
            </w:ins>
          </w:p>
        </w:tc>
        <w:tc>
          <w:tcPr>
            <w:tcW w:w="0" w:type="auto"/>
            <w:shd w:val="clear" w:color="auto" w:fill="D9D9D9" w:themeFill="background1" w:themeFillShade="D9"/>
          </w:tcPr>
          <w:p w14:paraId="0F7EA962" w14:textId="77777777" w:rsidR="00BB01C4" w:rsidRPr="008B3723" w:rsidRDefault="00BB01C4" w:rsidP="008B1C94">
            <w:pPr>
              <w:pStyle w:val="TAL"/>
              <w:rPr>
                <w:ins w:id="1578" w:author="Multrus, Markus" w:date="2025-11-09T17:29:00Z" w16du:dateUtc="2025-11-09T16:29:00Z"/>
                <w:lang w:val="en-US"/>
              </w:rPr>
            </w:pPr>
            <w:ins w:id="1579" w:author="Multrus, Markus" w:date="2025-11-09T17:29:00Z" w16du:dateUtc="2025-11-09T16:29:00Z">
              <w:r w:rsidRPr="008B3723">
                <w:rPr>
                  <w:lang w:val="en-US"/>
                </w:rPr>
                <w:t>13.2-128</w:t>
              </w:r>
            </w:ins>
          </w:p>
        </w:tc>
        <w:tc>
          <w:tcPr>
            <w:tcW w:w="0" w:type="auto"/>
            <w:shd w:val="clear" w:color="auto" w:fill="D9D9D9" w:themeFill="background1" w:themeFillShade="D9"/>
            <w:noWrap/>
          </w:tcPr>
          <w:p w14:paraId="0934DA97" w14:textId="77777777" w:rsidR="00BB01C4" w:rsidRPr="008B3723" w:rsidRDefault="00BB01C4" w:rsidP="008B1C94">
            <w:pPr>
              <w:pStyle w:val="TAL"/>
              <w:rPr>
                <w:ins w:id="1580" w:author="Multrus, Markus" w:date="2025-11-09T17:29:00Z" w16du:dateUtc="2025-11-09T16:29:00Z"/>
                <w:lang w:val="en-US"/>
              </w:rPr>
            </w:pPr>
            <w:ins w:id="1581" w:author="Multrus, Markus" w:date="2025-11-09T17:29:00Z" w16du:dateUtc="2025-11-09T16:29:00Z">
              <w:r w:rsidRPr="008B3723">
                <w:rPr>
                  <w:lang w:val="en-US"/>
                </w:rPr>
                <w:t>GER</w:t>
              </w:r>
            </w:ins>
          </w:p>
        </w:tc>
        <w:tc>
          <w:tcPr>
            <w:tcW w:w="0" w:type="auto"/>
            <w:shd w:val="clear" w:color="auto" w:fill="D9D9D9" w:themeFill="background1" w:themeFillShade="D9"/>
            <w:noWrap/>
          </w:tcPr>
          <w:p w14:paraId="4BB278FE" w14:textId="77777777" w:rsidR="00BB01C4" w:rsidRPr="008B3723" w:rsidRDefault="00BB01C4" w:rsidP="008B1C94">
            <w:pPr>
              <w:pStyle w:val="TAL"/>
              <w:rPr>
                <w:ins w:id="1582" w:author="Multrus, Markus" w:date="2025-11-09T17:29:00Z" w16du:dateUtc="2025-11-09T16:29:00Z"/>
                <w:lang w:val="en-US"/>
              </w:rPr>
            </w:pPr>
            <w:ins w:id="1583" w:author="Multrus, Markus" w:date="2025-11-09T17:29:00Z" w16du:dateUtc="2025-11-09T16:29:00Z">
              <w:r w:rsidRPr="008B3723">
                <w:rPr>
                  <w:lang w:val="en-US"/>
                </w:rPr>
                <w:t>FhG</w:t>
              </w:r>
            </w:ins>
          </w:p>
        </w:tc>
      </w:tr>
      <w:tr w:rsidR="00BB01C4" w:rsidRPr="008B3723" w14:paraId="2C1F3B78" w14:textId="77777777" w:rsidTr="008B1C94">
        <w:trPr>
          <w:jc w:val="center"/>
          <w:ins w:id="1584" w:author="Multrus, Markus" w:date="2025-11-09T17:29:00Z"/>
        </w:trPr>
        <w:tc>
          <w:tcPr>
            <w:tcW w:w="0" w:type="auto"/>
            <w:shd w:val="clear" w:color="auto" w:fill="D9D9D9" w:themeFill="background1" w:themeFillShade="D9"/>
            <w:noWrap/>
          </w:tcPr>
          <w:p w14:paraId="47A22613" w14:textId="77777777" w:rsidR="00BB01C4" w:rsidRPr="008B3723" w:rsidRDefault="00BB01C4" w:rsidP="008B1C94">
            <w:pPr>
              <w:pStyle w:val="TAL"/>
              <w:rPr>
                <w:ins w:id="1585" w:author="Multrus, Markus" w:date="2025-11-09T17:29:00Z" w16du:dateUtc="2025-11-09T16:29:00Z"/>
                <w:lang w:val="en-US" w:eastAsia="fr-CA"/>
              </w:rPr>
            </w:pPr>
            <w:ins w:id="1586" w:author="Multrus, Markus" w:date="2025-11-09T17:29:00Z" w16du:dateUtc="2025-11-09T16:29:00Z">
              <w:r w:rsidRPr="008B3723">
                <w:rPr>
                  <w:lang w:val="en-US" w:eastAsia="fr-CA"/>
                </w:rPr>
                <w:t>P800-20</w:t>
              </w:r>
            </w:ins>
          </w:p>
        </w:tc>
        <w:tc>
          <w:tcPr>
            <w:tcW w:w="0" w:type="auto"/>
            <w:shd w:val="clear" w:color="auto" w:fill="D9D9D9" w:themeFill="background1" w:themeFillShade="D9"/>
            <w:noWrap/>
          </w:tcPr>
          <w:p w14:paraId="329B7F2B" w14:textId="77777777" w:rsidR="00BB01C4" w:rsidRPr="008B3723" w:rsidRDefault="00BB01C4" w:rsidP="008B1C94">
            <w:pPr>
              <w:pStyle w:val="TAL"/>
              <w:rPr>
                <w:ins w:id="1587" w:author="Multrus, Markus" w:date="2025-11-09T17:29:00Z" w16du:dateUtc="2025-11-09T16:29:00Z"/>
                <w:lang w:val="en-US"/>
              </w:rPr>
            </w:pPr>
            <w:ins w:id="1588" w:author="Multrus, Markus" w:date="2025-11-09T17:29:00Z" w16du:dateUtc="2025-11-09T16:29:00Z">
              <w:r w:rsidRPr="008B3723">
                <w:rPr>
                  <w:lang w:val="en-US"/>
                </w:rPr>
                <w:t>RD, FE</w:t>
              </w:r>
            </w:ins>
          </w:p>
        </w:tc>
        <w:tc>
          <w:tcPr>
            <w:tcW w:w="0" w:type="auto"/>
            <w:shd w:val="clear" w:color="auto" w:fill="D9D9D9" w:themeFill="background1" w:themeFillShade="D9"/>
            <w:noWrap/>
          </w:tcPr>
          <w:p w14:paraId="126A6D6A" w14:textId="77777777" w:rsidR="00BB01C4" w:rsidRPr="008B3723" w:rsidRDefault="00BB01C4" w:rsidP="008B1C94">
            <w:pPr>
              <w:pStyle w:val="TAL"/>
              <w:rPr>
                <w:ins w:id="1589" w:author="Multrus, Markus" w:date="2025-11-09T17:29:00Z" w16du:dateUtc="2025-11-09T16:29:00Z"/>
                <w:lang w:val="en-US"/>
              </w:rPr>
            </w:pPr>
            <w:ins w:id="1590" w:author="Multrus, Markus" w:date="2025-11-09T17:29:00Z" w16du:dateUtc="2025-11-09T16:29:00Z">
              <w:r w:rsidRPr="008B3723">
                <w:rPr>
                  <w:lang w:val="en-US" w:eastAsia="fr-CA"/>
                </w:rPr>
                <w:t>OMASA, 1-4 Objects</w:t>
              </w:r>
            </w:ins>
          </w:p>
        </w:tc>
        <w:tc>
          <w:tcPr>
            <w:tcW w:w="0" w:type="auto"/>
            <w:shd w:val="clear" w:color="auto" w:fill="D9D9D9" w:themeFill="background1" w:themeFillShade="D9"/>
            <w:noWrap/>
          </w:tcPr>
          <w:p w14:paraId="17F4385A" w14:textId="77777777" w:rsidR="00BB01C4" w:rsidRPr="008B3723" w:rsidRDefault="00BB01C4" w:rsidP="008B1C94">
            <w:pPr>
              <w:pStyle w:val="TAL"/>
              <w:rPr>
                <w:ins w:id="1591" w:author="Multrus, Markus" w:date="2025-11-09T17:29:00Z" w16du:dateUtc="2025-11-09T16:29:00Z"/>
                <w:lang w:val="en-US" w:eastAsia="fr-CA"/>
              </w:rPr>
            </w:pPr>
            <w:ins w:id="1592"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0F229B0E" w14:textId="77777777" w:rsidR="00BB01C4" w:rsidRPr="008B3723" w:rsidRDefault="00BB01C4" w:rsidP="008B1C94">
            <w:pPr>
              <w:pStyle w:val="TAL"/>
              <w:rPr>
                <w:ins w:id="1593" w:author="Multrus, Markus" w:date="2025-11-09T17:29:00Z" w16du:dateUtc="2025-11-09T16:29:00Z"/>
                <w:lang w:val="en-US" w:eastAsia="fr-CA"/>
              </w:rPr>
            </w:pPr>
            <w:ins w:id="1594" w:author="Multrus, Markus" w:date="2025-11-09T17:29:00Z" w16du:dateUtc="2025-11-09T16:29:00Z">
              <w:r w:rsidRPr="008B3723">
                <w:rPr>
                  <w:lang w:val="en-US"/>
                </w:rPr>
                <w:t>Yes</w:t>
              </w:r>
            </w:ins>
          </w:p>
        </w:tc>
        <w:tc>
          <w:tcPr>
            <w:tcW w:w="0" w:type="auto"/>
            <w:shd w:val="clear" w:color="auto" w:fill="D9D9D9" w:themeFill="background1" w:themeFillShade="D9"/>
          </w:tcPr>
          <w:p w14:paraId="3DA33111" w14:textId="77777777" w:rsidR="00BB01C4" w:rsidRPr="008B3723" w:rsidRDefault="00BB01C4" w:rsidP="008B1C94">
            <w:pPr>
              <w:pStyle w:val="TAL"/>
              <w:rPr>
                <w:ins w:id="1595" w:author="Multrus, Markus" w:date="2025-11-09T17:29:00Z" w16du:dateUtc="2025-11-09T16:29:00Z"/>
                <w:lang w:val="en-US"/>
              </w:rPr>
            </w:pPr>
            <w:ins w:id="1596" w:author="Multrus, Markus" w:date="2025-11-09T17:29:00Z" w16du:dateUtc="2025-11-09T16:29:00Z">
              <w:r w:rsidRPr="008B3723">
                <w:rPr>
                  <w:lang w:val="en-US"/>
                </w:rPr>
                <w:t>Off</w:t>
              </w:r>
            </w:ins>
          </w:p>
        </w:tc>
        <w:tc>
          <w:tcPr>
            <w:tcW w:w="0" w:type="auto"/>
            <w:shd w:val="clear" w:color="auto" w:fill="D9D9D9" w:themeFill="background1" w:themeFillShade="D9"/>
          </w:tcPr>
          <w:p w14:paraId="389E2FDE" w14:textId="77777777" w:rsidR="00BB01C4" w:rsidRPr="008B3723" w:rsidRDefault="00BB01C4" w:rsidP="008B1C94">
            <w:pPr>
              <w:pStyle w:val="TAL"/>
              <w:rPr>
                <w:ins w:id="1597" w:author="Multrus, Markus" w:date="2025-11-09T17:29:00Z" w16du:dateUtc="2025-11-09T16:29:00Z"/>
                <w:lang w:val="en-US"/>
              </w:rPr>
            </w:pPr>
            <w:ins w:id="1598" w:author="Multrus, Markus" w:date="2025-11-09T17:29:00Z" w16du:dateUtc="2025-11-09T16:29:00Z">
              <w:r w:rsidRPr="008B3723">
                <w:rPr>
                  <w:lang w:val="en-US"/>
                </w:rPr>
                <w:t>5%</w:t>
              </w:r>
            </w:ins>
          </w:p>
        </w:tc>
        <w:tc>
          <w:tcPr>
            <w:tcW w:w="0" w:type="auto"/>
            <w:shd w:val="clear" w:color="auto" w:fill="D9D9D9" w:themeFill="background1" w:themeFillShade="D9"/>
          </w:tcPr>
          <w:p w14:paraId="279F378F" w14:textId="77777777" w:rsidR="00BB01C4" w:rsidRPr="008B3723" w:rsidRDefault="00BB01C4" w:rsidP="008B1C94">
            <w:pPr>
              <w:pStyle w:val="TAL"/>
              <w:rPr>
                <w:ins w:id="1599" w:author="Multrus, Markus" w:date="2025-11-09T17:29:00Z" w16du:dateUtc="2025-11-09T16:29:00Z"/>
                <w:lang w:val="en-US"/>
              </w:rPr>
            </w:pPr>
            <w:ins w:id="1600" w:author="Multrus, Markus" w:date="2025-11-09T17:29:00Z" w16du:dateUtc="2025-11-09T16:29:00Z">
              <w:r w:rsidRPr="008B3723">
                <w:rPr>
                  <w:lang w:val="en-US"/>
                </w:rPr>
                <w:t>13.2-512</w:t>
              </w:r>
            </w:ins>
          </w:p>
        </w:tc>
        <w:tc>
          <w:tcPr>
            <w:tcW w:w="0" w:type="auto"/>
            <w:shd w:val="clear" w:color="auto" w:fill="D9D9D9" w:themeFill="background1" w:themeFillShade="D9"/>
            <w:noWrap/>
          </w:tcPr>
          <w:p w14:paraId="22232F9C" w14:textId="77777777" w:rsidR="00BB01C4" w:rsidRPr="008B3723" w:rsidRDefault="00BB01C4" w:rsidP="008B1C94">
            <w:pPr>
              <w:pStyle w:val="TAL"/>
              <w:rPr>
                <w:ins w:id="1601" w:author="Multrus, Markus" w:date="2025-11-09T17:29:00Z" w16du:dateUtc="2025-11-09T16:29:00Z"/>
                <w:lang w:val="en-US"/>
              </w:rPr>
            </w:pPr>
            <w:ins w:id="1602" w:author="Multrus, Markus" w:date="2025-11-09T17:29:00Z" w16du:dateUtc="2025-11-09T16:29:00Z">
              <w:r w:rsidRPr="008B3723">
                <w:rPr>
                  <w:lang w:val="en-US"/>
                </w:rPr>
                <w:t>FIN</w:t>
              </w:r>
            </w:ins>
          </w:p>
        </w:tc>
        <w:tc>
          <w:tcPr>
            <w:tcW w:w="0" w:type="auto"/>
            <w:shd w:val="clear" w:color="auto" w:fill="D9D9D9" w:themeFill="background1" w:themeFillShade="D9"/>
            <w:noWrap/>
          </w:tcPr>
          <w:p w14:paraId="3AE6322A" w14:textId="77777777" w:rsidR="00BB01C4" w:rsidRPr="008B3723" w:rsidRDefault="00BB01C4" w:rsidP="008B1C94">
            <w:pPr>
              <w:pStyle w:val="TAL"/>
              <w:rPr>
                <w:ins w:id="1603" w:author="Multrus, Markus" w:date="2025-11-09T17:29:00Z" w16du:dateUtc="2025-11-09T16:29:00Z"/>
                <w:lang w:val="en-US"/>
              </w:rPr>
            </w:pPr>
            <w:ins w:id="1604" w:author="Multrus, Markus" w:date="2025-11-09T17:29:00Z" w16du:dateUtc="2025-11-09T16:29:00Z">
              <w:r w:rsidRPr="008B3723">
                <w:rPr>
                  <w:lang w:val="en-US"/>
                </w:rPr>
                <w:t>Nokia</w:t>
              </w:r>
            </w:ins>
          </w:p>
        </w:tc>
      </w:tr>
      <w:tr w:rsidR="00BB01C4" w:rsidRPr="008B3723" w14:paraId="288DD3D7" w14:textId="77777777" w:rsidTr="008B1C94">
        <w:trPr>
          <w:jc w:val="center"/>
          <w:ins w:id="1605" w:author="Multrus, Markus" w:date="2025-11-09T17:29:00Z"/>
        </w:trPr>
        <w:tc>
          <w:tcPr>
            <w:tcW w:w="0" w:type="auto"/>
            <w:shd w:val="clear" w:color="auto" w:fill="D9D9D9" w:themeFill="background1" w:themeFillShade="D9"/>
            <w:noWrap/>
          </w:tcPr>
          <w:p w14:paraId="453925A3" w14:textId="77777777" w:rsidR="00BB01C4" w:rsidRPr="008B3723" w:rsidRDefault="00BB01C4" w:rsidP="008B1C94">
            <w:pPr>
              <w:pStyle w:val="TAL"/>
              <w:rPr>
                <w:ins w:id="1606" w:author="Multrus, Markus" w:date="2025-11-09T17:29:00Z" w16du:dateUtc="2025-11-09T16:29:00Z"/>
                <w:lang w:val="en-US" w:eastAsia="fr-CA"/>
              </w:rPr>
            </w:pPr>
            <w:ins w:id="1607" w:author="Multrus, Markus" w:date="2025-11-09T17:29:00Z" w16du:dateUtc="2025-11-09T16:29:00Z">
              <w:r w:rsidRPr="008B3723">
                <w:rPr>
                  <w:lang w:val="en-US" w:eastAsia="fr-CA"/>
                </w:rPr>
                <w:t>P800-21</w:t>
              </w:r>
            </w:ins>
          </w:p>
        </w:tc>
        <w:tc>
          <w:tcPr>
            <w:tcW w:w="0" w:type="auto"/>
            <w:shd w:val="clear" w:color="auto" w:fill="D9D9D9" w:themeFill="background1" w:themeFillShade="D9"/>
            <w:noWrap/>
          </w:tcPr>
          <w:p w14:paraId="3C65BD26" w14:textId="77777777" w:rsidR="00BB01C4" w:rsidRPr="008B3723" w:rsidRDefault="00BB01C4" w:rsidP="008B1C94">
            <w:pPr>
              <w:pStyle w:val="TAL"/>
              <w:rPr>
                <w:ins w:id="1608" w:author="Multrus, Markus" w:date="2025-11-09T17:29:00Z" w16du:dateUtc="2025-11-09T16:29:00Z"/>
                <w:lang w:val="en-US"/>
              </w:rPr>
            </w:pPr>
            <w:ins w:id="1609" w:author="Multrus, Markus" w:date="2025-11-09T17:29:00Z" w16du:dateUtc="2025-11-09T16:29:00Z">
              <w:r w:rsidRPr="008B3723">
                <w:rPr>
                  <w:lang w:val="en-US"/>
                </w:rPr>
                <w:t>JBM/FE</w:t>
              </w:r>
            </w:ins>
          </w:p>
        </w:tc>
        <w:tc>
          <w:tcPr>
            <w:tcW w:w="0" w:type="auto"/>
            <w:shd w:val="clear" w:color="auto" w:fill="D9D9D9" w:themeFill="background1" w:themeFillShade="D9"/>
            <w:noWrap/>
          </w:tcPr>
          <w:p w14:paraId="261639F7" w14:textId="77777777" w:rsidR="00BB01C4" w:rsidRPr="008B3723" w:rsidRDefault="00BB01C4" w:rsidP="008B1C94">
            <w:pPr>
              <w:pStyle w:val="TAL"/>
              <w:rPr>
                <w:ins w:id="1610" w:author="Multrus, Markus" w:date="2025-11-09T17:29:00Z" w16du:dateUtc="2025-11-09T16:29:00Z"/>
                <w:lang w:val="en-US"/>
              </w:rPr>
            </w:pPr>
            <w:ins w:id="1611" w:author="Multrus, Markus" w:date="2025-11-09T17:29:00Z" w16du:dateUtc="2025-11-09T16:29:00Z">
              <w:r w:rsidRPr="008B3723">
                <w:rPr>
                  <w:lang w:val="en-US"/>
                </w:rPr>
                <w:t>Stereo</w:t>
              </w:r>
            </w:ins>
          </w:p>
        </w:tc>
        <w:tc>
          <w:tcPr>
            <w:tcW w:w="0" w:type="auto"/>
            <w:shd w:val="clear" w:color="auto" w:fill="D9D9D9" w:themeFill="background1" w:themeFillShade="D9"/>
            <w:noWrap/>
          </w:tcPr>
          <w:p w14:paraId="3DBA866E" w14:textId="77777777" w:rsidR="00BB01C4" w:rsidRPr="008B3723" w:rsidRDefault="00BB01C4" w:rsidP="008B1C94">
            <w:pPr>
              <w:pStyle w:val="TAL"/>
              <w:rPr>
                <w:ins w:id="1612" w:author="Multrus, Markus" w:date="2025-11-09T17:29:00Z" w16du:dateUtc="2025-11-09T16:29:00Z"/>
                <w:lang w:val="en-US" w:eastAsia="fr-CA"/>
              </w:rPr>
            </w:pPr>
            <w:ins w:id="1613"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37C411AA" w14:textId="77777777" w:rsidR="00BB01C4" w:rsidRPr="008B3723" w:rsidRDefault="00BB01C4" w:rsidP="008B1C94">
            <w:pPr>
              <w:pStyle w:val="TAL"/>
              <w:rPr>
                <w:ins w:id="1614" w:author="Multrus, Markus" w:date="2025-11-09T17:29:00Z" w16du:dateUtc="2025-11-09T16:29:00Z"/>
                <w:lang w:val="en-US" w:eastAsia="fr-CA"/>
              </w:rPr>
            </w:pPr>
            <w:ins w:id="1615" w:author="Multrus, Markus" w:date="2025-11-09T17:29:00Z" w16du:dateUtc="2025-11-09T16:29:00Z">
              <w:r w:rsidRPr="008B3723">
                <w:rPr>
                  <w:lang w:val="en-US" w:eastAsia="fr-CA"/>
                </w:rPr>
                <w:t>Yes</w:t>
              </w:r>
            </w:ins>
          </w:p>
        </w:tc>
        <w:tc>
          <w:tcPr>
            <w:tcW w:w="0" w:type="auto"/>
            <w:shd w:val="clear" w:color="auto" w:fill="D9D9D9" w:themeFill="background1" w:themeFillShade="D9"/>
          </w:tcPr>
          <w:p w14:paraId="77E66937" w14:textId="77777777" w:rsidR="00BB01C4" w:rsidRPr="008B3723" w:rsidRDefault="00BB01C4" w:rsidP="008B1C94">
            <w:pPr>
              <w:pStyle w:val="TAL"/>
              <w:rPr>
                <w:ins w:id="1616" w:author="Multrus, Markus" w:date="2025-11-09T17:29:00Z" w16du:dateUtc="2025-11-09T16:29:00Z"/>
                <w:lang w:val="en-US"/>
              </w:rPr>
            </w:pPr>
            <w:ins w:id="1617" w:author="Multrus, Markus" w:date="2025-11-09T17:29:00Z" w16du:dateUtc="2025-11-09T16:29:00Z">
              <w:r w:rsidRPr="008B3723">
                <w:rPr>
                  <w:lang w:val="en-US"/>
                </w:rPr>
                <w:t>On</w:t>
              </w:r>
            </w:ins>
          </w:p>
        </w:tc>
        <w:tc>
          <w:tcPr>
            <w:tcW w:w="0" w:type="auto"/>
            <w:shd w:val="clear" w:color="auto" w:fill="D9D9D9" w:themeFill="background1" w:themeFillShade="D9"/>
          </w:tcPr>
          <w:p w14:paraId="5D5F679A" w14:textId="77777777" w:rsidR="00BB01C4" w:rsidRPr="008B3723" w:rsidRDefault="00BB01C4" w:rsidP="008B1C94">
            <w:pPr>
              <w:pStyle w:val="TAL"/>
              <w:rPr>
                <w:ins w:id="1618" w:author="Multrus, Markus" w:date="2025-11-09T17:29:00Z" w16du:dateUtc="2025-11-09T16:29:00Z"/>
                <w:lang w:val="en-US"/>
              </w:rPr>
            </w:pPr>
            <w:ins w:id="1619" w:author="Multrus, Markus" w:date="2025-11-09T17:29:00Z" w16du:dateUtc="2025-11-09T16:29:00Z">
              <w:r w:rsidRPr="008B3723">
                <w:rPr>
                  <w:lang w:val="en-US"/>
                </w:rPr>
                <w:t>I1.O1, I1.O2</w:t>
              </w:r>
            </w:ins>
          </w:p>
        </w:tc>
        <w:tc>
          <w:tcPr>
            <w:tcW w:w="0" w:type="auto"/>
            <w:shd w:val="clear" w:color="auto" w:fill="D9D9D9" w:themeFill="background1" w:themeFillShade="D9"/>
          </w:tcPr>
          <w:p w14:paraId="30166C1E" w14:textId="77777777" w:rsidR="00BB01C4" w:rsidRPr="008B3723" w:rsidRDefault="00BB01C4" w:rsidP="008B1C94">
            <w:pPr>
              <w:pStyle w:val="TAL"/>
              <w:rPr>
                <w:ins w:id="1620" w:author="Multrus, Markus" w:date="2025-11-09T17:29:00Z" w16du:dateUtc="2025-11-09T16:29:00Z"/>
                <w:lang w:val="en-US"/>
              </w:rPr>
            </w:pPr>
            <w:ins w:id="1621" w:author="Multrus, Markus" w:date="2025-11-09T17:29:00Z" w16du:dateUtc="2025-11-09T16:29:00Z">
              <w:r w:rsidRPr="008B3723">
                <w:rPr>
                  <w:lang w:val="en-US"/>
                </w:rPr>
                <w:t>24.4-96</w:t>
              </w:r>
            </w:ins>
          </w:p>
        </w:tc>
        <w:tc>
          <w:tcPr>
            <w:tcW w:w="0" w:type="auto"/>
            <w:shd w:val="clear" w:color="auto" w:fill="D9D9D9" w:themeFill="background1" w:themeFillShade="D9"/>
            <w:noWrap/>
          </w:tcPr>
          <w:p w14:paraId="673E8753" w14:textId="77777777" w:rsidR="00BB01C4" w:rsidRPr="008B3723" w:rsidRDefault="00BB01C4" w:rsidP="008B1C94">
            <w:pPr>
              <w:pStyle w:val="TAL"/>
              <w:rPr>
                <w:ins w:id="1622" w:author="Multrus, Markus" w:date="2025-11-09T17:29:00Z" w16du:dateUtc="2025-11-09T16:29:00Z"/>
                <w:lang w:val="en-US"/>
              </w:rPr>
            </w:pPr>
            <w:ins w:id="1623" w:author="Multrus, Markus" w:date="2025-11-09T17:29:00Z" w16du:dateUtc="2025-11-09T16:29:00Z">
              <w:r w:rsidRPr="008B3723">
                <w:rPr>
                  <w:lang w:val="en-US"/>
                </w:rPr>
                <w:t>CZ</w:t>
              </w:r>
            </w:ins>
          </w:p>
        </w:tc>
        <w:tc>
          <w:tcPr>
            <w:tcW w:w="0" w:type="auto"/>
            <w:shd w:val="clear" w:color="auto" w:fill="D9D9D9" w:themeFill="background1" w:themeFillShade="D9"/>
            <w:noWrap/>
          </w:tcPr>
          <w:p w14:paraId="64DA5F7B" w14:textId="77777777" w:rsidR="00BB01C4" w:rsidRPr="008B3723" w:rsidRDefault="00BB01C4" w:rsidP="008B1C94">
            <w:pPr>
              <w:pStyle w:val="TAL"/>
              <w:rPr>
                <w:ins w:id="1624" w:author="Multrus, Markus" w:date="2025-11-09T17:29:00Z" w16du:dateUtc="2025-11-09T16:29:00Z"/>
                <w:lang w:val="en-US"/>
              </w:rPr>
            </w:pPr>
            <w:ins w:id="1625" w:author="Multrus, Markus" w:date="2025-11-09T17:29:00Z" w16du:dateUtc="2025-11-09T16:29:00Z">
              <w:r w:rsidRPr="008B3723">
                <w:rPr>
                  <w:lang w:val="en-US"/>
                </w:rPr>
                <w:t>Mesaqin</w:t>
              </w:r>
            </w:ins>
          </w:p>
        </w:tc>
      </w:tr>
      <w:tr w:rsidR="00BB01C4" w:rsidRPr="008B3723" w14:paraId="790014EA" w14:textId="77777777" w:rsidTr="008B1C94">
        <w:trPr>
          <w:jc w:val="center"/>
          <w:ins w:id="1626" w:author="Multrus, Markus" w:date="2025-11-09T17:29:00Z"/>
        </w:trPr>
        <w:tc>
          <w:tcPr>
            <w:tcW w:w="0" w:type="auto"/>
            <w:shd w:val="clear" w:color="auto" w:fill="D9D9D9" w:themeFill="background1" w:themeFillShade="D9"/>
            <w:noWrap/>
          </w:tcPr>
          <w:p w14:paraId="6404B6FF" w14:textId="77777777" w:rsidR="00BB01C4" w:rsidRPr="008B3723" w:rsidRDefault="00BB01C4" w:rsidP="008B1C94">
            <w:pPr>
              <w:pStyle w:val="TAL"/>
              <w:rPr>
                <w:ins w:id="1627" w:author="Multrus, Markus" w:date="2025-11-09T17:29:00Z" w16du:dateUtc="2025-11-09T16:29:00Z"/>
                <w:lang w:val="en-US" w:eastAsia="fr-CA"/>
              </w:rPr>
            </w:pPr>
            <w:ins w:id="1628" w:author="Multrus, Markus" w:date="2025-11-09T17:29:00Z" w16du:dateUtc="2025-11-09T16:29:00Z">
              <w:r w:rsidRPr="008B3723">
                <w:rPr>
                  <w:lang w:val="en-US" w:eastAsia="fr-CA"/>
                </w:rPr>
                <w:t>P800-22</w:t>
              </w:r>
            </w:ins>
          </w:p>
        </w:tc>
        <w:tc>
          <w:tcPr>
            <w:tcW w:w="0" w:type="auto"/>
            <w:shd w:val="clear" w:color="auto" w:fill="D9D9D9" w:themeFill="background1" w:themeFillShade="D9"/>
            <w:noWrap/>
          </w:tcPr>
          <w:p w14:paraId="23ED30F3" w14:textId="77777777" w:rsidR="00BB01C4" w:rsidRPr="008B3723" w:rsidRDefault="00BB01C4" w:rsidP="008B1C94">
            <w:pPr>
              <w:pStyle w:val="TAL"/>
              <w:rPr>
                <w:ins w:id="1629" w:author="Multrus, Markus" w:date="2025-11-09T17:29:00Z" w16du:dateUtc="2025-11-09T16:29:00Z"/>
                <w:lang w:val="en-US"/>
              </w:rPr>
            </w:pPr>
            <w:ins w:id="1630" w:author="Multrus, Markus" w:date="2025-11-09T17:29:00Z" w16du:dateUtc="2025-11-09T16:29:00Z">
              <w:r w:rsidRPr="008B3723">
                <w:rPr>
                  <w:lang w:val="en-US"/>
                </w:rPr>
                <w:t>JBM/FE</w:t>
              </w:r>
            </w:ins>
          </w:p>
        </w:tc>
        <w:tc>
          <w:tcPr>
            <w:tcW w:w="0" w:type="auto"/>
            <w:shd w:val="clear" w:color="auto" w:fill="D9D9D9" w:themeFill="background1" w:themeFillShade="D9"/>
            <w:noWrap/>
          </w:tcPr>
          <w:p w14:paraId="5D7BABB9" w14:textId="77777777" w:rsidR="00BB01C4" w:rsidRPr="008B3723" w:rsidRDefault="00BB01C4" w:rsidP="008B1C94">
            <w:pPr>
              <w:pStyle w:val="TAL"/>
              <w:rPr>
                <w:ins w:id="1631" w:author="Multrus, Markus" w:date="2025-11-09T17:29:00Z" w16du:dateUtc="2025-11-09T16:29:00Z"/>
                <w:lang w:val="en-US"/>
              </w:rPr>
            </w:pPr>
            <w:ins w:id="1632" w:author="Multrus, Markus" w:date="2025-11-09T17:29:00Z" w16du:dateUtc="2025-11-09T16:29:00Z">
              <w:r w:rsidRPr="008B3723">
                <w:rPr>
                  <w:lang w:val="en-US"/>
                </w:rPr>
                <w:t>1-2 Objects</w:t>
              </w:r>
            </w:ins>
          </w:p>
        </w:tc>
        <w:tc>
          <w:tcPr>
            <w:tcW w:w="0" w:type="auto"/>
            <w:shd w:val="clear" w:color="auto" w:fill="D9D9D9" w:themeFill="background1" w:themeFillShade="D9"/>
            <w:noWrap/>
          </w:tcPr>
          <w:p w14:paraId="6C77C30D" w14:textId="77777777" w:rsidR="00BB01C4" w:rsidRPr="008B3723" w:rsidRDefault="00BB01C4" w:rsidP="008B1C94">
            <w:pPr>
              <w:pStyle w:val="TAL"/>
              <w:rPr>
                <w:ins w:id="1633" w:author="Multrus, Markus" w:date="2025-11-09T17:29:00Z" w16du:dateUtc="2025-11-09T16:29:00Z"/>
                <w:lang w:val="en-US"/>
              </w:rPr>
            </w:pPr>
            <w:ins w:id="1634" w:author="Multrus, Markus" w:date="2025-11-09T17:29:00Z" w16du:dateUtc="2025-11-09T16:29:00Z">
              <w:r w:rsidRPr="008B3723">
                <w:rPr>
                  <w:lang w:val="en-US" w:eastAsia="fr-CA"/>
                </w:rPr>
                <w:t>All</w:t>
              </w:r>
            </w:ins>
          </w:p>
        </w:tc>
        <w:tc>
          <w:tcPr>
            <w:tcW w:w="0" w:type="auto"/>
            <w:shd w:val="clear" w:color="auto" w:fill="D9D9D9" w:themeFill="background1" w:themeFillShade="D9"/>
            <w:noWrap/>
          </w:tcPr>
          <w:p w14:paraId="4982CAAD" w14:textId="77777777" w:rsidR="00BB01C4" w:rsidRPr="008B3723" w:rsidRDefault="00BB01C4" w:rsidP="008B1C94">
            <w:pPr>
              <w:pStyle w:val="TAL"/>
              <w:rPr>
                <w:ins w:id="1635" w:author="Multrus, Markus" w:date="2025-11-09T17:29:00Z" w16du:dateUtc="2025-11-09T16:29:00Z"/>
                <w:lang w:val="en-US"/>
              </w:rPr>
            </w:pPr>
            <w:ins w:id="1636" w:author="Multrus, Markus" w:date="2025-11-09T17:29:00Z" w16du:dateUtc="2025-11-09T16:29:00Z">
              <w:r w:rsidRPr="008B3723">
                <w:rPr>
                  <w:lang w:val="en-US"/>
                </w:rPr>
                <w:t>Yes</w:t>
              </w:r>
            </w:ins>
          </w:p>
        </w:tc>
        <w:tc>
          <w:tcPr>
            <w:tcW w:w="0" w:type="auto"/>
            <w:shd w:val="clear" w:color="auto" w:fill="D9D9D9" w:themeFill="background1" w:themeFillShade="D9"/>
          </w:tcPr>
          <w:p w14:paraId="39A6198D" w14:textId="77777777" w:rsidR="00BB01C4" w:rsidRPr="008B3723" w:rsidRDefault="00BB01C4" w:rsidP="008B1C94">
            <w:pPr>
              <w:pStyle w:val="TAL"/>
              <w:rPr>
                <w:ins w:id="1637" w:author="Multrus, Markus" w:date="2025-11-09T17:29:00Z" w16du:dateUtc="2025-11-09T16:29:00Z"/>
                <w:lang w:val="en-US"/>
              </w:rPr>
            </w:pPr>
            <w:ins w:id="1638" w:author="Multrus, Markus" w:date="2025-11-09T17:29:00Z" w16du:dateUtc="2025-11-09T16:29:00Z">
              <w:r w:rsidRPr="008B3723">
                <w:rPr>
                  <w:lang w:val="en-US"/>
                </w:rPr>
                <w:t>Off</w:t>
              </w:r>
            </w:ins>
          </w:p>
        </w:tc>
        <w:tc>
          <w:tcPr>
            <w:tcW w:w="0" w:type="auto"/>
            <w:shd w:val="clear" w:color="auto" w:fill="D9D9D9" w:themeFill="background1" w:themeFillShade="D9"/>
          </w:tcPr>
          <w:p w14:paraId="342F13BC" w14:textId="77777777" w:rsidR="00BB01C4" w:rsidRPr="008B3723" w:rsidRDefault="00BB01C4" w:rsidP="008B1C94">
            <w:pPr>
              <w:pStyle w:val="TAL"/>
              <w:rPr>
                <w:ins w:id="1639" w:author="Multrus, Markus" w:date="2025-11-09T17:29:00Z" w16du:dateUtc="2025-11-09T16:29:00Z"/>
                <w:lang w:val="en-US"/>
              </w:rPr>
            </w:pPr>
            <w:ins w:id="1640" w:author="Multrus, Markus" w:date="2025-11-09T17:29:00Z" w16du:dateUtc="2025-11-09T16:29:00Z">
              <w:r w:rsidRPr="008B3723">
                <w:rPr>
                  <w:lang w:val="en-US"/>
                </w:rPr>
                <w:t>I1.O1, I1.O2</w:t>
              </w:r>
            </w:ins>
          </w:p>
        </w:tc>
        <w:tc>
          <w:tcPr>
            <w:tcW w:w="0" w:type="auto"/>
            <w:shd w:val="clear" w:color="auto" w:fill="D9D9D9" w:themeFill="background1" w:themeFillShade="D9"/>
          </w:tcPr>
          <w:p w14:paraId="0D14E127" w14:textId="77777777" w:rsidR="00BB01C4" w:rsidRPr="008B3723" w:rsidRDefault="00BB01C4" w:rsidP="008B1C94">
            <w:pPr>
              <w:pStyle w:val="TAL"/>
              <w:rPr>
                <w:ins w:id="1641" w:author="Multrus, Markus" w:date="2025-11-09T17:29:00Z" w16du:dateUtc="2025-11-09T16:29:00Z"/>
                <w:lang w:val="en-US"/>
              </w:rPr>
            </w:pPr>
            <w:ins w:id="1642" w:author="Multrus, Markus" w:date="2025-11-09T17:29:00Z" w16du:dateUtc="2025-11-09T16:29:00Z">
              <w:r w:rsidRPr="008B3723">
                <w:rPr>
                  <w:lang w:val="en-US"/>
                </w:rPr>
                <w:t>24.4-96</w:t>
              </w:r>
            </w:ins>
          </w:p>
        </w:tc>
        <w:tc>
          <w:tcPr>
            <w:tcW w:w="0" w:type="auto"/>
            <w:shd w:val="clear" w:color="auto" w:fill="D9D9D9" w:themeFill="background1" w:themeFillShade="D9"/>
            <w:noWrap/>
          </w:tcPr>
          <w:p w14:paraId="750E3E13" w14:textId="77777777" w:rsidR="00BB01C4" w:rsidRPr="008B3723" w:rsidRDefault="00BB01C4" w:rsidP="008B1C94">
            <w:pPr>
              <w:pStyle w:val="TAL"/>
              <w:rPr>
                <w:ins w:id="1643" w:author="Multrus, Markus" w:date="2025-11-09T17:29:00Z" w16du:dateUtc="2025-11-09T16:29:00Z"/>
                <w:lang w:val="en-US"/>
              </w:rPr>
            </w:pPr>
            <w:ins w:id="1644" w:author="Multrus, Markus" w:date="2025-11-09T17:29:00Z" w16du:dateUtc="2025-11-09T16:29:00Z">
              <w:r w:rsidRPr="008B3723">
                <w:rPr>
                  <w:lang w:val="en-US"/>
                </w:rPr>
                <w:t>DAN</w:t>
              </w:r>
            </w:ins>
          </w:p>
        </w:tc>
        <w:tc>
          <w:tcPr>
            <w:tcW w:w="0" w:type="auto"/>
            <w:shd w:val="clear" w:color="auto" w:fill="D9D9D9" w:themeFill="background1" w:themeFillShade="D9"/>
            <w:noWrap/>
          </w:tcPr>
          <w:p w14:paraId="3E7065D9" w14:textId="77777777" w:rsidR="00BB01C4" w:rsidRPr="008B3723" w:rsidRDefault="00BB01C4" w:rsidP="008B1C94">
            <w:pPr>
              <w:pStyle w:val="TAL"/>
              <w:rPr>
                <w:ins w:id="1645" w:author="Multrus, Markus" w:date="2025-11-09T17:29:00Z" w16du:dateUtc="2025-11-09T16:29:00Z"/>
                <w:lang w:val="en-US"/>
              </w:rPr>
            </w:pPr>
            <w:ins w:id="1646" w:author="Multrus, Markus" w:date="2025-11-09T17:29:00Z" w16du:dateUtc="2025-11-09T16:29:00Z">
              <w:r w:rsidRPr="008B3723">
                <w:rPr>
                  <w:lang w:val="en-US"/>
                </w:rPr>
                <w:t>Force</w:t>
              </w:r>
            </w:ins>
          </w:p>
        </w:tc>
      </w:tr>
      <w:tr w:rsidR="00BB01C4" w:rsidRPr="008B3723" w14:paraId="4ED9D76B" w14:textId="77777777" w:rsidTr="008B1C94">
        <w:trPr>
          <w:jc w:val="center"/>
          <w:ins w:id="1647" w:author="Multrus, Markus" w:date="2025-11-09T17:29:00Z"/>
        </w:trPr>
        <w:tc>
          <w:tcPr>
            <w:tcW w:w="0" w:type="auto"/>
            <w:tcBorders>
              <w:bottom w:val="single" w:sz="4" w:space="0" w:color="auto"/>
            </w:tcBorders>
            <w:shd w:val="clear" w:color="auto" w:fill="D9D9D9" w:themeFill="background1" w:themeFillShade="D9"/>
            <w:noWrap/>
          </w:tcPr>
          <w:p w14:paraId="132F421B" w14:textId="77777777" w:rsidR="00BB01C4" w:rsidRPr="008B3723" w:rsidRDefault="00BB01C4" w:rsidP="008B1C94">
            <w:pPr>
              <w:pStyle w:val="TAL"/>
              <w:rPr>
                <w:ins w:id="1648" w:author="Multrus, Markus" w:date="2025-11-09T17:29:00Z" w16du:dateUtc="2025-11-09T16:29:00Z"/>
                <w:lang w:val="en-US" w:eastAsia="fr-CA"/>
              </w:rPr>
            </w:pPr>
            <w:ins w:id="1649" w:author="Multrus, Markus" w:date="2025-11-09T17:29:00Z" w16du:dateUtc="2025-11-09T16:29:00Z">
              <w:r w:rsidRPr="008B3723">
                <w:rPr>
                  <w:lang w:val="en-US" w:eastAsia="fr-CA"/>
                </w:rPr>
                <w:t>P800-23</w:t>
              </w:r>
            </w:ins>
          </w:p>
        </w:tc>
        <w:tc>
          <w:tcPr>
            <w:tcW w:w="0" w:type="auto"/>
            <w:tcBorders>
              <w:bottom w:val="single" w:sz="4" w:space="0" w:color="auto"/>
            </w:tcBorders>
            <w:shd w:val="clear" w:color="auto" w:fill="D9D9D9" w:themeFill="background1" w:themeFillShade="D9"/>
            <w:noWrap/>
          </w:tcPr>
          <w:p w14:paraId="1707CB45" w14:textId="77777777" w:rsidR="00BB01C4" w:rsidRPr="008B3723" w:rsidRDefault="00BB01C4" w:rsidP="008B1C94">
            <w:pPr>
              <w:pStyle w:val="TAL"/>
              <w:rPr>
                <w:ins w:id="1650" w:author="Multrus, Markus" w:date="2025-11-09T17:29:00Z" w16du:dateUtc="2025-11-09T16:29:00Z"/>
                <w:lang w:val="en-US"/>
              </w:rPr>
            </w:pPr>
            <w:ins w:id="1651" w:author="Multrus, Markus" w:date="2025-11-09T17:29:00Z" w16du:dateUtc="2025-11-09T16:29:00Z">
              <w:r w:rsidRPr="008B3723">
                <w:rPr>
                  <w:lang w:val="en-US"/>
                </w:rPr>
                <w:t>JBM/FE</w:t>
              </w:r>
            </w:ins>
          </w:p>
        </w:tc>
        <w:tc>
          <w:tcPr>
            <w:tcW w:w="0" w:type="auto"/>
            <w:tcBorders>
              <w:bottom w:val="single" w:sz="4" w:space="0" w:color="auto"/>
            </w:tcBorders>
            <w:shd w:val="clear" w:color="auto" w:fill="D9D9D9" w:themeFill="background1" w:themeFillShade="D9"/>
            <w:noWrap/>
          </w:tcPr>
          <w:p w14:paraId="210DD828" w14:textId="77777777" w:rsidR="00BB01C4" w:rsidRPr="008B3723" w:rsidRDefault="00BB01C4" w:rsidP="008B1C94">
            <w:pPr>
              <w:pStyle w:val="TAL"/>
              <w:rPr>
                <w:ins w:id="1652" w:author="Multrus, Markus" w:date="2025-11-09T17:29:00Z" w16du:dateUtc="2025-11-09T16:29:00Z"/>
                <w:lang w:val="en-US"/>
              </w:rPr>
            </w:pPr>
            <w:ins w:id="1653" w:author="Multrus, Markus" w:date="2025-11-09T17:29:00Z" w16du:dateUtc="2025-11-09T16:29:00Z">
              <w:r w:rsidRPr="008B3723">
                <w:rPr>
                  <w:lang w:val="en-US"/>
                </w:rPr>
                <w:t xml:space="preserve">FOA  </w:t>
              </w:r>
            </w:ins>
          </w:p>
        </w:tc>
        <w:tc>
          <w:tcPr>
            <w:tcW w:w="0" w:type="auto"/>
            <w:tcBorders>
              <w:bottom w:val="single" w:sz="4" w:space="0" w:color="auto"/>
            </w:tcBorders>
            <w:shd w:val="clear" w:color="auto" w:fill="D9D9D9" w:themeFill="background1" w:themeFillShade="D9"/>
            <w:noWrap/>
          </w:tcPr>
          <w:p w14:paraId="2B2A31F3" w14:textId="77777777" w:rsidR="00BB01C4" w:rsidRPr="008B3723" w:rsidRDefault="00BB01C4" w:rsidP="008B1C94">
            <w:pPr>
              <w:pStyle w:val="TAL"/>
              <w:rPr>
                <w:ins w:id="1654" w:author="Multrus, Markus" w:date="2025-11-09T17:29:00Z" w16du:dateUtc="2025-11-09T16:29:00Z"/>
                <w:lang w:val="en-US"/>
              </w:rPr>
            </w:pPr>
            <w:ins w:id="1655" w:author="Multrus, Markus" w:date="2025-11-09T17:29:00Z" w16du:dateUtc="2025-11-09T16:29:00Z">
              <w:r w:rsidRPr="008B3723">
                <w:rPr>
                  <w:lang w:val="en-US" w:eastAsia="fr-CA"/>
                </w:rPr>
                <w:t>All</w:t>
              </w:r>
            </w:ins>
          </w:p>
        </w:tc>
        <w:tc>
          <w:tcPr>
            <w:tcW w:w="0" w:type="auto"/>
            <w:tcBorders>
              <w:bottom w:val="single" w:sz="4" w:space="0" w:color="auto"/>
            </w:tcBorders>
            <w:shd w:val="clear" w:color="auto" w:fill="D9D9D9" w:themeFill="background1" w:themeFillShade="D9"/>
            <w:noWrap/>
          </w:tcPr>
          <w:p w14:paraId="0CCB12B1" w14:textId="77777777" w:rsidR="00BB01C4" w:rsidRPr="008B3723" w:rsidRDefault="00BB01C4" w:rsidP="008B1C94">
            <w:pPr>
              <w:pStyle w:val="TAL"/>
              <w:rPr>
                <w:ins w:id="1656" w:author="Multrus, Markus" w:date="2025-11-09T17:29:00Z" w16du:dateUtc="2025-11-09T16:29:00Z"/>
                <w:lang w:val="en-US"/>
              </w:rPr>
            </w:pPr>
            <w:ins w:id="1657" w:author="Multrus, Markus" w:date="2025-11-09T17:29:00Z" w16du:dateUtc="2025-11-09T16:29:00Z">
              <w:r w:rsidRPr="008B3723">
                <w:rPr>
                  <w:lang w:val="en-US"/>
                </w:rPr>
                <w:t>Yes</w:t>
              </w:r>
            </w:ins>
          </w:p>
        </w:tc>
        <w:tc>
          <w:tcPr>
            <w:tcW w:w="0" w:type="auto"/>
            <w:tcBorders>
              <w:bottom w:val="single" w:sz="4" w:space="0" w:color="auto"/>
            </w:tcBorders>
            <w:shd w:val="clear" w:color="auto" w:fill="D9D9D9" w:themeFill="background1" w:themeFillShade="D9"/>
          </w:tcPr>
          <w:p w14:paraId="6598DADA" w14:textId="77777777" w:rsidR="00BB01C4" w:rsidRPr="008B3723" w:rsidRDefault="00BB01C4" w:rsidP="008B1C94">
            <w:pPr>
              <w:pStyle w:val="TAL"/>
              <w:rPr>
                <w:ins w:id="1658" w:author="Multrus, Markus" w:date="2025-11-09T17:29:00Z" w16du:dateUtc="2025-11-09T16:29:00Z"/>
                <w:lang w:val="en-US"/>
              </w:rPr>
            </w:pPr>
            <w:ins w:id="1659" w:author="Multrus, Markus" w:date="2025-11-09T17:29:00Z" w16du:dateUtc="2025-11-09T16:29:00Z">
              <w:r w:rsidRPr="008B3723">
                <w:rPr>
                  <w:lang w:val="en-US"/>
                </w:rPr>
                <w:t>Off</w:t>
              </w:r>
            </w:ins>
          </w:p>
        </w:tc>
        <w:tc>
          <w:tcPr>
            <w:tcW w:w="0" w:type="auto"/>
            <w:tcBorders>
              <w:bottom w:val="single" w:sz="4" w:space="0" w:color="auto"/>
            </w:tcBorders>
            <w:shd w:val="clear" w:color="auto" w:fill="D9D9D9" w:themeFill="background1" w:themeFillShade="D9"/>
          </w:tcPr>
          <w:p w14:paraId="3410D322" w14:textId="77777777" w:rsidR="00BB01C4" w:rsidRPr="008B3723" w:rsidRDefault="00BB01C4" w:rsidP="008B1C94">
            <w:pPr>
              <w:pStyle w:val="TAL"/>
              <w:rPr>
                <w:ins w:id="1660" w:author="Multrus, Markus" w:date="2025-11-09T17:29:00Z" w16du:dateUtc="2025-11-09T16:29:00Z"/>
                <w:lang w:val="en-US"/>
              </w:rPr>
            </w:pPr>
            <w:ins w:id="1661" w:author="Multrus, Markus" w:date="2025-11-09T17:29:00Z" w16du:dateUtc="2025-11-09T16:29:00Z">
              <w:r w:rsidRPr="008B3723">
                <w:rPr>
                  <w:lang w:val="en-US"/>
                </w:rPr>
                <w:t>I1.O1, I1.O2</w:t>
              </w:r>
            </w:ins>
          </w:p>
        </w:tc>
        <w:tc>
          <w:tcPr>
            <w:tcW w:w="0" w:type="auto"/>
            <w:tcBorders>
              <w:bottom w:val="single" w:sz="4" w:space="0" w:color="auto"/>
            </w:tcBorders>
            <w:shd w:val="clear" w:color="auto" w:fill="D9D9D9" w:themeFill="background1" w:themeFillShade="D9"/>
          </w:tcPr>
          <w:p w14:paraId="04809573" w14:textId="77777777" w:rsidR="00BB01C4" w:rsidRPr="008B3723" w:rsidRDefault="00BB01C4" w:rsidP="008B1C94">
            <w:pPr>
              <w:pStyle w:val="TAL"/>
              <w:rPr>
                <w:ins w:id="1662" w:author="Multrus, Markus" w:date="2025-11-09T17:29:00Z" w16du:dateUtc="2025-11-09T16:29:00Z"/>
                <w:lang w:val="en-US"/>
              </w:rPr>
            </w:pPr>
            <w:ins w:id="1663" w:author="Multrus, Markus" w:date="2025-11-09T17:29:00Z" w16du:dateUtc="2025-11-09T16:29:00Z">
              <w:r w:rsidRPr="008B3723">
                <w:rPr>
                  <w:lang w:val="en-US"/>
                </w:rPr>
                <w:t>24.4-96</w:t>
              </w:r>
            </w:ins>
          </w:p>
        </w:tc>
        <w:tc>
          <w:tcPr>
            <w:tcW w:w="0" w:type="auto"/>
            <w:tcBorders>
              <w:bottom w:val="single" w:sz="4" w:space="0" w:color="auto"/>
            </w:tcBorders>
            <w:shd w:val="clear" w:color="auto" w:fill="D9D9D9" w:themeFill="background1" w:themeFillShade="D9"/>
            <w:noWrap/>
          </w:tcPr>
          <w:p w14:paraId="53F204F0" w14:textId="77777777" w:rsidR="00BB01C4" w:rsidRPr="008B3723" w:rsidRDefault="00BB01C4" w:rsidP="008B1C94">
            <w:pPr>
              <w:pStyle w:val="TAL"/>
              <w:rPr>
                <w:ins w:id="1664" w:author="Multrus, Markus" w:date="2025-11-09T17:29:00Z" w16du:dateUtc="2025-11-09T16:29:00Z"/>
                <w:lang w:val="en-US"/>
              </w:rPr>
            </w:pPr>
            <w:ins w:id="1665" w:author="Multrus, Markus" w:date="2025-11-09T17:29:00Z" w16du:dateUtc="2025-11-09T16:29:00Z">
              <w:r w:rsidRPr="008B3723">
                <w:rPr>
                  <w:lang w:val="en-US"/>
                </w:rPr>
                <w:t>DAN</w:t>
              </w:r>
            </w:ins>
          </w:p>
        </w:tc>
        <w:tc>
          <w:tcPr>
            <w:tcW w:w="0" w:type="auto"/>
            <w:tcBorders>
              <w:bottom w:val="single" w:sz="4" w:space="0" w:color="auto"/>
            </w:tcBorders>
            <w:shd w:val="clear" w:color="auto" w:fill="D9D9D9" w:themeFill="background1" w:themeFillShade="D9"/>
            <w:noWrap/>
          </w:tcPr>
          <w:p w14:paraId="06B452D1" w14:textId="77777777" w:rsidR="00BB01C4" w:rsidRPr="008B3723" w:rsidRDefault="00BB01C4" w:rsidP="008B1C94">
            <w:pPr>
              <w:pStyle w:val="TAL"/>
              <w:rPr>
                <w:ins w:id="1666" w:author="Multrus, Markus" w:date="2025-11-09T17:29:00Z" w16du:dateUtc="2025-11-09T16:29:00Z"/>
                <w:lang w:val="en-US"/>
              </w:rPr>
            </w:pPr>
            <w:ins w:id="1667" w:author="Multrus, Markus" w:date="2025-11-09T17:29:00Z" w16du:dateUtc="2025-11-09T16:29:00Z">
              <w:r w:rsidRPr="008B3723">
                <w:rPr>
                  <w:lang w:val="en-US"/>
                </w:rPr>
                <w:t>Force</w:t>
              </w:r>
            </w:ins>
          </w:p>
        </w:tc>
      </w:tr>
    </w:tbl>
    <w:p w14:paraId="162A0641" w14:textId="77777777" w:rsidR="00BB01C4" w:rsidRPr="008B3723" w:rsidRDefault="00BB01C4" w:rsidP="00BB01C4">
      <w:pPr>
        <w:rPr>
          <w:ins w:id="1668" w:author="Multrus, Markus" w:date="2025-11-09T17:29:00Z" w16du:dateUtc="2025-11-09T16:29:00Z"/>
          <w:lang w:val="en-US"/>
        </w:rPr>
      </w:pPr>
    </w:p>
    <w:p w14:paraId="653EB20B" w14:textId="77777777" w:rsidR="00BB01C4" w:rsidRPr="008B3723" w:rsidRDefault="00BB01C4" w:rsidP="00BB01C4">
      <w:pPr>
        <w:pStyle w:val="B10"/>
        <w:rPr>
          <w:ins w:id="1669" w:author="Multrus, Markus" w:date="2025-11-09T17:29:00Z" w16du:dateUtc="2025-11-09T16:29:00Z"/>
          <w:lang w:val="en-US"/>
        </w:rPr>
      </w:pPr>
      <w:ins w:id="1670" w:author="Multrus, Markus" w:date="2025-11-09T17:29:00Z" w16du:dateUtc="2025-11-09T16:29:00Z">
        <w:r w:rsidRPr="008B3723">
          <w:rPr>
            <w:lang w:val="en-US"/>
          </w:rPr>
          <w:t>-</w:t>
        </w:r>
        <w:r w:rsidRPr="008B3723">
          <w:rPr>
            <w:lang w:val="en-US"/>
          </w:rPr>
          <w:tab/>
          <w:t>JAP = Japanese</w:t>
        </w:r>
      </w:ins>
    </w:p>
    <w:p w14:paraId="3141464F" w14:textId="77777777" w:rsidR="00BB01C4" w:rsidRPr="008B3723" w:rsidRDefault="00BB01C4" w:rsidP="00BB01C4">
      <w:pPr>
        <w:pStyle w:val="B10"/>
        <w:rPr>
          <w:ins w:id="1671" w:author="Multrus, Markus" w:date="2025-11-09T17:29:00Z" w16du:dateUtc="2025-11-09T16:29:00Z"/>
          <w:lang w:val="en-US"/>
        </w:rPr>
      </w:pPr>
      <w:ins w:id="1672" w:author="Multrus, Markus" w:date="2025-11-09T17:29:00Z" w16du:dateUtc="2025-11-09T16:29:00Z">
        <w:r w:rsidRPr="008B3723">
          <w:rPr>
            <w:lang w:val="en-US"/>
          </w:rPr>
          <w:t>-</w:t>
        </w:r>
        <w:r w:rsidRPr="008B3723">
          <w:rPr>
            <w:lang w:val="en-US"/>
          </w:rPr>
          <w:tab/>
          <w:t>FR = French</w:t>
        </w:r>
      </w:ins>
    </w:p>
    <w:p w14:paraId="30331746" w14:textId="77777777" w:rsidR="00BB01C4" w:rsidRPr="008B3723" w:rsidRDefault="00BB01C4" w:rsidP="00BB01C4">
      <w:pPr>
        <w:pStyle w:val="B10"/>
        <w:rPr>
          <w:ins w:id="1673" w:author="Multrus, Markus" w:date="2025-11-09T17:29:00Z" w16du:dateUtc="2025-11-09T16:29:00Z"/>
          <w:lang w:val="en-US"/>
        </w:rPr>
      </w:pPr>
      <w:ins w:id="1674" w:author="Multrus, Markus" w:date="2025-11-09T17:29:00Z" w16du:dateUtc="2025-11-09T16:29:00Z">
        <w:r w:rsidRPr="008B3723">
          <w:rPr>
            <w:lang w:val="en-US"/>
          </w:rPr>
          <w:t>-</w:t>
        </w:r>
        <w:r w:rsidRPr="008B3723">
          <w:rPr>
            <w:lang w:val="en-US"/>
          </w:rPr>
          <w:tab/>
          <w:t>GER = German</w:t>
        </w:r>
      </w:ins>
    </w:p>
    <w:p w14:paraId="3310925A" w14:textId="77777777" w:rsidR="00BB01C4" w:rsidRPr="008B3723" w:rsidRDefault="00BB01C4" w:rsidP="00BB01C4">
      <w:pPr>
        <w:pStyle w:val="B10"/>
        <w:rPr>
          <w:ins w:id="1675" w:author="Multrus, Markus" w:date="2025-11-09T17:29:00Z" w16du:dateUtc="2025-11-09T16:29:00Z"/>
          <w:lang w:val="en-US"/>
        </w:rPr>
      </w:pPr>
      <w:ins w:id="1676" w:author="Multrus, Markus" w:date="2025-11-09T17:29:00Z" w16du:dateUtc="2025-11-09T16:29:00Z">
        <w:r w:rsidRPr="008B3723">
          <w:rPr>
            <w:lang w:val="en-US"/>
          </w:rPr>
          <w:lastRenderedPageBreak/>
          <w:t>-</w:t>
        </w:r>
        <w:r w:rsidRPr="008B3723">
          <w:rPr>
            <w:lang w:val="en-US"/>
          </w:rPr>
          <w:tab/>
          <w:t>MAN = Mandarin</w:t>
        </w:r>
      </w:ins>
    </w:p>
    <w:p w14:paraId="1DCB49D5" w14:textId="77777777" w:rsidR="00BB01C4" w:rsidRPr="008B3723" w:rsidRDefault="00BB01C4" w:rsidP="00BB01C4">
      <w:pPr>
        <w:pStyle w:val="B10"/>
        <w:rPr>
          <w:ins w:id="1677" w:author="Multrus, Markus" w:date="2025-11-09T17:29:00Z" w16du:dateUtc="2025-11-09T16:29:00Z"/>
          <w:lang w:val="en-US"/>
        </w:rPr>
      </w:pPr>
      <w:ins w:id="1678" w:author="Multrus, Markus" w:date="2025-11-09T17:29:00Z" w16du:dateUtc="2025-11-09T16:29:00Z">
        <w:r w:rsidRPr="008B3723">
          <w:rPr>
            <w:lang w:val="en-US"/>
          </w:rPr>
          <w:t>-</w:t>
        </w:r>
        <w:r w:rsidRPr="008B3723">
          <w:rPr>
            <w:lang w:val="en-US"/>
          </w:rPr>
          <w:tab/>
          <w:t>DAN = Danish</w:t>
        </w:r>
      </w:ins>
    </w:p>
    <w:p w14:paraId="1ADC40A1" w14:textId="77777777" w:rsidR="00BB01C4" w:rsidRPr="008B3723" w:rsidRDefault="00BB01C4" w:rsidP="00BB01C4">
      <w:pPr>
        <w:pStyle w:val="B10"/>
        <w:rPr>
          <w:ins w:id="1679" w:author="Multrus, Markus" w:date="2025-11-09T17:29:00Z" w16du:dateUtc="2025-11-09T16:29:00Z"/>
          <w:lang w:val="en-US"/>
        </w:rPr>
      </w:pPr>
      <w:ins w:id="1680" w:author="Multrus, Markus" w:date="2025-11-09T17:29:00Z" w16du:dateUtc="2025-11-09T16:29:00Z">
        <w:r w:rsidRPr="008B3723">
          <w:rPr>
            <w:lang w:val="en-US"/>
          </w:rPr>
          <w:t>-</w:t>
        </w:r>
        <w:r w:rsidRPr="008B3723">
          <w:rPr>
            <w:lang w:val="en-US"/>
          </w:rPr>
          <w:tab/>
          <w:t>ENG = English</w:t>
        </w:r>
      </w:ins>
    </w:p>
    <w:p w14:paraId="0EA82893" w14:textId="77777777" w:rsidR="00BB01C4" w:rsidRPr="008B3723" w:rsidRDefault="00BB01C4" w:rsidP="00BB01C4">
      <w:pPr>
        <w:pStyle w:val="B10"/>
        <w:rPr>
          <w:ins w:id="1681" w:author="Multrus, Markus" w:date="2025-11-09T17:29:00Z" w16du:dateUtc="2025-11-09T16:29:00Z"/>
          <w:lang w:val="en-US"/>
        </w:rPr>
      </w:pPr>
      <w:ins w:id="1682" w:author="Multrus, Markus" w:date="2025-11-09T17:29:00Z" w16du:dateUtc="2025-11-09T16:29:00Z">
        <w:r w:rsidRPr="008B3723">
          <w:rPr>
            <w:lang w:val="en-US"/>
          </w:rPr>
          <w:t>-</w:t>
        </w:r>
        <w:r w:rsidRPr="008B3723">
          <w:rPr>
            <w:lang w:val="en-US"/>
          </w:rPr>
          <w:tab/>
          <w:t>FIN = Finnish</w:t>
        </w:r>
      </w:ins>
    </w:p>
    <w:p w14:paraId="642938D6" w14:textId="77777777" w:rsidR="00BB01C4" w:rsidRPr="008B3723" w:rsidRDefault="00BB01C4" w:rsidP="00BB01C4">
      <w:pPr>
        <w:pStyle w:val="B10"/>
        <w:rPr>
          <w:ins w:id="1683" w:author="Multrus, Markus" w:date="2025-11-09T17:29:00Z" w16du:dateUtc="2025-11-09T16:29:00Z"/>
          <w:lang w:val="en-US"/>
        </w:rPr>
      </w:pPr>
      <w:ins w:id="1684" w:author="Multrus, Markus" w:date="2025-11-09T17:29:00Z" w16du:dateUtc="2025-11-09T16:29:00Z">
        <w:r w:rsidRPr="008B3723">
          <w:rPr>
            <w:lang w:val="en-US"/>
          </w:rPr>
          <w:t>-</w:t>
        </w:r>
        <w:r w:rsidRPr="008B3723">
          <w:rPr>
            <w:lang w:val="en-US"/>
          </w:rPr>
          <w:tab/>
          <w:t>SWE = Swedish</w:t>
        </w:r>
      </w:ins>
    </w:p>
    <w:p w14:paraId="1C7654BE" w14:textId="77777777" w:rsidR="00BB01C4" w:rsidRPr="008B3723" w:rsidRDefault="00BB01C4" w:rsidP="00BB01C4">
      <w:pPr>
        <w:pStyle w:val="B10"/>
        <w:rPr>
          <w:ins w:id="1685" w:author="Multrus, Markus" w:date="2025-11-09T17:29:00Z" w16du:dateUtc="2025-11-09T16:29:00Z"/>
          <w:lang w:val="en-US"/>
        </w:rPr>
      </w:pPr>
      <w:ins w:id="1686" w:author="Multrus, Markus" w:date="2025-11-09T17:29:00Z" w16du:dateUtc="2025-11-09T16:29:00Z">
        <w:r w:rsidRPr="008B3723">
          <w:rPr>
            <w:lang w:val="en-US"/>
          </w:rPr>
          <w:t>-</w:t>
        </w:r>
        <w:r w:rsidRPr="008B3723">
          <w:rPr>
            <w:lang w:val="en-US"/>
          </w:rPr>
          <w:tab/>
          <w:t>CZ = Czech</w:t>
        </w:r>
      </w:ins>
    </w:p>
    <w:p w14:paraId="029DBF30" w14:textId="77777777" w:rsidR="00BB01C4" w:rsidRPr="008B3723" w:rsidRDefault="00BB01C4" w:rsidP="00BB01C4">
      <w:pPr>
        <w:rPr>
          <w:ins w:id="1687" w:author="Multrus, Markus" w:date="2025-11-09T17:29:00Z" w16du:dateUtc="2025-11-09T16:29:00Z"/>
          <w:lang w:val="en-US"/>
        </w:rPr>
      </w:pPr>
    </w:p>
    <w:p w14:paraId="78BC56D2" w14:textId="77777777" w:rsidR="00BB01C4" w:rsidRPr="008B3723" w:rsidRDefault="00BB01C4" w:rsidP="00BB01C4">
      <w:pPr>
        <w:pStyle w:val="TH"/>
        <w:rPr>
          <w:ins w:id="1688" w:author="Multrus, Markus" w:date="2025-11-09T17:29:00Z" w16du:dateUtc="2025-11-09T16:29:00Z"/>
          <w:lang w:val="en-US"/>
        </w:rPr>
      </w:pPr>
      <w:bookmarkStart w:id="1689" w:name="_Ref160013631"/>
      <w:ins w:id="1690" w:author="Multrus, Markus" w:date="2025-11-09T17:29:00Z" w16du:dateUtc="2025-11-09T16:29:00Z">
        <w:r w:rsidRPr="008B3723">
          <w:rPr>
            <w:lang w:val="en-US"/>
          </w:rPr>
          <w:t>Table</w:t>
        </w:r>
        <w:bookmarkEnd w:id="1689"/>
        <w:r w:rsidRPr="008B3723">
          <w:rPr>
            <w:lang w:val="en-US"/>
          </w:rPr>
          <w:t xml:space="preserve"> 7.2-7: Allocation of BS.1534 experiments to LLs </w:t>
        </w:r>
      </w:ins>
    </w:p>
    <w:tbl>
      <w:tblPr>
        <w:tblStyle w:val="Tabellenraster"/>
        <w:tblW w:w="0" w:type="auto"/>
        <w:jc w:val="center"/>
        <w:tblCellMar>
          <w:left w:w="0" w:type="dxa"/>
          <w:right w:w="0" w:type="dxa"/>
        </w:tblCellMar>
        <w:tblLook w:val="04A0" w:firstRow="1" w:lastRow="0" w:firstColumn="1" w:lastColumn="0" w:noHBand="0" w:noVBand="1"/>
      </w:tblPr>
      <w:tblGrid>
        <w:gridCol w:w="988"/>
        <w:gridCol w:w="1301"/>
        <w:gridCol w:w="1631"/>
        <w:gridCol w:w="1361"/>
        <w:gridCol w:w="1156"/>
        <w:gridCol w:w="1941"/>
        <w:gridCol w:w="1251"/>
      </w:tblGrid>
      <w:tr w:rsidR="00BB01C4" w:rsidRPr="008B3723" w14:paraId="61FAC2AE" w14:textId="77777777" w:rsidTr="008B1C94">
        <w:trPr>
          <w:jc w:val="center"/>
          <w:ins w:id="1691" w:author="Multrus, Markus" w:date="2025-11-09T17:29:00Z"/>
        </w:trPr>
        <w:tc>
          <w:tcPr>
            <w:tcW w:w="988" w:type="dxa"/>
            <w:noWrap/>
            <w:vAlign w:val="center"/>
          </w:tcPr>
          <w:p w14:paraId="6C5BB3F2" w14:textId="77777777" w:rsidR="00BB01C4" w:rsidRPr="008B3723" w:rsidRDefault="00BB01C4" w:rsidP="008B1C94">
            <w:pPr>
              <w:pStyle w:val="TAH"/>
              <w:rPr>
                <w:ins w:id="1692" w:author="Multrus, Markus" w:date="2025-11-09T17:29:00Z" w16du:dateUtc="2025-11-09T16:29:00Z"/>
                <w:lang w:val="en-US"/>
              </w:rPr>
            </w:pPr>
            <w:ins w:id="1693" w:author="Multrus, Markus" w:date="2025-11-09T17:29:00Z" w16du:dateUtc="2025-11-09T16:29:00Z">
              <w:r w:rsidRPr="008B3723">
                <w:rPr>
                  <w:lang w:val="en-US" w:eastAsia="fr-CA"/>
                </w:rPr>
                <w:t>Exp</w:t>
              </w:r>
            </w:ins>
          </w:p>
        </w:tc>
        <w:tc>
          <w:tcPr>
            <w:tcW w:w="1301" w:type="dxa"/>
            <w:noWrap/>
            <w:vAlign w:val="center"/>
          </w:tcPr>
          <w:p w14:paraId="15132CD9" w14:textId="77777777" w:rsidR="00BB01C4" w:rsidRPr="008B3723" w:rsidRDefault="00BB01C4" w:rsidP="008B1C94">
            <w:pPr>
              <w:pStyle w:val="TAH"/>
              <w:rPr>
                <w:ins w:id="1694" w:author="Multrus, Markus" w:date="2025-11-09T17:29:00Z" w16du:dateUtc="2025-11-09T16:29:00Z"/>
                <w:lang w:val="en-US"/>
              </w:rPr>
            </w:pPr>
            <w:ins w:id="1695" w:author="Multrus, Markus" w:date="2025-11-09T17:29:00Z" w16du:dateUtc="2025-11-09T16:29:00Z">
              <w:r w:rsidRPr="008B3723">
                <w:rPr>
                  <w:lang w:val="en-US"/>
                </w:rPr>
                <w:t>Objective</w:t>
              </w:r>
            </w:ins>
          </w:p>
        </w:tc>
        <w:tc>
          <w:tcPr>
            <w:tcW w:w="0" w:type="auto"/>
            <w:noWrap/>
            <w:vAlign w:val="center"/>
          </w:tcPr>
          <w:p w14:paraId="1BAC43E5" w14:textId="77777777" w:rsidR="00BB01C4" w:rsidRPr="008B3723" w:rsidRDefault="00BB01C4" w:rsidP="008B1C94">
            <w:pPr>
              <w:pStyle w:val="TAH"/>
              <w:rPr>
                <w:ins w:id="1696" w:author="Multrus, Markus" w:date="2025-11-09T17:29:00Z" w16du:dateUtc="2025-11-09T16:29:00Z"/>
                <w:lang w:val="en-US"/>
              </w:rPr>
            </w:pPr>
            <w:ins w:id="1697" w:author="Multrus, Markus" w:date="2025-11-09T17:29:00Z" w16du:dateUtc="2025-11-09T16:29:00Z">
              <w:r w:rsidRPr="008B3723">
                <w:rPr>
                  <w:lang w:val="en-US"/>
                </w:rPr>
                <w:t>Input format</w:t>
              </w:r>
            </w:ins>
          </w:p>
        </w:tc>
        <w:tc>
          <w:tcPr>
            <w:tcW w:w="0" w:type="auto"/>
            <w:noWrap/>
            <w:vAlign w:val="center"/>
          </w:tcPr>
          <w:p w14:paraId="3AB57179" w14:textId="77777777" w:rsidR="00BB01C4" w:rsidRPr="008B3723" w:rsidRDefault="00BB01C4" w:rsidP="008B1C94">
            <w:pPr>
              <w:pStyle w:val="TAH"/>
              <w:rPr>
                <w:ins w:id="1698" w:author="Multrus, Markus" w:date="2025-11-09T17:29:00Z" w16du:dateUtc="2025-11-09T16:29:00Z"/>
                <w:lang w:val="en-US"/>
              </w:rPr>
            </w:pPr>
            <w:ins w:id="1699" w:author="Multrus, Markus" w:date="2025-11-09T17:29:00Z" w16du:dateUtc="2025-11-09T16:29:00Z">
              <w:r w:rsidRPr="008B3723">
                <w:rPr>
                  <w:lang w:val="en-US"/>
                </w:rPr>
                <w:t>Source material</w:t>
              </w:r>
            </w:ins>
          </w:p>
        </w:tc>
        <w:tc>
          <w:tcPr>
            <w:tcW w:w="0" w:type="auto"/>
          </w:tcPr>
          <w:p w14:paraId="5DCEFB28" w14:textId="77777777" w:rsidR="00BB01C4" w:rsidRPr="008B3723" w:rsidRDefault="00BB01C4" w:rsidP="008B1C94">
            <w:pPr>
              <w:pStyle w:val="TAH"/>
              <w:rPr>
                <w:ins w:id="1700" w:author="Multrus, Markus" w:date="2025-11-09T17:29:00Z" w16du:dateUtc="2025-11-09T16:29:00Z"/>
                <w:lang w:val="en-US"/>
              </w:rPr>
            </w:pPr>
            <w:ins w:id="1701" w:author="Multrus, Markus" w:date="2025-11-09T17:29:00Z" w16du:dateUtc="2025-11-09T16:29:00Z">
              <w:r w:rsidRPr="008B3723">
                <w:rPr>
                  <w:lang w:val="en-US"/>
                </w:rPr>
                <w:t>Bitrates [kb/s]</w:t>
              </w:r>
            </w:ins>
          </w:p>
        </w:tc>
        <w:tc>
          <w:tcPr>
            <w:tcW w:w="0" w:type="auto"/>
            <w:noWrap/>
            <w:vAlign w:val="center"/>
          </w:tcPr>
          <w:p w14:paraId="68862351" w14:textId="77777777" w:rsidR="00BB01C4" w:rsidRPr="008B3723" w:rsidRDefault="00BB01C4" w:rsidP="008B1C94">
            <w:pPr>
              <w:pStyle w:val="TAH"/>
              <w:rPr>
                <w:ins w:id="1702" w:author="Multrus, Markus" w:date="2025-11-09T17:29:00Z" w16du:dateUtc="2025-11-09T16:29:00Z"/>
                <w:lang w:val="en-US"/>
              </w:rPr>
            </w:pPr>
            <w:ins w:id="1703" w:author="Multrus, Markus" w:date="2025-11-09T17:29:00Z" w16du:dateUtc="2025-11-09T16:29:00Z">
              <w:r w:rsidRPr="008B3723">
                <w:rPr>
                  <w:lang w:val="en-US"/>
                </w:rPr>
                <w:t>Listening environment</w:t>
              </w:r>
            </w:ins>
          </w:p>
        </w:tc>
        <w:tc>
          <w:tcPr>
            <w:tcW w:w="0" w:type="auto"/>
            <w:noWrap/>
            <w:vAlign w:val="center"/>
          </w:tcPr>
          <w:p w14:paraId="7D05C8F1" w14:textId="77777777" w:rsidR="00BB01C4" w:rsidRPr="008B3723" w:rsidRDefault="00BB01C4" w:rsidP="008B1C94">
            <w:pPr>
              <w:pStyle w:val="TAH"/>
              <w:rPr>
                <w:ins w:id="1704" w:author="Multrus, Markus" w:date="2025-11-09T17:29:00Z" w16du:dateUtc="2025-11-09T16:29:00Z"/>
                <w:lang w:val="en-US"/>
              </w:rPr>
            </w:pPr>
            <w:ins w:id="1705" w:author="Multrus, Markus" w:date="2025-11-09T17:29:00Z" w16du:dateUtc="2025-11-09T16:29:00Z">
              <w:r w:rsidRPr="008B3723">
                <w:rPr>
                  <w:lang w:val="en-US"/>
                </w:rPr>
                <w:t>LL</w:t>
              </w:r>
            </w:ins>
          </w:p>
        </w:tc>
      </w:tr>
      <w:tr w:rsidR="00BB01C4" w:rsidRPr="008B3723" w14:paraId="5BD42D17" w14:textId="77777777" w:rsidTr="008B1C94">
        <w:trPr>
          <w:jc w:val="center"/>
          <w:ins w:id="1706" w:author="Multrus, Markus" w:date="2025-11-09T17:29:00Z"/>
        </w:trPr>
        <w:tc>
          <w:tcPr>
            <w:tcW w:w="988" w:type="dxa"/>
            <w:shd w:val="clear" w:color="auto" w:fill="D9D9D9" w:themeFill="background1" w:themeFillShade="D9"/>
            <w:noWrap/>
          </w:tcPr>
          <w:p w14:paraId="6C0B7416" w14:textId="77777777" w:rsidR="00BB01C4" w:rsidRPr="008B3723" w:rsidRDefault="00BB01C4" w:rsidP="008B1C94">
            <w:pPr>
              <w:pStyle w:val="TAL"/>
              <w:rPr>
                <w:ins w:id="1707" w:author="Multrus, Markus" w:date="2025-11-09T17:29:00Z" w16du:dateUtc="2025-11-09T16:29:00Z"/>
                <w:lang w:val="en-US"/>
              </w:rPr>
            </w:pPr>
            <w:ins w:id="1708" w:author="Multrus, Markus" w:date="2025-11-09T17:29:00Z" w16du:dateUtc="2025-11-09T16:29:00Z">
              <w:r w:rsidRPr="008B3723">
                <w:rPr>
                  <w:lang w:val="en-US"/>
                </w:rPr>
                <w:t>BS1534-1</w:t>
              </w:r>
            </w:ins>
          </w:p>
        </w:tc>
        <w:tc>
          <w:tcPr>
            <w:tcW w:w="1301" w:type="dxa"/>
            <w:shd w:val="clear" w:color="auto" w:fill="D9D9D9" w:themeFill="background1" w:themeFillShade="D9"/>
            <w:noWrap/>
          </w:tcPr>
          <w:p w14:paraId="0E7158E5" w14:textId="77777777" w:rsidR="00BB01C4" w:rsidRPr="008B3723" w:rsidRDefault="00BB01C4" w:rsidP="008B1C94">
            <w:pPr>
              <w:pStyle w:val="TAL"/>
              <w:rPr>
                <w:ins w:id="1709" w:author="Multrus, Markus" w:date="2025-11-09T17:29:00Z" w16du:dateUtc="2025-11-09T16:29:00Z"/>
                <w:lang w:val="en-US"/>
              </w:rPr>
            </w:pPr>
            <w:ins w:id="171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2D6C080F" w14:textId="77777777" w:rsidR="00BB01C4" w:rsidRPr="008B3723" w:rsidRDefault="00BB01C4" w:rsidP="008B1C94">
            <w:pPr>
              <w:pStyle w:val="TAL"/>
              <w:rPr>
                <w:ins w:id="1711" w:author="Multrus, Markus" w:date="2025-11-09T17:29:00Z" w16du:dateUtc="2025-11-09T16:29:00Z"/>
                <w:lang w:val="en-US"/>
              </w:rPr>
            </w:pPr>
            <w:ins w:id="1712" w:author="Multrus, Markus" w:date="2025-11-09T17:29:00Z" w16du:dateUtc="2025-11-09T16:29:00Z">
              <w:r w:rsidRPr="008B3723">
                <w:rPr>
                  <w:lang w:val="en-US" w:eastAsia="fr-CA"/>
                </w:rPr>
                <w:t>Stereo</w:t>
              </w:r>
            </w:ins>
          </w:p>
        </w:tc>
        <w:tc>
          <w:tcPr>
            <w:tcW w:w="0" w:type="auto"/>
            <w:shd w:val="clear" w:color="auto" w:fill="D9D9D9" w:themeFill="background1" w:themeFillShade="D9"/>
            <w:noWrap/>
          </w:tcPr>
          <w:p w14:paraId="247DEA23" w14:textId="77777777" w:rsidR="00BB01C4" w:rsidRPr="008B3723" w:rsidRDefault="00BB01C4" w:rsidP="008B1C94">
            <w:pPr>
              <w:pStyle w:val="TAL"/>
              <w:rPr>
                <w:ins w:id="1713" w:author="Multrus, Markus" w:date="2025-11-09T17:29:00Z" w16du:dateUtc="2025-11-09T16:29:00Z"/>
                <w:lang w:val="en-US"/>
              </w:rPr>
            </w:pPr>
            <w:ins w:id="1714" w:author="Multrus, Markus" w:date="2025-11-09T17:29:00Z" w16du:dateUtc="2025-11-09T16:29:00Z">
              <w:r w:rsidRPr="008B3723">
                <w:rPr>
                  <w:lang w:val="en-US"/>
                </w:rPr>
                <w:t>Generic audio</w:t>
              </w:r>
            </w:ins>
          </w:p>
        </w:tc>
        <w:tc>
          <w:tcPr>
            <w:tcW w:w="0" w:type="auto"/>
            <w:shd w:val="clear" w:color="auto" w:fill="D9D9D9" w:themeFill="background1" w:themeFillShade="D9"/>
          </w:tcPr>
          <w:p w14:paraId="0D8C0D85" w14:textId="77777777" w:rsidR="00BB01C4" w:rsidRPr="008B3723" w:rsidRDefault="00BB01C4" w:rsidP="008B1C94">
            <w:pPr>
              <w:pStyle w:val="TAL"/>
              <w:rPr>
                <w:ins w:id="1715" w:author="Multrus, Markus" w:date="2025-11-09T17:29:00Z" w16du:dateUtc="2025-11-09T16:29:00Z"/>
                <w:lang w:val="en-US" w:eastAsia="fr-CA"/>
              </w:rPr>
            </w:pPr>
            <w:ins w:id="1716" w:author="Multrus, Markus" w:date="2025-11-09T17:29:00Z" w16du:dateUtc="2025-11-09T16:29:00Z">
              <w:r w:rsidRPr="008B3723">
                <w:rPr>
                  <w:lang w:val="en-US" w:eastAsia="fr-CA"/>
                </w:rPr>
                <w:t>16.4-48</w:t>
              </w:r>
            </w:ins>
          </w:p>
        </w:tc>
        <w:tc>
          <w:tcPr>
            <w:tcW w:w="0" w:type="auto"/>
            <w:shd w:val="clear" w:color="auto" w:fill="D9D9D9" w:themeFill="background1" w:themeFillShade="D9"/>
            <w:noWrap/>
          </w:tcPr>
          <w:p w14:paraId="50EF61C3" w14:textId="77777777" w:rsidR="00BB01C4" w:rsidRPr="008B3723" w:rsidRDefault="00BB01C4" w:rsidP="008B1C94">
            <w:pPr>
              <w:pStyle w:val="TAL"/>
              <w:rPr>
                <w:ins w:id="1717" w:author="Multrus, Markus" w:date="2025-11-09T17:29:00Z" w16du:dateUtc="2025-11-09T16:29:00Z"/>
                <w:lang w:val="en-US"/>
              </w:rPr>
            </w:pPr>
            <w:ins w:id="171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0A864365" w14:textId="77777777" w:rsidR="00BB01C4" w:rsidRPr="008B3723" w:rsidRDefault="00BB01C4" w:rsidP="008B1C94">
            <w:pPr>
              <w:pStyle w:val="TAL"/>
              <w:rPr>
                <w:ins w:id="1719" w:author="Multrus, Markus" w:date="2025-11-09T17:29:00Z" w16du:dateUtc="2025-11-09T16:29:00Z"/>
                <w:lang w:val="en-US"/>
              </w:rPr>
            </w:pPr>
            <w:ins w:id="1720" w:author="Multrus, Markus" w:date="2025-11-09T17:29:00Z" w16du:dateUtc="2025-11-09T16:29:00Z">
              <w:r w:rsidRPr="008B3723">
                <w:rPr>
                  <w:lang w:val="en-US"/>
                </w:rPr>
                <w:t>Force</w:t>
              </w:r>
            </w:ins>
          </w:p>
        </w:tc>
      </w:tr>
      <w:tr w:rsidR="00BB01C4" w:rsidRPr="008B3723" w14:paraId="052D8EAC" w14:textId="77777777" w:rsidTr="008B1C94">
        <w:trPr>
          <w:jc w:val="center"/>
          <w:ins w:id="1721" w:author="Multrus, Markus" w:date="2025-11-09T17:29:00Z"/>
        </w:trPr>
        <w:tc>
          <w:tcPr>
            <w:tcW w:w="988" w:type="dxa"/>
            <w:shd w:val="clear" w:color="auto" w:fill="D9D9D9" w:themeFill="background1" w:themeFillShade="D9"/>
            <w:noWrap/>
          </w:tcPr>
          <w:p w14:paraId="75D2BC6B" w14:textId="77777777" w:rsidR="00BB01C4" w:rsidRPr="008B3723" w:rsidRDefault="00BB01C4" w:rsidP="008B1C94">
            <w:pPr>
              <w:pStyle w:val="TAL"/>
              <w:rPr>
                <w:ins w:id="1722" w:author="Multrus, Markus" w:date="2025-11-09T17:29:00Z" w16du:dateUtc="2025-11-09T16:29:00Z"/>
                <w:lang w:val="en-US"/>
              </w:rPr>
            </w:pPr>
            <w:ins w:id="1723" w:author="Multrus, Markus" w:date="2025-11-09T17:29:00Z" w16du:dateUtc="2025-11-09T16:29:00Z">
              <w:r w:rsidRPr="008B3723">
                <w:rPr>
                  <w:lang w:val="en-US"/>
                </w:rPr>
                <w:t>BS1534-2</w:t>
              </w:r>
            </w:ins>
          </w:p>
        </w:tc>
        <w:tc>
          <w:tcPr>
            <w:tcW w:w="1301" w:type="dxa"/>
            <w:shd w:val="clear" w:color="auto" w:fill="D9D9D9" w:themeFill="background1" w:themeFillShade="D9"/>
            <w:noWrap/>
          </w:tcPr>
          <w:p w14:paraId="309358BF" w14:textId="77777777" w:rsidR="00BB01C4" w:rsidRPr="008B3723" w:rsidRDefault="00BB01C4" w:rsidP="008B1C94">
            <w:pPr>
              <w:pStyle w:val="TAL"/>
              <w:rPr>
                <w:ins w:id="1724" w:author="Multrus, Markus" w:date="2025-11-09T17:29:00Z" w16du:dateUtc="2025-11-09T16:29:00Z"/>
                <w:lang w:val="en-US"/>
              </w:rPr>
            </w:pPr>
            <w:ins w:id="172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1FC0653D" w14:textId="77777777" w:rsidR="00BB01C4" w:rsidRPr="008B3723" w:rsidRDefault="00BB01C4" w:rsidP="008B1C94">
            <w:pPr>
              <w:pStyle w:val="TAL"/>
              <w:rPr>
                <w:ins w:id="1726" w:author="Multrus, Markus" w:date="2025-11-09T17:29:00Z" w16du:dateUtc="2025-11-09T16:29:00Z"/>
                <w:lang w:val="en-US"/>
              </w:rPr>
            </w:pPr>
            <w:ins w:id="1727" w:author="Multrus, Markus" w:date="2025-11-09T17:29:00Z" w16du:dateUtc="2025-11-09T16:29:00Z">
              <w:r w:rsidRPr="008B3723">
                <w:rPr>
                  <w:lang w:val="en-US" w:eastAsia="fr-CA"/>
                </w:rPr>
                <w:t>Stereo</w:t>
              </w:r>
            </w:ins>
          </w:p>
        </w:tc>
        <w:tc>
          <w:tcPr>
            <w:tcW w:w="0" w:type="auto"/>
            <w:shd w:val="clear" w:color="auto" w:fill="D9D9D9" w:themeFill="background1" w:themeFillShade="D9"/>
            <w:noWrap/>
          </w:tcPr>
          <w:p w14:paraId="32F8A46F" w14:textId="77777777" w:rsidR="00BB01C4" w:rsidRPr="008B3723" w:rsidRDefault="00BB01C4" w:rsidP="008B1C94">
            <w:pPr>
              <w:pStyle w:val="TAL"/>
              <w:rPr>
                <w:ins w:id="1728" w:author="Multrus, Markus" w:date="2025-11-09T17:29:00Z" w16du:dateUtc="2025-11-09T16:29:00Z"/>
                <w:lang w:val="en-US"/>
              </w:rPr>
            </w:pPr>
            <w:ins w:id="1729" w:author="Multrus, Markus" w:date="2025-11-09T17:29:00Z" w16du:dateUtc="2025-11-09T16:29:00Z">
              <w:r w:rsidRPr="008B3723">
                <w:rPr>
                  <w:lang w:val="en-US"/>
                </w:rPr>
                <w:t>Generic audio</w:t>
              </w:r>
            </w:ins>
          </w:p>
        </w:tc>
        <w:tc>
          <w:tcPr>
            <w:tcW w:w="0" w:type="auto"/>
            <w:shd w:val="clear" w:color="auto" w:fill="D9D9D9" w:themeFill="background1" w:themeFillShade="D9"/>
          </w:tcPr>
          <w:p w14:paraId="07C916E9" w14:textId="77777777" w:rsidR="00BB01C4" w:rsidRPr="008B3723" w:rsidRDefault="00BB01C4" w:rsidP="008B1C94">
            <w:pPr>
              <w:pStyle w:val="TAL"/>
              <w:rPr>
                <w:ins w:id="1730" w:author="Multrus, Markus" w:date="2025-11-09T17:29:00Z" w16du:dateUtc="2025-11-09T16:29:00Z"/>
                <w:lang w:val="en-US" w:eastAsia="fr-CA"/>
              </w:rPr>
            </w:pPr>
            <w:ins w:id="1731"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4880A14A" w14:textId="77777777" w:rsidR="00BB01C4" w:rsidRPr="008B3723" w:rsidRDefault="00BB01C4" w:rsidP="008B1C94">
            <w:pPr>
              <w:pStyle w:val="TAL"/>
              <w:rPr>
                <w:ins w:id="1732" w:author="Multrus, Markus" w:date="2025-11-09T17:29:00Z" w16du:dateUtc="2025-11-09T16:29:00Z"/>
                <w:lang w:val="en-US"/>
              </w:rPr>
            </w:pPr>
            <w:ins w:id="173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09B87A04" w14:textId="77777777" w:rsidR="00BB01C4" w:rsidRPr="008B3723" w:rsidRDefault="00BB01C4" w:rsidP="008B1C94">
            <w:pPr>
              <w:pStyle w:val="TAL"/>
              <w:rPr>
                <w:ins w:id="1734" w:author="Multrus, Markus" w:date="2025-11-09T17:29:00Z" w16du:dateUtc="2025-11-09T16:29:00Z"/>
                <w:lang w:val="en-US"/>
              </w:rPr>
            </w:pPr>
            <w:ins w:id="1735" w:author="Multrus, Markus" w:date="2025-11-09T17:29:00Z" w16du:dateUtc="2025-11-09T16:29:00Z">
              <w:r w:rsidRPr="008B3723">
                <w:rPr>
                  <w:lang w:val="en-US"/>
                </w:rPr>
                <w:t>Huawei</w:t>
              </w:r>
            </w:ins>
          </w:p>
        </w:tc>
      </w:tr>
      <w:tr w:rsidR="00BB01C4" w:rsidRPr="008B3723" w14:paraId="19D3BDFA" w14:textId="77777777" w:rsidTr="008B1C94">
        <w:trPr>
          <w:jc w:val="center"/>
          <w:ins w:id="1736" w:author="Multrus, Markus" w:date="2025-11-09T17:29:00Z"/>
        </w:trPr>
        <w:tc>
          <w:tcPr>
            <w:tcW w:w="988" w:type="dxa"/>
            <w:shd w:val="clear" w:color="auto" w:fill="D9D9D9" w:themeFill="background1" w:themeFillShade="D9"/>
            <w:noWrap/>
          </w:tcPr>
          <w:p w14:paraId="3FC71E32" w14:textId="77777777" w:rsidR="00BB01C4" w:rsidRPr="008B3723" w:rsidRDefault="00BB01C4" w:rsidP="008B1C94">
            <w:pPr>
              <w:pStyle w:val="TAL"/>
              <w:rPr>
                <w:ins w:id="1737" w:author="Multrus, Markus" w:date="2025-11-09T17:29:00Z" w16du:dateUtc="2025-11-09T16:29:00Z"/>
                <w:lang w:val="en-US"/>
              </w:rPr>
            </w:pPr>
            <w:ins w:id="1738" w:author="Multrus, Markus" w:date="2025-11-09T17:29:00Z" w16du:dateUtc="2025-11-09T16:29:00Z">
              <w:r w:rsidRPr="008B3723">
                <w:rPr>
                  <w:lang w:val="en-US"/>
                </w:rPr>
                <w:t>BS1534-3</w:t>
              </w:r>
            </w:ins>
          </w:p>
        </w:tc>
        <w:tc>
          <w:tcPr>
            <w:tcW w:w="1301" w:type="dxa"/>
            <w:shd w:val="clear" w:color="auto" w:fill="D9D9D9" w:themeFill="background1" w:themeFillShade="D9"/>
            <w:noWrap/>
          </w:tcPr>
          <w:p w14:paraId="54DE4977" w14:textId="77777777" w:rsidR="00BB01C4" w:rsidRPr="008B3723" w:rsidRDefault="00BB01C4" w:rsidP="008B1C94">
            <w:pPr>
              <w:pStyle w:val="TAL"/>
              <w:rPr>
                <w:ins w:id="1739" w:author="Multrus, Markus" w:date="2025-11-09T17:29:00Z" w16du:dateUtc="2025-11-09T16:29:00Z"/>
                <w:lang w:val="en-US"/>
              </w:rPr>
            </w:pPr>
            <w:ins w:id="174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6EB54A3F" w14:textId="77777777" w:rsidR="00BB01C4" w:rsidRPr="008B3723" w:rsidRDefault="00BB01C4" w:rsidP="008B1C94">
            <w:pPr>
              <w:pStyle w:val="TAL"/>
              <w:rPr>
                <w:ins w:id="1741" w:author="Multrus, Markus" w:date="2025-11-09T17:29:00Z" w16du:dateUtc="2025-11-09T16:29:00Z"/>
                <w:lang w:val="en-US"/>
              </w:rPr>
            </w:pPr>
            <w:ins w:id="1742" w:author="Multrus, Markus" w:date="2025-11-09T17:29:00Z" w16du:dateUtc="2025-11-09T16:29:00Z">
              <w:r w:rsidRPr="008B3723">
                <w:rPr>
                  <w:lang w:val="en-US"/>
                </w:rPr>
                <w:t>FOA</w:t>
              </w:r>
            </w:ins>
          </w:p>
        </w:tc>
        <w:tc>
          <w:tcPr>
            <w:tcW w:w="0" w:type="auto"/>
            <w:shd w:val="clear" w:color="auto" w:fill="D9D9D9" w:themeFill="background1" w:themeFillShade="D9"/>
            <w:noWrap/>
          </w:tcPr>
          <w:p w14:paraId="3BEE41EE" w14:textId="77777777" w:rsidR="00BB01C4" w:rsidRPr="008B3723" w:rsidRDefault="00BB01C4" w:rsidP="008B1C94">
            <w:pPr>
              <w:pStyle w:val="TAL"/>
              <w:rPr>
                <w:ins w:id="1743" w:author="Multrus, Markus" w:date="2025-11-09T17:29:00Z" w16du:dateUtc="2025-11-09T16:29:00Z"/>
                <w:lang w:val="en-US"/>
              </w:rPr>
            </w:pPr>
            <w:ins w:id="1744" w:author="Multrus, Markus" w:date="2025-11-09T17:29:00Z" w16du:dateUtc="2025-11-09T16:29:00Z">
              <w:r w:rsidRPr="008B3723">
                <w:rPr>
                  <w:lang w:val="en-US"/>
                </w:rPr>
                <w:t>Generic audio</w:t>
              </w:r>
            </w:ins>
          </w:p>
        </w:tc>
        <w:tc>
          <w:tcPr>
            <w:tcW w:w="0" w:type="auto"/>
            <w:shd w:val="clear" w:color="auto" w:fill="D9D9D9" w:themeFill="background1" w:themeFillShade="D9"/>
          </w:tcPr>
          <w:p w14:paraId="3E6428A5" w14:textId="77777777" w:rsidR="00BB01C4" w:rsidRPr="008B3723" w:rsidRDefault="00BB01C4" w:rsidP="008B1C94">
            <w:pPr>
              <w:pStyle w:val="TAL"/>
              <w:rPr>
                <w:ins w:id="1745" w:author="Multrus, Markus" w:date="2025-11-09T17:29:00Z" w16du:dateUtc="2025-11-09T16:29:00Z"/>
                <w:lang w:val="en-US" w:eastAsia="fr-CA"/>
              </w:rPr>
            </w:pPr>
            <w:ins w:id="1746" w:author="Multrus, Markus" w:date="2025-11-09T17:29:00Z" w16du:dateUtc="2025-11-09T16:29:00Z">
              <w:r w:rsidRPr="008B3723">
                <w:rPr>
                  <w:lang w:val="en-US" w:eastAsia="fr-CA"/>
                </w:rPr>
                <w:t>16.4-48</w:t>
              </w:r>
            </w:ins>
          </w:p>
        </w:tc>
        <w:tc>
          <w:tcPr>
            <w:tcW w:w="0" w:type="auto"/>
            <w:shd w:val="clear" w:color="auto" w:fill="D9D9D9" w:themeFill="background1" w:themeFillShade="D9"/>
            <w:noWrap/>
          </w:tcPr>
          <w:p w14:paraId="23780BF9" w14:textId="77777777" w:rsidR="00BB01C4" w:rsidRPr="008B3723" w:rsidRDefault="00BB01C4" w:rsidP="008B1C94">
            <w:pPr>
              <w:pStyle w:val="TAL"/>
              <w:rPr>
                <w:ins w:id="1747" w:author="Multrus, Markus" w:date="2025-11-09T17:29:00Z" w16du:dateUtc="2025-11-09T16:29:00Z"/>
                <w:lang w:val="en-US"/>
              </w:rPr>
            </w:pPr>
            <w:ins w:id="174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4F70149D" w14:textId="77777777" w:rsidR="00BB01C4" w:rsidRPr="008B3723" w:rsidRDefault="00BB01C4" w:rsidP="008B1C94">
            <w:pPr>
              <w:pStyle w:val="TAL"/>
              <w:rPr>
                <w:ins w:id="1749" w:author="Multrus, Markus" w:date="2025-11-09T17:29:00Z" w16du:dateUtc="2025-11-09T16:29:00Z"/>
                <w:lang w:val="en-US"/>
              </w:rPr>
            </w:pPr>
            <w:ins w:id="1750" w:author="Multrus, Markus" w:date="2025-11-09T17:29:00Z" w16du:dateUtc="2025-11-09T16:29:00Z">
              <w:r w:rsidRPr="008B3723">
                <w:rPr>
                  <w:lang w:val="en-US"/>
                </w:rPr>
                <w:t>Huawei</w:t>
              </w:r>
            </w:ins>
          </w:p>
        </w:tc>
      </w:tr>
      <w:tr w:rsidR="00BB01C4" w:rsidRPr="008B3723" w14:paraId="12B32B93" w14:textId="77777777" w:rsidTr="008B1C94">
        <w:trPr>
          <w:jc w:val="center"/>
          <w:ins w:id="1751" w:author="Multrus, Markus" w:date="2025-11-09T17:29:00Z"/>
        </w:trPr>
        <w:tc>
          <w:tcPr>
            <w:tcW w:w="988" w:type="dxa"/>
            <w:shd w:val="clear" w:color="auto" w:fill="D9D9D9" w:themeFill="background1" w:themeFillShade="D9"/>
            <w:noWrap/>
          </w:tcPr>
          <w:p w14:paraId="6B2BEBB8" w14:textId="77777777" w:rsidR="00BB01C4" w:rsidRPr="008B3723" w:rsidRDefault="00BB01C4" w:rsidP="008B1C94">
            <w:pPr>
              <w:pStyle w:val="TAL"/>
              <w:rPr>
                <w:ins w:id="1752" w:author="Multrus, Markus" w:date="2025-11-09T17:29:00Z" w16du:dateUtc="2025-11-09T16:29:00Z"/>
                <w:lang w:val="en-US"/>
              </w:rPr>
            </w:pPr>
            <w:ins w:id="1753" w:author="Multrus, Markus" w:date="2025-11-09T17:29:00Z" w16du:dateUtc="2025-11-09T16:29:00Z">
              <w:r w:rsidRPr="008B3723">
                <w:rPr>
                  <w:lang w:val="en-US"/>
                </w:rPr>
                <w:t>BS1534-4</w:t>
              </w:r>
            </w:ins>
          </w:p>
        </w:tc>
        <w:tc>
          <w:tcPr>
            <w:tcW w:w="1301" w:type="dxa"/>
            <w:shd w:val="clear" w:color="auto" w:fill="D9D9D9" w:themeFill="background1" w:themeFillShade="D9"/>
            <w:noWrap/>
          </w:tcPr>
          <w:p w14:paraId="0EFEF220" w14:textId="77777777" w:rsidR="00BB01C4" w:rsidRPr="008B3723" w:rsidRDefault="00BB01C4" w:rsidP="008B1C94">
            <w:pPr>
              <w:pStyle w:val="TAL"/>
              <w:rPr>
                <w:ins w:id="1754" w:author="Multrus, Markus" w:date="2025-11-09T17:29:00Z" w16du:dateUtc="2025-11-09T16:29:00Z"/>
                <w:lang w:val="en-US"/>
              </w:rPr>
            </w:pPr>
            <w:ins w:id="175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659B67E6" w14:textId="77777777" w:rsidR="00BB01C4" w:rsidRPr="008B3723" w:rsidRDefault="00BB01C4" w:rsidP="008B1C94">
            <w:pPr>
              <w:pStyle w:val="TAL"/>
              <w:rPr>
                <w:ins w:id="1756" w:author="Multrus, Markus" w:date="2025-11-09T17:29:00Z" w16du:dateUtc="2025-11-09T16:29:00Z"/>
                <w:lang w:val="en-US"/>
              </w:rPr>
            </w:pPr>
            <w:ins w:id="1757" w:author="Multrus, Markus" w:date="2025-11-09T17:29:00Z" w16du:dateUtc="2025-11-09T16:29:00Z">
              <w:r w:rsidRPr="008B3723">
                <w:rPr>
                  <w:lang w:val="en-US"/>
                </w:rPr>
                <w:t>FOA</w:t>
              </w:r>
            </w:ins>
          </w:p>
        </w:tc>
        <w:tc>
          <w:tcPr>
            <w:tcW w:w="0" w:type="auto"/>
            <w:shd w:val="clear" w:color="auto" w:fill="D9D9D9" w:themeFill="background1" w:themeFillShade="D9"/>
            <w:noWrap/>
          </w:tcPr>
          <w:p w14:paraId="15EDDE30" w14:textId="77777777" w:rsidR="00BB01C4" w:rsidRPr="008B3723" w:rsidRDefault="00BB01C4" w:rsidP="008B1C94">
            <w:pPr>
              <w:pStyle w:val="TAL"/>
              <w:rPr>
                <w:ins w:id="1758" w:author="Multrus, Markus" w:date="2025-11-09T17:29:00Z" w16du:dateUtc="2025-11-09T16:29:00Z"/>
                <w:lang w:val="en-US"/>
              </w:rPr>
            </w:pPr>
            <w:ins w:id="1759" w:author="Multrus, Markus" w:date="2025-11-09T17:29:00Z" w16du:dateUtc="2025-11-09T16:29:00Z">
              <w:r w:rsidRPr="008B3723">
                <w:rPr>
                  <w:lang w:val="en-US"/>
                </w:rPr>
                <w:t>Generic audio</w:t>
              </w:r>
            </w:ins>
          </w:p>
        </w:tc>
        <w:tc>
          <w:tcPr>
            <w:tcW w:w="0" w:type="auto"/>
            <w:shd w:val="clear" w:color="auto" w:fill="D9D9D9" w:themeFill="background1" w:themeFillShade="D9"/>
          </w:tcPr>
          <w:p w14:paraId="6171A609" w14:textId="77777777" w:rsidR="00BB01C4" w:rsidRPr="008B3723" w:rsidRDefault="00BB01C4" w:rsidP="008B1C94">
            <w:pPr>
              <w:pStyle w:val="TAL"/>
              <w:rPr>
                <w:ins w:id="1760" w:author="Multrus, Markus" w:date="2025-11-09T17:29:00Z" w16du:dateUtc="2025-11-09T16:29:00Z"/>
                <w:lang w:val="en-US" w:eastAsia="fr-CA"/>
              </w:rPr>
            </w:pPr>
            <w:ins w:id="1761"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5FFB95DD" w14:textId="77777777" w:rsidR="00BB01C4" w:rsidRPr="008B3723" w:rsidRDefault="00BB01C4" w:rsidP="008B1C94">
            <w:pPr>
              <w:pStyle w:val="TAL"/>
              <w:rPr>
                <w:ins w:id="1762" w:author="Multrus, Markus" w:date="2025-11-09T17:29:00Z" w16du:dateUtc="2025-11-09T16:29:00Z"/>
                <w:lang w:val="en-US"/>
              </w:rPr>
            </w:pPr>
            <w:ins w:id="176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51B11D05" w14:textId="77777777" w:rsidR="00BB01C4" w:rsidRPr="008B3723" w:rsidRDefault="00BB01C4" w:rsidP="008B1C94">
            <w:pPr>
              <w:pStyle w:val="TAL"/>
              <w:rPr>
                <w:ins w:id="1764" w:author="Multrus, Markus" w:date="2025-11-09T17:29:00Z" w16du:dateUtc="2025-11-09T16:29:00Z"/>
                <w:lang w:val="en-US"/>
              </w:rPr>
            </w:pPr>
            <w:ins w:id="1765" w:author="Multrus, Markus" w:date="2025-11-09T17:29:00Z" w16du:dateUtc="2025-11-09T16:29:00Z">
              <w:r w:rsidRPr="008B3723">
                <w:rPr>
                  <w:lang w:val="en-US"/>
                </w:rPr>
                <w:t>Panasonic/NTT</w:t>
              </w:r>
            </w:ins>
          </w:p>
        </w:tc>
      </w:tr>
      <w:tr w:rsidR="00BB01C4" w:rsidRPr="008B3723" w14:paraId="7BCE8BE9" w14:textId="77777777" w:rsidTr="008B1C94">
        <w:trPr>
          <w:jc w:val="center"/>
          <w:ins w:id="1766" w:author="Multrus, Markus" w:date="2025-11-09T17:29:00Z"/>
        </w:trPr>
        <w:tc>
          <w:tcPr>
            <w:tcW w:w="988" w:type="dxa"/>
            <w:shd w:val="clear" w:color="auto" w:fill="D9D9D9" w:themeFill="background1" w:themeFillShade="D9"/>
            <w:noWrap/>
          </w:tcPr>
          <w:p w14:paraId="7E9B694F" w14:textId="77777777" w:rsidR="00BB01C4" w:rsidRPr="008B3723" w:rsidRDefault="00BB01C4" w:rsidP="008B1C94">
            <w:pPr>
              <w:pStyle w:val="TAL"/>
              <w:rPr>
                <w:ins w:id="1767" w:author="Multrus, Markus" w:date="2025-11-09T17:29:00Z" w16du:dateUtc="2025-11-09T16:29:00Z"/>
                <w:lang w:val="en-US"/>
              </w:rPr>
            </w:pPr>
            <w:ins w:id="1768" w:author="Multrus, Markus" w:date="2025-11-09T17:29:00Z" w16du:dateUtc="2025-11-09T16:29:00Z">
              <w:r w:rsidRPr="008B3723">
                <w:rPr>
                  <w:lang w:val="en-US"/>
                </w:rPr>
                <w:t>BS1534-5</w:t>
              </w:r>
            </w:ins>
          </w:p>
        </w:tc>
        <w:tc>
          <w:tcPr>
            <w:tcW w:w="1301" w:type="dxa"/>
            <w:shd w:val="clear" w:color="auto" w:fill="D9D9D9" w:themeFill="background1" w:themeFillShade="D9"/>
            <w:noWrap/>
          </w:tcPr>
          <w:p w14:paraId="2B2403C5" w14:textId="77777777" w:rsidR="00BB01C4" w:rsidRPr="008B3723" w:rsidRDefault="00BB01C4" w:rsidP="008B1C94">
            <w:pPr>
              <w:pStyle w:val="TAL"/>
              <w:rPr>
                <w:ins w:id="1769" w:author="Multrus, Markus" w:date="2025-11-09T17:29:00Z" w16du:dateUtc="2025-11-09T16:29:00Z"/>
                <w:lang w:val="en-US"/>
              </w:rPr>
            </w:pPr>
            <w:ins w:id="177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1FB17103" w14:textId="77777777" w:rsidR="00BB01C4" w:rsidRPr="008B3723" w:rsidRDefault="00BB01C4" w:rsidP="008B1C94">
            <w:pPr>
              <w:pStyle w:val="TAL"/>
              <w:rPr>
                <w:ins w:id="1771" w:author="Multrus, Markus" w:date="2025-11-09T17:29:00Z" w16du:dateUtc="2025-11-09T16:29:00Z"/>
                <w:lang w:val="en-US"/>
              </w:rPr>
            </w:pPr>
            <w:ins w:id="1772" w:author="Multrus, Markus" w:date="2025-11-09T17:29:00Z" w16du:dateUtc="2025-11-09T16:29:00Z">
              <w:r w:rsidRPr="008B3723">
                <w:rPr>
                  <w:lang w:val="en-US"/>
                </w:rPr>
                <w:t>HOA3</w:t>
              </w:r>
            </w:ins>
          </w:p>
        </w:tc>
        <w:tc>
          <w:tcPr>
            <w:tcW w:w="0" w:type="auto"/>
            <w:shd w:val="clear" w:color="auto" w:fill="D9D9D9" w:themeFill="background1" w:themeFillShade="D9"/>
            <w:noWrap/>
          </w:tcPr>
          <w:p w14:paraId="75494EC3" w14:textId="77777777" w:rsidR="00BB01C4" w:rsidRPr="008B3723" w:rsidRDefault="00BB01C4" w:rsidP="008B1C94">
            <w:pPr>
              <w:pStyle w:val="TAL"/>
              <w:rPr>
                <w:ins w:id="1773" w:author="Multrus, Markus" w:date="2025-11-09T17:29:00Z" w16du:dateUtc="2025-11-09T16:29:00Z"/>
                <w:lang w:val="en-US"/>
              </w:rPr>
            </w:pPr>
            <w:ins w:id="1774" w:author="Multrus, Markus" w:date="2025-11-09T17:29:00Z" w16du:dateUtc="2025-11-09T16:29:00Z">
              <w:r w:rsidRPr="008B3723">
                <w:rPr>
                  <w:lang w:val="en-US"/>
                </w:rPr>
                <w:t>Generic audio</w:t>
              </w:r>
            </w:ins>
          </w:p>
        </w:tc>
        <w:tc>
          <w:tcPr>
            <w:tcW w:w="0" w:type="auto"/>
            <w:shd w:val="clear" w:color="auto" w:fill="D9D9D9" w:themeFill="background1" w:themeFillShade="D9"/>
          </w:tcPr>
          <w:p w14:paraId="185F8468" w14:textId="77777777" w:rsidR="00BB01C4" w:rsidRPr="008B3723" w:rsidRDefault="00BB01C4" w:rsidP="008B1C94">
            <w:pPr>
              <w:pStyle w:val="TAL"/>
              <w:rPr>
                <w:ins w:id="1775" w:author="Multrus, Markus" w:date="2025-11-09T17:29:00Z" w16du:dateUtc="2025-11-09T16:29:00Z"/>
                <w:lang w:val="en-US" w:eastAsia="fr-CA"/>
              </w:rPr>
            </w:pPr>
            <w:ins w:id="1776"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23673D1C" w14:textId="77777777" w:rsidR="00BB01C4" w:rsidRPr="008B3723" w:rsidRDefault="00BB01C4" w:rsidP="008B1C94">
            <w:pPr>
              <w:pStyle w:val="TAL"/>
              <w:rPr>
                <w:ins w:id="1777" w:author="Multrus, Markus" w:date="2025-11-09T17:29:00Z" w16du:dateUtc="2025-11-09T16:29:00Z"/>
                <w:lang w:val="en-US"/>
              </w:rPr>
            </w:pPr>
            <w:ins w:id="1778" w:author="Multrus, Markus" w:date="2025-11-09T17:29:00Z" w16du:dateUtc="2025-11-09T16:29:00Z">
              <w:r w:rsidRPr="008B3723">
                <w:rPr>
                  <w:lang w:val="en-US" w:eastAsia="fr-CA"/>
                </w:rPr>
                <w:t>7.1 + 4</w:t>
              </w:r>
            </w:ins>
          </w:p>
        </w:tc>
        <w:tc>
          <w:tcPr>
            <w:tcW w:w="0" w:type="auto"/>
            <w:shd w:val="clear" w:color="auto" w:fill="D9D9D9" w:themeFill="background1" w:themeFillShade="D9"/>
            <w:noWrap/>
          </w:tcPr>
          <w:p w14:paraId="4AA01EE8" w14:textId="77777777" w:rsidR="00BB01C4" w:rsidRPr="008B3723" w:rsidRDefault="00BB01C4" w:rsidP="008B1C94">
            <w:pPr>
              <w:pStyle w:val="TAL"/>
              <w:rPr>
                <w:ins w:id="1779" w:author="Multrus, Markus" w:date="2025-11-09T17:29:00Z" w16du:dateUtc="2025-11-09T16:29:00Z"/>
                <w:lang w:val="en-US"/>
              </w:rPr>
            </w:pPr>
            <w:ins w:id="1780" w:author="Multrus, Markus" w:date="2025-11-09T17:29:00Z" w16du:dateUtc="2025-11-09T16:29:00Z">
              <w:r w:rsidRPr="008B3723">
                <w:rPr>
                  <w:lang w:val="en-US"/>
                </w:rPr>
                <w:t>Dolby</w:t>
              </w:r>
            </w:ins>
          </w:p>
        </w:tc>
      </w:tr>
      <w:tr w:rsidR="00BB01C4" w:rsidRPr="008B3723" w14:paraId="1FEA5EE6" w14:textId="77777777" w:rsidTr="008B1C94">
        <w:trPr>
          <w:jc w:val="center"/>
          <w:ins w:id="1781" w:author="Multrus, Markus" w:date="2025-11-09T17:29:00Z"/>
        </w:trPr>
        <w:tc>
          <w:tcPr>
            <w:tcW w:w="988" w:type="dxa"/>
            <w:shd w:val="clear" w:color="auto" w:fill="D9D9D9" w:themeFill="background1" w:themeFillShade="D9"/>
            <w:noWrap/>
          </w:tcPr>
          <w:p w14:paraId="3DDA5D7C" w14:textId="77777777" w:rsidR="00BB01C4" w:rsidRPr="008B3723" w:rsidRDefault="00BB01C4" w:rsidP="008B1C94">
            <w:pPr>
              <w:pStyle w:val="TAL"/>
              <w:rPr>
                <w:ins w:id="1782" w:author="Multrus, Markus" w:date="2025-11-09T17:29:00Z" w16du:dateUtc="2025-11-09T16:29:00Z"/>
                <w:lang w:val="en-US"/>
              </w:rPr>
            </w:pPr>
            <w:ins w:id="1783" w:author="Multrus, Markus" w:date="2025-11-09T17:29:00Z" w16du:dateUtc="2025-11-09T16:29:00Z">
              <w:r w:rsidRPr="008B3723">
                <w:rPr>
                  <w:lang w:val="en-US"/>
                </w:rPr>
                <w:t>BS1534-6</w:t>
              </w:r>
            </w:ins>
          </w:p>
        </w:tc>
        <w:tc>
          <w:tcPr>
            <w:tcW w:w="1301" w:type="dxa"/>
            <w:shd w:val="clear" w:color="auto" w:fill="D9D9D9" w:themeFill="background1" w:themeFillShade="D9"/>
            <w:noWrap/>
          </w:tcPr>
          <w:p w14:paraId="7D4130D7" w14:textId="77777777" w:rsidR="00BB01C4" w:rsidRPr="008B3723" w:rsidRDefault="00BB01C4" w:rsidP="008B1C94">
            <w:pPr>
              <w:pStyle w:val="TAL"/>
              <w:rPr>
                <w:ins w:id="1784" w:author="Multrus, Markus" w:date="2025-11-09T17:29:00Z" w16du:dateUtc="2025-11-09T16:29:00Z"/>
                <w:lang w:val="en-US"/>
              </w:rPr>
            </w:pPr>
            <w:ins w:id="178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48FB9D4B" w14:textId="77777777" w:rsidR="00BB01C4" w:rsidRPr="008B3723" w:rsidRDefault="00BB01C4" w:rsidP="008B1C94">
            <w:pPr>
              <w:pStyle w:val="TAL"/>
              <w:rPr>
                <w:ins w:id="1786" w:author="Multrus, Markus" w:date="2025-11-09T17:29:00Z" w16du:dateUtc="2025-11-09T16:29:00Z"/>
                <w:lang w:val="en-US"/>
              </w:rPr>
            </w:pPr>
            <w:ins w:id="1787" w:author="Multrus, Markus" w:date="2025-11-09T17:29:00Z" w16du:dateUtc="2025-11-09T16:29:00Z">
              <w:r w:rsidRPr="008B3723">
                <w:rPr>
                  <w:lang w:val="en-US"/>
                </w:rPr>
                <w:t>5.1</w:t>
              </w:r>
            </w:ins>
          </w:p>
        </w:tc>
        <w:tc>
          <w:tcPr>
            <w:tcW w:w="0" w:type="auto"/>
            <w:shd w:val="clear" w:color="auto" w:fill="D9D9D9" w:themeFill="background1" w:themeFillShade="D9"/>
            <w:noWrap/>
          </w:tcPr>
          <w:p w14:paraId="77CE2361" w14:textId="77777777" w:rsidR="00BB01C4" w:rsidRPr="008B3723" w:rsidRDefault="00BB01C4" w:rsidP="008B1C94">
            <w:pPr>
              <w:pStyle w:val="TAL"/>
              <w:rPr>
                <w:ins w:id="1788" w:author="Multrus, Markus" w:date="2025-11-09T17:29:00Z" w16du:dateUtc="2025-11-09T16:29:00Z"/>
                <w:lang w:val="en-US"/>
              </w:rPr>
            </w:pPr>
            <w:ins w:id="1789" w:author="Multrus, Markus" w:date="2025-11-09T17:29:00Z" w16du:dateUtc="2025-11-09T16:29:00Z">
              <w:r w:rsidRPr="008B3723">
                <w:rPr>
                  <w:lang w:val="en-US"/>
                </w:rPr>
                <w:t>Generic audio</w:t>
              </w:r>
            </w:ins>
          </w:p>
        </w:tc>
        <w:tc>
          <w:tcPr>
            <w:tcW w:w="0" w:type="auto"/>
            <w:shd w:val="clear" w:color="auto" w:fill="D9D9D9" w:themeFill="background1" w:themeFillShade="D9"/>
          </w:tcPr>
          <w:p w14:paraId="3A3037F9" w14:textId="77777777" w:rsidR="00BB01C4" w:rsidRPr="008B3723" w:rsidRDefault="00BB01C4" w:rsidP="008B1C94">
            <w:pPr>
              <w:pStyle w:val="TAL"/>
              <w:rPr>
                <w:ins w:id="1790" w:author="Multrus, Markus" w:date="2025-11-09T17:29:00Z" w16du:dateUtc="2025-11-09T16:29:00Z"/>
                <w:lang w:val="en-US" w:eastAsia="fr-CA"/>
              </w:rPr>
            </w:pPr>
            <w:ins w:id="1791" w:author="Multrus, Markus" w:date="2025-11-09T17:29:00Z" w16du:dateUtc="2025-11-09T16:29:00Z">
              <w:r w:rsidRPr="008B3723">
                <w:rPr>
                  <w:lang w:val="en-US" w:eastAsia="fr-CA"/>
                </w:rPr>
                <w:t>16.4-48</w:t>
              </w:r>
            </w:ins>
          </w:p>
        </w:tc>
        <w:tc>
          <w:tcPr>
            <w:tcW w:w="0" w:type="auto"/>
            <w:shd w:val="clear" w:color="auto" w:fill="D9D9D9" w:themeFill="background1" w:themeFillShade="D9"/>
            <w:noWrap/>
          </w:tcPr>
          <w:p w14:paraId="66E02F56" w14:textId="77777777" w:rsidR="00BB01C4" w:rsidRPr="008B3723" w:rsidRDefault="00BB01C4" w:rsidP="008B1C94">
            <w:pPr>
              <w:pStyle w:val="TAL"/>
              <w:rPr>
                <w:ins w:id="1792" w:author="Multrus, Markus" w:date="2025-11-09T17:29:00Z" w16du:dateUtc="2025-11-09T16:29:00Z"/>
                <w:lang w:val="en-US"/>
              </w:rPr>
            </w:pPr>
            <w:ins w:id="1793" w:author="Multrus, Markus" w:date="2025-11-09T17:29:00Z" w16du:dateUtc="2025-11-09T16:29:00Z">
              <w:r w:rsidRPr="008B3723">
                <w:rPr>
                  <w:lang w:val="en-US" w:eastAsia="fr-CA"/>
                </w:rPr>
                <w:t>5.1</w:t>
              </w:r>
            </w:ins>
          </w:p>
        </w:tc>
        <w:tc>
          <w:tcPr>
            <w:tcW w:w="0" w:type="auto"/>
            <w:shd w:val="clear" w:color="auto" w:fill="D9D9D9" w:themeFill="background1" w:themeFillShade="D9"/>
            <w:noWrap/>
          </w:tcPr>
          <w:p w14:paraId="4184D4F4" w14:textId="77777777" w:rsidR="00BB01C4" w:rsidRPr="008B3723" w:rsidRDefault="00BB01C4" w:rsidP="008B1C94">
            <w:pPr>
              <w:pStyle w:val="TAL"/>
              <w:rPr>
                <w:ins w:id="1794" w:author="Multrus, Markus" w:date="2025-11-09T17:29:00Z" w16du:dateUtc="2025-11-09T16:29:00Z"/>
                <w:lang w:val="en-US"/>
              </w:rPr>
            </w:pPr>
            <w:ins w:id="1795" w:author="Multrus, Markus" w:date="2025-11-09T17:29:00Z" w16du:dateUtc="2025-11-09T16:29:00Z">
              <w:r w:rsidRPr="008B3723">
                <w:rPr>
                  <w:lang w:val="en-US"/>
                </w:rPr>
                <w:t>Ericsson</w:t>
              </w:r>
            </w:ins>
          </w:p>
        </w:tc>
      </w:tr>
      <w:tr w:rsidR="00BB01C4" w:rsidRPr="008B3723" w14:paraId="1860A320" w14:textId="77777777" w:rsidTr="008B1C94">
        <w:trPr>
          <w:jc w:val="center"/>
          <w:ins w:id="1796" w:author="Multrus, Markus" w:date="2025-11-09T17:29:00Z"/>
        </w:trPr>
        <w:tc>
          <w:tcPr>
            <w:tcW w:w="988" w:type="dxa"/>
            <w:shd w:val="clear" w:color="auto" w:fill="D9D9D9" w:themeFill="background1" w:themeFillShade="D9"/>
            <w:noWrap/>
          </w:tcPr>
          <w:p w14:paraId="7D475140" w14:textId="77777777" w:rsidR="00BB01C4" w:rsidRPr="008B3723" w:rsidRDefault="00BB01C4" w:rsidP="008B1C94">
            <w:pPr>
              <w:pStyle w:val="TAL"/>
              <w:rPr>
                <w:ins w:id="1797" w:author="Multrus, Markus" w:date="2025-11-09T17:29:00Z" w16du:dateUtc="2025-11-09T16:29:00Z"/>
                <w:lang w:val="en-US"/>
              </w:rPr>
            </w:pPr>
            <w:ins w:id="1798" w:author="Multrus, Markus" w:date="2025-11-09T17:29:00Z" w16du:dateUtc="2025-11-09T16:29:00Z">
              <w:r w:rsidRPr="008B3723">
                <w:rPr>
                  <w:lang w:val="en-US"/>
                </w:rPr>
                <w:t>BS1534-7</w:t>
              </w:r>
            </w:ins>
          </w:p>
        </w:tc>
        <w:tc>
          <w:tcPr>
            <w:tcW w:w="1301" w:type="dxa"/>
            <w:shd w:val="clear" w:color="auto" w:fill="D9D9D9" w:themeFill="background1" w:themeFillShade="D9"/>
            <w:noWrap/>
          </w:tcPr>
          <w:p w14:paraId="34051131" w14:textId="77777777" w:rsidR="00BB01C4" w:rsidRPr="008B3723" w:rsidRDefault="00BB01C4" w:rsidP="008B1C94">
            <w:pPr>
              <w:pStyle w:val="TAL"/>
              <w:rPr>
                <w:ins w:id="1799" w:author="Multrus, Markus" w:date="2025-11-09T17:29:00Z" w16du:dateUtc="2025-11-09T16:29:00Z"/>
                <w:lang w:val="en-US"/>
              </w:rPr>
            </w:pPr>
            <w:ins w:id="180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417151E7" w14:textId="77777777" w:rsidR="00BB01C4" w:rsidRPr="008B3723" w:rsidRDefault="00BB01C4" w:rsidP="008B1C94">
            <w:pPr>
              <w:pStyle w:val="TAL"/>
              <w:rPr>
                <w:ins w:id="1801" w:author="Multrus, Markus" w:date="2025-11-09T17:29:00Z" w16du:dateUtc="2025-11-09T16:29:00Z"/>
                <w:lang w:val="en-US"/>
              </w:rPr>
            </w:pPr>
            <w:ins w:id="1802" w:author="Multrus, Markus" w:date="2025-11-09T17:29:00Z" w16du:dateUtc="2025-11-09T16:29:00Z">
              <w:r w:rsidRPr="008B3723">
                <w:rPr>
                  <w:lang w:val="en-US"/>
                </w:rPr>
                <w:t>5.1, 7.1</w:t>
              </w:r>
            </w:ins>
          </w:p>
        </w:tc>
        <w:tc>
          <w:tcPr>
            <w:tcW w:w="0" w:type="auto"/>
            <w:shd w:val="clear" w:color="auto" w:fill="D9D9D9" w:themeFill="background1" w:themeFillShade="D9"/>
            <w:noWrap/>
          </w:tcPr>
          <w:p w14:paraId="335FE13D" w14:textId="77777777" w:rsidR="00BB01C4" w:rsidRPr="008B3723" w:rsidRDefault="00BB01C4" w:rsidP="008B1C94">
            <w:pPr>
              <w:pStyle w:val="TAL"/>
              <w:rPr>
                <w:ins w:id="1803" w:author="Multrus, Markus" w:date="2025-11-09T17:29:00Z" w16du:dateUtc="2025-11-09T16:29:00Z"/>
                <w:lang w:val="en-US"/>
              </w:rPr>
            </w:pPr>
            <w:ins w:id="1804" w:author="Multrus, Markus" w:date="2025-11-09T17:29:00Z" w16du:dateUtc="2025-11-09T16:29:00Z">
              <w:r w:rsidRPr="008B3723">
                <w:rPr>
                  <w:lang w:val="en-US"/>
                </w:rPr>
                <w:t>Generic audio</w:t>
              </w:r>
            </w:ins>
          </w:p>
        </w:tc>
        <w:tc>
          <w:tcPr>
            <w:tcW w:w="0" w:type="auto"/>
            <w:shd w:val="clear" w:color="auto" w:fill="D9D9D9" w:themeFill="background1" w:themeFillShade="D9"/>
          </w:tcPr>
          <w:p w14:paraId="00509E3B" w14:textId="77777777" w:rsidR="00BB01C4" w:rsidRPr="008B3723" w:rsidRDefault="00BB01C4" w:rsidP="008B1C94">
            <w:pPr>
              <w:pStyle w:val="TAL"/>
              <w:rPr>
                <w:ins w:id="1805" w:author="Multrus, Markus" w:date="2025-11-09T17:29:00Z" w16du:dateUtc="2025-11-09T16:29:00Z"/>
                <w:lang w:val="en-US" w:eastAsia="fr-CA"/>
              </w:rPr>
            </w:pPr>
            <w:ins w:id="1806"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2FD2F256" w14:textId="77777777" w:rsidR="00BB01C4" w:rsidRPr="008B3723" w:rsidRDefault="00BB01C4" w:rsidP="008B1C94">
            <w:pPr>
              <w:pStyle w:val="TAL"/>
              <w:rPr>
                <w:ins w:id="1807" w:author="Multrus, Markus" w:date="2025-11-09T17:29:00Z" w16du:dateUtc="2025-11-09T16:29:00Z"/>
                <w:lang w:val="en-US"/>
              </w:rPr>
            </w:pPr>
            <w:ins w:id="180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4AA789DC" w14:textId="77777777" w:rsidR="00BB01C4" w:rsidRPr="008B3723" w:rsidRDefault="00BB01C4" w:rsidP="008B1C94">
            <w:pPr>
              <w:pStyle w:val="TAL"/>
              <w:rPr>
                <w:ins w:id="1809" w:author="Multrus, Markus" w:date="2025-11-09T17:29:00Z" w16du:dateUtc="2025-11-09T16:29:00Z"/>
                <w:lang w:val="en-US"/>
              </w:rPr>
            </w:pPr>
            <w:ins w:id="1810" w:author="Multrus, Markus" w:date="2025-11-09T17:29:00Z" w16du:dateUtc="2025-11-09T16:29:00Z">
              <w:r w:rsidRPr="008B3723">
                <w:rPr>
                  <w:lang w:val="en-US"/>
                </w:rPr>
                <w:t>Dolby</w:t>
              </w:r>
            </w:ins>
          </w:p>
        </w:tc>
      </w:tr>
      <w:tr w:rsidR="00BB01C4" w:rsidRPr="008B3723" w14:paraId="7CA950B4" w14:textId="77777777" w:rsidTr="008B1C94">
        <w:trPr>
          <w:jc w:val="center"/>
          <w:ins w:id="1811" w:author="Multrus, Markus" w:date="2025-11-09T17:29:00Z"/>
        </w:trPr>
        <w:tc>
          <w:tcPr>
            <w:tcW w:w="988" w:type="dxa"/>
            <w:shd w:val="clear" w:color="auto" w:fill="D9D9D9" w:themeFill="background1" w:themeFillShade="D9"/>
            <w:noWrap/>
          </w:tcPr>
          <w:p w14:paraId="4E5ED32C" w14:textId="77777777" w:rsidR="00BB01C4" w:rsidRPr="008B3723" w:rsidRDefault="00BB01C4" w:rsidP="008B1C94">
            <w:pPr>
              <w:pStyle w:val="TAL"/>
              <w:rPr>
                <w:ins w:id="1812" w:author="Multrus, Markus" w:date="2025-11-09T17:29:00Z" w16du:dateUtc="2025-11-09T16:29:00Z"/>
                <w:lang w:val="en-US"/>
              </w:rPr>
            </w:pPr>
            <w:ins w:id="1813" w:author="Multrus, Markus" w:date="2025-11-09T17:29:00Z" w16du:dateUtc="2025-11-09T16:29:00Z">
              <w:r w:rsidRPr="008B3723">
                <w:rPr>
                  <w:lang w:val="en-US"/>
                </w:rPr>
                <w:t>BS1534-8</w:t>
              </w:r>
            </w:ins>
          </w:p>
        </w:tc>
        <w:tc>
          <w:tcPr>
            <w:tcW w:w="1301" w:type="dxa"/>
            <w:shd w:val="clear" w:color="auto" w:fill="D9D9D9" w:themeFill="background1" w:themeFillShade="D9"/>
            <w:noWrap/>
          </w:tcPr>
          <w:p w14:paraId="26D822F1" w14:textId="77777777" w:rsidR="00BB01C4" w:rsidRPr="008B3723" w:rsidRDefault="00BB01C4" w:rsidP="008B1C94">
            <w:pPr>
              <w:pStyle w:val="TAL"/>
              <w:rPr>
                <w:ins w:id="1814" w:author="Multrus, Markus" w:date="2025-11-09T17:29:00Z" w16du:dateUtc="2025-11-09T16:29:00Z"/>
                <w:lang w:val="en-US"/>
              </w:rPr>
            </w:pPr>
            <w:ins w:id="181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4CC136DD" w14:textId="77777777" w:rsidR="00BB01C4" w:rsidRPr="008B3723" w:rsidRDefault="00BB01C4" w:rsidP="008B1C94">
            <w:pPr>
              <w:pStyle w:val="TAL"/>
              <w:rPr>
                <w:ins w:id="1816" w:author="Multrus, Markus" w:date="2025-11-09T17:29:00Z" w16du:dateUtc="2025-11-09T16:29:00Z"/>
                <w:lang w:val="en-US"/>
              </w:rPr>
            </w:pPr>
            <w:ins w:id="1817" w:author="Multrus, Markus" w:date="2025-11-09T17:29:00Z" w16du:dateUtc="2025-11-09T16:29:00Z">
              <w:r w:rsidRPr="008B3723">
                <w:rPr>
                  <w:lang w:val="en-US"/>
                </w:rPr>
                <w:t>5.1+2, 5.1+4</w:t>
              </w:r>
            </w:ins>
          </w:p>
        </w:tc>
        <w:tc>
          <w:tcPr>
            <w:tcW w:w="0" w:type="auto"/>
            <w:shd w:val="clear" w:color="auto" w:fill="D9D9D9" w:themeFill="background1" w:themeFillShade="D9"/>
            <w:noWrap/>
          </w:tcPr>
          <w:p w14:paraId="2B62A8C8" w14:textId="77777777" w:rsidR="00BB01C4" w:rsidRPr="008B3723" w:rsidRDefault="00BB01C4" w:rsidP="008B1C94">
            <w:pPr>
              <w:pStyle w:val="TAL"/>
              <w:rPr>
                <w:ins w:id="1818" w:author="Multrus, Markus" w:date="2025-11-09T17:29:00Z" w16du:dateUtc="2025-11-09T16:29:00Z"/>
                <w:lang w:val="en-US"/>
              </w:rPr>
            </w:pPr>
            <w:ins w:id="1819" w:author="Multrus, Markus" w:date="2025-11-09T17:29:00Z" w16du:dateUtc="2025-11-09T16:29:00Z">
              <w:r w:rsidRPr="008B3723">
                <w:rPr>
                  <w:lang w:val="en-US"/>
                </w:rPr>
                <w:t>Generic audio</w:t>
              </w:r>
            </w:ins>
          </w:p>
        </w:tc>
        <w:tc>
          <w:tcPr>
            <w:tcW w:w="0" w:type="auto"/>
            <w:shd w:val="clear" w:color="auto" w:fill="D9D9D9" w:themeFill="background1" w:themeFillShade="D9"/>
          </w:tcPr>
          <w:p w14:paraId="02F1DB19" w14:textId="77777777" w:rsidR="00BB01C4" w:rsidRPr="008B3723" w:rsidRDefault="00BB01C4" w:rsidP="008B1C94">
            <w:pPr>
              <w:pStyle w:val="TAL"/>
              <w:rPr>
                <w:ins w:id="1820" w:author="Multrus, Markus" w:date="2025-11-09T17:29:00Z" w16du:dateUtc="2025-11-09T16:29:00Z"/>
                <w:lang w:val="en-US" w:eastAsia="fr-CA"/>
              </w:rPr>
            </w:pPr>
            <w:ins w:id="1821"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136F0AC7" w14:textId="77777777" w:rsidR="00BB01C4" w:rsidRPr="008B3723" w:rsidRDefault="00BB01C4" w:rsidP="008B1C94">
            <w:pPr>
              <w:pStyle w:val="TAL"/>
              <w:rPr>
                <w:ins w:id="1822" w:author="Multrus, Markus" w:date="2025-11-09T17:29:00Z" w16du:dateUtc="2025-11-09T16:29:00Z"/>
                <w:lang w:val="en-US"/>
              </w:rPr>
            </w:pPr>
            <w:ins w:id="182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25FD2CB8" w14:textId="77777777" w:rsidR="00BB01C4" w:rsidRPr="008B3723" w:rsidRDefault="00BB01C4" w:rsidP="008B1C94">
            <w:pPr>
              <w:pStyle w:val="TAL"/>
              <w:rPr>
                <w:ins w:id="1824" w:author="Multrus, Markus" w:date="2025-11-09T17:29:00Z" w16du:dateUtc="2025-11-09T16:29:00Z"/>
                <w:lang w:val="en-US"/>
              </w:rPr>
            </w:pPr>
            <w:ins w:id="1825" w:author="Multrus, Markus" w:date="2025-11-09T17:29:00Z" w16du:dateUtc="2025-11-09T16:29:00Z">
              <w:r w:rsidRPr="008B3723">
                <w:rPr>
                  <w:lang w:val="en-US"/>
                </w:rPr>
                <w:t>Nokia</w:t>
              </w:r>
            </w:ins>
          </w:p>
        </w:tc>
      </w:tr>
      <w:tr w:rsidR="00BB01C4" w:rsidRPr="008B3723" w14:paraId="69ED5374" w14:textId="77777777" w:rsidTr="008B1C94">
        <w:trPr>
          <w:jc w:val="center"/>
          <w:ins w:id="1826" w:author="Multrus, Markus" w:date="2025-11-09T17:29:00Z"/>
        </w:trPr>
        <w:tc>
          <w:tcPr>
            <w:tcW w:w="988" w:type="dxa"/>
            <w:shd w:val="clear" w:color="auto" w:fill="D9D9D9" w:themeFill="background1" w:themeFillShade="D9"/>
            <w:noWrap/>
          </w:tcPr>
          <w:p w14:paraId="0689FCA2" w14:textId="77777777" w:rsidR="00BB01C4" w:rsidRPr="008B3723" w:rsidRDefault="00BB01C4" w:rsidP="008B1C94">
            <w:pPr>
              <w:pStyle w:val="TAL"/>
              <w:rPr>
                <w:ins w:id="1827" w:author="Multrus, Markus" w:date="2025-11-09T17:29:00Z" w16du:dateUtc="2025-11-09T16:29:00Z"/>
                <w:lang w:val="en-US"/>
              </w:rPr>
            </w:pPr>
            <w:ins w:id="1828" w:author="Multrus, Markus" w:date="2025-11-09T17:29:00Z" w16du:dateUtc="2025-11-09T16:29:00Z">
              <w:r w:rsidRPr="008B3723">
                <w:rPr>
                  <w:lang w:val="en-US"/>
                </w:rPr>
                <w:t>BS1534-9</w:t>
              </w:r>
            </w:ins>
          </w:p>
        </w:tc>
        <w:tc>
          <w:tcPr>
            <w:tcW w:w="1301" w:type="dxa"/>
            <w:shd w:val="clear" w:color="auto" w:fill="D9D9D9" w:themeFill="background1" w:themeFillShade="D9"/>
            <w:noWrap/>
          </w:tcPr>
          <w:p w14:paraId="76AD9443" w14:textId="77777777" w:rsidR="00BB01C4" w:rsidRPr="008B3723" w:rsidRDefault="00BB01C4" w:rsidP="008B1C94">
            <w:pPr>
              <w:pStyle w:val="TAL"/>
              <w:rPr>
                <w:ins w:id="1829" w:author="Multrus, Markus" w:date="2025-11-09T17:29:00Z" w16du:dateUtc="2025-11-09T16:29:00Z"/>
                <w:lang w:val="en-US"/>
              </w:rPr>
            </w:pPr>
            <w:ins w:id="183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7C1DBE21" w14:textId="77777777" w:rsidR="00BB01C4" w:rsidRPr="008B3723" w:rsidRDefault="00BB01C4" w:rsidP="008B1C94">
            <w:pPr>
              <w:pStyle w:val="TAL"/>
              <w:rPr>
                <w:ins w:id="1831" w:author="Multrus, Markus" w:date="2025-11-09T17:29:00Z" w16du:dateUtc="2025-11-09T16:29:00Z"/>
                <w:lang w:val="en-US"/>
              </w:rPr>
            </w:pPr>
            <w:ins w:id="1832" w:author="Multrus, Markus" w:date="2025-11-09T17:29:00Z" w16du:dateUtc="2025-11-09T16:29:00Z">
              <w:r w:rsidRPr="008B3723">
                <w:rPr>
                  <w:lang w:val="en-US"/>
                </w:rPr>
                <w:t>7.1+4</w:t>
              </w:r>
            </w:ins>
          </w:p>
        </w:tc>
        <w:tc>
          <w:tcPr>
            <w:tcW w:w="0" w:type="auto"/>
            <w:shd w:val="clear" w:color="auto" w:fill="D9D9D9" w:themeFill="background1" w:themeFillShade="D9"/>
            <w:noWrap/>
          </w:tcPr>
          <w:p w14:paraId="1C13F87E" w14:textId="77777777" w:rsidR="00BB01C4" w:rsidRPr="008B3723" w:rsidRDefault="00BB01C4" w:rsidP="008B1C94">
            <w:pPr>
              <w:pStyle w:val="TAL"/>
              <w:rPr>
                <w:ins w:id="1833" w:author="Multrus, Markus" w:date="2025-11-09T17:29:00Z" w16du:dateUtc="2025-11-09T16:29:00Z"/>
                <w:lang w:val="en-US"/>
              </w:rPr>
            </w:pPr>
            <w:ins w:id="1834" w:author="Multrus, Markus" w:date="2025-11-09T17:29:00Z" w16du:dateUtc="2025-11-09T16:29:00Z">
              <w:r w:rsidRPr="008B3723">
                <w:rPr>
                  <w:lang w:val="en-US"/>
                </w:rPr>
                <w:t>Generic audio</w:t>
              </w:r>
            </w:ins>
          </w:p>
        </w:tc>
        <w:tc>
          <w:tcPr>
            <w:tcW w:w="0" w:type="auto"/>
            <w:shd w:val="clear" w:color="auto" w:fill="D9D9D9" w:themeFill="background1" w:themeFillShade="D9"/>
          </w:tcPr>
          <w:p w14:paraId="4530C108" w14:textId="77777777" w:rsidR="00BB01C4" w:rsidRPr="008B3723" w:rsidRDefault="00BB01C4" w:rsidP="008B1C94">
            <w:pPr>
              <w:pStyle w:val="TAL"/>
              <w:rPr>
                <w:ins w:id="1835" w:author="Multrus, Markus" w:date="2025-11-09T17:29:00Z" w16du:dateUtc="2025-11-09T16:29:00Z"/>
                <w:lang w:val="en-US" w:eastAsia="fr-CA"/>
              </w:rPr>
            </w:pPr>
            <w:ins w:id="1836"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7A6A1FC7" w14:textId="77777777" w:rsidR="00BB01C4" w:rsidRPr="008B3723" w:rsidRDefault="00BB01C4" w:rsidP="008B1C94">
            <w:pPr>
              <w:pStyle w:val="TAL"/>
              <w:rPr>
                <w:ins w:id="1837" w:author="Multrus, Markus" w:date="2025-11-09T17:29:00Z" w16du:dateUtc="2025-11-09T16:29:00Z"/>
                <w:lang w:val="en-US"/>
              </w:rPr>
            </w:pPr>
            <w:ins w:id="1838" w:author="Multrus, Markus" w:date="2025-11-09T17:29:00Z" w16du:dateUtc="2025-11-09T16:29:00Z">
              <w:r w:rsidRPr="008B3723">
                <w:rPr>
                  <w:lang w:val="en-US" w:eastAsia="fr-CA"/>
                </w:rPr>
                <w:t>7.1 + 4</w:t>
              </w:r>
            </w:ins>
          </w:p>
        </w:tc>
        <w:tc>
          <w:tcPr>
            <w:tcW w:w="0" w:type="auto"/>
            <w:shd w:val="clear" w:color="auto" w:fill="D9D9D9" w:themeFill="background1" w:themeFillShade="D9"/>
            <w:noWrap/>
          </w:tcPr>
          <w:p w14:paraId="54520742" w14:textId="77777777" w:rsidR="00BB01C4" w:rsidRPr="008B3723" w:rsidRDefault="00BB01C4" w:rsidP="008B1C94">
            <w:pPr>
              <w:pStyle w:val="TAL"/>
              <w:rPr>
                <w:ins w:id="1839" w:author="Multrus, Markus" w:date="2025-11-09T17:29:00Z" w16du:dateUtc="2025-11-09T16:29:00Z"/>
                <w:lang w:val="en-US"/>
              </w:rPr>
            </w:pPr>
            <w:ins w:id="1840" w:author="Multrus, Markus" w:date="2025-11-09T17:29:00Z" w16du:dateUtc="2025-11-09T16:29:00Z">
              <w:r w:rsidRPr="008B3723">
                <w:rPr>
                  <w:lang w:val="en-US"/>
                </w:rPr>
                <w:t>FhG</w:t>
              </w:r>
            </w:ins>
          </w:p>
        </w:tc>
      </w:tr>
      <w:tr w:rsidR="00BB01C4" w:rsidRPr="008B3723" w14:paraId="6832AF6F" w14:textId="77777777" w:rsidTr="008B1C94">
        <w:trPr>
          <w:jc w:val="center"/>
          <w:ins w:id="1841" w:author="Multrus, Markus" w:date="2025-11-09T17:29:00Z"/>
        </w:trPr>
        <w:tc>
          <w:tcPr>
            <w:tcW w:w="988" w:type="dxa"/>
            <w:shd w:val="clear" w:color="auto" w:fill="D9D9D9" w:themeFill="background1" w:themeFillShade="D9"/>
            <w:noWrap/>
          </w:tcPr>
          <w:p w14:paraId="50A7793C" w14:textId="77777777" w:rsidR="00BB01C4" w:rsidRPr="008B3723" w:rsidRDefault="00BB01C4" w:rsidP="008B1C94">
            <w:pPr>
              <w:pStyle w:val="TAL"/>
              <w:rPr>
                <w:ins w:id="1842" w:author="Multrus, Markus" w:date="2025-11-09T17:29:00Z" w16du:dateUtc="2025-11-09T16:29:00Z"/>
                <w:lang w:val="en-US"/>
              </w:rPr>
            </w:pPr>
            <w:ins w:id="1843" w:author="Multrus, Markus" w:date="2025-11-09T17:29:00Z" w16du:dateUtc="2025-11-09T16:29:00Z">
              <w:r w:rsidRPr="008B3723">
                <w:rPr>
                  <w:lang w:val="en-US"/>
                </w:rPr>
                <w:t>BS1534-10</w:t>
              </w:r>
            </w:ins>
          </w:p>
        </w:tc>
        <w:tc>
          <w:tcPr>
            <w:tcW w:w="1301" w:type="dxa"/>
            <w:shd w:val="clear" w:color="auto" w:fill="D9D9D9" w:themeFill="background1" w:themeFillShade="D9"/>
            <w:noWrap/>
          </w:tcPr>
          <w:p w14:paraId="43E2C272" w14:textId="77777777" w:rsidR="00BB01C4" w:rsidRPr="008B3723" w:rsidRDefault="00BB01C4" w:rsidP="008B1C94">
            <w:pPr>
              <w:pStyle w:val="TAL"/>
              <w:rPr>
                <w:ins w:id="1844" w:author="Multrus, Markus" w:date="2025-11-09T17:29:00Z" w16du:dateUtc="2025-11-09T16:29:00Z"/>
                <w:lang w:val="en-US"/>
              </w:rPr>
            </w:pPr>
            <w:ins w:id="184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6D4A6C79" w14:textId="77777777" w:rsidR="00BB01C4" w:rsidRPr="008B3723" w:rsidRDefault="00BB01C4" w:rsidP="008B1C94">
            <w:pPr>
              <w:pStyle w:val="TAL"/>
              <w:rPr>
                <w:ins w:id="1846" w:author="Multrus, Markus" w:date="2025-11-09T17:29:00Z" w16du:dateUtc="2025-11-09T16:29:00Z"/>
                <w:lang w:val="en-US"/>
              </w:rPr>
            </w:pPr>
            <w:ins w:id="1847" w:author="Multrus, Markus" w:date="2025-11-09T17:29:00Z" w16du:dateUtc="2025-11-09T16:29:00Z">
              <w:r w:rsidRPr="008B3723">
                <w:rPr>
                  <w:lang w:val="en-US"/>
                </w:rPr>
                <w:t>1-2 Objects</w:t>
              </w:r>
            </w:ins>
          </w:p>
        </w:tc>
        <w:tc>
          <w:tcPr>
            <w:tcW w:w="0" w:type="auto"/>
            <w:shd w:val="clear" w:color="auto" w:fill="D9D9D9" w:themeFill="background1" w:themeFillShade="D9"/>
            <w:noWrap/>
          </w:tcPr>
          <w:p w14:paraId="5B304EB9" w14:textId="77777777" w:rsidR="00BB01C4" w:rsidRPr="008B3723" w:rsidRDefault="00BB01C4" w:rsidP="008B1C94">
            <w:pPr>
              <w:pStyle w:val="TAL"/>
              <w:rPr>
                <w:ins w:id="1848" w:author="Multrus, Markus" w:date="2025-11-09T17:29:00Z" w16du:dateUtc="2025-11-09T16:29:00Z"/>
                <w:lang w:val="en-US"/>
              </w:rPr>
            </w:pPr>
            <w:ins w:id="1849" w:author="Multrus, Markus" w:date="2025-11-09T17:29:00Z" w16du:dateUtc="2025-11-09T16:29:00Z">
              <w:r w:rsidRPr="008B3723">
                <w:rPr>
                  <w:lang w:val="en-US"/>
                </w:rPr>
                <w:t>Generic audio</w:t>
              </w:r>
            </w:ins>
          </w:p>
        </w:tc>
        <w:tc>
          <w:tcPr>
            <w:tcW w:w="0" w:type="auto"/>
            <w:shd w:val="clear" w:color="auto" w:fill="D9D9D9" w:themeFill="background1" w:themeFillShade="D9"/>
          </w:tcPr>
          <w:p w14:paraId="6748F748" w14:textId="77777777" w:rsidR="00BB01C4" w:rsidRPr="008B3723" w:rsidRDefault="00BB01C4" w:rsidP="008B1C94">
            <w:pPr>
              <w:pStyle w:val="TAL"/>
              <w:rPr>
                <w:ins w:id="1850" w:author="Multrus, Markus" w:date="2025-11-09T17:29:00Z" w16du:dateUtc="2025-11-09T16:29:00Z"/>
                <w:lang w:val="en-US" w:eastAsia="fr-CA"/>
              </w:rPr>
            </w:pPr>
            <w:ins w:id="1851"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75436A75" w14:textId="77777777" w:rsidR="00BB01C4" w:rsidRPr="008B3723" w:rsidRDefault="00BB01C4" w:rsidP="008B1C94">
            <w:pPr>
              <w:pStyle w:val="TAL"/>
              <w:rPr>
                <w:ins w:id="1852" w:author="Multrus, Markus" w:date="2025-11-09T17:29:00Z" w16du:dateUtc="2025-11-09T16:29:00Z"/>
                <w:lang w:val="en-US"/>
              </w:rPr>
            </w:pPr>
            <w:ins w:id="185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3657FA86" w14:textId="77777777" w:rsidR="00BB01C4" w:rsidRPr="008B3723" w:rsidRDefault="00BB01C4" w:rsidP="008B1C94">
            <w:pPr>
              <w:pStyle w:val="TAL"/>
              <w:rPr>
                <w:ins w:id="1854" w:author="Multrus, Markus" w:date="2025-11-09T17:29:00Z" w16du:dateUtc="2025-11-09T16:29:00Z"/>
                <w:lang w:val="en-US"/>
              </w:rPr>
            </w:pPr>
            <w:ins w:id="1855" w:author="Multrus, Markus" w:date="2025-11-09T17:29:00Z" w16du:dateUtc="2025-11-09T16:29:00Z">
              <w:r w:rsidRPr="008B3723">
                <w:rPr>
                  <w:lang w:val="en-US"/>
                </w:rPr>
                <w:t>Qualcomm</w:t>
              </w:r>
            </w:ins>
          </w:p>
        </w:tc>
      </w:tr>
      <w:tr w:rsidR="00BB01C4" w:rsidRPr="008B3723" w14:paraId="6905E52E" w14:textId="77777777" w:rsidTr="008B1C94">
        <w:trPr>
          <w:jc w:val="center"/>
          <w:ins w:id="1856" w:author="Multrus, Markus" w:date="2025-11-09T17:29:00Z"/>
        </w:trPr>
        <w:tc>
          <w:tcPr>
            <w:tcW w:w="988" w:type="dxa"/>
            <w:shd w:val="clear" w:color="auto" w:fill="D9D9D9" w:themeFill="background1" w:themeFillShade="D9"/>
            <w:noWrap/>
          </w:tcPr>
          <w:p w14:paraId="7B811D79" w14:textId="77777777" w:rsidR="00BB01C4" w:rsidRPr="008B3723" w:rsidRDefault="00BB01C4" w:rsidP="008B1C94">
            <w:pPr>
              <w:pStyle w:val="TAL"/>
              <w:rPr>
                <w:ins w:id="1857" w:author="Multrus, Markus" w:date="2025-11-09T17:29:00Z" w16du:dateUtc="2025-11-09T16:29:00Z"/>
                <w:lang w:val="en-US"/>
              </w:rPr>
            </w:pPr>
            <w:ins w:id="1858" w:author="Multrus, Markus" w:date="2025-11-09T17:29:00Z" w16du:dateUtc="2025-11-09T16:29:00Z">
              <w:r w:rsidRPr="008B3723">
                <w:rPr>
                  <w:lang w:val="en-US"/>
                </w:rPr>
                <w:t>BS1534-11</w:t>
              </w:r>
            </w:ins>
          </w:p>
        </w:tc>
        <w:tc>
          <w:tcPr>
            <w:tcW w:w="1301" w:type="dxa"/>
            <w:shd w:val="clear" w:color="auto" w:fill="D9D9D9" w:themeFill="background1" w:themeFillShade="D9"/>
            <w:noWrap/>
          </w:tcPr>
          <w:p w14:paraId="2354973B" w14:textId="77777777" w:rsidR="00BB01C4" w:rsidRPr="008B3723" w:rsidRDefault="00BB01C4" w:rsidP="008B1C94">
            <w:pPr>
              <w:pStyle w:val="TAL"/>
              <w:rPr>
                <w:ins w:id="1859" w:author="Multrus, Markus" w:date="2025-11-09T17:29:00Z" w16du:dateUtc="2025-11-09T16:29:00Z"/>
                <w:lang w:val="en-US"/>
              </w:rPr>
            </w:pPr>
            <w:ins w:id="186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7F3A780A" w14:textId="77777777" w:rsidR="00BB01C4" w:rsidRPr="008B3723" w:rsidRDefault="00BB01C4" w:rsidP="008B1C94">
            <w:pPr>
              <w:pStyle w:val="TAL"/>
              <w:rPr>
                <w:ins w:id="1861" w:author="Multrus, Markus" w:date="2025-11-09T17:29:00Z" w16du:dateUtc="2025-11-09T16:29:00Z"/>
                <w:lang w:val="en-US"/>
              </w:rPr>
            </w:pPr>
            <w:ins w:id="1862" w:author="Multrus, Markus" w:date="2025-11-09T17:29:00Z" w16du:dateUtc="2025-11-09T16:29:00Z">
              <w:r w:rsidRPr="008B3723">
                <w:rPr>
                  <w:lang w:val="en-US"/>
                </w:rPr>
                <w:t>3-4 Objects</w:t>
              </w:r>
            </w:ins>
          </w:p>
        </w:tc>
        <w:tc>
          <w:tcPr>
            <w:tcW w:w="0" w:type="auto"/>
            <w:shd w:val="clear" w:color="auto" w:fill="D9D9D9" w:themeFill="background1" w:themeFillShade="D9"/>
            <w:noWrap/>
          </w:tcPr>
          <w:p w14:paraId="011C0E06" w14:textId="77777777" w:rsidR="00BB01C4" w:rsidRPr="008B3723" w:rsidRDefault="00BB01C4" w:rsidP="008B1C94">
            <w:pPr>
              <w:pStyle w:val="TAL"/>
              <w:rPr>
                <w:ins w:id="1863" w:author="Multrus, Markus" w:date="2025-11-09T17:29:00Z" w16du:dateUtc="2025-11-09T16:29:00Z"/>
                <w:lang w:val="en-US"/>
              </w:rPr>
            </w:pPr>
            <w:ins w:id="1864" w:author="Multrus, Markus" w:date="2025-11-09T17:29:00Z" w16du:dateUtc="2025-11-09T16:29:00Z">
              <w:r w:rsidRPr="008B3723">
                <w:rPr>
                  <w:lang w:val="en-US"/>
                </w:rPr>
                <w:t>Generic audio</w:t>
              </w:r>
            </w:ins>
          </w:p>
        </w:tc>
        <w:tc>
          <w:tcPr>
            <w:tcW w:w="0" w:type="auto"/>
            <w:shd w:val="clear" w:color="auto" w:fill="D9D9D9" w:themeFill="background1" w:themeFillShade="D9"/>
          </w:tcPr>
          <w:p w14:paraId="2C52AF5B" w14:textId="77777777" w:rsidR="00BB01C4" w:rsidRPr="008B3723" w:rsidRDefault="00BB01C4" w:rsidP="008B1C94">
            <w:pPr>
              <w:pStyle w:val="TAL"/>
              <w:rPr>
                <w:ins w:id="1865" w:author="Multrus, Markus" w:date="2025-11-09T17:29:00Z" w16du:dateUtc="2025-11-09T16:29:00Z"/>
                <w:lang w:val="en-US" w:eastAsia="fr-CA"/>
              </w:rPr>
            </w:pPr>
            <w:ins w:id="1866" w:author="Multrus, Markus" w:date="2025-11-09T17:29:00Z" w16du:dateUtc="2025-11-09T16:29:00Z">
              <w:r w:rsidRPr="008B3723">
                <w:rPr>
                  <w:lang w:val="en-US" w:eastAsia="fr-CA"/>
                </w:rPr>
                <w:t>24.4-64</w:t>
              </w:r>
            </w:ins>
          </w:p>
        </w:tc>
        <w:tc>
          <w:tcPr>
            <w:tcW w:w="0" w:type="auto"/>
            <w:shd w:val="clear" w:color="auto" w:fill="D9D9D9" w:themeFill="background1" w:themeFillShade="D9"/>
            <w:noWrap/>
          </w:tcPr>
          <w:p w14:paraId="7B1E1238" w14:textId="77777777" w:rsidR="00BB01C4" w:rsidRPr="008B3723" w:rsidRDefault="00BB01C4" w:rsidP="008B1C94">
            <w:pPr>
              <w:pStyle w:val="TAL"/>
              <w:rPr>
                <w:ins w:id="1867" w:author="Multrus, Markus" w:date="2025-11-09T17:29:00Z" w16du:dateUtc="2025-11-09T16:29:00Z"/>
                <w:lang w:val="en-US"/>
              </w:rPr>
            </w:pPr>
            <w:ins w:id="186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4BADE3B8" w14:textId="77777777" w:rsidR="00BB01C4" w:rsidRPr="008B3723" w:rsidRDefault="00BB01C4" w:rsidP="008B1C94">
            <w:pPr>
              <w:pStyle w:val="TAL"/>
              <w:rPr>
                <w:ins w:id="1869" w:author="Multrus, Markus" w:date="2025-11-09T17:29:00Z" w16du:dateUtc="2025-11-09T16:29:00Z"/>
                <w:lang w:val="en-US"/>
              </w:rPr>
            </w:pPr>
            <w:ins w:id="1870" w:author="Multrus, Markus" w:date="2025-11-09T17:29:00Z" w16du:dateUtc="2025-11-09T16:29:00Z">
              <w:r w:rsidRPr="008B3723">
                <w:rPr>
                  <w:lang w:val="en-US"/>
                </w:rPr>
                <w:t>Dolby</w:t>
              </w:r>
            </w:ins>
          </w:p>
        </w:tc>
      </w:tr>
      <w:tr w:rsidR="00BB01C4" w:rsidRPr="008B3723" w14:paraId="32F39171" w14:textId="77777777" w:rsidTr="008B1C94">
        <w:trPr>
          <w:jc w:val="center"/>
          <w:ins w:id="1871" w:author="Multrus, Markus" w:date="2025-11-09T17:29:00Z"/>
        </w:trPr>
        <w:tc>
          <w:tcPr>
            <w:tcW w:w="988" w:type="dxa"/>
            <w:shd w:val="clear" w:color="auto" w:fill="D9D9D9" w:themeFill="background1" w:themeFillShade="D9"/>
            <w:noWrap/>
          </w:tcPr>
          <w:p w14:paraId="2235FFA9" w14:textId="77777777" w:rsidR="00BB01C4" w:rsidRPr="008B3723" w:rsidRDefault="00BB01C4" w:rsidP="008B1C94">
            <w:pPr>
              <w:pStyle w:val="TAL"/>
              <w:rPr>
                <w:ins w:id="1872" w:author="Multrus, Markus" w:date="2025-11-09T17:29:00Z" w16du:dateUtc="2025-11-09T16:29:00Z"/>
                <w:lang w:val="en-US"/>
              </w:rPr>
            </w:pPr>
            <w:ins w:id="1873" w:author="Multrus, Markus" w:date="2025-11-09T17:29:00Z" w16du:dateUtc="2025-11-09T16:29:00Z">
              <w:r w:rsidRPr="008B3723">
                <w:rPr>
                  <w:lang w:val="en-US"/>
                </w:rPr>
                <w:t>BS1534-12</w:t>
              </w:r>
            </w:ins>
          </w:p>
        </w:tc>
        <w:tc>
          <w:tcPr>
            <w:tcW w:w="1301" w:type="dxa"/>
            <w:shd w:val="clear" w:color="auto" w:fill="D9D9D9" w:themeFill="background1" w:themeFillShade="D9"/>
            <w:noWrap/>
          </w:tcPr>
          <w:p w14:paraId="0C9DCA18" w14:textId="77777777" w:rsidR="00BB01C4" w:rsidRPr="008B3723" w:rsidRDefault="00BB01C4" w:rsidP="008B1C94">
            <w:pPr>
              <w:pStyle w:val="TAL"/>
              <w:rPr>
                <w:ins w:id="1874" w:author="Multrus, Markus" w:date="2025-11-09T17:29:00Z" w16du:dateUtc="2025-11-09T16:29:00Z"/>
                <w:lang w:val="en-US"/>
              </w:rPr>
            </w:pPr>
            <w:ins w:id="187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1C5EAA13" w14:textId="77777777" w:rsidR="00BB01C4" w:rsidRPr="008B3723" w:rsidRDefault="00BB01C4" w:rsidP="008B1C94">
            <w:pPr>
              <w:pStyle w:val="TAL"/>
              <w:rPr>
                <w:ins w:id="1876" w:author="Multrus, Markus" w:date="2025-11-09T17:29:00Z" w16du:dateUtc="2025-11-09T16:29:00Z"/>
                <w:lang w:val="en-US"/>
              </w:rPr>
            </w:pPr>
            <w:ins w:id="1877" w:author="Multrus, Markus" w:date="2025-11-09T17:29:00Z" w16du:dateUtc="2025-11-09T16:29:00Z">
              <w:r w:rsidRPr="008B3723">
                <w:rPr>
                  <w:lang w:val="en-US"/>
                </w:rPr>
                <w:t>3-4 Objects</w:t>
              </w:r>
            </w:ins>
          </w:p>
        </w:tc>
        <w:tc>
          <w:tcPr>
            <w:tcW w:w="0" w:type="auto"/>
            <w:shd w:val="clear" w:color="auto" w:fill="D9D9D9" w:themeFill="background1" w:themeFillShade="D9"/>
            <w:noWrap/>
          </w:tcPr>
          <w:p w14:paraId="76AF6CF2" w14:textId="77777777" w:rsidR="00BB01C4" w:rsidRPr="008B3723" w:rsidRDefault="00BB01C4" w:rsidP="008B1C94">
            <w:pPr>
              <w:pStyle w:val="TAL"/>
              <w:rPr>
                <w:ins w:id="1878" w:author="Multrus, Markus" w:date="2025-11-09T17:29:00Z" w16du:dateUtc="2025-11-09T16:29:00Z"/>
                <w:lang w:val="en-US"/>
              </w:rPr>
            </w:pPr>
            <w:ins w:id="1879" w:author="Multrus, Markus" w:date="2025-11-09T17:29:00Z" w16du:dateUtc="2025-11-09T16:29:00Z">
              <w:r w:rsidRPr="008B3723">
                <w:rPr>
                  <w:lang w:val="en-US"/>
                </w:rPr>
                <w:t>Generic audio</w:t>
              </w:r>
            </w:ins>
          </w:p>
        </w:tc>
        <w:tc>
          <w:tcPr>
            <w:tcW w:w="0" w:type="auto"/>
            <w:shd w:val="clear" w:color="auto" w:fill="D9D9D9" w:themeFill="background1" w:themeFillShade="D9"/>
          </w:tcPr>
          <w:p w14:paraId="42F37C25" w14:textId="77777777" w:rsidR="00BB01C4" w:rsidRPr="008B3723" w:rsidRDefault="00BB01C4" w:rsidP="008B1C94">
            <w:pPr>
              <w:pStyle w:val="TAL"/>
              <w:rPr>
                <w:ins w:id="1880" w:author="Multrus, Markus" w:date="2025-11-09T17:29:00Z" w16du:dateUtc="2025-11-09T16:29:00Z"/>
                <w:lang w:val="en-US" w:eastAsia="fr-CA"/>
              </w:rPr>
            </w:pPr>
            <w:ins w:id="1881"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11EE776D" w14:textId="77777777" w:rsidR="00BB01C4" w:rsidRPr="008B3723" w:rsidRDefault="00BB01C4" w:rsidP="008B1C94">
            <w:pPr>
              <w:pStyle w:val="TAL"/>
              <w:rPr>
                <w:ins w:id="1882" w:author="Multrus, Markus" w:date="2025-11-09T17:29:00Z" w16du:dateUtc="2025-11-09T16:29:00Z"/>
                <w:lang w:val="en-US"/>
              </w:rPr>
            </w:pPr>
            <w:ins w:id="188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04685E3A" w14:textId="77777777" w:rsidR="00BB01C4" w:rsidRPr="008B3723" w:rsidRDefault="00BB01C4" w:rsidP="008B1C94">
            <w:pPr>
              <w:pStyle w:val="TAL"/>
              <w:rPr>
                <w:ins w:id="1884" w:author="Multrus, Markus" w:date="2025-11-09T17:29:00Z" w16du:dateUtc="2025-11-09T16:29:00Z"/>
                <w:lang w:val="en-US"/>
              </w:rPr>
            </w:pPr>
            <w:ins w:id="1885" w:author="Multrus, Markus" w:date="2025-11-09T17:29:00Z" w16du:dateUtc="2025-11-09T16:29:00Z">
              <w:r w:rsidRPr="008B3723">
                <w:rPr>
                  <w:lang w:val="en-US"/>
                </w:rPr>
                <w:t>Philips</w:t>
              </w:r>
            </w:ins>
          </w:p>
        </w:tc>
      </w:tr>
      <w:tr w:rsidR="00BB01C4" w:rsidRPr="008B3723" w14:paraId="56299BDF" w14:textId="77777777" w:rsidTr="008B1C94">
        <w:trPr>
          <w:jc w:val="center"/>
          <w:ins w:id="1886" w:author="Multrus, Markus" w:date="2025-11-09T17:29:00Z"/>
        </w:trPr>
        <w:tc>
          <w:tcPr>
            <w:tcW w:w="988" w:type="dxa"/>
            <w:shd w:val="clear" w:color="auto" w:fill="D9D9D9" w:themeFill="background1" w:themeFillShade="D9"/>
            <w:noWrap/>
          </w:tcPr>
          <w:p w14:paraId="451F62A2" w14:textId="77777777" w:rsidR="00BB01C4" w:rsidRPr="008B3723" w:rsidRDefault="00BB01C4" w:rsidP="008B1C94">
            <w:pPr>
              <w:pStyle w:val="TAL"/>
              <w:rPr>
                <w:ins w:id="1887" w:author="Multrus, Markus" w:date="2025-11-09T17:29:00Z" w16du:dateUtc="2025-11-09T16:29:00Z"/>
                <w:lang w:val="en-US"/>
              </w:rPr>
            </w:pPr>
            <w:ins w:id="1888" w:author="Multrus, Markus" w:date="2025-11-09T17:29:00Z" w16du:dateUtc="2025-11-09T16:29:00Z">
              <w:r w:rsidRPr="008B3723">
                <w:rPr>
                  <w:lang w:val="en-US"/>
                </w:rPr>
                <w:t>BS1534-13</w:t>
              </w:r>
            </w:ins>
          </w:p>
        </w:tc>
        <w:tc>
          <w:tcPr>
            <w:tcW w:w="1301" w:type="dxa"/>
            <w:shd w:val="clear" w:color="auto" w:fill="D9D9D9" w:themeFill="background1" w:themeFillShade="D9"/>
            <w:noWrap/>
          </w:tcPr>
          <w:p w14:paraId="6017BEBC" w14:textId="77777777" w:rsidR="00BB01C4" w:rsidRPr="008B3723" w:rsidRDefault="00BB01C4" w:rsidP="008B1C94">
            <w:pPr>
              <w:pStyle w:val="TAL"/>
              <w:rPr>
                <w:ins w:id="1889" w:author="Multrus, Markus" w:date="2025-11-09T17:29:00Z" w16du:dateUtc="2025-11-09T16:29:00Z"/>
                <w:lang w:val="en-US"/>
              </w:rPr>
            </w:pPr>
            <w:ins w:id="189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09FD22FE" w14:textId="77777777" w:rsidR="00BB01C4" w:rsidRPr="008B3723" w:rsidRDefault="00BB01C4" w:rsidP="008B1C94">
            <w:pPr>
              <w:pStyle w:val="TAL"/>
              <w:rPr>
                <w:ins w:id="1891" w:author="Multrus, Markus" w:date="2025-11-09T17:29:00Z" w16du:dateUtc="2025-11-09T16:29:00Z"/>
                <w:lang w:val="en-US"/>
              </w:rPr>
            </w:pPr>
            <w:ins w:id="1892" w:author="Multrus, Markus" w:date="2025-11-09T17:29:00Z" w16du:dateUtc="2025-11-09T16:29:00Z">
              <w:r w:rsidRPr="008B3723">
                <w:rPr>
                  <w:lang w:val="en-US"/>
                </w:rPr>
                <w:t>MASA 1 TC</w:t>
              </w:r>
            </w:ins>
          </w:p>
        </w:tc>
        <w:tc>
          <w:tcPr>
            <w:tcW w:w="0" w:type="auto"/>
            <w:shd w:val="clear" w:color="auto" w:fill="D9D9D9" w:themeFill="background1" w:themeFillShade="D9"/>
            <w:noWrap/>
          </w:tcPr>
          <w:p w14:paraId="4F3424F1" w14:textId="77777777" w:rsidR="00BB01C4" w:rsidRPr="008B3723" w:rsidRDefault="00BB01C4" w:rsidP="008B1C94">
            <w:pPr>
              <w:pStyle w:val="TAL"/>
              <w:rPr>
                <w:ins w:id="1893" w:author="Multrus, Markus" w:date="2025-11-09T17:29:00Z" w16du:dateUtc="2025-11-09T16:29:00Z"/>
                <w:lang w:val="en-US"/>
              </w:rPr>
            </w:pPr>
            <w:ins w:id="1894" w:author="Multrus, Markus" w:date="2025-11-09T17:29:00Z" w16du:dateUtc="2025-11-09T16:29:00Z">
              <w:r w:rsidRPr="008B3723">
                <w:rPr>
                  <w:lang w:val="en-US"/>
                </w:rPr>
                <w:t>Generic audio</w:t>
              </w:r>
            </w:ins>
          </w:p>
        </w:tc>
        <w:tc>
          <w:tcPr>
            <w:tcW w:w="0" w:type="auto"/>
            <w:shd w:val="clear" w:color="auto" w:fill="D9D9D9" w:themeFill="background1" w:themeFillShade="D9"/>
          </w:tcPr>
          <w:p w14:paraId="1E7A1402" w14:textId="77777777" w:rsidR="00BB01C4" w:rsidRPr="008B3723" w:rsidRDefault="00BB01C4" w:rsidP="008B1C94">
            <w:pPr>
              <w:pStyle w:val="TAL"/>
              <w:rPr>
                <w:ins w:id="1895" w:author="Multrus, Markus" w:date="2025-11-09T17:29:00Z" w16du:dateUtc="2025-11-09T16:29:00Z"/>
                <w:lang w:val="en-US" w:eastAsia="fr-CA"/>
              </w:rPr>
            </w:pPr>
            <w:ins w:id="1896" w:author="Multrus, Markus" w:date="2025-11-09T17:29:00Z" w16du:dateUtc="2025-11-09T16:29:00Z">
              <w:r w:rsidRPr="008B3723">
                <w:rPr>
                  <w:lang w:val="en-US" w:eastAsia="fr-CA"/>
                </w:rPr>
                <w:t>16.4-48</w:t>
              </w:r>
            </w:ins>
          </w:p>
        </w:tc>
        <w:tc>
          <w:tcPr>
            <w:tcW w:w="0" w:type="auto"/>
            <w:shd w:val="clear" w:color="auto" w:fill="D9D9D9" w:themeFill="background1" w:themeFillShade="D9"/>
            <w:noWrap/>
          </w:tcPr>
          <w:p w14:paraId="4C5E5E21" w14:textId="77777777" w:rsidR="00BB01C4" w:rsidRPr="008B3723" w:rsidRDefault="00BB01C4" w:rsidP="008B1C94">
            <w:pPr>
              <w:pStyle w:val="TAL"/>
              <w:rPr>
                <w:ins w:id="1897" w:author="Multrus, Markus" w:date="2025-11-09T17:29:00Z" w16du:dateUtc="2025-11-09T16:29:00Z"/>
                <w:lang w:val="en-US"/>
              </w:rPr>
            </w:pPr>
            <w:ins w:id="189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5B4DE3D0" w14:textId="77777777" w:rsidR="00BB01C4" w:rsidRPr="008B3723" w:rsidRDefault="00BB01C4" w:rsidP="008B1C94">
            <w:pPr>
              <w:pStyle w:val="TAL"/>
              <w:rPr>
                <w:ins w:id="1899" w:author="Multrus, Markus" w:date="2025-11-09T17:29:00Z" w16du:dateUtc="2025-11-09T16:29:00Z"/>
                <w:lang w:val="en-US"/>
              </w:rPr>
            </w:pPr>
            <w:ins w:id="1900" w:author="Multrus, Markus" w:date="2025-11-09T17:29:00Z" w16du:dateUtc="2025-11-09T16:29:00Z">
              <w:r w:rsidRPr="008B3723">
                <w:rPr>
                  <w:lang w:val="en-US"/>
                </w:rPr>
                <w:t>Qualcomm</w:t>
              </w:r>
            </w:ins>
          </w:p>
        </w:tc>
      </w:tr>
      <w:tr w:rsidR="00BB01C4" w:rsidRPr="008B3723" w14:paraId="5050EC4A" w14:textId="77777777" w:rsidTr="008B1C94">
        <w:trPr>
          <w:jc w:val="center"/>
          <w:ins w:id="1901" w:author="Multrus, Markus" w:date="2025-11-09T17:29:00Z"/>
        </w:trPr>
        <w:tc>
          <w:tcPr>
            <w:tcW w:w="988" w:type="dxa"/>
            <w:shd w:val="clear" w:color="auto" w:fill="D9D9D9" w:themeFill="background1" w:themeFillShade="D9"/>
            <w:noWrap/>
          </w:tcPr>
          <w:p w14:paraId="154D96C7" w14:textId="77777777" w:rsidR="00BB01C4" w:rsidRPr="008B3723" w:rsidRDefault="00BB01C4" w:rsidP="008B1C94">
            <w:pPr>
              <w:pStyle w:val="TAL"/>
              <w:rPr>
                <w:ins w:id="1902" w:author="Multrus, Markus" w:date="2025-11-09T17:29:00Z" w16du:dateUtc="2025-11-09T16:29:00Z"/>
                <w:lang w:val="en-US"/>
              </w:rPr>
            </w:pPr>
            <w:ins w:id="1903" w:author="Multrus, Markus" w:date="2025-11-09T17:29:00Z" w16du:dateUtc="2025-11-09T16:29:00Z">
              <w:r w:rsidRPr="008B3723">
                <w:rPr>
                  <w:lang w:val="en-US"/>
                </w:rPr>
                <w:t>BS1534-14</w:t>
              </w:r>
            </w:ins>
          </w:p>
        </w:tc>
        <w:tc>
          <w:tcPr>
            <w:tcW w:w="1301" w:type="dxa"/>
            <w:shd w:val="clear" w:color="auto" w:fill="D9D9D9" w:themeFill="background1" w:themeFillShade="D9"/>
            <w:noWrap/>
          </w:tcPr>
          <w:p w14:paraId="5C9DFED2" w14:textId="77777777" w:rsidR="00BB01C4" w:rsidRPr="008B3723" w:rsidRDefault="00BB01C4" w:rsidP="008B1C94">
            <w:pPr>
              <w:pStyle w:val="TAL"/>
              <w:rPr>
                <w:ins w:id="1904" w:author="Multrus, Markus" w:date="2025-11-09T17:29:00Z" w16du:dateUtc="2025-11-09T16:29:00Z"/>
                <w:lang w:val="en-US"/>
              </w:rPr>
            </w:pPr>
            <w:ins w:id="190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3445B6C6" w14:textId="77777777" w:rsidR="00BB01C4" w:rsidRPr="008B3723" w:rsidRDefault="00BB01C4" w:rsidP="008B1C94">
            <w:pPr>
              <w:pStyle w:val="TAL"/>
              <w:rPr>
                <w:ins w:id="1906" w:author="Multrus, Markus" w:date="2025-11-09T17:29:00Z" w16du:dateUtc="2025-11-09T16:29:00Z"/>
                <w:lang w:val="en-US"/>
              </w:rPr>
            </w:pPr>
            <w:ins w:id="1907" w:author="Multrus, Markus" w:date="2025-11-09T17:29:00Z" w16du:dateUtc="2025-11-09T16:29:00Z">
              <w:r w:rsidRPr="008B3723">
                <w:rPr>
                  <w:lang w:val="en-US"/>
                </w:rPr>
                <w:t>MASA 1 TC</w:t>
              </w:r>
            </w:ins>
          </w:p>
        </w:tc>
        <w:tc>
          <w:tcPr>
            <w:tcW w:w="0" w:type="auto"/>
            <w:shd w:val="clear" w:color="auto" w:fill="D9D9D9" w:themeFill="background1" w:themeFillShade="D9"/>
            <w:noWrap/>
          </w:tcPr>
          <w:p w14:paraId="7181A6C3" w14:textId="77777777" w:rsidR="00BB01C4" w:rsidRPr="008B3723" w:rsidRDefault="00BB01C4" w:rsidP="008B1C94">
            <w:pPr>
              <w:pStyle w:val="TAL"/>
              <w:rPr>
                <w:ins w:id="1908" w:author="Multrus, Markus" w:date="2025-11-09T17:29:00Z" w16du:dateUtc="2025-11-09T16:29:00Z"/>
                <w:lang w:val="en-US"/>
              </w:rPr>
            </w:pPr>
            <w:ins w:id="1909" w:author="Multrus, Markus" w:date="2025-11-09T17:29:00Z" w16du:dateUtc="2025-11-09T16:29:00Z">
              <w:r w:rsidRPr="008B3723">
                <w:rPr>
                  <w:lang w:val="en-US"/>
                </w:rPr>
                <w:t>Generic audio</w:t>
              </w:r>
            </w:ins>
          </w:p>
        </w:tc>
        <w:tc>
          <w:tcPr>
            <w:tcW w:w="0" w:type="auto"/>
            <w:shd w:val="clear" w:color="auto" w:fill="D9D9D9" w:themeFill="background1" w:themeFillShade="D9"/>
          </w:tcPr>
          <w:p w14:paraId="15E78911" w14:textId="77777777" w:rsidR="00BB01C4" w:rsidRPr="008B3723" w:rsidRDefault="00BB01C4" w:rsidP="008B1C94">
            <w:pPr>
              <w:pStyle w:val="TAL"/>
              <w:rPr>
                <w:ins w:id="1910" w:author="Multrus, Markus" w:date="2025-11-09T17:29:00Z" w16du:dateUtc="2025-11-09T16:29:00Z"/>
                <w:lang w:val="en-US" w:eastAsia="fr-CA"/>
              </w:rPr>
            </w:pPr>
            <w:ins w:id="1911"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6E821F2C" w14:textId="77777777" w:rsidR="00BB01C4" w:rsidRPr="008B3723" w:rsidRDefault="00BB01C4" w:rsidP="008B1C94">
            <w:pPr>
              <w:pStyle w:val="TAL"/>
              <w:rPr>
                <w:ins w:id="1912" w:author="Multrus, Markus" w:date="2025-11-09T17:29:00Z" w16du:dateUtc="2025-11-09T16:29:00Z"/>
                <w:lang w:val="en-US"/>
              </w:rPr>
            </w:pPr>
            <w:ins w:id="191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10F2DE90" w14:textId="77777777" w:rsidR="00BB01C4" w:rsidRPr="008B3723" w:rsidRDefault="00BB01C4" w:rsidP="008B1C94">
            <w:pPr>
              <w:pStyle w:val="TAL"/>
              <w:rPr>
                <w:ins w:id="1914" w:author="Multrus, Markus" w:date="2025-11-09T17:29:00Z" w16du:dateUtc="2025-11-09T16:29:00Z"/>
                <w:lang w:val="en-US"/>
              </w:rPr>
            </w:pPr>
            <w:ins w:id="1915" w:author="Multrus, Markus" w:date="2025-11-09T17:29:00Z" w16du:dateUtc="2025-11-09T16:29:00Z">
              <w:r w:rsidRPr="008B3723">
                <w:rPr>
                  <w:lang w:val="en-US"/>
                </w:rPr>
                <w:t>Dolby</w:t>
              </w:r>
            </w:ins>
          </w:p>
        </w:tc>
      </w:tr>
      <w:tr w:rsidR="00BB01C4" w:rsidRPr="008B3723" w14:paraId="738ACC81" w14:textId="77777777" w:rsidTr="008B1C94">
        <w:trPr>
          <w:jc w:val="center"/>
          <w:ins w:id="1916" w:author="Multrus, Markus" w:date="2025-11-09T17:29:00Z"/>
        </w:trPr>
        <w:tc>
          <w:tcPr>
            <w:tcW w:w="988" w:type="dxa"/>
            <w:shd w:val="clear" w:color="auto" w:fill="D9D9D9" w:themeFill="background1" w:themeFillShade="D9"/>
            <w:noWrap/>
          </w:tcPr>
          <w:p w14:paraId="4B85B2A4" w14:textId="77777777" w:rsidR="00BB01C4" w:rsidRPr="008B3723" w:rsidRDefault="00BB01C4" w:rsidP="008B1C94">
            <w:pPr>
              <w:pStyle w:val="TAL"/>
              <w:rPr>
                <w:ins w:id="1917" w:author="Multrus, Markus" w:date="2025-11-09T17:29:00Z" w16du:dateUtc="2025-11-09T16:29:00Z"/>
                <w:lang w:val="en-US"/>
              </w:rPr>
            </w:pPr>
            <w:ins w:id="1918" w:author="Multrus, Markus" w:date="2025-11-09T17:29:00Z" w16du:dateUtc="2025-11-09T16:29:00Z">
              <w:r w:rsidRPr="008B3723">
                <w:rPr>
                  <w:lang w:val="en-US"/>
                </w:rPr>
                <w:t>BS1534-15</w:t>
              </w:r>
            </w:ins>
          </w:p>
        </w:tc>
        <w:tc>
          <w:tcPr>
            <w:tcW w:w="1301" w:type="dxa"/>
            <w:shd w:val="clear" w:color="auto" w:fill="D9D9D9" w:themeFill="background1" w:themeFillShade="D9"/>
            <w:noWrap/>
          </w:tcPr>
          <w:p w14:paraId="63231CA9" w14:textId="77777777" w:rsidR="00BB01C4" w:rsidRPr="008B3723" w:rsidRDefault="00BB01C4" w:rsidP="008B1C94">
            <w:pPr>
              <w:pStyle w:val="TAL"/>
              <w:rPr>
                <w:ins w:id="1919" w:author="Multrus, Markus" w:date="2025-11-09T17:29:00Z" w16du:dateUtc="2025-11-09T16:29:00Z"/>
                <w:lang w:val="en-US"/>
              </w:rPr>
            </w:pPr>
            <w:ins w:id="192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550F6C7D" w14:textId="77777777" w:rsidR="00BB01C4" w:rsidRPr="008B3723" w:rsidRDefault="00BB01C4" w:rsidP="008B1C94">
            <w:pPr>
              <w:pStyle w:val="TAL"/>
              <w:rPr>
                <w:ins w:id="1921" w:author="Multrus, Markus" w:date="2025-11-09T17:29:00Z" w16du:dateUtc="2025-11-09T16:29:00Z"/>
                <w:lang w:val="en-US"/>
              </w:rPr>
            </w:pPr>
            <w:ins w:id="1922" w:author="Multrus, Markus" w:date="2025-11-09T17:29:00Z" w16du:dateUtc="2025-11-09T16:29:00Z">
              <w:r w:rsidRPr="008B3723">
                <w:rPr>
                  <w:lang w:val="en-US"/>
                </w:rPr>
                <w:t>MASA 2 TC</w:t>
              </w:r>
            </w:ins>
          </w:p>
        </w:tc>
        <w:tc>
          <w:tcPr>
            <w:tcW w:w="0" w:type="auto"/>
            <w:shd w:val="clear" w:color="auto" w:fill="D9D9D9" w:themeFill="background1" w:themeFillShade="D9"/>
            <w:noWrap/>
          </w:tcPr>
          <w:p w14:paraId="4BC1E33B" w14:textId="77777777" w:rsidR="00BB01C4" w:rsidRPr="008B3723" w:rsidRDefault="00BB01C4" w:rsidP="008B1C94">
            <w:pPr>
              <w:pStyle w:val="TAL"/>
              <w:rPr>
                <w:ins w:id="1923" w:author="Multrus, Markus" w:date="2025-11-09T17:29:00Z" w16du:dateUtc="2025-11-09T16:29:00Z"/>
                <w:lang w:val="en-US"/>
              </w:rPr>
            </w:pPr>
            <w:ins w:id="1924" w:author="Multrus, Markus" w:date="2025-11-09T17:29:00Z" w16du:dateUtc="2025-11-09T16:29:00Z">
              <w:r w:rsidRPr="008B3723">
                <w:rPr>
                  <w:lang w:val="en-US"/>
                </w:rPr>
                <w:t>Generic audio</w:t>
              </w:r>
            </w:ins>
          </w:p>
        </w:tc>
        <w:tc>
          <w:tcPr>
            <w:tcW w:w="0" w:type="auto"/>
            <w:shd w:val="clear" w:color="auto" w:fill="D9D9D9" w:themeFill="background1" w:themeFillShade="D9"/>
          </w:tcPr>
          <w:p w14:paraId="683736E2" w14:textId="77777777" w:rsidR="00BB01C4" w:rsidRPr="008B3723" w:rsidRDefault="00BB01C4" w:rsidP="008B1C94">
            <w:pPr>
              <w:pStyle w:val="TAL"/>
              <w:rPr>
                <w:ins w:id="1925" w:author="Multrus, Markus" w:date="2025-11-09T17:29:00Z" w16du:dateUtc="2025-11-09T16:29:00Z"/>
                <w:lang w:val="en-US" w:eastAsia="fr-CA"/>
              </w:rPr>
            </w:pPr>
            <w:ins w:id="1926"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29415DE2" w14:textId="77777777" w:rsidR="00BB01C4" w:rsidRPr="008B3723" w:rsidRDefault="00BB01C4" w:rsidP="008B1C94">
            <w:pPr>
              <w:pStyle w:val="TAL"/>
              <w:rPr>
                <w:ins w:id="1927" w:author="Multrus, Markus" w:date="2025-11-09T17:29:00Z" w16du:dateUtc="2025-11-09T16:29:00Z"/>
                <w:lang w:val="en-US"/>
              </w:rPr>
            </w:pPr>
            <w:ins w:id="192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4BBB8284" w14:textId="77777777" w:rsidR="00BB01C4" w:rsidRPr="008B3723" w:rsidRDefault="00BB01C4" w:rsidP="008B1C94">
            <w:pPr>
              <w:pStyle w:val="TAL"/>
              <w:rPr>
                <w:ins w:id="1929" w:author="Multrus, Markus" w:date="2025-11-09T17:29:00Z" w16du:dateUtc="2025-11-09T16:29:00Z"/>
                <w:lang w:val="en-US"/>
              </w:rPr>
            </w:pPr>
            <w:ins w:id="1930" w:author="Multrus, Markus" w:date="2025-11-09T17:29:00Z" w16du:dateUtc="2025-11-09T16:29:00Z">
              <w:r w:rsidRPr="008B3723">
                <w:rPr>
                  <w:lang w:val="en-US"/>
                </w:rPr>
                <w:t>Nokia</w:t>
              </w:r>
            </w:ins>
          </w:p>
        </w:tc>
      </w:tr>
      <w:tr w:rsidR="00BB01C4" w:rsidRPr="008B3723" w14:paraId="565E2856" w14:textId="77777777" w:rsidTr="008B1C94">
        <w:trPr>
          <w:jc w:val="center"/>
          <w:ins w:id="1931" w:author="Multrus, Markus" w:date="2025-11-09T17:29:00Z"/>
        </w:trPr>
        <w:tc>
          <w:tcPr>
            <w:tcW w:w="988" w:type="dxa"/>
            <w:shd w:val="clear" w:color="auto" w:fill="D9D9D9" w:themeFill="background1" w:themeFillShade="D9"/>
            <w:noWrap/>
          </w:tcPr>
          <w:p w14:paraId="2ED466CD" w14:textId="77777777" w:rsidR="00BB01C4" w:rsidRPr="008B3723" w:rsidRDefault="00BB01C4" w:rsidP="008B1C94">
            <w:pPr>
              <w:pStyle w:val="TAL"/>
              <w:rPr>
                <w:ins w:id="1932" w:author="Multrus, Markus" w:date="2025-11-09T17:29:00Z" w16du:dateUtc="2025-11-09T16:29:00Z"/>
                <w:lang w:val="en-US"/>
              </w:rPr>
            </w:pPr>
            <w:ins w:id="1933" w:author="Multrus, Markus" w:date="2025-11-09T17:29:00Z" w16du:dateUtc="2025-11-09T16:29:00Z">
              <w:r w:rsidRPr="008B3723">
                <w:rPr>
                  <w:lang w:val="en-US"/>
                </w:rPr>
                <w:t>BS1534-16</w:t>
              </w:r>
            </w:ins>
          </w:p>
        </w:tc>
        <w:tc>
          <w:tcPr>
            <w:tcW w:w="1301" w:type="dxa"/>
            <w:shd w:val="clear" w:color="auto" w:fill="D9D9D9" w:themeFill="background1" w:themeFillShade="D9"/>
            <w:noWrap/>
          </w:tcPr>
          <w:p w14:paraId="25789C91" w14:textId="77777777" w:rsidR="00BB01C4" w:rsidRPr="008B3723" w:rsidRDefault="00BB01C4" w:rsidP="008B1C94">
            <w:pPr>
              <w:pStyle w:val="TAL"/>
              <w:rPr>
                <w:ins w:id="1934" w:author="Multrus, Markus" w:date="2025-11-09T17:29:00Z" w16du:dateUtc="2025-11-09T16:29:00Z"/>
                <w:lang w:val="en-US"/>
              </w:rPr>
            </w:pPr>
            <w:ins w:id="1935"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1F1B3534" w14:textId="77777777" w:rsidR="00BB01C4" w:rsidRPr="008B3723" w:rsidRDefault="00BB01C4" w:rsidP="008B1C94">
            <w:pPr>
              <w:pStyle w:val="TAL"/>
              <w:rPr>
                <w:ins w:id="1936" w:author="Multrus, Markus" w:date="2025-11-09T17:29:00Z" w16du:dateUtc="2025-11-09T16:29:00Z"/>
                <w:lang w:val="en-US"/>
              </w:rPr>
            </w:pPr>
            <w:ins w:id="1937" w:author="Multrus, Markus" w:date="2025-11-09T17:29:00Z" w16du:dateUtc="2025-11-09T16:29:00Z">
              <w:r w:rsidRPr="008B3723">
                <w:rPr>
                  <w:lang w:val="en-US"/>
                </w:rPr>
                <w:t>OSBA 1-4 Objects</w:t>
              </w:r>
            </w:ins>
          </w:p>
        </w:tc>
        <w:tc>
          <w:tcPr>
            <w:tcW w:w="0" w:type="auto"/>
            <w:shd w:val="clear" w:color="auto" w:fill="D9D9D9" w:themeFill="background1" w:themeFillShade="D9"/>
            <w:noWrap/>
          </w:tcPr>
          <w:p w14:paraId="71D4CD27" w14:textId="77777777" w:rsidR="00BB01C4" w:rsidRPr="008B3723" w:rsidRDefault="00BB01C4" w:rsidP="008B1C94">
            <w:pPr>
              <w:pStyle w:val="TAL"/>
              <w:rPr>
                <w:ins w:id="1938" w:author="Multrus, Markus" w:date="2025-11-09T17:29:00Z" w16du:dateUtc="2025-11-09T16:29:00Z"/>
                <w:lang w:val="en-US"/>
              </w:rPr>
            </w:pPr>
            <w:ins w:id="1939" w:author="Multrus, Markus" w:date="2025-11-09T17:29:00Z" w16du:dateUtc="2025-11-09T16:29:00Z">
              <w:r w:rsidRPr="008B3723">
                <w:rPr>
                  <w:lang w:val="en-US"/>
                </w:rPr>
                <w:t>Generic audio</w:t>
              </w:r>
            </w:ins>
          </w:p>
        </w:tc>
        <w:tc>
          <w:tcPr>
            <w:tcW w:w="0" w:type="auto"/>
            <w:shd w:val="clear" w:color="auto" w:fill="D9D9D9" w:themeFill="background1" w:themeFillShade="D9"/>
          </w:tcPr>
          <w:p w14:paraId="0BCF3307" w14:textId="77777777" w:rsidR="00BB01C4" w:rsidRPr="008B3723" w:rsidRDefault="00BB01C4" w:rsidP="008B1C94">
            <w:pPr>
              <w:pStyle w:val="TAL"/>
              <w:rPr>
                <w:ins w:id="1940" w:author="Multrus, Markus" w:date="2025-11-09T17:29:00Z" w16du:dateUtc="2025-11-09T16:29:00Z"/>
                <w:lang w:val="en-US" w:eastAsia="fr-CA"/>
              </w:rPr>
            </w:pPr>
            <w:ins w:id="1941" w:author="Multrus, Markus" w:date="2025-11-09T17:29:00Z" w16du:dateUtc="2025-11-09T16:29:00Z">
              <w:r w:rsidRPr="008B3723">
                <w:rPr>
                  <w:lang w:val="en-US" w:eastAsia="fr-CA"/>
                </w:rPr>
                <w:t>16.4-48</w:t>
              </w:r>
            </w:ins>
          </w:p>
        </w:tc>
        <w:tc>
          <w:tcPr>
            <w:tcW w:w="0" w:type="auto"/>
            <w:shd w:val="clear" w:color="auto" w:fill="D9D9D9" w:themeFill="background1" w:themeFillShade="D9"/>
            <w:noWrap/>
          </w:tcPr>
          <w:p w14:paraId="26E54F90" w14:textId="77777777" w:rsidR="00BB01C4" w:rsidRPr="008B3723" w:rsidRDefault="00BB01C4" w:rsidP="008B1C94">
            <w:pPr>
              <w:pStyle w:val="TAL"/>
              <w:rPr>
                <w:ins w:id="1942" w:author="Multrus, Markus" w:date="2025-11-09T17:29:00Z" w16du:dateUtc="2025-11-09T16:29:00Z"/>
                <w:lang w:val="en-US"/>
              </w:rPr>
            </w:pPr>
            <w:ins w:id="194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462A0DBF" w14:textId="77777777" w:rsidR="00BB01C4" w:rsidRPr="008B3723" w:rsidRDefault="00BB01C4" w:rsidP="008B1C94">
            <w:pPr>
              <w:pStyle w:val="TAL"/>
              <w:rPr>
                <w:ins w:id="1944" w:author="Multrus, Markus" w:date="2025-11-09T17:29:00Z" w16du:dateUtc="2025-11-09T16:29:00Z"/>
                <w:lang w:val="en-US"/>
              </w:rPr>
            </w:pPr>
            <w:ins w:id="1945" w:author="Multrus, Markus" w:date="2025-11-09T17:29:00Z" w16du:dateUtc="2025-11-09T16:29:00Z">
              <w:r w:rsidRPr="008B3723">
                <w:rPr>
                  <w:lang w:val="en-US"/>
                </w:rPr>
                <w:t>FhG</w:t>
              </w:r>
            </w:ins>
          </w:p>
        </w:tc>
      </w:tr>
      <w:tr w:rsidR="00BB01C4" w:rsidRPr="008B3723" w14:paraId="74F6C7CE" w14:textId="77777777" w:rsidTr="008B1C94">
        <w:trPr>
          <w:jc w:val="center"/>
          <w:ins w:id="1946" w:author="Multrus, Markus" w:date="2025-11-09T17:29:00Z"/>
        </w:trPr>
        <w:tc>
          <w:tcPr>
            <w:tcW w:w="988" w:type="dxa"/>
            <w:shd w:val="clear" w:color="auto" w:fill="D9D9D9" w:themeFill="background1" w:themeFillShade="D9"/>
            <w:noWrap/>
          </w:tcPr>
          <w:p w14:paraId="753E3DCF" w14:textId="77777777" w:rsidR="00BB01C4" w:rsidRPr="008B3723" w:rsidRDefault="00BB01C4" w:rsidP="008B1C94">
            <w:pPr>
              <w:pStyle w:val="TAL"/>
              <w:rPr>
                <w:ins w:id="1947" w:author="Multrus, Markus" w:date="2025-11-09T17:29:00Z" w16du:dateUtc="2025-11-09T16:29:00Z"/>
                <w:lang w:val="en-US"/>
              </w:rPr>
            </w:pPr>
            <w:ins w:id="1948" w:author="Multrus, Markus" w:date="2025-11-09T17:29:00Z" w16du:dateUtc="2025-11-09T16:29:00Z">
              <w:r w:rsidRPr="008B3723">
                <w:rPr>
                  <w:lang w:val="en-US"/>
                </w:rPr>
                <w:t>BS1534-17</w:t>
              </w:r>
            </w:ins>
          </w:p>
        </w:tc>
        <w:tc>
          <w:tcPr>
            <w:tcW w:w="1301" w:type="dxa"/>
            <w:shd w:val="clear" w:color="auto" w:fill="D9D9D9" w:themeFill="background1" w:themeFillShade="D9"/>
            <w:noWrap/>
          </w:tcPr>
          <w:p w14:paraId="6FD634D8" w14:textId="77777777" w:rsidR="00BB01C4" w:rsidRPr="008B3723" w:rsidRDefault="00BB01C4" w:rsidP="008B1C94">
            <w:pPr>
              <w:pStyle w:val="TAL"/>
              <w:rPr>
                <w:ins w:id="1949" w:author="Multrus, Markus" w:date="2025-11-09T17:29:00Z" w16du:dateUtc="2025-11-09T16:29:00Z"/>
                <w:lang w:val="en-US"/>
              </w:rPr>
            </w:pPr>
            <w:ins w:id="1950" w:author="Multrus, Markus" w:date="2025-11-09T17:29:00Z" w16du:dateUtc="2025-11-09T16:29:00Z">
              <w:r w:rsidRPr="008B3723">
                <w:rPr>
                  <w:lang w:val="en-US"/>
                </w:rPr>
                <w:t>Compare to EVS</w:t>
              </w:r>
            </w:ins>
          </w:p>
        </w:tc>
        <w:tc>
          <w:tcPr>
            <w:tcW w:w="0" w:type="auto"/>
            <w:shd w:val="clear" w:color="auto" w:fill="D9D9D9" w:themeFill="background1" w:themeFillShade="D9"/>
            <w:noWrap/>
          </w:tcPr>
          <w:p w14:paraId="07B62C0C" w14:textId="77777777" w:rsidR="00BB01C4" w:rsidRPr="008B3723" w:rsidRDefault="00BB01C4" w:rsidP="008B1C94">
            <w:pPr>
              <w:pStyle w:val="TAL"/>
              <w:rPr>
                <w:ins w:id="1951" w:author="Multrus, Markus" w:date="2025-11-09T17:29:00Z" w16du:dateUtc="2025-11-09T16:29:00Z"/>
                <w:lang w:val="en-US"/>
              </w:rPr>
            </w:pPr>
            <w:ins w:id="1952" w:author="Multrus, Markus" w:date="2025-11-09T17:29:00Z" w16du:dateUtc="2025-11-09T16:29:00Z">
              <w:r w:rsidRPr="008B3723">
                <w:rPr>
                  <w:lang w:val="en-US"/>
                </w:rPr>
                <w:t>OSBA 1-4 Objects</w:t>
              </w:r>
            </w:ins>
          </w:p>
        </w:tc>
        <w:tc>
          <w:tcPr>
            <w:tcW w:w="0" w:type="auto"/>
            <w:shd w:val="clear" w:color="auto" w:fill="D9D9D9" w:themeFill="background1" w:themeFillShade="D9"/>
            <w:noWrap/>
          </w:tcPr>
          <w:p w14:paraId="72C47949" w14:textId="77777777" w:rsidR="00BB01C4" w:rsidRPr="008B3723" w:rsidRDefault="00BB01C4" w:rsidP="008B1C94">
            <w:pPr>
              <w:pStyle w:val="TAL"/>
              <w:rPr>
                <w:ins w:id="1953" w:author="Multrus, Markus" w:date="2025-11-09T17:29:00Z" w16du:dateUtc="2025-11-09T16:29:00Z"/>
                <w:lang w:val="en-US"/>
              </w:rPr>
            </w:pPr>
            <w:ins w:id="1954" w:author="Multrus, Markus" w:date="2025-11-09T17:29:00Z" w16du:dateUtc="2025-11-09T16:29:00Z">
              <w:r w:rsidRPr="008B3723">
                <w:rPr>
                  <w:lang w:val="en-US"/>
                </w:rPr>
                <w:t>Generic audio</w:t>
              </w:r>
            </w:ins>
          </w:p>
        </w:tc>
        <w:tc>
          <w:tcPr>
            <w:tcW w:w="0" w:type="auto"/>
            <w:shd w:val="clear" w:color="auto" w:fill="D9D9D9" w:themeFill="background1" w:themeFillShade="D9"/>
          </w:tcPr>
          <w:p w14:paraId="766DD6CF" w14:textId="77777777" w:rsidR="00BB01C4" w:rsidRPr="008B3723" w:rsidRDefault="00BB01C4" w:rsidP="008B1C94">
            <w:pPr>
              <w:pStyle w:val="TAL"/>
              <w:rPr>
                <w:ins w:id="1955" w:author="Multrus, Markus" w:date="2025-11-09T17:29:00Z" w16du:dateUtc="2025-11-09T16:29:00Z"/>
                <w:lang w:val="en-US" w:eastAsia="fr-CA"/>
              </w:rPr>
            </w:pPr>
            <w:ins w:id="1956" w:author="Multrus, Markus" w:date="2025-11-09T17:29:00Z" w16du:dateUtc="2025-11-09T16:29:00Z">
              <w:r w:rsidRPr="008B3723">
                <w:rPr>
                  <w:lang w:val="en-US" w:eastAsia="fr-CA"/>
                </w:rPr>
                <w:t>64-256</w:t>
              </w:r>
            </w:ins>
          </w:p>
        </w:tc>
        <w:tc>
          <w:tcPr>
            <w:tcW w:w="0" w:type="auto"/>
            <w:shd w:val="clear" w:color="auto" w:fill="D9D9D9" w:themeFill="background1" w:themeFillShade="D9"/>
            <w:noWrap/>
          </w:tcPr>
          <w:p w14:paraId="6ED6B59D" w14:textId="77777777" w:rsidR="00BB01C4" w:rsidRPr="008B3723" w:rsidRDefault="00BB01C4" w:rsidP="008B1C94">
            <w:pPr>
              <w:pStyle w:val="TAL"/>
              <w:rPr>
                <w:ins w:id="1957" w:author="Multrus, Markus" w:date="2025-11-09T17:29:00Z" w16du:dateUtc="2025-11-09T16:29:00Z"/>
                <w:lang w:val="en-US"/>
              </w:rPr>
            </w:pPr>
            <w:ins w:id="195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3E022FF6" w14:textId="77777777" w:rsidR="00BB01C4" w:rsidRPr="008B3723" w:rsidRDefault="00BB01C4" w:rsidP="008B1C94">
            <w:pPr>
              <w:pStyle w:val="TAL"/>
              <w:rPr>
                <w:ins w:id="1959" w:author="Multrus, Markus" w:date="2025-11-09T17:29:00Z" w16du:dateUtc="2025-11-09T16:29:00Z"/>
                <w:lang w:val="en-US"/>
              </w:rPr>
            </w:pPr>
            <w:ins w:id="1960" w:author="Multrus, Markus" w:date="2025-11-09T17:29:00Z" w16du:dateUtc="2025-11-09T16:29:00Z">
              <w:r w:rsidRPr="008B3723">
                <w:rPr>
                  <w:lang w:val="en-US"/>
                </w:rPr>
                <w:t>Dolby</w:t>
              </w:r>
            </w:ins>
          </w:p>
        </w:tc>
      </w:tr>
      <w:tr w:rsidR="00BB01C4" w:rsidRPr="008B3723" w14:paraId="63ACEE3A" w14:textId="77777777" w:rsidTr="008B1C94">
        <w:trPr>
          <w:jc w:val="center"/>
          <w:ins w:id="1961" w:author="Multrus, Markus" w:date="2025-11-09T17:29:00Z"/>
        </w:trPr>
        <w:tc>
          <w:tcPr>
            <w:tcW w:w="988" w:type="dxa"/>
            <w:tcBorders>
              <w:bottom w:val="single" w:sz="4" w:space="0" w:color="auto"/>
            </w:tcBorders>
            <w:shd w:val="clear" w:color="auto" w:fill="D9D9D9" w:themeFill="background1" w:themeFillShade="D9"/>
            <w:noWrap/>
          </w:tcPr>
          <w:p w14:paraId="3A5C2911" w14:textId="77777777" w:rsidR="00BB01C4" w:rsidRPr="008B3723" w:rsidRDefault="00BB01C4" w:rsidP="008B1C94">
            <w:pPr>
              <w:pStyle w:val="TAL"/>
              <w:rPr>
                <w:ins w:id="1962" w:author="Multrus, Markus" w:date="2025-11-09T17:29:00Z" w16du:dateUtc="2025-11-09T16:29:00Z"/>
                <w:lang w:val="en-US"/>
              </w:rPr>
            </w:pPr>
            <w:ins w:id="1963" w:author="Multrus, Markus" w:date="2025-11-09T17:29:00Z" w16du:dateUtc="2025-11-09T16:29:00Z">
              <w:r w:rsidRPr="008B3723">
                <w:rPr>
                  <w:lang w:val="en-US"/>
                </w:rPr>
                <w:t>BS1534-18</w:t>
              </w:r>
            </w:ins>
          </w:p>
        </w:tc>
        <w:tc>
          <w:tcPr>
            <w:tcW w:w="1301" w:type="dxa"/>
            <w:tcBorders>
              <w:bottom w:val="single" w:sz="4" w:space="0" w:color="auto"/>
            </w:tcBorders>
            <w:shd w:val="clear" w:color="auto" w:fill="D9D9D9" w:themeFill="background1" w:themeFillShade="D9"/>
            <w:noWrap/>
          </w:tcPr>
          <w:p w14:paraId="7CA034FC" w14:textId="77777777" w:rsidR="00BB01C4" w:rsidRPr="008B3723" w:rsidRDefault="00BB01C4" w:rsidP="008B1C94">
            <w:pPr>
              <w:pStyle w:val="TAL"/>
              <w:rPr>
                <w:ins w:id="1964" w:author="Multrus, Markus" w:date="2025-11-09T17:29:00Z" w16du:dateUtc="2025-11-09T16:29:00Z"/>
                <w:lang w:val="en-US"/>
              </w:rPr>
            </w:pPr>
            <w:ins w:id="1965" w:author="Multrus, Markus" w:date="2025-11-09T17:29:00Z" w16du:dateUtc="2025-11-09T16:29:00Z">
              <w:r w:rsidRPr="008B3723">
                <w:rPr>
                  <w:lang w:val="en-US"/>
                </w:rPr>
                <w:t>Compare to EVS</w:t>
              </w:r>
            </w:ins>
          </w:p>
        </w:tc>
        <w:tc>
          <w:tcPr>
            <w:tcW w:w="0" w:type="auto"/>
            <w:tcBorders>
              <w:bottom w:val="single" w:sz="4" w:space="0" w:color="auto"/>
            </w:tcBorders>
            <w:shd w:val="clear" w:color="auto" w:fill="D9D9D9" w:themeFill="background1" w:themeFillShade="D9"/>
            <w:noWrap/>
          </w:tcPr>
          <w:p w14:paraId="291D9026" w14:textId="77777777" w:rsidR="00BB01C4" w:rsidRPr="008B3723" w:rsidRDefault="00BB01C4" w:rsidP="008B1C94">
            <w:pPr>
              <w:pStyle w:val="TAL"/>
              <w:rPr>
                <w:ins w:id="1966" w:author="Multrus, Markus" w:date="2025-11-09T17:29:00Z" w16du:dateUtc="2025-11-09T16:29:00Z"/>
                <w:lang w:val="en-US"/>
              </w:rPr>
            </w:pPr>
            <w:ins w:id="1967" w:author="Multrus, Markus" w:date="2025-11-09T17:29:00Z" w16du:dateUtc="2025-11-09T16:29:00Z">
              <w:r w:rsidRPr="008B3723">
                <w:rPr>
                  <w:lang w:val="en-US"/>
                </w:rPr>
                <w:t>OMASA 1-4 Objects</w:t>
              </w:r>
            </w:ins>
          </w:p>
        </w:tc>
        <w:tc>
          <w:tcPr>
            <w:tcW w:w="0" w:type="auto"/>
            <w:tcBorders>
              <w:bottom w:val="single" w:sz="4" w:space="0" w:color="auto"/>
            </w:tcBorders>
            <w:shd w:val="clear" w:color="auto" w:fill="D9D9D9" w:themeFill="background1" w:themeFillShade="D9"/>
            <w:noWrap/>
          </w:tcPr>
          <w:p w14:paraId="6E2FCB28" w14:textId="77777777" w:rsidR="00BB01C4" w:rsidRPr="008B3723" w:rsidRDefault="00BB01C4" w:rsidP="008B1C94">
            <w:pPr>
              <w:pStyle w:val="TAL"/>
              <w:rPr>
                <w:ins w:id="1968" w:author="Multrus, Markus" w:date="2025-11-09T17:29:00Z" w16du:dateUtc="2025-11-09T16:29:00Z"/>
                <w:lang w:val="en-US"/>
              </w:rPr>
            </w:pPr>
            <w:ins w:id="1969" w:author="Multrus, Markus" w:date="2025-11-09T17:29:00Z" w16du:dateUtc="2025-11-09T16:29:00Z">
              <w:r w:rsidRPr="008B3723">
                <w:rPr>
                  <w:lang w:val="en-US"/>
                </w:rPr>
                <w:t>Generic audio</w:t>
              </w:r>
            </w:ins>
          </w:p>
        </w:tc>
        <w:tc>
          <w:tcPr>
            <w:tcW w:w="0" w:type="auto"/>
            <w:tcBorders>
              <w:bottom w:val="single" w:sz="4" w:space="0" w:color="auto"/>
            </w:tcBorders>
            <w:shd w:val="clear" w:color="auto" w:fill="D9D9D9" w:themeFill="background1" w:themeFillShade="D9"/>
          </w:tcPr>
          <w:p w14:paraId="3A91B711" w14:textId="77777777" w:rsidR="00BB01C4" w:rsidRPr="008B3723" w:rsidRDefault="00BB01C4" w:rsidP="008B1C94">
            <w:pPr>
              <w:pStyle w:val="TAL"/>
              <w:rPr>
                <w:ins w:id="1970" w:author="Multrus, Markus" w:date="2025-11-09T17:29:00Z" w16du:dateUtc="2025-11-09T16:29:00Z"/>
                <w:lang w:val="en-US" w:eastAsia="fr-CA"/>
              </w:rPr>
            </w:pPr>
            <w:ins w:id="1971" w:author="Multrus, Markus" w:date="2025-11-09T17:29:00Z" w16du:dateUtc="2025-11-09T16:29:00Z">
              <w:r w:rsidRPr="008B3723">
                <w:rPr>
                  <w:lang w:val="en-US" w:eastAsia="fr-CA"/>
                </w:rPr>
                <w:t>64-256</w:t>
              </w:r>
            </w:ins>
          </w:p>
        </w:tc>
        <w:tc>
          <w:tcPr>
            <w:tcW w:w="0" w:type="auto"/>
            <w:tcBorders>
              <w:bottom w:val="single" w:sz="4" w:space="0" w:color="auto"/>
            </w:tcBorders>
            <w:shd w:val="clear" w:color="auto" w:fill="D9D9D9" w:themeFill="background1" w:themeFillShade="D9"/>
            <w:noWrap/>
          </w:tcPr>
          <w:p w14:paraId="0328D27C" w14:textId="77777777" w:rsidR="00BB01C4" w:rsidRPr="008B3723" w:rsidRDefault="00BB01C4" w:rsidP="008B1C94">
            <w:pPr>
              <w:pStyle w:val="TAL"/>
              <w:rPr>
                <w:ins w:id="1972" w:author="Multrus, Markus" w:date="2025-11-09T17:29:00Z" w16du:dateUtc="2025-11-09T16:29:00Z"/>
                <w:lang w:val="en-US"/>
              </w:rPr>
            </w:pPr>
            <w:ins w:id="1973" w:author="Multrus, Markus" w:date="2025-11-09T17:29:00Z" w16du:dateUtc="2025-11-09T16:29:00Z">
              <w:r w:rsidRPr="008B3723">
                <w:rPr>
                  <w:lang w:val="en-US" w:eastAsia="fr-CA"/>
                </w:rPr>
                <w:t>Headphones</w:t>
              </w:r>
            </w:ins>
          </w:p>
        </w:tc>
        <w:tc>
          <w:tcPr>
            <w:tcW w:w="0" w:type="auto"/>
            <w:tcBorders>
              <w:bottom w:val="single" w:sz="4" w:space="0" w:color="auto"/>
            </w:tcBorders>
            <w:shd w:val="clear" w:color="auto" w:fill="D9D9D9" w:themeFill="background1" w:themeFillShade="D9"/>
            <w:noWrap/>
          </w:tcPr>
          <w:p w14:paraId="501F8137" w14:textId="77777777" w:rsidR="00BB01C4" w:rsidRPr="008B3723" w:rsidRDefault="00BB01C4" w:rsidP="008B1C94">
            <w:pPr>
              <w:pStyle w:val="TAL"/>
              <w:rPr>
                <w:ins w:id="1974" w:author="Multrus, Markus" w:date="2025-11-09T17:29:00Z" w16du:dateUtc="2025-11-09T16:29:00Z"/>
                <w:lang w:val="en-US"/>
              </w:rPr>
            </w:pPr>
            <w:ins w:id="1975" w:author="Multrus, Markus" w:date="2025-11-09T17:29:00Z" w16du:dateUtc="2025-11-09T16:29:00Z">
              <w:r w:rsidRPr="008B3723">
                <w:rPr>
                  <w:lang w:val="en-US"/>
                </w:rPr>
                <w:t>Nokia</w:t>
              </w:r>
            </w:ins>
          </w:p>
        </w:tc>
      </w:tr>
      <w:tr w:rsidR="00BB01C4" w:rsidRPr="008B3723" w14:paraId="298A9784" w14:textId="77777777" w:rsidTr="008B1C94">
        <w:trPr>
          <w:jc w:val="center"/>
          <w:ins w:id="1976" w:author="Multrus, Markus" w:date="2025-11-09T17:29:00Z"/>
        </w:trPr>
        <w:tc>
          <w:tcPr>
            <w:tcW w:w="988" w:type="dxa"/>
            <w:shd w:val="clear" w:color="auto" w:fill="D9D9D9" w:themeFill="background1" w:themeFillShade="D9"/>
            <w:noWrap/>
          </w:tcPr>
          <w:p w14:paraId="7C3C1057" w14:textId="77777777" w:rsidR="00BB01C4" w:rsidRPr="008B3723" w:rsidRDefault="00BB01C4" w:rsidP="008B1C94">
            <w:pPr>
              <w:pStyle w:val="TAL"/>
              <w:rPr>
                <w:ins w:id="1977" w:author="Multrus, Markus" w:date="2025-11-09T17:29:00Z" w16du:dateUtc="2025-11-09T16:29:00Z"/>
                <w:lang w:val="en-US"/>
              </w:rPr>
            </w:pPr>
            <w:ins w:id="1978" w:author="Multrus, Markus" w:date="2025-11-09T17:29:00Z" w16du:dateUtc="2025-11-09T16:29:00Z">
              <w:r w:rsidRPr="008B3723">
                <w:rPr>
                  <w:lang w:val="en-US"/>
                </w:rPr>
                <w:t>BS1534-19</w:t>
              </w:r>
            </w:ins>
          </w:p>
        </w:tc>
        <w:tc>
          <w:tcPr>
            <w:tcW w:w="1301" w:type="dxa"/>
            <w:shd w:val="clear" w:color="auto" w:fill="D9D9D9" w:themeFill="background1" w:themeFillShade="D9"/>
            <w:noWrap/>
          </w:tcPr>
          <w:p w14:paraId="274BE1AD" w14:textId="77777777" w:rsidR="00BB01C4" w:rsidRPr="008B3723" w:rsidRDefault="00BB01C4" w:rsidP="008B1C94">
            <w:pPr>
              <w:pStyle w:val="TAL"/>
              <w:rPr>
                <w:ins w:id="1979" w:author="Multrus, Markus" w:date="2025-11-09T17:29:00Z" w16du:dateUtc="2025-11-09T16:29:00Z"/>
                <w:lang w:val="en-US"/>
              </w:rPr>
            </w:pPr>
            <w:ins w:id="1980" w:author="Multrus, Markus" w:date="2025-11-09T17:29:00Z" w16du:dateUtc="2025-11-09T16:29:00Z">
              <w:r w:rsidRPr="008B3723">
                <w:rPr>
                  <w:lang w:val="en-US"/>
                </w:rPr>
                <w:t>Stereo downmix</w:t>
              </w:r>
            </w:ins>
          </w:p>
        </w:tc>
        <w:tc>
          <w:tcPr>
            <w:tcW w:w="0" w:type="auto"/>
            <w:shd w:val="clear" w:color="auto" w:fill="D9D9D9" w:themeFill="background1" w:themeFillShade="D9"/>
            <w:noWrap/>
          </w:tcPr>
          <w:p w14:paraId="251D7E4B" w14:textId="77777777" w:rsidR="00BB01C4" w:rsidRPr="008B3723" w:rsidRDefault="00BB01C4" w:rsidP="008B1C94">
            <w:pPr>
              <w:pStyle w:val="TAL"/>
              <w:rPr>
                <w:ins w:id="1981" w:author="Multrus, Markus" w:date="2025-11-09T17:29:00Z" w16du:dateUtc="2025-11-09T16:29:00Z"/>
                <w:lang w:val="en-US"/>
              </w:rPr>
            </w:pPr>
            <w:ins w:id="1982" w:author="Multrus, Markus" w:date="2025-11-09T17:29:00Z" w16du:dateUtc="2025-11-09T16:29:00Z">
              <w:r w:rsidRPr="008B3723">
                <w:rPr>
                  <w:lang w:val="en-US"/>
                </w:rPr>
                <w:t>Stereo</w:t>
              </w:r>
            </w:ins>
          </w:p>
        </w:tc>
        <w:tc>
          <w:tcPr>
            <w:tcW w:w="0" w:type="auto"/>
            <w:shd w:val="clear" w:color="auto" w:fill="D9D9D9" w:themeFill="background1" w:themeFillShade="D9"/>
            <w:noWrap/>
          </w:tcPr>
          <w:p w14:paraId="7782D1EB" w14:textId="77777777" w:rsidR="00BB01C4" w:rsidRPr="008B3723" w:rsidRDefault="00BB01C4" w:rsidP="008B1C94">
            <w:pPr>
              <w:pStyle w:val="TAL"/>
              <w:rPr>
                <w:ins w:id="1983" w:author="Multrus, Markus" w:date="2025-11-09T17:29:00Z" w16du:dateUtc="2025-11-09T16:29:00Z"/>
                <w:lang w:val="en-US"/>
              </w:rPr>
            </w:pPr>
            <w:ins w:id="1984" w:author="Multrus, Markus" w:date="2025-11-09T17:29:00Z" w16du:dateUtc="2025-11-09T16:29:00Z">
              <w:r w:rsidRPr="008B3723">
                <w:rPr>
                  <w:lang w:val="en-US"/>
                </w:rPr>
                <w:t xml:space="preserve"> Generic audio</w:t>
              </w:r>
            </w:ins>
          </w:p>
        </w:tc>
        <w:tc>
          <w:tcPr>
            <w:tcW w:w="0" w:type="auto"/>
            <w:shd w:val="clear" w:color="auto" w:fill="D9D9D9" w:themeFill="background1" w:themeFillShade="D9"/>
          </w:tcPr>
          <w:p w14:paraId="70BC19EE" w14:textId="77777777" w:rsidR="00BB01C4" w:rsidRPr="008B3723" w:rsidRDefault="00BB01C4" w:rsidP="008B1C94">
            <w:pPr>
              <w:pStyle w:val="TAL"/>
              <w:rPr>
                <w:ins w:id="1985" w:author="Multrus, Markus" w:date="2025-11-09T17:29:00Z" w16du:dateUtc="2025-11-09T16:29:00Z"/>
                <w:lang w:val="en-US" w:eastAsia="fr-CA"/>
              </w:rPr>
            </w:pPr>
            <w:ins w:id="1986" w:author="Multrus, Markus" w:date="2025-11-09T17:29:00Z" w16du:dateUtc="2025-11-09T16:29:00Z">
              <w:r w:rsidRPr="008B3723">
                <w:rPr>
                  <w:lang w:val="en-US" w:eastAsia="fr-CA"/>
                </w:rPr>
                <w:t>13.2, 24.2</w:t>
              </w:r>
            </w:ins>
          </w:p>
        </w:tc>
        <w:tc>
          <w:tcPr>
            <w:tcW w:w="0" w:type="auto"/>
            <w:shd w:val="clear" w:color="auto" w:fill="D9D9D9" w:themeFill="background1" w:themeFillShade="D9"/>
            <w:noWrap/>
          </w:tcPr>
          <w:p w14:paraId="7B3BBF83" w14:textId="77777777" w:rsidR="00BB01C4" w:rsidRPr="008B3723" w:rsidRDefault="00BB01C4" w:rsidP="008B1C94">
            <w:pPr>
              <w:pStyle w:val="TAL"/>
              <w:rPr>
                <w:ins w:id="1987" w:author="Multrus, Markus" w:date="2025-11-09T17:29:00Z" w16du:dateUtc="2025-11-09T16:29:00Z"/>
                <w:lang w:val="en-US"/>
              </w:rPr>
            </w:pPr>
            <w:ins w:id="1988"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3E2EEEC4" w14:textId="77777777" w:rsidR="00BB01C4" w:rsidRPr="008B3723" w:rsidRDefault="00BB01C4" w:rsidP="008B1C94">
            <w:pPr>
              <w:pStyle w:val="TAL"/>
              <w:rPr>
                <w:ins w:id="1989" w:author="Multrus, Markus" w:date="2025-11-09T17:29:00Z" w16du:dateUtc="2025-11-09T16:29:00Z"/>
                <w:lang w:val="en-US"/>
              </w:rPr>
            </w:pPr>
            <w:ins w:id="1990" w:author="Multrus, Markus" w:date="2025-11-09T17:29:00Z" w16du:dateUtc="2025-11-09T16:29:00Z">
              <w:r w:rsidRPr="008B3723">
                <w:rPr>
                  <w:lang w:val="en-US"/>
                </w:rPr>
                <w:t>Orange</w:t>
              </w:r>
            </w:ins>
          </w:p>
        </w:tc>
      </w:tr>
      <w:tr w:rsidR="00BB01C4" w:rsidRPr="008B3723" w14:paraId="5FD545D3" w14:textId="77777777" w:rsidTr="008B1C94">
        <w:trPr>
          <w:jc w:val="center"/>
          <w:ins w:id="1991" w:author="Multrus, Markus" w:date="2025-11-09T17:29:00Z"/>
        </w:trPr>
        <w:tc>
          <w:tcPr>
            <w:tcW w:w="988" w:type="dxa"/>
            <w:shd w:val="clear" w:color="auto" w:fill="D9D9D9" w:themeFill="background1" w:themeFillShade="D9"/>
            <w:noWrap/>
          </w:tcPr>
          <w:p w14:paraId="44E37347" w14:textId="77777777" w:rsidR="00BB01C4" w:rsidRPr="008B3723" w:rsidRDefault="00BB01C4" w:rsidP="008B1C94">
            <w:pPr>
              <w:pStyle w:val="TAL"/>
              <w:rPr>
                <w:ins w:id="1992" w:author="Multrus, Markus" w:date="2025-11-09T17:29:00Z" w16du:dateUtc="2025-11-09T16:29:00Z"/>
                <w:lang w:val="en-US"/>
              </w:rPr>
            </w:pPr>
            <w:ins w:id="1993" w:author="Multrus, Markus" w:date="2025-11-09T17:29:00Z" w16du:dateUtc="2025-11-09T16:29:00Z">
              <w:r w:rsidRPr="008B3723">
                <w:rPr>
                  <w:lang w:val="en-US"/>
                </w:rPr>
                <w:t>BS1534-20</w:t>
              </w:r>
            </w:ins>
          </w:p>
        </w:tc>
        <w:tc>
          <w:tcPr>
            <w:tcW w:w="1301" w:type="dxa"/>
            <w:shd w:val="clear" w:color="auto" w:fill="D9D9D9" w:themeFill="background1" w:themeFillShade="D9"/>
            <w:noWrap/>
          </w:tcPr>
          <w:p w14:paraId="64CA39D7" w14:textId="77777777" w:rsidR="00BB01C4" w:rsidRPr="008B3723" w:rsidRDefault="00BB01C4" w:rsidP="008B1C94">
            <w:pPr>
              <w:pStyle w:val="TAL"/>
              <w:rPr>
                <w:ins w:id="1994" w:author="Multrus, Markus" w:date="2025-11-09T17:29:00Z" w16du:dateUtc="2025-11-09T16:29:00Z"/>
                <w:lang w:val="en-US"/>
              </w:rPr>
            </w:pPr>
            <w:ins w:id="1995" w:author="Multrus, Markus" w:date="2025-11-09T17:29:00Z" w16du:dateUtc="2025-11-09T16:29:00Z">
              <w:r w:rsidRPr="008B3723">
                <w:rPr>
                  <w:lang w:val="en-US"/>
                </w:rPr>
                <w:t>6-DoF and directivity</w:t>
              </w:r>
            </w:ins>
          </w:p>
        </w:tc>
        <w:tc>
          <w:tcPr>
            <w:tcW w:w="0" w:type="auto"/>
            <w:shd w:val="clear" w:color="auto" w:fill="D9D9D9" w:themeFill="background1" w:themeFillShade="D9"/>
            <w:noWrap/>
          </w:tcPr>
          <w:p w14:paraId="3D19DF26" w14:textId="77777777" w:rsidR="00BB01C4" w:rsidRPr="008B3723" w:rsidRDefault="00BB01C4" w:rsidP="008B1C94">
            <w:pPr>
              <w:pStyle w:val="TAL"/>
              <w:rPr>
                <w:ins w:id="1996" w:author="Multrus, Markus" w:date="2025-11-09T17:29:00Z" w16du:dateUtc="2025-11-09T16:29:00Z"/>
                <w:lang w:val="en-US"/>
              </w:rPr>
            </w:pPr>
            <w:ins w:id="1997" w:author="Multrus, Markus" w:date="2025-11-09T17:29:00Z" w16du:dateUtc="2025-11-09T16:29:00Z">
              <w:r w:rsidRPr="008B3723">
                <w:rPr>
                  <w:lang w:val="en-US"/>
                </w:rPr>
                <w:t>4 Objects</w:t>
              </w:r>
            </w:ins>
          </w:p>
        </w:tc>
        <w:tc>
          <w:tcPr>
            <w:tcW w:w="0" w:type="auto"/>
            <w:shd w:val="clear" w:color="auto" w:fill="D9D9D9" w:themeFill="background1" w:themeFillShade="D9"/>
            <w:noWrap/>
          </w:tcPr>
          <w:p w14:paraId="249279D1" w14:textId="77777777" w:rsidR="00BB01C4" w:rsidRPr="008B3723" w:rsidRDefault="00BB01C4" w:rsidP="008B1C94">
            <w:pPr>
              <w:pStyle w:val="TAL"/>
              <w:rPr>
                <w:ins w:id="1998" w:author="Multrus, Markus" w:date="2025-11-09T17:29:00Z" w16du:dateUtc="2025-11-09T16:29:00Z"/>
                <w:lang w:val="en-US" w:eastAsia="fr-CA"/>
              </w:rPr>
            </w:pPr>
            <w:ins w:id="1999" w:author="Multrus, Markus" w:date="2025-11-09T17:29:00Z" w16du:dateUtc="2025-11-09T16:29:00Z">
              <w:r w:rsidRPr="008B3723">
                <w:rPr>
                  <w:lang w:val="en-US"/>
                </w:rPr>
                <w:t>Generic audio</w:t>
              </w:r>
            </w:ins>
          </w:p>
        </w:tc>
        <w:tc>
          <w:tcPr>
            <w:tcW w:w="0" w:type="auto"/>
            <w:shd w:val="clear" w:color="auto" w:fill="D9D9D9" w:themeFill="background1" w:themeFillShade="D9"/>
          </w:tcPr>
          <w:p w14:paraId="22580591" w14:textId="77777777" w:rsidR="00BB01C4" w:rsidRPr="008B3723" w:rsidRDefault="00BB01C4" w:rsidP="008B1C94">
            <w:pPr>
              <w:pStyle w:val="TAL"/>
              <w:rPr>
                <w:ins w:id="2000" w:author="Multrus, Markus" w:date="2025-11-09T17:29:00Z" w16du:dateUtc="2025-11-09T16:29:00Z"/>
                <w:lang w:val="en-US" w:eastAsia="fr-CA"/>
              </w:rPr>
            </w:pPr>
            <w:ins w:id="2001" w:author="Multrus, Markus" w:date="2025-11-09T17:29:00Z" w16du:dateUtc="2025-11-09T16:29:00Z">
              <w:r w:rsidRPr="008B3723">
                <w:rPr>
                  <w:lang w:val="en-US" w:eastAsia="fr-CA"/>
                </w:rPr>
                <w:t>64, 512</w:t>
              </w:r>
            </w:ins>
          </w:p>
        </w:tc>
        <w:tc>
          <w:tcPr>
            <w:tcW w:w="0" w:type="auto"/>
            <w:shd w:val="clear" w:color="auto" w:fill="D9D9D9" w:themeFill="background1" w:themeFillShade="D9"/>
            <w:noWrap/>
          </w:tcPr>
          <w:p w14:paraId="25DA5FD2" w14:textId="77777777" w:rsidR="00BB01C4" w:rsidRPr="008B3723" w:rsidRDefault="00BB01C4" w:rsidP="008B1C94">
            <w:pPr>
              <w:pStyle w:val="TAL"/>
              <w:rPr>
                <w:ins w:id="2002" w:author="Multrus, Markus" w:date="2025-11-09T17:29:00Z" w16du:dateUtc="2025-11-09T16:29:00Z"/>
                <w:lang w:val="en-US" w:eastAsia="fr-CA"/>
              </w:rPr>
            </w:pPr>
            <w:ins w:id="2003" w:author="Multrus, Markus" w:date="2025-11-09T17:29:00Z" w16du:dateUtc="2025-11-09T16:29:00Z">
              <w:r w:rsidRPr="008B3723">
                <w:rPr>
                  <w:lang w:val="en-US" w:eastAsia="fr-CA"/>
                </w:rPr>
                <w:t>Headphones</w:t>
              </w:r>
            </w:ins>
          </w:p>
        </w:tc>
        <w:tc>
          <w:tcPr>
            <w:tcW w:w="0" w:type="auto"/>
            <w:shd w:val="clear" w:color="auto" w:fill="D9D9D9" w:themeFill="background1" w:themeFillShade="D9"/>
            <w:noWrap/>
          </w:tcPr>
          <w:p w14:paraId="459AD474" w14:textId="77777777" w:rsidR="00BB01C4" w:rsidRPr="008B3723" w:rsidRDefault="00BB01C4" w:rsidP="008B1C94">
            <w:pPr>
              <w:pStyle w:val="TAL"/>
              <w:rPr>
                <w:ins w:id="2004" w:author="Multrus, Markus" w:date="2025-11-09T17:29:00Z" w16du:dateUtc="2025-11-09T16:29:00Z"/>
                <w:lang w:val="en-US"/>
              </w:rPr>
            </w:pPr>
            <w:ins w:id="2005" w:author="Multrus, Markus" w:date="2025-11-09T17:29:00Z" w16du:dateUtc="2025-11-09T16:29:00Z">
              <w:r w:rsidRPr="008B3723">
                <w:rPr>
                  <w:lang w:val="en-US"/>
                </w:rPr>
                <w:t>Ericsson</w:t>
              </w:r>
            </w:ins>
          </w:p>
        </w:tc>
      </w:tr>
    </w:tbl>
    <w:p w14:paraId="13E487C5" w14:textId="77777777" w:rsidR="00BB01C4" w:rsidRPr="008B3723" w:rsidRDefault="00BB01C4" w:rsidP="00BB01C4">
      <w:pPr>
        <w:rPr>
          <w:ins w:id="2006" w:author="Multrus, Markus" w:date="2025-11-09T17:29:00Z" w16du:dateUtc="2025-11-09T16:29:00Z"/>
          <w:rStyle w:val="Editorsnote0"/>
          <w:lang w:val="en-US"/>
        </w:rPr>
      </w:pPr>
    </w:p>
    <w:p w14:paraId="41395B6C" w14:textId="77777777" w:rsidR="00BB01C4" w:rsidRPr="008B3723" w:rsidRDefault="00BB01C4" w:rsidP="00BB01C4">
      <w:pPr>
        <w:rPr>
          <w:ins w:id="2007" w:author="Multrus, Markus" w:date="2025-11-09T17:29:00Z" w16du:dateUtc="2025-11-09T16:29:00Z"/>
          <w:rStyle w:val="Editorsnote0"/>
          <w:i w:val="0"/>
          <w:iCs w:val="0"/>
          <w:lang w:val="en-US"/>
        </w:rPr>
      </w:pPr>
    </w:p>
    <w:p w14:paraId="50750351" w14:textId="77777777" w:rsidR="00BB01C4" w:rsidRPr="008B3723" w:rsidRDefault="00BB01C4" w:rsidP="00BB01C4">
      <w:pPr>
        <w:pStyle w:val="TH"/>
        <w:rPr>
          <w:ins w:id="2008" w:author="Multrus, Markus" w:date="2025-11-09T17:29:00Z" w16du:dateUtc="2025-11-09T16:29:00Z"/>
          <w:lang w:val="en-US"/>
        </w:rPr>
      </w:pPr>
      <w:bookmarkStart w:id="2009" w:name="_Ref160013683"/>
      <w:ins w:id="2010" w:author="Multrus, Markus" w:date="2025-11-09T17:29:00Z" w16du:dateUtc="2025-11-09T16:29:00Z">
        <w:r w:rsidRPr="008B3723">
          <w:rPr>
            <w:lang w:val="en-US"/>
          </w:rPr>
          <w:lastRenderedPageBreak/>
          <w:t>Table</w:t>
        </w:r>
        <w:bookmarkEnd w:id="2009"/>
        <w:r w:rsidRPr="008B3723">
          <w:rPr>
            <w:lang w:val="en-US"/>
          </w:rPr>
          <w:t xml:space="preserve"> 7.2-8: Allocation of experiments using different methodologies </w:t>
        </w:r>
      </w:ins>
    </w:p>
    <w:tbl>
      <w:tblPr>
        <w:tblStyle w:val="Tabellenraster"/>
        <w:tblW w:w="0" w:type="auto"/>
        <w:jc w:val="center"/>
        <w:tblCellMar>
          <w:left w:w="0" w:type="dxa"/>
          <w:right w:w="0" w:type="dxa"/>
        </w:tblCellMar>
        <w:tblLook w:val="04A0" w:firstRow="1" w:lastRow="0" w:firstColumn="1" w:lastColumn="0" w:noHBand="0" w:noVBand="1"/>
      </w:tblPr>
      <w:tblGrid>
        <w:gridCol w:w="730"/>
        <w:gridCol w:w="1291"/>
        <w:gridCol w:w="2731"/>
        <w:gridCol w:w="1361"/>
        <w:gridCol w:w="1941"/>
        <w:gridCol w:w="1034"/>
        <w:gridCol w:w="541"/>
      </w:tblGrid>
      <w:tr w:rsidR="00BB01C4" w:rsidRPr="008B3723" w14:paraId="29B621BF" w14:textId="77777777" w:rsidTr="008B1C94">
        <w:trPr>
          <w:jc w:val="center"/>
          <w:ins w:id="2011" w:author="Multrus, Markus" w:date="2025-11-09T17:29:00Z"/>
        </w:trPr>
        <w:tc>
          <w:tcPr>
            <w:tcW w:w="0" w:type="auto"/>
            <w:noWrap/>
            <w:vAlign w:val="center"/>
          </w:tcPr>
          <w:p w14:paraId="340D2666" w14:textId="77777777" w:rsidR="00BB01C4" w:rsidRPr="008B3723" w:rsidRDefault="00BB01C4" w:rsidP="008B1C94">
            <w:pPr>
              <w:pStyle w:val="TAH"/>
              <w:rPr>
                <w:ins w:id="2012" w:author="Multrus, Markus" w:date="2025-11-09T17:29:00Z" w16du:dateUtc="2025-11-09T16:29:00Z"/>
                <w:lang w:val="en-US"/>
              </w:rPr>
            </w:pPr>
            <w:ins w:id="2013" w:author="Multrus, Markus" w:date="2025-11-09T17:29:00Z" w16du:dateUtc="2025-11-09T16:29:00Z">
              <w:r w:rsidRPr="008B3723">
                <w:rPr>
                  <w:lang w:val="en-US" w:eastAsia="fr-CA"/>
                </w:rPr>
                <w:t>Exp</w:t>
              </w:r>
            </w:ins>
          </w:p>
        </w:tc>
        <w:tc>
          <w:tcPr>
            <w:tcW w:w="0" w:type="auto"/>
            <w:noWrap/>
            <w:vAlign w:val="center"/>
          </w:tcPr>
          <w:p w14:paraId="7786E713" w14:textId="77777777" w:rsidR="00BB01C4" w:rsidRPr="008B3723" w:rsidRDefault="00BB01C4" w:rsidP="008B1C94">
            <w:pPr>
              <w:pStyle w:val="TAH"/>
              <w:rPr>
                <w:ins w:id="2014" w:author="Multrus, Markus" w:date="2025-11-09T17:29:00Z" w16du:dateUtc="2025-11-09T16:29:00Z"/>
                <w:lang w:val="en-US"/>
              </w:rPr>
            </w:pPr>
            <w:ins w:id="2015" w:author="Multrus, Markus" w:date="2025-11-09T17:29:00Z" w16du:dateUtc="2025-11-09T16:29:00Z">
              <w:r w:rsidRPr="008B3723">
                <w:rPr>
                  <w:lang w:val="en-US"/>
                </w:rPr>
                <w:t>Objective</w:t>
              </w:r>
            </w:ins>
          </w:p>
        </w:tc>
        <w:tc>
          <w:tcPr>
            <w:tcW w:w="0" w:type="auto"/>
            <w:noWrap/>
            <w:vAlign w:val="center"/>
          </w:tcPr>
          <w:p w14:paraId="0D5BC3CF" w14:textId="77777777" w:rsidR="00BB01C4" w:rsidRPr="008B3723" w:rsidRDefault="00BB01C4" w:rsidP="008B1C94">
            <w:pPr>
              <w:pStyle w:val="TAH"/>
              <w:rPr>
                <w:ins w:id="2016" w:author="Multrus, Markus" w:date="2025-11-09T17:29:00Z" w16du:dateUtc="2025-11-09T16:29:00Z"/>
                <w:lang w:val="en-US"/>
              </w:rPr>
            </w:pPr>
            <w:ins w:id="2017" w:author="Multrus, Markus" w:date="2025-11-09T17:29:00Z" w16du:dateUtc="2025-11-09T16:29:00Z">
              <w:r w:rsidRPr="008B3723">
                <w:rPr>
                  <w:lang w:val="en-US"/>
                </w:rPr>
                <w:t>Input format</w:t>
              </w:r>
            </w:ins>
          </w:p>
        </w:tc>
        <w:tc>
          <w:tcPr>
            <w:tcW w:w="0" w:type="auto"/>
            <w:noWrap/>
            <w:vAlign w:val="center"/>
          </w:tcPr>
          <w:p w14:paraId="14739213" w14:textId="77777777" w:rsidR="00BB01C4" w:rsidRPr="008B3723" w:rsidRDefault="00BB01C4" w:rsidP="008B1C94">
            <w:pPr>
              <w:pStyle w:val="TAH"/>
              <w:rPr>
                <w:ins w:id="2018" w:author="Multrus, Markus" w:date="2025-11-09T17:29:00Z" w16du:dateUtc="2025-11-09T16:29:00Z"/>
                <w:lang w:val="en-US"/>
              </w:rPr>
            </w:pPr>
            <w:ins w:id="2019" w:author="Multrus, Markus" w:date="2025-11-09T17:29:00Z" w16du:dateUtc="2025-11-09T16:29:00Z">
              <w:r w:rsidRPr="008B3723">
                <w:rPr>
                  <w:lang w:val="en-US"/>
                </w:rPr>
                <w:t>Source material</w:t>
              </w:r>
            </w:ins>
          </w:p>
        </w:tc>
        <w:tc>
          <w:tcPr>
            <w:tcW w:w="0" w:type="auto"/>
            <w:noWrap/>
            <w:vAlign w:val="center"/>
          </w:tcPr>
          <w:p w14:paraId="30B7AD62" w14:textId="77777777" w:rsidR="00BB01C4" w:rsidRPr="008B3723" w:rsidRDefault="00BB01C4" w:rsidP="008B1C94">
            <w:pPr>
              <w:pStyle w:val="TAH"/>
              <w:rPr>
                <w:ins w:id="2020" w:author="Multrus, Markus" w:date="2025-11-09T17:29:00Z" w16du:dateUtc="2025-11-09T16:29:00Z"/>
                <w:lang w:val="en-US"/>
              </w:rPr>
            </w:pPr>
            <w:ins w:id="2021" w:author="Multrus, Markus" w:date="2025-11-09T17:29:00Z" w16du:dateUtc="2025-11-09T16:29:00Z">
              <w:r w:rsidRPr="008B3723">
                <w:rPr>
                  <w:lang w:val="en-US"/>
                </w:rPr>
                <w:t>Listening environment</w:t>
              </w:r>
            </w:ins>
          </w:p>
        </w:tc>
        <w:tc>
          <w:tcPr>
            <w:tcW w:w="0" w:type="auto"/>
          </w:tcPr>
          <w:p w14:paraId="11835136" w14:textId="77777777" w:rsidR="00BB01C4" w:rsidRPr="008B3723" w:rsidRDefault="00BB01C4" w:rsidP="008B1C94">
            <w:pPr>
              <w:pStyle w:val="TAH"/>
              <w:rPr>
                <w:ins w:id="2022" w:author="Multrus, Markus" w:date="2025-11-09T17:29:00Z" w16du:dateUtc="2025-11-09T16:29:00Z"/>
                <w:lang w:val="en-US"/>
              </w:rPr>
            </w:pPr>
            <w:ins w:id="2023" w:author="Multrus, Markus" w:date="2025-11-09T17:29:00Z" w16du:dateUtc="2025-11-09T16:29:00Z">
              <w:r w:rsidRPr="008B3723">
                <w:rPr>
                  <w:lang w:val="en-US"/>
                </w:rPr>
                <w:t>Bitrates [kb/s]</w:t>
              </w:r>
            </w:ins>
          </w:p>
        </w:tc>
        <w:tc>
          <w:tcPr>
            <w:tcW w:w="0" w:type="auto"/>
            <w:noWrap/>
            <w:vAlign w:val="center"/>
          </w:tcPr>
          <w:p w14:paraId="75CF3877" w14:textId="77777777" w:rsidR="00BB01C4" w:rsidRPr="008B3723" w:rsidRDefault="00BB01C4" w:rsidP="008B1C94">
            <w:pPr>
              <w:pStyle w:val="TAH"/>
              <w:rPr>
                <w:ins w:id="2024" w:author="Multrus, Markus" w:date="2025-11-09T17:29:00Z" w16du:dateUtc="2025-11-09T16:29:00Z"/>
                <w:lang w:val="en-US"/>
              </w:rPr>
            </w:pPr>
            <w:ins w:id="2025" w:author="Multrus, Markus" w:date="2025-11-09T17:29:00Z" w16du:dateUtc="2025-11-09T16:29:00Z">
              <w:r w:rsidRPr="008B3723">
                <w:rPr>
                  <w:lang w:val="en-US"/>
                </w:rPr>
                <w:t>LL</w:t>
              </w:r>
            </w:ins>
          </w:p>
        </w:tc>
      </w:tr>
      <w:tr w:rsidR="00BB01C4" w:rsidRPr="008B3723" w14:paraId="159E7B11" w14:textId="77777777" w:rsidTr="008B1C94">
        <w:trPr>
          <w:jc w:val="center"/>
          <w:ins w:id="2026" w:author="Multrus, Markus" w:date="2025-11-09T17:29:00Z"/>
        </w:trPr>
        <w:tc>
          <w:tcPr>
            <w:tcW w:w="0" w:type="auto"/>
            <w:shd w:val="clear" w:color="auto" w:fill="D9D9D9" w:themeFill="background1" w:themeFillShade="D9"/>
            <w:noWrap/>
          </w:tcPr>
          <w:p w14:paraId="4B39613F" w14:textId="77777777" w:rsidR="00BB01C4" w:rsidRPr="008B3723" w:rsidRDefault="00BB01C4" w:rsidP="008B1C94">
            <w:pPr>
              <w:pStyle w:val="TAL"/>
              <w:rPr>
                <w:ins w:id="2027" w:author="Multrus, Markus" w:date="2025-11-09T17:29:00Z" w16du:dateUtc="2025-11-09T16:29:00Z"/>
                <w:lang w:val="en-US"/>
              </w:rPr>
            </w:pPr>
            <w:ins w:id="2028" w:author="Multrus, Markus" w:date="2025-11-09T17:29:00Z" w16du:dateUtc="2025-11-09T16:29:00Z">
              <w:r w:rsidRPr="008B3723">
                <w:rPr>
                  <w:lang w:val="en-US"/>
                </w:rPr>
                <w:t>ACR-1</w:t>
              </w:r>
            </w:ins>
          </w:p>
        </w:tc>
        <w:tc>
          <w:tcPr>
            <w:tcW w:w="0" w:type="auto"/>
            <w:shd w:val="clear" w:color="auto" w:fill="D9D9D9" w:themeFill="background1" w:themeFillShade="D9"/>
            <w:noWrap/>
          </w:tcPr>
          <w:p w14:paraId="735484F3" w14:textId="77777777" w:rsidR="00BB01C4" w:rsidRPr="008B3723" w:rsidRDefault="00BB01C4" w:rsidP="008B1C94">
            <w:pPr>
              <w:pStyle w:val="TAL"/>
              <w:rPr>
                <w:ins w:id="2029" w:author="Multrus, Markus" w:date="2025-11-09T17:29:00Z" w16du:dateUtc="2025-11-09T16:29:00Z"/>
                <w:lang w:val="en-US"/>
              </w:rPr>
            </w:pPr>
            <w:ins w:id="2030" w:author="Multrus, Markus" w:date="2025-11-09T17:29:00Z" w16du:dateUtc="2025-11-09T16:29:00Z">
              <w:r w:rsidRPr="008B3723">
                <w:rPr>
                  <w:lang w:val="en-US"/>
                </w:rPr>
                <w:t>16, 32, 48 kHz</w:t>
              </w:r>
            </w:ins>
          </w:p>
        </w:tc>
        <w:tc>
          <w:tcPr>
            <w:tcW w:w="0" w:type="auto"/>
            <w:shd w:val="clear" w:color="auto" w:fill="D9D9D9" w:themeFill="background1" w:themeFillShade="D9"/>
            <w:noWrap/>
          </w:tcPr>
          <w:p w14:paraId="0C7D6108" w14:textId="77777777" w:rsidR="00BB01C4" w:rsidRPr="008B3723" w:rsidRDefault="00BB01C4" w:rsidP="008B1C94">
            <w:pPr>
              <w:pStyle w:val="TAL"/>
              <w:rPr>
                <w:ins w:id="2031" w:author="Multrus, Markus" w:date="2025-11-09T17:29:00Z" w16du:dateUtc="2025-11-09T16:29:00Z"/>
                <w:lang w:val="en-US"/>
              </w:rPr>
            </w:pPr>
            <w:ins w:id="2032" w:author="Multrus, Markus" w:date="2025-11-09T17:29:00Z" w16du:dateUtc="2025-11-09T16:29:00Z">
              <w:r w:rsidRPr="008B3723">
                <w:rPr>
                  <w:lang w:val="en-US"/>
                </w:rPr>
                <w:t>Stereo, FOA, HOA3, MASA, ISM2</w:t>
              </w:r>
            </w:ins>
          </w:p>
        </w:tc>
        <w:tc>
          <w:tcPr>
            <w:tcW w:w="0" w:type="auto"/>
            <w:shd w:val="clear" w:color="auto" w:fill="D9D9D9" w:themeFill="background1" w:themeFillShade="D9"/>
            <w:noWrap/>
          </w:tcPr>
          <w:p w14:paraId="41002209" w14:textId="77777777" w:rsidR="00BB01C4" w:rsidRPr="008B3723" w:rsidRDefault="00BB01C4" w:rsidP="008B1C94">
            <w:pPr>
              <w:pStyle w:val="TAL"/>
              <w:rPr>
                <w:ins w:id="2033" w:author="Multrus, Markus" w:date="2025-11-09T17:29:00Z" w16du:dateUtc="2025-11-09T16:29:00Z"/>
                <w:lang w:val="en-US"/>
              </w:rPr>
            </w:pPr>
            <w:ins w:id="2034" w:author="Multrus, Markus" w:date="2025-11-09T17:29:00Z" w16du:dateUtc="2025-11-09T16:29:00Z">
              <w:r w:rsidRPr="008B3723">
                <w:rPr>
                  <w:lang w:val="en-US"/>
                </w:rPr>
                <w:t>All</w:t>
              </w:r>
            </w:ins>
          </w:p>
        </w:tc>
        <w:tc>
          <w:tcPr>
            <w:tcW w:w="0" w:type="auto"/>
            <w:shd w:val="clear" w:color="auto" w:fill="D9D9D9" w:themeFill="background1" w:themeFillShade="D9"/>
            <w:noWrap/>
          </w:tcPr>
          <w:p w14:paraId="3D267A9A" w14:textId="77777777" w:rsidR="00BB01C4" w:rsidRPr="008B3723" w:rsidRDefault="00BB01C4" w:rsidP="008B1C94">
            <w:pPr>
              <w:pStyle w:val="TAL"/>
              <w:rPr>
                <w:ins w:id="2035" w:author="Multrus, Markus" w:date="2025-11-09T17:29:00Z" w16du:dateUtc="2025-11-09T16:29:00Z"/>
                <w:lang w:val="en-US"/>
              </w:rPr>
            </w:pPr>
            <w:ins w:id="2036" w:author="Multrus, Markus" w:date="2025-11-09T17:29:00Z" w16du:dateUtc="2025-11-09T16:29:00Z">
              <w:r w:rsidRPr="008B3723">
                <w:rPr>
                  <w:lang w:val="en-US" w:eastAsia="fr-CA"/>
                </w:rPr>
                <w:t>Headphones</w:t>
              </w:r>
            </w:ins>
          </w:p>
        </w:tc>
        <w:tc>
          <w:tcPr>
            <w:tcW w:w="0" w:type="auto"/>
            <w:shd w:val="clear" w:color="auto" w:fill="D9D9D9" w:themeFill="background1" w:themeFillShade="D9"/>
          </w:tcPr>
          <w:p w14:paraId="083A3CCA" w14:textId="77777777" w:rsidR="00BB01C4" w:rsidRPr="008B3723" w:rsidRDefault="00BB01C4" w:rsidP="008B1C94">
            <w:pPr>
              <w:pStyle w:val="TAL"/>
              <w:rPr>
                <w:ins w:id="2037" w:author="Multrus, Markus" w:date="2025-11-09T17:29:00Z" w16du:dateUtc="2025-11-09T16:29:00Z"/>
                <w:lang w:val="en-US"/>
              </w:rPr>
            </w:pPr>
            <w:ins w:id="2038" w:author="Multrus, Markus" w:date="2025-11-09T17:29:00Z" w16du:dateUtc="2025-11-09T16:29:00Z">
              <w:r w:rsidRPr="008B3723">
                <w:rPr>
                  <w:lang w:val="en-US"/>
                </w:rPr>
                <w:t>13.2-256</w:t>
              </w:r>
            </w:ins>
          </w:p>
        </w:tc>
        <w:tc>
          <w:tcPr>
            <w:tcW w:w="0" w:type="auto"/>
            <w:shd w:val="clear" w:color="auto" w:fill="D9D9D9" w:themeFill="background1" w:themeFillShade="D9"/>
            <w:noWrap/>
          </w:tcPr>
          <w:p w14:paraId="3D3AD8DD" w14:textId="77777777" w:rsidR="00BB01C4" w:rsidRPr="008B3723" w:rsidRDefault="00BB01C4" w:rsidP="008B1C94">
            <w:pPr>
              <w:pStyle w:val="TAL"/>
              <w:rPr>
                <w:ins w:id="2039" w:author="Multrus, Markus" w:date="2025-11-09T17:29:00Z" w16du:dateUtc="2025-11-09T16:29:00Z"/>
                <w:lang w:val="en-US"/>
              </w:rPr>
            </w:pPr>
            <w:ins w:id="2040" w:author="Multrus, Markus" w:date="2025-11-09T17:29:00Z" w16du:dateUtc="2025-11-09T16:29:00Z">
              <w:r w:rsidRPr="008B3723">
                <w:rPr>
                  <w:lang w:val="en-US"/>
                </w:rPr>
                <w:t>Nokia</w:t>
              </w:r>
            </w:ins>
          </w:p>
        </w:tc>
      </w:tr>
      <w:tr w:rsidR="00BB01C4" w:rsidRPr="008B3723" w14:paraId="446C714F" w14:textId="77777777" w:rsidTr="008B1C94">
        <w:trPr>
          <w:jc w:val="center"/>
          <w:ins w:id="2041" w:author="Multrus, Markus" w:date="2025-11-09T17:29:00Z"/>
        </w:trPr>
        <w:tc>
          <w:tcPr>
            <w:tcW w:w="0" w:type="auto"/>
            <w:shd w:val="clear" w:color="auto" w:fill="D9D9D9" w:themeFill="background1" w:themeFillShade="D9"/>
            <w:noWrap/>
          </w:tcPr>
          <w:p w14:paraId="7BE3FA69" w14:textId="77777777" w:rsidR="00BB01C4" w:rsidRPr="008B3723" w:rsidRDefault="00BB01C4" w:rsidP="008B1C94">
            <w:pPr>
              <w:pStyle w:val="TAL"/>
              <w:rPr>
                <w:ins w:id="2042" w:author="Multrus, Markus" w:date="2025-11-09T17:29:00Z" w16du:dateUtc="2025-11-09T16:29:00Z"/>
                <w:lang w:val="en-US"/>
              </w:rPr>
            </w:pPr>
            <w:ins w:id="2043" w:author="Multrus, Markus" w:date="2025-11-09T17:29:00Z" w16du:dateUtc="2025-11-09T16:29:00Z">
              <w:r w:rsidRPr="008B3723">
                <w:rPr>
                  <w:lang w:val="en-US"/>
                </w:rPr>
                <w:t>ROOM-1</w:t>
              </w:r>
            </w:ins>
          </w:p>
        </w:tc>
        <w:tc>
          <w:tcPr>
            <w:tcW w:w="0" w:type="auto"/>
            <w:shd w:val="clear" w:color="auto" w:fill="D9D9D9" w:themeFill="background1" w:themeFillShade="D9"/>
            <w:noWrap/>
          </w:tcPr>
          <w:p w14:paraId="740A9A08" w14:textId="77777777" w:rsidR="00BB01C4" w:rsidRPr="008B3723" w:rsidRDefault="00BB01C4" w:rsidP="008B1C94">
            <w:pPr>
              <w:pStyle w:val="TAL"/>
              <w:rPr>
                <w:ins w:id="2044" w:author="Multrus, Markus" w:date="2025-11-09T17:29:00Z" w16du:dateUtc="2025-11-09T16:29:00Z"/>
                <w:lang w:val="en-US"/>
              </w:rPr>
            </w:pPr>
            <w:ins w:id="2045" w:author="Multrus, Markus" w:date="2025-11-09T17:29:00Z" w16du:dateUtc="2025-11-09T16:29:00Z">
              <w:r w:rsidRPr="008B3723">
                <w:rPr>
                  <w:lang w:val="en-US"/>
                </w:rPr>
                <w:t>Room acoustics</w:t>
              </w:r>
            </w:ins>
          </w:p>
        </w:tc>
        <w:tc>
          <w:tcPr>
            <w:tcW w:w="0" w:type="auto"/>
            <w:shd w:val="clear" w:color="auto" w:fill="D9D9D9" w:themeFill="background1" w:themeFillShade="D9"/>
            <w:noWrap/>
          </w:tcPr>
          <w:p w14:paraId="55C429E7" w14:textId="77777777" w:rsidR="00BB01C4" w:rsidRPr="008B3723" w:rsidRDefault="00BB01C4" w:rsidP="008B1C94">
            <w:pPr>
              <w:pStyle w:val="TAL"/>
              <w:rPr>
                <w:ins w:id="2046" w:author="Multrus, Markus" w:date="2025-11-09T17:29:00Z" w16du:dateUtc="2025-11-09T16:29:00Z"/>
                <w:lang w:val="en-US"/>
              </w:rPr>
            </w:pPr>
            <w:ins w:id="2047" w:author="Multrus, Markus" w:date="2025-11-09T17:29:00Z" w16du:dateUtc="2025-11-09T16:29:00Z">
              <w:r w:rsidRPr="008B3723">
                <w:rPr>
                  <w:lang w:val="en-US"/>
                </w:rPr>
                <w:t>FOA</w:t>
              </w:r>
            </w:ins>
          </w:p>
        </w:tc>
        <w:tc>
          <w:tcPr>
            <w:tcW w:w="0" w:type="auto"/>
            <w:shd w:val="clear" w:color="auto" w:fill="D9D9D9" w:themeFill="background1" w:themeFillShade="D9"/>
            <w:noWrap/>
          </w:tcPr>
          <w:p w14:paraId="61886CA4" w14:textId="77777777" w:rsidR="00BB01C4" w:rsidRPr="008B3723" w:rsidRDefault="00BB01C4" w:rsidP="008B1C94">
            <w:pPr>
              <w:pStyle w:val="TAL"/>
              <w:rPr>
                <w:ins w:id="2048" w:author="Multrus, Markus" w:date="2025-11-09T17:29:00Z" w16du:dateUtc="2025-11-09T16:29:00Z"/>
                <w:lang w:val="en-US"/>
              </w:rPr>
            </w:pPr>
            <w:ins w:id="2049" w:author="Multrus, Markus" w:date="2025-11-09T17:29:00Z" w16du:dateUtc="2025-11-09T16:29:00Z">
              <w:r w:rsidRPr="008B3723">
                <w:rPr>
                  <w:lang w:val="en-US"/>
                </w:rPr>
                <w:t>Generic audio</w:t>
              </w:r>
            </w:ins>
          </w:p>
        </w:tc>
        <w:tc>
          <w:tcPr>
            <w:tcW w:w="0" w:type="auto"/>
            <w:shd w:val="clear" w:color="auto" w:fill="D9D9D9" w:themeFill="background1" w:themeFillShade="D9"/>
            <w:noWrap/>
          </w:tcPr>
          <w:p w14:paraId="49BCB4BB" w14:textId="77777777" w:rsidR="00BB01C4" w:rsidRPr="008B3723" w:rsidRDefault="00BB01C4" w:rsidP="008B1C94">
            <w:pPr>
              <w:pStyle w:val="TAL"/>
              <w:rPr>
                <w:ins w:id="2050" w:author="Multrus, Markus" w:date="2025-11-09T17:29:00Z" w16du:dateUtc="2025-11-09T16:29:00Z"/>
                <w:lang w:val="en-US"/>
              </w:rPr>
            </w:pPr>
            <w:ins w:id="2051" w:author="Multrus, Markus" w:date="2025-11-09T17:29:00Z" w16du:dateUtc="2025-11-09T16:29:00Z">
              <w:r w:rsidRPr="008B3723">
                <w:rPr>
                  <w:lang w:val="en-US" w:eastAsia="fr-CA"/>
                </w:rPr>
                <w:t>Headphones</w:t>
              </w:r>
            </w:ins>
          </w:p>
        </w:tc>
        <w:tc>
          <w:tcPr>
            <w:tcW w:w="0" w:type="auto"/>
            <w:shd w:val="clear" w:color="auto" w:fill="D9D9D9" w:themeFill="background1" w:themeFillShade="D9"/>
          </w:tcPr>
          <w:p w14:paraId="676E4C03" w14:textId="77777777" w:rsidR="00BB01C4" w:rsidRPr="008B3723" w:rsidRDefault="00BB01C4" w:rsidP="008B1C94">
            <w:pPr>
              <w:pStyle w:val="TAL"/>
              <w:rPr>
                <w:ins w:id="2052" w:author="Multrus, Markus" w:date="2025-11-09T17:29:00Z" w16du:dateUtc="2025-11-09T16:29:00Z"/>
                <w:lang w:val="en-US"/>
              </w:rPr>
            </w:pPr>
            <w:ins w:id="2053" w:author="Multrus, Markus" w:date="2025-11-09T17:29:00Z" w16du:dateUtc="2025-11-09T16:29:00Z">
              <w:r w:rsidRPr="008B3723">
                <w:rPr>
                  <w:lang w:val="en-US"/>
                </w:rPr>
                <w:t>80</w:t>
              </w:r>
            </w:ins>
          </w:p>
        </w:tc>
        <w:tc>
          <w:tcPr>
            <w:tcW w:w="0" w:type="auto"/>
            <w:shd w:val="clear" w:color="auto" w:fill="D9D9D9" w:themeFill="background1" w:themeFillShade="D9"/>
            <w:noWrap/>
          </w:tcPr>
          <w:p w14:paraId="0D670661" w14:textId="77777777" w:rsidR="00BB01C4" w:rsidRPr="008B3723" w:rsidRDefault="00BB01C4" w:rsidP="008B1C94">
            <w:pPr>
              <w:pStyle w:val="TAL"/>
              <w:rPr>
                <w:ins w:id="2054" w:author="Multrus, Markus" w:date="2025-11-09T17:29:00Z" w16du:dateUtc="2025-11-09T16:29:00Z"/>
                <w:lang w:val="en-US"/>
              </w:rPr>
            </w:pPr>
            <w:ins w:id="2055" w:author="Multrus, Markus" w:date="2025-11-09T17:29:00Z" w16du:dateUtc="2025-11-09T16:29:00Z">
              <w:r w:rsidRPr="008B3723">
                <w:rPr>
                  <w:lang w:val="en-US"/>
                </w:rPr>
                <w:t>Philips</w:t>
              </w:r>
            </w:ins>
          </w:p>
        </w:tc>
      </w:tr>
      <w:tr w:rsidR="00BB01C4" w:rsidRPr="008B3723" w14:paraId="12D247BA" w14:textId="77777777" w:rsidTr="008B1C94">
        <w:trPr>
          <w:jc w:val="center"/>
          <w:ins w:id="2056" w:author="Multrus, Markus" w:date="2025-11-09T17:29:00Z"/>
        </w:trPr>
        <w:tc>
          <w:tcPr>
            <w:tcW w:w="0" w:type="auto"/>
            <w:shd w:val="clear" w:color="auto" w:fill="D9D9D9" w:themeFill="background1" w:themeFillShade="D9"/>
            <w:noWrap/>
          </w:tcPr>
          <w:p w14:paraId="0F43B4C6" w14:textId="77777777" w:rsidR="00BB01C4" w:rsidRPr="008B3723" w:rsidRDefault="00BB01C4" w:rsidP="008B1C94">
            <w:pPr>
              <w:pStyle w:val="TAL"/>
              <w:rPr>
                <w:ins w:id="2057" w:author="Multrus, Markus" w:date="2025-11-09T17:29:00Z" w16du:dateUtc="2025-11-09T16:29:00Z"/>
                <w:lang w:val="en-US"/>
              </w:rPr>
            </w:pPr>
            <w:ins w:id="2058" w:author="Multrus, Markus" w:date="2025-11-09T17:29:00Z" w16du:dateUtc="2025-11-09T16:29:00Z">
              <w:r w:rsidRPr="008B3723">
                <w:rPr>
                  <w:lang w:val="en-US"/>
                </w:rPr>
                <w:t>ROOM-2</w:t>
              </w:r>
            </w:ins>
          </w:p>
        </w:tc>
        <w:tc>
          <w:tcPr>
            <w:tcW w:w="0" w:type="auto"/>
            <w:shd w:val="clear" w:color="auto" w:fill="D9D9D9" w:themeFill="background1" w:themeFillShade="D9"/>
            <w:noWrap/>
          </w:tcPr>
          <w:p w14:paraId="337AD7F0" w14:textId="77777777" w:rsidR="00BB01C4" w:rsidRPr="008B3723" w:rsidRDefault="00BB01C4" w:rsidP="008B1C94">
            <w:pPr>
              <w:pStyle w:val="TAL"/>
              <w:rPr>
                <w:ins w:id="2059" w:author="Multrus, Markus" w:date="2025-11-09T17:29:00Z" w16du:dateUtc="2025-11-09T16:29:00Z"/>
                <w:lang w:val="en-US"/>
              </w:rPr>
            </w:pPr>
            <w:ins w:id="2060" w:author="Multrus, Markus" w:date="2025-11-09T17:29:00Z" w16du:dateUtc="2025-11-09T16:29:00Z">
              <w:r w:rsidRPr="008B3723">
                <w:rPr>
                  <w:lang w:val="en-US"/>
                </w:rPr>
                <w:t>Room acoustics</w:t>
              </w:r>
            </w:ins>
          </w:p>
        </w:tc>
        <w:tc>
          <w:tcPr>
            <w:tcW w:w="0" w:type="auto"/>
            <w:shd w:val="clear" w:color="auto" w:fill="D9D9D9" w:themeFill="background1" w:themeFillShade="D9"/>
            <w:noWrap/>
          </w:tcPr>
          <w:p w14:paraId="0ABADB05" w14:textId="77777777" w:rsidR="00BB01C4" w:rsidRPr="008B3723" w:rsidRDefault="00BB01C4" w:rsidP="008B1C94">
            <w:pPr>
              <w:pStyle w:val="TAL"/>
              <w:rPr>
                <w:ins w:id="2061" w:author="Multrus, Markus" w:date="2025-11-09T17:29:00Z" w16du:dateUtc="2025-11-09T16:29:00Z"/>
                <w:lang w:val="en-US"/>
              </w:rPr>
            </w:pPr>
            <w:ins w:id="2062" w:author="Multrus, Markus" w:date="2025-11-09T17:29:00Z" w16du:dateUtc="2025-11-09T16:29:00Z">
              <w:r w:rsidRPr="008B3723">
                <w:rPr>
                  <w:lang w:val="en-US"/>
                </w:rPr>
                <w:t>FOA</w:t>
              </w:r>
            </w:ins>
          </w:p>
        </w:tc>
        <w:tc>
          <w:tcPr>
            <w:tcW w:w="0" w:type="auto"/>
            <w:shd w:val="clear" w:color="auto" w:fill="D9D9D9" w:themeFill="background1" w:themeFillShade="D9"/>
            <w:noWrap/>
          </w:tcPr>
          <w:p w14:paraId="3D711792" w14:textId="77777777" w:rsidR="00BB01C4" w:rsidRPr="008B3723" w:rsidRDefault="00BB01C4" w:rsidP="008B1C94">
            <w:pPr>
              <w:pStyle w:val="TAL"/>
              <w:rPr>
                <w:ins w:id="2063" w:author="Multrus, Markus" w:date="2025-11-09T17:29:00Z" w16du:dateUtc="2025-11-09T16:29:00Z"/>
                <w:lang w:val="en-US"/>
              </w:rPr>
            </w:pPr>
            <w:ins w:id="2064" w:author="Multrus, Markus" w:date="2025-11-09T17:29:00Z" w16du:dateUtc="2025-11-09T16:29:00Z">
              <w:r w:rsidRPr="008B3723">
                <w:rPr>
                  <w:lang w:val="en-US"/>
                </w:rPr>
                <w:t>Generic audio</w:t>
              </w:r>
            </w:ins>
          </w:p>
        </w:tc>
        <w:tc>
          <w:tcPr>
            <w:tcW w:w="0" w:type="auto"/>
            <w:shd w:val="clear" w:color="auto" w:fill="D9D9D9" w:themeFill="background1" w:themeFillShade="D9"/>
            <w:noWrap/>
          </w:tcPr>
          <w:p w14:paraId="36A22431" w14:textId="77777777" w:rsidR="00BB01C4" w:rsidRPr="008B3723" w:rsidRDefault="00BB01C4" w:rsidP="008B1C94">
            <w:pPr>
              <w:pStyle w:val="TAL"/>
              <w:rPr>
                <w:ins w:id="2065" w:author="Multrus, Markus" w:date="2025-11-09T17:29:00Z" w16du:dateUtc="2025-11-09T16:29:00Z"/>
                <w:lang w:val="en-US" w:eastAsia="fr-CA"/>
              </w:rPr>
            </w:pPr>
            <w:ins w:id="2066" w:author="Multrus, Markus" w:date="2025-11-09T17:29:00Z" w16du:dateUtc="2025-11-09T16:29:00Z">
              <w:r w:rsidRPr="008B3723">
                <w:rPr>
                  <w:lang w:val="en-US" w:eastAsia="fr-CA"/>
                </w:rPr>
                <w:t>Headphones</w:t>
              </w:r>
            </w:ins>
          </w:p>
        </w:tc>
        <w:tc>
          <w:tcPr>
            <w:tcW w:w="0" w:type="auto"/>
            <w:shd w:val="clear" w:color="auto" w:fill="D9D9D9" w:themeFill="background1" w:themeFillShade="D9"/>
          </w:tcPr>
          <w:p w14:paraId="055331B6" w14:textId="77777777" w:rsidR="00BB01C4" w:rsidRPr="008B3723" w:rsidRDefault="00BB01C4" w:rsidP="008B1C94">
            <w:pPr>
              <w:pStyle w:val="TAL"/>
              <w:rPr>
                <w:ins w:id="2067" w:author="Multrus, Markus" w:date="2025-11-09T17:29:00Z" w16du:dateUtc="2025-11-09T16:29:00Z"/>
                <w:lang w:val="en-US"/>
              </w:rPr>
            </w:pPr>
            <w:ins w:id="2068" w:author="Multrus, Markus" w:date="2025-11-09T17:29:00Z" w16du:dateUtc="2025-11-09T16:29:00Z">
              <w:r w:rsidRPr="008B3723">
                <w:rPr>
                  <w:lang w:val="en-US"/>
                </w:rPr>
                <w:t>96</w:t>
              </w:r>
            </w:ins>
          </w:p>
        </w:tc>
        <w:tc>
          <w:tcPr>
            <w:tcW w:w="0" w:type="auto"/>
            <w:shd w:val="clear" w:color="auto" w:fill="D9D9D9" w:themeFill="background1" w:themeFillShade="D9"/>
            <w:noWrap/>
          </w:tcPr>
          <w:p w14:paraId="63A6D8A6" w14:textId="77777777" w:rsidR="00BB01C4" w:rsidRPr="008B3723" w:rsidRDefault="00BB01C4" w:rsidP="008B1C94">
            <w:pPr>
              <w:pStyle w:val="TAL"/>
              <w:rPr>
                <w:ins w:id="2069" w:author="Multrus, Markus" w:date="2025-11-09T17:29:00Z" w16du:dateUtc="2025-11-09T16:29:00Z"/>
                <w:lang w:val="en-US"/>
              </w:rPr>
            </w:pPr>
            <w:ins w:id="2070" w:author="Multrus, Markus" w:date="2025-11-09T17:29:00Z" w16du:dateUtc="2025-11-09T16:29:00Z">
              <w:r w:rsidRPr="008B3723">
                <w:rPr>
                  <w:lang w:val="en-US"/>
                </w:rPr>
                <w:t>Philips</w:t>
              </w:r>
            </w:ins>
          </w:p>
        </w:tc>
      </w:tr>
      <w:tr w:rsidR="00BB01C4" w:rsidRPr="008B3723" w14:paraId="70EB0B77" w14:textId="77777777" w:rsidTr="008B1C94">
        <w:trPr>
          <w:jc w:val="center"/>
          <w:ins w:id="2071" w:author="Multrus, Markus" w:date="2025-11-09T17:29:00Z"/>
        </w:trPr>
        <w:tc>
          <w:tcPr>
            <w:tcW w:w="0" w:type="auto"/>
            <w:shd w:val="clear" w:color="auto" w:fill="D9D9D9" w:themeFill="background1" w:themeFillShade="D9"/>
            <w:noWrap/>
          </w:tcPr>
          <w:p w14:paraId="281661DF" w14:textId="77777777" w:rsidR="00BB01C4" w:rsidRPr="008B3723" w:rsidRDefault="00BB01C4" w:rsidP="008B1C94">
            <w:pPr>
              <w:pStyle w:val="TAL"/>
              <w:rPr>
                <w:ins w:id="2072" w:author="Multrus, Markus" w:date="2025-11-09T17:29:00Z" w16du:dateUtc="2025-11-09T16:29:00Z"/>
                <w:lang w:val="en-US"/>
              </w:rPr>
            </w:pPr>
            <w:ins w:id="2073" w:author="Multrus, Markus" w:date="2025-11-09T17:29:00Z" w16du:dateUtc="2025-11-09T16:29:00Z">
              <w:r w:rsidRPr="008B3723">
                <w:rPr>
                  <w:lang w:val="en-US"/>
                </w:rPr>
                <w:t>ROOM-3</w:t>
              </w:r>
            </w:ins>
          </w:p>
        </w:tc>
        <w:tc>
          <w:tcPr>
            <w:tcW w:w="0" w:type="auto"/>
            <w:shd w:val="clear" w:color="auto" w:fill="D9D9D9" w:themeFill="background1" w:themeFillShade="D9"/>
            <w:noWrap/>
          </w:tcPr>
          <w:p w14:paraId="7DB55D6F" w14:textId="77777777" w:rsidR="00BB01C4" w:rsidRPr="008B3723" w:rsidRDefault="00BB01C4" w:rsidP="008B1C94">
            <w:pPr>
              <w:pStyle w:val="TAL"/>
              <w:rPr>
                <w:ins w:id="2074" w:author="Multrus, Markus" w:date="2025-11-09T17:29:00Z" w16du:dateUtc="2025-11-09T16:29:00Z"/>
                <w:lang w:val="en-US"/>
              </w:rPr>
            </w:pPr>
            <w:ins w:id="2075" w:author="Multrus, Markus" w:date="2025-11-09T17:29:00Z" w16du:dateUtc="2025-11-09T16:29:00Z">
              <w:r w:rsidRPr="008B3723">
                <w:rPr>
                  <w:lang w:val="en-US"/>
                </w:rPr>
                <w:t>Room acoustics</w:t>
              </w:r>
            </w:ins>
          </w:p>
        </w:tc>
        <w:tc>
          <w:tcPr>
            <w:tcW w:w="0" w:type="auto"/>
            <w:shd w:val="clear" w:color="auto" w:fill="D9D9D9" w:themeFill="background1" w:themeFillShade="D9"/>
            <w:noWrap/>
          </w:tcPr>
          <w:p w14:paraId="31CE58B9" w14:textId="77777777" w:rsidR="00BB01C4" w:rsidRPr="008B3723" w:rsidRDefault="00BB01C4" w:rsidP="008B1C94">
            <w:pPr>
              <w:pStyle w:val="TAL"/>
              <w:rPr>
                <w:ins w:id="2076" w:author="Multrus, Markus" w:date="2025-11-09T17:29:00Z" w16du:dateUtc="2025-11-09T16:29:00Z"/>
                <w:lang w:val="en-US"/>
              </w:rPr>
            </w:pPr>
            <w:ins w:id="2077" w:author="Multrus, Markus" w:date="2025-11-09T17:29:00Z" w16du:dateUtc="2025-11-09T16:29:00Z">
              <w:r w:rsidRPr="008B3723">
                <w:rPr>
                  <w:lang w:val="en-US"/>
                </w:rPr>
                <w:t>MC – 5.1</w:t>
              </w:r>
            </w:ins>
          </w:p>
        </w:tc>
        <w:tc>
          <w:tcPr>
            <w:tcW w:w="0" w:type="auto"/>
            <w:shd w:val="clear" w:color="auto" w:fill="D9D9D9" w:themeFill="background1" w:themeFillShade="D9"/>
            <w:noWrap/>
          </w:tcPr>
          <w:p w14:paraId="542E6C2D" w14:textId="77777777" w:rsidR="00BB01C4" w:rsidRPr="008B3723" w:rsidRDefault="00BB01C4" w:rsidP="008B1C94">
            <w:pPr>
              <w:pStyle w:val="TAL"/>
              <w:rPr>
                <w:ins w:id="2078" w:author="Multrus, Markus" w:date="2025-11-09T17:29:00Z" w16du:dateUtc="2025-11-09T16:29:00Z"/>
                <w:lang w:val="en-US"/>
              </w:rPr>
            </w:pPr>
            <w:ins w:id="2079" w:author="Multrus, Markus" w:date="2025-11-09T17:29:00Z" w16du:dateUtc="2025-11-09T16:29:00Z">
              <w:r w:rsidRPr="008B3723">
                <w:rPr>
                  <w:lang w:val="en-US"/>
                </w:rPr>
                <w:t>Generic audio</w:t>
              </w:r>
            </w:ins>
          </w:p>
        </w:tc>
        <w:tc>
          <w:tcPr>
            <w:tcW w:w="0" w:type="auto"/>
            <w:shd w:val="clear" w:color="auto" w:fill="D9D9D9" w:themeFill="background1" w:themeFillShade="D9"/>
            <w:noWrap/>
          </w:tcPr>
          <w:p w14:paraId="13F8D251" w14:textId="77777777" w:rsidR="00BB01C4" w:rsidRPr="008B3723" w:rsidRDefault="00BB01C4" w:rsidP="008B1C94">
            <w:pPr>
              <w:pStyle w:val="TAL"/>
              <w:rPr>
                <w:ins w:id="2080" w:author="Multrus, Markus" w:date="2025-11-09T17:29:00Z" w16du:dateUtc="2025-11-09T16:29:00Z"/>
                <w:lang w:val="en-US" w:eastAsia="fr-CA"/>
              </w:rPr>
            </w:pPr>
            <w:ins w:id="2081" w:author="Multrus, Markus" w:date="2025-11-09T17:29:00Z" w16du:dateUtc="2025-11-09T16:29:00Z">
              <w:r w:rsidRPr="008B3723">
                <w:rPr>
                  <w:lang w:val="en-US" w:eastAsia="fr-CA"/>
                </w:rPr>
                <w:t>Headphones</w:t>
              </w:r>
            </w:ins>
          </w:p>
        </w:tc>
        <w:tc>
          <w:tcPr>
            <w:tcW w:w="0" w:type="auto"/>
            <w:shd w:val="clear" w:color="auto" w:fill="D9D9D9" w:themeFill="background1" w:themeFillShade="D9"/>
          </w:tcPr>
          <w:p w14:paraId="4BA92A58" w14:textId="77777777" w:rsidR="00BB01C4" w:rsidRPr="008B3723" w:rsidRDefault="00BB01C4" w:rsidP="008B1C94">
            <w:pPr>
              <w:pStyle w:val="TAL"/>
              <w:rPr>
                <w:ins w:id="2082" w:author="Multrus, Markus" w:date="2025-11-09T17:29:00Z" w16du:dateUtc="2025-11-09T16:29:00Z"/>
                <w:lang w:val="en-US"/>
              </w:rPr>
            </w:pPr>
            <w:ins w:id="2083" w:author="Multrus, Markus" w:date="2025-11-09T17:29:00Z" w16du:dateUtc="2025-11-09T16:29:00Z">
              <w:r w:rsidRPr="008B3723">
                <w:rPr>
                  <w:lang w:val="en-US"/>
                </w:rPr>
                <w:t>96</w:t>
              </w:r>
            </w:ins>
          </w:p>
        </w:tc>
        <w:tc>
          <w:tcPr>
            <w:tcW w:w="0" w:type="auto"/>
            <w:shd w:val="clear" w:color="auto" w:fill="D9D9D9" w:themeFill="background1" w:themeFillShade="D9"/>
            <w:noWrap/>
          </w:tcPr>
          <w:p w14:paraId="33CA3F4C" w14:textId="77777777" w:rsidR="00BB01C4" w:rsidRPr="008B3723" w:rsidRDefault="00BB01C4" w:rsidP="008B1C94">
            <w:pPr>
              <w:pStyle w:val="TAL"/>
              <w:rPr>
                <w:ins w:id="2084" w:author="Multrus, Markus" w:date="2025-11-09T17:29:00Z" w16du:dateUtc="2025-11-09T16:29:00Z"/>
                <w:lang w:val="en-US"/>
              </w:rPr>
            </w:pPr>
            <w:ins w:id="2085" w:author="Multrus, Markus" w:date="2025-11-09T17:29:00Z" w16du:dateUtc="2025-11-09T16:29:00Z">
              <w:r w:rsidRPr="008B3723">
                <w:rPr>
                  <w:lang w:val="en-US"/>
                </w:rPr>
                <w:t>Philips</w:t>
              </w:r>
            </w:ins>
          </w:p>
        </w:tc>
      </w:tr>
      <w:tr w:rsidR="00BB01C4" w:rsidRPr="008B3723" w14:paraId="64AADD5B" w14:textId="77777777" w:rsidTr="008B1C94">
        <w:trPr>
          <w:jc w:val="center"/>
          <w:ins w:id="2086" w:author="Multrus, Markus" w:date="2025-11-09T17:29:00Z"/>
        </w:trPr>
        <w:tc>
          <w:tcPr>
            <w:tcW w:w="0" w:type="auto"/>
            <w:shd w:val="clear" w:color="auto" w:fill="D9D9D9" w:themeFill="background1" w:themeFillShade="D9"/>
            <w:noWrap/>
          </w:tcPr>
          <w:p w14:paraId="0423D1AA" w14:textId="77777777" w:rsidR="00BB01C4" w:rsidRPr="008B3723" w:rsidRDefault="00BB01C4" w:rsidP="008B1C94">
            <w:pPr>
              <w:pStyle w:val="TAL"/>
              <w:rPr>
                <w:ins w:id="2087" w:author="Multrus, Markus" w:date="2025-11-09T17:29:00Z" w16du:dateUtc="2025-11-09T16:29:00Z"/>
                <w:lang w:val="en-US"/>
              </w:rPr>
            </w:pPr>
            <w:ins w:id="2088" w:author="Multrus, Markus" w:date="2025-11-09T17:29:00Z" w16du:dateUtc="2025-11-09T16:29:00Z">
              <w:r w:rsidRPr="008B3723">
                <w:rPr>
                  <w:lang w:val="en-US"/>
                </w:rPr>
                <w:t>ROOM-4</w:t>
              </w:r>
            </w:ins>
          </w:p>
        </w:tc>
        <w:tc>
          <w:tcPr>
            <w:tcW w:w="0" w:type="auto"/>
            <w:shd w:val="clear" w:color="auto" w:fill="D9D9D9" w:themeFill="background1" w:themeFillShade="D9"/>
            <w:noWrap/>
          </w:tcPr>
          <w:p w14:paraId="6D2F1CC7" w14:textId="77777777" w:rsidR="00BB01C4" w:rsidRPr="008B3723" w:rsidRDefault="00BB01C4" w:rsidP="008B1C94">
            <w:pPr>
              <w:pStyle w:val="TAL"/>
              <w:rPr>
                <w:ins w:id="2089" w:author="Multrus, Markus" w:date="2025-11-09T17:29:00Z" w16du:dateUtc="2025-11-09T16:29:00Z"/>
                <w:lang w:val="en-US"/>
              </w:rPr>
            </w:pPr>
            <w:ins w:id="2090" w:author="Multrus, Markus" w:date="2025-11-09T17:29:00Z" w16du:dateUtc="2025-11-09T16:29:00Z">
              <w:r w:rsidRPr="008B3723">
                <w:rPr>
                  <w:lang w:val="en-US"/>
                </w:rPr>
                <w:t>Room acoustics</w:t>
              </w:r>
            </w:ins>
          </w:p>
        </w:tc>
        <w:tc>
          <w:tcPr>
            <w:tcW w:w="0" w:type="auto"/>
            <w:shd w:val="clear" w:color="auto" w:fill="D9D9D9" w:themeFill="background1" w:themeFillShade="D9"/>
            <w:noWrap/>
          </w:tcPr>
          <w:p w14:paraId="436FFD12" w14:textId="77777777" w:rsidR="00BB01C4" w:rsidRPr="008B3723" w:rsidRDefault="00BB01C4" w:rsidP="008B1C94">
            <w:pPr>
              <w:pStyle w:val="TAL"/>
              <w:rPr>
                <w:ins w:id="2091" w:author="Multrus, Markus" w:date="2025-11-09T17:29:00Z" w16du:dateUtc="2025-11-09T16:29:00Z"/>
                <w:lang w:val="en-US"/>
              </w:rPr>
            </w:pPr>
            <w:ins w:id="2092" w:author="Multrus, Markus" w:date="2025-11-09T17:29:00Z" w16du:dateUtc="2025-11-09T16:29:00Z">
              <w:r w:rsidRPr="008B3723">
                <w:rPr>
                  <w:lang w:val="en-US"/>
                </w:rPr>
                <w:t>MC – 5.1.2</w:t>
              </w:r>
            </w:ins>
          </w:p>
        </w:tc>
        <w:tc>
          <w:tcPr>
            <w:tcW w:w="0" w:type="auto"/>
            <w:shd w:val="clear" w:color="auto" w:fill="D9D9D9" w:themeFill="background1" w:themeFillShade="D9"/>
            <w:noWrap/>
          </w:tcPr>
          <w:p w14:paraId="3A4C8244" w14:textId="77777777" w:rsidR="00BB01C4" w:rsidRPr="008B3723" w:rsidRDefault="00BB01C4" w:rsidP="008B1C94">
            <w:pPr>
              <w:pStyle w:val="TAL"/>
              <w:rPr>
                <w:ins w:id="2093" w:author="Multrus, Markus" w:date="2025-11-09T17:29:00Z" w16du:dateUtc="2025-11-09T16:29:00Z"/>
                <w:lang w:val="en-US"/>
              </w:rPr>
            </w:pPr>
            <w:ins w:id="2094" w:author="Multrus, Markus" w:date="2025-11-09T17:29:00Z" w16du:dateUtc="2025-11-09T16:29:00Z">
              <w:r w:rsidRPr="008B3723">
                <w:rPr>
                  <w:lang w:val="en-US"/>
                </w:rPr>
                <w:t>Generic audio</w:t>
              </w:r>
            </w:ins>
          </w:p>
        </w:tc>
        <w:tc>
          <w:tcPr>
            <w:tcW w:w="0" w:type="auto"/>
            <w:shd w:val="clear" w:color="auto" w:fill="D9D9D9" w:themeFill="background1" w:themeFillShade="D9"/>
            <w:noWrap/>
          </w:tcPr>
          <w:p w14:paraId="242E45AB" w14:textId="77777777" w:rsidR="00BB01C4" w:rsidRPr="008B3723" w:rsidRDefault="00BB01C4" w:rsidP="008B1C94">
            <w:pPr>
              <w:pStyle w:val="TAL"/>
              <w:rPr>
                <w:ins w:id="2095" w:author="Multrus, Markus" w:date="2025-11-09T17:29:00Z" w16du:dateUtc="2025-11-09T16:29:00Z"/>
                <w:lang w:val="en-US" w:eastAsia="fr-CA"/>
              </w:rPr>
            </w:pPr>
            <w:ins w:id="2096" w:author="Multrus, Markus" w:date="2025-11-09T17:29:00Z" w16du:dateUtc="2025-11-09T16:29:00Z">
              <w:r w:rsidRPr="008B3723">
                <w:rPr>
                  <w:lang w:val="en-US" w:eastAsia="fr-CA"/>
                </w:rPr>
                <w:t>Headphones</w:t>
              </w:r>
            </w:ins>
          </w:p>
        </w:tc>
        <w:tc>
          <w:tcPr>
            <w:tcW w:w="0" w:type="auto"/>
            <w:shd w:val="clear" w:color="auto" w:fill="D9D9D9" w:themeFill="background1" w:themeFillShade="D9"/>
          </w:tcPr>
          <w:p w14:paraId="1E33783B" w14:textId="77777777" w:rsidR="00BB01C4" w:rsidRPr="008B3723" w:rsidRDefault="00BB01C4" w:rsidP="008B1C94">
            <w:pPr>
              <w:pStyle w:val="TAL"/>
              <w:rPr>
                <w:ins w:id="2097" w:author="Multrus, Markus" w:date="2025-11-09T17:29:00Z" w16du:dateUtc="2025-11-09T16:29:00Z"/>
                <w:lang w:val="en-US"/>
              </w:rPr>
            </w:pPr>
            <w:ins w:id="2098" w:author="Multrus, Markus" w:date="2025-11-09T17:29:00Z" w16du:dateUtc="2025-11-09T16:29:00Z">
              <w:r w:rsidRPr="008B3723">
                <w:rPr>
                  <w:lang w:val="en-US"/>
                </w:rPr>
                <w:t>128</w:t>
              </w:r>
            </w:ins>
          </w:p>
        </w:tc>
        <w:tc>
          <w:tcPr>
            <w:tcW w:w="0" w:type="auto"/>
            <w:shd w:val="clear" w:color="auto" w:fill="D9D9D9" w:themeFill="background1" w:themeFillShade="D9"/>
            <w:noWrap/>
          </w:tcPr>
          <w:p w14:paraId="3798315F" w14:textId="77777777" w:rsidR="00BB01C4" w:rsidRPr="008B3723" w:rsidRDefault="00BB01C4" w:rsidP="008B1C94">
            <w:pPr>
              <w:pStyle w:val="TAL"/>
              <w:rPr>
                <w:ins w:id="2099" w:author="Multrus, Markus" w:date="2025-11-09T17:29:00Z" w16du:dateUtc="2025-11-09T16:29:00Z"/>
                <w:lang w:val="en-US"/>
              </w:rPr>
            </w:pPr>
            <w:ins w:id="2100" w:author="Multrus, Markus" w:date="2025-11-09T17:29:00Z" w16du:dateUtc="2025-11-09T16:29:00Z">
              <w:r w:rsidRPr="008B3723">
                <w:rPr>
                  <w:lang w:val="en-US"/>
                </w:rPr>
                <w:t>Philips</w:t>
              </w:r>
            </w:ins>
          </w:p>
        </w:tc>
      </w:tr>
    </w:tbl>
    <w:p w14:paraId="09FACFB8" w14:textId="77777777" w:rsidR="00BB01C4" w:rsidRPr="008B3723" w:rsidRDefault="00BB01C4" w:rsidP="00BB01C4">
      <w:pPr>
        <w:rPr>
          <w:ins w:id="2101" w:author="Multrus, Markus" w:date="2025-11-09T17:29:00Z" w16du:dateUtc="2025-11-09T16:29:00Z"/>
          <w:lang w:val="en-US" w:eastAsia="ja-JP"/>
        </w:rPr>
      </w:pPr>
    </w:p>
    <w:p w14:paraId="75FF6948" w14:textId="77777777" w:rsidR="00BB01C4" w:rsidRPr="008B3723" w:rsidRDefault="00BB01C4" w:rsidP="00BB01C4">
      <w:pPr>
        <w:rPr>
          <w:ins w:id="2102" w:author="Multrus, Markus" w:date="2025-11-09T17:29:00Z" w16du:dateUtc="2025-11-09T16:29:00Z"/>
          <w:lang w:val="en-US"/>
        </w:rPr>
      </w:pPr>
      <w:ins w:id="2103" w:author="Multrus, Markus" w:date="2025-11-09T17:29:00Z" w16du:dateUtc="2025-11-09T16:29:00Z">
        <w:r w:rsidRPr="008B3723">
          <w:rPr>
            <w:lang w:val="en-US"/>
          </w:rPr>
          <w:t xml:space="preserve">Legend: </w:t>
        </w:r>
      </w:ins>
    </w:p>
    <w:p w14:paraId="6276EC23" w14:textId="77777777" w:rsidR="00BB01C4" w:rsidRPr="008B3723" w:rsidRDefault="00BB01C4" w:rsidP="00BB01C4">
      <w:pPr>
        <w:pStyle w:val="B10"/>
        <w:rPr>
          <w:ins w:id="2104" w:author="Multrus, Markus" w:date="2025-11-09T17:29:00Z" w16du:dateUtc="2025-11-09T16:29:00Z"/>
          <w:lang w:val="en-US"/>
        </w:rPr>
      </w:pPr>
      <w:ins w:id="2105" w:author="Multrus, Markus" w:date="2025-11-09T17:29:00Z" w16du:dateUtc="2025-11-09T16:29:00Z">
        <w:r w:rsidRPr="008B3723">
          <w:rPr>
            <w:lang w:val="en-US"/>
          </w:rPr>
          <w:t>-</w:t>
        </w:r>
        <w:r w:rsidRPr="008B3723">
          <w:rPr>
            <w:lang w:val="en-US"/>
          </w:rPr>
          <w:tab/>
          <w:t>Objective – main objectives of the experiment</w:t>
        </w:r>
      </w:ins>
    </w:p>
    <w:p w14:paraId="074DD3A9" w14:textId="77777777" w:rsidR="00BB01C4" w:rsidRPr="008B3723" w:rsidRDefault="00BB01C4" w:rsidP="00BB01C4">
      <w:pPr>
        <w:pStyle w:val="B10"/>
        <w:rPr>
          <w:ins w:id="2106" w:author="Multrus, Markus" w:date="2025-11-09T17:29:00Z" w16du:dateUtc="2025-11-09T16:29:00Z"/>
          <w:lang w:val="en-US"/>
        </w:rPr>
      </w:pPr>
      <w:ins w:id="2107" w:author="Multrus, Markus" w:date="2025-11-09T17:29:00Z" w16du:dateUtc="2025-11-09T16:29:00Z">
        <w:r w:rsidRPr="008B3723">
          <w:rPr>
            <w:lang w:val="en-US"/>
          </w:rPr>
          <w:t>-</w:t>
        </w:r>
        <w:r w:rsidRPr="008B3723">
          <w:rPr>
            <w:lang w:val="en-US"/>
          </w:rPr>
          <w:tab/>
          <w:t>FE (in the “Objective” column) – performance in noisy channel</w:t>
        </w:r>
      </w:ins>
    </w:p>
    <w:p w14:paraId="4FBD9ECF" w14:textId="77777777" w:rsidR="00BB01C4" w:rsidRPr="008B3723" w:rsidRDefault="00BB01C4" w:rsidP="00BB01C4">
      <w:pPr>
        <w:pStyle w:val="B10"/>
        <w:rPr>
          <w:ins w:id="2108" w:author="Multrus, Markus" w:date="2025-11-09T17:29:00Z" w16du:dateUtc="2025-11-09T16:29:00Z"/>
          <w:lang w:val="en-US"/>
        </w:rPr>
      </w:pPr>
      <w:ins w:id="2109" w:author="Multrus, Markus" w:date="2025-11-09T17:29:00Z" w16du:dateUtc="2025-11-09T16:29:00Z">
        <w:r w:rsidRPr="008B3723">
          <w:rPr>
            <w:lang w:val="en-US"/>
          </w:rPr>
          <w:t>-</w:t>
        </w:r>
        <w:r w:rsidRPr="008B3723">
          <w:rPr>
            <w:lang w:val="en-US"/>
          </w:rPr>
          <w:tab/>
          <w:t>DTX (in the “Objective” column) – performance in DTX on</w:t>
        </w:r>
      </w:ins>
    </w:p>
    <w:p w14:paraId="38824FAE" w14:textId="77777777" w:rsidR="00BB01C4" w:rsidRPr="008B3723" w:rsidRDefault="00BB01C4" w:rsidP="00BB01C4">
      <w:pPr>
        <w:pStyle w:val="B10"/>
        <w:rPr>
          <w:ins w:id="2110" w:author="Multrus, Markus" w:date="2025-11-09T17:29:00Z" w16du:dateUtc="2025-11-09T16:29:00Z"/>
          <w:lang w:val="en-US"/>
        </w:rPr>
      </w:pPr>
      <w:ins w:id="2111" w:author="Multrus, Markus" w:date="2025-11-09T17:29:00Z" w16du:dateUtc="2025-11-09T16:29:00Z">
        <w:r w:rsidRPr="008B3723">
          <w:rPr>
            <w:lang w:val="en-US"/>
          </w:rPr>
          <w:t>-</w:t>
        </w:r>
        <w:r w:rsidRPr="008B3723">
          <w:rPr>
            <w:lang w:val="en-US"/>
          </w:rPr>
          <w:tab/>
          <w:t>FX (in the “Objective” column) – fixed-point validation</w:t>
        </w:r>
      </w:ins>
    </w:p>
    <w:p w14:paraId="7A378FF0" w14:textId="77777777" w:rsidR="00BB01C4" w:rsidRPr="008B3723" w:rsidRDefault="00BB01C4" w:rsidP="00BB01C4">
      <w:pPr>
        <w:pStyle w:val="B10"/>
        <w:rPr>
          <w:ins w:id="2112" w:author="Multrus, Markus" w:date="2025-11-09T17:29:00Z" w16du:dateUtc="2025-11-09T16:29:00Z"/>
          <w:lang w:val="en-US"/>
        </w:rPr>
      </w:pPr>
      <w:ins w:id="2113" w:author="Multrus, Markus" w:date="2025-11-09T17:29:00Z" w16du:dateUtc="2025-11-09T16:29:00Z">
        <w:r w:rsidRPr="008B3723">
          <w:rPr>
            <w:lang w:val="en-US"/>
          </w:rPr>
          <w:t>-</w:t>
        </w:r>
        <w:r w:rsidRPr="008B3723">
          <w:rPr>
            <w:lang w:val="en-US"/>
          </w:rPr>
          <w:tab/>
          <w:t>RD (in the “Objective” column) – rate-distortion curve</w:t>
        </w:r>
      </w:ins>
    </w:p>
    <w:p w14:paraId="4099E033" w14:textId="77777777" w:rsidR="00BB01C4" w:rsidRPr="008B3723" w:rsidRDefault="00BB01C4" w:rsidP="00BB01C4">
      <w:pPr>
        <w:pStyle w:val="B10"/>
        <w:rPr>
          <w:ins w:id="2114" w:author="Multrus, Markus" w:date="2025-11-09T17:29:00Z" w16du:dateUtc="2025-11-09T16:29:00Z"/>
          <w:lang w:val="en-US"/>
        </w:rPr>
      </w:pPr>
      <w:ins w:id="2115" w:author="Multrus, Markus" w:date="2025-11-09T17:29:00Z" w16du:dateUtc="2025-11-09T16:29:00Z">
        <w:r w:rsidRPr="008B3723">
          <w:rPr>
            <w:lang w:val="en-US"/>
          </w:rPr>
          <w:t>-</w:t>
        </w:r>
        <w:r w:rsidRPr="008B3723">
          <w:rPr>
            <w:lang w:val="en-US"/>
          </w:rPr>
          <w:tab/>
          <w:t>JBM (in the “Objective” column) – including Jitter Buffer Management</w:t>
        </w:r>
      </w:ins>
    </w:p>
    <w:p w14:paraId="6A3AE1A9" w14:textId="77777777" w:rsidR="00BB01C4" w:rsidRPr="008B3723" w:rsidRDefault="00BB01C4" w:rsidP="00BB01C4">
      <w:pPr>
        <w:pStyle w:val="B10"/>
        <w:rPr>
          <w:ins w:id="2116" w:author="Multrus, Markus" w:date="2025-11-09T17:29:00Z" w16du:dateUtc="2025-11-09T16:29:00Z"/>
          <w:lang w:val="en-US"/>
        </w:rPr>
      </w:pPr>
      <w:ins w:id="2117" w:author="Multrus, Markus" w:date="2025-11-09T17:29:00Z" w16du:dateUtc="2025-11-09T16:29:00Z">
        <w:r w:rsidRPr="008B3723">
          <w:rPr>
            <w:lang w:val="en-US"/>
          </w:rPr>
          <w:t>-</w:t>
        </w:r>
        <w:r w:rsidRPr="008B3723">
          <w:rPr>
            <w:lang w:val="en-US"/>
          </w:rPr>
          <w:tab/>
          <w:t>Tan (in the “Objective” column) – Tandeming</w:t>
        </w:r>
      </w:ins>
    </w:p>
    <w:p w14:paraId="6FF00821" w14:textId="77777777" w:rsidR="00BB01C4" w:rsidRPr="008B3723" w:rsidRDefault="00BB01C4" w:rsidP="00BB01C4">
      <w:pPr>
        <w:pStyle w:val="B10"/>
        <w:rPr>
          <w:ins w:id="2118" w:author="Multrus, Markus" w:date="2025-11-09T17:29:00Z" w16du:dateUtc="2025-11-09T16:29:00Z"/>
          <w:lang w:val="en-US"/>
        </w:rPr>
      </w:pPr>
      <w:ins w:id="2119" w:author="Multrus, Markus" w:date="2025-11-09T17:29:00Z" w16du:dateUtc="2025-11-09T16:29:00Z">
        <w:r w:rsidRPr="008B3723">
          <w:rPr>
            <w:lang w:val="en-US"/>
          </w:rPr>
          <w:t>-</w:t>
        </w:r>
        <w:r w:rsidRPr="008B3723">
          <w:rPr>
            <w:lang w:val="en-US"/>
          </w:rPr>
          <w:tab/>
          <w:t>EVS (in the “Objective” column) – comparison to EVS</w:t>
        </w:r>
      </w:ins>
    </w:p>
    <w:p w14:paraId="6674BDDE" w14:textId="77777777" w:rsidR="00BB01C4" w:rsidRPr="008B3723" w:rsidRDefault="00BB01C4" w:rsidP="00BB01C4">
      <w:pPr>
        <w:pStyle w:val="B10"/>
        <w:rPr>
          <w:ins w:id="2120" w:author="Multrus, Markus" w:date="2025-11-09T17:29:00Z" w16du:dateUtc="2025-11-09T16:29:00Z"/>
          <w:lang w:val="en-US"/>
        </w:rPr>
      </w:pPr>
      <w:ins w:id="2121" w:author="Multrus, Markus" w:date="2025-11-09T17:29:00Z" w16du:dateUtc="2025-11-09T16:29:00Z">
        <w:r w:rsidRPr="008B3723">
          <w:rPr>
            <w:lang w:val="en-US"/>
          </w:rPr>
          <w:t>-</w:t>
        </w:r>
        <w:r w:rsidRPr="008B3723">
          <w:rPr>
            <w:lang w:val="en-US"/>
          </w:rPr>
          <w:tab/>
          <w:t>P800 – P.800 DCR test</w:t>
        </w:r>
      </w:ins>
    </w:p>
    <w:p w14:paraId="27A4CC6F" w14:textId="77777777" w:rsidR="00BB01C4" w:rsidRPr="008B3723" w:rsidRDefault="00BB01C4" w:rsidP="00BB01C4">
      <w:pPr>
        <w:pStyle w:val="B10"/>
        <w:rPr>
          <w:ins w:id="2122" w:author="Multrus, Markus" w:date="2025-11-09T17:29:00Z" w16du:dateUtc="2025-11-09T16:29:00Z"/>
          <w:lang w:val="en-US"/>
        </w:rPr>
      </w:pPr>
      <w:ins w:id="2123" w:author="Multrus, Markus" w:date="2025-11-09T17:29:00Z" w16du:dateUtc="2025-11-09T16:29:00Z">
        <w:r w:rsidRPr="008B3723">
          <w:rPr>
            <w:lang w:val="en-US"/>
          </w:rPr>
          <w:t>-</w:t>
        </w:r>
        <w:r w:rsidRPr="008B3723">
          <w:rPr>
            <w:lang w:val="en-US"/>
          </w:rPr>
          <w:tab/>
          <w:t>ACR – P.800 ACR test</w:t>
        </w:r>
      </w:ins>
    </w:p>
    <w:p w14:paraId="78438F8B" w14:textId="77777777" w:rsidR="00BB01C4" w:rsidRPr="008B3723" w:rsidRDefault="00BB01C4" w:rsidP="00BB01C4">
      <w:pPr>
        <w:pStyle w:val="B10"/>
        <w:rPr>
          <w:ins w:id="2124" w:author="Multrus, Markus" w:date="2025-11-09T17:29:00Z" w16du:dateUtc="2025-11-09T16:29:00Z"/>
          <w:lang w:val="en-US"/>
        </w:rPr>
      </w:pPr>
      <w:ins w:id="2125" w:author="Multrus, Markus" w:date="2025-11-09T17:29:00Z" w16du:dateUtc="2025-11-09T16:29:00Z">
        <w:r w:rsidRPr="008B3723">
          <w:rPr>
            <w:lang w:val="en-US"/>
          </w:rPr>
          <w:t>-</w:t>
        </w:r>
        <w:r w:rsidRPr="008B3723">
          <w:rPr>
            <w:lang w:val="en-US"/>
          </w:rPr>
          <w:tab/>
          <w:t>ROOM – room acoustics test</w:t>
        </w:r>
      </w:ins>
    </w:p>
    <w:p w14:paraId="21EA10BA" w14:textId="52E6C3CD" w:rsidR="00BB01C4" w:rsidRPr="008B3723" w:rsidRDefault="00BB01C4" w:rsidP="00BB01C4">
      <w:pPr>
        <w:pStyle w:val="B10"/>
        <w:rPr>
          <w:lang w:val="en-US"/>
        </w:rPr>
      </w:pPr>
      <w:ins w:id="2126" w:author="Multrus, Markus" w:date="2025-11-09T17:29:00Z" w16du:dateUtc="2025-11-09T16:29:00Z">
        <w:r w:rsidRPr="008B3723">
          <w:rPr>
            <w:lang w:val="en-US"/>
          </w:rPr>
          <w:t>-</w:t>
        </w:r>
        <w:r w:rsidRPr="008B3723">
          <w:rPr>
            <w:lang w:val="en-US"/>
          </w:rPr>
          <w:tab/>
          <w:t>All – means clean speech, speech with background, mixed content, and music</w:t>
        </w:r>
      </w:ins>
    </w:p>
    <w:p w14:paraId="7FA66C71" w14:textId="77777777" w:rsidR="00BB01C4" w:rsidRPr="008B3723" w:rsidRDefault="00BB01C4" w:rsidP="00BB01C4">
      <w:pPr>
        <w:pStyle w:val="CRSeparator"/>
        <w:rPr>
          <w:lang w:val="en-US"/>
        </w:rPr>
      </w:pPr>
      <w:r w:rsidRPr="008B3723">
        <w:rPr>
          <w:lang w:val="en-US"/>
        </w:rPr>
        <w:t>==============Next change==============</w:t>
      </w:r>
    </w:p>
    <w:p w14:paraId="3F85CA94" w14:textId="77777777" w:rsidR="007B5D70" w:rsidRPr="008B3723" w:rsidRDefault="007B5D70" w:rsidP="007B5D70">
      <w:pPr>
        <w:keepNext/>
        <w:keepLines/>
        <w:overflowPunct/>
        <w:autoSpaceDE/>
        <w:autoSpaceDN/>
        <w:adjustRightInd/>
        <w:spacing w:before="180"/>
        <w:ind w:left="1134" w:hanging="1134"/>
        <w:textAlignment w:val="auto"/>
        <w:outlineLvl w:val="1"/>
        <w:rPr>
          <w:ins w:id="2127" w:author="Multrus, Markus" w:date="2025-11-18T09:09:00Z" w16du:dateUtc="2025-11-18T15:09:00Z"/>
          <w:rFonts w:ascii="Arial" w:hAnsi="Arial"/>
          <w:sz w:val="32"/>
          <w:lang w:val="en-US" w:eastAsia="en-US"/>
        </w:rPr>
      </w:pPr>
      <w:bookmarkStart w:id="2128" w:name="_Toc167314789"/>
      <w:bookmarkStart w:id="2129" w:name="_Toc167315948"/>
      <w:bookmarkStart w:id="2130" w:name="_Toc167316372"/>
      <w:bookmarkStart w:id="2131" w:name="_Toc178258407"/>
      <w:ins w:id="2132" w:author="Multrus, Markus" w:date="2025-11-18T09:09:00Z" w16du:dateUtc="2025-11-18T15:09:00Z">
        <w:r w:rsidRPr="008B3723">
          <w:rPr>
            <w:rFonts w:ascii="Arial" w:hAnsi="Arial"/>
            <w:sz w:val="32"/>
            <w:lang w:val="en-US" w:eastAsia="en-US"/>
          </w:rPr>
          <w:t>8.3</w:t>
        </w:r>
        <w:r w:rsidRPr="008B3723">
          <w:rPr>
            <w:rFonts w:ascii="Arial" w:hAnsi="Arial"/>
            <w:sz w:val="32"/>
            <w:lang w:val="en-US" w:eastAsia="en-US"/>
          </w:rPr>
          <w:tab/>
        </w:r>
        <w:bookmarkStart w:id="2133" w:name="_Toc166841154"/>
        <w:r w:rsidRPr="008B3723">
          <w:rPr>
            <w:rFonts w:ascii="Arial" w:hAnsi="Arial"/>
            <w:sz w:val="32"/>
            <w:lang w:val="en-US" w:eastAsia="en-US"/>
          </w:rPr>
          <w:t>Analysis of Characterization Phase Results</w:t>
        </w:r>
        <w:bookmarkEnd w:id="2128"/>
        <w:bookmarkEnd w:id="2129"/>
        <w:bookmarkEnd w:id="2130"/>
        <w:bookmarkEnd w:id="2131"/>
        <w:bookmarkEnd w:id="2133"/>
      </w:ins>
    </w:p>
    <w:p w14:paraId="0AB96B42" w14:textId="71A8519C" w:rsidR="007B5D70" w:rsidRPr="008B3723" w:rsidRDefault="007B5D70" w:rsidP="007B5D70">
      <w:pPr>
        <w:overflowPunct/>
        <w:autoSpaceDE/>
        <w:autoSpaceDN/>
        <w:adjustRightInd/>
        <w:textAlignment w:val="auto"/>
        <w:rPr>
          <w:ins w:id="2134" w:author="Multrus, Markus" w:date="2025-11-18T09:09:00Z" w16du:dateUtc="2025-11-18T15:09:00Z"/>
          <w:lang w:val="en-US" w:eastAsia="en-US"/>
        </w:rPr>
      </w:pPr>
      <w:ins w:id="2135" w:author="Multrus, Markus" w:date="2025-11-18T09:09:00Z" w16du:dateUtc="2025-11-18T15:09:00Z">
        <w:r w:rsidRPr="008B3723">
          <w:rPr>
            <w:lang w:val="en-US" w:eastAsia="en-US"/>
          </w:rPr>
          <w:t xml:space="preserve">The Characterization phase GAL report (Annex </w:t>
        </w:r>
      </w:ins>
      <w:ins w:id="2136" w:author="Multrus, Markus" w:date="2025-11-18T09:11:00Z" w16du:dateUtc="2025-11-18T15:11:00Z">
        <w:r w:rsidRPr="008B3723">
          <w:rPr>
            <w:lang w:val="en-US" w:eastAsia="en-US"/>
          </w:rPr>
          <w:t>F.2</w:t>
        </w:r>
      </w:ins>
      <w:ins w:id="2137" w:author="Multrus, Markus" w:date="2025-11-18T09:09:00Z" w16du:dateUtc="2025-11-18T15:09:00Z">
        <w:r w:rsidRPr="008B3723">
          <w:rPr>
            <w:lang w:val="en-US" w:eastAsia="en-US"/>
          </w:rPr>
          <w:t>) provides the following analysis of test results:</w:t>
        </w:r>
      </w:ins>
    </w:p>
    <w:p w14:paraId="06546E24" w14:textId="4BBFAB07" w:rsidR="007B5D70" w:rsidRPr="008B3723" w:rsidRDefault="007B5D70" w:rsidP="007B5D70">
      <w:pPr>
        <w:tabs>
          <w:tab w:val="right" w:pos="142"/>
        </w:tabs>
        <w:rPr>
          <w:ins w:id="2138" w:author="Multrus, Markus" w:date="2025-11-18T09:09:00Z" w16du:dateUtc="2025-11-18T15:09:00Z"/>
          <w:lang w:val="en-US"/>
        </w:rPr>
      </w:pPr>
      <w:ins w:id="2139" w:author="Multrus, Markus" w:date="2025-11-18T09:09:00Z" w16du:dateUtc="2025-11-18T15:09:00Z">
        <w:r w:rsidRPr="008B3723">
          <w:rPr>
            <w:lang w:val="en-US"/>
          </w:rPr>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 conduced as specified in clause 3.3.6.2 of IVAS-8b </w:t>
        </w:r>
        <w:r w:rsidRPr="008B3723">
          <w:rPr>
            <w:lang w:val="en-US"/>
          </w:rPr>
          <w:fldChar w:fldCharType="begin"/>
        </w:r>
        <w:r w:rsidRPr="008B3723">
          <w:rPr>
            <w:lang w:val="en-US"/>
          </w:rPr>
          <w:instrText xml:space="preserve"> REF REF_PDoc_IVAS_8b \r \h </w:instrText>
        </w:r>
      </w:ins>
      <w:r w:rsidRPr="008B3723">
        <w:rPr>
          <w:lang w:val="en-US"/>
        </w:rPr>
      </w:r>
      <w:ins w:id="2140" w:author="Multrus, Markus" w:date="2025-11-18T09:09:00Z" w16du:dateUtc="2025-11-18T15:09:00Z">
        <w:r w:rsidRPr="008B3723">
          <w:rPr>
            <w:lang w:val="en-US"/>
          </w:rPr>
          <w:fldChar w:fldCharType="separate"/>
        </w:r>
        <w:r w:rsidRPr="008B3723">
          <w:rPr>
            <w:lang w:val="en-US"/>
          </w:rPr>
          <w:t>[1]</w:t>
        </w:r>
        <w:r w:rsidRPr="008B3723">
          <w:rPr>
            <w:lang w:val="en-US"/>
          </w:rPr>
          <w:fldChar w:fldCharType="end"/>
        </w:r>
        <w:r w:rsidRPr="008B3723">
          <w:rPr>
            <w:lang w:val="en-US"/>
          </w:rPr>
          <w:t>. Each subjective experiment contains a number of tests to be computed by the GAL.</w:t>
        </w:r>
      </w:ins>
    </w:p>
    <w:p w14:paraId="7012002A" w14:textId="77777777" w:rsidR="007B5D70" w:rsidRPr="008B3723" w:rsidRDefault="007B5D70" w:rsidP="007B5D70">
      <w:pPr>
        <w:tabs>
          <w:tab w:val="right" w:pos="142"/>
        </w:tabs>
        <w:rPr>
          <w:ins w:id="2141" w:author="Multrus, Markus" w:date="2025-11-18T09:09:00Z" w16du:dateUtc="2025-11-18T15:09:00Z"/>
          <w:lang w:val="en-US"/>
        </w:rPr>
      </w:pPr>
      <w:ins w:id="2142" w:author="Multrus, Markus" w:date="2025-11-18T09:09:00Z" w16du:dateUtc="2025-11-18T15:09:00Z">
        <w:r w:rsidRPr="008B3723">
          <w:rPr>
            <w:lang w:val="en-US"/>
          </w:rPr>
          <w:t xml:space="preserve">For the P-800 and BS.1534 experiments, single-sided Student’t t-tests at 95% confidence level are conducted. For P.800 DCR experiments, </w:t>
        </w:r>
        <w:r w:rsidRPr="008B3723">
          <w:rPr>
            <w:i/>
            <w:iCs/>
            <w:lang w:val="en-US"/>
          </w:rPr>
          <w:t>independent</w:t>
        </w:r>
        <w:r w:rsidRPr="008B3723">
          <w:rPr>
            <w:lang w:val="en-US"/>
          </w:rPr>
          <w:t xml:space="preserve"> groups t-tests are used. The t-statistic (referred as "T-Stat" in the following) is calculated without the assumption that the variances of test and reference are equal (Welch's t-test). For BS.1534 experiments, </w:t>
        </w:r>
        <w:r w:rsidRPr="008B3723">
          <w:rPr>
            <w:i/>
            <w:iCs/>
            <w:lang w:val="en-US"/>
          </w:rPr>
          <w:t>dependent</w:t>
        </w:r>
        <w:r w:rsidRPr="008B3723">
          <w:rPr>
            <w:lang w:val="en-US"/>
          </w:rPr>
          <w:t xml:space="preserve"> group t-tests are used. T-Stat is compared to t(M), the single-sided 95% confidence level of the inverse t-distribution, which depends on the degree of freedom M (related to the number of votes per condition). The check result </w:t>
        </w:r>
      </w:ins>
      <m:oMath>
        <m:r>
          <w:ins w:id="2143" w:author="Multrus, Markus" w:date="2025-11-18T09:09:00Z" w16du:dateUtc="2025-11-18T15:09:00Z">
            <w:rPr>
              <w:rFonts w:ascii="Cambria Math" w:hAnsi="Cambria Math"/>
              <w:lang w:val="en-US"/>
            </w:rPr>
            <m:t>R</m:t>
          </w:ins>
        </m:r>
      </m:oMath>
      <w:ins w:id="2144" w:author="Multrus, Markus" w:date="2025-11-18T09:09:00Z" w16du:dateUtc="2025-11-18T15:09:00Z">
        <w:r w:rsidRPr="008B3723">
          <w:rPr>
            <w:lang w:val="en-US"/>
          </w:rPr>
          <w:t xml:space="preserve"> is then determined as follows:</w:t>
        </w:r>
      </w:ins>
    </w:p>
    <w:p w14:paraId="7D9D4816" w14:textId="77777777" w:rsidR="007B5D70" w:rsidRPr="008B3723" w:rsidRDefault="007B5D70" w:rsidP="007B5D70">
      <w:pPr>
        <w:pStyle w:val="EQ"/>
        <w:tabs>
          <w:tab w:val="right" w:pos="142"/>
        </w:tabs>
        <w:rPr>
          <w:ins w:id="2145" w:author="Multrus, Markus" w:date="2025-11-18T09:09:00Z" w16du:dateUtc="2025-11-18T15:09:00Z"/>
          <w:noProof w:val="0"/>
          <w:lang w:val="en-US"/>
        </w:rPr>
      </w:pPr>
      <w:ins w:id="2146" w:author="Multrus, Markus" w:date="2025-11-18T09:09:00Z" w16du:dateUtc="2025-11-18T15:09:00Z">
        <w:r w:rsidRPr="008B3723">
          <w:rPr>
            <w:noProof w:val="0"/>
            <w:lang w:val="en-US"/>
          </w:rPr>
          <w:tab/>
        </w:r>
      </w:ins>
      <m:oMath>
        <m:r>
          <w:ins w:id="2147" w:author="Multrus, Markus" w:date="2025-11-18T09:09:00Z" w16du:dateUtc="2025-11-18T15:09:00Z">
            <w:rPr>
              <w:rFonts w:ascii="Cambria Math" w:hAnsi="Cambria Math"/>
              <w:noProof w:val="0"/>
              <w:lang w:val="en-US"/>
            </w:rPr>
            <m:t>R=</m:t>
          </w:ins>
        </m:r>
        <m:d>
          <m:dPr>
            <m:begChr m:val="{"/>
            <m:endChr m:val=""/>
            <m:ctrlPr>
              <w:ins w:id="2148" w:author="Multrus, Markus" w:date="2025-11-18T09:09:00Z" w16du:dateUtc="2025-11-18T15:09:00Z">
                <w:rPr>
                  <w:rFonts w:ascii="Cambria Math" w:hAnsi="Cambria Math"/>
                  <w:i/>
                  <w:noProof w:val="0"/>
                  <w:lang w:val="en-US"/>
                </w:rPr>
              </w:ins>
            </m:ctrlPr>
          </m:dPr>
          <m:e>
            <m:eqArr>
              <m:eqArrPr>
                <m:ctrlPr>
                  <w:ins w:id="2149" w:author="Multrus, Markus" w:date="2025-11-18T09:09:00Z" w16du:dateUtc="2025-11-18T15:09:00Z">
                    <w:rPr>
                      <w:rFonts w:ascii="Cambria Math" w:hAnsi="Cambria Math"/>
                      <w:i/>
                      <w:noProof w:val="0"/>
                      <w:lang w:val="en-US"/>
                    </w:rPr>
                  </w:ins>
                </m:ctrlPr>
              </m:eqArrPr>
              <m:e>
                <m:m>
                  <m:mPr>
                    <m:mcs>
                      <m:mc>
                        <m:mcPr>
                          <m:count m:val="2"/>
                          <m:mcJc m:val="center"/>
                        </m:mcPr>
                      </m:mc>
                    </m:mcs>
                    <m:ctrlPr>
                      <w:ins w:id="2150" w:author="Multrus, Markus" w:date="2025-11-18T09:09:00Z" w16du:dateUtc="2025-11-18T15:09:00Z">
                        <w:rPr>
                          <w:rFonts w:ascii="Cambria Math" w:hAnsi="Cambria Math"/>
                          <w:i/>
                          <w:noProof w:val="0"/>
                          <w:lang w:val="en-US"/>
                        </w:rPr>
                      </w:ins>
                    </m:ctrlPr>
                  </m:mPr>
                  <m:mr>
                    <m:e>
                      <m:r>
                        <w:ins w:id="2151" w:author="Multrus, Markus" w:date="2025-11-18T09:09:00Z" w16du:dateUtc="2025-11-18T15:09:00Z">
                          <w:rPr>
                            <w:rFonts w:ascii="Cambria Math" w:hAnsi="Cambria Math"/>
                            <w:noProof w:val="0"/>
                            <w:lang w:val="en-US"/>
                          </w:rPr>
                          <m:t>BT</m:t>
                        </w:ins>
                      </m:r>
                    </m:e>
                    <m:e>
                      <m:r>
                        <w:ins w:id="2152" w:author="Multrus, Markus" w:date="2025-11-18T09:09:00Z" w16du:dateUtc="2025-11-18T15:09:00Z">
                          <m:rPr>
                            <m:nor/>
                          </m:rPr>
                          <w:rPr>
                            <w:noProof w:val="0"/>
                            <w:lang w:val="en-US"/>
                          </w:rPr>
                          <m:t xml:space="preserve">     </m:t>
                        </w:ins>
                      </m:r>
                      <m:r>
                        <w:ins w:id="2153" w:author="Multrus, Markus" w:date="2025-11-18T09:09:00Z" w16du:dateUtc="2025-11-18T15:09:00Z">
                          <m:rPr>
                            <m:nor/>
                          </m:rPr>
                          <w:rPr>
                            <w:rFonts w:ascii="Cambria Math"/>
                            <w:noProof w:val="0"/>
                            <w:lang w:val="en-US"/>
                          </w:rPr>
                          <m:t xml:space="preserve">  </m:t>
                        </w:ins>
                      </m:r>
                      <m:r>
                        <w:ins w:id="2154" w:author="Multrus, Markus" w:date="2025-11-18T09:09:00Z" w16du:dateUtc="2025-11-18T15:09:00Z">
                          <m:rPr>
                            <m:nor/>
                          </m:rPr>
                          <w:rPr>
                            <w:noProof w:val="0"/>
                            <w:lang w:val="en-US"/>
                          </w:rPr>
                          <m:t xml:space="preserve">              T-Stat </m:t>
                        </w:ins>
                      </m:r>
                      <m:r>
                        <w:ins w:id="2155" w:author="Multrus, Markus" w:date="2025-11-18T09:09:00Z" w16du:dateUtc="2025-11-18T15:09:00Z">
                          <w:rPr>
                            <w:rFonts w:ascii="Cambria Math" w:hAnsi="Cambria Math"/>
                            <w:noProof w:val="0"/>
                            <w:lang w:val="en-US"/>
                          </w:rPr>
                          <m:t>&gt;t(M)</m:t>
                        </w:ins>
                      </m:r>
                    </m:e>
                  </m:mr>
                </m:m>
              </m:e>
              <m:e>
                <m:m>
                  <m:mPr>
                    <m:mcs>
                      <m:mc>
                        <m:mcPr>
                          <m:count m:val="2"/>
                          <m:mcJc m:val="center"/>
                        </m:mcPr>
                      </m:mc>
                    </m:mcs>
                    <m:ctrlPr>
                      <w:ins w:id="2156" w:author="Multrus, Markus" w:date="2025-11-18T09:09:00Z" w16du:dateUtc="2025-11-18T15:09:00Z">
                        <w:rPr>
                          <w:rFonts w:ascii="Cambria Math" w:hAnsi="Cambria Math"/>
                          <w:i/>
                          <w:noProof w:val="0"/>
                          <w:lang w:val="en-US"/>
                        </w:rPr>
                      </w:ins>
                    </m:ctrlPr>
                  </m:mPr>
                  <m:mr>
                    <m:e>
                      <m:r>
                        <w:ins w:id="2157" w:author="Multrus, Markus" w:date="2025-11-18T09:09:00Z" w16du:dateUtc="2025-11-18T15:09:00Z">
                          <w:rPr>
                            <w:rFonts w:ascii="Cambria Math" w:hAnsi="Cambria Math"/>
                            <w:noProof w:val="0"/>
                            <w:lang w:val="en-US"/>
                          </w:rPr>
                          <m:t>NWT</m:t>
                        </w:ins>
                      </m:r>
                    </m:e>
                    <m:e>
                      <m:r>
                        <w:ins w:id="2158" w:author="Multrus, Markus" w:date="2025-11-18T09:09:00Z" w16du:dateUtc="2025-11-18T15:09:00Z">
                          <w:rPr>
                            <w:rFonts w:ascii="Cambria Math" w:hAnsi="Cambria Math"/>
                            <w:noProof w:val="0"/>
                            <w:lang w:val="en-US"/>
                          </w:rPr>
                          <m:t>-t</m:t>
                        </w:ins>
                      </m:r>
                      <m:d>
                        <m:dPr>
                          <m:ctrlPr>
                            <w:ins w:id="2159" w:author="Multrus, Markus" w:date="2025-11-18T09:09:00Z" w16du:dateUtc="2025-11-18T15:09:00Z">
                              <w:rPr>
                                <w:rFonts w:ascii="Cambria Math" w:hAnsi="Cambria Math"/>
                                <w:i/>
                                <w:noProof w:val="0"/>
                                <w:lang w:val="en-US"/>
                              </w:rPr>
                            </w:ins>
                          </m:ctrlPr>
                        </m:dPr>
                        <m:e>
                          <m:r>
                            <w:ins w:id="2160" w:author="Multrus, Markus" w:date="2025-11-18T09:09:00Z" w16du:dateUtc="2025-11-18T15:09:00Z">
                              <w:rPr>
                                <w:rFonts w:ascii="Cambria Math" w:hAnsi="Cambria Math"/>
                                <w:noProof w:val="0"/>
                                <w:lang w:val="en-US"/>
                              </w:rPr>
                              <m:t>M</m:t>
                            </w:ins>
                          </m:r>
                        </m:e>
                      </m:d>
                      <m:r>
                        <w:ins w:id="2161" w:author="Multrus, Markus" w:date="2025-11-18T09:09:00Z" w16du:dateUtc="2025-11-18T15:09:00Z">
                          <w:rPr>
                            <w:rFonts w:ascii="Cambria Math" w:hAnsi="Cambria Math"/>
                            <w:noProof w:val="0"/>
                            <w:lang w:val="en-US"/>
                          </w:rPr>
                          <m:t>≤</m:t>
                        </w:ins>
                      </m:r>
                      <m:r>
                        <w:ins w:id="2162" w:author="Multrus, Markus" w:date="2025-11-18T09:09:00Z" w16du:dateUtc="2025-11-18T15:09:00Z">
                          <m:rPr>
                            <m:nor/>
                          </m:rPr>
                          <w:rPr>
                            <w:noProof w:val="0"/>
                            <w:lang w:val="en-US"/>
                          </w:rPr>
                          <m:t xml:space="preserve">T-Stat </m:t>
                        </w:ins>
                      </m:r>
                      <m:r>
                        <w:ins w:id="2163" w:author="Multrus, Markus" w:date="2025-11-18T09:09:00Z" w16du:dateUtc="2025-11-18T15:09:00Z">
                          <w:rPr>
                            <w:rFonts w:ascii="Cambria Math" w:hAnsi="Cambria Math"/>
                            <w:noProof w:val="0"/>
                            <w:lang w:val="en-US"/>
                          </w:rPr>
                          <m:t>≤t(M)</m:t>
                        </w:ins>
                      </m:r>
                    </m:e>
                  </m:mr>
                </m:m>
              </m:e>
              <m:e>
                <m:m>
                  <m:mPr>
                    <m:mcs>
                      <m:mc>
                        <m:mcPr>
                          <m:count m:val="2"/>
                          <m:mcJc m:val="center"/>
                        </m:mcPr>
                      </m:mc>
                    </m:mcs>
                    <m:ctrlPr>
                      <w:ins w:id="2164" w:author="Multrus, Markus" w:date="2025-11-18T09:09:00Z" w16du:dateUtc="2025-11-18T15:09:00Z">
                        <w:rPr>
                          <w:rFonts w:ascii="Cambria Math" w:hAnsi="Cambria Math"/>
                          <w:i/>
                          <w:noProof w:val="0"/>
                          <w:lang w:val="en-US"/>
                        </w:rPr>
                      </w:ins>
                    </m:ctrlPr>
                  </m:mPr>
                  <m:mr>
                    <m:e>
                      <m:r>
                        <w:ins w:id="2165" w:author="Multrus, Markus" w:date="2025-11-18T09:09:00Z" w16du:dateUtc="2025-11-18T15:09:00Z">
                          <w:rPr>
                            <w:rFonts w:ascii="Cambria Math" w:hAnsi="Cambria Math"/>
                            <w:noProof w:val="0"/>
                            <w:lang w:val="en-US"/>
                          </w:rPr>
                          <m:t>WT</m:t>
                        </w:ins>
                      </m:r>
                    </m:e>
                    <m:e>
                      <m:r>
                        <w:ins w:id="2166" w:author="Multrus, Markus" w:date="2025-11-18T09:09:00Z" w16du:dateUtc="2025-11-18T15:09:00Z">
                          <m:rPr>
                            <m:nor/>
                          </m:rPr>
                          <w:rPr>
                            <w:noProof w:val="0"/>
                            <w:lang w:val="en-US"/>
                          </w:rPr>
                          <m:t xml:space="preserve">                T-Stat </m:t>
                        </w:ins>
                      </m:r>
                      <m:r>
                        <w:ins w:id="2167" w:author="Multrus, Markus" w:date="2025-11-18T09:09:00Z" w16du:dateUtc="2025-11-18T15:09:00Z">
                          <w:rPr>
                            <w:rFonts w:ascii="Cambria Math" w:hAnsi="Cambria Math"/>
                            <w:noProof w:val="0"/>
                            <w:lang w:val="en-US"/>
                          </w:rPr>
                          <m:t>&lt;-t(M)</m:t>
                        </w:ins>
                      </m:r>
                    </m:e>
                  </m:mr>
                </m:m>
              </m:e>
            </m:eqArr>
          </m:e>
        </m:d>
      </m:oMath>
      <w:ins w:id="2168" w:author="Multrus, Markus" w:date="2025-11-18T09:09:00Z" w16du:dateUtc="2025-11-18T15:09:00Z">
        <w:r w:rsidRPr="008B3723">
          <w:rPr>
            <w:noProof w:val="0"/>
            <w:lang w:val="en-US"/>
          </w:rPr>
          <w:tab/>
          <w:t>(1)</w:t>
        </w:r>
      </w:ins>
    </w:p>
    <w:p w14:paraId="15E3655D" w14:textId="77777777" w:rsidR="007B5D70" w:rsidRPr="008B3723" w:rsidRDefault="007B5D70" w:rsidP="007B5D70">
      <w:pPr>
        <w:tabs>
          <w:tab w:val="right" w:pos="142"/>
        </w:tabs>
        <w:rPr>
          <w:ins w:id="2169" w:author="Multrus, Markus" w:date="2025-11-18T09:09:00Z" w16du:dateUtc="2025-11-18T15:09:00Z"/>
          <w:lang w:val="en-US"/>
        </w:rPr>
      </w:pPr>
      <w:ins w:id="2170" w:author="Multrus, Markus" w:date="2025-11-18T09:09:00Z" w16du:dateUtc="2025-11-18T15:09:00Z">
        <w:r w:rsidRPr="008B3723">
          <w:rPr>
            <w:lang w:val="en-US"/>
          </w:rPr>
          <w:t>Note that this approach, which considers both lower and higher means, is equivalent to a two-sided statistical test at 90% confidence interval.</w:t>
        </w:r>
      </w:ins>
    </w:p>
    <w:p w14:paraId="4FB44D84" w14:textId="77777777" w:rsidR="007B5D70" w:rsidRPr="008B3723" w:rsidRDefault="007B5D70" w:rsidP="007B5D70">
      <w:pPr>
        <w:tabs>
          <w:tab w:val="right" w:pos="142"/>
        </w:tabs>
        <w:rPr>
          <w:ins w:id="2171" w:author="Multrus, Markus" w:date="2025-11-18T09:09:00Z" w16du:dateUtc="2025-11-18T15:09:00Z"/>
          <w:lang w:val="en-US"/>
        </w:rPr>
      </w:pPr>
      <w:ins w:id="2172" w:author="Multrus, Markus" w:date="2025-11-18T09:09:00Z" w16du:dateUtc="2025-11-18T15:09:00Z">
        <w:r w:rsidRPr="008B3723">
          <w:rPr>
            <w:lang w:val="en-US"/>
          </w:rPr>
          <w:t xml:space="preserve">Result </w:t>
        </w:r>
      </w:ins>
      <m:oMath>
        <m:r>
          <w:ins w:id="2173" w:author="Multrus, Markus" w:date="2025-11-18T09:09:00Z" w16du:dateUtc="2025-11-18T15:09:00Z">
            <w:rPr>
              <w:rFonts w:ascii="Cambria Math" w:hAnsi="Cambria Math"/>
              <w:lang w:val="en-US"/>
            </w:rPr>
            <m:t>R</m:t>
          </w:ins>
        </m:r>
      </m:oMath>
      <w:ins w:id="2174" w:author="Multrus, Markus" w:date="2025-11-18T09:09:00Z" w16du:dateUtc="2025-11-18T15:09:00Z">
        <w:r w:rsidRPr="008B3723">
          <w:rPr>
            <w:lang w:val="en-US"/>
          </w:rPr>
          <w:t xml:space="preserve"> indicates the following:</w:t>
        </w:r>
      </w:ins>
    </w:p>
    <w:p w14:paraId="59EEBE26" w14:textId="77777777" w:rsidR="00855CAE" w:rsidRPr="008B3723" w:rsidRDefault="00855CAE" w:rsidP="002C3B93">
      <w:pPr>
        <w:numPr>
          <w:ilvl w:val="0"/>
          <w:numId w:val="27"/>
        </w:numPr>
        <w:rPr>
          <w:ins w:id="2175" w:author="Multrus, Markus" w:date="2025-11-18T23:22:00Z" w16du:dateUtc="2025-11-19T05:22:00Z"/>
          <w:lang w:val="en-US"/>
        </w:rPr>
      </w:pPr>
      <w:ins w:id="2176" w:author="Multrus, Markus" w:date="2025-11-18T23:22:00Z" w16du:dateUtc="2025-11-19T05:22:00Z">
        <w:r w:rsidRPr="008B3723">
          <w:rPr>
            <w:b/>
            <w:bCs/>
            <w:lang w:val="en-US"/>
          </w:rPr>
          <w:lastRenderedPageBreak/>
          <w:t>NWT</w:t>
        </w:r>
        <w:r w:rsidRPr="008B3723">
          <w:rPr>
            <w:lang w:val="en-US"/>
          </w:rPr>
          <w:t>: CuT "not worse than" Reference applies if the statistical test does not identify a significant difference between score means.</w:t>
        </w:r>
      </w:ins>
    </w:p>
    <w:p w14:paraId="37019DB5" w14:textId="77777777" w:rsidR="00855CAE" w:rsidRPr="008B3723" w:rsidRDefault="00855CAE" w:rsidP="002C3B93">
      <w:pPr>
        <w:numPr>
          <w:ilvl w:val="0"/>
          <w:numId w:val="27"/>
        </w:numPr>
        <w:rPr>
          <w:ins w:id="2177" w:author="Multrus, Markus" w:date="2025-11-18T23:22:00Z" w16du:dateUtc="2025-11-19T05:22:00Z"/>
          <w:lang w:val="en-US"/>
        </w:rPr>
      </w:pPr>
      <w:ins w:id="2178" w:author="Multrus, Markus" w:date="2025-11-18T23:22:00Z" w16du:dateUtc="2025-11-19T05:22:00Z">
        <w:r w:rsidRPr="008B3723">
          <w:rPr>
            <w:b/>
            <w:bCs/>
            <w:lang w:val="en-US"/>
          </w:rPr>
          <w:t>BT</w:t>
        </w:r>
        <w:r w:rsidRPr="008B3723">
          <w:rPr>
            <w:lang w:val="en-US"/>
          </w:rPr>
          <w:t>: CuT "better than" Reference applies if the statistical test indicates a significant higher mean score in the CuT.</w:t>
        </w:r>
      </w:ins>
    </w:p>
    <w:p w14:paraId="540C03CA" w14:textId="77777777" w:rsidR="00855CAE" w:rsidRPr="008B3723" w:rsidRDefault="00855CAE" w:rsidP="002C3B93">
      <w:pPr>
        <w:numPr>
          <w:ilvl w:val="0"/>
          <w:numId w:val="27"/>
        </w:numPr>
        <w:rPr>
          <w:ins w:id="2179" w:author="Multrus, Markus" w:date="2025-11-18T23:22:00Z" w16du:dateUtc="2025-11-19T05:22:00Z"/>
          <w:lang w:val="en-US"/>
        </w:rPr>
      </w:pPr>
      <w:ins w:id="2180" w:author="Multrus, Markus" w:date="2025-11-18T23:22:00Z" w16du:dateUtc="2025-11-19T05:22:00Z">
        <w:r w:rsidRPr="008B3723">
          <w:rPr>
            <w:b/>
            <w:bCs/>
            <w:lang w:val="en-US"/>
          </w:rPr>
          <w:t>WT</w:t>
        </w:r>
        <w:r w:rsidRPr="008B3723">
          <w:rPr>
            <w:lang w:val="en-US"/>
          </w:rPr>
          <w:t>: CuT "worse than" Reference applies if the statistical test indicates a significant lower mean score in the CuT.</w:t>
        </w:r>
      </w:ins>
    </w:p>
    <w:p w14:paraId="33759F65" w14:textId="39FD4DC6" w:rsidR="007B5D70" w:rsidRPr="008B3723" w:rsidRDefault="007B5D70" w:rsidP="007B5D70">
      <w:pPr>
        <w:tabs>
          <w:tab w:val="right" w:pos="142"/>
        </w:tabs>
        <w:rPr>
          <w:lang w:val="en-US"/>
        </w:rPr>
      </w:pPr>
      <w:ins w:id="2181" w:author="Multrus, Markus" w:date="2025-11-18T09:09:00Z" w16du:dateUtc="2025-11-18T15:09:00Z">
        <w:r w:rsidRPr="008B3723">
          <w:rPr>
            <w:lang w:val="en-US"/>
          </w:rPr>
          <w:t>IVAS-8b</w:t>
        </w:r>
      </w:ins>
      <w:ins w:id="2182" w:author="Multrus, Markus" w:date="2025-11-18T09:12:00Z" w16du:dateUtc="2025-11-18T15:12:00Z">
        <w:r w:rsidRPr="008B3723">
          <w:rPr>
            <w:lang w:val="en-US"/>
          </w:rPr>
          <w:t xml:space="preserve"> (Annex E.9)</w:t>
        </w:r>
      </w:ins>
      <w:ins w:id="2183" w:author="Multrus, Markus" w:date="2025-11-18T09:09:00Z" w16du:dateUtc="2025-11-18T15:09:00Z">
        <w:r w:rsidRPr="008B3723">
          <w:rPr>
            <w:lang w:val="en-US"/>
          </w:rPr>
          <w:t xml:space="preserve"> specifies the use of a t-test to establish statistical significance for each pair of conditions to be compared in a given listening test. While this simple approach of hypothesis testing is straightforward, it is known to increase the Type-I error in the precense of multiple comparisons. This limitation must be considered especially when interpreting the P.800 characterization results, where the number of comparisons per tests is typically around 20 but can for some tests be above 50. With such large numbers of pairwise comparisons per test, at a 95% significance (</w:t>
        </w:r>
      </w:ins>
      <m:oMath>
        <m:r>
          <w:ins w:id="2184" w:author="Multrus, Markus" w:date="2025-11-18T09:09:00Z" w16du:dateUtc="2025-11-18T15:09:00Z">
            <w:rPr>
              <w:rFonts w:ascii="Cambria Math" w:hAnsi="Cambria Math"/>
              <w:lang w:val="en-US"/>
            </w:rPr>
            <m:t>α=0.05)</m:t>
          </w:ins>
        </m:r>
      </m:oMath>
      <w:ins w:id="2185" w:author="Multrus, Markus" w:date="2025-11-18T09:09:00Z" w16du:dateUtc="2025-11-18T15:09:00Z">
        <w:r w:rsidRPr="008B3723">
          <w:rPr>
            <w:lang w:val="en-US"/>
          </w:rPr>
          <w:t xml:space="preserve">, it will be common to see WT/BT results where no actual difference exists. As stated in BS1534-3 [12], the probability </w:t>
        </w:r>
      </w:ins>
      <m:oMath>
        <m:r>
          <w:ins w:id="2186" w:author="Multrus, Markus" w:date="2025-11-18T09:09:00Z" w16du:dateUtc="2025-11-18T15:09:00Z">
            <w:rPr>
              <w:rFonts w:ascii="Cambria Math" w:hAnsi="Cambria Math"/>
              <w:lang w:val="en-US"/>
            </w:rPr>
            <m:t>Pr</m:t>
          </w:ins>
        </m:r>
      </m:oMath>
      <w:ins w:id="2187" w:author="Multrus, Markus" w:date="2025-11-18T09:09:00Z" w16du:dateUtc="2025-11-18T15:09:00Z">
        <w:r w:rsidRPr="008B3723">
          <w:rPr>
            <w:lang w:val="en-US"/>
          </w:rPr>
          <w:t xml:space="preserve"> of at least one such error is </w:t>
        </w:r>
      </w:ins>
      <m:oMath>
        <m:r>
          <w:ins w:id="2188" w:author="Multrus, Markus" w:date="2025-11-18T09:09:00Z" w16du:dateUtc="2025-11-18T15:09:00Z">
            <m:rPr>
              <m:sty m:val="p"/>
            </m:rPr>
            <w:rPr>
              <w:rFonts w:ascii="Cambria Math" w:hAnsi="Cambria Math"/>
              <w:lang w:val="en-US"/>
            </w:rPr>
            <m:t>1-</m:t>
          </w:ins>
        </m:r>
        <m:sSup>
          <m:sSupPr>
            <m:ctrlPr>
              <w:ins w:id="2189" w:author="Multrus, Markus" w:date="2025-11-18T09:09:00Z" w16du:dateUtc="2025-11-18T15:09:00Z">
                <w:rPr>
                  <w:rFonts w:ascii="Cambria Math" w:hAnsi="Cambria Math"/>
                  <w:i/>
                  <w:lang w:val="en-US"/>
                </w:rPr>
              </w:ins>
            </m:ctrlPr>
          </m:sSupPr>
          <m:e>
            <m:d>
              <m:dPr>
                <m:ctrlPr>
                  <w:ins w:id="2190" w:author="Multrus, Markus" w:date="2025-11-18T09:09:00Z" w16du:dateUtc="2025-11-18T15:09:00Z">
                    <w:rPr>
                      <w:rFonts w:ascii="Cambria Math" w:hAnsi="Cambria Math"/>
                      <w:i/>
                      <w:lang w:val="en-US"/>
                    </w:rPr>
                  </w:ins>
                </m:ctrlPr>
              </m:dPr>
              <m:e>
                <m:r>
                  <w:ins w:id="2191" w:author="Multrus, Markus" w:date="2025-11-18T09:09:00Z" w16du:dateUtc="2025-11-18T15:09:00Z">
                    <w:rPr>
                      <w:rFonts w:ascii="Cambria Math" w:hAnsi="Cambria Math"/>
                      <w:lang w:val="en-US"/>
                    </w:rPr>
                    <m:t>1 - 0.05</m:t>
                  </w:ins>
                </m:r>
              </m:e>
            </m:d>
          </m:e>
          <m:sup>
            <m:r>
              <w:ins w:id="2192" w:author="Multrus, Markus" w:date="2025-11-18T09:09:00Z" w16du:dateUtc="2025-11-18T15:09:00Z">
                <w:rPr>
                  <w:rFonts w:ascii="Cambria Math" w:hAnsi="Cambria Math"/>
                  <w:lang w:val="en-US"/>
                </w:rPr>
                <m:t>N</m:t>
              </w:ins>
            </m:r>
          </m:sup>
        </m:sSup>
      </m:oMath>
      <w:ins w:id="2193" w:author="Multrus, Markus" w:date="2025-11-18T09:09:00Z" w16du:dateUtc="2025-11-18T15:09:00Z">
        <w:r w:rsidRPr="008B3723">
          <w:rPr>
            <w:lang w:val="en-US"/>
          </w:rPr>
          <w:t xml:space="preserve">, where N is the number of pairwise comparisons (note that for N=20, </w:t>
        </w:r>
      </w:ins>
      <m:oMath>
        <m:func>
          <m:funcPr>
            <m:ctrlPr>
              <w:ins w:id="2194" w:author="Multrus, Markus" w:date="2025-11-18T09:09:00Z" w16du:dateUtc="2025-11-18T15:09:00Z">
                <w:rPr>
                  <w:rFonts w:ascii="Cambria Math" w:hAnsi="Cambria Math"/>
                  <w:i/>
                  <w:lang w:val="en-US"/>
                </w:rPr>
              </w:ins>
            </m:ctrlPr>
          </m:funcPr>
          <m:fName>
            <m:r>
              <w:ins w:id="2195" w:author="Multrus, Markus" w:date="2025-11-18T09:09:00Z" w16du:dateUtc="2025-11-18T15:09:00Z">
                <w:rPr>
                  <w:rFonts w:ascii="Cambria Math" w:hAnsi="Cambria Math"/>
                  <w:lang w:val="en-US"/>
                </w:rPr>
                <m:t>Pr</m:t>
              </w:ins>
            </m:r>
          </m:fName>
          <m:e>
            <m:r>
              <w:ins w:id="2196" w:author="Multrus, Markus" w:date="2025-11-18T09:09:00Z" w16du:dateUtc="2025-11-18T15:09:00Z">
                <w:rPr>
                  <w:rFonts w:ascii="Cambria Math" w:hAnsi="Cambria Math"/>
                  <w:lang w:val="en-US"/>
                </w:rPr>
                <m:t>=0.64</m:t>
              </w:ins>
            </m:r>
          </m:e>
        </m:func>
      </m:oMath>
      <w:ins w:id="2197" w:author="Multrus, Markus" w:date="2025-11-18T09:09:00Z" w16du:dateUtc="2025-11-18T15:09:00Z">
        <w:r w:rsidRPr="008B3723">
          <w:rPr>
            <w:lang w:val="en-US"/>
          </w:rPr>
          <w:t xml:space="preserve"> and for N=50, </w:t>
        </w:r>
      </w:ins>
      <m:oMath>
        <m:func>
          <m:funcPr>
            <m:ctrlPr>
              <w:ins w:id="2198" w:author="Multrus, Markus" w:date="2025-11-18T09:09:00Z" w16du:dateUtc="2025-11-18T15:09:00Z">
                <w:rPr>
                  <w:rFonts w:ascii="Cambria Math" w:hAnsi="Cambria Math"/>
                  <w:i/>
                  <w:lang w:val="en-US"/>
                </w:rPr>
              </w:ins>
            </m:ctrlPr>
          </m:funcPr>
          <m:fName>
            <m:r>
              <w:ins w:id="2199" w:author="Multrus, Markus" w:date="2025-11-18T09:09:00Z" w16du:dateUtc="2025-11-18T15:09:00Z">
                <w:rPr>
                  <w:rFonts w:ascii="Cambria Math" w:hAnsi="Cambria Math"/>
                  <w:lang w:val="en-US"/>
                </w:rPr>
                <m:t>Pr</m:t>
              </w:ins>
            </m:r>
          </m:fName>
          <m:e>
            <m:r>
              <w:ins w:id="2200" w:author="Multrus, Markus" w:date="2025-11-18T09:09:00Z" w16du:dateUtc="2025-11-18T15:09:00Z">
                <w:rPr>
                  <w:rFonts w:ascii="Cambria Math" w:hAnsi="Cambria Math"/>
                  <w:lang w:val="en-US"/>
                </w:rPr>
                <m:t>=0.92</m:t>
              </w:ins>
            </m:r>
          </m:e>
        </m:func>
        <m:r>
          <w:ins w:id="2201" w:author="Multrus, Markus" w:date="2025-11-18T09:09:00Z" w16du:dateUtc="2025-11-18T15:09:00Z">
            <w:rPr>
              <w:rFonts w:ascii="Cambria Math" w:hAnsi="Cambria Math"/>
              <w:lang w:val="en-US"/>
            </w:rPr>
            <m:t>).</m:t>
          </w:ins>
        </m:r>
      </m:oMath>
      <w:ins w:id="2202" w:author="Multrus, Markus" w:date="2025-11-18T09:09:00Z" w16du:dateUtc="2025-11-18T15:09:00Z">
        <w:r w:rsidRPr="008B3723">
          <w:rPr>
            <w:lang w:val="en-US"/>
          </w:rPr>
          <w:t xml:space="preserve"> When interpreting the results of these tests, it is therefore important to </w:t>
        </w:r>
      </w:ins>
      <w:ins w:id="2203" w:author="Multrus, Markus" w:date="2025-11-18T17:12:00Z" w16du:dateUtc="2025-11-18T23:12:00Z">
        <w:r w:rsidR="00F338B0" w:rsidRPr="008B3723">
          <w:rPr>
            <w:lang w:val="en-US"/>
          </w:rPr>
          <w:t>consider</w:t>
        </w:r>
      </w:ins>
      <w:ins w:id="2204" w:author="Multrus, Markus" w:date="2025-11-18T09:09:00Z" w16du:dateUtc="2025-11-18T15:09:00Z">
        <w:r w:rsidRPr="008B3723">
          <w:rPr>
            <w:lang w:val="en-US"/>
          </w:rPr>
          <w:t xml:space="preserve"> the p-values of the BT/WT results in the context of N.</w:t>
        </w:r>
      </w:ins>
    </w:p>
    <w:p w14:paraId="7BA15F5F" w14:textId="128D1B52" w:rsidR="007B5D70" w:rsidRPr="008B3723" w:rsidRDefault="007B5D70" w:rsidP="007B5D70">
      <w:pPr>
        <w:pStyle w:val="CRSeparator"/>
        <w:rPr>
          <w:lang w:val="en-US"/>
        </w:rPr>
      </w:pPr>
      <w:r w:rsidRPr="008B3723">
        <w:rPr>
          <w:lang w:val="en-US"/>
        </w:rPr>
        <w:t>==============Next change==============</w:t>
      </w:r>
    </w:p>
    <w:p w14:paraId="40328D42" w14:textId="77777777" w:rsidR="00BB01C4" w:rsidRPr="008B3723" w:rsidRDefault="00BB01C4" w:rsidP="00BB01C4">
      <w:pPr>
        <w:pStyle w:val="berschrift3"/>
        <w:rPr>
          <w:lang w:val="en-US"/>
        </w:rPr>
      </w:pPr>
      <w:bookmarkStart w:id="2205" w:name="_Toc167314793"/>
      <w:bookmarkStart w:id="2206" w:name="_Toc167315952"/>
      <w:bookmarkStart w:id="2207" w:name="_Toc167316376"/>
      <w:bookmarkStart w:id="2208" w:name="_Toc178258411"/>
      <w:r w:rsidRPr="008B3723">
        <w:rPr>
          <w:lang w:val="en-US"/>
        </w:rPr>
        <w:t>9.2.1</w:t>
      </w:r>
      <w:r w:rsidRPr="008B3723">
        <w:rPr>
          <w:lang w:val="en-US"/>
        </w:rPr>
        <w:tab/>
      </w:r>
      <w:bookmarkStart w:id="2209" w:name="_Toc166841158"/>
      <w:r w:rsidRPr="008B3723">
        <w:rPr>
          <w:lang w:val="en-US"/>
        </w:rPr>
        <w:t>Overview</w:t>
      </w:r>
      <w:bookmarkEnd w:id="2205"/>
      <w:bookmarkEnd w:id="2206"/>
      <w:bookmarkEnd w:id="2207"/>
      <w:bookmarkEnd w:id="2208"/>
      <w:bookmarkEnd w:id="2209"/>
    </w:p>
    <w:p w14:paraId="6E61E74E" w14:textId="77777777" w:rsidR="00BB01C4" w:rsidRPr="008B3723" w:rsidRDefault="00BB01C4" w:rsidP="00BB01C4">
      <w:pPr>
        <w:rPr>
          <w:lang w:val="en-US"/>
        </w:rPr>
      </w:pPr>
      <w:r w:rsidRPr="008B3723">
        <w:rPr>
          <w:lang w:val="en-US"/>
        </w:rPr>
        <w:t>In Selection phase, five experiments have been conducted to evaluate the performance of the IVAS codec with stereo content. While the experiments P800-1, P800-2 and P800-3 were conducted as P.800 DCR tests, the experiments BS1534-1a and BS1534-1b were conducted as BS.1534 tests. All experiments were conducted using headphone presentation.</w:t>
      </w:r>
    </w:p>
    <w:p w14:paraId="3CF37C5E" w14:textId="77777777" w:rsidR="00BB01C4" w:rsidRPr="008B3723" w:rsidRDefault="00BB01C4" w:rsidP="00BB01C4">
      <w:pPr>
        <w:pStyle w:val="B10"/>
        <w:rPr>
          <w:lang w:val="en-US"/>
        </w:rPr>
      </w:pPr>
      <w:r w:rsidRPr="008B3723">
        <w:rPr>
          <w:lang w:val="en-US"/>
        </w:rPr>
        <w:t>-</w:t>
      </w:r>
      <w:r w:rsidRPr="008B3723">
        <w:rPr>
          <w:lang w:val="en-US"/>
        </w:rPr>
        <w:tab/>
        <w:t>Selection Experiment P800-1: Stereo clean speech under clean and impaired channel conditions, headphone presentation</w:t>
      </w:r>
    </w:p>
    <w:p w14:paraId="63F704AD" w14:textId="77777777" w:rsidR="00BB01C4" w:rsidRPr="008B3723" w:rsidRDefault="00BB01C4" w:rsidP="00BB01C4">
      <w:pPr>
        <w:pStyle w:val="B10"/>
        <w:rPr>
          <w:lang w:val="en-US"/>
        </w:rPr>
      </w:pPr>
      <w:r w:rsidRPr="008B3723">
        <w:rPr>
          <w:lang w:val="en-US"/>
        </w:rPr>
        <w:t>-</w:t>
      </w:r>
      <w:r w:rsidRPr="008B3723">
        <w:rPr>
          <w:lang w:val="en-US"/>
        </w:rPr>
        <w:tab/>
        <w:t>Selection Experiment P800-2: Stereo speech + background under clean channel conditions, DTX off and on, headphone presentation</w:t>
      </w:r>
    </w:p>
    <w:p w14:paraId="167B5B95" w14:textId="77777777" w:rsidR="00BB01C4" w:rsidRPr="008B3723" w:rsidRDefault="00BB01C4" w:rsidP="00BB01C4">
      <w:pPr>
        <w:pStyle w:val="B10"/>
        <w:rPr>
          <w:lang w:val="en-US"/>
        </w:rPr>
      </w:pPr>
      <w:r w:rsidRPr="008B3723">
        <w:rPr>
          <w:lang w:val="en-US"/>
        </w:rPr>
        <w:t>-</w:t>
      </w:r>
      <w:r w:rsidRPr="008B3723">
        <w:rPr>
          <w:lang w:val="en-US"/>
        </w:rPr>
        <w:tab/>
        <w:t>Selection Experiment P800-3: Stereo mixed and music under clean and impaired channel conditions, headphone presentation</w:t>
      </w:r>
    </w:p>
    <w:p w14:paraId="15752AD7" w14:textId="77777777" w:rsidR="00BB01C4" w:rsidRPr="008B3723" w:rsidRDefault="00BB01C4" w:rsidP="00BB01C4">
      <w:pPr>
        <w:pStyle w:val="B10"/>
        <w:rPr>
          <w:lang w:val="en-US"/>
        </w:rPr>
      </w:pPr>
      <w:r w:rsidRPr="008B3723">
        <w:rPr>
          <w:lang w:val="en-US"/>
        </w:rPr>
        <w:t>-</w:t>
      </w:r>
      <w:r w:rsidRPr="008B3723">
        <w:rPr>
          <w:lang w:val="en-US"/>
        </w:rPr>
        <w:tab/>
        <w:t>Selection Experiment BS1534-1a: Stereo generic audio, 48 and 64 kbps, headphone presentation</w:t>
      </w:r>
    </w:p>
    <w:p w14:paraId="4AF92710" w14:textId="77777777" w:rsidR="00BB01C4" w:rsidRPr="008B3723" w:rsidRDefault="00BB01C4" w:rsidP="00BB01C4">
      <w:pPr>
        <w:pStyle w:val="B10"/>
        <w:rPr>
          <w:ins w:id="2210" w:author="Multrus, Markus" w:date="2025-11-09T20:13:00Z" w16du:dateUtc="2025-11-09T19:13:00Z"/>
          <w:lang w:val="en-US"/>
        </w:rPr>
      </w:pPr>
      <w:r w:rsidRPr="008B3723">
        <w:rPr>
          <w:lang w:val="en-US"/>
        </w:rPr>
        <w:t>-</w:t>
      </w:r>
      <w:r w:rsidRPr="008B3723">
        <w:rPr>
          <w:lang w:val="en-US"/>
        </w:rPr>
        <w:tab/>
        <w:t>Selection Experiment BS1534-1b: Stereo generic audio, 96 and 128 kbps, headphone presentation</w:t>
      </w:r>
    </w:p>
    <w:p w14:paraId="0881DE07" w14:textId="77777777" w:rsidR="007A2997" w:rsidRPr="008B3723" w:rsidRDefault="007A2997" w:rsidP="00BB01C4">
      <w:pPr>
        <w:pStyle w:val="B10"/>
        <w:rPr>
          <w:ins w:id="2211" w:author="Multrus, Markus" w:date="2025-11-09T20:12:00Z" w16du:dateUtc="2025-11-09T19:12:00Z"/>
          <w:lang w:val="en-US"/>
        </w:rPr>
      </w:pPr>
    </w:p>
    <w:p w14:paraId="155F87E5" w14:textId="2015BB23" w:rsidR="007A2997" w:rsidRPr="008B3723" w:rsidRDefault="007A2997" w:rsidP="007A2997">
      <w:pPr>
        <w:pStyle w:val="B10"/>
        <w:ind w:left="0" w:firstLine="0"/>
        <w:rPr>
          <w:ins w:id="2212" w:author="Multrus, Markus" w:date="2025-11-09T20:12:00Z" w16du:dateUtc="2025-11-09T19:12:00Z"/>
          <w:lang w:val="en-US"/>
        </w:rPr>
      </w:pPr>
      <w:ins w:id="2213" w:author="Multrus, Markus" w:date="2025-11-09T20:12:00Z" w16du:dateUtc="2025-11-09T19:12:00Z">
        <w:r w:rsidRPr="008B3723">
          <w:rPr>
            <w:lang w:val="en-US"/>
          </w:rPr>
          <w:t>In Characterization phase, five additional experiments have been c</w:t>
        </w:r>
      </w:ins>
      <w:ins w:id="2214" w:author="Multrus, Markus" w:date="2025-11-09T20:13:00Z" w16du:dateUtc="2025-11-09T19:13:00Z">
        <w:r w:rsidRPr="008B3723">
          <w:rPr>
            <w:lang w:val="en-US"/>
          </w:rPr>
          <w:t>onducted. While the experiments P800-1, P800-2 and P800-21 were conducted as P.800 DCR tests, the experiments BS1534-1 and BS1534-2 were conducted as BS.1534 tests.</w:t>
        </w:r>
      </w:ins>
    </w:p>
    <w:p w14:paraId="0955EAD1" w14:textId="77777777" w:rsidR="00BB01C4" w:rsidRPr="008B3723" w:rsidRDefault="00BB01C4" w:rsidP="00BB01C4">
      <w:pPr>
        <w:pStyle w:val="B10"/>
        <w:rPr>
          <w:ins w:id="2215" w:author="Multrus, Markus" w:date="2025-11-09T17:31:00Z" w16du:dateUtc="2025-11-09T16:31:00Z"/>
          <w:lang w:val="en-US"/>
        </w:rPr>
      </w:pPr>
      <w:ins w:id="2216" w:author="Multrus, Markus" w:date="2025-11-09T17:31:00Z" w16du:dateUtc="2025-11-09T16:31:00Z">
        <w:r w:rsidRPr="008B3723">
          <w:rPr>
            <w:lang w:val="en-US"/>
          </w:rPr>
          <w:t>-</w:t>
        </w:r>
        <w:r w:rsidRPr="008B3723">
          <w:rPr>
            <w:lang w:val="en-US"/>
          </w:rPr>
          <w:tab/>
          <w:t>Characterization Experiment P800-1: Stereo speech + background and mixed/music under clean channel conditions, headphone presentation</w:t>
        </w:r>
      </w:ins>
    </w:p>
    <w:p w14:paraId="401E060E" w14:textId="77777777" w:rsidR="00BB01C4" w:rsidRPr="008B3723" w:rsidRDefault="00BB01C4" w:rsidP="00BB01C4">
      <w:pPr>
        <w:pStyle w:val="B10"/>
        <w:rPr>
          <w:ins w:id="2217" w:author="Multrus, Markus" w:date="2025-11-09T19:44:00Z" w16du:dateUtc="2025-11-09T18:44:00Z"/>
          <w:lang w:val="en-US"/>
        </w:rPr>
      </w:pPr>
      <w:ins w:id="2218" w:author="Multrus, Markus" w:date="2025-11-09T17:31:00Z" w16du:dateUtc="2025-11-09T16:31:00Z">
        <w:r w:rsidRPr="008B3723">
          <w:rPr>
            <w:lang w:val="en-US"/>
          </w:rPr>
          <w:t xml:space="preserve">- </w:t>
        </w:r>
        <w:r w:rsidRPr="008B3723">
          <w:rPr>
            <w:lang w:val="en-US"/>
          </w:rPr>
          <w:tab/>
          <w:t>Characterization Experiment P800-2: Stereo speech + background and mixed/music under impaired channel conditions, DTX on, headphone presentation</w:t>
        </w:r>
      </w:ins>
    </w:p>
    <w:p w14:paraId="4B17D0E5" w14:textId="74A5F01C" w:rsidR="00ED76CB" w:rsidRPr="008B3723" w:rsidRDefault="00ED76CB" w:rsidP="00BB01C4">
      <w:pPr>
        <w:pStyle w:val="B10"/>
        <w:rPr>
          <w:ins w:id="2219" w:author="Multrus, Markus" w:date="2025-11-09T17:31:00Z" w16du:dateUtc="2025-11-09T16:31:00Z"/>
          <w:lang w:val="en-US"/>
        </w:rPr>
      </w:pPr>
      <w:ins w:id="2220" w:author="Multrus, Markus" w:date="2025-11-09T19:44:00Z" w16du:dateUtc="2025-11-09T18:44:00Z">
        <w:r w:rsidRPr="008B3723">
          <w:rPr>
            <w:lang w:val="en-US"/>
          </w:rPr>
          <w:t>-</w:t>
        </w:r>
        <w:r w:rsidRPr="008B3723">
          <w:rPr>
            <w:lang w:val="en-US"/>
          </w:rPr>
          <w:tab/>
          <w:t>Characterization Experiment P800-21: Stereo speech + background and mixed/music under impaired channel conditions</w:t>
        </w:r>
        <w:r w:rsidR="00587C52" w:rsidRPr="008B3723">
          <w:rPr>
            <w:lang w:val="en-US"/>
          </w:rPr>
          <w:t xml:space="preserve"> using JBM</w:t>
        </w:r>
        <w:r w:rsidRPr="008B3723">
          <w:rPr>
            <w:lang w:val="en-US"/>
          </w:rPr>
          <w:t>, DTX on, headphone presentation</w:t>
        </w:r>
      </w:ins>
    </w:p>
    <w:p w14:paraId="5ADB0E6B" w14:textId="77777777" w:rsidR="00BB01C4" w:rsidRPr="008B3723" w:rsidRDefault="00BB01C4" w:rsidP="00BB01C4">
      <w:pPr>
        <w:pStyle w:val="B10"/>
        <w:rPr>
          <w:ins w:id="2221" w:author="Multrus, Markus" w:date="2025-11-09T17:31:00Z" w16du:dateUtc="2025-11-09T16:31:00Z"/>
          <w:lang w:val="en-US"/>
        </w:rPr>
      </w:pPr>
      <w:ins w:id="2222" w:author="Multrus, Markus" w:date="2025-11-09T17:31:00Z" w16du:dateUtc="2025-11-09T16:31:00Z">
        <w:r w:rsidRPr="008B3723">
          <w:rPr>
            <w:lang w:val="en-US"/>
          </w:rPr>
          <w:t>-</w:t>
        </w:r>
        <w:r w:rsidRPr="008B3723">
          <w:rPr>
            <w:lang w:val="en-US"/>
          </w:rPr>
          <w:tab/>
          <w:t>Characterization Experiment BS1534-1: Stereo generic audio, 16.4 – 48 kbps, headphone presentation</w:t>
        </w:r>
      </w:ins>
    </w:p>
    <w:p w14:paraId="20C4F5B7" w14:textId="77777777" w:rsidR="00BB01C4" w:rsidRPr="008B3723" w:rsidRDefault="00BB01C4" w:rsidP="00BB01C4">
      <w:pPr>
        <w:pStyle w:val="B10"/>
        <w:rPr>
          <w:ins w:id="2223" w:author="Multrus, Markus" w:date="2025-11-09T17:31:00Z" w16du:dateUtc="2025-11-09T16:31:00Z"/>
          <w:lang w:val="en-US"/>
        </w:rPr>
      </w:pPr>
      <w:ins w:id="2224" w:author="Multrus, Markus" w:date="2025-11-09T17:31:00Z" w16du:dateUtc="2025-11-09T16:31:00Z">
        <w:r w:rsidRPr="008B3723">
          <w:rPr>
            <w:lang w:val="en-US"/>
          </w:rPr>
          <w:t>-</w:t>
        </w:r>
        <w:r w:rsidRPr="008B3723">
          <w:rPr>
            <w:lang w:val="en-US"/>
          </w:rPr>
          <w:tab/>
          <w:t>Characterization Experiment BS1534-2: Stereo generic audio, 64 – 256 kbps, headphone presentation</w:t>
        </w:r>
      </w:ins>
    </w:p>
    <w:p w14:paraId="6623B4E6" w14:textId="77777777" w:rsidR="00BB01C4" w:rsidRPr="008B3723" w:rsidRDefault="00BB01C4" w:rsidP="00BB01C4">
      <w:pPr>
        <w:pStyle w:val="CRSeparator"/>
        <w:rPr>
          <w:lang w:val="en-US"/>
        </w:rPr>
      </w:pPr>
      <w:r w:rsidRPr="008B3723">
        <w:rPr>
          <w:lang w:val="en-US"/>
        </w:rPr>
        <w:t>==============Next change==============</w:t>
      </w:r>
    </w:p>
    <w:p w14:paraId="3CE40174" w14:textId="77777777" w:rsidR="00BB01C4" w:rsidRPr="008B3723" w:rsidRDefault="00BB01C4" w:rsidP="00BB01C4">
      <w:pPr>
        <w:pStyle w:val="berschrift3"/>
        <w:rPr>
          <w:ins w:id="2225" w:author="Multrus, Markus" w:date="2025-11-15T12:44:00Z" w16du:dateUtc="2025-11-15T11:44:00Z"/>
          <w:lang w:val="en-US"/>
        </w:rPr>
      </w:pPr>
      <w:ins w:id="2226" w:author="Multrus, Markus" w:date="2025-11-09T17:31:00Z" w16du:dateUtc="2025-11-09T16:31:00Z">
        <w:r w:rsidRPr="008B3723">
          <w:rPr>
            <w:lang w:val="en-US"/>
          </w:rPr>
          <w:lastRenderedPageBreak/>
          <w:t>9.2.7</w:t>
        </w:r>
        <w:r w:rsidRPr="008B3723">
          <w:rPr>
            <w:lang w:val="en-US"/>
          </w:rPr>
          <w:tab/>
          <w:t>Characterization Experiment P800-1 (Stereo, Speech and Mixed/Music, Clean Channel, Headphone Presentation)</w:t>
        </w:r>
      </w:ins>
    </w:p>
    <w:p w14:paraId="39D73217" w14:textId="506D0686" w:rsidR="00123521" w:rsidRPr="008B3723" w:rsidRDefault="00123521" w:rsidP="00123521">
      <w:pPr>
        <w:rPr>
          <w:ins w:id="2227" w:author="Multrus, Markus" w:date="2025-11-15T13:08:00Z" w16du:dateUtc="2025-11-15T12:08:00Z"/>
          <w:lang w:val="en-US"/>
        </w:rPr>
      </w:pPr>
      <w:ins w:id="2228" w:author="Multrus, Markus" w:date="2025-11-15T12:45:00Z" w16du:dateUtc="2025-11-15T11:45:00Z">
        <w:r w:rsidRPr="008B3723">
          <w:rPr>
            <w:lang w:val="en-US"/>
          </w:rPr>
          <w:t>Characterization</w:t>
        </w:r>
      </w:ins>
      <w:ins w:id="2229" w:author="Multrus, Markus" w:date="2025-11-15T12:45:00Z">
        <w:r w:rsidRPr="008B3723">
          <w:rPr>
            <w:lang w:val="en-US"/>
          </w:rPr>
          <w:t xml:space="preserve"> Experiment P800-1 evaluates </w:t>
        </w:r>
      </w:ins>
      <w:ins w:id="2230" w:author="Multrus, Markus" w:date="2025-11-15T12:45:00Z" w16du:dateUtc="2025-11-15T11:45:00Z">
        <w:r w:rsidRPr="008B3723">
          <w:rPr>
            <w:lang w:val="en-US"/>
          </w:rPr>
          <w:t xml:space="preserve">the performance of </w:t>
        </w:r>
      </w:ins>
      <w:ins w:id="2231" w:author="Multrus, Markus" w:date="2025-11-15T12:47:00Z" w16du:dateUtc="2025-11-15T11:47:00Z">
        <w:r w:rsidRPr="008B3723">
          <w:rPr>
            <w:lang w:val="en-US"/>
          </w:rPr>
          <w:t xml:space="preserve">the </w:t>
        </w:r>
      </w:ins>
      <w:ins w:id="2232" w:author="Multrus, Markus" w:date="2025-11-15T12:45:00Z" w16du:dateUtc="2025-11-15T11:45:00Z">
        <w:r w:rsidRPr="008B3723">
          <w:rPr>
            <w:lang w:val="en-US"/>
          </w:rPr>
          <w:t xml:space="preserve">IVAS </w:t>
        </w:r>
      </w:ins>
      <w:ins w:id="2233" w:author="Multrus, Markus" w:date="2025-11-15T12:47:00Z" w16du:dateUtc="2025-11-15T11:47:00Z">
        <w:r w:rsidRPr="008B3723">
          <w:rPr>
            <w:lang w:val="en-US"/>
          </w:rPr>
          <w:t>fixed-point and floating-point</w:t>
        </w:r>
      </w:ins>
      <w:ins w:id="2234" w:author="Multrus, Markus" w:date="2025-11-15T12:48:00Z" w16du:dateUtc="2025-11-15T11:48:00Z">
        <w:r w:rsidRPr="008B3723">
          <w:rPr>
            <w:lang w:val="en-US"/>
          </w:rPr>
          <w:t xml:space="preserve"> implementation</w:t>
        </w:r>
      </w:ins>
      <w:ins w:id="2235" w:author="Multrus, Markus" w:date="2025-11-15T12:45:00Z">
        <w:r w:rsidRPr="008B3723">
          <w:rPr>
            <w:lang w:val="en-US"/>
          </w:rPr>
          <w:t xml:space="preserve"> for Stereo speech </w:t>
        </w:r>
      </w:ins>
      <w:ins w:id="2236" w:author="Multrus, Markus" w:date="2025-11-15T12:48:00Z" w16du:dateUtc="2025-11-15T11:48:00Z">
        <w:r w:rsidRPr="008B3723">
          <w:rPr>
            <w:lang w:val="en-US"/>
          </w:rPr>
          <w:t xml:space="preserve">and mixed/music </w:t>
        </w:r>
      </w:ins>
      <w:ins w:id="2237" w:author="Multrus, Markus" w:date="2025-11-15T12:45:00Z">
        <w:r w:rsidRPr="008B3723">
          <w:rPr>
            <w:lang w:val="en-US"/>
          </w:rPr>
          <w:t xml:space="preserve">under clean </w:t>
        </w:r>
      </w:ins>
      <w:ins w:id="2238" w:author="Multrus, Markus" w:date="2025-11-15T12:49:00Z" w16du:dateUtc="2025-11-15T11:49:00Z">
        <w:r w:rsidRPr="008B3723">
          <w:rPr>
            <w:lang w:val="en-US"/>
          </w:rPr>
          <w:t xml:space="preserve">channel </w:t>
        </w:r>
      </w:ins>
      <w:ins w:id="2239" w:author="Multrus, Markus" w:date="2025-11-15T12:45:00Z">
        <w:r w:rsidRPr="008B3723">
          <w:rPr>
            <w:lang w:val="en-US"/>
          </w:rPr>
          <w:t xml:space="preserve">conditions with headphone presentation. See Annex </w:t>
        </w:r>
      </w:ins>
      <w:ins w:id="2240" w:author="Multrus, Markus" w:date="2025-11-16T16:01:00Z" w16du:dateUtc="2025-11-16T22:01:00Z">
        <w:r w:rsidR="001E2AE5" w:rsidRPr="008B3723">
          <w:rPr>
            <w:lang w:val="en-US"/>
          </w:rPr>
          <w:t>E.9</w:t>
        </w:r>
      </w:ins>
      <w:ins w:id="2241" w:author="Multrus, Markus" w:date="2025-11-15T12:45:00Z">
        <w:r w:rsidRPr="008B3723">
          <w:rPr>
            <w:lang w:val="en-US"/>
          </w:rPr>
          <w:t xml:space="preserve"> for details.</w:t>
        </w:r>
      </w:ins>
    </w:p>
    <w:p w14:paraId="3B2B193F" w14:textId="6B00F517" w:rsidR="006E68E9" w:rsidRPr="008B3723" w:rsidRDefault="00F94A7E" w:rsidP="00123521">
      <w:pPr>
        <w:rPr>
          <w:ins w:id="2242" w:author="Multrus, Markus" w:date="2025-11-15T12:45:00Z"/>
          <w:lang w:val="en-US"/>
        </w:rPr>
      </w:pPr>
      <w:ins w:id="2243" w:author="Multrus, Markus" w:date="2025-11-16T12:36:00Z" w16du:dateUtc="2025-11-16T18:36:00Z">
        <w:r w:rsidRPr="008B3723">
          <w:rPr>
            <w:lang w:val="en-US"/>
          </w:rPr>
          <w:t xml:space="preserve">Characterization </w:t>
        </w:r>
      </w:ins>
      <w:ins w:id="2244" w:author="Multrus, Markus" w:date="2025-11-15T13:08:00Z" w16du:dateUtc="2025-11-15T12:08:00Z">
        <w:r w:rsidR="006E68E9" w:rsidRPr="008B3723">
          <w:rPr>
            <w:lang w:val="en-US"/>
          </w:rPr>
          <w:t>Experiment P800-1 was conducted by VoiceAge Corporation (language: FR).</w:t>
        </w:r>
      </w:ins>
    </w:p>
    <w:p w14:paraId="0FA977B2" w14:textId="4A096AEE" w:rsidR="00123521" w:rsidRPr="008B3723" w:rsidRDefault="00123521" w:rsidP="00123521">
      <w:pPr>
        <w:rPr>
          <w:ins w:id="2245" w:author="Multrus, Markus" w:date="2025-11-15T12:49:00Z" w16du:dateUtc="2025-11-15T11:49:00Z"/>
          <w:lang w:val="en-US"/>
        </w:rPr>
      </w:pPr>
      <w:ins w:id="2246" w:author="Multrus, Markus" w:date="2025-11-15T12:45:00Z">
        <w:r w:rsidRPr="008B3723">
          <w:rPr>
            <w:lang w:val="en-US"/>
          </w:rPr>
          <w:t xml:space="preserve">The complete statistical evaluation of the requirement ToR tests for </w:t>
        </w:r>
      </w:ins>
      <w:ins w:id="2247" w:author="Multrus, Markus" w:date="2025-11-15T12:49:00Z" w16du:dateUtc="2025-11-15T11:49:00Z">
        <w:r w:rsidRPr="008B3723">
          <w:rPr>
            <w:lang w:val="en-US"/>
          </w:rPr>
          <w:t xml:space="preserve">characterization </w:t>
        </w:r>
      </w:ins>
      <w:ins w:id="2248" w:author="Multrus, Markus" w:date="2025-11-15T12:45:00Z">
        <w:r w:rsidRPr="008B3723">
          <w:rPr>
            <w:lang w:val="en-US"/>
          </w:rPr>
          <w:t>experiment P800-1 is given in the following table.</w:t>
        </w:r>
      </w:ins>
    </w:p>
    <w:p w14:paraId="686B437D" w14:textId="7D65D39E" w:rsidR="00291B8C" w:rsidRPr="008B3723" w:rsidRDefault="00291B8C" w:rsidP="00291B8C">
      <w:pPr>
        <w:rPr>
          <w:ins w:id="2249" w:author="Multrus, Markus" w:date="2025-11-15T12:52:00Z" w16du:dateUtc="2025-11-15T11:52:00Z"/>
          <w:lang w:val="en-US"/>
        </w:rPr>
      </w:pPr>
      <w:ins w:id="2250" w:author="Multrus, Markus" w:date="2025-11-15T12:52:00Z" w16du:dateUtc="2025-11-15T11:52:00Z">
        <w:r w:rsidRPr="008B3723">
          <w:rPr>
            <w:lang w:val="en-US"/>
          </w:rPr>
          <w:t>The aggregated results per condition are listed in Table </w:t>
        </w:r>
      </w:ins>
      <w:ins w:id="2251" w:author="Multrus, Markus" w:date="2025-11-16T12:37:00Z" w16du:dateUtc="2025-11-16T18:37:00Z">
        <w:r w:rsidR="00F94A7E" w:rsidRPr="008B3723">
          <w:rPr>
            <w:lang w:val="en-US"/>
          </w:rPr>
          <w:t>9.2-11</w:t>
        </w:r>
      </w:ins>
      <w:ins w:id="2252" w:author="Multrus, Markus" w:date="2025-11-15T12:52:00Z" w16du:dateUtc="2025-11-15T11:52:00Z">
        <w:r w:rsidRPr="008B3723">
          <w:rPr>
            <w:lang w:val="en-US"/>
          </w:rPr>
          <w:t xml:space="preserve"> and are shown in Figure </w:t>
        </w:r>
      </w:ins>
      <w:ins w:id="2253" w:author="Multrus, Markus" w:date="2025-11-16T13:36:00Z" w16du:dateUtc="2025-11-16T19:36:00Z">
        <w:r w:rsidR="003A5FA9" w:rsidRPr="008B3723">
          <w:rPr>
            <w:lang w:val="en-US"/>
          </w:rPr>
          <w:t>9.2-6</w:t>
        </w:r>
      </w:ins>
      <w:ins w:id="2254" w:author="Multrus, Markus" w:date="2025-11-15T12:52:00Z" w16du:dateUtc="2025-11-15T11:52:00Z">
        <w:r w:rsidRPr="008B3723">
          <w:rPr>
            <w:lang w:val="en-US"/>
          </w:rPr>
          <w:t>. The results aggregated over FX/FL are shown in Figure </w:t>
        </w:r>
      </w:ins>
      <w:ins w:id="2255" w:author="Multrus, Markus" w:date="2025-11-16T13:36:00Z" w16du:dateUtc="2025-11-16T19:36:00Z">
        <w:r w:rsidR="003A5FA9" w:rsidRPr="008B3723">
          <w:rPr>
            <w:lang w:val="en-US"/>
          </w:rPr>
          <w:t>9.2-7</w:t>
        </w:r>
      </w:ins>
      <w:ins w:id="2256" w:author="Multrus, Markus" w:date="2025-11-15T12:52:00Z" w16du:dateUtc="2025-11-15T11:52:00Z">
        <w:r w:rsidRPr="008B3723">
          <w:rPr>
            <w:lang w:val="en-US"/>
          </w:rPr>
          <w:t>. All plots show means and 95% confidence intervals calculated according to ITU</w:t>
        </w:r>
        <w:r w:rsidRPr="008B3723">
          <w:rPr>
            <w:lang w:val="en-US"/>
          </w:rPr>
          <w:noBreakHyphen/>
          <w:t>T Recommendation P.1401 </w:t>
        </w:r>
      </w:ins>
      <w:ins w:id="2257" w:author="Multrus, Markus" w:date="2025-11-16T12:40:00Z" w16du:dateUtc="2025-11-16T18:40:00Z">
        <w:r w:rsidR="00F94A7E" w:rsidRPr="008B3723">
          <w:rPr>
            <w:lang w:val="en-US"/>
          </w:rPr>
          <w:t>[23]</w:t>
        </w:r>
      </w:ins>
      <w:ins w:id="2258" w:author="Multrus, Markus" w:date="2025-11-15T12:52:00Z" w16du:dateUtc="2025-11-15T11:52:00Z">
        <w:r w:rsidRPr="008B3723">
          <w:rPr>
            <w:lang w:val="en-US"/>
          </w:rPr>
          <w:t>.</w:t>
        </w:r>
      </w:ins>
    </w:p>
    <w:p w14:paraId="760905F2" w14:textId="6C6AED17" w:rsidR="00291B8C" w:rsidRPr="008B3723" w:rsidRDefault="00291B8C" w:rsidP="00291B8C">
      <w:pPr>
        <w:rPr>
          <w:ins w:id="2259" w:author="Multrus, Markus" w:date="2025-11-15T12:52:00Z" w16du:dateUtc="2025-11-15T11:52:00Z"/>
          <w:lang w:val="en-US"/>
        </w:rPr>
      </w:pPr>
      <w:ins w:id="2260" w:author="Multrus, Markus" w:date="2025-11-15T12:52:00Z" w16du:dateUtc="2025-11-15T11:52:00Z">
        <w:r w:rsidRPr="008B3723">
          <w:rPr>
            <w:lang w:val="en-US"/>
          </w:rPr>
          <w:t>The statistical significance analysis is shown in Table </w:t>
        </w:r>
      </w:ins>
      <w:ins w:id="2261" w:author="Multrus, Markus" w:date="2025-11-16T12:37:00Z" w16du:dateUtc="2025-11-16T18:37:00Z">
        <w:r w:rsidR="00F94A7E" w:rsidRPr="008B3723">
          <w:rPr>
            <w:lang w:val="en-US"/>
          </w:rPr>
          <w:t>9.2-1</w:t>
        </w:r>
      </w:ins>
      <w:ins w:id="2262" w:author="Multrus, Markus" w:date="2025-11-15T12:52:00Z" w16du:dateUtc="2025-11-15T11:52:00Z">
        <w:r w:rsidRPr="008B3723">
          <w:rPr>
            <w:lang w:val="en-US"/>
          </w:rPr>
          <w:t>2. Significant different MOS values (BT or WT) are highlighted in red.</w:t>
        </w:r>
      </w:ins>
    </w:p>
    <w:p w14:paraId="53361890" w14:textId="3F13328B" w:rsidR="00291B8C" w:rsidRPr="008B3723" w:rsidRDefault="00291B8C" w:rsidP="00291B8C">
      <w:pPr>
        <w:pStyle w:val="TH"/>
        <w:rPr>
          <w:ins w:id="2263" w:author="Multrus, Markus" w:date="2025-11-15T12:52:00Z" w16du:dateUtc="2025-11-15T11:52:00Z"/>
          <w:lang w:val="en-US"/>
        </w:rPr>
      </w:pPr>
      <w:ins w:id="2264" w:author="Multrus, Markus" w:date="2025-11-15T12:52:00Z" w16du:dateUtc="2025-11-15T11:52:00Z">
        <w:r w:rsidRPr="008B3723">
          <w:rPr>
            <w:lang w:val="en-US"/>
          </w:rPr>
          <w:t>Table </w:t>
        </w:r>
      </w:ins>
      <w:ins w:id="2265" w:author="Multrus, Markus" w:date="2025-11-16T12:37:00Z" w16du:dateUtc="2025-11-16T18:37:00Z">
        <w:r w:rsidR="00F94A7E" w:rsidRPr="008B3723">
          <w:rPr>
            <w:lang w:val="en-US"/>
          </w:rPr>
          <w:t>9.2-11</w:t>
        </w:r>
      </w:ins>
      <w:ins w:id="2266" w:author="Multrus, Markus" w:date="2025-11-15T12:52:00Z" w16du:dateUtc="2025-11-15T11:52:00Z">
        <w:r w:rsidRPr="008B3723">
          <w:rPr>
            <w:lang w:val="en-US"/>
          </w:rPr>
          <w:t>: results per condition for experiment P800-1</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291B8C" w:rsidRPr="008B3723" w14:paraId="32C9FD7C" w14:textId="77777777" w:rsidTr="008B1C94">
        <w:trPr>
          <w:jc w:val="center"/>
          <w:ins w:id="2267" w:author="Multrus, Markus" w:date="2025-11-15T12:52:00Z"/>
        </w:trPr>
        <w:tc>
          <w:tcPr>
            <w:tcW w:w="0" w:type="auto"/>
          </w:tcPr>
          <w:p w14:paraId="5D592BB2" w14:textId="77777777" w:rsidR="00291B8C" w:rsidRPr="008B3723" w:rsidRDefault="00291B8C" w:rsidP="008B1C94">
            <w:pPr>
              <w:pStyle w:val="TAH"/>
              <w:rPr>
                <w:ins w:id="2268" w:author="Multrus, Markus" w:date="2025-11-15T12:52:00Z" w16du:dateUtc="2025-11-15T11:52:00Z"/>
                <w:rStyle w:val="Fett"/>
                <w:b/>
                <w:bCs w:val="0"/>
                <w:lang w:val="en-US"/>
              </w:rPr>
            </w:pPr>
            <w:ins w:id="2269" w:author="Multrus, Markus" w:date="2025-11-15T12:52:00Z" w16du:dateUtc="2025-11-15T11:52:00Z">
              <w:r w:rsidRPr="008B3723">
                <w:rPr>
                  <w:rStyle w:val="Fett"/>
                  <w:lang w:val="en-US"/>
                </w:rPr>
                <w:t>Designator</w:t>
              </w:r>
            </w:ins>
          </w:p>
        </w:tc>
        <w:tc>
          <w:tcPr>
            <w:tcW w:w="0" w:type="auto"/>
          </w:tcPr>
          <w:p w14:paraId="40EE2E45" w14:textId="77777777" w:rsidR="00291B8C" w:rsidRPr="008B3723" w:rsidRDefault="00291B8C" w:rsidP="008B1C94">
            <w:pPr>
              <w:pStyle w:val="TAH"/>
              <w:rPr>
                <w:ins w:id="2270" w:author="Multrus, Markus" w:date="2025-11-15T12:52:00Z" w16du:dateUtc="2025-11-15T11:52:00Z"/>
                <w:rStyle w:val="Fett"/>
                <w:b/>
                <w:bCs w:val="0"/>
                <w:lang w:val="en-US"/>
              </w:rPr>
            </w:pPr>
            <w:ins w:id="2271" w:author="Multrus, Markus" w:date="2025-11-15T12:52:00Z" w16du:dateUtc="2025-11-15T11:52:00Z">
              <w:r w:rsidRPr="008B3723">
                <w:rPr>
                  <w:rStyle w:val="Fett"/>
                  <w:lang w:val="en-US"/>
                </w:rPr>
                <w:t>Condition</w:t>
              </w:r>
            </w:ins>
          </w:p>
        </w:tc>
        <w:tc>
          <w:tcPr>
            <w:tcW w:w="0" w:type="auto"/>
          </w:tcPr>
          <w:p w14:paraId="0C71E868" w14:textId="77777777" w:rsidR="00291B8C" w:rsidRPr="008B3723" w:rsidRDefault="00291B8C" w:rsidP="008B1C94">
            <w:pPr>
              <w:pStyle w:val="TAH"/>
              <w:rPr>
                <w:ins w:id="2272" w:author="Multrus, Markus" w:date="2025-11-15T12:52:00Z" w16du:dateUtc="2025-11-15T11:52:00Z"/>
                <w:rStyle w:val="Fett"/>
                <w:b/>
                <w:bCs w:val="0"/>
                <w:lang w:val="en-US"/>
              </w:rPr>
            </w:pPr>
            <w:ins w:id="2273" w:author="Multrus, Markus" w:date="2025-11-15T12:52:00Z" w16du:dateUtc="2025-11-15T11:52:00Z">
              <w:r w:rsidRPr="008B3723">
                <w:rPr>
                  <w:rStyle w:val="Fett"/>
                  <w:lang w:val="en-US"/>
                </w:rPr>
                <w:t>COUNT</w:t>
              </w:r>
            </w:ins>
          </w:p>
        </w:tc>
        <w:tc>
          <w:tcPr>
            <w:tcW w:w="0" w:type="auto"/>
          </w:tcPr>
          <w:p w14:paraId="08EDA15F" w14:textId="77777777" w:rsidR="00291B8C" w:rsidRPr="008B3723" w:rsidRDefault="00291B8C" w:rsidP="008B1C94">
            <w:pPr>
              <w:pStyle w:val="TAH"/>
              <w:rPr>
                <w:ins w:id="2274" w:author="Multrus, Markus" w:date="2025-11-15T12:52:00Z" w16du:dateUtc="2025-11-15T11:52:00Z"/>
                <w:rStyle w:val="Fett"/>
                <w:b/>
                <w:bCs w:val="0"/>
                <w:lang w:val="en-US"/>
              </w:rPr>
            </w:pPr>
            <w:ins w:id="2275" w:author="Multrus, Markus" w:date="2025-11-15T12:52:00Z" w16du:dateUtc="2025-11-15T11:52:00Z">
              <w:r w:rsidRPr="008B3723">
                <w:rPr>
                  <w:rStyle w:val="Fett"/>
                  <w:lang w:val="en-US"/>
                </w:rPr>
                <w:t>MOS</w:t>
              </w:r>
            </w:ins>
          </w:p>
        </w:tc>
        <w:tc>
          <w:tcPr>
            <w:tcW w:w="0" w:type="auto"/>
          </w:tcPr>
          <w:p w14:paraId="1F5466D8" w14:textId="77777777" w:rsidR="00291B8C" w:rsidRPr="008B3723" w:rsidRDefault="00291B8C" w:rsidP="008B1C94">
            <w:pPr>
              <w:pStyle w:val="TAH"/>
              <w:rPr>
                <w:ins w:id="2276" w:author="Multrus, Markus" w:date="2025-11-15T12:52:00Z" w16du:dateUtc="2025-11-15T11:52:00Z"/>
                <w:rStyle w:val="Fett"/>
                <w:b/>
                <w:bCs w:val="0"/>
                <w:lang w:val="en-US"/>
              </w:rPr>
            </w:pPr>
            <w:ins w:id="2277" w:author="Multrus, Markus" w:date="2025-11-15T12:52:00Z" w16du:dateUtc="2025-11-15T11:52:00Z">
              <w:r w:rsidRPr="008B3723">
                <w:rPr>
                  <w:rStyle w:val="Fett"/>
                  <w:lang w:val="en-US"/>
                </w:rPr>
                <w:t>STD</w:t>
              </w:r>
            </w:ins>
          </w:p>
        </w:tc>
        <w:tc>
          <w:tcPr>
            <w:tcW w:w="0" w:type="auto"/>
          </w:tcPr>
          <w:p w14:paraId="03FA4231" w14:textId="77777777" w:rsidR="00291B8C" w:rsidRPr="008B3723" w:rsidRDefault="00291B8C" w:rsidP="008B1C94">
            <w:pPr>
              <w:pStyle w:val="TAH"/>
              <w:rPr>
                <w:ins w:id="2278" w:author="Multrus, Markus" w:date="2025-11-15T12:52:00Z" w16du:dateUtc="2025-11-15T11:52:00Z"/>
                <w:rStyle w:val="Fett"/>
                <w:b/>
                <w:bCs w:val="0"/>
                <w:lang w:val="en-US"/>
              </w:rPr>
            </w:pPr>
            <w:ins w:id="2279" w:author="Multrus, Markus" w:date="2025-11-15T12:52:00Z" w16du:dateUtc="2025-11-15T11:52:00Z">
              <w:r w:rsidRPr="008B3723">
                <w:rPr>
                  <w:rStyle w:val="Fett"/>
                  <w:lang w:val="en-US"/>
                </w:rPr>
                <w:t>CI95</w:t>
              </w:r>
            </w:ins>
          </w:p>
        </w:tc>
      </w:tr>
      <w:tr w:rsidR="00291B8C" w:rsidRPr="008B3723" w14:paraId="4E8BAF1E" w14:textId="77777777" w:rsidTr="008B1C94">
        <w:trPr>
          <w:jc w:val="center"/>
          <w:ins w:id="2280" w:author="Multrus, Markus" w:date="2025-11-15T12:52:00Z"/>
        </w:trPr>
        <w:tc>
          <w:tcPr>
            <w:tcW w:w="0" w:type="auto"/>
          </w:tcPr>
          <w:p w14:paraId="0A0E53EB" w14:textId="77777777" w:rsidR="00291B8C" w:rsidRPr="008B3723" w:rsidRDefault="00291B8C" w:rsidP="008B1C94">
            <w:pPr>
              <w:pStyle w:val="TAL"/>
              <w:keepNext w:val="0"/>
              <w:keepLines w:val="0"/>
              <w:rPr>
                <w:ins w:id="2281" w:author="Multrus, Markus" w:date="2025-11-15T12:52:00Z" w16du:dateUtc="2025-11-15T11:52:00Z"/>
                <w:lang w:val="en-US"/>
              </w:rPr>
            </w:pPr>
            <w:ins w:id="2282" w:author="Multrus, Markus" w:date="2025-11-15T12:52:00Z" w16du:dateUtc="2025-11-15T11:52:00Z">
              <w:r w:rsidRPr="008B3723">
                <w:rPr>
                  <w:lang w:val="en-US"/>
                </w:rPr>
                <w:t>c01</w:t>
              </w:r>
            </w:ins>
          </w:p>
        </w:tc>
        <w:tc>
          <w:tcPr>
            <w:tcW w:w="0" w:type="auto"/>
          </w:tcPr>
          <w:p w14:paraId="62B617FD" w14:textId="77777777" w:rsidR="00291B8C" w:rsidRPr="008B3723" w:rsidRDefault="00291B8C" w:rsidP="008B1C94">
            <w:pPr>
              <w:pStyle w:val="TAL"/>
              <w:keepNext w:val="0"/>
              <w:keepLines w:val="0"/>
              <w:rPr>
                <w:ins w:id="2283" w:author="Multrus, Markus" w:date="2025-11-15T12:52:00Z" w16du:dateUtc="2025-11-15T11:52:00Z"/>
                <w:lang w:val="en-US"/>
              </w:rPr>
            </w:pPr>
            <w:ins w:id="2284" w:author="Multrus, Markus" w:date="2025-11-15T12:52:00Z" w16du:dateUtc="2025-11-15T11:52:00Z">
              <w:r w:rsidRPr="008B3723">
                <w:rPr>
                  <w:lang w:val="en-US"/>
                </w:rPr>
                <w:t>Reference</w:t>
              </w:r>
            </w:ins>
          </w:p>
        </w:tc>
        <w:tc>
          <w:tcPr>
            <w:tcW w:w="0" w:type="auto"/>
          </w:tcPr>
          <w:p w14:paraId="7EC338E5" w14:textId="77777777" w:rsidR="00291B8C" w:rsidRPr="008B3723" w:rsidRDefault="00291B8C" w:rsidP="008B1C94">
            <w:pPr>
              <w:pStyle w:val="TAC"/>
              <w:keepNext w:val="0"/>
              <w:keepLines w:val="0"/>
              <w:rPr>
                <w:ins w:id="2285" w:author="Multrus, Markus" w:date="2025-11-15T12:52:00Z" w16du:dateUtc="2025-11-15T11:52:00Z"/>
                <w:lang w:val="en-US"/>
              </w:rPr>
            </w:pPr>
            <w:ins w:id="2286" w:author="Multrus, Markus" w:date="2025-11-15T12:52:00Z" w16du:dateUtc="2025-11-15T11:52:00Z">
              <w:r w:rsidRPr="008B3723">
                <w:rPr>
                  <w:lang w:val="en-US"/>
                </w:rPr>
                <w:t>180</w:t>
              </w:r>
            </w:ins>
          </w:p>
        </w:tc>
        <w:tc>
          <w:tcPr>
            <w:tcW w:w="0" w:type="auto"/>
          </w:tcPr>
          <w:p w14:paraId="226AB04A" w14:textId="77777777" w:rsidR="00291B8C" w:rsidRPr="008B3723" w:rsidRDefault="00291B8C" w:rsidP="008B1C94">
            <w:pPr>
              <w:pStyle w:val="TAC"/>
              <w:keepNext w:val="0"/>
              <w:keepLines w:val="0"/>
              <w:rPr>
                <w:ins w:id="2287" w:author="Multrus, Markus" w:date="2025-11-15T12:52:00Z" w16du:dateUtc="2025-11-15T11:52:00Z"/>
                <w:lang w:val="en-US"/>
              </w:rPr>
            </w:pPr>
            <w:ins w:id="2288" w:author="Multrus, Markus" w:date="2025-11-15T12:52:00Z" w16du:dateUtc="2025-11-15T11:52:00Z">
              <w:r w:rsidRPr="008B3723">
                <w:rPr>
                  <w:lang w:val="en-US"/>
                </w:rPr>
                <w:t>4.63</w:t>
              </w:r>
            </w:ins>
          </w:p>
        </w:tc>
        <w:tc>
          <w:tcPr>
            <w:tcW w:w="0" w:type="auto"/>
          </w:tcPr>
          <w:p w14:paraId="71F9CD8A" w14:textId="77777777" w:rsidR="00291B8C" w:rsidRPr="008B3723" w:rsidRDefault="00291B8C" w:rsidP="008B1C94">
            <w:pPr>
              <w:pStyle w:val="TAC"/>
              <w:keepNext w:val="0"/>
              <w:keepLines w:val="0"/>
              <w:rPr>
                <w:ins w:id="2289" w:author="Multrus, Markus" w:date="2025-11-15T12:52:00Z" w16du:dateUtc="2025-11-15T11:52:00Z"/>
                <w:lang w:val="en-US"/>
              </w:rPr>
            </w:pPr>
            <w:ins w:id="2290" w:author="Multrus, Markus" w:date="2025-11-15T12:52:00Z" w16du:dateUtc="2025-11-15T11:52:00Z">
              <w:r w:rsidRPr="008B3723">
                <w:rPr>
                  <w:lang w:val="en-US"/>
                </w:rPr>
                <w:t>0.60</w:t>
              </w:r>
            </w:ins>
          </w:p>
        </w:tc>
        <w:tc>
          <w:tcPr>
            <w:tcW w:w="0" w:type="auto"/>
          </w:tcPr>
          <w:p w14:paraId="174F0BFD" w14:textId="77777777" w:rsidR="00291B8C" w:rsidRPr="008B3723" w:rsidRDefault="00291B8C" w:rsidP="008B1C94">
            <w:pPr>
              <w:pStyle w:val="TAC"/>
              <w:keepNext w:val="0"/>
              <w:keepLines w:val="0"/>
              <w:rPr>
                <w:ins w:id="2291" w:author="Multrus, Markus" w:date="2025-11-15T12:52:00Z" w16du:dateUtc="2025-11-15T11:52:00Z"/>
                <w:lang w:val="en-US"/>
              </w:rPr>
            </w:pPr>
            <w:ins w:id="2292" w:author="Multrus, Markus" w:date="2025-11-15T12:52:00Z" w16du:dateUtc="2025-11-15T11:52:00Z">
              <w:r w:rsidRPr="008B3723">
                <w:rPr>
                  <w:lang w:val="en-US"/>
                </w:rPr>
                <w:t>0.09</w:t>
              </w:r>
            </w:ins>
          </w:p>
        </w:tc>
      </w:tr>
      <w:tr w:rsidR="00291B8C" w:rsidRPr="008B3723" w14:paraId="3A756D4E" w14:textId="77777777" w:rsidTr="008B1C94">
        <w:trPr>
          <w:jc w:val="center"/>
          <w:ins w:id="2293" w:author="Multrus, Markus" w:date="2025-11-15T12:52:00Z"/>
        </w:trPr>
        <w:tc>
          <w:tcPr>
            <w:tcW w:w="0" w:type="auto"/>
          </w:tcPr>
          <w:p w14:paraId="5FC9F34E" w14:textId="77777777" w:rsidR="00291B8C" w:rsidRPr="008B3723" w:rsidRDefault="00291B8C" w:rsidP="008B1C94">
            <w:pPr>
              <w:pStyle w:val="TAL"/>
              <w:keepNext w:val="0"/>
              <w:keepLines w:val="0"/>
              <w:rPr>
                <w:ins w:id="2294" w:author="Multrus, Markus" w:date="2025-11-15T12:52:00Z" w16du:dateUtc="2025-11-15T11:52:00Z"/>
                <w:lang w:val="en-US"/>
              </w:rPr>
            </w:pPr>
            <w:ins w:id="2295" w:author="Multrus, Markus" w:date="2025-11-15T12:52:00Z" w16du:dateUtc="2025-11-15T11:52:00Z">
              <w:r w:rsidRPr="008B3723">
                <w:rPr>
                  <w:lang w:val="en-US"/>
                </w:rPr>
                <w:t>c02</w:t>
              </w:r>
            </w:ins>
          </w:p>
        </w:tc>
        <w:tc>
          <w:tcPr>
            <w:tcW w:w="0" w:type="auto"/>
          </w:tcPr>
          <w:p w14:paraId="6187D645" w14:textId="77777777" w:rsidR="00291B8C" w:rsidRPr="008B3723" w:rsidRDefault="00291B8C" w:rsidP="008B1C94">
            <w:pPr>
              <w:pStyle w:val="TAL"/>
              <w:keepNext w:val="0"/>
              <w:keepLines w:val="0"/>
              <w:rPr>
                <w:ins w:id="2296" w:author="Multrus, Markus" w:date="2025-11-15T12:52:00Z" w16du:dateUtc="2025-11-15T11:52:00Z"/>
                <w:lang w:val="en-US"/>
              </w:rPr>
            </w:pPr>
            <w:ins w:id="2297" w:author="Multrus, Markus" w:date="2025-11-15T12:52:00Z" w16du:dateUtc="2025-11-15T11:52:00Z">
              <w:r w:rsidRPr="008B3723">
                <w:rPr>
                  <w:lang w:val="en-US"/>
                </w:rPr>
                <w:t>MNRU Q = 27dB</w:t>
              </w:r>
            </w:ins>
          </w:p>
        </w:tc>
        <w:tc>
          <w:tcPr>
            <w:tcW w:w="0" w:type="auto"/>
          </w:tcPr>
          <w:p w14:paraId="3333F43A" w14:textId="77777777" w:rsidR="00291B8C" w:rsidRPr="008B3723" w:rsidRDefault="00291B8C" w:rsidP="008B1C94">
            <w:pPr>
              <w:pStyle w:val="TAC"/>
              <w:keepNext w:val="0"/>
              <w:keepLines w:val="0"/>
              <w:rPr>
                <w:ins w:id="2298" w:author="Multrus, Markus" w:date="2025-11-15T12:52:00Z" w16du:dateUtc="2025-11-15T11:52:00Z"/>
                <w:lang w:val="en-US"/>
              </w:rPr>
            </w:pPr>
            <w:ins w:id="2299" w:author="Multrus, Markus" w:date="2025-11-15T12:52:00Z" w16du:dateUtc="2025-11-15T11:52:00Z">
              <w:r w:rsidRPr="008B3723">
                <w:rPr>
                  <w:lang w:val="en-US"/>
                </w:rPr>
                <w:t>180</w:t>
              </w:r>
            </w:ins>
          </w:p>
        </w:tc>
        <w:tc>
          <w:tcPr>
            <w:tcW w:w="0" w:type="auto"/>
          </w:tcPr>
          <w:p w14:paraId="6B2D22C5" w14:textId="77777777" w:rsidR="00291B8C" w:rsidRPr="008B3723" w:rsidRDefault="00291B8C" w:rsidP="008B1C94">
            <w:pPr>
              <w:pStyle w:val="TAC"/>
              <w:keepNext w:val="0"/>
              <w:keepLines w:val="0"/>
              <w:rPr>
                <w:ins w:id="2300" w:author="Multrus, Markus" w:date="2025-11-15T12:52:00Z" w16du:dateUtc="2025-11-15T11:52:00Z"/>
                <w:lang w:val="en-US"/>
              </w:rPr>
            </w:pPr>
            <w:ins w:id="2301" w:author="Multrus, Markus" w:date="2025-11-15T12:52:00Z" w16du:dateUtc="2025-11-15T11:52:00Z">
              <w:r w:rsidRPr="008B3723">
                <w:rPr>
                  <w:lang w:val="en-US"/>
                </w:rPr>
                <w:t>3.33</w:t>
              </w:r>
            </w:ins>
          </w:p>
        </w:tc>
        <w:tc>
          <w:tcPr>
            <w:tcW w:w="0" w:type="auto"/>
          </w:tcPr>
          <w:p w14:paraId="3D9BC745" w14:textId="77777777" w:rsidR="00291B8C" w:rsidRPr="008B3723" w:rsidRDefault="00291B8C" w:rsidP="008B1C94">
            <w:pPr>
              <w:pStyle w:val="TAC"/>
              <w:keepNext w:val="0"/>
              <w:keepLines w:val="0"/>
              <w:rPr>
                <w:ins w:id="2302" w:author="Multrus, Markus" w:date="2025-11-15T12:52:00Z" w16du:dateUtc="2025-11-15T11:52:00Z"/>
                <w:lang w:val="en-US"/>
              </w:rPr>
            </w:pPr>
            <w:ins w:id="2303" w:author="Multrus, Markus" w:date="2025-11-15T12:52:00Z" w16du:dateUtc="2025-11-15T11:52:00Z">
              <w:r w:rsidRPr="008B3723">
                <w:rPr>
                  <w:lang w:val="en-US"/>
                </w:rPr>
                <w:t>1.24</w:t>
              </w:r>
            </w:ins>
          </w:p>
        </w:tc>
        <w:tc>
          <w:tcPr>
            <w:tcW w:w="0" w:type="auto"/>
          </w:tcPr>
          <w:p w14:paraId="1C386488" w14:textId="77777777" w:rsidR="00291B8C" w:rsidRPr="008B3723" w:rsidRDefault="00291B8C" w:rsidP="008B1C94">
            <w:pPr>
              <w:pStyle w:val="TAC"/>
              <w:keepNext w:val="0"/>
              <w:keepLines w:val="0"/>
              <w:rPr>
                <w:ins w:id="2304" w:author="Multrus, Markus" w:date="2025-11-15T12:52:00Z" w16du:dateUtc="2025-11-15T11:52:00Z"/>
                <w:lang w:val="en-US"/>
              </w:rPr>
            </w:pPr>
            <w:ins w:id="2305" w:author="Multrus, Markus" w:date="2025-11-15T12:52:00Z" w16du:dateUtc="2025-11-15T11:52:00Z">
              <w:r w:rsidRPr="008B3723">
                <w:rPr>
                  <w:lang w:val="en-US"/>
                </w:rPr>
                <w:t>0.18</w:t>
              </w:r>
            </w:ins>
          </w:p>
        </w:tc>
      </w:tr>
      <w:tr w:rsidR="00291B8C" w:rsidRPr="008B3723" w14:paraId="55907CD3" w14:textId="77777777" w:rsidTr="008B1C94">
        <w:trPr>
          <w:jc w:val="center"/>
          <w:ins w:id="2306" w:author="Multrus, Markus" w:date="2025-11-15T12:52:00Z"/>
        </w:trPr>
        <w:tc>
          <w:tcPr>
            <w:tcW w:w="0" w:type="auto"/>
          </w:tcPr>
          <w:p w14:paraId="45EF1025" w14:textId="77777777" w:rsidR="00291B8C" w:rsidRPr="008B3723" w:rsidRDefault="00291B8C" w:rsidP="008B1C94">
            <w:pPr>
              <w:pStyle w:val="TAL"/>
              <w:keepNext w:val="0"/>
              <w:keepLines w:val="0"/>
              <w:rPr>
                <w:ins w:id="2307" w:author="Multrus, Markus" w:date="2025-11-15T12:52:00Z" w16du:dateUtc="2025-11-15T11:52:00Z"/>
                <w:lang w:val="en-US"/>
              </w:rPr>
            </w:pPr>
            <w:ins w:id="2308" w:author="Multrus, Markus" w:date="2025-11-15T12:52:00Z" w16du:dateUtc="2025-11-15T11:52:00Z">
              <w:r w:rsidRPr="008B3723">
                <w:rPr>
                  <w:lang w:val="en-US"/>
                </w:rPr>
                <w:t>c03</w:t>
              </w:r>
            </w:ins>
          </w:p>
        </w:tc>
        <w:tc>
          <w:tcPr>
            <w:tcW w:w="0" w:type="auto"/>
          </w:tcPr>
          <w:p w14:paraId="7F4B27DD" w14:textId="77777777" w:rsidR="00291B8C" w:rsidRPr="008B3723" w:rsidRDefault="00291B8C" w:rsidP="008B1C94">
            <w:pPr>
              <w:pStyle w:val="TAL"/>
              <w:keepNext w:val="0"/>
              <w:keepLines w:val="0"/>
              <w:rPr>
                <w:ins w:id="2309" w:author="Multrus, Markus" w:date="2025-11-15T12:52:00Z" w16du:dateUtc="2025-11-15T11:52:00Z"/>
                <w:lang w:val="en-US"/>
              </w:rPr>
            </w:pPr>
            <w:ins w:id="2310" w:author="Multrus, Markus" w:date="2025-11-15T12:52:00Z" w16du:dateUtc="2025-11-15T11:52:00Z">
              <w:r w:rsidRPr="008B3723">
                <w:rPr>
                  <w:lang w:val="en-US"/>
                </w:rPr>
                <w:t>MNRU Q = 22 dB</w:t>
              </w:r>
            </w:ins>
          </w:p>
        </w:tc>
        <w:tc>
          <w:tcPr>
            <w:tcW w:w="0" w:type="auto"/>
          </w:tcPr>
          <w:p w14:paraId="014553FB" w14:textId="77777777" w:rsidR="00291B8C" w:rsidRPr="008B3723" w:rsidRDefault="00291B8C" w:rsidP="008B1C94">
            <w:pPr>
              <w:pStyle w:val="TAC"/>
              <w:keepNext w:val="0"/>
              <w:keepLines w:val="0"/>
              <w:rPr>
                <w:ins w:id="2311" w:author="Multrus, Markus" w:date="2025-11-15T12:52:00Z" w16du:dateUtc="2025-11-15T11:52:00Z"/>
                <w:lang w:val="en-US"/>
              </w:rPr>
            </w:pPr>
            <w:ins w:id="2312" w:author="Multrus, Markus" w:date="2025-11-15T12:52:00Z" w16du:dateUtc="2025-11-15T11:52:00Z">
              <w:r w:rsidRPr="008B3723">
                <w:rPr>
                  <w:lang w:val="en-US"/>
                </w:rPr>
                <w:t>180</w:t>
              </w:r>
            </w:ins>
          </w:p>
        </w:tc>
        <w:tc>
          <w:tcPr>
            <w:tcW w:w="0" w:type="auto"/>
          </w:tcPr>
          <w:p w14:paraId="5BB3800D" w14:textId="77777777" w:rsidR="00291B8C" w:rsidRPr="008B3723" w:rsidRDefault="00291B8C" w:rsidP="008B1C94">
            <w:pPr>
              <w:pStyle w:val="TAC"/>
              <w:keepNext w:val="0"/>
              <w:keepLines w:val="0"/>
              <w:rPr>
                <w:ins w:id="2313" w:author="Multrus, Markus" w:date="2025-11-15T12:52:00Z" w16du:dateUtc="2025-11-15T11:52:00Z"/>
                <w:lang w:val="en-US"/>
              </w:rPr>
            </w:pPr>
            <w:ins w:id="2314" w:author="Multrus, Markus" w:date="2025-11-15T12:52:00Z" w16du:dateUtc="2025-11-15T11:52:00Z">
              <w:r w:rsidRPr="008B3723">
                <w:rPr>
                  <w:lang w:val="en-US"/>
                </w:rPr>
                <w:t>2.51</w:t>
              </w:r>
            </w:ins>
          </w:p>
        </w:tc>
        <w:tc>
          <w:tcPr>
            <w:tcW w:w="0" w:type="auto"/>
          </w:tcPr>
          <w:p w14:paraId="10445196" w14:textId="77777777" w:rsidR="00291B8C" w:rsidRPr="008B3723" w:rsidRDefault="00291B8C" w:rsidP="008B1C94">
            <w:pPr>
              <w:pStyle w:val="TAC"/>
              <w:keepNext w:val="0"/>
              <w:keepLines w:val="0"/>
              <w:rPr>
                <w:ins w:id="2315" w:author="Multrus, Markus" w:date="2025-11-15T12:52:00Z" w16du:dateUtc="2025-11-15T11:52:00Z"/>
                <w:lang w:val="en-US"/>
              </w:rPr>
            </w:pPr>
            <w:ins w:id="2316" w:author="Multrus, Markus" w:date="2025-11-15T12:52:00Z" w16du:dateUtc="2025-11-15T11:52:00Z">
              <w:r w:rsidRPr="008B3723">
                <w:rPr>
                  <w:lang w:val="en-US"/>
                </w:rPr>
                <w:t>1.36</w:t>
              </w:r>
            </w:ins>
          </w:p>
        </w:tc>
        <w:tc>
          <w:tcPr>
            <w:tcW w:w="0" w:type="auto"/>
          </w:tcPr>
          <w:p w14:paraId="27FAA4C9" w14:textId="77777777" w:rsidR="00291B8C" w:rsidRPr="008B3723" w:rsidRDefault="00291B8C" w:rsidP="008B1C94">
            <w:pPr>
              <w:pStyle w:val="TAC"/>
              <w:keepNext w:val="0"/>
              <w:keepLines w:val="0"/>
              <w:rPr>
                <w:ins w:id="2317" w:author="Multrus, Markus" w:date="2025-11-15T12:52:00Z" w16du:dateUtc="2025-11-15T11:52:00Z"/>
                <w:lang w:val="en-US"/>
              </w:rPr>
            </w:pPr>
            <w:ins w:id="2318" w:author="Multrus, Markus" w:date="2025-11-15T12:52:00Z" w16du:dateUtc="2025-11-15T11:52:00Z">
              <w:r w:rsidRPr="008B3723">
                <w:rPr>
                  <w:lang w:val="en-US"/>
                </w:rPr>
                <w:t>0.20</w:t>
              </w:r>
            </w:ins>
          </w:p>
        </w:tc>
      </w:tr>
      <w:tr w:rsidR="00291B8C" w:rsidRPr="008B3723" w14:paraId="652911E8" w14:textId="77777777" w:rsidTr="008B1C94">
        <w:trPr>
          <w:jc w:val="center"/>
          <w:ins w:id="2319" w:author="Multrus, Markus" w:date="2025-11-15T12:52:00Z"/>
        </w:trPr>
        <w:tc>
          <w:tcPr>
            <w:tcW w:w="0" w:type="auto"/>
          </w:tcPr>
          <w:p w14:paraId="23118146" w14:textId="77777777" w:rsidR="00291B8C" w:rsidRPr="008B3723" w:rsidRDefault="00291B8C" w:rsidP="008B1C94">
            <w:pPr>
              <w:pStyle w:val="TAL"/>
              <w:keepNext w:val="0"/>
              <w:keepLines w:val="0"/>
              <w:rPr>
                <w:ins w:id="2320" w:author="Multrus, Markus" w:date="2025-11-15T12:52:00Z" w16du:dateUtc="2025-11-15T11:52:00Z"/>
                <w:lang w:val="en-US"/>
              </w:rPr>
            </w:pPr>
            <w:ins w:id="2321" w:author="Multrus, Markus" w:date="2025-11-15T12:52:00Z" w16du:dateUtc="2025-11-15T11:52:00Z">
              <w:r w:rsidRPr="008B3723">
                <w:rPr>
                  <w:lang w:val="en-US"/>
                </w:rPr>
                <w:t>c04</w:t>
              </w:r>
            </w:ins>
          </w:p>
        </w:tc>
        <w:tc>
          <w:tcPr>
            <w:tcW w:w="0" w:type="auto"/>
          </w:tcPr>
          <w:p w14:paraId="71990D01" w14:textId="77777777" w:rsidR="00291B8C" w:rsidRPr="008B3723" w:rsidRDefault="00291B8C" w:rsidP="008B1C94">
            <w:pPr>
              <w:pStyle w:val="TAL"/>
              <w:keepNext w:val="0"/>
              <w:keepLines w:val="0"/>
              <w:rPr>
                <w:ins w:id="2322" w:author="Multrus, Markus" w:date="2025-11-15T12:52:00Z" w16du:dateUtc="2025-11-15T11:52:00Z"/>
                <w:lang w:val="en-US"/>
              </w:rPr>
            </w:pPr>
            <w:ins w:id="2323" w:author="Multrus, Markus" w:date="2025-11-15T12:52:00Z" w16du:dateUtc="2025-11-15T11:52:00Z">
              <w:r w:rsidRPr="008B3723">
                <w:rPr>
                  <w:lang w:val="en-US"/>
                </w:rPr>
                <w:t>MNRU Q = 17 dB</w:t>
              </w:r>
            </w:ins>
          </w:p>
        </w:tc>
        <w:tc>
          <w:tcPr>
            <w:tcW w:w="0" w:type="auto"/>
          </w:tcPr>
          <w:p w14:paraId="1794D082" w14:textId="77777777" w:rsidR="00291B8C" w:rsidRPr="008B3723" w:rsidRDefault="00291B8C" w:rsidP="008B1C94">
            <w:pPr>
              <w:pStyle w:val="TAC"/>
              <w:keepNext w:val="0"/>
              <w:keepLines w:val="0"/>
              <w:rPr>
                <w:ins w:id="2324" w:author="Multrus, Markus" w:date="2025-11-15T12:52:00Z" w16du:dateUtc="2025-11-15T11:52:00Z"/>
                <w:lang w:val="en-US"/>
              </w:rPr>
            </w:pPr>
            <w:ins w:id="2325" w:author="Multrus, Markus" w:date="2025-11-15T12:52:00Z" w16du:dateUtc="2025-11-15T11:52:00Z">
              <w:r w:rsidRPr="008B3723">
                <w:rPr>
                  <w:lang w:val="en-US"/>
                </w:rPr>
                <w:t>180</w:t>
              </w:r>
            </w:ins>
          </w:p>
        </w:tc>
        <w:tc>
          <w:tcPr>
            <w:tcW w:w="0" w:type="auto"/>
          </w:tcPr>
          <w:p w14:paraId="430FC958" w14:textId="77777777" w:rsidR="00291B8C" w:rsidRPr="008B3723" w:rsidRDefault="00291B8C" w:rsidP="008B1C94">
            <w:pPr>
              <w:pStyle w:val="TAC"/>
              <w:keepNext w:val="0"/>
              <w:keepLines w:val="0"/>
              <w:rPr>
                <w:ins w:id="2326" w:author="Multrus, Markus" w:date="2025-11-15T12:52:00Z" w16du:dateUtc="2025-11-15T11:52:00Z"/>
                <w:lang w:val="en-US"/>
              </w:rPr>
            </w:pPr>
            <w:ins w:id="2327" w:author="Multrus, Markus" w:date="2025-11-15T12:52:00Z" w16du:dateUtc="2025-11-15T11:52:00Z">
              <w:r w:rsidRPr="008B3723">
                <w:rPr>
                  <w:lang w:val="en-US"/>
                </w:rPr>
                <w:t>1.56</w:t>
              </w:r>
            </w:ins>
          </w:p>
        </w:tc>
        <w:tc>
          <w:tcPr>
            <w:tcW w:w="0" w:type="auto"/>
          </w:tcPr>
          <w:p w14:paraId="4FABFEB3" w14:textId="77777777" w:rsidR="00291B8C" w:rsidRPr="008B3723" w:rsidRDefault="00291B8C" w:rsidP="008B1C94">
            <w:pPr>
              <w:pStyle w:val="TAC"/>
              <w:keepNext w:val="0"/>
              <w:keepLines w:val="0"/>
              <w:rPr>
                <w:ins w:id="2328" w:author="Multrus, Markus" w:date="2025-11-15T12:52:00Z" w16du:dateUtc="2025-11-15T11:52:00Z"/>
                <w:lang w:val="en-US"/>
              </w:rPr>
            </w:pPr>
            <w:ins w:id="2329" w:author="Multrus, Markus" w:date="2025-11-15T12:52:00Z" w16du:dateUtc="2025-11-15T11:52:00Z">
              <w:r w:rsidRPr="008B3723">
                <w:rPr>
                  <w:lang w:val="en-US"/>
                </w:rPr>
                <w:t>0.98</w:t>
              </w:r>
            </w:ins>
          </w:p>
        </w:tc>
        <w:tc>
          <w:tcPr>
            <w:tcW w:w="0" w:type="auto"/>
          </w:tcPr>
          <w:p w14:paraId="1456E8AE" w14:textId="77777777" w:rsidR="00291B8C" w:rsidRPr="008B3723" w:rsidRDefault="00291B8C" w:rsidP="008B1C94">
            <w:pPr>
              <w:pStyle w:val="TAC"/>
              <w:keepNext w:val="0"/>
              <w:keepLines w:val="0"/>
              <w:rPr>
                <w:ins w:id="2330" w:author="Multrus, Markus" w:date="2025-11-15T12:52:00Z" w16du:dateUtc="2025-11-15T11:52:00Z"/>
                <w:lang w:val="en-US"/>
              </w:rPr>
            </w:pPr>
            <w:ins w:id="2331" w:author="Multrus, Markus" w:date="2025-11-15T12:52:00Z" w16du:dateUtc="2025-11-15T11:52:00Z">
              <w:r w:rsidRPr="008B3723">
                <w:rPr>
                  <w:lang w:val="en-US"/>
                </w:rPr>
                <w:t>0.14</w:t>
              </w:r>
            </w:ins>
          </w:p>
        </w:tc>
      </w:tr>
      <w:tr w:rsidR="00291B8C" w:rsidRPr="008B3723" w14:paraId="78C50DD0" w14:textId="77777777" w:rsidTr="008B1C94">
        <w:trPr>
          <w:jc w:val="center"/>
          <w:ins w:id="2332" w:author="Multrus, Markus" w:date="2025-11-15T12:52:00Z"/>
        </w:trPr>
        <w:tc>
          <w:tcPr>
            <w:tcW w:w="0" w:type="auto"/>
          </w:tcPr>
          <w:p w14:paraId="73A0E20C" w14:textId="77777777" w:rsidR="00291B8C" w:rsidRPr="008B3723" w:rsidRDefault="00291B8C" w:rsidP="008B1C94">
            <w:pPr>
              <w:pStyle w:val="TAL"/>
              <w:keepNext w:val="0"/>
              <w:keepLines w:val="0"/>
              <w:rPr>
                <w:ins w:id="2333" w:author="Multrus, Markus" w:date="2025-11-15T12:52:00Z" w16du:dateUtc="2025-11-15T11:52:00Z"/>
                <w:lang w:val="en-US"/>
              </w:rPr>
            </w:pPr>
            <w:ins w:id="2334" w:author="Multrus, Markus" w:date="2025-11-15T12:52:00Z" w16du:dateUtc="2025-11-15T11:52:00Z">
              <w:r w:rsidRPr="008B3723">
                <w:rPr>
                  <w:lang w:val="en-US"/>
                </w:rPr>
                <w:t>c05</w:t>
              </w:r>
            </w:ins>
          </w:p>
        </w:tc>
        <w:tc>
          <w:tcPr>
            <w:tcW w:w="0" w:type="auto"/>
          </w:tcPr>
          <w:p w14:paraId="7E0CCE5B" w14:textId="77777777" w:rsidR="00291B8C" w:rsidRPr="008B3723" w:rsidRDefault="00291B8C" w:rsidP="008B1C94">
            <w:pPr>
              <w:pStyle w:val="TAL"/>
              <w:keepNext w:val="0"/>
              <w:keepLines w:val="0"/>
              <w:rPr>
                <w:ins w:id="2335" w:author="Multrus, Markus" w:date="2025-11-15T12:52:00Z" w16du:dateUtc="2025-11-15T11:52:00Z"/>
                <w:lang w:val="en-US"/>
              </w:rPr>
            </w:pPr>
            <w:ins w:id="2336" w:author="Multrus, Markus" w:date="2025-11-15T12:52:00Z" w16du:dateUtc="2025-11-15T11:52:00Z">
              <w:r w:rsidRPr="008B3723">
                <w:rPr>
                  <w:lang w:val="en-US"/>
                </w:rPr>
                <w:t>MNRU Q = 12 dB</w:t>
              </w:r>
            </w:ins>
          </w:p>
        </w:tc>
        <w:tc>
          <w:tcPr>
            <w:tcW w:w="0" w:type="auto"/>
          </w:tcPr>
          <w:p w14:paraId="4C557DC2" w14:textId="77777777" w:rsidR="00291B8C" w:rsidRPr="008B3723" w:rsidRDefault="00291B8C" w:rsidP="008B1C94">
            <w:pPr>
              <w:pStyle w:val="TAC"/>
              <w:keepNext w:val="0"/>
              <w:keepLines w:val="0"/>
              <w:rPr>
                <w:ins w:id="2337" w:author="Multrus, Markus" w:date="2025-11-15T12:52:00Z" w16du:dateUtc="2025-11-15T11:52:00Z"/>
                <w:lang w:val="en-US"/>
              </w:rPr>
            </w:pPr>
            <w:ins w:id="2338" w:author="Multrus, Markus" w:date="2025-11-15T12:52:00Z" w16du:dateUtc="2025-11-15T11:52:00Z">
              <w:r w:rsidRPr="008B3723">
                <w:rPr>
                  <w:lang w:val="en-US"/>
                </w:rPr>
                <w:t>180</w:t>
              </w:r>
            </w:ins>
          </w:p>
        </w:tc>
        <w:tc>
          <w:tcPr>
            <w:tcW w:w="0" w:type="auto"/>
          </w:tcPr>
          <w:p w14:paraId="06C64955" w14:textId="77777777" w:rsidR="00291B8C" w:rsidRPr="008B3723" w:rsidRDefault="00291B8C" w:rsidP="008B1C94">
            <w:pPr>
              <w:pStyle w:val="TAC"/>
              <w:keepNext w:val="0"/>
              <w:keepLines w:val="0"/>
              <w:rPr>
                <w:ins w:id="2339" w:author="Multrus, Markus" w:date="2025-11-15T12:52:00Z" w16du:dateUtc="2025-11-15T11:52:00Z"/>
                <w:lang w:val="en-US"/>
              </w:rPr>
            </w:pPr>
            <w:ins w:id="2340" w:author="Multrus, Markus" w:date="2025-11-15T12:52:00Z" w16du:dateUtc="2025-11-15T11:52:00Z">
              <w:r w:rsidRPr="008B3723">
                <w:rPr>
                  <w:lang w:val="en-US"/>
                </w:rPr>
                <w:t>1.16</w:t>
              </w:r>
            </w:ins>
          </w:p>
        </w:tc>
        <w:tc>
          <w:tcPr>
            <w:tcW w:w="0" w:type="auto"/>
          </w:tcPr>
          <w:p w14:paraId="7FF7EAC9" w14:textId="77777777" w:rsidR="00291B8C" w:rsidRPr="008B3723" w:rsidRDefault="00291B8C" w:rsidP="008B1C94">
            <w:pPr>
              <w:pStyle w:val="TAC"/>
              <w:keepNext w:val="0"/>
              <w:keepLines w:val="0"/>
              <w:rPr>
                <w:ins w:id="2341" w:author="Multrus, Markus" w:date="2025-11-15T12:52:00Z" w16du:dateUtc="2025-11-15T11:52:00Z"/>
                <w:lang w:val="en-US"/>
              </w:rPr>
            </w:pPr>
            <w:ins w:id="2342" w:author="Multrus, Markus" w:date="2025-11-15T12:52:00Z" w16du:dateUtc="2025-11-15T11:52:00Z">
              <w:r w:rsidRPr="008B3723">
                <w:rPr>
                  <w:lang w:val="en-US"/>
                </w:rPr>
                <w:t>0.51</w:t>
              </w:r>
            </w:ins>
          </w:p>
        </w:tc>
        <w:tc>
          <w:tcPr>
            <w:tcW w:w="0" w:type="auto"/>
          </w:tcPr>
          <w:p w14:paraId="64F727F7" w14:textId="77777777" w:rsidR="00291B8C" w:rsidRPr="008B3723" w:rsidRDefault="00291B8C" w:rsidP="008B1C94">
            <w:pPr>
              <w:pStyle w:val="TAC"/>
              <w:keepNext w:val="0"/>
              <w:keepLines w:val="0"/>
              <w:rPr>
                <w:ins w:id="2343" w:author="Multrus, Markus" w:date="2025-11-15T12:52:00Z" w16du:dateUtc="2025-11-15T11:52:00Z"/>
                <w:lang w:val="en-US"/>
              </w:rPr>
            </w:pPr>
            <w:ins w:id="2344" w:author="Multrus, Markus" w:date="2025-11-15T12:52:00Z" w16du:dateUtc="2025-11-15T11:52:00Z">
              <w:r w:rsidRPr="008B3723">
                <w:rPr>
                  <w:lang w:val="en-US"/>
                </w:rPr>
                <w:t>0.07</w:t>
              </w:r>
            </w:ins>
          </w:p>
        </w:tc>
      </w:tr>
      <w:tr w:rsidR="00291B8C" w:rsidRPr="008B3723" w14:paraId="2F4EA1E4" w14:textId="77777777" w:rsidTr="008B1C94">
        <w:trPr>
          <w:jc w:val="center"/>
          <w:ins w:id="2345" w:author="Multrus, Markus" w:date="2025-11-15T12:52:00Z"/>
        </w:trPr>
        <w:tc>
          <w:tcPr>
            <w:tcW w:w="0" w:type="auto"/>
          </w:tcPr>
          <w:p w14:paraId="3AAFD1A9" w14:textId="77777777" w:rsidR="00291B8C" w:rsidRPr="008B3723" w:rsidRDefault="00291B8C" w:rsidP="008B1C94">
            <w:pPr>
              <w:pStyle w:val="TAL"/>
              <w:keepNext w:val="0"/>
              <w:keepLines w:val="0"/>
              <w:rPr>
                <w:ins w:id="2346" w:author="Multrus, Markus" w:date="2025-11-15T12:52:00Z" w16du:dateUtc="2025-11-15T11:52:00Z"/>
                <w:lang w:val="en-US"/>
              </w:rPr>
            </w:pPr>
            <w:ins w:id="2347" w:author="Multrus, Markus" w:date="2025-11-15T12:52:00Z" w16du:dateUtc="2025-11-15T11:52:00Z">
              <w:r w:rsidRPr="008B3723">
                <w:rPr>
                  <w:lang w:val="en-US"/>
                </w:rPr>
                <w:t>c06</w:t>
              </w:r>
            </w:ins>
          </w:p>
        </w:tc>
        <w:tc>
          <w:tcPr>
            <w:tcW w:w="0" w:type="auto"/>
          </w:tcPr>
          <w:p w14:paraId="060B05DB" w14:textId="77777777" w:rsidR="00291B8C" w:rsidRPr="008B3723" w:rsidRDefault="00291B8C" w:rsidP="008B1C94">
            <w:pPr>
              <w:pStyle w:val="TAL"/>
              <w:keepNext w:val="0"/>
              <w:keepLines w:val="0"/>
              <w:rPr>
                <w:ins w:id="2348" w:author="Multrus, Markus" w:date="2025-11-15T12:52:00Z" w16du:dateUtc="2025-11-15T11:52:00Z"/>
                <w:lang w:val="en-US"/>
              </w:rPr>
            </w:pPr>
            <w:ins w:id="2349" w:author="Multrus, Markus" w:date="2025-11-15T12:52:00Z" w16du:dateUtc="2025-11-15T11:52:00Z">
              <w:r w:rsidRPr="008B3723">
                <w:rPr>
                  <w:lang w:val="en-US"/>
                </w:rPr>
                <w:t>ESDRU α=0.7</w:t>
              </w:r>
            </w:ins>
          </w:p>
        </w:tc>
        <w:tc>
          <w:tcPr>
            <w:tcW w:w="0" w:type="auto"/>
          </w:tcPr>
          <w:p w14:paraId="6FEC64A5" w14:textId="77777777" w:rsidR="00291B8C" w:rsidRPr="008B3723" w:rsidRDefault="00291B8C" w:rsidP="008B1C94">
            <w:pPr>
              <w:pStyle w:val="TAC"/>
              <w:keepNext w:val="0"/>
              <w:keepLines w:val="0"/>
              <w:rPr>
                <w:ins w:id="2350" w:author="Multrus, Markus" w:date="2025-11-15T12:52:00Z" w16du:dateUtc="2025-11-15T11:52:00Z"/>
                <w:lang w:val="en-US"/>
              </w:rPr>
            </w:pPr>
            <w:ins w:id="2351" w:author="Multrus, Markus" w:date="2025-11-15T12:52:00Z" w16du:dateUtc="2025-11-15T11:52:00Z">
              <w:r w:rsidRPr="008B3723">
                <w:rPr>
                  <w:lang w:val="en-US"/>
                </w:rPr>
                <w:t>180</w:t>
              </w:r>
            </w:ins>
          </w:p>
        </w:tc>
        <w:tc>
          <w:tcPr>
            <w:tcW w:w="0" w:type="auto"/>
          </w:tcPr>
          <w:p w14:paraId="5ADDEFB9" w14:textId="77777777" w:rsidR="00291B8C" w:rsidRPr="008B3723" w:rsidRDefault="00291B8C" w:rsidP="008B1C94">
            <w:pPr>
              <w:pStyle w:val="TAC"/>
              <w:keepNext w:val="0"/>
              <w:keepLines w:val="0"/>
              <w:rPr>
                <w:ins w:id="2352" w:author="Multrus, Markus" w:date="2025-11-15T12:52:00Z" w16du:dateUtc="2025-11-15T11:52:00Z"/>
                <w:lang w:val="en-US"/>
              </w:rPr>
            </w:pPr>
            <w:ins w:id="2353" w:author="Multrus, Markus" w:date="2025-11-15T12:52:00Z" w16du:dateUtc="2025-11-15T11:52:00Z">
              <w:r w:rsidRPr="008B3723">
                <w:rPr>
                  <w:lang w:val="en-US"/>
                </w:rPr>
                <w:t>4.02</w:t>
              </w:r>
            </w:ins>
          </w:p>
        </w:tc>
        <w:tc>
          <w:tcPr>
            <w:tcW w:w="0" w:type="auto"/>
          </w:tcPr>
          <w:p w14:paraId="0F4267B3" w14:textId="77777777" w:rsidR="00291B8C" w:rsidRPr="008B3723" w:rsidRDefault="00291B8C" w:rsidP="008B1C94">
            <w:pPr>
              <w:pStyle w:val="TAC"/>
              <w:keepNext w:val="0"/>
              <w:keepLines w:val="0"/>
              <w:rPr>
                <w:ins w:id="2354" w:author="Multrus, Markus" w:date="2025-11-15T12:52:00Z" w16du:dateUtc="2025-11-15T11:52:00Z"/>
                <w:lang w:val="en-US"/>
              </w:rPr>
            </w:pPr>
            <w:ins w:id="2355" w:author="Multrus, Markus" w:date="2025-11-15T12:52:00Z" w16du:dateUtc="2025-11-15T11:52:00Z">
              <w:r w:rsidRPr="008B3723">
                <w:rPr>
                  <w:lang w:val="en-US"/>
                </w:rPr>
                <w:t>0.81</w:t>
              </w:r>
            </w:ins>
          </w:p>
        </w:tc>
        <w:tc>
          <w:tcPr>
            <w:tcW w:w="0" w:type="auto"/>
          </w:tcPr>
          <w:p w14:paraId="0190E931" w14:textId="77777777" w:rsidR="00291B8C" w:rsidRPr="008B3723" w:rsidRDefault="00291B8C" w:rsidP="008B1C94">
            <w:pPr>
              <w:pStyle w:val="TAC"/>
              <w:keepNext w:val="0"/>
              <w:keepLines w:val="0"/>
              <w:rPr>
                <w:ins w:id="2356" w:author="Multrus, Markus" w:date="2025-11-15T12:52:00Z" w16du:dateUtc="2025-11-15T11:52:00Z"/>
                <w:lang w:val="en-US"/>
              </w:rPr>
            </w:pPr>
            <w:ins w:id="2357" w:author="Multrus, Markus" w:date="2025-11-15T12:52:00Z" w16du:dateUtc="2025-11-15T11:52:00Z">
              <w:r w:rsidRPr="008B3723">
                <w:rPr>
                  <w:lang w:val="en-US"/>
                </w:rPr>
                <w:t>0.12</w:t>
              </w:r>
            </w:ins>
          </w:p>
        </w:tc>
      </w:tr>
      <w:tr w:rsidR="00291B8C" w:rsidRPr="008B3723" w14:paraId="20898D74" w14:textId="77777777" w:rsidTr="008B1C94">
        <w:trPr>
          <w:jc w:val="center"/>
          <w:ins w:id="2358" w:author="Multrus, Markus" w:date="2025-11-15T12:52:00Z"/>
        </w:trPr>
        <w:tc>
          <w:tcPr>
            <w:tcW w:w="0" w:type="auto"/>
          </w:tcPr>
          <w:p w14:paraId="76A57E4B" w14:textId="77777777" w:rsidR="00291B8C" w:rsidRPr="008B3723" w:rsidRDefault="00291B8C" w:rsidP="008B1C94">
            <w:pPr>
              <w:pStyle w:val="TAL"/>
              <w:keepNext w:val="0"/>
              <w:keepLines w:val="0"/>
              <w:rPr>
                <w:ins w:id="2359" w:author="Multrus, Markus" w:date="2025-11-15T12:52:00Z" w16du:dateUtc="2025-11-15T11:52:00Z"/>
                <w:lang w:val="en-US"/>
              </w:rPr>
            </w:pPr>
            <w:ins w:id="2360" w:author="Multrus, Markus" w:date="2025-11-15T12:52:00Z" w16du:dateUtc="2025-11-15T11:52:00Z">
              <w:r w:rsidRPr="008B3723">
                <w:rPr>
                  <w:lang w:val="en-US"/>
                </w:rPr>
                <w:t>c07</w:t>
              </w:r>
            </w:ins>
          </w:p>
        </w:tc>
        <w:tc>
          <w:tcPr>
            <w:tcW w:w="0" w:type="auto"/>
          </w:tcPr>
          <w:p w14:paraId="45EB001D" w14:textId="77777777" w:rsidR="00291B8C" w:rsidRPr="008B3723" w:rsidRDefault="00291B8C" w:rsidP="008B1C94">
            <w:pPr>
              <w:pStyle w:val="TAL"/>
              <w:keepNext w:val="0"/>
              <w:keepLines w:val="0"/>
              <w:rPr>
                <w:ins w:id="2361" w:author="Multrus, Markus" w:date="2025-11-15T12:52:00Z" w16du:dateUtc="2025-11-15T11:52:00Z"/>
                <w:lang w:val="en-US"/>
              </w:rPr>
            </w:pPr>
            <w:ins w:id="2362" w:author="Multrus, Markus" w:date="2025-11-15T12:52:00Z" w16du:dateUtc="2025-11-15T11:52:00Z">
              <w:r w:rsidRPr="008B3723">
                <w:rPr>
                  <w:lang w:val="en-US"/>
                </w:rPr>
                <w:t>ESDRU α=0.5</w:t>
              </w:r>
            </w:ins>
          </w:p>
        </w:tc>
        <w:tc>
          <w:tcPr>
            <w:tcW w:w="0" w:type="auto"/>
          </w:tcPr>
          <w:p w14:paraId="63703A2A" w14:textId="77777777" w:rsidR="00291B8C" w:rsidRPr="008B3723" w:rsidRDefault="00291B8C" w:rsidP="008B1C94">
            <w:pPr>
              <w:pStyle w:val="TAC"/>
              <w:keepNext w:val="0"/>
              <w:keepLines w:val="0"/>
              <w:rPr>
                <w:ins w:id="2363" w:author="Multrus, Markus" w:date="2025-11-15T12:52:00Z" w16du:dateUtc="2025-11-15T11:52:00Z"/>
                <w:lang w:val="en-US"/>
              </w:rPr>
            </w:pPr>
            <w:ins w:id="2364" w:author="Multrus, Markus" w:date="2025-11-15T12:52:00Z" w16du:dateUtc="2025-11-15T11:52:00Z">
              <w:r w:rsidRPr="008B3723">
                <w:rPr>
                  <w:lang w:val="en-US"/>
                </w:rPr>
                <w:t>180</w:t>
              </w:r>
            </w:ins>
          </w:p>
        </w:tc>
        <w:tc>
          <w:tcPr>
            <w:tcW w:w="0" w:type="auto"/>
          </w:tcPr>
          <w:p w14:paraId="63745118" w14:textId="77777777" w:rsidR="00291B8C" w:rsidRPr="008B3723" w:rsidRDefault="00291B8C" w:rsidP="008B1C94">
            <w:pPr>
              <w:pStyle w:val="TAC"/>
              <w:keepNext w:val="0"/>
              <w:keepLines w:val="0"/>
              <w:rPr>
                <w:ins w:id="2365" w:author="Multrus, Markus" w:date="2025-11-15T12:52:00Z" w16du:dateUtc="2025-11-15T11:52:00Z"/>
                <w:lang w:val="en-US"/>
              </w:rPr>
            </w:pPr>
            <w:ins w:id="2366" w:author="Multrus, Markus" w:date="2025-11-15T12:52:00Z" w16du:dateUtc="2025-11-15T11:52:00Z">
              <w:r w:rsidRPr="008B3723">
                <w:rPr>
                  <w:lang w:val="en-US"/>
                </w:rPr>
                <w:t>3.03</w:t>
              </w:r>
            </w:ins>
          </w:p>
        </w:tc>
        <w:tc>
          <w:tcPr>
            <w:tcW w:w="0" w:type="auto"/>
          </w:tcPr>
          <w:p w14:paraId="0057FEE2" w14:textId="77777777" w:rsidR="00291B8C" w:rsidRPr="008B3723" w:rsidRDefault="00291B8C" w:rsidP="008B1C94">
            <w:pPr>
              <w:pStyle w:val="TAC"/>
              <w:keepNext w:val="0"/>
              <w:keepLines w:val="0"/>
              <w:rPr>
                <w:ins w:id="2367" w:author="Multrus, Markus" w:date="2025-11-15T12:52:00Z" w16du:dateUtc="2025-11-15T11:52:00Z"/>
                <w:lang w:val="en-US"/>
              </w:rPr>
            </w:pPr>
            <w:ins w:id="2368" w:author="Multrus, Markus" w:date="2025-11-15T12:52:00Z" w16du:dateUtc="2025-11-15T11:52:00Z">
              <w:r w:rsidRPr="008B3723">
                <w:rPr>
                  <w:lang w:val="en-US"/>
                </w:rPr>
                <w:t>1.09</w:t>
              </w:r>
            </w:ins>
          </w:p>
        </w:tc>
        <w:tc>
          <w:tcPr>
            <w:tcW w:w="0" w:type="auto"/>
          </w:tcPr>
          <w:p w14:paraId="4AD9CC90" w14:textId="77777777" w:rsidR="00291B8C" w:rsidRPr="008B3723" w:rsidRDefault="00291B8C" w:rsidP="008B1C94">
            <w:pPr>
              <w:pStyle w:val="TAC"/>
              <w:keepNext w:val="0"/>
              <w:keepLines w:val="0"/>
              <w:rPr>
                <w:ins w:id="2369" w:author="Multrus, Markus" w:date="2025-11-15T12:52:00Z" w16du:dateUtc="2025-11-15T11:52:00Z"/>
                <w:lang w:val="en-US"/>
              </w:rPr>
            </w:pPr>
            <w:ins w:id="2370" w:author="Multrus, Markus" w:date="2025-11-15T12:52:00Z" w16du:dateUtc="2025-11-15T11:52:00Z">
              <w:r w:rsidRPr="008B3723">
                <w:rPr>
                  <w:lang w:val="en-US"/>
                </w:rPr>
                <w:t>0.16</w:t>
              </w:r>
            </w:ins>
          </w:p>
        </w:tc>
      </w:tr>
      <w:tr w:rsidR="00291B8C" w:rsidRPr="008B3723" w14:paraId="7F9C61E0" w14:textId="77777777" w:rsidTr="008B1C94">
        <w:trPr>
          <w:jc w:val="center"/>
          <w:ins w:id="2371" w:author="Multrus, Markus" w:date="2025-11-15T12:52:00Z"/>
        </w:trPr>
        <w:tc>
          <w:tcPr>
            <w:tcW w:w="0" w:type="auto"/>
          </w:tcPr>
          <w:p w14:paraId="58045489" w14:textId="77777777" w:rsidR="00291B8C" w:rsidRPr="008B3723" w:rsidRDefault="00291B8C" w:rsidP="008B1C94">
            <w:pPr>
              <w:pStyle w:val="TAL"/>
              <w:keepNext w:val="0"/>
              <w:keepLines w:val="0"/>
              <w:rPr>
                <w:ins w:id="2372" w:author="Multrus, Markus" w:date="2025-11-15T12:52:00Z" w16du:dateUtc="2025-11-15T11:52:00Z"/>
                <w:lang w:val="en-US"/>
              </w:rPr>
            </w:pPr>
            <w:ins w:id="2373" w:author="Multrus, Markus" w:date="2025-11-15T12:52:00Z" w16du:dateUtc="2025-11-15T11:52:00Z">
              <w:r w:rsidRPr="008B3723">
                <w:rPr>
                  <w:lang w:val="en-US"/>
                </w:rPr>
                <w:t>c08</w:t>
              </w:r>
            </w:ins>
          </w:p>
        </w:tc>
        <w:tc>
          <w:tcPr>
            <w:tcW w:w="0" w:type="auto"/>
          </w:tcPr>
          <w:p w14:paraId="392BEADB" w14:textId="77777777" w:rsidR="00291B8C" w:rsidRPr="008B3723" w:rsidRDefault="00291B8C" w:rsidP="008B1C94">
            <w:pPr>
              <w:pStyle w:val="TAL"/>
              <w:keepNext w:val="0"/>
              <w:keepLines w:val="0"/>
              <w:rPr>
                <w:ins w:id="2374" w:author="Multrus, Markus" w:date="2025-11-15T12:52:00Z" w16du:dateUtc="2025-11-15T11:52:00Z"/>
                <w:lang w:val="en-US"/>
              </w:rPr>
            </w:pPr>
            <w:ins w:id="2375" w:author="Multrus, Markus" w:date="2025-11-15T12:52:00Z" w16du:dateUtc="2025-11-15T11:52:00Z">
              <w:r w:rsidRPr="008B3723">
                <w:rPr>
                  <w:lang w:val="en-US"/>
                </w:rPr>
                <w:t>ESDRU α=0.3</w:t>
              </w:r>
            </w:ins>
          </w:p>
        </w:tc>
        <w:tc>
          <w:tcPr>
            <w:tcW w:w="0" w:type="auto"/>
          </w:tcPr>
          <w:p w14:paraId="64DD9A4A" w14:textId="77777777" w:rsidR="00291B8C" w:rsidRPr="008B3723" w:rsidRDefault="00291B8C" w:rsidP="008B1C94">
            <w:pPr>
              <w:pStyle w:val="TAC"/>
              <w:keepNext w:val="0"/>
              <w:keepLines w:val="0"/>
              <w:rPr>
                <w:ins w:id="2376" w:author="Multrus, Markus" w:date="2025-11-15T12:52:00Z" w16du:dateUtc="2025-11-15T11:52:00Z"/>
                <w:lang w:val="en-US"/>
              </w:rPr>
            </w:pPr>
            <w:ins w:id="2377" w:author="Multrus, Markus" w:date="2025-11-15T12:52:00Z" w16du:dateUtc="2025-11-15T11:52:00Z">
              <w:r w:rsidRPr="008B3723">
                <w:rPr>
                  <w:lang w:val="en-US"/>
                </w:rPr>
                <w:t>180</w:t>
              </w:r>
            </w:ins>
          </w:p>
        </w:tc>
        <w:tc>
          <w:tcPr>
            <w:tcW w:w="0" w:type="auto"/>
          </w:tcPr>
          <w:p w14:paraId="2474F4B5" w14:textId="77777777" w:rsidR="00291B8C" w:rsidRPr="008B3723" w:rsidRDefault="00291B8C" w:rsidP="008B1C94">
            <w:pPr>
              <w:pStyle w:val="TAC"/>
              <w:keepNext w:val="0"/>
              <w:keepLines w:val="0"/>
              <w:rPr>
                <w:ins w:id="2378" w:author="Multrus, Markus" w:date="2025-11-15T12:52:00Z" w16du:dateUtc="2025-11-15T11:52:00Z"/>
                <w:lang w:val="en-US"/>
              </w:rPr>
            </w:pPr>
            <w:ins w:id="2379" w:author="Multrus, Markus" w:date="2025-11-15T12:52:00Z" w16du:dateUtc="2025-11-15T11:52:00Z">
              <w:r w:rsidRPr="008B3723">
                <w:rPr>
                  <w:lang w:val="en-US"/>
                </w:rPr>
                <w:t>2.64</w:t>
              </w:r>
            </w:ins>
          </w:p>
        </w:tc>
        <w:tc>
          <w:tcPr>
            <w:tcW w:w="0" w:type="auto"/>
          </w:tcPr>
          <w:p w14:paraId="35DC85D7" w14:textId="77777777" w:rsidR="00291B8C" w:rsidRPr="008B3723" w:rsidRDefault="00291B8C" w:rsidP="008B1C94">
            <w:pPr>
              <w:pStyle w:val="TAC"/>
              <w:keepNext w:val="0"/>
              <w:keepLines w:val="0"/>
              <w:rPr>
                <w:ins w:id="2380" w:author="Multrus, Markus" w:date="2025-11-15T12:52:00Z" w16du:dateUtc="2025-11-15T11:52:00Z"/>
                <w:lang w:val="en-US"/>
              </w:rPr>
            </w:pPr>
            <w:ins w:id="2381" w:author="Multrus, Markus" w:date="2025-11-15T12:52:00Z" w16du:dateUtc="2025-11-15T11:52:00Z">
              <w:r w:rsidRPr="008B3723">
                <w:rPr>
                  <w:lang w:val="en-US"/>
                </w:rPr>
                <w:t>1.11</w:t>
              </w:r>
            </w:ins>
          </w:p>
        </w:tc>
        <w:tc>
          <w:tcPr>
            <w:tcW w:w="0" w:type="auto"/>
          </w:tcPr>
          <w:p w14:paraId="68076AE3" w14:textId="77777777" w:rsidR="00291B8C" w:rsidRPr="008B3723" w:rsidRDefault="00291B8C" w:rsidP="008B1C94">
            <w:pPr>
              <w:pStyle w:val="TAC"/>
              <w:keepNext w:val="0"/>
              <w:keepLines w:val="0"/>
              <w:rPr>
                <w:ins w:id="2382" w:author="Multrus, Markus" w:date="2025-11-15T12:52:00Z" w16du:dateUtc="2025-11-15T11:52:00Z"/>
                <w:lang w:val="en-US"/>
              </w:rPr>
            </w:pPr>
            <w:ins w:id="2383" w:author="Multrus, Markus" w:date="2025-11-15T12:52:00Z" w16du:dateUtc="2025-11-15T11:52:00Z">
              <w:r w:rsidRPr="008B3723">
                <w:rPr>
                  <w:lang w:val="en-US"/>
                </w:rPr>
                <w:t>0.16</w:t>
              </w:r>
            </w:ins>
          </w:p>
        </w:tc>
      </w:tr>
      <w:tr w:rsidR="00291B8C" w:rsidRPr="008B3723" w14:paraId="292B9819" w14:textId="77777777" w:rsidTr="008B1C94">
        <w:trPr>
          <w:jc w:val="center"/>
          <w:ins w:id="2384" w:author="Multrus, Markus" w:date="2025-11-15T12:52:00Z"/>
        </w:trPr>
        <w:tc>
          <w:tcPr>
            <w:tcW w:w="0" w:type="auto"/>
          </w:tcPr>
          <w:p w14:paraId="2D63BF4B" w14:textId="77777777" w:rsidR="00291B8C" w:rsidRPr="008B3723" w:rsidRDefault="00291B8C" w:rsidP="008B1C94">
            <w:pPr>
              <w:pStyle w:val="TAL"/>
              <w:keepNext w:val="0"/>
              <w:keepLines w:val="0"/>
              <w:rPr>
                <w:ins w:id="2385" w:author="Multrus, Markus" w:date="2025-11-15T12:52:00Z" w16du:dateUtc="2025-11-15T11:52:00Z"/>
                <w:lang w:val="en-US"/>
              </w:rPr>
            </w:pPr>
            <w:ins w:id="2386" w:author="Multrus, Markus" w:date="2025-11-15T12:52:00Z" w16du:dateUtc="2025-11-15T11:52:00Z">
              <w:r w:rsidRPr="008B3723">
                <w:rPr>
                  <w:lang w:val="en-US"/>
                </w:rPr>
                <w:t>c09</w:t>
              </w:r>
            </w:ins>
          </w:p>
        </w:tc>
        <w:tc>
          <w:tcPr>
            <w:tcW w:w="0" w:type="auto"/>
          </w:tcPr>
          <w:p w14:paraId="66AE6FE5" w14:textId="77777777" w:rsidR="00291B8C" w:rsidRPr="008B3723" w:rsidRDefault="00291B8C" w:rsidP="008B1C94">
            <w:pPr>
              <w:pStyle w:val="TAL"/>
              <w:keepNext w:val="0"/>
              <w:keepLines w:val="0"/>
              <w:rPr>
                <w:ins w:id="2387" w:author="Multrus, Markus" w:date="2025-11-15T12:52:00Z" w16du:dateUtc="2025-11-15T11:52:00Z"/>
                <w:lang w:val="en-US"/>
              </w:rPr>
            </w:pPr>
            <w:ins w:id="2388" w:author="Multrus, Markus" w:date="2025-11-15T12:52:00Z" w16du:dateUtc="2025-11-15T11:52:00Z">
              <w:r w:rsidRPr="008B3723">
                <w:rPr>
                  <w:lang w:val="en-US"/>
                </w:rPr>
                <w:t>ESDRU α=0.1</w:t>
              </w:r>
            </w:ins>
          </w:p>
        </w:tc>
        <w:tc>
          <w:tcPr>
            <w:tcW w:w="0" w:type="auto"/>
          </w:tcPr>
          <w:p w14:paraId="4D078140" w14:textId="77777777" w:rsidR="00291B8C" w:rsidRPr="008B3723" w:rsidRDefault="00291B8C" w:rsidP="008B1C94">
            <w:pPr>
              <w:pStyle w:val="TAC"/>
              <w:keepNext w:val="0"/>
              <w:keepLines w:val="0"/>
              <w:rPr>
                <w:ins w:id="2389" w:author="Multrus, Markus" w:date="2025-11-15T12:52:00Z" w16du:dateUtc="2025-11-15T11:52:00Z"/>
                <w:lang w:val="en-US"/>
              </w:rPr>
            </w:pPr>
            <w:ins w:id="2390" w:author="Multrus, Markus" w:date="2025-11-15T12:52:00Z" w16du:dateUtc="2025-11-15T11:52:00Z">
              <w:r w:rsidRPr="008B3723">
                <w:rPr>
                  <w:lang w:val="en-US"/>
                </w:rPr>
                <w:t>180</w:t>
              </w:r>
            </w:ins>
          </w:p>
        </w:tc>
        <w:tc>
          <w:tcPr>
            <w:tcW w:w="0" w:type="auto"/>
          </w:tcPr>
          <w:p w14:paraId="33F66505" w14:textId="77777777" w:rsidR="00291B8C" w:rsidRPr="008B3723" w:rsidRDefault="00291B8C" w:rsidP="008B1C94">
            <w:pPr>
              <w:pStyle w:val="TAC"/>
              <w:keepNext w:val="0"/>
              <w:keepLines w:val="0"/>
              <w:rPr>
                <w:ins w:id="2391" w:author="Multrus, Markus" w:date="2025-11-15T12:52:00Z" w16du:dateUtc="2025-11-15T11:52:00Z"/>
                <w:lang w:val="en-US"/>
              </w:rPr>
            </w:pPr>
            <w:ins w:id="2392" w:author="Multrus, Markus" w:date="2025-11-15T12:52:00Z" w16du:dateUtc="2025-11-15T11:52:00Z">
              <w:r w:rsidRPr="008B3723">
                <w:rPr>
                  <w:lang w:val="en-US"/>
                </w:rPr>
                <w:t>2.02</w:t>
              </w:r>
            </w:ins>
          </w:p>
        </w:tc>
        <w:tc>
          <w:tcPr>
            <w:tcW w:w="0" w:type="auto"/>
          </w:tcPr>
          <w:p w14:paraId="0E8E3275" w14:textId="77777777" w:rsidR="00291B8C" w:rsidRPr="008B3723" w:rsidRDefault="00291B8C" w:rsidP="008B1C94">
            <w:pPr>
              <w:pStyle w:val="TAC"/>
              <w:keepNext w:val="0"/>
              <w:keepLines w:val="0"/>
              <w:rPr>
                <w:ins w:id="2393" w:author="Multrus, Markus" w:date="2025-11-15T12:52:00Z" w16du:dateUtc="2025-11-15T11:52:00Z"/>
                <w:lang w:val="en-US"/>
              </w:rPr>
            </w:pPr>
            <w:ins w:id="2394" w:author="Multrus, Markus" w:date="2025-11-15T12:52:00Z" w16du:dateUtc="2025-11-15T11:52:00Z">
              <w:r w:rsidRPr="008B3723">
                <w:rPr>
                  <w:lang w:val="en-US"/>
                </w:rPr>
                <w:t>0.98</w:t>
              </w:r>
            </w:ins>
          </w:p>
        </w:tc>
        <w:tc>
          <w:tcPr>
            <w:tcW w:w="0" w:type="auto"/>
          </w:tcPr>
          <w:p w14:paraId="00326A7B" w14:textId="77777777" w:rsidR="00291B8C" w:rsidRPr="008B3723" w:rsidRDefault="00291B8C" w:rsidP="008B1C94">
            <w:pPr>
              <w:pStyle w:val="TAC"/>
              <w:keepNext w:val="0"/>
              <w:keepLines w:val="0"/>
              <w:rPr>
                <w:ins w:id="2395" w:author="Multrus, Markus" w:date="2025-11-15T12:52:00Z" w16du:dateUtc="2025-11-15T11:52:00Z"/>
                <w:lang w:val="en-US"/>
              </w:rPr>
            </w:pPr>
            <w:ins w:id="2396" w:author="Multrus, Markus" w:date="2025-11-15T12:52:00Z" w16du:dateUtc="2025-11-15T11:52:00Z">
              <w:r w:rsidRPr="008B3723">
                <w:rPr>
                  <w:lang w:val="en-US"/>
                </w:rPr>
                <w:t>0.14</w:t>
              </w:r>
            </w:ins>
          </w:p>
        </w:tc>
      </w:tr>
      <w:tr w:rsidR="00291B8C" w:rsidRPr="008B3723" w14:paraId="6F83B92F" w14:textId="77777777" w:rsidTr="008B1C94">
        <w:trPr>
          <w:jc w:val="center"/>
          <w:ins w:id="2397" w:author="Multrus, Markus" w:date="2025-11-15T12:52:00Z"/>
        </w:trPr>
        <w:tc>
          <w:tcPr>
            <w:tcW w:w="0" w:type="auto"/>
          </w:tcPr>
          <w:p w14:paraId="0876BF65" w14:textId="77777777" w:rsidR="00291B8C" w:rsidRPr="008B3723" w:rsidRDefault="00291B8C" w:rsidP="008B1C94">
            <w:pPr>
              <w:pStyle w:val="TAL"/>
              <w:keepNext w:val="0"/>
              <w:keepLines w:val="0"/>
              <w:rPr>
                <w:ins w:id="2398" w:author="Multrus, Markus" w:date="2025-11-15T12:52:00Z" w16du:dateUtc="2025-11-15T11:52:00Z"/>
                <w:lang w:val="en-US"/>
              </w:rPr>
            </w:pPr>
            <w:ins w:id="2399" w:author="Multrus, Markus" w:date="2025-11-15T12:52:00Z" w16du:dateUtc="2025-11-15T11:52:00Z">
              <w:r w:rsidRPr="008B3723">
                <w:rPr>
                  <w:lang w:val="en-US"/>
                </w:rPr>
                <w:t>c10</w:t>
              </w:r>
            </w:ins>
          </w:p>
        </w:tc>
        <w:tc>
          <w:tcPr>
            <w:tcW w:w="0" w:type="auto"/>
          </w:tcPr>
          <w:p w14:paraId="4E992C0E" w14:textId="77777777" w:rsidR="00291B8C" w:rsidRPr="008B3723" w:rsidRDefault="00291B8C" w:rsidP="008B1C94">
            <w:pPr>
              <w:pStyle w:val="TAL"/>
              <w:keepNext w:val="0"/>
              <w:keepLines w:val="0"/>
              <w:rPr>
                <w:ins w:id="2400" w:author="Multrus, Markus" w:date="2025-11-15T12:52:00Z" w16du:dateUtc="2025-11-15T11:52:00Z"/>
                <w:lang w:val="en-US"/>
              </w:rPr>
            </w:pPr>
            <w:ins w:id="2401" w:author="Multrus, Markus" w:date="2025-11-15T12:52:00Z" w16du:dateUtc="2025-11-15T11:52:00Z">
              <w:r w:rsidRPr="008B3723">
                <w:rPr>
                  <w:lang w:val="en-US"/>
                </w:rPr>
                <w:t>IVAS FL enc / FX dec, 13.2 kbps, DTX off</w:t>
              </w:r>
            </w:ins>
          </w:p>
        </w:tc>
        <w:tc>
          <w:tcPr>
            <w:tcW w:w="0" w:type="auto"/>
          </w:tcPr>
          <w:p w14:paraId="653BEEEC" w14:textId="77777777" w:rsidR="00291B8C" w:rsidRPr="008B3723" w:rsidRDefault="00291B8C" w:rsidP="008B1C94">
            <w:pPr>
              <w:pStyle w:val="TAC"/>
              <w:keepNext w:val="0"/>
              <w:keepLines w:val="0"/>
              <w:rPr>
                <w:ins w:id="2402" w:author="Multrus, Markus" w:date="2025-11-15T12:52:00Z" w16du:dateUtc="2025-11-15T11:52:00Z"/>
                <w:lang w:val="en-US"/>
              </w:rPr>
            </w:pPr>
            <w:ins w:id="2403" w:author="Multrus, Markus" w:date="2025-11-15T12:52:00Z" w16du:dateUtc="2025-11-15T11:52:00Z">
              <w:r w:rsidRPr="008B3723">
                <w:rPr>
                  <w:lang w:val="en-US"/>
                </w:rPr>
                <w:t>180</w:t>
              </w:r>
            </w:ins>
          </w:p>
        </w:tc>
        <w:tc>
          <w:tcPr>
            <w:tcW w:w="0" w:type="auto"/>
          </w:tcPr>
          <w:p w14:paraId="4749CBC5" w14:textId="77777777" w:rsidR="00291B8C" w:rsidRPr="008B3723" w:rsidRDefault="00291B8C" w:rsidP="008B1C94">
            <w:pPr>
              <w:pStyle w:val="TAC"/>
              <w:keepNext w:val="0"/>
              <w:keepLines w:val="0"/>
              <w:rPr>
                <w:ins w:id="2404" w:author="Multrus, Markus" w:date="2025-11-15T12:52:00Z" w16du:dateUtc="2025-11-15T11:52:00Z"/>
                <w:lang w:val="en-US"/>
              </w:rPr>
            </w:pPr>
            <w:ins w:id="2405" w:author="Multrus, Markus" w:date="2025-11-15T12:52:00Z" w16du:dateUtc="2025-11-15T11:52:00Z">
              <w:r w:rsidRPr="008B3723">
                <w:rPr>
                  <w:lang w:val="en-US"/>
                </w:rPr>
                <w:t>2.73</w:t>
              </w:r>
            </w:ins>
          </w:p>
        </w:tc>
        <w:tc>
          <w:tcPr>
            <w:tcW w:w="0" w:type="auto"/>
          </w:tcPr>
          <w:p w14:paraId="751B1DF4" w14:textId="77777777" w:rsidR="00291B8C" w:rsidRPr="008B3723" w:rsidRDefault="00291B8C" w:rsidP="008B1C94">
            <w:pPr>
              <w:pStyle w:val="TAC"/>
              <w:keepNext w:val="0"/>
              <w:keepLines w:val="0"/>
              <w:rPr>
                <w:ins w:id="2406" w:author="Multrus, Markus" w:date="2025-11-15T12:52:00Z" w16du:dateUtc="2025-11-15T11:52:00Z"/>
                <w:lang w:val="en-US"/>
              </w:rPr>
            </w:pPr>
            <w:ins w:id="2407" w:author="Multrus, Markus" w:date="2025-11-15T12:52:00Z" w16du:dateUtc="2025-11-15T11:52:00Z">
              <w:r w:rsidRPr="008B3723">
                <w:rPr>
                  <w:lang w:val="en-US"/>
                </w:rPr>
                <w:t>1.18</w:t>
              </w:r>
            </w:ins>
          </w:p>
        </w:tc>
        <w:tc>
          <w:tcPr>
            <w:tcW w:w="0" w:type="auto"/>
          </w:tcPr>
          <w:p w14:paraId="2C590E3B" w14:textId="77777777" w:rsidR="00291B8C" w:rsidRPr="008B3723" w:rsidRDefault="00291B8C" w:rsidP="008B1C94">
            <w:pPr>
              <w:pStyle w:val="TAC"/>
              <w:keepNext w:val="0"/>
              <w:keepLines w:val="0"/>
              <w:rPr>
                <w:ins w:id="2408" w:author="Multrus, Markus" w:date="2025-11-15T12:52:00Z" w16du:dateUtc="2025-11-15T11:52:00Z"/>
                <w:lang w:val="en-US"/>
              </w:rPr>
            </w:pPr>
            <w:ins w:id="2409" w:author="Multrus, Markus" w:date="2025-11-15T12:52:00Z" w16du:dateUtc="2025-11-15T11:52:00Z">
              <w:r w:rsidRPr="008B3723">
                <w:rPr>
                  <w:lang w:val="en-US"/>
                </w:rPr>
                <w:t>0.17</w:t>
              </w:r>
            </w:ins>
          </w:p>
        </w:tc>
      </w:tr>
      <w:tr w:rsidR="00291B8C" w:rsidRPr="008B3723" w14:paraId="63BB22AD" w14:textId="77777777" w:rsidTr="008B1C94">
        <w:trPr>
          <w:jc w:val="center"/>
          <w:ins w:id="2410" w:author="Multrus, Markus" w:date="2025-11-15T12:52:00Z"/>
        </w:trPr>
        <w:tc>
          <w:tcPr>
            <w:tcW w:w="0" w:type="auto"/>
          </w:tcPr>
          <w:p w14:paraId="2B64326B" w14:textId="77777777" w:rsidR="00291B8C" w:rsidRPr="008B3723" w:rsidRDefault="00291B8C" w:rsidP="008B1C94">
            <w:pPr>
              <w:pStyle w:val="TAL"/>
              <w:keepNext w:val="0"/>
              <w:keepLines w:val="0"/>
              <w:rPr>
                <w:ins w:id="2411" w:author="Multrus, Markus" w:date="2025-11-15T12:52:00Z" w16du:dateUtc="2025-11-15T11:52:00Z"/>
                <w:lang w:val="en-US"/>
              </w:rPr>
            </w:pPr>
            <w:ins w:id="2412" w:author="Multrus, Markus" w:date="2025-11-15T12:52:00Z" w16du:dateUtc="2025-11-15T11:52:00Z">
              <w:r w:rsidRPr="008B3723">
                <w:rPr>
                  <w:lang w:val="en-US"/>
                </w:rPr>
                <w:t>c11</w:t>
              </w:r>
            </w:ins>
          </w:p>
        </w:tc>
        <w:tc>
          <w:tcPr>
            <w:tcW w:w="0" w:type="auto"/>
          </w:tcPr>
          <w:p w14:paraId="3DEEED64" w14:textId="77777777" w:rsidR="00291B8C" w:rsidRPr="008B3723" w:rsidRDefault="00291B8C" w:rsidP="008B1C94">
            <w:pPr>
              <w:pStyle w:val="TAL"/>
              <w:keepNext w:val="0"/>
              <w:keepLines w:val="0"/>
              <w:rPr>
                <w:ins w:id="2413" w:author="Multrus, Markus" w:date="2025-11-15T12:52:00Z" w16du:dateUtc="2025-11-15T11:52:00Z"/>
                <w:lang w:val="en-US"/>
              </w:rPr>
            </w:pPr>
            <w:ins w:id="2414" w:author="Multrus, Markus" w:date="2025-11-15T12:52:00Z" w16du:dateUtc="2025-11-15T11:52:00Z">
              <w:r w:rsidRPr="008B3723">
                <w:rPr>
                  <w:lang w:val="en-US"/>
                </w:rPr>
                <w:t>IVAS FX enc / FL dec, 16.4 kbps, DTX off</w:t>
              </w:r>
            </w:ins>
          </w:p>
        </w:tc>
        <w:tc>
          <w:tcPr>
            <w:tcW w:w="0" w:type="auto"/>
          </w:tcPr>
          <w:p w14:paraId="1215E9DA" w14:textId="77777777" w:rsidR="00291B8C" w:rsidRPr="008B3723" w:rsidRDefault="00291B8C" w:rsidP="008B1C94">
            <w:pPr>
              <w:pStyle w:val="TAC"/>
              <w:keepNext w:val="0"/>
              <w:keepLines w:val="0"/>
              <w:rPr>
                <w:ins w:id="2415" w:author="Multrus, Markus" w:date="2025-11-15T12:52:00Z" w16du:dateUtc="2025-11-15T11:52:00Z"/>
                <w:lang w:val="en-US"/>
              </w:rPr>
            </w:pPr>
            <w:ins w:id="2416" w:author="Multrus, Markus" w:date="2025-11-15T12:52:00Z" w16du:dateUtc="2025-11-15T11:52:00Z">
              <w:r w:rsidRPr="008B3723">
                <w:rPr>
                  <w:lang w:val="en-US"/>
                </w:rPr>
                <w:t>180</w:t>
              </w:r>
            </w:ins>
          </w:p>
        </w:tc>
        <w:tc>
          <w:tcPr>
            <w:tcW w:w="0" w:type="auto"/>
          </w:tcPr>
          <w:p w14:paraId="6DB8FF79" w14:textId="77777777" w:rsidR="00291B8C" w:rsidRPr="008B3723" w:rsidRDefault="00291B8C" w:rsidP="008B1C94">
            <w:pPr>
              <w:pStyle w:val="TAC"/>
              <w:keepNext w:val="0"/>
              <w:keepLines w:val="0"/>
              <w:rPr>
                <w:ins w:id="2417" w:author="Multrus, Markus" w:date="2025-11-15T12:52:00Z" w16du:dateUtc="2025-11-15T11:52:00Z"/>
                <w:lang w:val="en-US"/>
              </w:rPr>
            </w:pPr>
            <w:ins w:id="2418" w:author="Multrus, Markus" w:date="2025-11-15T12:52:00Z" w16du:dateUtc="2025-11-15T11:52:00Z">
              <w:r w:rsidRPr="008B3723">
                <w:rPr>
                  <w:lang w:val="en-US"/>
                </w:rPr>
                <w:t>3.03</w:t>
              </w:r>
            </w:ins>
          </w:p>
        </w:tc>
        <w:tc>
          <w:tcPr>
            <w:tcW w:w="0" w:type="auto"/>
          </w:tcPr>
          <w:p w14:paraId="6D2DB665" w14:textId="77777777" w:rsidR="00291B8C" w:rsidRPr="008B3723" w:rsidRDefault="00291B8C" w:rsidP="008B1C94">
            <w:pPr>
              <w:pStyle w:val="TAC"/>
              <w:keepNext w:val="0"/>
              <w:keepLines w:val="0"/>
              <w:rPr>
                <w:ins w:id="2419" w:author="Multrus, Markus" w:date="2025-11-15T12:52:00Z" w16du:dateUtc="2025-11-15T11:52:00Z"/>
                <w:lang w:val="en-US"/>
              </w:rPr>
            </w:pPr>
            <w:ins w:id="2420" w:author="Multrus, Markus" w:date="2025-11-15T12:52:00Z" w16du:dateUtc="2025-11-15T11:52:00Z">
              <w:r w:rsidRPr="008B3723">
                <w:rPr>
                  <w:lang w:val="en-US"/>
                </w:rPr>
                <w:t>1.07</w:t>
              </w:r>
            </w:ins>
          </w:p>
        </w:tc>
        <w:tc>
          <w:tcPr>
            <w:tcW w:w="0" w:type="auto"/>
          </w:tcPr>
          <w:p w14:paraId="0DBB410C" w14:textId="77777777" w:rsidR="00291B8C" w:rsidRPr="008B3723" w:rsidRDefault="00291B8C" w:rsidP="008B1C94">
            <w:pPr>
              <w:pStyle w:val="TAC"/>
              <w:keepNext w:val="0"/>
              <w:keepLines w:val="0"/>
              <w:rPr>
                <w:ins w:id="2421" w:author="Multrus, Markus" w:date="2025-11-15T12:52:00Z" w16du:dateUtc="2025-11-15T11:52:00Z"/>
                <w:lang w:val="en-US"/>
              </w:rPr>
            </w:pPr>
            <w:ins w:id="2422" w:author="Multrus, Markus" w:date="2025-11-15T12:52:00Z" w16du:dateUtc="2025-11-15T11:52:00Z">
              <w:r w:rsidRPr="008B3723">
                <w:rPr>
                  <w:lang w:val="en-US"/>
                </w:rPr>
                <w:t>0.16</w:t>
              </w:r>
            </w:ins>
          </w:p>
        </w:tc>
      </w:tr>
      <w:tr w:rsidR="00291B8C" w:rsidRPr="008B3723" w14:paraId="55F644F6" w14:textId="77777777" w:rsidTr="008B1C94">
        <w:trPr>
          <w:jc w:val="center"/>
          <w:ins w:id="2423" w:author="Multrus, Markus" w:date="2025-11-15T12:52:00Z"/>
        </w:trPr>
        <w:tc>
          <w:tcPr>
            <w:tcW w:w="0" w:type="auto"/>
          </w:tcPr>
          <w:p w14:paraId="1D2E4554" w14:textId="77777777" w:rsidR="00291B8C" w:rsidRPr="008B3723" w:rsidRDefault="00291B8C" w:rsidP="008B1C94">
            <w:pPr>
              <w:pStyle w:val="TAL"/>
              <w:keepNext w:val="0"/>
              <w:keepLines w:val="0"/>
              <w:rPr>
                <w:ins w:id="2424" w:author="Multrus, Markus" w:date="2025-11-15T12:52:00Z" w16du:dateUtc="2025-11-15T11:52:00Z"/>
                <w:lang w:val="en-US"/>
              </w:rPr>
            </w:pPr>
            <w:ins w:id="2425" w:author="Multrus, Markus" w:date="2025-11-15T12:52:00Z" w16du:dateUtc="2025-11-15T11:52:00Z">
              <w:r w:rsidRPr="008B3723">
                <w:rPr>
                  <w:lang w:val="en-US"/>
                </w:rPr>
                <w:t>c12</w:t>
              </w:r>
            </w:ins>
          </w:p>
        </w:tc>
        <w:tc>
          <w:tcPr>
            <w:tcW w:w="0" w:type="auto"/>
          </w:tcPr>
          <w:p w14:paraId="1326725F" w14:textId="77777777" w:rsidR="00291B8C" w:rsidRPr="008B3723" w:rsidRDefault="00291B8C" w:rsidP="008B1C94">
            <w:pPr>
              <w:pStyle w:val="TAL"/>
              <w:keepNext w:val="0"/>
              <w:keepLines w:val="0"/>
              <w:rPr>
                <w:ins w:id="2426" w:author="Multrus, Markus" w:date="2025-11-15T12:52:00Z" w16du:dateUtc="2025-11-15T11:52:00Z"/>
                <w:lang w:val="en-US"/>
              </w:rPr>
            </w:pPr>
            <w:ins w:id="2427" w:author="Multrus, Markus" w:date="2025-11-15T12:52:00Z" w16du:dateUtc="2025-11-15T11:52:00Z">
              <w:r w:rsidRPr="008B3723">
                <w:rPr>
                  <w:lang w:val="en-US"/>
                </w:rPr>
                <w:t>IVAS FL enc / FX dec, 24.4 kbps, DTX off</w:t>
              </w:r>
            </w:ins>
          </w:p>
        </w:tc>
        <w:tc>
          <w:tcPr>
            <w:tcW w:w="0" w:type="auto"/>
          </w:tcPr>
          <w:p w14:paraId="44FE6B98" w14:textId="77777777" w:rsidR="00291B8C" w:rsidRPr="008B3723" w:rsidRDefault="00291B8C" w:rsidP="008B1C94">
            <w:pPr>
              <w:pStyle w:val="TAC"/>
              <w:keepNext w:val="0"/>
              <w:keepLines w:val="0"/>
              <w:rPr>
                <w:ins w:id="2428" w:author="Multrus, Markus" w:date="2025-11-15T12:52:00Z" w16du:dateUtc="2025-11-15T11:52:00Z"/>
                <w:lang w:val="en-US"/>
              </w:rPr>
            </w:pPr>
            <w:ins w:id="2429" w:author="Multrus, Markus" w:date="2025-11-15T12:52:00Z" w16du:dateUtc="2025-11-15T11:52:00Z">
              <w:r w:rsidRPr="008B3723">
                <w:rPr>
                  <w:lang w:val="en-US"/>
                </w:rPr>
                <w:t>180</w:t>
              </w:r>
            </w:ins>
          </w:p>
        </w:tc>
        <w:tc>
          <w:tcPr>
            <w:tcW w:w="0" w:type="auto"/>
          </w:tcPr>
          <w:p w14:paraId="6F729230" w14:textId="77777777" w:rsidR="00291B8C" w:rsidRPr="008B3723" w:rsidRDefault="00291B8C" w:rsidP="008B1C94">
            <w:pPr>
              <w:pStyle w:val="TAC"/>
              <w:keepNext w:val="0"/>
              <w:keepLines w:val="0"/>
              <w:rPr>
                <w:ins w:id="2430" w:author="Multrus, Markus" w:date="2025-11-15T12:52:00Z" w16du:dateUtc="2025-11-15T11:52:00Z"/>
                <w:lang w:val="en-US"/>
              </w:rPr>
            </w:pPr>
            <w:ins w:id="2431" w:author="Multrus, Markus" w:date="2025-11-15T12:52:00Z" w16du:dateUtc="2025-11-15T11:52:00Z">
              <w:r w:rsidRPr="008B3723">
                <w:rPr>
                  <w:lang w:val="en-US"/>
                </w:rPr>
                <w:t>3.61</w:t>
              </w:r>
            </w:ins>
          </w:p>
        </w:tc>
        <w:tc>
          <w:tcPr>
            <w:tcW w:w="0" w:type="auto"/>
          </w:tcPr>
          <w:p w14:paraId="195F31D4" w14:textId="77777777" w:rsidR="00291B8C" w:rsidRPr="008B3723" w:rsidRDefault="00291B8C" w:rsidP="008B1C94">
            <w:pPr>
              <w:pStyle w:val="TAC"/>
              <w:keepNext w:val="0"/>
              <w:keepLines w:val="0"/>
              <w:rPr>
                <w:ins w:id="2432" w:author="Multrus, Markus" w:date="2025-11-15T12:52:00Z" w16du:dateUtc="2025-11-15T11:52:00Z"/>
                <w:lang w:val="en-US"/>
              </w:rPr>
            </w:pPr>
            <w:ins w:id="2433" w:author="Multrus, Markus" w:date="2025-11-15T12:52:00Z" w16du:dateUtc="2025-11-15T11:52:00Z">
              <w:r w:rsidRPr="008B3723">
                <w:rPr>
                  <w:lang w:val="en-US"/>
                </w:rPr>
                <w:t>0.95</w:t>
              </w:r>
            </w:ins>
          </w:p>
        </w:tc>
        <w:tc>
          <w:tcPr>
            <w:tcW w:w="0" w:type="auto"/>
          </w:tcPr>
          <w:p w14:paraId="74074530" w14:textId="77777777" w:rsidR="00291B8C" w:rsidRPr="008B3723" w:rsidRDefault="00291B8C" w:rsidP="008B1C94">
            <w:pPr>
              <w:pStyle w:val="TAC"/>
              <w:keepNext w:val="0"/>
              <w:keepLines w:val="0"/>
              <w:rPr>
                <w:ins w:id="2434" w:author="Multrus, Markus" w:date="2025-11-15T12:52:00Z" w16du:dateUtc="2025-11-15T11:52:00Z"/>
                <w:lang w:val="en-US"/>
              </w:rPr>
            </w:pPr>
            <w:ins w:id="2435" w:author="Multrus, Markus" w:date="2025-11-15T12:52:00Z" w16du:dateUtc="2025-11-15T11:52:00Z">
              <w:r w:rsidRPr="008B3723">
                <w:rPr>
                  <w:lang w:val="en-US"/>
                </w:rPr>
                <w:t>0.14</w:t>
              </w:r>
            </w:ins>
          </w:p>
        </w:tc>
      </w:tr>
      <w:tr w:rsidR="00291B8C" w:rsidRPr="008B3723" w14:paraId="129A317A" w14:textId="77777777" w:rsidTr="008B1C94">
        <w:trPr>
          <w:jc w:val="center"/>
          <w:ins w:id="2436" w:author="Multrus, Markus" w:date="2025-11-15T12:52:00Z"/>
        </w:trPr>
        <w:tc>
          <w:tcPr>
            <w:tcW w:w="0" w:type="auto"/>
          </w:tcPr>
          <w:p w14:paraId="63C07B3D" w14:textId="77777777" w:rsidR="00291B8C" w:rsidRPr="008B3723" w:rsidRDefault="00291B8C" w:rsidP="008B1C94">
            <w:pPr>
              <w:pStyle w:val="TAL"/>
              <w:keepNext w:val="0"/>
              <w:keepLines w:val="0"/>
              <w:rPr>
                <w:ins w:id="2437" w:author="Multrus, Markus" w:date="2025-11-15T12:52:00Z" w16du:dateUtc="2025-11-15T11:52:00Z"/>
                <w:lang w:val="en-US"/>
              </w:rPr>
            </w:pPr>
            <w:ins w:id="2438" w:author="Multrus, Markus" w:date="2025-11-15T12:52:00Z" w16du:dateUtc="2025-11-15T11:52:00Z">
              <w:r w:rsidRPr="008B3723">
                <w:rPr>
                  <w:lang w:val="en-US"/>
                </w:rPr>
                <w:t>c13</w:t>
              </w:r>
            </w:ins>
          </w:p>
        </w:tc>
        <w:tc>
          <w:tcPr>
            <w:tcW w:w="0" w:type="auto"/>
          </w:tcPr>
          <w:p w14:paraId="6A44C63F" w14:textId="77777777" w:rsidR="00291B8C" w:rsidRPr="008B3723" w:rsidRDefault="00291B8C" w:rsidP="008B1C94">
            <w:pPr>
              <w:pStyle w:val="TAL"/>
              <w:keepNext w:val="0"/>
              <w:keepLines w:val="0"/>
              <w:rPr>
                <w:ins w:id="2439" w:author="Multrus, Markus" w:date="2025-11-15T12:52:00Z" w16du:dateUtc="2025-11-15T11:52:00Z"/>
                <w:lang w:val="en-US"/>
              </w:rPr>
            </w:pPr>
            <w:ins w:id="2440" w:author="Multrus, Markus" w:date="2025-11-15T12:52:00Z" w16du:dateUtc="2025-11-15T11:52:00Z">
              <w:r w:rsidRPr="008B3723">
                <w:rPr>
                  <w:lang w:val="en-US"/>
                </w:rPr>
                <w:t>IVAS FX enc / FL dec, 32 kbps, DTX off</w:t>
              </w:r>
            </w:ins>
          </w:p>
        </w:tc>
        <w:tc>
          <w:tcPr>
            <w:tcW w:w="0" w:type="auto"/>
          </w:tcPr>
          <w:p w14:paraId="6B765F16" w14:textId="77777777" w:rsidR="00291B8C" w:rsidRPr="008B3723" w:rsidRDefault="00291B8C" w:rsidP="008B1C94">
            <w:pPr>
              <w:pStyle w:val="TAC"/>
              <w:keepNext w:val="0"/>
              <w:keepLines w:val="0"/>
              <w:rPr>
                <w:ins w:id="2441" w:author="Multrus, Markus" w:date="2025-11-15T12:52:00Z" w16du:dateUtc="2025-11-15T11:52:00Z"/>
                <w:lang w:val="en-US"/>
              </w:rPr>
            </w:pPr>
            <w:ins w:id="2442" w:author="Multrus, Markus" w:date="2025-11-15T12:52:00Z" w16du:dateUtc="2025-11-15T11:52:00Z">
              <w:r w:rsidRPr="008B3723">
                <w:rPr>
                  <w:lang w:val="en-US"/>
                </w:rPr>
                <w:t>180</w:t>
              </w:r>
            </w:ins>
          </w:p>
        </w:tc>
        <w:tc>
          <w:tcPr>
            <w:tcW w:w="0" w:type="auto"/>
          </w:tcPr>
          <w:p w14:paraId="372AC707" w14:textId="77777777" w:rsidR="00291B8C" w:rsidRPr="008B3723" w:rsidRDefault="00291B8C" w:rsidP="008B1C94">
            <w:pPr>
              <w:pStyle w:val="TAC"/>
              <w:keepNext w:val="0"/>
              <w:keepLines w:val="0"/>
              <w:rPr>
                <w:ins w:id="2443" w:author="Multrus, Markus" w:date="2025-11-15T12:52:00Z" w16du:dateUtc="2025-11-15T11:52:00Z"/>
                <w:lang w:val="en-US"/>
              </w:rPr>
            </w:pPr>
            <w:ins w:id="2444" w:author="Multrus, Markus" w:date="2025-11-15T12:52:00Z" w16du:dateUtc="2025-11-15T11:52:00Z">
              <w:r w:rsidRPr="008B3723">
                <w:rPr>
                  <w:lang w:val="en-US"/>
                </w:rPr>
                <w:t>3.92</w:t>
              </w:r>
            </w:ins>
          </w:p>
        </w:tc>
        <w:tc>
          <w:tcPr>
            <w:tcW w:w="0" w:type="auto"/>
          </w:tcPr>
          <w:p w14:paraId="7F2230EE" w14:textId="77777777" w:rsidR="00291B8C" w:rsidRPr="008B3723" w:rsidRDefault="00291B8C" w:rsidP="008B1C94">
            <w:pPr>
              <w:pStyle w:val="TAC"/>
              <w:keepNext w:val="0"/>
              <w:keepLines w:val="0"/>
              <w:rPr>
                <w:ins w:id="2445" w:author="Multrus, Markus" w:date="2025-11-15T12:52:00Z" w16du:dateUtc="2025-11-15T11:52:00Z"/>
                <w:lang w:val="en-US"/>
              </w:rPr>
            </w:pPr>
            <w:ins w:id="2446" w:author="Multrus, Markus" w:date="2025-11-15T12:52:00Z" w16du:dateUtc="2025-11-15T11:52:00Z">
              <w:r w:rsidRPr="008B3723">
                <w:rPr>
                  <w:lang w:val="en-US"/>
                </w:rPr>
                <w:t>0.94</w:t>
              </w:r>
            </w:ins>
          </w:p>
        </w:tc>
        <w:tc>
          <w:tcPr>
            <w:tcW w:w="0" w:type="auto"/>
          </w:tcPr>
          <w:p w14:paraId="5DBC0F0C" w14:textId="77777777" w:rsidR="00291B8C" w:rsidRPr="008B3723" w:rsidRDefault="00291B8C" w:rsidP="008B1C94">
            <w:pPr>
              <w:pStyle w:val="TAC"/>
              <w:keepNext w:val="0"/>
              <w:keepLines w:val="0"/>
              <w:rPr>
                <w:ins w:id="2447" w:author="Multrus, Markus" w:date="2025-11-15T12:52:00Z" w16du:dateUtc="2025-11-15T11:52:00Z"/>
                <w:lang w:val="en-US"/>
              </w:rPr>
            </w:pPr>
            <w:ins w:id="2448" w:author="Multrus, Markus" w:date="2025-11-15T12:52:00Z" w16du:dateUtc="2025-11-15T11:52:00Z">
              <w:r w:rsidRPr="008B3723">
                <w:rPr>
                  <w:lang w:val="en-US"/>
                </w:rPr>
                <w:t>0.14</w:t>
              </w:r>
            </w:ins>
          </w:p>
        </w:tc>
      </w:tr>
      <w:tr w:rsidR="00291B8C" w:rsidRPr="008B3723" w14:paraId="20F84091" w14:textId="77777777" w:rsidTr="008B1C94">
        <w:trPr>
          <w:jc w:val="center"/>
          <w:ins w:id="2449" w:author="Multrus, Markus" w:date="2025-11-15T12:52:00Z"/>
        </w:trPr>
        <w:tc>
          <w:tcPr>
            <w:tcW w:w="0" w:type="auto"/>
          </w:tcPr>
          <w:p w14:paraId="4068E14C" w14:textId="77777777" w:rsidR="00291B8C" w:rsidRPr="008B3723" w:rsidRDefault="00291B8C" w:rsidP="008B1C94">
            <w:pPr>
              <w:pStyle w:val="TAL"/>
              <w:keepNext w:val="0"/>
              <w:keepLines w:val="0"/>
              <w:rPr>
                <w:ins w:id="2450" w:author="Multrus, Markus" w:date="2025-11-15T12:52:00Z" w16du:dateUtc="2025-11-15T11:52:00Z"/>
                <w:lang w:val="en-US"/>
              </w:rPr>
            </w:pPr>
            <w:ins w:id="2451" w:author="Multrus, Markus" w:date="2025-11-15T12:52:00Z" w16du:dateUtc="2025-11-15T11:52:00Z">
              <w:r w:rsidRPr="008B3723">
                <w:rPr>
                  <w:lang w:val="en-US"/>
                </w:rPr>
                <w:t>c14</w:t>
              </w:r>
            </w:ins>
          </w:p>
        </w:tc>
        <w:tc>
          <w:tcPr>
            <w:tcW w:w="0" w:type="auto"/>
          </w:tcPr>
          <w:p w14:paraId="1298017F" w14:textId="77777777" w:rsidR="00291B8C" w:rsidRPr="008B3723" w:rsidRDefault="00291B8C" w:rsidP="008B1C94">
            <w:pPr>
              <w:pStyle w:val="TAL"/>
              <w:keepNext w:val="0"/>
              <w:keepLines w:val="0"/>
              <w:rPr>
                <w:ins w:id="2452" w:author="Multrus, Markus" w:date="2025-11-15T12:52:00Z" w16du:dateUtc="2025-11-15T11:52:00Z"/>
                <w:lang w:val="en-US"/>
              </w:rPr>
            </w:pPr>
            <w:ins w:id="2453" w:author="Multrus, Markus" w:date="2025-11-15T12:52:00Z" w16du:dateUtc="2025-11-15T11:52:00Z">
              <w:r w:rsidRPr="008B3723">
                <w:rPr>
                  <w:lang w:val="en-US"/>
                </w:rPr>
                <w:t>IVAS FL enc / FX dec, 48 kbps, DTX off</w:t>
              </w:r>
            </w:ins>
          </w:p>
        </w:tc>
        <w:tc>
          <w:tcPr>
            <w:tcW w:w="0" w:type="auto"/>
          </w:tcPr>
          <w:p w14:paraId="6C7E134A" w14:textId="77777777" w:rsidR="00291B8C" w:rsidRPr="008B3723" w:rsidRDefault="00291B8C" w:rsidP="008B1C94">
            <w:pPr>
              <w:pStyle w:val="TAC"/>
              <w:keepNext w:val="0"/>
              <w:keepLines w:val="0"/>
              <w:rPr>
                <w:ins w:id="2454" w:author="Multrus, Markus" w:date="2025-11-15T12:52:00Z" w16du:dateUtc="2025-11-15T11:52:00Z"/>
                <w:lang w:val="en-US"/>
              </w:rPr>
            </w:pPr>
            <w:ins w:id="2455" w:author="Multrus, Markus" w:date="2025-11-15T12:52:00Z" w16du:dateUtc="2025-11-15T11:52:00Z">
              <w:r w:rsidRPr="008B3723">
                <w:rPr>
                  <w:lang w:val="en-US"/>
                </w:rPr>
                <w:t>180</w:t>
              </w:r>
            </w:ins>
          </w:p>
        </w:tc>
        <w:tc>
          <w:tcPr>
            <w:tcW w:w="0" w:type="auto"/>
          </w:tcPr>
          <w:p w14:paraId="3BB6F9E4" w14:textId="77777777" w:rsidR="00291B8C" w:rsidRPr="008B3723" w:rsidRDefault="00291B8C" w:rsidP="008B1C94">
            <w:pPr>
              <w:pStyle w:val="TAC"/>
              <w:keepNext w:val="0"/>
              <w:keepLines w:val="0"/>
              <w:rPr>
                <w:ins w:id="2456" w:author="Multrus, Markus" w:date="2025-11-15T12:52:00Z" w16du:dateUtc="2025-11-15T11:52:00Z"/>
                <w:lang w:val="en-US"/>
              </w:rPr>
            </w:pPr>
            <w:ins w:id="2457" w:author="Multrus, Markus" w:date="2025-11-15T12:52:00Z" w16du:dateUtc="2025-11-15T11:52:00Z">
              <w:r w:rsidRPr="008B3723">
                <w:rPr>
                  <w:lang w:val="en-US"/>
                </w:rPr>
                <w:t>4.35</w:t>
              </w:r>
            </w:ins>
          </w:p>
        </w:tc>
        <w:tc>
          <w:tcPr>
            <w:tcW w:w="0" w:type="auto"/>
          </w:tcPr>
          <w:p w14:paraId="759D6AFA" w14:textId="77777777" w:rsidR="00291B8C" w:rsidRPr="008B3723" w:rsidRDefault="00291B8C" w:rsidP="008B1C94">
            <w:pPr>
              <w:pStyle w:val="TAC"/>
              <w:keepNext w:val="0"/>
              <w:keepLines w:val="0"/>
              <w:rPr>
                <w:ins w:id="2458" w:author="Multrus, Markus" w:date="2025-11-15T12:52:00Z" w16du:dateUtc="2025-11-15T11:52:00Z"/>
                <w:lang w:val="en-US"/>
              </w:rPr>
            </w:pPr>
            <w:ins w:id="2459" w:author="Multrus, Markus" w:date="2025-11-15T12:52:00Z" w16du:dateUtc="2025-11-15T11:52:00Z">
              <w:r w:rsidRPr="008B3723">
                <w:rPr>
                  <w:lang w:val="en-US"/>
                </w:rPr>
                <w:t>0.80</w:t>
              </w:r>
            </w:ins>
          </w:p>
        </w:tc>
        <w:tc>
          <w:tcPr>
            <w:tcW w:w="0" w:type="auto"/>
          </w:tcPr>
          <w:p w14:paraId="331E0024" w14:textId="77777777" w:rsidR="00291B8C" w:rsidRPr="008B3723" w:rsidRDefault="00291B8C" w:rsidP="008B1C94">
            <w:pPr>
              <w:pStyle w:val="TAC"/>
              <w:keepNext w:val="0"/>
              <w:keepLines w:val="0"/>
              <w:rPr>
                <w:ins w:id="2460" w:author="Multrus, Markus" w:date="2025-11-15T12:52:00Z" w16du:dateUtc="2025-11-15T11:52:00Z"/>
                <w:lang w:val="en-US"/>
              </w:rPr>
            </w:pPr>
            <w:ins w:id="2461" w:author="Multrus, Markus" w:date="2025-11-15T12:52:00Z" w16du:dateUtc="2025-11-15T11:52:00Z">
              <w:r w:rsidRPr="008B3723">
                <w:rPr>
                  <w:lang w:val="en-US"/>
                </w:rPr>
                <w:t>0.12</w:t>
              </w:r>
            </w:ins>
          </w:p>
        </w:tc>
      </w:tr>
      <w:tr w:rsidR="00291B8C" w:rsidRPr="008B3723" w14:paraId="5B6B7D83" w14:textId="77777777" w:rsidTr="008B1C94">
        <w:trPr>
          <w:jc w:val="center"/>
          <w:ins w:id="2462" w:author="Multrus, Markus" w:date="2025-11-15T12:52:00Z"/>
        </w:trPr>
        <w:tc>
          <w:tcPr>
            <w:tcW w:w="0" w:type="auto"/>
          </w:tcPr>
          <w:p w14:paraId="6ED1CC32" w14:textId="77777777" w:rsidR="00291B8C" w:rsidRPr="008B3723" w:rsidRDefault="00291B8C" w:rsidP="008B1C94">
            <w:pPr>
              <w:pStyle w:val="TAL"/>
              <w:keepNext w:val="0"/>
              <w:keepLines w:val="0"/>
              <w:rPr>
                <w:ins w:id="2463" w:author="Multrus, Markus" w:date="2025-11-15T12:52:00Z" w16du:dateUtc="2025-11-15T11:52:00Z"/>
                <w:lang w:val="en-US"/>
              </w:rPr>
            </w:pPr>
            <w:ins w:id="2464" w:author="Multrus, Markus" w:date="2025-11-15T12:52:00Z" w16du:dateUtc="2025-11-15T11:52:00Z">
              <w:r w:rsidRPr="008B3723">
                <w:rPr>
                  <w:lang w:val="en-US"/>
                </w:rPr>
                <w:t>c15</w:t>
              </w:r>
            </w:ins>
          </w:p>
        </w:tc>
        <w:tc>
          <w:tcPr>
            <w:tcW w:w="0" w:type="auto"/>
          </w:tcPr>
          <w:p w14:paraId="01938BFC" w14:textId="77777777" w:rsidR="00291B8C" w:rsidRPr="008B3723" w:rsidRDefault="00291B8C" w:rsidP="008B1C94">
            <w:pPr>
              <w:pStyle w:val="TAL"/>
              <w:keepNext w:val="0"/>
              <w:keepLines w:val="0"/>
              <w:rPr>
                <w:ins w:id="2465" w:author="Multrus, Markus" w:date="2025-11-15T12:52:00Z" w16du:dateUtc="2025-11-15T11:52:00Z"/>
                <w:lang w:val="en-US"/>
              </w:rPr>
            </w:pPr>
            <w:ins w:id="2466" w:author="Multrus, Markus" w:date="2025-11-15T12:52:00Z" w16du:dateUtc="2025-11-15T11:52:00Z">
              <w:r w:rsidRPr="008B3723">
                <w:rPr>
                  <w:lang w:val="en-US"/>
                </w:rPr>
                <w:t>IVAS FX enc / FL dec, 64 kbps, DTX off</w:t>
              </w:r>
            </w:ins>
          </w:p>
        </w:tc>
        <w:tc>
          <w:tcPr>
            <w:tcW w:w="0" w:type="auto"/>
          </w:tcPr>
          <w:p w14:paraId="146DF2BB" w14:textId="77777777" w:rsidR="00291B8C" w:rsidRPr="008B3723" w:rsidRDefault="00291B8C" w:rsidP="008B1C94">
            <w:pPr>
              <w:pStyle w:val="TAC"/>
              <w:keepNext w:val="0"/>
              <w:keepLines w:val="0"/>
              <w:rPr>
                <w:ins w:id="2467" w:author="Multrus, Markus" w:date="2025-11-15T12:52:00Z" w16du:dateUtc="2025-11-15T11:52:00Z"/>
                <w:lang w:val="en-US"/>
              </w:rPr>
            </w:pPr>
            <w:ins w:id="2468" w:author="Multrus, Markus" w:date="2025-11-15T12:52:00Z" w16du:dateUtc="2025-11-15T11:52:00Z">
              <w:r w:rsidRPr="008B3723">
                <w:rPr>
                  <w:lang w:val="en-US"/>
                </w:rPr>
                <w:t>180</w:t>
              </w:r>
            </w:ins>
          </w:p>
        </w:tc>
        <w:tc>
          <w:tcPr>
            <w:tcW w:w="0" w:type="auto"/>
          </w:tcPr>
          <w:p w14:paraId="59059B8B" w14:textId="77777777" w:rsidR="00291B8C" w:rsidRPr="008B3723" w:rsidRDefault="00291B8C" w:rsidP="008B1C94">
            <w:pPr>
              <w:pStyle w:val="TAC"/>
              <w:keepNext w:val="0"/>
              <w:keepLines w:val="0"/>
              <w:rPr>
                <w:ins w:id="2469" w:author="Multrus, Markus" w:date="2025-11-15T12:52:00Z" w16du:dateUtc="2025-11-15T11:52:00Z"/>
                <w:lang w:val="en-US"/>
              </w:rPr>
            </w:pPr>
            <w:ins w:id="2470" w:author="Multrus, Markus" w:date="2025-11-15T12:52:00Z" w16du:dateUtc="2025-11-15T11:52:00Z">
              <w:r w:rsidRPr="008B3723">
                <w:rPr>
                  <w:lang w:val="en-US"/>
                </w:rPr>
                <w:t>4.57</w:t>
              </w:r>
            </w:ins>
          </w:p>
        </w:tc>
        <w:tc>
          <w:tcPr>
            <w:tcW w:w="0" w:type="auto"/>
          </w:tcPr>
          <w:p w14:paraId="472CFDE6" w14:textId="77777777" w:rsidR="00291B8C" w:rsidRPr="008B3723" w:rsidRDefault="00291B8C" w:rsidP="008B1C94">
            <w:pPr>
              <w:pStyle w:val="TAC"/>
              <w:keepNext w:val="0"/>
              <w:keepLines w:val="0"/>
              <w:rPr>
                <w:ins w:id="2471" w:author="Multrus, Markus" w:date="2025-11-15T12:52:00Z" w16du:dateUtc="2025-11-15T11:52:00Z"/>
                <w:lang w:val="en-US"/>
              </w:rPr>
            </w:pPr>
            <w:ins w:id="2472" w:author="Multrus, Markus" w:date="2025-11-15T12:52:00Z" w16du:dateUtc="2025-11-15T11:52:00Z">
              <w:r w:rsidRPr="008B3723">
                <w:rPr>
                  <w:lang w:val="en-US"/>
                </w:rPr>
                <w:t>0.64</w:t>
              </w:r>
            </w:ins>
          </w:p>
        </w:tc>
        <w:tc>
          <w:tcPr>
            <w:tcW w:w="0" w:type="auto"/>
          </w:tcPr>
          <w:p w14:paraId="24152CFC" w14:textId="77777777" w:rsidR="00291B8C" w:rsidRPr="008B3723" w:rsidRDefault="00291B8C" w:rsidP="008B1C94">
            <w:pPr>
              <w:pStyle w:val="TAC"/>
              <w:keepNext w:val="0"/>
              <w:keepLines w:val="0"/>
              <w:rPr>
                <w:ins w:id="2473" w:author="Multrus, Markus" w:date="2025-11-15T12:52:00Z" w16du:dateUtc="2025-11-15T11:52:00Z"/>
                <w:lang w:val="en-US"/>
              </w:rPr>
            </w:pPr>
            <w:ins w:id="2474" w:author="Multrus, Markus" w:date="2025-11-15T12:52:00Z" w16du:dateUtc="2025-11-15T11:52:00Z">
              <w:r w:rsidRPr="008B3723">
                <w:rPr>
                  <w:lang w:val="en-US"/>
                </w:rPr>
                <w:t>0.09</w:t>
              </w:r>
            </w:ins>
          </w:p>
        </w:tc>
      </w:tr>
      <w:tr w:rsidR="00291B8C" w:rsidRPr="008B3723" w14:paraId="76187205" w14:textId="77777777" w:rsidTr="008B1C94">
        <w:trPr>
          <w:jc w:val="center"/>
          <w:ins w:id="2475" w:author="Multrus, Markus" w:date="2025-11-15T12:52:00Z"/>
        </w:trPr>
        <w:tc>
          <w:tcPr>
            <w:tcW w:w="0" w:type="auto"/>
          </w:tcPr>
          <w:p w14:paraId="45BAECBF" w14:textId="77777777" w:rsidR="00291B8C" w:rsidRPr="008B3723" w:rsidRDefault="00291B8C" w:rsidP="008B1C94">
            <w:pPr>
              <w:pStyle w:val="TAL"/>
              <w:keepNext w:val="0"/>
              <w:keepLines w:val="0"/>
              <w:rPr>
                <w:ins w:id="2476" w:author="Multrus, Markus" w:date="2025-11-15T12:52:00Z" w16du:dateUtc="2025-11-15T11:52:00Z"/>
                <w:lang w:val="en-US"/>
              </w:rPr>
            </w:pPr>
            <w:ins w:id="2477" w:author="Multrus, Markus" w:date="2025-11-15T12:52:00Z" w16du:dateUtc="2025-11-15T11:52:00Z">
              <w:r w:rsidRPr="008B3723">
                <w:rPr>
                  <w:lang w:val="en-US"/>
                </w:rPr>
                <w:t>c16</w:t>
              </w:r>
            </w:ins>
          </w:p>
        </w:tc>
        <w:tc>
          <w:tcPr>
            <w:tcW w:w="0" w:type="auto"/>
          </w:tcPr>
          <w:p w14:paraId="2F193347" w14:textId="77777777" w:rsidR="00291B8C" w:rsidRPr="008B3723" w:rsidRDefault="00291B8C" w:rsidP="008B1C94">
            <w:pPr>
              <w:pStyle w:val="TAL"/>
              <w:keepNext w:val="0"/>
              <w:keepLines w:val="0"/>
              <w:rPr>
                <w:ins w:id="2478" w:author="Multrus, Markus" w:date="2025-11-15T12:52:00Z" w16du:dateUtc="2025-11-15T11:52:00Z"/>
                <w:lang w:val="en-US"/>
              </w:rPr>
            </w:pPr>
            <w:ins w:id="2479" w:author="Multrus, Markus" w:date="2025-11-15T12:52:00Z" w16du:dateUtc="2025-11-15T11:52:00Z">
              <w:r w:rsidRPr="008B3723">
                <w:rPr>
                  <w:lang w:val="en-US"/>
                </w:rPr>
                <w:t>IVAS FL enc / FX dec, 80 kbps, DTX off</w:t>
              </w:r>
            </w:ins>
          </w:p>
        </w:tc>
        <w:tc>
          <w:tcPr>
            <w:tcW w:w="0" w:type="auto"/>
          </w:tcPr>
          <w:p w14:paraId="74D1071A" w14:textId="77777777" w:rsidR="00291B8C" w:rsidRPr="008B3723" w:rsidRDefault="00291B8C" w:rsidP="008B1C94">
            <w:pPr>
              <w:pStyle w:val="TAC"/>
              <w:keepNext w:val="0"/>
              <w:keepLines w:val="0"/>
              <w:rPr>
                <w:ins w:id="2480" w:author="Multrus, Markus" w:date="2025-11-15T12:52:00Z" w16du:dateUtc="2025-11-15T11:52:00Z"/>
                <w:lang w:val="en-US"/>
              </w:rPr>
            </w:pPr>
            <w:ins w:id="2481" w:author="Multrus, Markus" w:date="2025-11-15T12:52:00Z" w16du:dateUtc="2025-11-15T11:52:00Z">
              <w:r w:rsidRPr="008B3723">
                <w:rPr>
                  <w:lang w:val="en-US"/>
                </w:rPr>
                <w:t>180</w:t>
              </w:r>
            </w:ins>
          </w:p>
        </w:tc>
        <w:tc>
          <w:tcPr>
            <w:tcW w:w="0" w:type="auto"/>
          </w:tcPr>
          <w:p w14:paraId="120A6842" w14:textId="77777777" w:rsidR="00291B8C" w:rsidRPr="008B3723" w:rsidRDefault="00291B8C" w:rsidP="008B1C94">
            <w:pPr>
              <w:pStyle w:val="TAC"/>
              <w:keepNext w:val="0"/>
              <w:keepLines w:val="0"/>
              <w:rPr>
                <w:ins w:id="2482" w:author="Multrus, Markus" w:date="2025-11-15T12:52:00Z" w16du:dateUtc="2025-11-15T11:52:00Z"/>
                <w:lang w:val="en-US"/>
              </w:rPr>
            </w:pPr>
            <w:ins w:id="2483" w:author="Multrus, Markus" w:date="2025-11-15T12:52:00Z" w16du:dateUtc="2025-11-15T11:52:00Z">
              <w:r w:rsidRPr="008B3723">
                <w:rPr>
                  <w:lang w:val="en-US"/>
                </w:rPr>
                <w:t>4.61</w:t>
              </w:r>
            </w:ins>
          </w:p>
        </w:tc>
        <w:tc>
          <w:tcPr>
            <w:tcW w:w="0" w:type="auto"/>
          </w:tcPr>
          <w:p w14:paraId="344E7089" w14:textId="77777777" w:rsidR="00291B8C" w:rsidRPr="008B3723" w:rsidRDefault="00291B8C" w:rsidP="008B1C94">
            <w:pPr>
              <w:pStyle w:val="TAC"/>
              <w:keepNext w:val="0"/>
              <w:keepLines w:val="0"/>
              <w:rPr>
                <w:ins w:id="2484" w:author="Multrus, Markus" w:date="2025-11-15T12:52:00Z" w16du:dateUtc="2025-11-15T11:52:00Z"/>
                <w:lang w:val="en-US"/>
              </w:rPr>
            </w:pPr>
            <w:ins w:id="2485" w:author="Multrus, Markus" w:date="2025-11-15T12:52:00Z" w16du:dateUtc="2025-11-15T11:52:00Z">
              <w:r w:rsidRPr="008B3723">
                <w:rPr>
                  <w:lang w:val="en-US"/>
                </w:rPr>
                <w:t>0.60</w:t>
              </w:r>
            </w:ins>
          </w:p>
        </w:tc>
        <w:tc>
          <w:tcPr>
            <w:tcW w:w="0" w:type="auto"/>
          </w:tcPr>
          <w:p w14:paraId="40401954" w14:textId="77777777" w:rsidR="00291B8C" w:rsidRPr="008B3723" w:rsidRDefault="00291B8C" w:rsidP="008B1C94">
            <w:pPr>
              <w:pStyle w:val="TAC"/>
              <w:keepNext w:val="0"/>
              <w:keepLines w:val="0"/>
              <w:rPr>
                <w:ins w:id="2486" w:author="Multrus, Markus" w:date="2025-11-15T12:52:00Z" w16du:dateUtc="2025-11-15T11:52:00Z"/>
                <w:lang w:val="en-US"/>
              </w:rPr>
            </w:pPr>
            <w:ins w:id="2487" w:author="Multrus, Markus" w:date="2025-11-15T12:52:00Z" w16du:dateUtc="2025-11-15T11:52:00Z">
              <w:r w:rsidRPr="008B3723">
                <w:rPr>
                  <w:lang w:val="en-US"/>
                </w:rPr>
                <w:t>0.09</w:t>
              </w:r>
            </w:ins>
          </w:p>
        </w:tc>
      </w:tr>
      <w:tr w:rsidR="00291B8C" w:rsidRPr="008B3723" w14:paraId="35CDECC9" w14:textId="77777777" w:rsidTr="008B1C94">
        <w:trPr>
          <w:jc w:val="center"/>
          <w:ins w:id="2488" w:author="Multrus, Markus" w:date="2025-11-15T12:52:00Z"/>
        </w:trPr>
        <w:tc>
          <w:tcPr>
            <w:tcW w:w="0" w:type="auto"/>
          </w:tcPr>
          <w:p w14:paraId="22DB2719" w14:textId="77777777" w:rsidR="00291B8C" w:rsidRPr="008B3723" w:rsidRDefault="00291B8C" w:rsidP="008B1C94">
            <w:pPr>
              <w:pStyle w:val="TAL"/>
              <w:keepNext w:val="0"/>
              <w:keepLines w:val="0"/>
              <w:rPr>
                <w:ins w:id="2489" w:author="Multrus, Markus" w:date="2025-11-15T12:52:00Z" w16du:dateUtc="2025-11-15T11:52:00Z"/>
                <w:lang w:val="en-US"/>
              </w:rPr>
            </w:pPr>
            <w:ins w:id="2490" w:author="Multrus, Markus" w:date="2025-11-15T12:52:00Z" w16du:dateUtc="2025-11-15T11:52:00Z">
              <w:r w:rsidRPr="008B3723">
                <w:rPr>
                  <w:lang w:val="en-US"/>
                </w:rPr>
                <w:t>c17</w:t>
              </w:r>
            </w:ins>
          </w:p>
        </w:tc>
        <w:tc>
          <w:tcPr>
            <w:tcW w:w="0" w:type="auto"/>
          </w:tcPr>
          <w:p w14:paraId="4C77B888" w14:textId="77777777" w:rsidR="00291B8C" w:rsidRPr="008B3723" w:rsidRDefault="00291B8C" w:rsidP="008B1C94">
            <w:pPr>
              <w:pStyle w:val="TAL"/>
              <w:keepNext w:val="0"/>
              <w:keepLines w:val="0"/>
              <w:rPr>
                <w:ins w:id="2491" w:author="Multrus, Markus" w:date="2025-11-15T12:52:00Z" w16du:dateUtc="2025-11-15T11:52:00Z"/>
                <w:lang w:val="en-US"/>
              </w:rPr>
            </w:pPr>
            <w:ins w:id="2492" w:author="Multrus, Markus" w:date="2025-11-15T12:52:00Z" w16du:dateUtc="2025-11-15T11:52:00Z">
              <w:r w:rsidRPr="008B3723">
                <w:rPr>
                  <w:lang w:val="en-US"/>
                </w:rPr>
                <w:t>IVAS FX enc / FL dec, 96 kbps, DTX off</w:t>
              </w:r>
            </w:ins>
          </w:p>
        </w:tc>
        <w:tc>
          <w:tcPr>
            <w:tcW w:w="0" w:type="auto"/>
          </w:tcPr>
          <w:p w14:paraId="27EF1A11" w14:textId="77777777" w:rsidR="00291B8C" w:rsidRPr="008B3723" w:rsidRDefault="00291B8C" w:rsidP="008B1C94">
            <w:pPr>
              <w:pStyle w:val="TAC"/>
              <w:keepNext w:val="0"/>
              <w:keepLines w:val="0"/>
              <w:rPr>
                <w:ins w:id="2493" w:author="Multrus, Markus" w:date="2025-11-15T12:52:00Z" w16du:dateUtc="2025-11-15T11:52:00Z"/>
                <w:lang w:val="en-US"/>
              </w:rPr>
            </w:pPr>
            <w:ins w:id="2494" w:author="Multrus, Markus" w:date="2025-11-15T12:52:00Z" w16du:dateUtc="2025-11-15T11:52:00Z">
              <w:r w:rsidRPr="008B3723">
                <w:rPr>
                  <w:lang w:val="en-US"/>
                </w:rPr>
                <w:t>180</w:t>
              </w:r>
            </w:ins>
          </w:p>
        </w:tc>
        <w:tc>
          <w:tcPr>
            <w:tcW w:w="0" w:type="auto"/>
          </w:tcPr>
          <w:p w14:paraId="1AC7BDCB" w14:textId="77777777" w:rsidR="00291B8C" w:rsidRPr="008B3723" w:rsidRDefault="00291B8C" w:rsidP="008B1C94">
            <w:pPr>
              <w:pStyle w:val="TAC"/>
              <w:keepNext w:val="0"/>
              <w:keepLines w:val="0"/>
              <w:rPr>
                <w:ins w:id="2495" w:author="Multrus, Markus" w:date="2025-11-15T12:52:00Z" w16du:dateUtc="2025-11-15T11:52:00Z"/>
                <w:lang w:val="en-US"/>
              </w:rPr>
            </w:pPr>
            <w:ins w:id="2496" w:author="Multrus, Markus" w:date="2025-11-15T12:52:00Z" w16du:dateUtc="2025-11-15T11:52:00Z">
              <w:r w:rsidRPr="008B3723">
                <w:rPr>
                  <w:lang w:val="en-US"/>
                </w:rPr>
                <w:t>4.56</w:t>
              </w:r>
            </w:ins>
          </w:p>
        </w:tc>
        <w:tc>
          <w:tcPr>
            <w:tcW w:w="0" w:type="auto"/>
          </w:tcPr>
          <w:p w14:paraId="7BC8D063" w14:textId="77777777" w:rsidR="00291B8C" w:rsidRPr="008B3723" w:rsidRDefault="00291B8C" w:rsidP="008B1C94">
            <w:pPr>
              <w:pStyle w:val="TAC"/>
              <w:keepNext w:val="0"/>
              <w:keepLines w:val="0"/>
              <w:rPr>
                <w:ins w:id="2497" w:author="Multrus, Markus" w:date="2025-11-15T12:52:00Z" w16du:dateUtc="2025-11-15T11:52:00Z"/>
                <w:lang w:val="en-US"/>
              </w:rPr>
            </w:pPr>
            <w:ins w:id="2498" w:author="Multrus, Markus" w:date="2025-11-15T12:52:00Z" w16du:dateUtc="2025-11-15T11:52:00Z">
              <w:r w:rsidRPr="008B3723">
                <w:rPr>
                  <w:lang w:val="en-US"/>
                </w:rPr>
                <w:t>0.66</w:t>
              </w:r>
            </w:ins>
          </w:p>
        </w:tc>
        <w:tc>
          <w:tcPr>
            <w:tcW w:w="0" w:type="auto"/>
          </w:tcPr>
          <w:p w14:paraId="61EF5648" w14:textId="77777777" w:rsidR="00291B8C" w:rsidRPr="008B3723" w:rsidRDefault="00291B8C" w:rsidP="008B1C94">
            <w:pPr>
              <w:pStyle w:val="TAC"/>
              <w:keepNext w:val="0"/>
              <w:keepLines w:val="0"/>
              <w:rPr>
                <w:ins w:id="2499" w:author="Multrus, Markus" w:date="2025-11-15T12:52:00Z" w16du:dateUtc="2025-11-15T11:52:00Z"/>
                <w:lang w:val="en-US"/>
              </w:rPr>
            </w:pPr>
            <w:ins w:id="2500" w:author="Multrus, Markus" w:date="2025-11-15T12:52:00Z" w16du:dateUtc="2025-11-15T11:52:00Z">
              <w:r w:rsidRPr="008B3723">
                <w:rPr>
                  <w:lang w:val="en-US"/>
                </w:rPr>
                <w:t>0.10</w:t>
              </w:r>
            </w:ins>
          </w:p>
        </w:tc>
      </w:tr>
      <w:tr w:rsidR="00291B8C" w:rsidRPr="008B3723" w14:paraId="5BE2AD53" w14:textId="77777777" w:rsidTr="008B1C94">
        <w:trPr>
          <w:jc w:val="center"/>
          <w:ins w:id="2501" w:author="Multrus, Markus" w:date="2025-11-15T12:52:00Z"/>
        </w:trPr>
        <w:tc>
          <w:tcPr>
            <w:tcW w:w="0" w:type="auto"/>
          </w:tcPr>
          <w:p w14:paraId="3801B2B0" w14:textId="77777777" w:rsidR="00291B8C" w:rsidRPr="008B3723" w:rsidRDefault="00291B8C" w:rsidP="008B1C94">
            <w:pPr>
              <w:pStyle w:val="TAL"/>
              <w:keepNext w:val="0"/>
              <w:keepLines w:val="0"/>
              <w:rPr>
                <w:ins w:id="2502" w:author="Multrus, Markus" w:date="2025-11-15T12:52:00Z" w16du:dateUtc="2025-11-15T11:52:00Z"/>
                <w:lang w:val="en-US"/>
              </w:rPr>
            </w:pPr>
            <w:ins w:id="2503" w:author="Multrus, Markus" w:date="2025-11-15T12:52:00Z" w16du:dateUtc="2025-11-15T11:52:00Z">
              <w:r w:rsidRPr="008B3723">
                <w:rPr>
                  <w:lang w:val="en-US"/>
                </w:rPr>
                <w:t>c18</w:t>
              </w:r>
            </w:ins>
          </w:p>
        </w:tc>
        <w:tc>
          <w:tcPr>
            <w:tcW w:w="0" w:type="auto"/>
          </w:tcPr>
          <w:p w14:paraId="3430D158" w14:textId="77777777" w:rsidR="00291B8C" w:rsidRPr="008B3723" w:rsidRDefault="00291B8C" w:rsidP="008B1C94">
            <w:pPr>
              <w:pStyle w:val="TAL"/>
              <w:keepNext w:val="0"/>
              <w:keepLines w:val="0"/>
              <w:rPr>
                <w:ins w:id="2504" w:author="Multrus, Markus" w:date="2025-11-15T12:52:00Z" w16du:dateUtc="2025-11-15T11:52:00Z"/>
                <w:lang w:val="en-US"/>
              </w:rPr>
            </w:pPr>
            <w:ins w:id="2505" w:author="Multrus, Markus" w:date="2025-11-15T12:52:00Z" w16du:dateUtc="2025-11-15T11:52:00Z">
              <w:r w:rsidRPr="008B3723">
                <w:rPr>
                  <w:lang w:val="en-US"/>
                </w:rPr>
                <w:t>IVAS FL enc / FX dec, 128 kbps, DTX off</w:t>
              </w:r>
            </w:ins>
          </w:p>
        </w:tc>
        <w:tc>
          <w:tcPr>
            <w:tcW w:w="0" w:type="auto"/>
          </w:tcPr>
          <w:p w14:paraId="4FDBFAC7" w14:textId="77777777" w:rsidR="00291B8C" w:rsidRPr="008B3723" w:rsidRDefault="00291B8C" w:rsidP="008B1C94">
            <w:pPr>
              <w:pStyle w:val="TAC"/>
              <w:keepNext w:val="0"/>
              <w:keepLines w:val="0"/>
              <w:rPr>
                <w:ins w:id="2506" w:author="Multrus, Markus" w:date="2025-11-15T12:52:00Z" w16du:dateUtc="2025-11-15T11:52:00Z"/>
                <w:lang w:val="en-US"/>
              </w:rPr>
            </w:pPr>
            <w:ins w:id="2507" w:author="Multrus, Markus" w:date="2025-11-15T12:52:00Z" w16du:dateUtc="2025-11-15T11:52:00Z">
              <w:r w:rsidRPr="008B3723">
                <w:rPr>
                  <w:lang w:val="en-US"/>
                </w:rPr>
                <w:t>180</w:t>
              </w:r>
            </w:ins>
          </w:p>
        </w:tc>
        <w:tc>
          <w:tcPr>
            <w:tcW w:w="0" w:type="auto"/>
          </w:tcPr>
          <w:p w14:paraId="45308E04" w14:textId="77777777" w:rsidR="00291B8C" w:rsidRPr="008B3723" w:rsidRDefault="00291B8C" w:rsidP="008B1C94">
            <w:pPr>
              <w:pStyle w:val="TAC"/>
              <w:keepNext w:val="0"/>
              <w:keepLines w:val="0"/>
              <w:rPr>
                <w:ins w:id="2508" w:author="Multrus, Markus" w:date="2025-11-15T12:52:00Z" w16du:dateUtc="2025-11-15T11:52:00Z"/>
                <w:lang w:val="en-US"/>
              </w:rPr>
            </w:pPr>
            <w:ins w:id="2509" w:author="Multrus, Markus" w:date="2025-11-15T12:52:00Z" w16du:dateUtc="2025-11-15T11:52:00Z">
              <w:r w:rsidRPr="008B3723">
                <w:rPr>
                  <w:lang w:val="en-US"/>
                </w:rPr>
                <w:t>4.62</w:t>
              </w:r>
            </w:ins>
          </w:p>
        </w:tc>
        <w:tc>
          <w:tcPr>
            <w:tcW w:w="0" w:type="auto"/>
          </w:tcPr>
          <w:p w14:paraId="72C5149B" w14:textId="77777777" w:rsidR="00291B8C" w:rsidRPr="008B3723" w:rsidRDefault="00291B8C" w:rsidP="008B1C94">
            <w:pPr>
              <w:pStyle w:val="TAC"/>
              <w:keepNext w:val="0"/>
              <w:keepLines w:val="0"/>
              <w:rPr>
                <w:ins w:id="2510" w:author="Multrus, Markus" w:date="2025-11-15T12:52:00Z" w16du:dateUtc="2025-11-15T11:52:00Z"/>
                <w:lang w:val="en-US"/>
              </w:rPr>
            </w:pPr>
            <w:ins w:id="2511" w:author="Multrus, Markus" w:date="2025-11-15T12:52:00Z" w16du:dateUtc="2025-11-15T11:52:00Z">
              <w:r w:rsidRPr="008B3723">
                <w:rPr>
                  <w:lang w:val="en-US"/>
                </w:rPr>
                <w:t>0.60</w:t>
              </w:r>
            </w:ins>
          </w:p>
        </w:tc>
        <w:tc>
          <w:tcPr>
            <w:tcW w:w="0" w:type="auto"/>
          </w:tcPr>
          <w:p w14:paraId="0DB46065" w14:textId="77777777" w:rsidR="00291B8C" w:rsidRPr="008B3723" w:rsidRDefault="00291B8C" w:rsidP="008B1C94">
            <w:pPr>
              <w:pStyle w:val="TAC"/>
              <w:keepNext w:val="0"/>
              <w:keepLines w:val="0"/>
              <w:rPr>
                <w:ins w:id="2512" w:author="Multrus, Markus" w:date="2025-11-15T12:52:00Z" w16du:dateUtc="2025-11-15T11:52:00Z"/>
                <w:lang w:val="en-US"/>
              </w:rPr>
            </w:pPr>
            <w:ins w:id="2513" w:author="Multrus, Markus" w:date="2025-11-15T12:52:00Z" w16du:dateUtc="2025-11-15T11:52:00Z">
              <w:r w:rsidRPr="008B3723">
                <w:rPr>
                  <w:lang w:val="en-US"/>
                </w:rPr>
                <w:t>0.09</w:t>
              </w:r>
            </w:ins>
          </w:p>
        </w:tc>
      </w:tr>
      <w:tr w:rsidR="00291B8C" w:rsidRPr="008B3723" w14:paraId="3906AF02" w14:textId="77777777" w:rsidTr="008B1C94">
        <w:trPr>
          <w:jc w:val="center"/>
          <w:ins w:id="2514" w:author="Multrus, Markus" w:date="2025-11-15T12:52:00Z"/>
        </w:trPr>
        <w:tc>
          <w:tcPr>
            <w:tcW w:w="0" w:type="auto"/>
          </w:tcPr>
          <w:p w14:paraId="2220308E" w14:textId="77777777" w:rsidR="00291B8C" w:rsidRPr="008B3723" w:rsidRDefault="00291B8C" w:rsidP="008B1C94">
            <w:pPr>
              <w:pStyle w:val="TAL"/>
              <w:keepNext w:val="0"/>
              <w:keepLines w:val="0"/>
              <w:rPr>
                <w:ins w:id="2515" w:author="Multrus, Markus" w:date="2025-11-15T12:52:00Z" w16du:dateUtc="2025-11-15T11:52:00Z"/>
                <w:lang w:val="en-US"/>
              </w:rPr>
            </w:pPr>
            <w:ins w:id="2516" w:author="Multrus, Markus" w:date="2025-11-15T12:52:00Z" w16du:dateUtc="2025-11-15T11:52:00Z">
              <w:r w:rsidRPr="008B3723">
                <w:rPr>
                  <w:lang w:val="en-US"/>
                </w:rPr>
                <w:t>c19</w:t>
              </w:r>
            </w:ins>
          </w:p>
        </w:tc>
        <w:tc>
          <w:tcPr>
            <w:tcW w:w="0" w:type="auto"/>
          </w:tcPr>
          <w:p w14:paraId="47F3848A" w14:textId="77777777" w:rsidR="00291B8C" w:rsidRPr="008B3723" w:rsidRDefault="00291B8C" w:rsidP="008B1C94">
            <w:pPr>
              <w:pStyle w:val="TAL"/>
              <w:keepNext w:val="0"/>
              <w:keepLines w:val="0"/>
              <w:rPr>
                <w:ins w:id="2517" w:author="Multrus, Markus" w:date="2025-11-15T12:52:00Z" w16du:dateUtc="2025-11-15T11:52:00Z"/>
                <w:lang w:val="en-US"/>
              </w:rPr>
            </w:pPr>
            <w:ins w:id="2518" w:author="Multrus, Markus" w:date="2025-11-15T12:52:00Z" w16du:dateUtc="2025-11-15T11:52:00Z">
              <w:r w:rsidRPr="008B3723">
                <w:rPr>
                  <w:lang w:val="en-US"/>
                </w:rPr>
                <w:t>IVAS FL, 13.2 kbps, DTX off</w:t>
              </w:r>
            </w:ins>
          </w:p>
        </w:tc>
        <w:tc>
          <w:tcPr>
            <w:tcW w:w="0" w:type="auto"/>
          </w:tcPr>
          <w:p w14:paraId="64306A83" w14:textId="77777777" w:rsidR="00291B8C" w:rsidRPr="008B3723" w:rsidRDefault="00291B8C" w:rsidP="008B1C94">
            <w:pPr>
              <w:pStyle w:val="TAC"/>
              <w:keepNext w:val="0"/>
              <w:keepLines w:val="0"/>
              <w:rPr>
                <w:ins w:id="2519" w:author="Multrus, Markus" w:date="2025-11-15T12:52:00Z" w16du:dateUtc="2025-11-15T11:52:00Z"/>
                <w:lang w:val="en-US"/>
              </w:rPr>
            </w:pPr>
            <w:ins w:id="2520" w:author="Multrus, Markus" w:date="2025-11-15T12:52:00Z" w16du:dateUtc="2025-11-15T11:52:00Z">
              <w:r w:rsidRPr="008B3723">
                <w:rPr>
                  <w:lang w:val="en-US"/>
                </w:rPr>
                <w:t>180</w:t>
              </w:r>
            </w:ins>
          </w:p>
        </w:tc>
        <w:tc>
          <w:tcPr>
            <w:tcW w:w="0" w:type="auto"/>
          </w:tcPr>
          <w:p w14:paraId="30730F43" w14:textId="77777777" w:rsidR="00291B8C" w:rsidRPr="008B3723" w:rsidRDefault="00291B8C" w:rsidP="008B1C94">
            <w:pPr>
              <w:pStyle w:val="TAC"/>
              <w:keepNext w:val="0"/>
              <w:keepLines w:val="0"/>
              <w:rPr>
                <w:ins w:id="2521" w:author="Multrus, Markus" w:date="2025-11-15T12:52:00Z" w16du:dateUtc="2025-11-15T11:52:00Z"/>
                <w:lang w:val="en-US"/>
              </w:rPr>
            </w:pPr>
            <w:ins w:id="2522" w:author="Multrus, Markus" w:date="2025-11-15T12:52:00Z" w16du:dateUtc="2025-11-15T11:52:00Z">
              <w:r w:rsidRPr="008B3723">
                <w:rPr>
                  <w:lang w:val="en-US"/>
                </w:rPr>
                <w:t>2.66</w:t>
              </w:r>
            </w:ins>
          </w:p>
        </w:tc>
        <w:tc>
          <w:tcPr>
            <w:tcW w:w="0" w:type="auto"/>
          </w:tcPr>
          <w:p w14:paraId="491D57DA" w14:textId="77777777" w:rsidR="00291B8C" w:rsidRPr="008B3723" w:rsidRDefault="00291B8C" w:rsidP="008B1C94">
            <w:pPr>
              <w:pStyle w:val="TAC"/>
              <w:keepNext w:val="0"/>
              <w:keepLines w:val="0"/>
              <w:rPr>
                <w:ins w:id="2523" w:author="Multrus, Markus" w:date="2025-11-15T12:52:00Z" w16du:dateUtc="2025-11-15T11:52:00Z"/>
                <w:lang w:val="en-US"/>
              </w:rPr>
            </w:pPr>
            <w:ins w:id="2524" w:author="Multrus, Markus" w:date="2025-11-15T12:52:00Z" w16du:dateUtc="2025-11-15T11:52:00Z">
              <w:r w:rsidRPr="008B3723">
                <w:rPr>
                  <w:lang w:val="en-US"/>
                </w:rPr>
                <w:t>1.09</w:t>
              </w:r>
            </w:ins>
          </w:p>
        </w:tc>
        <w:tc>
          <w:tcPr>
            <w:tcW w:w="0" w:type="auto"/>
          </w:tcPr>
          <w:p w14:paraId="05C03039" w14:textId="77777777" w:rsidR="00291B8C" w:rsidRPr="008B3723" w:rsidRDefault="00291B8C" w:rsidP="008B1C94">
            <w:pPr>
              <w:pStyle w:val="TAC"/>
              <w:keepNext w:val="0"/>
              <w:keepLines w:val="0"/>
              <w:rPr>
                <w:ins w:id="2525" w:author="Multrus, Markus" w:date="2025-11-15T12:52:00Z" w16du:dateUtc="2025-11-15T11:52:00Z"/>
                <w:lang w:val="en-US"/>
              </w:rPr>
            </w:pPr>
            <w:ins w:id="2526" w:author="Multrus, Markus" w:date="2025-11-15T12:52:00Z" w16du:dateUtc="2025-11-15T11:52:00Z">
              <w:r w:rsidRPr="008B3723">
                <w:rPr>
                  <w:lang w:val="en-US"/>
                </w:rPr>
                <w:t>0.16</w:t>
              </w:r>
            </w:ins>
          </w:p>
        </w:tc>
      </w:tr>
      <w:tr w:rsidR="00291B8C" w:rsidRPr="008B3723" w14:paraId="6F6C465C" w14:textId="77777777" w:rsidTr="008B1C94">
        <w:trPr>
          <w:jc w:val="center"/>
          <w:ins w:id="2527" w:author="Multrus, Markus" w:date="2025-11-15T12:52:00Z"/>
        </w:trPr>
        <w:tc>
          <w:tcPr>
            <w:tcW w:w="0" w:type="auto"/>
          </w:tcPr>
          <w:p w14:paraId="5074B153" w14:textId="77777777" w:rsidR="00291B8C" w:rsidRPr="008B3723" w:rsidRDefault="00291B8C" w:rsidP="008B1C94">
            <w:pPr>
              <w:pStyle w:val="TAL"/>
              <w:keepNext w:val="0"/>
              <w:keepLines w:val="0"/>
              <w:rPr>
                <w:ins w:id="2528" w:author="Multrus, Markus" w:date="2025-11-15T12:52:00Z" w16du:dateUtc="2025-11-15T11:52:00Z"/>
                <w:lang w:val="en-US"/>
              </w:rPr>
            </w:pPr>
            <w:ins w:id="2529" w:author="Multrus, Markus" w:date="2025-11-15T12:52:00Z" w16du:dateUtc="2025-11-15T11:52:00Z">
              <w:r w:rsidRPr="008B3723">
                <w:rPr>
                  <w:lang w:val="en-US"/>
                </w:rPr>
                <w:t>c20</w:t>
              </w:r>
            </w:ins>
          </w:p>
        </w:tc>
        <w:tc>
          <w:tcPr>
            <w:tcW w:w="0" w:type="auto"/>
          </w:tcPr>
          <w:p w14:paraId="27C38F93" w14:textId="77777777" w:rsidR="00291B8C" w:rsidRPr="008B3723" w:rsidRDefault="00291B8C" w:rsidP="008B1C94">
            <w:pPr>
              <w:pStyle w:val="TAL"/>
              <w:keepNext w:val="0"/>
              <w:keepLines w:val="0"/>
              <w:rPr>
                <w:ins w:id="2530" w:author="Multrus, Markus" w:date="2025-11-15T12:52:00Z" w16du:dateUtc="2025-11-15T11:52:00Z"/>
                <w:lang w:val="en-US"/>
              </w:rPr>
            </w:pPr>
            <w:ins w:id="2531" w:author="Multrus, Markus" w:date="2025-11-15T12:52:00Z" w16du:dateUtc="2025-11-15T11:52:00Z">
              <w:r w:rsidRPr="008B3723">
                <w:rPr>
                  <w:lang w:val="en-US"/>
                </w:rPr>
                <w:t>IVAS FL, 16.4 kbps, DTX off</w:t>
              </w:r>
            </w:ins>
          </w:p>
        </w:tc>
        <w:tc>
          <w:tcPr>
            <w:tcW w:w="0" w:type="auto"/>
          </w:tcPr>
          <w:p w14:paraId="1467CCC0" w14:textId="77777777" w:rsidR="00291B8C" w:rsidRPr="008B3723" w:rsidRDefault="00291B8C" w:rsidP="008B1C94">
            <w:pPr>
              <w:pStyle w:val="TAC"/>
              <w:keepNext w:val="0"/>
              <w:keepLines w:val="0"/>
              <w:rPr>
                <w:ins w:id="2532" w:author="Multrus, Markus" w:date="2025-11-15T12:52:00Z" w16du:dateUtc="2025-11-15T11:52:00Z"/>
                <w:lang w:val="en-US"/>
              </w:rPr>
            </w:pPr>
            <w:ins w:id="2533" w:author="Multrus, Markus" w:date="2025-11-15T12:52:00Z" w16du:dateUtc="2025-11-15T11:52:00Z">
              <w:r w:rsidRPr="008B3723">
                <w:rPr>
                  <w:lang w:val="en-US"/>
                </w:rPr>
                <w:t>180</w:t>
              </w:r>
            </w:ins>
          </w:p>
        </w:tc>
        <w:tc>
          <w:tcPr>
            <w:tcW w:w="0" w:type="auto"/>
          </w:tcPr>
          <w:p w14:paraId="6D26AD20" w14:textId="77777777" w:rsidR="00291B8C" w:rsidRPr="008B3723" w:rsidRDefault="00291B8C" w:rsidP="008B1C94">
            <w:pPr>
              <w:pStyle w:val="TAC"/>
              <w:keepNext w:val="0"/>
              <w:keepLines w:val="0"/>
              <w:rPr>
                <w:ins w:id="2534" w:author="Multrus, Markus" w:date="2025-11-15T12:52:00Z" w16du:dateUtc="2025-11-15T11:52:00Z"/>
                <w:lang w:val="en-US"/>
              </w:rPr>
            </w:pPr>
            <w:ins w:id="2535" w:author="Multrus, Markus" w:date="2025-11-15T12:52:00Z" w16du:dateUtc="2025-11-15T11:52:00Z">
              <w:r w:rsidRPr="008B3723">
                <w:rPr>
                  <w:lang w:val="en-US"/>
                </w:rPr>
                <w:t>3.23</w:t>
              </w:r>
            </w:ins>
          </w:p>
        </w:tc>
        <w:tc>
          <w:tcPr>
            <w:tcW w:w="0" w:type="auto"/>
          </w:tcPr>
          <w:p w14:paraId="7FCC9A7C" w14:textId="77777777" w:rsidR="00291B8C" w:rsidRPr="008B3723" w:rsidRDefault="00291B8C" w:rsidP="008B1C94">
            <w:pPr>
              <w:pStyle w:val="TAC"/>
              <w:keepNext w:val="0"/>
              <w:keepLines w:val="0"/>
              <w:rPr>
                <w:ins w:id="2536" w:author="Multrus, Markus" w:date="2025-11-15T12:52:00Z" w16du:dateUtc="2025-11-15T11:52:00Z"/>
                <w:lang w:val="en-US"/>
              </w:rPr>
            </w:pPr>
            <w:ins w:id="2537" w:author="Multrus, Markus" w:date="2025-11-15T12:52:00Z" w16du:dateUtc="2025-11-15T11:52:00Z">
              <w:r w:rsidRPr="008B3723">
                <w:rPr>
                  <w:lang w:val="en-US"/>
                </w:rPr>
                <w:t>1.11</w:t>
              </w:r>
            </w:ins>
          </w:p>
        </w:tc>
        <w:tc>
          <w:tcPr>
            <w:tcW w:w="0" w:type="auto"/>
          </w:tcPr>
          <w:p w14:paraId="674F7C9B" w14:textId="77777777" w:rsidR="00291B8C" w:rsidRPr="008B3723" w:rsidRDefault="00291B8C" w:rsidP="008B1C94">
            <w:pPr>
              <w:pStyle w:val="TAC"/>
              <w:keepNext w:val="0"/>
              <w:keepLines w:val="0"/>
              <w:rPr>
                <w:ins w:id="2538" w:author="Multrus, Markus" w:date="2025-11-15T12:52:00Z" w16du:dateUtc="2025-11-15T11:52:00Z"/>
                <w:lang w:val="en-US"/>
              </w:rPr>
            </w:pPr>
            <w:ins w:id="2539" w:author="Multrus, Markus" w:date="2025-11-15T12:52:00Z" w16du:dateUtc="2025-11-15T11:52:00Z">
              <w:r w:rsidRPr="008B3723">
                <w:rPr>
                  <w:lang w:val="en-US"/>
                </w:rPr>
                <w:t>0.16</w:t>
              </w:r>
            </w:ins>
          </w:p>
        </w:tc>
      </w:tr>
      <w:tr w:rsidR="00291B8C" w:rsidRPr="008B3723" w14:paraId="0DF5094F" w14:textId="77777777" w:rsidTr="008B1C94">
        <w:trPr>
          <w:jc w:val="center"/>
          <w:ins w:id="2540" w:author="Multrus, Markus" w:date="2025-11-15T12:52:00Z"/>
        </w:trPr>
        <w:tc>
          <w:tcPr>
            <w:tcW w:w="0" w:type="auto"/>
          </w:tcPr>
          <w:p w14:paraId="27D42186" w14:textId="77777777" w:rsidR="00291B8C" w:rsidRPr="008B3723" w:rsidRDefault="00291B8C" w:rsidP="008B1C94">
            <w:pPr>
              <w:pStyle w:val="TAL"/>
              <w:keepNext w:val="0"/>
              <w:keepLines w:val="0"/>
              <w:rPr>
                <w:ins w:id="2541" w:author="Multrus, Markus" w:date="2025-11-15T12:52:00Z" w16du:dateUtc="2025-11-15T11:52:00Z"/>
                <w:lang w:val="en-US"/>
              </w:rPr>
            </w:pPr>
            <w:ins w:id="2542" w:author="Multrus, Markus" w:date="2025-11-15T12:52:00Z" w16du:dateUtc="2025-11-15T11:52:00Z">
              <w:r w:rsidRPr="008B3723">
                <w:rPr>
                  <w:lang w:val="en-US"/>
                </w:rPr>
                <w:t>c21</w:t>
              </w:r>
            </w:ins>
          </w:p>
        </w:tc>
        <w:tc>
          <w:tcPr>
            <w:tcW w:w="0" w:type="auto"/>
          </w:tcPr>
          <w:p w14:paraId="1016CCF4" w14:textId="77777777" w:rsidR="00291B8C" w:rsidRPr="008B3723" w:rsidRDefault="00291B8C" w:rsidP="008B1C94">
            <w:pPr>
              <w:pStyle w:val="TAL"/>
              <w:keepNext w:val="0"/>
              <w:keepLines w:val="0"/>
              <w:rPr>
                <w:ins w:id="2543" w:author="Multrus, Markus" w:date="2025-11-15T12:52:00Z" w16du:dateUtc="2025-11-15T11:52:00Z"/>
                <w:lang w:val="en-US"/>
              </w:rPr>
            </w:pPr>
            <w:ins w:id="2544" w:author="Multrus, Markus" w:date="2025-11-15T12:52:00Z" w16du:dateUtc="2025-11-15T11:52:00Z">
              <w:r w:rsidRPr="008B3723">
                <w:rPr>
                  <w:lang w:val="en-US"/>
                </w:rPr>
                <w:t>IVAS FL, 24.4 kbps, DTX off</w:t>
              </w:r>
            </w:ins>
          </w:p>
        </w:tc>
        <w:tc>
          <w:tcPr>
            <w:tcW w:w="0" w:type="auto"/>
          </w:tcPr>
          <w:p w14:paraId="55C153C1" w14:textId="77777777" w:rsidR="00291B8C" w:rsidRPr="008B3723" w:rsidRDefault="00291B8C" w:rsidP="008B1C94">
            <w:pPr>
              <w:pStyle w:val="TAC"/>
              <w:keepNext w:val="0"/>
              <w:keepLines w:val="0"/>
              <w:rPr>
                <w:ins w:id="2545" w:author="Multrus, Markus" w:date="2025-11-15T12:52:00Z" w16du:dateUtc="2025-11-15T11:52:00Z"/>
                <w:lang w:val="en-US"/>
              </w:rPr>
            </w:pPr>
            <w:ins w:id="2546" w:author="Multrus, Markus" w:date="2025-11-15T12:52:00Z" w16du:dateUtc="2025-11-15T11:52:00Z">
              <w:r w:rsidRPr="008B3723">
                <w:rPr>
                  <w:lang w:val="en-US"/>
                </w:rPr>
                <w:t>180</w:t>
              </w:r>
            </w:ins>
          </w:p>
        </w:tc>
        <w:tc>
          <w:tcPr>
            <w:tcW w:w="0" w:type="auto"/>
          </w:tcPr>
          <w:p w14:paraId="74B6E5E8" w14:textId="77777777" w:rsidR="00291B8C" w:rsidRPr="008B3723" w:rsidRDefault="00291B8C" w:rsidP="008B1C94">
            <w:pPr>
              <w:pStyle w:val="TAC"/>
              <w:keepNext w:val="0"/>
              <w:keepLines w:val="0"/>
              <w:rPr>
                <w:ins w:id="2547" w:author="Multrus, Markus" w:date="2025-11-15T12:52:00Z" w16du:dateUtc="2025-11-15T11:52:00Z"/>
                <w:lang w:val="en-US"/>
              </w:rPr>
            </w:pPr>
            <w:ins w:id="2548" w:author="Multrus, Markus" w:date="2025-11-15T12:52:00Z" w16du:dateUtc="2025-11-15T11:52:00Z">
              <w:r w:rsidRPr="008B3723">
                <w:rPr>
                  <w:lang w:val="en-US"/>
                </w:rPr>
                <w:t>3.73</w:t>
              </w:r>
            </w:ins>
          </w:p>
        </w:tc>
        <w:tc>
          <w:tcPr>
            <w:tcW w:w="0" w:type="auto"/>
          </w:tcPr>
          <w:p w14:paraId="279EEA79" w14:textId="77777777" w:rsidR="00291B8C" w:rsidRPr="008B3723" w:rsidRDefault="00291B8C" w:rsidP="008B1C94">
            <w:pPr>
              <w:pStyle w:val="TAC"/>
              <w:keepNext w:val="0"/>
              <w:keepLines w:val="0"/>
              <w:rPr>
                <w:ins w:id="2549" w:author="Multrus, Markus" w:date="2025-11-15T12:52:00Z" w16du:dateUtc="2025-11-15T11:52:00Z"/>
                <w:lang w:val="en-US"/>
              </w:rPr>
            </w:pPr>
            <w:ins w:id="2550" w:author="Multrus, Markus" w:date="2025-11-15T12:52:00Z" w16du:dateUtc="2025-11-15T11:52:00Z">
              <w:r w:rsidRPr="008B3723">
                <w:rPr>
                  <w:lang w:val="en-US"/>
                </w:rPr>
                <w:t>0.94</w:t>
              </w:r>
            </w:ins>
          </w:p>
        </w:tc>
        <w:tc>
          <w:tcPr>
            <w:tcW w:w="0" w:type="auto"/>
          </w:tcPr>
          <w:p w14:paraId="1695DABC" w14:textId="77777777" w:rsidR="00291B8C" w:rsidRPr="008B3723" w:rsidRDefault="00291B8C" w:rsidP="008B1C94">
            <w:pPr>
              <w:pStyle w:val="TAC"/>
              <w:keepNext w:val="0"/>
              <w:keepLines w:val="0"/>
              <w:rPr>
                <w:ins w:id="2551" w:author="Multrus, Markus" w:date="2025-11-15T12:52:00Z" w16du:dateUtc="2025-11-15T11:52:00Z"/>
                <w:lang w:val="en-US"/>
              </w:rPr>
            </w:pPr>
            <w:ins w:id="2552" w:author="Multrus, Markus" w:date="2025-11-15T12:52:00Z" w16du:dateUtc="2025-11-15T11:52:00Z">
              <w:r w:rsidRPr="008B3723">
                <w:rPr>
                  <w:lang w:val="en-US"/>
                </w:rPr>
                <w:t>0.14</w:t>
              </w:r>
            </w:ins>
          </w:p>
        </w:tc>
      </w:tr>
      <w:tr w:rsidR="00291B8C" w:rsidRPr="008B3723" w14:paraId="169B6857" w14:textId="77777777" w:rsidTr="008B1C94">
        <w:trPr>
          <w:jc w:val="center"/>
          <w:ins w:id="2553" w:author="Multrus, Markus" w:date="2025-11-15T12:52:00Z"/>
        </w:trPr>
        <w:tc>
          <w:tcPr>
            <w:tcW w:w="0" w:type="auto"/>
          </w:tcPr>
          <w:p w14:paraId="0C72D938" w14:textId="77777777" w:rsidR="00291B8C" w:rsidRPr="008B3723" w:rsidRDefault="00291B8C" w:rsidP="008B1C94">
            <w:pPr>
              <w:pStyle w:val="TAL"/>
              <w:keepNext w:val="0"/>
              <w:keepLines w:val="0"/>
              <w:rPr>
                <w:ins w:id="2554" w:author="Multrus, Markus" w:date="2025-11-15T12:52:00Z" w16du:dateUtc="2025-11-15T11:52:00Z"/>
                <w:lang w:val="en-US"/>
              </w:rPr>
            </w:pPr>
            <w:ins w:id="2555" w:author="Multrus, Markus" w:date="2025-11-15T12:52:00Z" w16du:dateUtc="2025-11-15T11:52:00Z">
              <w:r w:rsidRPr="008B3723">
                <w:rPr>
                  <w:lang w:val="en-US"/>
                </w:rPr>
                <w:t>c22</w:t>
              </w:r>
            </w:ins>
          </w:p>
        </w:tc>
        <w:tc>
          <w:tcPr>
            <w:tcW w:w="0" w:type="auto"/>
          </w:tcPr>
          <w:p w14:paraId="2D03F1B1" w14:textId="77777777" w:rsidR="00291B8C" w:rsidRPr="008B3723" w:rsidRDefault="00291B8C" w:rsidP="008B1C94">
            <w:pPr>
              <w:pStyle w:val="TAL"/>
              <w:keepNext w:val="0"/>
              <w:keepLines w:val="0"/>
              <w:rPr>
                <w:ins w:id="2556" w:author="Multrus, Markus" w:date="2025-11-15T12:52:00Z" w16du:dateUtc="2025-11-15T11:52:00Z"/>
                <w:lang w:val="en-US"/>
              </w:rPr>
            </w:pPr>
            <w:ins w:id="2557" w:author="Multrus, Markus" w:date="2025-11-15T12:52:00Z" w16du:dateUtc="2025-11-15T11:52:00Z">
              <w:r w:rsidRPr="008B3723">
                <w:rPr>
                  <w:lang w:val="en-US"/>
                </w:rPr>
                <w:t>IVAS FL, 32 kbps, DTX off</w:t>
              </w:r>
            </w:ins>
          </w:p>
        </w:tc>
        <w:tc>
          <w:tcPr>
            <w:tcW w:w="0" w:type="auto"/>
          </w:tcPr>
          <w:p w14:paraId="0B5BDD8F" w14:textId="77777777" w:rsidR="00291B8C" w:rsidRPr="008B3723" w:rsidRDefault="00291B8C" w:rsidP="008B1C94">
            <w:pPr>
              <w:pStyle w:val="TAC"/>
              <w:keepNext w:val="0"/>
              <w:keepLines w:val="0"/>
              <w:rPr>
                <w:ins w:id="2558" w:author="Multrus, Markus" w:date="2025-11-15T12:52:00Z" w16du:dateUtc="2025-11-15T11:52:00Z"/>
                <w:lang w:val="en-US"/>
              </w:rPr>
            </w:pPr>
            <w:ins w:id="2559" w:author="Multrus, Markus" w:date="2025-11-15T12:52:00Z" w16du:dateUtc="2025-11-15T11:52:00Z">
              <w:r w:rsidRPr="008B3723">
                <w:rPr>
                  <w:lang w:val="en-US"/>
                </w:rPr>
                <w:t>180</w:t>
              </w:r>
            </w:ins>
          </w:p>
        </w:tc>
        <w:tc>
          <w:tcPr>
            <w:tcW w:w="0" w:type="auto"/>
          </w:tcPr>
          <w:p w14:paraId="5E4F6AA6" w14:textId="77777777" w:rsidR="00291B8C" w:rsidRPr="008B3723" w:rsidRDefault="00291B8C" w:rsidP="008B1C94">
            <w:pPr>
              <w:pStyle w:val="TAC"/>
              <w:keepNext w:val="0"/>
              <w:keepLines w:val="0"/>
              <w:rPr>
                <w:ins w:id="2560" w:author="Multrus, Markus" w:date="2025-11-15T12:52:00Z" w16du:dateUtc="2025-11-15T11:52:00Z"/>
                <w:lang w:val="en-US"/>
              </w:rPr>
            </w:pPr>
            <w:ins w:id="2561" w:author="Multrus, Markus" w:date="2025-11-15T12:52:00Z" w16du:dateUtc="2025-11-15T11:52:00Z">
              <w:r w:rsidRPr="008B3723">
                <w:rPr>
                  <w:lang w:val="en-US"/>
                </w:rPr>
                <w:t>3.82</w:t>
              </w:r>
            </w:ins>
          </w:p>
        </w:tc>
        <w:tc>
          <w:tcPr>
            <w:tcW w:w="0" w:type="auto"/>
          </w:tcPr>
          <w:p w14:paraId="27BB48E2" w14:textId="77777777" w:rsidR="00291B8C" w:rsidRPr="008B3723" w:rsidRDefault="00291B8C" w:rsidP="008B1C94">
            <w:pPr>
              <w:pStyle w:val="TAC"/>
              <w:keepNext w:val="0"/>
              <w:keepLines w:val="0"/>
              <w:rPr>
                <w:ins w:id="2562" w:author="Multrus, Markus" w:date="2025-11-15T12:52:00Z" w16du:dateUtc="2025-11-15T11:52:00Z"/>
                <w:lang w:val="en-US"/>
              </w:rPr>
            </w:pPr>
            <w:ins w:id="2563" w:author="Multrus, Markus" w:date="2025-11-15T12:52:00Z" w16du:dateUtc="2025-11-15T11:52:00Z">
              <w:r w:rsidRPr="008B3723">
                <w:rPr>
                  <w:lang w:val="en-US"/>
                </w:rPr>
                <w:t>0.97</w:t>
              </w:r>
            </w:ins>
          </w:p>
        </w:tc>
        <w:tc>
          <w:tcPr>
            <w:tcW w:w="0" w:type="auto"/>
          </w:tcPr>
          <w:p w14:paraId="56E7D320" w14:textId="77777777" w:rsidR="00291B8C" w:rsidRPr="008B3723" w:rsidRDefault="00291B8C" w:rsidP="008B1C94">
            <w:pPr>
              <w:pStyle w:val="TAC"/>
              <w:keepNext w:val="0"/>
              <w:keepLines w:val="0"/>
              <w:rPr>
                <w:ins w:id="2564" w:author="Multrus, Markus" w:date="2025-11-15T12:52:00Z" w16du:dateUtc="2025-11-15T11:52:00Z"/>
                <w:lang w:val="en-US"/>
              </w:rPr>
            </w:pPr>
            <w:ins w:id="2565" w:author="Multrus, Markus" w:date="2025-11-15T12:52:00Z" w16du:dateUtc="2025-11-15T11:52:00Z">
              <w:r w:rsidRPr="008B3723">
                <w:rPr>
                  <w:lang w:val="en-US"/>
                </w:rPr>
                <w:t>0.14</w:t>
              </w:r>
            </w:ins>
          </w:p>
        </w:tc>
      </w:tr>
      <w:tr w:rsidR="00291B8C" w:rsidRPr="008B3723" w14:paraId="6CD3DD73" w14:textId="77777777" w:rsidTr="008B1C94">
        <w:trPr>
          <w:jc w:val="center"/>
          <w:ins w:id="2566" w:author="Multrus, Markus" w:date="2025-11-15T12:52:00Z"/>
        </w:trPr>
        <w:tc>
          <w:tcPr>
            <w:tcW w:w="0" w:type="auto"/>
          </w:tcPr>
          <w:p w14:paraId="62FE92CB" w14:textId="77777777" w:rsidR="00291B8C" w:rsidRPr="008B3723" w:rsidRDefault="00291B8C" w:rsidP="008B1C94">
            <w:pPr>
              <w:pStyle w:val="TAL"/>
              <w:keepNext w:val="0"/>
              <w:keepLines w:val="0"/>
              <w:rPr>
                <w:ins w:id="2567" w:author="Multrus, Markus" w:date="2025-11-15T12:52:00Z" w16du:dateUtc="2025-11-15T11:52:00Z"/>
                <w:lang w:val="en-US"/>
              </w:rPr>
            </w:pPr>
            <w:ins w:id="2568" w:author="Multrus, Markus" w:date="2025-11-15T12:52:00Z" w16du:dateUtc="2025-11-15T11:52:00Z">
              <w:r w:rsidRPr="008B3723">
                <w:rPr>
                  <w:lang w:val="en-US"/>
                </w:rPr>
                <w:t>c23</w:t>
              </w:r>
            </w:ins>
          </w:p>
        </w:tc>
        <w:tc>
          <w:tcPr>
            <w:tcW w:w="0" w:type="auto"/>
          </w:tcPr>
          <w:p w14:paraId="5B5250A2" w14:textId="77777777" w:rsidR="00291B8C" w:rsidRPr="008B3723" w:rsidRDefault="00291B8C" w:rsidP="008B1C94">
            <w:pPr>
              <w:pStyle w:val="TAL"/>
              <w:keepNext w:val="0"/>
              <w:keepLines w:val="0"/>
              <w:rPr>
                <w:ins w:id="2569" w:author="Multrus, Markus" w:date="2025-11-15T12:52:00Z" w16du:dateUtc="2025-11-15T11:52:00Z"/>
                <w:lang w:val="en-US"/>
              </w:rPr>
            </w:pPr>
            <w:ins w:id="2570" w:author="Multrus, Markus" w:date="2025-11-15T12:52:00Z" w16du:dateUtc="2025-11-15T11:52:00Z">
              <w:r w:rsidRPr="008B3723">
                <w:rPr>
                  <w:lang w:val="en-US"/>
                </w:rPr>
                <w:t>IVAS FL, 48 kbps, DTX off</w:t>
              </w:r>
            </w:ins>
          </w:p>
        </w:tc>
        <w:tc>
          <w:tcPr>
            <w:tcW w:w="0" w:type="auto"/>
          </w:tcPr>
          <w:p w14:paraId="7FEC3D5A" w14:textId="77777777" w:rsidR="00291B8C" w:rsidRPr="008B3723" w:rsidRDefault="00291B8C" w:rsidP="008B1C94">
            <w:pPr>
              <w:pStyle w:val="TAC"/>
              <w:keepNext w:val="0"/>
              <w:keepLines w:val="0"/>
              <w:rPr>
                <w:ins w:id="2571" w:author="Multrus, Markus" w:date="2025-11-15T12:52:00Z" w16du:dateUtc="2025-11-15T11:52:00Z"/>
                <w:lang w:val="en-US"/>
              </w:rPr>
            </w:pPr>
            <w:ins w:id="2572" w:author="Multrus, Markus" w:date="2025-11-15T12:52:00Z" w16du:dateUtc="2025-11-15T11:52:00Z">
              <w:r w:rsidRPr="008B3723">
                <w:rPr>
                  <w:lang w:val="en-US"/>
                </w:rPr>
                <w:t>180</w:t>
              </w:r>
            </w:ins>
          </w:p>
        </w:tc>
        <w:tc>
          <w:tcPr>
            <w:tcW w:w="0" w:type="auto"/>
          </w:tcPr>
          <w:p w14:paraId="24FA921E" w14:textId="77777777" w:rsidR="00291B8C" w:rsidRPr="008B3723" w:rsidRDefault="00291B8C" w:rsidP="008B1C94">
            <w:pPr>
              <w:pStyle w:val="TAC"/>
              <w:keepNext w:val="0"/>
              <w:keepLines w:val="0"/>
              <w:rPr>
                <w:ins w:id="2573" w:author="Multrus, Markus" w:date="2025-11-15T12:52:00Z" w16du:dateUtc="2025-11-15T11:52:00Z"/>
                <w:lang w:val="en-US"/>
              </w:rPr>
            </w:pPr>
            <w:ins w:id="2574" w:author="Multrus, Markus" w:date="2025-11-15T12:52:00Z" w16du:dateUtc="2025-11-15T11:52:00Z">
              <w:r w:rsidRPr="008B3723">
                <w:rPr>
                  <w:lang w:val="en-US"/>
                </w:rPr>
                <w:t>4.28</w:t>
              </w:r>
            </w:ins>
          </w:p>
        </w:tc>
        <w:tc>
          <w:tcPr>
            <w:tcW w:w="0" w:type="auto"/>
          </w:tcPr>
          <w:p w14:paraId="3BC45C72" w14:textId="77777777" w:rsidR="00291B8C" w:rsidRPr="008B3723" w:rsidRDefault="00291B8C" w:rsidP="008B1C94">
            <w:pPr>
              <w:pStyle w:val="TAC"/>
              <w:keepNext w:val="0"/>
              <w:keepLines w:val="0"/>
              <w:rPr>
                <w:ins w:id="2575" w:author="Multrus, Markus" w:date="2025-11-15T12:52:00Z" w16du:dateUtc="2025-11-15T11:52:00Z"/>
                <w:lang w:val="en-US"/>
              </w:rPr>
            </w:pPr>
            <w:ins w:id="2576" w:author="Multrus, Markus" w:date="2025-11-15T12:52:00Z" w16du:dateUtc="2025-11-15T11:52:00Z">
              <w:r w:rsidRPr="008B3723">
                <w:rPr>
                  <w:lang w:val="en-US"/>
                </w:rPr>
                <w:t>0.83</w:t>
              </w:r>
            </w:ins>
          </w:p>
        </w:tc>
        <w:tc>
          <w:tcPr>
            <w:tcW w:w="0" w:type="auto"/>
          </w:tcPr>
          <w:p w14:paraId="771B4931" w14:textId="77777777" w:rsidR="00291B8C" w:rsidRPr="008B3723" w:rsidRDefault="00291B8C" w:rsidP="008B1C94">
            <w:pPr>
              <w:pStyle w:val="TAC"/>
              <w:keepNext w:val="0"/>
              <w:keepLines w:val="0"/>
              <w:rPr>
                <w:ins w:id="2577" w:author="Multrus, Markus" w:date="2025-11-15T12:52:00Z" w16du:dateUtc="2025-11-15T11:52:00Z"/>
                <w:lang w:val="en-US"/>
              </w:rPr>
            </w:pPr>
            <w:ins w:id="2578" w:author="Multrus, Markus" w:date="2025-11-15T12:52:00Z" w16du:dateUtc="2025-11-15T11:52:00Z">
              <w:r w:rsidRPr="008B3723">
                <w:rPr>
                  <w:lang w:val="en-US"/>
                </w:rPr>
                <w:t>0.12</w:t>
              </w:r>
            </w:ins>
          </w:p>
        </w:tc>
      </w:tr>
      <w:tr w:rsidR="00291B8C" w:rsidRPr="008B3723" w14:paraId="57DDAE16" w14:textId="77777777" w:rsidTr="008B1C94">
        <w:trPr>
          <w:jc w:val="center"/>
          <w:ins w:id="2579" w:author="Multrus, Markus" w:date="2025-11-15T12:52:00Z"/>
        </w:trPr>
        <w:tc>
          <w:tcPr>
            <w:tcW w:w="0" w:type="auto"/>
          </w:tcPr>
          <w:p w14:paraId="16E38056" w14:textId="77777777" w:rsidR="00291B8C" w:rsidRPr="008B3723" w:rsidRDefault="00291B8C" w:rsidP="008B1C94">
            <w:pPr>
              <w:pStyle w:val="TAL"/>
              <w:keepNext w:val="0"/>
              <w:keepLines w:val="0"/>
              <w:rPr>
                <w:ins w:id="2580" w:author="Multrus, Markus" w:date="2025-11-15T12:52:00Z" w16du:dateUtc="2025-11-15T11:52:00Z"/>
                <w:lang w:val="en-US"/>
              </w:rPr>
            </w:pPr>
            <w:ins w:id="2581" w:author="Multrus, Markus" w:date="2025-11-15T12:52:00Z" w16du:dateUtc="2025-11-15T11:52:00Z">
              <w:r w:rsidRPr="008B3723">
                <w:rPr>
                  <w:lang w:val="en-US"/>
                </w:rPr>
                <w:t>c24</w:t>
              </w:r>
            </w:ins>
          </w:p>
        </w:tc>
        <w:tc>
          <w:tcPr>
            <w:tcW w:w="0" w:type="auto"/>
          </w:tcPr>
          <w:p w14:paraId="30BF2AF3" w14:textId="77777777" w:rsidR="00291B8C" w:rsidRPr="008B3723" w:rsidRDefault="00291B8C" w:rsidP="008B1C94">
            <w:pPr>
              <w:pStyle w:val="TAL"/>
              <w:keepNext w:val="0"/>
              <w:keepLines w:val="0"/>
              <w:rPr>
                <w:ins w:id="2582" w:author="Multrus, Markus" w:date="2025-11-15T12:52:00Z" w16du:dateUtc="2025-11-15T11:52:00Z"/>
                <w:lang w:val="en-US"/>
              </w:rPr>
            </w:pPr>
            <w:ins w:id="2583" w:author="Multrus, Markus" w:date="2025-11-15T12:52:00Z" w16du:dateUtc="2025-11-15T11:52:00Z">
              <w:r w:rsidRPr="008B3723">
                <w:rPr>
                  <w:lang w:val="en-US"/>
                </w:rPr>
                <w:t>IVAS FL, 64 kbps, DTX off</w:t>
              </w:r>
            </w:ins>
          </w:p>
        </w:tc>
        <w:tc>
          <w:tcPr>
            <w:tcW w:w="0" w:type="auto"/>
          </w:tcPr>
          <w:p w14:paraId="30DF7F99" w14:textId="77777777" w:rsidR="00291B8C" w:rsidRPr="008B3723" w:rsidRDefault="00291B8C" w:rsidP="008B1C94">
            <w:pPr>
              <w:pStyle w:val="TAC"/>
              <w:keepNext w:val="0"/>
              <w:keepLines w:val="0"/>
              <w:rPr>
                <w:ins w:id="2584" w:author="Multrus, Markus" w:date="2025-11-15T12:52:00Z" w16du:dateUtc="2025-11-15T11:52:00Z"/>
                <w:lang w:val="en-US"/>
              </w:rPr>
            </w:pPr>
            <w:ins w:id="2585" w:author="Multrus, Markus" w:date="2025-11-15T12:52:00Z" w16du:dateUtc="2025-11-15T11:52:00Z">
              <w:r w:rsidRPr="008B3723">
                <w:rPr>
                  <w:lang w:val="en-US"/>
                </w:rPr>
                <w:t>180</w:t>
              </w:r>
            </w:ins>
          </w:p>
        </w:tc>
        <w:tc>
          <w:tcPr>
            <w:tcW w:w="0" w:type="auto"/>
          </w:tcPr>
          <w:p w14:paraId="092EE9D3" w14:textId="77777777" w:rsidR="00291B8C" w:rsidRPr="008B3723" w:rsidRDefault="00291B8C" w:rsidP="008B1C94">
            <w:pPr>
              <w:pStyle w:val="TAC"/>
              <w:keepNext w:val="0"/>
              <w:keepLines w:val="0"/>
              <w:rPr>
                <w:ins w:id="2586" w:author="Multrus, Markus" w:date="2025-11-15T12:52:00Z" w16du:dateUtc="2025-11-15T11:52:00Z"/>
                <w:lang w:val="en-US"/>
              </w:rPr>
            </w:pPr>
            <w:ins w:id="2587" w:author="Multrus, Markus" w:date="2025-11-15T12:52:00Z" w16du:dateUtc="2025-11-15T11:52:00Z">
              <w:r w:rsidRPr="008B3723">
                <w:rPr>
                  <w:lang w:val="en-US"/>
                </w:rPr>
                <w:t>4.48</w:t>
              </w:r>
            </w:ins>
          </w:p>
        </w:tc>
        <w:tc>
          <w:tcPr>
            <w:tcW w:w="0" w:type="auto"/>
          </w:tcPr>
          <w:p w14:paraId="67CD03F0" w14:textId="77777777" w:rsidR="00291B8C" w:rsidRPr="008B3723" w:rsidRDefault="00291B8C" w:rsidP="008B1C94">
            <w:pPr>
              <w:pStyle w:val="TAC"/>
              <w:keepNext w:val="0"/>
              <w:keepLines w:val="0"/>
              <w:rPr>
                <w:ins w:id="2588" w:author="Multrus, Markus" w:date="2025-11-15T12:52:00Z" w16du:dateUtc="2025-11-15T11:52:00Z"/>
                <w:lang w:val="en-US"/>
              </w:rPr>
            </w:pPr>
            <w:ins w:id="2589" w:author="Multrus, Markus" w:date="2025-11-15T12:52:00Z" w16du:dateUtc="2025-11-15T11:52:00Z">
              <w:r w:rsidRPr="008B3723">
                <w:rPr>
                  <w:lang w:val="en-US"/>
                </w:rPr>
                <w:t>0.66</w:t>
              </w:r>
            </w:ins>
          </w:p>
        </w:tc>
        <w:tc>
          <w:tcPr>
            <w:tcW w:w="0" w:type="auto"/>
          </w:tcPr>
          <w:p w14:paraId="3F1D088C" w14:textId="77777777" w:rsidR="00291B8C" w:rsidRPr="008B3723" w:rsidRDefault="00291B8C" w:rsidP="008B1C94">
            <w:pPr>
              <w:pStyle w:val="TAC"/>
              <w:keepNext w:val="0"/>
              <w:keepLines w:val="0"/>
              <w:rPr>
                <w:ins w:id="2590" w:author="Multrus, Markus" w:date="2025-11-15T12:52:00Z" w16du:dateUtc="2025-11-15T11:52:00Z"/>
                <w:lang w:val="en-US"/>
              </w:rPr>
            </w:pPr>
            <w:ins w:id="2591" w:author="Multrus, Markus" w:date="2025-11-15T12:52:00Z" w16du:dateUtc="2025-11-15T11:52:00Z">
              <w:r w:rsidRPr="008B3723">
                <w:rPr>
                  <w:lang w:val="en-US"/>
                </w:rPr>
                <w:t>0.10</w:t>
              </w:r>
            </w:ins>
          </w:p>
        </w:tc>
      </w:tr>
      <w:tr w:rsidR="00291B8C" w:rsidRPr="008B3723" w14:paraId="53EB2D15" w14:textId="77777777" w:rsidTr="008B1C94">
        <w:trPr>
          <w:jc w:val="center"/>
          <w:ins w:id="2592" w:author="Multrus, Markus" w:date="2025-11-15T12:52:00Z"/>
        </w:trPr>
        <w:tc>
          <w:tcPr>
            <w:tcW w:w="0" w:type="auto"/>
          </w:tcPr>
          <w:p w14:paraId="6E6C69EA" w14:textId="77777777" w:rsidR="00291B8C" w:rsidRPr="008B3723" w:rsidRDefault="00291B8C" w:rsidP="008B1C94">
            <w:pPr>
              <w:pStyle w:val="TAL"/>
              <w:keepNext w:val="0"/>
              <w:keepLines w:val="0"/>
              <w:rPr>
                <w:ins w:id="2593" w:author="Multrus, Markus" w:date="2025-11-15T12:52:00Z" w16du:dateUtc="2025-11-15T11:52:00Z"/>
                <w:lang w:val="en-US"/>
              </w:rPr>
            </w:pPr>
            <w:ins w:id="2594" w:author="Multrus, Markus" w:date="2025-11-15T12:52:00Z" w16du:dateUtc="2025-11-15T11:52:00Z">
              <w:r w:rsidRPr="008B3723">
                <w:rPr>
                  <w:lang w:val="en-US"/>
                </w:rPr>
                <w:t>c25</w:t>
              </w:r>
            </w:ins>
          </w:p>
        </w:tc>
        <w:tc>
          <w:tcPr>
            <w:tcW w:w="0" w:type="auto"/>
          </w:tcPr>
          <w:p w14:paraId="502833BD" w14:textId="77777777" w:rsidR="00291B8C" w:rsidRPr="008B3723" w:rsidRDefault="00291B8C" w:rsidP="008B1C94">
            <w:pPr>
              <w:pStyle w:val="TAL"/>
              <w:keepNext w:val="0"/>
              <w:keepLines w:val="0"/>
              <w:rPr>
                <w:ins w:id="2595" w:author="Multrus, Markus" w:date="2025-11-15T12:52:00Z" w16du:dateUtc="2025-11-15T11:52:00Z"/>
                <w:lang w:val="en-US"/>
              </w:rPr>
            </w:pPr>
            <w:ins w:id="2596" w:author="Multrus, Markus" w:date="2025-11-15T12:52:00Z" w16du:dateUtc="2025-11-15T11:52:00Z">
              <w:r w:rsidRPr="008B3723">
                <w:rPr>
                  <w:lang w:val="en-US"/>
                </w:rPr>
                <w:t>IVAS FL, 80 kbps, DTX off</w:t>
              </w:r>
            </w:ins>
          </w:p>
        </w:tc>
        <w:tc>
          <w:tcPr>
            <w:tcW w:w="0" w:type="auto"/>
          </w:tcPr>
          <w:p w14:paraId="3155AB8F" w14:textId="77777777" w:rsidR="00291B8C" w:rsidRPr="008B3723" w:rsidRDefault="00291B8C" w:rsidP="008B1C94">
            <w:pPr>
              <w:pStyle w:val="TAC"/>
              <w:keepNext w:val="0"/>
              <w:keepLines w:val="0"/>
              <w:rPr>
                <w:ins w:id="2597" w:author="Multrus, Markus" w:date="2025-11-15T12:52:00Z" w16du:dateUtc="2025-11-15T11:52:00Z"/>
                <w:lang w:val="en-US"/>
              </w:rPr>
            </w:pPr>
            <w:ins w:id="2598" w:author="Multrus, Markus" w:date="2025-11-15T12:52:00Z" w16du:dateUtc="2025-11-15T11:52:00Z">
              <w:r w:rsidRPr="008B3723">
                <w:rPr>
                  <w:lang w:val="en-US"/>
                </w:rPr>
                <w:t>180</w:t>
              </w:r>
            </w:ins>
          </w:p>
        </w:tc>
        <w:tc>
          <w:tcPr>
            <w:tcW w:w="0" w:type="auto"/>
          </w:tcPr>
          <w:p w14:paraId="3EA354E1" w14:textId="77777777" w:rsidR="00291B8C" w:rsidRPr="008B3723" w:rsidRDefault="00291B8C" w:rsidP="008B1C94">
            <w:pPr>
              <w:pStyle w:val="TAC"/>
              <w:keepNext w:val="0"/>
              <w:keepLines w:val="0"/>
              <w:rPr>
                <w:ins w:id="2599" w:author="Multrus, Markus" w:date="2025-11-15T12:52:00Z" w16du:dateUtc="2025-11-15T11:52:00Z"/>
                <w:lang w:val="en-US"/>
              </w:rPr>
            </w:pPr>
            <w:ins w:id="2600" w:author="Multrus, Markus" w:date="2025-11-15T12:52:00Z" w16du:dateUtc="2025-11-15T11:52:00Z">
              <w:r w:rsidRPr="008B3723">
                <w:rPr>
                  <w:lang w:val="en-US"/>
                </w:rPr>
                <w:t>4.54</w:t>
              </w:r>
            </w:ins>
          </w:p>
        </w:tc>
        <w:tc>
          <w:tcPr>
            <w:tcW w:w="0" w:type="auto"/>
          </w:tcPr>
          <w:p w14:paraId="1AFC23F7" w14:textId="77777777" w:rsidR="00291B8C" w:rsidRPr="008B3723" w:rsidRDefault="00291B8C" w:rsidP="008B1C94">
            <w:pPr>
              <w:pStyle w:val="TAC"/>
              <w:keepNext w:val="0"/>
              <w:keepLines w:val="0"/>
              <w:rPr>
                <w:ins w:id="2601" w:author="Multrus, Markus" w:date="2025-11-15T12:52:00Z" w16du:dateUtc="2025-11-15T11:52:00Z"/>
                <w:lang w:val="en-US"/>
              </w:rPr>
            </w:pPr>
            <w:ins w:id="2602" w:author="Multrus, Markus" w:date="2025-11-15T12:52:00Z" w16du:dateUtc="2025-11-15T11:52:00Z">
              <w:r w:rsidRPr="008B3723">
                <w:rPr>
                  <w:lang w:val="en-US"/>
                </w:rPr>
                <w:t>0.68</w:t>
              </w:r>
            </w:ins>
          </w:p>
        </w:tc>
        <w:tc>
          <w:tcPr>
            <w:tcW w:w="0" w:type="auto"/>
          </w:tcPr>
          <w:p w14:paraId="55FC879B" w14:textId="77777777" w:rsidR="00291B8C" w:rsidRPr="008B3723" w:rsidRDefault="00291B8C" w:rsidP="008B1C94">
            <w:pPr>
              <w:pStyle w:val="TAC"/>
              <w:keepNext w:val="0"/>
              <w:keepLines w:val="0"/>
              <w:rPr>
                <w:ins w:id="2603" w:author="Multrus, Markus" w:date="2025-11-15T12:52:00Z" w16du:dateUtc="2025-11-15T11:52:00Z"/>
                <w:lang w:val="en-US"/>
              </w:rPr>
            </w:pPr>
            <w:ins w:id="2604" w:author="Multrus, Markus" w:date="2025-11-15T12:52:00Z" w16du:dateUtc="2025-11-15T11:52:00Z">
              <w:r w:rsidRPr="008B3723">
                <w:rPr>
                  <w:lang w:val="en-US"/>
                </w:rPr>
                <w:t>0.10</w:t>
              </w:r>
            </w:ins>
          </w:p>
        </w:tc>
      </w:tr>
      <w:tr w:rsidR="00291B8C" w:rsidRPr="008B3723" w14:paraId="76764026" w14:textId="77777777" w:rsidTr="008B1C94">
        <w:trPr>
          <w:jc w:val="center"/>
          <w:ins w:id="2605" w:author="Multrus, Markus" w:date="2025-11-15T12:52:00Z"/>
        </w:trPr>
        <w:tc>
          <w:tcPr>
            <w:tcW w:w="0" w:type="auto"/>
          </w:tcPr>
          <w:p w14:paraId="002D6E6D" w14:textId="77777777" w:rsidR="00291B8C" w:rsidRPr="008B3723" w:rsidRDefault="00291B8C" w:rsidP="008B1C94">
            <w:pPr>
              <w:pStyle w:val="TAL"/>
              <w:keepNext w:val="0"/>
              <w:keepLines w:val="0"/>
              <w:rPr>
                <w:ins w:id="2606" w:author="Multrus, Markus" w:date="2025-11-15T12:52:00Z" w16du:dateUtc="2025-11-15T11:52:00Z"/>
                <w:lang w:val="en-US"/>
              </w:rPr>
            </w:pPr>
            <w:ins w:id="2607" w:author="Multrus, Markus" w:date="2025-11-15T12:52:00Z" w16du:dateUtc="2025-11-15T11:52:00Z">
              <w:r w:rsidRPr="008B3723">
                <w:rPr>
                  <w:lang w:val="en-US"/>
                </w:rPr>
                <w:t>c26</w:t>
              </w:r>
            </w:ins>
          </w:p>
        </w:tc>
        <w:tc>
          <w:tcPr>
            <w:tcW w:w="0" w:type="auto"/>
          </w:tcPr>
          <w:p w14:paraId="69F1FF5F" w14:textId="77777777" w:rsidR="00291B8C" w:rsidRPr="008B3723" w:rsidRDefault="00291B8C" w:rsidP="008B1C94">
            <w:pPr>
              <w:pStyle w:val="TAL"/>
              <w:keepNext w:val="0"/>
              <w:keepLines w:val="0"/>
              <w:rPr>
                <w:ins w:id="2608" w:author="Multrus, Markus" w:date="2025-11-15T12:52:00Z" w16du:dateUtc="2025-11-15T11:52:00Z"/>
                <w:lang w:val="en-US"/>
              </w:rPr>
            </w:pPr>
            <w:ins w:id="2609" w:author="Multrus, Markus" w:date="2025-11-15T12:52:00Z" w16du:dateUtc="2025-11-15T11:52:00Z">
              <w:r w:rsidRPr="008B3723">
                <w:rPr>
                  <w:lang w:val="en-US"/>
                </w:rPr>
                <w:t>IVAS FL, 96 kbps, DTX off</w:t>
              </w:r>
            </w:ins>
          </w:p>
        </w:tc>
        <w:tc>
          <w:tcPr>
            <w:tcW w:w="0" w:type="auto"/>
          </w:tcPr>
          <w:p w14:paraId="03DECD10" w14:textId="77777777" w:rsidR="00291B8C" w:rsidRPr="008B3723" w:rsidRDefault="00291B8C" w:rsidP="008B1C94">
            <w:pPr>
              <w:pStyle w:val="TAC"/>
              <w:keepNext w:val="0"/>
              <w:keepLines w:val="0"/>
              <w:rPr>
                <w:ins w:id="2610" w:author="Multrus, Markus" w:date="2025-11-15T12:52:00Z" w16du:dateUtc="2025-11-15T11:52:00Z"/>
                <w:lang w:val="en-US"/>
              </w:rPr>
            </w:pPr>
            <w:ins w:id="2611" w:author="Multrus, Markus" w:date="2025-11-15T12:52:00Z" w16du:dateUtc="2025-11-15T11:52:00Z">
              <w:r w:rsidRPr="008B3723">
                <w:rPr>
                  <w:lang w:val="en-US"/>
                </w:rPr>
                <w:t>180</w:t>
              </w:r>
            </w:ins>
          </w:p>
        </w:tc>
        <w:tc>
          <w:tcPr>
            <w:tcW w:w="0" w:type="auto"/>
          </w:tcPr>
          <w:p w14:paraId="156D8FBE" w14:textId="77777777" w:rsidR="00291B8C" w:rsidRPr="008B3723" w:rsidRDefault="00291B8C" w:rsidP="008B1C94">
            <w:pPr>
              <w:pStyle w:val="TAC"/>
              <w:keepNext w:val="0"/>
              <w:keepLines w:val="0"/>
              <w:rPr>
                <w:ins w:id="2612" w:author="Multrus, Markus" w:date="2025-11-15T12:52:00Z" w16du:dateUtc="2025-11-15T11:52:00Z"/>
                <w:lang w:val="en-US"/>
              </w:rPr>
            </w:pPr>
            <w:ins w:id="2613" w:author="Multrus, Markus" w:date="2025-11-15T12:52:00Z" w16du:dateUtc="2025-11-15T11:52:00Z">
              <w:r w:rsidRPr="008B3723">
                <w:rPr>
                  <w:lang w:val="en-US"/>
                </w:rPr>
                <w:t>4.61</w:t>
              </w:r>
            </w:ins>
          </w:p>
        </w:tc>
        <w:tc>
          <w:tcPr>
            <w:tcW w:w="0" w:type="auto"/>
          </w:tcPr>
          <w:p w14:paraId="273036F4" w14:textId="77777777" w:rsidR="00291B8C" w:rsidRPr="008B3723" w:rsidRDefault="00291B8C" w:rsidP="008B1C94">
            <w:pPr>
              <w:pStyle w:val="TAC"/>
              <w:keepNext w:val="0"/>
              <w:keepLines w:val="0"/>
              <w:rPr>
                <w:ins w:id="2614" w:author="Multrus, Markus" w:date="2025-11-15T12:52:00Z" w16du:dateUtc="2025-11-15T11:52:00Z"/>
                <w:lang w:val="en-US"/>
              </w:rPr>
            </w:pPr>
            <w:ins w:id="2615" w:author="Multrus, Markus" w:date="2025-11-15T12:52:00Z" w16du:dateUtc="2025-11-15T11:52:00Z">
              <w:r w:rsidRPr="008B3723">
                <w:rPr>
                  <w:lang w:val="en-US"/>
                </w:rPr>
                <w:t>0.57</w:t>
              </w:r>
            </w:ins>
          </w:p>
        </w:tc>
        <w:tc>
          <w:tcPr>
            <w:tcW w:w="0" w:type="auto"/>
          </w:tcPr>
          <w:p w14:paraId="7FB8FAB0" w14:textId="77777777" w:rsidR="00291B8C" w:rsidRPr="008B3723" w:rsidRDefault="00291B8C" w:rsidP="008B1C94">
            <w:pPr>
              <w:pStyle w:val="TAC"/>
              <w:keepNext w:val="0"/>
              <w:keepLines w:val="0"/>
              <w:rPr>
                <w:ins w:id="2616" w:author="Multrus, Markus" w:date="2025-11-15T12:52:00Z" w16du:dateUtc="2025-11-15T11:52:00Z"/>
                <w:lang w:val="en-US"/>
              </w:rPr>
            </w:pPr>
            <w:ins w:id="2617" w:author="Multrus, Markus" w:date="2025-11-15T12:52:00Z" w16du:dateUtc="2025-11-15T11:52:00Z">
              <w:r w:rsidRPr="008B3723">
                <w:rPr>
                  <w:lang w:val="en-US"/>
                </w:rPr>
                <w:t>0.08</w:t>
              </w:r>
            </w:ins>
          </w:p>
        </w:tc>
      </w:tr>
      <w:tr w:rsidR="00291B8C" w:rsidRPr="008B3723" w14:paraId="7DF4F9F5" w14:textId="77777777" w:rsidTr="008B1C94">
        <w:trPr>
          <w:jc w:val="center"/>
          <w:ins w:id="2618" w:author="Multrus, Markus" w:date="2025-11-15T12:52:00Z"/>
        </w:trPr>
        <w:tc>
          <w:tcPr>
            <w:tcW w:w="0" w:type="auto"/>
          </w:tcPr>
          <w:p w14:paraId="3187E891" w14:textId="77777777" w:rsidR="00291B8C" w:rsidRPr="008B3723" w:rsidRDefault="00291B8C" w:rsidP="008B1C94">
            <w:pPr>
              <w:pStyle w:val="TAL"/>
              <w:keepNext w:val="0"/>
              <w:keepLines w:val="0"/>
              <w:rPr>
                <w:ins w:id="2619" w:author="Multrus, Markus" w:date="2025-11-15T12:52:00Z" w16du:dateUtc="2025-11-15T11:52:00Z"/>
                <w:lang w:val="en-US"/>
              </w:rPr>
            </w:pPr>
            <w:ins w:id="2620" w:author="Multrus, Markus" w:date="2025-11-15T12:52:00Z" w16du:dateUtc="2025-11-15T11:52:00Z">
              <w:r w:rsidRPr="008B3723">
                <w:rPr>
                  <w:lang w:val="en-US"/>
                </w:rPr>
                <w:t>c27</w:t>
              </w:r>
            </w:ins>
          </w:p>
        </w:tc>
        <w:tc>
          <w:tcPr>
            <w:tcW w:w="0" w:type="auto"/>
          </w:tcPr>
          <w:p w14:paraId="45F1D8C5" w14:textId="77777777" w:rsidR="00291B8C" w:rsidRPr="008B3723" w:rsidRDefault="00291B8C" w:rsidP="008B1C94">
            <w:pPr>
              <w:pStyle w:val="TAL"/>
              <w:keepNext w:val="0"/>
              <w:keepLines w:val="0"/>
              <w:rPr>
                <w:ins w:id="2621" w:author="Multrus, Markus" w:date="2025-11-15T12:52:00Z" w16du:dateUtc="2025-11-15T11:52:00Z"/>
                <w:lang w:val="en-US"/>
              </w:rPr>
            </w:pPr>
            <w:ins w:id="2622" w:author="Multrus, Markus" w:date="2025-11-15T12:52:00Z" w16du:dateUtc="2025-11-15T11:52:00Z">
              <w:r w:rsidRPr="008B3723">
                <w:rPr>
                  <w:lang w:val="en-US"/>
                </w:rPr>
                <w:t>IVAS FL, 128 kbps, DTX off</w:t>
              </w:r>
            </w:ins>
          </w:p>
        </w:tc>
        <w:tc>
          <w:tcPr>
            <w:tcW w:w="0" w:type="auto"/>
          </w:tcPr>
          <w:p w14:paraId="6A15CC17" w14:textId="77777777" w:rsidR="00291B8C" w:rsidRPr="008B3723" w:rsidRDefault="00291B8C" w:rsidP="008B1C94">
            <w:pPr>
              <w:pStyle w:val="TAC"/>
              <w:keepNext w:val="0"/>
              <w:keepLines w:val="0"/>
              <w:rPr>
                <w:ins w:id="2623" w:author="Multrus, Markus" w:date="2025-11-15T12:52:00Z" w16du:dateUtc="2025-11-15T11:52:00Z"/>
                <w:lang w:val="en-US"/>
              </w:rPr>
            </w:pPr>
            <w:ins w:id="2624" w:author="Multrus, Markus" w:date="2025-11-15T12:52:00Z" w16du:dateUtc="2025-11-15T11:52:00Z">
              <w:r w:rsidRPr="008B3723">
                <w:rPr>
                  <w:lang w:val="en-US"/>
                </w:rPr>
                <w:t>180</w:t>
              </w:r>
            </w:ins>
          </w:p>
        </w:tc>
        <w:tc>
          <w:tcPr>
            <w:tcW w:w="0" w:type="auto"/>
          </w:tcPr>
          <w:p w14:paraId="614375FB" w14:textId="77777777" w:rsidR="00291B8C" w:rsidRPr="008B3723" w:rsidRDefault="00291B8C" w:rsidP="008B1C94">
            <w:pPr>
              <w:pStyle w:val="TAC"/>
              <w:keepNext w:val="0"/>
              <w:keepLines w:val="0"/>
              <w:rPr>
                <w:ins w:id="2625" w:author="Multrus, Markus" w:date="2025-11-15T12:52:00Z" w16du:dateUtc="2025-11-15T11:52:00Z"/>
                <w:lang w:val="en-US"/>
              </w:rPr>
            </w:pPr>
            <w:ins w:id="2626" w:author="Multrus, Markus" w:date="2025-11-15T12:52:00Z" w16du:dateUtc="2025-11-15T11:52:00Z">
              <w:r w:rsidRPr="008B3723">
                <w:rPr>
                  <w:lang w:val="en-US"/>
                </w:rPr>
                <w:t>4.62</w:t>
              </w:r>
            </w:ins>
          </w:p>
        </w:tc>
        <w:tc>
          <w:tcPr>
            <w:tcW w:w="0" w:type="auto"/>
          </w:tcPr>
          <w:p w14:paraId="74120009" w14:textId="77777777" w:rsidR="00291B8C" w:rsidRPr="008B3723" w:rsidRDefault="00291B8C" w:rsidP="008B1C94">
            <w:pPr>
              <w:pStyle w:val="TAC"/>
              <w:keepNext w:val="0"/>
              <w:keepLines w:val="0"/>
              <w:rPr>
                <w:ins w:id="2627" w:author="Multrus, Markus" w:date="2025-11-15T12:52:00Z" w16du:dateUtc="2025-11-15T11:52:00Z"/>
                <w:lang w:val="en-US"/>
              </w:rPr>
            </w:pPr>
            <w:ins w:id="2628" w:author="Multrus, Markus" w:date="2025-11-15T12:52:00Z" w16du:dateUtc="2025-11-15T11:52:00Z">
              <w:r w:rsidRPr="008B3723">
                <w:rPr>
                  <w:lang w:val="en-US"/>
                </w:rPr>
                <w:t>0.61</w:t>
              </w:r>
            </w:ins>
          </w:p>
        </w:tc>
        <w:tc>
          <w:tcPr>
            <w:tcW w:w="0" w:type="auto"/>
          </w:tcPr>
          <w:p w14:paraId="71986203" w14:textId="77777777" w:rsidR="00291B8C" w:rsidRPr="008B3723" w:rsidRDefault="00291B8C" w:rsidP="008B1C94">
            <w:pPr>
              <w:pStyle w:val="TAC"/>
              <w:keepNext w:val="0"/>
              <w:keepLines w:val="0"/>
              <w:rPr>
                <w:ins w:id="2629" w:author="Multrus, Markus" w:date="2025-11-15T12:52:00Z" w16du:dateUtc="2025-11-15T11:52:00Z"/>
                <w:lang w:val="en-US"/>
              </w:rPr>
            </w:pPr>
            <w:ins w:id="2630" w:author="Multrus, Markus" w:date="2025-11-15T12:52:00Z" w16du:dateUtc="2025-11-15T11:52:00Z">
              <w:r w:rsidRPr="008B3723">
                <w:rPr>
                  <w:lang w:val="en-US"/>
                </w:rPr>
                <w:t>0.09</w:t>
              </w:r>
            </w:ins>
          </w:p>
        </w:tc>
      </w:tr>
      <w:tr w:rsidR="00291B8C" w:rsidRPr="008B3723" w14:paraId="14532676" w14:textId="77777777" w:rsidTr="008B1C94">
        <w:trPr>
          <w:jc w:val="center"/>
          <w:ins w:id="2631" w:author="Multrus, Markus" w:date="2025-11-15T12:52:00Z"/>
        </w:trPr>
        <w:tc>
          <w:tcPr>
            <w:tcW w:w="0" w:type="auto"/>
          </w:tcPr>
          <w:p w14:paraId="3A26295C" w14:textId="77777777" w:rsidR="00291B8C" w:rsidRPr="008B3723" w:rsidRDefault="00291B8C" w:rsidP="008B1C94">
            <w:pPr>
              <w:pStyle w:val="TAL"/>
              <w:keepNext w:val="0"/>
              <w:keepLines w:val="0"/>
              <w:rPr>
                <w:ins w:id="2632" w:author="Multrus, Markus" w:date="2025-11-15T12:52:00Z" w16du:dateUtc="2025-11-15T11:52:00Z"/>
                <w:lang w:val="en-US"/>
              </w:rPr>
            </w:pPr>
            <w:ins w:id="2633" w:author="Multrus, Markus" w:date="2025-11-15T12:52:00Z" w16du:dateUtc="2025-11-15T11:52:00Z">
              <w:r w:rsidRPr="008B3723">
                <w:rPr>
                  <w:lang w:val="en-US"/>
                </w:rPr>
                <w:t>c28</w:t>
              </w:r>
            </w:ins>
          </w:p>
        </w:tc>
        <w:tc>
          <w:tcPr>
            <w:tcW w:w="0" w:type="auto"/>
          </w:tcPr>
          <w:p w14:paraId="650D83EA" w14:textId="77777777" w:rsidR="00291B8C" w:rsidRPr="008B3723" w:rsidRDefault="00291B8C" w:rsidP="008B1C94">
            <w:pPr>
              <w:pStyle w:val="TAL"/>
              <w:keepNext w:val="0"/>
              <w:keepLines w:val="0"/>
              <w:rPr>
                <w:ins w:id="2634" w:author="Multrus, Markus" w:date="2025-11-15T12:52:00Z" w16du:dateUtc="2025-11-15T11:52:00Z"/>
                <w:lang w:val="en-US"/>
              </w:rPr>
            </w:pPr>
            <w:ins w:id="2635" w:author="Multrus, Markus" w:date="2025-11-15T12:52:00Z" w16du:dateUtc="2025-11-15T11:52:00Z">
              <w:r w:rsidRPr="008B3723">
                <w:rPr>
                  <w:lang w:val="en-US"/>
                </w:rPr>
                <w:t>IVAS FX, 13.2 kbps, DTX off</w:t>
              </w:r>
            </w:ins>
          </w:p>
        </w:tc>
        <w:tc>
          <w:tcPr>
            <w:tcW w:w="0" w:type="auto"/>
          </w:tcPr>
          <w:p w14:paraId="528A8B83" w14:textId="77777777" w:rsidR="00291B8C" w:rsidRPr="008B3723" w:rsidRDefault="00291B8C" w:rsidP="008B1C94">
            <w:pPr>
              <w:pStyle w:val="TAC"/>
              <w:keepNext w:val="0"/>
              <w:keepLines w:val="0"/>
              <w:rPr>
                <w:ins w:id="2636" w:author="Multrus, Markus" w:date="2025-11-15T12:52:00Z" w16du:dateUtc="2025-11-15T11:52:00Z"/>
                <w:lang w:val="en-US"/>
              </w:rPr>
            </w:pPr>
            <w:ins w:id="2637" w:author="Multrus, Markus" w:date="2025-11-15T12:52:00Z" w16du:dateUtc="2025-11-15T11:52:00Z">
              <w:r w:rsidRPr="008B3723">
                <w:rPr>
                  <w:lang w:val="en-US"/>
                </w:rPr>
                <w:t>180</w:t>
              </w:r>
            </w:ins>
          </w:p>
        </w:tc>
        <w:tc>
          <w:tcPr>
            <w:tcW w:w="0" w:type="auto"/>
          </w:tcPr>
          <w:p w14:paraId="281702D3" w14:textId="77777777" w:rsidR="00291B8C" w:rsidRPr="008B3723" w:rsidRDefault="00291B8C" w:rsidP="008B1C94">
            <w:pPr>
              <w:pStyle w:val="TAC"/>
              <w:keepNext w:val="0"/>
              <w:keepLines w:val="0"/>
              <w:rPr>
                <w:ins w:id="2638" w:author="Multrus, Markus" w:date="2025-11-15T12:52:00Z" w16du:dateUtc="2025-11-15T11:52:00Z"/>
                <w:lang w:val="en-US"/>
              </w:rPr>
            </w:pPr>
            <w:ins w:id="2639" w:author="Multrus, Markus" w:date="2025-11-15T12:52:00Z" w16du:dateUtc="2025-11-15T11:52:00Z">
              <w:r w:rsidRPr="008B3723">
                <w:rPr>
                  <w:lang w:val="en-US"/>
                </w:rPr>
                <w:t>2.60</w:t>
              </w:r>
            </w:ins>
          </w:p>
        </w:tc>
        <w:tc>
          <w:tcPr>
            <w:tcW w:w="0" w:type="auto"/>
          </w:tcPr>
          <w:p w14:paraId="15D41127" w14:textId="77777777" w:rsidR="00291B8C" w:rsidRPr="008B3723" w:rsidRDefault="00291B8C" w:rsidP="008B1C94">
            <w:pPr>
              <w:pStyle w:val="TAC"/>
              <w:keepNext w:val="0"/>
              <w:keepLines w:val="0"/>
              <w:rPr>
                <w:ins w:id="2640" w:author="Multrus, Markus" w:date="2025-11-15T12:52:00Z" w16du:dateUtc="2025-11-15T11:52:00Z"/>
                <w:lang w:val="en-US"/>
              </w:rPr>
            </w:pPr>
            <w:ins w:id="2641" w:author="Multrus, Markus" w:date="2025-11-15T12:52:00Z" w16du:dateUtc="2025-11-15T11:52:00Z">
              <w:r w:rsidRPr="008B3723">
                <w:rPr>
                  <w:lang w:val="en-US"/>
                </w:rPr>
                <w:t>1.09</w:t>
              </w:r>
            </w:ins>
          </w:p>
        </w:tc>
        <w:tc>
          <w:tcPr>
            <w:tcW w:w="0" w:type="auto"/>
          </w:tcPr>
          <w:p w14:paraId="03A2B700" w14:textId="77777777" w:rsidR="00291B8C" w:rsidRPr="008B3723" w:rsidRDefault="00291B8C" w:rsidP="008B1C94">
            <w:pPr>
              <w:pStyle w:val="TAC"/>
              <w:keepNext w:val="0"/>
              <w:keepLines w:val="0"/>
              <w:rPr>
                <w:ins w:id="2642" w:author="Multrus, Markus" w:date="2025-11-15T12:52:00Z" w16du:dateUtc="2025-11-15T11:52:00Z"/>
                <w:lang w:val="en-US"/>
              </w:rPr>
            </w:pPr>
            <w:ins w:id="2643" w:author="Multrus, Markus" w:date="2025-11-15T12:52:00Z" w16du:dateUtc="2025-11-15T11:52:00Z">
              <w:r w:rsidRPr="008B3723">
                <w:rPr>
                  <w:lang w:val="en-US"/>
                </w:rPr>
                <w:t>0.16</w:t>
              </w:r>
            </w:ins>
          </w:p>
        </w:tc>
      </w:tr>
      <w:tr w:rsidR="00291B8C" w:rsidRPr="008B3723" w14:paraId="178D5CA5" w14:textId="77777777" w:rsidTr="008B1C94">
        <w:trPr>
          <w:jc w:val="center"/>
          <w:ins w:id="2644" w:author="Multrus, Markus" w:date="2025-11-15T12:52:00Z"/>
        </w:trPr>
        <w:tc>
          <w:tcPr>
            <w:tcW w:w="0" w:type="auto"/>
          </w:tcPr>
          <w:p w14:paraId="54F73DD4" w14:textId="77777777" w:rsidR="00291B8C" w:rsidRPr="008B3723" w:rsidRDefault="00291B8C" w:rsidP="008B1C94">
            <w:pPr>
              <w:pStyle w:val="TAL"/>
              <w:keepNext w:val="0"/>
              <w:keepLines w:val="0"/>
              <w:rPr>
                <w:ins w:id="2645" w:author="Multrus, Markus" w:date="2025-11-15T12:52:00Z" w16du:dateUtc="2025-11-15T11:52:00Z"/>
                <w:lang w:val="en-US"/>
              </w:rPr>
            </w:pPr>
            <w:ins w:id="2646" w:author="Multrus, Markus" w:date="2025-11-15T12:52:00Z" w16du:dateUtc="2025-11-15T11:52:00Z">
              <w:r w:rsidRPr="008B3723">
                <w:rPr>
                  <w:lang w:val="en-US"/>
                </w:rPr>
                <w:t>c29</w:t>
              </w:r>
            </w:ins>
          </w:p>
        </w:tc>
        <w:tc>
          <w:tcPr>
            <w:tcW w:w="0" w:type="auto"/>
          </w:tcPr>
          <w:p w14:paraId="2C0BDA5D" w14:textId="77777777" w:rsidR="00291B8C" w:rsidRPr="008B3723" w:rsidRDefault="00291B8C" w:rsidP="008B1C94">
            <w:pPr>
              <w:pStyle w:val="TAL"/>
              <w:keepNext w:val="0"/>
              <w:keepLines w:val="0"/>
              <w:rPr>
                <w:ins w:id="2647" w:author="Multrus, Markus" w:date="2025-11-15T12:52:00Z" w16du:dateUtc="2025-11-15T11:52:00Z"/>
                <w:lang w:val="en-US"/>
              </w:rPr>
            </w:pPr>
            <w:ins w:id="2648" w:author="Multrus, Markus" w:date="2025-11-15T12:52:00Z" w16du:dateUtc="2025-11-15T11:52:00Z">
              <w:r w:rsidRPr="008B3723">
                <w:rPr>
                  <w:lang w:val="en-US"/>
                </w:rPr>
                <w:t>IVAS FX, 16.4 kbps, DTX off</w:t>
              </w:r>
            </w:ins>
          </w:p>
        </w:tc>
        <w:tc>
          <w:tcPr>
            <w:tcW w:w="0" w:type="auto"/>
          </w:tcPr>
          <w:p w14:paraId="5DC4EE49" w14:textId="77777777" w:rsidR="00291B8C" w:rsidRPr="008B3723" w:rsidRDefault="00291B8C" w:rsidP="008B1C94">
            <w:pPr>
              <w:pStyle w:val="TAC"/>
              <w:keepNext w:val="0"/>
              <w:keepLines w:val="0"/>
              <w:rPr>
                <w:ins w:id="2649" w:author="Multrus, Markus" w:date="2025-11-15T12:52:00Z" w16du:dateUtc="2025-11-15T11:52:00Z"/>
                <w:lang w:val="en-US"/>
              </w:rPr>
            </w:pPr>
            <w:ins w:id="2650" w:author="Multrus, Markus" w:date="2025-11-15T12:52:00Z" w16du:dateUtc="2025-11-15T11:52:00Z">
              <w:r w:rsidRPr="008B3723">
                <w:rPr>
                  <w:lang w:val="en-US"/>
                </w:rPr>
                <w:t>180</w:t>
              </w:r>
            </w:ins>
          </w:p>
        </w:tc>
        <w:tc>
          <w:tcPr>
            <w:tcW w:w="0" w:type="auto"/>
          </w:tcPr>
          <w:p w14:paraId="66F651D1" w14:textId="77777777" w:rsidR="00291B8C" w:rsidRPr="008B3723" w:rsidRDefault="00291B8C" w:rsidP="008B1C94">
            <w:pPr>
              <w:pStyle w:val="TAC"/>
              <w:keepNext w:val="0"/>
              <w:keepLines w:val="0"/>
              <w:rPr>
                <w:ins w:id="2651" w:author="Multrus, Markus" w:date="2025-11-15T12:52:00Z" w16du:dateUtc="2025-11-15T11:52:00Z"/>
                <w:lang w:val="en-US"/>
              </w:rPr>
            </w:pPr>
            <w:ins w:id="2652" w:author="Multrus, Markus" w:date="2025-11-15T12:52:00Z" w16du:dateUtc="2025-11-15T11:52:00Z">
              <w:r w:rsidRPr="008B3723">
                <w:rPr>
                  <w:lang w:val="en-US"/>
                </w:rPr>
                <w:t>3.19</w:t>
              </w:r>
            </w:ins>
          </w:p>
        </w:tc>
        <w:tc>
          <w:tcPr>
            <w:tcW w:w="0" w:type="auto"/>
          </w:tcPr>
          <w:p w14:paraId="12AD9CF7" w14:textId="77777777" w:rsidR="00291B8C" w:rsidRPr="008B3723" w:rsidRDefault="00291B8C" w:rsidP="008B1C94">
            <w:pPr>
              <w:pStyle w:val="TAC"/>
              <w:keepNext w:val="0"/>
              <w:keepLines w:val="0"/>
              <w:rPr>
                <w:ins w:id="2653" w:author="Multrus, Markus" w:date="2025-11-15T12:52:00Z" w16du:dateUtc="2025-11-15T11:52:00Z"/>
                <w:lang w:val="en-US"/>
              </w:rPr>
            </w:pPr>
            <w:ins w:id="2654" w:author="Multrus, Markus" w:date="2025-11-15T12:52:00Z" w16du:dateUtc="2025-11-15T11:52:00Z">
              <w:r w:rsidRPr="008B3723">
                <w:rPr>
                  <w:lang w:val="en-US"/>
                </w:rPr>
                <w:t>1.08</w:t>
              </w:r>
            </w:ins>
          </w:p>
        </w:tc>
        <w:tc>
          <w:tcPr>
            <w:tcW w:w="0" w:type="auto"/>
          </w:tcPr>
          <w:p w14:paraId="296B61A2" w14:textId="77777777" w:rsidR="00291B8C" w:rsidRPr="008B3723" w:rsidRDefault="00291B8C" w:rsidP="008B1C94">
            <w:pPr>
              <w:pStyle w:val="TAC"/>
              <w:keepNext w:val="0"/>
              <w:keepLines w:val="0"/>
              <w:rPr>
                <w:ins w:id="2655" w:author="Multrus, Markus" w:date="2025-11-15T12:52:00Z" w16du:dateUtc="2025-11-15T11:52:00Z"/>
                <w:lang w:val="en-US"/>
              </w:rPr>
            </w:pPr>
            <w:ins w:id="2656" w:author="Multrus, Markus" w:date="2025-11-15T12:52:00Z" w16du:dateUtc="2025-11-15T11:52:00Z">
              <w:r w:rsidRPr="008B3723">
                <w:rPr>
                  <w:lang w:val="en-US"/>
                </w:rPr>
                <w:t>0.16</w:t>
              </w:r>
            </w:ins>
          </w:p>
        </w:tc>
      </w:tr>
      <w:tr w:rsidR="00291B8C" w:rsidRPr="008B3723" w14:paraId="7F170700" w14:textId="77777777" w:rsidTr="008B1C94">
        <w:trPr>
          <w:jc w:val="center"/>
          <w:ins w:id="2657" w:author="Multrus, Markus" w:date="2025-11-15T12:52:00Z"/>
        </w:trPr>
        <w:tc>
          <w:tcPr>
            <w:tcW w:w="0" w:type="auto"/>
          </w:tcPr>
          <w:p w14:paraId="2527E2C9" w14:textId="77777777" w:rsidR="00291B8C" w:rsidRPr="008B3723" w:rsidRDefault="00291B8C" w:rsidP="008B1C94">
            <w:pPr>
              <w:pStyle w:val="TAL"/>
              <w:keepNext w:val="0"/>
              <w:keepLines w:val="0"/>
              <w:rPr>
                <w:ins w:id="2658" w:author="Multrus, Markus" w:date="2025-11-15T12:52:00Z" w16du:dateUtc="2025-11-15T11:52:00Z"/>
                <w:lang w:val="en-US"/>
              </w:rPr>
            </w:pPr>
            <w:ins w:id="2659" w:author="Multrus, Markus" w:date="2025-11-15T12:52:00Z" w16du:dateUtc="2025-11-15T11:52:00Z">
              <w:r w:rsidRPr="008B3723">
                <w:rPr>
                  <w:lang w:val="en-US"/>
                </w:rPr>
                <w:t>c30</w:t>
              </w:r>
            </w:ins>
          </w:p>
        </w:tc>
        <w:tc>
          <w:tcPr>
            <w:tcW w:w="0" w:type="auto"/>
          </w:tcPr>
          <w:p w14:paraId="0633FF62" w14:textId="77777777" w:rsidR="00291B8C" w:rsidRPr="008B3723" w:rsidRDefault="00291B8C" w:rsidP="008B1C94">
            <w:pPr>
              <w:pStyle w:val="TAL"/>
              <w:keepNext w:val="0"/>
              <w:keepLines w:val="0"/>
              <w:rPr>
                <w:ins w:id="2660" w:author="Multrus, Markus" w:date="2025-11-15T12:52:00Z" w16du:dateUtc="2025-11-15T11:52:00Z"/>
                <w:lang w:val="en-US"/>
              </w:rPr>
            </w:pPr>
            <w:ins w:id="2661" w:author="Multrus, Markus" w:date="2025-11-15T12:52:00Z" w16du:dateUtc="2025-11-15T11:52:00Z">
              <w:r w:rsidRPr="008B3723">
                <w:rPr>
                  <w:lang w:val="en-US"/>
                </w:rPr>
                <w:t>IVAS FX, 24.4 kbps, DTX off</w:t>
              </w:r>
            </w:ins>
          </w:p>
        </w:tc>
        <w:tc>
          <w:tcPr>
            <w:tcW w:w="0" w:type="auto"/>
          </w:tcPr>
          <w:p w14:paraId="13D8F539" w14:textId="77777777" w:rsidR="00291B8C" w:rsidRPr="008B3723" w:rsidRDefault="00291B8C" w:rsidP="008B1C94">
            <w:pPr>
              <w:pStyle w:val="TAC"/>
              <w:keepNext w:val="0"/>
              <w:keepLines w:val="0"/>
              <w:rPr>
                <w:ins w:id="2662" w:author="Multrus, Markus" w:date="2025-11-15T12:52:00Z" w16du:dateUtc="2025-11-15T11:52:00Z"/>
                <w:lang w:val="en-US"/>
              </w:rPr>
            </w:pPr>
            <w:ins w:id="2663" w:author="Multrus, Markus" w:date="2025-11-15T12:52:00Z" w16du:dateUtc="2025-11-15T11:52:00Z">
              <w:r w:rsidRPr="008B3723">
                <w:rPr>
                  <w:lang w:val="en-US"/>
                </w:rPr>
                <w:t>180</w:t>
              </w:r>
            </w:ins>
          </w:p>
        </w:tc>
        <w:tc>
          <w:tcPr>
            <w:tcW w:w="0" w:type="auto"/>
          </w:tcPr>
          <w:p w14:paraId="05443C0A" w14:textId="77777777" w:rsidR="00291B8C" w:rsidRPr="008B3723" w:rsidRDefault="00291B8C" w:rsidP="008B1C94">
            <w:pPr>
              <w:pStyle w:val="TAC"/>
              <w:keepNext w:val="0"/>
              <w:keepLines w:val="0"/>
              <w:rPr>
                <w:ins w:id="2664" w:author="Multrus, Markus" w:date="2025-11-15T12:52:00Z" w16du:dateUtc="2025-11-15T11:52:00Z"/>
                <w:lang w:val="en-US"/>
              </w:rPr>
            </w:pPr>
            <w:ins w:id="2665" w:author="Multrus, Markus" w:date="2025-11-15T12:52:00Z" w16du:dateUtc="2025-11-15T11:52:00Z">
              <w:r w:rsidRPr="008B3723">
                <w:rPr>
                  <w:lang w:val="en-US"/>
                </w:rPr>
                <w:t>3.65</w:t>
              </w:r>
            </w:ins>
          </w:p>
        </w:tc>
        <w:tc>
          <w:tcPr>
            <w:tcW w:w="0" w:type="auto"/>
          </w:tcPr>
          <w:p w14:paraId="25C0052E" w14:textId="77777777" w:rsidR="00291B8C" w:rsidRPr="008B3723" w:rsidRDefault="00291B8C" w:rsidP="008B1C94">
            <w:pPr>
              <w:pStyle w:val="TAC"/>
              <w:keepNext w:val="0"/>
              <w:keepLines w:val="0"/>
              <w:rPr>
                <w:ins w:id="2666" w:author="Multrus, Markus" w:date="2025-11-15T12:52:00Z" w16du:dateUtc="2025-11-15T11:52:00Z"/>
                <w:lang w:val="en-US"/>
              </w:rPr>
            </w:pPr>
            <w:ins w:id="2667" w:author="Multrus, Markus" w:date="2025-11-15T12:52:00Z" w16du:dateUtc="2025-11-15T11:52:00Z">
              <w:r w:rsidRPr="008B3723">
                <w:rPr>
                  <w:lang w:val="en-US"/>
                </w:rPr>
                <w:t>0.99</w:t>
              </w:r>
            </w:ins>
          </w:p>
        </w:tc>
        <w:tc>
          <w:tcPr>
            <w:tcW w:w="0" w:type="auto"/>
          </w:tcPr>
          <w:p w14:paraId="52937C5E" w14:textId="77777777" w:rsidR="00291B8C" w:rsidRPr="008B3723" w:rsidRDefault="00291B8C" w:rsidP="008B1C94">
            <w:pPr>
              <w:pStyle w:val="TAC"/>
              <w:keepNext w:val="0"/>
              <w:keepLines w:val="0"/>
              <w:rPr>
                <w:ins w:id="2668" w:author="Multrus, Markus" w:date="2025-11-15T12:52:00Z" w16du:dateUtc="2025-11-15T11:52:00Z"/>
                <w:lang w:val="en-US"/>
              </w:rPr>
            </w:pPr>
            <w:ins w:id="2669" w:author="Multrus, Markus" w:date="2025-11-15T12:52:00Z" w16du:dateUtc="2025-11-15T11:52:00Z">
              <w:r w:rsidRPr="008B3723">
                <w:rPr>
                  <w:lang w:val="en-US"/>
                </w:rPr>
                <w:t>0.14</w:t>
              </w:r>
            </w:ins>
          </w:p>
        </w:tc>
      </w:tr>
      <w:tr w:rsidR="00291B8C" w:rsidRPr="008B3723" w14:paraId="447C7AD6" w14:textId="77777777" w:rsidTr="008B1C94">
        <w:trPr>
          <w:jc w:val="center"/>
          <w:ins w:id="2670" w:author="Multrus, Markus" w:date="2025-11-15T12:52:00Z"/>
        </w:trPr>
        <w:tc>
          <w:tcPr>
            <w:tcW w:w="0" w:type="auto"/>
          </w:tcPr>
          <w:p w14:paraId="31747793" w14:textId="77777777" w:rsidR="00291B8C" w:rsidRPr="008B3723" w:rsidRDefault="00291B8C" w:rsidP="008B1C94">
            <w:pPr>
              <w:pStyle w:val="TAL"/>
              <w:keepNext w:val="0"/>
              <w:keepLines w:val="0"/>
              <w:rPr>
                <w:ins w:id="2671" w:author="Multrus, Markus" w:date="2025-11-15T12:52:00Z" w16du:dateUtc="2025-11-15T11:52:00Z"/>
                <w:lang w:val="en-US"/>
              </w:rPr>
            </w:pPr>
            <w:ins w:id="2672" w:author="Multrus, Markus" w:date="2025-11-15T12:52:00Z" w16du:dateUtc="2025-11-15T11:52:00Z">
              <w:r w:rsidRPr="008B3723">
                <w:rPr>
                  <w:lang w:val="en-US"/>
                </w:rPr>
                <w:t>c31</w:t>
              </w:r>
            </w:ins>
          </w:p>
        </w:tc>
        <w:tc>
          <w:tcPr>
            <w:tcW w:w="0" w:type="auto"/>
          </w:tcPr>
          <w:p w14:paraId="5C1BFD85" w14:textId="77777777" w:rsidR="00291B8C" w:rsidRPr="008B3723" w:rsidRDefault="00291B8C" w:rsidP="008B1C94">
            <w:pPr>
              <w:pStyle w:val="TAL"/>
              <w:keepNext w:val="0"/>
              <w:keepLines w:val="0"/>
              <w:rPr>
                <w:ins w:id="2673" w:author="Multrus, Markus" w:date="2025-11-15T12:52:00Z" w16du:dateUtc="2025-11-15T11:52:00Z"/>
                <w:lang w:val="en-US"/>
              </w:rPr>
            </w:pPr>
            <w:ins w:id="2674" w:author="Multrus, Markus" w:date="2025-11-15T12:52:00Z" w16du:dateUtc="2025-11-15T11:52:00Z">
              <w:r w:rsidRPr="008B3723">
                <w:rPr>
                  <w:lang w:val="en-US"/>
                </w:rPr>
                <w:t>IVAS FX, 32 kbps, DTX off</w:t>
              </w:r>
            </w:ins>
          </w:p>
        </w:tc>
        <w:tc>
          <w:tcPr>
            <w:tcW w:w="0" w:type="auto"/>
          </w:tcPr>
          <w:p w14:paraId="38D9BD38" w14:textId="77777777" w:rsidR="00291B8C" w:rsidRPr="008B3723" w:rsidRDefault="00291B8C" w:rsidP="008B1C94">
            <w:pPr>
              <w:pStyle w:val="TAC"/>
              <w:keepNext w:val="0"/>
              <w:keepLines w:val="0"/>
              <w:rPr>
                <w:ins w:id="2675" w:author="Multrus, Markus" w:date="2025-11-15T12:52:00Z" w16du:dateUtc="2025-11-15T11:52:00Z"/>
                <w:lang w:val="en-US"/>
              </w:rPr>
            </w:pPr>
            <w:ins w:id="2676" w:author="Multrus, Markus" w:date="2025-11-15T12:52:00Z" w16du:dateUtc="2025-11-15T11:52:00Z">
              <w:r w:rsidRPr="008B3723">
                <w:rPr>
                  <w:lang w:val="en-US"/>
                </w:rPr>
                <w:t>180</w:t>
              </w:r>
            </w:ins>
          </w:p>
        </w:tc>
        <w:tc>
          <w:tcPr>
            <w:tcW w:w="0" w:type="auto"/>
          </w:tcPr>
          <w:p w14:paraId="143CE862" w14:textId="77777777" w:rsidR="00291B8C" w:rsidRPr="008B3723" w:rsidRDefault="00291B8C" w:rsidP="008B1C94">
            <w:pPr>
              <w:pStyle w:val="TAC"/>
              <w:keepNext w:val="0"/>
              <w:keepLines w:val="0"/>
              <w:rPr>
                <w:ins w:id="2677" w:author="Multrus, Markus" w:date="2025-11-15T12:52:00Z" w16du:dateUtc="2025-11-15T11:52:00Z"/>
                <w:lang w:val="en-US"/>
              </w:rPr>
            </w:pPr>
            <w:ins w:id="2678" w:author="Multrus, Markus" w:date="2025-11-15T12:52:00Z" w16du:dateUtc="2025-11-15T11:52:00Z">
              <w:r w:rsidRPr="008B3723">
                <w:rPr>
                  <w:lang w:val="en-US"/>
                </w:rPr>
                <w:t>3.78</w:t>
              </w:r>
            </w:ins>
          </w:p>
        </w:tc>
        <w:tc>
          <w:tcPr>
            <w:tcW w:w="0" w:type="auto"/>
          </w:tcPr>
          <w:p w14:paraId="7FABC5AC" w14:textId="77777777" w:rsidR="00291B8C" w:rsidRPr="008B3723" w:rsidRDefault="00291B8C" w:rsidP="008B1C94">
            <w:pPr>
              <w:pStyle w:val="TAC"/>
              <w:keepNext w:val="0"/>
              <w:keepLines w:val="0"/>
              <w:rPr>
                <w:ins w:id="2679" w:author="Multrus, Markus" w:date="2025-11-15T12:52:00Z" w16du:dateUtc="2025-11-15T11:52:00Z"/>
                <w:lang w:val="en-US"/>
              </w:rPr>
            </w:pPr>
            <w:ins w:id="2680" w:author="Multrus, Markus" w:date="2025-11-15T12:52:00Z" w16du:dateUtc="2025-11-15T11:52:00Z">
              <w:r w:rsidRPr="008B3723">
                <w:rPr>
                  <w:lang w:val="en-US"/>
                </w:rPr>
                <w:t>1.02</w:t>
              </w:r>
            </w:ins>
          </w:p>
        </w:tc>
        <w:tc>
          <w:tcPr>
            <w:tcW w:w="0" w:type="auto"/>
          </w:tcPr>
          <w:p w14:paraId="7BCB6206" w14:textId="77777777" w:rsidR="00291B8C" w:rsidRPr="008B3723" w:rsidRDefault="00291B8C" w:rsidP="008B1C94">
            <w:pPr>
              <w:pStyle w:val="TAC"/>
              <w:keepNext w:val="0"/>
              <w:keepLines w:val="0"/>
              <w:rPr>
                <w:ins w:id="2681" w:author="Multrus, Markus" w:date="2025-11-15T12:52:00Z" w16du:dateUtc="2025-11-15T11:52:00Z"/>
                <w:lang w:val="en-US"/>
              </w:rPr>
            </w:pPr>
            <w:ins w:id="2682" w:author="Multrus, Markus" w:date="2025-11-15T12:52:00Z" w16du:dateUtc="2025-11-15T11:52:00Z">
              <w:r w:rsidRPr="008B3723">
                <w:rPr>
                  <w:lang w:val="en-US"/>
                </w:rPr>
                <w:t>0.15</w:t>
              </w:r>
            </w:ins>
          </w:p>
        </w:tc>
      </w:tr>
      <w:tr w:rsidR="00291B8C" w:rsidRPr="008B3723" w14:paraId="0F51B74B" w14:textId="77777777" w:rsidTr="008B1C94">
        <w:trPr>
          <w:jc w:val="center"/>
          <w:ins w:id="2683" w:author="Multrus, Markus" w:date="2025-11-15T12:52:00Z"/>
        </w:trPr>
        <w:tc>
          <w:tcPr>
            <w:tcW w:w="0" w:type="auto"/>
          </w:tcPr>
          <w:p w14:paraId="76814AEA" w14:textId="77777777" w:rsidR="00291B8C" w:rsidRPr="008B3723" w:rsidRDefault="00291B8C" w:rsidP="008B1C94">
            <w:pPr>
              <w:pStyle w:val="TAL"/>
              <w:keepNext w:val="0"/>
              <w:keepLines w:val="0"/>
              <w:rPr>
                <w:ins w:id="2684" w:author="Multrus, Markus" w:date="2025-11-15T12:52:00Z" w16du:dateUtc="2025-11-15T11:52:00Z"/>
                <w:lang w:val="en-US"/>
              </w:rPr>
            </w:pPr>
            <w:ins w:id="2685" w:author="Multrus, Markus" w:date="2025-11-15T12:52:00Z" w16du:dateUtc="2025-11-15T11:52:00Z">
              <w:r w:rsidRPr="008B3723">
                <w:rPr>
                  <w:lang w:val="en-US"/>
                </w:rPr>
                <w:t>c32</w:t>
              </w:r>
            </w:ins>
          </w:p>
        </w:tc>
        <w:tc>
          <w:tcPr>
            <w:tcW w:w="0" w:type="auto"/>
          </w:tcPr>
          <w:p w14:paraId="5923F7C8" w14:textId="77777777" w:rsidR="00291B8C" w:rsidRPr="008B3723" w:rsidRDefault="00291B8C" w:rsidP="008B1C94">
            <w:pPr>
              <w:pStyle w:val="TAL"/>
              <w:keepNext w:val="0"/>
              <w:keepLines w:val="0"/>
              <w:rPr>
                <w:ins w:id="2686" w:author="Multrus, Markus" w:date="2025-11-15T12:52:00Z" w16du:dateUtc="2025-11-15T11:52:00Z"/>
                <w:lang w:val="en-US"/>
              </w:rPr>
            </w:pPr>
            <w:ins w:id="2687" w:author="Multrus, Markus" w:date="2025-11-15T12:52:00Z" w16du:dateUtc="2025-11-15T11:52:00Z">
              <w:r w:rsidRPr="008B3723">
                <w:rPr>
                  <w:lang w:val="en-US"/>
                </w:rPr>
                <w:t>IVAS FX, 48 kbps, DTX off</w:t>
              </w:r>
            </w:ins>
          </w:p>
        </w:tc>
        <w:tc>
          <w:tcPr>
            <w:tcW w:w="0" w:type="auto"/>
          </w:tcPr>
          <w:p w14:paraId="53E58866" w14:textId="77777777" w:rsidR="00291B8C" w:rsidRPr="008B3723" w:rsidRDefault="00291B8C" w:rsidP="008B1C94">
            <w:pPr>
              <w:pStyle w:val="TAC"/>
              <w:keepNext w:val="0"/>
              <w:keepLines w:val="0"/>
              <w:rPr>
                <w:ins w:id="2688" w:author="Multrus, Markus" w:date="2025-11-15T12:52:00Z" w16du:dateUtc="2025-11-15T11:52:00Z"/>
                <w:lang w:val="en-US"/>
              </w:rPr>
            </w:pPr>
            <w:ins w:id="2689" w:author="Multrus, Markus" w:date="2025-11-15T12:52:00Z" w16du:dateUtc="2025-11-15T11:52:00Z">
              <w:r w:rsidRPr="008B3723">
                <w:rPr>
                  <w:lang w:val="en-US"/>
                </w:rPr>
                <w:t>180</w:t>
              </w:r>
            </w:ins>
          </w:p>
        </w:tc>
        <w:tc>
          <w:tcPr>
            <w:tcW w:w="0" w:type="auto"/>
          </w:tcPr>
          <w:p w14:paraId="27AE9B9B" w14:textId="77777777" w:rsidR="00291B8C" w:rsidRPr="008B3723" w:rsidRDefault="00291B8C" w:rsidP="008B1C94">
            <w:pPr>
              <w:pStyle w:val="TAC"/>
              <w:keepNext w:val="0"/>
              <w:keepLines w:val="0"/>
              <w:rPr>
                <w:ins w:id="2690" w:author="Multrus, Markus" w:date="2025-11-15T12:52:00Z" w16du:dateUtc="2025-11-15T11:52:00Z"/>
                <w:lang w:val="en-US"/>
              </w:rPr>
            </w:pPr>
            <w:ins w:id="2691" w:author="Multrus, Markus" w:date="2025-11-15T12:52:00Z" w16du:dateUtc="2025-11-15T11:52:00Z">
              <w:r w:rsidRPr="008B3723">
                <w:rPr>
                  <w:lang w:val="en-US"/>
                </w:rPr>
                <w:t>4.33</w:t>
              </w:r>
            </w:ins>
          </w:p>
        </w:tc>
        <w:tc>
          <w:tcPr>
            <w:tcW w:w="0" w:type="auto"/>
          </w:tcPr>
          <w:p w14:paraId="70944805" w14:textId="77777777" w:rsidR="00291B8C" w:rsidRPr="008B3723" w:rsidRDefault="00291B8C" w:rsidP="008B1C94">
            <w:pPr>
              <w:pStyle w:val="TAC"/>
              <w:keepNext w:val="0"/>
              <w:keepLines w:val="0"/>
              <w:rPr>
                <w:ins w:id="2692" w:author="Multrus, Markus" w:date="2025-11-15T12:52:00Z" w16du:dateUtc="2025-11-15T11:52:00Z"/>
                <w:lang w:val="en-US"/>
              </w:rPr>
            </w:pPr>
            <w:ins w:id="2693" w:author="Multrus, Markus" w:date="2025-11-15T12:52:00Z" w16du:dateUtc="2025-11-15T11:52:00Z">
              <w:r w:rsidRPr="008B3723">
                <w:rPr>
                  <w:lang w:val="en-US"/>
                </w:rPr>
                <w:t>0.72</w:t>
              </w:r>
            </w:ins>
          </w:p>
        </w:tc>
        <w:tc>
          <w:tcPr>
            <w:tcW w:w="0" w:type="auto"/>
          </w:tcPr>
          <w:p w14:paraId="039BE94C" w14:textId="77777777" w:rsidR="00291B8C" w:rsidRPr="008B3723" w:rsidRDefault="00291B8C" w:rsidP="008B1C94">
            <w:pPr>
              <w:pStyle w:val="TAC"/>
              <w:keepNext w:val="0"/>
              <w:keepLines w:val="0"/>
              <w:rPr>
                <w:ins w:id="2694" w:author="Multrus, Markus" w:date="2025-11-15T12:52:00Z" w16du:dateUtc="2025-11-15T11:52:00Z"/>
                <w:lang w:val="en-US"/>
              </w:rPr>
            </w:pPr>
            <w:ins w:id="2695" w:author="Multrus, Markus" w:date="2025-11-15T12:52:00Z" w16du:dateUtc="2025-11-15T11:52:00Z">
              <w:r w:rsidRPr="008B3723">
                <w:rPr>
                  <w:lang w:val="en-US"/>
                </w:rPr>
                <w:t>0.11</w:t>
              </w:r>
            </w:ins>
          </w:p>
        </w:tc>
      </w:tr>
      <w:tr w:rsidR="00291B8C" w:rsidRPr="008B3723" w14:paraId="21C42A22" w14:textId="77777777" w:rsidTr="008B1C94">
        <w:trPr>
          <w:jc w:val="center"/>
          <w:ins w:id="2696" w:author="Multrus, Markus" w:date="2025-11-15T12:52:00Z"/>
        </w:trPr>
        <w:tc>
          <w:tcPr>
            <w:tcW w:w="0" w:type="auto"/>
          </w:tcPr>
          <w:p w14:paraId="4CF171F1" w14:textId="77777777" w:rsidR="00291B8C" w:rsidRPr="008B3723" w:rsidRDefault="00291B8C" w:rsidP="008B1C94">
            <w:pPr>
              <w:pStyle w:val="TAL"/>
              <w:keepNext w:val="0"/>
              <w:keepLines w:val="0"/>
              <w:rPr>
                <w:ins w:id="2697" w:author="Multrus, Markus" w:date="2025-11-15T12:52:00Z" w16du:dateUtc="2025-11-15T11:52:00Z"/>
                <w:lang w:val="en-US"/>
              </w:rPr>
            </w:pPr>
            <w:ins w:id="2698" w:author="Multrus, Markus" w:date="2025-11-15T12:52:00Z" w16du:dateUtc="2025-11-15T11:52:00Z">
              <w:r w:rsidRPr="008B3723">
                <w:rPr>
                  <w:lang w:val="en-US"/>
                </w:rPr>
                <w:t>c33</w:t>
              </w:r>
            </w:ins>
          </w:p>
        </w:tc>
        <w:tc>
          <w:tcPr>
            <w:tcW w:w="0" w:type="auto"/>
          </w:tcPr>
          <w:p w14:paraId="65ACFF25" w14:textId="77777777" w:rsidR="00291B8C" w:rsidRPr="008B3723" w:rsidRDefault="00291B8C" w:rsidP="008B1C94">
            <w:pPr>
              <w:pStyle w:val="TAL"/>
              <w:keepNext w:val="0"/>
              <w:keepLines w:val="0"/>
              <w:rPr>
                <w:ins w:id="2699" w:author="Multrus, Markus" w:date="2025-11-15T12:52:00Z" w16du:dateUtc="2025-11-15T11:52:00Z"/>
                <w:lang w:val="en-US"/>
              </w:rPr>
            </w:pPr>
            <w:ins w:id="2700" w:author="Multrus, Markus" w:date="2025-11-15T12:52:00Z" w16du:dateUtc="2025-11-15T11:52:00Z">
              <w:r w:rsidRPr="008B3723">
                <w:rPr>
                  <w:lang w:val="en-US"/>
                </w:rPr>
                <w:t>IVAS FX, 64 kbps, DTX off</w:t>
              </w:r>
            </w:ins>
          </w:p>
        </w:tc>
        <w:tc>
          <w:tcPr>
            <w:tcW w:w="0" w:type="auto"/>
          </w:tcPr>
          <w:p w14:paraId="38C50B0E" w14:textId="77777777" w:rsidR="00291B8C" w:rsidRPr="008B3723" w:rsidRDefault="00291B8C" w:rsidP="008B1C94">
            <w:pPr>
              <w:pStyle w:val="TAC"/>
              <w:keepNext w:val="0"/>
              <w:keepLines w:val="0"/>
              <w:rPr>
                <w:ins w:id="2701" w:author="Multrus, Markus" w:date="2025-11-15T12:52:00Z" w16du:dateUtc="2025-11-15T11:52:00Z"/>
                <w:lang w:val="en-US"/>
              </w:rPr>
            </w:pPr>
            <w:ins w:id="2702" w:author="Multrus, Markus" w:date="2025-11-15T12:52:00Z" w16du:dateUtc="2025-11-15T11:52:00Z">
              <w:r w:rsidRPr="008B3723">
                <w:rPr>
                  <w:lang w:val="en-US"/>
                </w:rPr>
                <w:t>180</w:t>
              </w:r>
            </w:ins>
          </w:p>
        </w:tc>
        <w:tc>
          <w:tcPr>
            <w:tcW w:w="0" w:type="auto"/>
          </w:tcPr>
          <w:p w14:paraId="7A45DF0A" w14:textId="77777777" w:rsidR="00291B8C" w:rsidRPr="008B3723" w:rsidRDefault="00291B8C" w:rsidP="008B1C94">
            <w:pPr>
              <w:pStyle w:val="TAC"/>
              <w:keepNext w:val="0"/>
              <w:keepLines w:val="0"/>
              <w:rPr>
                <w:ins w:id="2703" w:author="Multrus, Markus" w:date="2025-11-15T12:52:00Z" w16du:dateUtc="2025-11-15T11:52:00Z"/>
                <w:lang w:val="en-US"/>
              </w:rPr>
            </w:pPr>
            <w:ins w:id="2704" w:author="Multrus, Markus" w:date="2025-11-15T12:52:00Z" w16du:dateUtc="2025-11-15T11:52:00Z">
              <w:r w:rsidRPr="008B3723">
                <w:rPr>
                  <w:lang w:val="en-US"/>
                </w:rPr>
                <w:t>4.45</w:t>
              </w:r>
            </w:ins>
          </w:p>
        </w:tc>
        <w:tc>
          <w:tcPr>
            <w:tcW w:w="0" w:type="auto"/>
          </w:tcPr>
          <w:p w14:paraId="658A835C" w14:textId="77777777" w:rsidR="00291B8C" w:rsidRPr="008B3723" w:rsidRDefault="00291B8C" w:rsidP="008B1C94">
            <w:pPr>
              <w:pStyle w:val="TAC"/>
              <w:keepNext w:val="0"/>
              <w:keepLines w:val="0"/>
              <w:rPr>
                <w:ins w:id="2705" w:author="Multrus, Markus" w:date="2025-11-15T12:52:00Z" w16du:dateUtc="2025-11-15T11:52:00Z"/>
                <w:lang w:val="en-US"/>
              </w:rPr>
            </w:pPr>
            <w:ins w:id="2706" w:author="Multrus, Markus" w:date="2025-11-15T12:52:00Z" w16du:dateUtc="2025-11-15T11:52:00Z">
              <w:r w:rsidRPr="008B3723">
                <w:rPr>
                  <w:lang w:val="en-US"/>
                </w:rPr>
                <w:t>0.63</w:t>
              </w:r>
            </w:ins>
          </w:p>
        </w:tc>
        <w:tc>
          <w:tcPr>
            <w:tcW w:w="0" w:type="auto"/>
          </w:tcPr>
          <w:p w14:paraId="0DDE3C83" w14:textId="77777777" w:rsidR="00291B8C" w:rsidRPr="008B3723" w:rsidRDefault="00291B8C" w:rsidP="008B1C94">
            <w:pPr>
              <w:pStyle w:val="TAC"/>
              <w:keepNext w:val="0"/>
              <w:keepLines w:val="0"/>
              <w:rPr>
                <w:ins w:id="2707" w:author="Multrus, Markus" w:date="2025-11-15T12:52:00Z" w16du:dateUtc="2025-11-15T11:52:00Z"/>
                <w:lang w:val="en-US"/>
              </w:rPr>
            </w:pPr>
            <w:ins w:id="2708" w:author="Multrus, Markus" w:date="2025-11-15T12:52:00Z" w16du:dateUtc="2025-11-15T11:52:00Z">
              <w:r w:rsidRPr="008B3723">
                <w:rPr>
                  <w:lang w:val="en-US"/>
                </w:rPr>
                <w:t>0.09</w:t>
              </w:r>
            </w:ins>
          </w:p>
        </w:tc>
      </w:tr>
      <w:tr w:rsidR="00291B8C" w:rsidRPr="008B3723" w14:paraId="6126BE5D" w14:textId="77777777" w:rsidTr="008B1C94">
        <w:trPr>
          <w:jc w:val="center"/>
          <w:ins w:id="2709" w:author="Multrus, Markus" w:date="2025-11-15T12:52:00Z"/>
        </w:trPr>
        <w:tc>
          <w:tcPr>
            <w:tcW w:w="0" w:type="auto"/>
          </w:tcPr>
          <w:p w14:paraId="7D912B32" w14:textId="77777777" w:rsidR="00291B8C" w:rsidRPr="008B3723" w:rsidRDefault="00291B8C" w:rsidP="008B1C94">
            <w:pPr>
              <w:pStyle w:val="TAL"/>
              <w:keepNext w:val="0"/>
              <w:keepLines w:val="0"/>
              <w:rPr>
                <w:ins w:id="2710" w:author="Multrus, Markus" w:date="2025-11-15T12:52:00Z" w16du:dateUtc="2025-11-15T11:52:00Z"/>
                <w:lang w:val="en-US"/>
              </w:rPr>
            </w:pPr>
            <w:ins w:id="2711" w:author="Multrus, Markus" w:date="2025-11-15T12:52:00Z" w16du:dateUtc="2025-11-15T11:52:00Z">
              <w:r w:rsidRPr="008B3723">
                <w:rPr>
                  <w:lang w:val="en-US"/>
                </w:rPr>
                <w:t>c34</w:t>
              </w:r>
            </w:ins>
          </w:p>
        </w:tc>
        <w:tc>
          <w:tcPr>
            <w:tcW w:w="0" w:type="auto"/>
          </w:tcPr>
          <w:p w14:paraId="45331CFE" w14:textId="77777777" w:rsidR="00291B8C" w:rsidRPr="008B3723" w:rsidRDefault="00291B8C" w:rsidP="008B1C94">
            <w:pPr>
              <w:pStyle w:val="TAL"/>
              <w:keepNext w:val="0"/>
              <w:keepLines w:val="0"/>
              <w:rPr>
                <w:ins w:id="2712" w:author="Multrus, Markus" w:date="2025-11-15T12:52:00Z" w16du:dateUtc="2025-11-15T11:52:00Z"/>
                <w:lang w:val="en-US"/>
              </w:rPr>
            </w:pPr>
            <w:ins w:id="2713" w:author="Multrus, Markus" w:date="2025-11-15T12:52:00Z" w16du:dateUtc="2025-11-15T11:52:00Z">
              <w:r w:rsidRPr="008B3723">
                <w:rPr>
                  <w:lang w:val="en-US"/>
                </w:rPr>
                <w:t>IVAS FX, 80 kbps, DTX off</w:t>
              </w:r>
            </w:ins>
          </w:p>
        </w:tc>
        <w:tc>
          <w:tcPr>
            <w:tcW w:w="0" w:type="auto"/>
          </w:tcPr>
          <w:p w14:paraId="54EC1177" w14:textId="77777777" w:rsidR="00291B8C" w:rsidRPr="008B3723" w:rsidRDefault="00291B8C" w:rsidP="008B1C94">
            <w:pPr>
              <w:pStyle w:val="TAC"/>
              <w:keepNext w:val="0"/>
              <w:keepLines w:val="0"/>
              <w:rPr>
                <w:ins w:id="2714" w:author="Multrus, Markus" w:date="2025-11-15T12:52:00Z" w16du:dateUtc="2025-11-15T11:52:00Z"/>
                <w:lang w:val="en-US"/>
              </w:rPr>
            </w:pPr>
            <w:ins w:id="2715" w:author="Multrus, Markus" w:date="2025-11-15T12:52:00Z" w16du:dateUtc="2025-11-15T11:52:00Z">
              <w:r w:rsidRPr="008B3723">
                <w:rPr>
                  <w:lang w:val="en-US"/>
                </w:rPr>
                <w:t>180</w:t>
              </w:r>
            </w:ins>
          </w:p>
        </w:tc>
        <w:tc>
          <w:tcPr>
            <w:tcW w:w="0" w:type="auto"/>
          </w:tcPr>
          <w:p w14:paraId="7F66F039" w14:textId="77777777" w:rsidR="00291B8C" w:rsidRPr="008B3723" w:rsidRDefault="00291B8C" w:rsidP="008B1C94">
            <w:pPr>
              <w:pStyle w:val="TAC"/>
              <w:keepNext w:val="0"/>
              <w:keepLines w:val="0"/>
              <w:rPr>
                <w:ins w:id="2716" w:author="Multrus, Markus" w:date="2025-11-15T12:52:00Z" w16du:dateUtc="2025-11-15T11:52:00Z"/>
                <w:lang w:val="en-US"/>
              </w:rPr>
            </w:pPr>
            <w:ins w:id="2717" w:author="Multrus, Markus" w:date="2025-11-15T12:52:00Z" w16du:dateUtc="2025-11-15T11:52:00Z">
              <w:r w:rsidRPr="008B3723">
                <w:rPr>
                  <w:lang w:val="en-US"/>
                </w:rPr>
                <w:t>4.59</w:t>
              </w:r>
            </w:ins>
          </w:p>
        </w:tc>
        <w:tc>
          <w:tcPr>
            <w:tcW w:w="0" w:type="auto"/>
          </w:tcPr>
          <w:p w14:paraId="2B1AAD6D" w14:textId="77777777" w:rsidR="00291B8C" w:rsidRPr="008B3723" w:rsidRDefault="00291B8C" w:rsidP="008B1C94">
            <w:pPr>
              <w:pStyle w:val="TAC"/>
              <w:keepNext w:val="0"/>
              <w:keepLines w:val="0"/>
              <w:rPr>
                <w:ins w:id="2718" w:author="Multrus, Markus" w:date="2025-11-15T12:52:00Z" w16du:dateUtc="2025-11-15T11:52:00Z"/>
                <w:lang w:val="en-US"/>
              </w:rPr>
            </w:pPr>
            <w:ins w:id="2719" w:author="Multrus, Markus" w:date="2025-11-15T12:52:00Z" w16du:dateUtc="2025-11-15T11:52:00Z">
              <w:r w:rsidRPr="008B3723">
                <w:rPr>
                  <w:lang w:val="en-US"/>
                </w:rPr>
                <w:t>0.60</w:t>
              </w:r>
            </w:ins>
          </w:p>
        </w:tc>
        <w:tc>
          <w:tcPr>
            <w:tcW w:w="0" w:type="auto"/>
          </w:tcPr>
          <w:p w14:paraId="397BE5AC" w14:textId="77777777" w:rsidR="00291B8C" w:rsidRPr="008B3723" w:rsidRDefault="00291B8C" w:rsidP="008B1C94">
            <w:pPr>
              <w:pStyle w:val="TAC"/>
              <w:keepNext w:val="0"/>
              <w:keepLines w:val="0"/>
              <w:rPr>
                <w:ins w:id="2720" w:author="Multrus, Markus" w:date="2025-11-15T12:52:00Z" w16du:dateUtc="2025-11-15T11:52:00Z"/>
                <w:lang w:val="en-US"/>
              </w:rPr>
            </w:pPr>
            <w:ins w:id="2721" w:author="Multrus, Markus" w:date="2025-11-15T12:52:00Z" w16du:dateUtc="2025-11-15T11:52:00Z">
              <w:r w:rsidRPr="008B3723">
                <w:rPr>
                  <w:lang w:val="en-US"/>
                </w:rPr>
                <w:t>0.09</w:t>
              </w:r>
            </w:ins>
          </w:p>
        </w:tc>
      </w:tr>
      <w:tr w:rsidR="00291B8C" w:rsidRPr="008B3723" w14:paraId="12BA10AC" w14:textId="77777777" w:rsidTr="008B1C94">
        <w:trPr>
          <w:jc w:val="center"/>
          <w:ins w:id="2722" w:author="Multrus, Markus" w:date="2025-11-15T12:52:00Z"/>
        </w:trPr>
        <w:tc>
          <w:tcPr>
            <w:tcW w:w="0" w:type="auto"/>
          </w:tcPr>
          <w:p w14:paraId="2661EF8C" w14:textId="77777777" w:rsidR="00291B8C" w:rsidRPr="008B3723" w:rsidRDefault="00291B8C" w:rsidP="008B1C94">
            <w:pPr>
              <w:pStyle w:val="TAL"/>
              <w:keepNext w:val="0"/>
              <w:keepLines w:val="0"/>
              <w:rPr>
                <w:ins w:id="2723" w:author="Multrus, Markus" w:date="2025-11-15T12:52:00Z" w16du:dateUtc="2025-11-15T11:52:00Z"/>
                <w:lang w:val="en-US"/>
              </w:rPr>
            </w:pPr>
            <w:ins w:id="2724" w:author="Multrus, Markus" w:date="2025-11-15T12:52:00Z" w16du:dateUtc="2025-11-15T11:52:00Z">
              <w:r w:rsidRPr="008B3723">
                <w:rPr>
                  <w:lang w:val="en-US"/>
                </w:rPr>
                <w:t>c35</w:t>
              </w:r>
            </w:ins>
          </w:p>
        </w:tc>
        <w:tc>
          <w:tcPr>
            <w:tcW w:w="0" w:type="auto"/>
          </w:tcPr>
          <w:p w14:paraId="162F87B5" w14:textId="77777777" w:rsidR="00291B8C" w:rsidRPr="008B3723" w:rsidRDefault="00291B8C" w:rsidP="008B1C94">
            <w:pPr>
              <w:pStyle w:val="TAL"/>
              <w:keepNext w:val="0"/>
              <w:keepLines w:val="0"/>
              <w:rPr>
                <w:ins w:id="2725" w:author="Multrus, Markus" w:date="2025-11-15T12:52:00Z" w16du:dateUtc="2025-11-15T11:52:00Z"/>
                <w:lang w:val="en-US"/>
              </w:rPr>
            </w:pPr>
            <w:ins w:id="2726" w:author="Multrus, Markus" w:date="2025-11-15T12:52:00Z" w16du:dateUtc="2025-11-15T11:52:00Z">
              <w:r w:rsidRPr="008B3723">
                <w:rPr>
                  <w:lang w:val="en-US"/>
                </w:rPr>
                <w:t>IVAS FX, 96 kbps, DTX off</w:t>
              </w:r>
            </w:ins>
          </w:p>
        </w:tc>
        <w:tc>
          <w:tcPr>
            <w:tcW w:w="0" w:type="auto"/>
          </w:tcPr>
          <w:p w14:paraId="3875E6EC" w14:textId="77777777" w:rsidR="00291B8C" w:rsidRPr="008B3723" w:rsidRDefault="00291B8C" w:rsidP="008B1C94">
            <w:pPr>
              <w:pStyle w:val="TAC"/>
              <w:keepNext w:val="0"/>
              <w:keepLines w:val="0"/>
              <w:rPr>
                <w:ins w:id="2727" w:author="Multrus, Markus" w:date="2025-11-15T12:52:00Z" w16du:dateUtc="2025-11-15T11:52:00Z"/>
                <w:lang w:val="en-US"/>
              </w:rPr>
            </w:pPr>
            <w:ins w:id="2728" w:author="Multrus, Markus" w:date="2025-11-15T12:52:00Z" w16du:dateUtc="2025-11-15T11:52:00Z">
              <w:r w:rsidRPr="008B3723">
                <w:rPr>
                  <w:lang w:val="en-US"/>
                </w:rPr>
                <w:t>180</w:t>
              </w:r>
            </w:ins>
          </w:p>
        </w:tc>
        <w:tc>
          <w:tcPr>
            <w:tcW w:w="0" w:type="auto"/>
          </w:tcPr>
          <w:p w14:paraId="1E28C01B" w14:textId="77777777" w:rsidR="00291B8C" w:rsidRPr="008B3723" w:rsidRDefault="00291B8C" w:rsidP="008B1C94">
            <w:pPr>
              <w:pStyle w:val="TAC"/>
              <w:keepNext w:val="0"/>
              <w:keepLines w:val="0"/>
              <w:rPr>
                <w:ins w:id="2729" w:author="Multrus, Markus" w:date="2025-11-15T12:52:00Z" w16du:dateUtc="2025-11-15T11:52:00Z"/>
                <w:lang w:val="en-US"/>
              </w:rPr>
            </w:pPr>
            <w:ins w:id="2730" w:author="Multrus, Markus" w:date="2025-11-15T12:52:00Z" w16du:dateUtc="2025-11-15T11:52:00Z">
              <w:r w:rsidRPr="008B3723">
                <w:rPr>
                  <w:lang w:val="en-US"/>
                </w:rPr>
                <w:t>4.54</w:t>
              </w:r>
            </w:ins>
          </w:p>
        </w:tc>
        <w:tc>
          <w:tcPr>
            <w:tcW w:w="0" w:type="auto"/>
          </w:tcPr>
          <w:p w14:paraId="1C5E9384" w14:textId="77777777" w:rsidR="00291B8C" w:rsidRPr="008B3723" w:rsidRDefault="00291B8C" w:rsidP="008B1C94">
            <w:pPr>
              <w:pStyle w:val="TAC"/>
              <w:keepNext w:val="0"/>
              <w:keepLines w:val="0"/>
              <w:rPr>
                <w:ins w:id="2731" w:author="Multrus, Markus" w:date="2025-11-15T12:52:00Z" w16du:dateUtc="2025-11-15T11:52:00Z"/>
                <w:lang w:val="en-US"/>
              </w:rPr>
            </w:pPr>
            <w:ins w:id="2732" w:author="Multrus, Markus" w:date="2025-11-15T12:52:00Z" w16du:dateUtc="2025-11-15T11:52:00Z">
              <w:r w:rsidRPr="008B3723">
                <w:rPr>
                  <w:lang w:val="en-US"/>
                </w:rPr>
                <w:t>0.68</w:t>
              </w:r>
            </w:ins>
          </w:p>
        </w:tc>
        <w:tc>
          <w:tcPr>
            <w:tcW w:w="0" w:type="auto"/>
          </w:tcPr>
          <w:p w14:paraId="734E0245" w14:textId="77777777" w:rsidR="00291B8C" w:rsidRPr="008B3723" w:rsidRDefault="00291B8C" w:rsidP="008B1C94">
            <w:pPr>
              <w:pStyle w:val="TAC"/>
              <w:keepNext w:val="0"/>
              <w:keepLines w:val="0"/>
              <w:rPr>
                <w:ins w:id="2733" w:author="Multrus, Markus" w:date="2025-11-15T12:52:00Z" w16du:dateUtc="2025-11-15T11:52:00Z"/>
                <w:lang w:val="en-US"/>
              </w:rPr>
            </w:pPr>
            <w:ins w:id="2734" w:author="Multrus, Markus" w:date="2025-11-15T12:52:00Z" w16du:dateUtc="2025-11-15T11:52:00Z">
              <w:r w:rsidRPr="008B3723">
                <w:rPr>
                  <w:lang w:val="en-US"/>
                </w:rPr>
                <w:t>0.10</w:t>
              </w:r>
            </w:ins>
          </w:p>
        </w:tc>
      </w:tr>
      <w:tr w:rsidR="00291B8C" w:rsidRPr="008B3723" w14:paraId="209F3BD6" w14:textId="77777777" w:rsidTr="008B1C94">
        <w:trPr>
          <w:jc w:val="center"/>
          <w:ins w:id="2735" w:author="Multrus, Markus" w:date="2025-11-15T12:52:00Z"/>
        </w:trPr>
        <w:tc>
          <w:tcPr>
            <w:tcW w:w="0" w:type="auto"/>
          </w:tcPr>
          <w:p w14:paraId="071E56DA" w14:textId="77777777" w:rsidR="00291B8C" w:rsidRPr="008B3723" w:rsidRDefault="00291B8C" w:rsidP="008B1C94">
            <w:pPr>
              <w:pStyle w:val="TAL"/>
              <w:keepNext w:val="0"/>
              <w:keepLines w:val="0"/>
              <w:rPr>
                <w:ins w:id="2736" w:author="Multrus, Markus" w:date="2025-11-15T12:52:00Z" w16du:dateUtc="2025-11-15T11:52:00Z"/>
                <w:lang w:val="en-US"/>
              </w:rPr>
            </w:pPr>
            <w:ins w:id="2737" w:author="Multrus, Markus" w:date="2025-11-15T12:52:00Z" w16du:dateUtc="2025-11-15T11:52:00Z">
              <w:r w:rsidRPr="008B3723">
                <w:rPr>
                  <w:lang w:val="en-US"/>
                </w:rPr>
                <w:t>c36</w:t>
              </w:r>
            </w:ins>
          </w:p>
        </w:tc>
        <w:tc>
          <w:tcPr>
            <w:tcW w:w="0" w:type="auto"/>
          </w:tcPr>
          <w:p w14:paraId="31F69DCC" w14:textId="77777777" w:rsidR="00291B8C" w:rsidRPr="008B3723" w:rsidRDefault="00291B8C" w:rsidP="008B1C94">
            <w:pPr>
              <w:pStyle w:val="TAL"/>
              <w:keepNext w:val="0"/>
              <w:keepLines w:val="0"/>
              <w:rPr>
                <w:ins w:id="2738" w:author="Multrus, Markus" w:date="2025-11-15T12:52:00Z" w16du:dateUtc="2025-11-15T11:52:00Z"/>
                <w:lang w:val="en-US"/>
              </w:rPr>
            </w:pPr>
            <w:ins w:id="2739" w:author="Multrus, Markus" w:date="2025-11-15T12:52:00Z" w16du:dateUtc="2025-11-15T11:52:00Z">
              <w:r w:rsidRPr="008B3723">
                <w:rPr>
                  <w:lang w:val="en-US"/>
                </w:rPr>
                <w:t>IVAS FX, 128 kbps, DTX off</w:t>
              </w:r>
            </w:ins>
          </w:p>
        </w:tc>
        <w:tc>
          <w:tcPr>
            <w:tcW w:w="0" w:type="auto"/>
          </w:tcPr>
          <w:p w14:paraId="5D106237" w14:textId="77777777" w:rsidR="00291B8C" w:rsidRPr="008B3723" w:rsidRDefault="00291B8C" w:rsidP="008B1C94">
            <w:pPr>
              <w:pStyle w:val="TAC"/>
              <w:keepNext w:val="0"/>
              <w:keepLines w:val="0"/>
              <w:rPr>
                <w:ins w:id="2740" w:author="Multrus, Markus" w:date="2025-11-15T12:52:00Z" w16du:dateUtc="2025-11-15T11:52:00Z"/>
                <w:lang w:val="en-US"/>
              </w:rPr>
            </w:pPr>
            <w:ins w:id="2741" w:author="Multrus, Markus" w:date="2025-11-15T12:52:00Z" w16du:dateUtc="2025-11-15T11:52:00Z">
              <w:r w:rsidRPr="008B3723">
                <w:rPr>
                  <w:lang w:val="en-US"/>
                </w:rPr>
                <w:t>180</w:t>
              </w:r>
            </w:ins>
          </w:p>
        </w:tc>
        <w:tc>
          <w:tcPr>
            <w:tcW w:w="0" w:type="auto"/>
          </w:tcPr>
          <w:p w14:paraId="5894C048" w14:textId="77777777" w:rsidR="00291B8C" w:rsidRPr="008B3723" w:rsidRDefault="00291B8C" w:rsidP="008B1C94">
            <w:pPr>
              <w:pStyle w:val="TAC"/>
              <w:keepNext w:val="0"/>
              <w:keepLines w:val="0"/>
              <w:rPr>
                <w:ins w:id="2742" w:author="Multrus, Markus" w:date="2025-11-15T12:52:00Z" w16du:dateUtc="2025-11-15T11:52:00Z"/>
                <w:lang w:val="en-US"/>
              </w:rPr>
            </w:pPr>
            <w:ins w:id="2743" w:author="Multrus, Markus" w:date="2025-11-15T12:52:00Z" w16du:dateUtc="2025-11-15T11:52:00Z">
              <w:r w:rsidRPr="008B3723">
                <w:rPr>
                  <w:lang w:val="en-US"/>
                </w:rPr>
                <w:t>4.59</w:t>
              </w:r>
            </w:ins>
          </w:p>
        </w:tc>
        <w:tc>
          <w:tcPr>
            <w:tcW w:w="0" w:type="auto"/>
          </w:tcPr>
          <w:p w14:paraId="5DA15E00" w14:textId="77777777" w:rsidR="00291B8C" w:rsidRPr="008B3723" w:rsidRDefault="00291B8C" w:rsidP="008B1C94">
            <w:pPr>
              <w:pStyle w:val="TAC"/>
              <w:keepNext w:val="0"/>
              <w:keepLines w:val="0"/>
              <w:rPr>
                <w:ins w:id="2744" w:author="Multrus, Markus" w:date="2025-11-15T12:52:00Z" w16du:dateUtc="2025-11-15T11:52:00Z"/>
                <w:lang w:val="en-US"/>
              </w:rPr>
            </w:pPr>
            <w:ins w:id="2745" w:author="Multrus, Markus" w:date="2025-11-15T12:52:00Z" w16du:dateUtc="2025-11-15T11:52:00Z">
              <w:r w:rsidRPr="008B3723">
                <w:rPr>
                  <w:lang w:val="en-US"/>
                </w:rPr>
                <w:t>0.58</w:t>
              </w:r>
            </w:ins>
          </w:p>
        </w:tc>
        <w:tc>
          <w:tcPr>
            <w:tcW w:w="0" w:type="auto"/>
          </w:tcPr>
          <w:p w14:paraId="12A009A8" w14:textId="77777777" w:rsidR="00291B8C" w:rsidRPr="008B3723" w:rsidRDefault="00291B8C" w:rsidP="008B1C94">
            <w:pPr>
              <w:pStyle w:val="TAC"/>
              <w:keepNext w:val="0"/>
              <w:keepLines w:val="0"/>
              <w:rPr>
                <w:ins w:id="2746" w:author="Multrus, Markus" w:date="2025-11-15T12:52:00Z" w16du:dateUtc="2025-11-15T11:52:00Z"/>
                <w:lang w:val="en-US"/>
              </w:rPr>
            </w:pPr>
            <w:ins w:id="2747" w:author="Multrus, Markus" w:date="2025-11-15T12:52:00Z" w16du:dateUtc="2025-11-15T11:52:00Z">
              <w:r w:rsidRPr="008B3723">
                <w:rPr>
                  <w:lang w:val="en-US"/>
                </w:rPr>
                <w:t>0.09</w:t>
              </w:r>
            </w:ins>
          </w:p>
        </w:tc>
      </w:tr>
    </w:tbl>
    <w:p w14:paraId="17C7575D" w14:textId="77777777" w:rsidR="00291B8C" w:rsidRPr="008B3723" w:rsidRDefault="00291B8C" w:rsidP="00291B8C">
      <w:pPr>
        <w:rPr>
          <w:ins w:id="2748" w:author="Multrus, Markus" w:date="2025-11-15T12:52:00Z" w16du:dateUtc="2025-11-15T11:52:00Z"/>
          <w:lang w:val="en-US"/>
        </w:rPr>
      </w:pPr>
    </w:p>
    <w:p w14:paraId="556F3D5C" w14:textId="1F0D2A51" w:rsidR="00291B8C" w:rsidRPr="008B3723" w:rsidRDefault="00855CAE" w:rsidP="00291B8C">
      <w:pPr>
        <w:pStyle w:val="FL"/>
        <w:rPr>
          <w:ins w:id="2749" w:author="Multrus, Markus" w:date="2025-11-15T12:52:00Z" w16du:dateUtc="2025-11-15T11:52:00Z"/>
          <w:lang w:val="en-US"/>
        </w:rPr>
      </w:pPr>
      <w:ins w:id="2750" w:author="Multrus, Markus" w:date="2025-11-18T23:23:00Z" w16du:dateUtc="2025-11-19T05:23:00Z">
        <w:r w:rsidRPr="008B3723">
          <w:rPr>
            <w:lang w:val="en-US"/>
          </w:rPr>
          <w:lastRenderedPageBreak/>
          <w:drawing>
            <wp:inline distT="0" distB="0" distL="0" distR="0" wp14:anchorId="4C4C748F" wp14:editId="02191BAB">
              <wp:extent cx="6120765" cy="3928085"/>
              <wp:effectExtent l="0" t="0" r="635" b="0"/>
              <wp:docPr id="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
                        <a:extLst>
                          <a:ext uri="{96DAC541-7B7A-43D3-8B79-37D633B846F1}">
                            <asvg:svgBlip xmlns:asvg="http://schemas.microsoft.com/office/drawing/2016/SVG/main" r:embed="rId17"/>
                          </a:ext>
                        </a:extLst>
                      </a:blip>
                      <a:stretch>
                        <a:fillRect/>
                      </a:stretch>
                    </pic:blipFill>
                    <pic:spPr>
                      <a:xfrm>
                        <a:off x="0" y="0"/>
                        <a:ext cx="6120765" cy="3928085"/>
                      </a:xfrm>
                      <a:prstGeom prst="rect">
                        <a:avLst/>
                      </a:prstGeom>
                    </pic:spPr>
                  </pic:pic>
                </a:graphicData>
              </a:graphic>
            </wp:inline>
          </w:drawing>
        </w:r>
      </w:ins>
    </w:p>
    <w:p w14:paraId="2791E391" w14:textId="3DBF2F3D" w:rsidR="00291B8C" w:rsidRPr="008B3723" w:rsidRDefault="00291B8C" w:rsidP="00291B8C">
      <w:pPr>
        <w:pStyle w:val="TF"/>
        <w:rPr>
          <w:ins w:id="2751" w:author="Multrus, Markus" w:date="2025-11-15T12:52:00Z" w16du:dateUtc="2025-11-15T11:52:00Z"/>
          <w:lang w:val="en-US"/>
        </w:rPr>
      </w:pPr>
      <w:ins w:id="2752" w:author="Multrus, Markus" w:date="2025-11-15T12:52:00Z" w16du:dateUtc="2025-11-15T11:52:00Z">
        <w:r w:rsidRPr="008B3723">
          <w:rPr>
            <w:lang w:val="en-US"/>
          </w:rPr>
          <w:t>Figure </w:t>
        </w:r>
      </w:ins>
      <w:ins w:id="2753" w:author="Multrus, Markus" w:date="2025-11-16T13:36:00Z" w16du:dateUtc="2025-11-16T19:36:00Z">
        <w:r w:rsidR="003A5FA9" w:rsidRPr="008B3723">
          <w:rPr>
            <w:lang w:val="en-US"/>
          </w:rPr>
          <w:t>9.2-6</w:t>
        </w:r>
      </w:ins>
      <w:ins w:id="2754" w:author="Multrus, Markus" w:date="2025-11-15T12:52:00Z" w16du:dateUtc="2025-11-15T11:52:00Z">
        <w:r w:rsidRPr="008B3723">
          <w:rPr>
            <w:lang w:val="en-US"/>
          </w:rPr>
          <w:t>: results per condition for experiment P800-1</w:t>
        </w:r>
      </w:ins>
    </w:p>
    <w:p w14:paraId="22D3EFCB" w14:textId="77777777" w:rsidR="00291B8C" w:rsidRPr="008B3723" w:rsidRDefault="00291B8C" w:rsidP="00291B8C">
      <w:pPr>
        <w:rPr>
          <w:ins w:id="2755" w:author="Multrus, Markus" w:date="2025-11-15T12:52:00Z" w16du:dateUtc="2025-11-15T11:52:00Z"/>
          <w:lang w:val="en-US"/>
        </w:rPr>
      </w:pPr>
    </w:p>
    <w:p w14:paraId="37A3087A" w14:textId="571D1EBF" w:rsidR="00291B8C" w:rsidRPr="008B3723" w:rsidRDefault="00855CAE" w:rsidP="00291B8C">
      <w:pPr>
        <w:pStyle w:val="FL"/>
        <w:rPr>
          <w:ins w:id="2756" w:author="Multrus, Markus" w:date="2025-11-15T12:52:00Z" w16du:dateUtc="2025-11-15T11:52:00Z"/>
          <w:lang w:val="en-US"/>
        </w:rPr>
      </w:pPr>
      <w:r w:rsidRPr="008B3723">
        <w:rPr>
          <w:lang w:val="en-US"/>
        </w:rPr>
        <w:drawing>
          <wp:inline distT="0" distB="0" distL="0" distR="0" wp14:anchorId="79B3826A" wp14:editId="292D15F9">
            <wp:extent cx="6120765" cy="3928085"/>
            <wp:effectExtent l="0" t="0" r="635" b="0"/>
            <wp:docPr id="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
                      <a:extLst>
                        <a:ext uri="{96DAC541-7B7A-43D3-8B79-37D633B846F1}">
                          <asvg:svgBlip xmlns:asvg="http://schemas.microsoft.com/office/drawing/2016/SVG/main" r:embed="rId19"/>
                        </a:ext>
                      </a:extLst>
                    </a:blip>
                    <a:stretch>
                      <a:fillRect/>
                    </a:stretch>
                  </pic:blipFill>
                  <pic:spPr>
                    <a:xfrm>
                      <a:off x="0" y="0"/>
                      <a:ext cx="6120765" cy="3928085"/>
                    </a:xfrm>
                    <a:prstGeom prst="rect">
                      <a:avLst/>
                    </a:prstGeom>
                  </pic:spPr>
                </pic:pic>
              </a:graphicData>
            </a:graphic>
          </wp:inline>
        </w:drawing>
      </w:r>
    </w:p>
    <w:p w14:paraId="0488FFF9" w14:textId="457AD7A5" w:rsidR="00291B8C" w:rsidRPr="008B3723" w:rsidRDefault="00291B8C" w:rsidP="00291B8C">
      <w:pPr>
        <w:pStyle w:val="TF"/>
        <w:rPr>
          <w:ins w:id="2757" w:author="Multrus, Markus" w:date="2025-11-15T12:52:00Z" w16du:dateUtc="2025-11-15T11:52:00Z"/>
          <w:lang w:val="en-US"/>
        </w:rPr>
      </w:pPr>
      <w:ins w:id="2758" w:author="Multrus, Markus" w:date="2025-11-15T12:52:00Z" w16du:dateUtc="2025-11-15T11:52:00Z">
        <w:r w:rsidRPr="008B3723">
          <w:rPr>
            <w:lang w:val="en-US"/>
          </w:rPr>
          <w:t>Figure </w:t>
        </w:r>
      </w:ins>
      <w:ins w:id="2759" w:author="Multrus, Markus" w:date="2025-11-16T13:36:00Z" w16du:dateUtc="2025-11-16T19:36:00Z">
        <w:r w:rsidR="003A5FA9" w:rsidRPr="008B3723">
          <w:rPr>
            <w:lang w:val="en-US"/>
          </w:rPr>
          <w:t>9.2-7</w:t>
        </w:r>
      </w:ins>
      <w:ins w:id="2760" w:author="Multrus, Markus" w:date="2025-11-15T12:52:00Z" w16du:dateUtc="2025-11-15T11:52:00Z">
        <w:r w:rsidRPr="008B3723">
          <w:rPr>
            <w:lang w:val="en-US"/>
          </w:rPr>
          <w:t>: results aggregated over FX/FL for experiment P800-1</w:t>
        </w:r>
      </w:ins>
    </w:p>
    <w:p w14:paraId="16D0AA28" w14:textId="77777777" w:rsidR="00291B8C" w:rsidRPr="008B3723" w:rsidRDefault="00291B8C" w:rsidP="00291B8C">
      <w:pPr>
        <w:rPr>
          <w:ins w:id="2761" w:author="Multrus, Markus" w:date="2025-11-15T12:52:00Z" w16du:dateUtc="2025-11-15T11:52:00Z"/>
          <w:lang w:val="en-US"/>
        </w:rPr>
      </w:pPr>
    </w:p>
    <w:p w14:paraId="5E1C8AEF" w14:textId="078A49D8" w:rsidR="00291B8C" w:rsidRPr="008B3723" w:rsidRDefault="00291B8C" w:rsidP="00291B8C">
      <w:pPr>
        <w:pStyle w:val="TH"/>
        <w:rPr>
          <w:ins w:id="2762" w:author="Multrus, Markus" w:date="2025-11-15T12:52:00Z" w16du:dateUtc="2025-11-15T11:52:00Z"/>
          <w:lang w:val="en-US"/>
        </w:rPr>
      </w:pPr>
      <w:ins w:id="2763" w:author="Multrus, Markus" w:date="2025-11-15T12:52:00Z" w16du:dateUtc="2025-11-15T11:52:00Z">
        <w:r w:rsidRPr="008B3723">
          <w:rPr>
            <w:lang w:val="en-US"/>
          </w:rPr>
          <w:t>Table </w:t>
        </w:r>
      </w:ins>
      <w:ins w:id="2764" w:author="Multrus, Markus" w:date="2025-11-16T12:46:00Z" w16du:dateUtc="2025-11-16T18:46:00Z">
        <w:r w:rsidR="00F94A7E" w:rsidRPr="008B3723">
          <w:rPr>
            <w:lang w:val="en-US"/>
          </w:rPr>
          <w:t>9.2-12</w:t>
        </w:r>
      </w:ins>
      <w:ins w:id="2765" w:author="Multrus, Markus" w:date="2025-11-15T12:52:00Z" w16du:dateUtc="2025-11-15T11:52:00Z">
        <w:r w:rsidRPr="008B3723">
          <w:rPr>
            <w:lang w:val="en-US"/>
          </w:rPr>
          <w:t>: statistical significance analysis for experiment P800-1</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91B8C" w:rsidRPr="008B3723" w14:paraId="05BD413F" w14:textId="77777777" w:rsidTr="008B1C94">
        <w:trPr>
          <w:jc w:val="center"/>
          <w:ins w:id="2766" w:author="Multrus, Markus" w:date="2025-11-15T12:52:00Z"/>
        </w:trPr>
        <w:tc>
          <w:tcPr>
            <w:tcW w:w="1327" w:type="pct"/>
            <w:gridSpan w:val="3"/>
          </w:tcPr>
          <w:p w14:paraId="080ADAD4" w14:textId="77777777" w:rsidR="00291B8C" w:rsidRPr="008B3723" w:rsidRDefault="00291B8C" w:rsidP="008B1C94">
            <w:pPr>
              <w:pStyle w:val="TAH"/>
              <w:rPr>
                <w:ins w:id="2767" w:author="Multrus, Markus" w:date="2025-11-15T12:52:00Z" w16du:dateUtc="2025-11-15T11:52:00Z"/>
                <w:rStyle w:val="Fett"/>
                <w:b/>
                <w:bCs w:val="0"/>
                <w:lang w:val="en-US"/>
              </w:rPr>
            </w:pPr>
            <w:ins w:id="2768" w:author="Multrus, Markus" w:date="2025-11-15T12:52:00Z" w16du:dateUtc="2025-11-15T11:52:00Z">
              <w:r w:rsidRPr="008B3723">
                <w:rPr>
                  <w:rStyle w:val="Fett"/>
                  <w:lang w:val="en-US"/>
                </w:rPr>
                <w:t>CuT</w:t>
              </w:r>
            </w:ins>
          </w:p>
        </w:tc>
        <w:tc>
          <w:tcPr>
            <w:tcW w:w="1684" w:type="pct"/>
            <w:gridSpan w:val="3"/>
          </w:tcPr>
          <w:p w14:paraId="2379AEFD" w14:textId="77777777" w:rsidR="00291B8C" w:rsidRPr="008B3723" w:rsidRDefault="00291B8C" w:rsidP="008B1C94">
            <w:pPr>
              <w:pStyle w:val="TAH"/>
              <w:rPr>
                <w:ins w:id="2769" w:author="Multrus, Markus" w:date="2025-11-15T12:52:00Z" w16du:dateUtc="2025-11-15T11:52:00Z"/>
                <w:rStyle w:val="Fett"/>
                <w:b/>
                <w:bCs w:val="0"/>
                <w:lang w:val="en-US"/>
              </w:rPr>
            </w:pPr>
            <w:ins w:id="2770" w:author="Multrus, Markus" w:date="2025-11-15T12:52:00Z" w16du:dateUtc="2025-11-15T11:52:00Z">
              <w:r w:rsidRPr="008B3723">
                <w:rPr>
                  <w:rStyle w:val="Fett"/>
                  <w:lang w:val="en-US"/>
                </w:rPr>
                <w:t>Reference</w:t>
              </w:r>
            </w:ins>
          </w:p>
        </w:tc>
        <w:tc>
          <w:tcPr>
            <w:tcW w:w="1989" w:type="pct"/>
            <w:gridSpan w:val="4"/>
          </w:tcPr>
          <w:p w14:paraId="0E3AEDB0" w14:textId="77777777" w:rsidR="00291B8C" w:rsidRPr="008B3723" w:rsidRDefault="00291B8C" w:rsidP="008B1C94">
            <w:pPr>
              <w:pStyle w:val="TAH"/>
              <w:rPr>
                <w:ins w:id="2771" w:author="Multrus, Markus" w:date="2025-11-15T12:52:00Z" w16du:dateUtc="2025-11-15T11:52:00Z"/>
                <w:rStyle w:val="Fett"/>
                <w:b/>
                <w:bCs w:val="0"/>
                <w:lang w:val="en-US"/>
              </w:rPr>
            </w:pPr>
            <w:ins w:id="2772" w:author="Multrus, Markus" w:date="2025-11-15T12:52:00Z" w16du:dateUtc="2025-11-15T11:52:00Z">
              <w:r w:rsidRPr="008B3723">
                <w:rPr>
                  <w:rStyle w:val="Fett"/>
                  <w:lang w:val="en-US"/>
                </w:rPr>
                <w:t>Evaluation</w:t>
              </w:r>
            </w:ins>
          </w:p>
        </w:tc>
      </w:tr>
      <w:tr w:rsidR="00291B8C" w:rsidRPr="008B3723" w14:paraId="01A74AE0" w14:textId="77777777" w:rsidTr="008B1C94">
        <w:trPr>
          <w:jc w:val="center"/>
          <w:ins w:id="2773" w:author="Multrus, Markus" w:date="2025-11-15T12:52:00Z"/>
        </w:trPr>
        <w:tc>
          <w:tcPr>
            <w:tcW w:w="550" w:type="pct"/>
          </w:tcPr>
          <w:p w14:paraId="487CCC3A" w14:textId="77777777" w:rsidR="00291B8C" w:rsidRPr="008B3723" w:rsidRDefault="00291B8C" w:rsidP="008B1C94">
            <w:pPr>
              <w:pStyle w:val="TAH"/>
              <w:rPr>
                <w:ins w:id="2774" w:author="Multrus, Markus" w:date="2025-11-15T12:52:00Z" w16du:dateUtc="2025-11-15T11:52:00Z"/>
                <w:rStyle w:val="Fett"/>
                <w:b/>
                <w:bCs w:val="0"/>
                <w:lang w:val="en-US"/>
              </w:rPr>
            </w:pPr>
            <w:ins w:id="2775" w:author="Multrus, Markus" w:date="2025-11-15T12:52:00Z" w16du:dateUtc="2025-11-15T11:52:00Z">
              <w:r w:rsidRPr="008B3723">
                <w:rPr>
                  <w:rStyle w:val="Fett"/>
                  <w:lang w:val="en-US"/>
                </w:rPr>
                <w:t>Condition</w:t>
              </w:r>
            </w:ins>
          </w:p>
        </w:tc>
        <w:tc>
          <w:tcPr>
            <w:tcW w:w="399" w:type="pct"/>
          </w:tcPr>
          <w:p w14:paraId="76B3ABB4" w14:textId="77777777" w:rsidR="00291B8C" w:rsidRPr="008B3723" w:rsidRDefault="00291B8C" w:rsidP="008B1C94">
            <w:pPr>
              <w:pStyle w:val="TAH"/>
              <w:rPr>
                <w:ins w:id="2776" w:author="Multrus, Markus" w:date="2025-11-15T12:52:00Z" w16du:dateUtc="2025-11-15T11:52:00Z"/>
                <w:rStyle w:val="Fett"/>
                <w:b/>
                <w:bCs w:val="0"/>
                <w:lang w:val="en-US"/>
              </w:rPr>
            </w:pPr>
            <w:ins w:id="2777" w:author="Multrus, Markus" w:date="2025-11-15T12:52:00Z" w16du:dateUtc="2025-11-15T11:52:00Z">
              <w:r w:rsidRPr="008B3723">
                <w:rPr>
                  <w:rStyle w:val="Fett"/>
                  <w:lang w:val="en-US"/>
                </w:rPr>
                <w:t>MOS</w:t>
              </w:r>
            </w:ins>
          </w:p>
        </w:tc>
        <w:tc>
          <w:tcPr>
            <w:tcW w:w="377" w:type="pct"/>
          </w:tcPr>
          <w:p w14:paraId="65CF020A" w14:textId="77777777" w:rsidR="00291B8C" w:rsidRPr="008B3723" w:rsidRDefault="00291B8C" w:rsidP="008B1C94">
            <w:pPr>
              <w:pStyle w:val="TAH"/>
              <w:rPr>
                <w:ins w:id="2778" w:author="Multrus, Markus" w:date="2025-11-15T12:52:00Z" w16du:dateUtc="2025-11-15T11:52:00Z"/>
                <w:rStyle w:val="Fett"/>
                <w:b/>
                <w:bCs w:val="0"/>
                <w:lang w:val="en-US"/>
              </w:rPr>
            </w:pPr>
            <w:ins w:id="2779" w:author="Multrus, Markus" w:date="2025-11-15T12:52:00Z" w16du:dateUtc="2025-11-15T11:52:00Z">
              <w:r w:rsidRPr="008B3723">
                <w:rPr>
                  <w:rStyle w:val="Fett"/>
                  <w:lang w:val="en-US"/>
                </w:rPr>
                <w:t>STD</w:t>
              </w:r>
            </w:ins>
          </w:p>
        </w:tc>
        <w:tc>
          <w:tcPr>
            <w:tcW w:w="580" w:type="pct"/>
          </w:tcPr>
          <w:p w14:paraId="518E17D1" w14:textId="77777777" w:rsidR="00291B8C" w:rsidRPr="008B3723" w:rsidRDefault="00291B8C" w:rsidP="008B1C94">
            <w:pPr>
              <w:pStyle w:val="TAH"/>
              <w:rPr>
                <w:ins w:id="2780" w:author="Multrus, Markus" w:date="2025-11-15T12:52:00Z" w16du:dateUtc="2025-11-15T11:52:00Z"/>
                <w:rStyle w:val="Fett"/>
                <w:b/>
                <w:bCs w:val="0"/>
                <w:lang w:val="en-US"/>
              </w:rPr>
            </w:pPr>
            <w:ins w:id="2781" w:author="Multrus, Markus" w:date="2025-11-15T12:52:00Z" w16du:dateUtc="2025-11-15T11:52:00Z">
              <w:r w:rsidRPr="008B3723">
                <w:rPr>
                  <w:rStyle w:val="Fett"/>
                  <w:lang w:val="en-US"/>
                </w:rPr>
                <w:t>Condition</w:t>
              </w:r>
            </w:ins>
          </w:p>
        </w:tc>
        <w:tc>
          <w:tcPr>
            <w:tcW w:w="563" w:type="pct"/>
          </w:tcPr>
          <w:p w14:paraId="53349321" w14:textId="77777777" w:rsidR="00291B8C" w:rsidRPr="008B3723" w:rsidRDefault="00291B8C" w:rsidP="008B1C94">
            <w:pPr>
              <w:pStyle w:val="TAH"/>
              <w:rPr>
                <w:ins w:id="2782" w:author="Multrus, Markus" w:date="2025-11-15T12:52:00Z" w16du:dateUtc="2025-11-15T11:52:00Z"/>
                <w:rStyle w:val="Fett"/>
                <w:b/>
                <w:bCs w:val="0"/>
                <w:lang w:val="en-US"/>
              </w:rPr>
            </w:pPr>
            <w:ins w:id="2783" w:author="Multrus, Markus" w:date="2025-11-15T12:52:00Z" w16du:dateUtc="2025-11-15T11:52:00Z">
              <w:r w:rsidRPr="008B3723">
                <w:rPr>
                  <w:rStyle w:val="Fett"/>
                  <w:lang w:val="en-US"/>
                </w:rPr>
                <w:t>MOS</w:t>
              </w:r>
            </w:ins>
          </w:p>
        </w:tc>
        <w:tc>
          <w:tcPr>
            <w:tcW w:w="541" w:type="pct"/>
          </w:tcPr>
          <w:p w14:paraId="22FD298A" w14:textId="77777777" w:rsidR="00291B8C" w:rsidRPr="008B3723" w:rsidRDefault="00291B8C" w:rsidP="008B1C94">
            <w:pPr>
              <w:pStyle w:val="TAH"/>
              <w:rPr>
                <w:ins w:id="2784" w:author="Multrus, Markus" w:date="2025-11-15T12:52:00Z" w16du:dateUtc="2025-11-15T11:52:00Z"/>
                <w:rStyle w:val="Fett"/>
                <w:b/>
                <w:bCs w:val="0"/>
                <w:lang w:val="en-US"/>
              </w:rPr>
            </w:pPr>
            <w:ins w:id="2785" w:author="Multrus, Markus" w:date="2025-11-15T12:52:00Z" w16du:dateUtc="2025-11-15T11:52:00Z">
              <w:r w:rsidRPr="008B3723">
                <w:rPr>
                  <w:rStyle w:val="Fett"/>
                  <w:lang w:val="en-US"/>
                </w:rPr>
                <w:t>STD</w:t>
              </w:r>
            </w:ins>
          </w:p>
        </w:tc>
        <w:tc>
          <w:tcPr>
            <w:tcW w:w="640" w:type="pct"/>
          </w:tcPr>
          <w:p w14:paraId="652F50B9" w14:textId="77777777" w:rsidR="00291B8C" w:rsidRPr="008B3723" w:rsidRDefault="00291B8C" w:rsidP="008B1C94">
            <w:pPr>
              <w:pStyle w:val="TAH"/>
              <w:rPr>
                <w:ins w:id="2786" w:author="Multrus, Markus" w:date="2025-11-15T12:52:00Z" w16du:dateUtc="2025-11-15T11:52:00Z"/>
                <w:rStyle w:val="Fett"/>
                <w:b/>
                <w:bCs w:val="0"/>
                <w:lang w:val="en-US"/>
              </w:rPr>
            </w:pPr>
            <w:ins w:id="2787" w:author="Multrus, Markus" w:date="2025-11-15T12:52:00Z" w16du:dateUtc="2025-11-15T11:52:00Z">
              <w:r w:rsidRPr="008B3723">
                <w:rPr>
                  <w:rStyle w:val="Fett"/>
                  <w:lang w:val="en-US"/>
                </w:rPr>
                <w:t>ΔMOS</w:t>
              </w:r>
            </w:ins>
          </w:p>
        </w:tc>
        <w:tc>
          <w:tcPr>
            <w:tcW w:w="412" w:type="pct"/>
          </w:tcPr>
          <w:p w14:paraId="6338AEE2" w14:textId="77777777" w:rsidR="00291B8C" w:rsidRPr="008B3723" w:rsidRDefault="00291B8C" w:rsidP="008B1C94">
            <w:pPr>
              <w:pStyle w:val="TAH"/>
              <w:rPr>
                <w:ins w:id="2788" w:author="Multrus, Markus" w:date="2025-11-15T12:52:00Z" w16du:dateUtc="2025-11-15T11:52:00Z"/>
                <w:rStyle w:val="Fett"/>
                <w:b/>
                <w:bCs w:val="0"/>
                <w:lang w:val="en-US"/>
              </w:rPr>
            </w:pPr>
            <w:ins w:id="2789" w:author="Multrus, Markus" w:date="2025-11-15T12:52:00Z" w16du:dateUtc="2025-11-15T11:52:00Z">
              <w:r w:rsidRPr="008B3723">
                <w:rPr>
                  <w:rStyle w:val="Fett"/>
                  <w:lang w:val="en-US"/>
                </w:rPr>
                <w:t>T-Stat</w:t>
              </w:r>
            </w:ins>
          </w:p>
        </w:tc>
        <w:tc>
          <w:tcPr>
            <w:tcW w:w="494" w:type="pct"/>
          </w:tcPr>
          <w:p w14:paraId="109A009A" w14:textId="77777777" w:rsidR="00291B8C" w:rsidRPr="008B3723" w:rsidRDefault="00291B8C" w:rsidP="008B1C94">
            <w:pPr>
              <w:pStyle w:val="TAH"/>
              <w:rPr>
                <w:ins w:id="2790" w:author="Multrus, Markus" w:date="2025-11-15T12:52:00Z" w16du:dateUtc="2025-11-15T11:52:00Z"/>
                <w:rStyle w:val="Fett"/>
                <w:b/>
                <w:bCs w:val="0"/>
                <w:lang w:val="en-US"/>
              </w:rPr>
            </w:pPr>
            <w:ins w:id="2791" w:author="Multrus, Markus" w:date="2025-11-15T12:52:00Z" w16du:dateUtc="2025-11-15T11:52:00Z">
              <w:r w:rsidRPr="008B3723">
                <w:rPr>
                  <w:rStyle w:val="Fett"/>
                  <w:lang w:val="en-US"/>
                </w:rPr>
                <w:t>p-value</w:t>
              </w:r>
            </w:ins>
          </w:p>
        </w:tc>
        <w:tc>
          <w:tcPr>
            <w:tcW w:w="442" w:type="pct"/>
          </w:tcPr>
          <w:p w14:paraId="7F15C804" w14:textId="77777777" w:rsidR="00291B8C" w:rsidRPr="008B3723" w:rsidRDefault="00291B8C" w:rsidP="008B1C94">
            <w:pPr>
              <w:pStyle w:val="TAH"/>
              <w:rPr>
                <w:ins w:id="2792" w:author="Multrus, Markus" w:date="2025-11-15T12:52:00Z" w16du:dateUtc="2025-11-15T11:52:00Z"/>
                <w:rStyle w:val="Fett"/>
                <w:b/>
                <w:bCs w:val="0"/>
                <w:lang w:val="en-US"/>
              </w:rPr>
            </w:pPr>
            <w:ins w:id="2793" w:author="Multrus, Markus" w:date="2025-11-15T12:52:00Z" w16du:dateUtc="2025-11-15T11:52:00Z">
              <w:r w:rsidRPr="008B3723">
                <w:rPr>
                  <w:rStyle w:val="Fett"/>
                  <w:lang w:val="en-US"/>
                </w:rPr>
                <w:t>Result</w:t>
              </w:r>
            </w:ins>
          </w:p>
        </w:tc>
      </w:tr>
      <w:tr w:rsidR="00291B8C" w:rsidRPr="008B3723" w14:paraId="68ECBB15" w14:textId="77777777" w:rsidTr="008B1C94">
        <w:trPr>
          <w:jc w:val="center"/>
          <w:ins w:id="2794" w:author="Multrus, Markus" w:date="2025-11-15T12:52:00Z"/>
        </w:trPr>
        <w:tc>
          <w:tcPr>
            <w:tcW w:w="550" w:type="pct"/>
          </w:tcPr>
          <w:p w14:paraId="09F02BCD" w14:textId="77777777" w:rsidR="00291B8C" w:rsidRPr="008B3723" w:rsidRDefault="00291B8C" w:rsidP="008B1C94">
            <w:pPr>
              <w:pStyle w:val="TAL"/>
              <w:keepNext w:val="0"/>
              <w:keepLines w:val="0"/>
              <w:rPr>
                <w:ins w:id="2795" w:author="Multrus, Markus" w:date="2025-11-15T12:52:00Z" w16du:dateUtc="2025-11-15T11:52:00Z"/>
                <w:lang w:val="en-US"/>
              </w:rPr>
            </w:pPr>
            <w:ins w:id="2796" w:author="Multrus, Markus" w:date="2025-11-15T12:52:00Z" w16du:dateUtc="2025-11-15T11:52:00Z">
              <w:r w:rsidRPr="008B3723">
                <w:rPr>
                  <w:lang w:val="en-US"/>
                </w:rPr>
                <w:t>c10</w:t>
              </w:r>
            </w:ins>
          </w:p>
        </w:tc>
        <w:tc>
          <w:tcPr>
            <w:tcW w:w="399" w:type="pct"/>
          </w:tcPr>
          <w:p w14:paraId="5DCD0255" w14:textId="77777777" w:rsidR="00291B8C" w:rsidRPr="008B3723" w:rsidRDefault="00291B8C" w:rsidP="008B1C94">
            <w:pPr>
              <w:pStyle w:val="TAC"/>
              <w:keepNext w:val="0"/>
              <w:keepLines w:val="0"/>
              <w:rPr>
                <w:ins w:id="2797" w:author="Multrus, Markus" w:date="2025-11-15T12:52:00Z" w16du:dateUtc="2025-11-15T11:52:00Z"/>
                <w:lang w:val="en-US"/>
              </w:rPr>
            </w:pPr>
            <w:ins w:id="2798" w:author="Multrus, Markus" w:date="2025-11-15T12:52:00Z" w16du:dateUtc="2025-11-15T11:52:00Z">
              <w:r w:rsidRPr="008B3723">
                <w:rPr>
                  <w:lang w:val="en-US"/>
                </w:rPr>
                <w:t>2.73</w:t>
              </w:r>
            </w:ins>
          </w:p>
        </w:tc>
        <w:tc>
          <w:tcPr>
            <w:tcW w:w="377" w:type="pct"/>
          </w:tcPr>
          <w:p w14:paraId="1CDF5853" w14:textId="77777777" w:rsidR="00291B8C" w:rsidRPr="008B3723" w:rsidRDefault="00291B8C" w:rsidP="008B1C94">
            <w:pPr>
              <w:pStyle w:val="TAC"/>
              <w:keepNext w:val="0"/>
              <w:keepLines w:val="0"/>
              <w:rPr>
                <w:ins w:id="2799" w:author="Multrus, Markus" w:date="2025-11-15T12:52:00Z" w16du:dateUtc="2025-11-15T11:52:00Z"/>
                <w:lang w:val="en-US"/>
              </w:rPr>
            </w:pPr>
            <w:ins w:id="2800" w:author="Multrus, Markus" w:date="2025-11-15T12:52:00Z" w16du:dateUtc="2025-11-15T11:52:00Z">
              <w:r w:rsidRPr="008B3723">
                <w:rPr>
                  <w:lang w:val="en-US"/>
                </w:rPr>
                <w:t>1.18</w:t>
              </w:r>
            </w:ins>
          </w:p>
        </w:tc>
        <w:tc>
          <w:tcPr>
            <w:tcW w:w="580" w:type="pct"/>
          </w:tcPr>
          <w:p w14:paraId="3F4C376D" w14:textId="77777777" w:rsidR="00291B8C" w:rsidRPr="008B3723" w:rsidRDefault="00291B8C" w:rsidP="008B1C94">
            <w:pPr>
              <w:pStyle w:val="TAL"/>
              <w:keepNext w:val="0"/>
              <w:keepLines w:val="0"/>
              <w:rPr>
                <w:ins w:id="2801" w:author="Multrus, Markus" w:date="2025-11-15T12:52:00Z" w16du:dateUtc="2025-11-15T11:52:00Z"/>
                <w:lang w:val="en-US"/>
              </w:rPr>
            </w:pPr>
            <w:ins w:id="2802" w:author="Multrus, Markus" w:date="2025-11-15T12:52:00Z" w16du:dateUtc="2025-11-15T11:52:00Z">
              <w:r w:rsidRPr="008B3723">
                <w:rPr>
                  <w:lang w:val="en-US"/>
                </w:rPr>
                <w:t>c19</w:t>
              </w:r>
            </w:ins>
          </w:p>
        </w:tc>
        <w:tc>
          <w:tcPr>
            <w:tcW w:w="563" w:type="pct"/>
          </w:tcPr>
          <w:p w14:paraId="69F7312E" w14:textId="77777777" w:rsidR="00291B8C" w:rsidRPr="008B3723" w:rsidRDefault="00291B8C" w:rsidP="008B1C94">
            <w:pPr>
              <w:pStyle w:val="TAL"/>
              <w:keepNext w:val="0"/>
              <w:keepLines w:val="0"/>
              <w:rPr>
                <w:ins w:id="2803" w:author="Multrus, Markus" w:date="2025-11-15T12:52:00Z" w16du:dateUtc="2025-11-15T11:52:00Z"/>
                <w:lang w:val="en-US"/>
              </w:rPr>
            </w:pPr>
            <w:ins w:id="2804" w:author="Multrus, Markus" w:date="2025-11-15T12:52:00Z" w16du:dateUtc="2025-11-15T11:52:00Z">
              <w:r w:rsidRPr="008B3723">
                <w:rPr>
                  <w:lang w:val="en-US"/>
                </w:rPr>
                <w:t>2.66</w:t>
              </w:r>
            </w:ins>
          </w:p>
        </w:tc>
        <w:tc>
          <w:tcPr>
            <w:tcW w:w="541" w:type="pct"/>
          </w:tcPr>
          <w:p w14:paraId="4B2690B8" w14:textId="77777777" w:rsidR="00291B8C" w:rsidRPr="008B3723" w:rsidRDefault="00291B8C" w:rsidP="008B1C94">
            <w:pPr>
              <w:pStyle w:val="TAC"/>
              <w:keepNext w:val="0"/>
              <w:keepLines w:val="0"/>
              <w:rPr>
                <w:ins w:id="2805" w:author="Multrus, Markus" w:date="2025-11-15T12:52:00Z" w16du:dateUtc="2025-11-15T11:52:00Z"/>
                <w:lang w:val="en-US"/>
              </w:rPr>
            </w:pPr>
            <w:ins w:id="2806" w:author="Multrus, Markus" w:date="2025-11-15T12:52:00Z" w16du:dateUtc="2025-11-15T11:52:00Z">
              <w:r w:rsidRPr="008B3723">
                <w:rPr>
                  <w:lang w:val="en-US"/>
                </w:rPr>
                <w:t>1.09</w:t>
              </w:r>
            </w:ins>
          </w:p>
        </w:tc>
        <w:tc>
          <w:tcPr>
            <w:tcW w:w="640" w:type="pct"/>
          </w:tcPr>
          <w:p w14:paraId="218AC8F9" w14:textId="77777777" w:rsidR="00291B8C" w:rsidRPr="008B3723" w:rsidRDefault="00291B8C" w:rsidP="008B1C94">
            <w:pPr>
              <w:pStyle w:val="TAC"/>
              <w:keepNext w:val="0"/>
              <w:keepLines w:val="0"/>
              <w:rPr>
                <w:ins w:id="2807" w:author="Multrus, Markus" w:date="2025-11-15T12:52:00Z" w16du:dateUtc="2025-11-15T11:52:00Z"/>
                <w:lang w:val="en-US"/>
              </w:rPr>
            </w:pPr>
            <w:ins w:id="2808" w:author="Multrus, Markus" w:date="2025-11-15T12:52:00Z" w16du:dateUtc="2025-11-15T11:52:00Z">
              <w:r w:rsidRPr="008B3723">
                <w:rPr>
                  <w:lang w:val="en-US"/>
                </w:rPr>
                <w:t>0.07</w:t>
              </w:r>
            </w:ins>
          </w:p>
        </w:tc>
        <w:tc>
          <w:tcPr>
            <w:tcW w:w="412" w:type="pct"/>
          </w:tcPr>
          <w:p w14:paraId="644CC209" w14:textId="77777777" w:rsidR="00291B8C" w:rsidRPr="008B3723" w:rsidRDefault="00291B8C" w:rsidP="008B1C94">
            <w:pPr>
              <w:pStyle w:val="TAC"/>
              <w:keepNext w:val="0"/>
              <w:keepLines w:val="0"/>
              <w:rPr>
                <w:ins w:id="2809" w:author="Multrus, Markus" w:date="2025-11-15T12:52:00Z" w16du:dateUtc="2025-11-15T11:52:00Z"/>
                <w:lang w:val="en-US"/>
              </w:rPr>
            </w:pPr>
            <w:ins w:id="2810" w:author="Multrus, Markus" w:date="2025-11-15T12:52:00Z" w16du:dateUtc="2025-11-15T11:52:00Z">
              <w:r w:rsidRPr="008B3723">
                <w:rPr>
                  <w:lang w:val="en-US"/>
                </w:rPr>
                <w:t>0.558</w:t>
              </w:r>
            </w:ins>
          </w:p>
        </w:tc>
        <w:tc>
          <w:tcPr>
            <w:tcW w:w="494" w:type="pct"/>
          </w:tcPr>
          <w:p w14:paraId="6FBCBB58" w14:textId="77777777" w:rsidR="00291B8C" w:rsidRPr="008B3723" w:rsidRDefault="00291B8C" w:rsidP="008B1C94">
            <w:pPr>
              <w:pStyle w:val="TAC"/>
              <w:keepNext w:val="0"/>
              <w:keepLines w:val="0"/>
              <w:rPr>
                <w:ins w:id="2811" w:author="Multrus, Markus" w:date="2025-11-15T12:52:00Z" w16du:dateUtc="2025-11-15T11:52:00Z"/>
                <w:lang w:val="en-US"/>
              </w:rPr>
            </w:pPr>
            <w:ins w:id="2812" w:author="Multrus, Markus" w:date="2025-11-15T12:52:00Z" w16du:dateUtc="2025-11-15T11:52:00Z">
              <w:r w:rsidRPr="008B3723">
                <w:rPr>
                  <w:lang w:val="en-US"/>
                </w:rPr>
                <w:t>0.288</w:t>
              </w:r>
            </w:ins>
          </w:p>
        </w:tc>
        <w:tc>
          <w:tcPr>
            <w:tcW w:w="442" w:type="pct"/>
          </w:tcPr>
          <w:p w14:paraId="366C0446" w14:textId="77777777" w:rsidR="00291B8C" w:rsidRPr="008B3723" w:rsidRDefault="00291B8C" w:rsidP="008B1C94">
            <w:pPr>
              <w:pStyle w:val="TAL"/>
              <w:keepNext w:val="0"/>
              <w:keepLines w:val="0"/>
              <w:rPr>
                <w:ins w:id="2813" w:author="Multrus, Markus" w:date="2025-11-15T12:52:00Z" w16du:dateUtc="2025-11-15T11:52:00Z"/>
                <w:lang w:val="en-US"/>
              </w:rPr>
            </w:pPr>
            <w:ins w:id="2814" w:author="Multrus, Markus" w:date="2025-11-15T12:52:00Z" w16du:dateUtc="2025-11-15T11:52:00Z">
              <w:r w:rsidRPr="008B3723">
                <w:rPr>
                  <w:lang w:val="en-US"/>
                </w:rPr>
                <w:t>NWT</w:t>
              </w:r>
            </w:ins>
          </w:p>
        </w:tc>
      </w:tr>
      <w:tr w:rsidR="00291B8C" w:rsidRPr="008B3723" w14:paraId="6FBE3E29" w14:textId="77777777" w:rsidTr="008B1C94">
        <w:trPr>
          <w:jc w:val="center"/>
          <w:ins w:id="2815" w:author="Multrus, Markus" w:date="2025-11-15T12:52:00Z"/>
        </w:trPr>
        <w:tc>
          <w:tcPr>
            <w:tcW w:w="550" w:type="pct"/>
          </w:tcPr>
          <w:p w14:paraId="5CD203AC" w14:textId="77777777" w:rsidR="00291B8C" w:rsidRPr="008B3723" w:rsidRDefault="00291B8C" w:rsidP="008B1C94">
            <w:pPr>
              <w:pStyle w:val="TAL"/>
              <w:keepNext w:val="0"/>
              <w:keepLines w:val="0"/>
              <w:rPr>
                <w:ins w:id="2816" w:author="Multrus, Markus" w:date="2025-11-15T12:52:00Z" w16du:dateUtc="2025-11-15T11:52:00Z"/>
                <w:rStyle w:val="Fett"/>
                <w:color w:val="EE0000"/>
                <w:lang w:val="en-US"/>
              </w:rPr>
            </w:pPr>
            <w:ins w:id="2817" w:author="Multrus, Markus" w:date="2025-11-15T12:52:00Z" w16du:dateUtc="2025-11-15T11:52:00Z">
              <w:r w:rsidRPr="008B3723">
                <w:rPr>
                  <w:color w:val="EE0000"/>
                  <w:lang w:val="en-US"/>
                </w:rPr>
                <w:t>c11</w:t>
              </w:r>
            </w:ins>
          </w:p>
        </w:tc>
        <w:tc>
          <w:tcPr>
            <w:tcW w:w="399" w:type="pct"/>
          </w:tcPr>
          <w:p w14:paraId="7FE3BEAA" w14:textId="77777777" w:rsidR="00291B8C" w:rsidRPr="008B3723" w:rsidRDefault="00291B8C" w:rsidP="008B1C94">
            <w:pPr>
              <w:pStyle w:val="TAC"/>
              <w:keepNext w:val="0"/>
              <w:keepLines w:val="0"/>
              <w:rPr>
                <w:ins w:id="2818" w:author="Multrus, Markus" w:date="2025-11-15T12:52:00Z" w16du:dateUtc="2025-11-15T11:52:00Z"/>
                <w:rStyle w:val="Fett"/>
                <w:color w:val="EE0000"/>
                <w:lang w:val="en-US"/>
              </w:rPr>
            </w:pPr>
            <w:ins w:id="2819" w:author="Multrus, Markus" w:date="2025-11-15T12:52:00Z" w16du:dateUtc="2025-11-15T11:52:00Z">
              <w:r w:rsidRPr="008B3723">
                <w:rPr>
                  <w:color w:val="EE0000"/>
                  <w:lang w:val="en-US"/>
                </w:rPr>
                <w:t>3.03</w:t>
              </w:r>
            </w:ins>
          </w:p>
        </w:tc>
        <w:tc>
          <w:tcPr>
            <w:tcW w:w="377" w:type="pct"/>
          </w:tcPr>
          <w:p w14:paraId="5F167026" w14:textId="77777777" w:rsidR="00291B8C" w:rsidRPr="008B3723" w:rsidRDefault="00291B8C" w:rsidP="008B1C94">
            <w:pPr>
              <w:pStyle w:val="TAC"/>
              <w:keepNext w:val="0"/>
              <w:keepLines w:val="0"/>
              <w:rPr>
                <w:ins w:id="2820" w:author="Multrus, Markus" w:date="2025-11-15T12:52:00Z" w16du:dateUtc="2025-11-15T11:52:00Z"/>
                <w:rStyle w:val="Fett"/>
                <w:color w:val="EE0000"/>
                <w:lang w:val="en-US"/>
              </w:rPr>
            </w:pPr>
            <w:ins w:id="2821" w:author="Multrus, Markus" w:date="2025-11-15T12:52:00Z" w16du:dateUtc="2025-11-15T11:52:00Z">
              <w:r w:rsidRPr="008B3723">
                <w:rPr>
                  <w:color w:val="EE0000"/>
                  <w:lang w:val="en-US"/>
                </w:rPr>
                <w:t>1.07</w:t>
              </w:r>
            </w:ins>
          </w:p>
        </w:tc>
        <w:tc>
          <w:tcPr>
            <w:tcW w:w="580" w:type="pct"/>
          </w:tcPr>
          <w:p w14:paraId="7AD94D53" w14:textId="77777777" w:rsidR="00291B8C" w:rsidRPr="008B3723" w:rsidRDefault="00291B8C" w:rsidP="008B1C94">
            <w:pPr>
              <w:pStyle w:val="TAL"/>
              <w:keepNext w:val="0"/>
              <w:keepLines w:val="0"/>
              <w:rPr>
                <w:ins w:id="2822" w:author="Multrus, Markus" w:date="2025-11-15T12:52:00Z" w16du:dateUtc="2025-11-15T11:52:00Z"/>
                <w:rStyle w:val="Fett"/>
                <w:color w:val="EE0000"/>
                <w:lang w:val="en-US"/>
              </w:rPr>
            </w:pPr>
            <w:ins w:id="2823" w:author="Multrus, Markus" w:date="2025-11-15T12:52:00Z" w16du:dateUtc="2025-11-15T11:52:00Z">
              <w:r w:rsidRPr="008B3723">
                <w:rPr>
                  <w:color w:val="EE0000"/>
                  <w:lang w:val="en-US"/>
                </w:rPr>
                <w:t>c20</w:t>
              </w:r>
            </w:ins>
          </w:p>
        </w:tc>
        <w:tc>
          <w:tcPr>
            <w:tcW w:w="563" w:type="pct"/>
          </w:tcPr>
          <w:p w14:paraId="7D785C17" w14:textId="77777777" w:rsidR="00291B8C" w:rsidRPr="008B3723" w:rsidRDefault="00291B8C" w:rsidP="008B1C94">
            <w:pPr>
              <w:pStyle w:val="TAL"/>
              <w:keepNext w:val="0"/>
              <w:keepLines w:val="0"/>
              <w:rPr>
                <w:ins w:id="2824" w:author="Multrus, Markus" w:date="2025-11-15T12:52:00Z" w16du:dateUtc="2025-11-15T11:52:00Z"/>
                <w:rStyle w:val="Fett"/>
                <w:color w:val="EE0000"/>
                <w:lang w:val="en-US"/>
              </w:rPr>
            </w:pPr>
            <w:ins w:id="2825" w:author="Multrus, Markus" w:date="2025-11-15T12:52:00Z" w16du:dateUtc="2025-11-15T11:52:00Z">
              <w:r w:rsidRPr="008B3723">
                <w:rPr>
                  <w:color w:val="EE0000"/>
                  <w:lang w:val="en-US"/>
                </w:rPr>
                <w:t>3.23</w:t>
              </w:r>
            </w:ins>
          </w:p>
        </w:tc>
        <w:tc>
          <w:tcPr>
            <w:tcW w:w="541" w:type="pct"/>
          </w:tcPr>
          <w:p w14:paraId="0D71D0A0" w14:textId="77777777" w:rsidR="00291B8C" w:rsidRPr="008B3723" w:rsidRDefault="00291B8C" w:rsidP="008B1C94">
            <w:pPr>
              <w:pStyle w:val="TAC"/>
              <w:keepNext w:val="0"/>
              <w:keepLines w:val="0"/>
              <w:rPr>
                <w:ins w:id="2826" w:author="Multrus, Markus" w:date="2025-11-15T12:52:00Z" w16du:dateUtc="2025-11-15T11:52:00Z"/>
                <w:rStyle w:val="Fett"/>
                <w:color w:val="EE0000"/>
                <w:lang w:val="en-US"/>
              </w:rPr>
            </w:pPr>
            <w:ins w:id="2827" w:author="Multrus, Markus" w:date="2025-11-15T12:52:00Z" w16du:dateUtc="2025-11-15T11:52:00Z">
              <w:r w:rsidRPr="008B3723">
                <w:rPr>
                  <w:color w:val="EE0000"/>
                  <w:lang w:val="en-US"/>
                </w:rPr>
                <w:t>1.11</w:t>
              </w:r>
            </w:ins>
          </w:p>
        </w:tc>
        <w:tc>
          <w:tcPr>
            <w:tcW w:w="640" w:type="pct"/>
          </w:tcPr>
          <w:p w14:paraId="625D3DC0" w14:textId="77777777" w:rsidR="00291B8C" w:rsidRPr="008B3723" w:rsidRDefault="00291B8C" w:rsidP="008B1C94">
            <w:pPr>
              <w:pStyle w:val="TAC"/>
              <w:keepNext w:val="0"/>
              <w:keepLines w:val="0"/>
              <w:rPr>
                <w:ins w:id="2828" w:author="Multrus, Markus" w:date="2025-11-15T12:52:00Z" w16du:dateUtc="2025-11-15T11:52:00Z"/>
                <w:rStyle w:val="Fett"/>
                <w:color w:val="EE0000"/>
                <w:lang w:val="en-US"/>
              </w:rPr>
            </w:pPr>
            <w:ins w:id="2829" w:author="Multrus, Markus" w:date="2025-11-15T12:52:00Z" w16du:dateUtc="2025-11-15T11:52:00Z">
              <w:r w:rsidRPr="008B3723">
                <w:rPr>
                  <w:color w:val="EE0000"/>
                  <w:lang w:val="en-US"/>
                </w:rPr>
                <w:t>-0.20</w:t>
              </w:r>
            </w:ins>
          </w:p>
        </w:tc>
        <w:tc>
          <w:tcPr>
            <w:tcW w:w="412" w:type="pct"/>
          </w:tcPr>
          <w:p w14:paraId="2E16CE5C" w14:textId="77777777" w:rsidR="00291B8C" w:rsidRPr="008B3723" w:rsidRDefault="00291B8C" w:rsidP="008B1C94">
            <w:pPr>
              <w:pStyle w:val="TAC"/>
              <w:keepNext w:val="0"/>
              <w:keepLines w:val="0"/>
              <w:rPr>
                <w:ins w:id="2830" w:author="Multrus, Markus" w:date="2025-11-15T12:52:00Z" w16du:dateUtc="2025-11-15T11:52:00Z"/>
                <w:rStyle w:val="Fett"/>
                <w:color w:val="EE0000"/>
                <w:lang w:val="en-US"/>
              </w:rPr>
            </w:pPr>
            <w:ins w:id="2831" w:author="Multrus, Markus" w:date="2025-11-15T12:52:00Z" w16du:dateUtc="2025-11-15T11:52:00Z">
              <w:r w:rsidRPr="008B3723">
                <w:rPr>
                  <w:color w:val="EE0000"/>
                  <w:lang w:val="en-US"/>
                </w:rPr>
                <w:t>&lt;0.001</w:t>
              </w:r>
            </w:ins>
          </w:p>
        </w:tc>
        <w:tc>
          <w:tcPr>
            <w:tcW w:w="494" w:type="pct"/>
          </w:tcPr>
          <w:p w14:paraId="3BF77092" w14:textId="77777777" w:rsidR="00291B8C" w:rsidRPr="008B3723" w:rsidRDefault="00291B8C" w:rsidP="008B1C94">
            <w:pPr>
              <w:pStyle w:val="TAC"/>
              <w:keepNext w:val="0"/>
              <w:keepLines w:val="0"/>
              <w:rPr>
                <w:ins w:id="2832" w:author="Multrus, Markus" w:date="2025-11-15T12:52:00Z" w16du:dateUtc="2025-11-15T11:52:00Z"/>
                <w:rStyle w:val="Fett"/>
                <w:color w:val="EE0000"/>
                <w:lang w:val="en-US"/>
              </w:rPr>
            </w:pPr>
            <w:ins w:id="2833" w:author="Multrus, Markus" w:date="2025-11-15T12:52:00Z" w16du:dateUtc="2025-11-15T11:52:00Z">
              <w:r w:rsidRPr="008B3723">
                <w:rPr>
                  <w:color w:val="EE0000"/>
                  <w:lang w:val="en-US"/>
                </w:rPr>
                <w:t>0.954</w:t>
              </w:r>
            </w:ins>
          </w:p>
        </w:tc>
        <w:tc>
          <w:tcPr>
            <w:tcW w:w="442" w:type="pct"/>
          </w:tcPr>
          <w:p w14:paraId="1EA66004" w14:textId="77777777" w:rsidR="00291B8C" w:rsidRPr="008B3723" w:rsidRDefault="00291B8C" w:rsidP="008B1C94">
            <w:pPr>
              <w:pStyle w:val="TAL"/>
              <w:keepNext w:val="0"/>
              <w:keepLines w:val="0"/>
              <w:rPr>
                <w:ins w:id="2834" w:author="Multrus, Markus" w:date="2025-11-15T12:52:00Z" w16du:dateUtc="2025-11-15T11:52:00Z"/>
                <w:rStyle w:val="Fett"/>
                <w:color w:val="EE0000"/>
                <w:lang w:val="en-US"/>
              </w:rPr>
            </w:pPr>
            <w:ins w:id="2835" w:author="Multrus, Markus" w:date="2025-11-15T12:52:00Z" w16du:dateUtc="2025-11-15T11:52:00Z">
              <w:r w:rsidRPr="008B3723">
                <w:rPr>
                  <w:color w:val="EE0000"/>
                  <w:lang w:val="en-US"/>
                </w:rPr>
                <w:t>WT</w:t>
              </w:r>
            </w:ins>
          </w:p>
        </w:tc>
      </w:tr>
      <w:tr w:rsidR="00291B8C" w:rsidRPr="008B3723" w14:paraId="79679084" w14:textId="77777777" w:rsidTr="008B1C94">
        <w:trPr>
          <w:jc w:val="center"/>
          <w:ins w:id="2836" w:author="Multrus, Markus" w:date="2025-11-15T12:52:00Z"/>
        </w:trPr>
        <w:tc>
          <w:tcPr>
            <w:tcW w:w="550" w:type="pct"/>
          </w:tcPr>
          <w:p w14:paraId="70639A63" w14:textId="77777777" w:rsidR="00291B8C" w:rsidRPr="008B3723" w:rsidRDefault="00291B8C" w:rsidP="008B1C94">
            <w:pPr>
              <w:pStyle w:val="TAL"/>
              <w:keepNext w:val="0"/>
              <w:keepLines w:val="0"/>
              <w:rPr>
                <w:ins w:id="2837" w:author="Multrus, Markus" w:date="2025-11-15T12:52:00Z" w16du:dateUtc="2025-11-15T11:52:00Z"/>
                <w:lang w:val="en-US"/>
              </w:rPr>
            </w:pPr>
            <w:ins w:id="2838" w:author="Multrus, Markus" w:date="2025-11-15T12:52:00Z" w16du:dateUtc="2025-11-15T11:52:00Z">
              <w:r w:rsidRPr="008B3723">
                <w:rPr>
                  <w:lang w:val="en-US"/>
                </w:rPr>
                <w:t>c12</w:t>
              </w:r>
            </w:ins>
          </w:p>
        </w:tc>
        <w:tc>
          <w:tcPr>
            <w:tcW w:w="399" w:type="pct"/>
          </w:tcPr>
          <w:p w14:paraId="3826AC98" w14:textId="77777777" w:rsidR="00291B8C" w:rsidRPr="008B3723" w:rsidRDefault="00291B8C" w:rsidP="008B1C94">
            <w:pPr>
              <w:pStyle w:val="TAC"/>
              <w:keepNext w:val="0"/>
              <w:keepLines w:val="0"/>
              <w:rPr>
                <w:ins w:id="2839" w:author="Multrus, Markus" w:date="2025-11-15T12:52:00Z" w16du:dateUtc="2025-11-15T11:52:00Z"/>
                <w:lang w:val="en-US"/>
              </w:rPr>
            </w:pPr>
            <w:ins w:id="2840" w:author="Multrus, Markus" w:date="2025-11-15T12:52:00Z" w16du:dateUtc="2025-11-15T11:52:00Z">
              <w:r w:rsidRPr="008B3723">
                <w:rPr>
                  <w:lang w:val="en-US"/>
                </w:rPr>
                <w:t>3.61</w:t>
              </w:r>
            </w:ins>
          </w:p>
        </w:tc>
        <w:tc>
          <w:tcPr>
            <w:tcW w:w="377" w:type="pct"/>
          </w:tcPr>
          <w:p w14:paraId="3EB81AF6" w14:textId="77777777" w:rsidR="00291B8C" w:rsidRPr="008B3723" w:rsidRDefault="00291B8C" w:rsidP="008B1C94">
            <w:pPr>
              <w:pStyle w:val="TAC"/>
              <w:keepNext w:val="0"/>
              <w:keepLines w:val="0"/>
              <w:rPr>
                <w:ins w:id="2841" w:author="Multrus, Markus" w:date="2025-11-15T12:52:00Z" w16du:dateUtc="2025-11-15T11:52:00Z"/>
                <w:lang w:val="en-US"/>
              </w:rPr>
            </w:pPr>
            <w:ins w:id="2842" w:author="Multrus, Markus" w:date="2025-11-15T12:52:00Z" w16du:dateUtc="2025-11-15T11:52:00Z">
              <w:r w:rsidRPr="008B3723">
                <w:rPr>
                  <w:lang w:val="en-US"/>
                </w:rPr>
                <w:t>0.95</w:t>
              </w:r>
            </w:ins>
          </w:p>
        </w:tc>
        <w:tc>
          <w:tcPr>
            <w:tcW w:w="580" w:type="pct"/>
          </w:tcPr>
          <w:p w14:paraId="37EF1DBE" w14:textId="77777777" w:rsidR="00291B8C" w:rsidRPr="008B3723" w:rsidRDefault="00291B8C" w:rsidP="008B1C94">
            <w:pPr>
              <w:pStyle w:val="TAL"/>
              <w:keepNext w:val="0"/>
              <w:keepLines w:val="0"/>
              <w:rPr>
                <w:ins w:id="2843" w:author="Multrus, Markus" w:date="2025-11-15T12:52:00Z" w16du:dateUtc="2025-11-15T11:52:00Z"/>
                <w:lang w:val="en-US"/>
              </w:rPr>
            </w:pPr>
            <w:ins w:id="2844" w:author="Multrus, Markus" w:date="2025-11-15T12:52:00Z" w16du:dateUtc="2025-11-15T11:52:00Z">
              <w:r w:rsidRPr="008B3723">
                <w:rPr>
                  <w:lang w:val="en-US"/>
                </w:rPr>
                <w:t>c21</w:t>
              </w:r>
            </w:ins>
          </w:p>
        </w:tc>
        <w:tc>
          <w:tcPr>
            <w:tcW w:w="563" w:type="pct"/>
          </w:tcPr>
          <w:p w14:paraId="6B54DBB6" w14:textId="77777777" w:rsidR="00291B8C" w:rsidRPr="008B3723" w:rsidRDefault="00291B8C" w:rsidP="008B1C94">
            <w:pPr>
              <w:pStyle w:val="TAL"/>
              <w:keepNext w:val="0"/>
              <w:keepLines w:val="0"/>
              <w:rPr>
                <w:ins w:id="2845" w:author="Multrus, Markus" w:date="2025-11-15T12:52:00Z" w16du:dateUtc="2025-11-15T11:52:00Z"/>
                <w:lang w:val="en-US"/>
              </w:rPr>
            </w:pPr>
            <w:ins w:id="2846" w:author="Multrus, Markus" w:date="2025-11-15T12:52:00Z" w16du:dateUtc="2025-11-15T11:52:00Z">
              <w:r w:rsidRPr="008B3723">
                <w:rPr>
                  <w:lang w:val="en-US"/>
                </w:rPr>
                <w:t>3.73</w:t>
              </w:r>
            </w:ins>
          </w:p>
        </w:tc>
        <w:tc>
          <w:tcPr>
            <w:tcW w:w="541" w:type="pct"/>
          </w:tcPr>
          <w:p w14:paraId="317DBF38" w14:textId="77777777" w:rsidR="00291B8C" w:rsidRPr="008B3723" w:rsidRDefault="00291B8C" w:rsidP="008B1C94">
            <w:pPr>
              <w:pStyle w:val="TAC"/>
              <w:keepNext w:val="0"/>
              <w:keepLines w:val="0"/>
              <w:rPr>
                <w:ins w:id="2847" w:author="Multrus, Markus" w:date="2025-11-15T12:52:00Z" w16du:dateUtc="2025-11-15T11:52:00Z"/>
                <w:lang w:val="en-US"/>
              </w:rPr>
            </w:pPr>
            <w:ins w:id="2848" w:author="Multrus, Markus" w:date="2025-11-15T12:52:00Z" w16du:dateUtc="2025-11-15T11:52:00Z">
              <w:r w:rsidRPr="008B3723">
                <w:rPr>
                  <w:lang w:val="en-US"/>
                </w:rPr>
                <w:t>0.94</w:t>
              </w:r>
            </w:ins>
          </w:p>
        </w:tc>
        <w:tc>
          <w:tcPr>
            <w:tcW w:w="640" w:type="pct"/>
          </w:tcPr>
          <w:p w14:paraId="401D829D" w14:textId="77777777" w:rsidR="00291B8C" w:rsidRPr="008B3723" w:rsidRDefault="00291B8C" w:rsidP="008B1C94">
            <w:pPr>
              <w:pStyle w:val="TAC"/>
              <w:keepNext w:val="0"/>
              <w:keepLines w:val="0"/>
              <w:rPr>
                <w:ins w:id="2849" w:author="Multrus, Markus" w:date="2025-11-15T12:52:00Z" w16du:dateUtc="2025-11-15T11:52:00Z"/>
                <w:lang w:val="en-US"/>
              </w:rPr>
            </w:pPr>
            <w:ins w:id="2850" w:author="Multrus, Markus" w:date="2025-11-15T12:52:00Z" w16du:dateUtc="2025-11-15T11:52:00Z">
              <w:r w:rsidRPr="008B3723">
                <w:rPr>
                  <w:lang w:val="en-US"/>
                </w:rPr>
                <w:t>-0.12</w:t>
              </w:r>
            </w:ins>
          </w:p>
        </w:tc>
        <w:tc>
          <w:tcPr>
            <w:tcW w:w="412" w:type="pct"/>
          </w:tcPr>
          <w:p w14:paraId="47288E83" w14:textId="77777777" w:rsidR="00291B8C" w:rsidRPr="008B3723" w:rsidRDefault="00291B8C" w:rsidP="008B1C94">
            <w:pPr>
              <w:pStyle w:val="TAC"/>
              <w:keepNext w:val="0"/>
              <w:keepLines w:val="0"/>
              <w:rPr>
                <w:ins w:id="2851" w:author="Multrus, Markus" w:date="2025-11-15T12:52:00Z" w16du:dateUtc="2025-11-15T11:52:00Z"/>
                <w:lang w:val="en-US"/>
              </w:rPr>
            </w:pPr>
            <w:ins w:id="2852" w:author="Multrus, Markus" w:date="2025-11-15T12:52:00Z" w16du:dateUtc="2025-11-15T11:52:00Z">
              <w:r w:rsidRPr="008B3723">
                <w:rPr>
                  <w:lang w:val="en-US"/>
                </w:rPr>
                <w:t>&lt;0.001</w:t>
              </w:r>
            </w:ins>
          </w:p>
        </w:tc>
        <w:tc>
          <w:tcPr>
            <w:tcW w:w="494" w:type="pct"/>
          </w:tcPr>
          <w:p w14:paraId="79F00A62" w14:textId="77777777" w:rsidR="00291B8C" w:rsidRPr="008B3723" w:rsidRDefault="00291B8C" w:rsidP="008B1C94">
            <w:pPr>
              <w:pStyle w:val="TAC"/>
              <w:keepNext w:val="0"/>
              <w:keepLines w:val="0"/>
              <w:rPr>
                <w:ins w:id="2853" w:author="Multrus, Markus" w:date="2025-11-15T12:52:00Z" w16du:dateUtc="2025-11-15T11:52:00Z"/>
                <w:lang w:val="en-US"/>
              </w:rPr>
            </w:pPr>
            <w:ins w:id="2854" w:author="Multrus, Markus" w:date="2025-11-15T12:52:00Z" w16du:dateUtc="2025-11-15T11:52:00Z">
              <w:r w:rsidRPr="008B3723">
                <w:rPr>
                  <w:lang w:val="en-US"/>
                </w:rPr>
                <w:t>0.879</w:t>
              </w:r>
            </w:ins>
          </w:p>
        </w:tc>
        <w:tc>
          <w:tcPr>
            <w:tcW w:w="442" w:type="pct"/>
          </w:tcPr>
          <w:p w14:paraId="08CB46CB" w14:textId="77777777" w:rsidR="00291B8C" w:rsidRPr="008B3723" w:rsidRDefault="00291B8C" w:rsidP="008B1C94">
            <w:pPr>
              <w:pStyle w:val="TAL"/>
              <w:keepNext w:val="0"/>
              <w:keepLines w:val="0"/>
              <w:rPr>
                <w:ins w:id="2855" w:author="Multrus, Markus" w:date="2025-11-15T12:52:00Z" w16du:dateUtc="2025-11-15T11:52:00Z"/>
                <w:lang w:val="en-US"/>
              </w:rPr>
            </w:pPr>
            <w:ins w:id="2856" w:author="Multrus, Markus" w:date="2025-11-15T12:52:00Z" w16du:dateUtc="2025-11-15T11:52:00Z">
              <w:r w:rsidRPr="008B3723">
                <w:rPr>
                  <w:lang w:val="en-US"/>
                </w:rPr>
                <w:t>NWT</w:t>
              </w:r>
            </w:ins>
          </w:p>
        </w:tc>
      </w:tr>
      <w:tr w:rsidR="00291B8C" w:rsidRPr="008B3723" w14:paraId="1FD0E18D" w14:textId="77777777" w:rsidTr="008B1C94">
        <w:trPr>
          <w:jc w:val="center"/>
          <w:ins w:id="2857" w:author="Multrus, Markus" w:date="2025-11-15T12:52:00Z"/>
        </w:trPr>
        <w:tc>
          <w:tcPr>
            <w:tcW w:w="550" w:type="pct"/>
          </w:tcPr>
          <w:p w14:paraId="15200FB1" w14:textId="77777777" w:rsidR="00291B8C" w:rsidRPr="008B3723" w:rsidRDefault="00291B8C" w:rsidP="008B1C94">
            <w:pPr>
              <w:pStyle w:val="TAL"/>
              <w:keepNext w:val="0"/>
              <w:keepLines w:val="0"/>
              <w:rPr>
                <w:ins w:id="2858" w:author="Multrus, Markus" w:date="2025-11-15T12:52:00Z" w16du:dateUtc="2025-11-15T11:52:00Z"/>
                <w:lang w:val="en-US"/>
              </w:rPr>
            </w:pPr>
            <w:ins w:id="2859" w:author="Multrus, Markus" w:date="2025-11-15T12:52:00Z" w16du:dateUtc="2025-11-15T11:52:00Z">
              <w:r w:rsidRPr="008B3723">
                <w:rPr>
                  <w:lang w:val="en-US"/>
                </w:rPr>
                <w:t>c13</w:t>
              </w:r>
            </w:ins>
          </w:p>
        </w:tc>
        <w:tc>
          <w:tcPr>
            <w:tcW w:w="399" w:type="pct"/>
          </w:tcPr>
          <w:p w14:paraId="0A06B6D2" w14:textId="77777777" w:rsidR="00291B8C" w:rsidRPr="008B3723" w:rsidRDefault="00291B8C" w:rsidP="008B1C94">
            <w:pPr>
              <w:pStyle w:val="TAC"/>
              <w:keepNext w:val="0"/>
              <w:keepLines w:val="0"/>
              <w:rPr>
                <w:ins w:id="2860" w:author="Multrus, Markus" w:date="2025-11-15T12:52:00Z" w16du:dateUtc="2025-11-15T11:52:00Z"/>
                <w:lang w:val="en-US"/>
              </w:rPr>
            </w:pPr>
            <w:ins w:id="2861" w:author="Multrus, Markus" w:date="2025-11-15T12:52:00Z" w16du:dateUtc="2025-11-15T11:52:00Z">
              <w:r w:rsidRPr="008B3723">
                <w:rPr>
                  <w:lang w:val="en-US"/>
                </w:rPr>
                <w:t>3.92</w:t>
              </w:r>
            </w:ins>
          </w:p>
        </w:tc>
        <w:tc>
          <w:tcPr>
            <w:tcW w:w="377" w:type="pct"/>
          </w:tcPr>
          <w:p w14:paraId="3EA04EA3" w14:textId="77777777" w:rsidR="00291B8C" w:rsidRPr="008B3723" w:rsidRDefault="00291B8C" w:rsidP="008B1C94">
            <w:pPr>
              <w:pStyle w:val="TAC"/>
              <w:keepNext w:val="0"/>
              <w:keepLines w:val="0"/>
              <w:rPr>
                <w:ins w:id="2862" w:author="Multrus, Markus" w:date="2025-11-15T12:52:00Z" w16du:dateUtc="2025-11-15T11:52:00Z"/>
                <w:lang w:val="en-US"/>
              </w:rPr>
            </w:pPr>
            <w:ins w:id="2863" w:author="Multrus, Markus" w:date="2025-11-15T12:52:00Z" w16du:dateUtc="2025-11-15T11:52:00Z">
              <w:r w:rsidRPr="008B3723">
                <w:rPr>
                  <w:lang w:val="en-US"/>
                </w:rPr>
                <w:t>0.94</w:t>
              </w:r>
            </w:ins>
          </w:p>
        </w:tc>
        <w:tc>
          <w:tcPr>
            <w:tcW w:w="580" w:type="pct"/>
          </w:tcPr>
          <w:p w14:paraId="26F58D78" w14:textId="77777777" w:rsidR="00291B8C" w:rsidRPr="008B3723" w:rsidRDefault="00291B8C" w:rsidP="008B1C94">
            <w:pPr>
              <w:pStyle w:val="TAL"/>
              <w:keepNext w:val="0"/>
              <w:keepLines w:val="0"/>
              <w:rPr>
                <w:ins w:id="2864" w:author="Multrus, Markus" w:date="2025-11-15T12:52:00Z" w16du:dateUtc="2025-11-15T11:52:00Z"/>
                <w:lang w:val="en-US"/>
              </w:rPr>
            </w:pPr>
            <w:ins w:id="2865" w:author="Multrus, Markus" w:date="2025-11-15T12:52:00Z" w16du:dateUtc="2025-11-15T11:52:00Z">
              <w:r w:rsidRPr="008B3723">
                <w:rPr>
                  <w:lang w:val="en-US"/>
                </w:rPr>
                <w:t>c22</w:t>
              </w:r>
            </w:ins>
          </w:p>
        </w:tc>
        <w:tc>
          <w:tcPr>
            <w:tcW w:w="563" w:type="pct"/>
          </w:tcPr>
          <w:p w14:paraId="35410EA9" w14:textId="77777777" w:rsidR="00291B8C" w:rsidRPr="008B3723" w:rsidRDefault="00291B8C" w:rsidP="008B1C94">
            <w:pPr>
              <w:pStyle w:val="TAL"/>
              <w:keepNext w:val="0"/>
              <w:keepLines w:val="0"/>
              <w:rPr>
                <w:ins w:id="2866" w:author="Multrus, Markus" w:date="2025-11-15T12:52:00Z" w16du:dateUtc="2025-11-15T11:52:00Z"/>
                <w:lang w:val="en-US"/>
              </w:rPr>
            </w:pPr>
            <w:ins w:id="2867" w:author="Multrus, Markus" w:date="2025-11-15T12:52:00Z" w16du:dateUtc="2025-11-15T11:52:00Z">
              <w:r w:rsidRPr="008B3723">
                <w:rPr>
                  <w:lang w:val="en-US"/>
                </w:rPr>
                <w:t>3.82</w:t>
              </w:r>
            </w:ins>
          </w:p>
        </w:tc>
        <w:tc>
          <w:tcPr>
            <w:tcW w:w="541" w:type="pct"/>
          </w:tcPr>
          <w:p w14:paraId="1BDC299C" w14:textId="77777777" w:rsidR="00291B8C" w:rsidRPr="008B3723" w:rsidRDefault="00291B8C" w:rsidP="008B1C94">
            <w:pPr>
              <w:pStyle w:val="TAC"/>
              <w:keepNext w:val="0"/>
              <w:keepLines w:val="0"/>
              <w:rPr>
                <w:ins w:id="2868" w:author="Multrus, Markus" w:date="2025-11-15T12:52:00Z" w16du:dateUtc="2025-11-15T11:52:00Z"/>
                <w:lang w:val="en-US"/>
              </w:rPr>
            </w:pPr>
            <w:ins w:id="2869" w:author="Multrus, Markus" w:date="2025-11-15T12:52:00Z" w16du:dateUtc="2025-11-15T11:52:00Z">
              <w:r w:rsidRPr="008B3723">
                <w:rPr>
                  <w:lang w:val="en-US"/>
                </w:rPr>
                <w:t>0.97</w:t>
              </w:r>
            </w:ins>
          </w:p>
        </w:tc>
        <w:tc>
          <w:tcPr>
            <w:tcW w:w="640" w:type="pct"/>
          </w:tcPr>
          <w:p w14:paraId="683512B2" w14:textId="77777777" w:rsidR="00291B8C" w:rsidRPr="008B3723" w:rsidRDefault="00291B8C" w:rsidP="008B1C94">
            <w:pPr>
              <w:pStyle w:val="TAC"/>
              <w:keepNext w:val="0"/>
              <w:keepLines w:val="0"/>
              <w:rPr>
                <w:ins w:id="2870" w:author="Multrus, Markus" w:date="2025-11-15T12:52:00Z" w16du:dateUtc="2025-11-15T11:52:00Z"/>
                <w:lang w:val="en-US"/>
              </w:rPr>
            </w:pPr>
            <w:ins w:id="2871" w:author="Multrus, Markus" w:date="2025-11-15T12:52:00Z" w16du:dateUtc="2025-11-15T11:52:00Z">
              <w:r w:rsidRPr="008B3723">
                <w:rPr>
                  <w:lang w:val="en-US"/>
                </w:rPr>
                <w:t>0.10</w:t>
              </w:r>
            </w:ins>
          </w:p>
        </w:tc>
        <w:tc>
          <w:tcPr>
            <w:tcW w:w="412" w:type="pct"/>
          </w:tcPr>
          <w:p w14:paraId="571B2C60" w14:textId="77777777" w:rsidR="00291B8C" w:rsidRPr="008B3723" w:rsidRDefault="00291B8C" w:rsidP="008B1C94">
            <w:pPr>
              <w:pStyle w:val="TAC"/>
              <w:keepNext w:val="0"/>
              <w:keepLines w:val="0"/>
              <w:rPr>
                <w:ins w:id="2872" w:author="Multrus, Markus" w:date="2025-11-15T12:52:00Z" w16du:dateUtc="2025-11-15T11:52:00Z"/>
                <w:lang w:val="en-US"/>
              </w:rPr>
            </w:pPr>
            <w:ins w:id="2873" w:author="Multrus, Markus" w:date="2025-11-15T12:52:00Z" w16du:dateUtc="2025-11-15T11:52:00Z">
              <w:r w:rsidRPr="008B3723">
                <w:rPr>
                  <w:lang w:val="en-US"/>
                </w:rPr>
                <w:t>0.993</w:t>
              </w:r>
            </w:ins>
          </w:p>
        </w:tc>
        <w:tc>
          <w:tcPr>
            <w:tcW w:w="494" w:type="pct"/>
          </w:tcPr>
          <w:p w14:paraId="4882466D" w14:textId="77777777" w:rsidR="00291B8C" w:rsidRPr="008B3723" w:rsidRDefault="00291B8C" w:rsidP="008B1C94">
            <w:pPr>
              <w:pStyle w:val="TAC"/>
              <w:keepNext w:val="0"/>
              <w:keepLines w:val="0"/>
              <w:rPr>
                <w:ins w:id="2874" w:author="Multrus, Markus" w:date="2025-11-15T12:52:00Z" w16du:dateUtc="2025-11-15T11:52:00Z"/>
                <w:lang w:val="en-US"/>
              </w:rPr>
            </w:pPr>
            <w:ins w:id="2875" w:author="Multrus, Markus" w:date="2025-11-15T12:52:00Z" w16du:dateUtc="2025-11-15T11:52:00Z">
              <w:r w:rsidRPr="008B3723">
                <w:rPr>
                  <w:lang w:val="en-US"/>
                </w:rPr>
                <w:t>0.161</w:t>
              </w:r>
            </w:ins>
          </w:p>
        </w:tc>
        <w:tc>
          <w:tcPr>
            <w:tcW w:w="442" w:type="pct"/>
          </w:tcPr>
          <w:p w14:paraId="48D49E7C" w14:textId="77777777" w:rsidR="00291B8C" w:rsidRPr="008B3723" w:rsidRDefault="00291B8C" w:rsidP="008B1C94">
            <w:pPr>
              <w:pStyle w:val="TAL"/>
              <w:keepNext w:val="0"/>
              <w:keepLines w:val="0"/>
              <w:rPr>
                <w:ins w:id="2876" w:author="Multrus, Markus" w:date="2025-11-15T12:52:00Z" w16du:dateUtc="2025-11-15T11:52:00Z"/>
                <w:lang w:val="en-US"/>
              </w:rPr>
            </w:pPr>
            <w:ins w:id="2877" w:author="Multrus, Markus" w:date="2025-11-15T12:52:00Z" w16du:dateUtc="2025-11-15T11:52:00Z">
              <w:r w:rsidRPr="008B3723">
                <w:rPr>
                  <w:lang w:val="en-US"/>
                </w:rPr>
                <w:t>NWT</w:t>
              </w:r>
            </w:ins>
          </w:p>
        </w:tc>
      </w:tr>
      <w:tr w:rsidR="00291B8C" w:rsidRPr="008B3723" w14:paraId="51432FC7" w14:textId="77777777" w:rsidTr="008B1C94">
        <w:trPr>
          <w:jc w:val="center"/>
          <w:ins w:id="2878" w:author="Multrus, Markus" w:date="2025-11-15T12:52:00Z"/>
        </w:trPr>
        <w:tc>
          <w:tcPr>
            <w:tcW w:w="550" w:type="pct"/>
          </w:tcPr>
          <w:p w14:paraId="2B69A448" w14:textId="77777777" w:rsidR="00291B8C" w:rsidRPr="008B3723" w:rsidRDefault="00291B8C" w:rsidP="008B1C94">
            <w:pPr>
              <w:pStyle w:val="TAL"/>
              <w:keepNext w:val="0"/>
              <w:keepLines w:val="0"/>
              <w:rPr>
                <w:ins w:id="2879" w:author="Multrus, Markus" w:date="2025-11-15T12:52:00Z" w16du:dateUtc="2025-11-15T11:52:00Z"/>
                <w:lang w:val="en-US"/>
              </w:rPr>
            </w:pPr>
            <w:ins w:id="2880" w:author="Multrus, Markus" w:date="2025-11-15T12:52:00Z" w16du:dateUtc="2025-11-15T11:52:00Z">
              <w:r w:rsidRPr="008B3723">
                <w:rPr>
                  <w:lang w:val="en-US"/>
                </w:rPr>
                <w:t>c14</w:t>
              </w:r>
            </w:ins>
          </w:p>
        </w:tc>
        <w:tc>
          <w:tcPr>
            <w:tcW w:w="399" w:type="pct"/>
          </w:tcPr>
          <w:p w14:paraId="0ED031A1" w14:textId="77777777" w:rsidR="00291B8C" w:rsidRPr="008B3723" w:rsidRDefault="00291B8C" w:rsidP="008B1C94">
            <w:pPr>
              <w:pStyle w:val="TAC"/>
              <w:keepNext w:val="0"/>
              <w:keepLines w:val="0"/>
              <w:rPr>
                <w:ins w:id="2881" w:author="Multrus, Markus" w:date="2025-11-15T12:52:00Z" w16du:dateUtc="2025-11-15T11:52:00Z"/>
                <w:lang w:val="en-US"/>
              </w:rPr>
            </w:pPr>
            <w:ins w:id="2882" w:author="Multrus, Markus" w:date="2025-11-15T12:52:00Z" w16du:dateUtc="2025-11-15T11:52:00Z">
              <w:r w:rsidRPr="008B3723">
                <w:rPr>
                  <w:lang w:val="en-US"/>
                </w:rPr>
                <w:t>4.35</w:t>
              </w:r>
            </w:ins>
          </w:p>
        </w:tc>
        <w:tc>
          <w:tcPr>
            <w:tcW w:w="377" w:type="pct"/>
          </w:tcPr>
          <w:p w14:paraId="640CAE4D" w14:textId="77777777" w:rsidR="00291B8C" w:rsidRPr="008B3723" w:rsidRDefault="00291B8C" w:rsidP="008B1C94">
            <w:pPr>
              <w:pStyle w:val="TAC"/>
              <w:keepNext w:val="0"/>
              <w:keepLines w:val="0"/>
              <w:rPr>
                <w:ins w:id="2883" w:author="Multrus, Markus" w:date="2025-11-15T12:52:00Z" w16du:dateUtc="2025-11-15T11:52:00Z"/>
                <w:lang w:val="en-US"/>
              </w:rPr>
            </w:pPr>
            <w:ins w:id="2884" w:author="Multrus, Markus" w:date="2025-11-15T12:52:00Z" w16du:dateUtc="2025-11-15T11:52:00Z">
              <w:r w:rsidRPr="008B3723">
                <w:rPr>
                  <w:lang w:val="en-US"/>
                </w:rPr>
                <w:t>0.80</w:t>
              </w:r>
            </w:ins>
          </w:p>
        </w:tc>
        <w:tc>
          <w:tcPr>
            <w:tcW w:w="580" w:type="pct"/>
          </w:tcPr>
          <w:p w14:paraId="55879E62" w14:textId="77777777" w:rsidR="00291B8C" w:rsidRPr="008B3723" w:rsidRDefault="00291B8C" w:rsidP="008B1C94">
            <w:pPr>
              <w:pStyle w:val="TAL"/>
              <w:keepNext w:val="0"/>
              <w:keepLines w:val="0"/>
              <w:rPr>
                <w:ins w:id="2885" w:author="Multrus, Markus" w:date="2025-11-15T12:52:00Z" w16du:dateUtc="2025-11-15T11:52:00Z"/>
                <w:lang w:val="en-US"/>
              </w:rPr>
            </w:pPr>
            <w:ins w:id="2886" w:author="Multrus, Markus" w:date="2025-11-15T12:52:00Z" w16du:dateUtc="2025-11-15T11:52:00Z">
              <w:r w:rsidRPr="008B3723">
                <w:rPr>
                  <w:lang w:val="en-US"/>
                </w:rPr>
                <w:t>c23</w:t>
              </w:r>
            </w:ins>
          </w:p>
        </w:tc>
        <w:tc>
          <w:tcPr>
            <w:tcW w:w="563" w:type="pct"/>
          </w:tcPr>
          <w:p w14:paraId="4ED3EA58" w14:textId="77777777" w:rsidR="00291B8C" w:rsidRPr="008B3723" w:rsidRDefault="00291B8C" w:rsidP="008B1C94">
            <w:pPr>
              <w:pStyle w:val="TAL"/>
              <w:keepNext w:val="0"/>
              <w:keepLines w:val="0"/>
              <w:rPr>
                <w:ins w:id="2887" w:author="Multrus, Markus" w:date="2025-11-15T12:52:00Z" w16du:dateUtc="2025-11-15T11:52:00Z"/>
                <w:lang w:val="en-US"/>
              </w:rPr>
            </w:pPr>
            <w:ins w:id="2888" w:author="Multrus, Markus" w:date="2025-11-15T12:52:00Z" w16du:dateUtc="2025-11-15T11:52:00Z">
              <w:r w:rsidRPr="008B3723">
                <w:rPr>
                  <w:lang w:val="en-US"/>
                </w:rPr>
                <w:t>4.28</w:t>
              </w:r>
            </w:ins>
          </w:p>
        </w:tc>
        <w:tc>
          <w:tcPr>
            <w:tcW w:w="541" w:type="pct"/>
          </w:tcPr>
          <w:p w14:paraId="32D21C85" w14:textId="77777777" w:rsidR="00291B8C" w:rsidRPr="008B3723" w:rsidRDefault="00291B8C" w:rsidP="008B1C94">
            <w:pPr>
              <w:pStyle w:val="TAC"/>
              <w:keepNext w:val="0"/>
              <w:keepLines w:val="0"/>
              <w:rPr>
                <w:ins w:id="2889" w:author="Multrus, Markus" w:date="2025-11-15T12:52:00Z" w16du:dateUtc="2025-11-15T11:52:00Z"/>
                <w:lang w:val="en-US"/>
              </w:rPr>
            </w:pPr>
            <w:ins w:id="2890" w:author="Multrus, Markus" w:date="2025-11-15T12:52:00Z" w16du:dateUtc="2025-11-15T11:52:00Z">
              <w:r w:rsidRPr="008B3723">
                <w:rPr>
                  <w:lang w:val="en-US"/>
                </w:rPr>
                <w:t>0.83</w:t>
              </w:r>
            </w:ins>
          </w:p>
        </w:tc>
        <w:tc>
          <w:tcPr>
            <w:tcW w:w="640" w:type="pct"/>
          </w:tcPr>
          <w:p w14:paraId="419CD908" w14:textId="77777777" w:rsidR="00291B8C" w:rsidRPr="008B3723" w:rsidRDefault="00291B8C" w:rsidP="008B1C94">
            <w:pPr>
              <w:pStyle w:val="TAC"/>
              <w:keepNext w:val="0"/>
              <w:keepLines w:val="0"/>
              <w:rPr>
                <w:ins w:id="2891" w:author="Multrus, Markus" w:date="2025-11-15T12:52:00Z" w16du:dateUtc="2025-11-15T11:52:00Z"/>
                <w:lang w:val="en-US"/>
              </w:rPr>
            </w:pPr>
            <w:ins w:id="2892" w:author="Multrus, Markus" w:date="2025-11-15T12:52:00Z" w16du:dateUtc="2025-11-15T11:52:00Z">
              <w:r w:rsidRPr="008B3723">
                <w:rPr>
                  <w:lang w:val="en-US"/>
                </w:rPr>
                <w:t>0.07</w:t>
              </w:r>
            </w:ins>
          </w:p>
        </w:tc>
        <w:tc>
          <w:tcPr>
            <w:tcW w:w="412" w:type="pct"/>
          </w:tcPr>
          <w:p w14:paraId="393EE305" w14:textId="77777777" w:rsidR="00291B8C" w:rsidRPr="008B3723" w:rsidRDefault="00291B8C" w:rsidP="008B1C94">
            <w:pPr>
              <w:pStyle w:val="TAC"/>
              <w:keepNext w:val="0"/>
              <w:keepLines w:val="0"/>
              <w:rPr>
                <w:ins w:id="2893" w:author="Multrus, Markus" w:date="2025-11-15T12:52:00Z" w16du:dateUtc="2025-11-15T11:52:00Z"/>
                <w:lang w:val="en-US"/>
              </w:rPr>
            </w:pPr>
            <w:ins w:id="2894" w:author="Multrus, Markus" w:date="2025-11-15T12:52:00Z" w16du:dateUtc="2025-11-15T11:52:00Z">
              <w:r w:rsidRPr="008B3723">
                <w:rPr>
                  <w:lang w:val="en-US"/>
                </w:rPr>
                <w:t>0.777</w:t>
              </w:r>
            </w:ins>
          </w:p>
        </w:tc>
        <w:tc>
          <w:tcPr>
            <w:tcW w:w="494" w:type="pct"/>
          </w:tcPr>
          <w:p w14:paraId="3C980BDC" w14:textId="77777777" w:rsidR="00291B8C" w:rsidRPr="008B3723" w:rsidRDefault="00291B8C" w:rsidP="008B1C94">
            <w:pPr>
              <w:pStyle w:val="TAC"/>
              <w:keepNext w:val="0"/>
              <w:keepLines w:val="0"/>
              <w:rPr>
                <w:ins w:id="2895" w:author="Multrus, Markus" w:date="2025-11-15T12:52:00Z" w16du:dateUtc="2025-11-15T11:52:00Z"/>
                <w:lang w:val="en-US"/>
              </w:rPr>
            </w:pPr>
            <w:ins w:id="2896" w:author="Multrus, Markus" w:date="2025-11-15T12:52:00Z" w16du:dateUtc="2025-11-15T11:52:00Z">
              <w:r w:rsidRPr="008B3723">
                <w:rPr>
                  <w:lang w:val="en-US"/>
                </w:rPr>
                <w:t>0.219</w:t>
              </w:r>
            </w:ins>
          </w:p>
        </w:tc>
        <w:tc>
          <w:tcPr>
            <w:tcW w:w="442" w:type="pct"/>
          </w:tcPr>
          <w:p w14:paraId="300BD6FB" w14:textId="77777777" w:rsidR="00291B8C" w:rsidRPr="008B3723" w:rsidRDefault="00291B8C" w:rsidP="008B1C94">
            <w:pPr>
              <w:pStyle w:val="TAL"/>
              <w:keepNext w:val="0"/>
              <w:keepLines w:val="0"/>
              <w:rPr>
                <w:ins w:id="2897" w:author="Multrus, Markus" w:date="2025-11-15T12:52:00Z" w16du:dateUtc="2025-11-15T11:52:00Z"/>
                <w:lang w:val="en-US"/>
              </w:rPr>
            </w:pPr>
            <w:ins w:id="2898" w:author="Multrus, Markus" w:date="2025-11-15T12:52:00Z" w16du:dateUtc="2025-11-15T11:52:00Z">
              <w:r w:rsidRPr="008B3723">
                <w:rPr>
                  <w:lang w:val="en-US"/>
                </w:rPr>
                <w:t>NWT</w:t>
              </w:r>
            </w:ins>
          </w:p>
        </w:tc>
      </w:tr>
      <w:tr w:rsidR="00291B8C" w:rsidRPr="008B3723" w14:paraId="380BEF28" w14:textId="77777777" w:rsidTr="008B1C94">
        <w:trPr>
          <w:jc w:val="center"/>
          <w:ins w:id="2899" w:author="Multrus, Markus" w:date="2025-11-15T12:52:00Z"/>
        </w:trPr>
        <w:tc>
          <w:tcPr>
            <w:tcW w:w="550" w:type="pct"/>
          </w:tcPr>
          <w:p w14:paraId="198CC1E8" w14:textId="77777777" w:rsidR="00291B8C" w:rsidRPr="008B3723" w:rsidRDefault="00291B8C" w:rsidP="008B1C94">
            <w:pPr>
              <w:pStyle w:val="TAL"/>
              <w:keepNext w:val="0"/>
              <w:keepLines w:val="0"/>
              <w:rPr>
                <w:ins w:id="2900" w:author="Multrus, Markus" w:date="2025-11-15T12:52:00Z" w16du:dateUtc="2025-11-15T11:52:00Z"/>
                <w:lang w:val="en-US"/>
              </w:rPr>
            </w:pPr>
            <w:ins w:id="2901" w:author="Multrus, Markus" w:date="2025-11-15T12:52:00Z" w16du:dateUtc="2025-11-15T11:52:00Z">
              <w:r w:rsidRPr="008B3723">
                <w:rPr>
                  <w:lang w:val="en-US"/>
                </w:rPr>
                <w:t>c15</w:t>
              </w:r>
            </w:ins>
          </w:p>
        </w:tc>
        <w:tc>
          <w:tcPr>
            <w:tcW w:w="399" w:type="pct"/>
          </w:tcPr>
          <w:p w14:paraId="47F7A83D" w14:textId="77777777" w:rsidR="00291B8C" w:rsidRPr="008B3723" w:rsidRDefault="00291B8C" w:rsidP="008B1C94">
            <w:pPr>
              <w:pStyle w:val="TAC"/>
              <w:keepNext w:val="0"/>
              <w:keepLines w:val="0"/>
              <w:rPr>
                <w:ins w:id="2902" w:author="Multrus, Markus" w:date="2025-11-15T12:52:00Z" w16du:dateUtc="2025-11-15T11:52:00Z"/>
                <w:lang w:val="en-US"/>
              </w:rPr>
            </w:pPr>
            <w:ins w:id="2903" w:author="Multrus, Markus" w:date="2025-11-15T12:52:00Z" w16du:dateUtc="2025-11-15T11:52:00Z">
              <w:r w:rsidRPr="008B3723">
                <w:rPr>
                  <w:lang w:val="en-US"/>
                </w:rPr>
                <w:t>4.57</w:t>
              </w:r>
            </w:ins>
          </w:p>
        </w:tc>
        <w:tc>
          <w:tcPr>
            <w:tcW w:w="377" w:type="pct"/>
          </w:tcPr>
          <w:p w14:paraId="02FE0687" w14:textId="77777777" w:rsidR="00291B8C" w:rsidRPr="008B3723" w:rsidRDefault="00291B8C" w:rsidP="008B1C94">
            <w:pPr>
              <w:pStyle w:val="TAC"/>
              <w:keepNext w:val="0"/>
              <w:keepLines w:val="0"/>
              <w:rPr>
                <w:ins w:id="2904" w:author="Multrus, Markus" w:date="2025-11-15T12:52:00Z" w16du:dateUtc="2025-11-15T11:52:00Z"/>
                <w:lang w:val="en-US"/>
              </w:rPr>
            </w:pPr>
            <w:ins w:id="2905" w:author="Multrus, Markus" w:date="2025-11-15T12:52:00Z" w16du:dateUtc="2025-11-15T11:52:00Z">
              <w:r w:rsidRPr="008B3723">
                <w:rPr>
                  <w:lang w:val="en-US"/>
                </w:rPr>
                <w:t>0.64</w:t>
              </w:r>
            </w:ins>
          </w:p>
        </w:tc>
        <w:tc>
          <w:tcPr>
            <w:tcW w:w="580" w:type="pct"/>
          </w:tcPr>
          <w:p w14:paraId="664D1EC4" w14:textId="77777777" w:rsidR="00291B8C" w:rsidRPr="008B3723" w:rsidRDefault="00291B8C" w:rsidP="008B1C94">
            <w:pPr>
              <w:pStyle w:val="TAL"/>
              <w:keepNext w:val="0"/>
              <w:keepLines w:val="0"/>
              <w:rPr>
                <w:ins w:id="2906" w:author="Multrus, Markus" w:date="2025-11-15T12:52:00Z" w16du:dateUtc="2025-11-15T11:52:00Z"/>
                <w:lang w:val="en-US"/>
              </w:rPr>
            </w:pPr>
            <w:ins w:id="2907" w:author="Multrus, Markus" w:date="2025-11-15T12:52:00Z" w16du:dateUtc="2025-11-15T11:52:00Z">
              <w:r w:rsidRPr="008B3723">
                <w:rPr>
                  <w:lang w:val="en-US"/>
                </w:rPr>
                <w:t>c24</w:t>
              </w:r>
            </w:ins>
          </w:p>
        </w:tc>
        <w:tc>
          <w:tcPr>
            <w:tcW w:w="563" w:type="pct"/>
          </w:tcPr>
          <w:p w14:paraId="37A2281D" w14:textId="77777777" w:rsidR="00291B8C" w:rsidRPr="008B3723" w:rsidRDefault="00291B8C" w:rsidP="008B1C94">
            <w:pPr>
              <w:pStyle w:val="TAL"/>
              <w:keepNext w:val="0"/>
              <w:keepLines w:val="0"/>
              <w:rPr>
                <w:ins w:id="2908" w:author="Multrus, Markus" w:date="2025-11-15T12:52:00Z" w16du:dateUtc="2025-11-15T11:52:00Z"/>
                <w:lang w:val="en-US"/>
              </w:rPr>
            </w:pPr>
            <w:ins w:id="2909" w:author="Multrus, Markus" w:date="2025-11-15T12:52:00Z" w16du:dateUtc="2025-11-15T11:52:00Z">
              <w:r w:rsidRPr="008B3723">
                <w:rPr>
                  <w:lang w:val="en-US"/>
                </w:rPr>
                <w:t>4.48</w:t>
              </w:r>
            </w:ins>
          </w:p>
        </w:tc>
        <w:tc>
          <w:tcPr>
            <w:tcW w:w="541" w:type="pct"/>
          </w:tcPr>
          <w:p w14:paraId="62E9A205" w14:textId="77777777" w:rsidR="00291B8C" w:rsidRPr="008B3723" w:rsidRDefault="00291B8C" w:rsidP="008B1C94">
            <w:pPr>
              <w:pStyle w:val="TAC"/>
              <w:keepNext w:val="0"/>
              <w:keepLines w:val="0"/>
              <w:rPr>
                <w:ins w:id="2910" w:author="Multrus, Markus" w:date="2025-11-15T12:52:00Z" w16du:dateUtc="2025-11-15T11:52:00Z"/>
                <w:lang w:val="en-US"/>
              </w:rPr>
            </w:pPr>
            <w:ins w:id="2911" w:author="Multrus, Markus" w:date="2025-11-15T12:52:00Z" w16du:dateUtc="2025-11-15T11:52:00Z">
              <w:r w:rsidRPr="008B3723">
                <w:rPr>
                  <w:lang w:val="en-US"/>
                </w:rPr>
                <w:t>0.66</w:t>
              </w:r>
            </w:ins>
          </w:p>
        </w:tc>
        <w:tc>
          <w:tcPr>
            <w:tcW w:w="640" w:type="pct"/>
          </w:tcPr>
          <w:p w14:paraId="37F99094" w14:textId="77777777" w:rsidR="00291B8C" w:rsidRPr="008B3723" w:rsidRDefault="00291B8C" w:rsidP="008B1C94">
            <w:pPr>
              <w:pStyle w:val="TAC"/>
              <w:keepNext w:val="0"/>
              <w:keepLines w:val="0"/>
              <w:rPr>
                <w:ins w:id="2912" w:author="Multrus, Markus" w:date="2025-11-15T12:52:00Z" w16du:dateUtc="2025-11-15T11:52:00Z"/>
                <w:lang w:val="en-US"/>
              </w:rPr>
            </w:pPr>
            <w:ins w:id="2913" w:author="Multrus, Markus" w:date="2025-11-15T12:52:00Z" w16du:dateUtc="2025-11-15T11:52:00Z">
              <w:r w:rsidRPr="008B3723">
                <w:rPr>
                  <w:lang w:val="en-US"/>
                </w:rPr>
                <w:t>0.08</w:t>
              </w:r>
            </w:ins>
          </w:p>
        </w:tc>
        <w:tc>
          <w:tcPr>
            <w:tcW w:w="412" w:type="pct"/>
          </w:tcPr>
          <w:p w14:paraId="7C2C53C8" w14:textId="77777777" w:rsidR="00291B8C" w:rsidRPr="008B3723" w:rsidRDefault="00291B8C" w:rsidP="008B1C94">
            <w:pPr>
              <w:pStyle w:val="TAC"/>
              <w:keepNext w:val="0"/>
              <w:keepLines w:val="0"/>
              <w:rPr>
                <w:ins w:id="2914" w:author="Multrus, Markus" w:date="2025-11-15T12:52:00Z" w16du:dateUtc="2025-11-15T11:52:00Z"/>
                <w:lang w:val="en-US"/>
              </w:rPr>
            </w:pPr>
            <w:ins w:id="2915" w:author="Multrus, Markus" w:date="2025-11-15T12:52:00Z" w16du:dateUtc="2025-11-15T11:52:00Z">
              <w:r w:rsidRPr="008B3723">
                <w:rPr>
                  <w:lang w:val="en-US"/>
                </w:rPr>
                <w:t>1.227</w:t>
              </w:r>
            </w:ins>
          </w:p>
        </w:tc>
        <w:tc>
          <w:tcPr>
            <w:tcW w:w="494" w:type="pct"/>
          </w:tcPr>
          <w:p w14:paraId="4B970D93" w14:textId="77777777" w:rsidR="00291B8C" w:rsidRPr="008B3723" w:rsidRDefault="00291B8C" w:rsidP="008B1C94">
            <w:pPr>
              <w:pStyle w:val="TAC"/>
              <w:keepNext w:val="0"/>
              <w:keepLines w:val="0"/>
              <w:rPr>
                <w:ins w:id="2916" w:author="Multrus, Markus" w:date="2025-11-15T12:52:00Z" w16du:dateUtc="2025-11-15T11:52:00Z"/>
                <w:lang w:val="en-US"/>
              </w:rPr>
            </w:pPr>
            <w:ins w:id="2917" w:author="Multrus, Markus" w:date="2025-11-15T12:52:00Z" w16du:dateUtc="2025-11-15T11:52:00Z">
              <w:r w:rsidRPr="008B3723">
                <w:rPr>
                  <w:lang w:val="en-US"/>
                </w:rPr>
                <w:t>0.110</w:t>
              </w:r>
            </w:ins>
          </w:p>
        </w:tc>
        <w:tc>
          <w:tcPr>
            <w:tcW w:w="442" w:type="pct"/>
          </w:tcPr>
          <w:p w14:paraId="7CF0AC39" w14:textId="77777777" w:rsidR="00291B8C" w:rsidRPr="008B3723" w:rsidRDefault="00291B8C" w:rsidP="008B1C94">
            <w:pPr>
              <w:pStyle w:val="TAL"/>
              <w:keepNext w:val="0"/>
              <w:keepLines w:val="0"/>
              <w:rPr>
                <w:ins w:id="2918" w:author="Multrus, Markus" w:date="2025-11-15T12:52:00Z" w16du:dateUtc="2025-11-15T11:52:00Z"/>
                <w:lang w:val="en-US"/>
              </w:rPr>
            </w:pPr>
            <w:ins w:id="2919" w:author="Multrus, Markus" w:date="2025-11-15T12:52:00Z" w16du:dateUtc="2025-11-15T11:52:00Z">
              <w:r w:rsidRPr="008B3723">
                <w:rPr>
                  <w:lang w:val="en-US"/>
                </w:rPr>
                <w:t>NWT</w:t>
              </w:r>
            </w:ins>
          </w:p>
        </w:tc>
      </w:tr>
      <w:tr w:rsidR="00291B8C" w:rsidRPr="008B3723" w14:paraId="62F19C73" w14:textId="77777777" w:rsidTr="008B1C94">
        <w:trPr>
          <w:jc w:val="center"/>
          <w:ins w:id="2920" w:author="Multrus, Markus" w:date="2025-11-15T12:52:00Z"/>
        </w:trPr>
        <w:tc>
          <w:tcPr>
            <w:tcW w:w="550" w:type="pct"/>
          </w:tcPr>
          <w:p w14:paraId="3CE2B350" w14:textId="77777777" w:rsidR="00291B8C" w:rsidRPr="008B3723" w:rsidRDefault="00291B8C" w:rsidP="008B1C94">
            <w:pPr>
              <w:pStyle w:val="TAL"/>
              <w:keepNext w:val="0"/>
              <w:keepLines w:val="0"/>
              <w:rPr>
                <w:ins w:id="2921" w:author="Multrus, Markus" w:date="2025-11-15T12:52:00Z" w16du:dateUtc="2025-11-15T11:52:00Z"/>
                <w:lang w:val="en-US"/>
              </w:rPr>
            </w:pPr>
            <w:ins w:id="2922" w:author="Multrus, Markus" w:date="2025-11-15T12:52:00Z" w16du:dateUtc="2025-11-15T11:52:00Z">
              <w:r w:rsidRPr="008B3723">
                <w:rPr>
                  <w:lang w:val="en-US"/>
                </w:rPr>
                <w:t>c16</w:t>
              </w:r>
            </w:ins>
          </w:p>
        </w:tc>
        <w:tc>
          <w:tcPr>
            <w:tcW w:w="399" w:type="pct"/>
          </w:tcPr>
          <w:p w14:paraId="6005DF79" w14:textId="77777777" w:rsidR="00291B8C" w:rsidRPr="008B3723" w:rsidRDefault="00291B8C" w:rsidP="008B1C94">
            <w:pPr>
              <w:pStyle w:val="TAC"/>
              <w:keepNext w:val="0"/>
              <w:keepLines w:val="0"/>
              <w:rPr>
                <w:ins w:id="2923" w:author="Multrus, Markus" w:date="2025-11-15T12:52:00Z" w16du:dateUtc="2025-11-15T11:52:00Z"/>
                <w:lang w:val="en-US"/>
              </w:rPr>
            </w:pPr>
            <w:ins w:id="2924" w:author="Multrus, Markus" w:date="2025-11-15T12:52:00Z" w16du:dateUtc="2025-11-15T11:52:00Z">
              <w:r w:rsidRPr="008B3723">
                <w:rPr>
                  <w:lang w:val="en-US"/>
                </w:rPr>
                <w:t>4.61</w:t>
              </w:r>
            </w:ins>
          </w:p>
        </w:tc>
        <w:tc>
          <w:tcPr>
            <w:tcW w:w="377" w:type="pct"/>
          </w:tcPr>
          <w:p w14:paraId="5C5B15DF" w14:textId="77777777" w:rsidR="00291B8C" w:rsidRPr="008B3723" w:rsidRDefault="00291B8C" w:rsidP="008B1C94">
            <w:pPr>
              <w:pStyle w:val="TAC"/>
              <w:keepNext w:val="0"/>
              <w:keepLines w:val="0"/>
              <w:rPr>
                <w:ins w:id="2925" w:author="Multrus, Markus" w:date="2025-11-15T12:52:00Z" w16du:dateUtc="2025-11-15T11:52:00Z"/>
                <w:lang w:val="en-US"/>
              </w:rPr>
            </w:pPr>
            <w:ins w:id="2926" w:author="Multrus, Markus" w:date="2025-11-15T12:52:00Z" w16du:dateUtc="2025-11-15T11:52:00Z">
              <w:r w:rsidRPr="008B3723">
                <w:rPr>
                  <w:lang w:val="en-US"/>
                </w:rPr>
                <w:t>0.60</w:t>
              </w:r>
            </w:ins>
          </w:p>
        </w:tc>
        <w:tc>
          <w:tcPr>
            <w:tcW w:w="580" w:type="pct"/>
          </w:tcPr>
          <w:p w14:paraId="2D6301F3" w14:textId="77777777" w:rsidR="00291B8C" w:rsidRPr="008B3723" w:rsidRDefault="00291B8C" w:rsidP="008B1C94">
            <w:pPr>
              <w:pStyle w:val="TAL"/>
              <w:keepNext w:val="0"/>
              <w:keepLines w:val="0"/>
              <w:rPr>
                <w:ins w:id="2927" w:author="Multrus, Markus" w:date="2025-11-15T12:52:00Z" w16du:dateUtc="2025-11-15T11:52:00Z"/>
                <w:lang w:val="en-US"/>
              </w:rPr>
            </w:pPr>
            <w:ins w:id="2928" w:author="Multrus, Markus" w:date="2025-11-15T12:52:00Z" w16du:dateUtc="2025-11-15T11:52:00Z">
              <w:r w:rsidRPr="008B3723">
                <w:rPr>
                  <w:lang w:val="en-US"/>
                </w:rPr>
                <w:t>c25</w:t>
              </w:r>
            </w:ins>
          </w:p>
        </w:tc>
        <w:tc>
          <w:tcPr>
            <w:tcW w:w="563" w:type="pct"/>
          </w:tcPr>
          <w:p w14:paraId="4A4E9D5F" w14:textId="77777777" w:rsidR="00291B8C" w:rsidRPr="008B3723" w:rsidRDefault="00291B8C" w:rsidP="008B1C94">
            <w:pPr>
              <w:pStyle w:val="TAL"/>
              <w:keepNext w:val="0"/>
              <w:keepLines w:val="0"/>
              <w:rPr>
                <w:ins w:id="2929" w:author="Multrus, Markus" w:date="2025-11-15T12:52:00Z" w16du:dateUtc="2025-11-15T11:52:00Z"/>
                <w:lang w:val="en-US"/>
              </w:rPr>
            </w:pPr>
            <w:ins w:id="2930" w:author="Multrus, Markus" w:date="2025-11-15T12:52:00Z" w16du:dateUtc="2025-11-15T11:52:00Z">
              <w:r w:rsidRPr="008B3723">
                <w:rPr>
                  <w:lang w:val="en-US"/>
                </w:rPr>
                <w:t>4.54</w:t>
              </w:r>
            </w:ins>
          </w:p>
        </w:tc>
        <w:tc>
          <w:tcPr>
            <w:tcW w:w="541" w:type="pct"/>
          </w:tcPr>
          <w:p w14:paraId="44F81409" w14:textId="77777777" w:rsidR="00291B8C" w:rsidRPr="008B3723" w:rsidRDefault="00291B8C" w:rsidP="008B1C94">
            <w:pPr>
              <w:pStyle w:val="TAC"/>
              <w:keepNext w:val="0"/>
              <w:keepLines w:val="0"/>
              <w:rPr>
                <w:ins w:id="2931" w:author="Multrus, Markus" w:date="2025-11-15T12:52:00Z" w16du:dateUtc="2025-11-15T11:52:00Z"/>
                <w:lang w:val="en-US"/>
              </w:rPr>
            </w:pPr>
            <w:ins w:id="2932" w:author="Multrus, Markus" w:date="2025-11-15T12:52:00Z" w16du:dateUtc="2025-11-15T11:52:00Z">
              <w:r w:rsidRPr="008B3723">
                <w:rPr>
                  <w:lang w:val="en-US"/>
                </w:rPr>
                <w:t>0.68</w:t>
              </w:r>
            </w:ins>
          </w:p>
        </w:tc>
        <w:tc>
          <w:tcPr>
            <w:tcW w:w="640" w:type="pct"/>
          </w:tcPr>
          <w:p w14:paraId="7C2584E4" w14:textId="77777777" w:rsidR="00291B8C" w:rsidRPr="008B3723" w:rsidRDefault="00291B8C" w:rsidP="008B1C94">
            <w:pPr>
              <w:pStyle w:val="TAC"/>
              <w:keepNext w:val="0"/>
              <w:keepLines w:val="0"/>
              <w:rPr>
                <w:ins w:id="2933" w:author="Multrus, Markus" w:date="2025-11-15T12:52:00Z" w16du:dateUtc="2025-11-15T11:52:00Z"/>
                <w:lang w:val="en-US"/>
              </w:rPr>
            </w:pPr>
            <w:ins w:id="2934" w:author="Multrus, Markus" w:date="2025-11-15T12:52:00Z" w16du:dateUtc="2025-11-15T11:52:00Z">
              <w:r w:rsidRPr="008B3723">
                <w:rPr>
                  <w:lang w:val="en-US"/>
                </w:rPr>
                <w:t>0.07</w:t>
              </w:r>
            </w:ins>
          </w:p>
        </w:tc>
        <w:tc>
          <w:tcPr>
            <w:tcW w:w="412" w:type="pct"/>
          </w:tcPr>
          <w:p w14:paraId="4668270C" w14:textId="77777777" w:rsidR="00291B8C" w:rsidRPr="008B3723" w:rsidRDefault="00291B8C" w:rsidP="008B1C94">
            <w:pPr>
              <w:pStyle w:val="TAC"/>
              <w:keepNext w:val="0"/>
              <w:keepLines w:val="0"/>
              <w:rPr>
                <w:ins w:id="2935" w:author="Multrus, Markus" w:date="2025-11-15T12:52:00Z" w16du:dateUtc="2025-11-15T11:52:00Z"/>
                <w:lang w:val="en-US"/>
              </w:rPr>
            </w:pPr>
            <w:ins w:id="2936" w:author="Multrus, Markus" w:date="2025-11-15T12:52:00Z" w16du:dateUtc="2025-11-15T11:52:00Z">
              <w:r w:rsidRPr="008B3723">
                <w:rPr>
                  <w:lang w:val="en-US"/>
                </w:rPr>
                <w:t>1.064</w:t>
              </w:r>
            </w:ins>
          </w:p>
        </w:tc>
        <w:tc>
          <w:tcPr>
            <w:tcW w:w="494" w:type="pct"/>
          </w:tcPr>
          <w:p w14:paraId="24AED9BE" w14:textId="77777777" w:rsidR="00291B8C" w:rsidRPr="008B3723" w:rsidRDefault="00291B8C" w:rsidP="008B1C94">
            <w:pPr>
              <w:pStyle w:val="TAC"/>
              <w:keepNext w:val="0"/>
              <w:keepLines w:val="0"/>
              <w:rPr>
                <w:ins w:id="2937" w:author="Multrus, Markus" w:date="2025-11-15T12:52:00Z" w16du:dateUtc="2025-11-15T11:52:00Z"/>
                <w:lang w:val="en-US"/>
              </w:rPr>
            </w:pPr>
            <w:ins w:id="2938" w:author="Multrus, Markus" w:date="2025-11-15T12:52:00Z" w16du:dateUtc="2025-11-15T11:52:00Z">
              <w:r w:rsidRPr="008B3723">
                <w:rPr>
                  <w:lang w:val="en-US"/>
                </w:rPr>
                <w:t>0.144</w:t>
              </w:r>
            </w:ins>
          </w:p>
        </w:tc>
        <w:tc>
          <w:tcPr>
            <w:tcW w:w="442" w:type="pct"/>
          </w:tcPr>
          <w:p w14:paraId="62E41474" w14:textId="77777777" w:rsidR="00291B8C" w:rsidRPr="008B3723" w:rsidRDefault="00291B8C" w:rsidP="008B1C94">
            <w:pPr>
              <w:pStyle w:val="TAL"/>
              <w:keepNext w:val="0"/>
              <w:keepLines w:val="0"/>
              <w:rPr>
                <w:ins w:id="2939" w:author="Multrus, Markus" w:date="2025-11-15T12:52:00Z" w16du:dateUtc="2025-11-15T11:52:00Z"/>
                <w:lang w:val="en-US"/>
              </w:rPr>
            </w:pPr>
            <w:ins w:id="2940" w:author="Multrus, Markus" w:date="2025-11-15T12:52:00Z" w16du:dateUtc="2025-11-15T11:52:00Z">
              <w:r w:rsidRPr="008B3723">
                <w:rPr>
                  <w:lang w:val="en-US"/>
                </w:rPr>
                <w:t>NWT</w:t>
              </w:r>
            </w:ins>
          </w:p>
        </w:tc>
      </w:tr>
      <w:tr w:rsidR="00291B8C" w:rsidRPr="008B3723" w14:paraId="71881F32" w14:textId="77777777" w:rsidTr="008B1C94">
        <w:trPr>
          <w:jc w:val="center"/>
          <w:ins w:id="2941" w:author="Multrus, Markus" w:date="2025-11-15T12:52:00Z"/>
        </w:trPr>
        <w:tc>
          <w:tcPr>
            <w:tcW w:w="550" w:type="pct"/>
          </w:tcPr>
          <w:p w14:paraId="6A0BE0B6" w14:textId="77777777" w:rsidR="00291B8C" w:rsidRPr="008B3723" w:rsidRDefault="00291B8C" w:rsidP="008B1C94">
            <w:pPr>
              <w:pStyle w:val="TAL"/>
              <w:keepNext w:val="0"/>
              <w:keepLines w:val="0"/>
              <w:rPr>
                <w:ins w:id="2942" w:author="Multrus, Markus" w:date="2025-11-15T12:52:00Z" w16du:dateUtc="2025-11-15T11:52:00Z"/>
                <w:lang w:val="en-US"/>
              </w:rPr>
            </w:pPr>
            <w:ins w:id="2943" w:author="Multrus, Markus" w:date="2025-11-15T12:52:00Z" w16du:dateUtc="2025-11-15T11:52:00Z">
              <w:r w:rsidRPr="008B3723">
                <w:rPr>
                  <w:lang w:val="en-US"/>
                </w:rPr>
                <w:t>c17</w:t>
              </w:r>
            </w:ins>
          </w:p>
        </w:tc>
        <w:tc>
          <w:tcPr>
            <w:tcW w:w="399" w:type="pct"/>
          </w:tcPr>
          <w:p w14:paraId="64B88666" w14:textId="77777777" w:rsidR="00291B8C" w:rsidRPr="008B3723" w:rsidRDefault="00291B8C" w:rsidP="008B1C94">
            <w:pPr>
              <w:pStyle w:val="TAC"/>
              <w:keepNext w:val="0"/>
              <w:keepLines w:val="0"/>
              <w:rPr>
                <w:ins w:id="2944" w:author="Multrus, Markus" w:date="2025-11-15T12:52:00Z" w16du:dateUtc="2025-11-15T11:52:00Z"/>
                <w:lang w:val="en-US"/>
              </w:rPr>
            </w:pPr>
            <w:ins w:id="2945" w:author="Multrus, Markus" w:date="2025-11-15T12:52:00Z" w16du:dateUtc="2025-11-15T11:52:00Z">
              <w:r w:rsidRPr="008B3723">
                <w:rPr>
                  <w:lang w:val="en-US"/>
                </w:rPr>
                <w:t>4.56</w:t>
              </w:r>
            </w:ins>
          </w:p>
        </w:tc>
        <w:tc>
          <w:tcPr>
            <w:tcW w:w="377" w:type="pct"/>
          </w:tcPr>
          <w:p w14:paraId="1608E08E" w14:textId="77777777" w:rsidR="00291B8C" w:rsidRPr="008B3723" w:rsidRDefault="00291B8C" w:rsidP="008B1C94">
            <w:pPr>
              <w:pStyle w:val="TAC"/>
              <w:keepNext w:val="0"/>
              <w:keepLines w:val="0"/>
              <w:rPr>
                <w:ins w:id="2946" w:author="Multrus, Markus" w:date="2025-11-15T12:52:00Z" w16du:dateUtc="2025-11-15T11:52:00Z"/>
                <w:lang w:val="en-US"/>
              </w:rPr>
            </w:pPr>
            <w:ins w:id="2947" w:author="Multrus, Markus" w:date="2025-11-15T12:52:00Z" w16du:dateUtc="2025-11-15T11:52:00Z">
              <w:r w:rsidRPr="008B3723">
                <w:rPr>
                  <w:lang w:val="en-US"/>
                </w:rPr>
                <w:t>0.66</w:t>
              </w:r>
            </w:ins>
          </w:p>
        </w:tc>
        <w:tc>
          <w:tcPr>
            <w:tcW w:w="580" w:type="pct"/>
          </w:tcPr>
          <w:p w14:paraId="6D9B77D5" w14:textId="77777777" w:rsidR="00291B8C" w:rsidRPr="008B3723" w:rsidRDefault="00291B8C" w:rsidP="008B1C94">
            <w:pPr>
              <w:pStyle w:val="TAL"/>
              <w:keepNext w:val="0"/>
              <w:keepLines w:val="0"/>
              <w:rPr>
                <w:ins w:id="2948" w:author="Multrus, Markus" w:date="2025-11-15T12:52:00Z" w16du:dateUtc="2025-11-15T11:52:00Z"/>
                <w:lang w:val="en-US"/>
              </w:rPr>
            </w:pPr>
            <w:ins w:id="2949" w:author="Multrus, Markus" w:date="2025-11-15T12:52:00Z" w16du:dateUtc="2025-11-15T11:52:00Z">
              <w:r w:rsidRPr="008B3723">
                <w:rPr>
                  <w:lang w:val="en-US"/>
                </w:rPr>
                <w:t>c26</w:t>
              </w:r>
            </w:ins>
          </w:p>
        </w:tc>
        <w:tc>
          <w:tcPr>
            <w:tcW w:w="563" w:type="pct"/>
          </w:tcPr>
          <w:p w14:paraId="005114D4" w14:textId="77777777" w:rsidR="00291B8C" w:rsidRPr="008B3723" w:rsidRDefault="00291B8C" w:rsidP="008B1C94">
            <w:pPr>
              <w:pStyle w:val="TAL"/>
              <w:keepNext w:val="0"/>
              <w:keepLines w:val="0"/>
              <w:rPr>
                <w:ins w:id="2950" w:author="Multrus, Markus" w:date="2025-11-15T12:52:00Z" w16du:dateUtc="2025-11-15T11:52:00Z"/>
                <w:lang w:val="en-US"/>
              </w:rPr>
            </w:pPr>
            <w:ins w:id="2951" w:author="Multrus, Markus" w:date="2025-11-15T12:52:00Z" w16du:dateUtc="2025-11-15T11:52:00Z">
              <w:r w:rsidRPr="008B3723">
                <w:rPr>
                  <w:lang w:val="en-US"/>
                </w:rPr>
                <w:t>4.61</w:t>
              </w:r>
            </w:ins>
          </w:p>
        </w:tc>
        <w:tc>
          <w:tcPr>
            <w:tcW w:w="541" w:type="pct"/>
          </w:tcPr>
          <w:p w14:paraId="4198B274" w14:textId="77777777" w:rsidR="00291B8C" w:rsidRPr="008B3723" w:rsidRDefault="00291B8C" w:rsidP="008B1C94">
            <w:pPr>
              <w:pStyle w:val="TAC"/>
              <w:keepNext w:val="0"/>
              <w:keepLines w:val="0"/>
              <w:rPr>
                <w:ins w:id="2952" w:author="Multrus, Markus" w:date="2025-11-15T12:52:00Z" w16du:dateUtc="2025-11-15T11:52:00Z"/>
                <w:lang w:val="en-US"/>
              </w:rPr>
            </w:pPr>
            <w:ins w:id="2953" w:author="Multrus, Markus" w:date="2025-11-15T12:52:00Z" w16du:dateUtc="2025-11-15T11:52:00Z">
              <w:r w:rsidRPr="008B3723">
                <w:rPr>
                  <w:lang w:val="en-US"/>
                </w:rPr>
                <w:t>0.57</w:t>
              </w:r>
            </w:ins>
          </w:p>
        </w:tc>
        <w:tc>
          <w:tcPr>
            <w:tcW w:w="640" w:type="pct"/>
          </w:tcPr>
          <w:p w14:paraId="1A02D0C7" w14:textId="77777777" w:rsidR="00291B8C" w:rsidRPr="008B3723" w:rsidRDefault="00291B8C" w:rsidP="008B1C94">
            <w:pPr>
              <w:pStyle w:val="TAC"/>
              <w:keepNext w:val="0"/>
              <w:keepLines w:val="0"/>
              <w:rPr>
                <w:ins w:id="2954" w:author="Multrus, Markus" w:date="2025-11-15T12:52:00Z" w16du:dateUtc="2025-11-15T11:52:00Z"/>
                <w:lang w:val="en-US"/>
              </w:rPr>
            </w:pPr>
            <w:ins w:id="2955" w:author="Multrus, Markus" w:date="2025-11-15T12:52:00Z" w16du:dateUtc="2025-11-15T11:52:00Z">
              <w:r w:rsidRPr="008B3723">
                <w:rPr>
                  <w:lang w:val="en-US"/>
                </w:rPr>
                <w:t>-0.05</w:t>
              </w:r>
            </w:ins>
          </w:p>
        </w:tc>
        <w:tc>
          <w:tcPr>
            <w:tcW w:w="412" w:type="pct"/>
          </w:tcPr>
          <w:p w14:paraId="791032D6" w14:textId="77777777" w:rsidR="00291B8C" w:rsidRPr="008B3723" w:rsidRDefault="00291B8C" w:rsidP="008B1C94">
            <w:pPr>
              <w:pStyle w:val="TAC"/>
              <w:keepNext w:val="0"/>
              <w:keepLines w:val="0"/>
              <w:rPr>
                <w:ins w:id="2956" w:author="Multrus, Markus" w:date="2025-11-15T12:52:00Z" w16du:dateUtc="2025-11-15T11:52:00Z"/>
                <w:lang w:val="en-US"/>
              </w:rPr>
            </w:pPr>
            <w:ins w:id="2957" w:author="Multrus, Markus" w:date="2025-11-15T12:52:00Z" w16du:dateUtc="2025-11-15T11:52:00Z">
              <w:r w:rsidRPr="008B3723">
                <w:rPr>
                  <w:lang w:val="en-US"/>
                </w:rPr>
                <w:t>&lt;0.001</w:t>
              </w:r>
            </w:ins>
          </w:p>
        </w:tc>
        <w:tc>
          <w:tcPr>
            <w:tcW w:w="494" w:type="pct"/>
          </w:tcPr>
          <w:p w14:paraId="7D7B460E" w14:textId="77777777" w:rsidR="00291B8C" w:rsidRPr="008B3723" w:rsidRDefault="00291B8C" w:rsidP="008B1C94">
            <w:pPr>
              <w:pStyle w:val="TAC"/>
              <w:keepNext w:val="0"/>
              <w:keepLines w:val="0"/>
              <w:rPr>
                <w:ins w:id="2958" w:author="Multrus, Markus" w:date="2025-11-15T12:52:00Z" w16du:dateUtc="2025-11-15T11:52:00Z"/>
                <w:lang w:val="en-US"/>
              </w:rPr>
            </w:pPr>
            <w:ins w:id="2959" w:author="Multrus, Markus" w:date="2025-11-15T12:52:00Z" w16du:dateUtc="2025-11-15T11:52:00Z">
              <w:r w:rsidRPr="008B3723">
                <w:rPr>
                  <w:lang w:val="en-US"/>
                </w:rPr>
                <w:t>0.778</w:t>
              </w:r>
            </w:ins>
          </w:p>
        </w:tc>
        <w:tc>
          <w:tcPr>
            <w:tcW w:w="442" w:type="pct"/>
          </w:tcPr>
          <w:p w14:paraId="7D3B9320" w14:textId="77777777" w:rsidR="00291B8C" w:rsidRPr="008B3723" w:rsidRDefault="00291B8C" w:rsidP="008B1C94">
            <w:pPr>
              <w:pStyle w:val="TAL"/>
              <w:keepNext w:val="0"/>
              <w:keepLines w:val="0"/>
              <w:rPr>
                <w:ins w:id="2960" w:author="Multrus, Markus" w:date="2025-11-15T12:52:00Z" w16du:dateUtc="2025-11-15T11:52:00Z"/>
                <w:lang w:val="en-US"/>
              </w:rPr>
            </w:pPr>
            <w:ins w:id="2961" w:author="Multrus, Markus" w:date="2025-11-15T12:52:00Z" w16du:dateUtc="2025-11-15T11:52:00Z">
              <w:r w:rsidRPr="008B3723">
                <w:rPr>
                  <w:lang w:val="en-US"/>
                </w:rPr>
                <w:t>NWT</w:t>
              </w:r>
            </w:ins>
          </w:p>
        </w:tc>
      </w:tr>
      <w:tr w:rsidR="00291B8C" w:rsidRPr="008B3723" w14:paraId="1231C06F" w14:textId="77777777" w:rsidTr="008B1C94">
        <w:trPr>
          <w:jc w:val="center"/>
          <w:ins w:id="2962" w:author="Multrus, Markus" w:date="2025-11-15T12:52:00Z"/>
        </w:trPr>
        <w:tc>
          <w:tcPr>
            <w:tcW w:w="550" w:type="pct"/>
          </w:tcPr>
          <w:p w14:paraId="0E21A2A6" w14:textId="77777777" w:rsidR="00291B8C" w:rsidRPr="008B3723" w:rsidRDefault="00291B8C" w:rsidP="008B1C94">
            <w:pPr>
              <w:pStyle w:val="TAL"/>
              <w:keepNext w:val="0"/>
              <w:keepLines w:val="0"/>
              <w:rPr>
                <w:ins w:id="2963" w:author="Multrus, Markus" w:date="2025-11-15T12:52:00Z" w16du:dateUtc="2025-11-15T11:52:00Z"/>
                <w:lang w:val="en-US"/>
              </w:rPr>
            </w:pPr>
            <w:ins w:id="2964" w:author="Multrus, Markus" w:date="2025-11-15T12:52:00Z" w16du:dateUtc="2025-11-15T11:52:00Z">
              <w:r w:rsidRPr="008B3723">
                <w:rPr>
                  <w:lang w:val="en-US"/>
                </w:rPr>
                <w:t>c18</w:t>
              </w:r>
            </w:ins>
          </w:p>
        </w:tc>
        <w:tc>
          <w:tcPr>
            <w:tcW w:w="399" w:type="pct"/>
          </w:tcPr>
          <w:p w14:paraId="3B6979EB" w14:textId="77777777" w:rsidR="00291B8C" w:rsidRPr="008B3723" w:rsidRDefault="00291B8C" w:rsidP="008B1C94">
            <w:pPr>
              <w:pStyle w:val="TAC"/>
              <w:keepNext w:val="0"/>
              <w:keepLines w:val="0"/>
              <w:rPr>
                <w:ins w:id="2965" w:author="Multrus, Markus" w:date="2025-11-15T12:52:00Z" w16du:dateUtc="2025-11-15T11:52:00Z"/>
                <w:lang w:val="en-US"/>
              </w:rPr>
            </w:pPr>
            <w:ins w:id="2966" w:author="Multrus, Markus" w:date="2025-11-15T12:52:00Z" w16du:dateUtc="2025-11-15T11:52:00Z">
              <w:r w:rsidRPr="008B3723">
                <w:rPr>
                  <w:lang w:val="en-US"/>
                </w:rPr>
                <w:t>4.62</w:t>
              </w:r>
            </w:ins>
          </w:p>
        </w:tc>
        <w:tc>
          <w:tcPr>
            <w:tcW w:w="377" w:type="pct"/>
          </w:tcPr>
          <w:p w14:paraId="58770E60" w14:textId="77777777" w:rsidR="00291B8C" w:rsidRPr="008B3723" w:rsidRDefault="00291B8C" w:rsidP="008B1C94">
            <w:pPr>
              <w:pStyle w:val="TAC"/>
              <w:keepNext w:val="0"/>
              <w:keepLines w:val="0"/>
              <w:rPr>
                <w:ins w:id="2967" w:author="Multrus, Markus" w:date="2025-11-15T12:52:00Z" w16du:dateUtc="2025-11-15T11:52:00Z"/>
                <w:lang w:val="en-US"/>
              </w:rPr>
            </w:pPr>
            <w:ins w:id="2968" w:author="Multrus, Markus" w:date="2025-11-15T12:52:00Z" w16du:dateUtc="2025-11-15T11:52:00Z">
              <w:r w:rsidRPr="008B3723">
                <w:rPr>
                  <w:lang w:val="en-US"/>
                </w:rPr>
                <w:t>0.60</w:t>
              </w:r>
            </w:ins>
          </w:p>
        </w:tc>
        <w:tc>
          <w:tcPr>
            <w:tcW w:w="580" w:type="pct"/>
          </w:tcPr>
          <w:p w14:paraId="6A6F6931" w14:textId="77777777" w:rsidR="00291B8C" w:rsidRPr="008B3723" w:rsidRDefault="00291B8C" w:rsidP="008B1C94">
            <w:pPr>
              <w:pStyle w:val="TAL"/>
              <w:keepNext w:val="0"/>
              <w:keepLines w:val="0"/>
              <w:rPr>
                <w:ins w:id="2969" w:author="Multrus, Markus" w:date="2025-11-15T12:52:00Z" w16du:dateUtc="2025-11-15T11:52:00Z"/>
                <w:lang w:val="en-US"/>
              </w:rPr>
            </w:pPr>
            <w:ins w:id="2970" w:author="Multrus, Markus" w:date="2025-11-15T12:52:00Z" w16du:dateUtc="2025-11-15T11:52:00Z">
              <w:r w:rsidRPr="008B3723">
                <w:rPr>
                  <w:lang w:val="en-US"/>
                </w:rPr>
                <w:t>c27</w:t>
              </w:r>
            </w:ins>
          </w:p>
        </w:tc>
        <w:tc>
          <w:tcPr>
            <w:tcW w:w="563" w:type="pct"/>
          </w:tcPr>
          <w:p w14:paraId="4F23615B" w14:textId="77777777" w:rsidR="00291B8C" w:rsidRPr="008B3723" w:rsidRDefault="00291B8C" w:rsidP="008B1C94">
            <w:pPr>
              <w:pStyle w:val="TAL"/>
              <w:keepNext w:val="0"/>
              <w:keepLines w:val="0"/>
              <w:rPr>
                <w:ins w:id="2971" w:author="Multrus, Markus" w:date="2025-11-15T12:52:00Z" w16du:dateUtc="2025-11-15T11:52:00Z"/>
                <w:lang w:val="en-US"/>
              </w:rPr>
            </w:pPr>
            <w:ins w:id="2972" w:author="Multrus, Markus" w:date="2025-11-15T12:52:00Z" w16du:dateUtc="2025-11-15T11:52:00Z">
              <w:r w:rsidRPr="008B3723">
                <w:rPr>
                  <w:lang w:val="en-US"/>
                </w:rPr>
                <w:t>4.62</w:t>
              </w:r>
            </w:ins>
          </w:p>
        </w:tc>
        <w:tc>
          <w:tcPr>
            <w:tcW w:w="541" w:type="pct"/>
          </w:tcPr>
          <w:p w14:paraId="1B5AB0C2" w14:textId="77777777" w:rsidR="00291B8C" w:rsidRPr="008B3723" w:rsidRDefault="00291B8C" w:rsidP="008B1C94">
            <w:pPr>
              <w:pStyle w:val="TAC"/>
              <w:keepNext w:val="0"/>
              <w:keepLines w:val="0"/>
              <w:rPr>
                <w:ins w:id="2973" w:author="Multrus, Markus" w:date="2025-11-15T12:52:00Z" w16du:dateUtc="2025-11-15T11:52:00Z"/>
                <w:lang w:val="en-US"/>
              </w:rPr>
            </w:pPr>
            <w:ins w:id="2974" w:author="Multrus, Markus" w:date="2025-11-15T12:52:00Z" w16du:dateUtc="2025-11-15T11:52:00Z">
              <w:r w:rsidRPr="008B3723">
                <w:rPr>
                  <w:lang w:val="en-US"/>
                </w:rPr>
                <w:t>0.61</w:t>
              </w:r>
            </w:ins>
          </w:p>
        </w:tc>
        <w:tc>
          <w:tcPr>
            <w:tcW w:w="640" w:type="pct"/>
          </w:tcPr>
          <w:p w14:paraId="013BCE02" w14:textId="77777777" w:rsidR="00291B8C" w:rsidRPr="008B3723" w:rsidRDefault="00291B8C" w:rsidP="008B1C94">
            <w:pPr>
              <w:pStyle w:val="TAC"/>
              <w:keepNext w:val="0"/>
              <w:keepLines w:val="0"/>
              <w:rPr>
                <w:ins w:id="2975" w:author="Multrus, Markus" w:date="2025-11-15T12:52:00Z" w16du:dateUtc="2025-11-15T11:52:00Z"/>
                <w:lang w:val="en-US"/>
              </w:rPr>
            </w:pPr>
            <w:ins w:id="2976" w:author="Multrus, Markus" w:date="2025-11-15T12:52:00Z" w16du:dateUtc="2025-11-15T11:52:00Z">
              <w:r w:rsidRPr="008B3723">
                <w:rPr>
                  <w:lang w:val="en-US"/>
                </w:rPr>
                <w:t>0.00</w:t>
              </w:r>
            </w:ins>
          </w:p>
        </w:tc>
        <w:tc>
          <w:tcPr>
            <w:tcW w:w="412" w:type="pct"/>
          </w:tcPr>
          <w:p w14:paraId="6E5AD9CC" w14:textId="77777777" w:rsidR="00291B8C" w:rsidRPr="008B3723" w:rsidRDefault="00291B8C" w:rsidP="008B1C94">
            <w:pPr>
              <w:pStyle w:val="TAC"/>
              <w:keepNext w:val="0"/>
              <w:keepLines w:val="0"/>
              <w:rPr>
                <w:ins w:id="2977" w:author="Multrus, Markus" w:date="2025-11-15T12:52:00Z" w16du:dateUtc="2025-11-15T11:52:00Z"/>
                <w:lang w:val="en-US"/>
              </w:rPr>
            </w:pPr>
            <w:ins w:id="2978" w:author="Multrus, Markus" w:date="2025-11-15T12:52:00Z" w16du:dateUtc="2025-11-15T11:52:00Z">
              <w:r w:rsidRPr="008B3723">
                <w:rPr>
                  <w:lang w:val="en-US"/>
                </w:rPr>
                <w:t>&lt;0.001</w:t>
              </w:r>
            </w:ins>
          </w:p>
        </w:tc>
        <w:tc>
          <w:tcPr>
            <w:tcW w:w="494" w:type="pct"/>
          </w:tcPr>
          <w:p w14:paraId="2E62545B" w14:textId="77777777" w:rsidR="00291B8C" w:rsidRPr="008B3723" w:rsidRDefault="00291B8C" w:rsidP="008B1C94">
            <w:pPr>
              <w:pStyle w:val="TAC"/>
              <w:keepNext w:val="0"/>
              <w:keepLines w:val="0"/>
              <w:rPr>
                <w:ins w:id="2979" w:author="Multrus, Markus" w:date="2025-11-15T12:52:00Z" w16du:dateUtc="2025-11-15T11:52:00Z"/>
                <w:lang w:val="en-US"/>
              </w:rPr>
            </w:pPr>
            <w:ins w:id="2980" w:author="Multrus, Markus" w:date="2025-11-15T12:52:00Z" w16du:dateUtc="2025-11-15T11:52:00Z">
              <w:r w:rsidRPr="008B3723">
                <w:rPr>
                  <w:lang w:val="en-US"/>
                </w:rPr>
                <w:t>0.500</w:t>
              </w:r>
            </w:ins>
          </w:p>
        </w:tc>
        <w:tc>
          <w:tcPr>
            <w:tcW w:w="442" w:type="pct"/>
          </w:tcPr>
          <w:p w14:paraId="0D4B05FF" w14:textId="77777777" w:rsidR="00291B8C" w:rsidRPr="008B3723" w:rsidRDefault="00291B8C" w:rsidP="008B1C94">
            <w:pPr>
              <w:pStyle w:val="TAL"/>
              <w:keepNext w:val="0"/>
              <w:keepLines w:val="0"/>
              <w:rPr>
                <w:ins w:id="2981" w:author="Multrus, Markus" w:date="2025-11-15T12:52:00Z" w16du:dateUtc="2025-11-15T11:52:00Z"/>
                <w:lang w:val="en-US"/>
              </w:rPr>
            </w:pPr>
            <w:ins w:id="2982" w:author="Multrus, Markus" w:date="2025-11-15T12:52:00Z" w16du:dateUtc="2025-11-15T11:52:00Z">
              <w:r w:rsidRPr="008B3723">
                <w:rPr>
                  <w:lang w:val="en-US"/>
                </w:rPr>
                <w:t>NWT</w:t>
              </w:r>
            </w:ins>
          </w:p>
        </w:tc>
      </w:tr>
      <w:tr w:rsidR="00291B8C" w:rsidRPr="008B3723" w14:paraId="67DFC5F9" w14:textId="77777777" w:rsidTr="008B1C94">
        <w:trPr>
          <w:jc w:val="center"/>
          <w:ins w:id="2983" w:author="Multrus, Markus" w:date="2025-11-15T12:52:00Z"/>
        </w:trPr>
        <w:tc>
          <w:tcPr>
            <w:tcW w:w="550" w:type="pct"/>
          </w:tcPr>
          <w:p w14:paraId="19B03007" w14:textId="77777777" w:rsidR="00291B8C" w:rsidRPr="008B3723" w:rsidRDefault="00291B8C" w:rsidP="008B1C94">
            <w:pPr>
              <w:pStyle w:val="TAL"/>
              <w:keepNext w:val="0"/>
              <w:keepLines w:val="0"/>
              <w:rPr>
                <w:ins w:id="2984" w:author="Multrus, Markus" w:date="2025-11-15T12:52:00Z" w16du:dateUtc="2025-11-15T11:52:00Z"/>
                <w:lang w:val="en-US"/>
              </w:rPr>
            </w:pPr>
            <w:ins w:id="2985" w:author="Multrus, Markus" w:date="2025-11-15T12:52:00Z" w16du:dateUtc="2025-11-15T11:52:00Z">
              <w:r w:rsidRPr="008B3723">
                <w:rPr>
                  <w:lang w:val="en-US"/>
                </w:rPr>
                <w:t>c28</w:t>
              </w:r>
            </w:ins>
          </w:p>
        </w:tc>
        <w:tc>
          <w:tcPr>
            <w:tcW w:w="399" w:type="pct"/>
          </w:tcPr>
          <w:p w14:paraId="172F3DE2" w14:textId="77777777" w:rsidR="00291B8C" w:rsidRPr="008B3723" w:rsidRDefault="00291B8C" w:rsidP="008B1C94">
            <w:pPr>
              <w:pStyle w:val="TAC"/>
              <w:keepNext w:val="0"/>
              <w:keepLines w:val="0"/>
              <w:rPr>
                <w:ins w:id="2986" w:author="Multrus, Markus" w:date="2025-11-15T12:52:00Z" w16du:dateUtc="2025-11-15T11:52:00Z"/>
                <w:lang w:val="en-US"/>
              </w:rPr>
            </w:pPr>
            <w:ins w:id="2987" w:author="Multrus, Markus" w:date="2025-11-15T12:52:00Z" w16du:dateUtc="2025-11-15T11:52:00Z">
              <w:r w:rsidRPr="008B3723">
                <w:rPr>
                  <w:lang w:val="en-US"/>
                </w:rPr>
                <w:t>2.60</w:t>
              </w:r>
            </w:ins>
          </w:p>
        </w:tc>
        <w:tc>
          <w:tcPr>
            <w:tcW w:w="377" w:type="pct"/>
          </w:tcPr>
          <w:p w14:paraId="0A65C991" w14:textId="77777777" w:rsidR="00291B8C" w:rsidRPr="008B3723" w:rsidRDefault="00291B8C" w:rsidP="008B1C94">
            <w:pPr>
              <w:pStyle w:val="TAC"/>
              <w:keepNext w:val="0"/>
              <w:keepLines w:val="0"/>
              <w:rPr>
                <w:ins w:id="2988" w:author="Multrus, Markus" w:date="2025-11-15T12:52:00Z" w16du:dateUtc="2025-11-15T11:52:00Z"/>
                <w:lang w:val="en-US"/>
              </w:rPr>
            </w:pPr>
            <w:ins w:id="2989" w:author="Multrus, Markus" w:date="2025-11-15T12:52:00Z" w16du:dateUtc="2025-11-15T11:52:00Z">
              <w:r w:rsidRPr="008B3723">
                <w:rPr>
                  <w:lang w:val="en-US"/>
                </w:rPr>
                <w:t>1.09</w:t>
              </w:r>
            </w:ins>
          </w:p>
        </w:tc>
        <w:tc>
          <w:tcPr>
            <w:tcW w:w="580" w:type="pct"/>
          </w:tcPr>
          <w:p w14:paraId="7DF27792" w14:textId="77777777" w:rsidR="00291B8C" w:rsidRPr="008B3723" w:rsidRDefault="00291B8C" w:rsidP="008B1C94">
            <w:pPr>
              <w:pStyle w:val="TAL"/>
              <w:keepNext w:val="0"/>
              <w:keepLines w:val="0"/>
              <w:rPr>
                <w:ins w:id="2990" w:author="Multrus, Markus" w:date="2025-11-15T12:52:00Z" w16du:dateUtc="2025-11-15T11:52:00Z"/>
                <w:lang w:val="en-US"/>
              </w:rPr>
            </w:pPr>
            <w:ins w:id="2991" w:author="Multrus, Markus" w:date="2025-11-15T12:52:00Z" w16du:dateUtc="2025-11-15T11:52:00Z">
              <w:r w:rsidRPr="008B3723">
                <w:rPr>
                  <w:lang w:val="en-US"/>
                </w:rPr>
                <w:t>c19</w:t>
              </w:r>
            </w:ins>
          </w:p>
        </w:tc>
        <w:tc>
          <w:tcPr>
            <w:tcW w:w="563" w:type="pct"/>
          </w:tcPr>
          <w:p w14:paraId="59E20935" w14:textId="77777777" w:rsidR="00291B8C" w:rsidRPr="008B3723" w:rsidRDefault="00291B8C" w:rsidP="008B1C94">
            <w:pPr>
              <w:pStyle w:val="TAL"/>
              <w:keepNext w:val="0"/>
              <w:keepLines w:val="0"/>
              <w:rPr>
                <w:ins w:id="2992" w:author="Multrus, Markus" w:date="2025-11-15T12:52:00Z" w16du:dateUtc="2025-11-15T11:52:00Z"/>
                <w:lang w:val="en-US"/>
              </w:rPr>
            </w:pPr>
            <w:ins w:id="2993" w:author="Multrus, Markus" w:date="2025-11-15T12:52:00Z" w16du:dateUtc="2025-11-15T11:52:00Z">
              <w:r w:rsidRPr="008B3723">
                <w:rPr>
                  <w:lang w:val="en-US"/>
                </w:rPr>
                <w:t>2.66</w:t>
              </w:r>
            </w:ins>
          </w:p>
        </w:tc>
        <w:tc>
          <w:tcPr>
            <w:tcW w:w="541" w:type="pct"/>
          </w:tcPr>
          <w:p w14:paraId="4F88291E" w14:textId="77777777" w:rsidR="00291B8C" w:rsidRPr="008B3723" w:rsidRDefault="00291B8C" w:rsidP="008B1C94">
            <w:pPr>
              <w:pStyle w:val="TAC"/>
              <w:keepNext w:val="0"/>
              <w:keepLines w:val="0"/>
              <w:rPr>
                <w:ins w:id="2994" w:author="Multrus, Markus" w:date="2025-11-15T12:52:00Z" w16du:dateUtc="2025-11-15T11:52:00Z"/>
                <w:lang w:val="en-US"/>
              </w:rPr>
            </w:pPr>
            <w:ins w:id="2995" w:author="Multrus, Markus" w:date="2025-11-15T12:52:00Z" w16du:dateUtc="2025-11-15T11:52:00Z">
              <w:r w:rsidRPr="008B3723">
                <w:rPr>
                  <w:lang w:val="en-US"/>
                </w:rPr>
                <w:t>1.09</w:t>
              </w:r>
            </w:ins>
          </w:p>
        </w:tc>
        <w:tc>
          <w:tcPr>
            <w:tcW w:w="640" w:type="pct"/>
          </w:tcPr>
          <w:p w14:paraId="359E4F32" w14:textId="77777777" w:rsidR="00291B8C" w:rsidRPr="008B3723" w:rsidRDefault="00291B8C" w:rsidP="008B1C94">
            <w:pPr>
              <w:pStyle w:val="TAC"/>
              <w:keepNext w:val="0"/>
              <w:keepLines w:val="0"/>
              <w:rPr>
                <w:ins w:id="2996" w:author="Multrus, Markus" w:date="2025-11-15T12:52:00Z" w16du:dateUtc="2025-11-15T11:52:00Z"/>
                <w:lang w:val="en-US"/>
              </w:rPr>
            </w:pPr>
            <w:ins w:id="2997" w:author="Multrus, Markus" w:date="2025-11-15T12:52:00Z" w16du:dateUtc="2025-11-15T11:52:00Z">
              <w:r w:rsidRPr="008B3723">
                <w:rPr>
                  <w:lang w:val="en-US"/>
                </w:rPr>
                <w:t>-0.06</w:t>
              </w:r>
            </w:ins>
          </w:p>
        </w:tc>
        <w:tc>
          <w:tcPr>
            <w:tcW w:w="412" w:type="pct"/>
          </w:tcPr>
          <w:p w14:paraId="15510F34" w14:textId="77777777" w:rsidR="00291B8C" w:rsidRPr="008B3723" w:rsidRDefault="00291B8C" w:rsidP="008B1C94">
            <w:pPr>
              <w:pStyle w:val="TAC"/>
              <w:keepNext w:val="0"/>
              <w:keepLines w:val="0"/>
              <w:rPr>
                <w:ins w:id="2998" w:author="Multrus, Markus" w:date="2025-11-15T12:52:00Z" w16du:dateUtc="2025-11-15T11:52:00Z"/>
                <w:lang w:val="en-US"/>
              </w:rPr>
            </w:pPr>
            <w:ins w:id="2999" w:author="Multrus, Markus" w:date="2025-11-15T12:52:00Z" w16du:dateUtc="2025-11-15T11:52:00Z">
              <w:r w:rsidRPr="008B3723">
                <w:rPr>
                  <w:lang w:val="en-US"/>
                </w:rPr>
                <w:t>&lt;0.001</w:t>
              </w:r>
            </w:ins>
          </w:p>
        </w:tc>
        <w:tc>
          <w:tcPr>
            <w:tcW w:w="494" w:type="pct"/>
          </w:tcPr>
          <w:p w14:paraId="61C0EFCB" w14:textId="77777777" w:rsidR="00291B8C" w:rsidRPr="008B3723" w:rsidRDefault="00291B8C" w:rsidP="008B1C94">
            <w:pPr>
              <w:pStyle w:val="TAC"/>
              <w:keepNext w:val="0"/>
              <w:keepLines w:val="0"/>
              <w:rPr>
                <w:ins w:id="3000" w:author="Multrus, Markus" w:date="2025-11-15T12:52:00Z" w16du:dateUtc="2025-11-15T11:52:00Z"/>
                <w:lang w:val="en-US"/>
              </w:rPr>
            </w:pPr>
            <w:ins w:id="3001" w:author="Multrus, Markus" w:date="2025-11-15T12:52:00Z" w16du:dateUtc="2025-11-15T11:52:00Z">
              <w:r w:rsidRPr="008B3723">
                <w:rPr>
                  <w:lang w:val="en-US"/>
                </w:rPr>
                <w:t>0.702</w:t>
              </w:r>
            </w:ins>
          </w:p>
        </w:tc>
        <w:tc>
          <w:tcPr>
            <w:tcW w:w="442" w:type="pct"/>
          </w:tcPr>
          <w:p w14:paraId="41BC1789" w14:textId="77777777" w:rsidR="00291B8C" w:rsidRPr="008B3723" w:rsidRDefault="00291B8C" w:rsidP="008B1C94">
            <w:pPr>
              <w:pStyle w:val="TAL"/>
              <w:keepNext w:val="0"/>
              <w:keepLines w:val="0"/>
              <w:rPr>
                <w:ins w:id="3002" w:author="Multrus, Markus" w:date="2025-11-15T12:52:00Z" w16du:dateUtc="2025-11-15T11:52:00Z"/>
                <w:lang w:val="en-US"/>
              </w:rPr>
            </w:pPr>
            <w:ins w:id="3003" w:author="Multrus, Markus" w:date="2025-11-15T12:52:00Z" w16du:dateUtc="2025-11-15T11:52:00Z">
              <w:r w:rsidRPr="008B3723">
                <w:rPr>
                  <w:lang w:val="en-US"/>
                </w:rPr>
                <w:t>NWT</w:t>
              </w:r>
            </w:ins>
          </w:p>
        </w:tc>
      </w:tr>
      <w:tr w:rsidR="00291B8C" w:rsidRPr="008B3723" w14:paraId="2CBE26A9" w14:textId="77777777" w:rsidTr="008B1C94">
        <w:trPr>
          <w:jc w:val="center"/>
          <w:ins w:id="3004" w:author="Multrus, Markus" w:date="2025-11-15T12:52:00Z"/>
        </w:trPr>
        <w:tc>
          <w:tcPr>
            <w:tcW w:w="550" w:type="pct"/>
          </w:tcPr>
          <w:p w14:paraId="0EBACE2E" w14:textId="77777777" w:rsidR="00291B8C" w:rsidRPr="008B3723" w:rsidRDefault="00291B8C" w:rsidP="008B1C94">
            <w:pPr>
              <w:pStyle w:val="TAL"/>
              <w:keepNext w:val="0"/>
              <w:keepLines w:val="0"/>
              <w:rPr>
                <w:ins w:id="3005" w:author="Multrus, Markus" w:date="2025-11-15T12:52:00Z" w16du:dateUtc="2025-11-15T11:52:00Z"/>
                <w:lang w:val="en-US"/>
              </w:rPr>
            </w:pPr>
            <w:ins w:id="3006" w:author="Multrus, Markus" w:date="2025-11-15T12:52:00Z" w16du:dateUtc="2025-11-15T11:52:00Z">
              <w:r w:rsidRPr="008B3723">
                <w:rPr>
                  <w:lang w:val="en-US"/>
                </w:rPr>
                <w:t>c29</w:t>
              </w:r>
            </w:ins>
          </w:p>
        </w:tc>
        <w:tc>
          <w:tcPr>
            <w:tcW w:w="399" w:type="pct"/>
          </w:tcPr>
          <w:p w14:paraId="2F8483B1" w14:textId="77777777" w:rsidR="00291B8C" w:rsidRPr="008B3723" w:rsidRDefault="00291B8C" w:rsidP="008B1C94">
            <w:pPr>
              <w:pStyle w:val="TAC"/>
              <w:keepNext w:val="0"/>
              <w:keepLines w:val="0"/>
              <w:rPr>
                <w:ins w:id="3007" w:author="Multrus, Markus" w:date="2025-11-15T12:52:00Z" w16du:dateUtc="2025-11-15T11:52:00Z"/>
                <w:lang w:val="en-US"/>
              </w:rPr>
            </w:pPr>
            <w:ins w:id="3008" w:author="Multrus, Markus" w:date="2025-11-15T12:52:00Z" w16du:dateUtc="2025-11-15T11:52:00Z">
              <w:r w:rsidRPr="008B3723">
                <w:rPr>
                  <w:lang w:val="en-US"/>
                </w:rPr>
                <w:t>3.19</w:t>
              </w:r>
            </w:ins>
          </w:p>
        </w:tc>
        <w:tc>
          <w:tcPr>
            <w:tcW w:w="377" w:type="pct"/>
          </w:tcPr>
          <w:p w14:paraId="09BCF3FF" w14:textId="77777777" w:rsidR="00291B8C" w:rsidRPr="008B3723" w:rsidRDefault="00291B8C" w:rsidP="008B1C94">
            <w:pPr>
              <w:pStyle w:val="TAC"/>
              <w:keepNext w:val="0"/>
              <w:keepLines w:val="0"/>
              <w:rPr>
                <w:ins w:id="3009" w:author="Multrus, Markus" w:date="2025-11-15T12:52:00Z" w16du:dateUtc="2025-11-15T11:52:00Z"/>
                <w:lang w:val="en-US"/>
              </w:rPr>
            </w:pPr>
            <w:ins w:id="3010" w:author="Multrus, Markus" w:date="2025-11-15T12:52:00Z" w16du:dateUtc="2025-11-15T11:52:00Z">
              <w:r w:rsidRPr="008B3723">
                <w:rPr>
                  <w:lang w:val="en-US"/>
                </w:rPr>
                <w:t>1.08</w:t>
              </w:r>
            </w:ins>
          </w:p>
        </w:tc>
        <w:tc>
          <w:tcPr>
            <w:tcW w:w="580" w:type="pct"/>
          </w:tcPr>
          <w:p w14:paraId="30E9372F" w14:textId="77777777" w:rsidR="00291B8C" w:rsidRPr="008B3723" w:rsidRDefault="00291B8C" w:rsidP="008B1C94">
            <w:pPr>
              <w:pStyle w:val="TAL"/>
              <w:keepNext w:val="0"/>
              <w:keepLines w:val="0"/>
              <w:rPr>
                <w:ins w:id="3011" w:author="Multrus, Markus" w:date="2025-11-15T12:52:00Z" w16du:dateUtc="2025-11-15T11:52:00Z"/>
                <w:lang w:val="en-US"/>
              </w:rPr>
            </w:pPr>
            <w:ins w:id="3012" w:author="Multrus, Markus" w:date="2025-11-15T12:52:00Z" w16du:dateUtc="2025-11-15T11:52:00Z">
              <w:r w:rsidRPr="008B3723">
                <w:rPr>
                  <w:lang w:val="en-US"/>
                </w:rPr>
                <w:t>c20</w:t>
              </w:r>
            </w:ins>
          </w:p>
        </w:tc>
        <w:tc>
          <w:tcPr>
            <w:tcW w:w="563" w:type="pct"/>
          </w:tcPr>
          <w:p w14:paraId="7DF6CCBA" w14:textId="77777777" w:rsidR="00291B8C" w:rsidRPr="008B3723" w:rsidRDefault="00291B8C" w:rsidP="008B1C94">
            <w:pPr>
              <w:pStyle w:val="TAL"/>
              <w:keepNext w:val="0"/>
              <w:keepLines w:val="0"/>
              <w:rPr>
                <w:ins w:id="3013" w:author="Multrus, Markus" w:date="2025-11-15T12:52:00Z" w16du:dateUtc="2025-11-15T11:52:00Z"/>
                <w:lang w:val="en-US"/>
              </w:rPr>
            </w:pPr>
            <w:ins w:id="3014" w:author="Multrus, Markus" w:date="2025-11-15T12:52:00Z" w16du:dateUtc="2025-11-15T11:52:00Z">
              <w:r w:rsidRPr="008B3723">
                <w:rPr>
                  <w:lang w:val="en-US"/>
                </w:rPr>
                <w:t>3.23</w:t>
              </w:r>
            </w:ins>
          </w:p>
        </w:tc>
        <w:tc>
          <w:tcPr>
            <w:tcW w:w="541" w:type="pct"/>
          </w:tcPr>
          <w:p w14:paraId="001906CB" w14:textId="77777777" w:rsidR="00291B8C" w:rsidRPr="008B3723" w:rsidRDefault="00291B8C" w:rsidP="008B1C94">
            <w:pPr>
              <w:pStyle w:val="TAC"/>
              <w:keepNext w:val="0"/>
              <w:keepLines w:val="0"/>
              <w:rPr>
                <w:ins w:id="3015" w:author="Multrus, Markus" w:date="2025-11-15T12:52:00Z" w16du:dateUtc="2025-11-15T11:52:00Z"/>
                <w:lang w:val="en-US"/>
              </w:rPr>
            </w:pPr>
            <w:ins w:id="3016" w:author="Multrus, Markus" w:date="2025-11-15T12:52:00Z" w16du:dateUtc="2025-11-15T11:52:00Z">
              <w:r w:rsidRPr="008B3723">
                <w:rPr>
                  <w:lang w:val="en-US"/>
                </w:rPr>
                <w:t>1.11</w:t>
              </w:r>
            </w:ins>
          </w:p>
        </w:tc>
        <w:tc>
          <w:tcPr>
            <w:tcW w:w="640" w:type="pct"/>
          </w:tcPr>
          <w:p w14:paraId="5B263997" w14:textId="77777777" w:rsidR="00291B8C" w:rsidRPr="008B3723" w:rsidRDefault="00291B8C" w:rsidP="008B1C94">
            <w:pPr>
              <w:pStyle w:val="TAC"/>
              <w:keepNext w:val="0"/>
              <w:keepLines w:val="0"/>
              <w:rPr>
                <w:ins w:id="3017" w:author="Multrus, Markus" w:date="2025-11-15T12:52:00Z" w16du:dateUtc="2025-11-15T11:52:00Z"/>
                <w:lang w:val="en-US"/>
              </w:rPr>
            </w:pPr>
            <w:ins w:id="3018" w:author="Multrus, Markus" w:date="2025-11-15T12:52:00Z" w16du:dateUtc="2025-11-15T11:52:00Z">
              <w:r w:rsidRPr="008B3723">
                <w:rPr>
                  <w:lang w:val="en-US"/>
                </w:rPr>
                <w:t>-0.04</w:t>
              </w:r>
            </w:ins>
          </w:p>
        </w:tc>
        <w:tc>
          <w:tcPr>
            <w:tcW w:w="412" w:type="pct"/>
          </w:tcPr>
          <w:p w14:paraId="647C3743" w14:textId="77777777" w:rsidR="00291B8C" w:rsidRPr="008B3723" w:rsidRDefault="00291B8C" w:rsidP="008B1C94">
            <w:pPr>
              <w:pStyle w:val="TAC"/>
              <w:keepNext w:val="0"/>
              <w:keepLines w:val="0"/>
              <w:rPr>
                <w:ins w:id="3019" w:author="Multrus, Markus" w:date="2025-11-15T12:52:00Z" w16du:dateUtc="2025-11-15T11:52:00Z"/>
                <w:lang w:val="en-US"/>
              </w:rPr>
            </w:pPr>
            <w:ins w:id="3020" w:author="Multrus, Markus" w:date="2025-11-15T12:52:00Z" w16du:dateUtc="2025-11-15T11:52:00Z">
              <w:r w:rsidRPr="008B3723">
                <w:rPr>
                  <w:lang w:val="en-US"/>
                </w:rPr>
                <w:t>&lt;0.001</w:t>
              </w:r>
            </w:ins>
          </w:p>
        </w:tc>
        <w:tc>
          <w:tcPr>
            <w:tcW w:w="494" w:type="pct"/>
          </w:tcPr>
          <w:p w14:paraId="0C60F1EA" w14:textId="77777777" w:rsidR="00291B8C" w:rsidRPr="008B3723" w:rsidRDefault="00291B8C" w:rsidP="008B1C94">
            <w:pPr>
              <w:pStyle w:val="TAC"/>
              <w:keepNext w:val="0"/>
              <w:keepLines w:val="0"/>
              <w:rPr>
                <w:ins w:id="3021" w:author="Multrus, Markus" w:date="2025-11-15T12:52:00Z" w16du:dateUtc="2025-11-15T11:52:00Z"/>
                <w:lang w:val="en-US"/>
              </w:rPr>
            </w:pPr>
            <w:ins w:id="3022" w:author="Multrus, Markus" w:date="2025-11-15T12:52:00Z" w16du:dateUtc="2025-11-15T11:52:00Z">
              <w:r w:rsidRPr="008B3723">
                <w:rPr>
                  <w:lang w:val="en-US"/>
                </w:rPr>
                <w:t>0.632</w:t>
              </w:r>
            </w:ins>
          </w:p>
        </w:tc>
        <w:tc>
          <w:tcPr>
            <w:tcW w:w="442" w:type="pct"/>
          </w:tcPr>
          <w:p w14:paraId="7E2D590C" w14:textId="77777777" w:rsidR="00291B8C" w:rsidRPr="008B3723" w:rsidRDefault="00291B8C" w:rsidP="008B1C94">
            <w:pPr>
              <w:pStyle w:val="TAL"/>
              <w:keepNext w:val="0"/>
              <w:keepLines w:val="0"/>
              <w:rPr>
                <w:ins w:id="3023" w:author="Multrus, Markus" w:date="2025-11-15T12:52:00Z" w16du:dateUtc="2025-11-15T11:52:00Z"/>
                <w:lang w:val="en-US"/>
              </w:rPr>
            </w:pPr>
            <w:ins w:id="3024" w:author="Multrus, Markus" w:date="2025-11-15T12:52:00Z" w16du:dateUtc="2025-11-15T11:52:00Z">
              <w:r w:rsidRPr="008B3723">
                <w:rPr>
                  <w:lang w:val="en-US"/>
                </w:rPr>
                <w:t>NWT</w:t>
              </w:r>
            </w:ins>
          </w:p>
        </w:tc>
      </w:tr>
      <w:tr w:rsidR="00291B8C" w:rsidRPr="008B3723" w14:paraId="7FACBCD1" w14:textId="77777777" w:rsidTr="008B1C94">
        <w:trPr>
          <w:jc w:val="center"/>
          <w:ins w:id="3025" w:author="Multrus, Markus" w:date="2025-11-15T12:52:00Z"/>
        </w:trPr>
        <w:tc>
          <w:tcPr>
            <w:tcW w:w="550" w:type="pct"/>
          </w:tcPr>
          <w:p w14:paraId="15DDDA45" w14:textId="77777777" w:rsidR="00291B8C" w:rsidRPr="008B3723" w:rsidRDefault="00291B8C" w:rsidP="008B1C94">
            <w:pPr>
              <w:pStyle w:val="TAL"/>
              <w:keepNext w:val="0"/>
              <w:keepLines w:val="0"/>
              <w:rPr>
                <w:ins w:id="3026" w:author="Multrus, Markus" w:date="2025-11-15T12:52:00Z" w16du:dateUtc="2025-11-15T11:52:00Z"/>
                <w:lang w:val="en-US"/>
              </w:rPr>
            </w:pPr>
            <w:ins w:id="3027" w:author="Multrus, Markus" w:date="2025-11-15T12:52:00Z" w16du:dateUtc="2025-11-15T11:52:00Z">
              <w:r w:rsidRPr="008B3723">
                <w:rPr>
                  <w:lang w:val="en-US"/>
                </w:rPr>
                <w:t>c30</w:t>
              </w:r>
            </w:ins>
          </w:p>
        </w:tc>
        <w:tc>
          <w:tcPr>
            <w:tcW w:w="399" w:type="pct"/>
          </w:tcPr>
          <w:p w14:paraId="7B0B375E" w14:textId="77777777" w:rsidR="00291B8C" w:rsidRPr="008B3723" w:rsidRDefault="00291B8C" w:rsidP="008B1C94">
            <w:pPr>
              <w:pStyle w:val="TAC"/>
              <w:keepNext w:val="0"/>
              <w:keepLines w:val="0"/>
              <w:rPr>
                <w:ins w:id="3028" w:author="Multrus, Markus" w:date="2025-11-15T12:52:00Z" w16du:dateUtc="2025-11-15T11:52:00Z"/>
                <w:lang w:val="en-US"/>
              </w:rPr>
            </w:pPr>
            <w:ins w:id="3029" w:author="Multrus, Markus" w:date="2025-11-15T12:52:00Z" w16du:dateUtc="2025-11-15T11:52:00Z">
              <w:r w:rsidRPr="008B3723">
                <w:rPr>
                  <w:lang w:val="en-US"/>
                </w:rPr>
                <w:t>3.65</w:t>
              </w:r>
            </w:ins>
          </w:p>
        </w:tc>
        <w:tc>
          <w:tcPr>
            <w:tcW w:w="377" w:type="pct"/>
          </w:tcPr>
          <w:p w14:paraId="78581B17" w14:textId="77777777" w:rsidR="00291B8C" w:rsidRPr="008B3723" w:rsidRDefault="00291B8C" w:rsidP="008B1C94">
            <w:pPr>
              <w:pStyle w:val="TAC"/>
              <w:keepNext w:val="0"/>
              <w:keepLines w:val="0"/>
              <w:rPr>
                <w:ins w:id="3030" w:author="Multrus, Markus" w:date="2025-11-15T12:52:00Z" w16du:dateUtc="2025-11-15T11:52:00Z"/>
                <w:lang w:val="en-US"/>
              </w:rPr>
            </w:pPr>
            <w:ins w:id="3031" w:author="Multrus, Markus" w:date="2025-11-15T12:52:00Z" w16du:dateUtc="2025-11-15T11:52:00Z">
              <w:r w:rsidRPr="008B3723">
                <w:rPr>
                  <w:lang w:val="en-US"/>
                </w:rPr>
                <w:t>0.99</w:t>
              </w:r>
            </w:ins>
          </w:p>
        </w:tc>
        <w:tc>
          <w:tcPr>
            <w:tcW w:w="580" w:type="pct"/>
          </w:tcPr>
          <w:p w14:paraId="67142AA1" w14:textId="77777777" w:rsidR="00291B8C" w:rsidRPr="008B3723" w:rsidRDefault="00291B8C" w:rsidP="008B1C94">
            <w:pPr>
              <w:pStyle w:val="TAL"/>
              <w:keepNext w:val="0"/>
              <w:keepLines w:val="0"/>
              <w:rPr>
                <w:ins w:id="3032" w:author="Multrus, Markus" w:date="2025-11-15T12:52:00Z" w16du:dateUtc="2025-11-15T11:52:00Z"/>
                <w:lang w:val="en-US"/>
              </w:rPr>
            </w:pPr>
            <w:ins w:id="3033" w:author="Multrus, Markus" w:date="2025-11-15T12:52:00Z" w16du:dateUtc="2025-11-15T11:52:00Z">
              <w:r w:rsidRPr="008B3723">
                <w:rPr>
                  <w:lang w:val="en-US"/>
                </w:rPr>
                <w:t>c21</w:t>
              </w:r>
            </w:ins>
          </w:p>
        </w:tc>
        <w:tc>
          <w:tcPr>
            <w:tcW w:w="563" w:type="pct"/>
          </w:tcPr>
          <w:p w14:paraId="0BB44446" w14:textId="77777777" w:rsidR="00291B8C" w:rsidRPr="008B3723" w:rsidRDefault="00291B8C" w:rsidP="008B1C94">
            <w:pPr>
              <w:pStyle w:val="TAL"/>
              <w:keepNext w:val="0"/>
              <w:keepLines w:val="0"/>
              <w:rPr>
                <w:ins w:id="3034" w:author="Multrus, Markus" w:date="2025-11-15T12:52:00Z" w16du:dateUtc="2025-11-15T11:52:00Z"/>
                <w:lang w:val="en-US"/>
              </w:rPr>
            </w:pPr>
            <w:ins w:id="3035" w:author="Multrus, Markus" w:date="2025-11-15T12:52:00Z" w16du:dateUtc="2025-11-15T11:52:00Z">
              <w:r w:rsidRPr="008B3723">
                <w:rPr>
                  <w:lang w:val="en-US"/>
                </w:rPr>
                <w:t>3.73</w:t>
              </w:r>
            </w:ins>
          </w:p>
        </w:tc>
        <w:tc>
          <w:tcPr>
            <w:tcW w:w="541" w:type="pct"/>
          </w:tcPr>
          <w:p w14:paraId="1DABE67B" w14:textId="77777777" w:rsidR="00291B8C" w:rsidRPr="008B3723" w:rsidRDefault="00291B8C" w:rsidP="008B1C94">
            <w:pPr>
              <w:pStyle w:val="TAC"/>
              <w:keepNext w:val="0"/>
              <w:keepLines w:val="0"/>
              <w:rPr>
                <w:ins w:id="3036" w:author="Multrus, Markus" w:date="2025-11-15T12:52:00Z" w16du:dateUtc="2025-11-15T11:52:00Z"/>
                <w:lang w:val="en-US"/>
              </w:rPr>
            </w:pPr>
            <w:ins w:id="3037" w:author="Multrus, Markus" w:date="2025-11-15T12:52:00Z" w16du:dateUtc="2025-11-15T11:52:00Z">
              <w:r w:rsidRPr="008B3723">
                <w:rPr>
                  <w:lang w:val="en-US"/>
                </w:rPr>
                <w:t>0.94</w:t>
              </w:r>
            </w:ins>
          </w:p>
        </w:tc>
        <w:tc>
          <w:tcPr>
            <w:tcW w:w="640" w:type="pct"/>
          </w:tcPr>
          <w:p w14:paraId="66B5C73C" w14:textId="77777777" w:rsidR="00291B8C" w:rsidRPr="008B3723" w:rsidRDefault="00291B8C" w:rsidP="008B1C94">
            <w:pPr>
              <w:pStyle w:val="TAC"/>
              <w:keepNext w:val="0"/>
              <w:keepLines w:val="0"/>
              <w:rPr>
                <w:ins w:id="3038" w:author="Multrus, Markus" w:date="2025-11-15T12:52:00Z" w16du:dateUtc="2025-11-15T11:52:00Z"/>
                <w:lang w:val="en-US"/>
              </w:rPr>
            </w:pPr>
            <w:ins w:id="3039" w:author="Multrus, Markus" w:date="2025-11-15T12:52:00Z" w16du:dateUtc="2025-11-15T11:52:00Z">
              <w:r w:rsidRPr="008B3723">
                <w:rPr>
                  <w:lang w:val="en-US"/>
                </w:rPr>
                <w:t>-0.08</w:t>
              </w:r>
            </w:ins>
          </w:p>
        </w:tc>
        <w:tc>
          <w:tcPr>
            <w:tcW w:w="412" w:type="pct"/>
          </w:tcPr>
          <w:p w14:paraId="66A93EBB" w14:textId="77777777" w:rsidR="00291B8C" w:rsidRPr="008B3723" w:rsidRDefault="00291B8C" w:rsidP="008B1C94">
            <w:pPr>
              <w:pStyle w:val="TAC"/>
              <w:keepNext w:val="0"/>
              <w:keepLines w:val="0"/>
              <w:rPr>
                <w:ins w:id="3040" w:author="Multrus, Markus" w:date="2025-11-15T12:52:00Z" w16du:dateUtc="2025-11-15T11:52:00Z"/>
                <w:lang w:val="en-US"/>
              </w:rPr>
            </w:pPr>
            <w:ins w:id="3041" w:author="Multrus, Markus" w:date="2025-11-15T12:52:00Z" w16du:dateUtc="2025-11-15T11:52:00Z">
              <w:r w:rsidRPr="008B3723">
                <w:rPr>
                  <w:lang w:val="en-US"/>
                </w:rPr>
                <w:t>&lt;0.001</w:t>
              </w:r>
            </w:ins>
          </w:p>
        </w:tc>
        <w:tc>
          <w:tcPr>
            <w:tcW w:w="494" w:type="pct"/>
          </w:tcPr>
          <w:p w14:paraId="05D88865" w14:textId="77777777" w:rsidR="00291B8C" w:rsidRPr="008B3723" w:rsidRDefault="00291B8C" w:rsidP="008B1C94">
            <w:pPr>
              <w:pStyle w:val="TAC"/>
              <w:keepNext w:val="0"/>
              <w:keepLines w:val="0"/>
              <w:rPr>
                <w:ins w:id="3042" w:author="Multrus, Markus" w:date="2025-11-15T12:52:00Z" w16du:dateUtc="2025-11-15T11:52:00Z"/>
                <w:lang w:val="en-US"/>
              </w:rPr>
            </w:pPr>
            <w:ins w:id="3043" w:author="Multrus, Markus" w:date="2025-11-15T12:52:00Z" w16du:dateUtc="2025-11-15T11:52:00Z">
              <w:r w:rsidRPr="008B3723">
                <w:rPr>
                  <w:lang w:val="en-US"/>
                </w:rPr>
                <w:t>0.778</w:t>
              </w:r>
            </w:ins>
          </w:p>
        </w:tc>
        <w:tc>
          <w:tcPr>
            <w:tcW w:w="442" w:type="pct"/>
          </w:tcPr>
          <w:p w14:paraId="5EF532DA" w14:textId="77777777" w:rsidR="00291B8C" w:rsidRPr="008B3723" w:rsidRDefault="00291B8C" w:rsidP="008B1C94">
            <w:pPr>
              <w:pStyle w:val="TAL"/>
              <w:keepNext w:val="0"/>
              <w:keepLines w:val="0"/>
              <w:rPr>
                <w:ins w:id="3044" w:author="Multrus, Markus" w:date="2025-11-15T12:52:00Z" w16du:dateUtc="2025-11-15T11:52:00Z"/>
                <w:lang w:val="en-US"/>
              </w:rPr>
            </w:pPr>
            <w:ins w:id="3045" w:author="Multrus, Markus" w:date="2025-11-15T12:52:00Z" w16du:dateUtc="2025-11-15T11:52:00Z">
              <w:r w:rsidRPr="008B3723">
                <w:rPr>
                  <w:lang w:val="en-US"/>
                </w:rPr>
                <w:t>NWT</w:t>
              </w:r>
            </w:ins>
          </w:p>
        </w:tc>
      </w:tr>
      <w:tr w:rsidR="00291B8C" w:rsidRPr="008B3723" w14:paraId="02FFAD08" w14:textId="77777777" w:rsidTr="008B1C94">
        <w:trPr>
          <w:jc w:val="center"/>
          <w:ins w:id="3046" w:author="Multrus, Markus" w:date="2025-11-15T12:52:00Z"/>
        </w:trPr>
        <w:tc>
          <w:tcPr>
            <w:tcW w:w="550" w:type="pct"/>
          </w:tcPr>
          <w:p w14:paraId="20D4A626" w14:textId="77777777" w:rsidR="00291B8C" w:rsidRPr="008B3723" w:rsidRDefault="00291B8C" w:rsidP="008B1C94">
            <w:pPr>
              <w:pStyle w:val="TAL"/>
              <w:keepNext w:val="0"/>
              <w:keepLines w:val="0"/>
              <w:rPr>
                <w:ins w:id="3047" w:author="Multrus, Markus" w:date="2025-11-15T12:52:00Z" w16du:dateUtc="2025-11-15T11:52:00Z"/>
                <w:lang w:val="en-US"/>
              </w:rPr>
            </w:pPr>
            <w:ins w:id="3048" w:author="Multrus, Markus" w:date="2025-11-15T12:52:00Z" w16du:dateUtc="2025-11-15T11:52:00Z">
              <w:r w:rsidRPr="008B3723">
                <w:rPr>
                  <w:lang w:val="en-US"/>
                </w:rPr>
                <w:t>c31</w:t>
              </w:r>
            </w:ins>
          </w:p>
        </w:tc>
        <w:tc>
          <w:tcPr>
            <w:tcW w:w="399" w:type="pct"/>
          </w:tcPr>
          <w:p w14:paraId="18F6BBD3" w14:textId="77777777" w:rsidR="00291B8C" w:rsidRPr="008B3723" w:rsidRDefault="00291B8C" w:rsidP="008B1C94">
            <w:pPr>
              <w:pStyle w:val="TAC"/>
              <w:keepNext w:val="0"/>
              <w:keepLines w:val="0"/>
              <w:rPr>
                <w:ins w:id="3049" w:author="Multrus, Markus" w:date="2025-11-15T12:52:00Z" w16du:dateUtc="2025-11-15T11:52:00Z"/>
                <w:lang w:val="en-US"/>
              </w:rPr>
            </w:pPr>
            <w:ins w:id="3050" w:author="Multrus, Markus" w:date="2025-11-15T12:52:00Z" w16du:dateUtc="2025-11-15T11:52:00Z">
              <w:r w:rsidRPr="008B3723">
                <w:rPr>
                  <w:lang w:val="en-US"/>
                </w:rPr>
                <w:t>3.78</w:t>
              </w:r>
            </w:ins>
          </w:p>
        </w:tc>
        <w:tc>
          <w:tcPr>
            <w:tcW w:w="377" w:type="pct"/>
          </w:tcPr>
          <w:p w14:paraId="4C905416" w14:textId="77777777" w:rsidR="00291B8C" w:rsidRPr="008B3723" w:rsidRDefault="00291B8C" w:rsidP="008B1C94">
            <w:pPr>
              <w:pStyle w:val="TAC"/>
              <w:keepNext w:val="0"/>
              <w:keepLines w:val="0"/>
              <w:rPr>
                <w:ins w:id="3051" w:author="Multrus, Markus" w:date="2025-11-15T12:52:00Z" w16du:dateUtc="2025-11-15T11:52:00Z"/>
                <w:lang w:val="en-US"/>
              </w:rPr>
            </w:pPr>
            <w:ins w:id="3052" w:author="Multrus, Markus" w:date="2025-11-15T12:52:00Z" w16du:dateUtc="2025-11-15T11:52:00Z">
              <w:r w:rsidRPr="008B3723">
                <w:rPr>
                  <w:lang w:val="en-US"/>
                </w:rPr>
                <w:t>1.02</w:t>
              </w:r>
            </w:ins>
          </w:p>
        </w:tc>
        <w:tc>
          <w:tcPr>
            <w:tcW w:w="580" w:type="pct"/>
          </w:tcPr>
          <w:p w14:paraId="57F69FF1" w14:textId="77777777" w:rsidR="00291B8C" w:rsidRPr="008B3723" w:rsidRDefault="00291B8C" w:rsidP="008B1C94">
            <w:pPr>
              <w:pStyle w:val="TAL"/>
              <w:keepNext w:val="0"/>
              <w:keepLines w:val="0"/>
              <w:rPr>
                <w:ins w:id="3053" w:author="Multrus, Markus" w:date="2025-11-15T12:52:00Z" w16du:dateUtc="2025-11-15T11:52:00Z"/>
                <w:lang w:val="en-US"/>
              </w:rPr>
            </w:pPr>
            <w:ins w:id="3054" w:author="Multrus, Markus" w:date="2025-11-15T12:52:00Z" w16du:dateUtc="2025-11-15T11:52:00Z">
              <w:r w:rsidRPr="008B3723">
                <w:rPr>
                  <w:lang w:val="en-US"/>
                </w:rPr>
                <w:t>c22</w:t>
              </w:r>
            </w:ins>
          </w:p>
        </w:tc>
        <w:tc>
          <w:tcPr>
            <w:tcW w:w="563" w:type="pct"/>
          </w:tcPr>
          <w:p w14:paraId="2B62B320" w14:textId="77777777" w:rsidR="00291B8C" w:rsidRPr="008B3723" w:rsidRDefault="00291B8C" w:rsidP="008B1C94">
            <w:pPr>
              <w:pStyle w:val="TAL"/>
              <w:keepNext w:val="0"/>
              <w:keepLines w:val="0"/>
              <w:rPr>
                <w:ins w:id="3055" w:author="Multrus, Markus" w:date="2025-11-15T12:52:00Z" w16du:dateUtc="2025-11-15T11:52:00Z"/>
                <w:lang w:val="en-US"/>
              </w:rPr>
            </w:pPr>
            <w:ins w:id="3056" w:author="Multrus, Markus" w:date="2025-11-15T12:52:00Z" w16du:dateUtc="2025-11-15T11:52:00Z">
              <w:r w:rsidRPr="008B3723">
                <w:rPr>
                  <w:lang w:val="en-US"/>
                </w:rPr>
                <w:t>3.82</w:t>
              </w:r>
            </w:ins>
          </w:p>
        </w:tc>
        <w:tc>
          <w:tcPr>
            <w:tcW w:w="541" w:type="pct"/>
          </w:tcPr>
          <w:p w14:paraId="047E8C8C" w14:textId="77777777" w:rsidR="00291B8C" w:rsidRPr="008B3723" w:rsidRDefault="00291B8C" w:rsidP="008B1C94">
            <w:pPr>
              <w:pStyle w:val="TAC"/>
              <w:keepNext w:val="0"/>
              <w:keepLines w:val="0"/>
              <w:rPr>
                <w:ins w:id="3057" w:author="Multrus, Markus" w:date="2025-11-15T12:52:00Z" w16du:dateUtc="2025-11-15T11:52:00Z"/>
                <w:lang w:val="en-US"/>
              </w:rPr>
            </w:pPr>
            <w:ins w:id="3058" w:author="Multrus, Markus" w:date="2025-11-15T12:52:00Z" w16du:dateUtc="2025-11-15T11:52:00Z">
              <w:r w:rsidRPr="008B3723">
                <w:rPr>
                  <w:lang w:val="en-US"/>
                </w:rPr>
                <w:t>0.97</w:t>
              </w:r>
            </w:ins>
          </w:p>
        </w:tc>
        <w:tc>
          <w:tcPr>
            <w:tcW w:w="640" w:type="pct"/>
          </w:tcPr>
          <w:p w14:paraId="05E29A00" w14:textId="77777777" w:rsidR="00291B8C" w:rsidRPr="008B3723" w:rsidRDefault="00291B8C" w:rsidP="008B1C94">
            <w:pPr>
              <w:pStyle w:val="TAC"/>
              <w:keepNext w:val="0"/>
              <w:keepLines w:val="0"/>
              <w:rPr>
                <w:ins w:id="3059" w:author="Multrus, Markus" w:date="2025-11-15T12:52:00Z" w16du:dateUtc="2025-11-15T11:52:00Z"/>
                <w:lang w:val="en-US"/>
              </w:rPr>
            </w:pPr>
            <w:ins w:id="3060" w:author="Multrus, Markus" w:date="2025-11-15T12:52:00Z" w16du:dateUtc="2025-11-15T11:52:00Z">
              <w:r w:rsidRPr="008B3723">
                <w:rPr>
                  <w:lang w:val="en-US"/>
                </w:rPr>
                <w:t>-0.04</w:t>
              </w:r>
            </w:ins>
          </w:p>
        </w:tc>
        <w:tc>
          <w:tcPr>
            <w:tcW w:w="412" w:type="pct"/>
          </w:tcPr>
          <w:p w14:paraId="613A9BE2" w14:textId="77777777" w:rsidR="00291B8C" w:rsidRPr="008B3723" w:rsidRDefault="00291B8C" w:rsidP="008B1C94">
            <w:pPr>
              <w:pStyle w:val="TAC"/>
              <w:keepNext w:val="0"/>
              <w:keepLines w:val="0"/>
              <w:rPr>
                <w:ins w:id="3061" w:author="Multrus, Markus" w:date="2025-11-15T12:52:00Z" w16du:dateUtc="2025-11-15T11:52:00Z"/>
                <w:lang w:val="en-US"/>
              </w:rPr>
            </w:pPr>
            <w:ins w:id="3062" w:author="Multrus, Markus" w:date="2025-11-15T12:52:00Z" w16du:dateUtc="2025-11-15T11:52:00Z">
              <w:r w:rsidRPr="008B3723">
                <w:rPr>
                  <w:lang w:val="en-US"/>
                </w:rPr>
                <w:t>&lt;0.001</w:t>
              </w:r>
            </w:ins>
          </w:p>
        </w:tc>
        <w:tc>
          <w:tcPr>
            <w:tcW w:w="494" w:type="pct"/>
          </w:tcPr>
          <w:p w14:paraId="207B1B8C" w14:textId="77777777" w:rsidR="00291B8C" w:rsidRPr="008B3723" w:rsidRDefault="00291B8C" w:rsidP="008B1C94">
            <w:pPr>
              <w:pStyle w:val="TAC"/>
              <w:keepNext w:val="0"/>
              <w:keepLines w:val="0"/>
              <w:rPr>
                <w:ins w:id="3063" w:author="Multrus, Markus" w:date="2025-11-15T12:52:00Z" w16du:dateUtc="2025-11-15T11:52:00Z"/>
                <w:lang w:val="en-US"/>
              </w:rPr>
            </w:pPr>
            <w:ins w:id="3064" w:author="Multrus, Markus" w:date="2025-11-15T12:52:00Z" w16du:dateUtc="2025-11-15T11:52:00Z">
              <w:r w:rsidRPr="008B3723">
                <w:rPr>
                  <w:lang w:val="en-US"/>
                </w:rPr>
                <w:t>0.645</w:t>
              </w:r>
            </w:ins>
          </w:p>
        </w:tc>
        <w:tc>
          <w:tcPr>
            <w:tcW w:w="442" w:type="pct"/>
          </w:tcPr>
          <w:p w14:paraId="2DDC99A9" w14:textId="77777777" w:rsidR="00291B8C" w:rsidRPr="008B3723" w:rsidRDefault="00291B8C" w:rsidP="008B1C94">
            <w:pPr>
              <w:pStyle w:val="TAL"/>
              <w:keepNext w:val="0"/>
              <w:keepLines w:val="0"/>
              <w:rPr>
                <w:ins w:id="3065" w:author="Multrus, Markus" w:date="2025-11-15T12:52:00Z" w16du:dateUtc="2025-11-15T11:52:00Z"/>
                <w:lang w:val="en-US"/>
              </w:rPr>
            </w:pPr>
            <w:ins w:id="3066" w:author="Multrus, Markus" w:date="2025-11-15T12:52:00Z" w16du:dateUtc="2025-11-15T11:52:00Z">
              <w:r w:rsidRPr="008B3723">
                <w:rPr>
                  <w:lang w:val="en-US"/>
                </w:rPr>
                <w:t>NWT</w:t>
              </w:r>
            </w:ins>
          </w:p>
        </w:tc>
      </w:tr>
      <w:tr w:rsidR="00291B8C" w:rsidRPr="008B3723" w14:paraId="6CFD4952" w14:textId="77777777" w:rsidTr="008B1C94">
        <w:trPr>
          <w:jc w:val="center"/>
          <w:ins w:id="3067" w:author="Multrus, Markus" w:date="2025-11-15T12:52:00Z"/>
        </w:trPr>
        <w:tc>
          <w:tcPr>
            <w:tcW w:w="550" w:type="pct"/>
          </w:tcPr>
          <w:p w14:paraId="259DCE12" w14:textId="77777777" w:rsidR="00291B8C" w:rsidRPr="008B3723" w:rsidRDefault="00291B8C" w:rsidP="008B1C94">
            <w:pPr>
              <w:pStyle w:val="TAL"/>
              <w:keepNext w:val="0"/>
              <w:keepLines w:val="0"/>
              <w:rPr>
                <w:ins w:id="3068" w:author="Multrus, Markus" w:date="2025-11-15T12:52:00Z" w16du:dateUtc="2025-11-15T11:52:00Z"/>
                <w:lang w:val="en-US"/>
              </w:rPr>
            </w:pPr>
            <w:ins w:id="3069" w:author="Multrus, Markus" w:date="2025-11-15T12:52:00Z" w16du:dateUtc="2025-11-15T11:52:00Z">
              <w:r w:rsidRPr="008B3723">
                <w:rPr>
                  <w:lang w:val="en-US"/>
                </w:rPr>
                <w:t>c32</w:t>
              </w:r>
            </w:ins>
          </w:p>
        </w:tc>
        <w:tc>
          <w:tcPr>
            <w:tcW w:w="399" w:type="pct"/>
          </w:tcPr>
          <w:p w14:paraId="31F74AEE" w14:textId="77777777" w:rsidR="00291B8C" w:rsidRPr="008B3723" w:rsidRDefault="00291B8C" w:rsidP="008B1C94">
            <w:pPr>
              <w:pStyle w:val="TAC"/>
              <w:keepNext w:val="0"/>
              <w:keepLines w:val="0"/>
              <w:rPr>
                <w:ins w:id="3070" w:author="Multrus, Markus" w:date="2025-11-15T12:52:00Z" w16du:dateUtc="2025-11-15T11:52:00Z"/>
                <w:lang w:val="en-US"/>
              </w:rPr>
            </w:pPr>
            <w:ins w:id="3071" w:author="Multrus, Markus" w:date="2025-11-15T12:52:00Z" w16du:dateUtc="2025-11-15T11:52:00Z">
              <w:r w:rsidRPr="008B3723">
                <w:rPr>
                  <w:lang w:val="en-US"/>
                </w:rPr>
                <w:t>4.33</w:t>
              </w:r>
            </w:ins>
          </w:p>
        </w:tc>
        <w:tc>
          <w:tcPr>
            <w:tcW w:w="377" w:type="pct"/>
          </w:tcPr>
          <w:p w14:paraId="77025464" w14:textId="77777777" w:rsidR="00291B8C" w:rsidRPr="008B3723" w:rsidRDefault="00291B8C" w:rsidP="008B1C94">
            <w:pPr>
              <w:pStyle w:val="TAC"/>
              <w:keepNext w:val="0"/>
              <w:keepLines w:val="0"/>
              <w:rPr>
                <w:ins w:id="3072" w:author="Multrus, Markus" w:date="2025-11-15T12:52:00Z" w16du:dateUtc="2025-11-15T11:52:00Z"/>
                <w:lang w:val="en-US"/>
              </w:rPr>
            </w:pPr>
            <w:ins w:id="3073" w:author="Multrus, Markus" w:date="2025-11-15T12:52:00Z" w16du:dateUtc="2025-11-15T11:52:00Z">
              <w:r w:rsidRPr="008B3723">
                <w:rPr>
                  <w:lang w:val="en-US"/>
                </w:rPr>
                <w:t>0.72</w:t>
              </w:r>
            </w:ins>
          </w:p>
        </w:tc>
        <w:tc>
          <w:tcPr>
            <w:tcW w:w="580" w:type="pct"/>
          </w:tcPr>
          <w:p w14:paraId="2F6C688E" w14:textId="77777777" w:rsidR="00291B8C" w:rsidRPr="008B3723" w:rsidRDefault="00291B8C" w:rsidP="008B1C94">
            <w:pPr>
              <w:pStyle w:val="TAL"/>
              <w:keepNext w:val="0"/>
              <w:keepLines w:val="0"/>
              <w:rPr>
                <w:ins w:id="3074" w:author="Multrus, Markus" w:date="2025-11-15T12:52:00Z" w16du:dateUtc="2025-11-15T11:52:00Z"/>
                <w:lang w:val="en-US"/>
              </w:rPr>
            </w:pPr>
            <w:ins w:id="3075" w:author="Multrus, Markus" w:date="2025-11-15T12:52:00Z" w16du:dateUtc="2025-11-15T11:52:00Z">
              <w:r w:rsidRPr="008B3723">
                <w:rPr>
                  <w:lang w:val="en-US"/>
                </w:rPr>
                <w:t>c23</w:t>
              </w:r>
            </w:ins>
          </w:p>
        </w:tc>
        <w:tc>
          <w:tcPr>
            <w:tcW w:w="563" w:type="pct"/>
          </w:tcPr>
          <w:p w14:paraId="6CF3DC89" w14:textId="77777777" w:rsidR="00291B8C" w:rsidRPr="008B3723" w:rsidRDefault="00291B8C" w:rsidP="008B1C94">
            <w:pPr>
              <w:pStyle w:val="TAL"/>
              <w:keepNext w:val="0"/>
              <w:keepLines w:val="0"/>
              <w:rPr>
                <w:ins w:id="3076" w:author="Multrus, Markus" w:date="2025-11-15T12:52:00Z" w16du:dateUtc="2025-11-15T11:52:00Z"/>
                <w:lang w:val="en-US"/>
              </w:rPr>
            </w:pPr>
            <w:ins w:id="3077" w:author="Multrus, Markus" w:date="2025-11-15T12:52:00Z" w16du:dateUtc="2025-11-15T11:52:00Z">
              <w:r w:rsidRPr="008B3723">
                <w:rPr>
                  <w:lang w:val="en-US"/>
                </w:rPr>
                <w:t>4.28</w:t>
              </w:r>
            </w:ins>
          </w:p>
        </w:tc>
        <w:tc>
          <w:tcPr>
            <w:tcW w:w="541" w:type="pct"/>
          </w:tcPr>
          <w:p w14:paraId="62606283" w14:textId="77777777" w:rsidR="00291B8C" w:rsidRPr="008B3723" w:rsidRDefault="00291B8C" w:rsidP="008B1C94">
            <w:pPr>
              <w:pStyle w:val="TAC"/>
              <w:keepNext w:val="0"/>
              <w:keepLines w:val="0"/>
              <w:rPr>
                <w:ins w:id="3078" w:author="Multrus, Markus" w:date="2025-11-15T12:52:00Z" w16du:dateUtc="2025-11-15T11:52:00Z"/>
                <w:lang w:val="en-US"/>
              </w:rPr>
            </w:pPr>
            <w:ins w:id="3079" w:author="Multrus, Markus" w:date="2025-11-15T12:52:00Z" w16du:dateUtc="2025-11-15T11:52:00Z">
              <w:r w:rsidRPr="008B3723">
                <w:rPr>
                  <w:lang w:val="en-US"/>
                </w:rPr>
                <w:t>0.83</w:t>
              </w:r>
            </w:ins>
          </w:p>
        </w:tc>
        <w:tc>
          <w:tcPr>
            <w:tcW w:w="640" w:type="pct"/>
          </w:tcPr>
          <w:p w14:paraId="26B02743" w14:textId="77777777" w:rsidR="00291B8C" w:rsidRPr="008B3723" w:rsidRDefault="00291B8C" w:rsidP="008B1C94">
            <w:pPr>
              <w:pStyle w:val="TAC"/>
              <w:keepNext w:val="0"/>
              <w:keepLines w:val="0"/>
              <w:rPr>
                <w:ins w:id="3080" w:author="Multrus, Markus" w:date="2025-11-15T12:52:00Z" w16du:dateUtc="2025-11-15T11:52:00Z"/>
                <w:lang w:val="en-US"/>
              </w:rPr>
            </w:pPr>
            <w:ins w:id="3081" w:author="Multrus, Markus" w:date="2025-11-15T12:52:00Z" w16du:dateUtc="2025-11-15T11:52:00Z">
              <w:r w:rsidRPr="008B3723">
                <w:rPr>
                  <w:lang w:val="en-US"/>
                </w:rPr>
                <w:t>0.05</w:t>
              </w:r>
            </w:ins>
          </w:p>
        </w:tc>
        <w:tc>
          <w:tcPr>
            <w:tcW w:w="412" w:type="pct"/>
          </w:tcPr>
          <w:p w14:paraId="4EDF0FDA" w14:textId="77777777" w:rsidR="00291B8C" w:rsidRPr="008B3723" w:rsidRDefault="00291B8C" w:rsidP="008B1C94">
            <w:pPr>
              <w:pStyle w:val="TAC"/>
              <w:keepNext w:val="0"/>
              <w:keepLines w:val="0"/>
              <w:rPr>
                <w:ins w:id="3082" w:author="Multrus, Markus" w:date="2025-11-15T12:52:00Z" w16du:dateUtc="2025-11-15T11:52:00Z"/>
                <w:lang w:val="en-US"/>
              </w:rPr>
            </w:pPr>
            <w:ins w:id="3083" w:author="Multrus, Markus" w:date="2025-11-15T12:52:00Z" w16du:dateUtc="2025-11-15T11:52:00Z">
              <w:r w:rsidRPr="008B3723">
                <w:rPr>
                  <w:lang w:val="en-US"/>
                </w:rPr>
                <w:t>0.607</w:t>
              </w:r>
            </w:ins>
          </w:p>
        </w:tc>
        <w:tc>
          <w:tcPr>
            <w:tcW w:w="494" w:type="pct"/>
          </w:tcPr>
          <w:p w14:paraId="5E700838" w14:textId="77777777" w:rsidR="00291B8C" w:rsidRPr="008B3723" w:rsidRDefault="00291B8C" w:rsidP="008B1C94">
            <w:pPr>
              <w:pStyle w:val="TAC"/>
              <w:keepNext w:val="0"/>
              <w:keepLines w:val="0"/>
              <w:rPr>
                <w:ins w:id="3084" w:author="Multrus, Markus" w:date="2025-11-15T12:52:00Z" w16du:dateUtc="2025-11-15T11:52:00Z"/>
                <w:lang w:val="en-US"/>
              </w:rPr>
            </w:pPr>
            <w:ins w:id="3085" w:author="Multrus, Markus" w:date="2025-11-15T12:52:00Z" w16du:dateUtc="2025-11-15T11:52:00Z">
              <w:r w:rsidRPr="008B3723">
                <w:rPr>
                  <w:lang w:val="en-US"/>
                </w:rPr>
                <w:t>0.272</w:t>
              </w:r>
            </w:ins>
          </w:p>
        </w:tc>
        <w:tc>
          <w:tcPr>
            <w:tcW w:w="442" w:type="pct"/>
          </w:tcPr>
          <w:p w14:paraId="0AF82703" w14:textId="77777777" w:rsidR="00291B8C" w:rsidRPr="008B3723" w:rsidRDefault="00291B8C" w:rsidP="008B1C94">
            <w:pPr>
              <w:pStyle w:val="TAL"/>
              <w:keepNext w:val="0"/>
              <w:keepLines w:val="0"/>
              <w:rPr>
                <w:ins w:id="3086" w:author="Multrus, Markus" w:date="2025-11-15T12:52:00Z" w16du:dateUtc="2025-11-15T11:52:00Z"/>
                <w:lang w:val="en-US"/>
              </w:rPr>
            </w:pPr>
            <w:ins w:id="3087" w:author="Multrus, Markus" w:date="2025-11-15T12:52:00Z" w16du:dateUtc="2025-11-15T11:52:00Z">
              <w:r w:rsidRPr="008B3723">
                <w:rPr>
                  <w:lang w:val="en-US"/>
                </w:rPr>
                <w:t>NWT</w:t>
              </w:r>
            </w:ins>
          </w:p>
        </w:tc>
      </w:tr>
      <w:tr w:rsidR="00291B8C" w:rsidRPr="008B3723" w14:paraId="48BE9F90" w14:textId="77777777" w:rsidTr="008B1C94">
        <w:trPr>
          <w:jc w:val="center"/>
          <w:ins w:id="3088" w:author="Multrus, Markus" w:date="2025-11-15T12:52:00Z"/>
        </w:trPr>
        <w:tc>
          <w:tcPr>
            <w:tcW w:w="550" w:type="pct"/>
          </w:tcPr>
          <w:p w14:paraId="4BF2C793" w14:textId="77777777" w:rsidR="00291B8C" w:rsidRPr="008B3723" w:rsidRDefault="00291B8C" w:rsidP="008B1C94">
            <w:pPr>
              <w:pStyle w:val="TAL"/>
              <w:keepNext w:val="0"/>
              <w:keepLines w:val="0"/>
              <w:rPr>
                <w:ins w:id="3089" w:author="Multrus, Markus" w:date="2025-11-15T12:52:00Z" w16du:dateUtc="2025-11-15T11:52:00Z"/>
                <w:lang w:val="en-US"/>
              </w:rPr>
            </w:pPr>
            <w:ins w:id="3090" w:author="Multrus, Markus" w:date="2025-11-15T12:52:00Z" w16du:dateUtc="2025-11-15T11:52:00Z">
              <w:r w:rsidRPr="008B3723">
                <w:rPr>
                  <w:lang w:val="en-US"/>
                </w:rPr>
                <w:t>c33</w:t>
              </w:r>
            </w:ins>
          </w:p>
        </w:tc>
        <w:tc>
          <w:tcPr>
            <w:tcW w:w="399" w:type="pct"/>
          </w:tcPr>
          <w:p w14:paraId="3BDF24C0" w14:textId="77777777" w:rsidR="00291B8C" w:rsidRPr="008B3723" w:rsidRDefault="00291B8C" w:rsidP="008B1C94">
            <w:pPr>
              <w:pStyle w:val="TAC"/>
              <w:keepNext w:val="0"/>
              <w:keepLines w:val="0"/>
              <w:rPr>
                <w:ins w:id="3091" w:author="Multrus, Markus" w:date="2025-11-15T12:52:00Z" w16du:dateUtc="2025-11-15T11:52:00Z"/>
                <w:lang w:val="en-US"/>
              </w:rPr>
            </w:pPr>
            <w:ins w:id="3092" w:author="Multrus, Markus" w:date="2025-11-15T12:52:00Z" w16du:dateUtc="2025-11-15T11:52:00Z">
              <w:r w:rsidRPr="008B3723">
                <w:rPr>
                  <w:lang w:val="en-US"/>
                </w:rPr>
                <w:t>4.45</w:t>
              </w:r>
            </w:ins>
          </w:p>
        </w:tc>
        <w:tc>
          <w:tcPr>
            <w:tcW w:w="377" w:type="pct"/>
          </w:tcPr>
          <w:p w14:paraId="7A91A520" w14:textId="77777777" w:rsidR="00291B8C" w:rsidRPr="008B3723" w:rsidRDefault="00291B8C" w:rsidP="008B1C94">
            <w:pPr>
              <w:pStyle w:val="TAC"/>
              <w:keepNext w:val="0"/>
              <w:keepLines w:val="0"/>
              <w:rPr>
                <w:ins w:id="3093" w:author="Multrus, Markus" w:date="2025-11-15T12:52:00Z" w16du:dateUtc="2025-11-15T11:52:00Z"/>
                <w:lang w:val="en-US"/>
              </w:rPr>
            </w:pPr>
            <w:ins w:id="3094" w:author="Multrus, Markus" w:date="2025-11-15T12:52:00Z" w16du:dateUtc="2025-11-15T11:52:00Z">
              <w:r w:rsidRPr="008B3723">
                <w:rPr>
                  <w:lang w:val="en-US"/>
                </w:rPr>
                <w:t>0.63</w:t>
              </w:r>
            </w:ins>
          </w:p>
        </w:tc>
        <w:tc>
          <w:tcPr>
            <w:tcW w:w="580" w:type="pct"/>
          </w:tcPr>
          <w:p w14:paraId="4078B27D" w14:textId="77777777" w:rsidR="00291B8C" w:rsidRPr="008B3723" w:rsidRDefault="00291B8C" w:rsidP="008B1C94">
            <w:pPr>
              <w:pStyle w:val="TAL"/>
              <w:keepNext w:val="0"/>
              <w:keepLines w:val="0"/>
              <w:rPr>
                <w:ins w:id="3095" w:author="Multrus, Markus" w:date="2025-11-15T12:52:00Z" w16du:dateUtc="2025-11-15T11:52:00Z"/>
                <w:lang w:val="en-US"/>
              </w:rPr>
            </w:pPr>
            <w:ins w:id="3096" w:author="Multrus, Markus" w:date="2025-11-15T12:52:00Z" w16du:dateUtc="2025-11-15T11:52:00Z">
              <w:r w:rsidRPr="008B3723">
                <w:rPr>
                  <w:lang w:val="en-US"/>
                </w:rPr>
                <w:t>c24</w:t>
              </w:r>
            </w:ins>
          </w:p>
        </w:tc>
        <w:tc>
          <w:tcPr>
            <w:tcW w:w="563" w:type="pct"/>
          </w:tcPr>
          <w:p w14:paraId="7164349B" w14:textId="77777777" w:rsidR="00291B8C" w:rsidRPr="008B3723" w:rsidRDefault="00291B8C" w:rsidP="008B1C94">
            <w:pPr>
              <w:pStyle w:val="TAL"/>
              <w:keepNext w:val="0"/>
              <w:keepLines w:val="0"/>
              <w:rPr>
                <w:ins w:id="3097" w:author="Multrus, Markus" w:date="2025-11-15T12:52:00Z" w16du:dateUtc="2025-11-15T11:52:00Z"/>
                <w:lang w:val="en-US"/>
              </w:rPr>
            </w:pPr>
            <w:ins w:id="3098" w:author="Multrus, Markus" w:date="2025-11-15T12:52:00Z" w16du:dateUtc="2025-11-15T11:52:00Z">
              <w:r w:rsidRPr="008B3723">
                <w:rPr>
                  <w:lang w:val="en-US"/>
                </w:rPr>
                <w:t>4.48</w:t>
              </w:r>
            </w:ins>
          </w:p>
        </w:tc>
        <w:tc>
          <w:tcPr>
            <w:tcW w:w="541" w:type="pct"/>
          </w:tcPr>
          <w:p w14:paraId="2C431E4A" w14:textId="77777777" w:rsidR="00291B8C" w:rsidRPr="008B3723" w:rsidRDefault="00291B8C" w:rsidP="008B1C94">
            <w:pPr>
              <w:pStyle w:val="TAC"/>
              <w:keepNext w:val="0"/>
              <w:keepLines w:val="0"/>
              <w:rPr>
                <w:ins w:id="3099" w:author="Multrus, Markus" w:date="2025-11-15T12:52:00Z" w16du:dateUtc="2025-11-15T11:52:00Z"/>
                <w:lang w:val="en-US"/>
              </w:rPr>
            </w:pPr>
            <w:ins w:id="3100" w:author="Multrus, Markus" w:date="2025-11-15T12:52:00Z" w16du:dateUtc="2025-11-15T11:52:00Z">
              <w:r w:rsidRPr="008B3723">
                <w:rPr>
                  <w:lang w:val="en-US"/>
                </w:rPr>
                <w:t>0.66</w:t>
              </w:r>
            </w:ins>
          </w:p>
        </w:tc>
        <w:tc>
          <w:tcPr>
            <w:tcW w:w="640" w:type="pct"/>
          </w:tcPr>
          <w:p w14:paraId="25EDB9A7" w14:textId="77777777" w:rsidR="00291B8C" w:rsidRPr="008B3723" w:rsidRDefault="00291B8C" w:rsidP="008B1C94">
            <w:pPr>
              <w:pStyle w:val="TAC"/>
              <w:keepNext w:val="0"/>
              <w:keepLines w:val="0"/>
              <w:rPr>
                <w:ins w:id="3101" w:author="Multrus, Markus" w:date="2025-11-15T12:52:00Z" w16du:dateUtc="2025-11-15T11:52:00Z"/>
                <w:lang w:val="en-US"/>
              </w:rPr>
            </w:pPr>
            <w:ins w:id="3102" w:author="Multrus, Markus" w:date="2025-11-15T12:52:00Z" w16du:dateUtc="2025-11-15T11:52:00Z">
              <w:r w:rsidRPr="008B3723">
                <w:rPr>
                  <w:lang w:val="en-US"/>
                </w:rPr>
                <w:t>-0.03</w:t>
              </w:r>
            </w:ins>
          </w:p>
        </w:tc>
        <w:tc>
          <w:tcPr>
            <w:tcW w:w="412" w:type="pct"/>
          </w:tcPr>
          <w:p w14:paraId="2BF7FB0F" w14:textId="77777777" w:rsidR="00291B8C" w:rsidRPr="008B3723" w:rsidRDefault="00291B8C" w:rsidP="008B1C94">
            <w:pPr>
              <w:pStyle w:val="TAC"/>
              <w:keepNext w:val="0"/>
              <w:keepLines w:val="0"/>
              <w:rPr>
                <w:ins w:id="3103" w:author="Multrus, Markus" w:date="2025-11-15T12:52:00Z" w16du:dateUtc="2025-11-15T11:52:00Z"/>
                <w:lang w:val="en-US"/>
              </w:rPr>
            </w:pPr>
            <w:ins w:id="3104" w:author="Multrus, Markus" w:date="2025-11-15T12:52:00Z" w16du:dateUtc="2025-11-15T11:52:00Z">
              <w:r w:rsidRPr="008B3723">
                <w:rPr>
                  <w:lang w:val="en-US"/>
                </w:rPr>
                <w:t>&lt;0.001</w:t>
              </w:r>
            </w:ins>
          </w:p>
        </w:tc>
        <w:tc>
          <w:tcPr>
            <w:tcW w:w="494" w:type="pct"/>
          </w:tcPr>
          <w:p w14:paraId="63673B8C" w14:textId="77777777" w:rsidR="00291B8C" w:rsidRPr="008B3723" w:rsidRDefault="00291B8C" w:rsidP="008B1C94">
            <w:pPr>
              <w:pStyle w:val="TAC"/>
              <w:keepNext w:val="0"/>
              <w:keepLines w:val="0"/>
              <w:rPr>
                <w:ins w:id="3105" w:author="Multrus, Markus" w:date="2025-11-15T12:52:00Z" w16du:dateUtc="2025-11-15T11:52:00Z"/>
                <w:lang w:val="en-US"/>
              </w:rPr>
            </w:pPr>
            <w:ins w:id="3106" w:author="Multrus, Markus" w:date="2025-11-15T12:52:00Z" w16du:dateUtc="2025-11-15T11:52:00Z">
              <w:r w:rsidRPr="008B3723">
                <w:rPr>
                  <w:lang w:val="en-US"/>
                </w:rPr>
                <w:t>0.686</w:t>
              </w:r>
            </w:ins>
          </w:p>
        </w:tc>
        <w:tc>
          <w:tcPr>
            <w:tcW w:w="442" w:type="pct"/>
          </w:tcPr>
          <w:p w14:paraId="0A64668B" w14:textId="77777777" w:rsidR="00291B8C" w:rsidRPr="008B3723" w:rsidRDefault="00291B8C" w:rsidP="008B1C94">
            <w:pPr>
              <w:pStyle w:val="TAL"/>
              <w:keepNext w:val="0"/>
              <w:keepLines w:val="0"/>
              <w:rPr>
                <w:ins w:id="3107" w:author="Multrus, Markus" w:date="2025-11-15T12:52:00Z" w16du:dateUtc="2025-11-15T11:52:00Z"/>
                <w:lang w:val="en-US"/>
              </w:rPr>
            </w:pPr>
            <w:ins w:id="3108" w:author="Multrus, Markus" w:date="2025-11-15T12:52:00Z" w16du:dateUtc="2025-11-15T11:52:00Z">
              <w:r w:rsidRPr="008B3723">
                <w:rPr>
                  <w:lang w:val="en-US"/>
                </w:rPr>
                <w:t>NWT</w:t>
              </w:r>
            </w:ins>
          </w:p>
        </w:tc>
      </w:tr>
      <w:tr w:rsidR="00291B8C" w:rsidRPr="008B3723" w14:paraId="49ED021A" w14:textId="77777777" w:rsidTr="008B1C94">
        <w:trPr>
          <w:jc w:val="center"/>
          <w:ins w:id="3109" w:author="Multrus, Markus" w:date="2025-11-15T12:52:00Z"/>
        </w:trPr>
        <w:tc>
          <w:tcPr>
            <w:tcW w:w="550" w:type="pct"/>
          </w:tcPr>
          <w:p w14:paraId="53FC3293" w14:textId="77777777" w:rsidR="00291B8C" w:rsidRPr="008B3723" w:rsidRDefault="00291B8C" w:rsidP="008B1C94">
            <w:pPr>
              <w:pStyle w:val="TAL"/>
              <w:keepNext w:val="0"/>
              <w:keepLines w:val="0"/>
              <w:rPr>
                <w:ins w:id="3110" w:author="Multrus, Markus" w:date="2025-11-15T12:52:00Z" w16du:dateUtc="2025-11-15T11:52:00Z"/>
                <w:lang w:val="en-US"/>
              </w:rPr>
            </w:pPr>
            <w:ins w:id="3111" w:author="Multrus, Markus" w:date="2025-11-15T12:52:00Z" w16du:dateUtc="2025-11-15T11:52:00Z">
              <w:r w:rsidRPr="008B3723">
                <w:rPr>
                  <w:lang w:val="en-US"/>
                </w:rPr>
                <w:t>c34</w:t>
              </w:r>
            </w:ins>
          </w:p>
        </w:tc>
        <w:tc>
          <w:tcPr>
            <w:tcW w:w="399" w:type="pct"/>
          </w:tcPr>
          <w:p w14:paraId="0D2D1463" w14:textId="77777777" w:rsidR="00291B8C" w:rsidRPr="008B3723" w:rsidRDefault="00291B8C" w:rsidP="008B1C94">
            <w:pPr>
              <w:pStyle w:val="TAC"/>
              <w:keepNext w:val="0"/>
              <w:keepLines w:val="0"/>
              <w:rPr>
                <w:ins w:id="3112" w:author="Multrus, Markus" w:date="2025-11-15T12:52:00Z" w16du:dateUtc="2025-11-15T11:52:00Z"/>
                <w:lang w:val="en-US"/>
              </w:rPr>
            </w:pPr>
            <w:ins w:id="3113" w:author="Multrus, Markus" w:date="2025-11-15T12:52:00Z" w16du:dateUtc="2025-11-15T11:52:00Z">
              <w:r w:rsidRPr="008B3723">
                <w:rPr>
                  <w:lang w:val="en-US"/>
                </w:rPr>
                <w:t>4.59</w:t>
              </w:r>
            </w:ins>
          </w:p>
        </w:tc>
        <w:tc>
          <w:tcPr>
            <w:tcW w:w="377" w:type="pct"/>
          </w:tcPr>
          <w:p w14:paraId="1573CB6C" w14:textId="77777777" w:rsidR="00291B8C" w:rsidRPr="008B3723" w:rsidRDefault="00291B8C" w:rsidP="008B1C94">
            <w:pPr>
              <w:pStyle w:val="TAC"/>
              <w:keepNext w:val="0"/>
              <w:keepLines w:val="0"/>
              <w:rPr>
                <w:ins w:id="3114" w:author="Multrus, Markus" w:date="2025-11-15T12:52:00Z" w16du:dateUtc="2025-11-15T11:52:00Z"/>
                <w:lang w:val="en-US"/>
              </w:rPr>
            </w:pPr>
            <w:ins w:id="3115" w:author="Multrus, Markus" w:date="2025-11-15T12:52:00Z" w16du:dateUtc="2025-11-15T11:52:00Z">
              <w:r w:rsidRPr="008B3723">
                <w:rPr>
                  <w:lang w:val="en-US"/>
                </w:rPr>
                <w:t>0.60</w:t>
              </w:r>
            </w:ins>
          </w:p>
        </w:tc>
        <w:tc>
          <w:tcPr>
            <w:tcW w:w="580" w:type="pct"/>
          </w:tcPr>
          <w:p w14:paraId="164F9D38" w14:textId="77777777" w:rsidR="00291B8C" w:rsidRPr="008B3723" w:rsidRDefault="00291B8C" w:rsidP="008B1C94">
            <w:pPr>
              <w:pStyle w:val="TAL"/>
              <w:keepNext w:val="0"/>
              <w:keepLines w:val="0"/>
              <w:rPr>
                <w:ins w:id="3116" w:author="Multrus, Markus" w:date="2025-11-15T12:52:00Z" w16du:dateUtc="2025-11-15T11:52:00Z"/>
                <w:lang w:val="en-US"/>
              </w:rPr>
            </w:pPr>
            <w:ins w:id="3117" w:author="Multrus, Markus" w:date="2025-11-15T12:52:00Z" w16du:dateUtc="2025-11-15T11:52:00Z">
              <w:r w:rsidRPr="008B3723">
                <w:rPr>
                  <w:lang w:val="en-US"/>
                </w:rPr>
                <w:t>c25</w:t>
              </w:r>
            </w:ins>
          </w:p>
        </w:tc>
        <w:tc>
          <w:tcPr>
            <w:tcW w:w="563" w:type="pct"/>
          </w:tcPr>
          <w:p w14:paraId="074F1C8D" w14:textId="77777777" w:rsidR="00291B8C" w:rsidRPr="008B3723" w:rsidRDefault="00291B8C" w:rsidP="008B1C94">
            <w:pPr>
              <w:pStyle w:val="TAL"/>
              <w:keepNext w:val="0"/>
              <w:keepLines w:val="0"/>
              <w:rPr>
                <w:ins w:id="3118" w:author="Multrus, Markus" w:date="2025-11-15T12:52:00Z" w16du:dateUtc="2025-11-15T11:52:00Z"/>
                <w:lang w:val="en-US"/>
              </w:rPr>
            </w:pPr>
            <w:ins w:id="3119" w:author="Multrus, Markus" w:date="2025-11-15T12:52:00Z" w16du:dateUtc="2025-11-15T11:52:00Z">
              <w:r w:rsidRPr="008B3723">
                <w:rPr>
                  <w:lang w:val="en-US"/>
                </w:rPr>
                <w:t>4.54</w:t>
              </w:r>
            </w:ins>
          </w:p>
        </w:tc>
        <w:tc>
          <w:tcPr>
            <w:tcW w:w="541" w:type="pct"/>
          </w:tcPr>
          <w:p w14:paraId="01071156" w14:textId="77777777" w:rsidR="00291B8C" w:rsidRPr="008B3723" w:rsidRDefault="00291B8C" w:rsidP="008B1C94">
            <w:pPr>
              <w:pStyle w:val="TAC"/>
              <w:keepNext w:val="0"/>
              <w:keepLines w:val="0"/>
              <w:rPr>
                <w:ins w:id="3120" w:author="Multrus, Markus" w:date="2025-11-15T12:52:00Z" w16du:dateUtc="2025-11-15T11:52:00Z"/>
                <w:lang w:val="en-US"/>
              </w:rPr>
            </w:pPr>
            <w:ins w:id="3121" w:author="Multrus, Markus" w:date="2025-11-15T12:52:00Z" w16du:dateUtc="2025-11-15T11:52:00Z">
              <w:r w:rsidRPr="008B3723">
                <w:rPr>
                  <w:lang w:val="en-US"/>
                </w:rPr>
                <w:t>0.68</w:t>
              </w:r>
            </w:ins>
          </w:p>
        </w:tc>
        <w:tc>
          <w:tcPr>
            <w:tcW w:w="640" w:type="pct"/>
          </w:tcPr>
          <w:p w14:paraId="0730C7FE" w14:textId="77777777" w:rsidR="00291B8C" w:rsidRPr="008B3723" w:rsidRDefault="00291B8C" w:rsidP="008B1C94">
            <w:pPr>
              <w:pStyle w:val="TAC"/>
              <w:keepNext w:val="0"/>
              <w:keepLines w:val="0"/>
              <w:rPr>
                <w:ins w:id="3122" w:author="Multrus, Markus" w:date="2025-11-15T12:52:00Z" w16du:dateUtc="2025-11-15T11:52:00Z"/>
                <w:lang w:val="en-US"/>
              </w:rPr>
            </w:pPr>
            <w:ins w:id="3123" w:author="Multrus, Markus" w:date="2025-11-15T12:52:00Z" w16du:dateUtc="2025-11-15T11:52:00Z">
              <w:r w:rsidRPr="008B3723">
                <w:rPr>
                  <w:lang w:val="en-US"/>
                </w:rPr>
                <w:t>0.05</w:t>
              </w:r>
            </w:ins>
          </w:p>
        </w:tc>
        <w:tc>
          <w:tcPr>
            <w:tcW w:w="412" w:type="pct"/>
          </w:tcPr>
          <w:p w14:paraId="75751424" w14:textId="77777777" w:rsidR="00291B8C" w:rsidRPr="008B3723" w:rsidRDefault="00291B8C" w:rsidP="008B1C94">
            <w:pPr>
              <w:pStyle w:val="TAC"/>
              <w:keepNext w:val="0"/>
              <w:keepLines w:val="0"/>
              <w:rPr>
                <w:ins w:id="3124" w:author="Multrus, Markus" w:date="2025-11-15T12:52:00Z" w16du:dateUtc="2025-11-15T11:52:00Z"/>
                <w:lang w:val="en-US"/>
              </w:rPr>
            </w:pPr>
            <w:ins w:id="3125" w:author="Multrus, Markus" w:date="2025-11-15T12:52:00Z" w16du:dateUtc="2025-11-15T11:52:00Z">
              <w:r w:rsidRPr="008B3723">
                <w:rPr>
                  <w:lang w:val="en-US"/>
                </w:rPr>
                <w:t>0.742</w:t>
              </w:r>
            </w:ins>
          </w:p>
        </w:tc>
        <w:tc>
          <w:tcPr>
            <w:tcW w:w="494" w:type="pct"/>
          </w:tcPr>
          <w:p w14:paraId="2792AF9D" w14:textId="77777777" w:rsidR="00291B8C" w:rsidRPr="008B3723" w:rsidRDefault="00291B8C" w:rsidP="008B1C94">
            <w:pPr>
              <w:pStyle w:val="TAC"/>
              <w:keepNext w:val="0"/>
              <w:keepLines w:val="0"/>
              <w:rPr>
                <w:ins w:id="3126" w:author="Multrus, Markus" w:date="2025-11-15T12:52:00Z" w16du:dateUtc="2025-11-15T11:52:00Z"/>
                <w:lang w:val="en-US"/>
              </w:rPr>
            </w:pPr>
            <w:ins w:id="3127" w:author="Multrus, Markus" w:date="2025-11-15T12:52:00Z" w16du:dateUtc="2025-11-15T11:52:00Z">
              <w:r w:rsidRPr="008B3723">
                <w:rPr>
                  <w:lang w:val="en-US"/>
                </w:rPr>
                <w:t>0.229</w:t>
              </w:r>
            </w:ins>
          </w:p>
        </w:tc>
        <w:tc>
          <w:tcPr>
            <w:tcW w:w="442" w:type="pct"/>
          </w:tcPr>
          <w:p w14:paraId="4167E5F0" w14:textId="77777777" w:rsidR="00291B8C" w:rsidRPr="008B3723" w:rsidRDefault="00291B8C" w:rsidP="008B1C94">
            <w:pPr>
              <w:pStyle w:val="TAL"/>
              <w:keepNext w:val="0"/>
              <w:keepLines w:val="0"/>
              <w:rPr>
                <w:ins w:id="3128" w:author="Multrus, Markus" w:date="2025-11-15T12:52:00Z" w16du:dateUtc="2025-11-15T11:52:00Z"/>
                <w:lang w:val="en-US"/>
              </w:rPr>
            </w:pPr>
            <w:ins w:id="3129" w:author="Multrus, Markus" w:date="2025-11-15T12:52:00Z" w16du:dateUtc="2025-11-15T11:52:00Z">
              <w:r w:rsidRPr="008B3723">
                <w:rPr>
                  <w:lang w:val="en-US"/>
                </w:rPr>
                <w:t>NWT</w:t>
              </w:r>
            </w:ins>
          </w:p>
        </w:tc>
      </w:tr>
      <w:tr w:rsidR="00291B8C" w:rsidRPr="008B3723" w14:paraId="21FDE4EC" w14:textId="77777777" w:rsidTr="008B1C94">
        <w:trPr>
          <w:jc w:val="center"/>
          <w:ins w:id="3130" w:author="Multrus, Markus" w:date="2025-11-15T12:52:00Z"/>
        </w:trPr>
        <w:tc>
          <w:tcPr>
            <w:tcW w:w="550" w:type="pct"/>
          </w:tcPr>
          <w:p w14:paraId="24767816" w14:textId="77777777" w:rsidR="00291B8C" w:rsidRPr="008B3723" w:rsidRDefault="00291B8C" w:rsidP="008B1C94">
            <w:pPr>
              <w:pStyle w:val="TAL"/>
              <w:keepNext w:val="0"/>
              <w:keepLines w:val="0"/>
              <w:rPr>
                <w:ins w:id="3131" w:author="Multrus, Markus" w:date="2025-11-15T12:52:00Z" w16du:dateUtc="2025-11-15T11:52:00Z"/>
                <w:lang w:val="en-US"/>
              </w:rPr>
            </w:pPr>
            <w:ins w:id="3132" w:author="Multrus, Markus" w:date="2025-11-15T12:52:00Z" w16du:dateUtc="2025-11-15T11:52:00Z">
              <w:r w:rsidRPr="008B3723">
                <w:rPr>
                  <w:lang w:val="en-US"/>
                </w:rPr>
                <w:t>c35</w:t>
              </w:r>
            </w:ins>
          </w:p>
        </w:tc>
        <w:tc>
          <w:tcPr>
            <w:tcW w:w="399" w:type="pct"/>
          </w:tcPr>
          <w:p w14:paraId="6FE9B942" w14:textId="77777777" w:rsidR="00291B8C" w:rsidRPr="008B3723" w:rsidRDefault="00291B8C" w:rsidP="008B1C94">
            <w:pPr>
              <w:pStyle w:val="TAC"/>
              <w:keepNext w:val="0"/>
              <w:keepLines w:val="0"/>
              <w:rPr>
                <w:ins w:id="3133" w:author="Multrus, Markus" w:date="2025-11-15T12:52:00Z" w16du:dateUtc="2025-11-15T11:52:00Z"/>
                <w:lang w:val="en-US"/>
              </w:rPr>
            </w:pPr>
            <w:ins w:id="3134" w:author="Multrus, Markus" w:date="2025-11-15T12:52:00Z" w16du:dateUtc="2025-11-15T11:52:00Z">
              <w:r w:rsidRPr="008B3723">
                <w:rPr>
                  <w:lang w:val="en-US"/>
                </w:rPr>
                <w:t>4.54</w:t>
              </w:r>
            </w:ins>
          </w:p>
        </w:tc>
        <w:tc>
          <w:tcPr>
            <w:tcW w:w="377" w:type="pct"/>
          </w:tcPr>
          <w:p w14:paraId="74750DF0" w14:textId="77777777" w:rsidR="00291B8C" w:rsidRPr="008B3723" w:rsidRDefault="00291B8C" w:rsidP="008B1C94">
            <w:pPr>
              <w:pStyle w:val="TAC"/>
              <w:keepNext w:val="0"/>
              <w:keepLines w:val="0"/>
              <w:rPr>
                <w:ins w:id="3135" w:author="Multrus, Markus" w:date="2025-11-15T12:52:00Z" w16du:dateUtc="2025-11-15T11:52:00Z"/>
                <w:lang w:val="en-US"/>
              </w:rPr>
            </w:pPr>
            <w:ins w:id="3136" w:author="Multrus, Markus" w:date="2025-11-15T12:52:00Z" w16du:dateUtc="2025-11-15T11:52:00Z">
              <w:r w:rsidRPr="008B3723">
                <w:rPr>
                  <w:lang w:val="en-US"/>
                </w:rPr>
                <w:t>0.68</w:t>
              </w:r>
            </w:ins>
          </w:p>
        </w:tc>
        <w:tc>
          <w:tcPr>
            <w:tcW w:w="580" w:type="pct"/>
          </w:tcPr>
          <w:p w14:paraId="49A49EDB" w14:textId="77777777" w:rsidR="00291B8C" w:rsidRPr="008B3723" w:rsidRDefault="00291B8C" w:rsidP="008B1C94">
            <w:pPr>
              <w:pStyle w:val="TAL"/>
              <w:keepNext w:val="0"/>
              <w:keepLines w:val="0"/>
              <w:rPr>
                <w:ins w:id="3137" w:author="Multrus, Markus" w:date="2025-11-15T12:52:00Z" w16du:dateUtc="2025-11-15T11:52:00Z"/>
                <w:lang w:val="en-US"/>
              </w:rPr>
            </w:pPr>
            <w:ins w:id="3138" w:author="Multrus, Markus" w:date="2025-11-15T12:52:00Z" w16du:dateUtc="2025-11-15T11:52:00Z">
              <w:r w:rsidRPr="008B3723">
                <w:rPr>
                  <w:lang w:val="en-US"/>
                </w:rPr>
                <w:t>c26</w:t>
              </w:r>
            </w:ins>
          </w:p>
        </w:tc>
        <w:tc>
          <w:tcPr>
            <w:tcW w:w="563" w:type="pct"/>
          </w:tcPr>
          <w:p w14:paraId="4B6F1C56" w14:textId="77777777" w:rsidR="00291B8C" w:rsidRPr="008B3723" w:rsidRDefault="00291B8C" w:rsidP="008B1C94">
            <w:pPr>
              <w:pStyle w:val="TAL"/>
              <w:keepNext w:val="0"/>
              <w:keepLines w:val="0"/>
              <w:rPr>
                <w:ins w:id="3139" w:author="Multrus, Markus" w:date="2025-11-15T12:52:00Z" w16du:dateUtc="2025-11-15T11:52:00Z"/>
                <w:lang w:val="en-US"/>
              </w:rPr>
            </w:pPr>
            <w:ins w:id="3140" w:author="Multrus, Markus" w:date="2025-11-15T12:52:00Z" w16du:dateUtc="2025-11-15T11:52:00Z">
              <w:r w:rsidRPr="008B3723">
                <w:rPr>
                  <w:lang w:val="en-US"/>
                </w:rPr>
                <w:t>4.61</w:t>
              </w:r>
            </w:ins>
          </w:p>
        </w:tc>
        <w:tc>
          <w:tcPr>
            <w:tcW w:w="541" w:type="pct"/>
          </w:tcPr>
          <w:p w14:paraId="009EF4D9" w14:textId="77777777" w:rsidR="00291B8C" w:rsidRPr="008B3723" w:rsidRDefault="00291B8C" w:rsidP="008B1C94">
            <w:pPr>
              <w:pStyle w:val="TAC"/>
              <w:keepNext w:val="0"/>
              <w:keepLines w:val="0"/>
              <w:rPr>
                <w:ins w:id="3141" w:author="Multrus, Markus" w:date="2025-11-15T12:52:00Z" w16du:dateUtc="2025-11-15T11:52:00Z"/>
                <w:lang w:val="en-US"/>
              </w:rPr>
            </w:pPr>
            <w:ins w:id="3142" w:author="Multrus, Markus" w:date="2025-11-15T12:52:00Z" w16du:dateUtc="2025-11-15T11:52:00Z">
              <w:r w:rsidRPr="008B3723">
                <w:rPr>
                  <w:lang w:val="en-US"/>
                </w:rPr>
                <w:t>0.57</w:t>
              </w:r>
            </w:ins>
          </w:p>
        </w:tc>
        <w:tc>
          <w:tcPr>
            <w:tcW w:w="640" w:type="pct"/>
          </w:tcPr>
          <w:p w14:paraId="6D23E7FF" w14:textId="77777777" w:rsidR="00291B8C" w:rsidRPr="008B3723" w:rsidRDefault="00291B8C" w:rsidP="008B1C94">
            <w:pPr>
              <w:pStyle w:val="TAC"/>
              <w:keepNext w:val="0"/>
              <w:keepLines w:val="0"/>
              <w:rPr>
                <w:ins w:id="3143" w:author="Multrus, Markus" w:date="2025-11-15T12:52:00Z" w16du:dateUtc="2025-11-15T11:52:00Z"/>
                <w:lang w:val="en-US"/>
              </w:rPr>
            </w:pPr>
            <w:ins w:id="3144" w:author="Multrus, Markus" w:date="2025-11-15T12:52:00Z" w16du:dateUtc="2025-11-15T11:52:00Z">
              <w:r w:rsidRPr="008B3723">
                <w:rPr>
                  <w:lang w:val="en-US"/>
                </w:rPr>
                <w:t>-0.07</w:t>
              </w:r>
            </w:ins>
          </w:p>
        </w:tc>
        <w:tc>
          <w:tcPr>
            <w:tcW w:w="412" w:type="pct"/>
          </w:tcPr>
          <w:p w14:paraId="15880033" w14:textId="77777777" w:rsidR="00291B8C" w:rsidRPr="008B3723" w:rsidRDefault="00291B8C" w:rsidP="008B1C94">
            <w:pPr>
              <w:pStyle w:val="TAC"/>
              <w:keepNext w:val="0"/>
              <w:keepLines w:val="0"/>
              <w:rPr>
                <w:ins w:id="3145" w:author="Multrus, Markus" w:date="2025-11-15T12:52:00Z" w16du:dateUtc="2025-11-15T11:52:00Z"/>
                <w:lang w:val="en-US"/>
              </w:rPr>
            </w:pPr>
            <w:ins w:id="3146" w:author="Multrus, Markus" w:date="2025-11-15T12:52:00Z" w16du:dateUtc="2025-11-15T11:52:00Z">
              <w:r w:rsidRPr="008B3723">
                <w:rPr>
                  <w:lang w:val="en-US"/>
                </w:rPr>
                <w:t>&lt;0.001</w:t>
              </w:r>
            </w:ins>
          </w:p>
        </w:tc>
        <w:tc>
          <w:tcPr>
            <w:tcW w:w="494" w:type="pct"/>
          </w:tcPr>
          <w:p w14:paraId="1D7C6C63" w14:textId="77777777" w:rsidR="00291B8C" w:rsidRPr="008B3723" w:rsidRDefault="00291B8C" w:rsidP="008B1C94">
            <w:pPr>
              <w:pStyle w:val="TAC"/>
              <w:keepNext w:val="0"/>
              <w:keepLines w:val="0"/>
              <w:rPr>
                <w:ins w:id="3147" w:author="Multrus, Markus" w:date="2025-11-15T12:52:00Z" w16du:dateUtc="2025-11-15T11:52:00Z"/>
                <w:lang w:val="en-US"/>
              </w:rPr>
            </w:pPr>
            <w:ins w:id="3148" w:author="Multrus, Markus" w:date="2025-11-15T12:52:00Z" w16du:dateUtc="2025-11-15T11:52:00Z">
              <w:r w:rsidRPr="008B3723">
                <w:rPr>
                  <w:lang w:val="en-US"/>
                </w:rPr>
                <w:t>0.861</w:t>
              </w:r>
            </w:ins>
          </w:p>
        </w:tc>
        <w:tc>
          <w:tcPr>
            <w:tcW w:w="442" w:type="pct"/>
          </w:tcPr>
          <w:p w14:paraId="4956CCDC" w14:textId="77777777" w:rsidR="00291B8C" w:rsidRPr="008B3723" w:rsidRDefault="00291B8C" w:rsidP="008B1C94">
            <w:pPr>
              <w:pStyle w:val="TAL"/>
              <w:keepNext w:val="0"/>
              <w:keepLines w:val="0"/>
              <w:rPr>
                <w:ins w:id="3149" w:author="Multrus, Markus" w:date="2025-11-15T12:52:00Z" w16du:dateUtc="2025-11-15T11:52:00Z"/>
                <w:lang w:val="en-US"/>
              </w:rPr>
            </w:pPr>
            <w:ins w:id="3150" w:author="Multrus, Markus" w:date="2025-11-15T12:52:00Z" w16du:dateUtc="2025-11-15T11:52:00Z">
              <w:r w:rsidRPr="008B3723">
                <w:rPr>
                  <w:lang w:val="en-US"/>
                </w:rPr>
                <w:t>NWT</w:t>
              </w:r>
            </w:ins>
          </w:p>
        </w:tc>
      </w:tr>
      <w:tr w:rsidR="00291B8C" w:rsidRPr="008B3723" w14:paraId="0513F85A" w14:textId="77777777" w:rsidTr="008B1C94">
        <w:trPr>
          <w:jc w:val="center"/>
          <w:ins w:id="3151" w:author="Multrus, Markus" w:date="2025-11-15T12:52:00Z"/>
        </w:trPr>
        <w:tc>
          <w:tcPr>
            <w:tcW w:w="550" w:type="pct"/>
          </w:tcPr>
          <w:p w14:paraId="2443F2C6" w14:textId="77777777" w:rsidR="00291B8C" w:rsidRPr="008B3723" w:rsidRDefault="00291B8C" w:rsidP="008B1C94">
            <w:pPr>
              <w:pStyle w:val="TAL"/>
              <w:keepNext w:val="0"/>
              <w:keepLines w:val="0"/>
              <w:rPr>
                <w:ins w:id="3152" w:author="Multrus, Markus" w:date="2025-11-15T12:52:00Z" w16du:dateUtc="2025-11-15T11:52:00Z"/>
                <w:lang w:val="en-US"/>
              </w:rPr>
            </w:pPr>
            <w:ins w:id="3153" w:author="Multrus, Markus" w:date="2025-11-15T12:52:00Z" w16du:dateUtc="2025-11-15T11:52:00Z">
              <w:r w:rsidRPr="008B3723">
                <w:rPr>
                  <w:lang w:val="en-US"/>
                </w:rPr>
                <w:t>c36</w:t>
              </w:r>
            </w:ins>
          </w:p>
        </w:tc>
        <w:tc>
          <w:tcPr>
            <w:tcW w:w="399" w:type="pct"/>
          </w:tcPr>
          <w:p w14:paraId="5DC562E1" w14:textId="77777777" w:rsidR="00291B8C" w:rsidRPr="008B3723" w:rsidRDefault="00291B8C" w:rsidP="008B1C94">
            <w:pPr>
              <w:pStyle w:val="TAC"/>
              <w:keepNext w:val="0"/>
              <w:keepLines w:val="0"/>
              <w:rPr>
                <w:ins w:id="3154" w:author="Multrus, Markus" w:date="2025-11-15T12:52:00Z" w16du:dateUtc="2025-11-15T11:52:00Z"/>
                <w:lang w:val="en-US"/>
              </w:rPr>
            </w:pPr>
            <w:ins w:id="3155" w:author="Multrus, Markus" w:date="2025-11-15T12:52:00Z" w16du:dateUtc="2025-11-15T11:52:00Z">
              <w:r w:rsidRPr="008B3723">
                <w:rPr>
                  <w:lang w:val="en-US"/>
                </w:rPr>
                <w:t>4.59</w:t>
              </w:r>
            </w:ins>
          </w:p>
        </w:tc>
        <w:tc>
          <w:tcPr>
            <w:tcW w:w="377" w:type="pct"/>
          </w:tcPr>
          <w:p w14:paraId="786F407B" w14:textId="77777777" w:rsidR="00291B8C" w:rsidRPr="008B3723" w:rsidRDefault="00291B8C" w:rsidP="008B1C94">
            <w:pPr>
              <w:pStyle w:val="TAC"/>
              <w:keepNext w:val="0"/>
              <w:keepLines w:val="0"/>
              <w:rPr>
                <w:ins w:id="3156" w:author="Multrus, Markus" w:date="2025-11-15T12:52:00Z" w16du:dateUtc="2025-11-15T11:52:00Z"/>
                <w:lang w:val="en-US"/>
              </w:rPr>
            </w:pPr>
            <w:ins w:id="3157" w:author="Multrus, Markus" w:date="2025-11-15T12:52:00Z" w16du:dateUtc="2025-11-15T11:52:00Z">
              <w:r w:rsidRPr="008B3723">
                <w:rPr>
                  <w:lang w:val="en-US"/>
                </w:rPr>
                <w:t>0.58</w:t>
              </w:r>
            </w:ins>
          </w:p>
        </w:tc>
        <w:tc>
          <w:tcPr>
            <w:tcW w:w="580" w:type="pct"/>
          </w:tcPr>
          <w:p w14:paraId="5F099A5B" w14:textId="77777777" w:rsidR="00291B8C" w:rsidRPr="008B3723" w:rsidRDefault="00291B8C" w:rsidP="008B1C94">
            <w:pPr>
              <w:pStyle w:val="TAL"/>
              <w:keepNext w:val="0"/>
              <w:keepLines w:val="0"/>
              <w:rPr>
                <w:ins w:id="3158" w:author="Multrus, Markus" w:date="2025-11-15T12:52:00Z" w16du:dateUtc="2025-11-15T11:52:00Z"/>
                <w:lang w:val="en-US"/>
              </w:rPr>
            </w:pPr>
            <w:ins w:id="3159" w:author="Multrus, Markus" w:date="2025-11-15T12:52:00Z" w16du:dateUtc="2025-11-15T11:52:00Z">
              <w:r w:rsidRPr="008B3723">
                <w:rPr>
                  <w:lang w:val="en-US"/>
                </w:rPr>
                <w:t>c27</w:t>
              </w:r>
            </w:ins>
          </w:p>
        </w:tc>
        <w:tc>
          <w:tcPr>
            <w:tcW w:w="563" w:type="pct"/>
          </w:tcPr>
          <w:p w14:paraId="0E736FA6" w14:textId="77777777" w:rsidR="00291B8C" w:rsidRPr="008B3723" w:rsidRDefault="00291B8C" w:rsidP="008B1C94">
            <w:pPr>
              <w:pStyle w:val="TAL"/>
              <w:keepNext w:val="0"/>
              <w:keepLines w:val="0"/>
              <w:rPr>
                <w:ins w:id="3160" w:author="Multrus, Markus" w:date="2025-11-15T12:52:00Z" w16du:dateUtc="2025-11-15T11:52:00Z"/>
                <w:lang w:val="en-US"/>
              </w:rPr>
            </w:pPr>
            <w:ins w:id="3161" w:author="Multrus, Markus" w:date="2025-11-15T12:52:00Z" w16du:dateUtc="2025-11-15T11:52:00Z">
              <w:r w:rsidRPr="008B3723">
                <w:rPr>
                  <w:lang w:val="en-US"/>
                </w:rPr>
                <w:t>4.62</w:t>
              </w:r>
            </w:ins>
          </w:p>
        </w:tc>
        <w:tc>
          <w:tcPr>
            <w:tcW w:w="541" w:type="pct"/>
          </w:tcPr>
          <w:p w14:paraId="7D8EFDEE" w14:textId="77777777" w:rsidR="00291B8C" w:rsidRPr="008B3723" w:rsidRDefault="00291B8C" w:rsidP="008B1C94">
            <w:pPr>
              <w:pStyle w:val="TAC"/>
              <w:keepNext w:val="0"/>
              <w:keepLines w:val="0"/>
              <w:rPr>
                <w:ins w:id="3162" w:author="Multrus, Markus" w:date="2025-11-15T12:52:00Z" w16du:dateUtc="2025-11-15T11:52:00Z"/>
                <w:lang w:val="en-US"/>
              </w:rPr>
            </w:pPr>
            <w:ins w:id="3163" w:author="Multrus, Markus" w:date="2025-11-15T12:52:00Z" w16du:dateUtc="2025-11-15T11:52:00Z">
              <w:r w:rsidRPr="008B3723">
                <w:rPr>
                  <w:lang w:val="en-US"/>
                </w:rPr>
                <w:t>0.61</w:t>
              </w:r>
            </w:ins>
          </w:p>
        </w:tc>
        <w:tc>
          <w:tcPr>
            <w:tcW w:w="640" w:type="pct"/>
          </w:tcPr>
          <w:p w14:paraId="71B0905D" w14:textId="77777777" w:rsidR="00291B8C" w:rsidRPr="008B3723" w:rsidRDefault="00291B8C" w:rsidP="008B1C94">
            <w:pPr>
              <w:pStyle w:val="TAC"/>
              <w:keepNext w:val="0"/>
              <w:keepLines w:val="0"/>
              <w:rPr>
                <w:ins w:id="3164" w:author="Multrus, Markus" w:date="2025-11-15T12:52:00Z" w16du:dateUtc="2025-11-15T11:52:00Z"/>
                <w:lang w:val="en-US"/>
              </w:rPr>
            </w:pPr>
            <w:ins w:id="3165" w:author="Multrus, Markus" w:date="2025-11-15T12:52:00Z" w16du:dateUtc="2025-11-15T11:52:00Z">
              <w:r w:rsidRPr="008B3723">
                <w:rPr>
                  <w:lang w:val="en-US"/>
                </w:rPr>
                <w:t>-0.03</w:t>
              </w:r>
            </w:ins>
          </w:p>
        </w:tc>
        <w:tc>
          <w:tcPr>
            <w:tcW w:w="412" w:type="pct"/>
          </w:tcPr>
          <w:p w14:paraId="1D9F3833" w14:textId="77777777" w:rsidR="00291B8C" w:rsidRPr="008B3723" w:rsidRDefault="00291B8C" w:rsidP="008B1C94">
            <w:pPr>
              <w:pStyle w:val="TAC"/>
              <w:keepNext w:val="0"/>
              <w:keepLines w:val="0"/>
              <w:rPr>
                <w:ins w:id="3166" w:author="Multrus, Markus" w:date="2025-11-15T12:52:00Z" w16du:dateUtc="2025-11-15T11:52:00Z"/>
                <w:lang w:val="en-US"/>
              </w:rPr>
            </w:pPr>
            <w:ins w:id="3167" w:author="Multrus, Markus" w:date="2025-11-15T12:52:00Z" w16du:dateUtc="2025-11-15T11:52:00Z">
              <w:r w:rsidRPr="008B3723">
                <w:rPr>
                  <w:lang w:val="en-US"/>
                </w:rPr>
                <w:t>&lt;0.001</w:t>
              </w:r>
            </w:ins>
          </w:p>
        </w:tc>
        <w:tc>
          <w:tcPr>
            <w:tcW w:w="494" w:type="pct"/>
          </w:tcPr>
          <w:p w14:paraId="003BAC1C" w14:textId="77777777" w:rsidR="00291B8C" w:rsidRPr="008B3723" w:rsidRDefault="00291B8C" w:rsidP="008B1C94">
            <w:pPr>
              <w:pStyle w:val="TAC"/>
              <w:keepNext w:val="0"/>
              <w:keepLines w:val="0"/>
              <w:rPr>
                <w:ins w:id="3168" w:author="Multrus, Markus" w:date="2025-11-15T12:52:00Z" w16du:dateUtc="2025-11-15T11:52:00Z"/>
                <w:lang w:val="en-US"/>
              </w:rPr>
            </w:pPr>
            <w:ins w:id="3169" w:author="Multrus, Markus" w:date="2025-11-15T12:52:00Z" w16du:dateUtc="2025-11-15T11:52:00Z">
              <w:r w:rsidRPr="008B3723">
                <w:rPr>
                  <w:lang w:val="en-US"/>
                </w:rPr>
                <w:t>0.701</w:t>
              </w:r>
            </w:ins>
          </w:p>
        </w:tc>
        <w:tc>
          <w:tcPr>
            <w:tcW w:w="442" w:type="pct"/>
          </w:tcPr>
          <w:p w14:paraId="0C466EC3" w14:textId="77777777" w:rsidR="00291B8C" w:rsidRPr="008B3723" w:rsidRDefault="00291B8C" w:rsidP="008B1C94">
            <w:pPr>
              <w:pStyle w:val="TAL"/>
              <w:keepNext w:val="0"/>
              <w:keepLines w:val="0"/>
              <w:rPr>
                <w:ins w:id="3170" w:author="Multrus, Markus" w:date="2025-11-15T12:52:00Z" w16du:dateUtc="2025-11-15T11:52:00Z"/>
                <w:lang w:val="en-US"/>
              </w:rPr>
            </w:pPr>
            <w:ins w:id="3171" w:author="Multrus, Markus" w:date="2025-11-15T12:52:00Z" w16du:dateUtc="2025-11-15T11:52:00Z">
              <w:r w:rsidRPr="008B3723">
                <w:rPr>
                  <w:lang w:val="en-US"/>
                </w:rPr>
                <w:t>NWT</w:t>
              </w:r>
            </w:ins>
          </w:p>
        </w:tc>
      </w:tr>
    </w:tbl>
    <w:p w14:paraId="465AE85A" w14:textId="77777777" w:rsidR="00123521" w:rsidRPr="008B3723" w:rsidRDefault="00123521" w:rsidP="00123521">
      <w:pPr>
        <w:rPr>
          <w:ins w:id="3172" w:author="Multrus, Markus" w:date="2025-11-09T17:31:00Z" w16du:dateUtc="2025-11-09T16:31:00Z"/>
          <w:lang w:val="en-US"/>
        </w:rPr>
      </w:pPr>
    </w:p>
    <w:p w14:paraId="121888CC" w14:textId="77777777" w:rsidR="00BB01C4" w:rsidRPr="008B3723" w:rsidRDefault="00BB01C4" w:rsidP="00BB01C4">
      <w:pPr>
        <w:pStyle w:val="berschrift3"/>
        <w:rPr>
          <w:ins w:id="3173" w:author="Multrus, Markus" w:date="2025-11-15T12:52:00Z" w16du:dateUtc="2025-11-15T11:52:00Z"/>
          <w:lang w:val="en-US"/>
        </w:rPr>
      </w:pPr>
      <w:ins w:id="3174" w:author="Multrus, Markus" w:date="2025-11-09T17:31:00Z" w16du:dateUtc="2025-11-09T16:31:00Z">
        <w:r w:rsidRPr="008B3723">
          <w:rPr>
            <w:lang w:val="en-US"/>
          </w:rPr>
          <w:t>9.2.8</w:t>
        </w:r>
        <w:r w:rsidRPr="008B3723">
          <w:rPr>
            <w:lang w:val="en-US"/>
          </w:rPr>
          <w:tab/>
          <w:t>Characterization Experiment P800-2 (Stereo, Speech and Mixed/Music, Impaired Channel, DTX on, Headphone Presentation)</w:t>
        </w:r>
      </w:ins>
    </w:p>
    <w:p w14:paraId="4C99B22C" w14:textId="3867BB36" w:rsidR="00291B8C" w:rsidRPr="008B3723" w:rsidRDefault="00291B8C" w:rsidP="00291B8C">
      <w:pPr>
        <w:rPr>
          <w:ins w:id="3175" w:author="Multrus, Markus" w:date="2025-11-15T13:08:00Z" w16du:dateUtc="2025-11-15T12:08:00Z"/>
          <w:lang w:val="en-US"/>
        </w:rPr>
      </w:pPr>
      <w:ins w:id="3176" w:author="Multrus, Markus" w:date="2025-11-15T12:52:00Z" w16du:dateUtc="2025-11-15T11:52:00Z">
        <w:r w:rsidRPr="008B3723">
          <w:rPr>
            <w:lang w:val="en-US"/>
          </w:rPr>
          <w:t>Characterization Experiment P800-2 evaluates the performance of the IVAS fixed-point and floating-point implementation for Stereo speech and mixed/music</w:t>
        </w:r>
      </w:ins>
      <w:ins w:id="3177" w:author="Multrus, Markus" w:date="2025-11-15T12:53:00Z" w16du:dateUtc="2025-11-15T11:53:00Z">
        <w:r w:rsidRPr="008B3723">
          <w:rPr>
            <w:lang w:val="en-US"/>
          </w:rPr>
          <w:t>, DTX on,</w:t>
        </w:r>
      </w:ins>
      <w:ins w:id="3178" w:author="Multrus, Markus" w:date="2025-11-15T12:52:00Z" w16du:dateUtc="2025-11-15T11:52:00Z">
        <w:r w:rsidRPr="008B3723">
          <w:rPr>
            <w:lang w:val="en-US"/>
          </w:rPr>
          <w:t xml:space="preserve"> under impaird channel conditions with headphone presentation. See Annex </w:t>
        </w:r>
      </w:ins>
      <w:ins w:id="3179" w:author="Multrus, Markus" w:date="2025-11-16T16:01:00Z" w16du:dateUtc="2025-11-16T22:01:00Z">
        <w:r w:rsidR="001E2AE5" w:rsidRPr="008B3723">
          <w:rPr>
            <w:lang w:val="en-US"/>
          </w:rPr>
          <w:t>E.9</w:t>
        </w:r>
      </w:ins>
      <w:ins w:id="3180" w:author="Multrus, Markus" w:date="2025-11-15T12:52:00Z" w16du:dateUtc="2025-11-15T11:52:00Z">
        <w:r w:rsidRPr="008B3723">
          <w:rPr>
            <w:lang w:val="en-US"/>
          </w:rPr>
          <w:t xml:space="preserve"> for details.</w:t>
        </w:r>
      </w:ins>
    </w:p>
    <w:p w14:paraId="3D35B871" w14:textId="138077D9" w:rsidR="006E68E9" w:rsidRPr="008B3723" w:rsidRDefault="006E68E9" w:rsidP="00291B8C">
      <w:pPr>
        <w:rPr>
          <w:ins w:id="3181" w:author="Multrus, Markus" w:date="2025-11-15T12:52:00Z" w16du:dateUtc="2025-11-15T11:52:00Z"/>
          <w:lang w:val="en-US"/>
        </w:rPr>
      </w:pPr>
      <w:ins w:id="3182" w:author="Multrus, Markus" w:date="2025-11-15T13:08:00Z" w16du:dateUtc="2025-11-15T12:08:00Z">
        <w:r w:rsidRPr="008B3723">
          <w:rPr>
            <w:lang w:val="en-US"/>
          </w:rPr>
          <w:t>Experiment P800-2 was conducted by NTT (language: JAP).</w:t>
        </w:r>
      </w:ins>
    </w:p>
    <w:p w14:paraId="2BBABD56" w14:textId="06314874" w:rsidR="00291B8C" w:rsidRPr="008B3723" w:rsidRDefault="00291B8C" w:rsidP="00291B8C">
      <w:pPr>
        <w:rPr>
          <w:ins w:id="3183" w:author="Multrus, Markus" w:date="2025-11-15T12:54:00Z" w16du:dateUtc="2025-11-15T11:54:00Z"/>
          <w:lang w:val="en-US"/>
        </w:rPr>
      </w:pPr>
      <w:ins w:id="3184" w:author="Multrus, Markus" w:date="2025-11-15T12:54:00Z" w16du:dateUtc="2025-11-15T11:54:00Z">
        <w:r w:rsidRPr="008B3723">
          <w:rPr>
            <w:lang w:val="en-US"/>
          </w:rPr>
          <w:t>The aggregated results per condition are listed in Table </w:t>
        </w:r>
      </w:ins>
      <w:ins w:id="3185" w:author="Multrus, Markus" w:date="2025-11-16T12:46:00Z" w16du:dateUtc="2025-11-16T18:46:00Z">
        <w:r w:rsidR="00F94A7E" w:rsidRPr="008B3723">
          <w:rPr>
            <w:lang w:val="en-US"/>
          </w:rPr>
          <w:t>9</w:t>
        </w:r>
      </w:ins>
      <w:ins w:id="3186" w:author="Multrus, Markus" w:date="2025-11-15T12:54:00Z" w16du:dateUtc="2025-11-15T11:54:00Z">
        <w:r w:rsidRPr="008B3723">
          <w:rPr>
            <w:lang w:val="en-US"/>
          </w:rPr>
          <w:t>.2-1</w:t>
        </w:r>
      </w:ins>
      <w:ins w:id="3187" w:author="Multrus, Markus" w:date="2025-11-16T12:46:00Z" w16du:dateUtc="2025-11-16T18:46:00Z">
        <w:r w:rsidR="00F94A7E" w:rsidRPr="008B3723">
          <w:rPr>
            <w:lang w:val="en-US"/>
          </w:rPr>
          <w:t>3</w:t>
        </w:r>
      </w:ins>
      <w:ins w:id="3188" w:author="Multrus, Markus" w:date="2025-11-15T12:54:00Z" w16du:dateUtc="2025-11-15T11:54:00Z">
        <w:r w:rsidRPr="008B3723">
          <w:rPr>
            <w:lang w:val="en-US"/>
          </w:rPr>
          <w:t xml:space="preserve"> and are shown in Figure </w:t>
        </w:r>
      </w:ins>
      <w:ins w:id="3189" w:author="Multrus, Markus" w:date="2025-11-16T13:37:00Z" w16du:dateUtc="2025-11-16T19:37:00Z">
        <w:r w:rsidR="003A5FA9" w:rsidRPr="008B3723">
          <w:rPr>
            <w:lang w:val="en-US"/>
          </w:rPr>
          <w:t>9.2-8</w:t>
        </w:r>
      </w:ins>
      <w:ins w:id="3190" w:author="Multrus, Markus" w:date="2025-11-15T12:54:00Z" w16du:dateUtc="2025-11-15T11:54:00Z">
        <w:r w:rsidRPr="008B3723">
          <w:rPr>
            <w:lang w:val="en-US"/>
          </w:rPr>
          <w:t>. The results aggregated over FX/FL are shown in Figure </w:t>
        </w:r>
      </w:ins>
      <w:ins w:id="3191" w:author="Multrus, Markus" w:date="2025-11-16T13:37:00Z" w16du:dateUtc="2025-11-16T19:37:00Z">
        <w:r w:rsidR="003A5FA9" w:rsidRPr="008B3723">
          <w:rPr>
            <w:lang w:val="en-US"/>
          </w:rPr>
          <w:t>9.2-9</w:t>
        </w:r>
      </w:ins>
      <w:ins w:id="3192" w:author="Multrus, Markus" w:date="2025-11-15T12:54:00Z" w16du:dateUtc="2025-11-15T11:54:00Z">
        <w:r w:rsidRPr="008B3723">
          <w:rPr>
            <w:lang w:val="en-US"/>
          </w:rPr>
          <w:t>. All plots show means and 95% confidence intervals calculated according to ITU</w:t>
        </w:r>
        <w:r w:rsidRPr="008B3723">
          <w:rPr>
            <w:lang w:val="en-US"/>
          </w:rPr>
          <w:noBreakHyphen/>
          <w:t>T Recommendation P.1401 </w:t>
        </w:r>
      </w:ins>
      <w:ins w:id="3193" w:author="Multrus, Markus" w:date="2025-11-16T12:40:00Z" w16du:dateUtc="2025-11-16T18:40:00Z">
        <w:r w:rsidR="00F94A7E" w:rsidRPr="008B3723">
          <w:rPr>
            <w:lang w:val="en-US"/>
          </w:rPr>
          <w:t>[23]</w:t>
        </w:r>
      </w:ins>
      <w:ins w:id="3194" w:author="Multrus, Markus" w:date="2025-11-15T12:54:00Z" w16du:dateUtc="2025-11-15T11:54:00Z">
        <w:r w:rsidRPr="008B3723">
          <w:rPr>
            <w:lang w:val="en-US"/>
          </w:rPr>
          <w:t>.</w:t>
        </w:r>
      </w:ins>
    </w:p>
    <w:p w14:paraId="35FE4C28" w14:textId="1B58160F" w:rsidR="00291B8C" w:rsidRPr="008B3723" w:rsidRDefault="00291B8C" w:rsidP="00291B8C">
      <w:pPr>
        <w:rPr>
          <w:ins w:id="3195" w:author="Multrus, Markus" w:date="2025-11-15T12:54:00Z" w16du:dateUtc="2025-11-15T11:54:00Z"/>
          <w:lang w:val="en-US"/>
        </w:rPr>
      </w:pPr>
      <w:ins w:id="3196" w:author="Multrus, Markus" w:date="2025-11-15T12:54:00Z" w16du:dateUtc="2025-11-15T11:54:00Z">
        <w:r w:rsidRPr="008B3723">
          <w:rPr>
            <w:lang w:val="en-US"/>
          </w:rPr>
          <w:t>The statistical significance analysis is shown in Table </w:t>
        </w:r>
      </w:ins>
      <w:ins w:id="3197" w:author="Multrus, Markus" w:date="2025-11-16T12:46:00Z" w16du:dateUtc="2025-11-16T18:46:00Z">
        <w:r w:rsidR="00F94A7E" w:rsidRPr="008B3723">
          <w:rPr>
            <w:lang w:val="en-US"/>
          </w:rPr>
          <w:t>9</w:t>
        </w:r>
      </w:ins>
      <w:ins w:id="3198" w:author="Multrus, Markus" w:date="2025-11-15T12:54:00Z" w16du:dateUtc="2025-11-15T11:54:00Z">
        <w:r w:rsidRPr="008B3723">
          <w:rPr>
            <w:lang w:val="en-US"/>
          </w:rPr>
          <w:t>.2-</w:t>
        </w:r>
      </w:ins>
      <w:ins w:id="3199" w:author="Multrus, Markus" w:date="2025-11-16T12:47:00Z" w16du:dateUtc="2025-11-16T18:47:00Z">
        <w:r w:rsidR="00F94A7E" w:rsidRPr="008B3723">
          <w:rPr>
            <w:lang w:val="en-US"/>
          </w:rPr>
          <w:t>14</w:t>
        </w:r>
      </w:ins>
      <w:ins w:id="3200" w:author="Multrus, Markus" w:date="2025-11-15T12:54:00Z" w16du:dateUtc="2025-11-15T11:54:00Z">
        <w:r w:rsidRPr="008B3723">
          <w:rPr>
            <w:lang w:val="en-US"/>
          </w:rPr>
          <w:t>. Significant different MOS values (BT or WT) are highlighted in red.</w:t>
        </w:r>
      </w:ins>
    </w:p>
    <w:p w14:paraId="77BC720B" w14:textId="3D5E908A" w:rsidR="00291B8C" w:rsidRPr="008B3723" w:rsidRDefault="00291B8C" w:rsidP="00291B8C">
      <w:pPr>
        <w:pStyle w:val="TH"/>
        <w:rPr>
          <w:ins w:id="3201" w:author="Multrus, Markus" w:date="2025-11-15T12:54:00Z" w16du:dateUtc="2025-11-15T11:54:00Z"/>
          <w:lang w:val="en-US"/>
        </w:rPr>
      </w:pPr>
      <w:ins w:id="3202" w:author="Multrus, Markus" w:date="2025-11-15T12:54:00Z" w16du:dateUtc="2025-11-15T11:54:00Z">
        <w:r w:rsidRPr="008B3723">
          <w:rPr>
            <w:lang w:val="en-US"/>
          </w:rPr>
          <w:t>Table </w:t>
        </w:r>
      </w:ins>
      <w:ins w:id="3203" w:author="Multrus, Markus" w:date="2025-11-16T12:47:00Z" w16du:dateUtc="2025-11-16T18:47:00Z">
        <w:r w:rsidR="00F94A7E" w:rsidRPr="008B3723">
          <w:rPr>
            <w:lang w:val="en-US"/>
          </w:rPr>
          <w:t>9</w:t>
        </w:r>
      </w:ins>
      <w:ins w:id="3204" w:author="Multrus, Markus" w:date="2025-11-15T12:54:00Z" w16du:dateUtc="2025-11-15T11:54:00Z">
        <w:r w:rsidRPr="008B3723">
          <w:rPr>
            <w:lang w:val="en-US"/>
          </w:rPr>
          <w:t>.2-1</w:t>
        </w:r>
      </w:ins>
      <w:ins w:id="3205" w:author="Multrus, Markus" w:date="2025-11-16T12:47:00Z" w16du:dateUtc="2025-11-16T18:47:00Z">
        <w:r w:rsidR="00F94A7E" w:rsidRPr="008B3723">
          <w:rPr>
            <w:lang w:val="en-US"/>
          </w:rPr>
          <w:t>3</w:t>
        </w:r>
      </w:ins>
      <w:ins w:id="3206" w:author="Multrus, Markus" w:date="2025-11-15T12:54:00Z" w16du:dateUtc="2025-11-15T11:54:00Z">
        <w:r w:rsidRPr="008B3723">
          <w:rPr>
            <w:lang w:val="en-US"/>
          </w:rPr>
          <w:t>: results per condition for experiment P800-2</w:t>
        </w:r>
      </w:ins>
    </w:p>
    <w:tbl>
      <w:tblPr>
        <w:tblStyle w:val="Tabellenraster"/>
        <w:tblW w:w="0" w:type="auto"/>
        <w:jc w:val="center"/>
        <w:tblLook w:val="04A0" w:firstRow="1" w:lastRow="0" w:firstColumn="1" w:lastColumn="0" w:noHBand="0" w:noVBand="1"/>
      </w:tblPr>
      <w:tblGrid>
        <w:gridCol w:w="1087"/>
        <w:gridCol w:w="4308"/>
        <w:gridCol w:w="856"/>
        <w:gridCol w:w="627"/>
        <w:gridCol w:w="576"/>
        <w:gridCol w:w="597"/>
      </w:tblGrid>
      <w:tr w:rsidR="00291B8C" w:rsidRPr="008B3723" w14:paraId="6C4F5C7D" w14:textId="77777777" w:rsidTr="008B1C94">
        <w:trPr>
          <w:jc w:val="center"/>
          <w:ins w:id="3207" w:author="Multrus, Markus" w:date="2025-11-15T12:54:00Z"/>
        </w:trPr>
        <w:tc>
          <w:tcPr>
            <w:tcW w:w="0" w:type="auto"/>
          </w:tcPr>
          <w:p w14:paraId="13701632" w14:textId="77777777" w:rsidR="00291B8C" w:rsidRPr="008B3723" w:rsidRDefault="00291B8C" w:rsidP="008B1C94">
            <w:pPr>
              <w:pStyle w:val="TAH"/>
              <w:rPr>
                <w:ins w:id="3208" w:author="Multrus, Markus" w:date="2025-11-15T12:54:00Z" w16du:dateUtc="2025-11-15T11:54:00Z"/>
                <w:rStyle w:val="Fett"/>
                <w:b/>
                <w:bCs w:val="0"/>
                <w:lang w:val="en-US"/>
              </w:rPr>
            </w:pPr>
            <w:ins w:id="3209" w:author="Multrus, Markus" w:date="2025-11-15T12:54:00Z" w16du:dateUtc="2025-11-15T11:54:00Z">
              <w:r w:rsidRPr="008B3723">
                <w:rPr>
                  <w:rStyle w:val="Fett"/>
                  <w:lang w:val="en-US"/>
                </w:rPr>
                <w:t>Designator</w:t>
              </w:r>
            </w:ins>
          </w:p>
        </w:tc>
        <w:tc>
          <w:tcPr>
            <w:tcW w:w="0" w:type="auto"/>
          </w:tcPr>
          <w:p w14:paraId="4E103BED" w14:textId="77777777" w:rsidR="00291B8C" w:rsidRPr="008B3723" w:rsidRDefault="00291B8C" w:rsidP="008B1C94">
            <w:pPr>
              <w:pStyle w:val="TAH"/>
              <w:rPr>
                <w:ins w:id="3210" w:author="Multrus, Markus" w:date="2025-11-15T12:54:00Z" w16du:dateUtc="2025-11-15T11:54:00Z"/>
                <w:rStyle w:val="Fett"/>
                <w:b/>
                <w:bCs w:val="0"/>
                <w:lang w:val="en-US"/>
              </w:rPr>
            </w:pPr>
            <w:ins w:id="3211" w:author="Multrus, Markus" w:date="2025-11-15T12:54:00Z" w16du:dateUtc="2025-11-15T11:54:00Z">
              <w:r w:rsidRPr="008B3723">
                <w:rPr>
                  <w:rStyle w:val="Fett"/>
                  <w:lang w:val="en-US"/>
                </w:rPr>
                <w:t>Condition</w:t>
              </w:r>
            </w:ins>
          </w:p>
        </w:tc>
        <w:tc>
          <w:tcPr>
            <w:tcW w:w="0" w:type="auto"/>
          </w:tcPr>
          <w:p w14:paraId="5FD7E30A" w14:textId="77777777" w:rsidR="00291B8C" w:rsidRPr="008B3723" w:rsidRDefault="00291B8C" w:rsidP="008B1C94">
            <w:pPr>
              <w:pStyle w:val="TAH"/>
              <w:rPr>
                <w:ins w:id="3212" w:author="Multrus, Markus" w:date="2025-11-15T12:54:00Z" w16du:dateUtc="2025-11-15T11:54:00Z"/>
                <w:rStyle w:val="Fett"/>
                <w:b/>
                <w:bCs w:val="0"/>
                <w:lang w:val="en-US"/>
              </w:rPr>
            </w:pPr>
            <w:ins w:id="3213" w:author="Multrus, Markus" w:date="2025-11-15T12:54:00Z" w16du:dateUtc="2025-11-15T11:54:00Z">
              <w:r w:rsidRPr="008B3723">
                <w:rPr>
                  <w:rStyle w:val="Fett"/>
                  <w:lang w:val="en-US"/>
                </w:rPr>
                <w:t>COUNT</w:t>
              </w:r>
            </w:ins>
          </w:p>
        </w:tc>
        <w:tc>
          <w:tcPr>
            <w:tcW w:w="0" w:type="auto"/>
          </w:tcPr>
          <w:p w14:paraId="782DDEB5" w14:textId="77777777" w:rsidR="00291B8C" w:rsidRPr="008B3723" w:rsidRDefault="00291B8C" w:rsidP="008B1C94">
            <w:pPr>
              <w:pStyle w:val="TAH"/>
              <w:rPr>
                <w:ins w:id="3214" w:author="Multrus, Markus" w:date="2025-11-15T12:54:00Z" w16du:dateUtc="2025-11-15T11:54:00Z"/>
                <w:rStyle w:val="Fett"/>
                <w:b/>
                <w:bCs w:val="0"/>
                <w:lang w:val="en-US"/>
              </w:rPr>
            </w:pPr>
            <w:ins w:id="3215" w:author="Multrus, Markus" w:date="2025-11-15T12:54:00Z" w16du:dateUtc="2025-11-15T11:54:00Z">
              <w:r w:rsidRPr="008B3723">
                <w:rPr>
                  <w:rStyle w:val="Fett"/>
                  <w:lang w:val="en-US"/>
                </w:rPr>
                <w:t>MOS</w:t>
              </w:r>
            </w:ins>
          </w:p>
        </w:tc>
        <w:tc>
          <w:tcPr>
            <w:tcW w:w="0" w:type="auto"/>
          </w:tcPr>
          <w:p w14:paraId="12C5AB0F" w14:textId="77777777" w:rsidR="00291B8C" w:rsidRPr="008B3723" w:rsidRDefault="00291B8C" w:rsidP="008B1C94">
            <w:pPr>
              <w:pStyle w:val="TAH"/>
              <w:rPr>
                <w:ins w:id="3216" w:author="Multrus, Markus" w:date="2025-11-15T12:54:00Z" w16du:dateUtc="2025-11-15T11:54:00Z"/>
                <w:rStyle w:val="Fett"/>
                <w:b/>
                <w:bCs w:val="0"/>
                <w:lang w:val="en-US"/>
              </w:rPr>
            </w:pPr>
            <w:ins w:id="3217" w:author="Multrus, Markus" w:date="2025-11-15T12:54:00Z" w16du:dateUtc="2025-11-15T11:54:00Z">
              <w:r w:rsidRPr="008B3723">
                <w:rPr>
                  <w:rStyle w:val="Fett"/>
                  <w:lang w:val="en-US"/>
                </w:rPr>
                <w:t>STD</w:t>
              </w:r>
            </w:ins>
          </w:p>
        </w:tc>
        <w:tc>
          <w:tcPr>
            <w:tcW w:w="0" w:type="auto"/>
          </w:tcPr>
          <w:p w14:paraId="4440281B" w14:textId="77777777" w:rsidR="00291B8C" w:rsidRPr="008B3723" w:rsidRDefault="00291B8C" w:rsidP="008B1C94">
            <w:pPr>
              <w:pStyle w:val="TAH"/>
              <w:rPr>
                <w:ins w:id="3218" w:author="Multrus, Markus" w:date="2025-11-15T12:54:00Z" w16du:dateUtc="2025-11-15T11:54:00Z"/>
                <w:rStyle w:val="Fett"/>
                <w:b/>
                <w:bCs w:val="0"/>
                <w:lang w:val="en-US"/>
              </w:rPr>
            </w:pPr>
            <w:ins w:id="3219" w:author="Multrus, Markus" w:date="2025-11-15T12:54:00Z" w16du:dateUtc="2025-11-15T11:54:00Z">
              <w:r w:rsidRPr="008B3723">
                <w:rPr>
                  <w:rStyle w:val="Fett"/>
                  <w:lang w:val="en-US"/>
                </w:rPr>
                <w:t>CI95</w:t>
              </w:r>
            </w:ins>
          </w:p>
        </w:tc>
      </w:tr>
      <w:tr w:rsidR="00291B8C" w:rsidRPr="008B3723" w14:paraId="4BAAF98A" w14:textId="77777777" w:rsidTr="008B1C94">
        <w:trPr>
          <w:jc w:val="center"/>
          <w:ins w:id="3220" w:author="Multrus, Markus" w:date="2025-11-15T12:54:00Z"/>
        </w:trPr>
        <w:tc>
          <w:tcPr>
            <w:tcW w:w="0" w:type="auto"/>
          </w:tcPr>
          <w:p w14:paraId="3B9C0898" w14:textId="77777777" w:rsidR="00291B8C" w:rsidRPr="008B3723" w:rsidRDefault="00291B8C" w:rsidP="008B1C94">
            <w:pPr>
              <w:pStyle w:val="TAL"/>
              <w:keepNext w:val="0"/>
              <w:keepLines w:val="0"/>
              <w:rPr>
                <w:ins w:id="3221" w:author="Multrus, Markus" w:date="2025-11-15T12:54:00Z" w16du:dateUtc="2025-11-15T11:54:00Z"/>
                <w:lang w:val="en-US"/>
              </w:rPr>
            </w:pPr>
            <w:ins w:id="3222" w:author="Multrus, Markus" w:date="2025-11-15T12:54:00Z" w16du:dateUtc="2025-11-15T11:54:00Z">
              <w:r w:rsidRPr="008B3723">
                <w:rPr>
                  <w:lang w:val="en-US"/>
                </w:rPr>
                <w:t>c01</w:t>
              </w:r>
            </w:ins>
          </w:p>
        </w:tc>
        <w:tc>
          <w:tcPr>
            <w:tcW w:w="0" w:type="auto"/>
          </w:tcPr>
          <w:p w14:paraId="6C027952" w14:textId="77777777" w:rsidR="00291B8C" w:rsidRPr="008B3723" w:rsidRDefault="00291B8C" w:rsidP="008B1C94">
            <w:pPr>
              <w:pStyle w:val="TAL"/>
              <w:keepNext w:val="0"/>
              <w:keepLines w:val="0"/>
              <w:rPr>
                <w:ins w:id="3223" w:author="Multrus, Markus" w:date="2025-11-15T12:54:00Z" w16du:dateUtc="2025-11-15T11:54:00Z"/>
                <w:lang w:val="en-US"/>
              </w:rPr>
            </w:pPr>
            <w:ins w:id="3224" w:author="Multrus, Markus" w:date="2025-11-15T12:54:00Z" w16du:dateUtc="2025-11-15T11:54:00Z">
              <w:r w:rsidRPr="008B3723">
                <w:rPr>
                  <w:lang w:val="en-US"/>
                </w:rPr>
                <w:t>Reference</w:t>
              </w:r>
            </w:ins>
          </w:p>
        </w:tc>
        <w:tc>
          <w:tcPr>
            <w:tcW w:w="0" w:type="auto"/>
          </w:tcPr>
          <w:p w14:paraId="35F53148" w14:textId="77777777" w:rsidR="00291B8C" w:rsidRPr="008B3723" w:rsidRDefault="00291B8C" w:rsidP="008B1C94">
            <w:pPr>
              <w:pStyle w:val="TAC"/>
              <w:keepNext w:val="0"/>
              <w:keepLines w:val="0"/>
              <w:rPr>
                <w:ins w:id="3225" w:author="Multrus, Markus" w:date="2025-11-15T12:54:00Z" w16du:dateUtc="2025-11-15T11:54:00Z"/>
                <w:lang w:val="en-US"/>
              </w:rPr>
            </w:pPr>
            <w:ins w:id="3226" w:author="Multrus, Markus" w:date="2025-11-15T12:54:00Z" w16du:dateUtc="2025-11-15T11:54:00Z">
              <w:r w:rsidRPr="008B3723">
                <w:rPr>
                  <w:lang w:val="en-US"/>
                </w:rPr>
                <w:t>180</w:t>
              </w:r>
            </w:ins>
          </w:p>
        </w:tc>
        <w:tc>
          <w:tcPr>
            <w:tcW w:w="0" w:type="auto"/>
          </w:tcPr>
          <w:p w14:paraId="1A705F9D" w14:textId="77777777" w:rsidR="00291B8C" w:rsidRPr="008B3723" w:rsidRDefault="00291B8C" w:rsidP="008B1C94">
            <w:pPr>
              <w:pStyle w:val="TAC"/>
              <w:keepNext w:val="0"/>
              <w:keepLines w:val="0"/>
              <w:rPr>
                <w:ins w:id="3227" w:author="Multrus, Markus" w:date="2025-11-15T12:54:00Z" w16du:dateUtc="2025-11-15T11:54:00Z"/>
                <w:lang w:val="en-US"/>
              </w:rPr>
            </w:pPr>
            <w:ins w:id="3228" w:author="Multrus, Markus" w:date="2025-11-15T12:54:00Z" w16du:dateUtc="2025-11-15T11:54:00Z">
              <w:r w:rsidRPr="008B3723">
                <w:rPr>
                  <w:lang w:val="en-US"/>
                </w:rPr>
                <w:t>4.85</w:t>
              </w:r>
            </w:ins>
          </w:p>
        </w:tc>
        <w:tc>
          <w:tcPr>
            <w:tcW w:w="0" w:type="auto"/>
          </w:tcPr>
          <w:p w14:paraId="6410D64F" w14:textId="77777777" w:rsidR="00291B8C" w:rsidRPr="008B3723" w:rsidRDefault="00291B8C" w:rsidP="008B1C94">
            <w:pPr>
              <w:pStyle w:val="TAC"/>
              <w:keepNext w:val="0"/>
              <w:keepLines w:val="0"/>
              <w:rPr>
                <w:ins w:id="3229" w:author="Multrus, Markus" w:date="2025-11-15T12:54:00Z" w16du:dateUtc="2025-11-15T11:54:00Z"/>
                <w:lang w:val="en-US"/>
              </w:rPr>
            </w:pPr>
            <w:ins w:id="3230" w:author="Multrus, Markus" w:date="2025-11-15T12:54:00Z" w16du:dateUtc="2025-11-15T11:54:00Z">
              <w:r w:rsidRPr="008B3723">
                <w:rPr>
                  <w:lang w:val="en-US"/>
                </w:rPr>
                <w:t>0.40</w:t>
              </w:r>
            </w:ins>
          </w:p>
        </w:tc>
        <w:tc>
          <w:tcPr>
            <w:tcW w:w="0" w:type="auto"/>
          </w:tcPr>
          <w:p w14:paraId="74FA9174" w14:textId="77777777" w:rsidR="00291B8C" w:rsidRPr="008B3723" w:rsidRDefault="00291B8C" w:rsidP="008B1C94">
            <w:pPr>
              <w:pStyle w:val="TAC"/>
              <w:keepNext w:val="0"/>
              <w:keepLines w:val="0"/>
              <w:rPr>
                <w:ins w:id="3231" w:author="Multrus, Markus" w:date="2025-11-15T12:54:00Z" w16du:dateUtc="2025-11-15T11:54:00Z"/>
                <w:lang w:val="en-US"/>
              </w:rPr>
            </w:pPr>
            <w:ins w:id="3232" w:author="Multrus, Markus" w:date="2025-11-15T12:54:00Z" w16du:dateUtc="2025-11-15T11:54:00Z">
              <w:r w:rsidRPr="008B3723">
                <w:rPr>
                  <w:lang w:val="en-US"/>
                </w:rPr>
                <w:t>0.06</w:t>
              </w:r>
            </w:ins>
          </w:p>
        </w:tc>
      </w:tr>
      <w:tr w:rsidR="00291B8C" w:rsidRPr="008B3723" w14:paraId="49E30700" w14:textId="77777777" w:rsidTr="008B1C94">
        <w:trPr>
          <w:jc w:val="center"/>
          <w:ins w:id="3233" w:author="Multrus, Markus" w:date="2025-11-15T12:54:00Z"/>
        </w:trPr>
        <w:tc>
          <w:tcPr>
            <w:tcW w:w="0" w:type="auto"/>
          </w:tcPr>
          <w:p w14:paraId="7933FA45" w14:textId="77777777" w:rsidR="00291B8C" w:rsidRPr="008B3723" w:rsidRDefault="00291B8C" w:rsidP="008B1C94">
            <w:pPr>
              <w:pStyle w:val="TAL"/>
              <w:keepNext w:val="0"/>
              <w:keepLines w:val="0"/>
              <w:rPr>
                <w:ins w:id="3234" w:author="Multrus, Markus" w:date="2025-11-15T12:54:00Z" w16du:dateUtc="2025-11-15T11:54:00Z"/>
                <w:lang w:val="en-US"/>
              </w:rPr>
            </w:pPr>
            <w:ins w:id="3235" w:author="Multrus, Markus" w:date="2025-11-15T12:54:00Z" w16du:dateUtc="2025-11-15T11:54:00Z">
              <w:r w:rsidRPr="008B3723">
                <w:rPr>
                  <w:lang w:val="en-US"/>
                </w:rPr>
                <w:t>c02</w:t>
              </w:r>
            </w:ins>
          </w:p>
        </w:tc>
        <w:tc>
          <w:tcPr>
            <w:tcW w:w="0" w:type="auto"/>
          </w:tcPr>
          <w:p w14:paraId="5A1532C9" w14:textId="77777777" w:rsidR="00291B8C" w:rsidRPr="008B3723" w:rsidRDefault="00291B8C" w:rsidP="008B1C94">
            <w:pPr>
              <w:pStyle w:val="TAL"/>
              <w:keepNext w:val="0"/>
              <w:keepLines w:val="0"/>
              <w:rPr>
                <w:ins w:id="3236" w:author="Multrus, Markus" w:date="2025-11-15T12:54:00Z" w16du:dateUtc="2025-11-15T11:54:00Z"/>
                <w:lang w:val="en-US"/>
              </w:rPr>
            </w:pPr>
            <w:ins w:id="3237" w:author="Multrus, Markus" w:date="2025-11-15T12:54:00Z" w16du:dateUtc="2025-11-15T11:54:00Z">
              <w:r w:rsidRPr="008B3723">
                <w:rPr>
                  <w:lang w:val="en-US"/>
                </w:rPr>
                <w:t>MNRU Q = 27 dB</w:t>
              </w:r>
            </w:ins>
          </w:p>
        </w:tc>
        <w:tc>
          <w:tcPr>
            <w:tcW w:w="0" w:type="auto"/>
          </w:tcPr>
          <w:p w14:paraId="7A4A1D50" w14:textId="77777777" w:rsidR="00291B8C" w:rsidRPr="008B3723" w:rsidRDefault="00291B8C" w:rsidP="008B1C94">
            <w:pPr>
              <w:pStyle w:val="TAC"/>
              <w:keepNext w:val="0"/>
              <w:keepLines w:val="0"/>
              <w:rPr>
                <w:ins w:id="3238" w:author="Multrus, Markus" w:date="2025-11-15T12:54:00Z" w16du:dateUtc="2025-11-15T11:54:00Z"/>
                <w:lang w:val="en-US"/>
              </w:rPr>
            </w:pPr>
            <w:ins w:id="3239" w:author="Multrus, Markus" w:date="2025-11-15T12:54:00Z" w16du:dateUtc="2025-11-15T11:54:00Z">
              <w:r w:rsidRPr="008B3723">
                <w:rPr>
                  <w:lang w:val="en-US"/>
                </w:rPr>
                <w:t>180</w:t>
              </w:r>
            </w:ins>
          </w:p>
        </w:tc>
        <w:tc>
          <w:tcPr>
            <w:tcW w:w="0" w:type="auto"/>
          </w:tcPr>
          <w:p w14:paraId="08536D2B" w14:textId="77777777" w:rsidR="00291B8C" w:rsidRPr="008B3723" w:rsidRDefault="00291B8C" w:rsidP="008B1C94">
            <w:pPr>
              <w:pStyle w:val="TAC"/>
              <w:keepNext w:val="0"/>
              <w:keepLines w:val="0"/>
              <w:rPr>
                <w:ins w:id="3240" w:author="Multrus, Markus" w:date="2025-11-15T12:54:00Z" w16du:dateUtc="2025-11-15T11:54:00Z"/>
                <w:lang w:val="en-US"/>
              </w:rPr>
            </w:pPr>
            <w:ins w:id="3241" w:author="Multrus, Markus" w:date="2025-11-15T12:54:00Z" w16du:dateUtc="2025-11-15T11:54:00Z">
              <w:r w:rsidRPr="008B3723">
                <w:rPr>
                  <w:lang w:val="en-US"/>
                </w:rPr>
                <w:t>3.96</w:t>
              </w:r>
            </w:ins>
          </w:p>
        </w:tc>
        <w:tc>
          <w:tcPr>
            <w:tcW w:w="0" w:type="auto"/>
          </w:tcPr>
          <w:p w14:paraId="038FBBB4" w14:textId="77777777" w:rsidR="00291B8C" w:rsidRPr="008B3723" w:rsidRDefault="00291B8C" w:rsidP="008B1C94">
            <w:pPr>
              <w:pStyle w:val="TAC"/>
              <w:keepNext w:val="0"/>
              <w:keepLines w:val="0"/>
              <w:rPr>
                <w:ins w:id="3242" w:author="Multrus, Markus" w:date="2025-11-15T12:54:00Z" w16du:dateUtc="2025-11-15T11:54:00Z"/>
                <w:lang w:val="en-US"/>
              </w:rPr>
            </w:pPr>
            <w:ins w:id="3243" w:author="Multrus, Markus" w:date="2025-11-15T12:54:00Z" w16du:dateUtc="2025-11-15T11:54:00Z">
              <w:r w:rsidRPr="008B3723">
                <w:rPr>
                  <w:lang w:val="en-US"/>
                </w:rPr>
                <w:t>1.01</w:t>
              </w:r>
            </w:ins>
          </w:p>
        </w:tc>
        <w:tc>
          <w:tcPr>
            <w:tcW w:w="0" w:type="auto"/>
          </w:tcPr>
          <w:p w14:paraId="3C209AE5" w14:textId="77777777" w:rsidR="00291B8C" w:rsidRPr="008B3723" w:rsidRDefault="00291B8C" w:rsidP="008B1C94">
            <w:pPr>
              <w:pStyle w:val="TAC"/>
              <w:keepNext w:val="0"/>
              <w:keepLines w:val="0"/>
              <w:rPr>
                <w:ins w:id="3244" w:author="Multrus, Markus" w:date="2025-11-15T12:54:00Z" w16du:dateUtc="2025-11-15T11:54:00Z"/>
                <w:lang w:val="en-US"/>
              </w:rPr>
            </w:pPr>
            <w:ins w:id="3245" w:author="Multrus, Markus" w:date="2025-11-15T12:54:00Z" w16du:dateUtc="2025-11-15T11:54:00Z">
              <w:r w:rsidRPr="008B3723">
                <w:rPr>
                  <w:lang w:val="en-US"/>
                </w:rPr>
                <w:t>0.15</w:t>
              </w:r>
            </w:ins>
          </w:p>
        </w:tc>
      </w:tr>
      <w:tr w:rsidR="00291B8C" w:rsidRPr="008B3723" w14:paraId="17866FAC" w14:textId="77777777" w:rsidTr="008B1C94">
        <w:trPr>
          <w:jc w:val="center"/>
          <w:ins w:id="3246" w:author="Multrus, Markus" w:date="2025-11-15T12:54:00Z"/>
        </w:trPr>
        <w:tc>
          <w:tcPr>
            <w:tcW w:w="0" w:type="auto"/>
          </w:tcPr>
          <w:p w14:paraId="2590739A" w14:textId="77777777" w:rsidR="00291B8C" w:rsidRPr="008B3723" w:rsidRDefault="00291B8C" w:rsidP="008B1C94">
            <w:pPr>
              <w:pStyle w:val="TAL"/>
              <w:keepNext w:val="0"/>
              <w:keepLines w:val="0"/>
              <w:rPr>
                <w:ins w:id="3247" w:author="Multrus, Markus" w:date="2025-11-15T12:54:00Z" w16du:dateUtc="2025-11-15T11:54:00Z"/>
                <w:lang w:val="en-US"/>
              </w:rPr>
            </w:pPr>
            <w:ins w:id="3248" w:author="Multrus, Markus" w:date="2025-11-15T12:54:00Z" w16du:dateUtc="2025-11-15T11:54:00Z">
              <w:r w:rsidRPr="008B3723">
                <w:rPr>
                  <w:lang w:val="en-US"/>
                </w:rPr>
                <w:t>c03</w:t>
              </w:r>
            </w:ins>
          </w:p>
        </w:tc>
        <w:tc>
          <w:tcPr>
            <w:tcW w:w="0" w:type="auto"/>
          </w:tcPr>
          <w:p w14:paraId="31AFA44D" w14:textId="77777777" w:rsidR="00291B8C" w:rsidRPr="008B3723" w:rsidRDefault="00291B8C" w:rsidP="008B1C94">
            <w:pPr>
              <w:pStyle w:val="TAL"/>
              <w:keepNext w:val="0"/>
              <w:keepLines w:val="0"/>
              <w:rPr>
                <w:ins w:id="3249" w:author="Multrus, Markus" w:date="2025-11-15T12:54:00Z" w16du:dateUtc="2025-11-15T11:54:00Z"/>
                <w:lang w:val="en-US"/>
              </w:rPr>
            </w:pPr>
            <w:ins w:id="3250" w:author="Multrus, Markus" w:date="2025-11-15T12:54:00Z" w16du:dateUtc="2025-11-15T11:54:00Z">
              <w:r w:rsidRPr="008B3723">
                <w:rPr>
                  <w:lang w:val="en-US"/>
                </w:rPr>
                <w:t>MNRU Q = 22 dB</w:t>
              </w:r>
            </w:ins>
          </w:p>
        </w:tc>
        <w:tc>
          <w:tcPr>
            <w:tcW w:w="0" w:type="auto"/>
          </w:tcPr>
          <w:p w14:paraId="3A3EF125" w14:textId="77777777" w:rsidR="00291B8C" w:rsidRPr="008B3723" w:rsidRDefault="00291B8C" w:rsidP="008B1C94">
            <w:pPr>
              <w:pStyle w:val="TAC"/>
              <w:keepNext w:val="0"/>
              <w:keepLines w:val="0"/>
              <w:rPr>
                <w:ins w:id="3251" w:author="Multrus, Markus" w:date="2025-11-15T12:54:00Z" w16du:dateUtc="2025-11-15T11:54:00Z"/>
                <w:lang w:val="en-US"/>
              </w:rPr>
            </w:pPr>
            <w:ins w:id="3252" w:author="Multrus, Markus" w:date="2025-11-15T12:54:00Z" w16du:dateUtc="2025-11-15T11:54:00Z">
              <w:r w:rsidRPr="008B3723">
                <w:rPr>
                  <w:lang w:val="en-US"/>
                </w:rPr>
                <w:t>180</w:t>
              </w:r>
            </w:ins>
          </w:p>
        </w:tc>
        <w:tc>
          <w:tcPr>
            <w:tcW w:w="0" w:type="auto"/>
          </w:tcPr>
          <w:p w14:paraId="1BB5E3BF" w14:textId="77777777" w:rsidR="00291B8C" w:rsidRPr="008B3723" w:rsidRDefault="00291B8C" w:rsidP="008B1C94">
            <w:pPr>
              <w:pStyle w:val="TAC"/>
              <w:keepNext w:val="0"/>
              <w:keepLines w:val="0"/>
              <w:rPr>
                <w:ins w:id="3253" w:author="Multrus, Markus" w:date="2025-11-15T12:54:00Z" w16du:dateUtc="2025-11-15T11:54:00Z"/>
                <w:lang w:val="en-US"/>
              </w:rPr>
            </w:pPr>
            <w:ins w:id="3254" w:author="Multrus, Markus" w:date="2025-11-15T12:54:00Z" w16du:dateUtc="2025-11-15T11:54:00Z">
              <w:r w:rsidRPr="008B3723">
                <w:rPr>
                  <w:lang w:val="en-US"/>
                </w:rPr>
                <w:t>3.02</w:t>
              </w:r>
            </w:ins>
          </w:p>
        </w:tc>
        <w:tc>
          <w:tcPr>
            <w:tcW w:w="0" w:type="auto"/>
          </w:tcPr>
          <w:p w14:paraId="2BEEDEEB" w14:textId="77777777" w:rsidR="00291B8C" w:rsidRPr="008B3723" w:rsidRDefault="00291B8C" w:rsidP="008B1C94">
            <w:pPr>
              <w:pStyle w:val="TAC"/>
              <w:keepNext w:val="0"/>
              <w:keepLines w:val="0"/>
              <w:rPr>
                <w:ins w:id="3255" w:author="Multrus, Markus" w:date="2025-11-15T12:54:00Z" w16du:dateUtc="2025-11-15T11:54:00Z"/>
                <w:lang w:val="en-US"/>
              </w:rPr>
            </w:pPr>
            <w:ins w:id="3256" w:author="Multrus, Markus" w:date="2025-11-15T12:54:00Z" w16du:dateUtc="2025-11-15T11:54:00Z">
              <w:r w:rsidRPr="008B3723">
                <w:rPr>
                  <w:lang w:val="en-US"/>
                </w:rPr>
                <w:t>1.22</w:t>
              </w:r>
            </w:ins>
          </w:p>
        </w:tc>
        <w:tc>
          <w:tcPr>
            <w:tcW w:w="0" w:type="auto"/>
          </w:tcPr>
          <w:p w14:paraId="05EAB09F" w14:textId="77777777" w:rsidR="00291B8C" w:rsidRPr="008B3723" w:rsidRDefault="00291B8C" w:rsidP="008B1C94">
            <w:pPr>
              <w:pStyle w:val="TAC"/>
              <w:keepNext w:val="0"/>
              <w:keepLines w:val="0"/>
              <w:rPr>
                <w:ins w:id="3257" w:author="Multrus, Markus" w:date="2025-11-15T12:54:00Z" w16du:dateUtc="2025-11-15T11:54:00Z"/>
                <w:lang w:val="en-US"/>
              </w:rPr>
            </w:pPr>
            <w:ins w:id="3258" w:author="Multrus, Markus" w:date="2025-11-15T12:54:00Z" w16du:dateUtc="2025-11-15T11:54:00Z">
              <w:r w:rsidRPr="008B3723">
                <w:rPr>
                  <w:lang w:val="en-US"/>
                </w:rPr>
                <w:t>0.18</w:t>
              </w:r>
            </w:ins>
          </w:p>
        </w:tc>
      </w:tr>
      <w:tr w:rsidR="00291B8C" w:rsidRPr="008B3723" w14:paraId="0D148F2E" w14:textId="77777777" w:rsidTr="008B1C94">
        <w:trPr>
          <w:jc w:val="center"/>
          <w:ins w:id="3259" w:author="Multrus, Markus" w:date="2025-11-15T12:54:00Z"/>
        </w:trPr>
        <w:tc>
          <w:tcPr>
            <w:tcW w:w="0" w:type="auto"/>
          </w:tcPr>
          <w:p w14:paraId="1B76DDE5" w14:textId="77777777" w:rsidR="00291B8C" w:rsidRPr="008B3723" w:rsidRDefault="00291B8C" w:rsidP="008B1C94">
            <w:pPr>
              <w:pStyle w:val="TAL"/>
              <w:keepNext w:val="0"/>
              <w:keepLines w:val="0"/>
              <w:rPr>
                <w:ins w:id="3260" w:author="Multrus, Markus" w:date="2025-11-15T12:54:00Z" w16du:dateUtc="2025-11-15T11:54:00Z"/>
                <w:lang w:val="en-US"/>
              </w:rPr>
            </w:pPr>
            <w:ins w:id="3261" w:author="Multrus, Markus" w:date="2025-11-15T12:54:00Z" w16du:dateUtc="2025-11-15T11:54:00Z">
              <w:r w:rsidRPr="008B3723">
                <w:rPr>
                  <w:lang w:val="en-US"/>
                </w:rPr>
                <w:t>c04</w:t>
              </w:r>
            </w:ins>
          </w:p>
        </w:tc>
        <w:tc>
          <w:tcPr>
            <w:tcW w:w="0" w:type="auto"/>
          </w:tcPr>
          <w:p w14:paraId="3A2B6DD0" w14:textId="77777777" w:rsidR="00291B8C" w:rsidRPr="008B3723" w:rsidRDefault="00291B8C" w:rsidP="008B1C94">
            <w:pPr>
              <w:pStyle w:val="TAL"/>
              <w:keepNext w:val="0"/>
              <w:keepLines w:val="0"/>
              <w:rPr>
                <w:ins w:id="3262" w:author="Multrus, Markus" w:date="2025-11-15T12:54:00Z" w16du:dateUtc="2025-11-15T11:54:00Z"/>
                <w:lang w:val="en-US"/>
              </w:rPr>
            </w:pPr>
            <w:ins w:id="3263" w:author="Multrus, Markus" w:date="2025-11-15T12:54:00Z" w16du:dateUtc="2025-11-15T11:54:00Z">
              <w:r w:rsidRPr="008B3723">
                <w:rPr>
                  <w:lang w:val="en-US"/>
                </w:rPr>
                <w:t>MNRU Q = 17 dB</w:t>
              </w:r>
            </w:ins>
          </w:p>
        </w:tc>
        <w:tc>
          <w:tcPr>
            <w:tcW w:w="0" w:type="auto"/>
          </w:tcPr>
          <w:p w14:paraId="2F209350" w14:textId="77777777" w:rsidR="00291B8C" w:rsidRPr="008B3723" w:rsidRDefault="00291B8C" w:rsidP="008B1C94">
            <w:pPr>
              <w:pStyle w:val="TAC"/>
              <w:keepNext w:val="0"/>
              <w:keepLines w:val="0"/>
              <w:rPr>
                <w:ins w:id="3264" w:author="Multrus, Markus" w:date="2025-11-15T12:54:00Z" w16du:dateUtc="2025-11-15T11:54:00Z"/>
                <w:lang w:val="en-US"/>
              </w:rPr>
            </w:pPr>
            <w:ins w:id="3265" w:author="Multrus, Markus" w:date="2025-11-15T12:54:00Z" w16du:dateUtc="2025-11-15T11:54:00Z">
              <w:r w:rsidRPr="008B3723">
                <w:rPr>
                  <w:lang w:val="en-US"/>
                </w:rPr>
                <w:t>180</w:t>
              </w:r>
            </w:ins>
          </w:p>
        </w:tc>
        <w:tc>
          <w:tcPr>
            <w:tcW w:w="0" w:type="auto"/>
          </w:tcPr>
          <w:p w14:paraId="0FC03A3C" w14:textId="77777777" w:rsidR="00291B8C" w:rsidRPr="008B3723" w:rsidRDefault="00291B8C" w:rsidP="008B1C94">
            <w:pPr>
              <w:pStyle w:val="TAC"/>
              <w:keepNext w:val="0"/>
              <w:keepLines w:val="0"/>
              <w:rPr>
                <w:ins w:id="3266" w:author="Multrus, Markus" w:date="2025-11-15T12:54:00Z" w16du:dateUtc="2025-11-15T11:54:00Z"/>
                <w:lang w:val="en-US"/>
              </w:rPr>
            </w:pPr>
            <w:ins w:id="3267" w:author="Multrus, Markus" w:date="2025-11-15T12:54:00Z" w16du:dateUtc="2025-11-15T11:54:00Z">
              <w:r w:rsidRPr="008B3723">
                <w:rPr>
                  <w:lang w:val="en-US"/>
                </w:rPr>
                <w:t>1.91</w:t>
              </w:r>
            </w:ins>
          </w:p>
        </w:tc>
        <w:tc>
          <w:tcPr>
            <w:tcW w:w="0" w:type="auto"/>
          </w:tcPr>
          <w:p w14:paraId="5C86BEED" w14:textId="77777777" w:rsidR="00291B8C" w:rsidRPr="008B3723" w:rsidRDefault="00291B8C" w:rsidP="008B1C94">
            <w:pPr>
              <w:pStyle w:val="TAC"/>
              <w:keepNext w:val="0"/>
              <w:keepLines w:val="0"/>
              <w:rPr>
                <w:ins w:id="3268" w:author="Multrus, Markus" w:date="2025-11-15T12:54:00Z" w16du:dateUtc="2025-11-15T11:54:00Z"/>
                <w:lang w:val="en-US"/>
              </w:rPr>
            </w:pPr>
            <w:ins w:id="3269" w:author="Multrus, Markus" w:date="2025-11-15T12:54:00Z" w16du:dateUtc="2025-11-15T11:54:00Z">
              <w:r w:rsidRPr="008B3723">
                <w:rPr>
                  <w:lang w:val="en-US"/>
                </w:rPr>
                <w:t>0.99</w:t>
              </w:r>
            </w:ins>
          </w:p>
        </w:tc>
        <w:tc>
          <w:tcPr>
            <w:tcW w:w="0" w:type="auto"/>
          </w:tcPr>
          <w:p w14:paraId="38576D9A" w14:textId="77777777" w:rsidR="00291B8C" w:rsidRPr="008B3723" w:rsidRDefault="00291B8C" w:rsidP="008B1C94">
            <w:pPr>
              <w:pStyle w:val="TAC"/>
              <w:keepNext w:val="0"/>
              <w:keepLines w:val="0"/>
              <w:rPr>
                <w:ins w:id="3270" w:author="Multrus, Markus" w:date="2025-11-15T12:54:00Z" w16du:dateUtc="2025-11-15T11:54:00Z"/>
                <w:lang w:val="en-US"/>
              </w:rPr>
            </w:pPr>
            <w:ins w:id="3271" w:author="Multrus, Markus" w:date="2025-11-15T12:54:00Z" w16du:dateUtc="2025-11-15T11:54:00Z">
              <w:r w:rsidRPr="008B3723">
                <w:rPr>
                  <w:lang w:val="en-US"/>
                </w:rPr>
                <w:t>0.14</w:t>
              </w:r>
            </w:ins>
          </w:p>
        </w:tc>
      </w:tr>
      <w:tr w:rsidR="00291B8C" w:rsidRPr="008B3723" w14:paraId="2E92EA48" w14:textId="77777777" w:rsidTr="008B1C94">
        <w:trPr>
          <w:jc w:val="center"/>
          <w:ins w:id="3272" w:author="Multrus, Markus" w:date="2025-11-15T12:54:00Z"/>
        </w:trPr>
        <w:tc>
          <w:tcPr>
            <w:tcW w:w="0" w:type="auto"/>
          </w:tcPr>
          <w:p w14:paraId="68C59034" w14:textId="77777777" w:rsidR="00291B8C" w:rsidRPr="008B3723" w:rsidRDefault="00291B8C" w:rsidP="008B1C94">
            <w:pPr>
              <w:pStyle w:val="TAL"/>
              <w:keepNext w:val="0"/>
              <w:keepLines w:val="0"/>
              <w:rPr>
                <w:ins w:id="3273" w:author="Multrus, Markus" w:date="2025-11-15T12:54:00Z" w16du:dateUtc="2025-11-15T11:54:00Z"/>
                <w:lang w:val="en-US"/>
              </w:rPr>
            </w:pPr>
            <w:ins w:id="3274" w:author="Multrus, Markus" w:date="2025-11-15T12:54:00Z" w16du:dateUtc="2025-11-15T11:54:00Z">
              <w:r w:rsidRPr="008B3723">
                <w:rPr>
                  <w:lang w:val="en-US"/>
                </w:rPr>
                <w:t>c05</w:t>
              </w:r>
            </w:ins>
          </w:p>
        </w:tc>
        <w:tc>
          <w:tcPr>
            <w:tcW w:w="0" w:type="auto"/>
          </w:tcPr>
          <w:p w14:paraId="7E3A1971" w14:textId="77777777" w:rsidR="00291B8C" w:rsidRPr="008B3723" w:rsidRDefault="00291B8C" w:rsidP="008B1C94">
            <w:pPr>
              <w:pStyle w:val="TAL"/>
              <w:keepNext w:val="0"/>
              <w:keepLines w:val="0"/>
              <w:rPr>
                <w:ins w:id="3275" w:author="Multrus, Markus" w:date="2025-11-15T12:54:00Z" w16du:dateUtc="2025-11-15T11:54:00Z"/>
                <w:lang w:val="en-US"/>
              </w:rPr>
            </w:pPr>
            <w:ins w:id="3276" w:author="Multrus, Markus" w:date="2025-11-15T12:54:00Z" w16du:dateUtc="2025-11-15T11:54:00Z">
              <w:r w:rsidRPr="008B3723">
                <w:rPr>
                  <w:lang w:val="en-US"/>
                </w:rPr>
                <w:t>MNRU Q = 12 dB</w:t>
              </w:r>
            </w:ins>
          </w:p>
        </w:tc>
        <w:tc>
          <w:tcPr>
            <w:tcW w:w="0" w:type="auto"/>
          </w:tcPr>
          <w:p w14:paraId="15EEFC3D" w14:textId="77777777" w:rsidR="00291B8C" w:rsidRPr="008B3723" w:rsidRDefault="00291B8C" w:rsidP="008B1C94">
            <w:pPr>
              <w:pStyle w:val="TAC"/>
              <w:keepNext w:val="0"/>
              <w:keepLines w:val="0"/>
              <w:rPr>
                <w:ins w:id="3277" w:author="Multrus, Markus" w:date="2025-11-15T12:54:00Z" w16du:dateUtc="2025-11-15T11:54:00Z"/>
                <w:lang w:val="en-US"/>
              </w:rPr>
            </w:pPr>
            <w:ins w:id="3278" w:author="Multrus, Markus" w:date="2025-11-15T12:54:00Z" w16du:dateUtc="2025-11-15T11:54:00Z">
              <w:r w:rsidRPr="008B3723">
                <w:rPr>
                  <w:lang w:val="en-US"/>
                </w:rPr>
                <w:t>180</w:t>
              </w:r>
            </w:ins>
          </w:p>
        </w:tc>
        <w:tc>
          <w:tcPr>
            <w:tcW w:w="0" w:type="auto"/>
          </w:tcPr>
          <w:p w14:paraId="0C4F7120" w14:textId="77777777" w:rsidR="00291B8C" w:rsidRPr="008B3723" w:rsidRDefault="00291B8C" w:rsidP="008B1C94">
            <w:pPr>
              <w:pStyle w:val="TAC"/>
              <w:keepNext w:val="0"/>
              <w:keepLines w:val="0"/>
              <w:rPr>
                <w:ins w:id="3279" w:author="Multrus, Markus" w:date="2025-11-15T12:54:00Z" w16du:dateUtc="2025-11-15T11:54:00Z"/>
                <w:lang w:val="en-US"/>
              </w:rPr>
            </w:pPr>
            <w:ins w:id="3280" w:author="Multrus, Markus" w:date="2025-11-15T12:54:00Z" w16du:dateUtc="2025-11-15T11:54:00Z">
              <w:r w:rsidRPr="008B3723">
                <w:rPr>
                  <w:lang w:val="en-US"/>
                </w:rPr>
                <w:t>1.24</w:t>
              </w:r>
            </w:ins>
          </w:p>
        </w:tc>
        <w:tc>
          <w:tcPr>
            <w:tcW w:w="0" w:type="auto"/>
          </w:tcPr>
          <w:p w14:paraId="5EB39E9B" w14:textId="77777777" w:rsidR="00291B8C" w:rsidRPr="008B3723" w:rsidRDefault="00291B8C" w:rsidP="008B1C94">
            <w:pPr>
              <w:pStyle w:val="TAC"/>
              <w:keepNext w:val="0"/>
              <w:keepLines w:val="0"/>
              <w:rPr>
                <w:ins w:id="3281" w:author="Multrus, Markus" w:date="2025-11-15T12:54:00Z" w16du:dateUtc="2025-11-15T11:54:00Z"/>
                <w:lang w:val="en-US"/>
              </w:rPr>
            </w:pPr>
            <w:ins w:id="3282" w:author="Multrus, Markus" w:date="2025-11-15T12:54:00Z" w16du:dateUtc="2025-11-15T11:54:00Z">
              <w:r w:rsidRPr="008B3723">
                <w:rPr>
                  <w:lang w:val="en-US"/>
                </w:rPr>
                <w:t>0.52</w:t>
              </w:r>
            </w:ins>
          </w:p>
        </w:tc>
        <w:tc>
          <w:tcPr>
            <w:tcW w:w="0" w:type="auto"/>
          </w:tcPr>
          <w:p w14:paraId="2BD8932D" w14:textId="77777777" w:rsidR="00291B8C" w:rsidRPr="008B3723" w:rsidRDefault="00291B8C" w:rsidP="008B1C94">
            <w:pPr>
              <w:pStyle w:val="TAC"/>
              <w:keepNext w:val="0"/>
              <w:keepLines w:val="0"/>
              <w:rPr>
                <w:ins w:id="3283" w:author="Multrus, Markus" w:date="2025-11-15T12:54:00Z" w16du:dateUtc="2025-11-15T11:54:00Z"/>
                <w:lang w:val="en-US"/>
              </w:rPr>
            </w:pPr>
            <w:ins w:id="3284" w:author="Multrus, Markus" w:date="2025-11-15T12:54:00Z" w16du:dateUtc="2025-11-15T11:54:00Z">
              <w:r w:rsidRPr="008B3723">
                <w:rPr>
                  <w:lang w:val="en-US"/>
                </w:rPr>
                <w:t>0.08</w:t>
              </w:r>
            </w:ins>
          </w:p>
        </w:tc>
      </w:tr>
      <w:tr w:rsidR="00291B8C" w:rsidRPr="008B3723" w14:paraId="02A976CD" w14:textId="77777777" w:rsidTr="008B1C94">
        <w:trPr>
          <w:jc w:val="center"/>
          <w:ins w:id="3285" w:author="Multrus, Markus" w:date="2025-11-15T12:54:00Z"/>
        </w:trPr>
        <w:tc>
          <w:tcPr>
            <w:tcW w:w="0" w:type="auto"/>
          </w:tcPr>
          <w:p w14:paraId="5532AA31" w14:textId="77777777" w:rsidR="00291B8C" w:rsidRPr="008B3723" w:rsidRDefault="00291B8C" w:rsidP="008B1C94">
            <w:pPr>
              <w:pStyle w:val="TAL"/>
              <w:keepNext w:val="0"/>
              <w:keepLines w:val="0"/>
              <w:rPr>
                <w:ins w:id="3286" w:author="Multrus, Markus" w:date="2025-11-15T12:54:00Z" w16du:dateUtc="2025-11-15T11:54:00Z"/>
                <w:lang w:val="en-US"/>
              </w:rPr>
            </w:pPr>
            <w:ins w:id="3287" w:author="Multrus, Markus" w:date="2025-11-15T12:54:00Z" w16du:dateUtc="2025-11-15T11:54:00Z">
              <w:r w:rsidRPr="008B3723">
                <w:rPr>
                  <w:lang w:val="en-US"/>
                </w:rPr>
                <w:t>c06</w:t>
              </w:r>
            </w:ins>
          </w:p>
        </w:tc>
        <w:tc>
          <w:tcPr>
            <w:tcW w:w="0" w:type="auto"/>
          </w:tcPr>
          <w:p w14:paraId="13B7F212" w14:textId="77777777" w:rsidR="00291B8C" w:rsidRPr="008B3723" w:rsidRDefault="00291B8C" w:rsidP="008B1C94">
            <w:pPr>
              <w:pStyle w:val="TAL"/>
              <w:keepNext w:val="0"/>
              <w:keepLines w:val="0"/>
              <w:rPr>
                <w:ins w:id="3288" w:author="Multrus, Markus" w:date="2025-11-15T12:54:00Z" w16du:dateUtc="2025-11-15T11:54:00Z"/>
                <w:lang w:val="en-US"/>
              </w:rPr>
            </w:pPr>
            <w:ins w:id="3289" w:author="Multrus, Markus" w:date="2025-11-15T12:54:00Z" w16du:dateUtc="2025-11-15T11:54:00Z">
              <w:r w:rsidRPr="008B3723">
                <w:rPr>
                  <w:lang w:val="en-US"/>
                </w:rPr>
                <w:t>ESDRU α=0.7</w:t>
              </w:r>
            </w:ins>
          </w:p>
        </w:tc>
        <w:tc>
          <w:tcPr>
            <w:tcW w:w="0" w:type="auto"/>
          </w:tcPr>
          <w:p w14:paraId="12CE4EF8" w14:textId="77777777" w:rsidR="00291B8C" w:rsidRPr="008B3723" w:rsidRDefault="00291B8C" w:rsidP="008B1C94">
            <w:pPr>
              <w:pStyle w:val="TAC"/>
              <w:keepNext w:val="0"/>
              <w:keepLines w:val="0"/>
              <w:rPr>
                <w:ins w:id="3290" w:author="Multrus, Markus" w:date="2025-11-15T12:54:00Z" w16du:dateUtc="2025-11-15T11:54:00Z"/>
                <w:lang w:val="en-US"/>
              </w:rPr>
            </w:pPr>
            <w:ins w:id="3291" w:author="Multrus, Markus" w:date="2025-11-15T12:54:00Z" w16du:dateUtc="2025-11-15T11:54:00Z">
              <w:r w:rsidRPr="008B3723">
                <w:rPr>
                  <w:lang w:val="en-US"/>
                </w:rPr>
                <w:t>180</w:t>
              </w:r>
            </w:ins>
          </w:p>
        </w:tc>
        <w:tc>
          <w:tcPr>
            <w:tcW w:w="0" w:type="auto"/>
          </w:tcPr>
          <w:p w14:paraId="0FB83CF0" w14:textId="77777777" w:rsidR="00291B8C" w:rsidRPr="008B3723" w:rsidRDefault="00291B8C" w:rsidP="008B1C94">
            <w:pPr>
              <w:pStyle w:val="TAC"/>
              <w:keepNext w:val="0"/>
              <w:keepLines w:val="0"/>
              <w:rPr>
                <w:ins w:id="3292" w:author="Multrus, Markus" w:date="2025-11-15T12:54:00Z" w16du:dateUtc="2025-11-15T11:54:00Z"/>
                <w:lang w:val="en-US"/>
              </w:rPr>
            </w:pPr>
            <w:ins w:id="3293" w:author="Multrus, Markus" w:date="2025-11-15T12:54:00Z" w16du:dateUtc="2025-11-15T11:54:00Z">
              <w:r w:rsidRPr="008B3723">
                <w:rPr>
                  <w:lang w:val="en-US"/>
                </w:rPr>
                <w:t>4.44</w:t>
              </w:r>
            </w:ins>
          </w:p>
        </w:tc>
        <w:tc>
          <w:tcPr>
            <w:tcW w:w="0" w:type="auto"/>
          </w:tcPr>
          <w:p w14:paraId="2A06898C" w14:textId="77777777" w:rsidR="00291B8C" w:rsidRPr="008B3723" w:rsidRDefault="00291B8C" w:rsidP="008B1C94">
            <w:pPr>
              <w:pStyle w:val="TAC"/>
              <w:keepNext w:val="0"/>
              <w:keepLines w:val="0"/>
              <w:rPr>
                <w:ins w:id="3294" w:author="Multrus, Markus" w:date="2025-11-15T12:54:00Z" w16du:dateUtc="2025-11-15T11:54:00Z"/>
                <w:lang w:val="en-US"/>
              </w:rPr>
            </w:pPr>
            <w:ins w:id="3295" w:author="Multrus, Markus" w:date="2025-11-15T12:54:00Z" w16du:dateUtc="2025-11-15T11:54:00Z">
              <w:r w:rsidRPr="008B3723">
                <w:rPr>
                  <w:lang w:val="en-US"/>
                </w:rPr>
                <w:t>0.75</w:t>
              </w:r>
            </w:ins>
          </w:p>
        </w:tc>
        <w:tc>
          <w:tcPr>
            <w:tcW w:w="0" w:type="auto"/>
          </w:tcPr>
          <w:p w14:paraId="57D788D7" w14:textId="77777777" w:rsidR="00291B8C" w:rsidRPr="008B3723" w:rsidRDefault="00291B8C" w:rsidP="008B1C94">
            <w:pPr>
              <w:pStyle w:val="TAC"/>
              <w:keepNext w:val="0"/>
              <w:keepLines w:val="0"/>
              <w:rPr>
                <w:ins w:id="3296" w:author="Multrus, Markus" w:date="2025-11-15T12:54:00Z" w16du:dateUtc="2025-11-15T11:54:00Z"/>
                <w:lang w:val="en-US"/>
              </w:rPr>
            </w:pPr>
            <w:ins w:id="3297" w:author="Multrus, Markus" w:date="2025-11-15T12:54:00Z" w16du:dateUtc="2025-11-15T11:54:00Z">
              <w:r w:rsidRPr="008B3723">
                <w:rPr>
                  <w:lang w:val="en-US"/>
                </w:rPr>
                <w:t>0.11</w:t>
              </w:r>
            </w:ins>
          </w:p>
        </w:tc>
      </w:tr>
      <w:tr w:rsidR="00291B8C" w:rsidRPr="008B3723" w14:paraId="3BC8C3C5" w14:textId="77777777" w:rsidTr="008B1C94">
        <w:trPr>
          <w:jc w:val="center"/>
          <w:ins w:id="3298" w:author="Multrus, Markus" w:date="2025-11-15T12:54:00Z"/>
        </w:trPr>
        <w:tc>
          <w:tcPr>
            <w:tcW w:w="0" w:type="auto"/>
          </w:tcPr>
          <w:p w14:paraId="3A3F5005" w14:textId="77777777" w:rsidR="00291B8C" w:rsidRPr="008B3723" w:rsidRDefault="00291B8C" w:rsidP="008B1C94">
            <w:pPr>
              <w:pStyle w:val="TAL"/>
              <w:keepNext w:val="0"/>
              <w:keepLines w:val="0"/>
              <w:rPr>
                <w:ins w:id="3299" w:author="Multrus, Markus" w:date="2025-11-15T12:54:00Z" w16du:dateUtc="2025-11-15T11:54:00Z"/>
                <w:lang w:val="en-US"/>
              </w:rPr>
            </w:pPr>
            <w:ins w:id="3300" w:author="Multrus, Markus" w:date="2025-11-15T12:54:00Z" w16du:dateUtc="2025-11-15T11:54:00Z">
              <w:r w:rsidRPr="008B3723">
                <w:rPr>
                  <w:lang w:val="en-US"/>
                </w:rPr>
                <w:t>c07</w:t>
              </w:r>
            </w:ins>
          </w:p>
        </w:tc>
        <w:tc>
          <w:tcPr>
            <w:tcW w:w="0" w:type="auto"/>
          </w:tcPr>
          <w:p w14:paraId="29ED967A" w14:textId="77777777" w:rsidR="00291B8C" w:rsidRPr="008B3723" w:rsidRDefault="00291B8C" w:rsidP="008B1C94">
            <w:pPr>
              <w:pStyle w:val="TAL"/>
              <w:keepNext w:val="0"/>
              <w:keepLines w:val="0"/>
              <w:rPr>
                <w:ins w:id="3301" w:author="Multrus, Markus" w:date="2025-11-15T12:54:00Z" w16du:dateUtc="2025-11-15T11:54:00Z"/>
                <w:lang w:val="en-US"/>
              </w:rPr>
            </w:pPr>
            <w:ins w:id="3302" w:author="Multrus, Markus" w:date="2025-11-15T12:54:00Z" w16du:dateUtc="2025-11-15T11:54:00Z">
              <w:r w:rsidRPr="008B3723">
                <w:rPr>
                  <w:lang w:val="en-US"/>
                </w:rPr>
                <w:t>ESDRU α=0.5</w:t>
              </w:r>
            </w:ins>
          </w:p>
        </w:tc>
        <w:tc>
          <w:tcPr>
            <w:tcW w:w="0" w:type="auto"/>
          </w:tcPr>
          <w:p w14:paraId="1AB29BD1" w14:textId="77777777" w:rsidR="00291B8C" w:rsidRPr="008B3723" w:rsidRDefault="00291B8C" w:rsidP="008B1C94">
            <w:pPr>
              <w:pStyle w:val="TAC"/>
              <w:keepNext w:val="0"/>
              <w:keepLines w:val="0"/>
              <w:rPr>
                <w:ins w:id="3303" w:author="Multrus, Markus" w:date="2025-11-15T12:54:00Z" w16du:dateUtc="2025-11-15T11:54:00Z"/>
                <w:lang w:val="en-US"/>
              </w:rPr>
            </w:pPr>
            <w:ins w:id="3304" w:author="Multrus, Markus" w:date="2025-11-15T12:54:00Z" w16du:dateUtc="2025-11-15T11:54:00Z">
              <w:r w:rsidRPr="008B3723">
                <w:rPr>
                  <w:lang w:val="en-US"/>
                </w:rPr>
                <w:t>180</w:t>
              </w:r>
            </w:ins>
          </w:p>
        </w:tc>
        <w:tc>
          <w:tcPr>
            <w:tcW w:w="0" w:type="auto"/>
          </w:tcPr>
          <w:p w14:paraId="51105E11" w14:textId="77777777" w:rsidR="00291B8C" w:rsidRPr="008B3723" w:rsidRDefault="00291B8C" w:rsidP="008B1C94">
            <w:pPr>
              <w:pStyle w:val="TAC"/>
              <w:keepNext w:val="0"/>
              <w:keepLines w:val="0"/>
              <w:rPr>
                <w:ins w:id="3305" w:author="Multrus, Markus" w:date="2025-11-15T12:54:00Z" w16du:dateUtc="2025-11-15T11:54:00Z"/>
                <w:lang w:val="en-US"/>
              </w:rPr>
            </w:pPr>
            <w:ins w:id="3306" w:author="Multrus, Markus" w:date="2025-11-15T12:54:00Z" w16du:dateUtc="2025-11-15T11:54:00Z">
              <w:r w:rsidRPr="008B3723">
                <w:rPr>
                  <w:lang w:val="en-US"/>
                </w:rPr>
                <w:t>3.16</w:t>
              </w:r>
            </w:ins>
          </w:p>
        </w:tc>
        <w:tc>
          <w:tcPr>
            <w:tcW w:w="0" w:type="auto"/>
          </w:tcPr>
          <w:p w14:paraId="7BF59467" w14:textId="77777777" w:rsidR="00291B8C" w:rsidRPr="008B3723" w:rsidRDefault="00291B8C" w:rsidP="008B1C94">
            <w:pPr>
              <w:pStyle w:val="TAC"/>
              <w:keepNext w:val="0"/>
              <w:keepLines w:val="0"/>
              <w:rPr>
                <w:ins w:id="3307" w:author="Multrus, Markus" w:date="2025-11-15T12:54:00Z" w16du:dateUtc="2025-11-15T11:54:00Z"/>
                <w:lang w:val="en-US"/>
              </w:rPr>
            </w:pPr>
            <w:ins w:id="3308" w:author="Multrus, Markus" w:date="2025-11-15T12:54:00Z" w16du:dateUtc="2025-11-15T11:54:00Z">
              <w:r w:rsidRPr="008B3723">
                <w:rPr>
                  <w:lang w:val="en-US"/>
                </w:rPr>
                <w:t>1.13</w:t>
              </w:r>
            </w:ins>
          </w:p>
        </w:tc>
        <w:tc>
          <w:tcPr>
            <w:tcW w:w="0" w:type="auto"/>
          </w:tcPr>
          <w:p w14:paraId="174B38A5" w14:textId="77777777" w:rsidR="00291B8C" w:rsidRPr="008B3723" w:rsidRDefault="00291B8C" w:rsidP="008B1C94">
            <w:pPr>
              <w:pStyle w:val="TAC"/>
              <w:keepNext w:val="0"/>
              <w:keepLines w:val="0"/>
              <w:rPr>
                <w:ins w:id="3309" w:author="Multrus, Markus" w:date="2025-11-15T12:54:00Z" w16du:dateUtc="2025-11-15T11:54:00Z"/>
                <w:lang w:val="en-US"/>
              </w:rPr>
            </w:pPr>
            <w:ins w:id="3310" w:author="Multrus, Markus" w:date="2025-11-15T12:54:00Z" w16du:dateUtc="2025-11-15T11:54:00Z">
              <w:r w:rsidRPr="008B3723">
                <w:rPr>
                  <w:lang w:val="en-US"/>
                </w:rPr>
                <w:t>0.17</w:t>
              </w:r>
            </w:ins>
          </w:p>
        </w:tc>
      </w:tr>
      <w:tr w:rsidR="00291B8C" w:rsidRPr="008B3723" w14:paraId="1B7B87E1" w14:textId="77777777" w:rsidTr="008B1C94">
        <w:trPr>
          <w:jc w:val="center"/>
          <w:ins w:id="3311" w:author="Multrus, Markus" w:date="2025-11-15T12:54:00Z"/>
        </w:trPr>
        <w:tc>
          <w:tcPr>
            <w:tcW w:w="0" w:type="auto"/>
          </w:tcPr>
          <w:p w14:paraId="200B2E64" w14:textId="77777777" w:rsidR="00291B8C" w:rsidRPr="008B3723" w:rsidRDefault="00291B8C" w:rsidP="008B1C94">
            <w:pPr>
              <w:pStyle w:val="TAL"/>
              <w:keepNext w:val="0"/>
              <w:keepLines w:val="0"/>
              <w:rPr>
                <w:ins w:id="3312" w:author="Multrus, Markus" w:date="2025-11-15T12:54:00Z" w16du:dateUtc="2025-11-15T11:54:00Z"/>
                <w:lang w:val="en-US"/>
              </w:rPr>
            </w:pPr>
            <w:ins w:id="3313" w:author="Multrus, Markus" w:date="2025-11-15T12:54:00Z" w16du:dateUtc="2025-11-15T11:54:00Z">
              <w:r w:rsidRPr="008B3723">
                <w:rPr>
                  <w:lang w:val="en-US"/>
                </w:rPr>
                <w:t>c08</w:t>
              </w:r>
            </w:ins>
          </w:p>
        </w:tc>
        <w:tc>
          <w:tcPr>
            <w:tcW w:w="0" w:type="auto"/>
          </w:tcPr>
          <w:p w14:paraId="67FF734A" w14:textId="77777777" w:rsidR="00291B8C" w:rsidRPr="008B3723" w:rsidRDefault="00291B8C" w:rsidP="008B1C94">
            <w:pPr>
              <w:pStyle w:val="TAL"/>
              <w:keepNext w:val="0"/>
              <w:keepLines w:val="0"/>
              <w:rPr>
                <w:ins w:id="3314" w:author="Multrus, Markus" w:date="2025-11-15T12:54:00Z" w16du:dateUtc="2025-11-15T11:54:00Z"/>
                <w:lang w:val="en-US"/>
              </w:rPr>
            </w:pPr>
            <w:ins w:id="3315" w:author="Multrus, Markus" w:date="2025-11-15T12:54:00Z" w16du:dateUtc="2025-11-15T11:54:00Z">
              <w:r w:rsidRPr="008B3723">
                <w:rPr>
                  <w:lang w:val="en-US"/>
                </w:rPr>
                <w:t>ESDRU α=0.3</w:t>
              </w:r>
            </w:ins>
          </w:p>
        </w:tc>
        <w:tc>
          <w:tcPr>
            <w:tcW w:w="0" w:type="auto"/>
          </w:tcPr>
          <w:p w14:paraId="4DF6CA3B" w14:textId="77777777" w:rsidR="00291B8C" w:rsidRPr="008B3723" w:rsidRDefault="00291B8C" w:rsidP="008B1C94">
            <w:pPr>
              <w:pStyle w:val="TAC"/>
              <w:keepNext w:val="0"/>
              <w:keepLines w:val="0"/>
              <w:rPr>
                <w:ins w:id="3316" w:author="Multrus, Markus" w:date="2025-11-15T12:54:00Z" w16du:dateUtc="2025-11-15T11:54:00Z"/>
                <w:lang w:val="en-US"/>
              </w:rPr>
            </w:pPr>
            <w:ins w:id="3317" w:author="Multrus, Markus" w:date="2025-11-15T12:54:00Z" w16du:dateUtc="2025-11-15T11:54:00Z">
              <w:r w:rsidRPr="008B3723">
                <w:rPr>
                  <w:lang w:val="en-US"/>
                </w:rPr>
                <w:t>180</w:t>
              </w:r>
            </w:ins>
          </w:p>
        </w:tc>
        <w:tc>
          <w:tcPr>
            <w:tcW w:w="0" w:type="auto"/>
          </w:tcPr>
          <w:p w14:paraId="0FB905F0" w14:textId="77777777" w:rsidR="00291B8C" w:rsidRPr="008B3723" w:rsidRDefault="00291B8C" w:rsidP="008B1C94">
            <w:pPr>
              <w:pStyle w:val="TAC"/>
              <w:keepNext w:val="0"/>
              <w:keepLines w:val="0"/>
              <w:rPr>
                <w:ins w:id="3318" w:author="Multrus, Markus" w:date="2025-11-15T12:54:00Z" w16du:dateUtc="2025-11-15T11:54:00Z"/>
                <w:lang w:val="en-US"/>
              </w:rPr>
            </w:pPr>
            <w:ins w:id="3319" w:author="Multrus, Markus" w:date="2025-11-15T12:54:00Z" w16du:dateUtc="2025-11-15T11:54:00Z">
              <w:r w:rsidRPr="008B3723">
                <w:rPr>
                  <w:lang w:val="en-US"/>
                </w:rPr>
                <w:t>3.02</w:t>
              </w:r>
            </w:ins>
          </w:p>
        </w:tc>
        <w:tc>
          <w:tcPr>
            <w:tcW w:w="0" w:type="auto"/>
          </w:tcPr>
          <w:p w14:paraId="48258D1F" w14:textId="77777777" w:rsidR="00291B8C" w:rsidRPr="008B3723" w:rsidRDefault="00291B8C" w:rsidP="008B1C94">
            <w:pPr>
              <w:pStyle w:val="TAC"/>
              <w:keepNext w:val="0"/>
              <w:keepLines w:val="0"/>
              <w:rPr>
                <w:ins w:id="3320" w:author="Multrus, Markus" w:date="2025-11-15T12:54:00Z" w16du:dateUtc="2025-11-15T11:54:00Z"/>
                <w:lang w:val="en-US"/>
              </w:rPr>
            </w:pPr>
            <w:ins w:id="3321" w:author="Multrus, Markus" w:date="2025-11-15T12:54:00Z" w16du:dateUtc="2025-11-15T11:54:00Z">
              <w:r w:rsidRPr="008B3723">
                <w:rPr>
                  <w:lang w:val="en-US"/>
                </w:rPr>
                <w:t>1.10</w:t>
              </w:r>
            </w:ins>
          </w:p>
        </w:tc>
        <w:tc>
          <w:tcPr>
            <w:tcW w:w="0" w:type="auto"/>
          </w:tcPr>
          <w:p w14:paraId="63A3BC4B" w14:textId="77777777" w:rsidR="00291B8C" w:rsidRPr="008B3723" w:rsidRDefault="00291B8C" w:rsidP="008B1C94">
            <w:pPr>
              <w:pStyle w:val="TAC"/>
              <w:keepNext w:val="0"/>
              <w:keepLines w:val="0"/>
              <w:rPr>
                <w:ins w:id="3322" w:author="Multrus, Markus" w:date="2025-11-15T12:54:00Z" w16du:dateUtc="2025-11-15T11:54:00Z"/>
                <w:lang w:val="en-US"/>
              </w:rPr>
            </w:pPr>
            <w:ins w:id="3323" w:author="Multrus, Markus" w:date="2025-11-15T12:54:00Z" w16du:dateUtc="2025-11-15T11:54:00Z">
              <w:r w:rsidRPr="008B3723">
                <w:rPr>
                  <w:lang w:val="en-US"/>
                </w:rPr>
                <w:t>0.16</w:t>
              </w:r>
            </w:ins>
          </w:p>
        </w:tc>
      </w:tr>
      <w:tr w:rsidR="00291B8C" w:rsidRPr="008B3723" w14:paraId="36B3C175" w14:textId="77777777" w:rsidTr="008B1C94">
        <w:trPr>
          <w:jc w:val="center"/>
          <w:ins w:id="3324" w:author="Multrus, Markus" w:date="2025-11-15T12:54:00Z"/>
        </w:trPr>
        <w:tc>
          <w:tcPr>
            <w:tcW w:w="0" w:type="auto"/>
          </w:tcPr>
          <w:p w14:paraId="6D18752A" w14:textId="77777777" w:rsidR="00291B8C" w:rsidRPr="008B3723" w:rsidRDefault="00291B8C" w:rsidP="008B1C94">
            <w:pPr>
              <w:pStyle w:val="TAL"/>
              <w:keepNext w:val="0"/>
              <w:keepLines w:val="0"/>
              <w:rPr>
                <w:ins w:id="3325" w:author="Multrus, Markus" w:date="2025-11-15T12:54:00Z" w16du:dateUtc="2025-11-15T11:54:00Z"/>
                <w:lang w:val="en-US"/>
              </w:rPr>
            </w:pPr>
            <w:ins w:id="3326" w:author="Multrus, Markus" w:date="2025-11-15T12:54:00Z" w16du:dateUtc="2025-11-15T11:54:00Z">
              <w:r w:rsidRPr="008B3723">
                <w:rPr>
                  <w:lang w:val="en-US"/>
                </w:rPr>
                <w:t>c09</w:t>
              </w:r>
            </w:ins>
          </w:p>
        </w:tc>
        <w:tc>
          <w:tcPr>
            <w:tcW w:w="0" w:type="auto"/>
          </w:tcPr>
          <w:p w14:paraId="5E53AF76" w14:textId="77777777" w:rsidR="00291B8C" w:rsidRPr="008B3723" w:rsidRDefault="00291B8C" w:rsidP="008B1C94">
            <w:pPr>
              <w:pStyle w:val="TAL"/>
              <w:keepNext w:val="0"/>
              <w:keepLines w:val="0"/>
              <w:rPr>
                <w:ins w:id="3327" w:author="Multrus, Markus" w:date="2025-11-15T12:54:00Z" w16du:dateUtc="2025-11-15T11:54:00Z"/>
                <w:lang w:val="en-US"/>
              </w:rPr>
            </w:pPr>
            <w:ins w:id="3328" w:author="Multrus, Markus" w:date="2025-11-15T12:54:00Z" w16du:dateUtc="2025-11-15T11:54:00Z">
              <w:r w:rsidRPr="008B3723">
                <w:rPr>
                  <w:lang w:val="en-US"/>
                </w:rPr>
                <w:t>ESDRU α=0.1</w:t>
              </w:r>
            </w:ins>
          </w:p>
        </w:tc>
        <w:tc>
          <w:tcPr>
            <w:tcW w:w="0" w:type="auto"/>
          </w:tcPr>
          <w:p w14:paraId="4B7F2E96" w14:textId="77777777" w:rsidR="00291B8C" w:rsidRPr="008B3723" w:rsidRDefault="00291B8C" w:rsidP="008B1C94">
            <w:pPr>
              <w:pStyle w:val="TAC"/>
              <w:keepNext w:val="0"/>
              <w:keepLines w:val="0"/>
              <w:rPr>
                <w:ins w:id="3329" w:author="Multrus, Markus" w:date="2025-11-15T12:54:00Z" w16du:dateUtc="2025-11-15T11:54:00Z"/>
                <w:lang w:val="en-US"/>
              </w:rPr>
            </w:pPr>
            <w:ins w:id="3330" w:author="Multrus, Markus" w:date="2025-11-15T12:54:00Z" w16du:dateUtc="2025-11-15T11:54:00Z">
              <w:r w:rsidRPr="008B3723">
                <w:rPr>
                  <w:lang w:val="en-US"/>
                </w:rPr>
                <w:t>180</w:t>
              </w:r>
            </w:ins>
          </w:p>
        </w:tc>
        <w:tc>
          <w:tcPr>
            <w:tcW w:w="0" w:type="auto"/>
          </w:tcPr>
          <w:p w14:paraId="692B1FD5" w14:textId="77777777" w:rsidR="00291B8C" w:rsidRPr="008B3723" w:rsidRDefault="00291B8C" w:rsidP="008B1C94">
            <w:pPr>
              <w:pStyle w:val="TAC"/>
              <w:keepNext w:val="0"/>
              <w:keepLines w:val="0"/>
              <w:rPr>
                <w:ins w:id="3331" w:author="Multrus, Markus" w:date="2025-11-15T12:54:00Z" w16du:dateUtc="2025-11-15T11:54:00Z"/>
                <w:lang w:val="en-US"/>
              </w:rPr>
            </w:pPr>
            <w:ins w:id="3332" w:author="Multrus, Markus" w:date="2025-11-15T12:54:00Z" w16du:dateUtc="2025-11-15T11:54:00Z">
              <w:r w:rsidRPr="008B3723">
                <w:rPr>
                  <w:lang w:val="en-US"/>
                </w:rPr>
                <w:t>2.28</w:t>
              </w:r>
            </w:ins>
          </w:p>
        </w:tc>
        <w:tc>
          <w:tcPr>
            <w:tcW w:w="0" w:type="auto"/>
          </w:tcPr>
          <w:p w14:paraId="36712B6F" w14:textId="77777777" w:rsidR="00291B8C" w:rsidRPr="008B3723" w:rsidRDefault="00291B8C" w:rsidP="008B1C94">
            <w:pPr>
              <w:pStyle w:val="TAC"/>
              <w:keepNext w:val="0"/>
              <w:keepLines w:val="0"/>
              <w:rPr>
                <w:ins w:id="3333" w:author="Multrus, Markus" w:date="2025-11-15T12:54:00Z" w16du:dateUtc="2025-11-15T11:54:00Z"/>
                <w:lang w:val="en-US"/>
              </w:rPr>
            </w:pPr>
            <w:ins w:id="3334" w:author="Multrus, Markus" w:date="2025-11-15T12:54:00Z" w16du:dateUtc="2025-11-15T11:54:00Z">
              <w:r w:rsidRPr="008B3723">
                <w:rPr>
                  <w:lang w:val="en-US"/>
                </w:rPr>
                <w:t>0.95</w:t>
              </w:r>
            </w:ins>
          </w:p>
        </w:tc>
        <w:tc>
          <w:tcPr>
            <w:tcW w:w="0" w:type="auto"/>
          </w:tcPr>
          <w:p w14:paraId="2E9C213C" w14:textId="77777777" w:rsidR="00291B8C" w:rsidRPr="008B3723" w:rsidRDefault="00291B8C" w:rsidP="008B1C94">
            <w:pPr>
              <w:pStyle w:val="TAC"/>
              <w:keepNext w:val="0"/>
              <w:keepLines w:val="0"/>
              <w:rPr>
                <w:ins w:id="3335" w:author="Multrus, Markus" w:date="2025-11-15T12:54:00Z" w16du:dateUtc="2025-11-15T11:54:00Z"/>
                <w:lang w:val="en-US"/>
              </w:rPr>
            </w:pPr>
            <w:ins w:id="3336" w:author="Multrus, Markus" w:date="2025-11-15T12:54:00Z" w16du:dateUtc="2025-11-15T11:54:00Z">
              <w:r w:rsidRPr="008B3723">
                <w:rPr>
                  <w:lang w:val="en-US"/>
                </w:rPr>
                <w:t>0.14</w:t>
              </w:r>
            </w:ins>
          </w:p>
        </w:tc>
      </w:tr>
      <w:tr w:rsidR="00291B8C" w:rsidRPr="008B3723" w14:paraId="2068695B" w14:textId="77777777" w:rsidTr="008B1C94">
        <w:trPr>
          <w:jc w:val="center"/>
          <w:ins w:id="3337" w:author="Multrus, Markus" w:date="2025-11-15T12:54:00Z"/>
        </w:trPr>
        <w:tc>
          <w:tcPr>
            <w:tcW w:w="0" w:type="auto"/>
          </w:tcPr>
          <w:p w14:paraId="291163FF" w14:textId="77777777" w:rsidR="00291B8C" w:rsidRPr="008B3723" w:rsidRDefault="00291B8C" w:rsidP="008B1C94">
            <w:pPr>
              <w:pStyle w:val="TAL"/>
              <w:keepNext w:val="0"/>
              <w:keepLines w:val="0"/>
              <w:rPr>
                <w:ins w:id="3338" w:author="Multrus, Markus" w:date="2025-11-15T12:54:00Z" w16du:dateUtc="2025-11-15T11:54:00Z"/>
                <w:lang w:val="en-US"/>
              </w:rPr>
            </w:pPr>
            <w:ins w:id="3339" w:author="Multrus, Markus" w:date="2025-11-15T12:54:00Z" w16du:dateUtc="2025-11-15T11:54:00Z">
              <w:r w:rsidRPr="008B3723">
                <w:rPr>
                  <w:lang w:val="en-US"/>
                </w:rPr>
                <w:t>c10</w:t>
              </w:r>
            </w:ins>
          </w:p>
        </w:tc>
        <w:tc>
          <w:tcPr>
            <w:tcW w:w="0" w:type="auto"/>
          </w:tcPr>
          <w:p w14:paraId="1B35F3D9" w14:textId="77777777" w:rsidR="00291B8C" w:rsidRPr="008B3723" w:rsidRDefault="00291B8C" w:rsidP="008B1C94">
            <w:pPr>
              <w:pStyle w:val="TAL"/>
              <w:keepNext w:val="0"/>
              <w:keepLines w:val="0"/>
              <w:rPr>
                <w:ins w:id="3340" w:author="Multrus, Markus" w:date="2025-11-15T12:54:00Z" w16du:dateUtc="2025-11-15T11:54:00Z"/>
                <w:lang w:val="en-US"/>
              </w:rPr>
            </w:pPr>
            <w:ins w:id="3341" w:author="Multrus, Markus" w:date="2025-11-15T12:54:00Z" w16du:dateUtc="2025-11-15T11:54:00Z">
              <w:r w:rsidRPr="008B3723">
                <w:rPr>
                  <w:lang w:val="en-US"/>
                </w:rPr>
                <w:t>IVAS FL enc / FX dec, 13.2 kbps, FER 5%, DTX on</w:t>
              </w:r>
            </w:ins>
          </w:p>
        </w:tc>
        <w:tc>
          <w:tcPr>
            <w:tcW w:w="0" w:type="auto"/>
          </w:tcPr>
          <w:p w14:paraId="7FD886DF" w14:textId="77777777" w:rsidR="00291B8C" w:rsidRPr="008B3723" w:rsidRDefault="00291B8C" w:rsidP="008B1C94">
            <w:pPr>
              <w:pStyle w:val="TAC"/>
              <w:keepNext w:val="0"/>
              <w:keepLines w:val="0"/>
              <w:rPr>
                <w:ins w:id="3342" w:author="Multrus, Markus" w:date="2025-11-15T12:54:00Z" w16du:dateUtc="2025-11-15T11:54:00Z"/>
                <w:lang w:val="en-US"/>
              </w:rPr>
            </w:pPr>
            <w:ins w:id="3343" w:author="Multrus, Markus" w:date="2025-11-15T12:54:00Z" w16du:dateUtc="2025-11-15T11:54:00Z">
              <w:r w:rsidRPr="008B3723">
                <w:rPr>
                  <w:lang w:val="en-US"/>
                </w:rPr>
                <w:t>180</w:t>
              </w:r>
            </w:ins>
          </w:p>
        </w:tc>
        <w:tc>
          <w:tcPr>
            <w:tcW w:w="0" w:type="auto"/>
          </w:tcPr>
          <w:p w14:paraId="30BB1E4F" w14:textId="77777777" w:rsidR="00291B8C" w:rsidRPr="008B3723" w:rsidRDefault="00291B8C" w:rsidP="008B1C94">
            <w:pPr>
              <w:pStyle w:val="TAC"/>
              <w:keepNext w:val="0"/>
              <w:keepLines w:val="0"/>
              <w:rPr>
                <w:ins w:id="3344" w:author="Multrus, Markus" w:date="2025-11-15T12:54:00Z" w16du:dateUtc="2025-11-15T11:54:00Z"/>
                <w:lang w:val="en-US"/>
              </w:rPr>
            </w:pPr>
            <w:ins w:id="3345" w:author="Multrus, Markus" w:date="2025-11-15T12:54:00Z" w16du:dateUtc="2025-11-15T11:54:00Z">
              <w:r w:rsidRPr="008B3723">
                <w:rPr>
                  <w:lang w:val="en-US"/>
                </w:rPr>
                <w:t>2.61</w:t>
              </w:r>
            </w:ins>
          </w:p>
        </w:tc>
        <w:tc>
          <w:tcPr>
            <w:tcW w:w="0" w:type="auto"/>
          </w:tcPr>
          <w:p w14:paraId="15869BF0" w14:textId="77777777" w:rsidR="00291B8C" w:rsidRPr="008B3723" w:rsidRDefault="00291B8C" w:rsidP="008B1C94">
            <w:pPr>
              <w:pStyle w:val="TAC"/>
              <w:keepNext w:val="0"/>
              <w:keepLines w:val="0"/>
              <w:rPr>
                <w:ins w:id="3346" w:author="Multrus, Markus" w:date="2025-11-15T12:54:00Z" w16du:dateUtc="2025-11-15T11:54:00Z"/>
                <w:lang w:val="en-US"/>
              </w:rPr>
            </w:pPr>
            <w:ins w:id="3347" w:author="Multrus, Markus" w:date="2025-11-15T12:54:00Z" w16du:dateUtc="2025-11-15T11:54:00Z">
              <w:r w:rsidRPr="008B3723">
                <w:rPr>
                  <w:lang w:val="en-US"/>
                </w:rPr>
                <w:t>1.03</w:t>
              </w:r>
            </w:ins>
          </w:p>
        </w:tc>
        <w:tc>
          <w:tcPr>
            <w:tcW w:w="0" w:type="auto"/>
          </w:tcPr>
          <w:p w14:paraId="6818F47E" w14:textId="77777777" w:rsidR="00291B8C" w:rsidRPr="008B3723" w:rsidRDefault="00291B8C" w:rsidP="008B1C94">
            <w:pPr>
              <w:pStyle w:val="TAC"/>
              <w:keepNext w:val="0"/>
              <w:keepLines w:val="0"/>
              <w:rPr>
                <w:ins w:id="3348" w:author="Multrus, Markus" w:date="2025-11-15T12:54:00Z" w16du:dateUtc="2025-11-15T11:54:00Z"/>
                <w:lang w:val="en-US"/>
              </w:rPr>
            </w:pPr>
            <w:ins w:id="3349" w:author="Multrus, Markus" w:date="2025-11-15T12:54:00Z" w16du:dateUtc="2025-11-15T11:54:00Z">
              <w:r w:rsidRPr="008B3723">
                <w:rPr>
                  <w:lang w:val="en-US"/>
                </w:rPr>
                <w:t>0.15</w:t>
              </w:r>
            </w:ins>
          </w:p>
        </w:tc>
      </w:tr>
      <w:tr w:rsidR="00291B8C" w:rsidRPr="008B3723" w14:paraId="4977484A" w14:textId="77777777" w:rsidTr="008B1C94">
        <w:trPr>
          <w:jc w:val="center"/>
          <w:ins w:id="3350" w:author="Multrus, Markus" w:date="2025-11-15T12:54:00Z"/>
        </w:trPr>
        <w:tc>
          <w:tcPr>
            <w:tcW w:w="0" w:type="auto"/>
          </w:tcPr>
          <w:p w14:paraId="609E8AE5" w14:textId="77777777" w:rsidR="00291B8C" w:rsidRPr="008B3723" w:rsidRDefault="00291B8C" w:rsidP="008B1C94">
            <w:pPr>
              <w:pStyle w:val="TAL"/>
              <w:keepNext w:val="0"/>
              <w:keepLines w:val="0"/>
              <w:rPr>
                <w:ins w:id="3351" w:author="Multrus, Markus" w:date="2025-11-15T12:54:00Z" w16du:dateUtc="2025-11-15T11:54:00Z"/>
                <w:lang w:val="en-US"/>
              </w:rPr>
            </w:pPr>
            <w:ins w:id="3352" w:author="Multrus, Markus" w:date="2025-11-15T12:54:00Z" w16du:dateUtc="2025-11-15T11:54:00Z">
              <w:r w:rsidRPr="008B3723">
                <w:rPr>
                  <w:lang w:val="en-US"/>
                </w:rPr>
                <w:t>c11</w:t>
              </w:r>
            </w:ins>
          </w:p>
        </w:tc>
        <w:tc>
          <w:tcPr>
            <w:tcW w:w="0" w:type="auto"/>
          </w:tcPr>
          <w:p w14:paraId="3D434DEE" w14:textId="77777777" w:rsidR="00291B8C" w:rsidRPr="008B3723" w:rsidRDefault="00291B8C" w:rsidP="008B1C94">
            <w:pPr>
              <w:pStyle w:val="TAL"/>
              <w:keepNext w:val="0"/>
              <w:keepLines w:val="0"/>
              <w:rPr>
                <w:ins w:id="3353" w:author="Multrus, Markus" w:date="2025-11-15T12:54:00Z" w16du:dateUtc="2025-11-15T11:54:00Z"/>
                <w:lang w:val="en-US"/>
              </w:rPr>
            </w:pPr>
            <w:ins w:id="3354" w:author="Multrus, Markus" w:date="2025-11-15T12:54:00Z" w16du:dateUtc="2025-11-15T11:54:00Z">
              <w:r w:rsidRPr="008B3723">
                <w:rPr>
                  <w:lang w:val="en-US"/>
                </w:rPr>
                <w:t>IVAS FX enc / FL dec, 16.4 kbps, FER 5%, DTX on</w:t>
              </w:r>
            </w:ins>
          </w:p>
        </w:tc>
        <w:tc>
          <w:tcPr>
            <w:tcW w:w="0" w:type="auto"/>
          </w:tcPr>
          <w:p w14:paraId="5A117C06" w14:textId="77777777" w:rsidR="00291B8C" w:rsidRPr="008B3723" w:rsidRDefault="00291B8C" w:rsidP="008B1C94">
            <w:pPr>
              <w:pStyle w:val="TAC"/>
              <w:keepNext w:val="0"/>
              <w:keepLines w:val="0"/>
              <w:rPr>
                <w:ins w:id="3355" w:author="Multrus, Markus" w:date="2025-11-15T12:54:00Z" w16du:dateUtc="2025-11-15T11:54:00Z"/>
                <w:lang w:val="en-US"/>
              </w:rPr>
            </w:pPr>
            <w:ins w:id="3356" w:author="Multrus, Markus" w:date="2025-11-15T12:54:00Z" w16du:dateUtc="2025-11-15T11:54:00Z">
              <w:r w:rsidRPr="008B3723">
                <w:rPr>
                  <w:lang w:val="en-US"/>
                </w:rPr>
                <w:t>180</w:t>
              </w:r>
            </w:ins>
          </w:p>
        </w:tc>
        <w:tc>
          <w:tcPr>
            <w:tcW w:w="0" w:type="auto"/>
          </w:tcPr>
          <w:p w14:paraId="6BCFE6D7" w14:textId="77777777" w:rsidR="00291B8C" w:rsidRPr="008B3723" w:rsidRDefault="00291B8C" w:rsidP="008B1C94">
            <w:pPr>
              <w:pStyle w:val="TAC"/>
              <w:keepNext w:val="0"/>
              <w:keepLines w:val="0"/>
              <w:rPr>
                <w:ins w:id="3357" w:author="Multrus, Markus" w:date="2025-11-15T12:54:00Z" w16du:dateUtc="2025-11-15T11:54:00Z"/>
                <w:lang w:val="en-US"/>
              </w:rPr>
            </w:pPr>
            <w:ins w:id="3358" w:author="Multrus, Markus" w:date="2025-11-15T12:54:00Z" w16du:dateUtc="2025-11-15T11:54:00Z">
              <w:r w:rsidRPr="008B3723">
                <w:rPr>
                  <w:lang w:val="en-US"/>
                </w:rPr>
                <w:t>3.04</w:t>
              </w:r>
            </w:ins>
          </w:p>
        </w:tc>
        <w:tc>
          <w:tcPr>
            <w:tcW w:w="0" w:type="auto"/>
          </w:tcPr>
          <w:p w14:paraId="21D7BF31" w14:textId="77777777" w:rsidR="00291B8C" w:rsidRPr="008B3723" w:rsidRDefault="00291B8C" w:rsidP="008B1C94">
            <w:pPr>
              <w:pStyle w:val="TAC"/>
              <w:keepNext w:val="0"/>
              <w:keepLines w:val="0"/>
              <w:rPr>
                <w:ins w:id="3359" w:author="Multrus, Markus" w:date="2025-11-15T12:54:00Z" w16du:dateUtc="2025-11-15T11:54:00Z"/>
                <w:lang w:val="en-US"/>
              </w:rPr>
            </w:pPr>
            <w:ins w:id="3360" w:author="Multrus, Markus" w:date="2025-11-15T12:54:00Z" w16du:dateUtc="2025-11-15T11:54:00Z">
              <w:r w:rsidRPr="008B3723">
                <w:rPr>
                  <w:lang w:val="en-US"/>
                </w:rPr>
                <w:t>0.93</w:t>
              </w:r>
            </w:ins>
          </w:p>
        </w:tc>
        <w:tc>
          <w:tcPr>
            <w:tcW w:w="0" w:type="auto"/>
          </w:tcPr>
          <w:p w14:paraId="6CCE82A8" w14:textId="77777777" w:rsidR="00291B8C" w:rsidRPr="008B3723" w:rsidRDefault="00291B8C" w:rsidP="008B1C94">
            <w:pPr>
              <w:pStyle w:val="TAC"/>
              <w:keepNext w:val="0"/>
              <w:keepLines w:val="0"/>
              <w:rPr>
                <w:ins w:id="3361" w:author="Multrus, Markus" w:date="2025-11-15T12:54:00Z" w16du:dateUtc="2025-11-15T11:54:00Z"/>
                <w:lang w:val="en-US"/>
              </w:rPr>
            </w:pPr>
            <w:ins w:id="3362" w:author="Multrus, Markus" w:date="2025-11-15T12:54:00Z" w16du:dateUtc="2025-11-15T11:54:00Z">
              <w:r w:rsidRPr="008B3723">
                <w:rPr>
                  <w:lang w:val="en-US"/>
                </w:rPr>
                <w:t>0.14</w:t>
              </w:r>
            </w:ins>
          </w:p>
        </w:tc>
      </w:tr>
      <w:tr w:rsidR="00291B8C" w:rsidRPr="008B3723" w14:paraId="513D06D0" w14:textId="77777777" w:rsidTr="008B1C94">
        <w:trPr>
          <w:jc w:val="center"/>
          <w:ins w:id="3363" w:author="Multrus, Markus" w:date="2025-11-15T12:54:00Z"/>
        </w:trPr>
        <w:tc>
          <w:tcPr>
            <w:tcW w:w="0" w:type="auto"/>
          </w:tcPr>
          <w:p w14:paraId="001D0FE2" w14:textId="77777777" w:rsidR="00291B8C" w:rsidRPr="008B3723" w:rsidRDefault="00291B8C" w:rsidP="008B1C94">
            <w:pPr>
              <w:pStyle w:val="TAL"/>
              <w:keepNext w:val="0"/>
              <w:keepLines w:val="0"/>
              <w:rPr>
                <w:ins w:id="3364" w:author="Multrus, Markus" w:date="2025-11-15T12:54:00Z" w16du:dateUtc="2025-11-15T11:54:00Z"/>
                <w:lang w:val="en-US"/>
              </w:rPr>
            </w:pPr>
            <w:ins w:id="3365" w:author="Multrus, Markus" w:date="2025-11-15T12:54:00Z" w16du:dateUtc="2025-11-15T11:54:00Z">
              <w:r w:rsidRPr="008B3723">
                <w:rPr>
                  <w:lang w:val="en-US"/>
                </w:rPr>
                <w:t>c12</w:t>
              </w:r>
            </w:ins>
          </w:p>
        </w:tc>
        <w:tc>
          <w:tcPr>
            <w:tcW w:w="0" w:type="auto"/>
          </w:tcPr>
          <w:p w14:paraId="75F71223" w14:textId="77777777" w:rsidR="00291B8C" w:rsidRPr="008B3723" w:rsidRDefault="00291B8C" w:rsidP="008B1C94">
            <w:pPr>
              <w:pStyle w:val="TAL"/>
              <w:keepNext w:val="0"/>
              <w:keepLines w:val="0"/>
              <w:rPr>
                <w:ins w:id="3366" w:author="Multrus, Markus" w:date="2025-11-15T12:54:00Z" w16du:dateUtc="2025-11-15T11:54:00Z"/>
                <w:lang w:val="en-US"/>
              </w:rPr>
            </w:pPr>
            <w:ins w:id="3367" w:author="Multrus, Markus" w:date="2025-11-15T12:54:00Z" w16du:dateUtc="2025-11-15T11:54:00Z">
              <w:r w:rsidRPr="008B3723">
                <w:rPr>
                  <w:lang w:val="en-US"/>
                </w:rPr>
                <w:t>IVAS FL enc / FX dec, 24.4 kbps, FER 5%, DTX on</w:t>
              </w:r>
            </w:ins>
          </w:p>
        </w:tc>
        <w:tc>
          <w:tcPr>
            <w:tcW w:w="0" w:type="auto"/>
          </w:tcPr>
          <w:p w14:paraId="227FBC08" w14:textId="77777777" w:rsidR="00291B8C" w:rsidRPr="008B3723" w:rsidRDefault="00291B8C" w:rsidP="008B1C94">
            <w:pPr>
              <w:pStyle w:val="TAC"/>
              <w:keepNext w:val="0"/>
              <w:keepLines w:val="0"/>
              <w:rPr>
                <w:ins w:id="3368" w:author="Multrus, Markus" w:date="2025-11-15T12:54:00Z" w16du:dateUtc="2025-11-15T11:54:00Z"/>
                <w:lang w:val="en-US"/>
              </w:rPr>
            </w:pPr>
            <w:ins w:id="3369" w:author="Multrus, Markus" w:date="2025-11-15T12:54:00Z" w16du:dateUtc="2025-11-15T11:54:00Z">
              <w:r w:rsidRPr="008B3723">
                <w:rPr>
                  <w:lang w:val="en-US"/>
                </w:rPr>
                <w:t>180</w:t>
              </w:r>
            </w:ins>
          </w:p>
        </w:tc>
        <w:tc>
          <w:tcPr>
            <w:tcW w:w="0" w:type="auto"/>
          </w:tcPr>
          <w:p w14:paraId="195D559A" w14:textId="77777777" w:rsidR="00291B8C" w:rsidRPr="008B3723" w:rsidRDefault="00291B8C" w:rsidP="008B1C94">
            <w:pPr>
              <w:pStyle w:val="TAC"/>
              <w:keepNext w:val="0"/>
              <w:keepLines w:val="0"/>
              <w:rPr>
                <w:ins w:id="3370" w:author="Multrus, Markus" w:date="2025-11-15T12:54:00Z" w16du:dateUtc="2025-11-15T11:54:00Z"/>
                <w:lang w:val="en-US"/>
              </w:rPr>
            </w:pPr>
            <w:ins w:id="3371" w:author="Multrus, Markus" w:date="2025-11-15T12:54:00Z" w16du:dateUtc="2025-11-15T11:54:00Z">
              <w:r w:rsidRPr="008B3723">
                <w:rPr>
                  <w:lang w:val="en-US"/>
                </w:rPr>
                <w:t>3.33</w:t>
              </w:r>
            </w:ins>
          </w:p>
        </w:tc>
        <w:tc>
          <w:tcPr>
            <w:tcW w:w="0" w:type="auto"/>
          </w:tcPr>
          <w:p w14:paraId="2CA9AE7E" w14:textId="77777777" w:rsidR="00291B8C" w:rsidRPr="008B3723" w:rsidRDefault="00291B8C" w:rsidP="008B1C94">
            <w:pPr>
              <w:pStyle w:val="TAC"/>
              <w:keepNext w:val="0"/>
              <w:keepLines w:val="0"/>
              <w:rPr>
                <w:ins w:id="3372" w:author="Multrus, Markus" w:date="2025-11-15T12:54:00Z" w16du:dateUtc="2025-11-15T11:54:00Z"/>
                <w:lang w:val="en-US"/>
              </w:rPr>
            </w:pPr>
            <w:ins w:id="3373" w:author="Multrus, Markus" w:date="2025-11-15T12:54:00Z" w16du:dateUtc="2025-11-15T11:54:00Z">
              <w:r w:rsidRPr="008B3723">
                <w:rPr>
                  <w:lang w:val="en-US"/>
                </w:rPr>
                <w:t>0.93</w:t>
              </w:r>
            </w:ins>
          </w:p>
        </w:tc>
        <w:tc>
          <w:tcPr>
            <w:tcW w:w="0" w:type="auto"/>
          </w:tcPr>
          <w:p w14:paraId="0497DE6F" w14:textId="77777777" w:rsidR="00291B8C" w:rsidRPr="008B3723" w:rsidRDefault="00291B8C" w:rsidP="008B1C94">
            <w:pPr>
              <w:pStyle w:val="TAC"/>
              <w:keepNext w:val="0"/>
              <w:keepLines w:val="0"/>
              <w:rPr>
                <w:ins w:id="3374" w:author="Multrus, Markus" w:date="2025-11-15T12:54:00Z" w16du:dateUtc="2025-11-15T11:54:00Z"/>
                <w:lang w:val="en-US"/>
              </w:rPr>
            </w:pPr>
            <w:ins w:id="3375" w:author="Multrus, Markus" w:date="2025-11-15T12:54:00Z" w16du:dateUtc="2025-11-15T11:54:00Z">
              <w:r w:rsidRPr="008B3723">
                <w:rPr>
                  <w:lang w:val="en-US"/>
                </w:rPr>
                <w:t>0.14</w:t>
              </w:r>
            </w:ins>
          </w:p>
        </w:tc>
      </w:tr>
      <w:tr w:rsidR="00291B8C" w:rsidRPr="008B3723" w14:paraId="2B2563EC" w14:textId="77777777" w:rsidTr="008B1C94">
        <w:trPr>
          <w:jc w:val="center"/>
          <w:ins w:id="3376" w:author="Multrus, Markus" w:date="2025-11-15T12:54:00Z"/>
        </w:trPr>
        <w:tc>
          <w:tcPr>
            <w:tcW w:w="0" w:type="auto"/>
          </w:tcPr>
          <w:p w14:paraId="2D3B4623" w14:textId="77777777" w:rsidR="00291B8C" w:rsidRPr="008B3723" w:rsidRDefault="00291B8C" w:rsidP="008B1C94">
            <w:pPr>
              <w:pStyle w:val="TAL"/>
              <w:keepNext w:val="0"/>
              <w:keepLines w:val="0"/>
              <w:rPr>
                <w:ins w:id="3377" w:author="Multrus, Markus" w:date="2025-11-15T12:54:00Z" w16du:dateUtc="2025-11-15T11:54:00Z"/>
                <w:lang w:val="en-US"/>
              </w:rPr>
            </w:pPr>
            <w:ins w:id="3378" w:author="Multrus, Markus" w:date="2025-11-15T12:54:00Z" w16du:dateUtc="2025-11-15T11:54:00Z">
              <w:r w:rsidRPr="008B3723">
                <w:rPr>
                  <w:lang w:val="en-US"/>
                </w:rPr>
                <w:t>c13</w:t>
              </w:r>
            </w:ins>
          </w:p>
        </w:tc>
        <w:tc>
          <w:tcPr>
            <w:tcW w:w="0" w:type="auto"/>
          </w:tcPr>
          <w:p w14:paraId="55FE67C2" w14:textId="77777777" w:rsidR="00291B8C" w:rsidRPr="008B3723" w:rsidRDefault="00291B8C" w:rsidP="008B1C94">
            <w:pPr>
              <w:pStyle w:val="TAL"/>
              <w:keepNext w:val="0"/>
              <w:keepLines w:val="0"/>
              <w:rPr>
                <w:ins w:id="3379" w:author="Multrus, Markus" w:date="2025-11-15T12:54:00Z" w16du:dateUtc="2025-11-15T11:54:00Z"/>
                <w:lang w:val="en-US"/>
              </w:rPr>
            </w:pPr>
            <w:ins w:id="3380" w:author="Multrus, Markus" w:date="2025-11-15T12:54:00Z" w16du:dateUtc="2025-11-15T11:54:00Z">
              <w:r w:rsidRPr="008B3723">
                <w:rPr>
                  <w:lang w:val="en-US"/>
                </w:rPr>
                <w:t>IVAS FX enc / FL dec, 32 kbps, FER 5%, DTX on</w:t>
              </w:r>
            </w:ins>
          </w:p>
        </w:tc>
        <w:tc>
          <w:tcPr>
            <w:tcW w:w="0" w:type="auto"/>
          </w:tcPr>
          <w:p w14:paraId="1BDF5C6A" w14:textId="77777777" w:rsidR="00291B8C" w:rsidRPr="008B3723" w:rsidRDefault="00291B8C" w:rsidP="008B1C94">
            <w:pPr>
              <w:pStyle w:val="TAC"/>
              <w:keepNext w:val="0"/>
              <w:keepLines w:val="0"/>
              <w:rPr>
                <w:ins w:id="3381" w:author="Multrus, Markus" w:date="2025-11-15T12:54:00Z" w16du:dateUtc="2025-11-15T11:54:00Z"/>
                <w:lang w:val="en-US"/>
              </w:rPr>
            </w:pPr>
            <w:ins w:id="3382" w:author="Multrus, Markus" w:date="2025-11-15T12:54:00Z" w16du:dateUtc="2025-11-15T11:54:00Z">
              <w:r w:rsidRPr="008B3723">
                <w:rPr>
                  <w:lang w:val="en-US"/>
                </w:rPr>
                <w:t>180</w:t>
              </w:r>
            </w:ins>
          </w:p>
        </w:tc>
        <w:tc>
          <w:tcPr>
            <w:tcW w:w="0" w:type="auto"/>
          </w:tcPr>
          <w:p w14:paraId="62E9074D" w14:textId="77777777" w:rsidR="00291B8C" w:rsidRPr="008B3723" w:rsidRDefault="00291B8C" w:rsidP="008B1C94">
            <w:pPr>
              <w:pStyle w:val="TAC"/>
              <w:keepNext w:val="0"/>
              <w:keepLines w:val="0"/>
              <w:rPr>
                <w:ins w:id="3383" w:author="Multrus, Markus" w:date="2025-11-15T12:54:00Z" w16du:dateUtc="2025-11-15T11:54:00Z"/>
                <w:lang w:val="en-US"/>
              </w:rPr>
            </w:pPr>
            <w:ins w:id="3384" w:author="Multrus, Markus" w:date="2025-11-15T12:54:00Z" w16du:dateUtc="2025-11-15T11:54:00Z">
              <w:r w:rsidRPr="008B3723">
                <w:rPr>
                  <w:lang w:val="en-US"/>
                </w:rPr>
                <w:t>3.66</w:t>
              </w:r>
            </w:ins>
          </w:p>
        </w:tc>
        <w:tc>
          <w:tcPr>
            <w:tcW w:w="0" w:type="auto"/>
          </w:tcPr>
          <w:p w14:paraId="20CA090A" w14:textId="77777777" w:rsidR="00291B8C" w:rsidRPr="008B3723" w:rsidRDefault="00291B8C" w:rsidP="008B1C94">
            <w:pPr>
              <w:pStyle w:val="TAC"/>
              <w:keepNext w:val="0"/>
              <w:keepLines w:val="0"/>
              <w:rPr>
                <w:ins w:id="3385" w:author="Multrus, Markus" w:date="2025-11-15T12:54:00Z" w16du:dateUtc="2025-11-15T11:54:00Z"/>
                <w:lang w:val="en-US"/>
              </w:rPr>
            </w:pPr>
            <w:ins w:id="3386" w:author="Multrus, Markus" w:date="2025-11-15T12:54:00Z" w16du:dateUtc="2025-11-15T11:54:00Z">
              <w:r w:rsidRPr="008B3723">
                <w:rPr>
                  <w:lang w:val="en-US"/>
                </w:rPr>
                <w:t>0.77</w:t>
              </w:r>
            </w:ins>
          </w:p>
        </w:tc>
        <w:tc>
          <w:tcPr>
            <w:tcW w:w="0" w:type="auto"/>
          </w:tcPr>
          <w:p w14:paraId="01C985F9" w14:textId="77777777" w:rsidR="00291B8C" w:rsidRPr="008B3723" w:rsidRDefault="00291B8C" w:rsidP="008B1C94">
            <w:pPr>
              <w:pStyle w:val="TAC"/>
              <w:keepNext w:val="0"/>
              <w:keepLines w:val="0"/>
              <w:rPr>
                <w:ins w:id="3387" w:author="Multrus, Markus" w:date="2025-11-15T12:54:00Z" w16du:dateUtc="2025-11-15T11:54:00Z"/>
                <w:lang w:val="en-US"/>
              </w:rPr>
            </w:pPr>
            <w:ins w:id="3388" w:author="Multrus, Markus" w:date="2025-11-15T12:54:00Z" w16du:dateUtc="2025-11-15T11:54:00Z">
              <w:r w:rsidRPr="008B3723">
                <w:rPr>
                  <w:lang w:val="en-US"/>
                </w:rPr>
                <w:t>0.11</w:t>
              </w:r>
            </w:ins>
          </w:p>
        </w:tc>
      </w:tr>
      <w:tr w:rsidR="00291B8C" w:rsidRPr="008B3723" w14:paraId="21E38B1D" w14:textId="77777777" w:rsidTr="008B1C94">
        <w:trPr>
          <w:jc w:val="center"/>
          <w:ins w:id="3389" w:author="Multrus, Markus" w:date="2025-11-15T12:54:00Z"/>
        </w:trPr>
        <w:tc>
          <w:tcPr>
            <w:tcW w:w="0" w:type="auto"/>
          </w:tcPr>
          <w:p w14:paraId="54770CA2" w14:textId="77777777" w:rsidR="00291B8C" w:rsidRPr="008B3723" w:rsidRDefault="00291B8C" w:rsidP="008B1C94">
            <w:pPr>
              <w:pStyle w:val="TAL"/>
              <w:keepNext w:val="0"/>
              <w:keepLines w:val="0"/>
              <w:rPr>
                <w:ins w:id="3390" w:author="Multrus, Markus" w:date="2025-11-15T12:54:00Z" w16du:dateUtc="2025-11-15T11:54:00Z"/>
                <w:lang w:val="en-US"/>
              </w:rPr>
            </w:pPr>
            <w:ins w:id="3391" w:author="Multrus, Markus" w:date="2025-11-15T12:54:00Z" w16du:dateUtc="2025-11-15T11:54:00Z">
              <w:r w:rsidRPr="008B3723">
                <w:rPr>
                  <w:lang w:val="en-US"/>
                </w:rPr>
                <w:t>c14</w:t>
              </w:r>
            </w:ins>
          </w:p>
        </w:tc>
        <w:tc>
          <w:tcPr>
            <w:tcW w:w="0" w:type="auto"/>
          </w:tcPr>
          <w:p w14:paraId="762C80A9" w14:textId="77777777" w:rsidR="00291B8C" w:rsidRPr="008B3723" w:rsidRDefault="00291B8C" w:rsidP="008B1C94">
            <w:pPr>
              <w:pStyle w:val="TAL"/>
              <w:keepNext w:val="0"/>
              <w:keepLines w:val="0"/>
              <w:rPr>
                <w:ins w:id="3392" w:author="Multrus, Markus" w:date="2025-11-15T12:54:00Z" w16du:dateUtc="2025-11-15T11:54:00Z"/>
                <w:lang w:val="en-US"/>
              </w:rPr>
            </w:pPr>
            <w:ins w:id="3393" w:author="Multrus, Markus" w:date="2025-11-15T12:54:00Z" w16du:dateUtc="2025-11-15T11:54:00Z">
              <w:r w:rsidRPr="008B3723">
                <w:rPr>
                  <w:lang w:val="en-US"/>
                </w:rPr>
                <w:t>IVAS FL enc / FX dec, 48 kbps, FER 5%, DTX on</w:t>
              </w:r>
            </w:ins>
          </w:p>
        </w:tc>
        <w:tc>
          <w:tcPr>
            <w:tcW w:w="0" w:type="auto"/>
          </w:tcPr>
          <w:p w14:paraId="2450BD1F" w14:textId="77777777" w:rsidR="00291B8C" w:rsidRPr="008B3723" w:rsidRDefault="00291B8C" w:rsidP="008B1C94">
            <w:pPr>
              <w:pStyle w:val="TAC"/>
              <w:keepNext w:val="0"/>
              <w:keepLines w:val="0"/>
              <w:rPr>
                <w:ins w:id="3394" w:author="Multrus, Markus" w:date="2025-11-15T12:54:00Z" w16du:dateUtc="2025-11-15T11:54:00Z"/>
                <w:lang w:val="en-US"/>
              </w:rPr>
            </w:pPr>
            <w:ins w:id="3395" w:author="Multrus, Markus" w:date="2025-11-15T12:54:00Z" w16du:dateUtc="2025-11-15T11:54:00Z">
              <w:r w:rsidRPr="008B3723">
                <w:rPr>
                  <w:lang w:val="en-US"/>
                </w:rPr>
                <w:t>180</w:t>
              </w:r>
            </w:ins>
          </w:p>
        </w:tc>
        <w:tc>
          <w:tcPr>
            <w:tcW w:w="0" w:type="auto"/>
          </w:tcPr>
          <w:p w14:paraId="48740D20" w14:textId="77777777" w:rsidR="00291B8C" w:rsidRPr="008B3723" w:rsidRDefault="00291B8C" w:rsidP="008B1C94">
            <w:pPr>
              <w:pStyle w:val="TAC"/>
              <w:keepNext w:val="0"/>
              <w:keepLines w:val="0"/>
              <w:rPr>
                <w:ins w:id="3396" w:author="Multrus, Markus" w:date="2025-11-15T12:54:00Z" w16du:dateUtc="2025-11-15T11:54:00Z"/>
                <w:lang w:val="en-US"/>
              </w:rPr>
            </w:pPr>
            <w:ins w:id="3397" w:author="Multrus, Markus" w:date="2025-11-15T12:54:00Z" w16du:dateUtc="2025-11-15T11:54:00Z">
              <w:r w:rsidRPr="008B3723">
                <w:rPr>
                  <w:lang w:val="en-US"/>
                </w:rPr>
                <w:t>3.76</w:t>
              </w:r>
            </w:ins>
          </w:p>
        </w:tc>
        <w:tc>
          <w:tcPr>
            <w:tcW w:w="0" w:type="auto"/>
          </w:tcPr>
          <w:p w14:paraId="27286DAD" w14:textId="77777777" w:rsidR="00291B8C" w:rsidRPr="008B3723" w:rsidRDefault="00291B8C" w:rsidP="008B1C94">
            <w:pPr>
              <w:pStyle w:val="TAC"/>
              <w:keepNext w:val="0"/>
              <w:keepLines w:val="0"/>
              <w:rPr>
                <w:ins w:id="3398" w:author="Multrus, Markus" w:date="2025-11-15T12:54:00Z" w16du:dateUtc="2025-11-15T11:54:00Z"/>
                <w:lang w:val="en-US"/>
              </w:rPr>
            </w:pPr>
            <w:ins w:id="3399" w:author="Multrus, Markus" w:date="2025-11-15T12:54:00Z" w16du:dateUtc="2025-11-15T11:54:00Z">
              <w:r w:rsidRPr="008B3723">
                <w:rPr>
                  <w:lang w:val="en-US"/>
                </w:rPr>
                <w:t>0.84</w:t>
              </w:r>
            </w:ins>
          </w:p>
        </w:tc>
        <w:tc>
          <w:tcPr>
            <w:tcW w:w="0" w:type="auto"/>
          </w:tcPr>
          <w:p w14:paraId="550452A6" w14:textId="77777777" w:rsidR="00291B8C" w:rsidRPr="008B3723" w:rsidRDefault="00291B8C" w:rsidP="008B1C94">
            <w:pPr>
              <w:pStyle w:val="TAC"/>
              <w:keepNext w:val="0"/>
              <w:keepLines w:val="0"/>
              <w:rPr>
                <w:ins w:id="3400" w:author="Multrus, Markus" w:date="2025-11-15T12:54:00Z" w16du:dateUtc="2025-11-15T11:54:00Z"/>
                <w:lang w:val="en-US"/>
              </w:rPr>
            </w:pPr>
            <w:ins w:id="3401" w:author="Multrus, Markus" w:date="2025-11-15T12:54:00Z" w16du:dateUtc="2025-11-15T11:54:00Z">
              <w:r w:rsidRPr="008B3723">
                <w:rPr>
                  <w:lang w:val="en-US"/>
                </w:rPr>
                <w:t>0.12</w:t>
              </w:r>
            </w:ins>
          </w:p>
        </w:tc>
      </w:tr>
      <w:tr w:rsidR="00291B8C" w:rsidRPr="008B3723" w14:paraId="1B93414B" w14:textId="77777777" w:rsidTr="008B1C94">
        <w:trPr>
          <w:jc w:val="center"/>
          <w:ins w:id="3402" w:author="Multrus, Markus" w:date="2025-11-15T12:54:00Z"/>
        </w:trPr>
        <w:tc>
          <w:tcPr>
            <w:tcW w:w="0" w:type="auto"/>
          </w:tcPr>
          <w:p w14:paraId="315CA516" w14:textId="77777777" w:rsidR="00291B8C" w:rsidRPr="008B3723" w:rsidRDefault="00291B8C" w:rsidP="008B1C94">
            <w:pPr>
              <w:pStyle w:val="TAL"/>
              <w:keepNext w:val="0"/>
              <w:keepLines w:val="0"/>
              <w:rPr>
                <w:ins w:id="3403" w:author="Multrus, Markus" w:date="2025-11-15T12:54:00Z" w16du:dateUtc="2025-11-15T11:54:00Z"/>
                <w:lang w:val="en-US"/>
              </w:rPr>
            </w:pPr>
            <w:ins w:id="3404" w:author="Multrus, Markus" w:date="2025-11-15T12:54:00Z" w16du:dateUtc="2025-11-15T11:54:00Z">
              <w:r w:rsidRPr="008B3723">
                <w:rPr>
                  <w:lang w:val="en-US"/>
                </w:rPr>
                <w:t>c15</w:t>
              </w:r>
            </w:ins>
          </w:p>
        </w:tc>
        <w:tc>
          <w:tcPr>
            <w:tcW w:w="0" w:type="auto"/>
          </w:tcPr>
          <w:p w14:paraId="4A3616C2" w14:textId="77777777" w:rsidR="00291B8C" w:rsidRPr="008B3723" w:rsidRDefault="00291B8C" w:rsidP="008B1C94">
            <w:pPr>
              <w:pStyle w:val="TAL"/>
              <w:keepNext w:val="0"/>
              <w:keepLines w:val="0"/>
              <w:rPr>
                <w:ins w:id="3405" w:author="Multrus, Markus" w:date="2025-11-15T12:54:00Z" w16du:dateUtc="2025-11-15T11:54:00Z"/>
                <w:lang w:val="en-US"/>
              </w:rPr>
            </w:pPr>
            <w:ins w:id="3406" w:author="Multrus, Markus" w:date="2025-11-15T12:54:00Z" w16du:dateUtc="2025-11-15T11:54:00Z">
              <w:r w:rsidRPr="008B3723">
                <w:rPr>
                  <w:lang w:val="en-US"/>
                </w:rPr>
                <w:t>IVAS FX enc / FL dec, 64 kbps, FER 5%, DTX on</w:t>
              </w:r>
            </w:ins>
          </w:p>
        </w:tc>
        <w:tc>
          <w:tcPr>
            <w:tcW w:w="0" w:type="auto"/>
          </w:tcPr>
          <w:p w14:paraId="1813DB2F" w14:textId="77777777" w:rsidR="00291B8C" w:rsidRPr="008B3723" w:rsidRDefault="00291B8C" w:rsidP="008B1C94">
            <w:pPr>
              <w:pStyle w:val="TAC"/>
              <w:keepNext w:val="0"/>
              <w:keepLines w:val="0"/>
              <w:rPr>
                <w:ins w:id="3407" w:author="Multrus, Markus" w:date="2025-11-15T12:54:00Z" w16du:dateUtc="2025-11-15T11:54:00Z"/>
                <w:lang w:val="en-US"/>
              </w:rPr>
            </w:pPr>
            <w:ins w:id="3408" w:author="Multrus, Markus" w:date="2025-11-15T12:54:00Z" w16du:dateUtc="2025-11-15T11:54:00Z">
              <w:r w:rsidRPr="008B3723">
                <w:rPr>
                  <w:lang w:val="en-US"/>
                </w:rPr>
                <w:t>180</w:t>
              </w:r>
            </w:ins>
          </w:p>
        </w:tc>
        <w:tc>
          <w:tcPr>
            <w:tcW w:w="0" w:type="auto"/>
          </w:tcPr>
          <w:p w14:paraId="4CCC5139" w14:textId="77777777" w:rsidR="00291B8C" w:rsidRPr="008B3723" w:rsidRDefault="00291B8C" w:rsidP="008B1C94">
            <w:pPr>
              <w:pStyle w:val="TAC"/>
              <w:keepNext w:val="0"/>
              <w:keepLines w:val="0"/>
              <w:rPr>
                <w:ins w:id="3409" w:author="Multrus, Markus" w:date="2025-11-15T12:54:00Z" w16du:dateUtc="2025-11-15T11:54:00Z"/>
                <w:lang w:val="en-US"/>
              </w:rPr>
            </w:pPr>
            <w:ins w:id="3410" w:author="Multrus, Markus" w:date="2025-11-15T12:54:00Z" w16du:dateUtc="2025-11-15T11:54:00Z">
              <w:r w:rsidRPr="008B3723">
                <w:rPr>
                  <w:lang w:val="en-US"/>
                </w:rPr>
                <w:t>3.89</w:t>
              </w:r>
            </w:ins>
          </w:p>
        </w:tc>
        <w:tc>
          <w:tcPr>
            <w:tcW w:w="0" w:type="auto"/>
          </w:tcPr>
          <w:p w14:paraId="5554C58E" w14:textId="77777777" w:rsidR="00291B8C" w:rsidRPr="008B3723" w:rsidRDefault="00291B8C" w:rsidP="008B1C94">
            <w:pPr>
              <w:pStyle w:val="TAC"/>
              <w:keepNext w:val="0"/>
              <w:keepLines w:val="0"/>
              <w:rPr>
                <w:ins w:id="3411" w:author="Multrus, Markus" w:date="2025-11-15T12:54:00Z" w16du:dateUtc="2025-11-15T11:54:00Z"/>
                <w:lang w:val="en-US"/>
              </w:rPr>
            </w:pPr>
            <w:ins w:id="3412" w:author="Multrus, Markus" w:date="2025-11-15T12:54:00Z" w16du:dateUtc="2025-11-15T11:54:00Z">
              <w:r w:rsidRPr="008B3723">
                <w:rPr>
                  <w:lang w:val="en-US"/>
                </w:rPr>
                <w:t>0.78</w:t>
              </w:r>
            </w:ins>
          </w:p>
        </w:tc>
        <w:tc>
          <w:tcPr>
            <w:tcW w:w="0" w:type="auto"/>
          </w:tcPr>
          <w:p w14:paraId="302BCE3A" w14:textId="77777777" w:rsidR="00291B8C" w:rsidRPr="008B3723" w:rsidRDefault="00291B8C" w:rsidP="008B1C94">
            <w:pPr>
              <w:pStyle w:val="TAC"/>
              <w:keepNext w:val="0"/>
              <w:keepLines w:val="0"/>
              <w:rPr>
                <w:ins w:id="3413" w:author="Multrus, Markus" w:date="2025-11-15T12:54:00Z" w16du:dateUtc="2025-11-15T11:54:00Z"/>
                <w:lang w:val="en-US"/>
              </w:rPr>
            </w:pPr>
            <w:ins w:id="3414" w:author="Multrus, Markus" w:date="2025-11-15T12:54:00Z" w16du:dateUtc="2025-11-15T11:54:00Z">
              <w:r w:rsidRPr="008B3723">
                <w:rPr>
                  <w:lang w:val="en-US"/>
                </w:rPr>
                <w:t>0.12</w:t>
              </w:r>
            </w:ins>
          </w:p>
        </w:tc>
      </w:tr>
      <w:tr w:rsidR="00291B8C" w:rsidRPr="008B3723" w14:paraId="283BB136" w14:textId="77777777" w:rsidTr="008B1C94">
        <w:trPr>
          <w:jc w:val="center"/>
          <w:ins w:id="3415" w:author="Multrus, Markus" w:date="2025-11-15T12:54:00Z"/>
        </w:trPr>
        <w:tc>
          <w:tcPr>
            <w:tcW w:w="0" w:type="auto"/>
          </w:tcPr>
          <w:p w14:paraId="7B3C92E3" w14:textId="77777777" w:rsidR="00291B8C" w:rsidRPr="008B3723" w:rsidRDefault="00291B8C" w:rsidP="008B1C94">
            <w:pPr>
              <w:pStyle w:val="TAL"/>
              <w:keepNext w:val="0"/>
              <w:keepLines w:val="0"/>
              <w:rPr>
                <w:ins w:id="3416" w:author="Multrus, Markus" w:date="2025-11-15T12:54:00Z" w16du:dateUtc="2025-11-15T11:54:00Z"/>
                <w:lang w:val="en-US"/>
              </w:rPr>
            </w:pPr>
            <w:ins w:id="3417" w:author="Multrus, Markus" w:date="2025-11-15T12:54:00Z" w16du:dateUtc="2025-11-15T11:54:00Z">
              <w:r w:rsidRPr="008B3723">
                <w:rPr>
                  <w:lang w:val="en-US"/>
                </w:rPr>
                <w:t>c16</w:t>
              </w:r>
            </w:ins>
          </w:p>
        </w:tc>
        <w:tc>
          <w:tcPr>
            <w:tcW w:w="0" w:type="auto"/>
          </w:tcPr>
          <w:p w14:paraId="5DDC1AF4" w14:textId="77777777" w:rsidR="00291B8C" w:rsidRPr="008B3723" w:rsidRDefault="00291B8C" w:rsidP="008B1C94">
            <w:pPr>
              <w:pStyle w:val="TAL"/>
              <w:keepNext w:val="0"/>
              <w:keepLines w:val="0"/>
              <w:rPr>
                <w:ins w:id="3418" w:author="Multrus, Markus" w:date="2025-11-15T12:54:00Z" w16du:dateUtc="2025-11-15T11:54:00Z"/>
                <w:lang w:val="en-US"/>
              </w:rPr>
            </w:pPr>
            <w:ins w:id="3419" w:author="Multrus, Markus" w:date="2025-11-15T12:54:00Z" w16du:dateUtc="2025-11-15T11:54:00Z">
              <w:r w:rsidRPr="008B3723">
                <w:rPr>
                  <w:lang w:val="en-US"/>
                </w:rPr>
                <w:t>IVAS FL enc / FX dec, 80 kbps, FER 5%, DTX on</w:t>
              </w:r>
            </w:ins>
          </w:p>
        </w:tc>
        <w:tc>
          <w:tcPr>
            <w:tcW w:w="0" w:type="auto"/>
          </w:tcPr>
          <w:p w14:paraId="6002F2A8" w14:textId="77777777" w:rsidR="00291B8C" w:rsidRPr="008B3723" w:rsidRDefault="00291B8C" w:rsidP="008B1C94">
            <w:pPr>
              <w:pStyle w:val="TAC"/>
              <w:keepNext w:val="0"/>
              <w:keepLines w:val="0"/>
              <w:rPr>
                <w:ins w:id="3420" w:author="Multrus, Markus" w:date="2025-11-15T12:54:00Z" w16du:dateUtc="2025-11-15T11:54:00Z"/>
                <w:lang w:val="en-US"/>
              </w:rPr>
            </w:pPr>
            <w:ins w:id="3421" w:author="Multrus, Markus" w:date="2025-11-15T12:54:00Z" w16du:dateUtc="2025-11-15T11:54:00Z">
              <w:r w:rsidRPr="008B3723">
                <w:rPr>
                  <w:lang w:val="en-US"/>
                </w:rPr>
                <w:t>180</w:t>
              </w:r>
            </w:ins>
          </w:p>
        </w:tc>
        <w:tc>
          <w:tcPr>
            <w:tcW w:w="0" w:type="auto"/>
          </w:tcPr>
          <w:p w14:paraId="6C240613" w14:textId="77777777" w:rsidR="00291B8C" w:rsidRPr="008B3723" w:rsidRDefault="00291B8C" w:rsidP="008B1C94">
            <w:pPr>
              <w:pStyle w:val="TAC"/>
              <w:keepNext w:val="0"/>
              <w:keepLines w:val="0"/>
              <w:rPr>
                <w:ins w:id="3422" w:author="Multrus, Markus" w:date="2025-11-15T12:54:00Z" w16du:dateUtc="2025-11-15T11:54:00Z"/>
                <w:lang w:val="en-US"/>
              </w:rPr>
            </w:pPr>
            <w:ins w:id="3423" w:author="Multrus, Markus" w:date="2025-11-15T12:54:00Z" w16du:dateUtc="2025-11-15T11:54:00Z">
              <w:r w:rsidRPr="008B3723">
                <w:rPr>
                  <w:lang w:val="en-US"/>
                </w:rPr>
                <w:t>3.89</w:t>
              </w:r>
            </w:ins>
          </w:p>
        </w:tc>
        <w:tc>
          <w:tcPr>
            <w:tcW w:w="0" w:type="auto"/>
          </w:tcPr>
          <w:p w14:paraId="3D09E816" w14:textId="77777777" w:rsidR="00291B8C" w:rsidRPr="008B3723" w:rsidRDefault="00291B8C" w:rsidP="008B1C94">
            <w:pPr>
              <w:pStyle w:val="TAC"/>
              <w:keepNext w:val="0"/>
              <w:keepLines w:val="0"/>
              <w:rPr>
                <w:ins w:id="3424" w:author="Multrus, Markus" w:date="2025-11-15T12:54:00Z" w16du:dateUtc="2025-11-15T11:54:00Z"/>
                <w:lang w:val="en-US"/>
              </w:rPr>
            </w:pPr>
            <w:ins w:id="3425" w:author="Multrus, Markus" w:date="2025-11-15T12:54:00Z" w16du:dateUtc="2025-11-15T11:54:00Z">
              <w:r w:rsidRPr="008B3723">
                <w:rPr>
                  <w:lang w:val="en-US"/>
                </w:rPr>
                <w:t>0.80</w:t>
              </w:r>
            </w:ins>
          </w:p>
        </w:tc>
        <w:tc>
          <w:tcPr>
            <w:tcW w:w="0" w:type="auto"/>
          </w:tcPr>
          <w:p w14:paraId="40195E19" w14:textId="77777777" w:rsidR="00291B8C" w:rsidRPr="008B3723" w:rsidRDefault="00291B8C" w:rsidP="008B1C94">
            <w:pPr>
              <w:pStyle w:val="TAC"/>
              <w:keepNext w:val="0"/>
              <w:keepLines w:val="0"/>
              <w:rPr>
                <w:ins w:id="3426" w:author="Multrus, Markus" w:date="2025-11-15T12:54:00Z" w16du:dateUtc="2025-11-15T11:54:00Z"/>
                <w:lang w:val="en-US"/>
              </w:rPr>
            </w:pPr>
            <w:ins w:id="3427" w:author="Multrus, Markus" w:date="2025-11-15T12:54:00Z" w16du:dateUtc="2025-11-15T11:54:00Z">
              <w:r w:rsidRPr="008B3723">
                <w:rPr>
                  <w:lang w:val="en-US"/>
                </w:rPr>
                <w:t>0.12</w:t>
              </w:r>
            </w:ins>
          </w:p>
        </w:tc>
      </w:tr>
      <w:tr w:rsidR="00291B8C" w:rsidRPr="008B3723" w14:paraId="308D0DD7" w14:textId="77777777" w:rsidTr="008B1C94">
        <w:trPr>
          <w:jc w:val="center"/>
          <w:ins w:id="3428" w:author="Multrus, Markus" w:date="2025-11-15T12:54:00Z"/>
        </w:trPr>
        <w:tc>
          <w:tcPr>
            <w:tcW w:w="0" w:type="auto"/>
          </w:tcPr>
          <w:p w14:paraId="150A2D13" w14:textId="77777777" w:rsidR="00291B8C" w:rsidRPr="008B3723" w:rsidRDefault="00291B8C" w:rsidP="008B1C94">
            <w:pPr>
              <w:pStyle w:val="TAL"/>
              <w:keepNext w:val="0"/>
              <w:keepLines w:val="0"/>
              <w:rPr>
                <w:ins w:id="3429" w:author="Multrus, Markus" w:date="2025-11-15T12:54:00Z" w16du:dateUtc="2025-11-15T11:54:00Z"/>
                <w:lang w:val="en-US"/>
              </w:rPr>
            </w:pPr>
            <w:ins w:id="3430" w:author="Multrus, Markus" w:date="2025-11-15T12:54:00Z" w16du:dateUtc="2025-11-15T11:54:00Z">
              <w:r w:rsidRPr="008B3723">
                <w:rPr>
                  <w:lang w:val="en-US"/>
                </w:rPr>
                <w:t>c17</w:t>
              </w:r>
            </w:ins>
          </w:p>
        </w:tc>
        <w:tc>
          <w:tcPr>
            <w:tcW w:w="0" w:type="auto"/>
          </w:tcPr>
          <w:p w14:paraId="426FFE2E" w14:textId="77777777" w:rsidR="00291B8C" w:rsidRPr="008B3723" w:rsidRDefault="00291B8C" w:rsidP="008B1C94">
            <w:pPr>
              <w:pStyle w:val="TAL"/>
              <w:keepNext w:val="0"/>
              <w:keepLines w:val="0"/>
              <w:rPr>
                <w:ins w:id="3431" w:author="Multrus, Markus" w:date="2025-11-15T12:54:00Z" w16du:dateUtc="2025-11-15T11:54:00Z"/>
                <w:lang w:val="en-US"/>
              </w:rPr>
            </w:pPr>
            <w:ins w:id="3432" w:author="Multrus, Markus" w:date="2025-11-15T12:54:00Z" w16du:dateUtc="2025-11-15T11:54:00Z">
              <w:r w:rsidRPr="008B3723">
                <w:rPr>
                  <w:lang w:val="en-US"/>
                </w:rPr>
                <w:t>IVAS FX enc / FL dec, 96 kbps, FER 5%, DTX on</w:t>
              </w:r>
            </w:ins>
          </w:p>
        </w:tc>
        <w:tc>
          <w:tcPr>
            <w:tcW w:w="0" w:type="auto"/>
          </w:tcPr>
          <w:p w14:paraId="5D77011A" w14:textId="77777777" w:rsidR="00291B8C" w:rsidRPr="008B3723" w:rsidRDefault="00291B8C" w:rsidP="008B1C94">
            <w:pPr>
              <w:pStyle w:val="TAC"/>
              <w:keepNext w:val="0"/>
              <w:keepLines w:val="0"/>
              <w:rPr>
                <w:ins w:id="3433" w:author="Multrus, Markus" w:date="2025-11-15T12:54:00Z" w16du:dateUtc="2025-11-15T11:54:00Z"/>
                <w:lang w:val="en-US"/>
              </w:rPr>
            </w:pPr>
            <w:ins w:id="3434" w:author="Multrus, Markus" w:date="2025-11-15T12:54:00Z" w16du:dateUtc="2025-11-15T11:54:00Z">
              <w:r w:rsidRPr="008B3723">
                <w:rPr>
                  <w:lang w:val="en-US"/>
                </w:rPr>
                <w:t>180</w:t>
              </w:r>
            </w:ins>
          </w:p>
        </w:tc>
        <w:tc>
          <w:tcPr>
            <w:tcW w:w="0" w:type="auto"/>
          </w:tcPr>
          <w:p w14:paraId="39722CD8" w14:textId="77777777" w:rsidR="00291B8C" w:rsidRPr="008B3723" w:rsidRDefault="00291B8C" w:rsidP="008B1C94">
            <w:pPr>
              <w:pStyle w:val="TAC"/>
              <w:keepNext w:val="0"/>
              <w:keepLines w:val="0"/>
              <w:rPr>
                <w:ins w:id="3435" w:author="Multrus, Markus" w:date="2025-11-15T12:54:00Z" w16du:dateUtc="2025-11-15T11:54:00Z"/>
                <w:lang w:val="en-US"/>
              </w:rPr>
            </w:pPr>
            <w:ins w:id="3436" w:author="Multrus, Markus" w:date="2025-11-15T12:54:00Z" w16du:dateUtc="2025-11-15T11:54:00Z">
              <w:r w:rsidRPr="008B3723">
                <w:rPr>
                  <w:lang w:val="en-US"/>
                </w:rPr>
                <w:t>3.91</w:t>
              </w:r>
            </w:ins>
          </w:p>
        </w:tc>
        <w:tc>
          <w:tcPr>
            <w:tcW w:w="0" w:type="auto"/>
          </w:tcPr>
          <w:p w14:paraId="6C2F319C" w14:textId="77777777" w:rsidR="00291B8C" w:rsidRPr="008B3723" w:rsidRDefault="00291B8C" w:rsidP="008B1C94">
            <w:pPr>
              <w:pStyle w:val="TAC"/>
              <w:keepNext w:val="0"/>
              <w:keepLines w:val="0"/>
              <w:rPr>
                <w:ins w:id="3437" w:author="Multrus, Markus" w:date="2025-11-15T12:54:00Z" w16du:dateUtc="2025-11-15T11:54:00Z"/>
                <w:lang w:val="en-US"/>
              </w:rPr>
            </w:pPr>
            <w:ins w:id="3438" w:author="Multrus, Markus" w:date="2025-11-15T12:54:00Z" w16du:dateUtc="2025-11-15T11:54:00Z">
              <w:r w:rsidRPr="008B3723">
                <w:rPr>
                  <w:lang w:val="en-US"/>
                </w:rPr>
                <w:t>0.77</w:t>
              </w:r>
            </w:ins>
          </w:p>
        </w:tc>
        <w:tc>
          <w:tcPr>
            <w:tcW w:w="0" w:type="auto"/>
          </w:tcPr>
          <w:p w14:paraId="698F1106" w14:textId="77777777" w:rsidR="00291B8C" w:rsidRPr="008B3723" w:rsidRDefault="00291B8C" w:rsidP="008B1C94">
            <w:pPr>
              <w:pStyle w:val="TAC"/>
              <w:keepNext w:val="0"/>
              <w:keepLines w:val="0"/>
              <w:rPr>
                <w:ins w:id="3439" w:author="Multrus, Markus" w:date="2025-11-15T12:54:00Z" w16du:dateUtc="2025-11-15T11:54:00Z"/>
                <w:lang w:val="en-US"/>
              </w:rPr>
            </w:pPr>
            <w:ins w:id="3440" w:author="Multrus, Markus" w:date="2025-11-15T12:54:00Z" w16du:dateUtc="2025-11-15T11:54:00Z">
              <w:r w:rsidRPr="008B3723">
                <w:rPr>
                  <w:lang w:val="en-US"/>
                </w:rPr>
                <w:t>0.11</w:t>
              </w:r>
            </w:ins>
          </w:p>
        </w:tc>
      </w:tr>
      <w:tr w:rsidR="00291B8C" w:rsidRPr="008B3723" w14:paraId="0EF60623" w14:textId="77777777" w:rsidTr="008B1C94">
        <w:trPr>
          <w:jc w:val="center"/>
          <w:ins w:id="3441" w:author="Multrus, Markus" w:date="2025-11-15T12:54:00Z"/>
        </w:trPr>
        <w:tc>
          <w:tcPr>
            <w:tcW w:w="0" w:type="auto"/>
          </w:tcPr>
          <w:p w14:paraId="2E58B1D8" w14:textId="77777777" w:rsidR="00291B8C" w:rsidRPr="008B3723" w:rsidRDefault="00291B8C" w:rsidP="008B1C94">
            <w:pPr>
              <w:pStyle w:val="TAL"/>
              <w:keepNext w:val="0"/>
              <w:keepLines w:val="0"/>
              <w:rPr>
                <w:ins w:id="3442" w:author="Multrus, Markus" w:date="2025-11-15T12:54:00Z" w16du:dateUtc="2025-11-15T11:54:00Z"/>
                <w:lang w:val="en-US"/>
              </w:rPr>
            </w:pPr>
            <w:ins w:id="3443" w:author="Multrus, Markus" w:date="2025-11-15T12:54:00Z" w16du:dateUtc="2025-11-15T11:54:00Z">
              <w:r w:rsidRPr="008B3723">
                <w:rPr>
                  <w:lang w:val="en-US"/>
                </w:rPr>
                <w:t>c18</w:t>
              </w:r>
            </w:ins>
          </w:p>
        </w:tc>
        <w:tc>
          <w:tcPr>
            <w:tcW w:w="0" w:type="auto"/>
          </w:tcPr>
          <w:p w14:paraId="1BAB82EA" w14:textId="77777777" w:rsidR="00291B8C" w:rsidRPr="008B3723" w:rsidRDefault="00291B8C" w:rsidP="008B1C94">
            <w:pPr>
              <w:pStyle w:val="TAL"/>
              <w:keepNext w:val="0"/>
              <w:keepLines w:val="0"/>
              <w:rPr>
                <w:ins w:id="3444" w:author="Multrus, Markus" w:date="2025-11-15T12:54:00Z" w16du:dateUtc="2025-11-15T11:54:00Z"/>
                <w:lang w:val="en-US"/>
              </w:rPr>
            </w:pPr>
            <w:ins w:id="3445" w:author="Multrus, Markus" w:date="2025-11-15T12:54:00Z" w16du:dateUtc="2025-11-15T11:54:00Z">
              <w:r w:rsidRPr="008B3723">
                <w:rPr>
                  <w:lang w:val="en-US"/>
                </w:rPr>
                <w:t>IVAS FL enc / FX dec, 128 kbps, FER 5%, DTX on</w:t>
              </w:r>
            </w:ins>
          </w:p>
        </w:tc>
        <w:tc>
          <w:tcPr>
            <w:tcW w:w="0" w:type="auto"/>
          </w:tcPr>
          <w:p w14:paraId="1DC9FD83" w14:textId="77777777" w:rsidR="00291B8C" w:rsidRPr="008B3723" w:rsidRDefault="00291B8C" w:rsidP="008B1C94">
            <w:pPr>
              <w:pStyle w:val="TAC"/>
              <w:keepNext w:val="0"/>
              <w:keepLines w:val="0"/>
              <w:rPr>
                <w:ins w:id="3446" w:author="Multrus, Markus" w:date="2025-11-15T12:54:00Z" w16du:dateUtc="2025-11-15T11:54:00Z"/>
                <w:lang w:val="en-US"/>
              </w:rPr>
            </w:pPr>
            <w:ins w:id="3447" w:author="Multrus, Markus" w:date="2025-11-15T12:54:00Z" w16du:dateUtc="2025-11-15T11:54:00Z">
              <w:r w:rsidRPr="008B3723">
                <w:rPr>
                  <w:lang w:val="en-US"/>
                </w:rPr>
                <w:t>180</w:t>
              </w:r>
            </w:ins>
          </w:p>
        </w:tc>
        <w:tc>
          <w:tcPr>
            <w:tcW w:w="0" w:type="auto"/>
          </w:tcPr>
          <w:p w14:paraId="690F4E66" w14:textId="77777777" w:rsidR="00291B8C" w:rsidRPr="008B3723" w:rsidRDefault="00291B8C" w:rsidP="008B1C94">
            <w:pPr>
              <w:pStyle w:val="TAC"/>
              <w:keepNext w:val="0"/>
              <w:keepLines w:val="0"/>
              <w:rPr>
                <w:ins w:id="3448" w:author="Multrus, Markus" w:date="2025-11-15T12:54:00Z" w16du:dateUtc="2025-11-15T11:54:00Z"/>
                <w:lang w:val="en-US"/>
              </w:rPr>
            </w:pPr>
            <w:ins w:id="3449" w:author="Multrus, Markus" w:date="2025-11-15T12:54:00Z" w16du:dateUtc="2025-11-15T11:54:00Z">
              <w:r w:rsidRPr="008B3723">
                <w:rPr>
                  <w:lang w:val="en-US"/>
                </w:rPr>
                <w:t>3.82</w:t>
              </w:r>
            </w:ins>
          </w:p>
        </w:tc>
        <w:tc>
          <w:tcPr>
            <w:tcW w:w="0" w:type="auto"/>
          </w:tcPr>
          <w:p w14:paraId="0B3F87A8" w14:textId="77777777" w:rsidR="00291B8C" w:rsidRPr="008B3723" w:rsidRDefault="00291B8C" w:rsidP="008B1C94">
            <w:pPr>
              <w:pStyle w:val="TAC"/>
              <w:keepNext w:val="0"/>
              <w:keepLines w:val="0"/>
              <w:rPr>
                <w:ins w:id="3450" w:author="Multrus, Markus" w:date="2025-11-15T12:54:00Z" w16du:dateUtc="2025-11-15T11:54:00Z"/>
                <w:lang w:val="en-US"/>
              </w:rPr>
            </w:pPr>
            <w:ins w:id="3451" w:author="Multrus, Markus" w:date="2025-11-15T12:54:00Z" w16du:dateUtc="2025-11-15T11:54:00Z">
              <w:r w:rsidRPr="008B3723">
                <w:rPr>
                  <w:lang w:val="en-US"/>
                </w:rPr>
                <w:t>0.76</w:t>
              </w:r>
            </w:ins>
          </w:p>
        </w:tc>
        <w:tc>
          <w:tcPr>
            <w:tcW w:w="0" w:type="auto"/>
          </w:tcPr>
          <w:p w14:paraId="1F440163" w14:textId="77777777" w:rsidR="00291B8C" w:rsidRPr="008B3723" w:rsidRDefault="00291B8C" w:rsidP="008B1C94">
            <w:pPr>
              <w:pStyle w:val="TAC"/>
              <w:keepNext w:val="0"/>
              <w:keepLines w:val="0"/>
              <w:rPr>
                <w:ins w:id="3452" w:author="Multrus, Markus" w:date="2025-11-15T12:54:00Z" w16du:dateUtc="2025-11-15T11:54:00Z"/>
                <w:lang w:val="en-US"/>
              </w:rPr>
            </w:pPr>
            <w:ins w:id="3453" w:author="Multrus, Markus" w:date="2025-11-15T12:54:00Z" w16du:dateUtc="2025-11-15T11:54:00Z">
              <w:r w:rsidRPr="008B3723">
                <w:rPr>
                  <w:lang w:val="en-US"/>
                </w:rPr>
                <w:t>0.11</w:t>
              </w:r>
            </w:ins>
          </w:p>
        </w:tc>
      </w:tr>
      <w:tr w:rsidR="00291B8C" w:rsidRPr="008B3723" w14:paraId="4032683E" w14:textId="77777777" w:rsidTr="008B1C94">
        <w:trPr>
          <w:jc w:val="center"/>
          <w:ins w:id="3454" w:author="Multrus, Markus" w:date="2025-11-15T12:54:00Z"/>
        </w:trPr>
        <w:tc>
          <w:tcPr>
            <w:tcW w:w="0" w:type="auto"/>
          </w:tcPr>
          <w:p w14:paraId="0F563805" w14:textId="77777777" w:rsidR="00291B8C" w:rsidRPr="008B3723" w:rsidRDefault="00291B8C" w:rsidP="008B1C94">
            <w:pPr>
              <w:pStyle w:val="TAL"/>
              <w:keepNext w:val="0"/>
              <w:keepLines w:val="0"/>
              <w:rPr>
                <w:ins w:id="3455" w:author="Multrus, Markus" w:date="2025-11-15T12:54:00Z" w16du:dateUtc="2025-11-15T11:54:00Z"/>
                <w:lang w:val="en-US"/>
              </w:rPr>
            </w:pPr>
            <w:ins w:id="3456" w:author="Multrus, Markus" w:date="2025-11-15T12:54:00Z" w16du:dateUtc="2025-11-15T11:54:00Z">
              <w:r w:rsidRPr="008B3723">
                <w:rPr>
                  <w:lang w:val="en-US"/>
                </w:rPr>
                <w:t>c19</w:t>
              </w:r>
            </w:ins>
          </w:p>
        </w:tc>
        <w:tc>
          <w:tcPr>
            <w:tcW w:w="0" w:type="auto"/>
          </w:tcPr>
          <w:p w14:paraId="79AFE058" w14:textId="77777777" w:rsidR="00291B8C" w:rsidRPr="008B3723" w:rsidRDefault="00291B8C" w:rsidP="008B1C94">
            <w:pPr>
              <w:pStyle w:val="TAL"/>
              <w:keepNext w:val="0"/>
              <w:keepLines w:val="0"/>
              <w:rPr>
                <w:ins w:id="3457" w:author="Multrus, Markus" w:date="2025-11-15T12:54:00Z" w16du:dateUtc="2025-11-15T11:54:00Z"/>
                <w:lang w:val="en-US"/>
              </w:rPr>
            </w:pPr>
            <w:ins w:id="3458" w:author="Multrus, Markus" w:date="2025-11-15T12:54:00Z" w16du:dateUtc="2025-11-15T11:54:00Z">
              <w:r w:rsidRPr="008B3723">
                <w:rPr>
                  <w:lang w:val="en-US"/>
                </w:rPr>
                <w:t>IVAS FL, 13.2 kbps, FER 5%, DTX on</w:t>
              </w:r>
            </w:ins>
          </w:p>
        </w:tc>
        <w:tc>
          <w:tcPr>
            <w:tcW w:w="0" w:type="auto"/>
          </w:tcPr>
          <w:p w14:paraId="6B3E8993" w14:textId="77777777" w:rsidR="00291B8C" w:rsidRPr="008B3723" w:rsidRDefault="00291B8C" w:rsidP="008B1C94">
            <w:pPr>
              <w:pStyle w:val="TAC"/>
              <w:keepNext w:val="0"/>
              <w:keepLines w:val="0"/>
              <w:rPr>
                <w:ins w:id="3459" w:author="Multrus, Markus" w:date="2025-11-15T12:54:00Z" w16du:dateUtc="2025-11-15T11:54:00Z"/>
                <w:lang w:val="en-US"/>
              </w:rPr>
            </w:pPr>
            <w:ins w:id="3460" w:author="Multrus, Markus" w:date="2025-11-15T12:54:00Z" w16du:dateUtc="2025-11-15T11:54:00Z">
              <w:r w:rsidRPr="008B3723">
                <w:rPr>
                  <w:lang w:val="en-US"/>
                </w:rPr>
                <w:t>180</w:t>
              </w:r>
            </w:ins>
          </w:p>
        </w:tc>
        <w:tc>
          <w:tcPr>
            <w:tcW w:w="0" w:type="auto"/>
          </w:tcPr>
          <w:p w14:paraId="5930C51C" w14:textId="77777777" w:rsidR="00291B8C" w:rsidRPr="008B3723" w:rsidRDefault="00291B8C" w:rsidP="008B1C94">
            <w:pPr>
              <w:pStyle w:val="TAC"/>
              <w:keepNext w:val="0"/>
              <w:keepLines w:val="0"/>
              <w:rPr>
                <w:ins w:id="3461" w:author="Multrus, Markus" w:date="2025-11-15T12:54:00Z" w16du:dateUtc="2025-11-15T11:54:00Z"/>
                <w:lang w:val="en-US"/>
              </w:rPr>
            </w:pPr>
            <w:ins w:id="3462" w:author="Multrus, Markus" w:date="2025-11-15T12:54:00Z" w16du:dateUtc="2025-11-15T11:54:00Z">
              <w:r w:rsidRPr="008B3723">
                <w:rPr>
                  <w:lang w:val="en-US"/>
                </w:rPr>
                <w:t>2.64</w:t>
              </w:r>
            </w:ins>
          </w:p>
        </w:tc>
        <w:tc>
          <w:tcPr>
            <w:tcW w:w="0" w:type="auto"/>
          </w:tcPr>
          <w:p w14:paraId="3F06B4FD" w14:textId="77777777" w:rsidR="00291B8C" w:rsidRPr="008B3723" w:rsidRDefault="00291B8C" w:rsidP="008B1C94">
            <w:pPr>
              <w:pStyle w:val="TAC"/>
              <w:keepNext w:val="0"/>
              <w:keepLines w:val="0"/>
              <w:rPr>
                <w:ins w:id="3463" w:author="Multrus, Markus" w:date="2025-11-15T12:54:00Z" w16du:dateUtc="2025-11-15T11:54:00Z"/>
                <w:lang w:val="en-US"/>
              </w:rPr>
            </w:pPr>
            <w:ins w:id="3464" w:author="Multrus, Markus" w:date="2025-11-15T12:54:00Z" w16du:dateUtc="2025-11-15T11:54:00Z">
              <w:r w:rsidRPr="008B3723">
                <w:rPr>
                  <w:lang w:val="en-US"/>
                </w:rPr>
                <w:t>1.01</w:t>
              </w:r>
            </w:ins>
          </w:p>
        </w:tc>
        <w:tc>
          <w:tcPr>
            <w:tcW w:w="0" w:type="auto"/>
          </w:tcPr>
          <w:p w14:paraId="7F5A2460" w14:textId="77777777" w:rsidR="00291B8C" w:rsidRPr="008B3723" w:rsidRDefault="00291B8C" w:rsidP="008B1C94">
            <w:pPr>
              <w:pStyle w:val="TAC"/>
              <w:keepNext w:val="0"/>
              <w:keepLines w:val="0"/>
              <w:rPr>
                <w:ins w:id="3465" w:author="Multrus, Markus" w:date="2025-11-15T12:54:00Z" w16du:dateUtc="2025-11-15T11:54:00Z"/>
                <w:lang w:val="en-US"/>
              </w:rPr>
            </w:pPr>
            <w:ins w:id="3466" w:author="Multrus, Markus" w:date="2025-11-15T12:54:00Z" w16du:dateUtc="2025-11-15T11:54:00Z">
              <w:r w:rsidRPr="008B3723">
                <w:rPr>
                  <w:lang w:val="en-US"/>
                </w:rPr>
                <w:t>0.15</w:t>
              </w:r>
            </w:ins>
          </w:p>
        </w:tc>
      </w:tr>
      <w:tr w:rsidR="00291B8C" w:rsidRPr="008B3723" w14:paraId="4D5AD985" w14:textId="77777777" w:rsidTr="008B1C94">
        <w:trPr>
          <w:jc w:val="center"/>
          <w:ins w:id="3467" w:author="Multrus, Markus" w:date="2025-11-15T12:54:00Z"/>
        </w:trPr>
        <w:tc>
          <w:tcPr>
            <w:tcW w:w="0" w:type="auto"/>
          </w:tcPr>
          <w:p w14:paraId="68D5E59E" w14:textId="77777777" w:rsidR="00291B8C" w:rsidRPr="008B3723" w:rsidRDefault="00291B8C" w:rsidP="008B1C94">
            <w:pPr>
              <w:pStyle w:val="TAL"/>
              <w:keepNext w:val="0"/>
              <w:keepLines w:val="0"/>
              <w:rPr>
                <w:ins w:id="3468" w:author="Multrus, Markus" w:date="2025-11-15T12:54:00Z" w16du:dateUtc="2025-11-15T11:54:00Z"/>
                <w:lang w:val="en-US"/>
              </w:rPr>
            </w:pPr>
            <w:ins w:id="3469" w:author="Multrus, Markus" w:date="2025-11-15T12:54:00Z" w16du:dateUtc="2025-11-15T11:54:00Z">
              <w:r w:rsidRPr="008B3723">
                <w:rPr>
                  <w:lang w:val="en-US"/>
                </w:rPr>
                <w:t>c20</w:t>
              </w:r>
            </w:ins>
          </w:p>
        </w:tc>
        <w:tc>
          <w:tcPr>
            <w:tcW w:w="0" w:type="auto"/>
          </w:tcPr>
          <w:p w14:paraId="70D6C918" w14:textId="77777777" w:rsidR="00291B8C" w:rsidRPr="008B3723" w:rsidRDefault="00291B8C" w:rsidP="008B1C94">
            <w:pPr>
              <w:pStyle w:val="TAL"/>
              <w:keepNext w:val="0"/>
              <w:keepLines w:val="0"/>
              <w:rPr>
                <w:ins w:id="3470" w:author="Multrus, Markus" w:date="2025-11-15T12:54:00Z" w16du:dateUtc="2025-11-15T11:54:00Z"/>
                <w:lang w:val="en-US"/>
              </w:rPr>
            </w:pPr>
            <w:ins w:id="3471" w:author="Multrus, Markus" w:date="2025-11-15T12:54:00Z" w16du:dateUtc="2025-11-15T11:54:00Z">
              <w:r w:rsidRPr="008B3723">
                <w:rPr>
                  <w:lang w:val="en-US"/>
                </w:rPr>
                <w:t>IVAS FL, 16.4 kbps, FER 5%, DTX on</w:t>
              </w:r>
            </w:ins>
          </w:p>
        </w:tc>
        <w:tc>
          <w:tcPr>
            <w:tcW w:w="0" w:type="auto"/>
          </w:tcPr>
          <w:p w14:paraId="7AED90BB" w14:textId="77777777" w:rsidR="00291B8C" w:rsidRPr="008B3723" w:rsidRDefault="00291B8C" w:rsidP="008B1C94">
            <w:pPr>
              <w:pStyle w:val="TAC"/>
              <w:keepNext w:val="0"/>
              <w:keepLines w:val="0"/>
              <w:rPr>
                <w:ins w:id="3472" w:author="Multrus, Markus" w:date="2025-11-15T12:54:00Z" w16du:dateUtc="2025-11-15T11:54:00Z"/>
                <w:lang w:val="en-US"/>
              </w:rPr>
            </w:pPr>
            <w:ins w:id="3473" w:author="Multrus, Markus" w:date="2025-11-15T12:54:00Z" w16du:dateUtc="2025-11-15T11:54:00Z">
              <w:r w:rsidRPr="008B3723">
                <w:rPr>
                  <w:lang w:val="en-US"/>
                </w:rPr>
                <w:t>180</w:t>
              </w:r>
            </w:ins>
          </w:p>
        </w:tc>
        <w:tc>
          <w:tcPr>
            <w:tcW w:w="0" w:type="auto"/>
          </w:tcPr>
          <w:p w14:paraId="06D64F3F" w14:textId="77777777" w:rsidR="00291B8C" w:rsidRPr="008B3723" w:rsidRDefault="00291B8C" w:rsidP="008B1C94">
            <w:pPr>
              <w:pStyle w:val="TAC"/>
              <w:keepNext w:val="0"/>
              <w:keepLines w:val="0"/>
              <w:rPr>
                <w:ins w:id="3474" w:author="Multrus, Markus" w:date="2025-11-15T12:54:00Z" w16du:dateUtc="2025-11-15T11:54:00Z"/>
                <w:lang w:val="en-US"/>
              </w:rPr>
            </w:pPr>
            <w:ins w:id="3475" w:author="Multrus, Markus" w:date="2025-11-15T12:54:00Z" w16du:dateUtc="2025-11-15T11:54:00Z">
              <w:r w:rsidRPr="008B3723">
                <w:rPr>
                  <w:lang w:val="en-US"/>
                </w:rPr>
                <w:t>3.08</w:t>
              </w:r>
            </w:ins>
          </w:p>
        </w:tc>
        <w:tc>
          <w:tcPr>
            <w:tcW w:w="0" w:type="auto"/>
          </w:tcPr>
          <w:p w14:paraId="66AADA5C" w14:textId="77777777" w:rsidR="00291B8C" w:rsidRPr="008B3723" w:rsidRDefault="00291B8C" w:rsidP="008B1C94">
            <w:pPr>
              <w:pStyle w:val="TAC"/>
              <w:keepNext w:val="0"/>
              <w:keepLines w:val="0"/>
              <w:rPr>
                <w:ins w:id="3476" w:author="Multrus, Markus" w:date="2025-11-15T12:54:00Z" w16du:dateUtc="2025-11-15T11:54:00Z"/>
                <w:lang w:val="en-US"/>
              </w:rPr>
            </w:pPr>
            <w:ins w:id="3477" w:author="Multrus, Markus" w:date="2025-11-15T12:54:00Z" w16du:dateUtc="2025-11-15T11:54:00Z">
              <w:r w:rsidRPr="008B3723">
                <w:rPr>
                  <w:lang w:val="en-US"/>
                </w:rPr>
                <w:t>1.03</w:t>
              </w:r>
            </w:ins>
          </w:p>
        </w:tc>
        <w:tc>
          <w:tcPr>
            <w:tcW w:w="0" w:type="auto"/>
          </w:tcPr>
          <w:p w14:paraId="4387D749" w14:textId="77777777" w:rsidR="00291B8C" w:rsidRPr="008B3723" w:rsidRDefault="00291B8C" w:rsidP="008B1C94">
            <w:pPr>
              <w:pStyle w:val="TAC"/>
              <w:keepNext w:val="0"/>
              <w:keepLines w:val="0"/>
              <w:rPr>
                <w:ins w:id="3478" w:author="Multrus, Markus" w:date="2025-11-15T12:54:00Z" w16du:dateUtc="2025-11-15T11:54:00Z"/>
                <w:lang w:val="en-US"/>
              </w:rPr>
            </w:pPr>
            <w:ins w:id="3479" w:author="Multrus, Markus" w:date="2025-11-15T12:54:00Z" w16du:dateUtc="2025-11-15T11:54:00Z">
              <w:r w:rsidRPr="008B3723">
                <w:rPr>
                  <w:lang w:val="en-US"/>
                </w:rPr>
                <w:t>0.15</w:t>
              </w:r>
            </w:ins>
          </w:p>
        </w:tc>
      </w:tr>
      <w:tr w:rsidR="00291B8C" w:rsidRPr="008B3723" w14:paraId="557FA81A" w14:textId="77777777" w:rsidTr="008B1C94">
        <w:trPr>
          <w:jc w:val="center"/>
          <w:ins w:id="3480" w:author="Multrus, Markus" w:date="2025-11-15T12:54:00Z"/>
        </w:trPr>
        <w:tc>
          <w:tcPr>
            <w:tcW w:w="0" w:type="auto"/>
          </w:tcPr>
          <w:p w14:paraId="3157A087" w14:textId="77777777" w:rsidR="00291B8C" w:rsidRPr="008B3723" w:rsidRDefault="00291B8C" w:rsidP="008B1C94">
            <w:pPr>
              <w:pStyle w:val="TAL"/>
              <w:keepNext w:val="0"/>
              <w:keepLines w:val="0"/>
              <w:rPr>
                <w:ins w:id="3481" w:author="Multrus, Markus" w:date="2025-11-15T12:54:00Z" w16du:dateUtc="2025-11-15T11:54:00Z"/>
                <w:lang w:val="en-US"/>
              </w:rPr>
            </w:pPr>
            <w:ins w:id="3482" w:author="Multrus, Markus" w:date="2025-11-15T12:54:00Z" w16du:dateUtc="2025-11-15T11:54:00Z">
              <w:r w:rsidRPr="008B3723">
                <w:rPr>
                  <w:lang w:val="en-US"/>
                </w:rPr>
                <w:lastRenderedPageBreak/>
                <w:t>c21</w:t>
              </w:r>
            </w:ins>
          </w:p>
        </w:tc>
        <w:tc>
          <w:tcPr>
            <w:tcW w:w="0" w:type="auto"/>
          </w:tcPr>
          <w:p w14:paraId="09B63363" w14:textId="77777777" w:rsidR="00291B8C" w:rsidRPr="008B3723" w:rsidRDefault="00291B8C" w:rsidP="008B1C94">
            <w:pPr>
              <w:pStyle w:val="TAL"/>
              <w:keepNext w:val="0"/>
              <w:keepLines w:val="0"/>
              <w:rPr>
                <w:ins w:id="3483" w:author="Multrus, Markus" w:date="2025-11-15T12:54:00Z" w16du:dateUtc="2025-11-15T11:54:00Z"/>
                <w:lang w:val="en-US"/>
              </w:rPr>
            </w:pPr>
            <w:ins w:id="3484" w:author="Multrus, Markus" w:date="2025-11-15T12:54:00Z" w16du:dateUtc="2025-11-15T11:54:00Z">
              <w:r w:rsidRPr="008B3723">
                <w:rPr>
                  <w:lang w:val="en-US"/>
                </w:rPr>
                <w:t>IVAS FL, 24.4 kbps, FER 5%, DTX on</w:t>
              </w:r>
            </w:ins>
          </w:p>
        </w:tc>
        <w:tc>
          <w:tcPr>
            <w:tcW w:w="0" w:type="auto"/>
          </w:tcPr>
          <w:p w14:paraId="2DDE165D" w14:textId="77777777" w:rsidR="00291B8C" w:rsidRPr="008B3723" w:rsidRDefault="00291B8C" w:rsidP="008B1C94">
            <w:pPr>
              <w:pStyle w:val="TAC"/>
              <w:keepNext w:val="0"/>
              <w:keepLines w:val="0"/>
              <w:rPr>
                <w:ins w:id="3485" w:author="Multrus, Markus" w:date="2025-11-15T12:54:00Z" w16du:dateUtc="2025-11-15T11:54:00Z"/>
                <w:lang w:val="en-US"/>
              </w:rPr>
            </w:pPr>
            <w:ins w:id="3486" w:author="Multrus, Markus" w:date="2025-11-15T12:54:00Z" w16du:dateUtc="2025-11-15T11:54:00Z">
              <w:r w:rsidRPr="008B3723">
                <w:rPr>
                  <w:lang w:val="en-US"/>
                </w:rPr>
                <w:t>180</w:t>
              </w:r>
            </w:ins>
          </w:p>
        </w:tc>
        <w:tc>
          <w:tcPr>
            <w:tcW w:w="0" w:type="auto"/>
          </w:tcPr>
          <w:p w14:paraId="3C0CA682" w14:textId="77777777" w:rsidR="00291B8C" w:rsidRPr="008B3723" w:rsidRDefault="00291B8C" w:rsidP="008B1C94">
            <w:pPr>
              <w:pStyle w:val="TAC"/>
              <w:keepNext w:val="0"/>
              <w:keepLines w:val="0"/>
              <w:rPr>
                <w:ins w:id="3487" w:author="Multrus, Markus" w:date="2025-11-15T12:54:00Z" w16du:dateUtc="2025-11-15T11:54:00Z"/>
                <w:lang w:val="en-US"/>
              </w:rPr>
            </w:pPr>
            <w:ins w:id="3488" w:author="Multrus, Markus" w:date="2025-11-15T12:54:00Z" w16du:dateUtc="2025-11-15T11:54:00Z">
              <w:r w:rsidRPr="008B3723">
                <w:rPr>
                  <w:lang w:val="en-US"/>
                </w:rPr>
                <w:t>3.38</w:t>
              </w:r>
            </w:ins>
          </w:p>
        </w:tc>
        <w:tc>
          <w:tcPr>
            <w:tcW w:w="0" w:type="auto"/>
          </w:tcPr>
          <w:p w14:paraId="4C5C8FF5" w14:textId="77777777" w:rsidR="00291B8C" w:rsidRPr="008B3723" w:rsidRDefault="00291B8C" w:rsidP="008B1C94">
            <w:pPr>
              <w:pStyle w:val="TAC"/>
              <w:keepNext w:val="0"/>
              <w:keepLines w:val="0"/>
              <w:rPr>
                <w:ins w:id="3489" w:author="Multrus, Markus" w:date="2025-11-15T12:54:00Z" w16du:dateUtc="2025-11-15T11:54:00Z"/>
                <w:lang w:val="en-US"/>
              </w:rPr>
            </w:pPr>
            <w:ins w:id="3490" w:author="Multrus, Markus" w:date="2025-11-15T12:54:00Z" w16du:dateUtc="2025-11-15T11:54:00Z">
              <w:r w:rsidRPr="008B3723">
                <w:rPr>
                  <w:lang w:val="en-US"/>
                </w:rPr>
                <w:t>1.00</w:t>
              </w:r>
            </w:ins>
          </w:p>
        </w:tc>
        <w:tc>
          <w:tcPr>
            <w:tcW w:w="0" w:type="auto"/>
          </w:tcPr>
          <w:p w14:paraId="160B95D4" w14:textId="77777777" w:rsidR="00291B8C" w:rsidRPr="008B3723" w:rsidRDefault="00291B8C" w:rsidP="008B1C94">
            <w:pPr>
              <w:pStyle w:val="TAC"/>
              <w:keepNext w:val="0"/>
              <w:keepLines w:val="0"/>
              <w:rPr>
                <w:ins w:id="3491" w:author="Multrus, Markus" w:date="2025-11-15T12:54:00Z" w16du:dateUtc="2025-11-15T11:54:00Z"/>
                <w:lang w:val="en-US"/>
              </w:rPr>
            </w:pPr>
            <w:ins w:id="3492" w:author="Multrus, Markus" w:date="2025-11-15T12:54:00Z" w16du:dateUtc="2025-11-15T11:54:00Z">
              <w:r w:rsidRPr="008B3723">
                <w:rPr>
                  <w:lang w:val="en-US"/>
                </w:rPr>
                <w:t>0.15</w:t>
              </w:r>
            </w:ins>
          </w:p>
        </w:tc>
      </w:tr>
      <w:tr w:rsidR="00291B8C" w:rsidRPr="008B3723" w14:paraId="57B65EBF" w14:textId="77777777" w:rsidTr="008B1C94">
        <w:trPr>
          <w:jc w:val="center"/>
          <w:ins w:id="3493" w:author="Multrus, Markus" w:date="2025-11-15T12:54:00Z"/>
        </w:trPr>
        <w:tc>
          <w:tcPr>
            <w:tcW w:w="0" w:type="auto"/>
          </w:tcPr>
          <w:p w14:paraId="1D60CF3B" w14:textId="77777777" w:rsidR="00291B8C" w:rsidRPr="008B3723" w:rsidRDefault="00291B8C" w:rsidP="008B1C94">
            <w:pPr>
              <w:pStyle w:val="TAL"/>
              <w:keepNext w:val="0"/>
              <w:keepLines w:val="0"/>
              <w:rPr>
                <w:ins w:id="3494" w:author="Multrus, Markus" w:date="2025-11-15T12:54:00Z" w16du:dateUtc="2025-11-15T11:54:00Z"/>
                <w:lang w:val="en-US"/>
              </w:rPr>
            </w:pPr>
            <w:ins w:id="3495" w:author="Multrus, Markus" w:date="2025-11-15T12:54:00Z" w16du:dateUtc="2025-11-15T11:54:00Z">
              <w:r w:rsidRPr="008B3723">
                <w:rPr>
                  <w:lang w:val="en-US"/>
                </w:rPr>
                <w:t>c22</w:t>
              </w:r>
            </w:ins>
          </w:p>
        </w:tc>
        <w:tc>
          <w:tcPr>
            <w:tcW w:w="0" w:type="auto"/>
          </w:tcPr>
          <w:p w14:paraId="25FABF7C" w14:textId="77777777" w:rsidR="00291B8C" w:rsidRPr="008B3723" w:rsidRDefault="00291B8C" w:rsidP="008B1C94">
            <w:pPr>
              <w:pStyle w:val="TAL"/>
              <w:keepNext w:val="0"/>
              <w:keepLines w:val="0"/>
              <w:rPr>
                <w:ins w:id="3496" w:author="Multrus, Markus" w:date="2025-11-15T12:54:00Z" w16du:dateUtc="2025-11-15T11:54:00Z"/>
                <w:lang w:val="en-US"/>
              </w:rPr>
            </w:pPr>
            <w:ins w:id="3497" w:author="Multrus, Markus" w:date="2025-11-15T12:54:00Z" w16du:dateUtc="2025-11-15T11:54:00Z">
              <w:r w:rsidRPr="008B3723">
                <w:rPr>
                  <w:lang w:val="en-US"/>
                </w:rPr>
                <w:t>IVAS FL, 32 kbps, FER 5%, DTX on</w:t>
              </w:r>
            </w:ins>
          </w:p>
        </w:tc>
        <w:tc>
          <w:tcPr>
            <w:tcW w:w="0" w:type="auto"/>
          </w:tcPr>
          <w:p w14:paraId="1F90C29A" w14:textId="77777777" w:rsidR="00291B8C" w:rsidRPr="008B3723" w:rsidRDefault="00291B8C" w:rsidP="008B1C94">
            <w:pPr>
              <w:pStyle w:val="TAC"/>
              <w:keepNext w:val="0"/>
              <w:keepLines w:val="0"/>
              <w:rPr>
                <w:ins w:id="3498" w:author="Multrus, Markus" w:date="2025-11-15T12:54:00Z" w16du:dateUtc="2025-11-15T11:54:00Z"/>
                <w:lang w:val="en-US"/>
              </w:rPr>
            </w:pPr>
            <w:ins w:id="3499" w:author="Multrus, Markus" w:date="2025-11-15T12:54:00Z" w16du:dateUtc="2025-11-15T11:54:00Z">
              <w:r w:rsidRPr="008B3723">
                <w:rPr>
                  <w:lang w:val="en-US"/>
                </w:rPr>
                <w:t>180</w:t>
              </w:r>
            </w:ins>
          </w:p>
        </w:tc>
        <w:tc>
          <w:tcPr>
            <w:tcW w:w="0" w:type="auto"/>
          </w:tcPr>
          <w:p w14:paraId="0F865D86" w14:textId="77777777" w:rsidR="00291B8C" w:rsidRPr="008B3723" w:rsidRDefault="00291B8C" w:rsidP="008B1C94">
            <w:pPr>
              <w:pStyle w:val="TAC"/>
              <w:keepNext w:val="0"/>
              <w:keepLines w:val="0"/>
              <w:rPr>
                <w:ins w:id="3500" w:author="Multrus, Markus" w:date="2025-11-15T12:54:00Z" w16du:dateUtc="2025-11-15T11:54:00Z"/>
                <w:lang w:val="en-US"/>
              </w:rPr>
            </w:pPr>
            <w:ins w:id="3501" w:author="Multrus, Markus" w:date="2025-11-15T12:54:00Z" w16du:dateUtc="2025-11-15T11:54:00Z">
              <w:r w:rsidRPr="008B3723">
                <w:rPr>
                  <w:lang w:val="en-US"/>
                </w:rPr>
                <w:t>3.68</w:t>
              </w:r>
            </w:ins>
          </w:p>
        </w:tc>
        <w:tc>
          <w:tcPr>
            <w:tcW w:w="0" w:type="auto"/>
          </w:tcPr>
          <w:p w14:paraId="30BE8D69" w14:textId="77777777" w:rsidR="00291B8C" w:rsidRPr="008B3723" w:rsidRDefault="00291B8C" w:rsidP="008B1C94">
            <w:pPr>
              <w:pStyle w:val="TAC"/>
              <w:keepNext w:val="0"/>
              <w:keepLines w:val="0"/>
              <w:rPr>
                <w:ins w:id="3502" w:author="Multrus, Markus" w:date="2025-11-15T12:54:00Z" w16du:dateUtc="2025-11-15T11:54:00Z"/>
                <w:lang w:val="en-US"/>
              </w:rPr>
            </w:pPr>
            <w:ins w:id="3503" w:author="Multrus, Markus" w:date="2025-11-15T12:54:00Z" w16du:dateUtc="2025-11-15T11:54:00Z">
              <w:r w:rsidRPr="008B3723">
                <w:rPr>
                  <w:lang w:val="en-US"/>
                </w:rPr>
                <w:t>0.84</w:t>
              </w:r>
            </w:ins>
          </w:p>
        </w:tc>
        <w:tc>
          <w:tcPr>
            <w:tcW w:w="0" w:type="auto"/>
          </w:tcPr>
          <w:p w14:paraId="1943C3AC" w14:textId="77777777" w:rsidR="00291B8C" w:rsidRPr="008B3723" w:rsidRDefault="00291B8C" w:rsidP="008B1C94">
            <w:pPr>
              <w:pStyle w:val="TAC"/>
              <w:keepNext w:val="0"/>
              <w:keepLines w:val="0"/>
              <w:rPr>
                <w:ins w:id="3504" w:author="Multrus, Markus" w:date="2025-11-15T12:54:00Z" w16du:dateUtc="2025-11-15T11:54:00Z"/>
                <w:lang w:val="en-US"/>
              </w:rPr>
            </w:pPr>
            <w:ins w:id="3505" w:author="Multrus, Markus" w:date="2025-11-15T12:54:00Z" w16du:dateUtc="2025-11-15T11:54:00Z">
              <w:r w:rsidRPr="008B3723">
                <w:rPr>
                  <w:lang w:val="en-US"/>
                </w:rPr>
                <w:t>0.12</w:t>
              </w:r>
            </w:ins>
          </w:p>
        </w:tc>
      </w:tr>
      <w:tr w:rsidR="00291B8C" w:rsidRPr="008B3723" w14:paraId="23250583" w14:textId="77777777" w:rsidTr="008B1C94">
        <w:trPr>
          <w:jc w:val="center"/>
          <w:ins w:id="3506" w:author="Multrus, Markus" w:date="2025-11-15T12:54:00Z"/>
        </w:trPr>
        <w:tc>
          <w:tcPr>
            <w:tcW w:w="0" w:type="auto"/>
          </w:tcPr>
          <w:p w14:paraId="0A5DA73F" w14:textId="77777777" w:rsidR="00291B8C" w:rsidRPr="008B3723" w:rsidRDefault="00291B8C" w:rsidP="008B1C94">
            <w:pPr>
              <w:pStyle w:val="TAL"/>
              <w:keepNext w:val="0"/>
              <w:keepLines w:val="0"/>
              <w:rPr>
                <w:ins w:id="3507" w:author="Multrus, Markus" w:date="2025-11-15T12:54:00Z" w16du:dateUtc="2025-11-15T11:54:00Z"/>
                <w:lang w:val="en-US"/>
              </w:rPr>
            </w:pPr>
            <w:ins w:id="3508" w:author="Multrus, Markus" w:date="2025-11-15T12:54:00Z" w16du:dateUtc="2025-11-15T11:54:00Z">
              <w:r w:rsidRPr="008B3723">
                <w:rPr>
                  <w:lang w:val="en-US"/>
                </w:rPr>
                <w:t>c23</w:t>
              </w:r>
            </w:ins>
          </w:p>
        </w:tc>
        <w:tc>
          <w:tcPr>
            <w:tcW w:w="0" w:type="auto"/>
          </w:tcPr>
          <w:p w14:paraId="45E5D7E7" w14:textId="77777777" w:rsidR="00291B8C" w:rsidRPr="008B3723" w:rsidRDefault="00291B8C" w:rsidP="008B1C94">
            <w:pPr>
              <w:pStyle w:val="TAL"/>
              <w:keepNext w:val="0"/>
              <w:keepLines w:val="0"/>
              <w:rPr>
                <w:ins w:id="3509" w:author="Multrus, Markus" w:date="2025-11-15T12:54:00Z" w16du:dateUtc="2025-11-15T11:54:00Z"/>
                <w:lang w:val="en-US"/>
              </w:rPr>
            </w:pPr>
            <w:ins w:id="3510" w:author="Multrus, Markus" w:date="2025-11-15T12:54:00Z" w16du:dateUtc="2025-11-15T11:54:00Z">
              <w:r w:rsidRPr="008B3723">
                <w:rPr>
                  <w:lang w:val="en-US"/>
                </w:rPr>
                <w:t>IVAS FL, 48 kbps, FER 5%, DTX on</w:t>
              </w:r>
            </w:ins>
          </w:p>
        </w:tc>
        <w:tc>
          <w:tcPr>
            <w:tcW w:w="0" w:type="auto"/>
          </w:tcPr>
          <w:p w14:paraId="1D98A5B7" w14:textId="77777777" w:rsidR="00291B8C" w:rsidRPr="008B3723" w:rsidRDefault="00291B8C" w:rsidP="008B1C94">
            <w:pPr>
              <w:pStyle w:val="TAC"/>
              <w:keepNext w:val="0"/>
              <w:keepLines w:val="0"/>
              <w:rPr>
                <w:ins w:id="3511" w:author="Multrus, Markus" w:date="2025-11-15T12:54:00Z" w16du:dateUtc="2025-11-15T11:54:00Z"/>
                <w:lang w:val="en-US"/>
              </w:rPr>
            </w:pPr>
            <w:ins w:id="3512" w:author="Multrus, Markus" w:date="2025-11-15T12:54:00Z" w16du:dateUtc="2025-11-15T11:54:00Z">
              <w:r w:rsidRPr="008B3723">
                <w:rPr>
                  <w:lang w:val="en-US"/>
                </w:rPr>
                <w:t>180</w:t>
              </w:r>
            </w:ins>
          </w:p>
        </w:tc>
        <w:tc>
          <w:tcPr>
            <w:tcW w:w="0" w:type="auto"/>
          </w:tcPr>
          <w:p w14:paraId="041A2D6F" w14:textId="77777777" w:rsidR="00291B8C" w:rsidRPr="008B3723" w:rsidRDefault="00291B8C" w:rsidP="008B1C94">
            <w:pPr>
              <w:pStyle w:val="TAC"/>
              <w:keepNext w:val="0"/>
              <w:keepLines w:val="0"/>
              <w:rPr>
                <w:ins w:id="3513" w:author="Multrus, Markus" w:date="2025-11-15T12:54:00Z" w16du:dateUtc="2025-11-15T11:54:00Z"/>
                <w:lang w:val="en-US"/>
              </w:rPr>
            </w:pPr>
            <w:ins w:id="3514" w:author="Multrus, Markus" w:date="2025-11-15T12:54:00Z" w16du:dateUtc="2025-11-15T11:54:00Z">
              <w:r w:rsidRPr="008B3723">
                <w:rPr>
                  <w:lang w:val="en-US"/>
                </w:rPr>
                <w:t>3.77</w:t>
              </w:r>
            </w:ins>
          </w:p>
        </w:tc>
        <w:tc>
          <w:tcPr>
            <w:tcW w:w="0" w:type="auto"/>
          </w:tcPr>
          <w:p w14:paraId="7B4DA787" w14:textId="77777777" w:rsidR="00291B8C" w:rsidRPr="008B3723" w:rsidRDefault="00291B8C" w:rsidP="008B1C94">
            <w:pPr>
              <w:pStyle w:val="TAC"/>
              <w:keepNext w:val="0"/>
              <w:keepLines w:val="0"/>
              <w:rPr>
                <w:ins w:id="3515" w:author="Multrus, Markus" w:date="2025-11-15T12:54:00Z" w16du:dateUtc="2025-11-15T11:54:00Z"/>
                <w:lang w:val="en-US"/>
              </w:rPr>
            </w:pPr>
            <w:ins w:id="3516" w:author="Multrus, Markus" w:date="2025-11-15T12:54:00Z" w16du:dateUtc="2025-11-15T11:54:00Z">
              <w:r w:rsidRPr="008B3723">
                <w:rPr>
                  <w:lang w:val="en-US"/>
                </w:rPr>
                <w:t>0.83</w:t>
              </w:r>
            </w:ins>
          </w:p>
        </w:tc>
        <w:tc>
          <w:tcPr>
            <w:tcW w:w="0" w:type="auto"/>
          </w:tcPr>
          <w:p w14:paraId="6D20ECB0" w14:textId="77777777" w:rsidR="00291B8C" w:rsidRPr="008B3723" w:rsidRDefault="00291B8C" w:rsidP="008B1C94">
            <w:pPr>
              <w:pStyle w:val="TAC"/>
              <w:keepNext w:val="0"/>
              <w:keepLines w:val="0"/>
              <w:rPr>
                <w:ins w:id="3517" w:author="Multrus, Markus" w:date="2025-11-15T12:54:00Z" w16du:dateUtc="2025-11-15T11:54:00Z"/>
                <w:lang w:val="en-US"/>
              </w:rPr>
            </w:pPr>
            <w:ins w:id="3518" w:author="Multrus, Markus" w:date="2025-11-15T12:54:00Z" w16du:dateUtc="2025-11-15T11:54:00Z">
              <w:r w:rsidRPr="008B3723">
                <w:rPr>
                  <w:lang w:val="en-US"/>
                </w:rPr>
                <w:t>0.12</w:t>
              </w:r>
            </w:ins>
          </w:p>
        </w:tc>
      </w:tr>
      <w:tr w:rsidR="00291B8C" w:rsidRPr="008B3723" w14:paraId="65D413D4" w14:textId="77777777" w:rsidTr="008B1C94">
        <w:trPr>
          <w:jc w:val="center"/>
          <w:ins w:id="3519" w:author="Multrus, Markus" w:date="2025-11-15T12:54:00Z"/>
        </w:trPr>
        <w:tc>
          <w:tcPr>
            <w:tcW w:w="0" w:type="auto"/>
          </w:tcPr>
          <w:p w14:paraId="5E5149E1" w14:textId="77777777" w:rsidR="00291B8C" w:rsidRPr="008B3723" w:rsidRDefault="00291B8C" w:rsidP="008B1C94">
            <w:pPr>
              <w:pStyle w:val="TAL"/>
              <w:keepNext w:val="0"/>
              <w:keepLines w:val="0"/>
              <w:rPr>
                <w:ins w:id="3520" w:author="Multrus, Markus" w:date="2025-11-15T12:54:00Z" w16du:dateUtc="2025-11-15T11:54:00Z"/>
                <w:lang w:val="en-US"/>
              </w:rPr>
            </w:pPr>
            <w:ins w:id="3521" w:author="Multrus, Markus" w:date="2025-11-15T12:54:00Z" w16du:dateUtc="2025-11-15T11:54:00Z">
              <w:r w:rsidRPr="008B3723">
                <w:rPr>
                  <w:lang w:val="en-US"/>
                </w:rPr>
                <w:t>c24</w:t>
              </w:r>
            </w:ins>
          </w:p>
        </w:tc>
        <w:tc>
          <w:tcPr>
            <w:tcW w:w="0" w:type="auto"/>
          </w:tcPr>
          <w:p w14:paraId="6F8C2E07" w14:textId="77777777" w:rsidR="00291B8C" w:rsidRPr="008B3723" w:rsidRDefault="00291B8C" w:rsidP="008B1C94">
            <w:pPr>
              <w:pStyle w:val="TAL"/>
              <w:keepNext w:val="0"/>
              <w:keepLines w:val="0"/>
              <w:rPr>
                <w:ins w:id="3522" w:author="Multrus, Markus" w:date="2025-11-15T12:54:00Z" w16du:dateUtc="2025-11-15T11:54:00Z"/>
                <w:lang w:val="en-US"/>
              </w:rPr>
            </w:pPr>
            <w:ins w:id="3523" w:author="Multrus, Markus" w:date="2025-11-15T12:54:00Z" w16du:dateUtc="2025-11-15T11:54:00Z">
              <w:r w:rsidRPr="008B3723">
                <w:rPr>
                  <w:lang w:val="en-US"/>
                </w:rPr>
                <w:t>IVAS FL, 64 kbps, FER 5%, DTX on</w:t>
              </w:r>
            </w:ins>
          </w:p>
        </w:tc>
        <w:tc>
          <w:tcPr>
            <w:tcW w:w="0" w:type="auto"/>
          </w:tcPr>
          <w:p w14:paraId="6FCEB4F5" w14:textId="77777777" w:rsidR="00291B8C" w:rsidRPr="008B3723" w:rsidRDefault="00291B8C" w:rsidP="008B1C94">
            <w:pPr>
              <w:pStyle w:val="TAC"/>
              <w:keepNext w:val="0"/>
              <w:keepLines w:val="0"/>
              <w:rPr>
                <w:ins w:id="3524" w:author="Multrus, Markus" w:date="2025-11-15T12:54:00Z" w16du:dateUtc="2025-11-15T11:54:00Z"/>
                <w:lang w:val="en-US"/>
              </w:rPr>
            </w:pPr>
            <w:ins w:id="3525" w:author="Multrus, Markus" w:date="2025-11-15T12:54:00Z" w16du:dateUtc="2025-11-15T11:54:00Z">
              <w:r w:rsidRPr="008B3723">
                <w:rPr>
                  <w:lang w:val="en-US"/>
                </w:rPr>
                <w:t>180</w:t>
              </w:r>
            </w:ins>
          </w:p>
        </w:tc>
        <w:tc>
          <w:tcPr>
            <w:tcW w:w="0" w:type="auto"/>
          </w:tcPr>
          <w:p w14:paraId="680102ED" w14:textId="77777777" w:rsidR="00291B8C" w:rsidRPr="008B3723" w:rsidRDefault="00291B8C" w:rsidP="008B1C94">
            <w:pPr>
              <w:pStyle w:val="TAC"/>
              <w:keepNext w:val="0"/>
              <w:keepLines w:val="0"/>
              <w:rPr>
                <w:ins w:id="3526" w:author="Multrus, Markus" w:date="2025-11-15T12:54:00Z" w16du:dateUtc="2025-11-15T11:54:00Z"/>
                <w:lang w:val="en-US"/>
              </w:rPr>
            </w:pPr>
            <w:ins w:id="3527" w:author="Multrus, Markus" w:date="2025-11-15T12:54:00Z" w16du:dateUtc="2025-11-15T11:54:00Z">
              <w:r w:rsidRPr="008B3723">
                <w:rPr>
                  <w:lang w:val="en-US"/>
                </w:rPr>
                <w:t>3.84</w:t>
              </w:r>
            </w:ins>
          </w:p>
        </w:tc>
        <w:tc>
          <w:tcPr>
            <w:tcW w:w="0" w:type="auto"/>
          </w:tcPr>
          <w:p w14:paraId="09DA3BE8" w14:textId="77777777" w:rsidR="00291B8C" w:rsidRPr="008B3723" w:rsidRDefault="00291B8C" w:rsidP="008B1C94">
            <w:pPr>
              <w:pStyle w:val="TAC"/>
              <w:keepNext w:val="0"/>
              <w:keepLines w:val="0"/>
              <w:rPr>
                <w:ins w:id="3528" w:author="Multrus, Markus" w:date="2025-11-15T12:54:00Z" w16du:dateUtc="2025-11-15T11:54:00Z"/>
                <w:lang w:val="en-US"/>
              </w:rPr>
            </w:pPr>
            <w:ins w:id="3529" w:author="Multrus, Markus" w:date="2025-11-15T12:54:00Z" w16du:dateUtc="2025-11-15T11:54:00Z">
              <w:r w:rsidRPr="008B3723">
                <w:rPr>
                  <w:lang w:val="en-US"/>
                </w:rPr>
                <w:t>0.78</w:t>
              </w:r>
            </w:ins>
          </w:p>
        </w:tc>
        <w:tc>
          <w:tcPr>
            <w:tcW w:w="0" w:type="auto"/>
          </w:tcPr>
          <w:p w14:paraId="1438E5C9" w14:textId="77777777" w:rsidR="00291B8C" w:rsidRPr="008B3723" w:rsidRDefault="00291B8C" w:rsidP="008B1C94">
            <w:pPr>
              <w:pStyle w:val="TAC"/>
              <w:keepNext w:val="0"/>
              <w:keepLines w:val="0"/>
              <w:rPr>
                <w:ins w:id="3530" w:author="Multrus, Markus" w:date="2025-11-15T12:54:00Z" w16du:dateUtc="2025-11-15T11:54:00Z"/>
                <w:lang w:val="en-US"/>
              </w:rPr>
            </w:pPr>
            <w:ins w:id="3531" w:author="Multrus, Markus" w:date="2025-11-15T12:54:00Z" w16du:dateUtc="2025-11-15T11:54:00Z">
              <w:r w:rsidRPr="008B3723">
                <w:rPr>
                  <w:lang w:val="en-US"/>
                </w:rPr>
                <w:t>0.11</w:t>
              </w:r>
            </w:ins>
          </w:p>
        </w:tc>
      </w:tr>
      <w:tr w:rsidR="00291B8C" w:rsidRPr="008B3723" w14:paraId="2341E910" w14:textId="77777777" w:rsidTr="008B1C94">
        <w:trPr>
          <w:jc w:val="center"/>
          <w:ins w:id="3532" w:author="Multrus, Markus" w:date="2025-11-15T12:54:00Z"/>
        </w:trPr>
        <w:tc>
          <w:tcPr>
            <w:tcW w:w="0" w:type="auto"/>
          </w:tcPr>
          <w:p w14:paraId="1409949E" w14:textId="77777777" w:rsidR="00291B8C" w:rsidRPr="008B3723" w:rsidRDefault="00291B8C" w:rsidP="008B1C94">
            <w:pPr>
              <w:pStyle w:val="TAL"/>
              <w:keepNext w:val="0"/>
              <w:keepLines w:val="0"/>
              <w:rPr>
                <w:ins w:id="3533" w:author="Multrus, Markus" w:date="2025-11-15T12:54:00Z" w16du:dateUtc="2025-11-15T11:54:00Z"/>
                <w:lang w:val="en-US"/>
              </w:rPr>
            </w:pPr>
            <w:ins w:id="3534" w:author="Multrus, Markus" w:date="2025-11-15T12:54:00Z" w16du:dateUtc="2025-11-15T11:54:00Z">
              <w:r w:rsidRPr="008B3723">
                <w:rPr>
                  <w:lang w:val="en-US"/>
                </w:rPr>
                <w:t>c25</w:t>
              </w:r>
            </w:ins>
          </w:p>
        </w:tc>
        <w:tc>
          <w:tcPr>
            <w:tcW w:w="0" w:type="auto"/>
          </w:tcPr>
          <w:p w14:paraId="4E973AC1" w14:textId="77777777" w:rsidR="00291B8C" w:rsidRPr="008B3723" w:rsidRDefault="00291B8C" w:rsidP="008B1C94">
            <w:pPr>
              <w:pStyle w:val="TAL"/>
              <w:keepNext w:val="0"/>
              <w:keepLines w:val="0"/>
              <w:rPr>
                <w:ins w:id="3535" w:author="Multrus, Markus" w:date="2025-11-15T12:54:00Z" w16du:dateUtc="2025-11-15T11:54:00Z"/>
                <w:lang w:val="en-US"/>
              </w:rPr>
            </w:pPr>
            <w:ins w:id="3536" w:author="Multrus, Markus" w:date="2025-11-15T12:54:00Z" w16du:dateUtc="2025-11-15T11:54:00Z">
              <w:r w:rsidRPr="008B3723">
                <w:rPr>
                  <w:lang w:val="en-US"/>
                </w:rPr>
                <w:t>IVAS FL, 80 kbps, FER 5%, DTX on</w:t>
              </w:r>
            </w:ins>
          </w:p>
        </w:tc>
        <w:tc>
          <w:tcPr>
            <w:tcW w:w="0" w:type="auto"/>
          </w:tcPr>
          <w:p w14:paraId="1AB5D149" w14:textId="77777777" w:rsidR="00291B8C" w:rsidRPr="008B3723" w:rsidRDefault="00291B8C" w:rsidP="008B1C94">
            <w:pPr>
              <w:pStyle w:val="TAC"/>
              <w:keepNext w:val="0"/>
              <w:keepLines w:val="0"/>
              <w:rPr>
                <w:ins w:id="3537" w:author="Multrus, Markus" w:date="2025-11-15T12:54:00Z" w16du:dateUtc="2025-11-15T11:54:00Z"/>
                <w:lang w:val="en-US"/>
              </w:rPr>
            </w:pPr>
            <w:ins w:id="3538" w:author="Multrus, Markus" w:date="2025-11-15T12:54:00Z" w16du:dateUtc="2025-11-15T11:54:00Z">
              <w:r w:rsidRPr="008B3723">
                <w:rPr>
                  <w:lang w:val="en-US"/>
                </w:rPr>
                <w:t>180</w:t>
              </w:r>
            </w:ins>
          </w:p>
        </w:tc>
        <w:tc>
          <w:tcPr>
            <w:tcW w:w="0" w:type="auto"/>
          </w:tcPr>
          <w:p w14:paraId="4C2AA8D2" w14:textId="77777777" w:rsidR="00291B8C" w:rsidRPr="008B3723" w:rsidRDefault="00291B8C" w:rsidP="008B1C94">
            <w:pPr>
              <w:pStyle w:val="TAC"/>
              <w:keepNext w:val="0"/>
              <w:keepLines w:val="0"/>
              <w:rPr>
                <w:ins w:id="3539" w:author="Multrus, Markus" w:date="2025-11-15T12:54:00Z" w16du:dateUtc="2025-11-15T11:54:00Z"/>
                <w:lang w:val="en-US"/>
              </w:rPr>
            </w:pPr>
            <w:ins w:id="3540" w:author="Multrus, Markus" w:date="2025-11-15T12:54:00Z" w16du:dateUtc="2025-11-15T11:54:00Z">
              <w:r w:rsidRPr="008B3723">
                <w:rPr>
                  <w:lang w:val="en-US"/>
                </w:rPr>
                <w:t>3.97</w:t>
              </w:r>
            </w:ins>
          </w:p>
        </w:tc>
        <w:tc>
          <w:tcPr>
            <w:tcW w:w="0" w:type="auto"/>
          </w:tcPr>
          <w:p w14:paraId="1B9B6F2F" w14:textId="77777777" w:rsidR="00291B8C" w:rsidRPr="008B3723" w:rsidRDefault="00291B8C" w:rsidP="008B1C94">
            <w:pPr>
              <w:pStyle w:val="TAC"/>
              <w:keepNext w:val="0"/>
              <w:keepLines w:val="0"/>
              <w:rPr>
                <w:ins w:id="3541" w:author="Multrus, Markus" w:date="2025-11-15T12:54:00Z" w16du:dateUtc="2025-11-15T11:54:00Z"/>
                <w:lang w:val="en-US"/>
              </w:rPr>
            </w:pPr>
            <w:ins w:id="3542" w:author="Multrus, Markus" w:date="2025-11-15T12:54:00Z" w16du:dateUtc="2025-11-15T11:54:00Z">
              <w:r w:rsidRPr="008B3723">
                <w:rPr>
                  <w:lang w:val="en-US"/>
                </w:rPr>
                <w:t>0.75</w:t>
              </w:r>
            </w:ins>
          </w:p>
        </w:tc>
        <w:tc>
          <w:tcPr>
            <w:tcW w:w="0" w:type="auto"/>
          </w:tcPr>
          <w:p w14:paraId="35053152" w14:textId="77777777" w:rsidR="00291B8C" w:rsidRPr="008B3723" w:rsidRDefault="00291B8C" w:rsidP="008B1C94">
            <w:pPr>
              <w:pStyle w:val="TAC"/>
              <w:keepNext w:val="0"/>
              <w:keepLines w:val="0"/>
              <w:rPr>
                <w:ins w:id="3543" w:author="Multrus, Markus" w:date="2025-11-15T12:54:00Z" w16du:dateUtc="2025-11-15T11:54:00Z"/>
                <w:lang w:val="en-US"/>
              </w:rPr>
            </w:pPr>
            <w:ins w:id="3544" w:author="Multrus, Markus" w:date="2025-11-15T12:54:00Z" w16du:dateUtc="2025-11-15T11:54:00Z">
              <w:r w:rsidRPr="008B3723">
                <w:rPr>
                  <w:lang w:val="en-US"/>
                </w:rPr>
                <w:t>0.11</w:t>
              </w:r>
            </w:ins>
          </w:p>
        </w:tc>
      </w:tr>
      <w:tr w:rsidR="00291B8C" w:rsidRPr="008B3723" w14:paraId="13EB6062" w14:textId="77777777" w:rsidTr="008B1C94">
        <w:trPr>
          <w:jc w:val="center"/>
          <w:ins w:id="3545" w:author="Multrus, Markus" w:date="2025-11-15T12:54:00Z"/>
        </w:trPr>
        <w:tc>
          <w:tcPr>
            <w:tcW w:w="0" w:type="auto"/>
          </w:tcPr>
          <w:p w14:paraId="3296CF39" w14:textId="77777777" w:rsidR="00291B8C" w:rsidRPr="008B3723" w:rsidRDefault="00291B8C" w:rsidP="008B1C94">
            <w:pPr>
              <w:pStyle w:val="TAL"/>
              <w:keepNext w:val="0"/>
              <w:keepLines w:val="0"/>
              <w:rPr>
                <w:ins w:id="3546" w:author="Multrus, Markus" w:date="2025-11-15T12:54:00Z" w16du:dateUtc="2025-11-15T11:54:00Z"/>
                <w:lang w:val="en-US"/>
              </w:rPr>
            </w:pPr>
            <w:ins w:id="3547" w:author="Multrus, Markus" w:date="2025-11-15T12:54:00Z" w16du:dateUtc="2025-11-15T11:54:00Z">
              <w:r w:rsidRPr="008B3723">
                <w:rPr>
                  <w:lang w:val="en-US"/>
                </w:rPr>
                <w:t>c26</w:t>
              </w:r>
            </w:ins>
          </w:p>
        </w:tc>
        <w:tc>
          <w:tcPr>
            <w:tcW w:w="0" w:type="auto"/>
          </w:tcPr>
          <w:p w14:paraId="5E989153" w14:textId="77777777" w:rsidR="00291B8C" w:rsidRPr="008B3723" w:rsidRDefault="00291B8C" w:rsidP="008B1C94">
            <w:pPr>
              <w:pStyle w:val="TAL"/>
              <w:keepNext w:val="0"/>
              <w:keepLines w:val="0"/>
              <w:rPr>
                <w:ins w:id="3548" w:author="Multrus, Markus" w:date="2025-11-15T12:54:00Z" w16du:dateUtc="2025-11-15T11:54:00Z"/>
                <w:lang w:val="en-US"/>
              </w:rPr>
            </w:pPr>
            <w:ins w:id="3549" w:author="Multrus, Markus" w:date="2025-11-15T12:54:00Z" w16du:dateUtc="2025-11-15T11:54:00Z">
              <w:r w:rsidRPr="008B3723">
                <w:rPr>
                  <w:lang w:val="en-US"/>
                </w:rPr>
                <w:t>IVAS FL, 96 kbps, FER 5%, DTX on</w:t>
              </w:r>
            </w:ins>
          </w:p>
        </w:tc>
        <w:tc>
          <w:tcPr>
            <w:tcW w:w="0" w:type="auto"/>
          </w:tcPr>
          <w:p w14:paraId="1E0C1245" w14:textId="77777777" w:rsidR="00291B8C" w:rsidRPr="008B3723" w:rsidRDefault="00291B8C" w:rsidP="008B1C94">
            <w:pPr>
              <w:pStyle w:val="TAC"/>
              <w:keepNext w:val="0"/>
              <w:keepLines w:val="0"/>
              <w:rPr>
                <w:ins w:id="3550" w:author="Multrus, Markus" w:date="2025-11-15T12:54:00Z" w16du:dateUtc="2025-11-15T11:54:00Z"/>
                <w:lang w:val="en-US"/>
              </w:rPr>
            </w:pPr>
            <w:ins w:id="3551" w:author="Multrus, Markus" w:date="2025-11-15T12:54:00Z" w16du:dateUtc="2025-11-15T11:54:00Z">
              <w:r w:rsidRPr="008B3723">
                <w:rPr>
                  <w:lang w:val="en-US"/>
                </w:rPr>
                <w:t>180</w:t>
              </w:r>
            </w:ins>
          </w:p>
        </w:tc>
        <w:tc>
          <w:tcPr>
            <w:tcW w:w="0" w:type="auto"/>
          </w:tcPr>
          <w:p w14:paraId="502590DF" w14:textId="77777777" w:rsidR="00291B8C" w:rsidRPr="008B3723" w:rsidRDefault="00291B8C" w:rsidP="008B1C94">
            <w:pPr>
              <w:pStyle w:val="TAC"/>
              <w:keepNext w:val="0"/>
              <w:keepLines w:val="0"/>
              <w:rPr>
                <w:ins w:id="3552" w:author="Multrus, Markus" w:date="2025-11-15T12:54:00Z" w16du:dateUtc="2025-11-15T11:54:00Z"/>
                <w:lang w:val="en-US"/>
              </w:rPr>
            </w:pPr>
            <w:ins w:id="3553" w:author="Multrus, Markus" w:date="2025-11-15T12:54:00Z" w16du:dateUtc="2025-11-15T11:54:00Z">
              <w:r w:rsidRPr="008B3723">
                <w:rPr>
                  <w:lang w:val="en-US"/>
                </w:rPr>
                <w:t>3.94</w:t>
              </w:r>
            </w:ins>
          </w:p>
        </w:tc>
        <w:tc>
          <w:tcPr>
            <w:tcW w:w="0" w:type="auto"/>
          </w:tcPr>
          <w:p w14:paraId="4C339081" w14:textId="77777777" w:rsidR="00291B8C" w:rsidRPr="008B3723" w:rsidRDefault="00291B8C" w:rsidP="008B1C94">
            <w:pPr>
              <w:pStyle w:val="TAC"/>
              <w:keepNext w:val="0"/>
              <w:keepLines w:val="0"/>
              <w:rPr>
                <w:ins w:id="3554" w:author="Multrus, Markus" w:date="2025-11-15T12:54:00Z" w16du:dateUtc="2025-11-15T11:54:00Z"/>
                <w:lang w:val="en-US"/>
              </w:rPr>
            </w:pPr>
            <w:ins w:id="3555" w:author="Multrus, Markus" w:date="2025-11-15T12:54:00Z" w16du:dateUtc="2025-11-15T11:54:00Z">
              <w:r w:rsidRPr="008B3723">
                <w:rPr>
                  <w:lang w:val="en-US"/>
                </w:rPr>
                <w:t>0.74</w:t>
              </w:r>
            </w:ins>
          </w:p>
        </w:tc>
        <w:tc>
          <w:tcPr>
            <w:tcW w:w="0" w:type="auto"/>
          </w:tcPr>
          <w:p w14:paraId="713B885E" w14:textId="77777777" w:rsidR="00291B8C" w:rsidRPr="008B3723" w:rsidRDefault="00291B8C" w:rsidP="008B1C94">
            <w:pPr>
              <w:pStyle w:val="TAC"/>
              <w:keepNext w:val="0"/>
              <w:keepLines w:val="0"/>
              <w:rPr>
                <w:ins w:id="3556" w:author="Multrus, Markus" w:date="2025-11-15T12:54:00Z" w16du:dateUtc="2025-11-15T11:54:00Z"/>
                <w:lang w:val="en-US"/>
              </w:rPr>
            </w:pPr>
            <w:ins w:id="3557" w:author="Multrus, Markus" w:date="2025-11-15T12:54:00Z" w16du:dateUtc="2025-11-15T11:54:00Z">
              <w:r w:rsidRPr="008B3723">
                <w:rPr>
                  <w:lang w:val="en-US"/>
                </w:rPr>
                <w:t>0.11</w:t>
              </w:r>
            </w:ins>
          </w:p>
        </w:tc>
      </w:tr>
      <w:tr w:rsidR="00291B8C" w:rsidRPr="008B3723" w14:paraId="71D5DFB3" w14:textId="77777777" w:rsidTr="008B1C94">
        <w:trPr>
          <w:jc w:val="center"/>
          <w:ins w:id="3558" w:author="Multrus, Markus" w:date="2025-11-15T12:54:00Z"/>
        </w:trPr>
        <w:tc>
          <w:tcPr>
            <w:tcW w:w="0" w:type="auto"/>
          </w:tcPr>
          <w:p w14:paraId="47DD482C" w14:textId="77777777" w:rsidR="00291B8C" w:rsidRPr="008B3723" w:rsidRDefault="00291B8C" w:rsidP="008B1C94">
            <w:pPr>
              <w:pStyle w:val="TAL"/>
              <w:keepNext w:val="0"/>
              <w:keepLines w:val="0"/>
              <w:rPr>
                <w:ins w:id="3559" w:author="Multrus, Markus" w:date="2025-11-15T12:54:00Z" w16du:dateUtc="2025-11-15T11:54:00Z"/>
                <w:lang w:val="en-US"/>
              </w:rPr>
            </w:pPr>
            <w:ins w:id="3560" w:author="Multrus, Markus" w:date="2025-11-15T12:54:00Z" w16du:dateUtc="2025-11-15T11:54:00Z">
              <w:r w:rsidRPr="008B3723">
                <w:rPr>
                  <w:lang w:val="en-US"/>
                </w:rPr>
                <w:t>c27</w:t>
              </w:r>
            </w:ins>
          </w:p>
        </w:tc>
        <w:tc>
          <w:tcPr>
            <w:tcW w:w="0" w:type="auto"/>
          </w:tcPr>
          <w:p w14:paraId="0F269F26" w14:textId="77777777" w:rsidR="00291B8C" w:rsidRPr="008B3723" w:rsidRDefault="00291B8C" w:rsidP="008B1C94">
            <w:pPr>
              <w:pStyle w:val="TAL"/>
              <w:keepNext w:val="0"/>
              <w:keepLines w:val="0"/>
              <w:rPr>
                <w:ins w:id="3561" w:author="Multrus, Markus" w:date="2025-11-15T12:54:00Z" w16du:dateUtc="2025-11-15T11:54:00Z"/>
                <w:lang w:val="en-US"/>
              </w:rPr>
            </w:pPr>
            <w:ins w:id="3562" w:author="Multrus, Markus" w:date="2025-11-15T12:54:00Z" w16du:dateUtc="2025-11-15T11:54:00Z">
              <w:r w:rsidRPr="008B3723">
                <w:rPr>
                  <w:lang w:val="en-US"/>
                </w:rPr>
                <w:t>IVAS FL, 128 kbps, FER 5%, DTX on</w:t>
              </w:r>
            </w:ins>
          </w:p>
        </w:tc>
        <w:tc>
          <w:tcPr>
            <w:tcW w:w="0" w:type="auto"/>
          </w:tcPr>
          <w:p w14:paraId="57B41C24" w14:textId="77777777" w:rsidR="00291B8C" w:rsidRPr="008B3723" w:rsidRDefault="00291B8C" w:rsidP="008B1C94">
            <w:pPr>
              <w:pStyle w:val="TAC"/>
              <w:keepNext w:val="0"/>
              <w:keepLines w:val="0"/>
              <w:rPr>
                <w:ins w:id="3563" w:author="Multrus, Markus" w:date="2025-11-15T12:54:00Z" w16du:dateUtc="2025-11-15T11:54:00Z"/>
                <w:lang w:val="en-US"/>
              </w:rPr>
            </w:pPr>
            <w:ins w:id="3564" w:author="Multrus, Markus" w:date="2025-11-15T12:54:00Z" w16du:dateUtc="2025-11-15T11:54:00Z">
              <w:r w:rsidRPr="008B3723">
                <w:rPr>
                  <w:lang w:val="en-US"/>
                </w:rPr>
                <w:t>180</w:t>
              </w:r>
            </w:ins>
          </w:p>
        </w:tc>
        <w:tc>
          <w:tcPr>
            <w:tcW w:w="0" w:type="auto"/>
          </w:tcPr>
          <w:p w14:paraId="33A878C8" w14:textId="77777777" w:rsidR="00291B8C" w:rsidRPr="008B3723" w:rsidRDefault="00291B8C" w:rsidP="008B1C94">
            <w:pPr>
              <w:pStyle w:val="TAC"/>
              <w:keepNext w:val="0"/>
              <w:keepLines w:val="0"/>
              <w:rPr>
                <w:ins w:id="3565" w:author="Multrus, Markus" w:date="2025-11-15T12:54:00Z" w16du:dateUtc="2025-11-15T11:54:00Z"/>
                <w:lang w:val="en-US"/>
              </w:rPr>
            </w:pPr>
            <w:ins w:id="3566" w:author="Multrus, Markus" w:date="2025-11-15T12:54:00Z" w16du:dateUtc="2025-11-15T11:54:00Z">
              <w:r w:rsidRPr="008B3723">
                <w:rPr>
                  <w:lang w:val="en-US"/>
                </w:rPr>
                <w:t>3.92</w:t>
              </w:r>
            </w:ins>
          </w:p>
        </w:tc>
        <w:tc>
          <w:tcPr>
            <w:tcW w:w="0" w:type="auto"/>
          </w:tcPr>
          <w:p w14:paraId="612E531E" w14:textId="77777777" w:rsidR="00291B8C" w:rsidRPr="008B3723" w:rsidRDefault="00291B8C" w:rsidP="008B1C94">
            <w:pPr>
              <w:pStyle w:val="TAC"/>
              <w:keepNext w:val="0"/>
              <w:keepLines w:val="0"/>
              <w:rPr>
                <w:ins w:id="3567" w:author="Multrus, Markus" w:date="2025-11-15T12:54:00Z" w16du:dateUtc="2025-11-15T11:54:00Z"/>
                <w:lang w:val="en-US"/>
              </w:rPr>
            </w:pPr>
            <w:ins w:id="3568" w:author="Multrus, Markus" w:date="2025-11-15T12:54:00Z" w16du:dateUtc="2025-11-15T11:54:00Z">
              <w:r w:rsidRPr="008B3723">
                <w:rPr>
                  <w:lang w:val="en-US"/>
                </w:rPr>
                <w:t>0.78</w:t>
              </w:r>
            </w:ins>
          </w:p>
        </w:tc>
        <w:tc>
          <w:tcPr>
            <w:tcW w:w="0" w:type="auto"/>
          </w:tcPr>
          <w:p w14:paraId="49378428" w14:textId="77777777" w:rsidR="00291B8C" w:rsidRPr="008B3723" w:rsidRDefault="00291B8C" w:rsidP="008B1C94">
            <w:pPr>
              <w:pStyle w:val="TAC"/>
              <w:keepNext w:val="0"/>
              <w:keepLines w:val="0"/>
              <w:rPr>
                <w:ins w:id="3569" w:author="Multrus, Markus" w:date="2025-11-15T12:54:00Z" w16du:dateUtc="2025-11-15T11:54:00Z"/>
                <w:lang w:val="en-US"/>
              </w:rPr>
            </w:pPr>
            <w:ins w:id="3570" w:author="Multrus, Markus" w:date="2025-11-15T12:54:00Z" w16du:dateUtc="2025-11-15T11:54:00Z">
              <w:r w:rsidRPr="008B3723">
                <w:rPr>
                  <w:lang w:val="en-US"/>
                </w:rPr>
                <w:t>0.12</w:t>
              </w:r>
            </w:ins>
          </w:p>
        </w:tc>
      </w:tr>
      <w:tr w:rsidR="00291B8C" w:rsidRPr="008B3723" w14:paraId="36D7885C" w14:textId="77777777" w:rsidTr="008B1C94">
        <w:trPr>
          <w:jc w:val="center"/>
          <w:ins w:id="3571" w:author="Multrus, Markus" w:date="2025-11-15T12:54:00Z"/>
        </w:trPr>
        <w:tc>
          <w:tcPr>
            <w:tcW w:w="0" w:type="auto"/>
          </w:tcPr>
          <w:p w14:paraId="34F3C8D2" w14:textId="77777777" w:rsidR="00291B8C" w:rsidRPr="008B3723" w:rsidRDefault="00291B8C" w:rsidP="008B1C94">
            <w:pPr>
              <w:pStyle w:val="TAL"/>
              <w:keepNext w:val="0"/>
              <w:keepLines w:val="0"/>
              <w:rPr>
                <w:ins w:id="3572" w:author="Multrus, Markus" w:date="2025-11-15T12:54:00Z" w16du:dateUtc="2025-11-15T11:54:00Z"/>
                <w:lang w:val="en-US"/>
              </w:rPr>
            </w:pPr>
            <w:ins w:id="3573" w:author="Multrus, Markus" w:date="2025-11-15T12:54:00Z" w16du:dateUtc="2025-11-15T11:54:00Z">
              <w:r w:rsidRPr="008B3723">
                <w:rPr>
                  <w:lang w:val="en-US"/>
                </w:rPr>
                <w:t>c28</w:t>
              </w:r>
            </w:ins>
          </w:p>
        </w:tc>
        <w:tc>
          <w:tcPr>
            <w:tcW w:w="0" w:type="auto"/>
          </w:tcPr>
          <w:p w14:paraId="076BDE42" w14:textId="77777777" w:rsidR="00291B8C" w:rsidRPr="008B3723" w:rsidRDefault="00291B8C" w:rsidP="008B1C94">
            <w:pPr>
              <w:pStyle w:val="TAL"/>
              <w:keepNext w:val="0"/>
              <w:keepLines w:val="0"/>
              <w:rPr>
                <w:ins w:id="3574" w:author="Multrus, Markus" w:date="2025-11-15T12:54:00Z" w16du:dateUtc="2025-11-15T11:54:00Z"/>
                <w:lang w:val="en-US"/>
              </w:rPr>
            </w:pPr>
            <w:ins w:id="3575" w:author="Multrus, Markus" w:date="2025-11-15T12:54:00Z" w16du:dateUtc="2025-11-15T11:54:00Z">
              <w:r w:rsidRPr="008B3723">
                <w:rPr>
                  <w:lang w:val="en-US"/>
                </w:rPr>
                <w:t>IVAS FX, 13.2 kbps, FER 5%, DTX on</w:t>
              </w:r>
            </w:ins>
          </w:p>
        </w:tc>
        <w:tc>
          <w:tcPr>
            <w:tcW w:w="0" w:type="auto"/>
          </w:tcPr>
          <w:p w14:paraId="503A45C5" w14:textId="77777777" w:rsidR="00291B8C" w:rsidRPr="008B3723" w:rsidRDefault="00291B8C" w:rsidP="008B1C94">
            <w:pPr>
              <w:pStyle w:val="TAC"/>
              <w:keepNext w:val="0"/>
              <w:keepLines w:val="0"/>
              <w:rPr>
                <w:ins w:id="3576" w:author="Multrus, Markus" w:date="2025-11-15T12:54:00Z" w16du:dateUtc="2025-11-15T11:54:00Z"/>
                <w:lang w:val="en-US"/>
              </w:rPr>
            </w:pPr>
            <w:ins w:id="3577" w:author="Multrus, Markus" w:date="2025-11-15T12:54:00Z" w16du:dateUtc="2025-11-15T11:54:00Z">
              <w:r w:rsidRPr="008B3723">
                <w:rPr>
                  <w:lang w:val="en-US"/>
                </w:rPr>
                <w:t>180</w:t>
              </w:r>
            </w:ins>
          </w:p>
        </w:tc>
        <w:tc>
          <w:tcPr>
            <w:tcW w:w="0" w:type="auto"/>
          </w:tcPr>
          <w:p w14:paraId="66936E75" w14:textId="77777777" w:rsidR="00291B8C" w:rsidRPr="008B3723" w:rsidRDefault="00291B8C" w:rsidP="008B1C94">
            <w:pPr>
              <w:pStyle w:val="TAC"/>
              <w:keepNext w:val="0"/>
              <w:keepLines w:val="0"/>
              <w:rPr>
                <w:ins w:id="3578" w:author="Multrus, Markus" w:date="2025-11-15T12:54:00Z" w16du:dateUtc="2025-11-15T11:54:00Z"/>
                <w:lang w:val="en-US"/>
              </w:rPr>
            </w:pPr>
            <w:ins w:id="3579" w:author="Multrus, Markus" w:date="2025-11-15T12:54:00Z" w16du:dateUtc="2025-11-15T11:54:00Z">
              <w:r w:rsidRPr="008B3723">
                <w:rPr>
                  <w:lang w:val="en-US"/>
                </w:rPr>
                <w:t>2.62</w:t>
              </w:r>
            </w:ins>
          </w:p>
        </w:tc>
        <w:tc>
          <w:tcPr>
            <w:tcW w:w="0" w:type="auto"/>
          </w:tcPr>
          <w:p w14:paraId="41015AD1" w14:textId="77777777" w:rsidR="00291B8C" w:rsidRPr="008B3723" w:rsidRDefault="00291B8C" w:rsidP="008B1C94">
            <w:pPr>
              <w:pStyle w:val="TAC"/>
              <w:keepNext w:val="0"/>
              <w:keepLines w:val="0"/>
              <w:rPr>
                <w:ins w:id="3580" w:author="Multrus, Markus" w:date="2025-11-15T12:54:00Z" w16du:dateUtc="2025-11-15T11:54:00Z"/>
                <w:lang w:val="en-US"/>
              </w:rPr>
            </w:pPr>
            <w:ins w:id="3581" w:author="Multrus, Markus" w:date="2025-11-15T12:54:00Z" w16du:dateUtc="2025-11-15T11:54:00Z">
              <w:r w:rsidRPr="008B3723">
                <w:rPr>
                  <w:lang w:val="en-US"/>
                </w:rPr>
                <w:t>1.02</w:t>
              </w:r>
            </w:ins>
          </w:p>
        </w:tc>
        <w:tc>
          <w:tcPr>
            <w:tcW w:w="0" w:type="auto"/>
          </w:tcPr>
          <w:p w14:paraId="6C05D55F" w14:textId="77777777" w:rsidR="00291B8C" w:rsidRPr="008B3723" w:rsidRDefault="00291B8C" w:rsidP="008B1C94">
            <w:pPr>
              <w:pStyle w:val="TAC"/>
              <w:keepNext w:val="0"/>
              <w:keepLines w:val="0"/>
              <w:rPr>
                <w:ins w:id="3582" w:author="Multrus, Markus" w:date="2025-11-15T12:54:00Z" w16du:dateUtc="2025-11-15T11:54:00Z"/>
                <w:lang w:val="en-US"/>
              </w:rPr>
            </w:pPr>
            <w:ins w:id="3583" w:author="Multrus, Markus" w:date="2025-11-15T12:54:00Z" w16du:dateUtc="2025-11-15T11:54:00Z">
              <w:r w:rsidRPr="008B3723">
                <w:rPr>
                  <w:lang w:val="en-US"/>
                </w:rPr>
                <w:t>0.15</w:t>
              </w:r>
            </w:ins>
          </w:p>
        </w:tc>
      </w:tr>
      <w:tr w:rsidR="00291B8C" w:rsidRPr="008B3723" w14:paraId="7D5821B5" w14:textId="77777777" w:rsidTr="008B1C94">
        <w:trPr>
          <w:jc w:val="center"/>
          <w:ins w:id="3584" w:author="Multrus, Markus" w:date="2025-11-15T12:54:00Z"/>
        </w:trPr>
        <w:tc>
          <w:tcPr>
            <w:tcW w:w="0" w:type="auto"/>
          </w:tcPr>
          <w:p w14:paraId="05970C04" w14:textId="77777777" w:rsidR="00291B8C" w:rsidRPr="008B3723" w:rsidRDefault="00291B8C" w:rsidP="008B1C94">
            <w:pPr>
              <w:pStyle w:val="TAL"/>
              <w:keepNext w:val="0"/>
              <w:keepLines w:val="0"/>
              <w:rPr>
                <w:ins w:id="3585" w:author="Multrus, Markus" w:date="2025-11-15T12:54:00Z" w16du:dateUtc="2025-11-15T11:54:00Z"/>
                <w:lang w:val="en-US"/>
              </w:rPr>
            </w:pPr>
            <w:ins w:id="3586" w:author="Multrus, Markus" w:date="2025-11-15T12:54:00Z" w16du:dateUtc="2025-11-15T11:54:00Z">
              <w:r w:rsidRPr="008B3723">
                <w:rPr>
                  <w:lang w:val="en-US"/>
                </w:rPr>
                <w:t>c29</w:t>
              </w:r>
            </w:ins>
          </w:p>
        </w:tc>
        <w:tc>
          <w:tcPr>
            <w:tcW w:w="0" w:type="auto"/>
          </w:tcPr>
          <w:p w14:paraId="0EB499B9" w14:textId="77777777" w:rsidR="00291B8C" w:rsidRPr="008B3723" w:rsidRDefault="00291B8C" w:rsidP="008B1C94">
            <w:pPr>
              <w:pStyle w:val="TAL"/>
              <w:keepNext w:val="0"/>
              <w:keepLines w:val="0"/>
              <w:rPr>
                <w:ins w:id="3587" w:author="Multrus, Markus" w:date="2025-11-15T12:54:00Z" w16du:dateUtc="2025-11-15T11:54:00Z"/>
                <w:lang w:val="en-US"/>
              </w:rPr>
            </w:pPr>
            <w:ins w:id="3588" w:author="Multrus, Markus" w:date="2025-11-15T12:54:00Z" w16du:dateUtc="2025-11-15T11:54:00Z">
              <w:r w:rsidRPr="008B3723">
                <w:rPr>
                  <w:lang w:val="en-US"/>
                </w:rPr>
                <w:t>IVAS FX, 16.4 kbps, FER 5%, DTX on</w:t>
              </w:r>
            </w:ins>
          </w:p>
        </w:tc>
        <w:tc>
          <w:tcPr>
            <w:tcW w:w="0" w:type="auto"/>
          </w:tcPr>
          <w:p w14:paraId="4179FE63" w14:textId="77777777" w:rsidR="00291B8C" w:rsidRPr="008B3723" w:rsidRDefault="00291B8C" w:rsidP="008B1C94">
            <w:pPr>
              <w:pStyle w:val="TAC"/>
              <w:keepNext w:val="0"/>
              <w:keepLines w:val="0"/>
              <w:rPr>
                <w:ins w:id="3589" w:author="Multrus, Markus" w:date="2025-11-15T12:54:00Z" w16du:dateUtc="2025-11-15T11:54:00Z"/>
                <w:lang w:val="en-US"/>
              </w:rPr>
            </w:pPr>
            <w:ins w:id="3590" w:author="Multrus, Markus" w:date="2025-11-15T12:54:00Z" w16du:dateUtc="2025-11-15T11:54:00Z">
              <w:r w:rsidRPr="008B3723">
                <w:rPr>
                  <w:lang w:val="en-US"/>
                </w:rPr>
                <w:t>180</w:t>
              </w:r>
            </w:ins>
          </w:p>
        </w:tc>
        <w:tc>
          <w:tcPr>
            <w:tcW w:w="0" w:type="auto"/>
          </w:tcPr>
          <w:p w14:paraId="0020EDF1" w14:textId="77777777" w:rsidR="00291B8C" w:rsidRPr="008B3723" w:rsidRDefault="00291B8C" w:rsidP="008B1C94">
            <w:pPr>
              <w:pStyle w:val="TAC"/>
              <w:keepNext w:val="0"/>
              <w:keepLines w:val="0"/>
              <w:rPr>
                <w:ins w:id="3591" w:author="Multrus, Markus" w:date="2025-11-15T12:54:00Z" w16du:dateUtc="2025-11-15T11:54:00Z"/>
                <w:lang w:val="en-US"/>
              </w:rPr>
            </w:pPr>
            <w:ins w:id="3592" w:author="Multrus, Markus" w:date="2025-11-15T12:54:00Z" w16du:dateUtc="2025-11-15T11:54:00Z">
              <w:r w:rsidRPr="008B3723">
                <w:rPr>
                  <w:lang w:val="en-US"/>
                </w:rPr>
                <w:t>3.12</w:t>
              </w:r>
            </w:ins>
          </w:p>
        </w:tc>
        <w:tc>
          <w:tcPr>
            <w:tcW w:w="0" w:type="auto"/>
          </w:tcPr>
          <w:p w14:paraId="0A54DF17" w14:textId="77777777" w:rsidR="00291B8C" w:rsidRPr="008B3723" w:rsidRDefault="00291B8C" w:rsidP="008B1C94">
            <w:pPr>
              <w:pStyle w:val="TAC"/>
              <w:keepNext w:val="0"/>
              <w:keepLines w:val="0"/>
              <w:rPr>
                <w:ins w:id="3593" w:author="Multrus, Markus" w:date="2025-11-15T12:54:00Z" w16du:dateUtc="2025-11-15T11:54:00Z"/>
                <w:lang w:val="en-US"/>
              </w:rPr>
            </w:pPr>
            <w:ins w:id="3594" w:author="Multrus, Markus" w:date="2025-11-15T12:54:00Z" w16du:dateUtc="2025-11-15T11:54:00Z">
              <w:r w:rsidRPr="008B3723">
                <w:rPr>
                  <w:lang w:val="en-US"/>
                </w:rPr>
                <w:t>0.95</w:t>
              </w:r>
            </w:ins>
          </w:p>
        </w:tc>
        <w:tc>
          <w:tcPr>
            <w:tcW w:w="0" w:type="auto"/>
          </w:tcPr>
          <w:p w14:paraId="74FF3318" w14:textId="77777777" w:rsidR="00291B8C" w:rsidRPr="008B3723" w:rsidRDefault="00291B8C" w:rsidP="008B1C94">
            <w:pPr>
              <w:pStyle w:val="TAC"/>
              <w:keepNext w:val="0"/>
              <w:keepLines w:val="0"/>
              <w:rPr>
                <w:ins w:id="3595" w:author="Multrus, Markus" w:date="2025-11-15T12:54:00Z" w16du:dateUtc="2025-11-15T11:54:00Z"/>
                <w:lang w:val="en-US"/>
              </w:rPr>
            </w:pPr>
            <w:ins w:id="3596" w:author="Multrus, Markus" w:date="2025-11-15T12:54:00Z" w16du:dateUtc="2025-11-15T11:54:00Z">
              <w:r w:rsidRPr="008B3723">
                <w:rPr>
                  <w:lang w:val="en-US"/>
                </w:rPr>
                <w:t>0.14</w:t>
              </w:r>
            </w:ins>
          </w:p>
        </w:tc>
      </w:tr>
      <w:tr w:rsidR="00291B8C" w:rsidRPr="008B3723" w14:paraId="7B6E1B4E" w14:textId="77777777" w:rsidTr="008B1C94">
        <w:trPr>
          <w:jc w:val="center"/>
          <w:ins w:id="3597" w:author="Multrus, Markus" w:date="2025-11-15T12:54:00Z"/>
        </w:trPr>
        <w:tc>
          <w:tcPr>
            <w:tcW w:w="0" w:type="auto"/>
          </w:tcPr>
          <w:p w14:paraId="3912135E" w14:textId="77777777" w:rsidR="00291B8C" w:rsidRPr="008B3723" w:rsidRDefault="00291B8C" w:rsidP="008B1C94">
            <w:pPr>
              <w:pStyle w:val="TAL"/>
              <w:keepNext w:val="0"/>
              <w:keepLines w:val="0"/>
              <w:rPr>
                <w:ins w:id="3598" w:author="Multrus, Markus" w:date="2025-11-15T12:54:00Z" w16du:dateUtc="2025-11-15T11:54:00Z"/>
                <w:lang w:val="en-US"/>
              </w:rPr>
            </w:pPr>
            <w:ins w:id="3599" w:author="Multrus, Markus" w:date="2025-11-15T12:54:00Z" w16du:dateUtc="2025-11-15T11:54:00Z">
              <w:r w:rsidRPr="008B3723">
                <w:rPr>
                  <w:lang w:val="en-US"/>
                </w:rPr>
                <w:t>c30</w:t>
              </w:r>
            </w:ins>
          </w:p>
        </w:tc>
        <w:tc>
          <w:tcPr>
            <w:tcW w:w="0" w:type="auto"/>
          </w:tcPr>
          <w:p w14:paraId="057DC54F" w14:textId="77777777" w:rsidR="00291B8C" w:rsidRPr="008B3723" w:rsidRDefault="00291B8C" w:rsidP="008B1C94">
            <w:pPr>
              <w:pStyle w:val="TAL"/>
              <w:keepNext w:val="0"/>
              <w:keepLines w:val="0"/>
              <w:rPr>
                <w:ins w:id="3600" w:author="Multrus, Markus" w:date="2025-11-15T12:54:00Z" w16du:dateUtc="2025-11-15T11:54:00Z"/>
                <w:lang w:val="en-US"/>
              </w:rPr>
            </w:pPr>
            <w:ins w:id="3601" w:author="Multrus, Markus" w:date="2025-11-15T12:54:00Z" w16du:dateUtc="2025-11-15T11:54:00Z">
              <w:r w:rsidRPr="008B3723">
                <w:rPr>
                  <w:lang w:val="en-US"/>
                </w:rPr>
                <w:t>IVAS FX, 24.4 kbps, FER 5%, DTX on</w:t>
              </w:r>
            </w:ins>
          </w:p>
        </w:tc>
        <w:tc>
          <w:tcPr>
            <w:tcW w:w="0" w:type="auto"/>
          </w:tcPr>
          <w:p w14:paraId="4507181A" w14:textId="77777777" w:rsidR="00291B8C" w:rsidRPr="008B3723" w:rsidRDefault="00291B8C" w:rsidP="008B1C94">
            <w:pPr>
              <w:pStyle w:val="TAC"/>
              <w:keepNext w:val="0"/>
              <w:keepLines w:val="0"/>
              <w:rPr>
                <w:ins w:id="3602" w:author="Multrus, Markus" w:date="2025-11-15T12:54:00Z" w16du:dateUtc="2025-11-15T11:54:00Z"/>
                <w:lang w:val="en-US"/>
              </w:rPr>
            </w:pPr>
            <w:ins w:id="3603" w:author="Multrus, Markus" w:date="2025-11-15T12:54:00Z" w16du:dateUtc="2025-11-15T11:54:00Z">
              <w:r w:rsidRPr="008B3723">
                <w:rPr>
                  <w:lang w:val="en-US"/>
                </w:rPr>
                <w:t>180</w:t>
              </w:r>
            </w:ins>
          </w:p>
        </w:tc>
        <w:tc>
          <w:tcPr>
            <w:tcW w:w="0" w:type="auto"/>
          </w:tcPr>
          <w:p w14:paraId="3C348453" w14:textId="77777777" w:rsidR="00291B8C" w:rsidRPr="008B3723" w:rsidRDefault="00291B8C" w:rsidP="008B1C94">
            <w:pPr>
              <w:pStyle w:val="TAC"/>
              <w:keepNext w:val="0"/>
              <w:keepLines w:val="0"/>
              <w:rPr>
                <w:ins w:id="3604" w:author="Multrus, Markus" w:date="2025-11-15T12:54:00Z" w16du:dateUtc="2025-11-15T11:54:00Z"/>
                <w:lang w:val="en-US"/>
              </w:rPr>
            </w:pPr>
            <w:ins w:id="3605" w:author="Multrus, Markus" w:date="2025-11-15T12:54:00Z" w16du:dateUtc="2025-11-15T11:54:00Z">
              <w:r w:rsidRPr="008B3723">
                <w:rPr>
                  <w:lang w:val="en-US"/>
                </w:rPr>
                <w:t>3.33</w:t>
              </w:r>
            </w:ins>
          </w:p>
        </w:tc>
        <w:tc>
          <w:tcPr>
            <w:tcW w:w="0" w:type="auto"/>
          </w:tcPr>
          <w:p w14:paraId="45C526B0" w14:textId="77777777" w:rsidR="00291B8C" w:rsidRPr="008B3723" w:rsidRDefault="00291B8C" w:rsidP="008B1C94">
            <w:pPr>
              <w:pStyle w:val="TAC"/>
              <w:keepNext w:val="0"/>
              <w:keepLines w:val="0"/>
              <w:rPr>
                <w:ins w:id="3606" w:author="Multrus, Markus" w:date="2025-11-15T12:54:00Z" w16du:dateUtc="2025-11-15T11:54:00Z"/>
                <w:lang w:val="en-US"/>
              </w:rPr>
            </w:pPr>
            <w:ins w:id="3607" w:author="Multrus, Markus" w:date="2025-11-15T12:54:00Z" w16du:dateUtc="2025-11-15T11:54:00Z">
              <w:r w:rsidRPr="008B3723">
                <w:rPr>
                  <w:lang w:val="en-US"/>
                </w:rPr>
                <w:t>0.99</w:t>
              </w:r>
            </w:ins>
          </w:p>
        </w:tc>
        <w:tc>
          <w:tcPr>
            <w:tcW w:w="0" w:type="auto"/>
          </w:tcPr>
          <w:p w14:paraId="376A132B" w14:textId="77777777" w:rsidR="00291B8C" w:rsidRPr="008B3723" w:rsidRDefault="00291B8C" w:rsidP="008B1C94">
            <w:pPr>
              <w:pStyle w:val="TAC"/>
              <w:keepNext w:val="0"/>
              <w:keepLines w:val="0"/>
              <w:rPr>
                <w:ins w:id="3608" w:author="Multrus, Markus" w:date="2025-11-15T12:54:00Z" w16du:dateUtc="2025-11-15T11:54:00Z"/>
                <w:lang w:val="en-US"/>
              </w:rPr>
            </w:pPr>
            <w:ins w:id="3609" w:author="Multrus, Markus" w:date="2025-11-15T12:54:00Z" w16du:dateUtc="2025-11-15T11:54:00Z">
              <w:r w:rsidRPr="008B3723">
                <w:rPr>
                  <w:lang w:val="en-US"/>
                </w:rPr>
                <w:t>0.14</w:t>
              </w:r>
            </w:ins>
          </w:p>
        </w:tc>
      </w:tr>
      <w:tr w:rsidR="00291B8C" w:rsidRPr="008B3723" w14:paraId="394DAEA5" w14:textId="77777777" w:rsidTr="008B1C94">
        <w:trPr>
          <w:jc w:val="center"/>
          <w:ins w:id="3610" w:author="Multrus, Markus" w:date="2025-11-15T12:54:00Z"/>
        </w:trPr>
        <w:tc>
          <w:tcPr>
            <w:tcW w:w="0" w:type="auto"/>
          </w:tcPr>
          <w:p w14:paraId="4A1A7280" w14:textId="77777777" w:rsidR="00291B8C" w:rsidRPr="008B3723" w:rsidRDefault="00291B8C" w:rsidP="008B1C94">
            <w:pPr>
              <w:pStyle w:val="TAL"/>
              <w:keepNext w:val="0"/>
              <w:keepLines w:val="0"/>
              <w:rPr>
                <w:ins w:id="3611" w:author="Multrus, Markus" w:date="2025-11-15T12:54:00Z" w16du:dateUtc="2025-11-15T11:54:00Z"/>
                <w:lang w:val="en-US"/>
              </w:rPr>
            </w:pPr>
            <w:ins w:id="3612" w:author="Multrus, Markus" w:date="2025-11-15T12:54:00Z" w16du:dateUtc="2025-11-15T11:54:00Z">
              <w:r w:rsidRPr="008B3723">
                <w:rPr>
                  <w:lang w:val="en-US"/>
                </w:rPr>
                <w:t>c31</w:t>
              </w:r>
            </w:ins>
          </w:p>
        </w:tc>
        <w:tc>
          <w:tcPr>
            <w:tcW w:w="0" w:type="auto"/>
          </w:tcPr>
          <w:p w14:paraId="73A77961" w14:textId="77777777" w:rsidR="00291B8C" w:rsidRPr="008B3723" w:rsidRDefault="00291B8C" w:rsidP="008B1C94">
            <w:pPr>
              <w:pStyle w:val="TAL"/>
              <w:keepNext w:val="0"/>
              <w:keepLines w:val="0"/>
              <w:rPr>
                <w:ins w:id="3613" w:author="Multrus, Markus" w:date="2025-11-15T12:54:00Z" w16du:dateUtc="2025-11-15T11:54:00Z"/>
                <w:lang w:val="en-US"/>
              </w:rPr>
            </w:pPr>
            <w:ins w:id="3614" w:author="Multrus, Markus" w:date="2025-11-15T12:54:00Z" w16du:dateUtc="2025-11-15T11:54:00Z">
              <w:r w:rsidRPr="008B3723">
                <w:rPr>
                  <w:lang w:val="en-US"/>
                </w:rPr>
                <w:t>IVAS FX, 32 kbps, FER 5%, DTX on</w:t>
              </w:r>
            </w:ins>
          </w:p>
        </w:tc>
        <w:tc>
          <w:tcPr>
            <w:tcW w:w="0" w:type="auto"/>
          </w:tcPr>
          <w:p w14:paraId="7AE8791E" w14:textId="77777777" w:rsidR="00291B8C" w:rsidRPr="008B3723" w:rsidRDefault="00291B8C" w:rsidP="008B1C94">
            <w:pPr>
              <w:pStyle w:val="TAC"/>
              <w:keepNext w:val="0"/>
              <w:keepLines w:val="0"/>
              <w:rPr>
                <w:ins w:id="3615" w:author="Multrus, Markus" w:date="2025-11-15T12:54:00Z" w16du:dateUtc="2025-11-15T11:54:00Z"/>
                <w:lang w:val="en-US"/>
              </w:rPr>
            </w:pPr>
            <w:ins w:id="3616" w:author="Multrus, Markus" w:date="2025-11-15T12:54:00Z" w16du:dateUtc="2025-11-15T11:54:00Z">
              <w:r w:rsidRPr="008B3723">
                <w:rPr>
                  <w:lang w:val="en-US"/>
                </w:rPr>
                <w:t>180</w:t>
              </w:r>
            </w:ins>
          </w:p>
        </w:tc>
        <w:tc>
          <w:tcPr>
            <w:tcW w:w="0" w:type="auto"/>
          </w:tcPr>
          <w:p w14:paraId="437B6FE8" w14:textId="77777777" w:rsidR="00291B8C" w:rsidRPr="008B3723" w:rsidRDefault="00291B8C" w:rsidP="008B1C94">
            <w:pPr>
              <w:pStyle w:val="TAC"/>
              <w:keepNext w:val="0"/>
              <w:keepLines w:val="0"/>
              <w:rPr>
                <w:ins w:id="3617" w:author="Multrus, Markus" w:date="2025-11-15T12:54:00Z" w16du:dateUtc="2025-11-15T11:54:00Z"/>
                <w:lang w:val="en-US"/>
              </w:rPr>
            </w:pPr>
            <w:ins w:id="3618" w:author="Multrus, Markus" w:date="2025-11-15T12:54:00Z" w16du:dateUtc="2025-11-15T11:54:00Z">
              <w:r w:rsidRPr="008B3723">
                <w:rPr>
                  <w:lang w:val="en-US"/>
                </w:rPr>
                <w:t>3.58</w:t>
              </w:r>
            </w:ins>
          </w:p>
        </w:tc>
        <w:tc>
          <w:tcPr>
            <w:tcW w:w="0" w:type="auto"/>
          </w:tcPr>
          <w:p w14:paraId="7180E26E" w14:textId="77777777" w:rsidR="00291B8C" w:rsidRPr="008B3723" w:rsidRDefault="00291B8C" w:rsidP="008B1C94">
            <w:pPr>
              <w:pStyle w:val="TAC"/>
              <w:keepNext w:val="0"/>
              <w:keepLines w:val="0"/>
              <w:rPr>
                <w:ins w:id="3619" w:author="Multrus, Markus" w:date="2025-11-15T12:54:00Z" w16du:dateUtc="2025-11-15T11:54:00Z"/>
                <w:lang w:val="en-US"/>
              </w:rPr>
            </w:pPr>
            <w:ins w:id="3620" w:author="Multrus, Markus" w:date="2025-11-15T12:54:00Z" w16du:dateUtc="2025-11-15T11:54:00Z">
              <w:r w:rsidRPr="008B3723">
                <w:rPr>
                  <w:lang w:val="en-US"/>
                </w:rPr>
                <w:t>0.84</w:t>
              </w:r>
            </w:ins>
          </w:p>
        </w:tc>
        <w:tc>
          <w:tcPr>
            <w:tcW w:w="0" w:type="auto"/>
          </w:tcPr>
          <w:p w14:paraId="787B9D47" w14:textId="77777777" w:rsidR="00291B8C" w:rsidRPr="008B3723" w:rsidRDefault="00291B8C" w:rsidP="008B1C94">
            <w:pPr>
              <w:pStyle w:val="TAC"/>
              <w:keepNext w:val="0"/>
              <w:keepLines w:val="0"/>
              <w:rPr>
                <w:ins w:id="3621" w:author="Multrus, Markus" w:date="2025-11-15T12:54:00Z" w16du:dateUtc="2025-11-15T11:54:00Z"/>
                <w:lang w:val="en-US"/>
              </w:rPr>
            </w:pPr>
            <w:ins w:id="3622" w:author="Multrus, Markus" w:date="2025-11-15T12:54:00Z" w16du:dateUtc="2025-11-15T11:54:00Z">
              <w:r w:rsidRPr="008B3723">
                <w:rPr>
                  <w:lang w:val="en-US"/>
                </w:rPr>
                <w:t>0.12</w:t>
              </w:r>
            </w:ins>
          </w:p>
        </w:tc>
      </w:tr>
      <w:tr w:rsidR="00291B8C" w:rsidRPr="008B3723" w14:paraId="4A9FABC9" w14:textId="77777777" w:rsidTr="008B1C94">
        <w:trPr>
          <w:jc w:val="center"/>
          <w:ins w:id="3623" w:author="Multrus, Markus" w:date="2025-11-15T12:54:00Z"/>
        </w:trPr>
        <w:tc>
          <w:tcPr>
            <w:tcW w:w="0" w:type="auto"/>
          </w:tcPr>
          <w:p w14:paraId="7431C189" w14:textId="77777777" w:rsidR="00291B8C" w:rsidRPr="008B3723" w:rsidRDefault="00291B8C" w:rsidP="008B1C94">
            <w:pPr>
              <w:pStyle w:val="TAL"/>
              <w:keepNext w:val="0"/>
              <w:keepLines w:val="0"/>
              <w:rPr>
                <w:ins w:id="3624" w:author="Multrus, Markus" w:date="2025-11-15T12:54:00Z" w16du:dateUtc="2025-11-15T11:54:00Z"/>
                <w:lang w:val="en-US"/>
              </w:rPr>
            </w:pPr>
            <w:ins w:id="3625" w:author="Multrus, Markus" w:date="2025-11-15T12:54:00Z" w16du:dateUtc="2025-11-15T11:54:00Z">
              <w:r w:rsidRPr="008B3723">
                <w:rPr>
                  <w:lang w:val="en-US"/>
                </w:rPr>
                <w:t>c32</w:t>
              </w:r>
            </w:ins>
          </w:p>
        </w:tc>
        <w:tc>
          <w:tcPr>
            <w:tcW w:w="0" w:type="auto"/>
          </w:tcPr>
          <w:p w14:paraId="33DA9D8E" w14:textId="77777777" w:rsidR="00291B8C" w:rsidRPr="008B3723" w:rsidRDefault="00291B8C" w:rsidP="008B1C94">
            <w:pPr>
              <w:pStyle w:val="TAL"/>
              <w:keepNext w:val="0"/>
              <w:keepLines w:val="0"/>
              <w:rPr>
                <w:ins w:id="3626" w:author="Multrus, Markus" w:date="2025-11-15T12:54:00Z" w16du:dateUtc="2025-11-15T11:54:00Z"/>
                <w:lang w:val="en-US"/>
              </w:rPr>
            </w:pPr>
            <w:ins w:id="3627" w:author="Multrus, Markus" w:date="2025-11-15T12:54:00Z" w16du:dateUtc="2025-11-15T11:54:00Z">
              <w:r w:rsidRPr="008B3723">
                <w:rPr>
                  <w:lang w:val="en-US"/>
                </w:rPr>
                <w:t>IVAS FX, 48 kbps, FER 5%, DTX on</w:t>
              </w:r>
            </w:ins>
          </w:p>
        </w:tc>
        <w:tc>
          <w:tcPr>
            <w:tcW w:w="0" w:type="auto"/>
          </w:tcPr>
          <w:p w14:paraId="64DB22EE" w14:textId="77777777" w:rsidR="00291B8C" w:rsidRPr="008B3723" w:rsidRDefault="00291B8C" w:rsidP="008B1C94">
            <w:pPr>
              <w:pStyle w:val="TAC"/>
              <w:keepNext w:val="0"/>
              <w:keepLines w:val="0"/>
              <w:rPr>
                <w:ins w:id="3628" w:author="Multrus, Markus" w:date="2025-11-15T12:54:00Z" w16du:dateUtc="2025-11-15T11:54:00Z"/>
                <w:lang w:val="en-US"/>
              </w:rPr>
            </w:pPr>
            <w:ins w:id="3629" w:author="Multrus, Markus" w:date="2025-11-15T12:54:00Z" w16du:dateUtc="2025-11-15T11:54:00Z">
              <w:r w:rsidRPr="008B3723">
                <w:rPr>
                  <w:lang w:val="en-US"/>
                </w:rPr>
                <w:t>180</w:t>
              </w:r>
            </w:ins>
          </w:p>
        </w:tc>
        <w:tc>
          <w:tcPr>
            <w:tcW w:w="0" w:type="auto"/>
          </w:tcPr>
          <w:p w14:paraId="45D7F634" w14:textId="77777777" w:rsidR="00291B8C" w:rsidRPr="008B3723" w:rsidRDefault="00291B8C" w:rsidP="008B1C94">
            <w:pPr>
              <w:pStyle w:val="TAC"/>
              <w:keepNext w:val="0"/>
              <w:keepLines w:val="0"/>
              <w:rPr>
                <w:ins w:id="3630" w:author="Multrus, Markus" w:date="2025-11-15T12:54:00Z" w16du:dateUtc="2025-11-15T11:54:00Z"/>
                <w:lang w:val="en-US"/>
              </w:rPr>
            </w:pPr>
            <w:ins w:id="3631" w:author="Multrus, Markus" w:date="2025-11-15T12:54:00Z" w16du:dateUtc="2025-11-15T11:54:00Z">
              <w:r w:rsidRPr="008B3723">
                <w:rPr>
                  <w:lang w:val="en-US"/>
                </w:rPr>
                <w:t>3.78</w:t>
              </w:r>
            </w:ins>
          </w:p>
        </w:tc>
        <w:tc>
          <w:tcPr>
            <w:tcW w:w="0" w:type="auto"/>
          </w:tcPr>
          <w:p w14:paraId="090CF865" w14:textId="77777777" w:rsidR="00291B8C" w:rsidRPr="008B3723" w:rsidRDefault="00291B8C" w:rsidP="008B1C94">
            <w:pPr>
              <w:pStyle w:val="TAC"/>
              <w:keepNext w:val="0"/>
              <w:keepLines w:val="0"/>
              <w:rPr>
                <w:ins w:id="3632" w:author="Multrus, Markus" w:date="2025-11-15T12:54:00Z" w16du:dateUtc="2025-11-15T11:54:00Z"/>
                <w:lang w:val="en-US"/>
              </w:rPr>
            </w:pPr>
            <w:ins w:id="3633" w:author="Multrus, Markus" w:date="2025-11-15T12:54:00Z" w16du:dateUtc="2025-11-15T11:54:00Z">
              <w:r w:rsidRPr="008B3723">
                <w:rPr>
                  <w:lang w:val="en-US"/>
                </w:rPr>
                <w:t>0.76</w:t>
              </w:r>
            </w:ins>
          </w:p>
        </w:tc>
        <w:tc>
          <w:tcPr>
            <w:tcW w:w="0" w:type="auto"/>
          </w:tcPr>
          <w:p w14:paraId="51A1E374" w14:textId="77777777" w:rsidR="00291B8C" w:rsidRPr="008B3723" w:rsidRDefault="00291B8C" w:rsidP="008B1C94">
            <w:pPr>
              <w:pStyle w:val="TAC"/>
              <w:keepNext w:val="0"/>
              <w:keepLines w:val="0"/>
              <w:rPr>
                <w:ins w:id="3634" w:author="Multrus, Markus" w:date="2025-11-15T12:54:00Z" w16du:dateUtc="2025-11-15T11:54:00Z"/>
                <w:lang w:val="en-US"/>
              </w:rPr>
            </w:pPr>
            <w:ins w:id="3635" w:author="Multrus, Markus" w:date="2025-11-15T12:54:00Z" w16du:dateUtc="2025-11-15T11:54:00Z">
              <w:r w:rsidRPr="008B3723">
                <w:rPr>
                  <w:lang w:val="en-US"/>
                </w:rPr>
                <w:t>0.11</w:t>
              </w:r>
            </w:ins>
          </w:p>
        </w:tc>
      </w:tr>
      <w:tr w:rsidR="00291B8C" w:rsidRPr="008B3723" w14:paraId="4BE47874" w14:textId="77777777" w:rsidTr="008B1C94">
        <w:trPr>
          <w:jc w:val="center"/>
          <w:ins w:id="3636" w:author="Multrus, Markus" w:date="2025-11-15T12:54:00Z"/>
        </w:trPr>
        <w:tc>
          <w:tcPr>
            <w:tcW w:w="0" w:type="auto"/>
          </w:tcPr>
          <w:p w14:paraId="6A8E2545" w14:textId="77777777" w:rsidR="00291B8C" w:rsidRPr="008B3723" w:rsidRDefault="00291B8C" w:rsidP="008B1C94">
            <w:pPr>
              <w:pStyle w:val="TAL"/>
              <w:keepNext w:val="0"/>
              <w:keepLines w:val="0"/>
              <w:rPr>
                <w:ins w:id="3637" w:author="Multrus, Markus" w:date="2025-11-15T12:54:00Z" w16du:dateUtc="2025-11-15T11:54:00Z"/>
                <w:lang w:val="en-US"/>
              </w:rPr>
            </w:pPr>
            <w:ins w:id="3638" w:author="Multrus, Markus" w:date="2025-11-15T12:54:00Z" w16du:dateUtc="2025-11-15T11:54:00Z">
              <w:r w:rsidRPr="008B3723">
                <w:rPr>
                  <w:lang w:val="en-US"/>
                </w:rPr>
                <w:t>c33</w:t>
              </w:r>
            </w:ins>
          </w:p>
        </w:tc>
        <w:tc>
          <w:tcPr>
            <w:tcW w:w="0" w:type="auto"/>
          </w:tcPr>
          <w:p w14:paraId="6A38AD71" w14:textId="77777777" w:rsidR="00291B8C" w:rsidRPr="008B3723" w:rsidRDefault="00291B8C" w:rsidP="008B1C94">
            <w:pPr>
              <w:pStyle w:val="TAL"/>
              <w:keepNext w:val="0"/>
              <w:keepLines w:val="0"/>
              <w:rPr>
                <w:ins w:id="3639" w:author="Multrus, Markus" w:date="2025-11-15T12:54:00Z" w16du:dateUtc="2025-11-15T11:54:00Z"/>
                <w:lang w:val="en-US"/>
              </w:rPr>
            </w:pPr>
            <w:ins w:id="3640" w:author="Multrus, Markus" w:date="2025-11-15T12:54:00Z" w16du:dateUtc="2025-11-15T11:54:00Z">
              <w:r w:rsidRPr="008B3723">
                <w:rPr>
                  <w:lang w:val="en-US"/>
                </w:rPr>
                <w:t>IVAS FX, 64 kbps, FER 5%, DTX on</w:t>
              </w:r>
            </w:ins>
          </w:p>
        </w:tc>
        <w:tc>
          <w:tcPr>
            <w:tcW w:w="0" w:type="auto"/>
          </w:tcPr>
          <w:p w14:paraId="1B62BF0A" w14:textId="77777777" w:rsidR="00291B8C" w:rsidRPr="008B3723" w:rsidRDefault="00291B8C" w:rsidP="008B1C94">
            <w:pPr>
              <w:pStyle w:val="TAC"/>
              <w:keepNext w:val="0"/>
              <w:keepLines w:val="0"/>
              <w:rPr>
                <w:ins w:id="3641" w:author="Multrus, Markus" w:date="2025-11-15T12:54:00Z" w16du:dateUtc="2025-11-15T11:54:00Z"/>
                <w:lang w:val="en-US"/>
              </w:rPr>
            </w:pPr>
            <w:ins w:id="3642" w:author="Multrus, Markus" w:date="2025-11-15T12:54:00Z" w16du:dateUtc="2025-11-15T11:54:00Z">
              <w:r w:rsidRPr="008B3723">
                <w:rPr>
                  <w:lang w:val="en-US"/>
                </w:rPr>
                <w:t>180</w:t>
              </w:r>
            </w:ins>
          </w:p>
        </w:tc>
        <w:tc>
          <w:tcPr>
            <w:tcW w:w="0" w:type="auto"/>
          </w:tcPr>
          <w:p w14:paraId="3647A731" w14:textId="77777777" w:rsidR="00291B8C" w:rsidRPr="008B3723" w:rsidRDefault="00291B8C" w:rsidP="008B1C94">
            <w:pPr>
              <w:pStyle w:val="TAC"/>
              <w:keepNext w:val="0"/>
              <w:keepLines w:val="0"/>
              <w:rPr>
                <w:ins w:id="3643" w:author="Multrus, Markus" w:date="2025-11-15T12:54:00Z" w16du:dateUtc="2025-11-15T11:54:00Z"/>
                <w:lang w:val="en-US"/>
              </w:rPr>
            </w:pPr>
            <w:ins w:id="3644" w:author="Multrus, Markus" w:date="2025-11-15T12:54:00Z" w16du:dateUtc="2025-11-15T11:54:00Z">
              <w:r w:rsidRPr="008B3723">
                <w:rPr>
                  <w:lang w:val="en-US"/>
                </w:rPr>
                <w:t>3.82</w:t>
              </w:r>
            </w:ins>
          </w:p>
        </w:tc>
        <w:tc>
          <w:tcPr>
            <w:tcW w:w="0" w:type="auto"/>
          </w:tcPr>
          <w:p w14:paraId="75E5E45B" w14:textId="77777777" w:rsidR="00291B8C" w:rsidRPr="008B3723" w:rsidRDefault="00291B8C" w:rsidP="008B1C94">
            <w:pPr>
              <w:pStyle w:val="TAC"/>
              <w:keepNext w:val="0"/>
              <w:keepLines w:val="0"/>
              <w:rPr>
                <w:ins w:id="3645" w:author="Multrus, Markus" w:date="2025-11-15T12:54:00Z" w16du:dateUtc="2025-11-15T11:54:00Z"/>
                <w:lang w:val="en-US"/>
              </w:rPr>
            </w:pPr>
            <w:ins w:id="3646" w:author="Multrus, Markus" w:date="2025-11-15T12:54:00Z" w16du:dateUtc="2025-11-15T11:54:00Z">
              <w:r w:rsidRPr="008B3723">
                <w:rPr>
                  <w:lang w:val="en-US"/>
                </w:rPr>
                <w:t>0.76</w:t>
              </w:r>
            </w:ins>
          </w:p>
        </w:tc>
        <w:tc>
          <w:tcPr>
            <w:tcW w:w="0" w:type="auto"/>
          </w:tcPr>
          <w:p w14:paraId="0F7663EF" w14:textId="77777777" w:rsidR="00291B8C" w:rsidRPr="008B3723" w:rsidRDefault="00291B8C" w:rsidP="008B1C94">
            <w:pPr>
              <w:pStyle w:val="TAC"/>
              <w:keepNext w:val="0"/>
              <w:keepLines w:val="0"/>
              <w:rPr>
                <w:ins w:id="3647" w:author="Multrus, Markus" w:date="2025-11-15T12:54:00Z" w16du:dateUtc="2025-11-15T11:54:00Z"/>
                <w:lang w:val="en-US"/>
              </w:rPr>
            </w:pPr>
            <w:ins w:id="3648" w:author="Multrus, Markus" w:date="2025-11-15T12:54:00Z" w16du:dateUtc="2025-11-15T11:54:00Z">
              <w:r w:rsidRPr="008B3723">
                <w:rPr>
                  <w:lang w:val="en-US"/>
                </w:rPr>
                <w:t>0.11</w:t>
              </w:r>
            </w:ins>
          </w:p>
        </w:tc>
      </w:tr>
      <w:tr w:rsidR="00291B8C" w:rsidRPr="008B3723" w14:paraId="6CE762A4" w14:textId="77777777" w:rsidTr="008B1C94">
        <w:trPr>
          <w:jc w:val="center"/>
          <w:ins w:id="3649" w:author="Multrus, Markus" w:date="2025-11-15T12:54:00Z"/>
        </w:trPr>
        <w:tc>
          <w:tcPr>
            <w:tcW w:w="0" w:type="auto"/>
          </w:tcPr>
          <w:p w14:paraId="16EDCF90" w14:textId="77777777" w:rsidR="00291B8C" w:rsidRPr="008B3723" w:rsidRDefault="00291B8C" w:rsidP="008B1C94">
            <w:pPr>
              <w:pStyle w:val="TAL"/>
              <w:keepNext w:val="0"/>
              <w:keepLines w:val="0"/>
              <w:rPr>
                <w:ins w:id="3650" w:author="Multrus, Markus" w:date="2025-11-15T12:54:00Z" w16du:dateUtc="2025-11-15T11:54:00Z"/>
                <w:lang w:val="en-US"/>
              </w:rPr>
            </w:pPr>
            <w:ins w:id="3651" w:author="Multrus, Markus" w:date="2025-11-15T12:54:00Z" w16du:dateUtc="2025-11-15T11:54:00Z">
              <w:r w:rsidRPr="008B3723">
                <w:rPr>
                  <w:lang w:val="en-US"/>
                </w:rPr>
                <w:t>c34</w:t>
              </w:r>
            </w:ins>
          </w:p>
        </w:tc>
        <w:tc>
          <w:tcPr>
            <w:tcW w:w="0" w:type="auto"/>
          </w:tcPr>
          <w:p w14:paraId="3C407D7C" w14:textId="77777777" w:rsidR="00291B8C" w:rsidRPr="008B3723" w:rsidRDefault="00291B8C" w:rsidP="008B1C94">
            <w:pPr>
              <w:pStyle w:val="TAL"/>
              <w:keepNext w:val="0"/>
              <w:keepLines w:val="0"/>
              <w:rPr>
                <w:ins w:id="3652" w:author="Multrus, Markus" w:date="2025-11-15T12:54:00Z" w16du:dateUtc="2025-11-15T11:54:00Z"/>
                <w:lang w:val="en-US"/>
              </w:rPr>
            </w:pPr>
            <w:ins w:id="3653" w:author="Multrus, Markus" w:date="2025-11-15T12:54:00Z" w16du:dateUtc="2025-11-15T11:54:00Z">
              <w:r w:rsidRPr="008B3723">
                <w:rPr>
                  <w:lang w:val="en-US"/>
                </w:rPr>
                <w:t>IVAS FX, 80 kbps, FER 5%, DTX on</w:t>
              </w:r>
            </w:ins>
          </w:p>
        </w:tc>
        <w:tc>
          <w:tcPr>
            <w:tcW w:w="0" w:type="auto"/>
          </w:tcPr>
          <w:p w14:paraId="111AE467" w14:textId="77777777" w:rsidR="00291B8C" w:rsidRPr="008B3723" w:rsidRDefault="00291B8C" w:rsidP="008B1C94">
            <w:pPr>
              <w:pStyle w:val="TAC"/>
              <w:keepNext w:val="0"/>
              <w:keepLines w:val="0"/>
              <w:rPr>
                <w:ins w:id="3654" w:author="Multrus, Markus" w:date="2025-11-15T12:54:00Z" w16du:dateUtc="2025-11-15T11:54:00Z"/>
                <w:lang w:val="en-US"/>
              </w:rPr>
            </w:pPr>
            <w:ins w:id="3655" w:author="Multrus, Markus" w:date="2025-11-15T12:54:00Z" w16du:dateUtc="2025-11-15T11:54:00Z">
              <w:r w:rsidRPr="008B3723">
                <w:rPr>
                  <w:lang w:val="en-US"/>
                </w:rPr>
                <w:t>180</w:t>
              </w:r>
            </w:ins>
          </w:p>
        </w:tc>
        <w:tc>
          <w:tcPr>
            <w:tcW w:w="0" w:type="auto"/>
          </w:tcPr>
          <w:p w14:paraId="4FB8FB8A" w14:textId="77777777" w:rsidR="00291B8C" w:rsidRPr="008B3723" w:rsidRDefault="00291B8C" w:rsidP="008B1C94">
            <w:pPr>
              <w:pStyle w:val="TAC"/>
              <w:keepNext w:val="0"/>
              <w:keepLines w:val="0"/>
              <w:rPr>
                <w:ins w:id="3656" w:author="Multrus, Markus" w:date="2025-11-15T12:54:00Z" w16du:dateUtc="2025-11-15T11:54:00Z"/>
                <w:lang w:val="en-US"/>
              </w:rPr>
            </w:pPr>
            <w:ins w:id="3657" w:author="Multrus, Markus" w:date="2025-11-15T12:54:00Z" w16du:dateUtc="2025-11-15T11:54:00Z">
              <w:r w:rsidRPr="008B3723">
                <w:rPr>
                  <w:lang w:val="en-US"/>
                </w:rPr>
                <w:t>3.91</w:t>
              </w:r>
            </w:ins>
          </w:p>
        </w:tc>
        <w:tc>
          <w:tcPr>
            <w:tcW w:w="0" w:type="auto"/>
          </w:tcPr>
          <w:p w14:paraId="0696B8D9" w14:textId="77777777" w:rsidR="00291B8C" w:rsidRPr="008B3723" w:rsidRDefault="00291B8C" w:rsidP="008B1C94">
            <w:pPr>
              <w:pStyle w:val="TAC"/>
              <w:keepNext w:val="0"/>
              <w:keepLines w:val="0"/>
              <w:rPr>
                <w:ins w:id="3658" w:author="Multrus, Markus" w:date="2025-11-15T12:54:00Z" w16du:dateUtc="2025-11-15T11:54:00Z"/>
                <w:lang w:val="en-US"/>
              </w:rPr>
            </w:pPr>
            <w:ins w:id="3659" w:author="Multrus, Markus" w:date="2025-11-15T12:54:00Z" w16du:dateUtc="2025-11-15T11:54:00Z">
              <w:r w:rsidRPr="008B3723">
                <w:rPr>
                  <w:lang w:val="en-US"/>
                </w:rPr>
                <w:t>0.76</w:t>
              </w:r>
            </w:ins>
          </w:p>
        </w:tc>
        <w:tc>
          <w:tcPr>
            <w:tcW w:w="0" w:type="auto"/>
          </w:tcPr>
          <w:p w14:paraId="5F3E1CE5" w14:textId="77777777" w:rsidR="00291B8C" w:rsidRPr="008B3723" w:rsidRDefault="00291B8C" w:rsidP="008B1C94">
            <w:pPr>
              <w:pStyle w:val="TAC"/>
              <w:keepNext w:val="0"/>
              <w:keepLines w:val="0"/>
              <w:rPr>
                <w:ins w:id="3660" w:author="Multrus, Markus" w:date="2025-11-15T12:54:00Z" w16du:dateUtc="2025-11-15T11:54:00Z"/>
                <w:lang w:val="en-US"/>
              </w:rPr>
            </w:pPr>
            <w:ins w:id="3661" w:author="Multrus, Markus" w:date="2025-11-15T12:54:00Z" w16du:dateUtc="2025-11-15T11:54:00Z">
              <w:r w:rsidRPr="008B3723">
                <w:rPr>
                  <w:lang w:val="en-US"/>
                </w:rPr>
                <w:t>0.11</w:t>
              </w:r>
            </w:ins>
          </w:p>
        </w:tc>
      </w:tr>
      <w:tr w:rsidR="00291B8C" w:rsidRPr="008B3723" w14:paraId="33A9BF0D" w14:textId="77777777" w:rsidTr="008B1C94">
        <w:trPr>
          <w:jc w:val="center"/>
          <w:ins w:id="3662" w:author="Multrus, Markus" w:date="2025-11-15T12:54:00Z"/>
        </w:trPr>
        <w:tc>
          <w:tcPr>
            <w:tcW w:w="0" w:type="auto"/>
          </w:tcPr>
          <w:p w14:paraId="03C02B89" w14:textId="77777777" w:rsidR="00291B8C" w:rsidRPr="008B3723" w:rsidRDefault="00291B8C" w:rsidP="008B1C94">
            <w:pPr>
              <w:pStyle w:val="TAL"/>
              <w:keepNext w:val="0"/>
              <w:keepLines w:val="0"/>
              <w:rPr>
                <w:ins w:id="3663" w:author="Multrus, Markus" w:date="2025-11-15T12:54:00Z" w16du:dateUtc="2025-11-15T11:54:00Z"/>
                <w:lang w:val="en-US"/>
              </w:rPr>
            </w:pPr>
            <w:ins w:id="3664" w:author="Multrus, Markus" w:date="2025-11-15T12:54:00Z" w16du:dateUtc="2025-11-15T11:54:00Z">
              <w:r w:rsidRPr="008B3723">
                <w:rPr>
                  <w:lang w:val="en-US"/>
                </w:rPr>
                <w:t>c35</w:t>
              </w:r>
            </w:ins>
          </w:p>
        </w:tc>
        <w:tc>
          <w:tcPr>
            <w:tcW w:w="0" w:type="auto"/>
          </w:tcPr>
          <w:p w14:paraId="7E52E748" w14:textId="77777777" w:rsidR="00291B8C" w:rsidRPr="008B3723" w:rsidRDefault="00291B8C" w:rsidP="008B1C94">
            <w:pPr>
              <w:pStyle w:val="TAL"/>
              <w:keepNext w:val="0"/>
              <w:keepLines w:val="0"/>
              <w:rPr>
                <w:ins w:id="3665" w:author="Multrus, Markus" w:date="2025-11-15T12:54:00Z" w16du:dateUtc="2025-11-15T11:54:00Z"/>
                <w:lang w:val="en-US"/>
              </w:rPr>
            </w:pPr>
            <w:ins w:id="3666" w:author="Multrus, Markus" w:date="2025-11-15T12:54:00Z" w16du:dateUtc="2025-11-15T11:54:00Z">
              <w:r w:rsidRPr="008B3723">
                <w:rPr>
                  <w:lang w:val="en-US"/>
                </w:rPr>
                <w:t>IVAS FX, 96 kbps, FER 5%, DTX on</w:t>
              </w:r>
            </w:ins>
          </w:p>
        </w:tc>
        <w:tc>
          <w:tcPr>
            <w:tcW w:w="0" w:type="auto"/>
          </w:tcPr>
          <w:p w14:paraId="4D7F9E0E" w14:textId="77777777" w:rsidR="00291B8C" w:rsidRPr="008B3723" w:rsidRDefault="00291B8C" w:rsidP="008B1C94">
            <w:pPr>
              <w:pStyle w:val="TAC"/>
              <w:keepNext w:val="0"/>
              <w:keepLines w:val="0"/>
              <w:rPr>
                <w:ins w:id="3667" w:author="Multrus, Markus" w:date="2025-11-15T12:54:00Z" w16du:dateUtc="2025-11-15T11:54:00Z"/>
                <w:lang w:val="en-US"/>
              </w:rPr>
            </w:pPr>
            <w:ins w:id="3668" w:author="Multrus, Markus" w:date="2025-11-15T12:54:00Z" w16du:dateUtc="2025-11-15T11:54:00Z">
              <w:r w:rsidRPr="008B3723">
                <w:rPr>
                  <w:lang w:val="en-US"/>
                </w:rPr>
                <w:t>180</w:t>
              </w:r>
            </w:ins>
          </w:p>
        </w:tc>
        <w:tc>
          <w:tcPr>
            <w:tcW w:w="0" w:type="auto"/>
          </w:tcPr>
          <w:p w14:paraId="33DF6451" w14:textId="77777777" w:rsidR="00291B8C" w:rsidRPr="008B3723" w:rsidRDefault="00291B8C" w:rsidP="008B1C94">
            <w:pPr>
              <w:pStyle w:val="TAC"/>
              <w:keepNext w:val="0"/>
              <w:keepLines w:val="0"/>
              <w:rPr>
                <w:ins w:id="3669" w:author="Multrus, Markus" w:date="2025-11-15T12:54:00Z" w16du:dateUtc="2025-11-15T11:54:00Z"/>
                <w:lang w:val="en-US"/>
              </w:rPr>
            </w:pPr>
            <w:ins w:id="3670" w:author="Multrus, Markus" w:date="2025-11-15T12:54:00Z" w16du:dateUtc="2025-11-15T11:54:00Z">
              <w:r w:rsidRPr="008B3723">
                <w:rPr>
                  <w:lang w:val="en-US"/>
                </w:rPr>
                <w:t>3.88</w:t>
              </w:r>
            </w:ins>
          </w:p>
        </w:tc>
        <w:tc>
          <w:tcPr>
            <w:tcW w:w="0" w:type="auto"/>
          </w:tcPr>
          <w:p w14:paraId="1C183A1D" w14:textId="77777777" w:rsidR="00291B8C" w:rsidRPr="008B3723" w:rsidRDefault="00291B8C" w:rsidP="008B1C94">
            <w:pPr>
              <w:pStyle w:val="TAC"/>
              <w:keepNext w:val="0"/>
              <w:keepLines w:val="0"/>
              <w:rPr>
                <w:ins w:id="3671" w:author="Multrus, Markus" w:date="2025-11-15T12:54:00Z" w16du:dateUtc="2025-11-15T11:54:00Z"/>
                <w:lang w:val="en-US"/>
              </w:rPr>
            </w:pPr>
            <w:ins w:id="3672" w:author="Multrus, Markus" w:date="2025-11-15T12:54:00Z" w16du:dateUtc="2025-11-15T11:54:00Z">
              <w:r w:rsidRPr="008B3723">
                <w:rPr>
                  <w:lang w:val="en-US"/>
                </w:rPr>
                <w:t>0.75</w:t>
              </w:r>
            </w:ins>
          </w:p>
        </w:tc>
        <w:tc>
          <w:tcPr>
            <w:tcW w:w="0" w:type="auto"/>
          </w:tcPr>
          <w:p w14:paraId="687A3756" w14:textId="77777777" w:rsidR="00291B8C" w:rsidRPr="008B3723" w:rsidRDefault="00291B8C" w:rsidP="008B1C94">
            <w:pPr>
              <w:pStyle w:val="TAC"/>
              <w:keepNext w:val="0"/>
              <w:keepLines w:val="0"/>
              <w:rPr>
                <w:ins w:id="3673" w:author="Multrus, Markus" w:date="2025-11-15T12:54:00Z" w16du:dateUtc="2025-11-15T11:54:00Z"/>
                <w:lang w:val="en-US"/>
              </w:rPr>
            </w:pPr>
            <w:ins w:id="3674" w:author="Multrus, Markus" w:date="2025-11-15T12:54:00Z" w16du:dateUtc="2025-11-15T11:54:00Z">
              <w:r w:rsidRPr="008B3723">
                <w:rPr>
                  <w:lang w:val="en-US"/>
                </w:rPr>
                <w:t>0.11</w:t>
              </w:r>
            </w:ins>
          </w:p>
        </w:tc>
      </w:tr>
      <w:tr w:rsidR="00291B8C" w:rsidRPr="008B3723" w14:paraId="614D9069" w14:textId="77777777" w:rsidTr="008B1C94">
        <w:trPr>
          <w:jc w:val="center"/>
          <w:ins w:id="3675" w:author="Multrus, Markus" w:date="2025-11-15T12:54:00Z"/>
        </w:trPr>
        <w:tc>
          <w:tcPr>
            <w:tcW w:w="0" w:type="auto"/>
          </w:tcPr>
          <w:p w14:paraId="12132347" w14:textId="77777777" w:rsidR="00291B8C" w:rsidRPr="008B3723" w:rsidRDefault="00291B8C" w:rsidP="008B1C94">
            <w:pPr>
              <w:pStyle w:val="TAL"/>
              <w:keepNext w:val="0"/>
              <w:keepLines w:val="0"/>
              <w:rPr>
                <w:ins w:id="3676" w:author="Multrus, Markus" w:date="2025-11-15T12:54:00Z" w16du:dateUtc="2025-11-15T11:54:00Z"/>
                <w:lang w:val="en-US"/>
              </w:rPr>
            </w:pPr>
            <w:ins w:id="3677" w:author="Multrus, Markus" w:date="2025-11-15T12:54:00Z" w16du:dateUtc="2025-11-15T11:54:00Z">
              <w:r w:rsidRPr="008B3723">
                <w:rPr>
                  <w:lang w:val="en-US"/>
                </w:rPr>
                <w:t>c36</w:t>
              </w:r>
            </w:ins>
          </w:p>
        </w:tc>
        <w:tc>
          <w:tcPr>
            <w:tcW w:w="0" w:type="auto"/>
          </w:tcPr>
          <w:p w14:paraId="033D0E33" w14:textId="77777777" w:rsidR="00291B8C" w:rsidRPr="008B3723" w:rsidRDefault="00291B8C" w:rsidP="008B1C94">
            <w:pPr>
              <w:pStyle w:val="TAL"/>
              <w:keepNext w:val="0"/>
              <w:keepLines w:val="0"/>
              <w:rPr>
                <w:ins w:id="3678" w:author="Multrus, Markus" w:date="2025-11-15T12:54:00Z" w16du:dateUtc="2025-11-15T11:54:00Z"/>
                <w:lang w:val="en-US"/>
              </w:rPr>
            </w:pPr>
            <w:ins w:id="3679" w:author="Multrus, Markus" w:date="2025-11-15T12:54:00Z" w16du:dateUtc="2025-11-15T11:54:00Z">
              <w:r w:rsidRPr="008B3723">
                <w:rPr>
                  <w:lang w:val="en-US"/>
                </w:rPr>
                <w:t>IVAS FX, 128 kbps, FER 5%, DTX on</w:t>
              </w:r>
            </w:ins>
          </w:p>
        </w:tc>
        <w:tc>
          <w:tcPr>
            <w:tcW w:w="0" w:type="auto"/>
          </w:tcPr>
          <w:p w14:paraId="58565EDE" w14:textId="77777777" w:rsidR="00291B8C" w:rsidRPr="008B3723" w:rsidRDefault="00291B8C" w:rsidP="008B1C94">
            <w:pPr>
              <w:pStyle w:val="TAC"/>
              <w:keepNext w:val="0"/>
              <w:keepLines w:val="0"/>
              <w:rPr>
                <w:ins w:id="3680" w:author="Multrus, Markus" w:date="2025-11-15T12:54:00Z" w16du:dateUtc="2025-11-15T11:54:00Z"/>
                <w:lang w:val="en-US"/>
              </w:rPr>
            </w:pPr>
            <w:ins w:id="3681" w:author="Multrus, Markus" w:date="2025-11-15T12:54:00Z" w16du:dateUtc="2025-11-15T11:54:00Z">
              <w:r w:rsidRPr="008B3723">
                <w:rPr>
                  <w:lang w:val="en-US"/>
                </w:rPr>
                <w:t>180</w:t>
              </w:r>
            </w:ins>
          </w:p>
        </w:tc>
        <w:tc>
          <w:tcPr>
            <w:tcW w:w="0" w:type="auto"/>
          </w:tcPr>
          <w:p w14:paraId="0482482A" w14:textId="77777777" w:rsidR="00291B8C" w:rsidRPr="008B3723" w:rsidRDefault="00291B8C" w:rsidP="008B1C94">
            <w:pPr>
              <w:pStyle w:val="TAC"/>
              <w:keepNext w:val="0"/>
              <w:keepLines w:val="0"/>
              <w:rPr>
                <w:ins w:id="3682" w:author="Multrus, Markus" w:date="2025-11-15T12:54:00Z" w16du:dateUtc="2025-11-15T11:54:00Z"/>
                <w:lang w:val="en-US"/>
              </w:rPr>
            </w:pPr>
            <w:ins w:id="3683" w:author="Multrus, Markus" w:date="2025-11-15T12:54:00Z" w16du:dateUtc="2025-11-15T11:54:00Z">
              <w:r w:rsidRPr="008B3723">
                <w:rPr>
                  <w:lang w:val="en-US"/>
                </w:rPr>
                <w:t>3.87</w:t>
              </w:r>
            </w:ins>
          </w:p>
        </w:tc>
        <w:tc>
          <w:tcPr>
            <w:tcW w:w="0" w:type="auto"/>
          </w:tcPr>
          <w:p w14:paraId="151731C0" w14:textId="77777777" w:rsidR="00291B8C" w:rsidRPr="008B3723" w:rsidRDefault="00291B8C" w:rsidP="008B1C94">
            <w:pPr>
              <w:pStyle w:val="TAC"/>
              <w:keepNext w:val="0"/>
              <w:keepLines w:val="0"/>
              <w:rPr>
                <w:ins w:id="3684" w:author="Multrus, Markus" w:date="2025-11-15T12:54:00Z" w16du:dateUtc="2025-11-15T11:54:00Z"/>
                <w:lang w:val="en-US"/>
              </w:rPr>
            </w:pPr>
            <w:ins w:id="3685" w:author="Multrus, Markus" w:date="2025-11-15T12:54:00Z" w16du:dateUtc="2025-11-15T11:54:00Z">
              <w:r w:rsidRPr="008B3723">
                <w:rPr>
                  <w:lang w:val="en-US"/>
                </w:rPr>
                <w:t>0.81</w:t>
              </w:r>
            </w:ins>
          </w:p>
        </w:tc>
        <w:tc>
          <w:tcPr>
            <w:tcW w:w="0" w:type="auto"/>
          </w:tcPr>
          <w:p w14:paraId="35DC58F5" w14:textId="77777777" w:rsidR="00291B8C" w:rsidRPr="008B3723" w:rsidRDefault="00291B8C" w:rsidP="008B1C94">
            <w:pPr>
              <w:pStyle w:val="TAC"/>
              <w:keepNext w:val="0"/>
              <w:keepLines w:val="0"/>
              <w:rPr>
                <w:ins w:id="3686" w:author="Multrus, Markus" w:date="2025-11-15T12:54:00Z" w16du:dateUtc="2025-11-15T11:54:00Z"/>
                <w:lang w:val="en-US"/>
              </w:rPr>
            </w:pPr>
            <w:ins w:id="3687" w:author="Multrus, Markus" w:date="2025-11-15T12:54:00Z" w16du:dateUtc="2025-11-15T11:54:00Z">
              <w:r w:rsidRPr="008B3723">
                <w:rPr>
                  <w:lang w:val="en-US"/>
                </w:rPr>
                <w:t>0.12</w:t>
              </w:r>
            </w:ins>
          </w:p>
        </w:tc>
      </w:tr>
    </w:tbl>
    <w:p w14:paraId="77A9EB13" w14:textId="77777777" w:rsidR="00291B8C" w:rsidRPr="008B3723" w:rsidRDefault="00291B8C" w:rsidP="00291B8C">
      <w:pPr>
        <w:rPr>
          <w:ins w:id="3688" w:author="Multrus, Markus" w:date="2025-11-15T12:54:00Z" w16du:dateUtc="2025-11-15T11:54:00Z"/>
          <w:lang w:val="en-US"/>
        </w:rPr>
      </w:pPr>
    </w:p>
    <w:p w14:paraId="4CAC3D6D" w14:textId="13315D81" w:rsidR="00291B8C" w:rsidRPr="008B3723" w:rsidRDefault="00855CAE" w:rsidP="00291B8C">
      <w:pPr>
        <w:pStyle w:val="FL"/>
        <w:rPr>
          <w:ins w:id="3689" w:author="Multrus, Markus" w:date="2025-11-15T12:54:00Z" w16du:dateUtc="2025-11-15T11:54:00Z"/>
          <w:lang w:val="en-US"/>
        </w:rPr>
      </w:pPr>
      <w:ins w:id="3690" w:author="Multrus, Markus" w:date="2025-11-18T23:24:00Z" w16du:dateUtc="2025-11-19T05:24:00Z">
        <w:r w:rsidRPr="008B3723">
          <w:rPr>
            <w:lang w:val="en-US"/>
          </w:rPr>
          <w:drawing>
            <wp:inline distT="0" distB="0" distL="0" distR="0" wp14:anchorId="4D5C14E6" wp14:editId="25623D7A">
              <wp:extent cx="6120765" cy="3928085"/>
              <wp:effectExtent l="0" t="0" r="635" b="0"/>
              <wp:docPr id="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
                        <a:extLst>
                          <a:ext uri="{96DAC541-7B7A-43D3-8B79-37D633B846F1}">
                            <asvg:svgBlip xmlns:asvg="http://schemas.microsoft.com/office/drawing/2016/SVG/main" r:embed="rId21"/>
                          </a:ext>
                        </a:extLst>
                      </a:blip>
                      <a:stretch>
                        <a:fillRect/>
                      </a:stretch>
                    </pic:blipFill>
                    <pic:spPr>
                      <a:xfrm>
                        <a:off x="0" y="0"/>
                        <a:ext cx="6120765" cy="3928085"/>
                      </a:xfrm>
                      <a:prstGeom prst="rect">
                        <a:avLst/>
                      </a:prstGeom>
                    </pic:spPr>
                  </pic:pic>
                </a:graphicData>
              </a:graphic>
            </wp:inline>
          </w:drawing>
        </w:r>
      </w:ins>
    </w:p>
    <w:p w14:paraId="06BD4C4D" w14:textId="42EB3B7D" w:rsidR="00291B8C" w:rsidRPr="008B3723" w:rsidRDefault="00291B8C" w:rsidP="00291B8C">
      <w:pPr>
        <w:pStyle w:val="TF"/>
        <w:rPr>
          <w:ins w:id="3691" w:author="Multrus, Markus" w:date="2025-11-15T12:54:00Z" w16du:dateUtc="2025-11-15T11:54:00Z"/>
          <w:lang w:val="en-US"/>
        </w:rPr>
      </w:pPr>
      <w:ins w:id="3692" w:author="Multrus, Markus" w:date="2025-11-15T12:54:00Z" w16du:dateUtc="2025-11-15T11:54:00Z">
        <w:r w:rsidRPr="008B3723">
          <w:rPr>
            <w:lang w:val="en-US"/>
          </w:rPr>
          <w:t>Figure </w:t>
        </w:r>
      </w:ins>
      <w:ins w:id="3693" w:author="Multrus, Markus" w:date="2025-11-16T13:37:00Z" w16du:dateUtc="2025-11-16T19:37:00Z">
        <w:r w:rsidR="003A5FA9" w:rsidRPr="008B3723">
          <w:rPr>
            <w:lang w:val="en-US"/>
          </w:rPr>
          <w:t>9.2-8</w:t>
        </w:r>
      </w:ins>
      <w:ins w:id="3694" w:author="Multrus, Markus" w:date="2025-11-15T12:54:00Z" w16du:dateUtc="2025-11-15T11:54:00Z">
        <w:r w:rsidRPr="008B3723">
          <w:rPr>
            <w:lang w:val="en-US"/>
          </w:rPr>
          <w:t>: results per condition for experiment P800-2</w:t>
        </w:r>
      </w:ins>
    </w:p>
    <w:p w14:paraId="2724E750" w14:textId="77777777" w:rsidR="00291B8C" w:rsidRPr="008B3723" w:rsidRDefault="00291B8C" w:rsidP="00291B8C">
      <w:pPr>
        <w:rPr>
          <w:ins w:id="3695" w:author="Multrus, Markus" w:date="2025-11-15T12:54:00Z" w16du:dateUtc="2025-11-15T11:54:00Z"/>
          <w:lang w:val="en-US"/>
        </w:rPr>
      </w:pPr>
    </w:p>
    <w:p w14:paraId="4DCAAA86" w14:textId="67DCE8B7" w:rsidR="00291B8C" w:rsidRPr="008B3723" w:rsidRDefault="00855CAE" w:rsidP="00291B8C">
      <w:pPr>
        <w:pStyle w:val="FL"/>
        <w:rPr>
          <w:ins w:id="3696" w:author="Multrus, Markus" w:date="2025-11-15T12:54:00Z" w16du:dateUtc="2025-11-15T11:54:00Z"/>
          <w:lang w:val="en-US"/>
        </w:rPr>
      </w:pPr>
      <w:ins w:id="3697" w:author="Multrus, Markus" w:date="2025-11-18T23:25:00Z" w16du:dateUtc="2025-11-19T05:25:00Z">
        <w:r w:rsidRPr="008B3723">
          <w:rPr>
            <w:lang w:val="en-US"/>
          </w:rPr>
          <w:lastRenderedPageBreak/>
          <w:drawing>
            <wp:inline distT="0" distB="0" distL="0" distR="0" wp14:anchorId="3CECEFB6" wp14:editId="511BFD8A">
              <wp:extent cx="6120765" cy="3928085"/>
              <wp:effectExtent l="0" t="0" r="635" b="0"/>
              <wp:docPr id="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
                        <a:extLst>
                          <a:ext uri="{96DAC541-7B7A-43D3-8B79-37D633B846F1}">
                            <asvg:svgBlip xmlns:asvg="http://schemas.microsoft.com/office/drawing/2016/SVG/main" r:embed="rId23"/>
                          </a:ext>
                        </a:extLst>
                      </a:blip>
                      <a:stretch>
                        <a:fillRect/>
                      </a:stretch>
                    </pic:blipFill>
                    <pic:spPr>
                      <a:xfrm>
                        <a:off x="0" y="0"/>
                        <a:ext cx="6120765" cy="3928085"/>
                      </a:xfrm>
                      <a:prstGeom prst="rect">
                        <a:avLst/>
                      </a:prstGeom>
                    </pic:spPr>
                  </pic:pic>
                </a:graphicData>
              </a:graphic>
            </wp:inline>
          </w:drawing>
        </w:r>
      </w:ins>
    </w:p>
    <w:p w14:paraId="72FCB4F0" w14:textId="4E7A9852" w:rsidR="00291B8C" w:rsidRPr="008B3723" w:rsidRDefault="00291B8C" w:rsidP="00291B8C">
      <w:pPr>
        <w:pStyle w:val="TF"/>
        <w:rPr>
          <w:ins w:id="3698" w:author="Multrus, Markus" w:date="2025-11-15T12:54:00Z" w16du:dateUtc="2025-11-15T11:54:00Z"/>
          <w:lang w:val="en-US"/>
        </w:rPr>
      </w:pPr>
      <w:ins w:id="3699" w:author="Multrus, Markus" w:date="2025-11-15T12:54:00Z" w16du:dateUtc="2025-11-15T11:54:00Z">
        <w:r w:rsidRPr="008B3723">
          <w:rPr>
            <w:lang w:val="en-US"/>
          </w:rPr>
          <w:t>Figure </w:t>
        </w:r>
      </w:ins>
      <w:ins w:id="3700" w:author="Multrus, Markus" w:date="2025-11-16T13:37:00Z" w16du:dateUtc="2025-11-16T19:37:00Z">
        <w:r w:rsidR="003A5FA9" w:rsidRPr="008B3723">
          <w:rPr>
            <w:lang w:val="en-US"/>
          </w:rPr>
          <w:t>9.2-9</w:t>
        </w:r>
      </w:ins>
      <w:ins w:id="3701" w:author="Multrus, Markus" w:date="2025-11-15T12:54:00Z" w16du:dateUtc="2025-11-15T11:54:00Z">
        <w:r w:rsidRPr="008B3723">
          <w:rPr>
            <w:lang w:val="en-US"/>
          </w:rPr>
          <w:t>: results aggregated over FX/FL for experiment P800-2</w:t>
        </w:r>
      </w:ins>
    </w:p>
    <w:p w14:paraId="63B6485B" w14:textId="77777777" w:rsidR="00291B8C" w:rsidRPr="008B3723" w:rsidRDefault="00291B8C" w:rsidP="00291B8C">
      <w:pPr>
        <w:rPr>
          <w:ins w:id="3702" w:author="Multrus, Markus" w:date="2025-11-15T12:54:00Z" w16du:dateUtc="2025-11-15T11:54:00Z"/>
          <w:lang w:val="en-US"/>
        </w:rPr>
      </w:pPr>
    </w:p>
    <w:p w14:paraId="6302BDEC" w14:textId="3DC72E7F" w:rsidR="00291B8C" w:rsidRPr="008B3723" w:rsidRDefault="00291B8C" w:rsidP="00291B8C">
      <w:pPr>
        <w:pStyle w:val="TH"/>
        <w:rPr>
          <w:ins w:id="3703" w:author="Multrus, Markus" w:date="2025-11-15T12:54:00Z" w16du:dateUtc="2025-11-15T11:54:00Z"/>
          <w:lang w:val="en-US"/>
        </w:rPr>
      </w:pPr>
      <w:ins w:id="3704" w:author="Multrus, Markus" w:date="2025-11-15T12:54:00Z" w16du:dateUtc="2025-11-15T11:54:00Z">
        <w:r w:rsidRPr="008B3723">
          <w:rPr>
            <w:lang w:val="en-US"/>
          </w:rPr>
          <w:t>Table </w:t>
        </w:r>
      </w:ins>
      <w:ins w:id="3705" w:author="Multrus, Markus" w:date="2025-11-16T12:47:00Z" w16du:dateUtc="2025-11-16T18:47:00Z">
        <w:r w:rsidR="00F94A7E" w:rsidRPr="008B3723">
          <w:rPr>
            <w:lang w:val="en-US"/>
          </w:rPr>
          <w:t>9</w:t>
        </w:r>
      </w:ins>
      <w:ins w:id="3706" w:author="Multrus, Markus" w:date="2025-11-15T12:54:00Z" w16du:dateUtc="2025-11-15T11:54:00Z">
        <w:r w:rsidRPr="008B3723">
          <w:rPr>
            <w:lang w:val="en-US"/>
          </w:rPr>
          <w:t>.2-</w:t>
        </w:r>
      </w:ins>
      <w:ins w:id="3707" w:author="Multrus, Markus" w:date="2025-11-16T12:47:00Z" w16du:dateUtc="2025-11-16T18:47:00Z">
        <w:r w:rsidR="00F94A7E" w:rsidRPr="008B3723">
          <w:rPr>
            <w:lang w:val="en-US"/>
          </w:rPr>
          <w:t>14</w:t>
        </w:r>
      </w:ins>
      <w:ins w:id="3708" w:author="Multrus, Markus" w:date="2025-11-15T12:54:00Z" w16du:dateUtc="2025-11-15T11:54:00Z">
        <w:r w:rsidRPr="008B3723">
          <w:rPr>
            <w:lang w:val="en-US"/>
          </w:rPr>
          <w:t>: statistical significance analysis for experiment P800-2</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91B8C" w:rsidRPr="008B3723" w14:paraId="4B7155A9" w14:textId="77777777" w:rsidTr="008B1C94">
        <w:trPr>
          <w:jc w:val="center"/>
          <w:ins w:id="3709" w:author="Multrus, Markus" w:date="2025-11-15T12:54:00Z"/>
        </w:trPr>
        <w:tc>
          <w:tcPr>
            <w:tcW w:w="1327" w:type="pct"/>
            <w:gridSpan w:val="3"/>
          </w:tcPr>
          <w:p w14:paraId="7B3CF207" w14:textId="77777777" w:rsidR="00291B8C" w:rsidRPr="008B3723" w:rsidRDefault="00291B8C" w:rsidP="008B1C94">
            <w:pPr>
              <w:pStyle w:val="TAH"/>
              <w:rPr>
                <w:ins w:id="3710" w:author="Multrus, Markus" w:date="2025-11-15T12:54:00Z" w16du:dateUtc="2025-11-15T11:54:00Z"/>
                <w:rStyle w:val="Fett"/>
                <w:b/>
                <w:bCs w:val="0"/>
                <w:lang w:val="en-US"/>
              </w:rPr>
            </w:pPr>
            <w:ins w:id="3711" w:author="Multrus, Markus" w:date="2025-11-15T12:54:00Z" w16du:dateUtc="2025-11-15T11:54:00Z">
              <w:r w:rsidRPr="008B3723">
                <w:rPr>
                  <w:rStyle w:val="Fett"/>
                  <w:lang w:val="en-US"/>
                </w:rPr>
                <w:t>CuT</w:t>
              </w:r>
            </w:ins>
          </w:p>
        </w:tc>
        <w:tc>
          <w:tcPr>
            <w:tcW w:w="1684" w:type="pct"/>
            <w:gridSpan w:val="3"/>
          </w:tcPr>
          <w:p w14:paraId="6C1DFAF0" w14:textId="77777777" w:rsidR="00291B8C" w:rsidRPr="008B3723" w:rsidRDefault="00291B8C" w:rsidP="008B1C94">
            <w:pPr>
              <w:pStyle w:val="TAH"/>
              <w:rPr>
                <w:ins w:id="3712" w:author="Multrus, Markus" w:date="2025-11-15T12:54:00Z" w16du:dateUtc="2025-11-15T11:54:00Z"/>
                <w:rStyle w:val="Fett"/>
                <w:b/>
                <w:bCs w:val="0"/>
                <w:lang w:val="en-US"/>
              </w:rPr>
            </w:pPr>
            <w:ins w:id="3713" w:author="Multrus, Markus" w:date="2025-11-15T12:54:00Z" w16du:dateUtc="2025-11-15T11:54:00Z">
              <w:r w:rsidRPr="008B3723">
                <w:rPr>
                  <w:rStyle w:val="Fett"/>
                  <w:lang w:val="en-US"/>
                </w:rPr>
                <w:t>Reference</w:t>
              </w:r>
            </w:ins>
          </w:p>
        </w:tc>
        <w:tc>
          <w:tcPr>
            <w:tcW w:w="1989" w:type="pct"/>
            <w:gridSpan w:val="4"/>
          </w:tcPr>
          <w:p w14:paraId="5530C7E4" w14:textId="77777777" w:rsidR="00291B8C" w:rsidRPr="008B3723" w:rsidRDefault="00291B8C" w:rsidP="008B1C94">
            <w:pPr>
              <w:pStyle w:val="TAH"/>
              <w:rPr>
                <w:ins w:id="3714" w:author="Multrus, Markus" w:date="2025-11-15T12:54:00Z" w16du:dateUtc="2025-11-15T11:54:00Z"/>
                <w:rStyle w:val="Fett"/>
                <w:b/>
                <w:bCs w:val="0"/>
                <w:lang w:val="en-US"/>
              </w:rPr>
            </w:pPr>
            <w:ins w:id="3715" w:author="Multrus, Markus" w:date="2025-11-15T12:54:00Z" w16du:dateUtc="2025-11-15T11:54:00Z">
              <w:r w:rsidRPr="008B3723">
                <w:rPr>
                  <w:rStyle w:val="Fett"/>
                  <w:lang w:val="en-US"/>
                </w:rPr>
                <w:t>Evaluation</w:t>
              </w:r>
            </w:ins>
          </w:p>
        </w:tc>
      </w:tr>
      <w:tr w:rsidR="00291B8C" w:rsidRPr="008B3723" w14:paraId="46EDCF4F" w14:textId="77777777" w:rsidTr="008B1C94">
        <w:trPr>
          <w:jc w:val="center"/>
          <w:ins w:id="3716" w:author="Multrus, Markus" w:date="2025-11-15T12:54:00Z"/>
        </w:trPr>
        <w:tc>
          <w:tcPr>
            <w:tcW w:w="550" w:type="pct"/>
          </w:tcPr>
          <w:p w14:paraId="55F01A72" w14:textId="77777777" w:rsidR="00291B8C" w:rsidRPr="008B3723" w:rsidRDefault="00291B8C" w:rsidP="008B1C94">
            <w:pPr>
              <w:pStyle w:val="TAH"/>
              <w:rPr>
                <w:ins w:id="3717" w:author="Multrus, Markus" w:date="2025-11-15T12:54:00Z" w16du:dateUtc="2025-11-15T11:54:00Z"/>
                <w:rStyle w:val="Fett"/>
                <w:b/>
                <w:bCs w:val="0"/>
                <w:lang w:val="en-US"/>
              </w:rPr>
            </w:pPr>
            <w:ins w:id="3718" w:author="Multrus, Markus" w:date="2025-11-15T12:54:00Z" w16du:dateUtc="2025-11-15T11:54:00Z">
              <w:r w:rsidRPr="008B3723">
                <w:rPr>
                  <w:rStyle w:val="Fett"/>
                  <w:lang w:val="en-US"/>
                </w:rPr>
                <w:t>Condition</w:t>
              </w:r>
            </w:ins>
          </w:p>
        </w:tc>
        <w:tc>
          <w:tcPr>
            <w:tcW w:w="399" w:type="pct"/>
          </w:tcPr>
          <w:p w14:paraId="77337063" w14:textId="77777777" w:rsidR="00291B8C" w:rsidRPr="008B3723" w:rsidRDefault="00291B8C" w:rsidP="008B1C94">
            <w:pPr>
              <w:pStyle w:val="TAH"/>
              <w:rPr>
                <w:ins w:id="3719" w:author="Multrus, Markus" w:date="2025-11-15T12:54:00Z" w16du:dateUtc="2025-11-15T11:54:00Z"/>
                <w:rStyle w:val="Fett"/>
                <w:b/>
                <w:bCs w:val="0"/>
                <w:lang w:val="en-US"/>
              </w:rPr>
            </w:pPr>
            <w:ins w:id="3720" w:author="Multrus, Markus" w:date="2025-11-15T12:54:00Z" w16du:dateUtc="2025-11-15T11:54:00Z">
              <w:r w:rsidRPr="008B3723">
                <w:rPr>
                  <w:rStyle w:val="Fett"/>
                  <w:lang w:val="en-US"/>
                </w:rPr>
                <w:t>MOS</w:t>
              </w:r>
            </w:ins>
          </w:p>
        </w:tc>
        <w:tc>
          <w:tcPr>
            <w:tcW w:w="377" w:type="pct"/>
          </w:tcPr>
          <w:p w14:paraId="0B6B722A" w14:textId="77777777" w:rsidR="00291B8C" w:rsidRPr="008B3723" w:rsidRDefault="00291B8C" w:rsidP="008B1C94">
            <w:pPr>
              <w:pStyle w:val="TAH"/>
              <w:rPr>
                <w:ins w:id="3721" w:author="Multrus, Markus" w:date="2025-11-15T12:54:00Z" w16du:dateUtc="2025-11-15T11:54:00Z"/>
                <w:rStyle w:val="Fett"/>
                <w:b/>
                <w:bCs w:val="0"/>
                <w:lang w:val="en-US"/>
              </w:rPr>
            </w:pPr>
            <w:ins w:id="3722" w:author="Multrus, Markus" w:date="2025-11-15T12:54:00Z" w16du:dateUtc="2025-11-15T11:54:00Z">
              <w:r w:rsidRPr="008B3723">
                <w:rPr>
                  <w:rStyle w:val="Fett"/>
                  <w:lang w:val="en-US"/>
                </w:rPr>
                <w:t>STD</w:t>
              </w:r>
            </w:ins>
          </w:p>
        </w:tc>
        <w:tc>
          <w:tcPr>
            <w:tcW w:w="580" w:type="pct"/>
          </w:tcPr>
          <w:p w14:paraId="340773D3" w14:textId="77777777" w:rsidR="00291B8C" w:rsidRPr="008B3723" w:rsidRDefault="00291B8C" w:rsidP="008B1C94">
            <w:pPr>
              <w:pStyle w:val="TAH"/>
              <w:rPr>
                <w:ins w:id="3723" w:author="Multrus, Markus" w:date="2025-11-15T12:54:00Z" w16du:dateUtc="2025-11-15T11:54:00Z"/>
                <w:rStyle w:val="Fett"/>
                <w:b/>
                <w:bCs w:val="0"/>
                <w:lang w:val="en-US"/>
              </w:rPr>
            </w:pPr>
            <w:ins w:id="3724" w:author="Multrus, Markus" w:date="2025-11-15T12:54:00Z" w16du:dateUtc="2025-11-15T11:54:00Z">
              <w:r w:rsidRPr="008B3723">
                <w:rPr>
                  <w:rStyle w:val="Fett"/>
                  <w:lang w:val="en-US"/>
                </w:rPr>
                <w:t>Condition</w:t>
              </w:r>
            </w:ins>
          </w:p>
        </w:tc>
        <w:tc>
          <w:tcPr>
            <w:tcW w:w="563" w:type="pct"/>
          </w:tcPr>
          <w:p w14:paraId="1CF332D5" w14:textId="77777777" w:rsidR="00291B8C" w:rsidRPr="008B3723" w:rsidRDefault="00291B8C" w:rsidP="008B1C94">
            <w:pPr>
              <w:pStyle w:val="TAH"/>
              <w:rPr>
                <w:ins w:id="3725" w:author="Multrus, Markus" w:date="2025-11-15T12:54:00Z" w16du:dateUtc="2025-11-15T11:54:00Z"/>
                <w:rStyle w:val="Fett"/>
                <w:b/>
                <w:bCs w:val="0"/>
                <w:lang w:val="en-US"/>
              </w:rPr>
            </w:pPr>
            <w:ins w:id="3726" w:author="Multrus, Markus" w:date="2025-11-15T12:54:00Z" w16du:dateUtc="2025-11-15T11:54:00Z">
              <w:r w:rsidRPr="008B3723">
                <w:rPr>
                  <w:rStyle w:val="Fett"/>
                  <w:lang w:val="en-US"/>
                </w:rPr>
                <w:t>MOS</w:t>
              </w:r>
            </w:ins>
          </w:p>
        </w:tc>
        <w:tc>
          <w:tcPr>
            <w:tcW w:w="541" w:type="pct"/>
          </w:tcPr>
          <w:p w14:paraId="38F1CC4D" w14:textId="77777777" w:rsidR="00291B8C" w:rsidRPr="008B3723" w:rsidRDefault="00291B8C" w:rsidP="008B1C94">
            <w:pPr>
              <w:pStyle w:val="TAH"/>
              <w:rPr>
                <w:ins w:id="3727" w:author="Multrus, Markus" w:date="2025-11-15T12:54:00Z" w16du:dateUtc="2025-11-15T11:54:00Z"/>
                <w:rStyle w:val="Fett"/>
                <w:b/>
                <w:bCs w:val="0"/>
                <w:lang w:val="en-US"/>
              </w:rPr>
            </w:pPr>
            <w:ins w:id="3728" w:author="Multrus, Markus" w:date="2025-11-15T12:54:00Z" w16du:dateUtc="2025-11-15T11:54:00Z">
              <w:r w:rsidRPr="008B3723">
                <w:rPr>
                  <w:rStyle w:val="Fett"/>
                  <w:lang w:val="en-US"/>
                </w:rPr>
                <w:t>STD</w:t>
              </w:r>
            </w:ins>
          </w:p>
        </w:tc>
        <w:tc>
          <w:tcPr>
            <w:tcW w:w="640" w:type="pct"/>
          </w:tcPr>
          <w:p w14:paraId="2F378548" w14:textId="77777777" w:rsidR="00291B8C" w:rsidRPr="008B3723" w:rsidRDefault="00291B8C" w:rsidP="008B1C94">
            <w:pPr>
              <w:pStyle w:val="TAH"/>
              <w:rPr>
                <w:ins w:id="3729" w:author="Multrus, Markus" w:date="2025-11-15T12:54:00Z" w16du:dateUtc="2025-11-15T11:54:00Z"/>
                <w:rStyle w:val="Fett"/>
                <w:b/>
                <w:bCs w:val="0"/>
                <w:lang w:val="en-US"/>
              </w:rPr>
            </w:pPr>
            <w:ins w:id="3730" w:author="Multrus, Markus" w:date="2025-11-15T12:54:00Z" w16du:dateUtc="2025-11-15T11:54:00Z">
              <w:r w:rsidRPr="008B3723">
                <w:rPr>
                  <w:rStyle w:val="Fett"/>
                  <w:lang w:val="en-US"/>
                </w:rPr>
                <w:t>ΔMOS</w:t>
              </w:r>
            </w:ins>
          </w:p>
        </w:tc>
        <w:tc>
          <w:tcPr>
            <w:tcW w:w="412" w:type="pct"/>
          </w:tcPr>
          <w:p w14:paraId="0000F6CC" w14:textId="77777777" w:rsidR="00291B8C" w:rsidRPr="008B3723" w:rsidRDefault="00291B8C" w:rsidP="008B1C94">
            <w:pPr>
              <w:pStyle w:val="TAH"/>
              <w:rPr>
                <w:ins w:id="3731" w:author="Multrus, Markus" w:date="2025-11-15T12:54:00Z" w16du:dateUtc="2025-11-15T11:54:00Z"/>
                <w:rStyle w:val="Fett"/>
                <w:b/>
                <w:bCs w:val="0"/>
                <w:lang w:val="en-US"/>
              </w:rPr>
            </w:pPr>
            <w:ins w:id="3732" w:author="Multrus, Markus" w:date="2025-11-15T12:54:00Z" w16du:dateUtc="2025-11-15T11:54:00Z">
              <w:r w:rsidRPr="008B3723">
                <w:rPr>
                  <w:rStyle w:val="Fett"/>
                  <w:lang w:val="en-US"/>
                </w:rPr>
                <w:t>T-Stat</w:t>
              </w:r>
            </w:ins>
          </w:p>
        </w:tc>
        <w:tc>
          <w:tcPr>
            <w:tcW w:w="494" w:type="pct"/>
          </w:tcPr>
          <w:p w14:paraId="4008A934" w14:textId="77777777" w:rsidR="00291B8C" w:rsidRPr="008B3723" w:rsidRDefault="00291B8C" w:rsidP="008B1C94">
            <w:pPr>
              <w:pStyle w:val="TAH"/>
              <w:rPr>
                <w:ins w:id="3733" w:author="Multrus, Markus" w:date="2025-11-15T12:54:00Z" w16du:dateUtc="2025-11-15T11:54:00Z"/>
                <w:rStyle w:val="Fett"/>
                <w:b/>
                <w:bCs w:val="0"/>
                <w:lang w:val="en-US"/>
              </w:rPr>
            </w:pPr>
            <w:ins w:id="3734" w:author="Multrus, Markus" w:date="2025-11-15T12:54:00Z" w16du:dateUtc="2025-11-15T11:54:00Z">
              <w:r w:rsidRPr="008B3723">
                <w:rPr>
                  <w:rStyle w:val="Fett"/>
                  <w:lang w:val="en-US"/>
                </w:rPr>
                <w:t>p-value</w:t>
              </w:r>
            </w:ins>
          </w:p>
        </w:tc>
        <w:tc>
          <w:tcPr>
            <w:tcW w:w="442" w:type="pct"/>
          </w:tcPr>
          <w:p w14:paraId="27501978" w14:textId="77777777" w:rsidR="00291B8C" w:rsidRPr="008B3723" w:rsidRDefault="00291B8C" w:rsidP="008B1C94">
            <w:pPr>
              <w:pStyle w:val="TAH"/>
              <w:rPr>
                <w:ins w:id="3735" w:author="Multrus, Markus" w:date="2025-11-15T12:54:00Z" w16du:dateUtc="2025-11-15T11:54:00Z"/>
                <w:rStyle w:val="Fett"/>
                <w:b/>
                <w:bCs w:val="0"/>
                <w:lang w:val="en-US"/>
              </w:rPr>
            </w:pPr>
            <w:ins w:id="3736" w:author="Multrus, Markus" w:date="2025-11-15T12:54:00Z" w16du:dateUtc="2025-11-15T11:54:00Z">
              <w:r w:rsidRPr="008B3723">
                <w:rPr>
                  <w:rStyle w:val="Fett"/>
                  <w:lang w:val="en-US"/>
                </w:rPr>
                <w:t>Result</w:t>
              </w:r>
            </w:ins>
          </w:p>
        </w:tc>
      </w:tr>
      <w:tr w:rsidR="00291B8C" w:rsidRPr="008B3723" w14:paraId="61C1EF6E" w14:textId="77777777" w:rsidTr="008B1C94">
        <w:trPr>
          <w:jc w:val="center"/>
          <w:ins w:id="3737" w:author="Multrus, Markus" w:date="2025-11-15T12:54:00Z"/>
        </w:trPr>
        <w:tc>
          <w:tcPr>
            <w:tcW w:w="550" w:type="pct"/>
          </w:tcPr>
          <w:p w14:paraId="2C36E4D0" w14:textId="77777777" w:rsidR="00291B8C" w:rsidRPr="008B3723" w:rsidRDefault="00291B8C" w:rsidP="008B1C94">
            <w:pPr>
              <w:pStyle w:val="TAL"/>
              <w:keepNext w:val="0"/>
              <w:keepLines w:val="0"/>
              <w:rPr>
                <w:ins w:id="3738" w:author="Multrus, Markus" w:date="2025-11-15T12:54:00Z" w16du:dateUtc="2025-11-15T11:54:00Z"/>
                <w:lang w:val="en-US"/>
              </w:rPr>
            </w:pPr>
            <w:ins w:id="3739" w:author="Multrus, Markus" w:date="2025-11-15T12:54:00Z" w16du:dateUtc="2025-11-15T11:54:00Z">
              <w:r w:rsidRPr="008B3723">
                <w:rPr>
                  <w:lang w:val="en-US"/>
                </w:rPr>
                <w:t>c10</w:t>
              </w:r>
            </w:ins>
          </w:p>
        </w:tc>
        <w:tc>
          <w:tcPr>
            <w:tcW w:w="399" w:type="pct"/>
          </w:tcPr>
          <w:p w14:paraId="50F4D49B" w14:textId="77777777" w:rsidR="00291B8C" w:rsidRPr="008B3723" w:rsidRDefault="00291B8C" w:rsidP="008B1C94">
            <w:pPr>
              <w:pStyle w:val="TAC"/>
              <w:keepNext w:val="0"/>
              <w:keepLines w:val="0"/>
              <w:rPr>
                <w:ins w:id="3740" w:author="Multrus, Markus" w:date="2025-11-15T12:54:00Z" w16du:dateUtc="2025-11-15T11:54:00Z"/>
                <w:lang w:val="en-US"/>
              </w:rPr>
            </w:pPr>
            <w:ins w:id="3741" w:author="Multrus, Markus" w:date="2025-11-15T12:54:00Z" w16du:dateUtc="2025-11-15T11:54:00Z">
              <w:r w:rsidRPr="008B3723">
                <w:rPr>
                  <w:lang w:val="en-US"/>
                </w:rPr>
                <w:t>2.61</w:t>
              </w:r>
            </w:ins>
          </w:p>
        </w:tc>
        <w:tc>
          <w:tcPr>
            <w:tcW w:w="377" w:type="pct"/>
          </w:tcPr>
          <w:p w14:paraId="5B8D1E5E" w14:textId="77777777" w:rsidR="00291B8C" w:rsidRPr="008B3723" w:rsidRDefault="00291B8C" w:rsidP="008B1C94">
            <w:pPr>
              <w:pStyle w:val="TAC"/>
              <w:keepNext w:val="0"/>
              <w:keepLines w:val="0"/>
              <w:rPr>
                <w:ins w:id="3742" w:author="Multrus, Markus" w:date="2025-11-15T12:54:00Z" w16du:dateUtc="2025-11-15T11:54:00Z"/>
                <w:lang w:val="en-US"/>
              </w:rPr>
            </w:pPr>
            <w:ins w:id="3743" w:author="Multrus, Markus" w:date="2025-11-15T12:54:00Z" w16du:dateUtc="2025-11-15T11:54:00Z">
              <w:r w:rsidRPr="008B3723">
                <w:rPr>
                  <w:lang w:val="en-US"/>
                </w:rPr>
                <w:t>1.03</w:t>
              </w:r>
            </w:ins>
          </w:p>
        </w:tc>
        <w:tc>
          <w:tcPr>
            <w:tcW w:w="580" w:type="pct"/>
          </w:tcPr>
          <w:p w14:paraId="4FD2D0BE" w14:textId="77777777" w:rsidR="00291B8C" w:rsidRPr="008B3723" w:rsidRDefault="00291B8C" w:rsidP="008B1C94">
            <w:pPr>
              <w:pStyle w:val="TAL"/>
              <w:keepNext w:val="0"/>
              <w:keepLines w:val="0"/>
              <w:rPr>
                <w:ins w:id="3744" w:author="Multrus, Markus" w:date="2025-11-15T12:54:00Z" w16du:dateUtc="2025-11-15T11:54:00Z"/>
                <w:lang w:val="en-US"/>
              </w:rPr>
            </w:pPr>
            <w:ins w:id="3745" w:author="Multrus, Markus" w:date="2025-11-15T12:54:00Z" w16du:dateUtc="2025-11-15T11:54:00Z">
              <w:r w:rsidRPr="008B3723">
                <w:rPr>
                  <w:lang w:val="en-US"/>
                </w:rPr>
                <w:t>c19</w:t>
              </w:r>
            </w:ins>
          </w:p>
        </w:tc>
        <w:tc>
          <w:tcPr>
            <w:tcW w:w="563" w:type="pct"/>
          </w:tcPr>
          <w:p w14:paraId="659EE5A2" w14:textId="77777777" w:rsidR="00291B8C" w:rsidRPr="008B3723" w:rsidRDefault="00291B8C" w:rsidP="008B1C94">
            <w:pPr>
              <w:pStyle w:val="TAL"/>
              <w:keepNext w:val="0"/>
              <w:keepLines w:val="0"/>
              <w:rPr>
                <w:ins w:id="3746" w:author="Multrus, Markus" w:date="2025-11-15T12:54:00Z" w16du:dateUtc="2025-11-15T11:54:00Z"/>
                <w:lang w:val="en-US"/>
              </w:rPr>
            </w:pPr>
            <w:ins w:id="3747" w:author="Multrus, Markus" w:date="2025-11-15T12:54:00Z" w16du:dateUtc="2025-11-15T11:54:00Z">
              <w:r w:rsidRPr="008B3723">
                <w:rPr>
                  <w:lang w:val="en-US"/>
                </w:rPr>
                <w:t>2.64</w:t>
              </w:r>
            </w:ins>
          </w:p>
        </w:tc>
        <w:tc>
          <w:tcPr>
            <w:tcW w:w="541" w:type="pct"/>
          </w:tcPr>
          <w:p w14:paraId="1BDC652D" w14:textId="77777777" w:rsidR="00291B8C" w:rsidRPr="008B3723" w:rsidRDefault="00291B8C" w:rsidP="008B1C94">
            <w:pPr>
              <w:pStyle w:val="TAC"/>
              <w:keepNext w:val="0"/>
              <w:keepLines w:val="0"/>
              <w:rPr>
                <w:ins w:id="3748" w:author="Multrus, Markus" w:date="2025-11-15T12:54:00Z" w16du:dateUtc="2025-11-15T11:54:00Z"/>
                <w:lang w:val="en-US"/>
              </w:rPr>
            </w:pPr>
            <w:ins w:id="3749" w:author="Multrus, Markus" w:date="2025-11-15T12:54:00Z" w16du:dateUtc="2025-11-15T11:54:00Z">
              <w:r w:rsidRPr="008B3723">
                <w:rPr>
                  <w:lang w:val="en-US"/>
                </w:rPr>
                <w:t>1.01</w:t>
              </w:r>
            </w:ins>
          </w:p>
        </w:tc>
        <w:tc>
          <w:tcPr>
            <w:tcW w:w="640" w:type="pct"/>
          </w:tcPr>
          <w:p w14:paraId="71222358" w14:textId="77777777" w:rsidR="00291B8C" w:rsidRPr="008B3723" w:rsidRDefault="00291B8C" w:rsidP="008B1C94">
            <w:pPr>
              <w:pStyle w:val="TAC"/>
              <w:keepNext w:val="0"/>
              <w:keepLines w:val="0"/>
              <w:rPr>
                <w:ins w:id="3750" w:author="Multrus, Markus" w:date="2025-11-15T12:54:00Z" w16du:dateUtc="2025-11-15T11:54:00Z"/>
                <w:lang w:val="en-US"/>
              </w:rPr>
            </w:pPr>
            <w:ins w:id="3751" w:author="Multrus, Markus" w:date="2025-11-15T12:54:00Z" w16du:dateUtc="2025-11-15T11:54:00Z">
              <w:r w:rsidRPr="008B3723">
                <w:rPr>
                  <w:lang w:val="en-US"/>
                </w:rPr>
                <w:t>-0.03</w:t>
              </w:r>
            </w:ins>
          </w:p>
        </w:tc>
        <w:tc>
          <w:tcPr>
            <w:tcW w:w="412" w:type="pct"/>
          </w:tcPr>
          <w:p w14:paraId="45B2E96B" w14:textId="77777777" w:rsidR="00291B8C" w:rsidRPr="008B3723" w:rsidRDefault="00291B8C" w:rsidP="008B1C94">
            <w:pPr>
              <w:pStyle w:val="TAC"/>
              <w:keepNext w:val="0"/>
              <w:keepLines w:val="0"/>
              <w:rPr>
                <w:ins w:id="3752" w:author="Multrus, Markus" w:date="2025-11-15T12:54:00Z" w16du:dateUtc="2025-11-15T11:54:00Z"/>
                <w:lang w:val="en-US"/>
              </w:rPr>
            </w:pPr>
            <w:ins w:id="3753" w:author="Multrus, Markus" w:date="2025-11-15T12:54:00Z" w16du:dateUtc="2025-11-15T11:54:00Z">
              <w:r w:rsidRPr="008B3723">
                <w:rPr>
                  <w:lang w:val="en-US"/>
                </w:rPr>
                <w:t>&lt;0.001</w:t>
              </w:r>
            </w:ins>
          </w:p>
        </w:tc>
        <w:tc>
          <w:tcPr>
            <w:tcW w:w="494" w:type="pct"/>
          </w:tcPr>
          <w:p w14:paraId="7BB190D9" w14:textId="77777777" w:rsidR="00291B8C" w:rsidRPr="008B3723" w:rsidRDefault="00291B8C" w:rsidP="008B1C94">
            <w:pPr>
              <w:pStyle w:val="TAC"/>
              <w:keepNext w:val="0"/>
              <w:keepLines w:val="0"/>
              <w:rPr>
                <w:ins w:id="3754" w:author="Multrus, Markus" w:date="2025-11-15T12:54:00Z" w16du:dateUtc="2025-11-15T11:54:00Z"/>
                <w:lang w:val="en-US"/>
              </w:rPr>
            </w:pPr>
            <w:ins w:id="3755" w:author="Multrus, Markus" w:date="2025-11-15T12:54:00Z" w16du:dateUtc="2025-11-15T11:54:00Z">
              <w:r w:rsidRPr="008B3723">
                <w:rPr>
                  <w:lang w:val="en-US"/>
                </w:rPr>
                <w:t>0.603</w:t>
              </w:r>
            </w:ins>
          </w:p>
        </w:tc>
        <w:tc>
          <w:tcPr>
            <w:tcW w:w="442" w:type="pct"/>
          </w:tcPr>
          <w:p w14:paraId="660ED302" w14:textId="77777777" w:rsidR="00291B8C" w:rsidRPr="008B3723" w:rsidRDefault="00291B8C" w:rsidP="008B1C94">
            <w:pPr>
              <w:pStyle w:val="TAL"/>
              <w:keepNext w:val="0"/>
              <w:keepLines w:val="0"/>
              <w:rPr>
                <w:ins w:id="3756" w:author="Multrus, Markus" w:date="2025-11-15T12:54:00Z" w16du:dateUtc="2025-11-15T11:54:00Z"/>
                <w:lang w:val="en-US"/>
              </w:rPr>
            </w:pPr>
            <w:ins w:id="3757" w:author="Multrus, Markus" w:date="2025-11-15T12:54:00Z" w16du:dateUtc="2025-11-15T11:54:00Z">
              <w:r w:rsidRPr="008B3723">
                <w:rPr>
                  <w:lang w:val="en-US"/>
                </w:rPr>
                <w:t>NWT</w:t>
              </w:r>
            </w:ins>
          </w:p>
        </w:tc>
      </w:tr>
      <w:tr w:rsidR="00291B8C" w:rsidRPr="008B3723" w14:paraId="11ECCFB7" w14:textId="77777777" w:rsidTr="008B1C94">
        <w:trPr>
          <w:jc w:val="center"/>
          <w:ins w:id="3758" w:author="Multrus, Markus" w:date="2025-11-15T12:54:00Z"/>
        </w:trPr>
        <w:tc>
          <w:tcPr>
            <w:tcW w:w="550" w:type="pct"/>
          </w:tcPr>
          <w:p w14:paraId="680B4AE4" w14:textId="77777777" w:rsidR="00291B8C" w:rsidRPr="008B3723" w:rsidRDefault="00291B8C" w:rsidP="008B1C94">
            <w:pPr>
              <w:pStyle w:val="TAL"/>
              <w:keepNext w:val="0"/>
              <w:keepLines w:val="0"/>
              <w:rPr>
                <w:ins w:id="3759" w:author="Multrus, Markus" w:date="2025-11-15T12:54:00Z" w16du:dateUtc="2025-11-15T11:54:00Z"/>
                <w:lang w:val="en-US"/>
              </w:rPr>
            </w:pPr>
            <w:ins w:id="3760" w:author="Multrus, Markus" w:date="2025-11-15T12:54:00Z" w16du:dateUtc="2025-11-15T11:54:00Z">
              <w:r w:rsidRPr="008B3723">
                <w:rPr>
                  <w:lang w:val="en-US"/>
                </w:rPr>
                <w:t>c11</w:t>
              </w:r>
            </w:ins>
          </w:p>
        </w:tc>
        <w:tc>
          <w:tcPr>
            <w:tcW w:w="399" w:type="pct"/>
          </w:tcPr>
          <w:p w14:paraId="1444F74E" w14:textId="77777777" w:rsidR="00291B8C" w:rsidRPr="008B3723" w:rsidRDefault="00291B8C" w:rsidP="008B1C94">
            <w:pPr>
              <w:pStyle w:val="TAC"/>
              <w:keepNext w:val="0"/>
              <w:keepLines w:val="0"/>
              <w:rPr>
                <w:ins w:id="3761" w:author="Multrus, Markus" w:date="2025-11-15T12:54:00Z" w16du:dateUtc="2025-11-15T11:54:00Z"/>
                <w:lang w:val="en-US"/>
              </w:rPr>
            </w:pPr>
            <w:ins w:id="3762" w:author="Multrus, Markus" w:date="2025-11-15T12:54:00Z" w16du:dateUtc="2025-11-15T11:54:00Z">
              <w:r w:rsidRPr="008B3723">
                <w:rPr>
                  <w:lang w:val="en-US"/>
                </w:rPr>
                <w:t>3.04</w:t>
              </w:r>
            </w:ins>
          </w:p>
        </w:tc>
        <w:tc>
          <w:tcPr>
            <w:tcW w:w="377" w:type="pct"/>
          </w:tcPr>
          <w:p w14:paraId="34D02315" w14:textId="77777777" w:rsidR="00291B8C" w:rsidRPr="008B3723" w:rsidRDefault="00291B8C" w:rsidP="008B1C94">
            <w:pPr>
              <w:pStyle w:val="TAC"/>
              <w:keepNext w:val="0"/>
              <w:keepLines w:val="0"/>
              <w:rPr>
                <w:ins w:id="3763" w:author="Multrus, Markus" w:date="2025-11-15T12:54:00Z" w16du:dateUtc="2025-11-15T11:54:00Z"/>
                <w:lang w:val="en-US"/>
              </w:rPr>
            </w:pPr>
            <w:ins w:id="3764" w:author="Multrus, Markus" w:date="2025-11-15T12:54:00Z" w16du:dateUtc="2025-11-15T11:54:00Z">
              <w:r w:rsidRPr="008B3723">
                <w:rPr>
                  <w:lang w:val="en-US"/>
                </w:rPr>
                <w:t>0.93</w:t>
              </w:r>
            </w:ins>
          </w:p>
        </w:tc>
        <w:tc>
          <w:tcPr>
            <w:tcW w:w="580" w:type="pct"/>
          </w:tcPr>
          <w:p w14:paraId="2FDEBBDD" w14:textId="77777777" w:rsidR="00291B8C" w:rsidRPr="008B3723" w:rsidRDefault="00291B8C" w:rsidP="008B1C94">
            <w:pPr>
              <w:pStyle w:val="TAL"/>
              <w:keepNext w:val="0"/>
              <w:keepLines w:val="0"/>
              <w:rPr>
                <w:ins w:id="3765" w:author="Multrus, Markus" w:date="2025-11-15T12:54:00Z" w16du:dateUtc="2025-11-15T11:54:00Z"/>
                <w:lang w:val="en-US"/>
              </w:rPr>
            </w:pPr>
            <w:ins w:id="3766" w:author="Multrus, Markus" w:date="2025-11-15T12:54:00Z" w16du:dateUtc="2025-11-15T11:54:00Z">
              <w:r w:rsidRPr="008B3723">
                <w:rPr>
                  <w:lang w:val="en-US"/>
                </w:rPr>
                <w:t>c20</w:t>
              </w:r>
            </w:ins>
          </w:p>
        </w:tc>
        <w:tc>
          <w:tcPr>
            <w:tcW w:w="563" w:type="pct"/>
          </w:tcPr>
          <w:p w14:paraId="0ED9E1F5" w14:textId="77777777" w:rsidR="00291B8C" w:rsidRPr="008B3723" w:rsidRDefault="00291B8C" w:rsidP="008B1C94">
            <w:pPr>
              <w:pStyle w:val="TAL"/>
              <w:keepNext w:val="0"/>
              <w:keepLines w:val="0"/>
              <w:rPr>
                <w:ins w:id="3767" w:author="Multrus, Markus" w:date="2025-11-15T12:54:00Z" w16du:dateUtc="2025-11-15T11:54:00Z"/>
                <w:lang w:val="en-US"/>
              </w:rPr>
            </w:pPr>
            <w:ins w:id="3768" w:author="Multrus, Markus" w:date="2025-11-15T12:54:00Z" w16du:dateUtc="2025-11-15T11:54:00Z">
              <w:r w:rsidRPr="008B3723">
                <w:rPr>
                  <w:lang w:val="en-US"/>
                </w:rPr>
                <w:t>3.08</w:t>
              </w:r>
            </w:ins>
          </w:p>
        </w:tc>
        <w:tc>
          <w:tcPr>
            <w:tcW w:w="541" w:type="pct"/>
          </w:tcPr>
          <w:p w14:paraId="57BE3138" w14:textId="77777777" w:rsidR="00291B8C" w:rsidRPr="008B3723" w:rsidRDefault="00291B8C" w:rsidP="008B1C94">
            <w:pPr>
              <w:pStyle w:val="TAC"/>
              <w:keepNext w:val="0"/>
              <w:keepLines w:val="0"/>
              <w:rPr>
                <w:ins w:id="3769" w:author="Multrus, Markus" w:date="2025-11-15T12:54:00Z" w16du:dateUtc="2025-11-15T11:54:00Z"/>
                <w:lang w:val="en-US"/>
              </w:rPr>
            </w:pPr>
            <w:ins w:id="3770" w:author="Multrus, Markus" w:date="2025-11-15T12:54:00Z" w16du:dateUtc="2025-11-15T11:54:00Z">
              <w:r w:rsidRPr="008B3723">
                <w:rPr>
                  <w:lang w:val="en-US"/>
                </w:rPr>
                <w:t>1.03</w:t>
              </w:r>
            </w:ins>
          </w:p>
        </w:tc>
        <w:tc>
          <w:tcPr>
            <w:tcW w:w="640" w:type="pct"/>
          </w:tcPr>
          <w:p w14:paraId="36731A8B" w14:textId="77777777" w:rsidR="00291B8C" w:rsidRPr="008B3723" w:rsidRDefault="00291B8C" w:rsidP="008B1C94">
            <w:pPr>
              <w:pStyle w:val="TAC"/>
              <w:keepNext w:val="0"/>
              <w:keepLines w:val="0"/>
              <w:rPr>
                <w:ins w:id="3771" w:author="Multrus, Markus" w:date="2025-11-15T12:54:00Z" w16du:dateUtc="2025-11-15T11:54:00Z"/>
                <w:lang w:val="en-US"/>
              </w:rPr>
            </w:pPr>
            <w:ins w:id="3772" w:author="Multrus, Markus" w:date="2025-11-15T12:54:00Z" w16du:dateUtc="2025-11-15T11:54:00Z">
              <w:r w:rsidRPr="008B3723">
                <w:rPr>
                  <w:lang w:val="en-US"/>
                </w:rPr>
                <w:t>-0.04</w:t>
              </w:r>
            </w:ins>
          </w:p>
        </w:tc>
        <w:tc>
          <w:tcPr>
            <w:tcW w:w="412" w:type="pct"/>
          </w:tcPr>
          <w:p w14:paraId="78CE213B" w14:textId="77777777" w:rsidR="00291B8C" w:rsidRPr="008B3723" w:rsidRDefault="00291B8C" w:rsidP="008B1C94">
            <w:pPr>
              <w:pStyle w:val="TAC"/>
              <w:keepNext w:val="0"/>
              <w:keepLines w:val="0"/>
              <w:rPr>
                <w:ins w:id="3773" w:author="Multrus, Markus" w:date="2025-11-15T12:54:00Z" w16du:dateUtc="2025-11-15T11:54:00Z"/>
                <w:lang w:val="en-US"/>
              </w:rPr>
            </w:pPr>
            <w:ins w:id="3774" w:author="Multrus, Markus" w:date="2025-11-15T12:54:00Z" w16du:dateUtc="2025-11-15T11:54:00Z">
              <w:r w:rsidRPr="008B3723">
                <w:rPr>
                  <w:lang w:val="en-US"/>
                </w:rPr>
                <w:t>&lt;0.001</w:t>
              </w:r>
            </w:ins>
          </w:p>
        </w:tc>
        <w:tc>
          <w:tcPr>
            <w:tcW w:w="494" w:type="pct"/>
          </w:tcPr>
          <w:p w14:paraId="16DDD35D" w14:textId="77777777" w:rsidR="00291B8C" w:rsidRPr="008B3723" w:rsidRDefault="00291B8C" w:rsidP="008B1C94">
            <w:pPr>
              <w:pStyle w:val="TAC"/>
              <w:keepNext w:val="0"/>
              <w:keepLines w:val="0"/>
              <w:rPr>
                <w:ins w:id="3775" w:author="Multrus, Markus" w:date="2025-11-15T12:54:00Z" w16du:dateUtc="2025-11-15T11:54:00Z"/>
                <w:lang w:val="en-US"/>
              </w:rPr>
            </w:pPr>
            <w:ins w:id="3776" w:author="Multrus, Markus" w:date="2025-11-15T12:54:00Z" w16du:dateUtc="2025-11-15T11:54:00Z">
              <w:r w:rsidRPr="008B3723">
                <w:rPr>
                  <w:lang w:val="en-US"/>
                </w:rPr>
                <w:t>0.647</w:t>
              </w:r>
            </w:ins>
          </w:p>
        </w:tc>
        <w:tc>
          <w:tcPr>
            <w:tcW w:w="442" w:type="pct"/>
          </w:tcPr>
          <w:p w14:paraId="57026516" w14:textId="77777777" w:rsidR="00291B8C" w:rsidRPr="008B3723" w:rsidRDefault="00291B8C" w:rsidP="008B1C94">
            <w:pPr>
              <w:pStyle w:val="TAL"/>
              <w:keepNext w:val="0"/>
              <w:keepLines w:val="0"/>
              <w:rPr>
                <w:ins w:id="3777" w:author="Multrus, Markus" w:date="2025-11-15T12:54:00Z" w16du:dateUtc="2025-11-15T11:54:00Z"/>
                <w:lang w:val="en-US"/>
              </w:rPr>
            </w:pPr>
            <w:ins w:id="3778" w:author="Multrus, Markus" w:date="2025-11-15T12:54:00Z" w16du:dateUtc="2025-11-15T11:54:00Z">
              <w:r w:rsidRPr="008B3723">
                <w:rPr>
                  <w:lang w:val="en-US"/>
                </w:rPr>
                <w:t>NWT</w:t>
              </w:r>
            </w:ins>
          </w:p>
        </w:tc>
      </w:tr>
      <w:tr w:rsidR="00291B8C" w:rsidRPr="008B3723" w14:paraId="251E51DE" w14:textId="77777777" w:rsidTr="008B1C94">
        <w:trPr>
          <w:jc w:val="center"/>
          <w:ins w:id="3779" w:author="Multrus, Markus" w:date="2025-11-15T12:54:00Z"/>
        </w:trPr>
        <w:tc>
          <w:tcPr>
            <w:tcW w:w="550" w:type="pct"/>
          </w:tcPr>
          <w:p w14:paraId="44E96756" w14:textId="77777777" w:rsidR="00291B8C" w:rsidRPr="008B3723" w:rsidRDefault="00291B8C" w:rsidP="008B1C94">
            <w:pPr>
              <w:pStyle w:val="TAL"/>
              <w:keepNext w:val="0"/>
              <w:keepLines w:val="0"/>
              <w:rPr>
                <w:ins w:id="3780" w:author="Multrus, Markus" w:date="2025-11-15T12:54:00Z" w16du:dateUtc="2025-11-15T11:54:00Z"/>
                <w:lang w:val="en-US"/>
              </w:rPr>
            </w:pPr>
            <w:ins w:id="3781" w:author="Multrus, Markus" w:date="2025-11-15T12:54:00Z" w16du:dateUtc="2025-11-15T11:54:00Z">
              <w:r w:rsidRPr="008B3723">
                <w:rPr>
                  <w:lang w:val="en-US"/>
                </w:rPr>
                <w:t>c12</w:t>
              </w:r>
            </w:ins>
          </w:p>
        </w:tc>
        <w:tc>
          <w:tcPr>
            <w:tcW w:w="399" w:type="pct"/>
          </w:tcPr>
          <w:p w14:paraId="492E2F80" w14:textId="77777777" w:rsidR="00291B8C" w:rsidRPr="008B3723" w:rsidRDefault="00291B8C" w:rsidP="008B1C94">
            <w:pPr>
              <w:pStyle w:val="TAC"/>
              <w:keepNext w:val="0"/>
              <w:keepLines w:val="0"/>
              <w:rPr>
                <w:ins w:id="3782" w:author="Multrus, Markus" w:date="2025-11-15T12:54:00Z" w16du:dateUtc="2025-11-15T11:54:00Z"/>
                <w:lang w:val="en-US"/>
              </w:rPr>
            </w:pPr>
            <w:ins w:id="3783" w:author="Multrus, Markus" w:date="2025-11-15T12:54:00Z" w16du:dateUtc="2025-11-15T11:54:00Z">
              <w:r w:rsidRPr="008B3723">
                <w:rPr>
                  <w:lang w:val="en-US"/>
                </w:rPr>
                <w:t>3.33</w:t>
              </w:r>
            </w:ins>
          </w:p>
        </w:tc>
        <w:tc>
          <w:tcPr>
            <w:tcW w:w="377" w:type="pct"/>
          </w:tcPr>
          <w:p w14:paraId="0BE11280" w14:textId="77777777" w:rsidR="00291B8C" w:rsidRPr="008B3723" w:rsidRDefault="00291B8C" w:rsidP="008B1C94">
            <w:pPr>
              <w:pStyle w:val="TAC"/>
              <w:keepNext w:val="0"/>
              <w:keepLines w:val="0"/>
              <w:rPr>
                <w:ins w:id="3784" w:author="Multrus, Markus" w:date="2025-11-15T12:54:00Z" w16du:dateUtc="2025-11-15T11:54:00Z"/>
                <w:lang w:val="en-US"/>
              </w:rPr>
            </w:pPr>
            <w:ins w:id="3785" w:author="Multrus, Markus" w:date="2025-11-15T12:54:00Z" w16du:dateUtc="2025-11-15T11:54:00Z">
              <w:r w:rsidRPr="008B3723">
                <w:rPr>
                  <w:lang w:val="en-US"/>
                </w:rPr>
                <w:t>0.93</w:t>
              </w:r>
            </w:ins>
          </w:p>
        </w:tc>
        <w:tc>
          <w:tcPr>
            <w:tcW w:w="580" w:type="pct"/>
          </w:tcPr>
          <w:p w14:paraId="548F7989" w14:textId="77777777" w:rsidR="00291B8C" w:rsidRPr="008B3723" w:rsidRDefault="00291B8C" w:rsidP="008B1C94">
            <w:pPr>
              <w:pStyle w:val="TAL"/>
              <w:keepNext w:val="0"/>
              <w:keepLines w:val="0"/>
              <w:rPr>
                <w:ins w:id="3786" w:author="Multrus, Markus" w:date="2025-11-15T12:54:00Z" w16du:dateUtc="2025-11-15T11:54:00Z"/>
                <w:lang w:val="en-US"/>
              </w:rPr>
            </w:pPr>
            <w:ins w:id="3787" w:author="Multrus, Markus" w:date="2025-11-15T12:54:00Z" w16du:dateUtc="2025-11-15T11:54:00Z">
              <w:r w:rsidRPr="008B3723">
                <w:rPr>
                  <w:lang w:val="en-US"/>
                </w:rPr>
                <w:t>c21</w:t>
              </w:r>
            </w:ins>
          </w:p>
        </w:tc>
        <w:tc>
          <w:tcPr>
            <w:tcW w:w="563" w:type="pct"/>
          </w:tcPr>
          <w:p w14:paraId="1F367016" w14:textId="77777777" w:rsidR="00291B8C" w:rsidRPr="008B3723" w:rsidRDefault="00291B8C" w:rsidP="008B1C94">
            <w:pPr>
              <w:pStyle w:val="TAL"/>
              <w:keepNext w:val="0"/>
              <w:keepLines w:val="0"/>
              <w:rPr>
                <w:ins w:id="3788" w:author="Multrus, Markus" w:date="2025-11-15T12:54:00Z" w16du:dateUtc="2025-11-15T11:54:00Z"/>
                <w:lang w:val="en-US"/>
              </w:rPr>
            </w:pPr>
            <w:ins w:id="3789" w:author="Multrus, Markus" w:date="2025-11-15T12:54:00Z" w16du:dateUtc="2025-11-15T11:54:00Z">
              <w:r w:rsidRPr="008B3723">
                <w:rPr>
                  <w:lang w:val="en-US"/>
                </w:rPr>
                <w:t>3.38</w:t>
              </w:r>
            </w:ins>
          </w:p>
        </w:tc>
        <w:tc>
          <w:tcPr>
            <w:tcW w:w="541" w:type="pct"/>
          </w:tcPr>
          <w:p w14:paraId="0676C460" w14:textId="77777777" w:rsidR="00291B8C" w:rsidRPr="008B3723" w:rsidRDefault="00291B8C" w:rsidP="008B1C94">
            <w:pPr>
              <w:pStyle w:val="TAC"/>
              <w:keepNext w:val="0"/>
              <w:keepLines w:val="0"/>
              <w:rPr>
                <w:ins w:id="3790" w:author="Multrus, Markus" w:date="2025-11-15T12:54:00Z" w16du:dateUtc="2025-11-15T11:54:00Z"/>
                <w:lang w:val="en-US"/>
              </w:rPr>
            </w:pPr>
            <w:ins w:id="3791" w:author="Multrus, Markus" w:date="2025-11-15T12:54:00Z" w16du:dateUtc="2025-11-15T11:54:00Z">
              <w:r w:rsidRPr="008B3723">
                <w:rPr>
                  <w:lang w:val="en-US"/>
                </w:rPr>
                <w:t>1.00</w:t>
              </w:r>
            </w:ins>
          </w:p>
        </w:tc>
        <w:tc>
          <w:tcPr>
            <w:tcW w:w="640" w:type="pct"/>
          </w:tcPr>
          <w:p w14:paraId="15585C30" w14:textId="77777777" w:rsidR="00291B8C" w:rsidRPr="008B3723" w:rsidRDefault="00291B8C" w:rsidP="008B1C94">
            <w:pPr>
              <w:pStyle w:val="TAC"/>
              <w:keepNext w:val="0"/>
              <w:keepLines w:val="0"/>
              <w:rPr>
                <w:ins w:id="3792" w:author="Multrus, Markus" w:date="2025-11-15T12:54:00Z" w16du:dateUtc="2025-11-15T11:54:00Z"/>
                <w:lang w:val="en-US"/>
              </w:rPr>
            </w:pPr>
            <w:ins w:id="3793" w:author="Multrus, Markus" w:date="2025-11-15T12:54:00Z" w16du:dateUtc="2025-11-15T11:54:00Z">
              <w:r w:rsidRPr="008B3723">
                <w:rPr>
                  <w:lang w:val="en-US"/>
                </w:rPr>
                <w:t>-0.06</w:t>
              </w:r>
            </w:ins>
          </w:p>
        </w:tc>
        <w:tc>
          <w:tcPr>
            <w:tcW w:w="412" w:type="pct"/>
          </w:tcPr>
          <w:p w14:paraId="79D55196" w14:textId="77777777" w:rsidR="00291B8C" w:rsidRPr="008B3723" w:rsidRDefault="00291B8C" w:rsidP="008B1C94">
            <w:pPr>
              <w:pStyle w:val="TAC"/>
              <w:keepNext w:val="0"/>
              <w:keepLines w:val="0"/>
              <w:rPr>
                <w:ins w:id="3794" w:author="Multrus, Markus" w:date="2025-11-15T12:54:00Z" w16du:dateUtc="2025-11-15T11:54:00Z"/>
                <w:lang w:val="en-US"/>
              </w:rPr>
            </w:pPr>
            <w:ins w:id="3795" w:author="Multrus, Markus" w:date="2025-11-15T12:54:00Z" w16du:dateUtc="2025-11-15T11:54:00Z">
              <w:r w:rsidRPr="008B3723">
                <w:rPr>
                  <w:lang w:val="en-US"/>
                </w:rPr>
                <w:t>&lt;0.001</w:t>
              </w:r>
            </w:ins>
          </w:p>
        </w:tc>
        <w:tc>
          <w:tcPr>
            <w:tcW w:w="494" w:type="pct"/>
          </w:tcPr>
          <w:p w14:paraId="07A7D185" w14:textId="77777777" w:rsidR="00291B8C" w:rsidRPr="008B3723" w:rsidRDefault="00291B8C" w:rsidP="008B1C94">
            <w:pPr>
              <w:pStyle w:val="TAC"/>
              <w:keepNext w:val="0"/>
              <w:keepLines w:val="0"/>
              <w:rPr>
                <w:ins w:id="3796" w:author="Multrus, Markus" w:date="2025-11-15T12:54:00Z" w16du:dateUtc="2025-11-15T11:54:00Z"/>
                <w:lang w:val="en-US"/>
              </w:rPr>
            </w:pPr>
            <w:ins w:id="3797" w:author="Multrus, Markus" w:date="2025-11-15T12:54:00Z" w16du:dateUtc="2025-11-15T11:54:00Z">
              <w:r w:rsidRPr="008B3723">
                <w:rPr>
                  <w:lang w:val="en-US"/>
                </w:rPr>
                <w:t>0.705</w:t>
              </w:r>
            </w:ins>
          </w:p>
        </w:tc>
        <w:tc>
          <w:tcPr>
            <w:tcW w:w="442" w:type="pct"/>
          </w:tcPr>
          <w:p w14:paraId="4C1D8FB1" w14:textId="77777777" w:rsidR="00291B8C" w:rsidRPr="008B3723" w:rsidRDefault="00291B8C" w:rsidP="008B1C94">
            <w:pPr>
              <w:pStyle w:val="TAL"/>
              <w:keepNext w:val="0"/>
              <w:keepLines w:val="0"/>
              <w:rPr>
                <w:ins w:id="3798" w:author="Multrus, Markus" w:date="2025-11-15T12:54:00Z" w16du:dateUtc="2025-11-15T11:54:00Z"/>
                <w:lang w:val="en-US"/>
              </w:rPr>
            </w:pPr>
            <w:ins w:id="3799" w:author="Multrus, Markus" w:date="2025-11-15T12:54:00Z" w16du:dateUtc="2025-11-15T11:54:00Z">
              <w:r w:rsidRPr="008B3723">
                <w:rPr>
                  <w:lang w:val="en-US"/>
                </w:rPr>
                <w:t>NWT</w:t>
              </w:r>
            </w:ins>
          </w:p>
        </w:tc>
      </w:tr>
      <w:tr w:rsidR="00291B8C" w:rsidRPr="008B3723" w14:paraId="3427A8A0" w14:textId="77777777" w:rsidTr="008B1C94">
        <w:trPr>
          <w:jc w:val="center"/>
          <w:ins w:id="3800" w:author="Multrus, Markus" w:date="2025-11-15T12:54:00Z"/>
        </w:trPr>
        <w:tc>
          <w:tcPr>
            <w:tcW w:w="550" w:type="pct"/>
          </w:tcPr>
          <w:p w14:paraId="17377FF4" w14:textId="77777777" w:rsidR="00291B8C" w:rsidRPr="008B3723" w:rsidRDefault="00291B8C" w:rsidP="008B1C94">
            <w:pPr>
              <w:pStyle w:val="TAL"/>
              <w:keepNext w:val="0"/>
              <w:keepLines w:val="0"/>
              <w:rPr>
                <w:ins w:id="3801" w:author="Multrus, Markus" w:date="2025-11-15T12:54:00Z" w16du:dateUtc="2025-11-15T11:54:00Z"/>
                <w:lang w:val="en-US"/>
              </w:rPr>
            </w:pPr>
            <w:ins w:id="3802" w:author="Multrus, Markus" w:date="2025-11-15T12:54:00Z" w16du:dateUtc="2025-11-15T11:54:00Z">
              <w:r w:rsidRPr="008B3723">
                <w:rPr>
                  <w:lang w:val="en-US"/>
                </w:rPr>
                <w:t>c13</w:t>
              </w:r>
            </w:ins>
          </w:p>
        </w:tc>
        <w:tc>
          <w:tcPr>
            <w:tcW w:w="399" w:type="pct"/>
          </w:tcPr>
          <w:p w14:paraId="47346000" w14:textId="77777777" w:rsidR="00291B8C" w:rsidRPr="008B3723" w:rsidRDefault="00291B8C" w:rsidP="008B1C94">
            <w:pPr>
              <w:pStyle w:val="TAC"/>
              <w:keepNext w:val="0"/>
              <w:keepLines w:val="0"/>
              <w:rPr>
                <w:ins w:id="3803" w:author="Multrus, Markus" w:date="2025-11-15T12:54:00Z" w16du:dateUtc="2025-11-15T11:54:00Z"/>
                <w:lang w:val="en-US"/>
              </w:rPr>
            </w:pPr>
            <w:ins w:id="3804" w:author="Multrus, Markus" w:date="2025-11-15T12:54:00Z" w16du:dateUtc="2025-11-15T11:54:00Z">
              <w:r w:rsidRPr="008B3723">
                <w:rPr>
                  <w:lang w:val="en-US"/>
                </w:rPr>
                <w:t>3.66</w:t>
              </w:r>
            </w:ins>
          </w:p>
        </w:tc>
        <w:tc>
          <w:tcPr>
            <w:tcW w:w="377" w:type="pct"/>
          </w:tcPr>
          <w:p w14:paraId="3F53A7DB" w14:textId="77777777" w:rsidR="00291B8C" w:rsidRPr="008B3723" w:rsidRDefault="00291B8C" w:rsidP="008B1C94">
            <w:pPr>
              <w:pStyle w:val="TAC"/>
              <w:keepNext w:val="0"/>
              <w:keepLines w:val="0"/>
              <w:rPr>
                <w:ins w:id="3805" w:author="Multrus, Markus" w:date="2025-11-15T12:54:00Z" w16du:dateUtc="2025-11-15T11:54:00Z"/>
                <w:lang w:val="en-US"/>
              </w:rPr>
            </w:pPr>
            <w:ins w:id="3806" w:author="Multrus, Markus" w:date="2025-11-15T12:54:00Z" w16du:dateUtc="2025-11-15T11:54:00Z">
              <w:r w:rsidRPr="008B3723">
                <w:rPr>
                  <w:lang w:val="en-US"/>
                </w:rPr>
                <w:t>0.77</w:t>
              </w:r>
            </w:ins>
          </w:p>
        </w:tc>
        <w:tc>
          <w:tcPr>
            <w:tcW w:w="580" w:type="pct"/>
          </w:tcPr>
          <w:p w14:paraId="075B5DD2" w14:textId="77777777" w:rsidR="00291B8C" w:rsidRPr="008B3723" w:rsidRDefault="00291B8C" w:rsidP="008B1C94">
            <w:pPr>
              <w:pStyle w:val="TAL"/>
              <w:keepNext w:val="0"/>
              <w:keepLines w:val="0"/>
              <w:rPr>
                <w:ins w:id="3807" w:author="Multrus, Markus" w:date="2025-11-15T12:54:00Z" w16du:dateUtc="2025-11-15T11:54:00Z"/>
                <w:lang w:val="en-US"/>
              </w:rPr>
            </w:pPr>
            <w:ins w:id="3808" w:author="Multrus, Markus" w:date="2025-11-15T12:54:00Z" w16du:dateUtc="2025-11-15T11:54:00Z">
              <w:r w:rsidRPr="008B3723">
                <w:rPr>
                  <w:lang w:val="en-US"/>
                </w:rPr>
                <w:t>c22</w:t>
              </w:r>
            </w:ins>
          </w:p>
        </w:tc>
        <w:tc>
          <w:tcPr>
            <w:tcW w:w="563" w:type="pct"/>
          </w:tcPr>
          <w:p w14:paraId="572AEBEC" w14:textId="77777777" w:rsidR="00291B8C" w:rsidRPr="008B3723" w:rsidRDefault="00291B8C" w:rsidP="008B1C94">
            <w:pPr>
              <w:pStyle w:val="TAL"/>
              <w:keepNext w:val="0"/>
              <w:keepLines w:val="0"/>
              <w:rPr>
                <w:ins w:id="3809" w:author="Multrus, Markus" w:date="2025-11-15T12:54:00Z" w16du:dateUtc="2025-11-15T11:54:00Z"/>
                <w:lang w:val="en-US"/>
              </w:rPr>
            </w:pPr>
            <w:ins w:id="3810" w:author="Multrus, Markus" w:date="2025-11-15T12:54:00Z" w16du:dateUtc="2025-11-15T11:54:00Z">
              <w:r w:rsidRPr="008B3723">
                <w:rPr>
                  <w:lang w:val="en-US"/>
                </w:rPr>
                <w:t>3.68</w:t>
              </w:r>
            </w:ins>
          </w:p>
        </w:tc>
        <w:tc>
          <w:tcPr>
            <w:tcW w:w="541" w:type="pct"/>
          </w:tcPr>
          <w:p w14:paraId="24A9A423" w14:textId="77777777" w:rsidR="00291B8C" w:rsidRPr="008B3723" w:rsidRDefault="00291B8C" w:rsidP="008B1C94">
            <w:pPr>
              <w:pStyle w:val="TAC"/>
              <w:keepNext w:val="0"/>
              <w:keepLines w:val="0"/>
              <w:rPr>
                <w:ins w:id="3811" w:author="Multrus, Markus" w:date="2025-11-15T12:54:00Z" w16du:dateUtc="2025-11-15T11:54:00Z"/>
                <w:lang w:val="en-US"/>
              </w:rPr>
            </w:pPr>
            <w:ins w:id="3812" w:author="Multrus, Markus" w:date="2025-11-15T12:54:00Z" w16du:dateUtc="2025-11-15T11:54:00Z">
              <w:r w:rsidRPr="008B3723">
                <w:rPr>
                  <w:lang w:val="en-US"/>
                </w:rPr>
                <w:t>0.84</w:t>
              </w:r>
            </w:ins>
          </w:p>
        </w:tc>
        <w:tc>
          <w:tcPr>
            <w:tcW w:w="640" w:type="pct"/>
          </w:tcPr>
          <w:p w14:paraId="1B0A9FAB" w14:textId="77777777" w:rsidR="00291B8C" w:rsidRPr="008B3723" w:rsidRDefault="00291B8C" w:rsidP="008B1C94">
            <w:pPr>
              <w:pStyle w:val="TAC"/>
              <w:keepNext w:val="0"/>
              <w:keepLines w:val="0"/>
              <w:rPr>
                <w:ins w:id="3813" w:author="Multrus, Markus" w:date="2025-11-15T12:54:00Z" w16du:dateUtc="2025-11-15T11:54:00Z"/>
                <w:lang w:val="en-US"/>
              </w:rPr>
            </w:pPr>
            <w:ins w:id="3814" w:author="Multrus, Markus" w:date="2025-11-15T12:54:00Z" w16du:dateUtc="2025-11-15T11:54:00Z">
              <w:r w:rsidRPr="008B3723">
                <w:rPr>
                  <w:lang w:val="en-US"/>
                </w:rPr>
                <w:t>-0.02</w:t>
              </w:r>
            </w:ins>
          </w:p>
        </w:tc>
        <w:tc>
          <w:tcPr>
            <w:tcW w:w="412" w:type="pct"/>
          </w:tcPr>
          <w:p w14:paraId="019C2B82" w14:textId="77777777" w:rsidR="00291B8C" w:rsidRPr="008B3723" w:rsidRDefault="00291B8C" w:rsidP="008B1C94">
            <w:pPr>
              <w:pStyle w:val="TAC"/>
              <w:keepNext w:val="0"/>
              <w:keepLines w:val="0"/>
              <w:rPr>
                <w:ins w:id="3815" w:author="Multrus, Markus" w:date="2025-11-15T12:54:00Z" w16du:dateUtc="2025-11-15T11:54:00Z"/>
                <w:lang w:val="en-US"/>
              </w:rPr>
            </w:pPr>
            <w:ins w:id="3816" w:author="Multrus, Markus" w:date="2025-11-15T12:54:00Z" w16du:dateUtc="2025-11-15T11:54:00Z">
              <w:r w:rsidRPr="008B3723">
                <w:rPr>
                  <w:lang w:val="en-US"/>
                </w:rPr>
                <w:t>&lt;0.001</w:t>
              </w:r>
            </w:ins>
          </w:p>
        </w:tc>
        <w:tc>
          <w:tcPr>
            <w:tcW w:w="494" w:type="pct"/>
          </w:tcPr>
          <w:p w14:paraId="5F3DB92C" w14:textId="77777777" w:rsidR="00291B8C" w:rsidRPr="008B3723" w:rsidRDefault="00291B8C" w:rsidP="008B1C94">
            <w:pPr>
              <w:pStyle w:val="TAC"/>
              <w:keepNext w:val="0"/>
              <w:keepLines w:val="0"/>
              <w:rPr>
                <w:ins w:id="3817" w:author="Multrus, Markus" w:date="2025-11-15T12:54:00Z" w16du:dateUtc="2025-11-15T11:54:00Z"/>
                <w:lang w:val="en-US"/>
              </w:rPr>
            </w:pPr>
            <w:ins w:id="3818" w:author="Multrus, Markus" w:date="2025-11-15T12:54:00Z" w16du:dateUtc="2025-11-15T11:54:00Z">
              <w:r w:rsidRPr="008B3723">
                <w:rPr>
                  <w:lang w:val="en-US"/>
                </w:rPr>
                <w:t>0.602</w:t>
              </w:r>
            </w:ins>
          </w:p>
        </w:tc>
        <w:tc>
          <w:tcPr>
            <w:tcW w:w="442" w:type="pct"/>
          </w:tcPr>
          <w:p w14:paraId="5DF5A77F" w14:textId="77777777" w:rsidR="00291B8C" w:rsidRPr="008B3723" w:rsidRDefault="00291B8C" w:rsidP="008B1C94">
            <w:pPr>
              <w:pStyle w:val="TAL"/>
              <w:keepNext w:val="0"/>
              <w:keepLines w:val="0"/>
              <w:rPr>
                <w:ins w:id="3819" w:author="Multrus, Markus" w:date="2025-11-15T12:54:00Z" w16du:dateUtc="2025-11-15T11:54:00Z"/>
                <w:lang w:val="en-US"/>
              </w:rPr>
            </w:pPr>
            <w:ins w:id="3820" w:author="Multrus, Markus" w:date="2025-11-15T12:54:00Z" w16du:dateUtc="2025-11-15T11:54:00Z">
              <w:r w:rsidRPr="008B3723">
                <w:rPr>
                  <w:lang w:val="en-US"/>
                </w:rPr>
                <w:t>NWT</w:t>
              </w:r>
            </w:ins>
          </w:p>
        </w:tc>
      </w:tr>
      <w:tr w:rsidR="00291B8C" w:rsidRPr="008B3723" w14:paraId="433004A2" w14:textId="77777777" w:rsidTr="008B1C94">
        <w:trPr>
          <w:jc w:val="center"/>
          <w:ins w:id="3821" w:author="Multrus, Markus" w:date="2025-11-15T12:54:00Z"/>
        </w:trPr>
        <w:tc>
          <w:tcPr>
            <w:tcW w:w="550" w:type="pct"/>
          </w:tcPr>
          <w:p w14:paraId="707CD4C5" w14:textId="77777777" w:rsidR="00291B8C" w:rsidRPr="008B3723" w:rsidRDefault="00291B8C" w:rsidP="008B1C94">
            <w:pPr>
              <w:pStyle w:val="TAL"/>
              <w:keepNext w:val="0"/>
              <w:keepLines w:val="0"/>
              <w:rPr>
                <w:ins w:id="3822" w:author="Multrus, Markus" w:date="2025-11-15T12:54:00Z" w16du:dateUtc="2025-11-15T11:54:00Z"/>
                <w:lang w:val="en-US"/>
              </w:rPr>
            </w:pPr>
            <w:ins w:id="3823" w:author="Multrus, Markus" w:date="2025-11-15T12:54:00Z" w16du:dateUtc="2025-11-15T11:54:00Z">
              <w:r w:rsidRPr="008B3723">
                <w:rPr>
                  <w:lang w:val="en-US"/>
                </w:rPr>
                <w:t>c14</w:t>
              </w:r>
            </w:ins>
          </w:p>
        </w:tc>
        <w:tc>
          <w:tcPr>
            <w:tcW w:w="399" w:type="pct"/>
          </w:tcPr>
          <w:p w14:paraId="7FFB70D0" w14:textId="77777777" w:rsidR="00291B8C" w:rsidRPr="008B3723" w:rsidRDefault="00291B8C" w:rsidP="008B1C94">
            <w:pPr>
              <w:pStyle w:val="TAC"/>
              <w:keepNext w:val="0"/>
              <w:keepLines w:val="0"/>
              <w:rPr>
                <w:ins w:id="3824" w:author="Multrus, Markus" w:date="2025-11-15T12:54:00Z" w16du:dateUtc="2025-11-15T11:54:00Z"/>
                <w:lang w:val="en-US"/>
              </w:rPr>
            </w:pPr>
            <w:ins w:id="3825" w:author="Multrus, Markus" w:date="2025-11-15T12:54:00Z" w16du:dateUtc="2025-11-15T11:54:00Z">
              <w:r w:rsidRPr="008B3723">
                <w:rPr>
                  <w:lang w:val="en-US"/>
                </w:rPr>
                <w:t>3.76</w:t>
              </w:r>
            </w:ins>
          </w:p>
        </w:tc>
        <w:tc>
          <w:tcPr>
            <w:tcW w:w="377" w:type="pct"/>
          </w:tcPr>
          <w:p w14:paraId="6C23E74D" w14:textId="77777777" w:rsidR="00291B8C" w:rsidRPr="008B3723" w:rsidRDefault="00291B8C" w:rsidP="008B1C94">
            <w:pPr>
              <w:pStyle w:val="TAC"/>
              <w:keepNext w:val="0"/>
              <w:keepLines w:val="0"/>
              <w:rPr>
                <w:ins w:id="3826" w:author="Multrus, Markus" w:date="2025-11-15T12:54:00Z" w16du:dateUtc="2025-11-15T11:54:00Z"/>
                <w:lang w:val="en-US"/>
              </w:rPr>
            </w:pPr>
            <w:ins w:id="3827" w:author="Multrus, Markus" w:date="2025-11-15T12:54:00Z" w16du:dateUtc="2025-11-15T11:54:00Z">
              <w:r w:rsidRPr="008B3723">
                <w:rPr>
                  <w:lang w:val="en-US"/>
                </w:rPr>
                <w:t>0.84</w:t>
              </w:r>
            </w:ins>
          </w:p>
        </w:tc>
        <w:tc>
          <w:tcPr>
            <w:tcW w:w="580" w:type="pct"/>
          </w:tcPr>
          <w:p w14:paraId="386D6C09" w14:textId="77777777" w:rsidR="00291B8C" w:rsidRPr="008B3723" w:rsidRDefault="00291B8C" w:rsidP="008B1C94">
            <w:pPr>
              <w:pStyle w:val="TAL"/>
              <w:keepNext w:val="0"/>
              <w:keepLines w:val="0"/>
              <w:rPr>
                <w:ins w:id="3828" w:author="Multrus, Markus" w:date="2025-11-15T12:54:00Z" w16du:dateUtc="2025-11-15T11:54:00Z"/>
                <w:lang w:val="en-US"/>
              </w:rPr>
            </w:pPr>
            <w:ins w:id="3829" w:author="Multrus, Markus" w:date="2025-11-15T12:54:00Z" w16du:dateUtc="2025-11-15T11:54:00Z">
              <w:r w:rsidRPr="008B3723">
                <w:rPr>
                  <w:lang w:val="en-US"/>
                </w:rPr>
                <w:t>c23</w:t>
              </w:r>
            </w:ins>
          </w:p>
        </w:tc>
        <w:tc>
          <w:tcPr>
            <w:tcW w:w="563" w:type="pct"/>
          </w:tcPr>
          <w:p w14:paraId="58D660DF" w14:textId="77777777" w:rsidR="00291B8C" w:rsidRPr="008B3723" w:rsidRDefault="00291B8C" w:rsidP="008B1C94">
            <w:pPr>
              <w:pStyle w:val="TAL"/>
              <w:keepNext w:val="0"/>
              <w:keepLines w:val="0"/>
              <w:rPr>
                <w:ins w:id="3830" w:author="Multrus, Markus" w:date="2025-11-15T12:54:00Z" w16du:dateUtc="2025-11-15T11:54:00Z"/>
                <w:lang w:val="en-US"/>
              </w:rPr>
            </w:pPr>
            <w:ins w:id="3831" w:author="Multrus, Markus" w:date="2025-11-15T12:54:00Z" w16du:dateUtc="2025-11-15T11:54:00Z">
              <w:r w:rsidRPr="008B3723">
                <w:rPr>
                  <w:lang w:val="en-US"/>
                </w:rPr>
                <w:t>3.77</w:t>
              </w:r>
            </w:ins>
          </w:p>
        </w:tc>
        <w:tc>
          <w:tcPr>
            <w:tcW w:w="541" w:type="pct"/>
          </w:tcPr>
          <w:p w14:paraId="334F2F6B" w14:textId="77777777" w:rsidR="00291B8C" w:rsidRPr="008B3723" w:rsidRDefault="00291B8C" w:rsidP="008B1C94">
            <w:pPr>
              <w:pStyle w:val="TAC"/>
              <w:keepNext w:val="0"/>
              <w:keepLines w:val="0"/>
              <w:rPr>
                <w:ins w:id="3832" w:author="Multrus, Markus" w:date="2025-11-15T12:54:00Z" w16du:dateUtc="2025-11-15T11:54:00Z"/>
                <w:lang w:val="en-US"/>
              </w:rPr>
            </w:pPr>
            <w:ins w:id="3833" w:author="Multrus, Markus" w:date="2025-11-15T12:54:00Z" w16du:dateUtc="2025-11-15T11:54:00Z">
              <w:r w:rsidRPr="008B3723">
                <w:rPr>
                  <w:lang w:val="en-US"/>
                </w:rPr>
                <w:t>0.83</w:t>
              </w:r>
            </w:ins>
          </w:p>
        </w:tc>
        <w:tc>
          <w:tcPr>
            <w:tcW w:w="640" w:type="pct"/>
          </w:tcPr>
          <w:p w14:paraId="7FDADEA1" w14:textId="77777777" w:rsidR="00291B8C" w:rsidRPr="008B3723" w:rsidRDefault="00291B8C" w:rsidP="008B1C94">
            <w:pPr>
              <w:pStyle w:val="TAC"/>
              <w:keepNext w:val="0"/>
              <w:keepLines w:val="0"/>
              <w:rPr>
                <w:ins w:id="3834" w:author="Multrus, Markus" w:date="2025-11-15T12:54:00Z" w16du:dateUtc="2025-11-15T11:54:00Z"/>
                <w:lang w:val="en-US"/>
              </w:rPr>
            </w:pPr>
            <w:ins w:id="3835" w:author="Multrus, Markus" w:date="2025-11-15T12:54:00Z" w16du:dateUtc="2025-11-15T11:54:00Z">
              <w:r w:rsidRPr="008B3723">
                <w:rPr>
                  <w:lang w:val="en-US"/>
                </w:rPr>
                <w:t>-0.01</w:t>
              </w:r>
            </w:ins>
          </w:p>
        </w:tc>
        <w:tc>
          <w:tcPr>
            <w:tcW w:w="412" w:type="pct"/>
          </w:tcPr>
          <w:p w14:paraId="0A9BC0A0" w14:textId="77777777" w:rsidR="00291B8C" w:rsidRPr="008B3723" w:rsidRDefault="00291B8C" w:rsidP="008B1C94">
            <w:pPr>
              <w:pStyle w:val="TAC"/>
              <w:keepNext w:val="0"/>
              <w:keepLines w:val="0"/>
              <w:rPr>
                <w:ins w:id="3836" w:author="Multrus, Markus" w:date="2025-11-15T12:54:00Z" w16du:dateUtc="2025-11-15T11:54:00Z"/>
                <w:lang w:val="en-US"/>
              </w:rPr>
            </w:pPr>
            <w:ins w:id="3837" w:author="Multrus, Markus" w:date="2025-11-15T12:54:00Z" w16du:dateUtc="2025-11-15T11:54:00Z">
              <w:r w:rsidRPr="008B3723">
                <w:rPr>
                  <w:lang w:val="en-US"/>
                </w:rPr>
                <w:t>&lt;0.001</w:t>
              </w:r>
            </w:ins>
          </w:p>
        </w:tc>
        <w:tc>
          <w:tcPr>
            <w:tcW w:w="494" w:type="pct"/>
          </w:tcPr>
          <w:p w14:paraId="14397073" w14:textId="77777777" w:rsidR="00291B8C" w:rsidRPr="008B3723" w:rsidRDefault="00291B8C" w:rsidP="008B1C94">
            <w:pPr>
              <w:pStyle w:val="TAC"/>
              <w:keepNext w:val="0"/>
              <w:keepLines w:val="0"/>
              <w:rPr>
                <w:ins w:id="3838" w:author="Multrus, Markus" w:date="2025-11-15T12:54:00Z" w16du:dateUtc="2025-11-15T11:54:00Z"/>
                <w:lang w:val="en-US"/>
              </w:rPr>
            </w:pPr>
            <w:ins w:id="3839" w:author="Multrus, Markus" w:date="2025-11-15T12:54:00Z" w16du:dateUtc="2025-11-15T11:54:00Z">
              <w:r w:rsidRPr="008B3723">
                <w:rPr>
                  <w:lang w:val="en-US"/>
                </w:rPr>
                <w:t>0.550</w:t>
              </w:r>
            </w:ins>
          </w:p>
        </w:tc>
        <w:tc>
          <w:tcPr>
            <w:tcW w:w="442" w:type="pct"/>
          </w:tcPr>
          <w:p w14:paraId="7A9BB9B3" w14:textId="77777777" w:rsidR="00291B8C" w:rsidRPr="008B3723" w:rsidRDefault="00291B8C" w:rsidP="008B1C94">
            <w:pPr>
              <w:pStyle w:val="TAL"/>
              <w:keepNext w:val="0"/>
              <w:keepLines w:val="0"/>
              <w:rPr>
                <w:ins w:id="3840" w:author="Multrus, Markus" w:date="2025-11-15T12:54:00Z" w16du:dateUtc="2025-11-15T11:54:00Z"/>
                <w:lang w:val="en-US"/>
              </w:rPr>
            </w:pPr>
            <w:ins w:id="3841" w:author="Multrus, Markus" w:date="2025-11-15T12:54:00Z" w16du:dateUtc="2025-11-15T11:54:00Z">
              <w:r w:rsidRPr="008B3723">
                <w:rPr>
                  <w:lang w:val="en-US"/>
                </w:rPr>
                <w:t>NWT</w:t>
              </w:r>
            </w:ins>
          </w:p>
        </w:tc>
      </w:tr>
      <w:tr w:rsidR="00291B8C" w:rsidRPr="008B3723" w14:paraId="3E35AE87" w14:textId="77777777" w:rsidTr="008B1C94">
        <w:trPr>
          <w:jc w:val="center"/>
          <w:ins w:id="3842" w:author="Multrus, Markus" w:date="2025-11-15T12:54:00Z"/>
        </w:trPr>
        <w:tc>
          <w:tcPr>
            <w:tcW w:w="550" w:type="pct"/>
          </w:tcPr>
          <w:p w14:paraId="242E9764" w14:textId="77777777" w:rsidR="00291B8C" w:rsidRPr="008B3723" w:rsidRDefault="00291B8C" w:rsidP="008B1C94">
            <w:pPr>
              <w:pStyle w:val="TAL"/>
              <w:keepNext w:val="0"/>
              <w:keepLines w:val="0"/>
              <w:rPr>
                <w:ins w:id="3843" w:author="Multrus, Markus" w:date="2025-11-15T12:54:00Z" w16du:dateUtc="2025-11-15T11:54:00Z"/>
                <w:lang w:val="en-US"/>
              </w:rPr>
            </w:pPr>
            <w:ins w:id="3844" w:author="Multrus, Markus" w:date="2025-11-15T12:54:00Z" w16du:dateUtc="2025-11-15T11:54:00Z">
              <w:r w:rsidRPr="008B3723">
                <w:rPr>
                  <w:lang w:val="en-US"/>
                </w:rPr>
                <w:t>c15</w:t>
              </w:r>
            </w:ins>
          </w:p>
        </w:tc>
        <w:tc>
          <w:tcPr>
            <w:tcW w:w="399" w:type="pct"/>
          </w:tcPr>
          <w:p w14:paraId="2A729752" w14:textId="77777777" w:rsidR="00291B8C" w:rsidRPr="008B3723" w:rsidRDefault="00291B8C" w:rsidP="008B1C94">
            <w:pPr>
              <w:pStyle w:val="TAC"/>
              <w:keepNext w:val="0"/>
              <w:keepLines w:val="0"/>
              <w:rPr>
                <w:ins w:id="3845" w:author="Multrus, Markus" w:date="2025-11-15T12:54:00Z" w16du:dateUtc="2025-11-15T11:54:00Z"/>
                <w:lang w:val="en-US"/>
              </w:rPr>
            </w:pPr>
            <w:ins w:id="3846" w:author="Multrus, Markus" w:date="2025-11-15T12:54:00Z" w16du:dateUtc="2025-11-15T11:54:00Z">
              <w:r w:rsidRPr="008B3723">
                <w:rPr>
                  <w:lang w:val="en-US"/>
                </w:rPr>
                <w:t>3.89</w:t>
              </w:r>
            </w:ins>
          </w:p>
        </w:tc>
        <w:tc>
          <w:tcPr>
            <w:tcW w:w="377" w:type="pct"/>
          </w:tcPr>
          <w:p w14:paraId="0923DCEA" w14:textId="77777777" w:rsidR="00291B8C" w:rsidRPr="008B3723" w:rsidRDefault="00291B8C" w:rsidP="008B1C94">
            <w:pPr>
              <w:pStyle w:val="TAC"/>
              <w:keepNext w:val="0"/>
              <w:keepLines w:val="0"/>
              <w:rPr>
                <w:ins w:id="3847" w:author="Multrus, Markus" w:date="2025-11-15T12:54:00Z" w16du:dateUtc="2025-11-15T11:54:00Z"/>
                <w:lang w:val="en-US"/>
              </w:rPr>
            </w:pPr>
            <w:ins w:id="3848" w:author="Multrus, Markus" w:date="2025-11-15T12:54:00Z" w16du:dateUtc="2025-11-15T11:54:00Z">
              <w:r w:rsidRPr="008B3723">
                <w:rPr>
                  <w:lang w:val="en-US"/>
                </w:rPr>
                <w:t>0.78</w:t>
              </w:r>
            </w:ins>
          </w:p>
        </w:tc>
        <w:tc>
          <w:tcPr>
            <w:tcW w:w="580" w:type="pct"/>
          </w:tcPr>
          <w:p w14:paraId="3FDEB25B" w14:textId="77777777" w:rsidR="00291B8C" w:rsidRPr="008B3723" w:rsidRDefault="00291B8C" w:rsidP="008B1C94">
            <w:pPr>
              <w:pStyle w:val="TAL"/>
              <w:keepNext w:val="0"/>
              <w:keepLines w:val="0"/>
              <w:rPr>
                <w:ins w:id="3849" w:author="Multrus, Markus" w:date="2025-11-15T12:54:00Z" w16du:dateUtc="2025-11-15T11:54:00Z"/>
                <w:lang w:val="en-US"/>
              </w:rPr>
            </w:pPr>
            <w:ins w:id="3850" w:author="Multrus, Markus" w:date="2025-11-15T12:54:00Z" w16du:dateUtc="2025-11-15T11:54:00Z">
              <w:r w:rsidRPr="008B3723">
                <w:rPr>
                  <w:lang w:val="en-US"/>
                </w:rPr>
                <w:t>c24</w:t>
              </w:r>
            </w:ins>
          </w:p>
        </w:tc>
        <w:tc>
          <w:tcPr>
            <w:tcW w:w="563" w:type="pct"/>
          </w:tcPr>
          <w:p w14:paraId="5D6D337C" w14:textId="77777777" w:rsidR="00291B8C" w:rsidRPr="008B3723" w:rsidRDefault="00291B8C" w:rsidP="008B1C94">
            <w:pPr>
              <w:pStyle w:val="TAL"/>
              <w:keepNext w:val="0"/>
              <w:keepLines w:val="0"/>
              <w:rPr>
                <w:ins w:id="3851" w:author="Multrus, Markus" w:date="2025-11-15T12:54:00Z" w16du:dateUtc="2025-11-15T11:54:00Z"/>
                <w:lang w:val="en-US"/>
              </w:rPr>
            </w:pPr>
            <w:ins w:id="3852" w:author="Multrus, Markus" w:date="2025-11-15T12:54:00Z" w16du:dateUtc="2025-11-15T11:54:00Z">
              <w:r w:rsidRPr="008B3723">
                <w:rPr>
                  <w:lang w:val="en-US"/>
                </w:rPr>
                <w:t>3.84</w:t>
              </w:r>
            </w:ins>
          </w:p>
        </w:tc>
        <w:tc>
          <w:tcPr>
            <w:tcW w:w="541" w:type="pct"/>
          </w:tcPr>
          <w:p w14:paraId="415D0180" w14:textId="77777777" w:rsidR="00291B8C" w:rsidRPr="008B3723" w:rsidRDefault="00291B8C" w:rsidP="008B1C94">
            <w:pPr>
              <w:pStyle w:val="TAC"/>
              <w:keepNext w:val="0"/>
              <w:keepLines w:val="0"/>
              <w:rPr>
                <w:ins w:id="3853" w:author="Multrus, Markus" w:date="2025-11-15T12:54:00Z" w16du:dateUtc="2025-11-15T11:54:00Z"/>
                <w:lang w:val="en-US"/>
              </w:rPr>
            </w:pPr>
            <w:ins w:id="3854" w:author="Multrus, Markus" w:date="2025-11-15T12:54:00Z" w16du:dateUtc="2025-11-15T11:54:00Z">
              <w:r w:rsidRPr="008B3723">
                <w:rPr>
                  <w:lang w:val="en-US"/>
                </w:rPr>
                <w:t>0.78</w:t>
              </w:r>
            </w:ins>
          </w:p>
        </w:tc>
        <w:tc>
          <w:tcPr>
            <w:tcW w:w="640" w:type="pct"/>
          </w:tcPr>
          <w:p w14:paraId="280F6318" w14:textId="77777777" w:rsidR="00291B8C" w:rsidRPr="008B3723" w:rsidRDefault="00291B8C" w:rsidP="008B1C94">
            <w:pPr>
              <w:pStyle w:val="TAC"/>
              <w:keepNext w:val="0"/>
              <w:keepLines w:val="0"/>
              <w:rPr>
                <w:ins w:id="3855" w:author="Multrus, Markus" w:date="2025-11-15T12:54:00Z" w16du:dateUtc="2025-11-15T11:54:00Z"/>
                <w:lang w:val="en-US"/>
              </w:rPr>
            </w:pPr>
            <w:ins w:id="3856" w:author="Multrus, Markus" w:date="2025-11-15T12:54:00Z" w16du:dateUtc="2025-11-15T11:54:00Z">
              <w:r w:rsidRPr="008B3723">
                <w:rPr>
                  <w:lang w:val="en-US"/>
                </w:rPr>
                <w:t>0.06</w:t>
              </w:r>
            </w:ins>
          </w:p>
        </w:tc>
        <w:tc>
          <w:tcPr>
            <w:tcW w:w="412" w:type="pct"/>
          </w:tcPr>
          <w:p w14:paraId="71595028" w14:textId="77777777" w:rsidR="00291B8C" w:rsidRPr="008B3723" w:rsidRDefault="00291B8C" w:rsidP="008B1C94">
            <w:pPr>
              <w:pStyle w:val="TAC"/>
              <w:keepNext w:val="0"/>
              <w:keepLines w:val="0"/>
              <w:rPr>
                <w:ins w:id="3857" w:author="Multrus, Markus" w:date="2025-11-15T12:54:00Z" w16du:dateUtc="2025-11-15T11:54:00Z"/>
                <w:lang w:val="en-US"/>
              </w:rPr>
            </w:pPr>
            <w:ins w:id="3858" w:author="Multrus, Markus" w:date="2025-11-15T12:54:00Z" w16du:dateUtc="2025-11-15T11:54:00Z">
              <w:r w:rsidRPr="008B3723">
                <w:rPr>
                  <w:lang w:val="en-US"/>
                </w:rPr>
                <w:t>0.670</w:t>
              </w:r>
            </w:ins>
          </w:p>
        </w:tc>
        <w:tc>
          <w:tcPr>
            <w:tcW w:w="494" w:type="pct"/>
          </w:tcPr>
          <w:p w14:paraId="0A64F077" w14:textId="77777777" w:rsidR="00291B8C" w:rsidRPr="008B3723" w:rsidRDefault="00291B8C" w:rsidP="008B1C94">
            <w:pPr>
              <w:pStyle w:val="TAC"/>
              <w:keepNext w:val="0"/>
              <w:keepLines w:val="0"/>
              <w:rPr>
                <w:ins w:id="3859" w:author="Multrus, Markus" w:date="2025-11-15T12:54:00Z" w16du:dateUtc="2025-11-15T11:54:00Z"/>
                <w:lang w:val="en-US"/>
              </w:rPr>
            </w:pPr>
            <w:ins w:id="3860" w:author="Multrus, Markus" w:date="2025-11-15T12:54:00Z" w16du:dateUtc="2025-11-15T11:54:00Z">
              <w:r w:rsidRPr="008B3723">
                <w:rPr>
                  <w:lang w:val="en-US"/>
                </w:rPr>
                <w:t>0.252</w:t>
              </w:r>
            </w:ins>
          </w:p>
        </w:tc>
        <w:tc>
          <w:tcPr>
            <w:tcW w:w="442" w:type="pct"/>
          </w:tcPr>
          <w:p w14:paraId="5D69C84A" w14:textId="77777777" w:rsidR="00291B8C" w:rsidRPr="008B3723" w:rsidRDefault="00291B8C" w:rsidP="008B1C94">
            <w:pPr>
              <w:pStyle w:val="TAL"/>
              <w:keepNext w:val="0"/>
              <w:keepLines w:val="0"/>
              <w:rPr>
                <w:ins w:id="3861" w:author="Multrus, Markus" w:date="2025-11-15T12:54:00Z" w16du:dateUtc="2025-11-15T11:54:00Z"/>
                <w:lang w:val="en-US"/>
              </w:rPr>
            </w:pPr>
            <w:ins w:id="3862" w:author="Multrus, Markus" w:date="2025-11-15T12:54:00Z" w16du:dateUtc="2025-11-15T11:54:00Z">
              <w:r w:rsidRPr="008B3723">
                <w:rPr>
                  <w:lang w:val="en-US"/>
                </w:rPr>
                <w:t>NWT</w:t>
              </w:r>
            </w:ins>
          </w:p>
        </w:tc>
      </w:tr>
      <w:tr w:rsidR="00291B8C" w:rsidRPr="008B3723" w14:paraId="17CE90B2" w14:textId="77777777" w:rsidTr="008B1C94">
        <w:trPr>
          <w:jc w:val="center"/>
          <w:ins w:id="3863" w:author="Multrus, Markus" w:date="2025-11-15T12:54:00Z"/>
        </w:trPr>
        <w:tc>
          <w:tcPr>
            <w:tcW w:w="550" w:type="pct"/>
          </w:tcPr>
          <w:p w14:paraId="2C753D3F" w14:textId="77777777" w:rsidR="00291B8C" w:rsidRPr="008B3723" w:rsidRDefault="00291B8C" w:rsidP="008B1C94">
            <w:pPr>
              <w:pStyle w:val="TAL"/>
              <w:keepNext w:val="0"/>
              <w:keepLines w:val="0"/>
              <w:rPr>
                <w:ins w:id="3864" w:author="Multrus, Markus" w:date="2025-11-15T12:54:00Z" w16du:dateUtc="2025-11-15T11:54:00Z"/>
                <w:lang w:val="en-US"/>
              </w:rPr>
            </w:pPr>
            <w:ins w:id="3865" w:author="Multrus, Markus" w:date="2025-11-15T12:54:00Z" w16du:dateUtc="2025-11-15T11:54:00Z">
              <w:r w:rsidRPr="008B3723">
                <w:rPr>
                  <w:lang w:val="en-US"/>
                </w:rPr>
                <w:t>c16</w:t>
              </w:r>
            </w:ins>
          </w:p>
        </w:tc>
        <w:tc>
          <w:tcPr>
            <w:tcW w:w="399" w:type="pct"/>
          </w:tcPr>
          <w:p w14:paraId="28BB6950" w14:textId="77777777" w:rsidR="00291B8C" w:rsidRPr="008B3723" w:rsidRDefault="00291B8C" w:rsidP="008B1C94">
            <w:pPr>
              <w:pStyle w:val="TAC"/>
              <w:keepNext w:val="0"/>
              <w:keepLines w:val="0"/>
              <w:rPr>
                <w:ins w:id="3866" w:author="Multrus, Markus" w:date="2025-11-15T12:54:00Z" w16du:dateUtc="2025-11-15T11:54:00Z"/>
                <w:lang w:val="en-US"/>
              </w:rPr>
            </w:pPr>
            <w:ins w:id="3867" w:author="Multrus, Markus" w:date="2025-11-15T12:54:00Z" w16du:dateUtc="2025-11-15T11:54:00Z">
              <w:r w:rsidRPr="008B3723">
                <w:rPr>
                  <w:lang w:val="en-US"/>
                </w:rPr>
                <w:t>3.89</w:t>
              </w:r>
            </w:ins>
          </w:p>
        </w:tc>
        <w:tc>
          <w:tcPr>
            <w:tcW w:w="377" w:type="pct"/>
          </w:tcPr>
          <w:p w14:paraId="38C3EA38" w14:textId="77777777" w:rsidR="00291B8C" w:rsidRPr="008B3723" w:rsidRDefault="00291B8C" w:rsidP="008B1C94">
            <w:pPr>
              <w:pStyle w:val="TAC"/>
              <w:keepNext w:val="0"/>
              <w:keepLines w:val="0"/>
              <w:rPr>
                <w:ins w:id="3868" w:author="Multrus, Markus" w:date="2025-11-15T12:54:00Z" w16du:dateUtc="2025-11-15T11:54:00Z"/>
                <w:lang w:val="en-US"/>
              </w:rPr>
            </w:pPr>
            <w:ins w:id="3869" w:author="Multrus, Markus" w:date="2025-11-15T12:54:00Z" w16du:dateUtc="2025-11-15T11:54:00Z">
              <w:r w:rsidRPr="008B3723">
                <w:rPr>
                  <w:lang w:val="en-US"/>
                </w:rPr>
                <w:t>0.80</w:t>
              </w:r>
            </w:ins>
          </w:p>
        </w:tc>
        <w:tc>
          <w:tcPr>
            <w:tcW w:w="580" w:type="pct"/>
          </w:tcPr>
          <w:p w14:paraId="4EFD3D1C" w14:textId="77777777" w:rsidR="00291B8C" w:rsidRPr="008B3723" w:rsidRDefault="00291B8C" w:rsidP="008B1C94">
            <w:pPr>
              <w:pStyle w:val="TAL"/>
              <w:keepNext w:val="0"/>
              <w:keepLines w:val="0"/>
              <w:rPr>
                <w:ins w:id="3870" w:author="Multrus, Markus" w:date="2025-11-15T12:54:00Z" w16du:dateUtc="2025-11-15T11:54:00Z"/>
                <w:lang w:val="en-US"/>
              </w:rPr>
            </w:pPr>
            <w:ins w:id="3871" w:author="Multrus, Markus" w:date="2025-11-15T12:54:00Z" w16du:dateUtc="2025-11-15T11:54:00Z">
              <w:r w:rsidRPr="008B3723">
                <w:rPr>
                  <w:lang w:val="en-US"/>
                </w:rPr>
                <w:t>c25</w:t>
              </w:r>
            </w:ins>
          </w:p>
        </w:tc>
        <w:tc>
          <w:tcPr>
            <w:tcW w:w="563" w:type="pct"/>
          </w:tcPr>
          <w:p w14:paraId="641E420C" w14:textId="77777777" w:rsidR="00291B8C" w:rsidRPr="008B3723" w:rsidRDefault="00291B8C" w:rsidP="008B1C94">
            <w:pPr>
              <w:pStyle w:val="TAL"/>
              <w:keepNext w:val="0"/>
              <w:keepLines w:val="0"/>
              <w:rPr>
                <w:ins w:id="3872" w:author="Multrus, Markus" w:date="2025-11-15T12:54:00Z" w16du:dateUtc="2025-11-15T11:54:00Z"/>
                <w:lang w:val="en-US"/>
              </w:rPr>
            </w:pPr>
            <w:ins w:id="3873" w:author="Multrus, Markus" w:date="2025-11-15T12:54:00Z" w16du:dateUtc="2025-11-15T11:54:00Z">
              <w:r w:rsidRPr="008B3723">
                <w:rPr>
                  <w:lang w:val="en-US"/>
                </w:rPr>
                <w:t>3.97</w:t>
              </w:r>
            </w:ins>
          </w:p>
        </w:tc>
        <w:tc>
          <w:tcPr>
            <w:tcW w:w="541" w:type="pct"/>
          </w:tcPr>
          <w:p w14:paraId="77D8AF42" w14:textId="77777777" w:rsidR="00291B8C" w:rsidRPr="008B3723" w:rsidRDefault="00291B8C" w:rsidP="008B1C94">
            <w:pPr>
              <w:pStyle w:val="TAC"/>
              <w:keepNext w:val="0"/>
              <w:keepLines w:val="0"/>
              <w:rPr>
                <w:ins w:id="3874" w:author="Multrus, Markus" w:date="2025-11-15T12:54:00Z" w16du:dateUtc="2025-11-15T11:54:00Z"/>
                <w:lang w:val="en-US"/>
              </w:rPr>
            </w:pPr>
            <w:ins w:id="3875" w:author="Multrus, Markus" w:date="2025-11-15T12:54:00Z" w16du:dateUtc="2025-11-15T11:54:00Z">
              <w:r w:rsidRPr="008B3723">
                <w:rPr>
                  <w:lang w:val="en-US"/>
                </w:rPr>
                <w:t>0.75</w:t>
              </w:r>
            </w:ins>
          </w:p>
        </w:tc>
        <w:tc>
          <w:tcPr>
            <w:tcW w:w="640" w:type="pct"/>
          </w:tcPr>
          <w:p w14:paraId="4EC85C34" w14:textId="77777777" w:rsidR="00291B8C" w:rsidRPr="008B3723" w:rsidRDefault="00291B8C" w:rsidP="008B1C94">
            <w:pPr>
              <w:pStyle w:val="TAC"/>
              <w:keepNext w:val="0"/>
              <w:keepLines w:val="0"/>
              <w:rPr>
                <w:ins w:id="3876" w:author="Multrus, Markus" w:date="2025-11-15T12:54:00Z" w16du:dateUtc="2025-11-15T11:54:00Z"/>
                <w:lang w:val="en-US"/>
              </w:rPr>
            </w:pPr>
            <w:ins w:id="3877" w:author="Multrus, Markus" w:date="2025-11-15T12:54:00Z" w16du:dateUtc="2025-11-15T11:54:00Z">
              <w:r w:rsidRPr="008B3723">
                <w:rPr>
                  <w:lang w:val="en-US"/>
                </w:rPr>
                <w:t>-0.07</w:t>
              </w:r>
            </w:ins>
          </w:p>
        </w:tc>
        <w:tc>
          <w:tcPr>
            <w:tcW w:w="412" w:type="pct"/>
          </w:tcPr>
          <w:p w14:paraId="77862003" w14:textId="77777777" w:rsidR="00291B8C" w:rsidRPr="008B3723" w:rsidRDefault="00291B8C" w:rsidP="008B1C94">
            <w:pPr>
              <w:pStyle w:val="TAC"/>
              <w:keepNext w:val="0"/>
              <w:keepLines w:val="0"/>
              <w:rPr>
                <w:ins w:id="3878" w:author="Multrus, Markus" w:date="2025-11-15T12:54:00Z" w16du:dateUtc="2025-11-15T11:54:00Z"/>
                <w:lang w:val="en-US"/>
              </w:rPr>
            </w:pPr>
            <w:ins w:id="3879" w:author="Multrus, Markus" w:date="2025-11-15T12:54:00Z" w16du:dateUtc="2025-11-15T11:54:00Z">
              <w:r w:rsidRPr="008B3723">
                <w:rPr>
                  <w:lang w:val="en-US"/>
                </w:rPr>
                <w:t>&lt;0.001</w:t>
              </w:r>
            </w:ins>
          </w:p>
        </w:tc>
        <w:tc>
          <w:tcPr>
            <w:tcW w:w="494" w:type="pct"/>
          </w:tcPr>
          <w:p w14:paraId="6F870D38" w14:textId="77777777" w:rsidR="00291B8C" w:rsidRPr="008B3723" w:rsidRDefault="00291B8C" w:rsidP="008B1C94">
            <w:pPr>
              <w:pStyle w:val="TAC"/>
              <w:keepNext w:val="0"/>
              <w:keepLines w:val="0"/>
              <w:rPr>
                <w:ins w:id="3880" w:author="Multrus, Markus" w:date="2025-11-15T12:54:00Z" w16du:dateUtc="2025-11-15T11:54:00Z"/>
                <w:lang w:val="en-US"/>
              </w:rPr>
            </w:pPr>
            <w:ins w:id="3881" w:author="Multrus, Markus" w:date="2025-11-15T12:54:00Z" w16du:dateUtc="2025-11-15T11:54:00Z">
              <w:r w:rsidRPr="008B3723">
                <w:rPr>
                  <w:lang w:val="en-US"/>
                </w:rPr>
                <w:t>0.815</w:t>
              </w:r>
            </w:ins>
          </w:p>
        </w:tc>
        <w:tc>
          <w:tcPr>
            <w:tcW w:w="442" w:type="pct"/>
          </w:tcPr>
          <w:p w14:paraId="2B132065" w14:textId="77777777" w:rsidR="00291B8C" w:rsidRPr="008B3723" w:rsidRDefault="00291B8C" w:rsidP="008B1C94">
            <w:pPr>
              <w:pStyle w:val="TAL"/>
              <w:keepNext w:val="0"/>
              <w:keepLines w:val="0"/>
              <w:rPr>
                <w:ins w:id="3882" w:author="Multrus, Markus" w:date="2025-11-15T12:54:00Z" w16du:dateUtc="2025-11-15T11:54:00Z"/>
                <w:lang w:val="en-US"/>
              </w:rPr>
            </w:pPr>
            <w:ins w:id="3883" w:author="Multrus, Markus" w:date="2025-11-15T12:54:00Z" w16du:dateUtc="2025-11-15T11:54:00Z">
              <w:r w:rsidRPr="008B3723">
                <w:rPr>
                  <w:lang w:val="en-US"/>
                </w:rPr>
                <w:t>NWT</w:t>
              </w:r>
            </w:ins>
          </w:p>
        </w:tc>
      </w:tr>
      <w:tr w:rsidR="00291B8C" w:rsidRPr="008B3723" w14:paraId="11FD5AE2" w14:textId="77777777" w:rsidTr="008B1C94">
        <w:trPr>
          <w:jc w:val="center"/>
          <w:ins w:id="3884" w:author="Multrus, Markus" w:date="2025-11-15T12:54:00Z"/>
        </w:trPr>
        <w:tc>
          <w:tcPr>
            <w:tcW w:w="550" w:type="pct"/>
          </w:tcPr>
          <w:p w14:paraId="6A91B382" w14:textId="77777777" w:rsidR="00291B8C" w:rsidRPr="008B3723" w:rsidRDefault="00291B8C" w:rsidP="008B1C94">
            <w:pPr>
              <w:pStyle w:val="TAL"/>
              <w:keepNext w:val="0"/>
              <w:keepLines w:val="0"/>
              <w:rPr>
                <w:ins w:id="3885" w:author="Multrus, Markus" w:date="2025-11-15T12:54:00Z" w16du:dateUtc="2025-11-15T11:54:00Z"/>
                <w:lang w:val="en-US"/>
              </w:rPr>
            </w:pPr>
            <w:ins w:id="3886" w:author="Multrus, Markus" w:date="2025-11-15T12:54:00Z" w16du:dateUtc="2025-11-15T11:54:00Z">
              <w:r w:rsidRPr="008B3723">
                <w:rPr>
                  <w:lang w:val="en-US"/>
                </w:rPr>
                <w:t>c17</w:t>
              </w:r>
            </w:ins>
          </w:p>
        </w:tc>
        <w:tc>
          <w:tcPr>
            <w:tcW w:w="399" w:type="pct"/>
          </w:tcPr>
          <w:p w14:paraId="72A080ED" w14:textId="77777777" w:rsidR="00291B8C" w:rsidRPr="008B3723" w:rsidRDefault="00291B8C" w:rsidP="008B1C94">
            <w:pPr>
              <w:pStyle w:val="TAC"/>
              <w:keepNext w:val="0"/>
              <w:keepLines w:val="0"/>
              <w:rPr>
                <w:ins w:id="3887" w:author="Multrus, Markus" w:date="2025-11-15T12:54:00Z" w16du:dateUtc="2025-11-15T11:54:00Z"/>
                <w:lang w:val="en-US"/>
              </w:rPr>
            </w:pPr>
            <w:ins w:id="3888" w:author="Multrus, Markus" w:date="2025-11-15T12:54:00Z" w16du:dateUtc="2025-11-15T11:54:00Z">
              <w:r w:rsidRPr="008B3723">
                <w:rPr>
                  <w:lang w:val="en-US"/>
                </w:rPr>
                <w:t>3.91</w:t>
              </w:r>
            </w:ins>
          </w:p>
        </w:tc>
        <w:tc>
          <w:tcPr>
            <w:tcW w:w="377" w:type="pct"/>
          </w:tcPr>
          <w:p w14:paraId="127F0A39" w14:textId="77777777" w:rsidR="00291B8C" w:rsidRPr="008B3723" w:rsidRDefault="00291B8C" w:rsidP="008B1C94">
            <w:pPr>
              <w:pStyle w:val="TAC"/>
              <w:keepNext w:val="0"/>
              <w:keepLines w:val="0"/>
              <w:rPr>
                <w:ins w:id="3889" w:author="Multrus, Markus" w:date="2025-11-15T12:54:00Z" w16du:dateUtc="2025-11-15T11:54:00Z"/>
                <w:lang w:val="en-US"/>
              </w:rPr>
            </w:pPr>
            <w:ins w:id="3890" w:author="Multrus, Markus" w:date="2025-11-15T12:54:00Z" w16du:dateUtc="2025-11-15T11:54:00Z">
              <w:r w:rsidRPr="008B3723">
                <w:rPr>
                  <w:lang w:val="en-US"/>
                </w:rPr>
                <w:t>0.77</w:t>
              </w:r>
            </w:ins>
          </w:p>
        </w:tc>
        <w:tc>
          <w:tcPr>
            <w:tcW w:w="580" w:type="pct"/>
          </w:tcPr>
          <w:p w14:paraId="2EB7E56E" w14:textId="77777777" w:rsidR="00291B8C" w:rsidRPr="008B3723" w:rsidRDefault="00291B8C" w:rsidP="008B1C94">
            <w:pPr>
              <w:pStyle w:val="TAL"/>
              <w:keepNext w:val="0"/>
              <w:keepLines w:val="0"/>
              <w:rPr>
                <w:ins w:id="3891" w:author="Multrus, Markus" w:date="2025-11-15T12:54:00Z" w16du:dateUtc="2025-11-15T11:54:00Z"/>
                <w:lang w:val="en-US"/>
              </w:rPr>
            </w:pPr>
            <w:ins w:id="3892" w:author="Multrus, Markus" w:date="2025-11-15T12:54:00Z" w16du:dateUtc="2025-11-15T11:54:00Z">
              <w:r w:rsidRPr="008B3723">
                <w:rPr>
                  <w:lang w:val="en-US"/>
                </w:rPr>
                <w:t>c26</w:t>
              </w:r>
            </w:ins>
          </w:p>
        </w:tc>
        <w:tc>
          <w:tcPr>
            <w:tcW w:w="563" w:type="pct"/>
          </w:tcPr>
          <w:p w14:paraId="5FE973B1" w14:textId="77777777" w:rsidR="00291B8C" w:rsidRPr="008B3723" w:rsidRDefault="00291B8C" w:rsidP="008B1C94">
            <w:pPr>
              <w:pStyle w:val="TAL"/>
              <w:keepNext w:val="0"/>
              <w:keepLines w:val="0"/>
              <w:rPr>
                <w:ins w:id="3893" w:author="Multrus, Markus" w:date="2025-11-15T12:54:00Z" w16du:dateUtc="2025-11-15T11:54:00Z"/>
                <w:lang w:val="en-US"/>
              </w:rPr>
            </w:pPr>
            <w:ins w:id="3894" w:author="Multrus, Markus" w:date="2025-11-15T12:54:00Z" w16du:dateUtc="2025-11-15T11:54:00Z">
              <w:r w:rsidRPr="008B3723">
                <w:rPr>
                  <w:lang w:val="en-US"/>
                </w:rPr>
                <w:t>3.94</w:t>
              </w:r>
            </w:ins>
          </w:p>
        </w:tc>
        <w:tc>
          <w:tcPr>
            <w:tcW w:w="541" w:type="pct"/>
          </w:tcPr>
          <w:p w14:paraId="1A083920" w14:textId="77777777" w:rsidR="00291B8C" w:rsidRPr="008B3723" w:rsidRDefault="00291B8C" w:rsidP="008B1C94">
            <w:pPr>
              <w:pStyle w:val="TAC"/>
              <w:keepNext w:val="0"/>
              <w:keepLines w:val="0"/>
              <w:rPr>
                <w:ins w:id="3895" w:author="Multrus, Markus" w:date="2025-11-15T12:54:00Z" w16du:dateUtc="2025-11-15T11:54:00Z"/>
                <w:lang w:val="en-US"/>
              </w:rPr>
            </w:pPr>
            <w:ins w:id="3896" w:author="Multrus, Markus" w:date="2025-11-15T12:54:00Z" w16du:dateUtc="2025-11-15T11:54:00Z">
              <w:r w:rsidRPr="008B3723">
                <w:rPr>
                  <w:lang w:val="en-US"/>
                </w:rPr>
                <w:t>0.74</w:t>
              </w:r>
            </w:ins>
          </w:p>
        </w:tc>
        <w:tc>
          <w:tcPr>
            <w:tcW w:w="640" w:type="pct"/>
          </w:tcPr>
          <w:p w14:paraId="488442B6" w14:textId="77777777" w:rsidR="00291B8C" w:rsidRPr="008B3723" w:rsidRDefault="00291B8C" w:rsidP="008B1C94">
            <w:pPr>
              <w:pStyle w:val="TAC"/>
              <w:keepNext w:val="0"/>
              <w:keepLines w:val="0"/>
              <w:rPr>
                <w:ins w:id="3897" w:author="Multrus, Markus" w:date="2025-11-15T12:54:00Z" w16du:dateUtc="2025-11-15T11:54:00Z"/>
                <w:lang w:val="en-US"/>
              </w:rPr>
            </w:pPr>
            <w:ins w:id="3898" w:author="Multrus, Markus" w:date="2025-11-15T12:54:00Z" w16du:dateUtc="2025-11-15T11:54:00Z">
              <w:r w:rsidRPr="008B3723">
                <w:rPr>
                  <w:lang w:val="en-US"/>
                </w:rPr>
                <w:t>-0.03</w:t>
              </w:r>
            </w:ins>
          </w:p>
        </w:tc>
        <w:tc>
          <w:tcPr>
            <w:tcW w:w="412" w:type="pct"/>
          </w:tcPr>
          <w:p w14:paraId="150021E7" w14:textId="77777777" w:rsidR="00291B8C" w:rsidRPr="008B3723" w:rsidRDefault="00291B8C" w:rsidP="008B1C94">
            <w:pPr>
              <w:pStyle w:val="TAC"/>
              <w:keepNext w:val="0"/>
              <w:keepLines w:val="0"/>
              <w:rPr>
                <w:ins w:id="3899" w:author="Multrus, Markus" w:date="2025-11-15T12:54:00Z" w16du:dateUtc="2025-11-15T11:54:00Z"/>
                <w:lang w:val="en-US"/>
              </w:rPr>
            </w:pPr>
            <w:ins w:id="3900" w:author="Multrus, Markus" w:date="2025-11-15T12:54:00Z" w16du:dateUtc="2025-11-15T11:54:00Z">
              <w:r w:rsidRPr="008B3723">
                <w:rPr>
                  <w:lang w:val="en-US"/>
                </w:rPr>
                <w:t>&lt;0.001</w:t>
              </w:r>
            </w:ins>
          </w:p>
        </w:tc>
        <w:tc>
          <w:tcPr>
            <w:tcW w:w="494" w:type="pct"/>
          </w:tcPr>
          <w:p w14:paraId="41214FF8" w14:textId="77777777" w:rsidR="00291B8C" w:rsidRPr="008B3723" w:rsidRDefault="00291B8C" w:rsidP="008B1C94">
            <w:pPr>
              <w:pStyle w:val="TAC"/>
              <w:keepNext w:val="0"/>
              <w:keepLines w:val="0"/>
              <w:rPr>
                <w:ins w:id="3901" w:author="Multrus, Markus" w:date="2025-11-15T12:54:00Z" w16du:dateUtc="2025-11-15T11:54:00Z"/>
                <w:lang w:val="en-US"/>
              </w:rPr>
            </w:pPr>
            <w:ins w:id="3902" w:author="Multrus, Markus" w:date="2025-11-15T12:54:00Z" w16du:dateUtc="2025-11-15T11:54:00Z">
              <w:r w:rsidRPr="008B3723">
                <w:rPr>
                  <w:lang w:val="en-US"/>
                </w:rPr>
                <w:t>0.661</w:t>
              </w:r>
            </w:ins>
          </w:p>
        </w:tc>
        <w:tc>
          <w:tcPr>
            <w:tcW w:w="442" w:type="pct"/>
          </w:tcPr>
          <w:p w14:paraId="3605A7A6" w14:textId="77777777" w:rsidR="00291B8C" w:rsidRPr="008B3723" w:rsidRDefault="00291B8C" w:rsidP="008B1C94">
            <w:pPr>
              <w:pStyle w:val="TAL"/>
              <w:keepNext w:val="0"/>
              <w:keepLines w:val="0"/>
              <w:rPr>
                <w:ins w:id="3903" w:author="Multrus, Markus" w:date="2025-11-15T12:54:00Z" w16du:dateUtc="2025-11-15T11:54:00Z"/>
                <w:lang w:val="en-US"/>
              </w:rPr>
            </w:pPr>
            <w:ins w:id="3904" w:author="Multrus, Markus" w:date="2025-11-15T12:54:00Z" w16du:dateUtc="2025-11-15T11:54:00Z">
              <w:r w:rsidRPr="008B3723">
                <w:rPr>
                  <w:lang w:val="en-US"/>
                </w:rPr>
                <w:t>NWT</w:t>
              </w:r>
            </w:ins>
          </w:p>
        </w:tc>
      </w:tr>
      <w:tr w:rsidR="00291B8C" w:rsidRPr="008B3723" w14:paraId="690D0B41" w14:textId="77777777" w:rsidTr="008B1C94">
        <w:trPr>
          <w:jc w:val="center"/>
          <w:ins w:id="3905" w:author="Multrus, Markus" w:date="2025-11-15T12:54:00Z"/>
        </w:trPr>
        <w:tc>
          <w:tcPr>
            <w:tcW w:w="550" w:type="pct"/>
          </w:tcPr>
          <w:p w14:paraId="3F943FD5" w14:textId="77777777" w:rsidR="00291B8C" w:rsidRPr="008B3723" w:rsidRDefault="00291B8C" w:rsidP="008B1C94">
            <w:pPr>
              <w:pStyle w:val="TAL"/>
              <w:keepNext w:val="0"/>
              <w:keepLines w:val="0"/>
              <w:rPr>
                <w:ins w:id="3906" w:author="Multrus, Markus" w:date="2025-11-15T12:54:00Z" w16du:dateUtc="2025-11-15T11:54:00Z"/>
                <w:lang w:val="en-US"/>
              </w:rPr>
            </w:pPr>
            <w:ins w:id="3907" w:author="Multrus, Markus" w:date="2025-11-15T12:54:00Z" w16du:dateUtc="2025-11-15T11:54:00Z">
              <w:r w:rsidRPr="008B3723">
                <w:rPr>
                  <w:lang w:val="en-US"/>
                </w:rPr>
                <w:t>c18</w:t>
              </w:r>
            </w:ins>
          </w:p>
        </w:tc>
        <w:tc>
          <w:tcPr>
            <w:tcW w:w="399" w:type="pct"/>
          </w:tcPr>
          <w:p w14:paraId="35619CE8" w14:textId="77777777" w:rsidR="00291B8C" w:rsidRPr="008B3723" w:rsidRDefault="00291B8C" w:rsidP="008B1C94">
            <w:pPr>
              <w:pStyle w:val="TAC"/>
              <w:keepNext w:val="0"/>
              <w:keepLines w:val="0"/>
              <w:rPr>
                <w:ins w:id="3908" w:author="Multrus, Markus" w:date="2025-11-15T12:54:00Z" w16du:dateUtc="2025-11-15T11:54:00Z"/>
                <w:lang w:val="en-US"/>
              </w:rPr>
            </w:pPr>
            <w:ins w:id="3909" w:author="Multrus, Markus" w:date="2025-11-15T12:54:00Z" w16du:dateUtc="2025-11-15T11:54:00Z">
              <w:r w:rsidRPr="008B3723">
                <w:rPr>
                  <w:lang w:val="en-US"/>
                </w:rPr>
                <w:t>3.82</w:t>
              </w:r>
            </w:ins>
          </w:p>
        </w:tc>
        <w:tc>
          <w:tcPr>
            <w:tcW w:w="377" w:type="pct"/>
          </w:tcPr>
          <w:p w14:paraId="7CCD318A" w14:textId="77777777" w:rsidR="00291B8C" w:rsidRPr="008B3723" w:rsidRDefault="00291B8C" w:rsidP="008B1C94">
            <w:pPr>
              <w:pStyle w:val="TAC"/>
              <w:keepNext w:val="0"/>
              <w:keepLines w:val="0"/>
              <w:rPr>
                <w:ins w:id="3910" w:author="Multrus, Markus" w:date="2025-11-15T12:54:00Z" w16du:dateUtc="2025-11-15T11:54:00Z"/>
                <w:lang w:val="en-US"/>
              </w:rPr>
            </w:pPr>
            <w:ins w:id="3911" w:author="Multrus, Markus" w:date="2025-11-15T12:54:00Z" w16du:dateUtc="2025-11-15T11:54:00Z">
              <w:r w:rsidRPr="008B3723">
                <w:rPr>
                  <w:lang w:val="en-US"/>
                </w:rPr>
                <w:t>0.76</w:t>
              </w:r>
            </w:ins>
          </w:p>
        </w:tc>
        <w:tc>
          <w:tcPr>
            <w:tcW w:w="580" w:type="pct"/>
          </w:tcPr>
          <w:p w14:paraId="66F2835A" w14:textId="77777777" w:rsidR="00291B8C" w:rsidRPr="008B3723" w:rsidRDefault="00291B8C" w:rsidP="008B1C94">
            <w:pPr>
              <w:pStyle w:val="TAL"/>
              <w:keepNext w:val="0"/>
              <w:keepLines w:val="0"/>
              <w:rPr>
                <w:ins w:id="3912" w:author="Multrus, Markus" w:date="2025-11-15T12:54:00Z" w16du:dateUtc="2025-11-15T11:54:00Z"/>
                <w:lang w:val="en-US"/>
              </w:rPr>
            </w:pPr>
            <w:ins w:id="3913" w:author="Multrus, Markus" w:date="2025-11-15T12:54:00Z" w16du:dateUtc="2025-11-15T11:54:00Z">
              <w:r w:rsidRPr="008B3723">
                <w:rPr>
                  <w:lang w:val="en-US"/>
                </w:rPr>
                <w:t>c27</w:t>
              </w:r>
            </w:ins>
          </w:p>
        </w:tc>
        <w:tc>
          <w:tcPr>
            <w:tcW w:w="563" w:type="pct"/>
          </w:tcPr>
          <w:p w14:paraId="00A5F615" w14:textId="77777777" w:rsidR="00291B8C" w:rsidRPr="008B3723" w:rsidRDefault="00291B8C" w:rsidP="008B1C94">
            <w:pPr>
              <w:pStyle w:val="TAL"/>
              <w:keepNext w:val="0"/>
              <w:keepLines w:val="0"/>
              <w:rPr>
                <w:ins w:id="3914" w:author="Multrus, Markus" w:date="2025-11-15T12:54:00Z" w16du:dateUtc="2025-11-15T11:54:00Z"/>
                <w:lang w:val="en-US"/>
              </w:rPr>
            </w:pPr>
            <w:ins w:id="3915" w:author="Multrus, Markus" w:date="2025-11-15T12:54:00Z" w16du:dateUtc="2025-11-15T11:54:00Z">
              <w:r w:rsidRPr="008B3723">
                <w:rPr>
                  <w:lang w:val="en-US"/>
                </w:rPr>
                <w:t>3.92</w:t>
              </w:r>
            </w:ins>
          </w:p>
        </w:tc>
        <w:tc>
          <w:tcPr>
            <w:tcW w:w="541" w:type="pct"/>
          </w:tcPr>
          <w:p w14:paraId="79DE23B2" w14:textId="77777777" w:rsidR="00291B8C" w:rsidRPr="008B3723" w:rsidRDefault="00291B8C" w:rsidP="008B1C94">
            <w:pPr>
              <w:pStyle w:val="TAC"/>
              <w:keepNext w:val="0"/>
              <w:keepLines w:val="0"/>
              <w:rPr>
                <w:ins w:id="3916" w:author="Multrus, Markus" w:date="2025-11-15T12:54:00Z" w16du:dateUtc="2025-11-15T11:54:00Z"/>
                <w:lang w:val="en-US"/>
              </w:rPr>
            </w:pPr>
            <w:ins w:id="3917" w:author="Multrus, Markus" w:date="2025-11-15T12:54:00Z" w16du:dateUtc="2025-11-15T11:54:00Z">
              <w:r w:rsidRPr="008B3723">
                <w:rPr>
                  <w:lang w:val="en-US"/>
                </w:rPr>
                <w:t>0.78</w:t>
              </w:r>
            </w:ins>
          </w:p>
        </w:tc>
        <w:tc>
          <w:tcPr>
            <w:tcW w:w="640" w:type="pct"/>
          </w:tcPr>
          <w:p w14:paraId="5A0C59FA" w14:textId="77777777" w:rsidR="00291B8C" w:rsidRPr="008B3723" w:rsidRDefault="00291B8C" w:rsidP="008B1C94">
            <w:pPr>
              <w:pStyle w:val="TAC"/>
              <w:keepNext w:val="0"/>
              <w:keepLines w:val="0"/>
              <w:rPr>
                <w:ins w:id="3918" w:author="Multrus, Markus" w:date="2025-11-15T12:54:00Z" w16du:dateUtc="2025-11-15T11:54:00Z"/>
                <w:lang w:val="en-US"/>
              </w:rPr>
            </w:pPr>
            <w:ins w:id="3919" w:author="Multrus, Markus" w:date="2025-11-15T12:54:00Z" w16du:dateUtc="2025-11-15T11:54:00Z">
              <w:r w:rsidRPr="008B3723">
                <w:rPr>
                  <w:lang w:val="en-US"/>
                </w:rPr>
                <w:t>-0.10</w:t>
              </w:r>
            </w:ins>
          </w:p>
        </w:tc>
        <w:tc>
          <w:tcPr>
            <w:tcW w:w="412" w:type="pct"/>
          </w:tcPr>
          <w:p w14:paraId="26E4A9DB" w14:textId="77777777" w:rsidR="00291B8C" w:rsidRPr="008B3723" w:rsidRDefault="00291B8C" w:rsidP="008B1C94">
            <w:pPr>
              <w:pStyle w:val="TAC"/>
              <w:keepNext w:val="0"/>
              <w:keepLines w:val="0"/>
              <w:rPr>
                <w:ins w:id="3920" w:author="Multrus, Markus" w:date="2025-11-15T12:54:00Z" w16du:dateUtc="2025-11-15T11:54:00Z"/>
                <w:lang w:val="en-US"/>
              </w:rPr>
            </w:pPr>
            <w:ins w:id="3921" w:author="Multrus, Markus" w:date="2025-11-15T12:54:00Z" w16du:dateUtc="2025-11-15T11:54:00Z">
              <w:r w:rsidRPr="008B3723">
                <w:rPr>
                  <w:lang w:val="en-US"/>
                </w:rPr>
                <w:t>&lt;0.001</w:t>
              </w:r>
            </w:ins>
          </w:p>
        </w:tc>
        <w:tc>
          <w:tcPr>
            <w:tcW w:w="494" w:type="pct"/>
          </w:tcPr>
          <w:p w14:paraId="2D550ED3" w14:textId="77777777" w:rsidR="00291B8C" w:rsidRPr="008B3723" w:rsidRDefault="00291B8C" w:rsidP="008B1C94">
            <w:pPr>
              <w:pStyle w:val="TAC"/>
              <w:keepNext w:val="0"/>
              <w:keepLines w:val="0"/>
              <w:rPr>
                <w:ins w:id="3922" w:author="Multrus, Markus" w:date="2025-11-15T12:54:00Z" w16du:dateUtc="2025-11-15T11:54:00Z"/>
                <w:lang w:val="en-US"/>
              </w:rPr>
            </w:pPr>
            <w:ins w:id="3923" w:author="Multrus, Markus" w:date="2025-11-15T12:54:00Z" w16du:dateUtc="2025-11-15T11:54:00Z">
              <w:r w:rsidRPr="008B3723">
                <w:rPr>
                  <w:lang w:val="en-US"/>
                </w:rPr>
                <w:t>0.891</w:t>
              </w:r>
            </w:ins>
          </w:p>
        </w:tc>
        <w:tc>
          <w:tcPr>
            <w:tcW w:w="442" w:type="pct"/>
          </w:tcPr>
          <w:p w14:paraId="33268D72" w14:textId="77777777" w:rsidR="00291B8C" w:rsidRPr="008B3723" w:rsidRDefault="00291B8C" w:rsidP="008B1C94">
            <w:pPr>
              <w:pStyle w:val="TAL"/>
              <w:keepNext w:val="0"/>
              <w:keepLines w:val="0"/>
              <w:rPr>
                <w:ins w:id="3924" w:author="Multrus, Markus" w:date="2025-11-15T12:54:00Z" w16du:dateUtc="2025-11-15T11:54:00Z"/>
                <w:lang w:val="en-US"/>
              </w:rPr>
            </w:pPr>
            <w:ins w:id="3925" w:author="Multrus, Markus" w:date="2025-11-15T12:54:00Z" w16du:dateUtc="2025-11-15T11:54:00Z">
              <w:r w:rsidRPr="008B3723">
                <w:rPr>
                  <w:lang w:val="en-US"/>
                </w:rPr>
                <w:t>NWT</w:t>
              </w:r>
            </w:ins>
          </w:p>
        </w:tc>
      </w:tr>
      <w:tr w:rsidR="00291B8C" w:rsidRPr="008B3723" w14:paraId="5619B9F6" w14:textId="77777777" w:rsidTr="008B1C94">
        <w:trPr>
          <w:jc w:val="center"/>
          <w:ins w:id="3926" w:author="Multrus, Markus" w:date="2025-11-15T12:54:00Z"/>
        </w:trPr>
        <w:tc>
          <w:tcPr>
            <w:tcW w:w="550" w:type="pct"/>
          </w:tcPr>
          <w:p w14:paraId="3475A956" w14:textId="77777777" w:rsidR="00291B8C" w:rsidRPr="008B3723" w:rsidRDefault="00291B8C" w:rsidP="008B1C94">
            <w:pPr>
              <w:pStyle w:val="TAL"/>
              <w:keepNext w:val="0"/>
              <w:keepLines w:val="0"/>
              <w:rPr>
                <w:ins w:id="3927" w:author="Multrus, Markus" w:date="2025-11-15T12:54:00Z" w16du:dateUtc="2025-11-15T11:54:00Z"/>
                <w:lang w:val="en-US"/>
              </w:rPr>
            </w:pPr>
            <w:ins w:id="3928" w:author="Multrus, Markus" w:date="2025-11-15T12:54:00Z" w16du:dateUtc="2025-11-15T11:54:00Z">
              <w:r w:rsidRPr="008B3723">
                <w:rPr>
                  <w:lang w:val="en-US"/>
                </w:rPr>
                <w:t>c28</w:t>
              </w:r>
            </w:ins>
          </w:p>
        </w:tc>
        <w:tc>
          <w:tcPr>
            <w:tcW w:w="399" w:type="pct"/>
          </w:tcPr>
          <w:p w14:paraId="20EE1139" w14:textId="77777777" w:rsidR="00291B8C" w:rsidRPr="008B3723" w:rsidRDefault="00291B8C" w:rsidP="008B1C94">
            <w:pPr>
              <w:pStyle w:val="TAC"/>
              <w:keepNext w:val="0"/>
              <w:keepLines w:val="0"/>
              <w:rPr>
                <w:ins w:id="3929" w:author="Multrus, Markus" w:date="2025-11-15T12:54:00Z" w16du:dateUtc="2025-11-15T11:54:00Z"/>
                <w:lang w:val="en-US"/>
              </w:rPr>
            </w:pPr>
            <w:ins w:id="3930" w:author="Multrus, Markus" w:date="2025-11-15T12:54:00Z" w16du:dateUtc="2025-11-15T11:54:00Z">
              <w:r w:rsidRPr="008B3723">
                <w:rPr>
                  <w:lang w:val="en-US"/>
                </w:rPr>
                <w:t>2.62</w:t>
              </w:r>
            </w:ins>
          </w:p>
        </w:tc>
        <w:tc>
          <w:tcPr>
            <w:tcW w:w="377" w:type="pct"/>
          </w:tcPr>
          <w:p w14:paraId="68178E66" w14:textId="77777777" w:rsidR="00291B8C" w:rsidRPr="008B3723" w:rsidRDefault="00291B8C" w:rsidP="008B1C94">
            <w:pPr>
              <w:pStyle w:val="TAC"/>
              <w:keepNext w:val="0"/>
              <w:keepLines w:val="0"/>
              <w:rPr>
                <w:ins w:id="3931" w:author="Multrus, Markus" w:date="2025-11-15T12:54:00Z" w16du:dateUtc="2025-11-15T11:54:00Z"/>
                <w:lang w:val="en-US"/>
              </w:rPr>
            </w:pPr>
            <w:ins w:id="3932" w:author="Multrus, Markus" w:date="2025-11-15T12:54:00Z" w16du:dateUtc="2025-11-15T11:54:00Z">
              <w:r w:rsidRPr="008B3723">
                <w:rPr>
                  <w:lang w:val="en-US"/>
                </w:rPr>
                <w:t>1.02</w:t>
              </w:r>
            </w:ins>
          </w:p>
        </w:tc>
        <w:tc>
          <w:tcPr>
            <w:tcW w:w="580" w:type="pct"/>
          </w:tcPr>
          <w:p w14:paraId="6ABEBEF6" w14:textId="77777777" w:rsidR="00291B8C" w:rsidRPr="008B3723" w:rsidRDefault="00291B8C" w:rsidP="008B1C94">
            <w:pPr>
              <w:pStyle w:val="TAL"/>
              <w:keepNext w:val="0"/>
              <w:keepLines w:val="0"/>
              <w:rPr>
                <w:ins w:id="3933" w:author="Multrus, Markus" w:date="2025-11-15T12:54:00Z" w16du:dateUtc="2025-11-15T11:54:00Z"/>
                <w:lang w:val="en-US"/>
              </w:rPr>
            </w:pPr>
            <w:ins w:id="3934" w:author="Multrus, Markus" w:date="2025-11-15T12:54:00Z" w16du:dateUtc="2025-11-15T11:54:00Z">
              <w:r w:rsidRPr="008B3723">
                <w:rPr>
                  <w:lang w:val="en-US"/>
                </w:rPr>
                <w:t>c19</w:t>
              </w:r>
            </w:ins>
          </w:p>
        </w:tc>
        <w:tc>
          <w:tcPr>
            <w:tcW w:w="563" w:type="pct"/>
          </w:tcPr>
          <w:p w14:paraId="32B0D064" w14:textId="77777777" w:rsidR="00291B8C" w:rsidRPr="008B3723" w:rsidRDefault="00291B8C" w:rsidP="008B1C94">
            <w:pPr>
              <w:pStyle w:val="TAL"/>
              <w:keepNext w:val="0"/>
              <w:keepLines w:val="0"/>
              <w:rPr>
                <w:ins w:id="3935" w:author="Multrus, Markus" w:date="2025-11-15T12:54:00Z" w16du:dateUtc="2025-11-15T11:54:00Z"/>
                <w:lang w:val="en-US"/>
              </w:rPr>
            </w:pPr>
            <w:ins w:id="3936" w:author="Multrus, Markus" w:date="2025-11-15T12:54:00Z" w16du:dateUtc="2025-11-15T11:54:00Z">
              <w:r w:rsidRPr="008B3723">
                <w:rPr>
                  <w:lang w:val="en-US"/>
                </w:rPr>
                <w:t>2.64</w:t>
              </w:r>
            </w:ins>
          </w:p>
        </w:tc>
        <w:tc>
          <w:tcPr>
            <w:tcW w:w="541" w:type="pct"/>
          </w:tcPr>
          <w:p w14:paraId="44374AD2" w14:textId="77777777" w:rsidR="00291B8C" w:rsidRPr="008B3723" w:rsidRDefault="00291B8C" w:rsidP="008B1C94">
            <w:pPr>
              <w:pStyle w:val="TAC"/>
              <w:keepNext w:val="0"/>
              <w:keepLines w:val="0"/>
              <w:rPr>
                <w:ins w:id="3937" w:author="Multrus, Markus" w:date="2025-11-15T12:54:00Z" w16du:dateUtc="2025-11-15T11:54:00Z"/>
                <w:lang w:val="en-US"/>
              </w:rPr>
            </w:pPr>
            <w:ins w:id="3938" w:author="Multrus, Markus" w:date="2025-11-15T12:54:00Z" w16du:dateUtc="2025-11-15T11:54:00Z">
              <w:r w:rsidRPr="008B3723">
                <w:rPr>
                  <w:lang w:val="en-US"/>
                </w:rPr>
                <w:t>1.01</w:t>
              </w:r>
            </w:ins>
          </w:p>
        </w:tc>
        <w:tc>
          <w:tcPr>
            <w:tcW w:w="640" w:type="pct"/>
          </w:tcPr>
          <w:p w14:paraId="183E2080" w14:textId="77777777" w:rsidR="00291B8C" w:rsidRPr="008B3723" w:rsidRDefault="00291B8C" w:rsidP="008B1C94">
            <w:pPr>
              <w:pStyle w:val="TAC"/>
              <w:keepNext w:val="0"/>
              <w:keepLines w:val="0"/>
              <w:rPr>
                <w:ins w:id="3939" w:author="Multrus, Markus" w:date="2025-11-15T12:54:00Z" w16du:dateUtc="2025-11-15T11:54:00Z"/>
                <w:lang w:val="en-US"/>
              </w:rPr>
            </w:pPr>
            <w:ins w:id="3940" w:author="Multrus, Markus" w:date="2025-11-15T12:54:00Z" w16du:dateUtc="2025-11-15T11:54:00Z">
              <w:r w:rsidRPr="008B3723">
                <w:rPr>
                  <w:lang w:val="en-US"/>
                </w:rPr>
                <w:t>-0.02</w:t>
              </w:r>
            </w:ins>
          </w:p>
        </w:tc>
        <w:tc>
          <w:tcPr>
            <w:tcW w:w="412" w:type="pct"/>
          </w:tcPr>
          <w:p w14:paraId="2271898C" w14:textId="77777777" w:rsidR="00291B8C" w:rsidRPr="008B3723" w:rsidRDefault="00291B8C" w:rsidP="008B1C94">
            <w:pPr>
              <w:pStyle w:val="TAC"/>
              <w:keepNext w:val="0"/>
              <w:keepLines w:val="0"/>
              <w:rPr>
                <w:ins w:id="3941" w:author="Multrus, Markus" w:date="2025-11-15T12:54:00Z" w16du:dateUtc="2025-11-15T11:54:00Z"/>
                <w:lang w:val="en-US"/>
              </w:rPr>
            </w:pPr>
            <w:ins w:id="3942" w:author="Multrus, Markus" w:date="2025-11-15T12:54:00Z" w16du:dateUtc="2025-11-15T11:54:00Z">
              <w:r w:rsidRPr="008B3723">
                <w:rPr>
                  <w:lang w:val="en-US"/>
                </w:rPr>
                <w:t>&lt;0.001</w:t>
              </w:r>
            </w:ins>
          </w:p>
        </w:tc>
        <w:tc>
          <w:tcPr>
            <w:tcW w:w="494" w:type="pct"/>
          </w:tcPr>
          <w:p w14:paraId="78B6786D" w14:textId="77777777" w:rsidR="00291B8C" w:rsidRPr="008B3723" w:rsidRDefault="00291B8C" w:rsidP="008B1C94">
            <w:pPr>
              <w:pStyle w:val="TAC"/>
              <w:keepNext w:val="0"/>
              <w:keepLines w:val="0"/>
              <w:rPr>
                <w:ins w:id="3943" w:author="Multrus, Markus" w:date="2025-11-15T12:54:00Z" w16du:dateUtc="2025-11-15T11:54:00Z"/>
                <w:lang w:val="en-US"/>
              </w:rPr>
            </w:pPr>
            <w:ins w:id="3944" w:author="Multrus, Markus" w:date="2025-11-15T12:54:00Z" w16du:dateUtc="2025-11-15T11:54:00Z">
              <w:r w:rsidRPr="008B3723">
                <w:rPr>
                  <w:lang w:val="en-US"/>
                </w:rPr>
                <w:t>0.581</w:t>
              </w:r>
            </w:ins>
          </w:p>
        </w:tc>
        <w:tc>
          <w:tcPr>
            <w:tcW w:w="442" w:type="pct"/>
          </w:tcPr>
          <w:p w14:paraId="0B36F320" w14:textId="77777777" w:rsidR="00291B8C" w:rsidRPr="008B3723" w:rsidRDefault="00291B8C" w:rsidP="008B1C94">
            <w:pPr>
              <w:pStyle w:val="TAL"/>
              <w:keepNext w:val="0"/>
              <w:keepLines w:val="0"/>
              <w:rPr>
                <w:ins w:id="3945" w:author="Multrus, Markus" w:date="2025-11-15T12:54:00Z" w16du:dateUtc="2025-11-15T11:54:00Z"/>
                <w:lang w:val="en-US"/>
              </w:rPr>
            </w:pPr>
            <w:ins w:id="3946" w:author="Multrus, Markus" w:date="2025-11-15T12:54:00Z" w16du:dateUtc="2025-11-15T11:54:00Z">
              <w:r w:rsidRPr="008B3723">
                <w:rPr>
                  <w:lang w:val="en-US"/>
                </w:rPr>
                <w:t>NWT</w:t>
              </w:r>
            </w:ins>
          </w:p>
        </w:tc>
      </w:tr>
      <w:tr w:rsidR="00291B8C" w:rsidRPr="008B3723" w14:paraId="1B0884F4" w14:textId="77777777" w:rsidTr="008B1C94">
        <w:trPr>
          <w:jc w:val="center"/>
          <w:ins w:id="3947" w:author="Multrus, Markus" w:date="2025-11-15T12:54:00Z"/>
        </w:trPr>
        <w:tc>
          <w:tcPr>
            <w:tcW w:w="550" w:type="pct"/>
          </w:tcPr>
          <w:p w14:paraId="33FFFA12" w14:textId="77777777" w:rsidR="00291B8C" w:rsidRPr="008B3723" w:rsidRDefault="00291B8C" w:rsidP="008B1C94">
            <w:pPr>
              <w:pStyle w:val="TAL"/>
              <w:keepNext w:val="0"/>
              <w:keepLines w:val="0"/>
              <w:rPr>
                <w:ins w:id="3948" w:author="Multrus, Markus" w:date="2025-11-15T12:54:00Z" w16du:dateUtc="2025-11-15T11:54:00Z"/>
                <w:lang w:val="en-US"/>
              </w:rPr>
            </w:pPr>
            <w:ins w:id="3949" w:author="Multrus, Markus" w:date="2025-11-15T12:54:00Z" w16du:dateUtc="2025-11-15T11:54:00Z">
              <w:r w:rsidRPr="008B3723">
                <w:rPr>
                  <w:lang w:val="en-US"/>
                </w:rPr>
                <w:t>c29</w:t>
              </w:r>
            </w:ins>
          </w:p>
        </w:tc>
        <w:tc>
          <w:tcPr>
            <w:tcW w:w="399" w:type="pct"/>
          </w:tcPr>
          <w:p w14:paraId="7E2946FF" w14:textId="77777777" w:rsidR="00291B8C" w:rsidRPr="008B3723" w:rsidRDefault="00291B8C" w:rsidP="008B1C94">
            <w:pPr>
              <w:pStyle w:val="TAC"/>
              <w:keepNext w:val="0"/>
              <w:keepLines w:val="0"/>
              <w:rPr>
                <w:ins w:id="3950" w:author="Multrus, Markus" w:date="2025-11-15T12:54:00Z" w16du:dateUtc="2025-11-15T11:54:00Z"/>
                <w:lang w:val="en-US"/>
              </w:rPr>
            </w:pPr>
            <w:ins w:id="3951" w:author="Multrus, Markus" w:date="2025-11-15T12:54:00Z" w16du:dateUtc="2025-11-15T11:54:00Z">
              <w:r w:rsidRPr="008B3723">
                <w:rPr>
                  <w:lang w:val="en-US"/>
                </w:rPr>
                <w:t>3.12</w:t>
              </w:r>
            </w:ins>
          </w:p>
        </w:tc>
        <w:tc>
          <w:tcPr>
            <w:tcW w:w="377" w:type="pct"/>
          </w:tcPr>
          <w:p w14:paraId="1095A943" w14:textId="77777777" w:rsidR="00291B8C" w:rsidRPr="008B3723" w:rsidRDefault="00291B8C" w:rsidP="008B1C94">
            <w:pPr>
              <w:pStyle w:val="TAC"/>
              <w:keepNext w:val="0"/>
              <w:keepLines w:val="0"/>
              <w:rPr>
                <w:ins w:id="3952" w:author="Multrus, Markus" w:date="2025-11-15T12:54:00Z" w16du:dateUtc="2025-11-15T11:54:00Z"/>
                <w:lang w:val="en-US"/>
              </w:rPr>
            </w:pPr>
            <w:ins w:id="3953" w:author="Multrus, Markus" w:date="2025-11-15T12:54:00Z" w16du:dateUtc="2025-11-15T11:54:00Z">
              <w:r w:rsidRPr="008B3723">
                <w:rPr>
                  <w:lang w:val="en-US"/>
                </w:rPr>
                <w:t>0.95</w:t>
              </w:r>
            </w:ins>
          </w:p>
        </w:tc>
        <w:tc>
          <w:tcPr>
            <w:tcW w:w="580" w:type="pct"/>
          </w:tcPr>
          <w:p w14:paraId="588B3625" w14:textId="77777777" w:rsidR="00291B8C" w:rsidRPr="008B3723" w:rsidRDefault="00291B8C" w:rsidP="008B1C94">
            <w:pPr>
              <w:pStyle w:val="TAL"/>
              <w:keepNext w:val="0"/>
              <w:keepLines w:val="0"/>
              <w:rPr>
                <w:ins w:id="3954" w:author="Multrus, Markus" w:date="2025-11-15T12:54:00Z" w16du:dateUtc="2025-11-15T11:54:00Z"/>
                <w:lang w:val="en-US"/>
              </w:rPr>
            </w:pPr>
            <w:ins w:id="3955" w:author="Multrus, Markus" w:date="2025-11-15T12:54:00Z" w16du:dateUtc="2025-11-15T11:54:00Z">
              <w:r w:rsidRPr="008B3723">
                <w:rPr>
                  <w:lang w:val="en-US"/>
                </w:rPr>
                <w:t>c20</w:t>
              </w:r>
            </w:ins>
          </w:p>
        </w:tc>
        <w:tc>
          <w:tcPr>
            <w:tcW w:w="563" w:type="pct"/>
          </w:tcPr>
          <w:p w14:paraId="6FA91C3B" w14:textId="77777777" w:rsidR="00291B8C" w:rsidRPr="008B3723" w:rsidRDefault="00291B8C" w:rsidP="008B1C94">
            <w:pPr>
              <w:pStyle w:val="TAL"/>
              <w:keepNext w:val="0"/>
              <w:keepLines w:val="0"/>
              <w:rPr>
                <w:ins w:id="3956" w:author="Multrus, Markus" w:date="2025-11-15T12:54:00Z" w16du:dateUtc="2025-11-15T11:54:00Z"/>
                <w:lang w:val="en-US"/>
              </w:rPr>
            </w:pPr>
            <w:ins w:id="3957" w:author="Multrus, Markus" w:date="2025-11-15T12:54:00Z" w16du:dateUtc="2025-11-15T11:54:00Z">
              <w:r w:rsidRPr="008B3723">
                <w:rPr>
                  <w:lang w:val="en-US"/>
                </w:rPr>
                <w:t>3.08</w:t>
              </w:r>
            </w:ins>
          </w:p>
        </w:tc>
        <w:tc>
          <w:tcPr>
            <w:tcW w:w="541" w:type="pct"/>
          </w:tcPr>
          <w:p w14:paraId="45ACE7C3" w14:textId="77777777" w:rsidR="00291B8C" w:rsidRPr="008B3723" w:rsidRDefault="00291B8C" w:rsidP="008B1C94">
            <w:pPr>
              <w:pStyle w:val="TAC"/>
              <w:keepNext w:val="0"/>
              <w:keepLines w:val="0"/>
              <w:rPr>
                <w:ins w:id="3958" w:author="Multrus, Markus" w:date="2025-11-15T12:54:00Z" w16du:dateUtc="2025-11-15T11:54:00Z"/>
                <w:lang w:val="en-US"/>
              </w:rPr>
            </w:pPr>
            <w:ins w:id="3959" w:author="Multrus, Markus" w:date="2025-11-15T12:54:00Z" w16du:dateUtc="2025-11-15T11:54:00Z">
              <w:r w:rsidRPr="008B3723">
                <w:rPr>
                  <w:lang w:val="en-US"/>
                </w:rPr>
                <w:t>1.03</w:t>
              </w:r>
            </w:ins>
          </w:p>
        </w:tc>
        <w:tc>
          <w:tcPr>
            <w:tcW w:w="640" w:type="pct"/>
          </w:tcPr>
          <w:p w14:paraId="15440613" w14:textId="77777777" w:rsidR="00291B8C" w:rsidRPr="008B3723" w:rsidRDefault="00291B8C" w:rsidP="008B1C94">
            <w:pPr>
              <w:pStyle w:val="TAC"/>
              <w:keepNext w:val="0"/>
              <w:keepLines w:val="0"/>
              <w:rPr>
                <w:ins w:id="3960" w:author="Multrus, Markus" w:date="2025-11-15T12:54:00Z" w16du:dateUtc="2025-11-15T11:54:00Z"/>
                <w:lang w:val="en-US"/>
              </w:rPr>
            </w:pPr>
            <w:ins w:id="3961" w:author="Multrus, Markus" w:date="2025-11-15T12:54:00Z" w16du:dateUtc="2025-11-15T11:54:00Z">
              <w:r w:rsidRPr="008B3723">
                <w:rPr>
                  <w:lang w:val="en-US"/>
                </w:rPr>
                <w:t>0.04</w:t>
              </w:r>
            </w:ins>
          </w:p>
        </w:tc>
        <w:tc>
          <w:tcPr>
            <w:tcW w:w="412" w:type="pct"/>
          </w:tcPr>
          <w:p w14:paraId="6DA9BF65" w14:textId="77777777" w:rsidR="00291B8C" w:rsidRPr="008B3723" w:rsidRDefault="00291B8C" w:rsidP="008B1C94">
            <w:pPr>
              <w:pStyle w:val="TAC"/>
              <w:keepNext w:val="0"/>
              <w:keepLines w:val="0"/>
              <w:rPr>
                <w:ins w:id="3962" w:author="Multrus, Markus" w:date="2025-11-15T12:54:00Z" w16du:dateUtc="2025-11-15T11:54:00Z"/>
                <w:lang w:val="en-US"/>
              </w:rPr>
            </w:pPr>
            <w:ins w:id="3963" w:author="Multrus, Markus" w:date="2025-11-15T12:54:00Z" w16du:dateUtc="2025-11-15T11:54:00Z">
              <w:r w:rsidRPr="008B3723">
                <w:rPr>
                  <w:lang w:val="en-US"/>
                </w:rPr>
                <w:t>0.372</w:t>
              </w:r>
            </w:ins>
          </w:p>
        </w:tc>
        <w:tc>
          <w:tcPr>
            <w:tcW w:w="494" w:type="pct"/>
          </w:tcPr>
          <w:p w14:paraId="2420843F" w14:textId="77777777" w:rsidR="00291B8C" w:rsidRPr="008B3723" w:rsidRDefault="00291B8C" w:rsidP="008B1C94">
            <w:pPr>
              <w:pStyle w:val="TAC"/>
              <w:keepNext w:val="0"/>
              <w:keepLines w:val="0"/>
              <w:rPr>
                <w:ins w:id="3964" w:author="Multrus, Markus" w:date="2025-11-15T12:54:00Z" w16du:dateUtc="2025-11-15T11:54:00Z"/>
                <w:lang w:val="en-US"/>
              </w:rPr>
            </w:pPr>
            <w:ins w:id="3965" w:author="Multrus, Markus" w:date="2025-11-15T12:54:00Z" w16du:dateUtc="2025-11-15T11:54:00Z">
              <w:r w:rsidRPr="008B3723">
                <w:rPr>
                  <w:lang w:val="en-US"/>
                </w:rPr>
                <w:t>0.355</w:t>
              </w:r>
            </w:ins>
          </w:p>
        </w:tc>
        <w:tc>
          <w:tcPr>
            <w:tcW w:w="442" w:type="pct"/>
          </w:tcPr>
          <w:p w14:paraId="0E7E36C9" w14:textId="77777777" w:rsidR="00291B8C" w:rsidRPr="008B3723" w:rsidRDefault="00291B8C" w:rsidP="008B1C94">
            <w:pPr>
              <w:pStyle w:val="TAL"/>
              <w:keepNext w:val="0"/>
              <w:keepLines w:val="0"/>
              <w:rPr>
                <w:ins w:id="3966" w:author="Multrus, Markus" w:date="2025-11-15T12:54:00Z" w16du:dateUtc="2025-11-15T11:54:00Z"/>
                <w:lang w:val="en-US"/>
              </w:rPr>
            </w:pPr>
            <w:ins w:id="3967" w:author="Multrus, Markus" w:date="2025-11-15T12:54:00Z" w16du:dateUtc="2025-11-15T11:54:00Z">
              <w:r w:rsidRPr="008B3723">
                <w:rPr>
                  <w:lang w:val="en-US"/>
                </w:rPr>
                <w:t>NWT</w:t>
              </w:r>
            </w:ins>
          </w:p>
        </w:tc>
      </w:tr>
      <w:tr w:rsidR="00291B8C" w:rsidRPr="008B3723" w14:paraId="4CFFD664" w14:textId="77777777" w:rsidTr="008B1C94">
        <w:trPr>
          <w:jc w:val="center"/>
          <w:ins w:id="3968" w:author="Multrus, Markus" w:date="2025-11-15T12:54:00Z"/>
        </w:trPr>
        <w:tc>
          <w:tcPr>
            <w:tcW w:w="550" w:type="pct"/>
          </w:tcPr>
          <w:p w14:paraId="30E14681" w14:textId="77777777" w:rsidR="00291B8C" w:rsidRPr="008B3723" w:rsidRDefault="00291B8C" w:rsidP="008B1C94">
            <w:pPr>
              <w:pStyle w:val="TAL"/>
              <w:keepNext w:val="0"/>
              <w:keepLines w:val="0"/>
              <w:rPr>
                <w:ins w:id="3969" w:author="Multrus, Markus" w:date="2025-11-15T12:54:00Z" w16du:dateUtc="2025-11-15T11:54:00Z"/>
                <w:lang w:val="en-US"/>
              </w:rPr>
            </w:pPr>
            <w:ins w:id="3970" w:author="Multrus, Markus" w:date="2025-11-15T12:54:00Z" w16du:dateUtc="2025-11-15T11:54:00Z">
              <w:r w:rsidRPr="008B3723">
                <w:rPr>
                  <w:lang w:val="en-US"/>
                </w:rPr>
                <w:t>c30</w:t>
              </w:r>
            </w:ins>
          </w:p>
        </w:tc>
        <w:tc>
          <w:tcPr>
            <w:tcW w:w="399" w:type="pct"/>
          </w:tcPr>
          <w:p w14:paraId="4D5A8FBD" w14:textId="77777777" w:rsidR="00291B8C" w:rsidRPr="008B3723" w:rsidRDefault="00291B8C" w:rsidP="008B1C94">
            <w:pPr>
              <w:pStyle w:val="TAC"/>
              <w:keepNext w:val="0"/>
              <w:keepLines w:val="0"/>
              <w:rPr>
                <w:ins w:id="3971" w:author="Multrus, Markus" w:date="2025-11-15T12:54:00Z" w16du:dateUtc="2025-11-15T11:54:00Z"/>
                <w:lang w:val="en-US"/>
              </w:rPr>
            </w:pPr>
            <w:ins w:id="3972" w:author="Multrus, Markus" w:date="2025-11-15T12:54:00Z" w16du:dateUtc="2025-11-15T11:54:00Z">
              <w:r w:rsidRPr="008B3723">
                <w:rPr>
                  <w:lang w:val="en-US"/>
                </w:rPr>
                <w:t>3.33</w:t>
              </w:r>
            </w:ins>
          </w:p>
        </w:tc>
        <w:tc>
          <w:tcPr>
            <w:tcW w:w="377" w:type="pct"/>
          </w:tcPr>
          <w:p w14:paraId="26492D70" w14:textId="77777777" w:rsidR="00291B8C" w:rsidRPr="008B3723" w:rsidRDefault="00291B8C" w:rsidP="008B1C94">
            <w:pPr>
              <w:pStyle w:val="TAC"/>
              <w:keepNext w:val="0"/>
              <w:keepLines w:val="0"/>
              <w:rPr>
                <w:ins w:id="3973" w:author="Multrus, Markus" w:date="2025-11-15T12:54:00Z" w16du:dateUtc="2025-11-15T11:54:00Z"/>
                <w:lang w:val="en-US"/>
              </w:rPr>
            </w:pPr>
            <w:ins w:id="3974" w:author="Multrus, Markus" w:date="2025-11-15T12:54:00Z" w16du:dateUtc="2025-11-15T11:54:00Z">
              <w:r w:rsidRPr="008B3723">
                <w:rPr>
                  <w:lang w:val="en-US"/>
                </w:rPr>
                <w:t>0.99</w:t>
              </w:r>
            </w:ins>
          </w:p>
        </w:tc>
        <w:tc>
          <w:tcPr>
            <w:tcW w:w="580" w:type="pct"/>
          </w:tcPr>
          <w:p w14:paraId="6060EB1E" w14:textId="77777777" w:rsidR="00291B8C" w:rsidRPr="008B3723" w:rsidRDefault="00291B8C" w:rsidP="008B1C94">
            <w:pPr>
              <w:pStyle w:val="TAL"/>
              <w:keepNext w:val="0"/>
              <w:keepLines w:val="0"/>
              <w:rPr>
                <w:ins w:id="3975" w:author="Multrus, Markus" w:date="2025-11-15T12:54:00Z" w16du:dateUtc="2025-11-15T11:54:00Z"/>
                <w:lang w:val="en-US"/>
              </w:rPr>
            </w:pPr>
            <w:ins w:id="3976" w:author="Multrus, Markus" w:date="2025-11-15T12:54:00Z" w16du:dateUtc="2025-11-15T11:54:00Z">
              <w:r w:rsidRPr="008B3723">
                <w:rPr>
                  <w:lang w:val="en-US"/>
                </w:rPr>
                <w:t>c21</w:t>
              </w:r>
            </w:ins>
          </w:p>
        </w:tc>
        <w:tc>
          <w:tcPr>
            <w:tcW w:w="563" w:type="pct"/>
          </w:tcPr>
          <w:p w14:paraId="0128B80B" w14:textId="77777777" w:rsidR="00291B8C" w:rsidRPr="008B3723" w:rsidRDefault="00291B8C" w:rsidP="008B1C94">
            <w:pPr>
              <w:pStyle w:val="TAL"/>
              <w:keepNext w:val="0"/>
              <w:keepLines w:val="0"/>
              <w:rPr>
                <w:ins w:id="3977" w:author="Multrus, Markus" w:date="2025-11-15T12:54:00Z" w16du:dateUtc="2025-11-15T11:54:00Z"/>
                <w:lang w:val="en-US"/>
              </w:rPr>
            </w:pPr>
            <w:ins w:id="3978" w:author="Multrus, Markus" w:date="2025-11-15T12:54:00Z" w16du:dateUtc="2025-11-15T11:54:00Z">
              <w:r w:rsidRPr="008B3723">
                <w:rPr>
                  <w:lang w:val="en-US"/>
                </w:rPr>
                <w:t>3.38</w:t>
              </w:r>
            </w:ins>
          </w:p>
        </w:tc>
        <w:tc>
          <w:tcPr>
            <w:tcW w:w="541" w:type="pct"/>
          </w:tcPr>
          <w:p w14:paraId="12291ED1" w14:textId="77777777" w:rsidR="00291B8C" w:rsidRPr="008B3723" w:rsidRDefault="00291B8C" w:rsidP="008B1C94">
            <w:pPr>
              <w:pStyle w:val="TAC"/>
              <w:keepNext w:val="0"/>
              <w:keepLines w:val="0"/>
              <w:rPr>
                <w:ins w:id="3979" w:author="Multrus, Markus" w:date="2025-11-15T12:54:00Z" w16du:dateUtc="2025-11-15T11:54:00Z"/>
                <w:lang w:val="en-US"/>
              </w:rPr>
            </w:pPr>
            <w:ins w:id="3980" w:author="Multrus, Markus" w:date="2025-11-15T12:54:00Z" w16du:dateUtc="2025-11-15T11:54:00Z">
              <w:r w:rsidRPr="008B3723">
                <w:rPr>
                  <w:lang w:val="en-US"/>
                </w:rPr>
                <w:t>1.00</w:t>
              </w:r>
            </w:ins>
          </w:p>
        </w:tc>
        <w:tc>
          <w:tcPr>
            <w:tcW w:w="640" w:type="pct"/>
          </w:tcPr>
          <w:p w14:paraId="4E9000D5" w14:textId="77777777" w:rsidR="00291B8C" w:rsidRPr="008B3723" w:rsidRDefault="00291B8C" w:rsidP="008B1C94">
            <w:pPr>
              <w:pStyle w:val="TAC"/>
              <w:keepNext w:val="0"/>
              <w:keepLines w:val="0"/>
              <w:rPr>
                <w:ins w:id="3981" w:author="Multrus, Markus" w:date="2025-11-15T12:54:00Z" w16du:dateUtc="2025-11-15T11:54:00Z"/>
                <w:lang w:val="en-US"/>
              </w:rPr>
            </w:pPr>
            <w:ins w:id="3982" w:author="Multrus, Markus" w:date="2025-11-15T12:54:00Z" w16du:dateUtc="2025-11-15T11:54:00Z">
              <w:r w:rsidRPr="008B3723">
                <w:rPr>
                  <w:lang w:val="en-US"/>
                </w:rPr>
                <w:t>-0.05</w:t>
              </w:r>
            </w:ins>
          </w:p>
        </w:tc>
        <w:tc>
          <w:tcPr>
            <w:tcW w:w="412" w:type="pct"/>
          </w:tcPr>
          <w:p w14:paraId="057CC69C" w14:textId="77777777" w:rsidR="00291B8C" w:rsidRPr="008B3723" w:rsidRDefault="00291B8C" w:rsidP="008B1C94">
            <w:pPr>
              <w:pStyle w:val="TAC"/>
              <w:keepNext w:val="0"/>
              <w:keepLines w:val="0"/>
              <w:rPr>
                <w:ins w:id="3983" w:author="Multrus, Markus" w:date="2025-11-15T12:54:00Z" w16du:dateUtc="2025-11-15T11:54:00Z"/>
                <w:lang w:val="en-US"/>
              </w:rPr>
            </w:pPr>
            <w:ins w:id="3984" w:author="Multrus, Markus" w:date="2025-11-15T12:54:00Z" w16du:dateUtc="2025-11-15T11:54:00Z">
              <w:r w:rsidRPr="008B3723">
                <w:rPr>
                  <w:lang w:val="en-US"/>
                </w:rPr>
                <w:t>&lt;0.001</w:t>
              </w:r>
            </w:ins>
          </w:p>
        </w:tc>
        <w:tc>
          <w:tcPr>
            <w:tcW w:w="494" w:type="pct"/>
          </w:tcPr>
          <w:p w14:paraId="1EDBF4AA" w14:textId="77777777" w:rsidR="00291B8C" w:rsidRPr="008B3723" w:rsidRDefault="00291B8C" w:rsidP="008B1C94">
            <w:pPr>
              <w:pStyle w:val="TAC"/>
              <w:keepNext w:val="0"/>
              <w:keepLines w:val="0"/>
              <w:rPr>
                <w:ins w:id="3985" w:author="Multrus, Markus" w:date="2025-11-15T12:54:00Z" w16du:dateUtc="2025-11-15T11:54:00Z"/>
                <w:lang w:val="en-US"/>
              </w:rPr>
            </w:pPr>
            <w:ins w:id="3986" w:author="Multrus, Markus" w:date="2025-11-15T12:54:00Z" w16du:dateUtc="2025-11-15T11:54:00Z">
              <w:r w:rsidRPr="008B3723">
                <w:rPr>
                  <w:lang w:val="en-US"/>
                </w:rPr>
                <w:t>0.683</w:t>
              </w:r>
            </w:ins>
          </w:p>
        </w:tc>
        <w:tc>
          <w:tcPr>
            <w:tcW w:w="442" w:type="pct"/>
          </w:tcPr>
          <w:p w14:paraId="7745D4C1" w14:textId="77777777" w:rsidR="00291B8C" w:rsidRPr="008B3723" w:rsidRDefault="00291B8C" w:rsidP="008B1C94">
            <w:pPr>
              <w:pStyle w:val="TAL"/>
              <w:keepNext w:val="0"/>
              <w:keepLines w:val="0"/>
              <w:rPr>
                <w:ins w:id="3987" w:author="Multrus, Markus" w:date="2025-11-15T12:54:00Z" w16du:dateUtc="2025-11-15T11:54:00Z"/>
                <w:lang w:val="en-US"/>
              </w:rPr>
            </w:pPr>
            <w:ins w:id="3988" w:author="Multrus, Markus" w:date="2025-11-15T12:54:00Z" w16du:dateUtc="2025-11-15T11:54:00Z">
              <w:r w:rsidRPr="008B3723">
                <w:rPr>
                  <w:lang w:val="en-US"/>
                </w:rPr>
                <w:t>NWT</w:t>
              </w:r>
            </w:ins>
          </w:p>
        </w:tc>
      </w:tr>
      <w:tr w:rsidR="00291B8C" w:rsidRPr="008B3723" w14:paraId="25A4C392" w14:textId="77777777" w:rsidTr="008B1C94">
        <w:trPr>
          <w:jc w:val="center"/>
          <w:ins w:id="3989" w:author="Multrus, Markus" w:date="2025-11-15T12:54:00Z"/>
        </w:trPr>
        <w:tc>
          <w:tcPr>
            <w:tcW w:w="550" w:type="pct"/>
          </w:tcPr>
          <w:p w14:paraId="0DD091EC" w14:textId="77777777" w:rsidR="00291B8C" w:rsidRPr="008B3723" w:rsidRDefault="00291B8C" w:rsidP="008B1C94">
            <w:pPr>
              <w:pStyle w:val="TAL"/>
              <w:keepNext w:val="0"/>
              <w:keepLines w:val="0"/>
              <w:rPr>
                <w:ins w:id="3990" w:author="Multrus, Markus" w:date="2025-11-15T12:54:00Z" w16du:dateUtc="2025-11-15T11:54:00Z"/>
                <w:lang w:val="en-US"/>
              </w:rPr>
            </w:pPr>
            <w:ins w:id="3991" w:author="Multrus, Markus" w:date="2025-11-15T12:54:00Z" w16du:dateUtc="2025-11-15T11:54:00Z">
              <w:r w:rsidRPr="008B3723">
                <w:rPr>
                  <w:lang w:val="en-US"/>
                </w:rPr>
                <w:t>c31</w:t>
              </w:r>
            </w:ins>
          </w:p>
        </w:tc>
        <w:tc>
          <w:tcPr>
            <w:tcW w:w="399" w:type="pct"/>
          </w:tcPr>
          <w:p w14:paraId="157ACB2D" w14:textId="77777777" w:rsidR="00291B8C" w:rsidRPr="008B3723" w:rsidRDefault="00291B8C" w:rsidP="008B1C94">
            <w:pPr>
              <w:pStyle w:val="TAC"/>
              <w:keepNext w:val="0"/>
              <w:keepLines w:val="0"/>
              <w:rPr>
                <w:ins w:id="3992" w:author="Multrus, Markus" w:date="2025-11-15T12:54:00Z" w16du:dateUtc="2025-11-15T11:54:00Z"/>
                <w:lang w:val="en-US"/>
              </w:rPr>
            </w:pPr>
            <w:ins w:id="3993" w:author="Multrus, Markus" w:date="2025-11-15T12:54:00Z" w16du:dateUtc="2025-11-15T11:54:00Z">
              <w:r w:rsidRPr="008B3723">
                <w:rPr>
                  <w:lang w:val="en-US"/>
                </w:rPr>
                <w:t>3.58</w:t>
              </w:r>
            </w:ins>
          </w:p>
        </w:tc>
        <w:tc>
          <w:tcPr>
            <w:tcW w:w="377" w:type="pct"/>
          </w:tcPr>
          <w:p w14:paraId="22D138EB" w14:textId="77777777" w:rsidR="00291B8C" w:rsidRPr="008B3723" w:rsidRDefault="00291B8C" w:rsidP="008B1C94">
            <w:pPr>
              <w:pStyle w:val="TAC"/>
              <w:keepNext w:val="0"/>
              <w:keepLines w:val="0"/>
              <w:rPr>
                <w:ins w:id="3994" w:author="Multrus, Markus" w:date="2025-11-15T12:54:00Z" w16du:dateUtc="2025-11-15T11:54:00Z"/>
                <w:lang w:val="en-US"/>
              </w:rPr>
            </w:pPr>
            <w:ins w:id="3995" w:author="Multrus, Markus" w:date="2025-11-15T12:54:00Z" w16du:dateUtc="2025-11-15T11:54:00Z">
              <w:r w:rsidRPr="008B3723">
                <w:rPr>
                  <w:lang w:val="en-US"/>
                </w:rPr>
                <w:t>0.84</w:t>
              </w:r>
            </w:ins>
          </w:p>
        </w:tc>
        <w:tc>
          <w:tcPr>
            <w:tcW w:w="580" w:type="pct"/>
          </w:tcPr>
          <w:p w14:paraId="4F81525B" w14:textId="77777777" w:rsidR="00291B8C" w:rsidRPr="008B3723" w:rsidRDefault="00291B8C" w:rsidP="008B1C94">
            <w:pPr>
              <w:pStyle w:val="TAL"/>
              <w:keepNext w:val="0"/>
              <w:keepLines w:val="0"/>
              <w:rPr>
                <w:ins w:id="3996" w:author="Multrus, Markus" w:date="2025-11-15T12:54:00Z" w16du:dateUtc="2025-11-15T11:54:00Z"/>
                <w:lang w:val="en-US"/>
              </w:rPr>
            </w:pPr>
            <w:ins w:id="3997" w:author="Multrus, Markus" w:date="2025-11-15T12:54:00Z" w16du:dateUtc="2025-11-15T11:54:00Z">
              <w:r w:rsidRPr="008B3723">
                <w:rPr>
                  <w:lang w:val="en-US"/>
                </w:rPr>
                <w:t>c22</w:t>
              </w:r>
            </w:ins>
          </w:p>
        </w:tc>
        <w:tc>
          <w:tcPr>
            <w:tcW w:w="563" w:type="pct"/>
          </w:tcPr>
          <w:p w14:paraId="2F4155BC" w14:textId="77777777" w:rsidR="00291B8C" w:rsidRPr="008B3723" w:rsidRDefault="00291B8C" w:rsidP="008B1C94">
            <w:pPr>
              <w:pStyle w:val="TAL"/>
              <w:keepNext w:val="0"/>
              <w:keepLines w:val="0"/>
              <w:rPr>
                <w:ins w:id="3998" w:author="Multrus, Markus" w:date="2025-11-15T12:54:00Z" w16du:dateUtc="2025-11-15T11:54:00Z"/>
                <w:lang w:val="en-US"/>
              </w:rPr>
            </w:pPr>
            <w:ins w:id="3999" w:author="Multrus, Markus" w:date="2025-11-15T12:54:00Z" w16du:dateUtc="2025-11-15T11:54:00Z">
              <w:r w:rsidRPr="008B3723">
                <w:rPr>
                  <w:lang w:val="en-US"/>
                </w:rPr>
                <w:t>3.68</w:t>
              </w:r>
            </w:ins>
          </w:p>
        </w:tc>
        <w:tc>
          <w:tcPr>
            <w:tcW w:w="541" w:type="pct"/>
          </w:tcPr>
          <w:p w14:paraId="7882DD9E" w14:textId="77777777" w:rsidR="00291B8C" w:rsidRPr="008B3723" w:rsidRDefault="00291B8C" w:rsidP="008B1C94">
            <w:pPr>
              <w:pStyle w:val="TAC"/>
              <w:keepNext w:val="0"/>
              <w:keepLines w:val="0"/>
              <w:rPr>
                <w:ins w:id="4000" w:author="Multrus, Markus" w:date="2025-11-15T12:54:00Z" w16du:dateUtc="2025-11-15T11:54:00Z"/>
                <w:lang w:val="en-US"/>
              </w:rPr>
            </w:pPr>
            <w:ins w:id="4001" w:author="Multrus, Markus" w:date="2025-11-15T12:54:00Z" w16du:dateUtc="2025-11-15T11:54:00Z">
              <w:r w:rsidRPr="008B3723">
                <w:rPr>
                  <w:lang w:val="en-US"/>
                </w:rPr>
                <w:t>0.84</w:t>
              </w:r>
            </w:ins>
          </w:p>
        </w:tc>
        <w:tc>
          <w:tcPr>
            <w:tcW w:w="640" w:type="pct"/>
          </w:tcPr>
          <w:p w14:paraId="4F7CEBCF" w14:textId="77777777" w:rsidR="00291B8C" w:rsidRPr="008B3723" w:rsidRDefault="00291B8C" w:rsidP="008B1C94">
            <w:pPr>
              <w:pStyle w:val="TAC"/>
              <w:keepNext w:val="0"/>
              <w:keepLines w:val="0"/>
              <w:rPr>
                <w:ins w:id="4002" w:author="Multrus, Markus" w:date="2025-11-15T12:54:00Z" w16du:dateUtc="2025-11-15T11:54:00Z"/>
                <w:lang w:val="en-US"/>
              </w:rPr>
            </w:pPr>
            <w:ins w:id="4003" w:author="Multrus, Markus" w:date="2025-11-15T12:54:00Z" w16du:dateUtc="2025-11-15T11:54:00Z">
              <w:r w:rsidRPr="008B3723">
                <w:rPr>
                  <w:lang w:val="en-US"/>
                </w:rPr>
                <w:t>-0.10</w:t>
              </w:r>
            </w:ins>
          </w:p>
        </w:tc>
        <w:tc>
          <w:tcPr>
            <w:tcW w:w="412" w:type="pct"/>
          </w:tcPr>
          <w:p w14:paraId="066F5652" w14:textId="77777777" w:rsidR="00291B8C" w:rsidRPr="008B3723" w:rsidRDefault="00291B8C" w:rsidP="008B1C94">
            <w:pPr>
              <w:pStyle w:val="TAC"/>
              <w:keepNext w:val="0"/>
              <w:keepLines w:val="0"/>
              <w:rPr>
                <w:ins w:id="4004" w:author="Multrus, Markus" w:date="2025-11-15T12:54:00Z" w16du:dateUtc="2025-11-15T11:54:00Z"/>
                <w:lang w:val="en-US"/>
              </w:rPr>
            </w:pPr>
            <w:ins w:id="4005" w:author="Multrus, Markus" w:date="2025-11-15T12:54:00Z" w16du:dateUtc="2025-11-15T11:54:00Z">
              <w:r w:rsidRPr="008B3723">
                <w:rPr>
                  <w:lang w:val="en-US"/>
                </w:rPr>
                <w:t>&lt;0.001</w:t>
              </w:r>
            </w:ins>
          </w:p>
        </w:tc>
        <w:tc>
          <w:tcPr>
            <w:tcW w:w="494" w:type="pct"/>
          </w:tcPr>
          <w:p w14:paraId="784F2D66" w14:textId="77777777" w:rsidR="00291B8C" w:rsidRPr="008B3723" w:rsidRDefault="00291B8C" w:rsidP="008B1C94">
            <w:pPr>
              <w:pStyle w:val="TAC"/>
              <w:keepNext w:val="0"/>
              <w:keepLines w:val="0"/>
              <w:rPr>
                <w:ins w:id="4006" w:author="Multrus, Markus" w:date="2025-11-15T12:54:00Z" w16du:dateUtc="2025-11-15T11:54:00Z"/>
                <w:lang w:val="en-US"/>
              </w:rPr>
            </w:pPr>
            <w:ins w:id="4007" w:author="Multrus, Markus" w:date="2025-11-15T12:54:00Z" w16du:dateUtc="2025-11-15T11:54:00Z">
              <w:r w:rsidRPr="008B3723">
                <w:rPr>
                  <w:lang w:val="en-US"/>
                </w:rPr>
                <w:t>0.869</w:t>
              </w:r>
            </w:ins>
          </w:p>
        </w:tc>
        <w:tc>
          <w:tcPr>
            <w:tcW w:w="442" w:type="pct"/>
          </w:tcPr>
          <w:p w14:paraId="108DA94E" w14:textId="77777777" w:rsidR="00291B8C" w:rsidRPr="008B3723" w:rsidRDefault="00291B8C" w:rsidP="008B1C94">
            <w:pPr>
              <w:pStyle w:val="TAL"/>
              <w:keepNext w:val="0"/>
              <w:keepLines w:val="0"/>
              <w:rPr>
                <w:ins w:id="4008" w:author="Multrus, Markus" w:date="2025-11-15T12:54:00Z" w16du:dateUtc="2025-11-15T11:54:00Z"/>
                <w:lang w:val="en-US"/>
              </w:rPr>
            </w:pPr>
            <w:ins w:id="4009" w:author="Multrus, Markus" w:date="2025-11-15T12:54:00Z" w16du:dateUtc="2025-11-15T11:54:00Z">
              <w:r w:rsidRPr="008B3723">
                <w:rPr>
                  <w:lang w:val="en-US"/>
                </w:rPr>
                <w:t>NWT</w:t>
              </w:r>
            </w:ins>
          </w:p>
        </w:tc>
      </w:tr>
      <w:tr w:rsidR="00291B8C" w:rsidRPr="008B3723" w14:paraId="68F9D6F7" w14:textId="77777777" w:rsidTr="008B1C94">
        <w:trPr>
          <w:jc w:val="center"/>
          <w:ins w:id="4010" w:author="Multrus, Markus" w:date="2025-11-15T12:54:00Z"/>
        </w:trPr>
        <w:tc>
          <w:tcPr>
            <w:tcW w:w="550" w:type="pct"/>
          </w:tcPr>
          <w:p w14:paraId="3CEF6E4A" w14:textId="77777777" w:rsidR="00291B8C" w:rsidRPr="008B3723" w:rsidRDefault="00291B8C" w:rsidP="008B1C94">
            <w:pPr>
              <w:pStyle w:val="TAL"/>
              <w:keepNext w:val="0"/>
              <w:keepLines w:val="0"/>
              <w:rPr>
                <w:ins w:id="4011" w:author="Multrus, Markus" w:date="2025-11-15T12:54:00Z" w16du:dateUtc="2025-11-15T11:54:00Z"/>
                <w:lang w:val="en-US"/>
              </w:rPr>
            </w:pPr>
            <w:ins w:id="4012" w:author="Multrus, Markus" w:date="2025-11-15T12:54:00Z" w16du:dateUtc="2025-11-15T11:54:00Z">
              <w:r w:rsidRPr="008B3723">
                <w:rPr>
                  <w:lang w:val="en-US"/>
                </w:rPr>
                <w:t>c32</w:t>
              </w:r>
            </w:ins>
          </w:p>
        </w:tc>
        <w:tc>
          <w:tcPr>
            <w:tcW w:w="399" w:type="pct"/>
          </w:tcPr>
          <w:p w14:paraId="4866D3D7" w14:textId="77777777" w:rsidR="00291B8C" w:rsidRPr="008B3723" w:rsidRDefault="00291B8C" w:rsidP="008B1C94">
            <w:pPr>
              <w:pStyle w:val="TAC"/>
              <w:keepNext w:val="0"/>
              <w:keepLines w:val="0"/>
              <w:rPr>
                <w:ins w:id="4013" w:author="Multrus, Markus" w:date="2025-11-15T12:54:00Z" w16du:dateUtc="2025-11-15T11:54:00Z"/>
                <w:lang w:val="en-US"/>
              </w:rPr>
            </w:pPr>
            <w:ins w:id="4014" w:author="Multrus, Markus" w:date="2025-11-15T12:54:00Z" w16du:dateUtc="2025-11-15T11:54:00Z">
              <w:r w:rsidRPr="008B3723">
                <w:rPr>
                  <w:lang w:val="en-US"/>
                </w:rPr>
                <w:t>3.78</w:t>
              </w:r>
            </w:ins>
          </w:p>
        </w:tc>
        <w:tc>
          <w:tcPr>
            <w:tcW w:w="377" w:type="pct"/>
          </w:tcPr>
          <w:p w14:paraId="2BD9B978" w14:textId="77777777" w:rsidR="00291B8C" w:rsidRPr="008B3723" w:rsidRDefault="00291B8C" w:rsidP="008B1C94">
            <w:pPr>
              <w:pStyle w:val="TAC"/>
              <w:keepNext w:val="0"/>
              <w:keepLines w:val="0"/>
              <w:rPr>
                <w:ins w:id="4015" w:author="Multrus, Markus" w:date="2025-11-15T12:54:00Z" w16du:dateUtc="2025-11-15T11:54:00Z"/>
                <w:lang w:val="en-US"/>
              </w:rPr>
            </w:pPr>
            <w:ins w:id="4016" w:author="Multrus, Markus" w:date="2025-11-15T12:54:00Z" w16du:dateUtc="2025-11-15T11:54:00Z">
              <w:r w:rsidRPr="008B3723">
                <w:rPr>
                  <w:lang w:val="en-US"/>
                </w:rPr>
                <w:t>0.76</w:t>
              </w:r>
            </w:ins>
          </w:p>
        </w:tc>
        <w:tc>
          <w:tcPr>
            <w:tcW w:w="580" w:type="pct"/>
          </w:tcPr>
          <w:p w14:paraId="5AAD0CAE" w14:textId="77777777" w:rsidR="00291B8C" w:rsidRPr="008B3723" w:rsidRDefault="00291B8C" w:rsidP="008B1C94">
            <w:pPr>
              <w:pStyle w:val="TAL"/>
              <w:keepNext w:val="0"/>
              <w:keepLines w:val="0"/>
              <w:rPr>
                <w:ins w:id="4017" w:author="Multrus, Markus" w:date="2025-11-15T12:54:00Z" w16du:dateUtc="2025-11-15T11:54:00Z"/>
                <w:lang w:val="en-US"/>
              </w:rPr>
            </w:pPr>
            <w:ins w:id="4018" w:author="Multrus, Markus" w:date="2025-11-15T12:54:00Z" w16du:dateUtc="2025-11-15T11:54:00Z">
              <w:r w:rsidRPr="008B3723">
                <w:rPr>
                  <w:lang w:val="en-US"/>
                </w:rPr>
                <w:t>c23</w:t>
              </w:r>
            </w:ins>
          </w:p>
        </w:tc>
        <w:tc>
          <w:tcPr>
            <w:tcW w:w="563" w:type="pct"/>
          </w:tcPr>
          <w:p w14:paraId="3BCC521E" w14:textId="77777777" w:rsidR="00291B8C" w:rsidRPr="008B3723" w:rsidRDefault="00291B8C" w:rsidP="008B1C94">
            <w:pPr>
              <w:pStyle w:val="TAL"/>
              <w:keepNext w:val="0"/>
              <w:keepLines w:val="0"/>
              <w:rPr>
                <w:ins w:id="4019" w:author="Multrus, Markus" w:date="2025-11-15T12:54:00Z" w16du:dateUtc="2025-11-15T11:54:00Z"/>
                <w:lang w:val="en-US"/>
              </w:rPr>
            </w:pPr>
            <w:ins w:id="4020" w:author="Multrus, Markus" w:date="2025-11-15T12:54:00Z" w16du:dateUtc="2025-11-15T11:54:00Z">
              <w:r w:rsidRPr="008B3723">
                <w:rPr>
                  <w:lang w:val="en-US"/>
                </w:rPr>
                <w:t>3.77</w:t>
              </w:r>
            </w:ins>
          </w:p>
        </w:tc>
        <w:tc>
          <w:tcPr>
            <w:tcW w:w="541" w:type="pct"/>
          </w:tcPr>
          <w:p w14:paraId="287719BF" w14:textId="77777777" w:rsidR="00291B8C" w:rsidRPr="008B3723" w:rsidRDefault="00291B8C" w:rsidP="008B1C94">
            <w:pPr>
              <w:pStyle w:val="TAC"/>
              <w:keepNext w:val="0"/>
              <w:keepLines w:val="0"/>
              <w:rPr>
                <w:ins w:id="4021" w:author="Multrus, Markus" w:date="2025-11-15T12:54:00Z" w16du:dateUtc="2025-11-15T11:54:00Z"/>
                <w:lang w:val="en-US"/>
              </w:rPr>
            </w:pPr>
            <w:ins w:id="4022" w:author="Multrus, Markus" w:date="2025-11-15T12:54:00Z" w16du:dateUtc="2025-11-15T11:54:00Z">
              <w:r w:rsidRPr="008B3723">
                <w:rPr>
                  <w:lang w:val="en-US"/>
                </w:rPr>
                <w:t>0.83</w:t>
              </w:r>
            </w:ins>
          </w:p>
        </w:tc>
        <w:tc>
          <w:tcPr>
            <w:tcW w:w="640" w:type="pct"/>
          </w:tcPr>
          <w:p w14:paraId="7C238DD9" w14:textId="77777777" w:rsidR="00291B8C" w:rsidRPr="008B3723" w:rsidRDefault="00291B8C" w:rsidP="008B1C94">
            <w:pPr>
              <w:pStyle w:val="TAC"/>
              <w:keepNext w:val="0"/>
              <w:keepLines w:val="0"/>
              <w:rPr>
                <w:ins w:id="4023" w:author="Multrus, Markus" w:date="2025-11-15T12:54:00Z" w16du:dateUtc="2025-11-15T11:54:00Z"/>
                <w:lang w:val="en-US"/>
              </w:rPr>
            </w:pPr>
            <w:ins w:id="4024" w:author="Multrus, Markus" w:date="2025-11-15T12:54:00Z" w16du:dateUtc="2025-11-15T11:54:00Z">
              <w:r w:rsidRPr="008B3723">
                <w:rPr>
                  <w:lang w:val="en-US"/>
                </w:rPr>
                <w:t>0.02</w:t>
              </w:r>
            </w:ins>
          </w:p>
        </w:tc>
        <w:tc>
          <w:tcPr>
            <w:tcW w:w="412" w:type="pct"/>
          </w:tcPr>
          <w:p w14:paraId="7B05B963" w14:textId="77777777" w:rsidR="00291B8C" w:rsidRPr="008B3723" w:rsidRDefault="00291B8C" w:rsidP="008B1C94">
            <w:pPr>
              <w:pStyle w:val="TAC"/>
              <w:keepNext w:val="0"/>
              <w:keepLines w:val="0"/>
              <w:rPr>
                <w:ins w:id="4025" w:author="Multrus, Markus" w:date="2025-11-15T12:54:00Z" w16du:dateUtc="2025-11-15T11:54:00Z"/>
                <w:lang w:val="en-US"/>
              </w:rPr>
            </w:pPr>
            <w:ins w:id="4026" w:author="Multrus, Markus" w:date="2025-11-15T12:54:00Z" w16du:dateUtc="2025-11-15T11:54:00Z">
              <w:r w:rsidRPr="008B3723">
                <w:rPr>
                  <w:lang w:val="en-US"/>
                </w:rPr>
                <w:t>0.191</w:t>
              </w:r>
            </w:ins>
          </w:p>
        </w:tc>
        <w:tc>
          <w:tcPr>
            <w:tcW w:w="494" w:type="pct"/>
          </w:tcPr>
          <w:p w14:paraId="25A5F909" w14:textId="77777777" w:rsidR="00291B8C" w:rsidRPr="008B3723" w:rsidRDefault="00291B8C" w:rsidP="008B1C94">
            <w:pPr>
              <w:pStyle w:val="TAC"/>
              <w:keepNext w:val="0"/>
              <w:keepLines w:val="0"/>
              <w:rPr>
                <w:ins w:id="4027" w:author="Multrus, Markus" w:date="2025-11-15T12:54:00Z" w16du:dateUtc="2025-11-15T11:54:00Z"/>
                <w:lang w:val="en-US"/>
              </w:rPr>
            </w:pPr>
            <w:ins w:id="4028" w:author="Multrus, Markus" w:date="2025-11-15T12:54:00Z" w16du:dateUtc="2025-11-15T11:54:00Z">
              <w:r w:rsidRPr="008B3723">
                <w:rPr>
                  <w:lang w:val="en-US"/>
                </w:rPr>
                <w:t>0.424</w:t>
              </w:r>
            </w:ins>
          </w:p>
        </w:tc>
        <w:tc>
          <w:tcPr>
            <w:tcW w:w="442" w:type="pct"/>
          </w:tcPr>
          <w:p w14:paraId="6B4FA1AA" w14:textId="77777777" w:rsidR="00291B8C" w:rsidRPr="008B3723" w:rsidRDefault="00291B8C" w:rsidP="008B1C94">
            <w:pPr>
              <w:pStyle w:val="TAL"/>
              <w:keepNext w:val="0"/>
              <w:keepLines w:val="0"/>
              <w:rPr>
                <w:ins w:id="4029" w:author="Multrus, Markus" w:date="2025-11-15T12:54:00Z" w16du:dateUtc="2025-11-15T11:54:00Z"/>
                <w:lang w:val="en-US"/>
              </w:rPr>
            </w:pPr>
            <w:ins w:id="4030" w:author="Multrus, Markus" w:date="2025-11-15T12:54:00Z" w16du:dateUtc="2025-11-15T11:54:00Z">
              <w:r w:rsidRPr="008B3723">
                <w:rPr>
                  <w:lang w:val="en-US"/>
                </w:rPr>
                <w:t>NWT</w:t>
              </w:r>
            </w:ins>
          </w:p>
        </w:tc>
      </w:tr>
      <w:tr w:rsidR="00291B8C" w:rsidRPr="008B3723" w14:paraId="3A0AB16E" w14:textId="77777777" w:rsidTr="008B1C94">
        <w:trPr>
          <w:jc w:val="center"/>
          <w:ins w:id="4031" w:author="Multrus, Markus" w:date="2025-11-15T12:54:00Z"/>
        </w:trPr>
        <w:tc>
          <w:tcPr>
            <w:tcW w:w="550" w:type="pct"/>
          </w:tcPr>
          <w:p w14:paraId="53B8A443" w14:textId="77777777" w:rsidR="00291B8C" w:rsidRPr="008B3723" w:rsidRDefault="00291B8C" w:rsidP="008B1C94">
            <w:pPr>
              <w:pStyle w:val="TAL"/>
              <w:keepNext w:val="0"/>
              <w:keepLines w:val="0"/>
              <w:rPr>
                <w:ins w:id="4032" w:author="Multrus, Markus" w:date="2025-11-15T12:54:00Z" w16du:dateUtc="2025-11-15T11:54:00Z"/>
                <w:lang w:val="en-US"/>
              </w:rPr>
            </w:pPr>
            <w:ins w:id="4033" w:author="Multrus, Markus" w:date="2025-11-15T12:54:00Z" w16du:dateUtc="2025-11-15T11:54:00Z">
              <w:r w:rsidRPr="008B3723">
                <w:rPr>
                  <w:lang w:val="en-US"/>
                </w:rPr>
                <w:t>c33</w:t>
              </w:r>
            </w:ins>
          </w:p>
        </w:tc>
        <w:tc>
          <w:tcPr>
            <w:tcW w:w="399" w:type="pct"/>
          </w:tcPr>
          <w:p w14:paraId="6D8272B5" w14:textId="77777777" w:rsidR="00291B8C" w:rsidRPr="008B3723" w:rsidRDefault="00291B8C" w:rsidP="008B1C94">
            <w:pPr>
              <w:pStyle w:val="TAC"/>
              <w:keepNext w:val="0"/>
              <w:keepLines w:val="0"/>
              <w:rPr>
                <w:ins w:id="4034" w:author="Multrus, Markus" w:date="2025-11-15T12:54:00Z" w16du:dateUtc="2025-11-15T11:54:00Z"/>
                <w:lang w:val="en-US"/>
              </w:rPr>
            </w:pPr>
            <w:ins w:id="4035" w:author="Multrus, Markus" w:date="2025-11-15T12:54:00Z" w16du:dateUtc="2025-11-15T11:54:00Z">
              <w:r w:rsidRPr="008B3723">
                <w:rPr>
                  <w:lang w:val="en-US"/>
                </w:rPr>
                <w:t>3.82</w:t>
              </w:r>
            </w:ins>
          </w:p>
        </w:tc>
        <w:tc>
          <w:tcPr>
            <w:tcW w:w="377" w:type="pct"/>
          </w:tcPr>
          <w:p w14:paraId="407777D3" w14:textId="77777777" w:rsidR="00291B8C" w:rsidRPr="008B3723" w:rsidRDefault="00291B8C" w:rsidP="008B1C94">
            <w:pPr>
              <w:pStyle w:val="TAC"/>
              <w:keepNext w:val="0"/>
              <w:keepLines w:val="0"/>
              <w:rPr>
                <w:ins w:id="4036" w:author="Multrus, Markus" w:date="2025-11-15T12:54:00Z" w16du:dateUtc="2025-11-15T11:54:00Z"/>
                <w:lang w:val="en-US"/>
              </w:rPr>
            </w:pPr>
            <w:ins w:id="4037" w:author="Multrus, Markus" w:date="2025-11-15T12:54:00Z" w16du:dateUtc="2025-11-15T11:54:00Z">
              <w:r w:rsidRPr="008B3723">
                <w:rPr>
                  <w:lang w:val="en-US"/>
                </w:rPr>
                <w:t>0.76</w:t>
              </w:r>
            </w:ins>
          </w:p>
        </w:tc>
        <w:tc>
          <w:tcPr>
            <w:tcW w:w="580" w:type="pct"/>
          </w:tcPr>
          <w:p w14:paraId="423CAD0C" w14:textId="77777777" w:rsidR="00291B8C" w:rsidRPr="008B3723" w:rsidRDefault="00291B8C" w:rsidP="008B1C94">
            <w:pPr>
              <w:pStyle w:val="TAL"/>
              <w:keepNext w:val="0"/>
              <w:keepLines w:val="0"/>
              <w:rPr>
                <w:ins w:id="4038" w:author="Multrus, Markus" w:date="2025-11-15T12:54:00Z" w16du:dateUtc="2025-11-15T11:54:00Z"/>
                <w:lang w:val="en-US"/>
              </w:rPr>
            </w:pPr>
            <w:ins w:id="4039" w:author="Multrus, Markus" w:date="2025-11-15T12:54:00Z" w16du:dateUtc="2025-11-15T11:54:00Z">
              <w:r w:rsidRPr="008B3723">
                <w:rPr>
                  <w:lang w:val="en-US"/>
                </w:rPr>
                <w:t>c24</w:t>
              </w:r>
            </w:ins>
          </w:p>
        </w:tc>
        <w:tc>
          <w:tcPr>
            <w:tcW w:w="563" w:type="pct"/>
          </w:tcPr>
          <w:p w14:paraId="2CC78592" w14:textId="77777777" w:rsidR="00291B8C" w:rsidRPr="008B3723" w:rsidRDefault="00291B8C" w:rsidP="008B1C94">
            <w:pPr>
              <w:pStyle w:val="TAL"/>
              <w:keepNext w:val="0"/>
              <w:keepLines w:val="0"/>
              <w:rPr>
                <w:ins w:id="4040" w:author="Multrus, Markus" w:date="2025-11-15T12:54:00Z" w16du:dateUtc="2025-11-15T11:54:00Z"/>
                <w:lang w:val="en-US"/>
              </w:rPr>
            </w:pPr>
            <w:ins w:id="4041" w:author="Multrus, Markus" w:date="2025-11-15T12:54:00Z" w16du:dateUtc="2025-11-15T11:54:00Z">
              <w:r w:rsidRPr="008B3723">
                <w:rPr>
                  <w:lang w:val="en-US"/>
                </w:rPr>
                <w:t>3.84</w:t>
              </w:r>
            </w:ins>
          </w:p>
        </w:tc>
        <w:tc>
          <w:tcPr>
            <w:tcW w:w="541" w:type="pct"/>
          </w:tcPr>
          <w:p w14:paraId="7D5BEE34" w14:textId="77777777" w:rsidR="00291B8C" w:rsidRPr="008B3723" w:rsidRDefault="00291B8C" w:rsidP="008B1C94">
            <w:pPr>
              <w:pStyle w:val="TAC"/>
              <w:keepNext w:val="0"/>
              <w:keepLines w:val="0"/>
              <w:rPr>
                <w:ins w:id="4042" w:author="Multrus, Markus" w:date="2025-11-15T12:54:00Z" w16du:dateUtc="2025-11-15T11:54:00Z"/>
                <w:lang w:val="en-US"/>
              </w:rPr>
            </w:pPr>
            <w:ins w:id="4043" w:author="Multrus, Markus" w:date="2025-11-15T12:54:00Z" w16du:dateUtc="2025-11-15T11:54:00Z">
              <w:r w:rsidRPr="008B3723">
                <w:rPr>
                  <w:lang w:val="en-US"/>
                </w:rPr>
                <w:t>0.78</w:t>
              </w:r>
            </w:ins>
          </w:p>
        </w:tc>
        <w:tc>
          <w:tcPr>
            <w:tcW w:w="640" w:type="pct"/>
          </w:tcPr>
          <w:p w14:paraId="4ACE3B9F" w14:textId="77777777" w:rsidR="00291B8C" w:rsidRPr="008B3723" w:rsidRDefault="00291B8C" w:rsidP="008B1C94">
            <w:pPr>
              <w:pStyle w:val="TAC"/>
              <w:keepNext w:val="0"/>
              <w:keepLines w:val="0"/>
              <w:rPr>
                <w:ins w:id="4044" w:author="Multrus, Markus" w:date="2025-11-15T12:54:00Z" w16du:dateUtc="2025-11-15T11:54:00Z"/>
                <w:lang w:val="en-US"/>
              </w:rPr>
            </w:pPr>
            <w:ins w:id="4045" w:author="Multrus, Markus" w:date="2025-11-15T12:54:00Z" w16du:dateUtc="2025-11-15T11:54:00Z">
              <w:r w:rsidRPr="008B3723">
                <w:rPr>
                  <w:lang w:val="en-US"/>
                </w:rPr>
                <w:t>-0.02</w:t>
              </w:r>
            </w:ins>
          </w:p>
        </w:tc>
        <w:tc>
          <w:tcPr>
            <w:tcW w:w="412" w:type="pct"/>
          </w:tcPr>
          <w:p w14:paraId="64D230D4" w14:textId="77777777" w:rsidR="00291B8C" w:rsidRPr="008B3723" w:rsidRDefault="00291B8C" w:rsidP="008B1C94">
            <w:pPr>
              <w:pStyle w:val="TAC"/>
              <w:keepNext w:val="0"/>
              <w:keepLines w:val="0"/>
              <w:rPr>
                <w:ins w:id="4046" w:author="Multrus, Markus" w:date="2025-11-15T12:54:00Z" w16du:dateUtc="2025-11-15T11:54:00Z"/>
                <w:lang w:val="en-US"/>
              </w:rPr>
            </w:pPr>
            <w:ins w:id="4047" w:author="Multrus, Markus" w:date="2025-11-15T12:54:00Z" w16du:dateUtc="2025-11-15T11:54:00Z">
              <w:r w:rsidRPr="008B3723">
                <w:rPr>
                  <w:lang w:val="en-US"/>
                </w:rPr>
                <w:t>&lt;0.001</w:t>
              </w:r>
            </w:ins>
          </w:p>
        </w:tc>
        <w:tc>
          <w:tcPr>
            <w:tcW w:w="494" w:type="pct"/>
          </w:tcPr>
          <w:p w14:paraId="6EA82EB2" w14:textId="77777777" w:rsidR="00291B8C" w:rsidRPr="008B3723" w:rsidRDefault="00291B8C" w:rsidP="008B1C94">
            <w:pPr>
              <w:pStyle w:val="TAC"/>
              <w:keepNext w:val="0"/>
              <w:keepLines w:val="0"/>
              <w:rPr>
                <w:ins w:id="4048" w:author="Multrus, Markus" w:date="2025-11-15T12:54:00Z" w16du:dateUtc="2025-11-15T11:54:00Z"/>
                <w:lang w:val="en-US"/>
              </w:rPr>
            </w:pPr>
            <w:ins w:id="4049" w:author="Multrus, Markus" w:date="2025-11-15T12:54:00Z" w16du:dateUtc="2025-11-15T11:54:00Z">
              <w:r w:rsidRPr="008B3723">
                <w:rPr>
                  <w:lang w:val="en-US"/>
                </w:rPr>
                <w:t>0.583</w:t>
              </w:r>
            </w:ins>
          </w:p>
        </w:tc>
        <w:tc>
          <w:tcPr>
            <w:tcW w:w="442" w:type="pct"/>
          </w:tcPr>
          <w:p w14:paraId="45146244" w14:textId="77777777" w:rsidR="00291B8C" w:rsidRPr="008B3723" w:rsidRDefault="00291B8C" w:rsidP="008B1C94">
            <w:pPr>
              <w:pStyle w:val="TAL"/>
              <w:keepNext w:val="0"/>
              <w:keepLines w:val="0"/>
              <w:rPr>
                <w:ins w:id="4050" w:author="Multrus, Markus" w:date="2025-11-15T12:54:00Z" w16du:dateUtc="2025-11-15T11:54:00Z"/>
                <w:lang w:val="en-US"/>
              </w:rPr>
            </w:pPr>
            <w:ins w:id="4051" w:author="Multrus, Markus" w:date="2025-11-15T12:54:00Z" w16du:dateUtc="2025-11-15T11:54:00Z">
              <w:r w:rsidRPr="008B3723">
                <w:rPr>
                  <w:lang w:val="en-US"/>
                </w:rPr>
                <w:t>NWT</w:t>
              </w:r>
            </w:ins>
          </w:p>
        </w:tc>
      </w:tr>
      <w:tr w:rsidR="00291B8C" w:rsidRPr="008B3723" w14:paraId="3275DF03" w14:textId="77777777" w:rsidTr="008B1C94">
        <w:trPr>
          <w:jc w:val="center"/>
          <w:ins w:id="4052" w:author="Multrus, Markus" w:date="2025-11-15T12:54:00Z"/>
        </w:trPr>
        <w:tc>
          <w:tcPr>
            <w:tcW w:w="550" w:type="pct"/>
          </w:tcPr>
          <w:p w14:paraId="4745A3EC" w14:textId="77777777" w:rsidR="00291B8C" w:rsidRPr="008B3723" w:rsidRDefault="00291B8C" w:rsidP="008B1C94">
            <w:pPr>
              <w:pStyle w:val="TAL"/>
              <w:keepNext w:val="0"/>
              <w:keepLines w:val="0"/>
              <w:rPr>
                <w:ins w:id="4053" w:author="Multrus, Markus" w:date="2025-11-15T12:54:00Z" w16du:dateUtc="2025-11-15T11:54:00Z"/>
                <w:lang w:val="en-US"/>
              </w:rPr>
            </w:pPr>
            <w:ins w:id="4054" w:author="Multrus, Markus" w:date="2025-11-15T12:54:00Z" w16du:dateUtc="2025-11-15T11:54:00Z">
              <w:r w:rsidRPr="008B3723">
                <w:rPr>
                  <w:lang w:val="en-US"/>
                </w:rPr>
                <w:t>c34</w:t>
              </w:r>
            </w:ins>
          </w:p>
        </w:tc>
        <w:tc>
          <w:tcPr>
            <w:tcW w:w="399" w:type="pct"/>
          </w:tcPr>
          <w:p w14:paraId="55AE8234" w14:textId="77777777" w:rsidR="00291B8C" w:rsidRPr="008B3723" w:rsidRDefault="00291B8C" w:rsidP="008B1C94">
            <w:pPr>
              <w:pStyle w:val="TAC"/>
              <w:keepNext w:val="0"/>
              <w:keepLines w:val="0"/>
              <w:rPr>
                <w:ins w:id="4055" w:author="Multrus, Markus" w:date="2025-11-15T12:54:00Z" w16du:dateUtc="2025-11-15T11:54:00Z"/>
                <w:lang w:val="en-US"/>
              </w:rPr>
            </w:pPr>
            <w:ins w:id="4056" w:author="Multrus, Markus" w:date="2025-11-15T12:54:00Z" w16du:dateUtc="2025-11-15T11:54:00Z">
              <w:r w:rsidRPr="008B3723">
                <w:rPr>
                  <w:lang w:val="en-US"/>
                </w:rPr>
                <w:t>3.91</w:t>
              </w:r>
            </w:ins>
          </w:p>
        </w:tc>
        <w:tc>
          <w:tcPr>
            <w:tcW w:w="377" w:type="pct"/>
          </w:tcPr>
          <w:p w14:paraId="22C5ED31" w14:textId="77777777" w:rsidR="00291B8C" w:rsidRPr="008B3723" w:rsidRDefault="00291B8C" w:rsidP="008B1C94">
            <w:pPr>
              <w:pStyle w:val="TAC"/>
              <w:keepNext w:val="0"/>
              <w:keepLines w:val="0"/>
              <w:rPr>
                <w:ins w:id="4057" w:author="Multrus, Markus" w:date="2025-11-15T12:54:00Z" w16du:dateUtc="2025-11-15T11:54:00Z"/>
                <w:lang w:val="en-US"/>
              </w:rPr>
            </w:pPr>
            <w:ins w:id="4058" w:author="Multrus, Markus" w:date="2025-11-15T12:54:00Z" w16du:dateUtc="2025-11-15T11:54:00Z">
              <w:r w:rsidRPr="008B3723">
                <w:rPr>
                  <w:lang w:val="en-US"/>
                </w:rPr>
                <w:t>0.76</w:t>
              </w:r>
            </w:ins>
          </w:p>
        </w:tc>
        <w:tc>
          <w:tcPr>
            <w:tcW w:w="580" w:type="pct"/>
          </w:tcPr>
          <w:p w14:paraId="1E2944A6" w14:textId="77777777" w:rsidR="00291B8C" w:rsidRPr="008B3723" w:rsidRDefault="00291B8C" w:rsidP="008B1C94">
            <w:pPr>
              <w:pStyle w:val="TAL"/>
              <w:keepNext w:val="0"/>
              <w:keepLines w:val="0"/>
              <w:rPr>
                <w:ins w:id="4059" w:author="Multrus, Markus" w:date="2025-11-15T12:54:00Z" w16du:dateUtc="2025-11-15T11:54:00Z"/>
                <w:lang w:val="en-US"/>
              </w:rPr>
            </w:pPr>
            <w:ins w:id="4060" w:author="Multrus, Markus" w:date="2025-11-15T12:54:00Z" w16du:dateUtc="2025-11-15T11:54:00Z">
              <w:r w:rsidRPr="008B3723">
                <w:rPr>
                  <w:lang w:val="en-US"/>
                </w:rPr>
                <w:t>c25</w:t>
              </w:r>
            </w:ins>
          </w:p>
        </w:tc>
        <w:tc>
          <w:tcPr>
            <w:tcW w:w="563" w:type="pct"/>
          </w:tcPr>
          <w:p w14:paraId="303B5199" w14:textId="77777777" w:rsidR="00291B8C" w:rsidRPr="008B3723" w:rsidRDefault="00291B8C" w:rsidP="008B1C94">
            <w:pPr>
              <w:pStyle w:val="TAL"/>
              <w:keepNext w:val="0"/>
              <w:keepLines w:val="0"/>
              <w:rPr>
                <w:ins w:id="4061" w:author="Multrus, Markus" w:date="2025-11-15T12:54:00Z" w16du:dateUtc="2025-11-15T11:54:00Z"/>
                <w:lang w:val="en-US"/>
              </w:rPr>
            </w:pPr>
            <w:ins w:id="4062" w:author="Multrus, Markus" w:date="2025-11-15T12:54:00Z" w16du:dateUtc="2025-11-15T11:54:00Z">
              <w:r w:rsidRPr="008B3723">
                <w:rPr>
                  <w:lang w:val="en-US"/>
                </w:rPr>
                <w:t>3.97</w:t>
              </w:r>
            </w:ins>
          </w:p>
        </w:tc>
        <w:tc>
          <w:tcPr>
            <w:tcW w:w="541" w:type="pct"/>
          </w:tcPr>
          <w:p w14:paraId="6EB62462" w14:textId="77777777" w:rsidR="00291B8C" w:rsidRPr="008B3723" w:rsidRDefault="00291B8C" w:rsidP="008B1C94">
            <w:pPr>
              <w:pStyle w:val="TAC"/>
              <w:keepNext w:val="0"/>
              <w:keepLines w:val="0"/>
              <w:rPr>
                <w:ins w:id="4063" w:author="Multrus, Markus" w:date="2025-11-15T12:54:00Z" w16du:dateUtc="2025-11-15T11:54:00Z"/>
                <w:lang w:val="en-US"/>
              </w:rPr>
            </w:pPr>
            <w:ins w:id="4064" w:author="Multrus, Markus" w:date="2025-11-15T12:54:00Z" w16du:dateUtc="2025-11-15T11:54:00Z">
              <w:r w:rsidRPr="008B3723">
                <w:rPr>
                  <w:lang w:val="en-US"/>
                </w:rPr>
                <w:t>0.75</w:t>
              </w:r>
            </w:ins>
          </w:p>
        </w:tc>
        <w:tc>
          <w:tcPr>
            <w:tcW w:w="640" w:type="pct"/>
          </w:tcPr>
          <w:p w14:paraId="5C9EC095" w14:textId="77777777" w:rsidR="00291B8C" w:rsidRPr="008B3723" w:rsidRDefault="00291B8C" w:rsidP="008B1C94">
            <w:pPr>
              <w:pStyle w:val="TAC"/>
              <w:keepNext w:val="0"/>
              <w:keepLines w:val="0"/>
              <w:rPr>
                <w:ins w:id="4065" w:author="Multrus, Markus" w:date="2025-11-15T12:54:00Z" w16du:dateUtc="2025-11-15T11:54:00Z"/>
                <w:lang w:val="en-US"/>
              </w:rPr>
            </w:pPr>
            <w:ins w:id="4066" w:author="Multrus, Markus" w:date="2025-11-15T12:54:00Z" w16du:dateUtc="2025-11-15T11:54:00Z">
              <w:r w:rsidRPr="008B3723">
                <w:rPr>
                  <w:lang w:val="en-US"/>
                </w:rPr>
                <w:t>-0.06</w:t>
              </w:r>
            </w:ins>
          </w:p>
        </w:tc>
        <w:tc>
          <w:tcPr>
            <w:tcW w:w="412" w:type="pct"/>
          </w:tcPr>
          <w:p w14:paraId="514EED11" w14:textId="77777777" w:rsidR="00291B8C" w:rsidRPr="008B3723" w:rsidRDefault="00291B8C" w:rsidP="008B1C94">
            <w:pPr>
              <w:pStyle w:val="TAC"/>
              <w:keepNext w:val="0"/>
              <w:keepLines w:val="0"/>
              <w:rPr>
                <w:ins w:id="4067" w:author="Multrus, Markus" w:date="2025-11-15T12:54:00Z" w16du:dateUtc="2025-11-15T11:54:00Z"/>
                <w:lang w:val="en-US"/>
              </w:rPr>
            </w:pPr>
            <w:ins w:id="4068" w:author="Multrus, Markus" w:date="2025-11-15T12:54:00Z" w16du:dateUtc="2025-11-15T11:54:00Z">
              <w:r w:rsidRPr="008B3723">
                <w:rPr>
                  <w:lang w:val="en-US"/>
                </w:rPr>
                <w:t>&lt;0.001</w:t>
              </w:r>
            </w:ins>
          </w:p>
        </w:tc>
        <w:tc>
          <w:tcPr>
            <w:tcW w:w="494" w:type="pct"/>
          </w:tcPr>
          <w:p w14:paraId="5BE99651" w14:textId="77777777" w:rsidR="00291B8C" w:rsidRPr="008B3723" w:rsidRDefault="00291B8C" w:rsidP="008B1C94">
            <w:pPr>
              <w:pStyle w:val="TAC"/>
              <w:keepNext w:val="0"/>
              <w:keepLines w:val="0"/>
              <w:rPr>
                <w:ins w:id="4069" w:author="Multrus, Markus" w:date="2025-11-15T12:54:00Z" w16du:dateUtc="2025-11-15T11:54:00Z"/>
                <w:lang w:val="en-US"/>
              </w:rPr>
            </w:pPr>
            <w:ins w:id="4070" w:author="Multrus, Markus" w:date="2025-11-15T12:54:00Z" w16du:dateUtc="2025-11-15T11:54:00Z">
              <w:r w:rsidRPr="008B3723">
                <w:rPr>
                  <w:lang w:val="en-US"/>
                </w:rPr>
                <w:t>0.760</w:t>
              </w:r>
            </w:ins>
          </w:p>
        </w:tc>
        <w:tc>
          <w:tcPr>
            <w:tcW w:w="442" w:type="pct"/>
          </w:tcPr>
          <w:p w14:paraId="2B3885E8" w14:textId="77777777" w:rsidR="00291B8C" w:rsidRPr="008B3723" w:rsidRDefault="00291B8C" w:rsidP="008B1C94">
            <w:pPr>
              <w:pStyle w:val="TAL"/>
              <w:keepNext w:val="0"/>
              <w:keepLines w:val="0"/>
              <w:rPr>
                <w:ins w:id="4071" w:author="Multrus, Markus" w:date="2025-11-15T12:54:00Z" w16du:dateUtc="2025-11-15T11:54:00Z"/>
                <w:lang w:val="en-US"/>
              </w:rPr>
            </w:pPr>
            <w:ins w:id="4072" w:author="Multrus, Markus" w:date="2025-11-15T12:54:00Z" w16du:dateUtc="2025-11-15T11:54:00Z">
              <w:r w:rsidRPr="008B3723">
                <w:rPr>
                  <w:lang w:val="en-US"/>
                </w:rPr>
                <w:t>NWT</w:t>
              </w:r>
            </w:ins>
          </w:p>
        </w:tc>
      </w:tr>
      <w:tr w:rsidR="00291B8C" w:rsidRPr="008B3723" w14:paraId="16DC618B" w14:textId="77777777" w:rsidTr="008B1C94">
        <w:trPr>
          <w:jc w:val="center"/>
          <w:ins w:id="4073" w:author="Multrus, Markus" w:date="2025-11-15T12:54:00Z"/>
        </w:trPr>
        <w:tc>
          <w:tcPr>
            <w:tcW w:w="550" w:type="pct"/>
          </w:tcPr>
          <w:p w14:paraId="6EF945BC" w14:textId="77777777" w:rsidR="00291B8C" w:rsidRPr="008B3723" w:rsidRDefault="00291B8C" w:rsidP="008B1C94">
            <w:pPr>
              <w:pStyle w:val="TAL"/>
              <w:keepNext w:val="0"/>
              <w:keepLines w:val="0"/>
              <w:rPr>
                <w:ins w:id="4074" w:author="Multrus, Markus" w:date="2025-11-15T12:54:00Z" w16du:dateUtc="2025-11-15T11:54:00Z"/>
                <w:lang w:val="en-US"/>
              </w:rPr>
            </w:pPr>
            <w:ins w:id="4075" w:author="Multrus, Markus" w:date="2025-11-15T12:54:00Z" w16du:dateUtc="2025-11-15T11:54:00Z">
              <w:r w:rsidRPr="008B3723">
                <w:rPr>
                  <w:lang w:val="en-US"/>
                </w:rPr>
                <w:t>c35</w:t>
              </w:r>
            </w:ins>
          </w:p>
        </w:tc>
        <w:tc>
          <w:tcPr>
            <w:tcW w:w="399" w:type="pct"/>
          </w:tcPr>
          <w:p w14:paraId="6BF540B8" w14:textId="77777777" w:rsidR="00291B8C" w:rsidRPr="008B3723" w:rsidRDefault="00291B8C" w:rsidP="008B1C94">
            <w:pPr>
              <w:pStyle w:val="TAC"/>
              <w:keepNext w:val="0"/>
              <w:keepLines w:val="0"/>
              <w:rPr>
                <w:ins w:id="4076" w:author="Multrus, Markus" w:date="2025-11-15T12:54:00Z" w16du:dateUtc="2025-11-15T11:54:00Z"/>
                <w:lang w:val="en-US"/>
              </w:rPr>
            </w:pPr>
            <w:ins w:id="4077" w:author="Multrus, Markus" w:date="2025-11-15T12:54:00Z" w16du:dateUtc="2025-11-15T11:54:00Z">
              <w:r w:rsidRPr="008B3723">
                <w:rPr>
                  <w:lang w:val="en-US"/>
                </w:rPr>
                <w:t>3.88</w:t>
              </w:r>
            </w:ins>
          </w:p>
        </w:tc>
        <w:tc>
          <w:tcPr>
            <w:tcW w:w="377" w:type="pct"/>
          </w:tcPr>
          <w:p w14:paraId="3AC0C39D" w14:textId="77777777" w:rsidR="00291B8C" w:rsidRPr="008B3723" w:rsidRDefault="00291B8C" w:rsidP="008B1C94">
            <w:pPr>
              <w:pStyle w:val="TAC"/>
              <w:keepNext w:val="0"/>
              <w:keepLines w:val="0"/>
              <w:rPr>
                <w:ins w:id="4078" w:author="Multrus, Markus" w:date="2025-11-15T12:54:00Z" w16du:dateUtc="2025-11-15T11:54:00Z"/>
                <w:lang w:val="en-US"/>
              </w:rPr>
            </w:pPr>
            <w:ins w:id="4079" w:author="Multrus, Markus" w:date="2025-11-15T12:54:00Z" w16du:dateUtc="2025-11-15T11:54:00Z">
              <w:r w:rsidRPr="008B3723">
                <w:rPr>
                  <w:lang w:val="en-US"/>
                </w:rPr>
                <w:t>0.75</w:t>
              </w:r>
            </w:ins>
          </w:p>
        </w:tc>
        <w:tc>
          <w:tcPr>
            <w:tcW w:w="580" w:type="pct"/>
          </w:tcPr>
          <w:p w14:paraId="101D1FC0" w14:textId="77777777" w:rsidR="00291B8C" w:rsidRPr="008B3723" w:rsidRDefault="00291B8C" w:rsidP="008B1C94">
            <w:pPr>
              <w:pStyle w:val="TAL"/>
              <w:keepNext w:val="0"/>
              <w:keepLines w:val="0"/>
              <w:rPr>
                <w:ins w:id="4080" w:author="Multrus, Markus" w:date="2025-11-15T12:54:00Z" w16du:dateUtc="2025-11-15T11:54:00Z"/>
                <w:lang w:val="en-US"/>
              </w:rPr>
            </w:pPr>
            <w:ins w:id="4081" w:author="Multrus, Markus" w:date="2025-11-15T12:54:00Z" w16du:dateUtc="2025-11-15T11:54:00Z">
              <w:r w:rsidRPr="008B3723">
                <w:rPr>
                  <w:lang w:val="en-US"/>
                </w:rPr>
                <w:t>c26</w:t>
              </w:r>
            </w:ins>
          </w:p>
        </w:tc>
        <w:tc>
          <w:tcPr>
            <w:tcW w:w="563" w:type="pct"/>
          </w:tcPr>
          <w:p w14:paraId="4857C7B1" w14:textId="77777777" w:rsidR="00291B8C" w:rsidRPr="008B3723" w:rsidRDefault="00291B8C" w:rsidP="008B1C94">
            <w:pPr>
              <w:pStyle w:val="TAL"/>
              <w:keepNext w:val="0"/>
              <w:keepLines w:val="0"/>
              <w:rPr>
                <w:ins w:id="4082" w:author="Multrus, Markus" w:date="2025-11-15T12:54:00Z" w16du:dateUtc="2025-11-15T11:54:00Z"/>
                <w:lang w:val="en-US"/>
              </w:rPr>
            </w:pPr>
            <w:ins w:id="4083" w:author="Multrus, Markus" w:date="2025-11-15T12:54:00Z" w16du:dateUtc="2025-11-15T11:54:00Z">
              <w:r w:rsidRPr="008B3723">
                <w:rPr>
                  <w:lang w:val="en-US"/>
                </w:rPr>
                <w:t>3.94</w:t>
              </w:r>
            </w:ins>
          </w:p>
        </w:tc>
        <w:tc>
          <w:tcPr>
            <w:tcW w:w="541" w:type="pct"/>
          </w:tcPr>
          <w:p w14:paraId="6A949AF4" w14:textId="77777777" w:rsidR="00291B8C" w:rsidRPr="008B3723" w:rsidRDefault="00291B8C" w:rsidP="008B1C94">
            <w:pPr>
              <w:pStyle w:val="TAC"/>
              <w:keepNext w:val="0"/>
              <w:keepLines w:val="0"/>
              <w:rPr>
                <w:ins w:id="4084" w:author="Multrus, Markus" w:date="2025-11-15T12:54:00Z" w16du:dateUtc="2025-11-15T11:54:00Z"/>
                <w:lang w:val="en-US"/>
              </w:rPr>
            </w:pPr>
            <w:ins w:id="4085" w:author="Multrus, Markus" w:date="2025-11-15T12:54:00Z" w16du:dateUtc="2025-11-15T11:54:00Z">
              <w:r w:rsidRPr="008B3723">
                <w:rPr>
                  <w:lang w:val="en-US"/>
                </w:rPr>
                <w:t>0.74</w:t>
              </w:r>
            </w:ins>
          </w:p>
        </w:tc>
        <w:tc>
          <w:tcPr>
            <w:tcW w:w="640" w:type="pct"/>
          </w:tcPr>
          <w:p w14:paraId="620971AF" w14:textId="77777777" w:rsidR="00291B8C" w:rsidRPr="008B3723" w:rsidRDefault="00291B8C" w:rsidP="008B1C94">
            <w:pPr>
              <w:pStyle w:val="TAC"/>
              <w:keepNext w:val="0"/>
              <w:keepLines w:val="0"/>
              <w:rPr>
                <w:ins w:id="4086" w:author="Multrus, Markus" w:date="2025-11-15T12:54:00Z" w16du:dateUtc="2025-11-15T11:54:00Z"/>
                <w:lang w:val="en-US"/>
              </w:rPr>
            </w:pPr>
            <w:ins w:id="4087" w:author="Multrus, Markus" w:date="2025-11-15T12:54:00Z" w16du:dateUtc="2025-11-15T11:54:00Z">
              <w:r w:rsidRPr="008B3723">
                <w:rPr>
                  <w:lang w:val="en-US"/>
                </w:rPr>
                <w:t>-0.06</w:t>
              </w:r>
            </w:ins>
          </w:p>
        </w:tc>
        <w:tc>
          <w:tcPr>
            <w:tcW w:w="412" w:type="pct"/>
          </w:tcPr>
          <w:p w14:paraId="1F5B27C2" w14:textId="77777777" w:rsidR="00291B8C" w:rsidRPr="008B3723" w:rsidRDefault="00291B8C" w:rsidP="008B1C94">
            <w:pPr>
              <w:pStyle w:val="TAC"/>
              <w:keepNext w:val="0"/>
              <w:keepLines w:val="0"/>
              <w:rPr>
                <w:ins w:id="4088" w:author="Multrus, Markus" w:date="2025-11-15T12:54:00Z" w16du:dateUtc="2025-11-15T11:54:00Z"/>
                <w:lang w:val="en-US"/>
              </w:rPr>
            </w:pPr>
            <w:ins w:id="4089" w:author="Multrus, Markus" w:date="2025-11-15T12:54:00Z" w16du:dateUtc="2025-11-15T11:54:00Z">
              <w:r w:rsidRPr="008B3723">
                <w:rPr>
                  <w:lang w:val="en-US"/>
                </w:rPr>
                <w:t>&lt;0.001</w:t>
              </w:r>
            </w:ins>
          </w:p>
        </w:tc>
        <w:tc>
          <w:tcPr>
            <w:tcW w:w="494" w:type="pct"/>
          </w:tcPr>
          <w:p w14:paraId="07110782" w14:textId="77777777" w:rsidR="00291B8C" w:rsidRPr="008B3723" w:rsidRDefault="00291B8C" w:rsidP="008B1C94">
            <w:pPr>
              <w:pStyle w:val="TAC"/>
              <w:keepNext w:val="0"/>
              <w:keepLines w:val="0"/>
              <w:rPr>
                <w:ins w:id="4090" w:author="Multrus, Markus" w:date="2025-11-15T12:54:00Z" w16du:dateUtc="2025-11-15T11:54:00Z"/>
                <w:lang w:val="en-US"/>
              </w:rPr>
            </w:pPr>
            <w:ins w:id="4091" w:author="Multrus, Markus" w:date="2025-11-15T12:54:00Z" w16du:dateUtc="2025-11-15T11:54:00Z">
              <w:r w:rsidRPr="008B3723">
                <w:rPr>
                  <w:lang w:val="en-US"/>
                </w:rPr>
                <w:t>0.782</w:t>
              </w:r>
            </w:ins>
          </w:p>
        </w:tc>
        <w:tc>
          <w:tcPr>
            <w:tcW w:w="442" w:type="pct"/>
          </w:tcPr>
          <w:p w14:paraId="3359CB63" w14:textId="77777777" w:rsidR="00291B8C" w:rsidRPr="008B3723" w:rsidRDefault="00291B8C" w:rsidP="008B1C94">
            <w:pPr>
              <w:pStyle w:val="TAL"/>
              <w:keepNext w:val="0"/>
              <w:keepLines w:val="0"/>
              <w:rPr>
                <w:ins w:id="4092" w:author="Multrus, Markus" w:date="2025-11-15T12:54:00Z" w16du:dateUtc="2025-11-15T11:54:00Z"/>
                <w:lang w:val="en-US"/>
              </w:rPr>
            </w:pPr>
            <w:ins w:id="4093" w:author="Multrus, Markus" w:date="2025-11-15T12:54:00Z" w16du:dateUtc="2025-11-15T11:54:00Z">
              <w:r w:rsidRPr="008B3723">
                <w:rPr>
                  <w:lang w:val="en-US"/>
                </w:rPr>
                <w:t>NWT</w:t>
              </w:r>
            </w:ins>
          </w:p>
        </w:tc>
      </w:tr>
      <w:tr w:rsidR="00291B8C" w:rsidRPr="008B3723" w14:paraId="1E612C22" w14:textId="77777777" w:rsidTr="008B1C94">
        <w:trPr>
          <w:jc w:val="center"/>
          <w:ins w:id="4094" w:author="Multrus, Markus" w:date="2025-11-15T12:54:00Z"/>
        </w:trPr>
        <w:tc>
          <w:tcPr>
            <w:tcW w:w="550" w:type="pct"/>
          </w:tcPr>
          <w:p w14:paraId="1F96DD67" w14:textId="77777777" w:rsidR="00291B8C" w:rsidRPr="008B3723" w:rsidRDefault="00291B8C" w:rsidP="008B1C94">
            <w:pPr>
              <w:pStyle w:val="TAL"/>
              <w:keepNext w:val="0"/>
              <w:keepLines w:val="0"/>
              <w:rPr>
                <w:ins w:id="4095" w:author="Multrus, Markus" w:date="2025-11-15T12:54:00Z" w16du:dateUtc="2025-11-15T11:54:00Z"/>
                <w:lang w:val="en-US"/>
              </w:rPr>
            </w:pPr>
            <w:ins w:id="4096" w:author="Multrus, Markus" w:date="2025-11-15T12:54:00Z" w16du:dateUtc="2025-11-15T11:54:00Z">
              <w:r w:rsidRPr="008B3723">
                <w:rPr>
                  <w:lang w:val="en-US"/>
                </w:rPr>
                <w:t>c36</w:t>
              </w:r>
            </w:ins>
          </w:p>
        </w:tc>
        <w:tc>
          <w:tcPr>
            <w:tcW w:w="399" w:type="pct"/>
          </w:tcPr>
          <w:p w14:paraId="79B86BF7" w14:textId="77777777" w:rsidR="00291B8C" w:rsidRPr="008B3723" w:rsidRDefault="00291B8C" w:rsidP="008B1C94">
            <w:pPr>
              <w:pStyle w:val="TAC"/>
              <w:keepNext w:val="0"/>
              <w:keepLines w:val="0"/>
              <w:rPr>
                <w:ins w:id="4097" w:author="Multrus, Markus" w:date="2025-11-15T12:54:00Z" w16du:dateUtc="2025-11-15T11:54:00Z"/>
                <w:lang w:val="en-US"/>
              </w:rPr>
            </w:pPr>
            <w:ins w:id="4098" w:author="Multrus, Markus" w:date="2025-11-15T12:54:00Z" w16du:dateUtc="2025-11-15T11:54:00Z">
              <w:r w:rsidRPr="008B3723">
                <w:rPr>
                  <w:lang w:val="en-US"/>
                </w:rPr>
                <w:t>3.87</w:t>
              </w:r>
            </w:ins>
          </w:p>
        </w:tc>
        <w:tc>
          <w:tcPr>
            <w:tcW w:w="377" w:type="pct"/>
          </w:tcPr>
          <w:p w14:paraId="3312E1BC" w14:textId="77777777" w:rsidR="00291B8C" w:rsidRPr="008B3723" w:rsidRDefault="00291B8C" w:rsidP="008B1C94">
            <w:pPr>
              <w:pStyle w:val="TAC"/>
              <w:keepNext w:val="0"/>
              <w:keepLines w:val="0"/>
              <w:rPr>
                <w:ins w:id="4099" w:author="Multrus, Markus" w:date="2025-11-15T12:54:00Z" w16du:dateUtc="2025-11-15T11:54:00Z"/>
                <w:lang w:val="en-US"/>
              </w:rPr>
            </w:pPr>
            <w:ins w:id="4100" w:author="Multrus, Markus" w:date="2025-11-15T12:54:00Z" w16du:dateUtc="2025-11-15T11:54:00Z">
              <w:r w:rsidRPr="008B3723">
                <w:rPr>
                  <w:lang w:val="en-US"/>
                </w:rPr>
                <w:t>0.81</w:t>
              </w:r>
            </w:ins>
          </w:p>
        </w:tc>
        <w:tc>
          <w:tcPr>
            <w:tcW w:w="580" w:type="pct"/>
          </w:tcPr>
          <w:p w14:paraId="766ABEA3" w14:textId="77777777" w:rsidR="00291B8C" w:rsidRPr="008B3723" w:rsidRDefault="00291B8C" w:rsidP="008B1C94">
            <w:pPr>
              <w:pStyle w:val="TAL"/>
              <w:keepNext w:val="0"/>
              <w:keepLines w:val="0"/>
              <w:rPr>
                <w:ins w:id="4101" w:author="Multrus, Markus" w:date="2025-11-15T12:54:00Z" w16du:dateUtc="2025-11-15T11:54:00Z"/>
                <w:lang w:val="en-US"/>
              </w:rPr>
            </w:pPr>
            <w:ins w:id="4102" w:author="Multrus, Markus" w:date="2025-11-15T12:54:00Z" w16du:dateUtc="2025-11-15T11:54:00Z">
              <w:r w:rsidRPr="008B3723">
                <w:rPr>
                  <w:lang w:val="en-US"/>
                </w:rPr>
                <w:t>c27</w:t>
              </w:r>
            </w:ins>
          </w:p>
        </w:tc>
        <w:tc>
          <w:tcPr>
            <w:tcW w:w="563" w:type="pct"/>
          </w:tcPr>
          <w:p w14:paraId="78206F25" w14:textId="77777777" w:rsidR="00291B8C" w:rsidRPr="008B3723" w:rsidRDefault="00291B8C" w:rsidP="008B1C94">
            <w:pPr>
              <w:pStyle w:val="TAL"/>
              <w:keepNext w:val="0"/>
              <w:keepLines w:val="0"/>
              <w:rPr>
                <w:ins w:id="4103" w:author="Multrus, Markus" w:date="2025-11-15T12:54:00Z" w16du:dateUtc="2025-11-15T11:54:00Z"/>
                <w:lang w:val="en-US"/>
              </w:rPr>
            </w:pPr>
            <w:ins w:id="4104" w:author="Multrus, Markus" w:date="2025-11-15T12:54:00Z" w16du:dateUtc="2025-11-15T11:54:00Z">
              <w:r w:rsidRPr="008B3723">
                <w:rPr>
                  <w:lang w:val="en-US"/>
                </w:rPr>
                <w:t>3.92</w:t>
              </w:r>
            </w:ins>
          </w:p>
        </w:tc>
        <w:tc>
          <w:tcPr>
            <w:tcW w:w="541" w:type="pct"/>
          </w:tcPr>
          <w:p w14:paraId="0F54C8EB" w14:textId="77777777" w:rsidR="00291B8C" w:rsidRPr="008B3723" w:rsidRDefault="00291B8C" w:rsidP="008B1C94">
            <w:pPr>
              <w:pStyle w:val="TAC"/>
              <w:keepNext w:val="0"/>
              <w:keepLines w:val="0"/>
              <w:rPr>
                <w:ins w:id="4105" w:author="Multrus, Markus" w:date="2025-11-15T12:54:00Z" w16du:dateUtc="2025-11-15T11:54:00Z"/>
                <w:lang w:val="en-US"/>
              </w:rPr>
            </w:pPr>
            <w:ins w:id="4106" w:author="Multrus, Markus" w:date="2025-11-15T12:54:00Z" w16du:dateUtc="2025-11-15T11:54:00Z">
              <w:r w:rsidRPr="008B3723">
                <w:rPr>
                  <w:lang w:val="en-US"/>
                </w:rPr>
                <w:t>0.78</w:t>
              </w:r>
            </w:ins>
          </w:p>
        </w:tc>
        <w:tc>
          <w:tcPr>
            <w:tcW w:w="640" w:type="pct"/>
          </w:tcPr>
          <w:p w14:paraId="42AC9731" w14:textId="77777777" w:rsidR="00291B8C" w:rsidRPr="008B3723" w:rsidRDefault="00291B8C" w:rsidP="008B1C94">
            <w:pPr>
              <w:pStyle w:val="TAC"/>
              <w:keepNext w:val="0"/>
              <w:keepLines w:val="0"/>
              <w:rPr>
                <w:ins w:id="4107" w:author="Multrus, Markus" w:date="2025-11-15T12:54:00Z" w16du:dateUtc="2025-11-15T11:54:00Z"/>
                <w:lang w:val="en-US"/>
              </w:rPr>
            </w:pPr>
            <w:ins w:id="4108" w:author="Multrus, Markus" w:date="2025-11-15T12:54:00Z" w16du:dateUtc="2025-11-15T11:54:00Z">
              <w:r w:rsidRPr="008B3723">
                <w:rPr>
                  <w:lang w:val="en-US"/>
                </w:rPr>
                <w:t>-0.05</w:t>
              </w:r>
            </w:ins>
          </w:p>
        </w:tc>
        <w:tc>
          <w:tcPr>
            <w:tcW w:w="412" w:type="pct"/>
          </w:tcPr>
          <w:p w14:paraId="72311900" w14:textId="77777777" w:rsidR="00291B8C" w:rsidRPr="008B3723" w:rsidRDefault="00291B8C" w:rsidP="008B1C94">
            <w:pPr>
              <w:pStyle w:val="TAC"/>
              <w:keepNext w:val="0"/>
              <w:keepLines w:val="0"/>
              <w:rPr>
                <w:ins w:id="4109" w:author="Multrus, Markus" w:date="2025-11-15T12:54:00Z" w16du:dateUtc="2025-11-15T11:54:00Z"/>
                <w:lang w:val="en-US"/>
              </w:rPr>
            </w:pPr>
            <w:ins w:id="4110" w:author="Multrus, Markus" w:date="2025-11-15T12:54:00Z" w16du:dateUtc="2025-11-15T11:54:00Z">
              <w:r w:rsidRPr="008B3723">
                <w:rPr>
                  <w:lang w:val="en-US"/>
                </w:rPr>
                <w:t>&lt;0.001</w:t>
              </w:r>
            </w:ins>
          </w:p>
        </w:tc>
        <w:tc>
          <w:tcPr>
            <w:tcW w:w="494" w:type="pct"/>
          </w:tcPr>
          <w:p w14:paraId="60990BE9" w14:textId="77777777" w:rsidR="00291B8C" w:rsidRPr="008B3723" w:rsidRDefault="00291B8C" w:rsidP="008B1C94">
            <w:pPr>
              <w:pStyle w:val="TAC"/>
              <w:keepNext w:val="0"/>
              <w:keepLines w:val="0"/>
              <w:rPr>
                <w:ins w:id="4111" w:author="Multrus, Markus" w:date="2025-11-15T12:54:00Z" w16du:dateUtc="2025-11-15T11:54:00Z"/>
                <w:lang w:val="en-US"/>
              </w:rPr>
            </w:pPr>
            <w:ins w:id="4112" w:author="Multrus, Markus" w:date="2025-11-15T12:54:00Z" w16du:dateUtc="2025-11-15T11:54:00Z">
              <w:r w:rsidRPr="008B3723">
                <w:rPr>
                  <w:lang w:val="en-US"/>
                </w:rPr>
                <w:t>0.724</w:t>
              </w:r>
            </w:ins>
          </w:p>
        </w:tc>
        <w:tc>
          <w:tcPr>
            <w:tcW w:w="442" w:type="pct"/>
          </w:tcPr>
          <w:p w14:paraId="6A6ACDAC" w14:textId="77777777" w:rsidR="00291B8C" w:rsidRPr="008B3723" w:rsidRDefault="00291B8C" w:rsidP="008B1C94">
            <w:pPr>
              <w:pStyle w:val="TAL"/>
              <w:keepNext w:val="0"/>
              <w:keepLines w:val="0"/>
              <w:rPr>
                <w:ins w:id="4113" w:author="Multrus, Markus" w:date="2025-11-15T12:54:00Z" w16du:dateUtc="2025-11-15T11:54:00Z"/>
                <w:lang w:val="en-US"/>
              </w:rPr>
            </w:pPr>
            <w:ins w:id="4114" w:author="Multrus, Markus" w:date="2025-11-15T12:54:00Z" w16du:dateUtc="2025-11-15T11:54:00Z">
              <w:r w:rsidRPr="008B3723">
                <w:rPr>
                  <w:lang w:val="en-US"/>
                </w:rPr>
                <w:t>NWT</w:t>
              </w:r>
            </w:ins>
          </w:p>
        </w:tc>
      </w:tr>
    </w:tbl>
    <w:p w14:paraId="4DD8C1E1" w14:textId="77777777" w:rsidR="00291B8C" w:rsidRPr="008B3723" w:rsidRDefault="00291B8C" w:rsidP="00291B8C">
      <w:pPr>
        <w:rPr>
          <w:ins w:id="4115" w:author="Multrus, Markus" w:date="2025-11-09T19:42:00Z" w16du:dateUtc="2025-11-09T18:42:00Z"/>
          <w:lang w:val="en-US"/>
        </w:rPr>
      </w:pPr>
    </w:p>
    <w:p w14:paraId="21AA7FBB" w14:textId="48519850" w:rsidR="00ED76CB" w:rsidRPr="008B3723" w:rsidRDefault="00ED76CB" w:rsidP="00ED76CB">
      <w:pPr>
        <w:pStyle w:val="berschrift3"/>
        <w:rPr>
          <w:ins w:id="4116" w:author="Multrus, Markus" w:date="2025-11-15T12:54:00Z" w16du:dateUtc="2025-11-15T11:54:00Z"/>
          <w:lang w:val="en-US"/>
        </w:rPr>
      </w:pPr>
      <w:ins w:id="4117" w:author="Multrus, Markus" w:date="2025-11-09T19:42:00Z" w16du:dateUtc="2025-11-09T18:42:00Z">
        <w:r w:rsidRPr="008B3723">
          <w:rPr>
            <w:lang w:val="en-US"/>
          </w:rPr>
          <w:t>9.2.</w:t>
        </w:r>
      </w:ins>
      <w:ins w:id="4118" w:author="Multrus, Markus" w:date="2025-11-09T19:43:00Z" w16du:dateUtc="2025-11-09T18:43:00Z">
        <w:r w:rsidRPr="008B3723">
          <w:rPr>
            <w:lang w:val="en-US"/>
          </w:rPr>
          <w:t>9</w:t>
        </w:r>
      </w:ins>
      <w:ins w:id="4119" w:author="Multrus, Markus" w:date="2025-11-09T19:42:00Z" w16du:dateUtc="2025-11-09T18:42:00Z">
        <w:r w:rsidRPr="008B3723">
          <w:rPr>
            <w:lang w:val="en-US"/>
          </w:rPr>
          <w:tab/>
          <w:t>Characterization Experiment P800-2</w:t>
        </w:r>
      </w:ins>
      <w:ins w:id="4120" w:author="Multrus, Markus" w:date="2025-11-09T19:43:00Z" w16du:dateUtc="2025-11-09T18:43:00Z">
        <w:r w:rsidRPr="008B3723">
          <w:rPr>
            <w:lang w:val="en-US"/>
          </w:rPr>
          <w:t>1</w:t>
        </w:r>
      </w:ins>
      <w:ins w:id="4121" w:author="Multrus, Markus" w:date="2025-11-09T19:42:00Z" w16du:dateUtc="2025-11-09T18:42:00Z">
        <w:r w:rsidRPr="008B3723">
          <w:rPr>
            <w:lang w:val="en-US"/>
          </w:rPr>
          <w:t xml:space="preserve"> (Stereo, Speech and Mixed/Music, </w:t>
        </w:r>
      </w:ins>
      <w:ins w:id="4122" w:author="Multrus, Markus" w:date="2025-11-09T19:44:00Z" w16du:dateUtc="2025-11-09T18:44:00Z">
        <w:r w:rsidRPr="008B3723">
          <w:rPr>
            <w:lang w:val="en-US"/>
          </w:rPr>
          <w:t>JBM</w:t>
        </w:r>
      </w:ins>
      <w:ins w:id="4123" w:author="Multrus, Markus" w:date="2025-11-09T19:42:00Z" w16du:dateUtc="2025-11-09T18:42:00Z">
        <w:r w:rsidRPr="008B3723">
          <w:rPr>
            <w:lang w:val="en-US"/>
          </w:rPr>
          <w:t>, DTX on, Headphone Presentation)</w:t>
        </w:r>
      </w:ins>
    </w:p>
    <w:p w14:paraId="5CC92EB7" w14:textId="0C0BAC60" w:rsidR="00291B8C" w:rsidRPr="008B3723" w:rsidRDefault="00291B8C" w:rsidP="00291B8C">
      <w:pPr>
        <w:rPr>
          <w:ins w:id="4124" w:author="Multrus, Markus" w:date="2025-11-15T13:08:00Z" w16du:dateUtc="2025-11-15T12:08:00Z"/>
          <w:lang w:val="en-US"/>
        </w:rPr>
      </w:pPr>
      <w:ins w:id="4125" w:author="Multrus, Markus" w:date="2025-11-15T12:55:00Z" w16du:dateUtc="2025-11-15T11:55:00Z">
        <w:r w:rsidRPr="008B3723">
          <w:rPr>
            <w:lang w:val="en-US"/>
          </w:rPr>
          <w:t xml:space="preserve">Characterization Experiment P800-21 evaluates the performance of the IVAS JBM </w:t>
        </w:r>
      </w:ins>
      <w:ins w:id="4126" w:author="Multrus, Markus" w:date="2025-11-15T12:56:00Z" w16du:dateUtc="2025-11-15T11:56:00Z">
        <w:r w:rsidRPr="008B3723">
          <w:rPr>
            <w:lang w:val="en-US"/>
          </w:rPr>
          <w:t xml:space="preserve">solution for </w:t>
        </w:r>
      </w:ins>
      <w:ins w:id="4127" w:author="Multrus, Markus" w:date="2025-11-15T12:55:00Z" w16du:dateUtc="2025-11-15T11:55:00Z">
        <w:r w:rsidRPr="008B3723">
          <w:rPr>
            <w:lang w:val="en-US"/>
          </w:rPr>
          <w:t xml:space="preserve">fixed-point and floating-point implementation for Stereo speech and mixed/music, DTX on, under impaird channel conditions with headphone presentation. See Annex </w:t>
        </w:r>
      </w:ins>
      <w:ins w:id="4128" w:author="Multrus, Markus" w:date="2025-11-16T16:01:00Z" w16du:dateUtc="2025-11-16T22:01:00Z">
        <w:r w:rsidR="001E2AE5" w:rsidRPr="008B3723">
          <w:rPr>
            <w:lang w:val="en-US"/>
          </w:rPr>
          <w:t>E.9</w:t>
        </w:r>
      </w:ins>
      <w:ins w:id="4129" w:author="Multrus, Markus" w:date="2025-11-15T12:55:00Z" w16du:dateUtc="2025-11-15T11:55:00Z">
        <w:r w:rsidRPr="008B3723">
          <w:rPr>
            <w:lang w:val="en-US"/>
          </w:rPr>
          <w:t xml:space="preserve"> for details.</w:t>
        </w:r>
      </w:ins>
    </w:p>
    <w:p w14:paraId="7D7C0434" w14:textId="1F9990EA" w:rsidR="006E68E9" w:rsidRPr="008B3723" w:rsidRDefault="006E68E9" w:rsidP="00291B8C">
      <w:pPr>
        <w:rPr>
          <w:ins w:id="4130" w:author="Multrus, Markus" w:date="2025-11-15T12:56:00Z" w16du:dateUtc="2025-11-15T11:56:00Z"/>
          <w:lang w:val="en-US"/>
        </w:rPr>
      </w:pPr>
      <w:ins w:id="4131" w:author="Multrus, Markus" w:date="2025-11-15T13:09:00Z" w16du:dateUtc="2025-11-15T12:09:00Z">
        <w:r w:rsidRPr="008B3723">
          <w:rPr>
            <w:lang w:val="en-US"/>
          </w:rPr>
          <w:lastRenderedPageBreak/>
          <w:t>Experiment P800-21 was conducted by Mesaqin.com (language: CZ).</w:t>
        </w:r>
      </w:ins>
    </w:p>
    <w:p w14:paraId="6C69295A" w14:textId="001AED20" w:rsidR="00291B8C" w:rsidRPr="008B3723" w:rsidRDefault="00291B8C" w:rsidP="00291B8C">
      <w:pPr>
        <w:rPr>
          <w:ins w:id="4132" w:author="Multrus, Markus" w:date="2025-11-15T12:57:00Z" w16du:dateUtc="2025-11-15T11:57:00Z"/>
          <w:lang w:val="en-US"/>
        </w:rPr>
      </w:pPr>
      <w:ins w:id="4133" w:author="Multrus, Markus" w:date="2025-11-15T12:57:00Z" w16du:dateUtc="2025-11-15T11:57:00Z">
        <w:r w:rsidRPr="008B3723">
          <w:rPr>
            <w:lang w:val="en-US"/>
          </w:rPr>
          <w:t>The aggregated results per condition are listed in Table </w:t>
        </w:r>
      </w:ins>
      <w:ins w:id="4134" w:author="Multrus, Markus" w:date="2025-11-16T12:47:00Z" w16du:dateUtc="2025-11-16T18:47:00Z">
        <w:r w:rsidR="00B92EDB" w:rsidRPr="008B3723">
          <w:rPr>
            <w:lang w:val="en-US"/>
          </w:rPr>
          <w:t>9.2</w:t>
        </w:r>
      </w:ins>
      <w:ins w:id="4135" w:author="Multrus, Markus" w:date="2025-11-15T12:57:00Z" w16du:dateUtc="2025-11-15T11:57:00Z">
        <w:r w:rsidRPr="008B3723">
          <w:rPr>
            <w:lang w:val="en-US"/>
          </w:rPr>
          <w:t>-1</w:t>
        </w:r>
      </w:ins>
      <w:ins w:id="4136" w:author="Multrus, Markus" w:date="2025-11-16T12:47:00Z" w16du:dateUtc="2025-11-16T18:47:00Z">
        <w:r w:rsidR="00B92EDB" w:rsidRPr="008B3723">
          <w:rPr>
            <w:lang w:val="en-US"/>
          </w:rPr>
          <w:t>5</w:t>
        </w:r>
      </w:ins>
      <w:ins w:id="4137" w:author="Multrus, Markus" w:date="2025-11-15T12:57:00Z" w16du:dateUtc="2025-11-15T11:57:00Z">
        <w:r w:rsidRPr="008B3723">
          <w:rPr>
            <w:lang w:val="en-US"/>
          </w:rPr>
          <w:t xml:space="preserve"> and are shown in Figure </w:t>
        </w:r>
      </w:ins>
      <w:ins w:id="4138" w:author="Multrus, Markus" w:date="2025-11-16T13:37:00Z" w16du:dateUtc="2025-11-16T19:37:00Z">
        <w:r w:rsidR="003A5FA9" w:rsidRPr="008B3723">
          <w:rPr>
            <w:lang w:val="en-US"/>
          </w:rPr>
          <w:t>9.2-10</w:t>
        </w:r>
      </w:ins>
      <w:ins w:id="4139" w:author="Multrus, Markus" w:date="2025-11-15T12:57:00Z" w16du:dateUtc="2025-11-15T11:57:00Z">
        <w:r w:rsidRPr="008B3723">
          <w:rPr>
            <w:lang w:val="en-US"/>
          </w:rPr>
          <w:t>. The results aggregated over FX/FL are shown in Figure </w:t>
        </w:r>
      </w:ins>
      <w:ins w:id="4140" w:author="Multrus, Markus" w:date="2025-11-16T13:37:00Z" w16du:dateUtc="2025-11-16T19:37:00Z">
        <w:r w:rsidR="003A5FA9" w:rsidRPr="008B3723">
          <w:rPr>
            <w:lang w:val="en-US"/>
          </w:rPr>
          <w:t>9.2-11</w:t>
        </w:r>
      </w:ins>
      <w:ins w:id="4141" w:author="Multrus, Markus" w:date="2025-11-15T12:57:00Z" w16du:dateUtc="2025-11-15T11:57:00Z">
        <w:r w:rsidRPr="008B3723">
          <w:rPr>
            <w:lang w:val="en-US"/>
          </w:rPr>
          <w:t>. All plots show means and 95% confidence intervals calculated according to ITU</w:t>
        </w:r>
        <w:r w:rsidRPr="008B3723">
          <w:rPr>
            <w:lang w:val="en-US"/>
          </w:rPr>
          <w:noBreakHyphen/>
          <w:t>T Recommendation P.1401 </w:t>
        </w:r>
      </w:ins>
      <w:ins w:id="4142" w:author="Multrus, Markus" w:date="2025-11-16T12:40:00Z" w16du:dateUtc="2025-11-16T18:40:00Z">
        <w:r w:rsidR="00F94A7E" w:rsidRPr="008B3723">
          <w:rPr>
            <w:lang w:val="en-US"/>
          </w:rPr>
          <w:t>[23]</w:t>
        </w:r>
      </w:ins>
      <w:ins w:id="4143" w:author="Multrus, Markus" w:date="2025-11-15T12:57:00Z" w16du:dateUtc="2025-11-15T11:57:00Z">
        <w:r w:rsidRPr="008B3723">
          <w:rPr>
            <w:lang w:val="en-US"/>
          </w:rPr>
          <w:t>.</w:t>
        </w:r>
      </w:ins>
    </w:p>
    <w:p w14:paraId="19644B3C" w14:textId="2DBB32E0" w:rsidR="00291B8C" w:rsidRPr="008B3723" w:rsidRDefault="00291B8C" w:rsidP="00291B8C">
      <w:pPr>
        <w:rPr>
          <w:ins w:id="4144" w:author="Multrus, Markus" w:date="2025-11-15T12:57:00Z" w16du:dateUtc="2025-11-15T11:57:00Z"/>
          <w:lang w:val="en-US"/>
        </w:rPr>
      </w:pPr>
      <w:ins w:id="4145" w:author="Multrus, Markus" w:date="2025-11-15T12:57:00Z" w16du:dateUtc="2025-11-15T11:57:00Z">
        <w:r w:rsidRPr="008B3723">
          <w:rPr>
            <w:lang w:val="en-US"/>
          </w:rPr>
          <w:t>The statistical significance analysis is shown in Table </w:t>
        </w:r>
      </w:ins>
      <w:ins w:id="4146" w:author="Multrus, Markus" w:date="2025-11-16T12:47:00Z" w16du:dateUtc="2025-11-16T18:47:00Z">
        <w:r w:rsidR="00B92EDB" w:rsidRPr="008B3723">
          <w:rPr>
            <w:lang w:val="en-US"/>
          </w:rPr>
          <w:t>9</w:t>
        </w:r>
      </w:ins>
      <w:ins w:id="4147" w:author="Multrus, Markus" w:date="2025-11-15T12:57:00Z" w16du:dateUtc="2025-11-15T11:57:00Z">
        <w:r w:rsidRPr="008B3723">
          <w:rPr>
            <w:lang w:val="en-US"/>
          </w:rPr>
          <w:t>.2-</w:t>
        </w:r>
      </w:ins>
      <w:ins w:id="4148" w:author="Multrus, Markus" w:date="2025-11-16T12:47:00Z" w16du:dateUtc="2025-11-16T18:47:00Z">
        <w:r w:rsidR="00B92EDB" w:rsidRPr="008B3723">
          <w:rPr>
            <w:lang w:val="en-US"/>
          </w:rPr>
          <w:t>16</w:t>
        </w:r>
      </w:ins>
      <w:ins w:id="4149" w:author="Multrus, Markus" w:date="2025-11-15T12:57:00Z" w16du:dateUtc="2025-11-15T11:57:00Z">
        <w:r w:rsidRPr="008B3723">
          <w:rPr>
            <w:lang w:val="en-US"/>
          </w:rPr>
          <w:t>. Significant different MOS values (BT or WT) are highlighted in red.</w:t>
        </w:r>
      </w:ins>
    </w:p>
    <w:p w14:paraId="37A6FD50" w14:textId="0338F41B" w:rsidR="00291B8C" w:rsidRPr="008B3723" w:rsidRDefault="00291B8C" w:rsidP="00291B8C">
      <w:pPr>
        <w:pStyle w:val="TH"/>
        <w:rPr>
          <w:ins w:id="4150" w:author="Multrus, Markus" w:date="2025-11-15T12:57:00Z" w16du:dateUtc="2025-11-15T11:57:00Z"/>
          <w:lang w:val="en-US"/>
        </w:rPr>
      </w:pPr>
      <w:ins w:id="4151" w:author="Multrus, Markus" w:date="2025-11-15T12:57:00Z" w16du:dateUtc="2025-11-15T11:57:00Z">
        <w:r w:rsidRPr="008B3723">
          <w:rPr>
            <w:lang w:val="en-US"/>
          </w:rPr>
          <w:t>Table </w:t>
        </w:r>
      </w:ins>
      <w:ins w:id="4152" w:author="Multrus, Markus" w:date="2025-11-16T12:47:00Z" w16du:dateUtc="2025-11-16T18:47:00Z">
        <w:r w:rsidR="00B92EDB" w:rsidRPr="008B3723">
          <w:rPr>
            <w:lang w:val="en-US"/>
          </w:rPr>
          <w:t>9.2</w:t>
        </w:r>
      </w:ins>
      <w:ins w:id="4153" w:author="Multrus, Markus" w:date="2025-11-15T12:57:00Z" w16du:dateUtc="2025-11-15T11:57:00Z">
        <w:r w:rsidRPr="008B3723">
          <w:rPr>
            <w:lang w:val="en-US"/>
          </w:rPr>
          <w:t>-1</w:t>
        </w:r>
      </w:ins>
      <w:ins w:id="4154" w:author="Multrus, Markus" w:date="2025-11-16T12:47:00Z" w16du:dateUtc="2025-11-16T18:47:00Z">
        <w:r w:rsidR="00B92EDB" w:rsidRPr="008B3723">
          <w:rPr>
            <w:lang w:val="en-US"/>
          </w:rPr>
          <w:t>5</w:t>
        </w:r>
      </w:ins>
      <w:ins w:id="4155" w:author="Multrus, Markus" w:date="2025-11-15T12:57:00Z" w16du:dateUtc="2025-11-15T11:57:00Z">
        <w:r w:rsidRPr="008B3723">
          <w:rPr>
            <w:lang w:val="en-US"/>
          </w:rPr>
          <w:t>: results per condition for experiment P800-21</w:t>
        </w:r>
      </w:ins>
    </w:p>
    <w:tbl>
      <w:tblPr>
        <w:tblStyle w:val="Tabellenraster"/>
        <w:tblW w:w="0" w:type="auto"/>
        <w:jc w:val="center"/>
        <w:tblLook w:val="04A0" w:firstRow="1" w:lastRow="0" w:firstColumn="1" w:lastColumn="0" w:noHBand="0" w:noVBand="1"/>
      </w:tblPr>
      <w:tblGrid>
        <w:gridCol w:w="1087"/>
        <w:gridCol w:w="4578"/>
        <w:gridCol w:w="856"/>
        <w:gridCol w:w="627"/>
        <w:gridCol w:w="576"/>
        <w:gridCol w:w="597"/>
      </w:tblGrid>
      <w:tr w:rsidR="0060414F" w:rsidRPr="008B3723" w14:paraId="28D3E7F8" w14:textId="77777777" w:rsidTr="009931A3">
        <w:trPr>
          <w:jc w:val="center"/>
          <w:ins w:id="4156" w:author="Multrus, Markus" w:date="2025-11-19T15:30:00Z"/>
        </w:trPr>
        <w:tc>
          <w:tcPr>
            <w:tcW w:w="0" w:type="auto"/>
          </w:tcPr>
          <w:p w14:paraId="7AB6945D" w14:textId="77777777" w:rsidR="0060414F" w:rsidRPr="008B3723" w:rsidRDefault="0060414F" w:rsidP="009931A3">
            <w:pPr>
              <w:pStyle w:val="TAH"/>
              <w:rPr>
                <w:ins w:id="4157" w:author="Multrus, Markus" w:date="2025-11-19T15:30:00Z" w16du:dateUtc="2025-11-19T21:30:00Z"/>
                <w:rStyle w:val="Fett"/>
                <w:b/>
                <w:bCs w:val="0"/>
                <w:lang w:val="en-US"/>
              </w:rPr>
            </w:pPr>
            <w:ins w:id="4158" w:author="Multrus, Markus" w:date="2025-11-19T15:30:00Z" w16du:dateUtc="2025-11-19T21:30:00Z">
              <w:r w:rsidRPr="008B3723">
                <w:rPr>
                  <w:rStyle w:val="Fett"/>
                  <w:lang w:val="en-US"/>
                </w:rPr>
                <w:t>Designator</w:t>
              </w:r>
            </w:ins>
          </w:p>
        </w:tc>
        <w:tc>
          <w:tcPr>
            <w:tcW w:w="0" w:type="auto"/>
          </w:tcPr>
          <w:p w14:paraId="4966B14A" w14:textId="77777777" w:rsidR="0060414F" w:rsidRPr="008B3723" w:rsidRDefault="0060414F" w:rsidP="009931A3">
            <w:pPr>
              <w:pStyle w:val="TAH"/>
              <w:rPr>
                <w:ins w:id="4159" w:author="Multrus, Markus" w:date="2025-11-19T15:30:00Z" w16du:dateUtc="2025-11-19T21:30:00Z"/>
                <w:rStyle w:val="Fett"/>
                <w:b/>
                <w:bCs w:val="0"/>
                <w:lang w:val="en-US"/>
              </w:rPr>
            </w:pPr>
            <w:ins w:id="4160" w:author="Multrus, Markus" w:date="2025-11-19T15:30:00Z" w16du:dateUtc="2025-11-19T21:30:00Z">
              <w:r w:rsidRPr="008B3723">
                <w:rPr>
                  <w:rStyle w:val="Fett"/>
                  <w:lang w:val="en-US"/>
                </w:rPr>
                <w:t>Condition</w:t>
              </w:r>
            </w:ins>
          </w:p>
        </w:tc>
        <w:tc>
          <w:tcPr>
            <w:tcW w:w="0" w:type="auto"/>
          </w:tcPr>
          <w:p w14:paraId="03AC4751" w14:textId="77777777" w:rsidR="0060414F" w:rsidRPr="008B3723" w:rsidRDefault="0060414F" w:rsidP="009931A3">
            <w:pPr>
              <w:pStyle w:val="TAH"/>
              <w:rPr>
                <w:ins w:id="4161" w:author="Multrus, Markus" w:date="2025-11-19T15:30:00Z" w16du:dateUtc="2025-11-19T21:30:00Z"/>
                <w:rStyle w:val="Fett"/>
                <w:b/>
                <w:bCs w:val="0"/>
                <w:lang w:val="en-US"/>
              </w:rPr>
            </w:pPr>
            <w:ins w:id="4162" w:author="Multrus, Markus" w:date="2025-11-19T15:30:00Z" w16du:dateUtc="2025-11-19T21:30:00Z">
              <w:r w:rsidRPr="008B3723">
                <w:rPr>
                  <w:rStyle w:val="Fett"/>
                  <w:lang w:val="en-US"/>
                </w:rPr>
                <w:t>COUNT</w:t>
              </w:r>
            </w:ins>
          </w:p>
        </w:tc>
        <w:tc>
          <w:tcPr>
            <w:tcW w:w="0" w:type="auto"/>
          </w:tcPr>
          <w:p w14:paraId="0338A354" w14:textId="77777777" w:rsidR="0060414F" w:rsidRPr="008B3723" w:rsidRDefault="0060414F" w:rsidP="009931A3">
            <w:pPr>
              <w:pStyle w:val="TAH"/>
              <w:rPr>
                <w:ins w:id="4163" w:author="Multrus, Markus" w:date="2025-11-19T15:30:00Z" w16du:dateUtc="2025-11-19T21:30:00Z"/>
                <w:rStyle w:val="Fett"/>
                <w:b/>
                <w:bCs w:val="0"/>
                <w:lang w:val="en-US"/>
              </w:rPr>
            </w:pPr>
            <w:ins w:id="4164" w:author="Multrus, Markus" w:date="2025-11-19T15:30:00Z" w16du:dateUtc="2025-11-19T21:30:00Z">
              <w:r w:rsidRPr="008B3723">
                <w:rPr>
                  <w:rStyle w:val="Fett"/>
                  <w:lang w:val="en-US"/>
                </w:rPr>
                <w:t>MOS</w:t>
              </w:r>
            </w:ins>
          </w:p>
        </w:tc>
        <w:tc>
          <w:tcPr>
            <w:tcW w:w="0" w:type="auto"/>
          </w:tcPr>
          <w:p w14:paraId="2EDE8A22" w14:textId="77777777" w:rsidR="0060414F" w:rsidRPr="008B3723" w:rsidRDefault="0060414F" w:rsidP="009931A3">
            <w:pPr>
              <w:pStyle w:val="TAH"/>
              <w:rPr>
                <w:ins w:id="4165" w:author="Multrus, Markus" w:date="2025-11-19T15:30:00Z" w16du:dateUtc="2025-11-19T21:30:00Z"/>
                <w:rStyle w:val="Fett"/>
                <w:b/>
                <w:bCs w:val="0"/>
                <w:lang w:val="en-US"/>
              </w:rPr>
            </w:pPr>
            <w:ins w:id="4166" w:author="Multrus, Markus" w:date="2025-11-19T15:30:00Z" w16du:dateUtc="2025-11-19T21:30:00Z">
              <w:r w:rsidRPr="008B3723">
                <w:rPr>
                  <w:rStyle w:val="Fett"/>
                  <w:lang w:val="en-US"/>
                </w:rPr>
                <w:t>STD</w:t>
              </w:r>
            </w:ins>
          </w:p>
        </w:tc>
        <w:tc>
          <w:tcPr>
            <w:tcW w:w="0" w:type="auto"/>
          </w:tcPr>
          <w:p w14:paraId="2A66122C" w14:textId="77777777" w:rsidR="0060414F" w:rsidRPr="008B3723" w:rsidRDefault="0060414F" w:rsidP="009931A3">
            <w:pPr>
              <w:pStyle w:val="TAH"/>
              <w:rPr>
                <w:ins w:id="4167" w:author="Multrus, Markus" w:date="2025-11-19T15:30:00Z" w16du:dateUtc="2025-11-19T21:30:00Z"/>
                <w:rStyle w:val="Fett"/>
                <w:b/>
                <w:bCs w:val="0"/>
                <w:lang w:val="en-US"/>
              </w:rPr>
            </w:pPr>
            <w:ins w:id="4168" w:author="Multrus, Markus" w:date="2025-11-19T15:30:00Z" w16du:dateUtc="2025-11-19T21:30:00Z">
              <w:r w:rsidRPr="008B3723">
                <w:rPr>
                  <w:rStyle w:val="Fett"/>
                  <w:lang w:val="en-US"/>
                </w:rPr>
                <w:t>CI95</w:t>
              </w:r>
            </w:ins>
          </w:p>
        </w:tc>
      </w:tr>
      <w:tr w:rsidR="0060414F" w:rsidRPr="008B3723" w14:paraId="1F4FF218" w14:textId="77777777" w:rsidTr="009931A3">
        <w:trPr>
          <w:jc w:val="center"/>
          <w:ins w:id="4169" w:author="Multrus, Markus" w:date="2025-11-19T15:30:00Z"/>
        </w:trPr>
        <w:tc>
          <w:tcPr>
            <w:tcW w:w="0" w:type="auto"/>
          </w:tcPr>
          <w:p w14:paraId="6476E198" w14:textId="77777777" w:rsidR="0060414F" w:rsidRPr="008B3723" w:rsidRDefault="0060414F" w:rsidP="009931A3">
            <w:pPr>
              <w:pStyle w:val="TAL"/>
              <w:keepNext w:val="0"/>
              <w:keepLines w:val="0"/>
              <w:rPr>
                <w:ins w:id="4170" w:author="Multrus, Markus" w:date="2025-11-19T15:30:00Z" w16du:dateUtc="2025-11-19T21:30:00Z"/>
                <w:lang w:val="en-US"/>
              </w:rPr>
            </w:pPr>
            <w:ins w:id="4171" w:author="Multrus, Markus" w:date="2025-11-19T15:30:00Z" w16du:dateUtc="2025-11-19T21:30:00Z">
              <w:r w:rsidRPr="008B3723">
                <w:rPr>
                  <w:lang w:val="en-US"/>
                </w:rPr>
                <w:t>c01</w:t>
              </w:r>
            </w:ins>
          </w:p>
        </w:tc>
        <w:tc>
          <w:tcPr>
            <w:tcW w:w="0" w:type="auto"/>
          </w:tcPr>
          <w:p w14:paraId="3FB96F84" w14:textId="77777777" w:rsidR="0060414F" w:rsidRPr="008B3723" w:rsidRDefault="0060414F" w:rsidP="009931A3">
            <w:pPr>
              <w:pStyle w:val="TAL"/>
              <w:keepNext w:val="0"/>
              <w:keepLines w:val="0"/>
              <w:rPr>
                <w:ins w:id="4172" w:author="Multrus, Markus" w:date="2025-11-19T15:30:00Z" w16du:dateUtc="2025-11-19T21:30:00Z"/>
                <w:lang w:val="en-US"/>
              </w:rPr>
            </w:pPr>
            <w:ins w:id="4173" w:author="Multrus, Markus" w:date="2025-11-19T15:30:00Z" w16du:dateUtc="2025-11-19T21:30:00Z">
              <w:r w:rsidRPr="008B3723">
                <w:rPr>
                  <w:lang w:val="en-US"/>
                </w:rPr>
                <w:t>Reference</w:t>
              </w:r>
            </w:ins>
          </w:p>
        </w:tc>
        <w:tc>
          <w:tcPr>
            <w:tcW w:w="0" w:type="auto"/>
          </w:tcPr>
          <w:p w14:paraId="47F7F8FD" w14:textId="77777777" w:rsidR="0060414F" w:rsidRPr="008B3723" w:rsidRDefault="0060414F" w:rsidP="009931A3">
            <w:pPr>
              <w:pStyle w:val="TAC"/>
              <w:keepNext w:val="0"/>
              <w:keepLines w:val="0"/>
              <w:rPr>
                <w:ins w:id="4174" w:author="Multrus, Markus" w:date="2025-11-19T15:30:00Z" w16du:dateUtc="2025-11-19T21:30:00Z"/>
                <w:lang w:val="en-US"/>
              </w:rPr>
            </w:pPr>
            <w:ins w:id="4175" w:author="Multrus, Markus" w:date="2025-11-19T15:30:00Z" w16du:dateUtc="2025-11-19T21:30:00Z">
              <w:r w:rsidRPr="008B3723">
                <w:rPr>
                  <w:lang w:val="en-US"/>
                </w:rPr>
                <w:t>180</w:t>
              </w:r>
            </w:ins>
          </w:p>
        </w:tc>
        <w:tc>
          <w:tcPr>
            <w:tcW w:w="0" w:type="auto"/>
          </w:tcPr>
          <w:p w14:paraId="0F17DA2E" w14:textId="77777777" w:rsidR="0060414F" w:rsidRPr="008B3723" w:rsidRDefault="0060414F" w:rsidP="009931A3">
            <w:pPr>
              <w:pStyle w:val="TAC"/>
              <w:keepNext w:val="0"/>
              <w:keepLines w:val="0"/>
              <w:rPr>
                <w:ins w:id="4176" w:author="Multrus, Markus" w:date="2025-11-19T15:30:00Z" w16du:dateUtc="2025-11-19T21:30:00Z"/>
                <w:lang w:val="en-US"/>
              </w:rPr>
            </w:pPr>
            <w:ins w:id="4177" w:author="Multrus, Markus" w:date="2025-11-19T15:30:00Z" w16du:dateUtc="2025-11-19T21:30:00Z">
              <w:r w:rsidRPr="008B3723">
                <w:rPr>
                  <w:lang w:val="en-US"/>
                </w:rPr>
                <w:t>4.77</w:t>
              </w:r>
            </w:ins>
          </w:p>
        </w:tc>
        <w:tc>
          <w:tcPr>
            <w:tcW w:w="0" w:type="auto"/>
          </w:tcPr>
          <w:p w14:paraId="2119C924" w14:textId="77777777" w:rsidR="0060414F" w:rsidRPr="008B3723" w:rsidRDefault="0060414F" w:rsidP="009931A3">
            <w:pPr>
              <w:pStyle w:val="TAC"/>
              <w:keepNext w:val="0"/>
              <w:keepLines w:val="0"/>
              <w:rPr>
                <w:ins w:id="4178" w:author="Multrus, Markus" w:date="2025-11-19T15:30:00Z" w16du:dateUtc="2025-11-19T21:30:00Z"/>
                <w:lang w:val="en-US"/>
              </w:rPr>
            </w:pPr>
            <w:ins w:id="4179" w:author="Multrus, Markus" w:date="2025-11-19T15:30:00Z" w16du:dateUtc="2025-11-19T21:30:00Z">
              <w:r w:rsidRPr="008B3723">
                <w:rPr>
                  <w:lang w:val="en-US"/>
                </w:rPr>
                <w:t>0.43</w:t>
              </w:r>
            </w:ins>
          </w:p>
        </w:tc>
        <w:tc>
          <w:tcPr>
            <w:tcW w:w="0" w:type="auto"/>
          </w:tcPr>
          <w:p w14:paraId="754626EB" w14:textId="77777777" w:rsidR="0060414F" w:rsidRPr="008B3723" w:rsidRDefault="0060414F" w:rsidP="009931A3">
            <w:pPr>
              <w:pStyle w:val="TAC"/>
              <w:keepNext w:val="0"/>
              <w:keepLines w:val="0"/>
              <w:rPr>
                <w:ins w:id="4180" w:author="Multrus, Markus" w:date="2025-11-19T15:30:00Z" w16du:dateUtc="2025-11-19T21:30:00Z"/>
                <w:lang w:val="en-US"/>
              </w:rPr>
            </w:pPr>
            <w:ins w:id="4181" w:author="Multrus, Markus" w:date="2025-11-19T15:30:00Z" w16du:dateUtc="2025-11-19T21:30:00Z">
              <w:r w:rsidRPr="008B3723">
                <w:rPr>
                  <w:lang w:val="en-US"/>
                </w:rPr>
                <w:t>0.06</w:t>
              </w:r>
            </w:ins>
          </w:p>
        </w:tc>
      </w:tr>
      <w:tr w:rsidR="0060414F" w:rsidRPr="008B3723" w14:paraId="30E4FF7C" w14:textId="77777777" w:rsidTr="009931A3">
        <w:trPr>
          <w:jc w:val="center"/>
          <w:ins w:id="4182" w:author="Multrus, Markus" w:date="2025-11-19T15:30:00Z"/>
        </w:trPr>
        <w:tc>
          <w:tcPr>
            <w:tcW w:w="0" w:type="auto"/>
          </w:tcPr>
          <w:p w14:paraId="59074BC6" w14:textId="77777777" w:rsidR="0060414F" w:rsidRPr="008B3723" w:rsidRDefault="0060414F" w:rsidP="009931A3">
            <w:pPr>
              <w:pStyle w:val="TAL"/>
              <w:keepNext w:val="0"/>
              <w:keepLines w:val="0"/>
              <w:rPr>
                <w:ins w:id="4183" w:author="Multrus, Markus" w:date="2025-11-19T15:30:00Z" w16du:dateUtc="2025-11-19T21:30:00Z"/>
                <w:lang w:val="en-US"/>
              </w:rPr>
            </w:pPr>
            <w:ins w:id="4184" w:author="Multrus, Markus" w:date="2025-11-19T15:30:00Z" w16du:dateUtc="2025-11-19T21:30:00Z">
              <w:r w:rsidRPr="008B3723">
                <w:rPr>
                  <w:lang w:val="en-US"/>
                </w:rPr>
                <w:t>c02</w:t>
              </w:r>
            </w:ins>
          </w:p>
        </w:tc>
        <w:tc>
          <w:tcPr>
            <w:tcW w:w="0" w:type="auto"/>
          </w:tcPr>
          <w:p w14:paraId="07F2C898" w14:textId="77777777" w:rsidR="0060414F" w:rsidRPr="008B3723" w:rsidRDefault="0060414F" w:rsidP="009931A3">
            <w:pPr>
              <w:pStyle w:val="TAL"/>
              <w:keepNext w:val="0"/>
              <w:keepLines w:val="0"/>
              <w:rPr>
                <w:ins w:id="4185" w:author="Multrus, Markus" w:date="2025-11-19T15:30:00Z" w16du:dateUtc="2025-11-19T21:30:00Z"/>
                <w:lang w:val="en-US"/>
              </w:rPr>
            </w:pPr>
            <w:ins w:id="4186" w:author="Multrus, Markus" w:date="2025-11-19T15:30:00Z" w16du:dateUtc="2025-11-19T21:30:00Z">
              <w:r w:rsidRPr="008B3723">
                <w:rPr>
                  <w:lang w:val="en-US"/>
                </w:rPr>
                <w:t>MNRU Q = 27 dB</w:t>
              </w:r>
            </w:ins>
          </w:p>
        </w:tc>
        <w:tc>
          <w:tcPr>
            <w:tcW w:w="0" w:type="auto"/>
          </w:tcPr>
          <w:p w14:paraId="080624A5" w14:textId="77777777" w:rsidR="0060414F" w:rsidRPr="008B3723" w:rsidRDefault="0060414F" w:rsidP="009931A3">
            <w:pPr>
              <w:pStyle w:val="TAC"/>
              <w:keepNext w:val="0"/>
              <w:keepLines w:val="0"/>
              <w:rPr>
                <w:ins w:id="4187" w:author="Multrus, Markus" w:date="2025-11-19T15:30:00Z" w16du:dateUtc="2025-11-19T21:30:00Z"/>
                <w:lang w:val="en-US"/>
              </w:rPr>
            </w:pPr>
            <w:ins w:id="4188" w:author="Multrus, Markus" w:date="2025-11-19T15:30:00Z" w16du:dateUtc="2025-11-19T21:30:00Z">
              <w:r w:rsidRPr="008B3723">
                <w:rPr>
                  <w:lang w:val="en-US"/>
                </w:rPr>
                <w:t>180</w:t>
              </w:r>
            </w:ins>
          </w:p>
        </w:tc>
        <w:tc>
          <w:tcPr>
            <w:tcW w:w="0" w:type="auto"/>
          </w:tcPr>
          <w:p w14:paraId="6EB894F9" w14:textId="77777777" w:rsidR="0060414F" w:rsidRPr="008B3723" w:rsidRDefault="0060414F" w:rsidP="009931A3">
            <w:pPr>
              <w:pStyle w:val="TAC"/>
              <w:keepNext w:val="0"/>
              <w:keepLines w:val="0"/>
              <w:rPr>
                <w:ins w:id="4189" w:author="Multrus, Markus" w:date="2025-11-19T15:30:00Z" w16du:dateUtc="2025-11-19T21:30:00Z"/>
                <w:lang w:val="en-US"/>
              </w:rPr>
            </w:pPr>
            <w:ins w:id="4190" w:author="Multrus, Markus" w:date="2025-11-19T15:30:00Z" w16du:dateUtc="2025-11-19T21:30:00Z">
              <w:r w:rsidRPr="008B3723">
                <w:rPr>
                  <w:lang w:val="en-US"/>
                </w:rPr>
                <w:t>3.92</w:t>
              </w:r>
            </w:ins>
          </w:p>
        </w:tc>
        <w:tc>
          <w:tcPr>
            <w:tcW w:w="0" w:type="auto"/>
          </w:tcPr>
          <w:p w14:paraId="3A37F5CA" w14:textId="77777777" w:rsidR="0060414F" w:rsidRPr="008B3723" w:rsidRDefault="0060414F" w:rsidP="009931A3">
            <w:pPr>
              <w:pStyle w:val="TAC"/>
              <w:keepNext w:val="0"/>
              <w:keepLines w:val="0"/>
              <w:rPr>
                <w:ins w:id="4191" w:author="Multrus, Markus" w:date="2025-11-19T15:30:00Z" w16du:dateUtc="2025-11-19T21:30:00Z"/>
                <w:lang w:val="en-US"/>
              </w:rPr>
            </w:pPr>
            <w:ins w:id="4192" w:author="Multrus, Markus" w:date="2025-11-19T15:30:00Z" w16du:dateUtc="2025-11-19T21:30:00Z">
              <w:r w:rsidRPr="008B3723">
                <w:rPr>
                  <w:lang w:val="en-US"/>
                </w:rPr>
                <w:t>0.99</w:t>
              </w:r>
            </w:ins>
          </w:p>
        </w:tc>
        <w:tc>
          <w:tcPr>
            <w:tcW w:w="0" w:type="auto"/>
          </w:tcPr>
          <w:p w14:paraId="0FDD1E6D" w14:textId="77777777" w:rsidR="0060414F" w:rsidRPr="008B3723" w:rsidRDefault="0060414F" w:rsidP="009931A3">
            <w:pPr>
              <w:pStyle w:val="TAC"/>
              <w:keepNext w:val="0"/>
              <w:keepLines w:val="0"/>
              <w:rPr>
                <w:ins w:id="4193" w:author="Multrus, Markus" w:date="2025-11-19T15:30:00Z" w16du:dateUtc="2025-11-19T21:30:00Z"/>
                <w:lang w:val="en-US"/>
              </w:rPr>
            </w:pPr>
            <w:ins w:id="4194" w:author="Multrus, Markus" w:date="2025-11-19T15:30:00Z" w16du:dateUtc="2025-11-19T21:30:00Z">
              <w:r w:rsidRPr="008B3723">
                <w:rPr>
                  <w:lang w:val="en-US"/>
                </w:rPr>
                <w:t>0.15</w:t>
              </w:r>
            </w:ins>
          </w:p>
        </w:tc>
      </w:tr>
      <w:tr w:rsidR="0060414F" w:rsidRPr="008B3723" w14:paraId="4D679520" w14:textId="77777777" w:rsidTr="009931A3">
        <w:trPr>
          <w:jc w:val="center"/>
          <w:ins w:id="4195" w:author="Multrus, Markus" w:date="2025-11-19T15:30:00Z"/>
        </w:trPr>
        <w:tc>
          <w:tcPr>
            <w:tcW w:w="0" w:type="auto"/>
          </w:tcPr>
          <w:p w14:paraId="5C2A0140" w14:textId="77777777" w:rsidR="0060414F" w:rsidRPr="008B3723" w:rsidRDefault="0060414F" w:rsidP="009931A3">
            <w:pPr>
              <w:pStyle w:val="TAL"/>
              <w:keepNext w:val="0"/>
              <w:keepLines w:val="0"/>
              <w:rPr>
                <w:ins w:id="4196" w:author="Multrus, Markus" w:date="2025-11-19T15:30:00Z" w16du:dateUtc="2025-11-19T21:30:00Z"/>
                <w:lang w:val="en-US"/>
              </w:rPr>
            </w:pPr>
            <w:ins w:id="4197" w:author="Multrus, Markus" w:date="2025-11-19T15:30:00Z" w16du:dateUtc="2025-11-19T21:30:00Z">
              <w:r w:rsidRPr="008B3723">
                <w:rPr>
                  <w:lang w:val="en-US"/>
                </w:rPr>
                <w:t>c03</w:t>
              </w:r>
            </w:ins>
          </w:p>
        </w:tc>
        <w:tc>
          <w:tcPr>
            <w:tcW w:w="0" w:type="auto"/>
          </w:tcPr>
          <w:p w14:paraId="527EDFD9" w14:textId="77777777" w:rsidR="0060414F" w:rsidRPr="008B3723" w:rsidRDefault="0060414F" w:rsidP="009931A3">
            <w:pPr>
              <w:pStyle w:val="TAL"/>
              <w:keepNext w:val="0"/>
              <w:keepLines w:val="0"/>
              <w:rPr>
                <w:ins w:id="4198" w:author="Multrus, Markus" w:date="2025-11-19T15:30:00Z" w16du:dateUtc="2025-11-19T21:30:00Z"/>
                <w:lang w:val="en-US"/>
              </w:rPr>
            </w:pPr>
            <w:ins w:id="4199" w:author="Multrus, Markus" w:date="2025-11-19T15:30:00Z" w16du:dateUtc="2025-11-19T21:30:00Z">
              <w:r w:rsidRPr="008B3723">
                <w:rPr>
                  <w:lang w:val="en-US"/>
                </w:rPr>
                <w:t>MNRU Q = 22 dB</w:t>
              </w:r>
            </w:ins>
          </w:p>
        </w:tc>
        <w:tc>
          <w:tcPr>
            <w:tcW w:w="0" w:type="auto"/>
          </w:tcPr>
          <w:p w14:paraId="685E5B60" w14:textId="77777777" w:rsidR="0060414F" w:rsidRPr="008B3723" w:rsidRDefault="0060414F" w:rsidP="009931A3">
            <w:pPr>
              <w:pStyle w:val="TAC"/>
              <w:keepNext w:val="0"/>
              <w:keepLines w:val="0"/>
              <w:rPr>
                <w:ins w:id="4200" w:author="Multrus, Markus" w:date="2025-11-19T15:30:00Z" w16du:dateUtc="2025-11-19T21:30:00Z"/>
                <w:lang w:val="en-US"/>
              </w:rPr>
            </w:pPr>
            <w:ins w:id="4201" w:author="Multrus, Markus" w:date="2025-11-19T15:30:00Z" w16du:dateUtc="2025-11-19T21:30:00Z">
              <w:r w:rsidRPr="008B3723">
                <w:rPr>
                  <w:lang w:val="en-US"/>
                </w:rPr>
                <w:t>180</w:t>
              </w:r>
            </w:ins>
          </w:p>
        </w:tc>
        <w:tc>
          <w:tcPr>
            <w:tcW w:w="0" w:type="auto"/>
          </w:tcPr>
          <w:p w14:paraId="06E46006" w14:textId="77777777" w:rsidR="0060414F" w:rsidRPr="008B3723" w:rsidRDefault="0060414F" w:rsidP="009931A3">
            <w:pPr>
              <w:pStyle w:val="TAC"/>
              <w:keepNext w:val="0"/>
              <w:keepLines w:val="0"/>
              <w:rPr>
                <w:ins w:id="4202" w:author="Multrus, Markus" w:date="2025-11-19T15:30:00Z" w16du:dateUtc="2025-11-19T21:30:00Z"/>
                <w:lang w:val="en-US"/>
              </w:rPr>
            </w:pPr>
            <w:ins w:id="4203" w:author="Multrus, Markus" w:date="2025-11-19T15:30:00Z" w16du:dateUtc="2025-11-19T21:30:00Z">
              <w:r w:rsidRPr="008B3723">
                <w:rPr>
                  <w:lang w:val="en-US"/>
                </w:rPr>
                <w:t>3.16</w:t>
              </w:r>
            </w:ins>
          </w:p>
        </w:tc>
        <w:tc>
          <w:tcPr>
            <w:tcW w:w="0" w:type="auto"/>
          </w:tcPr>
          <w:p w14:paraId="02447A1C" w14:textId="77777777" w:rsidR="0060414F" w:rsidRPr="008B3723" w:rsidRDefault="0060414F" w:rsidP="009931A3">
            <w:pPr>
              <w:pStyle w:val="TAC"/>
              <w:keepNext w:val="0"/>
              <w:keepLines w:val="0"/>
              <w:rPr>
                <w:ins w:id="4204" w:author="Multrus, Markus" w:date="2025-11-19T15:30:00Z" w16du:dateUtc="2025-11-19T21:30:00Z"/>
                <w:lang w:val="en-US"/>
              </w:rPr>
            </w:pPr>
            <w:ins w:id="4205" w:author="Multrus, Markus" w:date="2025-11-19T15:30:00Z" w16du:dateUtc="2025-11-19T21:30:00Z">
              <w:r w:rsidRPr="008B3723">
                <w:rPr>
                  <w:lang w:val="en-US"/>
                </w:rPr>
                <w:t>1.16</w:t>
              </w:r>
            </w:ins>
          </w:p>
        </w:tc>
        <w:tc>
          <w:tcPr>
            <w:tcW w:w="0" w:type="auto"/>
          </w:tcPr>
          <w:p w14:paraId="180D32EE" w14:textId="77777777" w:rsidR="0060414F" w:rsidRPr="008B3723" w:rsidRDefault="0060414F" w:rsidP="009931A3">
            <w:pPr>
              <w:pStyle w:val="TAC"/>
              <w:keepNext w:val="0"/>
              <w:keepLines w:val="0"/>
              <w:rPr>
                <w:ins w:id="4206" w:author="Multrus, Markus" w:date="2025-11-19T15:30:00Z" w16du:dateUtc="2025-11-19T21:30:00Z"/>
                <w:lang w:val="en-US"/>
              </w:rPr>
            </w:pPr>
            <w:ins w:id="4207" w:author="Multrus, Markus" w:date="2025-11-19T15:30:00Z" w16du:dateUtc="2025-11-19T21:30:00Z">
              <w:r w:rsidRPr="008B3723">
                <w:rPr>
                  <w:lang w:val="en-US"/>
                </w:rPr>
                <w:t>0.17</w:t>
              </w:r>
            </w:ins>
          </w:p>
        </w:tc>
      </w:tr>
      <w:tr w:rsidR="0060414F" w:rsidRPr="008B3723" w14:paraId="4657062E" w14:textId="77777777" w:rsidTr="009931A3">
        <w:trPr>
          <w:jc w:val="center"/>
          <w:ins w:id="4208" w:author="Multrus, Markus" w:date="2025-11-19T15:30:00Z"/>
        </w:trPr>
        <w:tc>
          <w:tcPr>
            <w:tcW w:w="0" w:type="auto"/>
          </w:tcPr>
          <w:p w14:paraId="19D0D41B" w14:textId="77777777" w:rsidR="0060414F" w:rsidRPr="008B3723" w:rsidRDefault="0060414F" w:rsidP="009931A3">
            <w:pPr>
              <w:pStyle w:val="TAL"/>
              <w:keepNext w:val="0"/>
              <w:keepLines w:val="0"/>
              <w:rPr>
                <w:ins w:id="4209" w:author="Multrus, Markus" w:date="2025-11-19T15:30:00Z" w16du:dateUtc="2025-11-19T21:30:00Z"/>
                <w:lang w:val="en-US"/>
              </w:rPr>
            </w:pPr>
            <w:ins w:id="4210" w:author="Multrus, Markus" w:date="2025-11-19T15:30:00Z" w16du:dateUtc="2025-11-19T21:30:00Z">
              <w:r w:rsidRPr="008B3723">
                <w:rPr>
                  <w:lang w:val="en-US"/>
                </w:rPr>
                <w:t>c04</w:t>
              </w:r>
            </w:ins>
          </w:p>
        </w:tc>
        <w:tc>
          <w:tcPr>
            <w:tcW w:w="0" w:type="auto"/>
          </w:tcPr>
          <w:p w14:paraId="7B65BD5D" w14:textId="77777777" w:rsidR="0060414F" w:rsidRPr="008B3723" w:rsidRDefault="0060414F" w:rsidP="009931A3">
            <w:pPr>
              <w:pStyle w:val="TAL"/>
              <w:keepNext w:val="0"/>
              <w:keepLines w:val="0"/>
              <w:rPr>
                <w:ins w:id="4211" w:author="Multrus, Markus" w:date="2025-11-19T15:30:00Z" w16du:dateUtc="2025-11-19T21:30:00Z"/>
                <w:lang w:val="en-US"/>
              </w:rPr>
            </w:pPr>
            <w:ins w:id="4212" w:author="Multrus, Markus" w:date="2025-11-19T15:30:00Z" w16du:dateUtc="2025-11-19T21:30:00Z">
              <w:r w:rsidRPr="008B3723">
                <w:rPr>
                  <w:lang w:val="en-US"/>
                </w:rPr>
                <w:t>MNRU Q = 17 dB</w:t>
              </w:r>
            </w:ins>
          </w:p>
        </w:tc>
        <w:tc>
          <w:tcPr>
            <w:tcW w:w="0" w:type="auto"/>
          </w:tcPr>
          <w:p w14:paraId="091E8369" w14:textId="77777777" w:rsidR="0060414F" w:rsidRPr="008B3723" w:rsidRDefault="0060414F" w:rsidP="009931A3">
            <w:pPr>
              <w:pStyle w:val="TAC"/>
              <w:keepNext w:val="0"/>
              <w:keepLines w:val="0"/>
              <w:rPr>
                <w:ins w:id="4213" w:author="Multrus, Markus" w:date="2025-11-19T15:30:00Z" w16du:dateUtc="2025-11-19T21:30:00Z"/>
                <w:lang w:val="en-US"/>
              </w:rPr>
            </w:pPr>
            <w:ins w:id="4214" w:author="Multrus, Markus" w:date="2025-11-19T15:30:00Z" w16du:dateUtc="2025-11-19T21:30:00Z">
              <w:r w:rsidRPr="008B3723">
                <w:rPr>
                  <w:lang w:val="en-US"/>
                </w:rPr>
                <w:t>180</w:t>
              </w:r>
            </w:ins>
          </w:p>
        </w:tc>
        <w:tc>
          <w:tcPr>
            <w:tcW w:w="0" w:type="auto"/>
          </w:tcPr>
          <w:p w14:paraId="72A418E6" w14:textId="77777777" w:rsidR="0060414F" w:rsidRPr="008B3723" w:rsidRDefault="0060414F" w:rsidP="009931A3">
            <w:pPr>
              <w:pStyle w:val="TAC"/>
              <w:keepNext w:val="0"/>
              <w:keepLines w:val="0"/>
              <w:rPr>
                <w:ins w:id="4215" w:author="Multrus, Markus" w:date="2025-11-19T15:30:00Z" w16du:dateUtc="2025-11-19T21:30:00Z"/>
                <w:lang w:val="en-US"/>
              </w:rPr>
            </w:pPr>
            <w:ins w:id="4216" w:author="Multrus, Markus" w:date="2025-11-19T15:30:00Z" w16du:dateUtc="2025-11-19T21:30:00Z">
              <w:r w:rsidRPr="008B3723">
                <w:rPr>
                  <w:lang w:val="en-US"/>
                </w:rPr>
                <w:t>2.07</w:t>
              </w:r>
            </w:ins>
          </w:p>
        </w:tc>
        <w:tc>
          <w:tcPr>
            <w:tcW w:w="0" w:type="auto"/>
          </w:tcPr>
          <w:p w14:paraId="1C5C33E1" w14:textId="77777777" w:rsidR="0060414F" w:rsidRPr="008B3723" w:rsidRDefault="0060414F" w:rsidP="009931A3">
            <w:pPr>
              <w:pStyle w:val="TAC"/>
              <w:keepNext w:val="0"/>
              <w:keepLines w:val="0"/>
              <w:rPr>
                <w:ins w:id="4217" w:author="Multrus, Markus" w:date="2025-11-19T15:30:00Z" w16du:dateUtc="2025-11-19T21:30:00Z"/>
                <w:lang w:val="en-US"/>
              </w:rPr>
            </w:pPr>
            <w:ins w:id="4218" w:author="Multrus, Markus" w:date="2025-11-19T15:30:00Z" w16du:dateUtc="2025-11-19T21:30:00Z">
              <w:r w:rsidRPr="008B3723">
                <w:rPr>
                  <w:lang w:val="en-US"/>
                </w:rPr>
                <w:t>1.05</w:t>
              </w:r>
            </w:ins>
          </w:p>
        </w:tc>
        <w:tc>
          <w:tcPr>
            <w:tcW w:w="0" w:type="auto"/>
          </w:tcPr>
          <w:p w14:paraId="183F100A" w14:textId="77777777" w:rsidR="0060414F" w:rsidRPr="008B3723" w:rsidRDefault="0060414F" w:rsidP="009931A3">
            <w:pPr>
              <w:pStyle w:val="TAC"/>
              <w:keepNext w:val="0"/>
              <w:keepLines w:val="0"/>
              <w:rPr>
                <w:ins w:id="4219" w:author="Multrus, Markus" w:date="2025-11-19T15:30:00Z" w16du:dateUtc="2025-11-19T21:30:00Z"/>
                <w:lang w:val="en-US"/>
              </w:rPr>
            </w:pPr>
            <w:ins w:id="4220" w:author="Multrus, Markus" w:date="2025-11-19T15:30:00Z" w16du:dateUtc="2025-11-19T21:30:00Z">
              <w:r w:rsidRPr="008B3723">
                <w:rPr>
                  <w:lang w:val="en-US"/>
                </w:rPr>
                <w:t>0.15</w:t>
              </w:r>
            </w:ins>
          </w:p>
        </w:tc>
      </w:tr>
      <w:tr w:rsidR="0060414F" w:rsidRPr="008B3723" w14:paraId="088BC48E" w14:textId="77777777" w:rsidTr="009931A3">
        <w:trPr>
          <w:jc w:val="center"/>
          <w:ins w:id="4221" w:author="Multrus, Markus" w:date="2025-11-19T15:30:00Z"/>
        </w:trPr>
        <w:tc>
          <w:tcPr>
            <w:tcW w:w="0" w:type="auto"/>
          </w:tcPr>
          <w:p w14:paraId="1394F58B" w14:textId="77777777" w:rsidR="0060414F" w:rsidRPr="008B3723" w:rsidRDefault="0060414F" w:rsidP="009931A3">
            <w:pPr>
              <w:pStyle w:val="TAL"/>
              <w:keepNext w:val="0"/>
              <w:keepLines w:val="0"/>
              <w:rPr>
                <w:ins w:id="4222" w:author="Multrus, Markus" w:date="2025-11-19T15:30:00Z" w16du:dateUtc="2025-11-19T21:30:00Z"/>
                <w:lang w:val="en-US"/>
              </w:rPr>
            </w:pPr>
            <w:ins w:id="4223" w:author="Multrus, Markus" w:date="2025-11-19T15:30:00Z" w16du:dateUtc="2025-11-19T21:30:00Z">
              <w:r w:rsidRPr="008B3723">
                <w:rPr>
                  <w:lang w:val="en-US"/>
                </w:rPr>
                <w:t>c05</w:t>
              </w:r>
            </w:ins>
          </w:p>
        </w:tc>
        <w:tc>
          <w:tcPr>
            <w:tcW w:w="0" w:type="auto"/>
          </w:tcPr>
          <w:p w14:paraId="549C9F60" w14:textId="77777777" w:rsidR="0060414F" w:rsidRPr="008B3723" w:rsidRDefault="0060414F" w:rsidP="009931A3">
            <w:pPr>
              <w:pStyle w:val="TAL"/>
              <w:keepNext w:val="0"/>
              <w:keepLines w:val="0"/>
              <w:rPr>
                <w:ins w:id="4224" w:author="Multrus, Markus" w:date="2025-11-19T15:30:00Z" w16du:dateUtc="2025-11-19T21:30:00Z"/>
                <w:lang w:val="en-US"/>
              </w:rPr>
            </w:pPr>
            <w:ins w:id="4225" w:author="Multrus, Markus" w:date="2025-11-19T15:30:00Z" w16du:dateUtc="2025-11-19T21:30:00Z">
              <w:r w:rsidRPr="008B3723">
                <w:rPr>
                  <w:lang w:val="en-US"/>
                </w:rPr>
                <w:t>MNRU Q = 12 dB</w:t>
              </w:r>
            </w:ins>
          </w:p>
        </w:tc>
        <w:tc>
          <w:tcPr>
            <w:tcW w:w="0" w:type="auto"/>
          </w:tcPr>
          <w:p w14:paraId="179B0377" w14:textId="77777777" w:rsidR="0060414F" w:rsidRPr="008B3723" w:rsidRDefault="0060414F" w:rsidP="009931A3">
            <w:pPr>
              <w:pStyle w:val="TAC"/>
              <w:keepNext w:val="0"/>
              <w:keepLines w:val="0"/>
              <w:rPr>
                <w:ins w:id="4226" w:author="Multrus, Markus" w:date="2025-11-19T15:30:00Z" w16du:dateUtc="2025-11-19T21:30:00Z"/>
                <w:lang w:val="en-US"/>
              </w:rPr>
            </w:pPr>
            <w:ins w:id="4227" w:author="Multrus, Markus" w:date="2025-11-19T15:30:00Z" w16du:dateUtc="2025-11-19T21:30:00Z">
              <w:r w:rsidRPr="008B3723">
                <w:rPr>
                  <w:lang w:val="en-US"/>
                </w:rPr>
                <w:t>180</w:t>
              </w:r>
            </w:ins>
          </w:p>
        </w:tc>
        <w:tc>
          <w:tcPr>
            <w:tcW w:w="0" w:type="auto"/>
          </w:tcPr>
          <w:p w14:paraId="30E09AB0" w14:textId="77777777" w:rsidR="0060414F" w:rsidRPr="008B3723" w:rsidRDefault="0060414F" w:rsidP="009931A3">
            <w:pPr>
              <w:pStyle w:val="TAC"/>
              <w:keepNext w:val="0"/>
              <w:keepLines w:val="0"/>
              <w:rPr>
                <w:ins w:id="4228" w:author="Multrus, Markus" w:date="2025-11-19T15:30:00Z" w16du:dateUtc="2025-11-19T21:30:00Z"/>
                <w:lang w:val="en-US"/>
              </w:rPr>
            </w:pPr>
            <w:ins w:id="4229" w:author="Multrus, Markus" w:date="2025-11-19T15:30:00Z" w16du:dateUtc="2025-11-19T21:30:00Z">
              <w:r w:rsidRPr="008B3723">
                <w:rPr>
                  <w:lang w:val="en-US"/>
                </w:rPr>
                <w:t>1.28</w:t>
              </w:r>
            </w:ins>
          </w:p>
        </w:tc>
        <w:tc>
          <w:tcPr>
            <w:tcW w:w="0" w:type="auto"/>
          </w:tcPr>
          <w:p w14:paraId="339B1D17" w14:textId="77777777" w:rsidR="0060414F" w:rsidRPr="008B3723" w:rsidRDefault="0060414F" w:rsidP="009931A3">
            <w:pPr>
              <w:pStyle w:val="TAC"/>
              <w:keepNext w:val="0"/>
              <w:keepLines w:val="0"/>
              <w:rPr>
                <w:ins w:id="4230" w:author="Multrus, Markus" w:date="2025-11-19T15:30:00Z" w16du:dateUtc="2025-11-19T21:30:00Z"/>
                <w:lang w:val="en-US"/>
              </w:rPr>
            </w:pPr>
            <w:ins w:id="4231" w:author="Multrus, Markus" w:date="2025-11-19T15:30:00Z" w16du:dateUtc="2025-11-19T21:30:00Z">
              <w:r w:rsidRPr="008B3723">
                <w:rPr>
                  <w:lang w:val="en-US"/>
                </w:rPr>
                <w:t>0.56</w:t>
              </w:r>
            </w:ins>
          </w:p>
        </w:tc>
        <w:tc>
          <w:tcPr>
            <w:tcW w:w="0" w:type="auto"/>
          </w:tcPr>
          <w:p w14:paraId="60B7DC50" w14:textId="77777777" w:rsidR="0060414F" w:rsidRPr="008B3723" w:rsidRDefault="0060414F" w:rsidP="009931A3">
            <w:pPr>
              <w:pStyle w:val="TAC"/>
              <w:keepNext w:val="0"/>
              <w:keepLines w:val="0"/>
              <w:rPr>
                <w:ins w:id="4232" w:author="Multrus, Markus" w:date="2025-11-19T15:30:00Z" w16du:dateUtc="2025-11-19T21:30:00Z"/>
                <w:lang w:val="en-US"/>
              </w:rPr>
            </w:pPr>
            <w:ins w:id="4233" w:author="Multrus, Markus" w:date="2025-11-19T15:30:00Z" w16du:dateUtc="2025-11-19T21:30:00Z">
              <w:r w:rsidRPr="008B3723">
                <w:rPr>
                  <w:lang w:val="en-US"/>
                </w:rPr>
                <w:t>0.08</w:t>
              </w:r>
            </w:ins>
          </w:p>
        </w:tc>
      </w:tr>
      <w:tr w:rsidR="0060414F" w:rsidRPr="008B3723" w14:paraId="1B062709" w14:textId="77777777" w:rsidTr="009931A3">
        <w:trPr>
          <w:jc w:val="center"/>
          <w:ins w:id="4234" w:author="Multrus, Markus" w:date="2025-11-19T15:30:00Z"/>
        </w:trPr>
        <w:tc>
          <w:tcPr>
            <w:tcW w:w="0" w:type="auto"/>
          </w:tcPr>
          <w:p w14:paraId="750026BE" w14:textId="77777777" w:rsidR="0060414F" w:rsidRPr="008B3723" w:rsidRDefault="0060414F" w:rsidP="009931A3">
            <w:pPr>
              <w:pStyle w:val="TAL"/>
              <w:keepNext w:val="0"/>
              <w:keepLines w:val="0"/>
              <w:rPr>
                <w:ins w:id="4235" w:author="Multrus, Markus" w:date="2025-11-19T15:30:00Z" w16du:dateUtc="2025-11-19T21:30:00Z"/>
                <w:lang w:val="en-US"/>
              </w:rPr>
            </w:pPr>
            <w:ins w:id="4236" w:author="Multrus, Markus" w:date="2025-11-19T15:30:00Z" w16du:dateUtc="2025-11-19T21:30:00Z">
              <w:r w:rsidRPr="008B3723">
                <w:rPr>
                  <w:lang w:val="en-US"/>
                </w:rPr>
                <w:t>c06</w:t>
              </w:r>
            </w:ins>
          </w:p>
        </w:tc>
        <w:tc>
          <w:tcPr>
            <w:tcW w:w="0" w:type="auto"/>
          </w:tcPr>
          <w:p w14:paraId="21DB38D7" w14:textId="77777777" w:rsidR="0060414F" w:rsidRPr="008B3723" w:rsidRDefault="0060414F" w:rsidP="009931A3">
            <w:pPr>
              <w:pStyle w:val="TAL"/>
              <w:keepNext w:val="0"/>
              <w:keepLines w:val="0"/>
              <w:rPr>
                <w:ins w:id="4237" w:author="Multrus, Markus" w:date="2025-11-19T15:30:00Z" w16du:dateUtc="2025-11-19T21:30:00Z"/>
                <w:lang w:val="en-US"/>
              </w:rPr>
            </w:pPr>
            <w:ins w:id="4238" w:author="Multrus, Markus" w:date="2025-11-19T15:30:00Z" w16du:dateUtc="2025-11-19T21:30:00Z">
              <w:r w:rsidRPr="008B3723">
                <w:rPr>
                  <w:lang w:val="en-US"/>
                </w:rPr>
                <w:t>ESDRU α=0.7</w:t>
              </w:r>
            </w:ins>
          </w:p>
        </w:tc>
        <w:tc>
          <w:tcPr>
            <w:tcW w:w="0" w:type="auto"/>
          </w:tcPr>
          <w:p w14:paraId="722066A5" w14:textId="77777777" w:rsidR="0060414F" w:rsidRPr="008B3723" w:rsidRDefault="0060414F" w:rsidP="009931A3">
            <w:pPr>
              <w:pStyle w:val="TAC"/>
              <w:keepNext w:val="0"/>
              <w:keepLines w:val="0"/>
              <w:rPr>
                <w:ins w:id="4239" w:author="Multrus, Markus" w:date="2025-11-19T15:30:00Z" w16du:dateUtc="2025-11-19T21:30:00Z"/>
                <w:lang w:val="en-US"/>
              </w:rPr>
            </w:pPr>
            <w:ins w:id="4240" w:author="Multrus, Markus" w:date="2025-11-19T15:30:00Z" w16du:dateUtc="2025-11-19T21:30:00Z">
              <w:r w:rsidRPr="008B3723">
                <w:rPr>
                  <w:lang w:val="en-US"/>
                </w:rPr>
                <w:t>180</w:t>
              </w:r>
            </w:ins>
          </w:p>
        </w:tc>
        <w:tc>
          <w:tcPr>
            <w:tcW w:w="0" w:type="auto"/>
          </w:tcPr>
          <w:p w14:paraId="600EC046" w14:textId="77777777" w:rsidR="0060414F" w:rsidRPr="008B3723" w:rsidRDefault="0060414F" w:rsidP="009931A3">
            <w:pPr>
              <w:pStyle w:val="TAC"/>
              <w:keepNext w:val="0"/>
              <w:keepLines w:val="0"/>
              <w:rPr>
                <w:ins w:id="4241" w:author="Multrus, Markus" w:date="2025-11-19T15:30:00Z" w16du:dateUtc="2025-11-19T21:30:00Z"/>
                <w:lang w:val="en-US"/>
              </w:rPr>
            </w:pPr>
            <w:ins w:id="4242" w:author="Multrus, Markus" w:date="2025-11-19T15:30:00Z" w16du:dateUtc="2025-11-19T21:30:00Z">
              <w:r w:rsidRPr="008B3723">
                <w:rPr>
                  <w:lang w:val="en-US"/>
                </w:rPr>
                <w:t>4.54</w:t>
              </w:r>
            </w:ins>
          </w:p>
        </w:tc>
        <w:tc>
          <w:tcPr>
            <w:tcW w:w="0" w:type="auto"/>
          </w:tcPr>
          <w:p w14:paraId="30F332B2" w14:textId="77777777" w:rsidR="0060414F" w:rsidRPr="008B3723" w:rsidRDefault="0060414F" w:rsidP="009931A3">
            <w:pPr>
              <w:pStyle w:val="TAC"/>
              <w:keepNext w:val="0"/>
              <w:keepLines w:val="0"/>
              <w:rPr>
                <w:ins w:id="4243" w:author="Multrus, Markus" w:date="2025-11-19T15:30:00Z" w16du:dateUtc="2025-11-19T21:30:00Z"/>
                <w:lang w:val="en-US"/>
              </w:rPr>
            </w:pPr>
            <w:ins w:id="4244" w:author="Multrus, Markus" w:date="2025-11-19T15:30:00Z" w16du:dateUtc="2025-11-19T21:30:00Z">
              <w:r w:rsidRPr="008B3723">
                <w:rPr>
                  <w:lang w:val="en-US"/>
                </w:rPr>
                <w:t>0.70</w:t>
              </w:r>
            </w:ins>
          </w:p>
        </w:tc>
        <w:tc>
          <w:tcPr>
            <w:tcW w:w="0" w:type="auto"/>
          </w:tcPr>
          <w:p w14:paraId="7CEC9467" w14:textId="77777777" w:rsidR="0060414F" w:rsidRPr="008B3723" w:rsidRDefault="0060414F" w:rsidP="009931A3">
            <w:pPr>
              <w:pStyle w:val="TAC"/>
              <w:keepNext w:val="0"/>
              <w:keepLines w:val="0"/>
              <w:rPr>
                <w:ins w:id="4245" w:author="Multrus, Markus" w:date="2025-11-19T15:30:00Z" w16du:dateUtc="2025-11-19T21:30:00Z"/>
                <w:lang w:val="en-US"/>
              </w:rPr>
            </w:pPr>
            <w:ins w:id="4246" w:author="Multrus, Markus" w:date="2025-11-19T15:30:00Z" w16du:dateUtc="2025-11-19T21:30:00Z">
              <w:r w:rsidRPr="008B3723">
                <w:rPr>
                  <w:lang w:val="en-US"/>
                </w:rPr>
                <w:t>0.10</w:t>
              </w:r>
            </w:ins>
          </w:p>
        </w:tc>
      </w:tr>
      <w:tr w:rsidR="0060414F" w:rsidRPr="008B3723" w14:paraId="7AABBF85" w14:textId="77777777" w:rsidTr="009931A3">
        <w:trPr>
          <w:jc w:val="center"/>
          <w:ins w:id="4247" w:author="Multrus, Markus" w:date="2025-11-19T15:30:00Z"/>
        </w:trPr>
        <w:tc>
          <w:tcPr>
            <w:tcW w:w="0" w:type="auto"/>
          </w:tcPr>
          <w:p w14:paraId="5614423C" w14:textId="77777777" w:rsidR="0060414F" w:rsidRPr="008B3723" w:rsidRDefault="0060414F" w:rsidP="009931A3">
            <w:pPr>
              <w:pStyle w:val="TAL"/>
              <w:keepNext w:val="0"/>
              <w:keepLines w:val="0"/>
              <w:rPr>
                <w:ins w:id="4248" w:author="Multrus, Markus" w:date="2025-11-19T15:30:00Z" w16du:dateUtc="2025-11-19T21:30:00Z"/>
                <w:lang w:val="en-US"/>
              </w:rPr>
            </w:pPr>
            <w:ins w:id="4249" w:author="Multrus, Markus" w:date="2025-11-19T15:30:00Z" w16du:dateUtc="2025-11-19T21:30:00Z">
              <w:r w:rsidRPr="008B3723">
                <w:rPr>
                  <w:lang w:val="en-US"/>
                </w:rPr>
                <w:t>c07</w:t>
              </w:r>
            </w:ins>
          </w:p>
        </w:tc>
        <w:tc>
          <w:tcPr>
            <w:tcW w:w="0" w:type="auto"/>
          </w:tcPr>
          <w:p w14:paraId="623DD9F4" w14:textId="77777777" w:rsidR="0060414F" w:rsidRPr="008B3723" w:rsidRDefault="0060414F" w:rsidP="009931A3">
            <w:pPr>
              <w:pStyle w:val="TAL"/>
              <w:keepNext w:val="0"/>
              <w:keepLines w:val="0"/>
              <w:rPr>
                <w:ins w:id="4250" w:author="Multrus, Markus" w:date="2025-11-19T15:30:00Z" w16du:dateUtc="2025-11-19T21:30:00Z"/>
                <w:lang w:val="en-US"/>
              </w:rPr>
            </w:pPr>
            <w:ins w:id="4251" w:author="Multrus, Markus" w:date="2025-11-19T15:30:00Z" w16du:dateUtc="2025-11-19T21:30:00Z">
              <w:r w:rsidRPr="008B3723">
                <w:rPr>
                  <w:lang w:val="en-US"/>
                </w:rPr>
                <w:t>ESDRU α=0.5</w:t>
              </w:r>
            </w:ins>
          </w:p>
        </w:tc>
        <w:tc>
          <w:tcPr>
            <w:tcW w:w="0" w:type="auto"/>
          </w:tcPr>
          <w:p w14:paraId="79DF3D87" w14:textId="77777777" w:rsidR="0060414F" w:rsidRPr="008B3723" w:rsidRDefault="0060414F" w:rsidP="009931A3">
            <w:pPr>
              <w:pStyle w:val="TAC"/>
              <w:keepNext w:val="0"/>
              <w:keepLines w:val="0"/>
              <w:rPr>
                <w:ins w:id="4252" w:author="Multrus, Markus" w:date="2025-11-19T15:30:00Z" w16du:dateUtc="2025-11-19T21:30:00Z"/>
                <w:lang w:val="en-US"/>
              </w:rPr>
            </w:pPr>
            <w:ins w:id="4253" w:author="Multrus, Markus" w:date="2025-11-19T15:30:00Z" w16du:dateUtc="2025-11-19T21:30:00Z">
              <w:r w:rsidRPr="008B3723">
                <w:rPr>
                  <w:lang w:val="en-US"/>
                </w:rPr>
                <w:t>180</w:t>
              </w:r>
            </w:ins>
          </w:p>
        </w:tc>
        <w:tc>
          <w:tcPr>
            <w:tcW w:w="0" w:type="auto"/>
          </w:tcPr>
          <w:p w14:paraId="044866B9" w14:textId="77777777" w:rsidR="0060414F" w:rsidRPr="008B3723" w:rsidRDefault="0060414F" w:rsidP="009931A3">
            <w:pPr>
              <w:pStyle w:val="TAC"/>
              <w:keepNext w:val="0"/>
              <w:keepLines w:val="0"/>
              <w:rPr>
                <w:ins w:id="4254" w:author="Multrus, Markus" w:date="2025-11-19T15:30:00Z" w16du:dateUtc="2025-11-19T21:30:00Z"/>
                <w:lang w:val="en-US"/>
              </w:rPr>
            </w:pPr>
            <w:ins w:id="4255" w:author="Multrus, Markus" w:date="2025-11-19T15:30:00Z" w16du:dateUtc="2025-11-19T21:30:00Z">
              <w:r w:rsidRPr="008B3723">
                <w:rPr>
                  <w:lang w:val="en-US"/>
                </w:rPr>
                <w:t>3.95</w:t>
              </w:r>
            </w:ins>
          </w:p>
        </w:tc>
        <w:tc>
          <w:tcPr>
            <w:tcW w:w="0" w:type="auto"/>
          </w:tcPr>
          <w:p w14:paraId="6899724A" w14:textId="77777777" w:rsidR="0060414F" w:rsidRPr="008B3723" w:rsidRDefault="0060414F" w:rsidP="009931A3">
            <w:pPr>
              <w:pStyle w:val="TAC"/>
              <w:keepNext w:val="0"/>
              <w:keepLines w:val="0"/>
              <w:rPr>
                <w:ins w:id="4256" w:author="Multrus, Markus" w:date="2025-11-19T15:30:00Z" w16du:dateUtc="2025-11-19T21:30:00Z"/>
                <w:lang w:val="en-US"/>
              </w:rPr>
            </w:pPr>
            <w:ins w:id="4257" w:author="Multrus, Markus" w:date="2025-11-19T15:30:00Z" w16du:dateUtc="2025-11-19T21:30:00Z">
              <w:r w:rsidRPr="008B3723">
                <w:rPr>
                  <w:lang w:val="en-US"/>
                </w:rPr>
                <w:t>1.05</w:t>
              </w:r>
            </w:ins>
          </w:p>
        </w:tc>
        <w:tc>
          <w:tcPr>
            <w:tcW w:w="0" w:type="auto"/>
          </w:tcPr>
          <w:p w14:paraId="61C26BBB" w14:textId="77777777" w:rsidR="0060414F" w:rsidRPr="008B3723" w:rsidRDefault="0060414F" w:rsidP="009931A3">
            <w:pPr>
              <w:pStyle w:val="TAC"/>
              <w:keepNext w:val="0"/>
              <w:keepLines w:val="0"/>
              <w:rPr>
                <w:ins w:id="4258" w:author="Multrus, Markus" w:date="2025-11-19T15:30:00Z" w16du:dateUtc="2025-11-19T21:30:00Z"/>
                <w:lang w:val="en-US"/>
              </w:rPr>
            </w:pPr>
            <w:ins w:id="4259" w:author="Multrus, Markus" w:date="2025-11-19T15:30:00Z" w16du:dateUtc="2025-11-19T21:30:00Z">
              <w:r w:rsidRPr="008B3723">
                <w:rPr>
                  <w:lang w:val="en-US"/>
                </w:rPr>
                <w:t>0.15</w:t>
              </w:r>
            </w:ins>
          </w:p>
        </w:tc>
      </w:tr>
      <w:tr w:rsidR="0060414F" w:rsidRPr="008B3723" w14:paraId="7182AEE0" w14:textId="77777777" w:rsidTr="009931A3">
        <w:trPr>
          <w:jc w:val="center"/>
          <w:ins w:id="4260" w:author="Multrus, Markus" w:date="2025-11-19T15:30:00Z"/>
        </w:trPr>
        <w:tc>
          <w:tcPr>
            <w:tcW w:w="0" w:type="auto"/>
          </w:tcPr>
          <w:p w14:paraId="29DF424F" w14:textId="77777777" w:rsidR="0060414F" w:rsidRPr="008B3723" w:rsidRDefault="0060414F" w:rsidP="009931A3">
            <w:pPr>
              <w:pStyle w:val="TAL"/>
              <w:keepNext w:val="0"/>
              <w:keepLines w:val="0"/>
              <w:rPr>
                <w:ins w:id="4261" w:author="Multrus, Markus" w:date="2025-11-19T15:30:00Z" w16du:dateUtc="2025-11-19T21:30:00Z"/>
                <w:lang w:val="en-US"/>
              </w:rPr>
            </w:pPr>
            <w:ins w:id="4262" w:author="Multrus, Markus" w:date="2025-11-19T15:30:00Z" w16du:dateUtc="2025-11-19T21:30:00Z">
              <w:r w:rsidRPr="008B3723">
                <w:rPr>
                  <w:lang w:val="en-US"/>
                </w:rPr>
                <w:t>c08</w:t>
              </w:r>
            </w:ins>
          </w:p>
        </w:tc>
        <w:tc>
          <w:tcPr>
            <w:tcW w:w="0" w:type="auto"/>
          </w:tcPr>
          <w:p w14:paraId="74FFA73D" w14:textId="77777777" w:rsidR="0060414F" w:rsidRPr="008B3723" w:rsidRDefault="0060414F" w:rsidP="009931A3">
            <w:pPr>
              <w:pStyle w:val="TAL"/>
              <w:keepNext w:val="0"/>
              <w:keepLines w:val="0"/>
              <w:rPr>
                <w:ins w:id="4263" w:author="Multrus, Markus" w:date="2025-11-19T15:30:00Z" w16du:dateUtc="2025-11-19T21:30:00Z"/>
                <w:lang w:val="en-US"/>
              </w:rPr>
            </w:pPr>
            <w:ins w:id="4264" w:author="Multrus, Markus" w:date="2025-11-19T15:30:00Z" w16du:dateUtc="2025-11-19T21:30:00Z">
              <w:r w:rsidRPr="008B3723">
                <w:rPr>
                  <w:lang w:val="en-US"/>
                </w:rPr>
                <w:t>ESDRU α=0.3</w:t>
              </w:r>
            </w:ins>
          </w:p>
        </w:tc>
        <w:tc>
          <w:tcPr>
            <w:tcW w:w="0" w:type="auto"/>
          </w:tcPr>
          <w:p w14:paraId="0EBFC780" w14:textId="77777777" w:rsidR="0060414F" w:rsidRPr="008B3723" w:rsidRDefault="0060414F" w:rsidP="009931A3">
            <w:pPr>
              <w:pStyle w:val="TAC"/>
              <w:keepNext w:val="0"/>
              <w:keepLines w:val="0"/>
              <w:rPr>
                <w:ins w:id="4265" w:author="Multrus, Markus" w:date="2025-11-19T15:30:00Z" w16du:dateUtc="2025-11-19T21:30:00Z"/>
                <w:lang w:val="en-US"/>
              </w:rPr>
            </w:pPr>
            <w:ins w:id="4266" w:author="Multrus, Markus" w:date="2025-11-19T15:30:00Z" w16du:dateUtc="2025-11-19T21:30:00Z">
              <w:r w:rsidRPr="008B3723">
                <w:rPr>
                  <w:lang w:val="en-US"/>
                </w:rPr>
                <w:t>180</w:t>
              </w:r>
            </w:ins>
          </w:p>
        </w:tc>
        <w:tc>
          <w:tcPr>
            <w:tcW w:w="0" w:type="auto"/>
          </w:tcPr>
          <w:p w14:paraId="6E552209" w14:textId="77777777" w:rsidR="0060414F" w:rsidRPr="008B3723" w:rsidRDefault="0060414F" w:rsidP="009931A3">
            <w:pPr>
              <w:pStyle w:val="TAC"/>
              <w:keepNext w:val="0"/>
              <w:keepLines w:val="0"/>
              <w:rPr>
                <w:ins w:id="4267" w:author="Multrus, Markus" w:date="2025-11-19T15:30:00Z" w16du:dateUtc="2025-11-19T21:30:00Z"/>
                <w:lang w:val="en-US"/>
              </w:rPr>
            </w:pPr>
            <w:ins w:id="4268" w:author="Multrus, Markus" w:date="2025-11-19T15:30:00Z" w16du:dateUtc="2025-11-19T21:30:00Z">
              <w:r w:rsidRPr="008B3723">
                <w:rPr>
                  <w:lang w:val="en-US"/>
                </w:rPr>
                <w:t>3.73</w:t>
              </w:r>
            </w:ins>
          </w:p>
        </w:tc>
        <w:tc>
          <w:tcPr>
            <w:tcW w:w="0" w:type="auto"/>
          </w:tcPr>
          <w:p w14:paraId="5307975F" w14:textId="77777777" w:rsidR="0060414F" w:rsidRPr="008B3723" w:rsidRDefault="0060414F" w:rsidP="009931A3">
            <w:pPr>
              <w:pStyle w:val="TAC"/>
              <w:keepNext w:val="0"/>
              <w:keepLines w:val="0"/>
              <w:rPr>
                <w:ins w:id="4269" w:author="Multrus, Markus" w:date="2025-11-19T15:30:00Z" w16du:dateUtc="2025-11-19T21:30:00Z"/>
                <w:lang w:val="en-US"/>
              </w:rPr>
            </w:pPr>
            <w:ins w:id="4270" w:author="Multrus, Markus" w:date="2025-11-19T15:30:00Z" w16du:dateUtc="2025-11-19T21:30:00Z">
              <w:r w:rsidRPr="008B3723">
                <w:rPr>
                  <w:lang w:val="en-US"/>
                </w:rPr>
                <w:t>1.13</w:t>
              </w:r>
            </w:ins>
          </w:p>
        </w:tc>
        <w:tc>
          <w:tcPr>
            <w:tcW w:w="0" w:type="auto"/>
          </w:tcPr>
          <w:p w14:paraId="65470B20" w14:textId="77777777" w:rsidR="0060414F" w:rsidRPr="008B3723" w:rsidRDefault="0060414F" w:rsidP="009931A3">
            <w:pPr>
              <w:pStyle w:val="TAC"/>
              <w:keepNext w:val="0"/>
              <w:keepLines w:val="0"/>
              <w:rPr>
                <w:ins w:id="4271" w:author="Multrus, Markus" w:date="2025-11-19T15:30:00Z" w16du:dateUtc="2025-11-19T21:30:00Z"/>
                <w:lang w:val="en-US"/>
              </w:rPr>
            </w:pPr>
            <w:ins w:id="4272" w:author="Multrus, Markus" w:date="2025-11-19T15:30:00Z" w16du:dateUtc="2025-11-19T21:30:00Z">
              <w:r w:rsidRPr="008B3723">
                <w:rPr>
                  <w:lang w:val="en-US"/>
                </w:rPr>
                <w:t>0.17</w:t>
              </w:r>
            </w:ins>
          </w:p>
        </w:tc>
      </w:tr>
      <w:tr w:rsidR="0060414F" w:rsidRPr="008B3723" w14:paraId="4ED18B63" w14:textId="77777777" w:rsidTr="009931A3">
        <w:trPr>
          <w:jc w:val="center"/>
          <w:ins w:id="4273" w:author="Multrus, Markus" w:date="2025-11-19T15:30:00Z"/>
        </w:trPr>
        <w:tc>
          <w:tcPr>
            <w:tcW w:w="0" w:type="auto"/>
          </w:tcPr>
          <w:p w14:paraId="3D7BC8ED" w14:textId="77777777" w:rsidR="0060414F" w:rsidRPr="008B3723" w:rsidRDefault="0060414F" w:rsidP="009931A3">
            <w:pPr>
              <w:pStyle w:val="TAL"/>
              <w:keepNext w:val="0"/>
              <w:keepLines w:val="0"/>
              <w:rPr>
                <w:ins w:id="4274" w:author="Multrus, Markus" w:date="2025-11-19T15:30:00Z" w16du:dateUtc="2025-11-19T21:30:00Z"/>
                <w:lang w:val="en-US"/>
              </w:rPr>
            </w:pPr>
            <w:ins w:id="4275" w:author="Multrus, Markus" w:date="2025-11-19T15:30:00Z" w16du:dateUtc="2025-11-19T21:30:00Z">
              <w:r w:rsidRPr="008B3723">
                <w:rPr>
                  <w:lang w:val="en-US"/>
                </w:rPr>
                <w:t>c09</w:t>
              </w:r>
            </w:ins>
          </w:p>
        </w:tc>
        <w:tc>
          <w:tcPr>
            <w:tcW w:w="0" w:type="auto"/>
          </w:tcPr>
          <w:p w14:paraId="50D8082F" w14:textId="77777777" w:rsidR="0060414F" w:rsidRPr="008B3723" w:rsidRDefault="0060414F" w:rsidP="009931A3">
            <w:pPr>
              <w:pStyle w:val="TAL"/>
              <w:keepNext w:val="0"/>
              <w:keepLines w:val="0"/>
              <w:rPr>
                <w:ins w:id="4276" w:author="Multrus, Markus" w:date="2025-11-19T15:30:00Z" w16du:dateUtc="2025-11-19T21:30:00Z"/>
                <w:lang w:val="en-US"/>
              </w:rPr>
            </w:pPr>
            <w:ins w:id="4277" w:author="Multrus, Markus" w:date="2025-11-19T15:30:00Z" w16du:dateUtc="2025-11-19T21:30:00Z">
              <w:r w:rsidRPr="008B3723">
                <w:rPr>
                  <w:lang w:val="en-US"/>
                </w:rPr>
                <w:t>ESDRU α=0.1</w:t>
              </w:r>
            </w:ins>
          </w:p>
        </w:tc>
        <w:tc>
          <w:tcPr>
            <w:tcW w:w="0" w:type="auto"/>
          </w:tcPr>
          <w:p w14:paraId="0ABED5FC" w14:textId="77777777" w:rsidR="0060414F" w:rsidRPr="008B3723" w:rsidRDefault="0060414F" w:rsidP="009931A3">
            <w:pPr>
              <w:pStyle w:val="TAC"/>
              <w:keepNext w:val="0"/>
              <w:keepLines w:val="0"/>
              <w:rPr>
                <w:ins w:id="4278" w:author="Multrus, Markus" w:date="2025-11-19T15:30:00Z" w16du:dateUtc="2025-11-19T21:30:00Z"/>
                <w:lang w:val="en-US"/>
              </w:rPr>
            </w:pPr>
            <w:ins w:id="4279" w:author="Multrus, Markus" w:date="2025-11-19T15:30:00Z" w16du:dateUtc="2025-11-19T21:30:00Z">
              <w:r w:rsidRPr="008B3723">
                <w:rPr>
                  <w:lang w:val="en-US"/>
                </w:rPr>
                <w:t>180</w:t>
              </w:r>
            </w:ins>
          </w:p>
        </w:tc>
        <w:tc>
          <w:tcPr>
            <w:tcW w:w="0" w:type="auto"/>
          </w:tcPr>
          <w:p w14:paraId="5623CF08" w14:textId="77777777" w:rsidR="0060414F" w:rsidRPr="008B3723" w:rsidRDefault="0060414F" w:rsidP="009931A3">
            <w:pPr>
              <w:pStyle w:val="TAC"/>
              <w:keepNext w:val="0"/>
              <w:keepLines w:val="0"/>
              <w:rPr>
                <w:ins w:id="4280" w:author="Multrus, Markus" w:date="2025-11-19T15:30:00Z" w16du:dateUtc="2025-11-19T21:30:00Z"/>
                <w:lang w:val="en-US"/>
              </w:rPr>
            </w:pPr>
            <w:ins w:id="4281" w:author="Multrus, Markus" w:date="2025-11-19T15:30:00Z" w16du:dateUtc="2025-11-19T21:30:00Z">
              <w:r w:rsidRPr="008B3723">
                <w:rPr>
                  <w:lang w:val="en-US"/>
                </w:rPr>
                <w:t>2.97</w:t>
              </w:r>
            </w:ins>
          </w:p>
        </w:tc>
        <w:tc>
          <w:tcPr>
            <w:tcW w:w="0" w:type="auto"/>
          </w:tcPr>
          <w:p w14:paraId="36CA3F5F" w14:textId="77777777" w:rsidR="0060414F" w:rsidRPr="008B3723" w:rsidRDefault="0060414F" w:rsidP="009931A3">
            <w:pPr>
              <w:pStyle w:val="TAC"/>
              <w:keepNext w:val="0"/>
              <w:keepLines w:val="0"/>
              <w:rPr>
                <w:ins w:id="4282" w:author="Multrus, Markus" w:date="2025-11-19T15:30:00Z" w16du:dateUtc="2025-11-19T21:30:00Z"/>
                <w:lang w:val="en-US"/>
              </w:rPr>
            </w:pPr>
            <w:ins w:id="4283" w:author="Multrus, Markus" w:date="2025-11-19T15:30:00Z" w16du:dateUtc="2025-11-19T21:30:00Z">
              <w:r w:rsidRPr="008B3723">
                <w:rPr>
                  <w:lang w:val="en-US"/>
                </w:rPr>
                <w:t>1.17</w:t>
              </w:r>
            </w:ins>
          </w:p>
        </w:tc>
        <w:tc>
          <w:tcPr>
            <w:tcW w:w="0" w:type="auto"/>
          </w:tcPr>
          <w:p w14:paraId="07EDF4B5" w14:textId="77777777" w:rsidR="0060414F" w:rsidRPr="008B3723" w:rsidRDefault="0060414F" w:rsidP="009931A3">
            <w:pPr>
              <w:pStyle w:val="TAC"/>
              <w:keepNext w:val="0"/>
              <w:keepLines w:val="0"/>
              <w:rPr>
                <w:ins w:id="4284" w:author="Multrus, Markus" w:date="2025-11-19T15:30:00Z" w16du:dateUtc="2025-11-19T21:30:00Z"/>
                <w:lang w:val="en-US"/>
              </w:rPr>
            </w:pPr>
            <w:ins w:id="4285" w:author="Multrus, Markus" w:date="2025-11-19T15:30:00Z" w16du:dateUtc="2025-11-19T21:30:00Z">
              <w:r w:rsidRPr="008B3723">
                <w:rPr>
                  <w:lang w:val="en-US"/>
                </w:rPr>
                <w:t>0.17</w:t>
              </w:r>
            </w:ins>
          </w:p>
        </w:tc>
      </w:tr>
      <w:tr w:rsidR="0060414F" w:rsidRPr="008B3723" w14:paraId="64E2DE8F" w14:textId="77777777" w:rsidTr="009931A3">
        <w:trPr>
          <w:jc w:val="center"/>
          <w:ins w:id="4286" w:author="Multrus, Markus" w:date="2025-11-19T15:30:00Z"/>
        </w:trPr>
        <w:tc>
          <w:tcPr>
            <w:tcW w:w="0" w:type="auto"/>
          </w:tcPr>
          <w:p w14:paraId="57DD2151" w14:textId="77777777" w:rsidR="0060414F" w:rsidRPr="008B3723" w:rsidRDefault="0060414F" w:rsidP="009931A3">
            <w:pPr>
              <w:pStyle w:val="TAL"/>
              <w:keepNext w:val="0"/>
              <w:keepLines w:val="0"/>
              <w:rPr>
                <w:ins w:id="4287" w:author="Multrus, Markus" w:date="2025-11-19T15:30:00Z" w16du:dateUtc="2025-11-19T21:30:00Z"/>
                <w:lang w:val="en-US"/>
              </w:rPr>
            </w:pPr>
            <w:ins w:id="4288" w:author="Multrus, Markus" w:date="2025-11-19T15:30:00Z" w16du:dateUtc="2025-11-19T21:30:00Z">
              <w:r w:rsidRPr="008B3723">
                <w:rPr>
                  <w:lang w:val="en-US"/>
                </w:rPr>
                <w:t>c10</w:t>
              </w:r>
            </w:ins>
          </w:p>
        </w:tc>
        <w:tc>
          <w:tcPr>
            <w:tcW w:w="0" w:type="auto"/>
          </w:tcPr>
          <w:p w14:paraId="5953FDC9" w14:textId="77777777" w:rsidR="0060414F" w:rsidRPr="008B3723" w:rsidRDefault="0060414F" w:rsidP="009931A3">
            <w:pPr>
              <w:pStyle w:val="TAL"/>
              <w:keepNext w:val="0"/>
              <w:keepLines w:val="0"/>
              <w:rPr>
                <w:ins w:id="4289" w:author="Multrus, Markus" w:date="2025-11-19T15:30:00Z" w16du:dateUtc="2025-11-19T21:30:00Z"/>
                <w:lang w:val="en-US"/>
              </w:rPr>
            </w:pPr>
            <w:ins w:id="4290" w:author="Multrus, Markus" w:date="2025-11-19T15:30:00Z" w16du:dateUtc="2025-11-19T21:30:00Z">
              <w:r w:rsidRPr="008B3723">
                <w:rPr>
                  <w:lang w:val="en-US"/>
                </w:rPr>
                <w:t>IVAS FL enc / FX dec, 24.4 kbps, No error, DTX on</w:t>
              </w:r>
            </w:ins>
          </w:p>
        </w:tc>
        <w:tc>
          <w:tcPr>
            <w:tcW w:w="0" w:type="auto"/>
          </w:tcPr>
          <w:p w14:paraId="063BEE4D" w14:textId="77777777" w:rsidR="0060414F" w:rsidRPr="008B3723" w:rsidRDefault="0060414F" w:rsidP="009931A3">
            <w:pPr>
              <w:pStyle w:val="TAC"/>
              <w:keepNext w:val="0"/>
              <w:keepLines w:val="0"/>
              <w:rPr>
                <w:ins w:id="4291" w:author="Multrus, Markus" w:date="2025-11-19T15:30:00Z" w16du:dateUtc="2025-11-19T21:30:00Z"/>
                <w:lang w:val="en-US"/>
              </w:rPr>
            </w:pPr>
            <w:ins w:id="4292" w:author="Multrus, Markus" w:date="2025-11-19T15:30:00Z" w16du:dateUtc="2025-11-19T21:30:00Z">
              <w:r w:rsidRPr="008B3723">
                <w:rPr>
                  <w:lang w:val="en-US"/>
                </w:rPr>
                <w:t>180</w:t>
              </w:r>
            </w:ins>
          </w:p>
        </w:tc>
        <w:tc>
          <w:tcPr>
            <w:tcW w:w="0" w:type="auto"/>
          </w:tcPr>
          <w:p w14:paraId="4431B120" w14:textId="77777777" w:rsidR="0060414F" w:rsidRPr="008B3723" w:rsidRDefault="0060414F" w:rsidP="009931A3">
            <w:pPr>
              <w:pStyle w:val="TAC"/>
              <w:keepNext w:val="0"/>
              <w:keepLines w:val="0"/>
              <w:rPr>
                <w:ins w:id="4293" w:author="Multrus, Markus" w:date="2025-11-19T15:30:00Z" w16du:dateUtc="2025-11-19T21:30:00Z"/>
                <w:lang w:val="en-US"/>
              </w:rPr>
            </w:pPr>
            <w:ins w:id="4294" w:author="Multrus, Markus" w:date="2025-11-19T15:30:00Z" w16du:dateUtc="2025-11-19T21:30:00Z">
              <w:r w:rsidRPr="008B3723">
                <w:rPr>
                  <w:lang w:val="en-US"/>
                </w:rPr>
                <w:t>4.32</w:t>
              </w:r>
            </w:ins>
          </w:p>
        </w:tc>
        <w:tc>
          <w:tcPr>
            <w:tcW w:w="0" w:type="auto"/>
          </w:tcPr>
          <w:p w14:paraId="4164F875" w14:textId="77777777" w:rsidR="0060414F" w:rsidRPr="008B3723" w:rsidRDefault="0060414F" w:rsidP="009931A3">
            <w:pPr>
              <w:pStyle w:val="TAC"/>
              <w:keepNext w:val="0"/>
              <w:keepLines w:val="0"/>
              <w:rPr>
                <w:ins w:id="4295" w:author="Multrus, Markus" w:date="2025-11-19T15:30:00Z" w16du:dateUtc="2025-11-19T21:30:00Z"/>
                <w:lang w:val="en-US"/>
              </w:rPr>
            </w:pPr>
            <w:ins w:id="4296" w:author="Multrus, Markus" w:date="2025-11-19T15:30:00Z" w16du:dateUtc="2025-11-19T21:30:00Z">
              <w:r w:rsidRPr="008B3723">
                <w:rPr>
                  <w:lang w:val="en-US"/>
                </w:rPr>
                <w:t>0.74</w:t>
              </w:r>
            </w:ins>
          </w:p>
        </w:tc>
        <w:tc>
          <w:tcPr>
            <w:tcW w:w="0" w:type="auto"/>
          </w:tcPr>
          <w:p w14:paraId="599C868E" w14:textId="77777777" w:rsidR="0060414F" w:rsidRPr="008B3723" w:rsidRDefault="0060414F" w:rsidP="009931A3">
            <w:pPr>
              <w:pStyle w:val="TAC"/>
              <w:keepNext w:val="0"/>
              <w:keepLines w:val="0"/>
              <w:rPr>
                <w:ins w:id="4297" w:author="Multrus, Markus" w:date="2025-11-19T15:30:00Z" w16du:dateUtc="2025-11-19T21:30:00Z"/>
                <w:lang w:val="en-US"/>
              </w:rPr>
            </w:pPr>
            <w:ins w:id="4298" w:author="Multrus, Markus" w:date="2025-11-19T15:30:00Z" w16du:dateUtc="2025-11-19T21:30:00Z">
              <w:r w:rsidRPr="008B3723">
                <w:rPr>
                  <w:lang w:val="en-US"/>
                </w:rPr>
                <w:t>0.11</w:t>
              </w:r>
            </w:ins>
          </w:p>
        </w:tc>
      </w:tr>
      <w:tr w:rsidR="0060414F" w:rsidRPr="008B3723" w14:paraId="0B0D1E30" w14:textId="77777777" w:rsidTr="009931A3">
        <w:trPr>
          <w:jc w:val="center"/>
          <w:ins w:id="4299" w:author="Multrus, Markus" w:date="2025-11-19T15:30:00Z"/>
        </w:trPr>
        <w:tc>
          <w:tcPr>
            <w:tcW w:w="0" w:type="auto"/>
          </w:tcPr>
          <w:p w14:paraId="6E810025" w14:textId="77777777" w:rsidR="0060414F" w:rsidRPr="008B3723" w:rsidRDefault="0060414F" w:rsidP="009931A3">
            <w:pPr>
              <w:pStyle w:val="TAL"/>
              <w:keepNext w:val="0"/>
              <w:keepLines w:val="0"/>
              <w:rPr>
                <w:ins w:id="4300" w:author="Multrus, Markus" w:date="2025-11-19T15:30:00Z" w16du:dateUtc="2025-11-19T21:30:00Z"/>
                <w:lang w:val="en-US"/>
              </w:rPr>
            </w:pPr>
            <w:ins w:id="4301" w:author="Multrus, Markus" w:date="2025-11-19T15:30:00Z" w16du:dateUtc="2025-11-19T21:30:00Z">
              <w:r w:rsidRPr="008B3723">
                <w:rPr>
                  <w:lang w:val="en-US"/>
                </w:rPr>
                <w:t>c11</w:t>
              </w:r>
            </w:ins>
          </w:p>
        </w:tc>
        <w:tc>
          <w:tcPr>
            <w:tcW w:w="0" w:type="auto"/>
          </w:tcPr>
          <w:p w14:paraId="65EF705E" w14:textId="77777777" w:rsidR="0060414F" w:rsidRPr="008B3723" w:rsidRDefault="0060414F" w:rsidP="009931A3">
            <w:pPr>
              <w:pStyle w:val="TAL"/>
              <w:keepNext w:val="0"/>
              <w:keepLines w:val="0"/>
              <w:rPr>
                <w:ins w:id="4302" w:author="Multrus, Markus" w:date="2025-11-19T15:30:00Z" w16du:dateUtc="2025-11-19T21:30:00Z"/>
                <w:lang w:val="en-US"/>
              </w:rPr>
            </w:pPr>
            <w:ins w:id="4303" w:author="Multrus, Markus" w:date="2025-11-19T15:30:00Z" w16du:dateUtc="2025-11-19T21:30:00Z">
              <w:r w:rsidRPr="008B3723">
                <w:rPr>
                  <w:lang w:val="en-US"/>
                </w:rPr>
                <w:t>IVAS FL enc / FX dec, 48 kbps, No error, DTX on</w:t>
              </w:r>
            </w:ins>
          </w:p>
        </w:tc>
        <w:tc>
          <w:tcPr>
            <w:tcW w:w="0" w:type="auto"/>
          </w:tcPr>
          <w:p w14:paraId="2DB6B9C4" w14:textId="77777777" w:rsidR="0060414F" w:rsidRPr="008B3723" w:rsidRDefault="0060414F" w:rsidP="009931A3">
            <w:pPr>
              <w:pStyle w:val="TAC"/>
              <w:keepNext w:val="0"/>
              <w:keepLines w:val="0"/>
              <w:rPr>
                <w:ins w:id="4304" w:author="Multrus, Markus" w:date="2025-11-19T15:30:00Z" w16du:dateUtc="2025-11-19T21:30:00Z"/>
                <w:lang w:val="en-US"/>
              </w:rPr>
            </w:pPr>
            <w:ins w:id="4305" w:author="Multrus, Markus" w:date="2025-11-19T15:30:00Z" w16du:dateUtc="2025-11-19T21:30:00Z">
              <w:r w:rsidRPr="008B3723">
                <w:rPr>
                  <w:lang w:val="en-US"/>
                </w:rPr>
                <w:t>180</w:t>
              </w:r>
            </w:ins>
          </w:p>
        </w:tc>
        <w:tc>
          <w:tcPr>
            <w:tcW w:w="0" w:type="auto"/>
          </w:tcPr>
          <w:p w14:paraId="56015218" w14:textId="77777777" w:rsidR="0060414F" w:rsidRPr="008B3723" w:rsidRDefault="0060414F" w:rsidP="009931A3">
            <w:pPr>
              <w:pStyle w:val="TAC"/>
              <w:keepNext w:val="0"/>
              <w:keepLines w:val="0"/>
              <w:rPr>
                <w:ins w:id="4306" w:author="Multrus, Markus" w:date="2025-11-19T15:30:00Z" w16du:dateUtc="2025-11-19T21:30:00Z"/>
                <w:lang w:val="en-US"/>
              </w:rPr>
            </w:pPr>
            <w:ins w:id="4307" w:author="Multrus, Markus" w:date="2025-11-19T15:30:00Z" w16du:dateUtc="2025-11-19T21:30:00Z">
              <w:r w:rsidRPr="008B3723">
                <w:rPr>
                  <w:lang w:val="en-US"/>
                </w:rPr>
                <w:t>4.59</w:t>
              </w:r>
            </w:ins>
          </w:p>
        </w:tc>
        <w:tc>
          <w:tcPr>
            <w:tcW w:w="0" w:type="auto"/>
          </w:tcPr>
          <w:p w14:paraId="0BB73DE9" w14:textId="77777777" w:rsidR="0060414F" w:rsidRPr="008B3723" w:rsidRDefault="0060414F" w:rsidP="009931A3">
            <w:pPr>
              <w:pStyle w:val="TAC"/>
              <w:keepNext w:val="0"/>
              <w:keepLines w:val="0"/>
              <w:rPr>
                <w:ins w:id="4308" w:author="Multrus, Markus" w:date="2025-11-19T15:30:00Z" w16du:dateUtc="2025-11-19T21:30:00Z"/>
                <w:lang w:val="en-US"/>
              </w:rPr>
            </w:pPr>
            <w:ins w:id="4309" w:author="Multrus, Markus" w:date="2025-11-19T15:30:00Z" w16du:dateUtc="2025-11-19T21:30:00Z">
              <w:r w:rsidRPr="008B3723">
                <w:rPr>
                  <w:lang w:val="en-US"/>
                </w:rPr>
                <w:t>0.59</w:t>
              </w:r>
            </w:ins>
          </w:p>
        </w:tc>
        <w:tc>
          <w:tcPr>
            <w:tcW w:w="0" w:type="auto"/>
          </w:tcPr>
          <w:p w14:paraId="0FCEC94C" w14:textId="77777777" w:rsidR="0060414F" w:rsidRPr="008B3723" w:rsidRDefault="0060414F" w:rsidP="009931A3">
            <w:pPr>
              <w:pStyle w:val="TAC"/>
              <w:keepNext w:val="0"/>
              <w:keepLines w:val="0"/>
              <w:rPr>
                <w:ins w:id="4310" w:author="Multrus, Markus" w:date="2025-11-19T15:30:00Z" w16du:dateUtc="2025-11-19T21:30:00Z"/>
                <w:lang w:val="en-US"/>
              </w:rPr>
            </w:pPr>
            <w:ins w:id="4311" w:author="Multrus, Markus" w:date="2025-11-19T15:30:00Z" w16du:dateUtc="2025-11-19T21:30:00Z">
              <w:r w:rsidRPr="008B3723">
                <w:rPr>
                  <w:lang w:val="en-US"/>
                </w:rPr>
                <w:t>0.09</w:t>
              </w:r>
            </w:ins>
          </w:p>
        </w:tc>
      </w:tr>
      <w:tr w:rsidR="0060414F" w:rsidRPr="008B3723" w14:paraId="14652F0F" w14:textId="77777777" w:rsidTr="009931A3">
        <w:trPr>
          <w:jc w:val="center"/>
          <w:ins w:id="4312" w:author="Multrus, Markus" w:date="2025-11-19T15:30:00Z"/>
        </w:trPr>
        <w:tc>
          <w:tcPr>
            <w:tcW w:w="0" w:type="auto"/>
          </w:tcPr>
          <w:p w14:paraId="114BC60C" w14:textId="77777777" w:rsidR="0060414F" w:rsidRPr="008B3723" w:rsidRDefault="0060414F" w:rsidP="009931A3">
            <w:pPr>
              <w:pStyle w:val="TAL"/>
              <w:keepNext w:val="0"/>
              <w:keepLines w:val="0"/>
              <w:rPr>
                <w:ins w:id="4313" w:author="Multrus, Markus" w:date="2025-11-19T15:30:00Z" w16du:dateUtc="2025-11-19T21:30:00Z"/>
                <w:lang w:val="en-US"/>
              </w:rPr>
            </w:pPr>
            <w:ins w:id="4314" w:author="Multrus, Markus" w:date="2025-11-19T15:30:00Z" w16du:dateUtc="2025-11-19T21:30:00Z">
              <w:r w:rsidRPr="008B3723">
                <w:rPr>
                  <w:lang w:val="en-US"/>
                </w:rPr>
                <w:t>c12</w:t>
              </w:r>
            </w:ins>
          </w:p>
        </w:tc>
        <w:tc>
          <w:tcPr>
            <w:tcW w:w="0" w:type="auto"/>
          </w:tcPr>
          <w:p w14:paraId="22F96D17" w14:textId="77777777" w:rsidR="0060414F" w:rsidRPr="008B3723" w:rsidRDefault="0060414F" w:rsidP="009931A3">
            <w:pPr>
              <w:pStyle w:val="TAL"/>
              <w:keepNext w:val="0"/>
              <w:keepLines w:val="0"/>
              <w:rPr>
                <w:ins w:id="4315" w:author="Multrus, Markus" w:date="2025-11-19T15:30:00Z" w16du:dateUtc="2025-11-19T21:30:00Z"/>
                <w:lang w:val="en-US"/>
              </w:rPr>
            </w:pPr>
            <w:ins w:id="4316" w:author="Multrus, Markus" w:date="2025-11-19T15:30:00Z" w16du:dateUtc="2025-11-19T21:30:00Z">
              <w:r w:rsidRPr="008B3723">
                <w:rPr>
                  <w:lang w:val="en-US"/>
                </w:rPr>
                <w:t>IVAS FL enc / FX dec, 96 kbps, No error, DTX on</w:t>
              </w:r>
            </w:ins>
          </w:p>
        </w:tc>
        <w:tc>
          <w:tcPr>
            <w:tcW w:w="0" w:type="auto"/>
          </w:tcPr>
          <w:p w14:paraId="55DABDB5" w14:textId="77777777" w:rsidR="0060414F" w:rsidRPr="008B3723" w:rsidRDefault="0060414F" w:rsidP="009931A3">
            <w:pPr>
              <w:pStyle w:val="TAC"/>
              <w:keepNext w:val="0"/>
              <w:keepLines w:val="0"/>
              <w:rPr>
                <w:ins w:id="4317" w:author="Multrus, Markus" w:date="2025-11-19T15:30:00Z" w16du:dateUtc="2025-11-19T21:30:00Z"/>
                <w:lang w:val="en-US"/>
              </w:rPr>
            </w:pPr>
            <w:ins w:id="4318" w:author="Multrus, Markus" w:date="2025-11-19T15:30:00Z" w16du:dateUtc="2025-11-19T21:30:00Z">
              <w:r w:rsidRPr="008B3723">
                <w:rPr>
                  <w:lang w:val="en-US"/>
                </w:rPr>
                <w:t>180</w:t>
              </w:r>
            </w:ins>
          </w:p>
        </w:tc>
        <w:tc>
          <w:tcPr>
            <w:tcW w:w="0" w:type="auto"/>
          </w:tcPr>
          <w:p w14:paraId="43ACA4FE" w14:textId="77777777" w:rsidR="0060414F" w:rsidRPr="008B3723" w:rsidRDefault="0060414F" w:rsidP="009931A3">
            <w:pPr>
              <w:pStyle w:val="TAC"/>
              <w:keepNext w:val="0"/>
              <w:keepLines w:val="0"/>
              <w:rPr>
                <w:ins w:id="4319" w:author="Multrus, Markus" w:date="2025-11-19T15:30:00Z" w16du:dateUtc="2025-11-19T21:30:00Z"/>
                <w:lang w:val="en-US"/>
              </w:rPr>
            </w:pPr>
            <w:ins w:id="4320" w:author="Multrus, Markus" w:date="2025-11-19T15:30:00Z" w16du:dateUtc="2025-11-19T21:30:00Z">
              <w:r w:rsidRPr="008B3723">
                <w:rPr>
                  <w:lang w:val="en-US"/>
                </w:rPr>
                <w:t>4.75</w:t>
              </w:r>
            </w:ins>
          </w:p>
        </w:tc>
        <w:tc>
          <w:tcPr>
            <w:tcW w:w="0" w:type="auto"/>
          </w:tcPr>
          <w:p w14:paraId="51426EC0" w14:textId="77777777" w:rsidR="0060414F" w:rsidRPr="008B3723" w:rsidRDefault="0060414F" w:rsidP="009931A3">
            <w:pPr>
              <w:pStyle w:val="TAC"/>
              <w:keepNext w:val="0"/>
              <w:keepLines w:val="0"/>
              <w:rPr>
                <w:ins w:id="4321" w:author="Multrus, Markus" w:date="2025-11-19T15:30:00Z" w16du:dateUtc="2025-11-19T21:30:00Z"/>
                <w:lang w:val="en-US"/>
              </w:rPr>
            </w:pPr>
            <w:ins w:id="4322" w:author="Multrus, Markus" w:date="2025-11-19T15:30:00Z" w16du:dateUtc="2025-11-19T21:30:00Z">
              <w:r w:rsidRPr="008B3723">
                <w:rPr>
                  <w:lang w:val="en-US"/>
                </w:rPr>
                <w:t>0.48</w:t>
              </w:r>
            </w:ins>
          </w:p>
        </w:tc>
        <w:tc>
          <w:tcPr>
            <w:tcW w:w="0" w:type="auto"/>
          </w:tcPr>
          <w:p w14:paraId="7C9FAAB7" w14:textId="77777777" w:rsidR="0060414F" w:rsidRPr="008B3723" w:rsidRDefault="0060414F" w:rsidP="009931A3">
            <w:pPr>
              <w:pStyle w:val="TAC"/>
              <w:keepNext w:val="0"/>
              <w:keepLines w:val="0"/>
              <w:rPr>
                <w:ins w:id="4323" w:author="Multrus, Markus" w:date="2025-11-19T15:30:00Z" w16du:dateUtc="2025-11-19T21:30:00Z"/>
                <w:lang w:val="en-US"/>
              </w:rPr>
            </w:pPr>
            <w:ins w:id="4324" w:author="Multrus, Markus" w:date="2025-11-19T15:30:00Z" w16du:dateUtc="2025-11-19T21:30:00Z">
              <w:r w:rsidRPr="008B3723">
                <w:rPr>
                  <w:lang w:val="en-US"/>
                </w:rPr>
                <w:t>0.07</w:t>
              </w:r>
            </w:ins>
          </w:p>
        </w:tc>
      </w:tr>
      <w:tr w:rsidR="0060414F" w:rsidRPr="008B3723" w14:paraId="18BFB395" w14:textId="77777777" w:rsidTr="009931A3">
        <w:trPr>
          <w:jc w:val="center"/>
          <w:ins w:id="4325" w:author="Multrus, Markus" w:date="2025-11-19T15:30:00Z"/>
        </w:trPr>
        <w:tc>
          <w:tcPr>
            <w:tcW w:w="0" w:type="auto"/>
          </w:tcPr>
          <w:p w14:paraId="08CB209A" w14:textId="77777777" w:rsidR="0060414F" w:rsidRPr="008B3723" w:rsidRDefault="0060414F" w:rsidP="009931A3">
            <w:pPr>
              <w:pStyle w:val="TAL"/>
              <w:keepNext w:val="0"/>
              <w:keepLines w:val="0"/>
              <w:rPr>
                <w:ins w:id="4326" w:author="Multrus, Markus" w:date="2025-11-19T15:30:00Z" w16du:dateUtc="2025-11-19T21:30:00Z"/>
                <w:lang w:val="en-US"/>
              </w:rPr>
            </w:pPr>
            <w:ins w:id="4327" w:author="Multrus, Markus" w:date="2025-11-19T15:30:00Z" w16du:dateUtc="2025-11-19T21:30:00Z">
              <w:r w:rsidRPr="008B3723">
                <w:rPr>
                  <w:lang w:val="en-US"/>
                </w:rPr>
                <w:t>c13</w:t>
              </w:r>
            </w:ins>
          </w:p>
        </w:tc>
        <w:tc>
          <w:tcPr>
            <w:tcW w:w="0" w:type="auto"/>
          </w:tcPr>
          <w:p w14:paraId="73AE78BA" w14:textId="77777777" w:rsidR="0060414F" w:rsidRPr="008B3723" w:rsidRDefault="0060414F" w:rsidP="009931A3">
            <w:pPr>
              <w:pStyle w:val="TAL"/>
              <w:keepNext w:val="0"/>
              <w:keepLines w:val="0"/>
              <w:rPr>
                <w:ins w:id="4328" w:author="Multrus, Markus" w:date="2025-11-19T15:30:00Z" w16du:dateUtc="2025-11-19T21:30:00Z"/>
                <w:lang w:val="en-US"/>
              </w:rPr>
            </w:pPr>
            <w:ins w:id="4329" w:author="Multrus, Markus" w:date="2025-11-19T15:30:00Z" w16du:dateUtc="2025-11-19T21:30:00Z">
              <w:r w:rsidRPr="008B3723">
                <w:rPr>
                  <w:lang w:val="en-US"/>
                </w:rPr>
                <w:t>IVAS FL enc / FX dec, 24.4 kbps, Error I1. O1, DTX on</w:t>
              </w:r>
            </w:ins>
          </w:p>
        </w:tc>
        <w:tc>
          <w:tcPr>
            <w:tcW w:w="0" w:type="auto"/>
          </w:tcPr>
          <w:p w14:paraId="075A6E09" w14:textId="77777777" w:rsidR="0060414F" w:rsidRPr="008B3723" w:rsidRDefault="0060414F" w:rsidP="009931A3">
            <w:pPr>
              <w:pStyle w:val="TAC"/>
              <w:keepNext w:val="0"/>
              <w:keepLines w:val="0"/>
              <w:rPr>
                <w:ins w:id="4330" w:author="Multrus, Markus" w:date="2025-11-19T15:30:00Z" w16du:dateUtc="2025-11-19T21:30:00Z"/>
                <w:lang w:val="en-US"/>
              </w:rPr>
            </w:pPr>
            <w:ins w:id="4331" w:author="Multrus, Markus" w:date="2025-11-19T15:30:00Z" w16du:dateUtc="2025-11-19T21:30:00Z">
              <w:r w:rsidRPr="008B3723">
                <w:rPr>
                  <w:lang w:val="en-US"/>
                </w:rPr>
                <w:t>180</w:t>
              </w:r>
            </w:ins>
          </w:p>
        </w:tc>
        <w:tc>
          <w:tcPr>
            <w:tcW w:w="0" w:type="auto"/>
          </w:tcPr>
          <w:p w14:paraId="333C097D" w14:textId="77777777" w:rsidR="0060414F" w:rsidRPr="008B3723" w:rsidRDefault="0060414F" w:rsidP="009931A3">
            <w:pPr>
              <w:pStyle w:val="TAC"/>
              <w:keepNext w:val="0"/>
              <w:keepLines w:val="0"/>
              <w:rPr>
                <w:ins w:id="4332" w:author="Multrus, Markus" w:date="2025-11-19T15:30:00Z" w16du:dateUtc="2025-11-19T21:30:00Z"/>
                <w:lang w:val="en-US"/>
              </w:rPr>
            </w:pPr>
            <w:ins w:id="4333" w:author="Multrus, Markus" w:date="2025-11-19T15:30:00Z" w16du:dateUtc="2025-11-19T21:30:00Z">
              <w:r w:rsidRPr="008B3723">
                <w:rPr>
                  <w:lang w:val="en-US"/>
                </w:rPr>
                <w:t>3.27</w:t>
              </w:r>
            </w:ins>
          </w:p>
        </w:tc>
        <w:tc>
          <w:tcPr>
            <w:tcW w:w="0" w:type="auto"/>
          </w:tcPr>
          <w:p w14:paraId="2144DF6C" w14:textId="77777777" w:rsidR="0060414F" w:rsidRPr="008B3723" w:rsidRDefault="0060414F" w:rsidP="009931A3">
            <w:pPr>
              <w:pStyle w:val="TAC"/>
              <w:keepNext w:val="0"/>
              <w:keepLines w:val="0"/>
              <w:rPr>
                <w:ins w:id="4334" w:author="Multrus, Markus" w:date="2025-11-19T15:30:00Z" w16du:dateUtc="2025-11-19T21:30:00Z"/>
                <w:lang w:val="en-US"/>
              </w:rPr>
            </w:pPr>
            <w:ins w:id="4335" w:author="Multrus, Markus" w:date="2025-11-19T15:30:00Z" w16du:dateUtc="2025-11-19T21:30:00Z">
              <w:r w:rsidRPr="008B3723">
                <w:rPr>
                  <w:lang w:val="en-US"/>
                </w:rPr>
                <w:t>1.02</w:t>
              </w:r>
            </w:ins>
          </w:p>
        </w:tc>
        <w:tc>
          <w:tcPr>
            <w:tcW w:w="0" w:type="auto"/>
          </w:tcPr>
          <w:p w14:paraId="6A3BF1FF" w14:textId="77777777" w:rsidR="0060414F" w:rsidRPr="008B3723" w:rsidRDefault="0060414F" w:rsidP="009931A3">
            <w:pPr>
              <w:pStyle w:val="TAC"/>
              <w:keepNext w:val="0"/>
              <w:keepLines w:val="0"/>
              <w:rPr>
                <w:ins w:id="4336" w:author="Multrus, Markus" w:date="2025-11-19T15:30:00Z" w16du:dateUtc="2025-11-19T21:30:00Z"/>
                <w:lang w:val="en-US"/>
              </w:rPr>
            </w:pPr>
            <w:ins w:id="4337" w:author="Multrus, Markus" w:date="2025-11-19T15:30:00Z" w16du:dateUtc="2025-11-19T21:30:00Z">
              <w:r w:rsidRPr="008B3723">
                <w:rPr>
                  <w:lang w:val="en-US"/>
                </w:rPr>
                <w:t>0.15</w:t>
              </w:r>
            </w:ins>
          </w:p>
        </w:tc>
      </w:tr>
      <w:tr w:rsidR="0060414F" w:rsidRPr="008B3723" w14:paraId="4953E2AD" w14:textId="77777777" w:rsidTr="009931A3">
        <w:trPr>
          <w:jc w:val="center"/>
          <w:ins w:id="4338" w:author="Multrus, Markus" w:date="2025-11-19T15:30:00Z"/>
        </w:trPr>
        <w:tc>
          <w:tcPr>
            <w:tcW w:w="0" w:type="auto"/>
          </w:tcPr>
          <w:p w14:paraId="0D591CD8" w14:textId="77777777" w:rsidR="0060414F" w:rsidRPr="008B3723" w:rsidRDefault="0060414F" w:rsidP="009931A3">
            <w:pPr>
              <w:pStyle w:val="TAL"/>
              <w:keepNext w:val="0"/>
              <w:keepLines w:val="0"/>
              <w:rPr>
                <w:ins w:id="4339" w:author="Multrus, Markus" w:date="2025-11-19T15:30:00Z" w16du:dateUtc="2025-11-19T21:30:00Z"/>
                <w:lang w:val="en-US"/>
              </w:rPr>
            </w:pPr>
            <w:ins w:id="4340" w:author="Multrus, Markus" w:date="2025-11-19T15:30:00Z" w16du:dateUtc="2025-11-19T21:30:00Z">
              <w:r w:rsidRPr="008B3723">
                <w:rPr>
                  <w:lang w:val="en-US"/>
                </w:rPr>
                <w:t>c14</w:t>
              </w:r>
            </w:ins>
          </w:p>
        </w:tc>
        <w:tc>
          <w:tcPr>
            <w:tcW w:w="0" w:type="auto"/>
          </w:tcPr>
          <w:p w14:paraId="2EB44969" w14:textId="77777777" w:rsidR="0060414F" w:rsidRPr="008B3723" w:rsidRDefault="0060414F" w:rsidP="009931A3">
            <w:pPr>
              <w:pStyle w:val="TAL"/>
              <w:keepNext w:val="0"/>
              <w:keepLines w:val="0"/>
              <w:rPr>
                <w:ins w:id="4341" w:author="Multrus, Markus" w:date="2025-11-19T15:30:00Z" w16du:dateUtc="2025-11-19T21:30:00Z"/>
                <w:lang w:val="en-US"/>
              </w:rPr>
            </w:pPr>
            <w:ins w:id="4342" w:author="Multrus, Markus" w:date="2025-11-19T15:30:00Z" w16du:dateUtc="2025-11-19T21:30:00Z">
              <w:r w:rsidRPr="008B3723">
                <w:rPr>
                  <w:lang w:val="en-US"/>
                </w:rPr>
                <w:t>IVAS FL enc / FX dec, 48 kbps, Error I1. O1, DTX on</w:t>
              </w:r>
            </w:ins>
          </w:p>
        </w:tc>
        <w:tc>
          <w:tcPr>
            <w:tcW w:w="0" w:type="auto"/>
          </w:tcPr>
          <w:p w14:paraId="55710ACC" w14:textId="77777777" w:rsidR="0060414F" w:rsidRPr="008B3723" w:rsidRDefault="0060414F" w:rsidP="009931A3">
            <w:pPr>
              <w:pStyle w:val="TAC"/>
              <w:keepNext w:val="0"/>
              <w:keepLines w:val="0"/>
              <w:rPr>
                <w:ins w:id="4343" w:author="Multrus, Markus" w:date="2025-11-19T15:30:00Z" w16du:dateUtc="2025-11-19T21:30:00Z"/>
                <w:lang w:val="en-US"/>
              </w:rPr>
            </w:pPr>
            <w:ins w:id="4344" w:author="Multrus, Markus" w:date="2025-11-19T15:30:00Z" w16du:dateUtc="2025-11-19T21:30:00Z">
              <w:r w:rsidRPr="008B3723">
                <w:rPr>
                  <w:lang w:val="en-US"/>
                </w:rPr>
                <w:t>180</w:t>
              </w:r>
            </w:ins>
          </w:p>
        </w:tc>
        <w:tc>
          <w:tcPr>
            <w:tcW w:w="0" w:type="auto"/>
          </w:tcPr>
          <w:p w14:paraId="6CB82327" w14:textId="77777777" w:rsidR="0060414F" w:rsidRPr="008B3723" w:rsidRDefault="0060414F" w:rsidP="009931A3">
            <w:pPr>
              <w:pStyle w:val="TAC"/>
              <w:keepNext w:val="0"/>
              <w:keepLines w:val="0"/>
              <w:rPr>
                <w:ins w:id="4345" w:author="Multrus, Markus" w:date="2025-11-19T15:30:00Z" w16du:dateUtc="2025-11-19T21:30:00Z"/>
                <w:lang w:val="en-US"/>
              </w:rPr>
            </w:pPr>
            <w:ins w:id="4346" w:author="Multrus, Markus" w:date="2025-11-19T15:30:00Z" w16du:dateUtc="2025-11-19T21:30:00Z">
              <w:r w:rsidRPr="008B3723">
                <w:rPr>
                  <w:lang w:val="en-US"/>
                </w:rPr>
                <w:t>3.42</w:t>
              </w:r>
            </w:ins>
          </w:p>
        </w:tc>
        <w:tc>
          <w:tcPr>
            <w:tcW w:w="0" w:type="auto"/>
          </w:tcPr>
          <w:p w14:paraId="6F297059" w14:textId="77777777" w:rsidR="0060414F" w:rsidRPr="008B3723" w:rsidRDefault="0060414F" w:rsidP="009931A3">
            <w:pPr>
              <w:pStyle w:val="TAC"/>
              <w:keepNext w:val="0"/>
              <w:keepLines w:val="0"/>
              <w:rPr>
                <w:ins w:id="4347" w:author="Multrus, Markus" w:date="2025-11-19T15:30:00Z" w16du:dateUtc="2025-11-19T21:30:00Z"/>
                <w:lang w:val="en-US"/>
              </w:rPr>
            </w:pPr>
            <w:ins w:id="4348" w:author="Multrus, Markus" w:date="2025-11-19T15:30:00Z" w16du:dateUtc="2025-11-19T21:30:00Z">
              <w:r w:rsidRPr="008B3723">
                <w:rPr>
                  <w:lang w:val="en-US"/>
                </w:rPr>
                <w:t>1.05</w:t>
              </w:r>
            </w:ins>
          </w:p>
        </w:tc>
        <w:tc>
          <w:tcPr>
            <w:tcW w:w="0" w:type="auto"/>
          </w:tcPr>
          <w:p w14:paraId="23C7F6CD" w14:textId="77777777" w:rsidR="0060414F" w:rsidRPr="008B3723" w:rsidRDefault="0060414F" w:rsidP="009931A3">
            <w:pPr>
              <w:pStyle w:val="TAC"/>
              <w:keepNext w:val="0"/>
              <w:keepLines w:val="0"/>
              <w:rPr>
                <w:ins w:id="4349" w:author="Multrus, Markus" w:date="2025-11-19T15:30:00Z" w16du:dateUtc="2025-11-19T21:30:00Z"/>
                <w:lang w:val="en-US"/>
              </w:rPr>
            </w:pPr>
            <w:ins w:id="4350" w:author="Multrus, Markus" w:date="2025-11-19T15:30:00Z" w16du:dateUtc="2025-11-19T21:30:00Z">
              <w:r w:rsidRPr="008B3723">
                <w:rPr>
                  <w:lang w:val="en-US"/>
                </w:rPr>
                <w:t>0.15</w:t>
              </w:r>
            </w:ins>
          </w:p>
        </w:tc>
      </w:tr>
      <w:tr w:rsidR="0060414F" w:rsidRPr="008B3723" w14:paraId="5FD6A3F6" w14:textId="77777777" w:rsidTr="009931A3">
        <w:trPr>
          <w:jc w:val="center"/>
          <w:ins w:id="4351" w:author="Multrus, Markus" w:date="2025-11-19T15:30:00Z"/>
        </w:trPr>
        <w:tc>
          <w:tcPr>
            <w:tcW w:w="0" w:type="auto"/>
          </w:tcPr>
          <w:p w14:paraId="322BD646" w14:textId="77777777" w:rsidR="0060414F" w:rsidRPr="008B3723" w:rsidRDefault="0060414F" w:rsidP="009931A3">
            <w:pPr>
              <w:pStyle w:val="TAL"/>
              <w:keepNext w:val="0"/>
              <w:keepLines w:val="0"/>
              <w:rPr>
                <w:ins w:id="4352" w:author="Multrus, Markus" w:date="2025-11-19T15:30:00Z" w16du:dateUtc="2025-11-19T21:30:00Z"/>
                <w:lang w:val="en-US"/>
              </w:rPr>
            </w:pPr>
            <w:ins w:id="4353" w:author="Multrus, Markus" w:date="2025-11-19T15:30:00Z" w16du:dateUtc="2025-11-19T21:30:00Z">
              <w:r w:rsidRPr="008B3723">
                <w:rPr>
                  <w:lang w:val="en-US"/>
                </w:rPr>
                <w:t>c15</w:t>
              </w:r>
            </w:ins>
          </w:p>
        </w:tc>
        <w:tc>
          <w:tcPr>
            <w:tcW w:w="0" w:type="auto"/>
          </w:tcPr>
          <w:p w14:paraId="56C80396" w14:textId="77777777" w:rsidR="0060414F" w:rsidRPr="008B3723" w:rsidRDefault="0060414F" w:rsidP="009931A3">
            <w:pPr>
              <w:pStyle w:val="TAL"/>
              <w:keepNext w:val="0"/>
              <w:keepLines w:val="0"/>
              <w:rPr>
                <w:ins w:id="4354" w:author="Multrus, Markus" w:date="2025-11-19T15:30:00Z" w16du:dateUtc="2025-11-19T21:30:00Z"/>
                <w:lang w:val="en-US"/>
              </w:rPr>
            </w:pPr>
            <w:ins w:id="4355" w:author="Multrus, Markus" w:date="2025-11-19T15:30:00Z" w16du:dateUtc="2025-11-19T21:30:00Z">
              <w:r w:rsidRPr="008B3723">
                <w:rPr>
                  <w:lang w:val="en-US"/>
                </w:rPr>
                <w:t>IVAS FL enc / FX dec, 24.4 kbps, Error I1. O2, DTX on</w:t>
              </w:r>
            </w:ins>
          </w:p>
        </w:tc>
        <w:tc>
          <w:tcPr>
            <w:tcW w:w="0" w:type="auto"/>
          </w:tcPr>
          <w:p w14:paraId="523E6842" w14:textId="77777777" w:rsidR="0060414F" w:rsidRPr="008B3723" w:rsidRDefault="0060414F" w:rsidP="009931A3">
            <w:pPr>
              <w:pStyle w:val="TAC"/>
              <w:keepNext w:val="0"/>
              <w:keepLines w:val="0"/>
              <w:rPr>
                <w:ins w:id="4356" w:author="Multrus, Markus" w:date="2025-11-19T15:30:00Z" w16du:dateUtc="2025-11-19T21:30:00Z"/>
                <w:lang w:val="en-US"/>
              </w:rPr>
            </w:pPr>
            <w:ins w:id="4357" w:author="Multrus, Markus" w:date="2025-11-19T15:30:00Z" w16du:dateUtc="2025-11-19T21:30:00Z">
              <w:r w:rsidRPr="008B3723">
                <w:rPr>
                  <w:lang w:val="en-US"/>
                </w:rPr>
                <w:t>180</w:t>
              </w:r>
            </w:ins>
          </w:p>
        </w:tc>
        <w:tc>
          <w:tcPr>
            <w:tcW w:w="0" w:type="auto"/>
          </w:tcPr>
          <w:p w14:paraId="3F3292DA" w14:textId="77777777" w:rsidR="0060414F" w:rsidRPr="008B3723" w:rsidRDefault="0060414F" w:rsidP="009931A3">
            <w:pPr>
              <w:pStyle w:val="TAC"/>
              <w:keepNext w:val="0"/>
              <w:keepLines w:val="0"/>
              <w:rPr>
                <w:ins w:id="4358" w:author="Multrus, Markus" w:date="2025-11-19T15:30:00Z" w16du:dateUtc="2025-11-19T21:30:00Z"/>
                <w:lang w:val="en-US"/>
              </w:rPr>
            </w:pPr>
            <w:ins w:id="4359" w:author="Multrus, Markus" w:date="2025-11-19T15:30:00Z" w16du:dateUtc="2025-11-19T21:30:00Z">
              <w:r w:rsidRPr="008B3723">
                <w:rPr>
                  <w:lang w:val="en-US"/>
                </w:rPr>
                <w:t>4.03</w:t>
              </w:r>
            </w:ins>
          </w:p>
        </w:tc>
        <w:tc>
          <w:tcPr>
            <w:tcW w:w="0" w:type="auto"/>
          </w:tcPr>
          <w:p w14:paraId="12389E19" w14:textId="77777777" w:rsidR="0060414F" w:rsidRPr="008B3723" w:rsidRDefault="0060414F" w:rsidP="009931A3">
            <w:pPr>
              <w:pStyle w:val="TAC"/>
              <w:keepNext w:val="0"/>
              <w:keepLines w:val="0"/>
              <w:rPr>
                <w:ins w:id="4360" w:author="Multrus, Markus" w:date="2025-11-19T15:30:00Z" w16du:dateUtc="2025-11-19T21:30:00Z"/>
                <w:lang w:val="en-US"/>
              </w:rPr>
            </w:pPr>
            <w:ins w:id="4361" w:author="Multrus, Markus" w:date="2025-11-19T15:30:00Z" w16du:dateUtc="2025-11-19T21:30:00Z">
              <w:r w:rsidRPr="008B3723">
                <w:rPr>
                  <w:lang w:val="en-US"/>
                </w:rPr>
                <w:t>1.04</w:t>
              </w:r>
            </w:ins>
          </w:p>
        </w:tc>
        <w:tc>
          <w:tcPr>
            <w:tcW w:w="0" w:type="auto"/>
          </w:tcPr>
          <w:p w14:paraId="2115E3F3" w14:textId="77777777" w:rsidR="0060414F" w:rsidRPr="008B3723" w:rsidRDefault="0060414F" w:rsidP="009931A3">
            <w:pPr>
              <w:pStyle w:val="TAC"/>
              <w:keepNext w:val="0"/>
              <w:keepLines w:val="0"/>
              <w:rPr>
                <w:ins w:id="4362" w:author="Multrus, Markus" w:date="2025-11-19T15:30:00Z" w16du:dateUtc="2025-11-19T21:30:00Z"/>
                <w:lang w:val="en-US"/>
              </w:rPr>
            </w:pPr>
            <w:ins w:id="4363" w:author="Multrus, Markus" w:date="2025-11-19T15:30:00Z" w16du:dateUtc="2025-11-19T21:30:00Z">
              <w:r w:rsidRPr="008B3723">
                <w:rPr>
                  <w:lang w:val="en-US"/>
                </w:rPr>
                <w:t>0.15</w:t>
              </w:r>
            </w:ins>
          </w:p>
        </w:tc>
      </w:tr>
      <w:tr w:rsidR="0060414F" w:rsidRPr="008B3723" w14:paraId="3D600FA1" w14:textId="77777777" w:rsidTr="009931A3">
        <w:trPr>
          <w:jc w:val="center"/>
          <w:ins w:id="4364" w:author="Multrus, Markus" w:date="2025-11-19T15:30:00Z"/>
        </w:trPr>
        <w:tc>
          <w:tcPr>
            <w:tcW w:w="0" w:type="auto"/>
          </w:tcPr>
          <w:p w14:paraId="485D0788" w14:textId="77777777" w:rsidR="0060414F" w:rsidRPr="008B3723" w:rsidRDefault="0060414F" w:rsidP="009931A3">
            <w:pPr>
              <w:pStyle w:val="TAL"/>
              <w:keepNext w:val="0"/>
              <w:keepLines w:val="0"/>
              <w:rPr>
                <w:ins w:id="4365" w:author="Multrus, Markus" w:date="2025-11-19T15:30:00Z" w16du:dateUtc="2025-11-19T21:30:00Z"/>
                <w:lang w:val="en-US"/>
              </w:rPr>
            </w:pPr>
            <w:ins w:id="4366" w:author="Multrus, Markus" w:date="2025-11-19T15:30:00Z" w16du:dateUtc="2025-11-19T21:30:00Z">
              <w:r w:rsidRPr="008B3723">
                <w:rPr>
                  <w:lang w:val="en-US"/>
                </w:rPr>
                <w:t>c16</w:t>
              </w:r>
            </w:ins>
          </w:p>
        </w:tc>
        <w:tc>
          <w:tcPr>
            <w:tcW w:w="0" w:type="auto"/>
          </w:tcPr>
          <w:p w14:paraId="33F6CD37" w14:textId="77777777" w:rsidR="0060414F" w:rsidRPr="008B3723" w:rsidRDefault="0060414F" w:rsidP="009931A3">
            <w:pPr>
              <w:pStyle w:val="TAL"/>
              <w:keepNext w:val="0"/>
              <w:keepLines w:val="0"/>
              <w:rPr>
                <w:ins w:id="4367" w:author="Multrus, Markus" w:date="2025-11-19T15:30:00Z" w16du:dateUtc="2025-11-19T21:30:00Z"/>
                <w:lang w:val="en-US"/>
              </w:rPr>
            </w:pPr>
            <w:ins w:id="4368" w:author="Multrus, Markus" w:date="2025-11-19T15:30:00Z" w16du:dateUtc="2025-11-19T21:30:00Z">
              <w:r w:rsidRPr="008B3723">
                <w:rPr>
                  <w:lang w:val="en-US"/>
                </w:rPr>
                <w:t>IVAS FL enc / FX dec, 48 kbps, Error I1. O2, DTX on</w:t>
              </w:r>
            </w:ins>
          </w:p>
        </w:tc>
        <w:tc>
          <w:tcPr>
            <w:tcW w:w="0" w:type="auto"/>
          </w:tcPr>
          <w:p w14:paraId="1E2B8489" w14:textId="77777777" w:rsidR="0060414F" w:rsidRPr="008B3723" w:rsidRDefault="0060414F" w:rsidP="009931A3">
            <w:pPr>
              <w:pStyle w:val="TAC"/>
              <w:keepNext w:val="0"/>
              <w:keepLines w:val="0"/>
              <w:rPr>
                <w:ins w:id="4369" w:author="Multrus, Markus" w:date="2025-11-19T15:30:00Z" w16du:dateUtc="2025-11-19T21:30:00Z"/>
                <w:lang w:val="en-US"/>
              </w:rPr>
            </w:pPr>
            <w:ins w:id="4370" w:author="Multrus, Markus" w:date="2025-11-19T15:30:00Z" w16du:dateUtc="2025-11-19T21:30:00Z">
              <w:r w:rsidRPr="008B3723">
                <w:rPr>
                  <w:lang w:val="en-US"/>
                </w:rPr>
                <w:t>180</w:t>
              </w:r>
            </w:ins>
          </w:p>
        </w:tc>
        <w:tc>
          <w:tcPr>
            <w:tcW w:w="0" w:type="auto"/>
          </w:tcPr>
          <w:p w14:paraId="06882F2D" w14:textId="77777777" w:rsidR="0060414F" w:rsidRPr="008B3723" w:rsidRDefault="0060414F" w:rsidP="009931A3">
            <w:pPr>
              <w:pStyle w:val="TAC"/>
              <w:keepNext w:val="0"/>
              <w:keepLines w:val="0"/>
              <w:rPr>
                <w:ins w:id="4371" w:author="Multrus, Markus" w:date="2025-11-19T15:30:00Z" w16du:dateUtc="2025-11-19T21:30:00Z"/>
                <w:lang w:val="en-US"/>
              </w:rPr>
            </w:pPr>
            <w:ins w:id="4372" w:author="Multrus, Markus" w:date="2025-11-19T15:30:00Z" w16du:dateUtc="2025-11-19T21:30:00Z">
              <w:r w:rsidRPr="008B3723">
                <w:rPr>
                  <w:lang w:val="en-US"/>
                </w:rPr>
                <w:t>4.30</w:t>
              </w:r>
            </w:ins>
          </w:p>
        </w:tc>
        <w:tc>
          <w:tcPr>
            <w:tcW w:w="0" w:type="auto"/>
          </w:tcPr>
          <w:p w14:paraId="318675B0" w14:textId="77777777" w:rsidR="0060414F" w:rsidRPr="008B3723" w:rsidRDefault="0060414F" w:rsidP="009931A3">
            <w:pPr>
              <w:pStyle w:val="TAC"/>
              <w:keepNext w:val="0"/>
              <w:keepLines w:val="0"/>
              <w:rPr>
                <w:ins w:id="4373" w:author="Multrus, Markus" w:date="2025-11-19T15:30:00Z" w16du:dateUtc="2025-11-19T21:30:00Z"/>
                <w:lang w:val="en-US"/>
              </w:rPr>
            </w:pPr>
            <w:ins w:id="4374" w:author="Multrus, Markus" w:date="2025-11-19T15:30:00Z" w16du:dateUtc="2025-11-19T21:30:00Z">
              <w:r w:rsidRPr="008B3723">
                <w:rPr>
                  <w:lang w:val="en-US"/>
                </w:rPr>
                <w:t>0.89</w:t>
              </w:r>
            </w:ins>
          </w:p>
        </w:tc>
        <w:tc>
          <w:tcPr>
            <w:tcW w:w="0" w:type="auto"/>
          </w:tcPr>
          <w:p w14:paraId="0E5DBE74" w14:textId="77777777" w:rsidR="0060414F" w:rsidRPr="008B3723" w:rsidRDefault="0060414F" w:rsidP="009931A3">
            <w:pPr>
              <w:pStyle w:val="TAC"/>
              <w:keepNext w:val="0"/>
              <w:keepLines w:val="0"/>
              <w:rPr>
                <w:ins w:id="4375" w:author="Multrus, Markus" w:date="2025-11-19T15:30:00Z" w16du:dateUtc="2025-11-19T21:30:00Z"/>
                <w:lang w:val="en-US"/>
              </w:rPr>
            </w:pPr>
            <w:ins w:id="4376" w:author="Multrus, Markus" w:date="2025-11-19T15:30:00Z" w16du:dateUtc="2025-11-19T21:30:00Z">
              <w:r w:rsidRPr="008B3723">
                <w:rPr>
                  <w:lang w:val="en-US"/>
                </w:rPr>
                <w:t>0.13</w:t>
              </w:r>
            </w:ins>
          </w:p>
        </w:tc>
      </w:tr>
      <w:tr w:rsidR="0060414F" w:rsidRPr="008B3723" w14:paraId="3E8C1FAC" w14:textId="77777777" w:rsidTr="009931A3">
        <w:trPr>
          <w:jc w:val="center"/>
          <w:ins w:id="4377" w:author="Multrus, Markus" w:date="2025-11-19T15:30:00Z"/>
        </w:trPr>
        <w:tc>
          <w:tcPr>
            <w:tcW w:w="0" w:type="auto"/>
          </w:tcPr>
          <w:p w14:paraId="294462C4" w14:textId="77777777" w:rsidR="0060414F" w:rsidRPr="008B3723" w:rsidRDefault="0060414F" w:rsidP="009931A3">
            <w:pPr>
              <w:pStyle w:val="TAL"/>
              <w:keepNext w:val="0"/>
              <w:keepLines w:val="0"/>
              <w:rPr>
                <w:ins w:id="4378" w:author="Multrus, Markus" w:date="2025-11-19T15:30:00Z" w16du:dateUtc="2025-11-19T21:30:00Z"/>
                <w:lang w:val="en-US"/>
              </w:rPr>
            </w:pPr>
            <w:ins w:id="4379" w:author="Multrus, Markus" w:date="2025-11-19T15:30:00Z" w16du:dateUtc="2025-11-19T21:30:00Z">
              <w:r w:rsidRPr="008B3723">
                <w:rPr>
                  <w:lang w:val="en-US"/>
                </w:rPr>
                <w:t>c17</w:t>
              </w:r>
            </w:ins>
          </w:p>
        </w:tc>
        <w:tc>
          <w:tcPr>
            <w:tcW w:w="0" w:type="auto"/>
          </w:tcPr>
          <w:p w14:paraId="3F8DB36C" w14:textId="77777777" w:rsidR="0060414F" w:rsidRPr="008B3723" w:rsidRDefault="0060414F" w:rsidP="009931A3">
            <w:pPr>
              <w:pStyle w:val="TAL"/>
              <w:keepNext w:val="0"/>
              <w:keepLines w:val="0"/>
              <w:rPr>
                <w:ins w:id="4380" w:author="Multrus, Markus" w:date="2025-11-19T15:30:00Z" w16du:dateUtc="2025-11-19T21:30:00Z"/>
                <w:lang w:val="en-US"/>
              </w:rPr>
            </w:pPr>
            <w:ins w:id="4381" w:author="Multrus, Markus" w:date="2025-11-19T15:30:00Z" w16du:dateUtc="2025-11-19T21:30:00Z">
              <w:r w:rsidRPr="008B3723">
                <w:rPr>
                  <w:lang w:val="en-US"/>
                </w:rPr>
                <w:t>IVAS FL enc / FX dec, 24.4 kbps, I1. O1, DTX on</w:t>
              </w:r>
            </w:ins>
          </w:p>
        </w:tc>
        <w:tc>
          <w:tcPr>
            <w:tcW w:w="0" w:type="auto"/>
          </w:tcPr>
          <w:p w14:paraId="3A29153E" w14:textId="77777777" w:rsidR="0060414F" w:rsidRPr="008B3723" w:rsidRDefault="0060414F" w:rsidP="009931A3">
            <w:pPr>
              <w:pStyle w:val="TAC"/>
              <w:keepNext w:val="0"/>
              <w:keepLines w:val="0"/>
              <w:rPr>
                <w:ins w:id="4382" w:author="Multrus, Markus" w:date="2025-11-19T15:30:00Z" w16du:dateUtc="2025-11-19T21:30:00Z"/>
                <w:lang w:val="en-US"/>
              </w:rPr>
            </w:pPr>
            <w:ins w:id="4383" w:author="Multrus, Markus" w:date="2025-11-19T15:30:00Z" w16du:dateUtc="2025-11-19T21:30:00Z">
              <w:r w:rsidRPr="008B3723">
                <w:rPr>
                  <w:lang w:val="en-US"/>
                </w:rPr>
                <w:t>180</w:t>
              </w:r>
            </w:ins>
          </w:p>
        </w:tc>
        <w:tc>
          <w:tcPr>
            <w:tcW w:w="0" w:type="auto"/>
          </w:tcPr>
          <w:p w14:paraId="5520D1A6" w14:textId="77777777" w:rsidR="0060414F" w:rsidRPr="008B3723" w:rsidRDefault="0060414F" w:rsidP="009931A3">
            <w:pPr>
              <w:pStyle w:val="TAC"/>
              <w:keepNext w:val="0"/>
              <w:keepLines w:val="0"/>
              <w:rPr>
                <w:ins w:id="4384" w:author="Multrus, Markus" w:date="2025-11-19T15:30:00Z" w16du:dateUtc="2025-11-19T21:30:00Z"/>
                <w:lang w:val="en-US"/>
              </w:rPr>
            </w:pPr>
            <w:ins w:id="4385" w:author="Multrus, Markus" w:date="2025-11-19T15:30:00Z" w16du:dateUtc="2025-11-19T21:30:00Z">
              <w:r w:rsidRPr="008B3723">
                <w:rPr>
                  <w:lang w:val="en-US"/>
                </w:rPr>
                <w:t>3.36</w:t>
              </w:r>
            </w:ins>
          </w:p>
        </w:tc>
        <w:tc>
          <w:tcPr>
            <w:tcW w:w="0" w:type="auto"/>
          </w:tcPr>
          <w:p w14:paraId="6717BD3F" w14:textId="77777777" w:rsidR="0060414F" w:rsidRPr="008B3723" w:rsidRDefault="0060414F" w:rsidP="009931A3">
            <w:pPr>
              <w:pStyle w:val="TAC"/>
              <w:keepNext w:val="0"/>
              <w:keepLines w:val="0"/>
              <w:rPr>
                <w:ins w:id="4386" w:author="Multrus, Markus" w:date="2025-11-19T15:30:00Z" w16du:dateUtc="2025-11-19T21:30:00Z"/>
                <w:lang w:val="en-US"/>
              </w:rPr>
            </w:pPr>
            <w:ins w:id="4387" w:author="Multrus, Markus" w:date="2025-11-19T15:30:00Z" w16du:dateUtc="2025-11-19T21:30:00Z">
              <w:r w:rsidRPr="008B3723">
                <w:rPr>
                  <w:lang w:val="en-US"/>
                </w:rPr>
                <w:t>1.15</w:t>
              </w:r>
            </w:ins>
          </w:p>
        </w:tc>
        <w:tc>
          <w:tcPr>
            <w:tcW w:w="0" w:type="auto"/>
          </w:tcPr>
          <w:p w14:paraId="14C401F7" w14:textId="77777777" w:rsidR="0060414F" w:rsidRPr="008B3723" w:rsidRDefault="0060414F" w:rsidP="009931A3">
            <w:pPr>
              <w:pStyle w:val="TAC"/>
              <w:keepNext w:val="0"/>
              <w:keepLines w:val="0"/>
              <w:rPr>
                <w:ins w:id="4388" w:author="Multrus, Markus" w:date="2025-11-19T15:30:00Z" w16du:dateUtc="2025-11-19T21:30:00Z"/>
                <w:lang w:val="en-US"/>
              </w:rPr>
            </w:pPr>
            <w:ins w:id="4389" w:author="Multrus, Markus" w:date="2025-11-19T15:30:00Z" w16du:dateUtc="2025-11-19T21:30:00Z">
              <w:r w:rsidRPr="008B3723">
                <w:rPr>
                  <w:lang w:val="en-US"/>
                </w:rPr>
                <w:t>0.17</w:t>
              </w:r>
            </w:ins>
          </w:p>
        </w:tc>
      </w:tr>
      <w:tr w:rsidR="0060414F" w:rsidRPr="008B3723" w14:paraId="298889FD" w14:textId="77777777" w:rsidTr="009931A3">
        <w:trPr>
          <w:jc w:val="center"/>
          <w:ins w:id="4390" w:author="Multrus, Markus" w:date="2025-11-19T15:30:00Z"/>
        </w:trPr>
        <w:tc>
          <w:tcPr>
            <w:tcW w:w="0" w:type="auto"/>
          </w:tcPr>
          <w:p w14:paraId="20A7D324" w14:textId="77777777" w:rsidR="0060414F" w:rsidRPr="008B3723" w:rsidRDefault="0060414F" w:rsidP="009931A3">
            <w:pPr>
              <w:pStyle w:val="TAL"/>
              <w:keepNext w:val="0"/>
              <w:keepLines w:val="0"/>
              <w:rPr>
                <w:ins w:id="4391" w:author="Multrus, Markus" w:date="2025-11-19T15:30:00Z" w16du:dateUtc="2025-11-19T21:30:00Z"/>
                <w:lang w:val="en-US"/>
              </w:rPr>
            </w:pPr>
            <w:ins w:id="4392" w:author="Multrus, Markus" w:date="2025-11-19T15:30:00Z" w16du:dateUtc="2025-11-19T21:30:00Z">
              <w:r w:rsidRPr="008B3723">
                <w:rPr>
                  <w:lang w:val="en-US"/>
                </w:rPr>
                <w:t>c18</w:t>
              </w:r>
            </w:ins>
          </w:p>
        </w:tc>
        <w:tc>
          <w:tcPr>
            <w:tcW w:w="0" w:type="auto"/>
          </w:tcPr>
          <w:p w14:paraId="615BD4C2" w14:textId="77777777" w:rsidR="0060414F" w:rsidRPr="008B3723" w:rsidRDefault="0060414F" w:rsidP="009931A3">
            <w:pPr>
              <w:pStyle w:val="TAL"/>
              <w:keepNext w:val="0"/>
              <w:keepLines w:val="0"/>
              <w:rPr>
                <w:ins w:id="4393" w:author="Multrus, Markus" w:date="2025-11-19T15:30:00Z" w16du:dateUtc="2025-11-19T21:30:00Z"/>
                <w:lang w:val="en-US"/>
              </w:rPr>
            </w:pPr>
            <w:ins w:id="4394" w:author="Multrus, Markus" w:date="2025-11-19T15:30:00Z" w16du:dateUtc="2025-11-19T21:30:00Z">
              <w:r w:rsidRPr="008B3723">
                <w:rPr>
                  <w:lang w:val="en-US"/>
                </w:rPr>
                <w:t>IVAS FL enc / FX dec, 48 kbps, I1. O1, DTX on</w:t>
              </w:r>
            </w:ins>
          </w:p>
        </w:tc>
        <w:tc>
          <w:tcPr>
            <w:tcW w:w="0" w:type="auto"/>
          </w:tcPr>
          <w:p w14:paraId="1AFDF7A9" w14:textId="77777777" w:rsidR="0060414F" w:rsidRPr="008B3723" w:rsidRDefault="0060414F" w:rsidP="009931A3">
            <w:pPr>
              <w:pStyle w:val="TAC"/>
              <w:keepNext w:val="0"/>
              <w:keepLines w:val="0"/>
              <w:rPr>
                <w:ins w:id="4395" w:author="Multrus, Markus" w:date="2025-11-19T15:30:00Z" w16du:dateUtc="2025-11-19T21:30:00Z"/>
                <w:lang w:val="en-US"/>
              </w:rPr>
            </w:pPr>
            <w:ins w:id="4396" w:author="Multrus, Markus" w:date="2025-11-19T15:30:00Z" w16du:dateUtc="2025-11-19T21:30:00Z">
              <w:r w:rsidRPr="008B3723">
                <w:rPr>
                  <w:lang w:val="en-US"/>
                </w:rPr>
                <w:t>180</w:t>
              </w:r>
            </w:ins>
          </w:p>
        </w:tc>
        <w:tc>
          <w:tcPr>
            <w:tcW w:w="0" w:type="auto"/>
          </w:tcPr>
          <w:p w14:paraId="1C12D86D" w14:textId="77777777" w:rsidR="0060414F" w:rsidRPr="008B3723" w:rsidRDefault="0060414F" w:rsidP="009931A3">
            <w:pPr>
              <w:pStyle w:val="TAC"/>
              <w:keepNext w:val="0"/>
              <w:keepLines w:val="0"/>
              <w:rPr>
                <w:ins w:id="4397" w:author="Multrus, Markus" w:date="2025-11-19T15:30:00Z" w16du:dateUtc="2025-11-19T21:30:00Z"/>
                <w:lang w:val="en-US"/>
              </w:rPr>
            </w:pPr>
            <w:ins w:id="4398" w:author="Multrus, Markus" w:date="2025-11-19T15:30:00Z" w16du:dateUtc="2025-11-19T21:30:00Z">
              <w:r w:rsidRPr="008B3723">
                <w:rPr>
                  <w:lang w:val="en-US"/>
                </w:rPr>
                <w:t>3.58</w:t>
              </w:r>
            </w:ins>
          </w:p>
        </w:tc>
        <w:tc>
          <w:tcPr>
            <w:tcW w:w="0" w:type="auto"/>
          </w:tcPr>
          <w:p w14:paraId="1A0592C2" w14:textId="77777777" w:rsidR="0060414F" w:rsidRPr="008B3723" w:rsidRDefault="0060414F" w:rsidP="009931A3">
            <w:pPr>
              <w:pStyle w:val="TAC"/>
              <w:keepNext w:val="0"/>
              <w:keepLines w:val="0"/>
              <w:rPr>
                <w:ins w:id="4399" w:author="Multrus, Markus" w:date="2025-11-19T15:30:00Z" w16du:dateUtc="2025-11-19T21:30:00Z"/>
                <w:lang w:val="en-US"/>
              </w:rPr>
            </w:pPr>
            <w:ins w:id="4400" w:author="Multrus, Markus" w:date="2025-11-19T15:30:00Z" w16du:dateUtc="2025-11-19T21:30:00Z">
              <w:r w:rsidRPr="008B3723">
                <w:rPr>
                  <w:lang w:val="en-US"/>
                </w:rPr>
                <w:t>0.93</w:t>
              </w:r>
            </w:ins>
          </w:p>
        </w:tc>
        <w:tc>
          <w:tcPr>
            <w:tcW w:w="0" w:type="auto"/>
          </w:tcPr>
          <w:p w14:paraId="62DBE90D" w14:textId="77777777" w:rsidR="0060414F" w:rsidRPr="008B3723" w:rsidRDefault="0060414F" w:rsidP="009931A3">
            <w:pPr>
              <w:pStyle w:val="TAC"/>
              <w:keepNext w:val="0"/>
              <w:keepLines w:val="0"/>
              <w:rPr>
                <w:ins w:id="4401" w:author="Multrus, Markus" w:date="2025-11-19T15:30:00Z" w16du:dateUtc="2025-11-19T21:30:00Z"/>
                <w:lang w:val="en-US"/>
              </w:rPr>
            </w:pPr>
            <w:ins w:id="4402" w:author="Multrus, Markus" w:date="2025-11-19T15:30:00Z" w16du:dateUtc="2025-11-19T21:30:00Z">
              <w:r w:rsidRPr="008B3723">
                <w:rPr>
                  <w:lang w:val="en-US"/>
                </w:rPr>
                <w:t>0.14</w:t>
              </w:r>
            </w:ins>
          </w:p>
        </w:tc>
      </w:tr>
      <w:tr w:rsidR="0060414F" w:rsidRPr="008B3723" w14:paraId="51C3FA85" w14:textId="77777777" w:rsidTr="009931A3">
        <w:trPr>
          <w:jc w:val="center"/>
          <w:ins w:id="4403" w:author="Multrus, Markus" w:date="2025-11-19T15:30:00Z"/>
        </w:trPr>
        <w:tc>
          <w:tcPr>
            <w:tcW w:w="0" w:type="auto"/>
          </w:tcPr>
          <w:p w14:paraId="762288D2" w14:textId="77777777" w:rsidR="0060414F" w:rsidRPr="008B3723" w:rsidRDefault="0060414F" w:rsidP="009931A3">
            <w:pPr>
              <w:pStyle w:val="TAL"/>
              <w:keepNext w:val="0"/>
              <w:keepLines w:val="0"/>
              <w:rPr>
                <w:ins w:id="4404" w:author="Multrus, Markus" w:date="2025-11-19T15:30:00Z" w16du:dateUtc="2025-11-19T21:30:00Z"/>
                <w:lang w:val="en-US"/>
              </w:rPr>
            </w:pPr>
            <w:ins w:id="4405" w:author="Multrus, Markus" w:date="2025-11-19T15:30:00Z" w16du:dateUtc="2025-11-19T21:30:00Z">
              <w:r w:rsidRPr="008B3723">
                <w:rPr>
                  <w:lang w:val="en-US"/>
                </w:rPr>
                <w:t>c19</w:t>
              </w:r>
            </w:ins>
          </w:p>
        </w:tc>
        <w:tc>
          <w:tcPr>
            <w:tcW w:w="0" w:type="auto"/>
          </w:tcPr>
          <w:p w14:paraId="25E7DF4B" w14:textId="77777777" w:rsidR="0060414F" w:rsidRPr="008B3723" w:rsidRDefault="0060414F" w:rsidP="009931A3">
            <w:pPr>
              <w:pStyle w:val="TAL"/>
              <w:keepNext w:val="0"/>
              <w:keepLines w:val="0"/>
              <w:rPr>
                <w:ins w:id="4406" w:author="Multrus, Markus" w:date="2025-11-19T15:30:00Z" w16du:dateUtc="2025-11-19T21:30:00Z"/>
                <w:lang w:val="en-US"/>
              </w:rPr>
            </w:pPr>
            <w:ins w:id="4407" w:author="Multrus, Markus" w:date="2025-11-19T15:30:00Z" w16du:dateUtc="2025-11-19T21:30:00Z">
              <w:r w:rsidRPr="008B3723">
                <w:rPr>
                  <w:lang w:val="en-US"/>
                </w:rPr>
                <w:t>IVAS FL enc / FX dec, 96 kbps, I1. O1, DTX on</w:t>
              </w:r>
            </w:ins>
          </w:p>
        </w:tc>
        <w:tc>
          <w:tcPr>
            <w:tcW w:w="0" w:type="auto"/>
          </w:tcPr>
          <w:p w14:paraId="4B6E1597" w14:textId="77777777" w:rsidR="0060414F" w:rsidRPr="008B3723" w:rsidRDefault="0060414F" w:rsidP="009931A3">
            <w:pPr>
              <w:pStyle w:val="TAC"/>
              <w:keepNext w:val="0"/>
              <w:keepLines w:val="0"/>
              <w:rPr>
                <w:ins w:id="4408" w:author="Multrus, Markus" w:date="2025-11-19T15:30:00Z" w16du:dateUtc="2025-11-19T21:30:00Z"/>
                <w:lang w:val="en-US"/>
              </w:rPr>
            </w:pPr>
            <w:ins w:id="4409" w:author="Multrus, Markus" w:date="2025-11-19T15:30:00Z" w16du:dateUtc="2025-11-19T21:30:00Z">
              <w:r w:rsidRPr="008B3723">
                <w:rPr>
                  <w:lang w:val="en-US"/>
                </w:rPr>
                <w:t>180</w:t>
              </w:r>
            </w:ins>
          </w:p>
        </w:tc>
        <w:tc>
          <w:tcPr>
            <w:tcW w:w="0" w:type="auto"/>
          </w:tcPr>
          <w:p w14:paraId="593F176C" w14:textId="77777777" w:rsidR="0060414F" w:rsidRPr="008B3723" w:rsidRDefault="0060414F" w:rsidP="009931A3">
            <w:pPr>
              <w:pStyle w:val="TAC"/>
              <w:keepNext w:val="0"/>
              <w:keepLines w:val="0"/>
              <w:rPr>
                <w:ins w:id="4410" w:author="Multrus, Markus" w:date="2025-11-19T15:30:00Z" w16du:dateUtc="2025-11-19T21:30:00Z"/>
                <w:lang w:val="en-US"/>
              </w:rPr>
            </w:pPr>
            <w:ins w:id="4411" w:author="Multrus, Markus" w:date="2025-11-19T15:30:00Z" w16du:dateUtc="2025-11-19T21:30:00Z">
              <w:r w:rsidRPr="008B3723">
                <w:rPr>
                  <w:lang w:val="en-US"/>
                </w:rPr>
                <w:t>3.71</w:t>
              </w:r>
            </w:ins>
          </w:p>
        </w:tc>
        <w:tc>
          <w:tcPr>
            <w:tcW w:w="0" w:type="auto"/>
          </w:tcPr>
          <w:p w14:paraId="647274B5" w14:textId="77777777" w:rsidR="0060414F" w:rsidRPr="008B3723" w:rsidRDefault="0060414F" w:rsidP="009931A3">
            <w:pPr>
              <w:pStyle w:val="TAC"/>
              <w:keepNext w:val="0"/>
              <w:keepLines w:val="0"/>
              <w:rPr>
                <w:ins w:id="4412" w:author="Multrus, Markus" w:date="2025-11-19T15:30:00Z" w16du:dateUtc="2025-11-19T21:30:00Z"/>
                <w:lang w:val="en-US"/>
              </w:rPr>
            </w:pPr>
            <w:ins w:id="4413" w:author="Multrus, Markus" w:date="2025-11-19T15:30:00Z" w16du:dateUtc="2025-11-19T21:30:00Z">
              <w:r w:rsidRPr="008B3723">
                <w:rPr>
                  <w:lang w:val="en-US"/>
                </w:rPr>
                <w:t>0.96</w:t>
              </w:r>
            </w:ins>
          </w:p>
        </w:tc>
        <w:tc>
          <w:tcPr>
            <w:tcW w:w="0" w:type="auto"/>
          </w:tcPr>
          <w:p w14:paraId="15F421DE" w14:textId="77777777" w:rsidR="0060414F" w:rsidRPr="008B3723" w:rsidRDefault="0060414F" w:rsidP="009931A3">
            <w:pPr>
              <w:pStyle w:val="TAC"/>
              <w:keepNext w:val="0"/>
              <w:keepLines w:val="0"/>
              <w:rPr>
                <w:ins w:id="4414" w:author="Multrus, Markus" w:date="2025-11-19T15:30:00Z" w16du:dateUtc="2025-11-19T21:30:00Z"/>
                <w:lang w:val="en-US"/>
              </w:rPr>
            </w:pPr>
            <w:ins w:id="4415" w:author="Multrus, Markus" w:date="2025-11-19T15:30:00Z" w16du:dateUtc="2025-11-19T21:30:00Z">
              <w:r w:rsidRPr="008B3723">
                <w:rPr>
                  <w:lang w:val="en-US"/>
                </w:rPr>
                <w:t>0.14</w:t>
              </w:r>
            </w:ins>
          </w:p>
        </w:tc>
      </w:tr>
      <w:tr w:rsidR="0060414F" w:rsidRPr="008B3723" w14:paraId="42573563" w14:textId="77777777" w:rsidTr="009931A3">
        <w:trPr>
          <w:jc w:val="center"/>
          <w:ins w:id="4416" w:author="Multrus, Markus" w:date="2025-11-19T15:30:00Z"/>
        </w:trPr>
        <w:tc>
          <w:tcPr>
            <w:tcW w:w="0" w:type="auto"/>
          </w:tcPr>
          <w:p w14:paraId="666E94FC" w14:textId="77777777" w:rsidR="0060414F" w:rsidRPr="008B3723" w:rsidRDefault="0060414F" w:rsidP="009931A3">
            <w:pPr>
              <w:pStyle w:val="TAL"/>
              <w:keepNext w:val="0"/>
              <w:keepLines w:val="0"/>
              <w:rPr>
                <w:ins w:id="4417" w:author="Multrus, Markus" w:date="2025-11-19T15:30:00Z" w16du:dateUtc="2025-11-19T21:30:00Z"/>
                <w:lang w:val="en-US"/>
              </w:rPr>
            </w:pPr>
            <w:ins w:id="4418" w:author="Multrus, Markus" w:date="2025-11-19T15:30:00Z" w16du:dateUtc="2025-11-19T21:30:00Z">
              <w:r w:rsidRPr="008B3723">
                <w:rPr>
                  <w:lang w:val="en-US"/>
                </w:rPr>
                <w:t>c20</w:t>
              </w:r>
            </w:ins>
          </w:p>
        </w:tc>
        <w:tc>
          <w:tcPr>
            <w:tcW w:w="0" w:type="auto"/>
          </w:tcPr>
          <w:p w14:paraId="3B566B21" w14:textId="77777777" w:rsidR="0060414F" w:rsidRPr="008B3723" w:rsidRDefault="0060414F" w:rsidP="009931A3">
            <w:pPr>
              <w:pStyle w:val="TAL"/>
              <w:keepNext w:val="0"/>
              <w:keepLines w:val="0"/>
              <w:rPr>
                <w:ins w:id="4419" w:author="Multrus, Markus" w:date="2025-11-19T15:30:00Z" w16du:dateUtc="2025-11-19T21:30:00Z"/>
                <w:lang w:val="en-US"/>
              </w:rPr>
            </w:pPr>
            <w:ins w:id="4420" w:author="Multrus, Markus" w:date="2025-11-19T15:30:00Z" w16du:dateUtc="2025-11-19T21:30:00Z">
              <w:r w:rsidRPr="008B3723">
                <w:rPr>
                  <w:lang w:val="en-US"/>
                </w:rPr>
                <w:t>IVAS FL enc / FX dec, 24.4 kbps, I1. O2, DTX on</w:t>
              </w:r>
            </w:ins>
          </w:p>
        </w:tc>
        <w:tc>
          <w:tcPr>
            <w:tcW w:w="0" w:type="auto"/>
          </w:tcPr>
          <w:p w14:paraId="7D5893D2" w14:textId="77777777" w:rsidR="0060414F" w:rsidRPr="008B3723" w:rsidRDefault="0060414F" w:rsidP="009931A3">
            <w:pPr>
              <w:pStyle w:val="TAC"/>
              <w:keepNext w:val="0"/>
              <w:keepLines w:val="0"/>
              <w:rPr>
                <w:ins w:id="4421" w:author="Multrus, Markus" w:date="2025-11-19T15:30:00Z" w16du:dateUtc="2025-11-19T21:30:00Z"/>
                <w:lang w:val="en-US"/>
              </w:rPr>
            </w:pPr>
            <w:ins w:id="4422" w:author="Multrus, Markus" w:date="2025-11-19T15:30:00Z" w16du:dateUtc="2025-11-19T21:30:00Z">
              <w:r w:rsidRPr="008B3723">
                <w:rPr>
                  <w:lang w:val="en-US"/>
                </w:rPr>
                <w:t>180</w:t>
              </w:r>
            </w:ins>
          </w:p>
        </w:tc>
        <w:tc>
          <w:tcPr>
            <w:tcW w:w="0" w:type="auto"/>
          </w:tcPr>
          <w:p w14:paraId="4A2BE064" w14:textId="77777777" w:rsidR="0060414F" w:rsidRPr="008B3723" w:rsidRDefault="0060414F" w:rsidP="009931A3">
            <w:pPr>
              <w:pStyle w:val="TAC"/>
              <w:keepNext w:val="0"/>
              <w:keepLines w:val="0"/>
              <w:rPr>
                <w:ins w:id="4423" w:author="Multrus, Markus" w:date="2025-11-19T15:30:00Z" w16du:dateUtc="2025-11-19T21:30:00Z"/>
                <w:lang w:val="en-US"/>
              </w:rPr>
            </w:pPr>
            <w:ins w:id="4424" w:author="Multrus, Markus" w:date="2025-11-19T15:30:00Z" w16du:dateUtc="2025-11-19T21:30:00Z">
              <w:r w:rsidRPr="008B3723">
                <w:rPr>
                  <w:lang w:val="en-US"/>
                </w:rPr>
                <w:t>3.84</w:t>
              </w:r>
            </w:ins>
          </w:p>
        </w:tc>
        <w:tc>
          <w:tcPr>
            <w:tcW w:w="0" w:type="auto"/>
          </w:tcPr>
          <w:p w14:paraId="104C34F9" w14:textId="77777777" w:rsidR="0060414F" w:rsidRPr="008B3723" w:rsidRDefault="0060414F" w:rsidP="009931A3">
            <w:pPr>
              <w:pStyle w:val="TAC"/>
              <w:keepNext w:val="0"/>
              <w:keepLines w:val="0"/>
              <w:rPr>
                <w:ins w:id="4425" w:author="Multrus, Markus" w:date="2025-11-19T15:30:00Z" w16du:dateUtc="2025-11-19T21:30:00Z"/>
                <w:lang w:val="en-US"/>
              </w:rPr>
            </w:pPr>
            <w:ins w:id="4426" w:author="Multrus, Markus" w:date="2025-11-19T15:30:00Z" w16du:dateUtc="2025-11-19T21:30:00Z">
              <w:r w:rsidRPr="008B3723">
                <w:rPr>
                  <w:lang w:val="en-US"/>
                </w:rPr>
                <w:t>1.01</w:t>
              </w:r>
            </w:ins>
          </w:p>
        </w:tc>
        <w:tc>
          <w:tcPr>
            <w:tcW w:w="0" w:type="auto"/>
          </w:tcPr>
          <w:p w14:paraId="5698E35C" w14:textId="77777777" w:rsidR="0060414F" w:rsidRPr="008B3723" w:rsidRDefault="0060414F" w:rsidP="009931A3">
            <w:pPr>
              <w:pStyle w:val="TAC"/>
              <w:keepNext w:val="0"/>
              <w:keepLines w:val="0"/>
              <w:rPr>
                <w:ins w:id="4427" w:author="Multrus, Markus" w:date="2025-11-19T15:30:00Z" w16du:dateUtc="2025-11-19T21:30:00Z"/>
                <w:lang w:val="en-US"/>
              </w:rPr>
            </w:pPr>
            <w:ins w:id="4428" w:author="Multrus, Markus" w:date="2025-11-19T15:30:00Z" w16du:dateUtc="2025-11-19T21:30:00Z">
              <w:r w:rsidRPr="008B3723">
                <w:rPr>
                  <w:lang w:val="en-US"/>
                </w:rPr>
                <w:t>0.15</w:t>
              </w:r>
            </w:ins>
          </w:p>
        </w:tc>
      </w:tr>
      <w:tr w:rsidR="0060414F" w:rsidRPr="008B3723" w14:paraId="2CDA8824" w14:textId="77777777" w:rsidTr="009931A3">
        <w:trPr>
          <w:jc w:val="center"/>
          <w:ins w:id="4429" w:author="Multrus, Markus" w:date="2025-11-19T15:30:00Z"/>
        </w:trPr>
        <w:tc>
          <w:tcPr>
            <w:tcW w:w="0" w:type="auto"/>
          </w:tcPr>
          <w:p w14:paraId="26A7DF33" w14:textId="77777777" w:rsidR="0060414F" w:rsidRPr="008B3723" w:rsidRDefault="0060414F" w:rsidP="009931A3">
            <w:pPr>
              <w:pStyle w:val="TAL"/>
              <w:keepNext w:val="0"/>
              <w:keepLines w:val="0"/>
              <w:rPr>
                <w:ins w:id="4430" w:author="Multrus, Markus" w:date="2025-11-19T15:30:00Z" w16du:dateUtc="2025-11-19T21:30:00Z"/>
                <w:lang w:val="en-US"/>
              </w:rPr>
            </w:pPr>
            <w:ins w:id="4431" w:author="Multrus, Markus" w:date="2025-11-19T15:30:00Z" w16du:dateUtc="2025-11-19T21:30:00Z">
              <w:r w:rsidRPr="008B3723">
                <w:rPr>
                  <w:lang w:val="en-US"/>
                </w:rPr>
                <w:t>c21</w:t>
              </w:r>
            </w:ins>
          </w:p>
        </w:tc>
        <w:tc>
          <w:tcPr>
            <w:tcW w:w="0" w:type="auto"/>
          </w:tcPr>
          <w:p w14:paraId="112A5EE7" w14:textId="77777777" w:rsidR="0060414F" w:rsidRPr="008B3723" w:rsidRDefault="0060414F" w:rsidP="009931A3">
            <w:pPr>
              <w:pStyle w:val="TAL"/>
              <w:keepNext w:val="0"/>
              <w:keepLines w:val="0"/>
              <w:rPr>
                <w:ins w:id="4432" w:author="Multrus, Markus" w:date="2025-11-19T15:30:00Z" w16du:dateUtc="2025-11-19T21:30:00Z"/>
                <w:lang w:val="en-US"/>
              </w:rPr>
            </w:pPr>
            <w:ins w:id="4433" w:author="Multrus, Markus" w:date="2025-11-19T15:30:00Z" w16du:dateUtc="2025-11-19T21:30:00Z">
              <w:r w:rsidRPr="008B3723">
                <w:rPr>
                  <w:lang w:val="en-US"/>
                </w:rPr>
                <w:t>IVAS FL enc / FX dec, 48 kbps, I1. O2, DTX on</w:t>
              </w:r>
            </w:ins>
          </w:p>
        </w:tc>
        <w:tc>
          <w:tcPr>
            <w:tcW w:w="0" w:type="auto"/>
          </w:tcPr>
          <w:p w14:paraId="21878050" w14:textId="77777777" w:rsidR="0060414F" w:rsidRPr="008B3723" w:rsidRDefault="0060414F" w:rsidP="009931A3">
            <w:pPr>
              <w:pStyle w:val="TAC"/>
              <w:keepNext w:val="0"/>
              <w:keepLines w:val="0"/>
              <w:rPr>
                <w:ins w:id="4434" w:author="Multrus, Markus" w:date="2025-11-19T15:30:00Z" w16du:dateUtc="2025-11-19T21:30:00Z"/>
                <w:lang w:val="en-US"/>
              </w:rPr>
            </w:pPr>
            <w:ins w:id="4435" w:author="Multrus, Markus" w:date="2025-11-19T15:30:00Z" w16du:dateUtc="2025-11-19T21:30:00Z">
              <w:r w:rsidRPr="008B3723">
                <w:rPr>
                  <w:lang w:val="en-US"/>
                </w:rPr>
                <w:t>180</w:t>
              </w:r>
            </w:ins>
          </w:p>
        </w:tc>
        <w:tc>
          <w:tcPr>
            <w:tcW w:w="0" w:type="auto"/>
          </w:tcPr>
          <w:p w14:paraId="66523FF9" w14:textId="77777777" w:rsidR="0060414F" w:rsidRPr="008B3723" w:rsidRDefault="0060414F" w:rsidP="009931A3">
            <w:pPr>
              <w:pStyle w:val="TAC"/>
              <w:keepNext w:val="0"/>
              <w:keepLines w:val="0"/>
              <w:rPr>
                <w:ins w:id="4436" w:author="Multrus, Markus" w:date="2025-11-19T15:30:00Z" w16du:dateUtc="2025-11-19T21:30:00Z"/>
                <w:lang w:val="en-US"/>
              </w:rPr>
            </w:pPr>
            <w:ins w:id="4437" w:author="Multrus, Markus" w:date="2025-11-19T15:30:00Z" w16du:dateUtc="2025-11-19T21:30:00Z">
              <w:r w:rsidRPr="008B3723">
                <w:rPr>
                  <w:lang w:val="en-US"/>
                </w:rPr>
                <w:t>4.17</w:t>
              </w:r>
            </w:ins>
          </w:p>
        </w:tc>
        <w:tc>
          <w:tcPr>
            <w:tcW w:w="0" w:type="auto"/>
          </w:tcPr>
          <w:p w14:paraId="7C6D1529" w14:textId="77777777" w:rsidR="0060414F" w:rsidRPr="008B3723" w:rsidRDefault="0060414F" w:rsidP="009931A3">
            <w:pPr>
              <w:pStyle w:val="TAC"/>
              <w:keepNext w:val="0"/>
              <w:keepLines w:val="0"/>
              <w:rPr>
                <w:ins w:id="4438" w:author="Multrus, Markus" w:date="2025-11-19T15:30:00Z" w16du:dateUtc="2025-11-19T21:30:00Z"/>
                <w:lang w:val="en-US"/>
              </w:rPr>
            </w:pPr>
            <w:ins w:id="4439" w:author="Multrus, Markus" w:date="2025-11-19T15:30:00Z" w16du:dateUtc="2025-11-19T21:30:00Z">
              <w:r w:rsidRPr="008B3723">
                <w:rPr>
                  <w:lang w:val="en-US"/>
                </w:rPr>
                <w:t>1.02</w:t>
              </w:r>
            </w:ins>
          </w:p>
        </w:tc>
        <w:tc>
          <w:tcPr>
            <w:tcW w:w="0" w:type="auto"/>
          </w:tcPr>
          <w:p w14:paraId="7FD1C0B3" w14:textId="77777777" w:rsidR="0060414F" w:rsidRPr="008B3723" w:rsidRDefault="0060414F" w:rsidP="009931A3">
            <w:pPr>
              <w:pStyle w:val="TAC"/>
              <w:keepNext w:val="0"/>
              <w:keepLines w:val="0"/>
              <w:rPr>
                <w:ins w:id="4440" w:author="Multrus, Markus" w:date="2025-11-19T15:30:00Z" w16du:dateUtc="2025-11-19T21:30:00Z"/>
                <w:lang w:val="en-US"/>
              </w:rPr>
            </w:pPr>
            <w:ins w:id="4441" w:author="Multrus, Markus" w:date="2025-11-19T15:30:00Z" w16du:dateUtc="2025-11-19T21:30:00Z">
              <w:r w:rsidRPr="008B3723">
                <w:rPr>
                  <w:lang w:val="en-US"/>
                </w:rPr>
                <w:t>0.15</w:t>
              </w:r>
            </w:ins>
          </w:p>
        </w:tc>
      </w:tr>
      <w:tr w:rsidR="0060414F" w:rsidRPr="008B3723" w14:paraId="21D51DA7" w14:textId="77777777" w:rsidTr="009931A3">
        <w:trPr>
          <w:jc w:val="center"/>
          <w:ins w:id="4442" w:author="Multrus, Markus" w:date="2025-11-19T15:30:00Z"/>
        </w:trPr>
        <w:tc>
          <w:tcPr>
            <w:tcW w:w="0" w:type="auto"/>
          </w:tcPr>
          <w:p w14:paraId="56A5A352" w14:textId="77777777" w:rsidR="0060414F" w:rsidRPr="008B3723" w:rsidRDefault="0060414F" w:rsidP="009931A3">
            <w:pPr>
              <w:pStyle w:val="TAL"/>
              <w:keepNext w:val="0"/>
              <w:keepLines w:val="0"/>
              <w:rPr>
                <w:ins w:id="4443" w:author="Multrus, Markus" w:date="2025-11-19T15:30:00Z" w16du:dateUtc="2025-11-19T21:30:00Z"/>
                <w:lang w:val="en-US"/>
              </w:rPr>
            </w:pPr>
            <w:ins w:id="4444" w:author="Multrus, Markus" w:date="2025-11-19T15:30:00Z" w16du:dateUtc="2025-11-19T21:30:00Z">
              <w:r w:rsidRPr="008B3723">
                <w:rPr>
                  <w:lang w:val="en-US"/>
                </w:rPr>
                <w:t>c22</w:t>
              </w:r>
            </w:ins>
          </w:p>
        </w:tc>
        <w:tc>
          <w:tcPr>
            <w:tcW w:w="0" w:type="auto"/>
          </w:tcPr>
          <w:p w14:paraId="2B775D41" w14:textId="77777777" w:rsidR="0060414F" w:rsidRPr="008B3723" w:rsidRDefault="0060414F" w:rsidP="009931A3">
            <w:pPr>
              <w:pStyle w:val="TAL"/>
              <w:keepNext w:val="0"/>
              <w:keepLines w:val="0"/>
              <w:rPr>
                <w:ins w:id="4445" w:author="Multrus, Markus" w:date="2025-11-19T15:30:00Z" w16du:dateUtc="2025-11-19T21:30:00Z"/>
                <w:lang w:val="en-US"/>
              </w:rPr>
            </w:pPr>
            <w:ins w:id="4446" w:author="Multrus, Markus" w:date="2025-11-19T15:30:00Z" w16du:dateUtc="2025-11-19T21:30:00Z">
              <w:r w:rsidRPr="008B3723">
                <w:rPr>
                  <w:lang w:val="en-US"/>
                </w:rPr>
                <w:t>IVAS FL enc / FX dec, 96 kbps, I1. O2, DTX on</w:t>
              </w:r>
            </w:ins>
          </w:p>
        </w:tc>
        <w:tc>
          <w:tcPr>
            <w:tcW w:w="0" w:type="auto"/>
          </w:tcPr>
          <w:p w14:paraId="1D413FA3" w14:textId="77777777" w:rsidR="0060414F" w:rsidRPr="008B3723" w:rsidRDefault="0060414F" w:rsidP="009931A3">
            <w:pPr>
              <w:pStyle w:val="TAC"/>
              <w:keepNext w:val="0"/>
              <w:keepLines w:val="0"/>
              <w:rPr>
                <w:ins w:id="4447" w:author="Multrus, Markus" w:date="2025-11-19T15:30:00Z" w16du:dateUtc="2025-11-19T21:30:00Z"/>
                <w:lang w:val="en-US"/>
              </w:rPr>
            </w:pPr>
            <w:ins w:id="4448" w:author="Multrus, Markus" w:date="2025-11-19T15:30:00Z" w16du:dateUtc="2025-11-19T21:30:00Z">
              <w:r w:rsidRPr="008B3723">
                <w:rPr>
                  <w:lang w:val="en-US"/>
                </w:rPr>
                <w:t>180</w:t>
              </w:r>
            </w:ins>
          </w:p>
        </w:tc>
        <w:tc>
          <w:tcPr>
            <w:tcW w:w="0" w:type="auto"/>
          </w:tcPr>
          <w:p w14:paraId="6B330C74" w14:textId="77777777" w:rsidR="0060414F" w:rsidRPr="008B3723" w:rsidRDefault="0060414F" w:rsidP="009931A3">
            <w:pPr>
              <w:pStyle w:val="TAC"/>
              <w:keepNext w:val="0"/>
              <w:keepLines w:val="0"/>
              <w:rPr>
                <w:ins w:id="4449" w:author="Multrus, Markus" w:date="2025-11-19T15:30:00Z" w16du:dateUtc="2025-11-19T21:30:00Z"/>
                <w:lang w:val="en-US"/>
              </w:rPr>
            </w:pPr>
            <w:ins w:id="4450" w:author="Multrus, Markus" w:date="2025-11-19T15:30:00Z" w16du:dateUtc="2025-11-19T21:30:00Z">
              <w:r w:rsidRPr="008B3723">
                <w:rPr>
                  <w:lang w:val="en-US"/>
                </w:rPr>
                <w:t>4.24</w:t>
              </w:r>
            </w:ins>
          </w:p>
        </w:tc>
        <w:tc>
          <w:tcPr>
            <w:tcW w:w="0" w:type="auto"/>
          </w:tcPr>
          <w:p w14:paraId="2071BFD8" w14:textId="77777777" w:rsidR="0060414F" w:rsidRPr="008B3723" w:rsidRDefault="0060414F" w:rsidP="009931A3">
            <w:pPr>
              <w:pStyle w:val="TAC"/>
              <w:keepNext w:val="0"/>
              <w:keepLines w:val="0"/>
              <w:rPr>
                <w:ins w:id="4451" w:author="Multrus, Markus" w:date="2025-11-19T15:30:00Z" w16du:dateUtc="2025-11-19T21:30:00Z"/>
                <w:lang w:val="en-US"/>
              </w:rPr>
            </w:pPr>
            <w:ins w:id="4452" w:author="Multrus, Markus" w:date="2025-11-19T15:30:00Z" w16du:dateUtc="2025-11-19T21:30:00Z">
              <w:r w:rsidRPr="008B3723">
                <w:rPr>
                  <w:lang w:val="en-US"/>
                </w:rPr>
                <w:t>1.04</w:t>
              </w:r>
            </w:ins>
          </w:p>
        </w:tc>
        <w:tc>
          <w:tcPr>
            <w:tcW w:w="0" w:type="auto"/>
          </w:tcPr>
          <w:p w14:paraId="46D98521" w14:textId="77777777" w:rsidR="0060414F" w:rsidRPr="008B3723" w:rsidRDefault="0060414F" w:rsidP="009931A3">
            <w:pPr>
              <w:pStyle w:val="TAC"/>
              <w:keepNext w:val="0"/>
              <w:keepLines w:val="0"/>
              <w:rPr>
                <w:ins w:id="4453" w:author="Multrus, Markus" w:date="2025-11-19T15:30:00Z" w16du:dateUtc="2025-11-19T21:30:00Z"/>
                <w:lang w:val="en-US"/>
              </w:rPr>
            </w:pPr>
            <w:ins w:id="4454" w:author="Multrus, Markus" w:date="2025-11-19T15:30:00Z" w16du:dateUtc="2025-11-19T21:30:00Z">
              <w:r w:rsidRPr="008B3723">
                <w:rPr>
                  <w:lang w:val="en-US"/>
                </w:rPr>
                <w:t>0.15</w:t>
              </w:r>
            </w:ins>
          </w:p>
        </w:tc>
      </w:tr>
      <w:tr w:rsidR="0060414F" w:rsidRPr="008B3723" w14:paraId="7BFD64F2" w14:textId="77777777" w:rsidTr="009931A3">
        <w:trPr>
          <w:jc w:val="center"/>
          <w:ins w:id="4455" w:author="Multrus, Markus" w:date="2025-11-19T15:30:00Z"/>
        </w:trPr>
        <w:tc>
          <w:tcPr>
            <w:tcW w:w="0" w:type="auto"/>
          </w:tcPr>
          <w:p w14:paraId="07DF6145" w14:textId="77777777" w:rsidR="0060414F" w:rsidRPr="008B3723" w:rsidRDefault="0060414F" w:rsidP="009931A3">
            <w:pPr>
              <w:pStyle w:val="TAL"/>
              <w:keepNext w:val="0"/>
              <w:keepLines w:val="0"/>
              <w:rPr>
                <w:ins w:id="4456" w:author="Multrus, Markus" w:date="2025-11-19T15:30:00Z" w16du:dateUtc="2025-11-19T21:30:00Z"/>
                <w:lang w:val="en-US"/>
              </w:rPr>
            </w:pPr>
            <w:ins w:id="4457" w:author="Multrus, Markus" w:date="2025-11-19T15:30:00Z" w16du:dateUtc="2025-11-19T21:30:00Z">
              <w:r w:rsidRPr="008B3723">
                <w:rPr>
                  <w:lang w:val="en-US"/>
                </w:rPr>
                <w:t>c23</w:t>
              </w:r>
            </w:ins>
          </w:p>
        </w:tc>
        <w:tc>
          <w:tcPr>
            <w:tcW w:w="0" w:type="auto"/>
          </w:tcPr>
          <w:p w14:paraId="1FA34020" w14:textId="77777777" w:rsidR="0060414F" w:rsidRPr="008B3723" w:rsidRDefault="0060414F" w:rsidP="009931A3">
            <w:pPr>
              <w:pStyle w:val="TAL"/>
              <w:keepNext w:val="0"/>
              <w:keepLines w:val="0"/>
              <w:rPr>
                <w:ins w:id="4458" w:author="Multrus, Markus" w:date="2025-11-19T15:30:00Z" w16du:dateUtc="2025-11-19T21:30:00Z"/>
                <w:lang w:val="en-US"/>
              </w:rPr>
            </w:pPr>
            <w:ins w:id="4459" w:author="Multrus, Markus" w:date="2025-11-19T15:30:00Z" w16du:dateUtc="2025-11-19T21:30:00Z">
              <w:r w:rsidRPr="008B3723">
                <w:rPr>
                  <w:lang w:val="en-US"/>
                </w:rPr>
                <w:t>IVAS FL enc / FL dec, 24.4 kbps, No error, DTX on</w:t>
              </w:r>
            </w:ins>
          </w:p>
        </w:tc>
        <w:tc>
          <w:tcPr>
            <w:tcW w:w="0" w:type="auto"/>
          </w:tcPr>
          <w:p w14:paraId="54DFDDF8" w14:textId="77777777" w:rsidR="0060414F" w:rsidRPr="008B3723" w:rsidRDefault="0060414F" w:rsidP="009931A3">
            <w:pPr>
              <w:pStyle w:val="TAC"/>
              <w:keepNext w:val="0"/>
              <w:keepLines w:val="0"/>
              <w:rPr>
                <w:ins w:id="4460" w:author="Multrus, Markus" w:date="2025-11-19T15:30:00Z" w16du:dateUtc="2025-11-19T21:30:00Z"/>
                <w:lang w:val="en-US"/>
              </w:rPr>
            </w:pPr>
            <w:ins w:id="4461" w:author="Multrus, Markus" w:date="2025-11-19T15:30:00Z" w16du:dateUtc="2025-11-19T21:30:00Z">
              <w:r w:rsidRPr="008B3723">
                <w:rPr>
                  <w:lang w:val="en-US"/>
                </w:rPr>
                <w:t>180</w:t>
              </w:r>
            </w:ins>
          </w:p>
        </w:tc>
        <w:tc>
          <w:tcPr>
            <w:tcW w:w="0" w:type="auto"/>
          </w:tcPr>
          <w:p w14:paraId="2B5364D6" w14:textId="77777777" w:rsidR="0060414F" w:rsidRPr="008B3723" w:rsidRDefault="0060414F" w:rsidP="009931A3">
            <w:pPr>
              <w:pStyle w:val="TAC"/>
              <w:keepNext w:val="0"/>
              <w:keepLines w:val="0"/>
              <w:rPr>
                <w:ins w:id="4462" w:author="Multrus, Markus" w:date="2025-11-19T15:30:00Z" w16du:dateUtc="2025-11-19T21:30:00Z"/>
                <w:lang w:val="en-US"/>
              </w:rPr>
            </w:pPr>
            <w:ins w:id="4463" w:author="Multrus, Markus" w:date="2025-11-19T15:30:00Z" w16du:dateUtc="2025-11-19T21:30:00Z">
              <w:r w:rsidRPr="008B3723">
                <w:rPr>
                  <w:lang w:val="en-US"/>
                </w:rPr>
                <w:t>4.28</w:t>
              </w:r>
            </w:ins>
          </w:p>
        </w:tc>
        <w:tc>
          <w:tcPr>
            <w:tcW w:w="0" w:type="auto"/>
          </w:tcPr>
          <w:p w14:paraId="3950353E" w14:textId="77777777" w:rsidR="0060414F" w:rsidRPr="008B3723" w:rsidRDefault="0060414F" w:rsidP="009931A3">
            <w:pPr>
              <w:pStyle w:val="TAC"/>
              <w:keepNext w:val="0"/>
              <w:keepLines w:val="0"/>
              <w:rPr>
                <w:ins w:id="4464" w:author="Multrus, Markus" w:date="2025-11-19T15:30:00Z" w16du:dateUtc="2025-11-19T21:30:00Z"/>
                <w:lang w:val="en-US"/>
              </w:rPr>
            </w:pPr>
            <w:ins w:id="4465" w:author="Multrus, Markus" w:date="2025-11-19T15:30:00Z" w16du:dateUtc="2025-11-19T21:30:00Z">
              <w:r w:rsidRPr="008B3723">
                <w:rPr>
                  <w:lang w:val="en-US"/>
                </w:rPr>
                <w:t>0.82</w:t>
              </w:r>
            </w:ins>
          </w:p>
        </w:tc>
        <w:tc>
          <w:tcPr>
            <w:tcW w:w="0" w:type="auto"/>
          </w:tcPr>
          <w:p w14:paraId="55175AA6" w14:textId="77777777" w:rsidR="0060414F" w:rsidRPr="008B3723" w:rsidRDefault="0060414F" w:rsidP="009931A3">
            <w:pPr>
              <w:pStyle w:val="TAC"/>
              <w:keepNext w:val="0"/>
              <w:keepLines w:val="0"/>
              <w:rPr>
                <w:ins w:id="4466" w:author="Multrus, Markus" w:date="2025-11-19T15:30:00Z" w16du:dateUtc="2025-11-19T21:30:00Z"/>
                <w:lang w:val="en-US"/>
              </w:rPr>
            </w:pPr>
            <w:ins w:id="4467" w:author="Multrus, Markus" w:date="2025-11-19T15:30:00Z" w16du:dateUtc="2025-11-19T21:30:00Z">
              <w:r w:rsidRPr="008B3723">
                <w:rPr>
                  <w:lang w:val="en-US"/>
                </w:rPr>
                <w:t>0.12</w:t>
              </w:r>
            </w:ins>
          </w:p>
        </w:tc>
      </w:tr>
      <w:tr w:rsidR="0060414F" w:rsidRPr="008B3723" w14:paraId="13B89ED4" w14:textId="77777777" w:rsidTr="009931A3">
        <w:trPr>
          <w:jc w:val="center"/>
          <w:ins w:id="4468" w:author="Multrus, Markus" w:date="2025-11-19T15:30:00Z"/>
        </w:trPr>
        <w:tc>
          <w:tcPr>
            <w:tcW w:w="0" w:type="auto"/>
          </w:tcPr>
          <w:p w14:paraId="4316A587" w14:textId="77777777" w:rsidR="0060414F" w:rsidRPr="008B3723" w:rsidRDefault="0060414F" w:rsidP="009931A3">
            <w:pPr>
              <w:pStyle w:val="TAL"/>
              <w:keepNext w:val="0"/>
              <w:keepLines w:val="0"/>
              <w:rPr>
                <w:ins w:id="4469" w:author="Multrus, Markus" w:date="2025-11-19T15:30:00Z" w16du:dateUtc="2025-11-19T21:30:00Z"/>
                <w:lang w:val="en-US"/>
              </w:rPr>
            </w:pPr>
            <w:ins w:id="4470" w:author="Multrus, Markus" w:date="2025-11-19T15:30:00Z" w16du:dateUtc="2025-11-19T21:30:00Z">
              <w:r w:rsidRPr="008B3723">
                <w:rPr>
                  <w:lang w:val="en-US"/>
                </w:rPr>
                <w:t>c24</w:t>
              </w:r>
            </w:ins>
          </w:p>
        </w:tc>
        <w:tc>
          <w:tcPr>
            <w:tcW w:w="0" w:type="auto"/>
          </w:tcPr>
          <w:p w14:paraId="56D9116B" w14:textId="77777777" w:rsidR="0060414F" w:rsidRPr="008B3723" w:rsidRDefault="0060414F" w:rsidP="009931A3">
            <w:pPr>
              <w:pStyle w:val="TAL"/>
              <w:keepNext w:val="0"/>
              <w:keepLines w:val="0"/>
              <w:rPr>
                <w:ins w:id="4471" w:author="Multrus, Markus" w:date="2025-11-19T15:30:00Z" w16du:dateUtc="2025-11-19T21:30:00Z"/>
                <w:lang w:val="en-US"/>
              </w:rPr>
            </w:pPr>
            <w:ins w:id="4472" w:author="Multrus, Markus" w:date="2025-11-19T15:30:00Z" w16du:dateUtc="2025-11-19T21:30:00Z">
              <w:r w:rsidRPr="008B3723">
                <w:rPr>
                  <w:lang w:val="en-US"/>
                </w:rPr>
                <w:t>IVAS FL enc / FL dec, 48 kbps, No error, DTX on</w:t>
              </w:r>
            </w:ins>
          </w:p>
        </w:tc>
        <w:tc>
          <w:tcPr>
            <w:tcW w:w="0" w:type="auto"/>
          </w:tcPr>
          <w:p w14:paraId="607E2CDB" w14:textId="77777777" w:rsidR="0060414F" w:rsidRPr="008B3723" w:rsidRDefault="0060414F" w:rsidP="009931A3">
            <w:pPr>
              <w:pStyle w:val="TAC"/>
              <w:keepNext w:val="0"/>
              <w:keepLines w:val="0"/>
              <w:rPr>
                <w:ins w:id="4473" w:author="Multrus, Markus" w:date="2025-11-19T15:30:00Z" w16du:dateUtc="2025-11-19T21:30:00Z"/>
                <w:lang w:val="en-US"/>
              </w:rPr>
            </w:pPr>
            <w:ins w:id="4474" w:author="Multrus, Markus" w:date="2025-11-19T15:30:00Z" w16du:dateUtc="2025-11-19T21:30:00Z">
              <w:r w:rsidRPr="008B3723">
                <w:rPr>
                  <w:lang w:val="en-US"/>
                </w:rPr>
                <w:t>180</w:t>
              </w:r>
            </w:ins>
          </w:p>
        </w:tc>
        <w:tc>
          <w:tcPr>
            <w:tcW w:w="0" w:type="auto"/>
          </w:tcPr>
          <w:p w14:paraId="638BB87B" w14:textId="77777777" w:rsidR="0060414F" w:rsidRPr="008B3723" w:rsidRDefault="0060414F" w:rsidP="009931A3">
            <w:pPr>
              <w:pStyle w:val="TAC"/>
              <w:keepNext w:val="0"/>
              <w:keepLines w:val="0"/>
              <w:rPr>
                <w:ins w:id="4475" w:author="Multrus, Markus" w:date="2025-11-19T15:30:00Z" w16du:dateUtc="2025-11-19T21:30:00Z"/>
                <w:lang w:val="en-US"/>
              </w:rPr>
            </w:pPr>
            <w:ins w:id="4476" w:author="Multrus, Markus" w:date="2025-11-19T15:30:00Z" w16du:dateUtc="2025-11-19T21:30:00Z">
              <w:r w:rsidRPr="008B3723">
                <w:rPr>
                  <w:lang w:val="en-US"/>
                </w:rPr>
                <w:t>4.60</w:t>
              </w:r>
            </w:ins>
          </w:p>
        </w:tc>
        <w:tc>
          <w:tcPr>
            <w:tcW w:w="0" w:type="auto"/>
          </w:tcPr>
          <w:p w14:paraId="0231283F" w14:textId="77777777" w:rsidR="0060414F" w:rsidRPr="008B3723" w:rsidRDefault="0060414F" w:rsidP="009931A3">
            <w:pPr>
              <w:pStyle w:val="TAC"/>
              <w:keepNext w:val="0"/>
              <w:keepLines w:val="0"/>
              <w:rPr>
                <w:ins w:id="4477" w:author="Multrus, Markus" w:date="2025-11-19T15:30:00Z" w16du:dateUtc="2025-11-19T21:30:00Z"/>
                <w:lang w:val="en-US"/>
              </w:rPr>
            </w:pPr>
            <w:ins w:id="4478" w:author="Multrus, Markus" w:date="2025-11-19T15:30:00Z" w16du:dateUtc="2025-11-19T21:30:00Z">
              <w:r w:rsidRPr="008B3723">
                <w:rPr>
                  <w:lang w:val="en-US"/>
                </w:rPr>
                <w:t>0.59</w:t>
              </w:r>
            </w:ins>
          </w:p>
        </w:tc>
        <w:tc>
          <w:tcPr>
            <w:tcW w:w="0" w:type="auto"/>
          </w:tcPr>
          <w:p w14:paraId="32E19908" w14:textId="77777777" w:rsidR="0060414F" w:rsidRPr="008B3723" w:rsidRDefault="0060414F" w:rsidP="009931A3">
            <w:pPr>
              <w:pStyle w:val="TAC"/>
              <w:keepNext w:val="0"/>
              <w:keepLines w:val="0"/>
              <w:rPr>
                <w:ins w:id="4479" w:author="Multrus, Markus" w:date="2025-11-19T15:30:00Z" w16du:dateUtc="2025-11-19T21:30:00Z"/>
                <w:lang w:val="en-US"/>
              </w:rPr>
            </w:pPr>
            <w:ins w:id="4480" w:author="Multrus, Markus" w:date="2025-11-19T15:30:00Z" w16du:dateUtc="2025-11-19T21:30:00Z">
              <w:r w:rsidRPr="008B3723">
                <w:rPr>
                  <w:lang w:val="en-US"/>
                </w:rPr>
                <w:t>0.09</w:t>
              </w:r>
            </w:ins>
          </w:p>
        </w:tc>
      </w:tr>
      <w:tr w:rsidR="0060414F" w:rsidRPr="008B3723" w14:paraId="0147C442" w14:textId="77777777" w:rsidTr="009931A3">
        <w:trPr>
          <w:jc w:val="center"/>
          <w:ins w:id="4481" w:author="Multrus, Markus" w:date="2025-11-19T15:30:00Z"/>
        </w:trPr>
        <w:tc>
          <w:tcPr>
            <w:tcW w:w="0" w:type="auto"/>
          </w:tcPr>
          <w:p w14:paraId="2CB1EA1B" w14:textId="77777777" w:rsidR="0060414F" w:rsidRPr="008B3723" w:rsidRDefault="0060414F" w:rsidP="009931A3">
            <w:pPr>
              <w:pStyle w:val="TAL"/>
              <w:keepNext w:val="0"/>
              <w:keepLines w:val="0"/>
              <w:rPr>
                <w:ins w:id="4482" w:author="Multrus, Markus" w:date="2025-11-19T15:30:00Z" w16du:dateUtc="2025-11-19T21:30:00Z"/>
                <w:lang w:val="en-US"/>
              </w:rPr>
            </w:pPr>
            <w:ins w:id="4483" w:author="Multrus, Markus" w:date="2025-11-19T15:30:00Z" w16du:dateUtc="2025-11-19T21:30:00Z">
              <w:r w:rsidRPr="008B3723">
                <w:rPr>
                  <w:lang w:val="en-US"/>
                </w:rPr>
                <w:t>c25</w:t>
              </w:r>
            </w:ins>
          </w:p>
        </w:tc>
        <w:tc>
          <w:tcPr>
            <w:tcW w:w="0" w:type="auto"/>
          </w:tcPr>
          <w:p w14:paraId="406EE566" w14:textId="77777777" w:rsidR="0060414F" w:rsidRPr="008B3723" w:rsidRDefault="0060414F" w:rsidP="009931A3">
            <w:pPr>
              <w:pStyle w:val="TAL"/>
              <w:keepNext w:val="0"/>
              <w:keepLines w:val="0"/>
              <w:rPr>
                <w:ins w:id="4484" w:author="Multrus, Markus" w:date="2025-11-19T15:30:00Z" w16du:dateUtc="2025-11-19T21:30:00Z"/>
                <w:lang w:val="en-US"/>
              </w:rPr>
            </w:pPr>
            <w:ins w:id="4485" w:author="Multrus, Markus" w:date="2025-11-19T15:30:00Z" w16du:dateUtc="2025-11-19T21:30:00Z">
              <w:r w:rsidRPr="008B3723">
                <w:rPr>
                  <w:lang w:val="en-US"/>
                </w:rPr>
                <w:t>IVAS FL enc / FL dec, 96 kbps, No error, DTX on</w:t>
              </w:r>
            </w:ins>
          </w:p>
        </w:tc>
        <w:tc>
          <w:tcPr>
            <w:tcW w:w="0" w:type="auto"/>
          </w:tcPr>
          <w:p w14:paraId="796360DA" w14:textId="77777777" w:rsidR="0060414F" w:rsidRPr="008B3723" w:rsidRDefault="0060414F" w:rsidP="009931A3">
            <w:pPr>
              <w:pStyle w:val="TAC"/>
              <w:keepNext w:val="0"/>
              <w:keepLines w:val="0"/>
              <w:rPr>
                <w:ins w:id="4486" w:author="Multrus, Markus" w:date="2025-11-19T15:30:00Z" w16du:dateUtc="2025-11-19T21:30:00Z"/>
                <w:lang w:val="en-US"/>
              </w:rPr>
            </w:pPr>
            <w:ins w:id="4487" w:author="Multrus, Markus" w:date="2025-11-19T15:30:00Z" w16du:dateUtc="2025-11-19T21:30:00Z">
              <w:r w:rsidRPr="008B3723">
                <w:rPr>
                  <w:lang w:val="en-US"/>
                </w:rPr>
                <w:t>180</w:t>
              </w:r>
            </w:ins>
          </w:p>
        </w:tc>
        <w:tc>
          <w:tcPr>
            <w:tcW w:w="0" w:type="auto"/>
          </w:tcPr>
          <w:p w14:paraId="7487937D" w14:textId="77777777" w:rsidR="0060414F" w:rsidRPr="008B3723" w:rsidRDefault="0060414F" w:rsidP="009931A3">
            <w:pPr>
              <w:pStyle w:val="TAC"/>
              <w:keepNext w:val="0"/>
              <w:keepLines w:val="0"/>
              <w:rPr>
                <w:ins w:id="4488" w:author="Multrus, Markus" w:date="2025-11-19T15:30:00Z" w16du:dateUtc="2025-11-19T21:30:00Z"/>
                <w:lang w:val="en-US"/>
              </w:rPr>
            </w:pPr>
            <w:ins w:id="4489" w:author="Multrus, Markus" w:date="2025-11-19T15:30:00Z" w16du:dateUtc="2025-11-19T21:30:00Z">
              <w:r w:rsidRPr="008B3723">
                <w:rPr>
                  <w:lang w:val="en-US"/>
                </w:rPr>
                <w:t>4.67</w:t>
              </w:r>
            </w:ins>
          </w:p>
        </w:tc>
        <w:tc>
          <w:tcPr>
            <w:tcW w:w="0" w:type="auto"/>
          </w:tcPr>
          <w:p w14:paraId="10320BD6" w14:textId="77777777" w:rsidR="0060414F" w:rsidRPr="008B3723" w:rsidRDefault="0060414F" w:rsidP="009931A3">
            <w:pPr>
              <w:pStyle w:val="TAC"/>
              <w:keepNext w:val="0"/>
              <w:keepLines w:val="0"/>
              <w:rPr>
                <w:ins w:id="4490" w:author="Multrus, Markus" w:date="2025-11-19T15:30:00Z" w16du:dateUtc="2025-11-19T21:30:00Z"/>
                <w:lang w:val="en-US"/>
              </w:rPr>
            </w:pPr>
            <w:ins w:id="4491" w:author="Multrus, Markus" w:date="2025-11-19T15:30:00Z" w16du:dateUtc="2025-11-19T21:30:00Z">
              <w:r w:rsidRPr="008B3723">
                <w:rPr>
                  <w:lang w:val="en-US"/>
                </w:rPr>
                <w:t>0.53</w:t>
              </w:r>
            </w:ins>
          </w:p>
        </w:tc>
        <w:tc>
          <w:tcPr>
            <w:tcW w:w="0" w:type="auto"/>
          </w:tcPr>
          <w:p w14:paraId="6AFCDA18" w14:textId="77777777" w:rsidR="0060414F" w:rsidRPr="008B3723" w:rsidRDefault="0060414F" w:rsidP="009931A3">
            <w:pPr>
              <w:pStyle w:val="TAC"/>
              <w:keepNext w:val="0"/>
              <w:keepLines w:val="0"/>
              <w:rPr>
                <w:ins w:id="4492" w:author="Multrus, Markus" w:date="2025-11-19T15:30:00Z" w16du:dateUtc="2025-11-19T21:30:00Z"/>
                <w:lang w:val="en-US"/>
              </w:rPr>
            </w:pPr>
            <w:ins w:id="4493" w:author="Multrus, Markus" w:date="2025-11-19T15:30:00Z" w16du:dateUtc="2025-11-19T21:30:00Z">
              <w:r w:rsidRPr="008B3723">
                <w:rPr>
                  <w:lang w:val="en-US"/>
                </w:rPr>
                <w:t>0.08</w:t>
              </w:r>
            </w:ins>
          </w:p>
        </w:tc>
      </w:tr>
      <w:tr w:rsidR="0060414F" w:rsidRPr="008B3723" w14:paraId="3C204011" w14:textId="77777777" w:rsidTr="009931A3">
        <w:trPr>
          <w:jc w:val="center"/>
          <w:ins w:id="4494" w:author="Multrus, Markus" w:date="2025-11-19T15:30:00Z"/>
        </w:trPr>
        <w:tc>
          <w:tcPr>
            <w:tcW w:w="0" w:type="auto"/>
          </w:tcPr>
          <w:p w14:paraId="3940BCEB" w14:textId="77777777" w:rsidR="0060414F" w:rsidRPr="008B3723" w:rsidRDefault="0060414F" w:rsidP="009931A3">
            <w:pPr>
              <w:pStyle w:val="TAL"/>
              <w:keepNext w:val="0"/>
              <w:keepLines w:val="0"/>
              <w:rPr>
                <w:ins w:id="4495" w:author="Multrus, Markus" w:date="2025-11-19T15:30:00Z" w16du:dateUtc="2025-11-19T21:30:00Z"/>
                <w:lang w:val="en-US"/>
              </w:rPr>
            </w:pPr>
            <w:ins w:id="4496" w:author="Multrus, Markus" w:date="2025-11-19T15:30:00Z" w16du:dateUtc="2025-11-19T21:30:00Z">
              <w:r w:rsidRPr="008B3723">
                <w:rPr>
                  <w:lang w:val="en-US"/>
                </w:rPr>
                <w:t>c26</w:t>
              </w:r>
            </w:ins>
          </w:p>
        </w:tc>
        <w:tc>
          <w:tcPr>
            <w:tcW w:w="0" w:type="auto"/>
          </w:tcPr>
          <w:p w14:paraId="039C4BE8" w14:textId="77777777" w:rsidR="0060414F" w:rsidRPr="008B3723" w:rsidRDefault="0060414F" w:rsidP="009931A3">
            <w:pPr>
              <w:pStyle w:val="TAL"/>
              <w:keepNext w:val="0"/>
              <w:keepLines w:val="0"/>
              <w:rPr>
                <w:ins w:id="4497" w:author="Multrus, Markus" w:date="2025-11-19T15:30:00Z" w16du:dateUtc="2025-11-19T21:30:00Z"/>
                <w:lang w:val="en-US"/>
              </w:rPr>
            </w:pPr>
            <w:ins w:id="4498" w:author="Multrus, Markus" w:date="2025-11-19T15:30:00Z" w16du:dateUtc="2025-11-19T21:30:00Z">
              <w:r w:rsidRPr="008B3723">
                <w:rPr>
                  <w:lang w:val="en-US"/>
                </w:rPr>
                <w:t>IVAS FL enc / FL dec, 24.4 kbps, Error I1. O1, DTX on</w:t>
              </w:r>
            </w:ins>
          </w:p>
        </w:tc>
        <w:tc>
          <w:tcPr>
            <w:tcW w:w="0" w:type="auto"/>
          </w:tcPr>
          <w:p w14:paraId="1E18BBA1" w14:textId="77777777" w:rsidR="0060414F" w:rsidRPr="008B3723" w:rsidRDefault="0060414F" w:rsidP="009931A3">
            <w:pPr>
              <w:pStyle w:val="TAC"/>
              <w:keepNext w:val="0"/>
              <w:keepLines w:val="0"/>
              <w:rPr>
                <w:ins w:id="4499" w:author="Multrus, Markus" w:date="2025-11-19T15:30:00Z" w16du:dateUtc="2025-11-19T21:30:00Z"/>
                <w:lang w:val="en-US"/>
              </w:rPr>
            </w:pPr>
            <w:ins w:id="4500" w:author="Multrus, Markus" w:date="2025-11-19T15:30:00Z" w16du:dateUtc="2025-11-19T21:30:00Z">
              <w:r w:rsidRPr="008B3723">
                <w:rPr>
                  <w:lang w:val="en-US"/>
                </w:rPr>
                <w:t>180</w:t>
              </w:r>
            </w:ins>
          </w:p>
        </w:tc>
        <w:tc>
          <w:tcPr>
            <w:tcW w:w="0" w:type="auto"/>
          </w:tcPr>
          <w:p w14:paraId="35E2D9BE" w14:textId="77777777" w:rsidR="0060414F" w:rsidRPr="008B3723" w:rsidRDefault="0060414F" w:rsidP="009931A3">
            <w:pPr>
              <w:pStyle w:val="TAC"/>
              <w:keepNext w:val="0"/>
              <w:keepLines w:val="0"/>
              <w:rPr>
                <w:ins w:id="4501" w:author="Multrus, Markus" w:date="2025-11-19T15:30:00Z" w16du:dateUtc="2025-11-19T21:30:00Z"/>
                <w:lang w:val="en-US"/>
              </w:rPr>
            </w:pPr>
            <w:ins w:id="4502" w:author="Multrus, Markus" w:date="2025-11-19T15:30:00Z" w16du:dateUtc="2025-11-19T21:30:00Z">
              <w:r w:rsidRPr="008B3723">
                <w:rPr>
                  <w:lang w:val="en-US"/>
                </w:rPr>
                <w:t>3.35</w:t>
              </w:r>
            </w:ins>
          </w:p>
        </w:tc>
        <w:tc>
          <w:tcPr>
            <w:tcW w:w="0" w:type="auto"/>
          </w:tcPr>
          <w:p w14:paraId="5AC82816" w14:textId="77777777" w:rsidR="0060414F" w:rsidRPr="008B3723" w:rsidRDefault="0060414F" w:rsidP="009931A3">
            <w:pPr>
              <w:pStyle w:val="TAC"/>
              <w:keepNext w:val="0"/>
              <w:keepLines w:val="0"/>
              <w:rPr>
                <w:ins w:id="4503" w:author="Multrus, Markus" w:date="2025-11-19T15:30:00Z" w16du:dateUtc="2025-11-19T21:30:00Z"/>
                <w:lang w:val="en-US"/>
              </w:rPr>
            </w:pPr>
            <w:ins w:id="4504" w:author="Multrus, Markus" w:date="2025-11-19T15:30:00Z" w16du:dateUtc="2025-11-19T21:30:00Z">
              <w:r w:rsidRPr="008B3723">
                <w:rPr>
                  <w:lang w:val="en-US"/>
                </w:rPr>
                <w:t>1.00</w:t>
              </w:r>
            </w:ins>
          </w:p>
        </w:tc>
        <w:tc>
          <w:tcPr>
            <w:tcW w:w="0" w:type="auto"/>
          </w:tcPr>
          <w:p w14:paraId="4BB6BA92" w14:textId="77777777" w:rsidR="0060414F" w:rsidRPr="008B3723" w:rsidRDefault="0060414F" w:rsidP="009931A3">
            <w:pPr>
              <w:pStyle w:val="TAC"/>
              <w:keepNext w:val="0"/>
              <w:keepLines w:val="0"/>
              <w:rPr>
                <w:ins w:id="4505" w:author="Multrus, Markus" w:date="2025-11-19T15:30:00Z" w16du:dateUtc="2025-11-19T21:30:00Z"/>
                <w:lang w:val="en-US"/>
              </w:rPr>
            </w:pPr>
            <w:ins w:id="4506" w:author="Multrus, Markus" w:date="2025-11-19T15:30:00Z" w16du:dateUtc="2025-11-19T21:30:00Z">
              <w:r w:rsidRPr="008B3723">
                <w:rPr>
                  <w:lang w:val="en-US"/>
                </w:rPr>
                <w:t>0.15</w:t>
              </w:r>
            </w:ins>
          </w:p>
        </w:tc>
      </w:tr>
      <w:tr w:rsidR="0060414F" w:rsidRPr="008B3723" w14:paraId="07ED02FB" w14:textId="77777777" w:rsidTr="009931A3">
        <w:trPr>
          <w:jc w:val="center"/>
          <w:ins w:id="4507" w:author="Multrus, Markus" w:date="2025-11-19T15:30:00Z"/>
        </w:trPr>
        <w:tc>
          <w:tcPr>
            <w:tcW w:w="0" w:type="auto"/>
          </w:tcPr>
          <w:p w14:paraId="3C469B87" w14:textId="77777777" w:rsidR="0060414F" w:rsidRPr="008B3723" w:rsidRDefault="0060414F" w:rsidP="009931A3">
            <w:pPr>
              <w:pStyle w:val="TAL"/>
              <w:keepNext w:val="0"/>
              <w:keepLines w:val="0"/>
              <w:rPr>
                <w:ins w:id="4508" w:author="Multrus, Markus" w:date="2025-11-19T15:30:00Z" w16du:dateUtc="2025-11-19T21:30:00Z"/>
                <w:lang w:val="en-US"/>
              </w:rPr>
            </w:pPr>
            <w:ins w:id="4509" w:author="Multrus, Markus" w:date="2025-11-19T15:30:00Z" w16du:dateUtc="2025-11-19T21:30:00Z">
              <w:r w:rsidRPr="008B3723">
                <w:rPr>
                  <w:lang w:val="en-US"/>
                </w:rPr>
                <w:t>c27</w:t>
              </w:r>
            </w:ins>
          </w:p>
        </w:tc>
        <w:tc>
          <w:tcPr>
            <w:tcW w:w="0" w:type="auto"/>
          </w:tcPr>
          <w:p w14:paraId="7BC94B3A" w14:textId="77777777" w:rsidR="0060414F" w:rsidRPr="008B3723" w:rsidRDefault="0060414F" w:rsidP="009931A3">
            <w:pPr>
              <w:pStyle w:val="TAL"/>
              <w:keepNext w:val="0"/>
              <w:keepLines w:val="0"/>
              <w:rPr>
                <w:ins w:id="4510" w:author="Multrus, Markus" w:date="2025-11-19T15:30:00Z" w16du:dateUtc="2025-11-19T21:30:00Z"/>
                <w:lang w:val="en-US"/>
              </w:rPr>
            </w:pPr>
            <w:ins w:id="4511" w:author="Multrus, Markus" w:date="2025-11-19T15:30:00Z" w16du:dateUtc="2025-11-19T21:30:00Z">
              <w:r w:rsidRPr="008B3723">
                <w:rPr>
                  <w:lang w:val="en-US"/>
                </w:rPr>
                <w:t>IVAS FL enc / FL dec, 48 kbps, Error I1. O1, DTX on</w:t>
              </w:r>
            </w:ins>
          </w:p>
        </w:tc>
        <w:tc>
          <w:tcPr>
            <w:tcW w:w="0" w:type="auto"/>
          </w:tcPr>
          <w:p w14:paraId="7457F152" w14:textId="77777777" w:rsidR="0060414F" w:rsidRPr="008B3723" w:rsidRDefault="0060414F" w:rsidP="009931A3">
            <w:pPr>
              <w:pStyle w:val="TAC"/>
              <w:keepNext w:val="0"/>
              <w:keepLines w:val="0"/>
              <w:rPr>
                <w:ins w:id="4512" w:author="Multrus, Markus" w:date="2025-11-19T15:30:00Z" w16du:dateUtc="2025-11-19T21:30:00Z"/>
                <w:lang w:val="en-US"/>
              </w:rPr>
            </w:pPr>
            <w:ins w:id="4513" w:author="Multrus, Markus" w:date="2025-11-19T15:30:00Z" w16du:dateUtc="2025-11-19T21:30:00Z">
              <w:r w:rsidRPr="008B3723">
                <w:rPr>
                  <w:lang w:val="en-US"/>
                </w:rPr>
                <w:t>180</w:t>
              </w:r>
            </w:ins>
          </w:p>
        </w:tc>
        <w:tc>
          <w:tcPr>
            <w:tcW w:w="0" w:type="auto"/>
          </w:tcPr>
          <w:p w14:paraId="6CD1BD5D" w14:textId="77777777" w:rsidR="0060414F" w:rsidRPr="008B3723" w:rsidRDefault="0060414F" w:rsidP="009931A3">
            <w:pPr>
              <w:pStyle w:val="TAC"/>
              <w:keepNext w:val="0"/>
              <w:keepLines w:val="0"/>
              <w:rPr>
                <w:ins w:id="4514" w:author="Multrus, Markus" w:date="2025-11-19T15:30:00Z" w16du:dateUtc="2025-11-19T21:30:00Z"/>
                <w:lang w:val="en-US"/>
              </w:rPr>
            </w:pPr>
            <w:ins w:id="4515" w:author="Multrus, Markus" w:date="2025-11-19T15:30:00Z" w16du:dateUtc="2025-11-19T21:30:00Z">
              <w:r w:rsidRPr="008B3723">
                <w:rPr>
                  <w:lang w:val="en-US"/>
                </w:rPr>
                <w:t>3.51</w:t>
              </w:r>
            </w:ins>
          </w:p>
        </w:tc>
        <w:tc>
          <w:tcPr>
            <w:tcW w:w="0" w:type="auto"/>
          </w:tcPr>
          <w:p w14:paraId="455A8C40" w14:textId="77777777" w:rsidR="0060414F" w:rsidRPr="008B3723" w:rsidRDefault="0060414F" w:rsidP="009931A3">
            <w:pPr>
              <w:pStyle w:val="TAC"/>
              <w:keepNext w:val="0"/>
              <w:keepLines w:val="0"/>
              <w:rPr>
                <w:ins w:id="4516" w:author="Multrus, Markus" w:date="2025-11-19T15:30:00Z" w16du:dateUtc="2025-11-19T21:30:00Z"/>
                <w:lang w:val="en-US"/>
              </w:rPr>
            </w:pPr>
            <w:ins w:id="4517" w:author="Multrus, Markus" w:date="2025-11-19T15:30:00Z" w16du:dateUtc="2025-11-19T21:30:00Z">
              <w:r w:rsidRPr="008B3723">
                <w:rPr>
                  <w:lang w:val="en-US"/>
                </w:rPr>
                <w:t>0.99</w:t>
              </w:r>
            </w:ins>
          </w:p>
        </w:tc>
        <w:tc>
          <w:tcPr>
            <w:tcW w:w="0" w:type="auto"/>
          </w:tcPr>
          <w:p w14:paraId="3DC349A5" w14:textId="77777777" w:rsidR="0060414F" w:rsidRPr="008B3723" w:rsidRDefault="0060414F" w:rsidP="009931A3">
            <w:pPr>
              <w:pStyle w:val="TAC"/>
              <w:keepNext w:val="0"/>
              <w:keepLines w:val="0"/>
              <w:rPr>
                <w:ins w:id="4518" w:author="Multrus, Markus" w:date="2025-11-19T15:30:00Z" w16du:dateUtc="2025-11-19T21:30:00Z"/>
                <w:lang w:val="en-US"/>
              </w:rPr>
            </w:pPr>
            <w:ins w:id="4519" w:author="Multrus, Markus" w:date="2025-11-19T15:30:00Z" w16du:dateUtc="2025-11-19T21:30:00Z">
              <w:r w:rsidRPr="008B3723">
                <w:rPr>
                  <w:lang w:val="en-US"/>
                </w:rPr>
                <w:t>0.14</w:t>
              </w:r>
            </w:ins>
          </w:p>
        </w:tc>
      </w:tr>
      <w:tr w:rsidR="0060414F" w:rsidRPr="008B3723" w14:paraId="44375D30" w14:textId="77777777" w:rsidTr="009931A3">
        <w:trPr>
          <w:jc w:val="center"/>
          <w:ins w:id="4520" w:author="Multrus, Markus" w:date="2025-11-19T15:30:00Z"/>
        </w:trPr>
        <w:tc>
          <w:tcPr>
            <w:tcW w:w="0" w:type="auto"/>
          </w:tcPr>
          <w:p w14:paraId="2A9807F7" w14:textId="77777777" w:rsidR="0060414F" w:rsidRPr="008B3723" w:rsidRDefault="0060414F" w:rsidP="009931A3">
            <w:pPr>
              <w:pStyle w:val="TAL"/>
              <w:keepNext w:val="0"/>
              <w:keepLines w:val="0"/>
              <w:rPr>
                <w:ins w:id="4521" w:author="Multrus, Markus" w:date="2025-11-19T15:30:00Z" w16du:dateUtc="2025-11-19T21:30:00Z"/>
                <w:lang w:val="en-US"/>
              </w:rPr>
            </w:pPr>
            <w:ins w:id="4522" w:author="Multrus, Markus" w:date="2025-11-19T15:30:00Z" w16du:dateUtc="2025-11-19T21:30:00Z">
              <w:r w:rsidRPr="008B3723">
                <w:rPr>
                  <w:lang w:val="en-US"/>
                </w:rPr>
                <w:t>c28</w:t>
              </w:r>
            </w:ins>
          </w:p>
        </w:tc>
        <w:tc>
          <w:tcPr>
            <w:tcW w:w="0" w:type="auto"/>
          </w:tcPr>
          <w:p w14:paraId="25764BB9" w14:textId="77777777" w:rsidR="0060414F" w:rsidRPr="008B3723" w:rsidRDefault="0060414F" w:rsidP="009931A3">
            <w:pPr>
              <w:pStyle w:val="TAL"/>
              <w:keepNext w:val="0"/>
              <w:keepLines w:val="0"/>
              <w:rPr>
                <w:ins w:id="4523" w:author="Multrus, Markus" w:date="2025-11-19T15:30:00Z" w16du:dateUtc="2025-11-19T21:30:00Z"/>
                <w:lang w:val="en-US"/>
              </w:rPr>
            </w:pPr>
            <w:ins w:id="4524" w:author="Multrus, Markus" w:date="2025-11-19T15:30:00Z" w16du:dateUtc="2025-11-19T21:30:00Z">
              <w:r w:rsidRPr="008B3723">
                <w:rPr>
                  <w:lang w:val="en-US"/>
                </w:rPr>
                <w:t>IVAS FL enc / FL dec, 24.4 kbps, Error I1. O2, DTX on</w:t>
              </w:r>
            </w:ins>
          </w:p>
        </w:tc>
        <w:tc>
          <w:tcPr>
            <w:tcW w:w="0" w:type="auto"/>
          </w:tcPr>
          <w:p w14:paraId="4643CC80" w14:textId="77777777" w:rsidR="0060414F" w:rsidRPr="008B3723" w:rsidRDefault="0060414F" w:rsidP="009931A3">
            <w:pPr>
              <w:pStyle w:val="TAC"/>
              <w:keepNext w:val="0"/>
              <w:keepLines w:val="0"/>
              <w:rPr>
                <w:ins w:id="4525" w:author="Multrus, Markus" w:date="2025-11-19T15:30:00Z" w16du:dateUtc="2025-11-19T21:30:00Z"/>
                <w:lang w:val="en-US"/>
              </w:rPr>
            </w:pPr>
            <w:ins w:id="4526" w:author="Multrus, Markus" w:date="2025-11-19T15:30:00Z" w16du:dateUtc="2025-11-19T21:30:00Z">
              <w:r w:rsidRPr="008B3723">
                <w:rPr>
                  <w:lang w:val="en-US"/>
                </w:rPr>
                <w:t>180</w:t>
              </w:r>
            </w:ins>
          </w:p>
        </w:tc>
        <w:tc>
          <w:tcPr>
            <w:tcW w:w="0" w:type="auto"/>
          </w:tcPr>
          <w:p w14:paraId="3209319A" w14:textId="77777777" w:rsidR="0060414F" w:rsidRPr="008B3723" w:rsidRDefault="0060414F" w:rsidP="009931A3">
            <w:pPr>
              <w:pStyle w:val="TAC"/>
              <w:keepNext w:val="0"/>
              <w:keepLines w:val="0"/>
              <w:rPr>
                <w:ins w:id="4527" w:author="Multrus, Markus" w:date="2025-11-19T15:30:00Z" w16du:dateUtc="2025-11-19T21:30:00Z"/>
                <w:lang w:val="en-US"/>
              </w:rPr>
            </w:pPr>
            <w:ins w:id="4528" w:author="Multrus, Markus" w:date="2025-11-19T15:30:00Z" w16du:dateUtc="2025-11-19T21:30:00Z">
              <w:r w:rsidRPr="008B3723">
                <w:rPr>
                  <w:lang w:val="en-US"/>
                </w:rPr>
                <w:t>3.97</w:t>
              </w:r>
            </w:ins>
          </w:p>
        </w:tc>
        <w:tc>
          <w:tcPr>
            <w:tcW w:w="0" w:type="auto"/>
          </w:tcPr>
          <w:p w14:paraId="25C0B863" w14:textId="77777777" w:rsidR="0060414F" w:rsidRPr="008B3723" w:rsidRDefault="0060414F" w:rsidP="009931A3">
            <w:pPr>
              <w:pStyle w:val="TAC"/>
              <w:keepNext w:val="0"/>
              <w:keepLines w:val="0"/>
              <w:rPr>
                <w:ins w:id="4529" w:author="Multrus, Markus" w:date="2025-11-19T15:30:00Z" w16du:dateUtc="2025-11-19T21:30:00Z"/>
                <w:lang w:val="en-US"/>
              </w:rPr>
            </w:pPr>
            <w:ins w:id="4530" w:author="Multrus, Markus" w:date="2025-11-19T15:30:00Z" w16du:dateUtc="2025-11-19T21:30:00Z">
              <w:r w:rsidRPr="008B3723">
                <w:rPr>
                  <w:lang w:val="en-US"/>
                </w:rPr>
                <w:t>0.98</w:t>
              </w:r>
            </w:ins>
          </w:p>
        </w:tc>
        <w:tc>
          <w:tcPr>
            <w:tcW w:w="0" w:type="auto"/>
          </w:tcPr>
          <w:p w14:paraId="6D6E86D4" w14:textId="77777777" w:rsidR="0060414F" w:rsidRPr="008B3723" w:rsidRDefault="0060414F" w:rsidP="009931A3">
            <w:pPr>
              <w:pStyle w:val="TAC"/>
              <w:keepNext w:val="0"/>
              <w:keepLines w:val="0"/>
              <w:rPr>
                <w:ins w:id="4531" w:author="Multrus, Markus" w:date="2025-11-19T15:30:00Z" w16du:dateUtc="2025-11-19T21:30:00Z"/>
                <w:lang w:val="en-US"/>
              </w:rPr>
            </w:pPr>
            <w:ins w:id="4532" w:author="Multrus, Markus" w:date="2025-11-19T15:30:00Z" w16du:dateUtc="2025-11-19T21:30:00Z">
              <w:r w:rsidRPr="008B3723">
                <w:rPr>
                  <w:lang w:val="en-US"/>
                </w:rPr>
                <w:t>0.14</w:t>
              </w:r>
            </w:ins>
          </w:p>
        </w:tc>
      </w:tr>
      <w:tr w:rsidR="0060414F" w:rsidRPr="008B3723" w14:paraId="6A1F11C2" w14:textId="77777777" w:rsidTr="009931A3">
        <w:trPr>
          <w:jc w:val="center"/>
          <w:ins w:id="4533" w:author="Multrus, Markus" w:date="2025-11-19T15:30:00Z"/>
        </w:trPr>
        <w:tc>
          <w:tcPr>
            <w:tcW w:w="0" w:type="auto"/>
          </w:tcPr>
          <w:p w14:paraId="1AFEE31D" w14:textId="77777777" w:rsidR="0060414F" w:rsidRPr="008B3723" w:rsidRDefault="0060414F" w:rsidP="009931A3">
            <w:pPr>
              <w:pStyle w:val="TAL"/>
              <w:keepNext w:val="0"/>
              <w:keepLines w:val="0"/>
              <w:rPr>
                <w:ins w:id="4534" w:author="Multrus, Markus" w:date="2025-11-19T15:30:00Z" w16du:dateUtc="2025-11-19T21:30:00Z"/>
                <w:lang w:val="en-US"/>
              </w:rPr>
            </w:pPr>
            <w:ins w:id="4535" w:author="Multrus, Markus" w:date="2025-11-19T15:30:00Z" w16du:dateUtc="2025-11-19T21:30:00Z">
              <w:r w:rsidRPr="008B3723">
                <w:rPr>
                  <w:lang w:val="en-US"/>
                </w:rPr>
                <w:t>c29</w:t>
              </w:r>
            </w:ins>
          </w:p>
        </w:tc>
        <w:tc>
          <w:tcPr>
            <w:tcW w:w="0" w:type="auto"/>
          </w:tcPr>
          <w:p w14:paraId="3F5B9FDC" w14:textId="77777777" w:rsidR="0060414F" w:rsidRPr="008B3723" w:rsidRDefault="0060414F" w:rsidP="009931A3">
            <w:pPr>
              <w:pStyle w:val="TAL"/>
              <w:keepNext w:val="0"/>
              <w:keepLines w:val="0"/>
              <w:rPr>
                <w:ins w:id="4536" w:author="Multrus, Markus" w:date="2025-11-19T15:30:00Z" w16du:dateUtc="2025-11-19T21:30:00Z"/>
                <w:lang w:val="en-US"/>
              </w:rPr>
            </w:pPr>
            <w:ins w:id="4537" w:author="Multrus, Markus" w:date="2025-11-19T15:30:00Z" w16du:dateUtc="2025-11-19T21:30:00Z">
              <w:r w:rsidRPr="008B3723">
                <w:rPr>
                  <w:lang w:val="en-US"/>
                </w:rPr>
                <w:t>IVAS FL enc / FL dec, 48 kbps, Error I1. O2, DTX on</w:t>
              </w:r>
            </w:ins>
          </w:p>
        </w:tc>
        <w:tc>
          <w:tcPr>
            <w:tcW w:w="0" w:type="auto"/>
          </w:tcPr>
          <w:p w14:paraId="391089F9" w14:textId="77777777" w:rsidR="0060414F" w:rsidRPr="008B3723" w:rsidRDefault="0060414F" w:rsidP="009931A3">
            <w:pPr>
              <w:pStyle w:val="TAC"/>
              <w:keepNext w:val="0"/>
              <w:keepLines w:val="0"/>
              <w:rPr>
                <w:ins w:id="4538" w:author="Multrus, Markus" w:date="2025-11-19T15:30:00Z" w16du:dateUtc="2025-11-19T21:30:00Z"/>
                <w:lang w:val="en-US"/>
              </w:rPr>
            </w:pPr>
            <w:ins w:id="4539" w:author="Multrus, Markus" w:date="2025-11-19T15:30:00Z" w16du:dateUtc="2025-11-19T21:30:00Z">
              <w:r w:rsidRPr="008B3723">
                <w:rPr>
                  <w:lang w:val="en-US"/>
                </w:rPr>
                <w:t>180</w:t>
              </w:r>
            </w:ins>
          </w:p>
        </w:tc>
        <w:tc>
          <w:tcPr>
            <w:tcW w:w="0" w:type="auto"/>
          </w:tcPr>
          <w:p w14:paraId="4A89E122" w14:textId="77777777" w:rsidR="0060414F" w:rsidRPr="008B3723" w:rsidRDefault="0060414F" w:rsidP="009931A3">
            <w:pPr>
              <w:pStyle w:val="TAC"/>
              <w:keepNext w:val="0"/>
              <w:keepLines w:val="0"/>
              <w:rPr>
                <w:ins w:id="4540" w:author="Multrus, Markus" w:date="2025-11-19T15:30:00Z" w16du:dateUtc="2025-11-19T21:30:00Z"/>
                <w:lang w:val="en-US"/>
              </w:rPr>
            </w:pPr>
            <w:ins w:id="4541" w:author="Multrus, Markus" w:date="2025-11-19T15:30:00Z" w16du:dateUtc="2025-11-19T21:30:00Z">
              <w:r w:rsidRPr="008B3723">
                <w:rPr>
                  <w:lang w:val="en-US"/>
                </w:rPr>
                <w:t>4.32</w:t>
              </w:r>
            </w:ins>
          </w:p>
        </w:tc>
        <w:tc>
          <w:tcPr>
            <w:tcW w:w="0" w:type="auto"/>
          </w:tcPr>
          <w:p w14:paraId="268EC0BA" w14:textId="77777777" w:rsidR="0060414F" w:rsidRPr="008B3723" w:rsidRDefault="0060414F" w:rsidP="009931A3">
            <w:pPr>
              <w:pStyle w:val="TAC"/>
              <w:keepNext w:val="0"/>
              <w:keepLines w:val="0"/>
              <w:rPr>
                <w:ins w:id="4542" w:author="Multrus, Markus" w:date="2025-11-19T15:30:00Z" w16du:dateUtc="2025-11-19T21:30:00Z"/>
                <w:lang w:val="en-US"/>
              </w:rPr>
            </w:pPr>
            <w:ins w:id="4543" w:author="Multrus, Markus" w:date="2025-11-19T15:30:00Z" w16du:dateUtc="2025-11-19T21:30:00Z">
              <w:r w:rsidRPr="008B3723">
                <w:rPr>
                  <w:lang w:val="en-US"/>
                </w:rPr>
                <w:t>0.94</w:t>
              </w:r>
            </w:ins>
          </w:p>
        </w:tc>
        <w:tc>
          <w:tcPr>
            <w:tcW w:w="0" w:type="auto"/>
          </w:tcPr>
          <w:p w14:paraId="4D845E36" w14:textId="77777777" w:rsidR="0060414F" w:rsidRPr="008B3723" w:rsidRDefault="0060414F" w:rsidP="009931A3">
            <w:pPr>
              <w:pStyle w:val="TAC"/>
              <w:keepNext w:val="0"/>
              <w:keepLines w:val="0"/>
              <w:rPr>
                <w:ins w:id="4544" w:author="Multrus, Markus" w:date="2025-11-19T15:30:00Z" w16du:dateUtc="2025-11-19T21:30:00Z"/>
                <w:lang w:val="en-US"/>
              </w:rPr>
            </w:pPr>
            <w:ins w:id="4545" w:author="Multrus, Markus" w:date="2025-11-19T15:30:00Z" w16du:dateUtc="2025-11-19T21:30:00Z">
              <w:r w:rsidRPr="008B3723">
                <w:rPr>
                  <w:lang w:val="en-US"/>
                </w:rPr>
                <w:t>0.14</w:t>
              </w:r>
            </w:ins>
          </w:p>
        </w:tc>
      </w:tr>
      <w:tr w:rsidR="0060414F" w:rsidRPr="008B3723" w14:paraId="5592DED9" w14:textId="77777777" w:rsidTr="009931A3">
        <w:trPr>
          <w:jc w:val="center"/>
          <w:ins w:id="4546" w:author="Multrus, Markus" w:date="2025-11-19T15:30:00Z"/>
        </w:trPr>
        <w:tc>
          <w:tcPr>
            <w:tcW w:w="0" w:type="auto"/>
          </w:tcPr>
          <w:p w14:paraId="44F93F01" w14:textId="77777777" w:rsidR="0060414F" w:rsidRPr="008B3723" w:rsidRDefault="0060414F" w:rsidP="009931A3">
            <w:pPr>
              <w:pStyle w:val="TAL"/>
              <w:keepNext w:val="0"/>
              <w:keepLines w:val="0"/>
              <w:rPr>
                <w:ins w:id="4547" w:author="Multrus, Markus" w:date="2025-11-19T15:30:00Z" w16du:dateUtc="2025-11-19T21:30:00Z"/>
                <w:lang w:val="en-US"/>
              </w:rPr>
            </w:pPr>
            <w:ins w:id="4548" w:author="Multrus, Markus" w:date="2025-11-19T15:30:00Z" w16du:dateUtc="2025-11-19T21:30:00Z">
              <w:r w:rsidRPr="008B3723">
                <w:rPr>
                  <w:lang w:val="en-US"/>
                </w:rPr>
                <w:t>c30</w:t>
              </w:r>
            </w:ins>
          </w:p>
        </w:tc>
        <w:tc>
          <w:tcPr>
            <w:tcW w:w="0" w:type="auto"/>
          </w:tcPr>
          <w:p w14:paraId="28F2E90C" w14:textId="77777777" w:rsidR="0060414F" w:rsidRPr="008B3723" w:rsidRDefault="0060414F" w:rsidP="009931A3">
            <w:pPr>
              <w:pStyle w:val="TAL"/>
              <w:keepNext w:val="0"/>
              <w:keepLines w:val="0"/>
              <w:rPr>
                <w:ins w:id="4549" w:author="Multrus, Markus" w:date="2025-11-19T15:30:00Z" w16du:dateUtc="2025-11-19T21:30:00Z"/>
                <w:lang w:val="en-US"/>
              </w:rPr>
            </w:pPr>
            <w:ins w:id="4550" w:author="Multrus, Markus" w:date="2025-11-19T15:30:00Z" w16du:dateUtc="2025-11-19T21:30:00Z">
              <w:r w:rsidRPr="008B3723">
                <w:rPr>
                  <w:lang w:val="en-US"/>
                </w:rPr>
                <w:t>IVAS FL enc / FL dec, 96 kbps, Error I1. O2, DTX on</w:t>
              </w:r>
            </w:ins>
          </w:p>
        </w:tc>
        <w:tc>
          <w:tcPr>
            <w:tcW w:w="0" w:type="auto"/>
          </w:tcPr>
          <w:p w14:paraId="09E3497B" w14:textId="77777777" w:rsidR="0060414F" w:rsidRPr="008B3723" w:rsidRDefault="0060414F" w:rsidP="009931A3">
            <w:pPr>
              <w:pStyle w:val="TAC"/>
              <w:keepNext w:val="0"/>
              <w:keepLines w:val="0"/>
              <w:rPr>
                <w:ins w:id="4551" w:author="Multrus, Markus" w:date="2025-11-19T15:30:00Z" w16du:dateUtc="2025-11-19T21:30:00Z"/>
                <w:lang w:val="en-US"/>
              </w:rPr>
            </w:pPr>
            <w:ins w:id="4552" w:author="Multrus, Markus" w:date="2025-11-19T15:30:00Z" w16du:dateUtc="2025-11-19T21:30:00Z">
              <w:r w:rsidRPr="008B3723">
                <w:rPr>
                  <w:lang w:val="en-US"/>
                </w:rPr>
                <w:t>180</w:t>
              </w:r>
            </w:ins>
          </w:p>
        </w:tc>
        <w:tc>
          <w:tcPr>
            <w:tcW w:w="0" w:type="auto"/>
          </w:tcPr>
          <w:p w14:paraId="6F86982C" w14:textId="77777777" w:rsidR="0060414F" w:rsidRPr="008B3723" w:rsidRDefault="0060414F" w:rsidP="009931A3">
            <w:pPr>
              <w:pStyle w:val="TAC"/>
              <w:keepNext w:val="0"/>
              <w:keepLines w:val="0"/>
              <w:rPr>
                <w:ins w:id="4553" w:author="Multrus, Markus" w:date="2025-11-19T15:30:00Z" w16du:dateUtc="2025-11-19T21:30:00Z"/>
                <w:lang w:val="en-US"/>
              </w:rPr>
            </w:pPr>
            <w:ins w:id="4554" w:author="Multrus, Markus" w:date="2025-11-19T15:30:00Z" w16du:dateUtc="2025-11-19T21:30:00Z">
              <w:r w:rsidRPr="008B3723">
                <w:rPr>
                  <w:lang w:val="en-US"/>
                </w:rPr>
                <w:t>4.47</w:t>
              </w:r>
            </w:ins>
          </w:p>
        </w:tc>
        <w:tc>
          <w:tcPr>
            <w:tcW w:w="0" w:type="auto"/>
          </w:tcPr>
          <w:p w14:paraId="1988BB6F" w14:textId="77777777" w:rsidR="0060414F" w:rsidRPr="008B3723" w:rsidRDefault="0060414F" w:rsidP="009931A3">
            <w:pPr>
              <w:pStyle w:val="TAC"/>
              <w:keepNext w:val="0"/>
              <w:keepLines w:val="0"/>
              <w:rPr>
                <w:ins w:id="4555" w:author="Multrus, Markus" w:date="2025-11-19T15:30:00Z" w16du:dateUtc="2025-11-19T21:30:00Z"/>
                <w:lang w:val="en-US"/>
              </w:rPr>
            </w:pPr>
            <w:ins w:id="4556" w:author="Multrus, Markus" w:date="2025-11-19T15:30:00Z" w16du:dateUtc="2025-11-19T21:30:00Z">
              <w:r w:rsidRPr="008B3723">
                <w:rPr>
                  <w:lang w:val="en-US"/>
                </w:rPr>
                <w:t>0.85</w:t>
              </w:r>
            </w:ins>
          </w:p>
        </w:tc>
        <w:tc>
          <w:tcPr>
            <w:tcW w:w="0" w:type="auto"/>
          </w:tcPr>
          <w:p w14:paraId="2D8B56EF" w14:textId="77777777" w:rsidR="0060414F" w:rsidRPr="008B3723" w:rsidRDefault="0060414F" w:rsidP="009931A3">
            <w:pPr>
              <w:pStyle w:val="TAC"/>
              <w:keepNext w:val="0"/>
              <w:keepLines w:val="0"/>
              <w:rPr>
                <w:ins w:id="4557" w:author="Multrus, Markus" w:date="2025-11-19T15:30:00Z" w16du:dateUtc="2025-11-19T21:30:00Z"/>
                <w:lang w:val="en-US"/>
              </w:rPr>
            </w:pPr>
            <w:ins w:id="4558" w:author="Multrus, Markus" w:date="2025-11-19T15:30:00Z" w16du:dateUtc="2025-11-19T21:30:00Z">
              <w:r w:rsidRPr="008B3723">
                <w:rPr>
                  <w:lang w:val="en-US"/>
                </w:rPr>
                <w:t>0.13</w:t>
              </w:r>
            </w:ins>
          </w:p>
        </w:tc>
      </w:tr>
      <w:tr w:rsidR="0060414F" w:rsidRPr="008B3723" w14:paraId="5E108CA0" w14:textId="77777777" w:rsidTr="009931A3">
        <w:trPr>
          <w:jc w:val="center"/>
          <w:ins w:id="4559" w:author="Multrus, Markus" w:date="2025-11-19T15:30:00Z"/>
        </w:trPr>
        <w:tc>
          <w:tcPr>
            <w:tcW w:w="0" w:type="auto"/>
          </w:tcPr>
          <w:p w14:paraId="7E7C045E" w14:textId="77777777" w:rsidR="0060414F" w:rsidRPr="008B3723" w:rsidRDefault="0060414F" w:rsidP="009931A3">
            <w:pPr>
              <w:pStyle w:val="TAL"/>
              <w:keepNext w:val="0"/>
              <w:keepLines w:val="0"/>
              <w:rPr>
                <w:ins w:id="4560" w:author="Multrus, Markus" w:date="2025-11-19T15:30:00Z" w16du:dateUtc="2025-11-19T21:30:00Z"/>
                <w:lang w:val="en-US"/>
              </w:rPr>
            </w:pPr>
            <w:ins w:id="4561" w:author="Multrus, Markus" w:date="2025-11-19T15:30:00Z" w16du:dateUtc="2025-11-19T21:30:00Z">
              <w:r w:rsidRPr="008B3723">
                <w:rPr>
                  <w:lang w:val="en-US"/>
                </w:rPr>
                <w:t>c31</w:t>
              </w:r>
            </w:ins>
          </w:p>
        </w:tc>
        <w:tc>
          <w:tcPr>
            <w:tcW w:w="0" w:type="auto"/>
          </w:tcPr>
          <w:p w14:paraId="76C08CAC" w14:textId="77777777" w:rsidR="0060414F" w:rsidRPr="008B3723" w:rsidRDefault="0060414F" w:rsidP="009931A3">
            <w:pPr>
              <w:pStyle w:val="TAL"/>
              <w:keepNext w:val="0"/>
              <w:keepLines w:val="0"/>
              <w:rPr>
                <w:ins w:id="4562" w:author="Multrus, Markus" w:date="2025-11-19T15:30:00Z" w16du:dateUtc="2025-11-19T21:30:00Z"/>
                <w:lang w:val="en-US"/>
              </w:rPr>
            </w:pPr>
            <w:ins w:id="4563" w:author="Multrus, Markus" w:date="2025-11-19T15:30:00Z" w16du:dateUtc="2025-11-19T21:30:00Z">
              <w:r w:rsidRPr="008B3723">
                <w:rPr>
                  <w:lang w:val="en-US"/>
                </w:rPr>
                <w:t>IVAS FL enc / FL dec, 24.4 kbps, I1. O1, DTX on</w:t>
              </w:r>
            </w:ins>
          </w:p>
        </w:tc>
        <w:tc>
          <w:tcPr>
            <w:tcW w:w="0" w:type="auto"/>
          </w:tcPr>
          <w:p w14:paraId="53E18C5B" w14:textId="77777777" w:rsidR="0060414F" w:rsidRPr="008B3723" w:rsidRDefault="0060414F" w:rsidP="009931A3">
            <w:pPr>
              <w:pStyle w:val="TAC"/>
              <w:keepNext w:val="0"/>
              <w:keepLines w:val="0"/>
              <w:rPr>
                <w:ins w:id="4564" w:author="Multrus, Markus" w:date="2025-11-19T15:30:00Z" w16du:dateUtc="2025-11-19T21:30:00Z"/>
                <w:lang w:val="en-US"/>
              </w:rPr>
            </w:pPr>
            <w:ins w:id="4565" w:author="Multrus, Markus" w:date="2025-11-19T15:30:00Z" w16du:dateUtc="2025-11-19T21:30:00Z">
              <w:r w:rsidRPr="008B3723">
                <w:rPr>
                  <w:lang w:val="en-US"/>
                </w:rPr>
                <w:t>180</w:t>
              </w:r>
            </w:ins>
          </w:p>
        </w:tc>
        <w:tc>
          <w:tcPr>
            <w:tcW w:w="0" w:type="auto"/>
          </w:tcPr>
          <w:p w14:paraId="0ED2723A" w14:textId="77777777" w:rsidR="0060414F" w:rsidRPr="008B3723" w:rsidRDefault="0060414F" w:rsidP="009931A3">
            <w:pPr>
              <w:pStyle w:val="TAC"/>
              <w:keepNext w:val="0"/>
              <w:keepLines w:val="0"/>
              <w:rPr>
                <w:ins w:id="4566" w:author="Multrus, Markus" w:date="2025-11-19T15:30:00Z" w16du:dateUtc="2025-11-19T21:30:00Z"/>
                <w:lang w:val="en-US"/>
              </w:rPr>
            </w:pPr>
            <w:ins w:id="4567" w:author="Multrus, Markus" w:date="2025-11-19T15:30:00Z" w16du:dateUtc="2025-11-19T21:30:00Z">
              <w:r w:rsidRPr="008B3723">
                <w:rPr>
                  <w:lang w:val="en-US"/>
                </w:rPr>
                <w:t>3.38</w:t>
              </w:r>
            </w:ins>
          </w:p>
        </w:tc>
        <w:tc>
          <w:tcPr>
            <w:tcW w:w="0" w:type="auto"/>
          </w:tcPr>
          <w:p w14:paraId="3A74D584" w14:textId="77777777" w:rsidR="0060414F" w:rsidRPr="008B3723" w:rsidRDefault="0060414F" w:rsidP="009931A3">
            <w:pPr>
              <w:pStyle w:val="TAC"/>
              <w:keepNext w:val="0"/>
              <w:keepLines w:val="0"/>
              <w:rPr>
                <w:ins w:id="4568" w:author="Multrus, Markus" w:date="2025-11-19T15:30:00Z" w16du:dateUtc="2025-11-19T21:30:00Z"/>
                <w:lang w:val="en-US"/>
              </w:rPr>
            </w:pPr>
            <w:ins w:id="4569" w:author="Multrus, Markus" w:date="2025-11-19T15:30:00Z" w16du:dateUtc="2025-11-19T21:30:00Z">
              <w:r w:rsidRPr="008B3723">
                <w:rPr>
                  <w:lang w:val="en-US"/>
                </w:rPr>
                <w:t>1.03</w:t>
              </w:r>
            </w:ins>
          </w:p>
        </w:tc>
        <w:tc>
          <w:tcPr>
            <w:tcW w:w="0" w:type="auto"/>
          </w:tcPr>
          <w:p w14:paraId="2F2FF681" w14:textId="77777777" w:rsidR="0060414F" w:rsidRPr="008B3723" w:rsidRDefault="0060414F" w:rsidP="009931A3">
            <w:pPr>
              <w:pStyle w:val="TAC"/>
              <w:keepNext w:val="0"/>
              <w:keepLines w:val="0"/>
              <w:rPr>
                <w:ins w:id="4570" w:author="Multrus, Markus" w:date="2025-11-19T15:30:00Z" w16du:dateUtc="2025-11-19T21:30:00Z"/>
                <w:lang w:val="en-US"/>
              </w:rPr>
            </w:pPr>
            <w:ins w:id="4571" w:author="Multrus, Markus" w:date="2025-11-19T15:30:00Z" w16du:dateUtc="2025-11-19T21:30:00Z">
              <w:r w:rsidRPr="008B3723">
                <w:rPr>
                  <w:lang w:val="en-US"/>
                </w:rPr>
                <w:t>0.15</w:t>
              </w:r>
            </w:ins>
          </w:p>
        </w:tc>
      </w:tr>
      <w:tr w:rsidR="0060414F" w:rsidRPr="008B3723" w14:paraId="013A5159" w14:textId="77777777" w:rsidTr="009931A3">
        <w:trPr>
          <w:jc w:val="center"/>
          <w:ins w:id="4572" w:author="Multrus, Markus" w:date="2025-11-19T15:30:00Z"/>
        </w:trPr>
        <w:tc>
          <w:tcPr>
            <w:tcW w:w="0" w:type="auto"/>
          </w:tcPr>
          <w:p w14:paraId="3BEFC731" w14:textId="77777777" w:rsidR="0060414F" w:rsidRPr="008B3723" w:rsidRDefault="0060414F" w:rsidP="009931A3">
            <w:pPr>
              <w:pStyle w:val="TAL"/>
              <w:keepNext w:val="0"/>
              <w:keepLines w:val="0"/>
              <w:rPr>
                <w:ins w:id="4573" w:author="Multrus, Markus" w:date="2025-11-19T15:30:00Z" w16du:dateUtc="2025-11-19T21:30:00Z"/>
                <w:lang w:val="en-US"/>
              </w:rPr>
            </w:pPr>
            <w:ins w:id="4574" w:author="Multrus, Markus" w:date="2025-11-19T15:30:00Z" w16du:dateUtc="2025-11-19T21:30:00Z">
              <w:r w:rsidRPr="008B3723">
                <w:rPr>
                  <w:lang w:val="en-US"/>
                </w:rPr>
                <w:t>c32</w:t>
              </w:r>
            </w:ins>
          </w:p>
        </w:tc>
        <w:tc>
          <w:tcPr>
            <w:tcW w:w="0" w:type="auto"/>
          </w:tcPr>
          <w:p w14:paraId="78B9804F" w14:textId="77777777" w:rsidR="0060414F" w:rsidRPr="008B3723" w:rsidRDefault="0060414F" w:rsidP="009931A3">
            <w:pPr>
              <w:pStyle w:val="TAL"/>
              <w:keepNext w:val="0"/>
              <w:keepLines w:val="0"/>
              <w:rPr>
                <w:ins w:id="4575" w:author="Multrus, Markus" w:date="2025-11-19T15:30:00Z" w16du:dateUtc="2025-11-19T21:30:00Z"/>
                <w:lang w:val="en-US"/>
              </w:rPr>
            </w:pPr>
            <w:ins w:id="4576" w:author="Multrus, Markus" w:date="2025-11-19T15:30:00Z" w16du:dateUtc="2025-11-19T21:30:00Z">
              <w:r w:rsidRPr="008B3723">
                <w:rPr>
                  <w:lang w:val="en-US"/>
                </w:rPr>
                <w:t>IVAS FL enc / FL dec, 48 kbps, I1. O1, DTX on</w:t>
              </w:r>
            </w:ins>
          </w:p>
        </w:tc>
        <w:tc>
          <w:tcPr>
            <w:tcW w:w="0" w:type="auto"/>
          </w:tcPr>
          <w:p w14:paraId="7F7C4AE9" w14:textId="77777777" w:rsidR="0060414F" w:rsidRPr="008B3723" w:rsidRDefault="0060414F" w:rsidP="009931A3">
            <w:pPr>
              <w:pStyle w:val="TAC"/>
              <w:keepNext w:val="0"/>
              <w:keepLines w:val="0"/>
              <w:rPr>
                <w:ins w:id="4577" w:author="Multrus, Markus" w:date="2025-11-19T15:30:00Z" w16du:dateUtc="2025-11-19T21:30:00Z"/>
                <w:lang w:val="en-US"/>
              </w:rPr>
            </w:pPr>
            <w:ins w:id="4578" w:author="Multrus, Markus" w:date="2025-11-19T15:30:00Z" w16du:dateUtc="2025-11-19T21:30:00Z">
              <w:r w:rsidRPr="008B3723">
                <w:rPr>
                  <w:lang w:val="en-US"/>
                </w:rPr>
                <w:t>180</w:t>
              </w:r>
            </w:ins>
          </w:p>
        </w:tc>
        <w:tc>
          <w:tcPr>
            <w:tcW w:w="0" w:type="auto"/>
          </w:tcPr>
          <w:p w14:paraId="5E52C25B" w14:textId="77777777" w:rsidR="0060414F" w:rsidRPr="008B3723" w:rsidRDefault="0060414F" w:rsidP="009931A3">
            <w:pPr>
              <w:pStyle w:val="TAC"/>
              <w:keepNext w:val="0"/>
              <w:keepLines w:val="0"/>
              <w:rPr>
                <w:ins w:id="4579" w:author="Multrus, Markus" w:date="2025-11-19T15:30:00Z" w16du:dateUtc="2025-11-19T21:30:00Z"/>
                <w:lang w:val="en-US"/>
              </w:rPr>
            </w:pPr>
            <w:ins w:id="4580" w:author="Multrus, Markus" w:date="2025-11-19T15:30:00Z" w16du:dateUtc="2025-11-19T21:30:00Z">
              <w:r w:rsidRPr="008B3723">
                <w:rPr>
                  <w:lang w:val="en-US"/>
                </w:rPr>
                <w:t>3.56</w:t>
              </w:r>
            </w:ins>
          </w:p>
        </w:tc>
        <w:tc>
          <w:tcPr>
            <w:tcW w:w="0" w:type="auto"/>
          </w:tcPr>
          <w:p w14:paraId="27F704B0" w14:textId="77777777" w:rsidR="0060414F" w:rsidRPr="008B3723" w:rsidRDefault="0060414F" w:rsidP="009931A3">
            <w:pPr>
              <w:pStyle w:val="TAC"/>
              <w:keepNext w:val="0"/>
              <w:keepLines w:val="0"/>
              <w:rPr>
                <w:ins w:id="4581" w:author="Multrus, Markus" w:date="2025-11-19T15:30:00Z" w16du:dateUtc="2025-11-19T21:30:00Z"/>
                <w:lang w:val="en-US"/>
              </w:rPr>
            </w:pPr>
            <w:ins w:id="4582" w:author="Multrus, Markus" w:date="2025-11-19T15:30:00Z" w16du:dateUtc="2025-11-19T21:30:00Z">
              <w:r w:rsidRPr="008B3723">
                <w:rPr>
                  <w:lang w:val="en-US"/>
                </w:rPr>
                <w:t>0.96</w:t>
              </w:r>
            </w:ins>
          </w:p>
        </w:tc>
        <w:tc>
          <w:tcPr>
            <w:tcW w:w="0" w:type="auto"/>
          </w:tcPr>
          <w:p w14:paraId="4A7B8F6E" w14:textId="77777777" w:rsidR="0060414F" w:rsidRPr="008B3723" w:rsidRDefault="0060414F" w:rsidP="009931A3">
            <w:pPr>
              <w:pStyle w:val="TAC"/>
              <w:keepNext w:val="0"/>
              <w:keepLines w:val="0"/>
              <w:rPr>
                <w:ins w:id="4583" w:author="Multrus, Markus" w:date="2025-11-19T15:30:00Z" w16du:dateUtc="2025-11-19T21:30:00Z"/>
                <w:lang w:val="en-US"/>
              </w:rPr>
            </w:pPr>
            <w:ins w:id="4584" w:author="Multrus, Markus" w:date="2025-11-19T15:30:00Z" w16du:dateUtc="2025-11-19T21:30:00Z">
              <w:r w:rsidRPr="008B3723">
                <w:rPr>
                  <w:lang w:val="en-US"/>
                </w:rPr>
                <w:t>0.14</w:t>
              </w:r>
            </w:ins>
          </w:p>
        </w:tc>
      </w:tr>
      <w:tr w:rsidR="0060414F" w:rsidRPr="008B3723" w14:paraId="42081F97" w14:textId="77777777" w:rsidTr="009931A3">
        <w:trPr>
          <w:jc w:val="center"/>
          <w:ins w:id="4585" w:author="Multrus, Markus" w:date="2025-11-19T15:30:00Z"/>
        </w:trPr>
        <w:tc>
          <w:tcPr>
            <w:tcW w:w="0" w:type="auto"/>
          </w:tcPr>
          <w:p w14:paraId="354F6367" w14:textId="77777777" w:rsidR="0060414F" w:rsidRPr="008B3723" w:rsidRDefault="0060414F" w:rsidP="009931A3">
            <w:pPr>
              <w:pStyle w:val="TAL"/>
              <w:keepNext w:val="0"/>
              <w:keepLines w:val="0"/>
              <w:rPr>
                <w:ins w:id="4586" w:author="Multrus, Markus" w:date="2025-11-19T15:30:00Z" w16du:dateUtc="2025-11-19T21:30:00Z"/>
                <w:lang w:val="en-US"/>
              </w:rPr>
            </w:pPr>
            <w:ins w:id="4587" w:author="Multrus, Markus" w:date="2025-11-19T15:30:00Z" w16du:dateUtc="2025-11-19T21:30:00Z">
              <w:r w:rsidRPr="008B3723">
                <w:rPr>
                  <w:lang w:val="en-US"/>
                </w:rPr>
                <w:t>c33</w:t>
              </w:r>
            </w:ins>
          </w:p>
        </w:tc>
        <w:tc>
          <w:tcPr>
            <w:tcW w:w="0" w:type="auto"/>
          </w:tcPr>
          <w:p w14:paraId="41A5365E" w14:textId="77777777" w:rsidR="0060414F" w:rsidRPr="008B3723" w:rsidRDefault="0060414F" w:rsidP="009931A3">
            <w:pPr>
              <w:pStyle w:val="TAL"/>
              <w:keepNext w:val="0"/>
              <w:keepLines w:val="0"/>
              <w:rPr>
                <w:ins w:id="4588" w:author="Multrus, Markus" w:date="2025-11-19T15:30:00Z" w16du:dateUtc="2025-11-19T21:30:00Z"/>
                <w:lang w:val="en-US"/>
              </w:rPr>
            </w:pPr>
            <w:ins w:id="4589" w:author="Multrus, Markus" w:date="2025-11-19T15:30:00Z" w16du:dateUtc="2025-11-19T21:30:00Z">
              <w:r w:rsidRPr="008B3723">
                <w:rPr>
                  <w:lang w:val="en-US"/>
                </w:rPr>
                <w:t>IVAS FL enc / FL dec, 96 kbps, I1. O1, DTX on</w:t>
              </w:r>
            </w:ins>
          </w:p>
        </w:tc>
        <w:tc>
          <w:tcPr>
            <w:tcW w:w="0" w:type="auto"/>
          </w:tcPr>
          <w:p w14:paraId="7A239238" w14:textId="77777777" w:rsidR="0060414F" w:rsidRPr="008B3723" w:rsidRDefault="0060414F" w:rsidP="009931A3">
            <w:pPr>
              <w:pStyle w:val="TAC"/>
              <w:keepNext w:val="0"/>
              <w:keepLines w:val="0"/>
              <w:rPr>
                <w:ins w:id="4590" w:author="Multrus, Markus" w:date="2025-11-19T15:30:00Z" w16du:dateUtc="2025-11-19T21:30:00Z"/>
                <w:lang w:val="en-US"/>
              </w:rPr>
            </w:pPr>
            <w:ins w:id="4591" w:author="Multrus, Markus" w:date="2025-11-19T15:30:00Z" w16du:dateUtc="2025-11-19T21:30:00Z">
              <w:r w:rsidRPr="008B3723">
                <w:rPr>
                  <w:lang w:val="en-US"/>
                </w:rPr>
                <w:t>180</w:t>
              </w:r>
            </w:ins>
          </w:p>
        </w:tc>
        <w:tc>
          <w:tcPr>
            <w:tcW w:w="0" w:type="auto"/>
          </w:tcPr>
          <w:p w14:paraId="41AD5D50" w14:textId="77777777" w:rsidR="0060414F" w:rsidRPr="008B3723" w:rsidRDefault="0060414F" w:rsidP="009931A3">
            <w:pPr>
              <w:pStyle w:val="TAC"/>
              <w:keepNext w:val="0"/>
              <w:keepLines w:val="0"/>
              <w:rPr>
                <w:ins w:id="4592" w:author="Multrus, Markus" w:date="2025-11-19T15:30:00Z" w16du:dateUtc="2025-11-19T21:30:00Z"/>
                <w:lang w:val="en-US"/>
              </w:rPr>
            </w:pPr>
            <w:ins w:id="4593" w:author="Multrus, Markus" w:date="2025-11-19T15:30:00Z" w16du:dateUtc="2025-11-19T21:30:00Z">
              <w:r w:rsidRPr="008B3723">
                <w:rPr>
                  <w:lang w:val="en-US"/>
                </w:rPr>
                <w:t>3.68</w:t>
              </w:r>
            </w:ins>
          </w:p>
        </w:tc>
        <w:tc>
          <w:tcPr>
            <w:tcW w:w="0" w:type="auto"/>
          </w:tcPr>
          <w:p w14:paraId="32E1A05A" w14:textId="77777777" w:rsidR="0060414F" w:rsidRPr="008B3723" w:rsidRDefault="0060414F" w:rsidP="009931A3">
            <w:pPr>
              <w:pStyle w:val="TAC"/>
              <w:keepNext w:val="0"/>
              <w:keepLines w:val="0"/>
              <w:rPr>
                <w:ins w:id="4594" w:author="Multrus, Markus" w:date="2025-11-19T15:30:00Z" w16du:dateUtc="2025-11-19T21:30:00Z"/>
                <w:lang w:val="en-US"/>
              </w:rPr>
            </w:pPr>
            <w:ins w:id="4595" w:author="Multrus, Markus" w:date="2025-11-19T15:30:00Z" w16du:dateUtc="2025-11-19T21:30:00Z">
              <w:r w:rsidRPr="008B3723">
                <w:rPr>
                  <w:lang w:val="en-US"/>
                </w:rPr>
                <w:t>0.92</w:t>
              </w:r>
            </w:ins>
          </w:p>
        </w:tc>
        <w:tc>
          <w:tcPr>
            <w:tcW w:w="0" w:type="auto"/>
          </w:tcPr>
          <w:p w14:paraId="14D171D1" w14:textId="77777777" w:rsidR="0060414F" w:rsidRPr="008B3723" w:rsidRDefault="0060414F" w:rsidP="009931A3">
            <w:pPr>
              <w:pStyle w:val="TAC"/>
              <w:keepNext w:val="0"/>
              <w:keepLines w:val="0"/>
              <w:rPr>
                <w:ins w:id="4596" w:author="Multrus, Markus" w:date="2025-11-19T15:30:00Z" w16du:dateUtc="2025-11-19T21:30:00Z"/>
                <w:lang w:val="en-US"/>
              </w:rPr>
            </w:pPr>
            <w:ins w:id="4597" w:author="Multrus, Markus" w:date="2025-11-19T15:30:00Z" w16du:dateUtc="2025-11-19T21:30:00Z">
              <w:r w:rsidRPr="008B3723">
                <w:rPr>
                  <w:lang w:val="en-US"/>
                </w:rPr>
                <w:t>0.14</w:t>
              </w:r>
            </w:ins>
          </w:p>
        </w:tc>
      </w:tr>
      <w:tr w:rsidR="0060414F" w:rsidRPr="008B3723" w14:paraId="0F8E5B53" w14:textId="77777777" w:rsidTr="009931A3">
        <w:trPr>
          <w:jc w:val="center"/>
          <w:ins w:id="4598" w:author="Multrus, Markus" w:date="2025-11-19T15:30:00Z"/>
        </w:trPr>
        <w:tc>
          <w:tcPr>
            <w:tcW w:w="0" w:type="auto"/>
          </w:tcPr>
          <w:p w14:paraId="4CB0B454" w14:textId="77777777" w:rsidR="0060414F" w:rsidRPr="008B3723" w:rsidRDefault="0060414F" w:rsidP="009931A3">
            <w:pPr>
              <w:pStyle w:val="TAL"/>
              <w:keepNext w:val="0"/>
              <w:keepLines w:val="0"/>
              <w:rPr>
                <w:ins w:id="4599" w:author="Multrus, Markus" w:date="2025-11-19T15:30:00Z" w16du:dateUtc="2025-11-19T21:30:00Z"/>
                <w:lang w:val="en-US"/>
              </w:rPr>
            </w:pPr>
            <w:ins w:id="4600" w:author="Multrus, Markus" w:date="2025-11-19T15:30:00Z" w16du:dateUtc="2025-11-19T21:30:00Z">
              <w:r w:rsidRPr="008B3723">
                <w:rPr>
                  <w:lang w:val="en-US"/>
                </w:rPr>
                <w:t>c34</w:t>
              </w:r>
            </w:ins>
          </w:p>
        </w:tc>
        <w:tc>
          <w:tcPr>
            <w:tcW w:w="0" w:type="auto"/>
          </w:tcPr>
          <w:p w14:paraId="3202D781" w14:textId="77777777" w:rsidR="0060414F" w:rsidRPr="008B3723" w:rsidRDefault="0060414F" w:rsidP="009931A3">
            <w:pPr>
              <w:pStyle w:val="TAL"/>
              <w:keepNext w:val="0"/>
              <w:keepLines w:val="0"/>
              <w:rPr>
                <w:ins w:id="4601" w:author="Multrus, Markus" w:date="2025-11-19T15:30:00Z" w16du:dateUtc="2025-11-19T21:30:00Z"/>
                <w:lang w:val="en-US"/>
              </w:rPr>
            </w:pPr>
            <w:ins w:id="4602" w:author="Multrus, Markus" w:date="2025-11-19T15:30:00Z" w16du:dateUtc="2025-11-19T21:30:00Z">
              <w:r w:rsidRPr="008B3723">
                <w:rPr>
                  <w:lang w:val="en-US"/>
                </w:rPr>
                <w:t>IVAS FL enc / FL dec, 24.4 kbps, I1. O2, DTX on</w:t>
              </w:r>
            </w:ins>
          </w:p>
        </w:tc>
        <w:tc>
          <w:tcPr>
            <w:tcW w:w="0" w:type="auto"/>
          </w:tcPr>
          <w:p w14:paraId="3212334D" w14:textId="77777777" w:rsidR="0060414F" w:rsidRPr="008B3723" w:rsidRDefault="0060414F" w:rsidP="009931A3">
            <w:pPr>
              <w:pStyle w:val="TAC"/>
              <w:keepNext w:val="0"/>
              <w:keepLines w:val="0"/>
              <w:rPr>
                <w:ins w:id="4603" w:author="Multrus, Markus" w:date="2025-11-19T15:30:00Z" w16du:dateUtc="2025-11-19T21:30:00Z"/>
                <w:lang w:val="en-US"/>
              </w:rPr>
            </w:pPr>
            <w:ins w:id="4604" w:author="Multrus, Markus" w:date="2025-11-19T15:30:00Z" w16du:dateUtc="2025-11-19T21:30:00Z">
              <w:r w:rsidRPr="008B3723">
                <w:rPr>
                  <w:lang w:val="en-US"/>
                </w:rPr>
                <w:t>180</w:t>
              </w:r>
            </w:ins>
          </w:p>
        </w:tc>
        <w:tc>
          <w:tcPr>
            <w:tcW w:w="0" w:type="auto"/>
          </w:tcPr>
          <w:p w14:paraId="7F46D6BA" w14:textId="77777777" w:rsidR="0060414F" w:rsidRPr="008B3723" w:rsidRDefault="0060414F" w:rsidP="009931A3">
            <w:pPr>
              <w:pStyle w:val="TAC"/>
              <w:keepNext w:val="0"/>
              <w:keepLines w:val="0"/>
              <w:rPr>
                <w:ins w:id="4605" w:author="Multrus, Markus" w:date="2025-11-19T15:30:00Z" w16du:dateUtc="2025-11-19T21:30:00Z"/>
                <w:lang w:val="en-US"/>
              </w:rPr>
            </w:pPr>
            <w:ins w:id="4606" w:author="Multrus, Markus" w:date="2025-11-19T15:30:00Z" w16du:dateUtc="2025-11-19T21:30:00Z">
              <w:r w:rsidRPr="008B3723">
                <w:rPr>
                  <w:lang w:val="en-US"/>
                </w:rPr>
                <w:t>3.89</w:t>
              </w:r>
            </w:ins>
          </w:p>
        </w:tc>
        <w:tc>
          <w:tcPr>
            <w:tcW w:w="0" w:type="auto"/>
          </w:tcPr>
          <w:p w14:paraId="5BA8A1E4" w14:textId="77777777" w:rsidR="0060414F" w:rsidRPr="008B3723" w:rsidRDefault="0060414F" w:rsidP="009931A3">
            <w:pPr>
              <w:pStyle w:val="TAC"/>
              <w:keepNext w:val="0"/>
              <w:keepLines w:val="0"/>
              <w:rPr>
                <w:ins w:id="4607" w:author="Multrus, Markus" w:date="2025-11-19T15:30:00Z" w16du:dateUtc="2025-11-19T21:30:00Z"/>
                <w:lang w:val="en-US"/>
              </w:rPr>
            </w:pPr>
            <w:ins w:id="4608" w:author="Multrus, Markus" w:date="2025-11-19T15:30:00Z" w16du:dateUtc="2025-11-19T21:30:00Z">
              <w:r w:rsidRPr="008B3723">
                <w:rPr>
                  <w:lang w:val="en-US"/>
                </w:rPr>
                <w:t>1.00</w:t>
              </w:r>
            </w:ins>
          </w:p>
        </w:tc>
        <w:tc>
          <w:tcPr>
            <w:tcW w:w="0" w:type="auto"/>
          </w:tcPr>
          <w:p w14:paraId="6F579F7C" w14:textId="77777777" w:rsidR="0060414F" w:rsidRPr="008B3723" w:rsidRDefault="0060414F" w:rsidP="009931A3">
            <w:pPr>
              <w:pStyle w:val="TAC"/>
              <w:keepNext w:val="0"/>
              <w:keepLines w:val="0"/>
              <w:rPr>
                <w:ins w:id="4609" w:author="Multrus, Markus" w:date="2025-11-19T15:30:00Z" w16du:dateUtc="2025-11-19T21:30:00Z"/>
                <w:lang w:val="en-US"/>
              </w:rPr>
            </w:pPr>
            <w:ins w:id="4610" w:author="Multrus, Markus" w:date="2025-11-19T15:30:00Z" w16du:dateUtc="2025-11-19T21:30:00Z">
              <w:r w:rsidRPr="008B3723">
                <w:rPr>
                  <w:lang w:val="en-US"/>
                </w:rPr>
                <w:t>0.15</w:t>
              </w:r>
            </w:ins>
          </w:p>
        </w:tc>
      </w:tr>
      <w:tr w:rsidR="0060414F" w:rsidRPr="008B3723" w14:paraId="735BDC80" w14:textId="77777777" w:rsidTr="009931A3">
        <w:trPr>
          <w:jc w:val="center"/>
          <w:ins w:id="4611" w:author="Multrus, Markus" w:date="2025-11-19T15:30:00Z"/>
        </w:trPr>
        <w:tc>
          <w:tcPr>
            <w:tcW w:w="0" w:type="auto"/>
          </w:tcPr>
          <w:p w14:paraId="63523B9E" w14:textId="77777777" w:rsidR="0060414F" w:rsidRPr="008B3723" w:rsidRDefault="0060414F" w:rsidP="009931A3">
            <w:pPr>
              <w:pStyle w:val="TAL"/>
              <w:keepNext w:val="0"/>
              <w:keepLines w:val="0"/>
              <w:rPr>
                <w:ins w:id="4612" w:author="Multrus, Markus" w:date="2025-11-19T15:30:00Z" w16du:dateUtc="2025-11-19T21:30:00Z"/>
                <w:lang w:val="en-US"/>
              </w:rPr>
            </w:pPr>
            <w:ins w:id="4613" w:author="Multrus, Markus" w:date="2025-11-19T15:30:00Z" w16du:dateUtc="2025-11-19T21:30:00Z">
              <w:r w:rsidRPr="008B3723">
                <w:rPr>
                  <w:lang w:val="en-US"/>
                </w:rPr>
                <w:t>c35</w:t>
              </w:r>
            </w:ins>
          </w:p>
        </w:tc>
        <w:tc>
          <w:tcPr>
            <w:tcW w:w="0" w:type="auto"/>
          </w:tcPr>
          <w:p w14:paraId="64C60CA4" w14:textId="77777777" w:rsidR="0060414F" w:rsidRPr="008B3723" w:rsidRDefault="0060414F" w:rsidP="009931A3">
            <w:pPr>
              <w:pStyle w:val="TAL"/>
              <w:keepNext w:val="0"/>
              <w:keepLines w:val="0"/>
              <w:rPr>
                <w:ins w:id="4614" w:author="Multrus, Markus" w:date="2025-11-19T15:30:00Z" w16du:dateUtc="2025-11-19T21:30:00Z"/>
                <w:lang w:val="en-US"/>
              </w:rPr>
            </w:pPr>
            <w:ins w:id="4615" w:author="Multrus, Markus" w:date="2025-11-19T15:30:00Z" w16du:dateUtc="2025-11-19T21:30:00Z">
              <w:r w:rsidRPr="008B3723">
                <w:rPr>
                  <w:lang w:val="en-US"/>
                </w:rPr>
                <w:t>IVAS FL enc / FL dec, 48 kbps, I1. O2, DTX on</w:t>
              </w:r>
            </w:ins>
          </w:p>
        </w:tc>
        <w:tc>
          <w:tcPr>
            <w:tcW w:w="0" w:type="auto"/>
          </w:tcPr>
          <w:p w14:paraId="1CDFCD2B" w14:textId="77777777" w:rsidR="0060414F" w:rsidRPr="008B3723" w:rsidRDefault="0060414F" w:rsidP="009931A3">
            <w:pPr>
              <w:pStyle w:val="TAC"/>
              <w:keepNext w:val="0"/>
              <w:keepLines w:val="0"/>
              <w:rPr>
                <w:ins w:id="4616" w:author="Multrus, Markus" w:date="2025-11-19T15:30:00Z" w16du:dateUtc="2025-11-19T21:30:00Z"/>
                <w:lang w:val="en-US"/>
              </w:rPr>
            </w:pPr>
            <w:ins w:id="4617" w:author="Multrus, Markus" w:date="2025-11-19T15:30:00Z" w16du:dateUtc="2025-11-19T21:30:00Z">
              <w:r w:rsidRPr="008B3723">
                <w:rPr>
                  <w:lang w:val="en-US"/>
                </w:rPr>
                <w:t>180</w:t>
              </w:r>
            </w:ins>
          </w:p>
        </w:tc>
        <w:tc>
          <w:tcPr>
            <w:tcW w:w="0" w:type="auto"/>
          </w:tcPr>
          <w:p w14:paraId="50CE9913" w14:textId="77777777" w:rsidR="0060414F" w:rsidRPr="008B3723" w:rsidRDefault="0060414F" w:rsidP="009931A3">
            <w:pPr>
              <w:pStyle w:val="TAC"/>
              <w:keepNext w:val="0"/>
              <w:keepLines w:val="0"/>
              <w:rPr>
                <w:ins w:id="4618" w:author="Multrus, Markus" w:date="2025-11-19T15:30:00Z" w16du:dateUtc="2025-11-19T21:30:00Z"/>
                <w:lang w:val="en-US"/>
              </w:rPr>
            </w:pPr>
            <w:ins w:id="4619" w:author="Multrus, Markus" w:date="2025-11-19T15:30:00Z" w16du:dateUtc="2025-11-19T21:30:00Z">
              <w:r w:rsidRPr="008B3723">
                <w:rPr>
                  <w:lang w:val="en-US"/>
                </w:rPr>
                <w:t>4.15</w:t>
              </w:r>
            </w:ins>
          </w:p>
        </w:tc>
        <w:tc>
          <w:tcPr>
            <w:tcW w:w="0" w:type="auto"/>
          </w:tcPr>
          <w:p w14:paraId="20D35F6C" w14:textId="77777777" w:rsidR="0060414F" w:rsidRPr="008B3723" w:rsidRDefault="0060414F" w:rsidP="009931A3">
            <w:pPr>
              <w:pStyle w:val="TAC"/>
              <w:keepNext w:val="0"/>
              <w:keepLines w:val="0"/>
              <w:rPr>
                <w:ins w:id="4620" w:author="Multrus, Markus" w:date="2025-11-19T15:30:00Z" w16du:dateUtc="2025-11-19T21:30:00Z"/>
                <w:lang w:val="en-US"/>
              </w:rPr>
            </w:pPr>
            <w:ins w:id="4621" w:author="Multrus, Markus" w:date="2025-11-19T15:30:00Z" w16du:dateUtc="2025-11-19T21:30:00Z">
              <w:r w:rsidRPr="008B3723">
                <w:rPr>
                  <w:lang w:val="en-US"/>
                </w:rPr>
                <w:t>1.05</w:t>
              </w:r>
            </w:ins>
          </w:p>
        </w:tc>
        <w:tc>
          <w:tcPr>
            <w:tcW w:w="0" w:type="auto"/>
          </w:tcPr>
          <w:p w14:paraId="68006CD4" w14:textId="77777777" w:rsidR="0060414F" w:rsidRPr="008B3723" w:rsidRDefault="0060414F" w:rsidP="009931A3">
            <w:pPr>
              <w:pStyle w:val="TAC"/>
              <w:keepNext w:val="0"/>
              <w:keepLines w:val="0"/>
              <w:rPr>
                <w:ins w:id="4622" w:author="Multrus, Markus" w:date="2025-11-19T15:30:00Z" w16du:dateUtc="2025-11-19T21:30:00Z"/>
                <w:lang w:val="en-US"/>
              </w:rPr>
            </w:pPr>
            <w:ins w:id="4623" w:author="Multrus, Markus" w:date="2025-11-19T15:30:00Z" w16du:dateUtc="2025-11-19T21:30:00Z">
              <w:r w:rsidRPr="008B3723">
                <w:rPr>
                  <w:lang w:val="en-US"/>
                </w:rPr>
                <w:t>0.15</w:t>
              </w:r>
            </w:ins>
          </w:p>
        </w:tc>
      </w:tr>
      <w:tr w:rsidR="0060414F" w:rsidRPr="008B3723" w14:paraId="1CDB92AE" w14:textId="77777777" w:rsidTr="009931A3">
        <w:trPr>
          <w:jc w:val="center"/>
          <w:ins w:id="4624" w:author="Multrus, Markus" w:date="2025-11-19T15:30:00Z"/>
        </w:trPr>
        <w:tc>
          <w:tcPr>
            <w:tcW w:w="0" w:type="auto"/>
          </w:tcPr>
          <w:p w14:paraId="26271263" w14:textId="77777777" w:rsidR="0060414F" w:rsidRPr="008B3723" w:rsidRDefault="0060414F" w:rsidP="009931A3">
            <w:pPr>
              <w:pStyle w:val="TAL"/>
              <w:keepNext w:val="0"/>
              <w:keepLines w:val="0"/>
              <w:rPr>
                <w:ins w:id="4625" w:author="Multrus, Markus" w:date="2025-11-19T15:30:00Z" w16du:dateUtc="2025-11-19T21:30:00Z"/>
                <w:lang w:val="en-US"/>
              </w:rPr>
            </w:pPr>
            <w:ins w:id="4626" w:author="Multrus, Markus" w:date="2025-11-19T15:30:00Z" w16du:dateUtc="2025-11-19T21:30:00Z">
              <w:r w:rsidRPr="008B3723">
                <w:rPr>
                  <w:lang w:val="en-US"/>
                </w:rPr>
                <w:t>c36</w:t>
              </w:r>
            </w:ins>
          </w:p>
        </w:tc>
        <w:tc>
          <w:tcPr>
            <w:tcW w:w="0" w:type="auto"/>
          </w:tcPr>
          <w:p w14:paraId="43F92B6B" w14:textId="77777777" w:rsidR="0060414F" w:rsidRPr="008B3723" w:rsidRDefault="0060414F" w:rsidP="009931A3">
            <w:pPr>
              <w:pStyle w:val="TAL"/>
              <w:keepNext w:val="0"/>
              <w:keepLines w:val="0"/>
              <w:rPr>
                <w:ins w:id="4627" w:author="Multrus, Markus" w:date="2025-11-19T15:30:00Z" w16du:dateUtc="2025-11-19T21:30:00Z"/>
                <w:lang w:val="en-US"/>
              </w:rPr>
            </w:pPr>
            <w:ins w:id="4628" w:author="Multrus, Markus" w:date="2025-11-19T15:30:00Z" w16du:dateUtc="2025-11-19T21:30:00Z">
              <w:r w:rsidRPr="008B3723">
                <w:rPr>
                  <w:lang w:val="en-US"/>
                </w:rPr>
                <w:t>IVAS FL enc / FL dec, 96 kbps, I1. O2, DTX on</w:t>
              </w:r>
            </w:ins>
          </w:p>
        </w:tc>
        <w:tc>
          <w:tcPr>
            <w:tcW w:w="0" w:type="auto"/>
          </w:tcPr>
          <w:p w14:paraId="49037E57" w14:textId="77777777" w:rsidR="0060414F" w:rsidRPr="008B3723" w:rsidRDefault="0060414F" w:rsidP="009931A3">
            <w:pPr>
              <w:pStyle w:val="TAC"/>
              <w:keepNext w:val="0"/>
              <w:keepLines w:val="0"/>
              <w:rPr>
                <w:ins w:id="4629" w:author="Multrus, Markus" w:date="2025-11-19T15:30:00Z" w16du:dateUtc="2025-11-19T21:30:00Z"/>
                <w:lang w:val="en-US"/>
              </w:rPr>
            </w:pPr>
            <w:ins w:id="4630" w:author="Multrus, Markus" w:date="2025-11-19T15:30:00Z" w16du:dateUtc="2025-11-19T21:30:00Z">
              <w:r w:rsidRPr="008B3723">
                <w:rPr>
                  <w:lang w:val="en-US"/>
                </w:rPr>
                <w:t>180</w:t>
              </w:r>
            </w:ins>
          </w:p>
        </w:tc>
        <w:tc>
          <w:tcPr>
            <w:tcW w:w="0" w:type="auto"/>
          </w:tcPr>
          <w:p w14:paraId="26129A9C" w14:textId="77777777" w:rsidR="0060414F" w:rsidRPr="008B3723" w:rsidRDefault="0060414F" w:rsidP="009931A3">
            <w:pPr>
              <w:pStyle w:val="TAC"/>
              <w:keepNext w:val="0"/>
              <w:keepLines w:val="0"/>
              <w:rPr>
                <w:ins w:id="4631" w:author="Multrus, Markus" w:date="2025-11-19T15:30:00Z" w16du:dateUtc="2025-11-19T21:30:00Z"/>
                <w:lang w:val="en-US"/>
              </w:rPr>
            </w:pPr>
            <w:ins w:id="4632" w:author="Multrus, Markus" w:date="2025-11-19T15:30:00Z" w16du:dateUtc="2025-11-19T21:30:00Z">
              <w:r w:rsidRPr="008B3723">
                <w:rPr>
                  <w:lang w:val="en-US"/>
                </w:rPr>
                <w:t>4.22</w:t>
              </w:r>
            </w:ins>
          </w:p>
        </w:tc>
        <w:tc>
          <w:tcPr>
            <w:tcW w:w="0" w:type="auto"/>
          </w:tcPr>
          <w:p w14:paraId="32C225B2" w14:textId="77777777" w:rsidR="0060414F" w:rsidRPr="008B3723" w:rsidRDefault="0060414F" w:rsidP="009931A3">
            <w:pPr>
              <w:pStyle w:val="TAC"/>
              <w:keepNext w:val="0"/>
              <w:keepLines w:val="0"/>
              <w:rPr>
                <w:ins w:id="4633" w:author="Multrus, Markus" w:date="2025-11-19T15:30:00Z" w16du:dateUtc="2025-11-19T21:30:00Z"/>
                <w:lang w:val="en-US"/>
              </w:rPr>
            </w:pPr>
            <w:ins w:id="4634" w:author="Multrus, Markus" w:date="2025-11-19T15:30:00Z" w16du:dateUtc="2025-11-19T21:30:00Z">
              <w:r w:rsidRPr="008B3723">
                <w:rPr>
                  <w:lang w:val="en-US"/>
                </w:rPr>
                <w:t>1.01</w:t>
              </w:r>
            </w:ins>
          </w:p>
        </w:tc>
        <w:tc>
          <w:tcPr>
            <w:tcW w:w="0" w:type="auto"/>
          </w:tcPr>
          <w:p w14:paraId="5D2CDB07" w14:textId="77777777" w:rsidR="0060414F" w:rsidRPr="008B3723" w:rsidRDefault="0060414F" w:rsidP="009931A3">
            <w:pPr>
              <w:pStyle w:val="TAC"/>
              <w:keepNext w:val="0"/>
              <w:keepLines w:val="0"/>
              <w:rPr>
                <w:ins w:id="4635" w:author="Multrus, Markus" w:date="2025-11-19T15:30:00Z" w16du:dateUtc="2025-11-19T21:30:00Z"/>
                <w:lang w:val="en-US"/>
              </w:rPr>
            </w:pPr>
            <w:ins w:id="4636" w:author="Multrus, Markus" w:date="2025-11-19T15:30:00Z" w16du:dateUtc="2025-11-19T21:30:00Z">
              <w:r w:rsidRPr="008B3723">
                <w:rPr>
                  <w:lang w:val="en-US"/>
                </w:rPr>
                <w:t>0.15</w:t>
              </w:r>
            </w:ins>
          </w:p>
        </w:tc>
      </w:tr>
    </w:tbl>
    <w:p w14:paraId="46D35F18" w14:textId="77777777" w:rsidR="00291B8C" w:rsidRPr="008B3723" w:rsidRDefault="00291B8C" w:rsidP="00291B8C">
      <w:pPr>
        <w:rPr>
          <w:ins w:id="4637" w:author="Multrus, Markus" w:date="2025-11-15T12:57:00Z" w16du:dateUtc="2025-11-15T11:57:00Z"/>
          <w:lang w:val="en-US"/>
        </w:rPr>
      </w:pPr>
    </w:p>
    <w:p w14:paraId="35F3EA78" w14:textId="20D89FEE" w:rsidR="00291B8C" w:rsidRPr="008B3723" w:rsidRDefault="00855CAE" w:rsidP="00291B8C">
      <w:pPr>
        <w:pStyle w:val="FL"/>
        <w:rPr>
          <w:ins w:id="4638" w:author="Multrus, Markus" w:date="2025-11-15T12:57:00Z" w16du:dateUtc="2025-11-15T11:57:00Z"/>
          <w:lang w:val="en-US"/>
        </w:rPr>
      </w:pPr>
      <w:ins w:id="4639" w:author="Multrus, Markus" w:date="2025-11-18T23:26:00Z" w16du:dateUtc="2025-11-19T05:26:00Z">
        <w:r w:rsidRPr="008B3723">
          <w:rPr>
            <w:lang w:val="en-US"/>
          </w:rPr>
          <w:lastRenderedPageBreak/>
          <w:drawing>
            <wp:inline distT="0" distB="0" distL="0" distR="0" wp14:anchorId="5799E75A" wp14:editId="7E85FCA3">
              <wp:extent cx="6120765" cy="3928085"/>
              <wp:effectExtent l="0" t="0" r="635" b="0"/>
              <wp:docPr id="826875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
                        <a:extLst>
                          <a:ext uri="{96DAC541-7B7A-43D3-8B79-37D633B846F1}">
                            <asvg:svgBlip xmlns:asvg="http://schemas.microsoft.com/office/drawing/2016/SVG/main" r:embed="rId25"/>
                          </a:ext>
                        </a:extLst>
                      </a:blip>
                      <a:stretch>
                        <a:fillRect/>
                      </a:stretch>
                    </pic:blipFill>
                    <pic:spPr>
                      <a:xfrm>
                        <a:off x="0" y="0"/>
                        <a:ext cx="6120765" cy="3928085"/>
                      </a:xfrm>
                      <a:prstGeom prst="rect">
                        <a:avLst/>
                      </a:prstGeom>
                    </pic:spPr>
                  </pic:pic>
                </a:graphicData>
              </a:graphic>
            </wp:inline>
          </w:drawing>
        </w:r>
      </w:ins>
    </w:p>
    <w:p w14:paraId="6976D3C2" w14:textId="3F9978CD" w:rsidR="00291B8C" w:rsidRPr="008B3723" w:rsidRDefault="00291B8C" w:rsidP="00291B8C">
      <w:pPr>
        <w:pStyle w:val="TF"/>
        <w:rPr>
          <w:ins w:id="4640" w:author="Multrus, Markus" w:date="2025-11-15T12:57:00Z" w16du:dateUtc="2025-11-15T11:57:00Z"/>
          <w:lang w:val="en-US"/>
        </w:rPr>
      </w:pPr>
      <w:ins w:id="4641" w:author="Multrus, Markus" w:date="2025-11-15T12:57:00Z" w16du:dateUtc="2025-11-15T11:57:00Z">
        <w:r w:rsidRPr="008B3723">
          <w:rPr>
            <w:lang w:val="en-US"/>
          </w:rPr>
          <w:t>Figure </w:t>
        </w:r>
      </w:ins>
      <w:ins w:id="4642" w:author="Multrus, Markus" w:date="2025-11-16T13:38:00Z" w16du:dateUtc="2025-11-16T19:38:00Z">
        <w:r w:rsidR="003A5FA9" w:rsidRPr="008B3723">
          <w:rPr>
            <w:lang w:val="en-US"/>
          </w:rPr>
          <w:t>9.2-10</w:t>
        </w:r>
      </w:ins>
      <w:ins w:id="4643" w:author="Multrus, Markus" w:date="2025-11-15T12:57:00Z" w16du:dateUtc="2025-11-15T11:57:00Z">
        <w:r w:rsidRPr="008B3723">
          <w:rPr>
            <w:lang w:val="en-US"/>
          </w:rPr>
          <w:t>: results per condition for experiment P800-21</w:t>
        </w:r>
      </w:ins>
    </w:p>
    <w:p w14:paraId="0EA6B556" w14:textId="77777777" w:rsidR="00291B8C" w:rsidRPr="008B3723" w:rsidRDefault="00291B8C" w:rsidP="00291B8C">
      <w:pPr>
        <w:rPr>
          <w:ins w:id="4644" w:author="Multrus, Markus" w:date="2025-11-15T12:57:00Z" w16du:dateUtc="2025-11-15T11:57:00Z"/>
          <w:lang w:val="en-US"/>
        </w:rPr>
      </w:pPr>
    </w:p>
    <w:p w14:paraId="2C876163" w14:textId="317C3312" w:rsidR="00291B8C" w:rsidRPr="008B3723" w:rsidRDefault="004A7B27" w:rsidP="00291B8C">
      <w:pPr>
        <w:pStyle w:val="FL"/>
        <w:rPr>
          <w:ins w:id="4645" w:author="Multrus, Markus" w:date="2025-11-15T12:57:00Z" w16du:dateUtc="2025-11-15T11:57:00Z"/>
          <w:lang w:val="en-US"/>
        </w:rPr>
      </w:pPr>
      <w:ins w:id="4646" w:author="Multrus, Markus" w:date="2025-11-18T23:44:00Z" w16du:dateUtc="2025-11-19T05:44:00Z">
        <w:r w:rsidRPr="008B3723">
          <w:rPr>
            <w:lang w:val="en-US"/>
          </w:rPr>
          <w:drawing>
            <wp:inline distT="0" distB="0" distL="0" distR="0" wp14:anchorId="20908C92" wp14:editId="615DC62E">
              <wp:extent cx="6120765" cy="3928085"/>
              <wp:effectExtent l="0" t="0" r="635"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
                        <a:extLst>
                          <a:ext uri="{96DAC541-7B7A-43D3-8B79-37D633B846F1}">
                            <asvg:svgBlip xmlns:asvg="http://schemas.microsoft.com/office/drawing/2016/SVG/main" r:embed="rId27"/>
                          </a:ext>
                        </a:extLst>
                      </a:blip>
                      <a:stretch>
                        <a:fillRect/>
                      </a:stretch>
                    </pic:blipFill>
                    <pic:spPr>
                      <a:xfrm>
                        <a:off x="0" y="0"/>
                        <a:ext cx="6120765" cy="3928085"/>
                      </a:xfrm>
                      <a:prstGeom prst="rect">
                        <a:avLst/>
                      </a:prstGeom>
                    </pic:spPr>
                  </pic:pic>
                </a:graphicData>
              </a:graphic>
            </wp:inline>
          </w:drawing>
        </w:r>
      </w:ins>
    </w:p>
    <w:p w14:paraId="60AFCED5" w14:textId="4D16517B" w:rsidR="00291B8C" w:rsidRPr="008B3723" w:rsidRDefault="00291B8C" w:rsidP="00291B8C">
      <w:pPr>
        <w:pStyle w:val="TF"/>
        <w:rPr>
          <w:ins w:id="4647" w:author="Multrus, Markus" w:date="2025-11-15T12:57:00Z" w16du:dateUtc="2025-11-15T11:57:00Z"/>
          <w:lang w:val="en-US"/>
        </w:rPr>
      </w:pPr>
      <w:ins w:id="4648" w:author="Multrus, Markus" w:date="2025-11-15T12:57:00Z" w16du:dateUtc="2025-11-15T11:57:00Z">
        <w:r w:rsidRPr="008B3723">
          <w:rPr>
            <w:lang w:val="en-US"/>
          </w:rPr>
          <w:t>Figure </w:t>
        </w:r>
      </w:ins>
      <w:ins w:id="4649" w:author="Multrus, Markus" w:date="2025-11-16T13:38:00Z" w16du:dateUtc="2025-11-16T19:38:00Z">
        <w:r w:rsidR="003A5FA9" w:rsidRPr="008B3723">
          <w:rPr>
            <w:lang w:val="en-US"/>
          </w:rPr>
          <w:t>9.2-11</w:t>
        </w:r>
      </w:ins>
      <w:ins w:id="4650" w:author="Multrus, Markus" w:date="2025-11-15T12:57:00Z" w16du:dateUtc="2025-11-15T11:57:00Z">
        <w:r w:rsidRPr="008B3723">
          <w:rPr>
            <w:lang w:val="en-US"/>
          </w:rPr>
          <w:t>: results aggregated over FX/FL for experiment P800-21</w:t>
        </w:r>
      </w:ins>
    </w:p>
    <w:p w14:paraId="539EA03D" w14:textId="77777777" w:rsidR="00291B8C" w:rsidRPr="008B3723" w:rsidRDefault="00291B8C" w:rsidP="00291B8C">
      <w:pPr>
        <w:rPr>
          <w:ins w:id="4651" w:author="Multrus, Markus" w:date="2025-11-15T12:57:00Z" w16du:dateUtc="2025-11-15T11:57:00Z"/>
          <w:lang w:val="en-US"/>
        </w:rPr>
      </w:pPr>
    </w:p>
    <w:p w14:paraId="07761C5B" w14:textId="3553B75C" w:rsidR="00291B8C" w:rsidRPr="008B3723" w:rsidRDefault="00291B8C" w:rsidP="00291B8C">
      <w:pPr>
        <w:pStyle w:val="TH"/>
        <w:rPr>
          <w:ins w:id="4652" w:author="Multrus, Markus" w:date="2025-11-15T12:57:00Z" w16du:dateUtc="2025-11-15T11:57:00Z"/>
          <w:lang w:val="en-US"/>
        </w:rPr>
      </w:pPr>
      <w:ins w:id="4653" w:author="Multrus, Markus" w:date="2025-11-15T12:57:00Z" w16du:dateUtc="2025-11-15T11:57:00Z">
        <w:r w:rsidRPr="008B3723">
          <w:rPr>
            <w:lang w:val="en-US"/>
          </w:rPr>
          <w:t>Table </w:t>
        </w:r>
      </w:ins>
      <w:ins w:id="4654" w:author="Multrus, Markus" w:date="2025-11-16T12:48:00Z" w16du:dateUtc="2025-11-16T18:48:00Z">
        <w:r w:rsidR="00B92EDB" w:rsidRPr="008B3723">
          <w:rPr>
            <w:lang w:val="en-US"/>
          </w:rPr>
          <w:t>9.2</w:t>
        </w:r>
      </w:ins>
      <w:ins w:id="4655" w:author="Multrus, Markus" w:date="2025-11-15T12:57:00Z" w16du:dateUtc="2025-11-15T11:57:00Z">
        <w:r w:rsidRPr="008B3723">
          <w:rPr>
            <w:lang w:val="en-US"/>
          </w:rPr>
          <w:t>-</w:t>
        </w:r>
      </w:ins>
      <w:ins w:id="4656" w:author="Multrus, Markus" w:date="2025-11-16T12:48:00Z" w16du:dateUtc="2025-11-16T18:48:00Z">
        <w:r w:rsidR="00B92EDB" w:rsidRPr="008B3723">
          <w:rPr>
            <w:lang w:val="en-US"/>
          </w:rPr>
          <w:t>16</w:t>
        </w:r>
      </w:ins>
      <w:ins w:id="4657" w:author="Multrus, Markus" w:date="2025-11-15T12:57:00Z" w16du:dateUtc="2025-11-15T11:57:00Z">
        <w:r w:rsidRPr="008B3723">
          <w:rPr>
            <w:lang w:val="en-US"/>
          </w:rPr>
          <w:t>: statistical significance analysis for experiment P800-21</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91B8C" w:rsidRPr="008B3723" w14:paraId="6C024A94" w14:textId="77777777" w:rsidTr="008B1C94">
        <w:trPr>
          <w:jc w:val="center"/>
          <w:ins w:id="4658" w:author="Multrus, Markus" w:date="2025-11-15T12:57:00Z"/>
        </w:trPr>
        <w:tc>
          <w:tcPr>
            <w:tcW w:w="1327" w:type="pct"/>
            <w:gridSpan w:val="3"/>
          </w:tcPr>
          <w:p w14:paraId="592A7A84" w14:textId="77777777" w:rsidR="00291B8C" w:rsidRPr="008B3723" w:rsidRDefault="00291B8C" w:rsidP="008B1C94">
            <w:pPr>
              <w:pStyle w:val="TAH"/>
              <w:rPr>
                <w:ins w:id="4659" w:author="Multrus, Markus" w:date="2025-11-15T12:57:00Z" w16du:dateUtc="2025-11-15T11:57:00Z"/>
                <w:rStyle w:val="Fett"/>
                <w:b/>
                <w:bCs w:val="0"/>
                <w:lang w:val="en-US"/>
              </w:rPr>
            </w:pPr>
            <w:ins w:id="4660" w:author="Multrus, Markus" w:date="2025-11-15T12:57:00Z" w16du:dateUtc="2025-11-15T11:57:00Z">
              <w:r w:rsidRPr="008B3723">
                <w:rPr>
                  <w:rStyle w:val="Fett"/>
                  <w:lang w:val="en-US"/>
                </w:rPr>
                <w:t>CuT</w:t>
              </w:r>
            </w:ins>
          </w:p>
        </w:tc>
        <w:tc>
          <w:tcPr>
            <w:tcW w:w="1684" w:type="pct"/>
            <w:gridSpan w:val="3"/>
          </w:tcPr>
          <w:p w14:paraId="4DAB0147" w14:textId="77777777" w:rsidR="00291B8C" w:rsidRPr="008B3723" w:rsidRDefault="00291B8C" w:rsidP="008B1C94">
            <w:pPr>
              <w:pStyle w:val="TAH"/>
              <w:rPr>
                <w:ins w:id="4661" w:author="Multrus, Markus" w:date="2025-11-15T12:57:00Z" w16du:dateUtc="2025-11-15T11:57:00Z"/>
                <w:rStyle w:val="Fett"/>
                <w:b/>
                <w:bCs w:val="0"/>
                <w:lang w:val="en-US"/>
              </w:rPr>
            </w:pPr>
            <w:ins w:id="4662" w:author="Multrus, Markus" w:date="2025-11-15T12:57:00Z" w16du:dateUtc="2025-11-15T11:57:00Z">
              <w:r w:rsidRPr="008B3723">
                <w:rPr>
                  <w:rStyle w:val="Fett"/>
                  <w:lang w:val="en-US"/>
                </w:rPr>
                <w:t>Reference</w:t>
              </w:r>
            </w:ins>
          </w:p>
        </w:tc>
        <w:tc>
          <w:tcPr>
            <w:tcW w:w="1989" w:type="pct"/>
            <w:gridSpan w:val="4"/>
          </w:tcPr>
          <w:p w14:paraId="345CED24" w14:textId="77777777" w:rsidR="00291B8C" w:rsidRPr="008B3723" w:rsidRDefault="00291B8C" w:rsidP="008B1C94">
            <w:pPr>
              <w:pStyle w:val="TAH"/>
              <w:rPr>
                <w:ins w:id="4663" w:author="Multrus, Markus" w:date="2025-11-15T12:57:00Z" w16du:dateUtc="2025-11-15T11:57:00Z"/>
                <w:rStyle w:val="Fett"/>
                <w:b/>
                <w:bCs w:val="0"/>
                <w:lang w:val="en-US"/>
              </w:rPr>
            </w:pPr>
            <w:ins w:id="4664" w:author="Multrus, Markus" w:date="2025-11-15T12:57:00Z" w16du:dateUtc="2025-11-15T11:57:00Z">
              <w:r w:rsidRPr="008B3723">
                <w:rPr>
                  <w:rStyle w:val="Fett"/>
                  <w:lang w:val="en-US"/>
                </w:rPr>
                <w:t>Evaluation</w:t>
              </w:r>
            </w:ins>
          </w:p>
        </w:tc>
      </w:tr>
      <w:tr w:rsidR="00291B8C" w:rsidRPr="008B3723" w14:paraId="52914F46" w14:textId="77777777" w:rsidTr="008B1C94">
        <w:trPr>
          <w:jc w:val="center"/>
          <w:ins w:id="4665" w:author="Multrus, Markus" w:date="2025-11-15T12:57:00Z"/>
        </w:trPr>
        <w:tc>
          <w:tcPr>
            <w:tcW w:w="550" w:type="pct"/>
          </w:tcPr>
          <w:p w14:paraId="2EF3FB10" w14:textId="77777777" w:rsidR="00291B8C" w:rsidRPr="008B3723" w:rsidRDefault="00291B8C" w:rsidP="008B1C94">
            <w:pPr>
              <w:pStyle w:val="TAH"/>
              <w:rPr>
                <w:ins w:id="4666" w:author="Multrus, Markus" w:date="2025-11-15T12:57:00Z" w16du:dateUtc="2025-11-15T11:57:00Z"/>
                <w:rStyle w:val="Fett"/>
                <w:b/>
                <w:bCs w:val="0"/>
                <w:lang w:val="en-US"/>
              </w:rPr>
            </w:pPr>
            <w:ins w:id="4667" w:author="Multrus, Markus" w:date="2025-11-15T12:57:00Z" w16du:dateUtc="2025-11-15T11:57:00Z">
              <w:r w:rsidRPr="008B3723">
                <w:rPr>
                  <w:rStyle w:val="Fett"/>
                  <w:lang w:val="en-US"/>
                </w:rPr>
                <w:t>Condition</w:t>
              </w:r>
            </w:ins>
          </w:p>
        </w:tc>
        <w:tc>
          <w:tcPr>
            <w:tcW w:w="399" w:type="pct"/>
          </w:tcPr>
          <w:p w14:paraId="60F372D9" w14:textId="77777777" w:rsidR="00291B8C" w:rsidRPr="008B3723" w:rsidRDefault="00291B8C" w:rsidP="008B1C94">
            <w:pPr>
              <w:pStyle w:val="TAH"/>
              <w:rPr>
                <w:ins w:id="4668" w:author="Multrus, Markus" w:date="2025-11-15T12:57:00Z" w16du:dateUtc="2025-11-15T11:57:00Z"/>
                <w:rStyle w:val="Fett"/>
                <w:b/>
                <w:bCs w:val="0"/>
                <w:lang w:val="en-US"/>
              </w:rPr>
            </w:pPr>
            <w:ins w:id="4669" w:author="Multrus, Markus" w:date="2025-11-15T12:57:00Z" w16du:dateUtc="2025-11-15T11:57:00Z">
              <w:r w:rsidRPr="008B3723">
                <w:rPr>
                  <w:rStyle w:val="Fett"/>
                  <w:lang w:val="en-US"/>
                </w:rPr>
                <w:t>MOS</w:t>
              </w:r>
            </w:ins>
          </w:p>
        </w:tc>
        <w:tc>
          <w:tcPr>
            <w:tcW w:w="377" w:type="pct"/>
          </w:tcPr>
          <w:p w14:paraId="7689C718" w14:textId="77777777" w:rsidR="00291B8C" w:rsidRPr="008B3723" w:rsidRDefault="00291B8C" w:rsidP="008B1C94">
            <w:pPr>
              <w:pStyle w:val="TAH"/>
              <w:rPr>
                <w:ins w:id="4670" w:author="Multrus, Markus" w:date="2025-11-15T12:57:00Z" w16du:dateUtc="2025-11-15T11:57:00Z"/>
                <w:rStyle w:val="Fett"/>
                <w:b/>
                <w:bCs w:val="0"/>
                <w:lang w:val="en-US"/>
              </w:rPr>
            </w:pPr>
            <w:ins w:id="4671" w:author="Multrus, Markus" w:date="2025-11-15T12:57:00Z" w16du:dateUtc="2025-11-15T11:57:00Z">
              <w:r w:rsidRPr="008B3723">
                <w:rPr>
                  <w:rStyle w:val="Fett"/>
                  <w:lang w:val="en-US"/>
                </w:rPr>
                <w:t>STD</w:t>
              </w:r>
            </w:ins>
          </w:p>
        </w:tc>
        <w:tc>
          <w:tcPr>
            <w:tcW w:w="580" w:type="pct"/>
          </w:tcPr>
          <w:p w14:paraId="1EA7E2E0" w14:textId="77777777" w:rsidR="00291B8C" w:rsidRPr="008B3723" w:rsidRDefault="00291B8C" w:rsidP="008B1C94">
            <w:pPr>
              <w:pStyle w:val="TAH"/>
              <w:rPr>
                <w:ins w:id="4672" w:author="Multrus, Markus" w:date="2025-11-15T12:57:00Z" w16du:dateUtc="2025-11-15T11:57:00Z"/>
                <w:rStyle w:val="Fett"/>
                <w:b/>
                <w:bCs w:val="0"/>
                <w:lang w:val="en-US"/>
              </w:rPr>
            </w:pPr>
            <w:ins w:id="4673" w:author="Multrus, Markus" w:date="2025-11-15T12:57:00Z" w16du:dateUtc="2025-11-15T11:57:00Z">
              <w:r w:rsidRPr="008B3723">
                <w:rPr>
                  <w:rStyle w:val="Fett"/>
                  <w:lang w:val="en-US"/>
                </w:rPr>
                <w:t>Condition</w:t>
              </w:r>
            </w:ins>
          </w:p>
        </w:tc>
        <w:tc>
          <w:tcPr>
            <w:tcW w:w="563" w:type="pct"/>
          </w:tcPr>
          <w:p w14:paraId="29B7684B" w14:textId="77777777" w:rsidR="00291B8C" w:rsidRPr="008B3723" w:rsidRDefault="00291B8C" w:rsidP="008B1C94">
            <w:pPr>
              <w:pStyle w:val="TAH"/>
              <w:rPr>
                <w:ins w:id="4674" w:author="Multrus, Markus" w:date="2025-11-15T12:57:00Z" w16du:dateUtc="2025-11-15T11:57:00Z"/>
                <w:rStyle w:val="Fett"/>
                <w:b/>
                <w:bCs w:val="0"/>
                <w:lang w:val="en-US"/>
              </w:rPr>
            </w:pPr>
            <w:ins w:id="4675" w:author="Multrus, Markus" w:date="2025-11-15T12:57:00Z" w16du:dateUtc="2025-11-15T11:57:00Z">
              <w:r w:rsidRPr="008B3723">
                <w:rPr>
                  <w:rStyle w:val="Fett"/>
                  <w:lang w:val="en-US"/>
                </w:rPr>
                <w:t>MOS</w:t>
              </w:r>
            </w:ins>
          </w:p>
        </w:tc>
        <w:tc>
          <w:tcPr>
            <w:tcW w:w="541" w:type="pct"/>
          </w:tcPr>
          <w:p w14:paraId="7C28D292" w14:textId="77777777" w:rsidR="00291B8C" w:rsidRPr="008B3723" w:rsidRDefault="00291B8C" w:rsidP="008B1C94">
            <w:pPr>
              <w:pStyle w:val="TAH"/>
              <w:rPr>
                <w:ins w:id="4676" w:author="Multrus, Markus" w:date="2025-11-15T12:57:00Z" w16du:dateUtc="2025-11-15T11:57:00Z"/>
                <w:rStyle w:val="Fett"/>
                <w:b/>
                <w:bCs w:val="0"/>
                <w:lang w:val="en-US"/>
              </w:rPr>
            </w:pPr>
            <w:ins w:id="4677" w:author="Multrus, Markus" w:date="2025-11-15T12:57:00Z" w16du:dateUtc="2025-11-15T11:57:00Z">
              <w:r w:rsidRPr="008B3723">
                <w:rPr>
                  <w:rStyle w:val="Fett"/>
                  <w:lang w:val="en-US"/>
                </w:rPr>
                <w:t>STD</w:t>
              </w:r>
            </w:ins>
          </w:p>
        </w:tc>
        <w:tc>
          <w:tcPr>
            <w:tcW w:w="640" w:type="pct"/>
          </w:tcPr>
          <w:p w14:paraId="45231643" w14:textId="77777777" w:rsidR="00291B8C" w:rsidRPr="008B3723" w:rsidRDefault="00291B8C" w:rsidP="008B1C94">
            <w:pPr>
              <w:pStyle w:val="TAH"/>
              <w:rPr>
                <w:ins w:id="4678" w:author="Multrus, Markus" w:date="2025-11-15T12:57:00Z" w16du:dateUtc="2025-11-15T11:57:00Z"/>
                <w:rStyle w:val="Fett"/>
                <w:b/>
                <w:bCs w:val="0"/>
                <w:lang w:val="en-US"/>
              </w:rPr>
            </w:pPr>
            <w:ins w:id="4679" w:author="Multrus, Markus" w:date="2025-11-15T12:57:00Z" w16du:dateUtc="2025-11-15T11:57:00Z">
              <w:r w:rsidRPr="008B3723">
                <w:rPr>
                  <w:rStyle w:val="Fett"/>
                  <w:lang w:val="en-US"/>
                </w:rPr>
                <w:t>ΔMOS</w:t>
              </w:r>
            </w:ins>
          </w:p>
        </w:tc>
        <w:tc>
          <w:tcPr>
            <w:tcW w:w="412" w:type="pct"/>
          </w:tcPr>
          <w:p w14:paraId="6E19DF7B" w14:textId="77777777" w:rsidR="00291B8C" w:rsidRPr="008B3723" w:rsidRDefault="00291B8C" w:rsidP="008B1C94">
            <w:pPr>
              <w:pStyle w:val="TAH"/>
              <w:rPr>
                <w:ins w:id="4680" w:author="Multrus, Markus" w:date="2025-11-15T12:57:00Z" w16du:dateUtc="2025-11-15T11:57:00Z"/>
                <w:rStyle w:val="Fett"/>
                <w:b/>
                <w:bCs w:val="0"/>
                <w:lang w:val="en-US"/>
              </w:rPr>
            </w:pPr>
            <w:ins w:id="4681" w:author="Multrus, Markus" w:date="2025-11-15T12:57:00Z" w16du:dateUtc="2025-11-15T11:57:00Z">
              <w:r w:rsidRPr="008B3723">
                <w:rPr>
                  <w:rStyle w:val="Fett"/>
                  <w:lang w:val="en-US"/>
                </w:rPr>
                <w:t>T-Stat</w:t>
              </w:r>
            </w:ins>
          </w:p>
        </w:tc>
        <w:tc>
          <w:tcPr>
            <w:tcW w:w="494" w:type="pct"/>
          </w:tcPr>
          <w:p w14:paraId="719F5509" w14:textId="77777777" w:rsidR="00291B8C" w:rsidRPr="008B3723" w:rsidRDefault="00291B8C" w:rsidP="008B1C94">
            <w:pPr>
              <w:pStyle w:val="TAH"/>
              <w:rPr>
                <w:ins w:id="4682" w:author="Multrus, Markus" w:date="2025-11-15T12:57:00Z" w16du:dateUtc="2025-11-15T11:57:00Z"/>
                <w:rStyle w:val="Fett"/>
                <w:b/>
                <w:bCs w:val="0"/>
                <w:lang w:val="en-US"/>
              </w:rPr>
            </w:pPr>
            <w:ins w:id="4683" w:author="Multrus, Markus" w:date="2025-11-15T12:57:00Z" w16du:dateUtc="2025-11-15T11:57:00Z">
              <w:r w:rsidRPr="008B3723">
                <w:rPr>
                  <w:rStyle w:val="Fett"/>
                  <w:lang w:val="en-US"/>
                </w:rPr>
                <w:t>p-value</w:t>
              </w:r>
            </w:ins>
          </w:p>
        </w:tc>
        <w:tc>
          <w:tcPr>
            <w:tcW w:w="442" w:type="pct"/>
          </w:tcPr>
          <w:p w14:paraId="088E34EE" w14:textId="77777777" w:rsidR="00291B8C" w:rsidRPr="008B3723" w:rsidRDefault="00291B8C" w:rsidP="008B1C94">
            <w:pPr>
              <w:pStyle w:val="TAH"/>
              <w:rPr>
                <w:ins w:id="4684" w:author="Multrus, Markus" w:date="2025-11-15T12:57:00Z" w16du:dateUtc="2025-11-15T11:57:00Z"/>
                <w:rStyle w:val="Fett"/>
                <w:b/>
                <w:bCs w:val="0"/>
                <w:lang w:val="en-US"/>
              </w:rPr>
            </w:pPr>
            <w:ins w:id="4685" w:author="Multrus, Markus" w:date="2025-11-15T12:57:00Z" w16du:dateUtc="2025-11-15T11:57:00Z">
              <w:r w:rsidRPr="008B3723">
                <w:rPr>
                  <w:rStyle w:val="Fett"/>
                  <w:lang w:val="en-US"/>
                </w:rPr>
                <w:t>Result</w:t>
              </w:r>
            </w:ins>
          </w:p>
        </w:tc>
      </w:tr>
      <w:tr w:rsidR="00291B8C" w:rsidRPr="008B3723" w14:paraId="769522D9" w14:textId="77777777" w:rsidTr="008B1C94">
        <w:trPr>
          <w:jc w:val="center"/>
          <w:ins w:id="4686" w:author="Multrus, Markus" w:date="2025-11-15T12:57:00Z"/>
        </w:trPr>
        <w:tc>
          <w:tcPr>
            <w:tcW w:w="5000" w:type="pct"/>
            <w:gridSpan w:val="10"/>
          </w:tcPr>
          <w:p w14:paraId="2B9B0ED7" w14:textId="77777777" w:rsidR="00291B8C" w:rsidRPr="008B3723" w:rsidRDefault="00291B8C" w:rsidP="008B1C94">
            <w:pPr>
              <w:pStyle w:val="TAL"/>
              <w:keepNext w:val="0"/>
              <w:keepLines w:val="0"/>
              <w:rPr>
                <w:ins w:id="4687" w:author="Multrus, Markus" w:date="2025-11-15T12:57:00Z" w16du:dateUtc="2025-11-15T11:57:00Z"/>
                <w:i/>
                <w:iCs/>
                <w:lang w:val="en-US"/>
              </w:rPr>
            </w:pPr>
            <w:ins w:id="4688" w:author="Multrus, Markus" w:date="2025-11-15T12:57:00Z" w16du:dateUtc="2025-11-15T11:57:00Z">
              <w:r w:rsidRPr="008B3723">
                <w:rPr>
                  <w:i/>
                  <w:iCs/>
                  <w:lang w:val="en-US"/>
                </w:rPr>
                <w:t>No terms of references mandated for experiment .</w:t>
              </w:r>
            </w:ins>
          </w:p>
        </w:tc>
      </w:tr>
    </w:tbl>
    <w:p w14:paraId="72863AEA" w14:textId="77777777" w:rsidR="00291B8C" w:rsidRPr="008B3723" w:rsidRDefault="00291B8C" w:rsidP="00291B8C">
      <w:pPr>
        <w:rPr>
          <w:ins w:id="4689" w:author="Multrus, Markus" w:date="2025-11-09T19:42:00Z" w16du:dateUtc="2025-11-09T18:42:00Z"/>
          <w:lang w:val="en-US"/>
        </w:rPr>
      </w:pPr>
    </w:p>
    <w:p w14:paraId="5244C2CA" w14:textId="3CA899D8" w:rsidR="00BB01C4" w:rsidRPr="008B3723" w:rsidRDefault="00BB01C4" w:rsidP="00BB01C4">
      <w:pPr>
        <w:pStyle w:val="berschrift3"/>
        <w:rPr>
          <w:ins w:id="4690" w:author="Multrus, Markus" w:date="2025-11-15T12:57:00Z" w16du:dateUtc="2025-11-15T11:57:00Z"/>
          <w:lang w:val="en-US"/>
        </w:rPr>
      </w:pPr>
      <w:ins w:id="4691" w:author="Multrus, Markus" w:date="2025-11-09T17:31:00Z" w16du:dateUtc="2025-11-09T16:31:00Z">
        <w:r w:rsidRPr="008B3723">
          <w:rPr>
            <w:lang w:val="en-US"/>
          </w:rPr>
          <w:t>9.2.</w:t>
        </w:r>
      </w:ins>
      <w:ins w:id="4692" w:author="Multrus, Markus" w:date="2025-11-09T19:43:00Z" w16du:dateUtc="2025-11-09T18:43:00Z">
        <w:r w:rsidR="00ED76CB" w:rsidRPr="008B3723">
          <w:rPr>
            <w:lang w:val="en-US"/>
          </w:rPr>
          <w:t>10</w:t>
        </w:r>
      </w:ins>
      <w:ins w:id="4693" w:author="Multrus, Markus" w:date="2025-11-09T17:31:00Z" w16du:dateUtc="2025-11-09T16:31:00Z">
        <w:r w:rsidRPr="008B3723">
          <w:rPr>
            <w:lang w:val="en-US"/>
          </w:rPr>
          <w:tab/>
          <w:t>Characterization Experiment BS1534-1 (Stereo, Generic Audio, 16.4 – 48 kbps, Headphone Presentation)</w:t>
        </w:r>
      </w:ins>
    </w:p>
    <w:p w14:paraId="0741DA7A" w14:textId="367C25C4" w:rsidR="00291B8C" w:rsidRPr="008B3723" w:rsidRDefault="00291B8C" w:rsidP="00291B8C">
      <w:pPr>
        <w:rPr>
          <w:ins w:id="4694" w:author="Multrus, Markus" w:date="2025-11-15T13:09:00Z" w16du:dateUtc="2025-11-15T12:09:00Z"/>
          <w:lang w:val="en-US"/>
        </w:rPr>
      </w:pPr>
      <w:ins w:id="4695" w:author="Multrus, Markus" w:date="2025-11-15T12:57:00Z" w16du:dateUtc="2025-11-15T11:57:00Z">
        <w:r w:rsidRPr="008B3723">
          <w:rPr>
            <w:lang w:val="en-US"/>
          </w:rPr>
          <w:t>Characterization Experiment BS1534-1 evaluates the performance of the IVAS</w:t>
        </w:r>
      </w:ins>
      <w:ins w:id="4696" w:author="Multrus, Markus" w:date="2025-11-15T12:58:00Z" w16du:dateUtc="2025-11-15T11:58:00Z">
        <w:r w:rsidRPr="008B3723">
          <w:rPr>
            <w:lang w:val="en-US"/>
          </w:rPr>
          <w:t xml:space="preserve"> </w:t>
        </w:r>
      </w:ins>
      <w:ins w:id="4697" w:author="Multrus, Markus" w:date="2025-11-15T12:57:00Z" w16du:dateUtc="2025-11-15T11:57:00Z">
        <w:r w:rsidRPr="008B3723">
          <w:rPr>
            <w:lang w:val="en-US"/>
          </w:rPr>
          <w:t xml:space="preserve">fixed-point implementation for Stereo </w:t>
        </w:r>
      </w:ins>
      <w:ins w:id="4698" w:author="Multrus, Markus" w:date="2025-11-15T12:58:00Z" w16du:dateUtc="2025-11-15T11:58:00Z">
        <w:r w:rsidRPr="008B3723">
          <w:rPr>
            <w:lang w:val="en-US"/>
          </w:rPr>
          <w:t>generic audio content</w:t>
        </w:r>
      </w:ins>
      <w:ins w:id="4699" w:author="Multrus, Markus" w:date="2025-11-15T12:57:00Z" w16du:dateUtc="2025-11-15T11:57:00Z">
        <w:r w:rsidRPr="008B3723">
          <w:rPr>
            <w:lang w:val="en-US"/>
          </w:rPr>
          <w:t xml:space="preserve"> with headphone presentation. </w:t>
        </w:r>
      </w:ins>
      <w:ins w:id="4700" w:author="Multrus, Markus" w:date="2025-11-15T12:59:00Z" w16du:dateUtc="2025-11-15T11:59:00Z">
        <w:r w:rsidRPr="008B3723">
          <w:rPr>
            <w:lang w:val="en-US"/>
          </w:rPr>
          <w:t xml:space="preserve">This performance is evaluated against EVS </w:t>
        </w:r>
      </w:ins>
      <w:ins w:id="4701" w:author="Multrus, Markus" w:date="2025-11-15T13:00:00Z" w16du:dateUtc="2025-11-15T12:00:00Z">
        <w:r w:rsidRPr="008B3723">
          <w:rPr>
            <w:lang w:val="en-US"/>
          </w:rPr>
          <w:t>(mono)</w:t>
        </w:r>
      </w:ins>
      <w:ins w:id="4702" w:author="Multrus, Markus" w:date="2025-11-15T12:59:00Z" w16du:dateUtc="2025-11-15T11:59:00Z">
        <w:r w:rsidRPr="008B3723">
          <w:rPr>
            <w:lang w:val="en-US"/>
          </w:rPr>
          <w:t xml:space="preserve"> at the</w:t>
        </w:r>
      </w:ins>
      <w:ins w:id="4703" w:author="Multrus, Markus" w:date="2025-11-15T13:00:00Z" w16du:dateUtc="2025-11-15T12:00:00Z">
        <w:r w:rsidRPr="008B3723">
          <w:rPr>
            <w:lang w:val="en-US"/>
          </w:rPr>
          <w:t xml:space="preserve"> same bitrate.</w:t>
        </w:r>
      </w:ins>
      <w:ins w:id="4704" w:author="Multrus, Markus" w:date="2025-11-15T12:59:00Z" w16du:dateUtc="2025-11-15T11:59:00Z">
        <w:r w:rsidRPr="008B3723">
          <w:rPr>
            <w:lang w:val="en-US"/>
          </w:rPr>
          <w:t xml:space="preserve"> </w:t>
        </w:r>
      </w:ins>
      <w:ins w:id="4705" w:author="Multrus, Markus" w:date="2025-11-15T12:57:00Z" w16du:dateUtc="2025-11-15T11:57:00Z">
        <w:r w:rsidRPr="008B3723">
          <w:rPr>
            <w:lang w:val="en-US"/>
          </w:rPr>
          <w:t xml:space="preserve">See Annex </w:t>
        </w:r>
      </w:ins>
      <w:ins w:id="4706" w:author="Multrus, Markus" w:date="2025-11-16T16:02:00Z" w16du:dateUtc="2025-11-16T22:02:00Z">
        <w:r w:rsidR="001E2AE5" w:rsidRPr="008B3723">
          <w:rPr>
            <w:lang w:val="en-US"/>
          </w:rPr>
          <w:t>E.9</w:t>
        </w:r>
      </w:ins>
      <w:ins w:id="4707" w:author="Multrus, Markus" w:date="2025-11-15T12:57:00Z" w16du:dateUtc="2025-11-15T11:57:00Z">
        <w:r w:rsidRPr="008B3723">
          <w:rPr>
            <w:lang w:val="en-US"/>
          </w:rPr>
          <w:t xml:space="preserve"> for details.</w:t>
        </w:r>
      </w:ins>
    </w:p>
    <w:p w14:paraId="61ECF9EE" w14:textId="61E4451A" w:rsidR="006E68E9" w:rsidRPr="008B3723" w:rsidRDefault="006E68E9" w:rsidP="00291B8C">
      <w:pPr>
        <w:rPr>
          <w:ins w:id="4708" w:author="Multrus, Markus" w:date="2025-11-15T12:58:00Z" w16du:dateUtc="2025-11-15T11:58:00Z"/>
          <w:lang w:val="en-US"/>
        </w:rPr>
      </w:pPr>
      <w:ins w:id="4709" w:author="Multrus, Markus" w:date="2025-11-15T13:09:00Z" w16du:dateUtc="2025-11-15T12:09:00Z">
        <w:r w:rsidRPr="008B3723">
          <w:rPr>
            <w:lang w:val="en-US"/>
          </w:rPr>
          <w:t>Experiment BS1534-1 was conducted by FORCE Technology.</w:t>
        </w:r>
      </w:ins>
    </w:p>
    <w:p w14:paraId="0FEFE910" w14:textId="4C049688" w:rsidR="00291B8C" w:rsidRPr="008B3723" w:rsidRDefault="00291B8C" w:rsidP="00291B8C">
      <w:pPr>
        <w:rPr>
          <w:ins w:id="4710" w:author="Multrus, Markus" w:date="2025-11-15T13:00:00Z" w16du:dateUtc="2025-11-15T12:00:00Z"/>
          <w:lang w:val="en-US"/>
        </w:rPr>
      </w:pPr>
      <w:ins w:id="4711" w:author="Multrus, Markus" w:date="2025-11-15T13:00:00Z" w16du:dateUtc="2025-11-15T12:00:00Z">
        <w:r w:rsidRPr="008B3723">
          <w:rPr>
            <w:lang w:val="en-US"/>
          </w:rPr>
          <w:t>The aggregated results per condition are listed in Table </w:t>
        </w:r>
      </w:ins>
      <w:ins w:id="4712" w:author="Multrus, Markus" w:date="2025-11-16T12:48:00Z" w16du:dateUtc="2025-11-16T18:48:00Z">
        <w:r w:rsidR="00B92EDB" w:rsidRPr="008B3723">
          <w:rPr>
            <w:lang w:val="en-US"/>
          </w:rPr>
          <w:t>9.2</w:t>
        </w:r>
      </w:ins>
      <w:ins w:id="4713" w:author="Multrus, Markus" w:date="2025-11-15T13:00:00Z" w16du:dateUtc="2025-11-15T12:00:00Z">
        <w:r w:rsidRPr="008B3723">
          <w:rPr>
            <w:lang w:val="en-US"/>
          </w:rPr>
          <w:t>-1</w:t>
        </w:r>
      </w:ins>
      <w:ins w:id="4714" w:author="Multrus, Markus" w:date="2025-11-16T12:48:00Z" w16du:dateUtc="2025-11-16T18:48:00Z">
        <w:r w:rsidR="00B92EDB" w:rsidRPr="008B3723">
          <w:rPr>
            <w:lang w:val="en-US"/>
          </w:rPr>
          <w:t>7</w:t>
        </w:r>
      </w:ins>
      <w:ins w:id="4715" w:author="Multrus, Markus" w:date="2025-11-15T13:00:00Z" w16du:dateUtc="2025-11-15T12:00:00Z">
        <w:r w:rsidRPr="008B3723">
          <w:rPr>
            <w:lang w:val="en-US"/>
          </w:rPr>
          <w:t xml:space="preserve"> and are shown in Figure </w:t>
        </w:r>
      </w:ins>
      <w:ins w:id="4716" w:author="Multrus, Markus" w:date="2025-11-16T13:38:00Z" w16du:dateUtc="2025-11-16T19:38:00Z">
        <w:r w:rsidR="003A5FA9" w:rsidRPr="008B3723">
          <w:rPr>
            <w:lang w:val="en-US"/>
          </w:rPr>
          <w:t>9.2-12</w:t>
        </w:r>
      </w:ins>
      <w:ins w:id="4717" w:author="Multrus, Markus" w:date="2025-11-15T13:00:00Z" w16du:dateUtc="2025-11-15T12:00:00Z">
        <w:r w:rsidRPr="008B3723">
          <w:rPr>
            <w:lang w:val="en-US"/>
          </w:rPr>
          <w:t>. The plot shows means and 95% confidence intervals calculated according to ITU</w:t>
        </w:r>
        <w:r w:rsidRPr="008B3723">
          <w:rPr>
            <w:lang w:val="en-US"/>
          </w:rPr>
          <w:noBreakHyphen/>
          <w:t>T Recommendation P.1401 </w:t>
        </w:r>
      </w:ins>
      <w:ins w:id="4718" w:author="Multrus, Markus" w:date="2025-11-16T12:40:00Z" w16du:dateUtc="2025-11-16T18:40:00Z">
        <w:r w:rsidR="00F94A7E" w:rsidRPr="008B3723">
          <w:rPr>
            <w:lang w:val="en-US"/>
          </w:rPr>
          <w:t>[23]</w:t>
        </w:r>
      </w:ins>
      <w:ins w:id="4719" w:author="Multrus, Markus" w:date="2025-11-15T13:00:00Z" w16du:dateUtc="2025-11-15T12:00:00Z">
        <w:r w:rsidRPr="008B3723">
          <w:rPr>
            <w:lang w:val="en-US"/>
          </w:rPr>
          <w:t>.</w:t>
        </w:r>
      </w:ins>
    </w:p>
    <w:p w14:paraId="01CCB287" w14:textId="64949DA5" w:rsidR="00291B8C" w:rsidRPr="008B3723" w:rsidRDefault="00291B8C" w:rsidP="00291B8C">
      <w:pPr>
        <w:rPr>
          <w:ins w:id="4720" w:author="Multrus, Markus" w:date="2025-11-15T13:00:00Z" w16du:dateUtc="2025-11-15T12:00:00Z"/>
          <w:lang w:val="en-US"/>
        </w:rPr>
      </w:pPr>
      <w:ins w:id="4721" w:author="Multrus, Markus" w:date="2025-11-15T13:00:00Z" w16du:dateUtc="2025-11-15T12:00:00Z">
        <w:r w:rsidRPr="008B3723">
          <w:rPr>
            <w:lang w:val="en-US"/>
          </w:rPr>
          <w:t>The statistical significance analysis is shown in Table </w:t>
        </w:r>
      </w:ins>
      <w:ins w:id="4722" w:author="Multrus, Markus" w:date="2025-11-16T12:48:00Z" w16du:dateUtc="2025-11-16T18:48:00Z">
        <w:r w:rsidR="00B92EDB" w:rsidRPr="008B3723">
          <w:rPr>
            <w:lang w:val="en-US"/>
          </w:rPr>
          <w:t>9</w:t>
        </w:r>
      </w:ins>
      <w:ins w:id="4723" w:author="Multrus, Markus" w:date="2025-11-15T13:00:00Z" w16du:dateUtc="2025-11-15T12:00:00Z">
        <w:r w:rsidRPr="008B3723">
          <w:rPr>
            <w:lang w:val="en-US"/>
          </w:rPr>
          <w:t>.</w:t>
        </w:r>
      </w:ins>
      <w:ins w:id="4724" w:author="Multrus, Markus" w:date="2025-11-16T12:48:00Z" w16du:dateUtc="2025-11-16T18:48:00Z">
        <w:r w:rsidR="00B92EDB" w:rsidRPr="008B3723">
          <w:rPr>
            <w:lang w:val="en-US"/>
          </w:rPr>
          <w:t>2</w:t>
        </w:r>
      </w:ins>
      <w:ins w:id="4725" w:author="Multrus, Markus" w:date="2025-11-15T13:00:00Z" w16du:dateUtc="2025-11-15T12:00:00Z">
        <w:r w:rsidRPr="008B3723">
          <w:rPr>
            <w:lang w:val="en-US"/>
          </w:rPr>
          <w:t>-</w:t>
        </w:r>
      </w:ins>
      <w:ins w:id="4726" w:author="Multrus, Markus" w:date="2025-11-16T12:48:00Z" w16du:dateUtc="2025-11-16T18:48:00Z">
        <w:r w:rsidR="00B92EDB" w:rsidRPr="008B3723">
          <w:rPr>
            <w:lang w:val="en-US"/>
          </w:rPr>
          <w:t>18</w:t>
        </w:r>
      </w:ins>
      <w:ins w:id="4727" w:author="Multrus, Markus" w:date="2025-11-15T13:00:00Z" w16du:dateUtc="2025-11-15T12:00:00Z">
        <w:r w:rsidRPr="008B3723">
          <w:rPr>
            <w:lang w:val="en-US"/>
          </w:rPr>
          <w:t>. Scores with result WT are highlighted in red.</w:t>
        </w:r>
      </w:ins>
    </w:p>
    <w:p w14:paraId="24E9A2DC" w14:textId="39957E25" w:rsidR="00291B8C" w:rsidRPr="008B3723" w:rsidRDefault="00291B8C" w:rsidP="00291B8C">
      <w:pPr>
        <w:pStyle w:val="TH"/>
        <w:rPr>
          <w:ins w:id="4728" w:author="Multrus, Markus" w:date="2025-11-15T13:00:00Z" w16du:dateUtc="2025-11-15T12:00:00Z"/>
          <w:lang w:val="en-US"/>
        </w:rPr>
      </w:pPr>
      <w:ins w:id="4729" w:author="Multrus, Markus" w:date="2025-11-15T13:00:00Z" w16du:dateUtc="2025-11-15T12:00:00Z">
        <w:r w:rsidRPr="008B3723">
          <w:rPr>
            <w:lang w:val="en-US"/>
          </w:rPr>
          <w:t>Table </w:t>
        </w:r>
      </w:ins>
      <w:ins w:id="4730" w:author="Multrus, Markus" w:date="2025-11-16T12:48:00Z" w16du:dateUtc="2025-11-16T18:48:00Z">
        <w:r w:rsidR="00B92EDB" w:rsidRPr="008B3723">
          <w:rPr>
            <w:lang w:val="en-US"/>
          </w:rPr>
          <w:t>9.2-17</w:t>
        </w:r>
      </w:ins>
      <w:ins w:id="4731" w:author="Multrus, Markus" w:date="2025-11-15T13:00:00Z" w16du:dateUtc="2025-11-15T12:00:00Z">
        <w:r w:rsidRPr="008B3723">
          <w:rPr>
            <w:lang w:val="en-US"/>
          </w:rPr>
          <w:t>: results per condition for experiment BS1534-1</w:t>
        </w:r>
      </w:ins>
    </w:p>
    <w:tbl>
      <w:tblPr>
        <w:tblStyle w:val="Tabellenraster"/>
        <w:tblW w:w="0" w:type="auto"/>
        <w:jc w:val="center"/>
        <w:tblLook w:val="04A0" w:firstRow="1" w:lastRow="0" w:firstColumn="1" w:lastColumn="0" w:noHBand="0" w:noVBand="1"/>
      </w:tblPr>
      <w:tblGrid>
        <w:gridCol w:w="1087"/>
        <w:gridCol w:w="1958"/>
        <w:gridCol w:w="856"/>
        <w:gridCol w:w="687"/>
        <w:gridCol w:w="667"/>
        <w:gridCol w:w="597"/>
      </w:tblGrid>
      <w:tr w:rsidR="00291B8C" w:rsidRPr="008B3723" w14:paraId="4FC02EFB" w14:textId="77777777" w:rsidTr="008B1C94">
        <w:trPr>
          <w:jc w:val="center"/>
          <w:ins w:id="4732" w:author="Multrus, Markus" w:date="2025-11-15T13:00:00Z"/>
        </w:trPr>
        <w:tc>
          <w:tcPr>
            <w:tcW w:w="0" w:type="auto"/>
          </w:tcPr>
          <w:p w14:paraId="3219A625" w14:textId="77777777" w:rsidR="00291B8C" w:rsidRPr="008B3723" w:rsidRDefault="00291B8C" w:rsidP="008B1C94">
            <w:pPr>
              <w:pStyle w:val="TAH"/>
              <w:rPr>
                <w:ins w:id="4733" w:author="Multrus, Markus" w:date="2025-11-15T13:00:00Z" w16du:dateUtc="2025-11-15T12:00:00Z"/>
                <w:rStyle w:val="Fett"/>
                <w:b/>
                <w:bCs w:val="0"/>
                <w:lang w:val="en-US"/>
              </w:rPr>
            </w:pPr>
            <w:ins w:id="4734" w:author="Multrus, Markus" w:date="2025-11-15T13:00:00Z" w16du:dateUtc="2025-11-15T12:00:00Z">
              <w:r w:rsidRPr="008B3723">
                <w:rPr>
                  <w:rStyle w:val="Fett"/>
                  <w:lang w:val="en-US"/>
                </w:rPr>
                <w:t>Designator</w:t>
              </w:r>
            </w:ins>
          </w:p>
        </w:tc>
        <w:tc>
          <w:tcPr>
            <w:tcW w:w="0" w:type="auto"/>
          </w:tcPr>
          <w:p w14:paraId="1D07AA37" w14:textId="77777777" w:rsidR="00291B8C" w:rsidRPr="008B3723" w:rsidRDefault="00291B8C" w:rsidP="008B1C94">
            <w:pPr>
              <w:pStyle w:val="TAH"/>
              <w:rPr>
                <w:ins w:id="4735" w:author="Multrus, Markus" w:date="2025-11-15T13:00:00Z" w16du:dateUtc="2025-11-15T12:00:00Z"/>
                <w:rStyle w:val="Fett"/>
                <w:b/>
                <w:bCs w:val="0"/>
                <w:lang w:val="en-US"/>
              </w:rPr>
            </w:pPr>
            <w:ins w:id="4736" w:author="Multrus, Markus" w:date="2025-11-15T13:00:00Z" w16du:dateUtc="2025-11-15T12:00:00Z">
              <w:r w:rsidRPr="008B3723">
                <w:rPr>
                  <w:rStyle w:val="Fett"/>
                  <w:lang w:val="en-US"/>
                </w:rPr>
                <w:t>Condition</w:t>
              </w:r>
            </w:ins>
          </w:p>
        </w:tc>
        <w:tc>
          <w:tcPr>
            <w:tcW w:w="0" w:type="auto"/>
          </w:tcPr>
          <w:p w14:paraId="4A19D27A" w14:textId="77777777" w:rsidR="00291B8C" w:rsidRPr="008B3723" w:rsidRDefault="00291B8C" w:rsidP="008B1C94">
            <w:pPr>
              <w:pStyle w:val="TAH"/>
              <w:rPr>
                <w:ins w:id="4737" w:author="Multrus, Markus" w:date="2025-11-15T13:00:00Z" w16du:dateUtc="2025-11-15T12:00:00Z"/>
                <w:rStyle w:val="Fett"/>
                <w:b/>
                <w:bCs w:val="0"/>
                <w:lang w:val="en-US"/>
              </w:rPr>
            </w:pPr>
            <w:ins w:id="4738" w:author="Multrus, Markus" w:date="2025-11-15T13:00:00Z" w16du:dateUtc="2025-11-15T12:00:00Z">
              <w:r w:rsidRPr="008B3723">
                <w:rPr>
                  <w:rStyle w:val="Fett"/>
                  <w:lang w:val="en-US"/>
                </w:rPr>
                <w:t>COUNT</w:t>
              </w:r>
            </w:ins>
          </w:p>
        </w:tc>
        <w:tc>
          <w:tcPr>
            <w:tcW w:w="0" w:type="auto"/>
          </w:tcPr>
          <w:p w14:paraId="5BAC6BA2" w14:textId="77777777" w:rsidR="00291B8C" w:rsidRPr="008B3723" w:rsidRDefault="00291B8C" w:rsidP="008B1C94">
            <w:pPr>
              <w:pStyle w:val="TAH"/>
              <w:rPr>
                <w:ins w:id="4739" w:author="Multrus, Markus" w:date="2025-11-15T13:00:00Z" w16du:dateUtc="2025-11-15T12:00:00Z"/>
                <w:rStyle w:val="Fett"/>
                <w:b/>
                <w:bCs w:val="0"/>
                <w:lang w:val="en-US"/>
              </w:rPr>
            </w:pPr>
            <w:ins w:id="4740" w:author="Multrus, Markus" w:date="2025-11-15T13:00:00Z" w16du:dateUtc="2025-11-15T12:00:00Z">
              <w:r w:rsidRPr="008B3723">
                <w:rPr>
                  <w:rStyle w:val="Fett"/>
                  <w:lang w:val="en-US"/>
                </w:rPr>
                <w:t>Score</w:t>
              </w:r>
            </w:ins>
          </w:p>
        </w:tc>
        <w:tc>
          <w:tcPr>
            <w:tcW w:w="0" w:type="auto"/>
          </w:tcPr>
          <w:p w14:paraId="00AA137A" w14:textId="77777777" w:rsidR="00291B8C" w:rsidRPr="008B3723" w:rsidRDefault="00291B8C" w:rsidP="008B1C94">
            <w:pPr>
              <w:pStyle w:val="TAH"/>
              <w:rPr>
                <w:ins w:id="4741" w:author="Multrus, Markus" w:date="2025-11-15T13:00:00Z" w16du:dateUtc="2025-11-15T12:00:00Z"/>
                <w:rStyle w:val="Fett"/>
                <w:b/>
                <w:bCs w:val="0"/>
                <w:lang w:val="en-US"/>
              </w:rPr>
            </w:pPr>
            <w:ins w:id="4742" w:author="Multrus, Markus" w:date="2025-11-15T13:00:00Z" w16du:dateUtc="2025-11-15T12:00:00Z">
              <w:r w:rsidRPr="008B3723">
                <w:rPr>
                  <w:rStyle w:val="Fett"/>
                  <w:lang w:val="en-US"/>
                </w:rPr>
                <w:t>STD</w:t>
              </w:r>
            </w:ins>
          </w:p>
        </w:tc>
        <w:tc>
          <w:tcPr>
            <w:tcW w:w="0" w:type="auto"/>
          </w:tcPr>
          <w:p w14:paraId="17B9D8D5" w14:textId="77777777" w:rsidR="00291B8C" w:rsidRPr="008B3723" w:rsidRDefault="00291B8C" w:rsidP="008B1C94">
            <w:pPr>
              <w:pStyle w:val="TAH"/>
              <w:rPr>
                <w:ins w:id="4743" w:author="Multrus, Markus" w:date="2025-11-15T13:00:00Z" w16du:dateUtc="2025-11-15T12:00:00Z"/>
                <w:rStyle w:val="Fett"/>
                <w:b/>
                <w:bCs w:val="0"/>
                <w:lang w:val="en-US"/>
              </w:rPr>
            </w:pPr>
            <w:ins w:id="4744" w:author="Multrus, Markus" w:date="2025-11-15T13:00:00Z" w16du:dateUtc="2025-11-15T12:00:00Z">
              <w:r w:rsidRPr="008B3723">
                <w:rPr>
                  <w:rStyle w:val="Fett"/>
                  <w:lang w:val="en-US"/>
                </w:rPr>
                <w:t>CI95</w:t>
              </w:r>
            </w:ins>
          </w:p>
        </w:tc>
      </w:tr>
      <w:tr w:rsidR="00291B8C" w:rsidRPr="008B3723" w14:paraId="071B7CC7" w14:textId="77777777" w:rsidTr="008B1C94">
        <w:trPr>
          <w:jc w:val="center"/>
          <w:ins w:id="4745" w:author="Multrus, Markus" w:date="2025-11-15T13:00:00Z"/>
        </w:trPr>
        <w:tc>
          <w:tcPr>
            <w:tcW w:w="0" w:type="auto"/>
          </w:tcPr>
          <w:p w14:paraId="1AD74317" w14:textId="77777777" w:rsidR="00291B8C" w:rsidRPr="008B3723" w:rsidRDefault="00291B8C" w:rsidP="008B1C94">
            <w:pPr>
              <w:pStyle w:val="TAL"/>
              <w:keepLines w:val="0"/>
              <w:rPr>
                <w:ins w:id="4746" w:author="Multrus, Markus" w:date="2025-11-15T13:00:00Z" w16du:dateUtc="2025-11-15T12:00:00Z"/>
                <w:lang w:val="en-US"/>
              </w:rPr>
            </w:pPr>
            <w:ins w:id="4747" w:author="Multrus, Markus" w:date="2025-11-15T13:00:00Z" w16du:dateUtc="2025-11-15T12:00:00Z">
              <w:r w:rsidRPr="008B3723">
                <w:rPr>
                  <w:lang w:val="en-US"/>
                </w:rPr>
                <w:t>c01</w:t>
              </w:r>
            </w:ins>
          </w:p>
        </w:tc>
        <w:tc>
          <w:tcPr>
            <w:tcW w:w="0" w:type="auto"/>
          </w:tcPr>
          <w:p w14:paraId="4F359ACD" w14:textId="77777777" w:rsidR="00291B8C" w:rsidRPr="008B3723" w:rsidRDefault="00291B8C" w:rsidP="008B1C94">
            <w:pPr>
              <w:pStyle w:val="TAL"/>
              <w:keepLines w:val="0"/>
              <w:rPr>
                <w:ins w:id="4748" w:author="Multrus, Markus" w:date="2025-11-15T13:00:00Z" w16du:dateUtc="2025-11-15T12:00:00Z"/>
                <w:lang w:val="en-US"/>
              </w:rPr>
            </w:pPr>
            <w:ins w:id="4749" w:author="Multrus, Markus" w:date="2025-11-15T13:00:00Z" w16du:dateUtc="2025-11-15T12:00:00Z">
              <w:r w:rsidRPr="008B3723">
                <w:rPr>
                  <w:lang w:val="en-US"/>
                </w:rPr>
                <w:t>Reference</w:t>
              </w:r>
            </w:ins>
          </w:p>
        </w:tc>
        <w:tc>
          <w:tcPr>
            <w:tcW w:w="0" w:type="auto"/>
          </w:tcPr>
          <w:p w14:paraId="56809552" w14:textId="77777777" w:rsidR="00291B8C" w:rsidRPr="008B3723" w:rsidRDefault="00291B8C" w:rsidP="008B1C94">
            <w:pPr>
              <w:pStyle w:val="TAC"/>
              <w:keepLines w:val="0"/>
              <w:rPr>
                <w:ins w:id="4750" w:author="Multrus, Markus" w:date="2025-11-15T13:00:00Z" w16du:dateUtc="2025-11-15T12:00:00Z"/>
                <w:lang w:val="en-US"/>
              </w:rPr>
            </w:pPr>
            <w:ins w:id="4751" w:author="Multrus, Markus" w:date="2025-11-15T13:00:00Z" w16du:dateUtc="2025-11-15T12:00:00Z">
              <w:r w:rsidRPr="008B3723">
                <w:rPr>
                  <w:lang w:val="en-US"/>
                </w:rPr>
                <w:t>168</w:t>
              </w:r>
            </w:ins>
          </w:p>
        </w:tc>
        <w:tc>
          <w:tcPr>
            <w:tcW w:w="0" w:type="auto"/>
          </w:tcPr>
          <w:p w14:paraId="1DED4561" w14:textId="77777777" w:rsidR="00291B8C" w:rsidRPr="008B3723" w:rsidRDefault="00291B8C" w:rsidP="008B1C94">
            <w:pPr>
              <w:pStyle w:val="TAC"/>
              <w:keepLines w:val="0"/>
              <w:rPr>
                <w:ins w:id="4752" w:author="Multrus, Markus" w:date="2025-11-15T13:00:00Z" w16du:dateUtc="2025-11-15T12:00:00Z"/>
                <w:lang w:val="en-US"/>
              </w:rPr>
            </w:pPr>
            <w:ins w:id="4753" w:author="Multrus, Markus" w:date="2025-11-15T13:00:00Z" w16du:dateUtc="2025-11-15T12:00:00Z">
              <w:r w:rsidRPr="008B3723">
                <w:rPr>
                  <w:lang w:val="en-US"/>
                </w:rPr>
                <w:t>99.67</w:t>
              </w:r>
            </w:ins>
          </w:p>
        </w:tc>
        <w:tc>
          <w:tcPr>
            <w:tcW w:w="0" w:type="auto"/>
          </w:tcPr>
          <w:p w14:paraId="328B64DE" w14:textId="77777777" w:rsidR="00291B8C" w:rsidRPr="008B3723" w:rsidRDefault="00291B8C" w:rsidP="008B1C94">
            <w:pPr>
              <w:pStyle w:val="TAC"/>
              <w:keepLines w:val="0"/>
              <w:rPr>
                <w:ins w:id="4754" w:author="Multrus, Markus" w:date="2025-11-15T13:00:00Z" w16du:dateUtc="2025-11-15T12:00:00Z"/>
                <w:lang w:val="en-US"/>
              </w:rPr>
            </w:pPr>
            <w:ins w:id="4755" w:author="Multrus, Markus" w:date="2025-11-15T13:00:00Z" w16du:dateUtc="2025-11-15T12:00:00Z">
              <w:r w:rsidRPr="008B3723">
                <w:rPr>
                  <w:lang w:val="en-US"/>
                </w:rPr>
                <w:t>2.17</w:t>
              </w:r>
            </w:ins>
          </w:p>
        </w:tc>
        <w:tc>
          <w:tcPr>
            <w:tcW w:w="0" w:type="auto"/>
          </w:tcPr>
          <w:p w14:paraId="28A96F31" w14:textId="77777777" w:rsidR="00291B8C" w:rsidRPr="008B3723" w:rsidRDefault="00291B8C" w:rsidP="008B1C94">
            <w:pPr>
              <w:pStyle w:val="TAC"/>
              <w:keepLines w:val="0"/>
              <w:rPr>
                <w:ins w:id="4756" w:author="Multrus, Markus" w:date="2025-11-15T13:00:00Z" w16du:dateUtc="2025-11-15T12:00:00Z"/>
                <w:lang w:val="en-US"/>
              </w:rPr>
            </w:pPr>
            <w:ins w:id="4757" w:author="Multrus, Markus" w:date="2025-11-15T13:00:00Z" w16du:dateUtc="2025-11-15T12:00:00Z">
              <w:r w:rsidRPr="008B3723">
                <w:rPr>
                  <w:lang w:val="en-US"/>
                </w:rPr>
                <w:t>0.33</w:t>
              </w:r>
            </w:ins>
          </w:p>
        </w:tc>
      </w:tr>
      <w:tr w:rsidR="00291B8C" w:rsidRPr="008B3723" w14:paraId="39B2BDEF" w14:textId="77777777" w:rsidTr="008B1C94">
        <w:trPr>
          <w:jc w:val="center"/>
          <w:ins w:id="4758" w:author="Multrus, Markus" w:date="2025-11-15T13:00:00Z"/>
        </w:trPr>
        <w:tc>
          <w:tcPr>
            <w:tcW w:w="0" w:type="auto"/>
          </w:tcPr>
          <w:p w14:paraId="448E86D4" w14:textId="77777777" w:rsidR="00291B8C" w:rsidRPr="008B3723" w:rsidRDefault="00291B8C" w:rsidP="008B1C94">
            <w:pPr>
              <w:pStyle w:val="TAL"/>
              <w:keepLines w:val="0"/>
              <w:rPr>
                <w:ins w:id="4759" w:author="Multrus, Markus" w:date="2025-11-15T13:00:00Z" w16du:dateUtc="2025-11-15T12:00:00Z"/>
                <w:lang w:val="en-US"/>
              </w:rPr>
            </w:pPr>
            <w:ins w:id="4760" w:author="Multrus, Markus" w:date="2025-11-15T13:00:00Z" w16du:dateUtc="2025-11-15T12:00:00Z">
              <w:r w:rsidRPr="008B3723">
                <w:rPr>
                  <w:lang w:val="en-US"/>
                </w:rPr>
                <w:t>c02</w:t>
              </w:r>
            </w:ins>
          </w:p>
        </w:tc>
        <w:tc>
          <w:tcPr>
            <w:tcW w:w="0" w:type="auto"/>
          </w:tcPr>
          <w:p w14:paraId="2AD7571F" w14:textId="77777777" w:rsidR="00291B8C" w:rsidRPr="008B3723" w:rsidRDefault="00291B8C" w:rsidP="008B1C94">
            <w:pPr>
              <w:pStyle w:val="TAL"/>
              <w:keepLines w:val="0"/>
              <w:rPr>
                <w:ins w:id="4761" w:author="Multrus, Markus" w:date="2025-11-15T13:00:00Z" w16du:dateUtc="2025-11-15T12:00:00Z"/>
                <w:lang w:val="en-US"/>
              </w:rPr>
            </w:pPr>
            <w:ins w:id="4762" w:author="Multrus, Markus" w:date="2025-11-15T13:00:00Z" w16du:dateUtc="2025-11-15T12:00:00Z">
              <w:r w:rsidRPr="008B3723">
                <w:rPr>
                  <w:lang w:val="en-US"/>
                </w:rPr>
                <w:t>LP 3.5 kHz</w:t>
              </w:r>
            </w:ins>
          </w:p>
        </w:tc>
        <w:tc>
          <w:tcPr>
            <w:tcW w:w="0" w:type="auto"/>
          </w:tcPr>
          <w:p w14:paraId="22360D84" w14:textId="77777777" w:rsidR="00291B8C" w:rsidRPr="008B3723" w:rsidRDefault="00291B8C" w:rsidP="008B1C94">
            <w:pPr>
              <w:pStyle w:val="TAC"/>
              <w:keepLines w:val="0"/>
              <w:rPr>
                <w:ins w:id="4763" w:author="Multrus, Markus" w:date="2025-11-15T13:00:00Z" w16du:dateUtc="2025-11-15T12:00:00Z"/>
                <w:lang w:val="en-US"/>
              </w:rPr>
            </w:pPr>
            <w:ins w:id="4764" w:author="Multrus, Markus" w:date="2025-11-15T13:00:00Z" w16du:dateUtc="2025-11-15T12:00:00Z">
              <w:r w:rsidRPr="008B3723">
                <w:rPr>
                  <w:lang w:val="en-US"/>
                </w:rPr>
                <w:t>168</w:t>
              </w:r>
            </w:ins>
          </w:p>
        </w:tc>
        <w:tc>
          <w:tcPr>
            <w:tcW w:w="0" w:type="auto"/>
          </w:tcPr>
          <w:p w14:paraId="0EB13ED9" w14:textId="77777777" w:rsidR="00291B8C" w:rsidRPr="008B3723" w:rsidRDefault="00291B8C" w:rsidP="008B1C94">
            <w:pPr>
              <w:pStyle w:val="TAC"/>
              <w:keepLines w:val="0"/>
              <w:rPr>
                <w:ins w:id="4765" w:author="Multrus, Markus" w:date="2025-11-15T13:00:00Z" w16du:dateUtc="2025-11-15T12:00:00Z"/>
                <w:lang w:val="en-US"/>
              </w:rPr>
            </w:pPr>
            <w:ins w:id="4766" w:author="Multrus, Markus" w:date="2025-11-15T13:00:00Z" w16du:dateUtc="2025-11-15T12:00:00Z">
              <w:r w:rsidRPr="008B3723">
                <w:rPr>
                  <w:lang w:val="en-US"/>
                </w:rPr>
                <w:t>7.69</w:t>
              </w:r>
            </w:ins>
          </w:p>
        </w:tc>
        <w:tc>
          <w:tcPr>
            <w:tcW w:w="0" w:type="auto"/>
          </w:tcPr>
          <w:p w14:paraId="40C4BFA8" w14:textId="77777777" w:rsidR="00291B8C" w:rsidRPr="008B3723" w:rsidRDefault="00291B8C" w:rsidP="008B1C94">
            <w:pPr>
              <w:pStyle w:val="TAC"/>
              <w:keepLines w:val="0"/>
              <w:rPr>
                <w:ins w:id="4767" w:author="Multrus, Markus" w:date="2025-11-15T13:00:00Z" w16du:dateUtc="2025-11-15T12:00:00Z"/>
                <w:lang w:val="en-US"/>
              </w:rPr>
            </w:pPr>
            <w:ins w:id="4768" w:author="Multrus, Markus" w:date="2025-11-15T13:00:00Z" w16du:dateUtc="2025-11-15T12:00:00Z">
              <w:r w:rsidRPr="008B3723">
                <w:rPr>
                  <w:lang w:val="en-US"/>
                </w:rPr>
                <w:t>12.34</w:t>
              </w:r>
            </w:ins>
          </w:p>
        </w:tc>
        <w:tc>
          <w:tcPr>
            <w:tcW w:w="0" w:type="auto"/>
          </w:tcPr>
          <w:p w14:paraId="56F96C0B" w14:textId="77777777" w:rsidR="00291B8C" w:rsidRPr="008B3723" w:rsidRDefault="00291B8C" w:rsidP="008B1C94">
            <w:pPr>
              <w:pStyle w:val="TAC"/>
              <w:keepLines w:val="0"/>
              <w:rPr>
                <w:ins w:id="4769" w:author="Multrus, Markus" w:date="2025-11-15T13:00:00Z" w16du:dateUtc="2025-11-15T12:00:00Z"/>
                <w:lang w:val="en-US"/>
              </w:rPr>
            </w:pPr>
            <w:ins w:id="4770" w:author="Multrus, Markus" w:date="2025-11-15T13:00:00Z" w16du:dateUtc="2025-11-15T12:00:00Z">
              <w:r w:rsidRPr="008B3723">
                <w:rPr>
                  <w:lang w:val="en-US"/>
                </w:rPr>
                <w:t>1.88</w:t>
              </w:r>
            </w:ins>
          </w:p>
        </w:tc>
      </w:tr>
      <w:tr w:rsidR="00291B8C" w:rsidRPr="008B3723" w14:paraId="244789E2" w14:textId="77777777" w:rsidTr="008B1C94">
        <w:trPr>
          <w:jc w:val="center"/>
          <w:ins w:id="4771" w:author="Multrus, Markus" w:date="2025-11-15T13:00:00Z"/>
        </w:trPr>
        <w:tc>
          <w:tcPr>
            <w:tcW w:w="0" w:type="auto"/>
          </w:tcPr>
          <w:p w14:paraId="192D4ECC" w14:textId="77777777" w:rsidR="00291B8C" w:rsidRPr="008B3723" w:rsidRDefault="00291B8C" w:rsidP="008B1C94">
            <w:pPr>
              <w:pStyle w:val="TAL"/>
              <w:keepLines w:val="0"/>
              <w:rPr>
                <w:ins w:id="4772" w:author="Multrus, Markus" w:date="2025-11-15T13:00:00Z" w16du:dateUtc="2025-11-15T12:00:00Z"/>
                <w:lang w:val="en-US"/>
              </w:rPr>
            </w:pPr>
            <w:ins w:id="4773" w:author="Multrus, Markus" w:date="2025-11-15T13:00:00Z" w16du:dateUtc="2025-11-15T12:00:00Z">
              <w:r w:rsidRPr="008B3723">
                <w:rPr>
                  <w:lang w:val="en-US"/>
                </w:rPr>
                <w:t>c03</w:t>
              </w:r>
            </w:ins>
          </w:p>
        </w:tc>
        <w:tc>
          <w:tcPr>
            <w:tcW w:w="0" w:type="auto"/>
          </w:tcPr>
          <w:p w14:paraId="7A349AD5" w14:textId="77777777" w:rsidR="00291B8C" w:rsidRPr="008B3723" w:rsidRDefault="00291B8C" w:rsidP="008B1C94">
            <w:pPr>
              <w:pStyle w:val="TAL"/>
              <w:keepLines w:val="0"/>
              <w:rPr>
                <w:ins w:id="4774" w:author="Multrus, Markus" w:date="2025-11-15T13:00:00Z" w16du:dateUtc="2025-11-15T12:00:00Z"/>
                <w:lang w:val="en-US"/>
              </w:rPr>
            </w:pPr>
            <w:ins w:id="4775" w:author="Multrus, Markus" w:date="2025-11-15T13:00:00Z" w16du:dateUtc="2025-11-15T12:00:00Z">
              <w:r w:rsidRPr="008B3723">
                <w:rPr>
                  <w:lang w:val="en-US"/>
                </w:rPr>
                <w:t>Mono EVS, 16.4 kbps</w:t>
              </w:r>
            </w:ins>
          </w:p>
        </w:tc>
        <w:tc>
          <w:tcPr>
            <w:tcW w:w="0" w:type="auto"/>
          </w:tcPr>
          <w:p w14:paraId="4F24DC75" w14:textId="77777777" w:rsidR="00291B8C" w:rsidRPr="008B3723" w:rsidRDefault="00291B8C" w:rsidP="008B1C94">
            <w:pPr>
              <w:pStyle w:val="TAC"/>
              <w:keepLines w:val="0"/>
              <w:rPr>
                <w:ins w:id="4776" w:author="Multrus, Markus" w:date="2025-11-15T13:00:00Z" w16du:dateUtc="2025-11-15T12:00:00Z"/>
                <w:lang w:val="en-US"/>
              </w:rPr>
            </w:pPr>
            <w:ins w:id="4777" w:author="Multrus, Markus" w:date="2025-11-15T13:00:00Z" w16du:dateUtc="2025-11-15T12:00:00Z">
              <w:r w:rsidRPr="008B3723">
                <w:rPr>
                  <w:lang w:val="en-US"/>
                </w:rPr>
                <w:t>168</w:t>
              </w:r>
            </w:ins>
          </w:p>
        </w:tc>
        <w:tc>
          <w:tcPr>
            <w:tcW w:w="0" w:type="auto"/>
          </w:tcPr>
          <w:p w14:paraId="542A50BD" w14:textId="77777777" w:rsidR="00291B8C" w:rsidRPr="008B3723" w:rsidRDefault="00291B8C" w:rsidP="008B1C94">
            <w:pPr>
              <w:pStyle w:val="TAC"/>
              <w:keepLines w:val="0"/>
              <w:rPr>
                <w:ins w:id="4778" w:author="Multrus, Markus" w:date="2025-11-15T13:00:00Z" w16du:dateUtc="2025-11-15T12:00:00Z"/>
                <w:lang w:val="en-US"/>
              </w:rPr>
            </w:pPr>
            <w:ins w:id="4779" w:author="Multrus, Markus" w:date="2025-11-15T13:00:00Z" w16du:dateUtc="2025-11-15T12:00:00Z">
              <w:r w:rsidRPr="008B3723">
                <w:rPr>
                  <w:lang w:val="en-US"/>
                </w:rPr>
                <w:t>33.09</w:t>
              </w:r>
            </w:ins>
          </w:p>
        </w:tc>
        <w:tc>
          <w:tcPr>
            <w:tcW w:w="0" w:type="auto"/>
          </w:tcPr>
          <w:p w14:paraId="76685380" w14:textId="77777777" w:rsidR="00291B8C" w:rsidRPr="008B3723" w:rsidRDefault="00291B8C" w:rsidP="008B1C94">
            <w:pPr>
              <w:pStyle w:val="TAC"/>
              <w:keepLines w:val="0"/>
              <w:rPr>
                <w:ins w:id="4780" w:author="Multrus, Markus" w:date="2025-11-15T13:00:00Z" w16du:dateUtc="2025-11-15T12:00:00Z"/>
                <w:lang w:val="en-US"/>
              </w:rPr>
            </w:pPr>
            <w:ins w:id="4781" w:author="Multrus, Markus" w:date="2025-11-15T13:00:00Z" w16du:dateUtc="2025-11-15T12:00:00Z">
              <w:r w:rsidRPr="008B3723">
                <w:rPr>
                  <w:lang w:val="en-US"/>
                </w:rPr>
                <w:t>19.83</w:t>
              </w:r>
            </w:ins>
          </w:p>
        </w:tc>
        <w:tc>
          <w:tcPr>
            <w:tcW w:w="0" w:type="auto"/>
          </w:tcPr>
          <w:p w14:paraId="1B584479" w14:textId="77777777" w:rsidR="00291B8C" w:rsidRPr="008B3723" w:rsidRDefault="00291B8C" w:rsidP="008B1C94">
            <w:pPr>
              <w:pStyle w:val="TAC"/>
              <w:keepLines w:val="0"/>
              <w:rPr>
                <w:ins w:id="4782" w:author="Multrus, Markus" w:date="2025-11-15T13:00:00Z" w16du:dateUtc="2025-11-15T12:00:00Z"/>
                <w:lang w:val="en-US"/>
              </w:rPr>
            </w:pPr>
            <w:ins w:id="4783" w:author="Multrus, Markus" w:date="2025-11-15T13:00:00Z" w16du:dateUtc="2025-11-15T12:00:00Z">
              <w:r w:rsidRPr="008B3723">
                <w:rPr>
                  <w:lang w:val="en-US"/>
                </w:rPr>
                <w:t>3.02</w:t>
              </w:r>
            </w:ins>
          </w:p>
        </w:tc>
      </w:tr>
      <w:tr w:rsidR="00291B8C" w:rsidRPr="008B3723" w14:paraId="165F0BD0" w14:textId="77777777" w:rsidTr="008B1C94">
        <w:trPr>
          <w:jc w:val="center"/>
          <w:ins w:id="4784" w:author="Multrus, Markus" w:date="2025-11-15T13:00:00Z"/>
        </w:trPr>
        <w:tc>
          <w:tcPr>
            <w:tcW w:w="0" w:type="auto"/>
          </w:tcPr>
          <w:p w14:paraId="67817838" w14:textId="77777777" w:rsidR="00291B8C" w:rsidRPr="008B3723" w:rsidRDefault="00291B8C" w:rsidP="008B1C94">
            <w:pPr>
              <w:pStyle w:val="TAL"/>
              <w:keepLines w:val="0"/>
              <w:rPr>
                <w:ins w:id="4785" w:author="Multrus, Markus" w:date="2025-11-15T13:00:00Z" w16du:dateUtc="2025-11-15T12:00:00Z"/>
                <w:lang w:val="en-US"/>
              </w:rPr>
            </w:pPr>
            <w:ins w:id="4786" w:author="Multrus, Markus" w:date="2025-11-15T13:00:00Z" w16du:dateUtc="2025-11-15T12:00:00Z">
              <w:r w:rsidRPr="008B3723">
                <w:rPr>
                  <w:lang w:val="en-US"/>
                </w:rPr>
                <w:t>c04</w:t>
              </w:r>
            </w:ins>
          </w:p>
        </w:tc>
        <w:tc>
          <w:tcPr>
            <w:tcW w:w="0" w:type="auto"/>
          </w:tcPr>
          <w:p w14:paraId="6CEDE35E" w14:textId="77777777" w:rsidR="00291B8C" w:rsidRPr="008B3723" w:rsidRDefault="00291B8C" w:rsidP="008B1C94">
            <w:pPr>
              <w:pStyle w:val="TAL"/>
              <w:keepLines w:val="0"/>
              <w:rPr>
                <w:ins w:id="4787" w:author="Multrus, Markus" w:date="2025-11-15T13:00:00Z" w16du:dateUtc="2025-11-15T12:00:00Z"/>
                <w:lang w:val="en-US"/>
              </w:rPr>
            </w:pPr>
            <w:ins w:id="4788" w:author="Multrus, Markus" w:date="2025-11-15T13:00:00Z" w16du:dateUtc="2025-11-15T12:00:00Z">
              <w:r w:rsidRPr="008B3723">
                <w:rPr>
                  <w:lang w:val="en-US"/>
                </w:rPr>
                <w:t>Mono EVS, 32 kbps</w:t>
              </w:r>
            </w:ins>
          </w:p>
        </w:tc>
        <w:tc>
          <w:tcPr>
            <w:tcW w:w="0" w:type="auto"/>
          </w:tcPr>
          <w:p w14:paraId="7D3883FB" w14:textId="77777777" w:rsidR="00291B8C" w:rsidRPr="008B3723" w:rsidRDefault="00291B8C" w:rsidP="008B1C94">
            <w:pPr>
              <w:pStyle w:val="TAC"/>
              <w:keepLines w:val="0"/>
              <w:rPr>
                <w:ins w:id="4789" w:author="Multrus, Markus" w:date="2025-11-15T13:00:00Z" w16du:dateUtc="2025-11-15T12:00:00Z"/>
                <w:lang w:val="en-US"/>
              </w:rPr>
            </w:pPr>
            <w:ins w:id="4790" w:author="Multrus, Markus" w:date="2025-11-15T13:00:00Z" w16du:dateUtc="2025-11-15T12:00:00Z">
              <w:r w:rsidRPr="008B3723">
                <w:rPr>
                  <w:lang w:val="en-US"/>
                </w:rPr>
                <w:t>168</w:t>
              </w:r>
            </w:ins>
          </w:p>
        </w:tc>
        <w:tc>
          <w:tcPr>
            <w:tcW w:w="0" w:type="auto"/>
          </w:tcPr>
          <w:p w14:paraId="7C2C3788" w14:textId="77777777" w:rsidR="00291B8C" w:rsidRPr="008B3723" w:rsidRDefault="00291B8C" w:rsidP="008B1C94">
            <w:pPr>
              <w:pStyle w:val="TAC"/>
              <w:keepLines w:val="0"/>
              <w:rPr>
                <w:ins w:id="4791" w:author="Multrus, Markus" w:date="2025-11-15T13:00:00Z" w16du:dateUtc="2025-11-15T12:00:00Z"/>
                <w:lang w:val="en-US"/>
              </w:rPr>
            </w:pPr>
            <w:ins w:id="4792" w:author="Multrus, Markus" w:date="2025-11-15T13:00:00Z" w16du:dateUtc="2025-11-15T12:00:00Z">
              <w:r w:rsidRPr="008B3723">
                <w:rPr>
                  <w:lang w:val="en-US"/>
                </w:rPr>
                <w:t>41.30</w:t>
              </w:r>
            </w:ins>
          </w:p>
        </w:tc>
        <w:tc>
          <w:tcPr>
            <w:tcW w:w="0" w:type="auto"/>
          </w:tcPr>
          <w:p w14:paraId="475B4648" w14:textId="77777777" w:rsidR="00291B8C" w:rsidRPr="008B3723" w:rsidRDefault="00291B8C" w:rsidP="008B1C94">
            <w:pPr>
              <w:pStyle w:val="TAC"/>
              <w:keepLines w:val="0"/>
              <w:rPr>
                <w:ins w:id="4793" w:author="Multrus, Markus" w:date="2025-11-15T13:00:00Z" w16du:dateUtc="2025-11-15T12:00:00Z"/>
                <w:lang w:val="en-US"/>
              </w:rPr>
            </w:pPr>
            <w:ins w:id="4794" w:author="Multrus, Markus" w:date="2025-11-15T13:00:00Z" w16du:dateUtc="2025-11-15T12:00:00Z">
              <w:r w:rsidRPr="008B3723">
                <w:rPr>
                  <w:lang w:val="en-US"/>
                </w:rPr>
                <w:t>20.94</w:t>
              </w:r>
            </w:ins>
          </w:p>
        </w:tc>
        <w:tc>
          <w:tcPr>
            <w:tcW w:w="0" w:type="auto"/>
          </w:tcPr>
          <w:p w14:paraId="13A404F6" w14:textId="77777777" w:rsidR="00291B8C" w:rsidRPr="008B3723" w:rsidRDefault="00291B8C" w:rsidP="008B1C94">
            <w:pPr>
              <w:pStyle w:val="TAC"/>
              <w:keepLines w:val="0"/>
              <w:rPr>
                <w:ins w:id="4795" w:author="Multrus, Markus" w:date="2025-11-15T13:00:00Z" w16du:dateUtc="2025-11-15T12:00:00Z"/>
                <w:lang w:val="en-US"/>
              </w:rPr>
            </w:pPr>
            <w:ins w:id="4796" w:author="Multrus, Markus" w:date="2025-11-15T13:00:00Z" w16du:dateUtc="2025-11-15T12:00:00Z">
              <w:r w:rsidRPr="008B3723">
                <w:rPr>
                  <w:lang w:val="en-US"/>
                </w:rPr>
                <w:t>3.19</w:t>
              </w:r>
            </w:ins>
          </w:p>
        </w:tc>
      </w:tr>
      <w:tr w:rsidR="00291B8C" w:rsidRPr="008B3723" w14:paraId="4E385D2D" w14:textId="77777777" w:rsidTr="008B1C94">
        <w:trPr>
          <w:jc w:val="center"/>
          <w:ins w:id="4797" w:author="Multrus, Markus" w:date="2025-11-15T13:00:00Z"/>
        </w:trPr>
        <w:tc>
          <w:tcPr>
            <w:tcW w:w="0" w:type="auto"/>
          </w:tcPr>
          <w:p w14:paraId="5754F81D" w14:textId="77777777" w:rsidR="00291B8C" w:rsidRPr="008B3723" w:rsidRDefault="00291B8C" w:rsidP="008B1C94">
            <w:pPr>
              <w:pStyle w:val="TAL"/>
              <w:keepLines w:val="0"/>
              <w:rPr>
                <w:ins w:id="4798" w:author="Multrus, Markus" w:date="2025-11-15T13:00:00Z" w16du:dateUtc="2025-11-15T12:00:00Z"/>
                <w:lang w:val="en-US"/>
              </w:rPr>
            </w:pPr>
            <w:ins w:id="4799" w:author="Multrus, Markus" w:date="2025-11-15T13:00:00Z" w16du:dateUtc="2025-11-15T12:00:00Z">
              <w:r w:rsidRPr="008B3723">
                <w:rPr>
                  <w:lang w:val="en-US"/>
                </w:rPr>
                <w:t>c05</w:t>
              </w:r>
            </w:ins>
          </w:p>
        </w:tc>
        <w:tc>
          <w:tcPr>
            <w:tcW w:w="0" w:type="auto"/>
          </w:tcPr>
          <w:p w14:paraId="71BF4A4C" w14:textId="77777777" w:rsidR="00291B8C" w:rsidRPr="008B3723" w:rsidRDefault="00291B8C" w:rsidP="008B1C94">
            <w:pPr>
              <w:pStyle w:val="TAL"/>
              <w:keepLines w:val="0"/>
              <w:rPr>
                <w:ins w:id="4800" w:author="Multrus, Markus" w:date="2025-11-15T13:00:00Z" w16du:dateUtc="2025-11-15T12:00:00Z"/>
                <w:lang w:val="en-US"/>
              </w:rPr>
            </w:pPr>
            <w:ins w:id="4801" w:author="Multrus, Markus" w:date="2025-11-15T13:00:00Z" w16du:dateUtc="2025-11-15T12:00:00Z">
              <w:r w:rsidRPr="008B3723">
                <w:rPr>
                  <w:lang w:val="en-US"/>
                </w:rPr>
                <w:t>IVAS, 16.4 kbps</w:t>
              </w:r>
            </w:ins>
          </w:p>
        </w:tc>
        <w:tc>
          <w:tcPr>
            <w:tcW w:w="0" w:type="auto"/>
          </w:tcPr>
          <w:p w14:paraId="529236AD" w14:textId="77777777" w:rsidR="00291B8C" w:rsidRPr="008B3723" w:rsidRDefault="00291B8C" w:rsidP="008B1C94">
            <w:pPr>
              <w:pStyle w:val="TAC"/>
              <w:keepLines w:val="0"/>
              <w:rPr>
                <w:ins w:id="4802" w:author="Multrus, Markus" w:date="2025-11-15T13:00:00Z" w16du:dateUtc="2025-11-15T12:00:00Z"/>
                <w:lang w:val="en-US"/>
              </w:rPr>
            </w:pPr>
            <w:ins w:id="4803" w:author="Multrus, Markus" w:date="2025-11-15T13:00:00Z" w16du:dateUtc="2025-11-15T12:00:00Z">
              <w:r w:rsidRPr="008B3723">
                <w:rPr>
                  <w:lang w:val="en-US"/>
                </w:rPr>
                <w:t>168</w:t>
              </w:r>
            </w:ins>
          </w:p>
        </w:tc>
        <w:tc>
          <w:tcPr>
            <w:tcW w:w="0" w:type="auto"/>
          </w:tcPr>
          <w:p w14:paraId="4E48686F" w14:textId="77777777" w:rsidR="00291B8C" w:rsidRPr="008B3723" w:rsidRDefault="00291B8C" w:rsidP="008B1C94">
            <w:pPr>
              <w:pStyle w:val="TAC"/>
              <w:keepLines w:val="0"/>
              <w:rPr>
                <w:ins w:id="4804" w:author="Multrus, Markus" w:date="2025-11-15T13:00:00Z" w16du:dateUtc="2025-11-15T12:00:00Z"/>
                <w:lang w:val="en-US"/>
              </w:rPr>
            </w:pPr>
            <w:ins w:id="4805" w:author="Multrus, Markus" w:date="2025-11-15T13:00:00Z" w16du:dateUtc="2025-11-15T12:00:00Z">
              <w:r w:rsidRPr="008B3723">
                <w:rPr>
                  <w:lang w:val="en-US"/>
                </w:rPr>
                <w:t>50.09</w:t>
              </w:r>
            </w:ins>
          </w:p>
        </w:tc>
        <w:tc>
          <w:tcPr>
            <w:tcW w:w="0" w:type="auto"/>
          </w:tcPr>
          <w:p w14:paraId="4ADB3F25" w14:textId="77777777" w:rsidR="00291B8C" w:rsidRPr="008B3723" w:rsidRDefault="00291B8C" w:rsidP="008B1C94">
            <w:pPr>
              <w:pStyle w:val="TAC"/>
              <w:keepLines w:val="0"/>
              <w:rPr>
                <w:ins w:id="4806" w:author="Multrus, Markus" w:date="2025-11-15T13:00:00Z" w16du:dateUtc="2025-11-15T12:00:00Z"/>
                <w:lang w:val="en-US"/>
              </w:rPr>
            </w:pPr>
            <w:ins w:id="4807" w:author="Multrus, Markus" w:date="2025-11-15T13:00:00Z" w16du:dateUtc="2025-11-15T12:00:00Z">
              <w:r w:rsidRPr="008B3723">
                <w:rPr>
                  <w:lang w:val="en-US"/>
                </w:rPr>
                <w:t>22.54</w:t>
              </w:r>
            </w:ins>
          </w:p>
        </w:tc>
        <w:tc>
          <w:tcPr>
            <w:tcW w:w="0" w:type="auto"/>
          </w:tcPr>
          <w:p w14:paraId="58123998" w14:textId="77777777" w:rsidR="00291B8C" w:rsidRPr="008B3723" w:rsidRDefault="00291B8C" w:rsidP="008B1C94">
            <w:pPr>
              <w:pStyle w:val="TAC"/>
              <w:keepLines w:val="0"/>
              <w:rPr>
                <w:ins w:id="4808" w:author="Multrus, Markus" w:date="2025-11-15T13:00:00Z" w16du:dateUtc="2025-11-15T12:00:00Z"/>
                <w:lang w:val="en-US"/>
              </w:rPr>
            </w:pPr>
            <w:ins w:id="4809" w:author="Multrus, Markus" w:date="2025-11-15T13:00:00Z" w16du:dateUtc="2025-11-15T12:00:00Z">
              <w:r w:rsidRPr="008B3723">
                <w:rPr>
                  <w:lang w:val="en-US"/>
                </w:rPr>
                <w:t>3.43</w:t>
              </w:r>
            </w:ins>
          </w:p>
        </w:tc>
      </w:tr>
      <w:tr w:rsidR="00291B8C" w:rsidRPr="008B3723" w14:paraId="706F0954" w14:textId="77777777" w:rsidTr="008B1C94">
        <w:trPr>
          <w:jc w:val="center"/>
          <w:ins w:id="4810" w:author="Multrus, Markus" w:date="2025-11-15T13:00:00Z"/>
        </w:trPr>
        <w:tc>
          <w:tcPr>
            <w:tcW w:w="0" w:type="auto"/>
          </w:tcPr>
          <w:p w14:paraId="635B62D5" w14:textId="77777777" w:rsidR="00291B8C" w:rsidRPr="008B3723" w:rsidRDefault="00291B8C" w:rsidP="008B1C94">
            <w:pPr>
              <w:pStyle w:val="TAL"/>
              <w:keepLines w:val="0"/>
              <w:rPr>
                <w:ins w:id="4811" w:author="Multrus, Markus" w:date="2025-11-15T13:00:00Z" w16du:dateUtc="2025-11-15T12:00:00Z"/>
                <w:lang w:val="en-US"/>
              </w:rPr>
            </w:pPr>
            <w:ins w:id="4812" w:author="Multrus, Markus" w:date="2025-11-15T13:00:00Z" w16du:dateUtc="2025-11-15T12:00:00Z">
              <w:r w:rsidRPr="008B3723">
                <w:rPr>
                  <w:lang w:val="en-US"/>
                </w:rPr>
                <w:t>c06</w:t>
              </w:r>
            </w:ins>
          </w:p>
        </w:tc>
        <w:tc>
          <w:tcPr>
            <w:tcW w:w="0" w:type="auto"/>
          </w:tcPr>
          <w:p w14:paraId="43EB7D44" w14:textId="77777777" w:rsidR="00291B8C" w:rsidRPr="008B3723" w:rsidRDefault="00291B8C" w:rsidP="008B1C94">
            <w:pPr>
              <w:pStyle w:val="TAL"/>
              <w:keepLines w:val="0"/>
              <w:rPr>
                <w:ins w:id="4813" w:author="Multrus, Markus" w:date="2025-11-15T13:00:00Z" w16du:dateUtc="2025-11-15T12:00:00Z"/>
                <w:lang w:val="en-US"/>
              </w:rPr>
            </w:pPr>
            <w:ins w:id="4814" w:author="Multrus, Markus" w:date="2025-11-15T13:00:00Z" w16du:dateUtc="2025-11-15T12:00:00Z">
              <w:r w:rsidRPr="008B3723">
                <w:rPr>
                  <w:lang w:val="en-US"/>
                </w:rPr>
                <w:t>IVAS, 24.4 kbps</w:t>
              </w:r>
            </w:ins>
          </w:p>
        </w:tc>
        <w:tc>
          <w:tcPr>
            <w:tcW w:w="0" w:type="auto"/>
          </w:tcPr>
          <w:p w14:paraId="3C316528" w14:textId="77777777" w:rsidR="00291B8C" w:rsidRPr="008B3723" w:rsidRDefault="00291B8C" w:rsidP="008B1C94">
            <w:pPr>
              <w:pStyle w:val="TAC"/>
              <w:keepLines w:val="0"/>
              <w:rPr>
                <w:ins w:id="4815" w:author="Multrus, Markus" w:date="2025-11-15T13:00:00Z" w16du:dateUtc="2025-11-15T12:00:00Z"/>
                <w:lang w:val="en-US"/>
              </w:rPr>
            </w:pPr>
            <w:ins w:id="4816" w:author="Multrus, Markus" w:date="2025-11-15T13:00:00Z" w16du:dateUtc="2025-11-15T12:00:00Z">
              <w:r w:rsidRPr="008B3723">
                <w:rPr>
                  <w:lang w:val="en-US"/>
                </w:rPr>
                <w:t>168</w:t>
              </w:r>
            </w:ins>
          </w:p>
        </w:tc>
        <w:tc>
          <w:tcPr>
            <w:tcW w:w="0" w:type="auto"/>
          </w:tcPr>
          <w:p w14:paraId="4E0285FF" w14:textId="77777777" w:rsidR="00291B8C" w:rsidRPr="008B3723" w:rsidRDefault="00291B8C" w:rsidP="008B1C94">
            <w:pPr>
              <w:pStyle w:val="TAC"/>
              <w:keepLines w:val="0"/>
              <w:rPr>
                <w:ins w:id="4817" w:author="Multrus, Markus" w:date="2025-11-15T13:00:00Z" w16du:dateUtc="2025-11-15T12:00:00Z"/>
                <w:lang w:val="en-US"/>
              </w:rPr>
            </w:pPr>
            <w:ins w:id="4818" w:author="Multrus, Markus" w:date="2025-11-15T13:00:00Z" w16du:dateUtc="2025-11-15T12:00:00Z">
              <w:r w:rsidRPr="008B3723">
                <w:rPr>
                  <w:lang w:val="en-US"/>
                </w:rPr>
                <w:t>65.46</w:t>
              </w:r>
            </w:ins>
          </w:p>
        </w:tc>
        <w:tc>
          <w:tcPr>
            <w:tcW w:w="0" w:type="auto"/>
          </w:tcPr>
          <w:p w14:paraId="51DB7901" w14:textId="77777777" w:rsidR="00291B8C" w:rsidRPr="008B3723" w:rsidRDefault="00291B8C" w:rsidP="008B1C94">
            <w:pPr>
              <w:pStyle w:val="TAC"/>
              <w:keepLines w:val="0"/>
              <w:rPr>
                <w:ins w:id="4819" w:author="Multrus, Markus" w:date="2025-11-15T13:00:00Z" w16du:dateUtc="2025-11-15T12:00:00Z"/>
                <w:lang w:val="en-US"/>
              </w:rPr>
            </w:pPr>
            <w:ins w:id="4820" w:author="Multrus, Markus" w:date="2025-11-15T13:00:00Z" w16du:dateUtc="2025-11-15T12:00:00Z">
              <w:r w:rsidRPr="008B3723">
                <w:rPr>
                  <w:lang w:val="en-US"/>
                </w:rPr>
                <w:t>20.24</w:t>
              </w:r>
            </w:ins>
          </w:p>
        </w:tc>
        <w:tc>
          <w:tcPr>
            <w:tcW w:w="0" w:type="auto"/>
          </w:tcPr>
          <w:p w14:paraId="6BBDEE62" w14:textId="77777777" w:rsidR="00291B8C" w:rsidRPr="008B3723" w:rsidRDefault="00291B8C" w:rsidP="008B1C94">
            <w:pPr>
              <w:pStyle w:val="TAC"/>
              <w:keepLines w:val="0"/>
              <w:rPr>
                <w:ins w:id="4821" w:author="Multrus, Markus" w:date="2025-11-15T13:00:00Z" w16du:dateUtc="2025-11-15T12:00:00Z"/>
                <w:lang w:val="en-US"/>
              </w:rPr>
            </w:pPr>
            <w:ins w:id="4822" w:author="Multrus, Markus" w:date="2025-11-15T13:00:00Z" w16du:dateUtc="2025-11-15T12:00:00Z">
              <w:r w:rsidRPr="008B3723">
                <w:rPr>
                  <w:lang w:val="en-US"/>
                </w:rPr>
                <w:t>3.08</w:t>
              </w:r>
            </w:ins>
          </w:p>
        </w:tc>
      </w:tr>
      <w:tr w:rsidR="00291B8C" w:rsidRPr="008B3723" w14:paraId="239004F5" w14:textId="77777777" w:rsidTr="008B1C94">
        <w:trPr>
          <w:jc w:val="center"/>
          <w:ins w:id="4823" w:author="Multrus, Markus" w:date="2025-11-15T13:00:00Z"/>
        </w:trPr>
        <w:tc>
          <w:tcPr>
            <w:tcW w:w="0" w:type="auto"/>
          </w:tcPr>
          <w:p w14:paraId="6EC5D2B9" w14:textId="77777777" w:rsidR="00291B8C" w:rsidRPr="008B3723" w:rsidRDefault="00291B8C" w:rsidP="008B1C94">
            <w:pPr>
              <w:pStyle w:val="TAL"/>
              <w:keepLines w:val="0"/>
              <w:rPr>
                <w:ins w:id="4824" w:author="Multrus, Markus" w:date="2025-11-15T13:00:00Z" w16du:dateUtc="2025-11-15T12:00:00Z"/>
                <w:lang w:val="en-US"/>
              </w:rPr>
            </w:pPr>
            <w:ins w:id="4825" w:author="Multrus, Markus" w:date="2025-11-15T13:00:00Z" w16du:dateUtc="2025-11-15T12:00:00Z">
              <w:r w:rsidRPr="008B3723">
                <w:rPr>
                  <w:lang w:val="en-US"/>
                </w:rPr>
                <w:t>c07</w:t>
              </w:r>
            </w:ins>
          </w:p>
        </w:tc>
        <w:tc>
          <w:tcPr>
            <w:tcW w:w="0" w:type="auto"/>
          </w:tcPr>
          <w:p w14:paraId="3632031C" w14:textId="77777777" w:rsidR="00291B8C" w:rsidRPr="008B3723" w:rsidRDefault="00291B8C" w:rsidP="008B1C94">
            <w:pPr>
              <w:pStyle w:val="TAL"/>
              <w:keepLines w:val="0"/>
              <w:rPr>
                <w:ins w:id="4826" w:author="Multrus, Markus" w:date="2025-11-15T13:00:00Z" w16du:dateUtc="2025-11-15T12:00:00Z"/>
                <w:lang w:val="en-US"/>
              </w:rPr>
            </w:pPr>
            <w:ins w:id="4827" w:author="Multrus, Markus" w:date="2025-11-15T13:00:00Z" w16du:dateUtc="2025-11-15T12:00:00Z">
              <w:r w:rsidRPr="008B3723">
                <w:rPr>
                  <w:lang w:val="en-US"/>
                </w:rPr>
                <w:t>IVAS, 32 kbps</w:t>
              </w:r>
            </w:ins>
          </w:p>
        </w:tc>
        <w:tc>
          <w:tcPr>
            <w:tcW w:w="0" w:type="auto"/>
          </w:tcPr>
          <w:p w14:paraId="37AE2569" w14:textId="77777777" w:rsidR="00291B8C" w:rsidRPr="008B3723" w:rsidRDefault="00291B8C" w:rsidP="008B1C94">
            <w:pPr>
              <w:pStyle w:val="TAC"/>
              <w:keepLines w:val="0"/>
              <w:rPr>
                <w:ins w:id="4828" w:author="Multrus, Markus" w:date="2025-11-15T13:00:00Z" w16du:dateUtc="2025-11-15T12:00:00Z"/>
                <w:lang w:val="en-US"/>
              </w:rPr>
            </w:pPr>
            <w:ins w:id="4829" w:author="Multrus, Markus" w:date="2025-11-15T13:00:00Z" w16du:dateUtc="2025-11-15T12:00:00Z">
              <w:r w:rsidRPr="008B3723">
                <w:rPr>
                  <w:lang w:val="en-US"/>
                </w:rPr>
                <w:t>168</w:t>
              </w:r>
            </w:ins>
          </w:p>
        </w:tc>
        <w:tc>
          <w:tcPr>
            <w:tcW w:w="0" w:type="auto"/>
          </w:tcPr>
          <w:p w14:paraId="2EDDF7A0" w14:textId="77777777" w:rsidR="00291B8C" w:rsidRPr="008B3723" w:rsidRDefault="00291B8C" w:rsidP="008B1C94">
            <w:pPr>
              <w:pStyle w:val="TAC"/>
              <w:keepLines w:val="0"/>
              <w:rPr>
                <w:ins w:id="4830" w:author="Multrus, Markus" w:date="2025-11-15T13:00:00Z" w16du:dateUtc="2025-11-15T12:00:00Z"/>
                <w:lang w:val="en-US"/>
              </w:rPr>
            </w:pPr>
            <w:ins w:id="4831" w:author="Multrus, Markus" w:date="2025-11-15T13:00:00Z" w16du:dateUtc="2025-11-15T12:00:00Z">
              <w:r w:rsidRPr="008B3723">
                <w:rPr>
                  <w:lang w:val="en-US"/>
                </w:rPr>
                <w:t>72.36</w:t>
              </w:r>
            </w:ins>
          </w:p>
        </w:tc>
        <w:tc>
          <w:tcPr>
            <w:tcW w:w="0" w:type="auto"/>
          </w:tcPr>
          <w:p w14:paraId="14717DBC" w14:textId="77777777" w:rsidR="00291B8C" w:rsidRPr="008B3723" w:rsidRDefault="00291B8C" w:rsidP="008B1C94">
            <w:pPr>
              <w:pStyle w:val="TAC"/>
              <w:keepLines w:val="0"/>
              <w:rPr>
                <w:ins w:id="4832" w:author="Multrus, Markus" w:date="2025-11-15T13:00:00Z" w16du:dateUtc="2025-11-15T12:00:00Z"/>
                <w:lang w:val="en-US"/>
              </w:rPr>
            </w:pPr>
            <w:ins w:id="4833" w:author="Multrus, Markus" w:date="2025-11-15T13:00:00Z" w16du:dateUtc="2025-11-15T12:00:00Z">
              <w:r w:rsidRPr="008B3723">
                <w:rPr>
                  <w:lang w:val="en-US"/>
                </w:rPr>
                <w:t>19.59</w:t>
              </w:r>
            </w:ins>
          </w:p>
        </w:tc>
        <w:tc>
          <w:tcPr>
            <w:tcW w:w="0" w:type="auto"/>
          </w:tcPr>
          <w:p w14:paraId="60F14925" w14:textId="77777777" w:rsidR="00291B8C" w:rsidRPr="008B3723" w:rsidRDefault="00291B8C" w:rsidP="008B1C94">
            <w:pPr>
              <w:pStyle w:val="TAC"/>
              <w:keepLines w:val="0"/>
              <w:rPr>
                <w:ins w:id="4834" w:author="Multrus, Markus" w:date="2025-11-15T13:00:00Z" w16du:dateUtc="2025-11-15T12:00:00Z"/>
                <w:lang w:val="en-US"/>
              </w:rPr>
            </w:pPr>
            <w:ins w:id="4835" w:author="Multrus, Markus" w:date="2025-11-15T13:00:00Z" w16du:dateUtc="2025-11-15T12:00:00Z">
              <w:r w:rsidRPr="008B3723">
                <w:rPr>
                  <w:lang w:val="en-US"/>
                </w:rPr>
                <w:t>2.98</w:t>
              </w:r>
            </w:ins>
          </w:p>
        </w:tc>
      </w:tr>
      <w:tr w:rsidR="00291B8C" w:rsidRPr="008B3723" w14:paraId="3BD715F0" w14:textId="77777777" w:rsidTr="008B1C94">
        <w:trPr>
          <w:jc w:val="center"/>
          <w:ins w:id="4836" w:author="Multrus, Markus" w:date="2025-11-15T13:00:00Z"/>
        </w:trPr>
        <w:tc>
          <w:tcPr>
            <w:tcW w:w="0" w:type="auto"/>
          </w:tcPr>
          <w:p w14:paraId="671AEFC9" w14:textId="77777777" w:rsidR="00291B8C" w:rsidRPr="008B3723" w:rsidRDefault="00291B8C" w:rsidP="008B1C94">
            <w:pPr>
              <w:pStyle w:val="TAL"/>
              <w:keepLines w:val="0"/>
              <w:rPr>
                <w:ins w:id="4837" w:author="Multrus, Markus" w:date="2025-11-15T13:00:00Z" w16du:dateUtc="2025-11-15T12:00:00Z"/>
                <w:lang w:val="en-US"/>
              </w:rPr>
            </w:pPr>
            <w:ins w:id="4838" w:author="Multrus, Markus" w:date="2025-11-15T13:00:00Z" w16du:dateUtc="2025-11-15T12:00:00Z">
              <w:r w:rsidRPr="008B3723">
                <w:rPr>
                  <w:lang w:val="en-US"/>
                </w:rPr>
                <w:t>c08</w:t>
              </w:r>
            </w:ins>
          </w:p>
        </w:tc>
        <w:tc>
          <w:tcPr>
            <w:tcW w:w="0" w:type="auto"/>
          </w:tcPr>
          <w:p w14:paraId="0F6DE87C" w14:textId="77777777" w:rsidR="00291B8C" w:rsidRPr="008B3723" w:rsidRDefault="00291B8C" w:rsidP="008B1C94">
            <w:pPr>
              <w:pStyle w:val="TAL"/>
              <w:keepLines w:val="0"/>
              <w:rPr>
                <w:ins w:id="4839" w:author="Multrus, Markus" w:date="2025-11-15T13:00:00Z" w16du:dateUtc="2025-11-15T12:00:00Z"/>
                <w:lang w:val="en-US"/>
              </w:rPr>
            </w:pPr>
            <w:ins w:id="4840" w:author="Multrus, Markus" w:date="2025-11-15T13:00:00Z" w16du:dateUtc="2025-11-15T12:00:00Z">
              <w:r w:rsidRPr="008B3723">
                <w:rPr>
                  <w:lang w:val="en-US"/>
                </w:rPr>
                <w:t>IVAS, 48 kbps</w:t>
              </w:r>
            </w:ins>
          </w:p>
        </w:tc>
        <w:tc>
          <w:tcPr>
            <w:tcW w:w="0" w:type="auto"/>
          </w:tcPr>
          <w:p w14:paraId="067C9732" w14:textId="77777777" w:rsidR="00291B8C" w:rsidRPr="008B3723" w:rsidRDefault="00291B8C" w:rsidP="008B1C94">
            <w:pPr>
              <w:pStyle w:val="TAC"/>
              <w:keepLines w:val="0"/>
              <w:rPr>
                <w:ins w:id="4841" w:author="Multrus, Markus" w:date="2025-11-15T13:00:00Z" w16du:dateUtc="2025-11-15T12:00:00Z"/>
                <w:lang w:val="en-US"/>
              </w:rPr>
            </w:pPr>
            <w:ins w:id="4842" w:author="Multrus, Markus" w:date="2025-11-15T13:00:00Z" w16du:dateUtc="2025-11-15T12:00:00Z">
              <w:r w:rsidRPr="008B3723">
                <w:rPr>
                  <w:lang w:val="en-US"/>
                </w:rPr>
                <w:t>168</w:t>
              </w:r>
            </w:ins>
          </w:p>
        </w:tc>
        <w:tc>
          <w:tcPr>
            <w:tcW w:w="0" w:type="auto"/>
          </w:tcPr>
          <w:p w14:paraId="74C10AD7" w14:textId="77777777" w:rsidR="00291B8C" w:rsidRPr="008B3723" w:rsidRDefault="00291B8C" w:rsidP="008B1C94">
            <w:pPr>
              <w:pStyle w:val="TAC"/>
              <w:keepLines w:val="0"/>
              <w:rPr>
                <w:ins w:id="4843" w:author="Multrus, Markus" w:date="2025-11-15T13:00:00Z" w16du:dateUtc="2025-11-15T12:00:00Z"/>
                <w:lang w:val="en-US"/>
              </w:rPr>
            </w:pPr>
            <w:ins w:id="4844" w:author="Multrus, Markus" w:date="2025-11-15T13:00:00Z" w16du:dateUtc="2025-11-15T12:00:00Z">
              <w:r w:rsidRPr="008B3723">
                <w:rPr>
                  <w:lang w:val="en-US"/>
                </w:rPr>
                <w:t>88.07</w:t>
              </w:r>
            </w:ins>
          </w:p>
        </w:tc>
        <w:tc>
          <w:tcPr>
            <w:tcW w:w="0" w:type="auto"/>
          </w:tcPr>
          <w:p w14:paraId="2CC9C45B" w14:textId="77777777" w:rsidR="00291B8C" w:rsidRPr="008B3723" w:rsidRDefault="00291B8C" w:rsidP="008B1C94">
            <w:pPr>
              <w:pStyle w:val="TAC"/>
              <w:keepLines w:val="0"/>
              <w:rPr>
                <w:ins w:id="4845" w:author="Multrus, Markus" w:date="2025-11-15T13:00:00Z" w16du:dateUtc="2025-11-15T12:00:00Z"/>
                <w:lang w:val="en-US"/>
              </w:rPr>
            </w:pPr>
            <w:ins w:id="4846" w:author="Multrus, Markus" w:date="2025-11-15T13:00:00Z" w16du:dateUtc="2025-11-15T12:00:00Z">
              <w:r w:rsidRPr="008B3723">
                <w:rPr>
                  <w:lang w:val="en-US"/>
                </w:rPr>
                <w:t>12.01</w:t>
              </w:r>
            </w:ins>
          </w:p>
        </w:tc>
        <w:tc>
          <w:tcPr>
            <w:tcW w:w="0" w:type="auto"/>
          </w:tcPr>
          <w:p w14:paraId="537EA043" w14:textId="77777777" w:rsidR="00291B8C" w:rsidRPr="008B3723" w:rsidRDefault="00291B8C" w:rsidP="008B1C94">
            <w:pPr>
              <w:pStyle w:val="TAC"/>
              <w:keepLines w:val="0"/>
              <w:rPr>
                <w:ins w:id="4847" w:author="Multrus, Markus" w:date="2025-11-15T13:00:00Z" w16du:dateUtc="2025-11-15T12:00:00Z"/>
                <w:lang w:val="en-US"/>
              </w:rPr>
            </w:pPr>
            <w:ins w:id="4848" w:author="Multrus, Markus" w:date="2025-11-15T13:00:00Z" w16du:dateUtc="2025-11-15T12:00:00Z">
              <w:r w:rsidRPr="008B3723">
                <w:rPr>
                  <w:lang w:val="en-US"/>
                </w:rPr>
                <w:t>1.83</w:t>
              </w:r>
            </w:ins>
          </w:p>
        </w:tc>
      </w:tr>
    </w:tbl>
    <w:p w14:paraId="45716BBC" w14:textId="77777777" w:rsidR="00291B8C" w:rsidRPr="008B3723" w:rsidRDefault="00291B8C" w:rsidP="00291B8C">
      <w:pPr>
        <w:rPr>
          <w:ins w:id="4849" w:author="Multrus, Markus" w:date="2025-11-15T13:00:00Z" w16du:dateUtc="2025-11-15T12:00:00Z"/>
          <w:lang w:val="en-US"/>
        </w:rPr>
      </w:pPr>
    </w:p>
    <w:p w14:paraId="2B3ED314" w14:textId="1D9BAE67" w:rsidR="00291B8C" w:rsidRPr="008B3723" w:rsidRDefault="004B234B" w:rsidP="00291B8C">
      <w:pPr>
        <w:pStyle w:val="FL"/>
        <w:rPr>
          <w:ins w:id="4850" w:author="Multrus, Markus" w:date="2025-11-15T13:00:00Z" w16du:dateUtc="2025-11-15T12:00:00Z"/>
          <w:lang w:val="en-US"/>
        </w:rPr>
      </w:pPr>
      <w:ins w:id="4851" w:author="Multrus, Markus" w:date="2025-11-18T09:34:00Z" w16du:dateUtc="2025-11-18T15:34:00Z">
        <w:r w:rsidRPr="008B3723">
          <w:rPr>
            <w:lang w:val="en-US"/>
          </w:rPr>
          <w:lastRenderedPageBreak/>
          <w:drawing>
            <wp:inline distT="0" distB="0" distL="0" distR="0" wp14:anchorId="787E5824" wp14:editId="1A169AF8">
              <wp:extent cx="6120765" cy="4208145"/>
              <wp:effectExtent l="0" t="0" r="635" b="0"/>
              <wp:docPr id="18509104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10415" name="Grafik 1850910415"/>
                      <pic:cNvPicPr/>
                    </pic:nvPicPr>
                    <pic:blipFill>
                      <a:blip r:embed="rId28">
                        <a:extLst>
                          <a:ext uri="{96DAC541-7B7A-43D3-8B79-37D633B846F1}">
                            <asvg:svgBlip xmlns:asvg="http://schemas.microsoft.com/office/drawing/2016/SVG/main" r:embed="rId29"/>
                          </a:ext>
                        </a:extLst>
                      </a:blip>
                      <a:stretch>
                        <a:fillRect/>
                      </a:stretch>
                    </pic:blipFill>
                    <pic:spPr>
                      <a:xfrm>
                        <a:off x="0" y="0"/>
                        <a:ext cx="6120765" cy="4208145"/>
                      </a:xfrm>
                      <a:prstGeom prst="rect">
                        <a:avLst/>
                      </a:prstGeom>
                    </pic:spPr>
                  </pic:pic>
                </a:graphicData>
              </a:graphic>
            </wp:inline>
          </w:drawing>
        </w:r>
      </w:ins>
    </w:p>
    <w:p w14:paraId="2434808E" w14:textId="165041B6" w:rsidR="00291B8C" w:rsidRPr="008B3723" w:rsidRDefault="00291B8C" w:rsidP="00291B8C">
      <w:pPr>
        <w:pStyle w:val="TF"/>
        <w:rPr>
          <w:ins w:id="4852" w:author="Multrus, Markus" w:date="2025-11-15T13:00:00Z" w16du:dateUtc="2025-11-15T12:00:00Z"/>
          <w:lang w:val="en-US"/>
        </w:rPr>
      </w:pPr>
      <w:ins w:id="4853" w:author="Multrus, Markus" w:date="2025-11-15T13:00:00Z" w16du:dateUtc="2025-11-15T12:00:00Z">
        <w:r w:rsidRPr="008B3723">
          <w:rPr>
            <w:lang w:val="en-US"/>
          </w:rPr>
          <w:t>Figure </w:t>
        </w:r>
      </w:ins>
      <w:ins w:id="4854" w:author="Multrus, Markus" w:date="2025-11-16T13:38:00Z" w16du:dateUtc="2025-11-16T19:38:00Z">
        <w:r w:rsidR="003A5FA9" w:rsidRPr="008B3723">
          <w:rPr>
            <w:lang w:val="en-US"/>
          </w:rPr>
          <w:t>9.2-12</w:t>
        </w:r>
      </w:ins>
      <w:ins w:id="4855" w:author="Multrus, Markus" w:date="2025-11-15T13:00:00Z" w16du:dateUtc="2025-11-15T12:00:00Z">
        <w:r w:rsidRPr="008B3723">
          <w:rPr>
            <w:lang w:val="en-US"/>
          </w:rPr>
          <w:t>: results per condition for experiment BS1534-1</w:t>
        </w:r>
      </w:ins>
    </w:p>
    <w:p w14:paraId="0D349CB5" w14:textId="77777777" w:rsidR="00291B8C" w:rsidRPr="008B3723" w:rsidRDefault="00291B8C" w:rsidP="00291B8C">
      <w:pPr>
        <w:rPr>
          <w:ins w:id="4856" w:author="Multrus, Markus" w:date="2025-11-15T13:00:00Z" w16du:dateUtc="2025-11-15T12:00:00Z"/>
          <w:lang w:val="en-US"/>
        </w:rPr>
      </w:pPr>
    </w:p>
    <w:p w14:paraId="366C8C6B" w14:textId="6010E29F" w:rsidR="00291B8C" w:rsidRPr="008B3723" w:rsidRDefault="00291B8C" w:rsidP="00291B8C">
      <w:pPr>
        <w:pStyle w:val="TH"/>
        <w:rPr>
          <w:ins w:id="4857" w:author="Multrus, Markus" w:date="2025-11-15T13:00:00Z" w16du:dateUtc="2025-11-15T12:00:00Z"/>
          <w:lang w:val="en-US"/>
        </w:rPr>
      </w:pPr>
      <w:ins w:id="4858" w:author="Multrus, Markus" w:date="2025-11-15T13:00:00Z" w16du:dateUtc="2025-11-15T12:00:00Z">
        <w:r w:rsidRPr="008B3723">
          <w:rPr>
            <w:lang w:val="en-US"/>
          </w:rPr>
          <w:t>Table </w:t>
        </w:r>
      </w:ins>
      <w:ins w:id="4859" w:author="Multrus, Markus" w:date="2025-11-16T12:48:00Z" w16du:dateUtc="2025-11-16T18:48:00Z">
        <w:r w:rsidR="00B92EDB" w:rsidRPr="008B3723">
          <w:rPr>
            <w:lang w:val="en-US"/>
          </w:rPr>
          <w:t>9.2-18</w:t>
        </w:r>
      </w:ins>
      <w:ins w:id="4860" w:author="Multrus, Markus" w:date="2025-11-15T13:00:00Z" w16du:dateUtc="2025-11-15T12:00:00Z">
        <w:r w:rsidRPr="008B3723">
          <w:rPr>
            <w:lang w:val="en-US"/>
          </w:rPr>
          <w:t>: statistical significance analysis for experiment BS1534-1</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291B8C" w:rsidRPr="008B3723" w14:paraId="518FDBAE" w14:textId="77777777" w:rsidTr="008B1C94">
        <w:trPr>
          <w:jc w:val="center"/>
          <w:ins w:id="4861" w:author="Multrus, Markus" w:date="2025-11-15T13:00:00Z"/>
        </w:trPr>
        <w:tc>
          <w:tcPr>
            <w:tcW w:w="0" w:type="auto"/>
            <w:gridSpan w:val="3"/>
          </w:tcPr>
          <w:p w14:paraId="7D53B557" w14:textId="77777777" w:rsidR="00291B8C" w:rsidRPr="008B3723" w:rsidRDefault="00291B8C" w:rsidP="008B1C94">
            <w:pPr>
              <w:pStyle w:val="TAH"/>
              <w:rPr>
                <w:ins w:id="4862" w:author="Multrus, Markus" w:date="2025-11-15T13:00:00Z" w16du:dateUtc="2025-11-15T12:00:00Z"/>
                <w:rStyle w:val="Fett"/>
                <w:b/>
                <w:bCs w:val="0"/>
                <w:lang w:val="en-US"/>
              </w:rPr>
            </w:pPr>
            <w:ins w:id="4863" w:author="Multrus, Markus" w:date="2025-11-15T13:00:00Z" w16du:dateUtc="2025-11-15T12:00:00Z">
              <w:r w:rsidRPr="008B3723">
                <w:rPr>
                  <w:rStyle w:val="Fett"/>
                  <w:lang w:val="en-US"/>
                </w:rPr>
                <w:t>CuT</w:t>
              </w:r>
            </w:ins>
          </w:p>
        </w:tc>
        <w:tc>
          <w:tcPr>
            <w:tcW w:w="0" w:type="auto"/>
            <w:gridSpan w:val="3"/>
          </w:tcPr>
          <w:p w14:paraId="0F60CDF5" w14:textId="77777777" w:rsidR="00291B8C" w:rsidRPr="008B3723" w:rsidRDefault="00291B8C" w:rsidP="008B1C94">
            <w:pPr>
              <w:pStyle w:val="TAH"/>
              <w:rPr>
                <w:ins w:id="4864" w:author="Multrus, Markus" w:date="2025-11-15T13:00:00Z" w16du:dateUtc="2025-11-15T12:00:00Z"/>
                <w:rStyle w:val="Fett"/>
                <w:b/>
                <w:bCs w:val="0"/>
                <w:lang w:val="en-US"/>
              </w:rPr>
            </w:pPr>
            <w:ins w:id="4865" w:author="Multrus, Markus" w:date="2025-11-15T13:00:00Z" w16du:dateUtc="2025-11-15T12:00:00Z">
              <w:r w:rsidRPr="008B3723">
                <w:rPr>
                  <w:rStyle w:val="Fett"/>
                  <w:lang w:val="en-US"/>
                </w:rPr>
                <w:t>Reference</w:t>
              </w:r>
            </w:ins>
          </w:p>
        </w:tc>
        <w:tc>
          <w:tcPr>
            <w:tcW w:w="0" w:type="auto"/>
            <w:gridSpan w:val="4"/>
          </w:tcPr>
          <w:p w14:paraId="0FC9F384" w14:textId="77777777" w:rsidR="00291B8C" w:rsidRPr="008B3723" w:rsidRDefault="00291B8C" w:rsidP="008B1C94">
            <w:pPr>
              <w:pStyle w:val="TAH"/>
              <w:rPr>
                <w:ins w:id="4866" w:author="Multrus, Markus" w:date="2025-11-15T13:00:00Z" w16du:dateUtc="2025-11-15T12:00:00Z"/>
                <w:rStyle w:val="Fett"/>
                <w:b/>
                <w:bCs w:val="0"/>
                <w:lang w:val="en-US"/>
              </w:rPr>
            </w:pPr>
            <w:ins w:id="4867" w:author="Multrus, Markus" w:date="2025-11-15T13:00:00Z" w16du:dateUtc="2025-11-15T12:00:00Z">
              <w:r w:rsidRPr="008B3723">
                <w:rPr>
                  <w:rStyle w:val="Fett"/>
                  <w:lang w:val="en-US"/>
                </w:rPr>
                <w:t>Evaluation</w:t>
              </w:r>
            </w:ins>
          </w:p>
        </w:tc>
      </w:tr>
      <w:tr w:rsidR="00291B8C" w:rsidRPr="008B3723" w14:paraId="3CB19A2C" w14:textId="77777777" w:rsidTr="008B1C94">
        <w:trPr>
          <w:jc w:val="center"/>
          <w:ins w:id="4868" w:author="Multrus, Markus" w:date="2025-11-15T13:00:00Z"/>
        </w:trPr>
        <w:tc>
          <w:tcPr>
            <w:tcW w:w="0" w:type="auto"/>
          </w:tcPr>
          <w:p w14:paraId="16EB7C0E" w14:textId="77777777" w:rsidR="00291B8C" w:rsidRPr="008B3723" w:rsidRDefault="00291B8C" w:rsidP="008B1C94">
            <w:pPr>
              <w:pStyle w:val="TAH"/>
              <w:rPr>
                <w:ins w:id="4869" w:author="Multrus, Markus" w:date="2025-11-15T13:00:00Z" w16du:dateUtc="2025-11-15T12:00:00Z"/>
                <w:rStyle w:val="Fett"/>
                <w:b/>
                <w:bCs w:val="0"/>
                <w:lang w:val="en-US"/>
              </w:rPr>
            </w:pPr>
            <w:ins w:id="4870" w:author="Multrus, Markus" w:date="2025-11-15T13:00:00Z" w16du:dateUtc="2025-11-15T12:00:00Z">
              <w:r w:rsidRPr="008B3723">
                <w:rPr>
                  <w:rStyle w:val="Fett"/>
                  <w:lang w:val="en-US"/>
                </w:rPr>
                <w:t>Condition</w:t>
              </w:r>
            </w:ins>
          </w:p>
        </w:tc>
        <w:tc>
          <w:tcPr>
            <w:tcW w:w="0" w:type="auto"/>
          </w:tcPr>
          <w:p w14:paraId="6302D065" w14:textId="77777777" w:rsidR="00291B8C" w:rsidRPr="008B3723" w:rsidRDefault="00291B8C" w:rsidP="008B1C94">
            <w:pPr>
              <w:pStyle w:val="TAH"/>
              <w:rPr>
                <w:ins w:id="4871" w:author="Multrus, Markus" w:date="2025-11-15T13:00:00Z" w16du:dateUtc="2025-11-15T12:00:00Z"/>
                <w:rStyle w:val="Fett"/>
                <w:b/>
                <w:bCs w:val="0"/>
                <w:lang w:val="en-US"/>
              </w:rPr>
            </w:pPr>
            <w:ins w:id="4872" w:author="Multrus, Markus" w:date="2025-11-15T13:00:00Z" w16du:dateUtc="2025-11-15T12:00:00Z">
              <w:r w:rsidRPr="008B3723">
                <w:rPr>
                  <w:rStyle w:val="Fett"/>
                  <w:lang w:val="en-US"/>
                </w:rPr>
                <w:t>Score</w:t>
              </w:r>
            </w:ins>
          </w:p>
        </w:tc>
        <w:tc>
          <w:tcPr>
            <w:tcW w:w="0" w:type="auto"/>
          </w:tcPr>
          <w:p w14:paraId="7E018C14" w14:textId="77777777" w:rsidR="00291B8C" w:rsidRPr="008B3723" w:rsidRDefault="00291B8C" w:rsidP="008B1C94">
            <w:pPr>
              <w:pStyle w:val="TAH"/>
              <w:rPr>
                <w:ins w:id="4873" w:author="Multrus, Markus" w:date="2025-11-15T13:00:00Z" w16du:dateUtc="2025-11-15T12:00:00Z"/>
                <w:rStyle w:val="Fett"/>
                <w:b/>
                <w:bCs w:val="0"/>
                <w:lang w:val="en-US"/>
              </w:rPr>
            </w:pPr>
            <w:ins w:id="4874" w:author="Multrus, Markus" w:date="2025-11-15T13:00:00Z" w16du:dateUtc="2025-11-15T12:00:00Z">
              <w:r w:rsidRPr="008B3723">
                <w:rPr>
                  <w:rStyle w:val="Fett"/>
                  <w:lang w:val="en-US"/>
                </w:rPr>
                <w:t>STD</w:t>
              </w:r>
            </w:ins>
          </w:p>
        </w:tc>
        <w:tc>
          <w:tcPr>
            <w:tcW w:w="0" w:type="auto"/>
          </w:tcPr>
          <w:p w14:paraId="1C67CFDB" w14:textId="77777777" w:rsidR="00291B8C" w:rsidRPr="008B3723" w:rsidRDefault="00291B8C" w:rsidP="008B1C94">
            <w:pPr>
              <w:pStyle w:val="TAH"/>
              <w:rPr>
                <w:ins w:id="4875" w:author="Multrus, Markus" w:date="2025-11-15T13:00:00Z" w16du:dateUtc="2025-11-15T12:00:00Z"/>
                <w:rStyle w:val="Fett"/>
                <w:b/>
                <w:bCs w:val="0"/>
                <w:lang w:val="en-US"/>
              </w:rPr>
            </w:pPr>
            <w:ins w:id="4876" w:author="Multrus, Markus" w:date="2025-11-15T13:00:00Z" w16du:dateUtc="2025-11-15T12:00:00Z">
              <w:r w:rsidRPr="008B3723">
                <w:rPr>
                  <w:rStyle w:val="Fett"/>
                  <w:lang w:val="en-US"/>
                </w:rPr>
                <w:t>Condition</w:t>
              </w:r>
            </w:ins>
          </w:p>
        </w:tc>
        <w:tc>
          <w:tcPr>
            <w:tcW w:w="0" w:type="auto"/>
          </w:tcPr>
          <w:p w14:paraId="559DD04F" w14:textId="77777777" w:rsidR="00291B8C" w:rsidRPr="008B3723" w:rsidRDefault="00291B8C" w:rsidP="008B1C94">
            <w:pPr>
              <w:pStyle w:val="TAH"/>
              <w:rPr>
                <w:ins w:id="4877" w:author="Multrus, Markus" w:date="2025-11-15T13:00:00Z" w16du:dateUtc="2025-11-15T12:00:00Z"/>
                <w:rStyle w:val="Fett"/>
                <w:b/>
                <w:bCs w:val="0"/>
                <w:lang w:val="en-US"/>
              </w:rPr>
            </w:pPr>
            <w:ins w:id="4878" w:author="Multrus, Markus" w:date="2025-11-15T13:00:00Z" w16du:dateUtc="2025-11-15T12:00:00Z">
              <w:r w:rsidRPr="008B3723">
                <w:rPr>
                  <w:rStyle w:val="Fett"/>
                  <w:lang w:val="en-US"/>
                </w:rPr>
                <w:t>Score</w:t>
              </w:r>
            </w:ins>
          </w:p>
        </w:tc>
        <w:tc>
          <w:tcPr>
            <w:tcW w:w="0" w:type="auto"/>
          </w:tcPr>
          <w:p w14:paraId="224D590B" w14:textId="77777777" w:rsidR="00291B8C" w:rsidRPr="008B3723" w:rsidRDefault="00291B8C" w:rsidP="008B1C94">
            <w:pPr>
              <w:pStyle w:val="TAH"/>
              <w:rPr>
                <w:ins w:id="4879" w:author="Multrus, Markus" w:date="2025-11-15T13:00:00Z" w16du:dateUtc="2025-11-15T12:00:00Z"/>
                <w:rStyle w:val="Fett"/>
                <w:b/>
                <w:bCs w:val="0"/>
                <w:lang w:val="en-US"/>
              </w:rPr>
            </w:pPr>
            <w:ins w:id="4880" w:author="Multrus, Markus" w:date="2025-11-15T13:00:00Z" w16du:dateUtc="2025-11-15T12:00:00Z">
              <w:r w:rsidRPr="008B3723">
                <w:rPr>
                  <w:rStyle w:val="Fett"/>
                  <w:lang w:val="en-US"/>
                </w:rPr>
                <w:t>STD</w:t>
              </w:r>
            </w:ins>
          </w:p>
        </w:tc>
        <w:tc>
          <w:tcPr>
            <w:tcW w:w="0" w:type="auto"/>
          </w:tcPr>
          <w:p w14:paraId="0C5DB585" w14:textId="77777777" w:rsidR="00291B8C" w:rsidRPr="008B3723" w:rsidRDefault="00291B8C" w:rsidP="008B1C94">
            <w:pPr>
              <w:pStyle w:val="TAH"/>
              <w:rPr>
                <w:ins w:id="4881" w:author="Multrus, Markus" w:date="2025-11-15T13:00:00Z" w16du:dateUtc="2025-11-15T12:00:00Z"/>
                <w:rStyle w:val="Fett"/>
                <w:b/>
                <w:bCs w:val="0"/>
                <w:lang w:val="en-US"/>
              </w:rPr>
            </w:pPr>
            <w:ins w:id="4882" w:author="Multrus, Markus" w:date="2025-11-15T13:00:00Z" w16du:dateUtc="2025-11-15T12:00:00Z">
              <w:r w:rsidRPr="008B3723">
                <w:rPr>
                  <w:rStyle w:val="Fett"/>
                  <w:lang w:val="en-US"/>
                </w:rPr>
                <w:t>ΔScore</w:t>
              </w:r>
            </w:ins>
          </w:p>
        </w:tc>
        <w:tc>
          <w:tcPr>
            <w:tcW w:w="0" w:type="auto"/>
          </w:tcPr>
          <w:p w14:paraId="02095D7A" w14:textId="77777777" w:rsidR="00291B8C" w:rsidRPr="008B3723" w:rsidRDefault="00291B8C" w:rsidP="008B1C94">
            <w:pPr>
              <w:pStyle w:val="TAH"/>
              <w:rPr>
                <w:ins w:id="4883" w:author="Multrus, Markus" w:date="2025-11-15T13:00:00Z" w16du:dateUtc="2025-11-15T12:00:00Z"/>
                <w:rStyle w:val="Fett"/>
                <w:b/>
                <w:bCs w:val="0"/>
                <w:lang w:val="en-US"/>
              </w:rPr>
            </w:pPr>
            <w:ins w:id="4884" w:author="Multrus, Markus" w:date="2025-11-15T13:00:00Z" w16du:dateUtc="2025-11-15T12:00:00Z">
              <w:r w:rsidRPr="008B3723">
                <w:rPr>
                  <w:rStyle w:val="Fett"/>
                  <w:lang w:val="en-US"/>
                </w:rPr>
                <w:t>T-Stat</w:t>
              </w:r>
            </w:ins>
          </w:p>
        </w:tc>
        <w:tc>
          <w:tcPr>
            <w:tcW w:w="0" w:type="auto"/>
          </w:tcPr>
          <w:p w14:paraId="3C53C09A" w14:textId="77777777" w:rsidR="00291B8C" w:rsidRPr="008B3723" w:rsidRDefault="00291B8C" w:rsidP="008B1C94">
            <w:pPr>
              <w:pStyle w:val="TAH"/>
              <w:rPr>
                <w:ins w:id="4885" w:author="Multrus, Markus" w:date="2025-11-15T13:00:00Z" w16du:dateUtc="2025-11-15T12:00:00Z"/>
                <w:rStyle w:val="Fett"/>
                <w:b/>
                <w:bCs w:val="0"/>
                <w:lang w:val="en-US"/>
              </w:rPr>
            </w:pPr>
            <w:ins w:id="4886" w:author="Multrus, Markus" w:date="2025-11-15T13:00:00Z" w16du:dateUtc="2025-11-15T12:00:00Z">
              <w:r w:rsidRPr="008B3723">
                <w:rPr>
                  <w:rStyle w:val="Fett"/>
                  <w:lang w:val="en-US"/>
                </w:rPr>
                <w:t>p-value</w:t>
              </w:r>
            </w:ins>
          </w:p>
        </w:tc>
        <w:tc>
          <w:tcPr>
            <w:tcW w:w="0" w:type="auto"/>
          </w:tcPr>
          <w:p w14:paraId="74109F06" w14:textId="77777777" w:rsidR="00291B8C" w:rsidRPr="008B3723" w:rsidRDefault="00291B8C" w:rsidP="008B1C94">
            <w:pPr>
              <w:pStyle w:val="TAH"/>
              <w:rPr>
                <w:ins w:id="4887" w:author="Multrus, Markus" w:date="2025-11-15T13:00:00Z" w16du:dateUtc="2025-11-15T12:00:00Z"/>
                <w:rStyle w:val="Fett"/>
                <w:b/>
                <w:bCs w:val="0"/>
                <w:lang w:val="en-US"/>
              </w:rPr>
            </w:pPr>
            <w:ins w:id="4888" w:author="Multrus, Markus" w:date="2025-11-15T13:00:00Z" w16du:dateUtc="2025-11-15T12:00:00Z">
              <w:r w:rsidRPr="008B3723">
                <w:rPr>
                  <w:rStyle w:val="Fett"/>
                  <w:lang w:val="en-US"/>
                </w:rPr>
                <w:t>Result</w:t>
              </w:r>
            </w:ins>
          </w:p>
        </w:tc>
      </w:tr>
      <w:tr w:rsidR="00291B8C" w:rsidRPr="008B3723" w14:paraId="53A5E608" w14:textId="77777777" w:rsidTr="008B1C94">
        <w:trPr>
          <w:jc w:val="center"/>
          <w:ins w:id="4889" w:author="Multrus, Markus" w:date="2025-11-15T13:00:00Z"/>
        </w:trPr>
        <w:tc>
          <w:tcPr>
            <w:tcW w:w="0" w:type="auto"/>
          </w:tcPr>
          <w:p w14:paraId="04746088" w14:textId="77777777" w:rsidR="00291B8C" w:rsidRPr="008B3723" w:rsidRDefault="00291B8C" w:rsidP="008B1C94">
            <w:pPr>
              <w:pStyle w:val="TAL"/>
              <w:keepNext w:val="0"/>
              <w:keepLines w:val="0"/>
              <w:rPr>
                <w:ins w:id="4890" w:author="Multrus, Markus" w:date="2025-11-15T13:00:00Z" w16du:dateUtc="2025-11-15T12:00:00Z"/>
                <w:rStyle w:val="Fett"/>
                <w:lang w:val="en-US"/>
              </w:rPr>
            </w:pPr>
            <w:ins w:id="4891" w:author="Multrus, Markus" w:date="2025-11-15T13:00:00Z" w16du:dateUtc="2025-11-15T12:00:00Z">
              <w:r w:rsidRPr="008B3723">
                <w:rPr>
                  <w:lang w:val="en-US"/>
                </w:rPr>
                <w:t>c05</w:t>
              </w:r>
            </w:ins>
          </w:p>
        </w:tc>
        <w:tc>
          <w:tcPr>
            <w:tcW w:w="0" w:type="auto"/>
          </w:tcPr>
          <w:p w14:paraId="7FA7ED03" w14:textId="77777777" w:rsidR="00291B8C" w:rsidRPr="008B3723" w:rsidRDefault="00291B8C" w:rsidP="008B1C94">
            <w:pPr>
              <w:pStyle w:val="TAC"/>
              <w:keepNext w:val="0"/>
              <w:keepLines w:val="0"/>
              <w:rPr>
                <w:ins w:id="4892" w:author="Multrus, Markus" w:date="2025-11-15T13:00:00Z" w16du:dateUtc="2025-11-15T12:00:00Z"/>
                <w:rStyle w:val="Fett"/>
                <w:lang w:val="en-US"/>
              </w:rPr>
            </w:pPr>
            <w:ins w:id="4893" w:author="Multrus, Markus" w:date="2025-11-15T13:00:00Z" w16du:dateUtc="2025-11-15T12:00:00Z">
              <w:r w:rsidRPr="008B3723">
                <w:rPr>
                  <w:lang w:val="en-US"/>
                </w:rPr>
                <w:t>50.09</w:t>
              </w:r>
            </w:ins>
          </w:p>
        </w:tc>
        <w:tc>
          <w:tcPr>
            <w:tcW w:w="0" w:type="auto"/>
          </w:tcPr>
          <w:p w14:paraId="683C815A" w14:textId="77777777" w:rsidR="00291B8C" w:rsidRPr="008B3723" w:rsidRDefault="00291B8C" w:rsidP="008B1C94">
            <w:pPr>
              <w:pStyle w:val="TAC"/>
              <w:keepNext w:val="0"/>
              <w:keepLines w:val="0"/>
              <w:rPr>
                <w:ins w:id="4894" w:author="Multrus, Markus" w:date="2025-11-15T13:00:00Z" w16du:dateUtc="2025-11-15T12:00:00Z"/>
                <w:rStyle w:val="Fett"/>
                <w:lang w:val="en-US"/>
              </w:rPr>
            </w:pPr>
            <w:ins w:id="4895" w:author="Multrus, Markus" w:date="2025-11-15T13:00:00Z" w16du:dateUtc="2025-11-15T12:00:00Z">
              <w:r w:rsidRPr="008B3723">
                <w:rPr>
                  <w:lang w:val="en-US"/>
                </w:rPr>
                <w:t>22.54</w:t>
              </w:r>
            </w:ins>
          </w:p>
        </w:tc>
        <w:tc>
          <w:tcPr>
            <w:tcW w:w="0" w:type="auto"/>
          </w:tcPr>
          <w:p w14:paraId="743B3DDF" w14:textId="77777777" w:rsidR="00291B8C" w:rsidRPr="008B3723" w:rsidRDefault="00291B8C" w:rsidP="008B1C94">
            <w:pPr>
              <w:pStyle w:val="TAL"/>
              <w:keepNext w:val="0"/>
              <w:keepLines w:val="0"/>
              <w:rPr>
                <w:ins w:id="4896" w:author="Multrus, Markus" w:date="2025-11-15T13:00:00Z" w16du:dateUtc="2025-11-15T12:00:00Z"/>
                <w:rStyle w:val="Fett"/>
                <w:lang w:val="en-US"/>
              </w:rPr>
            </w:pPr>
            <w:ins w:id="4897" w:author="Multrus, Markus" w:date="2025-11-15T13:00:00Z" w16du:dateUtc="2025-11-15T12:00:00Z">
              <w:r w:rsidRPr="008B3723">
                <w:rPr>
                  <w:lang w:val="en-US"/>
                </w:rPr>
                <w:t>c03</w:t>
              </w:r>
            </w:ins>
          </w:p>
        </w:tc>
        <w:tc>
          <w:tcPr>
            <w:tcW w:w="0" w:type="auto"/>
          </w:tcPr>
          <w:p w14:paraId="1FC18E99" w14:textId="77777777" w:rsidR="00291B8C" w:rsidRPr="008B3723" w:rsidRDefault="00291B8C" w:rsidP="008B1C94">
            <w:pPr>
              <w:pStyle w:val="TAL"/>
              <w:keepNext w:val="0"/>
              <w:keepLines w:val="0"/>
              <w:rPr>
                <w:ins w:id="4898" w:author="Multrus, Markus" w:date="2025-11-15T13:00:00Z" w16du:dateUtc="2025-11-15T12:00:00Z"/>
                <w:rStyle w:val="Fett"/>
                <w:lang w:val="en-US"/>
              </w:rPr>
            </w:pPr>
            <w:ins w:id="4899" w:author="Multrus, Markus" w:date="2025-11-15T13:00:00Z" w16du:dateUtc="2025-11-15T12:00:00Z">
              <w:r w:rsidRPr="008B3723">
                <w:rPr>
                  <w:lang w:val="en-US"/>
                </w:rPr>
                <w:t>33.09</w:t>
              </w:r>
            </w:ins>
          </w:p>
        </w:tc>
        <w:tc>
          <w:tcPr>
            <w:tcW w:w="0" w:type="auto"/>
          </w:tcPr>
          <w:p w14:paraId="5F883D5A" w14:textId="77777777" w:rsidR="00291B8C" w:rsidRPr="008B3723" w:rsidRDefault="00291B8C" w:rsidP="008B1C94">
            <w:pPr>
              <w:pStyle w:val="TAC"/>
              <w:keepNext w:val="0"/>
              <w:keepLines w:val="0"/>
              <w:rPr>
                <w:ins w:id="4900" w:author="Multrus, Markus" w:date="2025-11-15T13:00:00Z" w16du:dateUtc="2025-11-15T12:00:00Z"/>
                <w:rStyle w:val="Fett"/>
                <w:lang w:val="en-US"/>
              </w:rPr>
            </w:pPr>
            <w:ins w:id="4901" w:author="Multrus, Markus" w:date="2025-11-15T13:00:00Z" w16du:dateUtc="2025-11-15T12:00:00Z">
              <w:r w:rsidRPr="008B3723">
                <w:rPr>
                  <w:lang w:val="en-US"/>
                </w:rPr>
                <w:t>19.83</w:t>
              </w:r>
            </w:ins>
          </w:p>
        </w:tc>
        <w:tc>
          <w:tcPr>
            <w:tcW w:w="0" w:type="auto"/>
          </w:tcPr>
          <w:p w14:paraId="08A68143" w14:textId="77777777" w:rsidR="00291B8C" w:rsidRPr="008B3723" w:rsidRDefault="00291B8C" w:rsidP="008B1C94">
            <w:pPr>
              <w:pStyle w:val="TAC"/>
              <w:keepNext w:val="0"/>
              <w:keepLines w:val="0"/>
              <w:rPr>
                <w:ins w:id="4902" w:author="Multrus, Markus" w:date="2025-11-15T13:00:00Z" w16du:dateUtc="2025-11-15T12:00:00Z"/>
                <w:rStyle w:val="Fett"/>
                <w:lang w:val="en-US"/>
              </w:rPr>
            </w:pPr>
            <w:ins w:id="4903" w:author="Multrus, Markus" w:date="2025-11-15T13:00:00Z" w16du:dateUtc="2025-11-15T12:00:00Z">
              <w:r w:rsidRPr="008B3723">
                <w:rPr>
                  <w:lang w:val="en-US"/>
                </w:rPr>
                <w:t>17.00</w:t>
              </w:r>
            </w:ins>
          </w:p>
        </w:tc>
        <w:tc>
          <w:tcPr>
            <w:tcW w:w="0" w:type="auto"/>
          </w:tcPr>
          <w:p w14:paraId="76B99977" w14:textId="77777777" w:rsidR="00291B8C" w:rsidRPr="008B3723" w:rsidRDefault="00291B8C" w:rsidP="008B1C94">
            <w:pPr>
              <w:pStyle w:val="TAC"/>
              <w:keepNext w:val="0"/>
              <w:keepLines w:val="0"/>
              <w:rPr>
                <w:ins w:id="4904" w:author="Multrus, Markus" w:date="2025-11-15T13:00:00Z" w16du:dateUtc="2025-11-15T12:00:00Z"/>
                <w:rStyle w:val="Fett"/>
                <w:lang w:val="en-US"/>
              </w:rPr>
            </w:pPr>
            <w:ins w:id="4905" w:author="Multrus, Markus" w:date="2025-11-15T13:00:00Z" w16du:dateUtc="2025-11-15T12:00:00Z">
              <w:r w:rsidRPr="008B3723">
                <w:rPr>
                  <w:lang w:val="en-US"/>
                </w:rPr>
                <w:t>10.085</w:t>
              </w:r>
            </w:ins>
          </w:p>
        </w:tc>
        <w:tc>
          <w:tcPr>
            <w:tcW w:w="0" w:type="auto"/>
          </w:tcPr>
          <w:p w14:paraId="494157ED" w14:textId="77777777" w:rsidR="00291B8C" w:rsidRPr="008B3723" w:rsidRDefault="00291B8C" w:rsidP="008B1C94">
            <w:pPr>
              <w:pStyle w:val="TAC"/>
              <w:keepNext w:val="0"/>
              <w:keepLines w:val="0"/>
              <w:rPr>
                <w:ins w:id="4906" w:author="Multrus, Markus" w:date="2025-11-15T13:00:00Z" w16du:dateUtc="2025-11-15T12:00:00Z"/>
                <w:rStyle w:val="Fett"/>
                <w:lang w:val="en-US"/>
              </w:rPr>
            </w:pPr>
            <w:ins w:id="4907" w:author="Multrus, Markus" w:date="2025-11-15T13:00:00Z" w16du:dateUtc="2025-11-15T12:00:00Z">
              <w:r w:rsidRPr="008B3723">
                <w:rPr>
                  <w:lang w:val="en-US"/>
                </w:rPr>
                <w:t>&lt;0.001</w:t>
              </w:r>
            </w:ins>
          </w:p>
        </w:tc>
        <w:tc>
          <w:tcPr>
            <w:tcW w:w="0" w:type="auto"/>
          </w:tcPr>
          <w:p w14:paraId="6AD6F5F0" w14:textId="77777777" w:rsidR="00291B8C" w:rsidRPr="008B3723" w:rsidRDefault="00291B8C" w:rsidP="008B1C94">
            <w:pPr>
              <w:pStyle w:val="TAL"/>
              <w:keepNext w:val="0"/>
              <w:keepLines w:val="0"/>
              <w:rPr>
                <w:ins w:id="4908" w:author="Multrus, Markus" w:date="2025-11-15T13:00:00Z" w16du:dateUtc="2025-11-15T12:00:00Z"/>
                <w:rStyle w:val="Fett"/>
                <w:lang w:val="en-US"/>
              </w:rPr>
            </w:pPr>
            <w:ins w:id="4909" w:author="Multrus, Markus" w:date="2025-11-15T13:00:00Z" w16du:dateUtc="2025-11-15T12:00:00Z">
              <w:r w:rsidRPr="008B3723">
                <w:rPr>
                  <w:lang w:val="en-US"/>
                </w:rPr>
                <w:t>BT</w:t>
              </w:r>
            </w:ins>
          </w:p>
        </w:tc>
      </w:tr>
      <w:tr w:rsidR="00291B8C" w:rsidRPr="008B3723" w14:paraId="7E43160D" w14:textId="77777777" w:rsidTr="008B1C94">
        <w:trPr>
          <w:jc w:val="center"/>
          <w:ins w:id="4910" w:author="Multrus, Markus" w:date="2025-11-15T13:00:00Z"/>
        </w:trPr>
        <w:tc>
          <w:tcPr>
            <w:tcW w:w="0" w:type="auto"/>
          </w:tcPr>
          <w:p w14:paraId="1E76A5B0" w14:textId="77777777" w:rsidR="00291B8C" w:rsidRPr="008B3723" w:rsidRDefault="00291B8C" w:rsidP="008B1C94">
            <w:pPr>
              <w:pStyle w:val="TAL"/>
              <w:keepNext w:val="0"/>
              <w:keepLines w:val="0"/>
              <w:rPr>
                <w:ins w:id="4911" w:author="Multrus, Markus" w:date="2025-11-15T13:00:00Z" w16du:dateUtc="2025-11-15T12:00:00Z"/>
                <w:rStyle w:val="Fett"/>
                <w:lang w:val="en-US"/>
              </w:rPr>
            </w:pPr>
            <w:ins w:id="4912" w:author="Multrus, Markus" w:date="2025-11-15T13:00:00Z" w16du:dateUtc="2025-11-15T12:00:00Z">
              <w:r w:rsidRPr="008B3723">
                <w:rPr>
                  <w:lang w:val="en-US"/>
                </w:rPr>
                <w:t>c07</w:t>
              </w:r>
            </w:ins>
          </w:p>
        </w:tc>
        <w:tc>
          <w:tcPr>
            <w:tcW w:w="0" w:type="auto"/>
          </w:tcPr>
          <w:p w14:paraId="48BF102D" w14:textId="77777777" w:rsidR="00291B8C" w:rsidRPr="008B3723" w:rsidRDefault="00291B8C" w:rsidP="008B1C94">
            <w:pPr>
              <w:pStyle w:val="TAC"/>
              <w:keepNext w:val="0"/>
              <w:keepLines w:val="0"/>
              <w:rPr>
                <w:ins w:id="4913" w:author="Multrus, Markus" w:date="2025-11-15T13:00:00Z" w16du:dateUtc="2025-11-15T12:00:00Z"/>
                <w:rStyle w:val="Fett"/>
                <w:lang w:val="en-US"/>
              </w:rPr>
            </w:pPr>
            <w:ins w:id="4914" w:author="Multrus, Markus" w:date="2025-11-15T13:00:00Z" w16du:dateUtc="2025-11-15T12:00:00Z">
              <w:r w:rsidRPr="008B3723">
                <w:rPr>
                  <w:lang w:val="en-US"/>
                </w:rPr>
                <w:t>72.36</w:t>
              </w:r>
            </w:ins>
          </w:p>
        </w:tc>
        <w:tc>
          <w:tcPr>
            <w:tcW w:w="0" w:type="auto"/>
          </w:tcPr>
          <w:p w14:paraId="64DC73E0" w14:textId="77777777" w:rsidR="00291B8C" w:rsidRPr="008B3723" w:rsidRDefault="00291B8C" w:rsidP="008B1C94">
            <w:pPr>
              <w:pStyle w:val="TAC"/>
              <w:keepNext w:val="0"/>
              <w:keepLines w:val="0"/>
              <w:rPr>
                <w:ins w:id="4915" w:author="Multrus, Markus" w:date="2025-11-15T13:00:00Z" w16du:dateUtc="2025-11-15T12:00:00Z"/>
                <w:rStyle w:val="Fett"/>
                <w:lang w:val="en-US"/>
              </w:rPr>
            </w:pPr>
            <w:ins w:id="4916" w:author="Multrus, Markus" w:date="2025-11-15T13:00:00Z" w16du:dateUtc="2025-11-15T12:00:00Z">
              <w:r w:rsidRPr="008B3723">
                <w:rPr>
                  <w:lang w:val="en-US"/>
                </w:rPr>
                <w:t>19.59</w:t>
              </w:r>
            </w:ins>
          </w:p>
        </w:tc>
        <w:tc>
          <w:tcPr>
            <w:tcW w:w="0" w:type="auto"/>
          </w:tcPr>
          <w:p w14:paraId="785636EE" w14:textId="77777777" w:rsidR="00291B8C" w:rsidRPr="008B3723" w:rsidRDefault="00291B8C" w:rsidP="008B1C94">
            <w:pPr>
              <w:pStyle w:val="TAL"/>
              <w:keepNext w:val="0"/>
              <w:keepLines w:val="0"/>
              <w:rPr>
                <w:ins w:id="4917" w:author="Multrus, Markus" w:date="2025-11-15T13:00:00Z" w16du:dateUtc="2025-11-15T12:00:00Z"/>
                <w:rStyle w:val="Fett"/>
                <w:lang w:val="en-US"/>
              </w:rPr>
            </w:pPr>
            <w:ins w:id="4918" w:author="Multrus, Markus" w:date="2025-11-15T13:00:00Z" w16du:dateUtc="2025-11-15T12:00:00Z">
              <w:r w:rsidRPr="008B3723">
                <w:rPr>
                  <w:lang w:val="en-US"/>
                </w:rPr>
                <w:t>c04</w:t>
              </w:r>
            </w:ins>
          </w:p>
        </w:tc>
        <w:tc>
          <w:tcPr>
            <w:tcW w:w="0" w:type="auto"/>
          </w:tcPr>
          <w:p w14:paraId="1E865182" w14:textId="77777777" w:rsidR="00291B8C" w:rsidRPr="008B3723" w:rsidRDefault="00291B8C" w:rsidP="008B1C94">
            <w:pPr>
              <w:pStyle w:val="TAL"/>
              <w:keepNext w:val="0"/>
              <w:keepLines w:val="0"/>
              <w:rPr>
                <w:ins w:id="4919" w:author="Multrus, Markus" w:date="2025-11-15T13:00:00Z" w16du:dateUtc="2025-11-15T12:00:00Z"/>
                <w:rStyle w:val="Fett"/>
                <w:lang w:val="en-US"/>
              </w:rPr>
            </w:pPr>
            <w:ins w:id="4920" w:author="Multrus, Markus" w:date="2025-11-15T13:00:00Z" w16du:dateUtc="2025-11-15T12:00:00Z">
              <w:r w:rsidRPr="008B3723">
                <w:rPr>
                  <w:lang w:val="en-US"/>
                </w:rPr>
                <w:t>41.30</w:t>
              </w:r>
            </w:ins>
          </w:p>
        </w:tc>
        <w:tc>
          <w:tcPr>
            <w:tcW w:w="0" w:type="auto"/>
          </w:tcPr>
          <w:p w14:paraId="21F1A43F" w14:textId="77777777" w:rsidR="00291B8C" w:rsidRPr="008B3723" w:rsidRDefault="00291B8C" w:rsidP="008B1C94">
            <w:pPr>
              <w:pStyle w:val="TAC"/>
              <w:keepNext w:val="0"/>
              <w:keepLines w:val="0"/>
              <w:rPr>
                <w:ins w:id="4921" w:author="Multrus, Markus" w:date="2025-11-15T13:00:00Z" w16du:dateUtc="2025-11-15T12:00:00Z"/>
                <w:rStyle w:val="Fett"/>
                <w:lang w:val="en-US"/>
              </w:rPr>
            </w:pPr>
            <w:ins w:id="4922" w:author="Multrus, Markus" w:date="2025-11-15T13:00:00Z" w16du:dateUtc="2025-11-15T12:00:00Z">
              <w:r w:rsidRPr="008B3723">
                <w:rPr>
                  <w:lang w:val="en-US"/>
                </w:rPr>
                <w:t>20.94</w:t>
              </w:r>
            </w:ins>
          </w:p>
        </w:tc>
        <w:tc>
          <w:tcPr>
            <w:tcW w:w="0" w:type="auto"/>
          </w:tcPr>
          <w:p w14:paraId="4E36CB52" w14:textId="77777777" w:rsidR="00291B8C" w:rsidRPr="008B3723" w:rsidRDefault="00291B8C" w:rsidP="008B1C94">
            <w:pPr>
              <w:pStyle w:val="TAC"/>
              <w:keepNext w:val="0"/>
              <w:keepLines w:val="0"/>
              <w:rPr>
                <w:ins w:id="4923" w:author="Multrus, Markus" w:date="2025-11-15T13:00:00Z" w16du:dateUtc="2025-11-15T12:00:00Z"/>
                <w:rStyle w:val="Fett"/>
                <w:lang w:val="en-US"/>
              </w:rPr>
            </w:pPr>
            <w:ins w:id="4924" w:author="Multrus, Markus" w:date="2025-11-15T13:00:00Z" w16du:dateUtc="2025-11-15T12:00:00Z">
              <w:r w:rsidRPr="008B3723">
                <w:rPr>
                  <w:lang w:val="en-US"/>
                </w:rPr>
                <w:t>31.07</w:t>
              </w:r>
            </w:ins>
          </w:p>
        </w:tc>
        <w:tc>
          <w:tcPr>
            <w:tcW w:w="0" w:type="auto"/>
          </w:tcPr>
          <w:p w14:paraId="2722D8BD" w14:textId="77777777" w:rsidR="00291B8C" w:rsidRPr="008B3723" w:rsidRDefault="00291B8C" w:rsidP="008B1C94">
            <w:pPr>
              <w:pStyle w:val="TAC"/>
              <w:keepNext w:val="0"/>
              <w:keepLines w:val="0"/>
              <w:rPr>
                <w:ins w:id="4925" w:author="Multrus, Markus" w:date="2025-11-15T13:00:00Z" w16du:dateUtc="2025-11-15T12:00:00Z"/>
                <w:rStyle w:val="Fett"/>
                <w:lang w:val="en-US"/>
              </w:rPr>
            </w:pPr>
            <w:ins w:id="4926" w:author="Multrus, Markus" w:date="2025-11-15T13:00:00Z" w16du:dateUtc="2025-11-15T12:00:00Z">
              <w:r w:rsidRPr="008B3723">
                <w:rPr>
                  <w:lang w:val="en-US"/>
                </w:rPr>
                <w:t>18.319</w:t>
              </w:r>
            </w:ins>
          </w:p>
        </w:tc>
        <w:tc>
          <w:tcPr>
            <w:tcW w:w="0" w:type="auto"/>
          </w:tcPr>
          <w:p w14:paraId="7EE19D3A" w14:textId="77777777" w:rsidR="00291B8C" w:rsidRPr="008B3723" w:rsidRDefault="00291B8C" w:rsidP="008B1C94">
            <w:pPr>
              <w:pStyle w:val="TAC"/>
              <w:keepNext w:val="0"/>
              <w:keepLines w:val="0"/>
              <w:rPr>
                <w:ins w:id="4927" w:author="Multrus, Markus" w:date="2025-11-15T13:00:00Z" w16du:dateUtc="2025-11-15T12:00:00Z"/>
                <w:rStyle w:val="Fett"/>
                <w:lang w:val="en-US"/>
              </w:rPr>
            </w:pPr>
            <w:ins w:id="4928" w:author="Multrus, Markus" w:date="2025-11-15T13:00:00Z" w16du:dateUtc="2025-11-15T12:00:00Z">
              <w:r w:rsidRPr="008B3723">
                <w:rPr>
                  <w:lang w:val="en-US"/>
                </w:rPr>
                <w:t>&lt;0.001</w:t>
              </w:r>
            </w:ins>
          </w:p>
        </w:tc>
        <w:tc>
          <w:tcPr>
            <w:tcW w:w="0" w:type="auto"/>
          </w:tcPr>
          <w:p w14:paraId="3059C0B8" w14:textId="77777777" w:rsidR="00291B8C" w:rsidRPr="008B3723" w:rsidRDefault="00291B8C" w:rsidP="008B1C94">
            <w:pPr>
              <w:pStyle w:val="TAL"/>
              <w:keepNext w:val="0"/>
              <w:keepLines w:val="0"/>
              <w:rPr>
                <w:ins w:id="4929" w:author="Multrus, Markus" w:date="2025-11-15T13:00:00Z" w16du:dateUtc="2025-11-15T12:00:00Z"/>
                <w:rStyle w:val="Fett"/>
                <w:lang w:val="en-US"/>
              </w:rPr>
            </w:pPr>
            <w:ins w:id="4930" w:author="Multrus, Markus" w:date="2025-11-15T13:00:00Z" w16du:dateUtc="2025-11-15T12:00:00Z">
              <w:r w:rsidRPr="008B3723">
                <w:rPr>
                  <w:lang w:val="en-US"/>
                </w:rPr>
                <w:t>BT</w:t>
              </w:r>
            </w:ins>
          </w:p>
        </w:tc>
      </w:tr>
    </w:tbl>
    <w:p w14:paraId="40EB6676" w14:textId="77777777" w:rsidR="00291B8C" w:rsidRPr="008B3723" w:rsidRDefault="00291B8C" w:rsidP="00291B8C">
      <w:pPr>
        <w:rPr>
          <w:ins w:id="4931" w:author="Multrus, Markus" w:date="2025-11-09T17:31:00Z" w16du:dateUtc="2025-11-09T16:31:00Z"/>
          <w:lang w:val="en-US"/>
        </w:rPr>
      </w:pPr>
    </w:p>
    <w:p w14:paraId="1210F140" w14:textId="02F73F3B" w:rsidR="00ED76CB" w:rsidRPr="008B3723" w:rsidRDefault="00BB01C4" w:rsidP="00ED76CB">
      <w:pPr>
        <w:pStyle w:val="berschrift3"/>
        <w:rPr>
          <w:ins w:id="4932" w:author="Multrus, Markus" w:date="2025-11-15T13:00:00Z" w16du:dateUtc="2025-11-15T12:00:00Z"/>
          <w:lang w:val="en-US"/>
        </w:rPr>
      </w:pPr>
      <w:ins w:id="4933" w:author="Multrus, Markus" w:date="2025-11-09T17:31:00Z" w16du:dateUtc="2025-11-09T16:31:00Z">
        <w:r w:rsidRPr="008B3723">
          <w:rPr>
            <w:lang w:val="en-US"/>
          </w:rPr>
          <w:t>9.2.1</w:t>
        </w:r>
      </w:ins>
      <w:ins w:id="4934" w:author="Multrus, Markus" w:date="2025-11-09T19:43:00Z" w16du:dateUtc="2025-11-09T18:43:00Z">
        <w:r w:rsidR="00ED76CB" w:rsidRPr="008B3723">
          <w:rPr>
            <w:lang w:val="en-US"/>
          </w:rPr>
          <w:t>1</w:t>
        </w:r>
      </w:ins>
      <w:ins w:id="4935" w:author="Multrus, Markus" w:date="2025-11-09T17:31:00Z" w16du:dateUtc="2025-11-09T16:31:00Z">
        <w:r w:rsidRPr="008B3723">
          <w:rPr>
            <w:lang w:val="en-US"/>
          </w:rPr>
          <w:tab/>
          <w:t>Characterization Experiment BS1534-2 (Stereo, Generic Audio, 64 – 256 kbps, Headphone Presentation)</w:t>
        </w:r>
      </w:ins>
    </w:p>
    <w:p w14:paraId="00595351" w14:textId="3A8845FC" w:rsidR="00291B8C" w:rsidRPr="008B3723" w:rsidRDefault="00291B8C" w:rsidP="00291B8C">
      <w:pPr>
        <w:rPr>
          <w:ins w:id="4936" w:author="Multrus, Markus" w:date="2025-11-15T13:09:00Z" w16du:dateUtc="2025-11-15T12:09:00Z"/>
          <w:lang w:val="en-US"/>
        </w:rPr>
      </w:pPr>
      <w:ins w:id="4937" w:author="Multrus, Markus" w:date="2025-11-15T13:00:00Z" w16du:dateUtc="2025-11-15T12:00:00Z">
        <w:r w:rsidRPr="008B3723">
          <w:rPr>
            <w:lang w:val="en-US"/>
          </w:rPr>
          <w:t>Characterization Experiment BS1534-</w:t>
        </w:r>
      </w:ins>
      <w:ins w:id="4938" w:author="Multrus, Markus" w:date="2025-11-15T13:01:00Z" w16du:dateUtc="2025-11-15T12:01:00Z">
        <w:r w:rsidRPr="008B3723">
          <w:rPr>
            <w:lang w:val="en-US"/>
          </w:rPr>
          <w:t>2</w:t>
        </w:r>
      </w:ins>
      <w:ins w:id="4939" w:author="Multrus, Markus" w:date="2025-11-15T13:00:00Z" w16du:dateUtc="2025-11-15T12:00:00Z">
        <w:r w:rsidRPr="008B3723">
          <w:rPr>
            <w:lang w:val="en-US"/>
          </w:rPr>
          <w:t xml:space="preserve"> evaluates the performance of the IVAS fixed-point implementation for Stereo generic audio content with headphone presentation. This performance is evaluated against EVS (mono) at the same bitrate. See Annex </w:t>
        </w:r>
      </w:ins>
      <w:ins w:id="4940" w:author="Multrus, Markus" w:date="2025-11-16T16:02:00Z" w16du:dateUtc="2025-11-16T22:02:00Z">
        <w:r w:rsidR="001E2AE5" w:rsidRPr="008B3723">
          <w:rPr>
            <w:lang w:val="en-US"/>
          </w:rPr>
          <w:t>E.9</w:t>
        </w:r>
      </w:ins>
      <w:ins w:id="4941" w:author="Multrus, Markus" w:date="2025-11-15T13:00:00Z" w16du:dateUtc="2025-11-15T12:00:00Z">
        <w:r w:rsidRPr="008B3723">
          <w:rPr>
            <w:lang w:val="en-US"/>
          </w:rPr>
          <w:t xml:space="preserve"> for details.</w:t>
        </w:r>
      </w:ins>
    </w:p>
    <w:p w14:paraId="6422B747" w14:textId="1CE29740" w:rsidR="006E68E9" w:rsidRPr="008B3723" w:rsidRDefault="006E68E9" w:rsidP="00291B8C">
      <w:pPr>
        <w:rPr>
          <w:ins w:id="4942" w:author="Multrus, Markus" w:date="2025-11-15T13:00:00Z" w16du:dateUtc="2025-11-15T12:00:00Z"/>
          <w:lang w:val="en-US"/>
        </w:rPr>
      </w:pPr>
      <w:ins w:id="4943" w:author="Multrus, Markus" w:date="2025-11-15T13:09:00Z" w16du:dateUtc="2025-11-15T12:09:00Z">
        <w:r w:rsidRPr="008B3723">
          <w:rPr>
            <w:lang w:val="en-US"/>
          </w:rPr>
          <w:t>Experiment BS1534-2 was conducted by Huawei Technologies Co Ltd.</w:t>
        </w:r>
      </w:ins>
    </w:p>
    <w:p w14:paraId="6791B900" w14:textId="32813C0E" w:rsidR="00291B8C" w:rsidRPr="008B3723" w:rsidRDefault="00291B8C" w:rsidP="00291B8C">
      <w:pPr>
        <w:rPr>
          <w:ins w:id="4944" w:author="Multrus, Markus" w:date="2025-11-15T13:01:00Z" w16du:dateUtc="2025-11-15T12:01:00Z"/>
          <w:lang w:val="en-US"/>
        </w:rPr>
      </w:pPr>
      <w:ins w:id="4945" w:author="Multrus, Markus" w:date="2025-11-15T13:01:00Z" w16du:dateUtc="2025-11-15T12:01:00Z">
        <w:r w:rsidRPr="008B3723">
          <w:rPr>
            <w:lang w:val="en-US"/>
          </w:rPr>
          <w:t>The aggregated results per condition are listed in Table </w:t>
        </w:r>
      </w:ins>
      <w:ins w:id="4946" w:author="Multrus, Markus" w:date="2025-11-16T12:48:00Z" w16du:dateUtc="2025-11-16T18:48:00Z">
        <w:r w:rsidR="00B92EDB" w:rsidRPr="008B3723">
          <w:rPr>
            <w:lang w:val="en-US"/>
          </w:rPr>
          <w:t>9.2-1</w:t>
        </w:r>
      </w:ins>
      <w:ins w:id="4947" w:author="Multrus, Markus" w:date="2025-11-16T12:49:00Z" w16du:dateUtc="2025-11-16T18:49:00Z">
        <w:r w:rsidR="00B92EDB" w:rsidRPr="008B3723">
          <w:rPr>
            <w:lang w:val="en-US"/>
          </w:rPr>
          <w:t>9</w:t>
        </w:r>
      </w:ins>
      <w:ins w:id="4948" w:author="Multrus, Markus" w:date="2025-11-15T13:01:00Z" w16du:dateUtc="2025-11-15T12:01:00Z">
        <w:r w:rsidRPr="008B3723">
          <w:rPr>
            <w:lang w:val="en-US"/>
          </w:rPr>
          <w:t xml:space="preserve"> and are shown in Figure </w:t>
        </w:r>
      </w:ins>
      <w:ins w:id="4949" w:author="Multrus, Markus" w:date="2025-11-16T13:38:00Z" w16du:dateUtc="2025-11-16T19:38:00Z">
        <w:r w:rsidR="003A5FA9" w:rsidRPr="008B3723">
          <w:rPr>
            <w:lang w:val="en-US"/>
          </w:rPr>
          <w:t>9.2-13</w:t>
        </w:r>
      </w:ins>
      <w:ins w:id="4950" w:author="Multrus, Markus" w:date="2025-11-15T13:01:00Z" w16du:dateUtc="2025-11-15T12:01:00Z">
        <w:r w:rsidRPr="008B3723">
          <w:rPr>
            <w:lang w:val="en-US"/>
          </w:rPr>
          <w:t>. The plot shows means and 95% confidence intervals calculated according to ITU</w:t>
        </w:r>
        <w:r w:rsidRPr="008B3723">
          <w:rPr>
            <w:lang w:val="en-US"/>
          </w:rPr>
          <w:noBreakHyphen/>
          <w:t>T Recommendation P.1401 </w:t>
        </w:r>
      </w:ins>
      <w:ins w:id="4951" w:author="Multrus, Markus" w:date="2025-11-16T12:40:00Z" w16du:dateUtc="2025-11-16T18:40:00Z">
        <w:r w:rsidR="00F94A7E" w:rsidRPr="008B3723">
          <w:rPr>
            <w:lang w:val="en-US"/>
          </w:rPr>
          <w:t>[23]</w:t>
        </w:r>
      </w:ins>
      <w:ins w:id="4952" w:author="Multrus, Markus" w:date="2025-11-15T13:01:00Z" w16du:dateUtc="2025-11-15T12:01:00Z">
        <w:r w:rsidRPr="008B3723">
          <w:rPr>
            <w:lang w:val="en-US"/>
          </w:rPr>
          <w:t>.</w:t>
        </w:r>
      </w:ins>
    </w:p>
    <w:p w14:paraId="5C731B6D" w14:textId="1493DB77" w:rsidR="00291B8C" w:rsidRPr="008B3723" w:rsidRDefault="00291B8C" w:rsidP="00291B8C">
      <w:pPr>
        <w:rPr>
          <w:ins w:id="4953" w:author="Multrus, Markus" w:date="2025-11-15T13:01:00Z" w16du:dateUtc="2025-11-15T12:01:00Z"/>
          <w:lang w:val="en-US"/>
        </w:rPr>
      </w:pPr>
      <w:ins w:id="4954" w:author="Multrus, Markus" w:date="2025-11-15T13:01:00Z" w16du:dateUtc="2025-11-15T12:01:00Z">
        <w:r w:rsidRPr="008B3723">
          <w:rPr>
            <w:lang w:val="en-US"/>
          </w:rPr>
          <w:t>The statistical significance analysis is shown in Table </w:t>
        </w:r>
      </w:ins>
      <w:ins w:id="4955" w:author="Multrus, Markus" w:date="2025-11-16T12:49:00Z" w16du:dateUtc="2025-11-16T18:49:00Z">
        <w:r w:rsidR="00B92EDB" w:rsidRPr="008B3723">
          <w:rPr>
            <w:lang w:val="en-US"/>
          </w:rPr>
          <w:t>9.2-20</w:t>
        </w:r>
      </w:ins>
      <w:ins w:id="4956" w:author="Multrus, Markus" w:date="2025-11-15T13:01:00Z" w16du:dateUtc="2025-11-15T12:01:00Z">
        <w:r w:rsidRPr="008B3723">
          <w:rPr>
            <w:lang w:val="en-US"/>
          </w:rPr>
          <w:t>. Scores with result WT are highlighted in red.</w:t>
        </w:r>
      </w:ins>
    </w:p>
    <w:p w14:paraId="46F00A0D" w14:textId="52470F47" w:rsidR="00291B8C" w:rsidRPr="008B3723" w:rsidRDefault="00291B8C" w:rsidP="00291B8C">
      <w:pPr>
        <w:pStyle w:val="TH"/>
        <w:rPr>
          <w:ins w:id="4957" w:author="Multrus, Markus" w:date="2025-11-15T13:01:00Z" w16du:dateUtc="2025-11-15T12:01:00Z"/>
          <w:lang w:val="en-US"/>
        </w:rPr>
      </w:pPr>
      <w:ins w:id="4958" w:author="Multrus, Markus" w:date="2025-11-15T13:01:00Z" w16du:dateUtc="2025-11-15T12:01:00Z">
        <w:r w:rsidRPr="008B3723">
          <w:rPr>
            <w:lang w:val="en-US"/>
          </w:rPr>
          <w:lastRenderedPageBreak/>
          <w:t>Table </w:t>
        </w:r>
      </w:ins>
      <w:ins w:id="4959" w:author="Multrus, Markus" w:date="2025-11-16T12:49:00Z" w16du:dateUtc="2025-11-16T18:49:00Z">
        <w:r w:rsidR="00B92EDB" w:rsidRPr="008B3723">
          <w:rPr>
            <w:lang w:val="en-US"/>
          </w:rPr>
          <w:t>9.2-19</w:t>
        </w:r>
      </w:ins>
      <w:ins w:id="4960" w:author="Multrus, Markus" w:date="2025-11-15T13:01:00Z" w16du:dateUtc="2025-11-15T12:01:00Z">
        <w:r w:rsidRPr="008B3723">
          <w:rPr>
            <w:lang w:val="en-US"/>
          </w:rPr>
          <w:t>: results per condition for experiment BS1534-2</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291B8C" w:rsidRPr="008B3723" w14:paraId="652F3BC9" w14:textId="77777777" w:rsidTr="008B1C94">
        <w:trPr>
          <w:jc w:val="center"/>
          <w:ins w:id="4961" w:author="Multrus, Markus" w:date="2025-11-15T13:01:00Z"/>
        </w:trPr>
        <w:tc>
          <w:tcPr>
            <w:tcW w:w="0" w:type="auto"/>
          </w:tcPr>
          <w:p w14:paraId="01BE6C51" w14:textId="77777777" w:rsidR="00291B8C" w:rsidRPr="008B3723" w:rsidRDefault="00291B8C" w:rsidP="008B1C94">
            <w:pPr>
              <w:pStyle w:val="TAH"/>
              <w:rPr>
                <w:ins w:id="4962" w:author="Multrus, Markus" w:date="2025-11-15T13:01:00Z" w16du:dateUtc="2025-11-15T12:01:00Z"/>
                <w:rStyle w:val="Fett"/>
                <w:b/>
                <w:bCs w:val="0"/>
                <w:lang w:val="en-US"/>
              </w:rPr>
            </w:pPr>
            <w:ins w:id="4963" w:author="Multrus, Markus" w:date="2025-11-15T13:01:00Z" w16du:dateUtc="2025-11-15T12:01:00Z">
              <w:r w:rsidRPr="008B3723">
                <w:rPr>
                  <w:rStyle w:val="Fett"/>
                  <w:lang w:val="en-US"/>
                </w:rPr>
                <w:t>Designator</w:t>
              </w:r>
            </w:ins>
          </w:p>
        </w:tc>
        <w:tc>
          <w:tcPr>
            <w:tcW w:w="0" w:type="auto"/>
          </w:tcPr>
          <w:p w14:paraId="014E1FDE" w14:textId="77777777" w:rsidR="00291B8C" w:rsidRPr="008B3723" w:rsidRDefault="00291B8C" w:rsidP="008B1C94">
            <w:pPr>
              <w:pStyle w:val="TAH"/>
              <w:rPr>
                <w:ins w:id="4964" w:author="Multrus, Markus" w:date="2025-11-15T13:01:00Z" w16du:dateUtc="2025-11-15T12:01:00Z"/>
                <w:rStyle w:val="Fett"/>
                <w:b/>
                <w:bCs w:val="0"/>
                <w:lang w:val="en-US"/>
              </w:rPr>
            </w:pPr>
            <w:ins w:id="4965" w:author="Multrus, Markus" w:date="2025-11-15T13:01:00Z" w16du:dateUtc="2025-11-15T12:01:00Z">
              <w:r w:rsidRPr="008B3723">
                <w:rPr>
                  <w:rStyle w:val="Fett"/>
                  <w:lang w:val="en-US"/>
                </w:rPr>
                <w:t>Condition</w:t>
              </w:r>
            </w:ins>
          </w:p>
        </w:tc>
        <w:tc>
          <w:tcPr>
            <w:tcW w:w="0" w:type="auto"/>
          </w:tcPr>
          <w:p w14:paraId="2D294338" w14:textId="77777777" w:rsidR="00291B8C" w:rsidRPr="008B3723" w:rsidRDefault="00291B8C" w:rsidP="008B1C94">
            <w:pPr>
              <w:pStyle w:val="TAH"/>
              <w:rPr>
                <w:ins w:id="4966" w:author="Multrus, Markus" w:date="2025-11-15T13:01:00Z" w16du:dateUtc="2025-11-15T12:01:00Z"/>
                <w:rStyle w:val="Fett"/>
                <w:b/>
                <w:bCs w:val="0"/>
                <w:lang w:val="en-US"/>
              </w:rPr>
            </w:pPr>
            <w:ins w:id="4967" w:author="Multrus, Markus" w:date="2025-11-15T13:01:00Z" w16du:dateUtc="2025-11-15T12:01:00Z">
              <w:r w:rsidRPr="008B3723">
                <w:rPr>
                  <w:rStyle w:val="Fett"/>
                  <w:lang w:val="en-US"/>
                </w:rPr>
                <w:t>COUNT</w:t>
              </w:r>
            </w:ins>
          </w:p>
        </w:tc>
        <w:tc>
          <w:tcPr>
            <w:tcW w:w="0" w:type="auto"/>
          </w:tcPr>
          <w:p w14:paraId="23049554" w14:textId="77777777" w:rsidR="00291B8C" w:rsidRPr="008B3723" w:rsidRDefault="00291B8C" w:rsidP="008B1C94">
            <w:pPr>
              <w:pStyle w:val="TAH"/>
              <w:rPr>
                <w:ins w:id="4968" w:author="Multrus, Markus" w:date="2025-11-15T13:01:00Z" w16du:dateUtc="2025-11-15T12:01:00Z"/>
                <w:rStyle w:val="Fett"/>
                <w:b/>
                <w:bCs w:val="0"/>
                <w:lang w:val="en-US"/>
              </w:rPr>
            </w:pPr>
            <w:ins w:id="4969" w:author="Multrus, Markus" w:date="2025-11-15T13:01:00Z" w16du:dateUtc="2025-11-15T12:01:00Z">
              <w:r w:rsidRPr="008B3723">
                <w:rPr>
                  <w:rStyle w:val="Fett"/>
                  <w:lang w:val="en-US"/>
                </w:rPr>
                <w:t>Score</w:t>
              </w:r>
            </w:ins>
          </w:p>
        </w:tc>
        <w:tc>
          <w:tcPr>
            <w:tcW w:w="0" w:type="auto"/>
          </w:tcPr>
          <w:p w14:paraId="01E18406" w14:textId="77777777" w:rsidR="00291B8C" w:rsidRPr="008B3723" w:rsidRDefault="00291B8C" w:rsidP="008B1C94">
            <w:pPr>
              <w:pStyle w:val="TAH"/>
              <w:rPr>
                <w:ins w:id="4970" w:author="Multrus, Markus" w:date="2025-11-15T13:01:00Z" w16du:dateUtc="2025-11-15T12:01:00Z"/>
                <w:rStyle w:val="Fett"/>
                <w:b/>
                <w:bCs w:val="0"/>
                <w:lang w:val="en-US"/>
              </w:rPr>
            </w:pPr>
            <w:ins w:id="4971" w:author="Multrus, Markus" w:date="2025-11-15T13:01:00Z" w16du:dateUtc="2025-11-15T12:01:00Z">
              <w:r w:rsidRPr="008B3723">
                <w:rPr>
                  <w:rStyle w:val="Fett"/>
                  <w:lang w:val="en-US"/>
                </w:rPr>
                <w:t>STD</w:t>
              </w:r>
            </w:ins>
          </w:p>
        </w:tc>
        <w:tc>
          <w:tcPr>
            <w:tcW w:w="0" w:type="auto"/>
          </w:tcPr>
          <w:p w14:paraId="439278C0" w14:textId="77777777" w:rsidR="00291B8C" w:rsidRPr="008B3723" w:rsidRDefault="00291B8C" w:rsidP="008B1C94">
            <w:pPr>
              <w:pStyle w:val="TAH"/>
              <w:rPr>
                <w:ins w:id="4972" w:author="Multrus, Markus" w:date="2025-11-15T13:01:00Z" w16du:dateUtc="2025-11-15T12:01:00Z"/>
                <w:rStyle w:val="Fett"/>
                <w:b/>
                <w:bCs w:val="0"/>
                <w:lang w:val="en-US"/>
              </w:rPr>
            </w:pPr>
            <w:ins w:id="4973" w:author="Multrus, Markus" w:date="2025-11-15T13:01:00Z" w16du:dateUtc="2025-11-15T12:01:00Z">
              <w:r w:rsidRPr="008B3723">
                <w:rPr>
                  <w:rStyle w:val="Fett"/>
                  <w:lang w:val="en-US"/>
                </w:rPr>
                <w:t>CI95</w:t>
              </w:r>
            </w:ins>
          </w:p>
        </w:tc>
      </w:tr>
      <w:tr w:rsidR="00291B8C" w:rsidRPr="008B3723" w14:paraId="38C798E8" w14:textId="77777777" w:rsidTr="008B1C94">
        <w:trPr>
          <w:jc w:val="center"/>
          <w:ins w:id="4974" w:author="Multrus, Markus" w:date="2025-11-15T13:01:00Z"/>
        </w:trPr>
        <w:tc>
          <w:tcPr>
            <w:tcW w:w="0" w:type="auto"/>
          </w:tcPr>
          <w:p w14:paraId="60157D49" w14:textId="77777777" w:rsidR="00291B8C" w:rsidRPr="008B3723" w:rsidRDefault="00291B8C" w:rsidP="008B1C94">
            <w:pPr>
              <w:pStyle w:val="TAL"/>
              <w:keepLines w:val="0"/>
              <w:rPr>
                <w:ins w:id="4975" w:author="Multrus, Markus" w:date="2025-11-15T13:01:00Z" w16du:dateUtc="2025-11-15T12:01:00Z"/>
                <w:lang w:val="en-US"/>
              </w:rPr>
            </w:pPr>
            <w:ins w:id="4976" w:author="Multrus, Markus" w:date="2025-11-15T13:01:00Z" w16du:dateUtc="2025-11-15T12:01:00Z">
              <w:r w:rsidRPr="008B3723">
                <w:rPr>
                  <w:lang w:val="en-US"/>
                </w:rPr>
                <w:t>c01</w:t>
              </w:r>
            </w:ins>
          </w:p>
        </w:tc>
        <w:tc>
          <w:tcPr>
            <w:tcW w:w="0" w:type="auto"/>
          </w:tcPr>
          <w:p w14:paraId="33744F9C" w14:textId="77777777" w:rsidR="00291B8C" w:rsidRPr="008B3723" w:rsidRDefault="00291B8C" w:rsidP="008B1C94">
            <w:pPr>
              <w:pStyle w:val="TAL"/>
              <w:keepLines w:val="0"/>
              <w:rPr>
                <w:ins w:id="4977" w:author="Multrus, Markus" w:date="2025-11-15T13:01:00Z" w16du:dateUtc="2025-11-15T12:01:00Z"/>
                <w:lang w:val="en-US"/>
              </w:rPr>
            </w:pPr>
            <w:ins w:id="4978" w:author="Multrus, Markus" w:date="2025-11-15T13:01:00Z" w16du:dateUtc="2025-11-15T12:01:00Z">
              <w:r w:rsidRPr="008B3723">
                <w:rPr>
                  <w:lang w:val="en-US"/>
                </w:rPr>
                <w:t>Reference</w:t>
              </w:r>
            </w:ins>
          </w:p>
        </w:tc>
        <w:tc>
          <w:tcPr>
            <w:tcW w:w="0" w:type="auto"/>
          </w:tcPr>
          <w:p w14:paraId="101ED157" w14:textId="77777777" w:rsidR="00291B8C" w:rsidRPr="008B3723" w:rsidRDefault="00291B8C" w:rsidP="008B1C94">
            <w:pPr>
              <w:pStyle w:val="TAC"/>
              <w:keepLines w:val="0"/>
              <w:rPr>
                <w:ins w:id="4979" w:author="Multrus, Markus" w:date="2025-11-15T13:01:00Z" w16du:dateUtc="2025-11-15T12:01:00Z"/>
                <w:lang w:val="en-US"/>
              </w:rPr>
            </w:pPr>
            <w:ins w:id="4980" w:author="Multrus, Markus" w:date="2025-11-15T13:01:00Z" w16du:dateUtc="2025-11-15T12:01:00Z">
              <w:r w:rsidRPr="008B3723">
                <w:rPr>
                  <w:lang w:val="en-US"/>
                </w:rPr>
                <w:t>168</w:t>
              </w:r>
            </w:ins>
          </w:p>
        </w:tc>
        <w:tc>
          <w:tcPr>
            <w:tcW w:w="0" w:type="auto"/>
          </w:tcPr>
          <w:p w14:paraId="0951BCE4" w14:textId="77777777" w:rsidR="00291B8C" w:rsidRPr="008B3723" w:rsidRDefault="00291B8C" w:rsidP="008B1C94">
            <w:pPr>
              <w:pStyle w:val="TAC"/>
              <w:keepLines w:val="0"/>
              <w:rPr>
                <w:ins w:id="4981" w:author="Multrus, Markus" w:date="2025-11-15T13:01:00Z" w16du:dateUtc="2025-11-15T12:01:00Z"/>
                <w:lang w:val="en-US"/>
              </w:rPr>
            </w:pPr>
            <w:ins w:id="4982" w:author="Multrus, Markus" w:date="2025-11-15T13:01:00Z" w16du:dateUtc="2025-11-15T12:01:00Z">
              <w:r w:rsidRPr="008B3723">
                <w:rPr>
                  <w:lang w:val="en-US"/>
                </w:rPr>
                <w:t>98.60</w:t>
              </w:r>
            </w:ins>
          </w:p>
        </w:tc>
        <w:tc>
          <w:tcPr>
            <w:tcW w:w="0" w:type="auto"/>
          </w:tcPr>
          <w:p w14:paraId="1FC838D8" w14:textId="77777777" w:rsidR="00291B8C" w:rsidRPr="008B3723" w:rsidRDefault="00291B8C" w:rsidP="008B1C94">
            <w:pPr>
              <w:pStyle w:val="TAC"/>
              <w:keepLines w:val="0"/>
              <w:rPr>
                <w:ins w:id="4983" w:author="Multrus, Markus" w:date="2025-11-15T13:01:00Z" w16du:dateUtc="2025-11-15T12:01:00Z"/>
                <w:lang w:val="en-US"/>
              </w:rPr>
            </w:pPr>
            <w:ins w:id="4984" w:author="Multrus, Markus" w:date="2025-11-15T13:01:00Z" w16du:dateUtc="2025-11-15T12:01:00Z">
              <w:r w:rsidRPr="008B3723">
                <w:rPr>
                  <w:lang w:val="en-US"/>
                </w:rPr>
                <w:t>4.40</w:t>
              </w:r>
            </w:ins>
          </w:p>
        </w:tc>
        <w:tc>
          <w:tcPr>
            <w:tcW w:w="0" w:type="auto"/>
          </w:tcPr>
          <w:p w14:paraId="5F396AEB" w14:textId="77777777" w:rsidR="00291B8C" w:rsidRPr="008B3723" w:rsidRDefault="00291B8C" w:rsidP="008B1C94">
            <w:pPr>
              <w:pStyle w:val="TAC"/>
              <w:keepLines w:val="0"/>
              <w:rPr>
                <w:ins w:id="4985" w:author="Multrus, Markus" w:date="2025-11-15T13:01:00Z" w16du:dateUtc="2025-11-15T12:01:00Z"/>
                <w:lang w:val="en-US"/>
              </w:rPr>
            </w:pPr>
            <w:ins w:id="4986" w:author="Multrus, Markus" w:date="2025-11-15T13:01:00Z" w16du:dateUtc="2025-11-15T12:01:00Z">
              <w:r w:rsidRPr="008B3723">
                <w:rPr>
                  <w:lang w:val="en-US"/>
                </w:rPr>
                <w:t>0.67</w:t>
              </w:r>
            </w:ins>
          </w:p>
        </w:tc>
      </w:tr>
      <w:tr w:rsidR="00291B8C" w:rsidRPr="008B3723" w14:paraId="226440FE" w14:textId="77777777" w:rsidTr="008B1C94">
        <w:trPr>
          <w:jc w:val="center"/>
          <w:ins w:id="4987" w:author="Multrus, Markus" w:date="2025-11-15T13:01:00Z"/>
        </w:trPr>
        <w:tc>
          <w:tcPr>
            <w:tcW w:w="0" w:type="auto"/>
          </w:tcPr>
          <w:p w14:paraId="5C41C675" w14:textId="77777777" w:rsidR="00291B8C" w:rsidRPr="008B3723" w:rsidRDefault="00291B8C" w:rsidP="008B1C94">
            <w:pPr>
              <w:pStyle w:val="TAL"/>
              <w:keepLines w:val="0"/>
              <w:rPr>
                <w:ins w:id="4988" w:author="Multrus, Markus" w:date="2025-11-15T13:01:00Z" w16du:dateUtc="2025-11-15T12:01:00Z"/>
                <w:lang w:val="en-US"/>
              </w:rPr>
            </w:pPr>
            <w:ins w:id="4989" w:author="Multrus, Markus" w:date="2025-11-15T13:01:00Z" w16du:dateUtc="2025-11-15T12:01:00Z">
              <w:r w:rsidRPr="008B3723">
                <w:rPr>
                  <w:lang w:val="en-US"/>
                </w:rPr>
                <w:t>c02</w:t>
              </w:r>
            </w:ins>
          </w:p>
        </w:tc>
        <w:tc>
          <w:tcPr>
            <w:tcW w:w="0" w:type="auto"/>
          </w:tcPr>
          <w:p w14:paraId="62676FF6" w14:textId="77777777" w:rsidR="00291B8C" w:rsidRPr="008B3723" w:rsidRDefault="00291B8C" w:rsidP="008B1C94">
            <w:pPr>
              <w:pStyle w:val="TAL"/>
              <w:keepLines w:val="0"/>
              <w:rPr>
                <w:ins w:id="4990" w:author="Multrus, Markus" w:date="2025-11-15T13:01:00Z" w16du:dateUtc="2025-11-15T12:01:00Z"/>
                <w:lang w:val="en-US"/>
              </w:rPr>
            </w:pPr>
            <w:ins w:id="4991" w:author="Multrus, Markus" w:date="2025-11-15T13:01:00Z" w16du:dateUtc="2025-11-15T12:01:00Z">
              <w:r w:rsidRPr="008B3723">
                <w:rPr>
                  <w:lang w:val="en-US"/>
                </w:rPr>
                <w:t>LP 3.5 kHz</w:t>
              </w:r>
            </w:ins>
          </w:p>
        </w:tc>
        <w:tc>
          <w:tcPr>
            <w:tcW w:w="0" w:type="auto"/>
          </w:tcPr>
          <w:p w14:paraId="353F1B11" w14:textId="77777777" w:rsidR="00291B8C" w:rsidRPr="008B3723" w:rsidRDefault="00291B8C" w:rsidP="008B1C94">
            <w:pPr>
              <w:pStyle w:val="TAC"/>
              <w:keepLines w:val="0"/>
              <w:rPr>
                <w:ins w:id="4992" w:author="Multrus, Markus" w:date="2025-11-15T13:01:00Z" w16du:dateUtc="2025-11-15T12:01:00Z"/>
                <w:lang w:val="en-US"/>
              </w:rPr>
            </w:pPr>
            <w:ins w:id="4993" w:author="Multrus, Markus" w:date="2025-11-15T13:01:00Z" w16du:dateUtc="2025-11-15T12:01:00Z">
              <w:r w:rsidRPr="008B3723">
                <w:rPr>
                  <w:lang w:val="en-US"/>
                </w:rPr>
                <w:t>168</w:t>
              </w:r>
            </w:ins>
          </w:p>
        </w:tc>
        <w:tc>
          <w:tcPr>
            <w:tcW w:w="0" w:type="auto"/>
          </w:tcPr>
          <w:p w14:paraId="50FE27D4" w14:textId="77777777" w:rsidR="00291B8C" w:rsidRPr="008B3723" w:rsidRDefault="00291B8C" w:rsidP="008B1C94">
            <w:pPr>
              <w:pStyle w:val="TAC"/>
              <w:keepLines w:val="0"/>
              <w:rPr>
                <w:ins w:id="4994" w:author="Multrus, Markus" w:date="2025-11-15T13:01:00Z" w16du:dateUtc="2025-11-15T12:01:00Z"/>
                <w:lang w:val="en-US"/>
              </w:rPr>
            </w:pPr>
            <w:ins w:id="4995" w:author="Multrus, Markus" w:date="2025-11-15T13:01:00Z" w16du:dateUtc="2025-11-15T12:01:00Z">
              <w:r w:rsidRPr="008B3723">
                <w:rPr>
                  <w:lang w:val="en-US"/>
                </w:rPr>
                <w:t>42.26</w:t>
              </w:r>
            </w:ins>
          </w:p>
        </w:tc>
        <w:tc>
          <w:tcPr>
            <w:tcW w:w="0" w:type="auto"/>
          </w:tcPr>
          <w:p w14:paraId="414AC2E3" w14:textId="77777777" w:rsidR="00291B8C" w:rsidRPr="008B3723" w:rsidRDefault="00291B8C" w:rsidP="008B1C94">
            <w:pPr>
              <w:pStyle w:val="TAC"/>
              <w:keepLines w:val="0"/>
              <w:rPr>
                <w:ins w:id="4996" w:author="Multrus, Markus" w:date="2025-11-15T13:01:00Z" w16du:dateUtc="2025-11-15T12:01:00Z"/>
                <w:lang w:val="en-US"/>
              </w:rPr>
            </w:pPr>
            <w:ins w:id="4997" w:author="Multrus, Markus" w:date="2025-11-15T13:01:00Z" w16du:dateUtc="2025-11-15T12:01:00Z">
              <w:r w:rsidRPr="008B3723">
                <w:rPr>
                  <w:lang w:val="en-US"/>
                </w:rPr>
                <w:t>19.17</w:t>
              </w:r>
            </w:ins>
          </w:p>
        </w:tc>
        <w:tc>
          <w:tcPr>
            <w:tcW w:w="0" w:type="auto"/>
          </w:tcPr>
          <w:p w14:paraId="6C235441" w14:textId="77777777" w:rsidR="00291B8C" w:rsidRPr="008B3723" w:rsidRDefault="00291B8C" w:rsidP="008B1C94">
            <w:pPr>
              <w:pStyle w:val="TAC"/>
              <w:keepLines w:val="0"/>
              <w:rPr>
                <w:ins w:id="4998" w:author="Multrus, Markus" w:date="2025-11-15T13:01:00Z" w16du:dateUtc="2025-11-15T12:01:00Z"/>
                <w:lang w:val="en-US"/>
              </w:rPr>
            </w:pPr>
            <w:ins w:id="4999" w:author="Multrus, Markus" w:date="2025-11-15T13:01:00Z" w16du:dateUtc="2025-11-15T12:01:00Z">
              <w:r w:rsidRPr="008B3723">
                <w:rPr>
                  <w:lang w:val="en-US"/>
                </w:rPr>
                <w:t>2.92</w:t>
              </w:r>
            </w:ins>
          </w:p>
        </w:tc>
      </w:tr>
      <w:tr w:rsidR="00291B8C" w:rsidRPr="008B3723" w14:paraId="444F8444" w14:textId="77777777" w:rsidTr="008B1C94">
        <w:trPr>
          <w:jc w:val="center"/>
          <w:ins w:id="5000" w:author="Multrus, Markus" w:date="2025-11-15T13:01:00Z"/>
        </w:trPr>
        <w:tc>
          <w:tcPr>
            <w:tcW w:w="0" w:type="auto"/>
          </w:tcPr>
          <w:p w14:paraId="7B1E2204" w14:textId="77777777" w:rsidR="00291B8C" w:rsidRPr="008B3723" w:rsidRDefault="00291B8C" w:rsidP="008B1C94">
            <w:pPr>
              <w:pStyle w:val="TAL"/>
              <w:keepLines w:val="0"/>
              <w:rPr>
                <w:ins w:id="5001" w:author="Multrus, Markus" w:date="2025-11-15T13:01:00Z" w16du:dateUtc="2025-11-15T12:01:00Z"/>
                <w:lang w:val="en-US"/>
              </w:rPr>
            </w:pPr>
            <w:ins w:id="5002" w:author="Multrus, Markus" w:date="2025-11-15T13:01:00Z" w16du:dateUtc="2025-11-15T12:01:00Z">
              <w:r w:rsidRPr="008B3723">
                <w:rPr>
                  <w:lang w:val="en-US"/>
                </w:rPr>
                <w:t>c03</w:t>
              </w:r>
            </w:ins>
          </w:p>
        </w:tc>
        <w:tc>
          <w:tcPr>
            <w:tcW w:w="0" w:type="auto"/>
          </w:tcPr>
          <w:p w14:paraId="4E0BFA2C" w14:textId="77777777" w:rsidR="00291B8C" w:rsidRPr="008B3723" w:rsidRDefault="00291B8C" w:rsidP="008B1C94">
            <w:pPr>
              <w:pStyle w:val="TAL"/>
              <w:keepLines w:val="0"/>
              <w:rPr>
                <w:ins w:id="5003" w:author="Multrus, Markus" w:date="2025-11-15T13:01:00Z" w16du:dateUtc="2025-11-15T12:01:00Z"/>
                <w:lang w:val="en-US"/>
              </w:rPr>
            </w:pPr>
            <w:ins w:id="5004" w:author="Multrus, Markus" w:date="2025-11-15T13:01:00Z" w16du:dateUtc="2025-11-15T12:01:00Z">
              <w:r w:rsidRPr="008B3723">
                <w:rPr>
                  <w:lang w:val="en-US"/>
                </w:rPr>
                <w:t>Mono EVS, 64 kbps</w:t>
              </w:r>
            </w:ins>
          </w:p>
        </w:tc>
        <w:tc>
          <w:tcPr>
            <w:tcW w:w="0" w:type="auto"/>
          </w:tcPr>
          <w:p w14:paraId="3C895A74" w14:textId="77777777" w:rsidR="00291B8C" w:rsidRPr="008B3723" w:rsidRDefault="00291B8C" w:rsidP="008B1C94">
            <w:pPr>
              <w:pStyle w:val="TAC"/>
              <w:keepLines w:val="0"/>
              <w:rPr>
                <w:ins w:id="5005" w:author="Multrus, Markus" w:date="2025-11-15T13:01:00Z" w16du:dateUtc="2025-11-15T12:01:00Z"/>
                <w:lang w:val="en-US"/>
              </w:rPr>
            </w:pPr>
            <w:ins w:id="5006" w:author="Multrus, Markus" w:date="2025-11-15T13:01:00Z" w16du:dateUtc="2025-11-15T12:01:00Z">
              <w:r w:rsidRPr="008B3723">
                <w:rPr>
                  <w:lang w:val="en-US"/>
                </w:rPr>
                <w:t>168</w:t>
              </w:r>
            </w:ins>
          </w:p>
        </w:tc>
        <w:tc>
          <w:tcPr>
            <w:tcW w:w="0" w:type="auto"/>
          </w:tcPr>
          <w:p w14:paraId="7C5FE044" w14:textId="77777777" w:rsidR="00291B8C" w:rsidRPr="008B3723" w:rsidRDefault="00291B8C" w:rsidP="008B1C94">
            <w:pPr>
              <w:pStyle w:val="TAC"/>
              <w:keepLines w:val="0"/>
              <w:rPr>
                <w:ins w:id="5007" w:author="Multrus, Markus" w:date="2025-11-15T13:01:00Z" w16du:dateUtc="2025-11-15T12:01:00Z"/>
                <w:lang w:val="en-US"/>
              </w:rPr>
            </w:pPr>
            <w:ins w:id="5008" w:author="Multrus, Markus" w:date="2025-11-15T13:01:00Z" w16du:dateUtc="2025-11-15T12:01:00Z">
              <w:r w:rsidRPr="008B3723">
                <w:rPr>
                  <w:lang w:val="en-US"/>
                </w:rPr>
                <w:t>75.81</w:t>
              </w:r>
            </w:ins>
          </w:p>
        </w:tc>
        <w:tc>
          <w:tcPr>
            <w:tcW w:w="0" w:type="auto"/>
          </w:tcPr>
          <w:p w14:paraId="052B7F87" w14:textId="77777777" w:rsidR="00291B8C" w:rsidRPr="008B3723" w:rsidRDefault="00291B8C" w:rsidP="008B1C94">
            <w:pPr>
              <w:pStyle w:val="TAC"/>
              <w:keepLines w:val="0"/>
              <w:rPr>
                <w:ins w:id="5009" w:author="Multrus, Markus" w:date="2025-11-15T13:01:00Z" w16du:dateUtc="2025-11-15T12:01:00Z"/>
                <w:lang w:val="en-US"/>
              </w:rPr>
            </w:pPr>
            <w:ins w:id="5010" w:author="Multrus, Markus" w:date="2025-11-15T13:01:00Z" w16du:dateUtc="2025-11-15T12:01:00Z">
              <w:r w:rsidRPr="008B3723">
                <w:rPr>
                  <w:lang w:val="en-US"/>
                </w:rPr>
                <w:t>15.30</w:t>
              </w:r>
            </w:ins>
          </w:p>
        </w:tc>
        <w:tc>
          <w:tcPr>
            <w:tcW w:w="0" w:type="auto"/>
          </w:tcPr>
          <w:p w14:paraId="70C80407" w14:textId="77777777" w:rsidR="00291B8C" w:rsidRPr="008B3723" w:rsidRDefault="00291B8C" w:rsidP="008B1C94">
            <w:pPr>
              <w:pStyle w:val="TAC"/>
              <w:keepLines w:val="0"/>
              <w:rPr>
                <w:ins w:id="5011" w:author="Multrus, Markus" w:date="2025-11-15T13:01:00Z" w16du:dateUtc="2025-11-15T12:01:00Z"/>
                <w:lang w:val="en-US"/>
              </w:rPr>
            </w:pPr>
            <w:ins w:id="5012" w:author="Multrus, Markus" w:date="2025-11-15T13:01:00Z" w16du:dateUtc="2025-11-15T12:01:00Z">
              <w:r w:rsidRPr="008B3723">
                <w:rPr>
                  <w:lang w:val="en-US"/>
                </w:rPr>
                <w:t>2.33</w:t>
              </w:r>
            </w:ins>
          </w:p>
        </w:tc>
      </w:tr>
      <w:tr w:rsidR="00291B8C" w:rsidRPr="008B3723" w14:paraId="3B944D55" w14:textId="77777777" w:rsidTr="008B1C94">
        <w:trPr>
          <w:jc w:val="center"/>
          <w:ins w:id="5013" w:author="Multrus, Markus" w:date="2025-11-15T13:01:00Z"/>
        </w:trPr>
        <w:tc>
          <w:tcPr>
            <w:tcW w:w="0" w:type="auto"/>
          </w:tcPr>
          <w:p w14:paraId="39920AFB" w14:textId="77777777" w:rsidR="00291B8C" w:rsidRPr="008B3723" w:rsidRDefault="00291B8C" w:rsidP="008B1C94">
            <w:pPr>
              <w:pStyle w:val="TAL"/>
              <w:keepLines w:val="0"/>
              <w:rPr>
                <w:ins w:id="5014" w:author="Multrus, Markus" w:date="2025-11-15T13:01:00Z" w16du:dateUtc="2025-11-15T12:01:00Z"/>
                <w:lang w:val="en-US"/>
              </w:rPr>
            </w:pPr>
            <w:ins w:id="5015" w:author="Multrus, Markus" w:date="2025-11-15T13:01:00Z" w16du:dateUtc="2025-11-15T12:01:00Z">
              <w:r w:rsidRPr="008B3723">
                <w:rPr>
                  <w:lang w:val="en-US"/>
                </w:rPr>
                <w:t>c04</w:t>
              </w:r>
            </w:ins>
          </w:p>
        </w:tc>
        <w:tc>
          <w:tcPr>
            <w:tcW w:w="0" w:type="auto"/>
          </w:tcPr>
          <w:p w14:paraId="32BC16B3" w14:textId="77777777" w:rsidR="00291B8C" w:rsidRPr="008B3723" w:rsidRDefault="00291B8C" w:rsidP="008B1C94">
            <w:pPr>
              <w:pStyle w:val="TAL"/>
              <w:keepLines w:val="0"/>
              <w:rPr>
                <w:ins w:id="5016" w:author="Multrus, Markus" w:date="2025-11-15T13:01:00Z" w16du:dateUtc="2025-11-15T12:01:00Z"/>
                <w:lang w:val="en-US"/>
              </w:rPr>
            </w:pPr>
            <w:ins w:id="5017" w:author="Multrus, Markus" w:date="2025-11-15T13:01:00Z" w16du:dateUtc="2025-11-15T12:01:00Z">
              <w:r w:rsidRPr="008B3723">
                <w:rPr>
                  <w:lang w:val="en-US"/>
                </w:rPr>
                <w:t>Mono EVS, 128 kbps</w:t>
              </w:r>
            </w:ins>
          </w:p>
        </w:tc>
        <w:tc>
          <w:tcPr>
            <w:tcW w:w="0" w:type="auto"/>
          </w:tcPr>
          <w:p w14:paraId="74BFB0DC" w14:textId="77777777" w:rsidR="00291B8C" w:rsidRPr="008B3723" w:rsidRDefault="00291B8C" w:rsidP="008B1C94">
            <w:pPr>
              <w:pStyle w:val="TAC"/>
              <w:keepLines w:val="0"/>
              <w:rPr>
                <w:ins w:id="5018" w:author="Multrus, Markus" w:date="2025-11-15T13:01:00Z" w16du:dateUtc="2025-11-15T12:01:00Z"/>
                <w:lang w:val="en-US"/>
              </w:rPr>
            </w:pPr>
            <w:ins w:id="5019" w:author="Multrus, Markus" w:date="2025-11-15T13:01:00Z" w16du:dateUtc="2025-11-15T12:01:00Z">
              <w:r w:rsidRPr="008B3723">
                <w:rPr>
                  <w:lang w:val="en-US"/>
                </w:rPr>
                <w:t>168</w:t>
              </w:r>
            </w:ins>
          </w:p>
        </w:tc>
        <w:tc>
          <w:tcPr>
            <w:tcW w:w="0" w:type="auto"/>
          </w:tcPr>
          <w:p w14:paraId="78F0CDF9" w14:textId="77777777" w:rsidR="00291B8C" w:rsidRPr="008B3723" w:rsidRDefault="00291B8C" w:rsidP="008B1C94">
            <w:pPr>
              <w:pStyle w:val="TAC"/>
              <w:keepLines w:val="0"/>
              <w:rPr>
                <w:ins w:id="5020" w:author="Multrus, Markus" w:date="2025-11-15T13:01:00Z" w16du:dateUtc="2025-11-15T12:01:00Z"/>
                <w:lang w:val="en-US"/>
              </w:rPr>
            </w:pPr>
            <w:ins w:id="5021" w:author="Multrus, Markus" w:date="2025-11-15T13:01:00Z" w16du:dateUtc="2025-11-15T12:01:00Z">
              <w:r w:rsidRPr="008B3723">
                <w:rPr>
                  <w:lang w:val="en-US"/>
                </w:rPr>
                <w:t>76.19</w:t>
              </w:r>
            </w:ins>
          </w:p>
        </w:tc>
        <w:tc>
          <w:tcPr>
            <w:tcW w:w="0" w:type="auto"/>
          </w:tcPr>
          <w:p w14:paraId="491AB26E" w14:textId="77777777" w:rsidR="00291B8C" w:rsidRPr="008B3723" w:rsidRDefault="00291B8C" w:rsidP="008B1C94">
            <w:pPr>
              <w:pStyle w:val="TAC"/>
              <w:keepLines w:val="0"/>
              <w:rPr>
                <w:ins w:id="5022" w:author="Multrus, Markus" w:date="2025-11-15T13:01:00Z" w16du:dateUtc="2025-11-15T12:01:00Z"/>
                <w:lang w:val="en-US"/>
              </w:rPr>
            </w:pPr>
            <w:ins w:id="5023" w:author="Multrus, Markus" w:date="2025-11-15T13:01:00Z" w16du:dateUtc="2025-11-15T12:01:00Z">
              <w:r w:rsidRPr="008B3723">
                <w:rPr>
                  <w:lang w:val="en-US"/>
                </w:rPr>
                <w:t>16.72</w:t>
              </w:r>
            </w:ins>
          </w:p>
        </w:tc>
        <w:tc>
          <w:tcPr>
            <w:tcW w:w="0" w:type="auto"/>
          </w:tcPr>
          <w:p w14:paraId="203C123C" w14:textId="77777777" w:rsidR="00291B8C" w:rsidRPr="008B3723" w:rsidRDefault="00291B8C" w:rsidP="008B1C94">
            <w:pPr>
              <w:pStyle w:val="TAC"/>
              <w:keepLines w:val="0"/>
              <w:rPr>
                <w:ins w:id="5024" w:author="Multrus, Markus" w:date="2025-11-15T13:01:00Z" w16du:dateUtc="2025-11-15T12:01:00Z"/>
                <w:lang w:val="en-US"/>
              </w:rPr>
            </w:pPr>
            <w:ins w:id="5025" w:author="Multrus, Markus" w:date="2025-11-15T13:01:00Z" w16du:dateUtc="2025-11-15T12:01:00Z">
              <w:r w:rsidRPr="008B3723">
                <w:rPr>
                  <w:lang w:val="en-US"/>
                </w:rPr>
                <w:t>2.55</w:t>
              </w:r>
            </w:ins>
          </w:p>
        </w:tc>
      </w:tr>
      <w:tr w:rsidR="00291B8C" w:rsidRPr="008B3723" w14:paraId="0171BED3" w14:textId="77777777" w:rsidTr="008B1C94">
        <w:trPr>
          <w:jc w:val="center"/>
          <w:ins w:id="5026" w:author="Multrus, Markus" w:date="2025-11-15T13:01:00Z"/>
        </w:trPr>
        <w:tc>
          <w:tcPr>
            <w:tcW w:w="0" w:type="auto"/>
          </w:tcPr>
          <w:p w14:paraId="43677EEF" w14:textId="77777777" w:rsidR="00291B8C" w:rsidRPr="008B3723" w:rsidRDefault="00291B8C" w:rsidP="008B1C94">
            <w:pPr>
              <w:pStyle w:val="TAL"/>
              <w:keepLines w:val="0"/>
              <w:rPr>
                <w:ins w:id="5027" w:author="Multrus, Markus" w:date="2025-11-15T13:01:00Z" w16du:dateUtc="2025-11-15T12:01:00Z"/>
                <w:lang w:val="en-US"/>
              </w:rPr>
            </w:pPr>
            <w:ins w:id="5028" w:author="Multrus, Markus" w:date="2025-11-15T13:01:00Z" w16du:dateUtc="2025-11-15T12:01:00Z">
              <w:r w:rsidRPr="008B3723">
                <w:rPr>
                  <w:lang w:val="en-US"/>
                </w:rPr>
                <w:t>c05</w:t>
              </w:r>
            </w:ins>
          </w:p>
        </w:tc>
        <w:tc>
          <w:tcPr>
            <w:tcW w:w="0" w:type="auto"/>
          </w:tcPr>
          <w:p w14:paraId="747D747B" w14:textId="77777777" w:rsidR="00291B8C" w:rsidRPr="008B3723" w:rsidRDefault="00291B8C" w:rsidP="008B1C94">
            <w:pPr>
              <w:pStyle w:val="TAL"/>
              <w:keepLines w:val="0"/>
              <w:rPr>
                <w:ins w:id="5029" w:author="Multrus, Markus" w:date="2025-11-15T13:01:00Z" w16du:dateUtc="2025-11-15T12:01:00Z"/>
                <w:lang w:val="en-US"/>
              </w:rPr>
            </w:pPr>
            <w:ins w:id="5030" w:author="Multrus, Markus" w:date="2025-11-15T13:01:00Z" w16du:dateUtc="2025-11-15T12:01:00Z">
              <w:r w:rsidRPr="008B3723">
                <w:rPr>
                  <w:lang w:val="en-US"/>
                </w:rPr>
                <w:t>IVAS, 64 kbps</w:t>
              </w:r>
            </w:ins>
          </w:p>
        </w:tc>
        <w:tc>
          <w:tcPr>
            <w:tcW w:w="0" w:type="auto"/>
          </w:tcPr>
          <w:p w14:paraId="0BEA94D6" w14:textId="77777777" w:rsidR="00291B8C" w:rsidRPr="008B3723" w:rsidRDefault="00291B8C" w:rsidP="008B1C94">
            <w:pPr>
              <w:pStyle w:val="TAC"/>
              <w:keepLines w:val="0"/>
              <w:rPr>
                <w:ins w:id="5031" w:author="Multrus, Markus" w:date="2025-11-15T13:01:00Z" w16du:dateUtc="2025-11-15T12:01:00Z"/>
                <w:lang w:val="en-US"/>
              </w:rPr>
            </w:pPr>
            <w:ins w:id="5032" w:author="Multrus, Markus" w:date="2025-11-15T13:01:00Z" w16du:dateUtc="2025-11-15T12:01:00Z">
              <w:r w:rsidRPr="008B3723">
                <w:rPr>
                  <w:lang w:val="en-US"/>
                </w:rPr>
                <w:t>168</w:t>
              </w:r>
            </w:ins>
          </w:p>
        </w:tc>
        <w:tc>
          <w:tcPr>
            <w:tcW w:w="0" w:type="auto"/>
          </w:tcPr>
          <w:p w14:paraId="415C9CD9" w14:textId="77777777" w:rsidR="00291B8C" w:rsidRPr="008B3723" w:rsidRDefault="00291B8C" w:rsidP="008B1C94">
            <w:pPr>
              <w:pStyle w:val="TAC"/>
              <w:keepLines w:val="0"/>
              <w:rPr>
                <w:ins w:id="5033" w:author="Multrus, Markus" w:date="2025-11-15T13:01:00Z" w16du:dateUtc="2025-11-15T12:01:00Z"/>
                <w:lang w:val="en-US"/>
              </w:rPr>
            </w:pPr>
            <w:ins w:id="5034" w:author="Multrus, Markus" w:date="2025-11-15T13:01:00Z" w16du:dateUtc="2025-11-15T12:01:00Z">
              <w:r w:rsidRPr="008B3723">
                <w:rPr>
                  <w:lang w:val="en-US"/>
                </w:rPr>
                <w:t>95.26</w:t>
              </w:r>
            </w:ins>
          </w:p>
        </w:tc>
        <w:tc>
          <w:tcPr>
            <w:tcW w:w="0" w:type="auto"/>
          </w:tcPr>
          <w:p w14:paraId="18FA1923" w14:textId="77777777" w:rsidR="00291B8C" w:rsidRPr="008B3723" w:rsidRDefault="00291B8C" w:rsidP="008B1C94">
            <w:pPr>
              <w:pStyle w:val="TAC"/>
              <w:keepLines w:val="0"/>
              <w:rPr>
                <w:ins w:id="5035" w:author="Multrus, Markus" w:date="2025-11-15T13:01:00Z" w16du:dateUtc="2025-11-15T12:01:00Z"/>
                <w:lang w:val="en-US"/>
              </w:rPr>
            </w:pPr>
            <w:ins w:id="5036" w:author="Multrus, Markus" w:date="2025-11-15T13:01:00Z" w16du:dateUtc="2025-11-15T12:01:00Z">
              <w:r w:rsidRPr="008B3723">
                <w:rPr>
                  <w:lang w:val="en-US"/>
                </w:rPr>
                <w:t>8.50</w:t>
              </w:r>
            </w:ins>
          </w:p>
        </w:tc>
        <w:tc>
          <w:tcPr>
            <w:tcW w:w="0" w:type="auto"/>
          </w:tcPr>
          <w:p w14:paraId="4DA30132" w14:textId="77777777" w:rsidR="00291B8C" w:rsidRPr="008B3723" w:rsidRDefault="00291B8C" w:rsidP="008B1C94">
            <w:pPr>
              <w:pStyle w:val="TAC"/>
              <w:keepLines w:val="0"/>
              <w:rPr>
                <w:ins w:id="5037" w:author="Multrus, Markus" w:date="2025-11-15T13:01:00Z" w16du:dateUtc="2025-11-15T12:01:00Z"/>
                <w:lang w:val="en-US"/>
              </w:rPr>
            </w:pPr>
            <w:ins w:id="5038" w:author="Multrus, Markus" w:date="2025-11-15T13:01:00Z" w16du:dateUtc="2025-11-15T12:01:00Z">
              <w:r w:rsidRPr="008B3723">
                <w:rPr>
                  <w:lang w:val="en-US"/>
                </w:rPr>
                <w:t>1.29</w:t>
              </w:r>
            </w:ins>
          </w:p>
        </w:tc>
      </w:tr>
      <w:tr w:rsidR="00291B8C" w:rsidRPr="008B3723" w14:paraId="5CBC1DA8" w14:textId="77777777" w:rsidTr="008B1C94">
        <w:trPr>
          <w:jc w:val="center"/>
          <w:ins w:id="5039" w:author="Multrus, Markus" w:date="2025-11-15T13:01:00Z"/>
        </w:trPr>
        <w:tc>
          <w:tcPr>
            <w:tcW w:w="0" w:type="auto"/>
          </w:tcPr>
          <w:p w14:paraId="03B24819" w14:textId="77777777" w:rsidR="00291B8C" w:rsidRPr="008B3723" w:rsidRDefault="00291B8C" w:rsidP="008B1C94">
            <w:pPr>
              <w:pStyle w:val="TAL"/>
              <w:keepLines w:val="0"/>
              <w:rPr>
                <w:ins w:id="5040" w:author="Multrus, Markus" w:date="2025-11-15T13:01:00Z" w16du:dateUtc="2025-11-15T12:01:00Z"/>
                <w:lang w:val="en-US"/>
              </w:rPr>
            </w:pPr>
            <w:ins w:id="5041" w:author="Multrus, Markus" w:date="2025-11-15T13:01:00Z" w16du:dateUtc="2025-11-15T12:01:00Z">
              <w:r w:rsidRPr="008B3723">
                <w:rPr>
                  <w:lang w:val="en-US"/>
                </w:rPr>
                <w:t>c06</w:t>
              </w:r>
            </w:ins>
          </w:p>
        </w:tc>
        <w:tc>
          <w:tcPr>
            <w:tcW w:w="0" w:type="auto"/>
          </w:tcPr>
          <w:p w14:paraId="69849756" w14:textId="77777777" w:rsidR="00291B8C" w:rsidRPr="008B3723" w:rsidRDefault="00291B8C" w:rsidP="008B1C94">
            <w:pPr>
              <w:pStyle w:val="TAL"/>
              <w:keepLines w:val="0"/>
              <w:rPr>
                <w:ins w:id="5042" w:author="Multrus, Markus" w:date="2025-11-15T13:01:00Z" w16du:dateUtc="2025-11-15T12:01:00Z"/>
                <w:lang w:val="en-US"/>
              </w:rPr>
            </w:pPr>
            <w:ins w:id="5043" w:author="Multrus, Markus" w:date="2025-11-15T13:01:00Z" w16du:dateUtc="2025-11-15T12:01:00Z">
              <w:r w:rsidRPr="008B3723">
                <w:rPr>
                  <w:lang w:val="en-US"/>
                </w:rPr>
                <w:t>IVAS, 96 kbps</w:t>
              </w:r>
            </w:ins>
          </w:p>
        </w:tc>
        <w:tc>
          <w:tcPr>
            <w:tcW w:w="0" w:type="auto"/>
          </w:tcPr>
          <w:p w14:paraId="1EAEA2B0" w14:textId="77777777" w:rsidR="00291B8C" w:rsidRPr="008B3723" w:rsidRDefault="00291B8C" w:rsidP="008B1C94">
            <w:pPr>
              <w:pStyle w:val="TAC"/>
              <w:keepLines w:val="0"/>
              <w:rPr>
                <w:ins w:id="5044" w:author="Multrus, Markus" w:date="2025-11-15T13:01:00Z" w16du:dateUtc="2025-11-15T12:01:00Z"/>
                <w:lang w:val="en-US"/>
              </w:rPr>
            </w:pPr>
            <w:ins w:id="5045" w:author="Multrus, Markus" w:date="2025-11-15T13:01:00Z" w16du:dateUtc="2025-11-15T12:01:00Z">
              <w:r w:rsidRPr="008B3723">
                <w:rPr>
                  <w:lang w:val="en-US"/>
                </w:rPr>
                <w:t>168</w:t>
              </w:r>
            </w:ins>
          </w:p>
        </w:tc>
        <w:tc>
          <w:tcPr>
            <w:tcW w:w="0" w:type="auto"/>
          </w:tcPr>
          <w:p w14:paraId="2CA3ED0A" w14:textId="77777777" w:rsidR="00291B8C" w:rsidRPr="008B3723" w:rsidRDefault="00291B8C" w:rsidP="008B1C94">
            <w:pPr>
              <w:pStyle w:val="TAC"/>
              <w:keepLines w:val="0"/>
              <w:rPr>
                <w:ins w:id="5046" w:author="Multrus, Markus" w:date="2025-11-15T13:01:00Z" w16du:dateUtc="2025-11-15T12:01:00Z"/>
                <w:lang w:val="en-US"/>
              </w:rPr>
            </w:pPr>
            <w:ins w:id="5047" w:author="Multrus, Markus" w:date="2025-11-15T13:01:00Z" w16du:dateUtc="2025-11-15T12:01:00Z">
              <w:r w:rsidRPr="008B3723">
                <w:rPr>
                  <w:lang w:val="en-US"/>
                </w:rPr>
                <w:t>97.82</w:t>
              </w:r>
            </w:ins>
          </w:p>
        </w:tc>
        <w:tc>
          <w:tcPr>
            <w:tcW w:w="0" w:type="auto"/>
          </w:tcPr>
          <w:p w14:paraId="27C96DD4" w14:textId="77777777" w:rsidR="00291B8C" w:rsidRPr="008B3723" w:rsidRDefault="00291B8C" w:rsidP="008B1C94">
            <w:pPr>
              <w:pStyle w:val="TAC"/>
              <w:keepLines w:val="0"/>
              <w:rPr>
                <w:ins w:id="5048" w:author="Multrus, Markus" w:date="2025-11-15T13:01:00Z" w16du:dateUtc="2025-11-15T12:01:00Z"/>
                <w:lang w:val="en-US"/>
              </w:rPr>
            </w:pPr>
            <w:ins w:id="5049" w:author="Multrus, Markus" w:date="2025-11-15T13:01:00Z" w16du:dateUtc="2025-11-15T12:01:00Z">
              <w:r w:rsidRPr="008B3723">
                <w:rPr>
                  <w:lang w:val="en-US"/>
                </w:rPr>
                <w:t>4.49</w:t>
              </w:r>
            </w:ins>
          </w:p>
        </w:tc>
        <w:tc>
          <w:tcPr>
            <w:tcW w:w="0" w:type="auto"/>
          </w:tcPr>
          <w:p w14:paraId="758725A5" w14:textId="77777777" w:rsidR="00291B8C" w:rsidRPr="008B3723" w:rsidRDefault="00291B8C" w:rsidP="008B1C94">
            <w:pPr>
              <w:pStyle w:val="TAC"/>
              <w:keepLines w:val="0"/>
              <w:rPr>
                <w:ins w:id="5050" w:author="Multrus, Markus" w:date="2025-11-15T13:01:00Z" w16du:dateUtc="2025-11-15T12:01:00Z"/>
                <w:lang w:val="en-US"/>
              </w:rPr>
            </w:pPr>
            <w:ins w:id="5051" w:author="Multrus, Markus" w:date="2025-11-15T13:01:00Z" w16du:dateUtc="2025-11-15T12:01:00Z">
              <w:r w:rsidRPr="008B3723">
                <w:rPr>
                  <w:lang w:val="en-US"/>
                </w:rPr>
                <w:t>0.68</w:t>
              </w:r>
            </w:ins>
          </w:p>
        </w:tc>
      </w:tr>
      <w:tr w:rsidR="00291B8C" w:rsidRPr="008B3723" w14:paraId="3D8B9CA4" w14:textId="77777777" w:rsidTr="008B1C94">
        <w:trPr>
          <w:jc w:val="center"/>
          <w:ins w:id="5052" w:author="Multrus, Markus" w:date="2025-11-15T13:01:00Z"/>
        </w:trPr>
        <w:tc>
          <w:tcPr>
            <w:tcW w:w="0" w:type="auto"/>
          </w:tcPr>
          <w:p w14:paraId="37CA9378" w14:textId="77777777" w:rsidR="00291B8C" w:rsidRPr="008B3723" w:rsidRDefault="00291B8C" w:rsidP="008B1C94">
            <w:pPr>
              <w:pStyle w:val="TAL"/>
              <w:keepLines w:val="0"/>
              <w:rPr>
                <w:ins w:id="5053" w:author="Multrus, Markus" w:date="2025-11-15T13:01:00Z" w16du:dateUtc="2025-11-15T12:01:00Z"/>
                <w:lang w:val="en-US"/>
              </w:rPr>
            </w:pPr>
            <w:ins w:id="5054" w:author="Multrus, Markus" w:date="2025-11-15T13:01:00Z" w16du:dateUtc="2025-11-15T12:01:00Z">
              <w:r w:rsidRPr="008B3723">
                <w:rPr>
                  <w:lang w:val="en-US"/>
                </w:rPr>
                <w:t>c07</w:t>
              </w:r>
            </w:ins>
          </w:p>
        </w:tc>
        <w:tc>
          <w:tcPr>
            <w:tcW w:w="0" w:type="auto"/>
          </w:tcPr>
          <w:p w14:paraId="71882979" w14:textId="77777777" w:rsidR="00291B8C" w:rsidRPr="008B3723" w:rsidRDefault="00291B8C" w:rsidP="008B1C94">
            <w:pPr>
              <w:pStyle w:val="TAL"/>
              <w:keepLines w:val="0"/>
              <w:rPr>
                <w:ins w:id="5055" w:author="Multrus, Markus" w:date="2025-11-15T13:01:00Z" w16du:dateUtc="2025-11-15T12:01:00Z"/>
                <w:lang w:val="en-US"/>
              </w:rPr>
            </w:pPr>
            <w:ins w:id="5056" w:author="Multrus, Markus" w:date="2025-11-15T13:01:00Z" w16du:dateUtc="2025-11-15T12:01:00Z">
              <w:r w:rsidRPr="008B3723">
                <w:rPr>
                  <w:lang w:val="en-US"/>
                </w:rPr>
                <w:t>IVAS, 128 kbps</w:t>
              </w:r>
            </w:ins>
          </w:p>
        </w:tc>
        <w:tc>
          <w:tcPr>
            <w:tcW w:w="0" w:type="auto"/>
          </w:tcPr>
          <w:p w14:paraId="0FAC00B8" w14:textId="77777777" w:rsidR="00291B8C" w:rsidRPr="008B3723" w:rsidRDefault="00291B8C" w:rsidP="008B1C94">
            <w:pPr>
              <w:pStyle w:val="TAC"/>
              <w:keepLines w:val="0"/>
              <w:rPr>
                <w:ins w:id="5057" w:author="Multrus, Markus" w:date="2025-11-15T13:01:00Z" w16du:dateUtc="2025-11-15T12:01:00Z"/>
                <w:lang w:val="en-US"/>
              </w:rPr>
            </w:pPr>
            <w:ins w:id="5058" w:author="Multrus, Markus" w:date="2025-11-15T13:01:00Z" w16du:dateUtc="2025-11-15T12:01:00Z">
              <w:r w:rsidRPr="008B3723">
                <w:rPr>
                  <w:lang w:val="en-US"/>
                </w:rPr>
                <w:t>168</w:t>
              </w:r>
            </w:ins>
          </w:p>
        </w:tc>
        <w:tc>
          <w:tcPr>
            <w:tcW w:w="0" w:type="auto"/>
          </w:tcPr>
          <w:p w14:paraId="54A44CC3" w14:textId="77777777" w:rsidR="00291B8C" w:rsidRPr="008B3723" w:rsidRDefault="00291B8C" w:rsidP="008B1C94">
            <w:pPr>
              <w:pStyle w:val="TAC"/>
              <w:keepLines w:val="0"/>
              <w:rPr>
                <w:ins w:id="5059" w:author="Multrus, Markus" w:date="2025-11-15T13:01:00Z" w16du:dateUtc="2025-11-15T12:01:00Z"/>
                <w:lang w:val="en-US"/>
              </w:rPr>
            </w:pPr>
            <w:ins w:id="5060" w:author="Multrus, Markus" w:date="2025-11-15T13:01:00Z" w16du:dateUtc="2025-11-15T12:01:00Z">
              <w:r w:rsidRPr="008B3723">
                <w:rPr>
                  <w:lang w:val="en-US"/>
                </w:rPr>
                <w:t>97.19</w:t>
              </w:r>
            </w:ins>
          </w:p>
        </w:tc>
        <w:tc>
          <w:tcPr>
            <w:tcW w:w="0" w:type="auto"/>
          </w:tcPr>
          <w:p w14:paraId="3E21BE57" w14:textId="77777777" w:rsidR="00291B8C" w:rsidRPr="008B3723" w:rsidRDefault="00291B8C" w:rsidP="008B1C94">
            <w:pPr>
              <w:pStyle w:val="TAC"/>
              <w:keepLines w:val="0"/>
              <w:rPr>
                <w:ins w:id="5061" w:author="Multrus, Markus" w:date="2025-11-15T13:01:00Z" w16du:dateUtc="2025-11-15T12:01:00Z"/>
                <w:lang w:val="en-US"/>
              </w:rPr>
            </w:pPr>
            <w:ins w:id="5062" w:author="Multrus, Markus" w:date="2025-11-15T13:01:00Z" w16du:dateUtc="2025-11-15T12:01:00Z">
              <w:r w:rsidRPr="008B3723">
                <w:rPr>
                  <w:lang w:val="en-US"/>
                </w:rPr>
                <w:t>5.67</w:t>
              </w:r>
            </w:ins>
          </w:p>
        </w:tc>
        <w:tc>
          <w:tcPr>
            <w:tcW w:w="0" w:type="auto"/>
          </w:tcPr>
          <w:p w14:paraId="2F8FDFDB" w14:textId="77777777" w:rsidR="00291B8C" w:rsidRPr="008B3723" w:rsidRDefault="00291B8C" w:rsidP="008B1C94">
            <w:pPr>
              <w:pStyle w:val="TAC"/>
              <w:keepLines w:val="0"/>
              <w:rPr>
                <w:ins w:id="5063" w:author="Multrus, Markus" w:date="2025-11-15T13:01:00Z" w16du:dateUtc="2025-11-15T12:01:00Z"/>
                <w:lang w:val="en-US"/>
              </w:rPr>
            </w:pPr>
            <w:ins w:id="5064" w:author="Multrus, Markus" w:date="2025-11-15T13:01:00Z" w16du:dateUtc="2025-11-15T12:01:00Z">
              <w:r w:rsidRPr="008B3723">
                <w:rPr>
                  <w:lang w:val="en-US"/>
                </w:rPr>
                <w:t>0.86</w:t>
              </w:r>
            </w:ins>
          </w:p>
        </w:tc>
      </w:tr>
      <w:tr w:rsidR="00291B8C" w:rsidRPr="008B3723" w14:paraId="0CB6BEDF" w14:textId="77777777" w:rsidTr="008B1C94">
        <w:trPr>
          <w:jc w:val="center"/>
          <w:ins w:id="5065" w:author="Multrus, Markus" w:date="2025-11-15T13:01:00Z"/>
        </w:trPr>
        <w:tc>
          <w:tcPr>
            <w:tcW w:w="0" w:type="auto"/>
          </w:tcPr>
          <w:p w14:paraId="30050F61" w14:textId="77777777" w:rsidR="00291B8C" w:rsidRPr="008B3723" w:rsidRDefault="00291B8C" w:rsidP="008B1C94">
            <w:pPr>
              <w:pStyle w:val="TAL"/>
              <w:keepLines w:val="0"/>
              <w:rPr>
                <w:ins w:id="5066" w:author="Multrus, Markus" w:date="2025-11-15T13:01:00Z" w16du:dateUtc="2025-11-15T12:01:00Z"/>
                <w:lang w:val="en-US"/>
              </w:rPr>
            </w:pPr>
            <w:ins w:id="5067" w:author="Multrus, Markus" w:date="2025-11-15T13:01:00Z" w16du:dateUtc="2025-11-15T12:01:00Z">
              <w:r w:rsidRPr="008B3723">
                <w:rPr>
                  <w:lang w:val="en-US"/>
                </w:rPr>
                <w:t>c08</w:t>
              </w:r>
            </w:ins>
          </w:p>
        </w:tc>
        <w:tc>
          <w:tcPr>
            <w:tcW w:w="0" w:type="auto"/>
          </w:tcPr>
          <w:p w14:paraId="4D2BC0DF" w14:textId="77777777" w:rsidR="00291B8C" w:rsidRPr="008B3723" w:rsidRDefault="00291B8C" w:rsidP="008B1C94">
            <w:pPr>
              <w:pStyle w:val="TAL"/>
              <w:keepLines w:val="0"/>
              <w:rPr>
                <w:ins w:id="5068" w:author="Multrus, Markus" w:date="2025-11-15T13:01:00Z" w16du:dateUtc="2025-11-15T12:01:00Z"/>
                <w:lang w:val="en-US"/>
              </w:rPr>
            </w:pPr>
            <w:ins w:id="5069" w:author="Multrus, Markus" w:date="2025-11-15T13:01:00Z" w16du:dateUtc="2025-11-15T12:01:00Z">
              <w:r w:rsidRPr="008B3723">
                <w:rPr>
                  <w:lang w:val="en-US"/>
                </w:rPr>
                <w:t>IVAS, 256 kbps</w:t>
              </w:r>
            </w:ins>
          </w:p>
        </w:tc>
        <w:tc>
          <w:tcPr>
            <w:tcW w:w="0" w:type="auto"/>
          </w:tcPr>
          <w:p w14:paraId="2293138A" w14:textId="77777777" w:rsidR="00291B8C" w:rsidRPr="008B3723" w:rsidRDefault="00291B8C" w:rsidP="008B1C94">
            <w:pPr>
              <w:pStyle w:val="TAC"/>
              <w:keepLines w:val="0"/>
              <w:rPr>
                <w:ins w:id="5070" w:author="Multrus, Markus" w:date="2025-11-15T13:01:00Z" w16du:dateUtc="2025-11-15T12:01:00Z"/>
                <w:lang w:val="en-US"/>
              </w:rPr>
            </w:pPr>
            <w:ins w:id="5071" w:author="Multrus, Markus" w:date="2025-11-15T13:01:00Z" w16du:dateUtc="2025-11-15T12:01:00Z">
              <w:r w:rsidRPr="008B3723">
                <w:rPr>
                  <w:lang w:val="en-US"/>
                </w:rPr>
                <w:t>168</w:t>
              </w:r>
            </w:ins>
          </w:p>
        </w:tc>
        <w:tc>
          <w:tcPr>
            <w:tcW w:w="0" w:type="auto"/>
          </w:tcPr>
          <w:p w14:paraId="7F615784" w14:textId="77777777" w:rsidR="00291B8C" w:rsidRPr="008B3723" w:rsidRDefault="00291B8C" w:rsidP="008B1C94">
            <w:pPr>
              <w:pStyle w:val="TAC"/>
              <w:keepLines w:val="0"/>
              <w:rPr>
                <w:ins w:id="5072" w:author="Multrus, Markus" w:date="2025-11-15T13:01:00Z" w16du:dateUtc="2025-11-15T12:01:00Z"/>
                <w:lang w:val="en-US"/>
              </w:rPr>
            </w:pPr>
            <w:ins w:id="5073" w:author="Multrus, Markus" w:date="2025-11-15T13:01:00Z" w16du:dateUtc="2025-11-15T12:01:00Z">
              <w:r w:rsidRPr="008B3723">
                <w:rPr>
                  <w:lang w:val="en-US"/>
                </w:rPr>
                <w:t>98.05</w:t>
              </w:r>
            </w:ins>
          </w:p>
        </w:tc>
        <w:tc>
          <w:tcPr>
            <w:tcW w:w="0" w:type="auto"/>
          </w:tcPr>
          <w:p w14:paraId="5467609B" w14:textId="77777777" w:rsidR="00291B8C" w:rsidRPr="008B3723" w:rsidRDefault="00291B8C" w:rsidP="008B1C94">
            <w:pPr>
              <w:pStyle w:val="TAC"/>
              <w:keepLines w:val="0"/>
              <w:rPr>
                <w:ins w:id="5074" w:author="Multrus, Markus" w:date="2025-11-15T13:01:00Z" w16du:dateUtc="2025-11-15T12:01:00Z"/>
                <w:lang w:val="en-US"/>
              </w:rPr>
            </w:pPr>
            <w:ins w:id="5075" w:author="Multrus, Markus" w:date="2025-11-15T13:01:00Z" w16du:dateUtc="2025-11-15T12:01:00Z">
              <w:r w:rsidRPr="008B3723">
                <w:rPr>
                  <w:lang w:val="en-US"/>
                </w:rPr>
                <w:t>5.02</w:t>
              </w:r>
            </w:ins>
          </w:p>
        </w:tc>
        <w:tc>
          <w:tcPr>
            <w:tcW w:w="0" w:type="auto"/>
          </w:tcPr>
          <w:p w14:paraId="1CF20BAD" w14:textId="77777777" w:rsidR="00291B8C" w:rsidRPr="008B3723" w:rsidRDefault="00291B8C" w:rsidP="008B1C94">
            <w:pPr>
              <w:pStyle w:val="TAC"/>
              <w:keepLines w:val="0"/>
              <w:rPr>
                <w:ins w:id="5076" w:author="Multrus, Markus" w:date="2025-11-15T13:01:00Z" w16du:dateUtc="2025-11-15T12:01:00Z"/>
                <w:lang w:val="en-US"/>
              </w:rPr>
            </w:pPr>
            <w:ins w:id="5077" w:author="Multrus, Markus" w:date="2025-11-15T13:01:00Z" w16du:dateUtc="2025-11-15T12:01:00Z">
              <w:r w:rsidRPr="008B3723">
                <w:rPr>
                  <w:lang w:val="en-US"/>
                </w:rPr>
                <w:t>0.77</w:t>
              </w:r>
            </w:ins>
          </w:p>
        </w:tc>
      </w:tr>
    </w:tbl>
    <w:p w14:paraId="59C52E60" w14:textId="77777777" w:rsidR="00291B8C" w:rsidRPr="008B3723" w:rsidRDefault="00291B8C" w:rsidP="00291B8C">
      <w:pPr>
        <w:rPr>
          <w:ins w:id="5078" w:author="Multrus, Markus" w:date="2025-11-15T13:01:00Z" w16du:dateUtc="2025-11-15T12:01:00Z"/>
          <w:lang w:val="en-US"/>
        </w:rPr>
      </w:pPr>
    </w:p>
    <w:p w14:paraId="7C911002" w14:textId="67DD46CC" w:rsidR="00291B8C" w:rsidRPr="008B3723" w:rsidRDefault="004B234B" w:rsidP="00291B8C">
      <w:pPr>
        <w:pStyle w:val="FL"/>
        <w:rPr>
          <w:ins w:id="5079" w:author="Multrus, Markus" w:date="2025-11-15T13:01:00Z" w16du:dateUtc="2025-11-15T12:01:00Z"/>
          <w:lang w:val="en-US"/>
        </w:rPr>
      </w:pPr>
      <w:ins w:id="5080" w:author="Multrus, Markus" w:date="2025-11-18T09:35:00Z" w16du:dateUtc="2025-11-18T15:35:00Z">
        <w:r w:rsidRPr="008B3723">
          <w:rPr>
            <w:lang w:val="en-US"/>
          </w:rPr>
          <w:drawing>
            <wp:inline distT="0" distB="0" distL="0" distR="0" wp14:anchorId="2EF1FD77" wp14:editId="0826C7FE">
              <wp:extent cx="6120765" cy="4208145"/>
              <wp:effectExtent l="0" t="0" r="635" b="0"/>
              <wp:docPr id="75790132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01323" name="Grafik 757901323"/>
                      <pic:cNvPicPr/>
                    </pic:nvPicPr>
                    <pic:blipFill>
                      <a:blip r:embed="rId30">
                        <a:extLst>
                          <a:ext uri="{96DAC541-7B7A-43D3-8B79-37D633B846F1}">
                            <asvg:svgBlip xmlns:asvg="http://schemas.microsoft.com/office/drawing/2016/SVG/main" r:embed="rId31"/>
                          </a:ext>
                        </a:extLst>
                      </a:blip>
                      <a:stretch>
                        <a:fillRect/>
                      </a:stretch>
                    </pic:blipFill>
                    <pic:spPr>
                      <a:xfrm>
                        <a:off x="0" y="0"/>
                        <a:ext cx="6120765" cy="4208145"/>
                      </a:xfrm>
                      <a:prstGeom prst="rect">
                        <a:avLst/>
                      </a:prstGeom>
                    </pic:spPr>
                  </pic:pic>
                </a:graphicData>
              </a:graphic>
            </wp:inline>
          </w:drawing>
        </w:r>
      </w:ins>
    </w:p>
    <w:p w14:paraId="64201596" w14:textId="6664982F" w:rsidR="00291B8C" w:rsidRPr="008B3723" w:rsidRDefault="00291B8C" w:rsidP="00291B8C">
      <w:pPr>
        <w:pStyle w:val="TF"/>
        <w:rPr>
          <w:ins w:id="5081" w:author="Multrus, Markus" w:date="2025-11-15T13:01:00Z" w16du:dateUtc="2025-11-15T12:01:00Z"/>
          <w:lang w:val="en-US"/>
        </w:rPr>
      </w:pPr>
      <w:ins w:id="5082" w:author="Multrus, Markus" w:date="2025-11-15T13:01:00Z" w16du:dateUtc="2025-11-15T12:01:00Z">
        <w:r w:rsidRPr="008B3723">
          <w:rPr>
            <w:lang w:val="en-US"/>
          </w:rPr>
          <w:t>Figure </w:t>
        </w:r>
      </w:ins>
      <w:ins w:id="5083" w:author="Multrus, Markus" w:date="2025-11-16T13:38:00Z" w16du:dateUtc="2025-11-16T19:38:00Z">
        <w:r w:rsidR="003A5FA9" w:rsidRPr="008B3723">
          <w:rPr>
            <w:lang w:val="en-US"/>
          </w:rPr>
          <w:t>9.2-13</w:t>
        </w:r>
      </w:ins>
      <w:ins w:id="5084" w:author="Multrus, Markus" w:date="2025-11-15T13:01:00Z" w16du:dateUtc="2025-11-15T12:01:00Z">
        <w:r w:rsidRPr="008B3723">
          <w:rPr>
            <w:lang w:val="en-US"/>
          </w:rPr>
          <w:t>: results per condition for experiment BS1534-2</w:t>
        </w:r>
      </w:ins>
    </w:p>
    <w:p w14:paraId="3DE8F4E2" w14:textId="77777777" w:rsidR="00291B8C" w:rsidRPr="008B3723" w:rsidRDefault="00291B8C" w:rsidP="00291B8C">
      <w:pPr>
        <w:rPr>
          <w:ins w:id="5085" w:author="Multrus, Markus" w:date="2025-11-15T13:01:00Z" w16du:dateUtc="2025-11-15T12:01:00Z"/>
          <w:lang w:val="en-US"/>
        </w:rPr>
      </w:pPr>
    </w:p>
    <w:p w14:paraId="2D075054" w14:textId="36759726" w:rsidR="00291B8C" w:rsidRPr="008B3723" w:rsidRDefault="00291B8C" w:rsidP="00291B8C">
      <w:pPr>
        <w:pStyle w:val="TH"/>
        <w:rPr>
          <w:ins w:id="5086" w:author="Multrus, Markus" w:date="2025-11-15T13:01:00Z" w16du:dateUtc="2025-11-15T12:01:00Z"/>
          <w:lang w:val="en-US"/>
        </w:rPr>
      </w:pPr>
      <w:ins w:id="5087" w:author="Multrus, Markus" w:date="2025-11-15T13:01:00Z" w16du:dateUtc="2025-11-15T12:01:00Z">
        <w:r w:rsidRPr="008B3723">
          <w:rPr>
            <w:lang w:val="en-US"/>
          </w:rPr>
          <w:t>Table </w:t>
        </w:r>
      </w:ins>
      <w:ins w:id="5088" w:author="Multrus, Markus" w:date="2025-11-16T12:49:00Z" w16du:dateUtc="2025-11-16T18:49:00Z">
        <w:r w:rsidR="00B92EDB" w:rsidRPr="008B3723">
          <w:rPr>
            <w:lang w:val="en-US"/>
          </w:rPr>
          <w:t>9.2-20</w:t>
        </w:r>
      </w:ins>
      <w:ins w:id="5089" w:author="Multrus, Markus" w:date="2025-11-15T13:01:00Z" w16du:dateUtc="2025-11-15T12:01:00Z">
        <w:r w:rsidRPr="008B3723">
          <w:rPr>
            <w:lang w:val="en-US"/>
          </w:rPr>
          <w:t>: statistical significance analysis for experiment BS1534-2</w:t>
        </w:r>
      </w:ins>
    </w:p>
    <w:tbl>
      <w:tblPr>
        <w:tblStyle w:val="Tabellenraster"/>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291B8C" w:rsidRPr="008B3723" w14:paraId="6491EF41" w14:textId="77777777" w:rsidTr="008B1C94">
        <w:trPr>
          <w:jc w:val="center"/>
          <w:ins w:id="5090" w:author="Multrus, Markus" w:date="2025-11-15T13:01:00Z"/>
        </w:trPr>
        <w:tc>
          <w:tcPr>
            <w:tcW w:w="0" w:type="auto"/>
            <w:gridSpan w:val="3"/>
          </w:tcPr>
          <w:p w14:paraId="0CA17246" w14:textId="77777777" w:rsidR="00291B8C" w:rsidRPr="008B3723" w:rsidRDefault="00291B8C" w:rsidP="008B1C94">
            <w:pPr>
              <w:pStyle w:val="TAH"/>
              <w:rPr>
                <w:ins w:id="5091" w:author="Multrus, Markus" w:date="2025-11-15T13:01:00Z" w16du:dateUtc="2025-11-15T12:01:00Z"/>
                <w:rStyle w:val="Fett"/>
                <w:b/>
                <w:bCs w:val="0"/>
                <w:lang w:val="en-US"/>
              </w:rPr>
            </w:pPr>
            <w:ins w:id="5092" w:author="Multrus, Markus" w:date="2025-11-15T13:01:00Z" w16du:dateUtc="2025-11-15T12:01:00Z">
              <w:r w:rsidRPr="008B3723">
                <w:rPr>
                  <w:rStyle w:val="Fett"/>
                  <w:lang w:val="en-US"/>
                </w:rPr>
                <w:t>CuT</w:t>
              </w:r>
            </w:ins>
          </w:p>
        </w:tc>
        <w:tc>
          <w:tcPr>
            <w:tcW w:w="0" w:type="auto"/>
            <w:gridSpan w:val="3"/>
          </w:tcPr>
          <w:p w14:paraId="28A98D0C" w14:textId="77777777" w:rsidR="00291B8C" w:rsidRPr="008B3723" w:rsidRDefault="00291B8C" w:rsidP="008B1C94">
            <w:pPr>
              <w:pStyle w:val="TAH"/>
              <w:rPr>
                <w:ins w:id="5093" w:author="Multrus, Markus" w:date="2025-11-15T13:01:00Z" w16du:dateUtc="2025-11-15T12:01:00Z"/>
                <w:rStyle w:val="Fett"/>
                <w:b/>
                <w:bCs w:val="0"/>
                <w:lang w:val="en-US"/>
              </w:rPr>
            </w:pPr>
            <w:ins w:id="5094" w:author="Multrus, Markus" w:date="2025-11-15T13:01:00Z" w16du:dateUtc="2025-11-15T12:01:00Z">
              <w:r w:rsidRPr="008B3723">
                <w:rPr>
                  <w:rStyle w:val="Fett"/>
                  <w:lang w:val="en-US"/>
                </w:rPr>
                <w:t>Reference</w:t>
              </w:r>
            </w:ins>
          </w:p>
        </w:tc>
        <w:tc>
          <w:tcPr>
            <w:tcW w:w="0" w:type="auto"/>
            <w:gridSpan w:val="4"/>
          </w:tcPr>
          <w:p w14:paraId="0B94BFE2" w14:textId="77777777" w:rsidR="00291B8C" w:rsidRPr="008B3723" w:rsidRDefault="00291B8C" w:rsidP="008B1C94">
            <w:pPr>
              <w:pStyle w:val="TAH"/>
              <w:rPr>
                <w:ins w:id="5095" w:author="Multrus, Markus" w:date="2025-11-15T13:01:00Z" w16du:dateUtc="2025-11-15T12:01:00Z"/>
                <w:rStyle w:val="Fett"/>
                <w:b/>
                <w:bCs w:val="0"/>
                <w:lang w:val="en-US"/>
              </w:rPr>
            </w:pPr>
            <w:ins w:id="5096" w:author="Multrus, Markus" w:date="2025-11-15T13:01:00Z" w16du:dateUtc="2025-11-15T12:01:00Z">
              <w:r w:rsidRPr="008B3723">
                <w:rPr>
                  <w:rStyle w:val="Fett"/>
                  <w:lang w:val="en-US"/>
                </w:rPr>
                <w:t>Evaluation</w:t>
              </w:r>
            </w:ins>
          </w:p>
        </w:tc>
      </w:tr>
      <w:tr w:rsidR="00291B8C" w:rsidRPr="008B3723" w14:paraId="0731EB6C" w14:textId="77777777" w:rsidTr="008B1C94">
        <w:trPr>
          <w:jc w:val="center"/>
          <w:ins w:id="5097" w:author="Multrus, Markus" w:date="2025-11-15T13:01:00Z"/>
        </w:trPr>
        <w:tc>
          <w:tcPr>
            <w:tcW w:w="0" w:type="auto"/>
          </w:tcPr>
          <w:p w14:paraId="4D948C9E" w14:textId="77777777" w:rsidR="00291B8C" w:rsidRPr="008B3723" w:rsidRDefault="00291B8C" w:rsidP="008B1C94">
            <w:pPr>
              <w:pStyle w:val="TAH"/>
              <w:rPr>
                <w:ins w:id="5098" w:author="Multrus, Markus" w:date="2025-11-15T13:01:00Z" w16du:dateUtc="2025-11-15T12:01:00Z"/>
                <w:rStyle w:val="Fett"/>
                <w:b/>
                <w:bCs w:val="0"/>
                <w:lang w:val="en-US"/>
              </w:rPr>
            </w:pPr>
            <w:ins w:id="5099" w:author="Multrus, Markus" w:date="2025-11-15T13:01:00Z" w16du:dateUtc="2025-11-15T12:01:00Z">
              <w:r w:rsidRPr="008B3723">
                <w:rPr>
                  <w:rStyle w:val="Fett"/>
                  <w:lang w:val="en-US"/>
                </w:rPr>
                <w:t>Condition</w:t>
              </w:r>
            </w:ins>
          </w:p>
        </w:tc>
        <w:tc>
          <w:tcPr>
            <w:tcW w:w="0" w:type="auto"/>
          </w:tcPr>
          <w:p w14:paraId="56E37AD7" w14:textId="77777777" w:rsidR="00291B8C" w:rsidRPr="008B3723" w:rsidRDefault="00291B8C" w:rsidP="008B1C94">
            <w:pPr>
              <w:pStyle w:val="TAH"/>
              <w:rPr>
                <w:ins w:id="5100" w:author="Multrus, Markus" w:date="2025-11-15T13:01:00Z" w16du:dateUtc="2025-11-15T12:01:00Z"/>
                <w:rStyle w:val="Fett"/>
                <w:b/>
                <w:bCs w:val="0"/>
                <w:lang w:val="en-US"/>
              </w:rPr>
            </w:pPr>
            <w:ins w:id="5101" w:author="Multrus, Markus" w:date="2025-11-15T13:01:00Z" w16du:dateUtc="2025-11-15T12:01:00Z">
              <w:r w:rsidRPr="008B3723">
                <w:rPr>
                  <w:rStyle w:val="Fett"/>
                  <w:lang w:val="en-US"/>
                </w:rPr>
                <w:t>Score</w:t>
              </w:r>
            </w:ins>
          </w:p>
        </w:tc>
        <w:tc>
          <w:tcPr>
            <w:tcW w:w="0" w:type="auto"/>
          </w:tcPr>
          <w:p w14:paraId="6FEC6417" w14:textId="77777777" w:rsidR="00291B8C" w:rsidRPr="008B3723" w:rsidRDefault="00291B8C" w:rsidP="008B1C94">
            <w:pPr>
              <w:pStyle w:val="TAH"/>
              <w:rPr>
                <w:ins w:id="5102" w:author="Multrus, Markus" w:date="2025-11-15T13:01:00Z" w16du:dateUtc="2025-11-15T12:01:00Z"/>
                <w:rStyle w:val="Fett"/>
                <w:b/>
                <w:bCs w:val="0"/>
                <w:lang w:val="en-US"/>
              </w:rPr>
            </w:pPr>
            <w:ins w:id="5103" w:author="Multrus, Markus" w:date="2025-11-15T13:01:00Z" w16du:dateUtc="2025-11-15T12:01:00Z">
              <w:r w:rsidRPr="008B3723">
                <w:rPr>
                  <w:rStyle w:val="Fett"/>
                  <w:lang w:val="en-US"/>
                </w:rPr>
                <w:t>STD</w:t>
              </w:r>
            </w:ins>
          </w:p>
        </w:tc>
        <w:tc>
          <w:tcPr>
            <w:tcW w:w="0" w:type="auto"/>
          </w:tcPr>
          <w:p w14:paraId="5AC8CC53" w14:textId="77777777" w:rsidR="00291B8C" w:rsidRPr="008B3723" w:rsidRDefault="00291B8C" w:rsidP="008B1C94">
            <w:pPr>
              <w:pStyle w:val="TAH"/>
              <w:rPr>
                <w:ins w:id="5104" w:author="Multrus, Markus" w:date="2025-11-15T13:01:00Z" w16du:dateUtc="2025-11-15T12:01:00Z"/>
                <w:rStyle w:val="Fett"/>
                <w:b/>
                <w:bCs w:val="0"/>
                <w:lang w:val="en-US"/>
              </w:rPr>
            </w:pPr>
            <w:ins w:id="5105" w:author="Multrus, Markus" w:date="2025-11-15T13:01:00Z" w16du:dateUtc="2025-11-15T12:01:00Z">
              <w:r w:rsidRPr="008B3723">
                <w:rPr>
                  <w:rStyle w:val="Fett"/>
                  <w:lang w:val="en-US"/>
                </w:rPr>
                <w:t>Condition</w:t>
              </w:r>
            </w:ins>
          </w:p>
        </w:tc>
        <w:tc>
          <w:tcPr>
            <w:tcW w:w="0" w:type="auto"/>
          </w:tcPr>
          <w:p w14:paraId="645383A9" w14:textId="77777777" w:rsidR="00291B8C" w:rsidRPr="008B3723" w:rsidRDefault="00291B8C" w:rsidP="008B1C94">
            <w:pPr>
              <w:pStyle w:val="TAH"/>
              <w:rPr>
                <w:ins w:id="5106" w:author="Multrus, Markus" w:date="2025-11-15T13:01:00Z" w16du:dateUtc="2025-11-15T12:01:00Z"/>
                <w:rStyle w:val="Fett"/>
                <w:b/>
                <w:bCs w:val="0"/>
                <w:lang w:val="en-US"/>
              </w:rPr>
            </w:pPr>
            <w:ins w:id="5107" w:author="Multrus, Markus" w:date="2025-11-15T13:01:00Z" w16du:dateUtc="2025-11-15T12:01:00Z">
              <w:r w:rsidRPr="008B3723">
                <w:rPr>
                  <w:rStyle w:val="Fett"/>
                  <w:lang w:val="en-US"/>
                </w:rPr>
                <w:t>Score</w:t>
              </w:r>
            </w:ins>
          </w:p>
        </w:tc>
        <w:tc>
          <w:tcPr>
            <w:tcW w:w="0" w:type="auto"/>
          </w:tcPr>
          <w:p w14:paraId="72EEDFBB" w14:textId="77777777" w:rsidR="00291B8C" w:rsidRPr="008B3723" w:rsidRDefault="00291B8C" w:rsidP="008B1C94">
            <w:pPr>
              <w:pStyle w:val="TAH"/>
              <w:rPr>
                <w:ins w:id="5108" w:author="Multrus, Markus" w:date="2025-11-15T13:01:00Z" w16du:dateUtc="2025-11-15T12:01:00Z"/>
                <w:rStyle w:val="Fett"/>
                <w:b/>
                <w:bCs w:val="0"/>
                <w:lang w:val="en-US"/>
              </w:rPr>
            </w:pPr>
            <w:ins w:id="5109" w:author="Multrus, Markus" w:date="2025-11-15T13:01:00Z" w16du:dateUtc="2025-11-15T12:01:00Z">
              <w:r w:rsidRPr="008B3723">
                <w:rPr>
                  <w:rStyle w:val="Fett"/>
                  <w:lang w:val="en-US"/>
                </w:rPr>
                <w:t>STD</w:t>
              </w:r>
            </w:ins>
          </w:p>
        </w:tc>
        <w:tc>
          <w:tcPr>
            <w:tcW w:w="0" w:type="auto"/>
          </w:tcPr>
          <w:p w14:paraId="5109F401" w14:textId="77777777" w:rsidR="00291B8C" w:rsidRPr="008B3723" w:rsidRDefault="00291B8C" w:rsidP="008B1C94">
            <w:pPr>
              <w:pStyle w:val="TAH"/>
              <w:rPr>
                <w:ins w:id="5110" w:author="Multrus, Markus" w:date="2025-11-15T13:01:00Z" w16du:dateUtc="2025-11-15T12:01:00Z"/>
                <w:rStyle w:val="Fett"/>
                <w:b/>
                <w:bCs w:val="0"/>
                <w:lang w:val="en-US"/>
              </w:rPr>
            </w:pPr>
            <w:ins w:id="5111" w:author="Multrus, Markus" w:date="2025-11-15T13:01:00Z" w16du:dateUtc="2025-11-15T12:01:00Z">
              <w:r w:rsidRPr="008B3723">
                <w:rPr>
                  <w:rStyle w:val="Fett"/>
                  <w:lang w:val="en-US"/>
                </w:rPr>
                <w:t>ΔScore</w:t>
              </w:r>
            </w:ins>
          </w:p>
        </w:tc>
        <w:tc>
          <w:tcPr>
            <w:tcW w:w="0" w:type="auto"/>
          </w:tcPr>
          <w:p w14:paraId="05E2B9EF" w14:textId="77777777" w:rsidR="00291B8C" w:rsidRPr="008B3723" w:rsidRDefault="00291B8C" w:rsidP="008B1C94">
            <w:pPr>
              <w:pStyle w:val="TAH"/>
              <w:rPr>
                <w:ins w:id="5112" w:author="Multrus, Markus" w:date="2025-11-15T13:01:00Z" w16du:dateUtc="2025-11-15T12:01:00Z"/>
                <w:rStyle w:val="Fett"/>
                <w:b/>
                <w:bCs w:val="0"/>
                <w:lang w:val="en-US"/>
              </w:rPr>
            </w:pPr>
            <w:ins w:id="5113" w:author="Multrus, Markus" w:date="2025-11-15T13:01:00Z" w16du:dateUtc="2025-11-15T12:01:00Z">
              <w:r w:rsidRPr="008B3723">
                <w:rPr>
                  <w:rStyle w:val="Fett"/>
                  <w:lang w:val="en-US"/>
                </w:rPr>
                <w:t>T-Stat</w:t>
              </w:r>
            </w:ins>
          </w:p>
        </w:tc>
        <w:tc>
          <w:tcPr>
            <w:tcW w:w="0" w:type="auto"/>
          </w:tcPr>
          <w:p w14:paraId="6603CB0E" w14:textId="77777777" w:rsidR="00291B8C" w:rsidRPr="008B3723" w:rsidRDefault="00291B8C" w:rsidP="008B1C94">
            <w:pPr>
              <w:pStyle w:val="TAH"/>
              <w:rPr>
                <w:ins w:id="5114" w:author="Multrus, Markus" w:date="2025-11-15T13:01:00Z" w16du:dateUtc="2025-11-15T12:01:00Z"/>
                <w:rStyle w:val="Fett"/>
                <w:b/>
                <w:bCs w:val="0"/>
                <w:lang w:val="en-US"/>
              </w:rPr>
            </w:pPr>
            <w:ins w:id="5115" w:author="Multrus, Markus" w:date="2025-11-15T13:01:00Z" w16du:dateUtc="2025-11-15T12:01:00Z">
              <w:r w:rsidRPr="008B3723">
                <w:rPr>
                  <w:rStyle w:val="Fett"/>
                  <w:lang w:val="en-US"/>
                </w:rPr>
                <w:t>p-value</w:t>
              </w:r>
            </w:ins>
          </w:p>
        </w:tc>
        <w:tc>
          <w:tcPr>
            <w:tcW w:w="0" w:type="auto"/>
          </w:tcPr>
          <w:p w14:paraId="3A91D1FF" w14:textId="77777777" w:rsidR="00291B8C" w:rsidRPr="008B3723" w:rsidRDefault="00291B8C" w:rsidP="008B1C94">
            <w:pPr>
              <w:pStyle w:val="TAH"/>
              <w:rPr>
                <w:ins w:id="5116" w:author="Multrus, Markus" w:date="2025-11-15T13:01:00Z" w16du:dateUtc="2025-11-15T12:01:00Z"/>
                <w:rStyle w:val="Fett"/>
                <w:b/>
                <w:bCs w:val="0"/>
                <w:lang w:val="en-US"/>
              </w:rPr>
            </w:pPr>
            <w:ins w:id="5117" w:author="Multrus, Markus" w:date="2025-11-15T13:01:00Z" w16du:dateUtc="2025-11-15T12:01:00Z">
              <w:r w:rsidRPr="008B3723">
                <w:rPr>
                  <w:rStyle w:val="Fett"/>
                  <w:lang w:val="en-US"/>
                </w:rPr>
                <w:t>Result</w:t>
              </w:r>
            </w:ins>
          </w:p>
        </w:tc>
      </w:tr>
      <w:tr w:rsidR="00291B8C" w:rsidRPr="008B3723" w14:paraId="0DEB1686" w14:textId="77777777" w:rsidTr="008B1C94">
        <w:trPr>
          <w:jc w:val="center"/>
          <w:ins w:id="5118" w:author="Multrus, Markus" w:date="2025-11-15T13:01:00Z"/>
        </w:trPr>
        <w:tc>
          <w:tcPr>
            <w:tcW w:w="0" w:type="auto"/>
          </w:tcPr>
          <w:p w14:paraId="21214229" w14:textId="77777777" w:rsidR="00291B8C" w:rsidRPr="008B3723" w:rsidRDefault="00291B8C" w:rsidP="008B1C94">
            <w:pPr>
              <w:pStyle w:val="TAL"/>
              <w:keepNext w:val="0"/>
              <w:keepLines w:val="0"/>
              <w:rPr>
                <w:ins w:id="5119" w:author="Multrus, Markus" w:date="2025-11-15T13:01:00Z" w16du:dateUtc="2025-11-15T12:01:00Z"/>
                <w:rStyle w:val="Fett"/>
                <w:lang w:val="en-US"/>
              </w:rPr>
            </w:pPr>
            <w:ins w:id="5120" w:author="Multrus, Markus" w:date="2025-11-15T13:01:00Z" w16du:dateUtc="2025-11-15T12:01:00Z">
              <w:r w:rsidRPr="008B3723">
                <w:rPr>
                  <w:lang w:val="en-US"/>
                </w:rPr>
                <w:t>c05</w:t>
              </w:r>
            </w:ins>
          </w:p>
        </w:tc>
        <w:tc>
          <w:tcPr>
            <w:tcW w:w="0" w:type="auto"/>
          </w:tcPr>
          <w:p w14:paraId="13F3F404" w14:textId="77777777" w:rsidR="00291B8C" w:rsidRPr="008B3723" w:rsidRDefault="00291B8C" w:rsidP="008B1C94">
            <w:pPr>
              <w:pStyle w:val="TAC"/>
              <w:keepNext w:val="0"/>
              <w:keepLines w:val="0"/>
              <w:rPr>
                <w:ins w:id="5121" w:author="Multrus, Markus" w:date="2025-11-15T13:01:00Z" w16du:dateUtc="2025-11-15T12:01:00Z"/>
                <w:rStyle w:val="Fett"/>
                <w:lang w:val="en-US"/>
              </w:rPr>
            </w:pPr>
            <w:ins w:id="5122" w:author="Multrus, Markus" w:date="2025-11-15T13:01:00Z" w16du:dateUtc="2025-11-15T12:01:00Z">
              <w:r w:rsidRPr="008B3723">
                <w:rPr>
                  <w:lang w:val="en-US"/>
                </w:rPr>
                <w:t>95.26</w:t>
              </w:r>
            </w:ins>
          </w:p>
        </w:tc>
        <w:tc>
          <w:tcPr>
            <w:tcW w:w="0" w:type="auto"/>
          </w:tcPr>
          <w:p w14:paraId="10E4FE1F" w14:textId="77777777" w:rsidR="00291B8C" w:rsidRPr="008B3723" w:rsidRDefault="00291B8C" w:rsidP="008B1C94">
            <w:pPr>
              <w:pStyle w:val="TAC"/>
              <w:keepNext w:val="0"/>
              <w:keepLines w:val="0"/>
              <w:rPr>
                <w:ins w:id="5123" w:author="Multrus, Markus" w:date="2025-11-15T13:01:00Z" w16du:dateUtc="2025-11-15T12:01:00Z"/>
                <w:rStyle w:val="Fett"/>
                <w:lang w:val="en-US"/>
              </w:rPr>
            </w:pPr>
            <w:ins w:id="5124" w:author="Multrus, Markus" w:date="2025-11-15T13:01:00Z" w16du:dateUtc="2025-11-15T12:01:00Z">
              <w:r w:rsidRPr="008B3723">
                <w:rPr>
                  <w:lang w:val="en-US"/>
                </w:rPr>
                <w:t>8.50</w:t>
              </w:r>
            </w:ins>
          </w:p>
        </w:tc>
        <w:tc>
          <w:tcPr>
            <w:tcW w:w="0" w:type="auto"/>
          </w:tcPr>
          <w:p w14:paraId="3BF5955F" w14:textId="77777777" w:rsidR="00291B8C" w:rsidRPr="008B3723" w:rsidRDefault="00291B8C" w:rsidP="008B1C94">
            <w:pPr>
              <w:pStyle w:val="TAL"/>
              <w:keepNext w:val="0"/>
              <w:keepLines w:val="0"/>
              <w:rPr>
                <w:ins w:id="5125" w:author="Multrus, Markus" w:date="2025-11-15T13:01:00Z" w16du:dateUtc="2025-11-15T12:01:00Z"/>
                <w:rStyle w:val="Fett"/>
                <w:lang w:val="en-US"/>
              </w:rPr>
            </w:pPr>
            <w:ins w:id="5126" w:author="Multrus, Markus" w:date="2025-11-15T13:01:00Z" w16du:dateUtc="2025-11-15T12:01:00Z">
              <w:r w:rsidRPr="008B3723">
                <w:rPr>
                  <w:lang w:val="en-US"/>
                </w:rPr>
                <w:t>c03</w:t>
              </w:r>
            </w:ins>
          </w:p>
        </w:tc>
        <w:tc>
          <w:tcPr>
            <w:tcW w:w="0" w:type="auto"/>
          </w:tcPr>
          <w:p w14:paraId="57703A7F" w14:textId="77777777" w:rsidR="00291B8C" w:rsidRPr="008B3723" w:rsidRDefault="00291B8C" w:rsidP="008B1C94">
            <w:pPr>
              <w:pStyle w:val="TAL"/>
              <w:keepNext w:val="0"/>
              <w:keepLines w:val="0"/>
              <w:rPr>
                <w:ins w:id="5127" w:author="Multrus, Markus" w:date="2025-11-15T13:01:00Z" w16du:dateUtc="2025-11-15T12:01:00Z"/>
                <w:rStyle w:val="Fett"/>
                <w:lang w:val="en-US"/>
              </w:rPr>
            </w:pPr>
            <w:ins w:id="5128" w:author="Multrus, Markus" w:date="2025-11-15T13:01:00Z" w16du:dateUtc="2025-11-15T12:01:00Z">
              <w:r w:rsidRPr="008B3723">
                <w:rPr>
                  <w:lang w:val="en-US"/>
                </w:rPr>
                <w:t>75.81</w:t>
              </w:r>
            </w:ins>
          </w:p>
        </w:tc>
        <w:tc>
          <w:tcPr>
            <w:tcW w:w="0" w:type="auto"/>
          </w:tcPr>
          <w:p w14:paraId="078103F0" w14:textId="77777777" w:rsidR="00291B8C" w:rsidRPr="008B3723" w:rsidRDefault="00291B8C" w:rsidP="008B1C94">
            <w:pPr>
              <w:pStyle w:val="TAC"/>
              <w:keepNext w:val="0"/>
              <w:keepLines w:val="0"/>
              <w:rPr>
                <w:ins w:id="5129" w:author="Multrus, Markus" w:date="2025-11-15T13:01:00Z" w16du:dateUtc="2025-11-15T12:01:00Z"/>
                <w:rStyle w:val="Fett"/>
                <w:lang w:val="en-US"/>
              </w:rPr>
            </w:pPr>
            <w:ins w:id="5130" w:author="Multrus, Markus" w:date="2025-11-15T13:01:00Z" w16du:dateUtc="2025-11-15T12:01:00Z">
              <w:r w:rsidRPr="008B3723">
                <w:rPr>
                  <w:lang w:val="en-US"/>
                </w:rPr>
                <w:t>15.30</w:t>
              </w:r>
            </w:ins>
          </w:p>
        </w:tc>
        <w:tc>
          <w:tcPr>
            <w:tcW w:w="0" w:type="auto"/>
          </w:tcPr>
          <w:p w14:paraId="7B80D3F1" w14:textId="77777777" w:rsidR="00291B8C" w:rsidRPr="008B3723" w:rsidRDefault="00291B8C" w:rsidP="008B1C94">
            <w:pPr>
              <w:pStyle w:val="TAC"/>
              <w:keepNext w:val="0"/>
              <w:keepLines w:val="0"/>
              <w:rPr>
                <w:ins w:id="5131" w:author="Multrus, Markus" w:date="2025-11-15T13:01:00Z" w16du:dateUtc="2025-11-15T12:01:00Z"/>
                <w:rStyle w:val="Fett"/>
                <w:lang w:val="en-US"/>
              </w:rPr>
            </w:pPr>
            <w:ins w:id="5132" w:author="Multrus, Markus" w:date="2025-11-15T13:01:00Z" w16du:dateUtc="2025-11-15T12:01:00Z">
              <w:r w:rsidRPr="008B3723">
                <w:rPr>
                  <w:lang w:val="en-US"/>
                </w:rPr>
                <w:t>19.44</w:t>
              </w:r>
            </w:ins>
          </w:p>
        </w:tc>
        <w:tc>
          <w:tcPr>
            <w:tcW w:w="0" w:type="auto"/>
          </w:tcPr>
          <w:p w14:paraId="184FC8E0" w14:textId="77777777" w:rsidR="00291B8C" w:rsidRPr="008B3723" w:rsidRDefault="00291B8C" w:rsidP="008B1C94">
            <w:pPr>
              <w:pStyle w:val="TAC"/>
              <w:keepNext w:val="0"/>
              <w:keepLines w:val="0"/>
              <w:rPr>
                <w:ins w:id="5133" w:author="Multrus, Markus" w:date="2025-11-15T13:01:00Z" w16du:dateUtc="2025-11-15T12:01:00Z"/>
                <w:rStyle w:val="Fett"/>
                <w:lang w:val="en-US"/>
              </w:rPr>
            </w:pPr>
            <w:ins w:id="5134" w:author="Multrus, Markus" w:date="2025-11-15T13:01:00Z" w16du:dateUtc="2025-11-15T12:01:00Z">
              <w:r w:rsidRPr="008B3723">
                <w:rPr>
                  <w:lang w:val="en-US"/>
                </w:rPr>
                <w:t>17.289</w:t>
              </w:r>
            </w:ins>
          </w:p>
        </w:tc>
        <w:tc>
          <w:tcPr>
            <w:tcW w:w="0" w:type="auto"/>
          </w:tcPr>
          <w:p w14:paraId="47DA0AAC" w14:textId="77777777" w:rsidR="00291B8C" w:rsidRPr="008B3723" w:rsidRDefault="00291B8C" w:rsidP="008B1C94">
            <w:pPr>
              <w:pStyle w:val="TAC"/>
              <w:keepNext w:val="0"/>
              <w:keepLines w:val="0"/>
              <w:rPr>
                <w:ins w:id="5135" w:author="Multrus, Markus" w:date="2025-11-15T13:01:00Z" w16du:dateUtc="2025-11-15T12:01:00Z"/>
                <w:rStyle w:val="Fett"/>
                <w:lang w:val="en-US"/>
              </w:rPr>
            </w:pPr>
            <w:ins w:id="5136" w:author="Multrus, Markus" w:date="2025-11-15T13:01:00Z" w16du:dateUtc="2025-11-15T12:01:00Z">
              <w:r w:rsidRPr="008B3723">
                <w:rPr>
                  <w:lang w:val="en-US"/>
                </w:rPr>
                <w:t>&lt;0.001</w:t>
              </w:r>
            </w:ins>
          </w:p>
        </w:tc>
        <w:tc>
          <w:tcPr>
            <w:tcW w:w="0" w:type="auto"/>
          </w:tcPr>
          <w:p w14:paraId="12D84566" w14:textId="77777777" w:rsidR="00291B8C" w:rsidRPr="008B3723" w:rsidRDefault="00291B8C" w:rsidP="008B1C94">
            <w:pPr>
              <w:pStyle w:val="TAL"/>
              <w:keepNext w:val="0"/>
              <w:keepLines w:val="0"/>
              <w:rPr>
                <w:ins w:id="5137" w:author="Multrus, Markus" w:date="2025-11-15T13:01:00Z" w16du:dateUtc="2025-11-15T12:01:00Z"/>
                <w:rStyle w:val="Fett"/>
                <w:lang w:val="en-US"/>
              </w:rPr>
            </w:pPr>
            <w:ins w:id="5138" w:author="Multrus, Markus" w:date="2025-11-15T13:01:00Z" w16du:dateUtc="2025-11-15T12:01:00Z">
              <w:r w:rsidRPr="008B3723">
                <w:rPr>
                  <w:lang w:val="en-US"/>
                </w:rPr>
                <w:t>BT</w:t>
              </w:r>
            </w:ins>
          </w:p>
        </w:tc>
      </w:tr>
      <w:tr w:rsidR="00291B8C" w:rsidRPr="008B3723" w14:paraId="64087E14" w14:textId="77777777" w:rsidTr="008B1C94">
        <w:trPr>
          <w:jc w:val="center"/>
          <w:ins w:id="5139" w:author="Multrus, Markus" w:date="2025-11-15T13:01:00Z"/>
        </w:trPr>
        <w:tc>
          <w:tcPr>
            <w:tcW w:w="0" w:type="auto"/>
          </w:tcPr>
          <w:p w14:paraId="0ECBDC90" w14:textId="77777777" w:rsidR="00291B8C" w:rsidRPr="008B3723" w:rsidRDefault="00291B8C" w:rsidP="008B1C94">
            <w:pPr>
              <w:pStyle w:val="TAL"/>
              <w:keepNext w:val="0"/>
              <w:keepLines w:val="0"/>
              <w:rPr>
                <w:ins w:id="5140" w:author="Multrus, Markus" w:date="2025-11-15T13:01:00Z" w16du:dateUtc="2025-11-15T12:01:00Z"/>
                <w:rStyle w:val="Fett"/>
                <w:lang w:val="en-US"/>
              </w:rPr>
            </w:pPr>
            <w:ins w:id="5141" w:author="Multrus, Markus" w:date="2025-11-15T13:01:00Z" w16du:dateUtc="2025-11-15T12:01:00Z">
              <w:r w:rsidRPr="008B3723">
                <w:rPr>
                  <w:lang w:val="en-US"/>
                </w:rPr>
                <w:t>c07</w:t>
              </w:r>
            </w:ins>
          </w:p>
        </w:tc>
        <w:tc>
          <w:tcPr>
            <w:tcW w:w="0" w:type="auto"/>
          </w:tcPr>
          <w:p w14:paraId="3DD93789" w14:textId="77777777" w:rsidR="00291B8C" w:rsidRPr="008B3723" w:rsidRDefault="00291B8C" w:rsidP="008B1C94">
            <w:pPr>
              <w:pStyle w:val="TAC"/>
              <w:keepNext w:val="0"/>
              <w:keepLines w:val="0"/>
              <w:rPr>
                <w:ins w:id="5142" w:author="Multrus, Markus" w:date="2025-11-15T13:01:00Z" w16du:dateUtc="2025-11-15T12:01:00Z"/>
                <w:rStyle w:val="Fett"/>
                <w:lang w:val="en-US"/>
              </w:rPr>
            </w:pPr>
            <w:ins w:id="5143" w:author="Multrus, Markus" w:date="2025-11-15T13:01:00Z" w16du:dateUtc="2025-11-15T12:01:00Z">
              <w:r w:rsidRPr="008B3723">
                <w:rPr>
                  <w:lang w:val="en-US"/>
                </w:rPr>
                <w:t>97.19</w:t>
              </w:r>
            </w:ins>
          </w:p>
        </w:tc>
        <w:tc>
          <w:tcPr>
            <w:tcW w:w="0" w:type="auto"/>
          </w:tcPr>
          <w:p w14:paraId="51345796" w14:textId="77777777" w:rsidR="00291B8C" w:rsidRPr="008B3723" w:rsidRDefault="00291B8C" w:rsidP="008B1C94">
            <w:pPr>
              <w:pStyle w:val="TAC"/>
              <w:keepNext w:val="0"/>
              <w:keepLines w:val="0"/>
              <w:rPr>
                <w:ins w:id="5144" w:author="Multrus, Markus" w:date="2025-11-15T13:01:00Z" w16du:dateUtc="2025-11-15T12:01:00Z"/>
                <w:rStyle w:val="Fett"/>
                <w:lang w:val="en-US"/>
              </w:rPr>
            </w:pPr>
            <w:ins w:id="5145" w:author="Multrus, Markus" w:date="2025-11-15T13:01:00Z" w16du:dateUtc="2025-11-15T12:01:00Z">
              <w:r w:rsidRPr="008B3723">
                <w:rPr>
                  <w:lang w:val="en-US"/>
                </w:rPr>
                <w:t>5.67</w:t>
              </w:r>
            </w:ins>
          </w:p>
        </w:tc>
        <w:tc>
          <w:tcPr>
            <w:tcW w:w="0" w:type="auto"/>
          </w:tcPr>
          <w:p w14:paraId="60110702" w14:textId="77777777" w:rsidR="00291B8C" w:rsidRPr="008B3723" w:rsidRDefault="00291B8C" w:rsidP="008B1C94">
            <w:pPr>
              <w:pStyle w:val="TAL"/>
              <w:keepNext w:val="0"/>
              <w:keepLines w:val="0"/>
              <w:rPr>
                <w:ins w:id="5146" w:author="Multrus, Markus" w:date="2025-11-15T13:01:00Z" w16du:dateUtc="2025-11-15T12:01:00Z"/>
                <w:rStyle w:val="Fett"/>
                <w:lang w:val="en-US"/>
              </w:rPr>
            </w:pPr>
            <w:ins w:id="5147" w:author="Multrus, Markus" w:date="2025-11-15T13:01:00Z" w16du:dateUtc="2025-11-15T12:01:00Z">
              <w:r w:rsidRPr="008B3723">
                <w:rPr>
                  <w:lang w:val="en-US"/>
                </w:rPr>
                <w:t>c04</w:t>
              </w:r>
            </w:ins>
          </w:p>
        </w:tc>
        <w:tc>
          <w:tcPr>
            <w:tcW w:w="0" w:type="auto"/>
          </w:tcPr>
          <w:p w14:paraId="0846B8B0" w14:textId="77777777" w:rsidR="00291B8C" w:rsidRPr="008B3723" w:rsidRDefault="00291B8C" w:rsidP="008B1C94">
            <w:pPr>
              <w:pStyle w:val="TAL"/>
              <w:keepNext w:val="0"/>
              <w:keepLines w:val="0"/>
              <w:rPr>
                <w:ins w:id="5148" w:author="Multrus, Markus" w:date="2025-11-15T13:01:00Z" w16du:dateUtc="2025-11-15T12:01:00Z"/>
                <w:rStyle w:val="Fett"/>
                <w:lang w:val="en-US"/>
              </w:rPr>
            </w:pPr>
            <w:ins w:id="5149" w:author="Multrus, Markus" w:date="2025-11-15T13:01:00Z" w16du:dateUtc="2025-11-15T12:01:00Z">
              <w:r w:rsidRPr="008B3723">
                <w:rPr>
                  <w:lang w:val="en-US"/>
                </w:rPr>
                <w:t>76.19</w:t>
              </w:r>
            </w:ins>
          </w:p>
        </w:tc>
        <w:tc>
          <w:tcPr>
            <w:tcW w:w="0" w:type="auto"/>
          </w:tcPr>
          <w:p w14:paraId="1C27ED10" w14:textId="77777777" w:rsidR="00291B8C" w:rsidRPr="008B3723" w:rsidRDefault="00291B8C" w:rsidP="008B1C94">
            <w:pPr>
              <w:pStyle w:val="TAC"/>
              <w:keepNext w:val="0"/>
              <w:keepLines w:val="0"/>
              <w:rPr>
                <w:ins w:id="5150" w:author="Multrus, Markus" w:date="2025-11-15T13:01:00Z" w16du:dateUtc="2025-11-15T12:01:00Z"/>
                <w:rStyle w:val="Fett"/>
                <w:lang w:val="en-US"/>
              </w:rPr>
            </w:pPr>
            <w:ins w:id="5151" w:author="Multrus, Markus" w:date="2025-11-15T13:01:00Z" w16du:dateUtc="2025-11-15T12:01:00Z">
              <w:r w:rsidRPr="008B3723">
                <w:rPr>
                  <w:lang w:val="en-US"/>
                </w:rPr>
                <w:t>16.72</w:t>
              </w:r>
            </w:ins>
          </w:p>
        </w:tc>
        <w:tc>
          <w:tcPr>
            <w:tcW w:w="0" w:type="auto"/>
          </w:tcPr>
          <w:p w14:paraId="42BE5056" w14:textId="77777777" w:rsidR="00291B8C" w:rsidRPr="008B3723" w:rsidRDefault="00291B8C" w:rsidP="008B1C94">
            <w:pPr>
              <w:pStyle w:val="TAC"/>
              <w:keepNext w:val="0"/>
              <w:keepLines w:val="0"/>
              <w:rPr>
                <w:ins w:id="5152" w:author="Multrus, Markus" w:date="2025-11-15T13:01:00Z" w16du:dateUtc="2025-11-15T12:01:00Z"/>
                <w:rStyle w:val="Fett"/>
                <w:lang w:val="en-US"/>
              </w:rPr>
            </w:pPr>
            <w:ins w:id="5153" w:author="Multrus, Markus" w:date="2025-11-15T13:01:00Z" w16du:dateUtc="2025-11-15T12:01:00Z">
              <w:r w:rsidRPr="008B3723">
                <w:rPr>
                  <w:lang w:val="en-US"/>
                </w:rPr>
                <w:t>21.00</w:t>
              </w:r>
            </w:ins>
          </w:p>
        </w:tc>
        <w:tc>
          <w:tcPr>
            <w:tcW w:w="0" w:type="auto"/>
          </w:tcPr>
          <w:p w14:paraId="1A1CBEB3" w14:textId="77777777" w:rsidR="00291B8C" w:rsidRPr="008B3723" w:rsidRDefault="00291B8C" w:rsidP="008B1C94">
            <w:pPr>
              <w:pStyle w:val="TAC"/>
              <w:keepNext w:val="0"/>
              <w:keepLines w:val="0"/>
              <w:rPr>
                <w:ins w:id="5154" w:author="Multrus, Markus" w:date="2025-11-15T13:01:00Z" w16du:dateUtc="2025-11-15T12:01:00Z"/>
                <w:rStyle w:val="Fett"/>
                <w:lang w:val="en-US"/>
              </w:rPr>
            </w:pPr>
            <w:ins w:id="5155" w:author="Multrus, Markus" w:date="2025-11-15T13:01:00Z" w16du:dateUtc="2025-11-15T12:01:00Z">
              <w:r w:rsidRPr="008B3723">
                <w:rPr>
                  <w:lang w:val="en-US"/>
                </w:rPr>
                <w:t>17.098</w:t>
              </w:r>
            </w:ins>
          </w:p>
        </w:tc>
        <w:tc>
          <w:tcPr>
            <w:tcW w:w="0" w:type="auto"/>
          </w:tcPr>
          <w:p w14:paraId="5BCC8921" w14:textId="77777777" w:rsidR="00291B8C" w:rsidRPr="008B3723" w:rsidRDefault="00291B8C" w:rsidP="008B1C94">
            <w:pPr>
              <w:pStyle w:val="TAC"/>
              <w:keepNext w:val="0"/>
              <w:keepLines w:val="0"/>
              <w:rPr>
                <w:ins w:id="5156" w:author="Multrus, Markus" w:date="2025-11-15T13:01:00Z" w16du:dateUtc="2025-11-15T12:01:00Z"/>
                <w:rStyle w:val="Fett"/>
                <w:lang w:val="en-US"/>
              </w:rPr>
            </w:pPr>
            <w:ins w:id="5157" w:author="Multrus, Markus" w:date="2025-11-15T13:01:00Z" w16du:dateUtc="2025-11-15T12:01:00Z">
              <w:r w:rsidRPr="008B3723">
                <w:rPr>
                  <w:lang w:val="en-US"/>
                </w:rPr>
                <w:t>&lt;0.001</w:t>
              </w:r>
            </w:ins>
          </w:p>
        </w:tc>
        <w:tc>
          <w:tcPr>
            <w:tcW w:w="0" w:type="auto"/>
          </w:tcPr>
          <w:p w14:paraId="50B5A85B" w14:textId="77777777" w:rsidR="00291B8C" w:rsidRPr="008B3723" w:rsidRDefault="00291B8C" w:rsidP="008B1C94">
            <w:pPr>
              <w:pStyle w:val="TAL"/>
              <w:keepNext w:val="0"/>
              <w:keepLines w:val="0"/>
              <w:rPr>
                <w:ins w:id="5158" w:author="Multrus, Markus" w:date="2025-11-15T13:01:00Z" w16du:dateUtc="2025-11-15T12:01:00Z"/>
                <w:rStyle w:val="Fett"/>
                <w:lang w:val="en-US"/>
              </w:rPr>
            </w:pPr>
            <w:ins w:id="5159" w:author="Multrus, Markus" w:date="2025-11-15T13:01:00Z" w16du:dateUtc="2025-11-15T12:01:00Z">
              <w:r w:rsidRPr="008B3723">
                <w:rPr>
                  <w:lang w:val="en-US"/>
                </w:rPr>
                <w:t>BT</w:t>
              </w:r>
            </w:ins>
          </w:p>
        </w:tc>
      </w:tr>
    </w:tbl>
    <w:p w14:paraId="407C87F6" w14:textId="77777777" w:rsidR="00291B8C" w:rsidRPr="008B3723" w:rsidRDefault="00291B8C" w:rsidP="00291B8C">
      <w:pPr>
        <w:rPr>
          <w:lang w:val="en-US"/>
        </w:rPr>
      </w:pPr>
    </w:p>
    <w:p w14:paraId="46C2B61C" w14:textId="71A93D4E" w:rsidR="00C33AD1" w:rsidRPr="008B3723" w:rsidRDefault="00C33AD1" w:rsidP="00C33AD1">
      <w:pPr>
        <w:pStyle w:val="berschrift3"/>
        <w:rPr>
          <w:ins w:id="5160" w:author="Multrus, Markus" w:date="2025-11-18T09:28:00Z" w16du:dateUtc="2025-11-18T15:28:00Z"/>
          <w:lang w:val="en-US"/>
        </w:rPr>
      </w:pPr>
      <w:ins w:id="5161" w:author="Multrus, Markus" w:date="2025-11-09T17:31:00Z" w16du:dateUtc="2025-11-09T16:31:00Z">
        <w:r w:rsidRPr="008B3723">
          <w:rPr>
            <w:lang w:val="en-US"/>
          </w:rPr>
          <w:t>9.2.1</w:t>
        </w:r>
      </w:ins>
      <w:ins w:id="5162" w:author="Multrus, Markus" w:date="2025-11-17T11:47:00Z" w16du:dateUtc="2025-11-17T17:47:00Z">
        <w:r w:rsidRPr="008B3723">
          <w:rPr>
            <w:lang w:val="en-US"/>
          </w:rPr>
          <w:t>2</w:t>
        </w:r>
      </w:ins>
      <w:ins w:id="5163" w:author="Multrus, Markus" w:date="2025-11-09T17:31:00Z" w16du:dateUtc="2025-11-09T16:31:00Z">
        <w:r w:rsidRPr="008B3723">
          <w:rPr>
            <w:lang w:val="en-US"/>
          </w:rPr>
          <w:tab/>
        </w:r>
      </w:ins>
      <w:ins w:id="5164" w:author="Multrus, Markus" w:date="2025-11-17T11:47:00Z" w16du:dateUtc="2025-11-17T17:47:00Z">
        <w:r w:rsidRPr="008B3723">
          <w:rPr>
            <w:lang w:val="en-US"/>
          </w:rPr>
          <w:t>Conclusions on IVAS</w:t>
        </w:r>
      </w:ins>
      <w:ins w:id="5165" w:author="Multrus, Markus" w:date="2025-11-17T11:48:00Z" w16du:dateUtc="2025-11-17T17:48:00Z">
        <w:r w:rsidRPr="008B3723">
          <w:rPr>
            <w:lang w:val="en-US"/>
          </w:rPr>
          <w:t xml:space="preserve"> Performance for Stereo</w:t>
        </w:r>
      </w:ins>
      <w:ins w:id="5166" w:author="Multrus, Markus" w:date="2025-11-17T11:47:00Z" w16du:dateUtc="2025-11-17T17:47:00Z">
        <w:r w:rsidRPr="008B3723">
          <w:rPr>
            <w:lang w:val="en-US"/>
          </w:rPr>
          <w:t xml:space="preserve"> </w:t>
        </w:r>
      </w:ins>
    </w:p>
    <w:p w14:paraId="7D605D84" w14:textId="77777777" w:rsidR="00983C1D" w:rsidRPr="008B3723" w:rsidRDefault="00983C1D" w:rsidP="00983C1D">
      <w:pPr>
        <w:rPr>
          <w:ins w:id="5167" w:author="Multrus, Markus" w:date="2025-11-18T09:28:00Z"/>
          <w:lang w:val="en-US"/>
        </w:rPr>
      </w:pPr>
      <w:ins w:id="5168" w:author="Multrus, Markus" w:date="2025-11-18T09:28:00Z">
        <w:r w:rsidRPr="008B3723">
          <w:rPr>
            <w:lang w:val="en-US"/>
          </w:rPr>
          <w:t>Taking the results of the previous clauses in 9.2 into account, the following conclusions can be drawn for IVAS Stereo operating modes:</w:t>
        </w:r>
      </w:ins>
    </w:p>
    <w:p w14:paraId="4333E6F9" w14:textId="4523B514" w:rsidR="00F338B0" w:rsidRPr="008B3723" w:rsidRDefault="00983C1D" w:rsidP="00F338B0">
      <w:pPr>
        <w:rPr>
          <w:ins w:id="5169" w:author="Multrus, Markus" w:date="2025-11-18T17:19:00Z"/>
          <w:lang w:val="en-US"/>
        </w:rPr>
      </w:pPr>
      <w:ins w:id="5170" w:author="Multrus, Markus" w:date="2025-11-18T09:28:00Z">
        <w:r w:rsidRPr="008B3723">
          <w:rPr>
            <w:lang w:val="en-US"/>
          </w:rPr>
          <w:t xml:space="preserve">During selection phase, IVAS stereo coding was extensively compared against EVS dual-mono. For all tested content types (clean speech, noisy speech, mixed/music) and conditions incl. DTX and FER, IVAS has fulfilled the selection criterion: Better than EVS dual-mono at the same bitrate or not worse than EVS dual-mono at the next higher bitrate. Noisy speech and mixed/music as content is especially relevant for immersive communication. </w:t>
        </w:r>
      </w:ins>
      <w:ins w:id="5171" w:author="Multrus, Markus" w:date="2025-11-18T17:19:00Z">
        <w:r w:rsidR="00F338B0" w:rsidRPr="008B3723">
          <w:rPr>
            <w:lang w:val="en-US"/>
          </w:rPr>
          <w:t xml:space="preserve">For clean speech, IVAS </w:t>
        </w:r>
        <w:r w:rsidR="00F338B0" w:rsidRPr="008B3723">
          <w:rPr>
            <w:lang w:val="en-US"/>
          </w:rPr>
          <w:lastRenderedPageBreak/>
          <w:t xml:space="preserve">outperforms EVS dual-mono for bitrates up to and including 16.4 </w:t>
        </w:r>
      </w:ins>
      <w:ins w:id="5172" w:author="Multrus, Markus" w:date="2025-11-18T17:20:00Z" w16du:dateUtc="2025-11-18T23:20:00Z">
        <w:r w:rsidR="00F338B0" w:rsidRPr="008B3723">
          <w:rPr>
            <w:lang w:val="en-US"/>
          </w:rPr>
          <w:t>kbps</w:t>
        </w:r>
      </w:ins>
      <w:ins w:id="5173" w:author="Multrus, Markus" w:date="2025-11-18T17:19:00Z">
        <w:r w:rsidR="00F338B0" w:rsidRPr="008B3723">
          <w:rPr>
            <w:lang w:val="en-US"/>
          </w:rPr>
          <w:t xml:space="preserve">. For noisy speech, IVAS outperforms EVS dual-mono for bitrates up to and including 24.4 </w:t>
        </w:r>
      </w:ins>
      <w:ins w:id="5174" w:author="Multrus, Markus" w:date="2025-11-18T17:20:00Z" w16du:dateUtc="2025-11-18T23:20:00Z">
        <w:r w:rsidR="00F338B0" w:rsidRPr="008B3723">
          <w:rPr>
            <w:lang w:val="en-US"/>
          </w:rPr>
          <w:t>kbps</w:t>
        </w:r>
      </w:ins>
      <w:ins w:id="5175" w:author="Multrus, Markus" w:date="2025-11-18T17:19:00Z">
        <w:r w:rsidR="00F338B0" w:rsidRPr="008B3723">
          <w:rPr>
            <w:lang w:val="en-US"/>
          </w:rPr>
          <w:t xml:space="preserve">. For mixed/music and generic audio, IVAS significantly outperforms EVS dual-mono at the same bitrate for bitrates up to 64 </w:t>
        </w:r>
      </w:ins>
      <w:ins w:id="5176" w:author="Multrus, Markus" w:date="2025-11-18T17:20:00Z" w16du:dateUtc="2025-11-18T23:20:00Z">
        <w:r w:rsidR="00F338B0" w:rsidRPr="008B3723">
          <w:rPr>
            <w:lang w:val="en-US"/>
          </w:rPr>
          <w:t>kbps</w:t>
        </w:r>
      </w:ins>
      <w:ins w:id="5177" w:author="Multrus, Markus" w:date="2025-11-18T17:19:00Z">
        <w:r w:rsidR="00F338B0" w:rsidRPr="008B3723">
          <w:rPr>
            <w:lang w:val="en-US"/>
          </w:rPr>
          <w:t xml:space="preserve">. For bitrates from 96 </w:t>
        </w:r>
      </w:ins>
      <w:ins w:id="5178" w:author="Multrus, Markus" w:date="2025-11-18T17:20:00Z" w16du:dateUtc="2025-11-18T23:20:00Z">
        <w:r w:rsidR="00F338B0" w:rsidRPr="008B3723">
          <w:rPr>
            <w:lang w:val="en-US"/>
          </w:rPr>
          <w:t>kbps</w:t>
        </w:r>
      </w:ins>
      <w:ins w:id="5179" w:author="Multrus, Markus" w:date="2025-11-18T17:19:00Z">
        <w:r w:rsidR="00F338B0" w:rsidRPr="008B3723">
          <w:rPr>
            <w:lang w:val="en-US"/>
          </w:rPr>
          <w:t xml:space="preserve"> and above, IVAS performance is equivalent to EVS dual-mono and reaches transparency. </w:t>
        </w:r>
      </w:ins>
    </w:p>
    <w:p w14:paraId="7E3626F5" w14:textId="611F2D33" w:rsidR="00F338B0" w:rsidRPr="008B3723" w:rsidRDefault="00F338B0" w:rsidP="00F338B0">
      <w:pPr>
        <w:rPr>
          <w:ins w:id="5180" w:author="Multrus, Markus" w:date="2025-11-18T17:19:00Z"/>
          <w:lang w:val="en-US"/>
        </w:rPr>
      </w:pPr>
      <w:ins w:id="5181" w:author="Multrus, Markus" w:date="2025-11-18T17:19:00Z">
        <w:r w:rsidRPr="008B3723">
          <w:rPr>
            <w:lang w:val="en-US"/>
          </w:rPr>
          <w:t xml:space="preserve">During characterization phase, IVAS stereo was evaluated against EVS mono in a series of BS.1534 tests. Across all tested bitrates, IVAS significantly outperformed EVS mono at the same bitrate, with a mean improvement across subjects and items of up to 31 MUSHRA points (32 kbps); maintaining quality in the MUSHRA “good” range at </w:t>
        </w:r>
      </w:ins>
      <w:ins w:id="5182" w:author="Eleni Fotopoulou" w:date="2025-11-19T15:22:00Z" w16du:dateUtc="2025-11-19T14:22:00Z">
        <w:r w:rsidR="00CA4A9C" w:rsidRPr="008B3723">
          <w:rPr>
            <w:lang w:val="en-US"/>
          </w:rPr>
          <w:t>starting from</w:t>
        </w:r>
      </w:ins>
      <w:ins w:id="5183" w:author="Multrus, Markus" w:date="2025-11-19T09:49:00Z" w16du:dateUtc="2025-11-19T15:49:00Z">
        <w:r w:rsidR="00976320" w:rsidRPr="008B3723">
          <w:rPr>
            <w:lang w:val="en-US"/>
          </w:rPr>
          <w:t xml:space="preserve"> </w:t>
        </w:r>
      </w:ins>
      <w:ins w:id="5184" w:author="Multrus, Markus" w:date="2025-11-18T17:19:00Z">
        <w:r w:rsidRPr="008B3723">
          <w:rPr>
            <w:lang w:val="en-US"/>
          </w:rPr>
          <w:t xml:space="preserve">24.4kbps and the “excellent” range </w:t>
        </w:r>
      </w:ins>
      <w:ins w:id="5185" w:author="Eleni Fotopoulou" w:date="2025-11-19T15:22:00Z" w16du:dateUtc="2025-11-19T14:22:00Z">
        <w:r w:rsidR="00CA4A9C" w:rsidRPr="008B3723">
          <w:rPr>
            <w:lang w:val="en-US"/>
          </w:rPr>
          <w:t>starting from</w:t>
        </w:r>
      </w:ins>
      <w:ins w:id="5186" w:author="Multrus, Markus" w:date="2025-11-19T09:49:00Z" w16du:dateUtc="2025-11-19T15:49:00Z">
        <w:r w:rsidR="00976320" w:rsidRPr="008B3723">
          <w:rPr>
            <w:lang w:val="en-US"/>
          </w:rPr>
          <w:t xml:space="preserve"> </w:t>
        </w:r>
      </w:ins>
      <w:ins w:id="5187" w:author="Multrus, Markus" w:date="2025-11-18T17:19:00Z">
        <w:r w:rsidRPr="008B3723">
          <w:rPr>
            <w:lang w:val="en-US"/>
          </w:rPr>
          <w:t>48 kbps on general audio content</w:t>
        </w:r>
      </w:ins>
    </w:p>
    <w:p w14:paraId="7E818487" w14:textId="79E986C1" w:rsidR="00F338B0" w:rsidRPr="008B3723" w:rsidRDefault="00F338B0" w:rsidP="00F338B0">
      <w:pPr>
        <w:rPr>
          <w:lang w:val="en-US"/>
        </w:rPr>
      </w:pPr>
      <w:ins w:id="5188" w:author="Multrus, Markus" w:date="2025-11-18T17:19:00Z">
        <w:r w:rsidRPr="008B3723">
          <w:rPr>
            <w:lang w:val="en-US"/>
          </w:rPr>
          <w:t>Additionally, the performance of the IVAS floating-point and fixed-point code incl. cross-operation (FX encoder + FL decoder and vice versa) was evaluated during characterization phase. After adjustment of the significance level to account for multiple comparisons (Bonferroni method), all 36</w:t>
        </w:r>
      </w:ins>
      <w:ins w:id="5189" w:author="Multrus, Markus" w:date="2025-11-18T17:19:00Z" w16du:dateUtc="2025-11-18T23:19:00Z">
        <w:r w:rsidRPr="008B3723">
          <w:rPr>
            <w:lang w:val="en-US"/>
          </w:rPr>
          <w:t xml:space="preserve"> </w:t>
        </w:r>
      </w:ins>
      <w:ins w:id="5190" w:author="Multrus, Markus" w:date="2025-11-18T17:19:00Z">
        <w:r w:rsidRPr="008B3723">
          <w:rPr>
            <w:lang w:val="en-US"/>
          </w:rPr>
          <w:t>tested operating points were statistically equivalent.</w:t>
        </w:r>
      </w:ins>
    </w:p>
    <w:p w14:paraId="528957AA" w14:textId="6C447DD7" w:rsidR="00C33AD1" w:rsidDel="008F09B1" w:rsidRDefault="00F64F49" w:rsidP="00F338B0">
      <w:pPr>
        <w:rPr>
          <w:del w:id="5191" w:author="Multrus, Markus" w:date="2025-11-18T17:19:00Z" w16du:dateUtc="2025-11-18T23:19:00Z"/>
          <w:lang w:val="en-US"/>
        </w:rPr>
      </w:pPr>
      <w:ins w:id="5192" w:author="Eleni Fotopoulou" w:date="2025-11-19T15:18:00Z" w16du:dateUtc="2025-11-19T14:18:00Z">
        <w:r w:rsidRPr="008B3723">
          <w:rPr>
            <w:lang w:val="en-US"/>
          </w:rPr>
          <w:t>Overall</w:t>
        </w:r>
      </w:ins>
      <w:ins w:id="5193" w:author="Multrus, Markus" w:date="2025-11-18T17:19:00Z">
        <w:r w:rsidRPr="008B3723">
          <w:rPr>
            <w:lang w:val="en-US"/>
          </w:rPr>
          <w:t>,</w:t>
        </w:r>
      </w:ins>
      <w:ins w:id="5194" w:author="Eleni Fotopoulou" w:date="2025-11-19T15:18:00Z" w16du:dateUtc="2025-11-19T14:18:00Z">
        <w:r w:rsidRPr="008B3723">
          <w:rPr>
            <w:lang w:val="en-US"/>
          </w:rPr>
          <w:t xml:space="preserve"> the</w:t>
        </w:r>
      </w:ins>
      <w:ins w:id="5195" w:author="Multrus, Markus" w:date="2025-11-18T17:19:00Z">
        <w:r w:rsidRPr="008B3723">
          <w:rPr>
            <w:lang w:val="en-US"/>
          </w:rPr>
          <w:t xml:space="preserve"> IVAS</w:t>
        </w:r>
      </w:ins>
      <w:ins w:id="5196" w:author="Eleni Fotopoulou" w:date="2025-11-19T15:18:00Z" w16du:dateUtc="2025-11-19T14:18:00Z">
        <w:r w:rsidRPr="008B3723">
          <w:rPr>
            <w:lang w:val="en-US"/>
          </w:rPr>
          <w:t xml:space="preserve"> stereo mode</w:t>
        </w:r>
      </w:ins>
      <w:ins w:id="5197" w:author="Multrus, Markus" w:date="2025-11-18T17:19:00Z">
        <w:r w:rsidRPr="008B3723">
          <w:rPr>
            <w:lang w:val="en-US"/>
          </w:rPr>
          <w:t xml:space="preserve"> maintains a </w:t>
        </w:r>
      </w:ins>
      <w:ins w:id="5198" w:author="Multrus, Markus" w:date="2025-11-19T10:26:00Z" w16du:dateUtc="2025-11-19T16:26:00Z">
        <w:r w:rsidR="00D15D58" w:rsidRPr="008B3723">
          <w:rPr>
            <w:lang w:val="en-US"/>
          </w:rPr>
          <w:t>“</w:t>
        </w:r>
      </w:ins>
      <w:ins w:id="5199" w:author="Multrus, Markus" w:date="2025-11-18T17:19:00Z">
        <w:r w:rsidRPr="008B3723">
          <w:rPr>
            <w:lang w:val="en-US"/>
          </w:rPr>
          <w:t>good</w:t>
        </w:r>
      </w:ins>
      <w:ins w:id="5200" w:author="Multrus, Markus" w:date="2025-11-19T10:26:00Z" w16du:dateUtc="2025-11-19T16:26:00Z">
        <w:r w:rsidR="00D15D58" w:rsidRPr="008B3723">
          <w:rPr>
            <w:lang w:val="en-US"/>
          </w:rPr>
          <w:t xml:space="preserve">” </w:t>
        </w:r>
      </w:ins>
      <w:ins w:id="5201" w:author="Multrus, Markus" w:date="2025-11-18T17:19:00Z">
        <w:r w:rsidRPr="008B3723">
          <w:rPr>
            <w:lang w:val="en-US"/>
          </w:rPr>
          <w:t>MOS rating (</w:t>
        </w:r>
      </w:ins>
      <w:ins w:id="5202" w:author="Multrus, Markus" w:date="2025-11-19T09:49:00Z" w16du:dateUtc="2025-11-19T15:49:00Z">
        <w:r w:rsidRPr="008B3723">
          <w:rPr>
            <w:lang w:val="en-US"/>
          </w:rPr>
          <w:t xml:space="preserve">&gt;= </w:t>
        </w:r>
      </w:ins>
      <w:ins w:id="5203" w:author="Multrus, Markus" w:date="2025-11-18T17:19:00Z">
        <w:r w:rsidRPr="008B3723">
          <w:rPr>
            <w:lang w:val="en-US"/>
          </w:rPr>
          <w:t xml:space="preserve">4.0) </w:t>
        </w:r>
      </w:ins>
      <w:ins w:id="5204" w:author="Eleni Fotopoulou" w:date="2025-11-19T15:19:00Z" w16du:dateUtc="2025-11-19T14:19:00Z">
        <w:r w:rsidRPr="008B3723">
          <w:rPr>
            <w:lang w:val="en-US"/>
          </w:rPr>
          <w:t>from bitrates starting from</w:t>
        </w:r>
      </w:ins>
      <w:ins w:id="5205" w:author="Multrus, Markus" w:date="2025-11-18T17:19:00Z">
        <w:r w:rsidRPr="008B3723">
          <w:rPr>
            <w:lang w:val="en-US"/>
          </w:rPr>
          <w:t xml:space="preserve"> 24.4</w:t>
        </w:r>
      </w:ins>
      <w:ins w:id="5206" w:author="Multrus, Markus" w:date="2025-11-19T11:03:00Z" w16du:dateUtc="2025-11-19T17:03:00Z">
        <w:r w:rsidR="00F27268" w:rsidRPr="008B3723">
          <w:rPr>
            <w:lang w:val="en-US"/>
          </w:rPr>
          <w:t xml:space="preserve"> </w:t>
        </w:r>
      </w:ins>
      <w:ins w:id="5207" w:author="Multrus, Markus" w:date="2025-11-18T17:19:00Z">
        <w:r w:rsidRPr="008B3723">
          <w:rPr>
            <w:lang w:val="en-US"/>
          </w:rPr>
          <w:t>kbps</w:t>
        </w:r>
      </w:ins>
      <w:ins w:id="5208" w:author="Eleni Fotopoulou" w:date="2025-11-19T15:19:00Z" w16du:dateUtc="2025-11-19T14:19:00Z">
        <w:r w:rsidRPr="008B3723">
          <w:rPr>
            <w:lang w:val="en-US"/>
          </w:rPr>
          <w:t xml:space="preserve"> and above</w:t>
        </w:r>
      </w:ins>
      <w:ins w:id="5209" w:author="Multrus, Markus" w:date="2025-11-18T17:19:00Z">
        <w:r w:rsidRPr="008B3723">
          <w:rPr>
            <w:lang w:val="en-US"/>
          </w:rPr>
          <w:t xml:space="preserve"> for clean speech, noisy speech and music/mixed</w:t>
        </w:r>
      </w:ins>
      <w:ins w:id="5210" w:author="Multrus, Markus" w:date="2025-11-19T10:17:00Z" w16du:dateUtc="2025-11-19T16:17:00Z">
        <w:r w:rsidR="00795689" w:rsidRPr="008B3723">
          <w:rPr>
            <w:lang w:val="en-US"/>
          </w:rPr>
          <w:t xml:space="preserve"> </w:t>
        </w:r>
      </w:ins>
      <w:ins w:id="5211" w:author="Multrus, Markus" w:date="2025-11-18T17:19:00Z">
        <w:r w:rsidRPr="008B3723">
          <w:rPr>
            <w:lang w:val="en-US"/>
          </w:rPr>
          <w:t>content.</w:t>
        </w:r>
      </w:ins>
      <w:ins w:id="5212" w:author="Multrus, Markus" w:date="2025-11-19T10:17:00Z" w16du:dateUtc="2025-11-19T16:17:00Z">
        <w:r w:rsidR="00795689" w:rsidRPr="008B3723">
          <w:rPr>
            <w:lang w:val="en-US"/>
          </w:rPr>
          <w:t xml:space="preserve"> </w:t>
        </w:r>
      </w:ins>
      <w:ins w:id="5213" w:author="Multrus, Markus" w:date="2025-11-19T10:19:00Z" w16du:dateUtc="2025-11-19T16:19:00Z">
        <w:r w:rsidR="00795689" w:rsidRPr="008B3723">
          <w:rPr>
            <w:lang w:val="en-US"/>
          </w:rPr>
          <w:t>A level 1 IVAS encoder</w:t>
        </w:r>
      </w:ins>
      <w:ins w:id="5214" w:author="Multrus, Markus" w:date="2025-11-19T10:21:00Z" w16du:dateUtc="2025-11-19T16:21:00Z">
        <w:r w:rsidR="00795689" w:rsidRPr="008B3723">
          <w:rPr>
            <w:lang w:val="en-US"/>
          </w:rPr>
          <w:t xml:space="preserve"> already</w:t>
        </w:r>
      </w:ins>
      <w:ins w:id="5215" w:author="Multrus, Markus" w:date="2025-11-19T10:19:00Z" w16du:dateUtc="2025-11-19T16:19:00Z">
        <w:r w:rsidR="00795689" w:rsidRPr="008B3723">
          <w:rPr>
            <w:lang w:val="en-US"/>
          </w:rPr>
          <w:t xml:space="preserve"> </w:t>
        </w:r>
      </w:ins>
      <w:ins w:id="5216" w:author="Multrus, Markus" w:date="2025-11-19T10:20:00Z" w16du:dateUtc="2025-11-19T16:20:00Z">
        <w:r w:rsidR="00795689" w:rsidRPr="008B3723">
          <w:rPr>
            <w:lang w:val="en-US"/>
          </w:rPr>
          <w:t xml:space="preserve">reaches an </w:t>
        </w:r>
      </w:ins>
      <w:ins w:id="5217" w:author="Multrus, Markus" w:date="2025-11-19T10:32:00Z" w16du:dateUtc="2025-11-19T16:32:00Z">
        <w:r w:rsidR="00D15D58" w:rsidRPr="008B3723">
          <w:rPr>
            <w:lang w:val="en-US"/>
          </w:rPr>
          <w:t>“</w:t>
        </w:r>
      </w:ins>
      <w:ins w:id="5218" w:author="Multrus, Markus" w:date="2025-11-19T10:20:00Z" w16du:dateUtc="2025-11-19T16:20:00Z">
        <w:r w:rsidR="00795689" w:rsidRPr="008B3723">
          <w:rPr>
            <w:lang w:val="en-US"/>
          </w:rPr>
          <w:t>excellent</w:t>
        </w:r>
      </w:ins>
      <w:ins w:id="5219" w:author="Multrus, Markus" w:date="2025-11-19T10:32:00Z" w16du:dateUtc="2025-11-19T16:32:00Z">
        <w:r w:rsidR="00D15D58" w:rsidRPr="008B3723">
          <w:rPr>
            <w:lang w:val="en-US"/>
          </w:rPr>
          <w:t>”</w:t>
        </w:r>
      </w:ins>
      <w:ins w:id="5220" w:author="Multrus, Markus" w:date="2025-11-19T10:20:00Z" w16du:dateUtc="2025-11-19T16:20:00Z">
        <w:r w:rsidR="00795689" w:rsidRPr="008B3723">
          <w:rPr>
            <w:lang w:val="en-US"/>
          </w:rPr>
          <w:t xml:space="preserve"> MOS rating of </w:t>
        </w:r>
      </w:ins>
      <w:ins w:id="5221" w:author="Multrus, Markus" w:date="2025-11-19T10:26:00Z" w16du:dateUtc="2025-11-19T16:26:00Z">
        <w:r w:rsidR="00D15D58" w:rsidRPr="008B3723">
          <w:rPr>
            <w:lang w:val="en-US"/>
          </w:rPr>
          <w:t xml:space="preserve">approx. </w:t>
        </w:r>
      </w:ins>
      <w:ins w:id="5222" w:author="Multrus, Markus" w:date="2025-11-19T10:20:00Z" w16du:dateUtc="2025-11-19T16:20:00Z">
        <w:r w:rsidR="00795689" w:rsidRPr="008B3723">
          <w:rPr>
            <w:lang w:val="en-US"/>
          </w:rPr>
          <w:t>4.5.</w:t>
        </w:r>
      </w:ins>
    </w:p>
    <w:p w14:paraId="1E5CA879" w14:textId="77777777" w:rsidR="008F09B1" w:rsidRPr="008B3723" w:rsidRDefault="008F09B1" w:rsidP="00F338B0">
      <w:pPr>
        <w:rPr>
          <w:ins w:id="5223" w:author="Multrus, Markus" w:date="2025-11-19T16:51:00Z" w16du:dateUtc="2025-11-19T22:51:00Z"/>
          <w:lang w:val="en-US"/>
        </w:rPr>
      </w:pPr>
    </w:p>
    <w:p w14:paraId="55F64CDA" w14:textId="77777777" w:rsidR="00BB01C4" w:rsidRPr="008B3723" w:rsidRDefault="00BB01C4" w:rsidP="00BB01C4">
      <w:pPr>
        <w:pStyle w:val="CRSeparator"/>
        <w:rPr>
          <w:lang w:val="en-US"/>
        </w:rPr>
      </w:pPr>
      <w:r w:rsidRPr="008B3723">
        <w:rPr>
          <w:lang w:val="en-US"/>
        </w:rPr>
        <w:t>==============Next change==============</w:t>
      </w:r>
    </w:p>
    <w:p w14:paraId="4CAFED66" w14:textId="77777777" w:rsidR="00BB01C4" w:rsidRPr="008B3723" w:rsidRDefault="00BB01C4" w:rsidP="00BB01C4">
      <w:pPr>
        <w:pStyle w:val="berschrift3"/>
        <w:rPr>
          <w:lang w:val="en-US"/>
        </w:rPr>
      </w:pPr>
      <w:bookmarkStart w:id="5224" w:name="_Toc167314800"/>
      <w:bookmarkStart w:id="5225" w:name="_Toc167315959"/>
      <w:bookmarkStart w:id="5226" w:name="_Toc167316383"/>
      <w:bookmarkStart w:id="5227" w:name="_Toc178258418"/>
      <w:r w:rsidRPr="008B3723">
        <w:rPr>
          <w:lang w:val="en-US"/>
        </w:rPr>
        <w:t>9.3.1</w:t>
      </w:r>
      <w:r w:rsidRPr="008B3723">
        <w:rPr>
          <w:lang w:val="en-US"/>
        </w:rPr>
        <w:tab/>
      </w:r>
      <w:bookmarkStart w:id="5228" w:name="_Toc166841165"/>
      <w:r w:rsidRPr="008B3723">
        <w:rPr>
          <w:lang w:val="en-US"/>
        </w:rPr>
        <w:t>Overview</w:t>
      </w:r>
      <w:bookmarkEnd w:id="5224"/>
      <w:bookmarkEnd w:id="5225"/>
      <w:bookmarkEnd w:id="5226"/>
      <w:bookmarkEnd w:id="5227"/>
      <w:bookmarkEnd w:id="5228"/>
    </w:p>
    <w:p w14:paraId="1433306F" w14:textId="77777777" w:rsidR="00BB01C4" w:rsidRPr="008B3723" w:rsidRDefault="00BB01C4" w:rsidP="00BB01C4">
      <w:pPr>
        <w:rPr>
          <w:lang w:val="en-US"/>
        </w:rPr>
      </w:pPr>
      <w:r w:rsidRPr="008B3723">
        <w:rPr>
          <w:lang w:val="en-US"/>
        </w:rPr>
        <w:t>In Selection phase, six experiments have been conducted to evaluate the performance of the IVAS codec with Ambisonics content. While the experiments P800-4 and P800-5 were conducted as P.800 DCR tests on FOA content, the experiments BS1534-4a, BS1534-4b, BS1534-5a and BS1534-5b were conducted as BS.1534 tests for different Ambisonics orders. The experiments P800-4, P800-5, BS1534-4a, BS1534-4b, BS1534-5a were conducted using headphone presentation, whereas experiment BS1534-5b was conducted using 7.1+4 loudspeaker presentation.</w:t>
      </w:r>
    </w:p>
    <w:p w14:paraId="0AD5C5A7" w14:textId="77777777" w:rsidR="00BB01C4" w:rsidRPr="008B3723" w:rsidRDefault="00BB01C4" w:rsidP="00BB01C4">
      <w:pPr>
        <w:pStyle w:val="B10"/>
        <w:rPr>
          <w:lang w:val="en-US"/>
        </w:rPr>
      </w:pPr>
      <w:r w:rsidRPr="008B3723">
        <w:rPr>
          <w:lang w:val="en-US"/>
        </w:rPr>
        <w:t>-</w:t>
      </w:r>
      <w:r w:rsidRPr="008B3723">
        <w:rPr>
          <w:lang w:val="en-US"/>
        </w:rPr>
        <w:tab/>
        <w:t>Selection Experiment P800-4: Clean speech, FOA under clean and impaired channel conditions, headphone presentation</w:t>
      </w:r>
    </w:p>
    <w:p w14:paraId="460C5B67" w14:textId="77777777" w:rsidR="00BB01C4" w:rsidRPr="008B3723" w:rsidRDefault="00BB01C4" w:rsidP="00BB01C4">
      <w:pPr>
        <w:pStyle w:val="B10"/>
        <w:rPr>
          <w:lang w:val="en-US"/>
        </w:rPr>
      </w:pPr>
      <w:r w:rsidRPr="008B3723">
        <w:rPr>
          <w:lang w:val="en-US"/>
        </w:rPr>
        <w:t>-</w:t>
      </w:r>
      <w:r w:rsidRPr="008B3723">
        <w:rPr>
          <w:lang w:val="en-US"/>
        </w:rPr>
        <w:tab/>
        <w:t>Selection Experiment P800-5: Speech + background, FOA under clean channel conditions, DTX off and on, headphone presentation</w:t>
      </w:r>
    </w:p>
    <w:p w14:paraId="631B600C" w14:textId="77777777" w:rsidR="00BB01C4" w:rsidRPr="008B3723" w:rsidRDefault="00BB01C4" w:rsidP="00BB01C4">
      <w:pPr>
        <w:pStyle w:val="B10"/>
        <w:rPr>
          <w:lang w:val="en-US"/>
        </w:rPr>
      </w:pPr>
      <w:r w:rsidRPr="008B3723">
        <w:rPr>
          <w:lang w:val="en-US"/>
        </w:rPr>
        <w:t>-</w:t>
      </w:r>
      <w:r w:rsidRPr="008B3723">
        <w:rPr>
          <w:lang w:val="en-US"/>
        </w:rPr>
        <w:tab/>
        <w:t>Selection Experiment BS1534-4a: Generic audio, FOA input, HOA3 output, 96 kbps, 128 kbps and 160 kbps, headphone presentation</w:t>
      </w:r>
    </w:p>
    <w:p w14:paraId="2C40A033" w14:textId="77777777" w:rsidR="00BB01C4" w:rsidRPr="008B3723" w:rsidRDefault="00BB01C4" w:rsidP="00BB01C4">
      <w:pPr>
        <w:pStyle w:val="B10"/>
        <w:rPr>
          <w:lang w:val="en-US"/>
        </w:rPr>
      </w:pPr>
      <w:r w:rsidRPr="008B3723">
        <w:rPr>
          <w:lang w:val="en-US"/>
        </w:rPr>
        <w:t>-</w:t>
      </w:r>
      <w:r w:rsidRPr="008B3723">
        <w:rPr>
          <w:lang w:val="en-US"/>
        </w:rPr>
        <w:tab/>
        <w:t>Selection Experiment BS1534-4b: Generic audio, HOA2 input, HOA3 output, 160 and 192 kbps, headphone presentation</w:t>
      </w:r>
    </w:p>
    <w:p w14:paraId="464E9753" w14:textId="77777777" w:rsidR="00BB01C4" w:rsidRPr="008B3723" w:rsidRDefault="00BB01C4" w:rsidP="00BB01C4">
      <w:pPr>
        <w:pStyle w:val="B10"/>
        <w:rPr>
          <w:lang w:val="en-US"/>
        </w:rPr>
      </w:pPr>
      <w:r w:rsidRPr="008B3723">
        <w:rPr>
          <w:lang w:val="en-US"/>
        </w:rPr>
        <w:t>-</w:t>
      </w:r>
      <w:r w:rsidRPr="008B3723">
        <w:rPr>
          <w:lang w:val="en-US"/>
        </w:rPr>
        <w:tab/>
        <w:t>Selection Experiment BS1534-5a: Generic audio, HOA3 input, HOA3 output, 192 and 256 kbps, headphone presentation</w:t>
      </w:r>
    </w:p>
    <w:p w14:paraId="501019FA" w14:textId="77777777" w:rsidR="00BB01C4" w:rsidRPr="008B3723" w:rsidRDefault="00BB01C4" w:rsidP="00BB01C4">
      <w:pPr>
        <w:pStyle w:val="B10"/>
        <w:rPr>
          <w:ins w:id="5229" w:author="Multrus, Markus" w:date="2025-11-09T20:14:00Z" w16du:dateUtc="2025-11-09T19:14:00Z"/>
          <w:lang w:val="en-US"/>
        </w:rPr>
      </w:pPr>
      <w:r w:rsidRPr="008B3723">
        <w:rPr>
          <w:lang w:val="en-US"/>
        </w:rPr>
        <w:t>-</w:t>
      </w:r>
      <w:r w:rsidRPr="008B3723">
        <w:rPr>
          <w:lang w:val="en-US"/>
        </w:rPr>
        <w:tab/>
        <w:t>Selection Experiment BS1534-5b: Generic audio, HOA3 input, HOA3 output, 384 and 512 kbps, 7.1+4 loudspeaker presentation</w:t>
      </w:r>
    </w:p>
    <w:p w14:paraId="633D2178" w14:textId="77777777" w:rsidR="007A2997" w:rsidRPr="008B3723" w:rsidRDefault="007A2997" w:rsidP="007A2997">
      <w:pPr>
        <w:pStyle w:val="B10"/>
        <w:ind w:left="0" w:firstLine="0"/>
        <w:rPr>
          <w:ins w:id="5230" w:author="Multrus, Markus" w:date="2025-11-09T20:14:00Z" w16du:dateUtc="2025-11-09T19:14:00Z"/>
          <w:lang w:val="en-US"/>
        </w:rPr>
      </w:pPr>
    </w:p>
    <w:p w14:paraId="094450C8" w14:textId="02148CE1" w:rsidR="007A2997" w:rsidRPr="008B3723" w:rsidRDefault="007A2997" w:rsidP="007A2997">
      <w:pPr>
        <w:pStyle w:val="B10"/>
        <w:ind w:left="0" w:firstLine="0"/>
        <w:rPr>
          <w:ins w:id="5231" w:author="Multrus, Markus" w:date="2025-11-09T20:14:00Z" w16du:dateUtc="2025-11-09T19:14:00Z"/>
          <w:lang w:val="en-US"/>
        </w:rPr>
      </w:pPr>
      <w:ins w:id="5232" w:author="Multrus, Markus" w:date="2025-11-09T20:14:00Z" w16du:dateUtc="2025-11-09T19:14:00Z">
        <w:r w:rsidRPr="008B3723">
          <w:rPr>
            <w:lang w:val="en-US"/>
          </w:rPr>
          <w:t>In Characterization phase, seven additional experiments have been conducted. While the experiments P800-3, P800-4</w:t>
        </w:r>
        <w:r w:rsidR="00680EB4" w:rsidRPr="008B3723">
          <w:rPr>
            <w:lang w:val="en-US"/>
          </w:rPr>
          <w:t>, P800-5</w:t>
        </w:r>
        <w:r w:rsidRPr="008B3723">
          <w:rPr>
            <w:lang w:val="en-US"/>
          </w:rPr>
          <w:t xml:space="preserve"> and P800-2</w:t>
        </w:r>
        <w:r w:rsidR="00680EB4" w:rsidRPr="008B3723">
          <w:rPr>
            <w:lang w:val="en-US"/>
          </w:rPr>
          <w:t>3</w:t>
        </w:r>
        <w:r w:rsidRPr="008B3723">
          <w:rPr>
            <w:lang w:val="en-US"/>
          </w:rPr>
          <w:t xml:space="preserve"> were conducted as P.800 DCR tests, the experiments BS1534-</w:t>
        </w:r>
        <w:r w:rsidR="00680EB4" w:rsidRPr="008B3723">
          <w:rPr>
            <w:lang w:val="en-US"/>
          </w:rPr>
          <w:t>3, BS1534-4</w:t>
        </w:r>
        <w:r w:rsidRPr="008B3723">
          <w:rPr>
            <w:lang w:val="en-US"/>
          </w:rPr>
          <w:t xml:space="preserve"> and BS1534-</w:t>
        </w:r>
        <w:r w:rsidR="00680EB4" w:rsidRPr="008B3723">
          <w:rPr>
            <w:lang w:val="en-US"/>
          </w:rPr>
          <w:t>5</w:t>
        </w:r>
        <w:r w:rsidRPr="008B3723">
          <w:rPr>
            <w:lang w:val="en-US"/>
          </w:rPr>
          <w:t xml:space="preserve"> were conducted as BS.1534 tests.</w:t>
        </w:r>
      </w:ins>
    </w:p>
    <w:p w14:paraId="1CC3D65B" w14:textId="77777777" w:rsidR="00BB01C4" w:rsidRPr="008B3723" w:rsidRDefault="00BB01C4" w:rsidP="00BB01C4">
      <w:pPr>
        <w:pStyle w:val="B10"/>
        <w:rPr>
          <w:ins w:id="5233" w:author="Multrus, Markus" w:date="2025-11-09T17:32:00Z" w16du:dateUtc="2025-11-09T16:32:00Z"/>
          <w:lang w:val="en-US"/>
        </w:rPr>
      </w:pPr>
      <w:ins w:id="5234" w:author="Multrus, Markus" w:date="2025-11-09T17:32:00Z" w16du:dateUtc="2025-11-09T16:32:00Z">
        <w:r w:rsidRPr="008B3723">
          <w:rPr>
            <w:lang w:val="en-US"/>
          </w:rPr>
          <w:t>-</w:t>
        </w:r>
        <w:r w:rsidRPr="008B3723">
          <w:rPr>
            <w:lang w:val="en-US"/>
          </w:rPr>
          <w:tab/>
          <w:t>Characterization Experiment P800-3: Speech + background and mixed/music, FOA under clean channel conditions, headphone presentation</w:t>
        </w:r>
      </w:ins>
    </w:p>
    <w:p w14:paraId="20033521" w14:textId="77777777" w:rsidR="00BB01C4" w:rsidRPr="008B3723" w:rsidRDefault="00BB01C4" w:rsidP="00BB01C4">
      <w:pPr>
        <w:pStyle w:val="B10"/>
        <w:rPr>
          <w:ins w:id="5235" w:author="Multrus, Markus" w:date="2025-11-09T17:32:00Z" w16du:dateUtc="2025-11-09T16:32:00Z"/>
          <w:lang w:val="en-US"/>
        </w:rPr>
      </w:pPr>
      <w:ins w:id="5236" w:author="Multrus, Markus" w:date="2025-11-09T17:32:00Z" w16du:dateUtc="2025-11-09T16:32:00Z">
        <w:r w:rsidRPr="008B3723">
          <w:rPr>
            <w:lang w:val="en-US"/>
          </w:rPr>
          <w:t>-</w:t>
        </w:r>
        <w:r w:rsidRPr="008B3723">
          <w:rPr>
            <w:lang w:val="en-US"/>
          </w:rPr>
          <w:tab/>
          <w:t>Characterization Experiment P800-4: Speech + background and mixed/music, HOA2 under impaired channel conditions, DTX off and on, headphone presentation</w:t>
        </w:r>
      </w:ins>
    </w:p>
    <w:p w14:paraId="361A0530" w14:textId="77777777" w:rsidR="00BB01C4" w:rsidRPr="008B3723" w:rsidRDefault="00BB01C4" w:rsidP="00BB01C4">
      <w:pPr>
        <w:pStyle w:val="B10"/>
        <w:rPr>
          <w:ins w:id="5237" w:author="Multrus, Markus" w:date="2025-11-09T19:44:00Z" w16du:dateUtc="2025-11-09T18:44:00Z"/>
          <w:lang w:val="en-US"/>
        </w:rPr>
      </w:pPr>
      <w:ins w:id="5238" w:author="Multrus, Markus" w:date="2025-11-09T17:32:00Z" w16du:dateUtc="2025-11-09T16:32:00Z">
        <w:r w:rsidRPr="008B3723">
          <w:rPr>
            <w:lang w:val="en-US"/>
          </w:rPr>
          <w:t>-</w:t>
        </w:r>
        <w:r w:rsidRPr="008B3723">
          <w:rPr>
            <w:lang w:val="en-US"/>
          </w:rPr>
          <w:tab/>
          <w:t>Characterization Experiment P800-5: Speech + background and mixed/music, HOA3 under clean channel conditions, headphone presentation</w:t>
        </w:r>
      </w:ins>
    </w:p>
    <w:p w14:paraId="6C26E5E8" w14:textId="4CAB2B05" w:rsidR="00587C52" w:rsidRPr="008B3723" w:rsidRDefault="00587C52" w:rsidP="00587C52">
      <w:pPr>
        <w:pStyle w:val="B10"/>
        <w:rPr>
          <w:ins w:id="5239" w:author="Multrus, Markus" w:date="2025-11-09T17:32:00Z" w16du:dateUtc="2025-11-09T16:32:00Z"/>
          <w:lang w:val="en-US"/>
        </w:rPr>
      </w:pPr>
      <w:ins w:id="5240" w:author="Multrus, Markus" w:date="2025-11-09T19:44:00Z" w16du:dateUtc="2025-11-09T18:44:00Z">
        <w:r w:rsidRPr="008B3723">
          <w:rPr>
            <w:lang w:val="en-US"/>
          </w:rPr>
          <w:t>-</w:t>
        </w:r>
        <w:r w:rsidRPr="008B3723">
          <w:rPr>
            <w:lang w:val="en-US"/>
          </w:rPr>
          <w:tab/>
          <w:t>Characterization Experiment P800-</w:t>
        </w:r>
      </w:ins>
      <w:ins w:id="5241" w:author="Multrus, Markus" w:date="2025-11-09T19:45:00Z" w16du:dateUtc="2025-11-09T18:45:00Z">
        <w:r w:rsidRPr="008B3723">
          <w:rPr>
            <w:lang w:val="en-US"/>
          </w:rPr>
          <w:t>23</w:t>
        </w:r>
      </w:ins>
      <w:ins w:id="5242" w:author="Multrus, Markus" w:date="2025-11-09T19:44:00Z" w16du:dateUtc="2025-11-09T18:44:00Z">
        <w:r w:rsidRPr="008B3723">
          <w:rPr>
            <w:lang w:val="en-US"/>
          </w:rPr>
          <w:t xml:space="preserve">: Speech + background and mixed/music, </w:t>
        </w:r>
      </w:ins>
      <w:ins w:id="5243" w:author="Multrus, Markus" w:date="2025-11-09T19:45:00Z" w16du:dateUtc="2025-11-09T18:45:00Z">
        <w:r w:rsidRPr="008B3723">
          <w:rPr>
            <w:lang w:val="en-US"/>
          </w:rPr>
          <w:t>FOA</w:t>
        </w:r>
      </w:ins>
      <w:ins w:id="5244" w:author="Multrus, Markus" w:date="2025-11-09T19:44:00Z" w16du:dateUtc="2025-11-09T18:44:00Z">
        <w:r w:rsidRPr="008B3723">
          <w:rPr>
            <w:lang w:val="en-US"/>
          </w:rPr>
          <w:t xml:space="preserve"> under </w:t>
        </w:r>
      </w:ins>
      <w:ins w:id="5245" w:author="Multrus, Markus" w:date="2025-11-09T19:45:00Z" w16du:dateUtc="2025-11-09T18:45:00Z">
        <w:r w:rsidRPr="008B3723">
          <w:rPr>
            <w:lang w:val="en-US"/>
          </w:rPr>
          <w:t>impaired</w:t>
        </w:r>
      </w:ins>
      <w:ins w:id="5246" w:author="Multrus, Markus" w:date="2025-11-09T19:44:00Z" w16du:dateUtc="2025-11-09T18:44:00Z">
        <w:r w:rsidRPr="008B3723">
          <w:rPr>
            <w:lang w:val="en-US"/>
          </w:rPr>
          <w:t xml:space="preserve"> channel conditions</w:t>
        </w:r>
      </w:ins>
      <w:ins w:id="5247" w:author="Multrus, Markus" w:date="2025-11-09T19:45:00Z" w16du:dateUtc="2025-11-09T18:45:00Z">
        <w:r w:rsidRPr="008B3723">
          <w:rPr>
            <w:lang w:val="en-US"/>
          </w:rPr>
          <w:t xml:space="preserve"> using JBM</w:t>
        </w:r>
      </w:ins>
      <w:ins w:id="5248" w:author="Multrus, Markus" w:date="2025-11-09T19:44:00Z" w16du:dateUtc="2025-11-09T18:44:00Z">
        <w:r w:rsidRPr="008B3723">
          <w:rPr>
            <w:lang w:val="en-US"/>
          </w:rPr>
          <w:t>, headphone presentation</w:t>
        </w:r>
      </w:ins>
    </w:p>
    <w:p w14:paraId="1F45BFE2" w14:textId="77777777" w:rsidR="00BB01C4" w:rsidRPr="008B3723" w:rsidRDefault="00BB01C4" w:rsidP="00BB01C4">
      <w:pPr>
        <w:pStyle w:val="B10"/>
        <w:rPr>
          <w:ins w:id="5249" w:author="Multrus, Markus" w:date="2025-11-09T17:32:00Z" w16du:dateUtc="2025-11-09T16:32:00Z"/>
          <w:lang w:val="en-US"/>
        </w:rPr>
      </w:pPr>
      <w:ins w:id="5250" w:author="Multrus, Markus" w:date="2025-11-09T17:32:00Z" w16du:dateUtc="2025-11-09T16:32:00Z">
        <w:r w:rsidRPr="008B3723">
          <w:rPr>
            <w:lang w:val="en-US"/>
          </w:rPr>
          <w:lastRenderedPageBreak/>
          <w:t xml:space="preserve">- </w:t>
        </w:r>
        <w:r w:rsidRPr="008B3723">
          <w:rPr>
            <w:lang w:val="en-US"/>
          </w:rPr>
          <w:tab/>
          <w:t>Characterization Experiment BS1534-3: Generic audio, FOA input, binaural output, 16.4 – 48 kbps, headphone presentation</w:t>
        </w:r>
      </w:ins>
    </w:p>
    <w:p w14:paraId="51DEF27B" w14:textId="77777777" w:rsidR="00BB01C4" w:rsidRPr="008B3723" w:rsidRDefault="00BB01C4" w:rsidP="00BB01C4">
      <w:pPr>
        <w:pStyle w:val="B10"/>
        <w:rPr>
          <w:ins w:id="5251" w:author="Multrus, Markus" w:date="2025-11-09T17:32:00Z" w16du:dateUtc="2025-11-09T16:32:00Z"/>
          <w:lang w:val="en-US"/>
        </w:rPr>
      </w:pPr>
      <w:ins w:id="5252" w:author="Multrus, Markus" w:date="2025-11-09T17:32:00Z" w16du:dateUtc="2025-11-09T16:32:00Z">
        <w:r w:rsidRPr="008B3723">
          <w:rPr>
            <w:lang w:val="en-US"/>
          </w:rPr>
          <w:t>-</w:t>
        </w:r>
        <w:r w:rsidRPr="008B3723">
          <w:rPr>
            <w:lang w:val="en-US"/>
          </w:rPr>
          <w:tab/>
          <w:t>Characterization Experiment BS1534-4: Generic audio, FOA input, binaural output, 64 – 256 kbps, headphone presentation</w:t>
        </w:r>
      </w:ins>
    </w:p>
    <w:p w14:paraId="7109270E" w14:textId="77777777" w:rsidR="00BB01C4" w:rsidRPr="008B3723" w:rsidRDefault="00BB01C4" w:rsidP="00BB01C4">
      <w:pPr>
        <w:pStyle w:val="B10"/>
        <w:rPr>
          <w:ins w:id="5253" w:author="Multrus, Markus" w:date="2025-11-09T17:32:00Z" w16du:dateUtc="2025-11-09T16:32:00Z"/>
          <w:lang w:val="en-US"/>
        </w:rPr>
      </w:pPr>
      <w:ins w:id="5254" w:author="Multrus, Markus" w:date="2025-11-09T17:32:00Z" w16du:dateUtc="2025-11-09T16:32:00Z">
        <w:r w:rsidRPr="008B3723">
          <w:rPr>
            <w:lang w:val="en-US"/>
          </w:rPr>
          <w:t>-</w:t>
        </w:r>
        <w:r w:rsidRPr="008B3723">
          <w:rPr>
            <w:lang w:val="en-US"/>
          </w:rPr>
          <w:tab/>
          <w:t>Characterization Experiment BS1534-5: Generic audio, HOA3 input, 7.1+4 output, 64 – 256 kbps, loudspeaker presentation</w:t>
        </w:r>
      </w:ins>
    </w:p>
    <w:p w14:paraId="76D3A1FB" w14:textId="77777777" w:rsidR="00BB01C4" w:rsidRPr="008B3723" w:rsidRDefault="00BB01C4" w:rsidP="00BB01C4">
      <w:pPr>
        <w:pStyle w:val="CRSeparator"/>
        <w:rPr>
          <w:lang w:val="en-US"/>
        </w:rPr>
      </w:pPr>
      <w:r w:rsidRPr="008B3723">
        <w:rPr>
          <w:lang w:val="en-US"/>
        </w:rPr>
        <w:t>==============Next change==============</w:t>
      </w:r>
    </w:p>
    <w:p w14:paraId="37B56EC5" w14:textId="77777777" w:rsidR="00BB01C4" w:rsidRPr="008B3723" w:rsidRDefault="00BB01C4" w:rsidP="00BB01C4">
      <w:pPr>
        <w:pStyle w:val="berschrift3"/>
        <w:rPr>
          <w:ins w:id="5255" w:author="Multrus, Markus" w:date="2025-11-15T13:02:00Z" w16du:dateUtc="2025-11-15T12:02:00Z"/>
          <w:lang w:val="en-US"/>
        </w:rPr>
      </w:pPr>
      <w:ins w:id="5256" w:author="Multrus, Markus" w:date="2025-11-09T17:33:00Z" w16du:dateUtc="2025-11-09T16:33:00Z">
        <w:r w:rsidRPr="008B3723">
          <w:rPr>
            <w:lang w:val="en-US"/>
          </w:rPr>
          <w:t>9.3.8</w:t>
        </w:r>
        <w:r w:rsidRPr="008B3723">
          <w:rPr>
            <w:lang w:val="en-US"/>
          </w:rPr>
          <w:tab/>
          <w:t>Characterization Experiment P800-3 (FOA, Speech + background and mixed/music, Headphone Presentation)</w:t>
        </w:r>
      </w:ins>
    </w:p>
    <w:p w14:paraId="22EF320C" w14:textId="591DA89E" w:rsidR="006E68E9" w:rsidRPr="008B3723" w:rsidRDefault="006E68E9" w:rsidP="006E68E9">
      <w:pPr>
        <w:rPr>
          <w:ins w:id="5257" w:author="Multrus, Markus" w:date="2025-11-15T13:10:00Z" w16du:dateUtc="2025-11-15T12:10:00Z"/>
          <w:lang w:val="en-US"/>
        </w:rPr>
      </w:pPr>
      <w:ins w:id="5258" w:author="Multrus, Markus" w:date="2025-11-15T13:02:00Z" w16du:dateUtc="2025-11-15T12:02:00Z">
        <w:r w:rsidRPr="008B3723">
          <w:rPr>
            <w:lang w:val="en-US"/>
          </w:rPr>
          <w:t xml:space="preserve">Characterization Experiment P800-3 evaluates the performance of the IVAS fixed-point and floating-point implementation for </w:t>
        </w:r>
      </w:ins>
      <w:ins w:id="5259" w:author="Multrus, Markus" w:date="2025-11-15T13:03:00Z" w16du:dateUtc="2025-11-15T12:03:00Z">
        <w:r w:rsidRPr="008B3723">
          <w:rPr>
            <w:lang w:val="en-US"/>
          </w:rPr>
          <w:t>FOA</w:t>
        </w:r>
      </w:ins>
      <w:ins w:id="5260" w:author="Multrus, Markus" w:date="2025-11-15T13:02:00Z" w16du:dateUtc="2025-11-15T12:02:00Z">
        <w:r w:rsidRPr="008B3723">
          <w:rPr>
            <w:lang w:val="en-US"/>
          </w:rPr>
          <w:t xml:space="preserve"> speech</w:t>
        </w:r>
      </w:ins>
      <w:ins w:id="5261" w:author="Multrus, Markus" w:date="2025-11-15T13:03:00Z" w16du:dateUtc="2025-11-15T12:03:00Z">
        <w:r w:rsidRPr="008B3723">
          <w:rPr>
            <w:lang w:val="en-US"/>
          </w:rPr>
          <w:t xml:space="preserve"> + background</w:t>
        </w:r>
      </w:ins>
      <w:ins w:id="5262" w:author="Multrus, Markus" w:date="2025-11-15T13:02:00Z" w16du:dateUtc="2025-11-15T12:02:00Z">
        <w:r w:rsidRPr="008B3723">
          <w:rPr>
            <w:lang w:val="en-US"/>
          </w:rPr>
          <w:t xml:space="preserve"> and mixed/music under clean channel conditions with headphone presentation. See Annex </w:t>
        </w:r>
      </w:ins>
      <w:ins w:id="5263" w:author="Multrus, Markus" w:date="2025-11-16T16:02:00Z" w16du:dateUtc="2025-11-16T22:02:00Z">
        <w:r w:rsidR="001E2AE5" w:rsidRPr="008B3723">
          <w:rPr>
            <w:lang w:val="en-US"/>
          </w:rPr>
          <w:t>E.9</w:t>
        </w:r>
      </w:ins>
      <w:ins w:id="5264" w:author="Multrus, Markus" w:date="2025-11-15T13:02:00Z" w16du:dateUtc="2025-11-15T12:02:00Z">
        <w:r w:rsidRPr="008B3723">
          <w:rPr>
            <w:lang w:val="en-US"/>
          </w:rPr>
          <w:t xml:space="preserve"> for details.</w:t>
        </w:r>
      </w:ins>
    </w:p>
    <w:p w14:paraId="0BA9F747" w14:textId="335BD7D9" w:rsidR="006E68E9" w:rsidRPr="008B3723" w:rsidRDefault="006E68E9" w:rsidP="006E68E9">
      <w:pPr>
        <w:rPr>
          <w:ins w:id="5265" w:author="Multrus, Markus" w:date="2025-11-15T13:02:00Z" w16du:dateUtc="2025-11-15T12:02:00Z"/>
          <w:lang w:val="en-US"/>
        </w:rPr>
      </w:pPr>
      <w:ins w:id="5266" w:author="Multrus, Markus" w:date="2025-11-15T13:10:00Z" w16du:dateUtc="2025-11-15T12:10:00Z">
        <w:r w:rsidRPr="008B3723">
          <w:rPr>
            <w:lang w:val="en-US"/>
          </w:rPr>
          <w:t>Experiment P800-3 was conducted by Orange (language: FR).</w:t>
        </w:r>
      </w:ins>
    </w:p>
    <w:p w14:paraId="17E79B8B" w14:textId="77777777" w:rsidR="006E68E9" w:rsidRPr="008B3723" w:rsidRDefault="006E68E9" w:rsidP="006E68E9">
      <w:pPr>
        <w:rPr>
          <w:ins w:id="5267" w:author="Multrus, Markus" w:date="2025-11-15T13:04:00Z" w16du:dateUtc="2025-11-15T12:04:00Z"/>
          <w:lang w:val="en-US"/>
        </w:rPr>
      </w:pPr>
      <w:ins w:id="5268" w:author="Multrus, Markus" w:date="2025-11-15T13:04:00Z" w16du:dateUtc="2025-11-15T12:04:00Z">
        <w:r w:rsidRPr="008B3723">
          <w:rPr>
            <w:lang w:val="en-US"/>
          </w:rPr>
          <w:t>The listening lab has reported that some votes are missing. This was taken into account for result aggregation and statistical calculations.</w:t>
        </w:r>
      </w:ins>
    </w:p>
    <w:p w14:paraId="2B46F1DF" w14:textId="081DD38E" w:rsidR="006E68E9" w:rsidRPr="008B3723" w:rsidRDefault="006E68E9" w:rsidP="006E68E9">
      <w:pPr>
        <w:rPr>
          <w:ins w:id="5269" w:author="Multrus, Markus" w:date="2025-11-15T13:04:00Z" w16du:dateUtc="2025-11-15T12:04:00Z"/>
          <w:lang w:val="en-US"/>
        </w:rPr>
      </w:pPr>
      <w:ins w:id="5270" w:author="Multrus, Markus" w:date="2025-11-15T13:04:00Z" w16du:dateUtc="2025-11-15T12:04:00Z">
        <w:r w:rsidRPr="008B3723">
          <w:rPr>
            <w:lang w:val="en-US"/>
          </w:rPr>
          <w:t>The aggregated results per condition are listed in Table </w:t>
        </w:r>
      </w:ins>
      <w:ins w:id="5271" w:author="Multrus, Markus" w:date="2025-11-16T12:50:00Z" w16du:dateUtc="2025-11-16T18:50:00Z">
        <w:r w:rsidR="00B92EDB" w:rsidRPr="008B3723">
          <w:rPr>
            <w:lang w:val="en-US"/>
          </w:rPr>
          <w:t>9.2-13</w:t>
        </w:r>
      </w:ins>
      <w:ins w:id="5272" w:author="Multrus, Markus" w:date="2025-11-15T13:04:00Z" w16du:dateUtc="2025-11-15T12:04:00Z">
        <w:r w:rsidRPr="008B3723">
          <w:rPr>
            <w:lang w:val="en-US"/>
          </w:rPr>
          <w:t xml:space="preserve"> and are shown in Figure </w:t>
        </w:r>
      </w:ins>
      <w:ins w:id="5273" w:author="Multrus, Markus" w:date="2025-11-16T13:39:00Z" w16du:dateUtc="2025-11-16T19:39:00Z">
        <w:r w:rsidR="003A5FA9" w:rsidRPr="008B3723">
          <w:rPr>
            <w:lang w:val="en-US"/>
          </w:rPr>
          <w:t>9.3-7</w:t>
        </w:r>
      </w:ins>
      <w:ins w:id="5274" w:author="Multrus, Markus" w:date="2025-11-15T13:04:00Z" w16du:dateUtc="2025-11-15T12:04:00Z">
        <w:r w:rsidRPr="008B3723">
          <w:rPr>
            <w:lang w:val="en-US"/>
          </w:rPr>
          <w:t>. The results aggregated over FX/FL are shown in Figure </w:t>
        </w:r>
      </w:ins>
      <w:ins w:id="5275" w:author="Multrus, Markus" w:date="2025-11-16T13:39:00Z" w16du:dateUtc="2025-11-16T19:39:00Z">
        <w:r w:rsidR="003A5FA9" w:rsidRPr="008B3723">
          <w:rPr>
            <w:lang w:val="en-US"/>
          </w:rPr>
          <w:t>9.3-8</w:t>
        </w:r>
      </w:ins>
      <w:ins w:id="5276" w:author="Multrus, Markus" w:date="2025-11-15T13:04:00Z" w16du:dateUtc="2025-11-15T12:04:00Z">
        <w:r w:rsidRPr="008B3723">
          <w:rPr>
            <w:lang w:val="en-US"/>
          </w:rPr>
          <w:t>. All plots show means and 95% confidence intervals calculated according to ITU</w:t>
        </w:r>
        <w:r w:rsidRPr="008B3723">
          <w:rPr>
            <w:lang w:val="en-US"/>
          </w:rPr>
          <w:noBreakHyphen/>
          <w:t>T Recommendation P.1401 </w:t>
        </w:r>
      </w:ins>
      <w:ins w:id="5277" w:author="Multrus, Markus" w:date="2025-11-16T12:41:00Z" w16du:dateUtc="2025-11-16T18:41:00Z">
        <w:r w:rsidR="00F94A7E" w:rsidRPr="008B3723">
          <w:rPr>
            <w:lang w:val="en-US"/>
          </w:rPr>
          <w:t>[23]</w:t>
        </w:r>
      </w:ins>
      <w:ins w:id="5278" w:author="Multrus, Markus" w:date="2025-11-15T13:04:00Z" w16du:dateUtc="2025-11-15T12:04:00Z">
        <w:r w:rsidRPr="008B3723">
          <w:rPr>
            <w:lang w:val="en-US"/>
          </w:rPr>
          <w:t>.</w:t>
        </w:r>
      </w:ins>
    </w:p>
    <w:p w14:paraId="5BB9D1B3" w14:textId="2F165959" w:rsidR="006E68E9" w:rsidRPr="008B3723" w:rsidRDefault="006E68E9" w:rsidP="006E68E9">
      <w:pPr>
        <w:rPr>
          <w:ins w:id="5279" w:author="Multrus, Markus" w:date="2025-11-15T13:04:00Z" w16du:dateUtc="2025-11-15T12:04:00Z"/>
          <w:lang w:val="en-US"/>
        </w:rPr>
      </w:pPr>
      <w:ins w:id="5280" w:author="Multrus, Markus" w:date="2025-11-15T13:04:00Z" w16du:dateUtc="2025-11-15T12:04:00Z">
        <w:r w:rsidRPr="008B3723">
          <w:rPr>
            <w:lang w:val="en-US"/>
          </w:rPr>
          <w:t>The statistical significance analysis is shown in Table </w:t>
        </w:r>
      </w:ins>
      <w:ins w:id="5281" w:author="Multrus, Markus" w:date="2025-11-16T12:50:00Z" w16du:dateUtc="2025-11-16T18:50:00Z">
        <w:r w:rsidR="00B92EDB" w:rsidRPr="008B3723">
          <w:rPr>
            <w:lang w:val="en-US"/>
          </w:rPr>
          <w:t>9.3-14</w:t>
        </w:r>
      </w:ins>
      <w:ins w:id="5282" w:author="Multrus, Markus" w:date="2025-11-15T13:04:00Z" w16du:dateUtc="2025-11-15T12:04:00Z">
        <w:r w:rsidRPr="008B3723">
          <w:rPr>
            <w:lang w:val="en-US"/>
          </w:rPr>
          <w:t>. Significant different MOS values (BT or WT) are highlighted in red.</w:t>
        </w:r>
      </w:ins>
    </w:p>
    <w:p w14:paraId="02AEAA21" w14:textId="45322B93" w:rsidR="006E68E9" w:rsidRPr="008B3723" w:rsidRDefault="006E68E9" w:rsidP="006E68E9">
      <w:pPr>
        <w:pStyle w:val="TH"/>
        <w:rPr>
          <w:ins w:id="5283" w:author="Multrus, Markus" w:date="2025-11-15T13:04:00Z" w16du:dateUtc="2025-11-15T12:04:00Z"/>
          <w:lang w:val="en-US"/>
        </w:rPr>
      </w:pPr>
      <w:ins w:id="5284" w:author="Multrus, Markus" w:date="2025-11-15T13:04:00Z" w16du:dateUtc="2025-11-15T12:04:00Z">
        <w:r w:rsidRPr="008B3723">
          <w:rPr>
            <w:lang w:val="en-US"/>
          </w:rPr>
          <w:t>Table </w:t>
        </w:r>
      </w:ins>
      <w:ins w:id="5285" w:author="Multrus, Markus" w:date="2025-11-16T12:50:00Z" w16du:dateUtc="2025-11-16T18:50:00Z">
        <w:r w:rsidR="00B92EDB" w:rsidRPr="008B3723">
          <w:rPr>
            <w:lang w:val="en-US"/>
          </w:rPr>
          <w:t>9.3-13</w:t>
        </w:r>
      </w:ins>
      <w:ins w:id="5286" w:author="Multrus, Markus" w:date="2025-11-15T13:04:00Z" w16du:dateUtc="2025-11-15T12:04:00Z">
        <w:r w:rsidRPr="008B3723">
          <w:rPr>
            <w:lang w:val="en-US"/>
          </w:rPr>
          <w:t>: results per condition for experiment P800-3</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6E68E9" w:rsidRPr="008B3723" w14:paraId="1AE1CCB7" w14:textId="77777777" w:rsidTr="008B1C94">
        <w:trPr>
          <w:jc w:val="center"/>
          <w:ins w:id="5287" w:author="Multrus, Markus" w:date="2025-11-15T13:04:00Z"/>
        </w:trPr>
        <w:tc>
          <w:tcPr>
            <w:tcW w:w="0" w:type="auto"/>
          </w:tcPr>
          <w:p w14:paraId="01C16F43" w14:textId="77777777" w:rsidR="006E68E9" w:rsidRPr="008B3723" w:rsidRDefault="006E68E9" w:rsidP="008B1C94">
            <w:pPr>
              <w:pStyle w:val="TAH"/>
              <w:rPr>
                <w:ins w:id="5288" w:author="Multrus, Markus" w:date="2025-11-15T13:04:00Z" w16du:dateUtc="2025-11-15T12:04:00Z"/>
                <w:rStyle w:val="Fett"/>
                <w:b/>
                <w:bCs w:val="0"/>
                <w:lang w:val="en-US"/>
              </w:rPr>
            </w:pPr>
            <w:ins w:id="5289" w:author="Multrus, Markus" w:date="2025-11-15T13:04:00Z" w16du:dateUtc="2025-11-15T12:04:00Z">
              <w:r w:rsidRPr="008B3723">
                <w:rPr>
                  <w:rStyle w:val="Fett"/>
                  <w:lang w:val="en-US"/>
                </w:rPr>
                <w:t>Designator</w:t>
              </w:r>
            </w:ins>
          </w:p>
        </w:tc>
        <w:tc>
          <w:tcPr>
            <w:tcW w:w="0" w:type="auto"/>
          </w:tcPr>
          <w:p w14:paraId="74D60474" w14:textId="77777777" w:rsidR="006E68E9" w:rsidRPr="008B3723" w:rsidRDefault="006E68E9" w:rsidP="008B1C94">
            <w:pPr>
              <w:pStyle w:val="TAH"/>
              <w:rPr>
                <w:ins w:id="5290" w:author="Multrus, Markus" w:date="2025-11-15T13:04:00Z" w16du:dateUtc="2025-11-15T12:04:00Z"/>
                <w:rStyle w:val="Fett"/>
                <w:b/>
                <w:bCs w:val="0"/>
                <w:lang w:val="en-US"/>
              </w:rPr>
            </w:pPr>
            <w:ins w:id="5291" w:author="Multrus, Markus" w:date="2025-11-15T13:04:00Z" w16du:dateUtc="2025-11-15T12:04:00Z">
              <w:r w:rsidRPr="008B3723">
                <w:rPr>
                  <w:rStyle w:val="Fett"/>
                  <w:lang w:val="en-US"/>
                </w:rPr>
                <w:t>Condition</w:t>
              </w:r>
            </w:ins>
          </w:p>
        </w:tc>
        <w:tc>
          <w:tcPr>
            <w:tcW w:w="0" w:type="auto"/>
          </w:tcPr>
          <w:p w14:paraId="5175BFEF" w14:textId="77777777" w:rsidR="006E68E9" w:rsidRPr="008B3723" w:rsidRDefault="006E68E9" w:rsidP="008B1C94">
            <w:pPr>
              <w:pStyle w:val="TAH"/>
              <w:rPr>
                <w:ins w:id="5292" w:author="Multrus, Markus" w:date="2025-11-15T13:04:00Z" w16du:dateUtc="2025-11-15T12:04:00Z"/>
                <w:rStyle w:val="Fett"/>
                <w:b/>
                <w:bCs w:val="0"/>
                <w:lang w:val="en-US"/>
              </w:rPr>
            </w:pPr>
            <w:ins w:id="5293" w:author="Multrus, Markus" w:date="2025-11-15T13:04:00Z" w16du:dateUtc="2025-11-15T12:04:00Z">
              <w:r w:rsidRPr="008B3723">
                <w:rPr>
                  <w:rStyle w:val="Fett"/>
                  <w:lang w:val="en-US"/>
                </w:rPr>
                <w:t>COUNT</w:t>
              </w:r>
            </w:ins>
          </w:p>
        </w:tc>
        <w:tc>
          <w:tcPr>
            <w:tcW w:w="0" w:type="auto"/>
          </w:tcPr>
          <w:p w14:paraId="2D51184E" w14:textId="77777777" w:rsidR="006E68E9" w:rsidRPr="008B3723" w:rsidRDefault="006E68E9" w:rsidP="008B1C94">
            <w:pPr>
              <w:pStyle w:val="TAH"/>
              <w:rPr>
                <w:ins w:id="5294" w:author="Multrus, Markus" w:date="2025-11-15T13:04:00Z" w16du:dateUtc="2025-11-15T12:04:00Z"/>
                <w:rStyle w:val="Fett"/>
                <w:b/>
                <w:bCs w:val="0"/>
                <w:lang w:val="en-US"/>
              </w:rPr>
            </w:pPr>
            <w:ins w:id="5295" w:author="Multrus, Markus" w:date="2025-11-15T13:04:00Z" w16du:dateUtc="2025-11-15T12:04:00Z">
              <w:r w:rsidRPr="008B3723">
                <w:rPr>
                  <w:rStyle w:val="Fett"/>
                  <w:lang w:val="en-US"/>
                </w:rPr>
                <w:t>MOS</w:t>
              </w:r>
            </w:ins>
          </w:p>
        </w:tc>
        <w:tc>
          <w:tcPr>
            <w:tcW w:w="0" w:type="auto"/>
          </w:tcPr>
          <w:p w14:paraId="1B1E3211" w14:textId="77777777" w:rsidR="006E68E9" w:rsidRPr="008B3723" w:rsidRDefault="006E68E9" w:rsidP="008B1C94">
            <w:pPr>
              <w:pStyle w:val="TAH"/>
              <w:rPr>
                <w:ins w:id="5296" w:author="Multrus, Markus" w:date="2025-11-15T13:04:00Z" w16du:dateUtc="2025-11-15T12:04:00Z"/>
                <w:rStyle w:val="Fett"/>
                <w:b/>
                <w:bCs w:val="0"/>
                <w:lang w:val="en-US"/>
              </w:rPr>
            </w:pPr>
            <w:ins w:id="5297" w:author="Multrus, Markus" w:date="2025-11-15T13:04:00Z" w16du:dateUtc="2025-11-15T12:04:00Z">
              <w:r w:rsidRPr="008B3723">
                <w:rPr>
                  <w:rStyle w:val="Fett"/>
                  <w:lang w:val="en-US"/>
                </w:rPr>
                <w:t>STD</w:t>
              </w:r>
            </w:ins>
          </w:p>
        </w:tc>
        <w:tc>
          <w:tcPr>
            <w:tcW w:w="0" w:type="auto"/>
          </w:tcPr>
          <w:p w14:paraId="707385D2" w14:textId="77777777" w:rsidR="006E68E9" w:rsidRPr="008B3723" w:rsidRDefault="006E68E9" w:rsidP="008B1C94">
            <w:pPr>
              <w:pStyle w:val="TAH"/>
              <w:rPr>
                <w:ins w:id="5298" w:author="Multrus, Markus" w:date="2025-11-15T13:04:00Z" w16du:dateUtc="2025-11-15T12:04:00Z"/>
                <w:rStyle w:val="Fett"/>
                <w:b/>
                <w:bCs w:val="0"/>
                <w:lang w:val="en-US"/>
              </w:rPr>
            </w:pPr>
            <w:ins w:id="5299" w:author="Multrus, Markus" w:date="2025-11-15T13:04:00Z" w16du:dateUtc="2025-11-15T12:04:00Z">
              <w:r w:rsidRPr="008B3723">
                <w:rPr>
                  <w:rStyle w:val="Fett"/>
                  <w:lang w:val="en-US"/>
                </w:rPr>
                <w:t>CI95</w:t>
              </w:r>
            </w:ins>
          </w:p>
        </w:tc>
      </w:tr>
      <w:tr w:rsidR="006E68E9" w:rsidRPr="008B3723" w14:paraId="4791F2A3" w14:textId="77777777" w:rsidTr="008B1C94">
        <w:trPr>
          <w:jc w:val="center"/>
          <w:ins w:id="5300" w:author="Multrus, Markus" w:date="2025-11-15T13:04:00Z"/>
        </w:trPr>
        <w:tc>
          <w:tcPr>
            <w:tcW w:w="0" w:type="auto"/>
          </w:tcPr>
          <w:p w14:paraId="637752E2" w14:textId="77777777" w:rsidR="006E68E9" w:rsidRPr="008B3723" w:rsidRDefault="006E68E9" w:rsidP="008B1C94">
            <w:pPr>
              <w:pStyle w:val="TAL"/>
              <w:keepNext w:val="0"/>
              <w:keepLines w:val="0"/>
              <w:rPr>
                <w:ins w:id="5301" w:author="Multrus, Markus" w:date="2025-11-15T13:04:00Z" w16du:dateUtc="2025-11-15T12:04:00Z"/>
                <w:lang w:val="en-US"/>
              </w:rPr>
            </w:pPr>
            <w:ins w:id="5302" w:author="Multrus, Markus" w:date="2025-11-15T13:04:00Z" w16du:dateUtc="2025-11-15T12:04:00Z">
              <w:r w:rsidRPr="008B3723">
                <w:rPr>
                  <w:lang w:val="en-US"/>
                </w:rPr>
                <w:t>c01</w:t>
              </w:r>
            </w:ins>
          </w:p>
        </w:tc>
        <w:tc>
          <w:tcPr>
            <w:tcW w:w="0" w:type="auto"/>
          </w:tcPr>
          <w:p w14:paraId="73B39019" w14:textId="77777777" w:rsidR="006E68E9" w:rsidRPr="008B3723" w:rsidRDefault="006E68E9" w:rsidP="008B1C94">
            <w:pPr>
              <w:pStyle w:val="TAL"/>
              <w:keepNext w:val="0"/>
              <w:keepLines w:val="0"/>
              <w:rPr>
                <w:ins w:id="5303" w:author="Multrus, Markus" w:date="2025-11-15T13:04:00Z" w16du:dateUtc="2025-11-15T12:04:00Z"/>
                <w:lang w:val="en-US"/>
              </w:rPr>
            </w:pPr>
            <w:ins w:id="5304" w:author="Multrus, Markus" w:date="2025-11-15T13:04:00Z" w16du:dateUtc="2025-11-15T12:04:00Z">
              <w:r w:rsidRPr="008B3723">
                <w:rPr>
                  <w:lang w:val="en-US"/>
                </w:rPr>
                <w:t>Reference</w:t>
              </w:r>
            </w:ins>
          </w:p>
        </w:tc>
        <w:tc>
          <w:tcPr>
            <w:tcW w:w="0" w:type="auto"/>
          </w:tcPr>
          <w:p w14:paraId="4AAC13C8" w14:textId="77777777" w:rsidR="006E68E9" w:rsidRPr="008B3723" w:rsidRDefault="006E68E9" w:rsidP="008B1C94">
            <w:pPr>
              <w:pStyle w:val="TAC"/>
              <w:keepNext w:val="0"/>
              <w:keepLines w:val="0"/>
              <w:rPr>
                <w:ins w:id="5305" w:author="Multrus, Markus" w:date="2025-11-15T13:04:00Z" w16du:dateUtc="2025-11-15T12:04:00Z"/>
                <w:lang w:val="en-US"/>
              </w:rPr>
            </w:pPr>
            <w:ins w:id="5306" w:author="Multrus, Markus" w:date="2025-11-15T13:04:00Z" w16du:dateUtc="2025-11-15T12:04:00Z">
              <w:r w:rsidRPr="008B3723">
                <w:rPr>
                  <w:lang w:val="en-US"/>
                </w:rPr>
                <w:t>180</w:t>
              </w:r>
            </w:ins>
          </w:p>
        </w:tc>
        <w:tc>
          <w:tcPr>
            <w:tcW w:w="0" w:type="auto"/>
          </w:tcPr>
          <w:p w14:paraId="467FAD82" w14:textId="77777777" w:rsidR="006E68E9" w:rsidRPr="008B3723" w:rsidRDefault="006E68E9" w:rsidP="008B1C94">
            <w:pPr>
              <w:pStyle w:val="TAC"/>
              <w:keepNext w:val="0"/>
              <w:keepLines w:val="0"/>
              <w:rPr>
                <w:ins w:id="5307" w:author="Multrus, Markus" w:date="2025-11-15T13:04:00Z" w16du:dateUtc="2025-11-15T12:04:00Z"/>
                <w:lang w:val="en-US"/>
              </w:rPr>
            </w:pPr>
            <w:ins w:id="5308" w:author="Multrus, Markus" w:date="2025-11-15T13:04:00Z" w16du:dateUtc="2025-11-15T12:04:00Z">
              <w:r w:rsidRPr="008B3723">
                <w:rPr>
                  <w:lang w:val="en-US"/>
                </w:rPr>
                <w:t>4.64</w:t>
              </w:r>
            </w:ins>
          </w:p>
        </w:tc>
        <w:tc>
          <w:tcPr>
            <w:tcW w:w="0" w:type="auto"/>
          </w:tcPr>
          <w:p w14:paraId="2B302381" w14:textId="77777777" w:rsidR="006E68E9" w:rsidRPr="008B3723" w:rsidRDefault="006E68E9" w:rsidP="008B1C94">
            <w:pPr>
              <w:pStyle w:val="TAC"/>
              <w:keepNext w:val="0"/>
              <w:keepLines w:val="0"/>
              <w:rPr>
                <w:ins w:id="5309" w:author="Multrus, Markus" w:date="2025-11-15T13:04:00Z" w16du:dateUtc="2025-11-15T12:04:00Z"/>
                <w:lang w:val="en-US"/>
              </w:rPr>
            </w:pPr>
            <w:ins w:id="5310" w:author="Multrus, Markus" w:date="2025-11-15T13:04:00Z" w16du:dateUtc="2025-11-15T12:04:00Z">
              <w:r w:rsidRPr="008B3723">
                <w:rPr>
                  <w:lang w:val="en-US"/>
                </w:rPr>
                <w:t>0.60</w:t>
              </w:r>
            </w:ins>
          </w:p>
        </w:tc>
        <w:tc>
          <w:tcPr>
            <w:tcW w:w="0" w:type="auto"/>
          </w:tcPr>
          <w:p w14:paraId="70CEC614" w14:textId="77777777" w:rsidR="006E68E9" w:rsidRPr="008B3723" w:rsidRDefault="006E68E9" w:rsidP="008B1C94">
            <w:pPr>
              <w:pStyle w:val="TAC"/>
              <w:keepNext w:val="0"/>
              <w:keepLines w:val="0"/>
              <w:rPr>
                <w:ins w:id="5311" w:author="Multrus, Markus" w:date="2025-11-15T13:04:00Z" w16du:dateUtc="2025-11-15T12:04:00Z"/>
                <w:lang w:val="en-US"/>
              </w:rPr>
            </w:pPr>
            <w:ins w:id="5312" w:author="Multrus, Markus" w:date="2025-11-15T13:04:00Z" w16du:dateUtc="2025-11-15T12:04:00Z">
              <w:r w:rsidRPr="008B3723">
                <w:rPr>
                  <w:lang w:val="en-US"/>
                </w:rPr>
                <w:t>0.09</w:t>
              </w:r>
            </w:ins>
          </w:p>
        </w:tc>
      </w:tr>
      <w:tr w:rsidR="006E68E9" w:rsidRPr="008B3723" w14:paraId="46C5FF1B" w14:textId="77777777" w:rsidTr="008B1C94">
        <w:trPr>
          <w:jc w:val="center"/>
          <w:ins w:id="5313" w:author="Multrus, Markus" w:date="2025-11-15T13:04:00Z"/>
        </w:trPr>
        <w:tc>
          <w:tcPr>
            <w:tcW w:w="0" w:type="auto"/>
          </w:tcPr>
          <w:p w14:paraId="45163D58" w14:textId="77777777" w:rsidR="006E68E9" w:rsidRPr="008B3723" w:rsidRDefault="006E68E9" w:rsidP="008B1C94">
            <w:pPr>
              <w:pStyle w:val="TAL"/>
              <w:keepNext w:val="0"/>
              <w:keepLines w:val="0"/>
              <w:rPr>
                <w:ins w:id="5314" w:author="Multrus, Markus" w:date="2025-11-15T13:04:00Z" w16du:dateUtc="2025-11-15T12:04:00Z"/>
                <w:lang w:val="en-US"/>
              </w:rPr>
            </w:pPr>
            <w:ins w:id="5315" w:author="Multrus, Markus" w:date="2025-11-15T13:04:00Z" w16du:dateUtc="2025-11-15T12:04:00Z">
              <w:r w:rsidRPr="008B3723">
                <w:rPr>
                  <w:lang w:val="en-US"/>
                </w:rPr>
                <w:t>c02</w:t>
              </w:r>
            </w:ins>
          </w:p>
        </w:tc>
        <w:tc>
          <w:tcPr>
            <w:tcW w:w="0" w:type="auto"/>
          </w:tcPr>
          <w:p w14:paraId="013C228D" w14:textId="77777777" w:rsidR="006E68E9" w:rsidRPr="008B3723" w:rsidRDefault="006E68E9" w:rsidP="008B1C94">
            <w:pPr>
              <w:pStyle w:val="TAL"/>
              <w:keepNext w:val="0"/>
              <w:keepLines w:val="0"/>
              <w:rPr>
                <w:ins w:id="5316" w:author="Multrus, Markus" w:date="2025-11-15T13:04:00Z" w16du:dateUtc="2025-11-15T12:04:00Z"/>
                <w:lang w:val="en-US"/>
              </w:rPr>
            </w:pPr>
            <w:ins w:id="5317" w:author="Multrus, Markus" w:date="2025-11-15T13:04:00Z" w16du:dateUtc="2025-11-15T12:04:00Z">
              <w:r w:rsidRPr="008B3723">
                <w:rPr>
                  <w:lang w:val="en-US"/>
                </w:rPr>
                <w:t>MNRU Q = 32 dB</w:t>
              </w:r>
            </w:ins>
          </w:p>
        </w:tc>
        <w:tc>
          <w:tcPr>
            <w:tcW w:w="0" w:type="auto"/>
          </w:tcPr>
          <w:p w14:paraId="7B063CEE" w14:textId="77777777" w:rsidR="006E68E9" w:rsidRPr="008B3723" w:rsidRDefault="006E68E9" w:rsidP="008B1C94">
            <w:pPr>
              <w:pStyle w:val="TAC"/>
              <w:keepNext w:val="0"/>
              <w:keepLines w:val="0"/>
              <w:rPr>
                <w:ins w:id="5318" w:author="Multrus, Markus" w:date="2025-11-15T13:04:00Z" w16du:dateUtc="2025-11-15T12:04:00Z"/>
                <w:lang w:val="en-US"/>
              </w:rPr>
            </w:pPr>
            <w:ins w:id="5319" w:author="Multrus, Markus" w:date="2025-11-15T13:04:00Z" w16du:dateUtc="2025-11-15T12:04:00Z">
              <w:r w:rsidRPr="008B3723">
                <w:rPr>
                  <w:lang w:val="en-US"/>
                </w:rPr>
                <w:t>180</w:t>
              </w:r>
            </w:ins>
          </w:p>
        </w:tc>
        <w:tc>
          <w:tcPr>
            <w:tcW w:w="0" w:type="auto"/>
          </w:tcPr>
          <w:p w14:paraId="395C8221" w14:textId="77777777" w:rsidR="006E68E9" w:rsidRPr="008B3723" w:rsidRDefault="006E68E9" w:rsidP="008B1C94">
            <w:pPr>
              <w:pStyle w:val="TAC"/>
              <w:keepNext w:val="0"/>
              <w:keepLines w:val="0"/>
              <w:rPr>
                <w:ins w:id="5320" w:author="Multrus, Markus" w:date="2025-11-15T13:04:00Z" w16du:dateUtc="2025-11-15T12:04:00Z"/>
                <w:lang w:val="en-US"/>
              </w:rPr>
            </w:pPr>
            <w:ins w:id="5321" w:author="Multrus, Markus" w:date="2025-11-15T13:04:00Z" w16du:dateUtc="2025-11-15T12:04:00Z">
              <w:r w:rsidRPr="008B3723">
                <w:rPr>
                  <w:lang w:val="en-US"/>
                </w:rPr>
                <w:t>4.17</w:t>
              </w:r>
            </w:ins>
          </w:p>
        </w:tc>
        <w:tc>
          <w:tcPr>
            <w:tcW w:w="0" w:type="auto"/>
          </w:tcPr>
          <w:p w14:paraId="2CF9012F" w14:textId="77777777" w:rsidR="006E68E9" w:rsidRPr="008B3723" w:rsidRDefault="006E68E9" w:rsidP="008B1C94">
            <w:pPr>
              <w:pStyle w:val="TAC"/>
              <w:keepNext w:val="0"/>
              <w:keepLines w:val="0"/>
              <w:rPr>
                <w:ins w:id="5322" w:author="Multrus, Markus" w:date="2025-11-15T13:04:00Z" w16du:dateUtc="2025-11-15T12:04:00Z"/>
                <w:lang w:val="en-US"/>
              </w:rPr>
            </w:pPr>
            <w:ins w:id="5323" w:author="Multrus, Markus" w:date="2025-11-15T13:04:00Z" w16du:dateUtc="2025-11-15T12:04:00Z">
              <w:r w:rsidRPr="008B3723">
                <w:rPr>
                  <w:lang w:val="en-US"/>
                </w:rPr>
                <w:t>0.88</w:t>
              </w:r>
            </w:ins>
          </w:p>
        </w:tc>
        <w:tc>
          <w:tcPr>
            <w:tcW w:w="0" w:type="auto"/>
          </w:tcPr>
          <w:p w14:paraId="67AF2FB4" w14:textId="77777777" w:rsidR="006E68E9" w:rsidRPr="008B3723" w:rsidRDefault="006E68E9" w:rsidP="008B1C94">
            <w:pPr>
              <w:pStyle w:val="TAC"/>
              <w:keepNext w:val="0"/>
              <w:keepLines w:val="0"/>
              <w:rPr>
                <w:ins w:id="5324" w:author="Multrus, Markus" w:date="2025-11-15T13:04:00Z" w16du:dateUtc="2025-11-15T12:04:00Z"/>
                <w:lang w:val="en-US"/>
              </w:rPr>
            </w:pPr>
            <w:ins w:id="5325" w:author="Multrus, Markus" w:date="2025-11-15T13:04:00Z" w16du:dateUtc="2025-11-15T12:04:00Z">
              <w:r w:rsidRPr="008B3723">
                <w:rPr>
                  <w:lang w:val="en-US"/>
                </w:rPr>
                <w:t>0.13</w:t>
              </w:r>
            </w:ins>
          </w:p>
        </w:tc>
      </w:tr>
      <w:tr w:rsidR="006E68E9" w:rsidRPr="008B3723" w14:paraId="230C87B8" w14:textId="77777777" w:rsidTr="008B1C94">
        <w:trPr>
          <w:jc w:val="center"/>
          <w:ins w:id="5326" w:author="Multrus, Markus" w:date="2025-11-15T13:04:00Z"/>
        </w:trPr>
        <w:tc>
          <w:tcPr>
            <w:tcW w:w="0" w:type="auto"/>
          </w:tcPr>
          <w:p w14:paraId="34D88C2C" w14:textId="77777777" w:rsidR="006E68E9" w:rsidRPr="008B3723" w:rsidRDefault="006E68E9" w:rsidP="008B1C94">
            <w:pPr>
              <w:pStyle w:val="TAL"/>
              <w:keepNext w:val="0"/>
              <w:keepLines w:val="0"/>
              <w:rPr>
                <w:ins w:id="5327" w:author="Multrus, Markus" w:date="2025-11-15T13:04:00Z" w16du:dateUtc="2025-11-15T12:04:00Z"/>
                <w:lang w:val="en-US"/>
              </w:rPr>
            </w:pPr>
            <w:ins w:id="5328" w:author="Multrus, Markus" w:date="2025-11-15T13:04:00Z" w16du:dateUtc="2025-11-15T12:04:00Z">
              <w:r w:rsidRPr="008B3723">
                <w:rPr>
                  <w:lang w:val="en-US"/>
                </w:rPr>
                <w:t>c03</w:t>
              </w:r>
            </w:ins>
          </w:p>
        </w:tc>
        <w:tc>
          <w:tcPr>
            <w:tcW w:w="0" w:type="auto"/>
          </w:tcPr>
          <w:p w14:paraId="728633E5" w14:textId="77777777" w:rsidR="006E68E9" w:rsidRPr="008B3723" w:rsidRDefault="006E68E9" w:rsidP="008B1C94">
            <w:pPr>
              <w:pStyle w:val="TAL"/>
              <w:keepNext w:val="0"/>
              <w:keepLines w:val="0"/>
              <w:rPr>
                <w:ins w:id="5329" w:author="Multrus, Markus" w:date="2025-11-15T13:04:00Z" w16du:dateUtc="2025-11-15T12:04:00Z"/>
                <w:lang w:val="en-US"/>
              </w:rPr>
            </w:pPr>
            <w:ins w:id="5330" w:author="Multrus, Markus" w:date="2025-11-15T13:04:00Z" w16du:dateUtc="2025-11-15T12:04:00Z">
              <w:r w:rsidRPr="008B3723">
                <w:rPr>
                  <w:lang w:val="en-US"/>
                </w:rPr>
                <w:t>MNRU Q = 27 dB</w:t>
              </w:r>
            </w:ins>
          </w:p>
        </w:tc>
        <w:tc>
          <w:tcPr>
            <w:tcW w:w="0" w:type="auto"/>
          </w:tcPr>
          <w:p w14:paraId="2181D613" w14:textId="77777777" w:rsidR="006E68E9" w:rsidRPr="008B3723" w:rsidRDefault="006E68E9" w:rsidP="008B1C94">
            <w:pPr>
              <w:pStyle w:val="TAC"/>
              <w:keepNext w:val="0"/>
              <w:keepLines w:val="0"/>
              <w:rPr>
                <w:ins w:id="5331" w:author="Multrus, Markus" w:date="2025-11-15T13:04:00Z" w16du:dateUtc="2025-11-15T12:04:00Z"/>
                <w:lang w:val="en-US"/>
              </w:rPr>
            </w:pPr>
            <w:ins w:id="5332" w:author="Multrus, Markus" w:date="2025-11-15T13:04:00Z" w16du:dateUtc="2025-11-15T12:04:00Z">
              <w:r w:rsidRPr="008B3723">
                <w:rPr>
                  <w:lang w:val="en-US"/>
                </w:rPr>
                <w:t>180</w:t>
              </w:r>
            </w:ins>
          </w:p>
        </w:tc>
        <w:tc>
          <w:tcPr>
            <w:tcW w:w="0" w:type="auto"/>
          </w:tcPr>
          <w:p w14:paraId="0CFE5060" w14:textId="77777777" w:rsidR="006E68E9" w:rsidRPr="008B3723" w:rsidRDefault="006E68E9" w:rsidP="008B1C94">
            <w:pPr>
              <w:pStyle w:val="TAC"/>
              <w:keepNext w:val="0"/>
              <w:keepLines w:val="0"/>
              <w:rPr>
                <w:ins w:id="5333" w:author="Multrus, Markus" w:date="2025-11-15T13:04:00Z" w16du:dateUtc="2025-11-15T12:04:00Z"/>
                <w:lang w:val="en-US"/>
              </w:rPr>
            </w:pPr>
            <w:ins w:id="5334" w:author="Multrus, Markus" w:date="2025-11-15T13:04:00Z" w16du:dateUtc="2025-11-15T12:04:00Z">
              <w:r w:rsidRPr="008B3723">
                <w:rPr>
                  <w:lang w:val="en-US"/>
                </w:rPr>
                <w:t>3.18</w:t>
              </w:r>
            </w:ins>
          </w:p>
        </w:tc>
        <w:tc>
          <w:tcPr>
            <w:tcW w:w="0" w:type="auto"/>
          </w:tcPr>
          <w:p w14:paraId="135E3291" w14:textId="77777777" w:rsidR="006E68E9" w:rsidRPr="008B3723" w:rsidRDefault="006E68E9" w:rsidP="008B1C94">
            <w:pPr>
              <w:pStyle w:val="TAC"/>
              <w:keepNext w:val="0"/>
              <w:keepLines w:val="0"/>
              <w:rPr>
                <w:ins w:id="5335" w:author="Multrus, Markus" w:date="2025-11-15T13:04:00Z" w16du:dateUtc="2025-11-15T12:04:00Z"/>
                <w:lang w:val="en-US"/>
              </w:rPr>
            </w:pPr>
            <w:ins w:id="5336" w:author="Multrus, Markus" w:date="2025-11-15T13:04:00Z" w16du:dateUtc="2025-11-15T12:04:00Z">
              <w:r w:rsidRPr="008B3723">
                <w:rPr>
                  <w:lang w:val="en-US"/>
                </w:rPr>
                <w:t>1.20</w:t>
              </w:r>
            </w:ins>
          </w:p>
        </w:tc>
        <w:tc>
          <w:tcPr>
            <w:tcW w:w="0" w:type="auto"/>
          </w:tcPr>
          <w:p w14:paraId="1FC6A74A" w14:textId="77777777" w:rsidR="006E68E9" w:rsidRPr="008B3723" w:rsidRDefault="006E68E9" w:rsidP="008B1C94">
            <w:pPr>
              <w:pStyle w:val="TAC"/>
              <w:keepNext w:val="0"/>
              <w:keepLines w:val="0"/>
              <w:rPr>
                <w:ins w:id="5337" w:author="Multrus, Markus" w:date="2025-11-15T13:04:00Z" w16du:dateUtc="2025-11-15T12:04:00Z"/>
                <w:lang w:val="en-US"/>
              </w:rPr>
            </w:pPr>
            <w:ins w:id="5338" w:author="Multrus, Markus" w:date="2025-11-15T13:04:00Z" w16du:dateUtc="2025-11-15T12:04:00Z">
              <w:r w:rsidRPr="008B3723">
                <w:rPr>
                  <w:lang w:val="en-US"/>
                </w:rPr>
                <w:t>0.18</w:t>
              </w:r>
            </w:ins>
          </w:p>
        </w:tc>
      </w:tr>
      <w:tr w:rsidR="006E68E9" w:rsidRPr="008B3723" w14:paraId="43C06A35" w14:textId="77777777" w:rsidTr="008B1C94">
        <w:trPr>
          <w:jc w:val="center"/>
          <w:ins w:id="5339" w:author="Multrus, Markus" w:date="2025-11-15T13:04:00Z"/>
        </w:trPr>
        <w:tc>
          <w:tcPr>
            <w:tcW w:w="0" w:type="auto"/>
          </w:tcPr>
          <w:p w14:paraId="32BF5C69" w14:textId="77777777" w:rsidR="006E68E9" w:rsidRPr="008B3723" w:rsidRDefault="006E68E9" w:rsidP="008B1C94">
            <w:pPr>
              <w:pStyle w:val="TAL"/>
              <w:keepNext w:val="0"/>
              <w:keepLines w:val="0"/>
              <w:rPr>
                <w:ins w:id="5340" w:author="Multrus, Markus" w:date="2025-11-15T13:04:00Z" w16du:dateUtc="2025-11-15T12:04:00Z"/>
                <w:lang w:val="en-US"/>
              </w:rPr>
            </w:pPr>
            <w:ins w:id="5341" w:author="Multrus, Markus" w:date="2025-11-15T13:04:00Z" w16du:dateUtc="2025-11-15T12:04:00Z">
              <w:r w:rsidRPr="008B3723">
                <w:rPr>
                  <w:lang w:val="en-US"/>
                </w:rPr>
                <w:t>c04</w:t>
              </w:r>
            </w:ins>
          </w:p>
        </w:tc>
        <w:tc>
          <w:tcPr>
            <w:tcW w:w="0" w:type="auto"/>
          </w:tcPr>
          <w:p w14:paraId="7248F551" w14:textId="77777777" w:rsidR="006E68E9" w:rsidRPr="008B3723" w:rsidRDefault="006E68E9" w:rsidP="008B1C94">
            <w:pPr>
              <w:pStyle w:val="TAL"/>
              <w:keepNext w:val="0"/>
              <w:keepLines w:val="0"/>
              <w:rPr>
                <w:ins w:id="5342" w:author="Multrus, Markus" w:date="2025-11-15T13:04:00Z" w16du:dateUtc="2025-11-15T12:04:00Z"/>
                <w:lang w:val="en-US"/>
              </w:rPr>
            </w:pPr>
            <w:ins w:id="5343" w:author="Multrus, Markus" w:date="2025-11-15T13:04:00Z" w16du:dateUtc="2025-11-15T12:04:00Z">
              <w:r w:rsidRPr="008B3723">
                <w:rPr>
                  <w:lang w:val="en-US"/>
                </w:rPr>
                <w:t>MNRU Q = 22 dB</w:t>
              </w:r>
            </w:ins>
          </w:p>
        </w:tc>
        <w:tc>
          <w:tcPr>
            <w:tcW w:w="0" w:type="auto"/>
          </w:tcPr>
          <w:p w14:paraId="73F82812" w14:textId="77777777" w:rsidR="006E68E9" w:rsidRPr="008B3723" w:rsidRDefault="006E68E9" w:rsidP="008B1C94">
            <w:pPr>
              <w:pStyle w:val="TAC"/>
              <w:keepNext w:val="0"/>
              <w:keepLines w:val="0"/>
              <w:rPr>
                <w:ins w:id="5344" w:author="Multrus, Markus" w:date="2025-11-15T13:04:00Z" w16du:dateUtc="2025-11-15T12:04:00Z"/>
                <w:lang w:val="en-US"/>
              </w:rPr>
            </w:pPr>
            <w:ins w:id="5345" w:author="Multrus, Markus" w:date="2025-11-15T13:04:00Z" w16du:dateUtc="2025-11-15T12:04:00Z">
              <w:r w:rsidRPr="008B3723">
                <w:rPr>
                  <w:lang w:val="en-US"/>
                </w:rPr>
                <w:t>180</w:t>
              </w:r>
            </w:ins>
          </w:p>
        </w:tc>
        <w:tc>
          <w:tcPr>
            <w:tcW w:w="0" w:type="auto"/>
          </w:tcPr>
          <w:p w14:paraId="1226404A" w14:textId="77777777" w:rsidR="006E68E9" w:rsidRPr="008B3723" w:rsidRDefault="006E68E9" w:rsidP="008B1C94">
            <w:pPr>
              <w:pStyle w:val="TAC"/>
              <w:keepNext w:val="0"/>
              <w:keepLines w:val="0"/>
              <w:rPr>
                <w:ins w:id="5346" w:author="Multrus, Markus" w:date="2025-11-15T13:04:00Z" w16du:dateUtc="2025-11-15T12:04:00Z"/>
                <w:lang w:val="en-US"/>
              </w:rPr>
            </w:pPr>
            <w:ins w:id="5347" w:author="Multrus, Markus" w:date="2025-11-15T13:04:00Z" w16du:dateUtc="2025-11-15T12:04:00Z">
              <w:r w:rsidRPr="008B3723">
                <w:rPr>
                  <w:lang w:val="en-US"/>
                </w:rPr>
                <w:t>2.19</w:t>
              </w:r>
            </w:ins>
          </w:p>
        </w:tc>
        <w:tc>
          <w:tcPr>
            <w:tcW w:w="0" w:type="auto"/>
          </w:tcPr>
          <w:p w14:paraId="607D1333" w14:textId="77777777" w:rsidR="006E68E9" w:rsidRPr="008B3723" w:rsidRDefault="006E68E9" w:rsidP="008B1C94">
            <w:pPr>
              <w:pStyle w:val="TAC"/>
              <w:keepNext w:val="0"/>
              <w:keepLines w:val="0"/>
              <w:rPr>
                <w:ins w:id="5348" w:author="Multrus, Markus" w:date="2025-11-15T13:04:00Z" w16du:dateUtc="2025-11-15T12:04:00Z"/>
                <w:lang w:val="en-US"/>
              </w:rPr>
            </w:pPr>
            <w:ins w:id="5349" w:author="Multrus, Markus" w:date="2025-11-15T13:04:00Z" w16du:dateUtc="2025-11-15T12:04:00Z">
              <w:r w:rsidRPr="008B3723">
                <w:rPr>
                  <w:lang w:val="en-US"/>
                </w:rPr>
                <w:t>1.25</w:t>
              </w:r>
            </w:ins>
          </w:p>
        </w:tc>
        <w:tc>
          <w:tcPr>
            <w:tcW w:w="0" w:type="auto"/>
          </w:tcPr>
          <w:p w14:paraId="39566DD6" w14:textId="77777777" w:rsidR="006E68E9" w:rsidRPr="008B3723" w:rsidRDefault="006E68E9" w:rsidP="008B1C94">
            <w:pPr>
              <w:pStyle w:val="TAC"/>
              <w:keepNext w:val="0"/>
              <w:keepLines w:val="0"/>
              <w:rPr>
                <w:ins w:id="5350" w:author="Multrus, Markus" w:date="2025-11-15T13:04:00Z" w16du:dateUtc="2025-11-15T12:04:00Z"/>
                <w:lang w:val="en-US"/>
              </w:rPr>
            </w:pPr>
            <w:ins w:id="5351" w:author="Multrus, Markus" w:date="2025-11-15T13:04:00Z" w16du:dateUtc="2025-11-15T12:04:00Z">
              <w:r w:rsidRPr="008B3723">
                <w:rPr>
                  <w:lang w:val="en-US"/>
                </w:rPr>
                <w:t>0.18</w:t>
              </w:r>
            </w:ins>
          </w:p>
        </w:tc>
      </w:tr>
      <w:tr w:rsidR="006E68E9" w:rsidRPr="008B3723" w14:paraId="439743B2" w14:textId="77777777" w:rsidTr="008B1C94">
        <w:trPr>
          <w:jc w:val="center"/>
          <w:ins w:id="5352" w:author="Multrus, Markus" w:date="2025-11-15T13:04:00Z"/>
        </w:trPr>
        <w:tc>
          <w:tcPr>
            <w:tcW w:w="0" w:type="auto"/>
          </w:tcPr>
          <w:p w14:paraId="47B74753" w14:textId="77777777" w:rsidR="006E68E9" w:rsidRPr="008B3723" w:rsidRDefault="006E68E9" w:rsidP="008B1C94">
            <w:pPr>
              <w:pStyle w:val="TAL"/>
              <w:keepNext w:val="0"/>
              <w:keepLines w:val="0"/>
              <w:rPr>
                <w:ins w:id="5353" w:author="Multrus, Markus" w:date="2025-11-15T13:04:00Z" w16du:dateUtc="2025-11-15T12:04:00Z"/>
                <w:lang w:val="en-US"/>
              </w:rPr>
            </w:pPr>
            <w:ins w:id="5354" w:author="Multrus, Markus" w:date="2025-11-15T13:04:00Z" w16du:dateUtc="2025-11-15T12:04:00Z">
              <w:r w:rsidRPr="008B3723">
                <w:rPr>
                  <w:lang w:val="en-US"/>
                </w:rPr>
                <w:t>c05</w:t>
              </w:r>
            </w:ins>
          </w:p>
        </w:tc>
        <w:tc>
          <w:tcPr>
            <w:tcW w:w="0" w:type="auto"/>
          </w:tcPr>
          <w:p w14:paraId="5D380D59" w14:textId="77777777" w:rsidR="006E68E9" w:rsidRPr="008B3723" w:rsidRDefault="006E68E9" w:rsidP="008B1C94">
            <w:pPr>
              <w:pStyle w:val="TAL"/>
              <w:keepNext w:val="0"/>
              <w:keepLines w:val="0"/>
              <w:rPr>
                <w:ins w:id="5355" w:author="Multrus, Markus" w:date="2025-11-15T13:04:00Z" w16du:dateUtc="2025-11-15T12:04:00Z"/>
                <w:lang w:val="en-US"/>
              </w:rPr>
            </w:pPr>
            <w:ins w:id="5356" w:author="Multrus, Markus" w:date="2025-11-15T13:04:00Z" w16du:dateUtc="2025-11-15T12:04:00Z">
              <w:r w:rsidRPr="008B3723">
                <w:rPr>
                  <w:lang w:val="en-US"/>
                </w:rPr>
                <w:t>MNRU Q = 17 dB</w:t>
              </w:r>
            </w:ins>
          </w:p>
        </w:tc>
        <w:tc>
          <w:tcPr>
            <w:tcW w:w="0" w:type="auto"/>
          </w:tcPr>
          <w:p w14:paraId="4A64F323" w14:textId="77777777" w:rsidR="006E68E9" w:rsidRPr="008B3723" w:rsidRDefault="006E68E9" w:rsidP="008B1C94">
            <w:pPr>
              <w:pStyle w:val="TAC"/>
              <w:keepNext w:val="0"/>
              <w:keepLines w:val="0"/>
              <w:rPr>
                <w:ins w:id="5357" w:author="Multrus, Markus" w:date="2025-11-15T13:04:00Z" w16du:dateUtc="2025-11-15T12:04:00Z"/>
                <w:lang w:val="en-US"/>
              </w:rPr>
            </w:pPr>
            <w:ins w:id="5358" w:author="Multrus, Markus" w:date="2025-11-15T13:04:00Z" w16du:dateUtc="2025-11-15T12:04:00Z">
              <w:r w:rsidRPr="008B3723">
                <w:rPr>
                  <w:lang w:val="en-US"/>
                </w:rPr>
                <w:t>180</w:t>
              </w:r>
            </w:ins>
          </w:p>
        </w:tc>
        <w:tc>
          <w:tcPr>
            <w:tcW w:w="0" w:type="auto"/>
          </w:tcPr>
          <w:p w14:paraId="1DD05D75" w14:textId="77777777" w:rsidR="006E68E9" w:rsidRPr="008B3723" w:rsidRDefault="006E68E9" w:rsidP="008B1C94">
            <w:pPr>
              <w:pStyle w:val="TAC"/>
              <w:keepNext w:val="0"/>
              <w:keepLines w:val="0"/>
              <w:rPr>
                <w:ins w:id="5359" w:author="Multrus, Markus" w:date="2025-11-15T13:04:00Z" w16du:dateUtc="2025-11-15T12:04:00Z"/>
                <w:lang w:val="en-US"/>
              </w:rPr>
            </w:pPr>
            <w:ins w:id="5360" w:author="Multrus, Markus" w:date="2025-11-15T13:04:00Z" w16du:dateUtc="2025-11-15T12:04:00Z">
              <w:r w:rsidRPr="008B3723">
                <w:rPr>
                  <w:lang w:val="en-US"/>
                </w:rPr>
                <w:t>1.62</w:t>
              </w:r>
            </w:ins>
          </w:p>
        </w:tc>
        <w:tc>
          <w:tcPr>
            <w:tcW w:w="0" w:type="auto"/>
          </w:tcPr>
          <w:p w14:paraId="5D9E1FE1" w14:textId="77777777" w:rsidR="006E68E9" w:rsidRPr="008B3723" w:rsidRDefault="006E68E9" w:rsidP="008B1C94">
            <w:pPr>
              <w:pStyle w:val="TAC"/>
              <w:keepNext w:val="0"/>
              <w:keepLines w:val="0"/>
              <w:rPr>
                <w:ins w:id="5361" w:author="Multrus, Markus" w:date="2025-11-15T13:04:00Z" w16du:dateUtc="2025-11-15T12:04:00Z"/>
                <w:lang w:val="en-US"/>
              </w:rPr>
            </w:pPr>
            <w:ins w:id="5362" w:author="Multrus, Markus" w:date="2025-11-15T13:04:00Z" w16du:dateUtc="2025-11-15T12:04:00Z">
              <w:r w:rsidRPr="008B3723">
                <w:rPr>
                  <w:lang w:val="en-US"/>
                </w:rPr>
                <w:t>0.93</w:t>
              </w:r>
            </w:ins>
          </w:p>
        </w:tc>
        <w:tc>
          <w:tcPr>
            <w:tcW w:w="0" w:type="auto"/>
          </w:tcPr>
          <w:p w14:paraId="1639D46E" w14:textId="77777777" w:rsidR="006E68E9" w:rsidRPr="008B3723" w:rsidRDefault="006E68E9" w:rsidP="008B1C94">
            <w:pPr>
              <w:pStyle w:val="TAC"/>
              <w:keepNext w:val="0"/>
              <w:keepLines w:val="0"/>
              <w:rPr>
                <w:ins w:id="5363" w:author="Multrus, Markus" w:date="2025-11-15T13:04:00Z" w16du:dateUtc="2025-11-15T12:04:00Z"/>
                <w:lang w:val="en-US"/>
              </w:rPr>
            </w:pPr>
            <w:ins w:id="5364" w:author="Multrus, Markus" w:date="2025-11-15T13:04:00Z" w16du:dateUtc="2025-11-15T12:04:00Z">
              <w:r w:rsidRPr="008B3723">
                <w:rPr>
                  <w:lang w:val="en-US"/>
                </w:rPr>
                <w:t>0.14</w:t>
              </w:r>
            </w:ins>
          </w:p>
        </w:tc>
      </w:tr>
      <w:tr w:rsidR="006E68E9" w:rsidRPr="008B3723" w14:paraId="568089E8" w14:textId="77777777" w:rsidTr="008B1C94">
        <w:trPr>
          <w:jc w:val="center"/>
          <w:ins w:id="5365" w:author="Multrus, Markus" w:date="2025-11-15T13:04:00Z"/>
        </w:trPr>
        <w:tc>
          <w:tcPr>
            <w:tcW w:w="0" w:type="auto"/>
          </w:tcPr>
          <w:p w14:paraId="1D0CE54C" w14:textId="77777777" w:rsidR="006E68E9" w:rsidRPr="008B3723" w:rsidRDefault="006E68E9" w:rsidP="008B1C94">
            <w:pPr>
              <w:pStyle w:val="TAL"/>
              <w:keepNext w:val="0"/>
              <w:keepLines w:val="0"/>
              <w:rPr>
                <w:ins w:id="5366" w:author="Multrus, Markus" w:date="2025-11-15T13:04:00Z" w16du:dateUtc="2025-11-15T12:04:00Z"/>
                <w:lang w:val="en-US"/>
              </w:rPr>
            </w:pPr>
            <w:ins w:id="5367" w:author="Multrus, Markus" w:date="2025-11-15T13:04:00Z" w16du:dateUtc="2025-11-15T12:04:00Z">
              <w:r w:rsidRPr="008B3723">
                <w:rPr>
                  <w:lang w:val="en-US"/>
                </w:rPr>
                <w:t>c06</w:t>
              </w:r>
            </w:ins>
          </w:p>
        </w:tc>
        <w:tc>
          <w:tcPr>
            <w:tcW w:w="0" w:type="auto"/>
          </w:tcPr>
          <w:p w14:paraId="12C56217" w14:textId="77777777" w:rsidR="006E68E9" w:rsidRPr="008B3723" w:rsidRDefault="006E68E9" w:rsidP="008B1C94">
            <w:pPr>
              <w:pStyle w:val="TAL"/>
              <w:keepNext w:val="0"/>
              <w:keepLines w:val="0"/>
              <w:rPr>
                <w:ins w:id="5368" w:author="Multrus, Markus" w:date="2025-11-15T13:04:00Z" w16du:dateUtc="2025-11-15T12:04:00Z"/>
                <w:lang w:val="en-US"/>
              </w:rPr>
            </w:pPr>
            <w:ins w:id="5369" w:author="Multrus, Markus" w:date="2025-11-15T13:04:00Z" w16du:dateUtc="2025-11-15T12:04:00Z">
              <w:r w:rsidRPr="008B3723">
                <w:rPr>
                  <w:lang w:val="en-US"/>
                </w:rPr>
                <w:t>ESDRU α = 0.8</w:t>
              </w:r>
            </w:ins>
          </w:p>
        </w:tc>
        <w:tc>
          <w:tcPr>
            <w:tcW w:w="0" w:type="auto"/>
          </w:tcPr>
          <w:p w14:paraId="3950B8CA" w14:textId="77777777" w:rsidR="006E68E9" w:rsidRPr="008B3723" w:rsidRDefault="006E68E9" w:rsidP="008B1C94">
            <w:pPr>
              <w:pStyle w:val="TAC"/>
              <w:keepNext w:val="0"/>
              <w:keepLines w:val="0"/>
              <w:rPr>
                <w:ins w:id="5370" w:author="Multrus, Markus" w:date="2025-11-15T13:04:00Z" w16du:dateUtc="2025-11-15T12:04:00Z"/>
                <w:lang w:val="en-US"/>
              </w:rPr>
            </w:pPr>
            <w:ins w:id="5371" w:author="Multrus, Markus" w:date="2025-11-15T13:04:00Z" w16du:dateUtc="2025-11-15T12:04:00Z">
              <w:r w:rsidRPr="008B3723">
                <w:rPr>
                  <w:lang w:val="en-US"/>
                </w:rPr>
                <w:t>180</w:t>
              </w:r>
            </w:ins>
          </w:p>
        </w:tc>
        <w:tc>
          <w:tcPr>
            <w:tcW w:w="0" w:type="auto"/>
          </w:tcPr>
          <w:p w14:paraId="68CDEC35" w14:textId="77777777" w:rsidR="006E68E9" w:rsidRPr="008B3723" w:rsidRDefault="006E68E9" w:rsidP="008B1C94">
            <w:pPr>
              <w:pStyle w:val="TAC"/>
              <w:keepNext w:val="0"/>
              <w:keepLines w:val="0"/>
              <w:rPr>
                <w:ins w:id="5372" w:author="Multrus, Markus" w:date="2025-11-15T13:04:00Z" w16du:dateUtc="2025-11-15T12:04:00Z"/>
                <w:lang w:val="en-US"/>
              </w:rPr>
            </w:pPr>
            <w:ins w:id="5373" w:author="Multrus, Markus" w:date="2025-11-15T13:04:00Z" w16du:dateUtc="2025-11-15T12:04:00Z">
              <w:r w:rsidRPr="008B3723">
                <w:rPr>
                  <w:lang w:val="en-US"/>
                </w:rPr>
                <w:t>4.62</w:t>
              </w:r>
            </w:ins>
          </w:p>
        </w:tc>
        <w:tc>
          <w:tcPr>
            <w:tcW w:w="0" w:type="auto"/>
          </w:tcPr>
          <w:p w14:paraId="3EEB8A64" w14:textId="77777777" w:rsidR="006E68E9" w:rsidRPr="008B3723" w:rsidRDefault="006E68E9" w:rsidP="008B1C94">
            <w:pPr>
              <w:pStyle w:val="TAC"/>
              <w:keepNext w:val="0"/>
              <w:keepLines w:val="0"/>
              <w:rPr>
                <w:ins w:id="5374" w:author="Multrus, Markus" w:date="2025-11-15T13:04:00Z" w16du:dateUtc="2025-11-15T12:04:00Z"/>
                <w:lang w:val="en-US"/>
              </w:rPr>
            </w:pPr>
            <w:ins w:id="5375" w:author="Multrus, Markus" w:date="2025-11-15T13:04:00Z" w16du:dateUtc="2025-11-15T12:04:00Z">
              <w:r w:rsidRPr="008B3723">
                <w:rPr>
                  <w:lang w:val="en-US"/>
                </w:rPr>
                <w:t>0.64</w:t>
              </w:r>
            </w:ins>
          </w:p>
        </w:tc>
        <w:tc>
          <w:tcPr>
            <w:tcW w:w="0" w:type="auto"/>
          </w:tcPr>
          <w:p w14:paraId="6D28EFB3" w14:textId="77777777" w:rsidR="006E68E9" w:rsidRPr="008B3723" w:rsidRDefault="006E68E9" w:rsidP="008B1C94">
            <w:pPr>
              <w:pStyle w:val="TAC"/>
              <w:keepNext w:val="0"/>
              <w:keepLines w:val="0"/>
              <w:rPr>
                <w:ins w:id="5376" w:author="Multrus, Markus" w:date="2025-11-15T13:04:00Z" w16du:dateUtc="2025-11-15T12:04:00Z"/>
                <w:lang w:val="en-US"/>
              </w:rPr>
            </w:pPr>
            <w:ins w:id="5377" w:author="Multrus, Markus" w:date="2025-11-15T13:04:00Z" w16du:dateUtc="2025-11-15T12:04:00Z">
              <w:r w:rsidRPr="008B3723">
                <w:rPr>
                  <w:lang w:val="en-US"/>
                </w:rPr>
                <w:t>0.09</w:t>
              </w:r>
            </w:ins>
          </w:p>
        </w:tc>
      </w:tr>
      <w:tr w:rsidR="006E68E9" w:rsidRPr="008B3723" w14:paraId="5C397078" w14:textId="77777777" w:rsidTr="008B1C94">
        <w:trPr>
          <w:jc w:val="center"/>
          <w:ins w:id="5378" w:author="Multrus, Markus" w:date="2025-11-15T13:04:00Z"/>
        </w:trPr>
        <w:tc>
          <w:tcPr>
            <w:tcW w:w="0" w:type="auto"/>
          </w:tcPr>
          <w:p w14:paraId="1C376811" w14:textId="77777777" w:rsidR="006E68E9" w:rsidRPr="008B3723" w:rsidRDefault="006E68E9" w:rsidP="008B1C94">
            <w:pPr>
              <w:pStyle w:val="TAL"/>
              <w:keepNext w:val="0"/>
              <w:keepLines w:val="0"/>
              <w:rPr>
                <w:ins w:id="5379" w:author="Multrus, Markus" w:date="2025-11-15T13:04:00Z" w16du:dateUtc="2025-11-15T12:04:00Z"/>
                <w:lang w:val="en-US"/>
              </w:rPr>
            </w:pPr>
            <w:ins w:id="5380" w:author="Multrus, Markus" w:date="2025-11-15T13:04:00Z" w16du:dateUtc="2025-11-15T12:04:00Z">
              <w:r w:rsidRPr="008B3723">
                <w:rPr>
                  <w:lang w:val="en-US"/>
                </w:rPr>
                <w:t>c07</w:t>
              </w:r>
            </w:ins>
          </w:p>
        </w:tc>
        <w:tc>
          <w:tcPr>
            <w:tcW w:w="0" w:type="auto"/>
          </w:tcPr>
          <w:p w14:paraId="14A02567" w14:textId="77777777" w:rsidR="006E68E9" w:rsidRPr="008B3723" w:rsidRDefault="006E68E9" w:rsidP="008B1C94">
            <w:pPr>
              <w:pStyle w:val="TAL"/>
              <w:keepNext w:val="0"/>
              <w:keepLines w:val="0"/>
              <w:rPr>
                <w:ins w:id="5381" w:author="Multrus, Markus" w:date="2025-11-15T13:04:00Z" w16du:dateUtc="2025-11-15T12:04:00Z"/>
                <w:lang w:val="en-US"/>
              </w:rPr>
            </w:pPr>
            <w:ins w:id="5382" w:author="Multrus, Markus" w:date="2025-11-15T13:04:00Z" w16du:dateUtc="2025-11-15T12:04:00Z">
              <w:r w:rsidRPr="008B3723">
                <w:rPr>
                  <w:lang w:val="en-US"/>
                </w:rPr>
                <w:t>ESDRU α = 0.6</w:t>
              </w:r>
            </w:ins>
          </w:p>
        </w:tc>
        <w:tc>
          <w:tcPr>
            <w:tcW w:w="0" w:type="auto"/>
          </w:tcPr>
          <w:p w14:paraId="5EC78FFF" w14:textId="77777777" w:rsidR="006E68E9" w:rsidRPr="008B3723" w:rsidRDefault="006E68E9" w:rsidP="008B1C94">
            <w:pPr>
              <w:pStyle w:val="TAC"/>
              <w:keepNext w:val="0"/>
              <w:keepLines w:val="0"/>
              <w:rPr>
                <w:ins w:id="5383" w:author="Multrus, Markus" w:date="2025-11-15T13:04:00Z" w16du:dateUtc="2025-11-15T12:04:00Z"/>
                <w:lang w:val="en-US"/>
              </w:rPr>
            </w:pPr>
            <w:ins w:id="5384" w:author="Multrus, Markus" w:date="2025-11-15T13:04:00Z" w16du:dateUtc="2025-11-15T12:04:00Z">
              <w:r w:rsidRPr="008B3723">
                <w:rPr>
                  <w:lang w:val="en-US"/>
                </w:rPr>
                <w:t>180</w:t>
              </w:r>
            </w:ins>
          </w:p>
        </w:tc>
        <w:tc>
          <w:tcPr>
            <w:tcW w:w="0" w:type="auto"/>
          </w:tcPr>
          <w:p w14:paraId="28EC1097" w14:textId="77777777" w:rsidR="006E68E9" w:rsidRPr="008B3723" w:rsidRDefault="006E68E9" w:rsidP="008B1C94">
            <w:pPr>
              <w:pStyle w:val="TAC"/>
              <w:keepNext w:val="0"/>
              <w:keepLines w:val="0"/>
              <w:rPr>
                <w:ins w:id="5385" w:author="Multrus, Markus" w:date="2025-11-15T13:04:00Z" w16du:dateUtc="2025-11-15T12:04:00Z"/>
                <w:lang w:val="en-US"/>
              </w:rPr>
            </w:pPr>
            <w:ins w:id="5386" w:author="Multrus, Markus" w:date="2025-11-15T13:04:00Z" w16du:dateUtc="2025-11-15T12:04:00Z">
              <w:r w:rsidRPr="008B3723">
                <w:rPr>
                  <w:lang w:val="en-US"/>
                </w:rPr>
                <w:t>3.58</w:t>
              </w:r>
            </w:ins>
          </w:p>
        </w:tc>
        <w:tc>
          <w:tcPr>
            <w:tcW w:w="0" w:type="auto"/>
          </w:tcPr>
          <w:p w14:paraId="03453A5D" w14:textId="77777777" w:rsidR="006E68E9" w:rsidRPr="008B3723" w:rsidRDefault="006E68E9" w:rsidP="008B1C94">
            <w:pPr>
              <w:pStyle w:val="TAC"/>
              <w:keepNext w:val="0"/>
              <w:keepLines w:val="0"/>
              <w:rPr>
                <w:ins w:id="5387" w:author="Multrus, Markus" w:date="2025-11-15T13:04:00Z" w16du:dateUtc="2025-11-15T12:04:00Z"/>
                <w:lang w:val="en-US"/>
              </w:rPr>
            </w:pPr>
            <w:ins w:id="5388" w:author="Multrus, Markus" w:date="2025-11-15T13:04:00Z" w16du:dateUtc="2025-11-15T12:04:00Z">
              <w:r w:rsidRPr="008B3723">
                <w:rPr>
                  <w:lang w:val="en-US"/>
                </w:rPr>
                <w:t>0.93</w:t>
              </w:r>
            </w:ins>
          </w:p>
        </w:tc>
        <w:tc>
          <w:tcPr>
            <w:tcW w:w="0" w:type="auto"/>
          </w:tcPr>
          <w:p w14:paraId="11DCBC88" w14:textId="77777777" w:rsidR="006E68E9" w:rsidRPr="008B3723" w:rsidRDefault="006E68E9" w:rsidP="008B1C94">
            <w:pPr>
              <w:pStyle w:val="TAC"/>
              <w:keepNext w:val="0"/>
              <w:keepLines w:val="0"/>
              <w:rPr>
                <w:ins w:id="5389" w:author="Multrus, Markus" w:date="2025-11-15T13:04:00Z" w16du:dateUtc="2025-11-15T12:04:00Z"/>
                <w:lang w:val="en-US"/>
              </w:rPr>
            </w:pPr>
            <w:ins w:id="5390" w:author="Multrus, Markus" w:date="2025-11-15T13:04:00Z" w16du:dateUtc="2025-11-15T12:04:00Z">
              <w:r w:rsidRPr="008B3723">
                <w:rPr>
                  <w:lang w:val="en-US"/>
                </w:rPr>
                <w:t>0.14</w:t>
              </w:r>
            </w:ins>
          </w:p>
        </w:tc>
      </w:tr>
      <w:tr w:rsidR="006E68E9" w:rsidRPr="008B3723" w14:paraId="5929CD5E" w14:textId="77777777" w:rsidTr="008B1C94">
        <w:trPr>
          <w:jc w:val="center"/>
          <w:ins w:id="5391" w:author="Multrus, Markus" w:date="2025-11-15T13:04:00Z"/>
        </w:trPr>
        <w:tc>
          <w:tcPr>
            <w:tcW w:w="0" w:type="auto"/>
          </w:tcPr>
          <w:p w14:paraId="229C8BE1" w14:textId="77777777" w:rsidR="006E68E9" w:rsidRPr="008B3723" w:rsidRDefault="006E68E9" w:rsidP="008B1C94">
            <w:pPr>
              <w:pStyle w:val="TAL"/>
              <w:keepNext w:val="0"/>
              <w:keepLines w:val="0"/>
              <w:rPr>
                <w:ins w:id="5392" w:author="Multrus, Markus" w:date="2025-11-15T13:04:00Z" w16du:dateUtc="2025-11-15T12:04:00Z"/>
                <w:lang w:val="en-US"/>
              </w:rPr>
            </w:pPr>
            <w:ins w:id="5393" w:author="Multrus, Markus" w:date="2025-11-15T13:04:00Z" w16du:dateUtc="2025-11-15T12:04:00Z">
              <w:r w:rsidRPr="008B3723">
                <w:rPr>
                  <w:lang w:val="en-US"/>
                </w:rPr>
                <w:t>c08</w:t>
              </w:r>
            </w:ins>
          </w:p>
        </w:tc>
        <w:tc>
          <w:tcPr>
            <w:tcW w:w="0" w:type="auto"/>
          </w:tcPr>
          <w:p w14:paraId="6AAEF9DF" w14:textId="77777777" w:rsidR="006E68E9" w:rsidRPr="008B3723" w:rsidRDefault="006E68E9" w:rsidP="008B1C94">
            <w:pPr>
              <w:pStyle w:val="TAL"/>
              <w:keepNext w:val="0"/>
              <w:keepLines w:val="0"/>
              <w:rPr>
                <w:ins w:id="5394" w:author="Multrus, Markus" w:date="2025-11-15T13:04:00Z" w16du:dateUtc="2025-11-15T12:04:00Z"/>
                <w:lang w:val="en-US"/>
              </w:rPr>
            </w:pPr>
            <w:ins w:id="5395" w:author="Multrus, Markus" w:date="2025-11-15T13:04:00Z" w16du:dateUtc="2025-11-15T12:04:00Z">
              <w:r w:rsidRPr="008B3723">
                <w:rPr>
                  <w:lang w:val="en-US"/>
                </w:rPr>
                <w:t>ESDRU α = 0.4</w:t>
              </w:r>
            </w:ins>
          </w:p>
        </w:tc>
        <w:tc>
          <w:tcPr>
            <w:tcW w:w="0" w:type="auto"/>
          </w:tcPr>
          <w:p w14:paraId="55B4D69F" w14:textId="77777777" w:rsidR="006E68E9" w:rsidRPr="008B3723" w:rsidRDefault="006E68E9" w:rsidP="008B1C94">
            <w:pPr>
              <w:pStyle w:val="TAC"/>
              <w:keepNext w:val="0"/>
              <w:keepLines w:val="0"/>
              <w:rPr>
                <w:ins w:id="5396" w:author="Multrus, Markus" w:date="2025-11-15T13:04:00Z" w16du:dateUtc="2025-11-15T12:04:00Z"/>
                <w:lang w:val="en-US"/>
              </w:rPr>
            </w:pPr>
            <w:ins w:id="5397" w:author="Multrus, Markus" w:date="2025-11-15T13:04:00Z" w16du:dateUtc="2025-11-15T12:04:00Z">
              <w:r w:rsidRPr="008B3723">
                <w:rPr>
                  <w:lang w:val="en-US"/>
                </w:rPr>
                <w:t>180</w:t>
              </w:r>
            </w:ins>
          </w:p>
        </w:tc>
        <w:tc>
          <w:tcPr>
            <w:tcW w:w="0" w:type="auto"/>
          </w:tcPr>
          <w:p w14:paraId="159A8035" w14:textId="77777777" w:rsidR="006E68E9" w:rsidRPr="008B3723" w:rsidRDefault="006E68E9" w:rsidP="008B1C94">
            <w:pPr>
              <w:pStyle w:val="TAC"/>
              <w:keepNext w:val="0"/>
              <w:keepLines w:val="0"/>
              <w:rPr>
                <w:ins w:id="5398" w:author="Multrus, Markus" w:date="2025-11-15T13:04:00Z" w16du:dateUtc="2025-11-15T12:04:00Z"/>
                <w:lang w:val="en-US"/>
              </w:rPr>
            </w:pPr>
            <w:ins w:id="5399" w:author="Multrus, Markus" w:date="2025-11-15T13:04:00Z" w16du:dateUtc="2025-11-15T12:04:00Z">
              <w:r w:rsidRPr="008B3723">
                <w:rPr>
                  <w:lang w:val="en-US"/>
                </w:rPr>
                <w:t>2.73</w:t>
              </w:r>
            </w:ins>
          </w:p>
        </w:tc>
        <w:tc>
          <w:tcPr>
            <w:tcW w:w="0" w:type="auto"/>
          </w:tcPr>
          <w:p w14:paraId="6335410D" w14:textId="77777777" w:rsidR="006E68E9" w:rsidRPr="008B3723" w:rsidRDefault="006E68E9" w:rsidP="008B1C94">
            <w:pPr>
              <w:pStyle w:val="TAC"/>
              <w:keepNext w:val="0"/>
              <w:keepLines w:val="0"/>
              <w:rPr>
                <w:ins w:id="5400" w:author="Multrus, Markus" w:date="2025-11-15T13:04:00Z" w16du:dateUtc="2025-11-15T12:04:00Z"/>
                <w:lang w:val="en-US"/>
              </w:rPr>
            </w:pPr>
            <w:ins w:id="5401" w:author="Multrus, Markus" w:date="2025-11-15T13:04:00Z" w16du:dateUtc="2025-11-15T12:04:00Z">
              <w:r w:rsidRPr="008B3723">
                <w:rPr>
                  <w:lang w:val="en-US"/>
                </w:rPr>
                <w:t>1.11</w:t>
              </w:r>
            </w:ins>
          </w:p>
        </w:tc>
        <w:tc>
          <w:tcPr>
            <w:tcW w:w="0" w:type="auto"/>
          </w:tcPr>
          <w:p w14:paraId="0D0D7AB9" w14:textId="77777777" w:rsidR="006E68E9" w:rsidRPr="008B3723" w:rsidRDefault="006E68E9" w:rsidP="008B1C94">
            <w:pPr>
              <w:pStyle w:val="TAC"/>
              <w:keepNext w:val="0"/>
              <w:keepLines w:val="0"/>
              <w:rPr>
                <w:ins w:id="5402" w:author="Multrus, Markus" w:date="2025-11-15T13:04:00Z" w16du:dateUtc="2025-11-15T12:04:00Z"/>
                <w:lang w:val="en-US"/>
              </w:rPr>
            </w:pPr>
            <w:ins w:id="5403" w:author="Multrus, Markus" w:date="2025-11-15T13:04:00Z" w16du:dateUtc="2025-11-15T12:04:00Z">
              <w:r w:rsidRPr="008B3723">
                <w:rPr>
                  <w:lang w:val="en-US"/>
                </w:rPr>
                <w:t>0.16</w:t>
              </w:r>
            </w:ins>
          </w:p>
        </w:tc>
      </w:tr>
      <w:tr w:rsidR="006E68E9" w:rsidRPr="008B3723" w14:paraId="62B537B0" w14:textId="77777777" w:rsidTr="008B1C94">
        <w:trPr>
          <w:jc w:val="center"/>
          <w:ins w:id="5404" w:author="Multrus, Markus" w:date="2025-11-15T13:04:00Z"/>
        </w:trPr>
        <w:tc>
          <w:tcPr>
            <w:tcW w:w="0" w:type="auto"/>
          </w:tcPr>
          <w:p w14:paraId="33B877E6" w14:textId="77777777" w:rsidR="006E68E9" w:rsidRPr="008B3723" w:rsidRDefault="006E68E9" w:rsidP="008B1C94">
            <w:pPr>
              <w:pStyle w:val="TAL"/>
              <w:keepNext w:val="0"/>
              <w:keepLines w:val="0"/>
              <w:rPr>
                <w:ins w:id="5405" w:author="Multrus, Markus" w:date="2025-11-15T13:04:00Z" w16du:dateUtc="2025-11-15T12:04:00Z"/>
                <w:lang w:val="en-US"/>
              </w:rPr>
            </w:pPr>
            <w:ins w:id="5406" w:author="Multrus, Markus" w:date="2025-11-15T13:04:00Z" w16du:dateUtc="2025-11-15T12:04:00Z">
              <w:r w:rsidRPr="008B3723">
                <w:rPr>
                  <w:lang w:val="en-US"/>
                </w:rPr>
                <w:t>c09</w:t>
              </w:r>
            </w:ins>
          </w:p>
        </w:tc>
        <w:tc>
          <w:tcPr>
            <w:tcW w:w="0" w:type="auto"/>
          </w:tcPr>
          <w:p w14:paraId="46DC89D9" w14:textId="77777777" w:rsidR="006E68E9" w:rsidRPr="008B3723" w:rsidRDefault="006E68E9" w:rsidP="008B1C94">
            <w:pPr>
              <w:pStyle w:val="TAL"/>
              <w:keepNext w:val="0"/>
              <w:keepLines w:val="0"/>
              <w:rPr>
                <w:ins w:id="5407" w:author="Multrus, Markus" w:date="2025-11-15T13:04:00Z" w16du:dateUtc="2025-11-15T12:04:00Z"/>
                <w:lang w:val="en-US"/>
              </w:rPr>
            </w:pPr>
            <w:ins w:id="5408" w:author="Multrus, Markus" w:date="2025-11-15T13:04:00Z" w16du:dateUtc="2025-11-15T12:04:00Z">
              <w:r w:rsidRPr="008B3723">
                <w:rPr>
                  <w:lang w:val="en-US"/>
                </w:rPr>
                <w:t>ESDRU α = 0.2</w:t>
              </w:r>
            </w:ins>
          </w:p>
        </w:tc>
        <w:tc>
          <w:tcPr>
            <w:tcW w:w="0" w:type="auto"/>
          </w:tcPr>
          <w:p w14:paraId="15A114C3" w14:textId="77777777" w:rsidR="006E68E9" w:rsidRPr="008B3723" w:rsidRDefault="006E68E9" w:rsidP="008B1C94">
            <w:pPr>
              <w:pStyle w:val="TAC"/>
              <w:keepNext w:val="0"/>
              <w:keepLines w:val="0"/>
              <w:rPr>
                <w:ins w:id="5409" w:author="Multrus, Markus" w:date="2025-11-15T13:04:00Z" w16du:dateUtc="2025-11-15T12:04:00Z"/>
                <w:lang w:val="en-US"/>
              </w:rPr>
            </w:pPr>
            <w:ins w:id="5410" w:author="Multrus, Markus" w:date="2025-11-15T13:04:00Z" w16du:dateUtc="2025-11-15T12:04:00Z">
              <w:r w:rsidRPr="008B3723">
                <w:rPr>
                  <w:lang w:val="en-US"/>
                </w:rPr>
                <w:t>180</w:t>
              </w:r>
            </w:ins>
          </w:p>
        </w:tc>
        <w:tc>
          <w:tcPr>
            <w:tcW w:w="0" w:type="auto"/>
          </w:tcPr>
          <w:p w14:paraId="5FA648E4" w14:textId="77777777" w:rsidR="006E68E9" w:rsidRPr="008B3723" w:rsidRDefault="006E68E9" w:rsidP="008B1C94">
            <w:pPr>
              <w:pStyle w:val="TAC"/>
              <w:keepNext w:val="0"/>
              <w:keepLines w:val="0"/>
              <w:rPr>
                <w:ins w:id="5411" w:author="Multrus, Markus" w:date="2025-11-15T13:04:00Z" w16du:dateUtc="2025-11-15T12:04:00Z"/>
                <w:lang w:val="en-US"/>
              </w:rPr>
            </w:pPr>
            <w:ins w:id="5412" w:author="Multrus, Markus" w:date="2025-11-15T13:04:00Z" w16du:dateUtc="2025-11-15T12:04:00Z">
              <w:r w:rsidRPr="008B3723">
                <w:rPr>
                  <w:lang w:val="en-US"/>
                </w:rPr>
                <w:t>2.34</w:t>
              </w:r>
            </w:ins>
          </w:p>
        </w:tc>
        <w:tc>
          <w:tcPr>
            <w:tcW w:w="0" w:type="auto"/>
          </w:tcPr>
          <w:p w14:paraId="09473AAF" w14:textId="77777777" w:rsidR="006E68E9" w:rsidRPr="008B3723" w:rsidRDefault="006E68E9" w:rsidP="008B1C94">
            <w:pPr>
              <w:pStyle w:val="TAC"/>
              <w:keepNext w:val="0"/>
              <w:keepLines w:val="0"/>
              <w:rPr>
                <w:ins w:id="5413" w:author="Multrus, Markus" w:date="2025-11-15T13:04:00Z" w16du:dateUtc="2025-11-15T12:04:00Z"/>
                <w:lang w:val="en-US"/>
              </w:rPr>
            </w:pPr>
            <w:ins w:id="5414" w:author="Multrus, Markus" w:date="2025-11-15T13:04:00Z" w16du:dateUtc="2025-11-15T12:04:00Z">
              <w:r w:rsidRPr="008B3723">
                <w:rPr>
                  <w:lang w:val="en-US"/>
                </w:rPr>
                <w:t>1.15</w:t>
              </w:r>
            </w:ins>
          </w:p>
        </w:tc>
        <w:tc>
          <w:tcPr>
            <w:tcW w:w="0" w:type="auto"/>
          </w:tcPr>
          <w:p w14:paraId="0CA2F59D" w14:textId="77777777" w:rsidR="006E68E9" w:rsidRPr="008B3723" w:rsidRDefault="006E68E9" w:rsidP="008B1C94">
            <w:pPr>
              <w:pStyle w:val="TAC"/>
              <w:keepNext w:val="0"/>
              <w:keepLines w:val="0"/>
              <w:rPr>
                <w:ins w:id="5415" w:author="Multrus, Markus" w:date="2025-11-15T13:04:00Z" w16du:dateUtc="2025-11-15T12:04:00Z"/>
                <w:lang w:val="en-US"/>
              </w:rPr>
            </w:pPr>
            <w:ins w:id="5416" w:author="Multrus, Markus" w:date="2025-11-15T13:04:00Z" w16du:dateUtc="2025-11-15T12:04:00Z">
              <w:r w:rsidRPr="008B3723">
                <w:rPr>
                  <w:lang w:val="en-US"/>
                </w:rPr>
                <w:t>0.17</w:t>
              </w:r>
            </w:ins>
          </w:p>
        </w:tc>
      </w:tr>
      <w:tr w:rsidR="006E68E9" w:rsidRPr="008B3723" w14:paraId="288C0913" w14:textId="77777777" w:rsidTr="008B1C94">
        <w:trPr>
          <w:jc w:val="center"/>
          <w:ins w:id="5417" w:author="Multrus, Markus" w:date="2025-11-15T13:04:00Z"/>
        </w:trPr>
        <w:tc>
          <w:tcPr>
            <w:tcW w:w="0" w:type="auto"/>
          </w:tcPr>
          <w:p w14:paraId="5D2648DB" w14:textId="77777777" w:rsidR="006E68E9" w:rsidRPr="008B3723" w:rsidRDefault="006E68E9" w:rsidP="008B1C94">
            <w:pPr>
              <w:pStyle w:val="TAL"/>
              <w:keepNext w:val="0"/>
              <w:keepLines w:val="0"/>
              <w:rPr>
                <w:ins w:id="5418" w:author="Multrus, Markus" w:date="2025-11-15T13:04:00Z" w16du:dateUtc="2025-11-15T12:04:00Z"/>
                <w:lang w:val="en-US"/>
              </w:rPr>
            </w:pPr>
            <w:ins w:id="5419" w:author="Multrus, Markus" w:date="2025-11-15T13:04:00Z" w16du:dateUtc="2025-11-15T12:04:00Z">
              <w:r w:rsidRPr="008B3723">
                <w:rPr>
                  <w:lang w:val="en-US"/>
                </w:rPr>
                <w:t>c10</w:t>
              </w:r>
            </w:ins>
          </w:p>
        </w:tc>
        <w:tc>
          <w:tcPr>
            <w:tcW w:w="0" w:type="auto"/>
          </w:tcPr>
          <w:p w14:paraId="20C5E54F" w14:textId="77777777" w:rsidR="006E68E9" w:rsidRPr="008B3723" w:rsidRDefault="006E68E9" w:rsidP="008B1C94">
            <w:pPr>
              <w:pStyle w:val="TAL"/>
              <w:keepNext w:val="0"/>
              <w:keepLines w:val="0"/>
              <w:rPr>
                <w:ins w:id="5420" w:author="Multrus, Markus" w:date="2025-11-15T13:04:00Z" w16du:dateUtc="2025-11-15T12:04:00Z"/>
                <w:lang w:val="en-US"/>
              </w:rPr>
            </w:pPr>
            <w:ins w:id="5421" w:author="Multrus, Markus" w:date="2025-11-15T13:04:00Z" w16du:dateUtc="2025-11-15T12:04:00Z">
              <w:r w:rsidRPr="008B3723">
                <w:rPr>
                  <w:lang w:val="en-US"/>
                </w:rPr>
                <w:t>IVAS FL enc / FX dec, 13.2 kbps, DTX off</w:t>
              </w:r>
            </w:ins>
          </w:p>
        </w:tc>
        <w:tc>
          <w:tcPr>
            <w:tcW w:w="0" w:type="auto"/>
          </w:tcPr>
          <w:p w14:paraId="62FAC2D1" w14:textId="77777777" w:rsidR="006E68E9" w:rsidRPr="008B3723" w:rsidRDefault="006E68E9" w:rsidP="008B1C94">
            <w:pPr>
              <w:pStyle w:val="TAC"/>
              <w:keepNext w:val="0"/>
              <w:keepLines w:val="0"/>
              <w:rPr>
                <w:ins w:id="5422" w:author="Multrus, Markus" w:date="2025-11-15T13:04:00Z" w16du:dateUtc="2025-11-15T12:04:00Z"/>
                <w:lang w:val="en-US"/>
              </w:rPr>
            </w:pPr>
            <w:ins w:id="5423" w:author="Multrus, Markus" w:date="2025-11-15T13:04:00Z" w16du:dateUtc="2025-11-15T12:04:00Z">
              <w:r w:rsidRPr="008B3723">
                <w:rPr>
                  <w:lang w:val="en-US"/>
                </w:rPr>
                <w:t>179</w:t>
              </w:r>
            </w:ins>
          </w:p>
        </w:tc>
        <w:tc>
          <w:tcPr>
            <w:tcW w:w="0" w:type="auto"/>
          </w:tcPr>
          <w:p w14:paraId="4910B1D4" w14:textId="77777777" w:rsidR="006E68E9" w:rsidRPr="008B3723" w:rsidRDefault="006E68E9" w:rsidP="008B1C94">
            <w:pPr>
              <w:pStyle w:val="TAC"/>
              <w:keepNext w:val="0"/>
              <w:keepLines w:val="0"/>
              <w:rPr>
                <w:ins w:id="5424" w:author="Multrus, Markus" w:date="2025-11-15T13:04:00Z" w16du:dateUtc="2025-11-15T12:04:00Z"/>
                <w:lang w:val="en-US"/>
              </w:rPr>
            </w:pPr>
            <w:ins w:id="5425" w:author="Multrus, Markus" w:date="2025-11-15T13:04:00Z" w16du:dateUtc="2025-11-15T12:04:00Z">
              <w:r w:rsidRPr="008B3723">
                <w:rPr>
                  <w:lang w:val="en-US"/>
                </w:rPr>
                <w:t>3.13</w:t>
              </w:r>
            </w:ins>
          </w:p>
        </w:tc>
        <w:tc>
          <w:tcPr>
            <w:tcW w:w="0" w:type="auto"/>
          </w:tcPr>
          <w:p w14:paraId="2082ED0E" w14:textId="77777777" w:rsidR="006E68E9" w:rsidRPr="008B3723" w:rsidRDefault="006E68E9" w:rsidP="008B1C94">
            <w:pPr>
              <w:pStyle w:val="TAC"/>
              <w:keepNext w:val="0"/>
              <w:keepLines w:val="0"/>
              <w:rPr>
                <w:ins w:id="5426" w:author="Multrus, Markus" w:date="2025-11-15T13:04:00Z" w16du:dateUtc="2025-11-15T12:04:00Z"/>
                <w:lang w:val="en-US"/>
              </w:rPr>
            </w:pPr>
            <w:ins w:id="5427" w:author="Multrus, Markus" w:date="2025-11-15T13:04:00Z" w16du:dateUtc="2025-11-15T12:04:00Z">
              <w:r w:rsidRPr="008B3723">
                <w:rPr>
                  <w:lang w:val="en-US"/>
                </w:rPr>
                <w:t>1.10</w:t>
              </w:r>
            </w:ins>
          </w:p>
        </w:tc>
        <w:tc>
          <w:tcPr>
            <w:tcW w:w="0" w:type="auto"/>
          </w:tcPr>
          <w:p w14:paraId="59CD0029" w14:textId="77777777" w:rsidR="006E68E9" w:rsidRPr="008B3723" w:rsidRDefault="006E68E9" w:rsidP="008B1C94">
            <w:pPr>
              <w:pStyle w:val="TAC"/>
              <w:keepNext w:val="0"/>
              <w:keepLines w:val="0"/>
              <w:rPr>
                <w:ins w:id="5428" w:author="Multrus, Markus" w:date="2025-11-15T13:04:00Z" w16du:dateUtc="2025-11-15T12:04:00Z"/>
                <w:lang w:val="en-US"/>
              </w:rPr>
            </w:pPr>
            <w:ins w:id="5429" w:author="Multrus, Markus" w:date="2025-11-15T13:04:00Z" w16du:dateUtc="2025-11-15T12:04:00Z">
              <w:r w:rsidRPr="008B3723">
                <w:rPr>
                  <w:lang w:val="en-US"/>
                </w:rPr>
                <w:t>0.16</w:t>
              </w:r>
            </w:ins>
          </w:p>
        </w:tc>
      </w:tr>
      <w:tr w:rsidR="006E68E9" w:rsidRPr="008B3723" w14:paraId="517B4E37" w14:textId="77777777" w:rsidTr="008B1C94">
        <w:trPr>
          <w:jc w:val="center"/>
          <w:ins w:id="5430" w:author="Multrus, Markus" w:date="2025-11-15T13:04:00Z"/>
        </w:trPr>
        <w:tc>
          <w:tcPr>
            <w:tcW w:w="0" w:type="auto"/>
          </w:tcPr>
          <w:p w14:paraId="1F44F220" w14:textId="77777777" w:rsidR="006E68E9" w:rsidRPr="008B3723" w:rsidRDefault="006E68E9" w:rsidP="008B1C94">
            <w:pPr>
              <w:pStyle w:val="TAL"/>
              <w:keepNext w:val="0"/>
              <w:keepLines w:val="0"/>
              <w:rPr>
                <w:ins w:id="5431" w:author="Multrus, Markus" w:date="2025-11-15T13:04:00Z" w16du:dateUtc="2025-11-15T12:04:00Z"/>
                <w:lang w:val="en-US"/>
              </w:rPr>
            </w:pPr>
            <w:ins w:id="5432" w:author="Multrus, Markus" w:date="2025-11-15T13:04:00Z" w16du:dateUtc="2025-11-15T12:04:00Z">
              <w:r w:rsidRPr="008B3723">
                <w:rPr>
                  <w:lang w:val="en-US"/>
                </w:rPr>
                <w:t>c11</w:t>
              </w:r>
            </w:ins>
          </w:p>
        </w:tc>
        <w:tc>
          <w:tcPr>
            <w:tcW w:w="0" w:type="auto"/>
          </w:tcPr>
          <w:p w14:paraId="33096F65" w14:textId="77777777" w:rsidR="006E68E9" w:rsidRPr="008B3723" w:rsidRDefault="006E68E9" w:rsidP="008B1C94">
            <w:pPr>
              <w:pStyle w:val="TAL"/>
              <w:keepNext w:val="0"/>
              <w:keepLines w:val="0"/>
              <w:rPr>
                <w:ins w:id="5433" w:author="Multrus, Markus" w:date="2025-11-15T13:04:00Z" w16du:dateUtc="2025-11-15T12:04:00Z"/>
                <w:lang w:val="en-US"/>
              </w:rPr>
            </w:pPr>
            <w:ins w:id="5434" w:author="Multrus, Markus" w:date="2025-11-15T13:04:00Z" w16du:dateUtc="2025-11-15T12:04:00Z">
              <w:r w:rsidRPr="008B3723">
                <w:rPr>
                  <w:lang w:val="en-US"/>
                </w:rPr>
                <w:t>IVAS FL enc / FX dec, 16.4 kbps, DTX off</w:t>
              </w:r>
            </w:ins>
          </w:p>
        </w:tc>
        <w:tc>
          <w:tcPr>
            <w:tcW w:w="0" w:type="auto"/>
          </w:tcPr>
          <w:p w14:paraId="0C035142" w14:textId="77777777" w:rsidR="006E68E9" w:rsidRPr="008B3723" w:rsidRDefault="006E68E9" w:rsidP="008B1C94">
            <w:pPr>
              <w:pStyle w:val="TAC"/>
              <w:keepNext w:val="0"/>
              <w:keepLines w:val="0"/>
              <w:rPr>
                <w:ins w:id="5435" w:author="Multrus, Markus" w:date="2025-11-15T13:04:00Z" w16du:dateUtc="2025-11-15T12:04:00Z"/>
                <w:lang w:val="en-US"/>
              </w:rPr>
            </w:pPr>
            <w:ins w:id="5436" w:author="Multrus, Markus" w:date="2025-11-15T13:04:00Z" w16du:dateUtc="2025-11-15T12:04:00Z">
              <w:r w:rsidRPr="008B3723">
                <w:rPr>
                  <w:lang w:val="en-US"/>
                </w:rPr>
                <w:t>180</w:t>
              </w:r>
            </w:ins>
          </w:p>
        </w:tc>
        <w:tc>
          <w:tcPr>
            <w:tcW w:w="0" w:type="auto"/>
          </w:tcPr>
          <w:p w14:paraId="7651031A" w14:textId="77777777" w:rsidR="006E68E9" w:rsidRPr="008B3723" w:rsidRDefault="006E68E9" w:rsidP="008B1C94">
            <w:pPr>
              <w:pStyle w:val="TAC"/>
              <w:keepNext w:val="0"/>
              <w:keepLines w:val="0"/>
              <w:rPr>
                <w:ins w:id="5437" w:author="Multrus, Markus" w:date="2025-11-15T13:04:00Z" w16du:dateUtc="2025-11-15T12:04:00Z"/>
                <w:lang w:val="en-US"/>
              </w:rPr>
            </w:pPr>
            <w:ins w:id="5438" w:author="Multrus, Markus" w:date="2025-11-15T13:04:00Z" w16du:dateUtc="2025-11-15T12:04:00Z">
              <w:r w:rsidRPr="008B3723">
                <w:rPr>
                  <w:lang w:val="en-US"/>
                </w:rPr>
                <w:t>3.53</w:t>
              </w:r>
            </w:ins>
          </w:p>
        </w:tc>
        <w:tc>
          <w:tcPr>
            <w:tcW w:w="0" w:type="auto"/>
          </w:tcPr>
          <w:p w14:paraId="1CF0EA25" w14:textId="77777777" w:rsidR="006E68E9" w:rsidRPr="008B3723" w:rsidRDefault="006E68E9" w:rsidP="008B1C94">
            <w:pPr>
              <w:pStyle w:val="TAC"/>
              <w:keepNext w:val="0"/>
              <w:keepLines w:val="0"/>
              <w:rPr>
                <w:ins w:id="5439" w:author="Multrus, Markus" w:date="2025-11-15T13:04:00Z" w16du:dateUtc="2025-11-15T12:04:00Z"/>
                <w:lang w:val="en-US"/>
              </w:rPr>
            </w:pPr>
            <w:ins w:id="5440" w:author="Multrus, Markus" w:date="2025-11-15T13:04:00Z" w16du:dateUtc="2025-11-15T12:04:00Z">
              <w:r w:rsidRPr="008B3723">
                <w:rPr>
                  <w:lang w:val="en-US"/>
                </w:rPr>
                <w:t>1.05</w:t>
              </w:r>
            </w:ins>
          </w:p>
        </w:tc>
        <w:tc>
          <w:tcPr>
            <w:tcW w:w="0" w:type="auto"/>
          </w:tcPr>
          <w:p w14:paraId="61533DEB" w14:textId="77777777" w:rsidR="006E68E9" w:rsidRPr="008B3723" w:rsidRDefault="006E68E9" w:rsidP="008B1C94">
            <w:pPr>
              <w:pStyle w:val="TAC"/>
              <w:keepNext w:val="0"/>
              <w:keepLines w:val="0"/>
              <w:rPr>
                <w:ins w:id="5441" w:author="Multrus, Markus" w:date="2025-11-15T13:04:00Z" w16du:dateUtc="2025-11-15T12:04:00Z"/>
                <w:lang w:val="en-US"/>
              </w:rPr>
            </w:pPr>
            <w:ins w:id="5442" w:author="Multrus, Markus" w:date="2025-11-15T13:04:00Z" w16du:dateUtc="2025-11-15T12:04:00Z">
              <w:r w:rsidRPr="008B3723">
                <w:rPr>
                  <w:lang w:val="en-US"/>
                </w:rPr>
                <w:t>0.15</w:t>
              </w:r>
            </w:ins>
          </w:p>
        </w:tc>
      </w:tr>
      <w:tr w:rsidR="006E68E9" w:rsidRPr="008B3723" w14:paraId="0EE0268F" w14:textId="77777777" w:rsidTr="008B1C94">
        <w:trPr>
          <w:jc w:val="center"/>
          <w:ins w:id="5443" w:author="Multrus, Markus" w:date="2025-11-15T13:04:00Z"/>
        </w:trPr>
        <w:tc>
          <w:tcPr>
            <w:tcW w:w="0" w:type="auto"/>
          </w:tcPr>
          <w:p w14:paraId="027478C3" w14:textId="77777777" w:rsidR="006E68E9" w:rsidRPr="008B3723" w:rsidRDefault="006E68E9" w:rsidP="008B1C94">
            <w:pPr>
              <w:pStyle w:val="TAL"/>
              <w:keepNext w:val="0"/>
              <w:keepLines w:val="0"/>
              <w:rPr>
                <w:ins w:id="5444" w:author="Multrus, Markus" w:date="2025-11-15T13:04:00Z" w16du:dateUtc="2025-11-15T12:04:00Z"/>
                <w:lang w:val="en-US"/>
              </w:rPr>
            </w:pPr>
            <w:ins w:id="5445" w:author="Multrus, Markus" w:date="2025-11-15T13:04:00Z" w16du:dateUtc="2025-11-15T12:04:00Z">
              <w:r w:rsidRPr="008B3723">
                <w:rPr>
                  <w:lang w:val="en-US"/>
                </w:rPr>
                <w:t>c12</w:t>
              </w:r>
            </w:ins>
          </w:p>
        </w:tc>
        <w:tc>
          <w:tcPr>
            <w:tcW w:w="0" w:type="auto"/>
          </w:tcPr>
          <w:p w14:paraId="49499014" w14:textId="77777777" w:rsidR="006E68E9" w:rsidRPr="008B3723" w:rsidRDefault="006E68E9" w:rsidP="008B1C94">
            <w:pPr>
              <w:pStyle w:val="TAL"/>
              <w:keepNext w:val="0"/>
              <w:keepLines w:val="0"/>
              <w:rPr>
                <w:ins w:id="5446" w:author="Multrus, Markus" w:date="2025-11-15T13:04:00Z" w16du:dateUtc="2025-11-15T12:04:00Z"/>
                <w:lang w:val="en-US"/>
              </w:rPr>
            </w:pPr>
            <w:ins w:id="5447" w:author="Multrus, Markus" w:date="2025-11-15T13:04:00Z" w16du:dateUtc="2025-11-15T12:04:00Z">
              <w:r w:rsidRPr="008B3723">
                <w:rPr>
                  <w:lang w:val="en-US"/>
                </w:rPr>
                <w:t>IVAS FX enc / FL dec, 24.4 kbps, DTX off</w:t>
              </w:r>
            </w:ins>
          </w:p>
        </w:tc>
        <w:tc>
          <w:tcPr>
            <w:tcW w:w="0" w:type="auto"/>
          </w:tcPr>
          <w:p w14:paraId="262934CC" w14:textId="77777777" w:rsidR="006E68E9" w:rsidRPr="008B3723" w:rsidRDefault="006E68E9" w:rsidP="008B1C94">
            <w:pPr>
              <w:pStyle w:val="TAC"/>
              <w:keepNext w:val="0"/>
              <w:keepLines w:val="0"/>
              <w:rPr>
                <w:ins w:id="5448" w:author="Multrus, Markus" w:date="2025-11-15T13:04:00Z" w16du:dateUtc="2025-11-15T12:04:00Z"/>
                <w:lang w:val="en-US"/>
              </w:rPr>
            </w:pPr>
            <w:ins w:id="5449" w:author="Multrus, Markus" w:date="2025-11-15T13:04:00Z" w16du:dateUtc="2025-11-15T12:04:00Z">
              <w:r w:rsidRPr="008B3723">
                <w:rPr>
                  <w:lang w:val="en-US"/>
                </w:rPr>
                <w:t>180</w:t>
              </w:r>
            </w:ins>
          </w:p>
        </w:tc>
        <w:tc>
          <w:tcPr>
            <w:tcW w:w="0" w:type="auto"/>
          </w:tcPr>
          <w:p w14:paraId="15DB4550" w14:textId="77777777" w:rsidR="006E68E9" w:rsidRPr="008B3723" w:rsidRDefault="006E68E9" w:rsidP="008B1C94">
            <w:pPr>
              <w:pStyle w:val="TAC"/>
              <w:keepNext w:val="0"/>
              <w:keepLines w:val="0"/>
              <w:rPr>
                <w:ins w:id="5450" w:author="Multrus, Markus" w:date="2025-11-15T13:04:00Z" w16du:dateUtc="2025-11-15T12:04:00Z"/>
                <w:lang w:val="en-US"/>
              </w:rPr>
            </w:pPr>
            <w:ins w:id="5451" w:author="Multrus, Markus" w:date="2025-11-15T13:04:00Z" w16du:dateUtc="2025-11-15T12:04:00Z">
              <w:r w:rsidRPr="008B3723">
                <w:rPr>
                  <w:lang w:val="en-US"/>
                </w:rPr>
                <w:t>3.87</w:t>
              </w:r>
            </w:ins>
          </w:p>
        </w:tc>
        <w:tc>
          <w:tcPr>
            <w:tcW w:w="0" w:type="auto"/>
          </w:tcPr>
          <w:p w14:paraId="17FEC151" w14:textId="77777777" w:rsidR="006E68E9" w:rsidRPr="008B3723" w:rsidRDefault="006E68E9" w:rsidP="008B1C94">
            <w:pPr>
              <w:pStyle w:val="TAC"/>
              <w:keepNext w:val="0"/>
              <w:keepLines w:val="0"/>
              <w:rPr>
                <w:ins w:id="5452" w:author="Multrus, Markus" w:date="2025-11-15T13:04:00Z" w16du:dateUtc="2025-11-15T12:04:00Z"/>
                <w:lang w:val="en-US"/>
              </w:rPr>
            </w:pPr>
            <w:ins w:id="5453" w:author="Multrus, Markus" w:date="2025-11-15T13:04:00Z" w16du:dateUtc="2025-11-15T12:04:00Z">
              <w:r w:rsidRPr="008B3723">
                <w:rPr>
                  <w:lang w:val="en-US"/>
                </w:rPr>
                <w:t>0.89</w:t>
              </w:r>
            </w:ins>
          </w:p>
        </w:tc>
        <w:tc>
          <w:tcPr>
            <w:tcW w:w="0" w:type="auto"/>
          </w:tcPr>
          <w:p w14:paraId="234AFD32" w14:textId="77777777" w:rsidR="006E68E9" w:rsidRPr="008B3723" w:rsidRDefault="006E68E9" w:rsidP="008B1C94">
            <w:pPr>
              <w:pStyle w:val="TAC"/>
              <w:keepNext w:val="0"/>
              <w:keepLines w:val="0"/>
              <w:rPr>
                <w:ins w:id="5454" w:author="Multrus, Markus" w:date="2025-11-15T13:04:00Z" w16du:dateUtc="2025-11-15T12:04:00Z"/>
                <w:lang w:val="en-US"/>
              </w:rPr>
            </w:pPr>
            <w:ins w:id="5455" w:author="Multrus, Markus" w:date="2025-11-15T13:04:00Z" w16du:dateUtc="2025-11-15T12:04:00Z">
              <w:r w:rsidRPr="008B3723">
                <w:rPr>
                  <w:lang w:val="en-US"/>
                </w:rPr>
                <w:t>0.13</w:t>
              </w:r>
            </w:ins>
          </w:p>
        </w:tc>
      </w:tr>
      <w:tr w:rsidR="006E68E9" w:rsidRPr="008B3723" w14:paraId="6F475FA1" w14:textId="77777777" w:rsidTr="008B1C94">
        <w:trPr>
          <w:jc w:val="center"/>
          <w:ins w:id="5456" w:author="Multrus, Markus" w:date="2025-11-15T13:04:00Z"/>
        </w:trPr>
        <w:tc>
          <w:tcPr>
            <w:tcW w:w="0" w:type="auto"/>
          </w:tcPr>
          <w:p w14:paraId="4833E2B0" w14:textId="77777777" w:rsidR="006E68E9" w:rsidRPr="008B3723" w:rsidRDefault="006E68E9" w:rsidP="008B1C94">
            <w:pPr>
              <w:pStyle w:val="TAL"/>
              <w:keepNext w:val="0"/>
              <w:keepLines w:val="0"/>
              <w:rPr>
                <w:ins w:id="5457" w:author="Multrus, Markus" w:date="2025-11-15T13:04:00Z" w16du:dateUtc="2025-11-15T12:04:00Z"/>
                <w:lang w:val="en-US"/>
              </w:rPr>
            </w:pPr>
            <w:ins w:id="5458" w:author="Multrus, Markus" w:date="2025-11-15T13:04:00Z" w16du:dateUtc="2025-11-15T12:04:00Z">
              <w:r w:rsidRPr="008B3723">
                <w:rPr>
                  <w:lang w:val="en-US"/>
                </w:rPr>
                <w:t>c13</w:t>
              </w:r>
            </w:ins>
          </w:p>
        </w:tc>
        <w:tc>
          <w:tcPr>
            <w:tcW w:w="0" w:type="auto"/>
          </w:tcPr>
          <w:p w14:paraId="098C5042" w14:textId="77777777" w:rsidR="006E68E9" w:rsidRPr="008B3723" w:rsidRDefault="006E68E9" w:rsidP="008B1C94">
            <w:pPr>
              <w:pStyle w:val="TAL"/>
              <w:keepNext w:val="0"/>
              <w:keepLines w:val="0"/>
              <w:rPr>
                <w:ins w:id="5459" w:author="Multrus, Markus" w:date="2025-11-15T13:04:00Z" w16du:dateUtc="2025-11-15T12:04:00Z"/>
                <w:lang w:val="en-US"/>
              </w:rPr>
            </w:pPr>
            <w:ins w:id="5460" w:author="Multrus, Markus" w:date="2025-11-15T13:04:00Z" w16du:dateUtc="2025-11-15T12:04:00Z">
              <w:r w:rsidRPr="008B3723">
                <w:rPr>
                  <w:lang w:val="en-US"/>
                </w:rPr>
                <w:t>IVAS FL enc / FX dec, 32 kbps, DTX off</w:t>
              </w:r>
            </w:ins>
          </w:p>
        </w:tc>
        <w:tc>
          <w:tcPr>
            <w:tcW w:w="0" w:type="auto"/>
          </w:tcPr>
          <w:p w14:paraId="66EFB10B" w14:textId="77777777" w:rsidR="006E68E9" w:rsidRPr="008B3723" w:rsidRDefault="006E68E9" w:rsidP="008B1C94">
            <w:pPr>
              <w:pStyle w:val="TAC"/>
              <w:keepNext w:val="0"/>
              <w:keepLines w:val="0"/>
              <w:rPr>
                <w:ins w:id="5461" w:author="Multrus, Markus" w:date="2025-11-15T13:04:00Z" w16du:dateUtc="2025-11-15T12:04:00Z"/>
                <w:lang w:val="en-US"/>
              </w:rPr>
            </w:pPr>
            <w:ins w:id="5462" w:author="Multrus, Markus" w:date="2025-11-15T13:04:00Z" w16du:dateUtc="2025-11-15T12:04:00Z">
              <w:r w:rsidRPr="008B3723">
                <w:rPr>
                  <w:lang w:val="en-US"/>
                </w:rPr>
                <w:t>179</w:t>
              </w:r>
            </w:ins>
          </w:p>
        </w:tc>
        <w:tc>
          <w:tcPr>
            <w:tcW w:w="0" w:type="auto"/>
          </w:tcPr>
          <w:p w14:paraId="1467CE43" w14:textId="77777777" w:rsidR="006E68E9" w:rsidRPr="008B3723" w:rsidRDefault="006E68E9" w:rsidP="008B1C94">
            <w:pPr>
              <w:pStyle w:val="TAC"/>
              <w:keepNext w:val="0"/>
              <w:keepLines w:val="0"/>
              <w:rPr>
                <w:ins w:id="5463" w:author="Multrus, Markus" w:date="2025-11-15T13:04:00Z" w16du:dateUtc="2025-11-15T12:04:00Z"/>
                <w:lang w:val="en-US"/>
              </w:rPr>
            </w:pPr>
            <w:ins w:id="5464" w:author="Multrus, Markus" w:date="2025-11-15T13:04:00Z" w16du:dateUtc="2025-11-15T12:04:00Z">
              <w:r w:rsidRPr="008B3723">
                <w:rPr>
                  <w:lang w:val="en-US"/>
                </w:rPr>
                <w:t>4.06</w:t>
              </w:r>
            </w:ins>
          </w:p>
        </w:tc>
        <w:tc>
          <w:tcPr>
            <w:tcW w:w="0" w:type="auto"/>
          </w:tcPr>
          <w:p w14:paraId="6D609CF4" w14:textId="77777777" w:rsidR="006E68E9" w:rsidRPr="008B3723" w:rsidRDefault="006E68E9" w:rsidP="008B1C94">
            <w:pPr>
              <w:pStyle w:val="TAC"/>
              <w:keepNext w:val="0"/>
              <w:keepLines w:val="0"/>
              <w:rPr>
                <w:ins w:id="5465" w:author="Multrus, Markus" w:date="2025-11-15T13:04:00Z" w16du:dateUtc="2025-11-15T12:04:00Z"/>
                <w:lang w:val="en-US"/>
              </w:rPr>
            </w:pPr>
            <w:ins w:id="5466" w:author="Multrus, Markus" w:date="2025-11-15T13:04:00Z" w16du:dateUtc="2025-11-15T12:04:00Z">
              <w:r w:rsidRPr="008B3723">
                <w:rPr>
                  <w:lang w:val="en-US"/>
                </w:rPr>
                <w:t>0.79</w:t>
              </w:r>
            </w:ins>
          </w:p>
        </w:tc>
        <w:tc>
          <w:tcPr>
            <w:tcW w:w="0" w:type="auto"/>
          </w:tcPr>
          <w:p w14:paraId="2E723AD2" w14:textId="77777777" w:rsidR="006E68E9" w:rsidRPr="008B3723" w:rsidRDefault="006E68E9" w:rsidP="008B1C94">
            <w:pPr>
              <w:pStyle w:val="TAC"/>
              <w:keepNext w:val="0"/>
              <w:keepLines w:val="0"/>
              <w:rPr>
                <w:ins w:id="5467" w:author="Multrus, Markus" w:date="2025-11-15T13:04:00Z" w16du:dateUtc="2025-11-15T12:04:00Z"/>
                <w:lang w:val="en-US"/>
              </w:rPr>
            </w:pPr>
            <w:ins w:id="5468" w:author="Multrus, Markus" w:date="2025-11-15T13:04:00Z" w16du:dateUtc="2025-11-15T12:04:00Z">
              <w:r w:rsidRPr="008B3723">
                <w:rPr>
                  <w:lang w:val="en-US"/>
                </w:rPr>
                <w:t>0.12</w:t>
              </w:r>
            </w:ins>
          </w:p>
        </w:tc>
      </w:tr>
      <w:tr w:rsidR="006E68E9" w:rsidRPr="008B3723" w14:paraId="44850BBA" w14:textId="77777777" w:rsidTr="008B1C94">
        <w:trPr>
          <w:jc w:val="center"/>
          <w:ins w:id="5469" w:author="Multrus, Markus" w:date="2025-11-15T13:04:00Z"/>
        </w:trPr>
        <w:tc>
          <w:tcPr>
            <w:tcW w:w="0" w:type="auto"/>
          </w:tcPr>
          <w:p w14:paraId="202C9F6C" w14:textId="77777777" w:rsidR="006E68E9" w:rsidRPr="008B3723" w:rsidRDefault="006E68E9" w:rsidP="008B1C94">
            <w:pPr>
              <w:pStyle w:val="TAL"/>
              <w:keepNext w:val="0"/>
              <w:keepLines w:val="0"/>
              <w:rPr>
                <w:ins w:id="5470" w:author="Multrus, Markus" w:date="2025-11-15T13:04:00Z" w16du:dateUtc="2025-11-15T12:04:00Z"/>
                <w:lang w:val="en-US"/>
              </w:rPr>
            </w:pPr>
            <w:ins w:id="5471" w:author="Multrus, Markus" w:date="2025-11-15T13:04:00Z" w16du:dateUtc="2025-11-15T12:04:00Z">
              <w:r w:rsidRPr="008B3723">
                <w:rPr>
                  <w:lang w:val="en-US"/>
                </w:rPr>
                <w:t>c14</w:t>
              </w:r>
            </w:ins>
          </w:p>
        </w:tc>
        <w:tc>
          <w:tcPr>
            <w:tcW w:w="0" w:type="auto"/>
          </w:tcPr>
          <w:p w14:paraId="6AECB658" w14:textId="77777777" w:rsidR="006E68E9" w:rsidRPr="008B3723" w:rsidRDefault="006E68E9" w:rsidP="008B1C94">
            <w:pPr>
              <w:pStyle w:val="TAL"/>
              <w:keepNext w:val="0"/>
              <w:keepLines w:val="0"/>
              <w:rPr>
                <w:ins w:id="5472" w:author="Multrus, Markus" w:date="2025-11-15T13:04:00Z" w16du:dateUtc="2025-11-15T12:04:00Z"/>
                <w:lang w:val="en-US"/>
              </w:rPr>
            </w:pPr>
            <w:ins w:id="5473" w:author="Multrus, Markus" w:date="2025-11-15T13:04:00Z" w16du:dateUtc="2025-11-15T12:04:00Z">
              <w:r w:rsidRPr="008B3723">
                <w:rPr>
                  <w:lang w:val="en-US"/>
                </w:rPr>
                <w:t>IVAS FX enc / FL dec, 48 kbps, DTX off</w:t>
              </w:r>
            </w:ins>
          </w:p>
        </w:tc>
        <w:tc>
          <w:tcPr>
            <w:tcW w:w="0" w:type="auto"/>
          </w:tcPr>
          <w:p w14:paraId="161C2C15" w14:textId="77777777" w:rsidR="006E68E9" w:rsidRPr="008B3723" w:rsidRDefault="006E68E9" w:rsidP="008B1C94">
            <w:pPr>
              <w:pStyle w:val="TAC"/>
              <w:keepNext w:val="0"/>
              <w:keepLines w:val="0"/>
              <w:rPr>
                <w:ins w:id="5474" w:author="Multrus, Markus" w:date="2025-11-15T13:04:00Z" w16du:dateUtc="2025-11-15T12:04:00Z"/>
                <w:lang w:val="en-US"/>
              </w:rPr>
            </w:pPr>
            <w:ins w:id="5475" w:author="Multrus, Markus" w:date="2025-11-15T13:04:00Z" w16du:dateUtc="2025-11-15T12:04:00Z">
              <w:r w:rsidRPr="008B3723">
                <w:rPr>
                  <w:lang w:val="en-US"/>
                </w:rPr>
                <w:t>180</w:t>
              </w:r>
            </w:ins>
          </w:p>
        </w:tc>
        <w:tc>
          <w:tcPr>
            <w:tcW w:w="0" w:type="auto"/>
          </w:tcPr>
          <w:p w14:paraId="51D3DA80" w14:textId="77777777" w:rsidR="006E68E9" w:rsidRPr="008B3723" w:rsidRDefault="006E68E9" w:rsidP="008B1C94">
            <w:pPr>
              <w:pStyle w:val="TAC"/>
              <w:keepNext w:val="0"/>
              <w:keepLines w:val="0"/>
              <w:rPr>
                <w:ins w:id="5476" w:author="Multrus, Markus" w:date="2025-11-15T13:04:00Z" w16du:dateUtc="2025-11-15T12:04:00Z"/>
                <w:lang w:val="en-US"/>
              </w:rPr>
            </w:pPr>
            <w:ins w:id="5477" w:author="Multrus, Markus" w:date="2025-11-15T13:04:00Z" w16du:dateUtc="2025-11-15T12:04:00Z">
              <w:r w:rsidRPr="008B3723">
                <w:rPr>
                  <w:lang w:val="en-US"/>
                </w:rPr>
                <w:t>4.36</w:t>
              </w:r>
            </w:ins>
          </w:p>
        </w:tc>
        <w:tc>
          <w:tcPr>
            <w:tcW w:w="0" w:type="auto"/>
          </w:tcPr>
          <w:p w14:paraId="4772352B" w14:textId="77777777" w:rsidR="006E68E9" w:rsidRPr="008B3723" w:rsidRDefault="006E68E9" w:rsidP="008B1C94">
            <w:pPr>
              <w:pStyle w:val="TAC"/>
              <w:keepNext w:val="0"/>
              <w:keepLines w:val="0"/>
              <w:rPr>
                <w:ins w:id="5478" w:author="Multrus, Markus" w:date="2025-11-15T13:04:00Z" w16du:dateUtc="2025-11-15T12:04:00Z"/>
                <w:lang w:val="en-US"/>
              </w:rPr>
            </w:pPr>
            <w:ins w:id="5479" w:author="Multrus, Markus" w:date="2025-11-15T13:04:00Z" w16du:dateUtc="2025-11-15T12:04:00Z">
              <w:r w:rsidRPr="008B3723">
                <w:rPr>
                  <w:lang w:val="en-US"/>
                </w:rPr>
                <w:t>0.77</w:t>
              </w:r>
            </w:ins>
          </w:p>
        </w:tc>
        <w:tc>
          <w:tcPr>
            <w:tcW w:w="0" w:type="auto"/>
          </w:tcPr>
          <w:p w14:paraId="036E9634" w14:textId="77777777" w:rsidR="006E68E9" w:rsidRPr="008B3723" w:rsidRDefault="006E68E9" w:rsidP="008B1C94">
            <w:pPr>
              <w:pStyle w:val="TAC"/>
              <w:keepNext w:val="0"/>
              <w:keepLines w:val="0"/>
              <w:rPr>
                <w:ins w:id="5480" w:author="Multrus, Markus" w:date="2025-11-15T13:04:00Z" w16du:dateUtc="2025-11-15T12:04:00Z"/>
                <w:lang w:val="en-US"/>
              </w:rPr>
            </w:pPr>
            <w:ins w:id="5481" w:author="Multrus, Markus" w:date="2025-11-15T13:04:00Z" w16du:dateUtc="2025-11-15T12:04:00Z">
              <w:r w:rsidRPr="008B3723">
                <w:rPr>
                  <w:lang w:val="en-US"/>
                </w:rPr>
                <w:t>0.11</w:t>
              </w:r>
            </w:ins>
          </w:p>
        </w:tc>
      </w:tr>
      <w:tr w:rsidR="006E68E9" w:rsidRPr="008B3723" w14:paraId="5B4A3C39" w14:textId="77777777" w:rsidTr="008B1C94">
        <w:trPr>
          <w:jc w:val="center"/>
          <w:ins w:id="5482" w:author="Multrus, Markus" w:date="2025-11-15T13:04:00Z"/>
        </w:trPr>
        <w:tc>
          <w:tcPr>
            <w:tcW w:w="0" w:type="auto"/>
          </w:tcPr>
          <w:p w14:paraId="3F1FB94F" w14:textId="77777777" w:rsidR="006E68E9" w:rsidRPr="008B3723" w:rsidRDefault="006E68E9" w:rsidP="008B1C94">
            <w:pPr>
              <w:pStyle w:val="TAL"/>
              <w:keepNext w:val="0"/>
              <w:keepLines w:val="0"/>
              <w:rPr>
                <w:ins w:id="5483" w:author="Multrus, Markus" w:date="2025-11-15T13:04:00Z" w16du:dateUtc="2025-11-15T12:04:00Z"/>
                <w:lang w:val="en-US"/>
              </w:rPr>
            </w:pPr>
            <w:ins w:id="5484" w:author="Multrus, Markus" w:date="2025-11-15T13:04:00Z" w16du:dateUtc="2025-11-15T12:04:00Z">
              <w:r w:rsidRPr="008B3723">
                <w:rPr>
                  <w:lang w:val="en-US"/>
                </w:rPr>
                <w:t>c15</w:t>
              </w:r>
            </w:ins>
          </w:p>
        </w:tc>
        <w:tc>
          <w:tcPr>
            <w:tcW w:w="0" w:type="auto"/>
          </w:tcPr>
          <w:p w14:paraId="3F14E444" w14:textId="77777777" w:rsidR="006E68E9" w:rsidRPr="008B3723" w:rsidRDefault="006E68E9" w:rsidP="008B1C94">
            <w:pPr>
              <w:pStyle w:val="TAL"/>
              <w:keepNext w:val="0"/>
              <w:keepLines w:val="0"/>
              <w:rPr>
                <w:ins w:id="5485" w:author="Multrus, Markus" w:date="2025-11-15T13:04:00Z" w16du:dateUtc="2025-11-15T12:04:00Z"/>
                <w:lang w:val="en-US"/>
              </w:rPr>
            </w:pPr>
            <w:ins w:id="5486" w:author="Multrus, Markus" w:date="2025-11-15T13:04:00Z" w16du:dateUtc="2025-11-15T12:04:00Z">
              <w:r w:rsidRPr="008B3723">
                <w:rPr>
                  <w:lang w:val="en-US"/>
                </w:rPr>
                <w:t>IVAS FL enc / FX dec, 64 kbps, DTX off</w:t>
              </w:r>
            </w:ins>
          </w:p>
        </w:tc>
        <w:tc>
          <w:tcPr>
            <w:tcW w:w="0" w:type="auto"/>
          </w:tcPr>
          <w:p w14:paraId="1F85D301" w14:textId="77777777" w:rsidR="006E68E9" w:rsidRPr="008B3723" w:rsidRDefault="006E68E9" w:rsidP="008B1C94">
            <w:pPr>
              <w:pStyle w:val="TAC"/>
              <w:keepNext w:val="0"/>
              <w:keepLines w:val="0"/>
              <w:rPr>
                <w:ins w:id="5487" w:author="Multrus, Markus" w:date="2025-11-15T13:04:00Z" w16du:dateUtc="2025-11-15T12:04:00Z"/>
                <w:lang w:val="en-US"/>
              </w:rPr>
            </w:pPr>
            <w:ins w:id="5488" w:author="Multrus, Markus" w:date="2025-11-15T13:04:00Z" w16du:dateUtc="2025-11-15T12:04:00Z">
              <w:r w:rsidRPr="008B3723">
                <w:rPr>
                  <w:lang w:val="en-US"/>
                </w:rPr>
                <w:t>176</w:t>
              </w:r>
            </w:ins>
          </w:p>
        </w:tc>
        <w:tc>
          <w:tcPr>
            <w:tcW w:w="0" w:type="auto"/>
          </w:tcPr>
          <w:p w14:paraId="6BFCA015" w14:textId="77777777" w:rsidR="006E68E9" w:rsidRPr="008B3723" w:rsidRDefault="006E68E9" w:rsidP="008B1C94">
            <w:pPr>
              <w:pStyle w:val="TAC"/>
              <w:keepNext w:val="0"/>
              <w:keepLines w:val="0"/>
              <w:rPr>
                <w:ins w:id="5489" w:author="Multrus, Markus" w:date="2025-11-15T13:04:00Z" w16du:dateUtc="2025-11-15T12:04:00Z"/>
                <w:lang w:val="en-US"/>
              </w:rPr>
            </w:pPr>
            <w:ins w:id="5490" w:author="Multrus, Markus" w:date="2025-11-15T13:04:00Z" w16du:dateUtc="2025-11-15T12:04:00Z">
              <w:r w:rsidRPr="008B3723">
                <w:rPr>
                  <w:lang w:val="en-US"/>
                </w:rPr>
                <w:t>4.49</w:t>
              </w:r>
            </w:ins>
          </w:p>
        </w:tc>
        <w:tc>
          <w:tcPr>
            <w:tcW w:w="0" w:type="auto"/>
          </w:tcPr>
          <w:p w14:paraId="559633D9" w14:textId="77777777" w:rsidR="006E68E9" w:rsidRPr="008B3723" w:rsidRDefault="006E68E9" w:rsidP="008B1C94">
            <w:pPr>
              <w:pStyle w:val="TAC"/>
              <w:keepNext w:val="0"/>
              <w:keepLines w:val="0"/>
              <w:rPr>
                <w:ins w:id="5491" w:author="Multrus, Markus" w:date="2025-11-15T13:04:00Z" w16du:dateUtc="2025-11-15T12:04:00Z"/>
                <w:lang w:val="en-US"/>
              </w:rPr>
            </w:pPr>
            <w:ins w:id="5492" w:author="Multrus, Markus" w:date="2025-11-15T13:04:00Z" w16du:dateUtc="2025-11-15T12:04:00Z">
              <w:r w:rsidRPr="008B3723">
                <w:rPr>
                  <w:lang w:val="en-US"/>
                </w:rPr>
                <w:t>0.68</w:t>
              </w:r>
            </w:ins>
          </w:p>
        </w:tc>
        <w:tc>
          <w:tcPr>
            <w:tcW w:w="0" w:type="auto"/>
          </w:tcPr>
          <w:p w14:paraId="7E4FED29" w14:textId="77777777" w:rsidR="006E68E9" w:rsidRPr="008B3723" w:rsidRDefault="006E68E9" w:rsidP="008B1C94">
            <w:pPr>
              <w:pStyle w:val="TAC"/>
              <w:keepNext w:val="0"/>
              <w:keepLines w:val="0"/>
              <w:rPr>
                <w:ins w:id="5493" w:author="Multrus, Markus" w:date="2025-11-15T13:04:00Z" w16du:dateUtc="2025-11-15T12:04:00Z"/>
                <w:lang w:val="en-US"/>
              </w:rPr>
            </w:pPr>
            <w:ins w:id="5494" w:author="Multrus, Markus" w:date="2025-11-15T13:04:00Z" w16du:dateUtc="2025-11-15T12:04:00Z">
              <w:r w:rsidRPr="008B3723">
                <w:rPr>
                  <w:lang w:val="en-US"/>
                </w:rPr>
                <w:t>0.10</w:t>
              </w:r>
            </w:ins>
          </w:p>
        </w:tc>
      </w:tr>
      <w:tr w:rsidR="006E68E9" w:rsidRPr="008B3723" w14:paraId="79291960" w14:textId="77777777" w:rsidTr="008B1C94">
        <w:trPr>
          <w:jc w:val="center"/>
          <w:ins w:id="5495" w:author="Multrus, Markus" w:date="2025-11-15T13:04:00Z"/>
        </w:trPr>
        <w:tc>
          <w:tcPr>
            <w:tcW w:w="0" w:type="auto"/>
          </w:tcPr>
          <w:p w14:paraId="49F539FD" w14:textId="77777777" w:rsidR="006E68E9" w:rsidRPr="008B3723" w:rsidRDefault="006E68E9" w:rsidP="008B1C94">
            <w:pPr>
              <w:pStyle w:val="TAL"/>
              <w:keepNext w:val="0"/>
              <w:keepLines w:val="0"/>
              <w:rPr>
                <w:ins w:id="5496" w:author="Multrus, Markus" w:date="2025-11-15T13:04:00Z" w16du:dateUtc="2025-11-15T12:04:00Z"/>
                <w:lang w:val="en-US"/>
              </w:rPr>
            </w:pPr>
            <w:ins w:id="5497" w:author="Multrus, Markus" w:date="2025-11-15T13:04:00Z" w16du:dateUtc="2025-11-15T12:04:00Z">
              <w:r w:rsidRPr="008B3723">
                <w:rPr>
                  <w:lang w:val="en-US"/>
                </w:rPr>
                <w:t>c16</w:t>
              </w:r>
            </w:ins>
          </w:p>
        </w:tc>
        <w:tc>
          <w:tcPr>
            <w:tcW w:w="0" w:type="auto"/>
          </w:tcPr>
          <w:p w14:paraId="5FBE6C3C" w14:textId="77777777" w:rsidR="006E68E9" w:rsidRPr="008B3723" w:rsidRDefault="006E68E9" w:rsidP="008B1C94">
            <w:pPr>
              <w:pStyle w:val="TAL"/>
              <w:keepNext w:val="0"/>
              <w:keepLines w:val="0"/>
              <w:rPr>
                <w:ins w:id="5498" w:author="Multrus, Markus" w:date="2025-11-15T13:04:00Z" w16du:dateUtc="2025-11-15T12:04:00Z"/>
                <w:lang w:val="en-US"/>
              </w:rPr>
            </w:pPr>
            <w:ins w:id="5499" w:author="Multrus, Markus" w:date="2025-11-15T13:04:00Z" w16du:dateUtc="2025-11-15T12:04:00Z">
              <w:r w:rsidRPr="008B3723">
                <w:rPr>
                  <w:lang w:val="en-US"/>
                </w:rPr>
                <w:t>IVAS FL enc / FX dec, 96 kbps, DTX off</w:t>
              </w:r>
            </w:ins>
          </w:p>
        </w:tc>
        <w:tc>
          <w:tcPr>
            <w:tcW w:w="0" w:type="auto"/>
          </w:tcPr>
          <w:p w14:paraId="274B2505" w14:textId="77777777" w:rsidR="006E68E9" w:rsidRPr="008B3723" w:rsidRDefault="006E68E9" w:rsidP="008B1C94">
            <w:pPr>
              <w:pStyle w:val="TAC"/>
              <w:keepNext w:val="0"/>
              <w:keepLines w:val="0"/>
              <w:rPr>
                <w:ins w:id="5500" w:author="Multrus, Markus" w:date="2025-11-15T13:04:00Z" w16du:dateUtc="2025-11-15T12:04:00Z"/>
                <w:lang w:val="en-US"/>
              </w:rPr>
            </w:pPr>
            <w:ins w:id="5501" w:author="Multrus, Markus" w:date="2025-11-15T13:04:00Z" w16du:dateUtc="2025-11-15T12:04:00Z">
              <w:r w:rsidRPr="008B3723">
                <w:rPr>
                  <w:lang w:val="en-US"/>
                </w:rPr>
                <w:t>180</w:t>
              </w:r>
            </w:ins>
          </w:p>
        </w:tc>
        <w:tc>
          <w:tcPr>
            <w:tcW w:w="0" w:type="auto"/>
          </w:tcPr>
          <w:p w14:paraId="08D807E3" w14:textId="77777777" w:rsidR="006E68E9" w:rsidRPr="008B3723" w:rsidRDefault="006E68E9" w:rsidP="008B1C94">
            <w:pPr>
              <w:pStyle w:val="TAC"/>
              <w:keepNext w:val="0"/>
              <w:keepLines w:val="0"/>
              <w:rPr>
                <w:ins w:id="5502" w:author="Multrus, Markus" w:date="2025-11-15T13:04:00Z" w16du:dateUtc="2025-11-15T12:04:00Z"/>
                <w:lang w:val="en-US"/>
              </w:rPr>
            </w:pPr>
            <w:ins w:id="5503" w:author="Multrus, Markus" w:date="2025-11-15T13:04:00Z" w16du:dateUtc="2025-11-15T12:04:00Z">
              <w:r w:rsidRPr="008B3723">
                <w:rPr>
                  <w:lang w:val="en-US"/>
                </w:rPr>
                <w:t>4.64</w:t>
              </w:r>
            </w:ins>
          </w:p>
        </w:tc>
        <w:tc>
          <w:tcPr>
            <w:tcW w:w="0" w:type="auto"/>
          </w:tcPr>
          <w:p w14:paraId="62B3457D" w14:textId="77777777" w:rsidR="006E68E9" w:rsidRPr="008B3723" w:rsidRDefault="006E68E9" w:rsidP="008B1C94">
            <w:pPr>
              <w:pStyle w:val="TAC"/>
              <w:keepNext w:val="0"/>
              <w:keepLines w:val="0"/>
              <w:rPr>
                <w:ins w:id="5504" w:author="Multrus, Markus" w:date="2025-11-15T13:04:00Z" w16du:dateUtc="2025-11-15T12:04:00Z"/>
                <w:lang w:val="en-US"/>
              </w:rPr>
            </w:pPr>
            <w:ins w:id="5505" w:author="Multrus, Markus" w:date="2025-11-15T13:04:00Z" w16du:dateUtc="2025-11-15T12:04:00Z">
              <w:r w:rsidRPr="008B3723">
                <w:rPr>
                  <w:lang w:val="en-US"/>
                </w:rPr>
                <w:t>0.60</w:t>
              </w:r>
            </w:ins>
          </w:p>
        </w:tc>
        <w:tc>
          <w:tcPr>
            <w:tcW w:w="0" w:type="auto"/>
          </w:tcPr>
          <w:p w14:paraId="127DA4D4" w14:textId="77777777" w:rsidR="006E68E9" w:rsidRPr="008B3723" w:rsidRDefault="006E68E9" w:rsidP="008B1C94">
            <w:pPr>
              <w:pStyle w:val="TAC"/>
              <w:keepNext w:val="0"/>
              <w:keepLines w:val="0"/>
              <w:rPr>
                <w:ins w:id="5506" w:author="Multrus, Markus" w:date="2025-11-15T13:04:00Z" w16du:dateUtc="2025-11-15T12:04:00Z"/>
                <w:lang w:val="en-US"/>
              </w:rPr>
            </w:pPr>
            <w:ins w:id="5507" w:author="Multrus, Markus" w:date="2025-11-15T13:04:00Z" w16du:dateUtc="2025-11-15T12:04:00Z">
              <w:r w:rsidRPr="008B3723">
                <w:rPr>
                  <w:lang w:val="en-US"/>
                </w:rPr>
                <w:t>0.09</w:t>
              </w:r>
            </w:ins>
          </w:p>
        </w:tc>
      </w:tr>
      <w:tr w:rsidR="006E68E9" w:rsidRPr="008B3723" w14:paraId="50B14484" w14:textId="77777777" w:rsidTr="008B1C94">
        <w:trPr>
          <w:jc w:val="center"/>
          <w:ins w:id="5508" w:author="Multrus, Markus" w:date="2025-11-15T13:04:00Z"/>
        </w:trPr>
        <w:tc>
          <w:tcPr>
            <w:tcW w:w="0" w:type="auto"/>
          </w:tcPr>
          <w:p w14:paraId="38BF7934" w14:textId="77777777" w:rsidR="006E68E9" w:rsidRPr="008B3723" w:rsidRDefault="006E68E9" w:rsidP="008B1C94">
            <w:pPr>
              <w:pStyle w:val="TAL"/>
              <w:keepNext w:val="0"/>
              <w:keepLines w:val="0"/>
              <w:rPr>
                <w:ins w:id="5509" w:author="Multrus, Markus" w:date="2025-11-15T13:04:00Z" w16du:dateUtc="2025-11-15T12:04:00Z"/>
                <w:lang w:val="en-US"/>
              </w:rPr>
            </w:pPr>
            <w:ins w:id="5510" w:author="Multrus, Markus" w:date="2025-11-15T13:04:00Z" w16du:dateUtc="2025-11-15T12:04:00Z">
              <w:r w:rsidRPr="008B3723">
                <w:rPr>
                  <w:lang w:val="en-US"/>
                </w:rPr>
                <w:t>c17</w:t>
              </w:r>
            </w:ins>
          </w:p>
        </w:tc>
        <w:tc>
          <w:tcPr>
            <w:tcW w:w="0" w:type="auto"/>
          </w:tcPr>
          <w:p w14:paraId="24998700" w14:textId="77777777" w:rsidR="006E68E9" w:rsidRPr="008B3723" w:rsidRDefault="006E68E9" w:rsidP="008B1C94">
            <w:pPr>
              <w:pStyle w:val="TAL"/>
              <w:keepNext w:val="0"/>
              <w:keepLines w:val="0"/>
              <w:rPr>
                <w:ins w:id="5511" w:author="Multrus, Markus" w:date="2025-11-15T13:04:00Z" w16du:dateUtc="2025-11-15T12:04:00Z"/>
                <w:lang w:val="en-US"/>
              </w:rPr>
            </w:pPr>
            <w:ins w:id="5512" w:author="Multrus, Markus" w:date="2025-11-15T13:04:00Z" w16du:dateUtc="2025-11-15T12:04:00Z">
              <w:r w:rsidRPr="008B3723">
                <w:rPr>
                  <w:lang w:val="en-US"/>
                </w:rPr>
                <w:t>IVAS FX enc / FL dec, 128 kbps, DTX off</w:t>
              </w:r>
            </w:ins>
          </w:p>
        </w:tc>
        <w:tc>
          <w:tcPr>
            <w:tcW w:w="0" w:type="auto"/>
          </w:tcPr>
          <w:p w14:paraId="30DCCCF0" w14:textId="77777777" w:rsidR="006E68E9" w:rsidRPr="008B3723" w:rsidRDefault="006E68E9" w:rsidP="008B1C94">
            <w:pPr>
              <w:pStyle w:val="TAC"/>
              <w:keepNext w:val="0"/>
              <w:keepLines w:val="0"/>
              <w:rPr>
                <w:ins w:id="5513" w:author="Multrus, Markus" w:date="2025-11-15T13:04:00Z" w16du:dateUtc="2025-11-15T12:04:00Z"/>
                <w:lang w:val="en-US"/>
              </w:rPr>
            </w:pPr>
            <w:ins w:id="5514" w:author="Multrus, Markus" w:date="2025-11-15T13:04:00Z" w16du:dateUtc="2025-11-15T12:04:00Z">
              <w:r w:rsidRPr="008B3723">
                <w:rPr>
                  <w:lang w:val="en-US"/>
                </w:rPr>
                <w:t>180</w:t>
              </w:r>
            </w:ins>
          </w:p>
        </w:tc>
        <w:tc>
          <w:tcPr>
            <w:tcW w:w="0" w:type="auto"/>
          </w:tcPr>
          <w:p w14:paraId="21AEE709" w14:textId="77777777" w:rsidR="006E68E9" w:rsidRPr="008B3723" w:rsidRDefault="006E68E9" w:rsidP="008B1C94">
            <w:pPr>
              <w:pStyle w:val="TAC"/>
              <w:keepNext w:val="0"/>
              <w:keepLines w:val="0"/>
              <w:rPr>
                <w:ins w:id="5515" w:author="Multrus, Markus" w:date="2025-11-15T13:04:00Z" w16du:dateUtc="2025-11-15T12:04:00Z"/>
                <w:lang w:val="en-US"/>
              </w:rPr>
            </w:pPr>
            <w:ins w:id="5516" w:author="Multrus, Markus" w:date="2025-11-15T13:04:00Z" w16du:dateUtc="2025-11-15T12:04:00Z">
              <w:r w:rsidRPr="008B3723">
                <w:rPr>
                  <w:lang w:val="en-US"/>
                </w:rPr>
                <w:t>4.64</w:t>
              </w:r>
            </w:ins>
          </w:p>
        </w:tc>
        <w:tc>
          <w:tcPr>
            <w:tcW w:w="0" w:type="auto"/>
          </w:tcPr>
          <w:p w14:paraId="4DE2018F" w14:textId="77777777" w:rsidR="006E68E9" w:rsidRPr="008B3723" w:rsidRDefault="006E68E9" w:rsidP="008B1C94">
            <w:pPr>
              <w:pStyle w:val="TAC"/>
              <w:keepNext w:val="0"/>
              <w:keepLines w:val="0"/>
              <w:rPr>
                <w:ins w:id="5517" w:author="Multrus, Markus" w:date="2025-11-15T13:04:00Z" w16du:dateUtc="2025-11-15T12:04:00Z"/>
                <w:lang w:val="en-US"/>
              </w:rPr>
            </w:pPr>
            <w:ins w:id="5518" w:author="Multrus, Markus" w:date="2025-11-15T13:04:00Z" w16du:dateUtc="2025-11-15T12:04:00Z">
              <w:r w:rsidRPr="008B3723">
                <w:rPr>
                  <w:lang w:val="en-US"/>
                </w:rPr>
                <w:t>0.57</w:t>
              </w:r>
            </w:ins>
          </w:p>
        </w:tc>
        <w:tc>
          <w:tcPr>
            <w:tcW w:w="0" w:type="auto"/>
          </w:tcPr>
          <w:p w14:paraId="7262BB1D" w14:textId="77777777" w:rsidR="006E68E9" w:rsidRPr="008B3723" w:rsidRDefault="006E68E9" w:rsidP="008B1C94">
            <w:pPr>
              <w:pStyle w:val="TAC"/>
              <w:keepNext w:val="0"/>
              <w:keepLines w:val="0"/>
              <w:rPr>
                <w:ins w:id="5519" w:author="Multrus, Markus" w:date="2025-11-15T13:04:00Z" w16du:dateUtc="2025-11-15T12:04:00Z"/>
                <w:lang w:val="en-US"/>
              </w:rPr>
            </w:pPr>
            <w:ins w:id="5520" w:author="Multrus, Markus" w:date="2025-11-15T13:04:00Z" w16du:dateUtc="2025-11-15T12:04:00Z">
              <w:r w:rsidRPr="008B3723">
                <w:rPr>
                  <w:lang w:val="en-US"/>
                </w:rPr>
                <w:t>0.08</w:t>
              </w:r>
            </w:ins>
          </w:p>
        </w:tc>
      </w:tr>
      <w:tr w:rsidR="006E68E9" w:rsidRPr="008B3723" w14:paraId="357C5738" w14:textId="77777777" w:rsidTr="008B1C94">
        <w:trPr>
          <w:jc w:val="center"/>
          <w:ins w:id="5521" w:author="Multrus, Markus" w:date="2025-11-15T13:04:00Z"/>
        </w:trPr>
        <w:tc>
          <w:tcPr>
            <w:tcW w:w="0" w:type="auto"/>
          </w:tcPr>
          <w:p w14:paraId="3B9E54E5" w14:textId="77777777" w:rsidR="006E68E9" w:rsidRPr="008B3723" w:rsidRDefault="006E68E9" w:rsidP="008B1C94">
            <w:pPr>
              <w:pStyle w:val="TAL"/>
              <w:keepNext w:val="0"/>
              <w:keepLines w:val="0"/>
              <w:rPr>
                <w:ins w:id="5522" w:author="Multrus, Markus" w:date="2025-11-15T13:04:00Z" w16du:dateUtc="2025-11-15T12:04:00Z"/>
                <w:lang w:val="en-US"/>
              </w:rPr>
            </w:pPr>
            <w:ins w:id="5523" w:author="Multrus, Markus" w:date="2025-11-15T13:04:00Z" w16du:dateUtc="2025-11-15T12:04:00Z">
              <w:r w:rsidRPr="008B3723">
                <w:rPr>
                  <w:lang w:val="en-US"/>
                </w:rPr>
                <w:t>c18</w:t>
              </w:r>
            </w:ins>
          </w:p>
        </w:tc>
        <w:tc>
          <w:tcPr>
            <w:tcW w:w="0" w:type="auto"/>
          </w:tcPr>
          <w:p w14:paraId="442B9FF8" w14:textId="77777777" w:rsidR="006E68E9" w:rsidRPr="008B3723" w:rsidRDefault="006E68E9" w:rsidP="008B1C94">
            <w:pPr>
              <w:pStyle w:val="TAL"/>
              <w:keepNext w:val="0"/>
              <w:keepLines w:val="0"/>
              <w:rPr>
                <w:ins w:id="5524" w:author="Multrus, Markus" w:date="2025-11-15T13:04:00Z" w16du:dateUtc="2025-11-15T12:04:00Z"/>
                <w:lang w:val="en-US"/>
              </w:rPr>
            </w:pPr>
            <w:ins w:id="5525" w:author="Multrus, Markus" w:date="2025-11-15T13:04:00Z" w16du:dateUtc="2025-11-15T12:04:00Z">
              <w:r w:rsidRPr="008B3723">
                <w:rPr>
                  <w:lang w:val="en-US"/>
                </w:rPr>
                <w:t>IVAS FL enc / FX dec, 256 kbps, DTX off</w:t>
              </w:r>
            </w:ins>
          </w:p>
        </w:tc>
        <w:tc>
          <w:tcPr>
            <w:tcW w:w="0" w:type="auto"/>
          </w:tcPr>
          <w:p w14:paraId="58A4D192" w14:textId="77777777" w:rsidR="006E68E9" w:rsidRPr="008B3723" w:rsidRDefault="006E68E9" w:rsidP="008B1C94">
            <w:pPr>
              <w:pStyle w:val="TAC"/>
              <w:keepNext w:val="0"/>
              <w:keepLines w:val="0"/>
              <w:rPr>
                <w:ins w:id="5526" w:author="Multrus, Markus" w:date="2025-11-15T13:04:00Z" w16du:dateUtc="2025-11-15T12:04:00Z"/>
                <w:lang w:val="en-US"/>
              </w:rPr>
            </w:pPr>
            <w:ins w:id="5527" w:author="Multrus, Markus" w:date="2025-11-15T13:04:00Z" w16du:dateUtc="2025-11-15T12:04:00Z">
              <w:r w:rsidRPr="008B3723">
                <w:rPr>
                  <w:lang w:val="en-US"/>
                </w:rPr>
                <w:t>180</w:t>
              </w:r>
            </w:ins>
          </w:p>
        </w:tc>
        <w:tc>
          <w:tcPr>
            <w:tcW w:w="0" w:type="auto"/>
          </w:tcPr>
          <w:p w14:paraId="4608BE22" w14:textId="77777777" w:rsidR="006E68E9" w:rsidRPr="008B3723" w:rsidRDefault="006E68E9" w:rsidP="008B1C94">
            <w:pPr>
              <w:pStyle w:val="TAC"/>
              <w:keepNext w:val="0"/>
              <w:keepLines w:val="0"/>
              <w:rPr>
                <w:ins w:id="5528" w:author="Multrus, Markus" w:date="2025-11-15T13:04:00Z" w16du:dateUtc="2025-11-15T12:04:00Z"/>
                <w:lang w:val="en-US"/>
              </w:rPr>
            </w:pPr>
            <w:ins w:id="5529" w:author="Multrus, Markus" w:date="2025-11-15T13:04:00Z" w16du:dateUtc="2025-11-15T12:04:00Z">
              <w:r w:rsidRPr="008B3723">
                <w:rPr>
                  <w:lang w:val="en-US"/>
                </w:rPr>
                <w:t>4.64</w:t>
              </w:r>
            </w:ins>
          </w:p>
        </w:tc>
        <w:tc>
          <w:tcPr>
            <w:tcW w:w="0" w:type="auto"/>
          </w:tcPr>
          <w:p w14:paraId="5872EE00" w14:textId="77777777" w:rsidR="006E68E9" w:rsidRPr="008B3723" w:rsidRDefault="006E68E9" w:rsidP="008B1C94">
            <w:pPr>
              <w:pStyle w:val="TAC"/>
              <w:keepNext w:val="0"/>
              <w:keepLines w:val="0"/>
              <w:rPr>
                <w:ins w:id="5530" w:author="Multrus, Markus" w:date="2025-11-15T13:04:00Z" w16du:dateUtc="2025-11-15T12:04:00Z"/>
                <w:lang w:val="en-US"/>
              </w:rPr>
            </w:pPr>
            <w:ins w:id="5531" w:author="Multrus, Markus" w:date="2025-11-15T13:04:00Z" w16du:dateUtc="2025-11-15T12:04:00Z">
              <w:r w:rsidRPr="008B3723">
                <w:rPr>
                  <w:lang w:val="en-US"/>
                </w:rPr>
                <w:t>0.60</w:t>
              </w:r>
            </w:ins>
          </w:p>
        </w:tc>
        <w:tc>
          <w:tcPr>
            <w:tcW w:w="0" w:type="auto"/>
          </w:tcPr>
          <w:p w14:paraId="4C21530F" w14:textId="77777777" w:rsidR="006E68E9" w:rsidRPr="008B3723" w:rsidRDefault="006E68E9" w:rsidP="008B1C94">
            <w:pPr>
              <w:pStyle w:val="TAC"/>
              <w:keepNext w:val="0"/>
              <w:keepLines w:val="0"/>
              <w:rPr>
                <w:ins w:id="5532" w:author="Multrus, Markus" w:date="2025-11-15T13:04:00Z" w16du:dateUtc="2025-11-15T12:04:00Z"/>
                <w:lang w:val="en-US"/>
              </w:rPr>
            </w:pPr>
            <w:ins w:id="5533" w:author="Multrus, Markus" w:date="2025-11-15T13:04:00Z" w16du:dateUtc="2025-11-15T12:04:00Z">
              <w:r w:rsidRPr="008B3723">
                <w:rPr>
                  <w:lang w:val="en-US"/>
                </w:rPr>
                <w:t>0.09</w:t>
              </w:r>
            </w:ins>
          </w:p>
        </w:tc>
      </w:tr>
      <w:tr w:rsidR="006E68E9" w:rsidRPr="008B3723" w14:paraId="5355D350" w14:textId="77777777" w:rsidTr="008B1C94">
        <w:trPr>
          <w:jc w:val="center"/>
          <w:ins w:id="5534" w:author="Multrus, Markus" w:date="2025-11-15T13:04:00Z"/>
        </w:trPr>
        <w:tc>
          <w:tcPr>
            <w:tcW w:w="0" w:type="auto"/>
          </w:tcPr>
          <w:p w14:paraId="7E2AC0FA" w14:textId="77777777" w:rsidR="006E68E9" w:rsidRPr="008B3723" w:rsidRDefault="006E68E9" w:rsidP="008B1C94">
            <w:pPr>
              <w:pStyle w:val="TAL"/>
              <w:keepNext w:val="0"/>
              <w:keepLines w:val="0"/>
              <w:rPr>
                <w:ins w:id="5535" w:author="Multrus, Markus" w:date="2025-11-15T13:04:00Z" w16du:dateUtc="2025-11-15T12:04:00Z"/>
                <w:lang w:val="en-US"/>
              </w:rPr>
            </w:pPr>
            <w:ins w:id="5536" w:author="Multrus, Markus" w:date="2025-11-15T13:04:00Z" w16du:dateUtc="2025-11-15T12:04:00Z">
              <w:r w:rsidRPr="008B3723">
                <w:rPr>
                  <w:lang w:val="en-US"/>
                </w:rPr>
                <w:t>c19</w:t>
              </w:r>
            </w:ins>
          </w:p>
        </w:tc>
        <w:tc>
          <w:tcPr>
            <w:tcW w:w="0" w:type="auto"/>
          </w:tcPr>
          <w:p w14:paraId="493A3B85" w14:textId="77777777" w:rsidR="006E68E9" w:rsidRPr="008B3723" w:rsidRDefault="006E68E9" w:rsidP="008B1C94">
            <w:pPr>
              <w:pStyle w:val="TAL"/>
              <w:keepNext w:val="0"/>
              <w:keepLines w:val="0"/>
              <w:rPr>
                <w:ins w:id="5537" w:author="Multrus, Markus" w:date="2025-11-15T13:04:00Z" w16du:dateUtc="2025-11-15T12:04:00Z"/>
                <w:lang w:val="en-US"/>
              </w:rPr>
            </w:pPr>
            <w:ins w:id="5538" w:author="Multrus, Markus" w:date="2025-11-15T13:04:00Z" w16du:dateUtc="2025-11-15T12:04:00Z">
              <w:r w:rsidRPr="008B3723">
                <w:rPr>
                  <w:lang w:val="en-US"/>
                </w:rPr>
                <w:t>IVAS FL, 13.2 kbps, DTX off</w:t>
              </w:r>
            </w:ins>
          </w:p>
        </w:tc>
        <w:tc>
          <w:tcPr>
            <w:tcW w:w="0" w:type="auto"/>
          </w:tcPr>
          <w:p w14:paraId="5A0A2B2A" w14:textId="77777777" w:rsidR="006E68E9" w:rsidRPr="008B3723" w:rsidRDefault="006E68E9" w:rsidP="008B1C94">
            <w:pPr>
              <w:pStyle w:val="TAC"/>
              <w:keepNext w:val="0"/>
              <w:keepLines w:val="0"/>
              <w:rPr>
                <w:ins w:id="5539" w:author="Multrus, Markus" w:date="2025-11-15T13:04:00Z" w16du:dateUtc="2025-11-15T12:04:00Z"/>
                <w:lang w:val="en-US"/>
              </w:rPr>
            </w:pPr>
            <w:ins w:id="5540" w:author="Multrus, Markus" w:date="2025-11-15T13:04:00Z" w16du:dateUtc="2025-11-15T12:04:00Z">
              <w:r w:rsidRPr="008B3723">
                <w:rPr>
                  <w:lang w:val="en-US"/>
                </w:rPr>
                <w:t>180</w:t>
              </w:r>
            </w:ins>
          </w:p>
        </w:tc>
        <w:tc>
          <w:tcPr>
            <w:tcW w:w="0" w:type="auto"/>
          </w:tcPr>
          <w:p w14:paraId="5326DFE5" w14:textId="77777777" w:rsidR="006E68E9" w:rsidRPr="008B3723" w:rsidRDefault="006E68E9" w:rsidP="008B1C94">
            <w:pPr>
              <w:pStyle w:val="TAC"/>
              <w:keepNext w:val="0"/>
              <w:keepLines w:val="0"/>
              <w:rPr>
                <w:ins w:id="5541" w:author="Multrus, Markus" w:date="2025-11-15T13:04:00Z" w16du:dateUtc="2025-11-15T12:04:00Z"/>
                <w:lang w:val="en-US"/>
              </w:rPr>
            </w:pPr>
            <w:ins w:id="5542" w:author="Multrus, Markus" w:date="2025-11-15T13:04:00Z" w16du:dateUtc="2025-11-15T12:04:00Z">
              <w:r w:rsidRPr="008B3723">
                <w:rPr>
                  <w:lang w:val="en-US"/>
                </w:rPr>
                <w:t>3.22</w:t>
              </w:r>
            </w:ins>
          </w:p>
        </w:tc>
        <w:tc>
          <w:tcPr>
            <w:tcW w:w="0" w:type="auto"/>
          </w:tcPr>
          <w:p w14:paraId="156834C7" w14:textId="77777777" w:rsidR="006E68E9" w:rsidRPr="008B3723" w:rsidRDefault="006E68E9" w:rsidP="008B1C94">
            <w:pPr>
              <w:pStyle w:val="TAC"/>
              <w:keepNext w:val="0"/>
              <w:keepLines w:val="0"/>
              <w:rPr>
                <w:ins w:id="5543" w:author="Multrus, Markus" w:date="2025-11-15T13:04:00Z" w16du:dateUtc="2025-11-15T12:04:00Z"/>
                <w:lang w:val="en-US"/>
              </w:rPr>
            </w:pPr>
            <w:ins w:id="5544" w:author="Multrus, Markus" w:date="2025-11-15T13:04:00Z" w16du:dateUtc="2025-11-15T12:04:00Z">
              <w:r w:rsidRPr="008B3723">
                <w:rPr>
                  <w:lang w:val="en-US"/>
                </w:rPr>
                <w:t>1.11</w:t>
              </w:r>
            </w:ins>
          </w:p>
        </w:tc>
        <w:tc>
          <w:tcPr>
            <w:tcW w:w="0" w:type="auto"/>
          </w:tcPr>
          <w:p w14:paraId="59BD6EF0" w14:textId="77777777" w:rsidR="006E68E9" w:rsidRPr="008B3723" w:rsidRDefault="006E68E9" w:rsidP="008B1C94">
            <w:pPr>
              <w:pStyle w:val="TAC"/>
              <w:keepNext w:val="0"/>
              <w:keepLines w:val="0"/>
              <w:rPr>
                <w:ins w:id="5545" w:author="Multrus, Markus" w:date="2025-11-15T13:04:00Z" w16du:dateUtc="2025-11-15T12:04:00Z"/>
                <w:lang w:val="en-US"/>
              </w:rPr>
            </w:pPr>
            <w:ins w:id="5546" w:author="Multrus, Markus" w:date="2025-11-15T13:04:00Z" w16du:dateUtc="2025-11-15T12:04:00Z">
              <w:r w:rsidRPr="008B3723">
                <w:rPr>
                  <w:lang w:val="en-US"/>
                </w:rPr>
                <w:t>0.16</w:t>
              </w:r>
            </w:ins>
          </w:p>
        </w:tc>
      </w:tr>
      <w:tr w:rsidR="006E68E9" w:rsidRPr="008B3723" w14:paraId="4F38BB34" w14:textId="77777777" w:rsidTr="008B1C94">
        <w:trPr>
          <w:jc w:val="center"/>
          <w:ins w:id="5547" w:author="Multrus, Markus" w:date="2025-11-15T13:04:00Z"/>
        </w:trPr>
        <w:tc>
          <w:tcPr>
            <w:tcW w:w="0" w:type="auto"/>
          </w:tcPr>
          <w:p w14:paraId="1E989402" w14:textId="77777777" w:rsidR="006E68E9" w:rsidRPr="008B3723" w:rsidRDefault="006E68E9" w:rsidP="008B1C94">
            <w:pPr>
              <w:pStyle w:val="TAL"/>
              <w:keepNext w:val="0"/>
              <w:keepLines w:val="0"/>
              <w:rPr>
                <w:ins w:id="5548" w:author="Multrus, Markus" w:date="2025-11-15T13:04:00Z" w16du:dateUtc="2025-11-15T12:04:00Z"/>
                <w:lang w:val="en-US"/>
              </w:rPr>
            </w:pPr>
            <w:ins w:id="5549" w:author="Multrus, Markus" w:date="2025-11-15T13:04:00Z" w16du:dateUtc="2025-11-15T12:04:00Z">
              <w:r w:rsidRPr="008B3723">
                <w:rPr>
                  <w:lang w:val="en-US"/>
                </w:rPr>
                <w:t>c20</w:t>
              </w:r>
            </w:ins>
          </w:p>
        </w:tc>
        <w:tc>
          <w:tcPr>
            <w:tcW w:w="0" w:type="auto"/>
          </w:tcPr>
          <w:p w14:paraId="5E72D270" w14:textId="77777777" w:rsidR="006E68E9" w:rsidRPr="008B3723" w:rsidRDefault="006E68E9" w:rsidP="008B1C94">
            <w:pPr>
              <w:pStyle w:val="TAL"/>
              <w:keepNext w:val="0"/>
              <w:keepLines w:val="0"/>
              <w:rPr>
                <w:ins w:id="5550" w:author="Multrus, Markus" w:date="2025-11-15T13:04:00Z" w16du:dateUtc="2025-11-15T12:04:00Z"/>
                <w:lang w:val="en-US"/>
              </w:rPr>
            </w:pPr>
            <w:ins w:id="5551" w:author="Multrus, Markus" w:date="2025-11-15T13:04:00Z" w16du:dateUtc="2025-11-15T12:04:00Z">
              <w:r w:rsidRPr="008B3723">
                <w:rPr>
                  <w:lang w:val="en-US"/>
                </w:rPr>
                <w:t>IVAS FL, 16.4 kbps, DTX off</w:t>
              </w:r>
            </w:ins>
          </w:p>
        </w:tc>
        <w:tc>
          <w:tcPr>
            <w:tcW w:w="0" w:type="auto"/>
          </w:tcPr>
          <w:p w14:paraId="75FFF7FD" w14:textId="77777777" w:rsidR="006E68E9" w:rsidRPr="008B3723" w:rsidRDefault="006E68E9" w:rsidP="008B1C94">
            <w:pPr>
              <w:pStyle w:val="TAC"/>
              <w:keepNext w:val="0"/>
              <w:keepLines w:val="0"/>
              <w:rPr>
                <w:ins w:id="5552" w:author="Multrus, Markus" w:date="2025-11-15T13:04:00Z" w16du:dateUtc="2025-11-15T12:04:00Z"/>
                <w:lang w:val="en-US"/>
              </w:rPr>
            </w:pPr>
            <w:ins w:id="5553" w:author="Multrus, Markus" w:date="2025-11-15T13:04:00Z" w16du:dateUtc="2025-11-15T12:04:00Z">
              <w:r w:rsidRPr="008B3723">
                <w:rPr>
                  <w:lang w:val="en-US"/>
                </w:rPr>
                <w:t>180</w:t>
              </w:r>
            </w:ins>
          </w:p>
        </w:tc>
        <w:tc>
          <w:tcPr>
            <w:tcW w:w="0" w:type="auto"/>
          </w:tcPr>
          <w:p w14:paraId="77D994ED" w14:textId="77777777" w:rsidR="006E68E9" w:rsidRPr="008B3723" w:rsidRDefault="006E68E9" w:rsidP="008B1C94">
            <w:pPr>
              <w:pStyle w:val="TAC"/>
              <w:keepNext w:val="0"/>
              <w:keepLines w:val="0"/>
              <w:rPr>
                <w:ins w:id="5554" w:author="Multrus, Markus" w:date="2025-11-15T13:04:00Z" w16du:dateUtc="2025-11-15T12:04:00Z"/>
                <w:lang w:val="en-US"/>
              </w:rPr>
            </w:pPr>
            <w:ins w:id="5555" w:author="Multrus, Markus" w:date="2025-11-15T13:04:00Z" w16du:dateUtc="2025-11-15T12:04:00Z">
              <w:r w:rsidRPr="008B3723">
                <w:rPr>
                  <w:lang w:val="en-US"/>
                </w:rPr>
                <w:t>3.64</w:t>
              </w:r>
            </w:ins>
          </w:p>
        </w:tc>
        <w:tc>
          <w:tcPr>
            <w:tcW w:w="0" w:type="auto"/>
          </w:tcPr>
          <w:p w14:paraId="71333737" w14:textId="77777777" w:rsidR="006E68E9" w:rsidRPr="008B3723" w:rsidRDefault="006E68E9" w:rsidP="008B1C94">
            <w:pPr>
              <w:pStyle w:val="TAC"/>
              <w:keepNext w:val="0"/>
              <w:keepLines w:val="0"/>
              <w:rPr>
                <w:ins w:id="5556" w:author="Multrus, Markus" w:date="2025-11-15T13:04:00Z" w16du:dateUtc="2025-11-15T12:04:00Z"/>
                <w:lang w:val="en-US"/>
              </w:rPr>
            </w:pPr>
            <w:ins w:id="5557" w:author="Multrus, Markus" w:date="2025-11-15T13:04:00Z" w16du:dateUtc="2025-11-15T12:04:00Z">
              <w:r w:rsidRPr="008B3723">
                <w:rPr>
                  <w:lang w:val="en-US"/>
                </w:rPr>
                <w:t>0.95</w:t>
              </w:r>
            </w:ins>
          </w:p>
        </w:tc>
        <w:tc>
          <w:tcPr>
            <w:tcW w:w="0" w:type="auto"/>
          </w:tcPr>
          <w:p w14:paraId="54DA2134" w14:textId="77777777" w:rsidR="006E68E9" w:rsidRPr="008B3723" w:rsidRDefault="006E68E9" w:rsidP="008B1C94">
            <w:pPr>
              <w:pStyle w:val="TAC"/>
              <w:keepNext w:val="0"/>
              <w:keepLines w:val="0"/>
              <w:rPr>
                <w:ins w:id="5558" w:author="Multrus, Markus" w:date="2025-11-15T13:04:00Z" w16du:dateUtc="2025-11-15T12:04:00Z"/>
                <w:lang w:val="en-US"/>
              </w:rPr>
            </w:pPr>
            <w:ins w:id="5559" w:author="Multrus, Markus" w:date="2025-11-15T13:04:00Z" w16du:dateUtc="2025-11-15T12:04:00Z">
              <w:r w:rsidRPr="008B3723">
                <w:rPr>
                  <w:lang w:val="en-US"/>
                </w:rPr>
                <w:t>0.14</w:t>
              </w:r>
            </w:ins>
          </w:p>
        </w:tc>
      </w:tr>
      <w:tr w:rsidR="006E68E9" w:rsidRPr="008B3723" w14:paraId="54CFDC10" w14:textId="77777777" w:rsidTr="008B1C94">
        <w:trPr>
          <w:jc w:val="center"/>
          <w:ins w:id="5560" w:author="Multrus, Markus" w:date="2025-11-15T13:04:00Z"/>
        </w:trPr>
        <w:tc>
          <w:tcPr>
            <w:tcW w:w="0" w:type="auto"/>
          </w:tcPr>
          <w:p w14:paraId="4E72A8A2" w14:textId="77777777" w:rsidR="006E68E9" w:rsidRPr="008B3723" w:rsidRDefault="006E68E9" w:rsidP="008B1C94">
            <w:pPr>
              <w:pStyle w:val="TAL"/>
              <w:keepNext w:val="0"/>
              <w:keepLines w:val="0"/>
              <w:rPr>
                <w:ins w:id="5561" w:author="Multrus, Markus" w:date="2025-11-15T13:04:00Z" w16du:dateUtc="2025-11-15T12:04:00Z"/>
                <w:lang w:val="en-US"/>
              </w:rPr>
            </w:pPr>
            <w:ins w:id="5562" w:author="Multrus, Markus" w:date="2025-11-15T13:04:00Z" w16du:dateUtc="2025-11-15T12:04:00Z">
              <w:r w:rsidRPr="008B3723">
                <w:rPr>
                  <w:lang w:val="en-US"/>
                </w:rPr>
                <w:t>c21</w:t>
              </w:r>
            </w:ins>
          </w:p>
        </w:tc>
        <w:tc>
          <w:tcPr>
            <w:tcW w:w="0" w:type="auto"/>
          </w:tcPr>
          <w:p w14:paraId="1FBC3A87" w14:textId="77777777" w:rsidR="006E68E9" w:rsidRPr="008B3723" w:rsidRDefault="006E68E9" w:rsidP="008B1C94">
            <w:pPr>
              <w:pStyle w:val="TAL"/>
              <w:keepNext w:val="0"/>
              <w:keepLines w:val="0"/>
              <w:rPr>
                <w:ins w:id="5563" w:author="Multrus, Markus" w:date="2025-11-15T13:04:00Z" w16du:dateUtc="2025-11-15T12:04:00Z"/>
                <w:lang w:val="en-US"/>
              </w:rPr>
            </w:pPr>
            <w:ins w:id="5564" w:author="Multrus, Markus" w:date="2025-11-15T13:04:00Z" w16du:dateUtc="2025-11-15T12:04:00Z">
              <w:r w:rsidRPr="008B3723">
                <w:rPr>
                  <w:lang w:val="en-US"/>
                </w:rPr>
                <w:t>IVAS FL, 24.4 kbps, DTX off</w:t>
              </w:r>
            </w:ins>
          </w:p>
        </w:tc>
        <w:tc>
          <w:tcPr>
            <w:tcW w:w="0" w:type="auto"/>
          </w:tcPr>
          <w:p w14:paraId="131E0132" w14:textId="77777777" w:rsidR="006E68E9" w:rsidRPr="008B3723" w:rsidRDefault="006E68E9" w:rsidP="008B1C94">
            <w:pPr>
              <w:pStyle w:val="TAC"/>
              <w:keepNext w:val="0"/>
              <w:keepLines w:val="0"/>
              <w:rPr>
                <w:ins w:id="5565" w:author="Multrus, Markus" w:date="2025-11-15T13:04:00Z" w16du:dateUtc="2025-11-15T12:04:00Z"/>
                <w:lang w:val="en-US"/>
              </w:rPr>
            </w:pPr>
            <w:ins w:id="5566" w:author="Multrus, Markus" w:date="2025-11-15T13:04:00Z" w16du:dateUtc="2025-11-15T12:04:00Z">
              <w:r w:rsidRPr="008B3723">
                <w:rPr>
                  <w:lang w:val="en-US"/>
                </w:rPr>
                <w:t>180</w:t>
              </w:r>
            </w:ins>
          </w:p>
        </w:tc>
        <w:tc>
          <w:tcPr>
            <w:tcW w:w="0" w:type="auto"/>
          </w:tcPr>
          <w:p w14:paraId="01209ED4" w14:textId="77777777" w:rsidR="006E68E9" w:rsidRPr="008B3723" w:rsidRDefault="006E68E9" w:rsidP="008B1C94">
            <w:pPr>
              <w:pStyle w:val="TAC"/>
              <w:keepNext w:val="0"/>
              <w:keepLines w:val="0"/>
              <w:rPr>
                <w:ins w:id="5567" w:author="Multrus, Markus" w:date="2025-11-15T13:04:00Z" w16du:dateUtc="2025-11-15T12:04:00Z"/>
                <w:lang w:val="en-US"/>
              </w:rPr>
            </w:pPr>
            <w:ins w:id="5568" w:author="Multrus, Markus" w:date="2025-11-15T13:04:00Z" w16du:dateUtc="2025-11-15T12:04:00Z">
              <w:r w:rsidRPr="008B3723">
                <w:rPr>
                  <w:lang w:val="en-US"/>
                </w:rPr>
                <w:t>3.96</w:t>
              </w:r>
            </w:ins>
          </w:p>
        </w:tc>
        <w:tc>
          <w:tcPr>
            <w:tcW w:w="0" w:type="auto"/>
          </w:tcPr>
          <w:p w14:paraId="5B79DF50" w14:textId="77777777" w:rsidR="006E68E9" w:rsidRPr="008B3723" w:rsidRDefault="006E68E9" w:rsidP="008B1C94">
            <w:pPr>
              <w:pStyle w:val="TAC"/>
              <w:keepNext w:val="0"/>
              <w:keepLines w:val="0"/>
              <w:rPr>
                <w:ins w:id="5569" w:author="Multrus, Markus" w:date="2025-11-15T13:04:00Z" w16du:dateUtc="2025-11-15T12:04:00Z"/>
                <w:lang w:val="en-US"/>
              </w:rPr>
            </w:pPr>
            <w:ins w:id="5570" w:author="Multrus, Markus" w:date="2025-11-15T13:04:00Z" w16du:dateUtc="2025-11-15T12:04:00Z">
              <w:r w:rsidRPr="008B3723">
                <w:rPr>
                  <w:lang w:val="en-US"/>
                </w:rPr>
                <w:t>0.89</w:t>
              </w:r>
            </w:ins>
          </w:p>
        </w:tc>
        <w:tc>
          <w:tcPr>
            <w:tcW w:w="0" w:type="auto"/>
          </w:tcPr>
          <w:p w14:paraId="6D78F805" w14:textId="77777777" w:rsidR="006E68E9" w:rsidRPr="008B3723" w:rsidRDefault="006E68E9" w:rsidP="008B1C94">
            <w:pPr>
              <w:pStyle w:val="TAC"/>
              <w:keepNext w:val="0"/>
              <w:keepLines w:val="0"/>
              <w:rPr>
                <w:ins w:id="5571" w:author="Multrus, Markus" w:date="2025-11-15T13:04:00Z" w16du:dateUtc="2025-11-15T12:04:00Z"/>
                <w:lang w:val="en-US"/>
              </w:rPr>
            </w:pPr>
            <w:ins w:id="5572" w:author="Multrus, Markus" w:date="2025-11-15T13:04:00Z" w16du:dateUtc="2025-11-15T12:04:00Z">
              <w:r w:rsidRPr="008B3723">
                <w:rPr>
                  <w:lang w:val="en-US"/>
                </w:rPr>
                <w:t>0.13</w:t>
              </w:r>
            </w:ins>
          </w:p>
        </w:tc>
      </w:tr>
      <w:tr w:rsidR="006E68E9" w:rsidRPr="008B3723" w14:paraId="1289AAD2" w14:textId="77777777" w:rsidTr="008B1C94">
        <w:trPr>
          <w:jc w:val="center"/>
          <w:ins w:id="5573" w:author="Multrus, Markus" w:date="2025-11-15T13:04:00Z"/>
        </w:trPr>
        <w:tc>
          <w:tcPr>
            <w:tcW w:w="0" w:type="auto"/>
          </w:tcPr>
          <w:p w14:paraId="453A4294" w14:textId="77777777" w:rsidR="006E68E9" w:rsidRPr="008B3723" w:rsidRDefault="006E68E9" w:rsidP="008B1C94">
            <w:pPr>
              <w:pStyle w:val="TAL"/>
              <w:keepNext w:val="0"/>
              <w:keepLines w:val="0"/>
              <w:rPr>
                <w:ins w:id="5574" w:author="Multrus, Markus" w:date="2025-11-15T13:04:00Z" w16du:dateUtc="2025-11-15T12:04:00Z"/>
                <w:lang w:val="en-US"/>
              </w:rPr>
            </w:pPr>
            <w:ins w:id="5575" w:author="Multrus, Markus" w:date="2025-11-15T13:04:00Z" w16du:dateUtc="2025-11-15T12:04:00Z">
              <w:r w:rsidRPr="008B3723">
                <w:rPr>
                  <w:lang w:val="en-US"/>
                </w:rPr>
                <w:t>c22</w:t>
              </w:r>
            </w:ins>
          </w:p>
        </w:tc>
        <w:tc>
          <w:tcPr>
            <w:tcW w:w="0" w:type="auto"/>
          </w:tcPr>
          <w:p w14:paraId="67190FC4" w14:textId="77777777" w:rsidR="006E68E9" w:rsidRPr="008B3723" w:rsidRDefault="006E68E9" w:rsidP="008B1C94">
            <w:pPr>
              <w:pStyle w:val="TAL"/>
              <w:keepNext w:val="0"/>
              <w:keepLines w:val="0"/>
              <w:rPr>
                <w:ins w:id="5576" w:author="Multrus, Markus" w:date="2025-11-15T13:04:00Z" w16du:dateUtc="2025-11-15T12:04:00Z"/>
                <w:lang w:val="en-US"/>
              </w:rPr>
            </w:pPr>
            <w:ins w:id="5577" w:author="Multrus, Markus" w:date="2025-11-15T13:04:00Z" w16du:dateUtc="2025-11-15T12:04:00Z">
              <w:r w:rsidRPr="008B3723">
                <w:rPr>
                  <w:lang w:val="en-US"/>
                </w:rPr>
                <w:t>IVAS FL, 32 kbps, DTX off</w:t>
              </w:r>
            </w:ins>
          </w:p>
        </w:tc>
        <w:tc>
          <w:tcPr>
            <w:tcW w:w="0" w:type="auto"/>
          </w:tcPr>
          <w:p w14:paraId="477EB08A" w14:textId="77777777" w:rsidR="006E68E9" w:rsidRPr="008B3723" w:rsidRDefault="006E68E9" w:rsidP="008B1C94">
            <w:pPr>
              <w:pStyle w:val="TAC"/>
              <w:keepNext w:val="0"/>
              <w:keepLines w:val="0"/>
              <w:rPr>
                <w:ins w:id="5578" w:author="Multrus, Markus" w:date="2025-11-15T13:04:00Z" w16du:dateUtc="2025-11-15T12:04:00Z"/>
                <w:lang w:val="en-US"/>
              </w:rPr>
            </w:pPr>
            <w:ins w:id="5579" w:author="Multrus, Markus" w:date="2025-11-15T13:04:00Z" w16du:dateUtc="2025-11-15T12:04:00Z">
              <w:r w:rsidRPr="008B3723">
                <w:rPr>
                  <w:lang w:val="en-US"/>
                </w:rPr>
                <w:t>180</w:t>
              </w:r>
            </w:ins>
          </w:p>
        </w:tc>
        <w:tc>
          <w:tcPr>
            <w:tcW w:w="0" w:type="auto"/>
          </w:tcPr>
          <w:p w14:paraId="62476BE8" w14:textId="77777777" w:rsidR="006E68E9" w:rsidRPr="008B3723" w:rsidRDefault="006E68E9" w:rsidP="008B1C94">
            <w:pPr>
              <w:pStyle w:val="TAC"/>
              <w:keepNext w:val="0"/>
              <w:keepLines w:val="0"/>
              <w:rPr>
                <w:ins w:id="5580" w:author="Multrus, Markus" w:date="2025-11-15T13:04:00Z" w16du:dateUtc="2025-11-15T12:04:00Z"/>
                <w:lang w:val="en-US"/>
              </w:rPr>
            </w:pPr>
            <w:ins w:id="5581" w:author="Multrus, Markus" w:date="2025-11-15T13:04:00Z" w16du:dateUtc="2025-11-15T12:04:00Z">
              <w:r w:rsidRPr="008B3723">
                <w:rPr>
                  <w:lang w:val="en-US"/>
                </w:rPr>
                <w:t>4.12</w:t>
              </w:r>
            </w:ins>
          </w:p>
        </w:tc>
        <w:tc>
          <w:tcPr>
            <w:tcW w:w="0" w:type="auto"/>
          </w:tcPr>
          <w:p w14:paraId="690391F3" w14:textId="77777777" w:rsidR="006E68E9" w:rsidRPr="008B3723" w:rsidRDefault="006E68E9" w:rsidP="008B1C94">
            <w:pPr>
              <w:pStyle w:val="TAC"/>
              <w:keepNext w:val="0"/>
              <w:keepLines w:val="0"/>
              <w:rPr>
                <w:ins w:id="5582" w:author="Multrus, Markus" w:date="2025-11-15T13:04:00Z" w16du:dateUtc="2025-11-15T12:04:00Z"/>
                <w:lang w:val="en-US"/>
              </w:rPr>
            </w:pPr>
            <w:ins w:id="5583" w:author="Multrus, Markus" w:date="2025-11-15T13:04:00Z" w16du:dateUtc="2025-11-15T12:04:00Z">
              <w:r w:rsidRPr="008B3723">
                <w:rPr>
                  <w:lang w:val="en-US"/>
                </w:rPr>
                <w:t>0.83</w:t>
              </w:r>
            </w:ins>
          </w:p>
        </w:tc>
        <w:tc>
          <w:tcPr>
            <w:tcW w:w="0" w:type="auto"/>
          </w:tcPr>
          <w:p w14:paraId="4902FBFB" w14:textId="77777777" w:rsidR="006E68E9" w:rsidRPr="008B3723" w:rsidRDefault="006E68E9" w:rsidP="008B1C94">
            <w:pPr>
              <w:pStyle w:val="TAC"/>
              <w:keepNext w:val="0"/>
              <w:keepLines w:val="0"/>
              <w:rPr>
                <w:ins w:id="5584" w:author="Multrus, Markus" w:date="2025-11-15T13:04:00Z" w16du:dateUtc="2025-11-15T12:04:00Z"/>
                <w:lang w:val="en-US"/>
              </w:rPr>
            </w:pPr>
            <w:ins w:id="5585" w:author="Multrus, Markus" w:date="2025-11-15T13:04:00Z" w16du:dateUtc="2025-11-15T12:04:00Z">
              <w:r w:rsidRPr="008B3723">
                <w:rPr>
                  <w:lang w:val="en-US"/>
                </w:rPr>
                <w:t>0.12</w:t>
              </w:r>
            </w:ins>
          </w:p>
        </w:tc>
      </w:tr>
      <w:tr w:rsidR="006E68E9" w:rsidRPr="008B3723" w14:paraId="1661E0FB" w14:textId="77777777" w:rsidTr="008B1C94">
        <w:trPr>
          <w:jc w:val="center"/>
          <w:ins w:id="5586" w:author="Multrus, Markus" w:date="2025-11-15T13:04:00Z"/>
        </w:trPr>
        <w:tc>
          <w:tcPr>
            <w:tcW w:w="0" w:type="auto"/>
          </w:tcPr>
          <w:p w14:paraId="466AFD93" w14:textId="77777777" w:rsidR="006E68E9" w:rsidRPr="008B3723" w:rsidRDefault="006E68E9" w:rsidP="008B1C94">
            <w:pPr>
              <w:pStyle w:val="TAL"/>
              <w:keepNext w:val="0"/>
              <w:keepLines w:val="0"/>
              <w:rPr>
                <w:ins w:id="5587" w:author="Multrus, Markus" w:date="2025-11-15T13:04:00Z" w16du:dateUtc="2025-11-15T12:04:00Z"/>
                <w:lang w:val="en-US"/>
              </w:rPr>
            </w:pPr>
            <w:ins w:id="5588" w:author="Multrus, Markus" w:date="2025-11-15T13:04:00Z" w16du:dateUtc="2025-11-15T12:04:00Z">
              <w:r w:rsidRPr="008B3723">
                <w:rPr>
                  <w:lang w:val="en-US"/>
                </w:rPr>
                <w:t>c23</w:t>
              </w:r>
            </w:ins>
          </w:p>
        </w:tc>
        <w:tc>
          <w:tcPr>
            <w:tcW w:w="0" w:type="auto"/>
          </w:tcPr>
          <w:p w14:paraId="118ECE97" w14:textId="77777777" w:rsidR="006E68E9" w:rsidRPr="008B3723" w:rsidRDefault="006E68E9" w:rsidP="008B1C94">
            <w:pPr>
              <w:pStyle w:val="TAL"/>
              <w:keepNext w:val="0"/>
              <w:keepLines w:val="0"/>
              <w:rPr>
                <w:ins w:id="5589" w:author="Multrus, Markus" w:date="2025-11-15T13:04:00Z" w16du:dateUtc="2025-11-15T12:04:00Z"/>
                <w:lang w:val="en-US"/>
              </w:rPr>
            </w:pPr>
            <w:ins w:id="5590" w:author="Multrus, Markus" w:date="2025-11-15T13:04:00Z" w16du:dateUtc="2025-11-15T12:04:00Z">
              <w:r w:rsidRPr="008B3723">
                <w:rPr>
                  <w:lang w:val="en-US"/>
                </w:rPr>
                <w:t>IVAS FL, 48 kbps, DTX off</w:t>
              </w:r>
            </w:ins>
          </w:p>
        </w:tc>
        <w:tc>
          <w:tcPr>
            <w:tcW w:w="0" w:type="auto"/>
          </w:tcPr>
          <w:p w14:paraId="2E9836B2" w14:textId="77777777" w:rsidR="006E68E9" w:rsidRPr="008B3723" w:rsidRDefault="006E68E9" w:rsidP="008B1C94">
            <w:pPr>
              <w:pStyle w:val="TAC"/>
              <w:keepNext w:val="0"/>
              <w:keepLines w:val="0"/>
              <w:rPr>
                <w:ins w:id="5591" w:author="Multrus, Markus" w:date="2025-11-15T13:04:00Z" w16du:dateUtc="2025-11-15T12:04:00Z"/>
                <w:lang w:val="en-US"/>
              </w:rPr>
            </w:pPr>
            <w:ins w:id="5592" w:author="Multrus, Markus" w:date="2025-11-15T13:04:00Z" w16du:dateUtc="2025-11-15T12:04:00Z">
              <w:r w:rsidRPr="008B3723">
                <w:rPr>
                  <w:lang w:val="en-US"/>
                </w:rPr>
                <w:t>180</w:t>
              </w:r>
            </w:ins>
          </w:p>
        </w:tc>
        <w:tc>
          <w:tcPr>
            <w:tcW w:w="0" w:type="auto"/>
          </w:tcPr>
          <w:p w14:paraId="20771B37" w14:textId="77777777" w:rsidR="006E68E9" w:rsidRPr="008B3723" w:rsidRDefault="006E68E9" w:rsidP="008B1C94">
            <w:pPr>
              <w:pStyle w:val="TAC"/>
              <w:keepNext w:val="0"/>
              <w:keepLines w:val="0"/>
              <w:rPr>
                <w:ins w:id="5593" w:author="Multrus, Markus" w:date="2025-11-15T13:04:00Z" w16du:dateUtc="2025-11-15T12:04:00Z"/>
                <w:lang w:val="en-US"/>
              </w:rPr>
            </w:pPr>
            <w:ins w:id="5594" w:author="Multrus, Markus" w:date="2025-11-15T13:04:00Z" w16du:dateUtc="2025-11-15T12:04:00Z">
              <w:r w:rsidRPr="008B3723">
                <w:rPr>
                  <w:lang w:val="en-US"/>
                </w:rPr>
                <w:t>4.30</w:t>
              </w:r>
            </w:ins>
          </w:p>
        </w:tc>
        <w:tc>
          <w:tcPr>
            <w:tcW w:w="0" w:type="auto"/>
          </w:tcPr>
          <w:p w14:paraId="145BCA93" w14:textId="77777777" w:rsidR="006E68E9" w:rsidRPr="008B3723" w:rsidRDefault="006E68E9" w:rsidP="008B1C94">
            <w:pPr>
              <w:pStyle w:val="TAC"/>
              <w:keepNext w:val="0"/>
              <w:keepLines w:val="0"/>
              <w:rPr>
                <w:ins w:id="5595" w:author="Multrus, Markus" w:date="2025-11-15T13:04:00Z" w16du:dateUtc="2025-11-15T12:04:00Z"/>
                <w:lang w:val="en-US"/>
              </w:rPr>
            </w:pPr>
            <w:ins w:id="5596" w:author="Multrus, Markus" w:date="2025-11-15T13:04:00Z" w16du:dateUtc="2025-11-15T12:04:00Z">
              <w:r w:rsidRPr="008B3723">
                <w:rPr>
                  <w:lang w:val="en-US"/>
                </w:rPr>
                <w:t>0.73</w:t>
              </w:r>
            </w:ins>
          </w:p>
        </w:tc>
        <w:tc>
          <w:tcPr>
            <w:tcW w:w="0" w:type="auto"/>
          </w:tcPr>
          <w:p w14:paraId="207728B8" w14:textId="77777777" w:rsidR="006E68E9" w:rsidRPr="008B3723" w:rsidRDefault="006E68E9" w:rsidP="008B1C94">
            <w:pPr>
              <w:pStyle w:val="TAC"/>
              <w:keepNext w:val="0"/>
              <w:keepLines w:val="0"/>
              <w:rPr>
                <w:ins w:id="5597" w:author="Multrus, Markus" w:date="2025-11-15T13:04:00Z" w16du:dateUtc="2025-11-15T12:04:00Z"/>
                <w:lang w:val="en-US"/>
              </w:rPr>
            </w:pPr>
            <w:ins w:id="5598" w:author="Multrus, Markus" w:date="2025-11-15T13:04:00Z" w16du:dateUtc="2025-11-15T12:04:00Z">
              <w:r w:rsidRPr="008B3723">
                <w:rPr>
                  <w:lang w:val="en-US"/>
                </w:rPr>
                <w:t>0.11</w:t>
              </w:r>
            </w:ins>
          </w:p>
        </w:tc>
      </w:tr>
      <w:tr w:rsidR="006E68E9" w:rsidRPr="008B3723" w14:paraId="2BE099FD" w14:textId="77777777" w:rsidTr="008B1C94">
        <w:trPr>
          <w:jc w:val="center"/>
          <w:ins w:id="5599" w:author="Multrus, Markus" w:date="2025-11-15T13:04:00Z"/>
        </w:trPr>
        <w:tc>
          <w:tcPr>
            <w:tcW w:w="0" w:type="auto"/>
          </w:tcPr>
          <w:p w14:paraId="4400B142" w14:textId="77777777" w:rsidR="006E68E9" w:rsidRPr="008B3723" w:rsidRDefault="006E68E9" w:rsidP="008B1C94">
            <w:pPr>
              <w:pStyle w:val="TAL"/>
              <w:keepNext w:val="0"/>
              <w:keepLines w:val="0"/>
              <w:rPr>
                <w:ins w:id="5600" w:author="Multrus, Markus" w:date="2025-11-15T13:04:00Z" w16du:dateUtc="2025-11-15T12:04:00Z"/>
                <w:lang w:val="en-US"/>
              </w:rPr>
            </w:pPr>
            <w:ins w:id="5601" w:author="Multrus, Markus" w:date="2025-11-15T13:04:00Z" w16du:dateUtc="2025-11-15T12:04:00Z">
              <w:r w:rsidRPr="008B3723">
                <w:rPr>
                  <w:lang w:val="en-US"/>
                </w:rPr>
                <w:t>c24</w:t>
              </w:r>
            </w:ins>
          </w:p>
        </w:tc>
        <w:tc>
          <w:tcPr>
            <w:tcW w:w="0" w:type="auto"/>
          </w:tcPr>
          <w:p w14:paraId="699D1408" w14:textId="77777777" w:rsidR="006E68E9" w:rsidRPr="008B3723" w:rsidRDefault="006E68E9" w:rsidP="008B1C94">
            <w:pPr>
              <w:pStyle w:val="TAL"/>
              <w:keepNext w:val="0"/>
              <w:keepLines w:val="0"/>
              <w:rPr>
                <w:ins w:id="5602" w:author="Multrus, Markus" w:date="2025-11-15T13:04:00Z" w16du:dateUtc="2025-11-15T12:04:00Z"/>
                <w:lang w:val="en-US"/>
              </w:rPr>
            </w:pPr>
            <w:ins w:id="5603" w:author="Multrus, Markus" w:date="2025-11-15T13:04:00Z" w16du:dateUtc="2025-11-15T12:04:00Z">
              <w:r w:rsidRPr="008B3723">
                <w:rPr>
                  <w:lang w:val="en-US"/>
                </w:rPr>
                <w:t>IVAS FL, 64 kbps, DTX off</w:t>
              </w:r>
            </w:ins>
          </w:p>
        </w:tc>
        <w:tc>
          <w:tcPr>
            <w:tcW w:w="0" w:type="auto"/>
          </w:tcPr>
          <w:p w14:paraId="4A1655B1" w14:textId="77777777" w:rsidR="006E68E9" w:rsidRPr="008B3723" w:rsidRDefault="006E68E9" w:rsidP="008B1C94">
            <w:pPr>
              <w:pStyle w:val="TAC"/>
              <w:keepNext w:val="0"/>
              <w:keepLines w:val="0"/>
              <w:rPr>
                <w:ins w:id="5604" w:author="Multrus, Markus" w:date="2025-11-15T13:04:00Z" w16du:dateUtc="2025-11-15T12:04:00Z"/>
                <w:lang w:val="en-US"/>
              </w:rPr>
            </w:pPr>
            <w:ins w:id="5605" w:author="Multrus, Markus" w:date="2025-11-15T13:04:00Z" w16du:dateUtc="2025-11-15T12:04:00Z">
              <w:r w:rsidRPr="008B3723">
                <w:rPr>
                  <w:lang w:val="en-US"/>
                </w:rPr>
                <w:t>180</w:t>
              </w:r>
            </w:ins>
          </w:p>
        </w:tc>
        <w:tc>
          <w:tcPr>
            <w:tcW w:w="0" w:type="auto"/>
          </w:tcPr>
          <w:p w14:paraId="55E23886" w14:textId="77777777" w:rsidR="006E68E9" w:rsidRPr="008B3723" w:rsidRDefault="006E68E9" w:rsidP="008B1C94">
            <w:pPr>
              <w:pStyle w:val="TAC"/>
              <w:keepNext w:val="0"/>
              <w:keepLines w:val="0"/>
              <w:rPr>
                <w:ins w:id="5606" w:author="Multrus, Markus" w:date="2025-11-15T13:04:00Z" w16du:dateUtc="2025-11-15T12:04:00Z"/>
                <w:lang w:val="en-US"/>
              </w:rPr>
            </w:pPr>
            <w:ins w:id="5607" w:author="Multrus, Markus" w:date="2025-11-15T13:04:00Z" w16du:dateUtc="2025-11-15T12:04:00Z">
              <w:r w:rsidRPr="008B3723">
                <w:rPr>
                  <w:lang w:val="en-US"/>
                </w:rPr>
                <w:t>4.43</w:t>
              </w:r>
            </w:ins>
          </w:p>
        </w:tc>
        <w:tc>
          <w:tcPr>
            <w:tcW w:w="0" w:type="auto"/>
          </w:tcPr>
          <w:p w14:paraId="629F429F" w14:textId="77777777" w:rsidR="006E68E9" w:rsidRPr="008B3723" w:rsidRDefault="006E68E9" w:rsidP="008B1C94">
            <w:pPr>
              <w:pStyle w:val="TAC"/>
              <w:keepNext w:val="0"/>
              <w:keepLines w:val="0"/>
              <w:rPr>
                <w:ins w:id="5608" w:author="Multrus, Markus" w:date="2025-11-15T13:04:00Z" w16du:dateUtc="2025-11-15T12:04:00Z"/>
                <w:lang w:val="en-US"/>
              </w:rPr>
            </w:pPr>
            <w:ins w:id="5609" w:author="Multrus, Markus" w:date="2025-11-15T13:04:00Z" w16du:dateUtc="2025-11-15T12:04:00Z">
              <w:r w:rsidRPr="008B3723">
                <w:rPr>
                  <w:lang w:val="en-US"/>
                </w:rPr>
                <w:t>0.68</w:t>
              </w:r>
            </w:ins>
          </w:p>
        </w:tc>
        <w:tc>
          <w:tcPr>
            <w:tcW w:w="0" w:type="auto"/>
          </w:tcPr>
          <w:p w14:paraId="12CBB4B7" w14:textId="77777777" w:rsidR="006E68E9" w:rsidRPr="008B3723" w:rsidRDefault="006E68E9" w:rsidP="008B1C94">
            <w:pPr>
              <w:pStyle w:val="TAC"/>
              <w:keepNext w:val="0"/>
              <w:keepLines w:val="0"/>
              <w:rPr>
                <w:ins w:id="5610" w:author="Multrus, Markus" w:date="2025-11-15T13:04:00Z" w16du:dateUtc="2025-11-15T12:04:00Z"/>
                <w:lang w:val="en-US"/>
              </w:rPr>
            </w:pPr>
            <w:ins w:id="5611" w:author="Multrus, Markus" w:date="2025-11-15T13:04:00Z" w16du:dateUtc="2025-11-15T12:04:00Z">
              <w:r w:rsidRPr="008B3723">
                <w:rPr>
                  <w:lang w:val="en-US"/>
                </w:rPr>
                <w:t>0.10</w:t>
              </w:r>
            </w:ins>
          </w:p>
        </w:tc>
      </w:tr>
      <w:tr w:rsidR="006E68E9" w:rsidRPr="008B3723" w14:paraId="279432E6" w14:textId="77777777" w:rsidTr="008B1C94">
        <w:trPr>
          <w:jc w:val="center"/>
          <w:ins w:id="5612" w:author="Multrus, Markus" w:date="2025-11-15T13:04:00Z"/>
        </w:trPr>
        <w:tc>
          <w:tcPr>
            <w:tcW w:w="0" w:type="auto"/>
          </w:tcPr>
          <w:p w14:paraId="628039A7" w14:textId="77777777" w:rsidR="006E68E9" w:rsidRPr="008B3723" w:rsidRDefault="006E68E9" w:rsidP="008B1C94">
            <w:pPr>
              <w:pStyle w:val="TAL"/>
              <w:keepNext w:val="0"/>
              <w:keepLines w:val="0"/>
              <w:rPr>
                <w:ins w:id="5613" w:author="Multrus, Markus" w:date="2025-11-15T13:04:00Z" w16du:dateUtc="2025-11-15T12:04:00Z"/>
                <w:lang w:val="en-US"/>
              </w:rPr>
            </w:pPr>
            <w:ins w:id="5614" w:author="Multrus, Markus" w:date="2025-11-15T13:04:00Z" w16du:dateUtc="2025-11-15T12:04:00Z">
              <w:r w:rsidRPr="008B3723">
                <w:rPr>
                  <w:lang w:val="en-US"/>
                </w:rPr>
                <w:t>c25</w:t>
              </w:r>
            </w:ins>
          </w:p>
        </w:tc>
        <w:tc>
          <w:tcPr>
            <w:tcW w:w="0" w:type="auto"/>
          </w:tcPr>
          <w:p w14:paraId="6C30A517" w14:textId="77777777" w:rsidR="006E68E9" w:rsidRPr="008B3723" w:rsidRDefault="006E68E9" w:rsidP="008B1C94">
            <w:pPr>
              <w:pStyle w:val="TAL"/>
              <w:keepNext w:val="0"/>
              <w:keepLines w:val="0"/>
              <w:rPr>
                <w:ins w:id="5615" w:author="Multrus, Markus" w:date="2025-11-15T13:04:00Z" w16du:dateUtc="2025-11-15T12:04:00Z"/>
                <w:lang w:val="en-US"/>
              </w:rPr>
            </w:pPr>
            <w:ins w:id="5616" w:author="Multrus, Markus" w:date="2025-11-15T13:04:00Z" w16du:dateUtc="2025-11-15T12:04:00Z">
              <w:r w:rsidRPr="008B3723">
                <w:rPr>
                  <w:lang w:val="en-US"/>
                </w:rPr>
                <w:t>IVAS FL, 96 kbps, DTX off</w:t>
              </w:r>
            </w:ins>
          </w:p>
        </w:tc>
        <w:tc>
          <w:tcPr>
            <w:tcW w:w="0" w:type="auto"/>
          </w:tcPr>
          <w:p w14:paraId="213A5300" w14:textId="77777777" w:rsidR="006E68E9" w:rsidRPr="008B3723" w:rsidRDefault="006E68E9" w:rsidP="008B1C94">
            <w:pPr>
              <w:pStyle w:val="TAC"/>
              <w:keepNext w:val="0"/>
              <w:keepLines w:val="0"/>
              <w:rPr>
                <w:ins w:id="5617" w:author="Multrus, Markus" w:date="2025-11-15T13:04:00Z" w16du:dateUtc="2025-11-15T12:04:00Z"/>
                <w:lang w:val="en-US"/>
              </w:rPr>
            </w:pPr>
            <w:ins w:id="5618" w:author="Multrus, Markus" w:date="2025-11-15T13:04:00Z" w16du:dateUtc="2025-11-15T12:04:00Z">
              <w:r w:rsidRPr="008B3723">
                <w:rPr>
                  <w:lang w:val="en-US"/>
                </w:rPr>
                <w:t>180</w:t>
              </w:r>
            </w:ins>
          </w:p>
        </w:tc>
        <w:tc>
          <w:tcPr>
            <w:tcW w:w="0" w:type="auto"/>
          </w:tcPr>
          <w:p w14:paraId="558EF333" w14:textId="77777777" w:rsidR="006E68E9" w:rsidRPr="008B3723" w:rsidRDefault="006E68E9" w:rsidP="008B1C94">
            <w:pPr>
              <w:pStyle w:val="TAC"/>
              <w:keepNext w:val="0"/>
              <w:keepLines w:val="0"/>
              <w:rPr>
                <w:ins w:id="5619" w:author="Multrus, Markus" w:date="2025-11-15T13:04:00Z" w16du:dateUtc="2025-11-15T12:04:00Z"/>
                <w:lang w:val="en-US"/>
              </w:rPr>
            </w:pPr>
            <w:ins w:id="5620" w:author="Multrus, Markus" w:date="2025-11-15T13:04:00Z" w16du:dateUtc="2025-11-15T12:04:00Z">
              <w:r w:rsidRPr="008B3723">
                <w:rPr>
                  <w:lang w:val="en-US"/>
                </w:rPr>
                <w:t>4.66</w:t>
              </w:r>
            </w:ins>
          </w:p>
        </w:tc>
        <w:tc>
          <w:tcPr>
            <w:tcW w:w="0" w:type="auto"/>
          </w:tcPr>
          <w:p w14:paraId="6814E150" w14:textId="77777777" w:rsidR="006E68E9" w:rsidRPr="008B3723" w:rsidRDefault="006E68E9" w:rsidP="008B1C94">
            <w:pPr>
              <w:pStyle w:val="TAC"/>
              <w:keepNext w:val="0"/>
              <w:keepLines w:val="0"/>
              <w:rPr>
                <w:ins w:id="5621" w:author="Multrus, Markus" w:date="2025-11-15T13:04:00Z" w16du:dateUtc="2025-11-15T12:04:00Z"/>
                <w:lang w:val="en-US"/>
              </w:rPr>
            </w:pPr>
            <w:ins w:id="5622" w:author="Multrus, Markus" w:date="2025-11-15T13:04:00Z" w16du:dateUtc="2025-11-15T12:04:00Z">
              <w:r w:rsidRPr="008B3723">
                <w:rPr>
                  <w:lang w:val="en-US"/>
                </w:rPr>
                <w:t>0.54</w:t>
              </w:r>
            </w:ins>
          </w:p>
        </w:tc>
        <w:tc>
          <w:tcPr>
            <w:tcW w:w="0" w:type="auto"/>
          </w:tcPr>
          <w:p w14:paraId="0414A896" w14:textId="77777777" w:rsidR="006E68E9" w:rsidRPr="008B3723" w:rsidRDefault="006E68E9" w:rsidP="008B1C94">
            <w:pPr>
              <w:pStyle w:val="TAC"/>
              <w:keepNext w:val="0"/>
              <w:keepLines w:val="0"/>
              <w:rPr>
                <w:ins w:id="5623" w:author="Multrus, Markus" w:date="2025-11-15T13:04:00Z" w16du:dateUtc="2025-11-15T12:04:00Z"/>
                <w:lang w:val="en-US"/>
              </w:rPr>
            </w:pPr>
            <w:ins w:id="5624" w:author="Multrus, Markus" w:date="2025-11-15T13:04:00Z" w16du:dateUtc="2025-11-15T12:04:00Z">
              <w:r w:rsidRPr="008B3723">
                <w:rPr>
                  <w:lang w:val="en-US"/>
                </w:rPr>
                <w:t>0.08</w:t>
              </w:r>
            </w:ins>
          </w:p>
        </w:tc>
      </w:tr>
      <w:tr w:rsidR="006E68E9" w:rsidRPr="008B3723" w14:paraId="044050C7" w14:textId="77777777" w:rsidTr="008B1C94">
        <w:trPr>
          <w:jc w:val="center"/>
          <w:ins w:id="5625" w:author="Multrus, Markus" w:date="2025-11-15T13:04:00Z"/>
        </w:trPr>
        <w:tc>
          <w:tcPr>
            <w:tcW w:w="0" w:type="auto"/>
          </w:tcPr>
          <w:p w14:paraId="7B716211" w14:textId="77777777" w:rsidR="006E68E9" w:rsidRPr="008B3723" w:rsidRDefault="006E68E9" w:rsidP="008B1C94">
            <w:pPr>
              <w:pStyle w:val="TAL"/>
              <w:keepNext w:val="0"/>
              <w:keepLines w:val="0"/>
              <w:rPr>
                <w:ins w:id="5626" w:author="Multrus, Markus" w:date="2025-11-15T13:04:00Z" w16du:dateUtc="2025-11-15T12:04:00Z"/>
                <w:lang w:val="en-US"/>
              </w:rPr>
            </w:pPr>
            <w:ins w:id="5627" w:author="Multrus, Markus" w:date="2025-11-15T13:04:00Z" w16du:dateUtc="2025-11-15T12:04:00Z">
              <w:r w:rsidRPr="008B3723">
                <w:rPr>
                  <w:lang w:val="en-US"/>
                </w:rPr>
                <w:t>c26</w:t>
              </w:r>
            </w:ins>
          </w:p>
        </w:tc>
        <w:tc>
          <w:tcPr>
            <w:tcW w:w="0" w:type="auto"/>
          </w:tcPr>
          <w:p w14:paraId="47CC0F13" w14:textId="77777777" w:rsidR="006E68E9" w:rsidRPr="008B3723" w:rsidRDefault="006E68E9" w:rsidP="008B1C94">
            <w:pPr>
              <w:pStyle w:val="TAL"/>
              <w:keepNext w:val="0"/>
              <w:keepLines w:val="0"/>
              <w:rPr>
                <w:ins w:id="5628" w:author="Multrus, Markus" w:date="2025-11-15T13:04:00Z" w16du:dateUtc="2025-11-15T12:04:00Z"/>
                <w:lang w:val="en-US"/>
              </w:rPr>
            </w:pPr>
            <w:ins w:id="5629" w:author="Multrus, Markus" w:date="2025-11-15T13:04:00Z" w16du:dateUtc="2025-11-15T12:04:00Z">
              <w:r w:rsidRPr="008B3723">
                <w:rPr>
                  <w:lang w:val="en-US"/>
                </w:rPr>
                <w:t>IVAS FL, 128 kbps, DTX off</w:t>
              </w:r>
            </w:ins>
          </w:p>
        </w:tc>
        <w:tc>
          <w:tcPr>
            <w:tcW w:w="0" w:type="auto"/>
          </w:tcPr>
          <w:p w14:paraId="7A6B3121" w14:textId="77777777" w:rsidR="006E68E9" w:rsidRPr="008B3723" w:rsidRDefault="006E68E9" w:rsidP="008B1C94">
            <w:pPr>
              <w:pStyle w:val="TAC"/>
              <w:keepNext w:val="0"/>
              <w:keepLines w:val="0"/>
              <w:rPr>
                <w:ins w:id="5630" w:author="Multrus, Markus" w:date="2025-11-15T13:04:00Z" w16du:dateUtc="2025-11-15T12:04:00Z"/>
                <w:lang w:val="en-US"/>
              </w:rPr>
            </w:pPr>
            <w:ins w:id="5631" w:author="Multrus, Markus" w:date="2025-11-15T13:04:00Z" w16du:dateUtc="2025-11-15T12:04:00Z">
              <w:r w:rsidRPr="008B3723">
                <w:rPr>
                  <w:lang w:val="en-US"/>
                </w:rPr>
                <w:t>180</w:t>
              </w:r>
            </w:ins>
          </w:p>
        </w:tc>
        <w:tc>
          <w:tcPr>
            <w:tcW w:w="0" w:type="auto"/>
          </w:tcPr>
          <w:p w14:paraId="7D48A809" w14:textId="77777777" w:rsidR="006E68E9" w:rsidRPr="008B3723" w:rsidRDefault="006E68E9" w:rsidP="008B1C94">
            <w:pPr>
              <w:pStyle w:val="TAC"/>
              <w:keepNext w:val="0"/>
              <w:keepLines w:val="0"/>
              <w:rPr>
                <w:ins w:id="5632" w:author="Multrus, Markus" w:date="2025-11-15T13:04:00Z" w16du:dateUtc="2025-11-15T12:04:00Z"/>
                <w:lang w:val="en-US"/>
              </w:rPr>
            </w:pPr>
            <w:ins w:id="5633" w:author="Multrus, Markus" w:date="2025-11-15T13:04:00Z" w16du:dateUtc="2025-11-15T12:04:00Z">
              <w:r w:rsidRPr="008B3723">
                <w:rPr>
                  <w:lang w:val="en-US"/>
                </w:rPr>
                <w:t>4.68</w:t>
              </w:r>
            </w:ins>
          </w:p>
        </w:tc>
        <w:tc>
          <w:tcPr>
            <w:tcW w:w="0" w:type="auto"/>
          </w:tcPr>
          <w:p w14:paraId="6763546F" w14:textId="77777777" w:rsidR="006E68E9" w:rsidRPr="008B3723" w:rsidRDefault="006E68E9" w:rsidP="008B1C94">
            <w:pPr>
              <w:pStyle w:val="TAC"/>
              <w:keepNext w:val="0"/>
              <w:keepLines w:val="0"/>
              <w:rPr>
                <w:ins w:id="5634" w:author="Multrus, Markus" w:date="2025-11-15T13:04:00Z" w16du:dateUtc="2025-11-15T12:04:00Z"/>
                <w:lang w:val="en-US"/>
              </w:rPr>
            </w:pPr>
            <w:ins w:id="5635" w:author="Multrus, Markus" w:date="2025-11-15T13:04:00Z" w16du:dateUtc="2025-11-15T12:04:00Z">
              <w:r w:rsidRPr="008B3723">
                <w:rPr>
                  <w:lang w:val="en-US"/>
                </w:rPr>
                <w:t>0.56</w:t>
              </w:r>
            </w:ins>
          </w:p>
        </w:tc>
        <w:tc>
          <w:tcPr>
            <w:tcW w:w="0" w:type="auto"/>
          </w:tcPr>
          <w:p w14:paraId="68AB0734" w14:textId="77777777" w:rsidR="006E68E9" w:rsidRPr="008B3723" w:rsidRDefault="006E68E9" w:rsidP="008B1C94">
            <w:pPr>
              <w:pStyle w:val="TAC"/>
              <w:keepNext w:val="0"/>
              <w:keepLines w:val="0"/>
              <w:rPr>
                <w:ins w:id="5636" w:author="Multrus, Markus" w:date="2025-11-15T13:04:00Z" w16du:dateUtc="2025-11-15T12:04:00Z"/>
                <w:lang w:val="en-US"/>
              </w:rPr>
            </w:pPr>
            <w:ins w:id="5637" w:author="Multrus, Markus" w:date="2025-11-15T13:04:00Z" w16du:dateUtc="2025-11-15T12:04:00Z">
              <w:r w:rsidRPr="008B3723">
                <w:rPr>
                  <w:lang w:val="en-US"/>
                </w:rPr>
                <w:t>0.08</w:t>
              </w:r>
            </w:ins>
          </w:p>
        </w:tc>
      </w:tr>
      <w:tr w:rsidR="006E68E9" w:rsidRPr="008B3723" w14:paraId="206FAFD6" w14:textId="77777777" w:rsidTr="008B1C94">
        <w:trPr>
          <w:jc w:val="center"/>
          <w:ins w:id="5638" w:author="Multrus, Markus" w:date="2025-11-15T13:04:00Z"/>
        </w:trPr>
        <w:tc>
          <w:tcPr>
            <w:tcW w:w="0" w:type="auto"/>
          </w:tcPr>
          <w:p w14:paraId="32679193" w14:textId="77777777" w:rsidR="006E68E9" w:rsidRPr="008B3723" w:rsidRDefault="006E68E9" w:rsidP="008B1C94">
            <w:pPr>
              <w:pStyle w:val="TAL"/>
              <w:keepNext w:val="0"/>
              <w:keepLines w:val="0"/>
              <w:rPr>
                <w:ins w:id="5639" w:author="Multrus, Markus" w:date="2025-11-15T13:04:00Z" w16du:dateUtc="2025-11-15T12:04:00Z"/>
                <w:lang w:val="en-US"/>
              </w:rPr>
            </w:pPr>
            <w:ins w:id="5640" w:author="Multrus, Markus" w:date="2025-11-15T13:04:00Z" w16du:dateUtc="2025-11-15T12:04:00Z">
              <w:r w:rsidRPr="008B3723">
                <w:rPr>
                  <w:lang w:val="en-US"/>
                </w:rPr>
                <w:t>c27</w:t>
              </w:r>
            </w:ins>
          </w:p>
        </w:tc>
        <w:tc>
          <w:tcPr>
            <w:tcW w:w="0" w:type="auto"/>
          </w:tcPr>
          <w:p w14:paraId="4A487F7B" w14:textId="77777777" w:rsidR="006E68E9" w:rsidRPr="008B3723" w:rsidRDefault="006E68E9" w:rsidP="008B1C94">
            <w:pPr>
              <w:pStyle w:val="TAL"/>
              <w:keepNext w:val="0"/>
              <w:keepLines w:val="0"/>
              <w:rPr>
                <w:ins w:id="5641" w:author="Multrus, Markus" w:date="2025-11-15T13:04:00Z" w16du:dateUtc="2025-11-15T12:04:00Z"/>
                <w:lang w:val="en-US"/>
              </w:rPr>
            </w:pPr>
            <w:ins w:id="5642" w:author="Multrus, Markus" w:date="2025-11-15T13:04:00Z" w16du:dateUtc="2025-11-15T12:04:00Z">
              <w:r w:rsidRPr="008B3723">
                <w:rPr>
                  <w:lang w:val="en-US"/>
                </w:rPr>
                <w:t>IVAS FL, 256 kbps, DTX off</w:t>
              </w:r>
            </w:ins>
          </w:p>
        </w:tc>
        <w:tc>
          <w:tcPr>
            <w:tcW w:w="0" w:type="auto"/>
          </w:tcPr>
          <w:p w14:paraId="5A4F6BAC" w14:textId="77777777" w:rsidR="006E68E9" w:rsidRPr="008B3723" w:rsidRDefault="006E68E9" w:rsidP="008B1C94">
            <w:pPr>
              <w:pStyle w:val="TAC"/>
              <w:keepNext w:val="0"/>
              <w:keepLines w:val="0"/>
              <w:rPr>
                <w:ins w:id="5643" w:author="Multrus, Markus" w:date="2025-11-15T13:04:00Z" w16du:dateUtc="2025-11-15T12:04:00Z"/>
                <w:lang w:val="en-US"/>
              </w:rPr>
            </w:pPr>
            <w:ins w:id="5644" w:author="Multrus, Markus" w:date="2025-11-15T13:04:00Z" w16du:dateUtc="2025-11-15T12:04:00Z">
              <w:r w:rsidRPr="008B3723">
                <w:rPr>
                  <w:lang w:val="en-US"/>
                </w:rPr>
                <w:t>180</w:t>
              </w:r>
            </w:ins>
          </w:p>
        </w:tc>
        <w:tc>
          <w:tcPr>
            <w:tcW w:w="0" w:type="auto"/>
          </w:tcPr>
          <w:p w14:paraId="33E28518" w14:textId="77777777" w:rsidR="006E68E9" w:rsidRPr="008B3723" w:rsidRDefault="006E68E9" w:rsidP="008B1C94">
            <w:pPr>
              <w:pStyle w:val="TAC"/>
              <w:keepNext w:val="0"/>
              <w:keepLines w:val="0"/>
              <w:rPr>
                <w:ins w:id="5645" w:author="Multrus, Markus" w:date="2025-11-15T13:04:00Z" w16du:dateUtc="2025-11-15T12:04:00Z"/>
                <w:lang w:val="en-US"/>
              </w:rPr>
            </w:pPr>
            <w:ins w:id="5646" w:author="Multrus, Markus" w:date="2025-11-15T13:04:00Z" w16du:dateUtc="2025-11-15T12:04:00Z">
              <w:r w:rsidRPr="008B3723">
                <w:rPr>
                  <w:lang w:val="en-US"/>
                </w:rPr>
                <w:t>4.62</w:t>
              </w:r>
            </w:ins>
          </w:p>
        </w:tc>
        <w:tc>
          <w:tcPr>
            <w:tcW w:w="0" w:type="auto"/>
          </w:tcPr>
          <w:p w14:paraId="1418BADE" w14:textId="77777777" w:rsidR="006E68E9" w:rsidRPr="008B3723" w:rsidRDefault="006E68E9" w:rsidP="008B1C94">
            <w:pPr>
              <w:pStyle w:val="TAC"/>
              <w:keepNext w:val="0"/>
              <w:keepLines w:val="0"/>
              <w:rPr>
                <w:ins w:id="5647" w:author="Multrus, Markus" w:date="2025-11-15T13:04:00Z" w16du:dateUtc="2025-11-15T12:04:00Z"/>
                <w:lang w:val="en-US"/>
              </w:rPr>
            </w:pPr>
            <w:ins w:id="5648" w:author="Multrus, Markus" w:date="2025-11-15T13:04:00Z" w16du:dateUtc="2025-11-15T12:04:00Z">
              <w:r w:rsidRPr="008B3723">
                <w:rPr>
                  <w:lang w:val="en-US"/>
                </w:rPr>
                <w:t>0.60</w:t>
              </w:r>
            </w:ins>
          </w:p>
        </w:tc>
        <w:tc>
          <w:tcPr>
            <w:tcW w:w="0" w:type="auto"/>
          </w:tcPr>
          <w:p w14:paraId="13C5A5A0" w14:textId="77777777" w:rsidR="006E68E9" w:rsidRPr="008B3723" w:rsidRDefault="006E68E9" w:rsidP="008B1C94">
            <w:pPr>
              <w:pStyle w:val="TAC"/>
              <w:keepNext w:val="0"/>
              <w:keepLines w:val="0"/>
              <w:rPr>
                <w:ins w:id="5649" w:author="Multrus, Markus" w:date="2025-11-15T13:04:00Z" w16du:dateUtc="2025-11-15T12:04:00Z"/>
                <w:lang w:val="en-US"/>
              </w:rPr>
            </w:pPr>
            <w:ins w:id="5650" w:author="Multrus, Markus" w:date="2025-11-15T13:04:00Z" w16du:dateUtc="2025-11-15T12:04:00Z">
              <w:r w:rsidRPr="008B3723">
                <w:rPr>
                  <w:lang w:val="en-US"/>
                </w:rPr>
                <w:t>0.09</w:t>
              </w:r>
            </w:ins>
          </w:p>
        </w:tc>
      </w:tr>
      <w:tr w:rsidR="006E68E9" w:rsidRPr="008B3723" w14:paraId="62BFE9B8" w14:textId="77777777" w:rsidTr="008B1C94">
        <w:trPr>
          <w:jc w:val="center"/>
          <w:ins w:id="5651" w:author="Multrus, Markus" w:date="2025-11-15T13:04:00Z"/>
        </w:trPr>
        <w:tc>
          <w:tcPr>
            <w:tcW w:w="0" w:type="auto"/>
          </w:tcPr>
          <w:p w14:paraId="77B96DDE" w14:textId="77777777" w:rsidR="006E68E9" w:rsidRPr="008B3723" w:rsidRDefault="006E68E9" w:rsidP="008B1C94">
            <w:pPr>
              <w:pStyle w:val="TAL"/>
              <w:keepNext w:val="0"/>
              <w:keepLines w:val="0"/>
              <w:rPr>
                <w:ins w:id="5652" w:author="Multrus, Markus" w:date="2025-11-15T13:04:00Z" w16du:dateUtc="2025-11-15T12:04:00Z"/>
                <w:lang w:val="en-US"/>
              </w:rPr>
            </w:pPr>
            <w:ins w:id="5653" w:author="Multrus, Markus" w:date="2025-11-15T13:04:00Z" w16du:dateUtc="2025-11-15T12:04:00Z">
              <w:r w:rsidRPr="008B3723">
                <w:rPr>
                  <w:lang w:val="en-US"/>
                </w:rPr>
                <w:t>c28</w:t>
              </w:r>
            </w:ins>
          </w:p>
        </w:tc>
        <w:tc>
          <w:tcPr>
            <w:tcW w:w="0" w:type="auto"/>
          </w:tcPr>
          <w:p w14:paraId="1FB8E8A5" w14:textId="77777777" w:rsidR="006E68E9" w:rsidRPr="008B3723" w:rsidRDefault="006E68E9" w:rsidP="008B1C94">
            <w:pPr>
              <w:pStyle w:val="TAL"/>
              <w:keepNext w:val="0"/>
              <w:keepLines w:val="0"/>
              <w:rPr>
                <w:ins w:id="5654" w:author="Multrus, Markus" w:date="2025-11-15T13:04:00Z" w16du:dateUtc="2025-11-15T12:04:00Z"/>
                <w:lang w:val="en-US"/>
              </w:rPr>
            </w:pPr>
            <w:ins w:id="5655" w:author="Multrus, Markus" w:date="2025-11-15T13:04:00Z" w16du:dateUtc="2025-11-15T12:04:00Z">
              <w:r w:rsidRPr="008B3723">
                <w:rPr>
                  <w:lang w:val="en-US"/>
                </w:rPr>
                <w:t>IVAS FX, 13.2 kbps, DTX off</w:t>
              </w:r>
            </w:ins>
          </w:p>
        </w:tc>
        <w:tc>
          <w:tcPr>
            <w:tcW w:w="0" w:type="auto"/>
          </w:tcPr>
          <w:p w14:paraId="13C1B352" w14:textId="77777777" w:rsidR="006E68E9" w:rsidRPr="008B3723" w:rsidRDefault="006E68E9" w:rsidP="008B1C94">
            <w:pPr>
              <w:pStyle w:val="TAC"/>
              <w:keepNext w:val="0"/>
              <w:keepLines w:val="0"/>
              <w:rPr>
                <w:ins w:id="5656" w:author="Multrus, Markus" w:date="2025-11-15T13:04:00Z" w16du:dateUtc="2025-11-15T12:04:00Z"/>
                <w:lang w:val="en-US"/>
              </w:rPr>
            </w:pPr>
            <w:ins w:id="5657" w:author="Multrus, Markus" w:date="2025-11-15T13:04:00Z" w16du:dateUtc="2025-11-15T12:04:00Z">
              <w:r w:rsidRPr="008B3723">
                <w:rPr>
                  <w:lang w:val="en-US"/>
                </w:rPr>
                <w:t>180</w:t>
              </w:r>
            </w:ins>
          </w:p>
        </w:tc>
        <w:tc>
          <w:tcPr>
            <w:tcW w:w="0" w:type="auto"/>
          </w:tcPr>
          <w:p w14:paraId="09091F2B" w14:textId="77777777" w:rsidR="006E68E9" w:rsidRPr="008B3723" w:rsidRDefault="006E68E9" w:rsidP="008B1C94">
            <w:pPr>
              <w:pStyle w:val="TAC"/>
              <w:keepNext w:val="0"/>
              <w:keepLines w:val="0"/>
              <w:rPr>
                <w:ins w:id="5658" w:author="Multrus, Markus" w:date="2025-11-15T13:04:00Z" w16du:dateUtc="2025-11-15T12:04:00Z"/>
                <w:lang w:val="en-US"/>
              </w:rPr>
            </w:pPr>
            <w:ins w:id="5659" w:author="Multrus, Markus" w:date="2025-11-15T13:04:00Z" w16du:dateUtc="2025-11-15T12:04:00Z">
              <w:r w:rsidRPr="008B3723">
                <w:rPr>
                  <w:lang w:val="en-US"/>
                </w:rPr>
                <w:t>3.18</w:t>
              </w:r>
            </w:ins>
          </w:p>
        </w:tc>
        <w:tc>
          <w:tcPr>
            <w:tcW w:w="0" w:type="auto"/>
          </w:tcPr>
          <w:p w14:paraId="3DFD67F3" w14:textId="77777777" w:rsidR="006E68E9" w:rsidRPr="008B3723" w:rsidRDefault="006E68E9" w:rsidP="008B1C94">
            <w:pPr>
              <w:pStyle w:val="TAC"/>
              <w:keepNext w:val="0"/>
              <w:keepLines w:val="0"/>
              <w:rPr>
                <w:ins w:id="5660" w:author="Multrus, Markus" w:date="2025-11-15T13:04:00Z" w16du:dateUtc="2025-11-15T12:04:00Z"/>
                <w:lang w:val="en-US"/>
              </w:rPr>
            </w:pPr>
            <w:ins w:id="5661" w:author="Multrus, Markus" w:date="2025-11-15T13:04:00Z" w16du:dateUtc="2025-11-15T12:04:00Z">
              <w:r w:rsidRPr="008B3723">
                <w:rPr>
                  <w:lang w:val="en-US"/>
                </w:rPr>
                <w:t>1.11</w:t>
              </w:r>
            </w:ins>
          </w:p>
        </w:tc>
        <w:tc>
          <w:tcPr>
            <w:tcW w:w="0" w:type="auto"/>
          </w:tcPr>
          <w:p w14:paraId="3D899903" w14:textId="77777777" w:rsidR="006E68E9" w:rsidRPr="008B3723" w:rsidRDefault="006E68E9" w:rsidP="008B1C94">
            <w:pPr>
              <w:pStyle w:val="TAC"/>
              <w:keepNext w:val="0"/>
              <w:keepLines w:val="0"/>
              <w:rPr>
                <w:ins w:id="5662" w:author="Multrus, Markus" w:date="2025-11-15T13:04:00Z" w16du:dateUtc="2025-11-15T12:04:00Z"/>
                <w:lang w:val="en-US"/>
              </w:rPr>
            </w:pPr>
            <w:ins w:id="5663" w:author="Multrus, Markus" w:date="2025-11-15T13:04:00Z" w16du:dateUtc="2025-11-15T12:04:00Z">
              <w:r w:rsidRPr="008B3723">
                <w:rPr>
                  <w:lang w:val="en-US"/>
                </w:rPr>
                <w:t>0.16</w:t>
              </w:r>
            </w:ins>
          </w:p>
        </w:tc>
      </w:tr>
      <w:tr w:rsidR="006E68E9" w:rsidRPr="008B3723" w14:paraId="44653F4D" w14:textId="77777777" w:rsidTr="008B1C94">
        <w:trPr>
          <w:jc w:val="center"/>
          <w:ins w:id="5664" w:author="Multrus, Markus" w:date="2025-11-15T13:04:00Z"/>
        </w:trPr>
        <w:tc>
          <w:tcPr>
            <w:tcW w:w="0" w:type="auto"/>
          </w:tcPr>
          <w:p w14:paraId="77762BAE" w14:textId="77777777" w:rsidR="006E68E9" w:rsidRPr="008B3723" w:rsidRDefault="006E68E9" w:rsidP="008B1C94">
            <w:pPr>
              <w:pStyle w:val="TAL"/>
              <w:keepNext w:val="0"/>
              <w:keepLines w:val="0"/>
              <w:rPr>
                <w:ins w:id="5665" w:author="Multrus, Markus" w:date="2025-11-15T13:04:00Z" w16du:dateUtc="2025-11-15T12:04:00Z"/>
                <w:lang w:val="en-US"/>
              </w:rPr>
            </w:pPr>
            <w:ins w:id="5666" w:author="Multrus, Markus" w:date="2025-11-15T13:04:00Z" w16du:dateUtc="2025-11-15T12:04:00Z">
              <w:r w:rsidRPr="008B3723">
                <w:rPr>
                  <w:lang w:val="en-US"/>
                </w:rPr>
                <w:t>c29</w:t>
              </w:r>
            </w:ins>
          </w:p>
        </w:tc>
        <w:tc>
          <w:tcPr>
            <w:tcW w:w="0" w:type="auto"/>
          </w:tcPr>
          <w:p w14:paraId="0B76AB60" w14:textId="77777777" w:rsidR="006E68E9" w:rsidRPr="008B3723" w:rsidRDefault="006E68E9" w:rsidP="008B1C94">
            <w:pPr>
              <w:pStyle w:val="TAL"/>
              <w:keepNext w:val="0"/>
              <w:keepLines w:val="0"/>
              <w:rPr>
                <w:ins w:id="5667" w:author="Multrus, Markus" w:date="2025-11-15T13:04:00Z" w16du:dateUtc="2025-11-15T12:04:00Z"/>
                <w:lang w:val="en-US"/>
              </w:rPr>
            </w:pPr>
            <w:ins w:id="5668" w:author="Multrus, Markus" w:date="2025-11-15T13:04:00Z" w16du:dateUtc="2025-11-15T12:04:00Z">
              <w:r w:rsidRPr="008B3723">
                <w:rPr>
                  <w:lang w:val="en-US"/>
                </w:rPr>
                <w:t>IVAS FX, 16.4 kbps, DTX off</w:t>
              </w:r>
            </w:ins>
          </w:p>
        </w:tc>
        <w:tc>
          <w:tcPr>
            <w:tcW w:w="0" w:type="auto"/>
          </w:tcPr>
          <w:p w14:paraId="62992A69" w14:textId="77777777" w:rsidR="006E68E9" w:rsidRPr="008B3723" w:rsidRDefault="006E68E9" w:rsidP="008B1C94">
            <w:pPr>
              <w:pStyle w:val="TAC"/>
              <w:keepNext w:val="0"/>
              <w:keepLines w:val="0"/>
              <w:rPr>
                <w:ins w:id="5669" w:author="Multrus, Markus" w:date="2025-11-15T13:04:00Z" w16du:dateUtc="2025-11-15T12:04:00Z"/>
                <w:lang w:val="en-US"/>
              </w:rPr>
            </w:pPr>
            <w:ins w:id="5670" w:author="Multrus, Markus" w:date="2025-11-15T13:04:00Z" w16du:dateUtc="2025-11-15T12:04:00Z">
              <w:r w:rsidRPr="008B3723">
                <w:rPr>
                  <w:lang w:val="en-US"/>
                </w:rPr>
                <w:t>180</w:t>
              </w:r>
            </w:ins>
          </w:p>
        </w:tc>
        <w:tc>
          <w:tcPr>
            <w:tcW w:w="0" w:type="auto"/>
          </w:tcPr>
          <w:p w14:paraId="28FCE240" w14:textId="77777777" w:rsidR="006E68E9" w:rsidRPr="008B3723" w:rsidRDefault="006E68E9" w:rsidP="008B1C94">
            <w:pPr>
              <w:pStyle w:val="TAC"/>
              <w:keepNext w:val="0"/>
              <w:keepLines w:val="0"/>
              <w:rPr>
                <w:ins w:id="5671" w:author="Multrus, Markus" w:date="2025-11-15T13:04:00Z" w16du:dateUtc="2025-11-15T12:04:00Z"/>
                <w:lang w:val="en-US"/>
              </w:rPr>
            </w:pPr>
            <w:ins w:id="5672" w:author="Multrus, Markus" w:date="2025-11-15T13:04:00Z" w16du:dateUtc="2025-11-15T12:04:00Z">
              <w:r w:rsidRPr="008B3723">
                <w:rPr>
                  <w:lang w:val="en-US"/>
                </w:rPr>
                <w:t>3.62</w:t>
              </w:r>
            </w:ins>
          </w:p>
        </w:tc>
        <w:tc>
          <w:tcPr>
            <w:tcW w:w="0" w:type="auto"/>
          </w:tcPr>
          <w:p w14:paraId="08807E81" w14:textId="77777777" w:rsidR="006E68E9" w:rsidRPr="008B3723" w:rsidRDefault="006E68E9" w:rsidP="008B1C94">
            <w:pPr>
              <w:pStyle w:val="TAC"/>
              <w:keepNext w:val="0"/>
              <w:keepLines w:val="0"/>
              <w:rPr>
                <w:ins w:id="5673" w:author="Multrus, Markus" w:date="2025-11-15T13:04:00Z" w16du:dateUtc="2025-11-15T12:04:00Z"/>
                <w:lang w:val="en-US"/>
              </w:rPr>
            </w:pPr>
            <w:ins w:id="5674" w:author="Multrus, Markus" w:date="2025-11-15T13:04:00Z" w16du:dateUtc="2025-11-15T12:04:00Z">
              <w:r w:rsidRPr="008B3723">
                <w:rPr>
                  <w:lang w:val="en-US"/>
                </w:rPr>
                <w:t>0.96</w:t>
              </w:r>
            </w:ins>
          </w:p>
        </w:tc>
        <w:tc>
          <w:tcPr>
            <w:tcW w:w="0" w:type="auto"/>
          </w:tcPr>
          <w:p w14:paraId="4481D8C1" w14:textId="77777777" w:rsidR="006E68E9" w:rsidRPr="008B3723" w:rsidRDefault="006E68E9" w:rsidP="008B1C94">
            <w:pPr>
              <w:pStyle w:val="TAC"/>
              <w:keepNext w:val="0"/>
              <w:keepLines w:val="0"/>
              <w:rPr>
                <w:ins w:id="5675" w:author="Multrus, Markus" w:date="2025-11-15T13:04:00Z" w16du:dateUtc="2025-11-15T12:04:00Z"/>
                <w:lang w:val="en-US"/>
              </w:rPr>
            </w:pPr>
            <w:ins w:id="5676" w:author="Multrus, Markus" w:date="2025-11-15T13:04:00Z" w16du:dateUtc="2025-11-15T12:04:00Z">
              <w:r w:rsidRPr="008B3723">
                <w:rPr>
                  <w:lang w:val="en-US"/>
                </w:rPr>
                <w:t>0.14</w:t>
              </w:r>
            </w:ins>
          </w:p>
        </w:tc>
      </w:tr>
      <w:tr w:rsidR="006E68E9" w:rsidRPr="008B3723" w14:paraId="1222B6DF" w14:textId="77777777" w:rsidTr="008B1C94">
        <w:trPr>
          <w:jc w:val="center"/>
          <w:ins w:id="5677" w:author="Multrus, Markus" w:date="2025-11-15T13:04:00Z"/>
        </w:trPr>
        <w:tc>
          <w:tcPr>
            <w:tcW w:w="0" w:type="auto"/>
          </w:tcPr>
          <w:p w14:paraId="7B3A48FB" w14:textId="77777777" w:rsidR="006E68E9" w:rsidRPr="008B3723" w:rsidRDefault="006E68E9" w:rsidP="008B1C94">
            <w:pPr>
              <w:pStyle w:val="TAL"/>
              <w:keepNext w:val="0"/>
              <w:keepLines w:val="0"/>
              <w:rPr>
                <w:ins w:id="5678" w:author="Multrus, Markus" w:date="2025-11-15T13:04:00Z" w16du:dateUtc="2025-11-15T12:04:00Z"/>
                <w:lang w:val="en-US"/>
              </w:rPr>
            </w:pPr>
            <w:ins w:id="5679" w:author="Multrus, Markus" w:date="2025-11-15T13:04:00Z" w16du:dateUtc="2025-11-15T12:04:00Z">
              <w:r w:rsidRPr="008B3723">
                <w:rPr>
                  <w:lang w:val="en-US"/>
                </w:rPr>
                <w:t>c30</w:t>
              </w:r>
            </w:ins>
          </w:p>
        </w:tc>
        <w:tc>
          <w:tcPr>
            <w:tcW w:w="0" w:type="auto"/>
          </w:tcPr>
          <w:p w14:paraId="060EC77D" w14:textId="77777777" w:rsidR="006E68E9" w:rsidRPr="008B3723" w:rsidRDefault="006E68E9" w:rsidP="008B1C94">
            <w:pPr>
              <w:pStyle w:val="TAL"/>
              <w:keepNext w:val="0"/>
              <w:keepLines w:val="0"/>
              <w:rPr>
                <w:ins w:id="5680" w:author="Multrus, Markus" w:date="2025-11-15T13:04:00Z" w16du:dateUtc="2025-11-15T12:04:00Z"/>
                <w:lang w:val="en-US"/>
              </w:rPr>
            </w:pPr>
            <w:ins w:id="5681" w:author="Multrus, Markus" w:date="2025-11-15T13:04:00Z" w16du:dateUtc="2025-11-15T12:04:00Z">
              <w:r w:rsidRPr="008B3723">
                <w:rPr>
                  <w:lang w:val="en-US"/>
                </w:rPr>
                <w:t>IVAS FX, 24.4 kbps, DTX off</w:t>
              </w:r>
            </w:ins>
          </w:p>
        </w:tc>
        <w:tc>
          <w:tcPr>
            <w:tcW w:w="0" w:type="auto"/>
          </w:tcPr>
          <w:p w14:paraId="0007B518" w14:textId="77777777" w:rsidR="006E68E9" w:rsidRPr="008B3723" w:rsidRDefault="006E68E9" w:rsidP="008B1C94">
            <w:pPr>
              <w:pStyle w:val="TAC"/>
              <w:keepNext w:val="0"/>
              <w:keepLines w:val="0"/>
              <w:rPr>
                <w:ins w:id="5682" w:author="Multrus, Markus" w:date="2025-11-15T13:04:00Z" w16du:dateUtc="2025-11-15T12:04:00Z"/>
                <w:lang w:val="en-US"/>
              </w:rPr>
            </w:pPr>
            <w:ins w:id="5683" w:author="Multrus, Markus" w:date="2025-11-15T13:04:00Z" w16du:dateUtc="2025-11-15T12:04:00Z">
              <w:r w:rsidRPr="008B3723">
                <w:rPr>
                  <w:lang w:val="en-US"/>
                </w:rPr>
                <w:t>180</w:t>
              </w:r>
            </w:ins>
          </w:p>
        </w:tc>
        <w:tc>
          <w:tcPr>
            <w:tcW w:w="0" w:type="auto"/>
          </w:tcPr>
          <w:p w14:paraId="42BB136A" w14:textId="77777777" w:rsidR="006E68E9" w:rsidRPr="008B3723" w:rsidRDefault="006E68E9" w:rsidP="008B1C94">
            <w:pPr>
              <w:pStyle w:val="TAC"/>
              <w:keepNext w:val="0"/>
              <w:keepLines w:val="0"/>
              <w:rPr>
                <w:ins w:id="5684" w:author="Multrus, Markus" w:date="2025-11-15T13:04:00Z" w16du:dateUtc="2025-11-15T12:04:00Z"/>
                <w:lang w:val="en-US"/>
              </w:rPr>
            </w:pPr>
            <w:ins w:id="5685" w:author="Multrus, Markus" w:date="2025-11-15T13:04:00Z" w16du:dateUtc="2025-11-15T12:04:00Z">
              <w:r w:rsidRPr="008B3723">
                <w:rPr>
                  <w:lang w:val="en-US"/>
                </w:rPr>
                <w:t>3.81</w:t>
              </w:r>
            </w:ins>
          </w:p>
        </w:tc>
        <w:tc>
          <w:tcPr>
            <w:tcW w:w="0" w:type="auto"/>
          </w:tcPr>
          <w:p w14:paraId="1DE49E1B" w14:textId="77777777" w:rsidR="006E68E9" w:rsidRPr="008B3723" w:rsidRDefault="006E68E9" w:rsidP="008B1C94">
            <w:pPr>
              <w:pStyle w:val="TAC"/>
              <w:keepNext w:val="0"/>
              <w:keepLines w:val="0"/>
              <w:rPr>
                <w:ins w:id="5686" w:author="Multrus, Markus" w:date="2025-11-15T13:04:00Z" w16du:dateUtc="2025-11-15T12:04:00Z"/>
                <w:lang w:val="en-US"/>
              </w:rPr>
            </w:pPr>
            <w:ins w:id="5687" w:author="Multrus, Markus" w:date="2025-11-15T13:04:00Z" w16du:dateUtc="2025-11-15T12:04:00Z">
              <w:r w:rsidRPr="008B3723">
                <w:rPr>
                  <w:lang w:val="en-US"/>
                </w:rPr>
                <w:t>0.90</w:t>
              </w:r>
            </w:ins>
          </w:p>
        </w:tc>
        <w:tc>
          <w:tcPr>
            <w:tcW w:w="0" w:type="auto"/>
          </w:tcPr>
          <w:p w14:paraId="669235B1" w14:textId="77777777" w:rsidR="006E68E9" w:rsidRPr="008B3723" w:rsidRDefault="006E68E9" w:rsidP="008B1C94">
            <w:pPr>
              <w:pStyle w:val="TAC"/>
              <w:keepNext w:val="0"/>
              <w:keepLines w:val="0"/>
              <w:rPr>
                <w:ins w:id="5688" w:author="Multrus, Markus" w:date="2025-11-15T13:04:00Z" w16du:dateUtc="2025-11-15T12:04:00Z"/>
                <w:lang w:val="en-US"/>
              </w:rPr>
            </w:pPr>
            <w:ins w:id="5689" w:author="Multrus, Markus" w:date="2025-11-15T13:04:00Z" w16du:dateUtc="2025-11-15T12:04:00Z">
              <w:r w:rsidRPr="008B3723">
                <w:rPr>
                  <w:lang w:val="en-US"/>
                </w:rPr>
                <w:t>0.13</w:t>
              </w:r>
            </w:ins>
          </w:p>
        </w:tc>
      </w:tr>
      <w:tr w:rsidR="006E68E9" w:rsidRPr="008B3723" w14:paraId="528CAED2" w14:textId="77777777" w:rsidTr="008B1C94">
        <w:trPr>
          <w:jc w:val="center"/>
          <w:ins w:id="5690" w:author="Multrus, Markus" w:date="2025-11-15T13:04:00Z"/>
        </w:trPr>
        <w:tc>
          <w:tcPr>
            <w:tcW w:w="0" w:type="auto"/>
          </w:tcPr>
          <w:p w14:paraId="58CE4E3F" w14:textId="77777777" w:rsidR="006E68E9" w:rsidRPr="008B3723" w:rsidRDefault="006E68E9" w:rsidP="008B1C94">
            <w:pPr>
              <w:pStyle w:val="TAL"/>
              <w:keepNext w:val="0"/>
              <w:keepLines w:val="0"/>
              <w:rPr>
                <w:ins w:id="5691" w:author="Multrus, Markus" w:date="2025-11-15T13:04:00Z" w16du:dateUtc="2025-11-15T12:04:00Z"/>
                <w:lang w:val="en-US"/>
              </w:rPr>
            </w:pPr>
            <w:ins w:id="5692" w:author="Multrus, Markus" w:date="2025-11-15T13:04:00Z" w16du:dateUtc="2025-11-15T12:04:00Z">
              <w:r w:rsidRPr="008B3723">
                <w:rPr>
                  <w:lang w:val="en-US"/>
                </w:rPr>
                <w:t>c31</w:t>
              </w:r>
            </w:ins>
          </w:p>
        </w:tc>
        <w:tc>
          <w:tcPr>
            <w:tcW w:w="0" w:type="auto"/>
          </w:tcPr>
          <w:p w14:paraId="7D9C9A6E" w14:textId="77777777" w:rsidR="006E68E9" w:rsidRPr="008B3723" w:rsidRDefault="006E68E9" w:rsidP="008B1C94">
            <w:pPr>
              <w:pStyle w:val="TAL"/>
              <w:keepNext w:val="0"/>
              <w:keepLines w:val="0"/>
              <w:rPr>
                <w:ins w:id="5693" w:author="Multrus, Markus" w:date="2025-11-15T13:04:00Z" w16du:dateUtc="2025-11-15T12:04:00Z"/>
                <w:lang w:val="en-US"/>
              </w:rPr>
            </w:pPr>
            <w:ins w:id="5694" w:author="Multrus, Markus" w:date="2025-11-15T13:04:00Z" w16du:dateUtc="2025-11-15T12:04:00Z">
              <w:r w:rsidRPr="008B3723">
                <w:rPr>
                  <w:lang w:val="en-US"/>
                </w:rPr>
                <w:t>IVAS FX, 32 kbps, DTX off</w:t>
              </w:r>
            </w:ins>
          </w:p>
        </w:tc>
        <w:tc>
          <w:tcPr>
            <w:tcW w:w="0" w:type="auto"/>
          </w:tcPr>
          <w:p w14:paraId="7BDD5C1A" w14:textId="77777777" w:rsidR="006E68E9" w:rsidRPr="008B3723" w:rsidRDefault="006E68E9" w:rsidP="008B1C94">
            <w:pPr>
              <w:pStyle w:val="TAC"/>
              <w:keepNext w:val="0"/>
              <w:keepLines w:val="0"/>
              <w:rPr>
                <w:ins w:id="5695" w:author="Multrus, Markus" w:date="2025-11-15T13:04:00Z" w16du:dateUtc="2025-11-15T12:04:00Z"/>
                <w:lang w:val="en-US"/>
              </w:rPr>
            </w:pPr>
            <w:ins w:id="5696" w:author="Multrus, Markus" w:date="2025-11-15T13:04:00Z" w16du:dateUtc="2025-11-15T12:04:00Z">
              <w:r w:rsidRPr="008B3723">
                <w:rPr>
                  <w:lang w:val="en-US"/>
                </w:rPr>
                <w:t>180</w:t>
              </w:r>
            </w:ins>
          </w:p>
        </w:tc>
        <w:tc>
          <w:tcPr>
            <w:tcW w:w="0" w:type="auto"/>
          </w:tcPr>
          <w:p w14:paraId="76235218" w14:textId="77777777" w:rsidR="006E68E9" w:rsidRPr="008B3723" w:rsidRDefault="006E68E9" w:rsidP="008B1C94">
            <w:pPr>
              <w:pStyle w:val="TAC"/>
              <w:keepNext w:val="0"/>
              <w:keepLines w:val="0"/>
              <w:rPr>
                <w:ins w:id="5697" w:author="Multrus, Markus" w:date="2025-11-15T13:04:00Z" w16du:dateUtc="2025-11-15T12:04:00Z"/>
                <w:lang w:val="en-US"/>
              </w:rPr>
            </w:pPr>
            <w:ins w:id="5698" w:author="Multrus, Markus" w:date="2025-11-15T13:04:00Z" w16du:dateUtc="2025-11-15T12:04:00Z">
              <w:r w:rsidRPr="008B3723">
                <w:rPr>
                  <w:lang w:val="en-US"/>
                </w:rPr>
                <w:t>4.13</w:t>
              </w:r>
            </w:ins>
          </w:p>
        </w:tc>
        <w:tc>
          <w:tcPr>
            <w:tcW w:w="0" w:type="auto"/>
          </w:tcPr>
          <w:p w14:paraId="44115E47" w14:textId="77777777" w:rsidR="006E68E9" w:rsidRPr="008B3723" w:rsidRDefault="006E68E9" w:rsidP="008B1C94">
            <w:pPr>
              <w:pStyle w:val="TAC"/>
              <w:keepNext w:val="0"/>
              <w:keepLines w:val="0"/>
              <w:rPr>
                <w:ins w:id="5699" w:author="Multrus, Markus" w:date="2025-11-15T13:04:00Z" w16du:dateUtc="2025-11-15T12:04:00Z"/>
                <w:lang w:val="en-US"/>
              </w:rPr>
            </w:pPr>
            <w:ins w:id="5700" w:author="Multrus, Markus" w:date="2025-11-15T13:04:00Z" w16du:dateUtc="2025-11-15T12:04:00Z">
              <w:r w:rsidRPr="008B3723">
                <w:rPr>
                  <w:lang w:val="en-US"/>
                </w:rPr>
                <w:t>0.78</w:t>
              </w:r>
            </w:ins>
          </w:p>
        </w:tc>
        <w:tc>
          <w:tcPr>
            <w:tcW w:w="0" w:type="auto"/>
          </w:tcPr>
          <w:p w14:paraId="695A917F" w14:textId="77777777" w:rsidR="006E68E9" w:rsidRPr="008B3723" w:rsidRDefault="006E68E9" w:rsidP="008B1C94">
            <w:pPr>
              <w:pStyle w:val="TAC"/>
              <w:keepNext w:val="0"/>
              <w:keepLines w:val="0"/>
              <w:rPr>
                <w:ins w:id="5701" w:author="Multrus, Markus" w:date="2025-11-15T13:04:00Z" w16du:dateUtc="2025-11-15T12:04:00Z"/>
                <w:lang w:val="en-US"/>
              </w:rPr>
            </w:pPr>
            <w:ins w:id="5702" w:author="Multrus, Markus" w:date="2025-11-15T13:04:00Z" w16du:dateUtc="2025-11-15T12:04:00Z">
              <w:r w:rsidRPr="008B3723">
                <w:rPr>
                  <w:lang w:val="en-US"/>
                </w:rPr>
                <w:t>0.12</w:t>
              </w:r>
            </w:ins>
          </w:p>
        </w:tc>
      </w:tr>
      <w:tr w:rsidR="006E68E9" w:rsidRPr="008B3723" w14:paraId="239D223C" w14:textId="77777777" w:rsidTr="008B1C94">
        <w:trPr>
          <w:jc w:val="center"/>
          <w:ins w:id="5703" w:author="Multrus, Markus" w:date="2025-11-15T13:04:00Z"/>
        </w:trPr>
        <w:tc>
          <w:tcPr>
            <w:tcW w:w="0" w:type="auto"/>
          </w:tcPr>
          <w:p w14:paraId="7A1B8787" w14:textId="77777777" w:rsidR="006E68E9" w:rsidRPr="008B3723" w:rsidRDefault="006E68E9" w:rsidP="008B1C94">
            <w:pPr>
              <w:pStyle w:val="TAL"/>
              <w:keepNext w:val="0"/>
              <w:keepLines w:val="0"/>
              <w:rPr>
                <w:ins w:id="5704" w:author="Multrus, Markus" w:date="2025-11-15T13:04:00Z" w16du:dateUtc="2025-11-15T12:04:00Z"/>
                <w:lang w:val="en-US"/>
              </w:rPr>
            </w:pPr>
            <w:ins w:id="5705" w:author="Multrus, Markus" w:date="2025-11-15T13:04:00Z" w16du:dateUtc="2025-11-15T12:04:00Z">
              <w:r w:rsidRPr="008B3723">
                <w:rPr>
                  <w:lang w:val="en-US"/>
                </w:rPr>
                <w:lastRenderedPageBreak/>
                <w:t>c32</w:t>
              </w:r>
            </w:ins>
          </w:p>
        </w:tc>
        <w:tc>
          <w:tcPr>
            <w:tcW w:w="0" w:type="auto"/>
          </w:tcPr>
          <w:p w14:paraId="0D2B2CB3" w14:textId="77777777" w:rsidR="006E68E9" w:rsidRPr="008B3723" w:rsidRDefault="006E68E9" w:rsidP="008B1C94">
            <w:pPr>
              <w:pStyle w:val="TAL"/>
              <w:keepNext w:val="0"/>
              <w:keepLines w:val="0"/>
              <w:rPr>
                <w:ins w:id="5706" w:author="Multrus, Markus" w:date="2025-11-15T13:04:00Z" w16du:dateUtc="2025-11-15T12:04:00Z"/>
                <w:lang w:val="en-US"/>
              </w:rPr>
            </w:pPr>
            <w:ins w:id="5707" w:author="Multrus, Markus" w:date="2025-11-15T13:04:00Z" w16du:dateUtc="2025-11-15T12:04:00Z">
              <w:r w:rsidRPr="008B3723">
                <w:rPr>
                  <w:lang w:val="en-US"/>
                </w:rPr>
                <w:t>IVAS FX, 48 kbps, DTX off</w:t>
              </w:r>
            </w:ins>
          </w:p>
        </w:tc>
        <w:tc>
          <w:tcPr>
            <w:tcW w:w="0" w:type="auto"/>
          </w:tcPr>
          <w:p w14:paraId="4C5E7CA9" w14:textId="77777777" w:rsidR="006E68E9" w:rsidRPr="008B3723" w:rsidRDefault="006E68E9" w:rsidP="008B1C94">
            <w:pPr>
              <w:pStyle w:val="TAC"/>
              <w:keepNext w:val="0"/>
              <w:keepLines w:val="0"/>
              <w:rPr>
                <w:ins w:id="5708" w:author="Multrus, Markus" w:date="2025-11-15T13:04:00Z" w16du:dateUtc="2025-11-15T12:04:00Z"/>
                <w:lang w:val="en-US"/>
              </w:rPr>
            </w:pPr>
            <w:ins w:id="5709" w:author="Multrus, Markus" w:date="2025-11-15T13:04:00Z" w16du:dateUtc="2025-11-15T12:04:00Z">
              <w:r w:rsidRPr="008B3723">
                <w:rPr>
                  <w:lang w:val="en-US"/>
                </w:rPr>
                <w:t>180</w:t>
              </w:r>
            </w:ins>
          </w:p>
        </w:tc>
        <w:tc>
          <w:tcPr>
            <w:tcW w:w="0" w:type="auto"/>
          </w:tcPr>
          <w:p w14:paraId="5FE12A9F" w14:textId="77777777" w:rsidR="006E68E9" w:rsidRPr="008B3723" w:rsidRDefault="006E68E9" w:rsidP="008B1C94">
            <w:pPr>
              <w:pStyle w:val="TAC"/>
              <w:keepNext w:val="0"/>
              <w:keepLines w:val="0"/>
              <w:rPr>
                <w:ins w:id="5710" w:author="Multrus, Markus" w:date="2025-11-15T13:04:00Z" w16du:dateUtc="2025-11-15T12:04:00Z"/>
                <w:lang w:val="en-US"/>
              </w:rPr>
            </w:pPr>
            <w:ins w:id="5711" w:author="Multrus, Markus" w:date="2025-11-15T13:04:00Z" w16du:dateUtc="2025-11-15T12:04:00Z">
              <w:r w:rsidRPr="008B3723">
                <w:rPr>
                  <w:lang w:val="en-US"/>
                </w:rPr>
                <w:t>4.40</w:t>
              </w:r>
            </w:ins>
          </w:p>
        </w:tc>
        <w:tc>
          <w:tcPr>
            <w:tcW w:w="0" w:type="auto"/>
          </w:tcPr>
          <w:p w14:paraId="5C2CFDB0" w14:textId="77777777" w:rsidR="006E68E9" w:rsidRPr="008B3723" w:rsidRDefault="006E68E9" w:rsidP="008B1C94">
            <w:pPr>
              <w:pStyle w:val="TAC"/>
              <w:keepNext w:val="0"/>
              <w:keepLines w:val="0"/>
              <w:rPr>
                <w:ins w:id="5712" w:author="Multrus, Markus" w:date="2025-11-15T13:04:00Z" w16du:dateUtc="2025-11-15T12:04:00Z"/>
                <w:lang w:val="en-US"/>
              </w:rPr>
            </w:pPr>
            <w:ins w:id="5713" w:author="Multrus, Markus" w:date="2025-11-15T13:04:00Z" w16du:dateUtc="2025-11-15T12:04:00Z">
              <w:r w:rsidRPr="008B3723">
                <w:rPr>
                  <w:lang w:val="en-US"/>
                </w:rPr>
                <w:t>0.71</w:t>
              </w:r>
            </w:ins>
          </w:p>
        </w:tc>
        <w:tc>
          <w:tcPr>
            <w:tcW w:w="0" w:type="auto"/>
          </w:tcPr>
          <w:p w14:paraId="450D204E" w14:textId="77777777" w:rsidR="006E68E9" w:rsidRPr="008B3723" w:rsidRDefault="006E68E9" w:rsidP="008B1C94">
            <w:pPr>
              <w:pStyle w:val="TAC"/>
              <w:keepNext w:val="0"/>
              <w:keepLines w:val="0"/>
              <w:rPr>
                <w:ins w:id="5714" w:author="Multrus, Markus" w:date="2025-11-15T13:04:00Z" w16du:dateUtc="2025-11-15T12:04:00Z"/>
                <w:lang w:val="en-US"/>
              </w:rPr>
            </w:pPr>
            <w:ins w:id="5715" w:author="Multrus, Markus" w:date="2025-11-15T13:04:00Z" w16du:dateUtc="2025-11-15T12:04:00Z">
              <w:r w:rsidRPr="008B3723">
                <w:rPr>
                  <w:lang w:val="en-US"/>
                </w:rPr>
                <w:t>0.10</w:t>
              </w:r>
            </w:ins>
          </w:p>
        </w:tc>
      </w:tr>
      <w:tr w:rsidR="006E68E9" w:rsidRPr="008B3723" w14:paraId="7CDAEC3F" w14:textId="77777777" w:rsidTr="008B1C94">
        <w:trPr>
          <w:jc w:val="center"/>
          <w:ins w:id="5716" w:author="Multrus, Markus" w:date="2025-11-15T13:04:00Z"/>
        </w:trPr>
        <w:tc>
          <w:tcPr>
            <w:tcW w:w="0" w:type="auto"/>
          </w:tcPr>
          <w:p w14:paraId="5E371FBA" w14:textId="77777777" w:rsidR="006E68E9" w:rsidRPr="008B3723" w:rsidRDefault="006E68E9" w:rsidP="008B1C94">
            <w:pPr>
              <w:pStyle w:val="TAL"/>
              <w:keepNext w:val="0"/>
              <w:keepLines w:val="0"/>
              <w:rPr>
                <w:ins w:id="5717" w:author="Multrus, Markus" w:date="2025-11-15T13:04:00Z" w16du:dateUtc="2025-11-15T12:04:00Z"/>
                <w:lang w:val="en-US"/>
              </w:rPr>
            </w:pPr>
            <w:ins w:id="5718" w:author="Multrus, Markus" w:date="2025-11-15T13:04:00Z" w16du:dateUtc="2025-11-15T12:04:00Z">
              <w:r w:rsidRPr="008B3723">
                <w:rPr>
                  <w:lang w:val="en-US"/>
                </w:rPr>
                <w:t>c33</w:t>
              </w:r>
            </w:ins>
          </w:p>
        </w:tc>
        <w:tc>
          <w:tcPr>
            <w:tcW w:w="0" w:type="auto"/>
          </w:tcPr>
          <w:p w14:paraId="03C90ACD" w14:textId="77777777" w:rsidR="006E68E9" w:rsidRPr="008B3723" w:rsidRDefault="006E68E9" w:rsidP="008B1C94">
            <w:pPr>
              <w:pStyle w:val="TAL"/>
              <w:keepNext w:val="0"/>
              <w:keepLines w:val="0"/>
              <w:rPr>
                <w:ins w:id="5719" w:author="Multrus, Markus" w:date="2025-11-15T13:04:00Z" w16du:dateUtc="2025-11-15T12:04:00Z"/>
                <w:lang w:val="en-US"/>
              </w:rPr>
            </w:pPr>
            <w:ins w:id="5720" w:author="Multrus, Markus" w:date="2025-11-15T13:04:00Z" w16du:dateUtc="2025-11-15T12:04:00Z">
              <w:r w:rsidRPr="008B3723">
                <w:rPr>
                  <w:lang w:val="en-US"/>
                </w:rPr>
                <w:t>IVAS FX, 64 kbps, DTX off</w:t>
              </w:r>
            </w:ins>
          </w:p>
        </w:tc>
        <w:tc>
          <w:tcPr>
            <w:tcW w:w="0" w:type="auto"/>
          </w:tcPr>
          <w:p w14:paraId="52B000FC" w14:textId="77777777" w:rsidR="006E68E9" w:rsidRPr="008B3723" w:rsidRDefault="006E68E9" w:rsidP="008B1C94">
            <w:pPr>
              <w:pStyle w:val="TAC"/>
              <w:keepNext w:val="0"/>
              <w:keepLines w:val="0"/>
              <w:rPr>
                <w:ins w:id="5721" w:author="Multrus, Markus" w:date="2025-11-15T13:04:00Z" w16du:dateUtc="2025-11-15T12:04:00Z"/>
                <w:lang w:val="en-US"/>
              </w:rPr>
            </w:pPr>
            <w:ins w:id="5722" w:author="Multrus, Markus" w:date="2025-11-15T13:04:00Z" w16du:dateUtc="2025-11-15T12:04:00Z">
              <w:r w:rsidRPr="008B3723">
                <w:rPr>
                  <w:lang w:val="en-US"/>
                </w:rPr>
                <w:t>180</w:t>
              </w:r>
            </w:ins>
          </w:p>
        </w:tc>
        <w:tc>
          <w:tcPr>
            <w:tcW w:w="0" w:type="auto"/>
          </w:tcPr>
          <w:p w14:paraId="4522AB53" w14:textId="77777777" w:rsidR="006E68E9" w:rsidRPr="008B3723" w:rsidRDefault="006E68E9" w:rsidP="008B1C94">
            <w:pPr>
              <w:pStyle w:val="TAC"/>
              <w:keepNext w:val="0"/>
              <w:keepLines w:val="0"/>
              <w:rPr>
                <w:ins w:id="5723" w:author="Multrus, Markus" w:date="2025-11-15T13:04:00Z" w16du:dateUtc="2025-11-15T12:04:00Z"/>
                <w:lang w:val="en-US"/>
              </w:rPr>
            </w:pPr>
            <w:ins w:id="5724" w:author="Multrus, Markus" w:date="2025-11-15T13:04:00Z" w16du:dateUtc="2025-11-15T12:04:00Z">
              <w:r w:rsidRPr="008B3723">
                <w:rPr>
                  <w:lang w:val="en-US"/>
                </w:rPr>
                <w:t>4.38</w:t>
              </w:r>
            </w:ins>
          </w:p>
        </w:tc>
        <w:tc>
          <w:tcPr>
            <w:tcW w:w="0" w:type="auto"/>
          </w:tcPr>
          <w:p w14:paraId="5E135895" w14:textId="77777777" w:rsidR="006E68E9" w:rsidRPr="008B3723" w:rsidRDefault="006E68E9" w:rsidP="008B1C94">
            <w:pPr>
              <w:pStyle w:val="TAC"/>
              <w:keepNext w:val="0"/>
              <w:keepLines w:val="0"/>
              <w:rPr>
                <w:ins w:id="5725" w:author="Multrus, Markus" w:date="2025-11-15T13:04:00Z" w16du:dateUtc="2025-11-15T12:04:00Z"/>
                <w:lang w:val="en-US"/>
              </w:rPr>
            </w:pPr>
            <w:ins w:id="5726" w:author="Multrus, Markus" w:date="2025-11-15T13:04:00Z" w16du:dateUtc="2025-11-15T12:04:00Z">
              <w:r w:rsidRPr="008B3723">
                <w:rPr>
                  <w:lang w:val="en-US"/>
                </w:rPr>
                <w:t>0.76</w:t>
              </w:r>
            </w:ins>
          </w:p>
        </w:tc>
        <w:tc>
          <w:tcPr>
            <w:tcW w:w="0" w:type="auto"/>
          </w:tcPr>
          <w:p w14:paraId="273A2645" w14:textId="77777777" w:rsidR="006E68E9" w:rsidRPr="008B3723" w:rsidRDefault="006E68E9" w:rsidP="008B1C94">
            <w:pPr>
              <w:pStyle w:val="TAC"/>
              <w:keepNext w:val="0"/>
              <w:keepLines w:val="0"/>
              <w:rPr>
                <w:ins w:id="5727" w:author="Multrus, Markus" w:date="2025-11-15T13:04:00Z" w16du:dateUtc="2025-11-15T12:04:00Z"/>
                <w:lang w:val="en-US"/>
              </w:rPr>
            </w:pPr>
            <w:ins w:id="5728" w:author="Multrus, Markus" w:date="2025-11-15T13:04:00Z" w16du:dateUtc="2025-11-15T12:04:00Z">
              <w:r w:rsidRPr="008B3723">
                <w:rPr>
                  <w:lang w:val="en-US"/>
                </w:rPr>
                <w:t>0.11</w:t>
              </w:r>
            </w:ins>
          </w:p>
        </w:tc>
      </w:tr>
      <w:tr w:rsidR="006E68E9" w:rsidRPr="008B3723" w14:paraId="34928503" w14:textId="77777777" w:rsidTr="008B1C94">
        <w:trPr>
          <w:jc w:val="center"/>
          <w:ins w:id="5729" w:author="Multrus, Markus" w:date="2025-11-15T13:04:00Z"/>
        </w:trPr>
        <w:tc>
          <w:tcPr>
            <w:tcW w:w="0" w:type="auto"/>
          </w:tcPr>
          <w:p w14:paraId="75A61C27" w14:textId="77777777" w:rsidR="006E68E9" w:rsidRPr="008B3723" w:rsidRDefault="006E68E9" w:rsidP="008B1C94">
            <w:pPr>
              <w:pStyle w:val="TAL"/>
              <w:keepNext w:val="0"/>
              <w:keepLines w:val="0"/>
              <w:rPr>
                <w:ins w:id="5730" w:author="Multrus, Markus" w:date="2025-11-15T13:04:00Z" w16du:dateUtc="2025-11-15T12:04:00Z"/>
                <w:lang w:val="en-US"/>
              </w:rPr>
            </w:pPr>
            <w:ins w:id="5731" w:author="Multrus, Markus" w:date="2025-11-15T13:04:00Z" w16du:dateUtc="2025-11-15T12:04:00Z">
              <w:r w:rsidRPr="008B3723">
                <w:rPr>
                  <w:lang w:val="en-US"/>
                </w:rPr>
                <w:t>c34</w:t>
              </w:r>
            </w:ins>
          </w:p>
        </w:tc>
        <w:tc>
          <w:tcPr>
            <w:tcW w:w="0" w:type="auto"/>
          </w:tcPr>
          <w:p w14:paraId="0092FA56" w14:textId="77777777" w:rsidR="006E68E9" w:rsidRPr="008B3723" w:rsidRDefault="006E68E9" w:rsidP="008B1C94">
            <w:pPr>
              <w:pStyle w:val="TAL"/>
              <w:keepNext w:val="0"/>
              <w:keepLines w:val="0"/>
              <w:rPr>
                <w:ins w:id="5732" w:author="Multrus, Markus" w:date="2025-11-15T13:04:00Z" w16du:dateUtc="2025-11-15T12:04:00Z"/>
                <w:lang w:val="en-US"/>
              </w:rPr>
            </w:pPr>
            <w:ins w:id="5733" w:author="Multrus, Markus" w:date="2025-11-15T13:04:00Z" w16du:dateUtc="2025-11-15T12:04:00Z">
              <w:r w:rsidRPr="008B3723">
                <w:rPr>
                  <w:lang w:val="en-US"/>
                </w:rPr>
                <w:t>IVAS FX, 96 kbps, DTX off</w:t>
              </w:r>
            </w:ins>
          </w:p>
        </w:tc>
        <w:tc>
          <w:tcPr>
            <w:tcW w:w="0" w:type="auto"/>
          </w:tcPr>
          <w:p w14:paraId="219A5397" w14:textId="77777777" w:rsidR="006E68E9" w:rsidRPr="008B3723" w:rsidRDefault="006E68E9" w:rsidP="008B1C94">
            <w:pPr>
              <w:pStyle w:val="TAC"/>
              <w:keepNext w:val="0"/>
              <w:keepLines w:val="0"/>
              <w:rPr>
                <w:ins w:id="5734" w:author="Multrus, Markus" w:date="2025-11-15T13:04:00Z" w16du:dateUtc="2025-11-15T12:04:00Z"/>
                <w:lang w:val="en-US"/>
              </w:rPr>
            </w:pPr>
            <w:ins w:id="5735" w:author="Multrus, Markus" w:date="2025-11-15T13:04:00Z" w16du:dateUtc="2025-11-15T12:04:00Z">
              <w:r w:rsidRPr="008B3723">
                <w:rPr>
                  <w:lang w:val="en-US"/>
                </w:rPr>
                <w:t>180</w:t>
              </w:r>
            </w:ins>
          </w:p>
        </w:tc>
        <w:tc>
          <w:tcPr>
            <w:tcW w:w="0" w:type="auto"/>
          </w:tcPr>
          <w:p w14:paraId="388590FD" w14:textId="77777777" w:rsidR="006E68E9" w:rsidRPr="008B3723" w:rsidRDefault="006E68E9" w:rsidP="008B1C94">
            <w:pPr>
              <w:pStyle w:val="TAC"/>
              <w:keepNext w:val="0"/>
              <w:keepLines w:val="0"/>
              <w:rPr>
                <w:ins w:id="5736" w:author="Multrus, Markus" w:date="2025-11-15T13:04:00Z" w16du:dateUtc="2025-11-15T12:04:00Z"/>
                <w:lang w:val="en-US"/>
              </w:rPr>
            </w:pPr>
            <w:ins w:id="5737" w:author="Multrus, Markus" w:date="2025-11-15T13:04:00Z" w16du:dateUtc="2025-11-15T12:04:00Z">
              <w:r w:rsidRPr="008B3723">
                <w:rPr>
                  <w:lang w:val="en-US"/>
                </w:rPr>
                <w:t>4.56</w:t>
              </w:r>
            </w:ins>
          </w:p>
        </w:tc>
        <w:tc>
          <w:tcPr>
            <w:tcW w:w="0" w:type="auto"/>
          </w:tcPr>
          <w:p w14:paraId="771803AD" w14:textId="77777777" w:rsidR="006E68E9" w:rsidRPr="008B3723" w:rsidRDefault="006E68E9" w:rsidP="008B1C94">
            <w:pPr>
              <w:pStyle w:val="TAC"/>
              <w:keepNext w:val="0"/>
              <w:keepLines w:val="0"/>
              <w:rPr>
                <w:ins w:id="5738" w:author="Multrus, Markus" w:date="2025-11-15T13:04:00Z" w16du:dateUtc="2025-11-15T12:04:00Z"/>
                <w:lang w:val="en-US"/>
              </w:rPr>
            </w:pPr>
            <w:ins w:id="5739" w:author="Multrus, Markus" w:date="2025-11-15T13:04:00Z" w16du:dateUtc="2025-11-15T12:04:00Z">
              <w:r w:rsidRPr="008B3723">
                <w:rPr>
                  <w:lang w:val="en-US"/>
                </w:rPr>
                <w:t>0.63</w:t>
              </w:r>
            </w:ins>
          </w:p>
        </w:tc>
        <w:tc>
          <w:tcPr>
            <w:tcW w:w="0" w:type="auto"/>
          </w:tcPr>
          <w:p w14:paraId="6F51EA32" w14:textId="77777777" w:rsidR="006E68E9" w:rsidRPr="008B3723" w:rsidRDefault="006E68E9" w:rsidP="008B1C94">
            <w:pPr>
              <w:pStyle w:val="TAC"/>
              <w:keepNext w:val="0"/>
              <w:keepLines w:val="0"/>
              <w:rPr>
                <w:ins w:id="5740" w:author="Multrus, Markus" w:date="2025-11-15T13:04:00Z" w16du:dateUtc="2025-11-15T12:04:00Z"/>
                <w:lang w:val="en-US"/>
              </w:rPr>
            </w:pPr>
            <w:ins w:id="5741" w:author="Multrus, Markus" w:date="2025-11-15T13:04:00Z" w16du:dateUtc="2025-11-15T12:04:00Z">
              <w:r w:rsidRPr="008B3723">
                <w:rPr>
                  <w:lang w:val="en-US"/>
                </w:rPr>
                <w:t>0.09</w:t>
              </w:r>
            </w:ins>
          </w:p>
        </w:tc>
      </w:tr>
      <w:tr w:rsidR="006E68E9" w:rsidRPr="008B3723" w14:paraId="45725881" w14:textId="77777777" w:rsidTr="008B1C94">
        <w:trPr>
          <w:jc w:val="center"/>
          <w:ins w:id="5742" w:author="Multrus, Markus" w:date="2025-11-15T13:04:00Z"/>
        </w:trPr>
        <w:tc>
          <w:tcPr>
            <w:tcW w:w="0" w:type="auto"/>
          </w:tcPr>
          <w:p w14:paraId="74059FE0" w14:textId="77777777" w:rsidR="006E68E9" w:rsidRPr="008B3723" w:rsidRDefault="006E68E9" w:rsidP="008B1C94">
            <w:pPr>
              <w:pStyle w:val="TAL"/>
              <w:keepNext w:val="0"/>
              <w:keepLines w:val="0"/>
              <w:rPr>
                <w:ins w:id="5743" w:author="Multrus, Markus" w:date="2025-11-15T13:04:00Z" w16du:dateUtc="2025-11-15T12:04:00Z"/>
                <w:lang w:val="en-US"/>
              </w:rPr>
            </w:pPr>
            <w:ins w:id="5744" w:author="Multrus, Markus" w:date="2025-11-15T13:04:00Z" w16du:dateUtc="2025-11-15T12:04:00Z">
              <w:r w:rsidRPr="008B3723">
                <w:rPr>
                  <w:lang w:val="en-US"/>
                </w:rPr>
                <w:t>c35</w:t>
              </w:r>
            </w:ins>
          </w:p>
        </w:tc>
        <w:tc>
          <w:tcPr>
            <w:tcW w:w="0" w:type="auto"/>
          </w:tcPr>
          <w:p w14:paraId="16D341C6" w14:textId="77777777" w:rsidR="006E68E9" w:rsidRPr="008B3723" w:rsidRDefault="006E68E9" w:rsidP="008B1C94">
            <w:pPr>
              <w:pStyle w:val="TAL"/>
              <w:keepNext w:val="0"/>
              <w:keepLines w:val="0"/>
              <w:rPr>
                <w:ins w:id="5745" w:author="Multrus, Markus" w:date="2025-11-15T13:04:00Z" w16du:dateUtc="2025-11-15T12:04:00Z"/>
                <w:lang w:val="en-US"/>
              </w:rPr>
            </w:pPr>
            <w:ins w:id="5746" w:author="Multrus, Markus" w:date="2025-11-15T13:04:00Z" w16du:dateUtc="2025-11-15T12:04:00Z">
              <w:r w:rsidRPr="008B3723">
                <w:rPr>
                  <w:lang w:val="en-US"/>
                </w:rPr>
                <w:t>IVAS FX, 128 kbps, DTX off</w:t>
              </w:r>
            </w:ins>
          </w:p>
        </w:tc>
        <w:tc>
          <w:tcPr>
            <w:tcW w:w="0" w:type="auto"/>
          </w:tcPr>
          <w:p w14:paraId="418F03E6" w14:textId="77777777" w:rsidR="006E68E9" w:rsidRPr="008B3723" w:rsidRDefault="006E68E9" w:rsidP="008B1C94">
            <w:pPr>
              <w:pStyle w:val="TAC"/>
              <w:keepNext w:val="0"/>
              <w:keepLines w:val="0"/>
              <w:rPr>
                <w:ins w:id="5747" w:author="Multrus, Markus" w:date="2025-11-15T13:04:00Z" w16du:dateUtc="2025-11-15T12:04:00Z"/>
                <w:lang w:val="en-US"/>
              </w:rPr>
            </w:pPr>
            <w:ins w:id="5748" w:author="Multrus, Markus" w:date="2025-11-15T13:04:00Z" w16du:dateUtc="2025-11-15T12:04:00Z">
              <w:r w:rsidRPr="008B3723">
                <w:rPr>
                  <w:lang w:val="en-US"/>
                </w:rPr>
                <w:t>180</w:t>
              </w:r>
            </w:ins>
          </w:p>
        </w:tc>
        <w:tc>
          <w:tcPr>
            <w:tcW w:w="0" w:type="auto"/>
          </w:tcPr>
          <w:p w14:paraId="26956686" w14:textId="77777777" w:rsidR="006E68E9" w:rsidRPr="008B3723" w:rsidRDefault="006E68E9" w:rsidP="008B1C94">
            <w:pPr>
              <w:pStyle w:val="TAC"/>
              <w:keepNext w:val="0"/>
              <w:keepLines w:val="0"/>
              <w:rPr>
                <w:ins w:id="5749" w:author="Multrus, Markus" w:date="2025-11-15T13:04:00Z" w16du:dateUtc="2025-11-15T12:04:00Z"/>
                <w:lang w:val="en-US"/>
              </w:rPr>
            </w:pPr>
            <w:ins w:id="5750" w:author="Multrus, Markus" w:date="2025-11-15T13:04:00Z" w16du:dateUtc="2025-11-15T12:04:00Z">
              <w:r w:rsidRPr="008B3723">
                <w:rPr>
                  <w:lang w:val="en-US"/>
                </w:rPr>
                <w:t>4.64</w:t>
              </w:r>
            </w:ins>
          </w:p>
        </w:tc>
        <w:tc>
          <w:tcPr>
            <w:tcW w:w="0" w:type="auto"/>
          </w:tcPr>
          <w:p w14:paraId="4C8ADF99" w14:textId="77777777" w:rsidR="006E68E9" w:rsidRPr="008B3723" w:rsidRDefault="006E68E9" w:rsidP="008B1C94">
            <w:pPr>
              <w:pStyle w:val="TAC"/>
              <w:keepNext w:val="0"/>
              <w:keepLines w:val="0"/>
              <w:rPr>
                <w:ins w:id="5751" w:author="Multrus, Markus" w:date="2025-11-15T13:04:00Z" w16du:dateUtc="2025-11-15T12:04:00Z"/>
                <w:lang w:val="en-US"/>
              </w:rPr>
            </w:pPr>
            <w:ins w:id="5752" w:author="Multrus, Markus" w:date="2025-11-15T13:04:00Z" w16du:dateUtc="2025-11-15T12:04:00Z">
              <w:r w:rsidRPr="008B3723">
                <w:rPr>
                  <w:lang w:val="en-US"/>
                </w:rPr>
                <w:t>0.58</w:t>
              </w:r>
            </w:ins>
          </w:p>
        </w:tc>
        <w:tc>
          <w:tcPr>
            <w:tcW w:w="0" w:type="auto"/>
          </w:tcPr>
          <w:p w14:paraId="06B0BDE9" w14:textId="77777777" w:rsidR="006E68E9" w:rsidRPr="008B3723" w:rsidRDefault="006E68E9" w:rsidP="008B1C94">
            <w:pPr>
              <w:pStyle w:val="TAC"/>
              <w:keepNext w:val="0"/>
              <w:keepLines w:val="0"/>
              <w:rPr>
                <w:ins w:id="5753" w:author="Multrus, Markus" w:date="2025-11-15T13:04:00Z" w16du:dateUtc="2025-11-15T12:04:00Z"/>
                <w:lang w:val="en-US"/>
              </w:rPr>
            </w:pPr>
            <w:ins w:id="5754" w:author="Multrus, Markus" w:date="2025-11-15T13:04:00Z" w16du:dateUtc="2025-11-15T12:04:00Z">
              <w:r w:rsidRPr="008B3723">
                <w:rPr>
                  <w:lang w:val="en-US"/>
                </w:rPr>
                <w:t>0.09</w:t>
              </w:r>
            </w:ins>
          </w:p>
        </w:tc>
      </w:tr>
      <w:tr w:rsidR="006E68E9" w:rsidRPr="008B3723" w14:paraId="5CF74A1B" w14:textId="77777777" w:rsidTr="008B1C94">
        <w:trPr>
          <w:jc w:val="center"/>
          <w:ins w:id="5755" w:author="Multrus, Markus" w:date="2025-11-15T13:04:00Z"/>
        </w:trPr>
        <w:tc>
          <w:tcPr>
            <w:tcW w:w="0" w:type="auto"/>
          </w:tcPr>
          <w:p w14:paraId="4EBA23EE" w14:textId="77777777" w:rsidR="006E68E9" w:rsidRPr="008B3723" w:rsidRDefault="006E68E9" w:rsidP="008B1C94">
            <w:pPr>
              <w:pStyle w:val="TAL"/>
              <w:keepNext w:val="0"/>
              <w:keepLines w:val="0"/>
              <w:rPr>
                <w:ins w:id="5756" w:author="Multrus, Markus" w:date="2025-11-15T13:04:00Z" w16du:dateUtc="2025-11-15T12:04:00Z"/>
                <w:lang w:val="en-US"/>
              </w:rPr>
            </w:pPr>
            <w:ins w:id="5757" w:author="Multrus, Markus" w:date="2025-11-15T13:04:00Z" w16du:dateUtc="2025-11-15T12:04:00Z">
              <w:r w:rsidRPr="008B3723">
                <w:rPr>
                  <w:lang w:val="en-US"/>
                </w:rPr>
                <w:t>c36</w:t>
              </w:r>
            </w:ins>
          </w:p>
        </w:tc>
        <w:tc>
          <w:tcPr>
            <w:tcW w:w="0" w:type="auto"/>
          </w:tcPr>
          <w:p w14:paraId="56013DD9" w14:textId="77777777" w:rsidR="006E68E9" w:rsidRPr="008B3723" w:rsidRDefault="006E68E9" w:rsidP="008B1C94">
            <w:pPr>
              <w:pStyle w:val="TAL"/>
              <w:keepNext w:val="0"/>
              <w:keepLines w:val="0"/>
              <w:rPr>
                <w:ins w:id="5758" w:author="Multrus, Markus" w:date="2025-11-15T13:04:00Z" w16du:dateUtc="2025-11-15T12:04:00Z"/>
                <w:lang w:val="en-US"/>
              </w:rPr>
            </w:pPr>
            <w:ins w:id="5759" w:author="Multrus, Markus" w:date="2025-11-15T13:04:00Z" w16du:dateUtc="2025-11-15T12:04:00Z">
              <w:r w:rsidRPr="008B3723">
                <w:rPr>
                  <w:lang w:val="en-US"/>
                </w:rPr>
                <w:t>IVAS FX, 256 kbps, DTX off</w:t>
              </w:r>
            </w:ins>
          </w:p>
        </w:tc>
        <w:tc>
          <w:tcPr>
            <w:tcW w:w="0" w:type="auto"/>
          </w:tcPr>
          <w:p w14:paraId="08AE8640" w14:textId="77777777" w:rsidR="006E68E9" w:rsidRPr="008B3723" w:rsidRDefault="006E68E9" w:rsidP="008B1C94">
            <w:pPr>
              <w:pStyle w:val="TAC"/>
              <w:keepNext w:val="0"/>
              <w:keepLines w:val="0"/>
              <w:rPr>
                <w:ins w:id="5760" w:author="Multrus, Markus" w:date="2025-11-15T13:04:00Z" w16du:dateUtc="2025-11-15T12:04:00Z"/>
                <w:lang w:val="en-US"/>
              </w:rPr>
            </w:pPr>
            <w:ins w:id="5761" w:author="Multrus, Markus" w:date="2025-11-15T13:04:00Z" w16du:dateUtc="2025-11-15T12:04:00Z">
              <w:r w:rsidRPr="008B3723">
                <w:rPr>
                  <w:lang w:val="en-US"/>
                </w:rPr>
                <w:t>180</w:t>
              </w:r>
            </w:ins>
          </w:p>
        </w:tc>
        <w:tc>
          <w:tcPr>
            <w:tcW w:w="0" w:type="auto"/>
          </w:tcPr>
          <w:p w14:paraId="2A61059D" w14:textId="77777777" w:rsidR="006E68E9" w:rsidRPr="008B3723" w:rsidRDefault="006E68E9" w:rsidP="008B1C94">
            <w:pPr>
              <w:pStyle w:val="TAC"/>
              <w:keepNext w:val="0"/>
              <w:keepLines w:val="0"/>
              <w:rPr>
                <w:ins w:id="5762" w:author="Multrus, Markus" w:date="2025-11-15T13:04:00Z" w16du:dateUtc="2025-11-15T12:04:00Z"/>
                <w:lang w:val="en-US"/>
              </w:rPr>
            </w:pPr>
            <w:ins w:id="5763" w:author="Multrus, Markus" w:date="2025-11-15T13:04:00Z" w16du:dateUtc="2025-11-15T12:04:00Z">
              <w:r w:rsidRPr="008B3723">
                <w:rPr>
                  <w:lang w:val="en-US"/>
                </w:rPr>
                <w:t>4.72</w:t>
              </w:r>
            </w:ins>
          </w:p>
        </w:tc>
        <w:tc>
          <w:tcPr>
            <w:tcW w:w="0" w:type="auto"/>
          </w:tcPr>
          <w:p w14:paraId="672132FF" w14:textId="77777777" w:rsidR="006E68E9" w:rsidRPr="008B3723" w:rsidRDefault="006E68E9" w:rsidP="008B1C94">
            <w:pPr>
              <w:pStyle w:val="TAC"/>
              <w:keepNext w:val="0"/>
              <w:keepLines w:val="0"/>
              <w:rPr>
                <w:ins w:id="5764" w:author="Multrus, Markus" w:date="2025-11-15T13:04:00Z" w16du:dateUtc="2025-11-15T12:04:00Z"/>
                <w:lang w:val="en-US"/>
              </w:rPr>
            </w:pPr>
            <w:ins w:id="5765" w:author="Multrus, Markus" w:date="2025-11-15T13:04:00Z" w16du:dateUtc="2025-11-15T12:04:00Z">
              <w:r w:rsidRPr="008B3723">
                <w:rPr>
                  <w:lang w:val="en-US"/>
                </w:rPr>
                <w:t>0.48</w:t>
              </w:r>
            </w:ins>
          </w:p>
        </w:tc>
        <w:tc>
          <w:tcPr>
            <w:tcW w:w="0" w:type="auto"/>
          </w:tcPr>
          <w:p w14:paraId="7FAE4E1A" w14:textId="77777777" w:rsidR="006E68E9" w:rsidRPr="008B3723" w:rsidRDefault="006E68E9" w:rsidP="008B1C94">
            <w:pPr>
              <w:pStyle w:val="TAC"/>
              <w:keepNext w:val="0"/>
              <w:keepLines w:val="0"/>
              <w:rPr>
                <w:ins w:id="5766" w:author="Multrus, Markus" w:date="2025-11-15T13:04:00Z" w16du:dateUtc="2025-11-15T12:04:00Z"/>
                <w:lang w:val="en-US"/>
              </w:rPr>
            </w:pPr>
            <w:ins w:id="5767" w:author="Multrus, Markus" w:date="2025-11-15T13:04:00Z" w16du:dateUtc="2025-11-15T12:04:00Z">
              <w:r w:rsidRPr="008B3723">
                <w:rPr>
                  <w:lang w:val="en-US"/>
                </w:rPr>
                <w:t>0.07</w:t>
              </w:r>
            </w:ins>
          </w:p>
        </w:tc>
      </w:tr>
    </w:tbl>
    <w:p w14:paraId="15E2E805" w14:textId="77777777" w:rsidR="006E68E9" w:rsidRPr="008B3723" w:rsidRDefault="006E68E9" w:rsidP="006E68E9">
      <w:pPr>
        <w:rPr>
          <w:ins w:id="5768" w:author="Multrus, Markus" w:date="2025-11-15T13:04:00Z" w16du:dateUtc="2025-11-15T12:04:00Z"/>
          <w:lang w:val="en-US"/>
        </w:rPr>
      </w:pPr>
    </w:p>
    <w:p w14:paraId="3CEBC51C" w14:textId="04C00991" w:rsidR="006E68E9" w:rsidRPr="008B3723" w:rsidRDefault="00855CAE" w:rsidP="006E68E9">
      <w:pPr>
        <w:pStyle w:val="FL"/>
        <w:rPr>
          <w:ins w:id="5769" w:author="Multrus, Markus" w:date="2025-11-15T13:04:00Z" w16du:dateUtc="2025-11-15T12:04:00Z"/>
          <w:lang w:val="en-US"/>
        </w:rPr>
      </w:pPr>
      <w:ins w:id="5770" w:author="Multrus, Markus" w:date="2025-11-18T23:27:00Z" w16du:dateUtc="2025-11-19T05:27:00Z">
        <w:r w:rsidRPr="008B3723">
          <w:rPr>
            <w:lang w:val="en-US"/>
          </w:rPr>
          <w:drawing>
            <wp:inline distT="0" distB="0" distL="0" distR="0" wp14:anchorId="36565576" wp14:editId="1A19E9D6">
              <wp:extent cx="6120765" cy="3928085"/>
              <wp:effectExtent l="0" t="0" r="635"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2">
                        <a:extLst>
                          <a:ext uri="{96DAC541-7B7A-43D3-8B79-37D633B846F1}">
                            <asvg:svgBlip xmlns:asvg="http://schemas.microsoft.com/office/drawing/2016/SVG/main" r:embed="rId33"/>
                          </a:ext>
                        </a:extLst>
                      </a:blip>
                      <a:stretch>
                        <a:fillRect/>
                      </a:stretch>
                    </pic:blipFill>
                    <pic:spPr>
                      <a:xfrm>
                        <a:off x="0" y="0"/>
                        <a:ext cx="6120765" cy="3928085"/>
                      </a:xfrm>
                      <a:prstGeom prst="rect">
                        <a:avLst/>
                      </a:prstGeom>
                    </pic:spPr>
                  </pic:pic>
                </a:graphicData>
              </a:graphic>
            </wp:inline>
          </w:drawing>
        </w:r>
      </w:ins>
    </w:p>
    <w:p w14:paraId="3BF58CFA" w14:textId="05F75385" w:rsidR="006E68E9" w:rsidRPr="008B3723" w:rsidRDefault="006E68E9" w:rsidP="006E68E9">
      <w:pPr>
        <w:pStyle w:val="TF"/>
        <w:rPr>
          <w:ins w:id="5771" w:author="Multrus, Markus" w:date="2025-11-15T13:04:00Z" w16du:dateUtc="2025-11-15T12:04:00Z"/>
          <w:lang w:val="en-US"/>
        </w:rPr>
      </w:pPr>
      <w:ins w:id="5772" w:author="Multrus, Markus" w:date="2025-11-15T13:04:00Z" w16du:dateUtc="2025-11-15T12:04:00Z">
        <w:r w:rsidRPr="008B3723">
          <w:rPr>
            <w:lang w:val="en-US"/>
          </w:rPr>
          <w:t>Figure </w:t>
        </w:r>
      </w:ins>
      <w:ins w:id="5773" w:author="Multrus, Markus" w:date="2025-11-16T13:39:00Z" w16du:dateUtc="2025-11-16T19:39:00Z">
        <w:r w:rsidR="003A5FA9" w:rsidRPr="008B3723">
          <w:rPr>
            <w:lang w:val="en-US"/>
          </w:rPr>
          <w:t>9.3-7</w:t>
        </w:r>
      </w:ins>
      <w:ins w:id="5774" w:author="Multrus, Markus" w:date="2025-11-15T13:04:00Z" w16du:dateUtc="2025-11-15T12:04:00Z">
        <w:r w:rsidRPr="008B3723">
          <w:rPr>
            <w:lang w:val="en-US"/>
          </w:rPr>
          <w:t>: results per condition for experiment P800-3</w:t>
        </w:r>
      </w:ins>
    </w:p>
    <w:p w14:paraId="562E2970" w14:textId="77777777" w:rsidR="006E68E9" w:rsidRPr="008B3723" w:rsidRDefault="006E68E9" w:rsidP="006E68E9">
      <w:pPr>
        <w:rPr>
          <w:ins w:id="5775" w:author="Multrus, Markus" w:date="2025-11-15T13:04:00Z" w16du:dateUtc="2025-11-15T12:04:00Z"/>
          <w:lang w:val="en-US"/>
        </w:rPr>
      </w:pPr>
    </w:p>
    <w:p w14:paraId="43F886A1" w14:textId="563BB2DA" w:rsidR="006E68E9" w:rsidRPr="008B3723" w:rsidRDefault="00855CAE" w:rsidP="006E68E9">
      <w:pPr>
        <w:pStyle w:val="FL"/>
        <w:rPr>
          <w:ins w:id="5776" w:author="Multrus, Markus" w:date="2025-11-15T13:04:00Z" w16du:dateUtc="2025-11-15T12:04:00Z"/>
          <w:lang w:val="en-US"/>
        </w:rPr>
      </w:pPr>
      <w:ins w:id="5777" w:author="Multrus, Markus" w:date="2025-11-18T23:28:00Z" w16du:dateUtc="2025-11-19T05:28:00Z">
        <w:r w:rsidRPr="008B3723">
          <w:rPr>
            <w:lang w:val="en-US"/>
          </w:rPr>
          <w:lastRenderedPageBreak/>
          <w:drawing>
            <wp:inline distT="0" distB="0" distL="0" distR="0" wp14:anchorId="4DDBA036" wp14:editId="7FAED62C">
              <wp:extent cx="6120765" cy="3928085"/>
              <wp:effectExtent l="0" t="0" r="635" b="0"/>
              <wp:docPr id="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4">
                        <a:extLst>
                          <a:ext uri="{96DAC541-7B7A-43D3-8B79-37D633B846F1}">
                            <asvg:svgBlip xmlns:asvg="http://schemas.microsoft.com/office/drawing/2016/SVG/main" r:embed="rId35"/>
                          </a:ext>
                        </a:extLst>
                      </a:blip>
                      <a:stretch>
                        <a:fillRect/>
                      </a:stretch>
                    </pic:blipFill>
                    <pic:spPr>
                      <a:xfrm>
                        <a:off x="0" y="0"/>
                        <a:ext cx="6120765" cy="3928085"/>
                      </a:xfrm>
                      <a:prstGeom prst="rect">
                        <a:avLst/>
                      </a:prstGeom>
                    </pic:spPr>
                  </pic:pic>
                </a:graphicData>
              </a:graphic>
            </wp:inline>
          </w:drawing>
        </w:r>
      </w:ins>
    </w:p>
    <w:p w14:paraId="30519945" w14:textId="58B8572D" w:rsidR="006E68E9" w:rsidRPr="008B3723" w:rsidRDefault="006E68E9" w:rsidP="006E68E9">
      <w:pPr>
        <w:pStyle w:val="TF"/>
        <w:rPr>
          <w:ins w:id="5778" w:author="Multrus, Markus" w:date="2025-11-15T13:04:00Z" w16du:dateUtc="2025-11-15T12:04:00Z"/>
          <w:lang w:val="en-US"/>
        </w:rPr>
      </w:pPr>
      <w:ins w:id="5779" w:author="Multrus, Markus" w:date="2025-11-15T13:04:00Z" w16du:dateUtc="2025-11-15T12:04:00Z">
        <w:r w:rsidRPr="008B3723">
          <w:rPr>
            <w:lang w:val="en-US"/>
          </w:rPr>
          <w:t>Figure </w:t>
        </w:r>
      </w:ins>
      <w:ins w:id="5780" w:author="Multrus, Markus" w:date="2025-11-16T13:40:00Z" w16du:dateUtc="2025-11-16T19:40:00Z">
        <w:r w:rsidR="003A5FA9" w:rsidRPr="008B3723">
          <w:rPr>
            <w:lang w:val="en-US"/>
          </w:rPr>
          <w:t>9.3-8</w:t>
        </w:r>
      </w:ins>
      <w:ins w:id="5781" w:author="Multrus, Markus" w:date="2025-11-15T13:04:00Z" w16du:dateUtc="2025-11-15T12:04:00Z">
        <w:r w:rsidRPr="008B3723">
          <w:rPr>
            <w:lang w:val="en-US"/>
          </w:rPr>
          <w:t>: results aggregated over FX/FL for experiment P800-3</w:t>
        </w:r>
      </w:ins>
    </w:p>
    <w:p w14:paraId="4571AA2F" w14:textId="77777777" w:rsidR="006E68E9" w:rsidRPr="008B3723" w:rsidRDefault="006E68E9" w:rsidP="006E68E9">
      <w:pPr>
        <w:rPr>
          <w:ins w:id="5782" w:author="Multrus, Markus" w:date="2025-11-15T13:04:00Z" w16du:dateUtc="2025-11-15T12:04:00Z"/>
          <w:lang w:val="en-US"/>
        </w:rPr>
      </w:pPr>
    </w:p>
    <w:p w14:paraId="349A96CE" w14:textId="567618FB" w:rsidR="006E68E9" w:rsidRPr="008B3723" w:rsidRDefault="006E68E9" w:rsidP="006E68E9">
      <w:pPr>
        <w:pStyle w:val="TH"/>
        <w:rPr>
          <w:ins w:id="5783" w:author="Multrus, Markus" w:date="2025-11-15T13:04:00Z" w16du:dateUtc="2025-11-15T12:04:00Z"/>
          <w:lang w:val="en-US"/>
        </w:rPr>
      </w:pPr>
      <w:ins w:id="5784" w:author="Multrus, Markus" w:date="2025-11-15T13:04:00Z" w16du:dateUtc="2025-11-15T12:04:00Z">
        <w:r w:rsidRPr="008B3723">
          <w:rPr>
            <w:lang w:val="en-US"/>
          </w:rPr>
          <w:t>Table </w:t>
        </w:r>
      </w:ins>
      <w:ins w:id="5785" w:author="Multrus, Markus" w:date="2025-11-16T12:50:00Z" w16du:dateUtc="2025-11-16T18:50:00Z">
        <w:r w:rsidR="00B92EDB" w:rsidRPr="008B3723">
          <w:rPr>
            <w:lang w:val="en-US"/>
          </w:rPr>
          <w:t>9.3-14</w:t>
        </w:r>
      </w:ins>
      <w:ins w:id="5786" w:author="Multrus, Markus" w:date="2025-11-15T13:04:00Z" w16du:dateUtc="2025-11-15T12:04:00Z">
        <w:r w:rsidRPr="008B3723">
          <w:rPr>
            <w:lang w:val="en-US"/>
          </w:rPr>
          <w:t>: statistical significance analysis for experiment P800-3</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6E68E9" w:rsidRPr="008B3723" w14:paraId="7CE9D966" w14:textId="77777777" w:rsidTr="008B1C94">
        <w:trPr>
          <w:jc w:val="center"/>
          <w:ins w:id="5787" w:author="Multrus, Markus" w:date="2025-11-15T13:04:00Z"/>
        </w:trPr>
        <w:tc>
          <w:tcPr>
            <w:tcW w:w="1327" w:type="pct"/>
            <w:gridSpan w:val="3"/>
          </w:tcPr>
          <w:p w14:paraId="29982C7D" w14:textId="77777777" w:rsidR="006E68E9" w:rsidRPr="008B3723" w:rsidRDefault="006E68E9" w:rsidP="008B1C94">
            <w:pPr>
              <w:pStyle w:val="TAH"/>
              <w:rPr>
                <w:ins w:id="5788" w:author="Multrus, Markus" w:date="2025-11-15T13:04:00Z" w16du:dateUtc="2025-11-15T12:04:00Z"/>
                <w:rStyle w:val="Fett"/>
                <w:b/>
                <w:bCs w:val="0"/>
                <w:lang w:val="en-US"/>
              </w:rPr>
            </w:pPr>
            <w:ins w:id="5789" w:author="Multrus, Markus" w:date="2025-11-15T13:04:00Z" w16du:dateUtc="2025-11-15T12:04:00Z">
              <w:r w:rsidRPr="008B3723">
                <w:rPr>
                  <w:rStyle w:val="Fett"/>
                  <w:lang w:val="en-US"/>
                </w:rPr>
                <w:t>CuT</w:t>
              </w:r>
            </w:ins>
          </w:p>
        </w:tc>
        <w:tc>
          <w:tcPr>
            <w:tcW w:w="1684" w:type="pct"/>
            <w:gridSpan w:val="3"/>
          </w:tcPr>
          <w:p w14:paraId="4DEF6E1B" w14:textId="77777777" w:rsidR="006E68E9" w:rsidRPr="008B3723" w:rsidRDefault="006E68E9" w:rsidP="008B1C94">
            <w:pPr>
              <w:pStyle w:val="TAH"/>
              <w:rPr>
                <w:ins w:id="5790" w:author="Multrus, Markus" w:date="2025-11-15T13:04:00Z" w16du:dateUtc="2025-11-15T12:04:00Z"/>
                <w:rStyle w:val="Fett"/>
                <w:b/>
                <w:bCs w:val="0"/>
                <w:lang w:val="en-US"/>
              </w:rPr>
            </w:pPr>
            <w:ins w:id="5791" w:author="Multrus, Markus" w:date="2025-11-15T13:04:00Z" w16du:dateUtc="2025-11-15T12:04:00Z">
              <w:r w:rsidRPr="008B3723">
                <w:rPr>
                  <w:rStyle w:val="Fett"/>
                  <w:lang w:val="en-US"/>
                </w:rPr>
                <w:t>Reference</w:t>
              </w:r>
            </w:ins>
          </w:p>
        </w:tc>
        <w:tc>
          <w:tcPr>
            <w:tcW w:w="1989" w:type="pct"/>
            <w:gridSpan w:val="4"/>
          </w:tcPr>
          <w:p w14:paraId="755FF293" w14:textId="77777777" w:rsidR="006E68E9" w:rsidRPr="008B3723" w:rsidRDefault="006E68E9" w:rsidP="008B1C94">
            <w:pPr>
              <w:pStyle w:val="TAH"/>
              <w:rPr>
                <w:ins w:id="5792" w:author="Multrus, Markus" w:date="2025-11-15T13:04:00Z" w16du:dateUtc="2025-11-15T12:04:00Z"/>
                <w:rStyle w:val="Fett"/>
                <w:b/>
                <w:bCs w:val="0"/>
                <w:lang w:val="en-US"/>
              </w:rPr>
            </w:pPr>
            <w:ins w:id="5793" w:author="Multrus, Markus" w:date="2025-11-15T13:04:00Z" w16du:dateUtc="2025-11-15T12:04:00Z">
              <w:r w:rsidRPr="008B3723">
                <w:rPr>
                  <w:rStyle w:val="Fett"/>
                  <w:lang w:val="en-US"/>
                </w:rPr>
                <w:t>Evaluation</w:t>
              </w:r>
            </w:ins>
          </w:p>
        </w:tc>
      </w:tr>
      <w:tr w:rsidR="006E68E9" w:rsidRPr="008B3723" w14:paraId="71796CA4" w14:textId="77777777" w:rsidTr="008B1C94">
        <w:trPr>
          <w:jc w:val="center"/>
          <w:ins w:id="5794" w:author="Multrus, Markus" w:date="2025-11-15T13:04:00Z"/>
        </w:trPr>
        <w:tc>
          <w:tcPr>
            <w:tcW w:w="550" w:type="pct"/>
          </w:tcPr>
          <w:p w14:paraId="324622C1" w14:textId="77777777" w:rsidR="006E68E9" w:rsidRPr="008B3723" w:rsidRDefault="006E68E9" w:rsidP="008B1C94">
            <w:pPr>
              <w:pStyle w:val="TAH"/>
              <w:rPr>
                <w:ins w:id="5795" w:author="Multrus, Markus" w:date="2025-11-15T13:04:00Z" w16du:dateUtc="2025-11-15T12:04:00Z"/>
                <w:rStyle w:val="Fett"/>
                <w:b/>
                <w:bCs w:val="0"/>
                <w:lang w:val="en-US"/>
              </w:rPr>
            </w:pPr>
            <w:ins w:id="5796" w:author="Multrus, Markus" w:date="2025-11-15T13:04:00Z" w16du:dateUtc="2025-11-15T12:04:00Z">
              <w:r w:rsidRPr="008B3723">
                <w:rPr>
                  <w:rStyle w:val="Fett"/>
                  <w:lang w:val="en-US"/>
                </w:rPr>
                <w:t>Condition</w:t>
              </w:r>
            </w:ins>
          </w:p>
        </w:tc>
        <w:tc>
          <w:tcPr>
            <w:tcW w:w="399" w:type="pct"/>
          </w:tcPr>
          <w:p w14:paraId="47B013F7" w14:textId="77777777" w:rsidR="006E68E9" w:rsidRPr="008B3723" w:rsidRDefault="006E68E9" w:rsidP="008B1C94">
            <w:pPr>
              <w:pStyle w:val="TAH"/>
              <w:rPr>
                <w:ins w:id="5797" w:author="Multrus, Markus" w:date="2025-11-15T13:04:00Z" w16du:dateUtc="2025-11-15T12:04:00Z"/>
                <w:rStyle w:val="Fett"/>
                <w:b/>
                <w:bCs w:val="0"/>
                <w:lang w:val="en-US"/>
              </w:rPr>
            </w:pPr>
            <w:ins w:id="5798" w:author="Multrus, Markus" w:date="2025-11-15T13:04:00Z" w16du:dateUtc="2025-11-15T12:04:00Z">
              <w:r w:rsidRPr="008B3723">
                <w:rPr>
                  <w:rStyle w:val="Fett"/>
                  <w:lang w:val="en-US"/>
                </w:rPr>
                <w:t>MOS</w:t>
              </w:r>
            </w:ins>
          </w:p>
        </w:tc>
        <w:tc>
          <w:tcPr>
            <w:tcW w:w="377" w:type="pct"/>
          </w:tcPr>
          <w:p w14:paraId="48FABA01" w14:textId="77777777" w:rsidR="006E68E9" w:rsidRPr="008B3723" w:rsidRDefault="006E68E9" w:rsidP="008B1C94">
            <w:pPr>
              <w:pStyle w:val="TAH"/>
              <w:rPr>
                <w:ins w:id="5799" w:author="Multrus, Markus" w:date="2025-11-15T13:04:00Z" w16du:dateUtc="2025-11-15T12:04:00Z"/>
                <w:rStyle w:val="Fett"/>
                <w:b/>
                <w:bCs w:val="0"/>
                <w:lang w:val="en-US"/>
              </w:rPr>
            </w:pPr>
            <w:ins w:id="5800" w:author="Multrus, Markus" w:date="2025-11-15T13:04:00Z" w16du:dateUtc="2025-11-15T12:04:00Z">
              <w:r w:rsidRPr="008B3723">
                <w:rPr>
                  <w:rStyle w:val="Fett"/>
                  <w:lang w:val="en-US"/>
                </w:rPr>
                <w:t>STD</w:t>
              </w:r>
            </w:ins>
          </w:p>
        </w:tc>
        <w:tc>
          <w:tcPr>
            <w:tcW w:w="580" w:type="pct"/>
          </w:tcPr>
          <w:p w14:paraId="55BE98F2" w14:textId="77777777" w:rsidR="006E68E9" w:rsidRPr="008B3723" w:rsidRDefault="006E68E9" w:rsidP="008B1C94">
            <w:pPr>
              <w:pStyle w:val="TAH"/>
              <w:rPr>
                <w:ins w:id="5801" w:author="Multrus, Markus" w:date="2025-11-15T13:04:00Z" w16du:dateUtc="2025-11-15T12:04:00Z"/>
                <w:rStyle w:val="Fett"/>
                <w:b/>
                <w:bCs w:val="0"/>
                <w:lang w:val="en-US"/>
              </w:rPr>
            </w:pPr>
            <w:ins w:id="5802" w:author="Multrus, Markus" w:date="2025-11-15T13:04:00Z" w16du:dateUtc="2025-11-15T12:04:00Z">
              <w:r w:rsidRPr="008B3723">
                <w:rPr>
                  <w:rStyle w:val="Fett"/>
                  <w:lang w:val="en-US"/>
                </w:rPr>
                <w:t>Condition</w:t>
              </w:r>
            </w:ins>
          </w:p>
        </w:tc>
        <w:tc>
          <w:tcPr>
            <w:tcW w:w="563" w:type="pct"/>
          </w:tcPr>
          <w:p w14:paraId="0BFE5AED" w14:textId="77777777" w:rsidR="006E68E9" w:rsidRPr="008B3723" w:rsidRDefault="006E68E9" w:rsidP="008B1C94">
            <w:pPr>
              <w:pStyle w:val="TAH"/>
              <w:rPr>
                <w:ins w:id="5803" w:author="Multrus, Markus" w:date="2025-11-15T13:04:00Z" w16du:dateUtc="2025-11-15T12:04:00Z"/>
                <w:rStyle w:val="Fett"/>
                <w:b/>
                <w:bCs w:val="0"/>
                <w:lang w:val="en-US"/>
              </w:rPr>
            </w:pPr>
            <w:ins w:id="5804" w:author="Multrus, Markus" w:date="2025-11-15T13:04:00Z" w16du:dateUtc="2025-11-15T12:04:00Z">
              <w:r w:rsidRPr="008B3723">
                <w:rPr>
                  <w:rStyle w:val="Fett"/>
                  <w:lang w:val="en-US"/>
                </w:rPr>
                <w:t>MOS</w:t>
              </w:r>
            </w:ins>
          </w:p>
        </w:tc>
        <w:tc>
          <w:tcPr>
            <w:tcW w:w="541" w:type="pct"/>
          </w:tcPr>
          <w:p w14:paraId="37F2F5DD" w14:textId="77777777" w:rsidR="006E68E9" w:rsidRPr="008B3723" w:rsidRDefault="006E68E9" w:rsidP="008B1C94">
            <w:pPr>
              <w:pStyle w:val="TAH"/>
              <w:rPr>
                <w:ins w:id="5805" w:author="Multrus, Markus" w:date="2025-11-15T13:04:00Z" w16du:dateUtc="2025-11-15T12:04:00Z"/>
                <w:rStyle w:val="Fett"/>
                <w:b/>
                <w:bCs w:val="0"/>
                <w:lang w:val="en-US"/>
              </w:rPr>
            </w:pPr>
            <w:ins w:id="5806" w:author="Multrus, Markus" w:date="2025-11-15T13:04:00Z" w16du:dateUtc="2025-11-15T12:04:00Z">
              <w:r w:rsidRPr="008B3723">
                <w:rPr>
                  <w:rStyle w:val="Fett"/>
                  <w:lang w:val="en-US"/>
                </w:rPr>
                <w:t>STD</w:t>
              </w:r>
            </w:ins>
          </w:p>
        </w:tc>
        <w:tc>
          <w:tcPr>
            <w:tcW w:w="640" w:type="pct"/>
          </w:tcPr>
          <w:p w14:paraId="7ECEE8DC" w14:textId="77777777" w:rsidR="006E68E9" w:rsidRPr="008B3723" w:rsidRDefault="006E68E9" w:rsidP="008B1C94">
            <w:pPr>
              <w:pStyle w:val="TAH"/>
              <w:rPr>
                <w:ins w:id="5807" w:author="Multrus, Markus" w:date="2025-11-15T13:04:00Z" w16du:dateUtc="2025-11-15T12:04:00Z"/>
                <w:rStyle w:val="Fett"/>
                <w:b/>
                <w:bCs w:val="0"/>
                <w:lang w:val="en-US"/>
              </w:rPr>
            </w:pPr>
            <w:ins w:id="5808" w:author="Multrus, Markus" w:date="2025-11-15T13:04:00Z" w16du:dateUtc="2025-11-15T12:04:00Z">
              <w:r w:rsidRPr="008B3723">
                <w:rPr>
                  <w:rStyle w:val="Fett"/>
                  <w:lang w:val="en-US"/>
                </w:rPr>
                <w:t>ΔMOS</w:t>
              </w:r>
            </w:ins>
          </w:p>
        </w:tc>
        <w:tc>
          <w:tcPr>
            <w:tcW w:w="412" w:type="pct"/>
          </w:tcPr>
          <w:p w14:paraId="62C84E5C" w14:textId="77777777" w:rsidR="006E68E9" w:rsidRPr="008B3723" w:rsidRDefault="006E68E9" w:rsidP="008B1C94">
            <w:pPr>
              <w:pStyle w:val="TAH"/>
              <w:rPr>
                <w:ins w:id="5809" w:author="Multrus, Markus" w:date="2025-11-15T13:04:00Z" w16du:dateUtc="2025-11-15T12:04:00Z"/>
                <w:rStyle w:val="Fett"/>
                <w:b/>
                <w:bCs w:val="0"/>
                <w:lang w:val="en-US"/>
              </w:rPr>
            </w:pPr>
            <w:ins w:id="5810" w:author="Multrus, Markus" w:date="2025-11-15T13:04:00Z" w16du:dateUtc="2025-11-15T12:04:00Z">
              <w:r w:rsidRPr="008B3723">
                <w:rPr>
                  <w:rStyle w:val="Fett"/>
                  <w:lang w:val="en-US"/>
                </w:rPr>
                <w:t>T-Stat</w:t>
              </w:r>
            </w:ins>
          </w:p>
        </w:tc>
        <w:tc>
          <w:tcPr>
            <w:tcW w:w="494" w:type="pct"/>
          </w:tcPr>
          <w:p w14:paraId="397304CD" w14:textId="77777777" w:rsidR="006E68E9" w:rsidRPr="008B3723" w:rsidRDefault="006E68E9" w:rsidP="008B1C94">
            <w:pPr>
              <w:pStyle w:val="TAH"/>
              <w:rPr>
                <w:ins w:id="5811" w:author="Multrus, Markus" w:date="2025-11-15T13:04:00Z" w16du:dateUtc="2025-11-15T12:04:00Z"/>
                <w:rStyle w:val="Fett"/>
                <w:b/>
                <w:bCs w:val="0"/>
                <w:lang w:val="en-US"/>
              </w:rPr>
            </w:pPr>
            <w:ins w:id="5812" w:author="Multrus, Markus" w:date="2025-11-15T13:04:00Z" w16du:dateUtc="2025-11-15T12:04:00Z">
              <w:r w:rsidRPr="008B3723">
                <w:rPr>
                  <w:rStyle w:val="Fett"/>
                  <w:lang w:val="en-US"/>
                </w:rPr>
                <w:t>p-value</w:t>
              </w:r>
            </w:ins>
          </w:p>
        </w:tc>
        <w:tc>
          <w:tcPr>
            <w:tcW w:w="442" w:type="pct"/>
          </w:tcPr>
          <w:p w14:paraId="0C8BFD19" w14:textId="77777777" w:rsidR="006E68E9" w:rsidRPr="008B3723" w:rsidRDefault="006E68E9" w:rsidP="008B1C94">
            <w:pPr>
              <w:pStyle w:val="TAH"/>
              <w:rPr>
                <w:ins w:id="5813" w:author="Multrus, Markus" w:date="2025-11-15T13:04:00Z" w16du:dateUtc="2025-11-15T12:04:00Z"/>
                <w:rStyle w:val="Fett"/>
                <w:b/>
                <w:bCs w:val="0"/>
                <w:lang w:val="en-US"/>
              </w:rPr>
            </w:pPr>
            <w:ins w:id="5814" w:author="Multrus, Markus" w:date="2025-11-15T13:04:00Z" w16du:dateUtc="2025-11-15T12:04:00Z">
              <w:r w:rsidRPr="008B3723">
                <w:rPr>
                  <w:rStyle w:val="Fett"/>
                  <w:lang w:val="en-US"/>
                </w:rPr>
                <w:t>Result</w:t>
              </w:r>
            </w:ins>
          </w:p>
        </w:tc>
      </w:tr>
      <w:tr w:rsidR="006E68E9" w:rsidRPr="008B3723" w14:paraId="293C38B7" w14:textId="77777777" w:rsidTr="008B1C94">
        <w:trPr>
          <w:jc w:val="center"/>
          <w:ins w:id="5815" w:author="Multrus, Markus" w:date="2025-11-15T13:04:00Z"/>
        </w:trPr>
        <w:tc>
          <w:tcPr>
            <w:tcW w:w="550" w:type="pct"/>
          </w:tcPr>
          <w:p w14:paraId="5A49B122" w14:textId="77777777" w:rsidR="006E68E9" w:rsidRPr="008B3723" w:rsidRDefault="006E68E9" w:rsidP="008B1C94">
            <w:pPr>
              <w:pStyle w:val="TAL"/>
              <w:keepNext w:val="0"/>
              <w:keepLines w:val="0"/>
              <w:rPr>
                <w:ins w:id="5816" w:author="Multrus, Markus" w:date="2025-11-15T13:04:00Z" w16du:dateUtc="2025-11-15T12:04:00Z"/>
                <w:lang w:val="en-US"/>
              </w:rPr>
            </w:pPr>
            <w:ins w:id="5817" w:author="Multrus, Markus" w:date="2025-11-15T13:04:00Z" w16du:dateUtc="2025-11-15T12:04:00Z">
              <w:r w:rsidRPr="008B3723">
                <w:rPr>
                  <w:lang w:val="en-US"/>
                </w:rPr>
                <w:t>c10</w:t>
              </w:r>
            </w:ins>
          </w:p>
        </w:tc>
        <w:tc>
          <w:tcPr>
            <w:tcW w:w="399" w:type="pct"/>
          </w:tcPr>
          <w:p w14:paraId="581D5239" w14:textId="77777777" w:rsidR="006E68E9" w:rsidRPr="008B3723" w:rsidRDefault="006E68E9" w:rsidP="008B1C94">
            <w:pPr>
              <w:pStyle w:val="TAC"/>
              <w:keepNext w:val="0"/>
              <w:keepLines w:val="0"/>
              <w:rPr>
                <w:ins w:id="5818" w:author="Multrus, Markus" w:date="2025-11-15T13:04:00Z" w16du:dateUtc="2025-11-15T12:04:00Z"/>
                <w:lang w:val="en-US"/>
              </w:rPr>
            </w:pPr>
            <w:ins w:id="5819" w:author="Multrus, Markus" w:date="2025-11-15T13:04:00Z" w16du:dateUtc="2025-11-15T12:04:00Z">
              <w:r w:rsidRPr="008B3723">
                <w:rPr>
                  <w:lang w:val="en-US"/>
                </w:rPr>
                <w:t>3.13</w:t>
              </w:r>
            </w:ins>
          </w:p>
        </w:tc>
        <w:tc>
          <w:tcPr>
            <w:tcW w:w="377" w:type="pct"/>
          </w:tcPr>
          <w:p w14:paraId="77E82B9F" w14:textId="77777777" w:rsidR="006E68E9" w:rsidRPr="008B3723" w:rsidRDefault="006E68E9" w:rsidP="008B1C94">
            <w:pPr>
              <w:pStyle w:val="TAC"/>
              <w:keepNext w:val="0"/>
              <w:keepLines w:val="0"/>
              <w:rPr>
                <w:ins w:id="5820" w:author="Multrus, Markus" w:date="2025-11-15T13:04:00Z" w16du:dateUtc="2025-11-15T12:04:00Z"/>
                <w:lang w:val="en-US"/>
              </w:rPr>
            </w:pPr>
            <w:ins w:id="5821" w:author="Multrus, Markus" w:date="2025-11-15T13:04:00Z" w16du:dateUtc="2025-11-15T12:04:00Z">
              <w:r w:rsidRPr="008B3723">
                <w:rPr>
                  <w:lang w:val="en-US"/>
                </w:rPr>
                <w:t>1.10</w:t>
              </w:r>
            </w:ins>
          </w:p>
        </w:tc>
        <w:tc>
          <w:tcPr>
            <w:tcW w:w="580" w:type="pct"/>
          </w:tcPr>
          <w:p w14:paraId="20DE6794" w14:textId="77777777" w:rsidR="006E68E9" w:rsidRPr="008B3723" w:rsidRDefault="006E68E9" w:rsidP="008B1C94">
            <w:pPr>
              <w:pStyle w:val="TAL"/>
              <w:keepNext w:val="0"/>
              <w:keepLines w:val="0"/>
              <w:rPr>
                <w:ins w:id="5822" w:author="Multrus, Markus" w:date="2025-11-15T13:04:00Z" w16du:dateUtc="2025-11-15T12:04:00Z"/>
                <w:lang w:val="en-US"/>
              </w:rPr>
            </w:pPr>
            <w:ins w:id="5823" w:author="Multrus, Markus" w:date="2025-11-15T13:04:00Z" w16du:dateUtc="2025-11-15T12:04:00Z">
              <w:r w:rsidRPr="008B3723">
                <w:rPr>
                  <w:lang w:val="en-US"/>
                </w:rPr>
                <w:t>c19</w:t>
              </w:r>
            </w:ins>
          </w:p>
        </w:tc>
        <w:tc>
          <w:tcPr>
            <w:tcW w:w="563" w:type="pct"/>
          </w:tcPr>
          <w:p w14:paraId="0F385323" w14:textId="77777777" w:rsidR="006E68E9" w:rsidRPr="008B3723" w:rsidRDefault="006E68E9" w:rsidP="008B1C94">
            <w:pPr>
              <w:pStyle w:val="TAL"/>
              <w:keepNext w:val="0"/>
              <w:keepLines w:val="0"/>
              <w:rPr>
                <w:ins w:id="5824" w:author="Multrus, Markus" w:date="2025-11-15T13:04:00Z" w16du:dateUtc="2025-11-15T12:04:00Z"/>
                <w:lang w:val="en-US"/>
              </w:rPr>
            </w:pPr>
            <w:ins w:id="5825" w:author="Multrus, Markus" w:date="2025-11-15T13:04:00Z" w16du:dateUtc="2025-11-15T12:04:00Z">
              <w:r w:rsidRPr="008B3723">
                <w:rPr>
                  <w:lang w:val="en-US"/>
                </w:rPr>
                <w:t>3.22</w:t>
              </w:r>
            </w:ins>
          </w:p>
        </w:tc>
        <w:tc>
          <w:tcPr>
            <w:tcW w:w="541" w:type="pct"/>
          </w:tcPr>
          <w:p w14:paraId="7EDA2C4B" w14:textId="77777777" w:rsidR="006E68E9" w:rsidRPr="008B3723" w:rsidRDefault="006E68E9" w:rsidP="008B1C94">
            <w:pPr>
              <w:pStyle w:val="TAC"/>
              <w:keepNext w:val="0"/>
              <w:keepLines w:val="0"/>
              <w:rPr>
                <w:ins w:id="5826" w:author="Multrus, Markus" w:date="2025-11-15T13:04:00Z" w16du:dateUtc="2025-11-15T12:04:00Z"/>
                <w:lang w:val="en-US"/>
              </w:rPr>
            </w:pPr>
            <w:ins w:id="5827" w:author="Multrus, Markus" w:date="2025-11-15T13:04:00Z" w16du:dateUtc="2025-11-15T12:04:00Z">
              <w:r w:rsidRPr="008B3723">
                <w:rPr>
                  <w:lang w:val="en-US"/>
                </w:rPr>
                <w:t>1.11</w:t>
              </w:r>
            </w:ins>
          </w:p>
        </w:tc>
        <w:tc>
          <w:tcPr>
            <w:tcW w:w="640" w:type="pct"/>
          </w:tcPr>
          <w:p w14:paraId="12E23D7F" w14:textId="77777777" w:rsidR="006E68E9" w:rsidRPr="008B3723" w:rsidRDefault="006E68E9" w:rsidP="008B1C94">
            <w:pPr>
              <w:pStyle w:val="TAC"/>
              <w:keepNext w:val="0"/>
              <w:keepLines w:val="0"/>
              <w:rPr>
                <w:ins w:id="5828" w:author="Multrus, Markus" w:date="2025-11-15T13:04:00Z" w16du:dateUtc="2025-11-15T12:04:00Z"/>
                <w:lang w:val="en-US"/>
              </w:rPr>
            </w:pPr>
            <w:ins w:id="5829" w:author="Multrus, Markus" w:date="2025-11-15T13:04:00Z" w16du:dateUtc="2025-11-15T12:04:00Z">
              <w:r w:rsidRPr="008B3723">
                <w:rPr>
                  <w:lang w:val="en-US"/>
                </w:rPr>
                <w:t>-0.09</w:t>
              </w:r>
            </w:ins>
          </w:p>
        </w:tc>
        <w:tc>
          <w:tcPr>
            <w:tcW w:w="412" w:type="pct"/>
          </w:tcPr>
          <w:p w14:paraId="0C5DFB8B" w14:textId="77777777" w:rsidR="006E68E9" w:rsidRPr="008B3723" w:rsidRDefault="006E68E9" w:rsidP="008B1C94">
            <w:pPr>
              <w:pStyle w:val="TAC"/>
              <w:keepNext w:val="0"/>
              <w:keepLines w:val="0"/>
              <w:rPr>
                <w:ins w:id="5830" w:author="Multrus, Markus" w:date="2025-11-15T13:04:00Z" w16du:dateUtc="2025-11-15T12:04:00Z"/>
                <w:lang w:val="en-US"/>
              </w:rPr>
            </w:pPr>
            <w:ins w:id="5831" w:author="Multrus, Markus" w:date="2025-11-15T13:04:00Z" w16du:dateUtc="2025-11-15T12:04:00Z">
              <w:r w:rsidRPr="008B3723">
                <w:rPr>
                  <w:lang w:val="en-US"/>
                </w:rPr>
                <w:t>&lt;0.001</w:t>
              </w:r>
            </w:ins>
          </w:p>
        </w:tc>
        <w:tc>
          <w:tcPr>
            <w:tcW w:w="494" w:type="pct"/>
          </w:tcPr>
          <w:p w14:paraId="0C87C523" w14:textId="77777777" w:rsidR="006E68E9" w:rsidRPr="008B3723" w:rsidRDefault="006E68E9" w:rsidP="008B1C94">
            <w:pPr>
              <w:pStyle w:val="TAC"/>
              <w:keepNext w:val="0"/>
              <w:keepLines w:val="0"/>
              <w:rPr>
                <w:ins w:id="5832" w:author="Multrus, Markus" w:date="2025-11-15T13:04:00Z" w16du:dateUtc="2025-11-15T12:04:00Z"/>
                <w:lang w:val="en-US"/>
              </w:rPr>
            </w:pPr>
            <w:ins w:id="5833" w:author="Multrus, Markus" w:date="2025-11-15T13:04:00Z" w16du:dateUtc="2025-11-15T12:04:00Z">
              <w:r w:rsidRPr="008B3723">
                <w:rPr>
                  <w:lang w:val="en-US"/>
                </w:rPr>
                <w:t>0.774</w:t>
              </w:r>
            </w:ins>
          </w:p>
        </w:tc>
        <w:tc>
          <w:tcPr>
            <w:tcW w:w="442" w:type="pct"/>
          </w:tcPr>
          <w:p w14:paraId="4FA287B0" w14:textId="77777777" w:rsidR="006E68E9" w:rsidRPr="008B3723" w:rsidRDefault="006E68E9" w:rsidP="008B1C94">
            <w:pPr>
              <w:pStyle w:val="TAL"/>
              <w:keepNext w:val="0"/>
              <w:keepLines w:val="0"/>
              <w:rPr>
                <w:ins w:id="5834" w:author="Multrus, Markus" w:date="2025-11-15T13:04:00Z" w16du:dateUtc="2025-11-15T12:04:00Z"/>
                <w:lang w:val="en-US"/>
              </w:rPr>
            </w:pPr>
            <w:ins w:id="5835" w:author="Multrus, Markus" w:date="2025-11-15T13:04:00Z" w16du:dateUtc="2025-11-15T12:04:00Z">
              <w:r w:rsidRPr="008B3723">
                <w:rPr>
                  <w:lang w:val="en-US"/>
                </w:rPr>
                <w:t>NWT</w:t>
              </w:r>
            </w:ins>
          </w:p>
        </w:tc>
      </w:tr>
      <w:tr w:rsidR="006E68E9" w:rsidRPr="008B3723" w14:paraId="5F04B508" w14:textId="77777777" w:rsidTr="008B1C94">
        <w:trPr>
          <w:jc w:val="center"/>
          <w:ins w:id="5836" w:author="Multrus, Markus" w:date="2025-11-15T13:04:00Z"/>
        </w:trPr>
        <w:tc>
          <w:tcPr>
            <w:tcW w:w="550" w:type="pct"/>
          </w:tcPr>
          <w:p w14:paraId="06588CCA" w14:textId="77777777" w:rsidR="006E68E9" w:rsidRPr="008B3723" w:rsidRDefault="006E68E9" w:rsidP="008B1C94">
            <w:pPr>
              <w:pStyle w:val="TAL"/>
              <w:keepNext w:val="0"/>
              <w:keepLines w:val="0"/>
              <w:rPr>
                <w:ins w:id="5837" w:author="Multrus, Markus" w:date="2025-11-15T13:04:00Z" w16du:dateUtc="2025-11-15T12:04:00Z"/>
                <w:lang w:val="en-US"/>
              </w:rPr>
            </w:pPr>
            <w:ins w:id="5838" w:author="Multrus, Markus" w:date="2025-11-15T13:04:00Z" w16du:dateUtc="2025-11-15T12:04:00Z">
              <w:r w:rsidRPr="008B3723">
                <w:rPr>
                  <w:lang w:val="en-US"/>
                </w:rPr>
                <w:t>c11</w:t>
              </w:r>
            </w:ins>
          </w:p>
        </w:tc>
        <w:tc>
          <w:tcPr>
            <w:tcW w:w="399" w:type="pct"/>
          </w:tcPr>
          <w:p w14:paraId="0E1DDFBA" w14:textId="77777777" w:rsidR="006E68E9" w:rsidRPr="008B3723" w:rsidRDefault="006E68E9" w:rsidP="008B1C94">
            <w:pPr>
              <w:pStyle w:val="TAC"/>
              <w:keepNext w:val="0"/>
              <w:keepLines w:val="0"/>
              <w:rPr>
                <w:ins w:id="5839" w:author="Multrus, Markus" w:date="2025-11-15T13:04:00Z" w16du:dateUtc="2025-11-15T12:04:00Z"/>
                <w:lang w:val="en-US"/>
              </w:rPr>
            </w:pPr>
            <w:ins w:id="5840" w:author="Multrus, Markus" w:date="2025-11-15T13:04:00Z" w16du:dateUtc="2025-11-15T12:04:00Z">
              <w:r w:rsidRPr="008B3723">
                <w:rPr>
                  <w:lang w:val="en-US"/>
                </w:rPr>
                <w:t>3.53</w:t>
              </w:r>
            </w:ins>
          </w:p>
        </w:tc>
        <w:tc>
          <w:tcPr>
            <w:tcW w:w="377" w:type="pct"/>
          </w:tcPr>
          <w:p w14:paraId="2B1C9AD8" w14:textId="77777777" w:rsidR="006E68E9" w:rsidRPr="008B3723" w:rsidRDefault="006E68E9" w:rsidP="008B1C94">
            <w:pPr>
              <w:pStyle w:val="TAC"/>
              <w:keepNext w:val="0"/>
              <w:keepLines w:val="0"/>
              <w:rPr>
                <w:ins w:id="5841" w:author="Multrus, Markus" w:date="2025-11-15T13:04:00Z" w16du:dateUtc="2025-11-15T12:04:00Z"/>
                <w:lang w:val="en-US"/>
              </w:rPr>
            </w:pPr>
            <w:ins w:id="5842" w:author="Multrus, Markus" w:date="2025-11-15T13:04:00Z" w16du:dateUtc="2025-11-15T12:04:00Z">
              <w:r w:rsidRPr="008B3723">
                <w:rPr>
                  <w:lang w:val="en-US"/>
                </w:rPr>
                <w:t>1.05</w:t>
              </w:r>
            </w:ins>
          </w:p>
        </w:tc>
        <w:tc>
          <w:tcPr>
            <w:tcW w:w="580" w:type="pct"/>
          </w:tcPr>
          <w:p w14:paraId="036D13C2" w14:textId="77777777" w:rsidR="006E68E9" w:rsidRPr="008B3723" w:rsidRDefault="006E68E9" w:rsidP="008B1C94">
            <w:pPr>
              <w:pStyle w:val="TAL"/>
              <w:keepNext w:val="0"/>
              <w:keepLines w:val="0"/>
              <w:rPr>
                <w:ins w:id="5843" w:author="Multrus, Markus" w:date="2025-11-15T13:04:00Z" w16du:dateUtc="2025-11-15T12:04:00Z"/>
                <w:lang w:val="en-US"/>
              </w:rPr>
            </w:pPr>
            <w:ins w:id="5844" w:author="Multrus, Markus" w:date="2025-11-15T13:04:00Z" w16du:dateUtc="2025-11-15T12:04:00Z">
              <w:r w:rsidRPr="008B3723">
                <w:rPr>
                  <w:lang w:val="en-US"/>
                </w:rPr>
                <w:t>c20</w:t>
              </w:r>
            </w:ins>
          </w:p>
        </w:tc>
        <w:tc>
          <w:tcPr>
            <w:tcW w:w="563" w:type="pct"/>
          </w:tcPr>
          <w:p w14:paraId="0A9BB14D" w14:textId="77777777" w:rsidR="006E68E9" w:rsidRPr="008B3723" w:rsidRDefault="006E68E9" w:rsidP="008B1C94">
            <w:pPr>
              <w:pStyle w:val="TAL"/>
              <w:keepNext w:val="0"/>
              <w:keepLines w:val="0"/>
              <w:rPr>
                <w:ins w:id="5845" w:author="Multrus, Markus" w:date="2025-11-15T13:04:00Z" w16du:dateUtc="2025-11-15T12:04:00Z"/>
                <w:lang w:val="en-US"/>
              </w:rPr>
            </w:pPr>
            <w:ins w:id="5846" w:author="Multrus, Markus" w:date="2025-11-15T13:04:00Z" w16du:dateUtc="2025-11-15T12:04:00Z">
              <w:r w:rsidRPr="008B3723">
                <w:rPr>
                  <w:lang w:val="en-US"/>
                </w:rPr>
                <w:t>3.64</w:t>
              </w:r>
            </w:ins>
          </w:p>
        </w:tc>
        <w:tc>
          <w:tcPr>
            <w:tcW w:w="541" w:type="pct"/>
          </w:tcPr>
          <w:p w14:paraId="11ED96D1" w14:textId="77777777" w:rsidR="006E68E9" w:rsidRPr="008B3723" w:rsidRDefault="006E68E9" w:rsidP="008B1C94">
            <w:pPr>
              <w:pStyle w:val="TAC"/>
              <w:keepNext w:val="0"/>
              <w:keepLines w:val="0"/>
              <w:rPr>
                <w:ins w:id="5847" w:author="Multrus, Markus" w:date="2025-11-15T13:04:00Z" w16du:dateUtc="2025-11-15T12:04:00Z"/>
                <w:lang w:val="en-US"/>
              </w:rPr>
            </w:pPr>
            <w:ins w:id="5848" w:author="Multrus, Markus" w:date="2025-11-15T13:04:00Z" w16du:dateUtc="2025-11-15T12:04:00Z">
              <w:r w:rsidRPr="008B3723">
                <w:rPr>
                  <w:lang w:val="en-US"/>
                </w:rPr>
                <w:t>0.95</w:t>
              </w:r>
            </w:ins>
          </w:p>
        </w:tc>
        <w:tc>
          <w:tcPr>
            <w:tcW w:w="640" w:type="pct"/>
          </w:tcPr>
          <w:p w14:paraId="62BF7A1C" w14:textId="77777777" w:rsidR="006E68E9" w:rsidRPr="008B3723" w:rsidRDefault="006E68E9" w:rsidP="008B1C94">
            <w:pPr>
              <w:pStyle w:val="TAC"/>
              <w:keepNext w:val="0"/>
              <w:keepLines w:val="0"/>
              <w:rPr>
                <w:ins w:id="5849" w:author="Multrus, Markus" w:date="2025-11-15T13:04:00Z" w16du:dateUtc="2025-11-15T12:04:00Z"/>
                <w:lang w:val="en-US"/>
              </w:rPr>
            </w:pPr>
            <w:ins w:id="5850" w:author="Multrus, Markus" w:date="2025-11-15T13:04:00Z" w16du:dateUtc="2025-11-15T12:04:00Z">
              <w:r w:rsidRPr="008B3723">
                <w:rPr>
                  <w:lang w:val="en-US"/>
                </w:rPr>
                <w:t>-0.12</w:t>
              </w:r>
            </w:ins>
          </w:p>
        </w:tc>
        <w:tc>
          <w:tcPr>
            <w:tcW w:w="412" w:type="pct"/>
          </w:tcPr>
          <w:p w14:paraId="66BC6820" w14:textId="77777777" w:rsidR="006E68E9" w:rsidRPr="008B3723" w:rsidRDefault="006E68E9" w:rsidP="008B1C94">
            <w:pPr>
              <w:pStyle w:val="TAC"/>
              <w:keepNext w:val="0"/>
              <w:keepLines w:val="0"/>
              <w:rPr>
                <w:ins w:id="5851" w:author="Multrus, Markus" w:date="2025-11-15T13:04:00Z" w16du:dateUtc="2025-11-15T12:04:00Z"/>
                <w:lang w:val="en-US"/>
              </w:rPr>
            </w:pPr>
            <w:ins w:id="5852" w:author="Multrus, Markus" w:date="2025-11-15T13:04:00Z" w16du:dateUtc="2025-11-15T12:04:00Z">
              <w:r w:rsidRPr="008B3723">
                <w:rPr>
                  <w:lang w:val="en-US"/>
                </w:rPr>
                <w:t>&lt;0.001</w:t>
              </w:r>
            </w:ins>
          </w:p>
        </w:tc>
        <w:tc>
          <w:tcPr>
            <w:tcW w:w="494" w:type="pct"/>
          </w:tcPr>
          <w:p w14:paraId="64F3794D" w14:textId="77777777" w:rsidR="006E68E9" w:rsidRPr="008B3723" w:rsidRDefault="006E68E9" w:rsidP="008B1C94">
            <w:pPr>
              <w:pStyle w:val="TAC"/>
              <w:keepNext w:val="0"/>
              <w:keepLines w:val="0"/>
              <w:rPr>
                <w:ins w:id="5853" w:author="Multrus, Markus" w:date="2025-11-15T13:04:00Z" w16du:dateUtc="2025-11-15T12:04:00Z"/>
                <w:lang w:val="en-US"/>
              </w:rPr>
            </w:pPr>
            <w:ins w:id="5854" w:author="Multrus, Markus" w:date="2025-11-15T13:04:00Z" w16du:dateUtc="2025-11-15T12:04:00Z">
              <w:r w:rsidRPr="008B3723">
                <w:rPr>
                  <w:lang w:val="en-US"/>
                </w:rPr>
                <w:t>0.863</w:t>
              </w:r>
            </w:ins>
          </w:p>
        </w:tc>
        <w:tc>
          <w:tcPr>
            <w:tcW w:w="442" w:type="pct"/>
          </w:tcPr>
          <w:p w14:paraId="6B816B77" w14:textId="77777777" w:rsidR="006E68E9" w:rsidRPr="008B3723" w:rsidRDefault="006E68E9" w:rsidP="008B1C94">
            <w:pPr>
              <w:pStyle w:val="TAL"/>
              <w:keepNext w:val="0"/>
              <w:keepLines w:val="0"/>
              <w:rPr>
                <w:ins w:id="5855" w:author="Multrus, Markus" w:date="2025-11-15T13:04:00Z" w16du:dateUtc="2025-11-15T12:04:00Z"/>
                <w:lang w:val="en-US"/>
              </w:rPr>
            </w:pPr>
            <w:ins w:id="5856" w:author="Multrus, Markus" w:date="2025-11-15T13:04:00Z" w16du:dateUtc="2025-11-15T12:04:00Z">
              <w:r w:rsidRPr="008B3723">
                <w:rPr>
                  <w:lang w:val="en-US"/>
                </w:rPr>
                <w:t>NWT</w:t>
              </w:r>
            </w:ins>
          </w:p>
        </w:tc>
      </w:tr>
      <w:tr w:rsidR="006E68E9" w:rsidRPr="008B3723" w14:paraId="3D40C4BC" w14:textId="77777777" w:rsidTr="008B1C94">
        <w:trPr>
          <w:jc w:val="center"/>
          <w:ins w:id="5857" w:author="Multrus, Markus" w:date="2025-11-15T13:04:00Z"/>
        </w:trPr>
        <w:tc>
          <w:tcPr>
            <w:tcW w:w="550" w:type="pct"/>
          </w:tcPr>
          <w:p w14:paraId="52A1D709" w14:textId="77777777" w:rsidR="006E68E9" w:rsidRPr="008B3723" w:rsidRDefault="006E68E9" w:rsidP="008B1C94">
            <w:pPr>
              <w:pStyle w:val="TAL"/>
              <w:keepNext w:val="0"/>
              <w:keepLines w:val="0"/>
              <w:rPr>
                <w:ins w:id="5858" w:author="Multrus, Markus" w:date="2025-11-15T13:04:00Z" w16du:dateUtc="2025-11-15T12:04:00Z"/>
                <w:lang w:val="en-US"/>
              </w:rPr>
            </w:pPr>
            <w:ins w:id="5859" w:author="Multrus, Markus" w:date="2025-11-15T13:04:00Z" w16du:dateUtc="2025-11-15T12:04:00Z">
              <w:r w:rsidRPr="008B3723">
                <w:rPr>
                  <w:lang w:val="en-US"/>
                </w:rPr>
                <w:t>c12</w:t>
              </w:r>
            </w:ins>
          </w:p>
        </w:tc>
        <w:tc>
          <w:tcPr>
            <w:tcW w:w="399" w:type="pct"/>
          </w:tcPr>
          <w:p w14:paraId="25C35A06" w14:textId="77777777" w:rsidR="006E68E9" w:rsidRPr="008B3723" w:rsidRDefault="006E68E9" w:rsidP="008B1C94">
            <w:pPr>
              <w:pStyle w:val="TAC"/>
              <w:keepNext w:val="0"/>
              <w:keepLines w:val="0"/>
              <w:rPr>
                <w:ins w:id="5860" w:author="Multrus, Markus" w:date="2025-11-15T13:04:00Z" w16du:dateUtc="2025-11-15T12:04:00Z"/>
                <w:lang w:val="en-US"/>
              </w:rPr>
            </w:pPr>
            <w:ins w:id="5861" w:author="Multrus, Markus" w:date="2025-11-15T13:04:00Z" w16du:dateUtc="2025-11-15T12:04:00Z">
              <w:r w:rsidRPr="008B3723">
                <w:rPr>
                  <w:lang w:val="en-US"/>
                </w:rPr>
                <w:t>3.87</w:t>
              </w:r>
            </w:ins>
          </w:p>
        </w:tc>
        <w:tc>
          <w:tcPr>
            <w:tcW w:w="377" w:type="pct"/>
          </w:tcPr>
          <w:p w14:paraId="52616548" w14:textId="77777777" w:rsidR="006E68E9" w:rsidRPr="008B3723" w:rsidRDefault="006E68E9" w:rsidP="008B1C94">
            <w:pPr>
              <w:pStyle w:val="TAC"/>
              <w:keepNext w:val="0"/>
              <w:keepLines w:val="0"/>
              <w:rPr>
                <w:ins w:id="5862" w:author="Multrus, Markus" w:date="2025-11-15T13:04:00Z" w16du:dateUtc="2025-11-15T12:04:00Z"/>
                <w:lang w:val="en-US"/>
              </w:rPr>
            </w:pPr>
            <w:ins w:id="5863" w:author="Multrus, Markus" w:date="2025-11-15T13:04:00Z" w16du:dateUtc="2025-11-15T12:04:00Z">
              <w:r w:rsidRPr="008B3723">
                <w:rPr>
                  <w:lang w:val="en-US"/>
                </w:rPr>
                <w:t>0.89</w:t>
              </w:r>
            </w:ins>
          </w:p>
        </w:tc>
        <w:tc>
          <w:tcPr>
            <w:tcW w:w="580" w:type="pct"/>
          </w:tcPr>
          <w:p w14:paraId="7D775178" w14:textId="77777777" w:rsidR="006E68E9" w:rsidRPr="008B3723" w:rsidRDefault="006E68E9" w:rsidP="008B1C94">
            <w:pPr>
              <w:pStyle w:val="TAL"/>
              <w:keepNext w:val="0"/>
              <w:keepLines w:val="0"/>
              <w:rPr>
                <w:ins w:id="5864" w:author="Multrus, Markus" w:date="2025-11-15T13:04:00Z" w16du:dateUtc="2025-11-15T12:04:00Z"/>
                <w:lang w:val="en-US"/>
              </w:rPr>
            </w:pPr>
            <w:ins w:id="5865" w:author="Multrus, Markus" w:date="2025-11-15T13:04:00Z" w16du:dateUtc="2025-11-15T12:04:00Z">
              <w:r w:rsidRPr="008B3723">
                <w:rPr>
                  <w:lang w:val="en-US"/>
                </w:rPr>
                <w:t>c21</w:t>
              </w:r>
            </w:ins>
          </w:p>
        </w:tc>
        <w:tc>
          <w:tcPr>
            <w:tcW w:w="563" w:type="pct"/>
          </w:tcPr>
          <w:p w14:paraId="657D7263" w14:textId="77777777" w:rsidR="006E68E9" w:rsidRPr="008B3723" w:rsidRDefault="006E68E9" w:rsidP="008B1C94">
            <w:pPr>
              <w:pStyle w:val="TAL"/>
              <w:keepNext w:val="0"/>
              <w:keepLines w:val="0"/>
              <w:rPr>
                <w:ins w:id="5866" w:author="Multrus, Markus" w:date="2025-11-15T13:04:00Z" w16du:dateUtc="2025-11-15T12:04:00Z"/>
                <w:lang w:val="en-US"/>
              </w:rPr>
            </w:pPr>
            <w:ins w:id="5867" w:author="Multrus, Markus" w:date="2025-11-15T13:04:00Z" w16du:dateUtc="2025-11-15T12:04:00Z">
              <w:r w:rsidRPr="008B3723">
                <w:rPr>
                  <w:lang w:val="en-US"/>
                </w:rPr>
                <w:t>3.96</w:t>
              </w:r>
            </w:ins>
          </w:p>
        </w:tc>
        <w:tc>
          <w:tcPr>
            <w:tcW w:w="541" w:type="pct"/>
          </w:tcPr>
          <w:p w14:paraId="189A1B4E" w14:textId="77777777" w:rsidR="006E68E9" w:rsidRPr="008B3723" w:rsidRDefault="006E68E9" w:rsidP="008B1C94">
            <w:pPr>
              <w:pStyle w:val="TAC"/>
              <w:keepNext w:val="0"/>
              <w:keepLines w:val="0"/>
              <w:rPr>
                <w:ins w:id="5868" w:author="Multrus, Markus" w:date="2025-11-15T13:04:00Z" w16du:dateUtc="2025-11-15T12:04:00Z"/>
                <w:lang w:val="en-US"/>
              </w:rPr>
            </w:pPr>
            <w:ins w:id="5869" w:author="Multrus, Markus" w:date="2025-11-15T13:04:00Z" w16du:dateUtc="2025-11-15T12:04:00Z">
              <w:r w:rsidRPr="008B3723">
                <w:rPr>
                  <w:lang w:val="en-US"/>
                </w:rPr>
                <w:t>0.89</w:t>
              </w:r>
            </w:ins>
          </w:p>
        </w:tc>
        <w:tc>
          <w:tcPr>
            <w:tcW w:w="640" w:type="pct"/>
          </w:tcPr>
          <w:p w14:paraId="6B1642EB" w14:textId="77777777" w:rsidR="006E68E9" w:rsidRPr="008B3723" w:rsidRDefault="006E68E9" w:rsidP="008B1C94">
            <w:pPr>
              <w:pStyle w:val="TAC"/>
              <w:keepNext w:val="0"/>
              <w:keepLines w:val="0"/>
              <w:rPr>
                <w:ins w:id="5870" w:author="Multrus, Markus" w:date="2025-11-15T13:04:00Z" w16du:dateUtc="2025-11-15T12:04:00Z"/>
                <w:lang w:val="en-US"/>
              </w:rPr>
            </w:pPr>
            <w:ins w:id="5871" w:author="Multrus, Markus" w:date="2025-11-15T13:04:00Z" w16du:dateUtc="2025-11-15T12:04:00Z">
              <w:r w:rsidRPr="008B3723">
                <w:rPr>
                  <w:lang w:val="en-US"/>
                </w:rPr>
                <w:t>-0.09</w:t>
              </w:r>
            </w:ins>
          </w:p>
        </w:tc>
        <w:tc>
          <w:tcPr>
            <w:tcW w:w="412" w:type="pct"/>
          </w:tcPr>
          <w:p w14:paraId="50122B6E" w14:textId="77777777" w:rsidR="006E68E9" w:rsidRPr="008B3723" w:rsidRDefault="006E68E9" w:rsidP="008B1C94">
            <w:pPr>
              <w:pStyle w:val="TAC"/>
              <w:keepNext w:val="0"/>
              <w:keepLines w:val="0"/>
              <w:rPr>
                <w:ins w:id="5872" w:author="Multrus, Markus" w:date="2025-11-15T13:04:00Z" w16du:dateUtc="2025-11-15T12:04:00Z"/>
                <w:lang w:val="en-US"/>
              </w:rPr>
            </w:pPr>
            <w:ins w:id="5873" w:author="Multrus, Markus" w:date="2025-11-15T13:04:00Z" w16du:dateUtc="2025-11-15T12:04:00Z">
              <w:r w:rsidRPr="008B3723">
                <w:rPr>
                  <w:lang w:val="en-US"/>
                </w:rPr>
                <w:t>&lt;0.001</w:t>
              </w:r>
            </w:ins>
          </w:p>
        </w:tc>
        <w:tc>
          <w:tcPr>
            <w:tcW w:w="494" w:type="pct"/>
          </w:tcPr>
          <w:p w14:paraId="6418F0C1" w14:textId="77777777" w:rsidR="006E68E9" w:rsidRPr="008B3723" w:rsidRDefault="006E68E9" w:rsidP="008B1C94">
            <w:pPr>
              <w:pStyle w:val="TAC"/>
              <w:keepNext w:val="0"/>
              <w:keepLines w:val="0"/>
              <w:rPr>
                <w:ins w:id="5874" w:author="Multrus, Markus" w:date="2025-11-15T13:04:00Z" w16du:dateUtc="2025-11-15T12:04:00Z"/>
                <w:lang w:val="en-US"/>
              </w:rPr>
            </w:pPr>
            <w:ins w:id="5875" w:author="Multrus, Markus" w:date="2025-11-15T13:04:00Z" w16du:dateUtc="2025-11-15T12:04:00Z">
              <w:r w:rsidRPr="008B3723">
                <w:rPr>
                  <w:lang w:val="en-US"/>
                </w:rPr>
                <w:t>0.842</w:t>
              </w:r>
            </w:ins>
          </w:p>
        </w:tc>
        <w:tc>
          <w:tcPr>
            <w:tcW w:w="442" w:type="pct"/>
          </w:tcPr>
          <w:p w14:paraId="2BD8F521" w14:textId="77777777" w:rsidR="006E68E9" w:rsidRPr="008B3723" w:rsidRDefault="006E68E9" w:rsidP="008B1C94">
            <w:pPr>
              <w:pStyle w:val="TAL"/>
              <w:keepNext w:val="0"/>
              <w:keepLines w:val="0"/>
              <w:rPr>
                <w:ins w:id="5876" w:author="Multrus, Markus" w:date="2025-11-15T13:04:00Z" w16du:dateUtc="2025-11-15T12:04:00Z"/>
                <w:lang w:val="en-US"/>
              </w:rPr>
            </w:pPr>
            <w:ins w:id="5877" w:author="Multrus, Markus" w:date="2025-11-15T13:04:00Z" w16du:dateUtc="2025-11-15T12:04:00Z">
              <w:r w:rsidRPr="008B3723">
                <w:rPr>
                  <w:lang w:val="en-US"/>
                </w:rPr>
                <w:t>NWT</w:t>
              </w:r>
            </w:ins>
          </w:p>
        </w:tc>
      </w:tr>
      <w:tr w:rsidR="006E68E9" w:rsidRPr="008B3723" w14:paraId="6A8A8186" w14:textId="77777777" w:rsidTr="008B1C94">
        <w:trPr>
          <w:jc w:val="center"/>
          <w:ins w:id="5878" w:author="Multrus, Markus" w:date="2025-11-15T13:04:00Z"/>
        </w:trPr>
        <w:tc>
          <w:tcPr>
            <w:tcW w:w="550" w:type="pct"/>
          </w:tcPr>
          <w:p w14:paraId="78C840A7" w14:textId="77777777" w:rsidR="006E68E9" w:rsidRPr="008B3723" w:rsidRDefault="006E68E9" w:rsidP="008B1C94">
            <w:pPr>
              <w:pStyle w:val="TAL"/>
              <w:keepNext w:val="0"/>
              <w:keepLines w:val="0"/>
              <w:rPr>
                <w:ins w:id="5879" w:author="Multrus, Markus" w:date="2025-11-15T13:04:00Z" w16du:dateUtc="2025-11-15T12:04:00Z"/>
                <w:lang w:val="en-US"/>
              </w:rPr>
            </w:pPr>
            <w:ins w:id="5880" w:author="Multrus, Markus" w:date="2025-11-15T13:04:00Z" w16du:dateUtc="2025-11-15T12:04:00Z">
              <w:r w:rsidRPr="008B3723">
                <w:rPr>
                  <w:lang w:val="en-US"/>
                </w:rPr>
                <w:t>c13</w:t>
              </w:r>
            </w:ins>
          </w:p>
        </w:tc>
        <w:tc>
          <w:tcPr>
            <w:tcW w:w="399" w:type="pct"/>
          </w:tcPr>
          <w:p w14:paraId="35653723" w14:textId="77777777" w:rsidR="006E68E9" w:rsidRPr="008B3723" w:rsidRDefault="006E68E9" w:rsidP="008B1C94">
            <w:pPr>
              <w:pStyle w:val="TAC"/>
              <w:keepNext w:val="0"/>
              <w:keepLines w:val="0"/>
              <w:rPr>
                <w:ins w:id="5881" w:author="Multrus, Markus" w:date="2025-11-15T13:04:00Z" w16du:dateUtc="2025-11-15T12:04:00Z"/>
                <w:lang w:val="en-US"/>
              </w:rPr>
            </w:pPr>
            <w:ins w:id="5882" w:author="Multrus, Markus" w:date="2025-11-15T13:04:00Z" w16du:dateUtc="2025-11-15T12:04:00Z">
              <w:r w:rsidRPr="008B3723">
                <w:rPr>
                  <w:lang w:val="en-US"/>
                </w:rPr>
                <w:t>4.06</w:t>
              </w:r>
            </w:ins>
          </w:p>
        </w:tc>
        <w:tc>
          <w:tcPr>
            <w:tcW w:w="377" w:type="pct"/>
          </w:tcPr>
          <w:p w14:paraId="070105EC" w14:textId="77777777" w:rsidR="006E68E9" w:rsidRPr="008B3723" w:rsidRDefault="006E68E9" w:rsidP="008B1C94">
            <w:pPr>
              <w:pStyle w:val="TAC"/>
              <w:keepNext w:val="0"/>
              <w:keepLines w:val="0"/>
              <w:rPr>
                <w:ins w:id="5883" w:author="Multrus, Markus" w:date="2025-11-15T13:04:00Z" w16du:dateUtc="2025-11-15T12:04:00Z"/>
                <w:lang w:val="en-US"/>
              </w:rPr>
            </w:pPr>
            <w:ins w:id="5884" w:author="Multrus, Markus" w:date="2025-11-15T13:04:00Z" w16du:dateUtc="2025-11-15T12:04:00Z">
              <w:r w:rsidRPr="008B3723">
                <w:rPr>
                  <w:lang w:val="en-US"/>
                </w:rPr>
                <w:t>0.79</w:t>
              </w:r>
            </w:ins>
          </w:p>
        </w:tc>
        <w:tc>
          <w:tcPr>
            <w:tcW w:w="580" w:type="pct"/>
          </w:tcPr>
          <w:p w14:paraId="4D4CD7CB" w14:textId="77777777" w:rsidR="006E68E9" w:rsidRPr="008B3723" w:rsidRDefault="006E68E9" w:rsidP="008B1C94">
            <w:pPr>
              <w:pStyle w:val="TAL"/>
              <w:keepNext w:val="0"/>
              <w:keepLines w:val="0"/>
              <w:rPr>
                <w:ins w:id="5885" w:author="Multrus, Markus" w:date="2025-11-15T13:04:00Z" w16du:dateUtc="2025-11-15T12:04:00Z"/>
                <w:lang w:val="en-US"/>
              </w:rPr>
            </w:pPr>
            <w:ins w:id="5886" w:author="Multrus, Markus" w:date="2025-11-15T13:04:00Z" w16du:dateUtc="2025-11-15T12:04:00Z">
              <w:r w:rsidRPr="008B3723">
                <w:rPr>
                  <w:lang w:val="en-US"/>
                </w:rPr>
                <w:t>c22</w:t>
              </w:r>
            </w:ins>
          </w:p>
        </w:tc>
        <w:tc>
          <w:tcPr>
            <w:tcW w:w="563" w:type="pct"/>
          </w:tcPr>
          <w:p w14:paraId="17FF7545" w14:textId="77777777" w:rsidR="006E68E9" w:rsidRPr="008B3723" w:rsidRDefault="006E68E9" w:rsidP="008B1C94">
            <w:pPr>
              <w:pStyle w:val="TAL"/>
              <w:keepNext w:val="0"/>
              <w:keepLines w:val="0"/>
              <w:rPr>
                <w:ins w:id="5887" w:author="Multrus, Markus" w:date="2025-11-15T13:04:00Z" w16du:dateUtc="2025-11-15T12:04:00Z"/>
                <w:lang w:val="en-US"/>
              </w:rPr>
            </w:pPr>
            <w:ins w:id="5888" w:author="Multrus, Markus" w:date="2025-11-15T13:04:00Z" w16du:dateUtc="2025-11-15T12:04:00Z">
              <w:r w:rsidRPr="008B3723">
                <w:rPr>
                  <w:lang w:val="en-US"/>
                </w:rPr>
                <w:t>4.12</w:t>
              </w:r>
            </w:ins>
          </w:p>
        </w:tc>
        <w:tc>
          <w:tcPr>
            <w:tcW w:w="541" w:type="pct"/>
          </w:tcPr>
          <w:p w14:paraId="3E428878" w14:textId="77777777" w:rsidR="006E68E9" w:rsidRPr="008B3723" w:rsidRDefault="006E68E9" w:rsidP="008B1C94">
            <w:pPr>
              <w:pStyle w:val="TAC"/>
              <w:keepNext w:val="0"/>
              <w:keepLines w:val="0"/>
              <w:rPr>
                <w:ins w:id="5889" w:author="Multrus, Markus" w:date="2025-11-15T13:04:00Z" w16du:dateUtc="2025-11-15T12:04:00Z"/>
                <w:lang w:val="en-US"/>
              </w:rPr>
            </w:pPr>
            <w:ins w:id="5890" w:author="Multrus, Markus" w:date="2025-11-15T13:04:00Z" w16du:dateUtc="2025-11-15T12:04:00Z">
              <w:r w:rsidRPr="008B3723">
                <w:rPr>
                  <w:lang w:val="en-US"/>
                </w:rPr>
                <w:t>0.83</w:t>
              </w:r>
            </w:ins>
          </w:p>
        </w:tc>
        <w:tc>
          <w:tcPr>
            <w:tcW w:w="640" w:type="pct"/>
          </w:tcPr>
          <w:p w14:paraId="197A4A79" w14:textId="77777777" w:rsidR="006E68E9" w:rsidRPr="008B3723" w:rsidRDefault="006E68E9" w:rsidP="008B1C94">
            <w:pPr>
              <w:pStyle w:val="TAC"/>
              <w:keepNext w:val="0"/>
              <w:keepLines w:val="0"/>
              <w:rPr>
                <w:ins w:id="5891" w:author="Multrus, Markus" w:date="2025-11-15T13:04:00Z" w16du:dateUtc="2025-11-15T12:04:00Z"/>
                <w:lang w:val="en-US"/>
              </w:rPr>
            </w:pPr>
            <w:ins w:id="5892" w:author="Multrus, Markus" w:date="2025-11-15T13:04:00Z" w16du:dateUtc="2025-11-15T12:04:00Z">
              <w:r w:rsidRPr="008B3723">
                <w:rPr>
                  <w:lang w:val="en-US"/>
                </w:rPr>
                <w:t>-0.06</w:t>
              </w:r>
            </w:ins>
          </w:p>
        </w:tc>
        <w:tc>
          <w:tcPr>
            <w:tcW w:w="412" w:type="pct"/>
          </w:tcPr>
          <w:p w14:paraId="0387C67F" w14:textId="77777777" w:rsidR="006E68E9" w:rsidRPr="008B3723" w:rsidRDefault="006E68E9" w:rsidP="008B1C94">
            <w:pPr>
              <w:pStyle w:val="TAC"/>
              <w:keepNext w:val="0"/>
              <w:keepLines w:val="0"/>
              <w:rPr>
                <w:ins w:id="5893" w:author="Multrus, Markus" w:date="2025-11-15T13:04:00Z" w16du:dateUtc="2025-11-15T12:04:00Z"/>
                <w:lang w:val="en-US"/>
              </w:rPr>
            </w:pPr>
            <w:ins w:id="5894" w:author="Multrus, Markus" w:date="2025-11-15T13:04:00Z" w16du:dateUtc="2025-11-15T12:04:00Z">
              <w:r w:rsidRPr="008B3723">
                <w:rPr>
                  <w:lang w:val="en-US"/>
                </w:rPr>
                <w:t>&lt;0.001</w:t>
              </w:r>
            </w:ins>
          </w:p>
        </w:tc>
        <w:tc>
          <w:tcPr>
            <w:tcW w:w="494" w:type="pct"/>
          </w:tcPr>
          <w:p w14:paraId="0AD6B501" w14:textId="77777777" w:rsidR="006E68E9" w:rsidRPr="008B3723" w:rsidRDefault="006E68E9" w:rsidP="008B1C94">
            <w:pPr>
              <w:pStyle w:val="TAC"/>
              <w:keepNext w:val="0"/>
              <w:keepLines w:val="0"/>
              <w:rPr>
                <w:ins w:id="5895" w:author="Multrus, Markus" w:date="2025-11-15T13:04:00Z" w16du:dateUtc="2025-11-15T12:04:00Z"/>
                <w:lang w:val="en-US"/>
              </w:rPr>
            </w:pPr>
            <w:ins w:id="5896" w:author="Multrus, Markus" w:date="2025-11-15T13:04:00Z" w16du:dateUtc="2025-11-15T12:04:00Z">
              <w:r w:rsidRPr="008B3723">
                <w:rPr>
                  <w:lang w:val="en-US"/>
                </w:rPr>
                <w:t>0.743</w:t>
              </w:r>
            </w:ins>
          </w:p>
        </w:tc>
        <w:tc>
          <w:tcPr>
            <w:tcW w:w="442" w:type="pct"/>
          </w:tcPr>
          <w:p w14:paraId="69EAAA0C" w14:textId="77777777" w:rsidR="006E68E9" w:rsidRPr="008B3723" w:rsidRDefault="006E68E9" w:rsidP="008B1C94">
            <w:pPr>
              <w:pStyle w:val="TAL"/>
              <w:keepNext w:val="0"/>
              <w:keepLines w:val="0"/>
              <w:rPr>
                <w:ins w:id="5897" w:author="Multrus, Markus" w:date="2025-11-15T13:04:00Z" w16du:dateUtc="2025-11-15T12:04:00Z"/>
                <w:lang w:val="en-US"/>
              </w:rPr>
            </w:pPr>
            <w:ins w:id="5898" w:author="Multrus, Markus" w:date="2025-11-15T13:04:00Z" w16du:dateUtc="2025-11-15T12:04:00Z">
              <w:r w:rsidRPr="008B3723">
                <w:rPr>
                  <w:lang w:val="en-US"/>
                </w:rPr>
                <w:t>NWT</w:t>
              </w:r>
            </w:ins>
          </w:p>
        </w:tc>
      </w:tr>
      <w:tr w:rsidR="006E68E9" w:rsidRPr="008B3723" w14:paraId="5074A125" w14:textId="77777777" w:rsidTr="008B1C94">
        <w:trPr>
          <w:jc w:val="center"/>
          <w:ins w:id="5899" w:author="Multrus, Markus" w:date="2025-11-15T13:04:00Z"/>
        </w:trPr>
        <w:tc>
          <w:tcPr>
            <w:tcW w:w="550" w:type="pct"/>
          </w:tcPr>
          <w:p w14:paraId="5E97D27C" w14:textId="77777777" w:rsidR="006E68E9" w:rsidRPr="008B3723" w:rsidRDefault="006E68E9" w:rsidP="008B1C94">
            <w:pPr>
              <w:pStyle w:val="TAL"/>
              <w:keepNext w:val="0"/>
              <w:keepLines w:val="0"/>
              <w:rPr>
                <w:ins w:id="5900" w:author="Multrus, Markus" w:date="2025-11-15T13:04:00Z" w16du:dateUtc="2025-11-15T12:04:00Z"/>
                <w:lang w:val="en-US"/>
              </w:rPr>
            </w:pPr>
            <w:ins w:id="5901" w:author="Multrus, Markus" w:date="2025-11-15T13:04:00Z" w16du:dateUtc="2025-11-15T12:04:00Z">
              <w:r w:rsidRPr="008B3723">
                <w:rPr>
                  <w:lang w:val="en-US"/>
                </w:rPr>
                <w:t>c14</w:t>
              </w:r>
            </w:ins>
          </w:p>
        </w:tc>
        <w:tc>
          <w:tcPr>
            <w:tcW w:w="399" w:type="pct"/>
          </w:tcPr>
          <w:p w14:paraId="0172D2F7" w14:textId="77777777" w:rsidR="006E68E9" w:rsidRPr="008B3723" w:rsidRDefault="006E68E9" w:rsidP="008B1C94">
            <w:pPr>
              <w:pStyle w:val="TAC"/>
              <w:keepNext w:val="0"/>
              <w:keepLines w:val="0"/>
              <w:rPr>
                <w:ins w:id="5902" w:author="Multrus, Markus" w:date="2025-11-15T13:04:00Z" w16du:dateUtc="2025-11-15T12:04:00Z"/>
                <w:lang w:val="en-US"/>
              </w:rPr>
            </w:pPr>
            <w:ins w:id="5903" w:author="Multrus, Markus" w:date="2025-11-15T13:04:00Z" w16du:dateUtc="2025-11-15T12:04:00Z">
              <w:r w:rsidRPr="008B3723">
                <w:rPr>
                  <w:lang w:val="en-US"/>
                </w:rPr>
                <w:t>4.36</w:t>
              </w:r>
            </w:ins>
          </w:p>
        </w:tc>
        <w:tc>
          <w:tcPr>
            <w:tcW w:w="377" w:type="pct"/>
          </w:tcPr>
          <w:p w14:paraId="2D140122" w14:textId="77777777" w:rsidR="006E68E9" w:rsidRPr="008B3723" w:rsidRDefault="006E68E9" w:rsidP="008B1C94">
            <w:pPr>
              <w:pStyle w:val="TAC"/>
              <w:keepNext w:val="0"/>
              <w:keepLines w:val="0"/>
              <w:rPr>
                <w:ins w:id="5904" w:author="Multrus, Markus" w:date="2025-11-15T13:04:00Z" w16du:dateUtc="2025-11-15T12:04:00Z"/>
                <w:lang w:val="en-US"/>
              </w:rPr>
            </w:pPr>
            <w:ins w:id="5905" w:author="Multrus, Markus" w:date="2025-11-15T13:04:00Z" w16du:dateUtc="2025-11-15T12:04:00Z">
              <w:r w:rsidRPr="008B3723">
                <w:rPr>
                  <w:lang w:val="en-US"/>
                </w:rPr>
                <w:t>0.77</w:t>
              </w:r>
            </w:ins>
          </w:p>
        </w:tc>
        <w:tc>
          <w:tcPr>
            <w:tcW w:w="580" w:type="pct"/>
          </w:tcPr>
          <w:p w14:paraId="737C400E" w14:textId="77777777" w:rsidR="006E68E9" w:rsidRPr="008B3723" w:rsidRDefault="006E68E9" w:rsidP="008B1C94">
            <w:pPr>
              <w:pStyle w:val="TAL"/>
              <w:keepNext w:val="0"/>
              <w:keepLines w:val="0"/>
              <w:rPr>
                <w:ins w:id="5906" w:author="Multrus, Markus" w:date="2025-11-15T13:04:00Z" w16du:dateUtc="2025-11-15T12:04:00Z"/>
                <w:lang w:val="en-US"/>
              </w:rPr>
            </w:pPr>
            <w:ins w:id="5907" w:author="Multrus, Markus" w:date="2025-11-15T13:04:00Z" w16du:dateUtc="2025-11-15T12:04:00Z">
              <w:r w:rsidRPr="008B3723">
                <w:rPr>
                  <w:lang w:val="en-US"/>
                </w:rPr>
                <w:t>c23</w:t>
              </w:r>
            </w:ins>
          </w:p>
        </w:tc>
        <w:tc>
          <w:tcPr>
            <w:tcW w:w="563" w:type="pct"/>
          </w:tcPr>
          <w:p w14:paraId="00B2421A" w14:textId="77777777" w:rsidR="006E68E9" w:rsidRPr="008B3723" w:rsidRDefault="006E68E9" w:rsidP="008B1C94">
            <w:pPr>
              <w:pStyle w:val="TAL"/>
              <w:keepNext w:val="0"/>
              <w:keepLines w:val="0"/>
              <w:rPr>
                <w:ins w:id="5908" w:author="Multrus, Markus" w:date="2025-11-15T13:04:00Z" w16du:dateUtc="2025-11-15T12:04:00Z"/>
                <w:lang w:val="en-US"/>
              </w:rPr>
            </w:pPr>
            <w:ins w:id="5909" w:author="Multrus, Markus" w:date="2025-11-15T13:04:00Z" w16du:dateUtc="2025-11-15T12:04:00Z">
              <w:r w:rsidRPr="008B3723">
                <w:rPr>
                  <w:lang w:val="en-US"/>
                </w:rPr>
                <w:t>4.30</w:t>
              </w:r>
            </w:ins>
          </w:p>
        </w:tc>
        <w:tc>
          <w:tcPr>
            <w:tcW w:w="541" w:type="pct"/>
          </w:tcPr>
          <w:p w14:paraId="519E959E" w14:textId="77777777" w:rsidR="006E68E9" w:rsidRPr="008B3723" w:rsidRDefault="006E68E9" w:rsidP="008B1C94">
            <w:pPr>
              <w:pStyle w:val="TAC"/>
              <w:keepNext w:val="0"/>
              <w:keepLines w:val="0"/>
              <w:rPr>
                <w:ins w:id="5910" w:author="Multrus, Markus" w:date="2025-11-15T13:04:00Z" w16du:dateUtc="2025-11-15T12:04:00Z"/>
                <w:lang w:val="en-US"/>
              </w:rPr>
            </w:pPr>
            <w:ins w:id="5911" w:author="Multrus, Markus" w:date="2025-11-15T13:04:00Z" w16du:dateUtc="2025-11-15T12:04:00Z">
              <w:r w:rsidRPr="008B3723">
                <w:rPr>
                  <w:lang w:val="en-US"/>
                </w:rPr>
                <w:t>0.73</w:t>
              </w:r>
            </w:ins>
          </w:p>
        </w:tc>
        <w:tc>
          <w:tcPr>
            <w:tcW w:w="640" w:type="pct"/>
          </w:tcPr>
          <w:p w14:paraId="4BDEB4C0" w14:textId="77777777" w:rsidR="006E68E9" w:rsidRPr="008B3723" w:rsidRDefault="006E68E9" w:rsidP="008B1C94">
            <w:pPr>
              <w:pStyle w:val="TAC"/>
              <w:keepNext w:val="0"/>
              <w:keepLines w:val="0"/>
              <w:rPr>
                <w:ins w:id="5912" w:author="Multrus, Markus" w:date="2025-11-15T13:04:00Z" w16du:dateUtc="2025-11-15T12:04:00Z"/>
                <w:lang w:val="en-US"/>
              </w:rPr>
            </w:pPr>
            <w:ins w:id="5913" w:author="Multrus, Markus" w:date="2025-11-15T13:04:00Z" w16du:dateUtc="2025-11-15T12:04:00Z">
              <w:r w:rsidRPr="008B3723">
                <w:rPr>
                  <w:lang w:val="en-US"/>
                </w:rPr>
                <w:t>0.06</w:t>
              </w:r>
            </w:ins>
          </w:p>
        </w:tc>
        <w:tc>
          <w:tcPr>
            <w:tcW w:w="412" w:type="pct"/>
          </w:tcPr>
          <w:p w14:paraId="39C913B3" w14:textId="77777777" w:rsidR="006E68E9" w:rsidRPr="008B3723" w:rsidRDefault="006E68E9" w:rsidP="008B1C94">
            <w:pPr>
              <w:pStyle w:val="TAC"/>
              <w:keepNext w:val="0"/>
              <w:keepLines w:val="0"/>
              <w:rPr>
                <w:ins w:id="5914" w:author="Multrus, Markus" w:date="2025-11-15T13:04:00Z" w16du:dateUtc="2025-11-15T12:04:00Z"/>
                <w:lang w:val="en-US"/>
              </w:rPr>
            </w:pPr>
            <w:ins w:id="5915" w:author="Multrus, Markus" w:date="2025-11-15T13:04:00Z" w16du:dateUtc="2025-11-15T12:04:00Z">
              <w:r w:rsidRPr="008B3723">
                <w:rPr>
                  <w:lang w:val="en-US"/>
                </w:rPr>
                <w:t>0.771</w:t>
              </w:r>
            </w:ins>
          </w:p>
        </w:tc>
        <w:tc>
          <w:tcPr>
            <w:tcW w:w="494" w:type="pct"/>
          </w:tcPr>
          <w:p w14:paraId="72058DB8" w14:textId="77777777" w:rsidR="006E68E9" w:rsidRPr="008B3723" w:rsidRDefault="006E68E9" w:rsidP="008B1C94">
            <w:pPr>
              <w:pStyle w:val="TAC"/>
              <w:keepNext w:val="0"/>
              <w:keepLines w:val="0"/>
              <w:rPr>
                <w:ins w:id="5916" w:author="Multrus, Markus" w:date="2025-11-15T13:04:00Z" w16du:dateUtc="2025-11-15T12:04:00Z"/>
                <w:lang w:val="en-US"/>
              </w:rPr>
            </w:pPr>
            <w:ins w:id="5917" w:author="Multrus, Markus" w:date="2025-11-15T13:04:00Z" w16du:dateUtc="2025-11-15T12:04:00Z">
              <w:r w:rsidRPr="008B3723">
                <w:rPr>
                  <w:lang w:val="en-US"/>
                </w:rPr>
                <w:t>0.220</w:t>
              </w:r>
            </w:ins>
          </w:p>
        </w:tc>
        <w:tc>
          <w:tcPr>
            <w:tcW w:w="442" w:type="pct"/>
          </w:tcPr>
          <w:p w14:paraId="5A1AC7EC" w14:textId="77777777" w:rsidR="006E68E9" w:rsidRPr="008B3723" w:rsidRDefault="006E68E9" w:rsidP="008B1C94">
            <w:pPr>
              <w:pStyle w:val="TAL"/>
              <w:keepNext w:val="0"/>
              <w:keepLines w:val="0"/>
              <w:rPr>
                <w:ins w:id="5918" w:author="Multrus, Markus" w:date="2025-11-15T13:04:00Z" w16du:dateUtc="2025-11-15T12:04:00Z"/>
                <w:lang w:val="en-US"/>
              </w:rPr>
            </w:pPr>
            <w:ins w:id="5919" w:author="Multrus, Markus" w:date="2025-11-15T13:04:00Z" w16du:dateUtc="2025-11-15T12:04:00Z">
              <w:r w:rsidRPr="008B3723">
                <w:rPr>
                  <w:lang w:val="en-US"/>
                </w:rPr>
                <w:t>NWT</w:t>
              </w:r>
            </w:ins>
          </w:p>
        </w:tc>
      </w:tr>
      <w:tr w:rsidR="006E68E9" w:rsidRPr="008B3723" w14:paraId="5B2F050A" w14:textId="77777777" w:rsidTr="008B1C94">
        <w:trPr>
          <w:jc w:val="center"/>
          <w:ins w:id="5920" w:author="Multrus, Markus" w:date="2025-11-15T13:04:00Z"/>
        </w:trPr>
        <w:tc>
          <w:tcPr>
            <w:tcW w:w="550" w:type="pct"/>
          </w:tcPr>
          <w:p w14:paraId="2556DE50" w14:textId="77777777" w:rsidR="006E68E9" w:rsidRPr="008B3723" w:rsidRDefault="006E68E9" w:rsidP="008B1C94">
            <w:pPr>
              <w:pStyle w:val="TAL"/>
              <w:keepNext w:val="0"/>
              <w:keepLines w:val="0"/>
              <w:rPr>
                <w:ins w:id="5921" w:author="Multrus, Markus" w:date="2025-11-15T13:04:00Z" w16du:dateUtc="2025-11-15T12:04:00Z"/>
                <w:lang w:val="en-US"/>
              </w:rPr>
            </w:pPr>
            <w:ins w:id="5922" w:author="Multrus, Markus" w:date="2025-11-15T13:04:00Z" w16du:dateUtc="2025-11-15T12:04:00Z">
              <w:r w:rsidRPr="008B3723">
                <w:rPr>
                  <w:lang w:val="en-US"/>
                </w:rPr>
                <w:t>c15</w:t>
              </w:r>
            </w:ins>
          </w:p>
        </w:tc>
        <w:tc>
          <w:tcPr>
            <w:tcW w:w="399" w:type="pct"/>
          </w:tcPr>
          <w:p w14:paraId="109B5CB0" w14:textId="77777777" w:rsidR="006E68E9" w:rsidRPr="008B3723" w:rsidRDefault="006E68E9" w:rsidP="008B1C94">
            <w:pPr>
              <w:pStyle w:val="TAC"/>
              <w:keepNext w:val="0"/>
              <w:keepLines w:val="0"/>
              <w:rPr>
                <w:ins w:id="5923" w:author="Multrus, Markus" w:date="2025-11-15T13:04:00Z" w16du:dateUtc="2025-11-15T12:04:00Z"/>
                <w:lang w:val="en-US"/>
              </w:rPr>
            </w:pPr>
            <w:ins w:id="5924" w:author="Multrus, Markus" w:date="2025-11-15T13:04:00Z" w16du:dateUtc="2025-11-15T12:04:00Z">
              <w:r w:rsidRPr="008B3723">
                <w:rPr>
                  <w:lang w:val="en-US"/>
                </w:rPr>
                <w:t>4.49</w:t>
              </w:r>
            </w:ins>
          </w:p>
        </w:tc>
        <w:tc>
          <w:tcPr>
            <w:tcW w:w="377" w:type="pct"/>
          </w:tcPr>
          <w:p w14:paraId="333F7333" w14:textId="77777777" w:rsidR="006E68E9" w:rsidRPr="008B3723" w:rsidRDefault="006E68E9" w:rsidP="008B1C94">
            <w:pPr>
              <w:pStyle w:val="TAC"/>
              <w:keepNext w:val="0"/>
              <w:keepLines w:val="0"/>
              <w:rPr>
                <w:ins w:id="5925" w:author="Multrus, Markus" w:date="2025-11-15T13:04:00Z" w16du:dateUtc="2025-11-15T12:04:00Z"/>
                <w:lang w:val="en-US"/>
              </w:rPr>
            </w:pPr>
            <w:ins w:id="5926" w:author="Multrus, Markus" w:date="2025-11-15T13:04:00Z" w16du:dateUtc="2025-11-15T12:04:00Z">
              <w:r w:rsidRPr="008B3723">
                <w:rPr>
                  <w:lang w:val="en-US"/>
                </w:rPr>
                <w:t>0.68</w:t>
              </w:r>
            </w:ins>
          </w:p>
        </w:tc>
        <w:tc>
          <w:tcPr>
            <w:tcW w:w="580" w:type="pct"/>
          </w:tcPr>
          <w:p w14:paraId="24334C43" w14:textId="77777777" w:rsidR="006E68E9" w:rsidRPr="008B3723" w:rsidRDefault="006E68E9" w:rsidP="008B1C94">
            <w:pPr>
              <w:pStyle w:val="TAL"/>
              <w:keepNext w:val="0"/>
              <w:keepLines w:val="0"/>
              <w:rPr>
                <w:ins w:id="5927" w:author="Multrus, Markus" w:date="2025-11-15T13:04:00Z" w16du:dateUtc="2025-11-15T12:04:00Z"/>
                <w:lang w:val="en-US"/>
              </w:rPr>
            </w:pPr>
            <w:ins w:id="5928" w:author="Multrus, Markus" w:date="2025-11-15T13:04:00Z" w16du:dateUtc="2025-11-15T12:04:00Z">
              <w:r w:rsidRPr="008B3723">
                <w:rPr>
                  <w:lang w:val="en-US"/>
                </w:rPr>
                <w:t>c24</w:t>
              </w:r>
            </w:ins>
          </w:p>
        </w:tc>
        <w:tc>
          <w:tcPr>
            <w:tcW w:w="563" w:type="pct"/>
          </w:tcPr>
          <w:p w14:paraId="5F016CEC" w14:textId="77777777" w:rsidR="006E68E9" w:rsidRPr="008B3723" w:rsidRDefault="006E68E9" w:rsidP="008B1C94">
            <w:pPr>
              <w:pStyle w:val="TAL"/>
              <w:keepNext w:val="0"/>
              <w:keepLines w:val="0"/>
              <w:rPr>
                <w:ins w:id="5929" w:author="Multrus, Markus" w:date="2025-11-15T13:04:00Z" w16du:dateUtc="2025-11-15T12:04:00Z"/>
                <w:lang w:val="en-US"/>
              </w:rPr>
            </w:pPr>
            <w:ins w:id="5930" w:author="Multrus, Markus" w:date="2025-11-15T13:04:00Z" w16du:dateUtc="2025-11-15T12:04:00Z">
              <w:r w:rsidRPr="008B3723">
                <w:rPr>
                  <w:lang w:val="en-US"/>
                </w:rPr>
                <w:t>4.43</w:t>
              </w:r>
            </w:ins>
          </w:p>
        </w:tc>
        <w:tc>
          <w:tcPr>
            <w:tcW w:w="541" w:type="pct"/>
          </w:tcPr>
          <w:p w14:paraId="54BC779E" w14:textId="77777777" w:rsidR="006E68E9" w:rsidRPr="008B3723" w:rsidRDefault="006E68E9" w:rsidP="008B1C94">
            <w:pPr>
              <w:pStyle w:val="TAC"/>
              <w:keepNext w:val="0"/>
              <w:keepLines w:val="0"/>
              <w:rPr>
                <w:ins w:id="5931" w:author="Multrus, Markus" w:date="2025-11-15T13:04:00Z" w16du:dateUtc="2025-11-15T12:04:00Z"/>
                <w:lang w:val="en-US"/>
              </w:rPr>
            </w:pPr>
            <w:ins w:id="5932" w:author="Multrus, Markus" w:date="2025-11-15T13:04:00Z" w16du:dateUtc="2025-11-15T12:04:00Z">
              <w:r w:rsidRPr="008B3723">
                <w:rPr>
                  <w:lang w:val="en-US"/>
                </w:rPr>
                <w:t>0.68</w:t>
              </w:r>
            </w:ins>
          </w:p>
        </w:tc>
        <w:tc>
          <w:tcPr>
            <w:tcW w:w="640" w:type="pct"/>
          </w:tcPr>
          <w:p w14:paraId="5D45D917" w14:textId="77777777" w:rsidR="006E68E9" w:rsidRPr="008B3723" w:rsidRDefault="006E68E9" w:rsidP="008B1C94">
            <w:pPr>
              <w:pStyle w:val="TAC"/>
              <w:keepNext w:val="0"/>
              <w:keepLines w:val="0"/>
              <w:rPr>
                <w:ins w:id="5933" w:author="Multrus, Markus" w:date="2025-11-15T13:04:00Z" w16du:dateUtc="2025-11-15T12:04:00Z"/>
                <w:lang w:val="en-US"/>
              </w:rPr>
            </w:pPr>
            <w:ins w:id="5934" w:author="Multrus, Markus" w:date="2025-11-15T13:04:00Z" w16du:dateUtc="2025-11-15T12:04:00Z">
              <w:r w:rsidRPr="008B3723">
                <w:rPr>
                  <w:lang w:val="en-US"/>
                </w:rPr>
                <w:t>0.06</w:t>
              </w:r>
            </w:ins>
          </w:p>
        </w:tc>
        <w:tc>
          <w:tcPr>
            <w:tcW w:w="412" w:type="pct"/>
          </w:tcPr>
          <w:p w14:paraId="5BA62863" w14:textId="77777777" w:rsidR="006E68E9" w:rsidRPr="008B3723" w:rsidRDefault="006E68E9" w:rsidP="008B1C94">
            <w:pPr>
              <w:pStyle w:val="TAC"/>
              <w:keepNext w:val="0"/>
              <w:keepLines w:val="0"/>
              <w:rPr>
                <w:ins w:id="5935" w:author="Multrus, Markus" w:date="2025-11-15T13:04:00Z" w16du:dateUtc="2025-11-15T12:04:00Z"/>
                <w:lang w:val="en-US"/>
              </w:rPr>
            </w:pPr>
            <w:ins w:id="5936" w:author="Multrus, Markus" w:date="2025-11-15T13:04:00Z" w16du:dateUtc="2025-11-15T12:04:00Z">
              <w:r w:rsidRPr="008B3723">
                <w:rPr>
                  <w:lang w:val="en-US"/>
                </w:rPr>
                <w:t>0.776</w:t>
              </w:r>
            </w:ins>
          </w:p>
        </w:tc>
        <w:tc>
          <w:tcPr>
            <w:tcW w:w="494" w:type="pct"/>
          </w:tcPr>
          <w:p w14:paraId="1068406D" w14:textId="77777777" w:rsidR="006E68E9" w:rsidRPr="008B3723" w:rsidRDefault="006E68E9" w:rsidP="008B1C94">
            <w:pPr>
              <w:pStyle w:val="TAC"/>
              <w:keepNext w:val="0"/>
              <w:keepLines w:val="0"/>
              <w:rPr>
                <w:ins w:id="5937" w:author="Multrus, Markus" w:date="2025-11-15T13:04:00Z" w16du:dateUtc="2025-11-15T12:04:00Z"/>
                <w:lang w:val="en-US"/>
              </w:rPr>
            </w:pPr>
            <w:ins w:id="5938" w:author="Multrus, Markus" w:date="2025-11-15T13:04:00Z" w16du:dateUtc="2025-11-15T12:04:00Z">
              <w:r w:rsidRPr="008B3723">
                <w:rPr>
                  <w:lang w:val="en-US"/>
                </w:rPr>
                <w:t>0.219</w:t>
              </w:r>
            </w:ins>
          </w:p>
        </w:tc>
        <w:tc>
          <w:tcPr>
            <w:tcW w:w="442" w:type="pct"/>
          </w:tcPr>
          <w:p w14:paraId="0A7C3CA4" w14:textId="77777777" w:rsidR="006E68E9" w:rsidRPr="008B3723" w:rsidRDefault="006E68E9" w:rsidP="008B1C94">
            <w:pPr>
              <w:pStyle w:val="TAL"/>
              <w:keepNext w:val="0"/>
              <w:keepLines w:val="0"/>
              <w:rPr>
                <w:ins w:id="5939" w:author="Multrus, Markus" w:date="2025-11-15T13:04:00Z" w16du:dateUtc="2025-11-15T12:04:00Z"/>
                <w:lang w:val="en-US"/>
              </w:rPr>
            </w:pPr>
            <w:ins w:id="5940" w:author="Multrus, Markus" w:date="2025-11-15T13:04:00Z" w16du:dateUtc="2025-11-15T12:04:00Z">
              <w:r w:rsidRPr="008B3723">
                <w:rPr>
                  <w:lang w:val="en-US"/>
                </w:rPr>
                <w:t>NWT</w:t>
              </w:r>
            </w:ins>
          </w:p>
        </w:tc>
      </w:tr>
      <w:tr w:rsidR="006E68E9" w:rsidRPr="008B3723" w14:paraId="3BB0E840" w14:textId="77777777" w:rsidTr="008B1C94">
        <w:trPr>
          <w:jc w:val="center"/>
          <w:ins w:id="5941" w:author="Multrus, Markus" w:date="2025-11-15T13:04:00Z"/>
        </w:trPr>
        <w:tc>
          <w:tcPr>
            <w:tcW w:w="550" w:type="pct"/>
          </w:tcPr>
          <w:p w14:paraId="35E149F1" w14:textId="77777777" w:rsidR="006E68E9" w:rsidRPr="008B3723" w:rsidRDefault="006E68E9" w:rsidP="008B1C94">
            <w:pPr>
              <w:pStyle w:val="TAL"/>
              <w:keepNext w:val="0"/>
              <w:keepLines w:val="0"/>
              <w:rPr>
                <w:ins w:id="5942" w:author="Multrus, Markus" w:date="2025-11-15T13:04:00Z" w16du:dateUtc="2025-11-15T12:04:00Z"/>
                <w:lang w:val="en-US"/>
              </w:rPr>
            </w:pPr>
            <w:ins w:id="5943" w:author="Multrus, Markus" w:date="2025-11-15T13:04:00Z" w16du:dateUtc="2025-11-15T12:04:00Z">
              <w:r w:rsidRPr="008B3723">
                <w:rPr>
                  <w:lang w:val="en-US"/>
                </w:rPr>
                <w:t>c16</w:t>
              </w:r>
            </w:ins>
          </w:p>
        </w:tc>
        <w:tc>
          <w:tcPr>
            <w:tcW w:w="399" w:type="pct"/>
          </w:tcPr>
          <w:p w14:paraId="1EDE7F50" w14:textId="77777777" w:rsidR="006E68E9" w:rsidRPr="008B3723" w:rsidRDefault="006E68E9" w:rsidP="008B1C94">
            <w:pPr>
              <w:pStyle w:val="TAC"/>
              <w:keepNext w:val="0"/>
              <w:keepLines w:val="0"/>
              <w:rPr>
                <w:ins w:id="5944" w:author="Multrus, Markus" w:date="2025-11-15T13:04:00Z" w16du:dateUtc="2025-11-15T12:04:00Z"/>
                <w:lang w:val="en-US"/>
              </w:rPr>
            </w:pPr>
            <w:ins w:id="5945" w:author="Multrus, Markus" w:date="2025-11-15T13:04:00Z" w16du:dateUtc="2025-11-15T12:04:00Z">
              <w:r w:rsidRPr="008B3723">
                <w:rPr>
                  <w:lang w:val="en-US"/>
                </w:rPr>
                <w:t>4.64</w:t>
              </w:r>
            </w:ins>
          </w:p>
        </w:tc>
        <w:tc>
          <w:tcPr>
            <w:tcW w:w="377" w:type="pct"/>
          </w:tcPr>
          <w:p w14:paraId="58C6F4F4" w14:textId="77777777" w:rsidR="006E68E9" w:rsidRPr="008B3723" w:rsidRDefault="006E68E9" w:rsidP="008B1C94">
            <w:pPr>
              <w:pStyle w:val="TAC"/>
              <w:keepNext w:val="0"/>
              <w:keepLines w:val="0"/>
              <w:rPr>
                <w:ins w:id="5946" w:author="Multrus, Markus" w:date="2025-11-15T13:04:00Z" w16du:dateUtc="2025-11-15T12:04:00Z"/>
                <w:lang w:val="en-US"/>
              </w:rPr>
            </w:pPr>
            <w:ins w:id="5947" w:author="Multrus, Markus" w:date="2025-11-15T13:04:00Z" w16du:dateUtc="2025-11-15T12:04:00Z">
              <w:r w:rsidRPr="008B3723">
                <w:rPr>
                  <w:lang w:val="en-US"/>
                </w:rPr>
                <w:t>0.60</w:t>
              </w:r>
            </w:ins>
          </w:p>
        </w:tc>
        <w:tc>
          <w:tcPr>
            <w:tcW w:w="580" w:type="pct"/>
          </w:tcPr>
          <w:p w14:paraId="63B02D20" w14:textId="77777777" w:rsidR="006E68E9" w:rsidRPr="008B3723" w:rsidRDefault="006E68E9" w:rsidP="008B1C94">
            <w:pPr>
              <w:pStyle w:val="TAL"/>
              <w:keepNext w:val="0"/>
              <w:keepLines w:val="0"/>
              <w:rPr>
                <w:ins w:id="5948" w:author="Multrus, Markus" w:date="2025-11-15T13:04:00Z" w16du:dateUtc="2025-11-15T12:04:00Z"/>
                <w:lang w:val="en-US"/>
              </w:rPr>
            </w:pPr>
            <w:ins w:id="5949" w:author="Multrus, Markus" w:date="2025-11-15T13:04:00Z" w16du:dateUtc="2025-11-15T12:04:00Z">
              <w:r w:rsidRPr="008B3723">
                <w:rPr>
                  <w:lang w:val="en-US"/>
                </w:rPr>
                <w:t>c25</w:t>
              </w:r>
            </w:ins>
          </w:p>
        </w:tc>
        <w:tc>
          <w:tcPr>
            <w:tcW w:w="563" w:type="pct"/>
          </w:tcPr>
          <w:p w14:paraId="78C00175" w14:textId="77777777" w:rsidR="006E68E9" w:rsidRPr="008B3723" w:rsidRDefault="006E68E9" w:rsidP="008B1C94">
            <w:pPr>
              <w:pStyle w:val="TAL"/>
              <w:keepNext w:val="0"/>
              <w:keepLines w:val="0"/>
              <w:rPr>
                <w:ins w:id="5950" w:author="Multrus, Markus" w:date="2025-11-15T13:04:00Z" w16du:dateUtc="2025-11-15T12:04:00Z"/>
                <w:lang w:val="en-US"/>
              </w:rPr>
            </w:pPr>
            <w:ins w:id="5951" w:author="Multrus, Markus" w:date="2025-11-15T13:04:00Z" w16du:dateUtc="2025-11-15T12:04:00Z">
              <w:r w:rsidRPr="008B3723">
                <w:rPr>
                  <w:lang w:val="en-US"/>
                </w:rPr>
                <w:t>4.66</w:t>
              </w:r>
            </w:ins>
          </w:p>
        </w:tc>
        <w:tc>
          <w:tcPr>
            <w:tcW w:w="541" w:type="pct"/>
          </w:tcPr>
          <w:p w14:paraId="7904E7BA" w14:textId="77777777" w:rsidR="006E68E9" w:rsidRPr="008B3723" w:rsidRDefault="006E68E9" w:rsidP="008B1C94">
            <w:pPr>
              <w:pStyle w:val="TAC"/>
              <w:keepNext w:val="0"/>
              <w:keepLines w:val="0"/>
              <w:rPr>
                <w:ins w:id="5952" w:author="Multrus, Markus" w:date="2025-11-15T13:04:00Z" w16du:dateUtc="2025-11-15T12:04:00Z"/>
                <w:lang w:val="en-US"/>
              </w:rPr>
            </w:pPr>
            <w:ins w:id="5953" w:author="Multrus, Markus" w:date="2025-11-15T13:04:00Z" w16du:dateUtc="2025-11-15T12:04:00Z">
              <w:r w:rsidRPr="008B3723">
                <w:rPr>
                  <w:lang w:val="en-US"/>
                </w:rPr>
                <w:t>0.54</w:t>
              </w:r>
            </w:ins>
          </w:p>
        </w:tc>
        <w:tc>
          <w:tcPr>
            <w:tcW w:w="640" w:type="pct"/>
          </w:tcPr>
          <w:p w14:paraId="4C3ABEEF" w14:textId="77777777" w:rsidR="006E68E9" w:rsidRPr="008B3723" w:rsidRDefault="006E68E9" w:rsidP="008B1C94">
            <w:pPr>
              <w:pStyle w:val="TAC"/>
              <w:keepNext w:val="0"/>
              <w:keepLines w:val="0"/>
              <w:rPr>
                <w:ins w:id="5954" w:author="Multrus, Markus" w:date="2025-11-15T13:04:00Z" w16du:dateUtc="2025-11-15T12:04:00Z"/>
                <w:lang w:val="en-US"/>
              </w:rPr>
            </w:pPr>
            <w:ins w:id="5955" w:author="Multrus, Markus" w:date="2025-11-15T13:04:00Z" w16du:dateUtc="2025-11-15T12:04:00Z">
              <w:r w:rsidRPr="008B3723">
                <w:rPr>
                  <w:lang w:val="en-US"/>
                </w:rPr>
                <w:t>-0.02</w:t>
              </w:r>
            </w:ins>
          </w:p>
        </w:tc>
        <w:tc>
          <w:tcPr>
            <w:tcW w:w="412" w:type="pct"/>
          </w:tcPr>
          <w:p w14:paraId="04BBB41D" w14:textId="77777777" w:rsidR="006E68E9" w:rsidRPr="008B3723" w:rsidRDefault="006E68E9" w:rsidP="008B1C94">
            <w:pPr>
              <w:pStyle w:val="TAC"/>
              <w:keepNext w:val="0"/>
              <w:keepLines w:val="0"/>
              <w:rPr>
                <w:ins w:id="5956" w:author="Multrus, Markus" w:date="2025-11-15T13:04:00Z" w16du:dateUtc="2025-11-15T12:04:00Z"/>
                <w:lang w:val="en-US"/>
              </w:rPr>
            </w:pPr>
            <w:ins w:id="5957" w:author="Multrus, Markus" w:date="2025-11-15T13:04:00Z" w16du:dateUtc="2025-11-15T12:04:00Z">
              <w:r w:rsidRPr="008B3723">
                <w:rPr>
                  <w:lang w:val="en-US"/>
                </w:rPr>
                <w:t>&lt;0.001</w:t>
              </w:r>
            </w:ins>
          </w:p>
        </w:tc>
        <w:tc>
          <w:tcPr>
            <w:tcW w:w="494" w:type="pct"/>
          </w:tcPr>
          <w:p w14:paraId="2FF9757B" w14:textId="77777777" w:rsidR="006E68E9" w:rsidRPr="008B3723" w:rsidRDefault="006E68E9" w:rsidP="008B1C94">
            <w:pPr>
              <w:pStyle w:val="TAC"/>
              <w:keepNext w:val="0"/>
              <w:keepLines w:val="0"/>
              <w:rPr>
                <w:ins w:id="5958" w:author="Multrus, Markus" w:date="2025-11-15T13:04:00Z" w16du:dateUtc="2025-11-15T12:04:00Z"/>
                <w:lang w:val="en-US"/>
              </w:rPr>
            </w:pPr>
            <w:ins w:id="5959" w:author="Multrus, Markus" w:date="2025-11-15T13:04:00Z" w16du:dateUtc="2025-11-15T12:04:00Z">
              <w:r w:rsidRPr="008B3723">
                <w:rPr>
                  <w:lang w:val="en-US"/>
                </w:rPr>
                <w:t>0.643</w:t>
              </w:r>
            </w:ins>
          </w:p>
        </w:tc>
        <w:tc>
          <w:tcPr>
            <w:tcW w:w="442" w:type="pct"/>
          </w:tcPr>
          <w:p w14:paraId="101CCB53" w14:textId="77777777" w:rsidR="006E68E9" w:rsidRPr="008B3723" w:rsidRDefault="006E68E9" w:rsidP="008B1C94">
            <w:pPr>
              <w:pStyle w:val="TAL"/>
              <w:keepNext w:val="0"/>
              <w:keepLines w:val="0"/>
              <w:rPr>
                <w:ins w:id="5960" w:author="Multrus, Markus" w:date="2025-11-15T13:04:00Z" w16du:dateUtc="2025-11-15T12:04:00Z"/>
                <w:lang w:val="en-US"/>
              </w:rPr>
            </w:pPr>
            <w:ins w:id="5961" w:author="Multrus, Markus" w:date="2025-11-15T13:04:00Z" w16du:dateUtc="2025-11-15T12:04:00Z">
              <w:r w:rsidRPr="008B3723">
                <w:rPr>
                  <w:lang w:val="en-US"/>
                </w:rPr>
                <w:t>NWT</w:t>
              </w:r>
            </w:ins>
          </w:p>
        </w:tc>
      </w:tr>
      <w:tr w:rsidR="006E68E9" w:rsidRPr="008B3723" w14:paraId="218F0A6B" w14:textId="77777777" w:rsidTr="008B1C94">
        <w:trPr>
          <w:jc w:val="center"/>
          <w:ins w:id="5962" w:author="Multrus, Markus" w:date="2025-11-15T13:04:00Z"/>
        </w:trPr>
        <w:tc>
          <w:tcPr>
            <w:tcW w:w="550" w:type="pct"/>
          </w:tcPr>
          <w:p w14:paraId="0CCAA277" w14:textId="77777777" w:rsidR="006E68E9" w:rsidRPr="008B3723" w:rsidRDefault="006E68E9" w:rsidP="008B1C94">
            <w:pPr>
              <w:pStyle w:val="TAL"/>
              <w:keepNext w:val="0"/>
              <w:keepLines w:val="0"/>
              <w:rPr>
                <w:ins w:id="5963" w:author="Multrus, Markus" w:date="2025-11-15T13:04:00Z" w16du:dateUtc="2025-11-15T12:04:00Z"/>
                <w:lang w:val="en-US"/>
              </w:rPr>
            </w:pPr>
            <w:ins w:id="5964" w:author="Multrus, Markus" w:date="2025-11-15T13:04:00Z" w16du:dateUtc="2025-11-15T12:04:00Z">
              <w:r w:rsidRPr="008B3723">
                <w:rPr>
                  <w:lang w:val="en-US"/>
                </w:rPr>
                <w:t>c17</w:t>
              </w:r>
            </w:ins>
          </w:p>
        </w:tc>
        <w:tc>
          <w:tcPr>
            <w:tcW w:w="399" w:type="pct"/>
          </w:tcPr>
          <w:p w14:paraId="54C76015" w14:textId="77777777" w:rsidR="006E68E9" w:rsidRPr="008B3723" w:rsidRDefault="006E68E9" w:rsidP="008B1C94">
            <w:pPr>
              <w:pStyle w:val="TAC"/>
              <w:keepNext w:val="0"/>
              <w:keepLines w:val="0"/>
              <w:rPr>
                <w:ins w:id="5965" w:author="Multrus, Markus" w:date="2025-11-15T13:04:00Z" w16du:dateUtc="2025-11-15T12:04:00Z"/>
                <w:lang w:val="en-US"/>
              </w:rPr>
            </w:pPr>
            <w:ins w:id="5966" w:author="Multrus, Markus" w:date="2025-11-15T13:04:00Z" w16du:dateUtc="2025-11-15T12:04:00Z">
              <w:r w:rsidRPr="008B3723">
                <w:rPr>
                  <w:lang w:val="en-US"/>
                </w:rPr>
                <w:t>4.64</w:t>
              </w:r>
            </w:ins>
          </w:p>
        </w:tc>
        <w:tc>
          <w:tcPr>
            <w:tcW w:w="377" w:type="pct"/>
          </w:tcPr>
          <w:p w14:paraId="7FBDEFF3" w14:textId="77777777" w:rsidR="006E68E9" w:rsidRPr="008B3723" w:rsidRDefault="006E68E9" w:rsidP="008B1C94">
            <w:pPr>
              <w:pStyle w:val="TAC"/>
              <w:keepNext w:val="0"/>
              <w:keepLines w:val="0"/>
              <w:rPr>
                <w:ins w:id="5967" w:author="Multrus, Markus" w:date="2025-11-15T13:04:00Z" w16du:dateUtc="2025-11-15T12:04:00Z"/>
                <w:lang w:val="en-US"/>
              </w:rPr>
            </w:pPr>
            <w:ins w:id="5968" w:author="Multrus, Markus" w:date="2025-11-15T13:04:00Z" w16du:dateUtc="2025-11-15T12:04:00Z">
              <w:r w:rsidRPr="008B3723">
                <w:rPr>
                  <w:lang w:val="en-US"/>
                </w:rPr>
                <w:t>0.57</w:t>
              </w:r>
            </w:ins>
          </w:p>
        </w:tc>
        <w:tc>
          <w:tcPr>
            <w:tcW w:w="580" w:type="pct"/>
          </w:tcPr>
          <w:p w14:paraId="34AB33D1" w14:textId="77777777" w:rsidR="006E68E9" w:rsidRPr="008B3723" w:rsidRDefault="006E68E9" w:rsidP="008B1C94">
            <w:pPr>
              <w:pStyle w:val="TAL"/>
              <w:keepNext w:val="0"/>
              <w:keepLines w:val="0"/>
              <w:rPr>
                <w:ins w:id="5969" w:author="Multrus, Markus" w:date="2025-11-15T13:04:00Z" w16du:dateUtc="2025-11-15T12:04:00Z"/>
                <w:lang w:val="en-US"/>
              </w:rPr>
            </w:pPr>
            <w:ins w:id="5970" w:author="Multrus, Markus" w:date="2025-11-15T13:04:00Z" w16du:dateUtc="2025-11-15T12:04:00Z">
              <w:r w:rsidRPr="008B3723">
                <w:rPr>
                  <w:lang w:val="en-US"/>
                </w:rPr>
                <w:t>c26</w:t>
              </w:r>
            </w:ins>
          </w:p>
        </w:tc>
        <w:tc>
          <w:tcPr>
            <w:tcW w:w="563" w:type="pct"/>
          </w:tcPr>
          <w:p w14:paraId="26EF9A0A" w14:textId="77777777" w:rsidR="006E68E9" w:rsidRPr="008B3723" w:rsidRDefault="006E68E9" w:rsidP="008B1C94">
            <w:pPr>
              <w:pStyle w:val="TAL"/>
              <w:keepNext w:val="0"/>
              <w:keepLines w:val="0"/>
              <w:rPr>
                <w:ins w:id="5971" w:author="Multrus, Markus" w:date="2025-11-15T13:04:00Z" w16du:dateUtc="2025-11-15T12:04:00Z"/>
                <w:lang w:val="en-US"/>
              </w:rPr>
            </w:pPr>
            <w:ins w:id="5972" w:author="Multrus, Markus" w:date="2025-11-15T13:04:00Z" w16du:dateUtc="2025-11-15T12:04:00Z">
              <w:r w:rsidRPr="008B3723">
                <w:rPr>
                  <w:lang w:val="en-US"/>
                </w:rPr>
                <w:t>4.68</w:t>
              </w:r>
            </w:ins>
          </w:p>
        </w:tc>
        <w:tc>
          <w:tcPr>
            <w:tcW w:w="541" w:type="pct"/>
          </w:tcPr>
          <w:p w14:paraId="50F5458D" w14:textId="77777777" w:rsidR="006E68E9" w:rsidRPr="008B3723" w:rsidRDefault="006E68E9" w:rsidP="008B1C94">
            <w:pPr>
              <w:pStyle w:val="TAC"/>
              <w:keepNext w:val="0"/>
              <w:keepLines w:val="0"/>
              <w:rPr>
                <w:ins w:id="5973" w:author="Multrus, Markus" w:date="2025-11-15T13:04:00Z" w16du:dateUtc="2025-11-15T12:04:00Z"/>
                <w:lang w:val="en-US"/>
              </w:rPr>
            </w:pPr>
            <w:ins w:id="5974" w:author="Multrus, Markus" w:date="2025-11-15T13:04:00Z" w16du:dateUtc="2025-11-15T12:04:00Z">
              <w:r w:rsidRPr="008B3723">
                <w:rPr>
                  <w:lang w:val="en-US"/>
                </w:rPr>
                <w:t>0.56</w:t>
              </w:r>
            </w:ins>
          </w:p>
        </w:tc>
        <w:tc>
          <w:tcPr>
            <w:tcW w:w="640" w:type="pct"/>
          </w:tcPr>
          <w:p w14:paraId="6C7A1CD8" w14:textId="77777777" w:rsidR="006E68E9" w:rsidRPr="008B3723" w:rsidRDefault="006E68E9" w:rsidP="008B1C94">
            <w:pPr>
              <w:pStyle w:val="TAC"/>
              <w:keepNext w:val="0"/>
              <w:keepLines w:val="0"/>
              <w:rPr>
                <w:ins w:id="5975" w:author="Multrus, Markus" w:date="2025-11-15T13:04:00Z" w16du:dateUtc="2025-11-15T12:04:00Z"/>
                <w:lang w:val="en-US"/>
              </w:rPr>
            </w:pPr>
            <w:ins w:id="5976" w:author="Multrus, Markus" w:date="2025-11-15T13:04:00Z" w16du:dateUtc="2025-11-15T12:04:00Z">
              <w:r w:rsidRPr="008B3723">
                <w:rPr>
                  <w:lang w:val="en-US"/>
                </w:rPr>
                <w:t>-0.04</w:t>
              </w:r>
            </w:ins>
          </w:p>
        </w:tc>
        <w:tc>
          <w:tcPr>
            <w:tcW w:w="412" w:type="pct"/>
          </w:tcPr>
          <w:p w14:paraId="23B17684" w14:textId="77777777" w:rsidR="006E68E9" w:rsidRPr="008B3723" w:rsidRDefault="006E68E9" w:rsidP="008B1C94">
            <w:pPr>
              <w:pStyle w:val="TAC"/>
              <w:keepNext w:val="0"/>
              <w:keepLines w:val="0"/>
              <w:rPr>
                <w:ins w:id="5977" w:author="Multrus, Markus" w:date="2025-11-15T13:04:00Z" w16du:dateUtc="2025-11-15T12:04:00Z"/>
                <w:lang w:val="en-US"/>
              </w:rPr>
            </w:pPr>
            <w:ins w:id="5978" w:author="Multrus, Markus" w:date="2025-11-15T13:04:00Z" w16du:dateUtc="2025-11-15T12:04:00Z">
              <w:r w:rsidRPr="008B3723">
                <w:rPr>
                  <w:lang w:val="en-US"/>
                </w:rPr>
                <w:t>&lt;0.001</w:t>
              </w:r>
            </w:ins>
          </w:p>
        </w:tc>
        <w:tc>
          <w:tcPr>
            <w:tcW w:w="494" w:type="pct"/>
          </w:tcPr>
          <w:p w14:paraId="6A1C7CF1" w14:textId="77777777" w:rsidR="006E68E9" w:rsidRPr="008B3723" w:rsidRDefault="006E68E9" w:rsidP="008B1C94">
            <w:pPr>
              <w:pStyle w:val="TAC"/>
              <w:keepNext w:val="0"/>
              <w:keepLines w:val="0"/>
              <w:rPr>
                <w:ins w:id="5979" w:author="Multrus, Markus" w:date="2025-11-15T13:04:00Z" w16du:dateUtc="2025-11-15T12:04:00Z"/>
                <w:lang w:val="en-US"/>
              </w:rPr>
            </w:pPr>
            <w:ins w:id="5980" w:author="Multrus, Markus" w:date="2025-11-15T13:04:00Z" w16du:dateUtc="2025-11-15T12:04:00Z">
              <w:r w:rsidRPr="008B3723">
                <w:rPr>
                  <w:lang w:val="en-US"/>
                </w:rPr>
                <w:t>0.770</w:t>
              </w:r>
            </w:ins>
          </w:p>
        </w:tc>
        <w:tc>
          <w:tcPr>
            <w:tcW w:w="442" w:type="pct"/>
          </w:tcPr>
          <w:p w14:paraId="61F22555" w14:textId="77777777" w:rsidR="006E68E9" w:rsidRPr="008B3723" w:rsidRDefault="006E68E9" w:rsidP="008B1C94">
            <w:pPr>
              <w:pStyle w:val="TAL"/>
              <w:keepNext w:val="0"/>
              <w:keepLines w:val="0"/>
              <w:rPr>
                <w:ins w:id="5981" w:author="Multrus, Markus" w:date="2025-11-15T13:04:00Z" w16du:dateUtc="2025-11-15T12:04:00Z"/>
                <w:lang w:val="en-US"/>
              </w:rPr>
            </w:pPr>
            <w:ins w:id="5982" w:author="Multrus, Markus" w:date="2025-11-15T13:04:00Z" w16du:dateUtc="2025-11-15T12:04:00Z">
              <w:r w:rsidRPr="008B3723">
                <w:rPr>
                  <w:lang w:val="en-US"/>
                </w:rPr>
                <w:t>NWT</w:t>
              </w:r>
            </w:ins>
          </w:p>
        </w:tc>
      </w:tr>
      <w:tr w:rsidR="006E68E9" w:rsidRPr="008B3723" w14:paraId="4356885E" w14:textId="77777777" w:rsidTr="008B1C94">
        <w:trPr>
          <w:jc w:val="center"/>
          <w:ins w:id="5983" w:author="Multrus, Markus" w:date="2025-11-15T13:04:00Z"/>
        </w:trPr>
        <w:tc>
          <w:tcPr>
            <w:tcW w:w="550" w:type="pct"/>
          </w:tcPr>
          <w:p w14:paraId="078F6ADD" w14:textId="77777777" w:rsidR="006E68E9" w:rsidRPr="008B3723" w:rsidRDefault="006E68E9" w:rsidP="008B1C94">
            <w:pPr>
              <w:pStyle w:val="TAL"/>
              <w:keepNext w:val="0"/>
              <w:keepLines w:val="0"/>
              <w:rPr>
                <w:ins w:id="5984" w:author="Multrus, Markus" w:date="2025-11-15T13:04:00Z" w16du:dateUtc="2025-11-15T12:04:00Z"/>
                <w:lang w:val="en-US"/>
              </w:rPr>
            </w:pPr>
            <w:ins w:id="5985" w:author="Multrus, Markus" w:date="2025-11-15T13:04:00Z" w16du:dateUtc="2025-11-15T12:04:00Z">
              <w:r w:rsidRPr="008B3723">
                <w:rPr>
                  <w:lang w:val="en-US"/>
                </w:rPr>
                <w:t>c18</w:t>
              </w:r>
            </w:ins>
          </w:p>
        </w:tc>
        <w:tc>
          <w:tcPr>
            <w:tcW w:w="399" w:type="pct"/>
          </w:tcPr>
          <w:p w14:paraId="24035869" w14:textId="77777777" w:rsidR="006E68E9" w:rsidRPr="008B3723" w:rsidRDefault="006E68E9" w:rsidP="008B1C94">
            <w:pPr>
              <w:pStyle w:val="TAC"/>
              <w:keepNext w:val="0"/>
              <w:keepLines w:val="0"/>
              <w:rPr>
                <w:ins w:id="5986" w:author="Multrus, Markus" w:date="2025-11-15T13:04:00Z" w16du:dateUtc="2025-11-15T12:04:00Z"/>
                <w:lang w:val="en-US"/>
              </w:rPr>
            </w:pPr>
            <w:ins w:id="5987" w:author="Multrus, Markus" w:date="2025-11-15T13:04:00Z" w16du:dateUtc="2025-11-15T12:04:00Z">
              <w:r w:rsidRPr="008B3723">
                <w:rPr>
                  <w:lang w:val="en-US"/>
                </w:rPr>
                <w:t>4.64</w:t>
              </w:r>
            </w:ins>
          </w:p>
        </w:tc>
        <w:tc>
          <w:tcPr>
            <w:tcW w:w="377" w:type="pct"/>
          </w:tcPr>
          <w:p w14:paraId="2F63697F" w14:textId="77777777" w:rsidR="006E68E9" w:rsidRPr="008B3723" w:rsidRDefault="006E68E9" w:rsidP="008B1C94">
            <w:pPr>
              <w:pStyle w:val="TAC"/>
              <w:keepNext w:val="0"/>
              <w:keepLines w:val="0"/>
              <w:rPr>
                <w:ins w:id="5988" w:author="Multrus, Markus" w:date="2025-11-15T13:04:00Z" w16du:dateUtc="2025-11-15T12:04:00Z"/>
                <w:lang w:val="en-US"/>
              </w:rPr>
            </w:pPr>
            <w:ins w:id="5989" w:author="Multrus, Markus" w:date="2025-11-15T13:04:00Z" w16du:dateUtc="2025-11-15T12:04:00Z">
              <w:r w:rsidRPr="008B3723">
                <w:rPr>
                  <w:lang w:val="en-US"/>
                </w:rPr>
                <w:t>0.60</w:t>
              </w:r>
            </w:ins>
          </w:p>
        </w:tc>
        <w:tc>
          <w:tcPr>
            <w:tcW w:w="580" w:type="pct"/>
          </w:tcPr>
          <w:p w14:paraId="13D2ED34" w14:textId="77777777" w:rsidR="006E68E9" w:rsidRPr="008B3723" w:rsidRDefault="006E68E9" w:rsidP="008B1C94">
            <w:pPr>
              <w:pStyle w:val="TAL"/>
              <w:keepNext w:val="0"/>
              <w:keepLines w:val="0"/>
              <w:rPr>
                <w:ins w:id="5990" w:author="Multrus, Markus" w:date="2025-11-15T13:04:00Z" w16du:dateUtc="2025-11-15T12:04:00Z"/>
                <w:lang w:val="en-US"/>
              </w:rPr>
            </w:pPr>
            <w:ins w:id="5991" w:author="Multrus, Markus" w:date="2025-11-15T13:04:00Z" w16du:dateUtc="2025-11-15T12:04:00Z">
              <w:r w:rsidRPr="008B3723">
                <w:rPr>
                  <w:lang w:val="en-US"/>
                </w:rPr>
                <w:t>c27</w:t>
              </w:r>
            </w:ins>
          </w:p>
        </w:tc>
        <w:tc>
          <w:tcPr>
            <w:tcW w:w="563" w:type="pct"/>
          </w:tcPr>
          <w:p w14:paraId="1DE2A2FC" w14:textId="77777777" w:rsidR="006E68E9" w:rsidRPr="008B3723" w:rsidRDefault="006E68E9" w:rsidP="008B1C94">
            <w:pPr>
              <w:pStyle w:val="TAL"/>
              <w:keepNext w:val="0"/>
              <w:keepLines w:val="0"/>
              <w:rPr>
                <w:ins w:id="5992" w:author="Multrus, Markus" w:date="2025-11-15T13:04:00Z" w16du:dateUtc="2025-11-15T12:04:00Z"/>
                <w:lang w:val="en-US"/>
              </w:rPr>
            </w:pPr>
            <w:ins w:id="5993" w:author="Multrus, Markus" w:date="2025-11-15T13:04:00Z" w16du:dateUtc="2025-11-15T12:04:00Z">
              <w:r w:rsidRPr="008B3723">
                <w:rPr>
                  <w:lang w:val="en-US"/>
                </w:rPr>
                <w:t>4.62</w:t>
              </w:r>
            </w:ins>
          </w:p>
        </w:tc>
        <w:tc>
          <w:tcPr>
            <w:tcW w:w="541" w:type="pct"/>
          </w:tcPr>
          <w:p w14:paraId="1A934EC7" w14:textId="77777777" w:rsidR="006E68E9" w:rsidRPr="008B3723" w:rsidRDefault="006E68E9" w:rsidP="008B1C94">
            <w:pPr>
              <w:pStyle w:val="TAC"/>
              <w:keepNext w:val="0"/>
              <w:keepLines w:val="0"/>
              <w:rPr>
                <w:ins w:id="5994" w:author="Multrus, Markus" w:date="2025-11-15T13:04:00Z" w16du:dateUtc="2025-11-15T12:04:00Z"/>
                <w:lang w:val="en-US"/>
              </w:rPr>
            </w:pPr>
            <w:ins w:id="5995" w:author="Multrus, Markus" w:date="2025-11-15T13:04:00Z" w16du:dateUtc="2025-11-15T12:04:00Z">
              <w:r w:rsidRPr="008B3723">
                <w:rPr>
                  <w:lang w:val="en-US"/>
                </w:rPr>
                <w:t>0.60</w:t>
              </w:r>
            </w:ins>
          </w:p>
        </w:tc>
        <w:tc>
          <w:tcPr>
            <w:tcW w:w="640" w:type="pct"/>
          </w:tcPr>
          <w:p w14:paraId="2041E8BC" w14:textId="77777777" w:rsidR="006E68E9" w:rsidRPr="008B3723" w:rsidRDefault="006E68E9" w:rsidP="008B1C94">
            <w:pPr>
              <w:pStyle w:val="TAC"/>
              <w:keepNext w:val="0"/>
              <w:keepLines w:val="0"/>
              <w:rPr>
                <w:ins w:id="5996" w:author="Multrus, Markus" w:date="2025-11-15T13:04:00Z" w16du:dateUtc="2025-11-15T12:04:00Z"/>
                <w:lang w:val="en-US"/>
              </w:rPr>
            </w:pPr>
            <w:ins w:id="5997" w:author="Multrus, Markus" w:date="2025-11-15T13:04:00Z" w16du:dateUtc="2025-11-15T12:04:00Z">
              <w:r w:rsidRPr="008B3723">
                <w:rPr>
                  <w:lang w:val="en-US"/>
                </w:rPr>
                <w:t>0.02</w:t>
              </w:r>
            </w:ins>
          </w:p>
        </w:tc>
        <w:tc>
          <w:tcPr>
            <w:tcW w:w="412" w:type="pct"/>
          </w:tcPr>
          <w:p w14:paraId="1B8A2FDE" w14:textId="77777777" w:rsidR="006E68E9" w:rsidRPr="008B3723" w:rsidRDefault="006E68E9" w:rsidP="008B1C94">
            <w:pPr>
              <w:pStyle w:val="TAC"/>
              <w:keepNext w:val="0"/>
              <w:keepLines w:val="0"/>
              <w:rPr>
                <w:ins w:id="5998" w:author="Multrus, Markus" w:date="2025-11-15T13:04:00Z" w16du:dateUtc="2025-11-15T12:04:00Z"/>
                <w:lang w:val="en-US"/>
              </w:rPr>
            </w:pPr>
            <w:ins w:id="5999" w:author="Multrus, Markus" w:date="2025-11-15T13:04:00Z" w16du:dateUtc="2025-11-15T12:04:00Z">
              <w:r w:rsidRPr="008B3723">
                <w:rPr>
                  <w:lang w:val="en-US"/>
                </w:rPr>
                <w:t>0.346</w:t>
              </w:r>
            </w:ins>
          </w:p>
        </w:tc>
        <w:tc>
          <w:tcPr>
            <w:tcW w:w="494" w:type="pct"/>
          </w:tcPr>
          <w:p w14:paraId="1F5B1AA3" w14:textId="77777777" w:rsidR="006E68E9" w:rsidRPr="008B3723" w:rsidRDefault="006E68E9" w:rsidP="008B1C94">
            <w:pPr>
              <w:pStyle w:val="TAC"/>
              <w:keepNext w:val="0"/>
              <w:keepLines w:val="0"/>
              <w:rPr>
                <w:ins w:id="6000" w:author="Multrus, Markus" w:date="2025-11-15T13:04:00Z" w16du:dateUtc="2025-11-15T12:04:00Z"/>
                <w:lang w:val="en-US"/>
              </w:rPr>
            </w:pPr>
            <w:ins w:id="6001" w:author="Multrus, Markus" w:date="2025-11-15T13:04:00Z" w16du:dateUtc="2025-11-15T12:04:00Z">
              <w:r w:rsidRPr="008B3723">
                <w:rPr>
                  <w:lang w:val="en-US"/>
                </w:rPr>
                <w:t>0.365</w:t>
              </w:r>
            </w:ins>
          </w:p>
        </w:tc>
        <w:tc>
          <w:tcPr>
            <w:tcW w:w="442" w:type="pct"/>
          </w:tcPr>
          <w:p w14:paraId="0519A188" w14:textId="77777777" w:rsidR="006E68E9" w:rsidRPr="008B3723" w:rsidRDefault="006E68E9" w:rsidP="008B1C94">
            <w:pPr>
              <w:pStyle w:val="TAL"/>
              <w:keepNext w:val="0"/>
              <w:keepLines w:val="0"/>
              <w:rPr>
                <w:ins w:id="6002" w:author="Multrus, Markus" w:date="2025-11-15T13:04:00Z" w16du:dateUtc="2025-11-15T12:04:00Z"/>
                <w:lang w:val="en-US"/>
              </w:rPr>
            </w:pPr>
            <w:ins w:id="6003" w:author="Multrus, Markus" w:date="2025-11-15T13:04:00Z" w16du:dateUtc="2025-11-15T12:04:00Z">
              <w:r w:rsidRPr="008B3723">
                <w:rPr>
                  <w:lang w:val="en-US"/>
                </w:rPr>
                <w:t>NWT</w:t>
              </w:r>
            </w:ins>
          </w:p>
        </w:tc>
      </w:tr>
      <w:tr w:rsidR="006E68E9" w:rsidRPr="008B3723" w14:paraId="091527E6" w14:textId="77777777" w:rsidTr="008B1C94">
        <w:trPr>
          <w:jc w:val="center"/>
          <w:ins w:id="6004" w:author="Multrus, Markus" w:date="2025-11-15T13:04:00Z"/>
        </w:trPr>
        <w:tc>
          <w:tcPr>
            <w:tcW w:w="550" w:type="pct"/>
          </w:tcPr>
          <w:p w14:paraId="69BA4D32" w14:textId="77777777" w:rsidR="006E68E9" w:rsidRPr="008B3723" w:rsidRDefault="006E68E9" w:rsidP="008B1C94">
            <w:pPr>
              <w:pStyle w:val="TAL"/>
              <w:keepNext w:val="0"/>
              <w:keepLines w:val="0"/>
              <w:rPr>
                <w:ins w:id="6005" w:author="Multrus, Markus" w:date="2025-11-15T13:04:00Z" w16du:dateUtc="2025-11-15T12:04:00Z"/>
                <w:lang w:val="en-US"/>
              </w:rPr>
            </w:pPr>
            <w:ins w:id="6006" w:author="Multrus, Markus" w:date="2025-11-15T13:04:00Z" w16du:dateUtc="2025-11-15T12:04:00Z">
              <w:r w:rsidRPr="008B3723">
                <w:rPr>
                  <w:lang w:val="en-US"/>
                </w:rPr>
                <w:t>c28</w:t>
              </w:r>
            </w:ins>
          </w:p>
        </w:tc>
        <w:tc>
          <w:tcPr>
            <w:tcW w:w="399" w:type="pct"/>
          </w:tcPr>
          <w:p w14:paraId="2B306935" w14:textId="77777777" w:rsidR="006E68E9" w:rsidRPr="008B3723" w:rsidRDefault="006E68E9" w:rsidP="008B1C94">
            <w:pPr>
              <w:pStyle w:val="TAC"/>
              <w:keepNext w:val="0"/>
              <w:keepLines w:val="0"/>
              <w:rPr>
                <w:ins w:id="6007" w:author="Multrus, Markus" w:date="2025-11-15T13:04:00Z" w16du:dateUtc="2025-11-15T12:04:00Z"/>
                <w:lang w:val="en-US"/>
              </w:rPr>
            </w:pPr>
            <w:ins w:id="6008" w:author="Multrus, Markus" w:date="2025-11-15T13:04:00Z" w16du:dateUtc="2025-11-15T12:04:00Z">
              <w:r w:rsidRPr="008B3723">
                <w:rPr>
                  <w:lang w:val="en-US"/>
                </w:rPr>
                <w:t>3.18</w:t>
              </w:r>
            </w:ins>
          </w:p>
        </w:tc>
        <w:tc>
          <w:tcPr>
            <w:tcW w:w="377" w:type="pct"/>
          </w:tcPr>
          <w:p w14:paraId="7B40DB42" w14:textId="77777777" w:rsidR="006E68E9" w:rsidRPr="008B3723" w:rsidRDefault="006E68E9" w:rsidP="008B1C94">
            <w:pPr>
              <w:pStyle w:val="TAC"/>
              <w:keepNext w:val="0"/>
              <w:keepLines w:val="0"/>
              <w:rPr>
                <w:ins w:id="6009" w:author="Multrus, Markus" w:date="2025-11-15T13:04:00Z" w16du:dateUtc="2025-11-15T12:04:00Z"/>
                <w:lang w:val="en-US"/>
              </w:rPr>
            </w:pPr>
            <w:ins w:id="6010" w:author="Multrus, Markus" w:date="2025-11-15T13:04:00Z" w16du:dateUtc="2025-11-15T12:04:00Z">
              <w:r w:rsidRPr="008B3723">
                <w:rPr>
                  <w:lang w:val="en-US"/>
                </w:rPr>
                <w:t>1.11</w:t>
              </w:r>
            </w:ins>
          </w:p>
        </w:tc>
        <w:tc>
          <w:tcPr>
            <w:tcW w:w="580" w:type="pct"/>
          </w:tcPr>
          <w:p w14:paraId="02287E59" w14:textId="77777777" w:rsidR="006E68E9" w:rsidRPr="008B3723" w:rsidRDefault="006E68E9" w:rsidP="008B1C94">
            <w:pPr>
              <w:pStyle w:val="TAL"/>
              <w:keepNext w:val="0"/>
              <w:keepLines w:val="0"/>
              <w:rPr>
                <w:ins w:id="6011" w:author="Multrus, Markus" w:date="2025-11-15T13:04:00Z" w16du:dateUtc="2025-11-15T12:04:00Z"/>
                <w:lang w:val="en-US"/>
              </w:rPr>
            </w:pPr>
            <w:ins w:id="6012" w:author="Multrus, Markus" w:date="2025-11-15T13:04:00Z" w16du:dateUtc="2025-11-15T12:04:00Z">
              <w:r w:rsidRPr="008B3723">
                <w:rPr>
                  <w:lang w:val="en-US"/>
                </w:rPr>
                <w:t>c19</w:t>
              </w:r>
            </w:ins>
          </w:p>
        </w:tc>
        <w:tc>
          <w:tcPr>
            <w:tcW w:w="563" w:type="pct"/>
          </w:tcPr>
          <w:p w14:paraId="6683CA1C" w14:textId="77777777" w:rsidR="006E68E9" w:rsidRPr="008B3723" w:rsidRDefault="006E68E9" w:rsidP="008B1C94">
            <w:pPr>
              <w:pStyle w:val="TAL"/>
              <w:keepNext w:val="0"/>
              <w:keepLines w:val="0"/>
              <w:rPr>
                <w:ins w:id="6013" w:author="Multrus, Markus" w:date="2025-11-15T13:04:00Z" w16du:dateUtc="2025-11-15T12:04:00Z"/>
                <w:lang w:val="en-US"/>
              </w:rPr>
            </w:pPr>
            <w:ins w:id="6014" w:author="Multrus, Markus" w:date="2025-11-15T13:04:00Z" w16du:dateUtc="2025-11-15T12:04:00Z">
              <w:r w:rsidRPr="008B3723">
                <w:rPr>
                  <w:lang w:val="en-US"/>
                </w:rPr>
                <w:t>3.22</w:t>
              </w:r>
            </w:ins>
          </w:p>
        </w:tc>
        <w:tc>
          <w:tcPr>
            <w:tcW w:w="541" w:type="pct"/>
          </w:tcPr>
          <w:p w14:paraId="68ED93B3" w14:textId="77777777" w:rsidR="006E68E9" w:rsidRPr="008B3723" w:rsidRDefault="006E68E9" w:rsidP="008B1C94">
            <w:pPr>
              <w:pStyle w:val="TAC"/>
              <w:keepNext w:val="0"/>
              <w:keepLines w:val="0"/>
              <w:rPr>
                <w:ins w:id="6015" w:author="Multrus, Markus" w:date="2025-11-15T13:04:00Z" w16du:dateUtc="2025-11-15T12:04:00Z"/>
                <w:lang w:val="en-US"/>
              </w:rPr>
            </w:pPr>
            <w:ins w:id="6016" w:author="Multrus, Markus" w:date="2025-11-15T13:04:00Z" w16du:dateUtc="2025-11-15T12:04:00Z">
              <w:r w:rsidRPr="008B3723">
                <w:rPr>
                  <w:lang w:val="en-US"/>
                </w:rPr>
                <w:t>1.11</w:t>
              </w:r>
            </w:ins>
          </w:p>
        </w:tc>
        <w:tc>
          <w:tcPr>
            <w:tcW w:w="640" w:type="pct"/>
          </w:tcPr>
          <w:p w14:paraId="7D4830B6" w14:textId="77777777" w:rsidR="006E68E9" w:rsidRPr="008B3723" w:rsidRDefault="006E68E9" w:rsidP="008B1C94">
            <w:pPr>
              <w:pStyle w:val="TAC"/>
              <w:keepNext w:val="0"/>
              <w:keepLines w:val="0"/>
              <w:rPr>
                <w:ins w:id="6017" w:author="Multrus, Markus" w:date="2025-11-15T13:04:00Z" w16du:dateUtc="2025-11-15T12:04:00Z"/>
                <w:lang w:val="en-US"/>
              </w:rPr>
            </w:pPr>
            <w:ins w:id="6018" w:author="Multrus, Markus" w:date="2025-11-15T13:04:00Z" w16du:dateUtc="2025-11-15T12:04:00Z">
              <w:r w:rsidRPr="008B3723">
                <w:rPr>
                  <w:lang w:val="en-US"/>
                </w:rPr>
                <w:t>-0.04</w:t>
              </w:r>
            </w:ins>
          </w:p>
        </w:tc>
        <w:tc>
          <w:tcPr>
            <w:tcW w:w="412" w:type="pct"/>
          </w:tcPr>
          <w:p w14:paraId="5581AB87" w14:textId="77777777" w:rsidR="006E68E9" w:rsidRPr="008B3723" w:rsidRDefault="006E68E9" w:rsidP="008B1C94">
            <w:pPr>
              <w:pStyle w:val="TAC"/>
              <w:keepNext w:val="0"/>
              <w:keepLines w:val="0"/>
              <w:rPr>
                <w:ins w:id="6019" w:author="Multrus, Markus" w:date="2025-11-15T13:04:00Z" w16du:dateUtc="2025-11-15T12:04:00Z"/>
                <w:lang w:val="en-US"/>
              </w:rPr>
            </w:pPr>
            <w:ins w:id="6020" w:author="Multrus, Markus" w:date="2025-11-15T13:04:00Z" w16du:dateUtc="2025-11-15T12:04:00Z">
              <w:r w:rsidRPr="008B3723">
                <w:rPr>
                  <w:lang w:val="en-US"/>
                </w:rPr>
                <w:t>&lt;0.001</w:t>
              </w:r>
            </w:ins>
          </w:p>
        </w:tc>
        <w:tc>
          <w:tcPr>
            <w:tcW w:w="494" w:type="pct"/>
          </w:tcPr>
          <w:p w14:paraId="6A9E4C28" w14:textId="77777777" w:rsidR="006E68E9" w:rsidRPr="008B3723" w:rsidRDefault="006E68E9" w:rsidP="008B1C94">
            <w:pPr>
              <w:pStyle w:val="TAC"/>
              <w:keepNext w:val="0"/>
              <w:keepLines w:val="0"/>
              <w:rPr>
                <w:ins w:id="6021" w:author="Multrus, Markus" w:date="2025-11-15T13:04:00Z" w16du:dateUtc="2025-11-15T12:04:00Z"/>
                <w:lang w:val="en-US"/>
              </w:rPr>
            </w:pPr>
            <w:ins w:id="6022" w:author="Multrus, Markus" w:date="2025-11-15T13:04:00Z" w16du:dateUtc="2025-11-15T12:04:00Z">
              <w:r w:rsidRPr="008B3723">
                <w:rPr>
                  <w:lang w:val="en-US"/>
                </w:rPr>
                <w:t>0.630</w:t>
              </w:r>
            </w:ins>
          </w:p>
        </w:tc>
        <w:tc>
          <w:tcPr>
            <w:tcW w:w="442" w:type="pct"/>
          </w:tcPr>
          <w:p w14:paraId="55DC8CDF" w14:textId="77777777" w:rsidR="006E68E9" w:rsidRPr="008B3723" w:rsidRDefault="006E68E9" w:rsidP="008B1C94">
            <w:pPr>
              <w:pStyle w:val="TAL"/>
              <w:keepNext w:val="0"/>
              <w:keepLines w:val="0"/>
              <w:rPr>
                <w:ins w:id="6023" w:author="Multrus, Markus" w:date="2025-11-15T13:04:00Z" w16du:dateUtc="2025-11-15T12:04:00Z"/>
                <w:lang w:val="en-US"/>
              </w:rPr>
            </w:pPr>
            <w:ins w:id="6024" w:author="Multrus, Markus" w:date="2025-11-15T13:04:00Z" w16du:dateUtc="2025-11-15T12:04:00Z">
              <w:r w:rsidRPr="008B3723">
                <w:rPr>
                  <w:lang w:val="en-US"/>
                </w:rPr>
                <w:t>NWT</w:t>
              </w:r>
            </w:ins>
          </w:p>
        </w:tc>
      </w:tr>
      <w:tr w:rsidR="006E68E9" w:rsidRPr="008B3723" w14:paraId="5BDA7CAE" w14:textId="77777777" w:rsidTr="008B1C94">
        <w:trPr>
          <w:jc w:val="center"/>
          <w:ins w:id="6025" w:author="Multrus, Markus" w:date="2025-11-15T13:04:00Z"/>
        </w:trPr>
        <w:tc>
          <w:tcPr>
            <w:tcW w:w="550" w:type="pct"/>
          </w:tcPr>
          <w:p w14:paraId="0BA850B7" w14:textId="77777777" w:rsidR="006E68E9" w:rsidRPr="008B3723" w:rsidRDefault="006E68E9" w:rsidP="008B1C94">
            <w:pPr>
              <w:pStyle w:val="TAL"/>
              <w:keepNext w:val="0"/>
              <w:keepLines w:val="0"/>
              <w:rPr>
                <w:ins w:id="6026" w:author="Multrus, Markus" w:date="2025-11-15T13:04:00Z" w16du:dateUtc="2025-11-15T12:04:00Z"/>
                <w:lang w:val="en-US"/>
              </w:rPr>
            </w:pPr>
            <w:ins w:id="6027" w:author="Multrus, Markus" w:date="2025-11-15T13:04:00Z" w16du:dateUtc="2025-11-15T12:04:00Z">
              <w:r w:rsidRPr="008B3723">
                <w:rPr>
                  <w:lang w:val="en-US"/>
                </w:rPr>
                <w:t>c29</w:t>
              </w:r>
            </w:ins>
          </w:p>
        </w:tc>
        <w:tc>
          <w:tcPr>
            <w:tcW w:w="399" w:type="pct"/>
          </w:tcPr>
          <w:p w14:paraId="532D2BC2" w14:textId="77777777" w:rsidR="006E68E9" w:rsidRPr="008B3723" w:rsidRDefault="006E68E9" w:rsidP="008B1C94">
            <w:pPr>
              <w:pStyle w:val="TAC"/>
              <w:keepNext w:val="0"/>
              <w:keepLines w:val="0"/>
              <w:rPr>
                <w:ins w:id="6028" w:author="Multrus, Markus" w:date="2025-11-15T13:04:00Z" w16du:dateUtc="2025-11-15T12:04:00Z"/>
                <w:lang w:val="en-US"/>
              </w:rPr>
            </w:pPr>
            <w:ins w:id="6029" w:author="Multrus, Markus" w:date="2025-11-15T13:04:00Z" w16du:dateUtc="2025-11-15T12:04:00Z">
              <w:r w:rsidRPr="008B3723">
                <w:rPr>
                  <w:lang w:val="en-US"/>
                </w:rPr>
                <w:t>3.62</w:t>
              </w:r>
            </w:ins>
          </w:p>
        </w:tc>
        <w:tc>
          <w:tcPr>
            <w:tcW w:w="377" w:type="pct"/>
          </w:tcPr>
          <w:p w14:paraId="06F4A2EC" w14:textId="77777777" w:rsidR="006E68E9" w:rsidRPr="008B3723" w:rsidRDefault="006E68E9" w:rsidP="008B1C94">
            <w:pPr>
              <w:pStyle w:val="TAC"/>
              <w:keepNext w:val="0"/>
              <w:keepLines w:val="0"/>
              <w:rPr>
                <w:ins w:id="6030" w:author="Multrus, Markus" w:date="2025-11-15T13:04:00Z" w16du:dateUtc="2025-11-15T12:04:00Z"/>
                <w:lang w:val="en-US"/>
              </w:rPr>
            </w:pPr>
            <w:ins w:id="6031" w:author="Multrus, Markus" w:date="2025-11-15T13:04:00Z" w16du:dateUtc="2025-11-15T12:04:00Z">
              <w:r w:rsidRPr="008B3723">
                <w:rPr>
                  <w:lang w:val="en-US"/>
                </w:rPr>
                <w:t>0.96</w:t>
              </w:r>
            </w:ins>
          </w:p>
        </w:tc>
        <w:tc>
          <w:tcPr>
            <w:tcW w:w="580" w:type="pct"/>
          </w:tcPr>
          <w:p w14:paraId="721AEB5B" w14:textId="77777777" w:rsidR="006E68E9" w:rsidRPr="008B3723" w:rsidRDefault="006E68E9" w:rsidP="008B1C94">
            <w:pPr>
              <w:pStyle w:val="TAL"/>
              <w:keepNext w:val="0"/>
              <w:keepLines w:val="0"/>
              <w:rPr>
                <w:ins w:id="6032" w:author="Multrus, Markus" w:date="2025-11-15T13:04:00Z" w16du:dateUtc="2025-11-15T12:04:00Z"/>
                <w:lang w:val="en-US"/>
              </w:rPr>
            </w:pPr>
            <w:ins w:id="6033" w:author="Multrus, Markus" w:date="2025-11-15T13:04:00Z" w16du:dateUtc="2025-11-15T12:04:00Z">
              <w:r w:rsidRPr="008B3723">
                <w:rPr>
                  <w:lang w:val="en-US"/>
                </w:rPr>
                <w:t>c20</w:t>
              </w:r>
            </w:ins>
          </w:p>
        </w:tc>
        <w:tc>
          <w:tcPr>
            <w:tcW w:w="563" w:type="pct"/>
          </w:tcPr>
          <w:p w14:paraId="0DC40809" w14:textId="77777777" w:rsidR="006E68E9" w:rsidRPr="008B3723" w:rsidRDefault="006E68E9" w:rsidP="008B1C94">
            <w:pPr>
              <w:pStyle w:val="TAL"/>
              <w:keepNext w:val="0"/>
              <w:keepLines w:val="0"/>
              <w:rPr>
                <w:ins w:id="6034" w:author="Multrus, Markus" w:date="2025-11-15T13:04:00Z" w16du:dateUtc="2025-11-15T12:04:00Z"/>
                <w:lang w:val="en-US"/>
              </w:rPr>
            </w:pPr>
            <w:ins w:id="6035" w:author="Multrus, Markus" w:date="2025-11-15T13:04:00Z" w16du:dateUtc="2025-11-15T12:04:00Z">
              <w:r w:rsidRPr="008B3723">
                <w:rPr>
                  <w:lang w:val="en-US"/>
                </w:rPr>
                <w:t>3.64</w:t>
              </w:r>
            </w:ins>
          </w:p>
        </w:tc>
        <w:tc>
          <w:tcPr>
            <w:tcW w:w="541" w:type="pct"/>
          </w:tcPr>
          <w:p w14:paraId="3474EC0E" w14:textId="77777777" w:rsidR="006E68E9" w:rsidRPr="008B3723" w:rsidRDefault="006E68E9" w:rsidP="008B1C94">
            <w:pPr>
              <w:pStyle w:val="TAC"/>
              <w:keepNext w:val="0"/>
              <w:keepLines w:val="0"/>
              <w:rPr>
                <w:ins w:id="6036" w:author="Multrus, Markus" w:date="2025-11-15T13:04:00Z" w16du:dateUtc="2025-11-15T12:04:00Z"/>
                <w:lang w:val="en-US"/>
              </w:rPr>
            </w:pPr>
            <w:ins w:id="6037" w:author="Multrus, Markus" w:date="2025-11-15T13:04:00Z" w16du:dateUtc="2025-11-15T12:04:00Z">
              <w:r w:rsidRPr="008B3723">
                <w:rPr>
                  <w:lang w:val="en-US"/>
                </w:rPr>
                <w:t>0.95</w:t>
              </w:r>
            </w:ins>
          </w:p>
        </w:tc>
        <w:tc>
          <w:tcPr>
            <w:tcW w:w="640" w:type="pct"/>
          </w:tcPr>
          <w:p w14:paraId="0490A410" w14:textId="77777777" w:rsidR="006E68E9" w:rsidRPr="008B3723" w:rsidRDefault="006E68E9" w:rsidP="008B1C94">
            <w:pPr>
              <w:pStyle w:val="TAC"/>
              <w:keepNext w:val="0"/>
              <w:keepLines w:val="0"/>
              <w:rPr>
                <w:ins w:id="6038" w:author="Multrus, Markus" w:date="2025-11-15T13:04:00Z" w16du:dateUtc="2025-11-15T12:04:00Z"/>
                <w:lang w:val="en-US"/>
              </w:rPr>
            </w:pPr>
            <w:ins w:id="6039" w:author="Multrus, Markus" w:date="2025-11-15T13:04:00Z" w16du:dateUtc="2025-11-15T12:04:00Z">
              <w:r w:rsidRPr="008B3723">
                <w:rPr>
                  <w:lang w:val="en-US"/>
                </w:rPr>
                <w:t>-0.02</w:t>
              </w:r>
            </w:ins>
          </w:p>
        </w:tc>
        <w:tc>
          <w:tcPr>
            <w:tcW w:w="412" w:type="pct"/>
          </w:tcPr>
          <w:p w14:paraId="3BF2BE86" w14:textId="77777777" w:rsidR="006E68E9" w:rsidRPr="008B3723" w:rsidRDefault="006E68E9" w:rsidP="008B1C94">
            <w:pPr>
              <w:pStyle w:val="TAC"/>
              <w:keepNext w:val="0"/>
              <w:keepLines w:val="0"/>
              <w:rPr>
                <w:ins w:id="6040" w:author="Multrus, Markus" w:date="2025-11-15T13:04:00Z" w16du:dateUtc="2025-11-15T12:04:00Z"/>
                <w:lang w:val="en-US"/>
              </w:rPr>
            </w:pPr>
            <w:ins w:id="6041" w:author="Multrus, Markus" w:date="2025-11-15T13:04:00Z" w16du:dateUtc="2025-11-15T12:04:00Z">
              <w:r w:rsidRPr="008B3723">
                <w:rPr>
                  <w:lang w:val="en-US"/>
                </w:rPr>
                <w:t>&lt;0.001</w:t>
              </w:r>
            </w:ins>
          </w:p>
        </w:tc>
        <w:tc>
          <w:tcPr>
            <w:tcW w:w="494" w:type="pct"/>
          </w:tcPr>
          <w:p w14:paraId="6A83E3CF" w14:textId="77777777" w:rsidR="006E68E9" w:rsidRPr="008B3723" w:rsidRDefault="006E68E9" w:rsidP="008B1C94">
            <w:pPr>
              <w:pStyle w:val="TAC"/>
              <w:keepNext w:val="0"/>
              <w:keepLines w:val="0"/>
              <w:rPr>
                <w:ins w:id="6042" w:author="Multrus, Markus" w:date="2025-11-15T13:04:00Z" w16du:dateUtc="2025-11-15T12:04:00Z"/>
                <w:lang w:val="en-US"/>
              </w:rPr>
            </w:pPr>
            <w:ins w:id="6043" w:author="Multrus, Markus" w:date="2025-11-15T13:04:00Z" w16du:dateUtc="2025-11-15T12:04:00Z">
              <w:r w:rsidRPr="008B3723">
                <w:rPr>
                  <w:lang w:val="en-US"/>
                </w:rPr>
                <w:t>0.586</w:t>
              </w:r>
            </w:ins>
          </w:p>
        </w:tc>
        <w:tc>
          <w:tcPr>
            <w:tcW w:w="442" w:type="pct"/>
          </w:tcPr>
          <w:p w14:paraId="60C760D4" w14:textId="77777777" w:rsidR="006E68E9" w:rsidRPr="008B3723" w:rsidRDefault="006E68E9" w:rsidP="008B1C94">
            <w:pPr>
              <w:pStyle w:val="TAL"/>
              <w:keepNext w:val="0"/>
              <w:keepLines w:val="0"/>
              <w:rPr>
                <w:ins w:id="6044" w:author="Multrus, Markus" w:date="2025-11-15T13:04:00Z" w16du:dateUtc="2025-11-15T12:04:00Z"/>
                <w:lang w:val="en-US"/>
              </w:rPr>
            </w:pPr>
            <w:ins w:id="6045" w:author="Multrus, Markus" w:date="2025-11-15T13:04:00Z" w16du:dateUtc="2025-11-15T12:04:00Z">
              <w:r w:rsidRPr="008B3723">
                <w:rPr>
                  <w:lang w:val="en-US"/>
                </w:rPr>
                <w:t>NWT</w:t>
              </w:r>
            </w:ins>
          </w:p>
        </w:tc>
      </w:tr>
      <w:tr w:rsidR="006E68E9" w:rsidRPr="008B3723" w14:paraId="46B843CD" w14:textId="77777777" w:rsidTr="008B1C94">
        <w:trPr>
          <w:jc w:val="center"/>
          <w:ins w:id="6046" w:author="Multrus, Markus" w:date="2025-11-15T13:04:00Z"/>
        </w:trPr>
        <w:tc>
          <w:tcPr>
            <w:tcW w:w="550" w:type="pct"/>
          </w:tcPr>
          <w:p w14:paraId="67EE0CFB" w14:textId="77777777" w:rsidR="006E68E9" w:rsidRPr="008B3723" w:rsidRDefault="006E68E9" w:rsidP="008B1C94">
            <w:pPr>
              <w:pStyle w:val="TAL"/>
              <w:keepNext w:val="0"/>
              <w:keepLines w:val="0"/>
              <w:rPr>
                <w:ins w:id="6047" w:author="Multrus, Markus" w:date="2025-11-15T13:04:00Z" w16du:dateUtc="2025-11-15T12:04:00Z"/>
                <w:lang w:val="en-US"/>
              </w:rPr>
            </w:pPr>
            <w:ins w:id="6048" w:author="Multrus, Markus" w:date="2025-11-15T13:04:00Z" w16du:dateUtc="2025-11-15T12:04:00Z">
              <w:r w:rsidRPr="008B3723">
                <w:rPr>
                  <w:lang w:val="en-US"/>
                </w:rPr>
                <w:t>c30</w:t>
              </w:r>
            </w:ins>
          </w:p>
        </w:tc>
        <w:tc>
          <w:tcPr>
            <w:tcW w:w="399" w:type="pct"/>
          </w:tcPr>
          <w:p w14:paraId="3274D6FF" w14:textId="77777777" w:rsidR="006E68E9" w:rsidRPr="008B3723" w:rsidRDefault="006E68E9" w:rsidP="008B1C94">
            <w:pPr>
              <w:pStyle w:val="TAC"/>
              <w:keepNext w:val="0"/>
              <w:keepLines w:val="0"/>
              <w:rPr>
                <w:ins w:id="6049" w:author="Multrus, Markus" w:date="2025-11-15T13:04:00Z" w16du:dateUtc="2025-11-15T12:04:00Z"/>
                <w:lang w:val="en-US"/>
              </w:rPr>
            </w:pPr>
            <w:ins w:id="6050" w:author="Multrus, Markus" w:date="2025-11-15T13:04:00Z" w16du:dateUtc="2025-11-15T12:04:00Z">
              <w:r w:rsidRPr="008B3723">
                <w:rPr>
                  <w:lang w:val="en-US"/>
                </w:rPr>
                <w:t>3.81</w:t>
              </w:r>
            </w:ins>
          </w:p>
        </w:tc>
        <w:tc>
          <w:tcPr>
            <w:tcW w:w="377" w:type="pct"/>
          </w:tcPr>
          <w:p w14:paraId="4768B7FF" w14:textId="77777777" w:rsidR="006E68E9" w:rsidRPr="008B3723" w:rsidRDefault="006E68E9" w:rsidP="008B1C94">
            <w:pPr>
              <w:pStyle w:val="TAC"/>
              <w:keepNext w:val="0"/>
              <w:keepLines w:val="0"/>
              <w:rPr>
                <w:ins w:id="6051" w:author="Multrus, Markus" w:date="2025-11-15T13:04:00Z" w16du:dateUtc="2025-11-15T12:04:00Z"/>
                <w:lang w:val="en-US"/>
              </w:rPr>
            </w:pPr>
            <w:ins w:id="6052" w:author="Multrus, Markus" w:date="2025-11-15T13:04:00Z" w16du:dateUtc="2025-11-15T12:04:00Z">
              <w:r w:rsidRPr="008B3723">
                <w:rPr>
                  <w:lang w:val="en-US"/>
                </w:rPr>
                <w:t>0.90</w:t>
              </w:r>
            </w:ins>
          </w:p>
        </w:tc>
        <w:tc>
          <w:tcPr>
            <w:tcW w:w="580" w:type="pct"/>
          </w:tcPr>
          <w:p w14:paraId="176796CB" w14:textId="77777777" w:rsidR="006E68E9" w:rsidRPr="008B3723" w:rsidRDefault="006E68E9" w:rsidP="008B1C94">
            <w:pPr>
              <w:pStyle w:val="TAL"/>
              <w:keepNext w:val="0"/>
              <w:keepLines w:val="0"/>
              <w:rPr>
                <w:ins w:id="6053" w:author="Multrus, Markus" w:date="2025-11-15T13:04:00Z" w16du:dateUtc="2025-11-15T12:04:00Z"/>
                <w:lang w:val="en-US"/>
              </w:rPr>
            </w:pPr>
            <w:ins w:id="6054" w:author="Multrus, Markus" w:date="2025-11-15T13:04:00Z" w16du:dateUtc="2025-11-15T12:04:00Z">
              <w:r w:rsidRPr="008B3723">
                <w:rPr>
                  <w:lang w:val="en-US"/>
                </w:rPr>
                <w:t>c21</w:t>
              </w:r>
            </w:ins>
          </w:p>
        </w:tc>
        <w:tc>
          <w:tcPr>
            <w:tcW w:w="563" w:type="pct"/>
          </w:tcPr>
          <w:p w14:paraId="7C10A576" w14:textId="77777777" w:rsidR="006E68E9" w:rsidRPr="008B3723" w:rsidRDefault="006E68E9" w:rsidP="008B1C94">
            <w:pPr>
              <w:pStyle w:val="TAL"/>
              <w:keepNext w:val="0"/>
              <w:keepLines w:val="0"/>
              <w:rPr>
                <w:ins w:id="6055" w:author="Multrus, Markus" w:date="2025-11-15T13:04:00Z" w16du:dateUtc="2025-11-15T12:04:00Z"/>
                <w:lang w:val="en-US"/>
              </w:rPr>
            </w:pPr>
            <w:ins w:id="6056" w:author="Multrus, Markus" w:date="2025-11-15T13:04:00Z" w16du:dateUtc="2025-11-15T12:04:00Z">
              <w:r w:rsidRPr="008B3723">
                <w:rPr>
                  <w:lang w:val="en-US"/>
                </w:rPr>
                <w:t>3.96</w:t>
              </w:r>
            </w:ins>
          </w:p>
        </w:tc>
        <w:tc>
          <w:tcPr>
            <w:tcW w:w="541" w:type="pct"/>
          </w:tcPr>
          <w:p w14:paraId="25A89728" w14:textId="77777777" w:rsidR="006E68E9" w:rsidRPr="008B3723" w:rsidRDefault="006E68E9" w:rsidP="008B1C94">
            <w:pPr>
              <w:pStyle w:val="TAC"/>
              <w:keepNext w:val="0"/>
              <w:keepLines w:val="0"/>
              <w:rPr>
                <w:ins w:id="6057" w:author="Multrus, Markus" w:date="2025-11-15T13:04:00Z" w16du:dateUtc="2025-11-15T12:04:00Z"/>
                <w:lang w:val="en-US"/>
              </w:rPr>
            </w:pPr>
            <w:ins w:id="6058" w:author="Multrus, Markus" w:date="2025-11-15T13:04:00Z" w16du:dateUtc="2025-11-15T12:04:00Z">
              <w:r w:rsidRPr="008B3723">
                <w:rPr>
                  <w:lang w:val="en-US"/>
                </w:rPr>
                <w:t>0.89</w:t>
              </w:r>
            </w:ins>
          </w:p>
        </w:tc>
        <w:tc>
          <w:tcPr>
            <w:tcW w:w="640" w:type="pct"/>
          </w:tcPr>
          <w:p w14:paraId="4FBB939A" w14:textId="77777777" w:rsidR="006E68E9" w:rsidRPr="008B3723" w:rsidRDefault="006E68E9" w:rsidP="008B1C94">
            <w:pPr>
              <w:pStyle w:val="TAC"/>
              <w:keepNext w:val="0"/>
              <w:keepLines w:val="0"/>
              <w:rPr>
                <w:ins w:id="6059" w:author="Multrus, Markus" w:date="2025-11-15T13:04:00Z" w16du:dateUtc="2025-11-15T12:04:00Z"/>
                <w:lang w:val="en-US"/>
              </w:rPr>
            </w:pPr>
            <w:ins w:id="6060" w:author="Multrus, Markus" w:date="2025-11-15T13:04:00Z" w16du:dateUtc="2025-11-15T12:04:00Z">
              <w:r w:rsidRPr="008B3723">
                <w:rPr>
                  <w:lang w:val="en-US"/>
                </w:rPr>
                <w:t>-0.15</w:t>
              </w:r>
            </w:ins>
          </w:p>
        </w:tc>
        <w:tc>
          <w:tcPr>
            <w:tcW w:w="412" w:type="pct"/>
          </w:tcPr>
          <w:p w14:paraId="6A1A4C04" w14:textId="77777777" w:rsidR="006E68E9" w:rsidRPr="008B3723" w:rsidRDefault="006E68E9" w:rsidP="008B1C94">
            <w:pPr>
              <w:pStyle w:val="TAC"/>
              <w:keepNext w:val="0"/>
              <w:keepLines w:val="0"/>
              <w:rPr>
                <w:ins w:id="6061" w:author="Multrus, Markus" w:date="2025-11-15T13:04:00Z" w16du:dateUtc="2025-11-15T12:04:00Z"/>
                <w:lang w:val="en-US"/>
              </w:rPr>
            </w:pPr>
            <w:ins w:id="6062" w:author="Multrus, Markus" w:date="2025-11-15T13:04:00Z" w16du:dateUtc="2025-11-15T12:04:00Z">
              <w:r w:rsidRPr="008B3723">
                <w:rPr>
                  <w:lang w:val="en-US"/>
                </w:rPr>
                <w:t>&lt;0.001</w:t>
              </w:r>
            </w:ins>
          </w:p>
        </w:tc>
        <w:tc>
          <w:tcPr>
            <w:tcW w:w="494" w:type="pct"/>
          </w:tcPr>
          <w:p w14:paraId="0DE323D3" w14:textId="77777777" w:rsidR="006E68E9" w:rsidRPr="008B3723" w:rsidRDefault="006E68E9" w:rsidP="008B1C94">
            <w:pPr>
              <w:pStyle w:val="TAC"/>
              <w:keepNext w:val="0"/>
              <w:keepLines w:val="0"/>
              <w:rPr>
                <w:ins w:id="6063" w:author="Multrus, Markus" w:date="2025-11-15T13:04:00Z" w16du:dateUtc="2025-11-15T12:04:00Z"/>
                <w:lang w:val="en-US"/>
              </w:rPr>
            </w:pPr>
            <w:ins w:id="6064" w:author="Multrus, Markus" w:date="2025-11-15T13:04:00Z" w16du:dateUtc="2025-11-15T12:04:00Z">
              <w:r w:rsidRPr="008B3723">
                <w:rPr>
                  <w:lang w:val="en-US"/>
                </w:rPr>
                <w:t>0.949</w:t>
              </w:r>
            </w:ins>
          </w:p>
        </w:tc>
        <w:tc>
          <w:tcPr>
            <w:tcW w:w="442" w:type="pct"/>
          </w:tcPr>
          <w:p w14:paraId="5DE21E7B" w14:textId="77777777" w:rsidR="006E68E9" w:rsidRPr="008B3723" w:rsidRDefault="006E68E9" w:rsidP="008B1C94">
            <w:pPr>
              <w:pStyle w:val="TAL"/>
              <w:keepNext w:val="0"/>
              <w:keepLines w:val="0"/>
              <w:rPr>
                <w:ins w:id="6065" w:author="Multrus, Markus" w:date="2025-11-15T13:04:00Z" w16du:dateUtc="2025-11-15T12:04:00Z"/>
                <w:lang w:val="en-US"/>
              </w:rPr>
            </w:pPr>
            <w:ins w:id="6066" w:author="Multrus, Markus" w:date="2025-11-15T13:04:00Z" w16du:dateUtc="2025-11-15T12:04:00Z">
              <w:r w:rsidRPr="008B3723">
                <w:rPr>
                  <w:lang w:val="en-US"/>
                </w:rPr>
                <w:t>NWT</w:t>
              </w:r>
            </w:ins>
          </w:p>
        </w:tc>
      </w:tr>
      <w:tr w:rsidR="006E68E9" w:rsidRPr="008B3723" w14:paraId="7B6B6F5B" w14:textId="77777777" w:rsidTr="008B1C94">
        <w:trPr>
          <w:jc w:val="center"/>
          <w:ins w:id="6067" w:author="Multrus, Markus" w:date="2025-11-15T13:04:00Z"/>
        </w:trPr>
        <w:tc>
          <w:tcPr>
            <w:tcW w:w="550" w:type="pct"/>
          </w:tcPr>
          <w:p w14:paraId="260DF7A0" w14:textId="77777777" w:rsidR="006E68E9" w:rsidRPr="008B3723" w:rsidRDefault="006E68E9" w:rsidP="008B1C94">
            <w:pPr>
              <w:pStyle w:val="TAL"/>
              <w:keepNext w:val="0"/>
              <w:keepLines w:val="0"/>
              <w:rPr>
                <w:ins w:id="6068" w:author="Multrus, Markus" w:date="2025-11-15T13:04:00Z" w16du:dateUtc="2025-11-15T12:04:00Z"/>
                <w:lang w:val="en-US"/>
              </w:rPr>
            </w:pPr>
            <w:ins w:id="6069" w:author="Multrus, Markus" w:date="2025-11-15T13:04:00Z" w16du:dateUtc="2025-11-15T12:04:00Z">
              <w:r w:rsidRPr="008B3723">
                <w:rPr>
                  <w:lang w:val="en-US"/>
                </w:rPr>
                <w:t>c31</w:t>
              </w:r>
            </w:ins>
          </w:p>
        </w:tc>
        <w:tc>
          <w:tcPr>
            <w:tcW w:w="399" w:type="pct"/>
          </w:tcPr>
          <w:p w14:paraId="00E17B0A" w14:textId="77777777" w:rsidR="006E68E9" w:rsidRPr="008B3723" w:rsidRDefault="006E68E9" w:rsidP="008B1C94">
            <w:pPr>
              <w:pStyle w:val="TAC"/>
              <w:keepNext w:val="0"/>
              <w:keepLines w:val="0"/>
              <w:rPr>
                <w:ins w:id="6070" w:author="Multrus, Markus" w:date="2025-11-15T13:04:00Z" w16du:dateUtc="2025-11-15T12:04:00Z"/>
                <w:lang w:val="en-US"/>
              </w:rPr>
            </w:pPr>
            <w:ins w:id="6071" w:author="Multrus, Markus" w:date="2025-11-15T13:04:00Z" w16du:dateUtc="2025-11-15T12:04:00Z">
              <w:r w:rsidRPr="008B3723">
                <w:rPr>
                  <w:lang w:val="en-US"/>
                </w:rPr>
                <w:t>4.13</w:t>
              </w:r>
            </w:ins>
          </w:p>
        </w:tc>
        <w:tc>
          <w:tcPr>
            <w:tcW w:w="377" w:type="pct"/>
          </w:tcPr>
          <w:p w14:paraId="6539CDCD" w14:textId="77777777" w:rsidR="006E68E9" w:rsidRPr="008B3723" w:rsidRDefault="006E68E9" w:rsidP="008B1C94">
            <w:pPr>
              <w:pStyle w:val="TAC"/>
              <w:keepNext w:val="0"/>
              <w:keepLines w:val="0"/>
              <w:rPr>
                <w:ins w:id="6072" w:author="Multrus, Markus" w:date="2025-11-15T13:04:00Z" w16du:dateUtc="2025-11-15T12:04:00Z"/>
                <w:lang w:val="en-US"/>
              </w:rPr>
            </w:pPr>
            <w:ins w:id="6073" w:author="Multrus, Markus" w:date="2025-11-15T13:04:00Z" w16du:dateUtc="2025-11-15T12:04:00Z">
              <w:r w:rsidRPr="008B3723">
                <w:rPr>
                  <w:lang w:val="en-US"/>
                </w:rPr>
                <w:t>0.78</w:t>
              </w:r>
            </w:ins>
          </w:p>
        </w:tc>
        <w:tc>
          <w:tcPr>
            <w:tcW w:w="580" w:type="pct"/>
          </w:tcPr>
          <w:p w14:paraId="759920E4" w14:textId="77777777" w:rsidR="006E68E9" w:rsidRPr="008B3723" w:rsidRDefault="006E68E9" w:rsidP="008B1C94">
            <w:pPr>
              <w:pStyle w:val="TAL"/>
              <w:keepNext w:val="0"/>
              <w:keepLines w:val="0"/>
              <w:rPr>
                <w:ins w:id="6074" w:author="Multrus, Markus" w:date="2025-11-15T13:04:00Z" w16du:dateUtc="2025-11-15T12:04:00Z"/>
                <w:lang w:val="en-US"/>
              </w:rPr>
            </w:pPr>
            <w:ins w:id="6075" w:author="Multrus, Markus" w:date="2025-11-15T13:04:00Z" w16du:dateUtc="2025-11-15T12:04:00Z">
              <w:r w:rsidRPr="008B3723">
                <w:rPr>
                  <w:lang w:val="en-US"/>
                </w:rPr>
                <w:t>c22</w:t>
              </w:r>
            </w:ins>
          </w:p>
        </w:tc>
        <w:tc>
          <w:tcPr>
            <w:tcW w:w="563" w:type="pct"/>
          </w:tcPr>
          <w:p w14:paraId="0E8FB3F5" w14:textId="77777777" w:rsidR="006E68E9" w:rsidRPr="008B3723" w:rsidRDefault="006E68E9" w:rsidP="008B1C94">
            <w:pPr>
              <w:pStyle w:val="TAL"/>
              <w:keepNext w:val="0"/>
              <w:keepLines w:val="0"/>
              <w:rPr>
                <w:ins w:id="6076" w:author="Multrus, Markus" w:date="2025-11-15T13:04:00Z" w16du:dateUtc="2025-11-15T12:04:00Z"/>
                <w:lang w:val="en-US"/>
              </w:rPr>
            </w:pPr>
            <w:ins w:id="6077" w:author="Multrus, Markus" w:date="2025-11-15T13:04:00Z" w16du:dateUtc="2025-11-15T12:04:00Z">
              <w:r w:rsidRPr="008B3723">
                <w:rPr>
                  <w:lang w:val="en-US"/>
                </w:rPr>
                <w:t>4.12</w:t>
              </w:r>
            </w:ins>
          </w:p>
        </w:tc>
        <w:tc>
          <w:tcPr>
            <w:tcW w:w="541" w:type="pct"/>
          </w:tcPr>
          <w:p w14:paraId="39F76B7C" w14:textId="77777777" w:rsidR="006E68E9" w:rsidRPr="008B3723" w:rsidRDefault="006E68E9" w:rsidP="008B1C94">
            <w:pPr>
              <w:pStyle w:val="TAC"/>
              <w:keepNext w:val="0"/>
              <w:keepLines w:val="0"/>
              <w:rPr>
                <w:ins w:id="6078" w:author="Multrus, Markus" w:date="2025-11-15T13:04:00Z" w16du:dateUtc="2025-11-15T12:04:00Z"/>
                <w:lang w:val="en-US"/>
              </w:rPr>
            </w:pPr>
            <w:ins w:id="6079" w:author="Multrus, Markus" w:date="2025-11-15T13:04:00Z" w16du:dateUtc="2025-11-15T12:04:00Z">
              <w:r w:rsidRPr="008B3723">
                <w:rPr>
                  <w:lang w:val="en-US"/>
                </w:rPr>
                <w:t>0.83</w:t>
              </w:r>
            </w:ins>
          </w:p>
        </w:tc>
        <w:tc>
          <w:tcPr>
            <w:tcW w:w="640" w:type="pct"/>
          </w:tcPr>
          <w:p w14:paraId="63E357B3" w14:textId="77777777" w:rsidR="006E68E9" w:rsidRPr="008B3723" w:rsidRDefault="006E68E9" w:rsidP="008B1C94">
            <w:pPr>
              <w:pStyle w:val="TAC"/>
              <w:keepNext w:val="0"/>
              <w:keepLines w:val="0"/>
              <w:rPr>
                <w:ins w:id="6080" w:author="Multrus, Markus" w:date="2025-11-15T13:04:00Z" w16du:dateUtc="2025-11-15T12:04:00Z"/>
                <w:lang w:val="en-US"/>
              </w:rPr>
            </w:pPr>
            <w:ins w:id="6081" w:author="Multrus, Markus" w:date="2025-11-15T13:04:00Z" w16du:dateUtc="2025-11-15T12:04:00Z">
              <w:r w:rsidRPr="008B3723">
                <w:rPr>
                  <w:lang w:val="en-US"/>
                </w:rPr>
                <w:t>0.01</w:t>
              </w:r>
            </w:ins>
          </w:p>
        </w:tc>
        <w:tc>
          <w:tcPr>
            <w:tcW w:w="412" w:type="pct"/>
          </w:tcPr>
          <w:p w14:paraId="23A85E32" w14:textId="77777777" w:rsidR="006E68E9" w:rsidRPr="008B3723" w:rsidRDefault="006E68E9" w:rsidP="008B1C94">
            <w:pPr>
              <w:pStyle w:val="TAC"/>
              <w:keepNext w:val="0"/>
              <w:keepLines w:val="0"/>
              <w:rPr>
                <w:ins w:id="6082" w:author="Multrus, Markus" w:date="2025-11-15T13:04:00Z" w16du:dateUtc="2025-11-15T12:04:00Z"/>
                <w:lang w:val="en-US"/>
              </w:rPr>
            </w:pPr>
            <w:ins w:id="6083" w:author="Multrus, Markus" w:date="2025-11-15T13:04:00Z" w16du:dateUtc="2025-11-15T12:04:00Z">
              <w:r w:rsidRPr="008B3723">
                <w:rPr>
                  <w:lang w:val="en-US"/>
                </w:rPr>
                <w:t>0.129</w:t>
              </w:r>
            </w:ins>
          </w:p>
        </w:tc>
        <w:tc>
          <w:tcPr>
            <w:tcW w:w="494" w:type="pct"/>
          </w:tcPr>
          <w:p w14:paraId="0D327AC9" w14:textId="77777777" w:rsidR="006E68E9" w:rsidRPr="008B3723" w:rsidRDefault="006E68E9" w:rsidP="008B1C94">
            <w:pPr>
              <w:pStyle w:val="TAC"/>
              <w:keepNext w:val="0"/>
              <w:keepLines w:val="0"/>
              <w:rPr>
                <w:ins w:id="6084" w:author="Multrus, Markus" w:date="2025-11-15T13:04:00Z" w16du:dateUtc="2025-11-15T12:04:00Z"/>
                <w:lang w:val="en-US"/>
              </w:rPr>
            </w:pPr>
            <w:ins w:id="6085" w:author="Multrus, Markus" w:date="2025-11-15T13:04:00Z" w16du:dateUtc="2025-11-15T12:04:00Z">
              <w:r w:rsidRPr="008B3723">
                <w:rPr>
                  <w:lang w:val="en-US"/>
                </w:rPr>
                <w:t>0.449</w:t>
              </w:r>
            </w:ins>
          </w:p>
        </w:tc>
        <w:tc>
          <w:tcPr>
            <w:tcW w:w="442" w:type="pct"/>
          </w:tcPr>
          <w:p w14:paraId="649D2398" w14:textId="77777777" w:rsidR="006E68E9" w:rsidRPr="008B3723" w:rsidRDefault="006E68E9" w:rsidP="008B1C94">
            <w:pPr>
              <w:pStyle w:val="TAL"/>
              <w:keepNext w:val="0"/>
              <w:keepLines w:val="0"/>
              <w:rPr>
                <w:ins w:id="6086" w:author="Multrus, Markus" w:date="2025-11-15T13:04:00Z" w16du:dateUtc="2025-11-15T12:04:00Z"/>
                <w:lang w:val="en-US"/>
              </w:rPr>
            </w:pPr>
            <w:ins w:id="6087" w:author="Multrus, Markus" w:date="2025-11-15T13:04:00Z" w16du:dateUtc="2025-11-15T12:04:00Z">
              <w:r w:rsidRPr="008B3723">
                <w:rPr>
                  <w:lang w:val="en-US"/>
                </w:rPr>
                <w:t>NWT</w:t>
              </w:r>
            </w:ins>
          </w:p>
        </w:tc>
      </w:tr>
      <w:tr w:rsidR="006E68E9" w:rsidRPr="008B3723" w14:paraId="3CA66FF4" w14:textId="77777777" w:rsidTr="008B1C94">
        <w:trPr>
          <w:jc w:val="center"/>
          <w:ins w:id="6088" w:author="Multrus, Markus" w:date="2025-11-15T13:04:00Z"/>
        </w:trPr>
        <w:tc>
          <w:tcPr>
            <w:tcW w:w="550" w:type="pct"/>
          </w:tcPr>
          <w:p w14:paraId="639C00E6" w14:textId="77777777" w:rsidR="006E68E9" w:rsidRPr="008B3723" w:rsidRDefault="006E68E9" w:rsidP="008B1C94">
            <w:pPr>
              <w:pStyle w:val="TAL"/>
              <w:keepNext w:val="0"/>
              <w:keepLines w:val="0"/>
              <w:rPr>
                <w:ins w:id="6089" w:author="Multrus, Markus" w:date="2025-11-15T13:04:00Z" w16du:dateUtc="2025-11-15T12:04:00Z"/>
                <w:lang w:val="en-US"/>
              </w:rPr>
            </w:pPr>
            <w:ins w:id="6090" w:author="Multrus, Markus" w:date="2025-11-15T13:04:00Z" w16du:dateUtc="2025-11-15T12:04:00Z">
              <w:r w:rsidRPr="008B3723">
                <w:rPr>
                  <w:lang w:val="en-US"/>
                </w:rPr>
                <w:t>c32</w:t>
              </w:r>
            </w:ins>
          </w:p>
        </w:tc>
        <w:tc>
          <w:tcPr>
            <w:tcW w:w="399" w:type="pct"/>
          </w:tcPr>
          <w:p w14:paraId="72DB67B8" w14:textId="77777777" w:rsidR="006E68E9" w:rsidRPr="008B3723" w:rsidRDefault="006E68E9" w:rsidP="008B1C94">
            <w:pPr>
              <w:pStyle w:val="TAC"/>
              <w:keepNext w:val="0"/>
              <w:keepLines w:val="0"/>
              <w:rPr>
                <w:ins w:id="6091" w:author="Multrus, Markus" w:date="2025-11-15T13:04:00Z" w16du:dateUtc="2025-11-15T12:04:00Z"/>
                <w:lang w:val="en-US"/>
              </w:rPr>
            </w:pPr>
            <w:ins w:id="6092" w:author="Multrus, Markus" w:date="2025-11-15T13:04:00Z" w16du:dateUtc="2025-11-15T12:04:00Z">
              <w:r w:rsidRPr="008B3723">
                <w:rPr>
                  <w:lang w:val="en-US"/>
                </w:rPr>
                <w:t>4.40</w:t>
              </w:r>
            </w:ins>
          </w:p>
        </w:tc>
        <w:tc>
          <w:tcPr>
            <w:tcW w:w="377" w:type="pct"/>
          </w:tcPr>
          <w:p w14:paraId="6626FAD2" w14:textId="77777777" w:rsidR="006E68E9" w:rsidRPr="008B3723" w:rsidRDefault="006E68E9" w:rsidP="008B1C94">
            <w:pPr>
              <w:pStyle w:val="TAC"/>
              <w:keepNext w:val="0"/>
              <w:keepLines w:val="0"/>
              <w:rPr>
                <w:ins w:id="6093" w:author="Multrus, Markus" w:date="2025-11-15T13:04:00Z" w16du:dateUtc="2025-11-15T12:04:00Z"/>
                <w:lang w:val="en-US"/>
              </w:rPr>
            </w:pPr>
            <w:ins w:id="6094" w:author="Multrus, Markus" w:date="2025-11-15T13:04:00Z" w16du:dateUtc="2025-11-15T12:04:00Z">
              <w:r w:rsidRPr="008B3723">
                <w:rPr>
                  <w:lang w:val="en-US"/>
                </w:rPr>
                <w:t>0.71</w:t>
              </w:r>
            </w:ins>
          </w:p>
        </w:tc>
        <w:tc>
          <w:tcPr>
            <w:tcW w:w="580" w:type="pct"/>
          </w:tcPr>
          <w:p w14:paraId="00714999" w14:textId="77777777" w:rsidR="006E68E9" w:rsidRPr="008B3723" w:rsidRDefault="006E68E9" w:rsidP="008B1C94">
            <w:pPr>
              <w:pStyle w:val="TAL"/>
              <w:keepNext w:val="0"/>
              <w:keepLines w:val="0"/>
              <w:rPr>
                <w:ins w:id="6095" w:author="Multrus, Markus" w:date="2025-11-15T13:04:00Z" w16du:dateUtc="2025-11-15T12:04:00Z"/>
                <w:lang w:val="en-US"/>
              </w:rPr>
            </w:pPr>
            <w:ins w:id="6096" w:author="Multrus, Markus" w:date="2025-11-15T13:04:00Z" w16du:dateUtc="2025-11-15T12:04:00Z">
              <w:r w:rsidRPr="008B3723">
                <w:rPr>
                  <w:lang w:val="en-US"/>
                </w:rPr>
                <w:t>c23</w:t>
              </w:r>
            </w:ins>
          </w:p>
        </w:tc>
        <w:tc>
          <w:tcPr>
            <w:tcW w:w="563" w:type="pct"/>
          </w:tcPr>
          <w:p w14:paraId="15211700" w14:textId="77777777" w:rsidR="006E68E9" w:rsidRPr="008B3723" w:rsidRDefault="006E68E9" w:rsidP="008B1C94">
            <w:pPr>
              <w:pStyle w:val="TAL"/>
              <w:keepNext w:val="0"/>
              <w:keepLines w:val="0"/>
              <w:rPr>
                <w:ins w:id="6097" w:author="Multrus, Markus" w:date="2025-11-15T13:04:00Z" w16du:dateUtc="2025-11-15T12:04:00Z"/>
                <w:lang w:val="en-US"/>
              </w:rPr>
            </w:pPr>
            <w:ins w:id="6098" w:author="Multrus, Markus" w:date="2025-11-15T13:04:00Z" w16du:dateUtc="2025-11-15T12:04:00Z">
              <w:r w:rsidRPr="008B3723">
                <w:rPr>
                  <w:lang w:val="en-US"/>
                </w:rPr>
                <w:t>4.30</w:t>
              </w:r>
            </w:ins>
          </w:p>
        </w:tc>
        <w:tc>
          <w:tcPr>
            <w:tcW w:w="541" w:type="pct"/>
          </w:tcPr>
          <w:p w14:paraId="317C191E" w14:textId="77777777" w:rsidR="006E68E9" w:rsidRPr="008B3723" w:rsidRDefault="006E68E9" w:rsidP="008B1C94">
            <w:pPr>
              <w:pStyle w:val="TAC"/>
              <w:keepNext w:val="0"/>
              <w:keepLines w:val="0"/>
              <w:rPr>
                <w:ins w:id="6099" w:author="Multrus, Markus" w:date="2025-11-15T13:04:00Z" w16du:dateUtc="2025-11-15T12:04:00Z"/>
                <w:lang w:val="en-US"/>
              </w:rPr>
            </w:pPr>
            <w:ins w:id="6100" w:author="Multrus, Markus" w:date="2025-11-15T13:04:00Z" w16du:dateUtc="2025-11-15T12:04:00Z">
              <w:r w:rsidRPr="008B3723">
                <w:rPr>
                  <w:lang w:val="en-US"/>
                </w:rPr>
                <w:t>0.73</w:t>
              </w:r>
            </w:ins>
          </w:p>
        </w:tc>
        <w:tc>
          <w:tcPr>
            <w:tcW w:w="640" w:type="pct"/>
          </w:tcPr>
          <w:p w14:paraId="00DC6922" w14:textId="77777777" w:rsidR="006E68E9" w:rsidRPr="008B3723" w:rsidRDefault="006E68E9" w:rsidP="008B1C94">
            <w:pPr>
              <w:pStyle w:val="TAC"/>
              <w:keepNext w:val="0"/>
              <w:keepLines w:val="0"/>
              <w:rPr>
                <w:ins w:id="6101" w:author="Multrus, Markus" w:date="2025-11-15T13:04:00Z" w16du:dateUtc="2025-11-15T12:04:00Z"/>
                <w:lang w:val="en-US"/>
              </w:rPr>
            </w:pPr>
            <w:ins w:id="6102" w:author="Multrus, Markus" w:date="2025-11-15T13:04:00Z" w16du:dateUtc="2025-11-15T12:04:00Z">
              <w:r w:rsidRPr="008B3723">
                <w:rPr>
                  <w:lang w:val="en-US"/>
                </w:rPr>
                <w:t>0.10</w:t>
              </w:r>
            </w:ins>
          </w:p>
        </w:tc>
        <w:tc>
          <w:tcPr>
            <w:tcW w:w="412" w:type="pct"/>
          </w:tcPr>
          <w:p w14:paraId="22B9F54A" w14:textId="77777777" w:rsidR="006E68E9" w:rsidRPr="008B3723" w:rsidRDefault="006E68E9" w:rsidP="008B1C94">
            <w:pPr>
              <w:pStyle w:val="TAC"/>
              <w:keepNext w:val="0"/>
              <w:keepLines w:val="0"/>
              <w:rPr>
                <w:ins w:id="6103" w:author="Multrus, Markus" w:date="2025-11-15T13:04:00Z" w16du:dateUtc="2025-11-15T12:04:00Z"/>
                <w:lang w:val="en-US"/>
              </w:rPr>
            </w:pPr>
            <w:ins w:id="6104" w:author="Multrus, Markus" w:date="2025-11-15T13:04:00Z" w16du:dateUtc="2025-11-15T12:04:00Z">
              <w:r w:rsidRPr="008B3723">
                <w:rPr>
                  <w:lang w:val="en-US"/>
                </w:rPr>
                <w:t>1.312</w:t>
              </w:r>
            </w:ins>
          </w:p>
        </w:tc>
        <w:tc>
          <w:tcPr>
            <w:tcW w:w="494" w:type="pct"/>
          </w:tcPr>
          <w:p w14:paraId="5303CEFE" w14:textId="77777777" w:rsidR="006E68E9" w:rsidRPr="008B3723" w:rsidRDefault="006E68E9" w:rsidP="008B1C94">
            <w:pPr>
              <w:pStyle w:val="TAC"/>
              <w:keepNext w:val="0"/>
              <w:keepLines w:val="0"/>
              <w:rPr>
                <w:ins w:id="6105" w:author="Multrus, Markus" w:date="2025-11-15T13:04:00Z" w16du:dateUtc="2025-11-15T12:04:00Z"/>
                <w:lang w:val="en-US"/>
              </w:rPr>
            </w:pPr>
            <w:ins w:id="6106" w:author="Multrus, Markus" w:date="2025-11-15T13:04:00Z" w16du:dateUtc="2025-11-15T12:04:00Z">
              <w:r w:rsidRPr="008B3723">
                <w:rPr>
                  <w:lang w:val="en-US"/>
                </w:rPr>
                <w:t>0.095</w:t>
              </w:r>
            </w:ins>
          </w:p>
        </w:tc>
        <w:tc>
          <w:tcPr>
            <w:tcW w:w="442" w:type="pct"/>
          </w:tcPr>
          <w:p w14:paraId="5428CF52" w14:textId="77777777" w:rsidR="006E68E9" w:rsidRPr="008B3723" w:rsidRDefault="006E68E9" w:rsidP="008B1C94">
            <w:pPr>
              <w:pStyle w:val="TAL"/>
              <w:keepNext w:val="0"/>
              <w:keepLines w:val="0"/>
              <w:rPr>
                <w:ins w:id="6107" w:author="Multrus, Markus" w:date="2025-11-15T13:04:00Z" w16du:dateUtc="2025-11-15T12:04:00Z"/>
                <w:lang w:val="en-US"/>
              </w:rPr>
            </w:pPr>
            <w:ins w:id="6108" w:author="Multrus, Markus" w:date="2025-11-15T13:04:00Z" w16du:dateUtc="2025-11-15T12:04:00Z">
              <w:r w:rsidRPr="008B3723">
                <w:rPr>
                  <w:lang w:val="en-US"/>
                </w:rPr>
                <w:t>NWT</w:t>
              </w:r>
            </w:ins>
          </w:p>
        </w:tc>
      </w:tr>
      <w:tr w:rsidR="006E68E9" w:rsidRPr="008B3723" w14:paraId="350518EF" w14:textId="77777777" w:rsidTr="008B1C94">
        <w:trPr>
          <w:jc w:val="center"/>
          <w:ins w:id="6109" w:author="Multrus, Markus" w:date="2025-11-15T13:04:00Z"/>
        </w:trPr>
        <w:tc>
          <w:tcPr>
            <w:tcW w:w="550" w:type="pct"/>
          </w:tcPr>
          <w:p w14:paraId="5821C472" w14:textId="77777777" w:rsidR="006E68E9" w:rsidRPr="008B3723" w:rsidRDefault="006E68E9" w:rsidP="008B1C94">
            <w:pPr>
              <w:pStyle w:val="TAL"/>
              <w:keepNext w:val="0"/>
              <w:keepLines w:val="0"/>
              <w:rPr>
                <w:ins w:id="6110" w:author="Multrus, Markus" w:date="2025-11-15T13:04:00Z" w16du:dateUtc="2025-11-15T12:04:00Z"/>
                <w:lang w:val="en-US"/>
              </w:rPr>
            </w:pPr>
            <w:ins w:id="6111" w:author="Multrus, Markus" w:date="2025-11-15T13:04:00Z" w16du:dateUtc="2025-11-15T12:04:00Z">
              <w:r w:rsidRPr="008B3723">
                <w:rPr>
                  <w:lang w:val="en-US"/>
                </w:rPr>
                <w:t>c33</w:t>
              </w:r>
            </w:ins>
          </w:p>
        </w:tc>
        <w:tc>
          <w:tcPr>
            <w:tcW w:w="399" w:type="pct"/>
          </w:tcPr>
          <w:p w14:paraId="227A3D55" w14:textId="77777777" w:rsidR="006E68E9" w:rsidRPr="008B3723" w:rsidRDefault="006E68E9" w:rsidP="008B1C94">
            <w:pPr>
              <w:pStyle w:val="TAC"/>
              <w:keepNext w:val="0"/>
              <w:keepLines w:val="0"/>
              <w:rPr>
                <w:ins w:id="6112" w:author="Multrus, Markus" w:date="2025-11-15T13:04:00Z" w16du:dateUtc="2025-11-15T12:04:00Z"/>
                <w:lang w:val="en-US"/>
              </w:rPr>
            </w:pPr>
            <w:ins w:id="6113" w:author="Multrus, Markus" w:date="2025-11-15T13:04:00Z" w16du:dateUtc="2025-11-15T12:04:00Z">
              <w:r w:rsidRPr="008B3723">
                <w:rPr>
                  <w:lang w:val="en-US"/>
                </w:rPr>
                <w:t>4.38</w:t>
              </w:r>
            </w:ins>
          </w:p>
        </w:tc>
        <w:tc>
          <w:tcPr>
            <w:tcW w:w="377" w:type="pct"/>
          </w:tcPr>
          <w:p w14:paraId="468F9948" w14:textId="77777777" w:rsidR="006E68E9" w:rsidRPr="008B3723" w:rsidRDefault="006E68E9" w:rsidP="008B1C94">
            <w:pPr>
              <w:pStyle w:val="TAC"/>
              <w:keepNext w:val="0"/>
              <w:keepLines w:val="0"/>
              <w:rPr>
                <w:ins w:id="6114" w:author="Multrus, Markus" w:date="2025-11-15T13:04:00Z" w16du:dateUtc="2025-11-15T12:04:00Z"/>
                <w:lang w:val="en-US"/>
              </w:rPr>
            </w:pPr>
            <w:ins w:id="6115" w:author="Multrus, Markus" w:date="2025-11-15T13:04:00Z" w16du:dateUtc="2025-11-15T12:04:00Z">
              <w:r w:rsidRPr="008B3723">
                <w:rPr>
                  <w:lang w:val="en-US"/>
                </w:rPr>
                <w:t>0.76</w:t>
              </w:r>
            </w:ins>
          </w:p>
        </w:tc>
        <w:tc>
          <w:tcPr>
            <w:tcW w:w="580" w:type="pct"/>
          </w:tcPr>
          <w:p w14:paraId="0DF829DD" w14:textId="77777777" w:rsidR="006E68E9" w:rsidRPr="008B3723" w:rsidRDefault="006E68E9" w:rsidP="008B1C94">
            <w:pPr>
              <w:pStyle w:val="TAL"/>
              <w:keepNext w:val="0"/>
              <w:keepLines w:val="0"/>
              <w:rPr>
                <w:ins w:id="6116" w:author="Multrus, Markus" w:date="2025-11-15T13:04:00Z" w16du:dateUtc="2025-11-15T12:04:00Z"/>
                <w:lang w:val="en-US"/>
              </w:rPr>
            </w:pPr>
            <w:ins w:id="6117" w:author="Multrus, Markus" w:date="2025-11-15T13:04:00Z" w16du:dateUtc="2025-11-15T12:04:00Z">
              <w:r w:rsidRPr="008B3723">
                <w:rPr>
                  <w:lang w:val="en-US"/>
                </w:rPr>
                <w:t>c24</w:t>
              </w:r>
            </w:ins>
          </w:p>
        </w:tc>
        <w:tc>
          <w:tcPr>
            <w:tcW w:w="563" w:type="pct"/>
          </w:tcPr>
          <w:p w14:paraId="046ABA70" w14:textId="77777777" w:rsidR="006E68E9" w:rsidRPr="008B3723" w:rsidRDefault="006E68E9" w:rsidP="008B1C94">
            <w:pPr>
              <w:pStyle w:val="TAL"/>
              <w:keepNext w:val="0"/>
              <w:keepLines w:val="0"/>
              <w:rPr>
                <w:ins w:id="6118" w:author="Multrus, Markus" w:date="2025-11-15T13:04:00Z" w16du:dateUtc="2025-11-15T12:04:00Z"/>
                <w:lang w:val="en-US"/>
              </w:rPr>
            </w:pPr>
            <w:ins w:id="6119" w:author="Multrus, Markus" w:date="2025-11-15T13:04:00Z" w16du:dateUtc="2025-11-15T12:04:00Z">
              <w:r w:rsidRPr="008B3723">
                <w:rPr>
                  <w:lang w:val="en-US"/>
                </w:rPr>
                <w:t>4.43</w:t>
              </w:r>
            </w:ins>
          </w:p>
        </w:tc>
        <w:tc>
          <w:tcPr>
            <w:tcW w:w="541" w:type="pct"/>
          </w:tcPr>
          <w:p w14:paraId="0D7F022E" w14:textId="77777777" w:rsidR="006E68E9" w:rsidRPr="008B3723" w:rsidRDefault="006E68E9" w:rsidP="008B1C94">
            <w:pPr>
              <w:pStyle w:val="TAC"/>
              <w:keepNext w:val="0"/>
              <w:keepLines w:val="0"/>
              <w:rPr>
                <w:ins w:id="6120" w:author="Multrus, Markus" w:date="2025-11-15T13:04:00Z" w16du:dateUtc="2025-11-15T12:04:00Z"/>
                <w:lang w:val="en-US"/>
              </w:rPr>
            </w:pPr>
            <w:ins w:id="6121" w:author="Multrus, Markus" w:date="2025-11-15T13:04:00Z" w16du:dateUtc="2025-11-15T12:04:00Z">
              <w:r w:rsidRPr="008B3723">
                <w:rPr>
                  <w:lang w:val="en-US"/>
                </w:rPr>
                <w:t>0.68</w:t>
              </w:r>
            </w:ins>
          </w:p>
        </w:tc>
        <w:tc>
          <w:tcPr>
            <w:tcW w:w="640" w:type="pct"/>
          </w:tcPr>
          <w:p w14:paraId="5C83479F" w14:textId="77777777" w:rsidR="006E68E9" w:rsidRPr="008B3723" w:rsidRDefault="006E68E9" w:rsidP="008B1C94">
            <w:pPr>
              <w:pStyle w:val="TAC"/>
              <w:keepNext w:val="0"/>
              <w:keepLines w:val="0"/>
              <w:rPr>
                <w:ins w:id="6122" w:author="Multrus, Markus" w:date="2025-11-15T13:04:00Z" w16du:dateUtc="2025-11-15T12:04:00Z"/>
                <w:lang w:val="en-US"/>
              </w:rPr>
            </w:pPr>
            <w:ins w:id="6123" w:author="Multrus, Markus" w:date="2025-11-15T13:04:00Z" w16du:dateUtc="2025-11-15T12:04:00Z">
              <w:r w:rsidRPr="008B3723">
                <w:rPr>
                  <w:lang w:val="en-US"/>
                </w:rPr>
                <w:t>-0.05</w:t>
              </w:r>
            </w:ins>
          </w:p>
        </w:tc>
        <w:tc>
          <w:tcPr>
            <w:tcW w:w="412" w:type="pct"/>
          </w:tcPr>
          <w:p w14:paraId="335F7F58" w14:textId="77777777" w:rsidR="006E68E9" w:rsidRPr="008B3723" w:rsidRDefault="006E68E9" w:rsidP="008B1C94">
            <w:pPr>
              <w:pStyle w:val="TAC"/>
              <w:keepNext w:val="0"/>
              <w:keepLines w:val="0"/>
              <w:rPr>
                <w:ins w:id="6124" w:author="Multrus, Markus" w:date="2025-11-15T13:04:00Z" w16du:dateUtc="2025-11-15T12:04:00Z"/>
                <w:lang w:val="en-US"/>
              </w:rPr>
            </w:pPr>
            <w:ins w:id="6125" w:author="Multrus, Markus" w:date="2025-11-15T13:04:00Z" w16du:dateUtc="2025-11-15T12:04:00Z">
              <w:r w:rsidRPr="008B3723">
                <w:rPr>
                  <w:lang w:val="en-US"/>
                </w:rPr>
                <w:t>&lt;0.001</w:t>
              </w:r>
            </w:ins>
          </w:p>
        </w:tc>
        <w:tc>
          <w:tcPr>
            <w:tcW w:w="494" w:type="pct"/>
          </w:tcPr>
          <w:p w14:paraId="71A531FA" w14:textId="77777777" w:rsidR="006E68E9" w:rsidRPr="008B3723" w:rsidRDefault="006E68E9" w:rsidP="008B1C94">
            <w:pPr>
              <w:pStyle w:val="TAC"/>
              <w:keepNext w:val="0"/>
              <w:keepLines w:val="0"/>
              <w:rPr>
                <w:ins w:id="6126" w:author="Multrus, Markus" w:date="2025-11-15T13:04:00Z" w16du:dateUtc="2025-11-15T12:04:00Z"/>
                <w:lang w:val="en-US"/>
              </w:rPr>
            </w:pPr>
            <w:ins w:id="6127" w:author="Multrus, Markus" w:date="2025-11-15T13:04:00Z" w16du:dateUtc="2025-11-15T12:04:00Z">
              <w:r w:rsidRPr="008B3723">
                <w:rPr>
                  <w:lang w:val="en-US"/>
                </w:rPr>
                <w:t>0.766</w:t>
              </w:r>
            </w:ins>
          </w:p>
        </w:tc>
        <w:tc>
          <w:tcPr>
            <w:tcW w:w="442" w:type="pct"/>
          </w:tcPr>
          <w:p w14:paraId="697B29F2" w14:textId="77777777" w:rsidR="006E68E9" w:rsidRPr="008B3723" w:rsidRDefault="006E68E9" w:rsidP="008B1C94">
            <w:pPr>
              <w:pStyle w:val="TAL"/>
              <w:keepNext w:val="0"/>
              <w:keepLines w:val="0"/>
              <w:rPr>
                <w:ins w:id="6128" w:author="Multrus, Markus" w:date="2025-11-15T13:04:00Z" w16du:dateUtc="2025-11-15T12:04:00Z"/>
                <w:lang w:val="en-US"/>
              </w:rPr>
            </w:pPr>
            <w:ins w:id="6129" w:author="Multrus, Markus" w:date="2025-11-15T13:04:00Z" w16du:dateUtc="2025-11-15T12:04:00Z">
              <w:r w:rsidRPr="008B3723">
                <w:rPr>
                  <w:lang w:val="en-US"/>
                </w:rPr>
                <w:t>NWT</w:t>
              </w:r>
            </w:ins>
          </w:p>
        </w:tc>
      </w:tr>
      <w:tr w:rsidR="006E68E9" w:rsidRPr="008B3723" w14:paraId="689E8FCB" w14:textId="77777777" w:rsidTr="008B1C94">
        <w:trPr>
          <w:jc w:val="center"/>
          <w:ins w:id="6130" w:author="Multrus, Markus" w:date="2025-11-15T13:04:00Z"/>
        </w:trPr>
        <w:tc>
          <w:tcPr>
            <w:tcW w:w="550" w:type="pct"/>
          </w:tcPr>
          <w:p w14:paraId="1F9A5182" w14:textId="77777777" w:rsidR="006E68E9" w:rsidRPr="008B3723" w:rsidRDefault="006E68E9" w:rsidP="008B1C94">
            <w:pPr>
              <w:pStyle w:val="TAL"/>
              <w:keepNext w:val="0"/>
              <w:keepLines w:val="0"/>
              <w:rPr>
                <w:ins w:id="6131" w:author="Multrus, Markus" w:date="2025-11-15T13:04:00Z" w16du:dateUtc="2025-11-15T12:04:00Z"/>
                <w:lang w:val="en-US"/>
              </w:rPr>
            </w:pPr>
            <w:ins w:id="6132" w:author="Multrus, Markus" w:date="2025-11-15T13:04:00Z" w16du:dateUtc="2025-11-15T12:04:00Z">
              <w:r w:rsidRPr="008B3723">
                <w:rPr>
                  <w:lang w:val="en-US"/>
                </w:rPr>
                <w:t>c34</w:t>
              </w:r>
            </w:ins>
          </w:p>
        </w:tc>
        <w:tc>
          <w:tcPr>
            <w:tcW w:w="399" w:type="pct"/>
          </w:tcPr>
          <w:p w14:paraId="7E35A30B" w14:textId="77777777" w:rsidR="006E68E9" w:rsidRPr="008B3723" w:rsidRDefault="006E68E9" w:rsidP="008B1C94">
            <w:pPr>
              <w:pStyle w:val="TAC"/>
              <w:keepNext w:val="0"/>
              <w:keepLines w:val="0"/>
              <w:rPr>
                <w:ins w:id="6133" w:author="Multrus, Markus" w:date="2025-11-15T13:04:00Z" w16du:dateUtc="2025-11-15T12:04:00Z"/>
                <w:lang w:val="en-US"/>
              </w:rPr>
            </w:pPr>
            <w:ins w:id="6134" w:author="Multrus, Markus" w:date="2025-11-15T13:04:00Z" w16du:dateUtc="2025-11-15T12:04:00Z">
              <w:r w:rsidRPr="008B3723">
                <w:rPr>
                  <w:lang w:val="en-US"/>
                </w:rPr>
                <w:t>4.56</w:t>
              </w:r>
            </w:ins>
          </w:p>
        </w:tc>
        <w:tc>
          <w:tcPr>
            <w:tcW w:w="377" w:type="pct"/>
          </w:tcPr>
          <w:p w14:paraId="6ABCCD63" w14:textId="77777777" w:rsidR="006E68E9" w:rsidRPr="008B3723" w:rsidRDefault="006E68E9" w:rsidP="008B1C94">
            <w:pPr>
              <w:pStyle w:val="TAC"/>
              <w:keepNext w:val="0"/>
              <w:keepLines w:val="0"/>
              <w:rPr>
                <w:ins w:id="6135" w:author="Multrus, Markus" w:date="2025-11-15T13:04:00Z" w16du:dateUtc="2025-11-15T12:04:00Z"/>
                <w:lang w:val="en-US"/>
              </w:rPr>
            </w:pPr>
            <w:ins w:id="6136" w:author="Multrus, Markus" w:date="2025-11-15T13:04:00Z" w16du:dateUtc="2025-11-15T12:04:00Z">
              <w:r w:rsidRPr="008B3723">
                <w:rPr>
                  <w:lang w:val="en-US"/>
                </w:rPr>
                <w:t>0.63</w:t>
              </w:r>
            </w:ins>
          </w:p>
        </w:tc>
        <w:tc>
          <w:tcPr>
            <w:tcW w:w="580" w:type="pct"/>
          </w:tcPr>
          <w:p w14:paraId="68203A7C" w14:textId="77777777" w:rsidR="006E68E9" w:rsidRPr="008B3723" w:rsidRDefault="006E68E9" w:rsidP="008B1C94">
            <w:pPr>
              <w:pStyle w:val="TAL"/>
              <w:keepNext w:val="0"/>
              <w:keepLines w:val="0"/>
              <w:rPr>
                <w:ins w:id="6137" w:author="Multrus, Markus" w:date="2025-11-15T13:04:00Z" w16du:dateUtc="2025-11-15T12:04:00Z"/>
                <w:lang w:val="en-US"/>
              </w:rPr>
            </w:pPr>
            <w:ins w:id="6138" w:author="Multrus, Markus" w:date="2025-11-15T13:04:00Z" w16du:dateUtc="2025-11-15T12:04:00Z">
              <w:r w:rsidRPr="008B3723">
                <w:rPr>
                  <w:lang w:val="en-US"/>
                </w:rPr>
                <w:t>c25</w:t>
              </w:r>
            </w:ins>
          </w:p>
        </w:tc>
        <w:tc>
          <w:tcPr>
            <w:tcW w:w="563" w:type="pct"/>
          </w:tcPr>
          <w:p w14:paraId="377099FD" w14:textId="77777777" w:rsidR="006E68E9" w:rsidRPr="008B3723" w:rsidRDefault="006E68E9" w:rsidP="008B1C94">
            <w:pPr>
              <w:pStyle w:val="TAL"/>
              <w:keepNext w:val="0"/>
              <w:keepLines w:val="0"/>
              <w:rPr>
                <w:ins w:id="6139" w:author="Multrus, Markus" w:date="2025-11-15T13:04:00Z" w16du:dateUtc="2025-11-15T12:04:00Z"/>
                <w:lang w:val="en-US"/>
              </w:rPr>
            </w:pPr>
            <w:ins w:id="6140" w:author="Multrus, Markus" w:date="2025-11-15T13:04:00Z" w16du:dateUtc="2025-11-15T12:04:00Z">
              <w:r w:rsidRPr="008B3723">
                <w:rPr>
                  <w:lang w:val="en-US"/>
                </w:rPr>
                <w:t>4.66</w:t>
              </w:r>
            </w:ins>
          </w:p>
        </w:tc>
        <w:tc>
          <w:tcPr>
            <w:tcW w:w="541" w:type="pct"/>
          </w:tcPr>
          <w:p w14:paraId="75D04ACF" w14:textId="77777777" w:rsidR="006E68E9" w:rsidRPr="008B3723" w:rsidRDefault="006E68E9" w:rsidP="008B1C94">
            <w:pPr>
              <w:pStyle w:val="TAC"/>
              <w:keepNext w:val="0"/>
              <w:keepLines w:val="0"/>
              <w:rPr>
                <w:ins w:id="6141" w:author="Multrus, Markus" w:date="2025-11-15T13:04:00Z" w16du:dateUtc="2025-11-15T12:04:00Z"/>
                <w:lang w:val="en-US"/>
              </w:rPr>
            </w:pPr>
            <w:ins w:id="6142" w:author="Multrus, Markus" w:date="2025-11-15T13:04:00Z" w16du:dateUtc="2025-11-15T12:04:00Z">
              <w:r w:rsidRPr="008B3723">
                <w:rPr>
                  <w:lang w:val="en-US"/>
                </w:rPr>
                <w:t>0.54</w:t>
              </w:r>
            </w:ins>
          </w:p>
        </w:tc>
        <w:tc>
          <w:tcPr>
            <w:tcW w:w="640" w:type="pct"/>
          </w:tcPr>
          <w:p w14:paraId="52D2E77A" w14:textId="77777777" w:rsidR="006E68E9" w:rsidRPr="008B3723" w:rsidRDefault="006E68E9" w:rsidP="008B1C94">
            <w:pPr>
              <w:pStyle w:val="TAC"/>
              <w:keepNext w:val="0"/>
              <w:keepLines w:val="0"/>
              <w:rPr>
                <w:ins w:id="6143" w:author="Multrus, Markus" w:date="2025-11-15T13:04:00Z" w16du:dateUtc="2025-11-15T12:04:00Z"/>
                <w:lang w:val="en-US"/>
              </w:rPr>
            </w:pPr>
            <w:ins w:id="6144" w:author="Multrus, Markus" w:date="2025-11-15T13:04:00Z" w16du:dateUtc="2025-11-15T12:04:00Z">
              <w:r w:rsidRPr="008B3723">
                <w:rPr>
                  <w:lang w:val="en-US"/>
                </w:rPr>
                <w:t>-0.10</w:t>
              </w:r>
            </w:ins>
          </w:p>
        </w:tc>
        <w:tc>
          <w:tcPr>
            <w:tcW w:w="412" w:type="pct"/>
          </w:tcPr>
          <w:p w14:paraId="00070BF7" w14:textId="77777777" w:rsidR="006E68E9" w:rsidRPr="008B3723" w:rsidRDefault="006E68E9" w:rsidP="008B1C94">
            <w:pPr>
              <w:pStyle w:val="TAC"/>
              <w:keepNext w:val="0"/>
              <w:keepLines w:val="0"/>
              <w:rPr>
                <w:ins w:id="6145" w:author="Multrus, Markus" w:date="2025-11-15T13:04:00Z" w16du:dateUtc="2025-11-15T12:04:00Z"/>
                <w:lang w:val="en-US"/>
              </w:rPr>
            </w:pPr>
            <w:ins w:id="6146" w:author="Multrus, Markus" w:date="2025-11-15T13:04:00Z" w16du:dateUtc="2025-11-15T12:04:00Z">
              <w:r w:rsidRPr="008B3723">
                <w:rPr>
                  <w:lang w:val="en-US"/>
                </w:rPr>
                <w:t>&lt;0.001</w:t>
              </w:r>
            </w:ins>
          </w:p>
        </w:tc>
        <w:tc>
          <w:tcPr>
            <w:tcW w:w="494" w:type="pct"/>
          </w:tcPr>
          <w:p w14:paraId="2962B1A3" w14:textId="77777777" w:rsidR="006E68E9" w:rsidRPr="008B3723" w:rsidRDefault="006E68E9" w:rsidP="008B1C94">
            <w:pPr>
              <w:pStyle w:val="TAC"/>
              <w:keepNext w:val="0"/>
              <w:keepLines w:val="0"/>
              <w:rPr>
                <w:ins w:id="6147" w:author="Multrus, Markus" w:date="2025-11-15T13:04:00Z" w16du:dateUtc="2025-11-15T12:04:00Z"/>
                <w:lang w:val="en-US"/>
              </w:rPr>
            </w:pPr>
            <w:ins w:id="6148" w:author="Multrus, Markus" w:date="2025-11-15T13:04:00Z" w16du:dateUtc="2025-11-15T12:04:00Z">
              <w:r w:rsidRPr="008B3723">
                <w:rPr>
                  <w:lang w:val="en-US"/>
                </w:rPr>
                <w:t>0.947</w:t>
              </w:r>
            </w:ins>
          </w:p>
        </w:tc>
        <w:tc>
          <w:tcPr>
            <w:tcW w:w="442" w:type="pct"/>
          </w:tcPr>
          <w:p w14:paraId="4A4588D1" w14:textId="77777777" w:rsidR="006E68E9" w:rsidRPr="008B3723" w:rsidRDefault="006E68E9" w:rsidP="008B1C94">
            <w:pPr>
              <w:pStyle w:val="TAL"/>
              <w:keepNext w:val="0"/>
              <w:keepLines w:val="0"/>
              <w:rPr>
                <w:ins w:id="6149" w:author="Multrus, Markus" w:date="2025-11-15T13:04:00Z" w16du:dateUtc="2025-11-15T12:04:00Z"/>
                <w:lang w:val="en-US"/>
              </w:rPr>
            </w:pPr>
            <w:ins w:id="6150" w:author="Multrus, Markus" w:date="2025-11-15T13:04:00Z" w16du:dateUtc="2025-11-15T12:04:00Z">
              <w:r w:rsidRPr="008B3723">
                <w:rPr>
                  <w:lang w:val="en-US"/>
                </w:rPr>
                <w:t>NWT</w:t>
              </w:r>
            </w:ins>
          </w:p>
        </w:tc>
      </w:tr>
      <w:tr w:rsidR="006E68E9" w:rsidRPr="008B3723" w14:paraId="168A64DE" w14:textId="77777777" w:rsidTr="008B1C94">
        <w:trPr>
          <w:jc w:val="center"/>
          <w:ins w:id="6151" w:author="Multrus, Markus" w:date="2025-11-15T13:04:00Z"/>
        </w:trPr>
        <w:tc>
          <w:tcPr>
            <w:tcW w:w="550" w:type="pct"/>
          </w:tcPr>
          <w:p w14:paraId="25FF3EBB" w14:textId="77777777" w:rsidR="006E68E9" w:rsidRPr="008B3723" w:rsidRDefault="006E68E9" w:rsidP="008B1C94">
            <w:pPr>
              <w:pStyle w:val="TAL"/>
              <w:keepNext w:val="0"/>
              <w:keepLines w:val="0"/>
              <w:rPr>
                <w:ins w:id="6152" w:author="Multrus, Markus" w:date="2025-11-15T13:04:00Z" w16du:dateUtc="2025-11-15T12:04:00Z"/>
                <w:lang w:val="en-US"/>
              </w:rPr>
            </w:pPr>
            <w:ins w:id="6153" w:author="Multrus, Markus" w:date="2025-11-15T13:04:00Z" w16du:dateUtc="2025-11-15T12:04:00Z">
              <w:r w:rsidRPr="008B3723">
                <w:rPr>
                  <w:lang w:val="en-US"/>
                </w:rPr>
                <w:t>c35</w:t>
              </w:r>
            </w:ins>
          </w:p>
        </w:tc>
        <w:tc>
          <w:tcPr>
            <w:tcW w:w="399" w:type="pct"/>
          </w:tcPr>
          <w:p w14:paraId="4C16598F" w14:textId="77777777" w:rsidR="006E68E9" w:rsidRPr="008B3723" w:rsidRDefault="006E68E9" w:rsidP="008B1C94">
            <w:pPr>
              <w:pStyle w:val="TAC"/>
              <w:keepNext w:val="0"/>
              <w:keepLines w:val="0"/>
              <w:rPr>
                <w:ins w:id="6154" w:author="Multrus, Markus" w:date="2025-11-15T13:04:00Z" w16du:dateUtc="2025-11-15T12:04:00Z"/>
                <w:lang w:val="en-US"/>
              </w:rPr>
            </w:pPr>
            <w:ins w:id="6155" w:author="Multrus, Markus" w:date="2025-11-15T13:04:00Z" w16du:dateUtc="2025-11-15T12:04:00Z">
              <w:r w:rsidRPr="008B3723">
                <w:rPr>
                  <w:lang w:val="en-US"/>
                </w:rPr>
                <w:t>4.64</w:t>
              </w:r>
            </w:ins>
          </w:p>
        </w:tc>
        <w:tc>
          <w:tcPr>
            <w:tcW w:w="377" w:type="pct"/>
          </w:tcPr>
          <w:p w14:paraId="1076A3AF" w14:textId="77777777" w:rsidR="006E68E9" w:rsidRPr="008B3723" w:rsidRDefault="006E68E9" w:rsidP="008B1C94">
            <w:pPr>
              <w:pStyle w:val="TAC"/>
              <w:keepNext w:val="0"/>
              <w:keepLines w:val="0"/>
              <w:rPr>
                <w:ins w:id="6156" w:author="Multrus, Markus" w:date="2025-11-15T13:04:00Z" w16du:dateUtc="2025-11-15T12:04:00Z"/>
                <w:lang w:val="en-US"/>
              </w:rPr>
            </w:pPr>
            <w:ins w:id="6157" w:author="Multrus, Markus" w:date="2025-11-15T13:04:00Z" w16du:dateUtc="2025-11-15T12:04:00Z">
              <w:r w:rsidRPr="008B3723">
                <w:rPr>
                  <w:lang w:val="en-US"/>
                </w:rPr>
                <w:t>0.58</w:t>
              </w:r>
            </w:ins>
          </w:p>
        </w:tc>
        <w:tc>
          <w:tcPr>
            <w:tcW w:w="580" w:type="pct"/>
          </w:tcPr>
          <w:p w14:paraId="32723728" w14:textId="77777777" w:rsidR="006E68E9" w:rsidRPr="008B3723" w:rsidRDefault="006E68E9" w:rsidP="008B1C94">
            <w:pPr>
              <w:pStyle w:val="TAL"/>
              <w:keepNext w:val="0"/>
              <w:keepLines w:val="0"/>
              <w:rPr>
                <w:ins w:id="6158" w:author="Multrus, Markus" w:date="2025-11-15T13:04:00Z" w16du:dateUtc="2025-11-15T12:04:00Z"/>
                <w:lang w:val="en-US"/>
              </w:rPr>
            </w:pPr>
            <w:ins w:id="6159" w:author="Multrus, Markus" w:date="2025-11-15T13:04:00Z" w16du:dateUtc="2025-11-15T12:04:00Z">
              <w:r w:rsidRPr="008B3723">
                <w:rPr>
                  <w:lang w:val="en-US"/>
                </w:rPr>
                <w:t>c26</w:t>
              </w:r>
            </w:ins>
          </w:p>
        </w:tc>
        <w:tc>
          <w:tcPr>
            <w:tcW w:w="563" w:type="pct"/>
          </w:tcPr>
          <w:p w14:paraId="62BAD76A" w14:textId="77777777" w:rsidR="006E68E9" w:rsidRPr="008B3723" w:rsidRDefault="006E68E9" w:rsidP="008B1C94">
            <w:pPr>
              <w:pStyle w:val="TAL"/>
              <w:keepNext w:val="0"/>
              <w:keepLines w:val="0"/>
              <w:rPr>
                <w:ins w:id="6160" w:author="Multrus, Markus" w:date="2025-11-15T13:04:00Z" w16du:dateUtc="2025-11-15T12:04:00Z"/>
                <w:lang w:val="en-US"/>
              </w:rPr>
            </w:pPr>
            <w:ins w:id="6161" w:author="Multrus, Markus" w:date="2025-11-15T13:04:00Z" w16du:dateUtc="2025-11-15T12:04:00Z">
              <w:r w:rsidRPr="008B3723">
                <w:rPr>
                  <w:lang w:val="en-US"/>
                </w:rPr>
                <w:t>4.68</w:t>
              </w:r>
            </w:ins>
          </w:p>
        </w:tc>
        <w:tc>
          <w:tcPr>
            <w:tcW w:w="541" w:type="pct"/>
          </w:tcPr>
          <w:p w14:paraId="34E6EE33" w14:textId="77777777" w:rsidR="006E68E9" w:rsidRPr="008B3723" w:rsidRDefault="006E68E9" w:rsidP="008B1C94">
            <w:pPr>
              <w:pStyle w:val="TAC"/>
              <w:keepNext w:val="0"/>
              <w:keepLines w:val="0"/>
              <w:rPr>
                <w:ins w:id="6162" w:author="Multrus, Markus" w:date="2025-11-15T13:04:00Z" w16du:dateUtc="2025-11-15T12:04:00Z"/>
                <w:lang w:val="en-US"/>
              </w:rPr>
            </w:pPr>
            <w:ins w:id="6163" w:author="Multrus, Markus" w:date="2025-11-15T13:04:00Z" w16du:dateUtc="2025-11-15T12:04:00Z">
              <w:r w:rsidRPr="008B3723">
                <w:rPr>
                  <w:lang w:val="en-US"/>
                </w:rPr>
                <w:t>0.56</w:t>
              </w:r>
            </w:ins>
          </w:p>
        </w:tc>
        <w:tc>
          <w:tcPr>
            <w:tcW w:w="640" w:type="pct"/>
          </w:tcPr>
          <w:p w14:paraId="1A4CFB90" w14:textId="77777777" w:rsidR="006E68E9" w:rsidRPr="008B3723" w:rsidRDefault="006E68E9" w:rsidP="008B1C94">
            <w:pPr>
              <w:pStyle w:val="TAC"/>
              <w:keepNext w:val="0"/>
              <w:keepLines w:val="0"/>
              <w:rPr>
                <w:ins w:id="6164" w:author="Multrus, Markus" w:date="2025-11-15T13:04:00Z" w16du:dateUtc="2025-11-15T12:04:00Z"/>
                <w:lang w:val="en-US"/>
              </w:rPr>
            </w:pPr>
            <w:ins w:id="6165" w:author="Multrus, Markus" w:date="2025-11-15T13:04:00Z" w16du:dateUtc="2025-11-15T12:04:00Z">
              <w:r w:rsidRPr="008B3723">
                <w:rPr>
                  <w:lang w:val="en-US"/>
                </w:rPr>
                <w:t>-0.04</w:t>
              </w:r>
            </w:ins>
          </w:p>
        </w:tc>
        <w:tc>
          <w:tcPr>
            <w:tcW w:w="412" w:type="pct"/>
          </w:tcPr>
          <w:p w14:paraId="165B7F68" w14:textId="77777777" w:rsidR="006E68E9" w:rsidRPr="008B3723" w:rsidRDefault="006E68E9" w:rsidP="008B1C94">
            <w:pPr>
              <w:pStyle w:val="TAC"/>
              <w:keepNext w:val="0"/>
              <w:keepLines w:val="0"/>
              <w:rPr>
                <w:ins w:id="6166" w:author="Multrus, Markus" w:date="2025-11-15T13:04:00Z" w16du:dateUtc="2025-11-15T12:04:00Z"/>
                <w:lang w:val="en-US"/>
              </w:rPr>
            </w:pPr>
            <w:ins w:id="6167" w:author="Multrus, Markus" w:date="2025-11-15T13:04:00Z" w16du:dateUtc="2025-11-15T12:04:00Z">
              <w:r w:rsidRPr="008B3723">
                <w:rPr>
                  <w:lang w:val="en-US"/>
                </w:rPr>
                <w:t>&lt;0.001</w:t>
              </w:r>
            </w:ins>
          </w:p>
        </w:tc>
        <w:tc>
          <w:tcPr>
            <w:tcW w:w="494" w:type="pct"/>
          </w:tcPr>
          <w:p w14:paraId="4F33862E" w14:textId="77777777" w:rsidR="006E68E9" w:rsidRPr="008B3723" w:rsidRDefault="006E68E9" w:rsidP="008B1C94">
            <w:pPr>
              <w:pStyle w:val="TAC"/>
              <w:keepNext w:val="0"/>
              <w:keepLines w:val="0"/>
              <w:rPr>
                <w:ins w:id="6168" w:author="Multrus, Markus" w:date="2025-11-15T13:04:00Z" w16du:dateUtc="2025-11-15T12:04:00Z"/>
                <w:lang w:val="en-US"/>
              </w:rPr>
            </w:pPr>
            <w:ins w:id="6169" w:author="Multrus, Markus" w:date="2025-11-15T13:04:00Z" w16du:dateUtc="2025-11-15T12:04:00Z">
              <w:r w:rsidRPr="008B3723">
                <w:rPr>
                  <w:lang w:val="en-US"/>
                </w:rPr>
                <w:t>0.768</w:t>
              </w:r>
            </w:ins>
          </w:p>
        </w:tc>
        <w:tc>
          <w:tcPr>
            <w:tcW w:w="442" w:type="pct"/>
          </w:tcPr>
          <w:p w14:paraId="06AF84E8" w14:textId="77777777" w:rsidR="006E68E9" w:rsidRPr="008B3723" w:rsidRDefault="006E68E9" w:rsidP="008B1C94">
            <w:pPr>
              <w:pStyle w:val="TAL"/>
              <w:keepNext w:val="0"/>
              <w:keepLines w:val="0"/>
              <w:rPr>
                <w:ins w:id="6170" w:author="Multrus, Markus" w:date="2025-11-15T13:04:00Z" w16du:dateUtc="2025-11-15T12:04:00Z"/>
                <w:lang w:val="en-US"/>
              </w:rPr>
            </w:pPr>
            <w:ins w:id="6171" w:author="Multrus, Markus" w:date="2025-11-15T13:04:00Z" w16du:dateUtc="2025-11-15T12:04:00Z">
              <w:r w:rsidRPr="008B3723">
                <w:rPr>
                  <w:lang w:val="en-US"/>
                </w:rPr>
                <w:t>NWT</w:t>
              </w:r>
            </w:ins>
          </w:p>
        </w:tc>
      </w:tr>
      <w:tr w:rsidR="006E68E9" w:rsidRPr="008B3723" w14:paraId="3A037334" w14:textId="77777777" w:rsidTr="008B1C94">
        <w:trPr>
          <w:jc w:val="center"/>
          <w:ins w:id="6172" w:author="Multrus, Markus" w:date="2025-11-15T13:04:00Z"/>
        </w:trPr>
        <w:tc>
          <w:tcPr>
            <w:tcW w:w="550" w:type="pct"/>
          </w:tcPr>
          <w:p w14:paraId="564C4F0C" w14:textId="77777777" w:rsidR="006E68E9" w:rsidRPr="008B3723" w:rsidRDefault="006E68E9" w:rsidP="008B1C94">
            <w:pPr>
              <w:pStyle w:val="TAL"/>
              <w:keepNext w:val="0"/>
              <w:keepLines w:val="0"/>
              <w:rPr>
                <w:ins w:id="6173" w:author="Multrus, Markus" w:date="2025-11-15T13:04:00Z" w16du:dateUtc="2025-11-15T12:04:00Z"/>
                <w:rStyle w:val="Fett"/>
                <w:color w:val="EE0000"/>
                <w:lang w:val="en-US"/>
              </w:rPr>
            </w:pPr>
            <w:ins w:id="6174" w:author="Multrus, Markus" w:date="2025-11-15T13:04:00Z" w16du:dateUtc="2025-11-15T12:04:00Z">
              <w:r w:rsidRPr="008B3723">
                <w:rPr>
                  <w:color w:val="EE0000"/>
                  <w:lang w:val="en-US"/>
                </w:rPr>
                <w:t>c36</w:t>
              </w:r>
            </w:ins>
          </w:p>
        </w:tc>
        <w:tc>
          <w:tcPr>
            <w:tcW w:w="399" w:type="pct"/>
          </w:tcPr>
          <w:p w14:paraId="48815441" w14:textId="77777777" w:rsidR="006E68E9" w:rsidRPr="008B3723" w:rsidRDefault="006E68E9" w:rsidP="008B1C94">
            <w:pPr>
              <w:pStyle w:val="TAC"/>
              <w:keepNext w:val="0"/>
              <w:keepLines w:val="0"/>
              <w:rPr>
                <w:ins w:id="6175" w:author="Multrus, Markus" w:date="2025-11-15T13:04:00Z" w16du:dateUtc="2025-11-15T12:04:00Z"/>
                <w:rStyle w:val="Fett"/>
                <w:color w:val="EE0000"/>
                <w:lang w:val="en-US"/>
              </w:rPr>
            </w:pPr>
            <w:ins w:id="6176" w:author="Multrus, Markus" w:date="2025-11-15T13:04:00Z" w16du:dateUtc="2025-11-15T12:04:00Z">
              <w:r w:rsidRPr="008B3723">
                <w:rPr>
                  <w:color w:val="EE0000"/>
                  <w:lang w:val="en-US"/>
                </w:rPr>
                <w:t>4.72</w:t>
              </w:r>
            </w:ins>
          </w:p>
        </w:tc>
        <w:tc>
          <w:tcPr>
            <w:tcW w:w="377" w:type="pct"/>
          </w:tcPr>
          <w:p w14:paraId="248A13BD" w14:textId="77777777" w:rsidR="006E68E9" w:rsidRPr="008B3723" w:rsidRDefault="006E68E9" w:rsidP="008B1C94">
            <w:pPr>
              <w:pStyle w:val="TAC"/>
              <w:keepNext w:val="0"/>
              <w:keepLines w:val="0"/>
              <w:rPr>
                <w:ins w:id="6177" w:author="Multrus, Markus" w:date="2025-11-15T13:04:00Z" w16du:dateUtc="2025-11-15T12:04:00Z"/>
                <w:rStyle w:val="Fett"/>
                <w:color w:val="EE0000"/>
                <w:lang w:val="en-US"/>
              </w:rPr>
            </w:pPr>
            <w:ins w:id="6178" w:author="Multrus, Markus" w:date="2025-11-15T13:04:00Z" w16du:dateUtc="2025-11-15T12:04:00Z">
              <w:r w:rsidRPr="008B3723">
                <w:rPr>
                  <w:color w:val="EE0000"/>
                  <w:lang w:val="en-US"/>
                </w:rPr>
                <w:t>0.48</w:t>
              </w:r>
            </w:ins>
          </w:p>
        </w:tc>
        <w:tc>
          <w:tcPr>
            <w:tcW w:w="580" w:type="pct"/>
          </w:tcPr>
          <w:p w14:paraId="6023F022" w14:textId="77777777" w:rsidR="006E68E9" w:rsidRPr="008B3723" w:rsidRDefault="006E68E9" w:rsidP="008B1C94">
            <w:pPr>
              <w:pStyle w:val="TAL"/>
              <w:keepNext w:val="0"/>
              <w:keepLines w:val="0"/>
              <w:rPr>
                <w:ins w:id="6179" w:author="Multrus, Markus" w:date="2025-11-15T13:04:00Z" w16du:dateUtc="2025-11-15T12:04:00Z"/>
                <w:rStyle w:val="Fett"/>
                <w:color w:val="EE0000"/>
                <w:lang w:val="en-US"/>
              </w:rPr>
            </w:pPr>
            <w:ins w:id="6180" w:author="Multrus, Markus" w:date="2025-11-15T13:04:00Z" w16du:dateUtc="2025-11-15T12:04:00Z">
              <w:r w:rsidRPr="008B3723">
                <w:rPr>
                  <w:color w:val="EE0000"/>
                  <w:lang w:val="en-US"/>
                </w:rPr>
                <w:t>c27</w:t>
              </w:r>
            </w:ins>
          </w:p>
        </w:tc>
        <w:tc>
          <w:tcPr>
            <w:tcW w:w="563" w:type="pct"/>
          </w:tcPr>
          <w:p w14:paraId="5DC02436" w14:textId="77777777" w:rsidR="006E68E9" w:rsidRPr="008B3723" w:rsidRDefault="006E68E9" w:rsidP="008B1C94">
            <w:pPr>
              <w:pStyle w:val="TAL"/>
              <w:keepNext w:val="0"/>
              <w:keepLines w:val="0"/>
              <w:rPr>
                <w:ins w:id="6181" w:author="Multrus, Markus" w:date="2025-11-15T13:04:00Z" w16du:dateUtc="2025-11-15T12:04:00Z"/>
                <w:rStyle w:val="Fett"/>
                <w:color w:val="EE0000"/>
                <w:lang w:val="en-US"/>
              </w:rPr>
            </w:pPr>
            <w:ins w:id="6182" w:author="Multrus, Markus" w:date="2025-11-15T13:04:00Z" w16du:dateUtc="2025-11-15T12:04:00Z">
              <w:r w:rsidRPr="008B3723">
                <w:rPr>
                  <w:color w:val="EE0000"/>
                  <w:lang w:val="en-US"/>
                </w:rPr>
                <w:t>4.62</w:t>
              </w:r>
            </w:ins>
          </w:p>
        </w:tc>
        <w:tc>
          <w:tcPr>
            <w:tcW w:w="541" w:type="pct"/>
          </w:tcPr>
          <w:p w14:paraId="2F3A1FFB" w14:textId="77777777" w:rsidR="006E68E9" w:rsidRPr="008B3723" w:rsidRDefault="006E68E9" w:rsidP="008B1C94">
            <w:pPr>
              <w:pStyle w:val="TAC"/>
              <w:keepNext w:val="0"/>
              <w:keepLines w:val="0"/>
              <w:rPr>
                <w:ins w:id="6183" w:author="Multrus, Markus" w:date="2025-11-15T13:04:00Z" w16du:dateUtc="2025-11-15T12:04:00Z"/>
                <w:rStyle w:val="Fett"/>
                <w:color w:val="EE0000"/>
                <w:lang w:val="en-US"/>
              </w:rPr>
            </w:pPr>
            <w:ins w:id="6184" w:author="Multrus, Markus" w:date="2025-11-15T13:04:00Z" w16du:dateUtc="2025-11-15T12:04:00Z">
              <w:r w:rsidRPr="008B3723">
                <w:rPr>
                  <w:color w:val="EE0000"/>
                  <w:lang w:val="en-US"/>
                </w:rPr>
                <w:t>0.60</w:t>
              </w:r>
            </w:ins>
          </w:p>
        </w:tc>
        <w:tc>
          <w:tcPr>
            <w:tcW w:w="640" w:type="pct"/>
          </w:tcPr>
          <w:p w14:paraId="63E9BD64" w14:textId="77777777" w:rsidR="006E68E9" w:rsidRPr="008B3723" w:rsidRDefault="006E68E9" w:rsidP="008B1C94">
            <w:pPr>
              <w:pStyle w:val="TAC"/>
              <w:keepNext w:val="0"/>
              <w:keepLines w:val="0"/>
              <w:rPr>
                <w:ins w:id="6185" w:author="Multrus, Markus" w:date="2025-11-15T13:04:00Z" w16du:dateUtc="2025-11-15T12:04:00Z"/>
                <w:rStyle w:val="Fett"/>
                <w:color w:val="EE0000"/>
                <w:lang w:val="en-US"/>
              </w:rPr>
            </w:pPr>
            <w:ins w:id="6186" w:author="Multrus, Markus" w:date="2025-11-15T13:04:00Z" w16du:dateUtc="2025-11-15T12:04:00Z">
              <w:r w:rsidRPr="008B3723">
                <w:rPr>
                  <w:color w:val="EE0000"/>
                  <w:lang w:val="en-US"/>
                </w:rPr>
                <w:t>0.11</w:t>
              </w:r>
            </w:ins>
          </w:p>
        </w:tc>
        <w:tc>
          <w:tcPr>
            <w:tcW w:w="412" w:type="pct"/>
          </w:tcPr>
          <w:p w14:paraId="1913A409" w14:textId="77777777" w:rsidR="006E68E9" w:rsidRPr="008B3723" w:rsidRDefault="006E68E9" w:rsidP="008B1C94">
            <w:pPr>
              <w:pStyle w:val="TAC"/>
              <w:keepNext w:val="0"/>
              <w:keepLines w:val="0"/>
              <w:rPr>
                <w:ins w:id="6187" w:author="Multrus, Markus" w:date="2025-11-15T13:04:00Z" w16du:dateUtc="2025-11-15T12:04:00Z"/>
                <w:rStyle w:val="Fett"/>
                <w:color w:val="EE0000"/>
                <w:lang w:val="en-US"/>
              </w:rPr>
            </w:pPr>
            <w:ins w:id="6188" w:author="Multrus, Markus" w:date="2025-11-15T13:04:00Z" w16du:dateUtc="2025-11-15T12:04:00Z">
              <w:r w:rsidRPr="008B3723">
                <w:rPr>
                  <w:color w:val="EE0000"/>
                  <w:lang w:val="en-US"/>
                </w:rPr>
                <w:t>1.824</w:t>
              </w:r>
            </w:ins>
          </w:p>
        </w:tc>
        <w:tc>
          <w:tcPr>
            <w:tcW w:w="494" w:type="pct"/>
          </w:tcPr>
          <w:p w14:paraId="2188A6AB" w14:textId="77777777" w:rsidR="006E68E9" w:rsidRPr="008B3723" w:rsidRDefault="006E68E9" w:rsidP="008B1C94">
            <w:pPr>
              <w:pStyle w:val="TAC"/>
              <w:keepNext w:val="0"/>
              <w:keepLines w:val="0"/>
              <w:rPr>
                <w:ins w:id="6189" w:author="Multrus, Markus" w:date="2025-11-15T13:04:00Z" w16du:dateUtc="2025-11-15T12:04:00Z"/>
                <w:rStyle w:val="Fett"/>
                <w:color w:val="EE0000"/>
                <w:lang w:val="en-US"/>
              </w:rPr>
            </w:pPr>
            <w:ins w:id="6190" w:author="Multrus, Markus" w:date="2025-11-15T13:04:00Z" w16du:dateUtc="2025-11-15T12:04:00Z">
              <w:r w:rsidRPr="008B3723">
                <w:rPr>
                  <w:color w:val="EE0000"/>
                  <w:lang w:val="en-US"/>
                </w:rPr>
                <w:t>0.035</w:t>
              </w:r>
            </w:ins>
          </w:p>
        </w:tc>
        <w:tc>
          <w:tcPr>
            <w:tcW w:w="442" w:type="pct"/>
          </w:tcPr>
          <w:p w14:paraId="126EA6D8" w14:textId="77777777" w:rsidR="006E68E9" w:rsidRPr="008B3723" w:rsidRDefault="006E68E9" w:rsidP="008B1C94">
            <w:pPr>
              <w:pStyle w:val="TAL"/>
              <w:keepNext w:val="0"/>
              <w:keepLines w:val="0"/>
              <w:rPr>
                <w:ins w:id="6191" w:author="Multrus, Markus" w:date="2025-11-15T13:04:00Z" w16du:dateUtc="2025-11-15T12:04:00Z"/>
                <w:rStyle w:val="Fett"/>
                <w:color w:val="EE0000"/>
                <w:lang w:val="en-US"/>
              </w:rPr>
            </w:pPr>
            <w:ins w:id="6192" w:author="Multrus, Markus" w:date="2025-11-15T13:04:00Z" w16du:dateUtc="2025-11-15T12:04:00Z">
              <w:r w:rsidRPr="008B3723">
                <w:rPr>
                  <w:color w:val="EE0000"/>
                  <w:lang w:val="en-US"/>
                </w:rPr>
                <w:t>BT</w:t>
              </w:r>
            </w:ins>
          </w:p>
        </w:tc>
      </w:tr>
    </w:tbl>
    <w:p w14:paraId="0263C316" w14:textId="77777777" w:rsidR="006E68E9" w:rsidRPr="008B3723" w:rsidRDefault="006E68E9" w:rsidP="006E68E9">
      <w:pPr>
        <w:rPr>
          <w:ins w:id="6193" w:author="Multrus, Markus" w:date="2025-11-09T17:33:00Z" w16du:dateUtc="2025-11-09T16:33:00Z"/>
          <w:lang w:val="en-US"/>
        </w:rPr>
      </w:pPr>
    </w:p>
    <w:p w14:paraId="466757A7" w14:textId="77777777" w:rsidR="00BB01C4" w:rsidRPr="008B3723" w:rsidRDefault="00BB01C4" w:rsidP="00BB01C4">
      <w:pPr>
        <w:pStyle w:val="berschrift3"/>
        <w:rPr>
          <w:ins w:id="6194" w:author="Multrus, Markus" w:date="2025-11-15T13:04:00Z" w16du:dateUtc="2025-11-15T12:04:00Z"/>
          <w:lang w:val="en-US"/>
        </w:rPr>
      </w:pPr>
      <w:ins w:id="6195" w:author="Multrus, Markus" w:date="2025-11-09T17:33:00Z" w16du:dateUtc="2025-11-09T16:33:00Z">
        <w:r w:rsidRPr="008B3723">
          <w:rPr>
            <w:lang w:val="en-US"/>
          </w:rPr>
          <w:t>9.3.9</w:t>
        </w:r>
        <w:r w:rsidRPr="008B3723">
          <w:rPr>
            <w:lang w:val="en-US"/>
          </w:rPr>
          <w:tab/>
          <w:t>Characterization Experiment P800-4 (HOA2, Speech + background and mixed/music, Impaired Channel, DTX, Headphone Presentation)</w:t>
        </w:r>
      </w:ins>
    </w:p>
    <w:p w14:paraId="54D04A01" w14:textId="7E221D8F" w:rsidR="006E68E9" w:rsidRPr="008B3723" w:rsidRDefault="006E68E9" w:rsidP="006E68E9">
      <w:pPr>
        <w:rPr>
          <w:ins w:id="6196" w:author="Multrus, Markus" w:date="2025-11-15T13:10:00Z" w16du:dateUtc="2025-11-15T12:10:00Z"/>
          <w:lang w:val="en-US"/>
        </w:rPr>
      </w:pPr>
      <w:ins w:id="6197" w:author="Multrus, Markus" w:date="2025-11-15T13:04:00Z" w16du:dateUtc="2025-11-15T12:04:00Z">
        <w:r w:rsidRPr="008B3723">
          <w:rPr>
            <w:lang w:val="en-US"/>
          </w:rPr>
          <w:t>Characterization Experiment P800-4 evaluates the performance of the IVAS fixed-point and floating-point implementation for FOA speech + background and mixed/music</w:t>
        </w:r>
      </w:ins>
      <w:ins w:id="6198" w:author="Multrus, Markus" w:date="2025-11-15T13:05:00Z" w16du:dateUtc="2025-11-15T12:05:00Z">
        <w:r w:rsidRPr="008B3723">
          <w:rPr>
            <w:lang w:val="en-US"/>
          </w:rPr>
          <w:t>, DTX on,</w:t>
        </w:r>
      </w:ins>
      <w:ins w:id="6199" w:author="Multrus, Markus" w:date="2025-11-15T13:04:00Z" w16du:dateUtc="2025-11-15T12:04:00Z">
        <w:r w:rsidRPr="008B3723">
          <w:rPr>
            <w:lang w:val="en-US"/>
          </w:rPr>
          <w:t xml:space="preserve"> under </w:t>
        </w:r>
      </w:ins>
      <w:ins w:id="6200" w:author="Multrus, Markus" w:date="2025-11-15T13:05:00Z" w16du:dateUtc="2025-11-15T12:05:00Z">
        <w:r w:rsidRPr="008B3723">
          <w:rPr>
            <w:lang w:val="en-US"/>
          </w:rPr>
          <w:t>impaired</w:t>
        </w:r>
      </w:ins>
      <w:ins w:id="6201" w:author="Multrus, Markus" w:date="2025-11-15T13:04:00Z" w16du:dateUtc="2025-11-15T12:04:00Z">
        <w:r w:rsidRPr="008B3723">
          <w:rPr>
            <w:lang w:val="en-US"/>
          </w:rPr>
          <w:t xml:space="preserve"> channel conditions with headphone presentation. See Annex </w:t>
        </w:r>
      </w:ins>
      <w:ins w:id="6202" w:author="Multrus, Markus" w:date="2025-11-16T16:07:00Z" w16du:dateUtc="2025-11-16T22:07:00Z">
        <w:r w:rsidR="001E2AE5" w:rsidRPr="008B3723">
          <w:rPr>
            <w:lang w:val="en-US"/>
          </w:rPr>
          <w:t>E.9</w:t>
        </w:r>
      </w:ins>
      <w:ins w:id="6203" w:author="Multrus, Markus" w:date="2025-11-15T13:04:00Z" w16du:dateUtc="2025-11-15T12:04:00Z">
        <w:r w:rsidRPr="008B3723">
          <w:rPr>
            <w:lang w:val="en-US"/>
          </w:rPr>
          <w:t xml:space="preserve"> for details.</w:t>
        </w:r>
      </w:ins>
    </w:p>
    <w:p w14:paraId="2B0898D6" w14:textId="541AEF6D" w:rsidR="006E68E9" w:rsidRPr="008B3723" w:rsidRDefault="006E68E9" w:rsidP="006E68E9">
      <w:pPr>
        <w:rPr>
          <w:ins w:id="6204" w:author="Multrus, Markus" w:date="2025-11-15T13:04:00Z" w16du:dateUtc="2025-11-15T12:04:00Z"/>
          <w:lang w:val="en-US"/>
        </w:rPr>
      </w:pPr>
      <w:ins w:id="6205" w:author="Multrus, Markus" w:date="2025-11-15T13:10:00Z" w16du:dateUtc="2025-11-15T12:10:00Z">
        <w:r w:rsidRPr="008B3723">
          <w:rPr>
            <w:lang w:val="en-US"/>
          </w:rPr>
          <w:lastRenderedPageBreak/>
          <w:t>Experiment P800-4 was conducted by Orange (language: FR).</w:t>
        </w:r>
      </w:ins>
    </w:p>
    <w:p w14:paraId="1F316E38" w14:textId="77777777" w:rsidR="006E68E9" w:rsidRPr="008B3723" w:rsidRDefault="006E68E9" w:rsidP="006E68E9">
      <w:pPr>
        <w:rPr>
          <w:ins w:id="6206" w:author="Multrus, Markus" w:date="2025-11-15T13:05:00Z" w16du:dateUtc="2025-11-15T12:05:00Z"/>
          <w:lang w:val="en-US"/>
        </w:rPr>
      </w:pPr>
      <w:ins w:id="6207" w:author="Multrus, Markus" w:date="2025-11-15T13:05:00Z" w16du:dateUtc="2025-11-15T12:05:00Z">
        <w:r w:rsidRPr="008B3723">
          <w:rPr>
            <w:lang w:val="en-US"/>
          </w:rPr>
          <w:t>The listening lab has reported that some votes are missing. This was taken into account for result aggregation and statistical calculations.</w:t>
        </w:r>
      </w:ins>
    </w:p>
    <w:p w14:paraId="465E0DDB" w14:textId="70AE042E" w:rsidR="006E68E9" w:rsidRPr="008B3723" w:rsidRDefault="006E68E9" w:rsidP="006E68E9">
      <w:pPr>
        <w:rPr>
          <w:ins w:id="6208" w:author="Multrus, Markus" w:date="2025-11-15T13:05:00Z" w16du:dateUtc="2025-11-15T12:05:00Z"/>
          <w:lang w:val="en-US"/>
        </w:rPr>
      </w:pPr>
      <w:ins w:id="6209" w:author="Multrus, Markus" w:date="2025-11-15T13:05:00Z" w16du:dateUtc="2025-11-15T12:05:00Z">
        <w:r w:rsidRPr="008B3723">
          <w:rPr>
            <w:lang w:val="en-US"/>
          </w:rPr>
          <w:t>The aggregated results per condition are listed in Table </w:t>
        </w:r>
      </w:ins>
      <w:ins w:id="6210" w:author="Multrus, Markus" w:date="2025-11-16T12:50:00Z" w16du:dateUtc="2025-11-16T18:50:00Z">
        <w:r w:rsidR="00B92EDB" w:rsidRPr="008B3723">
          <w:rPr>
            <w:lang w:val="en-US"/>
          </w:rPr>
          <w:t>9.3-15</w:t>
        </w:r>
      </w:ins>
      <w:ins w:id="6211" w:author="Multrus, Markus" w:date="2025-11-15T13:05:00Z" w16du:dateUtc="2025-11-15T12:05:00Z">
        <w:r w:rsidRPr="008B3723">
          <w:rPr>
            <w:lang w:val="en-US"/>
          </w:rPr>
          <w:t xml:space="preserve"> and are shown in Figure </w:t>
        </w:r>
      </w:ins>
      <w:ins w:id="6212" w:author="Multrus, Markus" w:date="2025-11-16T13:40:00Z" w16du:dateUtc="2025-11-16T19:40:00Z">
        <w:r w:rsidR="003A5FA9" w:rsidRPr="008B3723">
          <w:rPr>
            <w:lang w:val="en-US"/>
          </w:rPr>
          <w:t>9.3-9</w:t>
        </w:r>
      </w:ins>
      <w:ins w:id="6213" w:author="Multrus, Markus" w:date="2025-11-15T13:05:00Z" w16du:dateUtc="2025-11-15T12:05:00Z">
        <w:r w:rsidRPr="008B3723">
          <w:rPr>
            <w:lang w:val="en-US"/>
          </w:rPr>
          <w:t>. The results aggregated over FX/FL are shown in Figure </w:t>
        </w:r>
      </w:ins>
      <w:ins w:id="6214" w:author="Multrus, Markus" w:date="2025-11-16T13:40:00Z" w16du:dateUtc="2025-11-16T19:40:00Z">
        <w:r w:rsidR="003A5FA9" w:rsidRPr="008B3723">
          <w:rPr>
            <w:lang w:val="en-US"/>
          </w:rPr>
          <w:t>9.3-10</w:t>
        </w:r>
      </w:ins>
      <w:ins w:id="6215" w:author="Multrus, Markus" w:date="2025-11-15T13:05:00Z" w16du:dateUtc="2025-11-15T12:05:00Z">
        <w:r w:rsidRPr="008B3723">
          <w:rPr>
            <w:lang w:val="en-US"/>
          </w:rPr>
          <w:t>. All plots show means and 95% confidence intervals calculated according to ITU</w:t>
        </w:r>
        <w:r w:rsidRPr="008B3723">
          <w:rPr>
            <w:lang w:val="en-US"/>
          </w:rPr>
          <w:noBreakHyphen/>
          <w:t>T Recommendation P.1401 </w:t>
        </w:r>
      </w:ins>
      <w:ins w:id="6216" w:author="Multrus, Markus" w:date="2025-11-16T12:41:00Z" w16du:dateUtc="2025-11-16T18:41:00Z">
        <w:r w:rsidR="00F94A7E" w:rsidRPr="008B3723">
          <w:rPr>
            <w:lang w:val="en-US"/>
          </w:rPr>
          <w:t>[23]</w:t>
        </w:r>
      </w:ins>
      <w:ins w:id="6217" w:author="Multrus, Markus" w:date="2025-11-15T13:05:00Z" w16du:dateUtc="2025-11-15T12:05:00Z">
        <w:r w:rsidRPr="008B3723">
          <w:rPr>
            <w:lang w:val="en-US"/>
          </w:rPr>
          <w:t>.</w:t>
        </w:r>
      </w:ins>
    </w:p>
    <w:p w14:paraId="214672E6" w14:textId="64FADD1D" w:rsidR="006E68E9" w:rsidRPr="008B3723" w:rsidRDefault="006E68E9" w:rsidP="006E68E9">
      <w:pPr>
        <w:rPr>
          <w:ins w:id="6218" w:author="Multrus, Markus" w:date="2025-11-15T13:05:00Z" w16du:dateUtc="2025-11-15T12:05:00Z"/>
          <w:lang w:val="en-US"/>
        </w:rPr>
      </w:pPr>
      <w:ins w:id="6219" w:author="Multrus, Markus" w:date="2025-11-15T13:05:00Z" w16du:dateUtc="2025-11-15T12:05:00Z">
        <w:r w:rsidRPr="008B3723">
          <w:rPr>
            <w:lang w:val="en-US"/>
          </w:rPr>
          <w:t>The statistical significance analysis is shown in Table </w:t>
        </w:r>
      </w:ins>
      <w:ins w:id="6220" w:author="Multrus, Markus" w:date="2025-11-16T12:50:00Z" w16du:dateUtc="2025-11-16T18:50:00Z">
        <w:r w:rsidR="00B92EDB" w:rsidRPr="008B3723">
          <w:rPr>
            <w:lang w:val="en-US"/>
          </w:rPr>
          <w:t>9.3-16</w:t>
        </w:r>
      </w:ins>
      <w:ins w:id="6221" w:author="Multrus, Markus" w:date="2025-11-15T13:05:00Z" w16du:dateUtc="2025-11-15T12:05:00Z">
        <w:r w:rsidRPr="008B3723">
          <w:rPr>
            <w:lang w:val="en-US"/>
          </w:rPr>
          <w:t>. Significant different MOS values (BT or WT) are highlighted in red.</w:t>
        </w:r>
      </w:ins>
    </w:p>
    <w:p w14:paraId="26B2A5BE" w14:textId="088827DB" w:rsidR="006E68E9" w:rsidRPr="008B3723" w:rsidRDefault="006E68E9" w:rsidP="006E68E9">
      <w:pPr>
        <w:pStyle w:val="TH"/>
        <w:rPr>
          <w:ins w:id="6222" w:author="Multrus, Markus" w:date="2025-11-15T13:05:00Z" w16du:dateUtc="2025-11-15T12:05:00Z"/>
          <w:lang w:val="en-US"/>
        </w:rPr>
      </w:pPr>
      <w:ins w:id="6223" w:author="Multrus, Markus" w:date="2025-11-15T13:05:00Z" w16du:dateUtc="2025-11-15T12:05:00Z">
        <w:r w:rsidRPr="008B3723">
          <w:rPr>
            <w:lang w:val="en-US"/>
          </w:rPr>
          <w:t>Table </w:t>
        </w:r>
      </w:ins>
      <w:ins w:id="6224" w:author="Multrus, Markus" w:date="2025-11-16T12:51:00Z" w16du:dateUtc="2025-11-16T18:51:00Z">
        <w:r w:rsidR="00B92EDB" w:rsidRPr="008B3723">
          <w:rPr>
            <w:lang w:val="en-US"/>
          </w:rPr>
          <w:t>9.3-15</w:t>
        </w:r>
      </w:ins>
      <w:ins w:id="6225" w:author="Multrus, Markus" w:date="2025-11-15T13:05:00Z" w16du:dateUtc="2025-11-15T12:05:00Z">
        <w:r w:rsidRPr="008B3723">
          <w:rPr>
            <w:lang w:val="en-US"/>
          </w:rPr>
          <w:t>: results per condition for experiment P800-4</w:t>
        </w:r>
      </w:ins>
    </w:p>
    <w:tbl>
      <w:tblPr>
        <w:tblStyle w:val="Tabellenraster"/>
        <w:tblW w:w="0" w:type="auto"/>
        <w:jc w:val="center"/>
        <w:tblLook w:val="04A0" w:firstRow="1" w:lastRow="0" w:firstColumn="1" w:lastColumn="0" w:noHBand="0" w:noVBand="1"/>
      </w:tblPr>
      <w:tblGrid>
        <w:gridCol w:w="1087"/>
        <w:gridCol w:w="4348"/>
        <w:gridCol w:w="856"/>
        <w:gridCol w:w="627"/>
        <w:gridCol w:w="576"/>
        <w:gridCol w:w="597"/>
      </w:tblGrid>
      <w:tr w:rsidR="006E68E9" w:rsidRPr="008B3723" w14:paraId="5487D11E" w14:textId="77777777" w:rsidTr="008B1C94">
        <w:trPr>
          <w:jc w:val="center"/>
          <w:ins w:id="6226" w:author="Multrus, Markus" w:date="2025-11-15T13:05:00Z"/>
        </w:trPr>
        <w:tc>
          <w:tcPr>
            <w:tcW w:w="0" w:type="auto"/>
          </w:tcPr>
          <w:p w14:paraId="2E8D28BD" w14:textId="77777777" w:rsidR="006E68E9" w:rsidRPr="008B3723" w:rsidRDefault="006E68E9" w:rsidP="008B1C94">
            <w:pPr>
              <w:pStyle w:val="TAH"/>
              <w:rPr>
                <w:ins w:id="6227" w:author="Multrus, Markus" w:date="2025-11-15T13:05:00Z" w16du:dateUtc="2025-11-15T12:05:00Z"/>
                <w:rStyle w:val="Fett"/>
                <w:b/>
                <w:bCs w:val="0"/>
                <w:lang w:val="en-US"/>
              </w:rPr>
            </w:pPr>
            <w:ins w:id="6228" w:author="Multrus, Markus" w:date="2025-11-15T13:05:00Z" w16du:dateUtc="2025-11-15T12:05:00Z">
              <w:r w:rsidRPr="008B3723">
                <w:rPr>
                  <w:rStyle w:val="Fett"/>
                  <w:lang w:val="en-US"/>
                </w:rPr>
                <w:t>Designator</w:t>
              </w:r>
            </w:ins>
          </w:p>
        </w:tc>
        <w:tc>
          <w:tcPr>
            <w:tcW w:w="0" w:type="auto"/>
          </w:tcPr>
          <w:p w14:paraId="7860B5C5" w14:textId="77777777" w:rsidR="006E68E9" w:rsidRPr="008B3723" w:rsidRDefault="006E68E9" w:rsidP="008B1C94">
            <w:pPr>
              <w:pStyle w:val="TAH"/>
              <w:rPr>
                <w:ins w:id="6229" w:author="Multrus, Markus" w:date="2025-11-15T13:05:00Z" w16du:dateUtc="2025-11-15T12:05:00Z"/>
                <w:rStyle w:val="Fett"/>
                <w:b/>
                <w:bCs w:val="0"/>
                <w:lang w:val="en-US"/>
              </w:rPr>
            </w:pPr>
            <w:ins w:id="6230" w:author="Multrus, Markus" w:date="2025-11-15T13:05:00Z" w16du:dateUtc="2025-11-15T12:05:00Z">
              <w:r w:rsidRPr="008B3723">
                <w:rPr>
                  <w:rStyle w:val="Fett"/>
                  <w:lang w:val="en-US"/>
                </w:rPr>
                <w:t>Condition</w:t>
              </w:r>
            </w:ins>
          </w:p>
        </w:tc>
        <w:tc>
          <w:tcPr>
            <w:tcW w:w="0" w:type="auto"/>
          </w:tcPr>
          <w:p w14:paraId="312A41F9" w14:textId="77777777" w:rsidR="006E68E9" w:rsidRPr="008B3723" w:rsidRDefault="006E68E9" w:rsidP="008B1C94">
            <w:pPr>
              <w:pStyle w:val="TAH"/>
              <w:rPr>
                <w:ins w:id="6231" w:author="Multrus, Markus" w:date="2025-11-15T13:05:00Z" w16du:dateUtc="2025-11-15T12:05:00Z"/>
                <w:rStyle w:val="Fett"/>
                <w:b/>
                <w:bCs w:val="0"/>
                <w:lang w:val="en-US"/>
              </w:rPr>
            </w:pPr>
            <w:ins w:id="6232" w:author="Multrus, Markus" w:date="2025-11-15T13:05:00Z" w16du:dateUtc="2025-11-15T12:05:00Z">
              <w:r w:rsidRPr="008B3723">
                <w:rPr>
                  <w:rStyle w:val="Fett"/>
                  <w:lang w:val="en-US"/>
                </w:rPr>
                <w:t>COUNT</w:t>
              </w:r>
            </w:ins>
          </w:p>
        </w:tc>
        <w:tc>
          <w:tcPr>
            <w:tcW w:w="0" w:type="auto"/>
          </w:tcPr>
          <w:p w14:paraId="3D31CD97" w14:textId="77777777" w:rsidR="006E68E9" w:rsidRPr="008B3723" w:rsidRDefault="006E68E9" w:rsidP="008B1C94">
            <w:pPr>
              <w:pStyle w:val="TAH"/>
              <w:rPr>
                <w:ins w:id="6233" w:author="Multrus, Markus" w:date="2025-11-15T13:05:00Z" w16du:dateUtc="2025-11-15T12:05:00Z"/>
                <w:rStyle w:val="Fett"/>
                <w:b/>
                <w:bCs w:val="0"/>
                <w:lang w:val="en-US"/>
              </w:rPr>
            </w:pPr>
            <w:ins w:id="6234" w:author="Multrus, Markus" w:date="2025-11-15T13:05:00Z" w16du:dateUtc="2025-11-15T12:05:00Z">
              <w:r w:rsidRPr="008B3723">
                <w:rPr>
                  <w:rStyle w:val="Fett"/>
                  <w:lang w:val="en-US"/>
                </w:rPr>
                <w:t>MOS</w:t>
              </w:r>
            </w:ins>
          </w:p>
        </w:tc>
        <w:tc>
          <w:tcPr>
            <w:tcW w:w="0" w:type="auto"/>
          </w:tcPr>
          <w:p w14:paraId="3AA8F56B" w14:textId="77777777" w:rsidR="006E68E9" w:rsidRPr="008B3723" w:rsidRDefault="006E68E9" w:rsidP="008B1C94">
            <w:pPr>
              <w:pStyle w:val="TAH"/>
              <w:rPr>
                <w:ins w:id="6235" w:author="Multrus, Markus" w:date="2025-11-15T13:05:00Z" w16du:dateUtc="2025-11-15T12:05:00Z"/>
                <w:rStyle w:val="Fett"/>
                <w:b/>
                <w:bCs w:val="0"/>
                <w:lang w:val="en-US"/>
              </w:rPr>
            </w:pPr>
            <w:ins w:id="6236" w:author="Multrus, Markus" w:date="2025-11-15T13:05:00Z" w16du:dateUtc="2025-11-15T12:05:00Z">
              <w:r w:rsidRPr="008B3723">
                <w:rPr>
                  <w:rStyle w:val="Fett"/>
                  <w:lang w:val="en-US"/>
                </w:rPr>
                <w:t>STD</w:t>
              </w:r>
            </w:ins>
          </w:p>
        </w:tc>
        <w:tc>
          <w:tcPr>
            <w:tcW w:w="0" w:type="auto"/>
          </w:tcPr>
          <w:p w14:paraId="7EDBE25C" w14:textId="77777777" w:rsidR="006E68E9" w:rsidRPr="008B3723" w:rsidRDefault="006E68E9" w:rsidP="008B1C94">
            <w:pPr>
              <w:pStyle w:val="TAH"/>
              <w:rPr>
                <w:ins w:id="6237" w:author="Multrus, Markus" w:date="2025-11-15T13:05:00Z" w16du:dateUtc="2025-11-15T12:05:00Z"/>
                <w:rStyle w:val="Fett"/>
                <w:b/>
                <w:bCs w:val="0"/>
                <w:lang w:val="en-US"/>
              </w:rPr>
            </w:pPr>
            <w:ins w:id="6238" w:author="Multrus, Markus" w:date="2025-11-15T13:05:00Z" w16du:dateUtc="2025-11-15T12:05:00Z">
              <w:r w:rsidRPr="008B3723">
                <w:rPr>
                  <w:rStyle w:val="Fett"/>
                  <w:lang w:val="en-US"/>
                </w:rPr>
                <w:t>CI95</w:t>
              </w:r>
            </w:ins>
          </w:p>
        </w:tc>
      </w:tr>
      <w:tr w:rsidR="006E68E9" w:rsidRPr="008B3723" w14:paraId="3C346186" w14:textId="77777777" w:rsidTr="008B1C94">
        <w:trPr>
          <w:jc w:val="center"/>
          <w:ins w:id="6239" w:author="Multrus, Markus" w:date="2025-11-15T13:05:00Z"/>
        </w:trPr>
        <w:tc>
          <w:tcPr>
            <w:tcW w:w="0" w:type="auto"/>
          </w:tcPr>
          <w:p w14:paraId="796E42BD" w14:textId="77777777" w:rsidR="006E68E9" w:rsidRPr="008B3723" w:rsidRDefault="006E68E9" w:rsidP="008B1C94">
            <w:pPr>
              <w:pStyle w:val="TAL"/>
              <w:keepNext w:val="0"/>
              <w:keepLines w:val="0"/>
              <w:rPr>
                <w:ins w:id="6240" w:author="Multrus, Markus" w:date="2025-11-15T13:05:00Z" w16du:dateUtc="2025-11-15T12:05:00Z"/>
                <w:lang w:val="en-US"/>
              </w:rPr>
            </w:pPr>
            <w:ins w:id="6241" w:author="Multrus, Markus" w:date="2025-11-15T13:05:00Z" w16du:dateUtc="2025-11-15T12:05:00Z">
              <w:r w:rsidRPr="008B3723">
                <w:rPr>
                  <w:lang w:val="en-US"/>
                </w:rPr>
                <w:t>c01</w:t>
              </w:r>
            </w:ins>
          </w:p>
        </w:tc>
        <w:tc>
          <w:tcPr>
            <w:tcW w:w="0" w:type="auto"/>
          </w:tcPr>
          <w:p w14:paraId="16033A82" w14:textId="77777777" w:rsidR="006E68E9" w:rsidRPr="008B3723" w:rsidRDefault="006E68E9" w:rsidP="008B1C94">
            <w:pPr>
              <w:pStyle w:val="TAL"/>
              <w:keepNext w:val="0"/>
              <w:keepLines w:val="0"/>
              <w:rPr>
                <w:ins w:id="6242" w:author="Multrus, Markus" w:date="2025-11-15T13:05:00Z" w16du:dateUtc="2025-11-15T12:05:00Z"/>
                <w:lang w:val="en-US"/>
              </w:rPr>
            </w:pPr>
            <w:ins w:id="6243" w:author="Multrus, Markus" w:date="2025-11-15T13:05:00Z" w16du:dateUtc="2025-11-15T12:05:00Z">
              <w:r w:rsidRPr="008B3723">
                <w:rPr>
                  <w:lang w:val="en-US"/>
                </w:rPr>
                <w:t>Reference</w:t>
              </w:r>
            </w:ins>
          </w:p>
        </w:tc>
        <w:tc>
          <w:tcPr>
            <w:tcW w:w="0" w:type="auto"/>
          </w:tcPr>
          <w:p w14:paraId="14E84BA5" w14:textId="77777777" w:rsidR="006E68E9" w:rsidRPr="008B3723" w:rsidRDefault="006E68E9" w:rsidP="008B1C94">
            <w:pPr>
              <w:pStyle w:val="TAC"/>
              <w:keepNext w:val="0"/>
              <w:keepLines w:val="0"/>
              <w:rPr>
                <w:ins w:id="6244" w:author="Multrus, Markus" w:date="2025-11-15T13:05:00Z" w16du:dateUtc="2025-11-15T12:05:00Z"/>
                <w:lang w:val="en-US"/>
              </w:rPr>
            </w:pPr>
            <w:ins w:id="6245" w:author="Multrus, Markus" w:date="2025-11-15T13:05:00Z" w16du:dateUtc="2025-11-15T12:05:00Z">
              <w:r w:rsidRPr="008B3723">
                <w:rPr>
                  <w:lang w:val="en-US"/>
                </w:rPr>
                <w:t>180</w:t>
              </w:r>
            </w:ins>
          </w:p>
        </w:tc>
        <w:tc>
          <w:tcPr>
            <w:tcW w:w="0" w:type="auto"/>
          </w:tcPr>
          <w:p w14:paraId="2EAAB82F" w14:textId="77777777" w:rsidR="006E68E9" w:rsidRPr="008B3723" w:rsidRDefault="006E68E9" w:rsidP="008B1C94">
            <w:pPr>
              <w:pStyle w:val="TAC"/>
              <w:keepNext w:val="0"/>
              <w:keepLines w:val="0"/>
              <w:rPr>
                <w:ins w:id="6246" w:author="Multrus, Markus" w:date="2025-11-15T13:05:00Z" w16du:dateUtc="2025-11-15T12:05:00Z"/>
                <w:lang w:val="en-US"/>
              </w:rPr>
            </w:pPr>
            <w:ins w:id="6247" w:author="Multrus, Markus" w:date="2025-11-15T13:05:00Z" w16du:dateUtc="2025-11-15T12:05:00Z">
              <w:r w:rsidRPr="008B3723">
                <w:rPr>
                  <w:lang w:val="en-US"/>
                </w:rPr>
                <w:t>4.69</w:t>
              </w:r>
            </w:ins>
          </w:p>
        </w:tc>
        <w:tc>
          <w:tcPr>
            <w:tcW w:w="0" w:type="auto"/>
          </w:tcPr>
          <w:p w14:paraId="6668A23D" w14:textId="77777777" w:rsidR="006E68E9" w:rsidRPr="008B3723" w:rsidRDefault="006E68E9" w:rsidP="008B1C94">
            <w:pPr>
              <w:pStyle w:val="TAC"/>
              <w:keepNext w:val="0"/>
              <w:keepLines w:val="0"/>
              <w:rPr>
                <w:ins w:id="6248" w:author="Multrus, Markus" w:date="2025-11-15T13:05:00Z" w16du:dateUtc="2025-11-15T12:05:00Z"/>
                <w:lang w:val="en-US"/>
              </w:rPr>
            </w:pPr>
            <w:ins w:id="6249" w:author="Multrus, Markus" w:date="2025-11-15T13:05:00Z" w16du:dateUtc="2025-11-15T12:05:00Z">
              <w:r w:rsidRPr="008B3723">
                <w:rPr>
                  <w:lang w:val="en-US"/>
                </w:rPr>
                <w:t>0.55</w:t>
              </w:r>
            </w:ins>
          </w:p>
        </w:tc>
        <w:tc>
          <w:tcPr>
            <w:tcW w:w="0" w:type="auto"/>
          </w:tcPr>
          <w:p w14:paraId="5724DCB8" w14:textId="77777777" w:rsidR="006E68E9" w:rsidRPr="008B3723" w:rsidRDefault="006E68E9" w:rsidP="008B1C94">
            <w:pPr>
              <w:pStyle w:val="TAC"/>
              <w:keepNext w:val="0"/>
              <w:keepLines w:val="0"/>
              <w:rPr>
                <w:ins w:id="6250" w:author="Multrus, Markus" w:date="2025-11-15T13:05:00Z" w16du:dateUtc="2025-11-15T12:05:00Z"/>
                <w:lang w:val="en-US"/>
              </w:rPr>
            </w:pPr>
            <w:ins w:id="6251" w:author="Multrus, Markus" w:date="2025-11-15T13:05:00Z" w16du:dateUtc="2025-11-15T12:05:00Z">
              <w:r w:rsidRPr="008B3723">
                <w:rPr>
                  <w:lang w:val="en-US"/>
                </w:rPr>
                <w:t>0.08</w:t>
              </w:r>
            </w:ins>
          </w:p>
        </w:tc>
      </w:tr>
      <w:tr w:rsidR="006E68E9" w:rsidRPr="008B3723" w14:paraId="695329AF" w14:textId="77777777" w:rsidTr="008B1C94">
        <w:trPr>
          <w:jc w:val="center"/>
          <w:ins w:id="6252" w:author="Multrus, Markus" w:date="2025-11-15T13:05:00Z"/>
        </w:trPr>
        <w:tc>
          <w:tcPr>
            <w:tcW w:w="0" w:type="auto"/>
          </w:tcPr>
          <w:p w14:paraId="408E33FC" w14:textId="77777777" w:rsidR="006E68E9" w:rsidRPr="008B3723" w:rsidRDefault="006E68E9" w:rsidP="008B1C94">
            <w:pPr>
              <w:pStyle w:val="TAL"/>
              <w:keepNext w:val="0"/>
              <w:keepLines w:val="0"/>
              <w:rPr>
                <w:ins w:id="6253" w:author="Multrus, Markus" w:date="2025-11-15T13:05:00Z" w16du:dateUtc="2025-11-15T12:05:00Z"/>
                <w:lang w:val="en-US"/>
              </w:rPr>
            </w:pPr>
            <w:ins w:id="6254" w:author="Multrus, Markus" w:date="2025-11-15T13:05:00Z" w16du:dateUtc="2025-11-15T12:05:00Z">
              <w:r w:rsidRPr="008B3723">
                <w:rPr>
                  <w:lang w:val="en-US"/>
                </w:rPr>
                <w:t>c02</w:t>
              </w:r>
            </w:ins>
          </w:p>
        </w:tc>
        <w:tc>
          <w:tcPr>
            <w:tcW w:w="0" w:type="auto"/>
          </w:tcPr>
          <w:p w14:paraId="2A6D3060" w14:textId="77777777" w:rsidR="006E68E9" w:rsidRPr="008B3723" w:rsidRDefault="006E68E9" w:rsidP="008B1C94">
            <w:pPr>
              <w:pStyle w:val="TAL"/>
              <w:keepNext w:val="0"/>
              <w:keepLines w:val="0"/>
              <w:rPr>
                <w:ins w:id="6255" w:author="Multrus, Markus" w:date="2025-11-15T13:05:00Z" w16du:dateUtc="2025-11-15T12:05:00Z"/>
                <w:lang w:val="en-US"/>
              </w:rPr>
            </w:pPr>
            <w:ins w:id="6256" w:author="Multrus, Markus" w:date="2025-11-15T13:05:00Z" w16du:dateUtc="2025-11-15T12:05:00Z">
              <w:r w:rsidRPr="008B3723">
                <w:rPr>
                  <w:lang w:val="en-US"/>
                </w:rPr>
                <w:t>MNRU Q = 32 dB</w:t>
              </w:r>
            </w:ins>
          </w:p>
        </w:tc>
        <w:tc>
          <w:tcPr>
            <w:tcW w:w="0" w:type="auto"/>
          </w:tcPr>
          <w:p w14:paraId="39E5A6F2" w14:textId="77777777" w:rsidR="006E68E9" w:rsidRPr="008B3723" w:rsidRDefault="006E68E9" w:rsidP="008B1C94">
            <w:pPr>
              <w:pStyle w:val="TAC"/>
              <w:keepNext w:val="0"/>
              <w:keepLines w:val="0"/>
              <w:rPr>
                <w:ins w:id="6257" w:author="Multrus, Markus" w:date="2025-11-15T13:05:00Z" w16du:dateUtc="2025-11-15T12:05:00Z"/>
                <w:lang w:val="en-US"/>
              </w:rPr>
            </w:pPr>
            <w:ins w:id="6258" w:author="Multrus, Markus" w:date="2025-11-15T13:05:00Z" w16du:dateUtc="2025-11-15T12:05:00Z">
              <w:r w:rsidRPr="008B3723">
                <w:rPr>
                  <w:lang w:val="en-US"/>
                </w:rPr>
                <w:t>180</w:t>
              </w:r>
            </w:ins>
          </w:p>
        </w:tc>
        <w:tc>
          <w:tcPr>
            <w:tcW w:w="0" w:type="auto"/>
          </w:tcPr>
          <w:p w14:paraId="3A42641C" w14:textId="77777777" w:rsidR="006E68E9" w:rsidRPr="008B3723" w:rsidRDefault="006E68E9" w:rsidP="008B1C94">
            <w:pPr>
              <w:pStyle w:val="TAC"/>
              <w:keepNext w:val="0"/>
              <w:keepLines w:val="0"/>
              <w:rPr>
                <w:ins w:id="6259" w:author="Multrus, Markus" w:date="2025-11-15T13:05:00Z" w16du:dateUtc="2025-11-15T12:05:00Z"/>
                <w:lang w:val="en-US"/>
              </w:rPr>
            </w:pPr>
            <w:ins w:id="6260" w:author="Multrus, Markus" w:date="2025-11-15T13:05:00Z" w16du:dateUtc="2025-11-15T12:05:00Z">
              <w:r w:rsidRPr="008B3723">
                <w:rPr>
                  <w:lang w:val="en-US"/>
                </w:rPr>
                <w:t>3.65</w:t>
              </w:r>
            </w:ins>
          </w:p>
        </w:tc>
        <w:tc>
          <w:tcPr>
            <w:tcW w:w="0" w:type="auto"/>
          </w:tcPr>
          <w:p w14:paraId="200769FB" w14:textId="77777777" w:rsidR="006E68E9" w:rsidRPr="008B3723" w:rsidRDefault="006E68E9" w:rsidP="008B1C94">
            <w:pPr>
              <w:pStyle w:val="TAC"/>
              <w:keepNext w:val="0"/>
              <w:keepLines w:val="0"/>
              <w:rPr>
                <w:ins w:id="6261" w:author="Multrus, Markus" w:date="2025-11-15T13:05:00Z" w16du:dateUtc="2025-11-15T12:05:00Z"/>
                <w:lang w:val="en-US"/>
              </w:rPr>
            </w:pPr>
            <w:ins w:id="6262" w:author="Multrus, Markus" w:date="2025-11-15T13:05:00Z" w16du:dateUtc="2025-11-15T12:05:00Z">
              <w:r w:rsidRPr="008B3723">
                <w:rPr>
                  <w:lang w:val="en-US"/>
                </w:rPr>
                <w:t>1.05</w:t>
              </w:r>
            </w:ins>
          </w:p>
        </w:tc>
        <w:tc>
          <w:tcPr>
            <w:tcW w:w="0" w:type="auto"/>
          </w:tcPr>
          <w:p w14:paraId="5779738F" w14:textId="77777777" w:rsidR="006E68E9" w:rsidRPr="008B3723" w:rsidRDefault="006E68E9" w:rsidP="008B1C94">
            <w:pPr>
              <w:pStyle w:val="TAC"/>
              <w:keepNext w:val="0"/>
              <w:keepLines w:val="0"/>
              <w:rPr>
                <w:ins w:id="6263" w:author="Multrus, Markus" w:date="2025-11-15T13:05:00Z" w16du:dateUtc="2025-11-15T12:05:00Z"/>
                <w:lang w:val="en-US"/>
              </w:rPr>
            </w:pPr>
            <w:ins w:id="6264" w:author="Multrus, Markus" w:date="2025-11-15T13:05:00Z" w16du:dateUtc="2025-11-15T12:05:00Z">
              <w:r w:rsidRPr="008B3723">
                <w:rPr>
                  <w:lang w:val="en-US"/>
                </w:rPr>
                <w:t>0.15</w:t>
              </w:r>
            </w:ins>
          </w:p>
        </w:tc>
      </w:tr>
      <w:tr w:rsidR="006E68E9" w:rsidRPr="008B3723" w14:paraId="2498A094" w14:textId="77777777" w:rsidTr="008B1C94">
        <w:trPr>
          <w:jc w:val="center"/>
          <w:ins w:id="6265" w:author="Multrus, Markus" w:date="2025-11-15T13:05:00Z"/>
        </w:trPr>
        <w:tc>
          <w:tcPr>
            <w:tcW w:w="0" w:type="auto"/>
          </w:tcPr>
          <w:p w14:paraId="36731EA1" w14:textId="77777777" w:rsidR="006E68E9" w:rsidRPr="008B3723" w:rsidRDefault="006E68E9" w:rsidP="008B1C94">
            <w:pPr>
              <w:pStyle w:val="TAL"/>
              <w:keepNext w:val="0"/>
              <w:keepLines w:val="0"/>
              <w:rPr>
                <w:ins w:id="6266" w:author="Multrus, Markus" w:date="2025-11-15T13:05:00Z" w16du:dateUtc="2025-11-15T12:05:00Z"/>
                <w:lang w:val="en-US"/>
              </w:rPr>
            </w:pPr>
            <w:ins w:id="6267" w:author="Multrus, Markus" w:date="2025-11-15T13:05:00Z" w16du:dateUtc="2025-11-15T12:05:00Z">
              <w:r w:rsidRPr="008B3723">
                <w:rPr>
                  <w:lang w:val="en-US"/>
                </w:rPr>
                <w:t>c03</w:t>
              </w:r>
            </w:ins>
          </w:p>
        </w:tc>
        <w:tc>
          <w:tcPr>
            <w:tcW w:w="0" w:type="auto"/>
          </w:tcPr>
          <w:p w14:paraId="796ACA38" w14:textId="77777777" w:rsidR="006E68E9" w:rsidRPr="008B3723" w:rsidRDefault="006E68E9" w:rsidP="008B1C94">
            <w:pPr>
              <w:pStyle w:val="TAL"/>
              <w:keepNext w:val="0"/>
              <w:keepLines w:val="0"/>
              <w:rPr>
                <w:ins w:id="6268" w:author="Multrus, Markus" w:date="2025-11-15T13:05:00Z" w16du:dateUtc="2025-11-15T12:05:00Z"/>
                <w:lang w:val="en-US"/>
              </w:rPr>
            </w:pPr>
            <w:ins w:id="6269" w:author="Multrus, Markus" w:date="2025-11-15T13:05:00Z" w16du:dateUtc="2025-11-15T12:05:00Z">
              <w:r w:rsidRPr="008B3723">
                <w:rPr>
                  <w:lang w:val="en-US"/>
                </w:rPr>
                <w:t>MNRU Q = 27 dB</w:t>
              </w:r>
            </w:ins>
          </w:p>
        </w:tc>
        <w:tc>
          <w:tcPr>
            <w:tcW w:w="0" w:type="auto"/>
          </w:tcPr>
          <w:p w14:paraId="10DCCE58" w14:textId="77777777" w:rsidR="006E68E9" w:rsidRPr="008B3723" w:rsidRDefault="006E68E9" w:rsidP="008B1C94">
            <w:pPr>
              <w:pStyle w:val="TAC"/>
              <w:keepNext w:val="0"/>
              <w:keepLines w:val="0"/>
              <w:rPr>
                <w:ins w:id="6270" w:author="Multrus, Markus" w:date="2025-11-15T13:05:00Z" w16du:dateUtc="2025-11-15T12:05:00Z"/>
                <w:lang w:val="en-US"/>
              </w:rPr>
            </w:pPr>
            <w:ins w:id="6271" w:author="Multrus, Markus" w:date="2025-11-15T13:05:00Z" w16du:dateUtc="2025-11-15T12:05:00Z">
              <w:r w:rsidRPr="008B3723">
                <w:rPr>
                  <w:lang w:val="en-US"/>
                </w:rPr>
                <w:t>180</w:t>
              </w:r>
            </w:ins>
          </w:p>
        </w:tc>
        <w:tc>
          <w:tcPr>
            <w:tcW w:w="0" w:type="auto"/>
          </w:tcPr>
          <w:p w14:paraId="01E4AD29" w14:textId="77777777" w:rsidR="006E68E9" w:rsidRPr="008B3723" w:rsidRDefault="006E68E9" w:rsidP="008B1C94">
            <w:pPr>
              <w:pStyle w:val="TAC"/>
              <w:keepNext w:val="0"/>
              <w:keepLines w:val="0"/>
              <w:rPr>
                <w:ins w:id="6272" w:author="Multrus, Markus" w:date="2025-11-15T13:05:00Z" w16du:dateUtc="2025-11-15T12:05:00Z"/>
                <w:lang w:val="en-US"/>
              </w:rPr>
            </w:pPr>
            <w:ins w:id="6273" w:author="Multrus, Markus" w:date="2025-11-15T13:05:00Z" w16du:dateUtc="2025-11-15T12:05:00Z">
              <w:r w:rsidRPr="008B3723">
                <w:rPr>
                  <w:lang w:val="en-US"/>
                </w:rPr>
                <w:t>2.73</w:t>
              </w:r>
            </w:ins>
          </w:p>
        </w:tc>
        <w:tc>
          <w:tcPr>
            <w:tcW w:w="0" w:type="auto"/>
          </w:tcPr>
          <w:p w14:paraId="3CD3B14C" w14:textId="77777777" w:rsidR="006E68E9" w:rsidRPr="008B3723" w:rsidRDefault="006E68E9" w:rsidP="008B1C94">
            <w:pPr>
              <w:pStyle w:val="TAC"/>
              <w:keepNext w:val="0"/>
              <w:keepLines w:val="0"/>
              <w:rPr>
                <w:ins w:id="6274" w:author="Multrus, Markus" w:date="2025-11-15T13:05:00Z" w16du:dateUtc="2025-11-15T12:05:00Z"/>
                <w:lang w:val="en-US"/>
              </w:rPr>
            </w:pPr>
            <w:ins w:id="6275" w:author="Multrus, Markus" w:date="2025-11-15T13:05:00Z" w16du:dateUtc="2025-11-15T12:05:00Z">
              <w:r w:rsidRPr="008B3723">
                <w:rPr>
                  <w:lang w:val="en-US"/>
                </w:rPr>
                <w:t>1.22</w:t>
              </w:r>
            </w:ins>
          </w:p>
        </w:tc>
        <w:tc>
          <w:tcPr>
            <w:tcW w:w="0" w:type="auto"/>
          </w:tcPr>
          <w:p w14:paraId="20457B51" w14:textId="77777777" w:rsidR="006E68E9" w:rsidRPr="008B3723" w:rsidRDefault="006E68E9" w:rsidP="008B1C94">
            <w:pPr>
              <w:pStyle w:val="TAC"/>
              <w:keepNext w:val="0"/>
              <w:keepLines w:val="0"/>
              <w:rPr>
                <w:ins w:id="6276" w:author="Multrus, Markus" w:date="2025-11-15T13:05:00Z" w16du:dateUtc="2025-11-15T12:05:00Z"/>
                <w:lang w:val="en-US"/>
              </w:rPr>
            </w:pPr>
            <w:ins w:id="6277" w:author="Multrus, Markus" w:date="2025-11-15T13:05:00Z" w16du:dateUtc="2025-11-15T12:05:00Z">
              <w:r w:rsidRPr="008B3723">
                <w:rPr>
                  <w:lang w:val="en-US"/>
                </w:rPr>
                <w:t>0.18</w:t>
              </w:r>
            </w:ins>
          </w:p>
        </w:tc>
      </w:tr>
      <w:tr w:rsidR="006E68E9" w:rsidRPr="008B3723" w14:paraId="2E5B34BE" w14:textId="77777777" w:rsidTr="008B1C94">
        <w:trPr>
          <w:jc w:val="center"/>
          <w:ins w:id="6278" w:author="Multrus, Markus" w:date="2025-11-15T13:05:00Z"/>
        </w:trPr>
        <w:tc>
          <w:tcPr>
            <w:tcW w:w="0" w:type="auto"/>
          </w:tcPr>
          <w:p w14:paraId="0E55128E" w14:textId="77777777" w:rsidR="006E68E9" w:rsidRPr="008B3723" w:rsidRDefault="006E68E9" w:rsidP="008B1C94">
            <w:pPr>
              <w:pStyle w:val="TAL"/>
              <w:keepNext w:val="0"/>
              <w:keepLines w:val="0"/>
              <w:rPr>
                <w:ins w:id="6279" w:author="Multrus, Markus" w:date="2025-11-15T13:05:00Z" w16du:dateUtc="2025-11-15T12:05:00Z"/>
                <w:lang w:val="en-US"/>
              </w:rPr>
            </w:pPr>
            <w:ins w:id="6280" w:author="Multrus, Markus" w:date="2025-11-15T13:05:00Z" w16du:dateUtc="2025-11-15T12:05:00Z">
              <w:r w:rsidRPr="008B3723">
                <w:rPr>
                  <w:lang w:val="en-US"/>
                </w:rPr>
                <w:t>c04</w:t>
              </w:r>
            </w:ins>
          </w:p>
        </w:tc>
        <w:tc>
          <w:tcPr>
            <w:tcW w:w="0" w:type="auto"/>
          </w:tcPr>
          <w:p w14:paraId="70B57B51" w14:textId="77777777" w:rsidR="006E68E9" w:rsidRPr="008B3723" w:rsidRDefault="006E68E9" w:rsidP="008B1C94">
            <w:pPr>
              <w:pStyle w:val="TAL"/>
              <w:keepNext w:val="0"/>
              <w:keepLines w:val="0"/>
              <w:rPr>
                <w:ins w:id="6281" w:author="Multrus, Markus" w:date="2025-11-15T13:05:00Z" w16du:dateUtc="2025-11-15T12:05:00Z"/>
                <w:lang w:val="en-US"/>
              </w:rPr>
            </w:pPr>
            <w:ins w:id="6282" w:author="Multrus, Markus" w:date="2025-11-15T13:05:00Z" w16du:dateUtc="2025-11-15T12:05:00Z">
              <w:r w:rsidRPr="008B3723">
                <w:rPr>
                  <w:lang w:val="en-US"/>
                </w:rPr>
                <w:t>MNRU Q = 22 dB</w:t>
              </w:r>
            </w:ins>
          </w:p>
        </w:tc>
        <w:tc>
          <w:tcPr>
            <w:tcW w:w="0" w:type="auto"/>
          </w:tcPr>
          <w:p w14:paraId="7D48D94B" w14:textId="77777777" w:rsidR="006E68E9" w:rsidRPr="008B3723" w:rsidRDefault="006E68E9" w:rsidP="008B1C94">
            <w:pPr>
              <w:pStyle w:val="TAC"/>
              <w:keepNext w:val="0"/>
              <w:keepLines w:val="0"/>
              <w:rPr>
                <w:ins w:id="6283" w:author="Multrus, Markus" w:date="2025-11-15T13:05:00Z" w16du:dateUtc="2025-11-15T12:05:00Z"/>
                <w:lang w:val="en-US"/>
              </w:rPr>
            </w:pPr>
            <w:ins w:id="6284" w:author="Multrus, Markus" w:date="2025-11-15T13:05:00Z" w16du:dateUtc="2025-11-15T12:05:00Z">
              <w:r w:rsidRPr="008B3723">
                <w:rPr>
                  <w:lang w:val="en-US"/>
                </w:rPr>
                <w:t>179</w:t>
              </w:r>
            </w:ins>
          </w:p>
        </w:tc>
        <w:tc>
          <w:tcPr>
            <w:tcW w:w="0" w:type="auto"/>
          </w:tcPr>
          <w:p w14:paraId="6EC510A6" w14:textId="77777777" w:rsidR="006E68E9" w:rsidRPr="008B3723" w:rsidRDefault="006E68E9" w:rsidP="008B1C94">
            <w:pPr>
              <w:pStyle w:val="TAC"/>
              <w:keepNext w:val="0"/>
              <w:keepLines w:val="0"/>
              <w:rPr>
                <w:ins w:id="6285" w:author="Multrus, Markus" w:date="2025-11-15T13:05:00Z" w16du:dateUtc="2025-11-15T12:05:00Z"/>
                <w:lang w:val="en-US"/>
              </w:rPr>
            </w:pPr>
            <w:ins w:id="6286" w:author="Multrus, Markus" w:date="2025-11-15T13:05:00Z" w16du:dateUtc="2025-11-15T12:05:00Z">
              <w:r w:rsidRPr="008B3723">
                <w:rPr>
                  <w:lang w:val="en-US"/>
                </w:rPr>
                <w:t>1.98</w:t>
              </w:r>
            </w:ins>
          </w:p>
        </w:tc>
        <w:tc>
          <w:tcPr>
            <w:tcW w:w="0" w:type="auto"/>
          </w:tcPr>
          <w:p w14:paraId="191C9AA1" w14:textId="77777777" w:rsidR="006E68E9" w:rsidRPr="008B3723" w:rsidRDefault="006E68E9" w:rsidP="008B1C94">
            <w:pPr>
              <w:pStyle w:val="TAC"/>
              <w:keepNext w:val="0"/>
              <w:keepLines w:val="0"/>
              <w:rPr>
                <w:ins w:id="6287" w:author="Multrus, Markus" w:date="2025-11-15T13:05:00Z" w16du:dateUtc="2025-11-15T12:05:00Z"/>
                <w:lang w:val="en-US"/>
              </w:rPr>
            </w:pPr>
            <w:ins w:id="6288" w:author="Multrus, Markus" w:date="2025-11-15T13:05:00Z" w16du:dateUtc="2025-11-15T12:05:00Z">
              <w:r w:rsidRPr="008B3723">
                <w:rPr>
                  <w:lang w:val="en-US"/>
                </w:rPr>
                <w:t>1.15</w:t>
              </w:r>
            </w:ins>
          </w:p>
        </w:tc>
        <w:tc>
          <w:tcPr>
            <w:tcW w:w="0" w:type="auto"/>
          </w:tcPr>
          <w:p w14:paraId="7964E2BC" w14:textId="77777777" w:rsidR="006E68E9" w:rsidRPr="008B3723" w:rsidRDefault="006E68E9" w:rsidP="008B1C94">
            <w:pPr>
              <w:pStyle w:val="TAC"/>
              <w:keepNext w:val="0"/>
              <w:keepLines w:val="0"/>
              <w:rPr>
                <w:ins w:id="6289" w:author="Multrus, Markus" w:date="2025-11-15T13:05:00Z" w16du:dateUtc="2025-11-15T12:05:00Z"/>
                <w:lang w:val="en-US"/>
              </w:rPr>
            </w:pPr>
            <w:ins w:id="6290" w:author="Multrus, Markus" w:date="2025-11-15T13:05:00Z" w16du:dateUtc="2025-11-15T12:05:00Z">
              <w:r w:rsidRPr="008B3723">
                <w:rPr>
                  <w:lang w:val="en-US"/>
                </w:rPr>
                <w:t>0.17</w:t>
              </w:r>
            </w:ins>
          </w:p>
        </w:tc>
      </w:tr>
      <w:tr w:rsidR="006E68E9" w:rsidRPr="008B3723" w14:paraId="14AB5F22" w14:textId="77777777" w:rsidTr="008B1C94">
        <w:trPr>
          <w:jc w:val="center"/>
          <w:ins w:id="6291" w:author="Multrus, Markus" w:date="2025-11-15T13:05:00Z"/>
        </w:trPr>
        <w:tc>
          <w:tcPr>
            <w:tcW w:w="0" w:type="auto"/>
          </w:tcPr>
          <w:p w14:paraId="7C032CD2" w14:textId="77777777" w:rsidR="006E68E9" w:rsidRPr="008B3723" w:rsidRDefault="006E68E9" w:rsidP="008B1C94">
            <w:pPr>
              <w:pStyle w:val="TAL"/>
              <w:keepNext w:val="0"/>
              <w:keepLines w:val="0"/>
              <w:rPr>
                <w:ins w:id="6292" w:author="Multrus, Markus" w:date="2025-11-15T13:05:00Z" w16du:dateUtc="2025-11-15T12:05:00Z"/>
                <w:lang w:val="en-US"/>
              </w:rPr>
            </w:pPr>
            <w:ins w:id="6293" w:author="Multrus, Markus" w:date="2025-11-15T13:05:00Z" w16du:dateUtc="2025-11-15T12:05:00Z">
              <w:r w:rsidRPr="008B3723">
                <w:rPr>
                  <w:lang w:val="en-US"/>
                </w:rPr>
                <w:t>c05</w:t>
              </w:r>
            </w:ins>
          </w:p>
        </w:tc>
        <w:tc>
          <w:tcPr>
            <w:tcW w:w="0" w:type="auto"/>
          </w:tcPr>
          <w:p w14:paraId="20DB5F4A" w14:textId="77777777" w:rsidR="006E68E9" w:rsidRPr="008B3723" w:rsidRDefault="006E68E9" w:rsidP="008B1C94">
            <w:pPr>
              <w:pStyle w:val="TAL"/>
              <w:keepNext w:val="0"/>
              <w:keepLines w:val="0"/>
              <w:rPr>
                <w:ins w:id="6294" w:author="Multrus, Markus" w:date="2025-11-15T13:05:00Z" w16du:dateUtc="2025-11-15T12:05:00Z"/>
                <w:lang w:val="en-US"/>
              </w:rPr>
            </w:pPr>
            <w:ins w:id="6295" w:author="Multrus, Markus" w:date="2025-11-15T13:05:00Z" w16du:dateUtc="2025-11-15T12:05:00Z">
              <w:r w:rsidRPr="008B3723">
                <w:rPr>
                  <w:lang w:val="en-US"/>
                </w:rPr>
                <w:t>MNRU Q = 17 dB</w:t>
              </w:r>
            </w:ins>
          </w:p>
        </w:tc>
        <w:tc>
          <w:tcPr>
            <w:tcW w:w="0" w:type="auto"/>
          </w:tcPr>
          <w:p w14:paraId="1AE35C0C" w14:textId="77777777" w:rsidR="006E68E9" w:rsidRPr="008B3723" w:rsidRDefault="006E68E9" w:rsidP="008B1C94">
            <w:pPr>
              <w:pStyle w:val="TAC"/>
              <w:keepNext w:val="0"/>
              <w:keepLines w:val="0"/>
              <w:rPr>
                <w:ins w:id="6296" w:author="Multrus, Markus" w:date="2025-11-15T13:05:00Z" w16du:dateUtc="2025-11-15T12:05:00Z"/>
                <w:lang w:val="en-US"/>
              </w:rPr>
            </w:pPr>
            <w:ins w:id="6297" w:author="Multrus, Markus" w:date="2025-11-15T13:05:00Z" w16du:dateUtc="2025-11-15T12:05:00Z">
              <w:r w:rsidRPr="008B3723">
                <w:rPr>
                  <w:lang w:val="en-US"/>
                </w:rPr>
                <w:t>179</w:t>
              </w:r>
            </w:ins>
          </w:p>
        </w:tc>
        <w:tc>
          <w:tcPr>
            <w:tcW w:w="0" w:type="auto"/>
          </w:tcPr>
          <w:p w14:paraId="1F4EFAC0" w14:textId="77777777" w:rsidR="006E68E9" w:rsidRPr="008B3723" w:rsidRDefault="006E68E9" w:rsidP="008B1C94">
            <w:pPr>
              <w:pStyle w:val="TAC"/>
              <w:keepNext w:val="0"/>
              <w:keepLines w:val="0"/>
              <w:rPr>
                <w:ins w:id="6298" w:author="Multrus, Markus" w:date="2025-11-15T13:05:00Z" w16du:dateUtc="2025-11-15T12:05:00Z"/>
                <w:lang w:val="en-US"/>
              </w:rPr>
            </w:pPr>
            <w:ins w:id="6299" w:author="Multrus, Markus" w:date="2025-11-15T13:05:00Z" w16du:dateUtc="2025-11-15T12:05:00Z">
              <w:r w:rsidRPr="008B3723">
                <w:rPr>
                  <w:lang w:val="en-US"/>
                </w:rPr>
                <w:t>1.51</w:t>
              </w:r>
            </w:ins>
          </w:p>
        </w:tc>
        <w:tc>
          <w:tcPr>
            <w:tcW w:w="0" w:type="auto"/>
          </w:tcPr>
          <w:p w14:paraId="33F648AE" w14:textId="77777777" w:rsidR="006E68E9" w:rsidRPr="008B3723" w:rsidRDefault="006E68E9" w:rsidP="008B1C94">
            <w:pPr>
              <w:pStyle w:val="TAC"/>
              <w:keepNext w:val="0"/>
              <w:keepLines w:val="0"/>
              <w:rPr>
                <w:ins w:id="6300" w:author="Multrus, Markus" w:date="2025-11-15T13:05:00Z" w16du:dateUtc="2025-11-15T12:05:00Z"/>
                <w:lang w:val="en-US"/>
              </w:rPr>
            </w:pPr>
            <w:ins w:id="6301" w:author="Multrus, Markus" w:date="2025-11-15T13:05:00Z" w16du:dateUtc="2025-11-15T12:05:00Z">
              <w:r w:rsidRPr="008B3723">
                <w:rPr>
                  <w:lang w:val="en-US"/>
                </w:rPr>
                <w:t>0.90</w:t>
              </w:r>
            </w:ins>
          </w:p>
        </w:tc>
        <w:tc>
          <w:tcPr>
            <w:tcW w:w="0" w:type="auto"/>
          </w:tcPr>
          <w:p w14:paraId="0A4F0625" w14:textId="77777777" w:rsidR="006E68E9" w:rsidRPr="008B3723" w:rsidRDefault="006E68E9" w:rsidP="008B1C94">
            <w:pPr>
              <w:pStyle w:val="TAC"/>
              <w:keepNext w:val="0"/>
              <w:keepLines w:val="0"/>
              <w:rPr>
                <w:ins w:id="6302" w:author="Multrus, Markus" w:date="2025-11-15T13:05:00Z" w16du:dateUtc="2025-11-15T12:05:00Z"/>
                <w:lang w:val="en-US"/>
              </w:rPr>
            </w:pPr>
            <w:ins w:id="6303" w:author="Multrus, Markus" w:date="2025-11-15T13:05:00Z" w16du:dateUtc="2025-11-15T12:05:00Z">
              <w:r w:rsidRPr="008B3723">
                <w:rPr>
                  <w:lang w:val="en-US"/>
                </w:rPr>
                <w:t>0.13</w:t>
              </w:r>
            </w:ins>
          </w:p>
        </w:tc>
      </w:tr>
      <w:tr w:rsidR="006E68E9" w:rsidRPr="008B3723" w14:paraId="17D857D6" w14:textId="77777777" w:rsidTr="008B1C94">
        <w:trPr>
          <w:jc w:val="center"/>
          <w:ins w:id="6304" w:author="Multrus, Markus" w:date="2025-11-15T13:05:00Z"/>
        </w:trPr>
        <w:tc>
          <w:tcPr>
            <w:tcW w:w="0" w:type="auto"/>
          </w:tcPr>
          <w:p w14:paraId="0D6D5CD8" w14:textId="77777777" w:rsidR="006E68E9" w:rsidRPr="008B3723" w:rsidRDefault="006E68E9" w:rsidP="008B1C94">
            <w:pPr>
              <w:pStyle w:val="TAL"/>
              <w:keepNext w:val="0"/>
              <w:keepLines w:val="0"/>
              <w:rPr>
                <w:ins w:id="6305" w:author="Multrus, Markus" w:date="2025-11-15T13:05:00Z" w16du:dateUtc="2025-11-15T12:05:00Z"/>
                <w:lang w:val="en-US"/>
              </w:rPr>
            </w:pPr>
            <w:ins w:id="6306" w:author="Multrus, Markus" w:date="2025-11-15T13:05:00Z" w16du:dateUtc="2025-11-15T12:05:00Z">
              <w:r w:rsidRPr="008B3723">
                <w:rPr>
                  <w:lang w:val="en-US"/>
                </w:rPr>
                <w:t>c06</w:t>
              </w:r>
            </w:ins>
          </w:p>
        </w:tc>
        <w:tc>
          <w:tcPr>
            <w:tcW w:w="0" w:type="auto"/>
          </w:tcPr>
          <w:p w14:paraId="378F7481" w14:textId="77777777" w:rsidR="006E68E9" w:rsidRPr="008B3723" w:rsidRDefault="006E68E9" w:rsidP="008B1C94">
            <w:pPr>
              <w:pStyle w:val="TAL"/>
              <w:keepNext w:val="0"/>
              <w:keepLines w:val="0"/>
              <w:rPr>
                <w:ins w:id="6307" w:author="Multrus, Markus" w:date="2025-11-15T13:05:00Z" w16du:dateUtc="2025-11-15T12:05:00Z"/>
                <w:lang w:val="en-US"/>
              </w:rPr>
            </w:pPr>
            <w:ins w:id="6308" w:author="Multrus, Markus" w:date="2025-11-15T13:05:00Z" w16du:dateUtc="2025-11-15T12:05:00Z">
              <w:r w:rsidRPr="008B3723">
                <w:rPr>
                  <w:lang w:val="en-US"/>
                </w:rPr>
                <w:t>ESDRU α = 0.8</w:t>
              </w:r>
            </w:ins>
          </w:p>
        </w:tc>
        <w:tc>
          <w:tcPr>
            <w:tcW w:w="0" w:type="auto"/>
          </w:tcPr>
          <w:p w14:paraId="15754EE2" w14:textId="77777777" w:rsidR="006E68E9" w:rsidRPr="008B3723" w:rsidRDefault="006E68E9" w:rsidP="008B1C94">
            <w:pPr>
              <w:pStyle w:val="TAC"/>
              <w:keepNext w:val="0"/>
              <w:keepLines w:val="0"/>
              <w:rPr>
                <w:ins w:id="6309" w:author="Multrus, Markus" w:date="2025-11-15T13:05:00Z" w16du:dateUtc="2025-11-15T12:05:00Z"/>
                <w:lang w:val="en-US"/>
              </w:rPr>
            </w:pPr>
            <w:ins w:id="6310" w:author="Multrus, Markus" w:date="2025-11-15T13:05:00Z" w16du:dateUtc="2025-11-15T12:05:00Z">
              <w:r w:rsidRPr="008B3723">
                <w:rPr>
                  <w:lang w:val="en-US"/>
                </w:rPr>
                <w:t>180</w:t>
              </w:r>
            </w:ins>
          </w:p>
        </w:tc>
        <w:tc>
          <w:tcPr>
            <w:tcW w:w="0" w:type="auto"/>
          </w:tcPr>
          <w:p w14:paraId="505FFBA8" w14:textId="77777777" w:rsidR="006E68E9" w:rsidRPr="008B3723" w:rsidRDefault="006E68E9" w:rsidP="008B1C94">
            <w:pPr>
              <w:pStyle w:val="TAC"/>
              <w:keepNext w:val="0"/>
              <w:keepLines w:val="0"/>
              <w:rPr>
                <w:ins w:id="6311" w:author="Multrus, Markus" w:date="2025-11-15T13:05:00Z" w16du:dateUtc="2025-11-15T12:05:00Z"/>
                <w:lang w:val="en-US"/>
              </w:rPr>
            </w:pPr>
            <w:ins w:id="6312" w:author="Multrus, Markus" w:date="2025-11-15T13:05:00Z" w16du:dateUtc="2025-11-15T12:05:00Z">
              <w:r w:rsidRPr="008B3723">
                <w:rPr>
                  <w:lang w:val="en-US"/>
                </w:rPr>
                <w:t>4.58</w:t>
              </w:r>
            </w:ins>
          </w:p>
        </w:tc>
        <w:tc>
          <w:tcPr>
            <w:tcW w:w="0" w:type="auto"/>
          </w:tcPr>
          <w:p w14:paraId="0D4647C8" w14:textId="77777777" w:rsidR="006E68E9" w:rsidRPr="008B3723" w:rsidRDefault="006E68E9" w:rsidP="008B1C94">
            <w:pPr>
              <w:pStyle w:val="TAC"/>
              <w:keepNext w:val="0"/>
              <w:keepLines w:val="0"/>
              <w:rPr>
                <w:ins w:id="6313" w:author="Multrus, Markus" w:date="2025-11-15T13:05:00Z" w16du:dateUtc="2025-11-15T12:05:00Z"/>
                <w:lang w:val="en-US"/>
              </w:rPr>
            </w:pPr>
            <w:ins w:id="6314" w:author="Multrus, Markus" w:date="2025-11-15T13:05:00Z" w16du:dateUtc="2025-11-15T12:05:00Z">
              <w:r w:rsidRPr="008B3723">
                <w:rPr>
                  <w:lang w:val="en-US"/>
                </w:rPr>
                <w:t>0.63</w:t>
              </w:r>
            </w:ins>
          </w:p>
        </w:tc>
        <w:tc>
          <w:tcPr>
            <w:tcW w:w="0" w:type="auto"/>
          </w:tcPr>
          <w:p w14:paraId="5C3C7EC6" w14:textId="77777777" w:rsidR="006E68E9" w:rsidRPr="008B3723" w:rsidRDefault="006E68E9" w:rsidP="008B1C94">
            <w:pPr>
              <w:pStyle w:val="TAC"/>
              <w:keepNext w:val="0"/>
              <w:keepLines w:val="0"/>
              <w:rPr>
                <w:ins w:id="6315" w:author="Multrus, Markus" w:date="2025-11-15T13:05:00Z" w16du:dateUtc="2025-11-15T12:05:00Z"/>
                <w:lang w:val="en-US"/>
              </w:rPr>
            </w:pPr>
            <w:ins w:id="6316" w:author="Multrus, Markus" w:date="2025-11-15T13:05:00Z" w16du:dateUtc="2025-11-15T12:05:00Z">
              <w:r w:rsidRPr="008B3723">
                <w:rPr>
                  <w:lang w:val="en-US"/>
                </w:rPr>
                <w:t>0.09</w:t>
              </w:r>
            </w:ins>
          </w:p>
        </w:tc>
      </w:tr>
      <w:tr w:rsidR="006E68E9" w:rsidRPr="008B3723" w14:paraId="35B84064" w14:textId="77777777" w:rsidTr="008B1C94">
        <w:trPr>
          <w:jc w:val="center"/>
          <w:ins w:id="6317" w:author="Multrus, Markus" w:date="2025-11-15T13:05:00Z"/>
        </w:trPr>
        <w:tc>
          <w:tcPr>
            <w:tcW w:w="0" w:type="auto"/>
          </w:tcPr>
          <w:p w14:paraId="61AE616A" w14:textId="77777777" w:rsidR="006E68E9" w:rsidRPr="008B3723" w:rsidRDefault="006E68E9" w:rsidP="008B1C94">
            <w:pPr>
              <w:pStyle w:val="TAL"/>
              <w:keepNext w:val="0"/>
              <w:keepLines w:val="0"/>
              <w:rPr>
                <w:ins w:id="6318" w:author="Multrus, Markus" w:date="2025-11-15T13:05:00Z" w16du:dateUtc="2025-11-15T12:05:00Z"/>
                <w:lang w:val="en-US"/>
              </w:rPr>
            </w:pPr>
            <w:ins w:id="6319" w:author="Multrus, Markus" w:date="2025-11-15T13:05:00Z" w16du:dateUtc="2025-11-15T12:05:00Z">
              <w:r w:rsidRPr="008B3723">
                <w:rPr>
                  <w:lang w:val="en-US"/>
                </w:rPr>
                <w:t>c07</w:t>
              </w:r>
            </w:ins>
          </w:p>
        </w:tc>
        <w:tc>
          <w:tcPr>
            <w:tcW w:w="0" w:type="auto"/>
          </w:tcPr>
          <w:p w14:paraId="79DC13F1" w14:textId="77777777" w:rsidR="006E68E9" w:rsidRPr="008B3723" w:rsidRDefault="006E68E9" w:rsidP="008B1C94">
            <w:pPr>
              <w:pStyle w:val="TAL"/>
              <w:keepNext w:val="0"/>
              <w:keepLines w:val="0"/>
              <w:rPr>
                <w:ins w:id="6320" w:author="Multrus, Markus" w:date="2025-11-15T13:05:00Z" w16du:dateUtc="2025-11-15T12:05:00Z"/>
                <w:lang w:val="en-US"/>
              </w:rPr>
            </w:pPr>
            <w:ins w:id="6321" w:author="Multrus, Markus" w:date="2025-11-15T13:05:00Z" w16du:dateUtc="2025-11-15T12:05:00Z">
              <w:r w:rsidRPr="008B3723">
                <w:rPr>
                  <w:lang w:val="en-US"/>
                </w:rPr>
                <w:t>ESDRU α = 0.6</w:t>
              </w:r>
            </w:ins>
          </w:p>
        </w:tc>
        <w:tc>
          <w:tcPr>
            <w:tcW w:w="0" w:type="auto"/>
          </w:tcPr>
          <w:p w14:paraId="0AF60F19" w14:textId="77777777" w:rsidR="006E68E9" w:rsidRPr="008B3723" w:rsidRDefault="006E68E9" w:rsidP="008B1C94">
            <w:pPr>
              <w:pStyle w:val="TAC"/>
              <w:keepNext w:val="0"/>
              <w:keepLines w:val="0"/>
              <w:rPr>
                <w:ins w:id="6322" w:author="Multrus, Markus" w:date="2025-11-15T13:05:00Z" w16du:dateUtc="2025-11-15T12:05:00Z"/>
                <w:lang w:val="en-US"/>
              </w:rPr>
            </w:pPr>
            <w:ins w:id="6323" w:author="Multrus, Markus" w:date="2025-11-15T13:05:00Z" w16du:dateUtc="2025-11-15T12:05:00Z">
              <w:r w:rsidRPr="008B3723">
                <w:rPr>
                  <w:lang w:val="en-US"/>
                </w:rPr>
                <w:t>180</w:t>
              </w:r>
            </w:ins>
          </w:p>
        </w:tc>
        <w:tc>
          <w:tcPr>
            <w:tcW w:w="0" w:type="auto"/>
          </w:tcPr>
          <w:p w14:paraId="1CADE004" w14:textId="77777777" w:rsidR="006E68E9" w:rsidRPr="008B3723" w:rsidRDefault="006E68E9" w:rsidP="008B1C94">
            <w:pPr>
              <w:pStyle w:val="TAC"/>
              <w:keepNext w:val="0"/>
              <w:keepLines w:val="0"/>
              <w:rPr>
                <w:ins w:id="6324" w:author="Multrus, Markus" w:date="2025-11-15T13:05:00Z" w16du:dateUtc="2025-11-15T12:05:00Z"/>
                <w:lang w:val="en-US"/>
              </w:rPr>
            </w:pPr>
            <w:ins w:id="6325" w:author="Multrus, Markus" w:date="2025-11-15T13:05:00Z" w16du:dateUtc="2025-11-15T12:05:00Z">
              <w:r w:rsidRPr="008B3723">
                <w:rPr>
                  <w:lang w:val="en-US"/>
                </w:rPr>
                <w:t>3.63</w:t>
              </w:r>
            </w:ins>
          </w:p>
        </w:tc>
        <w:tc>
          <w:tcPr>
            <w:tcW w:w="0" w:type="auto"/>
          </w:tcPr>
          <w:p w14:paraId="5577BA31" w14:textId="77777777" w:rsidR="006E68E9" w:rsidRPr="008B3723" w:rsidRDefault="006E68E9" w:rsidP="008B1C94">
            <w:pPr>
              <w:pStyle w:val="TAC"/>
              <w:keepNext w:val="0"/>
              <w:keepLines w:val="0"/>
              <w:rPr>
                <w:ins w:id="6326" w:author="Multrus, Markus" w:date="2025-11-15T13:05:00Z" w16du:dateUtc="2025-11-15T12:05:00Z"/>
                <w:lang w:val="en-US"/>
              </w:rPr>
            </w:pPr>
            <w:ins w:id="6327" w:author="Multrus, Markus" w:date="2025-11-15T13:05:00Z" w16du:dateUtc="2025-11-15T12:05:00Z">
              <w:r w:rsidRPr="008B3723">
                <w:rPr>
                  <w:lang w:val="en-US"/>
                </w:rPr>
                <w:t>1.01</w:t>
              </w:r>
            </w:ins>
          </w:p>
        </w:tc>
        <w:tc>
          <w:tcPr>
            <w:tcW w:w="0" w:type="auto"/>
          </w:tcPr>
          <w:p w14:paraId="6D2EC13D" w14:textId="77777777" w:rsidR="006E68E9" w:rsidRPr="008B3723" w:rsidRDefault="006E68E9" w:rsidP="008B1C94">
            <w:pPr>
              <w:pStyle w:val="TAC"/>
              <w:keepNext w:val="0"/>
              <w:keepLines w:val="0"/>
              <w:rPr>
                <w:ins w:id="6328" w:author="Multrus, Markus" w:date="2025-11-15T13:05:00Z" w16du:dateUtc="2025-11-15T12:05:00Z"/>
                <w:lang w:val="en-US"/>
              </w:rPr>
            </w:pPr>
            <w:ins w:id="6329" w:author="Multrus, Markus" w:date="2025-11-15T13:05:00Z" w16du:dateUtc="2025-11-15T12:05:00Z">
              <w:r w:rsidRPr="008B3723">
                <w:rPr>
                  <w:lang w:val="en-US"/>
                </w:rPr>
                <w:t>0.15</w:t>
              </w:r>
            </w:ins>
          </w:p>
        </w:tc>
      </w:tr>
      <w:tr w:rsidR="006E68E9" w:rsidRPr="008B3723" w14:paraId="61ED7508" w14:textId="77777777" w:rsidTr="008B1C94">
        <w:trPr>
          <w:jc w:val="center"/>
          <w:ins w:id="6330" w:author="Multrus, Markus" w:date="2025-11-15T13:05:00Z"/>
        </w:trPr>
        <w:tc>
          <w:tcPr>
            <w:tcW w:w="0" w:type="auto"/>
          </w:tcPr>
          <w:p w14:paraId="788B0023" w14:textId="77777777" w:rsidR="006E68E9" w:rsidRPr="008B3723" w:rsidRDefault="006E68E9" w:rsidP="008B1C94">
            <w:pPr>
              <w:pStyle w:val="TAL"/>
              <w:keepNext w:val="0"/>
              <w:keepLines w:val="0"/>
              <w:rPr>
                <w:ins w:id="6331" w:author="Multrus, Markus" w:date="2025-11-15T13:05:00Z" w16du:dateUtc="2025-11-15T12:05:00Z"/>
                <w:lang w:val="en-US"/>
              </w:rPr>
            </w:pPr>
            <w:ins w:id="6332" w:author="Multrus, Markus" w:date="2025-11-15T13:05:00Z" w16du:dateUtc="2025-11-15T12:05:00Z">
              <w:r w:rsidRPr="008B3723">
                <w:rPr>
                  <w:lang w:val="en-US"/>
                </w:rPr>
                <w:t>c08</w:t>
              </w:r>
            </w:ins>
          </w:p>
        </w:tc>
        <w:tc>
          <w:tcPr>
            <w:tcW w:w="0" w:type="auto"/>
          </w:tcPr>
          <w:p w14:paraId="07912752" w14:textId="77777777" w:rsidR="006E68E9" w:rsidRPr="008B3723" w:rsidRDefault="006E68E9" w:rsidP="008B1C94">
            <w:pPr>
              <w:pStyle w:val="TAL"/>
              <w:keepNext w:val="0"/>
              <w:keepLines w:val="0"/>
              <w:rPr>
                <w:ins w:id="6333" w:author="Multrus, Markus" w:date="2025-11-15T13:05:00Z" w16du:dateUtc="2025-11-15T12:05:00Z"/>
                <w:lang w:val="en-US"/>
              </w:rPr>
            </w:pPr>
            <w:ins w:id="6334" w:author="Multrus, Markus" w:date="2025-11-15T13:05:00Z" w16du:dateUtc="2025-11-15T12:05:00Z">
              <w:r w:rsidRPr="008B3723">
                <w:rPr>
                  <w:lang w:val="en-US"/>
                </w:rPr>
                <w:t>ESDRU α = 0.4</w:t>
              </w:r>
            </w:ins>
          </w:p>
        </w:tc>
        <w:tc>
          <w:tcPr>
            <w:tcW w:w="0" w:type="auto"/>
          </w:tcPr>
          <w:p w14:paraId="669E17C7" w14:textId="77777777" w:rsidR="006E68E9" w:rsidRPr="008B3723" w:rsidRDefault="006E68E9" w:rsidP="008B1C94">
            <w:pPr>
              <w:pStyle w:val="TAC"/>
              <w:keepNext w:val="0"/>
              <w:keepLines w:val="0"/>
              <w:rPr>
                <w:ins w:id="6335" w:author="Multrus, Markus" w:date="2025-11-15T13:05:00Z" w16du:dateUtc="2025-11-15T12:05:00Z"/>
                <w:lang w:val="en-US"/>
              </w:rPr>
            </w:pPr>
            <w:ins w:id="6336" w:author="Multrus, Markus" w:date="2025-11-15T13:05:00Z" w16du:dateUtc="2025-11-15T12:05:00Z">
              <w:r w:rsidRPr="008B3723">
                <w:rPr>
                  <w:lang w:val="en-US"/>
                </w:rPr>
                <w:t>179</w:t>
              </w:r>
            </w:ins>
          </w:p>
        </w:tc>
        <w:tc>
          <w:tcPr>
            <w:tcW w:w="0" w:type="auto"/>
          </w:tcPr>
          <w:p w14:paraId="5A0326D3" w14:textId="77777777" w:rsidR="006E68E9" w:rsidRPr="008B3723" w:rsidRDefault="006E68E9" w:rsidP="008B1C94">
            <w:pPr>
              <w:pStyle w:val="TAC"/>
              <w:keepNext w:val="0"/>
              <w:keepLines w:val="0"/>
              <w:rPr>
                <w:ins w:id="6337" w:author="Multrus, Markus" w:date="2025-11-15T13:05:00Z" w16du:dateUtc="2025-11-15T12:05:00Z"/>
                <w:lang w:val="en-US"/>
              </w:rPr>
            </w:pPr>
            <w:ins w:id="6338" w:author="Multrus, Markus" w:date="2025-11-15T13:05:00Z" w16du:dateUtc="2025-11-15T12:05:00Z">
              <w:r w:rsidRPr="008B3723">
                <w:rPr>
                  <w:lang w:val="en-US"/>
                </w:rPr>
                <w:t>2.96</w:t>
              </w:r>
            </w:ins>
          </w:p>
        </w:tc>
        <w:tc>
          <w:tcPr>
            <w:tcW w:w="0" w:type="auto"/>
          </w:tcPr>
          <w:p w14:paraId="45F55E52" w14:textId="77777777" w:rsidR="006E68E9" w:rsidRPr="008B3723" w:rsidRDefault="006E68E9" w:rsidP="008B1C94">
            <w:pPr>
              <w:pStyle w:val="TAC"/>
              <w:keepNext w:val="0"/>
              <w:keepLines w:val="0"/>
              <w:rPr>
                <w:ins w:id="6339" w:author="Multrus, Markus" w:date="2025-11-15T13:05:00Z" w16du:dateUtc="2025-11-15T12:05:00Z"/>
                <w:lang w:val="en-US"/>
              </w:rPr>
            </w:pPr>
            <w:ins w:id="6340" w:author="Multrus, Markus" w:date="2025-11-15T13:05:00Z" w16du:dateUtc="2025-11-15T12:05:00Z">
              <w:r w:rsidRPr="008B3723">
                <w:rPr>
                  <w:lang w:val="en-US"/>
                </w:rPr>
                <w:t>1.14</w:t>
              </w:r>
            </w:ins>
          </w:p>
        </w:tc>
        <w:tc>
          <w:tcPr>
            <w:tcW w:w="0" w:type="auto"/>
          </w:tcPr>
          <w:p w14:paraId="71303851" w14:textId="77777777" w:rsidR="006E68E9" w:rsidRPr="008B3723" w:rsidRDefault="006E68E9" w:rsidP="008B1C94">
            <w:pPr>
              <w:pStyle w:val="TAC"/>
              <w:keepNext w:val="0"/>
              <w:keepLines w:val="0"/>
              <w:rPr>
                <w:ins w:id="6341" w:author="Multrus, Markus" w:date="2025-11-15T13:05:00Z" w16du:dateUtc="2025-11-15T12:05:00Z"/>
                <w:lang w:val="en-US"/>
              </w:rPr>
            </w:pPr>
            <w:ins w:id="6342" w:author="Multrus, Markus" w:date="2025-11-15T13:05:00Z" w16du:dateUtc="2025-11-15T12:05:00Z">
              <w:r w:rsidRPr="008B3723">
                <w:rPr>
                  <w:lang w:val="en-US"/>
                </w:rPr>
                <w:t>0.17</w:t>
              </w:r>
            </w:ins>
          </w:p>
        </w:tc>
      </w:tr>
      <w:tr w:rsidR="006E68E9" w:rsidRPr="008B3723" w14:paraId="72C34F88" w14:textId="77777777" w:rsidTr="008B1C94">
        <w:trPr>
          <w:jc w:val="center"/>
          <w:ins w:id="6343" w:author="Multrus, Markus" w:date="2025-11-15T13:05:00Z"/>
        </w:trPr>
        <w:tc>
          <w:tcPr>
            <w:tcW w:w="0" w:type="auto"/>
          </w:tcPr>
          <w:p w14:paraId="6DAFAC9D" w14:textId="77777777" w:rsidR="006E68E9" w:rsidRPr="008B3723" w:rsidRDefault="006E68E9" w:rsidP="008B1C94">
            <w:pPr>
              <w:pStyle w:val="TAL"/>
              <w:keepNext w:val="0"/>
              <w:keepLines w:val="0"/>
              <w:rPr>
                <w:ins w:id="6344" w:author="Multrus, Markus" w:date="2025-11-15T13:05:00Z" w16du:dateUtc="2025-11-15T12:05:00Z"/>
                <w:lang w:val="en-US"/>
              </w:rPr>
            </w:pPr>
            <w:ins w:id="6345" w:author="Multrus, Markus" w:date="2025-11-15T13:05:00Z" w16du:dateUtc="2025-11-15T12:05:00Z">
              <w:r w:rsidRPr="008B3723">
                <w:rPr>
                  <w:lang w:val="en-US"/>
                </w:rPr>
                <w:t>c09</w:t>
              </w:r>
            </w:ins>
          </w:p>
        </w:tc>
        <w:tc>
          <w:tcPr>
            <w:tcW w:w="0" w:type="auto"/>
          </w:tcPr>
          <w:p w14:paraId="077DF4C8" w14:textId="77777777" w:rsidR="006E68E9" w:rsidRPr="008B3723" w:rsidRDefault="006E68E9" w:rsidP="008B1C94">
            <w:pPr>
              <w:pStyle w:val="TAL"/>
              <w:keepNext w:val="0"/>
              <w:keepLines w:val="0"/>
              <w:rPr>
                <w:ins w:id="6346" w:author="Multrus, Markus" w:date="2025-11-15T13:05:00Z" w16du:dateUtc="2025-11-15T12:05:00Z"/>
                <w:lang w:val="en-US"/>
              </w:rPr>
            </w:pPr>
            <w:ins w:id="6347" w:author="Multrus, Markus" w:date="2025-11-15T13:05:00Z" w16du:dateUtc="2025-11-15T12:05:00Z">
              <w:r w:rsidRPr="008B3723">
                <w:rPr>
                  <w:lang w:val="en-US"/>
                </w:rPr>
                <w:t>ESDRU α = 0.2</w:t>
              </w:r>
            </w:ins>
          </w:p>
        </w:tc>
        <w:tc>
          <w:tcPr>
            <w:tcW w:w="0" w:type="auto"/>
          </w:tcPr>
          <w:p w14:paraId="062445CC" w14:textId="77777777" w:rsidR="006E68E9" w:rsidRPr="008B3723" w:rsidRDefault="006E68E9" w:rsidP="008B1C94">
            <w:pPr>
              <w:pStyle w:val="TAC"/>
              <w:keepNext w:val="0"/>
              <w:keepLines w:val="0"/>
              <w:rPr>
                <w:ins w:id="6348" w:author="Multrus, Markus" w:date="2025-11-15T13:05:00Z" w16du:dateUtc="2025-11-15T12:05:00Z"/>
                <w:lang w:val="en-US"/>
              </w:rPr>
            </w:pPr>
            <w:ins w:id="6349" w:author="Multrus, Markus" w:date="2025-11-15T13:05:00Z" w16du:dateUtc="2025-11-15T12:05:00Z">
              <w:r w:rsidRPr="008B3723">
                <w:rPr>
                  <w:lang w:val="en-US"/>
                </w:rPr>
                <w:t>180</w:t>
              </w:r>
            </w:ins>
          </w:p>
        </w:tc>
        <w:tc>
          <w:tcPr>
            <w:tcW w:w="0" w:type="auto"/>
          </w:tcPr>
          <w:p w14:paraId="38964BDF" w14:textId="77777777" w:rsidR="006E68E9" w:rsidRPr="008B3723" w:rsidRDefault="006E68E9" w:rsidP="008B1C94">
            <w:pPr>
              <w:pStyle w:val="TAC"/>
              <w:keepNext w:val="0"/>
              <w:keepLines w:val="0"/>
              <w:rPr>
                <w:ins w:id="6350" w:author="Multrus, Markus" w:date="2025-11-15T13:05:00Z" w16du:dateUtc="2025-11-15T12:05:00Z"/>
                <w:lang w:val="en-US"/>
              </w:rPr>
            </w:pPr>
            <w:ins w:id="6351" w:author="Multrus, Markus" w:date="2025-11-15T13:05:00Z" w16du:dateUtc="2025-11-15T12:05:00Z">
              <w:r w:rsidRPr="008B3723">
                <w:rPr>
                  <w:lang w:val="en-US"/>
                </w:rPr>
                <w:t>2.58</w:t>
              </w:r>
            </w:ins>
          </w:p>
        </w:tc>
        <w:tc>
          <w:tcPr>
            <w:tcW w:w="0" w:type="auto"/>
          </w:tcPr>
          <w:p w14:paraId="78E97CA8" w14:textId="77777777" w:rsidR="006E68E9" w:rsidRPr="008B3723" w:rsidRDefault="006E68E9" w:rsidP="008B1C94">
            <w:pPr>
              <w:pStyle w:val="TAC"/>
              <w:keepNext w:val="0"/>
              <w:keepLines w:val="0"/>
              <w:rPr>
                <w:ins w:id="6352" w:author="Multrus, Markus" w:date="2025-11-15T13:05:00Z" w16du:dateUtc="2025-11-15T12:05:00Z"/>
                <w:lang w:val="en-US"/>
              </w:rPr>
            </w:pPr>
            <w:ins w:id="6353" w:author="Multrus, Markus" w:date="2025-11-15T13:05:00Z" w16du:dateUtc="2025-11-15T12:05:00Z">
              <w:r w:rsidRPr="008B3723">
                <w:rPr>
                  <w:lang w:val="en-US"/>
                </w:rPr>
                <w:t>1.17</w:t>
              </w:r>
            </w:ins>
          </w:p>
        </w:tc>
        <w:tc>
          <w:tcPr>
            <w:tcW w:w="0" w:type="auto"/>
          </w:tcPr>
          <w:p w14:paraId="30602049" w14:textId="77777777" w:rsidR="006E68E9" w:rsidRPr="008B3723" w:rsidRDefault="006E68E9" w:rsidP="008B1C94">
            <w:pPr>
              <w:pStyle w:val="TAC"/>
              <w:keepNext w:val="0"/>
              <w:keepLines w:val="0"/>
              <w:rPr>
                <w:ins w:id="6354" w:author="Multrus, Markus" w:date="2025-11-15T13:05:00Z" w16du:dateUtc="2025-11-15T12:05:00Z"/>
                <w:lang w:val="en-US"/>
              </w:rPr>
            </w:pPr>
            <w:ins w:id="6355" w:author="Multrus, Markus" w:date="2025-11-15T13:05:00Z" w16du:dateUtc="2025-11-15T12:05:00Z">
              <w:r w:rsidRPr="008B3723">
                <w:rPr>
                  <w:lang w:val="en-US"/>
                </w:rPr>
                <w:t>0.17</w:t>
              </w:r>
            </w:ins>
          </w:p>
        </w:tc>
      </w:tr>
      <w:tr w:rsidR="006E68E9" w:rsidRPr="008B3723" w14:paraId="03DE787C" w14:textId="77777777" w:rsidTr="008B1C94">
        <w:trPr>
          <w:jc w:val="center"/>
          <w:ins w:id="6356" w:author="Multrus, Markus" w:date="2025-11-15T13:05:00Z"/>
        </w:trPr>
        <w:tc>
          <w:tcPr>
            <w:tcW w:w="0" w:type="auto"/>
          </w:tcPr>
          <w:p w14:paraId="49CF0B64" w14:textId="77777777" w:rsidR="006E68E9" w:rsidRPr="008B3723" w:rsidRDefault="006E68E9" w:rsidP="008B1C94">
            <w:pPr>
              <w:pStyle w:val="TAL"/>
              <w:keepNext w:val="0"/>
              <w:keepLines w:val="0"/>
              <w:rPr>
                <w:ins w:id="6357" w:author="Multrus, Markus" w:date="2025-11-15T13:05:00Z" w16du:dateUtc="2025-11-15T12:05:00Z"/>
                <w:lang w:val="en-US"/>
              </w:rPr>
            </w:pPr>
            <w:ins w:id="6358" w:author="Multrus, Markus" w:date="2025-11-15T13:05:00Z" w16du:dateUtc="2025-11-15T12:05:00Z">
              <w:r w:rsidRPr="008B3723">
                <w:rPr>
                  <w:lang w:val="en-US"/>
                </w:rPr>
                <w:t>c10</w:t>
              </w:r>
            </w:ins>
          </w:p>
        </w:tc>
        <w:tc>
          <w:tcPr>
            <w:tcW w:w="0" w:type="auto"/>
          </w:tcPr>
          <w:p w14:paraId="26F4E641" w14:textId="77777777" w:rsidR="006E68E9" w:rsidRPr="008B3723" w:rsidRDefault="006E68E9" w:rsidP="008B1C94">
            <w:pPr>
              <w:pStyle w:val="TAL"/>
              <w:keepNext w:val="0"/>
              <w:keepLines w:val="0"/>
              <w:rPr>
                <w:ins w:id="6359" w:author="Multrus, Markus" w:date="2025-11-15T13:05:00Z" w16du:dateUtc="2025-11-15T12:05:00Z"/>
                <w:lang w:val="en-US"/>
              </w:rPr>
            </w:pPr>
            <w:ins w:id="6360" w:author="Multrus, Markus" w:date="2025-11-15T13:05:00Z" w16du:dateUtc="2025-11-15T12:05:00Z">
              <w:r w:rsidRPr="008B3723">
                <w:rPr>
                  <w:lang w:val="en-US"/>
                </w:rPr>
                <w:t>IVAS FL enc / FX dec, 16.4 kbps, FER 5%, DTX On</w:t>
              </w:r>
            </w:ins>
          </w:p>
        </w:tc>
        <w:tc>
          <w:tcPr>
            <w:tcW w:w="0" w:type="auto"/>
          </w:tcPr>
          <w:p w14:paraId="1C3206CF" w14:textId="77777777" w:rsidR="006E68E9" w:rsidRPr="008B3723" w:rsidRDefault="006E68E9" w:rsidP="008B1C94">
            <w:pPr>
              <w:pStyle w:val="TAC"/>
              <w:keepNext w:val="0"/>
              <w:keepLines w:val="0"/>
              <w:rPr>
                <w:ins w:id="6361" w:author="Multrus, Markus" w:date="2025-11-15T13:05:00Z" w16du:dateUtc="2025-11-15T12:05:00Z"/>
                <w:lang w:val="en-US"/>
              </w:rPr>
            </w:pPr>
            <w:ins w:id="6362" w:author="Multrus, Markus" w:date="2025-11-15T13:05:00Z" w16du:dateUtc="2025-11-15T12:05:00Z">
              <w:r w:rsidRPr="008B3723">
                <w:rPr>
                  <w:lang w:val="en-US"/>
                </w:rPr>
                <w:t>180</w:t>
              </w:r>
            </w:ins>
          </w:p>
        </w:tc>
        <w:tc>
          <w:tcPr>
            <w:tcW w:w="0" w:type="auto"/>
          </w:tcPr>
          <w:p w14:paraId="463BF9B5" w14:textId="77777777" w:rsidR="006E68E9" w:rsidRPr="008B3723" w:rsidRDefault="006E68E9" w:rsidP="008B1C94">
            <w:pPr>
              <w:pStyle w:val="TAC"/>
              <w:keepNext w:val="0"/>
              <w:keepLines w:val="0"/>
              <w:rPr>
                <w:ins w:id="6363" w:author="Multrus, Markus" w:date="2025-11-15T13:05:00Z" w16du:dateUtc="2025-11-15T12:05:00Z"/>
                <w:lang w:val="en-US"/>
              </w:rPr>
            </w:pPr>
            <w:ins w:id="6364" w:author="Multrus, Markus" w:date="2025-11-15T13:05:00Z" w16du:dateUtc="2025-11-15T12:05:00Z">
              <w:r w:rsidRPr="008B3723">
                <w:rPr>
                  <w:lang w:val="en-US"/>
                </w:rPr>
                <w:t>3.23</w:t>
              </w:r>
            </w:ins>
          </w:p>
        </w:tc>
        <w:tc>
          <w:tcPr>
            <w:tcW w:w="0" w:type="auto"/>
          </w:tcPr>
          <w:p w14:paraId="05E76BAD" w14:textId="77777777" w:rsidR="006E68E9" w:rsidRPr="008B3723" w:rsidRDefault="006E68E9" w:rsidP="008B1C94">
            <w:pPr>
              <w:pStyle w:val="TAC"/>
              <w:keepNext w:val="0"/>
              <w:keepLines w:val="0"/>
              <w:rPr>
                <w:ins w:id="6365" w:author="Multrus, Markus" w:date="2025-11-15T13:05:00Z" w16du:dateUtc="2025-11-15T12:05:00Z"/>
                <w:lang w:val="en-US"/>
              </w:rPr>
            </w:pPr>
            <w:ins w:id="6366" w:author="Multrus, Markus" w:date="2025-11-15T13:05:00Z" w16du:dateUtc="2025-11-15T12:05:00Z">
              <w:r w:rsidRPr="008B3723">
                <w:rPr>
                  <w:lang w:val="en-US"/>
                </w:rPr>
                <w:t>1.15</w:t>
              </w:r>
            </w:ins>
          </w:p>
        </w:tc>
        <w:tc>
          <w:tcPr>
            <w:tcW w:w="0" w:type="auto"/>
          </w:tcPr>
          <w:p w14:paraId="1A1A73F0" w14:textId="77777777" w:rsidR="006E68E9" w:rsidRPr="008B3723" w:rsidRDefault="006E68E9" w:rsidP="008B1C94">
            <w:pPr>
              <w:pStyle w:val="TAC"/>
              <w:keepNext w:val="0"/>
              <w:keepLines w:val="0"/>
              <w:rPr>
                <w:ins w:id="6367" w:author="Multrus, Markus" w:date="2025-11-15T13:05:00Z" w16du:dateUtc="2025-11-15T12:05:00Z"/>
                <w:lang w:val="en-US"/>
              </w:rPr>
            </w:pPr>
            <w:ins w:id="6368" w:author="Multrus, Markus" w:date="2025-11-15T13:05:00Z" w16du:dateUtc="2025-11-15T12:05:00Z">
              <w:r w:rsidRPr="008B3723">
                <w:rPr>
                  <w:lang w:val="en-US"/>
                </w:rPr>
                <w:t>0.17</w:t>
              </w:r>
            </w:ins>
          </w:p>
        </w:tc>
      </w:tr>
      <w:tr w:rsidR="006E68E9" w:rsidRPr="008B3723" w14:paraId="1121BEA2" w14:textId="77777777" w:rsidTr="008B1C94">
        <w:trPr>
          <w:jc w:val="center"/>
          <w:ins w:id="6369" w:author="Multrus, Markus" w:date="2025-11-15T13:05:00Z"/>
        </w:trPr>
        <w:tc>
          <w:tcPr>
            <w:tcW w:w="0" w:type="auto"/>
          </w:tcPr>
          <w:p w14:paraId="08C0ECAA" w14:textId="77777777" w:rsidR="006E68E9" w:rsidRPr="008B3723" w:rsidRDefault="006E68E9" w:rsidP="008B1C94">
            <w:pPr>
              <w:pStyle w:val="TAL"/>
              <w:keepNext w:val="0"/>
              <w:keepLines w:val="0"/>
              <w:rPr>
                <w:ins w:id="6370" w:author="Multrus, Markus" w:date="2025-11-15T13:05:00Z" w16du:dateUtc="2025-11-15T12:05:00Z"/>
                <w:lang w:val="en-US"/>
              </w:rPr>
            </w:pPr>
            <w:ins w:id="6371" w:author="Multrus, Markus" w:date="2025-11-15T13:05:00Z" w16du:dateUtc="2025-11-15T12:05:00Z">
              <w:r w:rsidRPr="008B3723">
                <w:rPr>
                  <w:lang w:val="en-US"/>
                </w:rPr>
                <w:t>c11</w:t>
              </w:r>
            </w:ins>
          </w:p>
        </w:tc>
        <w:tc>
          <w:tcPr>
            <w:tcW w:w="0" w:type="auto"/>
          </w:tcPr>
          <w:p w14:paraId="6C43F166" w14:textId="77777777" w:rsidR="006E68E9" w:rsidRPr="008B3723" w:rsidRDefault="006E68E9" w:rsidP="008B1C94">
            <w:pPr>
              <w:pStyle w:val="TAL"/>
              <w:keepNext w:val="0"/>
              <w:keepLines w:val="0"/>
              <w:rPr>
                <w:ins w:id="6372" w:author="Multrus, Markus" w:date="2025-11-15T13:05:00Z" w16du:dateUtc="2025-11-15T12:05:00Z"/>
                <w:lang w:val="en-US"/>
              </w:rPr>
            </w:pPr>
            <w:ins w:id="6373" w:author="Multrus, Markus" w:date="2025-11-15T13:05:00Z" w16du:dateUtc="2025-11-15T12:05:00Z">
              <w:r w:rsidRPr="008B3723">
                <w:rPr>
                  <w:lang w:val="en-US"/>
                </w:rPr>
                <w:t>IVAS FX enc / FL dec, 24.4 kbps, FER 5%, DTX On</w:t>
              </w:r>
            </w:ins>
          </w:p>
        </w:tc>
        <w:tc>
          <w:tcPr>
            <w:tcW w:w="0" w:type="auto"/>
          </w:tcPr>
          <w:p w14:paraId="0590C660" w14:textId="77777777" w:rsidR="006E68E9" w:rsidRPr="008B3723" w:rsidRDefault="006E68E9" w:rsidP="008B1C94">
            <w:pPr>
              <w:pStyle w:val="TAC"/>
              <w:keepNext w:val="0"/>
              <w:keepLines w:val="0"/>
              <w:rPr>
                <w:ins w:id="6374" w:author="Multrus, Markus" w:date="2025-11-15T13:05:00Z" w16du:dateUtc="2025-11-15T12:05:00Z"/>
                <w:lang w:val="en-US"/>
              </w:rPr>
            </w:pPr>
            <w:ins w:id="6375" w:author="Multrus, Markus" w:date="2025-11-15T13:05:00Z" w16du:dateUtc="2025-11-15T12:05:00Z">
              <w:r w:rsidRPr="008B3723">
                <w:rPr>
                  <w:lang w:val="en-US"/>
                </w:rPr>
                <w:t>180</w:t>
              </w:r>
            </w:ins>
          </w:p>
        </w:tc>
        <w:tc>
          <w:tcPr>
            <w:tcW w:w="0" w:type="auto"/>
          </w:tcPr>
          <w:p w14:paraId="1E170F25" w14:textId="77777777" w:rsidR="006E68E9" w:rsidRPr="008B3723" w:rsidRDefault="006E68E9" w:rsidP="008B1C94">
            <w:pPr>
              <w:pStyle w:val="TAC"/>
              <w:keepNext w:val="0"/>
              <w:keepLines w:val="0"/>
              <w:rPr>
                <w:ins w:id="6376" w:author="Multrus, Markus" w:date="2025-11-15T13:05:00Z" w16du:dateUtc="2025-11-15T12:05:00Z"/>
                <w:lang w:val="en-US"/>
              </w:rPr>
            </w:pPr>
            <w:ins w:id="6377" w:author="Multrus, Markus" w:date="2025-11-15T13:05:00Z" w16du:dateUtc="2025-11-15T12:05:00Z">
              <w:r w:rsidRPr="008B3723">
                <w:rPr>
                  <w:lang w:val="en-US"/>
                </w:rPr>
                <w:t>3.36</w:t>
              </w:r>
            </w:ins>
          </w:p>
        </w:tc>
        <w:tc>
          <w:tcPr>
            <w:tcW w:w="0" w:type="auto"/>
          </w:tcPr>
          <w:p w14:paraId="75ACAFBE" w14:textId="77777777" w:rsidR="006E68E9" w:rsidRPr="008B3723" w:rsidRDefault="006E68E9" w:rsidP="008B1C94">
            <w:pPr>
              <w:pStyle w:val="TAC"/>
              <w:keepNext w:val="0"/>
              <w:keepLines w:val="0"/>
              <w:rPr>
                <w:ins w:id="6378" w:author="Multrus, Markus" w:date="2025-11-15T13:05:00Z" w16du:dateUtc="2025-11-15T12:05:00Z"/>
                <w:lang w:val="en-US"/>
              </w:rPr>
            </w:pPr>
            <w:ins w:id="6379" w:author="Multrus, Markus" w:date="2025-11-15T13:05:00Z" w16du:dateUtc="2025-11-15T12:05:00Z">
              <w:r w:rsidRPr="008B3723">
                <w:rPr>
                  <w:lang w:val="en-US"/>
                </w:rPr>
                <w:t>1.06</w:t>
              </w:r>
            </w:ins>
          </w:p>
        </w:tc>
        <w:tc>
          <w:tcPr>
            <w:tcW w:w="0" w:type="auto"/>
          </w:tcPr>
          <w:p w14:paraId="7CDEF9CA" w14:textId="77777777" w:rsidR="006E68E9" w:rsidRPr="008B3723" w:rsidRDefault="006E68E9" w:rsidP="008B1C94">
            <w:pPr>
              <w:pStyle w:val="TAC"/>
              <w:keepNext w:val="0"/>
              <w:keepLines w:val="0"/>
              <w:rPr>
                <w:ins w:id="6380" w:author="Multrus, Markus" w:date="2025-11-15T13:05:00Z" w16du:dateUtc="2025-11-15T12:05:00Z"/>
                <w:lang w:val="en-US"/>
              </w:rPr>
            </w:pPr>
            <w:ins w:id="6381" w:author="Multrus, Markus" w:date="2025-11-15T13:05:00Z" w16du:dateUtc="2025-11-15T12:05:00Z">
              <w:r w:rsidRPr="008B3723">
                <w:rPr>
                  <w:lang w:val="en-US"/>
                </w:rPr>
                <w:t>0.16</w:t>
              </w:r>
            </w:ins>
          </w:p>
        </w:tc>
      </w:tr>
      <w:tr w:rsidR="006E68E9" w:rsidRPr="008B3723" w14:paraId="4BABFFB6" w14:textId="77777777" w:rsidTr="008B1C94">
        <w:trPr>
          <w:jc w:val="center"/>
          <w:ins w:id="6382" w:author="Multrus, Markus" w:date="2025-11-15T13:05:00Z"/>
        </w:trPr>
        <w:tc>
          <w:tcPr>
            <w:tcW w:w="0" w:type="auto"/>
          </w:tcPr>
          <w:p w14:paraId="569B1741" w14:textId="77777777" w:rsidR="006E68E9" w:rsidRPr="008B3723" w:rsidRDefault="006E68E9" w:rsidP="008B1C94">
            <w:pPr>
              <w:pStyle w:val="TAL"/>
              <w:keepNext w:val="0"/>
              <w:keepLines w:val="0"/>
              <w:rPr>
                <w:ins w:id="6383" w:author="Multrus, Markus" w:date="2025-11-15T13:05:00Z" w16du:dateUtc="2025-11-15T12:05:00Z"/>
                <w:lang w:val="en-US"/>
              </w:rPr>
            </w:pPr>
            <w:ins w:id="6384" w:author="Multrus, Markus" w:date="2025-11-15T13:05:00Z" w16du:dateUtc="2025-11-15T12:05:00Z">
              <w:r w:rsidRPr="008B3723">
                <w:rPr>
                  <w:lang w:val="en-US"/>
                </w:rPr>
                <w:t>c12</w:t>
              </w:r>
            </w:ins>
          </w:p>
        </w:tc>
        <w:tc>
          <w:tcPr>
            <w:tcW w:w="0" w:type="auto"/>
          </w:tcPr>
          <w:p w14:paraId="16D8009E" w14:textId="77777777" w:rsidR="006E68E9" w:rsidRPr="008B3723" w:rsidRDefault="006E68E9" w:rsidP="008B1C94">
            <w:pPr>
              <w:pStyle w:val="TAL"/>
              <w:keepNext w:val="0"/>
              <w:keepLines w:val="0"/>
              <w:rPr>
                <w:ins w:id="6385" w:author="Multrus, Markus" w:date="2025-11-15T13:05:00Z" w16du:dateUtc="2025-11-15T12:05:00Z"/>
                <w:lang w:val="en-US"/>
              </w:rPr>
            </w:pPr>
            <w:ins w:id="6386" w:author="Multrus, Markus" w:date="2025-11-15T13:05:00Z" w16du:dateUtc="2025-11-15T12:05:00Z">
              <w:r w:rsidRPr="008B3723">
                <w:rPr>
                  <w:lang w:val="en-US"/>
                </w:rPr>
                <w:t>IVAS FL enc / FX dec, 32 kbps, FER 5%, DTX On</w:t>
              </w:r>
            </w:ins>
          </w:p>
        </w:tc>
        <w:tc>
          <w:tcPr>
            <w:tcW w:w="0" w:type="auto"/>
          </w:tcPr>
          <w:p w14:paraId="779C655E" w14:textId="77777777" w:rsidR="006E68E9" w:rsidRPr="008B3723" w:rsidRDefault="006E68E9" w:rsidP="008B1C94">
            <w:pPr>
              <w:pStyle w:val="TAC"/>
              <w:keepNext w:val="0"/>
              <w:keepLines w:val="0"/>
              <w:rPr>
                <w:ins w:id="6387" w:author="Multrus, Markus" w:date="2025-11-15T13:05:00Z" w16du:dateUtc="2025-11-15T12:05:00Z"/>
                <w:lang w:val="en-US"/>
              </w:rPr>
            </w:pPr>
            <w:ins w:id="6388" w:author="Multrus, Markus" w:date="2025-11-15T13:05:00Z" w16du:dateUtc="2025-11-15T12:05:00Z">
              <w:r w:rsidRPr="008B3723">
                <w:rPr>
                  <w:lang w:val="en-US"/>
                </w:rPr>
                <w:t>180</w:t>
              </w:r>
            </w:ins>
          </w:p>
        </w:tc>
        <w:tc>
          <w:tcPr>
            <w:tcW w:w="0" w:type="auto"/>
          </w:tcPr>
          <w:p w14:paraId="45E9BB4A" w14:textId="77777777" w:rsidR="006E68E9" w:rsidRPr="008B3723" w:rsidRDefault="006E68E9" w:rsidP="008B1C94">
            <w:pPr>
              <w:pStyle w:val="TAC"/>
              <w:keepNext w:val="0"/>
              <w:keepLines w:val="0"/>
              <w:rPr>
                <w:ins w:id="6389" w:author="Multrus, Markus" w:date="2025-11-15T13:05:00Z" w16du:dateUtc="2025-11-15T12:05:00Z"/>
                <w:lang w:val="en-US"/>
              </w:rPr>
            </w:pPr>
            <w:ins w:id="6390" w:author="Multrus, Markus" w:date="2025-11-15T13:05:00Z" w16du:dateUtc="2025-11-15T12:05:00Z">
              <w:r w:rsidRPr="008B3723">
                <w:rPr>
                  <w:lang w:val="en-US"/>
                </w:rPr>
                <w:t>3.62</w:t>
              </w:r>
            </w:ins>
          </w:p>
        </w:tc>
        <w:tc>
          <w:tcPr>
            <w:tcW w:w="0" w:type="auto"/>
          </w:tcPr>
          <w:p w14:paraId="32C2CE31" w14:textId="77777777" w:rsidR="006E68E9" w:rsidRPr="008B3723" w:rsidRDefault="006E68E9" w:rsidP="008B1C94">
            <w:pPr>
              <w:pStyle w:val="TAC"/>
              <w:keepNext w:val="0"/>
              <w:keepLines w:val="0"/>
              <w:rPr>
                <w:ins w:id="6391" w:author="Multrus, Markus" w:date="2025-11-15T13:05:00Z" w16du:dateUtc="2025-11-15T12:05:00Z"/>
                <w:lang w:val="en-US"/>
              </w:rPr>
            </w:pPr>
            <w:ins w:id="6392" w:author="Multrus, Markus" w:date="2025-11-15T13:05:00Z" w16du:dateUtc="2025-11-15T12:05:00Z">
              <w:r w:rsidRPr="008B3723">
                <w:rPr>
                  <w:lang w:val="en-US"/>
                </w:rPr>
                <w:t>1.00</w:t>
              </w:r>
            </w:ins>
          </w:p>
        </w:tc>
        <w:tc>
          <w:tcPr>
            <w:tcW w:w="0" w:type="auto"/>
          </w:tcPr>
          <w:p w14:paraId="766CEC23" w14:textId="77777777" w:rsidR="006E68E9" w:rsidRPr="008B3723" w:rsidRDefault="006E68E9" w:rsidP="008B1C94">
            <w:pPr>
              <w:pStyle w:val="TAC"/>
              <w:keepNext w:val="0"/>
              <w:keepLines w:val="0"/>
              <w:rPr>
                <w:ins w:id="6393" w:author="Multrus, Markus" w:date="2025-11-15T13:05:00Z" w16du:dateUtc="2025-11-15T12:05:00Z"/>
                <w:lang w:val="en-US"/>
              </w:rPr>
            </w:pPr>
            <w:ins w:id="6394" w:author="Multrus, Markus" w:date="2025-11-15T13:05:00Z" w16du:dateUtc="2025-11-15T12:05:00Z">
              <w:r w:rsidRPr="008B3723">
                <w:rPr>
                  <w:lang w:val="en-US"/>
                </w:rPr>
                <w:t>0.15</w:t>
              </w:r>
            </w:ins>
          </w:p>
        </w:tc>
      </w:tr>
      <w:tr w:rsidR="006E68E9" w:rsidRPr="008B3723" w14:paraId="78FA42EA" w14:textId="77777777" w:rsidTr="008B1C94">
        <w:trPr>
          <w:jc w:val="center"/>
          <w:ins w:id="6395" w:author="Multrus, Markus" w:date="2025-11-15T13:05:00Z"/>
        </w:trPr>
        <w:tc>
          <w:tcPr>
            <w:tcW w:w="0" w:type="auto"/>
          </w:tcPr>
          <w:p w14:paraId="207DD2D8" w14:textId="77777777" w:rsidR="006E68E9" w:rsidRPr="008B3723" w:rsidRDefault="006E68E9" w:rsidP="008B1C94">
            <w:pPr>
              <w:pStyle w:val="TAL"/>
              <w:keepNext w:val="0"/>
              <w:keepLines w:val="0"/>
              <w:rPr>
                <w:ins w:id="6396" w:author="Multrus, Markus" w:date="2025-11-15T13:05:00Z" w16du:dateUtc="2025-11-15T12:05:00Z"/>
                <w:lang w:val="en-US"/>
              </w:rPr>
            </w:pPr>
            <w:ins w:id="6397" w:author="Multrus, Markus" w:date="2025-11-15T13:05:00Z" w16du:dateUtc="2025-11-15T12:05:00Z">
              <w:r w:rsidRPr="008B3723">
                <w:rPr>
                  <w:lang w:val="en-US"/>
                </w:rPr>
                <w:t>c13</w:t>
              </w:r>
            </w:ins>
          </w:p>
        </w:tc>
        <w:tc>
          <w:tcPr>
            <w:tcW w:w="0" w:type="auto"/>
          </w:tcPr>
          <w:p w14:paraId="160E6743" w14:textId="77777777" w:rsidR="006E68E9" w:rsidRPr="008B3723" w:rsidRDefault="006E68E9" w:rsidP="008B1C94">
            <w:pPr>
              <w:pStyle w:val="TAL"/>
              <w:keepNext w:val="0"/>
              <w:keepLines w:val="0"/>
              <w:rPr>
                <w:ins w:id="6398" w:author="Multrus, Markus" w:date="2025-11-15T13:05:00Z" w16du:dateUtc="2025-11-15T12:05:00Z"/>
                <w:lang w:val="en-US"/>
              </w:rPr>
            </w:pPr>
            <w:ins w:id="6399" w:author="Multrus, Markus" w:date="2025-11-15T13:05:00Z" w16du:dateUtc="2025-11-15T12:05:00Z">
              <w:r w:rsidRPr="008B3723">
                <w:rPr>
                  <w:lang w:val="en-US"/>
                </w:rPr>
                <w:t>IVAS FX enc / FL dec, 48 kbps, FER 5%, DTX On</w:t>
              </w:r>
            </w:ins>
          </w:p>
        </w:tc>
        <w:tc>
          <w:tcPr>
            <w:tcW w:w="0" w:type="auto"/>
          </w:tcPr>
          <w:p w14:paraId="419C310F" w14:textId="77777777" w:rsidR="006E68E9" w:rsidRPr="008B3723" w:rsidRDefault="006E68E9" w:rsidP="008B1C94">
            <w:pPr>
              <w:pStyle w:val="TAC"/>
              <w:keepNext w:val="0"/>
              <w:keepLines w:val="0"/>
              <w:rPr>
                <w:ins w:id="6400" w:author="Multrus, Markus" w:date="2025-11-15T13:05:00Z" w16du:dateUtc="2025-11-15T12:05:00Z"/>
                <w:lang w:val="en-US"/>
              </w:rPr>
            </w:pPr>
            <w:ins w:id="6401" w:author="Multrus, Markus" w:date="2025-11-15T13:05:00Z" w16du:dateUtc="2025-11-15T12:05:00Z">
              <w:r w:rsidRPr="008B3723">
                <w:rPr>
                  <w:lang w:val="en-US"/>
                </w:rPr>
                <w:t>179</w:t>
              </w:r>
            </w:ins>
          </w:p>
        </w:tc>
        <w:tc>
          <w:tcPr>
            <w:tcW w:w="0" w:type="auto"/>
          </w:tcPr>
          <w:p w14:paraId="2012DD60" w14:textId="77777777" w:rsidR="006E68E9" w:rsidRPr="008B3723" w:rsidRDefault="006E68E9" w:rsidP="008B1C94">
            <w:pPr>
              <w:pStyle w:val="TAC"/>
              <w:keepNext w:val="0"/>
              <w:keepLines w:val="0"/>
              <w:rPr>
                <w:ins w:id="6402" w:author="Multrus, Markus" w:date="2025-11-15T13:05:00Z" w16du:dateUtc="2025-11-15T12:05:00Z"/>
                <w:lang w:val="en-US"/>
              </w:rPr>
            </w:pPr>
            <w:ins w:id="6403" w:author="Multrus, Markus" w:date="2025-11-15T13:05:00Z" w16du:dateUtc="2025-11-15T12:05:00Z">
              <w:r w:rsidRPr="008B3723">
                <w:rPr>
                  <w:lang w:val="en-US"/>
                </w:rPr>
                <w:t>4.11</w:t>
              </w:r>
            </w:ins>
          </w:p>
        </w:tc>
        <w:tc>
          <w:tcPr>
            <w:tcW w:w="0" w:type="auto"/>
          </w:tcPr>
          <w:p w14:paraId="0EC365F3" w14:textId="77777777" w:rsidR="006E68E9" w:rsidRPr="008B3723" w:rsidRDefault="006E68E9" w:rsidP="008B1C94">
            <w:pPr>
              <w:pStyle w:val="TAC"/>
              <w:keepNext w:val="0"/>
              <w:keepLines w:val="0"/>
              <w:rPr>
                <w:ins w:id="6404" w:author="Multrus, Markus" w:date="2025-11-15T13:05:00Z" w16du:dateUtc="2025-11-15T12:05:00Z"/>
                <w:lang w:val="en-US"/>
              </w:rPr>
            </w:pPr>
            <w:ins w:id="6405" w:author="Multrus, Markus" w:date="2025-11-15T13:05:00Z" w16du:dateUtc="2025-11-15T12:05:00Z">
              <w:r w:rsidRPr="008B3723">
                <w:rPr>
                  <w:lang w:val="en-US"/>
                </w:rPr>
                <w:t>0.90</w:t>
              </w:r>
            </w:ins>
          </w:p>
        </w:tc>
        <w:tc>
          <w:tcPr>
            <w:tcW w:w="0" w:type="auto"/>
          </w:tcPr>
          <w:p w14:paraId="792AC5FC" w14:textId="77777777" w:rsidR="006E68E9" w:rsidRPr="008B3723" w:rsidRDefault="006E68E9" w:rsidP="008B1C94">
            <w:pPr>
              <w:pStyle w:val="TAC"/>
              <w:keepNext w:val="0"/>
              <w:keepLines w:val="0"/>
              <w:rPr>
                <w:ins w:id="6406" w:author="Multrus, Markus" w:date="2025-11-15T13:05:00Z" w16du:dateUtc="2025-11-15T12:05:00Z"/>
                <w:lang w:val="en-US"/>
              </w:rPr>
            </w:pPr>
            <w:ins w:id="6407" w:author="Multrus, Markus" w:date="2025-11-15T13:05:00Z" w16du:dateUtc="2025-11-15T12:05:00Z">
              <w:r w:rsidRPr="008B3723">
                <w:rPr>
                  <w:lang w:val="en-US"/>
                </w:rPr>
                <w:t>0.13</w:t>
              </w:r>
            </w:ins>
          </w:p>
        </w:tc>
      </w:tr>
      <w:tr w:rsidR="006E68E9" w:rsidRPr="008B3723" w14:paraId="0FCF0A69" w14:textId="77777777" w:rsidTr="008B1C94">
        <w:trPr>
          <w:jc w:val="center"/>
          <w:ins w:id="6408" w:author="Multrus, Markus" w:date="2025-11-15T13:05:00Z"/>
        </w:trPr>
        <w:tc>
          <w:tcPr>
            <w:tcW w:w="0" w:type="auto"/>
          </w:tcPr>
          <w:p w14:paraId="33E5FA47" w14:textId="77777777" w:rsidR="006E68E9" w:rsidRPr="008B3723" w:rsidRDefault="006E68E9" w:rsidP="008B1C94">
            <w:pPr>
              <w:pStyle w:val="TAL"/>
              <w:keepNext w:val="0"/>
              <w:keepLines w:val="0"/>
              <w:rPr>
                <w:ins w:id="6409" w:author="Multrus, Markus" w:date="2025-11-15T13:05:00Z" w16du:dateUtc="2025-11-15T12:05:00Z"/>
                <w:lang w:val="en-US"/>
              </w:rPr>
            </w:pPr>
            <w:ins w:id="6410" w:author="Multrus, Markus" w:date="2025-11-15T13:05:00Z" w16du:dateUtc="2025-11-15T12:05:00Z">
              <w:r w:rsidRPr="008B3723">
                <w:rPr>
                  <w:lang w:val="en-US"/>
                </w:rPr>
                <w:t>c14</w:t>
              </w:r>
            </w:ins>
          </w:p>
        </w:tc>
        <w:tc>
          <w:tcPr>
            <w:tcW w:w="0" w:type="auto"/>
          </w:tcPr>
          <w:p w14:paraId="18BF4598" w14:textId="77777777" w:rsidR="006E68E9" w:rsidRPr="008B3723" w:rsidRDefault="006E68E9" w:rsidP="008B1C94">
            <w:pPr>
              <w:pStyle w:val="TAL"/>
              <w:keepNext w:val="0"/>
              <w:keepLines w:val="0"/>
              <w:rPr>
                <w:ins w:id="6411" w:author="Multrus, Markus" w:date="2025-11-15T13:05:00Z" w16du:dateUtc="2025-11-15T12:05:00Z"/>
                <w:lang w:val="en-US"/>
              </w:rPr>
            </w:pPr>
            <w:ins w:id="6412" w:author="Multrus, Markus" w:date="2025-11-15T13:05:00Z" w16du:dateUtc="2025-11-15T12:05:00Z">
              <w:r w:rsidRPr="008B3723">
                <w:rPr>
                  <w:lang w:val="en-US"/>
                </w:rPr>
                <w:t>IVAS FL enc / FX dec, 64 kbps, FER 5%, DTX On</w:t>
              </w:r>
            </w:ins>
          </w:p>
        </w:tc>
        <w:tc>
          <w:tcPr>
            <w:tcW w:w="0" w:type="auto"/>
          </w:tcPr>
          <w:p w14:paraId="7CDD9CDA" w14:textId="77777777" w:rsidR="006E68E9" w:rsidRPr="008B3723" w:rsidRDefault="006E68E9" w:rsidP="008B1C94">
            <w:pPr>
              <w:pStyle w:val="TAC"/>
              <w:keepNext w:val="0"/>
              <w:keepLines w:val="0"/>
              <w:rPr>
                <w:ins w:id="6413" w:author="Multrus, Markus" w:date="2025-11-15T13:05:00Z" w16du:dateUtc="2025-11-15T12:05:00Z"/>
                <w:lang w:val="en-US"/>
              </w:rPr>
            </w:pPr>
            <w:ins w:id="6414" w:author="Multrus, Markus" w:date="2025-11-15T13:05:00Z" w16du:dateUtc="2025-11-15T12:05:00Z">
              <w:r w:rsidRPr="008B3723">
                <w:rPr>
                  <w:lang w:val="en-US"/>
                </w:rPr>
                <w:t>180</w:t>
              </w:r>
            </w:ins>
          </w:p>
        </w:tc>
        <w:tc>
          <w:tcPr>
            <w:tcW w:w="0" w:type="auto"/>
          </w:tcPr>
          <w:p w14:paraId="5CD73FB8" w14:textId="77777777" w:rsidR="006E68E9" w:rsidRPr="008B3723" w:rsidRDefault="006E68E9" w:rsidP="008B1C94">
            <w:pPr>
              <w:pStyle w:val="TAC"/>
              <w:keepNext w:val="0"/>
              <w:keepLines w:val="0"/>
              <w:rPr>
                <w:ins w:id="6415" w:author="Multrus, Markus" w:date="2025-11-15T13:05:00Z" w16du:dateUtc="2025-11-15T12:05:00Z"/>
                <w:lang w:val="en-US"/>
              </w:rPr>
            </w:pPr>
            <w:ins w:id="6416" w:author="Multrus, Markus" w:date="2025-11-15T13:05:00Z" w16du:dateUtc="2025-11-15T12:05:00Z">
              <w:r w:rsidRPr="008B3723">
                <w:rPr>
                  <w:lang w:val="en-US"/>
                </w:rPr>
                <w:t>4.14</w:t>
              </w:r>
            </w:ins>
          </w:p>
        </w:tc>
        <w:tc>
          <w:tcPr>
            <w:tcW w:w="0" w:type="auto"/>
          </w:tcPr>
          <w:p w14:paraId="48B45EAB" w14:textId="77777777" w:rsidR="006E68E9" w:rsidRPr="008B3723" w:rsidRDefault="006E68E9" w:rsidP="008B1C94">
            <w:pPr>
              <w:pStyle w:val="TAC"/>
              <w:keepNext w:val="0"/>
              <w:keepLines w:val="0"/>
              <w:rPr>
                <w:ins w:id="6417" w:author="Multrus, Markus" w:date="2025-11-15T13:05:00Z" w16du:dateUtc="2025-11-15T12:05:00Z"/>
                <w:lang w:val="en-US"/>
              </w:rPr>
            </w:pPr>
            <w:ins w:id="6418" w:author="Multrus, Markus" w:date="2025-11-15T13:05:00Z" w16du:dateUtc="2025-11-15T12:05:00Z">
              <w:r w:rsidRPr="008B3723">
                <w:rPr>
                  <w:lang w:val="en-US"/>
                </w:rPr>
                <w:t>0.85</w:t>
              </w:r>
            </w:ins>
          </w:p>
        </w:tc>
        <w:tc>
          <w:tcPr>
            <w:tcW w:w="0" w:type="auto"/>
          </w:tcPr>
          <w:p w14:paraId="4AA0A461" w14:textId="77777777" w:rsidR="006E68E9" w:rsidRPr="008B3723" w:rsidRDefault="006E68E9" w:rsidP="008B1C94">
            <w:pPr>
              <w:pStyle w:val="TAC"/>
              <w:keepNext w:val="0"/>
              <w:keepLines w:val="0"/>
              <w:rPr>
                <w:ins w:id="6419" w:author="Multrus, Markus" w:date="2025-11-15T13:05:00Z" w16du:dateUtc="2025-11-15T12:05:00Z"/>
                <w:lang w:val="en-US"/>
              </w:rPr>
            </w:pPr>
            <w:ins w:id="6420" w:author="Multrus, Markus" w:date="2025-11-15T13:05:00Z" w16du:dateUtc="2025-11-15T12:05:00Z">
              <w:r w:rsidRPr="008B3723">
                <w:rPr>
                  <w:lang w:val="en-US"/>
                </w:rPr>
                <w:t>0.12</w:t>
              </w:r>
            </w:ins>
          </w:p>
        </w:tc>
      </w:tr>
      <w:tr w:rsidR="006E68E9" w:rsidRPr="008B3723" w14:paraId="67F5E448" w14:textId="77777777" w:rsidTr="008B1C94">
        <w:trPr>
          <w:jc w:val="center"/>
          <w:ins w:id="6421" w:author="Multrus, Markus" w:date="2025-11-15T13:05:00Z"/>
        </w:trPr>
        <w:tc>
          <w:tcPr>
            <w:tcW w:w="0" w:type="auto"/>
          </w:tcPr>
          <w:p w14:paraId="14CF2A93" w14:textId="77777777" w:rsidR="006E68E9" w:rsidRPr="008B3723" w:rsidRDefault="006E68E9" w:rsidP="008B1C94">
            <w:pPr>
              <w:pStyle w:val="TAL"/>
              <w:keepNext w:val="0"/>
              <w:keepLines w:val="0"/>
              <w:rPr>
                <w:ins w:id="6422" w:author="Multrus, Markus" w:date="2025-11-15T13:05:00Z" w16du:dateUtc="2025-11-15T12:05:00Z"/>
                <w:lang w:val="en-US"/>
              </w:rPr>
            </w:pPr>
            <w:ins w:id="6423" w:author="Multrus, Markus" w:date="2025-11-15T13:05:00Z" w16du:dateUtc="2025-11-15T12:05:00Z">
              <w:r w:rsidRPr="008B3723">
                <w:rPr>
                  <w:lang w:val="en-US"/>
                </w:rPr>
                <w:t>c15</w:t>
              </w:r>
            </w:ins>
          </w:p>
        </w:tc>
        <w:tc>
          <w:tcPr>
            <w:tcW w:w="0" w:type="auto"/>
          </w:tcPr>
          <w:p w14:paraId="6AA1075E" w14:textId="77777777" w:rsidR="006E68E9" w:rsidRPr="008B3723" w:rsidRDefault="006E68E9" w:rsidP="008B1C94">
            <w:pPr>
              <w:pStyle w:val="TAL"/>
              <w:keepNext w:val="0"/>
              <w:keepLines w:val="0"/>
              <w:rPr>
                <w:ins w:id="6424" w:author="Multrus, Markus" w:date="2025-11-15T13:05:00Z" w16du:dateUtc="2025-11-15T12:05:00Z"/>
                <w:lang w:val="en-US"/>
              </w:rPr>
            </w:pPr>
            <w:ins w:id="6425" w:author="Multrus, Markus" w:date="2025-11-15T13:05:00Z" w16du:dateUtc="2025-11-15T12:05:00Z">
              <w:r w:rsidRPr="008B3723">
                <w:rPr>
                  <w:lang w:val="en-US"/>
                </w:rPr>
                <w:t>IVAS FX enc / FL dec, 96 kbps, FER 5%, DTX Off</w:t>
              </w:r>
            </w:ins>
          </w:p>
        </w:tc>
        <w:tc>
          <w:tcPr>
            <w:tcW w:w="0" w:type="auto"/>
          </w:tcPr>
          <w:p w14:paraId="3EA4834E" w14:textId="77777777" w:rsidR="006E68E9" w:rsidRPr="008B3723" w:rsidRDefault="006E68E9" w:rsidP="008B1C94">
            <w:pPr>
              <w:pStyle w:val="TAC"/>
              <w:keepNext w:val="0"/>
              <w:keepLines w:val="0"/>
              <w:rPr>
                <w:ins w:id="6426" w:author="Multrus, Markus" w:date="2025-11-15T13:05:00Z" w16du:dateUtc="2025-11-15T12:05:00Z"/>
                <w:lang w:val="en-US"/>
              </w:rPr>
            </w:pPr>
            <w:ins w:id="6427" w:author="Multrus, Markus" w:date="2025-11-15T13:05:00Z" w16du:dateUtc="2025-11-15T12:05:00Z">
              <w:r w:rsidRPr="008B3723">
                <w:rPr>
                  <w:lang w:val="en-US"/>
                </w:rPr>
                <w:t>180</w:t>
              </w:r>
            </w:ins>
          </w:p>
        </w:tc>
        <w:tc>
          <w:tcPr>
            <w:tcW w:w="0" w:type="auto"/>
          </w:tcPr>
          <w:p w14:paraId="484E1F3A" w14:textId="77777777" w:rsidR="006E68E9" w:rsidRPr="008B3723" w:rsidRDefault="006E68E9" w:rsidP="008B1C94">
            <w:pPr>
              <w:pStyle w:val="TAC"/>
              <w:keepNext w:val="0"/>
              <w:keepLines w:val="0"/>
              <w:rPr>
                <w:ins w:id="6428" w:author="Multrus, Markus" w:date="2025-11-15T13:05:00Z" w16du:dateUtc="2025-11-15T12:05:00Z"/>
                <w:lang w:val="en-US"/>
              </w:rPr>
            </w:pPr>
            <w:ins w:id="6429" w:author="Multrus, Markus" w:date="2025-11-15T13:05:00Z" w16du:dateUtc="2025-11-15T12:05:00Z">
              <w:r w:rsidRPr="008B3723">
                <w:rPr>
                  <w:lang w:val="en-US"/>
                </w:rPr>
                <w:t>4.29</w:t>
              </w:r>
            </w:ins>
          </w:p>
        </w:tc>
        <w:tc>
          <w:tcPr>
            <w:tcW w:w="0" w:type="auto"/>
          </w:tcPr>
          <w:p w14:paraId="7810D061" w14:textId="77777777" w:rsidR="006E68E9" w:rsidRPr="008B3723" w:rsidRDefault="006E68E9" w:rsidP="008B1C94">
            <w:pPr>
              <w:pStyle w:val="TAC"/>
              <w:keepNext w:val="0"/>
              <w:keepLines w:val="0"/>
              <w:rPr>
                <w:ins w:id="6430" w:author="Multrus, Markus" w:date="2025-11-15T13:05:00Z" w16du:dateUtc="2025-11-15T12:05:00Z"/>
                <w:lang w:val="en-US"/>
              </w:rPr>
            </w:pPr>
            <w:ins w:id="6431" w:author="Multrus, Markus" w:date="2025-11-15T13:05:00Z" w16du:dateUtc="2025-11-15T12:05:00Z">
              <w:r w:rsidRPr="008B3723">
                <w:rPr>
                  <w:lang w:val="en-US"/>
                </w:rPr>
                <w:t>0.79</w:t>
              </w:r>
            </w:ins>
          </w:p>
        </w:tc>
        <w:tc>
          <w:tcPr>
            <w:tcW w:w="0" w:type="auto"/>
          </w:tcPr>
          <w:p w14:paraId="3817110D" w14:textId="77777777" w:rsidR="006E68E9" w:rsidRPr="008B3723" w:rsidRDefault="006E68E9" w:rsidP="008B1C94">
            <w:pPr>
              <w:pStyle w:val="TAC"/>
              <w:keepNext w:val="0"/>
              <w:keepLines w:val="0"/>
              <w:rPr>
                <w:ins w:id="6432" w:author="Multrus, Markus" w:date="2025-11-15T13:05:00Z" w16du:dateUtc="2025-11-15T12:05:00Z"/>
                <w:lang w:val="en-US"/>
              </w:rPr>
            </w:pPr>
            <w:ins w:id="6433" w:author="Multrus, Markus" w:date="2025-11-15T13:05:00Z" w16du:dateUtc="2025-11-15T12:05:00Z">
              <w:r w:rsidRPr="008B3723">
                <w:rPr>
                  <w:lang w:val="en-US"/>
                </w:rPr>
                <w:t>0.12</w:t>
              </w:r>
            </w:ins>
          </w:p>
        </w:tc>
      </w:tr>
      <w:tr w:rsidR="006E68E9" w:rsidRPr="008B3723" w14:paraId="5BBD400E" w14:textId="77777777" w:rsidTr="008B1C94">
        <w:trPr>
          <w:jc w:val="center"/>
          <w:ins w:id="6434" w:author="Multrus, Markus" w:date="2025-11-15T13:05:00Z"/>
        </w:trPr>
        <w:tc>
          <w:tcPr>
            <w:tcW w:w="0" w:type="auto"/>
          </w:tcPr>
          <w:p w14:paraId="5F437FB6" w14:textId="77777777" w:rsidR="006E68E9" w:rsidRPr="008B3723" w:rsidRDefault="006E68E9" w:rsidP="008B1C94">
            <w:pPr>
              <w:pStyle w:val="TAL"/>
              <w:keepNext w:val="0"/>
              <w:keepLines w:val="0"/>
              <w:rPr>
                <w:ins w:id="6435" w:author="Multrus, Markus" w:date="2025-11-15T13:05:00Z" w16du:dateUtc="2025-11-15T12:05:00Z"/>
                <w:lang w:val="en-US"/>
              </w:rPr>
            </w:pPr>
            <w:ins w:id="6436" w:author="Multrus, Markus" w:date="2025-11-15T13:05:00Z" w16du:dateUtc="2025-11-15T12:05:00Z">
              <w:r w:rsidRPr="008B3723">
                <w:rPr>
                  <w:lang w:val="en-US"/>
                </w:rPr>
                <w:t>c16</w:t>
              </w:r>
            </w:ins>
          </w:p>
        </w:tc>
        <w:tc>
          <w:tcPr>
            <w:tcW w:w="0" w:type="auto"/>
          </w:tcPr>
          <w:p w14:paraId="3B8755FD" w14:textId="77777777" w:rsidR="006E68E9" w:rsidRPr="008B3723" w:rsidRDefault="006E68E9" w:rsidP="008B1C94">
            <w:pPr>
              <w:pStyle w:val="TAL"/>
              <w:keepNext w:val="0"/>
              <w:keepLines w:val="0"/>
              <w:rPr>
                <w:ins w:id="6437" w:author="Multrus, Markus" w:date="2025-11-15T13:05:00Z" w16du:dateUtc="2025-11-15T12:05:00Z"/>
                <w:lang w:val="en-US"/>
              </w:rPr>
            </w:pPr>
            <w:ins w:id="6438" w:author="Multrus, Markus" w:date="2025-11-15T13:05:00Z" w16du:dateUtc="2025-11-15T12:05:00Z">
              <w:r w:rsidRPr="008B3723">
                <w:rPr>
                  <w:lang w:val="en-US"/>
                </w:rPr>
                <w:t>IVAS FL enc / FX dec, 128 kbps, FER 5%, DTX Off</w:t>
              </w:r>
            </w:ins>
          </w:p>
        </w:tc>
        <w:tc>
          <w:tcPr>
            <w:tcW w:w="0" w:type="auto"/>
          </w:tcPr>
          <w:p w14:paraId="51FAA1D4" w14:textId="77777777" w:rsidR="006E68E9" w:rsidRPr="008B3723" w:rsidRDefault="006E68E9" w:rsidP="008B1C94">
            <w:pPr>
              <w:pStyle w:val="TAC"/>
              <w:keepNext w:val="0"/>
              <w:keepLines w:val="0"/>
              <w:rPr>
                <w:ins w:id="6439" w:author="Multrus, Markus" w:date="2025-11-15T13:05:00Z" w16du:dateUtc="2025-11-15T12:05:00Z"/>
                <w:lang w:val="en-US"/>
              </w:rPr>
            </w:pPr>
            <w:ins w:id="6440" w:author="Multrus, Markus" w:date="2025-11-15T13:05:00Z" w16du:dateUtc="2025-11-15T12:05:00Z">
              <w:r w:rsidRPr="008B3723">
                <w:rPr>
                  <w:lang w:val="en-US"/>
                </w:rPr>
                <w:t>179</w:t>
              </w:r>
            </w:ins>
          </w:p>
        </w:tc>
        <w:tc>
          <w:tcPr>
            <w:tcW w:w="0" w:type="auto"/>
          </w:tcPr>
          <w:p w14:paraId="171F1078" w14:textId="77777777" w:rsidR="006E68E9" w:rsidRPr="008B3723" w:rsidRDefault="006E68E9" w:rsidP="008B1C94">
            <w:pPr>
              <w:pStyle w:val="TAC"/>
              <w:keepNext w:val="0"/>
              <w:keepLines w:val="0"/>
              <w:rPr>
                <w:ins w:id="6441" w:author="Multrus, Markus" w:date="2025-11-15T13:05:00Z" w16du:dateUtc="2025-11-15T12:05:00Z"/>
                <w:lang w:val="en-US"/>
              </w:rPr>
            </w:pPr>
            <w:ins w:id="6442" w:author="Multrus, Markus" w:date="2025-11-15T13:05:00Z" w16du:dateUtc="2025-11-15T12:05:00Z">
              <w:r w:rsidRPr="008B3723">
                <w:rPr>
                  <w:lang w:val="en-US"/>
                </w:rPr>
                <w:t>4.28</w:t>
              </w:r>
            </w:ins>
          </w:p>
        </w:tc>
        <w:tc>
          <w:tcPr>
            <w:tcW w:w="0" w:type="auto"/>
          </w:tcPr>
          <w:p w14:paraId="1DC785E4" w14:textId="77777777" w:rsidR="006E68E9" w:rsidRPr="008B3723" w:rsidRDefault="006E68E9" w:rsidP="008B1C94">
            <w:pPr>
              <w:pStyle w:val="TAC"/>
              <w:keepNext w:val="0"/>
              <w:keepLines w:val="0"/>
              <w:rPr>
                <w:ins w:id="6443" w:author="Multrus, Markus" w:date="2025-11-15T13:05:00Z" w16du:dateUtc="2025-11-15T12:05:00Z"/>
                <w:lang w:val="en-US"/>
              </w:rPr>
            </w:pPr>
            <w:ins w:id="6444" w:author="Multrus, Markus" w:date="2025-11-15T13:05:00Z" w16du:dateUtc="2025-11-15T12:05:00Z">
              <w:r w:rsidRPr="008B3723">
                <w:rPr>
                  <w:lang w:val="en-US"/>
                </w:rPr>
                <w:t>0.81</w:t>
              </w:r>
            </w:ins>
          </w:p>
        </w:tc>
        <w:tc>
          <w:tcPr>
            <w:tcW w:w="0" w:type="auto"/>
          </w:tcPr>
          <w:p w14:paraId="0A683B72" w14:textId="77777777" w:rsidR="006E68E9" w:rsidRPr="008B3723" w:rsidRDefault="006E68E9" w:rsidP="008B1C94">
            <w:pPr>
              <w:pStyle w:val="TAC"/>
              <w:keepNext w:val="0"/>
              <w:keepLines w:val="0"/>
              <w:rPr>
                <w:ins w:id="6445" w:author="Multrus, Markus" w:date="2025-11-15T13:05:00Z" w16du:dateUtc="2025-11-15T12:05:00Z"/>
                <w:lang w:val="en-US"/>
              </w:rPr>
            </w:pPr>
            <w:ins w:id="6446" w:author="Multrus, Markus" w:date="2025-11-15T13:05:00Z" w16du:dateUtc="2025-11-15T12:05:00Z">
              <w:r w:rsidRPr="008B3723">
                <w:rPr>
                  <w:lang w:val="en-US"/>
                </w:rPr>
                <w:t>0.12</w:t>
              </w:r>
            </w:ins>
          </w:p>
        </w:tc>
      </w:tr>
      <w:tr w:rsidR="006E68E9" w:rsidRPr="008B3723" w14:paraId="3061BFBA" w14:textId="77777777" w:rsidTr="008B1C94">
        <w:trPr>
          <w:jc w:val="center"/>
          <w:ins w:id="6447" w:author="Multrus, Markus" w:date="2025-11-15T13:05:00Z"/>
        </w:trPr>
        <w:tc>
          <w:tcPr>
            <w:tcW w:w="0" w:type="auto"/>
          </w:tcPr>
          <w:p w14:paraId="064F4968" w14:textId="77777777" w:rsidR="006E68E9" w:rsidRPr="008B3723" w:rsidRDefault="006E68E9" w:rsidP="008B1C94">
            <w:pPr>
              <w:pStyle w:val="TAL"/>
              <w:keepNext w:val="0"/>
              <w:keepLines w:val="0"/>
              <w:rPr>
                <w:ins w:id="6448" w:author="Multrus, Markus" w:date="2025-11-15T13:05:00Z" w16du:dateUtc="2025-11-15T12:05:00Z"/>
                <w:lang w:val="en-US"/>
              </w:rPr>
            </w:pPr>
            <w:ins w:id="6449" w:author="Multrus, Markus" w:date="2025-11-15T13:05:00Z" w16du:dateUtc="2025-11-15T12:05:00Z">
              <w:r w:rsidRPr="008B3723">
                <w:rPr>
                  <w:lang w:val="en-US"/>
                </w:rPr>
                <w:t>c17</w:t>
              </w:r>
            </w:ins>
          </w:p>
        </w:tc>
        <w:tc>
          <w:tcPr>
            <w:tcW w:w="0" w:type="auto"/>
          </w:tcPr>
          <w:p w14:paraId="2ABFD8F9" w14:textId="77777777" w:rsidR="006E68E9" w:rsidRPr="008B3723" w:rsidRDefault="006E68E9" w:rsidP="008B1C94">
            <w:pPr>
              <w:pStyle w:val="TAL"/>
              <w:keepNext w:val="0"/>
              <w:keepLines w:val="0"/>
              <w:rPr>
                <w:ins w:id="6450" w:author="Multrus, Markus" w:date="2025-11-15T13:05:00Z" w16du:dateUtc="2025-11-15T12:05:00Z"/>
                <w:lang w:val="en-US"/>
              </w:rPr>
            </w:pPr>
            <w:ins w:id="6451" w:author="Multrus, Markus" w:date="2025-11-15T13:05:00Z" w16du:dateUtc="2025-11-15T12:05:00Z">
              <w:r w:rsidRPr="008B3723">
                <w:rPr>
                  <w:lang w:val="en-US"/>
                </w:rPr>
                <w:t>IVAS FX enc / FL dec, 256 kbps, FER 5%, DTX Off</w:t>
              </w:r>
            </w:ins>
          </w:p>
        </w:tc>
        <w:tc>
          <w:tcPr>
            <w:tcW w:w="0" w:type="auto"/>
          </w:tcPr>
          <w:p w14:paraId="1CF39928" w14:textId="77777777" w:rsidR="006E68E9" w:rsidRPr="008B3723" w:rsidRDefault="006E68E9" w:rsidP="008B1C94">
            <w:pPr>
              <w:pStyle w:val="TAC"/>
              <w:keepNext w:val="0"/>
              <w:keepLines w:val="0"/>
              <w:rPr>
                <w:ins w:id="6452" w:author="Multrus, Markus" w:date="2025-11-15T13:05:00Z" w16du:dateUtc="2025-11-15T12:05:00Z"/>
                <w:lang w:val="en-US"/>
              </w:rPr>
            </w:pPr>
            <w:ins w:id="6453" w:author="Multrus, Markus" w:date="2025-11-15T13:05:00Z" w16du:dateUtc="2025-11-15T12:05:00Z">
              <w:r w:rsidRPr="008B3723">
                <w:rPr>
                  <w:lang w:val="en-US"/>
                </w:rPr>
                <w:t>180</w:t>
              </w:r>
            </w:ins>
          </w:p>
        </w:tc>
        <w:tc>
          <w:tcPr>
            <w:tcW w:w="0" w:type="auto"/>
          </w:tcPr>
          <w:p w14:paraId="48475F0F" w14:textId="77777777" w:rsidR="006E68E9" w:rsidRPr="008B3723" w:rsidRDefault="006E68E9" w:rsidP="008B1C94">
            <w:pPr>
              <w:pStyle w:val="TAC"/>
              <w:keepNext w:val="0"/>
              <w:keepLines w:val="0"/>
              <w:rPr>
                <w:ins w:id="6454" w:author="Multrus, Markus" w:date="2025-11-15T13:05:00Z" w16du:dateUtc="2025-11-15T12:05:00Z"/>
                <w:lang w:val="en-US"/>
              </w:rPr>
            </w:pPr>
            <w:ins w:id="6455" w:author="Multrus, Markus" w:date="2025-11-15T13:05:00Z" w16du:dateUtc="2025-11-15T12:05:00Z">
              <w:r w:rsidRPr="008B3723">
                <w:rPr>
                  <w:lang w:val="en-US"/>
                </w:rPr>
                <w:t>4.43</w:t>
              </w:r>
            </w:ins>
          </w:p>
        </w:tc>
        <w:tc>
          <w:tcPr>
            <w:tcW w:w="0" w:type="auto"/>
          </w:tcPr>
          <w:p w14:paraId="75169FE2" w14:textId="77777777" w:rsidR="006E68E9" w:rsidRPr="008B3723" w:rsidRDefault="006E68E9" w:rsidP="008B1C94">
            <w:pPr>
              <w:pStyle w:val="TAC"/>
              <w:keepNext w:val="0"/>
              <w:keepLines w:val="0"/>
              <w:rPr>
                <w:ins w:id="6456" w:author="Multrus, Markus" w:date="2025-11-15T13:05:00Z" w16du:dateUtc="2025-11-15T12:05:00Z"/>
                <w:lang w:val="en-US"/>
              </w:rPr>
            </w:pPr>
            <w:ins w:id="6457" w:author="Multrus, Markus" w:date="2025-11-15T13:05:00Z" w16du:dateUtc="2025-11-15T12:05:00Z">
              <w:r w:rsidRPr="008B3723">
                <w:rPr>
                  <w:lang w:val="en-US"/>
                </w:rPr>
                <w:t>0.65</w:t>
              </w:r>
            </w:ins>
          </w:p>
        </w:tc>
        <w:tc>
          <w:tcPr>
            <w:tcW w:w="0" w:type="auto"/>
          </w:tcPr>
          <w:p w14:paraId="00008E5A" w14:textId="77777777" w:rsidR="006E68E9" w:rsidRPr="008B3723" w:rsidRDefault="006E68E9" w:rsidP="008B1C94">
            <w:pPr>
              <w:pStyle w:val="TAC"/>
              <w:keepNext w:val="0"/>
              <w:keepLines w:val="0"/>
              <w:rPr>
                <w:ins w:id="6458" w:author="Multrus, Markus" w:date="2025-11-15T13:05:00Z" w16du:dateUtc="2025-11-15T12:05:00Z"/>
                <w:lang w:val="en-US"/>
              </w:rPr>
            </w:pPr>
            <w:ins w:id="6459" w:author="Multrus, Markus" w:date="2025-11-15T13:05:00Z" w16du:dateUtc="2025-11-15T12:05:00Z">
              <w:r w:rsidRPr="008B3723">
                <w:rPr>
                  <w:lang w:val="en-US"/>
                </w:rPr>
                <w:t>0.10</w:t>
              </w:r>
            </w:ins>
          </w:p>
        </w:tc>
      </w:tr>
      <w:tr w:rsidR="006E68E9" w:rsidRPr="008B3723" w14:paraId="60A24C2C" w14:textId="77777777" w:rsidTr="008B1C94">
        <w:trPr>
          <w:jc w:val="center"/>
          <w:ins w:id="6460" w:author="Multrus, Markus" w:date="2025-11-15T13:05:00Z"/>
        </w:trPr>
        <w:tc>
          <w:tcPr>
            <w:tcW w:w="0" w:type="auto"/>
          </w:tcPr>
          <w:p w14:paraId="310522C8" w14:textId="77777777" w:rsidR="006E68E9" w:rsidRPr="008B3723" w:rsidRDefault="006E68E9" w:rsidP="008B1C94">
            <w:pPr>
              <w:pStyle w:val="TAL"/>
              <w:keepNext w:val="0"/>
              <w:keepLines w:val="0"/>
              <w:rPr>
                <w:ins w:id="6461" w:author="Multrus, Markus" w:date="2025-11-15T13:05:00Z" w16du:dateUtc="2025-11-15T12:05:00Z"/>
                <w:lang w:val="en-US"/>
              </w:rPr>
            </w:pPr>
            <w:ins w:id="6462" w:author="Multrus, Markus" w:date="2025-11-15T13:05:00Z" w16du:dateUtc="2025-11-15T12:05:00Z">
              <w:r w:rsidRPr="008B3723">
                <w:rPr>
                  <w:lang w:val="en-US"/>
                </w:rPr>
                <w:t>c18</w:t>
              </w:r>
            </w:ins>
          </w:p>
        </w:tc>
        <w:tc>
          <w:tcPr>
            <w:tcW w:w="0" w:type="auto"/>
          </w:tcPr>
          <w:p w14:paraId="2D141C9D" w14:textId="77777777" w:rsidR="006E68E9" w:rsidRPr="008B3723" w:rsidRDefault="006E68E9" w:rsidP="008B1C94">
            <w:pPr>
              <w:pStyle w:val="TAL"/>
              <w:keepNext w:val="0"/>
              <w:keepLines w:val="0"/>
              <w:rPr>
                <w:ins w:id="6463" w:author="Multrus, Markus" w:date="2025-11-15T13:05:00Z" w16du:dateUtc="2025-11-15T12:05:00Z"/>
                <w:lang w:val="en-US"/>
              </w:rPr>
            </w:pPr>
            <w:ins w:id="6464" w:author="Multrus, Markus" w:date="2025-11-15T13:05:00Z" w16du:dateUtc="2025-11-15T12:05:00Z">
              <w:r w:rsidRPr="008B3723">
                <w:rPr>
                  <w:lang w:val="en-US"/>
                </w:rPr>
                <w:t>IVAS FL enc / FX dec, 384 kbps, FER 5%, DTX Off</w:t>
              </w:r>
            </w:ins>
          </w:p>
        </w:tc>
        <w:tc>
          <w:tcPr>
            <w:tcW w:w="0" w:type="auto"/>
          </w:tcPr>
          <w:p w14:paraId="779A7139" w14:textId="77777777" w:rsidR="006E68E9" w:rsidRPr="008B3723" w:rsidRDefault="006E68E9" w:rsidP="008B1C94">
            <w:pPr>
              <w:pStyle w:val="TAC"/>
              <w:keepNext w:val="0"/>
              <w:keepLines w:val="0"/>
              <w:rPr>
                <w:ins w:id="6465" w:author="Multrus, Markus" w:date="2025-11-15T13:05:00Z" w16du:dateUtc="2025-11-15T12:05:00Z"/>
                <w:lang w:val="en-US"/>
              </w:rPr>
            </w:pPr>
            <w:ins w:id="6466" w:author="Multrus, Markus" w:date="2025-11-15T13:05:00Z" w16du:dateUtc="2025-11-15T12:05:00Z">
              <w:r w:rsidRPr="008B3723">
                <w:rPr>
                  <w:lang w:val="en-US"/>
                </w:rPr>
                <w:t>180</w:t>
              </w:r>
            </w:ins>
          </w:p>
        </w:tc>
        <w:tc>
          <w:tcPr>
            <w:tcW w:w="0" w:type="auto"/>
          </w:tcPr>
          <w:p w14:paraId="7AF68EC4" w14:textId="77777777" w:rsidR="006E68E9" w:rsidRPr="008B3723" w:rsidRDefault="006E68E9" w:rsidP="008B1C94">
            <w:pPr>
              <w:pStyle w:val="TAC"/>
              <w:keepNext w:val="0"/>
              <w:keepLines w:val="0"/>
              <w:rPr>
                <w:ins w:id="6467" w:author="Multrus, Markus" w:date="2025-11-15T13:05:00Z" w16du:dateUtc="2025-11-15T12:05:00Z"/>
                <w:lang w:val="en-US"/>
              </w:rPr>
            </w:pPr>
            <w:ins w:id="6468" w:author="Multrus, Markus" w:date="2025-11-15T13:05:00Z" w16du:dateUtc="2025-11-15T12:05:00Z">
              <w:r w:rsidRPr="008B3723">
                <w:rPr>
                  <w:lang w:val="en-US"/>
                </w:rPr>
                <w:t>4.31</w:t>
              </w:r>
            </w:ins>
          </w:p>
        </w:tc>
        <w:tc>
          <w:tcPr>
            <w:tcW w:w="0" w:type="auto"/>
          </w:tcPr>
          <w:p w14:paraId="5FCFE72B" w14:textId="77777777" w:rsidR="006E68E9" w:rsidRPr="008B3723" w:rsidRDefault="006E68E9" w:rsidP="008B1C94">
            <w:pPr>
              <w:pStyle w:val="TAC"/>
              <w:keepNext w:val="0"/>
              <w:keepLines w:val="0"/>
              <w:rPr>
                <w:ins w:id="6469" w:author="Multrus, Markus" w:date="2025-11-15T13:05:00Z" w16du:dateUtc="2025-11-15T12:05:00Z"/>
                <w:lang w:val="en-US"/>
              </w:rPr>
            </w:pPr>
            <w:ins w:id="6470" w:author="Multrus, Markus" w:date="2025-11-15T13:05:00Z" w16du:dateUtc="2025-11-15T12:05:00Z">
              <w:r w:rsidRPr="008B3723">
                <w:rPr>
                  <w:lang w:val="en-US"/>
                </w:rPr>
                <w:t>0.80</w:t>
              </w:r>
            </w:ins>
          </w:p>
        </w:tc>
        <w:tc>
          <w:tcPr>
            <w:tcW w:w="0" w:type="auto"/>
          </w:tcPr>
          <w:p w14:paraId="45E4411A" w14:textId="77777777" w:rsidR="006E68E9" w:rsidRPr="008B3723" w:rsidRDefault="006E68E9" w:rsidP="008B1C94">
            <w:pPr>
              <w:pStyle w:val="TAC"/>
              <w:keepNext w:val="0"/>
              <w:keepLines w:val="0"/>
              <w:rPr>
                <w:ins w:id="6471" w:author="Multrus, Markus" w:date="2025-11-15T13:05:00Z" w16du:dateUtc="2025-11-15T12:05:00Z"/>
                <w:lang w:val="en-US"/>
              </w:rPr>
            </w:pPr>
            <w:ins w:id="6472" w:author="Multrus, Markus" w:date="2025-11-15T13:05:00Z" w16du:dateUtc="2025-11-15T12:05:00Z">
              <w:r w:rsidRPr="008B3723">
                <w:rPr>
                  <w:lang w:val="en-US"/>
                </w:rPr>
                <w:t>0.12</w:t>
              </w:r>
            </w:ins>
          </w:p>
        </w:tc>
      </w:tr>
      <w:tr w:rsidR="006E68E9" w:rsidRPr="008B3723" w14:paraId="2D120BEE" w14:textId="77777777" w:rsidTr="008B1C94">
        <w:trPr>
          <w:jc w:val="center"/>
          <w:ins w:id="6473" w:author="Multrus, Markus" w:date="2025-11-15T13:05:00Z"/>
        </w:trPr>
        <w:tc>
          <w:tcPr>
            <w:tcW w:w="0" w:type="auto"/>
          </w:tcPr>
          <w:p w14:paraId="4D5129FF" w14:textId="77777777" w:rsidR="006E68E9" w:rsidRPr="008B3723" w:rsidRDefault="006E68E9" w:rsidP="008B1C94">
            <w:pPr>
              <w:pStyle w:val="TAL"/>
              <w:keepNext w:val="0"/>
              <w:keepLines w:val="0"/>
              <w:rPr>
                <w:ins w:id="6474" w:author="Multrus, Markus" w:date="2025-11-15T13:05:00Z" w16du:dateUtc="2025-11-15T12:05:00Z"/>
                <w:lang w:val="en-US"/>
              </w:rPr>
            </w:pPr>
            <w:ins w:id="6475" w:author="Multrus, Markus" w:date="2025-11-15T13:05:00Z" w16du:dateUtc="2025-11-15T12:05:00Z">
              <w:r w:rsidRPr="008B3723">
                <w:rPr>
                  <w:lang w:val="en-US"/>
                </w:rPr>
                <w:t>c19</w:t>
              </w:r>
            </w:ins>
          </w:p>
        </w:tc>
        <w:tc>
          <w:tcPr>
            <w:tcW w:w="0" w:type="auto"/>
          </w:tcPr>
          <w:p w14:paraId="3DC4F8B3" w14:textId="77777777" w:rsidR="006E68E9" w:rsidRPr="008B3723" w:rsidRDefault="006E68E9" w:rsidP="008B1C94">
            <w:pPr>
              <w:pStyle w:val="TAL"/>
              <w:keepNext w:val="0"/>
              <w:keepLines w:val="0"/>
              <w:rPr>
                <w:ins w:id="6476" w:author="Multrus, Markus" w:date="2025-11-15T13:05:00Z" w16du:dateUtc="2025-11-15T12:05:00Z"/>
                <w:lang w:val="en-US"/>
              </w:rPr>
            </w:pPr>
            <w:ins w:id="6477" w:author="Multrus, Markus" w:date="2025-11-15T13:05:00Z" w16du:dateUtc="2025-11-15T12:05:00Z">
              <w:r w:rsidRPr="008B3723">
                <w:rPr>
                  <w:lang w:val="en-US"/>
                </w:rPr>
                <w:t>IVAS FL, 16.4 kbps, FER 5%, DTX On</w:t>
              </w:r>
            </w:ins>
          </w:p>
        </w:tc>
        <w:tc>
          <w:tcPr>
            <w:tcW w:w="0" w:type="auto"/>
          </w:tcPr>
          <w:p w14:paraId="4885B56E" w14:textId="77777777" w:rsidR="006E68E9" w:rsidRPr="008B3723" w:rsidRDefault="006E68E9" w:rsidP="008B1C94">
            <w:pPr>
              <w:pStyle w:val="TAC"/>
              <w:keepNext w:val="0"/>
              <w:keepLines w:val="0"/>
              <w:rPr>
                <w:ins w:id="6478" w:author="Multrus, Markus" w:date="2025-11-15T13:05:00Z" w16du:dateUtc="2025-11-15T12:05:00Z"/>
                <w:lang w:val="en-US"/>
              </w:rPr>
            </w:pPr>
            <w:ins w:id="6479" w:author="Multrus, Markus" w:date="2025-11-15T13:05:00Z" w16du:dateUtc="2025-11-15T12:05:00Z">
              <w:r w:rsidRPr="008B3723">
                <w:rPr>
                  <w:lang w:val="en-US"/>
                </w:rPr>
                <w:t>180</w:t>
              </w:r>
            </w:ins>
          </w:p>
        </w:tc>
        <w:tc>
          <w:tcPr>
            <w:tcW w:w="0" w:type="auto"/>
          </w:tcPr>
          <w:p w14:paraId="4C8E24F6" w14:textId="77777777" w:rsidR="006E68E9" w:rsidRPr="008B3723" w:rsidRDefault="006E68E9" w:rsidP="008B1C94">
            <w:pPr>
              <w:pStyle w:val="TAC"/>
              <w:keepNext w:val="0"/>
              <w:keepLines w:val="0"/>
              <w:rPr>
                <w:ins w:id="6480" w:author="Multrus, Markus" w:date="2025-11-15T13:05:00Z" w16du:dateUtc="2025-11-15T12:05:00Z"/>
                <w:lang w:val="en-US"/>
              </w:rPr>
            </w:pPr>
            <w:ins w:id="6481" w:author="Multrus, Markus" w:date="2025-11-15T13:05:00Z" w16du:dateUtc="2025-11-15T12:05:00Z">
              <w:r w:rsidRPr="008B3723">
                <w:rPr>
                  <w:lang w:val="en-US"/>
                </w:rPr>
                <w:t>3.39</w:t>
              </w:r>
            </w:ins>
          </w:p>
        </w:tc>
        <w:tc>
          <w:tcPr>
            <w:tcW w:w="0" w:type="auto"/>
          </w:tcPr>
          <w:p w14:paraId="042CCFB5" w14:textId="77777777" w:rsidR="006E68E9" w:rsidRPr="008B3723" w:rsidRDefault="006E68E9" w:rsidP="008B1C94">
            <w:pPr>
              <w:pStyle w:val="TAC"/>
              <w:keepNext w:val="0"/>
              <w:keepLines w:val="0"/>
              <w:rPr>
                <w:ins w:id="6482" w:author="Multrus, Markus" w:date="2025-11-15T13:05:00Z" w16du:dateUtc="2025-11-15T12:05:00Z"/>
                <w:lang w:val="en-US"/>
              </w:rPr>
            </w:pPr>
            <w:ins w:id="6483" w:author="Multrus, Markus" w:date="2025-11-15T13:05:00Z" w16du:dateUtc="2025-11-15T12:05:00Z">
              <w:r w:rsidRPr="008B3723">
                <w:rPr>
                  <w:lang w:val="en-US"/>
                </w:rPr>
                <w:t>1.09</w:t>
              </w:r>
            </w:ins>
          </w:p>
        </w:tc>
        <w:tc>
          <w:tcPr>
            <w:tcW w:w="0" w:type="auto"/>
          </w:tcPr>
          <w:p w14:paraId="4628FA2B" w14:textId="77777777" w:rsidR="006E68E9" w:rsidRPr="008B3723" w:rsidRDefault="006E68E9" w:rsidP="008B1C94">
            <w:pPr>
              <w:pStyle w:val="TAC"/>
              <w:keepNext w:val="0"/>
              <w:keepLines w:val="0"/>
              <w:rPr>
                <w:ins w:id="6484" w:author="Multrus, Markus" w:date="2025-11-15T13:05:00Z" w16du:dateUtc="2025-11-15T12:05:00Z"/>
                <w:lang w:val="en-US"/>
              </w:rPr>
            </w:pPr>
            <w:ins w:id="6485" w:author="Multrus, Markus" w:date="2025-11-15T13:05:00Z" w16du:dateUtc="2025-11-15T12:05:00Z">
              <w:r w:rsidRPr="008B3723">
                <w:rPr>
                  <w:lang w:val="en-US"/>
                </w:rPr>
                <w:t>0.16</w:t>
              </w:r>
            </w:ins>
          </w:p>
        </w:tc>
      </w:tr>
      <w:tr w:rsidR="006E68E9" w:rsidRPr="008B3723" w14:paraId="282FF215" w14:textId="77777777" w:rsidTr="008B1C94">
        <w:trPr>
          <w:jc w:val="center"/>
          <w:ins w:id="6486" w:author="Multrus, Markus" w:date="2025-11-15T13:05:00Z"/>
        </w:trPr>
        <w:tc>
          <w:tcPr>
            <w:tcW w:w="0" w:type="auto"/>
          </w:tcPr>
          <w:p w14:paraId="286067CE" w14:textId="77777777" w:rsidR="006E68E9" w:rsidRPr="008B3723" w:rsidRDefault="006E68E9" w:rsidP="008B1C94">
            <w:pPr>
              <w:pStyle w:val="TAL"/>
              <w:keepNext w:val="0"/>
              <w:keepLines w:val="0"/>
              <w:rPr>
                <w:ins w:id="6487" w:author="Multrus, Markus" w:date="2025-11-15T13:05:00Z" w16du:dateUtc="2025-11-15T12:05:00Z"/>
                <w:lang w:val="en-US"/>
              </w:rPr>
            </w:pPr>
            <w:ins w:id="6488" w:author="Multrus, Markus" w:date="2025-11-15T13:05:00Z" w16du:dateUtc="2025-11-15T12:05:00Z">
              <w:r w:rsidRPr="008B3723">
                <w:rPr>
                  <w:lang w:val="en-US"/>
                </w:rPr>
                <w:t>c20</w:t>
              </w:r>
            </w:ins>
          </w:p>
        </w:tc>
        <w:tc>
          <w:tcPr>
            <w:tcW w:w="0" w:type="auto"/>
          </w:tcPr>
          <w:p w14:paraId="157B021C" w14:textId="77777777" w:rsidR="006E68E9" w:rsidRPr="008B3723" w:rsidRDefault="006E68E9" w:rsidP="008B1C94">
            <w:pPr>
              <w:pStyle w:val="TAL"/>
              <w:keepNext w:val="0"/>
              <w:keepLines w:val="0"/>
              <w:rPr>
                <w:ins w:id="6489" w:author="Multrus, Markus" w:date="2025-11-15T13:05:00Z" w16du:dateUtc="2025-11-15T12:05:00Z"/>
                <w:lang w:val="en-US"/>
              </w:rPr>
            </w:pPr>
            <w:ins w:id="6490" w:author="Multrus, Markus" w:date="2025-11-15T13:05:00Z" w16du:dateUtc="2025-11-15T12:05:00Z">
              <w:r w:rsidRPr="008B3723">
                <w:rPr>
                  <w:lang w:val="en-US"/>
                </w:rPr>
                <w:t>IVAS FL, 24.4 kbps, FER 5%, DTX On</w:t>
              </w:r>
            </w:ins>
          </w:p>
        </w:tc>
        <w:tc>
          <w:tcPr>
            <w:tcW w:w="0" w:type="auto"/>
          </w:tcPr>
          <w:p w14:paraId="2B0CAF76" w14:textId="77777777" w:rsidR="006E68E9" w:rsidRPr="008B3723" w:rsidRDefault="006E68E9" w:rsidP="008B1C94">
            <w:pPr>
              <w:pStyle w:val="TAC"/>
              <w:keepNext w:val="0"/>
              <w:keepLines w:val="0"/>
              <w:rPr>
                <w:ins w:id="6491" w:author="Multrus, Markus" w:date="2025-11-15T13:05:00Z" w16du:dateUtc="2025-11-15T12:05:00Z"/>
                <w:lang w:val="en-US"/>
              </w:rPr>
            </w:pPr>
            <w:ins w:id="6492" w:author="Multrus, Markus" w:date="2025-11-15T13:05:00Z" w16du:dateUtc="2025-11-15T12:05:00Z">
              <w:r w:rsidRPr="008B3723">
                <w:rPr>
                  <w:lang w:val="en-US"/>
                </w:rPr>
                <w:t>180</w:t>
              </w:r>
            </w:ins>
          </w:p>
        </w:tc>
        <w:tc>
          <w:tcPr>
            <w:tcW w:w="0" w:type="auto"/>
          </w:tcPr>
          <w:p w14:paraId="20B3F9B1" w14:textId="77777777" w:rsidR="006E68E9" w:rsidRPr="008B3723" w:rsidRDefault="006E68E9" w:rsidP="008B1C94">
            <w:pPr>
              <w:pStyle w:val="TAC"/>
              <w:keepNext w:val="0"/>
              <w:keepLines w:val="0"/>
              <w:rPr>
                <w:ins w:id="6493" w:author="Multrus, Markus" w:date="2025-11-15T13:05:00Z" w16du:dateUtc="2025-11-15T12:05:00Z"/>
                <w:lang w:val="en-US"/>
              </w:rPr>
            </w:pPr>
            <w:ins w:id="6494" w:author="Multrus, Markus" w:date="2025-11-15T13:05:00Z" w16du:dateUtc="2025-11-15T12:05:00Z">
              <w:r w:rsidRPr="008B3723">
                <w:rPr>
                  <w:lang w:val="en-US"/>
                </w:rPr>
                <w:t>3.29</w:t>
              </w:r>
            </w:ins>
          </w:p>
        </w:tc>
        <w:tc>
          <w:tcPr>
            <w:tcW w:w="0" w:type="auto"/>
          </w:tcPr>
          <w:p w14:paraId="337EBB24" w14:textId="77777777" w:rsidR="006E68E9" w:rsidRPr="008B3723" w:rsidRDefault="006E68E9" w:rsidP="008B1C94">
            <w:pPr>
              <w:pStyle w:val="TAC"/>
              <w:keepNext w:val="0"/>
              <w:keepLines w:val="0"/>
              <w:rPr>
                <w:ins w:id="6495" w:author="Multrus, Markus" w:date="2025-11-15T13:05:00Z" w16du:dateUtc="2025-11-15T12:05:00Z"/>
                <w:lang w:val="en-US"/>
              </w:rPr>
            </w:pPr>
            <w:ins w:id="6496" w:author="Multrus, Markus" w:date="2025-11-15T13:05:00Z" w16du:dateUtc="2025-11-15T12:05:00Z">
              <w:r w:rsidRPr="008B3723">
                <w:rPr>
                  <w:lang w:val="en-US"/>
                </w:rPr>
                <w:t>1.05</w:t>
              </w:r>
            </w:ins>
          </w:p>
        </w:tc>
        <w:tc>
          <w:tcPr>
            <w:tcW w:w="0" w:type="auto"/>
          </w:tcPr>
          <w:p w14:paraId="1FDE24A1" w14:textId="77777777" w:rsidR="006E68E9" w:rsidRPr="008B3723" w:rsidRDefault="006E68E9" w:rsidP="008B1C94">
            <w:pPr>
              <w:pStyle w:val="TAC"/>
              <w:keepNext w:val="0"/>
              <w:keepLines w:val="0"/>
              <w:rPr>
                <w:ins w:id="6497" w:author="Multrus, Markus" w:date="2025-11-15T13:05:00Z" w16du:dateUtc="2025-11-15T12:05:00Z"/>
                <w:lang w:val="en-US"/>
              </w:rPr>
            </w:pPr>
            <w:ins w:id="6498" w:author="Multrus, Markus" w:date="2025-11-15T13:05:00Z" w16du:dateUtc="2025-11-15T12:05:00Z">
              <w:r w:rsidRPr="008B3723">
                <w:rPr>
                  <w:lang w:val="en-US"/>
                </w:rPr>
                <w:t>0.15</w:t>
              </w:r>
            </w:ins>
          </w:p>
        </w:tc>
      </w:tr>
      <w:tr w:rsidR="006E68E9" w:rsidRPr="008B3723" w14:paraId="0E379E4A" w14:textId="77777777" w:rsidTr="008B1C94">
        <w:trPr>
          <w:jc w:val="center"/>
          <w:ins w:id="6499" w:author="Multrus, Markus" w:date="2025-11-15T13:05:00Z"/>
        </w:trPr>
        <w:tc>
          <w:tcPr>
            <w:tcW w:w="0" w:type="auto"/>
          </w:tcPr>
          <w:p w14:paraId="5266CEF1" w14:textId="77777777" w:rsidR="006E68E9" w:rsidRPr="008B3723" w:rsidRDefault="006E68E9" w:rsidP="008B1C94">
            <w:pPr>
              <w:pStyle w:val="TAL"/>
              <w:keepNext w:val="0"/>
              <w:keepLines w:val="0"/>
              <w:rPr>
                <w:ins w:id="6500" w:author="Multrus, Markus" w:date="2025-11-15T13:05:00Z" w16du:dateUtc="2025-11-15T12:05:00Z"/>
                <w:lang w:val="en-US"/>
              </w:rPr>
            </w:pPr>
            <w:ins w:id="6501" w:author="Multrus, Markus" w:date="2025-11-15T13:05:00Z" w16du:dateUtc="2025-11-15T12:05:00Z">
              <w:r w:rsidRPr="008B3723">
                <w:rPr>
                  <w:lang w:val="en-US"/>
                </w:rPr>
                <w:t>c21</w:t>
              </w:r>
            </w:ins>
          </w:p>
        </w:tc>
        <w:tc>
          <w:tcPr>
            <w:tcW w:w="0" w:type="auto"/>
          </w:tcPr>
          <w:p w14:paraId="4D1DE00C" w14:textId="77777777" w:rsidR="006E68E9" w:rsidRPr="008B3723" w:rsidRDefault="006E68E9" w:rsidP="008B1C94">
            <w:pPr>
              <w:pStyle w:val="TAL"/>
              <w:keepNext w:val="0"/>
              <w:keepLines w:val="0"/>
              <w:rPr>
                <w:ins w:id="6502" w:author="Multrus, Markus" w:date="2025-11-15T13:05:00Z" w16du:dateUtc="2025-11-15T12:05:00Z"/>
                <w:lang w:val="en-US"/>
              </w:rPr>
            </w:pPr>
            <w:ins w:id="6503" w:author="Multrus, Markus" w:date="2025-11-15T13:05:00Z" w16du:dateUtc="2025-11-15T12:05:00Z">
              <w:r w:rsidRPr="008B3723">
                <w:rPr>
                  <w:lang w:val="en-US"/>
                </w:rPr>
                <w:t>IVAS FL, 32 kbps, FER 5%, DTX On</w:t>
              </w:r>
            </w:ins>
          </w:p>
        </w:tc>
        <w:tc>
          <w:tcPr>
            <w:tcW w:w="0" w:type="auto"/>
          </w:tcPr>
          <w:p w14:paraId="0E2906CD" w14:textId="77777777" w:rsidR="006E68E9" w:rsidRPr="008B3723" w:rsidRDefault="006E68E9" w:rsidP="008B1C94">
            <w:pPr>
              <w:pStyle w:val="TAC"/>
              <w:keepNext w:val="0"/>
              <w:keepLines w:val="0"/>
              <w:rPr>
                <w:ins w:id="6504" w:author="Multrus, Markus" w:date="2025-11-15T13:05:00Z" w16du:dateUtc="2025-11-15T12:05:00Z"/>
                <w:lang w:val="en-US"/>
              </w:rPr>
            </w:pPr>
            <w:ins w:id="6505" w:author="Multrus, Markus" w:date="2025-11-15T13:05:00Z" w16du:dateUtc="2025-11-15T12:05:00Z">
              <w:r w:rsidRPr="008B3723">
                <w:rPr>
                  <w:lang w:val="en-US"/>
                </w:rPr>
                <w:t>180</w:t>
              </w:r>
            </w:ins>
          </w:p>
        </w:tc>
        <w:tc>
          <w:tcPr>
            <w:tcW w:w="0" w:type="auto"/>
          </w:tcPr>
          <w:p w14:paraId="56F6A32A" w14:textId="77777777" w:rsidR="006E68E9" w:rsidRPr="008B3723" w:rsidRDefault="006E68E9" w:rsidP="008B1C94">
            <w:pPr>
              <w:pStyle w:val="TAC"/>
              <w:keepNext w:val="0"/>
              <w:keepLines w:val="0"/>
              <w:rPr>
                <w:ins w:id="6506" w:author="Multrus, Markus" w:date="2025-11-15T13:05:00Z" w16du:dateUtc="2025-11-15T12:05:00Z"/>
                <w:lang w:val="en-US"/>
              </w:rPr>
            </w:pPr>
            <w:ins w:id="6507" w:author="Multrus, Markus" w:date="2025-11-15T13:05:00Z" w16du:dateUtc="2025-11-15T12:05:00Z">
              <w:r w:rsidRPr="008B3723">
                <w:rPr>
                  <w:lang w:val="en-US"/>
                </w:rPr>
                <w:t>3.56</w:t>
              </w:r>
            </w:ins>
          </w:p>
        </w:tc>
        <w:tc>
          <w:tcPr>
            <w:tcW w:w="0" w:type="auto"/>
          </w:tcPr>
          <w:p w14:paraId="4EDE610B" w14:textId="77777777" w:rsidR="006E68E9" w:rsidRPr="008B3723" w:rsidRDefault="006E68E9" w:rsidP="008B1C94">
            <w:pPr>
              <w:pStyle w:val="TAC"/>
              <w:keepNext w:val="0"/>
              <w:keepLines w:val="0"/>
              <w:rPr>
                <w:ins w:id="6508" w:author="Multrus, Markus" w:date="2025-11-15T13:05:00Z" w16du:dateUtc="2025-11-15T12:05:00Z"/>
                <w:lang w:val="en-US"/>
              </w:rPr>
            </w:pPr>
            <w:ins w:id="6509" w:author="Multrus, Markus" w:date="2025-11-15T13:05:00Z" w16du:dateUtc="2025-11-15T12:05:00Z">
              <w:r w:rsidRPr="008B3723">
                <w:rPr>
                  <w:lang w:val="en-US"/>
                </w:rPr>
                <w:t>1.10</w:t>
              </w:r>
            </w:ins>
          </w:p>
        </w:tc>
        <w:tc>
          <w:tcPr>
            <w:tcW w:w="0" w:type="auto"/>
          </w:tcPr>
          <w:p w14:paraId="443DB438" w14:textId="77777777" w:rsidR="006E68E9" w:rsidRPr="008B3723" w:rsidRDefault="006E68E9" w:rsidP="008B1C94">
            <w:pPr>
              <w:pStyle w:val="TAC"/>
              <w:keepNext w:val="0"/>
              <w:keepLines w:val="0"/>
              <w:rPr>
                <w:ins w:id="6510" w:author="Multrus, Markus" w:date="2025-11-15T13:05:00Z" w16du:dateUtc="2025-11-15T12:05:00Z"/>
                <w:lang w:val="en-US"/>
              </w:rPr>
            </w:pPr>
            <w:ins w:id="6511" w:author="Multrus, Markus" w:date="2025-11-15T13:05:00Z" w16du:dateUtc="2025-11-15T12:05:00Z">
              <w:r w:rsidRPr="008B3723">
                <w:rPr>
                  <w:lang w:val="en-US"/>
                </w:rPr>
                <w:t>0.16</w:t>
              </w:r>
            </w:ins>
          </w:p>
        </w:tc>
      </w:tr>
      <w:tr w:rsidR="006E68E9" w:rsidRPr="008B3723" w14:paraId="0EDDDC43" w14:textId="77777777" w:rsidTr="008B1C94">
        <w:trPr>
          <w:jc w:val="center"/>
          <w:ins w:id="6512" w:author="Multrus, Markus" w:date="2025-11-15T13:05:00Z"/>
        </w:trPr>
        <w:tc>
          <w:tcPr>
            <w:tcW w:w="0" w:type="auto"/>
          </w:tcPr>
          <w:p w14:paraId="06C03D7A" w14:textId="77777777" w:rsidR="006E68E9" w:rsidRPr="008B3723" w:rsidRDefault="006E68E9" w:rsidP="008B1C94">
            <w:pPr>
              <w:pStyle w:val="TAL"/>
              <w:keepNext w:val="0"/>
              <w:keepLines w:val="0"/>
              <w:rPr>
                <w:ins w:id="6513" w:author="Multrus, Markus" w:date="2025-11-15T13:05:00Z" w16du:dateUtc="2025-11-15T12:05:00Z"/>
                <w:lang w:val="en-US"/>
              </w:rPr>
            </w:pPr>
            <w:ins w:id="6514" w:author="Multrus, Markus" w:date="2025-11-15T13:05:00Z" w16du:dateUtc="2025-11-15T12:05:00Z">
              <w:r w:rsidRPr="008B3723">
                <w:rPr>
                  <w:lang w:val="en-US"/>
                </w:rPr>
                <w:t>c22</w:t>
              </w:r>
            </w:ins>
          </w:p>
        </w:tc>
        <w:tc>
          <w:tcPr>
            <w:tcW w:w="0" w:type="auto"/>
          </w:tcPr>
          <w:p w14:paraId="18031477" w14:textId="77777777" w:rsidR="006E68E9" w:rsidRPr="008B3723" w:rsidRDefault="006E68E9" w:rsidP="008B1C94">
            <w:pPr>
              <w:pStyle w:val="TAL"/>
              <w:keepNext w:val="0"/>
              <w:keepLines w:val="0"/>
              <w:rPr>
                <w:ins w:id="6515" w:author="Multrus, Markus" w:date="2025-11-15T13:05:00Z" w16du:dateUtc="2025-11-15T12:05:00Z"/>
                <w:lang w:val="en-US"/>
              </w:rPr>
            </w:pPr>
            <w:ins w:id="6516" w:author="Multrus, Markus" w:date="2025-11-15T13:05:00Z" w16du:dateUtc="2025-11-15T12:05:00Z">
              <w:r w:rsidRPr="008B3723">
                <w:rPr>
                  <w:lang w:val="en-US"/>
                </w:rPr>
                <w:t>IVAS FL, 48 kbps, FER 5%, DTX On</w:t>
              </w:r>
            </w:ins>
          </w:p>
        </w:tc>
        <w:tc>
          <w:tcPr>
            <w:tcW w:w="0" w:type="auto"/>
          </w:tcPr>
          <w:p w14:paraId="4934D3F9" w14:textId="77777777" w:rsidR="006E68E9" w:rsidRPr="008B3723" w:rsidRDefault="006E68E9" w:rsidP="008B1C94">
            <w:pPr>
              <w:pStyle w:val="TAC"/>
              <w:keepNext w:val="0"/>
              <w:keepLines w:val="0"/>
              <w:rPr>
                <w:ins w:id="6517" w:author="Multrus, Markus" w:date="2025-11-15T13:05:00Z" w16du:dateUtc="2025-11-15T12:05:00Z"/>
                <w:lang w:val="en-US"/>
              </w:rPr>
            </w:pPr>
            <w:ins w:id="6518" w:author="Multrus, Markus" w:date="2025-11-15T13:05:00Z" w16du:dateUtc="2025-11-15T12:05:00Z">
              <w:r w:rsidRPr="008B3723">
                <w:rPr>
                  <w:lang w:val="en-US"/>
                </w:rPr>
                <w:t>180</w:t>
              </w:r>
            </w:ins>
          </w:p>
        </w:tc>
        <w:tc>
          <w:tcPr>
            <w:tcW w:w="0" w:type="auto"/>
          </w:tcPr>
          <w:p w14:paraId="0AB4E0E2" w14:textId="77777777" w:rsidR="006E68E9" w:rsidRPr="008B3723" w:rsidRDefault="006E68E9" w:rsidP="008B1C94">
            <w:pPr>
              <w:pStyle w:val="TAC"/>
              <w:keepNext w:val="0"/>
              <w:keepLines w:val="0"/>
              <w:rPr>
                <w:ins w:id="6519" w:author="Multrus, Markus" w:date="2025-11-15T13:05:00Z" w16du:dateUtc="2025-11-15T12:05:00Z"/>
                <w:lang w:val="en-US"/>
              </w:rPr>
            </w:pPr>
            <w:ins w:id="6520" w:author="Multrus, Markus" w:date="2025-11-15T13:05:00Z" w16du:dateUtc="2025-11-15T12:05:00Z">
              <w:r w:rsidRPr="008B3723">
                <w:rPr>
                  <w:lang w:val="en-US"/>
                </w:rPr>
                <w:t>3.97</w:t>
              </w:r>
            </w:ins>
          </w:p>
        </w:tc>
        <w:tc>
          <w:tcPr>
            <w:tcW w:w="0" w:type="auto"/>
          </w:tcPr>
          <w:p w14:paraId="58240761" w14:textId="77777777" w:rsidR="006E68E9" w:rsidRPr="008B3723" w:rsidRDefault="006E68E9" w:rsidP="008B1C94">
            <w:pPr>
              <w:pStyle w:val="TAC"/>
              <w:keepNext w:val="0"/>
              <w:keepLines w:val="0"/>
              <w:rPr>
                <w:ins w:id="6521" w:author="Multrus, Markus" w:date="2025-11-15T13:05:00Z" w16du:dateUtc="2025-11-15T12:05:00Z"/>
                <w:lang w:val="en-US"/>
              </w:rPr>
            </w:pPr>
            <w:ins w:id="6522" w:author="Multrus, Markus" w:date="2025-11-15T13:05:00Z" w16du:dateUtc="2025-11-15T12:05:00Z">
              <w:r w:rsidRPr="008B3723">
                <w:rPr>
                  <w:lang w:val="en-US"/>
                </w:rPr>
                <w:t>0.87</w:t>
              </w:r>
            </w:ins>
          </w:p>
        </w:tc>
        <w:tc>
          <w:tcPr>
            <w:tcW w:w="0" w:type="auto"/>
          </w:tcPr>
          <w:p w14:paraId="793C06CD" w14:textId="77777777" w:rsidR="006E68E9" w:rsidRPr="008B3723" w:rsidRDefault="006E68E9" w:rsidP="008B1C94">
            <w:pPr>
              <w:pStyle w:val="TAC"/>
              <w:keepNext w:val="0"/>
              <w:keepLines w:val="0"/>
              <w:rPr>
                <w:ins w:id="6523" w:author="Multrus, Markus" w:date="2025-11-15T13:05:00Z" w16du:dateUtc="2025-11-15T12:05:00Z"/>
                <w:lang w:val="en-US"/>
              </w:rPr>
            </w:pPr>
            <w:ins w:id="6524" w:author="Multrus, Markus" w:date="2025-11-15T13:05:00Z" w16du:dateUtc="2025-11-15T12:05:00Z">
              <w:r w:rsidRPr="008B3723">
                <w:rPr>
                  <w:lang w:val="en-US"/>
                </w:rPr>
                <w:t>0.13</w:t>
              </w:r>
            </w:ins>
          </w:p>
        </w:tc>
      </w:tr>
      <w:tr w:rsidR="006E68E9" w:rsidRPr="008B3723" w14:paraId="47E35261" w14:textId="77777777" w:rsidTr="008B1C94">
        <w:trPr>
          <w:jc w:val="center"/>
          <w:ins w:id="6525" w:author="Multrus, Markus" w:date="2025-11-15T13:05:00Z"/>
        </w:trPr>
        <w:tc>
          <w:tcPr>
            <w:tcW w:w="0" w:type="auto"/>
          </w:tcPr>
          <w:p w14:paraId="7057BE7E" w14:textId="77777777" w:rsidR="006E68E9" w:rsidRPr="008B3723" w:rsidRDefault="006E68E9" w:rsidP="008B1C94">
            <w:pPr>
              <w:pStyle w:val="TAL"/>
              <w:keepNext w:val="0"/>
              <w:keepLines w:val="0"/>
              <w:rPr>
                <w:ins w:id="6526" w:author="Multrus, Markus" w:date="2025-11-15T13:05:00Z" w16du:dateUtc="2025-11-15T12:05:00Z"/>
                <w:lang w:val="en-US"/>
              </w:rPr>
            </w:pPr>
            <w:ins w:id="6527" w:author="Multrus, Markus" w:date="2025-11-15T13:05:00Z" w16du:dateUtc="2025-11-15T12:05:00Z">
              <w:r w:rsidRPr="008B3723">
                <w:rPr>
                  <w:lang w:val="en-US"/>
                </w:rPr>
                <w:t>c23</w:t>
              </w:r>
            </w:ins>
          </w:p>
        </w:tc>
        <w:tc>
          <w:tcPr>
            <w:tcW w:w="0" w:type="auto"/>
          </w:tcPr>
          <w:p w14:paraId="7133E4E7" w14:textId="77777777" w:rsidR="006E68E9" w:rsidRPr="008B3723" w:rsidRDefault="006E68E9" w:rsidP="008B1C94">
            <w:pPr>
              <w:pStyle w:val="TAL"/>
              <w:keepNext w:val="0"/>
              <w:keepLines w:val="0"/>
              <w:rPr>
                <w:ins w:id="6528" w:author="Multrus, Markus" w:date="2025-11-15T13:05:00Z" w16du:dateUtc="2025-11-15T12:05:00Z"/>
                <w:lang w:val="en-US"/>
              </w:rPr>
            </w:pPr>
            <w:ins w:id="6529" w:author="Multrus, Markus" w:date="2025-11-15T13:05:00Z" w16du:dateUtc="2025-11-15T12:05:00Z">
              <w:r w:rsidRPr="008B3723">
                <w:rPr>
                  <w:lang w:val="en-US"/>
                </w:rPr>
                <w:t>IVAS FL, 64 kbps, FER 5%, DTX On</w:t>
              </w:r>
            </w:ins>
          </w:p>
        </w:tc>
        <w:tc>
          <w:tcPr>
            <w:tcW w:w="0" w:type="auto"/>
          </w:tcPr>
          <w:p w14:paraId="6EE158CB" w14:textId="77777777" w:rsidR="006E68E9" w:rsidRPr="008B3723" w:rsidRDefault="006E68E9" w:rsidP="008B1C94">
            <w:pPr>
              <w:pStyle w:val="TAC"/>
              <w:keepNext w:val="0"/>
              <w:keepLines w:val="0"/>
              <w:rPr>
                <w:ins w:id="6530" w:author="Multrus, Markus" w:date="2025-11-15T13:05:00Z" w16du:dateUtc="2025-11-15T12:05:00Z"/>
                <w:lang w:val="en-US"/>
              </w:rPr>
            </w:pPr>
            <w:ins w:id="6531" w:author="Multrus, Markus" w:date="2025-11-15T13:05:00Z" w16du:dateUtc="2025-11-15T12:05:00Z">
              <w:r w:rsidRPr="008B3723">
                <w:rPr>
                  <w:lang w:val="en-US"/>
                </w:rPr>
                <w:t>180</w:t>
              </w:r>
            </w:ins>
          </w:p>
        </w:tc>
        <w:tc>
          <w:tcPr>
            <w:tcW w:w="0" w:type="auto"/>
          </w:tcPr>
          <w:p w14:paraId="56184CB8" w14:textId="77777777" w:rsidR="006E68E9" w:rsidRPr="008B3723" w:rsidRDefault="006E68E9" w:rsidP="008B1C94">
            <w:pPr>
              <w:pStyle w:val="TAC"/>
              <w:keepNext w:val="0"/>
              <w:keepLines w:val="0"/>
              <w:rPr>
                <w:ins w:id="6532" w:author="Multrus, Markus" w:date="2025-11-15T13:05:00Z" w16du:dateUtc="2025-11-15T12:05:00Z"/>
                <w:lang w:val="en-US"/>
              </w:rPr>
            </w:pPr>
            <w:ins w:id="6533" w:author="Multrus, Markus" w:date="2025-11-15T13:05:00Z" w16du:dateUtc="2025-11-15T12:05:00Z">
              <w:r w:rsidRPr="008B3723">
                <w:rPr>
                  <w:lang w:val="en-US"/>
                </w:rPr>
                <w:t>4.17</w:t>
              </w:r>
            </w:ins>
          </w:p>
        </w:tc>
        <w:tc>
          <w:tcPr>
            <w:tcW w:w="0" w:type="auto"/>
          </w:tcPr>
          <w:p w14:paraId="7D441B1D" w14:textId="77777777" w:rsidR="006E68E9" w:rsidRPr="008B3723" w:rsidRDefault="006E68E9" w:rsidP="008B1C94">
            <w:pPr>
              <w:pStyle w:val="TAC"/>
              <w:keepNext w:val="0"/>
              <w:keepLines w:val="0"/>
              <w:rPr>
                <w:ins w:id="6534" w:author="Multrus, Markus" w:date="2025-11-15T13:05:00Z" w16du:dateUtc="2025-11-15T12:05:00Z"/>
                <w:lang w:val="en-US"/>
              </w:rPr>
            </w:pPr>
            <w:ins w:id="6535" w:author="Multrus, Markus" w:date="2025-11-15T13:05:00Z" w16du:dateUtc="2025-11-15T12:05:00Z">
              <w:r w:rsidRPr="008B3723">
                <w:rPr>
                  <w:lang w:val="en-US"/>
                </w:rPr>
                <w:t>0.82</w:t>
              </w:r>
            </w:ins>
          </w:p>
        </w:tc>
        <w:tc>
          <w:tcPr>
            <w:tcW w:w="0" w:type="auto"/>
          </w:tcPr>
          <w:p w14:paraId="38D1136F" w14:textId="77777777" w:rsidR="006E68E9" w:rsidRPr="008B3723" w:rsidRDefault="006E68E9" w:rsidP="008B1C94">
            <w:pPr>
              <w:pStyle w:val="TAC"/>
              <w:keepNext w:val="0"/>
              <w:keepLines w:val="0"/>
              <w:rPr>
                <w:ins w:id="6536" w:author="Multrus, Markus" w:date="2025-11-15T13:05:00Z" w16du:dateUtc="2025-11-15T12:05:00Z"/>
                <w:lang w:val="en-US"/>
              </w:rPr>
            </w:pPr>
            <w:ins w:id="6537" w:author="Multrus, Markus" w:date="2025-11-15T13:05:00Z" w16du:dateUtc="2025-11-15T12:05:00Z">
              <w:r w:rsidRPr="008B3723">
                <w:rPr>
                  <w:lang w:val="en-US"/>
                </w:rPr>
                <w:t>0.12</w:t>
              </w:r>
            </w:ins>
          </w:p>
        </w:tc>
      </w:tr>
      <w:tr w:rsidR="006E68E9" w:rsidRPr="008B3723" w14:paraId="16671EA7" w14:textId="77777777" w:rsidTr="008B1C94">
        <w:trPr>
          <w:jc w:val="center"/>
          <w:ins w:id="6538" w:author="Multrus, Markus" w:date="2025-11-15T13:05:00Z"/>
        </w:trPr>
        <w:tc>
          <w:tcPr>
            <w:tcW w:w="0" w:type="auto"/>
          </w:tcPr>
          <w:p w14:paraId="76DC30E5" w14:textId="77777777" w:rsidR="006E68E9" w:rsidRPr="008B3723" w:rsidRDefault="006E68E9" w:rsidP="008B1C94">
            <w:pPr>
              <w:pStyle w:val="TAL"/>
              <w:keepNext w:val="0"/>
              <w:keepLines w:val="0"/>
              <w:rPr>
                <w:ins w:id="6539" w:author="Multrus, Markus" w:date="2025-11-15T13:05:00Z" w16du:dateUtc="2025-11-15T12:05:00Z"/>
                <w:lang w:val="en-US"/>
              </w:rPr>
            </w:pPr>
            <w:ins w:id="6540" w:author="Multrus, Markus" w:date="2025-11-15T13:05:00Z" w16du:dateUtc="2025-11-15T12:05:00Z">
              <w:r w:rsidRPr="008B3723">
                <w:rPr>
                  <w:lang w:val="en-US"/>
                </w:rPr>
                <w:t>c24</w:t>
              </w:r>
            </w:ins>
          </w:p>
        </w:tc>
        <w:tc>
          <w:tcPr>
            <w:tcW w:w="0" w:type="auto"/>
          </w:tcPr>
          <w:p w14:paraId="784CC357" w14:textId="77777777" w:rsidR="006E68E9" w:rsidRPr="008B3723" w:rsidRDefault="006E68E9" w:rsidP="008B1C94">
            <w:pPr>
              <w:pStyle w:val="TAL"/>
              <w:keepNext w:val="0"/>
              <w:keepLines w:val="0"/>
              <w:rPr>
                <w:ins w:id="6541" w:author="Multrus, Markus" w:date="2025-11-15T13:05:00Z" w16du:dateUtc="2025-11-15T12:05:00Z"/>
                <w:lang w:val="en-US"/>
              </w:rPr>
            </w:pPr>
            <w:ins w:id="6542" w:author="Multrus, Markus" w:date="2025-11-15T13:05:00Z" w16du:dateUtc="2025-11-15T12:05:00Z">
              <w:r w:rsidRPr="008B3723">
                <w:rPr>
                  <w:lang w:val="en-US"/>
                </w:rPr>
                <w:t>IVAS FL, 96 kbps, FER 5%, DTX Off</w:t>
              </w:r>
            </w:ins>
          </w:p>
        </w:tc>
        <w:tc>
          <w:tcPr>
            <w:tcW w:w="0" w:type="auto"/>
          </w:tcPr>
          <w:p w14:paraId="33EECE14" w14:textId="77777777" w:rsidR="006E68E9" w:rsidRPr="008B3723" w:rsidRDefault="006E68E9" w:rsidP="008B1C94">
            <w:pPr>
              <w:pStyle w:val="TAC"/>
              <w:keepNext w:val="0"/>
              <w:keepLines w:val="0"/>
              <w:rPr>
                <w:ins w:id="6543" w:author="Multrus, Markus" w:date="2025-11-15T13:05:00Z" w16du:dateUtc="2025-11-15T12:05:00Z"/>
                <w:lang w:val="en-US"/>
              </w:rPr>
            </w:pPr>
            <w:ins w:id="6544" w:author="Multrus, Markus" w:date="2025-11-15T13:05:00Z" w16du:dateUtc="2025-11-15T12:05:00Z">
              <w:r w:rsidRPr="008B3723">
                <w:rPr>
                  <w:lang w:val="en-US"/>
                </w:rPr>
                <w:t>180</w:t>
              </w:r>
            </w:ins>
          </w:p>
        </w:tc>
        <w:tc>
          <w:tcPr>
            <w:tcW w:w="0" w:type="auto"/>
          </w:tcPr>
          <w:p w14:paraId="6B649746" w14:textId="77777777" w:rsidR="006E68E9" w:rsidRPr="008B3723" w:rsidRDefault="006E68E9" w:rsidP="008B1C94">
            <w:pPr>
              <w:pStyle w:val="TAC"/>
              <w:keepNext w:val="0"/>
              <w:keepLines w:val="0"/>
              <w:rPr>
                <w:ins w:id="6545" w:author="Multrus, Markus" w:date="2025-11-15T13:05:00Z" w16du:dateUtc="2025-11-15T12:05:00Z"/>
                <w:lang w:val="en-US"/>
              </w:rPr>
            </w:pPr>
            <w:ins w:id="6546" w:author="Multrus, Markus" w:date="2025-11-15T13:05:00Z" w16du:dateUtc="2025-11-15T12:05:00Z">
              <w:r w:rsidRPr="008B3723">
                <w:rPr>
                  <w:lang w:val="en-US"/>
                </w:rPr>
                <w:t>4.34</w:t>
              </w:r>
            </w:ins>
          </w:p>
        </w:tc>
        <w:tc>
          <w:tcPr>
            <w:tcW w:w="0" w:type="auto"/>
          </w:tcPr>
          <w:p w14:paraId="0D0C599C" w14:textId="77777777" w:rsidR="006E68E9" w:rsidRPr="008B3723" w:rsidRDefault="006E68E9" w:rsidP="008B1C94">
            <w:pPr>
              <w:pStyle w:val="TAC"/>
              <w:keepNext w:val="0"/>
              <w:keepLines w:val="0"/>
              <w:rPr>
                <w:ins w:id="6547" w:author="Multrus, Markus" w:date="2025-11-15T13:05:00Z" w16du:dateUtc="2025-11-15T12:05:00Z"/>
                <w:lang w:val="en-US"/>
              </w:rPr>
            </w:pPr>
            <w:ins w:id="6548" w:author="Multrus, Markus" w:date="2025-11-15T13:05:00Z" w16du:dateUtc="2025-11-15T12:05:00Z">
              <w:r w:rsidRPr="008B3723">
                <w:rPr>
                  <w:lang w:val="en-US"/>
                </w:rPr>
                <w:t>0.71</w:t>
              </w:r>
            </w:ins>
          </w:p>
        </w:tc>
        <w:tc>
          <w:tcPr>
            <w:tcW w:w="0" w:type="auto"/>
          </w:tcPr>
          <w:p w14:paraId="2DD66ED8" w14:textId="77777777" w:rsidR="006E68E9" w:rsidRPr="008B3723" w:rsidRDefault="006E68E9" w:rsidP="008B1C94">
            <w:pPr>
              <w:pStyle w:val="TAC"/>
              <w:keepNext w:val="0"/>
              <w:keepLines w:val="0"/>
              <w:rPr>
                <w:ins w:id="6549" w:author="Multrus, Markus" w:date="2025-11-15T13:05:00Z" w16du:dateUtc="2025-11-15T12:05:00Z"/>
                <w:lang w:val="en-US"/>
              </w:rPr>
            </w:pPr>
            <w:ins w:id="6550" w:author="Multrus, Markus" w:date="2025-11-15T13:05:00Z" w16du:dateUtc="2025-11-15T12:05:00Z">
              <w:r w:rsidRPr="008B3723">
                <w:rPr>
                  <w:lang w:val="en-US"/>
                </w:rPr>
                <w:t>0.10</w:t>
              </w:r>
            </w:ins>
          </w:p>
        </w:tc>
      </w:tr>
      <w:tr w:rsidR="006E68E9" w:rsidRPr="008B3723" w14:paraId="0E652DF6" w14:textId="77777777" w:rsidTr="008B1C94">
        <w:trPr>
          <w:jc w:val="center"/>
          <w:ins w:id="6551" w:author="Multrus, Markus" w:date="2025-11-15T13:05:00Z"/>
        </w:trPr>
        <w:tc>
          <w:tcPr>
            <w:tcW w:w="0" w:type="auto"/>
          </w:tcPr>
          <w:p w14:paraId="0D0F9967" w14:textId="77777777" w:rsidR="006E68E9" w:rsidRPr="008B3723" w:rsidRDefault="006E68E9" w:rsidP="008B1C94">
            <w:pPr>
              <w:pStyle w:val="TAL"/>
              <w:keepNext w:val="0"/>
              <w:keepLines w:val="0"/>
              <w:rPr>
                <w:ins w:id="6552" w:author="Multrus, Markus" w:date="2025-11-15T13:05:00Z" w16du:dateUtc="2025-11-15T12:05:00Z"/>
                <w:lang w:val="en-US"/>
              </w:rPr>
            </w:pPr>
            <w:ins w:id="6553" w:author="Multrus, Markus" w:date="2025-11-15T13:05:00Z" w16du:dateUtc="2025-11-15T12:05:00Z">
              <w:r w:rsidRPr="008B3723">
                <w:rPr>
                  <w:lang w:val="en-US"/>
                </w:rPr>
                <w:t>c25</w:t>
              </w:r>
            </w:ins>
          </w:p>
        </w:tc>
        <w:tc>
          <w:tcPr>
            <w:tcW w:w="0" w:type="auto"/>
          </w:tcPr>
          <w:p w14:paraId="2A7CC8C1" w14:textId="77777777" w:rsidR="006E68E9" w:rsidRPr="008B3723" w:rsidRDefault="006E68E9" w:rsidP="008B1C94">
            <w:pPr>
              <w:pStyle w:val="TAL"/>
              <w:keepNext w:val="0"/>
              <w:keepLines w:val="0"/>
              <w:rPr>
                <w:ins w:id="6554" w:author="Multrus, Markus" w:date="2025-11-15T13:05:00Z" w16du:dateUtc="2025-11-15T12:05:00Z"/>
                <w:lang w:val="en-US"/>
              </w:rPr>
            </w:pPr>
            <w:ins w:id="6555" w:author="Multrus, Markus" w:date="2025-11-15T13:05:00Z" w16du:dateUtc="2025-11-15T12:05:00Z">
              <w:r w:rsidRPr="008B3723">
                <w:rPr>
                  <w:lang w:val="en-US"/>
                </w:rPr>
                <w:t>IVAS FL, 128 kbps, FER 5%, DTX Off</w:t>
              </w:r>
            </w:ins>
          </w:p>
        </w:tc>
        <w:tc>
          <w:tcPr>
            <w:tcW w:w="0" w:type="auto"/>
          </w:tcPr>
          <w:p w14:paraId="102E60C5" w14:textId="77777777" w:rsidR="006E68E9" w:rsidRPr="008B3723" w:rsidRDefault="006E68E9" w:rsidP="008B1C94">
            <w:pPr>
              <w:pStyle w:val="TAC"/>
              <w:keepNext w:val="0"/>
              <w:keepLines w:val="0"/>
              <w:rPr>
                <w:ins w:id="6556" w:author="Multrus, Markus" w:date="2025-11-15T13:05:00Z" w16du:dateUtc="2025-11-15T12:05:00Z"/>
                <w:lang w:val="en-US"/>
              </w:rPr>
            </w:pPr>
            <w:ins w:id="6557" w:author="Multrus, Markus" w:date="2025-11-15T13:05:00Z" w16du:dateUtc="2025-11-15T12:05:00Z">
              <w:r w:rsidRPr="008B3723">
                <w:rPr>
                  <w:lang w:val="en-US"/>
                </w:rPr>
                <w:t>180</w:t>
              </w:r>
            </w:ins>
          </w:p>
        </w:tc>
        <w:tc>
          <w:tcPr>
            <w:tcW w:w="0" w:type="auto"/>
          </w:tcPr>
          <w:p w14:paraId="5E431213" w14:textId="77777777" w:rsidR="006E68E9" w:rsidRPr="008B3723" w:rsidRDefault="006E68E9" w:rsidP="008B1C94">
            <w:pPr>
              <w:pStyle w:val="TAC"/>
              <w:keepNext w:val="0"/>
              <w:keepLines w:val="0"/>
              <w:rPr>
                <w:ins w:id="6558" w:author="Multrus, Markus" w:date="2025-11-15T13:05:00Z" w16du:dateUtc="2025-11-15T12:05:00Z"/>
                <w:lang w:val="en-US"/>
              </w:rPr>
            </w:pPr>
            <w:ins w:id="6559" w:author="Multrus, Markus" w:date="2025-11-15T13:05:00Z" w16du:dateUtc="2025-11-15T12:05:00Z">
              <w:r w:rsidRPr="008B3723">
                <w:rPr>
                  <w:lang w:val="en-US"/>
                </w:rPr>
                <w:t>4.36</w:t>
              </w:r>
            </w:ins>
          </w:p>
        </w:tc>
        <w:tc>
          <w:tcPr>
            <w:tcW w:w="0" w:type="auto"/>
          </w:tcPr>
          <w:p w14:paraId="4E1938B2" w14:textId="77777777" w:rsidR="006E68E9" w:rsidRPr="008B3723" w:rsidRDefault="006E68E9" w:rsidP="008B1C94">
            <w:pPr>
              <w:pStyle w:val="TAC"/>
              <w:keepNext w:val="0"/>
              <w:keepLines w:val="0"/>
              <w:rPr>
                <w:ins w:id="6560" w:author="Multrus, Markus" w:date="2025-11-15T13:05:00Z" w16du:dateUtc="2025-11-15T12:05:00Z"/>
                <w:lang w:val="en-US"/>
              </w:rPr>
            </w:pPr>
            <w:ins w:id="6561" w:author="Multrus, Markus" w:date="2025-11-15T13:05:00Z" w16du:dateUtc="2025-11-15T12:05:00Z">
              <w:r w:rsidRPr="008B3723">
                <w:rPr>
                  <w:lang w:val="en-US"/>
                </w:rPr>
                <w:t>0.67</w:t>
              </w:r>
            </w:ins>
          </w:p>
        </w:tc>
        <w:tc>
          <w:tcPr>
            <w:tcW w:w="0" w:type="auto"/>
          </w:tcPr>
          <w:p w14:paraId="38A0DDAE" w14:textId="77777777" w:rsidR="006E68E9" w:rsidRPr="008B3723" w:rsidRDefault="006E68E9" w:rsidP="008B1C94">
            <w:pPr>
              <w:pStyle w:val="TAC"/>
              <w:keepNext w:val="0"/>
              <w:keepLines w:val="0"/>
              <w:rPr>
                <w:ins w:id="6562" w:author="Multrus, Markus" w:date="2025-11-15T13:05:00Z" w16du:dateUtc="2025-11-15T12:05:00Z"/>
                <w:lang w:val="en-US"/>
              </w:rPr>
            </w:pPr>
            <w:ins w:id="6563" w:author="Multrus, Markus" w:date="2025-11-15T13:05:00Z" w16du:dateUtc="2025-11-15T12:05:00Z">
              <w:r w:rsidRPr="008B3723">
                <w:rPr>
                  <w:lang w:val="en-US"/>
                </w:rPr>
                <w:t>0.10</w:t>
              </w:r>
            </w:ins>
          </w:p>
        </w:tc>
      </w:tr>
      <w:tr w:rsidR="006E68E9" w:rsidRPr="008B3723" w14:paraId="231515AB" w14:textId="77777777" w:rsidTr="008B1C94">
        <w:trPr>
          <w:jc w:val="center"/>
          <w:ins w:id="6564" w:author="Multrus, Markus" w:date="2025-11-15T13:05:00Z"/>
        </w:trPr>
        <w:tc>
          <w:tcPr>
            <w:tcW w:w="0" w:type="auto"/>
          </w:tcPr>
          <w:p w14:paraId="5AA0F05C" w14:textId="77777777" w:rsidR="006E68E9" w:rsidRPr="008B3723" w:rsidRDefault="006E68E9" w:rsidP="008B1C94">
            <w:pPr>
              <w:pStyle w:val="TAL"/>
              <w:keepNext w:val="0"/>
              <w:keepLines w:val="0"/>
              <w:rPr>
                <w:ins w:id="6565" w:author="Multrus, Markus" w:date="2025-11-15T13:05:00Z" w16du:dateUtc="2025-11-15T12:05:00Z"/>
                <w:lang w:val="en-US"/>
              </w:rPr>
            </w:pPr>
            <w:ins w:id="6566" w:author="Multrus, Markus" w:date="2025-11-15T13:05:00Z" w16du:dateUtc="2025-11-15T12:05:00Z">
              <w:r w:rsidRPr="008B3723">
                <w:rPr>
                  <w:lang w:val="en-US"/>
                </w:rPr>
                <w:t>c26</w:t>
              </w:r>
            </w:ins>
          </w:p>
        </w:tc>
        <w:tc>
          <w:tcPr>
            <w:tcW w:w="0" w:type="auto"/>
          </w:tcPr>
          <w:p w14:paraId="6B31E9E3" w14:textId="77777777" w:rsidR="006E68E9" w:rsidRPr="008B3723" w:rsidRDefault="006E68E9" w:rsidP="008B1C94">
            <w:pPr>
              <w:pStyle w:val="TAL"/>
              <w:keepNext w:val="0"/>
              <w:keepLines w:val="0"/>
              <w:rPr>
                <w:ins w:id="6567" w:author="Multrus, Markus" w:date="2025-11-15T13:05:00Z" w16du:dateUtc="2025-11-15T12:05:00Z"/>
                <w:lang w:val="en-US"/>
              </w:rPr>
            </w:pPr>
            <w:ins w:id="6568" w:author="Multrus, Markus" w:date="2025-11-15T13:05:00Z" w16du:dateUtc="2025-11-15T12:05:00Z">
              <w:r w:rsidRPr="008B3723">
                <w:rPr>
                  <w:lang w:val="en-US"/>
                </w:rPr>
                <w:t>IVAS FL, 256 kbps, FER 5%, DTX Off</w:t>
              </w:r>
            </w:ins>
          </w:p>
        </w:tc>
        <w:tc>
          <w:tcPr>
            <w:tcW w:w="0" w:type="auto"/>
          </w:tcPr>
          <w:p w14:paraId="74E69BF4" w14:textId="77777777" w:rsidR="006E68E9" w:rsidRPr="008B3723" w:rsidRDefault="006E68E9" w:rsidP="008B1C94">
            <w:pPr>
              <w:pStyle w:val="TAC"/>
              <w:keepNext w:val="0"/>
              <w:keepLines w:val="0"/>
              <w:rPr>
                <w:ins w:id="6569" w:author="Multrus, Markus" w:date="2025-11-15T13:05:00Z" w16du:dateUtc="2025-11-15T12:05:00Z"/>
                <w:lang w:val="en-US"/>
              </w:rPr>
            </w:pPr>
            <w:ins w:id="6570" w:author="Multrus, Markus" w:date="2025-11-15T13:05:00Z" w16du:dateUtc="2025-11-15T12:05:00Z">
              <w:r w:rsidRPr="008B3723">
                <w:rPr>
                  <w:lang w:val="en-US"/>
                </w:rPr>
                <w:t>180</w:t>
              </w:r>
            </w:ins>
          </w:p>
        </w:tc>
        <w:tc>
          <w:tcPr>
            <w:tcW w:w="0" w:type="auto"/>
          </w:tcPr>
          <w:p w14:paraId="4DF9CE76" w14:textId="77777777" w:rsidR="006E68E9" w:rsidRPr="008B3723" w:rsidRDefault="006E68E9" w:rsidP="008B1C94">
            <w:pPr>
              <w:pStyle w:val="TAC"/>
              <w:keepNext w:val="0"/>
              <w:keepLines w:val="0"/>
              <w:rPr>
                <w:ins w:id="6571" w:author="Multrus, Markus" w:date="2025-11-15T13:05:00Z" w16du:dateUtc="2025-11-15T12:05:00Z"/>
                <w:lang w:val="en-US"/>
              </w:rPr>
            </w:pPr>
            <w:ins w:id="6572" w:author="Multrus, Markus" w:date="2025-11-15T13:05:00Z" w16du:dateUtc="2025-11-15T12:05:00Z">
              <w:r w:rsidRPr="008B3723">
                <w:rPr>
                  <w:lang w:val="en-US"/>
                </w:rPr>
                <w:t>4.32</w:t>
              </w:r>
            </w:ins>
          </w:p>
        </w:tc>
        <w:tc>
          <w:tcPr>
            <w:tcW w:w="0" w:type="auto"/>
          </w:tcPr>
          <w:p w14:paraId="03725139" w14:textId="77777777" w:rsidR="006E68E9" w:rsidRPr="008B3723" w:rsidRDefault="006E68E9" w:rsidP="008B1C94">
            <w:pPr>
              <w:pStyle w:val="TAC"/>
              <w:keepNext w:val="0"/>
              <w:keepLines w:val="0"/>
              <w:rPr>
                <w:ins w:id="6573" w:author="Multrus, Markus" w:date="2025-11-15T13:05:00Z" w16du:dateUtc="2025-11-15T12:05:00Z"/>
                <w:lang w:val="en-US"/>
              </w:rPr>
            </w:pPr>
            <w:ins w:id="6574" w:author="Multrus, Markus" w:date="2025-11-15T13:05:00Z" w16du:dateUtc="2025-11-15T12:05:00Z">
              <w:r w:rsidRPr="008B3723">
                <w:rPr>
                  <w:lang w:val="en-US"/>
                </w:rPr>
                <w:t>0.78</w:t>
              </w:r>
            </w:ins>
          </w:p>
        </w:tc>
        <w:tc>
          <w:tcPr>
            <w:tcW w:w="0" w:type="auto"/>
          </w:tcPr>
          <w:p w14:paraId="53A2AEB4" w14:textId="77777777" w:rsidR="006E68E9" w:rsidRPr="008B3723" w:rsidRDefault="006E68E9" w:rsidP="008B1C94">
            <w:pPr>
              <w:pStyle w:val="TAC"/>
              <w:keepNext w:val="0"/>
              <w:keepLines w:val="0"/>
              <w:rPr>
                <w:ins w:id="6575" w:author="Multrus, Markus" w:date="2025-11-15T13:05:00Z" w16du:dateUtc="2025-11-15T12:05:00Z"/>
                <w:lang w:val="en-US"/>
              </w:rPr>
            </w:pPr>
            <w:ins w:id="6576" w:author="Multrus, Markus" w:date="2025-11-15T13:05:00Z" w16du:dateUtc="2025-11-15T12:05:00Z">
              <w:r w:rsidRPr="008B3723">
                <w:rPr>
                  <w:lang w:val="en-US"/>
                </w:rPr>
                <w:t>0.12</w:t>
              </w:r>
            </w:ins>
          </w:p>
        </w:tc>
      </w:tr>
      <w:tr w:rsidR="006E68E9" w:rsidRPr="008B3723" w14:paraId="6D60D6F1" w14:textId="77777777" w:rsidTr="008B1C94">
        <w:trPr>
          <w:jc w:val="center"/>
          <w:ins w:id="6577" w:author="Multrus, Markus" w:date="2025-11-15T13:05:00Z"/>
        </w:trPr>
        <w:tc>
          <w:tcPr>
            <w:tcW w:w="0" w:type="auto"/>
          </w:tcPr>
          <w:p w14:paraId="7AED18A2" w14:textId="77777777" w:rsidR="006E68E9" w:rsidRPr="008B3723" w:rsidRDefault="006E68E9" w:rsidP="008B1C94">
            <w:pPr>
              <w:pStyle w:val="TAL"/>
              <w:keepNext w:val="0"/>
              <w:keepLines w:val="0"/>
              <w:rPr>
                <w:ins w:id="6578" w:author="Multrus, Markus" w:date="2025-11-15T13:05:00Z" w16du:dateUtc="2025-11-15T12:05:00Z"/>
                <w:lang w:val="en-US"/>
              </w:rPr>
            </w:pPr>
            <w:ins w:id="6579" w:author="Multrus, Markus" w:date="2025-11-15T13:05:00Z" w16du:dateUtc="2025-11-15T12:05:00Z">
              <w:r w:rsidRPr="008B3723">
                <w:rPr>
                  <w:lang w:val="en-US"/>
                </w:rPr>
                <w:t>c27</w:t>
              </w:r>
            </w:ins>
          </w:p>
        </w:tc>
        <w:tc>
          <w:tcPr>
            <w:tcW w:w="0" w:type="auto"/>
          </w:tcPr>
          <w:p w14:paraId="74D7050C" w14:textId="77777777" w:rsidR="006E68E9" w:rsidRPr="008B3723" w:rsidRDefault="006E68E9" w:rsidP="008B1C94">
            <w:pPr>
              <w:pStyle w:val="TAL"/>
              <w:keepNext w:val="0"/>
              <w:keepLines w:val="0"/>
              <w:rPr>
                <w:ins w:id="6580" w:author="Multrus, Markus" w:date="2025-11-15T13:05:00Z" w16du:dateUtc="2025-11-15T12:05:00Z"/>
                <w:lang w:val="en-US"/>
              </w:rPr>
            </w:pPr>
            <w:ins w:id="6581" w:author="Multrus, Markus" w:date="2025-11-15T13:05:00Z" w16du:dateUtc="2025-11-15T12:05:00Z">
              <w:r w:rsidRPr="008B3723">
                <w:rPr>
                  <w:lang w:val="en-US"/>
                </w:rPr>
                <w:t>IVAS FL, 384 kbps, FER 5%, DTX Off</w:t>
              </w:r>
            </w:ins>
          </w:p>
        </w:tc>
        <w:tc>
          <w:tcPr>
            <w:tcW w:w="0" w:type="auto"/>
          </w:tcPr>
          <w:p w14:paraId="77E9837C" w14:textId="77777777" w:rsidR="006E68E9" w:rsidRPr="008B3723" w:rsidRDefault="006E68E9" w:rsidP="008B1C94">
            <w:pPr>
              <w:pStyle w:val="TAC"/>
              <w:keepNext w:val="0"/>
              <w:keepLines w:val="0"/>
              <w:rPr>
                <w:ins w:id="6582" w:author="Multrus, Markus" w:date="2025-11-15T13:05:00Z" w16du:dateUtc="2025-11-15T12:05:00Z"/>
                <w:lang w:val="en-US"/>
              </w:rPr>
            </w:pPr>
            <w:ins w:id="6583" w:author="Multrus, Markus" w:date="2025-11-15T13:05:00Z" w16du:dateUtc="2025-11-15T12:05:00Z">
              <w:r w:rsidRPr="008B3723">
                <w:rPr>
                  <w:lang w:val="en-US"/>
                </w:rPr>
                <w:t>180</w:t>
              </w:r>
            </w:ins>
          </w:p>
        </w:tc>
        <w:tc>
          <w:tcPr>
            <w:tcW w:w="0" w:type="auto"/>
          </w:tcPr>
          <w:p w14:paraId="54661C10" w14:textId="77777777" w:rsidR="006E68E9" w:rsidRPr="008B3723" w:rsidRDefault="006E68E9" w:rsidP="008B1C94">
            <w:pPr>
              <w:pStyle w:val="TAC"/>
              <w:keepNext w:val="0"/>
              <w:keepLines w:val="0"/>
              <w:rPr>
                <w:ins w:id="6584" w:author="Multrus, Markus" w:date="2025-11-15T13:05:00Z" w16du:dateUtc="2025-11-15T12:05:00Z"/>
                <w:lang w:val="en-US"/>
              </w:rPr>
            </w:pPr>
            <w:ins w:id="6585" w:author="Multrus, Markus" w:date="2025-11-15T13:05:00Z" w16du:dateUtc="2025-11-15T12:05:00Z">
              <w:r w:rsidRPr="008B3723">
                <w:rPr>
                  <w:lang w:val="en-US"/>
                </w:rPr>
                <w:t>4.32</w:t>
              </w:r>
            </w:ins>
          </w:p>
        </w:tc>
        <w:tc>
          <w:tcPr>
            <w:tcW w:w="0" w:type="auto"/>
          </w:tcPr>
          <w:p w14:paraId="6C4F80EE" w14:textId="77777777" w:rsidR="006E68E9" w:rsidRPr="008B3723" w:rsidRDefault="006E68E9" w:rsidP="008B1C94">
            <w:pPr>
              <w:pStyle w:val="TAC"/>
              <w:keepNext w:val="0"/>
              <w:keepLines w:val="0"/>
              <w:rPr>
                <w:ins w:id="6586" w:author="Multrus, Markus" w:date="2025-11-15T13:05:00Z" w16du:dateUtc="2025-11-15T12:05:00Z"/>
                <w:lang w:val="en-US"/>
              </w:rPr>
            </w:pPr>
            <w:ins w:id="6587" w:author="Multrus, Markus" w:date="2025-11-15T13:05:00Z" w16du:dateUtc="2025-11-15T12:05:00Z">
              <w:r w:rsidRPr="008B3723">
                <w:rPr>
                  <w:lang w:val="en-US"/>
                </w:rPr>
                <w:t>0.76</w:t>
              </w:r>
            </w:ins>
          </w:p>
        </w:tc>
        <w:tc>
          <w:tcPr>
            <w:tcW w:w="0" w:type="auto"/>
          </w:tcPr>
          <w:p w14:paraId="4112129D" w14:textId="77777777" w:rsidR="006E68E9" w:rsidRPr="008B3723" w:rsidRDefault="006E68E9" w:rsidP="008B1C94">
            <w:pPr>
              <w:pStyle w:val="TAC"/>
              <w:keepNext w:val="0"/>
              <w:keepLines w:val="0"/>
              <w:rPr>
                <w:ins w:id="6588" w:author="Multrus, Markus" w:date="2025-11-15T13:05:00Z" w16du:dateUtc="2025-11-15T12:05:00Z"/>
                <w:lang w:val="en-US"/>
              </w:rPr>
            </w:pPr>
            <w:ins w:id="6589" w:author="Multrus, Markus" w:date="2025-11-15T13:05:00Z" w16du:dateUtc="2025-11-15T12:05:00Z">
              <w:r w:rsidRPr="008B3723">
                <w:rPr>
                  <w:lang w:val="en-US"/>
                </w:rPr>
                <w:t>0.11</w:t>
              </w:r>
            </w:ins>
          </w:p>
        </w:tc>
      </w:tr>
      <w:tr w:rsidR="006E68E9" w:rsidRPr="008B3723" w14:paraId="0D14E43D" w14:textId="77777777" w:rsidTr="008B1C94">
        <w:trPr>
          <w:jc w:val="center"/>
          <w:ins w:id="6590" w:author="Multrus, Markus" w:date="2025-11-15T13:05:00Z"/>
        </w:trPr>
        <w:tc>
          <w:tcPr>
            <w:tcW w:w="0" w:type="auto"/>
          </w:tcPr>
          <w:p w14:paraId="3722C773" w14:textId="77777777" w:rsidR="006E68E9" w:rsidRPr="008B3723" w:rsidRDefault="006E68E9" w:rsidP="008B1C94">
            <w:pPr>
              <w:pStyle w:val="TAL"/>
              <w:keepNext w:val="0"/>
              <w:keepLines w:val="0"/>
              <w:rPr>
                <w:ins w:id="6591" w:author="Multrus, Markus" w:date="2025-11-15T13:05:00Z" w16du:dateUtc="2025-11-15T12:05:00Z"/>
                <w:lang w:val="en-US"/>
              </w:rPr>
            </w:pPr>
            <w:ins w:id="6592" w:author="Multrus, Markus" w:date="2025-11-15T13:05:00Z" w16du:dateUtc="2025-11-15T12:05:00Z">
              <w:r w:rsidRPr="008B3723">
                <w:rPr>
                  <w:lang w:val="en-US"/>
                </w:rPr>
                <w:t>c28</w:t>
              </w:r>
            </w:ins>
          </w:p>
        </w:tc>
        <w:tc>
          <w:tcPr>
            <w:tcW w:w="0" w:type="auto"/>
          </w:tcPr>
          <w:p w14:paraId="4C4A4FD5" w14:textId="77777777" w:rsidR="006E68E9" w:rsidRPr="008B3723" w:rsidRDefault="006E68E9" w:rsidP="008B1C94">
            <w:pPr>
              <w:pStyle w:val="TAL"/>
              <w:keepNext w:val="0"/>
              <w:keepLines w:val="0"/>
              <w:rPr>
                <w:ins w:id="6593" w:author="Multrus, Markus" w:date="2025-11-15T13:05:00Z" w16du:dateUtc="2025-11-15T12:05:00Z"/>
                <w:lang w:val="en-US"/>
              </w:rPr>
            </w:pPr>
            <w:ins w:id="6594" w:author="Multrus, Markus" w:date="2025-11-15T13:05:00Z" w16du:dateUtc="2025-11-15T12:05:00Z">
              <w:r w:rsidRPr="008B3723">
                <w:rPr>
                  <w:lang w:val="en-US"/>
                </w:rPr>
                <w:t>IVAS FX, 16.4 kbps, FER 5%, DTX On</w:t>
              </w:r>
            </w:ins>
          </w:p>
        </w:tc>
        <w:tc>
          <w:tcPr>
            <w:tcW w:w="0" w:type="auto"/>
          </w:tcPr>
          <w:p w14:paraId="59E57C0A" w14:textId="77777777" w:rsidR="006E68E9" w:rsidRPr="008B3723" w:rsidRDefault="006E68E9" w:rsidP="008B1C94">
            <w:pPr>
              <w:pStyle w:val="TAC"/>
              <w:keepNext w:val="0"/>
              <w:keepLines w:val="0"/>
              <w:rPr>
                <w:ins w:id="6595" w:author="Multrus, Markus" w:date="2025-11-15T13:05:00Z" w16du:dateUtc="2025-11-15T12:05:00Z"/>
                <w:lang w:val="en-US"/>
              </w:rPr>
            </w:pPr>
            <w:ins w:id="6596" w:author="Multrus, Markus" w:date="2025-11-15T13:05:00Z" w16du:dateUtc="2025-11-15T12:05:00Z">
              <w:r w:rsidRPr="008B3723">
                <w:rPr>
                  <w:lang w:val="en-US"/>
                </w:rPr>
                <w:t>180</w:t>
              </w:r>
            </w:ins>
          </w:p>
        </w:tc>
        <w:tc>
          <w:tcPr>
            <w:tcW w:w="0" w:type="auto"/>
          </w:tcPr>
          <w:p w14:paraId="53D4676B" w14:textId="77777777" w:rsidR="006E68E9" w:rsidRPr="008B3723" w:rsidRDefault="006E68E9" w:rsidP="008B1C94">
            <w:pPr>
              <w:pStyle w:val="TAC"/>
              <w:keepNext w:val="0"/>
              <w:keepLines w:val="0"/>
              <w:rPr>
                <w:ins w:id="6597" w:author="Multrus, Markus" w:date="2025-11-15T13:05:00Z" w16du:dateUtc="2025-11-15T12:05:00Z"/>
                <w:lang w:val="en-US"/>
              </w:rPr>
            </w:pPr>
            <w:ins w:id="6598" w:author="Multrus, Markus" w:date="2025-11-15T13:05:00Z" w16du:dateUtc="2025-11-15T12:05:00Z">
              <w:r w:rsidRPr="008B3723">
                <w:rPr>
                  <w:lang w:val="en-US"/>
                </w:rPr>
                <w:t>3.22</w:t>
              </w:r>
            </w:ins>
          </w:p>
        </w:tc>
        <w:tc>
          <w:tcPr>
            <w:tcW w:w="0" w:type="auto"/>
          </w:tcPr>
          <w:p w14:paraId="16906145" w14:textId="77777777" w:rsidR="006E68E9" w:rsidRPr="008B3723" w:rsidRDefault="006E68E9" w:rsidP="008B1C94">
            <w:pPr>
              <w:pStyle w:val="TAC"/>
              <w:keepNext w:val="0"/>
              <w:keepLines w:val="0"/>
              <w:rPr>
                <w:ins w:id="6599" w:author="Multrus, Markus" w:date="2025-11-15T13:05:00Z" w16du:dateUtc="2025-11-15T12:05:00Z"/>
                <w:lang w:val="en-US"/>
              </w:rPr>
            </w:pPr>
            <w:ins w:id="6600" w:author="Multrus, Markus" w:date="2025-11-15T13:05:00Z" w16du:dateUtc="2025-11-15T12:05:00Z">
              <w:r w:rsidRPr="008B3723">
                <w:rPr>
                  <w:lang w:val="en-US"/>
                </w:rPr>
                <w:t>1.15</w:t>
              </w:r>
            </w:ins>
          </w:p>
        </w:tc>
        <w:tc>
          <w:tcPr>
            <w:tcW w:w="0" w:type="auto"/>
          </w:tcPr>
          <w:p w14:paraId="3BF04F09" w14:textId="77777777" w:rsidR="006E68E9" w:rsidRPr="008B3723" w:rsidRDefault="006E68E9" w:rsidP="008B1C94">
            <w:pPr>
              <w:pStyle w:val="TAC"/>
              <w:keepNext w:val="0"/>
              <w:keepLines w:val="0"/>
              <w:rPr>
                <w:ins w:id="6601" w:author="Multrus, Markus" w:date="2025-11-15T13:05:00Z" w16du:dateUtc="2025-11-15T12:05:00Z"/>
                <w:lang w:val="en-US"/>
              </w:rPr>
            </w:pPr>
            <w:ins w:id="6602" w:author="Multrus, Markus" w:date="2025-11-15T13:05:00Z" w16du:dateUtc="2025-11-15T12:05:00Z">
              <w:r w:rsidRPr="008B3723">
                <w:rPr>
                  <w:lang w:val="en-US"/>
                </w:rPr>
                <w:t>0.17</w:t>
              </w:r>
            </w:ins>
          </w:p>
        </w:tc>
      </w:tr>
      <w:tr w:rsidR="006E68E9" w:rsidRPr="008B3723" w14:paraId="186E35D5" w14:textId="77777777" w:rsidTr="008B1C94">
        <w:trPr>
          <w:jc w:val="center"/>
          <w:ins w:id="6603" w:author="Multrus, Markus" w:date="2025-11-15T13:05:00Z"/>
        </w:trPr>
        <w:tc>
          <w:tcPr>
            <w:tcW w:w="0" w:type="auto"/>
          </w:tcPr>
          <w:p w14:paraId="7584B513" w14:textId="77777777" w:rsidR="006E68E9" w:rsidRPr="008B3723" w:rsidRDefault="006E68E9" w:rsidP="008B1C94">
            <w:pPr>
              <w:pStyle w:val="TAL"/>
              <w:keepNext w:val="0"/>
              <w:keepLines w:val="0"/>
              <w:rPr>
                <w:ins w:id="6604" w:author="Multrus, Markus" w:date="2025-11-15T13:05:00Z" w16du:dateUtc="2025-11-15T12:05:00Z"/>
                <w:lang w:val="en-US"/>
              </w:rPr>
            </w:pPr>
            <w:ins w:id="6605" w:author="Multrus, Markus" w:date="2025-11-15T13:05:00Z" w16du:dateUtc="2025-11-15T12:05:00Z">
              <w:r w:rsidRPr="008B3723">
                <w:rPr>
                  <w:lang w:val="en-US"/>
                </w:rPr>
                <w:t>c29</w:t>
              </w:r>
            </w:ins>
          </w:p>
        </w:tc>
        <w:tc>
          <w:tcPr>
            <w:tcW w:w="0" w:type="auto"/>
          </w:tcPr>
          <w:p w14:paraId="7F238D97" w14:textId="77777777" w:rsidR="006E68E9" w:rsidRPr="008B3723" w:rsidRDefault="006E68E9" w:rsidP="008B1C94">
            <w:pPr>
              <w:pStyle w:val="TAL"/>
              <w:keepNext w:val="0"/>
              <w:keepLines w:val="0"/>
              <w:rPr>
                <w:ins w:id="6606" w:author="Multrus, Markus" w:date="2025-11-15T13:05:00Z" w16du:dateUtc="2025-11-15T12:05:00Z"/>
                <w:lang w:val="en-US"/>
              </w:rPr>
            </w:pPr>
            <w:ins w:id="6607" w:author="Multrus, Markus" w:date="2025-11-15T13:05:00Z" w16du:dateUtc="2025-11-15T12:05:00Z">
              <w:r w:rsidRPr="008B3723">
                <w:rPr>
                  <w:lang w:val="en-US"/>
                </w:rPr>
                <w:t>IVAS FX, 24.4 kbps, FER 5%, DTX On</w:t>
              </w:r>
            </w:ins>
          </w:p>
        </w:tc>
        <w:tc>
          <w:tcPr>
            <w:tcW w:w="0" w:type="auto"/>
          </w:tcPr>
          <w:p w14:paraId="11FBC515" w14:textId="77777777" w:rsidR="006E68E9" w:rsidRPr="008B3723" w:rsidRDefault="006E68E9" w:rsidP="008B1C94">
            <w:pPr>
              <w:pStyle w:val="TAC"/>
              <w:keepNext w:val="0"/>
              <w:keepLines w:val="0"/>
              <w:rPr>
                <w:ins w:id="6608" w:author="Multrus, Markus" w:date="2025-11-15T13:05:00Z" w16du:dateUtc="2025-11-15T12:05:00Z"/>
                <w:lang w:val="en-US"/>
              </w:rPr>
            </w:pPr>
            <w:ins w:id="6609" w:author="Multrus, Markus" w:date="2025-11-15T13:05:00Z" w16du:dateUtc="2025-11-15T12:05:00Z">
              <w:r w:rsidRPr="008B3723">
                <w:rPr>
                  <w:lang w:val="en-US"/>
                </w:rPr>
                <w:t>180</w:t>
              </w:r>
            </w:ins>
          </w:p>
        </w:tc>
        <w:tc>
          <w:tcPr>
            <w:tcW w:w="0" w:type="auto"/>
          </w:tcPr>
          <w:p w14:paraId="02C46769" w14:textId="77777777" w:rsidR="006E68E9" w:rsidRPr="008B3723" w:rsidRDefault="006E68E9" w:rsidP="008B1C94">
            <w:pPr>
              <w:pStyle w:val="TAC"/>
              <w:keepNext w:val="0"/>
              <w:keepLines w:val="0"/>
              <w:rPr>
                <w:ins w:id="6610" w:author="Multrus, Markus" w:date="2025-11-15T13:05:00Z" w16du:dateUtc="2025-11-15T12:05:00Z"/>
                <w:lang w:val="en-US"/>
              </w:rPr>
            </w:pPr>
            <w:ins w:id="6611" w:author="Multrus, Markus" w:date="2025-11-15T13:05:00Z" w16du:dateUtc="2025-11-15T12:05:00Z">
              <w:r w:rsidRPr="008B3723">
                <w:rPr>
                  <w:lang w:val="en-US"/>
                </w:rPr>
                <w:t>3.41</w:t>
              </w:r>
            </w:ins>
          </w:p>
        </w:tc>
        <w:tc>
          <w:tcPr>
            <w:tcW w:w="0" w:type="auto"/>
          </w:tcPr>
          <w:p w14:paraId="43BFE423" w14:textId="77777777" w:rsidR="006E68E9" w:rsidRPr="008B3723" w:rsidRDefault="006E68E9" w:rsidP="008B1C94">
            <w:pPr>
              <w:pStyle w:val="TAC"/>
              <w:keepNext w:val="0"/>
              <w:keepLines w:val="0"/>
              <w:rPr>
                <w:ins w:id="6612" w:author="Multrus, Markus" w:date="2025-11-15T13:05:00Z" w16du:dateUtc="2025-11-15T12:05:00Z"/>
                <w:lang w:val="en-US"/>
              </w:rPr>
            </w:pPr>
            <w:ins w:id="6613" w:author="Multrus, Markus" w:date="2025-11-15T13:05:00Z" w16du:dateUtc="2025-11-15T12:05:00Z">
              <w:r w:rsidRPr="008B3723">
                <w:rPr>
                  <w:lang w:val="en-US"/>
                </w:rPr>
                <w:t>1.06</w:t>
              </w:r>
            </w:ins>
          </w:p>
        </w:tc>
        <w:tc>
          <w:tcPr>
            <w:tcW w:w="0" w:type="auto"/>
          </w:tcPr>
          <w:p w14:paraId="339FE703" w14:textId="77777777" w:rsidR="006E68E9" w:rsidRPr="008B3723" w:rsidRDefault="006E68E9" w:rsidP="008B1C94">
            <w:pPr>
              <w:pStyle w:val="TAC"/>
              <w:keepNext w:val="0"/>
              <w:keepLines w:val="0"/>
              <w:rPr>
                <w:ins w:id="6614" w:author="Multrus, Markus" w:date="2025-11-15T13:05:00Z" w16du:dateUtc="2025-11-15T12:05:00Z"/>
                <w:lang w:val="en-US"/>
              </w:rPr>
            </w:pPr>
            <w:ins w:id="6615" w:author="Multrus, Markus" w:date="2025-11-15T13:05:00Z" w16du:dateUtc="2025-11-15T12:05:00Z">
              <w:r w:rsidRPr="008B3723">
                <w:rPr>
                  <w:lang w:val="en-US"/>
                </w:rPr>
                <w:t>0.15</w:t>
              </w:r>
            </w:ins>
          </w:p>
        </w:tc>
      </w:tr>
      <w:tr w:rsidR="006E68E9" w:rsidRPr="008B3723" w14:paraId="3D864C28" w14:textId="77777777" w:rsidTr="008B1C94">
        <w:trPr>
          <w:jc w:val="center"/>
          <w:ins w:id="6616" w:author="Multrus, Markus" w:date="2025-11-15T13:05:00Z"/>
        </w:trPr>
        <w:tc>
          <w:tcPr>
            <w:tcW w:w="0" w:type="auto"/>
          </w:tcPr>
          <w:p w14:paraId="5713FAC1" w14:textId="77777777" w:rsidR="006E68E9" w:rsidRPr="008B3723" w:rsidRDefault="006E68E9" w:rsidP="008B1C94">
            <w:pPr>
              <w:pStyle w:val="TAL"/>
              <w:keepNext w:val="0"/>
              <w:keepLines w:val="0"/>
              <w:rPr>
                <w:ins w:id="6617" w:author="Multrus, Markus" w:date="2025-11-15T13:05:00Z" w16du:dateUtc="2025-11-15T12:05:00Z"/>
                <w:lang w:val="en-US"/>
              </w:rPr>
            </w:pPr>
            <w:ins w:id="6618" w:author="Multrus, Markus" w:date="2025-11-15T13:05:00Z" w16du:dateUtc="2025-11-15T12:05:00Z">
              <w:r w:rsidRPr="008B3723">
                <w:rPr>
                  <w:lang w:val="en-US"/>
                </w:rPr>
                <w:t>c30</w:t>
              </w:r>
            </w:ins>
          </w:p>
        </w:tc>
        <w:tc>
          <w:tcPr>
            <w:tcW w:w="0" w:type="auto"/>
          </w:tcPr>
          <w:p w14:paraId="348797CE" w14:textId="77777777" w:rsidR="006E68E9" w:rsidRPr="008B3723" w:rsidRDefault="006E68E9" w:rsidP="008B1C94">
            <w:pPr>
              <w:pStyle w:val="TAL"/>
              <w:keepNext w:val="0"/>
              <w:keepLines w:val="0"/>
              <w:rPr>
                <w:ins w:id="6619" w:author="Multrus, Markus" w:date="2025-11-15T13:05:00Z" w16du:dateUtc="2025-11-15T12:05:00Z"/>
                <w:lang w:val="en-US"/>
              </w:rPr>
            </w:pPr>
            <w:ins w:id="6620" w:author="Multrus, Markus" w:date="2025-11-15T13:05:00Z" w16du:dateUtc="2025-11-15T12:05:00Z">
              <w:r w:rsidRPr="008B3723">
                <w:rPr>
                  <w:lang w:val="en-US"/>
                </w:rPr>
                <w:t>IVAS FX, 32 kbps, FER 5%, DTX On</w:t>
              </w:r>
            </w:ins>
          </w:p>
        </w:tc>
        <w:tc>
          <w:tcPr>
            <w:tcW w:w="0" w:type="auto"/>
          </w:tcPr>
          <w:p w14:paraId="50D77D92" w14:textId="77777777" w:rsidR="006E68E9" w:rsidRPr="008B3723" w:rsidRDefault="006E68E9" w:rsidP="008B1C94">
            <w:pPr>
              <w:pStyle w:val="TAC"/>
              <w:keepNext w:val="0"/>
              <w:keepLines w:val="0"/>
              <w:rPr>
                <w:ins w:id="6621" w:author="Multrus, Markus" w:date="2025-11-15T13:05:00Z" w16du:dateUtc="2025-11-15T12:05:00Z"/>
                <w:lang w:val="en-US"/>
              </w:rPr>
            </w:pPr>
            <w:ins w:id="6622" w:author="Multrus, Markus" w:date="2025-11-15T13:05:00Z" w16du:dateUtc="2025-11-15T12:05:00Z">
              <w:r w:rsidRPr="008B3723">
                <w:rPr>
                  <w:lang w:val="en-US"/>
                </w:rPr>
                <w:t>180</w:t>
              </w:r>
            </w:ins>
          </w:p>
        </w:tc>
        <w:tc>
          <w:tcPr>
            <w:tcW w:w="0" w:type="auto"/>
          </w:tcPr>
          <w:p w14:paraId="75F92BAB" w14:textId="77777777" w:rsidR="006E68E9" w:rsidRPr="008B3723" w:rsidRDefault="006E68E9" w:rsidP="008B1C94">
            <w:pPr>
              <w:pStyle w:val="TAC"/>
              <w:keepNext w:val="0"/>
              <w:keepLines w:val="0"/>
              <w:rPr>
                <w:ins w:id="6623" w:author="Multrus, Markus" w:date="2025-11-15T13:05:00Z" w16du:dateUtc="2025-11-15T12:05:00Z"/>
                <w:lang w:val="en-US"/>
              </w:rPr>
            </w:pPr>
            <w:ins w:id="6624" w:author="Multrus, Markus" w:date="2025-11-15T13:05:00Z" w16du:dateUtc="2025-11-15T12:05:00Z">
              <w:r w:rsidRPr="008B3723">
                <w:rPr>
                  <w:lang w:val="en-US"/>
                </w:rPr>
                <w:t>3.59</w:t>
              </w:r>
            </w:ins>
          </w:p>
        </w:tc>
        <w:tc>
          <w:tcPr>
            <w:tcW w:w="0" w:type="auto"/>
          </w:tcPr>
          <w:p w14:paraId="730D32F5" w14:textId="77777777" w:rsidR="006E68E9" w:rsidRPr="008B3723" w:rsidRDefault="006E68E9" w:rsidP="008B1C94">
            <w:pPr>
              <w:pStyle w:val="TAC"/>
              <w:keepNext w:val="0"/>
              <w:keepLines w:val="0"/>
              <w:rPr>
                <w:ins w:id="6625" w:author="Multrus, Markus" w:date="2025-11-15T13:05:00Z" w16du:dateUtc="2025-11-15T12:05:00Z"/>
                <w:lang w:val="en-US"/>
              </w:rPr>
            </w:pPr>
            <w:ins w:id="6626" w:author="Multrus, Markus" w:date="2025-11-15T13:05:00Z" w16du:dateUtc="2025-11-15T12:05:00Z">
              <w:r w:rsidRPr="008B3723">
                <w:rPr>
                  <w:lang w:val="en-US"/>
                </w:rPr>
                <w:t>0.95</w:t>
              </w:r>
            </w:ins>
          </w:p>
        </w:tc>
        <w:tc>
          <w:tcPr>
            <w:tcW w:w="0" w:type="auto"/>
          </w:tcPr>
          <w:p w14:paraId="5C68DA29" w14:textId="77777777" w:rsidR="006E68E9" w:rsidRPr="008B3723" w:rsidRDefault="006E68E9" w:rsidP="008B1C94">
            <w:pPr>
              <w:pStyle w:val="TAC"/>
              <w:keepNext w:val="0"/>
              <w:keepLines w:val="0"/>
              <w:rPr>
                <w:ins w:id="6627" w:author="Multrus, Markus" w:date="2025-11-15T13:05:00Z" w16du:dateUtc="2025-11-15T12:05:00Z"/>
                <w:lang w:val="en-US"/>
              </w:rPr>
            </w:pPr>
            <w:ins w:id="6628" w:author="Multrus, Markus" w:date="2025-11-15T13:05:00Z" w16du:dateUtc="2025-11-15T12:05:00Z">
              <w:r w:rsidRPr="008B3723">
                <w:rPr>
                  <w:lang w:val="en-US"/>
                </w:rPr>
                <w:t>0.14</w:t>
              </w:r>
            </w:ins>
          </w:p>
        </w:tc>
      </w:tr>
      <w:tr w:rsidR="006E68E9" w:rsidRPr="008B3723" w14:paraId="19656AB0" w14:textId="77777777" w:rsidTr="008B1C94">
        <w:trPr>
          <w:jc w:val="center"/>
          <w:ins w:id="6629" w:author="Multrus, Markus" w:date="2025-11-15T13:05:00Z"/>
        </w:trPr>
        <w:tc>
          <w:tcPr>
            <w:tcW w:w="0" w:type="auto"/>
          </w:tcPr>
          <w:p w14:paraId="64247EA2" w14:textId="77777777" w:rsidR="006E68E9" w:rsidRPr="008B3723" w:rsidRDefault="006E68E9" w:rsidP="008B1C94">
            <w:pPr>
              <w:pStyle w:val="TAL"/>
              <w:keepNext w:val="0"/>
              <w:keepLines w:val="0"/>
              <w:rPr>
                <w:ins w:id="6630" w:author="Multrus, Markus" w:date="2025-11-15T13:05:00Z" w16du:dateUtc="2025-11-15T12:05:00Z"/>
                <w:lang w:val="en-US"/>
              </w:rPr>
            </w:pPr>
            <w:ins w:id="6631" w:author="Multrus, Markus" w:date="2025-11-15T13:05:00Z" w16du:dateUtc="2025-11-15T12:05:00Z">
              <w:r w:rsidRPr="008B3723">
                <w:rPr>
                  <w:lang w:val="en-US"/>
                </w:rPr>
                <w:t>c31</w:t>
              </w:r>
            </w:ins>
          </w:p>
        </w:tc>
        <w:tc>
          <w:tcPr>
            <w:tcW w:w="0" w:type="auto"/>
          </w:tcPr>
          <w:p w14:paraId="671B0077" w14:textId="77777777" w:rsidR="006E68E9" w:rsidRPr="008B3723" w:rsidRDefault="006E68E9" w:rsidP="008B1C94">
            <w:pPr>
              <w:pStyle w:val="TAL"/>
              <w:keepNext w:val="0"/>
              <w:keepLines w:val="0"/>
              <w:rPr>
                <w:ins w:id="6632" w:author="Multrus, Markus" w:date="2025-11-15T13:05:00Z" w16du:dateUtc="2025-11-15T12:05:00Z"/>
                <w:lang w:val="en-US"/>
              </w:rPr>
            </w:pPr>
            <w:ins w:id="6633" w:author="Multrus, Markus" w:date="2025-11-15T13:05:00Z" w16du:dateUtc="2025-11-15T12:05:00Z">
              <w:r w:rsidRPr="008B3723">
                <w:rPr>
                  <w:lang w:val="en-US"/>
                </w:rPr>
                <w:t>IVAS FX, 48 kbps, FER 5%, DTX On</w:t>
              </w:r>
            </w:ins>
          </w:p>
        </w:tc>
        <w:tc>
          <w:tcPr>
            <w:tcW w:w="0" w:type="auto"/>
          </w:tcPr>
          <w:p w14:paraId="11EDB97D" w14:textId="77777777" w:rsidR="006E68E9" w:rsidRPr="008B3723" w:rsidRDefault="006E68E9" w:rsidP="008B1C94">
            <w:pPr>
              <w:pStyle w:val="TAC"/>
              <w:keepNext w:val="0"/>
              <w:keepLines w:val="0"/>
              <w:rPr>
                <w:ins w:id="6634" w:author="Multrus, Markus" w:date="2025-11-15T13:05:00Z" w16du:dateUtc="2025-11-15T12:05:00Z"/>
                <w:lang w:val="en-US"/>
              </w:rPr>
            </w:pPr>
            <w:ins w:id="6635" w:author="Multrus, Markus" w:date="2025-11-15T13:05:00Z" w16du:dateUtc="2025-11-15T12:05:00Z">
              <w:r w:rsidRPr="008B3723">
                <w:rPr>
                  <w:lang w:val="en-US"/>
                </w:rPr>
                <w:t>180</w:t>
              </w:r>
            </w:ins>
          </w:p>
        </w:tc>
        <w:tc>
          <w:tcPr>
            <w:tcW w:w="0" w:type="auto"/>
          </w:tcPr>
          <w:p w14:paraId="67F1A53C" w14:textId="77777777" w:rsidR="006E68E9" w:rsidRPr="008B3723" w:rsidRDefault="006E68E9" w:rsidP="008B1C94">
            <w:pPr>
              <w:pStyle w:val="TAC"/>
              <w:keepNext w:val="0"/>
              <w:keepLines w:val="0"/>
              <w:rPr>
                <w:ins w:id="6636" w:author="Multrus, Markus" w:date="2025-11-15T13:05:00Z" w16du:dateUtc="2025-11-15T12:05:00Z"/>
                <w:lang w:val="en-US"/>
              </w:rPr>
            </w:pPr>
            <w:ins w:id="6637" w:author="Multrus, Markus" w:date="2025-11-15T13:05:00Z" w16du:dateUtc="2025-11-15T12:05:00Z">
              <w:r w:rsidRPr="008B3723">
                <w:rPr>
                  <w:lang w:val="en-US"/>
                </w:rPr>
                <w:t>3.98</w:t>
              </w:r>
            </w:ins>
          </w:p>
        </w:tc>
        <w:tc>
          <w:tcPr>
            <w:tcW w:w="0" w:type="auto"/>
          </w:tcPr>
          <w:p w14:paraId="3C5CCACF" w14:textId="77777777" w:rsidR="006E68E9" w:rsidRPr="008B3723" w:rsidRDefault="006E68E9" w:rsidP="008B1C94">
            <w:pPr>
              <w:pStyle w:val="TAC"/>
              <w:keepNext w:val="0"/>
              <w:keepLines w:val="0"/>
              <w:rPr>
                <w:ins w:id="6638" w:author="Multrus, Markus" w:date="2025-11-15T13:05:00Z" w16du:dateUtc="2025-11-15T12:05:00Z"/>
                <w:lang w:val="en-US"/>
              </w:rPr>
            </w:pPr>
            <w:ins w:id="6639" w:author="Multrus, Markus" w:date="2025-11-15T13:05:00Z" w16du:dateUtc="2025-11-15T12:05:00Z">
              <w:r w:rsidRPr="008B3723">
                <w:rPr>
                  <w:lang w:val="en-US"/>
                </w:rPr>
                <w:t>0.90</w:t>
              </w:r>
            </w:ins>
          </w:p>
        </w:tc>
        <w:tc>
          <w:tcPr>
            <w:tcW w:w="0" w:type="auto"/>
          </w:tcPr>
          <w:p w14:paraId="4EDD4323" w14:textId="77777777" w:rsidR="006E68E9" w:rsidRPr="008B3723" w:rsidRDefault="006E68E9" w:rsidP="008B1C94">
            <w:pPr>
              <w:pStyle w:val="TAC"/>
              <w:keepNext w:val="0"/>
              <w:keepLines w:val="0"/>
              <w:rPr>
                <w:ins w:id="6640" w:author="Multrus, Markus" w:date="2025-11-15T13:05:00Z" w16du:dateUtc="2025-11-15T12:05:00Z"/>
                <w:lang w:val="en-US"/>
              </w:rPr>
            </w:pPr>
            <w:ins w:id="6641" w:author="Multrus, Markus" w:date="2025-11-15T13:05:00Z" w16du:dateUtc="2025-11-15T12:05:00Z">
              <w:r w:rsidRPr="008B3723">
                <w:rPr>
                  <w:lang w:val="en-US"/>
                </w:rPr>
                <w:t>0.13</w:t>
              </w:r>
            </w:ins>
          </w:p>
        </w:tc>
      </w:tr>
      <w:tr w:rsidR="006E68E9" w:rsidRPr="008B3723" w14:paraId="32B43E0E" w14:textId="77777777" w:rsidTr="008B1C94">
        <w:trPr>
          <w:jc w:val="center"/>
          <w:ins w:id="6642" w:author="Multrus, Markus" w:date="2025-11-15T13:05:00Z"/>
        </w:trPr>
        <w:tc>
          <w:tcPr>
            <w:tcW w:w="0" w:type="auto"/>
          </w:tcPr>
          <w:p w14:paraId="62BA94AA" w14:textId="77777777" w:rsidR="006E68E9" w:rsidRPr="008B3723" w:rsidRDefault="006E68E9" w:rsidP="008B1C94">
            <w:pPr>
              <w:pStyle w:val="TAL"/>
              <w:keepNext w:val="0"/>
              <w:keepLines w:val="0"/>
              <w:rPr>
                <w:ins w:id="6643" w:author="Multrus, Markus" w:date="2025-11-15T13:05:00Z" w16du:dateUtc="2025-11-15T12:05:00Z"/>
                <w:lang w:val="en-US"/>
              </w:rPr>
            </w:pPr>
            <w:ins w:id="6644" w:author="Multrus, Markus" w:date="2025-11-15T13:05:00Z" w16du:dateUtc="2025-11-15T12:05:00Z">
              <w:r w:rsidRPr="008B3723">
                <w:rPr>
                  <w:lang w:val="en-US"/>
                </w:rPr>
                <w:t>c32</w:t>
              </w:r>
            </w:ins>
          </w:p>
        </w:tc>
        <w:tc>
          <w:tcPr>
            <w:tcW w:w="0" w:type="auto"/>
          </w:tcPr>
          <w:p w14:paraId="2AE61679" w14:textId="77777777" w:rsidR="006E68E9" w:rsidRPr="008B3723" w:rsidRDefault="006E68E9" w:rsidP="008B1C94">
            <w:pPr>
              <w:pStyle w:val="TAL"/>
              <w:keepNext w:val="0"/>
              <w:keepLines w:val="0"/>
              <w:rPr>
                <w:ins w:id="6645" w:author="Multrus, Markus" w:date="2025-11-15T13:05:00Z" w16du:dateUtc="2025-11-15T12:05:00Z"/>
                <w:lang w:val="en-US"/>
              </w:rPr>
            </w:pPr>
            <w:ins w:id="6646" w:author="Multrus, Markus" w:date="2025-11-15T13:05:00Z" w16du:dateUtc="2025-11-15T12:05:00Z">
              <w:r w:rsidRPr="008B3723">
                <w:rPr>
                  <w:lang w:val="en-US"/>
                </w:rPr>
                <w:t>IVAS FX, 64 kbps, FER 5%, DTX On</w:t>
              </w:r>
            </w:ins>
          </w:p>
        </w:tc>
        <w:tc>
          <w:tcPr>
            <w:tcW w:w="0" w:type="auto"/>
          </w:tcPr>
          <w:p w14:paraId="57F8FC31" w14:textId="77777777" w:rsidR="006E68E9" w:rsidRPr="008B3723" w:rsidRDefault="006E68E9" w:rsidP="008B1C94">
            <w:pPr>
              <w:pStyle w:val="TAC"/>
              <w:keepNext w:val="0"/>
              <w:keepLines w:val="0"/>
              <w:rPr>
                <w:ins w:id="6647" w:author="Multrus, Markus" w:date="2025-11-15T13:05:00Z" w16du:dateUtc="2025-11-15T12:05:00Z"/>
                <w:lang w:val="en-US"/>
              </w:rPr>
            </w:pPr>
            <w:ins w:id="6648" w:author="Multrus, Markus" w:date="2025-11-15T13:05:00Z" w16du:dateUtc="2025-11-15T12:05:00Z">
              <w:r w:rsidRPr="008B3723">
                <w:rPr>
                  <w:lang w:val="en-US"/>
                </w:rPr>
                <w:t>180</w:t>
              </w:r>
            </w:ins>
          </w:p>
        </w:tc>
        <w:tc>
          <w:tcPr>
            <w:tcW w:w="0" w:type="auto"/>
          </w:tcPr>
          <w:p w14:paraId="05EFD4A6" w14:textId="77777777" w:rsidR="006E68E9" w:rsidRPr="008B3723" w:rsidRDefault="006E68E9" w:rsidP="008B1C94">
            <w:pPr>
              <w:pStyle w:val="TAC"/>
              <w:keepNext w:val="0"/>
              <w:keepLines w:val="0"/>
              <w:rPr>
                <w:ins w:id="6649" w:author="Multrus, Markus" w:date="2025-11-15T13:05:00Z" w16du:dateUtc="2025-11-15T12:05:00Z"/>
                <w:lang w:val="en-US"/>
              </w:rPr>
            </w:pPr>
            <w:ins w:id="6650" w:author="Multrus, Markus" w:date="2025-11-15T13:05:00Z" w16du:dateUtc="2025-11-15T12:05:00Z">
              <w:r w:rsidRPr="008B3723">
                <w:rPr>
                  <w:lang w:val="en-US"/>
                </w:rPr>
                <w:t>4.18</w:t>
              </w:r>
            </w:ins>
          </w:p>
        </w:tc>
        <w:tc>
          <w:tcPr>
            <w:tcW w:w="0" w:type="auto"/>
          </w:tcPr>
          <w:p w14:paraId="5CBD868C" w14:textId="77777777" w:rsidR="006E68E9" w:rsidRPr="008B3723" w:rsidRDefault="006E68E9" w:rsidP="008B1C94">
            <w:pPr>
              <w:pStyle w:val="TAC"/>
              <w:keepNext w:val="0"/>
              <w:keepLines w:val="0"/>
              <w:rPr>
                <w:ins w:id="6651" w:author="Multrus, Markus" w:date="2025-11-15T13:05:00Z" w16du:dateUtc="2025-11-15T12:05:00Z"/>
                <w:lang w:val="en-US"/>
              </w:rPr>
            </w:pPr>
            <w:ins w:id="6652" w:author="Multrus, Markus" w:date="2025-11-15T13:05:00Z" w16du:dateUtc="2025-11-15T12:05:00Z">
              <w:r w:rsidRPr="008B3723">
                <w:rPr>
                  <w:lang w:val="en-US"/>
                </w:rPr>
                <w:t>0.84</w:t>
              </w:r>
            </w:ins>
          </w:p>
        </w:tc>
        <w:tc>
          <w:tcPr>
            <w:tcW w:w="0" w:type="auto"/>
          </w:tcPr>
          <w:p w14:paraId="6DDF8312" w14:textId="77777777" w:rsidR="006E68E9" w:rsidRPr="008B3723" w:rsidRDefault="006E68E9" w:rsidP="008B1C94">
            <w:pPr>
              <w:pStyle w:val="TAC"/>
              <w:keepNext w:val="0"/>
              <w:keepLines w:val="0"/>
              <w:rPr>
                <w:ins w:id="6653" w:author="Multrus, Markus" w:date="2025-11-15T13:05:00Z" w16du:dateUtc="2025-11-15T12:05:00Z"/>
                <w:lang w:val="en-US"/>
              </w:rPr>
            </w:pPr>
            <w:ins w:id="6654" w:author="Multrus, Markus" w:date="2025-11-15T13:05:00Z" w16du:dateUtc="2025-11-15T12:05:00Z">
              <w:r w:rsidRPr="008B3723">
                <w:rPr>
                  <w:lang w:val="en-US"/>
                </w:rPr>
                <w:t>0.12</w:t>
              </w:r>
            </w:ins>
          </w:p>
        </w:tc>
      </w:tr>
      <w:tr w:rsidR="006E68E9" w:rsidRPr="008B3723" w14:paraId="30061C17" w14:textId="77777777" w:rsidTr="008B1C94">
        <w:trPr>
          <w:jc w:val="center"/>
          <w:ins w:id="6655" w:author="Multrus, Markus" w:date="2025-11-15T13:05:00Z"/>
        </w:trPr>
        <w:tc>
          <w:tcPr>
            <w:tcW w:w="0" w:type="auto"/>
          </w:tcPr>
          <w:p w14:paraId="47BD63F2" w14:textId="77777777" w:rsidR="006E68E9" w:rsidRPr="008B3723" w:rsidRDefault="006E68E9" w:rsidP="008B1C94">
            <w:pPr>
              <w:pStyle w:val="TAL"/>
              <w:keepNext w:val="0"/>
              <w:keepLines w:val="0"/>
              <w:rPr>
                <w:ins w:id="6656" w:author="Multrus, Markus" w:date="2025-11-15T13:05:00Z" w16du:dateUtc="2025-11-15T12:05:00Z"/>
                <w:lang w:val="en-US"/>
              </w:rPr>
            </w:pPr>
            <w:ins w:id="6657" w:author="Multrus, Markus" w:date="2025-11-15T13:05:00Z" w16du:dateUtc="2025-11-15T12:05:00Z">
              <w:r w:rsidRPr="008B3723">
                <w:rPr>
                  <w:lang w:val="en-US"/>
                </w:rPr>
                <w:t>c33</w:t>
              </w:r>
            </w:ins>
          </w:p>
        </w:tc>
        <w:tc>
          <w:tcPr>
            <w:tcW w:w="0" w:type="auto"/>
          </w:tcPr>
          <w:p w14:paraId="47B011FB" w14:textId="77777777" w:rsidR="006E68E9" w:rsidRPr="008B3723" w:rsidRDefault="006E68E9" w:rsidP="008B1C94">
            <w:pPr>
              <w:pStyle w:val="TAL"/>
              <w:keepNext w:val="0"/>
              <w:keepLines w:val="0"/>
              <w:rPr>
                <w:ins w:id="6658" w:author="Multrus, Markus" w:date="2025-11-15T13:05:00Z" w16du:dateUtc="2025-11-15T12:05:00Z"/>
                <w:lang w:val="en-US"/>
              </w:rPr>
            </w:pPr>
            <w:ins w:id="6659" w:author="Multrus, Markus" w:date="2025-11-15T13:05:00Z" w16du:dateUtc="2025-11-15T12:05:00Z">
              <w:r w:rsidRPr="008B3723">
                <w:rPr>
                  <w:lang w:val="en-US"/>
                </w:rPr>
                <w:t>IVAS FX, 96 kbps, FER 5%, DTX Off</w:t>
              </w:r>
            </w:ins>
          </w:p>
        </w:tc>
        <w:tc>
          <w:tcPr>
            <w:tcW w:w="0" w:type="auto"/>
          </w:tcPr>
          <w:p w14:paraId="48AEA692" w14:textId="77777777" w:rsidR="006E68E9" w:rsidRPr="008B3723" w:rsidRDefault="006E68E9" w:rsidP="008B1C94">
            <w:pPr>
              <w:pStyle w:val="TAC"/>
              <w:keepNext w:val="0"/>
              <w:keepLines w:val="0"/>
              <w:rPr>
                <w:ins w:id="6660" w:author="Multrus, Markus" w:date="2025-11-15T13:05:00Z" w16du:dateUtc="2025-11-15T12:05:00Z"/>
                <w:lang w:val="en-US"/>
              </w:rPr>
            </w:pPr>
            <w:ins w:id="6661" w:author="Multrus, Markus" w:date="2025-11-15T13:05:00Z" w16du:dateUtc="2025-11-15T12:05:00Z">
              <w:r w:rsidRPr="008B3723">
                <w:rPr>
                  <w:lang w:val="en-US"/>
                </w:rPr>
                <w:t>180</w:t>
              </w:r>
            </w:ins>
          </w:p>
        </w:tc>
        <w:tc>
          <w:tcPr>
            <w:tcW w:w="0" w:type="auto"/>
          </w:tcPr>
          <w:p w14:paraId="6F390774" w14:textId="77777777" w:rsidR="006E68E9" w:rsidRPr="008B3723" w:rsidRDefault="006E68E9" w:rsidP="008B1C94">
            <w:pPr>
              <w:pStyle w:val="TAC"/>
              <w:keepNext w:val="0"/>
              <w:keepLines w:val="0"/>
              <w:rPr>
                <w:ins w:id="6662" w:author="Multrus, Markus" w:date="2025-11-15T13:05:00Z" w16du:dateUtc="2025-11-15T12:05:00Z"/>
                <w:lang w:val="en-US"/>
              </w:rPr>
            </w:pPr>
            <w:ins w:id="6663" w:author="Multrus, Markus" w:date="2025-11-15T13:05:00Z" w16du:dateUtc="2025-11-15T12:05:00Z">
              <w:r w:rsidRPr="008B3723">
                <w:rPr>
                  <w:lang w:val="en-US"/>
                </w:rPr>
                <w:t>4.27</w:t>
              </w:r>
            </w:ins>
          </w:p>
        </w:tc>
        <w:tc>
          <w:tcPr>
            <w:tcW w:w="0" w:type="auto"/>
          </w:tcPr>
          <w:p w14:paraId="79DFD3DD" w14:textId="77777777" w:rsidR="006E68E9" w:rsidRPr="008B3723" w:rsidRDefault="006E68E9" w:rsidP="008B1C94">
            <w:pPr>
              <w:pStyle w:val="TAC"/>
              <w:keepNext w:val="0"/>
              <w:keepLines w:val="0"/>
              <w:rPr>
                <w:ins w:id="6664" w:author="Multrus, Markus" w:date="2025-11-15T13:05:00Z" w16du:dateUtc="2025-11-15T12:05:00Z"/>
                <w:lang w:val="en-US"/>
              </w:rPr>
            </w:pPr>
            <w:ins w:id="6665" w:author="Multrus, Markus" w:date="2025-11-15T13:05:00Z" w16du:dateUtc="2025-11-15T12:05:00Z">
              <w:r w:rsidRPr="008B3723">
                <w:rPr>
                  <w:lang w:val="en-US"/>
                </w:rPr>
                <w:t>0.77</w:t>
              </w:r>
            </w:ins>
          </w:p>
        </w:tc>
        <w:tc>
          <w:tcPr>
            <w:tcW w:w="0" w:type="auto"/>
          </w:tcPr>
          <w:p w14:paraId="1ACFC6B0" w14:textId="77777777" w:rsidR="006E68E9" w:rsidRPr="008B3723" w:rsidRDefault="006E68E9" w:rsidP="008B1C94">
            <w:pPr>
              <w:pStyle w:val="TAC"/>
              <w:keepNext w:val="0"/>
              <w:keepLines w:val="0"/>
              <w:rPr>
                <w:ins w:id="6666" w:author="Multrus, Markus" w:date="2025-11-15T13:05:00Z" w16du:dateUtc="2025-11-15T12:05:00Z"/>
                <w:lang w:val="en-US"/>
              </w:rPr>
            </w:pPr>
            <w:ins w:id="6667" w:author="Multrus, Markus" w:date="2025-11-15T13:05:00Z" w16du:dateUtc="2025-11-15T12:05:00Z">
              <w:r w:rsidRPr="008B3723">
                <w:rPr>
                  <w:lang w:val="en-US"/>
                </w:rPr>
                <w:t>0.11</w:t>
              </w:r>
            </w:ins>
          </w:p>
        </w:tc>
      </w:tr>
      <w:tr w:rsidR="006E68E9" w:rsidRPr="008B3723" w14:paraId="3F97A14C" w14:textId="77777777" w:rsidTr="008B1C94">
        <w:trPr>
          <w:jc w:val="center"/>
          <w:ins w:id="6668" w:author="Multrus, Markus" w:date="2025-11-15T13:05:00Z"/>
        </w:trPr>
        <w:tc>
          <w:tcPr>
            <w:tcW w:w="0" w:type="auto"/>
          </w:tcPr>
          <w:p w14:paraId="75706323" w14:textId="77777777" w:rsidR="006E68E9" w:rsidRPr="008B3723" w:rsidRDefault="006E68E9" w:rsidP="008B1C94">
            <w:pPr>
              <w:pStyle w:val="TAL"/>
              <w:keepNext w:val="0"/>
              <w:keepLines w:val="0"/>
              <w:rPr>
                <w:ins w:id="6669" w:author="Multrus, Markus" w:date="2025-11-15T13:05:00Z" w16du:dateUtc="2025-11-15T12:05:00Z"/>
                <w:lang w:val="en-US"/>
              </w:rPr>
            </w:pPr>
            <w:ins w:id="6670" w:author="Multrus, Markus" w:date="2025-11-15T13:05:00Z" w16du:dateUtc="2025-11-15T12:05:00Z">
              <w:r w:rsidRPr="008B3723">
                <w:rPr>
                  <w:lang w:val="en-US"/>
                </w:rPr>
                <w:t>c34</w:t>
              </w:r>
            </w:ins>
          </w:p>
        </w:tc>
        <w:tc>
          <w:tcPr>
            <w:tcW w:w="0" w:type="auto"/>
          </w:tcPr>
          <w:p w14:paraId="73982C2C" w14:textId="77777777" w:rsidR="006E68E9" w:rsidRPr="008B3723" w:rsidRDefault="006E68E9" w:rsidP="008B1C94">
            <w:pPr>
              <w:pStyle w:val="TAL"/>
              <w:keepNext w:val="0"/>
              <w:keepLines w:val="0"/>
              <w:rPr>
                <w:ins w:id="6671" w:author="Multrus, Markus" w:date="2025-11-15T13:05:00Z" w16du:dateUtc="2025-11-15T12:05:00Z"/>
                <w:lang w:val="en-US"/>
              </w:rPr>
            </w:pPr>
            <w:ins w:id="6672" w:author="Multrus, Markus" w:date="2025-11-15T13:05:00Z" w16du:dateUtc="2025-11-15T12:05:00Z">
              <w:r w:rsidRPr="008B3723">
                <w:rPr>
                  <w:lang w:val="en-US"/>
                </w:rPr>
                <w:t>IVAS FX, 128 kbps, FER 5%, DTX Off</w:t>
              </w:r>
            </w:ins>
          </w:p>
        </w:tc>
        <w:tc>
          <w:tcPr>
            <w:tcW w:w="0" w:type="auto"/>
          </w:tcPr>
          <w:p w14:paraId="2FE39AEE" w14:textId="77777777" w:rsidR="006E68E9" w:rsidRPr="008B3723" w:rsidRDefault="006E68E9" w:rsidP="008B1C94">
            <w:pPr>
              <w:pStyle w:val="TAC"/>
              <w:keepNext w:val="0"/>
              <w:keepLines w:val="0"/>
              <w:rPr>
                <w:ins w:id="6673" w:author="Multrus, Markus" w:date="2025-11-15T13:05:00Z" w16du:dateUtc="2025-11-15T12:05:00Z"/>
                <w:lang w:val="en-US"/>
              </w:rPr>
            </w:pPr>
            <w:ins w:id="6674" w:author="Multrus, Markus" w:date="2025-11-15T13:05:00Z" w16du:dateUtc="2025-11-15T12:05:00Z">
              <w:r w:rsidRPr="008B3723">
                <w:rPr>
                  <w:lang w:val="en-US"/>
                </w:rPr>
                <w:t>180</w:t>
              </w:r>
            </w:ins>
          </w:p>
        </w:tc>
        <w:tc>
          <w:tcPr>
            <w:tcW w:w="0" w:type="auto"/>
          </w:tcPr>
          <w:p w14:paraId="49BB7B8B" w14:textId="77777777" w:rsidR="006E68E9" w:rsidRPr="008B3723" w:rsidRDefault="006E68E9" w:rsidP="008B1C94">
            <w:pPr>
              <w:pStyle w:val="TAC"/>
              <w:keepNext w:val="0"/>
              <w:keepLines w:val="0"/>
              <w:rPr>
                <w:ins w:id="6675" w:author="Multrus, Markus" w:date="2025-11-15T13:05:00Z" w16du:dateUtc="2025-11-15T12:05:00Z"/>
                <w:lang w:val="en-US"/>
              </w:rPr>
            </w:pPr>
            <w:ins w:id="6676" w:author="Multrus, Markus" w:date="2025-11-15T13:05:00Z" w16du:dateUtc="2025-11-15T12:05:00Z">
              <w:r w:rsidRPr="008B3723">
                <w:rPr>
                  <w:lang w:val="en-US"/>
                </w:rPr>
                <w:t>4.37</w:t>
              </w:r>
            </w:ins>
          </w:p>
        </w:tc>
        <w:tc>
          <w:tcPr>
            <w:tcW w:w="0" w:type="auto"/>
          </w:tcPr>
          <w:p w14:paraId="387F7098" w14:textId="77777777" w:rsidR="006E68E9" w:rsidRPr="008B3723" w:rsidRDefault="006E68E9" w:rsidP="008B1C94">
            <w:pPr>
              <w:pStyle w:val="TAC"/>
              <w:keepNext w:val="0"/>
              <w:keepLines w:val="0"/>
              <w:rPr>
                <w:ins w:id="6677" w:author="Multrus, Markus" w:date="2025-11-15T13:05:00Z" w16du:dateUtc="2025-11-15T12:05:00Z"/>
                <w:lang w:val="en-US"/>
              </w:rPr>
            </w:pPr>
            <w:ins w:id="6678" w:author="Multrus, Markus" w:date="2025-11-15T13:05:00Z" w16du:dateUtc="2025-11-15T12:05:00Z">
              <w:r w:rsidRPr="008B3723">
                <w:rPr>
                  <w:lang w:val="en-US"/>
                </w:rPr>
                <w:t>0.80</w:t>
              </w:r>
            </w:ins>
          </w:p>
        </w:tc>
        <w:tc>
          <w:tcPr>
            <w:tcW w:w="0" w:type="auto"/>
          </w:tcPr>
          <w:p w14:paraId="0C0F3CAE" w14:textId="77777777" w:rsidR="006E68E9" w:rsidRPr="008B3723" w:rsidRDefault="006E68E9" w:rsidP="008B1C94">
            <w:pPr>
              <w:pStyle w:val="TAC"/>
              <w:keepNext w:val="0"/>
              <w:keepLines w:val="0"/>
              <w:rPr>
                <w:ins w:id="6679" w:author="Multrus, Markus" w:date="2025-11-15T13:05:00Z" w16du:dateUtc="2025-11-15T12:05:00Z"/>
                <w:lang w:val="en-US"/>
              </w:rPr>
            </w:pPr>
            <w:ins w:id="6680" w:author="Multrus, Markus" w:date="2025-11-15T13:05:00Z" w16du:dateUtc="2025-11-15T12:05:00Z">
              <w:r w:rsidRPr="008B3723">
                <w:rPr>
                  <w:lang w:val="en-US"/>
                </w:rPr>
                <w:t>0.12</w:t>
              </w:r>
            </w:ins>
          </w:p>
        </w:tc>
      </w:tr>
      <w:tr w:rsidR="006E68E9" w:rsidRPr="008B3723" w14:paraId="0C943DDA" w14:textId="77777777" w:rsidTr="008B1C94">
        <w:trPr>
          <w:jc w:val="center"/>
          <w:ins w:id="6681" w:author="Multrus, Markus" w:date="2025-11-15T13:05:00Z"/>
        </w:trPr>
        <w:tc>
          <w:tcPr>
            <w:tcW w:w="0" w:type="auto"/>
          </w:tcPr>
          <w:p w14:paraId="3713C264" w14:textId="77777777" w:rsidR="006E68E9" w:rsidRPr="008B3723" w:rsidRDefault="006E68E9" w:rsidP="008B1C94">
            <w:pPr>
              <w:pStyle w:val="TAL"/>
              <w:keepNext w:val="0"/>
              <w:keepLines w:val="0"/>
              <w:rPr>
                <w:ins w:id="6682" w:author="Multrus, Markus" w:date="2025-11-15T13:05:00Z" w16du:dateUtc="2025-11-15T12:05:00Z"/>
                <w:lang w:val="en-US"/>
              </w:rPr>
            </w:pPr>
            <w:ins w:id="6683" w:author="Multrus, Markus" w:date="2025-11-15T13:05:00Z" w16du:dateUtc="2025-11-15T12:05:00Z">
              <w:r w:rsidRPr="008B3723">
                <w:rPr>
                  <w:lang w:val="en-US"/>
                </w:rPr>
                <w:t>c35</w:t>
              </w:r>
            </w:ins>
          </w:p>
        </w:tc>
        <w:tc>
          <w:tcPr>
            <w:tcW w:w="0" w:type="auto"/>
          </w:tcPr>
          <w:p w14:paraId="0C1551BE" w14:textId="77777777" w:rsidR="006E68E9" w:rsidRPr="008B3723" w:rsidRDefault="006E68E9" w:rsidP="008B1C94">
            <w:pPr>
              <w:pStyle w:val="TAL"/>
              <w:keepNext w:val="0"/>
              <w:keepLines w:val="0"/>
              <w:rPr>
                <w:ins w:id="6684" w:author="Multrus, Markus" w:date="2025-11-15T13:05:00Z" w16du:dateUtc="2025-11-15T12:05:00Z"/>
                <w:lang w:val="en-US"/>
              </w:rPr>
            </w:pPr>
            <w:ins w:id="6685" w:author="Multrus, Markus" w:date="2025-11-15T13:05:00Z" w16du:dateUtc="2025-11-15T12:05:00Z">
              <w:r w:rsidRPr="008B3723">
                <w:rPr>
                  <w:lang w:val="en-US"/>
                </w:rPr>
                <w:t>IVAS FX, 256 kbps, FER 5%, DTX Off</w:t>
              </w:r>
            </w:ins>
          </w:p>
        </w:tc>
        <w:tc>
          <w:tcPr>
            <w:tcW w:w="0" w:type="auto"/>
          </w:tcPr>
          <w:p w14:paraId="28EDB094" w14:textId="77777777" w:rsidR="006E68E9" w:rsidRPr="008B3723" w:rsidRDefault="006E68E9" w:rsidP="008B1C94">
            <w:pPr>
              <w:pStyle w:val="TAC"/>
              <w:keepNext w:val="0"/>
              <w:keepLines w:val="0"/>
              <w:rPr>
                <w:ins w:id="6686" w:author="Multrus, Markus" w:date="2025-11-15T13:05:00Z" w16du:dateUtc="2025-11-15T12:05:00Z"/>
                <w:lang w:val="en-US"/>
              </w:rPr>
            </w:pPr>
            <w:ins w:id="6687" w:author="Multrus, Markus" w:date="2025-11-15T13:05:00Z" w16du:dateUtc="2025-11-15T12:05:00Z">
              <w:r w:rsidRPr="008B3723">
                <w:rPr>
                  <w:lang w:val="en-US"/>
                </w:rPr>
                <w:t>180</w:t>
              </w:r>
            </w:ins>
          </w:p>
        </w:tc>
        <w:tc>
          <w:tcPr>
            <w:tcW w:w="0" w:type="auto"/>
          </w:tcPr>
          <w:p w14:paraId="419BED57" w14:textId="77777777" w:rsidR="006E68E9" w:rsidRPr="008B3723" w:rsidRDefault="006E68E9" w:rsidP="008B1C94">
            <w:pPr>
              <w:pStyle w:val="TAC"/>
              <w:keepNext w:val="0"/>
              <w:keepLines w:val="0"/>
              <w:rPr>
                <w:ins w:id="6688" w:author="Multrus, Markus" w:date="2025-11-15T13:05:00Z" w16du:dateUtc="2025-11-15T12:05:00Z"/>
                <w:lang w:val="en-US"/>
              </w:rPr>
            </w:pPr>
            <w:ins w:id="6689" w:author="Multrus, Markus" w:date="2025-11-15T13:05:00Z" w16du:dateUtc="2025-11-15T12:05:00Z">
              <w:r w:rsidRPr="008B3723">
                <w:rPr>
                  <w:lang w:val="en-US"/>
                </w:rPr>
                <w:t>4.40</w:t>
              </w:r>
            </w:ins>
          </w:p>
        </w:tc>
        <w:tc>
          <w:tcPr>
            <w:tcW w:w="0" w:type="auto"/>
          </w:tcPr>
          <w:p w14:paraId="15ECF8B3" w14:textId="77777777" w:rsidR="006E68E9" w:rsidRPr="008B3723" w:rsidRDefault="006E68E9" w:rsidP="008B1C94">
            <w:pPr>
              <w:pStyle w:val="TAC"/>
              <w:keepNext w:val="0"/>
              <w:keepLines w:val="0"/>
              <w:rPr>
                <w:ins w:id="6690" w:author="Multrus, Markus" w:date="2025-11-15T13:05:00Z" w16du:dateUtc="2025-11-15T12:05:00Z"/>
                <w:lang w:val="en-US"/>
              </w:rPr>
            </w:pPr>
            <w:ins w:id="6691" w:author="Multrus, Markus" w:date="2025-11-15T13:05:00Z" w16du:dateUtc="2025-11-15T12:05:00Z">
              <w:r w:rsidRPr="008B3723">
                <w:rPr>
                  <w:lang w:val="en-US"/>
                </w:rPr>
                <w:t>0.65</w:t>
              </w:r>
            </w:ins>
          </w:p>
        </w:tc>
        <w:tc>
          <w:tcPr>
            <w:tcW w:w="0" w:type="auto"/>
          </w:tcPr>
          <w:p w14:paraId="3F0DB98D" w14:textId="77777777" w:rsidR="006E68E9" w:rsidRPr="008B3723" w:rsidRDefault="006E68E9" w:rsidP="008B1C94">
            <w:pPr>
              <w:pStyle w:val="TAC"/>
              <w:keepNext w:val="0"/>
              <w:keepLines w:val="0"/>
              <w:rPr>
                <w:ins w:id="6692" w:author="Multrus, Markus" w:date="2025-11-15T13:05:00Z" w16du:dateUtc="2025-11-15T12:05:00Z"/>
                <w:lang w:val="en-US"/>
              </w:rPr>
            </w:pPr>
            <w:ins w:id="6693" w:author="Multrus, Markus" w:date="2025-11-15T13:05:00Z" w16du:dateUtc="2025-11-15T12:05:00Z">
              <w:r w:rsidRPr="008B3723">
                <w:rPr>
                  <w:lang w:val="en-US"/>
                </w:rPr>
                <w:t>0.10</w:t>
              </w:r>
            </w:ins>
          </w:p>
        </w:tc>
      </w:tr>
      <w:tr w:rsidR="006E68E9" w:rsidRPr="008B3723" w14:paraId="28315892" w14:textId="77777777" w:rsidTr="008B1C94">
        <w:trPr>
          <w:jc w:val="center"/>
          <w:ins w:id="6694" w:author="Multrus, Markus" w:date="2025-11-15T13:05:00Z"/>
        </w:trPr>
        <w:tc>
          <w:tcPr>
            <w:tcW w:w="0" w:type="auto"/>
          </w:tcPr>
          <w:p w14:paraId="2E158FB1" w14:textId="77777777" w:rsidR="006E68E9" w:rsidRPr="008B3723" w:rsidRDefault="006E68E9" w:rsidP="008B1C94">
            <w:pPr>
              <w:pStyle w:val="TAL"/>
              <w:keepNext w:val="0"/>
              <w:keepLines w:val="0"/>
              <w:rPr>
                <w:ins w:id="6695" w:author="Multrus, Markus" w:date="2025-11-15T13:05:00Z" w16du:dateUtc="2025-11-15T12:05:00Z"/>
                <w:lang w:val="en-US"/>
              </w:rPr>
            </w:pPr>
            <w:ins w:id="6696" w:author="Multrus, Markus" w:date="2025-11-15T13:05:00Z" w16du:dateUtc="2025-11-15T12:05:00Z">
              <w:r w:rsidRPr="008B3723">
                <w:rPr>
                  <w:lang w:val="en-US"/>
                </w:rPr>
                <w:t>c36</w:t>
              </w:r>
            </w:ins>
          </w:p>
        </w:tc>
        <w:tc>
          <w:tcPr>
            <w:tcW w:w="0" w:type="auto"/>
          </w:tcPr>
          <w:p w14:paraId="0C363552" w14:textId="77777777" w:rsidR="006E68E9" w:rsidRPr="008B3723" w:rsidRDefault="006E68E9" w:rsidP="008B1C94">
            <w:pPr>
              <w:pStyle w:val="TAL"/>
              <w:keepNext w:val="0"/>
              <w:keepLines w:val="0"/>
              <w:rPr>
                <w:ins w:id="6697" w:author="Multrus, Markus" w:date="2025-11-15T13:05:00Z" w16du:dateUtc="2025-11-15T12:05:00Z"/>
                <w:lang w:val="en-US"/>
              </w:rPr>
            </w:pPr>
            <w:ins w:id="6698" w:author="Multrus, Markus" w:date="2025-11-15T13:05:00Z" w16du:dateUtc="2025-11-15T12:05:00Z">
              <w:r w:rsidRPr="008B3723">
                <w:rPr>
                  <w:lang w:val="en-US"/>
                </w:rPr>
                <w:t>IVAS FX, 384 kbps, FER 5%, DTX Off</w:t>
              </w:r>
            </w:ins>
          </w:p>
        </w:tc>
        <w:tc>
          <w:tcPr>
            <w:tcW w:w="0" w:type="auto"/>
          </w:tcPr>
          <w:p w14:paraId="16A85139" w14:textId="77777777" w:rsidR="006E68E9" w:rsidRPr="008B3723" w:rsidRDefault="006E68E9" w:rsidP="008B1C94">
            <w:pPr>
              <w:pStyle w:val="TAC"/>
              <w:keepNext w:val="0"/>
              <w:keepLines w:val="0"/>
              <w:rPr>
                <w:ins w:id="6699" w:author="Multrus, Markus" w:date="2025-11-15T13:05:00Z" w16du:dateUtc="2025-11-15T12:05:00Z"/>
                <w:lang w:val="en-US"/>
              </w:rPr>
            </w:pPr>
            <w:ins w:id="6700" w:author="Multrus, Markus" w:date="2025-11-15T13:05:00Z" w16du:dateUtc="2025-11-15T12:05:00Z">
              <w:r w:rsidRPr="008B3723">
                <w:rPr>
                  <w:lang w:val="en-US"/>
                </w:rPr>
                <w:t>179</w:t>
              </w:r>
            </w:ins>
          </w:p>
        </w:tc>
        <w:tc>
          <w:tcPr>
            <w:tcW w:w="0" w:type="auto"/>
          </w:tcPr>
          <w:p w14:paraId="5240C7A8" w14:textId="77777777" w:rsidR="006E68E9" w:rsidRPr="008B3723" w:rsidRDefault="006E68E9" w:rsidP="008B1C94">
            <w:pPr>
              <w:pStyle w:val="TAC"/>
              <w:keepNext w:val="0"/>
              <w:keepLines w:val="0"/>
              <w:rPr>
                <w:ins w:id="6701" w:author="Multrus, Markus" w:date="2025-11-15T13:05:00Z" w16du:dateUtc="2025-11-15T12:05:00Z"/>
                <w:lang w:val="en-US"/>
              </w:rPr>
            </w:pPr>
            <w:ins w:id="6702" w:author="Multrus, Markus" w:date="2025-11-15T13:05:00Z" w16du:dateUtc="2025-11-15T12:05:00Z">
              <w:r w:rsidRPr="008B3723">
                <w:rPr>
                  <w:lang w:val="en-US"/>
                </w:rPr>
                <w:t>4.41</w:t>
              </w:r>
            </w:ins>
          </w:p>
        </w:tc>
        <w:tc>
          <w:tcPr>
            <w:tcW w:w="0" w:type="auto"/>
          </w:tcPr>
          <w:p w14:paraId="1A384A9B" w14:textId="77777777" w:rsidR="006E68E9" w:rsidRPr="008B3723" w:rsidRDefault="006E68E9" w:rsidP="008B1C94">
            <w:pPr>
              <w:pStyle w:val="TAC"/>
              <w:keepNext w:val="0"/>
              <w:keepLines w:val="0"/>
              <w:rPr>
                <w:ins w:id="6703" w:author="Multrus, Markus" w:date="2025-11-15T13:05:00Z" w16du:dateUtc="2025-11-15T12:05:00Z"/>
                <w:lang w:val="en-US"/>
              </w:rPr>
            </w:pPr>
            <w:ins w:id="6704" w:author="Multrus, Markus" w:date="2025-11-15T13:05:00Z" w16du:dateUtc="2025-11-15T12:05:00Z">
              <w:r w:rsidRPr="008B3723">
                <w:rPr>
                  <w:lang w:val="en-US"/>
                </w:rPr>
                <w:t>0.67</w:t>
              </w:r>
            </w:ins>
          </w:p>
        </w:tc>
        <w:tc>
          <w:tcPr>
            <w:tcW w:w="0" w:type="auto"/>
          </w:tcPr>
          <w:p w14:paraId="7C92D63A" w14:textId="77777777" w:rsidR="006E68E9" w:rsidRPr="008B3723" w:rsidRDefault="006E68E9" w:rsidP="008B1C94">
            <w:pPr>
              <w:pStyle w:val="TAC"/>
              <w:keepNext w:val="0"/>
              <w:keepLines w:val="0"/>
              <w:rPr>
                <w:ins w:id="6705" w:author="Multrus, Markus" w:date="2025-11-15T13:05:00Z" w16du:dateUtc="2025-11-15T12:05:00Z"/>
                <w:lang w:val="en-US"/>
              </w:rPr>
            </w:pPr>
            <w:ins w:id="6706" w:author="Multrus, Markus" w:date="2025-11-15T13:05:00Z" w16du:dateUtc="2025-11-15T12:05:00Z">
              <w:r w:rsidRPr="008B3723">
                <w:rPr>
                  <w:lang w:val="en-US"/>
                </w:rPr>
                <w:t>0.10</w:t>
              </w:r>
            </w:ins>
          </w:p>
        </w:tc>
      </w:tr>
    </w:tbl>
    <w:p w14:paraId="081FA94A" w14:textId="77777777" w:rsidR="006E68E9" w:rsidRPr="008B3723" w:rsidRDefault="006E68E9" w:rsidP="006E68E9">
      <w:pPr>
        <w:rPr>
          <w:ins w:id="6707" w:author="Multrus, Markus" w:date="2025-11-15T13:05:00Z" w16du:dateUtc="2025-11-15T12:05:00Z"/>
          <w:lang w:val="en-US"/>
        </w:rPr>
      </w:pPr>
    </w:p>
    <w:p w14:paraId="41AE43F7" w14:textId="4B49315B" w:rsidR="006E68E9" w:rsidRPr="008B3723" w:rsidRDefault="00855CAE" w:rsidP="006E68E9">
      <w:pPr>
        <w:pStyle w:val="FL"/>
        <w:rPr>
          <w:ins w:id="6708" w:author="Multrus, Markus" w:date="2025-11-15T13:05:00Z" w16du:dateUtc="2025-11-15T12:05:00Z"/>
          <w:lang w:val="en-US"/>
        </w:rPr>
      </w:pPr>
      <w:ins w:id="6709" w:author="Multrus, Markus" w:date="2025-11-18T23:28:00Z" w16du:dateUtc="2025-11-19T05:28:00Z">
        <w:r w:rsidRPr="008B3723">
          <w:rPr>
            <w:lang w:val="en-US"/>
          </w:rPr>
          <w:lastRenderedPageBreak/>
          <w:drawing>
            <wp:inline distT="0" distB="0" distL="0" distR="0" wp14:anchorId="2CE9D68B" wp14:editId="36F7512B">
              <wp:extent cx="6120765" cy="3928085"/>
              <wp:effectExtent l="0" t="0" r="635" b="0"/>
              <wp:docPr id="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6">
                        <a:extLst>
                          <a:ext uri="{96DAC541-7B7A-43D3-8B79-37D633B846F1}">
                            <asvg:svgBlip xmlns:asvg="http://schemas.microsoft.com/office/drawing/2016/SVG/main" r:embed="rId37"/>
                          </a:ext>
                        </a:extLst>
                      </a:blip>
                      <a:stretch>
                        <a:fillRect/>
                      </a:stretch>
                    </pic:blipFill>
                    <pic:spPr>
                      <a:xfrm>
                        <a:off x="0" y="0"/>
                        <a:ext cx="6120765" cy="3928085"/>
                      </a:xfrm>
                      <a:prstGeom prst="rect">
                        <a:avLst/>
                      </a:prstGeom>
                    </pic:spPr>
                  </pic:pic>
                </a:graphicData>
              </a:graphic>
            </wp:inline>
          </w:drawing>
        </w:r>
      </w:ins>
    </w:p>
    <w:p w14:paraId="55722A87" w14:textId="6AECEE96" w:rsidR="006E68E9" w:rsidRPr="008B3723" w:rsidRDefault="006E68E9" w:rsidP="006E68E9">
      <w:pPr>
        <w:pStyle w:val="TF"/>
        <w:rPr>
          <w:ins w:id="6710" w:author="Multrus, Markus" w:date="2025-11-15T13:05:00Z" w16du:dateUtc="2025-11-15T12:05:00Z"/>
          <w:lang w:val="en-US"/>
        </w:rPr>
      </w:pPr>
      <w:ins w:id="6711" w:author="Multrus, Markus" w:date="2025-11-15T13:05:00Z" w16du:dateUtc="2025-11-15T12:05:00Z">
        <w:r w:rsidRPr="008B3723">
          <w:rPr>
            <w:lang w:val="en-US"/>
          </w:rPr>
          <w:t>Figure </w:t>
        </w:r>
      </w:ins>
      <w:ins w:id="6712" w:author="Multrus, Markus" w:date="2025-11-16T13:40:00Z" w16du:dateUtc="2025-11-16T19:40:00Z">
        <w:r w:rsidR="003A5FA9" w:rsidRPr="008B3723">
          <w:rPr>
            <w:lang w:val="en-US"/>
          </w:rPr>
          <w:t>9.3-9</w:t>
        </w:r>
      </w:ins>
      <w:ins w:id="6713" w:author="Multrus, Markus" w:date="2025-11-15T13:05:00Z" w16du:dateUtc="2025-11-15T12:05:00Z">
        <w:r w:rsidRPr="008B3723">
          <w:rPr>
            <w:lang w:val="en-US"/>
          </w:rPr>
          <w:t>: results per condition for experiment P800-4</w:t>
        </w:r>
      </w:ins>
    </w:p>
    <w:p w14:paraId="17D6680B" w14:textId="77777777" w:rsidR="006E68E9" w:rsidRPr="008B3723" w:rsidRDefault="006E68E9" w:rsidP="006E68E9">
      <w:pPr>
        <w:rPr>
          <w:ins w:id="6714" w:author="Multrus, Markus" w:date="2025-11-15T13:05:00Z" w16du:dateUtc="2025-11-15T12:05:00Z"/>
          <w:lang w:val="en-US"/>
        </w:rPr>
      </w:pPr>
    </w:p>
    <w:p w14:paraId="17623029" w14:textId="51F759EE" w:rsidR="006E68E9" w:rsidRPr="008B3723" w:rsidRDefault="00855CAE" w:rsidP="006E68E9">
      <w:pPr>
        <w:pStyle w:val="FL"/>
        <w:rPr>
          <w:ins w:id="6715" w:author="Multrus, Markus" w:date="2025-11-15T13:05:00Z" w16du:dateUtc="2025-11-15T12:05:00Z"/>
          <w:lang w:val="en-US"/>
        </w:rPr>
      </w:pPr>
      <w:ins w:id="6716" w:author="Multrus, Markus" w:date="2025-11-18T23:28:00Z" w16du:dateUtc="2025-11-19T05:28:00Z">
        <w:r w:rsidRPr="008B3723">
          <w:rPr>
            <w:lang w:val="en-US"/>
          </w:rPr>
          <w:drawing>
            <wp:inline distT="0" distB="0" distL="0" distR="0" wp14:anchorId="41BB812C" wp14:editId="2EEECAB3">
              <wp:extent cx="6120765" cy="3928085"/>
              <wp:effectExtent l="0" t="0" r="635" b="0"/>
              <wp:docPr id="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3928085"/>
                      </a:xfrm>
                      <a:prstGeom prst="rect">
                        <a:avLst/>
                      </a:prstGeom>
                    </pic:spPr>
                  </pic:pic>
                </a:graphicData>
              </a:graphic>
            </wp:inline>
          </w:drawing>
        </w:r>
      </w:ins>
    </w:p>
    <w:p w14:paraId="2CDE5748" w14:textId="1D5ABB0F" w:rsidR="006E68E9" w:rsidRPr="008B3723" w:rsidRDefault="006E68E9" w:rsidP="006E68E9">
      <w:pPr>
        <w:pStyle w:val="TF"/>
        <w:rPr>
          <w:ins w:id="6717" w:author="Multrus, Markus" w:date="2025-11-15T13:05:00Z" w16du:dateUtc="2025-11-15T12:05:00Z"/>
          <w:lang w:val="en-US"/>
        </w:rPr>
      </w:pPr>
      <w:ins w:id="6718" w:author="Multrus, Markus" w:date="2025-11-15T13:05:00Z" w16du:dateUtc="2025-11-15T12:05:00Z">
        <w:r w:rsidRPr="008B3723">
          <w:rPr>
            <w:lang w:val="en-US"/>
          </w:rPr>
          <w:t>Figure </w:t>
        </w:r>
      </w:ins>
      <w:ins w:id="6719" w:author="Multrus, Markus" w:date="2025-11-16T13:40:00Z" w16du:dateUtc="2025-11-16T19:40:00Z">
        <w:r w:rsidR="003A5FA9" w:rsidRPr="008B3723">
          <w:rPr>
            <w:lang w:val="en-US"/>
          </w:rPr>
          <w:t>9.3-10</w:t>
        </w:r>
      </w:ins>
      <w:ins w:id="6720" w:author="Multrus, Markus" w:date="2025-11-15T13:05:00Z" w16du:dateUtc="2025-11-15T12:05:00Z">
        <w:r w:rsidRPr="008B3723">
          <w:rPr>
            <w:lang w:val="en-US"/>
          </w:rPr>
          <w:t>: results aggregated over FX/FL for experiment P800-4</w:t>
        </w:r>
      </w:ins>
    </w:p>
    <w:p w14:paraId="68C73C72" w14:textId="77777777" w:rsidR="006E68E9" w:rsidRPr="008B3723" w:rsidRDefault="006E68E9" w:rsidP="006E68E9">
      <w:pPr>
        <w:rPr>
          <w:ins w:id="6721" w:author="Multrus, Markus" w:date="2025-11-15T13:05:00Z" w16du:dateUtc="2025-11-15T12:05:00Z"/>
          <w:lang w:val="en-US"/>
        </w:rPr>
      </w:pPr>
    </w:p>
    <w:p w14:paraId="3E66D2B5" w14:textId="7B9CE30D" w:rsidR="006E68E9" w:rsidRPr="008B3723" w:rsidRDefault="006E68E9" w:rsidP="006E68E9">
      <w:pPr>
        <w:pStyle w:val="TH"/>
        <w:rPr>
          <w:ins w:id="6722" w:author="Multrus, Markus" w:date="2025-11-15T13:05:00Z" w16du:dateUtc="2025-11-15T12:05:00Z"/>
          <w:lang w:val="en-US"/>
        </w:rPr>
      </w:pPr>
      <w:ins w:id="6723" w:author="Multrus, Markus" w:date="2025-11-15T13:05:00Z" w16du:dateUtc="2025-11-15T12:05:00Z">
        <w:r w:rsidRPr="008B3723">
          <w:rPr>
            <w:lang w:val="en-US"/>
          </w:rPr>
          <w:t>Table </w:t>
        </w:r>
      </w:ins>
      <w:ins w:id="6724" w:author="Multrus, Markus" w:date="2025-11-16T12:51:00Z" w16du:dateUtc="2025-11-16T18:51:00Z">
        <w:r w:rsidR="00B92EDB" w:rsidRPr="008B3723">
          <w:rPr>
            <w:lang w:val="en-US"/>
          </w:rPr>
          <w:t>9.3-16</w:t>
        </w:r>
      </w:ins>
      <w:ins w:id="6725" w:author="Multrus, Markus" w:date="2025-11-15T13:05:00Z" w16du:dateUtc="2025-11-15T12:05:00Z">
        <w:r w:rsidRPr="008B3723">
          <w:rPr>
            <w:lang w:val="en-US"/>
          </w:rPr>
          <w:t>: statistical significance analysis for experiment P800-4</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6E68E9" w:rsidRPr="008B3723" w14:paraId="22D1A856" w14:textId="77777777" w:rsidTr="008B1C94">
        <w:trPr>
          <w:jc w:val="center"/>
          <w:ins w:id="6726" w:author="Multrus, Markus" w:date="2025-11-15T13:05:00Z"/>
        </w:trPr>
        <w:tc>
          <w:tcPr>
            <w:tcW w:w="1327" w:type="pct"/>
            <w:gridSpan w:val="3"/>
          </w:tcPr>
          <w:p w14:paraId="09AE35CF" w14:textId="77777777" w:rsidR="006E68E9" w:rsidRPr="008B3723" w:rsidRDefault="006E68E9" w:rsidP="008B1C94">
            <w:pPr>
              <w:pStyle w:val="TAH"/>
              <w:rPr>
                <w:ins w:id="6727" w:author="Multrus, Markus" w:date="2025-11-15T13:05:00Z" w16du:dateUtc="2025-11-15T12:05:00Z"/>
                <w:rStyle w:val="Fett"/>
                <w:b/>
                <w:bCs w:val="0"/>
                <w:lang w:val="en-US"/>
              </w:rPr>
            </w:pPr>
            <w:ins w:id="6728" w:author="Multrus, Markus" w:date="2025-11-15T13:05:00Z" w16du:dateUtc="2025-11-15T12:05:00Z">
              <w:r w:rsidRPr="008B3723">
                <w:rPr>
                  <w:rStyle w:val="Fett"/>
                  <w:lang w:val="en-US"/>
                </w:rPr>
                <w:t>CuT</w:t>
              </w:r>
            </w:ins>
          </w:p>
        </w:tc>
        <w:tc>
          <w:tcPr>
            <w:tcW w:w="1684" w:type="pct"/>
            <w:gridSpan w:val="3"/>
          </w:tcPr>
          <w:p w14:paraId="7B5307AF" w14:textId="77777777" w:rsidR="006E68E9" w:rsidRPr="008B3723" w:rsidRDefault="006E68E9" w:rsidP="008B1C94">
            <w:pPr>
              <w:pStyle w:val="TAH"/>
              <w:rPr>
                <w:ins w:id="6729" w:author="Multrus, Markus" w:date="2025-11-15T13:05:00Z" w16du:dateUtc="2025-11-15T12:05:00Z"/>
                <w:rStyle w:val="Fett"/>
                <w:b/>
                <w:bCs w:val="0"/>
                <w:lang w:val="en-US"/>
              </w:rPr>
            </w:pPr>
            <w:ins w:id="6730" w:author="Multrus, Markus" w:date="2025-11-15T13:05:00Z" w16du:dateUtc="2025-11-15T12:05:00Z">
              <w:r w:rsidRPr="008B3723">
                <w:rPr>
                  <w:rStyle w:val="Fett"/>
                  <w:lang w:val="en-US"/>
                </w:rPr>
                <w:t>Reference</w:t>
              </w:r>
            </w:ins>
          </w:p>
        </w:tc>
        <w:tc>
          <w:tcPr>
            <w:tcW w:w="1989" w:type="pct"/>
            <w:gridSpan w:val="4"/>
          </w:tcPr>
          <w:p w14:paraId="3B5ABB56" w14:textId="77777777" w:rsidR="006E68E9" w:rsidRPr="008B3723" w:rsidRDefault="006E68E9" w:rsidP="008B1C94">
            <w:pPr>
              <w:pStyle w:val="TAH"/>
              <w:rPr>
                <w:ins w:id="6731" w:author="Multrus, Markus" w:date="2025-11-15T13:05:00Z" w16du:dateUtc="2025-11-15T12:05:00Z"/>
                <w:rStyle w:val="Fett"/>
                <w:b/>
                <w:bCs w:val="0"/>
                <w:lang w:val="en-US"/>
              </w:rPr>
            </w:pPr>
            <w:ins w:id="6732" w:author="Multrus, Markus" w:date="2025-11-15T13:05:00Z" w16du:dateUtc="2025-11-15T12:05:00Z">
              <w:r w:rsidRPr="008B3723">
                <w:rPr>
                  <w:rStyle w:val="Fett"/>
                  <w:lang w:val="en-US"/>
                </w:rPr>
                <w:t>Evaluation</w:t>
              </w:r>
            </w:ins>
          </w:p>
        </w:tc>
      </w:tr>
      <w:tr w:rsidR="006E68E9" w:rsidRPr="008B3723" w14:paraId="59354FAD" w14:textId="77777777" w:rsidTr="008B1C94">
        <w:trPr>
          <w:jc w:val="center"/>
          <w:ins w:id="6733" w:author="Multrus, Markus" w:date="2025-11-15T13:05:00Z"/>
        </w:trPr>
        <w:tc>
          <w:tcPr>
            <w:tcW w:w="550" w:type="pct"/>
          </w:tcPr>
          <w:p w14:paraId="6033B9C4" w14:textId="77777777" w:rsidR="006E68E9" w:rsidRPr="008B3723" w:rsidRDefault="006E68E9" w:rsidP="008B1C94">
            <w:pPr>
              <w:pStyle w:val="TAH"/>
              <w:rPr>
                <w:ins w:id="6734" w:author="Multrus, Markus" w:date="2025-11-15T13:05:00Z" w16du:dateUtc="2025-11-15T12:05:00Z"/>
                <w:rStyle w:val="Fett"/>
                <w:b/>
                <w:bCs w:val="0"/>
                <w:lang w:val="en-US"/>
              </w:rPr>
            </w:pPr>
            <w:ins w:id="6735" w:author="Multrus, Markus" w:date="2025-11-15T13:05:00Z" w16du:dateUtc="2025-11-15T12:05:00Z">
              <w:r w:rsidRPr="008B3723">
                <w:rPr>
                  <w:rStyle w:val="Fett"/>
                  <w:lang w:val="en-US"/>
                </w:rPr>
                <w:t>Condition</w:t>
              </w:r>
            </w:ins>
          </w:p>
        </w:tc>
        <w:tc>
          <w:tcPr>
            <w:tcW w:w="399" w:type="pct"/>
          </w:tcPr>
          <w:p w14:paraId="3B6A7BD4" w14:textId="77777777" w:rsidR="006E68E9" w:rsidRPr="008B3723" w:rsidRDefault="006E68E9" w:rsidP="008B1C94">
            <w:pPr>
              <w:pStyle w:val="TAH"/>
              <w:rPr>
                <w:ins w:id="6736" w:author="Multrus, Markus" w:date="2025-11-15T13:05:00Z" w16du:dateUtc="2025-11-15T12:05:00Z"/>
                <w:rStyle w:val="Fett"/>
                <w:b/>
                <w:bCs w:val="0"/>
                <w:lang w:val="en-US"/>
              </w:rPr>
            </w:pPr>
            <w:ins w:id="6737" w:author="Multrus, Markus" w:date="2025-11-15T13:05:00Z" w16du:dateUtc="2025-11-15T12:05:00Z">
              <w:r w:rsidRPr="008B3723">
                <w:rPr>
                  <w:rStyle w:val="Fett"/>
                  <w:lang w:val="en-US"/>
                </w:rPr>
                <w:t>MOS</w:t>
              </w:r>
            </w:ins>
          </w:p>
        </w:tc>
        <w:tc>
          <w:tcPr>
            <w:tcW w:w="377" w:type="pct"/>
          </w:tcPr>
          <w:p w14:paraId="7F1D55DE" w14:textId="77777777" w:rsidR="006E68E9" w:rsidRPr="008B3723" w:rsidRDefault="006E68E9" w:rsidP="008B1C94">
            <w:pPr>
              <w:pStyle w:val="TAH"/>
              <w:rPr>
                <w:ins w:id="6738" w:author="Multrus, Markus" w:date="2025-11-15T13:05:00Z" w16du:dateUtc="2025-11-15T12:05:00Z"/>
                <w:rStyle w:val="Fett"/>
                <w:b/>
                <w:bCs w:val="0"/>
                <w:lang w:val="en-US"/>
              </w:rPr>
            </w:pPr>
            <w:ins w:id="6739" w:author="Multrus, Markus" w:date="2025-11-15T13:05:00Z" w16du:dateUtc="2025-11-15T12:05:00Z">
              <w:r w:rsidRPr="008B3723">
                <w:rPr>
                  <w:rStyle w:val="Fett"/>
                  <w:lang w:val="en-US"/>
                </w:rPr>
                <w:t>STD</w:t>
              </w:r>
            </w:ins>
          </w:p>
        </w:tc>
        <w:tc>
          <w:tcPr>
            <w:tcW w:w="580" w:type="pct"/>
          </w:tcPr>
          <w:p w14:paraId="23742E65" w14:textId="77777777" w:rsidR="006E68E9" w:rsidRPr="008B3723" w:rsidRDefault="006E68E9" w:rsidP="008B1C94">
            <w:pPr>
              <w:pStyle w:val="TAH"/>
              <w:rPr>
                <w:ins w:id="6740" w:author="Multrus, Markus" w:date="2025-11-15T13:05:00Z" w16du:dateUtc="2025-11-15T12:05:00Z"/>
                <w:rStyle w:val="Fett"/>
                <w:b/>
                <w:bCs w:val="0"/>
                <w:lang w:val="en-US"/>
              </w:rPr>
            </w:pPr>
            <w:ins w:id="6741" w:author="Multrus, Markus" w:date="2025-11-15T13:05:00Z" w16du:dateUtc="2025-11-15T12:05:00Z">
              <w:r w:rsidRPr="008B3723">
                <w:rPr>
                  <w:rStyle w:val="Fett"/>
                  <w:lang w:val="en-US"/>
                </w:rPr>
                <w:t>Condition</w:t>
              </w:r>
            </w:ins>
          </w:p>
        </w:tc>
        <w:tc>
          <w:tcPr>
            <w:tcW w:w="563" w:type="pct"/>
          </w:tcPr>
          <w:p w14:paraId="3B249F33" w14:textId="77777777" w:rsidR="006E68E9" w:rsidRPr="008B3723" w:rsidRDefault="006E68E9" w:rsidP="008B1C94">
            <w:pPr>
              <w:pStyle w:val="TAH"/>
              <w:rPr>
                <w:ins w:id="6742" w:author="Multrus, Markus" w:date="2025-11-15T13:05:00Z" w16du:dateUtc="2025-11-15T12:05:00Z"/>
                <w:rStyle w:val="Fett"/>
                <w:b/>
                <w:bCs w:val="0"/>
                <w:lang w:val="en-US"/>
              </w:rPr>
            </w:pPr>
            <w:ins w:id="6743" w:author="Multrus, Markus" w:date="2025-11-15T13:05:00Z" w16du:dateUtc="2025-11-15T12:05:00Z">
              <w:r w:rsidRPr="008B3723">
                <w:rPr>
                  <w:rStyle w:val="Fett"/>
                  <w:lang w:val="en-US"/>
                </w:rPr>
                <w:t>MOS</w:t>
              </w:r>
            </w:ins>
          </w:p>
        </w:tc>
        <w:tc>
          <w:tcPr>
            <w:tcW w:w="541" w:type="pct"/>
          </w:tcPr>
          <w:p w14:paraId="06FC3E73" w14:textId="77777777" w:rsidR="006E68E9" w:rsidRPr="008B3723" w:rsidRDefault="006E68E9" w:rsidP="008B1C94">
            <w:pPr>
              <w:pStyle w:val="TAH"/>
              <w:rPr>
                <w:ins w:id="6744" w:author="Multrus, Markus" w:date="2025-11-15T13:05:00Z" w16du:dateUtc="2025-11-15T12:05:00Z"/>
                <w:rStyle w:val="Fett"/>
                <w:b/>
                <w:bCs w:val="0"/>
                <w:lang w:val="en-US"/>
              </w:rPr>
            </w:pPr>
            <w:ins w:id="6745" w:author="Multrus, Markus" w:date="2025-11-15T13:05:00Z" w16du:dateUtc="2025-11-15T12:05:00Z">
              <w:r w:rsidRPr="008B3723">
                <w:rPr>
                  <w:rStyle w:val="Fett"/>
                  <w:lang w:val="en-US"/>
                </w:rPr>
                <w:t>STD</w:t>
              </w:r>
            </w:ins>
          </w:p>
        </w:tc>
        <w:tc>
          <w:tcPr>
            <w:tcW w:w="640" w:type="pct"/>
          </w:tcPr>
          <w:p w14:paraId="15F469DE" w14:textId="77777777" w:rsidR="006E68E9" w:rsidRPr="008B3723" w:rsidRDefault="006E68E9" w:rsidP="008B1C94">
            <w:pPr>
              <w:pStyle w:val="TAH"/>
              <w:rPr>
                <w:ins w:id="6746" w:author="Multrus, Markus" w:date="2025-11-15T13:05:00Z" w16du:dateUtc="2025-11-15T12:05:00Z"/>
                <w:rStyle w:val="Fett"/>
                <w:b/>
                <w:bCs w:val="0"/>
                <w:lang w:val="en-US"/>
              </w:rPr>
            </w:pPr>
            <w:ins w:id="6747" w:author="Multrus, Markus" w:date="2025-11-15T13:05:00Z" w16du:dateUtc="2025-11-15T12:05:00Z">
              <w:r w:rsidRPr="008B3723">
                <w:rPr>
                  <w:rStyle w:val="Fett"/>
                  <w:lang w:val="en-US"/>
                </w:rPr>
                <w:t>ΔMOS</w:t>
              </w:r>
            </w:ins>
          </w:p>
        </w:tc>
        <w:tc>
          <w:tcPr>
            <w:tcW w:w="412" w:type="pct"/>
          </w:tcPr>
          <w:p w14:paraId="5C8E23F1" w14:textId="77777777" w:rsidR="006E68E9" w:rsidRPr="008B3723" w:rsidRDefault="006E68E9" w:rsidP="008B1C94">
            <w:pPr>
              <w:pStyle w:val="TAH"/>
              <w:rPr>
                <w:ins w:id="6748" w:author="Multrus, Markus" w:date="2025-11-15T13:05:00Z" w16du:dateUtc="2025-11-15T12:05:00Z"/>
                <w:rStyle w:val="Fett"/>
                <w:b/>
                <w:bCs w:val="0"/>
                <w:lang w:val="en-US"/>
              </w:rPr>
            </w:pPr>
            <w:ins w:id="6749" w:author="Multrus, Markus" w:date="2025-11-15T13:05:00Z" w16du:dateUtc="2025-11-15T12:05:00Z">
              <w:r w:rsidRPr="008B3723">
                <w:rPr>
                  <w:rStyle w:val="Fett"/>
                  <w:lang w:val="en-US"/>
                </w:rPr>
                <w:t>T-Stat</w:t>
              </w:r>
            </w:ins>
          </w:p>
        </w:tc>
        <w:tc>
          <w:tcPr>
            <w:tcW w:w="494" w:type="pct"/>
          </w:tcPr>
          <w:p w14:paraId="5405BA87" w14:textId="77777777" w:rsidR="006E68E9" w:rsidRPr="008B3723" w:rsidRDefault="006E68E9" w:rsidP="008B1C94">
            <w:pPr>
              <w:pStyle w:val="TAH"/>
              <w:rPr>
                <w:ins w:id="6750" w:author="Multrus, Markus" w:date="2025-11-15T13:05:00Z" w16du:dateUtc="2025-11-15T12:05:00Z"/>
                <w:rStyle w:val="Fett"/>
                <w:b/>
                <w:bCs w:val="0"/>
                <w:lang w:val="en-US"/>
              </w:rPr>
            </w:pPr>
            <w:ins w:id="6751" w:author="Multrus, Markus" w:date="2025-11-15T13:05:00Z" w16du:dateUtc="2025-11-15T12:05:00Z">
              <w:r w:rsidRPr="008B3723">
                <w:rPr>
                  <w:rStyle w:val="Fett"/>
                  <w:lang w:val="en-US"/>
                </w:rPr>
                <w:t>p-value</w:t>
              </w:r>
            </w:ins>
          </w:p>
        </w:tc>
        <w:tc>
          <w:tcPr>
            <w:tcW w:w="442" w:type="pct"/>
          </w:tcPr>
          <w:p w14:paraId="7AD1AF0C" w14:textId="77777777" w:rsidR="006E68E9" w:rsidRPr="008B3723" w:rsidRDefault="006E68E9" w:rsidP="008B1C94">
            <w:pPr>
              <w:pStyle w:val="TAH"/>
              <w:rPr>
                <w:ins w:id="6752" w:author="Multrus, Markus" w:date="2025-11-15T13:05:00Z" w16du:dateUtc="2025-11-15T12:05:00Z"/>
                <w:rStyle w:val="Fett"/>
                <w:b/>
                <w:bCs w:val="0"/>
                <w:lang w:val="en-US"/>
              </w:rPr>
            </w:pPr>
            <w:ins w:id="6753" w:author="Multrus, Markus" w:date="2025-11-15T13:05:00Z" w16du:dateUtc="2025-11-15T12:05:00Z">
              <w:r w:rsidRPr="008B3723">
                <w:rPr>
                  <w:rStyle w:val="Fett"/>
                  <w:lang w:val="en-US"/>
                </w:rPr>
                <w:t>Result</w:t>
              </w:r>
            </w:ins>
          </w:p>
        </w:tc>
      </w:tr>
      <w:tr w:rsidR="006E68E9" w:rsidRPr="008B3723" w14:paraId="7E3C9E2D" w14:textId="77777777" w:rsidTr="008B1C94">
        <w:trPr>
          <w:jc w:val="center"/>
          <w:ins w:id="6754" w:author="Multrus, Markus" w:date="2025-11-15T13:05:00Z"/>
        </w:trPr>
        <w:tc>
          <w:tcPr>
            <w:tcW w:w="550" w:type="pct"/>
          </w:tcPr>
          <w:p w14:paraId="6D3E8479" w14:textId="77777777" w:rsidR="006E68E9" w:rsidRPr="008B3723" w:rsidRDefault="006E68E9" w:rsidP="008B1C94">
            <w:pPr>
              <w:pStyle w:val="TAL"/>
              <w:keepNext w:val="0"/>
              <w:keepLines w:val="0"/>
              <w:rPr>
                <w:ins w:id="6755" w:author="Multrus, Markus" w:date="2025-11-15T13:05:00Z" w16du:dateUtc="2025-11-15T12:05:00Z"/>
                <w:lang w:val="en-US"/>
              </w:rPr>
            </w:pPr>
            <w:ins w:id="6756" w:author="Multrus, Markus" w:date="2025-11-15T13:05:00Z" w16du:dateUtc="2025-11-15T12:05:00Z">
              <w:r w:rsidRPr="008B3723">
                <w:rPr>
                  <w:lang w:val="en-US"/>
                </w:rPr>
                <w:t>c10</w:t>
              </w:r>
            </w:ins>
          </w:p>
        </w:tc>
        <w:tc>
          <w:tcPr>
            <w:tcW w:w="399" w:type="pct"/>
          </w:tcPr>
          <w:p w14:paraId="126D13FD" w14:textId="77777777" w:rsidR="006E68E9" w:rsidRPr="008B3723" w:rsidRDefault="006E68E9" w:rsidP="008B1C94">
            <w:pPr>
              <w:pStyle w:val="TAC"/>
              <w:keepNext w:val="0"/>
              <w:keepLines w:val="0"/>
              <w:rPr>
                <w:ins w:id="6757" w:author="Multrus, Markus" w:date="2025-11-15T13:05:00Z" w16du:dateUtc="2025-11-15T12:05:00Z"/>
                <w:lang w:val="en-US"/>
              </w:rPr>
            </w:pPr>
            <w:ins w:id="6758" w:author="Multrus, Markus" w:date="2025-11-15T13:05:00Z" w16du:dateUtc="2025-11-15T12:05:00Z">
              <w:r w:rsidRPr="008B3723">
                <w:rPr>
                  <w:lang w:val="en-US"/>
                </w:rPr>
                <w:t>3.23</w:t>
              </w:r>
            </w:ins>
          </w:p>
        </w:tc>
        <w:tc>
          <w:tcPr>
            <w:tcW w:w="377" w:type="pct"/>
          </w:tcPr>
          <w:p w14:paraId="7DA49850" w14:textId="77777777" w:rsidR="006E68E9" w:rsidRPr="008B3723" w:rsidRDefault="006E68E9" w:rsidP="008B1C94">
            <w:pPr>
              <w:pStyle w:val="TAC"/>
              <w:keepNext w:val="0"/>
              <w:keepLines w:val="0"/>
              <w:rPr>
                <w:ins w:id="6759" w:author="Multrus, Markus" w:date="2025-11-15T13:05:00Z" w16du:dateUtc="2025-11-15T12:05:00Z"/>
                <w:lang w:val="en-US"/>
              </w:rPr>
            </w:pPr>
            <w:ins w:id="6760" w:author="Multrus, Markus" w:date="2025-11-15T13:05:00Z" w16du:dateUtc="2025-11-15T12:05:00Z">
              <w:r w:rsidRPr="008B3723">
                <w:rPr>
                  <w:lang w:val="en-US"/>
                </w:rPr>
                <w:t>1.15</w:t>
              </w:r>
            </w:ins>
          </w:p>
        </w:tc>
        <w:tc>
          <w:tcPr>
            <w:tcW w:w="580" w:type="pct"/>
          </w:tcPr>
          <w:p w14:paraId="2E74393D" w14:textId="77777777" w:rsidR="006E68E9" w:rsidRPr="008B3723" w:rsidRDefault="006E68E9" w:rsidP="008B1C94">
            <w:pPr>
              <w:pStyle w:val="TAL"/>
              <w:keepNext w:val="0"/>
              <w:keepLines w:val="0"/>
              <w:rPr>
                <w:ins w:id="6761" w:author="Multrus, Markus" w:date="2025-11-15T13:05:00Z" w16du:dateUtc="2025-11-15T12:05:00Z"/>
                <w:lang w:val="en-US"/>
              </w:rPr>
            </w:pPr>
            <w:ins w:id="6762" w:author="Multrus, Markus" w:date="2025-11-15T13:05:00Z" w16du:dateUtc="2025-11-15T12:05:00Z">
              <w:r w:rsidRPr="008B3723">
                <w:rPr>
                  <w:lang w:val="en-US"/>
                </w:rPr>
                <w:t>c19</w:t>
              </w:r>
            </w:ins>
          </w:p>
        </w:tc>
        <w:tc>
          <w:tcPr>
            <w:tcW w:w="563" w:type="pct"/>
          </w:tcPr>
          <w:p w14:paraId="3BC49C85" w14:textId="77777777" w:rsidR="006E68E9" w:rsidRPr="008B3723" w:rsidRDefault="006E68E9" w:rsidP="008B1C94">
            <w:pPr>
              <w:pStyle w:val="TAL"/>
              <w:keepNext w:val="0"/>
              <w:keepLines w:val="0"/>
              <w:rPr>
                <w:ins w:id="6763" w:author="Multrus, Markus" w:date="2025-11-15T13:05:00Z" w16du:dateUtc="2025-11-15T12:05:00Z"/>
                <w:lang w:val="en-US"/>
              </w:rPr>
            </w:pPr>
            <w:ins w:id="6764" w:author="Multrus, Markus" w:date="2025-11-15T13:05:00Z" w16du:dateUtc="2025-11-15T12:05:00Z">
              <w:r w:rsidRPr="008B3723">
                <w:rPr>
                  <w:lang w:val="en-US"/>
                </w:rPr>
                <w:t>3.39</w:t>
              </w:r>
            </w:ins>
          </w:p>
        </w:tc>
        <w:tc>
          <w:tcPr>
            <w:tcW w:w="541" w:type="pct"/>
          </w:tcPr>
          <w:p w14:paraId="00B57F79" w14:textId="77777777" w:rsidR="006E68E9" w:rsidRPr="008B3723" w:rsidRDefault="006E68E9" w:rsidP="008B1C94">
            <w:pPr>
              <w:pStyle w:val="TAC"/>
              <w:keepNext w:val="0"/>
              <w:keepLines w:val="0"/>
              <w:rPr>
                <w:ins w:id="6765" w:author="Multrus, Markus" w:date="2025-11-15T13:05:00Z" w16du:dateUtc="2025-11-15T12:05:00Z"/>
                <w:lang w:val="en-US"/>
              </w:rPr>
            </w:pPr>
            <w:ins w:id="6766" w:author="Multrus, Markus" w:date="2025-11-15T13:05:00Z" w16du:dateUtc="2025-11-15T12:05:00Z">
              <w:r w:rsidRPr="008B3723">
                <w:rPr>
                  <w:lang w:val="en-US"/>
                </w:rPr>
                <w:t>1.09</w:t>
              </w:r>
            </w:ins>
          </w:p>
        </w:tc>
        <w:tc>
          <w:tcPr>
            <w:tcW w:w="640" w:type="pct"/>
          </w:tcPr>
          <w:p w14:paraId="4DE800AD" w14:textId="77777777" w:rsidR="006E68E9" w:rsidRPr="008B3723" w:rsidRDefault="006E68E9" w:rsidP="008B1C94">
            <w:pPr>
              <w:pStyle w:val="TAC"/>
              <w:keepNext w:val="0"/>
              <w:keepLines w:val="0"/>
              <w:rPr>
                <w:ins w:id="6767" w:author="Multrus, Markus" w:date="2025-11-15T13:05:00Z" w16du:dateUtc="2025-11-15T12:05:00Z"/>
                <w:lang w:val="en-US"/>
              </w:rPr>
            </w:pPr>
            <w:ins w:id="6768" w:author="Multrus, Markus" w:date="2025-11-15T13:05:00Z" w16du:dateUtc="2025-11-15T12:05:00Z">
              <w:r w:rsidRPr="008B3723">
                <w:rPr>
                  <w:lang w:val="en-US"/>
                </w:rPr>
                <w:t>-0.16</w:t>
              </w:r>
            </w:ins>
          </w:p>
        </w:tc>
        <w:tc>
          <w:tcPr>
            <w:tcW w:w="412" w:type="pct"/>
          </w:tcPr>
          <w:p w14:paraId="586EBDC5" w14:textId="77777777" w:rsidR="006E68E9" w:rsidRPr="008B3723" w:rsidRDefault="006E68E9" w:rsidP="008B1C94">
            <w:pPr>
              <w:pStyle w:val="TAC"/>
              <w:keepNext w:val="0"/>
              <w:keepLines w:val="0"/>
              <w:rPr>
                <w:ins w:id="6769" w:author="Multrus, Markus" w:date="2025-11-15T13:05:00Z" w16du:dateUtc="2025-11-15T12:05:00Z"/>
                <w:lang w:val="en-US"/>
              </w:rPr>
            </w:pPr>
            <w:ins w:id="6770" w:author="Multrus, Markus" w:date="2025-11-15T13:05:00Z" w16du:dateUtc="2025-11-15T12:05:00Z">
              <w:r w:rsidRPr="008B3723">
                <w:rPr>
                  <w:lang w:val="en-US"/>
                </w:rPr>
                <w:t>&lt;0.001</w:t>
              </w:r>
            </w:ins>
          </w:p>
        </w:tc>
        <w:tc>
          <w:tcPr>
            <w:tcW w:w="494" w:type="pct"/>
          </w:tcPr>
          <w:p w14:paraId="2B731A77" w14:textId="77777777" w:rsidR="006E68E9" w:rsidRPr="008B3723" w:rsidRDefault="006E68E9" w:rsidP="008B1C94">
            <w:pPr>
              <w:pStyle w:val="TAC"/>
              <w:keepNext w:val="0"/>
              <w:keepLines w:val="0"/>
              <w:rPr>
                <w:ins w:id="6771" w:author="Multrus, Markus" w:date="2025-11-15T13:05:00Z" w16du:dateUtc="2025-11-15T12:05:00Z"/>
                <w:lang w:val="en-US"/>
              </w:rPr>
            </w:pPr>
            <w:ins w:id="6772" w:author="Multrus, Markus" w:date="2025-11-15T13:05:00Z" w16du:dateUtc="2025-11-15T12:05:00Z">
              <w:r w:rsidRPr="008B3723">
                <w:rPr>
                  <w:lang w:val="en-US"/>
                </w:rPr>
                <w:t>0.913</w:t>
              </w:r>
            </w:ins>
          </w:p>
        </w:tc>
        <w:tc>
          <w:tcPr>
            <w:tcW w:w="442" w:type="pct"/>
          </w:tcPr>
          <w:p w14:paraId="79CB1048" w14:textId="77777777" w:rsidR="006E68E9" w:rsidRPr="008B3723" w:rsidRDefault="006E68E9" w:rsidP="008B1C94">
            <w:pPr>
              <w:pStyle w:val="TAL"/>
              <w:keepNext w:val="0"/>
              <w:keepLines w:val="0"/>
              <w:rPr>
                <w:ins w:id="6773" w:author="Multrus, Markus" w:date="2025-11-15T13:05:00Z" w16du:dateUtc="2025-11-15T12:05:00Z"/>
                <w:lang w:val="en-US"/>
              </w:rPr>
            </w:pPr>
            <w:ins w:id="6774" w:author="Multrus, Markus" w:date="2025-11-15T13:05:00Z" w16du:dateUtc="2025-11-15T12:05:00Z">
              <w:r w:rsidRPr="008B3723">
                <w:rPr>
                  <w:lang w:val="en-US"/>
                </w:rPr>
                <w:t>NWT</w:t>
              </w:r>
            </w:ins>
          </w:p>
        </w:tc>
      </w:tr>
      <w:tr w:rsidR="006E68E9" w:rsidRPr="008B3723" w14:paraId="74C71F01" w14:textId="77777777" w:rsidTr="008B1C94">
        <w:trPr>
          <w:jc w:val="center"/>
          <w:ins w:id="6775" w:author="Multrus, Markus" w:date="2025-11-15T13:05:00Z"/>
        </w:trPr>
        <w:tc>
          <w:tcPr>
            <w:tcW w:w="550" w:type="pct"/>
          </w:tcPr>
          <w:p w14:paraId="768D267F" w14:textId="77777777" w:rsidR="006E68E9" w:rsidRPr="008B3723" w:rsidRDefault="006E68E9" w:rsidP="008B1C94">
            <w:pPr>
              <w:pStyle w:val="TAL"/>
              <w:keepNext w:val="0"/>
              <w:keepLines w:val="0"/>
              <w:rPr>
                <w:ins w:id="6776" w:author="Multrus, Markus" w:date="2025-11-15T13:05:00Z" w16du:dateUtc="2025-11-15T12:05:00Z"/>
                <w:lang w:val="en-US"/>
              </w:rPr>
            </w:pPr>
            <w:ins w:id="6777" w:author="Multrus, Markus" w:date="2025-11-15T13:05:00Z" w16du:dateUtc="2025-11-15T12:05:00Z">
              <w:r w:rsidRPr="008B3723">
                <w:rPr>
                  <w:lang w:val="en-US"/>
                </w:rPr>
                <w:t>c11</w:t>
              </w:r>
            </w:ins>
          </w:p>
        </w:tc>
        <w:tc>
          <w:tcPr>
            <w:tcW w:w="399" w:type="pct"/>
          </w:tcPr>
          <w:p w14:paraId="200AC39C" w14:textId="77777777" w:rsidR="006E68E9" w:rsidRPr="008B3723" w:rsidRDefault="006E68E9" w:rsidP="008B1C94">
            <w:pPr>
              <w:pStyle w:val="TAC"/>
              <w:keepNext w:val="0"/>
              <w:keepLines w:val="0"/>
              <w:rPr>
                <w:ins w:id="6778" w:author="Multrus, Markus" w:date="2025-11-15T13:05:00Z" w16du:dateUtc="2025-11-15T12:05:00Z"/>
                <w:lang w:val="en-US"/>
              </w:rPr>
            </w:pPr>
            <w:ins w:id="6779" w:author="Multrus, Markus" w:date="2025-11-15T13:05:00Z" w16du:dateUtc="2025-11-15T12:05:00Z">
              <w:r w:rsidRPr="008B3723">
                <w:rPr>
                  <w:lang w:val="en-US"/>
                </w:rPr>
                <w:t>3.36</w:t>
              </w:r>
            </w:ins>
          </w:p>
        </w:tc>
        <w:tc>
          <w:tcPr>
            <w:tcW w:w="377" w:type="pct"/>
          </w:tcPr>
          <w:p w14:paraId="57FEF9AF" w14:textId="77777777" w:rsidR="006E68E9" w:rsidRPr="008B3723" w:rsidRDefault="006E68E9" w:rsidP="008B1C94">
            <w:pPr>
              <w:pStyle w:val="TAC"/>
              <w:keepNext w:val="0"/>
              <w:keepLines w:val="0"/>
              <w:rPr>
                <w:ins w:id="6780" w:author="Multrus, Markus" w:date="2025-11-15T13:05:00Z" w16du:dateUtc="2025-11-15T12:05:00Z"/>
                <w:lang w:val="en-US"/>
              </w:rPr>
            </w:pPr>
            <w:ins w:id="6781" w:author="Multrus, Markus" w:date="2025-11-15T13:05:00Z" w16du:dateUtc="2025-11-15T12:05:00Z">
              <w:r w:rsidRPr="008B3723">
                <w:rPr>
                  <w:lang w:val="en-US"/>
                </w:rPr>
                <w:t>1.06</w:t>
              </w:r>
            </w:ins>
          </w:p>
        </w:tc>
        <w:tc>
          <w:tcPr>
            <w:tcW w:w="580" w:type="pct"/>
          </w:tcPr>
          <w:p w14:paraId="6BBD8963" w14:textId="77777777" w:rsidR="006E68E9" w:rsidRPr="008B3723" w:rsidRDefault="006E68E9" w:rsidP="008B1C94">
            <w:pPr>
              <w:pStyle w:val="TAL"/>
              <w:keepNext w:val="0"/>
              <w:keepLines w:val="0"/>
              <w:rPr>
                <w:ins w:id="6782" w:author="Multrus, Markus" w:date="2025-11-15T13:05:00Z" w16du:dateUtc="2025-11-15T12:05:00Z"/>
                <w:lang w:val="en-US"/>
              </w:rPr>
            </w:pPr>
            <w:ins w:id="6783" w:author="Multrus, Markus" w:date="2025-11-15T13:05:00Z" w16du:dateUtc="2025-11-15T12:05:00Z">
              <w:r w:rsidRPr="008B3723">
                <w:rPr>
                  <w:lang w:val="en-US"/>
                </w:rPr>
                <w:t>c20</w:t>
              </w:r>
            </w:ins>
          </w:p>
        </w:tc>
        <w:tc>
          <w:tcPr>
            <w:tcW w:w="563" w:type="pct"/>
          </w:tcPr>
          <w:p w14:paraId="614C7A7F" w14:textId="77777777" w:rsidR="006E68E9" w:rsidRPr="008B3723" w:rsidRDefault="006E68E9" w:rsidP="008B1C94">
            <w:pPr>
              <w:pStyle w:val="TAL"/>
              <w:keepNext w:val="0"/>
              <w:keepLines w:val="0"/>
              <w:rPr>
                <w:ins w:id="6784" w:author="Multrus, Markus" w:date="2025-11-15T13:05:00Z" w16du:dateUtc="2025-11-15T12:05:00Z"/>
                <w:lang w:val="en-US"/>
              </w:rPr>
            </w:pPr>
            <w:ins w:id="6785" w:author="Multrus, Markus" w:date="2025-11-15T13:05:00Z" w16du:dateUtc="2025-11-15T12:05:00Z">
              <w:r w:rsidRPr="008B3723">
                <w:rPr>
                  <w:lang w:val="en-US"/>
                </w:rPr>
                <w:t>3.29</w:t>
              </w:r>
            </w:ins>
          </w:p>
        </w:tc>
        <w:tc>
          <w:tcPr>
            <w:tcW w:w="541" w:type="pct"/>
          </w:tcPr>
          <w:p w14:paraId="4E044AC1" w14:textId="77777777" w:rsidR="006E68E9" w:rsidRPr="008B3723" w:rsidRDefault="006E68E9" w:rsidP="008B1C94">
            <w:pPr>
              <w:pStyle w:val="TAC"/>
              <w:keepNext w:val="0"/>
              <w:keepLines w:val="0"/>
              <w:rPr>
                <w:ins w:id="6786" w:author="Multrus, Markus" w:date="2025-11-15T13:05:00Z" w16du:dateUtc="2025-11-15T12:05:00Z"/>
                <w:lang w:val="en-US"/>
              </w:rPr>
            </w:pPr>
            <w:ins w:id="6787" w:author="Multrus, Markus" w:date="2025-11-15T13:05:00Z" w16du:dateUtc="2025-11-15T12:05:00Z">
              <w:r w:rsidRPr="008B3723">
                <w:rPr>
                  <w:lang w:val="en-US"/>
                </w:rPr>
                <w:t>1.05</w:t>
              </w:r>
            </w:ins>
          </w:p>
        </w:tc>
        <w:tc>
          <w:tcPr>
            <w:tcW w:w="640" w:type="pct"/>
          </w:tcPr>
          <w:p w14:paraId="15B4A82E" w14:textId="77777777" w:rsidR="006E68E9" w:rsidRPr="008B3723" w:rsidRDefault="006E68E9" w:rsidP="008B1C94">
            <w:pPr>
              <w:pStyle w:val="TAC"/>
              <w:keepNext w:val="0"/>
              <w:keepLines w:val="0"/>
              <w:rPr>
                <w:ins w:id="6788" w:author="Multrus, Markus" w:date="2025-11-15T13:05:00Z" w16du:dateUtc="2025-11-15T12:05:00Z"/>
                <w:lang w:val="en-US"/>
              </w:rPr>
            </w:pPr>
            <w:ins w:id="6789" w:author="Multrus, Markus" w:date="2025-11-15T13:05:00Z" w16du:dateUtc="2025-11-15T12:05:00Z">
              <w:r w:rsidRPr="008B3723">
                <w:rPr>
                  <w:lang w:val="en-US"/>
                </w:rPr>
                <w:t>0.07</w:t>
              </w:r>
            </w:ins>
          </w:p>
        </w:tc>
        <w:tc>
          <w:tcPr>
            <w:tcW w:w="412" w:type="pct"/>
          </w:tcPr>
          <w:p w14:paraId="4EA4ACED" w14:textId="77777777" w:rsidR="006E68E9" w:rsidRPr="008B3723" w:rsidRDefault="006E68E9" w:rsidP="008B1C94">
            <w:pPr>
              <w:pStyle w:val="TAC"/>
              <w:keepNext w:val="0"/>
              <w:keepLines w:val="0"/>
              <w:rPr>
                <w:ins w:id="6790" w:author="Multrus, Markus" w:date="2025-11-15T13:05:00Z" w16du:dateUtc="2025-11-15T12:05:00Z"/>
                <w:lang w:val="en-US"/>
              </w:rPr>
            </w:pPr>
            <w:ins w:id="6791" w:author="Multrus, Markus" w:date="2025-11-15T13:05:00Z" w16du:dateUtc="2025-11-15T12:05:00Z">
              <w:r w:rsidRPr="008B3723">
                <w:rPr>
                  <w:lang w:val="en-US"/>
                </w:rPr>
                <w:t>0.602</w:t>
              </w:r>
            </w:ins>
          </w:p>
        </w:tc>
        <w:tc>
          <w:tcPr>
            <w:tcW w:w="494" w:type="pct"/>
          </w:tcPr>
          <w:p w14:paraId="1E8ACD20" w14:textId="77777777" w:rsidR="006E68E9" w:rsidRPr="008B3723" w:rsidRDefault="006E68E9" w:rsidP="008B1C94">
            <w:pPr>
              <w:pStyle w:val="TAC"/>
              <w:keepNext w:val="0"/>
              <w:keepLines w:val="0"/>
              <w:rPr>
                <w:ins w:id="6792" w:author="Multrus, Markus" w:date="2025-11-15T13:05:00Z" w16du:dateUtc="2025-11-15T12:05:00Z"/>
                <w:lang w:val="en-US"/>
              </w:rPr>
            </w:pPr>
            <w:ins w:id="6793" w:author="Multrus, Markus" w:date="2025-11-15T13:05:00Z" w16du:dateUtc="2025-11-15T12:05:00Z">
              <w:r w:rsidRPr="008B3723">
                <w:rPr>
                  <w:lang w:val="en-US"/>
                </w:rPr>
                <w:t>0.274</w:t>
              </w:r>
            </w:ins>
          </w:p>
        </w:tc>
        <w:tc>
          <w:tcPr>
            <w:tcW w:w="442" w:type="pct"/>
          </w:tcPr>
          <w:p w14:paraId="4DEC13F9" w14:textId="77777777" w:rsidR="006E68E9" w:rsidRPr="008B3723" w:rsidRDefault="006E68E9" w:rsidP="008B1C94">
            <w:pPr>
              <w:pStyle w:val="TAL"/>
              <w:keepNext w:val="0"/>
              <w:keepLines w:val="0"/>
              <w:rPr>
                <w:ins w:id="6794" w:author="Multrus, Markus" w:date="2025-11-15T13:05:00Z" w16du:dateUtc="2025-11-15T12:05:00Z"/>
                <w:lang w:val="en-US"/>
              </w:rPr>
            </w:pPr>
            <w:ins w:id="6795" w:author="Multrus, Markus" w:date="2025-11-15T13:05:00Z" w16du:dateUtc="2025-11-15T12:05:00Z">
              <w:r w:rsidRPr="008B3723">
                <w:rPr>
                  <w:lang w:val="en-US"/>
                </w:rPr>
                <w:t>NWT</w:t>
              </w:r>
            </w:ins>
          </w:p>
        </w:tc>
      </w:tr>
      <w:tr w:rsidR="006E68E9" w:rsidRPr="008B3723" w14:paraId="112E9C1D" w14:textId="77777777" w:rsidTr="008B1C94">
        <w:trPr>
          <w:jc w:val="center"/>
          <w:ins w:id="6796" w:author="Multrus, Markus" w:date="2025-11-15T13:05:00Z"/>
        </w:trPr>
        <w:tc>
          <w:tcPr>
            <w:tcW w:w="550" w:type="pct"/>
          </w:tcPr>
          <w:p w14:paraId="15FD6A9E" w14:textId="77777777" w:rsidR="006E68E9" w:rsidRPr="008B3723" w:rsidRDefault="006E68E9" w:rsidP="008B1C94">
            <w:pPr>
              <w:pStyle w:val="TAL"/>
              <w:keepNext w:val="0"/>
              <w:keepLines w:val="0"/>
              <w:rPr>
                <w:ins w:id="6797" w:author="Multrus, Markus" w:date="2025-11-15T13:05:00Z" w16du:dateUtc="2025-11-15T12:05:00Z"/>
                <w:lang w:val="en-US"/>
              </w:rPr>
            </w:pPr>
            <w:ins w:id="6798" w:author="Multrus, Markus" w:date="2025-11-15T13:05:00Z" w16du:dateUtc="2025-11-15T12:05:00Z">
              <w:r w:rsidRPr="008B3723">
                <w:rPr>
                  <w:lang w:val="en-US"/>
                </w:rPr>
                <w:t>c12</w:t>
              </w:r>
            </w:ins>
          </w:p>
        </w:tc>
        <w:tc>
          <w:tcPr>
            <w:tcW w:w="399" w:type="pct"/>
          </w:tcPr>
          <w:p w14:paraId="35EFEF9D" w14:textId="77777777" w:rsidR="006E68E9" w:rsidRPr="008B3723" w:rsidRDefault="006E68E9" w:rsidP="008B1C94">
            <w:pPr>
              <w:pStyle w:val="TAC"/>
              <w:keepNext w:val="0"/>
              <w:keepLines w:val="0"/>
              <w:rPr>
                <w:ins w:id="6799" w:author="Multrus, Markus" w:date="2025-11-15T13:05:00Z" w16du:dateUtc="2025-11-15T12:05:00Z"/>
                <w:lang w:val="en-US"/>
              </w:rPr>
            </w:pPr>
            <w:ins w:id="6800" w:author="Multrus, Markus" w:date="2025-11-15T13:05:00Z" w16du:dateUtc="2025-11-15T12:05:00Z">
              <w:r w:rsidRPr="008B3723">
                <w:rPr>
                  <w:lang w:val="en-US"/>
                </w:rPr>
                <w:t>3.62</w:t>
              </w:r>
            </w:ins>
          </w:p>
        </w:tc>
        <w:tc>
          <w:tcPr>
            <w:tcW w:w="377" w:type="pct"/>
          </w:tcPr>
          <w:p w14:paraId="50C82710" w14:textId="77777777" w:rsidR="006E68E9" w:rsidRPr="008B3723" w:rsidRDefault="006E68E9" w:rsidP="008B1C94">
            <w:pPr>
              <w:pStyle w:val="TAC"/>
              <w:keepNext w:val="0"/>
              <w:keepLines w:val="0"/>
              <w:rPr>
                <w:ins w:id="6801" w:author="Multrus, Markus" w:date="2025-11-15T13:05:00Z" w16du:dateUtc="2025-11-15T12:05:00Z"/>
                <w:lang w:val="en-US"/>
              </w:rPr>
            </w:pPr>
            <w:ins w:id="6802" w:author="Multrus, Markus" w:date="2025-11-15T13:05:00Z" w16du:dateUtc="2025-11-15T12:05:00Z">
              <w:r w:rsidRPr="008B3723">
                <w:rPr>
                  <w:lang w:val="en-US"/>
                </w:rPr>
                <w:t>1.00</w:t>
              </w:r>
            </w:ins>
          </w:p>
        </w:tc>
        <w:tc>
          <w:tcPr>
            <w:tcW w:w="580" w:type="pct"/>
          </w:tcPr>
          <w:p w14:paraId="298F602A" w14:textId="77777777" w:rsidR="006E68E9" w:rsidRPr="008B3723" w:rsidRDefault="006E68E9" w:rsidP="008B1C94">
            <w:pPr>
              <w:pStyle w:val="TAL"/>
              <w:keepNext w:val="0"/>
              <w:keepLines w:val="0"/>
              <w:rPr>
                <w:ins w:id="6803" w:author="Multrus, Markus" w:date="2025-11-15T13:05:00Z" w16du:dateUtc="2025-11-15T12:05:00Z"/>
                <w:lang w:val="en-US"/>
              </w:rPr>
            </w:pPr>
            <w:ins w:id="6804" w:author="Multrus, Markus" w:date="2025-11-15T13:05:00Z" w16du:dateUtc="2025-11-15T12:05:00Z">
              <w:r w:rsidRPr="008B3723">
                <w:rPr>
                  <w:lang w:val="en-US"/>
                </w:rPr>
                <w:t>c21</w:t>
              </w:r>
            </w:ins>
          </w:p>
        </w:tc>
        <w:tc>
          <w:tcPr>
            <w:tcW w:w="563" w:type="pct"/>
          </w:tcPr>
          <w:p w14:paraId="7C68EC71" w14:textId="77777777" w:rsidR="006E68E9" w:rsidRPr="008B3723" w:rsidRDefault="006E68E9" w:rsidP="008B1C94">
            <w:pPr>
              <w:pStyle w:val="TAL"/>
              <w:keepNext w:val="0"/>
              <w:keepLines w:val="0"/>
              <w:rPr>
                <w:ins w:id="6805" w:author="Multrus, Markus" w:date="2025-11-15T13:05:00Z" w16du:dateUtc="2025-11-15T12:05:00Z"/>
                <w:lang w:val="en-US"/>
              </w:rPr>
            </w:pPr>
            <w:ins w:id="6806" w:author="Multrus, Markus" w:date="2025-11-15T13:05:00Z" w16du:dateUtc="2025-11-15T12:05:00Z">
              <w:r w:rsidRPr="008B3723">
                <w:rPr>
                  <w:lang w:val="en-US"/>
                </w:rPr>
                <w:t>3.56</w:t>
              </w:r>
            </w:ins>
          </w:p>
        </w:tc>
        <w:tc>
          <w:tcPr>
            <w:tcW w:w="541" w:type="pct"/>
          </w:tcPr>
          <w:p w14:paraId="6043AC4D" w14:textId="77777777" w:rsidR="006E68E9" w:rsidRPr="008B3723" w:rsidRDefault="006E68E9" w:rsidP="008B1C94">
            <w:pPr>
              <w:pStyle w:val="TAC"/>
              <w:keepNext w:val="0"/>
              <w:keepLines w:val="0"/>
              <w:rPr>
                <w:ins w:id="6807" w:author="Multrus, Markus" w:date="2025-11-15T13:05:00Z" w16du:dateUtc="2025-11-15T12:05:00Z"/>
                <w:lang w:val="en-US"/>
              </w:rPr>
            </w:pPr>
            <w:ins w:id="6808" w:author="Multrus, Markus" w:date="2025-11-15T13:05:00Z" w16du:dateUtc="2025-11-15T12:05:00Z">
              <w:r w:rsidRPr="008B3723">
                <w:rPr>
                  <w:lang w:val="en-US"/>
                </w:rPr>
                <w:t>1.10</w:t>
              </w:r>
            </w:ins>
          </w:p>
        </w:tc>
        <w:tc>
          <w:tcPr>
            <w:tcW w:w="640" w:type="pct"/>
          </w:tcPr>
          <w:p w14:paraId="1F35EC8D" w14:textId="77777777" w:rsidR="006E68E9" w:rsidRPr="008B3723" w:rsidRDefault="006E68E9" w:rsidP="008B1C94">
            <w:pPr>
              <w:pStyle w:val="TAC"/>
              <w:keepNext w:val="0"/>
              <w:keepLines w:val="0"/>
              <w:rPr>
                <w:ins w:id="6809" w:author="Multrus, Markus" w:date="2025-11-15T13:05:00Z" w16du:dateUtc="2025-11-15T12:05:00Z"/>
                <w:lang w:val="en-US"/>
              </w:rPr>
            </w:pPr>
            <w:ins w:id="6810" w:author="Multrus, Markus" w:date="2025-11-15T13:05:00Z" w16du:dateUtc="2025-11-15T12:05:00Z">
              <w:r w:rsidRPr="008B3723">
                <w:rPr>
                  <w:lang w:val="en-US"/>
                </w:rPr>
                <w:t>0.06</w:t>
              </w:r>
            </w:ins>
          </w:p>
        </w:tc>
        <w:tc>
          <w:tcPr>
            <w:tcW w:w="412" w:type="pct"/>
          </w:tcPr>
          <w:p w14:paraId="72C0AA3F" w14:textId="77777777" w:rsidR="006E68E9" w:rsidRPr="008B3723" w:rsidRDefault="006E68E9" w:rsidP="008B1C94">
            <w:pPr>
              <w:pStyle w:val="TAC"/>
              <w:keepNext w:val="0"/>
              <w:keepLines w:val="0"/>
              <w:rPr>
                <w:ins w:id="6811" w:author="Multrus, Markus" w:date="2025-11-15T13:05:00Z" w16du:dateUtc="2025-11-15T12:05:00Z"/>
                <w:lang w:val="en-US"/>
              </w:rPr>
            </w:pPr>
            <w:ins w:id="6812" w:author="Multrus, Markus" w:date="2025-11-15T13:05:00Z" w16du:dateUtc="2025-11-15T12:05:00Z">
              <w:r w:rsidRPr="008B3723">
                <w:rPr>
                  <w:lang w:val="en-US"/>
                </w:rPr>
                <w:t>0.550</w:t>
              </w:r>
            </w:ins>
          </w:p>
        </w:tc>
        <w:tc>
          <w:tcPr>
            <w:tcW w:w="494" w:type="pct"/>
          </w:tcPr>
          <w:p w14:paraId="64502899" w14:textId="77777777" w:rsidR="006E68E9" w:rsidRPr="008B3723" w:rsidRDefault="006E68E9" w:rsidP="008B1C94">
            <w:pPr>
              <w:pStyle w:val="TAC"/>
              <w:keepNext w:val="0"/>
              <w:keepLines w:val="0"/>
              <w:rPr>
                <w:ins w:id="6813" w:author="Multrus, Markus" w:date="2025-11-15T13:05:00Z" w16du:dateUtc="2025-11-15T12:05:00Z"/>
                <w:lang w:val="en-US"/>
              </w:rPr>
            </w:pPr>
            <w:ins w:id="6814" w:author="Multrus, Markus" w:date="2025-11-15T13:05:00Z" w16du:dateUtc="2025-11-15T12:05:00Z">
              <w:r w:rsidRPr="008B3723">
                <w:rPr>
                  <w:lang w:val="en-US"/>
                </w:rPr>
                <w:t>0.291</w:t>
              </w:r>
            </w:ins>
          </w:p>
        </w:tc>
        <w:tc>
          <w:tcPr>
            <w:tcW w:w="442" w:type="pct"/>
          </w:tcPr>
          <w:p w14:paraId="72325D35" w14:textId="77777777" w:rsidR="006E68E9" w:rsidRPr="008B3723" w:rsidRDefault="006E68E9" w:rsidP="008B1C94">
            <w:pPr>
              <w:pStyle w:val="TAL"/>
              <w:keepNext w:val="0"/>
              <w:keepLines w:val="0"/>
              <w:rPr>
                <w:ins w:id="6815" w:author="Multrus, Markus" w:date="2025-11-15T13:05:00Z" w16du:dateUtc="2025-11-15T12:05:00Z"/>
                <w:lang w:val="en-US"/>
              </w:rPr>
            </w:pPr>
            <w:ins w:id="6816" w:author="Multrus, Markus" w:date="2025-11-15T13:05:00Z" w16du:dateUtc="2025-11-15T12:05:00Z">
              <w:r w:rsidRPr="008B3723">
                <w:rPr>
                  <w:lang w:val="en-US"/>
                </w:rPr>
                <w:t>NWT</w:t>
              </w:r>
            </w:ins>
          </w:p>
        </w:tc>
      </w:tr>
      <w:tr w:rsidR="006E68E9" w:rsidRPr="008B3723" w14:paraId="2F455A0B" w14:textId="77777777" w:rsidTr="008B1C94">
        <w:trPr>
          <w:jc w:val="center"/>
          <w:ins w:id="6817" w:author="Multrus, Markus" w:date="2025-11-15T13:05:00Z"/>
        </w:trPr>
        <w:tc>
          <w:tcPr>
            <w:tcW w:w="550" w:type="pct"/>
          </w:tcPr>
          <w:p w14:paraId="4427C08E" w14:textId="77777777" w:rsidR="006E68E9" w:rsidRPr="008B3723" w:rsidRDefault="006E68E9" w:rsidP="008B1C94">
            <w:pPr>
              <w:pStyle w:val="TAL"/>
              <w:keepNext w:val="0"/>
              <w:keepLines w:val="0"/>
              <w:rPr>
                <w:ins w:id="6818" w:author="Multrus, Markus" w:date="2025-11-15T13:05:00Z" w16du:dateUtc="2025-11-15T12:05:00Z"/>
                <w:lang w:val="en-US"/>
              </w:rPr>
            </w:pPr>
            <w:ins w:id="6819" w:author="Multrus, Markus" w:date="2025-11-15T13:05:00Z" w16du:dateUtc="2025-11-15T12:05:00Z">
              <w:r w:rsidRPr="008B3723">
                <w:rPr>
                  <w:lang w:val="en-US"/>
                </w:rPr>
                <w:t>c13</w:t>
              </w:r>
            </w:ins>
          </w:p>
        </w:tc>
        <w:tc>
          <w:tcPr>
            <w:tcW w:w="399" w:type="pct"/>
          </w:tcPr>
          <w:p w14:paraId="4412CE05" w14:textId="77777777" w:rsidR="006E68E9" w:rsidRPr="008B3723" w:rsidRDefault="006E68E9" w:rsidP="008B1C94">
            <w:pPr>
              <w:pStyle w:val="TAC"/>
              <w:keepNext w:val="0"/>
              <w:keepLines w:val="0"/>
              <w:rPr>
                <w:ins w:id="6820" w:author="Multrus, Markus" w:date="2025-11-15T13:05:00Z" w16du:dateUtc="2025-11-15T12:05:00Z"/>
                <w:lang w:val="en-US"/>
              </w:rPr>
            </w:pPr>
            <w:ins w:id="6821" w:author="Multrus, Markus" w:date="2025-11-15T13:05:00Z" w16du:dateUtc="2025-11-15T12:05:00Z">
              <w:r w:rsidRPr="008B3723">
                <w:rPr>
                  <w:lang w:val="en-US"/>
                </w:rPr>
                <w:t>4.11</w:t>
              </w:r>
            </w:ins>
          </w:p>
        </w:tc>
        <w:tc>
          <w:tcPr>
            <w:tcW w:w="377" w:type="pct"/>
          </w:tcPr>
          <w:p w14:paraId="207665C4" w14:textId="77777777" w:rsidR="006E68E9" w:rsidRPr="008B3723" w:rsidRDefault="006E68E9" w:rsidP="008B1C94">
            <w:pPr>
              <w:pStyle w:val="TAC"/>
              <w:keepNext w:val="0"/>
              <w:keepLines w:val="0"/>
              <w:rPr>
                <w:ins w:id="6822" w:author="Multrus, Markus" w:date="2025-11-15T13:05:00Z" w16du:dateUtc="2025-11-15T12:05:00Z"/>
                <w:lang w:val="en-US"/>
              </w:rPr>
            </w:pPr>
            <w:ins w:id="6823" w:author="Multrus, Markus" w:date="2025-11-15T13:05:00Z" w16du:dateUtc="2025-11-15T12:05:00Z">
              <w:r w:rsidRPr="008B3723">
                <w:rPr>
                  <w:lang w:val="en-US"/>
                </w:rPr>
                <w:t>0.90</w:t>
              </w:r>
            </w:ins>
          </w:p>
        </w:tc>
        <w:tc>
          <w:tcPr>
            <w:tcW w:w="580" w:type="pct"/>
          </w:tcPr>
          <w:p w14:paraId="792AE2C5" w14:textId="77777777" w:rsidR="006E68E9" w:rsidRPr="008B3723" w:rsidRDefault="006E68E9" w:rsidP="008B1C94">
            <w:pPr>
              <w:pStyle w:val="TAL"/>
              <w:keepNext w:val="0"/>
              <w:keepLines w:val="0"/>
              <w:rPr>
                <w:ins w:id="6824" w:author="Multrus, Markus" w:date="2025-11-15T13:05:00Z" w16du:dateUtc="2025-11-15T12:05:00Z"/>
                <w:lang w:val="en-US"/>
              </w:rPr>
            </w:pPr>
            <w:ins w:id="6825" w:author="Multrus, Markus" w:date="2025-11-15T13:05:00Z" w16du:dateUtc="2025-11-15T12:05:00Z">
              <w:r w:rsidRPr="008B3723">
                <w:rPr>
                  <w:lang w:val="en-US"/>
                </w:rPr>
                <w:t>c22</w:t>
              </w:r>
            </w:ins>
          </w:p>
        </w:tc>
        <w:tc>
          <w:tcPr>
            <w:tcW w:w="563" w:type="pct"/>
          </w:tcPr>
          <w:p w14:paraId="7D4AA636" w14:textId="77777777" w:rsidR="006E68E9" w:rsidRPr="008B3723" w:rsidRDefault="006E68E9" w:rsidP="008B1C94">
            <w:pPr>
              <w:pStyle w:val="TAL"/>
              <w:keepNext w:val="0"/>
              <w:keepLines w:val="0"/>
              <w:rPr>
                <w:ins w:id="6826" w:author="Multrus, Markus" w:date="2025-11-15T13:05:00Z" w16du:dateUtc="2025-11-15T12:05:00Z"/>
                <w:lang w:val="en-US"/>
              </w:rPr>
            </w:pPr>
            <w:ins w:id="6827" w:author="Multrus, Markus" w:date="2025-11-15T13:05:00Z" w16du:dateUtc="2025-11-15T12:05:00Z">
              <w:r w:rsidRPr="008B3723">
                <w:rPr>
                  <w:lang w:val="en-US"/>
                </w:rPr>
                <w:t>3.97</w:t>
              </w:r>
            </w:ins>
          </w:p>
        </w:tc>
        <w:tc>
          <w:tcPr>
            <w:tcW w:w="541" w:type="pct"/>
          </w:tcPr>
          <w:p w14:paraId="33D74F31" w14:textId="77777777" w:rsidR="006E68E9" w:rsidRPr="008B3723" w:rsidRDefault="006E68E9" w:rsidP="008B1C94">
            <w:pPr>
              <w:pStyle w:val="TAC"/>
              <w:keepNext w:val="0"/>
              <w:keepLines w:val="0"/>
              <w:rPr>
                <w:ins w:id="6828" w:author="Multrus, Markus" w:date="2025-11-15T13:05:00Z" w16du:dateUtc="2025-11-15T12:05:00Z"/>
                <w:lang w:val="en-US"/>
              </w:rPr>
            </w:pPr>
            <w:ins w:id="6829" w:author="Multrus, Markus" w:date="2025-11-15T13:05:00Z" w16du:dateUtc="2025-11-15T12:05:00Z">
              <w:r w:rsidRPr="008B3723">
                <w:rPr>
                  <w:lang w:val="en-US"/>
                </w:rPr>
                <w:t>0.87</w:t>
              </w:r>
            </w:ins>
          </w:p>
        </w:tc>
        <w:tc>
          <w:tcPr>
            <w:tcW w:w="640" w:type="pct"/>
          </w:tcPr>
          <w:p w14:paraId="6605E217" w14:textId="77777777" w:rsidR="006E68E9" w:rsidRPr="008B3723" w:rsidRDefault="006E68E9" w:rsidP="008B1C94">
            <w:pPr>
              <w:pStyle w:val="TAC"/>
              <w:keepNext w:val="0"/>
              <w:keepLines w:val="0"/>
              <w:rPr>
                <w:ins w:id="6830" w:author="Multrus, Markus" w:date="2025-11-15T13:05:00Z" w16du:dateUtc="2025-11-15T12:05:00Z"/>
                <w:lang w:val="en-US"/>
              </w:rPr>
            </w:pPr>
            <w:ins w:id="6831" w:author="Multrus, Markus" w:date="2025-11-15T13:05:00Z" w16du:dateUtc="2025-11-15T12:05:00Z">
              <w:r w:rsidRPr="008B3723">
                <w:rPr>
                  <w:lang w:val="en-US"/>
                </w:rPr>
                <w:t>0.13</w:t>
              </w:r>
            </w:ins>
          </w:p>
        </w:tc>
        <w:tc>
          <w:tcPr>
            <w:tcW w:w="412" w:type="pct"/>
          </w:tcPr>
          <w:p w14:paraId="0ABF7DA7" w14:textId="77777777" w:rsidR="006E68E9" w:rsidRPr="008B3723" w:rsidRDefault="006E68E9" w:rsidP="008B1C94">
            <w:pPr>
              <w:pStyle w:val="TAC"/>
              <w:keepNext w:val="0"/>
              <w:keepLines w:val="0"/>
              <w:rPr>
                <w:ins w:id="6832" w:author="Multrus, Markus" w:date="2025-11-15T13:05:00Z" w16du:dateUtc="2025-11-15T12:05:00Z"/>
                <w:lang w:val="en-US"/>
              </w:rPr>
            </w:pPr>
            <w:ins w:id="6833" w:author="Multrus, Markus" w:date="2025-11-15T13:05:00Z" w16du:dateUtc="2025-11-15T12:05:00Z">
              <w:r w:rsidRPr="008B3723">
                <w:rPr>
                  <w:lang w:val="en-US"/>
                </w:rPr>
                <w:t>1.433</w:t>
              </w:r>
            </w:ins>
          </w:p>
        </w:tc>
        <w:tc>
          <w:tcPr>
            <w:tcW w:w="494" w:type="pct"/>
          </w:tcPr>
          <w:p w14:paraId="6F44155B" w14:textId="77777777" w:rsidR="006E68E9" w:rsidRPr="008B3723" w:rsidRDefault="006E68E9" w:rsidP="008B1C94">
            <w:pPr>
              <w:pStyle w:val="TAC"/>
              <w:keepNext w:val="0"/>
              <w:keepLines w:val="0"/>
              <w:rPr>
                <w:ins w:id="6834" w:author="Multrus, Markus" w:date="2025-11-15T13:05:00Z" w16du:dateUtc="2025-11-15T12:05:00Z"/>
                <w:lang w:val="en-US"/>
              </w:rPr>
            </w:pPr>
            <w:ins w:id="6835" w:author="Multrus, Markus" w:date="2025-11-15T13:05:00Z" w16du:dateUtc="2025-11-15T12:05:00Z">
              <w:r w:rsidRPr="008B3723">
                <w:rPr>
                  <w:lang w:val="en-US"/>
                </w:rPr>
                <w:t>0.076</w:t>
              </w:r>
            </w:ins>
          </w:p>
        </w:tc>
        <w:tc>
          <w:tcPr>
            <w:tcW w:w="442" w:type="pct"/>
          </w:tcPr>
          <w:p w14:paraId="21F42BE9" w14:textId="77777777" w:rsidR="006E68E9" w:rsidRPr="008B3723" w:rsidRDefault="006E68E9" w:rsidP="008B1C94">
            <w:pPr>
              <w:pStyle w:val="TAL"/>
              <w:keepNext w:val="0"/>
              <w:keepLines w:val="0"/>
              <w:rPr>
                <w:ins w:id="6836" w:author="Multrus, Markus" w:date="2025-11-15T13:05:00Z" w16du:dateUtc="2025-11-15T12:05:00Z"/>
                <w:lang w:val="en-US"/>
              </w:rPr>
            </w:pPr>
            <w:ins w:id="6837" w:author="Multrus, Markus" w:date="2025-11-15T13:05:00Z" w16du:dateUtc="2025-11-15T12:05:00Z">
              <w:r w:rsidRPr="008B3723">
                <w:rPr>
                  <w:lang w:val="en-US"/>
                </w:rPr>
                <w:t>NWT</w:t>
              </w:r>
            </w:ins>
          </w:p>
        </w:tc>
      </w:tr>
      <w:tr w:rsidR="006E68E9" w:rsidRPr="008B3723" w14:paraId="03D7224D" w14:textId="77777777" w:rsidTr="008B1C94">
        <w:trPr>
          <w:jc w:val="center"/>
          <w:ins w:id="6838" w:author="Multrus, Markus" w:date="2025-11-15T13:05:00Z"/>
        </w:trPr>
        <w:tc>
          <w:tcPr>
            <w:tcW w:w="550" w:type="pct"/>
          </w:tcPr>
          <w:p w14:paraId="129C2E04" w14:textId="77777777" w:rsidR="006E68E9" w:rsidRPr="008B3723" w:rsidRDefault="006E68E9" w:rsidP="008B1C94">
            <w:pPr>
              <w:pStyle w:val="TAL"/>
              <w:keepNext w:val="0"/>
              <w:keepLines w:val="0"/>
              <w:rPr>
                <w:ins w:id="6839" w:author="Multrus, Markus" w:date="2025-11-15T13:05:00Z" w16du:dateUtc="2025-11-15T12:05:00Z"/>
                <w:lang w:val="en-US"/>
              </w:rPr>
            </w:pPr>
            <w:ins w:id="6840" w:author="Multrus, Markus" w:date="2025-11-15T13:05:00Z" w16du:dateUtc="2025-11-15T12:05:00Z">
              <w:r w:rsidRPr="008B3723">
                <w:rPr>
                  <w:lang w:val="en-US"/>
                </w:rPr>
                <w:t>c14</w:t>
              </w:r>
            </w:ins>
          </w:p>
        </w:tc>
        <w:tc>
          <w:tcPr>
            <w:tcW w:w="399" w:type="pct"/>
          </w:tcPr>
          <w:p w14:paraId="0C9E1703" w14:textId="77777777" w:rsidR="006E68E9" w:rsidRPr="008B3723" w:rsidRDefault="006E68E9" w:rsidP="008B1C94">
            <w:pPr>
              <w:pStyle w:val="TAC"/>
              <w:keepNext w:val="0"/>
              <w:keepLines w:val="0"/>
              <w:rPr>
                <w:ins w:id="6841" w:author="Multrus, Markus" w:date="2025-11-15T13:05:00Z" w16du:dateUtc="2025-11-15T12:05:00Z"/>
                <w:lang w:val="en-US"/>
              </w:rPr>
            </w:pPr>
            <w:ins w:id="6842" w:author="Multrus, Markus" w:date="2025-11-15T13:05:00Z" w16du:dateUtc="2025-11-15T12:05:00Z">
              <w:r w:rsidRPr="008B3723">
                <w:rPr>
                  <w:lang w:val="en-US"/>
                </w:rPr>
                <w:t>4.14</w:t>
              </w:r>
            </w:ins>
          </w:p>
        </w:tc>
        <w:tc>
          <w:tcPr>
            <w:tcW w:w="377" w:type="pct"/>
          </w:tcPr>
          <w:p w14:paraId="27E5937A" w14:textId="77777777" w:rsidR="006E68E9" w:rsidRPr="008B3723" w:rsidRDefault="006E68E9" w:rsidP="008B1C94">
            <w:pPr>
              <w:pStyle w:val="TAC"/>
              <w:keepNext w:val="0"/>
              <w:keepLines w:val="0"/>
              <w:rPr>
                <w:ins w:id="6843" w:author="Multrus, Markus" w:date="2025-11-15T13:05:00Z" w16du:dateUtc="2025-11-15T12:05:00Z"/>
                <w:lang w:val="en-US"/>
              </w:rPr>
            </w:pPr>
            <w:ins w:id="6844" w:author="Multrus, Markus" w:date="2025-11-15T13:05:00Z" w16du:dateUtc="2025-11-15T12:05:00Z">
              <w:r w:rsidRPr="008B3723">
                <w:rPr>
                  <w:lang w:val="en-US"/>
                </w:rPr>
                <w:t>0.85</w:t>
              </w:r>
            </w:ins>
          </w:p>
        </w:tc>
        <w:tc>
          <w:tcPr>
            <w:tcW w:w="580" w:type="pct"/>
          </w:tcPr>
          <w:p w14:paraId="2D576A71" w14:textId="77777777" w:rsidR="006E68E9" w:rsidRPr="008B3723" w:rsidRDefault="006E68E9" w:rsidP="008B1C94">
            <w:pPr>
              <w:pStyle w:val="TAL"/>
              <w:keepNext w:val="0"/>
              <w:keepLines w:val="0"/>
              <w:rPr>
                <w:ins w:id="6845" w:author="Multrus, Markus" w:date="2025-11-15T13:05:00Z" w16du:dateUtc="2025-11-15T12:05:00Z"/>
                <w:lang w:val="en-US"/>
              </w:rPr>
            </w:pPr>
            <w:ins w:id="6846" w:author="Multrus, Markus" w:date="2025-11-15T13:05:00Z" w16du:dateUtc="2025-11-15T12:05:00Z">
              <w:r w:rsidRPr="008B3723">
                <w:rPr>
                  <w:lang w:val="en-US"/>
                </w:rPr>
                <w:t>c23</w:t>
              </w:r>
            </w:ins>
          </w:p>
        </w:tc>
        <w:tc>
          <w:tcPr>
            <w:tcW w:w="563" w:type="pct"/>
          </w:tcPr>
          <w:p w14:paraId="0D9B3098" w14:textId="77777777" w:rsidR="006E68E9" w:rsidRPr="008B3723" w:rsidRDefault="006E68E9" w:rsidP="008B1C94">
            <w:pPr>
              <w:pStyle w:val="TAL"/>
              <w:keepNext w:val="0"/>
              <w:keepLines w:val="0"/>
              <w:rPr>
                <w:ins w:id="6847" w:author="Multrus, Markus" w:date="2025-11-15T13:05:00Z" w16du:dateUtc="2025-11-15T12:05:00Z"/>
                <w:lang w:val="en-US"/>
              </w:rPr>
            </w:pPr>
            <w:ins w:id="6848" w:author="Multrus, Markus" w:date="2025-11-15T13:05:00Z" w16du:dateUtc="2025-11-15T12:05:00Z">
              <w:r w:rsidRPr="008B3723">
                <w:rPr>
                  <w:lang w:val="en-US"/>
                </w:rPr>
                <w:t>4.17</w:t>
              </w:r>
            </w:ins>
          </w:p>
        </w:tc>
        <w:tc>
          <w:tcPr>
            <w:tcW w:w="541" w:type="pct"/>
          </w:tcPr>
          <w:p w14:paraId="15A3EBE5" w14:textId="77777777" w:rsidR="006E68E9" w:rsidRPr="008B3723" w:rsidRDefault="006E68E9" w:rsidP="008B1C94">
            <w:pPr>
              <w:pStyle w:val="TAC"/>
              <w:keepNext w:val="0"/>
              <w:keepLines w:val="0"/>
              <w:rPr>
                <w:ins w:id="6849" w:author="Multrus, Markus" w:date="2025-11-15T13:05:00Z" w16du:dateUtc="2025-11-15T12:05:00Z"/>
                <w:lang w:val="en-US"/>
              </w:rPr>
            </w:pPr>
            <w:ins w:id="6850" w:author="Multrus, Markus" w:date="2025-11-15T13:05:00Z" w16du:dateUtc="2025-11-15T12:05:00Z">
              <w:r w:rsidRPr="008B3723">
                <w:rPr>
                  <w:lang w:val="en-US"/>
                </w:rPr>
                <w:t>0.82</w:t>
              </w:r>
            </w:ins>
          </w:p>
        </w:tc>
        <w:tc>
          <w:tcPr>
            <w:tcW w:w="640" w:type="pct"/>
          </w:tcPr>
          <w:p w14:paraId="4C9D7E44" w14:textId="77777777" w:rsidR="006E68E9" w:rsidRPr="008B3723" w:rsidRDefault="006E68E9" w:rsidP="008B1C94">
            <w:pPr>
              <w:pStyle w:val="TAC"/>
              <w:keepNext w:val="0"/>
              <w:keepLines w:val="0"/>
              <w:rPr>
                <w:ins w:id="6851" w:author="Multrus, Markus" w:date="2025-11-15T13:05:00Z" w16du:dateUtc="2025-11-15T12:05:00Z"/>
                <w:lang w:val="en-US"/>
              </w:rPr>
            </w:pPr>
            <w:ins w:id="6852" w:author="Multrus, Markus" w:date="2025-11-15T13:05:00Z" w16du:dateUtc="2025-11-15T12:05:00Z">
              <w:r w:rsidRPr="008B3723">
                <w:rPr>
                  <w:lang w:val="en-US"/>
                </w:rPr>
                <w:t>-0.03</w:t>
              </w:r>
            </w:ins>
          </w:p>
        </w:tc>
        <w:tc>
          <w:tcPr>
            <w:tcW w:w="412" w:type="pct"/>
          </w:tcPr>
          <w:p w14:paraId="5101DAE2" w14:textId="77777777" w:rsidR="006E68E9" w:rsidRPr="008B3723" w:rsidRDefault="006E68E9" w:rsidP="008B1C94">
            <w:pPr>
              <w:pStyle w:val="TAC"/>
              <w:keepNext w:val="0"/>
              <w:keepLines w:val="0"/>
              <w:rPr>
                <w:ins w:id="6853" w:author="Multrus, Markus" w:date="2025-11-15T13:05:00Z" w16du:dateUtc="2025-11-15T12:05:00Z"/>
                <w:lang w:val="en-US"/>
              </w:rPr>
            </w:pPr>
            <w:ins w:id="6854" w:author="Multrus, Markus" w:date="2025-11-15T13:05:00Z" w16du:dateUtc="2025-11-15T12:05:00Z">
              <w:r w:rsidRPr="008B3723">
                <w:rPr>
                  <w:lang w:val="en-US"/>
                </w:rPr>
                <w:t>&lt;0.001</w:t>
              </w:r>
            </w:ins>
          </w:p>
        </w:tc>
        <w:tc>
          <w:tcPr>
            <w:tcW w:w="494" w:type="pct"/>
          </w:tcPr>
          <w:p w14:paraId="4F36E452" w14:textId="77777777" w:rsidR="006E68E9" w:rsidRPr="008B3723" w:rsidRDefault="006E68E9" w:rsidP="008B1C94">
            <w:pPr>
              <w:pStyle w:val="TAC"/>
              <w:keepNext w:val="0"/>
              <w:keepLines w:val="0"/>
              <w:rPr>
                <w:ins w:id="6855" w:author="Multrus, Markus" w:date="2025-11-15T13:05:00Z" w16du:dateUtc="2025-11-15T12:05:00Z"/>
                <w:lang w:val="en-US"/>
              </w:rPr>
            </w:pPr>
            <w:ins w:id="6856" w:author="Multrus, Markus" w:date="2025-11-15T13:05:00Z" w16du:dateUtc="2025-11-15T12:05:00Z">
              <w:r w:rsidRPr="008B3723">
                <w:rPr>
                  <w:lang w:val="en-US"/>
                </w:rPr>
                <w:t>0.625</w:t>
              </w:r>
            </w:ins>
          </w:p>
        </w:tc>
        <w:tc>
          <w:tcPr>
            <w:tcW w:w="442" w:type="pct"/>
          </w:tcPr>
          <w:p w14:paraId="07E1FDED" w14:textId="77777777" w:rsidR="006E68E9" w:rsidRPr="008B3723" w:rsidRDefault="006E68E9" w:rsidP="008B1C94">
            <w:pPr>
              <w:pStyle w:val="TAL"/>
              <w:keepNext w:val="0"/>
              <w:keepLines w:val="0"/>
              <w:rPr>
                <w:ins w:id="6857" w:author="Multrus, Markus" w:date="2025-11-15T13:05:00Z" w16du:dateUtc="2025-11-15T12:05:00Z"/>
                <w:lang w:val="en-US"/>
              </w:rPr>
            </w:pPr>
            <w:ins w:id="6858" w:author="Multrus, Markus" w:date="2025-11-15T13:05:00Z" w16du:dateUtc="2025-11-15T12:05:00Z">
              <w:r w:rsidRPr="008B3723">
                <w:rPr>
                  <w:lang w:val="en-US"/>
                </w:rPr>
                <w:t>NWT</w:t>
              </w:r>
            </w:ins>
          </w:p>
        </w:tc>
      </w:tr>
      <w:tr w:rsidR="006E68E9" w:rsidRPr="008B3723" w14:paraId="265EA019" w14:textId="77777777" w:rsidTr="008B1C94">
        <w:trPr>
          <w:jc w:val="center"/>
          <w:ins w:id="6859" w:author="Multrus, Markus" w:date="2025-11-15T13:05:00Z"/>
        </w:trPr>
        <w:tc>
          <w:tcPr>
            <w:tcW w:w="550" w:type="pct"/>
          </w:tcPr>
          <w:p w14:paraId="6F4B9619" w14:textId="77777777" w:rsidR="006E68E9" w:rsidRPr="008B3723" w:rsidRDefault="006E68E9" w:rsidP="008B1C94">
            <w:pPr>
              <w:pStyle w:val="TAL"/>
              <w:keepNext w:val="0"/>
              <w:keepLines w:val="0"/>
              <w:rPr>
                <w:ins w:id="6860" w:author="Multrus, Markus" w:date="2025-11-15T13:05:00Z" w16du:dateUtc="2025-11-15T12:05:00Z"/>
                <w:lang w:val="en-US"/>
              </w:rPr>
            </w:pPr>
            <w:ins w:id="6861" w:author="Multrus, Markus" w:date="2025-11-15T13:05:00Z" w16du:dateUtc="2025-11-15T12:05:00Z">
              <w:r w:rsidRPr="008B3723">
                <w:rPr>
                  <w:lang w:val="en-US"/>
                </w:rPr>
                <w:t>c15</w:t>
              </w:r>
            </w:ins>
          </w:p>
        </w:tc>
        <w:tc>
          <w:tcPr>
            <w:tcW w:w="399" w:type="pct"/>
          </w:tcPr>
          <w:p w14:paraId="41CA2AC7" w14:textId="77777777" w:rsidR="006E68E9" w:rsidRPr="008B3723" w:rsidRDefault="006E68E9" w:rsidP="008B1C94">
            <w:pPr>
              <w:pStyle w:val="TAC"/>
              <w:keepNext w:val="0"/>
              <w:keepLines w:val="0"/>
              <w:rPr>
                <w:ins w:id="6862" w:author="Multrus, Markus" w:date="2025-11-15T13:05:00Z" w16du:dateUtc="2025-11-15T12:05:00Z"/>
                <w:lang w:val="en-US"/>
              </w:rPr>
            </w:pPr>
            <w:ins w:id="6863" w:author="Multrus, Markus" w:date="2025-11-15T13:05:00Z" w16du:dateUtc="2025-11-15T12:05:00Z">
              <w:r w:rsidRPr="008B3723">
                <w:rPr>
                  <w:lang w:val="en-US"/>
                </w:rPr>
                <w:t>4.29</w:t>
              </w:r>
            </w:ins>
          </w:p>
        </w:tc>
        <w:tc>
          <w:tcPr>
            <w:tcW w:w="377" w:type="pct"/>
          </w:tcPr>
          <w:p w14:paraId="03D7EB24" w14:textId="77777777" w:rsidR="006E68E9" w:rsidRPr="008B3723" w:rsidRDefault="006E68E9" w:rsidP="008B1C94">
            <w:pPr>
              <w:pStyle w:val="TAC"/>
              <w:keepNext w:val="0"/>
              <w:keepLines w:val="0"/>
              <w:rPr>
                <w:ins w:id="6864" w:author="Multrus, Markus" w:date="2025-11-15T13:05:00Z" w16du:dateUtc="2025-11-15T12:05:00Z"/>
                <w:lang w:val="en-US"/>
              </w:rPr>
            </w:pPr>
            <w:ins w:id="6865" w:author="Multrus, Markus" w:date="2025-11-15T13:05:00Z" w16du:dateUtc="2025-11-15T12:05:00Z">
              <w:r w:rsidRPr="008B3723">
                <w:rPr>
                  <w:lang w:val="en-US"/>
                </w:rPr>
                <w:t>0.79</w:t>
              </w:r>
            </w:ins>
          </w:p>
        </w:tc>
        <w:tc>
          <w:tcPr>
            <w:tcW w:w="580" w:type="pct"/>
          </w:tcPr>
          <w:p w14:paraId="0D646533" w14:textId="77777777" w:rsidR="006E68E9" w:rsidRPr="008B3723" w:rsidRDefault="006E68E9" w:rsidP="008B1C94">
            <w:pPr>
              <w:pStyle w:val="TAL"/>
              <w:keepNext w:val="0"/>
              <w:keepLines w:val="0"/>
              <w:rPr>
                <w:ins w:id="6866" w:author="Multrus, Markus" w:date="2025-11-15T13:05:00Z" w16du:dateUtc="2025-11-15T12:05:00Z"/>
                <w:lang w:val="en-US"/>
              </w:rPr>
            </w:pPr>
            <w:ins w:id="6867" w:author="Multrus, Markus" w:date="2025-11-15T13:05:00Z" w16du:dateUtc="2025-11-15T12:05:00Z">
              <w:r w:rsidRPr="008B3723">
                <w:rPr>
                  <w:lang w:val="en-US"/>
                </w:rPr>
                <w:t>c24</w:t>
              </w:r>
            </w:ins>
          </w:p>
        </w:tc>
        <w:tc>
          <w:tcPr>
            <w:tcW w:w="563" w:type="pct"/>
          </w:tcPr>
          <w:p w14:paraId="5F8B13F1" w14:textId="77777777" w:rsidR="006E68E9" w:rsidRPr="008B3723" w:rsidRDefault="006E68E9" w:rsidP="008B1C94">
            <w:pPr>
              <w:pStyle w:val="TAL"/>
              <w:keepNext w:val="0"/>
              <w:keepLines w:val="0"/>
              <w:rPr>
                <w:ins w:id="6868" w:author="Multrus, Markus" w:date="2025-11-15T13:05:00Z" w16du:dateUtc="2025-11-15T12:05:00Z"/>
                <w:lang w:val="en-US"/>
              </w:rPr>
            </w:pPr>
            <w:ins w:id="6869" w:author="Multrus, Markus" w:date="2025-11-15T13:05:00Z" w16du:dateUtc="2025-11-15T12:05:00Z">
              <w:r w:rsidRPr="008B3723">
                <w:rPr>
                  <w:lang w:val="en-US"/>
                </w:rPr>
                <w:t>4.34</w:t>
              </w:r>
            </w:ins>
          </w:p>
        </w:tc>
        <w:tc>
          <w:tcPr>
            <w:tcW w:w="541" w:type="pct"/>
          </w:tcPr>
          <w:p w14:paraId="7588EA27" w14:textId="77777777" w:rsidR="006E68E9" w:rsidRPr="008B3723" w:rsidRDefault="006E68E9" w:rsidP="008B1C94">
            <w:pPr>
              <w:pStyle w:val="TAC"/>
              <w:keepNext w:val="0"/>
              <w:keepLines w:val="0"/>
              <w:rPr>
                <w:ins w:id="6870" w:author="Multrus, Markus" w:date="2025-11-15T13:05:00Z" w16du:dateUtc="2025-11-15T12:05:00Z"/>
                <w:lang w:val="en-US"/>
              </w:rPr>
            </w:pPr>
            <w:ins w:id="6871" w:author="Multrus, Markus" w:date="2025-11-15T13:05:00Z" w16du:dateUtc="2025-11-15T12:05:00Z">
              <w:r w:rsidRPr="008B3723">
                <w:rPr>
                  <w:lang w:val="en-US"/>
                </w:rPr>
                <w:t>0.71</w:t>
              </w:r>
            </w:ins>
          </w:p>
        </w:tc>
        <w:tc>
          <w:tcPr>
            <w:tcW w:w="640" w:type="pct"/>
          </w:tcPr>
          <w:p w14:paraId="208BBFB3" w14:textId="77777777" w:rsidR="006E68E9" w:rsidRPr="008B3723" w:rsidRDefault="006E68E9" w:rsidP="008B1C94">
            <w:pPr>
              <w:pStyle w:val="TAC"/>
              <w:keepNext w:val="0"/>
              <w:keepLines w:val="0"/>
              <w:rPr>
                <w:ins w:id="6872" w:author="Multrus, Markus" w:date="2025-11-15T13:05:00Z" w16du:dateUtc="2025-11-15T12:05:00Z"/>
                <w:lang w:val="en-US"/>
              </w:rPr>
            </w:pPr>
            <w:ins w:id="6873" w:author="Multrus, Markus" w:date="2025-11-15T13:05:00Z" w16du:dateUtc="2025-11-15T12:05:00Z">
              <w:r w:rsidRPr="008B3723">
                <w:rPr>
                  <w:lang w:val="en-US"/>
                </w:rPr>
                <w:t>-0.06</w:t>
              </w:r>
            </w:ins>
          </w:p>
        </w:tc>
        <w:tc>
          <w:tcPr>
            <w:tcW w:w="412" w:type="pct"/>
          </w:tcPr>
          <w:p w14:paraId="2C45EE4D" w14:textId="77777777" w:rsidR="006E68E9" w:rsidRPr="008B3723" w:rsidRDefault="006E68E9" w:rsidP="008B1C94">
            <w:pPr>
              <w:pStyle w:val="TAC"/>
              <w:keepNext w:val="0"/>
              <w:keepLines w:val="0"/>
              <w:rPr>
                <w:ins w:id="6874" w:author="Multrus, Markus" w:date="2025-11-15T13:05:00Z" w16du:dateUtc="2025-11-15T12:05:00Z"/>
                <w:lang w:val="en-US"/>
              </w:rPr>
            </w:pPr>
            <w:ins w:id="6875" w:author="Multrus, Markus" w:date="2025-11-15T13:05:00Z" w16du:dateUtc="2025-11-15T12:05:00Z">
              <w:r w:rsidRPr="008B3723">
                <w:rPr>
                  <w:lang w:val="en-US"/>
                </w:rPr>
                <w:t>&lt;0.001</w:t>
              </w:r>
            </w:ins>
          </w:p>
        </w:tc>
        <w:tc>
          <w:tcPr>
            <w:tcW w:w="494" w:type="pct"/>
          </w:tcPr>
          <w:p w14:paraId="11D3C343" w14:textId="77777777" w:rsidR="006E68E9" w:rsidRPr="008B3723" w:rsidRDefault="006E68E9" w:rsidP="008B1C94">
            <w:pPr>
              <w:pStyle w:val="TAC"/>
              <w:keepNext w:val="0"/>
              <w:keepLines w:val="0"/>
              <w:rPr>
                <w:ins w:id="6876" w:author="Multrus, Markus" w:date="2025-11-15T13:05:00Z" w16du:dateUtc="2025-11-15T12:05:00Z"/>
                <w:lang w:val="en-US"/>
              </w:rPr>
            </w:pPr>
            <w:ins w:id="6877" w:author="Multrus, Markus" w:date="2025-11-15T13:05:00Z" w16du:dateUtc="2025-11-15T12:05:00Z">
              <w:r w:rsidRPr="008B3723">
                <w:rPr>
                  <w:lang w:val="en-US"/>
                </w:rPr>
                <w:t>0.755</w:t>
              </w:r>
            </w:ins>
          </w:p>
        </w:tc>
        <w:tc>
          <w:tcPr>
            <w:tcW w:w="442" w:type="pct"/>
          </w:tcPr>
          <w:p w14:paraId="03F6992A" w14:textId="77777777" w:rsidR="006E68E9" w:rsidRPr="008B3723" w:rsidRDefault="006E68E9" w:rsidP="008B1C94">
            <w:pPr>
              <w:pStyle w:val="TAL"/>
              <w:keepNext w:val="0"/>
              <w:keepLines w:val="0"/>
              <w:rPr>
                <w:ins w:id="6878" w:author="Multrus, Markus" w:date="2025-11-15T13:05:00Z" w16du:dateUtc="2025-11-15T12:05:00Z"/>
                <w:lang w:val="en-US"/>
              </w:rPr>
            </w:pPr>
            <w:ins w:id="6879" w:author="Multrus, Markus" w:date="2025-11-15T13:05:00Z" w16du:dateUtc="2025-11-15T12:05:00Z">
              <w:r w:rsidRPr="008B3723">
                <w:rPr>
                  <w:lang w:val="en-US"/>
                </w:rPr>
                <w:t>NWT</w:t>
              </w:r>
            </w:ins>
          </w:p>
        </w:tc>
      </w:tr>
      <w:tr w:rsidR="006E68E9" w:rsidRPr="008B3723" w14:paraId="22680AE0" w14:textId="77777777" w:rsidTr="008B1C94">
        <w:trPr>
          <w:jc w:val="center"/>
          <w:ins w:id="6880" w:author="Multrus, Markus" w:date="2025-11-15T13:05:00Z"/>
        </w:trPr>
        <w:tc>
          <w:tcPr>
            <w:tcW w:w="550" w:type="pct"/>
          </w:tcPr>
          <w:p w14:paraId="1730AFA2" w14:textId="77777777" w:rsidR="006E68E9" w:rsidRPr="008B3723" w:rsidRDefault="006E68E9" w:rsidP="008B1C94">
            <w:pPr>
              <w:pStyle w:val="TAL"/>
              <w:keepNext w:val="0"/>
              <w:keepLines w:val="0"/>
              <w:rPr>
                <w:ins w:id="6881" w:author="Multrus, Markus" w:date="2025-11-15T13:05:00Z" w16du:dateUtc="2025-11-15T12:05:00Z"/>
                <w:lang w:val="en-US"/>
              </w:rPr>
            </w:pPr>
            <w:ins w:id="6882" w:author="Multrus, Markus" w:date="2025-11-15T13:05:00Z" w16du:dateUtc="2025-11-15T12:05:00Z">
              <w:r w:rsidRPr="008B3723">
                <w:rPr>
                  <w:lang w:val="en-US"/>
                </w:rPr>
                <w:t>c16</w:t>
              </w:r>
            </w:ins>
          </w:p>
        </w:tc>
        <w:tc>
          <w:tcPr>
            <w:tcW w:w="399" w:type="pct"/>
          </w:tcPr>
          <w:p w14:paraId="41CE9771" w14:textId="77777777" w:rsidR="006E68E9" w:rsidRPr="008B3723" w:rsidRDefault="006E68E9" w:rsidP="008B1C94">
            <w:pPr>
              <w:pStyle w:val="TAC"/>
              <w:keepNext w:val="0"/>
              <w:keepLines w:val="0"/>
              <w:rPr>
                <w:ins w:id="6883" w:author="Multrus, Markus" w:date="2025-11-15T13:05:00Z" w16du:dateUtc="2025-11-15T12:05:00Z"/>
                <w:lang w:val="en-US"/>
              </w:rPr>
            </w:pPr>
            <w:ins w:id="6884" w:author="Multrus, Markus" w:date="2025-11-15T13:05:00Z" w16du:dateUtc="2025-11-15T12:05:00Z">
              <w:r w:rsidRPr="008B3723">
                <w:rPr>
                  <w:lang w:val="en-US"/>
                </w:rPr>
                <w:t>4.28</w:t>
              </w:r>
            </w:ins>
          </w:p>
        </w:tc>
        <w:tc>
          <w:tcPr>
            <w:tcW w:w="377" w:type="pct"/>
          </w:tcPr>
          <w:p w14:paraId="2D94AFBB" w14:textId="77777777" w:rsidR="006E68E9" w:rsidRPr="008B3723" w:rsidRDefault="006E68E9" w:rsidP="008B1C94">
            <w:pPr>
              <w:pStyle w:val="TAC"/>
              <w:keepNext w:val="0"/>
              <w:keepLines w:val="0"/>
              <w:rPr>
                <w:ins w:id="6885" w:author="Multrus, Markus" w:date="2025-11-15T13:05:00Z" w16du:dateUtc="2025-11-15T12:05:00Z"/>
                <w:lang w:val="en-US"/>
              </w:rPr>
            </w:pPr>
            <w:ins w:id="6886" w:author="Multrus, Markus" w:date="2025-11-15T13:05:00Z" w16du:dateUtc="2025-11-15T12:05:00Z">
              <w:r w:rsidRPr="008B3723">
                <w:rPr>
                  <w:lang w:val="en-US"/>
                </w:rPr>
                <w:t>0.81</w:t>
              </w:r>
            </w:ins>
          </w:p>
        </w:tc>
        <w:tc>
          <w:tcPr>
            <w:tcW w:w="580" w:type="pct"/>
          </w:tcPr>
          <w:p w14:paraId="3C265F11" w14:textId="77777777" w:rsidR="006E68E9" w:rsidRPr="008B3723" w:rsidRDefault="006E68E9" w:rsidP="008B1C94">
            <w:pPr>
              <w:pStyle w:val="TAL"/>
              <w:keepNext w:val="0"/>
              <w:keepLines w:val="0"/>
              <w:rPr>
                <w:ins w:id="6887" w:author="Multrus, Markus" w:date="2025-11-15T13:05:00Z" w16du:dateUtc="2025-11-15T12:05:00Z"/>
                <w:lang w:val="en-US"/>
              </w:rPr>
            </w:pPr>
            <w:ins w:id="6888" w:author="Multrus, Markus" w:date="2025-11-15T13:05:00Z" w16du:dateUtc="2025-11-15T12:05:00Z">
              <w:r w:rsidRPr="008B3723">
                <w:rPr>
                  <w:lang w:val="en-US"/>
                </w:rPr>
                <w:t>c25</w:t>
              </w:r>
            </w:ins>
          </w:p>
        </w:tc>
        <w:tc>
          <w:tcPr>
            <w:tcW w:w="563" w:type="pct"/>
          </w:tcPr>
          <w:p w14:paraId="2719E99E" w14:textId="77777777" w:rsidR="006E68E9" w:rsidRPr="008B3723" w:rsidRDefault="006E68E9" w:rsidP="008B1C94">
            <w:pPr>
              <w:pStyle w:val="TAL"/>
              <w:keepNext w:val="0"/>
              <w:keepLines w:val="0"/>
              <w:rPr>
                <w:ins w:id="6889" w:author="Multrus, Markus" w:date="2025-11-15T13:05:00Z" w16du:dateUtc="2025-11-15T12:05:00Z"/>
                <w:lang w:val="en-US"/>
              </w:rPr>
            </w:pPr>
            <w:ins w:id="6890" w:author="Multrus, Markus" w:date="2025-11-15T13:05:00Z" w16du:dateUtc="2025-11-15T12:05:00Z">
              <w:r w:rsidRPr="008B3723">
                <w:rPr>
                  <w:lang w:val="en-US"/>
                </w:rPr>
                <w:t>4.36</w:t>
              </w:r>
            </w:ins>
          </w:p>
        </w:tc>
        <w:tc>
          <w:tcPr>
            <w:tcW w:w="541" w:type="pct"/>
          </w:tcPr>
          <w:p w14:paraId="28240F18" w14:textId="77777777" w:rsidR="006E68E9" w:rsidRPr="008B3723" w:rsidRDefault="006E68E9" w:rsidP="008B1C94">
            <w:pPr>
              <w:pStyle w:val="TAC"/>
              <w:keepNext w:val="0"/>
              <w:keepLines w:val="0"/>
              <w:rPr>
                <w:ins w:id="6891" w:author="Multrus, Markus" w:date="2025-11-15T13:05:00Z" w16du:dateUtc="2025-11-15T12:05:00Z"/>
                <w:lang w:val="en-US"/>
              </w:rPr>
            </w:pPr>
            <w:ins w:id="6892" w:author="Multrus, Markus" w:date="2025-11-15T13:05:00Z" w16du:dateUtc="2025-11-15T12:05:00Z">
              <w:r w:rsidRPr="008B3723">
                <w:rPr>
                  <w:lang w:val="en-US"/>
                </w:rPr>
                <w:t>0.67</w:t>
              </w:r>
            </w:ins>
          </w:p>
        </w:tc>
        <w:tc>
          <w:tcPr>
            <w:tcW w:w="640" w:type="pct"/>
          </w:tcPr>
          <w:p w14:paraId="0A63C425" w14:textId="77777777" w:rsidR="006E68E9" w:rsidRPr="008B3723" w:rsidRDefault="006E68E9" w:rsidP="008B1C94">
            <w:pPr>
              <w:pStyle w:val="TAC"/>
              <w:keepNext w:val="0"/>
              <w:keepLines w:val="0"/>
              <w:rPr>
                <w:ins w:id="6893" w:author="Multrus, Markus" w:date="2025-11-15T13:05:00Z" w16du:dateUtc="2025-11-15T12:05:00Z"/>
                <w:lang w:val="en-US"/>
              </w:rPr>
            </w:pPr>
            <w:ins w:id="6894" w:author="Multrus, Markus" w:date="2025-11-15T13:05:00Z" w16du:dateUtc="2025-11-15T12:05:00Z">
              <w:r w:rsidRPr="008B3723">
                <w:rPr>
                  <w:lang w:val="en-US"/>
                </w:rPr>
                <w:t>-0.08</w:t>
              </w:r>
            </w:ins>
          </w:p>
        </w:tc>
        <w:tc>
          <w:tcPr>
            <w:tcW w:w="412" w:type="pct"/>
          </w:tcPr>
          <w:p w14:paraId="30686A4D" w14:textId="77777777" w:rsidR="006E68E9" w:rsidRPr="008B3723" w:rsidRDefault="006E68E9" w:rsidP="008B1C94">
            <w:pPr>
              <w:pStyle w:val="TAC"/>
              <w:keepNext w:val="0"/>
              <w:keepLines w:val="0"/>
              <w:rPr>
                <w:ins w:id="6895" w:author="Multrus, Markus" w:date="2025-11-15T13:05:00Z" w16du:dateUtc="2025-11-15T12:05:00Z"/>
                <w:lang w:val="en-US"/>
              </w:rPr>
            </w:pPr>
            <w:ins w:id="6896" w:author="Multrus, Markus" w:date="2025-11-15T13:05:00Z" w16du:dateUtc="2025-11-15T12:05:00Z">
              <w:r w:rsidRPr="008B3723">
                <w:rPr>
                  <w:lang w:val="en-US"/>
                </w:rPr>
                <w:t>&lt;0.001</w:t>
              </w:r>
            </w:ins>
          </w:p>
        </w:tc>
        <w:tc>
          <w:tcPr>
            <w:tcW w:w="494" w:type="pct"/>
          </w:tcPr>
          <w:p w14:paraId="30C2E1EB" w14:textId="77777777" w:rsidR="006E68E9" w:rsidRPr="008B3723" w:rsidRDefault="006E68E9" w:rsidP="008B1C94">
            <w:pPr>
              <w:pStyle w:val="TAC"/>
              <w:keepNext w:val="0"/>
              <w:keepLines w:val="0"/>
              <w:rPr>
                <w:ins w:id="6897" w:author="Multrus, Markus" w:date="2025-11-15T13:05:00Z" w16du:dateUtc="2025-11-15T12:05:00Z"/>
                <w:lang w:val="en-US"/>
              </w:rPr>
            </w:pPr>
            <w:ins w:id="6898" w:author="Multrus, Markus" w:date="2025-11-15T13:05:00Z" w16du:dateUtc="2025-11-15T12:05:00Z">
              <w:r w:rsidRPr="008B3723">
                <w:rPr>
                  <w:lang w:val="en-US"/>
                </w:rPr>
                <w:t>0.836</w:t>
              </w:r>
            </w:ins>
          </w:p>
        </w:tc>
        <w:tc>
          <w:tcPr>
            <w:tcW w:w="442" w:type="pct"/>
          </w:tcPr>
          <w:p w14:paraId="3F61B4F6" w14:textId="77777777" w:rsidR="006E68E9" w:rsidRPr="008B3723" w:rsidRDefault="006E68E9" w:rsidP="008B1C94">
            <w:pPr>
              <w:pStyle w:val="TAL"/>
              <w:keepNext w:val="0"/>
              <w:keepLines w:val="0"/>
              <w:rPr>
                <w:ins w:id="6899" w:author="Multrus, Markus" w:date="2025-11-15T13:05:00Z" w16du:dateUtc="2025-11-15T12:05:00Z"/>
                <w:lang w:val="en-US"/>
              </w:rPr>
            </w:pPr>
            <w:ins w:id="6900" w:author="Multrus, Markus" w:date="2025-11-15T13:05:00Z" w16du:dateUtc="2025-11-15T12:05:00Z">
              <w:r w:rsidRPr="008B3723">
                <w:rPr>
                  <w:lang w:val="en-US"/>
                </w:rPr>
                <w:t>NWT</w:t>
              </w:r>
            </w:ins>
          </w:p>
        </w:tc>
      </w:tr>
      <w:tr w:rsidR="006E68E9" w:rsidRPr="008B3723" w14:paraId="6F235C25" w14:textId="77777777" w:rsidTr="008B1C94">
        <w:trPr>
          <w:jc w:val="center"/>
          <w:ins w:id="6901" w:author="Multrus, Markus" w:date="2025-11-15T13:05:00Z"/>
        </w:trPr>
        <w:tc>
          <w:tcPr>
            <w:tcW w:w="550" w:type="pct"/>
          </w:tcPr>
          <w:p w14:paraId="0C75EE1F" w14:textId="77777777" w:rsidR="006E68E9" w:rsidRPr="008B3723" w:rsidRDefault="006E68E9" w:rsidP="008B1C94">
            <w:pPr>
              <w:pStyle w:val="TAL"/>
              <w:keepNext w:val="0"/>
              <w:keepLines w:val="0"/>
              <w:rPr>
                <w:ins w:id="6902" w:author="Multrus, Markus" w:date="2025-11-15T13:05:00Z" w16du:dateUtc="2025-11-15T12:05:00Z"/>
                <w:lang w:val="en-US"/>
              </w:rPr>
            </w:pPr>
            <w:ins w:id="6903" w:author="Multrus, Markus" w:date="2025-11-15T13:05:00Z" w16du:dateUtc="2025-11-15T12:05:00Z">
              <w:r w:rsidRPr="008B3723">
                <w:rPr>
                  <w:lang w:val="en-US"/>
                </w:rPr>
                <w:t>c17</w:t>
              </w:r>
            </w:ins>
          </w:p>
        </w:tc>
        <w:tc>
          <w:tcPr>
            <w:tcW w:w="399" w:type="pct"/>
          </w:tcPr>
          <w:p w14:paraId="233CDE53" w14:textId="77777777" w:rsidR="006E68E9" w:rsidRPr="008B3723" w:rsidRDefault="006E68E9" w:rsidP="008B1C94">
            <w:pPr>
              <w:pStyle w:val="TAC"/>
              <w:keepNext w:val="0"/>
              <w:keepLines w:val="0"/>
              <w:rPr>
                <w:ins w:id="6904" w:author="Multrus, Markus" w:date="2025-11-15T13:05:00Z" w16du:dateUtc="2025-11-15T12:05:00Z"/>
                <w:lang w:val="en-US"/>
              </w:rPr>
            </w:pPr>
            <w:ins w:id="6905" w:author="Multrus, Markus" w:date="2025-11-15T13:05:00Z" w16du:dateUtc="2025-11-15T12:05:00Z">
              <w:r w:rsidRPr="008B3723">
                <w:rPr>
                  <w:lang w:val="en-US"/>
                </w:rPr>
                <w:t>4.43</w:t>
              </w:r>
            </w:ins>
          </w:p>
        </w:tc>
        <w:tc>
          <w:tcPr>
            <w:tcW w:w="377" w:type="pct"/>
          </w:tcPr>
          <w:p w14:paraId="7129DF6E" w14:textId="77777777" w:rsidR="006E68E9" w:rsidRPr="008B3723" w:rsidRDefault="006E68E9" w:rsidP="008B1C94">
            <w:pPr>
              <w:pStyle w:val="TAC"/>
              <w:keepNext w:val="0"/>
              <w:keepLines w:val="0"/>
              <w:rPr>
                <w:ins w:id="6906" w:author="Multrus, Markus" w:date="2025-11-15T13:05:00Z" w16du:dateUtc="2025-11-15T12:05:00Z"/>
                <w:lang w:val="en-US"/>
              </w:rPr>
            </w:pPr>
            <w:ins w:id="6907" w:author="Multrus, Markus" w:date="2025-11-15T13:05:00Z" w16du:dateUtc="2025-11-15T12:05:00Z">
              <w:r w:rsidRPr="008B3723">
                <w:rPr>
                  <w:lang w:val="en-US"/>
                </w:rPr>
                <w:t>0.65</w:t>
              </w:r>
            </w:ins>
          </w:p>
        </w:tc>
        <w:tc>
          <w:tcPr>
            <w:tcW w:w="580" w:type="pct"/>
          </w:tcPr>
          <w:p w14:paraId="6E6D7186" w14:textId="77777777" w:rsidR="006E68E9" w:rsidRPr="008B3723" w:rsidRDefault="006E68E9" w:rsidP="008B1C94">
            <w:pPr>
              <w:pStyle w:val="TAL"/>
              <w:keepNext w:val="0"/>
              <w:keepLines w:val="0"/>
              <w:rPr>
                <w:ins w:id="6908" w:author="Multrus, Markus" w:date="2025-11-15T13:05:00Z" w16du:dateUtc="2025-11-15T12:05:00Z"/>
                <w:lang w:val="en-US"/>
              </w:rPr>
            </w:pPr>
            <w:ins w:id="6909" w:author="Multrus, Markus" w:date="2025-11-15T13:05:00Z" w16du:dateUtc="2025-11-15T12:05:00Z">
              <w:r w:rsidRPr="008B3723">
                <w:rPr>
                  <w:lang w:val="en-US"/>
                </w:rPr>
                <w:t>c26</w:t>
              </w:r>
            </w:ins>
          </w:p>
        </w:tc>
        <w:tc>
          <w:tcPr>
            <w:tcW w:w="563" w:type="pct"/>
          </w:tcPr>
          <w:p w14:paraId="77A9178A" w14:textId="77777777" w:rsidR="006E68E9" w:rsidRPr="008B3723" w:rsidRDefault="006E68E9" w:rsidP="008B1C94">
            <w:pPr>
              <w:pStyle w:val="TAL"/>
              <w:keepNext w:val="0"/>
              <w:keepLines w:val="0"/>
              <w:rPr>
                <w:ins w:id="6910" w:author="Multrus, Markus" w:date="2025-11-15T13:05:00Z" w16du:dateUtc="2025-11-15T12:05:00Z"/>
                <w:lang w:val="en-US"/>
              </w:rPr>
            </w:pPr>
            <w:ins w:id="6911" w:author="Multrus, Markus" w:date="2025-11-15T13:05:00Z" w16du:dateUtc="2025-11-15T12:05:00Z">
              <w:r w:rsidRPr="008B3723">
                <w:rPr>
                  <w:lang w:val="en-US"/>
                </w:rPr>
                <w:t>4.32</w:t>
              </w:r>
            </w:ins>
          </w:p>
        </w:tc>
        <w:tc>
          <w:tcPr>
            <w:tcW w:w="541" w:type="pct"/>
          </w:tcPr>
          <w:p w14:paraId="2CF8FEB2" w14:textId="77777777" w:rsidR="006E68E9" w:rsidRPr="008B3723" w:rsidRDefault="006E68E9" w:rsidP="008B1C94">
            <w:pPr>
              <w:pStyle w:val="TAC"/>
              <w:keepNext w:val="0"/>
              <w:keepLines w:val="0"/>
              <w:rPr>
                <w:ins w:id="6912" w:author="Multrus, Markus" w:date="2025-11-15T13:05:00Z" w16du:dateUtc="2025-11-15T12:05:00Z"/>
                <w:lang w:val="en-US"/>
              </w:rPr>
            </w:pPr>
            <w:ins w:id="6913" w:author="Multrus, Markus" w:date="2025-11-15T13:05:00Z" w16du:dateUtc="2025-11-15T12:05:00Z">
              <w:r w:rsidRPr="008B3723">
                <w:rPr>
                  <w:lang w:val="en-US"/>
                </w:rPr>
                <w:t>0.78</w:t>
              </w:r>
            </w:ins>
          </w:p>
        </w:tc>
        <w:tc>
          <w:tcPr>
            <w:tcW w:w="640" w:type="pct"/>
          </w:tcPr>
          <w:p w14:paraId="674FCC5A" w14:textId="77777777" w:rsidR="006E68E9" w:rsidRPr="008B3723" w:rsidRDefault="006E68E9" w:rsidP="008B1C94">
            <w:pPr>
              <w:pStyle w:val="TAC"/>
              <w:keepNext w:val="0"/>
              <w:keepLines w:val="0"/>
              <w:rPr>
                <w:ins w:id="6914" w:author="Multrus, Markus" w:date="2025-11-15T13:05:00Z" w16du:dateUtc="2025-11-15T12:05:00Z"/>
                <w:lang w:val="en-US"/>
              </w:rPr>
            </w:pPr>
            <w:ins w:id="6915" w:author="Multrus, Markus" w:date="2025-11-15T13:05:00Z" w16du:dateUtc="2025-11-15T12:05:00Z">
              <w:r w:rsidRPr="008B3723">
                <w:rPr>
                  <w:lang w:val="en-US"/>
                </w:rPr>
                <w:t>0.11</w:t>
              </w:r>
            </w:ins>
          </w:p>
        </w:tc>
        <w:tc>
          <w:tcPr>
            <w:tcW w:w="412" w:type="pct"/>
          </w:tcPr>
          <w:p w14:paraId="7B5F82CA" w14:textId="77777777" w:rsidR="006E68E9" w:rsidRPr="008B3723" w:rsidRDefault="006E68E9" w:rsidP="008B1C94">
            <w:pPr>
              <w:pStyle w:val="TAC"/>
              <w:keepNext w:val="0"/>
              <w:keepLines w:val="0"/>
              <w:rPr>
                <w:ins w:id="6916" w:author="Multrus, Markus" w:date="2025-11-15T13:05:00Z" w16du:dateUtc="2025-11-15T12:05:00Z"/>
                <w:lang w:val="en-US"/>
              </w:rPr>
            </w:pPr>
            <w:ins w:id="6917" w:author="Multrus, Markus" w:date="2025-11-15T13:05:00Z" w16du:dateUtc="2025-11-15T12:05:00Z">
              <w:r w:rsidRPr="008B3723">
                <w:rPr>
                  <w:lang w:val="en-US"/>
                </w:rPr>
                <w:t>1.464</w:t>
              </w:r>
            </w:ins>
          </w:p>
        </w:tc>
        <w:tc>
          <w:tcPr>
            <w:tcW w:w="494" w:type="pct"/>
          </w:tcPr>
          <w:p w14:paraId="1A298761" w14:textId="77777777" w:rsidR="006E68E9" w:rsidRPr="008B3723" w:rsidRDefault="006E68E9" w:rsidP="008B1C94">
            <w:pPr>
              <w:pStyle w:val="TAC"/>
              <w:keepNext w:val="0"/>
              <w:keepLines w:val="0"/>
              <w:rPr>
                <w:ins w:id="6918" w:author="Multrus, Markus" w:date="2025-11-15T13:05:00Z" w16du:dateUtc="2025-11-15T12:05:00Z"/>
                <w:lang w:val="en-US"/>
              </w:rPr>
            </w:pPr>
            <w:ins w:id="6919" w:author="Multrus, Markus" w:date="2025-11-15T13:05:00Z" w16du:dateUtc="2025-11-15T12:05:00Z">
              <w:r w:rsidRPr="008B3723">
                <w:rPr>
                  <w:lang w:val="en-US"/>
                </w:rPr>
                <w:t>0.072</w:t>
              </w:r>
            </w:ins>
          </w:p>
        </w:tc>
        <w:tc>
          <w:tcPr>
            <w:tcW w:w="442" w:type="pct"/>
          </w:tcPr>
          <w:p w14:paraId="463B61CA" w14:textId="77777777" w:rsidR="006E68E9" w:rsidRPr="008B3723" w:rsidRDefault="006E68E9" w:rsidP="008B1C94">
            <w:pPr>
              <w:pStyle w:val="TAL"/>
              <w:keepNext w:val="0"/>
              <w:keepLines w:val="0"/>
              <w:rPr>
                <w:ins w:id="6920" w:author="Multrus, Markus" w:date="2025-11-15T13:05:00Z" w16du:dateUtc="2025-11-15T12:05:00Z"/>
                <w:lang w:val="en-US"/>
              </w:rPr>
            </w:pPr>
            <w:ins w:id="6921" w:author="Multrus, Markus" w:date="2025-11-15T13:05:00Z" w16du:dateUtc="2025-11-15T12:05:00Z">
              <w:r w:rsidRPr="008B3723">
                <w:rPr>
                  <w:lang w:val="en-US"/>
                </w:rPr>
                <w:t>NWT</w:t>
              </w:r>
            </w:ins>
          </w:p>
        </w:tc>
      </w:tr>
      <w:tr w:rsidR="006E68E9" w:rsidRPr="008B3723" w14:paraId="164C24C1" w14:textId="77777777" w:rsidTr="008B1C94">
        <w:trPr>
          <w:jc w:val="center"/>
          <w:ins w:id="6922" w:author="Multrus, Markus" w:date="2025-11-15T13:05:00Z"/>
        </w:trPr>
        <w:tc>
          <w:tcPr>
            <w:tcW w:w="550" w:type="pct"/>
          </w:tcPr>
          <w:p w14:paraId="3A92E882" w14:textId="77777777" w:rsidR="006E68E9" w:rsidRPr="008B3723" w:rsidRDefault="006E68E9" w:rsidP="008B1C94">
            <w:pPr>
              <w:pStyle w:val="TAL"/>
              <w:keepNext w:val="0"/>
              <w:keepLines w:val="0"/>
              <w:rPr>
                <w:ins w:id="6923" w:author="Multrus, Markus" w:date="2025-11-15T13:05:00Z" w16du:dateUtc="2025-11-15T12:05:00Z"/>
                <w:lang w:val="en-US"/>
              </w:rPr>
            </w:pPr>
            <w:ins w:id="6924" w:author="Multrus, Markus" w:date="2025-11-15T13:05:00Z" w16du:dateUtc="2025-11-15T12:05:00Z">
              <w:r w:rsidRPr="008B3723">
                <w:rPr>
                  <w:lang w:val="en-US"/>
                </w:rPr>
                <w:t>c18</w:t>
              </w:r>
            </w:ins>
          </w:p>
        </w:tc>
        <w:tc>
          <w:tcPr>
            <w:tcW w:w="399" w:type="pct"/>
          </w:tcPr>
          <w:p w14:paraId="30EEA0D0" w14:textId="77777777" w:rsidR="006E68E9" w:rsidRPr="008B3723" w:rsidRDefault="006E68E9" w:rsidP="008B1C94">
            <w:pPr>
              <w:pStyle w:val="TAC"/>
              <w:keepNext w:val="0"/>
              <w:keepLines w:val="0"/>
              <w:rPr>
                <w:ins w:id="6925" w:author="Multrus, Markus" w:date="2025-11-15T13:05:00Z" w16du:dateUtc="2025-11-15T12:05:00Z"/>
                <w:lang w:val="en-US"/>
              </w:rPr>
            </w:pPr>
            <w:ins w:id="6926" w:author="Multrus, Markus" w:date="2025-11-15T13:05:00Z" w16du:dateUtc="2025-11-15T12:05:00Z">
              <w:r w:rsidRPr="008B3723">
                <w:rPr>
                  <w:lang w:val="en-US"/>
                </w:rPr>
                <w:t>4.31</w:t>
              </w:r>
            </w:ins>
          </w:p>
        </w:tc>
        <w:tc>
          <w:tcPr>
            <w:tcW w:w="377" w:type="pct"/>
          </w:tcPr>
          <w:p w14:paraId="4D9C2061" w14:textId="77777777" w:rsidR="006E68E9" w:rsidRPr="008B3723" w:rsidRDefault="006E68E9" w:rsidP="008B1C94">
            <w:pPr>
              <w:pStyle w:val="TAC"/>
              <w:keepNext w:val="0"/>
              <w:keepLines w:val="0"/>
              <w:rPr>
                <w:ins w:id="6927" w:author="Multrus, Markus" w:date="2025-11-15T13:05:00Z" w16du:dateUtc="2025-11-15T12:05:00Z"/>
                <w:lang w:val="en-US"/>
              </w:rPr>
            </w:pPr>
            <w:ins w:id="6928" w:author="Multrus, Markus" w:date="2025-11-15T13:05:00Z" w16du:dateUtc="2025-11-15T12:05:00Z">
              <w:r w:rsidRPr="008B3723">
                <w:rPr>
                  <w:lang w:val="en-US"/>
                </w:rPr>
                <w:t>0.80</w:t>
              </w:r>
            </w:ins>
          </w:p>
        </w:tc>
        <w:tc>
          <w:tcPr>
            <w:tcW w:w="580" w:type="pct"/>
          </w:tcPr>
          <w:p w14:paraId="79931AC0" w14:textId="77777777" w:rsidR="006E68E9" w:rsidRPr="008B3723" w:rsidRDefault="006E68E9" w:rsidP="008B1C94">
            <w:pPr>
              <w:pStyle w:val="TAL"/>
              <w:keepNext w:val="0"/>
              <w:keepLines w:val="0"/>
              <w:rPr>
                <w:ins w:id="6929" w:author="Multrus, Markus" w:date="2025-11-15T13:05:00Z" w16du:dateUtc="2025-11-15T12:05:00Z"/>
                <w:lang w:val="en-US"/>
              </w:rPr>
            </w:pPr>
            <w:ins w:id="6930" w:author="Multrus, Markus" w:date="2025-11-15T13:05:00Z" w16du:dateUtc="2025-11-15T12:05:00Z">
              <w:r w:rsidRPr="008B3723">
                <w:rPr>
                  <w:lang w:val="en-US"/>
                </w:rPr>
                <w:t>c27</w:t>
              </w:r>
            </w:ins>
          </w:p>
        </w:tc>
        <w:tc>
          <w:tcPr>
            <w:tcW w:w="563" w:type="pct"/>
          </w:tcPr>
          <w:p w14:paraId="1B763F13" w14:textId="77777777" w:rsidR="006E68E9" w:rsidRPr="008B3723" w:rsidRDefault="006E68E9" w:rsidP="008B1C94">
            <w:pPr>
              <w:pStyle w:val="TAL"/>
              <w:keepNext w:val="0"/>
              <w:keepLines w:val="0"/>
              <w:rPr>
                <w:ins w:id="6931" w:author="Multrus, Markus" w:date="2025-11-15T13:05:00Z" w16du:dateUtc="2025-11-15T12:05:00Z"/>
                <w:lang w:val="en-US"/>
              </w:rPr>
            </w:pPr>
            <w:ins w:id="6932" w:author="Multrus, Markus" w:date="2025-11-15T13:05:00Z" w16du:dateUtc="2025-11-15T12:05:00Z">
              <w:r w:rsidRPr="008B3723">
                <w:rPr>
                  <w:lang w:val="en-US"/>
                </w:rPr>
                <w:t>4.32</w:t>
              </w:r>
            </w:ins>
          </w:p>
        </w:tc>
        <w:tc>
          <w:tcPr>
            <w:tcW w:w="541" w:type="pct"/>
          </w:tcPr>
          <w:p w14:paraId="225E7107" w14:textId="77777777" w:rsidR="006E68E9" w:rsidRPr="008B3723" w:rsidRDefault="006E68E9" w:rsidP="008B1C94">
            <w:pPr>
              <w:pStyle w:val="TAC"/>
              <w:keepNext w:val="0"/>
              <w:keepLines w:val="0"/>
              <w:rPr>
                <w:ins w:id="6933" w:author="Multrus, Markus" w:date="2025-11-15T13:05:00Z" w16du:dateUtc="2025-11-15T12:05:00Z"/>
                <w:lang w:val="en-US"/>
              </w:rPr>
            </w:pPr>
            <w:ins w:id="6934" w:author="Multrus, Markus" w:date="2025-11-15T13:05:00Z" w16du:dateUtc="2025-11-15T12:05:00Z">
              <w:r w:rsidRPr="008B3723">
                <w:rPr>
                  <w:lang w:val="en-US"/>
                </w:rPr>
                <w:t>0.76</w:t>
              </w:r>
            </w:ins>
          </w:p>
        </w:tc>
        <w:tc>
          <w:tcPr>
            <w:tcW w:w="640" w:type="pct"/>
          </w:tcPr>
          <w:p w14:paraId="1C22EB11" w14:textId="77777777" w:rsidR="006E68E9" w:rsidRPr="008B3723" w:rsidRDefault="006E68E9" w:rsidP="008B1C94">
            <w:pPr>
              <w:pStyle w:val="TAC"/>
              <w:keepNext w:val="0"/>
              <w:keepLines w:val="0"/>
              <w:rPr>
                <w:ins w:id="6935" w:author="Multrus, Markus" w:date="2025-11-15T13:05:00Z" w16du:dateUtc="2025-11-15T12:05:00Z"/>
                <w:lang w:val="en-US"/>
              </w:rPr>
            </w:pPr>
            <w:ins w:id="6936" w:author="Multrus, Markus" w:date="2025-11-15T13:05:00Z" w16du:dateUtc="2025-11-15T12:05:00Z">
              <w:r w:rsidRPr="008B3723">
                <w:rPr>
                  <w:lang w:val="en-US"/>
                </w:rPr>
                <w:t>-0.01</w:t>
              </w:r>
            </w:ins>
          </w:p>
        </w:tc>
        <w:tc>
          <w:tcPr>
            <w:tcW w:w="412" w:type="pct"/>
          </w:tcPr>
          <w:p w14:paraId="02A0B6A2" w14:textId="77777777" w:rsidR="006E68E9" w:rsidRPr="008B3723" w:rsidRDefault="006E68E9" w:rsidP="008B1C94">
            <w:pPr>
              <w:pStyle w:val="TAC"/>
              <w:keepNext w:val="0"/>
              <w:keepLines w:val="0"/>
              <w:rPr>
                <w:ins w:id="6937" w:author="Multrus, Markus" w:date="2025-11-15T13:05:00Z" w16du:dateUtc="2025-11-15T12:05:00Z"/>
                <w:lang w:val="en-US"/>
              </w:rPr>
            </w:pPr>
            <w:ins w:id="6938" w:author="Multrus, Markus" w:date="2025-11-15T13:05:00Z" w16du:dateUtc="2025-11-15T12:05:00Z">
              <w:r w:rsidRPr="008B3723">
                <w:rPr>
                  <w:lang w:val="en-US"/>
                </w:rPr>
                <w:t>&lt;0.001</w:t>
              </w:r>
            </w:ins>
          </w:p>
        </w:tc>
        <w:tc>
          <w:tcPr>
            <w:tcW w:w="494" w:type="pct"/>
          </w:tcPr>
          <w:p w14:paraId="6A8B14F4" w14:textId="77777777" w:rsidR="006E68E9" w:rsidRPr="008B3723" w:rsidRDefault="006E68E9" w:rsidP="008B1C94">
            <w:pPr>
              <w:pStyle w:val="TAC"/>
              <w:keepNext w:val="0"/>
              <w:keepLines w:val="0"/>
              <w:rPr>
                <w:ins w:id="6939" w:author="Multrus, Markus" w:date="2025-11-15T13:05:00Z" w16du:dateUtc="2025-11-15T12:05:00Z"/>
                <w:lang w:val="en-US"/>
              </w:rPr>
            </w:pPr>
            <w:ins w:id="6940" w:author="Multrus, Markus" w:date="2025-11-15T13:05:00Z" w16du:dateUtc="2025-11-15T12:05:00Z">
              <w:r w:rsidRPr="008B3723">
                <w:rPr>
                  <w:lang w:val="en-US"/>
                </w:rPr>
                <w:t>0.553</w:t>
              </w:r>
            </w:ins>
          </w:p>
        </w:tc>
        <w:tc>
          <w:tcPr>
            <w:tcW w:w="442" w:type="pct"/>
          </w:tcPr>
          <w:p w14:paraId="74AFC602" w14:textId="77777777" w:rsidR="006E68E9" w:rsidRPr="008B3723" w:rsidRDefault="006E68E9" w:rsidP="008B1C94">
            <w:pPr>
              <w:pStyle w:val="TAL"/>
              <w:keepNext w:val="0"/>
              <w:keepLines w:val="0"/>
              <w:rPr>
                <w:ins w:id="6941" w:author="Multrus, Markus" w:date="2025-11-15T13:05:00Z" w16du:dateUtc="2025-11-15T12:05:00Z"/>
                <w:lang w:val="en-US"/>
              </w:rPr>
            </w:pPr>
            <w:ins w:id="6942" w:author="Multrus, Markus" w:date="2025-11-15T13:05:00Z" w16du:dateUtc="2025-11-15T12:05:00Z">
              <w:r w:rsidRPr="008B3723">
                <w:rPr>
                  <w:lang w:val="en-US"/>
                </w:rPr>
                <w:t>NWT</w:t>
              </w:r>
            </w:ins>
          </w:p>
        </w:tc>
      </w:tr>
      <w:tr w:rsidR="006E68E9" w:rsidRPr="008B3723" w14:paraId="23C23E22" w14:textId="77777777" w:rsidTr="008B1C94">
        <w:trPr>
          <w:jc w:val="center"/>
          <w:ins w:id="6943" w:author="Multrus, Markus" w:date="2025-11-15T13:05:00Z"/>
        </w:trPr>
        <w:tc>
          <w:tcPr>
            <w:tcW w:w="550" w:type="pct"/>
          </w:tcPr>
          <w:p w14:paraId="022AB47E" w14:textId="77777777" w:rsidR="006E68E9" w:rsidRPr="008B3723" w:rsidRDefault="006E68E9" w:rsidP="008B1C94">
            <w:pPr>
              <w:pStyle w:val="TAL"/>
              <w:keepNext w:val="0"/>
              <w:keepLines w:val="0"/>
              <w:rPr>
                <w:ins w:id="6944" w:author="Multrus, Markus" w:date="2025-11-15T13:05:00Z" w16du:dateUtc="2025-11-15T12:05:00Z"/>
                <w:lang w:val="en-US"/>
              </w:rPr>
            </w:pPr>
            <w:ins w:id="6945" w:author="Multrus, Markus" w:date="2025-11-15T13:05:00Z" w16du:dateUtc="2025-11-15T12:05:00Z">
              <w:r w:rsidRPr="008B3723">
                <w:rPr>
                  <w:lang w:val="en-US"/>
                </w:rPr>
                <w:t>c28</w:t>
              </w:r>
            </w:ins>
          </w:p>
        </w:tc>
        <w:tc>
          <w:tcPr>
            <w:tcW w:w="399" w:type="pct"/>
          </w:tcPr>
          <w:p w14:paraId="3B5AF7FA" w14:textId="77777777" w:rsidR="006E68E9" w:rsidRPr="008B3723" w:rsidRDefault="006E68E9" w:rsidP="008B1C94">
            <w:pPr>
              <w:pStyle w:val="TAC"/>
              <w:keepNext w:val="0"/>
              <w:keepLines w:val="0"/>
              <w:rPr>
                <w:ins w:id="6946" w:author="Multrus, Markus" w:date="2025-11-15T13:05:00Z" w16du:dateUtc="2025-11-15T12:05:00Z"/>
                <w:lang w:val="en-US"/>
              </w:rPr>
            </w:pPr>
            <w:ins w:id="6947" w:author="Multrus, Markus" w:date="2025-11-15T13:05:00Z" w16du:dateUtc="2025-11-15T12:05:00Z">
              <w:r w:rsidRPr="008B3723">
                <w:rPr>
                  <w:lang w:val="en-US"/>
                </w:rPr>
                <w:t>3.22</w:t>
              </w:r>
            </w:ins>
          </w:p>
        </w:tc>
        <w:tc>
          <w:tcPr>
            <w:tcW w:w="377" w:type="pct"/>
          </w:tcPr>
          <w:p w14:paraId="2BE80020" w14:textId="77777777" w:rsidR="006E68E9" w:rsidRPr="008B3723" w:rsidRDefault="006E68E9" w:rsidP="008B1C94">
            <w:pPr>
              <w:pStyle w:val="TAC"/>
              <w:keepNext w:val="0"/>
              <w:keepLines w:val="0"/>
              <w:rPr>
                <w:ins w:id="6948" w:author="Multrus, Markus" w:date="2025-11-15T13:05:00Z" w16du:dateUtc="2025-11-15T12:05:00Z"/>
                <w:lang w:val="en-US"/>
              </w:rPr>
            </w:pPr>
            <w:ins w:id="6949" w:author="Multrus, Markus" w:date="2025-11-15T13:05:00Z" w16du:dateUtc="2025-11-15T12:05:00Z">
              <w:r w:rsidRPr="008B3723">
                <w:rPr>
                  <w:lang w:val="en-US"/>
                </w:rPr>
                <w:t>1.15</w:t>
              </w:r>
            </w:ins>
          </w:p>
        </w:tc>
        <w:tc>
          <w:tcPr>
            <w:tcW w:w="580" w:type="pct"/>
          </w:tcPr>
          <w:p w14:paraId="7E598EFB" w14:textId="77777777" w:rsidR="006E68E9" w:rsidRPr="008B3723" w:rsidRDefault="006E68E9" w:rsidP="008B1C94">
            <w:pPr>
              <w:pStyle w:val="TAL"/>
              <w:keepNext w:val="0"/>
              <w:keepLines w:val="0"/>
              <w:rPr>
                <w:ins w:id="6950" w:author="Multrus, Markus" w:date="2025-11-15T13:05:00Z" w16du:dateUtc="2025-11-15T12:05:00Z"/>
                <w:lang w:val="en-US"/>
              </w:rPr>
            </w:pPr>
            <w:ins w:id="6951" w:author="Multrus, Markus" w:date="2025-11-15T13:05:00Z" w16du:dateUtc="2025-11-15T12:05:00Z">
              <w:r w:rsidRPr="008B3723">
                <w:rPr>
                  <w:lang w:val="en-US"/>
                </w:rPr>
                <w:t>c19</w:t>
              </w:r>
            </w:ins>
          </w:p>
        </w:tc>
        <w:tc>
          <w:tcPr>
            <w:tcW w:w="563" w:type="pct"/>
          </w:tcPr>
          <w:p w14:paraId="4CCF3EB3" w14:textId="77777777" w:rsidR="006E68E9" w:rsidRPr="008B3723" w:rsidRDefault="006E68E9" w:rsidP="008B1C94">
            <w:pPr>
              <w:pStyle w:val="TAL"/>
              <w:keepNext w:val="0"/>
              <w:keepLines w:val="0"/>
              <w:rPr>
                <w:ins w:id="6952" w:author="Multrus, Markus" w:date="2025-11-15T13:05:00Z" w16du:dateUtc="2025-11-15T12:05:00Z"/>
                <w:lang w:val="en-US"/>
              </w:rPr>
            </w:pPr>
            <w:ins w:id="6953" w:author="Multrus, Markus" w:date="2025-11-15T13:05:00Z" w16du:dateUtc="2025-11-15T12:05:00Z">
              <w:r w:rsidRPr="008B3723">
                <w:rPr>
                  <w:lang w:val="en-US"/>
                </w:rPr>
                <w:t>3.39</w:t>
              </w:r>
            </w:ins>
          </w:p>
        </w:tc>
        <w:tc>
          <w:tcPr>
            <w:tcW w:w="541" w:type="pct"/>
          </w:tcPr>
          <w:p w14:paraId="45A53B1C" w14:textId="77777777" w:rsidR="006E68E9" w:rsidRPr="008B3723" w:rsidRDefault="006E68E9" w:rsidP="008B1C94">
            <w:pPr>
              <w:pStyle w:val="TAC"/>
              <w:keepNext w:val="0"/>
              <w:keepLines w:val="0"/>
              <w:rPr>
                <w:ins w:id="6954" w:author="Multrus, Markus" w:date="2025-11-15T13:05:00Z" w16du:dateUtc="2025-11-15T12:05:00Z"/>
                <w:lang w:val="en-US"/>
              </w:rPr>
            </w:pPr>
            <w:ins w:id="6955" w:author="Multrus, Markus" w:date="2025-11-15T13:05:00Z" w16du:dateUtc="2025-11-15T12:05:00Z">
              <w:r w:rsidRPr="008B3723">
                <w:rPr>
                  <w:lang w:val="en-US"/>
                </w:rPr>
                <w:t>1.09</w:t>
              </w:r>
            </w:ins>
          </w:p>
        </w:tc>
        <w:tc>
          <w:tcPr>
            <w:tcW w:w="640" w:type="pct"/>
          </w:tcPr>
          <w:p w14:paraId="6ED97218" w14:textId="77777777" w:rsidR="006E68E9" w:rsidRPr="008B3723" w:rsidRDefault="006E68E9" w:rsidP="008B1C94">
            <w:pPr>
              <w:pStyle w:val="TAC"/>
              <w:keepNext w:val="0"/>
              <w:keepLines w:val="0"/>
              <w:rPr>
                <w:ins w:id="6956" w:author="Multrus, Markus" w:date="2025-11-15T13:05:00Z" w16du:dateUtc="2025-11-15T12:05:00Z"/>
                <w:lang w:val="en-US"/>
              </w:rPr>
            </w:pPr>
            <w:ins w:id="6957" w:author="Multrus, Markus" w:date="2025-11-15T13:05:00Z" w16du:dateUtc="2025-11-15T12:05:00Z">
              <w:r w:rsidRPr="008B3723">
                <w:rPr>
                  <w:lang w:val="en-US"/>
                </w:rPr>
                <w:t>-0.18</w:t>
              </w:r>
            </w:ins>
          </w:p>
        </w:tc>
        <w:tc>
          <w:tcPr>
            <w:tcW w:w="412" w:type="pct"/>
          </w:tcPr>
          <w:p w14:paraId="26FAE327" w14:textId="77777777" w:rsidR="006E68E9" w:rsidRPr="008B3723" w:rsidRDefault="006E68E9" w:rsidP="008B1C94">
            <w:pPr>
              <w:pStyle w:val="TAC"/>
              <w:keepNext w:val="0"/>
              <w:keepLines w:val="0"/>
              <w:rPr>
                <w:ins w:id="6958" w:author="Multrus, Markus" w:date="2025-11-15T13:05:00Z" w16du:dateUtc="2025-11-15T12:05:00Z"/>
                <w:lang w:val="en-US"/>
              </w:rPr>
            </w:pPr>
            <w:ins w:id="6959" w:author="Multrus, Markus" w:date="2025-11-15T13:05:00Z" w16du:dateUtc="2025-11-15T12:05:00Z">
              <w:r w:rsidRPr="008B3723">
                <w:rPr>
                  <w:lang w:val="en-US"/>
                </w:rPr>
                <w:t>&lt;0.001</w:t>
              </w:r>
            </w:ins>
          </w:p>
        </w:tc>
        <w:tc>
          <w:tcPr>
            <w:tcW w:w="494" w:type="pct"/>
          </w:tcPr>
          <w:p w14:paraId="01E92052" w14:textId="77777777" w:rsidR="006E68E9" w:rsidRPr="008B3723" w:rsidRDefault="006E68E9" w:rsidP="008B1C94">
            <w:pPr>
              <w:pStyle w:val="TAC"/>
              <w:keepNext w:val="0"/>
              <w:keepLines w:val="0"/>
              <w:rPr>
                <w:ins w:id="6960" w:author="Multrus, Markus" w:date="2025-11-15T13:05:00Z" w16du:dateUtc="2025-11-15T12:05:00Z"/>
                <w:lang w:val="en-US"/>
              </w:rPr>
            </w:pPr>
            <w:ins w:id="6961" w:author="Multrus, Markus" w:date="2025-11-15T13:05:00Z" w16du:dateUtc="2025-11-15T12:05:00Z">
              <w:r w:rsidRPr="008B3723">
                <w:rPr>
                  <w:lang w:val="en-US"/>
                </w:rPr>
                <w:t>0.932</w:t>
              </w:r>
            </w:ins>
          </w:p>
        </w:tc>
        <w:tc>
          <w:tcPr>
            <w:tcW w:w="442" w:type="pct"/>
          </w:tcPr>
          <w:p w14:paraId="67899266" w14:textId="77777777" w:rsidR="006E68E9" w:rsidRPr="008B3723" w:rsidRDefault="006E68E9" w:rsidP="008B1C94">
            <w:pPr>
              <w:pStyle w:val="TAL"/>
              <w:keepNext w:val="0"/>
              <w:keepLines w:val="0"/>
              <w:rPr>
                <w:ins w:id="6962" w:author="Multrus, Markus" w:date="2025-11-15T13:05:00Z" w16du:dateUtc="2025-11-15T12:05:00Z"/>
                <w:lang w:val="en-US"/>
              </w:rPr>
            </w:pPr>
            <w:ins w:id="6963" w:author="Multrus, Markus" w:date="2025-11-15T13:05:00Z" w16du:dateUtc="2025-11-15T12:05:00Z">
              <w:r w:rsidRPr="008B3723">
                <w:rPr>
                  <w:lang w:val="en-US"/>
                </w:rPr>
                <w:t>NWT</w:t>
              </w:r>
            </w:ins>
          </w:p>
        </w:tc>
      </w:tr>
      <w:tr w:rsidR="006E68E9" w:rsidRPr="008B3723" w14:paraId="57F32B40" w14:textId="77777777" w:rsidTr="008B1C94">
        <w:trPr>
          <w:jc w:val="center"/>
          <w:ins w:id="6964" w:author="Multrus, Markus" w:date="2025-11-15T13:05:00Z"/>
        </w:trPr>
        <w:tc>
          <w:tcPr>
            <w:tcW w:w="550" w:type="pct"/>
          </w:tcPr>
          <w:p w14:paraId="6DD6581E" w14:textId="77777777" w:rsidR="006E68E9" w:rsidRPr="008B3723" w:rsidRDefault="006E68E9" w:rsidP="008B1C94">
            <w:pPr>
              <w:pStyle w:val="TAL"/>
              <w:keepNext w:val="0"/>
              <w:keepLines w:val="0"/>
              <w:rPr>
                <w:ins w:id="6965" w:author="Multrus, Markus" w:date="2025-11-15T13:05:00Z" w16du:dateUtc="2025-11-15T12:05:00Z"/>
                <w:lang w:val="en-US"/>
              </w:rPr>
            </w:pPr>
            <w:ins w:id="6966" w:author="Multrus, Markus" w:date="2025-11-15T13:05:00Z" w16du:dateUtc="2025-11-15T12:05:00Z">
              <w:r w:rsidRPr="008B3723">
                <w:rPr>
                  <w:lang w:val="en-US"/>
                </w:rPr>
                <w:t>c29</w:t>
              </w:r>
            </w:ins>
          </w:p>
        </w:tc>
        <w:tc>
          <w:tcPr>
            <w:tcW w:w="399" w:type="pct"/>
          </w:tcPr>
          <w:p w14:paraId="52FF78D3" w14:textId="77777777" w:rsidR="006E68E9" w:rsidRPr="008B3723" w:rsidRDefault="006E68E9" w:rsidP="008B1C94">
            <w:pPr>
              <w:pStyle w:val="TAC"/>
              <w:keepNext w:val="0"/>
              <w:keepLines w:val="0"/>
              <w:rPr>
                <w:ins w:id="6967" w:author="Multrus, Markus" w:date="2025-11-15T13:05:00Z" w16du:dateUtc="2025-11-15T12:05:00Z"/>
                <w:lang w:val="en-US"/>
              </w:rPr>
            </w:pPr>
            <w:ins w:id="6968" w:author="Multrus, Markus" w:date="2025-11-15T13:05:00Z" w16du:dateUtc="2025-11-15T12:05:00Z">
              <w:r w:rsidRPr="008B3723">
                <w:rPr>
                  <w:lang w:val="en-US"/>
                </w:rPr>
                <w:t>3.41</w:t>
              </w:r>
            </w:ins>
          </w:p>
        </w:tc>
        <w:tc>
          <w:tcPr>
            <w:tcW w:w="377" w:type="pct"/>
          </w:tcPr>
          <w:p w14:paraId="2DCB0F25" w14:textId="77777777" w:rsidR="006E68E9" w:rsidRPr="008B3723" w:rsidRDefault="006E68E9" w:rsidP="008B1C94">
            <w:pPr>
              <w:pStyle w:val="TAC"/>
              <w:keepNext w:val="0"/>
              <w:keepLines w:val="0"/>
              <w:rPr>
                <w:ins w:id="6969" w:author="Multrus, Markus" w:date="2025-11-15T13:05:00Z" w16du:dateUtc="2025-11-15T12:05:00Z"/>
                <w:lang w:val="en-US"/>
              </w:rPr>
            </w:pPr>
            <w:ins w:id="6970" w:author="Multrus, Markus" w:date="2025-11-15T13:05:00Z" w16du:dateUtc="2025-11-15T12:05:00Z">
              <w:r w:rsidRPr="008B3723">
                <w:rPr>
                  <w:lang w:val="en-US"/>
                </w:rPr>
                <w:t>1.06</w:t>
              </w:r>
            </w:ins>
          </w:p>
        </w:tc>
        <w:tc>
          <w:tcPr>
            <w:tcW w:w="580" w:type="pct"/>
          </w:tcPr>
          <w:p w14:paraId="6210C5C5" w14:textId="77777777" w:rsidR="006E68E9" w:rsidRPr="008B3723" w:rsidRDefault="006E68E9" w:rsidP="008B1C94">
            <w:pPr>
              <w:pStyle w:val="TAL"/>
              <w:keepNext w:val="0"/>
              <w:keepLines w:val="0"/>
              <w:rPr>
                <w:ins w:id="6971" w:author="Multrus, Markus" w:date="2025-11-15T13:05:00Z" w16du:dateUtc="2025-11-15T12:05:00Z"/>
                <w:lang w:val="en-US"/>
              </w:rPr>
            </w:pPr>
            <w:ins w:id="6972" w:author="Multrus, Markus" w:date="2025-11-15T13:05:00Z" w16du:dateUtc="2025-11-15T12:05:00Z">
              <w:r w:rsidRPr="008B3723">
                <w:rPr>
                  <w:lang w:val="en-US"/>
                </w:rPr>
                <w:t>c20</w:t>
              </w:r>
            </w:ins>
          </w:p>
        </w:tc>
        <w:tc>
          <w:tcPr>
            <w:tcW w:w="563" w:type="pct"/>
          </w:tcPr>
          <w:p w14:paraId="388013C6" w14:textId="77777777" w:rsidR="006E68E9" w:rsidRPr="008B3723" w:rsidRDefault="006E68E9" w:rsidP="008B1C94">
            <w:pPr>
              <w:pStyle w:val="TAL"/>
              <w:keepNext w:val="0"/>
              <w:keepLines w:val="0"/>
              <w:rPr>
                <w:ins w:id="6973" w:author="Multrus, Markus" w:date="2025-11-15T13:05:00Z" w16du:dateUtc="2025-11-15T12:05:00Z"/>
                <w:lang w:val="en-US"/>
              </w:rPr>
            </w:pPr>
            <w:ins w:id="6974" w:author="Multrus, Markus" w:date="2025-11-15T13:05:00Z" w16du:dateUtc="2025-11-15T12:05:00Z">
              <w:r w:rsidRPr="008B3723">
                <w:rPr>
                  <w:lang w:val="en-US"/>
                </w:rPr>
                <w:t>3.29</w:t>
              </w:r>
            </w:ins>
          </w:p>
        </w:tc>
        <w:tc>
          <w:tcPr>
            <w:tcW w:w="541" w:type="pct"/>
          </w:tcPr>
          <w:p w14:paraId="24835A6A" w14:textId="77777777" w:rsidR="006E68E9" w:rsidRPr="008B3723" w:rsidRDefault="006E68E9" w:rsidP="008B1C94">
            <w:pPr>
              <w:pStyle w:val="TAC"/>
              <w:keepNext w:val="0"/>
              <w:keepLines w:val="0"/>
              <w:rPr>
                <w:ins w:id="6975" w:author="Multrus, Markus" w:date="2025-11-15T13:05:00Z" w16du:dateUtc="2025-11-15T12:05:00Z"/>
                <w:lang w:val="en-US"/>
              </w:rPr>
            </w:pPr>
            <w:ins w:id="6976" w:author="Multrus, Markus" w:date="2025-11-15T13:05:00Z" w16du:dateUtc="2025-11-15T12:05:00Z">
              <w:r w:rsidRPr="008B3723">
                <w:rPr>
                  <w:lang w:val="en-US"/>
                </w:rPr>
                <w:t>1.05</w:t>
              </w:r>
            </w:ins>
          </w:p>
        </w:tc>
        <w:tc>
          <w:tcPr>
            <w:tcW w:w="640" w:type="pct"/>
          </w:tcPr>
          <w:p w14:paraId="5E3052EC" w14:textId="77777777" w:rsidR="006E68E9" w:rsidRPr="008B3723" w:rsidRDefault="006E68E9" w:rsidP="008B1C94">
            <w:pPr>
              <w:pStyle w:val="TAC"/>
              <w:keepNext w:val="0"/>
              <w:keepLines w:val="0"/>
              <w:rPr>
                <w:ins w:id="6977" w:author="Multrus, Markus" w:date="2025-11-15T13:05:00Z" w16du:dateUtc="2025-11-15T12:05:00Z"/>
                <w:lang w:val="en-US"/>
              </w:rPr>
            </w:pPr>
            <w:ins w:id="6978" w:author="Multrus, Markus" w:date="2025-11-15T13:05:00Z" w16du:dateUtc="2025-11-15T12:05:00Z">
              <w:r w:rsidRPr="008B3723">
                <w:rPr>
                  <w:lang w:val="en-US"/>
                </w:rPr>
                <w:t>0.12</w:t>
              </w:r>
            </w:ins>
          </w:p>
        </w:tc>
        <w:tc>
          <w:tcPr>
            <w:tcW w:w="412" w:type="pct"/>
          </w:tcPr>
          <w:p w14:paraId="7EEA0D55" w14:textId="77777777" w:rsidR="006E68E9" w:rsidRPr="008B3723" w:rsidRDefault="006E68E9" w:rsidP="008B1C94">
            <w:pPr>
              <w:pStyle w:val="TAC"/>
              <w:keepNext w:val="0"/>
              <w:keepLines w:val="0"/>
              <w:rPr>
                <w:ins w:id="6979" w:author="Multrus, Markus" w:date="2025-11-15T13:05:00Z" w16du:dateUtc="2025-11-15T12:05:00Z"/>
                <w:lang w:val="en-US"/>
              </w:rPr>
            </w:pPr>
            <w:ins w:id="6980" w:author="Multrus, Markus" w:date="2025-11-15T13:05:00Z" w16du:dateUtc="2025-11-15T12:05:00Z">
              <w:r w:rsidRPr="008B3723">
                <w:rPr>
                  <w:lang w:val="en-US"/>
                </w:rPr>
                <w:t>1.054</w:t>
              </w:r>
            </w:ins>
          </w:p>
        </w:tc>
        <w:tc>
          <w:tcPr>
            <w:tcW w:w="494" w:type="pct"/>
          </w:tcPr>
          <w:p w14:paraId="740E81C4" w14:textId="77777777" w:rsidR="006E68E9" w:rsidRPr="008B3723" w:rsidRDefault="006E68E9" w:rsidP="008B1C94">
            <w:pPr>
              <w:pStyle w:val="TAC"/>
              <w:keepNext w:val="0"/>
              <w:keepLines w:val="0"/>
              <w:rPr>
                <w:ins w:id="6981" w:author="Multrus, Markus" w:date="2025-11-15T13:05:00Z" w16du:dateUtc="2025-11-15T12:05:00Z"/>
                <w:lang w:val="en-US"/>
              </w:rPr>
            </w:pPr>
            <w:ins w:id="6982" w:author="Multrus, Markus" w:date="2025-11-15T13:05:00Z" w16du:dateUtc="2025-11-15T12:05:00Z">
              <w:r w:rsidRPr="008B3723">
                <w:rPr>
                  <w:lang w:val="en-US"/>
                </w:rPr>
                <w:t>0.146</w:t>
              </w:r>
            </w:ins>
          </w:p>
        </w:tc>
        <w:tc>
          <w:tcPr>
            <w:tcW w:w="442" w:type="pct"/>
          </w:tcPr>
          <w:p w14:paraId="6B954133" w14:textId="77777777" w:rsidR="006E68E9" w:rsidRPr="008B3723" w:rsidRDefault="006E68E9" w:rsidP="008B1C94">
            <w:pPr>
              <w:pStyle w:val="TAL"/>
              <w:keepNext w:val="0"/>
              <w:keepLines w:val="0"/>
              <w:rPr>
                <w:ins w:id="6983" w:author="Multrus, Markus" w:date="2025-11-15T13:05:00Z" w16du:dateUtc="2025-11-15T12:05:00Z"/>
                <w:lang w:val="en-US"/>
              </w:rPr>
            </w:pPr>
            <w:ins w:id="6984" w:author="Multrus, Markus" w:date="2025-11-15T13:05:00Z" w16du:dateUtc="2025-11-15T12:05:00Z">
              <w:r w:rsidRPr="008B3723">
                <w:rPr>
                  <w:lang w:val="en-US"/>
                </w:rPr>
                <w:t>NWT</w:t>
              </w:r>
            </w:ins>
          </w:p>
        </w:tc>
      </w:tr>
      <w:tr w:rsidR="006E68E9" w:rsidRPr="008B3723" w14:paraId="5251A904" w14:textId="77777777" w:rsidTr="008B1C94">
        <w:trPr>
          <w:jc w:val="center"/>
          <w:ins w:id="6985" w:author="Multrus, Markus" w:date="2025-11-15T13:05:00Z"/>
        </w:trPr>
        <w:tc>
          <w:tcPr>
            <w:tcW w:w="550" w:type="pct"/>
          </w:tcPr>
          <w:p w14:paraId="26CF1B7B" w14:textId="77777777" w:rsidR="006E68E9" w:rsidRPr="008B3723" w:rsidRDefault="006E68E9" w:rsidP="008B1C94">
            <w:pPr>
              <w:pStyle w:val="TAL"/>
              <w:keepNext w:val="0"/>
              <w:keepLines w:val="0"/>
              <w:rPr>
                <w:ins w:id="6986" w:author="Multrus, Markus" w:date="2025-11-15T13:05:00Z" w16du:dateUtc="2025-11-15T12:05:00Z"/>
                <w:lang w:val="en-US"/>
              </w:rPr>
            </w:pPr>
            <w:ins w:id="6987" w:author="Multrus, Markus" w:date="2025-11-15T13:05:00Z" w16du:dateUtc="2025-11-15T12:05:00Z">
              <w:r w:rsidRPr="008B3723">
                <w:rPr>
                  <w:lang w:val="en-US"/>
                </w:rPr>
                <w:t>c30</w:t>
              </w:r>
            </w:ins>
          </w:p>
        </w:tc>
        <w:tc>
          <w:tcPr>
            <w:tcW w:w="399" w:type="pct"/>
          </w:tcPr>
          <w:p w14:paraId="725E005E" w14:textId="77777777" w:rsidR="006E68E9" w:rsidRPr="008B3723" w:rsidRDefault="006E68E9" w:rsidP="008B1C94">
            <w:pPr>
              <w:pStyle w:val="TAC"/>
              <w:keepNext w:val="0"/>
              <w:keepLines w:val="0"/>
              <w:rPr>
                <w:ins w:id="6988" w:author="Multrus, Markus" w:date="2025-11-15T13:05:00Z" w16du:dateUtc="2025-11-15T12:05:00Z"/>
                <w:lang w:val="en-US"/>
              </w:rPr>
            </w:pPr>
            <w:ins w:id="6989" w:author="Multrus, Markus" w:date="2025-11-15T13:05:00Z" w16du:dateUtc="2025-11-15T12:05:00Z">
              <w:r w:rsidRPr="008B3723">
                <w:rPr>
                  <w:lang w:val="en-US"/>
                </w:rPr>
                <w:t>3.59</w:t>
              </w:r>
            </w:ins>
          </w:p>
        </w:tc>
        <w:tc>
          <w:tcPr>
            <w:tcW w:w="377" w:type="pct"/>
          </w:tcPr>
          <w:p w14:paraId="1B410951" w14:textId="77777777" w:rsidR="006E68E9" w:rsidRPr="008B3723" w:rsidRDefault="006E68E9" w:rsidP="008B1C94">
            <w:pPr>
              <w:pStyle w:val="TAC"/>
              <w:keepNext w:val="0"/>
              <w:keepLines w:val="0"/>
              <w:rPr>
                <w:ins w:id="6990" w:author="Multrus, Markus" w:date="2025-11-15T13:05:00Z" w16du:dateUtc="2025-11-15T12:05:00Z"/>
                <w:lang w:val="en-US"/>
              </w:rPr>
            </w:pPr>
            <w:ins w:id="6991" w:author="Multrus, Markus" w:date="2025-11-15T13:05:00Z" w16du:dateUtc="2025-11-15T12:05:00Z">
              <w:r w:rsidRPr="008B3723">
                <w:rPr>
                  <w:lang w:val="en-US"/>
                </w:rPr>
                <w:t>0.95</w:t>
              </w:r>
            </w:ins>
          </w:p>
        </w:tc>
        <w:tc>
          <w:tcPr>
            <w:tcW w:w="580" w:type="pct"/>
          </w:tcPr>
          <w:p w14:paraId="290F22F2" w14:textId="77777777" w:rsidR="006E68E9" w:rsidRPr="008B3723" w:rsidRDefault="006E68E9" w:rsidP="008B1C94">
            <w:pPr>
              <w:pStyle w:val="TAL"/>
              <w:keepNext w:val="0"/>
              <w:keepLines w:val="0"/>
              <w:rPr>
                <w:ins w:id="6992" w:author="Multrus, Markus" w:date="2025-11-15T13:05:00Z" w16du:dateUtc="2025-11-15T12:05:00Z"/>
                <w:lang w:val="en-US"/>
              </w:rPr>
            </w:pPr>
            <w:ins w:id="6993" w:author="Multrus, Markus" w:date="2025-11-15T13:05:00Z" w16du:dateUtc="2025-11-15T12:05:00Z">
              <w:r w:rsidRPr="008B3723">
                <w:rPr>
                  <w:lang w:val="en-US"/>
                </w:rPr>
                <w:t>c21</w:t>
              </w:r>
            </w:ins>
          </w:p>
        </w:tc>
        <w:tc>
          <w:tcPr>
            <w:tcW w:w="563" w:type="pct"/>
          </w:tcPr>
          <w:p w14:paraId="44BC726F" w14:textId="77777777" w:rsidR="006E68E9" w:rsidRPr="008B3723" w:rsidRDefault="006E68E9" w:rsidP="008B1C94">
            <w:pPr>
              <w:pStyle w:val="TAL"/>
              <w:keepNext w:val="0"/>
              <w:keepLines w:val="0"/>
              <w:rPr>
                <w:ins w:id="6994" w:author="Multrus, Markus" w:date="2025-11-15T13:05:00Z" w16du:dateUtc="2025-11-15T12:05:00Z"/>
                <w:lang w:val="en-US"/>
              </w:rPr>
            </w:pPr>
            <w:ins w:id="6995" w:author="Multrus, Markus" w:date="2025-11-15T13:05:00Z" w16du:dateUtc="2025-11-15T12:05:00Z">
              <w:r w:rsidRPr="008B3723">
                <w:rPr>
                  <w:lang w:val="en-US"/>
                </w:rPr>
                <w:t>3.56</w:t>
              </w:r>
            </w:ins>
          </w:p>
        </w:tc>
        <w:tc>
          <w:tcPr>
            <w:tcW w:w="541" w:type="pct"/>
          </w:tcPr>
          <w:p w14:paraId="0C7EE1F9" w14:textId="77777777" w:rsidR="006E68E9" w:rsidRPr="008B3723" w:rsidRDefault="006E68E9" w:rsidP="008B1C94">
            <w:pPr>
              <w:pStyle w:val="TAC"/>
              <w:keepNext w:val="0"/>
              <w:keepLines w:val="0"/>
              <w:rPr>
                <w:ins w:id="6996" w:author="Multrus, Markus" w:date="2025-11-15T13:05:00Z" w16du:dateUtc="2025-11-15T12:05:00Z"/>
                <w:lang w:val="en-US"/>
              </w:rPr>
            </w:pPr>
            <w:ins w:id="6997" w:author="Multrus, Markus" w:date="2025-11-15T13:05:00Z" w16du:dateUtc="2025-11-15T12:05:00Z">
              <w:r w:rsidRPr="008B3723">
                <w:rPr>
                  <w:lang w:val="en-US"/>
                </w:rPr>
                <w:t>1.10</w:t>
              </w:r>
            </w:ins>
          </w:p>
        </w:tc>
        <w:tc>
          <w:tcPr>
            <w:tcW w:w="640" w:type="pct"/>
          </w:tcPr>
          <w:p w14:paraId="7AAFB22B" w14:textId="77777777" w:rsidR="006E68E9" w:rsidRPr="008B3723" w:rsidRDefault="006E68E9" w:rsidP="008B1C94">
            <w:pPr>
              <w:pStyle w:val="TAC"/>
              <w:keepNext w:val="0"/>
              <w:keepLines w:val="0"/>
              <w:rPr>
                <w:ins w:id="6998" w:author="Multrus, Markus" w:date="2025-11-15T13:05:00Z" w16du:dateUtc="2025-11-15T12:05:00Z"/>
                <w:lang w:val="en-US"/>
              </w:rPr>
            </w:pPr>
            <w:ins w:id="6999" w:author="Multrus, Markus" w:date="2025-11-15T13:05:00Z" w16du:dateUtc="2025-11-15T12:05:00Z">
              <w:r w:rsidRPr="008B3723">
                <w:rPr>
                  <w:lang w:val="en-US"/>
                </w:rPr>
                <w:t>0.03</w:t>
              </w:r>
            </w:ins>
          </w:p>
        </w:tc>
        <w:tc>
          <w:tcPr>
            <w:tcW w:w="412" w:type="pct"/>
          </w:tcPr>
          <w:p w14:paraId="41531BF9" w14:textId="77777777" w:rsidR="006E68E9" w:rsidRPr="008B3723" w:rsidRDefault="006E68E9" w:rsidP="008B1C94">
            <w:pPr>
              <w:pStyle w:val="TAC"/>
              <w:keepNext w:val="0"/>
              <w:keepLines w:val="0"/>
              <w:rPr>
                <w:ins w:id="7000" w:author="Multrus, Markus" w:date="2025-11-15T13:05:00Z" w16du:dateUtc="2025-11-15T12:05:00Z"/>
                <w:lang w:val="en-US"/>
              </w:rPr>
            </w:pPr>
            <w:ins w:id="7001" w:author="Multrus, Markus" w:date="2025-11-15T13:05:00Z" w16du:dateUtc="2025-11-15T12:05:00Z">
              <w:r w:rsidRPr="008B3723">
                <w:rPr>
                  <w:lang w:val="en-US"/>
                </w:rPr>
                <w:t>0.259</w:t>
              </w:r>
            </w:ins>
          </w:p>
        </w:tc>
        <w:tc>
          <w:tcPr>
            <w:tcW w:w="494" w:type="pct"/>
          </w:tcPr>
          <w:p w14:paraId="2C64FF24" w14:textId="77777777" w:rsidR="006E68E9" w:rsidRPr="008B3723" w:rsidRDefault="006E68E9" w:rsidP="008B1C94">
            <w:pPr>
              <w:pStyle w:val="TAC"/>
              <w:keepNext w:val="0"/>
              <w:keepLines w:val="0"/>
              <w:rPr>
                <w:ins w:id="7002" w:author="Multrus, Markus" w:date="2025-11-15T13:05:00Z" w16du:dateUtc="2025-11-15T12:05:00Z"/>
                <w:lang w:val="en-US"/>
              </w:rPr>
            </w:pPr>
            <w:ins w:id="7003" w:author="Multrus, Markus" w:date="2025-11-15T13:05:00Z" w16du:dateUtc="2025-11-15T12:05:00Z">
              <w:r w:rsidRPr="008B3723">
                <w:rPr>
                  <w:lang w:val="en-US"/>
                </w:rPr>
                <w:t>0.398</w:t>
              </w:r>
            </w:ins>
          </w:p>
        </w:tc>
        <w:tc>
          <w:tcPr>
            <w:tcW w:w="442" w:type="pct"/>
          </w:tcPr>
          <w:p w14:paraId="399CE032" w14:textId="77777777" w:rsidR="006E68E9" w:rsidRPr="008B3723" w:rsidRDefault="006E68E9" w:rsidP="008B1C94">
            <w:pPr>
              <w:pStyle w:val="TAL"/>
              <w:keepNext w:val="0"/>
              <w:keepLines w:val="0"/>
              <w:rPr>
                <w:ins w:id="7004" w:author="Multrus, Markus" w:date="2025-11-15T13:05:00Z" w16du:dateUtc="2025-11-15T12:05:00Z"/>
                <w:lang w:val="en-US"/>
              </w:rPr>
            </w:pPr>
            <w:ins w:id="7005" w:author="Multrus, Markus" w:date="2025-11-15T13:05:00Z" w16du:dateUtc="2025-11-15T12:05:00Z">
              <w:r w:rsidRPr="008B3723">
                <w:rPr>
                  <w:lang w:val="en-US"/>
                </w:rPr>
                <w:t>NWT</w:t>
              </w:r>
            </w:ins>
          </w:p>
        </w:tc>
      </w:tr>
      <w:tr w:rsidR="006E68E9" w:rsidRPr="008B3723" w14:paraId="240AE70B" w14:textId="77777777" w:rsidTr="008B1C94">
        <w:trPr>
          <w:jc w:val="center"/>
          <w:ins w:id="7006" w:author="Multrus, Markus" w:date="2025-11-15T13:05:00Z"/>
        </w:trPr>
        <w:tc>
          <w:tcPr>
            <w:tcW w:w="550" w:type="pct"/>
          </w:tcPr>
          <w:p w14:paraId="21CDE9E7" w14:textId="77777777" w:rsidR="006E68E9" w:rsidRPr="008B3723" w:rsidRDefault="006E68E9" w:rsidP="008B1C94">
            <w:pPr>
              <w:pStyle w:val="TAL"/>
              <w:keepNext w:val="0"/>
              <w:keepLines w:val="0"/>
              <w:rPr>
                <w:ins w:id="7007" w:author="Multrus, Markus" w:date="2025-11-15T13:05:00Z" w16du:dateUtc="2025-11-15T12:05:00Z"/>
                <w:lang w:val="en-US"/>
              </w:rPr>
            </w:pPr>
            <w:ins w:id="7008" w:author="Multrus, Markus" w:date="2025-11-15T13:05:00Z" w16du:dateUtc="2025-11-15T12:05:00Z">
              <w:r w:rsidRPr="008B3723">
                <w:rPr>
                  <w:lang w:val="en-US"/>
                </w:rPr>
                <w:t>c31</w:t>
              </w:r>
            </w:ins>
          </w:p>
        </w:tc>
        <w:tc>
          <w:tcPr>
            <w:tcW w:w="399" w:type="pct"/>
          </w:tcPr>
          <w:p w14:paraId="73930886" w14:textId="77777777" w:rsidR="006E68E9" w:rsidRPr="008B3723" w:rsidRDefault="006E68E9" w:rsidP="008B1C94">
            <w:pPr>
              <w:pStyle w:val="TAC"/>
              <w:keepNext w:val="0"/>
              <w:keepLines w:val="0"/>
              <w:rPr>
                <w:ins w:id="7009" w:author="Multrus, Markus" w:date="2025-11-15T13:05:00Z" w16du:dateUtc="2025-11-15T12:05:00Z"/>
                <w:lang w:val="en-US"/>
              </w:rPr>
            </w:pPr>
            <w:ins w:id="7010" w:author="Multrus, Markus" w:date="2025-11-15T13:05:00Z" w16du:dateUtc="2025-11-15T12:05:00Z">
              <w:r w:rsidRPr="008B3723">
                <w:rPr>
                  <w:lang w:val="en-US"/>
                </w:rPr>
                <w:t>3.98</w:t>
              </w:r>
            </w:ins>
          </w:p>
        </w:tc>
        <w:tc>
          <w:tcPr>
            <w:tcW w:w="377" w:type="pct"/>
          </w:tcPr>
          <w:p w14:paraId="6ABAF310" w14:textId="77777777" w:rsidR="006E68E9" w:rsidRPr="008B3723" w:rsidRDefault="006E68E9" w:rsidP="008B1C94">
            <w:pPr>
              <w:pStyle w:val="TAC"/>
              <w:keepNext w:val="0"/>
              <w:keepLines w:val="0"/>
              <w:rPr>
                <w:ins w:id="7011" w:author="Multrus, Markus" w:date="2025-11-15T13:05:00Z" w16du:dateUtc="2025-11-15T12:05:00Z"/>
                <w:lang w:val="en-US"/>
              </w:rPr>
            </w:pPr>
            <w:ins w:id="7012" w:author="Multrus, Markus" w:date="2025-11-15T13:05:00Z" w16du:dateUtc="2025-11-15T12:05:00Z">
              <w:r w:rsidRPr="008B3723">
                <w:rPr>
                  <w:lang w:val="en-US"/>
                </w:rPr>
                <w:t>0.90</w:t>
              </w:r>
            </w:ins>
          </w:p>
        </w:tc>
        <w:tc>
          <w:tcPr>
            <w:tcW w:w="580" w:type="pct"/>
          </w:tcPr>
          <w:p w14:paraId="210BACB8" w14:textId="77777777" w:rsidR="006E68E9" w:rsidRPr="008B3723" w:rsidRDefault="006E68E9" w:rsidP="008B1C94">
            <w:pPr>
              <w:pStyle w:val="TAL"/>
              <w:keepNext w:val="0"/>
              <w:keepLines w:val="0"/>
              <w:rPr>
                <w:ins w:id="7013" w:author="Multrus, Markus" w:date="2025-11-15T13:05:00Z" w16du:dateUtc="2025-11-15T12:05:00Z"/>
                <w:lang w:val="en-US"/>
              </w:rPr>
            </w:pPr>
            <w:ins w:id="7014" w:author="Multrus, Markus" w:date="2025-11-15T13:05:00Z" w16du:dateUtc="2025-11-15T12:05:00Z">
              <w:r w:rsidRPr="008B3723">
                <w:rPr>
                  <w:lang w:val="en-US"/>
                </w:rPr>
                <w:t>c22</w:t>
              </w:r>
            </w:ins>
          </w:p>
        </w:tc>
        <w:tc>
          <w:tcPr>
            <w:tcW w:w="563" w:type="pct"/>
          </w:tcPr>
          <w:p w14:paraId="57EDC4A4" w14:textId="77777777" w:rsidR="006E68E9" w:rsidRPr="008B3723" w:rsidRDefault="006E68E9" w:rsidP="008B1C94">
            <w:pPr>
              <w:pStyle w:val="TAL"/>
              <w:keepNext w:val="0"/>
              <w:keepLines w:val="0"/>
              <w:rPr>
                <w:ins w:id="7015" w:author="Multrus, Markus" w:date="2025-11-15T13:05:00Z" w16du:dateUtc="2025-11-15T12:05:00Z"/>
                <w:lang w:val="en-US"/>
              </w:rPr>
            </w:pPr>
            <w:ins w:id="7016" w:author="Multrus, Markus" w:date="2025-11-15T13:05:00Z" w16du:dateUtc="2025-11-15T12:05:00Z">
              <w:r w:rsidRPr="008B3723">
                <w:rPr>
                  <w:lang w:val="en-US"/>
                </w:rPr>
                <w:t>3.97</w:t>
              </w:r>
            </w:ins>
          </w:p>
        </w:tc>
        <w:tc>
          <w:tcPr>
            <w:tcW w:w="541" w:type="pct"/>
          </w:tcPr>
          <w:p w14:paraId="579DB173" w14:textId="77777777" w:rsidR="006E68E9" w:rsidRPr="008B3723" w:rsidRDefault="006E68E9" w:rsidP="008B1C94">
            <w:pPr>
              <w:pStyle w:val="TAC"/>
              <w:keepNext w:val="0"/>
              <w:keepLines w:val="0"/>
              <w:rPr>
                <w:ins w:id="7017" w:author="Multrus, Markus" w:date="2025-11-15T13:05:00Z" w16du:dateUtc="2025-11-15T12:05:00Z"/>
                <w:lang w:val="en-US"/>
              </w:rPr>
            </w:pPr>
            <w:ins w:id="7018" w:author="Multrus, Markus" w:date="2025-11-15T13:05:00Z" w16du:dateUtc="2025-11-15T12:05:00Z">
              <w:r w:rsidRPr="008B3723">
                <w:rPr>
                  <w:lang w:val="en-US"/>
                </w:rPr>
                <w:t>0.87</w:t>
              </w:r>
            </w:ins>
          </w:p>
        </w:tc>
        <w:tc>
          <w:tcPr>
            <w:tcW w:w="640" w:type="pct"/>
          </w:tcPr>
          <w:p w14:paraId="57AD7BDE" w14:textId="77777777" w:rsidR="006E68E9" w:rsidRPr="008B3723" w:rsidRDefault="006E68E9" w:rsidP="008B1C94">
            <w:pPr>
              <w:pStyle w:val="TAC"/>
              <w:keepNext w:val="0"/>
              <w:keepLines w:val="0"/>
              <w:rPr>
                <w:ins w:id="7019" w:author="Multrus, Markus" w:date="2025-11-15T13:05:00Z" w16du:dateUtc="2025-11-15T12:05:00Z"/>
                <w:lang w:val="en-US"/>
              </w:rPr>
            </w:pPr>
            <w:ins w:id="7020" w:author="Multrus, Markus" w:date="2025-11-15T13:05:00Z" w16du:dateUtc="2025-11-15T12:05:00Z">
              <w:r w:rsidRPr="008B3723">
                <w:rPr>
                  <w:lang w:val="en-US"/>
                </w:rPr>
                <w:t>0.01</w:t>
              </w:r>
            </w:ins>
          </w:p>
        </w:tc>
        <w:tc>
          <w:tcPr>
            <w:tcW w:w="412" w:type="pct"/>
          </w:tcPr>
          <w:p w14:paraId="3575CD7D" w14:textId="77777777" w:rsidR="006E68E9" w:rsidRPr="008B3723" w:rsidRDefault="006E68E9" w:rsidP="008B1C94">
            <w:pPr>
              <w:pStyle w:val="TAC"/>
              <w:keepNext w:val="0"/>
              <w:keepLines w:val="0"/>
              <w:rPr>
                <w:ins w:id="7021" w:author="Multrus, Markus" w:date="2025-11-15T13:05:00Z" w16du:dateUtc="2025-11-15T12:05:00Z"/>
                <w:lang w:val="en-US"/>
              </w:rPr>
            </w:pPr>
            <w:ins w:id="7022" w:author="Multrus, Markus" w:date="2025-11-15T13:05:00Z" w16du:dateUtc="2025-11-15T12:05:00Z">
              <w:r w:rsidRPr="008B3723">
                <w:rPr>
                  <w:lang w:val="en-US"/>
                </w:rPr>
                <w:t>0.118</w:t>
              </w:r>
            </w:ins>
          </w:p>
        </w:tc>
        <w:tc>
          <w:tcPr>
            <w:tcW w:w="494" w:type="pct"/>
          </w:tcPr>
          <w:p w14:paraId="03590616" w14:textId="77777777" w:rsidR="006E68E9" w:rsidRPr="008B3723" w:rsidRDefault="006E68E9" w:rsidP="008B1C94">
            <w:pPr>
              <w:pStyle w:val="TAC"/>
              <w:keepNext w:val="0"/>
              <w:keepLines w:val="0"/>
              <w:rPr>
                <w:ins w:id="7023" w:author="Multrus, Markus" w:date="2025-11-15T13:05:00Z" w16du:dateUtc="2025-11-15T12:05:00Z"/>
                <w:lang w:val="en-US"/>
              </w:rPr>
            </w:pPr>
            <w:ins w:id="7024" w:author="Multrus, Markus" w:date="2025-11-15T13:05:00Z" w16du:dateUtc="2025-11-15T12:05:00Z">
              <w:r w:rsidRPr="008B3723">
                <w:rPr>
                  <w:lang w:val="en-US"/>
                </w:rPr>
                <w:t>0.453</w:t>
              </w:r>
            </w:ins>
          </w:p>
        </w:tc>
        <w:tc>
          <w:tcPr>
            <w:tcW w:w="442" w:type="pct"/>
          </w:tcPr>
          <w:p w14:paraId="094B2D06" w14:textId="77777777" w:rsidR="006E68E9" w:rsidRPr="008B3723" w:rsidRDefault="006E68E9" w:rsidP="008B1C94">
            <w:pPr>
              <w:pStyle w:val="TAL"/>
              <w:keepNext w:val="0"/>
              <w:keepLines w:val="0"/>
              <w:rPr>
                <w:ins w:id="7025" w:author="Multrus, Markus" w:date="2025-11-15T13:05:00Z" w16du:dateUtc="2025-11-15T12:05:00Z"/>
                <w:lang w:val="en-US"/>
              </w:rPr>
            </w:pPr>
            <w:ins w:id="7026" w:author="Multrus, Markus" w:date="2025-11-15T13:05:00Z" w16du:dateUtc="2025-11-15T12:05:00Z">
              <w:r w:rsidRPr="008B3723">
                <w:rPr>
                  <w:lang w:val="en-US"/>
                </w:rPr>
                <w:t>NWT</w:t>
              </w:r>
            </w:ins>
          </w:p>
        </w:tc>
      </w:tr>
      <w:tr w:rsidR="006E68E9" w:rsidRPr="008B3723" w14:paraId="14BB7400" w14:textId="77777777" w:rsidTr="008B1C94">
        <w:trPr>
          <w:jc w:val="center"/>
          <w:ins w:id="7027" w:author="Multrus, Markus" w:date="2025-11-15T13:05:00Z"/>
        </w:trPr>
        <w:tc>
          <w:tcPr>
            <w:tcW w:w="550" w:type="pct"/>
          </w:tcPr>
          <w:p w14:paraId="514E5CBF" w14:textId="77777777" w:rsidR="006E68E9" w:rsidRPr="008B3723" w:rsidRDefault="006E68E9" w:rsidP="008B1C94">
            <w:pPr>
              <w:pStyle w:val="TAL"/>
              <w:keepNext w:val="0"/>
              <w:keepLines w:val="0"/>
              <w:rPr>
                <w:ins w:id="7028" w:author="Multrus, Markus" w:date="2025-11-15T13:05:00Z" w16du:dateUtc="2025-11-15T12:05:00Z"/>
                <w:lang w:val="en-US"/>
              </w:rPr>
            </w:pPr>
            <w:ins w:id="7029" w:author="Multrus, Markus" w:date="2025-11-15T13:05:00Z" w16du:dateUtc="2025-11-15T12:05:00Z">
              <w:r w:rsidRPr="008B3723">
                <w:rPr>
                  <w:lang w:val="en-US"/>
                </w:rPr>
                <w:t>c32</w:t>
              </w:r>
            </w:ins>
          </w:p>
        </w:tc>
        <w:tc>
          <w:tcPr>
            <w:tcW w:w="399" w:type="pct"/>
          </w:tcPr>
          <w:p w14:paraId="4648FDBA" w14:textId="77777777" w:rsidR="006E68E9" w:rsidRPr="008B3723" w:rsidRDefault="006E68E9" w:rsidP="008B1C94">
            <w:pPr>
              <w:pStyle w:val="TAC"/>
              <w:keepNext w:val="0"/>
              <w:keepLines w:val="0"/>
              <w:rPr>
                <w:ins w:id="7030" w:author="Multrus, Markus" w:date="2025-11-15T13:05:00Z" w16du:dateUtc="2025-11-15T12:05:00Z"/>
                <w:lang w:val="en-US"/>
              </w:rPr>
            </w:pPr>
            <w:ins w:id="7031" w:author="Multrus, Markus" w:date="2025-11-15T13:05:00Z" w16du:dateUtc="2025-11-15T12:05:00Z">
              <w:r w:rsidRPr="008B3723">
                <w:rPr>
                  <w:lang w:val="en-US"/>
                </w:rPr>
                <w:t>4.18</w:t>
              </w:r>
            </w:ins>
          </w:p>
        </w:tc>
        <w:tc>
          <w:tcPr>
            <w:tcW w:w="377" w:type="pct"/>
          </w:tcPr>
          <w:p w14:paraId="793AA973" w14:textId="77777777" w:rsidR="006E68E9" w:rsidRPr="008B3723" w:rsidRDefault="006E68E9" w:rsidP="008B1C94">
            <w:pPr>
              <w:pStyle w:val="TAC"/>
              <w:keepNext w:val="0"/>
              <w:keepLines w:val="0"/>
              <w:rPr>
                <w:ins w:id="7032" w:author="Multrus, Markus" w:date="2025-11-15T13:05:00Z" w16du:dateUtc="2025-11-15T12:05:00Z"/>
                <w:lang w:val="en-US"/>
              </w:rPr>
            </w:pPr>
            <w:ins w:id="7033" w:author="Multrus, Markus" w:date="2025-11-15T13:05:00Z" w16du:dateUtc="2025-11-15T12:05:00Z">
              <w:r w:rsidRPr="008B3723">
                <w:rPr>
                  <w:lang w:val="en-US"/>
                </w:rPr>
                <w:t>0.84</w:t>
              </w:r>
            </w:ins>
          </w:p>
        </w:tc>
        <w:tc>
          <w:tcPr>
            <w:tcW w:w="580" w:type="pct"/>
          </w:tcPr>
          <w:p w14:paraId="5A839BA9" w14:textId="77777777" w:rsidR="006E68E9" w:rsidRPr="008B3723" w:rsidRDefault="006E68E9" w:rsidP="008B1C94">
            <w:pPr>
              <w:pStyle w:val="TAL"/>
              <w:keepNext w:val="0"/>
              <w:keepLines w:val="0"/>
              <w:rPr>
                <w:ins w:id="7034" w:author="Multrus, Markus" w:date="2025-11-15T13:05:00Z" w16du:dateUtc="2025-11-15T12:05:00Z"/>
                <w:lang w:val="en-US"/>
              </w:rPr>
            </w:pPr>
            <w:ins w:id="7035" w:author="Multrus, Markus" w:date="2025-11-15T13:05:00Z" w16du:dateUtc="2025-11-15T12:05:00Z">
              <w:r w:rsidRPr="008B3723">
                <w:rPr>
                  <w:lang w:val="en-US"/>
                </w:rPr>
                <w:t>c23</w:t>
              </w:r>
            </w:ins>
          </w:p>
        </w:tc>
        <w:tc>
          <w:tcPr>
            <w:tcW w:w="563" w:type="pct"/>
          </w:tcPr>
          <w:p w14:paraId="05F7780B" w14:textId="77777777" w:rsidR="006E68E9" w:rsidRPr="008B3723" w:rsidRDefault="006E68E9" w:rsidP="008B1C94">
            <w:pPr>
              <w:pStyle w:val="TAL"/>
              <w:keepNext w:val="0"/>
              <w:keepLines w:val="0"/>
              <w:rPr>
                <w:ins w:id="7036" w:author="Multrus, Markus" w:date="2025-11-15T13:05:00Z" w16du:dateUtc="2025-11-15T12:05:00Z"/>
                <w:lang w:val="en-US"/>
              </w:rPr>
            </w:pPr>
            <w:ins w:id="7037" w:author="Multrus, Markus" w:date="2025-11-15T13:05:00Z" w16du:dateUtc="2025-11-15T12:05:00Z">
              <w:r w:rsidRPr="008B3723">
                <w:rPr>
                  <w:lang w:val="en-US"/>
                </w:rPr>
                <w:t>4.17</w:t>
              </w:r>
            </w:ins>
          </w:p>
        </w:tc>
        <w:tc>
          <w:tcPr>
            <w:tcW w:w="541" w:type="pct"/>
          </w:tcPr>
          <w:p w14:paraId="01C4E2B7" w14:textId="77777777" w:rsidR="006E68E9" w:rsidRPr="008B3723" w:rsidRDefault="006E68E9" w:rsidP="008B1C94">
            <w:pPr>
              <w:pStyle w:val="TAC"/>
              <w:keepNext w:val="0"/>
              <w:keepLines w:val="0"/>
              <w:rPr>
                <w:ins w:id="7038" w:author="Multrus, Markus" w:date="2025-11-15T13:05:00Z" w16du:dateUtc="2025-11-15T12:05:00Z"/>
                <w:lang w:val="en-US"/>
              </w:rPr>
            </w:pPr>
            <w:ins w:id="7039" w:author="Multrus, Markus" w:date="2025-11-15T13:05:00Z" w16du:dateUtc="2025-11-15T12:05:00Z">
              <w:r w:rsidRPr="008B3723">
                <w:rPr>
                  <w:lang w:val="en-US"/>
                </w:rPr>
                <w:t>0.82</w:t>
              </w:r>
            </w:ins>
          </w:p>
        </w:tc>
        <w:tc>
          <w:tcPr>
            <w:tcW w:w="640" w:type="pct"/>
          </w:tcPr>
          <w:p w14:paraId="793A3A1A" w14:textId="77777777" w:rsidR="006E68E9" w:rsidRPr="008B3723" w:rsidRDefault="006E68E9" w:rsidP="008B1C94">
            <w:pPr>
              <w:pStyle w:val="TAC"/>
              <w:keepNext w:val="0"/>
              <w:keepLines w:val="0"/>
              <w:rPr>
                <w:ins w:id="7040" w:author="Multrus, Markus" w:date="2025-11-15T13:05:00Z" w16du:dateUtc="2025-11-15T12:05:00Z"/>
                <w:lang w:val="en-US"/>
              </w:rPr>
            </w:pPr>
            <w:ins w:id="7041" w:author="Multrus, Markus" w:date="2025-11-15T13:05:00Z" w16du:dateUtc="2025-11-15T12:05:00Z">
              <w:r w:rsidRPr="008B3723">
                <w:rPr>
                  <w:lang w:val="en-US"/>
                </w:rPr>
                <w:t>0.01</w:t>
              </w:r>
            </w:ins>
          </w:p>
        </w:tc>
        <w:tc>
          <w:tcPr>
            <w:tcW w:w="412" w:type="pct"/>
          </w:tcPr>
          <w:p w14:paraId="49D3FD6B" w14:textId="77777777" w:rsidR="006E68E9" w:rsidRPr="008B3723" w:rsidRDefault="006E68E9" w:rsidP="008B1C94">
            <w:pPr>
              <w:pStyle w:val="TAC"/>
              <w:keepNext w:val="0"/>
              <w:keepLines w:val="0"/>
              <w:rPr>
                <w:ins w:id="7042" w:author="Multrus, Markus" w:date="2025-11-15T13:05:00Z" w16du:dateUtc="2025-11-15T12:05:00Z"/>
                <w:lang w:val="en-US"/>
              </w:rPr>
            </w:pPr>
            <w:ins w:id="7043" w:author="Multrus, Markus" w:date="2025-11-15T13:05:00Z" w16du:dateUtc="2025-11-15T12:05:00Z">
              <w:r w:rsidRPr="008B3723">
                <w:rPr>
                  <w:lang w:val="en-US"/>
                </w:rPr>
                <w:t>0.068</w:t>
              </w:r>
            </w:ins>
          </w:p>
        </w:tc>
        <w:tc>
          <w:tcPr>
            <w:tcW w:w="494" w:type="pct"/>
          </w:tcPr>
          <w:p w14:paraId="64ADD9F2" w14:textId="77777777" w:rsidR="006E68E9" w:rsidRPr="008B3723" w:rsidRDefault="006E68E9" w:rsidP="008B1C94">
            <w:pPr>
              <w:pStyle w:val="TAC"/>
              <w:keepNext w:val="0"/>
              <w:keepLines w:val="0"/>
              <w:rPr>
                <w:ins w:id="7044" w:author="Multrus, Markus" w:date="2025-11-15T13:05:00Z" w16du:dateUtc="2025-11-15T12:05:00Z"/>
                <w:lang w:val="en-US"/>
              </w:rPr>
            </w:pPr>
            <w:ins w:id="7045" w:author="Multrus, Markus" w:date="2025-11-15T13:05:00Z" w16du:dateUtc="2025-11-15T12:05:00Z">
              <w:r w:rsidRPr="008B3723">
                <w:rPr>
                  <w:lang w:val="en-US"/>
                </w:rPr>
                <w:t>0.473</w:t>
              </w:r>
            </w:ins>
          </w:p>
        </w:tc>
        <w:tc>
          <w:tcPr>
            <w:tcW w:w="442" w:type="pct"/>
          </w:tcPr>
          <w:p w14:paraId="7C8EFE37" w14:textId="77777777" w:rsidR="006E68E9" w:rsidRPr="008B3723" w:rsidRDefault="006E68E9" w:rsidP="008B1C94">
            <w:pPr>
              <w:pStyle w:val="TAL"/>
              <w:keepNext w:val="0"/>
              <w:keepLines w:val="0"/>
              <w:rPr>
                <w:ins w:id="7046" w:author="Multrus, Markus" w:date="2025-11-15T13:05:00Z" w16du:dateUtc="2025-11-15T12:05:00Z"/>
                <w:lang w:val="en-US"/>
              </w:rPr>
            </w:pPr>
            <w:ins w:id="7047" w:author="Multrus, Markus" w:date="2025-11-15T13:05:00Z" w16du:dateUtc="2025-11-15T12:05:00Z">
              <w:r w:rsidRPr="008B3723">
                <w:rPr>
                  <w:lang w:val="en-US"/>
                </w:rPr>
                <w:t>NWT</w:t>
              </w:r>
            </w:ins>
          </w:p>
        </w:tc>
      </w:tr>
      <w:tr w:rsidR="006E68E9" w:rsidRPr="008B3723" w14:paraId="6F1A31C3" w14:textId="77777777" w:rsidTr="008B1C94">
        <w:trPr>
          <w:jc w:val="center"/>
          <w:ins w:id="7048" w:author="Multrus, Markus" w:date="2025-11-15T13:05:00Z"/>
        </w:trPr>
        <w:tc>
          <w:tcPr>
            <w:tcW w:w="550" w:type="pct"/>
          </w:tcPr>
          <w:p w14:paraId="765DECC1" w14:textId="77777777" w:rsidR="006E68E9" w:rsidRPr="008B3723" w:rsidRDefault="006E68E9" w:rsidP="008B1C94">
            <w:pPr>
              <w:pStyle w:val="TAL"/>
              <w:keepNext w:val="0"/>
              <w:keepLines w:val="0"/>
              <w:rPr>
                <w:ins w:id="7049" w:author="Multrus, Markus" w:date="2025-11-15T13:05:00Z" w16du:dateUtc="2025-11-15T12:05:00Z"/>
                <w:lang w:val="en-US"/>
              </w:rPr>
            </w:pPr>
            <w:ins w:id="7050" w:author="Multrus, Markus" w:date="2025-11-15T13:05:00Z" w16du:dateUtc="2025-11-15T12:05:00Z">
              <w:r w:rsidRPr="008B3723">
                <w:rPr>
                  <w:lang w:val="en-US"/>
                </w:rPr>
                <w:t>c33</w:t>
              </w:r>
            </w:ins>
          </w:p>
        </w:tc>
        <w:tc>
          <w:tcPr>
            <w:tcW w:w="399" w:type="pct"/>
          </w:tcPr>
          <w:p w14:paraId="0C509044" w14:textId="77777777" w:rsidR="006E68E9" w:rsidRPr="008B3723" w:rsidRDefault="006E68E9" w:rsidP="008B1C94">
            <w:pPr>
              <w:pStyle w:val="TAC"/>
              <w:keepNext w:val="0"/>
              <w:keepLines w:val="0"/>
              <w:rPr>
                <w:ins w:id="7051" w:author="Multrus, Markus" w:date="2025-11-15T13:05:00Z" w16du:dateUtc="2025-11-15T12:05:00Z"/>
                <w:lang w:val="en-US"/>
              </w:rPr>
            </w:pPr>
            <w:ins w:id="7052" w:author="Multrus, Markus" w:date="2025-11-15T13:05:00Z" w16du:dateUtc="2025-11-15T12:05:00Z">
              <w:r w:rsidRPr="008B3723">
                <w:rPr>
                  <w:lang w:val="en-US"/>
                </w:rPr>
                <w:t>4.27</w:t>
              </w:r>
            </w:ins>
          </w:p>
        </w:tc>
        <w:tc>
          <w:tcPr>
            <w:tcW w:w="377" w:type="pct"/>
          </w:tcPr>
          <w:p w14:paraId="09BB469D" w14:textId="77777777" w:rsidR="006E68E9" w:rsidRPr="008B3723" w:rsidRDefault="006E68E9" w:rsidP="008B1C94">
            <w:pPr>
              <w:pStyle w:val="TAC"/>
              <w:keepNext w:val="0"/>
              <w:keepLines w:val="0"/>
              <w:rPr>
                <w:ins w:id="7053" w:author="Multrus, Markus" w:date="2025-11-15T13:05:00Z" w16du:dateUtc="2025-11-15T12:05:00Z"/>
                <w:lang w:val="en-US"/>
              </w:rPr>
            </w:pPr>
            <w:ins w:id="7054" w:author="Multrus, Markus" w:date="2025-11-15T13:05:00Z" w16du:dateUtc="2025-11-15T12:05:00Z">
              <w:r w:rsidRPr="008B3723">
                <w:rPr>
                  <w:lang w:val="en-US"/>
                </w:rPr>
                <w:t>0.77</w:t>
              </w:r>
            </w:ins>
          </w:p>
        </w:tc>
        <w:tc>
          <w:tcPr>
            <w:tcW w:w="580" w:type="pct"/>
          </w:tcPr>
          <w:p w14:paraId="7090BA91" w14:textId="77777777" w:rsidR="006E68E9" w:rsidRPr="008B3723" w:rsidRDefault="006E68E9" w:rsidP="008B1C94">
            <w:pPr>
              <w:pStyle w:val="TAL"/>
              <w:keepNext w:val="0"/>
              <w:keepLines w:val="0"/>
              <w:rPr>
                <w:ins w:id="7055" w:author="Multrus, Markus" w:date="2025-11-15T13:05:00Z" w16du:dateUtc="2025-11-15T12:05:00Z"/>
                <w:lang w:val="en-US"/>
              </w:rPr>
            </w:pPr>
            <w:ins w:id="7056" w:author="Multrus, Markus" w:date="2025-11-15T13:05:00Z" w16du:dateUtc="2025-11-15T12:05:00Z">
              <w:r w:rsidRPr="008B3723">
                <w:rPr>
                  <w:lang w:val="en-US"/>
                </w:rPr>
                <w:t>c24</w:t>
              </w:r>
            </w:ins>
          </w:p>
        </w:tc>
        <w:tc>
          <w:tcPr>
            <w:tcW w:w="563" w:type="pct"/>
          </w:tcPr>
          <w:p w14:paraId="7B523C17" w14:textId="77777777" w:rsidR="006E68E9" w:rsidRPr="008B3723" w:rsidRDefault="006E68E9" w:rsidP="008B1C94">
            <w:pPr>
              <w:pStyle w:val="TAL"/>
              <w:keepNext w:val="0"/>
              <w:keepLines w:val="0"/>
              <w:rPr>
                <w:ins w:id="7057" w:author="Multrus, Markus" w:date="2025-11-15T13:05:00Z" w16du:dateUtc="2025-11-15T12:05:00Z"/>
                <w:lang w:val="en-US"/>
              </w:rPr>
            </w:pPr>
            <w:ins w:id="7058" w:author="Multrus, Markus" w:date="2025-11-15T13:05:00Z" w16du:dateUtc="2025-11-15T12:05:00Z">
              <w:r w:rsidRPr="008B3723">
                <w:rPr>
                  <w:lang w:val="en-US"/>
                </w:rPr>
                <w:t>4.34</w:t>
              </w:r>
            </w:ins>
          </w:p>
        </w:tc>
        <w:tc>
          <w:tcPr>
            <w:tcW w:w="541" w:type="pct"/>
          </w:tcPr>
          <w:p w14:paraId="1CD84275" w14:textId="77777777" w:rsidR="006E68E9" w:rsidRPr="008B3723" w:rsidRDefault="006E68E9" w:rsidP="008B1C94">
            <w:pPr>
              <w:pStyle w:val="TAC"/>
              <w:keepNext w:val="0"/>
              <w:keepLines w:val="0"/>
              <w:rPr>
                <w:ins w:id="7059" w:author="Multrus, Markus" w:date="2025-11-15T13:05:00Z" w16du:dateUtc="2025-11-15T12:05:00Z"/>
                <w:lang w:val="en-US"/>
              </w:rPr>
            </w:pPr>
            <w:ins w:id="7060" w:author="Multrus, Markus" w:date="2025-11-15T13:05:00Z" w16du:dateUtc="2025-11-15T12:05:00Z">
              <w:r w:rsidRPr="008B3723">
                <w:rPr>
                  <w:lang w:val="en-US"/>
                </w:rPr>
                <w:t>0.71</w:t>
              </w:r>
            </w:ins>
          </w:p>
        </w:tc>
        <w:tc>
          <w:tcPr>
            <w:tcW w:w="640" w:type="pct"/>
          </w:tcPr>
          <w:p w14:paraId="2F7A3EF9" w14:textId="77777777" w:rsidR="006E68E9" w:rsidRPr="008B3723" w:rsidRDefault="006E68E9" w:rsidP="008B1C94">
            <w:pPr>
              <w:pStyle w:val="TAC"/>
              <w:keepNext w:val="0"/>
              <w:keepLines w:val="0"/>
              <w:rPr>
                <w:ins w:id="7061" w:author="Multrus, Markus" w:date="2025-11-15T13:05:00Z" w16du:dateUtc="2025-11-15T12:05:00Z"/>
                <w:lang w:val="en-US"/>
              </w:rPr>
            </w:pPr>
            <w:ins w:id="7062" w:author="Multrus, Markus" w:date="2025-11-15T13:05:00Z" w16du:dateUtc="2025-11-15T12:05:00Z">
              <w:r w:rsidRPr="008B3723">
                <w:rPr>
                  <w:lang w:val="en-US"/>
                </w:rPr>
                <w:t>-0.08</w:t>
              </w:r>
            </w:ins>
          </w:p>
        </w:tc>
        <w:tc>
          <w:tcPr>
            <w:tcW w:w="412" w:type="pct"/>
          </w:tcPr>
          <w:p w14:paraId="7FCEA055" w14:textId="77777777" w:rsidR="006E68E9" w:rsidRPr="008B3723" w:rsidRDefault="006E68E9" w:rsidP="008B1C94">
            <w:pPr>
              <w:pStyle w:val="TAC"/>
              <w:keepNext w:val="0"/>
              <w:keepLines w:val="0"/>
              <w:rPr>
                <w:ins w:id="7063" w:author="Multrus, Markus" w:date="2025-11-15T13:05:00Z" w16du:dateUtc="2025-11-15T12:05:00Z"/>
                <w:lang w:val="en-US"/>
              </w:rPr>
            </w:pPr>
            <w:ins w:id="7064" w:author="Multrus, Markus" w:date="2025-11-15T13:05:00Z" w16du:dateUtc="2025-11-15T12:05:00Z">
              <w:r w:rsidRPr="008B3723">
                <w:rPr>
                  <w:lang w:val="en-US"/>
                </w:rPr>
                <w:t>&lt;0.001</w:t>
              </w:r>
            </w:ins>
          </w:p>
        </w:tc>
        <w:tc>
          <w:tcPr>
            <w:tcW w:w="494" w:type="pct"/>
          </w:tcPr>
          <w:p w14:paraId="34E9E0D4" w14:textId="77777777" w:rsidR="006E68E9" w:rsidRPr="008B3723" w:rsidRDefault="006E68E9" w:rsidP="008B1C94">
            <w:pPr>
              <w:pStyle w:val="TAC"/>
              <w:keepNext w:val="0"/>
              <w:keepLines w:val="0"/>
              <w:rPr>
                <w:ins w:id="7065" w:author="Multrus, Markus" w:date="2025-11-15T13:05:00Z" w16du:dateUtc="2025-11-15T12:05:00Z"/>
                <w:lang w:val="en-US"/>
              </w:rPr>
            </w:pPr>
            <w:ins w:id="7066" w:author="Multrus, Markus" w:date="2025-11-15T13:05:00Z" w16du:dateUtc="2025-11-15T12:05:00Z">
              <w:r w:rsidRPr="008B3723">
                <w:rPr>
                  <w:lang w:val="en-US"/>
                </w:rPr>
                <w:t>0.838</w:t>
              </w:r>
            </w:ins>
          </w:p>
        </w:tc>
        <w:tc>
          <w:tcPr>
            <w:tcW w:w="442" w:type="pct"/>
          </w:tcPr>
          <w:p w14:paraId="0B62F9EA" w14:textId="77777777" w:rsidR="006E68E9" w:rsidRPr="008B3723" w:rsidRDefault="006E68E9" w:rsidP="008B1C94">
            <w:pPr>
              <w:pStyle w:val="TAL"/>
              <w:keepNext w:val="0"/>
              <w:keepLines w:val="0"/>
              <w:rPr>
                <w:ins w:id="7067" w:author="Multrus, Markus" w:date="2025-11-15T13:05:00Z" w16du:dateUtc="2025-11-15T12:05:00Z"/>
                <w:lang w:val="en-US"/>
              </w:rPr>
            </w:pPr>
            <w:ins w:id="7068" w:author="Multrus, Markus" w:date="2025-11-15T13:05:00Z" w16du:dateUtc="2025-11-15T12:05:00Z">
              <w:r w:rsidRPr="008B3723">
                <w:rPr>
                  <w:lang w:val="en-US"/>
                </w:rPr>
                <w:t>NWT</w:t>
              </w:r>
            </w:ins>
          </w:p>
        </w:tc>
      </w:tr>
      <w:tr w:rsidR="006E68E9" w:rsidRPr="008B3723" w14:paraId="48F1BEF2" w14:textId="77777777" w:rsidTr="008B1C94">
        <w:trPr>
          <w:jc w:val="center"/>
          <w:ins w:id="7069" w:author="Multrus, Markus" w:date="2025-11-15T13:05:00Z"/>
        </w:trPr>
        <w:tc>
          <w:tcPr>
            <w:tcW w:w="550" w:type="pct"/>
          </w:tcPr>
          <w:p w14:paraId="5AF4090A" w14:textId="77777777" w:rsidR="006E68E9" w:rsidRPr="008B3723" w:rsidRDefault="006E68E9" w:rsidP="008B1C94">
            <w:pPr>
              <w:pStyle w:val="TAL"/>
              <w:keepNext w:val="0"/>
              <w:keepLines w:val="0"/>
              <w:rPr>
                <w:ins w:id="7070" w:author="Multrus, Markus" w:date="2025-11-15T13:05:00Z" w16du:dateUtc="2025-11-15T12:05:00Z"/>
                <w:lang w:val="en-US"/>
              </w:rPr>
            </w:pPr>
            <w:ins w:id="7071" w:author="Multrus, Markus" w:date="2025-11-15T13:05:00Z" w16du:dateUtc="2025-11-15T12:05:00Z">
              <w:r w:rsidRPr="008B3723">
                <w:rPr>
                  <w:lang w:val="en-US"/>
                </w:rPr>
                <w:t>c34</w:t>
              </w:r>
            </w:ins>
          </w:p>
        </w:tc>
        <w:tc>
          <w:tcPr>
            <w:tcW w:w="399" w:type="pct"/>
          </w:tcPr>
          <w:p w14:paraId="5F0BA091" w14:textId="77777777" w:rsidR="006E68E9" w:rsidRPr="008B3723" w:rsidRDefault="006E68E9" w:rsidP="008B1C94">
            <w:pPr>
              <w:pStyle w:val="TAC"/>
              <w:keepNext w:val="0"/>
              <w:keepLines w:val="0"/>
              <w:rPr>
                <w:ins w:id="7072" w:author="Multrus, Markus" w:date="2025-11-15T13:05:00Z" w16du:dateUtc="2025-11-15T12:05:00Z"/>
                <w:lang w:val="en-US"/>
              </w:rPr>
            </w:pPr>
            <w:ins w:id="7073" w:author="Multrus, Markus" w:date="2025-11-15T13:05:00Z" w16du:dateUtc="2025-11-15T12:05:00Z">
              <w:r w:rsidRPr="008B3723">
                <w:rPr>
                  <w:lang w:val="en-US"/>
                </w:rPr>
                <w:t>4.37</w:t>
              </w:r>
            </w:ins>
          </w:p>
        </w:tc>
        <w:tc>
          <w:tcPr>
            <w:tcW w:w="377" w:type="pct"/>
          </w:tcPr>
          <w:p w14:paraId="5C1BD602" w14:textId="77777777" w:rsidR="006E68E9" w:rsidRPr="008B3723" w:rsidRDefault="006E68E9" w:rsidP="008B1C94">
            <w:pPr>
              <w:pStyle w:val="TAC"/>
              <w:keepNext w:val="0"/>
              <w:keepLines w:val="0"/>
              <w:rPr>
                <w:ins w:id="7074" w:author="Multrus, Markus" w:date="2025-11-15T13:05:00Z" w16du:dateUtc="2025-11-15T12:05:00Z"/>
                <w:lang w:val="en-US"/>
              </w:rPr>
            </w:pPr>
            <w:ins w:id="7075" w:author="Multrus, Markus" w:date="2025-11-15T13:05:00Z" w16du:dateUtc="2025-11-15T12:05:00Z">
              <w:r w:rsidRPr="008B3723">
                <w:rPr>
                  <w:lang w:val="en-US"/>
                </w:rPr>
                <w:t>0.80</w:t>
              </w:r>
            </w:ins>
          </w:p>
        </w:tc>
        <w:tc>
          <w:tcPr>
            <w:tcW w:w="580" w:type="pct"/>
          </w:tcPr>
          <w:p w14:paraId="32EDE3D1" w14:textId="77777777" w:rsidR="006E68E9" w:rsidRPr="008B3723" w:rsidRDefault="006E68E9" w:rsidP="008B1C94">
            <w:pPr>
              <w:pStyle w:val="TAL"/>
              <w:keepNext w:val="0"/>
              <w:keepLines w:val="0"/>
              <w:rPr>
                <w:ins w:id="7076" w:author="Multrus, Markus" w:date="2025-11-15T13:05:00Z" w16du:dateUtc="2025-11-15T12:05:00Z"/>
                <w:lang w:val="en-US"/>
              </w:rPr>
            </w:pPr>
            <w:ins w:id="7077" w:author="Multrus, Markus" w:date="2025-11-15T13:05:00Z" w16du:dateUtc="2025-11-15T12:05:00Z">
              <w:r w:rsidRPr="008B3723">
                <w:rPr>
                  <w:lang w:val="en-US"/>
                </w:rPr>
                <w:t>c25</w:t>
              </w:r>
            </w:ins>
          </w:p>
        </w:tc>
        <w:tc>
          <w:tcPr>
            <w:tcW w:w="563" w:type="pct"/>
          </w:tcPr>
          <w:p w14:paraId="6B49A1A3" w14:textId="77777777" w:rsidR="006E68E9" w:rsidRPr="008B3723" w:rsidRDefault="006E68E9" w:rsidP="008B1C94">
            <w:pPr>
              <w:pStyle w:val="TAL"/>
              <w:keepNext w:val="0"/>
              <w:keepLines w:val="0"/>
              <w:rPr>
                <w:ins w:id="7078" w:author="Multrus, Markus" w:date="2025-11-15T13:05:00Z" w16du:dateUtc="2025-11-15T12:05:00Z"/>
                <w:lang w:val="en-US"/>
              </w:rPr>
            </w:pPr>
            <w:ins w:id="7079" w:author="Multrus, Markus" w:date="2025-11-15T13:05:00Z" w16du:dateUtc="2025-11-15T12:05:00Z">
              <w:r w:rsidRPr="008B3723">
                <w:rPr>
                  <w:lang w:val="en-US"/>
                </w:rPr>
                <w:t>4.36</w:t>
              </w:r>
            </w:ins>
          </w:p>
        </w:tc>
        <w:tc>
          <w:tcPr>
            <w:tcW w:w="541" w:type="pct"/>
          </w:tcPr>
          <w:p w14:paraId="02CAECD2" w14:textId="77777777" w:rsidR="006E68E9" w:rsidRPr="008B3723" w:rsidRDefault="006E68E9" w:rsidP="008B1C94">
            <w:pPr>
              <w:pStyle w:val="TAC"/>
              <w:keepNext w:val="0"/>
              <w:keepLines w:val="0"/>
              <w:rPr>
                <w:ins w:id="7080" w:author="Multrus, Markus" w:date="2025-11-15T13:05:00Z" w16du:dateUtc="2025-11-15T12:05:00Z"/>
                <w:lang w:val="en-US"/>
              </w:rPr>
            </w:pPr>
            <w:ins w:id="7081" w:author="Multrus, Markus" w:date="2025-11-15T13:05:00Z" w16du:dateUtc="2025-11-15T12:05:00Z">
              <w:r w:rsidRPr="008B3723">
                <w:rPr>
                  <w:lang w:val="en-US"/>
                </w:rPr>
                <w:t>0.67</w:t>
              </w:r>
            </w:ins>
          </w:p>
        </w:tc>
        <w:tc>
          <w:tcPr>
            <w:tcW w:w="640" w:type="pct"/>
          </w:tcPr>
          <w:p w14:paraId="3DEBD87B" w14:textId="77777777" w:rsidR="006E68E9" w:rsidRPr="008B3723" w:rsidRDefault="006E68E9" w:rsidP="008B1C94">
            <w:pPr>
              <w:pStyle w:val="TAC"/>
              <w:keepNext w:val="0"/>
              <w:keepLines w:val="0"/>
              <w:rPr>
                <w:ins w:id="7082" w:author="Multrus, Markus" w:date="2025-11-15T13:05:00Z" w16du:dateUtc="2025-11-15T12:05:00Z"/>
                <w:lang w:val="en-US"/>
              </w:rPr>
            </w:pPr>
            <w:ins w:id="7083" w:author="Multrus, Markus" w:date="2025-11-15T13:05:00Z" w16du:dateUtc="2025-11-15T12:05:00Z">
              <w:r w:rsidRPr="008B3723">
                <w:rPr>
                  <w:lang w:val="en-US"/>
                </w:rPr>
                <w:t>0.01</w:t>
              </w:r>
            </w:ins>
          </w:p>
        </w:tc>
        <w:tc>
          <w:tcPr>
            <w:tcW w:w="412" w:type="pct"/>
          </w:tcPr>
          <w:p w14:paraId="1BDCB643" w14:textId="77777777" w:rsidR="006E68E9" w:rsidRPr="008B3723" w:rsidRDefault="006E68E9" w:rsidP="008B1C94">
            <w:pPr>
              <w:pStyle w:val="TAC"/>
              <w:keepNext w:val="0"/>
              <w:keepLines w:val="0"/>
              <w:rPr>
                <w:ins w:id="7084" w:author="Multrus, Markus" w:date="2025-11-15T13:05:00Z" w16du:dateUtc="2025-11-15T12:05:00Z"/>
                <w:lang w:val="en-US"/>
              </w:rPr>
            </w:pPr>
            <w:ins w:id="7085" w:author="Multrus, Markus" w:date="2025-11-15T13:05:00Z" w16du:dateUtc="2025-11-15T12:05:00Z">
              <w:r w:rsidRPr="008B3723">
                <w:rPr>
                  <w:lang w:val="en-US"/>
                </w:rPr>
                <w:t>0.141</w:t>
              </w:r>
            </w:ins>
          </w:p>
        </w:tc>
        <w:tc>
          <w:tcPr>
            <w:tcW w:w="494" w:type="pct"/>
          </w:tcPr>
          <w:p w14:paraId="7D48EF12" w14:textId="77777777" w:rsidR="006E68E9" w:rsidRPr="008B3723" w:rsidRDefault="006E68E9" w:rsidP="008B1C94">
            <w:pPr>
              <w:pStyle w:val="TAC"/>
              <w:keepNext w:val="0"/>
              <w:keepLines w:val="0"/>
              <w:rPr>
                <w:ins w:id="7086" w:author="Multrus, Markus" w:date="2025-11-15T13:05:00Z" w16du:dateUtc="2025-11-15T12:05:00Z"/>
                <w:lang w:val="en-US"/>
              </w:rPr>
            </w:pPr>
            <w:ins w:id="7087" w:author="Multrus, Markus" w:date="2025-11-15T13:05:00Z" w16du:dateUtc="2025-11-15T12:05:00Z">
              <w:r w:rsidRPr="008B3723">
                <w:rPr>
                  <w:lang w:val="en-US"/>
                </w:rPr>
                <w:t>0.444</w:t>
              </w:r>
            </w:ins>
          </w:p>
        </w:tc>
        <w:tc>
          <w:tcPr>
            <w:tcW w:w="442" w:type="pct"/>
          </w:tcPr>
          <w:p w14:paraId="7208715C" w14:textId="77777777" w:rsidR="006E68E9" w:rsidRPr="008B3723" w:rsidRDefault="006E68E9" w:rsidP="008B1C94">
            <w:pPr>
              <w:pStyle w:val="TAL"/>
              <w:keepNext w:val="0"/>
              <w:keepLines w:val="0"/>
              <w:rPr>
                <w:ins w:id="7088" w:author="Multrus, Markus" w:date="2025-11-15T13:05:00Z" w16du:dateUtc="2025-11-15T12:05:00Z"/>
                <w:lang w:val="en-US"/>
              </w:rPr>
            </w:pPr>
            <w:ins w:id="7089" w:author="Multrus, Markus" w:date="2025-11-15T13:05:00Z" w16du:dateUtc="2025-11-15T12:05:00Z">
              <w:r w:rsidRPr="008B3723">
                <w:rPr>
                  <w:lang w:val="en-US"/>
                </w:rPr>
                <w:t>NWT</w:t>
              </w:r>
            </w:ins>
          </w:p>
        </w:tc>
      </w:tr>
      <w:tr w:rsidR="006E68E9" w:rsidRPr="008B3723" w14:paraId="294CF422" w14:textId="77777777" w:rsidTr="008B1C94">
        <w:trPr>
          <w:jc w:val="center"/>
          <w:ins w:id="7090" w:author="Multrus, Markus" w:date="2025-11-15T13:05:00Z"/>
        </w:trPr>
        <w:tc>
          <w:tcPr>
            <w:tcW w:w="550" w:type="pct"/>
          </w:tcPr>
          <w:p w14:paraId="7D3732BC" w14:textId="77777777" w:rsidR="006E68E9" w:rsidRPr="008B3723" w:rsidRDefault="006E68E9" w:rsidP="008B1C94">
            <w:pPr>
              <w:pStyle w:val="TAL"/>
              <w:keepNext w:val="0"/>
              <w:keepLines w:val="0"/>
              <w:rPr>
                <w:ins w:id="7091" w:author="Multrus, Markus" w:date="2025-11-15T13:05:00Z" w16du:dateUtc="2025-11-15T12:05:00Z"/>
                <w:lang w:val="en-US"/>
              </w:rPr>
            </w:pPr>
            <w:ins w:id="7092" w:author="Multrus, Markus" w:date="2025-11-15T13:05:00Z" w16du:dateUtc="2025-11-15T12:05:00Z">
              <w:r w:rsidRPr="008B3723">
                <w:rPr>
                  <w:lang w:val="en-US"/>
                </w:rPr>
                <w:t>c35</w:t>
              </w:r>
            </w:ins>
          </w:p>
        </w:tc>
        <w:tc>
          <w:tcPr>
            <w:tcW w:w="399" w:type="pct"/>
          </w:tcPr>
          <w:p w14:paraId="49A25AEB" w14:textId="77777777" w:rsidR="006E68E9" w:rsidRPr="008B3723" w:rsidRDefault="006E68E9" w:rsidP="008B1C94">
            <w:pPr>
              <w:pStyle w:val="TAC"/>
              <w:keepNext w:val="0"/>
              <w:keepLines w:val="0"/>
              <w:rPr>
                <w:ins w:id="7093" w:author="Multrus, Markus" w:date="2025-11-15T13:05:00Z" w16du:dateUtc="2025-11-15T12:05:00Z"/>
                <w:lang w:val="en-US"/>
              </w:rPr>
            </w:pPr>
            <w:ins w:id="7094" w:author="Multrus, Markus" w:date="2025-11-15T13:05:00Z" w16du:dateUtc="2025-11-15T12:05:00Z">
              <w:r w:rsidRPr="008B3723">
                <w:rPr>
                  <w:lang w:val="en-US"/>
                </w:rPr>
                <w:t>4.40</w:t>
              </w:r>
            </w:ins>
          </w:p>
        </w:tc>
        <w:tc>
          <w:tcPr>
            <w:tcW w:w="377" w:type="pct"/>
          </w:tcPr>
          <w:p w14:paraId="7486D68A" w14:textId="77777777" w:rsidR="006E68E9" w:rsidRPr="008B3723" w:rsidRDefault="006E68E9" w:rsidP="008B1C94">
            <w:pPr>
              <w:pStyle w:val="TAC"/>
              <w:keepNext w:val="0"/>
              <w:keepLines w:val="0"/>
              <w:rPr>
                <w:ins w:id="7095" w:author="Multrus, Markus" w:date="2025-11-15T13:05:00Z" w16du:dateUtc="2025-11-15T12:05:00Z"/>
                <w:lang w:val="en-US"/>
              </w:rPr>
            </w:pPr>
            <w:ins w:id="7096" w:author="Multrus, Markus" w:date="2025-11-15T13:05:00Z" w16du:dateUtc="2025-11-15T12:05:00Z">
              <w:r w:rsidRPr="008B3723">
                <w:rPr>
                  <w:lang w:val="en-US"/>
                </w:rPr>
                <w:t>0.65</w:t>
              </w:r>
            </w:ins>
          </w:p>
        </w:tc>
        <w:tc>
          <w:tcPr>
            <w:tcW w:w="580" w:type="pct"/>
          </w:tcPr>
          <w:p w14:paraId="73E15EEC" w14:textId="77777777" w:rsidR="006E68E9" w:rsidRPr="008B3723" w:rsidRDefault="006E68E9" w:rsidP="008B1C94">
            <w:pPr>
              <w:pStyle w:val="TAL"/>
              <w:keepNext w:val="0"/>
              <w:keepLines w:val="0"/>
              <w:rPr>
                <w:ins w:id="7097" w:author="Multrus, Markus" w:date="2025-11-15T13:05:00Z" w16du:dateUtc="2025-11-15T12:05:00Z"/>
                <w:lang w:val="en-US"/>
              </w:rPr>
            </w:pPr>
            <w:ins w:id="7098" w:author="Multrus, Markus" w:date="2025-11-15T13:05:00Z" w16du:dateUtc="2025-11-15T12:05:00Z">
              <w:r w:rsidRPr="008B3723">
                <w:rPr>
                  <w:lang w:val="en-US"/>
                </w:rPr>
                <w:t>c26</w:t>
              </w:r>
            </w:ins>
          </w:p>
        </w:tc>
        <w:tc>
          <w:tcPr>
            <w:tcW w:w="563" w:type="pct"/>
          </w:tcPr>
          <w:p w14:paraId="28036811" w14:textId="77777777" w:rsidR="006E68E9" w:rsidRPr="008B3723" w:rsidRDefault="006E68E9" w:rsidP="008B1C94">
            <w:pPr>
              <w:pStyle w:val="TAL"/>
              <w:keepNext w:val="0"/>
              <w:keepLines w:val="0"/>
              <w:rPr>
                <w:ins w:id="7099" w:author="Multrus, Markus" w:date="2025-11-15T13:05:00Z" w16du:dateUtc="2025-11-15T12:05:00Z"/>
                <w:lang w:val="en-US"/>
              </w:rPr>
            </w:pPr>
            <w:ins w:id="7100" w:author="Multrus, Markus" w:date="2025-11-15T13:05:00Z" w16du:dateUtc="2025-11-15T12:05:00Z">
              <w:r w:rsidRPr="008B3723">
                <w:rPr>
                  <w:lang w:val="en-US"/>
                </w:rPr>
                <w:t>4.32</w:t>
              </w:r>
            </w:ins>
          </w:p>
        </w:tc>
        <w:tc>
          <w:tcPr>
            <w:tcW w:w="541" w:type="pct"/>
          </w:tcPr>
          <w:p w14:paraId="25BC100C" w14:textId="77777777" w:rsidR="006E68E9" w:rsidRPr="008B3723" w:rsidRDefault="006E68E9" w:rsidP="008B1C94">
            <w:pPr>
              <w:pStyle w:val="TAC"/>
              <w:keepNext w:val="0"/>
              <w:keepLines w:val="0"/>
              <w:rPr>
                <w:ins w:id="7101" w:author="Multrus, Markus" w:date="2025-11-15T13:05:00Z" w16du:dateUtc="2025-11-15T12:05:00Z"/>
                <w:lang w:val="en-US"/>
              </w:rPr>
            </w:pPr>
            <w:ins w:id="7102" w:author="Multrus, Markus" w:date="2025-11-15T13:05:00Z" w16du:dateUtc="2025-11-15T12:05:00Z">
              <w:r w:rsidRPr="008B3723">
                <w:rPr>
                  <w:lang w:val="en-US"/>
                </w:rPr>
                <w:t>0.78</w:t>
              </w:r>
            </w:ins>
          </w:p>
        </w:tc>
        <w:tc>
          <w:tcPr>
            <w:tcW w:w="640" w:type="pct"/>
          </w:tcPr>
          <w:p w14:paraId="3AC054DB" w14:textId="77777777" w:rsidR="006E68E9" w:rsidRPr="008B3723" w:rsidRDefault="006E68E9" w:rsidP="008B1C94">
            <w:pPr>
              <w:pStyle w:val="TAC"/>
              <w:keepNext w:val="0"/>
              <w:keepLines w:val="0"/>
              <w:rPr>
                <w:ins w:id="7103" w:author="Multrus, Markus" w:date="2025-11-15T13:05:00Z" w16du:dateUtc="2025-11-15T12:05:00Z"/>
                <w:lang w:val="en-US"/>
              </w:rPr>
            </w:pPr>
            <w:ins w:id="7104" w:author="Multrus, Markus" w:date="2025-11-15T13:05:00Z" w16du:dateUtc="2025-11-15T12:05:00Z">
              <w:r w:rsidRPr="008B3723">
                <w:rPr>
                  <w:lang w:val="en-US"/>
                </w:rPr>
                <w:t>0.08</w:t>
              </w:r>
            </w:ins>
          </w:p>
        </w:tc>
        <w:tc>
          <w:tcPr>
            <w:tcW w:w="412" w:type="pct"/>
          </w:tcPr>
          <w:p w14:paraId="7F842DBF" w14:textId="77777777" w:rsidR="006E68E9" w:rsidRPr="008B3723" w:rsidRDefault="006E68E9" w:rsidP="008B1C94">
            <w:pPr>
              <w:pStyle w:val="TAC"/>
              <w:keepNext w:val="0"/>
              <w:keepLines w:val="0"/>
              <w:rPr>
                <w:ins w:id="7105" w:author="Multrus, Markus" w:date="2025-11-15T13:05:00Z" w16du:dateUtc="2025-11-15T12:05:00Z"/>
                <w:lang w:val="en-US"/>
              </w:rPr>
            </w:pPr>
            <w:ins w:id="7106" w:author="Multrus, Markus" w:date="2025-11-15T13:05:00Z" w16du:dateUtc="2025-11-15T12:05:00Z">
              <w:r w:rsidRPr="008B3723">
                <w:rPr>
                  <w:lang w:val="en-US"/>
                </w:rPr>
                <w:t>1.031</w:t>
              </w:r>
            </w:ins>
          </w:p>
        </w:tc>
        <w:tc>
          <w:tcPr>
            <w:tcW w:w="494" w:type="pct"/>
          </w:tcPr>
          <w:p w14:paraId="0CDBF093" w14:textId="77777777" w:rsidR="006E68E9" w:rsidRPr="008B3723" w:rsidRDefault="006E68E9" w:rsidP="008B1C94">
            <w:pPr>
              <w:pStyle w:val="TAC"/>
              <w:keepNext w:val="0"/>
              <w:keepLines w:val="0"/>
              <w:rPr>
                <w:ins w:id="7107" w:author="Multrus, Markus" w:date="2025-11-15T13:05:00Z" w16du:dateUtc="2025-11-15T12:05:00Z"/>
                <w:lang w:val="en-US"/>
              </w:rPr>
            </w:pPr>
            <w:ins w:id="7108" w:author="Multrus, Markus" w:date="2025-11-15T13:05:00Z" w16du:dateUtc="2025-11-15T12:05:00Z">
              <w:r w:rsidRPr="008B3723">
                <w:rPr>
                  <w:lang w:val="en-US"/>
                </w:rPr>
                <w:t>0.152</w:t>
              </w:r>
            </w:ins>
          </w:p>
        </w:tc>
        <w:tc>
          <w:tcPr>
            <w:tcW w:w="442" w:type="pct"/>
          </w:tcPr>
          <w:p w14:paraId="6CA8F85D" w14:textId="77777777" w:rsidR="006E68E9" w:rsidRPr="008B3723" w:rsidRDefault="006E68E9" w:rsidP="008B1C94">
            <w:pPr>
              <w:pStyle w:val="TAL"/>
              <w:keepNext w:val="0"/>
              <w:keepLines w:val="0"/>
              <w:rPr>
                <w:ins w:id="7109" w:author="Multrus, Markus" w:date="2025-11-15T13:05:00Z" w16du:dateUtc="2025-11-15T12:05:00Z"/>
                <w:lang w:val="en-US"/>
              </w:rPr>
            </w:pPr>
            <w:ins w:id="7110" w:author="Multrus, Markus" w:date="2025-11-15T13:05:00Z" w16du:dateUtc="2025-11-15T12:05:00Z">
              <w:r w:rsidRPr="008B3723">
                <w:rPr>
                  <w:lang w:val="en-US"/>
                </w:rPr>
                <w:t>NWT</w:t>
              </w:r>
            </w:ins>
          </w:p>
        </w:tc>
      </w:tr>
      <w:tr w:rsidR="006E68E9" w:rsidRPr="008B3723" w14:paraId="194384D8" w14:textId="77777777" w:rsidTr="008B1C94">
        <w:trPr>
          <w:jc w:val="center"/>
          <w:ins w:id="7111" w:author="Multrus, Markus" w:date="2025-11-15T13:05:00Z"/>
        </w:trPr>
        <w:tc>
          <w:tcPr>
            <w:tcW w:w="550" w:type="pct"/>
          </w:tcPr>
          <w:p w14:paraId="083E88DB" w14:textId="77777777" w:rsidR="006E68E9" w:rsidRPr="008B3723" w:rsidRDefault="006E68E9" w:rsidP="008B1C94">
            <w:pPr>
              <w:pStyle w:val="TAL"/>
              <w:keepNext w:val="0"/>
              <w:keepLines w:val="0"/>
              <w:rPr>
                <w:ins w:id="7112" w:author="Multrus, Markus" w:date="2025-11-15T13:05:00Z" w16du:dateUtc="2025-11-15T12:05:00Z"/>
                <w:lang w:val="en-US"/>
              </w:rPr>
            </w:pPr>
            <w:ins w:id="7113" w:author="Multrus, Markus" w:date="2025-11-15T13:05:00Z" w16du:dateUtc="2025-11-15T12:05:00Z">
              <w:r w:rsidRPr="008B3723">
                <w:rPr>
                  <w:lang w:val="en-US"/>
                </w:rPr>
                <w:t>c36</w:t>
              </w:r>
            </w:ins>
          </w:p>
        </w:tc>
        <w:tc>
          <w:tcPr>
            <w:tcW w:w="399" w:type="pct"/>
          </w:tcPr>
          <w:p w14:paraId="6214FE7E" w14:textId="77777777" w:rsidR="006E68E9" w:rsidRPr="008B3723" w:rsidRDefault="006E68E9" w:rsidP="008B1C94">
            <w:pPr>
              <w:pStyle w:val="TAC"/>
              <w:keepNext w:val="0"/>
              <w:keepLines w:val="0"/>
              <w:rPr>
                <w:ins w:id="7114" w:author="Multrus, Markus" w:date="2025-11-15T13:05:00Z" w16du:dateUtc="2025-11-15T12:05:00Z"/>
                <w:lang w:val="en-US"/>
              </w:rPr>
            </w:pPr>
            <w:ins w:id="7115" w:author="Multrus, Markus" w:date="2025-11-15T13:05:00Z" w16du:dateUtc="2025-11-15T12:05:00Z">
              <w:r w:rsidRPr="008B3723">
                <w:rPr>
                  <w:lang w:val="en-US"/>
                </w:rPr>
                <w:t>4.41</w:t>
              </w:r>
            </w:ins>
          </w:p>
        </w:tc>
        <w:tc>
          <w:tcPr>
            <w:tcW w:w="377" w:type="pct"/>
          </w:tcPr>
          <w:p w14:paraId="5A7405CF" w14:textId="77777777" w:rsidR="006E68E9" w:rsidRPr="008B3723" w:rsidRDefault="006E68E9" w:rsidP="008B1C94">
            <w:pPr>
              <w:pStyle w:val="TAC"/>
              <w:keepNext w:val="0"/>
              <w:keepLines w:val="0"/>
              <w:rPr>
                <w:ins w:id="7116" w:author="Multrus, Markus" w:date="2025-11-15T13:05:00Z" w16du:dateUtc="2025-11-15T12:05:00Z"/>
                <w:lang w:val="en-US"/>
              </w:rPr>
            </w:pPr>
            <w:ins w:id="7117" w:author="Multrus, Markus" w:date="2025-11-15T13:05:00Z" w16du:dateUtc="2025-11-15T12:05:00Z">
              <w:r w:rsidRPr="008B3723">
                <w:rPr>
                  <w:lang w:val="en-US"/>
                </w:rPr>
                <w:t>0.67</w:t>
              </w:r>
            </w:ins>
          </w:p>
        </w:tc>
        <w:tc>
          <w:tcPr>
            <w:tcW w:w="580" w:type="pct"/>
          </w:tcPr>
          <w:p w14:paraId="300FAE77" w14:textId="77777777" w:rsidR="006E68E9" w:rsidRPr="008B3723" w:rsidRDefault="006E68E9" w:rsidP="008B1C94">
            <w:pPr>
              <w:pStyle w:val="TAL"/>
              <w:keepNext w:val="0"/>
              <w:keepLines w:val="0"/>
              <w:rPr>
                <w:ins w:id="7118" w:author="Multrus, Markus" w:date="2025-11-15T13:05:00Z" w16du:dateUtc="2025-11-15T12:05:00Z"/>
                <w:lang w:val="en-US"/>
              </w:rPr>
            </w:pPr>
            <w:ins w:id="7119" w:author="Multrus, Markus" w:date="2025-11-15T13:05:00Z" w16du:dateUtc="2025-11-15T12:05:00Z">
              <w:r w:rsidRPr="008B3723">
                <w:rPr>
                  <w:lang w:val="en-US"/>
                </w:rPr>
                <w:t>c27</w:t>
              </w:r>
            </w:ins>
          </w:p>
        </w:tc>
        <w:tc>
          <w:tcPr>
            <w:tcW w:w="563" w:type="pct"/>
          </w:tcPr>
          <w:p w14:paraId="64A4E405" w14:textId="77777777" w:rsidR="006E68E9" w:rsidRPr="008B3723" w:rsidRDefault="006E68E9" w:rsidP="008B1C94">
            <w:pPr>
              <w:pStyle w:val="TAL"/>
              <w:keepNext w:val="0"/>
              <w:keepLines w:val="0"/>
              <w:rPr>
                <w:ins w:id="7120" w:author="Multrus, Markus" w:date="2025-11-15T13:05:00Z" w16du:dateUtc="2025-11-15T12:05:00Z"/>
                <w:lang w:val="en-US"/>
              </w:rPr>
            </w:pPr>
            <w:ins w:id="7121" w:author="Multrus, Markus" w:date="2025-11-15T13:05:00Z" w16du:dateUtc="2025-11-15T12:05:00Z">
              <w:r w:rsidRPr="008B3723">
                <w:rPr>
                  <w:lang w:val="en-US"/>
                </w:rPr>
                <w:t>4.32</w:t>
              </w:r>
            </w:ins>
          </w:p>
        </w:tc>
        <w:tc>
          <w:tcPr>
            <w:tcW w:w="541" w:type="pct"/>
          </w:tcPr>
          <w:p w14:paraId="24CC7706" w14:textId="77777777" w:rsidR="006E68E9" w:rsidRPr="008B3723" w:rsidRDefault="006E68E9" w:rsidP="008B1C94">
            <w:pPr>
              <w:pStyle w:val="TAC"/>
              <w:keepNext w:val="0"/>
              <w:keepLines w:val="0"/>
              <w:rPr>
                <w:ins w:id="7122" w:author="Multrus, Markus" w:date="2025-11-15T13:05:00Z" w16du:dateUtc="2025-11-15T12:05:00Z"/>
                <w:lang w:val="en-US"/>
              </w:rPr>
            </w:pPr>
            <w:ins w:id="7123" w:author="Multrus, Markus" w:date="2025-11-15T13:05:00Z" w16du:dateUtc="2025-11-15T12:05:00Z">
              <w:r w:rsidRPr="008B3723">
                <w:rPr>
                  <w:lang w:val="en-US"/>
                </w:rPr>
                <w:t>0.76</w:t>
              </w:r>
            </w:ins>
          </w:p>
        </w:tc>
        <w:tc>
          <w:tcPr>
            <w:tcW w:w="640" w:type="pct"/>
          </w:tcPr>
          <w:p w14:paraId="52FEE789" w14:textId="77777777" w:rsidR="006E68E9" w:rsidRPr="008B3723" w:rsidRDefault="006E68E9" w:rsidP="008B1C94">
            <w:pPr>
              <w:pStyle w:val="TAC"/>
              <w:keepNext w:val="0"/>
              <w:keepLines w:val="0"/>
              <w:rPr>
                <w:ins w:id="7124" w:author="Multrus, Markus" w:date="2025-11-15T13:05:00Z" w16du:dateUtc="2025-11-15T12:05:00Z"/>
                <w:lang w:val="en-US"/>
              </w:rPr>
            </w:pPr>
            <w:ins w:id="7125" w:author="Multrus, Markus" w:date="2025-11-15T13:05:00Z" w16du:dateUtc="2025-11-15T12:05:00Z">
              <w:r w:rsidRPr="008B3723">
                <w:rPr>
                  <w:lang w:val="en-US"/>
                </w:rPr>
                <w:t>0.09</w:t>
              </w:r>
            </w:ins>
          </w:p>
        </w:tc>
        <w:tc>
          <w:tcPr>
            <w:tcW w:w="412" w:type="pct"/>
          </w:tcPr>
          <w:p w14:paraId="1805621E" w14:textId="77777777" w:rsidR="006E68E9" w:rsidRPr="008B3723" w:rsidRDefault="006E68E9" w:rsidP="008B1C94">
            <w:pPr>
              <w:pStyle w:val="TAC"/>
              <w:keepNext w:val="0"/>
              <w:keepLines w:val="0"/>
              <w:rPr>
                <w:ins w:id="7126" w:author="Multrus, Markus" w:date="2025-11-15T13:05:00Z" w16du:dateUtc="2025-11-15T12:05:00Z"/>
                <w:lang w:val="en-US"/>
              </w:rPr>
            </w:pPr>
            <w:ins w:id="7127" w:author="Multrus, Markus" w:date="2025-11-15T13:05:00Z" w16du:dateUtc="2025-11-15T12:05:00Z">
              <w:r w:rsidRPr="008B3723">
                <w:rPr>
                  <w:lang w:val="en-US"/>
                </w:rPr>
                <w:t>1.205</w:t>
              </w:r>
            </w:ins>
          </w:p>
        </w:tc>
        <w:tc>
          <w:tcPr>
            <w:tcW w:w="494" w:type="pct"/>
          </w:tcPr>
          <w:p w14:paraId="2191C93B" w14:textId="77777777" w:rsidR="006E68E9" w:rsidRPr="008B3723" w:rsidRDefault="006E68E9" w:rsidP="008B1C94">
            <w:pPr>
              <w:pStyle w:val="TAC"/>
              <w:keepNext w:val="0"/>
              <w:keepLines w:val="0"/>
              <w:rPr>
                <w:ins w:id="7128" w:author="Multrus, Markus" w:date="2025-11-15T13:05:00Z" w16du:dateUtc="2025-11-15T12:05:00Z"/>
                <w:lang w:val="en-US"/>
              </w:rPr>
            </w:pPr>
            <w:ins w:id="7129" w:author="Multrus, Markus" w:date="2025-11-15T13:05:00Z" w16du:dateUtc="2025-11-15T12:05:00Z">
              <w:r w:rsidRPr="008B3723">
                <w:rPr>
                  <w:lang w:val="en-US"/>
                </w:rPr>
                <w:t>0.114</w:t>
              </w:r>
            </w:ins>
          </w:p>
        </w:tc>
        <w:tc>
          <w:tcPr>
            <w:tcW w:w="442" w:type="pct"/>
          </w:tcPr>
          <w:p w14:paraId="70E195FA" w14:textId="77777777" w:rsidR="006E68E9" w:rsidRPr="008B3723" w:rsidRDefault="006E68E9" w:rsidP="008B1C94">
            <w:pPr>
              <w:pStyle w:val="TAL"/>
              <w:keepNext w:val="0"/>
              <w:keepLines w:val="0"/>
              <w:rPr>
                <w:ins w:id="7130" w:author="Multrus, Markus" w:date="2025-11-15T13:05:00Z" w16du:dateUtc="2025-11-15T12:05:00Z"/>
                <w:lang w:val="en-US"/>
              </w:rPr>
            </w:pPr>
            <w:ins w:id="7131" w:author="Multrus, Markus" w:date="2025-11-15T13:05:00Z" w16du:dateUtc="2025-11-15T12:05:00Z">
              <w:r w:rsidRPr="008B3723">
                <w:rPr>
                  <w:lang w:val="en-US"/>
                </w:rPr>
                <w:t>NWT</w:t>
              </w:r>
            </w:ins>
          </w:p>
        </w:tc>
      </w:tr>
    </w:tbl>
    <w:p w14:paraId="39519EA9" w14:textId="77777777" w:rsidR="006E68E9" w:rsidRPr="008B3723" w:rsidRDefault="006E68E9" w:rsidP="006E68E9">
      <w:pPr>
        <w:rPr>
          <w:ins w:id="7132" w:author="Multrus, Markus" w:date="2025-11-09T17:33:00Z" w16du:dateUtc="2025-11-09T16:33:00Z"/>
          <w:lang w:val="en-US"/>
        </w:rPr>
      </w:pPr>
    </w:p>
    <w:p w14:paraId="059A8494" w14:textId="77777777" w:rsidR="00BB01C4" w:rsidRPr="008B3723" w:rsidRDefault="00BB01C4" w:rsidP="00BB01C4">
      <w:pPr>
        <w:pStyle w:val="berschrift3"/>
        <w:rPr>
          <w:ins w:id="7133" w:author="Multrus, Markus" w:date="2025-11-15T13:06:00Z" w16du:dateUtc="2025-11-15T12:06:00Z"/>
          <w:lang w:val="en-US"/>
        </w:rPr>
      </w:pPr>
      <w:ins w:id="7134" w:author="Multrus, Markus" w:date="2025-11-09T17:33:00Z" w16du:dateUtc="2025-11-09T16:33:00Z">
        <w:r w:rsidRPr="008B3723">
          <w:rPr>
            <w:lang w:val="en-US"/>
          </w:rPr>
          <w:t>9.3.10</w:t>
        </w:r>
        <w:r w:rsidRPr="008B3723">
          <w:rPr>
            <w:lang w:val="en-US"/>
          </w:rPr>
          <w:tab/>
          <w:t>Characterization Experiment P800-5 (HOA3, Speech + background and mixed/music, Headphone Presentation)</w:t>
        </w:r>
      </w:ins>
    </w:p>
    <w:p w14:paraId="07038377" w14:textId="66AFB308" w:rsidR="006E68E9" w:rsidRPr="008B3723" w:rsidRDefault="006E68E9" w:rsidP="006E68E9">
      <w:pPr>
        <w:rPr>
          <w:ins w:id="7135" w:author="Multrus, Markus" w:date="2025-11-15T13:07:00Z" w16du:dateUtc="2025-11-15T12:07:00Z"/>
          <w:lang w:val="en-US"/>
        </w:rPr>
      </w:pPr>
      <w:ins w:id="7136" w:author="Multrus, Markus" w:date="2025-11-15T13:06:00Z" w16du:dateUtc="2025-11-15T12:06:00Z">
        <w:r w:rsidRPr="008B3723">
          <w:rPr>
            <w:lang w:val="en-US"/>
          </w:rPr>
          <w:t>Characterization Experiment P800-5 evaluates the performance of the IVAS fixed-point and floating-point implementation for HOA3 speech + background and mixed/music,</w:t>
        </w:r>
      </w:ins>
      <w:ins w:id="7137" w:author="Multrus, Markus" w:date="2025-11-15T13:07:00Z" w16du:dateUtc="2025-11-15T12:07:00Z">
        <w:r w:rsidRPr="008B3723">
          <w:rPr>
            <w:lang w:val="en-US"/>
          </w:rPr>
          <w:t xml:space="preserve"> </w:t>
        </w:r>
      </w:ins>
      <w:ins w:id="7138" w:author="Multrus, Markus" w:date="2025-11-15T13:06:00Z" w16du:dateUtc="2025-11-15T12:06:00Z">
        <w:r w:rsidRPr="008B3723">
          <w:rPr>
            <w:lang w:val="en-US"/>
          </w:rPr>
          <w:t xml:space="preserve">under </w:t>
        </w:r>
      </w:ins>
      <w:ins w:id="7139" w:author="Multrus, Markus" w:date="2025-11-15T13:07:00Z" w16du:dateUtc="2025-11-15T12:07:00Z">
        <w:r w:rsidRPr="008B3723">
          <w:rPr>
            <w:lang w:val="en-US"/>
          </w:rPr>
          <w:t>clean</w:t>
        </w:r>
      </w:ins>
      <w:ins w:id="7140" w:author="Multrus, Markus" w:date="2025-11-15T13:06:00Z" w16du:dateUtc="2025-11-15T12:06:00Z">
        <w:r w:rsidRPr="008B3723">
          <w:rPr>
            <w:lang w:val="en-US"/>
          </w:rPr>
          <w:t xml:space="preserve"> channel conditions with headphone presentation. See Annex </w:t>
        </w:r>
      </w:ins>
      <w:ins w:id="7141" w:author="Multrus, Markus" w:date="2025-11-16T16:02:00Z" w16du:dateUtc="2025-11-16T22:02:00Z">
        <w:r w:rsidR="001E2AE5" w:rsidRPr="008B3723">
          <w:rPr>
            <w:lang w:val="en-US"/>
          </w:rPr>
          <w:t>E.9</w:t>
        </w:r>
      </w:ins>
      <w:ins w:id="7142" w:author="Multrus, Markus" w:date="2025-11-15T13:06:00Z" w16du:dateUtc="2025-11-15T12:06:00Z">
        <w:r w:rsidRPr="008B3723">
          <w:rPr>
            <w:lang w:val="en-US"/>
          </w:rPr>
          <w:t xml:space="preserve"> for details.</w:t>
        </w:r>
      </w:ins>
    </w:p>
    <w:p w14:paraId="2BBA5972" w14:textId="77777777" w:rsidR="006E68E9" w:rsidRPr="008B3723" w:rsidRDefault="006E68E9" w:rsidP="006E68E9">
      <w:pPr>
        <w:rPr>
          <w:ins w:id="7143" w:author="Multrus, Markus" w:date="2025-11-15T13:07:00Z" w16du:dateUtc="2025-11-15T12:07:00Z"/>
          <w:lang w:val="en-US"/>
        </w:rPr>
      </w:pPr>
      <w:ins w:id="7144" w:author="Multrus, Markus" w:date="2025-11-15T13:07:00Z" w16du:dateUtc="2025-11-15T12:07:00Z">
        <w:r w:rsidRPr="008B3723">
          <w:rPr>
            <w:lang w:val="en-US"/>
          </w:rPr>
          <w:t>Experiment P800-5 was conducted by Dolby Laboratories, Inc. (language: ENG).</w:t>
        </w:r>
      </w:ins>
    </w:p>
    <w:p w14:paraId="2706436E" w14:textId="5DEBEAA6" w:rsidR="006E68E9" w:rsidRPr="008B3723" w:rsidRDefault="006E68E9" w:rsidP="006E68E9">
      <w:pPr>
        <w:rPr>
          <w:ins w:id="7145" w:author="Multrus, Markus" w:date="2025-11-15T13:07:00Z" w16du:dateUtc="2025-11-15T12:07:00Z"/>
          <w:lang w:val="en-US"/>
        </w:rPr>
      </w:pPr>
      <w:ins w:id="7146" w:author="Multrus, Markus" w:date="2025-11-15T13:07:00Z" w16du:dateUtc="2025-11-15T12:07:00Z">
        <w:r w:rsidRPr="008B3723">
          <w:rPr>
            <w:lang w:val="en-US"/>
          </w:rPr>
          <w:t>The aggregated results per condition are listed in Table </w:t>
        </w:r>
      </w:ins>
      <w:ins w:id="7147" w:author="Multrus, Markus" w:date="2025-11-16T12:51:00Z" w16du:dateUtc="2025-11-16T18:51:00Z">
        <w:r w:rsidR="00B92EDB" w:rsidRPr="008B3723">
          <w:rPr>
            <w:lang w:val="en-US"/>
          </w:rPr>
          <w:t>9.3-17</w:t>
        </w:r>
      </w:ins>
      <w:ins w:id="7148" w:author="Multrus, Markus" w:date="2025-11-15T13:07:00Z" w16du:dateUtc="2025-11-15T12:07:00Z">
        <w:r w:rsidRPr="008B3723">
          <w:rPr>
            <w:lang w:val="en-US"/>
          </w:rPr>
          <w:t xml:space="preserve"> and are shown in Figure </w:t>
        </w:r>
      </w:ins>
      <w:ins w:id="7149" w:author="Multrus, Markus" w:date="2025-11-16T13:40:00Z" w16du:dateUtc="2025-11-16T19:40:00Z">
        <w:r w:rsidR="003A5FA9" w:rsidRPr="008B3723">
          <w:rPr>
            <w:lang w:val="en-US"/>
          </w:rPr>
          <w:t>9.3-11</w:t>
        </w:r>
      </w:ins>
      <w:ins w:id="7150" w:author="Multrus, Markus" w:date="2025-11-15T13:07:00Z" w16du:dateUtc="2025-11-15T12:07:00Z">
        <w:r w:rsidRPr="008B3723">
          <w:rPr>
            <w:lang w:val="en-US"/>
          </w:rPr>
          <w:t>. The results aggregated over FX/FL are shown in Figure </w:t>
        </w:r>
      </w:ins>
      <w:ins w:id="7151" w:author="Multrus, Markus" w:date="2025-11-16T13:40:00Z" w16du:dateUtc="2025-11-16T19:40:00Z">
        <w:r w:rsidR="003A5FA9" w:rsidRPr="008B3723">
          <w:rPr>
            <w:lang w:val="en-US"/>
          </w:rPr>
          <w:t>9.3-12</w:t>
        </w:r>
      </w:ins>
      <w:ins w:id="7152" w:author="Multrus, Markus" w:date="2025-11-15T13:07:00Z" w16du:dateUtc="2025-11-15T12:07:00Z">
        <w:r w:rsidRPr="008B3723">
          <w:rPr>
            <w:lang w:val="en-US"/>
          </w:rPr>
          <w:t>. All plots show means and 95% confidence intervals calculated according to ITU</w:t>
        </w:r>
        <w:r w:rsidRPr="008B3723">
          <w:rPr>
            <w:lang w:val="en-US"/>
          </w:rPr>
          <w:noBreakHyphen/>
          <w:t>T Recommendation P.1401 </w:t>
        </w:r>
      </w:ins>
      <w:ins w:id="7153" w:author="Multrus, Markus" w:date="2025-11-16T12:41:00Z" w16du:dateUtc="2025-11-16T18:41:00Z">
        <w:r w:rsidR="00F94A7E" w:rsidRPr="008B3723">
          <w:rPr>
            <w:lang w:val="en-US"/>
          </w:rPr>
          <w:t>[23]</w:t>
        </w:r>
      </w:ins>
      <w:ins w:id="7154" w:author="Multrus, Markus" w:date="2025-11-15T13:07:00Z" w16du:dateUtc="2025-11-15T12:07:00Z">
        <w:r w:rsidRPr="008B3723">
          <w:rPr>
            <w:lang w:val="en-US"/>
          </w:rPr>
          <w:t>.</w:t>
        </w:r>
      </w:ins>
    </w:p>
    <w:p w14:paraId="3655A4B5" w14:textId="28DD7F9E" w:rsidR="006E68E9" w:rsidRPr="008B3723" w:rsidRDefault="006E68E9" w:rsidP="006E68E9">
      <w:pPr>
        <w:rPr>
          <w:ins w:id="7155" w:author="Multrus, Markus" w:date="2025-11-15T13:07:00Z" w16du:dateUtc="2025-11-15T12:07:00Z"/>
          <w:lang w:val="en-US"/>
        </w:rPr>
      </w:pPr>
      <w:ins w:id="7156" w:author="Multrus, Markus" w:date="2025-11-15T13:07:00Z" w16du:dateUtc="2025-11-15T12:07:00Z">
        <w:r w:rsidRPr="008B3723">
          <w:rPr>
            <w:lang w:val="en-US"/>
          </w:rPr>
          <w:t>The statistical significance analysis is shown in Table </w:t>
        </w:r>
      </w:ins>
      <w:ins w:id="7157" w:author="Multrus, Markus" w:date="2025-11-16T12:51:00Z" w16du:dateUtc="2025-11-16T18:51:00Z">
        <w:r w:rsidR="00B92EDB" w:rsidRPr="008B3723">
          <w:rPr>
            <w:lang w:val="en-US"/>
          </w:rPr>
          <w:t>9.3-18</w:t>
        </w:r>
      </w:ins>
      <w:ins w:id="7158" w:author="Multrus, Markus" w:date="2025-11-15T13:07:00Z" w16du:dateUtc="2025-11-15T12:07:00Z">
        <w:r w:rsidRPr="008B3723">
          <w:rPr>
            <w:lang w:val="en-US"/>
          </w:rPr>
          <w:t>. Significant different MOS values (BT or WT) are highlighted in red.</w:t>
        </w:r>
      </w:ins>
    </w:p>
    <w:p w14:paraId="0E9C941D" w14:textId="2DB44D0A" w:rsidR="006E68E9" w:rsidRPr="008B3723" w:rsidRDefault="006E68E9" w:rsidP="006E68E9">
      <w:pPr>
        <w:pStyle w:val="TH"/>
        <w:rPr>
          <w:ins w:id="7159" w:author="Multrus, Markus" w:date="2025-11-15T13:07:00Z" w16du:dateUtc="2025-11-15T12:07:00Z"/>
          <w:lang w:val="en-US"/>
        </w:rPr>
      </w:pPr>
      <w:ins w:id="7160" w:author="Multrus, Markus" w:date="2025-11-15T13:07:00Z" w16du:dateUtc="2025-11-15T12:07:00Z">
        <w:r w:rsidRPr="008B3723">
          <w:rPr>
            <w:lang w:val="en-US"/>
          </w:rPr>
          <w:t>Table </w:t>
        </w:r>
      </w:ins>
      <w:ins w:id="7161" w:author="Multrus, Markus" w:date="2025-11-16T12:51:00Z" w16du:dateUtc="2025-11-16T18:51:00Z">
        <w:r w:rsidR="00B92EDB" w:rsidRPr="008B3723">
          <w:rPr>
            <w:lang w:val="en-US"/>
          </w:rPr>
          <w:t>9.3-17</w:t>
        </w:r>
      </w:ins>
      <w:ins w:id="7162" w:author="Multrus, Markus" w:date="2025-11-15T13:07:00Z" w16du:dateUtc="2025-11-15T12:07:00Z">
        <w:r w:rsidRPr="008B3723">
          <w:rPr>
            <w:lang w:val="en-US"/>
          </w:rPr>
          <w:t>: results per condition for experiment P800-5</w:t>
        </w:r>
      </w:ins>
    </w:p>
    <w:tbl>
      <w:tblPr>
        <w:tblStyle w:val="Tabellenraster"/>
        <w:tblW w:w="0" w:type="auto"/>
        <w:jc w:val="center"/>
        <w:tblLook w:val="04A0" w:firstRow="1" w:lastRow="0" w:firstColumn="1" w:lastColumn="0" w:noHBand="0" w:noVBand="1"/>
      </w:tblPr>
      <w:tblGrid>
        <w:gridCol w:w="1087"/>
        <w:gridCol w:w="3488"/>
        <w:gridCol w:w="856"/>
        <w:gridCol w:w="627"/>
        <w:gridCol w:w="576"/>
        <w:gridCol w:w="597"/>
      </w:tblGrid>
      <w:tr w:rsidR="006E68E9" w:rsidRPr="008B3723" w14:paraId="0619C764" w14:textId="77777777" w:rsidTr="008B1C94">
        <w:trPr>
          <w:jc w:val="center"/>
          <w:ins w:id="7163" w:author="Multrus, Markus" w:date="2025-11-15T13:07:00Z"/>
        </w:trPr>
        <w:tc>
          <w:tcPr>
            <w:tcW w:w="0" w:type="auto"/>
          </w:tcPr>
          <w:p w14:paraId="27EAE6A4" w14:textId="77777777" w:rsidR="006E68E9" w:rsidRPr="008B3723" w:rsidRDefault="006E68E9" w:rsidP="008B1C94">
            <w:pPr>
              <w:pStyle w:val="TAH"/>
              <w:rPr>
                <w:ins w:id="7164" w:author="Multrus, Markus" w:date="2025-11-15T13:07:00Z" w16du:dateUtc="2025-11-15T12:07:00Z"/>
                <w:rStyle w:val="Fett"/>
                <w:b/>
                <w:bCs w:val="0"/>
                <w:lang w:val="en-US"/>
              </w:rPr>
            </w:pPr>
            <w:ins w:id="7165" w:author="Multrus, Markus" w:date="2025-11-15T13:07:00Z" w16du:dateUtc="2025-11-15T12:07:00Z">
              <w:r w:rsidRPr="008B3723">
                <w:rPr>
                  <w:rStyle w:val="Fett"/>
                  <w:lang w:val="en-US"/>
                </w:rPr>
                <w:t>Designator</w:t>
              </w:r>
            </w:ins>
          </w:p>
        </w:tc>
        <w:tc>
          <w:tcPr>
            <w:tcW w:w="0" w:type="auto"/>
          </w:tcPr>
          <w:p w14:paraId="799EEDB4" w14:textId="77777777" w:rsidR="006E68E9" w:rsidRPr="008B3723" w:rsidRDefault="006E68E9" w:rsidP="008B1C94">
            <w:pPr>
              <w:pStyle w:val="TAH"/>
              <w:rPr>
                <w:ins w:id="7166" w:author="Multrus, Markus" w:date="2025-11-15T13:07:00Z" w16du:dateUtc="2025-11-15T12:07:00Z"/>
                <w:rStyle w:val="Fett"/>
                <w:b/>
                <w:bCs w:val="0"/>
                <w:lang w:val="en-US"/>
              </w:rPr>
            </w:pPr>
            <w:ins w:id="7167" w:author="Multrus, Markus" w:date="2025-11-15T13:07:00Z" w16du:dateUtc="2025-11-15T12:07:00Z">
              <w:r w:rsidRPr="008B3723">
                <w:rPr>
                  <w:rStyle w:val="Fett"/>
                  <w:lang w:val="en-US"/>
                </w:rPr>
                <w:t>Condition</w:t>
              </w:r>
            </w:ins>
          </w:p>
        </w:tc>
        <w:tc>
          <w:tcPr>
            <w:tcW w:w="0" w:type="auto"/>
          </w:tcPr>
          <w:p w14:paraId="61120135" w14:textId="77777777" w:rsidR="006E68E9" w:rsidRPr="008B3723" w:rsidRDefault="006E68E9" w:rsidP="008B1C94">
            <w:pPr>
              <w:pStyle w:val="TAH"/>
              <w:rPr>
                <w:ins w:id="7168" w:author="Multrus, Markus" w:date="2025-11-15T13:07:00Z" w16du:dateUtc="2025-11-15T12:07:00Z"/>
                <w:rStyle w:val="Fett"/>
                <w:b/>
                <w:bCs w:val="0"/>
                <w:lang w:val="en-US"/>
              </w:rPr>
            </w:pPr>
            <w:ins w:id="7169" w:author="Multrus, Markus" w:date="2025-11-15T13:07:00Z" w16du:dateUtc="2025-11-15T12:07:00Z">
              <w:r w:rsidRPr="008B3723">
                <w:rPr>
                  <w:rStyle w:val="Fett"/>
                  <w:lang w:val="en-US"/>
                </w:rPr>
                <w:t>COUNT</w:t>
              </w:r>
            </w:ins>
          </w:p>
        </w:tc>
        <w:tc>
          <w:tcPr>
            <w:tcW w:w="0" w:type="auto"/>
          </w:tcPr>
          <w:p w14:paraId="0AC540F9" w14:textId="77777777" w:rsidR="006E68E9" w:rsidRPr="008B3723" w:rsidRDefault="006E68E9" w:rsidP="008B1C94">
            <w:pPr>
              <w:pStyle w:val="TAH"/>
              <w:rPr>
                <w:ins w:id="7170" w:author="Multrus, Markus" w:date="2025-11-15T13:07:00Z" w16du:dateUtc="2025-11-15T12:07:00Z"/>
                <w:rStyle w:val="Fett"/>
                <w:b/>
                <w:bCs w:val="0"/>
                <w:lang w:val="en-US"/>
              </w:rPr>
            </w:pPr>
            <w:ins w:id="7171" w:author="Multrus, Markus" w:date="2025-11-15T13:07:00Z" w16du:dateUtc="2025-11-15T12:07:00Z">
              <w:r w:rsidRPr="008B3723">
                <w:rPr>
                  <w:rStyle w:val="Fett"/>
                  <w:lang w:val="en-US"/>
                </w:rPr>
                <w:t>MOS</w:t>
              </w:r>
            </w:ins>
          </w:p>
        </w:tc>
        <w:tc>
          <w:tcPr>
            <w:tcW w:w="0" w:type="auto"/>
          </w:tcPr>
          <w:p w14:paraId="4C5A4774" w14:textId="77777777" w:rsidR="006E68E9" w:rsidRPr="008B3723" w:rsidRDefault="006E68E9" w:rsidP="008B1C94">
            <w:pPr>
              <w:pStyle w:val="TAH"/>
              <w:rPr>
                <w:ins w:id="7172" w:author="Multrus, Markus" w:date="2025-11-15T13:07:00Z" w16du:dateUtc="2025-11-15T12:07:00Z"/>
                <w:rStyle w:val="Fett"/>
                <w:b/>
                <w:bCs w:val="0"/>
                <w:lang w:val="en-US"/>
              </w:rPr>
            </w:pPr>
            <w:ins w:id="7173" w:author="Multrus, Markus" w:date="2025-11-15T13:07:00Z" w16du:dateUtc="2025-11-15T12:07:00Z">
              <w:r w:rsidRPr="008B3723">
                <w:rPr>
                  <w:rStyle w:val="Fett"/>
                  <w:lang w:val="en-US"/>
                </w:rPr>
                <w:t>STD</w:t>
              </w:r>
            </w:ins>
          </w:p>
        </w:tc>
        <w:tc>
          <w:tcPr>
            <w:tcW w:w="0" w:type="auto"/>
          </w:tcPr>
          <w:p w14:paraId="3E74136B" w14:textId="77777777" w:rsidR="006E68E9" w:rsidRPr="008B3723" w:rsidRDefault="006E68E9" w:rsidP="008B1C94">
            <w:pPr>
              <w:pStyle w:val="TAH"/>
              <w:rPr>
                <w:ins w:id="7174" w:author="Multrus, Markus" w:date="2025-11-15T13:07:00Z" w16du:dateUtc="2025-11-15T12:07:00Z"/>
                <w:rStyle w:val="Fett"/>
                <w:b/>
                <w:bCs w:val="0"/>
                <w:lang w:val="en-US"/>
              </w:rPr>
            </w:pPr>
            <w:ins w:id="7175" w:author="Multrus, Markus" w:date="2025-11-15T13:07:00Z" w16du:dateUtc="2025-11-15T12:07:00Z">
              <w:r w:rsidRPr="008B3723">
                <w:rPr>
                  <w:rStyle w:val="Fett"/>
                  <w:lang w:val="en-US"/>
                </w:rPr>
                <w:t>CI95</w:t>
              </w:r>
            </w:ins>
          </w:p>
        </w:tc>
      </w:tr>
      <w:tr w:rsidR="006E68E9" w:rsidRPr="008B3723" w14:paraId="3966F2B8" w14:textId="77777777" w:rsidTr="008B1C94">
        <w:trPr>
          <w:jc w:val="center"/>
          <w:ins w:id="7176" w:author="Multrus, Markus" w:date="2025-11-15T13:07:00Z"/>
        </w:trPr>
        <w:tc>
          <w:tcPr>
            <w:tcW w:w="0" w:type="auto"/>
          </w:tcPr>
          <w:p w14:paraId="260300CD" w14:textId="77777777" w:rsidR="006E68E9" w:rsidRPr="008B3723" w:rsidRDefault="006E68E9" w:rsidP="008B1C94">
            <w:pPr>
              <w:pStyle w:val="TAL"/>
              <w:keepNext w:val="0"/>
              <w:keepLines w:val="0"/>
              <w:rPr>
                <w:ins w:id="7177" w:author="Multrus, Markus" w:date="2025-11-15T13:07:00Z" w16du:dateUtc="2025-11-15T12:07:00Z"/>
                <w:lang w:val="en-US"/>
              </w:rPr>
            </w:pPr>
            <w:ins w:id="7178" w:author="Multrus, Markus" w:date="2025-11-15T13:07:00Z" w16du:dateUtc="2025-11-15T12:07:00Z">
              <w:r w:rsidRPr="008B3723">
                <w:rPr>
                  <w:lang w:val="en-US"/>
                </w:rPr>
                <w:t>c01</w:t>
              </w:r>
            </w:ins>
          </w:p>
        </w:tc>
        <w:tc>
          <w:tcPr>
            <w:tcW w:w="0" w:type="auto"/>
          </w:tcPr>
          <w:p w14:paraId="5C427829" w14:textId="77777777" w:rsidR="006E68E9" w:rsidRPr="008B3723" w:rsidRDefault="006E68E9" w:rsidP="008B1C94">
            <w:pPr>
              <w:pStyle w:val="TAL"/>
              <w:keepNext w:val="0"/>
              <w:keepLines w:val="0"/>
              <w:rPr>
                <w:ins w:id="7179" w:author="Multrus, Markus" w:date="2025-11-15T13:07:00Z" w16du:dateUtc="2025-11-15T12:07:00Z"/>
                <w:lang w:val="en-US"/>
              </w:rPr>
            </w:pPr>
            <w:ins w:id="7180" w:author="Multrus, Markus" w:date="2025-11-15T13:07:00Z" w16du:dateUtc="2025-11-15T12:07:00Z">
              <w:r w:rsidRPr="008B3723">
                <w:rPr>
                  <w:lang w:val="en-US"/>
                </w:rPr>
                <w:t>Reference</w:t>
              </w:r>
            </w:ins>
          </w:p>
        </w:tc>
        <w:tc>
          <w:tcPr>
            <w:tcW w:w="0" w:type="auto"/>
          </w:tcPr>
          <w:p w14:paraId="7D08A5DE" w14:textId="77777777" w:rsidR="006E68E9" w:rsidRPr="008B3723" w:rsidRDefault="006E68E9" w:rsidP="008B1C94">
            <w:pPr>
              <w:pStyle w:val="TAC"/>
              <w:keepNext w:val="0"/>
              <w:keepLines w:val="0"/>
              <w:rPr>
                <w:ins w:id="7181" w:author="Multrus, Markus" w:date="2025-11-15T13:07:00Z" w16du:dateUtc="2025-11-15T12:07:00Z"/>
                <w:lang w:val="en-US"/>
              </w:rPr>
            </w:pPr>
            <w:ins w:id="7182" w:author="Multrus, Markus" w:date="2025-11-15T13:07:00Z" w16du:dateUtc="2025-11-15T12:07:00Z">
              <w:r w:rsidRPr="008B3723">
                <w:rPr>
                  <w:lang w:val="en-US"/>
                </w:rPr>
                <w:t>180</w:t>
              </w:r>
            </w:ins>
          </w:p>
        </w:tc>
        <w:tc>
          <w:tcPr>
            <w:tcW w:w="0" w:type="auto"/>
          </w:tcPr>
          <w:p w14:paraId="4FD021D8" w14:textId="77777777" w:rsidR="006E68E9" w:rsidRPr="008B3723" w:rsidRDefault="006E68E9" w:rsidP="008B1C94">
            <w:pPr>
              <w:pStyle w:val="TAC"/>
              <w:keepNext w:val="0"/>
              <w:keepLines w:val="0"/>
              <w:rPr>
                <w:ins w:id="7183" w:author="Multrus, Markus" w:date="2025-11-15T13:07:00Z" w16du:dateUtc="2025-11-15T12:07:00Z"/>
                <w:lang w:val="en-US"/>
              </w:rPr>
            </w:pPr>
            <w:ins w:id="7184" w:author="Multrus, Markus" w:date="2025-11-15T13:07:00Z" w16du:dateUtc="2025-11-15T12:07:00Z">
              <w:r w:rsidRPr="008B3723">
                <w:rPr>
                  <w:lang w:val="en-US"/>
                </w:rPr>
                <w:t>4.72</w:t>
              </w:r>
            </w:ins>
          </w:p>
        </w:tc>
        <w:tc>
          <w:tcPr>
            <w:tcW w:w="0" w:type="auto"/>
          </w:tcPr>
          <w:p w14:paraId="7EAF4065" w14:textId="77777777" w:rsidR="006E68E9" w:rsidRPr="008B3723" w:rsidRDefault="006E68E9" w:rsidP="008B1C94">
            <w:pPr>
              <w:pStyle w:val="TAC"/>
              <w:keepNext w:val="0"/>
              <w:keepLines w:val="0"/>
              <w:rPr>
                <w:ins w:id="7185" w:author="Multrus, Markus" w:date="2025-11-15T13:07:00Z" w16du:dateUtc="2025-11-15T12:07:00Z"/>
                <w:lang w:val="en-US"/>
              </w:rPr>
            </w:pPr>
            <w:ins w:id="7186" w:author="Multrus, Markus" w:date="2025-11-15T13:07:00Z" w16du:dateUtc="2025-11-15T12:07:00Z">
              <w:r w:rsidRPr="008B3723">
                <w:rPr>
                  <w:lang w:val="en-US"/>
                </w:rPr>
                <w:t>0.51</w:t>
              </w:r>
            </w:ins>
          </w:p>
        </w:tc>
        <w:tc>
          <w:tcPr>
            <w:tcW w:w="0" w:type="auto"/>
          </w:tcPr>
          <w:p w14:paraId="2446563C" w14:textId="77777777" w:rsidR="006E68E9" w:rsidRPr="008B3723" w:rsidRDefault="006E68E9" w:rsidP="008B1C94">
            <w:pPr>
              <w:pStyle w:val="TAC"/>
              <w:keepNext w:val="0"/>
              <w:keepLines w:val="0"/>
              <w:rPr>
                <w:ins w:id="7187" w:author="Multrus, Markus" w:date="2025-11-15T13:07:00Z" w16du:dateUtc="2025-11-15T12:07:00Z"/>
                <w:lang w:val="en-US"/>
              </w:rPr>
            </w:pPr>
            <w:ins w:id="7188" w:author="Multrus, Markus" w:date="2025-11-15T13:07:00Z" w16du:dateUtc="2025-11-15T12:07:00Z">
              <w:r w:rsidRPr="008B3723">
                <w:rPr>
                  <w:lang w:val="en-US"/>
                </w:rPr>
                <w:t>0.07</w:t>
              </w:r>
            </w:ins>
          </w:p>
        </w:tc>
      </w:tr>
      <w:tr w:rsidR="006E68E9" w:rsidRPr="008B3723" w14:paraId="174FE482" w14:textId="77777777" w:rsidTr="008B1C94">
        <w:trPr>
          <w:jc w:val="center"/>
          <w:ins w:id="7189" w:author="Multrus, Markus" w:date="2025-11-15T13:07:00Z"/>
        </w:trPr>
        <w:tc>
          <w:tcPr>
            <w:tcW w:w="0" w:type="auto"/>
          </w:tcPr>
          <w:p w14:paraId="3D7A5C27" w14:textId="77777777" w:rsidR="006E68E9" w:rsidRPr="008B3723" w:rsidRDefault="006E68E9" w:rsidP="008B1C94">
            <w:pPr>
              <w:pStyle w:val="TAL"/>
              <w:keepNext w:val="0"/>
              <w:keepLines w:val="0"/>
              <w:rPr>
                <w:ins w:id="7190" w:author="Multrus, Markus" w:date="2025-11-15T13:07:00Z" w16du:dateUtc="2025-11-15T12:07:00Z"/>
                <w:lang w:val="en-US"/>
              </w:rPr>
            </w:pPr>
            <w:ins w:id="7191" w:author="Multrus, Markus" w:date="2025-11-15T13:07:00Z" w16du:dateUtc="2025-11-15T12:07:00Z">
              <w:r w:rsidRPr="008B3723">
                <w:rPr>
                  <w:lang w:val="en-US"/>
                </w:rPr>
                <w:t>c02</w:t>
              </w:r>
            </w:ins>
          </w:p>
        </w:tc>
        <w:tc>
          <w:tcPr>
            <w:tcW w:w="0" w:type="auto"/>
          </w:tcPr>
          <w:p w14:paraId="1A2E1FCF" w14:textId="77777777" w:rsidR="006E68E9" w:rsidRPr="008B3723" w:rsidRDefault="006E68E9" w:rsidP="008B1C94">
            <w:pPr>
              <w:pStyle w:val="TAL"/>
              <w:keepNext w:val="0"/>
              <w:keepLines w:val="0"/>
              <w:rPr>
                <w:ins w:id="7192" w:author="Multrus, Markus" w:date="2025-11-15T13:07:00Z" w16du:dateUtc="2025-11-15T12:07:00Z"/>
                <w:lang w:val="en-US"/>
              </w:rPr>
            </w:pPr>
            <w:ins w:id="7193" w:author="Multrus, Markus" w:date="2025-11-15T13:07:00Z" w16du:dateUtc="2025-11-15T12:07:00Z">
              <w:r w:rsidRPr="008B3723">
                <w:rPr>
                  <w:lang w:val="en-US"/>
                </w:rPr>
                <w:t>MNRU Q = 32 dB</w:t>
              </w:r>
            </w:ins>
          </w:p>
        </w:tc>
        <w:tc>
          <w:tcPr>
            <w:tcW w:w="0" w:type="auto"/>
          </w:tcPr>
          <w:p w14:paraId="7687014B" w14:textId="77777777" w:rsidR="006E68E9" w:rsidRPr="008B3723" w:rsidRDefault="006E68E9" w:rsidP="008B1C94">
            <w:pPr>
              <w:pStyle w:val="TAC"/>
              <w:keepNext w:val="0"/>
              <w:keepLines w:val="0"/>
              <w:rPr>
                <w:ins w:id="7194" w:author="Multrus, Markus" w:date="2025-11-15T13:07:00Z" w16du:dateUtc="2025-11-15T12:07:00Z"/>
                <w:lang w:val="en-US"/>
              </w:rPr>
            </w:pPr>
            <w:ins w:id="7195" w:author="Multrus, Markus" w:date="2025-11-15T13:07:00Z" w16du:dateUtc="2025-11-15T12:07:00Z">
              <w:r w:rsidRPr="008B3723">
                <w:rPr>
                  <w:lang w:val="en-US"/>
                </w:rPr>
                <w:t>180</w:t>
              </w:r>
            </w:ins>
          </w:p>
        </w:tc>
        <w:tc>
          <w:tcPr>
            <w:tcW w:w="0" w:type="auto"/>
          </w:tcPr>
          <w:p w14:paraId="344983D2" w14:textId="77777777" w:rsidR="006E68E9" w:rsidRPr="008B3723" w:rsidRDefault="006E68E9" w:rsidP="008B1C94">
            <w:pPr>
              <w:pStyle w:val="TAC"/>
              <w:keepNext w:val="0"/>
              <w:keepLines w:val="0"/>
              <w:rPr>
                <w:ins w:id="7196" w:author="Multrus, Markus" w:date="2025-11-15T13:07:00Z" w16du:dateUtc="2025-11-15T12:07:00Z"/>
                <w:lang w:val="en-US"/>
              </w:rPr>
            </w:pPr>
            <w:ins w:id="7197" w:author="Multrus, Markus" w:date="2025-11-15T13:07:00Z" w16du:dateUtc="2025-11-15T12:07:00Z">
              <w:r w:rsidRPr="008B3723">
                <w:rPr>
                  <w:lang w:val="en-US"/>
                </w:rPr>
                <w:t>3.69</w:t>
              </w:r>
            </w:ins>
          </w:p>
        </w:tc>
        <w:tc>
          <w:tcPr>
            <w:tcW w:w="0" w:type="auto"/>
          </w:tcPr>
          <w:p w14:paraId="0352E696" w14:textId="77777777" w:rsidR="006E68E9" w:rsidRPr="008B3723" w:rsidRDefault="006E68E9" w:rsidP="008B1C94">
            <w:pPr>
              <w:pStyle w:val="TAC"/>
              <w:keepNext w:val="0"/>
              <w:keepLines w:val="0"/>
              <w:rPr>
                <w:ins w:id="7198" w:author="Multrus, Markus" w:date="2025-11-15T13:07:00Z" w16du:dateUtc="2025-11-15T12:07:00Z"/>
                <w:lang w:val="en-US"/>
              </w:rPr>
            </w:pPr>
            <w:ins w:id="7199" w:author="Multrus, Markus" w:date="2025-11-15T13:07:00Z" w16du:dateUtc="2025-11-15T12:07:00Z">
              <w:r w:rsidRPr="008B3723">
                <w:rPr>
                  <w:lang w:val="en-US"/>
                </w:rPr>
                <w:t>1.09</w:t>
              </w:r>
            </w:ins>
          </w:p>
        </w:tc>
        <w:tc>
          <w:tcPr>
            <w:tcW w:w="0" w:type="auto"/>
          </w:tcPr>
          <w:p w14:paraId="1E64AD0F" w14:textId="77777777" w:rsidR="006E68E9" w:rsidRPr="008B3723" w:rsidRDefault="006E68E9" w:rsidP="008B1C94">
            <w:pPr>
              <w:pStyle w:val="TAC"/>
              <w:keepNext w:val="0"/>
              <w:keepLines w:val="0"/>
              <w:rPr>
                <w:ins w:id="7200" w:author="Multrus, Markus" w:date="2025-11-15T13:07:00Z" w16du:dateUtc="2025-11-15T12:07:00Z"/>
                <w:lang w:val="en-US"/>
              </w:rPr>
            </w:pPr>
            <w:ins w:id="7201" w:author="Multrus, Markus" w:date="2025-11-15T13:07:00Z" w16du:dateUtc="2025-11-15T12:07:00Z">
              <w:r w:rsidRPr="008B3723">
                <w:rPr>
                  <w:lang w:val="en-US"/>
                </w:rPr>
                <w:t>0.16</w:t>
              </w:r>
            </w:ins>
          </w:p>
        </w:tc>
      </w:tr>
      <w:tr w:rsidR="006E68E9" w:rsidRPr="008B3723" w14:paraId="14E2090C" w14:textId="77777777" w:rsidTr="008B1C94">
        <w:trPr>
          <w:jc w:val="center"/>
          <w:ins w:id="7202" w:author="Multrus, Markus" w:date="2025-11-15T13:07:00Z"/>
        </w:trPr>
        <w:tc>
          <w:tcPr>
            <w:tcW w:w="0" w:type="auto"/>
          </w:tcPr>
          <w:p w14:paraId="6EFE015A" w14:textId="77777777" w:rsidR="006E68E9" w:rsidRPr="008B3723" w:rsidRDefault="006E68E9" w:rsidP="008B1C94">
            <w:pPr>
              <w:pStyle w:val="TAL"/>
              <w:keepNext w:val="0"/>
              <w:keepLines w:val="0"/>
              <w:rPr>
                <w:ins w:id="7203" w:author="Multrus, Markus" w:date="2025-11-15T13:07:00Z" w16du:dateUtc="2025-11-15T12:07:00Z"/>
                <w:lang w:val="en-US"/>
              </w:rPr>
            </w:pPr>
            <w:ins w:id="7204" w:author="Multrus, Markus" w:date="2025-11-15T13:07:00Z" w16du:dateUtc="2025-11-15T12:07:00Z">
              <w:r w:rsidRPr="008B3723">
                <w:rPr>
                  <w:lang w:val="en-US"/>
                </w:rPr>
                <w:t>c03</w:t>
              </w:r>
            </w:ins>
          </w:p>
        </w:tc>
        <w:tc>
          <w:tcPr>
            <w:tcW w:w="0" w:type="auto"/>
          </w:tcPr>
          <w:p w14:paraId="2186C764" w14:textId="77777777" w:rsidR="006E68E9" w:rsidRPr="008B3723" w:rsidRDefault="006E68E9" w:rsidP="008B1C94">
            <w:pPr>
              <w:pStyle w:val="TAL"/>
              <w:keepNext w:val="0"/>
              <w:keepLines w:val="0"/>
              <w:rPr>
                <w:ins w:id="7205" w:author="Multrus, Markus" w:date="2025-11-15T13:07:00Z" w16du:dateUtc="2025-11-15T12:07:00Z"/>
                <w:lang w:val="en-US"/>
              </w:rPr>
            </w:pPr>
            <w:ins w:id="7206" w:author="Multrus, Markus" w:date="2025-11-15T13:07:00Z" w16du:dateUtc="2025-11-15T12:07:00Z">
              <w:r w:rsidRPr="008B3723">
                <w:rPr>
                  <w:lang w:val="en-US"/>
                </w:rPr>
                <w:t>MNRU Q = 27 dB</w:t>
              </w:r>
            </w:ins>
          </w:p>
        </w:tc>
        <w:tc>
          <w:tcPr>
            <w:tcW w:w="0" w:type="auto"/>
          </w:tcPr>
          <w:p w14:paraId="4A9C1E2B" w14:textId="77777777" w:rsidR="006E68E9" w:rsidRPr="008B3723" w:rsidRDefault="006E68E9" w:rsidP="008B1C94">
            <w:pPr>
              <w:pStyle w:val="TAC"/>
              <w:keepNext w:val="0"/>
              <w:keepLines w:val="0"/>
              <w:rPr>
                <w:ins w:id="7207" w:author="Multrus, Markus" w:date="2025-11-15T13:07:00Z" w16du:dateUtc="2025-11-15T12:07:00Z"/>
                <w:lang w:val="en-US"/>
              </w:rPr>
            </w:pPr>
            <w:ins w:id="7208" w:author="Multrus, Markus" w:date="2025-11-15T13:07:00Z" w16du:dateUtc="2025-11-15T12:07:00Z">
              <w:r w:rsidRPr="008B3723">
                <w:rPr>
                  <w:lang w:val="en-US"/>
                </w:rPr>
                <w:t>180</w:t>
              </w:r>
            </w:ins>
          </w:p>
        </w:tc>
        <w:tc>
          <w:tcPr>
            <w:tcW w:w="0" w:type="auto"/>
          </w:tcPr>
          <w:p w14:paraId="623E4577" w14:textId="77777777" w:rsidR="006E68E9" w:rsidRPr="008B3723" w:rsidRDefault="006E68E9" w:rsidP="008B1C94">
            <w:pPr>
              <w:pStyle w:val="TAC"/>
              <w:keepNext w:val="0"/>
              <w:keepLines w:val="0"/>
              <w:rPr>
                <w:ins w:id="7209" w:author="Multrus, Markus" w:date="2025-11-15T13:07:00Z" w16du:dateUtc="2025-11-15T12:07:00Z"/>
                <w:lang w:val="en-US"/>
              </w:rPr>
            </w:pPr>
            <w:ins w:id="7210" w:author="Multrus, Markus" w:date="2025-11-15T13:07:00Z" w16du:dateUtc="2025-11-15T12:07:00Z">
              <w:r w:rsidRPr="008B3723">
                <w:rPr>
                  <w:lang w:val="en-US"/>
                </w:rPr>
                <w:t>2.83</w:t>
              </w:r>
            </w:ins>
          </w:p>
        </w:tc>
        <w:tc>
          <w:tcPr>
            <w:tcW w:w="0" w:type="auto"/>
          </w:tcPr>
          <w:p w14:paraId="09FBCB03" w14:textId="77777777" w:rsidR="006E68E9" w:rsidRPr="008B3723" w:rsidRDefault="006E68E9" w:rsidP="008B1C94">
            <w:pPr>
              <w:pStyle w:val="TAC"/>
              <w:keepNext w:val="0"/>
              <w:keepLines w:val="0"/>
              <w:rPr>
                <w:ins w:id="7211" w:author="Multrus, Markus" w:date="2025-11-15T13:07:00Z" w16du:dateUtc="2025-11-15T12:07:00Z"/>
                <w:lang w:val="en-US"/>
              </w:rPr>
            </w:pPr>
            <w:ins w:id="7212" w:author="Multrus, Markus" w:date="2025-11-15T13:07:00Z" w16du:dateUtc="2025-11-15T12:07:00Z">
              <w:r w:rsidRPr="008B3723">
                <w:rPr>
                  <w:lang w:val="en-US"/>
                </w:rPr>
                <w:t>1.17</w:t>
              </w:r>
            </w:ins>
          </w:p>
        </w:tc>
        <w:tc>
          <w:tcPr>
            <w:tcW w:w="0" w:type="auto"/>
          </w:tcPr>
          <w:p w14:paraId="1BA7F155" w14:textId="77777777" w:rsidR="006E68E9" w:rsidRPr="008B3723" w:rsidRDefault="006E68E9" w:rsidP="008B1C94">
            <w:pPr>
              <w:pStyle w:val="TAC"/>
              <w:keepNext w:val="0"/>
              <w:keepLines w:val="0"/>
              <w:rPr>
                <w:ins w:id="7213" w:author="Multrus, Markus" w:date="2025-11-15T13:07:00Z" w16du:dateUtc="2025-11-15T12:07:00Z"/>
                <w:lang w:val="en-US"/>
              </w:rPr>
            </w:pPr>
            <w:ins w:id="7214" w:author="Multrus, Markus" w:date="2025-11-15T13:07:00Z" w16du:dateUtc="2025-11-15T12:07:00Z">
              <w:r w:rsidRPr="008B3723">
                <w:rPr>
                  <w:lang w:val="en-US"/>
                </w:rPr>
                <w:t>0.17</w:t>
              </w:r>
            </w:ins>
          </w:p>
        </w:tc>
      </w:tr>
      <w:tr w:rsidR="006E68E9" w:rsidRPr="008B3723" w14:paraId="4BB66AE0" w14:textId="77777777" w:rsidTr="008B1C94">
        <w:trPr>
          <w:jc w:val="center"/>
          <w:ins w:id="7215" w:author="Multrus, Markus" w:date="2025-11-15T13:07:00Z"/>
        </w:trPr>
        <w:tc>
          <w:tcPr>
            <w:tcW w:w="0" w:type="auto"/>
          </w:tcPr>
          <w:p w14:paraId="3E81C98E" w14:textId="77777777" w:rsidR="006E68E9" w:rsidRPr="008B3723" w:rsidRDefault="006E68E9" w:rsidP="008B1C94">
            <w:pPr>
              <w:pStyle w:val="TAL"/>
              <w:keepNext w:val="0"/>
              <w:keepLines w:val="0"/>
              <w:rPr>
                <w:ins w:id="7216" w:author="Multrus, Markus" w:date="2025-11-15T13:07:00Z" w16du:dateUtc="2025-11-15T12:07:00Z"/>
                <w:lang w:val="en-US"/>
              </w:rPr>
            </w:pPr>
            <w:ins w:id="7217" w:author="Multrus, Markus" w:date="2025-11-15T13:07:00Z" w16du:dateUtc="2025-11-15T12:07:00Z">
              <w:r w:rsidRPr="008B3723">
                <w:rPr>
                  <w:lang w:val="en-US"/>
                </w:rPr>
                <w:t>c04</w:t>
              </w:r>
            </w:ins>
          </w:p>
        </w:tc>
        <w:tc>
          <w:tcPr>
            <w:tcW w:w="0" w:type="auto"/>
          </w:tcPr>
          <w:p w14:paraId="141E2F45" w14:textId="77777777" w:rsidR="006E68E9" w:rsidRPr="008B3723" w:rsidRDefault="006E68E9" w:rsidP="008B1C94">
            <w:pPr>
              <w:pStyle w:val="TAL"/>
              <w:keepNext w:val="0"/>
              <w:keepLines w:val="0"/>
              <w:rPr>
                <w:ins w:id="7218" w:author="Multrus, Markus" w:date="2025-11-15T13:07:00Z" w16du:dateUtc="2025-11-15T12:07:00Z"/>
                <w:lang w:val="en-US"/>
              </w:rPr>
            </w:pPr>
            <w:ins w:id="7219" w:author="Multrus, Markus" w:date="2025-11-15T13:07:00Z" w16du:dateUtc="2025-11-15T12:07:00Z">
              <w:r w:rsidRPr="008B3723">
                <w:rPr>
                  <w:lang w:val="en-US"/>
                </w:rPr>
                <w:t>MNRU Q = 22 dB</w:t>
              </w:r>
            </w:ins>
          </w:p>
        </w:tc>
        <w:tc>
          <w:tcPr>
            <w:tcW w:w="0" w:type="auto"/>
          </w:tcPr>
          <w:p w14:paraId="65082602" w14:textId="77777777" w:rsidR="006E68E9" w:rsidRPr="008B3723" w:rsidRDefault="006E68E9" w:rsidP="008B1C94">
            <w:pPr>
              <w:pStyle w:val="TAC"/>
              <w:keepNext w:val="0"/>
              <w:keepLines w:val="0"/>
              <w:rPr>
                <w:ins w:id="7220" w:author="Multrus, Markus" w:date="2025-11-15T13:07:00Z" w16du:dateUtc="2025-11-15T12:07:00Z"/>
                <w:lang w:val="en-US"/>
              </w:rPr>
            </w:pPr>
            <w:ins w:id="7221" w:author="Multrus, Markus" w:date="2025-11-15T13:07:00Z" w16du:dateUtc="2025-11-15T12:07:00Z">
              <w:r w:rsidRPr="008B3723">
                <w:rPr>
                  <w:lang w:val="en-US"/>
                </w:rPr>
                <w:t>180</w:t>
              </w:r>
            </w:ins>
          </w:p>
        </w:tc>
        <w:tc>
          <w:tcPr>
            <w:tcW w:w="0" w:type="auto"/>
          </w:tcPr>
          <w:p w14:paraId="04A7008F" w14:textId="77777777" w:rsidR="006E68E9" w:rsidRPr="008B3723" w:rsidRDefault="006E68E9" w:rsidP="008B1C94">
            <w:pPr>
              <w:pStyle w:val="TAC"/>
              <w:keepNext w:val="0"/>
              <w:keepLines w:val="0"/>
              <w:rPr>
                <w:ins w:id="7222" w:author="Multrus, Markus" w:date="2025-11-15T13:07:00Z" w16du:dateUtc="2025-11-15T12:07:00Z"/>
                <w:lang w:val="en-US"/>
              </w:rPr>
            </w:pPr>
            <w:ins w:id="7223" w:author="Multrus, Markus" w:date="2025-11-15T13:07:00Z" w16du:dateUtc="2025-11-15T12:07:00Z">
              <w:r w:rsidRPr="008B3723">
                <w:rPr>
                  <w:lang w:val="en-US"/>
                </w:rPr>
                <w:t>2.07</w:t>
              </w:r>
            </w:ins>
          </w:p>
        </w:tc>
        <w:tc>
          <w:tcPr>
            <w:tcW w:w="0" w:type="auto"/>
          </w:tcPr>
          <w:p w14:paraId="15CD1BA9" w14:textId="77777777" w:rsidR="006E68E9" w:rsidRPr="008B3723" w:rsidRDefault="006E68E9" w:rsidP="008B1C94">
            <w:pPr>
              <w:pStyle w:val="TAC"/>
              <w:keepNext w:val="0"/>
              <w:keepLines w:val="0"/>
              <w:rPr>
                <w:ins w:id="7224" w:author="Multrus, Markus" w:date="2025-11-15T13:07:00Z" w16du:dateUtc="2025-11-15T12:07:00Z"/>
                <w:lang w:val="en-US"/>
              </w:rPr>
            </w:pPr>
            <w:ins w:id="7225" w:author="Multrus, Markus" w:date="2025-11-15T13:07:00Z" w16du:dateUtc="2025-11-15T12:07:00Z">
              <w:r w:rsidRPr="008B3723">
                <w:rPr>
                  <w:lang w:val="en-US"/>
                </w:rPr>
                <w:t>1.19</w:t>
              </w:r>
            </w:ins>
          </w:p>
        </w:tc>
        <w:tc>
          <w:tcPr>
            <w:tcW w:w="0" w:type="auto"/>
          </w:tcPr>
          <w:p w14:paraId="78AACE39" w14:textId="77777777" w:rsidR="006E68E9" w:rsidRPr="008B3723" w:rsidRDefault="006E68E9" w:rsidP="008B1C94">
            <w:pPr>
              <w:pStyle w:val="TAC"/>
              <w:keepNext w:val="0"/>
              <w:keepLines w:val="0"/>
              <w:rPr>
                <w:ins w:id="7226" w:author="Multrus, Markus" w:date="2025-11-15T13:07:00Z" w16du:dateUtc="2025-11-15T12:07:00Z"/>
                <w:lang w:val="en-US"/>
              </w:rPr>
            </w:pPr>
            <w:ins w:id="7227" w:author="Multrus, Markus" w:date="2025-11-15T13:07:00Z" w16du:dateUtc="2025-11-15T12:07:00Z">
              <w:r w:rsidRPr="008B3723">
                <w:rPr>
                  <w:lang w:val="en-US"/>
                </w:rPr>
                <w:t>0.17</w:t>
              </w:r>
            </w:ins>
          </w:p>
        </w:tc>
      </w:tr>
      <w:tr w:rsidR="006E68E9" w:rsidRPr="008B3723" w14:paraId="1C72DE4B" w14:textId="77777777" w:rsidTr="008B1C94">
        <w:trPr>
          <w:jc w:val="center"/>
          <w:ins w:id="7228" w:author="Multrus, Markus" w:date="2025-11-15T13:07:00Z"/>
        </w:trPr>
        <w:tc>
          <w:tcPr>
            <w:tcW w:w="0" w:type="auto"/>
          </w:tcPr>
          <w:p w14:paraId="302EEB1E" w14:textId="77777777" w:rsidR="006E68E9" w:rsidRPr="008B3723" w:rsidRDefault="006E68E9" w:rsidP="008B1C94">
            <w:pPr>
              <w:pStyle w:val="TAL"/>
              <w:keepNext w:val="0"/>
              <w:keepLines w:val="0"/>
              <w:rPr>
                <w:ins w:id="7229" w:author="Multrus, Markus" w:date="2025-11-15T13:07:00Z" w16du:dateUtc="2025-11-15T12:07:00Z"/>
                <w:lang w:val="en-US"/>
              </w:rPr>
            </w:pPr>
            <w:ins w:id="7230" w:author="Multrus, Markus" w:date="2025-11-15T13:07:00Z" w16du:dateUtc="2025-11-15T12:07:00Z">
              <w:r w:rsidRPr="008B3723">
                <w:rPr>
                  <w:lang w:val="en-US"/>
                </w:rPr>
                <w:t>c05</w:t>
              </w:r>
            </w:ins>
          </w:p>
        </w:tc>
        <w:tc>
          <w:tcPr>
            <w:tcW w:w="0" w:type="auto"/>
          </w:tcPr>
          <w:p w14:paraId="12FEAC47" w14:textId="77777777" w:rsidR="006E68E9" w:rsidRPr="008B3723" w:rsidRDefault="006E68E9" w:rsidP="008B1C94">
            <w:pPr>
              <w:pStyle w:val="TAL"/>
              <w:keepNext w:val="0"/>
              <w:keepLines w:val="0"/>
              <w:rPr>
                <w:ins w:id="7231" w:author="Multrus, Markus" w:date="2025-11-15T13:07:00Z" w16du:dateUtc="2025-11-15T12:07:00Z"/>
                <w:lang w:val="en-US"/>
              </w:rPr>
            </w:pPr>
            <w:ins w:id="7232" w:author="Multrus, Markus" w:date="2025-11-15T13:07:00Z" w16du:dateUtc="2025-11-15T12:07:00Z">
              <w:r w:rsidRPr="008B3723">
                <w:rPr>
                  <w:lang w:val="en-US"/>
                </w:rPr>
                <w:t>MNRU Q = 17 dB</w:t>
              </w:r>
            </w:ins>
          </w:p>
        </w:tc>
        <w:tc>
          <w:tcPr>
            <w:tcW w:w="0" w:type="auto"/>
          </w:tcPr>
          <w:p w14:paraId="4F23D31E" w14:textId="77777777" w:rsidR="006E68E9" w:rsidRPr="008B3723" w:rsidRDefault="006E68E9" w:rsidP="008B1C94">
            <w:pPr>
              <w:pStyle w:val="TAC"/>
              <w:keepNext w:val="0"/>
              <w:keepLines w:val="0"/>
              <w:rPr>
                <w:ins w:id="7233" w:author="Multrus, Markus" w:date="2025-11-15T13:07:00Z" w16du:dateUtc="2025-11-15T12:07:00Z"/>
                <w:lang w:val="en-US"/>
              </w:rPr>
            </w:pPr>
            <w:ins w:id="7234" w:author="Multrus, Markus" w:date="2025-11-15T13:07:00Z" w16du:dateUtc="2025-11-15T12:07:00Z">
              <w:r w:rsidRPr="008B3723">
                <w:rPr>
                  <w:lang w:val="en-US"/>
                </w:rPr>
                <w:t>180</w:t>
              </w:r>
            </w:ins>
          </w:p>
        </w:tc>
        <w:tc>
          <w:tcPr>
            <w:tcW w:w="0" w:type="auto"/>
          </w:tcPr>
          <w:p w14:paraId="2C671000" w14:textId="77777777" w:rsidR="006E68E9" w:rsidRPr="008B3723" w:rsidRDefault="006E68E9" w:rsidP="008B1C94">
            <w:pPr>
              <w:pStyle w:val="TAC"/>
              <w:keepNext w:val="0"/>
              <w:keepLines w:val="0"/>
              <w:rPr>
                <w:ins w:id="7235" w:author="Multrus, Markus" w:date="2025-11-15T13:07:00Z" w16du:dateUtc="2025-11-15T12:07:00Z"/>
                <w:lang w:val="en-US"/>
              </w:rPr>
            </w:pPr>
            <w:ins w:id="7236" w:author="Multrus, Markus" w:date="2025-11-15T13:07:00Z" w16du:dateUtc="2025-11-15T12:07:00Z">
              <w:r w:rsidRPr="008B3723">
                <w:rPr>
                  <w:lang w:val="en-US"/>
                </w:rPr>
                <w:t>1.68</w:t>
              </w:r>
            </w:ins>
          </w:p>
        </w:tc>
        <w:tc>
          <w:tcPr>
            <w:tcW w:w="0" w:type="auto"/>
          </w:tcPr>
          <w:p w14:paraId="08DD8B46" w14:textId="77777777" w:rsidR="006E68E9" w:rsidRPr="008B3723" w:rsidRDefault="006E68E9" w:rsidP="008B1C94">
            <w:pPr>
              <w:pStyle w:val="TAC"/>
              <w:keepNext w:val="0"/>
              <w:keepLines w:val="0"/>
              <w:rPr>
                <w:ins w:id="7237" w:author="Multrus, Markus" w:date="2025-11-15T13:07:00Z" w16du:dateUtc="2025-11-15T12:07:00Z"/>
                <w:lang w:val="en-US"/>
              </w:rPr>
            </w:pPr>
            <w:ins w:id="7238" w:author="Multrus, Markus" w:date="2025-11-15T13:07:00Z" w16du:dateUtc="2025-11-15T12:07:00Z">
              <w:r w:rsidRPr="008B3723">
                <w:rPr>
                  <w:lang w:val="en-US"/>
                </w:rPr>
                <w:t>1.03</w:t>
              </w:r>
            </w:ins>
          </w:p>
        </w:tc>
        <w:tc>
          <w:tcPr>
            <w:tcW w:w="0" w:type="auto"/>
          </w:tcPr>
          <w:p w14:paraId="3634A38B" w14:textId="77777777" w:rsidR="006E68E9" w:rsidRPr="008B3723" w:rsidRDefault="006E68E9" w:rsidP="008B1C94">
            <w:pPr>
              <w:pStyle w:val="TAC"/>
              <w:keepNext w:val="0"/>
              <w:keepLines w:val="0"/>
              <w:rPr>
                <w:ins w:id="7239" w:author="Multrus, Markus" w:date="2025-11-15T13:07:00Z" w16du:dateUtc="2025-11-15T12:07:00Z"/>
                <w:lang w:val="en-US"/>
              </w:rPr>
            </w:pPr>
            <w:ins w:id="7240" w:author="Multrus, Markus" w:date="2025-11-15T13:07:00Z" w16du:dateUtc="2025-11-15T12:07:00Z">
              <w:r w:rsidRPr="008B3723">
                <w:rPr>
                  <w:lang w:val="en-US"/>
                </w:rPr>
                <w:t>0.15</w:t>
              </w:r>
            </w:ins>
          </w:p>
        </w:tc>
      </w:tr>
      <w:tr w:rsidR="006E68E9" w:rsidRPr="008B3723" w14:paraId="0C01E010" w14:textId="77777777" w:rsidTr="008B1C94">
        <w:trPr>
          <w:jc w:val="center"/>
          <w:ins w:id="7241" w:author="Multrus, Markus" w:date="2025-11-15T13:07:00Z"/>
        </w:trPr>
        <w:tc>
          <w:tcPr>
            <w:tcW w:w="0" w:type="auto"/>
          </w:tcPr>
          <w:p w14:paraId="7DC6B211" w14:textId="77777777" w:rsidR="006E68E9" w:rsidRPr="008B3723" w:rsidRDefault="006E68E9" w:rsidP="008B1C94">
            <w:pPr>
              <w:pStyle w:val="TAL"/>
              <w:keepNext w:val="0"/>
              <w:keepLines w:val="0"/>
              <w:rPr>
                <w:ins w:id="7242" w:author="Multrus, Markus" w:date="2025-11-15T13:07:00Z" w16du:dateUtc="2025-11-15T12:07:00Z"/>
                <w:lang w:val="en-US"/>
              </w:rPr>
            </w:pPr>
            <w:ins w:id="7243" w:author="Multrus, Markus" w:date="2025-11-15T13:07:00Z" w16du:dateUtc="2025-11-15T12:07:00Z">
              <w:r w:rsidRPr="008B3723">
                <w:rPr>
                  <w:lang w:val="en-US"/>
                </w:rPr>
                <w:t>c06</w:t>
              </w:r>
            </w:ins>
          </w:p>
        </w:tc>
        <w:tc>
          <w:tcPr>
            <w:tcW w:w="0" w:type="auto"/>
          </w:tcPr>
          <w:p w14:paraId="4AAA39AD" w14:textId="77777777" w:rsidR="006E68E9" w:rsidRPr="008B3723" w:rsidRDefault="006E68E9" w:rsidP="008B1C94">
            <w:pPr>
              <w:pStyle w:val="TAL"/>
              <w:keepNext w:val="0"/>
              <w:keepLines w:val="0"/>
              <w:rPr>
                <w:ins w:id="7244" w:author="Multrus, Markus" w:date="2025-11-15T13:07:00Z" w16du:dateUtc="2025-11-15T12:07:00Z"/>
                <w:lang w:val="en-US"/>
              </w:rPr>
            </w:pPr>
            <w:ins w:id="7245" w:author="Multrus, Markus" w:date="2025-11-15T13:07:00Z" w16du:dateUtc="2025-11-15T12:07:00Z">
              <w:r w:rsidRPr="008B3723">
                <w:rPr>
                  <w:lang w:val="en-US"/>
                </w:rPr>
                <w:t>ESDRU α = 0.8</w:t>
              </w:r>
            </w:ins>
          </w:p>
        </w:tc>
        <w:tc>
          <w:tcPr>
            <w:tcW w:w="0" w:type="auto"/>
          </w:tcPr>
          <w:p w14:paraId="7F73734B" w14:textId="77777777" w:rsidR="006E68E9" w:rsidRPr="008B3723" w:rsidRDefault="006E68E9" w:rsidP="008B1C94">
            <w:pPr>
              <w:pStyle w:val="TAC"/>
              <w:keepNext w:val="0"/>
              <w:keepLines w:val="0"/>
              <w:rPr>
                <w:ins w:id="7246" w:author="Multrus, Markus" w:date="2025-11-15T13:07:00Z" w16du:dateUtc="2025-11-15T12:07:00Z"/>
                <w:lang w:val="en-US"/>
              </w:rPr>
            </w:pPr>
            <w:ins w:id="7247" w:author="Multrus, Markus" w:date="2025-11-15T13:07:00Z" w16du:dateUtc="2025-11-15T12:07:00Z">
              <w:r w:rsidRPr="008B3723">
                <w:rPr>
                  <w:lang w:val="en-US"/>
                </w:rPr>
                <w:t>180</w:t>
              </w:r>
            </w:ins>
          </w:p>
        </w:tc>
        <w:tc>
          <w:tcPr>
            <w:tcW w:w="0" w:type="auto"/>
          </w:tcPr>
          <w:p w14:paraId="0B1AEF19" w14:textId="77777777" w:rsidR="006E68E9" w:rsidRPr="008B3723" w:rsidRDefault="006E68E9" w:rsidP="008B1C94">
            <w:pPr>
              <w:pStyle w:val="TAC"/>
              <w:keepNext w:val="0"/>
              <w:keepLines w:val="0"/>
              <w:rPr>
                <w:ins w:id="7248" w:author="Multrus, Markus" w:date="2025-11-15T13:07:00Z" w16du:dateUtc="2025-11-15T12:07:00Z"/>
                <w:lang w:val="en-US"/>
              </w:rPr>
            </w:pPr>
            <w:ins w:id="7249" w:author="Multrus, Markus" w:date="2025-11-15T13:07:00Z" w16du:dateUtc="2025-11-15T12:07:00Z">
              <w:r w:rsidRPr="008B3723">
                <w:rPr>
                  <w:lang w:val="en-US"/>
                </w:rPr>
                <w:t>4.51</w:t>
              </w:r>
            </w:ins>
          </w:p>
        </w:tc>
        <w:tc>
          <w:tcPr>
            <w:tcW w:w="0" w:type="auto"/>
          </w:tcPr>
          <w:p w14:paraId="2353464F" w14:textId="77777777" w:rsidR="006E68E9" w:rsidRPr="008B3723" w:rsidRDefault="006E68E9" w:rsidP="008B1C94">
            <w:pPr>
              <w:pStyle w:val="TAC"/>
              <w:keepNext w:val="0"/>
              <w:keepLines w:val="0"/>
              <w:rPr>
                <w:ins w:id="7250" w:author="Multrus, Markus" w:date="2025-11-15T13:07:00Z" w16du:dateUtc="2025-11-15T12:07:00Z"/>
                <w:lang w:val="en-US"/>
              </w:rPr>
            </w:pPr>
            <w:ins w:id="7251" w:author="Multrus, Markus" w:date="2025-11-15T13:07:00Z" w16du:dateUtc="2025-11-15T12:07:00Z">
              <w:r w:rsidRPr="008B3723">
                <w:rPr>
                  <w:lang w:val="en-US"/>
                </w:rPr>
                <w:t>0.63</w:t>
              </w:r>
            </w:ins>
          </w:p>
        </w:tc>
        <w:tc>
          <w:tcPr>
            <w:tcW w:w="0" w:type="auto"/>
          </w:tcPr>
          <w:p w14:paraId="4CBD0F54" w14:textId="77777777" w:rsidR="006E68E9" w:rsidRPr="008B3723" w:rsidRDefault="006E68E9" w:rsidP="008B1C94">
            <w:pPr>
              <w:pStyle w:val="TAC"/>
              <w:keepNext w:val="0"/>
              <w:keepLines w:val="0"/>
              <w:rPr>
                <w:ins w:id="7252" w:author="Multrus, Markus" w:date="2025-11-15T13:07:00Z" w16du:dateUtc="2025-11-15T12:07:00Z"/>
                <w:lang w:val="en-US"/>
              </w:rPr>
            </w:pPr>
            <w:ins w:id="7253" w:author="Multrus, Markus" w:date="2025-11-15T13:07:00Z" w16du:dateUtc="2025-11-15T12:07:00Z">
              <w:r w:rsidRPr="008B3723">
                <w:rPr>
                  <w:lang w:val="en-US"/>
                </w:rPr>
                <w:t>0.09</w:t>
              </w:r>
            </w:ins>
          </w:p>
        </w:tc>
      </w:tr>
      <w:tr w:rsidR="006E68E9" w:rsidRPr="008B3723" w14:paraId="450F3041" w14:textId="77777777" w:rsidTr="008B1C94">
        <w:trPr>
          <w:jc w:val="center"/>
          <w:ins w:id="7254" w:author="Multrus, Markus" w:date="2025-11-15T13:07:00Z"/>
        </w:trPr>
        <w:tc>
          <w:tcPr>
            <w:tcW w:w="0" w:type="auto"/>
          </w:tcPr>
          <w:p w14:paraId="3EFD716C" w14:textId="77777777" w:rsidR="006E68E9" w:rsidRPr="008B3723" w:rsidRDefault="006E68E9" w:rsidP="008B1C94">
            <w:pPr>
              <w:pStyle w:val="TAL"/>
              <w:keepNext w:val="0"/>
              <w:keepLines w:val="0"/>
              <w:rPr>
                <w:ins w:id="7255" w:author="Multrus, Markus" w:date="2025-11-15T13:07:00Z" w16du:dateUtc="2025-11-15T12:07:00Z"/>
                <w:lang w:val="en-US"/>
              </w:rPr>
            </w:pPr>
            <w:ins w:id="7256" w:author="Multrus, Markus" w:date="2025-11-15T13:07:00Z" w16du:dateUtc="2025-11-15T12:07:00Z">
              <w:r w:rsidRPr="008B3723">
                <w:rPr>
                  <w:lang w:val="en-US"/>
                </w:rPr>
                <w:t>c07</w:t>
              </w:r>
            </w:ins>
          </w:p>
        </w:tc>
        <w:tc>
          <w:tcPr>
            <w:tcW w:w="0" w:type="auto"/>
          </w:tcPr>
          <w:p w14:paraId="1BF50B23" w14:textId="77777777" w:rsidR="006E68E9" w:rsidRPr="008B3723" w:rsidRDefault="006E68E9" w:rsidP="008B1C94">
            <w:pPr>
              <w:pStyle w:val="TAL"/>
              <w:keepNext w:val="0"/>
              <w:keepLines w:val="0"/>
              <w:rPr>
                <w:ins w:id="7257" w:author="Multrus, Markus" w:date="2025-11-15T13:07:00Z" w16du:dateUtc="2025-11-15T12:07:00Z"/>
                <w:lang w:val="en-US"/>
              </w:rPr>
            </w:pPr>
            <w:ins w:id="7258" w:author="Multrus, Markus" w:date="2025-11-15T13:07:00Z" w16du:dateUtc="2025-11-15T12:07:00Z">
              <w:r w:rsidRPr="008B3723">
                <w:rPr>
                  <w:lang w:val="en-US"/>
                </w:rPr>
                <w:t>ESDRU α = 0.6</w:t>
              </w:r>
            </w:ins>
          </w:p>
        </w:tc>
        <w:tc>
          <w:tcPr>
            <w:tcW w:w="0" w:type="auto"/>
          </w:tcPr>
          <w:p w14:paraId="22B8FB75" w14:textId="77777777" w:rsidR="006E68E9" w:rsidRPr="008B3723" w:rsidRDefault="006E68E9" w:rsidP="008B1C94">
            <w:pPr>
              <w:pStyle w:val="TAC"/>
              <w:keepNext w:val="0"/>
              <w:keepLines w:val="0"/>
              <w:rPr>
                <w:ins w:id="7259" w:author="Multrus, Markus" w:date="2025-11-15T13:07:00Z" w16du:dateUtc="2025-11-15T12:07:00Z"/>
                <w:lang w:val="en-US"/>
              </w:rPr>
            </w:pPr>
            <w:ins w:id="7260" w:author="Multrus, Markus" w:date="2025-11-15T13:07:00Z" w16du:dateUtc="2025-11-15T12:07:00Z">
              <w:r w:rsidRPr="008B3723">
                <w:rPr>
                  <w:lang w:val="en-US"/>
                </w:rPr>
                <w:t>180</w:t>
              </w:r>
            </w:ins>
          </w:p>
        </w:tc>
        <w:tc>
          <w:tcPr>
            <w:tcW w:w="0" w:type="auto"/>
          </w:tcPr>
          <w:p w14:paraId="2D9384C2" w14:textId="77777777" w:rsidR="006E68E9" w:rsidRPr="008B3723" w:rsidRDefault="006E68E9" w:rsidP="008B1C94">
            <w:pPr>
              <w:pStyle w:val="TAC"/>
              <w:keepNext w:val="0"/>
              <w:keepLines w:val="0"/>
              <w:rPr>
                <w:ins w:id="7261" w:author="Multrus, Markus" w:date="2025-11-15T13:07:00Z" w16du:dateUtc="2025-11-15T12:07:00Z"/>
                <w:lang w:val="en-US"/>
              </w:rPr>
            </w:pPr>
            <w:ins w:id="7262" w:author="Multrus, Markus" w:date="2025-11-15T13:07:00Z" w16du:dateUtc="2025-11-15T12:07:00Z">
              <w:r w:rsidRPr="008B3723">
                <w:rPr>
                  <w:lang w:val="en-US"/>
                </w:rPr>
                <w:t>3.70</w:t>
              </w:r>
            </w:ins>
          </w:p>
        </w:tc>
        <w:tc>
          <w:tcPr>
            <w:tcW w:w="0" w:type="auto"/>
          </w:tcPr>
          <w:p w14:paraId="0F58C45F" w14:textId="77777777" w:rsidR="006E68E9" w:rsidRPr="008B3723" w:rsidRDefault="006E68E9" w:rsidP="008B1C94">
            <w:pPr>
              <w:pStyle w:val="TAC"/>
              <w:keepNext w:val="0"/>
              <w:keepLines w:val="0"/>
              <w:rPr>
                <w:ins w:id="7263" w:author="Multrus, Markus" w:date="2025-11-15T13:07:00Z" w16du:dateUtc="2025-11-15T12:07:00Z"/>
                <w:lang w:val="en-US"/>
              </w:rPr>
            </w:pPr>
            <w:ins w:id="7264" w:author="Multrus, Markus" w:date="2025-11-15T13:07:00Z" w16du:dateUtc="2025-11-15T12:07:00Z">
              <w:r w:rsidRPr="008B3723">
                <w:rPr>
                  <w:lang w:val="en-US"/>
                </w:rPr>
                <w:t>1.02</w:t>
              </w:r>
            </w:ins>
          </w:p>
        </w:tc>
        <w:tc>
          <w:tcPr>
            <w:tcW w:w="0" w:type="auto"/>
          </w:tcPr>
          <w:p w14:paraId="5B722556" w14:textId="77777777" w:rsidR="006E68E9" w:rsidRPr="008B3723" w:rsidRDefault="006E68E9" w:rsidP="008B1C94">
            <w:pPr>
              <w:pStyle w:val="TAC"/>
              <w:keepNext w:val="0"/>
              <w:keepLines w:val="0"/>
              <w:rPr>
                <w:ins w:id="7265" w:author="Multrus, Markus" w:date="2025-11-15T13:07:00Z" w16du:dateUtc="2025-11-15T12:07:00Z"/>
                <w:lang w:val="en-US"/>
              </w:rPr>
            </w:pPr>
            <w:ins w:id="7266" w:author="Multrus, Markus" w:date="2025-11-15T13:07:00Z" w16du:dateUtc="2025-11-15T12:07:00Z">
              <w:r w:rsidRPr="008B3723">
                <w:rPr>
                  <w:lang w:val="en-US"/>
                </w:rPr>
                <w:t>0.15</w:t>
              </w:r>
            </w:ins>
          </w:p>
        </w:tc>
      </w:tr>
      <w:tr w:rsidR="006E68E9" w:rsidRPr="008B3723" w14:paraId="1BAE06E7" w14:textId="77777777" w:rsidTr="008B1C94">
        <w:trPr>
          <w:jc w:val="center"/>
          <w:ins w:id="7267" w:author="Multrus, Markus" w:date="2025-11-15T13:07:00Z"/>
        </w:trPr>
        <w:tc>
          <w:tcPr>
            <w:tcW w:w="0" w:type="auto"/>
          </w:tcPr>
          <w:p w14:paraId="72BB098C" w14:textId="77777777" w:rsidR="006E68E9" w:rsidRPr="008B3723" w:rsidRDefault="006E68E9" w:rsidP="008B1C94">
            <w:pPr>
              <w:pStyle w:val="TAL"/>
              <w:keepNext w:val="0"/>
              <w:keepLines w:val="0"/>
              <w:rPr>
                <w:ins w:id="7268" w:author="Multrus, Markus" w:date="2025-11-15T13:07:00Z" w16du:dateUtc="2025-11-15T12:07:00Z"/>
                <w:lang w:val="en-US"/>
              </w:rPr>
            </w:pPr>
            <w:ins w:id="7269" w:author="Multrus, Markus" w:date="2025-11-15T13:07:00Z" w16du:dateUtc="2025-11-15T12:07:00Z">
              <w:r w:rsidRPr="008B3723">
                <w:rPr>
                  <w:lang w:val="en-US"/>
                </w:rPr>
                <w:t>c08</w:t>
              </w:r>
            </w:ins>
          </w:p>
        </w:tc>
        <w:tc>
          <w:tcPr>
            <w:tcW w:w="0" w:type="auto"/>
          </w:tcPr>
          <w:p w14:paraId="0C6A3B32" w14:textId="77777777" w:rsidR="006E68E9" w:rsidRPr="008B3723" w:rsidRDefault="006E68E9" w:rsidP="008B1C94">
            <w:pPr>
              <w:pStyle w:val="TAL"/>
              <w:keepNext w:val="0"/>
              <w:keepLines w:val="0"/>
              <w:rPr>
                <w:ins w:id="7270" w:author="Multrus, Markus" w:date="2025-11-15T13:07:00Z" w16du:dateUtc="2025-11-15T12:07:00Z"/>
                <w:lang w:val="en-US"/>
              </w:rPr>
            </w:pPr>
            <w:ins w:id="7271" w:author="Multrus, Markus" w:date="2025-11-15T13:07:00Z" w16du:dateUtc="2025-11-15T12:07:00Z">
              <w:r w:rsidRPr="008B3723">
                <w:rPr>
                  <w:lang w:val="en-US"/>
                </w:rPr>
                <w:t>ESDRU α = 0.4</w:t>
              </w:r>
            </w:ins>
          </w:p>
        </w:tc>
        <w:tc>
          <w:tcPr>
            <w:tcW w:w="0" w:type="auto"/>
          </w:tcPr>
          <w:p w14:paraId="626D9FE4" w14:textId="77777777" w:rsidR="006E68E9" w:rsidRPr="008B3723" w:rsidRDefault="006E68E9" w:rsidP="008B1C94">
            <w:pPr>
              <w:pStyle w:val="TAC"/>
              <w:keepNext w:val="0"/>
              <w:keepLines w:val="0"/>
              <w:rPr>
                <w:ins w:id="7272" w:author="Multrus, Markus" w:date="2025-11-15T13:07:00Z" w16du:dateUtc="2025-11-15T12:07:00Z"/>
                <w:lang w:val="en-US"/>
              </w:rPr>
            </w:pPr>
            <w:ins w:id="7273" w:author="Multrus, Markus" w:date="2025-11-15T13:07:00Z" w16du:dateUtc="2025-11-15T12:07:00Z">
              <w:r w:rsidRPr="008B3723">
                <w:rPr>
                  <w:lang w:val="en-US"/>
                </w:rPr>
                <w:t>180</w:t>
              </w:r>
            </w:ins>
          </w:p>
        </w:tc>
        <w:tc>
          <w:tcPr>
            <w:tcW w:w="0" w:type="auto"/>
          </w:tcPr>
          <w:p w14:paraId="229BC68C" w14:textId="77777777" w:rsidR="006E68E9" w:rsidRPr="008B3723" w:rsidRDefault="006E68E9" w:rsidP="008B1C94">
            <w:pPr>
              <w:pStyle w:val="TAC"/>
              <w:keepNext w:val="0"/>
              <w:keepLines w:val="0"/>
              <w:rPr>
                <w:ins w:id="7274" w:author="Multrus, Markus" w:date="2025-11-15T13:07:00Z" w16du:dateUtc="2025-11-15T12:07:00Z"/>
                <w:lang w:val="en-US"/>
              </w:rPr>
            </w:pPr>
            <w:ins w:id="7275" w:author="Multrus, Markus" w:date="2025-11-15T13:07:00Z" w16du:dateUtc="2025-11-15T12:07:00Z">
              <w:r w:rsidRPr="008B3723">
                <w:rPr>
                  <w:lang w:val="en-US"/>
                </w:rPr>
                <w:t>3.11</w:t>
              </w:r>
            </w:ins>
          </w:p>
        </w:tc>
        <w:tc>
          <w:tcPr>
            <w:tcW w:w="0" w:type="auto"/>
          </w:tcPr>
          <w:p w14:paraId="4D1C9EBB" w14:textId="77777777" w:rsidR="006E68E9" w:rsidRPr="008B3723" w:rsidRDefault="006E68E9" w:rsidP="008B1C94">
            <w:pPr>
              <w:pStyle w:val="TAC"/>
              <w:keepNext w:val="0"/>
              <w:keepLines w:val="0"/>
              <w:rPr>
                <w:ins w:id="7276" w:author="Multrus, Markus" w:date="2025-11-15T13:07:00Z" w16du:dateUtc="2025-11-15T12:07:00Z"/>
                <w:lang w:val="en-US"/>
              </w:rPr>
            </w:pPr>
            <w:ins w:id="7277" w:author="Multrus, Markus" w:date="2025-11-15T13:07:00Z" w16du:dateUtc="2025-11-15T12:07:00Z">
              <w:r w:rsidRPr="008B3723">
                <w:rPr>
                  <w:lang w:val="en-US"/>
                </w:rPr>
                <w:t>1.23</w:t>
              </w:r>
            </w:ins>
          </w:p>
        </w:tc>
        <w:tc>
          <w:tcPr>
            <w:tcW w:w="0" w:type="auto"/>
          </w:tcPr>
          <w:p w14:paraId="5E025CC6" w14:textId="77777777" w:rsidR="006E68E9" w:rsidRPr="008B3723" w:rsidRDefault="006E68E9" w:rsidP="008B1C94">
            <w:pPr>
              <w:pStyle w:val="TAC"/>
              <w:keepNext w:val="0"/>
              <w:keepLines w:val="0"/>
              <w:rPr>
                <w:ins w:id="7278" w:author="Multrus, Markus" w:date="2025-11-15T13:07:00Z" w16du:dateUtc="2025-11-15T12:07:00Z"/>
                <w:lang w:val="en-US"/>
              </w:rPr>
            </w:pPr>
            <w:ins w:id="7279" w:author="Multrus, Markus" w:date="2025-11-15T13:07:00Z" w16du:dateUtc="2025-11-15T12:07:00Z">
              <w:r w:rsidRPr="008B3723">
                <w:rPr>
                  <w:lang w:val="en-US"/>
                </w:rPr>
                <w:t>0.18</w:t>
              </w:r>
            </w:ins>
          </w:p>
        </w:tc>
      </w:tr>
      <w:tr w:rsidR="006E68E9" w:rsidRPr="008B3723" w14:paraId="7236213F" w14:textId="77777777" w:rsidTr="008B1C94">
        <w:trPr>
          <w:jc w:val="center"/>
          <w:ins w:id="7280" w:author="Multrus, Markus" w:date="2025-11-15T13:07:00Z"/>
        </w:trPr>
        <w:tc>
          <w:tcPr>
            <w:tcW w:w="0" w:type="auto"/>
          </w:tcPr>
          <w:p w14:paraId="7E4B7FC4" w14:textId="77777777" w:rsidR="006E68E9" w:rsidRPr="008B3723" w:rsidRDefault="006E68E9" w:rsidP="008B1C94">
            <w:pPr>
              <w:pStyle w:val="TAL"/>
              <w:keepNext w:val="0"/>
              <w:keepLines w:val="0"/>
              <w:rPr>
                <w:ins w:id="7281" w:author="Multrus, Markus" w:date="2025-11-15T13:07:00Z" w16du:dateUtc="2025-11-15T12:07:00Z"/>
                <w:lang w:val="en-US"/>
              </w:rPr>
            </w:pPr>
            <w:ins w:id="7282" w:author="Multrus, Markus" w:date="2025-11-15T13:07:00Z" w16du:dateUtc="2025-11-15T12:07:00Z">
              <w:r w:rsidRPr="008B3723">
                <w:rPr>
                  <w:lang w:val="en-US"/>
                </w:rPr>
                <w:t>c09</w:t>
              </w:r>
            </w:ins>
          </w:p>
        </w:tc>
        <w:tc>
          <w:tcPr>
            <w:tcW w:w="0" w:type="auto"/>
          </w:tcPr>
          <w:p w14:paraId="317176B8" w14:textId="77777777" w:rsidR="006E68E9" w:rsidRPr="008B3723" w:rsidRDefault="006E68E9" w:rsidP="008B1C94">
            <w:pPr>
              <w:pStyle w:val="TAL"/>
              <w:keepNext w:val="0"/>
              <w:keepLines w:val="0"/>
              <w:rPr>
                <w:ins w:id="7283" w:author="Multrus, Markus" w:date="2025-11-15T13:07:00Z" w16du:dateUtc="2025-11-15T12:07:00Z"/>
                <w:lang w:val="en-US"/>
              </w:rPr>
            </w:pPr>
            <w:ins w:id="7284" w:author="Multrus, Markus" w:date="2025-11-15T13:07:00Z" w16du:dateUtc="2025-11-15T12:07:00Z">
              <w:r w:rsidRPr="008B3723">
                <w:rPr>
                  <w:lang w:val="en-US"/>
                </w:rPr>
                <w:t>ESDRU α = 0.2</w:t>
              </w:r>
            </w:ins>
          </w:p>
        </w:tc>
        <w:tc>
          <w:tcPr>
            <w:tcW w:w="0" w:type="auto"/>
          </w:tcPr>
          <w:p w14:paraId="68E435B3" w14:textId="77777777" w:rsidR="006E68E9" w:rsidRPr="008B3723" w:rsidRDefault="006E68E9" w:rsidP="008B1C94">
            <w:pPr>
              <w:pStyle w:val="TAC"/>
              <w:keepNext w:val="0"/>
              <w:keepLines w:val="0"/>
              <w:rPr>
                <w:ins w:id="7285" w:author="Multrus, Markus" w:date="2025-11-15T13:07:00Z" w16du:dateUtc="2025-11-15T12:07:00Z"/>
                <w:lang w:val="en-US"/>
              </w:rPr>
            </w:pPr>
            <w:ins w:id="7286" w:author="Multrus, Markus" w:date="2025-11-15T13:07:00Z" w16du:dateUtc="2025-11-15T12:07:00Z">
              <w:r w:rsidRPr="008B3723">
                <w:rPr>
                  <w:lang w:val="en-US"/>
                </w:rPr>
                <w:t>180</w:t>
              </w:r>
            </w:ins>
          </w:p>
        </w:tc>
        <w:tc>
          <w:tcPr>
            <w:tcW w:w="0" w:type="auto"/>
          </w:tcPr>
          <w:p w14:paraId="15ED1176" w14:textId="77777777" w:rsidR="006E68E9" w:rsidRPr="008B3723" w:rsidRDefault="006E68E9" w:rsidP="008B1C94">
            <w:pPr>
              <w:pStyle w:val="TAC"/>
              <w:keepNext w:val="0"/>
              <w:keepLines w:val="0"/>
              <w:rPr>
                <w:ins w:id="7287" w:author="Multrus, Markus" w:date="2025-11-15T13:07:00Z" w16du:dateUtc="2025-11-15T12:07:00Z"/>
                <w:lang w:val="en-US"/>
              </w:rPr>
            </w:pPr>
            <w:ins w:id="7288" w:author="Multrus, Markus" w:date="2025-11-15T13:07:00Z" w16du:dateUtc="2025-11-15T12:07:00Z">
              <w:r w:rsidRPr="008B3723">
                <w:rPr>
                  <w:lang w:val="en-US"/>
                </w:rPr>
                <w:t>2.49</w:t>
              </w:r>
            </w:ins>
          </w:p>
        </w:tc>
        <w:tc>
          <w:tcPr>
            <w:tcW w:w="0" w:type="auto"/>
          </w:tcPr>
          <w:p w14:paraId="42C391E4" w14:textId="77777777" w:rsidR="006E68E9" w:rsidRPr="008B3723" w:rsidRDefault="006E68E9" w:rsidP="008B1C94">
            <w:pPr>
              <w:pStyle w:val="TAC"/>
              <w:keepNext w:val="0"/>
              <w:keepLines w:val="0"/>
              <w:rPr>
                <w:ins w:id="7289" w:author="Multrus, Markus" w:date="2025-11-15T13:07:00Z" w16du:dateUtc="2025-11-15T12:07:00Z"/>
                <w:lang w:val="en-US"/>
              </w:rPr>
            </w:pPr>
            <w:ins w:id="7290" w:author="Multrus, Markus" w:date="2025-11-15T13:07:00Z" w16du:dateUtc="2025-11-15T12:07:00Z">
              <w:r w:rsidRPr="008B3723">
                <w:rPr>
                  <w:lang w:val="en-US"/>
                </w:rPr>
                <w:t>1.15</w:t>
              </w:r>
            </w:ins>
          </w:p>
        </w:tc>
        <w:tc>
          <w:tcPr>
            <w:tcW w:w="0" w:type="auto"/>
          </w:tcPr>
          <w:p w14:paraId="63C0B03E" w14:textId="77777777" w:rsidR="006E68E9" w:rsidRPr="008B3723" w:rsidRDefault="006E68E9" w:rsidP="008B1C94">
            <w:pPr>
              <w:pStyle w:val="TAC"/>
              <w:keepNext w:val="0"/>
              <w:keepLines w:val="0"/>
              <w:rPr>
                <w:ins w:id="7291" w:author="Multrus, Markus" w:date="2025-11-15T13:07:00Z" w16du:dateUtc="2025-11-15T12:07:00Z"/>
                <w:lang w:val="en-US"/>
              </w:rPr>
            </w:pPr>
            <w:ins w:id="7292" w:author="Multrus, Markus" w:date="2025-11-15T13:07:00Z" w16du:dateUtc="2025-11-15T12:07:00Z">
              <w:r w:rsidRPr="008B3723">
                <w:rPr>
                  <w:lang w:val="en-US"/>
                </w:rPr>
                <w:t>0.17</w:t>
              </w:r>
            </w:ins>
          </w:p>
        </w:tc>
      </w:tr>
      <w:tr w:rsidR="006E68E9" w:rsidRPr="008B3723" w14:paraId="6AB0BACE" w14:textId="77777777" w:rsidTr="008B1C94">
        <w:trPr>
          <w:jc w:val="center"/>
          <w:ins w:id="7293" w:author="Multrus, Markus" w:date="2025-11-15T13:07:00Z"/>
        </w:trPr>
        <w:tc>
          <w:tcPr>
            <w:tcW w:w="0" w:type="auto"/>
          </w:tcPr>
          <w:p w14:paraId="21A66F37" w14:textId="77777777" w:rsidR="006E68E9" w:rsidRPr="008B3723" w:rsidRDefault="006E68E9" w:rsidP="008B1C94">
            <w:pPr>
              <w:pStyle w:val="TAL"/>
              <w:keepNext w:val="0"/>
              <w:keepLines w:val="0"/>
              <w:rPr>
                <w:ins w:id="7294" w:author="Multrus, Markus" w:date="2025-11-15T13:07:00Z" w16du:dateUtc="2025-11-15T12:07:00Z"/>
                <w:lang w:val="en-US"/>
              </w:rPr>
            </w:pPr>
            <w:ins w:id="7295" w:author="Multrus, Markus" w:date="2025-11-15T13:07:00Z" w16du:dateUtc="2025-11-15T12:07:00Z">
              <w:r w:rsidRPr="008B3723">
                <w:rPr>
                  <w:lang w:val="en-US"/>
                </w:rPr>
                <w:t>c10</w:t>
              </w:r>
            </w:ins>
          </w:p>
        </w:tc>
        <w:tc>
          <w:tcPr>
            <w:tcW w:w="0" w:type="auto"/>
          </w:tcPr>
          <w:p w14:paraId="09055817" w14:textId="77777777" w:rsidR="006E68E9" w:rsidRPr="008B3723" w:rsidRDefault="006E68E9" w:rsidP="008B1C94">
            <w:pPr>
              <w:pStyle w:val="TAL"/>
              <w:keepNext w:val="0"/>
              <w:keepLines w:val="0"/>
              <w:rPr>
                <w:ins w:id="7296" w:author="Multrus, Markus" w:date="2025-11-15T13:07:00Z" w16du:dateUtc="2025-11-15T12:07:00Z"/>
                <w:lang w:val="en-US"/>
              </w:rPr>
            </w:pPr>
            <w:ins w:id="7297" w:author="Multrus, Markus" w:date="2025-11-15T13:07:00Z" w16du:dateUtc="2025-11-15T12:07:00Z">
              <w:r w:rsidRPr="008B3723">
                <w:rPr>
                  <w:lang w:val="en-US"/>
                </w:rPr>
                <w:t>IVAS FL enc / FX dec, 32 kbps, DTX off</w:t>
              </w:r>
            </w:ins>
          </w:p>
        </w:tc>
        <w:tc>
          <w:tcPr>
            <w:tcW w:w="0" w:type="auto"/>
          </w:tcPr>
          <w:p w14:paraId="2D112C4B" w14:textId="77777777" w:rsidR="006E68E9" w:rsidRPr="008B3723" w:rsidRDefault="006E68E9" w:rsidP="008B1C94">
            <w:pPr>
              <w:pStyle w:val="TAC"/>
              <w:keepNext w:val="0"/>
              <w:keepLines w:val="0"/>
              <w:rPr>
                <w:ins w:id="7298" w:author="Multrus, Markus" w:date="2025-11-15T13:07:00Z" w16du:dateUtc="2025-11-15T12:07:00Z"/>
                <w:lang w:val="en-US"/>
              </w:rPr>
            </w:pPr>
            <w:ins w:id="7299" w:author="Multrus, Markus" w:date="2025-11-15T13:07:00Z" w16du:dateUtc="2025-11-15T12:07:00Z">
              <w:r w:rsidRPr="008B3723">
                <w:rPr>
                  <w:lang w:val="en-US"/>
                </w:rPr>
                <w:t>180</w:t>
              </w:r>
            </w:ins>
          </w:p>
        </w:tc>
        <w:tc>
          <w:tcPr>
            <w:tcW w:w="0" w:type="auto"/>
          </w:tcPr>
          <w:p w14:paraId="06DD0D18" w14:textId="77777777" w:rsidR="006E68E9" w:rsidRPr="008B3723" w:rsidRDefault="006E68E9" w:rsidP="008B1C94">
            <w:pPr>
              <w:pStyle w:val="TAC"/>
              <w:keepNext w:val="0"/>
              <w:keepLines w:val="0"/>
              <w:rPr>
                <w:ins w:id="7300" w:author="Multrus, Markus" w:date="2025-11-15T13:07:00Z" w16du:dateUtc="2025-11-15T12:07:00Z"/>
                <w:lang w:val="en-US"/>
              </w:rPr>
            </w:pPr>
            <w:ins w:id="7301" w:author="Multrus, Markus" w:date="2025-11-15T13:07:00Z" w16du:dateUtc="2025-11-15T12:07:00Z">
              <w:r w:rsidRPr="008B3723">
                <w:rPr>
                  <w:lang w:val="en-US"/>
                </w:rPr>
                <w:t>4.26</w:t>
              </w:r>
            </w:ins>
          </w:p>
        </w:tc>
        <w:tc>
          <w:tcPr>
            <w:tcW w:w="0" w:type="auto"/>
          </w:tcPr>
          <w:p w14:paraId="694C0F02" w14:textId="77777777" w:rsidR="006E68E9" w:rsidRPr="008B3723" w:rsidRDefault="006E68E9" w:rsidP="008B1C94">
            <w:pPr>
              <w:pStyle w:val="TAC"/>
              <w:keepNext w:val="0"/>
              <w:keepLines w:val="0"/>
              <w:rPr>
                <w:ins w:id="7302" w:author="Multrus, Markus" w:date="2025-11-15T13:07:00Z" w16du:dateUtc="2025-11-15T12:07:00Z"/>
                <w:lang w:val="en-US"/>
              </w:rPr>
            </w:pPr>
            <w:ins w:id="7303" w:author="Multrus, Markus" w:date="2025-11-15T13:07:00Z" w16du:dateUtc="2025-11-15T12:07:00Z">
              <w:r w:rsidRPr="008B3723">
                <w:rPr>
                  <w:lang w:val="en-US"/>
                </w:rPr>
                <w:t>0.81</w:t>
              </w:r>
            </w:ins>
          </w:p>
        </w:tc>
        <w:tc>
          <w:tcPr>
            <w:tcW w:w="0" w:type="auto"/>
          </w:tcPr>
          <w:p w14:paraId="25E8AFE5" w14:textId="77777777" w:rsidR="006E68E9" w:rsidRPr="008B3723" w:rsidRDefault="006E68E9" w:rsidP="008B1C94">
            <w:pPr>
              <w:pStyle w:val="TAC"/>
              <w:keepNext w:val="0"/>
              <w:keepLines w:val="0"/>
              <w:rPr>
                <w:ins w:id="7304" w:author="Multrus, Markus" w:date="2025-11-15T13:07:00Z" w16du:dateUtc="2025-11-15T12:07:00Z"/>
                <w:lang w:val="en-US"/>
              </w:rPr>
            </w:pPr>
            <w:ins w:id="7305" w:author="Multrus, Markus" w:date="2025-11-15T13:07:00Z" w16du:dateUtc="2025-11-15T12:07:00Z">
              <w:r w:rsidRPr="008B3723">
                <w:rPr>
                  <w:lang w:val="en-US"/>
                </w:rPr>
                <w:t>0.12</w:t>
              </w:r>
            </w:ins>
          </w:p>
        </w:tc>
      </w:tr>
      <w:tr w:rsidR="006E68E9" w:rsidRPr="008B3723" w14:paraId="2BCDE388" w14:textId="77777777" w:rsidTr="008B1C94">
        <w:trPr>
          <w:jc w:val="center"/>
          <w:ins w:id="7306" w:author="Multrus, Markus" w:date="2025-11-15T13:07:00Z"/>
        </w:trPr>
        <w:tc>
          <w:tcPr>
            <w:tcW w:w="0" w:type="auto"/>
          </w:tcPr>
          <w:p w14:paraId="18FB7024" w14:textId="77777777" w:rsidR="006E68E9" w:rsidRPr="008B3723" w:rsidRDefault="006E68E9" w:rsidP="008B1C94">
            <w:pPr>
              <w:pStyle w:val="TAL"/>
              <w:keepNext w:val="0"/>
              <w:keepLines w:val="0"/>
              <w:rPr>
                <w:ins w:id="7307" w:author="Multrus, Markus" w:date="2025-11-15T13:07:00Z" w16du:dateUtc="2025-11-15T12:07:00Z"/>
                <w:lang w:val="en-US"/>
              </w:rPr>
            </w:pPr>
            <w:ins w:id="7308" w:author="Multrus, Markus" w:date="2025-11-15T13:07:00Z" w16du:dateUtc="2025-11-15T12:07:00Z">
              <w:r w:rsidRPr="008B3723">
                <w:rPr>
                  <w:lang w:val="en-US"/>
                </w:rPr>
                <w:t>c11</w:t>
              </w:r>
            </w:ins>
          </w:p>
        </w:tc>
        <w:tc>
          <w:tcPr>
            <w:tcW w:w="0" w:type="auto"/>
          </w:tcPr>
          <w:p w14:paraId="0109DFDC" w14:textId="77777777" w:rsidR="006E68E9" w:rsidRPr="008B3723" w:rsidRDefault="006E68E9" w:rsidP="008B1C94">
            <w:pPr>
              <w:pStyle w:val="TAL"/>
              <w:keepNext w:val="0"/>
              <w:keepLines w:val="0"/>
              <w:rPr>
                <w:ins w:id="7309" w:author="Multrus, Markus" w:date="2025-11-15T13:07:00Z" w16du:dateUtc="2025-11-15T12:07:00Z"/>
                <w:lang w:val="en-US"/>
              </w:rPr>
            </w:pPr>
            <w:ins w:id="7310" w:author="Multrus, Markus" w:date="2025-11-15T13:07:00Z" w16du:dateUtc="2025-11-15T12:07:00Z">
              <w:r w:rsidRPr="008B3723">
                <w:rPr>
                  <w:lang w:val="en-US"/>
                </w:rPr>
                <w:t>IVAS FX enc / FL dec, 48 kbps, DTX off</w:t>
              </w:r>
            </w:ins>
          </w:p>
        </w:tc>
        <w:tc>
          <w:tcPr>
            <w:tcW w:w="0" w:type="auto"/>
          </w:tcPr>
          <w:p w14:paraId="72DDB909" w14:textId="77777777" w:rsidR="006E68E9" w:rsidRPr="008B3723" w:rsidRDefault="006E68E9" w:rsidP="008B1C94">
            <w:pPr>
              <w:pStyle w:val="TAC"/>
              <w:keepNext w:val="0"/>
              <w:keepLines w:val="0"/>
              <w:rPr>
                <w:ins w:id="7311" w:author="Multrus, Markus" w:date="2025-11-15T13:07:00Z" w16du:dateUtc="2025-11-15T12:07:00Z"/>
                <w:lang w:val="en-US"/>
              </w:rPr>
            </w:pPr>
            <w:ins w:id="7312" w:author="Multrus, Markus" w:date="2025-11-15T13:07:00Z" w16du:dateUtc="2025-11-15T12:07:00Z">
              <w:r w:rsidRPr="008B3723">
                <w:rPr>
                  <w:lang w:val="en-US"/>
                </w:rPr>
                <w:t>180</w:t>
              </w:r>
            </w:ins>
          </w:p>
        </w:tc>
        <w:tc>
          <w:tcPr>
            <w:tcW w:w="0" w:type="auto"/>
          </w:tcPr>
          <w:p w14:paraId="3F107E5D" w14:textId="77777777" w:rsidR="006E68E9" w:rsidRPr="008B3723" w:rsidRDefault="006E68E9" w:rsidP="008B1C94">
            <w:pPr>
              <w:pStyle w:val="TAC"/>
              <w:keepNext w:val="0"/>
              <w:keepLines w:val="0"/>
              <w:rPr>
                <w:ins w:id="7313" w:author="Multrus, Markus" w:date="2025-11-15T13:07:00Z" w16du:dateUtc="2025-11-15T12:07:00Z"/>
                <w:lang w:val="en-US"/>
              </w:rPr>
            </w:pPr>
            <w:ins w:id="7314" w:author="Multrus, Markus" w:date="2025-11-15T13:07:00Z" w16du:dateUtc="2025-11-15T12:07:00Z">
              <w:r w:rsidRPr="008B3723">
                <w:rPr>
                  <w:lang w:val="en-US"/>
                </w:rPr>
                <w:t>4.41</w:t>
              </w:r>
            </w:ins>
          </w:p>
        </w:tc>
        <w:tc>
          <w:tcPr>
            <w:tcW w:w="0" w:type="auto"/>
          </w:tcPr>
          <w:p w14:paraId="76CC90F8" w14:textId="77777777" w:rsidR="006E68E9" w:rsidRPr="008B3723" w:rsidRDefault="006E68E9" w:rsidP="008B1C94">
            <w:pPr>
              <w:pStyle w:val="TAC"/>
              <w:keepNext w:val="0"/>
              <w:keepLines w:val="0"/>
              <w:rPr>
                <w:ins w:id="7315" w:author="Multrus, Markus" w:date="2025-11-15T13:07:00Z" w16du:dateUtc="2025-11-15T12:07:00Z"/>
                <w:lang w:val="en-US"/>
              </w:rPr>
            </w:pPr>
            <w:ins w:id="7316" w:author="Multrus, Markus" w:date="2025-11-15T13:07:00Z" w16du:dateUtc="2025-11-15T12:07:00Z">
              <w:r w:rsidRPr="008B3723">
                <w:rPr>
                  <w:lang w:val="en-US"/>
                </w:rPr>
                <w:t>0.70</w:t>
              </w:r>
            </w:ins>
          </w:p>
        </w:tc>
        <w:tc>
          <w:tcPr>
            <w:tcW w:w="0" w:type="auto"/>
          </w:tcPr>
          <w:p w14:paraId="20E27C79" w14:textId="77777777" w:rsidR="006E68E9" w:rsidRPr="008B3723" w:rsidRDefault="006E68E9" w:rsidP="008B1C94">
            <w:pPr>
              <w:pStyle w:val="TAC"/>
              <w:keepNext w:val="0"/>
              <w:keepLines w:val="0"/>
              <w:rPr>
                <w:ins w:id="7317" w:author="Multrus, Markus" w:date="2025-11-15T13:07:00Z" w16du:dateUtc="2025-11-15T12:07:00Z"/>
                <w:lang w:val="en-US"/>
              </w:rPr>
            </w:pPr>
            <w:ins w:id="7318" w:author="Multrus, Markus" w:date="2025-11-15T13:07:00Z" w16du:dateUtc="2025-11-15T12:07:00Z">
              <w:r w:rsidRPr="008B3723">
                <w:rPr>
                  <w:lang w:val="en-US"/>
                </w:rPr>
                <w:t>0.10</w:t>
              </w:r>
            </w:ins>
          </w:p>
        </w:tc>
      </w:tr>
      <w:tr w:rsidR="006E68E9" w:rsidRPr="008B3723" w14:paraId="2E9BD66F" w14:textId="77777777" w:rsidTr="008B1C94">
        <w:trPr>
          <w:jc w:val="center"/>
          <w:ins w:id="7319" w:author="Multrus, Markus" w:date="2025-11-15T13:07:00Z"/>
        </w:trPr>
        <w:tc>
          <w:tcPr>
            <w:tcW w:w="0" w:type="auto"/>
          </w:tcPr>
          <w:p w14:paraId="149EAD61" w14:textId="77777777" w:rsidR="006E68E9" w:rsidRPr="008B3723" w:rsidRDefault="006E68E9" w:rsidP="008B1C94">
            <w:pPr>
              <w:pStyle w:val="TAL"/>
              <w:keepNext w:val="0"/>
              <w:keepLines w:val="0"/>
              <w:rPr>
                <w:ins w:id="7320" w:author="Multrus, Markus" w:date="2025-11-15T13:07:00Z" w16du:dateUtc="2025-11-15T12:07:00Z"/>
                <w:lang w:val="en-US"/>
              </w:rPr>
            </w:pPr>
            <w:ins w:id="7321" w:author="Multrus, Markus" w:date="2025-11-15T13:07:00Z" w16du:dateUtc="2025-11-15T12:07:00Z">
              <w:r w:rsidRPr="008B3723">
                <w:rPr>
                  <w:lang w:val="en-US"/>
                </w:rPr>
                <w:t>c12</w:t>
              </w:r>
            </w:ins>
          </w:p>
        </w:tc>
        <w:tc>
          <w:tcPr>
            <w:tcW w:w="0" w:type="auto"/>
          </w:tcPr>
          <w:p w14:paraId="266E14F7" w14:textId="77777777" w:rsidR="006E68E9" w:rsidRPr="008B3723" w:rsidRDefault="006E68E9" w:rsidP="008B1C94">
            <w:pPr>
              <w:pStyle w:val="TAL"/>
              <w:keepNext w:val="0"/>
              <w:keepLines w:val="0"/>
              <w:rPr>
                <w:ins w:id="7322" w:author="Multrus, Markus" w:date="2025-11-15T13:07:00Z" w16du:dateUtc="2025-11-15T12:07:00Z"/>
                <w:lang w:val="en-US"/>
              </w:rPr>
            </w:pPr>
            <w:ins w:id="7323" w:author="Multrus, Markus" w:date="2025-11-15T13:07:00Z" w16du:dateUtc="2025-11-15T12:07:00Z">
              <w:r w:rsidRPr="008B3723">
                <w:rPr>
                  <w:lang w:val="en-US"/>
                </w:rPr>
                <w:t>IVAS FL enc / FX dec, 64 kbps, DTX off</w:t>
              </w:r>
            </w:ins>
          </w:p>
        </w:tc>
        <w:tc>
          <w:tcPr>
            <w:tcW w:w="0" w:type="auto"/>
          </w:tcPr>
          <w:p w14:paraId="68272072" w14:textId="77777777" w:rsidR="006E68E9" w:rsidRPr="008B3723" w:rsidRDefault="006E68E9" w:rsidP="008B1C94">
            <w:pPr>
              <w:pStyle w:val="TAC"/>
              <w:keepNext w:val="0"/>
              <w:keepLines w:val="0"/>
              <w:rPr>
                <w:ins w:id="7324" w:author="Multrus, Markus" w:date="2025-11-15T13:07:00Z" w16du:dateUtc="2025-11-15T12:07:00Z"/>
                <w:lang w:val="en-US"/>
              </w:rPr>
            </w:pPr>
            <w:ins w:id="7325" w:author="Multrus, Markus" w:date="2025-11-15T13:07:00Z" w16du:dateUtc="2025-11-15T12:07:00Z">
              <w:r w:rsidRPr="008B3723">
                <w:rPr>
                  <w:lang w:val="en-US"/>
                </w:rPr>
                <w:t>180</w:t>
              </w:r>
            </w:ins>
          </w:p>
        </w:tc>
        <w:tc>
          <w:tcPr>
            <w:tcW w:w="0" w:type="auto"/>
          </w:tcPr>
          <w:p w14:paraId="401491A7" w14:textId="77777777" w:rsidR="006E68E9" w:rsidRPr="008B3723" w:rsidRDefault="006E68E9" w:rsidP="008B1C94">
            <w:pPr>
              <w:pStyle w:val="TAC"/>
              <w:keepNext w:val="0"/>
              <w:keepLines w:val="0"/>
              <w:rPr>
                <w:ins w:id="7326" w:author="Multrus, Markus" w:date="2025-11-15T13:07:00Z" w16du:dateUtc="2025-11-15T12:07:00Z"/>
                <w:lang w:val="en-US"/>
              </w:rPr>
            </w:pPr>
            <w:ins w:id="7327" w:author="Multrus, Markus" w:date="2025-11-15T13:07:00Z" w16du:dateUtc="2025-11-15T12:07:00Z">
              <w:r w:rsidRPr="008B3723">
                <w:rPr>
                  <w:lang w:val="en-US"/>
                </w:rPr>
                <w:t>4.45</w:t>
              </w:r>
            </w:ins>
          </w:p>
        </w:tc>
        <w:tc>
          <w:tcPr>
            <w:tcW w:w="0" w:type="auto"/>
          </w:tcPr>
          <w:p w14:paraId="70247E25" w14:textId="77777777" w:rsidR="006E68E9" w:rsidRPr="008B3723" w:rsidRDefault="006E68E9" w:rsidP="008B1C94">
            <w:pPr>
              <w:pStyle w:val="TAC"/>
              <w:keepNext w:val="0"/>
              <w:keepLines w:val="0"/>
              <w:rPr>
                <w:ins w:id="7328" w:author="Multrus, Markus" w:date="2025-11-15T13:07:00Z" w16du:dateUtc="2025-11-15T12:07:00Z"/>
                <w:lang w:val="en-US"/>
              </w:rPr>
            </w:pPr>
            <w:ins w:id="7329" w:author="Multrus, Markus" w:date="2025-11-15T13:07:00Z" w16du:dateUtc="2025-11-15T12:07:00Z">
              <w:r w:rsidRPr="008B3723">
                <w:rPr>
                  <w:lang w:val="en-US"/>
                </w:rPr>
                <w:t>0.69</w:t>
              </w:r>
            </w:ins>
          </w:p>
        </w:tc>
        <w:tc>
          <w:tcPr>
            <w:tcW w:w="0" w:type="auto"/>
          </w:tcPr>
          <w:p w14:paraId="43084069" w14:textId="77777777" w:rsidR="006E68E9" w:rsidRPr="008B3723" w:rsidRDefault="006E68E9" w:rsidP="008B1C94">
            <w:pPr>
              <w:pStyle w:val="TAC"/>
              <w:keepNext w:val="0"/>
              <w:keepLines w:val="0"/>
              <w:rPr>
                <w:ins w:id="7330" w:author="Multrus, Markus" w:date="2025-11-15T13:07:00Z" w16du:dateUtc="2025-11-15T12:07:00Z"/>
                <w:lang w:val="en-US"/>
              </w:rPr>
            </w:pPr>
            <w:ins w:id="7331" w:author="Multrus, Markus" w:date="2025-11-15T13:07:00Z" w16du:dateUtc="2025-11-15T12:07:00Z">
              <w:r w:rsidRPr="008B3723">
                <w:rPr>
                  <w:lang w:val="en-US"/>
                </w:rPr>
                <w:t>0.10</w:t>
              </w:r>
            </w:ins>
          </w:p>
        </w:tc>
      </w:tr>
      <w:tr w:rsidR="006E68E9" w:rsidRPr="008B3723" w14:paraId="601F8C9D" w14:textId="77777777" w:rsidTr="008B1C94">
        <w:trPr>
          <w:jc w:val="center"/>
          <w:ins w:id="7332" w:author="Multrus, Markus" w:date="2025-11-15T13:07:00Z"/>
        </w:trPr>
        <w:tc>
          <w:tcPr>
            <w:tcW w:w="0" w:type="auto"/>
          </w:tcPr>
          <w:p w14:paraId="2B7E3572" w14:textId="77777777" w:rsidR="006E68E9" w:rsidRPr="008B3723" w:rsidRDefault="006E68E9" w:rsidP="008B1C94">
            <w:pPr>
              <w:pStyle w:val="TAL"/>
              <w:keepNext w:val="0"/>
              <w:keepLines w:val="0"/>
              <w:rPr>
                <w:ins w:id="7333" w:author="Multrus, Markus" w:date="2025-11-15T13:07:00Z" w16du:dateUtc="2025-11-15T12:07:00Z"/>
                <w:lang w:val="en-US"/>
              </w:rPr>
            </w:pPr>
            <w:ins w:id="7334" w:author="Multrus, Markus" w:date="2025-11-15T13:07:00Z" w16du:dateUtc="2025-11-15T12:07:00Z">
              <w:r w:rsidRPr="008B3723">
                <w:rPr>
                  <w:lang w:val="en-US"/>
                </w:rPr>
                <w:t>c13</w:t>
              </w:r>
            </w:ins>
          </w:p>
        </w:tc>
        <w:tc>
          <w:tcPr>
            <w:tcW w:w="0" w:type="auto"/>
          </w:tcPr>
          <w:p w14:paraId="23D51714" w14:textId="77777777" w:rsidR="006E68E9" w:rsidRPr="008B3723" w:rsidRDefault="006E68E9" w:rsidP="008B1C94">
            <w:pPr>
              <w:pStyle w:val="TAL"/>
              <w:keepNext w:val="0"/>
              <w:keepLines w:val="0"/>
              <w:rPr>
                <w:ins w:id="7335" w:author="Multrus, Markus" w:date="2025-11-15T13:07:00Z" w16du:dateUtc="2025-11-15T12:07:00Z"/>
                <w:lang w:val="en-US"/>
              </w:rPr>
            </w:pPr>
            <w:ins w:id="7336" w:author="Multrus, Markus" w:date="2025-11-15T13:07:00Z" w16du:dateUtc="2025-11-15T12:07:00Z">
              <w:r w:rsidRPr="008B3723">
                <w:rPr>
                  <w:lang w:val="en-US"/>
                </w:rPr>
                <w:t>IVAS FX enc / FL dec, 96 kbps, DTX off</w:t>
              </w:r>
            </w:ins>
          </w:p>
        </w:tc>
        <w:tc>
          <w:tcPr>
            <w:tcW w:w="0" w:type="auto"/>
          </w:tcPr>
          <w:p w14:paraId="40E32ABD" w14:textId="77777777" w:rsidR="006E68E9" w:rsidRPr="008B3723" w:rsidRDefault="006E68E9" w:rsidP="008B1C94">
            <w:pPr>
              <w:pStyle w:val="TAC"/>
              <w:keepNext w:val="0"/>
              <w:keepLines w:val="0"/>
              <w:rPr>
                <w:ins w:id="7337" w:author="Multrus, Markus" w:date="2025-11-15T13:07:00Z" w16du:dateUtc="2025-11-15T12:07:00Z"/>
                <w:lang w:val="en-US"/>
              </w:rPr>
            </w:pPr>
            <w:ins w:id="7338" w:author="Multrus, Markus" w:date="2025-11-15T13:07:00Z" w16du:dateUtc="2025-11-15T12:07:00Z">
              <w:r w:rsidRPr="008B3723">
                <w:rPr>
                  <w:lang w:val="en-US"/>
                </w:rPr>
                <w:t>180</w:t>
              </w:r>
            </w:ins>
          </w:p>
        </w:tc>
        <w:tc>
          <w:tcPr>
            <w:tcW w:w="0" w:type="auto"/>
          </w:tcPr>
          <w:p w14:paraId="65EB71A5" w14:textId="77777777" w:rsidR="006E68E9" w:rsidRPr="008B3723" w:rsidRDefault="006E68E9" w:rsidP="008B1C94">
            <w:pPr>
              <w:pStyle w:val="TAC"/>
              <w:keepNext w:val="0"/>
              <w:keepLines w:val="0"/>
              <w:rPr>
                <w:ins w:id="7339" w:author="Multrus, Markus" w:date="2025-11-15T13:07:00Z" w16du:dateUtc="2025-11-15T12:07:00Z"/>
                <w:lang w:val="en-US"/>
              </w:rPr>
            </w:pPr>
            <w:ins w:id="7340" w:author="Multrus, Markus" w:date="2025-11-15T13:07:00Z" w16du:dateUtc="2025-11-15T12:07:00Z">
              <w:r w:rsidRPr="008B3723">
                <w:rPr>
                  <w:lang w:val="en-US"/>
                </w:rPr>
                <w:t>4.60</w:t>
              </w:r>
            </w:ins>
          </w:p>
        </w:tc>
        <w:tc>
          <w:tcPr>
            <w:tcW w:w="0" w:type="auto"/>
          </w:tcPr>
          <w:p w14:paraId="1473B0BE" w14:textId="77777777" w:rsidR="006E68E9" w:rsidRPr="008B3723" w:rsidRDefault="006E68E9" w:rsidP="008B1C94">
            <w:pPr>
              <w:pStyle w:val="TAC"/>
              <w:keepNext w:val="0"/>
              <w:keepLines w:val="0"/>
              <w:rPr>
                <w:ins w:id="7341" w:author="Multrus, Markus" w:date="2025-11-15T13:07:00Z" w16du:dateUtc="2025-11-15T12:07:00Z"/>
                <w:lang w:val="en-US"/>
              </w:rPr>
            </w:pPr>
            <w:ins w:id="7342" w:author="Multrus, Markus" w:date="2025-11-15T13:07:00Z" w16du:dateUtc="2025-11-15T12:07:00Z">
              <w:r w:rsidRPr="008B3723">
                <w:rPr>
                  <w:lang w:val="en-US"/>
                </w:rPr>
                <w:t>0.68</w:t>
              </w:r>
            </w:ins>
          </w:p>
        </w:tc>
        <w:tc>
          <w:tcPr>
            <w:tcW w:w="0" w:type="auto"/>
          </w:tcPr>
          <w:p w14:paraId="35502EC8" w14:textId="77777777" w:rsidR="006E68E9" w:rsidRPr="008B3723" w:rsidRDefault="006E68E9" w:rsidP="008B1C94">
            <w:pPr>
              <w:pStyle w:val="TAC"/>
              <w:keepNext w:val="0"/>
              <w:keepLines w:val="0"/>
              <w:rPr>
                <w:ins w:id="7343" w:author="Multrus, Markus" w:date="2025-11-15T13:07:00Z" w16du:dateUtc="2025-11-15T12:07:00Z"/>
                <w:lang w:val="en-US"/>
              </w:rPr>
            </w:pPr>
            <w:ins w:id="7344" w:author="Multrus, Markus" w:date="2025-11-15T13:07:00Z" w16du:dateUtc="2025-11-15T12:07:00Z">
              <w:r w:rsidRPr="008B3723">
                <w:rPr>
                  <w:lang w:val="en-US"/>
                </w:rPr>
                <w:t>0.10</w:t>
              </w:r>
            </w:ins>
          </w:p>
        </w:tc>
      </w:tr>
      <w:tr w:rsidR="006E68E9" w:rsidRPr="008B3723" w14:paraId="2E869777" w14:textId="77777777" w:rsidTr="008B1C94">
        <w:trPr>
          <w:jc w:val="center"/>
          <w:ins w:id="7345" w:author="Multrus, Markus" w:date="2025-11-15T13:07:00Z"/>
        </w:trPr>
        <w:tc>
          <w:tcPr>
            <w:tcW w:w="0" w:type="auto"/>
          </w:tcPr>
          <w:p w14:paraId="35625AB2" w14:textId="77777777" w:rsidR="006E68E9" w:rsidRPr="008B3723" w:rsidRDefault="006E68E9" w:rsidP="008B1C94">
            <w:pPr>
              <w:pStyle w:val="TAL"/>
              <w:keepNext w:val="0"/>
              <w:keepLines w:val="0"/>
              <w:rPr>
                <w:ins w:id="7346" w:author="Multrus, Markus" w:date="2025-11-15T13:07:00Z" w16du:dateUtc="2025-11-15T12:07:00Z"/>
                <w:lang w:val="en-US"/>
              </w:rPr>
            </w:pPr>
            <w:ins w:id="7347" w:author="Multrus, Markus" w:date="2025-11-15T13:07:00Z" w16du:dateUtc="2025-11-15T12:07:00Z">
              <w:r w:rsidRPr="008B3723">
                <w:rPr>
                  <w:lang w:val="en-US"/>
                </w:rPr>
                <w:t>c14</w:t>
              </w:r>
            </w:ins>
          </w:p>
        </w:tc>
        <w:tc>
          <w:tcPr>
            <w:tcW w:w="0" w:type="auto"/>
          </w:tcPr>
          <w:p w14:paraId="193E3B94" w14:textId="77777777" w:rsidR="006E68E9" w:rsidRPr="008B3723" w:rsidRDefault="006E68E9" w:rsidP="008B1C94">
            <w:pPr>
              <w:pStyle w:val="TAL"/>
              <w:keepNext w:val="0"/>
              <w:keepLines w:val="0"/>
              <w:rPr>
                <w:ins w:id="7348" w:author="Multrus, Markus" w:date="2025-11-15T13:07:00Z" w16du:dateUtc="2025-11-15T12:07:00Z"/>
                <w:lang w:val="en-US"/>
              </w:rPr>
            </w:pPr>
            <w:ins w:id="7349" w:author="Multrus, Markus" w:date="2025-11-15T13:07:00Z" w16du:dateUtc="2025-11-15T12:07:00Z">
              <w:r w:rsidRPr="008B3723">
                <w:rPr>
                  <w:lang w:val="en-US"/>
                </w:rPr>
                <w:t>IVAS FL enc / FX dec, 128 kbps, DTX off</w:t>
              </w:r>
            </w:ins>
          </w:p>
        </w:tc>
        <w:tc>
          <w:tcPr>
            <w:tcW w:w="0" w:type="auto"/>
          </w:tcPr>
          <w:p w14:paraId="0380593D" w14:textId="77777777" w:rsidR="006E68E9" w:rsidRPr="008B3723" w:rsidRDefault="006E68E9" w:rsidP="008B1C94">
            <w:pPr>
              <w:pStyle w:val="TAC"/>
              <w:keepNext w:val="0"/>
              <w:keepLines w:val="0"/>
              <w:rPr>
                <w:ins w:id="7350" w:author="Multrus, Markus" w:date="2025-11-15T13:07:00Z" w16du:dateUtc="2025-11-15T12:07:00Z"/>
                <w:lang w:val="en-US"/>
              </w:rPr>
            </w:pPr>
            <w:ins w:id="7351" w:author="Multrus, Markus" w:date="2025-11-15T13:07:00Z" w16du:dateUtc="2025-11-15T12:07:00Z">
              <w:r w:rsidRPr="008B3723">
                <w:rPr>
                  <w:lang w:val="en-US"/>
                </w:rPr>
                <w:t>180</w:t>
              </w:r>
            </w:ins>
          </w:p>
        </w:tc>
        <w:tc>
          <w:tcPr>
            <w:tcW w:w="0" w:type="auto"/>
          </w:tcPr>
          <w:p w14:paraId="6DEC1CAC" w14:textId="77777777" w:rsidR="006E68E9" w:rsidRPr="008B3723" w:rsidRDefault="006E68E9" w:rsidP="008B1C94">
            <w:pPr>
              <w:pStyle w:val="TAC"/>
              <w:keepNext w:val="0"/>
              <w:keepLines w:val="0"/>
              <w:rPr>
                <w:ins w:id="7352" w:author="Multrus, Markus" w:date="2025-11-15T13:07:00Z" w16du:dateUtc="2025-11-15T12:07:00Z"/>
                <w:lang w:val="en-US"/>
              </w:rPr>
            </w:pPr>
            <w:ins w:id="7353" w:author="Multrus, Markus" w:date="2025-11-15T13:07:00Z" w16du:dateUtc="2025-11-15T12:07:00Z">
              <w:r w:rsidRPr="008B3723">
                <w:rPr>
                  <w:lang w:val="en-US"/>
                </w:rPr>
                <w:t>4.65</w:t>
              </w:r>
            </w:ins>
          </w:p>
        </w:tc>
        <w:tc>
          <w:tcPr>
            <w:tcW w:w="0" w:type="auto"/>
          </w:tcPr>
          <w:p w14:paraId="1614F670" w14:textId="77777777" w:rsidR="006E68E9" w:rsidRPr="008B3723" w:rsidRDefault="006E68E9" w:rsidP="008B1C94">
            <w:pPr>
              <w:pStyle w:val="TAC"/>
              <w:keepNext w:val="0"/>
              <w:keepLines w:val="0"/>
              <w:rPr>
                <w:ins w:id="7354" w:author="Multrus, Markus" w:date="2025-11-15T13:07:00Z" w16du:dateUtc="2025-11-15T12:07:00Z"/>
                <w:lang w:val="en-US"/>
              </w:rPr>
            </w:pPr>
            <w:ins w:id="7355" w:author="Multrus, Markus" w:date="2025-11-15T13:07:00Z" w16du:dateUtc="2025-11-15T12:07:00Z">
              <w:r w:rsidRPr="008B3723">
                <w:rPr>
                  <w:lang w:val="en-US"/>
                </w:rPr>
                <w:t>0.57</w:t>
              </w:r>
            </w:ins>
          </w:p>
        </w:tc>
        <w:tc>
          <w:tcPr>
            <w:tcW w:w="0" w:type="auto"/>
          </w:tcPr>
          <w:p w14:paraId="3D3ED538" w14:textId="77777777" w:rsidR="006E68E9" w:rsidRPr="008B3723" w:rsidRDefault="006E68E9" w:rsidP="008B1C94">
            <w:pPr>
              <w:pStyle w:val="TAC"/>
              <w:keepNext w:val="0"/>
              <w:keepLines w:val="0"/>
              <w:rPr>
                <w:ins w:id="7356" w:author="Multrus, Markus" w:date="2025-11-15T13:07:00Z" w16du:dateUtc="2025-11-15T12:07:00Z"/>
                <w:lang w:val="en-US"/>
              </w:rPr>
            </w:pPr>
            <w:ins w:id="7357" w:author="Multrus, Markus" w:date="2025-11-15T13:07:00Z" w16du:dateUtc="2025-11-15T12:07:00Z">
              <w:r w:rsidRPr="008B3723">
                <w:rPr>
                  <w:lang w:val="en-US"/>
                </w:rPr>
                <w:t>0.08</w:t>
              </w:r>
            </w:ins>
          </w:p>
        </w:tc>
      </w:tr>
      <w:tr w:rsidR="006E68E9" w:rsidRPr="008B3723" w14:paraId="214C35A6" w14:textId="77777777" w:rsidTr="008B1C94">
        <w:trPr>
          <w:jc w:val="center"/>
          <w:ins w:id="7358" w:author="Multrus, Markus" w:date="2025-11-15T13:07:00Z"/>
        </w:trPr>
        <w:tc>
          <w:tcPr>
            <w:tcW w:w="0" w:type="auto"/>
          </w:tcPr>
          <w:p w14:paraId="7C6D8D10" w14:textId="77777777" w:rsidR="006E68E9" w:rsidRPr="008B3723" w:rsidRDefault="006E68E9" w:rsidP="008B1C94">
            <w:pPr>
              <w:pStyle w:val="TAL"/>
              <w:keepNext w:val="0"/>
              <w:keepLines w:val="0"/>
              <w:rPr>
                <w:ins w:id="7359" w:author="Multrus, Markus" w:date="2025-11-15T13:07:00Z" w16du:dateUtc="2025-11-15T12:07:00Z"/>
                <w:lang w:val="en-US"/>
              </w:rPr>
            </w:pPr>
            <w:ins w:id="7360" w:author="Multrus, Markus" w:date="2025-11-15T13:07:00Z" w16du:dateUtc="2025-11-15T12:07:00Z">
              <w:r w:rsidRPr="008B3723">
                <w:rPr>
                  <w:lang w:val="en-US"/>
                </w:rPr>
                <w:t>c15</w:t>
              </w:r>
            </w:ins>
          </w:p>
        </w:tc>
        <w:tc>
          <w:tcPr>
            <w:tcW w:w="0" w:type="auto"/>
          </w:tcPr>
          <w:p w14:paraId="11C9A10A" w14:textId="77777777" w:rsidR="006E68E9" w:rsidRPr="008B3723" w:rsidRDefault="006E68E9" w:rsidP="008B1C94">
            <w:pPr>
              <w:pStyle w:val="TAL"/>
              <w:keepNext w:val="0"/>
              <w:keepLines w:val="0"/>
              <w:rPr>
                <w:ins w:id="7361" w:author="Multrus, Markus" w:date="2025-11-15T13:07:00Z" w16du:dateUtc="2025-11-15T12:07:00Z"/>
                <w:lang w:val="en-US"/>
              </w:rPr>
            </w:pPr>
            <w:ins w:id="7362" w:author="Multrus, Markus" w:date="2025-11-15T13:07:00Z" w16du:dateUtc="2025-11-15T12:07:00Z">
              <w:r w:rsidRPr="008B3723">
                <w:rPr>
                  <w:lang w:val="en-US"/>
                </w:rPr>
                <w:t>IVAS FX enc / FL dec, 160 kbps, DTX off</w:t>
              </w:r>
            </w:ins>
          </w:p>
        </w:tc>
        <w:tc>
          <w:tcPr>
            <w:tcW w:w="0" w:type="auto"/>
          </w:tcPr>
          <w:p w14:paraId="7F33CAA1" w14:textId="77777777" w:rsidR="006E68E9" w:rsidRPr="008B3723" w:rsidRDefault="006E68E9" w:rsidP="008B1C94">
            <w:pPr>
              <w:pStyle w:val="TAC"/>
              <w:keepNext w:val="0"/>
              <w:keepLines w:val="0"/>
              <w:rPr>
                <w:ins w:id="7363" w:author="Multrus, Markus" w:date="2025-11-15T13:07:00Z" w16du:dateUtc="2025-11-15T12:07:00Z"/>
                <w:lang w:val="en-US"/>
              </w:rPr>
            </w:pPr>
            <w:ins w:id="7364" w:author="Multrus, Markus" w:date="2025-11-15T13:07:00Z" w16du:dateUtc="2025-11-15T12:07:00Z">
              <w:r w:rsidRPr="008B3723">
                <w:rPr>
                  <w:lang w:val="en-US"/>
                </w:rPr>
                <w:t>180</w:t>
              </w:r>
            </w:ins>
          </w:p>
        </w:tc>
        <w:tc>
          <w:tcPr>
            <w:tcW w:w="0" w:type="auto"/>
          </w:tcPr>
          <w:p w14:paraId="00F18611" w14:textId="77777777" w:rsidR="006E68E9" w:rsidRPr="008B3723" w:rsidRDefault="006E68E9" w:rsidP="008B1C94">
            <w:pPr>
              <w:pStyle w:val="TAC"/>
              <w:keepNext w:val="0"/>
              <w:keepLines w:val="0"/>
              <w:rPr>
                <w:ins w:id="7365" w:author="Multrus, Markus" w:date="2025-11-15T13:07:00Z" w16du:dateUtc="2025-11-15T12:07:00Z"/>
                <w:lang w:val="en-US"/>
              </w:rPr>
            </w:pPr>
            <w:ins w:id="7366" w:author="Multrus, Markus" w:date="2025-11-15T13:07:00Z" w16du:dateUtc="2025-11-15T12:07:00Z">
              <w:r w:rsidRPr="008B3723">
                <w:rPr>
                  <w:lang w:val="en-US"/>
                </w:rPr>
                <w:t>4.67</w:t>
              </w:r>
            </w:ins>
          </w:p>
        </w:tc>
        <w:tc>
          <w:tcPr>
            <w:tcW w:w="0" w:type="auto"/>
          </w:tcPr>
          <w:p w14:paraId="4CB0EC27" w14:textId="77777777" w:rsidR="006E68E9" w:rsidRPr="008B3723" w:rsidRDefault="006E68E9" w:rsidP="008B1C94">
            <w:pPr>
              <w:pStyle w:val="TAC"/>
              <w:keepNext w:val="0"/>
              <w:keepLines w:val="0"/>
              <w:rPr>
                <w:ins w:id="7367" w:author="Multrus, Markus" w:date="2025-11-15T13:07:00Z" w16du:dateUtc="2025-11-15T12:07:00Z"/>
                <w:lang w:val="en-US"/>
              </w:rPr>
            </w:pPr>
            <w:ins w:id="7368" w:author="Multrus, Markus" w:date="2025-11-15T13:07:00Z" w16du:dateUtc="2025-11-15T12:07:00Z">
              <w:r w:rsidRPr="008B3723">
                <w:rPr>
                  <w:lang w:val="en-US"/>
                </w:rPr>
                <w:t>0.58</w:t>
              </w:r>
            </w:ins>
          </w:p>
        </w:tc>
        <w:tc>
          <w:tcPr>
            <w:tcW w:w="0" w:type="auto"/>
          </w:tcPr>
          <w:p w14:paraId="3A6073EE" w14:textId="77777777" w:rsidR="006E68E9" w:rsidRPr="008B3723" w:rsidRDefault="006E68E9" w:rsidP="008B1C94">
            <w:pPr>
              <w:pStyle w:val="TAC"/>
              <w:keepNext w:val="0"/>
              <w:keepLines w:val="0"/>
              <w:rPr>
                <w:ins w:id="7369" w:author="Multrus, Markus" w:date="2025-11-15T13:07:00Z" w16du:dateUtc="2025-11-15T12:07:00Z"/>
                <w:lang w:val="en-US"/>
              </w:rPr>
            </w:pPr>
            <w:ins w:id="7370" w:author="Multrus, Markus" w:date="2025-11-15T13:07:00Z" w16du:dateUtc="2025-11-15T12:07:00Z">
              <w:r w:rsidRPr="008B3723">
                <w:rPr>
                  <w:lang w:val="en-US"/>
                </w:rPr>
                <w:t>0.09</w:t>
              </w:r>
            </w:ins>
          </w:p>
        </w:tc>
      </w:tr>
      <w:tr w:rsidR="006E68E9" w:rsidRPr="008B3723" w14:paraId="064270C5" w14:textId="77777777" w:rsidTr="008B1C94">
        <w:trPr>
          <w:jc w:val="center"/>
          <w:ins w:id="7371" w:author="Multrus, Markus" w:date="2025-11-15T13:07:00Z"/>
        </w:trPr>
        <w:tc>
          <w:tcPr>
            <w:tcW w:w="0" w:type="auto"/>
          </w:tcPr>
          <w:p w14:paraId="03B2E006" w14:textId="77777777" w:rsidR="006E68E9" w:rsidRPr="008B3723" w:rsidRDefault="006E68E9" w:rsidP="008B1C94">
            <w:pPr>
              <w:pStyle w:val="TAL"/>
              <w:keepNext w:val="0"/>
              <w:keepLines w:val="0"/>
              <w:rPr>
                <w:ins w:id="7372" w:author="Multrus, Markus" w:date="2025-11-15T13:07:00Z" w16du:dateUtc="2025-11-15T12:07:00Z"/>
                <w:lang w:val="en-US"/>
              </w:rPr>
            </w:pPr>
            <w:ins w:id="7373" w:author="Multrus, Markus" w:date="2025-11-15T13:07:00Z" w16du:dateUtc="2025-11-15T12:07:00Z">
              <w:r w:rsidRPr="008B3723">
                <w:rPr>
                  <w:lang w:val="en-US"/>
                </w:rPr>
                <w:t>c16</w:t>
              </w:r>
            </w:ins>
          </w:p>
        </w:tc>
        <w:tc>
          <w:tcPr>
            <w:tcW w:w="0" w:type="auto"/>
          </w:tcPr>
          <w:p w14:paraId="0048FAEF" w14:textId="77777777" w:rsidR="006E68E9" w:rsidRPr="008B3723" w:rsidRDefault="006E68E9" w:rsidP="008B1C94">
            <w:pPr>
              <w:pStyle w:val="TAL"/>
              <w:keepNext w:val="0"/>
              <w:keepLines w:val="0"/>
              <w:rPr>
                <w:ins w:id="7374" w:author="Multrus, Markus" w:date="2025-11-15T13:07:00Z" w16du:dateUtc="2025-11-15T12:07:00Z"/>
                <w:lang w:val="en-US"/>
              </w:rPr>
            </w:pPr>
            <w:ins w:id="7375" w:author="Multrus, Markus" w:date="2025-11-15T13:07:00Z" w16du:dateUtc="2025-11-15T12:07:00Z">
              <w:r w:rsidRPr="008B3723">
                <w:rPr>
                  <w:lang w:val="en-US"/>
                </w:rPr>
                <w:t>IVAS FL enc / FX dec, 256 kbps, DTX off</w:t>
              </w:r>
            </w:ins>
          </w:p>
        </w:tc>
        <w:tc>
          <w:tcPr>
            <w:tcW w:w="0" w:type="auto"/>
          </w:tcPr>
          <w:p w14:paraId="0ACF5182" w14:textId="77777777" w:rsidR="006E68E9" w:rsidRPr="008B3723" w:rsidRDefault="006E68E9" w:rsidP="008B1C94">
            <w:pPr>
              <w:pStyle w:val="TAC"/>
              <w:keepNext w:val="0"/>
              <w:keepLines w:val="0"/>
              <w:rPr>
                <w:ins w:id="7376" w:author="Multrus, Markus" w:date="2025-11-15T13:07:00Z" w16du:dateUtc="2025-11-15T12:07:00Z"/>
                <w:lang w:val="en-US"/>
              </w:rPr>
            </w:pPr>
            <w:ins w:id="7377" w:author="Multrus, Markus" w:date="2025-11-15T13:07:00Z" w16du:dateUtc="2025-11-15T12:07:00Z">
              <w:r w:rsidRPr="008B3723">
                <w:rPr>
                  <w:lang w:val="en-US"/>
                </w:rPr>
                <w:t>180</w:t>
              </w:r>
            </w:ins>
          </w:p>
        </w:tc>
        <w:tc>
          <w:tcPr>
            <w:tcW w:w="0" w:type="auto"/>
          </w:tcPr>
          <w:p w14:paraId="4E76A1EC" w14:textId="77777777" w:rsidR="006E68E9" w:rsidRPr="008B3723" w:rsidRDefault="006E68E9" w:rsidP="008B1C94">
            <w:pPr>
              <w:pStyle w:val="TAC"/>
              <w:keepNext w:val="0"/>
              <w:keepLines w:val="0"/>
              <w:rPr>
                <w:ins w:id="7378" w:author="Multrus, Markus" w:date="2025-11-15T13:07:00Z" w16du:dateUtc="2025-11-15T12:07:00Z"/>
                <w:lang w:val="en-US"/>
              </w:rPr>
            </w:pPr>
            <w:ins w:id="7379" w:author="Multrus, Markus" w:date="2025-11-15T13:07:00Z" w16du:dateUtc="2025-11-15T12:07:00Z">
              <w:r w:rsidRPr="008B3723">
                <w:rPr>
                  <w:lang w:val="en-US"/>
                </w:rPr>
                <w:t>4.67</w:t>
              </w:r>
            </w:ins>
          </w:p>
        </w:tc>
        <w:tc>
          <w:tcPr>
            <w:tcW w:w="0" w:type="auto"/>
          </w:tcPr>
          <w:p w14:paraId="382EBDB5" w14:textId="77777777" w:rsidR="006E68E9" w:rsidRPr="008B3723" w:rsidRDefault="006E68E9" w:rsidP="008B1C94">
            <w:pPr>
              <w:pStyle w:val="TAC"/>
              <w:keepNext w:val="0"/>
              <w:keepLines w:val="0"/>
              <w:rPr>
                <w:ins w:id="7380" w:author="Multrus, Markus" w:date="2025-11-15T13:07:00Z" w16du:dateUtc="2025-11-15T12:07:00Z"/>
                <w:lang w:val="en-US"/>
              </w:rPr>
            </w:pPr>
            <w:ins w:id="7381" w:author="Multrus, Markus" w:date="2025-11-15T13:07:00Z" w16du:dateUtc="2025-11-15T12:07:00Z">
              <w:r w:rsidRPr="008B3723">
                <w:rPr>
                  <w:lang w:val="en-US"/>
                </w:rPr>
                <w:t>0.60</w:t>
              </w:r>
            </w:ins>
          </w:p>
        </w:tc>
        <w:tc>
          <w:tcPr>
            <w:tcW w:w="0" w:type="auto"/>
          </w:tcPr>
          <w:p w14:paraId="74309148" w14:textId="77777777" w:rsidR="006E68E9" w:rsidRPr="008B3723" w:rsidRDefault="006E68E9" w:rsidP="008B1C94">
            <w:pPr>
              <w:pStyle w:val="TAC"/>
              <w:keepNext w:val="0"/>
              <w:keepLines w:val="0"/>
              <w:rPr>
                <w:ins w:id="7382" w:author="Multrus, Markus" w:date="2025-11-15T13:07:00Z" w16du:dateUtc="2025-11-15T12:07:00Z"/>
                <w:lang w:val="en-US"/>
              </w:rPr>
            </w:pPr>
            <w:ins w:id="7383" w:author="Multrus, Markus" w:date="2025-11-15T13:07:00Z" w16du:dateUtc="2025-11-15T12:07:00Z">
              <w:r w:rsidRPr="008B3723">
                <w:rPr>
                  <w:lang w:val="en-US"/>
                </w:rPr>
                <w:t>0.09</w:t>
              </w:r>
            </w:ins>
          </w:p>
        </w:tc>
      </w:tr>
      <w:tr w:rsidR="006E68E9" w:rsidRPr="008B3723" w14:paraId="77ED8ABE" w14:textId="77777777" w:rsidTr="008B1C94">
        <w:trPr>
          <w:jc w:val="center"/>
          <w:ins w:id="7384" w:author="Multrus, Markus" w:date="2025-11-15T13:07:00Z"/>
        </w:trPr>
        <w:tc>
          <w:tcPr>
            <w:tcW w:w="0" w:type="auto"/>
          </w:tcPr>
          <w:p w14:paraId="3DECE18D" w14:textId="77777777" w:rsidR="006E68E9" w:rsidRPr="008B3723" w:rsidRDefault="006E68E9" w:rsidP="008B1C94">
            <w:pPr>
              <w:pStyle w:val="TAL"/>
              <w:keepNext w:val="0"/>
              <w:keepLines w:val="0"/>
              <w:rPr>
                <w:ins w:id="7385" w:author="Multrus, Markus" w:date="2025-11-15T13:07:00Z" w16du:dateUtc="2025-11-15T12:07:00Z"/>
                <w:lang w:val="en-US"/>
              </w:rPr>
            </w:pPr>
            <w:ins w:id="7386" w:author="Multrus, Markus" w:date="2025-11-15T13:07:00Z" w16du:dateUtc="2025-11-15T12:07:00Z">
              <w:r w:rsidRPr="008B3723">
                <w:rPr>
                  <w:lang w:val="en-US"/>
                </w:rPr>
                <w:t>c17</w:t>
              </w:r>
            </w:ins>
          </w:p>
        </w:tc>
        <w:tc>
          <w:tcPr>
            <w:tcW w:w="0" w:type="auto"/>
          </w:tcPr>
          <w:p w14:paraId="4395A99A" w14:textId="77777777" w:rsidR="006E68E9" w:rsidRPr="008B3723" w:rsidRDefault="006E68E9" w:rsidP="008B1C94">
            <w:pPr>
              <w:pStyle w:val="TAL"/>
              <w:keepNext w:val="0"/>
              <w:keepLines w:val="0"/>
              <w:rPr>
                <w:ins w:id="7387" w:author="Multrus, Markus" w:date="2025-11-15T13:07:00Z" w16du:dateUtc="2025-11-15T12:07:00Z"/>
                <w:lang w:val="en-US"/>
              </w:rPr>
            </w:pPr>
            <w:ins w:id="7388" w:author="Multrus, Markus" w:date="2025-11-15T13:07:00Z" w16du:dateUtc="2025-11-15T12:07:00Z">
              <w:r w:rsidRPr="008B3723">
                <w:rPr>
                  <w:lang w:val="en-US"/>
                </w:rPr>
                <w:t>IVAS FX enc / FL dec, 384 kbps, DTX off</w:t>
              </w:r>
            </w:ins>
          </w:p>
        </w:tc>
        <w:tc>
          <w:tcPr>
            <w:tcW w:w="0" w:type="auto"/>
          </w:tcPr>
          <w:p w14:paraId="5F984871" w14:textId="77777777" w:rsidR="006E68E9" w:rsidRPr="008B3723" w:rsidRDefault="006E68E9" w:rsidP="008B1C94">
            <w:pPr>
              <w:pStyle w:val="TAC"/>
              <w:keepNext w:val="0"/>
              <w:keepLines w:val="0"/>
              <w:rPr>
                <w:ins w:id="7389" w:author="Multrus, Markus" w:date="2025-11-15T13:07:00Z" w16du:dateUtc="2025-11-15T12:07:00Z"/>
                <w:lang w:val="en-US"/>
              </w:rPr>
            </w:pPr>
            <w:ins w:id="7390" w:author="Multrus, Markus" w:date="2025-11-15T13:07:00Z" w16du:dateUtc="2025-11-15T12:07:00Z">
              <w:r w:rsidRPr="008B3723">
                <w:rPr>
                  <w:lang w:val="en-US"/>
                </w:rPr>
                <w:t>180</w:t>
              </w:r>
            </w:ins>
          </w:p>
        </w:tc>
        <w:tc>
          <w:tcPr>
            <w:tcW w:w="0" w:type="auto"/>
          </w:tcPr>
          <w:p w14:paraId="70200C89" w14:textId="77777777" w:rsidR="006E68E9" w:rsidRPr="008B3723" w:rsidRDefault="006E68E9" w:rsidP="008B1C94">
            <w:pPr>
              <w:pStyle w:val="TAC"/>
              <w:keepNext w:val="0"/>
              <w:keepLines w:val="0"/>
              <w:rPr>
                <w:ins w:id="7391" w:author="Multrus, Markus" w:date="2025-11-15T13:07:00Z" w16du:dateUtc="2025-11-15T12:07:00Z"/>
                <w:lang w:val="en-US"/>
              </w:rPr>
            </w:pPr>
            <w:ins w:id="7392" w:author="Multrus, Markus" w:date="2025-11-15T13:07:00Z" w16du:dateUtc="2025-11-15T12:07:00Z">
              <w:r w:rsidRPr="008B3723">
                <w:rPr>
                  <w:lang w:val="en-US"/>
                </w:rPr>
                <w:t>4.67</w:t>
              </w:r>
            </w:ins>
          </w:p>
        </w:tc>
        <w:tc>
          <w:tcPr>
            <w:tcW w:w="0" w:type="auto"/>
          </w:tcPr>
          <w:p w14:paraId="188DDCC8" w14:textId="77777777" w:rsidR="006E68E9" w:rsidRPr="008B3723" w:rsidRDefault="006E68E9" w:rsidP="008B1C94">
            <w:pPr>
              <w:pStyle w:val="TAC"/>
              <w:keepNext w:val="0"/>
              <w:keepLines w:val="0"/>
              <w:rPr>
                <w:ins w:id="7393" w:author="Multrus, Markus" w:date="2025-11-15T13:07:00Z" w16du:dateUtc="2025-11-15T12:07:00Z"/>
                <w:lang w:val="en-US"/>
              </w:rPr>
            </w:pPr>
            <w:ins w:id="7394" w:author="Multrus, Markus" w:date="2025-11-15T13:07:00Z" w16du:dateUtc="2025-11-15T12:07:00Z">
              <w:r w:rsidRPr="008B3723">
                <w:rPr>
                  <w:lang w:val="en-US"/>
                </w:rPr>
                <w:t>0.53</w:t>
              </w:r>
            </w:ins>
          </w:p>
        </w:tc>
        <w:tc>
          <w:tcPr>
            <w:tcW w:w="0" w:type="auto"/>
          </w:tcPr>
          <w:p w14:paraId="155BA59F" w14:textId="77777777" w:rsidR="006E68E9" w:rsidRPr="008B3723" w:rsidRDefault="006E68E9" w:rsidP="008B1C94">
            <w:pPr>
              <w:pStyle w:val="TAC"/>
              <w:keepNext w:val="0"/>
              <w:keepLines w:val="0"/>
              <w:rPr>
                <w:ins w:id="7395" w:author="Multrus, Markus" w:date="2025-11-15T13:07:00Z" w16du:dateUtc="2025-11-15T12:07:00Z"/>
                <w:lang w:val="en-US"/>
              </w:rPr>
            </w:pPr>
            <w:ins w:id="7396" w:author="Multrus, Markus" w:date="2025-11-15T13:07:00Z" w16du:dateUtc="2025-11-15T12:07:00Z">
              <w:r w:rsidRPr="008B3723">
                <w:rPr>
                  <w:lang w:val="en-US"/>
                </w:rPr>
                <w:t>0.08</w:t>
              </w:r>
            </w:ins>
          </w:p>
        </w:tc>
      </w:tr>
      <w:tr w:rsidR="006E68E9" w:rsidRPr="008B3723" w14:paraId="172CCFB2" w14:textId="77777777" w:rsidTr="008B1C94">
        <w:trPr>
          <w:jc w:val="center"/>
          <w:ins w:id="7397" w:author="Multrus, Markus" w:date="2025-11-15T13:07:00Z"/>
        </w:trPr>
        <w:tc>
          <w:tcPr>
            <w:tcW w:w="0" w:type="auto"/>
          </w:tcPr>
          <w:p w14:paraId="6EF08DE3" w14:textId="77777777" w:rsidR="006E68E9" w:rsidRPr="008B3723" w:rsidRDefault="006E68E9" w:rsidP="008B1C94">
            <w:pPr>
              <w:pStyle w:val="TAL"/>
              <w:keepNext w:val="0"/>
              <w:keepLines w:val="0"/>
              <w:rPr>
                <w:ins w:id="7398" w:author="Multrus, Markus" w:date="2025-11-15T13:07:00Z" w16du:dateUtc="2025-11-15T12:07:00Z"/>
                <w:lang w:val="en-US"/>
              </w:rPr>
            </w:pPr>
            <w:ins w:id="7399" w:author="Multrus, Markus" w:date="2025-11-15T13:07:00Z" w16du:dateUtc="2025-11-15T12:07:00Z">
              <w:r w:rsidRPr="008B3723">
                <w:rPr>
                  <w:lang w:val="en-US"/>
                </w:rPr>
                <w:t>c18</w:t>
              </w:r>
            </w:ins>
          </w:p>
        </w:tc>
        <w:tc>
          <w:tcPr>
            <w:tcW w:w="0" w:type="auto"/>
          </w:tcPr>
          <w:p w14:paraId="1D8028D7" w14:textId="77777777" w:rsidR="006E68E9" w:rsidRPr="008B3723" w:rsidRDefault="006E68E9" w:rsidP="008B1C94">
            <w:pPr>
              <w:pStyle w:val="TAL"/>
              <w:keepNext w:val="0"/>
              <w:keepLines w:val="0"/>
              <w:rPr>
                <w:ins w:id="7400" w:author="Multrus, Markus" w:date="2025-11-15T13:07:00Z" w16du:dateUtc="2025-11-15T12:07:00Z"/>
                <w:lang w:val="en-US"/>
              </w:rPr>
            </w:pPr>
            <w:ins w:id="7401" w:author="Multrus, Markus" w:date="2025-11-15T13:07:00Z" w16du:dateUtc="2025-11-15T12:07:00Z">
              <w:r w:rsidRPr="008B3723">
                <w:rPr>
                  <w:lang w:val="en-US"/>
                </w:rPr>
                <w:t>IVAS FL enc / FX dec, 512 kbps, DTX off</w:t>
              </w:r>
            </w:ins>
          </w:p>
        </w:tc>
        <w:tc>
          <w:tcPr>
            <w:tcW w:w="0" w:type="auto"/>
          </w:tcPr>
          <w:p w14:paraId="58AB7ED2" w14:textId="77777777" w:rsidR="006E68E9" w:rsidRPr="008B3723" w:rsidRDefault="006E68E9" w:rsidP="008B1C94">
            <w:pPr>
              <w:pStyle w:val="TAC"/>
              <w:keepNext w:val="0"/>
              <w:keepLines w:val="0"/>
              <w:rPr>
                <w:ins w:id="7402" w:author="Multrus, Markus" w:date="2025-11-15T13:07:00Z" w16du:dateUtc="2025-11-15T12:07:00Z"/>
                <w:lang w:val="en-US"/>
              </w:rPr>
            </w:pPr>
            <w:ins w:id="7403" w:author="Multrus, Markus" w:date="2025-11-15T13:07:00Z" w16du:dateUtc="2025-11-15T12:07:00Z">
              <w:r w:rsidRPr="008B3723">
                <w:rPr>
                  <w:lang w:val="en-US"/>
                </w:rPr>
                <w:t>180</w:t>
              </w:r>
            </w:ins>
          </w:p>
        </w:tc>
        <w:tc>
          <w:tcPr>
            <w:tcW w:w="0" w:type="auto"/>
          </w:tcPr>
          <w:p w14:paraId="462D1967" w14:textId="77777777" w:rsidR="006E68E9" w:rsidRPr="008B3723" w:rsidRDefault="006E68E9" w:rsidP="008B1C94">
            <w:pPr>
              <w:pStyle w:val="TAC"/>
              <w:keepNext w:val="0"/>
              <w:keepLines w:val="0"/>
              <w:rPr>
                <w:ins w:id="7404" w:author="Multrus, Markus" w:date="2025-11-15T13:07:00Z" w16du:dateUtc="2025-11-15T12:07:00Z"/>
                <w:lang w:val="en-US"/>
              </w:rPr>
            </w:pPr>
            <w:ins w:id="7405" w:author="Multrus, Markus" w:date="2025-11-15T13:07:00Z" w16du:dateUtc="2025-11-15T12:07:00Z">
              <w:r w:rsidRPr="008B3723">
                <w:rPr>
                  <w:lang w:val="en-US"/>
                </w:rPr>
                <w:t>4.66</w:t>
              </w:r>
            </w:ins>
          </w:p>
        </w:tc>
        <w:tc>
          <w:tcPr>
            <w:tcW w:w="0" w:type="auto"/>
          </w:tcPr>
          <w:p w14:paraId="4B345976" w14:textId="77777777" w:rsidR="006E68E9" w:rsidRPr="008B3723" w:rsidRDefault="006E68E9" w:rsidP="008B1C94">
            <w:pPr>
              <w:pStyle w:val="TAC"/>
              <w:keepNext w:val="0"/>
              <w:keepLines w:val="0"/>
              <w:rPr>
                <w:ins w:id="7406" w:author="Multrus, Markus" w:date="2025-11-15T13:07:00Z" w16du:dateUtc="2025-11-15T12:07:00Z"/>
                <w:lang w:val="en-US"/>
              </w:rPr>
            </w:pPr>
            <w:ins w:id="7407" w:author="Multrus, Markus" w:date="2025-11-15T13:07:00Z" w16du:dateUtc="2025-11-15T12:07:00Z">
              <w:r w:rsidRPr="008B3723">
                <w:rPr>
                  <w:lang w:val="en-US"/>
                </w:rPr>
                <w:t>0.61</w:t>
              </w:r>
            </w:ins>
          </w:p>
        </w:tc>
        <w:tc>
          <w:tcPr>
            <w:tcW w:w="0" w:type="auto"/>
          </w:tcPr>
          <w:p w14:paraId="3258E3ED" w14:textId="77777777" w:rsidR="006E68E9" w:rsidRPr="008B3723" w:rsidRDefault="006E68E9" w:rsidP="008B1C94">
            <w:pPr>
              <w:pStyle w:val="TAC"/>
              <w:keepNext w:val="0"/>
              <w:keepLines w:val="0"/>
              <w:rPr>
                <w:ins w:id="7408" w:author="Multrus, Markus" w:date="2025-11-15T13:07:00Z" w16du:dateUtc="2025-11-15T12:07:00Z"/>
                <w:lang w:val="en-US"/>
              </w:rPr>
            </w:pPr>
            <w:ins w:id="7409" w:author="Multrus, Markus" w:date="2025-11-15T13:07:00Z" w16du:dateUtc="2025-11-15T12:07:00Z">
              <w:r w:rsidRPr="008B3723">
                <w:rPr>
                  <w:lang w:val="en-US"/>
                </w:rPr>
                <w:t>0.09</w:t>
              </w:r>
            </w:ins>
          </w:p>
        </w:tc>
      </w:tr>
      <w:tr w:rsidR="006E68E9" w:rsidRPr="008B3723" w14:paraId="780A6C79" w14:textId="77777777" w:rsidTr="008B1C94">
        <w:trPr>
          <w:jc w:val="center"/>
          <w:ins w:id="7410" w:author="Multrus, Markus" w:date="2025-11-15T13:07:00Z"/>
        </w:trPr>
        <w:tc>
          <w:tcPr>
            <w:tcW w:w="0" w:type="auto"/>
          </w:tcPr>
          <w:p w14:paraId="2D2895EA" w14:textId="77777777" w:rsidR="006E68E9" w:rsidRPr="008B3723" w:rsidRDefault="006E68E9" w:rsidP="008B1C94">
            <w:pPr>
              <w:pStyle w:val="TAL"/>
              <w:keepNext w:val="0"/>
              <w:keepLines w:val="0"/>
              <w:rPr>
                <w:ins w:id="7411" w:author="Multrus, Markus" w:date="2025-11-15T13:07:00Z" w16du:dateUtc="2025-11-15T12:07:00Z"/>
                <w:lang w:val="en-US"/>
              </w:rPr>
            </w:pPr>
            <w:ins w:id="7412" w:author="Multrus, Markus" w:date="2025-11-15T13:07:00Z" w16du:dateUtc="2025-11-15T12:07:00Z">
              <w:r w:rsidRPr="008B3723">
                <w:rPr>
                  <w:lang w:val="en-US"/>
                </w:rPr>
                <w:t>c19</w:t>
              </w:r>
            </w:ins>
          </w:p>
        </w:tc>
        <w:tc>
          <w:tcPr>
            <w:tcW w:w="0" w:type="auto"/>
          </w:tcPr>
          <w:p w14:paraId="090BF8F8" w14:textId="77777777" w:rsidR="006E68E9" w:rsidRPr="008B3723" w:rsidRDefault="006E68E9" w:rsidP="008B1C94">
            <w:pPr>
              <w:pStyle w:val="TAL"/>
              <w:keepNext w:val="0"/>
              <w:keepLines w:val="0"/>
              <w:rPr>
                <w:ins w:id="7413" w:author="Multrus, Markus" w:date="2025-11-15T13:07:00Z" w16du:dateUtc="2025-11-15T12:07:00Z"/>
                <w:lang w:val="en-US"/>
              </w:rPr>
            </w:pPr>
            <w:ins w:id="7414" w:author="Multrus, Markus" w:date="2025-11-15T13:07:00Z" w16du:dateUtc="2025-11-15T12:07:00Z">
              <w:r w:rsidRPr="008B3723">
                <w:rPr>
                  <w:lang w:val="en-US"/>
                </w:rPr>
                <w:t>IVAS FL, 32 kbps, DTX off</w:t>
              </w:r>
            </w:ins>
          </w:p>
        </w:tc>
        <w:tc>
          <w:tcPr>
            <w:tcW w:w="0" w:type="auto"/>
          </w:tcPr>
          <w:p w14:paraId="2B5AF618" w14:textId="77777777" w:rsidR="006E68E9" w:rsidRPr="008B3723" w:rsidRDefault="006E68E9" w:rsidP="008B1C94">
            <w:pPr>
              <w:pStyle w:val="TAC"/>
              <w:keepNext w:val="0"/>
              <w:keepLines w:val="0"/>
              <w:rPr>
                <w:ins w:id="7415" w:author="Multrus, Markus" w:date="2025-11-15T13:07:00Z" w16du:dateUtc="2025-11-15T12:07:00Z"/>
                <w:lang w:val="en-US"/>
              </w:rPr>
            </w:pPr>
            <w:ins w:id="7416" w:author="Multrus, Markus" w:date="2025-11-15T13:07:00Z" w16du:dateUtc="2025-11-15T12:07:00Z">
              <w:r w:rsidRPr="008B3723">
                <w:rPr>
                  <w:lang w:val="en-US"/>
                </w:rPr>
                <w:t>180</w:t>
              </w:r>
            </w:ins>
          </w:p>
        </w:tc>
        <w:tc>
          <w:tcPr>
            <w:tcW w:w="0" w:type="auto"/>
          </w:tcPr>
          <w:p w14:paraId="5B9FD2CE" w14:textId="77777777" w:rsidR="006E68E9" w:rsidRPr="008B3723" w:rsidRDefault="006E68E9" w:rsidP="008B1C94">
            <w:pPr>
              <w:pStyle w:val="TAC"/>
              <w:keepNext w:val="0"/>
              <w:keepLines w:val="0"/>
              <w:rPr>
                <w:ins w:id="7417" w:author="Multrus, Markus" w:date="2025-11-15T13:07:00Z" w16du:dateUtc="2025-11-15T12:07:00Z"/>
                <w:lang w:val="en-US"/>
              </w:rPr>
            </w:pPr>
            <w:ins w:id="7418" w:author="Multrus, Markus" w:date="2025-11-15T13:07:00Z" w16du:dateUtc="2025-11-15T12:07:00Z">
              <w:r w:rsidRPr="008B3723">
                <w:rPr>
                  <w:lang w:val="en-US"/>
                </w:rPr>
                <w:t>4.16</w:t>
              </w:r>
            </w:ins>
          </w:p>
        </w:tc>
        <w:tc>
          <w:tcPr>
            <w:tcW w:w="0" w:type="auto"/>
          </w:tcPr>
          <w:p w14:paraId="1D670BBE" w14:textId="77777777" w:rsidR="006E68E9" w:rsidRPr="008B3723" w:rsidRDefault="006E68E9" w:rsidP="008B1C94">
            <w:pPr>
              <w:pStyle w:val="TAC"/>
              <w:keepNext w:val="0"/>
              <w:keepLines w:val="0"/>
              <w:rPr>
                <w:ins w:id="7419" w:author="Multrus, Markus" w:date="2025-11-15T13:07:00Z" w16du:dateUtc="2025-11-15T12:07:00Z"/>
                <w:lang w:val="en-US"/>
              </w:rPr>
            </w:pPr>
            <w:ins w:id="7420" w:author="Multrus, Markus" w:date="2025-11-15T13:07:00Z" w16du:dateUtc="2025-11-15T12:07:00Z">
              <w:r w:rsidRPr="008B3723">
                <w:rPr>
                  <w:lang w:val="en-US"/>
                </w:rPr>
                <w:t>0.81</w:t>
              </w:r>
            </w:ins>
          </w:p>
        </w:tc>
        <w:tc>
          <w:tcPr>
            <w:tcW w:w="0" w:type="auto"/>
          </w:tcPr>
          <w:p w14:paraId="153A48E0" w14:textId="77777777" w:rsidR="006E68E9" w:rsidRPr="008B3723" w:rsidRDefault="006E68E9" w:rsidP="008B1C94">
            <w:pPr>
              <w:pStyle w:val="TAC"/>
              <w:keepNext w:val="0"/>
              <w:keepLines w:val="0"/>
              <w:rPr>
                <w:ins w:id="7421" w:author="Multrus, Markus" w:date="2025-11-15T13:07:00Z" w16du:dateUtc="2025-11-15T12:07:00Z"/>
                <w:lang w:val="en-US"/>
              </w:rPr>
            </w:pPr>
            <w:ins w:id="7422" w:author="Multrus, Markus" w:date="2025-11-15T13:07:00Z" w16du:dateUtc="2025-11-15T12:07:00Z">
              <w:r w:rsidRPr="008B3723">
                <w:rPr>
                  <w:lang w:val="en-US"/>
                </w:rPr>
                <w:t>0.12</w:t>
              </w:r>
            </w:ins>
          </w:p>
        </w:tc>
      </w:tr>
      <w:tr w:rsidR="006E68E9" w:rsidRPr="008B3723" w14:paraId="127A4395" w14:textId="77777777" w:rsidTr="008B1C94">
        <w:trPr>
          <w:jc w:val="center"/>
          <w:ins w:id="7423" w:author="Multrus, Markus" w:date="2025-11-15T13:07:00Z"/>
        </w:trPr>
        <w:tc>
          <w:tcPr>
            <w:tcW w:w="0" w:type="auto"/>
          </w:tcPr>
          <w:p w14:paraId="42F05984" w14:textId="77777777" w:rsidR="006E68E9" w:rsidRPr="008B3723" w:rsidRDefault="006E68E9" w:rsidP="008B1C94">
            <w:pPr>
              <w:pStyle w:val="TAL"/>
              <w:keepNext w:val="0"/>
              <w:keepLines w:val="0"/>
              <w:rPr>
                <w:ins w:id="7424" w:author="Multrus, Markus" w:date="2025-11-15T13:07:00Z" w16du:dateUtc="2025-11-15T12:07:00Z"/>
                <w:lang w:val="en-US"/>
              </w:rPr>
            </w:pPr>
            <w:ins w:id="7425" w:author="Multrus, Markus" w:date="2025-11-15T13:07:00Z" w16du:dateUtc="2025-11-15T12:07:00Z">
              <w:r w:rsidRPr="008B3723">
                <w:rPr>
                  <w:lang w:val="en-US"/>
                </w:rPr>
                <w:t>c20</w:t>
              </w:r>
            </w:ins>
          </w:p>
        </w:tc>
        <w:tc>
          <w:tcPr>
            <w:tcW w:w="0" w:type="auto"/>
          </w:tcPr>
          <w:p w14:paraId="19A6E4AA" w14:textId="77777777" w:rsidR="006E68E9" w:rsidRPr="008B3723" w:rsidRDefault="006E68E9" w:rsidP="008B1C94">
            <w:pPr>
              <w:pStyle w:val="TAL"/>
              <w:keepNext w:val="0"/>
              <w:keepLines w:val="0"/>
              <w:rPr>
                <w:ins w:id="7426" w:author="Multrus, Markus" w:date="2025-11-15T13:07:00Z" w16du:dateUtc="2025-11-15T12:07:00Z"/>
                <w:lang w:val="en-US"/>
              </w:rPr>
            </w:pPr>
            <w:ins w:id="7427" w:author="Multrus, Markus" w:date="2025-11-15T13:07:00Z" w16du:dateUtc="2025-11-15T12:07:00Z">
              <w:r w:rsidRPr="008B3723">
                <w:rPr>
                  <w:lang w:val="en-US"/>
                </w:rPr>
                <w:t>IVAS FL, 48 kbps, DTX off</w:t>
              </w:r>
            </w:ins>
          </w:p>
        </w:tc>
        <w:tc>
          <w:tcPr>
            <w:tcW w:w="0" w:type="auto"/>
          </w:tcPr>
          <w:p w14:paraId="329EFAB7" w14:textId="77777777" w:rsidR="006E68E9" w:rsidRPr="008B3723" w:rsidRDefault="006E68E9" w:rsidP="008B1C94">
            <w:pPr>
              <w:pStyle w:val="TAC"/>
              <w:keepNext w:val="0"/>
              <w:keepLines w:val="0"/>
              <w:rPr>
                <w:ins w:id="7428" w:author="Multrus, Markus" w:date="2025-11-15T13:07:00Z" w16du:dateUtc="2025-11-15T12:07:00Z"/>
                <w:lang w:val="en-US"/>
              </w:rPr>
            </w:pPr>
            <w:ins w:id="7429" w:author="Multrus, Markus" w:date="2025-11-15T13:07:00Z" w16du:dateUtc="2025-11-15T12:07:00Z">
              <w:r w:rsidRPr="008B3723">
                <w:rPr>
                  <w:lang w:val="en-US"/>
                </w:rPr>
                <w:t>180</w:t>
              </w:r>
            </w:ins>
          </w:p>
        </w:tc>
        <w:tc>
          <w:tcPr>
            <w:tcW w:w="0" w:type="auto"/>
          </w:tcPr>
          <w:p w14:paraId="180517B9" w14:textId="77777777" w:rsidR="006E68E9" w:rsidRPr="008B3723" w:rsidRDefault="006E68E9" w:rsidP="008B1C94">
            <w:pPr>
              <w:pStyle w:val="TAC"/>
              <w:keepNext w:val="0"/>
              <w:keepLines w:val="0"/>
              <w:rPr>
                <w:ins w:id="7430" w:author="Multrus, Markus" w:date="2025-11-15T13:07:00Z" w16du:dateUtc="2025-11-15T12:07:00Z"/>
                <w:lang w:val="en-US"/>
              </w:rPr>
            </w:pPr>
            <w:ins w:id="7431" w:author="Multrus, Markus" w:date="2025-11-15T13:07:00Z" w16du:dateUtc="2025-11-15T12:07:00Z">
              <w:r w:rsidRPr="008B3723">
                <w:rPr>
                  <w:lang w:val="en-US"/>
                </w:rPr>
                <w:t>4.35</w:t>
              </w:r>
            </w:ins>
          </w:p>
        </w:tc>
        <w:tc>
          <w:tcPr>
            <w:tcW w:w="0" w:type="auto"/>
          </w:tcPr>
          <w:p w14:paraId="166BD480" w14:textId="77777777" w:rsidR="006E68E9" w:rsidRPr="008B3723" w:rsidRDefault="006E68E9" w:rsidP="008B1C94">
            <w:pPr>
              <w:pStyle w:val="TAC"/>
              <w:keepNext w:val="0"/>
              <w:keepLines w:val="0"/>
              <w:rPr>
                <w:ins w:id="7432" w:author="Multrus, Markus" w:date="2025-11-15T13:07:00Z" w16du:dateUtc="2025-11-15T12:07:00Z"/>
                <w:lang w:val="en-US"/>
              </w:rPr>
            </w:pPr>
            <w:ins w:id="7433" w:author="Multrus, Markus" w:date="2025-11-15T13:07:00Z" w16du:dateUtc="2025-11-15T12:07:00Z">
              <w:r w:rsidRPr="008B3723">
                <w:rPr>
                  <w:lang w:val="en-US"/>
                </w:rPr>
                <w:t>0.74</w:t>
              </w:r>
            </w:ins>
          </w:p>
        </w:tc>
        <w:tc>
          <w:tcPr>
            <w:tcW w:w="0" w:type="auto"/>
          </w:tcPr>
          <w:p w14:paraId="41C3E022" w14:textId="77777777" w:rsidR="006E68E9" w:rsidRPr="008B3723" w:rsidRDefault="006E68E9" w:rsidP="008B1C94">
            <w:pPr>
              <w:pStyle w:val="TAC"/>
              <w:keepNext w:val="0"/>
              <w:keepLines w:val="0"/>
              <w:rPr>
                <w:ins w:id="7434" w:author="Multrus, Markus" w:date="2025-11-15T13:07:00Z" w16du:dateUtc="2025-11-15T12:07:00Z"/>
                <w:lang w:val="en-US"/>
              </w:rPr>
            </w:pPr>
            <w:ins w:id="7435" w:author="Multrus, Markus" w:date="2025-11-15T13:07:00Z" w16du:dateUtc="2025-11-15T12:07:00Z">
              <w:r w:rsidRPr="008B3723">
                <w:rPr>
                  <w:lang w:val="en-US"/>
                </w:rPr>
                <w:t>0.11</w:t>
              </w:r>
            </w:ins>
          </w:p>
        </w:tc>
      </w:tr>
      <w:tr w:rsidR="006E68E9" w:rsidRPr="008B3723" w14:paraId="6531A2B2" w14:textId="77777777" w:rsidTr="008B1C94">
        <w:trPr>
          <w:jc w:val="center"/>
          <w:ins w:id="7436" w:author="Multrus, Markus" w:date="2025-11-15T13:07:00Z"/>
        </w:trPr>
        <w:tc>
          <w:tcPr>
            <w:tcW w:w="0" w:type="auto"/>
          </w:tcPr>
          <w:p w14:paraId="777F6CB0" w14:textId="77777777" w:rsidR="006E68E9" w:rsidRPr="008B3723" w:rsidRDefault="006E68E9" w:rsidP="008B1C94">
            <w:pPr>
              <w:pStyle w:val="TAL"/>
              <w:keepNext w:val="0"/>
              <w:keepLines w:val="0"/>
              <w:rPr>
                <w:ins w:id="7437" w:author="Multrus, Markus" w:date="2025-11-15T13:07:00Z" w16du:dateUtc="2025-11-15T12:07:00Z"/>
                <w:lang w:val="en-US"/>
              </w:rPr>
            </w:pPr>
            <w:ins w:id="7438" w:author="Multrus, Markus" w:date="2025-11-15T13:07:00Z" w16du:dateUtc="2025-11-15T12:07:00Z">
              <w:r w:rsidRPr="008B3723">
                <w:rPr>
                  <w:lang w:val="en-US"/>
                </w:rPr>
                <w:lastRenderedPageBreak/>
                <w:t>c21</w:t>
              </w:r>
            </w:ins>
          </w:p>
        </w:tc>
        <w:tc>
          <w:tcPr>
            <w:tcW w:w="0" w:type="auto"/>
          </w:tcPr>
          <w:p w14:paraId="6E7999AA" w14:textId="77777777" w:rsidR="006E68E9" w:rsidRPr="008B3723" w:rsidRDefault="006E68E9" w:rsidP="008B1C94">
            <w:pPr>
              <w:pStyle w:val="TAL"/>
              <w:keepNext w:val="0"/>
              <w:keepLines w:val="0"/>
              <w:rPr>
                <w:ins w:id="7439" w:author="Multrus, Markus" w:date="2025-11-15T13:07:00Z" w16du:dateUtc="2025-11-15T12:07:00Z"/>
                <w:lang w:val="en-US"/>
              </w:rPr>
            </w:pPr>
            <w:ins w:id="7440" w:author="Multrus, Markus" w:date="2025-11-15T13:07:00Z" w16du:dateUtc="2025-11-15T12:07:00Z">
              <w:r w:rsidRPr="008B3723">
                <w:rPr>
                  <w:lang w:val="en-US"/>
                </w:rPr>
                <w:t>IVAS FL, 64 kbps, DTX off</w:t>
              </w:r>
            </w:ins>
          </w:p>
        </w:tc>
        <w:tc>
          <w:tcPr>
            <w:tcW w:w="0" w:type="auto"/>
          </w:tcPr>
          <w:p w14:paraId="4A090704" w14:textId="77777777" w:rsidR="006E68E9" w:rsidRPr="008B3723" w:rsidRDefault="006E68E9" w:rsidP="008B1C94">
            <w:pPr>
              <w:pStyle w:val="TAC"/>
              <w:keepNext w:val="0"/>
              <w:keepLines w:val="0"/>
              <w:rPr>
                <w:ins w:id="7441" w:author="Multrus, Markus" w:date="2025-11-15T13:07:00Z" w16du:dateUtc="2025-11-15T12:07:00Z"/>
                <w:lang w:val="en-US"/>
              </w:rPr>
            </w:pPr>
            <w:ins w:id="7442" w:author="Multrus, Markus" w:date="2025-11-15T13:07:00Z" w16du:dateUtc="2025-11-15T12:07:00Z">
              <w:r w:rsidRPr="008B3723">
                <w:rPr>
                  <w:lang w:val="en-US"/>
                </w:rPr>
                <w:t>180</w:t>
              </w:r>
            </w:ins>
          </w:p>
        </w:tc>
        <w:tc>
          <w:tcPr>
            <w:tcW w:w="0" w:type="auto"/>
          </w:tcPr>
          <w:p w14:paraId="575F12D2" w14:textId="77777777" w:rsidR="006E68E9" w:rsidRPr="008B3723" w:rsidRDefault="006E68E9" w:rsidP="008B1C94">
            <w:pPr>
              <w:pStyle w:val="TAC"/>
              <w:keepNext w:val="0"/>
              <w:keepLines w:val="0"/>
              <w:rPr>
                <w:ins w:id="7443" w:author="Multrus, Markus" w:date="2025-11-15T13:07:00Z" w16du:dateUtc="2025-11-15T12:07:00Z"/>
                <w:lang w:val="en-US"/>
              </w:rPr>
            </w:pPr>
            <w:ins w:id="7444" w:author="Multrus, Markus" w:date="2025-11-15T13:07:00Z" w16du:dateUtc="2025-11-15T12:07:00Z">
              <w:r w:rsidRPr="008B3723">
                <w:rPr>
                  <w:lang w:val="en-US"/>
                </w:rPr>
                <w:t>4.47</w:t>
              </w:r>
            </w:ins>
          </w:p>
        </w:tc>
        <w:tc>
          <w:tcPr>
            <w:tcW w:w="0" w:type="auto"/>
          </w:tcPr>
          <w:p w14:paraId="7561F17B" w14:textId="77777777" w:rsidR="006E68E9" w:rsidRPr="008B3723" w:rsidRDefault="006E68E9" w:rsidP="008B1C94">
            <w:pPr>
              <w:pStyle w:val="TAC"/>
              <w:keepNext w:val="0"/>
              <w:keepLines w:val="0"/>
              <w:rPr>
                <w:ins w:id="7445" w:author="Multrus, Markus" w:date="2025-11-15T13:07:00Z" w16du:dateUtc="2025-11-15T12:07:00Z"/>
                <w:lang w:val="en-US"/>
              </w:rPr>
            </w:pPr>
            <w:ins w:id="7446" w:author="Multrus, Markus" w:date="2025-11-15T13:07:00Z" w16du:dateUtc="2025-11-15T12:07:00Z">
              <w:r w:rsidRPr="008B3723">
                <w:rPr>
                  <w:lang w:val="en-US"/>
                </w:rPr>
                <w:t>0.66</w:t>
              </w:r>
            </w:ins>
          </w:p>
        </w:tc>
        <w:tc>
          <w:tcPr>
            <w:tcW w:w="0" w:type="auto"/>
          </w:tcPr>
          <w:p w14:paraId="4979EACD" w14:textId="77777777" w:rsidR="006E68E9" w:rsidRPr="008B3723" w:rsidRDefault="006E68E9" w:rsidP="008B1C94">
            <w:pPr>
              <w:pStyle w:val="TAC"/>
              <w:keepNext w:val="0"/>
              <w:keepLines w:val="0"/>
              <w:rPr>
                <w:ins w:id="7447" w:author="Multrus, Markus" w:date="2025-11-15T13:07:00Z" w16du:dateUtc="2025-11-15T12:07:00Z"/>
                <w:lang w:val="en-US"/>
              </w:rPr>
            </w:pPr>
            <w:ins w:id="7448" w:author="Multrus, Markus" w:date="2025-11-15T13:07:00Z" w16du:dateUtc="2025-11-15T12:07:00Z">
              <w:r w:rsidRPr="008B3723">
                <w:rPr>
                  <w:lang w:val="en-US"/>
                </w:rPr>
                <w:t>0.10</w:t>
              </w:r>
            </w:ins>
          </w:p>
        </w:tc>
      </w:tr>
      <w:tr w:rsidR="006E68E9" w:rsidRPr="008B3723" w14:paraId="3AFA3180" w14:textId="77777777" w:rsidTr="008B1C94">
        <w:trPr>
          <w:jc w:val="center"/>
          <w:ins w:id="7449" w:author="Multrus, Markus" w:date="2025-11-15T13:07:00Z"/>
        </w:trPr>
        <w:tc>
          <w:tcPr>
            <w:tcW w:w="0" w:type="auto"/>
          </w:tcPr>
          <w:p w14:paraId="3C3B79E8" w14:textId="77777777" w:rsidR="006E68E9" w:rsidRPr="008B3723" w:rsidRDefault="006E68E9" w:rsidP="008B1C94">
            <w:pPr>
              <w:pStyle w:val="TAL"/>
              <w:keepNext w:val="0"/>
              <w:keepLines w:val="0"/>
              <w:rPr>
                <w:ins w:id="7450" w:author="Multrus, Markus" w:date="2025-11-15T13:07:00Z" w16du:dateUtc="2025-11-15T12:07:00Z"/>
                <w:lang w:val="en-US"/>
              </w:rPr>
            </w:pPr>
            <w:ins w:id="7451" w:author="Multrus, Markus" w:date="2025-11-15T13:07:00Z" w16du:dateUtc="2025-11-15T12:07:00Z">
              <w:r w:rsidRPr="008B3723">
                <w:rPr>
                  <w:lang w:val="en-US"/>
                </w:rPr>
                <w:t>c22</w:t>
              </w:r>
            </w:ins>
          </w:p>
        </w:tc>
        <w:tc>
          <w:tcPr>
            <w:tcW w:w="0" w:type="auto"/>
          </w:tcPr>
          <w:p w14:paraId="50C07AB1" w14:textId="77777777" w:rsidR="006E68E9" w:rsidRPr="008B3723" w:rsidRDefault="006E68E9" w:rsidP="008B1C94">
            <w:pPr>
              <w:pStyle w:val="TAL"/>
              <w:keepNext w:val="0"/>
              <w:keepLines w:val="0"/>
              <w:rPr>
                <w:ins w:id="7452" w:author="Multrus, Markus" w:date="2025-11-15T13:07:00Z" w16du:dateUtc="2025-11-15T12:07:00Z"/>
                <w:lang w:val="en-US"/>
              </w:rPr>
            </w:pPr>
            <w:ins w:id="7453" w:author="Multrus, Markus" w:date="2025-11-15T13:07:00Z" w16du:dateUtc="2025-11-15T12:07:00Z">
              <w:r w:rsidRPr="008B3723">
                <w:rPr>
                  <w:lang w:val="en-US"/>
                </w:rPr>
                <w:t>IVAS FL, 96 kbps, DTX off</w:t>
              </w:r>
            </w:ins>
          </w:p>
        </w:tc>
        <w:tc>
          <w:tcPr>
            <w:tcW w:w="0" w:type="auto"/>
          </w:tcPr>
          <w:p w14:paraId="032FC819" w14:textId="77777777" w:rsidR="006E68E9" w:rsidRPr="008B3723" w:rsidRDefault="006E68E9" w:rsidP="008B1C94">
            <w:pPr>
              <w:pStyle w:val="TAC"/>
              <w:keepNext w:val="0"/>
              <w:keepLines w:val="0"/>
              <w:rPr>
                <w:ins w:id="7454" w:author="Multrus, Markus" w:date="2025-11-15T13:07:00Z" w16du:dateUtc="2025-11-15T12:07:00Z"/>
                <w:lang w:val="en-US"/>
              </w:rPr>
            </w:pPr>
            <w:ins w:id="7455" w:author="Multrus, Markus" w:date="2025-11-15T13:07:00Z" w16du:dateUtc="2025-11-15T12:07:00Z">
              <w:r w:rsidRPr="008B3723">
                <w:rPr>
                  <w:lang w:val="en-US"/>
                </w:rPr>
                <w:t>180</w:t>
              </w:r>
            </w:ins>
          </w:p>
        </w:tc>
        <w:tc>
          <w:tcPr>
            <w:tcW w:w="0" w:type="auto"/>
          </w:tcPr>
          <w:p w14:paraId="5B1C1ADB" w14:textId="77777777" w:rsidR="006E68E9" w:rsidRPr="008B3723" w:rsidRDefault="006E68E9" w:rsidP="008B1C94">
            <w:pPr>
              <w:pStyle w:val="TAC"/>
              <w:keepNext w:val="0"/>
              <w:keepLines w:val="0"/>
              <w:rPr>
                <w:ins w:id="7456" w:author="Multrus, Markus" w:date="2025-11-15T13:07:00Z" w16du:dateUtc="2025-11-15T12:07:00Z"/>
                <w:lang w:val="en-US"/>
              </w:rPr>
            </w:pPr>
            <w:ins w:id="7457" w:author="Multrus, Markus" w:date="2025-11-15T13:07:00Z" w16du:dateUtc="2025-11-15T12:07:00Z">
              <w:r w:rsidRPr="008B3723">
                <w:rPr>
                  <w:lang w:val="en-US"/>
                </w:rPr>
                <w:t>4.56</w:t>
              </w:r>
            </w:ins>
          </w:p>
        </w:tc>
        <w:tc>
          <w:tcPr>
            <w:tcW w:w="0" w:type="auto"/>
          </w:tcPr>
          <w:p w14:paraId="603F311B" w14:textId="77777777" w:rsidR="006E68E9" w:rsidRPr="008B3723" w:rsidRDefault="006E68E9" w:rsidP="008B1C94">
            <w:pPr>
              <w:pStyle w:val="TAC"/>
              <w:keepNext w:val="0"/>
              <w:keepLines w:val="0"/>
              <w:rPr>
                <w:ins w:id="7458" w:author="Multrus, Markus" w:date="2025-11-15T13:07:00Z" w16du:dateUtc="2025-11-15T12:07:00Z"/>
                <w:lang w:val="en-US"/>
              </w:rPr>
            </w:pPr>
            <w:ins w:id="7459" w:author="Multrus, Markus" w:date="2025-11-15T13:07:00Z" w16du:dateUtc="2025-11-15T12:07:00Z">
              <w:r w:rsidRPr="008B3723">
                <w:rPr>
                  <w:lang w:val="en-US"/>
                </w:rPr>
                <w:t>0.68</w:t>
              </w:r>
            </w:ins>
          </w:p>
        </w:tc>
        <w:tc>
          <w:tcPr>
            <w:tcW w:w="0" w:type="auto"/>
          </w:tcPr>
          <w:p w14:paraId="734BB8B7" w14:textId="77777777" w:rsidR="006E68E9" w:rsidRPr="008B3723" w:rsidRDefault="006E68E9" w:rsidP="008B1C94">
            <w:pPr>
              <w:pStyle w:val="TAC"/>
              <w:keepNext w:val="0"/>
              <w:keepLines w:val="0"/>
              <w:rPr>
                <w:ins w:id="7460" w:author="Multrus, Markus" w:date="2025-11-15T13:07:00Z" w16du:dateUtc="2025-11-15T12:07:00Z"/>
                <w:lang w:val="en-US"/>
              </w:rPr>
            </w:pPr>
            <w:ins w:id="7461" w:author="Multrus, Markus" w:date="2025-11-15T13:07:00Z" w16du:dateUtc="2025-11-15T12:07:00Z">
              <w:r w:rsidRPr="008B3723">
                <w:rPr>
                  <w:lang w:val="en-US"/>
                </w:rPr>
                <w:t>0.10</w:t>
              </w:r>
            </w:ins>
          </w:p>
        </w:tc>
      </w:tr>
      <w:tr w:rsidR="006E68E9" w:rsidRPr="008B3723" w14:paraId="3591A49A" w14:textId="77777777" w:rsidTr="008B1C94">
        <w:trPr>
          <w:jc w:val="center"/>
          <w:ins w:id="7462" w:author="Multrus, Markus" w:date="2025-11-15T13:07:00Z"/>
        </w:trPr>
        <w:tc>
          <w:tcPr>
            <w:tcW w:w="0" w:type="auto"/>
          </w:tcPr>
          <w:p w14:paraId="2B49E06E" w14:textId="77777777" w:rsidR="006E68E9" w:rsidRPr="008B3723" w:rsidRDefault="006E68E9" w:rsidP="008B1C94">
            <w:pPr>
              <w:pStyle w:val="TAL"/>
              <w:keepNext w:val="0"/>
              <w:keepLines w:val="0"/>
              <w:rPr>
                <w:ins w:id="7463" w:author="Multrus, Markus" w:date="2025-11-15T13:07:00Z" w16du:dateUtc="2025-11-15T12:07:00Z"/>
                <w:lang w:val="en-US"/>
              </w:rPr>
            </w:pPr>
            <w:ins w:id="7464" w:author="Multrus, Markus" w:date="2025-11-15T13:07:00Z" w16du:dateUtc="2025-11-15T12:07:00Z">
              <w:r w:rsidRPr="008B3723">
                <w:rPr>
                  <w:lang w:val="en-US"/>
                </w:rPr>
                <w:t>c23</w:t>
              </w:r>
            </w:ins>
          </w:p>
        </w:tc>
        <w:tc>
          <w:tcPr>
            <w:tcW w:w="0" w:type="auto"/>
          </w:tcPr>
          <w:p w14:paraId="4C33A923" w14:textId="77777777" w:rsidR="006E68E9" w:rsidRPr="008B3723" w:rsidRDefault="006E68E9" w:rsidP="008B1C94">
            <w:pPr>
              <w:pStyle w:val="TAL"/>
              <w:keepNext w:val="0"/>
              <w:keepLines w:val="0"/>
              <w:rPr>
                <w:ins w:id="7465" w:author="Multrus, Markus" w:date="2025-11-15T13:07:00Z" w16du:dateUtc="2025-11-15T12:07:00Z"/>
                <w:lang w:val="en-US"/>
              </w:rPr>
            </w:pPr>
            <w:ins w:id="7466" w:author="Multrus, Markus" w:date="2025-11-15T13:07:00Z" w16du:dateUtc="2025-11-15T12:07:00Z">
              <w:r w:rsidRPr="008B3723">
                <w:rPr>
                  <w:lang w:val="en-US"/>
                </w:rPr>
                <w:t>IVAS FL, 128 kbps, DTX off</w:t>
              </w:r>
            </w:ins>
          </w:p>
        </w:tc>
        <w:tc>
          <w:tcPr>
            <w:tcW w:w="0" w:type="auto"/>
          </w:tcPr>
          <w:p w14:paraId="74EC80FF" w14:textId="77777777" w:rsidR="006E68E9" w:rsidRPr="008B3723" w:rsidRDefault="006E68E9" w:rsidP="008B1C94">
            <w:pPr>
              <w:pStyle w:val="TAC"/>
              <w:keepNext w:val="0"/>
              <w:keepLines w:val="0"/>
              <w:rPr>
                <w:ins w:id="7467" w:author="Multrus, Markus" w:date="2025-11-15T13:07:00Z" w16du:dateUtc="2025-11-15T12:07:00Z"/>
                <w:lang w:val="en-US"/>
              </w:rPr>
            </w:pPr>
            <w:ins w:id="7468" w:author="Multrus, Markus" w:date="2025-11-15T13:07:00Z" w16du:dateUtc="2025-11-15T12:07:00Z">
              <w:r w:rsidRPr="008B3723">
                <w:rPr>
                  <w:lang w:val="en-US"/>
                </w:rPr>
                <w:t>180</w:t>
              </w:r>
            </w:ins>
          </w:p>
        </w:tc>
        <w:tc>
          <w:tcPr>
            <w:tcW w:w="0" w:type="auto"/>
          </w:tcPr>
          <w:p w14:paraId="301DBC4F" w14:textId="77777777" w:rsidR="006E68E9" w:rsidRPr="008B3723" w:rsidRDefault="006E68E9" w:rsidP="008B1C94">
            <w:pPr>
              <w:pStyle w:val="TAC"/>
              <w:keepNext w:val="0"/>
              <w:keepLines w:val="0"/>
              <w:rPr>
                <w:ins w:id="7469" w:author="Multrus, Markus" w:date="2025-11-15T13:07:00Z" w16du:dateUtc="2025-11-15T12:07:00Z"/>
                <w:lang w:val="en-US"/>
              </w:rPr>
            </w:pPr>
            <w:ins w:id="7470" w:author="Multrus, Markus" w:date="2025-11-15T13:07:00Z" w16du:dateUtc="2025-11-15T12:07:00Z">
              <w:r w:rsidRPr="008B3723">
                <w:rPr>
                  <w:lang w:val="en-US"/>
                </w:rPr>
                <w:t>4.60</w:t>
              </w:r>
            </w:ins>
          </w:p>
        </w:tc>
        <w:tc>
          <w:tcPr>
            <w:tcW w:w="0" w:type="auto"/>
          </w:tcPr>
          <w:p w14:paraId="7FCDFE55" w14:textId="77777777" w:rsidR="006E68E9" w:rsidRPr="008B3723" w:rsidRDefault="006E68E9" w:rsidP="008B1C94">
            <w:pPr>
              <w:pStyle w:val="TAC"/>
              <w:keepNext w:val="0"/>
              <w:keepLines w:val="0"/>
              <w:rPr>
                <w:ins w:id="7471" w:author="Multrus, Markus" w:date="2025-11-15T13:07:00Z" w16du:dateUtc="2025-11-15T12:07:00Z"/>
                <w:lang w:val="en-US"/>
              </w:rPr>
            </w:pPr>
            <w:ins w:id="7472" w:author="Multrus, Markus" w:date="2025-11-15T13:07:00Z" w16du:dateUtc="2025-11-15T12:07:00Z">
              <w:r w:rsidRPr="008B3723">
                <w:rPr>
                  <w:lang w:val="en-US"/>
                </w:rPr>
                <w:t>0.65</w:t>
              </w:r>
            </w:ins>
          </w:p>
        </w:tc>
        <w:tc>
          <w:tcPr>
            <w:tcW w:w="0" w:type="auto"/>
          </w:tcPr>
          <w:p w14:paraId="1CA308B4" w14:textId="77777777" w:rsidR="006E68E9" w:rsidRPr="008B3723" w:rsidRDefault="006E68E9" w:rsidP="008B1C94">
            <w:pPr>
              <w:pStyle w:val="TAC"/>
              <w:keepNext w:val="0"/>
              <w:keepLines w:val="0"/>
              <w:rPr>
                <w:ins w:id="7473" w:author="Multrus, Markus" w:date="2025-11-15T13:07:00Z" w16du:dateUtc="2025-11-15T12:07:00Z"/>
                <w:lang w:val="en-US"/>
              </w:rPr>
            </w:pPr>
            <w:ins w:id="7474" w:author="Multrus, Markus" w:date="2025-11-15T13:07:00Z" w16du:dateUtc="2025-11-15T12:07:00Z">
              <w:r w:rsidRPr="008B3723">
                <w:rPr>
                  <w:lang w:val="en-US"/>
                </w:rPr>
                <w:t>0.10</w:t>
              </w:r>
            </w:ins>
          </w:p>
        </w:tc>
      </w:tr>
      <w:tr w:rsidR="006E68E9" w:rsidRPr="008B3723" w14:paraId="29F4295C" w14:textId="77777777" w:rsidTr="008B1C94">
        <w:trPr>
          <w:jc w:val="center"/>
          <w:ins w:id="7475" w:author="Multrus, Markus" w:date="2025-11-15T13:07:00Z"/>
        </w:trPr>
        <w:tc>
          <w:tcPr>
            <w:tcW w:w="0" w:type="auto"/>
          </w:tcPr>
          <w:p w14:paraId="2F647F2A" w14:textId="77777777" w:rsidR="006E68E9" w:rsidRPr="008B3723" w:rsidRDefault="006E68E9" w:rsidP="008B1C94">
            <w:pPr>
              <w:pStyle w:val="TAL"/>
              <w:keepNext w:val="0"/>
              <w:keepLines w:val="0"/>
              <w:rPr>
                <w:ins w:id="7476" w:author="Multrus, Markus" w:date="2025-11-15T13:07:00Z" w16du:dateUtc="2025-11-15T12:07:00Z"/>
                <w:lang w:val="en-US"/>
              </w:rPr>
            </w:pPr>
            <w:ins w:id="7477" w:author="Multrus, Markus" w:date="2025-11-15T13:07:00Z" w16du:dateUtc="2025-11-15T12:07:00Z">
              <w:r w:rsidRPr="008B3723">
                <w:rPr>
                  <w:lang w:val="en-US"/>
                </w:rPr>
                <w:t>c24</w:t>
              </w:r>
            </w:ins>
          </w:p>
        </w:tc>
        <w:tc>
          <w:tcPr>
            <w:tcW w:w="0" w:type="auto"/>
          </w:tcPr>
          <w:p w14:paraId="3D6F3238" w14:textId="77777777" w:rsidR="006E68E9" w:rsidRPr="008B3723" w:rsidRDefault="006E68E9" w:rsidP="008B1C94">
            <w:pPr>
              <w:pStyle w:val="TAL"/>
              <w:keepNext w:val="0"/>
              <w:keepLines w:val="0"/>
              <w:rPr>
                <w:ins w:id="7478" w:author="Multrus, Markus" w:date="2025-11-15T13:07:00Z" w16du:dateUtc="2025-11-15T12:07:00Z"/>
                <w:lang w:val="en-US"/>
              </w:rPr>
            </w:pPr>
            <w:ins w:id="7479" w:author="Multrus, Markus" w:date="2025-11-15T13:07:00Z" w16du:dateUtc="2025-11-15T12:07:00Z">
              <w:r w:rsidRPr="008B3723">
                <w:rPr>
                  <w:lang w:val="en-US"/>
                </w:rPr>
                <w:t>IVAS FL, 160 kbps, DTX off</w:t>
              </w:r>
            </w:ins>
          </w:p>
        </w:tc>
        <w:tc>
          <w:tcPr>
            <w:tcW w:w="0" w:type="auto"/>
          </w:tcPr>
          <w:p w14:paraId="6DE65E84" w14:textId="77777777" w:rsidR="006E68E9" w:rsidRPr="008B3723" w:rsidRDefault="006E68E9" w:rsidP="008B1C94">
            <w:pPr>
              <w:pStyle w:val="TAC"/>
              <w:keepNext w:val="0"/>
              <w:keepLines w:val="0"/>
              <w:rPr>
                <w:ins w:id="7480" w:author="Multrus, Markus" w:date="2025-11-15T13:07:00Z" w16du:dateUtc="2025-11-15T12:07:00Z"/>
                <w:lang w:val="en-US"/>
              </w:rPr>
            </w:pPr>
            <w:ins w:id="7481" w:author="Multrus, Markus" w:date="2025-11-15T13:07:00Z" w16du:dateUtc="2025-11-15T12:07:00Z">
              <w:r w:rsidRPr="008B3723">
                <w:rPr>
                  <w:lang w:val="en-US"/>
                </w:rPr>
                <w:t>180</w:t>
              </w:r>
            </w:ins>
          </w:p>
        </w:tc>
        <w:tc>
          <w:tcPr>
            <w:tcW w:w="0" w:type="auto"/>
          </w:tcPr>
          <w:p w14:paraId="39C4D56E" w14:textId="77777777" w:rsidR="006E68E9" w:rsidRPr="008B3723" w:rsidRDefault="006E68E9" w:rsidP="008B1C94">
            <w:pPr>
              <w:pStyle w:val="TAC"/>
              <w:keepNext w:val="0"/>
              <w:keepLines w:val="0"/>
              <w:rPr>
                <w:ins w:id="7482" w:author="Multrus, Markus" w:date="2025-11-15T13:07:00Z" w16du:dateUtc="2025-11-15T12:07:00Z"/>
                <w:lang w:val="en-US"/>
              </w:rPr>
            </w:pPr>
            <w:ins w:id="7483" w:author="Multrus, Markus" w:date="2025-11-15T13:07:00Z" w16du:dateUtc="2025-11-15T12:07:00Z">
              <w:r w:rsidRPr="008B3723">
                <w:rPr>
                  <w:lang w:val="en-US"/>
                </w:rPr>
                <w:t>4.67</w:t>
              </w:r>
            </w:ins>
          </w:p>
        </w:tc>
        <w:tc>
          <w:tcPr>
            <w:tcW w:w="0" w:type="auto"/>
          </w:tcPr>
          <w:p w14:paraId="4F3CB0F4" w14:textId="77777777" w:rsidR="006E68E9" w:rsidRPr="008B3723" w:rsidRDefault="006E68E9" w:rsidP="008B1C94">
            <w:pPr>
              <w:pStyle w:val="TAC"/>
              <w:keepNext w:val="0"/>
              <w:keepLines w:val="0"/>
              <w:rPr>
                <w:ins w:id="7484" w:author="Multrus, Markus" w:date="2025-11-15T13:07:00Z" w16du:dateUtc="2025-11-15T12:07:00Z"/>
                <w:lang w:val="en-US"/>
              </w:rPr>
            </w:pPr>
            <w:ins w:id="7485" w:author="Multrus, Markus" w:date="2025-11-15T13:07:00Z" w16du:dateUtc="2025-11-15T12:07:00Z">
              <w:r w:rsidRPr="008B3723">
                <w:rPr>
                  <w:lang w:val="en-US"/>
                </w:rPr>
                <w:t>0.58</w:t>
              </w:r>
            </w:ins>
          </w:p>
        </w:tc>
        <w:tc>
          <w:tcPr>
            <w:tcW w:w="0" w:type="auto"/>
          </w:tcPr>
          <w:p w14:paraId="665D723B" w14:textId="77777777" w:rsidR="006E68E9" w:rsidRPr="008B3723" w:rsidRDefault="006E68E9" w:rsidP="008B1C94">
            <w:pPr>
              <w:pStyle w:val="TAC"/>
              <w:keepNext w:val="0"/>
              <w:keepLines w:val="0"/>
              <w:rPr>
                <w:ins w:id="7486" w:author="Multrus, Markus" w:date="2025-11-15T13:07:00Z" w16du:dateUtc="2025-11-15T12:07:00Z"/>
                <w:lang w:val="en-US"/>
              </w:rPr>
            </w:pPr>
            <w:ins w:id="7487" w:author="Multrus, Markus" w:date="2025-11-15T13:07:00Z" w16du:dateUtc="2025-11-15T12:07:00Z">
              <w:r w:rsidRPr="008B3723">
                <w:rPr>
                  <w:lang w:val="en-US"/>
                </w:rPr>
                <w:t>0.09</w:t>
              </w:r>
            </w:ins>
          </w:p>
        </w:tc>
      </w:tr>
      <w:tr w:rsidR="006E68E9" w:rsidRPr="008B3723" w14:paraId="17E401C5" w14:textId="77777777" w:rsidTr="008B1C94">
        <w:trPr>
          <w:jc w:val="center"/>
          <w:ins w:id="7488" w:author="Multrus, Markus" w:date="2025-11-15T13:07:00Z"/>
        </w:trPr>
        <w:tc>
          <w:tcPr>
            <w:tcW w:w="0" w:type="auto"/>
          </w:tcPr>
          <w:p w14:paraId="16E385CB" w14:textId="77777777" w:rsidR="006E68E9" w:rsidRPr="008B3723" w:rsidRDefault="006E68E9" w:rsidP="008B1C94">
            <w:pPr>
              <w:pStyle w:val="TAL"/>
              <w:keepNext w:val="0"/>
              <w:keepLines w:val="0"/>
              <w:rPr>
                <w:ins w:id="7489" w:author="Multrus, Markus" w:date="2025-11-15T13:07:00Z" w16du:dateUtc="2025-11-15T12:07:00Z"/>
                <w:lang w:val="en-US"/>
              </w:rPr>
            </w:pPr>
            <w:ins w:id="7490" w:author="Multrus, Markus" w:date="2025-11-15T13:07:00Z" w16du:dateUtc="2025-11-15T12:07:00Z">
              <w:r w:rsidRPr="008B3723">
                <w:rPr>
                  <w:lang w:val="en-US"/>
                </w:rPr>
                <w:t>c25</w:t>
              </w:r>
            </w:ins>
          </w:p>
        </w:tc>
        <w:tc>
          <w:tcPr>
            <w:tcW w:w="0" w:type="auto"/>
          </w:tcPr>
          <w:p w14:paraId="31906848" w14:textId="77777777" w:rsidR="006E68E9" w:rsidRPr="008B3723" w:rsidRDefault="006E68E9" w:rsidP="008B1C94">
            <w:pPr>
              <w:pStyle w:val="TAL"/>
              <w:keepNext w:val="0"/>
              <w:keepLines w:val="0"/>
              <w:rPr>
                <w:ins w:id="7491" w:author="Multrus, Markus" w:date="2025-11-15T13:07:00Z" w16du:dateUtc="2025-11-15T12:07:00Z"/>
                <w:lang w:val="en-US"/>
              </w:rPr>
            </w:pPr>
            <w:ins w:id="7492" w:author="Multrus, Markus" w:date="2025-11-15T13:07:00Z" w16du:dateUtc="2025-11-15T12:07:00Z">
              <w:r w:rsidRPr="008B3723">
                <w:rPr>
                  <w:lang w:val="en-US"/>
                </w:rPr>
                <w:t>IVAS FL, 256 kbps, DTX off</w:t>
              </w:r>
            </w:ins>
          </w:p>
        </w:tc>
        <w:tc>
          <w:tcPr>
            <w:tcW w:w="0" w:type="auto"/>
          </w:tcPr>
          <w:p w14:paraId="0BFD5A17" w14:textId="77777777" w:rsidR="006E68E9" w:rsidRPr="008B3723" w:rsidRDefault="006E68E9" w:rsidP="008B1C94">
            <w:pPr>
              <w:pStyle w:val="TAC"/>
              <w:keepNext w:val="0"/>
              <w:keepLines w:val="0"/>
              <w:rPr>
                <w:ins w:id="7493" w:author="Multrus, Markus" w:date="2025-11-15T13:07:00Z" w16du:dateUtc="2025-11-15T12:07:00Z"/>
                <w:lang w:val="en-US"/>
              </w:rPr>
            </w:pPr>
            <w:ins w:id="7494" w:author="Multrus, Markus" w:date="2025-11-15T13:07:00Z" w16du:dateUtc="2025-11-15T12:07:00Z">
              <w:r w:rsidRPr="008B3723">
                <w:rPr>
                  <w:lang w:val="en-US"/>
                </w:rPr>
                <w:t>180</w:t>
              </w:r>
            </w:ins>
          </w:p>
        </w:tc>
        <w:tc>
          <w:tcPr>
            <w:tcW w:w="0" w:type="auto"/>
          </w:tcPr>
          <w:p w14:paraId="1175E638" w14:textId="77777777" w:rsidR="006E68E9" w:rsidRPr="008B3723" w:rsidRDefault="006E68E9" w:rsidP="008B1C94">
            <w:pPr>
              <w:pStyle w:val="TAC"/>
              <w:keepNext w:val="0"/>
              <w:keepLines w:val="0"/>
              <w:rPr>
                <w:ins w:id="7495" w:author="Multrus, Markus" w:date="2025-11-15T13:07:00Z" w16du:dateUtc="2025-11-15T12:07:00Z"/>
                <w:lang w:val="en-US"/>
              </w:rPr>
            </w:pPr>
            <w:ins w:id="7496" w:author="Multrus, Markus" w:date="2025-11-15T13:07:00Z" w16du:dateUtc="2025-11-15T12:07:00Z">
              <w:r w:rsidRPr="008B3723">
                <w:rPr>
                  <w:lang w:val="en-US"/>
                </w:rPr>
                <w:t>4.72</w:t>
              </w:r>
            </w:ins>
          </w:p>
        </w:tc>
        <w:tc>
          <w:tcPr>
            <w:tcW w:w="0" w:type="auto"/>
          </w:tcPr>
          <w:p w14:paraId="730DBF38" w14:textId="77777777" w:rsidR="006E68E9" w:rsidRPr="008B3723" w:rsidRDefault="006E68E9" w:rsidP="008B1C94">
            <w:pPr>
              <w:pStyle w:val="TAC"/>
              <w:keepNext w:val="0"/>
              <w:keepLines w:val="0"/>
              <w:rPr>
                <w:ins w:id="7497" w:author="Multrus, Markus" w:date="2025-11-15T13:07:00Z" w16du:dateUtc="2025-11-15T12:07:00Z"/>
                <w:lang w:val="en-US"/>
              </w:rPr>
            </w:pPr>
            <w:ins w:id="7498" w:author="Multrus, Markus" w:date="2025-11-15T13:07:00Z" w16du:dateUtc="2025-11-15T12:07:00Z">
              <w:r w:rsidRPr="008B3723">
                <w:rPr>
                  <w:lang w:val="en-US"/>
                </w:rPr>
                <w:t>0.56</w:t>
              </w:r>
            </w:ins>
          </w:p>
        </w:tc>
        <w:tc>
          <w:tcPr>
            <w:tcW w:w="0" w:type="auto"/>
          </w:tcPr>
          <w:p w14:paraId="716DAF1E" w14:textId="77777777" w:rsidR="006E68E9" w:rsidRPr="008B3723" w:rsidRDefault="006E68E9" w:rsidP="008B1C94">
            <w:pPr>
              <w:pStyle w:val="TAC"/>
              <w:keepNext w:val="0"/>
              <w:keepLines w:val="0"/>
              <w:rPr>
                <w:ins w:id="7499" w:author="Multrus, Markus" w:date="2025-11-15T13:07:00Z" w16du:dateUtc="2025-11-15T12:07:00Z"/>
                <w:lang w:val="en-US"/>
              </w:rPr>
            </w:pPr>
            <w:ins w:id="7500" w:author="Multrus, Markus" w:date="2025-11-15T13:07:00Z" w16du:dateUtc="2025-11-15T12:07:00Z">
              <w:r w:rsidRPr="008B3723">
                <w:rPr>
                  <w:lang w:val="en-US"/>
                </w:rPr>
                <w:t>0.08</w:t>
              </w:r>
            </w:ins>
          </w:p>
        </w:tc>
      </w:tr>
      <w:tr w:rsidR="006E68E9" w:rsidRPr="008B3723" w14:paraId="77F72E74" w14:textId="77777777" w:rsidTr="008B1C94">
        <w:trPr>
          <w:jc w:val="center"/>
          <w:ins w:id="7501" w:author="Multrus, Markus" w:date="2025-11-15T13:07:00Z"/>
        </w:trPr>
        <w:tc>
          <w:tcPr>
            <w:tcW w:w="0" w:type="auto"/>
          </w:tcPr>
          <w:p w14:paraId="21249D63" w14:textId="77777777" w:rsidR="006E68E9" w:rsidRPr="008B3723" w:rsidRDefault="006E68E9" w:rsidP="008B1C94">
            <w:pPr>
              <w:pStyle w:val="TAL"/>
              <w:keepNext w:val="0"/>
              <w:keepLines w:val="0"/>
              <w:rPr>
                <w:ins w:id="7502" w:author="Multrus, Markus" w:date="2025-11-15T13:07:00Z" w16du:dateUtc="2025-11-15T12:07:00Z"/>
                <w:lang w:val="en-US"/>
              </w:rPr>
            </w:pPr>
            <w:ins w:id="7503" w:author="Multrus, Markus" w:date="2025-11-15T13:07:00Z" w16du:dateUtc="2025-11-15T12:07:00Z">
              <w:r w:rsidRPr="008B3723">
                <w:rPr>
                  <w:lang w:val="en-US"/>
                </w:rPr>
                <w:t>c26</w:t>
              </w:r>
            </w:ins>
          </w:p>
        </w:tc>
        <w:tc>
          <w:tcPr>
            <w:tcW w:w="0" w:type="auto"/>
          </w:tcPr>
          <w:p w14:paraId="14B6A8FF" w14:textId="77777777" w:rsidR="006E68E9" w:rsidRPr="008B3723" w:rsidRDefault="006E68E9" w:rsidP="008B1C94">
            <w:pPr>
              <w:pStyle w:val="TAL"/>
              <w:keepNext w:val="0"/>
              <w:keepLines w:val="0"/>
              <w:rPr>
                <w:ins w:id="7504" w:author="Multrus, Markus" w:date="2025-11-15T13:07:00Z" w16du:dateUtc="2025-11-15T12:07:00Z"/>
                <w:lang w:val="en-US"/>
              </w:rPr>
            </w:pPr>
            <w:ins w:id="7505" w:author="Multrus, Markus" w:date="2025-11-15T13:07:00Z" w16du:dateUtc="2025-11-15T12:07:00Z">
              <w:r w:rsidRPr="008B3723">
                <w:rPr>
                  <w:lang w:val="en-US"/>
                </w:rPr>
                <w:t>IVAS FL, 384 kbps, DTX off</w:t>
              </w:r>
            </w:ins>
          </w:p>
        </w:tc>
        <w:tc>
          <w:tcPr>
            <w:tcW w:w="0" w:type="auto"/>
          </w:tcPr>
          <w:p w14:paraId="3E7E03CC" w14:textId="77777777" w:rsidR="006E68E9" w:rsidRPr="008B3723" w:rsidRDefault="006E68E9" w:rsidP="008B1C94">
            <w:pPr>
              <w:pStyle w:val="TAC"/>
              <w:keepNext w:val="0"/>
              <w:keepLines w:val="0"/>
              <w:rPr>
                <w:ins w:id="7506" w:author="Multrus, Markus" w:date="2025-11-15T13:07:00Z" w16du:dateUtc="2025-11-15T12:07:00Z"/>
                <w:lang w:val="en-US"/>
              </w:rPr>
            </w:pPr>
            <w:ins w:id="7507" w:author="Multrus, Markus" w:date="2025-11-15T13:07:00Z" w16du:dateUtc="2025-11-15T12:07:00Z">
              <w:r w:rsidRPr="008B3723">
                <w:rPr>
                  <w:lang w:val="en-US"/>
                </w:rPr>
                <w:t>180</w:t>
              </w:r>
            </w:ins>
          </w:p>
        </w:tc>
        <w:tc>
          <w:tcPr>
            <w:tcW w:w="0" w:type="auto"/>
          </w:tcPr>
          <w:p w14:paraId="036475B1" w14:textId="77777777" w:rsidR="006E68E9" w:rsidRPr="008B3723" w:rsidRDefault="006E68E9" w:rsidP="008B1C94">
            <w:pPr>
              <w:pStyle w:val="TAC"/>
              <w:keepNext w:val="0"/>
              <w:keepLines w:val="0"/>
              <w:rPr>
                <w:ins w:id="7508" w:author="Multrus, Markus" w:date="2025-11-15T13:07:00Z" w16du:dateUtc="2025-11-15T12:07:00Z"/>
                <w:lang w:val="en-US"/>
              </w:rPr>
            </w:pPr>
            <w:ins w:id="7509" w:author="Multrus, Markus" w:date="2025-11-15T13:07:00Z" w16du:dateUtc="2025-11-15T12:07:00Z">
              <w:r w:rsidRPr="008B3723">
                <w:rPr>
                  <w:lang w:val="en-US"/>
                </w:rPr>
                <w:t>4.66</w:t>
              </w:r>
            </w:ins>
          </w:p>
        </w:tc>
        <w:tc>
          <w:tcPr>
            <w:tcW w:w="0" w:type="auto"/>
          </w:tcPr>
          <w:p w14:paraId="4003ACD7" w14:textId="77777777" w:rsidR="006E68E9" w:rsidRPr="008B3723" w:rsidRDefault="006E68E9" w:rsidP="008B1C94">
            <w:pPr>
              <w:pStyle w:val="TAC"/>
              <w:keepNext w:val="0"/>
              <w:keepLines w:val="0"/>
              <w:rPr>
                <w:ins w:id="7510" w:author="Multrus, Markus" w:date="2025-11-15T13:07:00Z" w16du:dateUtc="2025-11-15T12:07:00Z"/>
                <w:lang w:val="en-US"/>
              </w:rPr>
            </w:pPr>
            <w:ins w:id="7511" w:author="Multrus, Markus" w:date="2025-11-15T13:07:00Z" w16du:dateUtc="2025-11-15T12:07:00Z">
              <w:r w:rsidRPr="008B3723">
                <w:rPr>
                  <w:lang w:val="en-US"/>
                </w:rPr>
                <w:t>0.58</w:t>
              </w:r>
            </w:ins>
          </w:p>
        </w:tc>
        <w:tc>
          <w:tcPr>
            <w:tcW w:w="0" w:type="auto"/>
          </w:tcPr>
          <w:p w14:paraId="680A8E04" w14:textId="77777777" w:rsidR="006E68E9" w:rsidRPr="008B3723" w:rsidRDefault="006E68E9" w:rsidP="008B1C94">
            <w:pPr>
              <w:pStyle w:val="TAC"/>
              <w:keepNext w:val="0"/>
              <w:keepLines w:val="0"/>
              <w:rPr>
                <w:ins w:id="7512" w:author="Multrus, Markus" w:date="2025-11-15T13:07:00Z" w16du:dateUtc="2025-11-15T12:07:00Z"/>
                <w:lang w:val="en-US"/>
              </w:rPr>
            </w:pPr>
            <w:ins w:id="7513" w:author="Multrus, Markus" w:date="2025-11-15T13:07:00Z" w16du:dateUtc="2025-11-15T12:07:00Z">
              <w:r w:rsidRPr="008B3723">
                <w:rPr>
                  <w:lang w:val="en-US"/>
                </w:rPr>
                <w:t>0.09</w:t>
              </w:r>
            </w:ins>
          </w:p>
        </w:tc>
      </w:tr>
      <w:tr w:rsidR="006E68E9" w:rsidRPr="008B3723" w14:paraId="03F11F7F" w14:textId="77777777" w:rsidTr="008B1C94">
        <w:trPr>
          <w:jc w:val="center"/>
          <w:ins w:id="7514" w:author="Multrus, Markus" w:date="2025-11-15T13:07:00Z"/>
        </w:trPr>
        <w:tc>
          <w:tcPr>
            <w:tcW w:w="0" w:type="auto"/>
          </w:tcPr>
          <w:p w14:paraId="60BE13C5" w14:textId="77777777" w:rsidR="006E68E9" w:rsidRPr="008B3723" w:rsidRDefault="006E68E9" w:rsidP="008B1C94">
            <w:pPr>
              <w:pStyle w:val="TAL"/>
              <w:keepNext w:val="0"/>
              <w:keepLines w:val="0"/>
              <w:rPr>
                <w:ins w:id="7515" w:author="Multrus, Markus" w:date="2025-11-15T13:07:00Z" w16du:dateUtc="2025-11-15T12:07:00Z"/>
                <w:lang w:val="en-US"/>
              </w:rPr>
            </w:pPr>
            <w:ins w:id="7516" w:author="Multrus, Markus" w:date="2025-11-15T13:07:00Z" w16du:dateUtc="2025-11-15T12:07:00Z">
              <w:r w:rsidRPr="008B3723">
                <w:rPr>
                  <w:lang w:val="en-US"/>
                </w:rPr>
                <w:t>c27</w:t>
              </w:r>
            </w:ins>
          </w:p>
        </w:tc>
        <w:tc>
          <w:tcPr>
            <w:tcW w:w="0" w:type="auto"/>
          </w:tcPr>
          <w:p w14:paraId="77096187" w14:textId="77777777" w:rsidR="006E68E9" w:rsidRPr="008B3723" w:rsidRDefault="006E68E9" w:rsidP="008B1C94">
            <w:pPr>
              <w:pStyle w:val="TAL"/>
              <w:keepNext w:val="0"/>
              <w:keepLines w:val="0"/>
              <w:rPr>
                <w:ins w:id="7517" w:author="Multrus, Markus" w:date="2025-11-15T13:07:00Z" w16du:dateUtc="2025-11-15T12:07:00Z"/>
                <w:lang w:val="en-US"/>
              </w:rPr>
            </w:pPr>
            <w:ins w:id="7518" w:author="Multrus, Markus" w:date="2025-11-15T13:07:00Z" w16du:dateUtc="2025-11-15T12:07:00Z">
              <w:r w:rsidRPr="008B3723">
                <w:rPr>
                  <w:lang w:val="en-US"/>
                </w:rPr>
                <w:t>IVAS FL, 512 kbps, DTX off</w:t>
              </w:r>
            </w:ins>
          </w:p>
        </w:tc>
        <w:tc>
          <w:tcPr>
            <w:tcW w:w="0" w:type="auto"/>
          </w:tcPr>
          <w:p w14:paraId="3DEF66A3" w14:textId="77777777" w:rsidR="006E68E9" w:rsidRPr="008B3723" w:rsidRDefault="006E68E9" w:rsidP="008B1C94">
            <w:pPr>
              <w:pStyle w:val="TAC"/>
              <w:keepNext w:val="0"/>
              <w:keepLines w:val="0"/>
              <w:rPr>
                <w:ins w:id="7519" w:author="Multrus, Markus" w:date="2025-11-15T13:07:00Z" w16du:dateUtc="2025-11-15T12:07:00Z"/>
                <w:lang w:val="en-US"/>
              </w:rPr>
            </w:pPr>
            <w:ins w:id="7520" w:author="Multrus, Markus" w:date="2025-11-15T13:07:00Z" w16du:dateUtc="2025-11-15T12:07:00Z">
              <w:r w:rsidRPr="008B3723">
                <w:rPr>
                  <w:lang w:val="en-US"/>
                </w:rPr>
                <w:t>180</w:t>
              </w:r>
            </w:ins>
          </w:p>
        </w:tc>
        <w:tc>
          <w:tcPr>
            <w:tcW w:w="0" w:type="auto"/>
          </w:tcPr>
          <w:p w14:paraId="244158F4" w14:textId="77777777" w:rsidR="006E68E9" w:rsidRPr="008B3723" w:rsidRDefault="006E68E9" w:rsidP="008B1C94">
            <w:pPr>
              <w:pStyle w:val="TAC"/>
              <w:keepNext w:val="0"/>
              <w:keepLines w:val="0"/>
              <w:rPr>
                <w:ins w:id="7521" w:author="Multrus, Markus" w:date="2025-11-15T13:07:00Z" w16du:dateUtc="2025-11-15T12:07:00Z"/>
                <w:lang w:val="en-US"/>
              </w:rPr>
            </w:pPr>
            <w:ins w:id="7522" w:author="Multrus, Markus" w:date="2025-11-15T13:07:00Z" w16du:dateUtc="2025-11-15T12:07:00Z">
              <w:r w:rsidRPr="008B3723">
                <w:rPr>
                  <w:lang w:val="en-US"/>
                </w:rPr>
                <w:t>4.59</w:t>
              </w:r>
            </w:ins>
          </w:p>
        </w:tc>
        <w:tc>
          <w:tcPr>
            <w:tcW w:w="0" w:type="auto"/>
          </w:tcPr>
          <w:p w14:paraId="79FE4508" w14:textId="77777777" w:rsidR="006E68E9" w:rsidRPr="008B3723" w:rsidRDefault="006E68E9" w:rsidP="008B1C94">
            <w:pPr>
              <w:pStyle w:val="TAC"/>
              <w:keepNext w:val="0"/>
              <w:keepLines w:val="0"/>
              <w:rPr>
                <w:ins w:id="7523" w:author="Multrus, Markus" w:date="2025-11-15T13:07:00Z" w16du:dateUtc="2025-11-15T12:07:00Z"/>
                <w:lang w:val="en-US"/>
              </w:rPr>
            </w:pPr>
            <w:ins w:id="7524" w:author="Multrus, Markus" w:date="2025-11-15T13:07:00Z" w16du:dateUtc="2025-11-15T12:07:00Z">
              <w:r w:rsidRPr="008B3723">
                <w:rPr>
                  <w:lang w:val="en-US"/>
                </w:rPr>
                <w:t>0.61</w:t>
              </w:r>
            </w:ins>
          </w:p>
        </w:tc>
        <w:tc>
          <w:tcPr>
            <w:tcW w:w="0" w:type="auto"/>
          </w:tcPr>
          <w:p w14:paraId="2AAB2D2F" w14:textId="77777777" w:rsidR="006E68E9" w:rsidRPr="008B3723" w:rsidRDefault="006E68E9" w:rsidP="008B1C94">
            <w:pPr>
              <w:pStyle w:val="TAC"/>
              <w:keepNext w:val="0"/>
              <w:keepLines w:val="0"/>
              <w:rPr>
                <w:ins w:id="7525" w:author="Multrus, Markus" w:date="2025-11-15T13:07:00Z" w16du:dateUtc="2025-11-15T12:07:00Z"/>
                <w:lang w:val="en-US"/>
              </w:rPr>
            </w:pPr>
            <w:ins w:id="7526" w:author="Multrus, Markus" w:date="2025-11-15T13:07:00Z" w16du:dateUtc="2025-11-15T12:07:00Z">
              <w:r w:rsidRPr="008B3723">
                <w:rPr>
                  <w:lang w:val="en-US"/>
                </w:rPr>
                <w:t>0.09</w:t>
              </w:r>
            </w:ins>
          </w:p>
        </w:tc>
      </w:tr>
      <w:tr w:rsidR="006E68E9" w:rsidRPr="008B3723" w14:paraId="02F938D3" w14:textId="77777777" w:rsidTr="008B1C94">
        <w:trPr>
          <w:jc w:val="center"/>
          <w:ins w:id="7527" w:author="Multrus, Markus" w:date="2025-11-15T13:07:00Z"/>
        </w:trPr>
        <w:tc>
          <w:tcPr>
            <w:tcW w:w="0" w:type="auto"/>
          </w:tcPr>
          <w:p w14:paraId="5452002F" w14:textId="77777777" w:rsidR="006E68E9" w:rsidRPr="008B3723" w:rsidRDefault="006E68E9" w:rsidP="008B1C94">
            <w:pPr>
              <w:pStyle w:val="TAL"/>
              <w:keepNext w:val="0"/>
              <w:keepLines w:val="0"/>
              <w:rPr>
                <w:ins w:id="7528" w:author="Multrus, Markus" w:date="2025-11-15T13:07:00Z" w16du:dateUtc="2025-11-15T12:07:00Z"/>
                <w:lang w:val="en-US"/>
              </w:rPr>
            </w:pPr>
            <w:ins w:id="7529" w:author="Multrus, Markus" w:date="2025-11-15T13:07:00Z" w16du:dateUtc="2025-11-15T12:07:00Z">
              <w:r w:rsidRPr="008B3723">
                <w:rPr>
                  <w:lang w:val="en-US"/>
                </w:rPr>
                <w:t>c28</w:t>
              </w:r>
            </w:ins>
          </w:p>
        </w:tc>
        <w:tc>
          <w:tcPr>
            <w:tcW w:w="0" w:type="auto"/>
          </w:tcPr>
          <w:p w14:paraId="68DDFBFD" w14:textId="77777777" w:rsidR="006E68E9" w:rsidRPr="008B3723" w:rsidRDefault="006E68E9" w:rsidP="008B1C94">
            <w:pPr>
              <w:pStyle w:val="TAL"/>
              <w:keepNext w:val="0"/>
              <w:keepLines w:val="0"/>
              <w:rPr>
                <w:ins w:id="7530" w:author="Multrus, Markus" w:date="2025-11-15T13:07:00Z" w16du:dateUtc="2025-11-15T12:07:00Z"/>
                <w:lang w:val="en-US"/>
              </w:rPr>
            </w:pPr>
            <w:ins w:id="7531" w:author="Multrus, Markus" w:date="2025-11-15T13:07:00Z" w16du:dateUtc="2025-11-15T12:07:00Z">
              <w:r w:rsidRPr="008B3723">
                <w:rPr>
                  <w:lang w:val="en-US"/>
                </w:rPr>
                <w:t>IVAS FX, 32 kbps, DTX off</w:t>
              </w:r>
            </w:ins>
          </w:p>
        </w:tc>
        <w:tc>
          <w:tcPr>
            <w:tcW w:w="0" w:type="auto"/>
          </w:tcPr>
          <w:p w14:paraId="27190ED9" w14:textId="77777777" w:rsidR="006E68E9" w:rsidRPr="008B3723" w:rsidRDefault="006E68E9" w:rsidP="008B1C94">
            <w:pPr>
              <w:pStyle w:val="TAC"/>
              <w:keepNext w:val="0"/>
              <w:keepLines w:val="0"/>
              <w:rPr>
                <w:ins w:id="7532" w:author="Multrus, Markus" w:date="2025-11-15T13:07:00Z" w16du:dateUtc="2025-11-15T12:07:00Z"/>
                <w:lang w:val="en-US"/>
              </w:rPr>
            </w:pPr>
            <w:ins w:id="7533" w:author="Multrus, Markus" w:date="2025-11-15T13:07:00Z" w16du:dateUtc="2025-11-15T12:07:00Z">
              <w:r w:rsidRPr="008B3723">
                <w:rPr>
                  <w:lang w:val="en-US"/>
                </w:rPr>
                <w:t>180</w:t>
              </w:r>
            </w:ins>
          </w:p>
        </w:tc>
        <w:tc>
          <w:tcPr>
            <w:tcW w:w="0" w:type="auto"/>
          </w:tcPr>
          <w:p w14:paraId="075B70EE" w14:textId="77777777" w:rsidR="006E68E9" w:rsidRPr="008B3723" w:rsidRDefault="006E68E9" w:rsidP="008B1C94">
            <w:pPr>
              <w:pStyle w:val="TAC"/>
              <w:keepNext w:val="0"/>
              <w:keepLines w:val="0"/>
              <w:rPr>
                <w:ins w:id="7534" w:author="Multrus, Markus" w:date="2025-11-15T13:07:00Z" w16du:dateUtc="2025-11-15T12:07:00Z"/>
                <w:lang w:val="en-US"/>
              </w:rPr>
            </w:pPr>
            <w:ins w:id="7535" w:author="Multrus, Markus" w:date="2025-11-15T13:07:00Z" w16du:dateUtc="2025-11-15T12:07:00Z">
              <w:r w:rsidRPr="008B3723">
                <w:rPr>
                  <w:lang w:val="en-US"/>
                </w:rPr>
                <w:t>4.16</w:t>
              </w:r>
            </w:ins>
          </w:p>
        </w:tc>
        <w:tc>
          <w:tcPr>
            <w:tcW w:w="0" w:type="auto"/>
          </w:tcPr>
          <w:p w14:paraId="5A08029F" w14:textId="77777777" w:rsidR="006E68E9" w:rsidRPr="008B3723" w:rsidRDefault="006E68E9" w:rsidP="008B1C94">
            <w:pPr>
              <w:pStyle w:val="TAC"/>
              <w:keepNext w:val="0"/>
              <w:keepLines w:val="0"/>
              <w:rPr>
                <w:ins w:id="7536" w:author="Multrus, Markus" w:date="2025-11-15T13:07:00Z" w16du:dateUtc="2025-11-15T12:07:00Z"/>
                <w:lang w:val="en-US"/>
              </w:rPr>
            </w:pPr>
            <w:ins w:id="7537" w:author="Multrus, Markus" w:date="2025-11-15T13:07:00Z" w16du:dateUtc="2025-11-15T12:07:00Z">
              <w:r w:rsidRPr="008B3723">
                <w:rPr>
                  <w:lang w:val="en-US"/>
                </w:rPr>
                <w:t>0.80</w:t>
              </w:r>
            </w:ins>
          </w:p>
        </w:tc>
        <w:tc>
          <w:tcPr>
            <w:tcW w:w="0" w:type="auto"/>
          </w:tcPr>
          <w:p w14:paraId="00597564" w14:textId="77777777" w:rsidR="006E68E9" w:rsidRPr="008B3723" w:rsidRDefault="006E68E9" w:rsidP="008B1C94">
            <w:pPr>
              <w:pStyle w:val="TAC"/>
              <w:keepNext w:val="0"/>
              <w:keepLines w:val="0"/>
              <w:rPr>
                <w:ins w:id="7538" w:author="Multrus, Markus" w:date="2025-11-15T13:07:00Z" w16du:dateUtc="2025-11-15T12:07:00Z"/>
                <w:lang w:val="en-US"/>
              </w:rPr>
            </w:pPr>
            <w:ins w:id="7539" w:author="Multrus, Markus" w:date="2025-11-15T13:07:00Z" w16du:dateUtc="2025-11-15T12:07:00Z">
              <w:r w:rsidRPr="008B3723">
                <w:rPr>
                  <w:lang w:val="en-US"/>
                </w:rPr>
                <w:t>0.12</w:t>
              </w:r>
            </w:ins>
          </w:p>
        </w:tc>
      </w:tr>
      <w:tr w:rsidR="006E68E9" w:rsidRPr="008B3723" w14:paraId="0BB87657" w14:textId="77777777" w:rsidTr="008B1C94">
        <w:trPr>
          <w:jc w:val="center"/>
          <w:ins w:id="7540" w:author="Multrus, Markus" w:date="2025-11-15T13:07:00Z"/>
        </w:trPr>
        <w:tc>
          <w:tcPr>
            <w:tcW w:w="0" w:type="auto"/>
          </w:tcPr>
          <w:p w14:paraId="2E05B2AC" w14:textId="77777777" w:rsidR="006E68E9" w:rsidRPr="008B3723" w:rsidRDefault="006E68E9" w:rsidP="008B1C94">
            <w:pPr>
              <w:pStyle w:val="TAL"/>
              <w:keepNext w:val="0"/>
              <w:keepLines w:val="0"/>
              <w:rPr>
                <w:ins w:id="7541" w:author="Multrus, Markus" w:date="2025-11-15T13:07:00Z" w16du:dateUtc="2025-11-15T12:07:00Z"/>
                <w:lang w:val="en-US"/>
              </w:rPr>
            </w:pPr>
            <w:ins w:id="7542" w:author="Multrus, Markus" w:date="2025-11-15T13:07:00Z" w16du:dateUtc="2025-11-15T12:07:00Z">
              <w:r w:rsidRPr="008B3723">
                <w:rPr>
                  <w:lang w:val="en-US"/>
                </w:rPr>
                <w:t>c29</w:t>
              </w:r>
            </w:ins>
          </w:p>
        </w:tc>
        <w:tc>
          <w:tcPr>
            <w:tcW w:w="0" w:type="auto"/>
          </w:tcPr>
          <w:p w14:paraId="2BA4454B" w14:textId="77777777" w:rsidR="006E68E9" w:rsidRPr="008B3723" w:rsidRDefault="006E68E9" w:rsidP="008B1C94">
            <w:pPr>
              <w:pStyle w:val="TAL"/>
              <w:keepNext w:val="0"/>
              <w:keepLines w:val="0"/>
              <w:rPr>
                <w:ins w:id="7543" w:author="Multrus, Markus" w:date="2025-11-15T13:07:00Z" w16du:dateUtc="2025-11-15T12:07:00Z"/>
                <w:lang w:val="en-US"/>
              </w:rPr>
            </w:pPr>
            <w:ins w:id="7544" w:author="Multrus, Markus" w:date="2025-11-15T13:07:00Z" w16du:dateUtc="2025-11-15T12:07:00Z">
              <w:r w:rsidRPr="008B3723">
                <w:rPr>
                  <w:lang w:val="en-US"/>
                </w:rPr>
                <w:t>IVAS FX, 48 kbps, DTX off</w:t>
              </w:r>
            </w:ins>
          </w:p>
        </w:tc>
        <w:tc>
          <w:tcPr>
            <w:tcW w:w="0" w:type="auto"/>
          </w:tcPr>
          <w:p w14:paraId="58031983" w14:textId="77777777" w:rsidR="006E68E9" w:rsidRPr="008B3723" w:rsidRDefault="006E68E9" w:rsidP="008B1C94">
            <w:pPr>
              <w:pStyle w:val="TAC"/>
              <w:keepNext w:val="0"/>
              <w:keepLines w:val="0"/>
              <w:rPr>
                <w:ins w:id="7545" w:author="Multrus, Markus" w:date="2025-11-15T13:07:00Z" w16du:dateUtc="2025-11-15T12:07:00Z"/>
                <w:lang w:val="en-US"/>
              </w:rPr>
            </w:pPr>
            <w:ins w:id="7546" w:author="Multrus, Markus" w:date="2025-11-15T13:07:00Z" w16du:dateUtc="2025-11-15T12:07:00Z">
              <w:r w:rsidRPr="008B3723">
                <w:rPr>
                  <w:lang w:val="en-US"/>
                </w:rPr>
                <w:t>180</w:t>
              </w:r>
            </w:ins>
          </w:p>
        </w:tc>
        <w:tc>
          <w:tcPr>
            <w:tcW w:w="0" w:type="auto"/>
          </w:tcPr>
          <w:p w14:paraId="09F68ED2" w14:textId="77777777" w:rsidR="006E68E9" w:rsidRPr="008B3723" w:rsidRDefault="006E68E9" w:rsidP="008B1C94">
            <w:pPr>
              <w:pStyle w:val="TAC"/>
              <w:keepNext w:val="0"/>
              <w:keepLines w:val="0"/>
              <w:rPr>
                <w:ins w:id="7547" w:author="Multrus, Markus" w:date="2025-11-15T13:07:00Z" w16du:dateUtc="2025-11-15T12:07:00Z"/>
                <w:lang w:val="en-US"/>
              </w:rPr>
            </w:pPr>
            <w:ins w:id="7548" w:author="Multrus, Markus" w:date="2025-11-15T13:07:00Z" w16du:dateUtc="2025-11-15T12:07:00Z">
              <w:r w:rsidRPr="008B3723">
                <w:rPr>
                  <w:lang w:val="en-US"/>
                </w:rPr>
                <w:t>4.36</w:t>
              </w:r>
            </w:ins>
          </w:p>
        </w:tc>
        <w:tc>
          <w:tcPr>
            <w:tcW w:w="0" w:type="auto"/>
          </w:tcPr>
          <w:p w14:paraId="52D1D073" w14:textId="77777777" w:rsidR="006E68E9" w:rsidRPr="008B3723" w:rsidRDefault="006E68E9" w:rsidP="008B1C94">
            <w:pPr>
              <w:pStyle w:val="TAC"/>
              <w:keepNext w:val="0"/>
              <w:keepLines w:val="0"/>
              <w:rPr>
                <w:ins w:id="7549" w:author="Multrus, Markus" w:date="2025-11-15T13:07:00Z" w16du:dateUtc="2025-11-15T12:07:00Z"/>
                <w:lang w:val="en-US"/>
              </w:rPr>
            </w:pPr>
            <w:ins w:id="7550" w:author="Multrus, Markus" w:date="2025-11-15T13:07:00Z" w16du:dateUtc="2025-11-15T12:07:00Z">
              <w:r w:rsidRPr="008B3723">
                <w:rPr>
                  <w:lang w:val="en-US"/>
                </w:rPr>
                <w:t>0.81</w:t>
              </w:r>
            </w:ins>
          </w:p>
        </w:tc>
        <w:tc>
          <w:tcPr>
            <w:tcW w:w="0" w:type="auto"/>
          </w:tcPr>
          <w:p w14:paraId="5636B487" w14:textId="77777777" w:rsidR="006E68E9" w:rsidRPr="008B3723" w:rsidRDefault="006E68E9" w:rsidP="008B1C94">
            <w:pPr>
              <w:pStyle w:val="TAC"/>
              <w:keepNext w:val="0"/>
              <w:keepLines w:val="0"/>
              <w:rPr>
                <w:ins w:id="7551" w:author="Multrus, Markus" w:date="2025-11-15T13:07:00Z" w16du:dateUtc="2025-11-15T12:07:00Z"/>
                <w:lang w:val="en-US"/>
              </w:rPr>
            </w:pPr>
            <w:ins w:id="7552" w:author="Multrus, Markus" w:date="2025-11-15T13:07:00Z" w16du:dateUtc="2025-11-15T12:07:00Z">
              <w:r w:rsidRPr="008B3723">
                <w:rPr>
                  <w:lang w:val="en-US"/>
                </w:rPr>
                <w:t>0.12</w:t>
              </w:r>
            </w:ins>
          </w:p>
        </w:tc>
      </w:tr>
      <w:tr w:rsidR="006E68E9" w:rsidRPr="008B3723" w14:paraId="56914873" w14:textId="77777777" w:rsidTr="008B1C94">
        <w:trPr>
          <w:jc w:val="center"/>
          <w:ins w:id="7553" w:author="Multrus, Markus" w:date="2025-11-15T13:07:00Z"/>
        </w:trPr>
        <w:tc>
          <w:tcPr>
            <w:tcW w:w="0" w:type="auto"/>
          </w:tcPr>
          <w:p w14:paraId="3EA08C2C" w14:textId="77777777" w:rsidR="006E68E9" w:rsidRPr="008B3723" w:rsidRDefault="006E68E9" w:rsidP="008B1C94">
            <w:pPr>
              <w:pStyle w:val="TAL"/>
              <w:keepNext w:val="0"/>
              <w:keepLines w:val="0"/>
              <w:rPr>
                <w:ins w:id="7554" w:author="Multrus, Markus" w:date="2025-11-15T13:07:00Z" w16du:dateUtc="2025-11-15T12:07:00Z"/>
                <w:lang w:val="en-US"/>
              </w:rPr>
            </w:pPr>
            <w:ins w:id="7555" w:author="Multrus, Markus" w:date="2025-11-15T13:07:00Z" w16du:dateUtc="2025-11-15T12:07:00Z">
              <w:r w:rsidRPr="008B3723">
                <w:rPr>
                  <w:lang w:val="en-US"/>
                </w:rPr>
                <w:t>c30</w:t>
              </w:r>
            </w:ins>
          </w:p>
        </w:tc>
        <w:tc>
          <w:tcPr>
            <w:tcW w:w="0" w:type="auto"/>
          </w:tcPr>
          <w:p w14:paraId="302E400A" w14:textId="77777777" w:rsidR="006E68E9" w:rsidRPr="008B3723" w:rsidRDefault="006E68E9" w:rsidP="008B1C94">
            <w:pPr>
              <w:pStyle w:val="TAL"/>
              <w:keepNext w:val="0"/>
              <w:keepLines w:val="0"/>
              <w:rPr>
                <w:ins w:id="7556" w:author="Multrus, Markus" w:date="2025-11-15T13:07:00Z" w16du:dateUtc="2025-11-15T12:07:00Z"/>
                <w:lang w:val="en-US"/>
              </w:rPr>
            </w:pPr>
            <w:ins w:id="7557" w:author="Multrus, Markus" w:date="2025-11-15T13:07:00Z" w16du:dateUtc="2025-11-15T12:07:00Z">
              <w:r w:rsidRPr="008B3723">
                <w:rPr>
                  <w:lang w:val="en-US"/>
                </w:rPr>
                <w:t>IVAS FX, 64 kbps, DTX off</w:t>
              </w:r>
            </w:ins>
          </w:p>
        </w:tc>
        <w:tc>
          <w:tcPr>
            <w:tcW w:w="0" w:type="auto"/>
          </w:tcPr>
          <w:p w14:paraId="795B811E" w14:textId="77777777" w:rsidR="006E68E9" w:rsidRPr="008B3723" w:rsidRDefault="006E68E9" w:rsidP="008B1C94">
            <w:pPr>
              <w:pStyle w:val="TAC"/>
              <w:keepNext w:val="0"/>
              <w:keepLines w:val="0"/>
              <w:rPr>
                <w:ins w:id="7558" w:author="Multrus, Markus" w:date="2025-11-15T13:07:00Z" w16du:dateUtc="2025-11-15T12:07:00Z"/>
                <w:lang w:val="en-US"/>
              </w:rPr>
            </w:pPr>
            <w:ins w:id="7559" w:author="Multrus, Markus" w:date="2025-11-15T13:07:00Z" w16du:dateUtc="2025-11-15T12:07:00Z">
              <w:r w:rsidRPr="008B3723">
                <w:rPr>
                  <w:lang w:val="en-US"/>
                </w:rPr>
                <w:t>180</w:t>
              </w:r>
            </w:ins>
          </w:p>
        </w:tc>
        <w:tc>
          <w:tcPr>
            <w:tcW w:w="0" w:type="auto"/>
          </w:tcPr>
          <w:p w14:paraId="467552A9" w14:textId="77777777" w:rsidR="006E68E9" w:rsidRPr="008B3723" w:rsidRDefault="006E68E9" w:rsidP="008B1C94">
            <w:pPr>
              <w:pStyle w:val="TAC"/>
              <w:keepNext w:val="0"/>
              <w:keepLines w:val="0"/>
              <w:rPr>
                <w:ins w:id="7560" w:author="Multrus, Markus" w:date="2025-11-15T13:07:00Z" w16du:dateUtc="2025-11-15T12:07:00Z"/>
                <w:lang w:val="en-US"/>
              </w:rPr>
            </w:pPr>
            <w:ins w:id="7561" w:author="Multrus, Markus" w:date="2025-11-15T13:07:00Z" w16du:dateUtc="2025-11-15T12:07:00Z">
              <w:r w:rsidRPr="008B3723">
                <w:rPr>
                  <w:lang w:val="en-US"/>
                </w:rPr>
                <w:t>4.46</w:t>
              </w:r>
            </w:ins>
          </w:p>
        </w:tc>
        <w:tc>
          <w:tcPr>
            <w:tcW w:w="0" w:type="auto"/>
          </w:tcPr>
          <w:p w14:paraId="1DF0F37D" w14:textId="77777777" w:rsidR="006E68E9" w:rsidRPr="008B3723" w:rsidRDefault="006E68E9" w:rsidP="008B1C94">
            <w:pPr>
              <w:pStyle w:val="TAC"/>
              <w:keepNext w:val="0"/>
              <w:keepLines w:val="0"/>
              <w:rPr>
                <w:ins w:id="7562" w:author="Multrus, Markus" w:date="2025-11-15T13:07:00Z" w16du:dateUtc="2025-11-15T12:07:00Z"/>
                <w:lang w:val="en-US"/>
              </w:rPr>
            </w:pPr>
            <w:ins w:id="7563" w:author="Multrus, Markus" w:date="2025-11-15T13:07:00Z" w16du:dateUtc="2025-11-15T12:07:00Z">
              <w:r w:rsidRPr="008B3723">
                <w:rPr>
                  <w:lang w:val="en-US"/>
                </w:rPr>
                <w:t>0.72</w:t>
              </w:r>
            </w:ins>
          </w:p>
        </w:tc>
        <w:tc>
          <w:tcPr>
            <w:tcW w:w="0" w:type="auto"/>
          </w:tcPr>
          <w:p w14:paraId="3FB9D0EF" w14:textId="77777777" w:rsidR="006E68E9" w:rsidRPr="008B3723" w:rsidRDefault="006E68E9" w:rsidP="008B1C94">
            <w:pPr>
              <w:pStyle w:val="TAC"/>
              <w:keepNext w:val="0"/>
              <w:keepLines w:val="0"/>
              <w:rPr>
                <w:ins w:id="7564" w:author="Multrus, Markus" w:date="2025-11-15T13:07:00Z" w16du:dateUtc="2025-11-15T12:07:00Z"/>
                <w:lang w:val="en-US"/>
              </w:rPr>
            </w:pPr>
            <w:ins w:id="7565" w:author="Multrus, Markus" w:date="2025-11-15T13:07:00Z" w16du:dateUtc="2025-11-15T12:07:00Z">
              <w:r w:rsidRPr="008B3723">
                <w:rPr>
                  <w:lang w:val="en-US"/>
                </w:rPr>
                <w:t>0.11</w:t>
              </w:r>
            </w:ins>
          </w:p>
        </w:tc>
      </w:tr>
      <w:tr w:rsidR="006E68E9" w:rsidRPr="008B3723" w14:paraId="4738BD34" w14:textId="77777777" w:rsidTr="008B1C94">
        <w:trPr>
          <w:jc w:val="center"/>
          <w:ins w:id="7566" w:author="Multrus, Markus" w:date="2025-11-15T13:07:00Z"/>
        </w:trPr>
        <w:tc>
          <w:tcPr>
            <w:tcW w:w="0" w:type="auto"/>
          </w:tcPr>
          <w:p w14:paraId="1E9545A3" w14:textId="77777777" w:rsidR="006E68E9" w:rsidRPr="008B3723" w:rsidRDefault="006E68E9" w:rsidP="008B1C94">
            <w:pPr>
              <w:pStyle w:val="TAL"/>
              <w:keepNext w:val="0"/>
              <w:keepLines w:val="0"/>
              <w:rPr>
                <w:ins w:id="7567" w:author="Multrus, Markus" w:date="2025-11-15T13:07:00Z" w16du:dateUtc="2025-11-15T12:07:00Z"/>
                <w:lang w:val="en-US"/>
              </w:rPr>
            </w:pPr>
            <w:ins w:id="7568" w:author="Multrus, Markus" w:date="2025-11-15T13:07:00Z" w16du:dateUtc="2025-11-15T12:07:00Z">
              <w:r w:rsidRPr="008B3723">
                <w:rPr>
                  <w:lang w:val="en-US"/>
                </w:rPr>
                <w:t>c31</w:t>
              </w:r>
            </w:ins>
          </w:p>
        </w:tc>
        <w:tc>
          <w:tcPr>
            <w:tcW w:w="0" w:type="auto"/>
          </w:tcPr>
          <w:p w14:paraId="5F9D3A3B" w14:textId="77777777" w:rsidR="006E68E9" w:rsidRPr="008B3723" w:rsidRDefault="006E68E9" w:rsidP="008B1C94">
            <w:pPr>
              <w:pStyle w:val="TAL"/>
              <w:keepNext w:val="0"/>
              <w:keepLines w:val="0"/>
              <w:rPr>
                <w:ins w:id="7569" w:author="Multrus, Markus" w:date="2025-11-15T13:07:00Z" w16du:dateUtc="2025-11-15T12:07:00Z"/>
                <w:lang w:val="en-US"/>
              </w:rPr>
            </w:pPr>
            <w:ins w:id="7570" w:author="Multrus, Markus" w:date="2025-11-15T13:07:00Z" w16du:dateUtc="2025-11-15T12:07:00Z">
              <w:r w:rsidRPr="008B3723">
                <w:rPr>
                  <w:lang w:val="en-US"/>
                </w:rPr>
                <w:t>IVAS FX, 96 kbps, DTX off</w:t>
              </w:r>
            </w:ins>
          </w:p>
        </w:tc>
        <w:tc>
          <w:tcPr>
            <w:tcW w:w="0" w:type="auto"/>
          </w:tcPr>
          <w:p w14:paraId="2DCFD63B" w14:textId="77777777" w:rsidR="006E68E9" w:rsidRPr="008B3723" w:rsidRDefault="006E68E9" w:rsidP="008B1C94">
            <w:pPr>
              <w:pStyle w:val="TAC"/>
              <w:keepNext w:val="0"/>
              <w:keepLines w:val="0"/>
              <w:rPr>
                <w:ins w:id="7571" w:author="Multrus, Markus" w:date="2025-11-15T13:07:00Z" w16du:dateUtc="2025-11-15T12:07:00Z"/>
                <w:lang w:val="en-US"/>
              </w:rPr>
            </w:pPr>
            <w:ins w:id="7572" w:author="Multrus, Markus" w:date="2025-11-15T13:07:00Z" w16du:dateUtc="2025-11-15T12:07:00Z">
              <w:r w:rsidRPr="008B3723">
                <w:rPr>
                  <w:lang w:val="en-US"/>
                </w:rPr>
                <w:t>180</w:t>
              </w:r>
            </w:ins>
          </w:p>
        </w:tc>
        <w:tc>
          <w:tcPr>
            <w:tcW w:w="0" w:type="auto"/>
          </w:tcPr>
          <w:p w14:paraId="195A6563" w14:textId="77777777" w:rsidR="006E68E9" w:rsidRPr="008B3723" w:rsidRDefault="006E68E9" w:rsidP="008B1C94">
            <w:pPr>
              <w:pStyle w:val="TAC"/>
              <w:keepNext w:val="0"/>
              <w:keepLines w:val="0"/>
              <w:rPr>
                <w:ins w:id="7573" w:author="Multrus, Markus" w:date="2025-11-15T13:07:00Z" w16du:dateUtc="2025-11-15T12:07:00Z"/>
                <w:lang w:val="en-US"/>
              </w:rPr>
            </w:pPr>
            <w:ins w:id="7574" w:author="Multrus, Markus" w:date="2025-11-15T13:07:00Z" w16du:dateUtc="2025-11-15T12:07:00Z">
              <w:r w:rsidRPr="008B3723">
                <w:rPr>
                  <w:lang w:val="en-US"/>
                </w:rPr>
                <w:t>4.66</w:t>
              </w:r>
            </w:ins>
          </w:p>
        </w:tc>
        <w:tc>
          <w:tcPr>
            <w:tcW w:w="0" w:type="auto"/>
          </w:tcPr>
          <w:p w14:paraId="3BF0332C" w14:textId="77777777" w:rsidR="006E68E9" w:rsidRPr="008B3723" w:rsidRDefault="006E68E9" w:rsidP="008B1C94">
            <w:pPr>
              <w:pStyle w:val="TAC"/>
              <w:keepNext w:val="0"/>
              <w:keepLines w:val="0"/>
              <w:rPr>
                <w:ins w:id="7575" w:author="Multrus, Markus" w:date="2025-11-15T13:07:00Z" w16du:dateUtc="2025-11-15T12:07:00Z"/>
                <w:lang w:val="en-US"/>
              </w:rPr>
            </w:pPr>
            <w:ins w:id="7576" w:author="Multrus, Markus" w:date="2025-11-15T13:07:00Z" w16du:dateUtc="2025-11-15T12:07:00Z">
              <w:r w:rsidRPr="008B3723">
                <w:rPr>
                  <w:lang w:val="en-US"/>
                </w:rPr>
                <w:t>0.53</w:t>
              </w:r>
            </w:ins>
          </w:p>
        </w:tc>
        <w:tc>
          <w:tcPr>
            <w:tcW w:w="0" w:type="auto"/>
          </w:tcPr>
          <w:p w14:paraId="08E7FF45" w14:textId="77777777" w:rsidR="006E68E9" w:rsidRPr="008B3723" w:rsidRDefault="006E68E9" w:rsidP="008B1C94">
            <w:pPr>
              <w:pStyle w:val="TAC"/>
              <w:keepNext w:val="0"/>
              <w:keepLines w:val="0"/>
              <w:rPr>
                <w:ins w:id="7577" w:author="Multrus, Markus" w:date="2025-11-15T13:07:00Z" w16du:dateUtc="2025-11-15T12:07:00Z"/>
                <w:lang w:val="en-US"/>
              </w:rPr>
            </w:pPr>
            <w:ins w:id="7578" w:author="Multrus, Markus" w:date="2025-11-15T13:07:00Z" w16du:dateUtc="2025-11-15T12:07:00Z">
              <w:r w:rsidRPr="008B3723">
                <w:rPr>
                  <w:lang w:val="en-US"/>
                </w:rPr>
                <w:t>0.08</w:t>
              </w:r>
            </w:ins>
          </w:p>
        </w:tc>
      </w:tr>
      <w:tr w:rsidR="006E68E9" w:rsidRPr="008B3723" w14:paraId="7F735B9B" w14:textId="77777777" w:rsidTr="008B1C94">
        <w:trPr>
          <w:jc w:val="center"/>
          <w:ins w:id="7579" w:author="Multrus, Markus" w:date="2025-11-15T13:07:00Z"/>
        </w:trPr>
        <w:tc>
          <w:tcPr>
            <w:tcW w:w="0" w:type="auto"/>
          </w:tcPr>
          <w:p w14:paraId="66BF4423" w14:textId="77777777" w:rsidR="006E68E9" w:rsidRPr="008B3723" w:rsidRDefault="006E68E9" w:rsidP="008B1C94">
            <w:pPr>
              <w:pStyle w:val="TAL"/>
              <w:keepNext w:val="0"/>
              <w:keepLines w:val="0"/>
              <w:rPr>
                <w:ins w:id="7580" w:author="Multrus, Markus" w:date="2025-11-15T13:07:00Z" w16du:dateUtc="2025-11-15T12:07:00Z"/>
                <w:lang w:val="en-US"/>
              </w:rPr>
            </w:pPr>
            <w:ins w:id="7581" w:author="Multrus, Markus" w:date="2025-11-15T13:07:00Z" w16du:dateUtc="2025-11-15T12:07:00Z">
              <w:r w:rsidRPr="008B3723">
                <w:rPr>
                  <w:lang w:val="en-US"/>
                </w:rPr>
                <w:t>c32</w:t>
              </w:r>
            </w:ins>
          </w:p>
        </w:tc>
        <w:tc>
          <w:tcPr>
            <w:tcW w:w="0" w:type="auto"/>
          </w:tcPr>
          <w:p w14:paraId="52A5E129" w14:textId="77777777" w:rsidR="006E68E9" w:rsidRPr="008B3723" w:rsidRDefault="006E68E9" w:rsidP="008B1C94">
            <w:pPr>
              <w:pStyle w:val="TAL"/>
              <w:keepNext w:val="0"/>
              <w:keepLines w:val="0"/>
              <w:rPr>
                <w:ins w:id="7582" w:author="Multrus, Markus" w:date="2025-11-15T13:07:00Z" w16du:dateUtc="2025-11-15T12:07:00Z"/>
                <w:lang w:val="en-US"/>
              </w:rPr>
            </w:pPr>
            <w:ins w:id="7583" w:author="Multrus, Markus" w:date="2025-11-15T13:07:00Z" w16du:dateUtc="2025-11-15T12:07:00Z">
              <w:r w:rsidRPr="008B3723">
                <w:rPr>
                  <w:lang w:val="en-US"/>
                </w:rPr>
                <w:t>IVAS FX, 128 kbps, DTX off</w:t>
              </w:r>
            </w:ins>
          </w:p>
        </w:tc>
        <w:tc>
          <w:tcPr>
            <w:tcW w:w="0" w:type="auto"/>
          </w:tcPr>
          <w:p w14:paraId="40BBB1B2" w14:textId="77777777" w:rsidR="006E68E9" w:rsidRPr="008B3723" w:rsidRDefault="006E68E9" w:rsidP="008B1C94">
            <w:pPr>
              <w:pStyle w:val="TAC"/>
              <w:keepNext w:val="0"/>
              <w:keepLines w:val="0"/>
              <w:rPr>
                <w:ins w:id="7584" w:author="Multrus, Markus" w:date="2025-11-15T13:07:00Z" w16du:dateUtc="2025-11-15T12:07:00Z"/>
                <w:lang w:val="en-US"/>
              </w:rPr>
            </w:pPr>
            <w:ins w:id="7585" w:author="Multrus, Markus" w:date="2025-11-15T13:07:00Z" w16du:dateUtc="2025-11-15T12:07:00Z">
              <w:r w:rsidRPr="008B3723">
                <w:rPr>
                  <w:lang w:val="en-US"/>
                </w:rPr>
                <w:t>180</w:t>
              </w:r>
            </w:ins>
          </w:p>
        </w:tc>
        <w:tc>
          <w:tcPr>
            <w:tcW w:w="0" w:type="auto"/>
          </w:tcPr>
          <w:p w14:paraId="7B9CBE4C" w14:textId="77777777" w:rsidR="006E68E9" w:rsidRPr="008B3723" w:rsidRDefault="006E68E9" w:rsidP="008B1C94">
            <w:pPr>
              <w:pStyle w:val="TAC"/>
              <w:keepNext w:val="0"/>
              <w:keepLines w:val="0"/>
              <w:rPr>
                <w:ins w:id="7586" w:author="Multrus, Markus" w:date="2025-11-15T13:07:00Z" w16du:dateUtc="2025-11-15T12:07:00Z"/>
                <w:lang w:val="en-US"/>
              </w:rPr>
            </w:pPr>
            <w:ins w:id="7587" w:author="Multrus, Markus" w:date="2025-11-15T13:07:00Z" w16du:dateUtc="2025-11-15T12:07:00Z">
              <w:r w:rsidRPr="008B3723">
                <w:rPr>
                  <w:lang w:val="en-US"/>
                </w:rPr>
                <w:t>4.72</w:t>
              </w:r>
            </w:ins>
          </w:p>
        </w:tc>
        <w:tc>
          <w:tcPr>
            <w:tcW w:w="0" w:type="auto"/>
          </w:tcPr>
          <w:p w14:paraId="473D5222" w14:textId="77777777" w:rsidR="006E68E9" w:rsidRPr="008B3723" w:rsidRDefault="006E68E9" w:rsidP="008B1C94">
            <w:pPr>
              <w:pStyle w:val="TAC"/>
              <w:keepNext w:val="0"/>
              <w:keepLines w:val="0"/>
              <w:rPr>
                <w:ins w:id="7588" w:author="Multrus, Markus" w:date="2025-11-15T13:07:00Z" w16du:dateUtc="2025-11-15T12:07:00Z"/>
                <w:lang w:val="en-US"/>
              </w:rPr>
            </w:pPr>
            <w:ins w:id="7589" w:author="Multrus, Markus" w:date="2025-11-15T13:07:00Z" w16du:dateUtc="2025-11-15T12:07:00Z">
              <w:r w:rsidRPr="008B3723">
                <w:rPr>
                  <w:lang w:val="en-US"/>
                </w:rPr>
                <w:t>0.48</w:t>
              </w:r>
            </w:ins>
          </w:p>
        </w:tc>
        <w:tc>
          <w:tcPr>
            <w:tcW w:w="0" w:type="auto"/>
          </w:tcPr>
          <w:p w14:paraId="1684CB2E" w14:textId="77777777" w:rsidR="006E68E9" w:rsidRPr="008B3723" w:rsidRDefault="006E68E9" w:rsidP="008B1C94">
            <w:pPr>
              <w:pStyle w:val="TAC"/>
              <w:keepNext w:val="0"/>
              <w:keepLines w:val="0"/>
              <w:rPr>
                <w:ins w:id="7590" w:author="Multrus, Markus" w:date="2025-11-15T13:07:00Z" w16du:dateUtc="2025-11-15T12:07:00Z"/>
                <w:lang w:val="en-US"/>
              </w:rPr>
            </w:pPr>
            <w:ins w:id="7591" w:author="Multrus, Markus" w:date="2025-11-15T13:07:00Z" w16du:dateUtc="2025-11-15T12:07:00Z">
              <w:r w:rsidRPr="008B3723">
                <w:rPr>
                  <w:lang w:val="en-US"/>
                </w:rPr>
                <w:t>0.07</w:t>
              </w:r>
            </w:ins>
          </w:p>
        </w:tc>
      </w:tr>
      <w:tr w:rsidR="006E68E9" w:rsidRPr="008B3723" w14:paraId="435141B7" w14:textId="77777777" w:rsidTr="008B1C94">
        <w:trPr>
          <w:jc w:val="center"/>
          <w:ins w:id="7592" w:author="Multrus, Markus" w:date="2025-11-15T13:07:00Z"/>
        </w:trPr>
        <w:tc>
          <w:tcPr>
            <w:tcW w:w="0" w:type="auto"/>
          </w:tcPr>
          <w:p w14:paraId="078E367C" w14:textId="77777777" w:rsidR="006E68E9" w:rsidRPr="008B3723" w:rsidRDefault="006E68E9" w:rsidP="008B1C94">
            <w:pPr>
              <w:pStyle w:val="TAL"/>
              <w:keepNext w:val="0"/>
              <w:keepLines w:val="0"/>
              <w:rPr>
                <w:ins w:id="7593" w:author="Multrus, Markus" w:date="2025-11-15T13:07:00Z" w16du:dateUtc="2025-11-15T12:07:00Z"/>
                <w:lang w:val="en-US"/>
              </w:rPr>
            </w:pPr>
            <w:ins w:id="7594" w:author="Multrus, Markus" w:date="2025-11-15T13:07:00Z" w16du:dateUtc="2025-11-15T12:07:00Z">
              <w:r w:rsidRPr="008B3723">
                <w:rPr>
                  <w:lang w:val="en-US"/>
                </w:rPr>
                <w:t>c33</w:t>
              </w:r>
            </w:ins>
          </w:p>
        </w:tc>
        <w:tc>
          <w:tcPr>
            <w:tcW w:w="0" w:type="auto"/>
          </w:tcPr>
          <w:p w14:paraId="75CCD92F" w14:textId="77777777" w:rsidR="006E68E9" w:rsidRPr="008B3723" w:rsidRDefault="006E68E9" w:rsidP="008B1C94">
            <w:pPr>
              <w:pStyle w:val="TAL"/>
              <w:keepNext w:val="0"/>
              <w:keepLines w:val="0"/>
              <w:rPr>
                <w:ins w:id="7595" w:author="Multrus, Markus" w:date="2025-11-15T13:07:00Z" w16du:dateUtc="2025-11-15T12:07:00Z"/>
                <w:lang w:val="en-US"/>
              </w:rPr>
            </w:pPr>
            <w:ins w:id="7596" w:author="Multrus, Markus" w:date="2025-11-15T13:07:00Z" w16du:dateUtc="2025-11-15T12:07:00Z">
              <w:r w:rsidRPr="008B3723">
                <w:rPr>
                  <w:lang w:val="en-US"/>
                </w:rPr>
                <w:t>IVAS FX, 160 kbps, DTX off</w:t>
              </w:r>
            </w:ins>
          </w:p>
        </w:tc>
        <w:tc>
          <w:tcPr>
            <w:tcW w:w="0" w:type="auto"/>
          </w:tcPr>
          <w:p w14:paraId="4EB4CB5F" w14:textId="77777777" w:rsidR="006E68E9" w:rsidRPr="008B3723" w:rsidRDefault="006E68E9" w:rsidP="008B1C94">
            <w:pPr>
              <w:pStyle w:val="TAC"/>
              <w:keepNext w:val="0"/>
              <w:keepLines w:val="0"/>
              <w:rPr>
                <w:ins w:id="7597" w:author="Multrus, Markus" w:date="2025-11-15T13:07:00Z" w16du:dateUtc="2025-11-15T12:07:00Z"/>
                <w:lang w:val="en-US"/>
              </w:rPr>
            </w:pPr>
            <w:ins w:id="7598" w:author="Multrus, Markus" w:date="2025-11-15T13:07:00Z" w16du:dateUtc="2025-11-15T12:07:00Z">
              <w:r w:rsidRPr="008B3723">
                <w:rPr>
                  <w:lang w:val="en-US"/>
                </w:rPr>
                <w:t>180</w:t>
              </w:r>
            </w:ins>
          </w:p>
        </w:tc>
        <w:tc>
          <w:tcPr>
            <w:tcW w:w="0" w:type="auto"/>
          </w:tcPr>
          <w:p w14:paraId="08EAD98D" w14:textId="77777777" w:rsidR="006E68E9" w:rsidRPr="008B3723" w:rsidRDefault="006E68E9" w:rsidP="008B1C94">
            <w:pPr>
              <w:pStyle w:val="TAC"/>
              <w:keepNext w:val="0"/>
              <w:keepLines w:val="0"/>
              <w:rPr>
                <w:ins w:id="7599" w:author="Multrus, Markus" w:date="2025-11-15T13:07:00Z" w16du:dateUtc="2025-11-15T12:07:00Z"/>
                <w:lang w:val="en-US"/>
              </w:rPr>
            </w:pPr>
            <w:ins w:id="7600" w:author="Multrus, Markus" w:date="2025-11-15T13:07:00Z" w16du:dateUtc="2025-11-15T12:07:00Z">
              <w:r w:rsidRPr="008B3723">
                <w:rPr>
                  <w:lang w:val="en-US"/>
                </w:rPr>
                <w:t>4.69</w:t>
              </w:r>
            </w:ins>
          </w:p>
        </w:tc>
        <w:tc>
          <w:tcPr>
            <w:tcW w:w="0" w:type="auto"/>
          </w:tcPr>
          <w:p w14:paraId="34A8A820" w14:textId="77777777" w:rsidR="006E68E9" w:rsidRPr="008B3723" w:rsidRDefault="006E68E9" w:rsidP="008B1C94">
            <w:pPr>
              <w:pStyle w:val="TAC"/>
              <w:keepNext w:val="0"/>
              <w:keepLines w:val="0"/>
              <w:rPr>
                <w:ins w:id="7601" w:author="Multrus, Markus" w:date="2025-11-15T13:07:00Z" w16du:dateUtc="2025-11-15T12:07:00Z"/>
                <w:lang w:val="en-US"/>
              </w:rPr>
            </w:pPr>
            <w:ins w:id="7602" w:author="Multrus, Markus" w:date="2025-11-15T13:07:00Z" w16du:dateUtc="2025-11-15T12:07:00Z">
              <w:r w:rsidRPr="008B3723">
                <w:rPr>
                  <w:lang w:val="en-US"/>
                </w:rPr>
                <w:t>0.52</w:t>
              </w:r>
            </w:ins>
          </w:p>
        </w:tc>
        <w:tc>
          <w:tcPr>
            <w:tcW w:w="0" w:type="auto"/>
          </w:tcPr>
          <w:p w14:paraId="4546AC6A" w14:textId="77777777" w:rsidR="006E68E9" w:rsidRPr="008B3723" w:rsidRDefault="006E68E9" w:rsidP="008B1C94">
            <w:pPr>
              <w:pStyle w:val="TAC"/>
              <w:keepNext w:val="0"/>
              <w:keepLines w:val="0"/>
              <w:rPr>
                <w:ins w:id="7603" w:author="Multrus, Markus" w:date="2025-11-15T13:07:00Z" w16du:dateUtc="2025-11-15T12:07:00Z"/>
                <w:lang w:val="en-US"/>
              </w:rPr>
            </w:pPr>
            <w:ins w:id="7604" w:author="Multrus, Markus" w:date="2025-11-15T13:07:00Z" w16du:dateUtc="2025-11-15T12:07:00Z">
              <w:r w:rsidRPr="008B3723">
                <w:rPr>
                  <w:lang w:val="en-US"/>
                </w:rPr>
                <w:t>0.08</w:t>
              </w:r>
            </w:ins>
          </w:p>
        </w:tc>
      </w:tr>
      <w:tr w:rsidR="006E68E9" w:rsidRPr="008B3723" w14:paraId="0424B319" w14:textId="77777777" w:rsidTr="008B1C94">
        <w:trPr>
          <w:jc w:val="center"/>
          <w:ins w:id="7605" w:author="Multrus, Markus" w:date="2025-11-15T13:07:00Z"/>
        </w:trPr>
        <w:tc>
          <w:tcPr>
            <w:tcW w:w="0" w:type="auto"/>
          </w:tcPr>
          <w:p w14:paraId="1F52CFD7" w14:textId="77777777" w:rsidR="006E68E9" w:rsidRPr="008B3723" w:rsidRDefault="006E68E9" w:rsidP="008B1C94">
            <w:pPr>
              <w:pStyle w:val="TAL"/>
              <w:keepNext w:val="0"/>
              <w:keepLines w:val="0"/>
              <w:rPr>
                <w:ins w:id="7606" w:author="Multrus, Markus" w:date="2025-11-15T13:07:00Z" w16du:dateUtc="2025-11-15T12:07:00Z"/>
                <w:lang w:val="en-US"/>
              </w:rPr>
            </w:pPr>
            <w:ins w:id="7607" w:author="Multrus, Markus" w:date="2025-11-15T13:07:00Z" w16du:dateUtc="2025-11-15T12:07:00Z">
              <w:r w:rsidRPr="008B3723">
                <w:rPr>
                  <w:lang w:val="en-US"/>
                </w:rPr>
                <w:t>c34</w:t>
              </w:r>
            </w:ins>
          </w:p>
        </w:tc>
        <w:tc>
          <w:tcPr>
            <w:tcW w:w="0" w:type="auto"/>
          </w:tcPr>
          <w:p w14:paraId="46FC3416" w14:textId="77777777" w:rsidR="006E68E9" w:rsidRPr="008B3723" w:rsidRDefault="006E68E9" w:rsidP="008B1C94">
            <w:pPr>
              <w:pStyle w:val="TAL"/>
              <w:keepNext w:val="0"/>
              <w:keepLines w:val="0"/>
              <w:rPr>
                <w:ins w:id="7608" w:author="Multrus, Markus" w:date="2025-11-15T13:07:00Z" w16du:dateUtc="2025-11-15T12:07:00Z"/>
                <w:lang w:val="en-US"/>
              </w:rPr>
            </w:pPr>
            <w:ins w:id="7609" w:author="Multrus, Markus" w:date="2025-11-15T13:07:00Z" w16du:dateUtc="2025-11-15T12:07:00Z">
              <w:r w:rsidRPr="008B3723">
                <w:rPr>
                  <w:lang w:val="en-US"/>
                </w:rPr>
                <w:t>IVAS FX, 256 kbps, DTX off</w:t>
              </w:r>
            </w:ins>
          </w:p>
        </w:tc>
        <w:tc>
          <w:tcPr>
            <w:tcW w:w="0" w:type="auto"/>
          </w:tcPr>
          <w:p w14:paraId="546706AF" w14:textId="77777777" w:rsidR="006E68E9" w:rsidRPr="008B3723" w:rsidRDefault="006E68E9" w:rsidP="008B1C94">
            <w:pPr>
              <w:pStyle w:val="TAC"/>
              <w:keepNext w:val="0"/>
              <w:keepLines w:val="0"/>
              <w:rPr>
                <w:ins w:id="7610" w:author="Multrus, Markus" w:date="2025-11-15T13:07:00Z" w16du:dateUtc="2025-11-15T12:07:00Z"/>
                <w:lang w:val="en-US"/>
              </w:rPr>
            </w:pPr>
            <w:ins w:id="7611" w:author="Multrus, Markus" w:date="2025-11-15T13:07:00Z" w16du:dateUtc="2025-11-15T12:07:00Z">
              <w:r w:rsidRPr="008B3723">
                <w:rPr>
                  <w:lang w:val="en-US"/>
                </w:rPr>
                <w:t>180</w:t>
              </w:r>
            </w:ins>
          </w:p>
        </w:tc>
        <w:tc>
          <w:tcPr>
            <w:tcW w:w="0" w:type="auto"/>
          </w:tcPr>
          <w:p w14:paraId="0F78477C" w14:textId="77777777" w:rsidR="006E68E9" w:rsidRPr="008B3723" w:rsidRDefault="006E68E9" w:rsidP="008B1C94">
            <w:pPr>
              <w:pStyle w:val="TAC"/>
              <w:keepNext w:val="0"/>
              <w:keepLines w:val="0"/>
              <w:rPr>
                <w:ins w:id="7612" w:author="Multrus, Markus" w:date="2025-11-15T13:07:00Z" w16du:dateUtc="2025-11-15T12:07:00Z"/>
                <w:lang w:val="en-US"/>
              </w:rPr>
            </w:pPr>
            <w:ins w:id="7613" w:author="Multrus, Markus" w:date="2025-11-15T13:07:00Z" w16du:dateUtc="2025-11-15T12:07:00Z">
              <w:r w:rsidRPr="008B3723">
                <w:rPr>
                  <w:lang w:val="en-US"/>
                </w:rPr>
                <w:t>4.59</w:t>
              </w:r>
            </w:ins>
          </w:p>
        </w:tc>
        <w:tc>
          <w:tcPr>
            <w:tcW w:w="0" w:type="auto"/>
          </w:tcPr>
          <w:p w14:paraId="145B26B5" w14:textId="77777777" w:rsidR="006E68E9" w:rsidRPr="008B3723" w:rsidRDefault="006E68E9" w:rsidP="008B1C94">
            <w:pPr>
              <w:pStyle w:val="TAC"/>
              <w:keepNext w:val="0"/>
              <w:keepLines w:val="0"/>
              <w:rPr>
                <w:ins w:id="7614" w:author="Multrus, Markus" w:date="2025-11-15T13:07:00Z" w16du:dateUtc="2025-11-15T12:07:00Z"/>
                <w:lang w:val="en-US"/>
              </w:rPr>
            </w:pPr>
            <w:ins w:id="7615" w:author="Multrus, Markus" w:date="2025-11-15T13:07:00Z" w16du:dateUtc="2025-11-15T12:07:00Z">
              <w:r w:rsidRPr="008B3723">
                <w:rPr>
                  <w:lang w:val="en-US"/>
                </w:rPr>
                <w:t>0.65</w:t>
              </w:r>
            </w:ins>
          </w:p>
        </w:tc>
        <w:tc>
          <w:tcPr>
            <w:tcW w:w="0" w:type="auto"/>
          </w:tcPr>
          <w:p w14:paraId="07E8AC3F" w14:textId="77777777" w:rsidR="006E68E9" w:rsidRPr="008B3723" w:rsidRDefault="006E68E9" w:rsidP="008B1C94">
            <w:pPr>
              <w:pStyle w:val="TAC"/>
              <w:keepNext w:val="0"/>
              <w:keepLines w:val="0"/>
              <w:rPr>
                <w:ins w:id="7616" w:author="Multrus, Markus" w:date="2025-11-15T13:07:00Z" w16du:dateUtc="2025-11-15T12:07:00Z"/>
                <w:lang w:val="en-US"/>
              </w:rPr>
            </w:pPr>
            <w:ins w:id="7617" w:author="Multrus, Markus" w:date="2025-11-15T13:07:00Z" w16du:dateUtc="2025-11-15T12:07:00Z">
              <w:r w:rsidRPr="008B3723">
                <w:rPr>
                  <w:lang w:val="en-US"/>
                </w:rPr>
                <w:t>0.10</w:t>
              </w:r>
            </w:ins>
          </w:p>
        </w:tc>
      </w:tr>
      <w:tr w:rsidR="006E68E9" w:rsidRPr="008B3723" w14:paraId="5F3CE6CF" w14:textId="77777777" w:rsidTr="008B1C94">
        <w:trPr>
          <w:jc w:val="center"/>
          <w:ins w:id="7618" w:author="Multrus, Markus" w:date="2025-11-15T13:07:00Z"/>
        </w:trPr>
        <w:tc>
          <w:tcPr>
            <w:tcW w:w="0" w:type="auto"/>
          </w:tcPr>
          <w:p w14:paraId="0EF78121" w14:textId="77777777" w:rsidR="006E68E9" w:rsidRPr="008B3723" w:rsidRDefault="006E68E9" w:rsidP="008B1C94">
            <w:pPr>
              <w:pStyle w:val="TAL"/>
              <w:keepNext w:val="0"/>
              <w:keepLines w:val="0"/>
              <w:rPr>
                <w:ins w:id="7619" w:author="Multrus, Markus" w:date="2025-11-15T13:07:00Z" w16du:dateUtc="2025-11-15T12:07:00Z"/>
                <w:lang w:val="en-US"/>
              </w:rPr>
            </w:pPr>
            <w:ins w:id="7620" w:author="Multrus, Markus" w:date="2025-11-15T13:07:00Z" w16du:dateUtc="2025-11-15T12:07:00Z">
              <w:r w:rsidRPr="008B3723">
                <w:rPr>
                  <w:lang w:val="en-US"/>
                </w:rPr>
                <w:t>c35</w:t>
              </w:r>
            </w:ins>
          </w:p>
        </w:tc>
        <w:tc>
          <w:tcPr>
            <w:tcW w:w="0" w:type="auto"/>
          </w:tcPr>
          <w:p w14:paraId="4821878F" w14:textId="77777777" w:rsidR="006E68E9" w:rsidRPr="008B3723" w:rsidRDefault="006E68E9" w:rsidP="008B1C94">
            <w:pPr>
              <w:pStyle w:val="TAL"/>
              <w:keepNext w:val="0"/>
              <w:keepLines w:val="0"/>
              <w:rPr>
                <w:ins w:id="7621" w:author="Multrus, Markus" w:date="2025-11-15T13:07:00Z" w16du:dateUtc="2025-11-15T12:07:00Z"/>
                <w:lang w:val="en-US"/>
              </w:rPr>
            </w:pPr>
            <w:ins w:id="7622" w:author="Multrus, Markus" w:date="2025-11-15T13:07:00Z" w16du:dateUtc="2025-11-15T12:07:00Z">
              <w:r w:rsidRPr="008B3723">
                <w:rPr>
                  <w:lang w:val="en-US"/>
                </w:rPr>
                <w:t>IVAS FX, 384 kbps, DTX off</w:t>
              </w:r>
            </w:ins>
          </w:p>
        </w:tc>
        <w:tc>
          <w:tcPr>
            <w:tcW w:w="0" w:type="auto"/>
          </w:tcPr>
          <w:p w14:paraId="495A581C" w14:textId="77777777" w:rsidR="006E68E9" w:rsidRPr="008B3723" w:rsidRDefault="006E68E9" w:rsidP="008B1C94">
            <w:pPr>
              <w:pStyle w:val="TAC"/>
              <w:keepNext w:val="0"/>
              <w:keepLines w:val="0"/>
              <w:rPr>
                <w:ins w:id="7623" w:author="Multrus, Markus" w:date="2025-11-15T13:07:00Z" w16du:dateUtc="2025-11-15T12:07:00Z"/>
                <w:lang w:val="en-US"/>
              </w:rPr>
            </w:pPr>
            <w:ins w:id="7624" w:author="Multrus, Markus" w:date="2025-11-15T13:07:00Z" w16du:dateUtc="2025-11-15T12:07:00Z">
              <w:r w:rsidRPr="008B3723">
                <w:rPr>
                  <w:lang w:val="en-US"/>
                </w:rPr>
                <w:t>180</w:t>
              </w:r>
            </w:ins>
          </w:p>
        </w:tc>
        <w:tc>
          <w:tcPr>
            <w:tcW w:w="0" w:type="auto"/>
          </w:tcPr>
          <w:p w14:paraId="29F2F7E0" w14:textId="77777777" w:rsidR="006E68E9" w:rsidRPr="008B3723" w:rsidRDefault="006E68E9" w:rsidP="008B1C94">
            <w:pPr>
              <w:pStyle w:val="TAC"/>
              <w:keepNext w:val="0"/>
              <w:keepLines w:val="0"/>
              <w:rPr>
                <w:ins w:id="7625" w:author="Multrus, Markus" w:date="2025-11-15T13:07:00Z" w16du:dateUtc="2025-11-15T12:07:00Z"/>
                <w:lang w:val="en-US"/>
              </w:rPr>
            </w:pPr>
            <w:ins w:id="7626" w:author="Multrus, Markus" w:date="2025-11-15T13:07:00Z" w16du:dateUtc="2025-11-15T12:07:00Z">
              <w:r w:rsidRPr="008B3723">
                <w:rPr>
                  <w:lang w:val="en-US"/>
                </w:rPr>
                <w:t>4.58</w:t>
              </w:r>
            </w:ins>
          </w:p>
        </w:tc>
        <w:tc>
          <w:tcPr>
            <w:tcW w:w="0" w:type="auto"/>
          </w:tcPr>
          <w:p w14:paraId="691C0DB6" w14:textId="77777777" w:rsidR="006E68E9" w:rsidRPr="008B3723" w:rsidRDefault="006E68E9" w:rsidP="008B1C94">
            <w:pPr>
              <w:pStyle w:val="TAC"/>
              <w:keepNext w:val="0"/>
              <w:keepLines w:val="0"/>
              <w:rPr>
                <w:ins w:id="7627" w:author="Multrus, Markus" w:date="2025-11-15T13:07:00Z" w16du:dateUtc="2025-11-15T12:07:00Z"/>
                <w:lang w:val="en-US"/>
              </w:rPr>
            </w:pPr>
            <w:ins w:id="7628" w:author="Multrus, Markus" w:date="2025-11-15T13:07:00Z" w16du:dateUtc="2025-11-15T12:07:00Z">
              <w:r w:rsidRPr="008B3723">
                <w:rPr>
                  <w:lang w:val="en-US"/>
                </w:rPr>
                <w:t>0.66</w:t>
              </w:r>
            </w:ins>
          </w:p>
        </w:tc>
        <w:tc>
          <w:tcPr>
            <w:tcW w:w="0" w:type="auto"/>
          </w:tcPr>
          <w:p w14:paraId="7446E7F0" w14:textId="77777777" w:rsidR="006E68E9" w:rsidRPr="008B3723" w:rsidRDefault="006E68E9" w:rsidP="008B1C94">
            <w:pPr>
              <w:pStyle w:val="TAC"/>
              <w:keepNext w:val="0"/>
              <w:keepLines w:val="0"/>
              <w:rPr>
                <w:ins w:id="7629" w:author="Multrus, Markus" w:date="2025-11-15T13:07:00Z" w16du:dateUtc="2025-11-15T12:07:00Z"/>
                <w:lang w:val="en-US"/>
              </w:rPr>
            </w:pPr>
            <w:ins w:id="7630" w:author="Multrus, Markus" w:date="2025-11-15T13:07:00Z" w16du:dateUtc="2025-11-15T12:07:00Z">
              <w:r w:rsidRPr="008B3723">
                <w:rPr>
                  <w:lang w:val="en-US"/>
                </w:rPr>
                <w:t>0.10</w:t>
              </w:r>
            </w:ins>
          </w:p>
        </w:tc>
      </w:tr>
      <w:tr w:rsidR="006E68E9" w:rsidRPr="008B3723" w14:paraId="76687612" w14:textId="77777777" w:rsidTr="008B1C94">
        <w:trPr>
          <w:jc w:val="center"/>
          <w:ins w:id="7631" w:author="Multrus, Markus" w:date="2025-11-15T13:07:00Z"/>
        </w:trPr>
        <w:tc>
          <w:tcPr>
            <w:tcW w:w="0" w:type="auto"/>
          </w:tcPr>
          <w:p w14:paraId="3E6F805F" w14:textId="77777777" w:rsidR="006E68E9" w:rsidRPr="008B3723" w:rsidRDefault="006E68E9" w:rsidP="008B1C94">
            <w:pPr>
              <w:pStyle w:val="TAL"/>
              <w:keepNext w:val="0"/>
              <w:keepLines w:val="0"/>
              <w:rPr>
                <w:ins w:id="7632" w:author="Multrus, Markus" w:date="2025-11-15T13:07:00Z" w16du:dateUtc="2025-11-15T12:07:00Z"/>
                <w:lang w:val="en-US"/>
              </w:rPr>
            </w:pPr>
            <w:ins w:id="7633" w:author="Multrus, Markus" w:date="2025-11-15T13:07:00Z" w16du:dateUtc="2025-11-15T12:07:00Z">
              <w:r w:rsidRPr="008B3723">
                <w:rPr>
                  <w:lang w:val="en-US"/>
                </w:rPr>
                <w:t>c36</w:t>
              </w:r>
            </w:ins>
          </w:p>
        </w:tc>
        <w:tc>
          <w:tcPr>
            <w:tcW w:w="0" w:type="auto"/>
          </w:tcPr>
          <w:p w14:paraId="569C88F0" w14:textId="77777777" w:rsidR="006E68E9" w:rsidRPr="008B3723" w:rsidRDefault="006E68E9" w:rsidP="008B1C94">
            <w:pPr>
              <w:pStyle w:val="TAL"/>
              <w:keepNext w:val="0"/>
              <w:keepLines w:val="0"/>
              <w:rPr>
                <w:ins w:id="7634" w:author="Multrus, Markus" w:date="2025-11-15T13:07:00Z" w16du:dateUtc="2025-11-15T12:07:00Z"/>
                <w:lang w:val="en-US"/>
              </w:rPr>
            </w:pPr>
            <w:ins w:id="7635" w:author="Multrus, Markus" w:date="2025-11-15T13:07:00Z" w16du:dateUtc="2025-11-15T12:07:00Z">
              <w:r w:rsidRPr="008B3723">
                <w:rPr>
                  <w:lang w:val="en-US"/>
                </w:rPr>
                <w:t>IVAS FX, 512 kbps, DTX off</w:t>
              </w:r>
            </w:ins>
          </w:p>
        </w:tc>
        <w:tc>
          <w:tcPr>
            <w:tcW w:w="0" w:type="auto"/>
          </w:tcPr>
          <w:p w14:paraId="4E3E4384" w14:textId="77777777" w:rsidR="006E68E9" w:rsidRPr="008B3723" w:rsidRDefault="006E68E9" w:rsidP="008B1C94">
            <w:pPr>
              <w:pStyle w:val="TAC"/>
              <w:keepNext w:val="0"/>
              <w:keepLines w:val="0"/>
              <w:rPr>
                <w:ins w:id="7636" w:author="Multrus, Markus" w:date="2025-11-15T13:07:00Z" w16du:dateUtc="2025-11-15T12:07:00Z"/>
                <w:lang w:val="en-US"/>
              </w:rPr>
            </w:pPr>
            <w:ins w:id="7637" w:author="Multrus, Markus" w:date="2025-11-15T13:07:00Z" w16du:dateUtc="2025-11-15T12:07:00Z">
              <w:r w:rsidRPr="008B3723">
                <w:rPr>
                  <w:lang w:val="en-US"/>
                </w:rPr>
                <w:t>180</w:t>
              </w:r>
            </w:ins>
          </w:p>
        </w:tc>
        <w:tc>
          <w:tcPr>
            <w:tcW w:w="0" w:type="auto"/>
          </w:tcPr>
          <w:p w14:paraId="45B1011C" w14:textId="77777777" w:rsidR="006E68E9" w:rsidRPr="008B3723" w:rsidRDefault="006E68E9" w:rsidP="008B1C94">
            <w:pPr>
              <w:pStyle w:val="TAC"/>
              <w:keepNext w:val="0"/>
              <w:keepLines w:val="0"/>
              <w:rPr>
                <w:ins w:id="7638" w:author="Multrus, Markus" w:date="2025-11-15T13:07:00Z" w16du:dateUtc="2025-11-15T12:07:00Z"/>
                <w:lang w:val="en-US"/>
              </w:rPr>
            </w:pPr>
            <w:ins w:id="7639" w:author="Multrus, Markus" w:date="2025-11-15T13:07:00Z" w16du:dateUtc="2025-11-15T12:07:00Z">
              <w:r w:rsidRPr="008B3723">
                <w:rPr>
                  <w:lang w:val="en-US"/>
                </w:rPr>
                <w:t>4.70</w:t>
              </w:r>
            </w:ins>
          </w:p>
        </w:tc>
        <w:tc>
          <w:tcPr>
            <w:tcW w:w="0" w:type="auto"/>
          </w:tcPr>
          <w:p w14:paraId="32846710" w14:textId="77777777" w:rsidR="006E68E9" w:rsidRPr="008B3723" w:rsidRDefault="006E68E9" w:rsidP="008B1C94">
            <w:pPr>
              <w:pStyle w:val="TAC"/>
              <w:keepNext w:val="0"/>
              <w:keepLines w:val="0"/>
              <w:rPr>
                <w:ins w:id="7640" w:author="Multrus, Markus" w:date="2025-11-15T13:07:00Z" w16du:dateUtc="2025-11-15T12:07:00Z"/>
                <w:lang w:val="en-US"/>
              </w:rPr>
            </w:pPr>
            <w:ins w:id="7641" w:author="Multrus, Markus" w:date="2025-11-15T13:07:00Z" w16du:dateUtc="2025-11-15T12:07:00Z">
              <w:r w:rsidRPr="008B3723">
                <w:rPr>
                  <w:lang w:val="en-US"/>
                </w:rPr>
                <w:t>0.55</w:t>
              </w:r>
            </w:ins>
          </w:p>
        </w:tc>
        <w:tc>
          <w:tcPr>
            <w:tcW w:w="0" w:type="auto"/>
          </w:tcPr>
          <w:p w14:paraId="1C72AD20" w14:textId="77777777" w:rsidR="006E68E9" w:rsidRPr="008B3723" w:rsidRDefault="006E68E9" w:rsidP="008B1C94">
            <w:pPr>
              <w:pStyle w:val="TAC"/>
              <w:keepNext w:val="0"/>
              <w:keepLines w:val="0"/>
              <w:rPr>
                <w:ins w:id="7642" w:author="Multrus, Markus" w:date="2025-11-15T13:07:00Z" w16du:dateUtc="2025-11-15T12:07:00Z"/>
                <w:lang w:val="en-US"/>
              </w:rPr>
            </w:pPr>
            <w:ins w:id="7643" w:author="Multrus, Markus" w:date="2025-11-15T13:07:00Z" w16du:dateUtc="2025-11-15T12:07:00Z">
              <w:r w:rsidRPr="008B3723">
                <w:rPr>
                  <w:lang w:val="en-US"/>
                </w:rPr>
                <w:t>0.08</w:t>
              </w:r>
            </w:ins>
          </w:p>
        </w:tc>
      </w:tr>
    </w:tbl>
    <w:p w14:paraId="20867B64" w14:textId="77777777" w:rsidR="006E68E9" w:rsidRPr="008B3723" w:rsidRDefault="006E68E9" w:rsidP="006E68E9">
      <w:pPr>
        <w:rPr>
          <w:ins w:id="7644" w:author="Multrus, Markus" w:date="2025-11-15T13:07:00Z" w16du:dateUtc="2025-11-15T12:07:00Z"/>
          <w:lang w:val="en-US"/>
        </w:rPr>
      </w:pPr>
    </w:p>
    <w:p w14:paraId="62385F8D" w14:textId="1941F28E" w:rsidR="006E68E9" w:rsidRPr="008B3723" w:rsidRDefault="00855CAE" w:rsidP="006E68E9">
      <w:pPr>
        <w:pStyle w:val="FL"/>
        <w:rPr>
          <w:ins w:id="7645" w:author="Multrus, Markus" w:date="2025-11-15T13:07:00Z" w16du:dateUtc="2025-11-15T12:07:00Z"/>
          <w:lang w:val="en-US"/>
        </w:rPr>
      </w:pPr>
      <w:ins w:id="7646" w:author="Multrus, Markus" w:date="2025-11-18T23:28:00Z" w16du:dateUtc="2025-11-19T05:28:00Z">
        <w:r w:rsidRPr="008B3723">
          <w:rPr>
            <w:lang w:val="en-US"/>
          </w:rPr>
          <w:drawing>
            <wp:inline distT="0" distB="0" distL="0" distR="0" wp14:anchorId="3D9AA315" wp14:editId="3FECAF3D">
              <wp:extent cx="6120765" cy="3928085"/>
              <wp:effectExtent l="0" t="0" r="635" b="0"/>
              <wp:docPr id="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0">
                        <a:extLst>
                          <a:ext uri="{96DAC541-7B7A-43D3-8B79-37D633B846F1}">
                            <asvg:svgBlip xmlns:asvg="http://schemas.microsoft.com/office/drawing/2016/SVG/main" r:embed="rId41"/>
                          </a:ext>
                        </a:extLst>
                      </a:blip>
                      <a:stretch>
                        <a:fillRect/>
                      </a:stretch>
                    </pic:blipFill>
                    <pic:spPr>
                      <a:xfrm>
                        <a:off x="0" y="0"/>
                        <a:ext cx="6120765" cy="3928085"/>
                      </a:xfrm>
                      <a:prstGeom prst="rect">
                        <a:avLst/>
                      </a:prstGeom>
                    </pic:spPr>
                  </pic:pic>
                </a:graphicData>
              </a:graphic>
            </wp:inline>
          </w:drawing>
        </w:r>
      </w:ins>
    </w:p>
    <w:p w14:paraId="27B69537" w14:textId="3EDBD043" w:rsidR="006E68E9" w:rsidRPr="008B3723" w:rsidRDefault="006E68E9" w:rsidP="006E68E9">
      <w:pPr>
        <w:pStyle w:val="TF"/>
        <w:rPr>
          <w:ins w:id="7647" w:author="Multrus, Markus" w:date="2025-11-15T13:07:00Z" w16du:dateUtc="2025-11-15T12:07:00Z"/>
          <w:lang w:val="en-US"/>
        </w:rPr>
      </w:pPr>
      <w:ins w:id="7648" w:author="Multrus, Markus" w:date="2025-11-15T13:07:00Z" w16du:dateUtc="2025-11-15T12:07:00Z">
        <w:r w:rsidRPr="008B3723">
          <w:rPr>
            <w:lang w:val="en-US"/>
          </w:rPr>
          <w:t>Figure </w:t>
        </w:r>
      </w:ins>
      <w:ins w:id="7649" w:author="Multrus, Markus" w:date="2025-11-16T13:40:00Z" w16du:dateUtc="2025-11-16T19:40:00Z">
        <w:r w:rsidR="003A5FA9" w:rsidRPr="008B3723">
          <w:rPr>
            <w:lang w:val="en-US"/>
          </w:rPr>
          <w:t>9.3-11</w:t>
        </w:r>
      </w:ins>
      <w:ins w:id="7650" w:author="Multrus, Markus" w:date="2025-11-15T13:07:00Z" w16du:dateUtc="2025-11-15T12:07:00Z">
        <w:r w:rsidRPr="008B3723">
          <w:rPr>
            <w:lang w:val="en-US"/>
          </w:rPr>
          <w:t>: results per condition for experiment P800-5</w:t>
        </w:r>
      </w:ins>
    </w:p>
    <w:p w14:paraId="22873586" w14:textId="77777777" w:rsidR="006E68E9" w:rsidRPr="008B3723" w:rsidRDefault="006E68E9" w:rsidP="006E68E9">
      <w:pPr>
        <w:rPr>
          <w:ins w:id="7651" w:author="Multrus, Markus" w:date="2025-11-15T13:07:00Z" w16du:dateUtc="2025-11-15T12:07:00Z"/>
          <w:lang w:val="en-US"/>
        </w:rPr>
      </w:pPr>
    </w:p>
    <w:p w14:paraId="381D27A7" w14:textId="1202E511" w:rsidR="006E68E9" w:rsidRPr="008B3723" w:rsidRDefault="00855CAE" w:rsidP="006E68E9">
      <w:pPr>
        <w:pStyle w:val="FL"/>
        <w:rPr>
          <w:ins w:id="7652" w:author="Multrus, Markus" w:date="2025-11-15T13:07:00Z" w16du:dateUtc="2025-11-15T12:07:00Z"/>
          <w:lang w:val="en-US"/>
        </w:rPr>
      </w:pPr>
      <w:ins w:id="7653" w:author="Multrus, Markus" w:date="2025-11-18T23:29:00Z" w16du:dateUtc="2025-11-19T05:29:00Z">
        <w:r w:rsidRPr="008B3723">
          <w:rPr>
            <w:lang w:val="en-US"/>
          </w:rPr>
          <w:lastRenderedPageBreak/>
          <w:drawing>
            <wp:inline distT="0" distB="0" distL="0" distR="0" wp14:anchorId="2D364DDF" wp14:editId="4EF9CDBB">
              <wp:extent cx="6120765" cy="3928085"/>
              <wp:effectExtent l="0" t="0" r="635" b="0"/>
              <wp:docPr id="1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2">
                        <a:extLst>
                          <a:ext uri="{96DAC541-7B7A-43D3-8B79-37D633B846F1}">
                            <asvg:svgBlip xmlns:asvg="http://schemas.microsoft.com/office/drawing/2016/SVG/main" r:embed="rId43"/>
                          </a:ext>
                        </a:extLst>
                      </a:blip>
                      <a:stretch>
                        <a:fillRect/>
                      </a:stretch>
                    </pic:blipFill>
                    <pic:spPr>
                      <a:xfrm>
                        <a:off x="0" y="0"/>
                        <a:ext cx="6120765" cy="3928085"/>
                      </a:xfrm>
                      <a:prstGeom prst="rect">
                        <a:avLst/>
                      </a:prstGeom>
                    </pic:spPr>
                  </pic:pic>
                </a:graphicData>
              </a:graphic>
            </wp:inline>
          </w:drawing>
        </w:r>
      </w:ins>
    </w:p>
    <w:p w14:paraId="51870091" w14:textId="5DA41A35" w:rsidR="006E68E9" w:rsidRPr="008B3723" w:rsidRDefault="006E68E9" w:rsidP="006E68E9">
      <w:pPr>
        <w:pStyle w:val="TF"/>
        <w:rPr>
          <w:ins w:id="7654" w:author="Multrus, Markus" w:date="2025-11-15T13:07:00Z" w16du:dateUtc="2025-11-15T12:07:00Z"/>
          <w:lang w:val="en-US"/>
        </w:rPr>
      </w:pPr>
      <w:ins w:id="7655" w:author="Multrus, Markus" w:date="2025-11-15T13:07:00Z" w16du:dateUtc="2025-11-15T12:07:00Z">
        <w:r w:rsidRPr="008B3723">
          <w:rPr>
            <w:lang w:val="en-US"/>
          </w:rPr>
          <w:t>Figure </w:t>
        </w:r>
      </w:ins>
      <w:ins w:id="7656" w:author="Multrus, Markus" w:date="2025-11-16T13:41:00Z" w16du:dateUtc="2025-11-16T19:41:00Z">
        <w:r w:rsidR="003A5FA9" w:rsidRPr="008B3723">
          <w:rPr>
            <w:lang w:val="en-US"/>
          </w:rPr>
          <w:t>9.3-12</w:t>
        </w:r>
      </w:ins>
      <w:ins w:id="7657" w:author="Multrus, Markus" w:date="2025-11-15T13:07:00Z" w16du:dateUtc="2025-11-15T12:07:00Z">
        <w:r w:rsidRPr="008B3723">
          <w:rPr>
            <w:lang w:val="en-US"/>
          </w:rPr>
          <w:t>: results aggregated over FX/FL for experiment P800-5</w:t>
        </w:r>
      </w:ins>
    </w:p>
    <w:p w14:paraId="432D9EC8" w14:textId="77777777" w:rsidR="006E68E9" w:rsidRPr="008B3723" w:rsidRDefault="006E68E9" w:rsidP="006E68E9">
      <w:pPr>
        <w:rPr>
          <w:ins w:id="7658" w:author="Multrus, Markus" w:date="2025-11-15T13:07:00Z" w16du:dateUtc="2025-11-15T12:07:00Z"/>
          <w:lang w:val="en-US"/>
        </w:rPr>
      </w:pPr>
    </w:p>
    <w:p w14:paraId="48312BE8" w14:textId="03F4696A" w:rsidR="006E68E9" w:rsidRPr="008B3723" w:rsidRDefault="006E68E9" w:rsidP="006E68E9">
      <w:pPr>
        <w:pStyle w:val="TH"/>
        <w:rPr>
          <w:ins w:id="7659" w:author="Multrus, Markus" w:date="2025-11-15T13:07:00Z" w16du:dateUtc="2025-11-15T12:07:00Z"/>
          <w:lang w:val="en-US"/>
        </w:rPr>
      </w:pPr>
      <w:ins w:id="7660" w:author="Multrus, Markus" w:date="2025-11-15T13:07:00Z" w16du:dateUtc="2025-11-15T12:07:00Z">
        <w:r w:rsidRPr="008B3723">
          <w:rPr>
            <w:lang w:val="en-US"/>
          </w:rPr>
          <w:t>Table </w:t>
        </w:r>
      </w:ins>
      <w:ins w:id="7661" w:author="Multrus, Markus" w:date="2025-11-16T12:51:00Z" w16du:dateUtc="2025-11-16T18:51:00Z">
        <w:r w:rsidR="00B92EDB" w:rsidRPr="008B3723">
          <w:rPr>
            <w:lang w:val="en-US"/>
          </w:rPr>
          <w:t>9.3-18</w:t>
        </w:r>
      </w:ins>
      <w:ins w:id="7662" w:author="Multrus, Markus" w:date="2025-11-15T13:07:00Z" w16du:dateUtc="2025-11-15T12:07:00Z">
        <w:r w:rsidRPr="008B3723">
          <w:rPr>
            <w:lang w:val="en-US"/>
          </w:rPr>
          <w:t>: statistical significance analysis for experiment P800-5</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6E68E9" w:rsidRPr="008B3723" w14:paraId="3C113164" w14:textId="77777777" w:rsidTr="008B1C94">
        <w:trPr>
          <w:jc w:val="center"/>
          <w:ins w:id="7663" w:author="Multrus, Markus" w:date="2025-11-15T13:07:00Z"/>
        </w:trPr>
        <w:tc>
          <w:tcPr>
            <w:tcW w:w="1327" w:type="pct"/>
            <w:gridSpan w:val="3"/>
          </w:tcPr>
          <w:p w14:paraId="216E478A" w14:textId="77777777" w:rsidR="006E68E9" w:rsidRPr="008B3723" w:rsidRDefault="006E68E9" w:rsidP="008B1C94">
            <w:pPr>
              <w:pStyle w:val="TAH"/>
              <w:rPr>
                <w:ins w:id="7664" w:author="Multrus, Markus" w:date="2025-11-15T13:07:00Z" w16du:dateUtc="2025-11-15T12:07:00Z"/>
                <w:rStyle w:val="Fett"/>
                <w:b/>
                <w:bCs w:val="0"/>
                <w:lang w:val="en-US"/>
              </w:rPr>
            </w:pPr>
            <w:ins w:id="7665" w:author="Multrus, Markus" w:date="2025-11-15T13:07:00Z" w16du:dateUtc="2025-11-15T12:07:00Z">
              <w:r w:rsidRPr="008B3723">
                <w:rPr>
                  <w:rStyle w:val="Fett"/>
                  <w:lang w:val="en-US"/>
                </w:rPr>
                <w:t>CuT</w:t>
              </w:r>
            </w:ins>
          </w:p>
        </w:tc>
        <w:tc>
          <w:tcPr>
            <w:tcW w:w="1684" w:type="pct"/>
            <w:gridSpan w:val="3"/>
          </w:tcPr>
          <w:p w14:paraId="1EBB2DF6" w14:textId="77777777" w:rsidR="006E68E9" w:rsidRPr="008B3723" w:rsidRDefault="006E68E9" w:rsidP="008B1C94">
            <w:pPr>
              <w:pStyle w:val="TAH"/>
              <w:rPr>
                <w:ins w:id="7666" w:author="Multrus, Markus" w:date="2025-11-15T13:07:00Z" w16du:dateUtc="2025-11-15T12:07:00Z"/>
                <w:rStyle w:val="Fett"/>
                <w:b/>
                <w:bCs w:val="0"/>
                <w:lang w:val="en-US"/>
              </w:rPr>
            </w:pPr>
            <w:ins w:id="7667" w:author="Multrus, Markus" w:date="2025-11-15T13:07:00Z" w16du:dateUtc="2025-11-15T12:07:00Z">
              <w:r w:rsidRPr="008B3723">
                <w:rPr>
                  <w:rStyle w:val="Fett"/>
                  <w:lang w:val="en-US"/>
                </w:rPr>
                <w:t>Reference</w:t>
              </w:r>
            </w:ins>
          </w:p>
        </w:tc>
        <w:tc>
          <w:tcPr>
            <w:tcW w:w="1989" w:type="pct"/>
            <w:gridSpan w:val="4"/>
          </w:tcPr>
          <w:p w14:paraId="0DDEEC05" w14:textId="77777777" w:rsidR="006E68E9" w:rsidRPr="008B3723" w:rsidRDefault="006E68E9" w:rsidP="008B1C94">
            <w:pPr>
              <w:pStyle w:val="TAH"/>
              <w:rPr>
                <w:ins w:id="7668" w:author="Multrus, Markus" w:date="2025-11-15T13:07:00Z" w16du:dateUtc="2025-11-15T12:07:00Z"/>
                <w:rStyle w:val="Fett"/>
                <w:b/>
                <w:bCs w:val="0"/>
                <w:lang w:val="en-US"/>
              </w:rPr>
            </w:pPr>
            <w:ins w:id="7669" w:author="Multrus, Markus" w:date="2025-11-15T13:07:00Z" w16du:dateUtc="2025-11-15T12:07:00Z">
              <w:r w:rsidRPr="008B3723">
                <w:rPr>
                  <w:rStyle w:val="Fett"/>
                  <w:lang w:val="en-US"/>
                </w:rPr>
                <w:t>Evaluation</w:t>
              </w:r>
            </w:ins>
          </w:p>
        </w:tc>
      </w:tr>
      <w:tr w:rsidR="006E68E9" w:rsidRPr="008B3723" w14:paraId="1F996BB0" w14:textId="77777777" w:rsidTr="008B1C94">
        <w:trPr>
          <w:jc w:val="center"/>
          <w:ins w:id="7670" w:author="Multrus, Markus" w:date="2025-11-15T13:07:00Z"/>
        </w:trPr>
        <w:tc>
          <w:tcPr>
            <w:tcW w:w="550" w:type="pct"/>
          </w:tcPr>
          <w:p w14:paraId="7AA09E4B" w14:textId="77777777" w:rsidR="006E68E9" w:rsidRPr="008B3723" w:rsidRDefault="006E68E9" w:rsidP="008B1C94">
            <w:pPr>
              <w:pStyle w:val="TAH"/>
              <w:rPr>
                <w:ins w:id="7671" w:author="Multrus, Markus" w:date="2025-11-15T13:07:00Z" w16du:dateUtc="2025-11-15T12:07:00Z"/>
                <w:rStyle w:val="Fett"/>
                <w:b/>
                <w:bCs w:val="0"/>
                <w:lang w:val="en-US"/>
              </w:rPr>
            </w:pPr>
            <w:ins w:id="7672" w:author="Multrus, Markus" w:date="2025-11-15T13:07:00Z" w16du:dateUtc="2025-11-15T12:07:00Z">
              <w:r w:rsidRPr="008B3723">
                <w:rPr>
                  <w:rStyle w:val="Fett"/>
                  <w:lang w:val="en-US"/>
                </w:rPr>
                <w:t>Condition</w:t>
              </w:r>
            </w:ins>
          </w:p>
        </w:tc>
        <w:tc>
          <w:tcPr>
            <w:tcW w:w="399" w:type="pct"/>
          </w:tcPr>
          <w:p w14:paraId="7EE5A2B2" w14:textId="77777777" w:rsidR="006E68E9" w:rsidRPr="008B3723" w:rsidRDefault="006E68E9" w:rsidP="008B1C94">
            <w:pPr>
              <w:pStyle w:val="TAH"/>
              <w:rPr>
                <w:ins w:id="7673" w:author="Multrus, Markus" w:date="2025-11-15T13:07:00Z" w16du:dateUtc="2025-11-15T12:07:00Z"/>
                <w:rStyle w:val="Fett"/>
                <w:b/>
                <w:bCs w:val="0"/>
                <w:lang w:val="en-US"/>
              </w:rPr>
            </w:pPr>
            <w:ins w:id="7674" w:author="Multrus, Markus" w:date="2025-11-15T13:07:00Z" w16du:dateUtc="2025-11-15T12:07:00Z">
              <w:r w:rsidRPr="008B3723">
                <w:rPr>
                  <w:rStyle w:val="Fett"/>
                  <w:lang w:val="en-US"/>
                </w:rPr>
                <w:t>MOS</w:t>
              </w:r>
            </w:ins>
          </w:p>
        </w:tc>
        <w:tc>
          <w:tcPr>
            <w:tcW w:w="377" w:type="pct"/>
          </w:tcPr>
          <w:p w14:paraId="4A9F85D1" w14:textId="77777777" w:rsidR="006E68E9" w:rsidRPr="008B3723" w:rsidRDefault="006E68E9" w:rsidP="008B1C94">
            <w:pPr>
              <w:pStyle w:val="TAH"/>
              <w:rPr>
                <w:ins w:id="7675" w:author="Multrus, Markus" w:date="2025-11-15T13:07:00Z" w16du:dateUtc="2025-11-15T12:07:00Z"/>
                <w:rStyle w:val="Fett"/>
                <w:b/>
                <w:bCs w:val="0"/>
                <w:lang w:val="en-US"/>
              </w:rPr>
            </w:pPr>
            <w:ins w:id="7676" w:author="Multrus, Markus" w:date="2025-11-15T13:07:00Z" w16du:dateUtc="2025-11-15T12:07:00Z">
              <w:r w:rsidRPr="008B3723">
                <w:rPr>
                  <w:rStyle w:val="Fett"/>
                  <w:lang w:val="en-US"/>
                </w:rPr>
                <w:t>STD</w:t>
              </w:r>
            </w:ins>
          </w:p>
        </w:tc>
        <w:tc>
          <w:tcPr>
            <w:tcW w:w="580" w:type="pct"/>
          </w:tcPr>
          <w:p w14:paraId="64DD8634" w14:textId="77777777" w:rsidR="006E68E9" w:rsidRPr="008B3723" w:rsidRDefault="006E68E9" w:rsidP="008B1C94">
            <w:pPr>
              <w:pStyle w:val="TAH"/>
              <w:rPr>
                <w:ins w:id="7677" w:author="Multrus, Markus" w:date="2025-11-15T13:07:00Z" w16du:dateUtc="2025-11-15T12:07:00Z"/>
                <w:rStyle w:val="Fett"/>
                <w:b/>
                <w:bCs w:val="0"/>
                <w:lang w:val="en-US"/>
              </w:rPr>
            </w:pPr>
            <w:ins w:id="7678" w:author="Multrus, Markus" w:date="2025-11-15T13:07:00Z" w16du:dateUtc="2025-11-15T12:07:00Z">
              <w:r w:rsidRPr="008B3723">
                <w:rPr>
                  <w:rStyle w:val="Fett"/>
                  <w:lang w:val="en-US"/>
                </w:rPr>
                <w:t>Condition</w:t>
              </w:r>
            </w:ins>
          </w:p>
        </w:tc>
        <w:tc>
          <w:tcPr>
            <w:tcW w:w="563" w:type="pct"/>
          </w:tcPr>
          <w:p w14:paraId="21726C95" w14:textId="77777777" w:rsidR="006E68E9" w:rsidRPr="008B3723" w:rsidRDefault="006E68E9" w:rsidP="008B1C94">
            <w:pPr>
              <w:pStyle w:val="TAH"/>
              <w:rPr>
                <w:ins w:id="7679" w:author="Multrus, Markus" w:date="2025-11-15T13:07:00Z" w16du:dateUtc="2025-11-15T12:07:00Z"/>
                <w:rStyle w:val="Fett"/>
                <w:b/>
                <w:bCs w:val="0"/>
                <w:lang w:val="en-US"/>
              </w:rPr>
            </w:pPr>
            <w:ins w:id="7680" w:author="Multrus, Markus" w:date="2025-11-15T13:07:00Z" w16du:dateUtc="2025-11-15T12:07:00Z">
              <w:r w:rsidRPr="008B3723">
                <w:rPr>
                  <w:rStyle w:val="Fett"/>
                  <w:lang w:val="en-US"/>
                </w:rPr>
                <w:t>MOS</w:t>
              </w:r>
            </w:ins>
          </w:p>
        </w:tc>
        <w:tc>
          <w:tcPr>
            <w:tcW w:w="541" w:type="pct"/>
          </w:tcPr>
          <w:p w14:paraId="3DBC54FD" w14:textId="77777777" w:rsidR="006E68E9" w:rsidRPr="008B3723" w:rsidRDefault="006E68E9" w:rsidP="008B1C94">
            <w:pPr>
              <w:pStyle w:val="TAH"/>
              <w:rPr>
                <w:ins w:id="7681" w:author="Multrus, Markus" w:date="2025-11-15T13:07:00Z" w16du:dateUtc="2025-11-15T12:07:00Z"/>
                <w:rStyle w:val="Fett"/>
                <w:b/>
                <w:bCs w:val="0"/>
                <w:lang w:val="en-US"/>
              </w:rPr>
            </w:pPr>
            <w:ins w:id="7682" w:author="Multrus, Markus" w:date="2025-11-15T13:07:00Z" w16du:dateUtc="2025-11-15T12:07:00Z">
              <w:r w:rsidRPr="008B3723">
                <w:rPr>
                  <w:rStyle w:val="Fett"/>
                  <w:lang w:val="en-US"/>
                </w:rPr>
                <w:t>STD</w:t>
              </w:r>
            </w:ins>
          </w:p>
        </w:tc>
        <w:tc>
          <w:tcPr>
            <w:tcW w:w="640" w:type="pct"/>
          </w:tcPr>
          <w:p w14:paraId="7D1544F9" w14:textId="77777777" w:rsidR="006E68E9" w:rsidRPr="008B3723" w:rsidRDefault="006E68E9" w:rsidP="008B1C94">
            <w:pPr>
              <w:pStyle w:val="TAH"/>
              <w:rPr>
                <w:ins w:id="7683" w:author="Multrus, Markus" w:date="2025-11-15T13:07:00Z" w16du:dateUtc="2025-11-15T12:07:00Z"/>
                <w:rStyle w:val="Fett"/>
                <w:b/>
                <w:bCs w:val="0"/>
                <w:lang w:val="en-US"/>
              </w:rPr>
            </w:pPr>
            <w:ins w:id="7684" w:author="Multrus, Markus" w:date="2025-11-15T13:07:00Z" w16du:dateUtc="2025-11-15T12:07:00Z">
              <w:r w:rsidRPr="008B3723">
                <w:rPr>
                  <w:rStyle w:val="Fett"/>
                  <w:lang w:val="en-US"/>
                </w:rPr>
                <w:t>ΔMOS</w:t>
              </w:r>
            </w:ins>
          </w:p>
        </w:tc>
        <w:tc>
          <w:tcPr>
            <w:tcW w:w="412" w:type="pct"/>
          </w:tcPr>
          <w:p w14:paraId="34040735" w14:textId="77777777" w:rsidR="006E68E9" w:rsidRPr="008B3723" w:rsidRDefault="006E68E9" w:rsidP="008B1C94">
            <w:pPr>
              <w:pStyle w:val="TAH"/>
              <w:rPr>
                <w:ins w:id="7685" w:author="Multrus, Markus" w:date="2025-11-15T13:07:00Z" w16du:dateUtc="2025-11-15T12:07:00Z"/>
                <w:rStyle w:val="Fett"/>
                <w:b/>
                <w:bCs w:val="0"/>
                <w:lang w:val="en-US"/>
              </w:rPr>
            </w:pPr>
            <w:ins w:id="7686" w:author="Multrus, Markus" w:date="2025-11-15T13:07:00Z" w16du:dateUtc="2025-11-15T12:07:00Z">
              <w:r w:rsidRPr="008B3723">
                <w:rPr>
                  <w:rStyle w:val="Fett"/>
                  <w:lang w:val="en-US"/>
                </w:rPr>
                <w:t>T-Stat</w:t>
              </w:r>
            </w:ins>
          </w:p>
        </w:tc>
        <w:tc>
          <w:tcPr>
            <w:tcW w:w="494" w:type="pct"/>
          </w:tcPr>
          <w:p w14:paraId="199554BF" w14:textId="77777777" w:rsidR="006E68E9" w:rsidRPr="008B3723" w:rsidRDefault="006E68E9" w:rsidP="008B1C94">
            <w:pPr>
              <w:pStyle w:val="TAH"/>
              <w:rPr>
                <w:ins w:id="7687" w:author="Multrus, Markus" w:date="2025-11-15T13:07:00Z" w16du:dateUtc="2025-11-15T12:07:00Z"/>
                <w:rStyle w:val="Fett"/>
                <w:b/>
                <w:bCs w:val="0"/>
                <w:lang w:val="en-US"/>
              </w:rPr>
            </w:pPr>
            <w:ins w:id="7688" w:author="Multrus, Markus" w:date="2025-11-15T13:07:00Z" w16du:dateUtc="2025-11-15T12:07:00Z">
              <w:r w:rsidRPr="008B3723">
                <w:rPr>
                  <w:rStyle w:val="Fett"/>
                  <w:lang w:val="en-US"/>
                </w:rPr>
                <w:t>p-value</w:t>
              </w:r>
            </w:ins>
          </w:p>
        </w:tc>
        <w:tc>
          <w:tcPr>
            <w:tcW w:w="442" w:type="pct"/>
          </w:tcPr>
          <w:p w14:paraId="10E0EAB9" w14:textId="77777777" w:rsidR="006E68E9" w:rsidRPr="008B3723" w:rsidRDefault="006E68E9" w:rsidP="008B1C94">
            <w:pPr>
              <w:pStyle w:val="TAH"/>
              <w:rPr>
                <w:ins w:id="7689" w:author="Multrus, Markus" w:date="2025-11-15T13:07:00Z" w16du:dateUtc="2025-11-15T12:07:00Z"/>
                <w:rStyle w:val="Fett"/>
                <w:b/>
                <w:bCs w:val="0"/>
                <w:lang w:val="en-US"/>
              </w:rPr>
            </w:pPr>
            <w:ins w:id="7690" w:author="Multrus, Markus" w:date="2025-11-15T13:07:00Z" w16du:dateUtc="2025-11-15T12:07:00Z">
              <w:r w:rsidRPr="008B3723">
                <w:rPr>
                  <w:rStyle w:val="Fett"/>
                  <w:lang w:val="en-US"/>
                </w:rPr>
                <w:t>Result</w:t>
              </w:r>
            </w:ins>
          </w:p>
        </w:tc>
      </w:tr>
      <w:tr w:rsidR="006E68E9" w:rsidRPr="008B3723" w14:paraId="784994D7" w14:textId="77777777" w:rsidTr="008B1C94">
        <w:trPr>
          <w:jc w:val="center"/>
          <w:ins w:id="7691" w:author="Multrus, Markus" w:date="2025-11-15T13:07:00Z"/>
        </w:trPr>
        <w:tc>
          <w:tcPr>
            <w:tcW w:w="550" w:type="pct"/>
          </w:tcPr>
          <w:p w14:paraId="5BC5066B" w14:textId="77777777" w:rsidR="006E68E9" w:rsidRPr="008B3723" w:rsidRDefault="006E68E9" w:rsidP="008B1C94">
            <w:pPr>
              <w:pStyle w:val="TAL"/>
              <w:keepNext w:val="0"/>
              <w:keepLines w:val="0"/>
              <w:rPr>
                <w:ins w:id="7692" w:author="Multrus, Markus" w:date="2025-11-15T13:07:00Z" w16du:dateUtc="2025-11-15T12:07:00Z"/>
                <w:lang w:val="en-US"/>
              </w:rPr>
            </w:pPr>
            <w:ins w:id="7693" w:author="Multrus, Markus" w:date="2025-11-15T13:07:00Z" w16du:dateUtc="2025-11-15T12:07:00Z">
              <w:r w:rsidRPr="008B3723">
                <w:rPr>
                  <w:lang w:val="en-US"/>
                </w:rPr>
                <w:t>c10</w:t>
              </w:r>
            </w:ins>
          </w:p>
        </w:tc>
        <w:tc>
          <w:tcPr>
            <w:tcW w:w="399" w:type="pct"/>
          </w:tcPr>
          <w:p w14:paraId="30941BA7" w14:textId="77777777" w:rsidR="006E68E9" w:rsidRPr="008B3723" w:rsidRDefault="006E68E9" w:rsidP="008B1C94">
            <w:pPr>
              <w:pStyle w:val="TAC"/>
              <w:keepNext w:val="0"/>
              <w:keepLines w:val="0"/>
              <w:rPr>
                <w:ins w:id="7694" w:author="Multrus, Markus" w:date="2025-11-15T13:07:00Z" w16du:dateUtc="2025-11-15T12:07:00Z"/>
                <w:lang w:val="en-US"/>
              </w:rPr>
            </w:pPr>
            <w:ins w:id="7695" w:author="Multrus, Markus" w:date="2025-11-15T13:07:00Z" w16du:dateUtc="2025-11-15T12:07:00Z">
              <w:r w:rsidRPr="008B3723">
                <w:rPr>
                  <w:lang w:val="en-US"/>
                </w:rPr>
                <w:t>4.26</w:t>
              </w:r>
            </w:ins>
          </w:p>
        </w:tc>
        <w:tc>
          <w:tcPr>
            <w:tcW w:w="377" w:type="pct"/>
          </w:tcPr>
          <w:p w14:paraId="3CF594E8" w14:textId="77777777" w:rsidR="006E68E9" w:rsidRPr="008B3723" w:rsidRDefault="006E68E9" w:rsidP="008B1C94">
            <w:pPr>
              <w:pStyle w:val="TAC"/>
              <w:keepNext w:val="0"/>
              <w:keepLines w:val="0"/>
              <w:rPr>
                <w:ins w:id="7696" w:author="Multrus, Markus" w:date="2025-11-15T13:07:00Z" w16du:dateUtc="2025-11-15T12:07:00Z"/>
                <w:lang w:val="en-US"/>
              </w:rPr>
            </w:pPr>
            <w:ins w:id="7697" w:author="Multrus, Markus" w:date="2025-11-15T13:07:00Z" w16du:dateUtc="2025-11-15T12:07:00Z">
              <w:r w:rsidRPr="008B3723">
                <w:rPr>
                  <w:lang w:val="en-US"/>
                </w:rPr>
                <w:t>0.81</w:t>
              </w:r>
            </w:ins>
          </w:p>
        </w:tc>
        <w:tc>
          <w:tcPr>
            <w:tcW w:w="580" w:type="pct"/>
          </w:tcPr>
          <w:p w14:paraId="345E6DCF" w14:textId="77777777" w:rsidR="006E68E9" w:rsidRPr="008B3723" w:rsidRDefault="006E68E9" w:rsidP="008B1C94">
            <w:pPr>
              <w:pStyle w:val="TAL"/>
              <w:keepNext w:val="0"/>
              <w:keepLines w:val="0"/>
              <w:rPr>
                <w:ins w:id="7698" w:author="Multrus, Markus" w:date="2025-11-15T13:07:00Z" w16du:dateUtc="2025-11-15T12:07:00Z"/>
                <w:lang w:val="en-US"/>
              </w:rPr>
            </w:pPr>
            <w:ins w:id="7699" w:author="Multrus, Markus" w:date="2025-11-15T13:07:00Z" w16du:dateUtc="2025-11-15T12:07:00Z">
              <w:r w:rsidRPr="008B3723">
                <w:rPr>
                  <w:lang w:val="en-US"/>
                </w:rPr>
                <w:t>c19</w:t>
              </w:r>
            </w:ins>
          </w:p>
        </w:tc>
        <w:tc>
          <w:tcPr>
            <w:tcW w:w="563" w:type="pct"/>
          </w:tcPr>
          <w:p w14:paraId="25A77CC3" w14:textId="77777777" w:rsidR="006E68E9" w:rsidRPr="008B3723" w:rsidRDefault="006E68E9" w:rsidP="008B1C94">
            <w:pPr>
              <w:pStyle w:val="TAL"/>
              <w:keepNext w:val="0"/>
              <w:keepLines w:val="0"/>
              <w:rPr>
                <w:ins w:id="7700" w:author="Multrus, Markus" w:date="2025-11-15T13:07:00Z" w16du:dateUtc="2025-11-15T12:07:00Z"/>
                <w:lang w:val="en-US"/>
              </w:rPr>
            </w:pPr>
            <w:ins w:id="7701" w:author="Multrus, Markus" w:date="2025-11-15T13:07:00Z" w16du:dateUtc="2025-11-15T12:07:00Z">
              <w:r w:rsidRPr="008B3723">
                <w:rPr>
                  <w:lang w:val="en-US"/>
                </w:rPr>
                <w:t>4.16</w:t>
              </w:r>
            </w:ins>
          </w:p>
        </w:tc>
        <w:tc>
          <w:tcPr>
            <w:tcW w:w="541" w:type="pct"/>
          </w:tcPr>
          <w:p w14:paraId="256A0129" w14:textId="77777777" w:rsidR="006E68E9" w:rsidRPr="008B3723" w:rsidRDefault="006E68E9" w:rsidP="008B1C94">
            <w:pPr>
              <w:pStyle w:val="TAC"/>
              <w:keepNext w:val="0"/>
              <w:keepLines w:val="0"/>
              <w:rPr>
                <w:ins w:id="7702" w:author="Multrus, Markus" w:date="2025-11-15T13:07:00Z" w16du:dateUtc="2025-11-15T12:07:00Z"/>
                <w:lang w:val="en-US"/>
              </w:rPr>
            </w:pPr>
            <w:ins w:id="7703" w:author="Multrus, Markus" w:date="2025-11-15T13:07:00Z" w16du:dateUtc="2025-11-15T12:07:00Z">
              <w:r w:rsidRPr="008B3723">
                <w:rPr>
                  <w:lang w:val="en-US"/>
                </w:rPr>
                <w:t>0.81</w:t>
              </w:r>
            </w:ins>
          </w:p>
        </w:tc>
        <w:tc>
          <w:tcPr>
            <w:tcW w:w="640" w:type="pct"/>
          </w:tcPr>
          <w:p w14:paraId="6EBB3DD6" w14:textId="77777777" w:rsidR="006E68E9" w:rsidRPr="008B3723" w:rsidRDefault="006E68E9" w:rsidP="008B1C94">
            <w:pPr>
              <w:pStyle w:val="TAC"/>
              <w:keepNext w:val="0"/>
              <w:keepLines w:val="0"/>
              <w:rPr>
                <w:ins w:id="7704" w:author="Multrus, Markus" w:date="2025-11-15T13:07:00Z" w16du:dateUtc="2025-11-15T12:07:00Z"/>
                <w:lang w:val="en-US"/>
              </w:rPr>
            </w:pPr>
            <w:ins w:id="7705" w:author="Multrus, Markus" w:date="2025-11-15T13:07:00Z" w16du:dateUtc="2025-11-15T12:07:00Z">
              <w:r w:rsidRPr="008B3723">
                <w:rPr>
                  <w:lang w:val="en-US"/>
                </w:rPr>
                <w:t>0.10</w:t>
              </w:r>
            </w:ins>
          </w:p>
        </w:tc>
        <w:tc>
          <w:tcPr>
            <w:tcW w:w="412" w:type="pct"/>
          </w:tcPr>
          <w:p w14:paraId="20402092" w14:textId="77777777" w:rsidR="006E68E9" w:rsidRPr="008B3723" w:rsidRDefault="006E68E9" w:rsidP="008B1C94">
            <w:pPr>
              <w:pStyle w:val="TAC"/>
              <w:keepNext w:val="0"/>
              <w:keepLines w:val="0"/>
              <w:rPr>
                <w:ins w:id="7706" w:author="Multrus, Markus" w:date="2025-11-15T13:07:00Z" w16du:dateUtc="2025-11-15T12:07:00Z"/>
                <w:lang w:val="en-US"/>
              </w:rPr>
            </w:pPr>
            <w:ins w:id="7707" w:author="Multrus, Markus" w:date="2025-11-15T13:07:00Z" w16du:dateUtc="2025-11-15T12:07:00Z">
              <w:r w:rsidRPr="008B3723">
                <w:rPr>
                  <w:lang w:val="en-US"/>
                </w:rPr>
                <w:t>1.176</w:t>
              </w:r>
            </w:ins>
          </w:p>
        </w:tc>
        <w:tc>
          <w:tcPr>
            <w:tcW w:w="494" w:type="pct"/>
          </w:tcPr>
          <w:p w14:paraId="572E552F" w14:textId="77777777" w:rsidR="006E68E9" w:rsidRPr="008B3723" w:rsidRDefault="006E68E9" w:rsidP="008B1C94">
            <w:pPr>
              <w:pStyle w:val="TAC"/>
              <w:keepNext w:val="0"/>
              <w:keepLines w:val="0"/>
              <w:rPr>
                <w:ins w:id="7708" w:author="Multrus, Markus" w:date="2025-11-15T13:07:00Z" w16du:dateUtc="2025-11-15T12:07:00Z"/>
                <w:lang w:val="en-US"/>
              </w:rPr>
            </w:pPr>
            <w:ins w:id="7709" w:author="Multrus, Markus" w:date="2025-11-15T13:07:00Z" w16du:dateUtc="2025-11-15T12:07:00Z">
              <w:r w:rsidRPr="008B3723">
                <w:rPr>
                  <w:lang w:val="en-US"/>
                </w:rPr>
                <w:t>0.120</w:t>
              </w:r>
            </w:ins>
          </w:p>
        </w:tc>
        <w:tc>
          <w:tcPr>
            <w:tcW w:w="442" w:type="pct"/>
          </w:tcPr>
          <w:p w14:paraId="2786C53E" w14:textId="77777777" w:rsidR="006E68E9" w:rsidRPr="008B3723" w:rsidRDefault="006E68E9" w:rsidP="008B1C94">
            <w:pPr>
              <w:pStyle w:val="TAL"/>
              <w:keepNext w:val="0"/>
              <w:keepLines w:val="0"/>
              <w:rPr>
                <w:ins w:id="7710" w:author="Multrus, Markus" w:date="2025-11-15T13:07:00Z" w16du:dateUtc="2025-11-15T12:07:00Z"/>
                <w:lang w:val="en-US"/>
              </w:rPr>
            </w:pPr>
            <w:ins w:id="7711" w:author="Multrus, Markus" w:date="2025-11-15T13:07:00Z" w16du:dateUtc="2025-11-15T12:07:00Z">
              <w:r w:rsidRPr="008B3723">
                <w:rPr>
                  <w:lang w:val="en-US"/>
                </w:rPr>
                <w:t>NWT</w:t>
              </w:r>
            </w:ins>
          </w:p>
        </w:tc>
      </w:tr>
      <w:tr w:rsidR="006E68E9" w:rsidRPr="008B3723" w14:paraId="0238ECAC" w14:textId="77777777" w:rsidTr="008B1C94">
        <w:trPr>
          <w:jc w:val="center"/>
          <w:ins w:id="7712" w:author="Multrus, Markus" w:date="2025-11-15T13:07:00Z"/>
        </w:trPr>
        <w:tc>
          <w:tcPr>
            <w:tcW w:w="550" w:type="pct"/>
          </w:tcPr>
          <w:p w14:paraId="39DFFA96" w14:textId="77777777" w:rsidR="006E68E9" w:rsidRPr="008B3723" w:rsidRDefault="006E68E9" w:rsidP="008B1C94">
            <w:pPr>
              <w:pStyle w:val="TAL"/>
              <w:keepNext w:val="0"/>
              <w:keepLines w:val="0"/>
              <w:rPr>
                <w:ins w:id="7713" w:author="Multrus, Markus" w:date="2025-11-15T13:07:00Z" w16du:dateUtc="2025-11-15T12:07:00Z"/>
                <w:lang w:val="en-US"/>
              </w:rPr>
            </w:pPr>
            <w:ins w:id="7714" w:author="Multrus, Markus" w:date="2025-11-15T13:07:00Z" w16du:dateUtc="2025-11-15T12:07:00Z">
              <w:r w:rsidRPr="008B3723">
                <w:rPr>
                  <w:lang w:val="en-US"/>
                </w:rPr>
                <w:t>c11</w:t>
              </w:r>
            </w:ins>
          </w:p>
        </w:tc>
        <w:tc>
          <w:tcPr>
            <w:tcW w:w="399" w:type="pct"/>
          </w:tcPr>
          <w:p w14:paraId="609D1758" w14:textId="77777777" w:rsidR="006E68E9" w:rsidRPr="008B3723" w:rsidRDefault="006E68E9" w:rsidP="008B1C94">
            <w:pPr>
              <w:pStyle w:val="TAC"/>
              <w:keepNext w:val="0"/>
              <w:keepLines w:val="0"/>
              <w:rPr>
                <w:ins w:id="7715" w:author="Multrus, Markus" w:date="2025-11-15T13:07:00Z" w16du:dateUtc="2025-11-15T12:07:00Z"/>
                <w:lang w:val="en-US"/>
              </w:rPr>
            </w:pPr>
            <w:ins w:id="7716" w:author="Multrus, Markus" w:date="2025-11-15T13:07:00Z" w16du:dateUtc="2025-11-15T12:07:00Z">
              <w:r w:rsidRPr="008B3723">
                <w:rPr>
                  <w:lang w:val="en-US"/>
                </w:rPr>
                <w:t>4.41</w:t>
              </w:r>
            </w:ins>
          </w:p>
        </w:tc>
        <w:tc>
          <w:tcPr>
            <w:tcW w:w="377" w:type="pct"/>
          </w:tcPr>
          <w:p w14:paraId="0595766B" w14:textId="77777777" w:rsidR="006E68E9" w:rsidRPr="008B3723" w:rsidRDefault="006E68E9" w:rsidP="008B1C94">
            <w:pPr>
              <w:pStyle w:val="TAC"/>
              <w:keepNext w:val="0"/>
              <w:keepLines w:val="0"/>
              <w:rPr>
                <w:ins w:id="7717" w:author="Multrus, Markus" w:date="2025-11-15T13:07:00Z" w16du:dateUtc="2025-11-15T12:07:00Z"/>
                <w:lang w:val="en-US"/>
              </w:rPr>
            </w:pPr>
            <w:ins w:id="7718" w:author="Multrus, Markus" w:date="2025-11-15T13:07:00Z" w16du:dateUtc="2025-11-15T12:07:00Z">
              <w:r w:rsidRPr="008B3723">
                <w:rPr>
                  <w:lang w:val="en-US"/>
                </w:rPr>
                <w:t>0.70</w:t>
              </w:r>
            </w:ins>
          </w:p>
        </w:tc>
        <w:tc>
          <w:tcPr>
            <w:tcW w:w="580" w:type="pct"/>
          </w:tcPr>
          <w:p w14:paraId="51ECAC7B" w14:textId="77777777" w:rsidR="006E68E9" w:rsidRPr="008B3723" w:rsidRDefault="006E68E9" w:rsidP="008B1C94">
            <w:pPr>
              <w:pStyle w:val="TAL"/>
              <w:keepNext w:val="0"/>
              <w:keepLines w:val="0"/>
              <w:rPr>
                <w:ins w:id="7719" w:author="Multrus, Markus" w:date="2025-11-15T13:07:00Z" w16du:dateUtc="2025-11-15T12:07:00Z"/>
                <w:lang w:val="en-US"/>
              </w:rPr>
            </w:pPr>
            <w:ins w:id="7720" w:author="Multrus, Markus" w:date="2025-11-15T13:07:00Z" w16du:dateUtc="2025-11-15T12:07:00Z">
              <w:r w:rsidRPr="008B3723">
                <w:rPr>
                  <w:lang w:val="en-US"/>
                </w:rPr>
                <w:t>c20</w:t>
              </w:r>
            </w:ins>
          </w:p>
        </w:tc>
        <w:tc>
          <w:tcPr>
            <w:tcW w:w="563" w:type="pct"/>
          </w:tcPr>
          <w:p w14:paraId="7FA1BAB4" w14:textId="77777777" w:rsidR="006E68E9" w:rsidRPr="008B3723" w:rsidRDefault="006E68E9" w:rsidP="008B1C94">
            <w:pPr>
              <w:pStyle w:val="TAL"/>
              <w:keepNext w:val="0"/>
              <w:keepLines w:val="0"/>
              <w:rPr>
                <w:ins w:id="7721" w:author="Multrus, Markus" w:date="2025-11-15T13:07:00Z" w16du:dateUtc="2025-11-15T12:07:00Z"/>
                <w:lang w:val="en-US"/>
              </w:rPr>
            </w:pPr>
            <w:ins w:id="7722" w:author="Multrus, Markus" w:date="2025-11-15T13:07:00Z" w16du:dateUtc="2025-11-15T12:07:00Z">
              <w:r w:rsidRPr="008B3723">
                <w:rPr>
                  <w:lang w:val="en-US"/>
                </w:rPr>
                <w:t>4.35</w:t>
              </w:r>
            </w:ins>
          </w:p>
        </w:tc>
        <w:tc>
          <w:tcPr>
            <w:tcW w:w="541" w:type="pct"/>
          </w:tcPr>
          <w:p w14:paraId="7A848B4A" w14:textId="77777777" w:rsidR="006E68E9" w:rsidRPr="008B3723" w:rsidRDefault="006E68E9" w:rsidP="008B1C94">
            <w:pPr>
              <w:pStyle w:val="TAC"/>
              <w:keepNext w:val="0"/>
              <w:keepLines w:val="0"/>
              <w:rPr>
                <w:ins w:id="7723" w:author="Multrus, Markus" w:date="2025-11-15T13:07:00Z" w16du:dateUtc="2025-11-15T12:07:00Z"/>
                <w:lang w:val="en-US"/>
              </w:rPr>
            </w:pPr>
            <w:ins w:id="7724" w:author="Multrus, Markus" w:date="2025-11-15T13:07:00Z" w16du:dateUtc="2025-11-15T12:07:00Z">
              <w:r w:rsidRPr="008B3723">
                <w:rPr>
                  <w:lang w:val="en-US"/>
                </w:rPr>
                <w:t>0.74</w:t>
              </w:r>
            </w:ins>
          </w:p>
        </w:tc>
        <w:tc>
          <w:tcPr>
            <w:tcW w:w="640" w:type="pct"/>
          </w:tcPr>
          <w:p w14:paraId="49E0987C" w14:textId="77777777" w:rsidR="006E68E9" w:rsidRPr="008B3723" w:rsidRDefault="006E68E9" w:rsidP="008B1C94">
            <w:pPr>
              <w:pStyle w:val="TAC"/>
              <w:keepNext w:val="0"/>
              <w:keepLines w:val="0"/>
              <w:rPr>
                <w:ins w:id="7725" w:author="Multrus, Markus" w:date="2025-11-15T13:07:00Z" w16du:dateUtc="2025-11-15T12:07:00Z"/>
                <w:lang w:val="en-US"/>
              </w:rPr>
            </w:pPr>
            <w:ins w:id="7726" w:author="Multrus, Markus" w:date="2025-11-15T13:07:00Z" w16du:dateUtc="2025-11-15T12:07:00Z">
              <w:r w:rsidRPr="008B3723">
                <w:rPr>
                  <w:lang w:val="en-US"/>
                </w:rPr>
                <w:t>0.06</w:t>
              </w:r>
            </w:ins>
          </w:p>
        </w:tc>
        <w:tc>
          <w:tcPr>
            <w:tcW w:w="412" w:type="pct"/>
          </w:tcPr>
          <w:p w14:paraId="4846979A" w14:textId="77777777" w:rsidR="006E68E9" w:rsidRPr="008B3723" w:rsidRDefault="006E68E9" w:rsidP="008B1C94">
            <w:pPr>
              <w:pStyle w:val="TAC"/>
              <w:keepNext w:val="0"/>
              <w:keepLines w:val="0"/>
              <w:rPr>
                <w:ins w:id="7727" w:author="Multrus, Markus" w:date="2025-11-15T13:07:00Z" w16du:dateUtc="2025-11-15T12:07:00Z"/>
                <w:lang w:val="en-US"/>
              </w:rPr>
            </w:pPr>
            <w:ins w:id="7728" w:author="Multrus, Markus" w:date="2025-11-15T13:07:00Z" w16du:dateUtc="2025-11-15T12:07:00Z">
              <w:r w:rsidRPr="008B3723">
                <w:rPr>
                  <w:lang w:val="en-US"/>
                </w:rPr>
                <w:t>0.806</w:t>
              </w:r>
            </w:ins>
          </w:p>
        </w:tc>
        <w:tc>
          <w:tcPr>
            <w:tcW w:w="494" w:type="pct"/>
          </w:tcPr>
          <w:p w14:paraId="5732BE85" w14:textId="77777777" w:rsidR="006E68E9" w:rsidRPr="008B3723" w:rsidRDefault="006E68E9" w:rsidP="008B1C94">
            <w:pPr>
              <w:pStyle w:val="TAC"/>
              <w:keepNext w:val="0"/>
              <w:keepLines w:val="0"/>
              <w:rPr>
                <w:ins w:id="7729" w:author="Multrus, Markus" w:date="2025-11-15T13:07:00Z" w16du:dateUtc="2025-11-15T12:07:00Z"/>
                <w:lang w:val="en-US"/>
              </w:rPr>
            </w:pPr>
            <w:ins w:id="7730" w:author="Multrus, Markus" w:date="2025-11-15T13:07:00Z" w16du:dateUtc="2025-11-15T12:07:00Z">
              <w:r w:rsidRPr="008B3723">
                <w:rPr>
                  <w:lang w:val="en-US"/>
                </w:rPr>
                <w:t>0.210</w:t>
              </w:r>
            </w:ins>
          </w:p>
        </w:tc>
        <w:tc>
          <w:tcPr>
            <w:tcW w:w="442" w:type="pct"/>
          </w:tcPr>
          <w:p w14:paraId="50C3CA69" w14:textId="77777777" w:rsidR="006E68E9" w:rsidRPr="008B3723" w:rsidRDefault="006E68E9" w:rsidP="008B1C94">
            <w:pPr>
              <w:pStyle w:val="TAL"/>
              <w:keepNext w:val="0"/>
              <w:keepLines w:val="0"/>
              <w:rPr>
                <w:ins w:id="7731" w:author="Multrus, Markus" w:date="2025-11-15T13:07:00Z" w16du:dateUtc="2025-11-15T12:07:00Z"/>
                <w:lang w:val="en-US"/>
              </w:rPr>
            </w:pPr>
            <w:ins w:id="7732" w:author="Multrus, Markus" w:date="2025-11-15T13:07:00Z" w16du:dateUtc="2025-11-15T12:07:00Z">
              <w:r w:rsidRPr="008B3723">
                <w:rPr>
                  <w:lang w:val="en-US"/>
                </w:rPr>
                <w:t>NWT</w:t>
              </w:r>
            </w:ins>
          </w:p>
        </w:tc>
      </w:tr>
      <w:tr w:rsidR="006E68E9" w:rsidRPr="008B3723" w14:paraId="428D7BCC" w14:textId="77777777" w:rsidTr="008B1C94">
        <w:trPr>
          <w:jc w:val="center"/>
          <w:ins w:id="7733" w:author="Multrus, Markus" w:date="2025-11-15T13:07:00Z"/>
        </w:trPr>
        <w:tc>
          <w:tcPr>
            <w:tcW w:w="550" w:type="pct"/>
          </w:tcPr>
          <w:p w14:paraId="5CDC43BF" w14:textId="77777777" w:rsidR="006E68E9" w:rsidRPr="008B3723" w:rsidRDefault="006E68E9" w:rsidP="008B1C94">
            <w:pPr>
              <w:pStyle w:val="TAL"/>
              <w:keepNext w:val="0"/>
              <w:keepLines w:val="0"/>
              <w:rPr>
                <w:ins w:id="7734" w:author="Multrus, Markus" w:date="2025-11-15T13:07:00Z" w16du:dateUtc="2025-11-15T12:07:00Z"/>
                <w:lang w:val="en-US"/>
              </w:rPr>
            </w:pPr>
            <w:ins w:id="7735" w:author="Multrus, Markus" w:date="2025-11-15T13:07:00Z" w16du:dateUtc="2025-11-15T12:07:00Z">
              <w:r w:rsidRPr="008B3723">
                <w:rPr>
                  <w:lang w:val="en-US"/>
                </w:rPr>
                <w:t>c12</w:t>
              </w:r>
            </w:ins>
          </w:p>
        </w:tc>
        <w:tc>
          <w:tcPr>
            <w:tcW w:w="399" w:type="pct"/>
          </w:tcPr>
          <w:p w14:paraId="091FD840" w14:textId="77777777" w:rsidR="006E68E9" w:rsidRPr="008B3723" w:rsidRDefault="006E68E9" w:rsidP="008B1C94">
            <w:pPr>
              <w:pStyle w:val="TAC"/>
              <w:keepNext w:val="0"/>
              <w:keepLines w:val="0"/>
              <w:rPr>
                <w:ins w:id="7736" w:author="Multrus, Markus" w:date="2025-11-15T13:07:00Z" w16du:dateUtc="2025-11-15T12:07:00Z"/>
                <w:lang w:val="en-US"/>
              </w:rPr>
            </w:pPr>
            <w:ins w:id="7737" w:author="Multrus, Markus" w:date="2025-11-15T13:07:00Z" w16du:dateUtc="2025-11-15T12:07:00Z">
              <w:r w:rsidRPr="008B3723">
                <w:rPr>
                  <w:lang w:val="en-US"/>
                </w:rPr>
                <w:t>4.45</w:t>
              </w:r>
            </w:ins>
          </w:p>
        </w:tc>
        <w:tc>
          <w:tcPr>
            <w:tcW w:w="377" w:type="pct"/>
          </w:tcPr>
          <w:p w14:paraId="25B7BBE9" w14:textId="77777777" w:rsidR="006E68E9" w:rsidRPr="008B3723" w:rsidRDefault="006E68E9" w:rsidP="008B1C94">
            <w:pPr>
              <w:pStyle w:val="TAC"/>
              <w:keepNext w:val="0"/>
              <w:keepLines w:val="0"/>
              <w:rPr>
                <w:ins w:id="7738" w:author="Multrus, Markus" w:date="2025-11-15T13:07:00Z" w16du:dateUtc="2025-11-15T12:07:00Z"/>
                <w:lang w:val="en-US"/>
              </w:rPr>
            </w:pPr>
            <w:ins w:id="7739" w:author="Multrus, Markus" w:date="2025-11-15T13:07:00Z" w16du:dateUtc="2025-11-15T12:07:00Z">
              <w:r w:rsidRPr="008B3723">
                <w:rPr>
                  <w:lang w:val="en-US"/>
                </w:rPr>
                <w:t>0.69</w:t>
              </w:r>
            </w:ins>
          </w:p>
        </w:tc>
        <w:tc>
          <w:tcPr>
            <w:tcW w:w="580" w:type="pct"/>
          </w:tcPr>
          <w:p w14:paraId="14B09704" w14:textId="77777777" w:rsidR="006E68E9" w:rsidRPr="008B3723" w:rsidRDefault="006E68E9" w:rsidP="008B1C94">
            <w:pPr>
              <w:pStyle w:val="TAL"/>
              <w:keepNext w:val="0"/>
              <w:keepLines w:val="0"/>
              <w:rPr>
                <w:ins w:id="7740" w:author="Multrus, Markus" w:date="2025-11-15T13:07:00Z" w16du:dateUtc="2025-11-15T12:07:00Z"/>
                <w:lang w:val="en-US"/>
              </w:rPr>
            </w:pPr>
            <w:ins w:id="7741" w:author="Multrus, Markus" w:date="2025-11-15T13:07:00Z" w16du:dateUtc="2025-11-15T12:07:00Z">
              <w:r w:rsidRPr="008B3723">
                <w:rPr>
                  <w:lang w:val="en-US"/>
                </w:rPr>
                <w:t>c21</w:t>
              </w:r>
            </w:ins>
          </w:p>
        </w:tc>
        <w:tc>
          <w:tcPr>
            <w:tcW w:w="563" w:type="pct"/>
          </w:tcPr>
          <w:p w14:paraId="559E1EDD" w14:textId="77777777" w:rsidR="006E68E9" w:rsidRPr="008B3723" w:rsidRDefault="006E68E9" w:rsidP="008B1C94">
            <w:pPr>
              <w:pStyle w:val="TAL"/>
              <w:keepNext w:val="0"/>
              <w:keepLines w:val="0"/>
              <w:rPr>
                <w:ins w:id="7742" w:author="Multrus, Markus" w:date="2025-11-15T13:07:00Z" w16du:dateUtc="2025-11-15T12:07:00Z"/>
                <w:lang w:val="en-US"/>
              </w:rPr>
            </w:pPr>
            <w:ins w:id="7743" w:author="Multrus, Markus" w:date="2025-11-15T13:07:00Z" w16du:dateUtc="2025-11-15T12:07:00Z">
              <w:r w:rsidRPr="008B3723">
                <w:rPr>
                  <w:lang w:val="en-US"/>
                </w:rPr>
                <w:t>4.47</w:t>
              </w:r>
            </w:ins>
          </w:p>
        </w:tc>
        <w:tc>
          <w:tcPr>
            <w:tcW w:w="541" w:type="pct"/>
          </w:tcPr>
          <w:p w14:paraId="2E12D6C8" w14:textId="77777777" w:rsidR="006E68E9" w:rsidRPr="008B3723" w:rsidRDefault="006E68E9" w:rsidP="008B1C94">
            <w:pPr>
              <w:pStyle w:val="TAC"/>
              <w:keepNext w:val="0"/>
              <w:keepLines w:val="0"/>
              <w:rPr>
                <w:ins w:id="7744" w:author="Multrus, Markus" w:date="2025-11-15T13:07:00Z" w16du:dateUtc="2025-11-15T12:07:00Z"/>
                <w:lang w:val="en-US"/>
              </w:rPr>
            </w:pPr>
            <w:ins w:id="7745" w:author="Multrus, Markus" w:date="2025-11-15T13:07:00Z" w16du:dateUtc="2025-11-15T12:07:00Z">
              <w:r w:rsidRPr="008B3723">
                <w:rPr>
                  <w:lang w:val="en-US"/>
                </w:rPr>
                <w:t>0.66</w:t>
              </w:r>
            </w:ins>
          </w:p>
        </w:tc>
        <w:tc>
          <w:tcPr>
            <w:tcW w:w="640" w:type="pct"/>
          </w:tcPr>
          <w:p w14:paraId="23C68FF9" w14:textId="77777777" w:rsidR="006E68E9" w:rsidRPr="008B3723" w:rsidRDefault="006E68E9" w:rsidP="008B1C94">
            <w:pPr>
              <w:pStyle w:val="TAC"/>
              <w:keepNext w:val="0"/>
              <w:keepLines w:val="0"/>
              <w:rPr>
                <w:ins w:id="7746" w:author="Multrus, Markus" w:date="2025-11-15T13:07:00Z" w16du:dateUtc="2025-11-15T12:07:00Z"/>
                <w:lang w:val="en-US"/>
              </w:rPr>
            </w:pPr>
            <w:ins w:id="7747" w:author="Multrus, Markus" w:date="2025-11-15T13:07:00Z" w16du:dateUtc="2025-11-15T12:07:00Z">
              <w:r w:rsidRPr="008B3723">
                <w:rPr>
                  <w:lang w:val="en-US"/>
                </w:rPr>
                <w:t>-0.02</w:t>
              </w:r>
            </w:ins>
          </w:p>
        </w:tc>
        <w:tc>
          <w:tcPr>
            <w:tcW w:w="412" w:type="pct"/>
          </w:tcPr>
          <w:p w14:paraId="138E0AB8" w14:textId="77777777" w:rsidR="006E68E9" w:rsidRPr="008B3723" w:rsidRDefault="006E68E9" w:rsidP="008B1C94">
            <w:pPr>
              <w:pStyle w:val="TAC"/>
              <w:keepNext w:val="0"/>
              <w:keepLines w:val="0"/>
              <w:rPr>
                <w:ins w:id="7748" w:author="Multrus, Markus" w:date="2025-11-15T13:07:00Z" w16du:dateUtc="2025-11-15T12:07:00Z"/>
                <w:lang w:val="en-US"/>
              </w:rPr>
            </w:pPr>
            <w:ins w:id="7749" w:author="Multrus, Markus" w:date="2025-11-15T13:07:00Z" w16du:dateUtc="2025-11-15T12:07:00Z">
              <w:r w:rsidRPr="008B3723">
                <w:rPr>
                  <w:lang w:val="en-US"/>
                </w:rPr>
                <w:t>&lt;0.001</w:t>
              </w:r>
            </w:ins>
          </w:p>
        </w:tc>
        <w:tc>
          <w:tcPr>
            <w:tcW w:w="494" w:type="pct"/>
          </w:tcPr>
          <w:p w14:paraId="4B3DDE5B" w14:textId="77777777" w:rsidR="006E68E9" w:rsidRPr="008B3723" w:rsidRDefault="006E68E9" w:rsidP="008B1C94">
            <w:pPr>
              <w:pStyle w:val="TAC"/>
              <w:keepNext w:val="0"/>
              <w:keepLines w:val="0"/>
              <w:rPr>
                <w:ins w:id="7750" w:author="Multrus, Markus" w:date="2025-11-15T13:07:00Z" w16du:dateUtc="2025-11-15T12:07:00Z"/>
                <w:lang w:val="en-US"/>
              </w:rPr>
            </w:pPr>
            <w:ins w:id="7751" w:author="Multrus, Markus" w:date="2025-11-15T13:07:00Z" w16du:dateUtc="2025-11-15T12:07:00Z">
              <w:r w:rsidRPr="008B3723">
                <w:rPr>
                  <w:lang w:val="en-US"/>
                </w:rPr>
                <w:t>0.594</w:t>
              </w:r>
            </w:ins>
          </w:p>
        </w:tc>
        <w:tc>
          <w:tcPr>
            <w:tcW w:w="442" w:type="pct"/>
          </w:tcPr>
          <w:p w14:paraId="1F8814AA" w14:textId="77777777" w:rsidR="006E68E9" w:rsidRPr="008B3723" w:rsidRDefault="006E68E9" w:rsidP="008B1C94">
            <w:pPr>
              <w:pStyle w:val="TAL"/>
              <w:keepNext w:val="0"/>
              <w:keepLines w:val="0"/>
              <w:rPr>
                <w:ins w:id="7752" w:author="Multrus, Markus" w:date="2025-11-15T13:07:00Z" w16du:dateUtc="2025-11-15T12:07:00Z"/>
                <w:lang w:val="en-US"/>
              </w:rPr>
            </w:pPr>
            <w:ins w:id="7753" w:author="Multrus, Markus" w:date="2025-11-15T13:07:00Z" w16du:dateUtc="2025-11-15T12:07:00Z">
              <w:r w:rsidRPr="008B3723">
                <w:rPr>
                  <w:lang w:val="en-US"/>
                </w:rPr>
                <w:t>NWT</w:t>
              </w:r>
            </w:ins>
          </w:p>
        </w:tc>
      </w:tr>
      <w:tr w:rsidR="006E68E9" w:rsidRPr="008B3723" w14:paraId="1000EEC3" w14:textId="77777777" w:rsidTr="008B1C94">
        <w:trPr>
          <w:jc w:val="center"/>
          <w:ins w:id="7754" w:author="Multrus, Markus" w:date="2025-11-15T13:07:00Z"/>
        </w:trPr>
        <w:tc>
          <w:tcPr>
            <w:tcW w:w="550" w:type="pct"/>
          </w:tcPr>
          <w:p w14:paraId="48D32A3C" w14:textId="77777777" w:rsidR="006E68E9" w:rsidRPr="008B3723" w:rsidRDefault="006E68E9" w:rsidP="008B1C94">
            <w:pPr>
              <w:pStyle w:val="TAL"/>
              <w:keepNext w:val="0"/>
              <w:keepLines w:val="0"/>
              <w:rPr>
                <w:ins w:id="7755" w:author="Multrus, Markus" w:date="2025-11-15T13:07:00Z" w16du:dateUtc="2025-11-15T12:07:00Z"/>
                <w:lang w:val="en-US"/>
              </w:rPr>
            </w:pPr>
            <w:ins w:id="7756" w:author="Multrus, Markus" w:date="2025-11-15T13:07:00Z" w16du:dateUtc="2025-11-15T12:07:00Z">
              <w:r w:rsidRPr="008B3723">
                <w:rPr>
                  <w:lang w:val="en-US"/>
                </w:rPr>
                <w:t>c13</w:t>
              </w:r>
            </w:ins>
          </w:p>
        </w:tc>
        <w:tc>
          <w:tcPr>
            <w:tcW w:w="399" w:type="pct"/>
          </w:tcPr>
          <w:p w14:paraId="68081391" w14:textId="77777777" w:rsidR="006E68E9" w:rsidRPr="008B3723" w:rsidRDefault="006E68E9" w:rsidP="008B1C94">
            <w:pPr>
              <w:pStyle w:val="TAC"/>
              <w:keepNext w:val="0"/>
              <w:keepLines w:val="0"/>
              <w:rPr>
                <w:ins w:id="7757" w:author="Multrus, Markus" w:date="2025-11-15T13:07:00Z" w16du:dateUtc="2025-11-15T12:07:00Z"/>
                <w:lang w:val="en-US"/>
              </w:rPr>
            </w:pPr>
            <w:ins w:id="7758" w:author="Multrus, Markus" w:date="2025-11-15T13:07:00Z" w16du:dateUtc="2025-11-15T12:07:00Z">
              <w:r w:rsidRPr="008B3723">
                <w:rPr>
                  <w:lang w:val="en-US"/>
                </w:rPr>
                <w:t>4.60</w:t>
              </w:r>
            </w:ins>
          </w:p>
        </w:tc>
        <w:tc>
          <w:tcPr>
            <w:tcW w:w="377" w:type="pct"/>
          </w:tcPr>
          <w:p w14:paraId="18E37E5D" w14:textId="77777777" w:rsidR="006E68E9" w:rsidRPr="008B3723" w:rsidRDefault="006E68E9" w:rsidP="008B1C94">
            <w:pPr>
              <w:pStyle w:val="TAC"/>
              <w:keepNext w:val="0"/>
              <w:keepLines w:val="0"/>
              <w:rPr>
                <w:ins w:id="7759" w:author="Multrus, Markus" w:date="2025-11-15T13:07:00Z" w16du:dateUtc="2025-11-15T12:07:00Z"/>
                <w:lang w:val="en-US"/>
              </w:rPr>
            </w:pPr>
            <w:ins w:id="7760" w:author="Multrus, Markus" w:date="2025-11-15T13:07:00Z" w16du:dateUtc="2025-11-15T12:07:00Z">
              <w:r w:rsidRPr="008B3723">
                <w:rPr>
                  <w:lang w:val="en-US"/>
                </w:rPr>
                <w:t>0.68</w:t>
              </w:r>
            </w:ins>
          </w:p>
        </w:tc>
        <w:tc>
          <w:tcPr>
            <w:tcW w:w="580" w:type="pct"/>
          </w:tcPr>
          <w:p w14:paraId="6A7383B5" w14:textId="77777777" w:rsidR="006E68E9" w:rsidRPr="008B3723" w:rsidRDefault="006E68E9" w:rsidP="008B1C94">
            <w:pPr>
              <w:pStyle w:val="TAL"/>
              <w:keepNext w:val="0"/>
              <w:keepLines w:val="0"/>
              <w:rPr>
                <w:ins w:id="7761" w:author="Multrus, Markus" w:date="2025-11-15T13:07:00Z" w16du:dateUtc="2025-11-15T12:07:00Z"/>
                <w:lang w:val="en-US"/>
              </w:rPr>
            </w:pPr>
            <w:ins w:id="7762" w:author="Multrus, Markus" w:date="2025-11-15T13:07:00Z" w16du:dateUtc="2025-11-15T12:07:00Z">
              <w:r w:rsidRPr="008B3723">
                <w:rPr>
                  <w:lang w:val="en-US"/>
                </w:rPr>
                <w:t>c22</w:t>
              </w:r>
            </w:ins>
          </w:p>
        </w:tc>
        <w:tc>
          <w:tcPr>
            <w:tcW w:w="563" w:type="pct"/>
          </w:tcPr>
          <w:p w14:paraId="6C90B35B" w14:textId="77777777" w:rsidR="006E68E9" w:rsidRPr="008B3723" w:rsidRDefault="006E68E9" w:rsidP="008B1C94">
            <w:pPr>
              <w:pStyle w:val="TAL"/>
              <w:keepNext w:val="0"/>
              <w:keepLines w:val="0"/>
              <w:rPr>
                <w:ins w:id="7763" w:author="Multrus, Markus" w:date="2025-11-15T13:07:00Z" w16du:dateUtc="2025-11-15T12:07:00Z"/>
                <w:lang w:val="en-US"/>
              </w:rPr>
            </w:pPr>
            <w:ins w:id="7764" w:author="Multrus, Markus" w:date="2025-11-15T13:07:00Z" w16du:dateUtc="2025-11-15T12:07:00Z">
              <w:r w:rsidRPr="008B3723">
                <w:rPr>
                  <w:lang w:val="en-US"/>
                </w:rPr>
                <w:t>4.56</w:t>
              </w:r>
            </w:ins>
          </w:p>
        </w:tc>
        <w:tc>
          <w:tcPr>
            <w:tcW w:w="541" w:type="pct"/>
          </w:tcPr>
          <w:p w14:paraId="063DACE3" w14:textId="77777777" w:rsidR="006E68E9" w:rsidRPr="008B3723" w:rsidRDefault="006E68E9" w:rsidP="008B1C94">
            <w:pPr>
              <w:pStyle w:val="TAC"/>
              <w:keepNext w:val="0"/>
              <w:keepLines w:val="0"/>
              <w:rPr>
                <w:ins w:id="7765" w:author="Multrus, Markus" w:date="2025-11-15T13:07:00Z" w16du:dateUtc="2025-11-15T12:07:00Z"/>
                <w:lang w:val="en-US"/>
              </w:rPr>
            </w:pPr>
            <w:ins w:id="7766" w:author="Multrus, Markus" w:date="2025-11-15T13:07:00Z" w16du:dateUtc="2025-11-15T12:07:00Z">
              <w:r w:rsidRPr="008B3723">
                <w:rPr>
                  <w:lang w:val="en-US"/>
                </w:rPr>
                <w:t>0.68</w:t>
              </w:r>
            </w:ins>
          </w:p>
        </w:tc>
        <w:tc>
          <w:tcPr>
            <w:tcW w:w="640" w:type="pct"/>
          </w:tcPr>
          <w:p w14:paraId="071E397D" w14:textId="77777777" w:rsidR="006E68E9" w:rsidRPr="008B3723" w:rsidRDefault="006E68E9" w:rsidP="008B1C94">
            <w:pPr>
              <w:pStyle w:val="TAC"/>
              <w:keepNext w:val="0"/>
              <w:keepLines w:val="0"/>
              <w:rPr>
                <w:ins w:id="7767" w:author="Multrus, Markus" w:date="2025-11-15T13:07:00Z" w16du:dateUtc="2025-11-15T12:07:00Z"/>
                <w:lang w:val="en-US"/>
              </w:rPr>
            </w:pPr>
            <w:ins w:id="7768" w:author="Multrus, Markus" w:date="2025-11-15T13:07:00Z" w16du:dateUtc="2025-11-15T12:07:00Z">
              <w:r w:rsidRPr="008B3723">
                <w:rPr>
                  <w:lang w:val="en-US"/>
                </w:rPr>
                <w:t>0.04</w:t>
              </w:r>
            </w:ins>
          </w:p>
        </w:tc>
        <w:tc>
          <w:tcPr>
            <w:tcW w:w="412" w:type="pct"/>
          </w:tcPr>
          <w:p w14:paraId="2D902CA7" w14:textId="77777777" w:rsidR="006E68E9" w:rsidRPr="008B3723" w:rsidRDefault="006E68E9" w:rsidP="008B1C94">
            <w:pPr>
              <w:pStyle w:val="TAC"/>
              <w:keepNext w:val="0"/>
              <w:keepLines w:val="0"/>
              <w:rPr>
                <w:ins w:id="7769" w:author="Multrus, Markus" w:date="2025-11-15T13:07:00Z" w16du:dateUtc="2025-11-15T12:07:00Z"/>
                <w:lang w:val="en-US"/>
              </w:rPr>
            </w:pPr>
            <w:ins w:id="7770" w:author="Multrus, Markus" w:date="2025-11-15T13:07:00Z" w16du:dateUtc="2025-11-15T12:07:00Z">
              <w:r w:rsidRPr="008B3723">
                <w:rPr>
                  <w:lang w:val="en-US"/>
                </w:rPr>
                <w:t>0.544</w:t>
              </w:r>
            </w:ins>
          </w:p>
        </w:tc>
        <w:tc>
          <w:tcPr>
            <w:tcW w:w="494" w:type="pct"/>
          </w:tcPr>
          <w:p w14:paraId="0F0DDE02" w14:textId="77777777" w:rsidR="006E68E9" w:rsidRPr="008B3723" w:rsidRDefault="006E68E9" w:rsidP="008B1C94">
            <w:pPr>
              <w:pStyle w:val="TAC"/>
              <w:keepNext w:val="0"/>
              <w:keepLines w:val="0"/>
              <w:rPr>
                <w:ins w:id="7771" w:author="Multrus, Markus" w:date="2025-11-15T13:07:00Z" w16du:dateUtc="2025-11-15T12:07:00Z"/>
                <w:lang w:val="en-US"/>
              </w:rPr>
            </w:pPr>
            <w:ins w:id="7772" w:author="Multrus, Markus" w:date="2025-11-15T13:07:00Z" w16du:dateUtc="2025-11-15T12:07:00Z">
              <w:r w:rsidRPr="008B3723">
                <w:rPr>
                  <w:lang w:val="en-US"/>
                </w:rPr>
                <w:t>0.293</w:t>
              </w:r>
            </w:ins>
          </w:p>
        </w:tc>
        <w:tc>
          <w:tcPr>
            <w:tcW w:w="442" w:type="pct"/>
          </w:tcPr>
          <w:p w14:paraId="220AB650" w14:textId="77777777" w:rsidR="006E68E9" w:rsidRPr="008B3723" w:rsidRDefault="006E68E9" w:rsidP="008B1C94">
            <w:pPr>
              <w:pStyle w:val="TAL"/>
              <w:keepNext w:val="0"/>
              <w:keepLines w:val="0"/>
              <w:rPr>
                <w:ins w:id="7773" w:author="Multrus, Markus" w:date="2025-11-15T13:07:00Z" w16du:dateUtc="2025-11-15T12:07:00Z"/>
                <w:lang w:val="en-US"/>
              </w:rPr>
            </w:pPr>
            <w:ins w:id="7774" w:author="Multrus, Markus" w:date="2025-11-15T13:07:00Z" w16du:dateUtc="2025-11-15T12:07:00Z">
              <w:r w:rsidRPr="008B3723">
                <w:rPr>
                  <w:lang w:val="en-US"/>
                </w:rPr>
                <w:t>NWT</w:t>
              </w:r>
            </w:ins>
          </w:p>
        </w:tc>
      </w:tr>
      <w:tr w:rsidR="006E68E9" w:rsidRPr="008B3723" w14:paraId="662261B8" w14:textId="77777777" w:rsidTr="008B1C94">
        <w:trPr>
          <w:jc w:val="center"/>
          <w:ins w:id="7775" w:author="Multrus, Markus" w:date="2025-11-15T13:07:00Z"/>
        </w:trPr>
        <w:tc>
          <w:tcPr>
            <w:tcW w:w="550" w:type="pct"/>
          </w:tcPr>
          <w:p w14:paraId="0ED45E33" w14:textId="77777777" w:rsidR="006E68E9" w:rsidRPr="008B3723" w:rsidRDefault="006E68E9" w:rsidP="008B1C94">
            <w:pPr>
              <w:pStyle w:val="TAL"/>
              <w:keepNext w:val="0"/>
              <w:keepLines w:val="0"/>
              <w:rPr>
                <w:ins w:id="7776" w:author="Multrus, Markus" w:date="2025-11-15T13:07:00Z" w16du:dateUtc="2025-11-15T12:07:00Z"/>
                <w:lang w:val="en-US"/>
              </w:rPr>
            </w:pPr>
            <w:ins w:id="7777" w:author="Multrus, Markus" w:date="2025-11-15T13:07:00Z" w16du:dateUtc="2025-11-15T12:07:00Z">
              <w:r w:rsidRPr="008B3723">
                <w:rPr>
                  <w:lang w:val="en-US"/>
                </w:rPr>
                <w:t>c14</w:t>
              </w:r>
            </w:ins>
          </w:p>
        </w:tc>
        <w:tc>
          <w:tcPr>
            <w:tcW w:w="399" w:type="pct"/>
          </w:tcPr>
          <w:p w14:paraId="042E7637" w14:textId="77777777" w:rsidR="006E68E9" w:rsidRPr="008B3723" w:rsidRDefault="006E68E9" w:rsidP="008B1C94">
            <w:pPr>
              <w:pStyle w:val="TAC"/>
              <w:keepNext w:val="0"/>
              <w:keepLines w:val="0"/>
              <w:rPr>
                <w:ins w:id="7778" w:author="Multrus, Markus" w:date="2025-11-15T13:07:00Z" w16du:dateUtc="2025-11-15T12:07:00Z"/>
                <w:lang w:val="en-US"/>
              </w:rPr>
            </w:pPr>
            <w:ins w:id="7779" w:author="Multrus, Markus" w:date="2025-11-15T13:07:00Z" w16du:dateUtc="2025-11-15T12:07:00Z">
              <w:r w:rsidRPr="008B3723">
                <w:rPr>
                  <w:lang w:val="en-US"/>
                </w:rPr>
                <w:t>4.65</w:t>
              </w:r>
            </w:ins>
          </w:p>
        </w:tc>
        <w:tc>
          <w:tcPr>
            <w:tcW w:w="377" w:type="pct"/>
          </w:tcPr>
          <w:p w14:paraId="0579CB7D" w14:textId="77777777" w:rsidR="006E68E9" w:rsidRPr="008B3723" w:rsidRDefault="006E68E9" w:rsidP="008B1C94">
            <w:pPr>
              <w:pStyle w:val="TAC"/>
              <w:keepNext w:val="0"/>
              <w:keepLines w:val="0"/>
              <w:rPr>
                <w:ins w:id="7780" w:author="Multrus, Markus" w:date="2025-11-15T13:07:00Z" w16du:dateUtc="2025-11-15T12:07:00Z"/>
                <w:lang w:val="en-US"/>
              </w:rPr>
            </w:pPr>
            <w:ins w:id="7781" w:author="Multrus, Markus" w:date="2025-11-15T13:07:00Z" w16du:dateUtc="2025-11-15T12:07:00Z">
              <w:r w:rsidRPr="008B3723">
                <w:rPr>
                  <w:lang w:val="en-US"/>
                </w:rPr>
                <w:t>0.57</w:t>
              </w:r>
            </w:ins>
          </w:p>
        </w:tc>
        <w:tc>
          <w:tcPr>
            <w:tcW w:w="580" w:type="pct"/>
          </w:tcPr>
          <w:p w14:paraId="2C803408" w14:textId="77777777" w:rsidR="006E68E9" w:rsidRPr="008B3723" w:rsidRDefault="006E68E9" w:rsidP="008B1C94">
            <w:pPr>
              <w:pStyle w:val="TAL"/>
              <w:keepNext w:val="0"/>
              <w:keepLines w:val="0"/>
              <w:rPr>
                <w:ins w:id="7782" w:author="Multrus, Markus" w:date="2025-11-15T13:07:00Z" w16du:dateUtc="2025-11-15T12:07:00Z"/>
                <w:lang w:val="en-US"/>
              </w:rPr>
            </w:pPr>
            <w:ins w:id="7783" w:author="Multrus, Markus" w:date="2025-11-15T13:07:00Z" w16du:dateUtc="2025-11-15T12:07:00Z">
              <w:r w:rsidRPr="008B3723">
                <w:rPr>
                  <w:lang w:val="en-US"/>
                </w:rPr>
                <w:t>c23</w:t>
              </w:r>
            </w:ins>
          </w:p>
        </w:tc>
        <w:tc>
          <w:tcPr>
            <w:tcW w:w="563" w:type="pct"/>
          </w:tcPr>
          <w:p w14:paraId="4D58E488" w14:textId="77777777" w:rsidR="006E68E9" w:rsidRPr="008B3723" w:rsidRDefault="006E68E9" w:rsidP="008B1C94">
            <w:pPr>
              <w:pStyle w:val="TAL"/>
              <w:keepNext w:val="0"/>
              <w:keepLines w:val="0"/>
              <w:rPr>
                <w:ins w:id="7784" w:author="Multrus, Markus" w:date="2025-11-15T13:07:00Z" w16du:dateUtc="2025-11-15T12:07:00Z"/>
                <w:lang w:val="en-US"/>
              </w:rPr>
            </w:pPr>
            <w:ins w:id="7785" w:author="Multrus, Markus" w:date="2025-11-15T13:07:00Z" w16du:dateUtc="2025-11-15T12:07:00Z">
              <w:r w:rsidRPr="008B3723">
                <w:rPr>
                  <w:lang w:val="en-US"/>
                </w:rPr>
                <w:t>4.60</w:t>
              </w:r>
            </w:ins>
          </w:p>
        </w:tc>
        <w:tc>
          <w:tcPr>
            <w:tcW w:w="541" w:type="pct"/>
          </w:tcPr>
          <w:p w14:paraId="66441623" w14:textId="77777777" w:rsidR="006E68E9" w:rsidRPr="008B3723" w:rsidRDefault="006E68E9" w:rsidP="008B1C94">
            <w:pPr>
              <w:pStyle w:val="TAC"/>
              <w:keepNext w:val="0"/>
              <w:keepLines w:val="0"/>
              <w:rPr>
                <w:ins w:id="7786" w:author="Multrus, Markus" w:date="2025-11-15T13:07:00Z" w16du:dateUtc="2025-11-15T12:07:00Z"/>
                <w:lang w:val="en-US"/>
              </w:rPr>
            </w:pPr>
            <w:ins w:id="7787" w:author="Multrus, Markus" w:date="2025-11-15T13:07:00Z" w16du:dateUtc="2025-11-15T12:07:00Z">
              <w:r w:rsidRPr="008B3723">
                <w:rPr>
                  <w:lang w:val="en-US"/>
                </w:rPr>
                <w:t>0.65</w:t>
              </w:r>
            </w:ins>
          </w:p>
        </w:tc>
        <w:tc>
          <w:tcPr>
            <w:tcW w:w="640" w:type="pct"/>
          </w:tcPr>
          <w:p w14:paraId="5D1229A9" w14:textId="77777777" w:rsidR="006E68E9" w:rsidRPr="008B3723" w:rsidRDefault="006E68E9" w:rsidP="008B1C94">
            <w:pPr>
              <w:pStyle w:val="TAC"/>
              <w:keepNext w:val="0"/>
              <w:keepLines w:val="0"/>
              <w:rPr>
                <w:ins w:id="7788" w:author="Multrus, Markus" w:date="2025-11-15T13:07:00Z" w16du:dateUtc="2025-11-15T12:07:00Z"/>
                <w:lang w:val="en-US"/>
              </w:rPr>
            </w:pPr>
            <w:ins w:id="7789" w:author="Multrus, Markus" w:date="2025-11-15T13:07:00Z" w16du:dateUtc="2025-11-15T12:07:00Z">
              <w:r w:rsidRPr="008B3723">
                <w:rPr>
                  <w:lang w:val="en-US"/>
                </w:rPr>
                <w:t>0.05</w:t>
              </w:r>
            </w:ins>
          </w:p>
        </w:tc>
        <w:tc>
          <w:tcPr>
            <w:tcW w:w="412" w:type="pct"/>
          </w:tcPr>
          <w:p w14:paraId="1CD51648" w14:textId="77777777" w:rsidR="006E68E9" w:rsidRPr="008B3723" w:rsidRDefault="006E68E9" w:rsidP="008B1C94">
            <w:pPr>
              <w:pStyle w:val="TAC"/>
              <w:keepNext w:val="0"/>
              <w:keepLines w:val="0"/>
              <w:rPr>
                <w:ins w:id="7790" w:author="Multrus, Markus" w:date="2025-11-15T13:07:00Z" w16du:dateUtc="2025-11-15T12:07:00Z"/>
                <w:lang w:val="en-US"/>
              </w:rPr>
            </w:pPr>
            <w:ins w:id="7791" w:author="Multrus, Markus" w:date="2025-11-15T13:07:00Z" w16du:dateUtc="2025-11-15T12:07:00Z">
              <w:r w:rsidRPr="008B3723">
                <w:rPr>
                  <w:lang w:val="en-US"/>
                </w:rPr>
                <w:t>0.775</w:t>
              </w:r>
            </w:ins>
          </w:p>
        </w:tc>
        <w:tc>
          <w:tcPr>
            <w:tcW w:w="494" w:type="pct"/>
          </w:tcPr>
          <w:p w14:paraId="35C4927C" w14:textId="77777777" w:rsidR="006E68E9" w:rsidRPr="008B3723" w:rsidRDefault="006E68E9" w:rsidP="008B1C94">
            <w:pPr>
              <w:pStyle w:val="TAC"/>
              <w:keepNext w:val="0"/>
              <w:keepLines w:val="0"/>
              <w:rPr>
                <w:ins w:id="7792" w:author="Multrus, Markus" w:date="2025-11-15T13:07:00Z" w16du:dateUtc="2025-11-15T12:07:00Z"/>
                <w:lang w:val="en-US"/>
              </w:rPr>
            </w:pPr>
            <w:ins w:id="7793" w:author="Multrus, Markus" w:date="2025-11-15T13:07:00Z" w16du:dateUtc="2025-11-15T12:07:00Z">
              <w:r w:rsidRPr="008B3723">
                <w:rPr>
                  <w:lang w:val="en-US"/>
                </w:rPr>
                <w:t>0.219</w:t>
              </w:r>
            </w:ins>
          </w:p>
        </w:tc>
        <w:tc>
          <w:tcPr>
            <w:tcW w:w="442" w:type="pct"/>
          </w:tcPr>
          <w:p w14:paraId="51348014" w14:textId="77777777" w:rsidR="006E68E9" w:rsidRPr="008B3723" w:rsidRDefault="006E68E9" w:rsidP="008B1C94">
            <w:pPr>
              <w:pStyle w:val="TAL"/>
              <w:keepNext w:val="0"/>
              <w:keepLines w:val="0"/>
              <w:rPr>
                <w:ins w:id="7794" w:author="Multrus, Markus" w:date="2025-11-15T13:07:00Z" w16du:dateUtc="2025-11-15T12:07:00Z"/>
                <w:lang w:val="en-US"/>
              </w:rPr>
            </w:pPr>
            <w:ins w:id="7795" w:author="Multrus, Markus" w:date="2025-11-15T13:07:00Z" w16du:dateUtc="2025-11-15T12:07:00Z">
              <w:r w:rsidRPr="008B3723">
                <w:rPr>
                  <w:lang w:val="en-US"/>
                </w:rPr>
                <w:t>NWT</w:t>
              </w:r>
            </w:ins>
          </w:p>
        </w:tc>
      </w:tr>
      <w:tr w:rsidR="006E68E9" w:rsidRPr="008B3723" w14:paraId="5121638E" w14:textId="77777777" w:rsidTr="008B1C94">
        <w:trPr>
          <w:jc w:val="center"/>
          <w:ins w:id="7796" w:author="Multrus, Markus" w:date="2025-11-15T13:07:00Z"/>
        </w:trPr>
        <w:tc>
          <w:tcPr>
            <w:tcW w:w="550" w:type="pct"/>
          </w:tcPr>
          <w:p w14:paraId="500BC39B" w14:textId="77777777" w:rsidR="006E68E9" w:rsidRPr="008B3723" w:rsidRDefault="006E68E9" w:rsidP="008B1C94">
            <w:pPr>
              <w:pStyle w:val="TAL"/>
              <w:keepNext w:val="0"/>
              <w:keepLines w:val="0"/>
              <w:rPr>
                <w:ins w:id="7797" w:author="Multrus, Markus" w:date="2025-11-15T13:07:00Z" w16du:dateUtc="2025-11-15T12:07:00Z"/>
                <w:lang w:val="en-US"/>
              </w:rPr>
            </w:pPr>
            <w:ins w:id="7798" w:author="Multrus, Markus" w:date="2025-11-15T13:07:00Z" w16du:dateUtc="2025-11-15T12:07:00Z">
              <w:r w:rsidRPr="008B3723">
                <w:rPr>
                  <w:lang w:val="en-US"/>
                </w:rPr>
                <w:t>c15</w:t>
              </w:r>
            </w:ins>
          </w:p>
        </w:tc>
        <w:tc>
          <w:tcPr>
            <w:tcW w:w="399" w:type="pct"/>
          </w:tcPr>
          <w:p w14:paraId="6E5C037F" w14:textId="77777777" w:rsidR="006E68E9" w:rsidRPr="008B3723" w:rsidRDefault="006E68E9" w:rsidP="008B1C94">
            <w:pPr>
              <w:pStyle w:val="TAC"/>
              <w:keepNext w:val="0"/>
              <w:keepLines w:val="0"/>
              <w:rPr>
                <w:ins w:id="7799" w:author="Multrus, Markus" w:date="2025-11-15T13:07:00Z" w16du:dateUtc="2025-11-15T12:07:00Z"/>
                <w:lang w:val="en-US"/>
              </w:rPr>
            </w:pPr>
            <w:ins w:id="7800" w:author="Multrus, Markus" w:date="2025-11-15T13:07:00Z" w16du:dateUtc="2025-11-15T12:07:00Z">
              <w:r w:rsidRPr="008B3723">
                <w:rPr>
                  <w:lang w:val="en-US"/>
                </w:rPr>
                <w:t>4.67</w:t>
              </w:r>
            </w:ins>
          </w:p>
        </w:tc>
        <w:tc>
          <w:tcPr>
            <w:tcW w:w="377" w:type="pct"/>
          </w:tcPr>
          <w:p w14:paraId="5AFF1872" w14:textId="77777777" w:rsidR="006E68E9" w:rsidRPr="008B3723" w:rsidRDefault="006E68E9" w:rsidP="008B1C94">
            <w:pPr>
              <w:pStyle w:val="TAC"/>
              <w:keepNext w:val="0"/>
              <w:keepLines w:val="0"/>
              <w:rPr>
                <w:ins w:id="7801" w:author="Multrus, Markus" w:date="2025-11-15T13:07:00Z" w16du:dateUtc="2025-11-15T12:07:00Z"/>
                <w:lang w:val="en-US"/>
              </w:rPr>
            </w:pPr>
            <w:ins w:id="7802" w:author="Multrus, Markus" w:date="2025-11-15T13:07:00Z" w16du:dateUtc="2025-11-15T12:07:00Z">
              <w:r w:rsidRPr="008B3723">
                <w:rPr>
                  <w:lang w:val="en-US"/>
                </w:rPr>
                <w:t>0.58</w:t>
              </w:r>
            </w:ins>
          </w:p>
        </w:tc>
        <w:tc>
          <w:tcPr>
            <w:tcW w:w="580" w:type="pct"/>
          </w:tcPr>
          <w:p w14:paraId="0759AA41" w14:textId="77777777" w:rsidR="006E68E9" w:rsidRPr="008B3723" w:rsidRDefault="006E68E9" w:rsidP="008B1C94">
            <w:pPr>
              <w:pStyle w:val="TAL"/>
              <w:keepNext w:val="0"/>
              <w:keepLines w:val="0"/>
              <w:rPr>
                <w:ins w:id="7803" w:author="Multrus, Markus" w:date="2025-11-15T13:07:00Z" w16du:dateUtc="2025-11-15T12:07:00Z"/>
                <w:lang w:val="en-US"/>
              </w:rPr>
            </w:pPr>
            <w:ins w:id="7804" w:author="Multrus, Markus" w:date="2025-11-15T13:07:00Z" w16du:dateUtc="2025-11-15T12:07:00Z">
              <w:r w:rsidRPr="008B3723">
                <w:rPr>
                  <w:lang w:val="en-US"/>
                </w:rPr>
                <w:t>c24</w:t>
              </w:r>
            </w:ins>
          </w:p>
        </w:tc>
        <w:tc>
          <w:tcPr>
            <w:tcW w:w="563" w:type="pct"/>
          </w:tcPr>
          <w:p w14:paraId="15E5351D" w14:textId="77777777" w:rsidR="006E68E9" w:rsidRPr="008B3723" w:rsidRDefault="006E68E9" w:rsidP="008B1C94">
            <w:pPr>
              <w:pStyle w:val="TAL"/>
              <w:keepNext w:val="0"/>
              <w:keepLines w:val="0"/>
              <w:rPr>
                <w:ins w:id="7805" w:author="Multrus, Markus" w:date="2025-11-15T13:07:00Z" w16du:dateUtc="2025-11-15T12:07:00Z"/>
                <w:lang w:val="en-US"/>
              </w:rPr>
            </w:pPr>
            <w:ins w:id="7806" w:author="Multrus, Markus" w:date="2025-11-15T13:07:00Z" w16du:dateUtc="2025-11-15T12:07:00Z">
              <w:r w:rsidRPr="008B3723">
                <w:rPr>
                  <w:lang w:val="en-US"/>
                </w:rPr>
                <w:t>4.67</w:t>
              </w:r>
            </w:ins>
          </w:p>
        </w:tc>
        <w:tc>
          <w:tcPr>
            <w:tcW w:w="541" w:type="pct"/>
          </w:tcPr>
          <w:p w14:paraId="1533678A" w14:textId="77777777" w:rsidR="006E68E9" w:rsidRPr="008B3723" w:rsidRDefault="006E68E9" w:rsidP="008B1C94">
            <w:pPr>
              <w:pStyle w:val="TAC"/>
              <w:keepNext w:val="0"/>
              <w:keepLines w:val="0"/>
              <w:rPr>
                <w:ins w:id="7807" w:author="Multrus, Markus" w:date="2025-11-15T13:07:00Z" w16du:dateUtc="2025-11-15T12:07:00Z"/>
                <w:lang w:val="en-US"/>
              </w:rPr>
            </w:pPr>
            <w:ins w:id="7808" w:author="Multrus, Markus" w:date="2025-11-15T13:07:00Z" w16du:dateUtc="2025-11-15T12:07:00Z">
              <w:r w:rsidRPr="008B3723">
                <w:rPr>
                  <w:lang w:val="en-US"/>
                </w:rPr>
                <w:t>0.58</w:t>
              </w:r>
            </w:ins>
          </w:p>
        </w:tc>
        <w:tc>
          <w:tcPr>
            <w:tcW w:w="640" w:type="pct"/>
          </w:tcPr>
          <w:p w14:paraId="7017CFFA" w14:textId="77777777" w:rsidR="006E68E9" w:rsidRPr="008B3723" w:rsidRDefault="006E68E9" w:rsidP="008B1C94">
            <w:pPr>
              <w:pStyle w:val="TAC"/>
              <w:keepNext w:val="0"/>
              <w:keepLines w:val="0"/>
              <w:rPr>
                <w:ins w:id="7809" w:author="Multrus, Markus" w:date="2025-11-15T13:07:00Z" w16du:dateUtc="2025-11-15T12:07:00Z"/>
                <w:lang w:val="en-US"/>
              </w:rPr>
            </w:pPr>
            <w:ins w:id="7810" w:author="Multrus, Markus" w:date="2025-11-15T13:07:00Z" w16du:dateUtc="2025-11-15T12:07:00Z">
              <w:r w:rsidRPr="008B3723">
                <w:rPr>
                  <w:lang w:val="en-US"/>
                </w:rPr>
                <w:t>-0.00</w:t>
              </w:r>
            </w:ins>
          </w:p>
        </w:tc>
        <w:tc>
          <w:tcPr>
            <w:tcW w:w="412" w:type="pct"/>
          </w:tcPr>
          <w:p w14:paraId="5C92A886" w14:textId="77777777" w:rsidR="006E68E9" w:rsidRPr="008B3723" w:rsidRDefault="006E68E9" w:rsidP="008B1C94">
            <w:pPr>
              <w:pStyle w:val="TAC"/>
              <w:keepNext w:val="0"/>
              <w:keepLines w:val="0"/>
              <w:rPr>
                <w:ins w:id="7811" w:author="Multrus, Markus" w:date="2025-11-15T13:07:00Z" w16du:dateUtc="2025-11-15T12:07:00Z"/>
                <w:lang w:val="en-US"/>
              </w:rPr>
            </w:pPr>
            <w:ins w:id="7812" w:author="Multrus, Markus" w:date="2025-11-15T13:07:00Z" w16du:dateUtc="2025-11-15T12:07:00Z">
              <w:r w:rsidRPr="008B3723">
                <w:rPr>
                  <w:lang w:val="en-US"/>
                </w:rPr>
                <w:t>&lt;0.001</w:t>
              </w:r>
            </w:ins>
          </w:p>
        </w:tc>
        <w:tc>
          <w:tcPr>
            <w:tcW w:w="494" w:type="pct"/>
          </w:tcPr>
          <w:p w14:paraId="0157FC84" w14:textId="77777777" w:rsidR="006E68E9" w:rsidRPr="008B3723" w:rsidRDefault="006E68E9" w:rsidP="008B1C94">
            <w:pPr>
              <w:pStyle w:val="TAC"/>
              <w:keepNext w:val="0"/>
              <w:keepLines w:val="0"/>
              <w:rPr>
                <w:ins w:id="7813" w:author="Multrus, Markus" w:date="2025-11-15T13:07:00Z" w16du:dateUtc="2025-11-15T12:07:00Z"/>
                <w:lang w:val="en-US"/>
              </w:rPr>
            </w:pPr>
            <w:ins w:id="7814" w:author="Multrus, Markus" w:date="2025-11-15T13:07:00Z" w16du:dateUtc="2025-11-15T12:07:00Z">
              <w:r w:rsidRPr="008B3723">
                <w:rPr>
                  <w:lang w:val="en-US"/>
                </w:rPr>
                <w:t>0.533</w:t>
              </w:r>
            </w:ins>
          </w:p>
        </w:tc>
        <w:tc>
          <w:tcPr>
            <w:tcW w:w="442" w:type="pct"/>
          </w:tcPr>
          <w:p w14:paraId="277F13A5" w14:textId="77777777" w:rsidR="006E68E9" w:rsidRPr="008B3723" w:rsidRDefault="006E68E9" w:rsidP="008B1C94">
            <w:pPr>
              <w:pStyle w:val="TAL"/>
              <w:keepNext w:val="0"/>
              <w:keepLines w:val="0"/>
              <w:rPr>
                <w:ins w:id="7815" w:author="Multrus, Markus" w:date="2025-11-15T13:07:00Z" w16du:dateUtc="2025-11-15T12:07:00Z"/>
                <w:lang w:val="en-US"/>
              </w:rPr>
            </w:pPr>
            <w:ins w:id="7816" w:author="Multrus, Markus" w:date="2025-11-15T13:07:00Z" w16du:dateUtc="2025-11-15T12:07:00Z">
              <w:r w:rsidRPr="008B3723">
                <w:rPr>
                  <w:lang w:val="en-US"/>
                </w:rPr>
                <w:t>NWT</w:t>
              </w:r>
            </w:ins>
          </w:p>
        </w:tc>
      </w:tr>
      <w:tr w:rsidR="006E68E9" w:rsidRPr="008B3723" w14:paraId="0BBBB696" w14:textId="77777777" w:rsidTr="008B1C94">
        <w:trPr>
          <w:jc w:val="center"/>
          <w:ins w:id="7817" w:author="Multrus, Markus" w:date="2025-11-15T13:07:00Z"/>
        </w:trPr>
        <w:tc>
          <w:tcPr>
            <w:tcW w:w="550" w:type="pct"/>
          </w:tcPr>
          <w:p w14:paraId="08F50FED" w14:textId="77777777" w:rsidR="006E68E9" w:rsidRPr="008B3723" w:rsidRDefault="006E68E9" w:rsidP="008B1C94">
            <w:pPr>
              <w:pStyle w:val="TAL"/>
              <w:keepNext w:val="0"/>
              <w:keepLines w:val="0"/>
              <w:rPr>
                <w:ins w:id="7818" w:author="Multrus, Markus" w:date="2025-11-15T13:07:00Z" w16du:dateUtc="2025-11-15T12:07:00Z"/>
                <w:lang w:val="en-US"/>
              </w:rPr>
            </w:pPr>
            <w:ins w:id="7819" w:author="Multrus, Markus" w:date="2025-11-15T13:07:00Z" w16du:dateUtc="2025-11-15T12:07:00Z">
              <w:r w:rsidRPr="008B3723">
                <w:rPr>
                  <w:lang w:val="en-US"/>
                </w:rPr>
                <w:t>c16</w:t>
              </w:r>
            </w:ins>
          </w:p>
        </w:tc>
        <w:tc>
          <w:tcPr>
            <w:tcW w:w="399" w:type="pct"/>
          </w:tcPr>
          <w:p w14:paraId="3C709DFC" w14:textId="77777777" w:rsidR="006E68E9" w:rsidRPr="008B3723" w:rsidRDefault="006E68E9" w:rsidP="008B1C94">
            <w:pPr>
              <w:pStyle w:val="TAC"/>
              <w:keepNext w:val="0"/>
              <w:keepLines w:val="0"/>
              <w:rPr>
                <w:ins w:id="7820" w:author="Multrus, Markus" w:date="2025-11-15T13:07:00Z" w16du:dateUtc="2025-11-15T12:07:00Z"/>
                <w:lang w:val="en-US"/>
              </w:rPr>
            </w:pPr>
            <w:ins w:id="7821" w:author="Multrus, Markus" w:date="2025-11-15T13:07:00Z" w16du:dateUtc="2025-11-15T12:07:00Z">
              <w:r w:rsidRPr="008B3723">
                <w:rPr>
                  <w:lang w:val="en-US"/>
                </w:rPr>
                <w:t>4.67</w:t>
              </w:r>
            </w:ins>
          </w:p>
        </w:tc>
        <w:tc>
          <w:tcPr>
            <w:tcW w:w="377" w:type="pct"/>
          </w:tcPr>
          <w:p w14:paraId="4769B0CD" w14:textId="77777777" w:rsidR="006E68E9" w:rsidRPr="008B3723" w:rsidRDefault="006E68E9" w:rsidP="008B1C94">
            <w:pPr>
              <w:pStyle w:val="TAC"/>
              <w:keepNext w:val="0"/>
              <w:keepLines w:val="0"/>
              <w:rPr>
                <w:ins w:id="7822" w:author="Multrus, Markus" w:date="2025-11-15T13:07:00Z" w16du:dateUtc="2025-11-15T12:07:00Z"/>
                <w:lang w:val="en-US"/>
              </w:rPr>
            </w:pPr>
            <w:ins w:id="7823" w:author="Multrus, Markus" w:date="2025-11-15T13:07:00Z" w16du:dateUtc="2025-11-15T12:07:00Z">
              <w:r w:rsidRPr="008B3723">
                <w:rPr>
                  <w:lang w:val="en-US"/>
                </w:rPr>
                <w:t>0.60</w:t>
              </w:r>
            </w:ins>
          </w:p>
        </w:tc>
        <w:tc>
          <w:tcPr>
            <w:tcW w:w="580" w:type="pct"/>
          </w:tcPr>
          <w:p w14:paraId="3CB083A9" w14:textId="77777777" w:rsidR="006E68E9" w:rsidRPr="008B3723" w:rsidRDefault="006E68E9" w:rsidP="008B1C94">
            <w:pPr>
              <w:pStyle w:val="TAL"/>
              <w:keepNext w:val="0"/>
              <w:keepLines w:val="0"/>
              <w:rPr>
                <w:ins w:id="7824" w:author="Multrus, Markus" w:date="2025-11-15T13:07:00Z" w16du:dateUtc="2025-11-15T12:07:00Z"/>
                <w:lang w:val="en-US"/>
              </w:rPr>
            </w:pPr>
            <w:ins w:id="7825" w:author="Multrus, Markus" w:date="2025-11-15T13:07:00Z" w16du:dateUtc="2025-11-15T12:07:00Z">
              <w:r w:rsidRPr="008B3723">
                <w:rPr>
                  <w:lang w:val="en-US"/>
                </w:rPr>
                <w:t>c25</w:t>
              </w:r>
            </w:ins>
          </w:p>
        </w:tc>
        <w:tc>
          <w:tcPr>
            <w:tcW w:w="563" w:type="pct"/>
          </w:tcPr>
          <w:p w14:paraId="5AB7C668" w14:textId="77777777" w:rsidR="006E68E9" w:rsidRPr="008B3723" w:rsidRDefault="006E68E9" w:rsidP="008B1C94">
            <w:pPr>
              <w:pStyle w:val="TAL"/>
              <w:keepNext w:val="0"/>
              <w:keepLines w:val="0"/>
              <w:rPr>
                <w:ins w:id="7826" w:author="Multrus, Markus" w:date="2025-11-15T13:07:00Z" w16du:dateUtc="2025-11-15T12:07:00Z"/>
                <w:lang w:val="en-US"/>
              </w:rPr>
            </w:pPr>
            <w:ins w:id="7827" w:author="Multrus, Markus" w:date="2025-11-15T13:07:00Z" w16du:dateUtc="2025-11-15T12:07:00Z">
              <w:r w:rsidRPr="008B3723">
                <w:rPr>
                  <w:lang w:val="en-US"/>
                </w:rPr>
                <w:t>4.72</w:t>
              </w:r>
            </w:ins>
          </w:p>
        </w:tc>
        <w:tc>
          <w:tcPr>
            <w:tcW w:w="541" w:type="pct"/>
          </w:tcPr>
          <w:p w14:paraId="57435FB8" w14:textId="77777777" w:rsidR="006E68E9" w:rsidRPr="008B3723" w:rsidRDefault="006E68E9" w:rsidP="008B1C94">
            <w:pPr>
              <w:pStyle w:val="TAC"/>
              <w:keepNext w:val="0"/>
              <w:keepLines w:val="0"/>
              <w:rPr>
                <w:ins w:id="7828" w:author="Multrus, Markus" w:date="2025-11-15T13:07:00Z" w16du:dateUtc="2025-11-15T12:07:00Z"/>
                <w:lang w:val="en-US"/>
              </w:rPr>
            </w:pPr>
            <w:ins w:id="7829" w:author="Multrus, Markus" w:date="2025-11-15T13:07:00Z" w16du:dateUtc="2025-11-15T12:07:00Z">
              <w:r w:rsidRPr="008B3723">
                <w:rPr>
                  <w:lang w:val="en-US"/>
                </w:rPr>
                <w:t>0.56</w:t>
              </w:r>
            </w:ins>
          </w:p>
        </w:tc>
        <w:tc>
          <w:tcPr>
            <w:tcW w:w="640" w:type="pct"/>
          </w:tcPr>
          <w:p w14:paraId="4EBBEAD0" w14:textId="77777777" w:rsidR="006E68E9" w:rsidRPr="008B3723" w:rsidRDefault="006E68E9" w:rsidP="008B1C94">
            <w:pPr>
              <w:pStyle w:val="TAC"/>
              <w:keepNext w:val="0"/>
              <w:keepLines w:val="0"/>
              <w:rPr>
                <w:ins w:id="7830" w:author="Multrus, Markus" w:date="2025-11-15T13:07:00Z" w16du:dateUtc="2025-11-15T12:07:00Z"/>
                <w:lang w:val="en-US"/>
              </w:rPr>
            </w:pPr>
            <w:ins w:id="7831" w:author="Multrus, Markus" w:date="2025-11-15T13:07:00Z" w16du:dateUtc="2025-11-15T12:07:00Z">
              <w:r w:rsidRPr="008B3723">
                <w:rPr>
                  <w:lang w:val="en-US"/>
                </w:rPr>
                <w:t>-0.06</w:t>
              </w:r>
            </w:ins>
          </w:p>
        </w:tc>
        <w:tc>
          <w:tcPr>
            <w:tcW w:w="412" w:type="pct"/>
          </w:tcPr>
          <w:p w14:paraId="1A2C06A8" w14:textId="77777777" w:rsidR="006E68E9" w:rsidRPr="008B3723" w:rsidRDefault="006E68E9" w:rsidP="008B1C94">
            <w:pPr>
              <w:pStyle w:val="TAC"/>
              <w:keepNext w:val="0"/>
              <w:keepLines w:val="0"/>
              <w:rPr>
                <w:ins w:id="7832" w:author="Multrus, Markus" w:date="2025-11-15T13:07:00Z" w16du:dateUtc="2025-11-15T12:07:00Z"/>
                <w:lang w:val="en-US"/>
              </w:rPr>
            </w:pPr>
            <w:ins w:id="7833" w:author="Multrus, Markus" w:date="2025-11-15T13:07:00Z" w16du:dateUtc="2025-11-15T12:07:00Z">
              <w:r w:rsidRPr="008B3723">
                <w:rPr>
                  <w:lang w:val="en-US"/>
                </w:rPr>
                <w:t>&lt;0.001</w:t>
              </w:r>
            </w:ins>
          </w:p>
        </w:tc>
        <w:tc>
          <w:tcPr>
            <w:tcW w:w="494" w:type="pct"/>
          </w:tcPr>
          <w:p w14:paraId="26080D63" w14:textId="77777777" w:rsidR="006E68E9" w:rsidRPr="008B3723" w:rsidRDefault="006E68E9" w:rsidP="008B1C94">
            <w:pPr>
              <w:pStyle w:val="TAC"/>
              <w:keepNext w:val="0"/>
              <w:keepLines w:val="0"/>
              <w:rPr>
                <w:ins w:id="7834" w:author="Multrus, Markus" w:date="2025-11-15T13:07:00Z" w16du:dateUtc="2025-11-15T12:07:00Z"/>
                <w:lang w:val="en-US"/>
              </w:rPr>
            </w:pPr>
            <w:ins w:id="7835" w:author="Multrus, Markus" w:date="2025-11-15T13:07:00Z" w16du:dateUtc="2025-11-15T12:07:00Z">
              <w:r w:rsidRPr="008B3723">
                <w:rPr>
                  <w:lang w:val="en-US"/>
                </w:rPr>
                <w:t>0.816</w:t>
              </w:r>
            </w:ins>
          </w:p>
        </w:tc>
        <w:tc>
          <w:tcPr>
            <w:tcW w:w="442" w:type="pct"/>
          </w:tcPr>
          <w:p w14:paraId="1DF644D7" w14:textId="77777777" w:rsidR="006E68E9" w:rsidRPr="008B3723" w:rsidRDefault="006E68E9" w:rsidP="008B1C94">
            <w:pPr>
              <w:pStyle w:val="TAL"/>
              <w:keepNext w:val="0"/>
              <w:keepLines w:val="0"/>
              <w:rPr>
                <w:ins w:id="7836" w:author="Multrus, Markus" w:date="2025-11-15T13:07:00Z" w16du:dateUtc="2025-11-15T12:07:00Z"/>
                <w:lang w:val="en-US"/>
              </w:rPr>
            </w:pPr>
            <w:ins w:id="7837" w:author="Multrus, Markus" w:date="2025-11-15T13:07:00Z" w16du:dateUtc="2025-11-15T12:07:00Z">
              <w:r w:rsidRPr="008B3723">
                <w:rPr>
                  <w:lang w:val="en-US"/>
                </w:rPr>
                <w:t>NWT</w:t>
              </w:r>
            </w:ins>
          </w:p>
        </w:tc>
      </w:tr>
      <w:tr w:rsidR="006E68E9" w:rsidRPr="008B3723" w14:paraId="7DDC308E" w14:textId="77777777" w:rsidTr="008B1C94">
        <w:trPr>
          <w:jc w:val="center"/>
          <w:ins w:id="7838" w:author="Multrus, Markus" w:date="2025-11-15T13:07:00Z"/>
        </w:trPr>
        <w:tc>
          <w:tcPr>
            <w:tcW w:w="550" w:type="pct"/>
          </w:tcPr>
          <w:p w14:paraId="3B586119" w14:textId="77777777" w:rsidR="006E68E9" w:rsidRPr="008B3723" w:rsidRDefault="006E68E9" w:rsidP="008B1C94">
            <w:pPr>
              <w:pStyle w:val="TAL"/>
              <w:keepNext w:val="0"/>
              <w:keepLines w:val="0"/>
              <w:rPr>
                <w:ins w:id="7839" w:author="Multrus, Markus" w:date="2025-11-15T13:07:00Z" w16du:dateUtc="2025-11-15T12:07:00Z"/>
                <w:lang w:val="en-US"/>
              </w:rPr>
            </w:pPr>
            <w:ins w:id="7840" w:author="Multrus, Markus" w:date="2025-11-15T13:07:00Z" w16du:dateUtc="2025-11-15T12:07:00Z">
              <w:r w:rsidRPr="008B3723">
                <w:rPr>
                  <w:lang w:val="en-US"/>
                </w:rPr>
                <w:t>c17</w:t>
              </w:r>
            </w:ins>
          </w:p>
        </w:tc>
        <w:tc>
          <w:tcPr>
            <w:tcW w:w="399" w:type="pct"/>
          </w:tcPr>
          <w:p w14:paraId="4891D64C" w14:textId="77777777" w:rsidR="006E68E9" w:rsidRPr="008B3723" w:rsidRDefault="006E68E9" w:rsidP="008B1C94">
            <w:pPr>
              <w:pStyle w:val="TAC"/>
              <w:keepNext w:val="0"/>
              <w:keepLines w:val="0"/>
              <w:rPr>
                <w:ins w:id="7841" w:author="Multrus, Markus" w:date="2025-11-15T13:07:00Z" w16du:dateUtc="2025-11-15T12:07:00Z"/>
                <w:lang w:val="en-US"/>
              </w:rPr>
            </w:pPr>
            <w:ins w:id="7842" w:author="Multrus, Markus" w:date="2025-11-15T13:07:00Z" w16du:dateUtc="2025-11-15T12:07:00Z">
              <w:r w:rsidRPr="008B3723">
                <w:rPr>
                  <w:lang w:val="en-US"/>
                </w:rPr>
                <w:t>4.67</w:t>
              </w:r>
            </w:ins>
          </w:p>
        </w:tc>
        <w:tc>
          <w:tcPr>
            <w:tcW w:w="377" w:type="pct"/>
          </w:tcPr>
          <w:p w14:paraId="1DD6EFC3" w14:textId="77777777" w:rsidR="006E68E9" w:rsidRPr="008B3723" w:rsidRDefault="006E68E9" w:rsidP="008B1C94">
            <w:pPr>
              <w:pStyle w:val="TAC"/>
              <w:keepNext w:val="0"/>
              <w:keepLines w:val="0"/>
              <w:rPr>
                <w:ins w:id="7843" w:author="Multrus, Markus" w:date="2025-11-15T13:07:00Z" w16du:dateUtc="2025-11-15T12:07:00Z"/>
                <w:lang w:val="en-US"/>
              </w:rPr>
            </w:pPr>
            <w:ins w:id="7844" w:author="Multrus, Markus" w:date="2025-11-15T13:07:00Z" w16du:dateUtc="2025-11-15T12:07:00Z">
              <w:r w:rsidRPr="008B3723">
                <w:rPr>
                  <w:lang w:val="en-US"/>
                </w:rPr>
                <w:t>0.53</w:t>
              </w:r>
            </w:ins>
          </w:p>
        </w:tc>
        <w:tc>
          <w:tcPr>
            <w:tcW w:w="580" w:type="pct"/>
          </w:tcPr>
          <w:p w14:paraId="59B8D09F" w14:textId="77777777" w:rsidR="006E68E9" w:rsidRPr="008B3723" w:rsidRDefault="006E68E9" w:rsidP="008B1C94">
            <w:pPr>
              <w:pStyle w:val="TAL"/>
              <w:keepNext w:val="0"/>
              <w:keepLines w:val="0"/>
              <w:rPr>
                <w:ins w:id="7845" w:author="Multrus, Markus" w:date="2025-11-15T13:07:00Z" w16du:dateUtc="2025-11-15T12:07:00Z"/>
                <w:lang w:val="en-US"/>
              </w:rPr>
            </w:pPr>
            <w:ins w:id="7846" w:author="Multrus, Markus" w:date="2025-11-15T13:07:00Z" w16du:dateUtc="2025-11-15T12:07:00Z">
              <w:r w:rsidRPr="008B3723">
                <w:rPr>
                  <w:lang w:val="en-US"/>
                </w:rPr>
                <w:t>c26</w:t>
              </w:r>
            </w:ins>
          </w:p>
        </w:tc>
        <w:tc>
          <w:tcPr>
            <w:tcW w:w="563" w:type="pct"/>
          </w:tcPr>
          <w:p w14:paraId="22285A3A" w14:textId="77777777" w:rsidR="006E68E9" w:rsidRPr="008B3723" w:rsidRDefault="006E68E9" w:rsidP="008B1C94">
            <w:pPr>
              <w:pStyle w:val="TAL"/>
              <w:keepNext w:val="0"/>
              <w:keepLines w:val="0"/>
              <w:rPr>
                <w:ins w:id="7847" w:author="Multrus, Markus" w:date="2025-11-15T13:07:00Z" w16du:dateUtc="2025-11-15T12:07:00Z"/>
                <w:lang w:val="en-US"/>
              </w:rPr>
            </w:pPr>
            <w:ins w:id="7848" w:author="Multrus, Markus" w:date="2025-11-15T13:07:00Z" w16du:dateUtc="2025-11-15T12:07:00Z">
              <w:r w:rsidRPr="008B3723">
                <w:rPr>
                  <w:lang w:val="en-US"/>
                </w:rPr>
                <w:t>4.66</w:t>
              </w:r>
            </w:ins>
          </w:p>
        </w:tc>
        <w:tc>
          <w:tcPr>
            <w:tcW w:w="541" w:type="pct"/>
          </w:tcPr>
          <w:p w14:paraId="011A1D38" w14:textId="77777777" w:rsidR="006E68E9" w:rsidRPr="008B3723" w:rsidRDefault="006E68E9" w:rsidP="008B1C94">
            <w:pPr>
              <w:pStyle w:val="TAC"/>
              <w:keepNext w:val="0"/>
              <w:keepLines w:val="0"/>
              <w:rPr>
                <w:ins w:id="7849" w:author="Multrus, Markus" w:date="2025-11-15T13:07:00Z" w16du:dateUtc="2025-11-15T12:07:00Z"/>
                <w:lang w:val="en-US"/>
              </w:rPr>
            </w:pPr>
            <w:ins w:id="7850" w:author="Multrus, Markus" w:date="2025-11-15T13:07:00Z" w16du:dateUtc="2025-11-15T12:07:00Z">
              <w:r w:rsidRPr="008B3723">
                <w:rPr>
                  <w:lang w:val="en-US"/>
                </w:rPr>
                <w:t>0.58</w:t>
              </w:r>
            </w:ins>
          </w:p>
        </w:tc>
        <w:tc>
          <w:tcPr>
            <w:tcW w:w="640" w:type="pct"/>
          </w:tcPr>
          <w:p w14:paraId="61DF9F05" w14:textId="77777777" w:rsidR="006E68E9" w:rsidRPr="008B3723" w:rsidRDefault="006E68E9" w:rsidP="008B1C94">
            <w:pPr>
              <w:pStyle w:val="TAC"/>
              <w:keepNext w:val="0"/>
              <w:keepLines w:val="0"/>
              <w:rPr>
                <w:ins w:id="7851" w:author="Multrus, Markus" w:date="2025-11-15T13:07:00Z" w16du:dateUtc="2025-11-15T12:07:00Z"/>
                <w:lang w:val="en-US"/>
              </w:rPr>
            </w:pPr>
            <w:ins w:id="7852" w:author="Multrus, Markus" w:date="2025-11-15T13:07:00Z" w16du:dateUtc="2025-11-15T12:07:00Z">
              <w:r w:rsidRPr="008B3723">
                <w:rPr>
                  <w:lang w:val="en-US"/>
                </w:rPr>
                <w:t>0.01</w:t>
              </w:r>
            </w:ins>
          </w:p>
        </w:tc>
        <w:tc>
          <w:tcPr>
            <w:tcW w:w="412" w:type="pct"/>
          </w:tcPr>
          <w:p w14:paraId="5AE46D11" w14:textId="77777777" w:rsidR="006E68E9" w:rsidRPr="008B3723" w:rsidRDefault="006E68E9" w:rsidP="008B1C94">
            <w:pPr>
              <w:pStyle w:val="TAC"/>
              <w:keepNext w:val="0"/>
              <w:keepLines w:val="0"/>
              <w:rPr>
                <w:ins w:id="7853" w:author="Multrus, Markus" w:date="2025-11-15T13:07:00Z" w16du:dateUtc="2025-11-15T12:07:00Z"/>
                <w:lang w:val="en-US"/>
              </w:rPr>
            </w:pPr>
            <w:ins w:id="7854" w:author="Multrus, Markus" w:date="2025-11-15T13:07:00Z" w16du:dateUtc="2025-11-15T12:07:00Z">
              <w:r w:rsidRPr="008B3723">
                <w:rPr>
                  <w:lang w:val="en-US"/>
                </w:rPr>
                <w:t>0.188</w:t>
              </w:r>
            </w:ins>
          </w:p>
        </w:tc>
        <w:tc>
          <w:tcPr>
            <w:tcW w:w="494" w:type="pct"/>
          </w:tcPr>
          <w:p w14:paraId="0838F9D9" w14:textId="77777777" w:rsidR="006E68E9" w:rsidRPr="008B3723" w:rsidRDefault="006E68E9" w:rsidP="008B1C94">
            <w:pPr>
              <w:pStyle w:val="TAC"/>
              <w:keepNext w:val="0"/>
              <w:keepLines w:val="0"/>
              <w:rPr>
                <w:ins w:id="7855" w:author="Multrus, Markus" w:date="2025-11-15T13:07:00Z" w16du:dateUtc="2025-11-15T12:07:00Z"/>
                <w:lang w:val="en-US"/>
              </w:rPr>
            </w:pPr>
            <w:ins w:id="7856" w:author="Multrus, Markus" w:date="2025-11-15T13:07:00Z" w16du:dateUtc="2025-11-15T12:07:00Z">
              <w:r w:rsidRPr="008B3723">
                <w:rPr>
                  <w:lang w:val="en-US"/>
                </w:rPr>
                <w:t>0.426</w:t>
              </w:r>
            </w:ins>
          </w:p>
        </w:tc>
        <w:tc>
          <w:tcPr>
            <w:tcW w:w="442" w:type="pct"/>
          </w:tcPr>
          <w:p w14:paraId="0CD5B70D" w14:textId="77777777" w:rsidR="006E68E9" w:rsidRPr="008B3723" w:rsidRDefault="006E68E9" w:rsidP="008B1C94">
            <w:pPr>
              <w:pStyle w:val="TAL"/>
              <w:keepNext w:val="0"/>
              <w:keepLines w:val="0"/>
              <w:rPr>
                <w:ins w:id="7857" w:author="Multrus, Markus" w:date="2025-11-15T13:07:00Z" w16du:dateUtc="2025-11-15T12:07:00Z"/>
                <w:lang w:val="en-US"/>
              </w:rPr>
            </w:pPr>
            <w:ins w:id="7858" w:author="Multrus, Markus" w:date="2025-11-15T13:07:00Z" w16du:dateUtc="2025-11-15T12:07:00Z">
              <w:r w:rsidRPr="008B3723">
                <w:rPr>
                  <w:lang w:val="en-US"/>
                </w:rPr>
                <w:t>NWT</w:t>
              </w:r>
            </w:ins>
          </w:p>
        </w:tc>
      </w:tr>
      <w:tr w:rsidR="006E68E9" w:rsidRPr="008B3723" w14:paraId="313DA280" w14:textId="77777777" w:rsidTr="008B1C94">
        <w:trPr>
          <w:jc w:val="center"/>
          <w:ins w:id="7859" w:author="Multrus, Markus" w:date="2025-11-15T13:07:00Z"/>
        </w:trPr>
        <w:tc>
          <w:tcPr>
            <w:tcW w:w="550" w:type="pct"/>
          </w:tcPr>
          <w:p w14:paraId="033FB8B1" w14:textId="77777777" w:rsidR="006E68E9" w:rsidRPr="008B3723" w:rsidRDefault="006E68E9" w:rsidP="008B1C94">
            <w:pPr>
              <w:pStyle w:val="TAL"/>
              <w:keepNext w:val="0"/>
              <w:keepLines w:val="0"/>
              <w:rPr>
                <w:ins w:id="7860" w:author="Multrus, Markus" w:date="2025-11-15T13:07:00Z" w16du:dateUtc="2025-11-15T12:07:00Z"/>
                <w:lang w:val="en-US"/>
              </w:rPr>
            </w:pPr>
            <w:ins w:id="7861" w:author="Multrus, Markus" w:date="2025-11-15T13:07:00Z" w16du:dateUtc="2025-11-15T12:07:00Z">
              <w:r w:rsidRPr="008B3723">
                <w:rPr>
                  <w:lang w:val="en-US"/>
                </w:rPr>
                <w:t>c18</w:t>
              </w:r>
            </w:ins>
          </w:p>
        </w:tc>
        <w:tc>
          <w:tcPr>
            <w:tcW w:w="399" w:type="pct"/>
          </w:tcPr>
          <w:p w14:paraId="3E9D1094" w14:textId="77777777" w:rsidR="006E68E9" w:rsidRPr="008B3723" w:rsidRDefault="006E68E9" w:rsidP="008B1C94">
            <w:pPr>
              <w:pStyle w:val="TAC"/>
              <w:keepNext w:val="0"/>
              <w:keepLines w:val="0"/>
              <w:rPr>
                <w:ins w:id="7862" w:author="Multrus, Markus" w:date="2025-11-15T13:07:00Z" w16du:dateUtc="2025-11-15T12:07:00Z"/>
                <w:lang w:val="en-US"/>
              </w:rPr>
            </w:pPr>
            <w:ins w:id="7863" w:author="Multrus, Markus" w:date="2025-11-15T13:07:00Z" w16du:dateUtc="2025-11-15T12:07:00Z">
              <w:r w:rsidRPr="008B3723">
                <w:rPr>
                  <w:lang w:val="en-US"/>
                </w:rPr>
                <w:t>4.66</w:t>
              </w:r>
            </w:ins>
          </w:p>
        </w:tc>
        <w:tc>
          <w:tcPr>
            <w:tcW w:w="377" w:type="pct"/>
          </w:tcPr>
          <w:p w14:paraId="2A91D30A" w14:textId="77777777" w:rsidR="006E68E9" w:rsidRPr="008B3723" w:rsidRDefault="006E68E9" w:rsidP="008B1C94">
            <w:pPr>
              <w:pStyle w:val="TAC"/>
              <w:keepNext w:val="0"/>
              <w:keepLines w:val="0"/>
              <w:rPr>
                <w:ins w:id="7864" w:author="Multrus, Markus" w:date="2025-11-15T13:07:00Z" w16du:dateUtc="2025-11-15T12:07:00Z"/>
                <w:lang w:val="en-US"/>
              </w:rPr>
            </w:pPr>
            <w:ins w:id="7865" w:author="Multrus, Markus" w:date="2025-11-15T13:07:00Z" w16du:dateUtc="2025-11-15T12:07:00Z">
              <w:r w:rsidRPr="008B3723">
                <w:rPr>
                  <w:lang w:val="en-US"/>
                </w:rPr>
                <w:t>0.61</w:t>
              </w:r>
            </w:ins>
          </w:p>
        </w:tc>
        <w:tc>
          <w:tcPr>
            <w:tcW w:w="580" w:type="pct"/>
          </w:tcPr>
          <w:p w14:paraId="3759E5E0" w14:textId="77777777" w:rsidR="006E68E9" w:rsidRPr="008B3723" w:rsidRDefault="006E68E9" w:rsidP="008B1C94">
            <w:pPr>
              <w:pStyle w:val="TAL"/>
              <w:keepNext w:val="0"/>
              <w:keepLines w:val="0"/>
              <w:rPr>
                <w:ins w:id="7866" w:author="Multrus, Markus" w:date="2025-11-15T13:07:00Z" w16du:dateUtc="2025-11-15T12:07:00Z"/>
                <w:lang w:val="en-US"/>
              </w:rPr>
            </w:pPr>
            <w:ins w:id="7867" w:author="Multrus, Markus" w:date="2025-11-15T13:07:00Z" w16du:dateUtc="2025-11-15T12:07:00Z">
              <w:r w:rsidRPr="008B3723">
                <w:rPr>
                  <w:lang w:val="en-US"/>
                </w:rPr>
                <w:t>c27</w:t>
              </w:r>
            </w:ins>
          </w:p>
        </w:tc>
        <w:tc>
          <w:tcPr>
            <w:tcW w:w="563" w:type="pct"/>
          </w:tcPr>
          <w:p w14:paraId="0ED4818B" w14:textId="77777777" w:rsidR="006E68E9" w:rsidRPr="008B3723" w:rsidRDefault="006E68E9" w:rsidP="008B1C94">
            <w:pPr>
              <w:pStyle w:val="TAL"/>
              <w:keepNext w:val="0"/>
              <w:keepLines w:val="0"/>
              <w:rPr>
                <w:ins w:id="7868" w:author="Multrus, Markus" w:date="2025-11-15T13:07:00Z" w16du:dateUtc="2025-11-15T12:07:00Z"/>
                <w:lang w:val="en-US"/>
              </w:rPr>
            </w:pPr>
            <w:ins w:id="7869" w:author="Multrus, Markus" w:date="2025-11-15T13:07:00Z" w16du:dateUtc="2025-11-15T12:07:00Z">
              <w:r w:rsidRPr="008B3723">
                <w:rPr>
                  <w:lang w:val="en-US"/>
                </w:rPr>
                <w:t>4.59</w:t>
              </w:r>
            </w:ins>
          </w:p>
        </w:tc>
        <w:tc>
          <w:tcPr>
            <w:tcW w:w="541" w:type="pct"/>
          </w:tcPr>
          <w:p w14:paraId="097A69B2" w14:textId="77777777" w:rsidR="006E68E9" w:rsidRPr="008B3723" w:rsidRDefault="006E68E9" w:rsidP="008B1C94">
            <w:pPr>
              <w:pStyle w:val="TAC"/>
              <w:keepNext w:val="0"/>
              <w:keepLines w:val="0"/>
              <w:rPr>
                <w:ins w:id="7870" w:author="Multrus, Markus" w:date="2025-11-15T13:07:00Z" w16du:dateUtc="2025-11-15T12:07:00Z"/>
                <w:lang w:val="en-US"/>
              </w:rPr>
            </w:pPr>
            <w:ins w:id="7871" w:author="Multrus, Markus" w:date="2025-11-15T13:07:00Z" w16du:dateUtc="2025-11-15T12:07:00Z">
              <w:r w:rsidRPr="008B3723">
                <w:rPr>
                  <w:lang w:val="en-US"/>
                </w:rPr>
                <w:t>0.61</w:t>
              </w:r>
            </w:ins>
          </w:p>
        </w:tc>
        <w:tc>
          <w:tcPr>
            <w:tcW w:w="640" w:type="pct"/>
          </w:tcPr>
          <w:p w14:paraId="38358DFB" w14:textId="77777777" w:rsidR="006E68E9" w:rsidRPr="008B3723" w:rsidRDefault="006E68E9" w:rsidP="008B1C94">
            <w:pPr>
              <w:pStyle w:val="TAC"/>
              <w:keepNext w:val="0"/>
              <w:keepLines w:val="0"/>
              <w:rPr>
                <w:ins w:id="7872" w:author="Multrus, Markus" w:date="2025-11-15T13:07:00Z" w16du:dateUtc="2025-11-15T12:07:00Z"/>
                <w:lang w:val="en-US"/>
              </w:rPr>
            </w:pPr>
            <w:ins w:id="7873" w:author="Multrus, Markus" w:date="2025-11-15T13:07:00Z" w16du:dateUtc="2025-11-15T12:07:00Z">
              <w:r w:rsidRPr="008B3723">
                <w:rPr>
                  <w:lang w:val="en-US"/>
                </w:rPr>
                <w:t>0.07</w:t>
              </w:r>
            </w:ins>
          </w:p>
        </w:tc>
        <w:tc>
          <w:tcPr>
            <w:tcW w:w="412" w:type="pct"/>
          </w:tcPr>
          <w:p w14:paraId="7994B87C" w14:textId="77777777" w:rsidR="006E68E9" w:rsidRPr="008B3723" w:rsidRDefault="006E68E9" w:rsidP="008B1C94">
            <w:pPr>
              <w:pStyle w:val="TAC"/>
              <w:keepNext w:val="0"/>
              <w:keepLines w:val="0"/>
              <w:rPr>
                <w:ins w:id="7874" w:author="Multrus, Markus" w:date="2025-11-15T13:07:00Z" w16du:dateUtc="2025-11-15T12:07:00Z"/>
                <w:lang w:val="en-US"/>
              </w:rPr>
            </w:pPr>
            <w:ins w:id="7875" w:author="Multrus, Markus" w:date="2025-11-15T13:07:00Z" w16du:dateUtc="2025-11-15T12:07:00Z">
              <w:r w:rsidRPr="008B3723">
                <w:rPr>
                  <w:lang w:val="en-US"/>
                </w:rPr>
                <w:t>1.039</w:t>
              </w:r>
            </w:ins>
          </w:p>
        </w:tc>
        <w:tc>
          <w:tcPr>
            <w:tcW w:w="494" w:type="pct"/>
          </w:tcPr>
          <w:p w14:paraId="5976793D" w14:textId="77777777" w:rsidR="006E68E9" w:rsidRPr="008B3723" w:rsidRDefault="006E68E9" w:rsidP="008B1C94">
            <w:pPr>
              <w:pStyle w:val="TAC"/>
              <w:keepNext w:val="0"/>
              <w:keepLines w:val="0"/>
              <w:rPr>
                <w:ins w:id="7876" w:author="Multrus, Markus" w:date="2025-11-15T13:07:00Z" w16du:dateUtc="2025-11-15T12:07:00Z"/>
                <w:lang w:val="en-US"/>
              </w:rPr>
            </w:pPr>
            <w:ins w:id="7877" w:author="Multrus, Markus" w:date="2025-11-15T13:07:00Z" w16du:dateUtc="2025-11-15T12:07:00Z">
              <w:r w:rsidRPr="008B3723">
                <w:rPr>
                  <w:lang w:val="en-US"/>
                </w:rPr>
                <w:t>0.150</w:t>
              </w:r>
            </w:ins>
          </w:p>
        </w:tc>
        <w:tc>
          <w:tcPr>
            <w:tcW w:w="442" w:type="pct"/>
          </w:tcPr>
          <w:p w14:paraId="3115ED4E" w14:textId="77777777" w:rsidR="006E68E9" w:rsidRPr="008B3723" w:rsidRDefault="006E68E9" w:rsidP="008B1C94">
            <w:pPr>
              <w:pStyle w:val="TAL"/>
              <w:keepNext w:val="0"/>
              <w:keepLines w:val="0"/>
              <w:rPr>
                <w:ins w:id="7878" w:author="Multrus, Markus" w:date="2025-11-15T13:07:00Z" w16du:dateUtc="2025-11-15T12:07:00Z"/>
                <w:lang w:val="en-US"/>
              </w:rPr>
            </w:pPr>
            <w:ins w:id="7879" w:author="Multrus, Markus" w:date="2025-11-15T13:07:00Z" w16du:dateUtc="2025-11-15T12:07:00Z">
              <w:r w:rsidRPr="008B3723">
                <w:rPr>
                  <w:lang w:val="en-US"/>
                </w:rPr>
                <w:t>NWT</w:t>
              </w:r>
            </w:ins>
          </w:p>
        </w:tc>
      </w:tr>
      <w:tr w:rsidR="006E68E9" w:rsidRPr="008B3723" w14:paraId="6E68C318" w14:textId="77777777" w:rsidTr="008B1C94">
        <w:trPr>
          <w:jc w:val="center"/>
          <w:ins w:id="7880" w:author="Multrus, Markus" w:date="2025-11-15T13:07:00Z"/>
        </w:trPr>
        <w:tc>
          <w:tcPr>
            <w:tcW w:w="550" w:type="pct"/>
          </w:tcPr>
          <w:p w14:paraId="248FE82F" w14:textId="77777777" w:rsidR="006E68E9" w:rsidRPr="008B3723" w:rsidRDefault="006E68E9" w:rsidP="008B1C94">
            <w:pPr>
              <w:pStyle w:val="TAL"/>
              <w:keepNext w:val="0"/>
              <w:keepLines w:val="0"/>
              <w:rPr>
                <w:ins w:id="7881" w:author="Multrus, Markus" w:date="2025-11-15T13:07:00Z" w16du:dateUtc="2025-11-15T12:07:00Z"/>
                <w:lang w:val="en-US"/>
              </w:rPr>
            </w:pPr>
            <w:ins w:id="7882" w:author="Multrus, Markus" w:date="2025-11-15T13:07:00Z" w16du:dateUtc="2025-11-15T12:07:00Z">
              <w:r w:rsidRPr="008B3723">
                <w:rPr>
                  <w:lang w:val="en-US"/>
                </w:rPr>
                <w:t>c28</w:t>
              </w:r>
            </w:ins>
          </w:p>
        </w:tc>
        <w:tc>
          <w:tcPr>
            <w:tcW w:w="399" w:type="pct"/>
          </w:tcPr>
          <w:p w14:paraId="3FCB2B31" w14:textId="77777777" w:rsidR="006E68E9" w:rsidRPr="008B3723" w:rsidRDefault="006E68E9" w:rsidP="008B1C94">
            <w:pPr>
              <w:pStyle w:val="TAC"/>
              <w:keepNext w:val="0"/>
              <w:keepLines w:val="0"/>
              <w:rPr>
                <w:ins w:id="7883" w:author="Multrus, Markus" w:date="2025-11-15T13:07:00Z" w16du:dateUtc="2025-11-15T12:07:00Z"/>
                <w:lang w:val="en-US"/>
              </w:rPr>
            </w:pPr>
            <w:ins w:id="7884" w:author="Multrus, Markus" w:date="2025-11-15T13:07:00Z" w16du:dateUtc="2025-11-15T12:07:00Z">
              <w:r w:rsidRPr="008B3723">
                <w:rPr>
                  <w:lang w:val="en-US"/>
                </w:rPr>
                <w:t>4.16</w:t>
              </w:r>
            </w:ins>
          </w:p>
        </w:tc>
        <w:tc>
          <w:tcPr>
            <w:tcW w:w="377" w:type="pct"/>
          </w:tcPr>
          <w:p w14:paraId="7044C1A7" w14:textId="77777777" w:rsidR="006E68E9" w:rsidRPr="008B3723" w:rsidRDefault="006E68E9" w:rsidP="008B1C94">
            <w:pPr>
              <w:pStyle w:val="TAC"/>
              <w:keepNext w:val="0"/>
              <w:keepLines w:val="0"/>
              <w:rPr>
                <w:ins w:id="7885" w:author="Multrus, Markus" w:date="2025-11-15T13:07:00Z" w16du:dateUtc="2025-11-15T12:07:00Z"/>
                <w:lang w:val="en-US"/>
              </w:rPr>
            </w:pPr>
            <w:ins w:id="7886" w:author="Multrus, Markus" w:date="2025-11-15T13:07:00Z" w16du:dateUtc="2025-11-15T12:07:00Z">
              <w:r w:rsidRPr="008B3723">
                <w:rPr>
                  <w:lang w:val="en-US"/>
                </w:rPr>
                <w:t>0.80</w:t>
              </w:r>
            </w:ins>
          </w:p>
        </w:tc>
        <w:tc>
          <w:tcPr>
            <w:tcW w:w="580" w:type="pct"/>
          </w:tcPr>
          <w:p w14:paraId="18C60F1E" w14:textId="77777777" w:rsidR="006E68E9" w:rsidRPr="008B3723" w:rsidRDefault="006E68E9" w:rsidP="008B1C94">
            <w:pPr>
              <w:pStyle w:val="TAL"/>
              <w:keepNext w:val="0"/>
              <w:keepLines w:val="0"/>
              <w:rPr>
                <w:ins w:id="7887" w:author="Multrus, Markus" w:date="2025-11-15T13:07:00Z" w16du:dateUtc="2025-11-15T12:07:00Z"/>
                <w:lang w:val="en-US"/>
              </w:rPr>
            </w:pPr>
            <w:ins w:id="7888" w:author="Multrus, Markus" w:date="2025-11-15T13:07:00Z" w16du:dateUtc="2025-11-15T12:07:00Z">
              <w:r w:rsidRPr="008B3723">
                <w:rPr>
                  <w:lang w:val="en-US"/>
                </w:rPr>
                <w:t>c19</w:t>
              </w:r>
            </w:ins>
          </w:p>
        </w:tc>
        <w:tc>
          <w:tcPr>
            <w:tcW w:w="563" w:type="pct"/>
          </w:tcPr>
          <w:p w14:paraId="013EB783" w14:textId="77777777" w:rsidR="006E68E9" w:rsidRPr="008B3723" w:rsidRDefault="006E68E9" w:rsidP="008B1C94">
            <w:pPr>
              <w:pStyle w:val="TAL"/>
              <w:keepNext w:val="0"/>
              <w:keepLines w:val="0"/>
              <w:rPr>
                <w:ins w:id="7889" w:author="Multrus, Markus" w:date="2025-11-15T13:07:00Z" w16du:dateUtc="2025-11-15T12:07:00Z"/>
                <w:lang w:val="en-US"/>
              </w:rPr>
            </w:pPr>
            <w:ins w:id="7890" w:author="Multrus, Markus" w:date="2025-11-15T13:07:00Z" w16du:dateUtc="2025-11-15T12:07:00Z">
              <w:r w:rsidRPr="008B3723">
                <w:rPr>
                  <w:lang w:val="en-US"/>
                </w:rPr>
                <w:t>4.16</w:t>
              </w:r>
            </w:ins>
          </w:p>
        </w:tc>
        <w:tc>
          <w:tcPr>
            <w:tcW w:w="541" w:type="pct"/>
          </w:tcPr>
          <w:p w14:paraId="5E12C640" w14:textId="77777777" w:rsidR="006E68E9" w:rsidRPr="008B3723" w:rsidRDefault="006E68E9" w:rsidP="008B1C94">
            <w:pPr>
              <w:pStyle w:val="TAC"/>
              <w:keepNext w:val="0"/>
              <w:keepLines w:val="0"/>
              <w:rPr>
                <w:ins w:id="7891" w:author="Multrus, Markus" w:date="2025-11-15T13:07:00Z" w16du:dateUtc="2025-11-15T12:07:00Z"/>
                <w:lang w:val="en-US"/>
              </w:rPr>
            </w:pPr>
            <w:ins w:id="7892" w:author="Multrus, Markus" w:date="2025-11-15T13:07:00Z" w16du:dateUtc="2025-11-15T12:07:00Z">
              <w:r w:rsidRPr="008B3723">
                <w:rPr>
                  <w:lang w:val="en-US"/>
                </w:rPr>
                <w:t>0.81</w:t>
              </w:r>
            </w:ins>
          </w:p>
        </w:tc>
        <w:tc>
          <w:tcPr>
            <w:tcW w:w="640" w:type="pct"/>
          </w:tcPr>
          <w:p w14:paraId="114C5ECB" w14:textId="77777777" w:rsidR="006E68E9" w:rsidRPr="008B3723" w:rsidRDefault="006E68E9" w:rsidP="008B1C94">
            <w:pPr>
              <w:pStyle w:val="TAC"/>
              <w:keepNext w:val="0"/>
              <w:keepLines w:val="0"/>
              <w:rPr>
                <w:ins w:id="7893" w:author="Multrus, Markus" w:date="2025-11-15T13:07:00Z" w16du:dateUtc="2025-11-15T12:07:00Z"/>
                <w:lang w:val="en-US"/>
              </w:rPr>
            </w:pPr>
            <w:ins w:id="7894" w:author="Multrus, Markus" w:date="2025-11-15T13:07:00Z" w16du:dateUtc="2025-11-15T12:07:00Z">
              <w:r w:rsidRPr="008B3723">
                <w:rPr>
                  <w:lang w:val="en-US"/>
                </w:rPr>
                <w:t>0.00</w:t>
              </w:r>
            </w:ins>
          </w:p>
        </w:tc>
        <w:tc>
          <w:tcPr>
            <w:tcW w:w="412" w:type="pct"/>
          </w:tcPr>
          <w:p w14:paraId="39DD5302" w14:textId="77777777" w:rsidR="006E68E9" w:rsidRPr="008B3723" w:rsidRDefault="006E68E9" w:rsidP="008B1C94">
            <w:pPr>
              <w:pStyle w:val="TAC"/>
              <w:keepNext w:val="0"/>
              <w:keepLines w:val="0"/>
              <w:rPr>
                <w:ins w:id="7895" w:author="Multrus, Markus" w:date="2025-11-15T13:07:00Z" w16du:dateUtc="2025-11-15T12:07:00Z"/>
                <w:lang w:val="en-US"/>
              </w:rPr>
            </w:pPr>
            <w:ins w:id="7896" w:author="Multrus, Markus" w:date="2025-11-15T13:07:00Z" w16du:dateUtc="2025-11-15T12:07:00Z">
              <w:r w:rsidRPr="008B3723">
                <w:rPr>
                  <w:lang w:val="en-US"/>
                </w:rPr>
                <w:t>&lt;0.001</w:t>
              </w:r>
            </w:ins>
          </w:p>
        </w:tc>
        <w:tc>
          <w:tcPr>
            <w:tcW w:w="494" w:type="pct"/>
          </w:tcPr>
          <w:p w14:paraId="7AC65594" w14:textId="77777777" w:rsidR="006E68E9" w:rsidRPr="008B3723" w:rsidRDefault="006E68E9" w:rsidP="008B1C94">
            <w:pPr>
              <w:pStyle w:val="TAC"/>
              <w:keepNext w:val="0"/>
              <w:keepLines w:val="0"/>
              <w:rPr>
                <w:ins w:id="7897" w:author="Multrus, Markus" w:date="2025-11-15T13:07:00Z" w16du:dateUtc="2025-11-15T12:07:00Z"/>
                <w:lang w:val="en-US"/>
              </w:rPr>
            </w:pPr>
            <w:ins w:id="7898" w:author="Multrus, Markus" w:date="2025-11-15T13:07:00Z" w16du:dateUtc="2025-11-15T12:07:00Z">
              <w:r w:rsidRPr="008B3723">
                <w:rPr>
                  <w:lang w:val="en-US"/>
                </w:rPr>
                <w:t>0.500</w:t>
              </w:r>
            </w:ins>
          </w:p>
        </w:tc>
        <w:tc>
          <w:tcPr>
            <w:tcW w:w="442" w:type="pct"/>
          </w:tcPr>
          <w:p w14:paraId="25CE1783" w14:textId="77777777" w:rsidR="006E68E9" w:rsidRPr="008B3723" w:rsidRDefault="006E68E9" w:rsidP="008B1C94">
            <w:pPr>
              <w:pStyle w:val="TAL"/>
              <w:keepNext w:val="0"/>
              <w:keepLines w:val="0"/>
              <w:rPr>
                <w:ins w:id="7899" w:author="Multrus, Markus" w:date="2025-11-15T13:07:00Z" w16du:dateUtc="2025-11-15T12:07:00Z"/>
                <w:lang w:val="en-US"/>
              </w:rPr>
            </w:pPr>
            <w:ins w:id="7900" w:author="Multrus, Markus" w:date="2025-11-15T13:07:00Z" w16du:dateUtc="2025-11-15T12:07:00Z">
              <w:r w:rsidRPr="008B3723">
                <w:rPr>
                  <w:lang w:val="en-US"/>
                </w:rPr>
                <w:t>NWT</w:t>
              </w:r>
            </w:ins>
          </w:p>
        </w:tc>
      </w:tr>
      <w:tr w:rsidR="006E68E9" w:rsidRPr="008B3723" w14:paraId="7F69678B" w14:textId="77777777" w:rsidTr="008B1C94">
        <w:trPr>
          <w:jc w:val="center"/>
          <w:ins w:id="7901" w:author="Multrus, Markus" w:date="2025-11-15T13:07:00Z"/>
        </w:trPr>
        <w:tc>
          <w:tcPr>
            <w:tcW w:w="550" w:type="pct"/>
          </w:tcPr>
          <w:p w14:paraId="44116D00" w14:textId="77777777" w:rsidR="006E68E9" w:rsidRPr="008B3723" w:rsidRDefault="006E68E9" w:rsidP="008B1C94">
            <w:pPr>
              <w:pStyle w:val="TAL"/>
              <w:keepNext w:val="0"/>
              <w:keepLines w:val="0"/>
              <w:rPr>
                <w:ins w:id="7902" w:author="Multrus, Markus" w:date="2025-11-15T13:07:00Z" w16du:dateUtc="2025-11-15T12:07:00Z"/>
                <w:lang w:val="en-US"/>
              </w:rPr>
            </w:pPr>
            <w:ins w:id="7903" w:author="Multrus, Markus" w:date="2025-11-15T13:07:00Z" w16du:dateUtc="2025-11-15T12:07:00Z">
              <w:r w:rsidRPr="008B3723">
                <w:rPr>
                  <w:lang w:val="en-US"/>
                </w:rPr>
                <w:t>c29</w:t>
              </w:r>
            </w:ins>
          </w:p>
        </w:tc>
        <w:tc>
          <w:tcPr>
            <w:tcW w:w="399" w:type="pct"/>
          </w:tcPr>
          <w:p w14:paraId="6B8F6773" w14:textId="77777777" w:rsidR="006E68E9" w:rsidRPr="008B3723" w:rsidRDefault="006E68E9" w:rsidP="008B1C94">
            <w:pPr>
              <w:pStyle w:val="TAC"/>
              <w:keepNext w:val="0"/>
              <w:keepLines w:val="0"/>
              <w:rPr>
                <w:ins w:id="7904" w:author="Multrus, Markus" w:date="2025-11-15T13:07:00Z" w16du:dateUtc="2025-11-15T12:07:00Z"/>
                <w:lang w:val="en-US"/>
              </w:rPr>
            </w:pPr>
            <w:ins w:id="7905" w:author="Multrus, Markus" w:date="2025-11-15T13:07:00Z" w16du:dateUtc="2025-11-15T12:07:00Z">
              <w:r w:rsidRPr="008B3723">
                <w:rPr>
                  <w:lang w:val="en-US"/>
                </w:rPr>
                <w:t>4.36</w:t>
              </w:r>
            </w:ins>
          </w:p>
        </w:tc>
        <w:tc>
          <w:tcPr>
            <w:tcW w:w="377" w:type="pct"/>
          </w:tcPr>
          <w:p w14:paraId="7780876F" w14:textId="77777777" w:rsidR="006E68E9" w:rsidRPr="008B3723" w:rsidRDefault="006E68E9" w:rsidP="008B1C94">
            <w:pPr>
              <w:pStyle w:val="TAC"/>
              <w:keepNext w:val="0"/>
              <w:keepLines w:val="0"/>
              <w:rPr>
                <w:ins w:id="7906" w:author="Multrus, Markus" w:date="2025-11-15T13:07:00Z" w16du:dateUtc="2025-11-15T12:07:00Z"/>
                <w:lang w:val="en-US"/>
              </w:rPr>
            </w:pPr>
            <w:ins w:id="7907" w:author="Multrus, Markus" w:date="2025-11-15T13:07:00Z" w16du:dateUtc="2025-11-15T12:07:00Z">
              <w:r w:rsidRPr="008B3723">
                <w:rPr>
                  <w:lang w:val="en-US"/>
                </w:rPr>
                <w:t>0.81</w:t>
              </w:r>
            </w:ins>
          </w:p>
        </w:tc>
        <w:tc>
          <w:tcPr>
            <w:tcW w:w="580" w:type="pct"/>
          </w:tcPr>
          <w:p w14:paraId="18D8934E" w14:textId="77777777" w:rsidR="006E68E9" w:rsidRPr="008B3723" w:rsidRDefault="006E68E9" w:rsidP="008B1C94">
            <w:pPr>
              <w:pStyle w:val="TAL"/>
              <w:keepNext w:val="0"/>
              <w:keepLines w:val="0"/>
              <w:rPr>
                <w:ins w:id="7908" w:author="Multrus, Markus" w:date="2025-11-15T13:07:00Z" w16du:dateUtc="2025-11-15T12:07:00Z"/>
                <w:lang w:val="en-US"/>
              </w:rPr>
            </w:pPr>
            <w:ins w:id="7909" w:author="Multrus, Markus" w:date="2025-11-15T13:07:00Z" w16du:dateUtc="2025-11-15T12:07:00Z">
              <w:r w:rsidRPr="008B3723">
                <w:rPr>
                  <w:lang w:val="en-US"/>
                </w:rPr>
                <w:t>c20</w:t>
              </w:r>
            </w:ins>
          </w:p>
        </w:tc>
        <w:tc>
          <w:tcPr>
            <w:tcW w:w="563" w:type="pct"/>
          </w:tcPr>
          <w:p w14:paraId="4797D30E" w14:textId="77777777" w:rsidR="006E68E9" w:rsidRPr="008B3723" w:rsidRDefault="006E68E9" w:rsidP="008B1C94">
            <w:pPr>
              <w:pStyle w:val="TAL"/>
              <w:keepNext w:val="0"/>
              <w:keepLines w:val="0"/>
              <w:rPr>
                <w:ins w:id="7910" w:author="Multrus, Markus" w:date="2025-11-15T13:07:00Z" w16du:dateUtc="2025-11-15T12:07:00Z"/>
                <w:lang w:val="en-US"/>
              </w:rPr>
            </w:pPr>
            <w:ins w:id="7911" w:author="Multrus, Markus" w:date="2025-11-15T13:07:00Z" w16du:dateUtc="2025-11-15T12:07:00Z">
              <w:r w:rsidRPr="008B3723">
                <w:rPr>
                  <w:lang w:val="en-US"/>
                </w:rPr>
                <w:t>4.35</w:t>
              </w:r>
            </w:ins>
          </w:p>
        </w:tc>
        <w:tc>
          <w:tcPr>
            <w:tcW w:w="541" w:type="pct"/>
          </w:tcPr>
          <w:p w14:paraId="26889103" w14:textId="77777777" w:rsidR="006E68E9" w:rsidRPr="008B3723" w:rsidRDefault="006E68E9" w:rsidP="008B1C94">
            <w:pPr>
              <w:pStyle w:val="TAC"/>
              <w:keepNext w:val="0"/>
              <w:keepLines w:val="0"/>
              <w:rPr>
                <w:ins w:id="7912" w:author="Multrus, Markus" w:date="2025-11-15T13:07:00Z" w16du:dateUtc="2025-11-15T12:07:00Z"/>
                <w:lang w:val="en-US"/>
              </w:rPr>
            </w:pPr>
            <w:ins w:id="7913" w:author="Multrus, Markus" w:date="2025-11-15T13:07:00Z" w16du:dateUtc="2025-11-15T12:07:00Z">
              <w:r w:rsidRPr="008B3723">
                <w:rPr>
                  <w:lang w:val="en-US"/>
                </w:rPr>
                <w:t>0.74</w:t>
              </w:r>
            </w:ins>
          </w:p>
        </w:tc>
        <w:tc>
          <w:tcPr>
            <w:tcW w:w="640" w:type="pct"/>
          </w:tcPr>
          <w:p w14:paraId="602FDA28" w14:textId="77777777" w:rsidR="006E68E9" w:rsidRPr="008B3723" w:rsidRDefault="006E68E9" w:rsidP="008B1C94">
            <w:pPr>
              <w:pStyle w:val="TAC"/>
              <w:keepNext w:val="0"/>
              <w:keepLines w:val="0"/>
              <w:rPr>
                <w:ins w:id="7914" w:author="Multrus, Markus" w:date="2025-11-15T13:07:00Z" w16du:dateUtc="2025-11-15T12:07:00Z"/>
                <w:lang w:val="en-US"/>
              </w:rPr>
            </w:pPr>
            <w:ins w:id="7915" w:author="Multrus, Markus" w:date="2025-11-15T13:07:00Z" w16du:dateUtc="2025-11-15T12:07:00Z">
              <w:r w:rsidRPr="008B3723">
                <w:rPr>
                  <w:lang w:val="en-US"/>
                </w:rPr>
                <w:t>0.01</w:t>
              </w:r>
            </w:ins>
          </w:p>
        </w:tc>
        <w:tc>
          <w:tcPr>
            <w:tcW w:w="412" w:type="pct"/>
          </w:tcPr>
          <w:p w14:paraId="26D127F8" w14:textId="77777777" w:rsidR="006E68E9" w:rsidRPr="008B3723" w:rsidRDefault="006E68E9" w:rsidP="008B1C94">
            <w:pPr>
              <w:pStyle w:val="TAC"/>
              <w:keepNext w:val="0"/>
              <w:keepLines w:val="0"/>
              <w:rPr>
                <w:ins w:id="7916" w:author="Multrus, Markus" w:date="2025-11-15T13:07:00Z" w16du:dateUtc="2025-11-15T12:07:00Z"/>
                <w:lang w:val="en-US"/>
              </w:rPr>
            </w:pPr>
            <w:ins w:id="7917" w:author="Multrus, Markus" w:date="2025-11-15T13:07:00Z" w16du:dateUtc="2025-11-15T12:07:00Z">
              <w:r w:rsidRPr="008B3723">
                <w:rPr>
                  <w:lang w:val="en-US"/>
                </w:rPr>
                <w:t>0.074</w:t>
              </w:r>
            </w:ins>
          </w:p>
        </w:tc>
        <w:tc>
          <w:tcPr>
            <w:tcW w:w="494" w:type="pct"/>
          </w:tcPr>
          <w:p w14:paraId="40F71D1A" w14:textId="77777777" w:rsidR="006E68E9" w:rsidRPr="008B3723" w:rsidRDefault="006E68E9" w:rsidP="008B1C94">
            <w:pPr>
              <w:pStyle w:val="TAC"/>
              <w:keepNext w:val="0"/>
              <w:keepLines w:val="0"/>
              <w:rPr>
                <w:ins w:id="7918" w:author="Multrus, Markus" w:date="2025-11-15T13:07:00Z" w16du:dateUtc="2025-11-15T12:07:00Z"/>
                <w:lang w:val="en-US"/>
              </w:rPr>
            </w:pPr>
            <w:ins w:id="7919" w:author="Multrus, Markus" w:date="2025-11-15T13:07:00Z" w16du:dateUtc="2025-11-15T12:07:00Z">
              <w:r w:rsidRPr="008B3723">
                <w:rPr>
                  <w:lang w:val="en-US"/>
                </w:rPr>
                <w:t>0.471</w:t>
              </w:r>
            </w:ins>
          </w:p>
        </w:tc>
        <w:tc>
          <w:tcPr>
            <w:tcW w:w="442" w:type="pct"/>
          </w:tcPr>
          <w:p w14:paraId="63243746" w14:textId="77777777" w:rsidR="006E68E9" w:rsidRPr="008B3723" w:rsidRDefault="006E68E9" w:rsidP="008B1C94">
            <w:pPr>
              <w:pStyle w:val="TAL"/>
              <w:keepNext w:val="0"/>
              <w:keepLines w:val="0"/>
              <w:rPr>
                <w:ins w:id="7920" w:author="Multrus, Markus" w:date="2025-11-15T13:07:00Z" w16du:dateUtc="2025-11-15T12:07:00Z"/>
                <w:lang w:val="en-US"/>
              </w:rPr>
            </w:pPr>
            <w:ins w:id="7921" w:author="Multrus, Markus" w:date="2025-11-15T13:07:00Z" w16du:dateUtc="2025-11-15T12:07:00Z">
              <w:r w:rsidRPr="008B3723">
                <w:rPr>
                  <w:lang w:val="en-US"/>
                </w:rPr>
                <w:t>NWT</w:t>
              </w:r>
            </w:ins>
          </w:p>
        </w:tc>
      </w:tr>
      <w:tr w:rsidR="006E68E9" w:rsidRPr="008B3723" w14:paraId="675EE3FF" w14:textId="77777777" w:rsidTr="008B1C94">
        <w:trPr>
          <w:jc w:val="center"/>
          <w:ins w:id="7922" w:author="Multrus, Markus" w:date="2025-11-15T13:07:00Z"/>
        </w:trPr>
        <w:tc>
          <w:tcPr>
            <w:tcW w:w="550" w:type="pct"/>
          </w:tcPr>
          <w:p w14:paraId="09B64E03" w14:textId="77777777" w:rsidR="006E68E9" w:rsidRPr="008B3723" w:rsidRDefault="006E68E9" w:rsidP="008B1C94">
            <w:pPr>
              <w:pStyle w:val="TAL"/>
              <w:keepNext w:val="0"/>
              <w:keepLines w:val="0"/>
              <w:rPr>
                <w:ins w:id="7923" w:author="Multrus, Markus" w:date="2025-11-15T13:07:00Z" w16du:dateUtc="2025-11-15T12:07:00Z"/>
                <w:lang w:val="en-US"/>
              </w:rPr>
            </w:pPr>
            <w:ins w:id="7924" w:author="Multrus, Markus" w:date="2025-11-15T13:07:00Z" w16du:dateUtc="2025-11-15T12:07:00Z">
              <w:r w:rsidRPr="008B3723">
                <w:rPr>
                  <w:lang w:val="en-US"/>
                </w:rPr>
                <w:t>c30</w:t>
              </w:r>
            </w:ins>
          </w:p>
        </w:tc>
        <w:tc>
          <w:tcPr>
            <w:tcW w:w="399" w:type="pct"/>
          </w:tcPr>
          <w:p w14:paraId="31DB8F00" w14:textId="77777777" w:rsidR="006E68E9" w:rsidRPr="008B3723" w:rsidRDefault="006E68E9" w:rsidP="008B1C94">
            <w:pPr>
              <w:pStyle w:val="TAC"/>
              <w:keepNext w:val="0"/>
              <w:keepLines w:val="0"/>
              <w:rPr>
                <w:ins w:id="7925" w:author="Multrus, Markus" w:date="2025-11-15T13:07:00Z" w16du:dateUtc="2025-11-15T12:07:00Z"/>
                <w:lang w:val="en-US"/>
              </w:rPr>
            </w:pPr>
            <w:ins w:id="7926" w:author="Multrus, Markus" w:date="2025-11-15T13:07:00Z" w16du:dateUtc="2025-11-15T12:07:00Z">
              <w:r w:rsidRPr="008B3723">
                <w:rPr>
                  <w:lang w:val="en-US"/>
                </w:rPr>
                <w:t>4.46</w:t>
              </w:r>
            </w:ins>
          </w:p>
        </w:tc>
        <w:tc>
          <w:tcPr>
            <w:tcW w:w="377" w:type="pct"/>
          </w:tcPr>
          <w:p w14:paraId="4F09B888" w14:textId="77777777" w:rsidR="006E68E9" w:rsidRPr="008B3723" w:rsidRDefault="006E68E9" w:rsidP="008B1C94">
            <w:pPr>
              <w:pStyle w:val="TAC"/>
              <w:keepNext w:val="0"/>
              <w:keepLines w:val="0"/>
              <w:rPr>
                <w:ins w:id="7927" w:author="Multrus, Markus" w:date="2025-11-15T13:07:00Z" w16du:dateUtc="2025-11-15T12:07:00Z"/>
                <w:lang w:val="en-US"/>
              </w:rPr>
            </w:pPr>
            <w:ins w:id="7928" w:author="Multrus, Markus" w:date="2025-11-15T13:07:00Z" w16du:dateUtc="2025-11-15T12:07:00Z">
              <w:r w:rsidRPr="008B3723">
                <w:rPr>
                  <w:lang w:val="en-US"/>
                </w:rPr>
                <w:t>0.72</w:t>
              </w:r>
            </w:ins>
          </w:p>
        </w:tc>
        <w:tc>
          <w:tcPr>
            <w:tcW w:w="580" w:type="pct"/>
          </w:tcPr>
          <w:p w14:paraId="42F928D3" w14:textId="77777777" w:rsidR="006E68E9" w:rsidRPr="008B3723" w:rsidRDefault="006E68E9" w:rsidP="008B1C94">
            <w:pPr>
              <w:pStyle w:val="TAL"/>
              <w:keepNext w:val="0"/>
              <w:keepLines w:val="0"/>
              <w:rPr>
                <w:ins w:id="7929" w:author="Multrus, Markus" w:date="2025-11-15T13:07:00Z" w16du:dateUtc="2025-11-15T12:07:00Z"/>
                <w:lang w:val="en-US"/>
              </w:rPr>
            </w:pPr>
            <w:ins w:id="7930" w:author="Multrus, Markus" w:date="2025-11-15T13:07:00Z" w16du:dateUtc="2025-11-15T12:07:00Z">
              <w:r w:rsidRPr="008B3723">
                <w:rPr>
                  <w:lang w:val="en-US"/>
                </w:rPr>
                <w:t>c21</w:t>
              </w:r>
            </w:ins>
          </w:p>
        </w:tc>
        <w:tc>
          <w:tcPr>
            <w:tcW w:w="563" w:type="pct"/>
          </w:tcPr>
          <w:p w14:paraId="6BA0044F" w14:textId="77777777" w:rsidR="006E68E9" w:rsidRPr="008B3723" w:rsidRDefault="006E68E9" w:rsidP="008B1C94">
            <w:pPr>
              <w:pStyle w:val="TAL"/>
              <w:keepNext w:val="0"/>
              <w:keepLines w:val="0"/>
              <w:rPr>
                <w:ins w:id="7931" w:author="Multrus, Markus" w:date="2025-11-15T13:07:00Z" w16du:dateUtc="2025-11-15T12:07:00Z"/>
                <w:lang w:val="en-US"/>
              </w:rPr>
            </w:pPr>
            <w:ins w:id="7932" w:author="Multrus, Markus" w:date="2025-11-15T13:07:00Z" w16du:dateUtc="2025-11-15T12:07:00Z">
              <w:r w:rsidRPr="008B3723">
                <w:rPr>
                  <w:lang w:val="en-US"/>
                </w:rPr>
                <w:t>4.47</w:t>
              </w:r>
            </w:ins>
          </w:p>
        </w:tc>
        <w:tc>
          <w:tcPr>
            <w:tcW w:w="541" w:type="pct"/>
          </w:tcPr>
          <w:p w14:paraId="74D24CD9" w14:textId="77777777" w:rsidR="006E68E9" w:rsidRPr="008B3723" w:rsidRDefault="006E68E9" w:rsidP="008B1C94">
            <w:pPr>
              <w:pStyle w:val="TAC"/>
              <w:keepNext w:val="0"/>
              <w:keepLines w:val="0"/>
              <w:rPr>
                <w:ins w:id="7933" w:author="Multrus, Markus" w:date="2025-11-15T13:07:00Z" w16du:dateUtc="2025-11-15T12:07:00Z"/>
                <w:lang w:val="en-US"/>
              </w:rPr>
            </w:pPr>
            <w:ins w:id="7934" w:author="Multrus, Markus" w:date="2025-11-15T13:07:00Z" w16du:dateUtc="2025-11-15T12:07:00Z">
              <w:r w:rsidRPr="008B3723">
                <w:rPr>
                  <w:lang w:val="en-US"/>
                </w:rPr>
                <w:t>0.66</w:t>
              </w:r>
            </w:ins>
          </w:p>
        </w:tc>
        <w:tc>
          <w:tcPr>
            <w:tcW w:w="640" w:type="pct"/>
          </w:tcPr>
          <w:p w14:paraId="42DB0E4D" w14:textId="77777777" w:rsidR="006E68E9" w:rsidRPr="008B3723" w:rsidRDefault="006E68E9" w:rsidP="008B1C94">
            <w:pPr>
              <w:pStyle w:val="TAC"/>
              <w:keepNext w:val="0"/>
              <w:keepLines w:val="0"/>
              <w:rPr>
                <w:ins w:id="7935" w:author="Multrus, Markus" w:date="2025-11-15T13:07:00Z" w16du:dateUtc="2025-11-15T12:07:00Z"/>
                <w:lang w:val="en-US"/>
              </w:rPr>
            </w:pPr>
            <w:ins w:id="7936" w:author="Multrus, Markus" w:date="2025-11-15T13:07:00Z" w16du:dateUtc="2025-11-15T12:07:00Z">
              <w:r w:rsidRPr="008B3723">
                <w:rPr>
                  <w:lang w:val="en-US"/>
                </w:rPr>
                <w:t>-0.01</w:t>
              </w:r>
            </w:ins>
          </w:p>
        </w:tc>
        <w:tc>
          <w:tcPr>
            <w:tcW w:w="412" w:type="pct"/>
          </w:tcPr>
          <w:p w14:paraId="68C08858" w14:textId="77777777" w:rsidR="006E68E9" w:rsidRPr="008B3723" w:rsidRDefault="006E68E9" w:rsidP="008B1C94">
            <w:pPr>
              <w:pStyle w:val="TAC"/>
              <w:keepNext w:val="0"/>
              <w:keepLines w:val="0"/>
              <w:rPr>
                <w:ins w:id="7937" w:author="Multrus, Markus" w:date="2025-11-15T13:07:00Z" w16du:dateUtc="2025-11-15T12:07:00Z"/>
                <w:lang w:val="en-US"/>
              </w:rPr>
            </w:pPr>
            <w:ins w:id="7938" w:author="Multrus, Markus" w:date="2025-11-15T13:07:00Z" w16du:dateUtc="2025-11-15T12:07:00Z">
              <w:r w:rsidRPr="008B3723">
                <w:rPr>
                  <w:lang w:val="en-US"/>
                </w:rPr>
                <w:t>&lt;0.001</w:t>
              </w:r>
            </w:ins>
          </w:p>
        </w:tc>
        <w:tc>
          <w:tcPr>
            <w:tcW w:w="494" w:type="pct"/>
          </w:tcPr>
          <w:p w14:paraId="3D3B9925" w14:textId="77777777" w:rsidR="006E68E9" w:rsidRPr="008B3723" w:rsidRDefault="006E68E9" w:rsidP="008B1C94">
            <w:pPr>
              <w:pStyle w:val="TAC"/>
              <w:keepNext w:val="0"/>
              <w:keepLines w:val="0"/>
              <w:rPr>
                <w:ins w:id="7939" w:author="Multrus, Markus" w:date="2025-11-15T13:07:00Z" w16du:dateUtc="2025-11-15T12:07:00Z"/>
                <w:lang w:val="en-US"/>
              </w:rPr>
            </w:pPr>
            <w:ins w:id="7940" w:author="Multrus, Markus" w:date="2025-11-15T13:07:00Z" w16du:dateUtc="2025-11-15T12:07:00Z">
              <w:r w:rsidRPr="008B3723">
                <w:rPr>
                  <w:lang w:val="en-US"/>
                </w:rPr>
                <w:t>0.533</w:t>
              </w:r>
            </w:ins>
          </w:p>
        </w:tc>
        <w:tc>
          <w:tcPr>
            <w:tcW w:w="442" w:type="pct"/>
          </w:tcPr>
          <w:p w14:paraId="326EFFFA" w14:textId="77777777" w:rsidR="006E68E9" w:rsidRPr="008B3723" w:rsidRDefault="006E68E9" w:rsidP="008B1C94">
            <w:pPr>
              <w:pStyle w:val="TAL"/>
              <w:keepNext w:val="0"/>
              <w:keepLines w:val="0"/>
              <w:rPr>
                <w:ins w:id="7941" w:author="Multrus, Markus" w:date="2025-11-15T13:07:00Z" w16du:dateUtc="2025-11-15T12:07:00Z"/>
                <w:lang w:val="en-US"/>
              </w:rPr>
            </w:pPr>
            <w:ins w:id="7942" w:author="Multrus, Markus" w:date="2025-11-15T13:07:00Z" w16du:dateUtc="2025-11-15T12:07:00Z">
              <w:r w:rsidRPr="008B3723">
                <w:rPr>
                  <w:lang w:val="en-US"/>
                </w:rPr>
                <w:t>NWT</w:t>
              </w:r>
            </w:ins>
          </w:p>
        </w:tc>
      </w:tr>
      <w:tr w:rsidR="006E68E9" w:rsidRPr="008B3723" w14:paraId="4613A560" w14:textId="77777777" w:rsidTr="008B1C94">
        <w:trPr>
          <w:jc w:val="center"/>
          <w:ins w:id="7943" w:author="Multrus, Markus" w:date="2025-11-15T13:07:00Z"/>
        </w:trPr>
        <w:tc>
          <w:tcPr>
            <w:tcW w:w="550" w:type="pct"/>
          </w:tcPr>
          <w:p w14:paraId="3E5DA719" w14:textId="77777777" w:rsidR="006E68E9" w:rsidRPr="008B3723" w:rsidRDefault="006E68E9" w:rsidP="008B1C94">
            <w:pPr>
              <w:pStyle w:val="TAL"/>
              <w:keepNext w:val="0"/>
              <w:keepLines w:val="0"/>
              <w:rPr>
                <w:ins w:id="7944" w:author="Multrus, Markus" w:date="2025-11-15T13:07:00Z" w16du:dateUtc="2025-11-15T12:07:00Z"/>
                <w:lang w:val="en-US"/>
              </w:rPr>
            </w:pPr>
            <w:ins w:id="7945" w:author="Multrus, Markus" w:date="2025-11-15T13:07:00Z" w16du:dateUtc="2025-11-15T12:07:00Z">
              <w:r w:rsidRPr="008B3723">
                <w:rPr>
                  <w:lang w:val="en-US"/>
                </w:rPr>
                <w:t>c31</w:t>
              </w:r>
            </w:ins>
          </w:p>
        </w:tc>
        <w:tc>
          <w:tcPr>
            <w:tcW w:w="399" w:type="pct"/>
          </w:tcPr>
          <w:p w14:paraId="29E02E6B" w14:textId="77777777" w:rsidR="006E68E9" w:rsidRPr="008B3723" w:rsidRDefault="006E68E9" w:rsidP="008B1C94">
            <w:pPr>
              <w:pStyle w:val="TAC"/>
              <w:keepNext w:val="0"/>
              <w:keepLines w:val="0"/>
              <w:rPr>
                <w:ins w:id="7946" w:author="Multrus, Markus" w:date="2025-11-15T13:07:00Z" w16du:dateUtc="2025-11-15T12:07:00Z"/>
                <w:lang w:val="en-US"/>
              </w:rPr>
            </w:pPr>
            <w:ins w:id="7947" w:author="Multrus, Markus" w:date="2025-11-15T13:07:00Z" w16du:dateUtc="2025-11-15T12:07:00Z">
              <w:r w:rsidRPr="008B3723">
                <w:rPr>
                  <w:lang w:val="en-US"/>
                </w:rPr>
                <w:t>4.66</w:t>
              </w:r>
            </w:ins>
          </w:p>
        </w:tc>
        <w:tc>
          <w:tcPr>
            <w:tcW w:w="377" w:type="pct"/>
          </w:tcPr>
          <w:p w14:paraId="18618B87" w14:textId="77777777" w:rsidR="006E68E9" w:rsidRPr="008B3723" w:rsidRDefault="006E68E9" w:rsidP="008B1C94">
            <w:pPr>
              <w:pStyle w:val="TAC"/>
              <w:keepNext w:val="0"/>
              <w:keepLines w:val="0"/>
              <w:rPr>
                <w:ins w:id="7948" w:author="Multrus, Markus" w:date="2025-11-15T13:07:00Z" w16du:dateUtc="2025-11-15T12:07:00Z"/>
                <w:lang w:val="en-US"/>
              </w:rPr>
            </w:pPr>
            <w:ins w:id="7949" w:author="Multrus, Markus" w:date="2025-11-15T13:07:00Z" w16du:dateUtc="2025-11-15T12:07:00Z">
              <w:r w:rsidRPr="008B3723">
                <w:rPr>
                  <w:lang w:val="en-US"/>
                </w:rPr>
                <w:t>0.53</w:t>
              </w:r>
            </w:ins>
          </w:p>
        </w:tc>
        <w:tc>
          <w:tcPr>
            <w:tcW w:w="580" w:type="pct"/>
          </w:tcPr>
          <w:p w14:paraId="7132668C" w14:textId="77777777" w:rsidR="006E68E9" w:rsidRPr="008B3723" w:rsidRDefault="006E68E9" w:rsidP="008B1C94">
            <w:pPr>
              <w:pStyle w:val="TAL"/>
              <w:keepNext w:val="0"/>
              <w:keepLines w:val="0"/>
              <w:rPr>
                <w:ins w:id="7950" w:author="Multrus, Markus" w:date="2025-11-15T13:07:00Z" w16du:dateUtc="2025-11-15T12:07:00Z"/>
                <w:lang w:val="en-US"/>
              </w:rPr>
            </w:pPr>
            <w:ins w:id="7951" w:author="Multrus, Markus" w:date="2025-11-15T13:07:00Z" w16du:dateUtc="2025-11-15T12:07:00Z">
              <w:r w:rsidRPr="008B3723">
                <w:rPr>
                  <w:lang w:val="en-US"/>
                </w:rPr>
                <w:t>c22</w:t>
              </w:r>
            </w:ins>
          </w:p>
        </w:tc>
        <w:tc>
          <w:tcPr>
            <w:tcW w:w="563" w:type="pct"/>
          </w:tcPr>
          <w:p w14:paraId="35950504" w14:textId="77777777" w:rsidR="006E68E9" w:rsidRPr="008B3723" w:rsidRDefault="006E68E9" w:rsidP="008B1C94">
            <w:pPr>
              <w:pStyle w:val="TAL"/>
              <w:keepNext w:val="0"/>
              <w:keepLines w:val="0"/>
              <w:rPr>
                <w:ins w:id="7952" w:author="Multrus, Markus" w:date="2025-11-15T13:07:00Z" w16du:dateUtc="2025-11-15T12:07:00Z"/>
                <w:lang w:val="en-US"/>
              </w:rPr>
            </w:pPr>
            <w:ins w:id="7953" w:author="Multrus, Markus" w:date="2025-11-15T13:07:00Z" w16du:dateUtc="2025-11-15T12:07:00Z">
              <w:r w:rsidRPr="008B3723">
                <w:rPr>
                  <w:lang w:val="en-US"/>
                </w:rPr>
                <w:t>4.56</w:t>
              </w:r>
            </w:ins>
          </w:p>
        </w:tc>
        <w:tc>
          <w:tcPr>
            <w:tcW w:w="541" w:type="pct"/>
          </w:tcPr>
          <w:p w14:paraId="30EE438B" w14:textId="77777777" w:rsidR="006E68E9" w:rsidRPr="008B3723" w:rsidRDefault="006E68E9" w:rsidP="008B1C94">
            <w:pPr>
              <w:pStyle w:val="TAC"/>
              <w:keepNext w:val="0"/>
              <w:keepLines w:val="0"/>
              <w:rPr>
                <w:ins w:id="7954" w:author="Multrus, Markus" w:date="2025-11-15T13:07:00Z" w16du:dateUtc="2025-11-15T12:07:00Z"/>
                <w:lang w:val="en-US"/>
              </w:rPr>
            </w:pPr>
            <w:ins w:id="7955" w:author="Multrus, Markus" w:date="2025-11-15T13:07:00Z" w16du:dateUtc="2025-11-15T12:07:00Z">
              <w:r w:rsidRPr="008B3723">
                <w:rPr>
                  <w:lang w:val="en-US"/>
                </w:rPr>
                <w:t>0.68</w:t>
              </w:r>
            </w:ins>
          </w:p>
        </w:tc>
        <w:tc>
          <w:tcPr>
            <w:tcW w:w="640" w:type="pct"/>
          </w:tcPr>
          <w:p w14:paraId="3FA20436" w14:textId="77777777" w:rsidR="006E68E9" w:rsidRPr="008B3723" w:rsidRDefault="006E68E9" w:rsidP="008B1C94">
            <w:pPr>
              <w:pStyle w:val="TAC"/>
              <w:keepNext w:val="0"/>
              <w:keepLines w:val="0"/>
              <w:rPr>
                <w:ins w:id="7956" w:author="Multrus, Markus" w:date="2025-11-15T13:07:00Z" w16du:dateUtc="2025-11-15T12:07:00Z"/>
                <w:lang w:val="en-US"/>
              </w:rPr>
            </w:pPr>
            <w:ins w:id="7957" w:author="Multrus, Markus" w:date="2025-11-15T13:07:00Z" w16du:dateUtc="2025-11-15T12:07:00Z">
              <w:r w:rsidRPr="008B3723">
                <w:rPr>
                  <w:lang w:val="en-US"/>
                </w:rPr>
                <w:t>0.09</w:t>
              </w:r>
            </w:ins>
          </w:p>
        </w:tc>
        <w:tc>
          <w:tcPr>
            <w:tcW w:w="412" w:type="pct"/>
          </w:tcPr>
          <w:p w14:paraId="458867DB" w14:textId="77777777" w:rsidR="006E68E9" w:rsidRPr="008B3723" w:rsidRDefault="006E68E9" w:rsidP="008B1C94">
            <w:pPr>
              <w:pStyle w:val="TAC"/>
              <w:keepNext w:val="0"/>
              <w:keepLines w:val="0"/>
              <w:rPr>
                <w:ins w:id="7958" w:author="Multrus, Markus" w:date="2025-11-15T13:07:00Z" w16du:dateUtc="2025-11-15T12:07:00Z"/>
                <w:lang w:val="en-US"/>
              </w:rPr>
            </w:pPr>
            <w:ins w:id="7959" w:author="Multrus, Markus" w:date="2025-11-15T13:07:00Z" w16du:dateUtc="2025-11-15T12:07:00Z">
              <w:r w:rsidRPr="008B3723">
                <w:rPr>
                  <w:lang w:val="en-US"/>
                </w:rPr>
                <w:t>1.479</w:t>
              </w:r>
            </w:ins>
          </w:p>
        </w:tc>
        <w:tc>
          <w:tcPr>
            <w:tcW w:w="494" w:type="pct"/>
          </w:tcPr>
          <w:p w14:paraId="1D05070A" w14:textId="77777777" w:rsidR="006E68E9" w:rsidRPr="008B3723" w:rsidRDefault="006E68E9" w:rsidP="008B1C94">
            <w:pPr>
              <w:pStyle w:val="TAC"/>
              <w:keepNext w:val="0"/>
              <w:keepLines w:val="0"/>
              <w:rPr>
                <w:ins w:id="7960" w:author="Multrus, Markus" w:date="2025-11-15T13:07:00Z" w16du:dateUtc="2025-11-15T12:07:00Z"/>
                <w:lang w:val="en-US"/>
              </w:rPr>
            </w:pPr>
            <w:ins w:id="7961" w:author="Multrus, Markus" w:date="2025-11-15T13:07:00Z" w16du:dateUtc="2025-11-15T12:07:00Z">
              <w:r w:rsidRPr="008B3723">
                <w:rPr>
                  <w:lang w:val="en-US"/>
                </w:rPr>
                <w:t>0.070</w:t>
              </w:r>
            </w:ins>
          </w:p>
        </w:tc>
        <w:tc>
          <w:tcPr>
            <w:tcW w:w="442" w:type="pct"/>
          </w:tcPr>
          <w:p w14:paraId="64EBD33D" w14:textId="77777777" w:rsidR="006E68E9" w:rsidRPr="008B3723" w:rsidRDefault="006E68E9" w:rsidP="008B1C94">
            <w:pPr>
              <w:pStyle w:val="TAL"/>
              <w:keepNext w:val="0"/>
              <w:keepLines w:val="0"/>
              <w:rPr>
                <w:ins w:id="7962" w:author="Multrus, Markus" w:date="2025-11-15T13:07:00Z" w16du:dateUtc="2025-11-15T12:07:00Z"/>
                <w:lang w:val="en-US"/>
              </w:rPr>
            </w:pPr>
            <w:ins w:id="7963" w:author="Multrus, Markus" w:date="2025-11-15T13:07:00Z" w16du:dateUtc="2025-11-15T12:07:00Z">
              <w:r w:rsidRPr="008B3723">
                <w:rPr>
                  <w:lang w:val="en-US"/>
                </w:rPr>
                <w:t>NWT</w:t>
              </w:r>
            </w:ins>
          </w:p>
        </w:tc>
      </w:tr>
      <w:tr w:rsidR="006E68E9" w:rsidRPr="008B3723" w14:paraId="2DFAC5D8" w14:textId="77777777" w:rsidTr="008B1C94">
        <w:trPr>
          <w:jc w:val="center"/>
          <w:ins w:id="7964" w:author="Multrus, Markus" w:date="2025-11-15T13:07:00Z"/>
        </w:trPr>
        <w:tc>
          <w:tcPr>
            <w:tcW w:w="550" w:type="pct"/>
          </w:tcPr>
          <w:p w14:paraId="7ABC2206" w14:textId="77777777" w:rsidR="006E68E9" w:rsidRPr="008B3723" w:rsidRDefault="006E68E9" w:rsidP="008B1C94">
            <w:pPr>
              <w:pStyle w:val="TAL"/>
              <w:keepNext w:val="0"/>
              <w:keepLines w:val="0"/>
              <w:rPr>
                <w:ins w:id="7965" w:author="Multrus, Markus" w:date="2025-11-15T13:07:00Z" w16du:dateUtc="2025-11-15T12:07:00Z"/>
                <w:rStyle w:val="Fett"/>
                <w:color w:val="EE0000"/>
                <w:lang w:val="en-US"/>
              </w:rPr>
            </w:pPr>
            <w:ins w:id="7966" w:author="Multrus, Markus" w:date="2025-11-15T13:07:00Z" w16du:dateUtc="2025-11-15T12:07:00Z">
              <w:r w:rsidRPr="008B3723">
                <w:rPr>
                  <w:color w:val="EE0000"/>
                  <w:lang w:val="en-US"/>
                </w:rPr>
                <w:t>c32</w:t>
              </w:r>
            </w:ins>
          </w:p>
        </w:tc>
        <w:tc>
          <w:tcPr>
            <w:tcW w:w="399" w:type="pct"/>
          </w:tcPr>
          <w:p w14:paraId="1E722B54" w14:textId="77777777" w:rsidR="006E68E9" w:rsidRPr="008B3723" w:rsidRDefault="006E68E9" w:rsidP="008B1C94">
            <w:pPr>
              <w:pStyle w:val="TAC"/>
              <w:keepNext w:val="0"/>
              <w:keepLines w:val="0"/>
              <w:rPr>
                <w:ins w:id="7967" w:author="Multrus, Markus" w:date="2025-11-15T13:07:00Z" w16du:dateUtc="2025-11-15T12:07:00Z"/>
                <w:rStyle w:val="Fett"/>
                <w:color w:val="EE0000"/>
                <w:lang w:val="en-US"/>
              </w:rPr>
            </w:pPr>
            <w:ins w:id="7968" w:author="Multrus, Markus" w:date="2025-11-15T13:07:00Z" w16du:dateUtc="2025-11-15T12:07:00Z">
              <w:r w:rsidRPr="008B3723">
                <w:rPr>
                  <w:color w:val="EE0000"/>
                  <w:lang w:val="en-US"/>
                </w:rPr>
                <w:t>4.72</w:t>
              </w:r>
            </w:ins>
          </w:p>
        </w:tc>
        <w:tc>
          <w:tcPr>
            <w:tcW w:w="377" w:type="pct"/>
          </w:tcPr>
          <w:p w14:paraId="1CF5059E" w14:textId="77777777" w:rsidR="006E68E9" w:rsidRPr="008B3723" w:rsidRDefault="006E68E9" w:rsidP="008B1C94">
            <w:pPr>
              <w:pStyle w:val="TAC"/>
              <w:keepNext w:val="0"/>
              <w:keepLines w:val="0"/>
              <w:rPr>
                <w:ins w:id="7969" w:author="Multrus, Markus" w:date="2025-11-15T13:07:00Z" w16du:dateUtc="2025-11-15T12:07:00Z"/>
                <w:rStyle w:val="Fett"/>
                <w:color w:val="EE0000"/>
                <w:lang w:val="en-US"/>
              </w:rPr>
            </w:pPr>
            <w:ins w:id="7970" w:author="Multrus, Markus" w:date="2025-11-15T13:07:00Z" w16du:dateUtc="2025-11-15T12:07:00Z">
              <w:r w:rsidRPr="008B3723">
                <w:rPr>
                  <w:color w:val="EE0000"/>
                  <w:lang w:val="en-US"/>
                </w:rPr>
                <w:t>0.48</w:t>
              </w:r>
            </w:ins>
          </w:p>
        </w:tc>
        <w:tc>
          <w:tcPr>
            <w:tcW w:w="580" w:type="pct"/>
          </w:tcPr>
          <w:p w14:paraId="7EE5388A" w14:textId="77777777" w:rsidR="006E68E9" w:rsidRPr="008B3723" w:rsidRDefault="006E68E9" w:rsidP="008B1C94">
            <w:pPr>
              <w:pStyle w:val="TAL"/>
              <w:keepNext w:val="0"/>
              <w:keepLines w:val="0"/>
              <w:rPr>
                <w:ins w:id="7971" w:author="Multrus, Markus" w:date="2025-11-15T13:07:00Z" w16du:dateUtc="2025-11-15T12:07:00Z"/>
                <w:rStyle w:val="Fett"/>
                <w:color w:val="EE0000"/>
                <w:lang w:val="en-US"/>
              </w:rPr>
            </w:pPr>
            <w:ins w:id="7972" w:author="Multrus, Markus" w:date="2025-11-15T13:07:00Z" w16du:dateUtc="2025-11-15T12:07:00Z">
              <w:r w:rsidRPr="008B3723">
                <w:rPr>
                  <w:color w:val="EE0000"/>
                  <w:lang w:val="en-US"/>
                </w:rPr>
                <w:t>c23</w:t>
              </w:r>
            </w:ins>
          </w:p>
        </w:tc>
        <w:tc>
          <w:tcPr>
            <w:tcW w:w="563" w:type="pct"/>
          </w:tcPr>
          <w:p w14:paraId="3AB7048A" w14:textId="77777777" w:rsidR="006E68E9" w:rsidRPr="008B3723" w:rsidRDefault="006E68E9" w:rsidP="008B1C94">
            <w:pPr>
              <w:pStyle w:val="TAL"/>
              <w:keepNext w:val="0"/>
              <w:keepLines w:val="0"/>
              <w:rPr>
                <w:ins w:id="7973" w:author="Multrus, Markus" w:date="2025-11-15T13:07:00Z" w16du:dateUtc="2025-11-15T12:07:00Z"/>
                <w:rStyle w:val="Fett"/>
                <w:color w:val="EE0000"/>
                <w:lang w:val="en-US"/>
              </w:rPr>
            </w:pPr>
            <w:ins w:id="7974" w:author="Multrus, Markus" w:date="2025-11-15T13:07:00Z" w16du:dateUtc="2025-11-15T12:07:00Z">
              <w:r w:rsidRPr="008B3723">
                <w:rPr>
                  <w:color w:val="EE0000"/>
                  <w:lang w:val="en-US"/>
                </w:rPr>
                <w:t>4.60</w:t>
              </w:r>
            </w:ins>
          </w:p>
        </w:tc>
        <w:tc>
          <w:tcPr>
            <w:tcW w:w="541" w:type="pct"/>
          </w:tcPr>
          <w:p w14:paraId="1A35E618" w14:textId="77777777" w:rsidR="006E68E9" w:rsidRPr="008B3723" w:rsidRDefault="006E68E9" w:rsidP="008B1C94">
            <w:pPr>
              <w:pStyle w:val="TAC"/>
              <w:keepNext w:val="0"/>
              <w:keepLines w:val="0"/>
              <w:rPr>
                <w:ins w:id="7975" w:author="Multrus, Markus" w:date="2025-11-15T13:07:00Z" w16du:dateUtc="2025-11-15T12:07:00Z"/>
                <w:rStyle w:val="Fett"/>
                <w:color w:val="EE0000"/>
                <w:lang w:val="en-US"/>
              </w:rPr>
            </w:pPr>
            <w:ins w:id="7976" w:author="Multrus, Markus" w:date="2025-11-15T13:07:00Z" w16du:dateUtc="2025-11-15T12:07:00Z">
              <w:r w:rsidRPr="008B3723">
                <w:rPr>
                  <w:color w:val="EE0000"/>
                  <w:lang w:val="en-US"/>
                </w:rPr>
                <w:t>0.65</w:t>
              </w:r>
            </w:ins>
          </w:p>
        </w:tc>
        <w:tc>
          <w:tcPr>
            <w:tcW w:w="640" w:type="pct"/>
          </w:tcPr>
          <w:p w14:paraId="20C8F6E5" w14:textId="77777777" w:rsidR="006E68E9" w:rsidRPr="008B3723" w:rsidRDefault="006E68E9" w:rsidP="008B1C94">
            <w:pPr>
              <w:pStyle w:val="TAC"/>
              <w:keepNext w:val="0"/>
              <w:keepLines w:val="0"/>
              <w:rPr>
                <w:ins w:id="7977" w:author="Multrus, Markus" w:date="2025-11-15T13:07:00Z" w16du:dateUtc="2025-11-15T12:07:00Z"/>
                <w:rStyle w:val="Fett"/>
                <w:color w:val="EE0000"/>
                <w:lang w:val="en-US"/>
              </w:rPr>
            </w:pPr>
            <w:ins w:id="7978" w:author="Multrus, Markus" w:date="2025-11-15T13:07:00Z" w16du:dateUtc="2025-11-15T12:07:00Z">
              <w:r w:rsidRPr="008B3723">
                <w:rPr>
                  <w:color w:val="EE0000"/>
                  <w:lang w:val="en-US"/>
                </w:rPr>
                <w:t>0.12</w:t>
              </w:r>
            </w:ins>
          </w:p>
        </w:tc>
        <w:tc>
          <w:tcPr>
            <w:tcW w:w="412" w:type="pct"/>
          </w:tcPr>
          <w:p w14:paraId="58B4704E" w14:textId="77777777" w:rsidR="006E68E9" w:rsidRPr="008B3723" w:rsidRDefault="006E68E9" w:rsidP="008B1C94">
            <w:pPr>
              <w:pStyle w:val="TAC"/>
              <w:keepNext w:val="0"/>
              <w:keepLines w:val="0"/>
              <w:rPr>
                <w:ins w:id="7979" w:author="Multrus, Markus" w:date="2025-11-15T13:07:00Z" w16du:dateUtc="2025-11-15T12:07:00Z"/>
                <w:rStyle w:val="Fett"/>
                <w:color w:val="EE0000"/>
                <w:lang w:val="en-US"/>
              </w:rPr>
            </w:pPr>
            <w:ins w:id="7980" w:author="Multrus, Markus" w:date="2025-11-15T13:07:00Z" w16du:dateUtc="2025-11-15T12:07:00Z">
              <w:r w:rsidRPr="008B3723">
                <w:rPr>
                  <w:color w:val="EE0000"/>
                  <w:lang w:val="en-US"/>
                </w:rPr>
                <w:t>2.022</w:t>
              </w:r>
            </w:ins>
          </w:p>
        </w:tc>
        <w:tc>
          <w:tcPr>
            <w:tcW w:w="494" w:type="pct"/>
          </w:tcPr>
          <w:p w14:paraId="1D453442" w14:textId="77777777" w:rsidR="006E68E9" w:rsidRPr="008B3723" w:rsidRDefault="006E68E9" w:rsidP="008B1C94">
            <w:pPr>
              <w:pStyle w:val="TAC"/>
              <w:keepNext w:val="0"/>
              <w:keepLines w:val="0"/>
              <w:rPr>
                <w:ins w:id="7981" w:author="Multrus, Markus" w:date="2025-11-15T13:07:00Z" w16du:dateUtc="2025-11-15T12:07:00Z"/>
                <w:rStyle w:val="Fett"/>
                <w:color w:val="EE0000"/>
                <w:lang w:val="en-US"/>
              </w:rPr>
            </w:pPr>
            <w:ins w:id="7982" w:author="Multrus, Markus" w:date="2025-11-15T13:07:00Z" w16du:dateUtc="2025-11-15T12:07:00Z">
              <w:r w:rsidRPr="008B3723">
                <w:rPr>
                  <w:color w:val="EE0000"/>
                  <w:lang w:val="en-US"/>
                </w:rPr>
                <w:t>0.022</w:t>
              </w:r>
            </w:ins>
          </w:p>
        </w:tc>
        <w:tc>
          <w:tcPr>
            <w:tcW w:w="442" w:type="pct"/>
          </w:tcPr>
          <w:p w14:paraId="02F28C3E" w14:textId="77777777" w:rsidR="006E68E9" w:rsidRPr="008B3723" w:rsidRDefault="006E68E9" w:rsidP="008B1C94">
            <w:pPr>
              <w:pStyle w:val="TAL"/>
              <w:keepNext w:val="0"/>
              <w:keepLines w:val="0"/>
              <w:rPr>
                <w:ins w:id="7983" w:author="Multrus, Markus" w:date="2025-11-15T13:07:00Z" w16du:dateUtc="2025-11-15T12:07:00Z"/>
                <w:rStyle w:val="Fett"/>
                <w:color w:val="EE0000"/>
                <w:lang w:val="en-US"/>
              </w:rPr>
            </w:pPr>
            <w:ins w:id="7984" w:author="Multrus, Markus" w:date="2025-11-15T13:07:00Z" w16du:dateUtc="2025-11-15T12:07:00Z">
              <w:r w:rsidRPr="008B3723">
                <w:rPr>
                  <w:color w:val="EE0000"/>
                  <w:lang w:val="en-US"/>
                </w:rPr>
                <w:t>BT</w:t>
              </w:r>
            </w:ins>
          </w:p>
        </w:tc>
      </w:tr>
      <w:tr w:rsidR="006E68E9" w:rsidRPr="008B3723" w14:paraId="1023991D" w14:textId="77777777" w:rsidTr="008B1C94">
        <w:trPr>
          <w:jc w:val="center"/>
          <w:ins w:id="7985" w:author="Multrus, Markus" w:date="2025-11-15T13:07:00Z"/>
        </w:trPr>
        <w:tc>
          <w:tcPr>
            <w:tcW w:w="550" w:type="pct"/>
          </w:tcPr>
          <w:p w14:paraId="0884C677" w14:textId="77777777" w:rsidR="006E68E9" w:rsidRPr="008B3723" w:rsidRDefault="006E68E9" w:rsidP="008B1C94">
            <w:pPr>
              <w:pStyle w:val="TAL"/>
              <w:keepNext w:val="0"/>
              <w:keepLines w:val="0"/>
              <w:rPr>
                <w:ins w:id="7986" w:author="Multrus, Markus" w:date="2025-11-15T13:07:00Z" w16du:dateUtc="2025-11-15T12:07:00Z"/>
                <w:lang w:val="en-US"/>
              </w:rPr>
            </w:pPr>
            <w:ins w:id="7987" w:author="Multrus, Markus" w:date="2025-11-15T13:07:00Z" w16du:dateUtc="2025-11-15T12:07:00Z">
              <w:r w:rsidRPr="008B3723">
                <w:rPr>
                  <w:lang w:val="en-US"/>
                </w:rPr>
                <w:t>c33</w:t>
              </w:r>
            </w:ins>
          </w:p>
        </w:tc>
        <w:tc>
          <w:tcPr>
            <w:tcW w:w="399" w:type="pct"/>
          </w:tcPr>
          <w:p w14:paraId="68BE8949" w14:textId="77777777" w:rsidR="006E68E9" w:rsidRPr="008B3723" w:rsidRDefault="006E68E9" w:rsidP="008B1C94">
            <w:pPr>
              <w:pStyle w:val="TAC"/>
              <w:keepNext w:val="0"/>
              <w:keepLines w:val="0"/>
              <w:rPr>
                <w:ins w:id="7988" w:author="Multrus, Markus" w:date="2025-11-15T13:07:00Z" w16du:dateUtc="2025-11-15T12:07:00Z"/>
                <w:lang w:val="en-US"/>
              </w:rPr>
            </w:pPr>
            <w:ins w:id="7989" w:author="Multrus, Markus" w:date="2025-11-15T13:07:00Z" w16du:dateUtc="2025-11-15T12:07:00Z">
              <w:r w:rsidRPr="008B3723">
                <w:rPr>
                  <w:lang w:val="en-US"/>
                </w:rPr>
                <w:t>4.69</w:t>
              </w:r>
            </w:ins>
          </w:p>
        </w:tc>
        <w:tc>
          <w:tcPr>
            <w:tcW w:w="377" w:type="pct"/>
          </w:tcPr>
          <w:p w14:paraId="70A5AF5A" w14:textId="77777777" w:rsidR="006E68E9" w:rsidRPr="008B3723" w:rsidRDefault="006E68E9" w:rsidP="008B1C94">
            <w:pPr>
              <w:pStyle w:val="TAC"/>
              <w:keepNext w:val="0"/>
              <w:keepLines w:val="0"/>
              <w:rPr>
                <w:ins w:id="7990" w:author="Multrus, Markus" w:date="2025-11-15T13:07:00Z" w16du:dateUtc="2025-11-15T12:07:00Z"/>
                <w:lang w:val="en-US"/>
              </w:rPr>
            </w:pPr>
            <w:ins w:id="7991" w:author="Multrus, Markus" w:date="2025-11-15T13:07:00Z" w16du:dateUtc="2025-11-15T12:07:00Z">
              <w:r w:rsidRPr="008B3723">
                <w:rPr>
                  <w:lang w:val="en-US"/>
                </w:rPr>
                <w:t>0.52</w:t>
              </w:r>
            </w:ins>
          </w:p>
        </w:tc>
        <w:tc>
          <w:tcPr>
            <w:tcW w:w="580" w:type="pct"/>
          </w:tcPr>
          <w:p w14:paraId="1F44F6E0" w14:textId="77777777" w:rsidR="006E68E9" w:rsidRPr="008B3723" w:rsidRDefault="006E68E9" w:rsidP="008B1C94">
            <w:pPr>
              <w:pStyle w:val="TAL"/>
              <w:keepNext w:val="0"/>
              <w:keepLines w:val="0"/>
              <w:rPr>
                <w:ins w:id="7992" w:author="Multrus, Markus" w:date="2025-11-15T13:07:00Z" w16du:dateUtc="2025-11-15T12:07:00Z"/>
                <w:lang w:val="en-US"/>
              </w:rPr>
            </w:pPr>
            <w:ins w:id="7993" w:author="Multrus, Markus" w:date="2025-11-15T13:07:00Z" w16du:dateUtc="2025-11-15T12:07:00Z">
              <w:r w:rsidRPr="008B3723">
                <w:rPr>
                  <w:lang w:val="en-US"/>
                </w:rPr>
                <w:t>c24</w:t>
              </w:r>
            </w:ins>
          </w:p>
        </w:tc>
        <w:tc>
          <w:tcPr>
            <w:tcW w:w="563" w:type="pct"/>
          </w:tcPr>
          <w:p w14:paraId="33BFA77F" w14:textId="77777777" w:rsidR="006E68E9" w:rsidRPr="008B3723" w:rsidRDefault="006E68E9" w:rsidP="008B1C94">
            <w:pPr>
              <w:pStyle w:val="TAL"/>
              <w:keepNext w:val="0"/>
              <w:keepLines w:val="0"/>
              <w:rPr>
                <w:ins w:id="7994" w:author="Multrus, Markus" w:date="2025-11-15T13:07:00Z" w16du:dateUtc="2025-11-15T12:07:00Z"/>
                <w:lang w:val="en-US"/>
              </w:rPr>
            </w:pPr>
            <w:ins w:id="7995" w:author="Multrus, Markus" w:date="2025-11-15T13:07:00Z" w16du:dateUtc="2025-11-15T12:07:00Z">
              <w:r w:rsidRPr="008B3723">
                <w:rPr>
                  <w:lang w:val="en-US"/>
                </w:rPr>
                <w:t>4.67</w:t>
              </w:r>
            </w:ins>
          </w:p>
        </w:tc>
        <w:tc>
          <w:tcPr>
            <w:tcW w:w="541" w:type="pct"/>
          </w:tcPr>
          <w:p w14:paraId="5A898ED9" w14:textId="77777777" w:rsidR="006E68E9" w:rsidRPr="008B3723" w:rsidRDefault="006E68E9" w:rsidP="008B1C94">
            <w:pPr>
              <w:pStyle w:val="TAC"/>
              <w:keepNext w:val="0"/>
              <w:keepLines w:val="0"/>
              <w:rPr>
                <w:ins w:id="7996" w:author="Multrus, Markus" w:date="2025-11-15T13:07:00Z" w16du:dateUtc="2025-11-15T12:07:00Z"/>
                <w:lang w:val="en-US"/>
              </w:rPr>
            </w:pPr>
            <w:ins w:id="7997" w:author="Multrus, Markus" w:date="2025-11-15T13:07:00Z" w16du:dateUtc="2025-11-15T12:07:00Z">
              <w:r w:rsidRPr="008B3723">
                <w:rPr>
                  <w:lang w:val="en-US"/>
                </w:rPr>
                <w:t>0.58</w:t>
              </w:r>
            </w:ins>
          </w:p>
        </w:tc>
        <w:tc>
          <w:tcPr>
            <w:tcW w:w="640" w:type="pct"/>
          </w:tcPr>
          <w:p w14:paraId="6A3A0142" w14:textId="77777777" w:rsidR="006E68E9" w:rsidRPr="008B3723" w:rsidRDefault="006E68E9" w:rsidP="008B1C94">
            <w:pPr>
              <w:pStyle w:val="TAC"/>
              <w:keepNext w:val="0"/>
              <w:keepLines w:val="0"/>
              <w:rPr>
                <w:ins w:id="7998" w:author="Multrus, Markus" w:date="2025-11-15T13:07:00Z" w16du:dateUtc="2025-11-15T12:07:00Z"/>
                <w:lang w:val="en-US"/>
              </w:rPr>
            </w:pPr>
            <w:ins w:id="7999" w:author="Multrus, Markus" w:date="2025-11-15T13:07:00Z" w16du:dateUtc="2025-11-15T12:07:00Z">
              <w:r w:rsidRPr="008B3723">
                <w:rPr>
                  <w:lang w:val="en-US"/>
                </w:rPr>
                <w:t>0.02</w:t>
              </w:r>
            </w:ins>
          </w:p>
        </w:tc>
        <w:tc>
          <w:tcPr>
            <w:tcW w:w="412" w:type="pct"/>
          </w:tcPr>
          <w:p w14:paraId="4E4F266E" w14:textId="77777777" w:rsidR="006E68E9" w:rsidRPr="008B3723" w:rsidRDefault="006E68E9" w:rsidP="008B1C94">
            <w:pPr>
              <w:pStyle w:val="TAC"/>
              <w:keepNext w:val="0"/>
              <w:keepLines w:val="0"/>
              <w:rPr>
                <w:ins w:id="8000" w:author="Multrus, Markus" w:date="2025-11-15T13:07:00Z" w16du:dateUtc="2025-11-15T12:07:00Z"/>
                <w:lang w:val="en-US"/>
              </w:rPr>
            </w:pPr>
            <w:ins w:id="8001" w:author="Multrus, Markus" w:date="2025-11-15T13:07:00Z" w16du:dateUtc="2025-11-15T12:07:00Z">
              <w:r w:rsidRPr="008B3723">
                <w:rPr>
                  <w:lang w:val="en-US"/>
                </w:rPr>
                <w:t>0.380</w:t>
              </w:r>
            </w:ins>
          </w:p>
        </w:tc>
        <w:tc>
          <w:tcPr>
            <w:tcW w:w="494" w:type="pct"/>
          </w:tcPr>
          <w:p w14:paraId="4D82218D" w14:textId="77777777" w:rsidR="006E68E9" w:rsidRPr="008B3723" w:rsidRDefault="006E68E9" w:rsidP="008B1C94">
            <w:pPr>
              <w:pStyle w:val="TAC"/>
              <w:keepNext w:val="0"/>
              <w:keepLines w:val="0"/>
              <w:rPr>
                <w:ins w:id="8002" w:author="Multrus, Markus" w:date="2025-11-15T13:07:00Z" w16du:dateUtc="2025-11-15T12:07:00Z"/>
                <w:lang w:val="en-US"/>
              </w:rPr>
            </w:pPr>
            <w:ins w:id="8003" w:author="Multrus, Markus" w:date="2025-11-15T13:07:00Z" w16du:dateUtc="2025-11-15T12:07:00Z">
              <w:r w:rsidRPr="008B3723">
                <w:rPr>
                  <w:lang w:val="en-US"/>
                </w:rPr>
                <w:t>0.352</w:t>
              </w:r>
            </w:ins>
          </w:p>
        </w:tc>
        <w:tc>
          <w:tcPr>
            <w:tcW w:w="442" w:type="pct"/>
          </w:tcPr>
          <w:p w14:paraId="144E0507" w14:textId="77777777" w:rsidR="006E68E9" w:rsidRPr="008B3723" w:rsidRDefault="006E68E9" w:rsidP="008B1C94">
            <w:pPr>
              <w:pStyle w:val="TAL"/>
              <w:keepNext w:val="0"/>
              <w:keepLines w:val="0"/>
              <w:rPr>
                <w:ins w:id="8004" w:author="Multrus, Markus" w:date="2025-11-15T13:07:00Z" w16du:dateUtc="2025-11-15T12:07:00Z"/>
                <w:lang w:val="en-US"/>
              </w:rPr>
            </w:pPr>
            <w:ins w:id="8005" w:author="Multrus, Markus" w:date="2025-11-15T13:07:00Z" w16du:dateUtc="2025-11-15T12:07:00Z">
              <w:r w:rsidRPr="008B3723">
                <w:rPr>
                  <w:lang w:val="en-US"/>
                </w:rPr>
                <w:t>NWT</w:t>
              </w:r>
            </w:ins>
          </w:p>
        </w:tc>
      </w:tr>
      <w:tr w:rsidR="006E68E9" w:rsidRPr="008B3723" w14:paraId="40452657" w14:textId="77777777" w:rsidTr="008B1C94">
        <w:trPr>
          <w:jc w:val="center"/>
          <w:ins w:id="8006" w:author="Multrus, Markus" w:date="2025-11-15T13:07:00Z"/>
        </w:trPr>
        <w:tc>
          <w:tcPr>
            <w:tcW w:w="550" w:type="pct"/>
          </w:tcPr>
          <w:p w14:paraId="40B5B085" w14:textId="77777777" w:rsidR="006E68E9" w:rsidRPr="008B3723" w:rsidRDefault="006E68E9" w:rsidP="008B1C94">
            <w:pPr>
              <w:pStyle w:val="TAL"/>
              <w:keepNext w:val="0"/>
              <w:keepLines w:val="0"/>
              <w:rPr>
                <w:ins w:id="8007" w:author="Multrus, Markus" w:date="2025-11-15T13:07:00Z" w16du:dateUtc="2025-11-15T12:07:00Z"/>
                <w:rStyle w:val="Fett"/>
                <w:color w:val="EE0000"/>
                <w:lang w:val="en-US"/>
              </w:rPr>
            </w:pPr>
            <w:ins w:id="8008" w:author="Multrus, Markus" w:date="2025-11-15T13:07:00Z" w16du:dateUtc="2025-11-15T12:07:00Z">
              <w:r w:rsidRPr="008B3723">
                <w:rPr>
                  <w:color w:val="EE0000"/>
                  <w:lang w:val="en-US"/>
                </w:rPr>
                <w:t>c34</w:t>
              </w:r>
            </w:ins>
          </w:p>
        </w:tc>
        <w:tc>
          <w:tcPr>
            <w:tcW w:w="399" w:type="pct"/>
          </w:tcPr>
          <w:p w14:paraId="1541C6FF" w14:textId="77777777" w:rsidR="006E68E9" w:rsidRPr="008B3723" w:rsidRDefault="006E68E9" w:rsidP="008B1C94">
            <w:pPr>
              <w:pStyle w:val="TAC"/>
              <w:keepNext w:val="0"/>
              <w:keepLines w:val="0"/>
              <w:rPr>
                <w:ins w:id="8009" w:author="Multrus, Markus" w:date="2025-11-15T13:07:00Z" w16du:dateUtc="2025-11-15T12:07:00Z"/>
                <w:rStyle w:val="Fett"/>
                <w:color w:val="EE0000"/>
                <w:lang w:val="en-US"/>
              </w:rPr>
            </w:pPr>
            <w:ins w:id="8010" w:author="Multrus, Markus" w:date="2025-11-15T13:07:00Z" w16du:dateUtc="2025-11-15T12:07:00Z">
              <w:r w:rsidRPr="008B3723">
                <w:rPr>
                  <w:color w:val="EE0000"/>
                  <w:lang w:val="en-US"/>
                </w:rPr>
                <w:t>4.59</w:t>
              </w:r>
            </w:ins>
          </w:p>
        </w:tc>
        <w:tc>
          <w:tcPr>
            <w:tcW w:w="377" w:type="pct"/>
          </w:tcPr>
          <w:p w14:paraId="177BCE99" w14:textId="77777777" w:rsidR="006E68E9" w:rsidRPr="008B3723" w:rsidRDefault="006E68E9" w:rsidP="008B1C94">
            <w:pPr>
              <w:pStyle w:val="TAC"/>
              <w:keepNext w:val="0"/>
              <w:keepLines w:val="0"/>
              <w:rPr>
                <w:ins w:id="8011" w:author="Multrus, Markus" w:date="2025-11-15T13:07:00Z" w16du:dateUtc="2025-11-15T12:07:00Z"/>
                <w:rStyle w:val="Fett"/>
                <w:color w:val="EE0000"/>
                <w:lang w:val="en-US"/>
              </w:rPr>
            </w:pPr>
            <w:ins w:id="8012" w:author="Multrus, Markus" w:date="2025-11-15T13:07:00Z" w16du:dateUtc="2025-11-15T12:07:00Z">
              <w:r w:rsidRPr="008B3723">
                <w:rPr>
                  <w:color w:val="EE0000"/>
                  <w:lang w:val="en-US"/>
                </w:rPr>
                <w:t>0.65</w:t>
              </w:r>
            </w:ins>
          </w:p>
        </w:tc>
        <w:tc>
          <w:tcPr>
            <w:tcW w:w="580" w:type="pct"/>
          </w:tcPr>
          <w:p w14:paraId="03B192A3" w14:textId="77777777" w:rsidR="006E68E9" w:rsidRPr="008B3723" w:rsidRDefault="006E68E9" w:rsidP="008B1C94">
            <w:pPr>
              <w:pStyle w:val="TAL"/>
              <w:keepNext w:val="0"/>
              <w:keepLines w:val="0"/>
              <w:rPr>
                <w:ins w:id="8013" w:author="Multrus, Markus" w:date="2025-11-15T13:07:00Z" w16du:dateUtc="2025-11-15T12:07:00Z"/>
                <w:rStyle w:val="Fett"/>
                <w:color w:val="EE0000"/>
                <w:lang w:val="en-US"/>
              </w:rPr>
            </w:pPr>
            <w:ins w:id="8014" w:author="Multrus, Markus" w:date="2025-11-15T13:07:00Z" w16du:dateUtc="2025-11-15T12:07:00Z">
              <w:r w:rsidRPr="008B3723">
                <w:rPr>
                  <w:color w:val="EE0000"/>
                  <w:lang w:val="en-US"/>
                </w:rPr>
                <w:t>c25</w:t>
              </w:r>
            </w:ins>
          </w:p>
        </w:tc>
        <w:tc>
          <w:tcPr>
            <w:tcW w:w="563" w:type="pct"/>
          </w:tcPr>
          <w:p w14:paraId="4E531C87" w14:textId="77777777" w:rsidR="006E68E9" w:rsidRPr="008B3723" w:rsidRDefault="006E68E9" w:rsidP="008B1C94">
            <w:pPr>
              <w:pStyle w:val="TAL"/>
              <w:keepNext w:val="0"/>
              <w:keepLines w:val="0"/>
              <w:rPr>
                <w:ins w:id="8015" w:author="Multrus, Markus" w:date="2025-11-15T13:07:00Z" w16du:dateUtc="2025-11-15T12:07:00Z"/>
                <w:rStyle w:val="Fett"/>
                <w:color w:val="EE0000"/>
                <w:lang w:val="en-US"/>
              </w:rPr>
            </w:pPr>
            <w:ins w:id="8016" w:author="Multrus, Markus" w:date="2025-11-15T13:07:00Z" w16du:dateUtc="2025-11-15T12:07:00Z">
              <w:r w:rsidRPr="008B3723">
                <w:rPr>
                  <w:color w:val="EE0000"/>
                  <w:lang w:val="en-US"/>
                </w:rPr>
                <w:t>4.72</w:t>
              </w:r>
            </w:ins>
          </w:p>
        </w:tc>
        <w:tc>
          <w:tcPr>
            <w:tcW w:w="541" w:type="pct"/>
          </w:tcPr>
          <w:p w14:paraId="657A526A" w14:textId="77777777" w:rsidR="006E68E9" w:rsidRPr="008B3723" w:rsidRDefault="006E68E9" w:rsidP="008B1C94">
            <w:pPr>
              <w:pStyle w:val="TAC"/>
              <w:keepNext w:val="0"/>
              <w:keepLines w:val="0"/>
              <w:rPr>
                <w:ins w:id="8017" w:author="Multrus, Markus" w:date="2025-11-15T13:07:00Z" w16du:dateUtc="2025-11-15T12:07:00Z"/>
                <w:rStyle w:val="Fett"/>
                <w:color w:val="EE0000"/>
                <w:lang w:val="en-US"/>
              </w:rPr>
            </w:pPr>
            <w:ins w:id="8018" w:author="Multrus, Markus" w:date="2025-11-15T13:07:00Z" w16du:dateUtc="2025-11-15T12:07:00Z">
              <w:r w:rsidRPr="008B3723">
                <w:rPr>
                  <w:color w:val="EE0000"/>
                  <w:lang w:val="en-US"/>
                </w:rPr>
                <w:t>0.56</w:t>
              </w:r>
            </w:ins>
          </w:p>
        </w:tc>
        <w:tc>
          <w:tcPr>
            <w:tcW w:w="640" w:type="pct"/>
          </w:tcPr>
          <w:p w14:paraId="20B89183" w14:textId="77777777" w:rsidR="006E68E9" w:rsidRPr="008B3723" w:rsidRDefault="006E68E9" w:rsidP="008B1C94">
            <w:pPr>
              <w:pStyle w:val="TAC"/>
              <w:keepNext w:val="0"/>
              <w:keepLines w:val="0"/>
              <w:rPr>
                <w:ins w:id="8019" w:author="Multrus, Markus" w:date="2025-11-15T13:07:00Z" w16du:dateUtc="2025-11-15T12:07:00Z"/>
                <w:rStyle w:val="Fett"/>
                <w:color w:val="EE0000"/>
                <w:lang w:val="en-US"/>
              </w:rPr>
            </w:pPr>
            <w:ins w:id="8020" w:author="Multrus, Markus" w:date="2025-11-15T13:07:00Z" w16du:dateUtc="2025-11-15T12:07:00Z">
              <w:r w:rsidRPr="008B3723">
                <w:rPr>
                  <w:color w:val="EE0000"/>
                  <w:lang w:val="en-US"/>
                </w:rPr>
                <w:t>-0.13</w:t>
              </w:r>
            </w:ins>
          </w:p>
        </w:tc>
        <w:tc>
          <w:tcPr>
            <w:tcW w:w="412" w:type="pct"/>
          </w:tcPr>
          <w:p w14:paraId="63B322BC" w14:textId="77777777" w:rsidR="006E68E9" w:rsidRPr="008B3723" w:rsidRDefault="006E68E9" w:rsidP="008B1C94">
            <w:pPr>
              <w:pStyle w:val="TAC"/>
              <w:keepNext w:val="0"/>
              <w:keepLines w:val="0"/>
              <w:rPr>
                <w:ins w:id="8021" w:author="Multrus, Markus" w:date="2025-11-15T13:07:00Z" w16du:dateUtc="2025-11-15T12:07:00Z"/>
                <w:rStyle w:val="Fett"/>
                <w:color w:val="EE0000"/>
                <w:lang w:val="en-US"/>
              </w:rPr>
            </w:pPr>
            <w:ins w:id="8022" w:author="Multrus, Markus" w:date="2025-11-15T13:07:00Z" w16du:dateUtc="2025-11-15T12:07:00Z">
              <w:r w:rsidRPr="008B3723">
                <w:rPr>
                  <w:color w:val="EE0000"/>
                  <w:lang w:val="en-US"/>
                </w:rPr>
                <w:t>&lt;0.001</w:t>
              </w:r>
            </w:ins>
          </w:p>
        </w:tc>
        <w:tc>
          <w:tcPr>
            <w:tcW w:w="494" w:type="pct"/>
          </w:tcPr>
          <w:p w14:paraId="6A485F76" w14:textId="77777777" w:rsidR="006E68E9" w:rsidRPr="008B3723" w:rsidRDefault="006E68E9" w:rsidP="008B1C94">
            <w:pPr>
              <w:pStyle w:val="TAC"/>
              <w:keepNext w:val="0"/>
              <w:keepLines w:val="0"/>
              <w:rPr>
                <w:ins w:id="8023" w:author="Multrus, Markus" w:date="2025-11-15T13:07:00Z" w16du:dateUtc="2025-11-15T12:07:00Z"/>
                <w:rStyle w:val="Fett"/>
                <w:color w:val="EE0000"/>
                <w:lang w:val="en-US"/>
              </w:rPr>
            </w:pPr>
            <w:ins w:id="8024" w:author="Multrus, Markus" w:date="2025-11-15T13:07:00Z" w16du:dateUtc="2025-11-15T12:07:00Z">
              <w:r w:rsidRPr="008B3723">
                <w:rPr>
                  <w:color w:val="EE0000"/>
                  <w:lang w:val="en-US"/>
                </w:rPr>
                <w:t>0.981</w:t>
              </w:r>
            </w:ins>
          </w:p>
        </w:tc>
        <w:tc>
          <w:tcPr>
            <w:tcW w:w="442" w:type="pct"/>
          </w:tcPr>
          <w:p w14:paraId="7583118C" w14:textId="77777777" w:rsidR="006E68E9" w:rsidRPr="008B3723" w:rsidRDefault="006E68E9" w:rsidP="008B1C94">
            <w:pPr>
              <w:pStyle w:val="TAL"/>
              <w:keepNext w:val="0"/>
              <w:keepLines w:val="0"/>
              <w:rPr>
                <w:ins w:id="8025" w:author="Multrus, Markus" w:date="2025-11-15T13:07:00Z" w16du:dateUtc="2025-11-15T12:07:00Z"/>
                <w:rStyle w:val="Fett"/>
                <w:color w:val="EE0000"/>
                <w:lang w:val="en-US"/>
              </w:rPr>
            </w:pPr>
            <w:ins w:id="8026" w:author="Multrus, Markus" w:date="2025-11-15T13:07:00Z" w16du:dateUtc="2025-11-15T12:07:00Z">
              <w:r w:rsidRPr="008B3723">
                <w:rPr>
                  <w:color w:val="EE0000"/>
                  <w:lang w:val="en-US"/>
                </w:rPr>
                <w:t>WT</w:t>
              </w:r>
            </w:ins>
          </w:p>
        </w:tc>
      </w:tr>
      <w:tr w:rsidR="006E68E9" w:rsidRPr="008B3723" w14:paraId="7C29BF5D" w14:textId="77777777" w:rsidTr="008B1C94">
        <w:trPr>
          <w:jc w:val="center"/>
          <w:ins w:id="8027" w:author="Multrus, Markus" w:date="2025-11-15T13:07:00Z"/>
        </w:trPr>
        <w:tc>
          <w:tcPr>
            <w:tcW w:w="550" w:type="pct"/>
          </w:tcPr>
          <w:p w14:paraId="37DCA276" w14:textId="77777777" w:rsidR="006E68E9" w:rsidRPr="008B3723" w:rsidRDefault="006E68E9" w:rsidP="008B1C94">
            <w:pPr>
              <w:pStyle w:val="TAL"/>
              <w:keepNext w:val="0"/>
              <w:keepLines w:val="0"/>
              <w:rPr>
                <w:ins w:id="8028" w:author="Multrus, Markus" w:date="2025-11-15T13:07:00Z" w16du:dateUtc="2025-11-15T12:07:00Z"/>
                <w:lang w:val="en-US"/>
              </w:rPr>
            </w:pPr>
            <w:ins w:id="8029" w:author="Multrus, Markus" w:date="2025-11-15T13:07:00Z" w16du:dateUtc="2025-11-15T12:07:00Z">
              <w:r w:rsidRPr="008B3723">
                <w:rPr>
                  <w:lang w:val="en-US"/>
                </w:rPr>
                <w:t>c35</w:t>
              </w:r>
            </w:ins>
          </w:p>
        </w:tc>
        <w:tc>
          <w:tcPr>
            <w:tcW w:w="399" w:type="pct"/>
          </w:tcPr>
          <w:p w14:paraId="26514DF4" w14:textId="77777777" w:rsidR="006E68E9" w:rsidRPr="008B3723" w:rsidRDefault="006E68E9" w:rsidP="008B1C94">
            <w:pPr>
              <w:pStyle w:val="TAC"/>
              <w:keepNext w:val="0"/>
              <w:keepLines w:val="0"/>
              <w:rPr>
                <w:ins w:id="8030" w:author="Multrus, Markus" w:date="2025-11-15T13:07:00Z" w16du:dateUtc="2025-11-15T12:07:00Z"/>
                <w:lang w:val="en-US"/>
              </w:rPr>
            </w:pPr>
            <w:ins w:id="8031" w:author="Multrus, Markus" w:date="2025-11-15T13:07:00Z" w16du:dateUtc="2025-11-15T12:07:00Z">
              <w:r w:rsidRPr="008B3723">
                <w:rPr>
                  <w:lang w:val="en-US"/>
                </w:rPr>
                <w:t>4.58</w:t>
              </w:r>
            </w:ins>
          </w:p>
        </w:tc>
        <w:tc>
          <w:tcPr>
            <w:tcW w:w="377" w:type="pct"/>
          </w:tcPr>
          <w:p w14:paraId="18284F40" w14:textId="77777777" w:rsidR="006E68E9" w:rsidRPr="008B3723" w:rsidRDefault="006E68E9" w:rsidP="008B1C94">
            <w:pPr>
              <w:pStyle w:val="TAC"/>
              <w:keepNext w:val="0"/>
              <w:keepLines w:val="0"/>
              <w:rPr>
                <w:ins w:id="8032" w:author="Multrus, Markus" w:date="2025-11-15T13:07:00Z" w16du:dateUtc="2025-11-15T12:07:00Z"/>
                <w:lang w:val="en-US"/>
              </w:rPr>
            </w:pPr>
            <w:ins w:id="8033" w:author="Multrus, Markus" w:date="2025-11-15T13:07:00Z" w16du:dateUtc="2025-11-15T12:07:00Z">
              <w:r w:rsidRPr="008B3723">
                <w:rPr>
                  <w:lang w:val="en-US"/>
                </w:rPr>
                <w:t>0.66</w:t>
              </w:r>
            </w:ins>
          </w:p>
        </w:tc>
        <w:tc>
          <w:tcPr>
            <w:tcW w:w="580" w:type="pct"/>
          </w:tcPr>
          <w:p w14:paraId="5D751A46" w14:textId="77777777" w:rsidR="006E68E9" w:rsidRPr="008B3723" w:rsidRDefault="006E68E9" w:rsidP="008B1C94">
            <w:pPr>
              <w:pStyle w:val="TAL"/>
              <w:keepNext w:val="0"/>
              <w:keepLines w:val="0"/>
              <w:rPr>
                <w:ins w:id="8034" w:author="Multrus, Markus" w:date="2025-11-15T13:07:00Z" w16du:dateUtc="2025-11-15T12:07:00Z"/>
                <w:lang w:val="en-US"/>
              </w:rPr>
            </w:pPr>
            <w:ins w:id="8035" w:author="Multrus, Markus" w:date="2025-11-15T13:07:00Z" w16du:dateUtc="2025-11-15T12:07:00Z">
              <w:r w:rsidRPr="008B3723">
                <w:rPr>
                  <w:lang w:val="en-US"/>
                </w:rPr>
                <w:t>c26</w:t>
              </w:r>
            </w:ins>
          </w:p>
        </w:tc>
        <w:tc>
          <w:tcPr>
            <w:tcW w:w="563" w:type="pct"/>
          </w:tcPr>
          <w:p w14:paraId="707DC8F7" w14:textId="77777777" w:rsidR="006E68E9" w:rsidRPr="008B3723" w:rsidRDefault="006E68E9" w:rsidP="008B1C94">
            <w:pPr>
              <w:pStyle w:val="TAL"/>
              <w:keepNext w:val="0"/>
              <w:keepLines w:val="0"/>
              <w:rPr>
                <w:ins w:id="8036" w:author="Multrus, Markus" w:date="2025-11-15T13:07:00Z" w16du:dateUtc="2025-11-15T12:07:00Z"/>
                <w:lang w:val="en-US"/>
              </w:rPr>
            </w:pPr>
            <w:ins w:id="8037" w:author="Multrus, Markus" w:date="2025-11-15T13:07:00Z" w16du:dateUtc="2025-11-15T12:07:00Z">
              <w:r w:rsidRPr="008B3723">
                <w:rPr>
                  <w:lang w:val="en-US"/>
                </w:rPr>
                <w:t>4.66</w:t>
              </w:r>
            </w:ins>
          </w:p>
        </w:tc>
        <w:tc>
          <w:tcPr>
            <w:tcW w:w="541" w:type="pct"/>
          </w:tcPr>
          <w:p w14:paraId="2493AE42" w14:textId="77777777" w:rsidR="006E68E9" w:rsidRPr="008B3723" w:rsidRDefault="006E68E9" w:rsidP="008B1C94">
            <w:pPr>
              <w:pStyle w:val="TAC"/>
              <w:keepNext w:val="0"/>
              <w:keepLines w:val="0"/>
              <w:rPr>
                <w:ins w:id="8038" w:author="Multrus, Markus" w:date="2025-11-15T13:07:00Z" w16du:dateUtc="2025-11-15T12:07:00Z"/>
                <w:lang w:val="en-US"/>
              </w:rPr>
            </w:pPr>
            <w:ins w:id="8039" w:author="Multrus, Markus" w:date="2025-11-15T13:07:00Z" w16du:dateUtc="2025-11-15T12:07:00Z">
              <w:r w:rsidRPr="008B3723">
                <w:rPr>
                  <w:lang w:val="en-US"/>
                </w:rPr>
                <w:t>0.58</w:t>
              </w:r>
            </w:ins>
          </w:p>
        </w:tc>
        <w:tc>
          <w:tcPr>
            <w:tcW w:w="640" w:type="pct"/>
          </w:tcPr>
          <w:p w14:paraId="5090DD7C" w14:textId="77777777" w:rsidR="006E68E9" w:rsidRPr="008B3723" w:rsidRDefault="006E68E9" w:rsidP="008B1C94">
            <w:pPr>
              <w:pStyle w:val="TAC"/>
              <w:keepNext w:val="0"/>
              <w:keepLines w:val="0"/>
              <w:rPr>
                <w:ins w:id="8040" w:author="Multrus, Markus" w:date="2025-11-15T13:07:00Z" w16du:dateUtc="2025-11-15T12:07:00Z"/>
                <w:lang w:val="en-US"/>
              </w:rPr>
            </w:pPr>
            <w:ins w:id="8041" w:author="Multrus, Markus" w:date="2025-11-15T13:07:00Z" w16du:dateUtc="2025-11-15T12:07:00Z">
              <w:r w:rsidRPr="008B3723">
                <w:rPr>
                  <w:lang w:val="en-US"/>
                </w:rPr>
                <w:t>-0.08</w:t>
              </w:r>
            </w:ins>
          </w:p>
        </w:tc>
        <w:tc>
          <w:tcPr>
            <w:tcW w:w="412" w:type="pct"/>
          </w:tcPr>
          <w:p w14:paraId="608DD123" w14:textId="77777777" w:rsidR="006E68E9" w:rsidRPr="008B3723" w:rsidRDefault="006E68E9" w:rsidP="008B1C94">
            <w:pPr>
              <w:pStyle w:val="TAC"/>
              <w:keepNext w:val="0"/>
              <w:keepLines w:val="0"/>
              <w:rPr>
                <w:ins w:id="8042" w:author="Multrus, Markus" w:date="2025-11-15T13:07:00Z" w16du:dateUtc="2025-11-15T12:07:00Z"/>
                <w:lang w:val="en-US"/>
              </w:rPr>
            </w:pPr>
            <w:ins w:id="8043" w:author="Multrus, Markus" w:date="2025-11-15T13:07:00Z" w16du:dateUtc="2025-11-15T12:07:00Z">
              <w:r w:rsidRPr="008B3723">
                <w:rPr>
                  <w:lang w:val="en-US"/>
                </w:rPr>
                <w:t>&lt;0.001</w:t>
              </w:r>
            </w:ins>
          </w:p>
        </w:tc>
        <w:tc>
          <w:tcPr>
            <w:tcW w:w="494" w:type="pct"/>
          </w:tcPr>
          <w:p w14:paraId="3B9D058E" w14:textId="77777777" w:rsidR="006E68E9" w:rsidRPr="008B3723" w:rsidRDefault="006E68E9" w:rsidP="008B1C94">
            <w:pPr>
              <w:pStyle w:val="TAC"/>
              <w:keepNext w:val="0"/>
              <w:keepLines w:val="0"/>
              <w:rPr>
                <w:ins w:id="8044" w:author="Multrus, Markus" w:date="2025-11-15T13:07:00Z" w16du:dateUtc="2025-11-15T12:07:00Z"/>
                <w:lang w:val="en-US"/>
              </w:rPr>
            </w:pPr>
            <w:ins w:id="8045" w:author="Multrus, Markus" w:date="2025-11-15T13:07:00Z" w16du:dateUtc="2025-11-15T12:07:00Z">
              <w:r w:rsidRPr="008B3723">
                <w:rPr>
                  <w:lang w:val="en-US"/>
                </w:rPr>
                <w:t>0.882</w:t>
              </w:r>
            </w:ins>
          </w:p>
        </w:tc>
        <w:tc>
          <w:tcPr>
            <w:tcW w:w="442" w:type="pct"/>
          </w:tcPr>
          <w:p w14:paraId="11EAEA43" w14:textId="77777777" w:rsidR="006E68E9" w:rsidRPr="008B3723" w:rsidRDefault="006E68E9" w:rsidP="008B1C94">
            <w:pPr>
              <w:pStyle w:val="TAL"/>
              <w:keepNext w:val="0"/>
              <w:keepLines w:val="0"/>
              <w:rPr>
                <w:ins w:id="8046" w:author="Multrus, Markus" w:date="2025-11-15T13:07:00Z" w16du:dateUtc="2025-11-15T12:07:00Z"/>
                <w:lang w:val="en-US"/>
              </w:rPr>
            </w:pPr>
            <w:ins w:id="8047" w:author="Multrus, Markus" w:date="2025-11-15T13:07:00Z" w16du:dateUtc="2025-11-15T12:07:00Z">
              <w:r w:rsidRPr="008B3723">
                <w:rPr>
                  <w:lang w:val="en-US"/>
                </w:rPr>
                <w:t>NWT</w:t>
              </w:r>
            </w:ins>
          </w:p>
        </w:tc>
      </w:tr>
      <w:tr w:rsidR="006E68E9" w:rsidRPr="008B3723" w14:paraId="66E397A7" w14:textId="77777777" w:rsidTr="008B1C94">
        <w:trPr>
          <w:jc w:val="center"/>
          <w:ins w:id="8048" w:author="Multrus, Markus" w:date="2025-11-15T13:07:00Z"/>
        </w:trPr>
        <w:tc>
          <w:tcPr>
            <w:tcW w:w="550" w:type="pct"/>
          </w:tcPr>
          <w:p w14:paraId="689F475F" w14:textId="77777777" w:rsidR="006E68E9" w:rsidRPr="008B3723" w:rsidRDefault="006E68E9" w:rsidP="008B1C94">
            <w:pPr>
              <w:pStyle w:val="TAL"/>
              <w:keepNext w:val="0"/>
              <w:keepLines w:val="0"/>
              <w:rPr>
                <w:ins w:id="8049" w:author="Multrus, Markus" w:date="2025-11-15T13:07:00Z" w16du:dateUtc="2025-11-15T12:07:00Z"/>
                <w:rStyle w:val="Fett"/>
                <w:color w:val="EE0000"/>
                <w:lang w:val="en-US"/>
              </w:rPr>
            </w:pPr>
            <w:ins w:id="8050" w:author="Multrus, Markus" w:date="2025-11-15T13:07:00Z" w16du:dateUtc="2025-11-15T12:07:00Z">
              <w:r w:rsidRPr="008B3723">
                <w:rPr>
                  <w:color w:val="EE0000"/>
                  <w:lang w:val="en-US"/>
                </w:rPr>
                <w:t>c36</w:t>
              </w:r>
            </w:ins>
          </w:p>
        </w:tc>
        <w:tc>
          <w:tcPr>
            <w:tcW w:w="399" w:type="pct"/>
          </w:tcPr>
          <w:p w14:paraId="4181F9A1" w14:textId="77777777" w:rsidR="006E68E9" w:rsidRPr="008B3723" w:rsidRDefault="006E68E9" w:rsidP="008B1C94">
            <w:pPr>
              <w:pStyle w:val="TAC"/>
              <w:keepNext w:val="0"/>
              <w:keepLines w:val="0"/>
              <w:rPr>
                <w:ins w:id="8051" w:author="Multrus, Markus" w:date="2025-11-15T13:07:00Z" w16du:dateUtc="2025-11-15T12:07:00Z"/>
                <w:rStyle w:val="Fett"/>
                <w:color w:val="EE0000"/>
                <w:lang w:val="en-US"/>
              </w:rPr>
            </w:pPr>
            <w:ins w:id="8052" w:author="Multrus, Markus" w:date="2025-11-15T13:07:00Z" w16du:dateUtc="2025-11-15T12:07:00Z">
              <w:r w:rsidRPr="008B3723">
                <w:rPr>
                  <w:color w:val="EE0000"/>
                  <w:lang w:val="en-US"/>
                </w:rPr>
                <w:t>4.70</w:t>
              </w:r>
            </w:ins>
          </w:p>
        </w:tc>
        <w:tc>
          <w:tcPr>
            <w:tcW w:w="377" w:type="pct"/>
          </w:tcPr>
          <w:p w14:paraId="32526177" w14:textId="77777777" w:rsidR="006E68E9" w:rsidRPr="008B3723" w:rsidRDefault="006E68E9" w:rsidP="008B1C94">
            <w:pPr>
              <w:pStyle w:val="TAC"/>
              <w:keepNext w:val="0"/>
              <w:keepLines w:val="0"/>
              <w:rPr>
                <w:ins w:id="8053" w:author="Multrus, Markus" w:date="2025-11-15T13:07:00Z" w16du:dateUtc="2025-11-15T12:07:00Z"/>
                <w:rStyle w:val="Fett"/>
                <w:color w:val="EE0000"/>
                <w:lang w:val="en-US"/>
              </w:rPr>
            </w:pPr>
            <w:ins w:id="8054" w:author="Multrus, Markus" w:date="2025-11-15T13:07:00Z" w16du:dateUtc="2025-11-15T12:07:00Z">
              <w:r w:rsidRPr="008B3723">
                <w:rPr>
                  <w:color w:val="EE0000"/>
                  <w:lang w:val="en-US"/>
                </w:rPr>
                <w:t>0.55</w:t>
              </w:r>
            </w:ins>
          </w:p>
        </w:tc>
        <w:tc>
          <w:tcPr>
            <w:tcW w:w="580" w:type="pct"/>
          </w:tcPr>
          <w:p w14:paraId="1D71F31D" w14:textId="77777777" w:rsidR="006E68E9" w:rsidRPr="008B3723" w:rsidRDefault="006E68E9" w:rsidP="008B1C94">
            <w:pPr>
              <w:pStyle w:val="TAL"/>
              <w:keepNext w:val="0"/>
              <w:keepLines w:val="0"/>
              <w:rPr>
                <w:ins w:id="8055" w:author="Multrus, Markus" w:date="2025-11-15T13:07:00Z" w16du:dateUtc="2025-11-15T12:07:00Z"/>
                <w:rStyle w:val="Fett"/>
                <w:color w:val="EE0000"/>
                <w:lang w:val="en-US"/>
              </w:rPr>
            </w:pPr>
            <w:ins w:id="8056" w:author="Multrus, Markus" w:date="2025-11-15T13:07:00Z" w16du:dateUtc="2025-11-15T12:07:00Z">
              <w:r w:rsidRPr="008B3723">
                <w:rPr>
                  <w:color w:val="EE0000"/>
                  <w:lang w:val="en-US"/>
                </w:rPr>
                <w:t>c27</w:t>
              </w:r>
            </w:ins>
          </w:p>
        </w:tc>
        <w:tc>
          <w:tcPr>
            <w:tcW w:w="563" w:type="pct"/>
          </w:tcPr>
          <w:p w14:paraId="3788740E" w14:textId="77777777" w:rsidR="006E68E9" w:rsidRPr="008B3723" w:rsidRDefault="006E68E9" w:rsidP="008B1C94">
            <w:pPr>
              <w:pStyle w:val="TAL"/>
              <w:keepNext w:val="0"/>
              <w:keepLines w:val="0"/>
              <w:rPr>
                <w:ins w:id="8057" w:author="Multrus, Markus" w:date="2025-11-15T13:07:00Z" w16du:dateUtc="2025-11-15T12:07:00Z"/>
                <w:rStyle w:val="Fett"/>
                <w:color w:val="EE0000"/>
                <w:lang w:val="en-US"/>
              </w:rPr>
            </w:pPr>
            <w:ins w:id="8058" w:author="Multrus, Markus" w:date="2025-11-15T13:07:00Z" w16du:dateUtc="2025-11-15T12:07:00Z">
              <w:r w:rsidRPr="008B3723">
                <w:rPr>
                  <w:color w:val="EE0000"/>
                  <w:lang w:val="en-US"/>
                </w:rPr>
                <w:t>4.59</w:t>
              </w:r>
            </w:ins>
          </w:p>
        </w:tc>
        <w:tc>
          <w:tcPr>
            <w:tcW w:w="541" w:type="pct"/>
          </w:tcPr>
          <w:p w14:paraId="08D912BC" w14:textId="77777777" w:rsidR="006E68E9" w:rsidRPr="008B3723" w:rsidRDefault="006E68E9" w:rsidP="008B1C94">
            <w:pPr>
              <w:pStyle w:val="TAC"/>
              <w:keepNext w:val="0"/>
              <w:keepLines w:val="0"/>
              <w:rPr>
                <w:ins w:id="8059" w:author="Multrus, Markus" w:date="2025-11-15T13:07:00Z" w16du:dateUtc="2025-11-15T12:07:00Z"/>
                <w:rStyle w:val="Fett"/>
                <w:color w:val="EE0000"/>
                <w:lang w:val="en-US"/>
              </w:rPr>
            </w:pPr>
            <w:ins w:id="8060" w:author="Multrus, Markus" w:date="2025-11-15T13:07:00Z" w16du:dateUtc="2025-11-15T12:07:00Z">
              <w:r w:rsidRPr="008B3723">
                <w:rPr>
                  <w:color w:val="EE0000"/>
                  <w:lang w:val="en-US"/>
                </w:rPr>
                <w:t>0.61</w:t>
              </w:r>
            </w:ins>
          </w:p>
        </w:tc>
        <w:tc>
          <w:tcPr>
            <w:tcW w:w="640" w:type="pct"/>
          </w:tcPr>
          <w:p w14:paraId="0AB05B04" w14:textId="77777777" w:rsidR="006E68E9" w:rsidRPr="008B3723" w:rsidRDefault="006E68E9" w:rsidP="008B1C94">
            <w:pPr>
              <w:pStyle w:val="TAC"/>
              <w:keepNext w:val="0"/>
              <w:keepLines w:val="0"/>
              <w:rPr>
                <w:ins w:id="8061" w:author="Multrus, Markus" w:date="2025-11-15T13:07:00Z" w16du:dateUtc="2025-11-15T12:07:00Z"/>
                <w:rStyle w:val="Fett"/>
                <w:color w:val="EE0000"/>
                <w:lang w:val="en-US"/>
              </w:rPr>
            </w:pPr>
            <w:ins w:id="8062" w:author="Multrus, Markus" w:date="2025-11-15T13:07:00Z" w16du:dateUtc="2025-11-15T12:07:00Z">
              <w:r w:rsidRPr="008B3723">
                <w:rPr>
                  <w:color w:val="EE0000"/>
                  <w:lang w:val="en-US"/>
                </w:rPr>
                <w:t>0.11</w:t>
              </w:r>
            </w:ins>
          </w:p>
        </w:tc>
        <w:tc>
          <w:tcPr>
            <w:tcW w:w="412" w:type="pct"/>
          </w:tcPr>
          <w:p w14:paraId="2AA05C15" w14:textId="77777777" w:rsidR="006E68E9" w:rsidRPr="008B3723" w:rsidRDefault="006E68E9" w:rsidP="008B1C94">
            <w:pPr>
              <w:pStyle w:val="TAC"/>
              <w:keepNext w:val="0"/>
              <w:keepLines w:val="0"/>
              <w:rPr>
                <w:ins w:id="8063" w:author="Multrus, Markus" w:date="2025-11-15T13:07:00Z" w16du:dateUtc="2025-11-15T12:07:00Z"/>
                <w:rStyle w:val="Fett"/>
                <w:color w:val="EE0000"/>
                <w:lang w:val="en-US"/>
              </w:rPr>
            </w:pPr>
            <w:ins w:id="8064" w:author="Multrus, Markus" w:date="2025-11-15T13:07:00Z" w16du:dateUtc="2025-11-15T12:07:00Z">
              <w:r w:rsidRPr="008B3723">
                <w:rPr>
                  <w:color w:val="EE0000"/>
                  <w:lang w:val="en-US"/>
                </w:rPr>
                <w:t>1.728</w:t>
              </w:r>
            </w:ins>
          </w:p>
        </w:tc>
        <w:tc>
          <w:tcPr>
            <w:tcW w:w="494" w:type="pct"/>
          </w:tcPr>
          <w:p w14:paraId="64F94ADF" w14:textId="77777777" w:rsidR="006E68E9" w:rsidRPr="008B3723" w:rsidRDefault="006E68E9" w:rsidP="008B1C94">
            <w:pPr>
              <w:pStyle w:val="TAC"/>
              <w:keepNext w:val="0"/>
              <w:keepLines w:val="0"/>
              <w:rPr>
                <w:ins w:id="8065" w:author="Multrus, Markus" w:date="2025-11-15T13:07:00Z" w16du:dateUtc="2025-11-15T12:07:00Z"/>
                <w:rStyle w:val="Fett"/>
                <w:color w:val="EE0000"/>
                <w:lang w:val="en-US"/>
              </w:rPr>
            </w:pPr>
            <w:ins w:id="8066" w:author="Multrus, Markus" w:date="2025-11-15T13:07:00Z" w16du:dateUtc="2025-11-15T12:07:00Z">
              <w:r w:rsidRPr="008B3723">
                <w:rPr>
                  <w:color w:val="EE0000"/>
                  <w:lang w:val="en-US"/>
                </w:rPr>
                <w:t>0.042</w:t>
              </w:r>
            </w:ins>
          </w:p>
        </w:tc>
        <w:tc>
          <w:tcPr>
            <w:tcW w:w="442" w:type="pct"/>
          </w:tcPr>
          <w:p w14:paraId="4ABA4486" w14:textId="77777777" w:rsidR="006E68E9" w:rsidRPr="008B3723" w:rsidRDefault="006E68E9" w:rsidP="008B1C94">
            <w:pPr>
              <w:pStyle w:val="TAL"/>
              <w:keepNext w:val="0"/>
              <w:keepLines w:val="0"/>
              <w:rPr>
                <w:ins w:id="8067" w:author="Multrus, Markus" w:date="2025-11-15T13:07:00Z" w16du:dateUtc="2025-11-15T12:07:00Z"/>
                <w:rStyle w:val="Fett"/>
                <w:color w:val="EE0000"/>
                <w:lang w:val="en-US"/>
              </w:rPr>
            </w:pPr>
            <w:ins w:id="8068" w:author="Multrus, Markus" w:date="2025-11-15T13:07:00Z" w16du:dateUtc="2025-11-15T12:07:00Z">
              <w:r w:rsidRPr="008B3723">
                <w:rPr>
                  <w:color w:val="EE0000"/>
                  <w:lang w:val="en-US"/>
                </w:rPr>
                <w:t>BT</w:t>
              </w:r>
            </w:ins>
          </w:p>
        </w:tc>
      </w:tr>
    </w:tbl>
    <w:p w14:paraId="06338581" w14:textId="77777777" w:rsidR="006E68E9" w:rsidRPr="008B3723" w:rsidRDefault="006E68E9" w:rsidP="006E68E9">
      <w:pPr>
        <w:rPr>
          <w:ins w:id="8069" w:author="Multrus, Markus" w:date="2025-11-09T19:45:00Z" w16du:dateUtc="2025-11-09T18:45:00Z"/>
          <w:lang w:val="en-US"/>
        </w:rPr>
      </w:pPr>
    </w:p>
    <w:p w14:paraId="2EBCF719" w14:textId="57D2672D" w:rsidR="00587C52" w:rsidRPr="008B3723" w:rsidRDefault="00587C52" w:rsidP="00587C52">
      <w:pPr>
        <w:pStyle w:val="berschrift3"/>
        <w:rPr>
          <w:ins w:id="8070" w:author="Multrus, Markus" w:date="2025-11-15T13:11:00Z" w16du:dateUtc="2025-11-15T12:11:00Z"/>
          <w:lang w:val="en-US"/>
        </w:rPr>
      </w:pPr>
      <w:ins w:id="8071" w:author="Multrus, Markus" w:date="2025-11-09T19:45:00Z" w16du:dateUtc="2025-11-09T18:45:00Z">
        <w:r w:rsidRPr="008B3723">
          <w:rPr>
            <w:lang w:val="en-US"/>
          </w:rPr>
          <w:t>9.3.11</w:t>
        </w:r>
        <w:r w:rsidRPr="008B3723">
          <w:rPr>
            <w:lang w:val="en-US"/>
          </w:rPr>
          <w:tab/>
          <w:t xml:space="preserve">Characterization Experiment P800-23 (FOA, Speech + background and mixed/music, </w:t>
        </w:r>
      </w:ins>
      <w:ins w:id="8072" w:author="Multrus, Markus" w:date="2025-11-09T19:46:00Z" w16du:dateUtc="2025-11-09T18:46:00Z">
        <w:r w:rsidRPr="008B3723">
          <w:rPr>
            <w:lang w:val="en-US"/>
          </w:rPr>
          <w:t xml:space="preserve">JBM, </w:t>
        </w:r>
      </w:ins>
      <w:ins w:id="8073" w:author="Multrus, Markus" w:date="2025-11-09T19:45:00Z" w16du:dateUtc="2025-11-09T18:45:00Z">
        <w:r w:rsidRPr="008B3723">
          <w:rPr>
            <w:lang w:val="en-US"/>
          </w:rPr>
          <w:t>Headphone Presentation)</w:t>
        </w:r>
      </w:ins>
    </w:p>
    <w:p w14:paraId="3D6DD1BD" w14:textId="3F5BF972" w:rsidR="006E68E9" w:rsidRPr="008B3723" w:rsidRDefault="006E68E9" w:rsidP="006E68E9">
      <w:pPr>
        <w:rPr>
          <w:ins w:id="8074" w:author="Multrus, Markus" w:date="2025-11-15T13:12:00Z" w16du:dateUtc="2025-11-15T12:12:00Z"/>
          <w:lang w:val="en-US"/>
        </w:rPr>
      </w:pPr>
      <w:ins w:id="8075" w:author="Multrus, Markus" w:date="2025-11-15T13:11:00Z" w16du:dateUtc="2025-11-15T12:11:00Z">
        <w:r w:rsidRPr="008B3723">
          <w:rPr>
            <w:lang w:val="en-US"/>
          </w:rPr>
          <w:t xml:space="preserve">Characterization Experiment P800-23 evaluates the performance of the IVAS JBM solution for fixed-point and floating-point implementation for FOA speech + background and mixed/music, under impaird channel conditions with headphone presentation. See Annex </w:t>
        </w:r>
      </w:ins>
      <w:ins w:id="8076" w:author="Multrus, Markus" w:date="2025-11-16T16:02:00Z" w16du:dateUtc="2025-11-16T22:02:00Z">
        <w:r w:rsidR="001E2AE5" w:rsidRPr="008B3723">
          <w:rPr>
            <w:lang w:val="en-US"/>
          </w:rPr>
          <w:t>E.9</w:t>
        </w:r>
      </w:ins>
      <w:ins w:id="8077" w:author="Multrus, Markus" w:date="2025-11-15T13:11:00Z" w16du:dateUtc="2025-11-15T12:11:00Z">
        <w:r w:rsidRPr="008B3723">
          <w:rPr>
            <w:lang w:val="en-US"/>
          </w:rPr>
          <w:t xml:space="preserve"> for details.</w:t>
        </w:r>
      </w:ins>
    </w:p>
    <w:p w14:paraId="27CC2C8D" w14:textId="77777777" w:rsidR="00733893" w:rsidRPr="008B3723" w:rsidRDefault="00733893" w:rsidP="00733893">
      <w:pPr>
        <w:rPr>
          <w:ins w:id="8078" w:author="Multrus, Markus" w:date="2025-11-15T13:13:00Z" w16du:dateUtc="2025-11-15T12:13:00Z"/>
          <w:lang w:val="en-US"/>
        </w:rPr>
      </w:pPr>
      <w:ins w:id="8079" w:author="Multrus, Markus" w:date="2025-11-15T13:13:00Z" w16du:dateUtc="2025-11-15T12:13:00Z">
        <w:r w:rsidRPr="008B3723">
          <w:rPr>
            <w:lang w:val="en-US"/>
          </w:rPr>
          <w:lastRenderedPageBreak/>
          <w:t>Experiment P800-23 was conducted by FORCE Technology (language: DAN).</w:t>
        </w:r>
      </w:ins>
    </w:p>
    <w:p w14:paraId="5ED5E873" w14:textId="6459AA2A" w:rsidR="00733893" w:rsidRPr="008B3723" w:rsidRDefault="00733893" w:rsidP="00733893">
      <w:pPr>
        <w:rPr>
          <w:ins w:id="8080" w:author="Multrus, Markus" w:date="2025-11-15T13:13:00Z" w16du:dateUtc="2025-11-15T12:13:00Z"/>
          <w:lang w:val="en-US"/>
        </w:rPr>
      </w:pPr>
      <w:ins w:id="8081" w:author="Multrus, Markus" w:date="2025-11-15T13:13:00Z" w16du:dateUtc="2025-11-15T12:13:00Z">
        <w:r w:rsidRPr="008B3723">
          <w:rPr>
            <w:lang w:val="en-US"/>
          </w:rPr>
          <w:t>The aggregated results per condition are listed in Table </w:t>
        </w:r>
      </w:ins>
      <w:ins w:id="8082" w:author="Multrus, Markus" w:date="2025-11-16T12:51:00Z" w16du:dateUtc="2025-11-16T18:51:00Z">
        <w:r w:rsidR="00B92EDB" w:rsidRPr="008B3723">
          <w:rPr>
            <w:lang w:val="en-US"/>
          </w:rPr>
          <w:t>9.3-</w:t>
        </w:r>
      </w:ins>
      <w:ins w:id="8083" w:author="Multrus, Markus" w:date="2025-11-16T12:52:00Z" w16du:dateUtc="2025-11-16T18:52:00Z">
        <w:r w:rsidR="00B92EDB" w:rsidRPr="008B3723">
          <w:rPr>
            <w:lang w:val="en-US"/>
          </w:rPr>
          <w:t>19</w:t>
        </w:r>
      </w:ins>
      <w:ins w:id="8084" w:author="Multrus, Markus" w:date="2025-11-15T13:13:00Z" w16du:dateUtc="2025-11-15T12:13:00Z">
        <w:r w:rsidRPr="008B3723">
          <w:rPr>
            <w:lang w:val="en-US"/>
          </w:rPr>
          <w:t xml:space="preserve"> and are shown in Figure </w:t>
        </w:r>
      </w:ins>
      <w:ins w:id="8085" w:author="Multrus, Markus" w:date="2025-11-16T13:41:00Z" w16du:dateUtc="2025-11-16T19:41:00Z">
        <w:r w:rsidR="003A5FA9" w:rsidRPr="008B3723">
          <w:rPr>
            <w:lang w:val="en-US"/>
          </w:rPr>
          <w:t>9.3-13</w:t>
        </w:r>
      </w:ins>
      <w:ins w:id="8086" w:author="Multrus, Markus" w:date="2025-11-15T13:13:00Z" w16du:dateUtc="2025-11-15T12:13:00Z">
        <w:r w:rsidRPr="008B3723">
          <w:rPr>
            <w:lang w:val="en-US"/>
          </w:rPr>
          <w:t>. The results aggregated over FX/FL are shown in Figure </w:t>
        </w:r>
      </w:ins>
      <w:ins w:id="8087" w:author="Multrus, Markus" w:date="2025-11-16T13:41:00Z" w16du:dateUtc="2025-11-16T19:41:00Z">
        <w:r w:rsidR="003A5FA9" w:rsidRPr="008B3723">
          <w:rPr>
            <w:lang w:val="en-US"/>
          </w:rPr>
          <w:t>9.3-14</w:t>
        </w:r>
      </w:ins>
      <w:ins w:id="8088" w:author="Multrus, Markus" w:date="2025-11-15T13:13:00Z" w16du:dateUtc="2025-11-15T12:13:00Z">
        <w:r w:rsidRPr="008B3723">
          <w:rPr>
            <w:lang w:val="en-US"/>
          </w:rPr>
          <w:t>. All plots show means and 95% confidence intervals calculated according to ITU</w:t>
        </w:r>
        <w:r w:rsidRPr="008B3723">
          <w:rPr>
            <w:lang w:val="en-US"/>
          </w:rPr>
          <w:noBreakHyphen/>
          <w:t>T Recommendation P.1401 </w:t>
        </w:r>
      </w:ins>
      <w:ins w:id="8089" w:author="Multrus, Markus" w:date="2025-11-16T12:41:00Z" w16du:dateUtc="2025-11-16T18:41:00Z">
        <w:r w:rsidR="00F94A7E" w:rsidRPr="008B3723">
          <w:rPr>
            <w:lang w:val="en-US"/>
          </w:rPr>
          <w:t>[23]</w:t>
        </w:r>
      </w:ins>
      <w:ins w:id="8090" w:author="Multrus, Markus" w:date="2025-11-15T13:13:00Z" w16du:dateUtc="2025-11-15T12:13:00Z">
        <w:r w:rsidRPr="008B3723">
          <w:rPr>
            <w:lang w:val="en-US"/>
          </w:rPr>
          <w:t>.</w:t>
        </w:r>
      </w:ins>
    </w:p>
    <w:p w14:paraId="4F436BB4" w14:textId="766C9D22" w:rsidR="00733893" w:rsidRPr="008B3723" w:rsidRDefault="00733893" w:rsidP="00733893">
      <w:pPr>
        <w:rPr>
          <w:ins w:id="8091" w:author="Multrus, Markus" w:date="2025-11-15T13:13:00Z" w16du:dateUtc="2025-11-15T12:13:00Z"/>
          <w:lang w:val="en-US"/>
        </w:rPr>
      </w:pPr>
      <w:ins w:id="8092" w:author="Multrus, Markus" w:date="2025-11-15T13:13:00Z" w16du:dateUtc="2025-11-15T12:13:00Z">
        <w:r w:rsidRPr="008B3723">
          <w:rPr>
            <w:lang w:val="en-US"/>
          </w:rPr>
          <w:t>The statistical significance analysis is shown in Table </w:t>
        </w:r>
      </w:ins>
      <w:ins w:id="8093" w:author="Multrus, Markus" w:date="2025-11-16T12:51:00Z" w16du:dateUtc="2025-11-16T18:51:00Z">
        <w:r w:rsidR="00B92EDB" w:rsidRPr="008B3723">
          <w:rPr>
            <w:lang w:val="en-US"/>
          </w:rPr>
          <w:t>9.3-</w:t>
        </w:r>
      </w:ins>
      <w:ins w:id="8094" w:author="Multrus, Markus" w:date="2025-11-16T12:52:00Z" w16du:dateUtc="2025-11-16T18:52:00Z">
        <w:r w:rsidR="00B92EDB" w:rsidRPr="008B3723">
          <w:rPr>
            <w:lang w:val="en-US"/>
          </w:rPr>
          <w:t>20</w:t>
        </w:r>
      </w:ins>
      <w:ins w:id="8095" w:author="Multrus, Markus" w:date="2025-11-15T13:13:00Z" w16du:dateUtc="2025-11-15T12:13:00Z">
        <w:r w:rsidRPr="008B3723">
          <w:rPr>
            <w:lang w:val="en-US"/>
          </w:rPr>
          <w:t>. Significant different MOS values (BT or WT) are highlighted in red.</w:t>
        </w:r>
      </w:ins>
    </w:p>
    <w:p w14:paraId="6887AFC1" w14:textId="2A033CC8" w:rsidR="00733893" w:rsidRPr="008B3723" w:rsidRDefault="00733893" w:rsidP="00733893">
      <w:pPr>
        <w:pStyle w:val="TH"/>
        <w:rPr>
          <w:ins w:id="8096" w:author="Multrus, Markus" w:date="2025-11-15T13:13:00Z" w16du:dateUtc="2025-11-15T12:13:00Z"/>
          <w:lang w:val="en-US"/>
        </w:rPr>
      </w:pPr>
      <w:ins w:id="8097" w:author="Multrus, Markus" w:date="2025-11-15T13:13:00Z" w16du:dateUtc="2025-11-15T12:13:00Z">
        <w:r w:rsidRPr="008B3723">
          <w:rPr>
            <w:lang w:val="en-US"/>
          </w:rPr>
          <w:t>Table </w:t>
        </w:r>
      </w:ins>
      <w:ins w:id="8098" w:author="Multrus, Markus" w:date="2025-11-16T12:52:00Z" w16du:dateUtc="2025-11-16T18:52:00Z">
        <w:r w:rsidR="00B92EDB" w:rsidRPr="008B3723">
          <w:rPr>
            <w:lang w:val="en-US"/>
          </w:rPr>
          <w:t>9.3-19</w:t>
        </w:r>
      </w:ins>
      <w:ins w:id="8099" w:author="Multrus, Markus" w:date="2025-11-15T13:13:00Z" w16du:dateUtc="2025-11-15T12:13:00Z">
        <w:r w:rsidRPr="008B3723">
          <w:rPr>
            <w:lang w:val="en-US"/>
          </w:rPr>
          <w:t>: results per condition for experiment P800-23</w:t>
        </w:r>
      </w:ins>
    </w:p>
    <w:tbl>
      <w:tblPr>
        <w:tblStyle w:val="Tabellenraster"/>
        <w:tblW w:w="0" w:type="auto"/>
        <w:jc w:val="center"/>
        <w:tblLook w:val="04A0" w:firstRow="1" w:lastRow="0" w:firstColumn="1" w:lastColumn="0" w:noHBand="0" w:noVBand="1"/>
      </w:tblPr>
      <w:tblGrid>
        <w:gridCol w:w="1087"/>
        <w:gridCol w:w="3868"/>
        <w:gridCol w:w="856"/>
        <w:gridCol w:w="627"/>
        <w:gridCol w:w="576"/>
        <w:gridCol w:w="597"/>
      </w:tblGrid>
      <w:tr w:rsidR="00733893" w:rsidRPr="008B3723" w14:paraId="4FC53500" w14:textId="77777777" w:rsidTr="008B1C94">
        <w:trPr>
          <w:jc w:val="center"/>
          <w:ins w:id="8100" w:author="Multrus, Markus" w:date="2025-11-15T13:13:00Z"/>
        </w:trPr>
        <w:tc>
          <w:tcPr>
            <w:tcW w:w="0" w:type="auto"/>
          </w:tcPr>
          <w:p w14:paraId="386E7760" w14:textId="77777777" w:rsidR="00733893" w:rsidRPr="008B3723" w:rsidRDefault="00733893" w:rsidP="008B1C94">
            <w:pPr>
              <w:pStyle w:val="TAH"/>
              <w:rPr>
                <w:ins w:id="8101" w:author="Multrus, Markus" w:date="2025-11-15T13:13:00Z" w16du:dateUtc="2025-11-15T12:13:00Z"/>
                <w:rStyle w:val="Fett"/>
                <w:b/>
                <w:bCs w:val="0"/>
                <w:lang w:val="en-US"/>
              </w:rPr>
            </w:pPr>
            <w:ins w:id="8102" w:author="Multrus, Markus" w:date="2025-11-15T13:13:00Z" w16du:dateUtc="2025-11-15T12:13:00Z">
              <w:r w:rsidRPr="008B3723">
                <w:rPr>
                  <w:rStyle w:val="Fett"/>
                  <w:lang w:val="en-US"/>
                </w:rPr>
                <w:t>Designator</w:t>
              </w:r>
            </w:ins>
          </w:p>
        </w:tc>
        <w:tc>
          <w:tcPr>
            <w:tcW w:w="0" w:type="auto"/>
          </w:tcPr>
          <w:p w14:paraId="00E665CF" w14:textId="77777777" w:rsidR="00733893" w:rsidRPr="008B3723" w:rsidRDefault="00733893" w:rsidP="008B1C94">
            <w:pPr>
              <w:pStyle w:val="TAH"/>
              <w:rPr>
                <w:ins w:id="8103" w:author="Multrus, Markus" w:date="2025-11-15T13:13:00Z" w16du:dateUtc="2025-11-15T12:13:00Z"/>
                <w:rStyle w:val="Fett"/>
                <w:b/>
                <w:bCs w:val="0"/>
                <w:lang w:val="en-US"/>
              </w:rPr>
            </w:pPr>
            <w:ins w:id="8104" w:author="Multrus, Markus" w:date="2025-11-15T13:13:00Z" w16du:dateUtc="2025-11-15T12:13:00Z">
              <w:r w:rsidRPr="008B3723">
                <w:rPr>
                  <w:rStyle w:val="Fett"/>
                  <w:lang w:val="en-US"/>
                </w:rPr>
                <w:t>Condition</w:t>
              </w:r>
            </w:ins>
          </w:p>
        </w:tc>
        <w:tc>
          <w:tcPr>
            <w:tcW w:w="0" w:type="auto"/>
          </w:tcPr>
          <w:p w14:paraId="21DC7810" w14:textId="77777777" w:rsidR="00733893" w:rsidRPr="008B3723" w:rsidRDefault="00733893" w:rsidP="008B1C94">
            <w:pPr>
              <w:pStyle w:val="TAH"/>
              <w:rPr>
                <w:ins w:id="8105" w:author="Multrus, Markus" w:date="2025-11-15T13:13:00Z" w16du:dateUtc="2025-11-15T12:13:00Z"/>
                <w:rStyle w:val="Fett"/>
                <w:b/>
                <w:bCs w:val="0"/>
                <w:lang w:val="en-US"/>
              </w:rPr>
            </w:pPr>
            <w:ins w:id="8106" w:author="Multrus, Markus" w:date="2025-11-15T13:13:00Z" w16du:dateUtc="2025-11-15T12:13:00Z">
              <w:r w:rsidRPr="008B3723">
                <w:rPr>
                  <w:rStyle w:val="Fett"/>
                  <w:lang w:val="en-US"/>
                </w:rPr>
                <w:t>COUNT</w:t>
              </w:r>
            </w:ins>
          </w:p>
        </w:tc>
        <w:tc>
          <w:tcPr>
            <w:tcW w:w="0" w:type="auto"/>
          </w:tcPr>
          <w:p w14:paraId="21F6CAB1" w14:textId="77777777" w:rsidR="00733893" w:rsidRPr="008B3723" w:rsidRDefault="00733893" w:rsidP="008B1C94">
            <w:pPr>
              <w:pStyle w:val="TAH"/>
              <w:rPr>
                <w:ins w:id="8107" w:author="Multrus, Markus" w:date="2025-11-15T13:13:00Z" w16du:dateUtc="2025-11-15T12:13:00Z"/>
                <w:rStyle w:val="Fett"/>
                <w:b/>
                <w:bCs w:val="0"/>
                <w:lang w:val="en-US"/>
              </w:rPr>
            </w:pPr>
            <w:ins w:id="8108" w:author="Multrus, Markus" w:date="2025-11-15T13:13:00Z" w16du:dateUtc="2025-11-15T12:13:00Z">
              <w:r w:rsidRPr="008B3723">
                <w:rPr>
                  <w:rStyle w:val="Fett"/>
                  <w:lang w:val="en-US"/>
                </w:rPr>
                <w:t>MOS</w:t>
              </w:r>
            </w:ins>
          </w:p>
        </w:tc>
        <w:tc>
          <w:tcPr>
            <w:tcW w:w="0" w:type="auto"/>
          </w:tcPr>
          <w:p w14:paraId="13CAB538" w14:textId="77777777" w:rsidR="00733893" w:rsidRPr="008B3723" w:rsidRDefault="00733893" w:rsidP="008B1C94">
            <w:pPr>
              <w:pStyle w:val="TAH"/>
              <w:rPr>
                <w:ins w:id="8109" w:author="Multrus, Markus" w:date="2025-11-15T13:13:00Z" w16du:dateUtc="2025-11-15T12:13:00Z"/>
                <w:rStyle w:val="Fett"/>
                <w:b/>
                <w:bCs w:val="0"/>
                <w:lang w:val="en-US"/>
              </w:rPr>
            </w:pPr>
            <w:ins w:id="8110" w:author="Multrus, Markus" w:date="2025-11-15T13:13:00Z" w16du:dateUtc="2025-11-15T12:13:00Z">
              <w:r w:rsidRPr="008B3723">
                <w:rPr>
                  <w:rStyle w:val="Fett"/>
                  <w:lang w:val="en-US"/>
                </w:rPr>
                <w:t>STD</w:t>
              </w:r>
            </w:ins>
          </w:p>
        </w:tc>
        <w:tc>
          <w:tcPr>
            <w:tcW w:w="0" w:type="auto"/>
          </w:tcPr>
          <w:p w14:paraId="6296D70F" w14:textId="77777777" w:rsidR="00733893" w:rsidRPr="008B3723" w:rsidRDefault="00733893" w:rsidP="008B1C94">
            <w:pPr>
              <w:pStyle w:val="TAH"/>
              <w:rPr>
                <w:ins w:id="8111" w:author="Multrus, Markus" w:date="2025-11-15T13:13:00Z" w16du:dateUtc="2025-11-15T12:13:00Z"/>
                <w:rStyle w:val="Fett"/>
                <w:b/>
                <w:bCs w:val="0"/>
                <w:lang w:val="en-US"/>
              </w:rPr>
            </w:pPr>
            <w:ins w:id="8112" w:author="Multrus, Markus" w:date="2025-11-15T13:13:00Z" w16du:dateUtc="2025-11-15T12:13:00Z">
              <w:r w:rsidRPr="008B3723">
                <w:rPr>
                  <w:rStyle w:val="Fett"/>
                  <w:lang w:val="en-US"/>
                </w:rPr>
                <w:t>CI95</w:t>
              </w:r>
            </w:ins>
          </w:p>
        </w:tc>
      </w:tr>
      <w:tr w:rsidR="00733893" w:rsidRPr="008B3723" w14:paraId="05DF9854" w14:textId="77777777" w:rsidTr="008B1C94">
        <w:trPr>
          <w:jc w:val="center"/>
          <w:ins w:id="8113" w:author="Multrus, Markus" w:date="2025-11-15T13:13:00Z"/>
        </w:trPr>
        <w:tc>
          <w:tcPr>
            <w:tcW w:w="0" w:type="auto"/>
          </w:tcPr>
          <w:p w14:paraId="5B8F1B5D" w14:textId="77777777" w:rsidR="00733893" w:rsidRPr="008B3723" w:rsidRDefault="00733893" w:rsidP="008B1C94">
            <w:pPr>
              <w:pStyle w:val="TAL"/>
              <w:keepNext w:val="0"/>
              <w:keepLines w:val="0"/>
              <w:rPr>
                <w:ins w:id="8114" w:author="Multrus, Markus" w:date="2025-11-15T13:13:00Z" w16du:dateUtc="2025-11-15T12:13:00Z"/>
                <w:lang w:val="en-US"/>
              </w:rPr>
            </w:pPr>
            <w:ins w:id="8115" w:author="Multrus, Markus" w:date="2025-11-15T13:13:00Z" w16du:dateUtc="2025-11-15T12:13:00Z">
              <w:r w:rsidRPr="008B3723">
                <w:rPr>
                  <w:lang w:val="en-US"/>
                </w:rPr>
                <w:t>c01</w:t>
              </w:r>
            </w:ins>
          </w:p>
        </w:tc>
        <w:tc>
          <w:tcPr>
            <w:tcW w:w="0" w:type="auto"/>
          </w:tcPr>
          <w:p w14:paraId="1C199AE0" w14:textId="77777777" w:rsidR="00733893" w:rsidRPr="008B3723" w:rsidRDefault="00733893" w:rsidP="008B1C94">
            <w:pPr>
              <w:pStyle w:val="TAL"/>
              <w:keepNext w:val="0"/>
              <w:keepLines w:val="0"/>
              <w:rPr>
                <w:ins w:id="8116" w:author="Multrus, Markus" w:date="2025-11-15T13:13:00Z" w16du:dateUtc="2025-11-15T12:13:00Z"/>
                <w:lang w:val="en-US"/>
              </w:rPr>
            </w:pPr>
            <w:ins w:id="8117" w:author="Multrus, Markus" w:date="2025-11-15T13:13:00Z" w16du:dateUtc="2025-11-15T12:13:00Z">
              <w:r w:rsidRPr="008B3723">
                <w:rPr>
                  <w:lang w:val="en-US"/>
                </w:rPr>
                <w:t>Reference</w:t>
              </w:r>
            </w:ins>
          </w:p>
        </w:tc>
        <w:tc>
          <w:tcPr>
            <w:tcW w:w="0" w:type="auto"/>
          </w:tcPr>
          <w:p w14:paraId="1D573FEB" w14:textId="77777777" w:rsidR="00733893" w:rsidRPr="008B3723" w:rsidRDefault="00733893" w:rsidP="008B1C94">
            <w:pPr>
              <w:pStyle w:val="TAC"/>
              <w:keepNext w:val="0"/>
              <w:keepLines w:val="0"/>
              <w:rPr>
                <w:ins w:id="8118" w:author="Multrus, Markus" w:date="2025-11-15T13:13:00Z" w16du:dateUtc="2025-11-15T12:13:00Z"/>
                <w:lang w:val="en-US"/>
              </w:rPr>
            </w:pPr>
            <w:ins w:id="8119" w:author="Multrus, Markus" w:date="2025-11-15T13:13:00Z" w16du:dateUtc="2025-11-15T12:13:00Z">
              <w:r w:rsidRPr="008B3723">
                <w:rPr>
                  <w:lang w:val="en-US"/>
                </w:rPr>
                <w:t>180</w:t>
              </w:r>
            </w:ins>
          </w:p>
        </w:tc>
        <w:tc>
          <w:tcPr>
            <w:tcW w:w="0" w:type="auto"/>
          </w:tcPr>
          <w:p w14:paraId="373BEB38" w14:textId="77777777" w:rsidR="00733893" w:rsidRPr="008B3723" w:rsidRDefault="00733893" w:rsidP="008B1C94">
            <w:pPr>
              <w:pStyle w:val="TAC"/>
              <w:keepNext w:val="0"/>
              <w:keepLines w:val="0"/>
              <w:rPr>
                <w:ins w:id="8120" w:author="Multrus, Markus" w:date="2025-11-15T13:13:00Z" w16du:dateUtc="2025-11-15T12:13:00Z"/>
                <w:lang w:val="en-US"/>
              </w:rPr>
            </w:pPr>
            <w:ins w:id="8121" w:author="Multrus, Markus" w:date="2025-11-15T13:13:00Z" w16du:dateUtc="2025-11-15T12:13:00Z">
              <w:r w:rsidRPr="008B3723">
                <w:rPr>
                  <w:lang w:val="en-US"/>
                </w:rPr>
                <w:t>4.55</w:t>
              </w:r>
            </w:ins>
          </w:p>
        </w:tc>
        <w:tc>
          <w:tcPr>
            <w:tcW w:w="0" w:type="auto"/>
          </w:tcPr>
          <w:p w14:paraId="10BB9CD0" w14:textId="77777777" w:rsidR="00733893" w:rsidRPr="008B3723" w:rsidRDefault="00733893" w:rsidP="008B1C94">
            <w:pPr>
              <w:pStyle w:val="TAC"/>
              <w:keepNext w:val="0"/>
              <w:keepLines w:val="0"/>
              <w:rPr>
                <w:ins w:id="8122" w:author="Multrus, Markus" w:date="2025-11-15T13:13:00Z" w16du:dateUtc="2025-11-15T12:13:00Z"/>
                <w:lang w:val="en-US"/>
              </w:rPr>
            </w:pPr>
            <w:ins w:id="8123" w:author="Multrus, Markus" w:date="2025-11-15T13:13:00Z" w16du:dateUtc="2025-11-15T12:13:00Z">
              <w:r w:rsidRPr="008B3723">
                <w:rPr>
                  <w:lang w:val="en-US"/>
                </w:rPr>
                <w:t>0.68</w:t>
              </w:r>
            </w:ins>
          </w:p>
        </w:tc>
        <w:tc>
          <w:tcPr>
            <w:tcW w:w="0" w:type="auto"/>
          </w:tcPr>
          <w:p w14:paraId="087B8665" w14:textId="77777777" w:rsidR="00733893" w:rsidRPr="008B3723" w:rsidRDefault="00733893" w:rsidP="008B1C94">
            <w:pPr>
              <w:pStyle w:val="TAC"/>
              <w:keepNext w:val="0"/>
              <w:keepLines w:val="0"/>
              <w:rPr>
                <w:ins w:id="8124" w:author="Multrus, Markus" w:date="2025-11-15T13:13:00Z" w16du:dateUtc="2025-11-15T12:13:00Z"/>
                <w:lang w:val="en-US"/>
              </w:rPr>
            </w:pPr>
            <w:ins w:id="8125" w:author="Multrus, Markus" w:date="2025-11-15T13:13:00Z" w16du:dateUtc="2025-11-15T12:13:00Z">
              <w:r w:rsidRPr="008B3723">
                <w:rPr>
                  <w:lang w:val="en-US"/>
                </w:rPr>
                <w:t>0.10</w:t>
              </w:r>
            </w:ins>
          </w:p>
        </w:tc>
      </w:tr>
      <w:tr w:rsidR="00733893" w:rsidRPr="008B3723" w14:paraId="270ADE1F" w14:textId="77777777" w:rsidTr="008B1C94">
        <w:trPr>
          <w:jc w:val="center"/>
          <w:ins w:id="8126" w:author="Multrus, Markus" w:date="2025-11-15T13:13:00Z"/>
        </w:trPr>
        <w:tc>
          <w:tcPr>
            <w:tcW w:w="0" w:type="auto"/>
          </w:tcPr>
          <w:p w14:paraId="6DE37480" w14:textId="77777777" w:rsidR="00733893" w:rsidRPr="008B3723" w:rsidRDefault="00733893" w:rsidP="008B1C94">
            <w:pPr>
              <w:pStyle w:val="TAL"/>
              <w:keepNext w:val="0"/>
              <w:keepLines w:val="0"/>
              <w:rPr>
                <w:ins w:id="8127" w:author="Multrus, Markus" w:date="2025-11-15T13:13:00Z" w16du:dateUtc="2025-11-15T12:13:00Z"/>
                <w:lang w:val="en-US"/>
              </w:rPr>
            </w:pPr>
            <w:ins w:id="8128" w:author="Multrus, Markus" w:date="2025-11-15T13:13:00Z" w16du:dateUtc="2025-11-15T12:13:00Z">
              <w:r w:rsidRPr="008B3723">
                <w:rPr>
                  <w:lang w:val="en-US"/>
                </w:rPr>
                <w:t>c02</w:t>
              </w:r>
            </w:ins>
          </w:p>
        </w:tc>
        <w:tc>
          <w:tcPr>
            <w:tcW w:w="0" w:type="auto"/>
          </w:tcPr>
          <w:p w14:paraId="49F95639" w14:textId="77777777" w:rsidR="00733893" w:rsidRPr="008B3723" w:rsidRDefault="00733893" w:rsidP="008B1C94">
            <w:pPr>
              <w:pStyle w:val="TAL"/>
              <w:keepNext w:val="0"/>
              <w:keepLines w:val="0"/>
              <w:rPr>
                <w:ins w:id="8129" w:author="Multrus, Markus" w:date="2025-11-15T13:13:00Z" w16du:dateUtc="2025-11-15T12:13:00Z"/>
                <w:lang w:val="en-US"/>
              </w:rPr>
            </w:pPr>
            <w:ins w:id="8130" w:author="Multrus, Markus" w:date="2025-11-15T13:13:00Z" w16du:dateUtc="2025-11-15T12:13:00Z">
              <w:r w:rsidRPr="008B3723">
                <w:rPr>
                  <w:lang w:val="en-US"/>
                </w:rPr>
                <w:t>MNRU Q = 32 dB</w:t>
              </w:r>
            </w:ins>
          </w:p>
        </w:tc>
        <w:tc>
          <w:tcPr>
            <w:tcW w:w="0" w:type="auto"/>
          </w:tcPr>
          <w:p w14:paraId="7D6DAEFB" w14:textId="77777777" w:rsidR="00733893" w:rsidRPr="008B3723" w:rsidRDefault="00733893" w:rsidP="008B1C94">
            <w:pPr>
              <w:pStyle w:val="TAC"/>
              <w:keepNext w:val="0"/>
              <w:keepLines w:val="0"/>
              <w:rPr>
                <w:ins w:id="8131" w:author="Multrus, Markus" w:date="2025-11-15T13:13:00Z" w16du:dateUtc="2025-11-15T12:13:00Z"/>
                <w:lang w:val="en-US"/>
              </w:rPr>
            </w:pPr>
            <w:ins w:id="8132" w:author="Multrus, Markus" w:date="2025-11-15T13:13:00Z" w16du:dateUtc="2025-11-15T12:13:00Z">
              <w:r w:rsidRPr="008B3723">
                <w:rPr>
                  <w:lang w:val="en-US"/>
                </w:rPr>
                <w:t>180</w:t>
              </w:r>
            </w:ins>
          </w:p>
        </w:tc>
        <w:tc>
          <w:tcPr>
            <w:tcW w:w="0" w:type="auto"/>
          </w:tcPr>
          <w:p w14:paraId="73DED10F" w14:textId="77777777" w:rsidR="00733893" w:rsidRPr="008B3723" w:rsidRDefault="00733893" w:rsidP="008B1C94">
            <w:pPr>
              <w:pStyle w:val="TAC"/>
              <w:keepNext w:val="0"/>
              <w:keepLines w:val="0"/>
              <w:rPr>
                <w:ins w:id="8133" w:author="Multrus, Markus" w:date="2025-11-15T13:13:00Z" w16du:dateUtc="2025-11-15T12:13:00Z"/>
                <w:lang w:val="en-US"/>
              </w:rPr>
            </w:pPr>
            <w:ins w:id="8134" w:author="Multrus, Markus" w:date="2025-11-15T13:13:00Z" w16du:dateUtc="2025-11-15T12:13:00Z">
              <w:r w:rsidRPr="008B3723">
                <w:rPr>
                  <w:lang w:val="en-US"/>
                </w:rPr>
                <w:t>4.09</w:t>
              </w:r>
            </w:ins>
          </w:p>
        </w:tc>
        <w:tc>
          <w:tcPr>
            <w:tcW w:w="0" w:type="auto"/>
          </w:tcPr>
          <w:p w14:paraId="460732A5" w14:textId="77777777" w:rsidR="00733893" w:rsidRPr="008B3723" w:rsidRDefault="00733893" w:rsidP="008B1C94">
            <w:pPr>
              <w:pStyle w:val="TAC"/>
              <w:keepNext w:val="0"/>
              <w:keepLines w:val="0"/>
              <w:rPr>
                <w:ins w:id="8135" w:author="Multrus, Markus" w:date="2025-11-15T13:13:00Z" w16du:dateUtc="2025-11-15T12:13:00Z"/>
                <w:lang w:val="en-US"/>
              </w:rPr>
            </w:pPr>
            <w:ins w:id="8136" w:author="Multrus, Markus" w:date="2025-11-15T13:13:00Z" w16du:dateUtc="2025-11-15T12:13:00Z">
              <w:r w:rsidRPr="008B3723">
                <w:rPr>
                  <w:lang w:val="en-US"/>
                </w:rPr>
                <w:t>0.87</w:t>
              </w:r>
            </w:ins>
          </w:p>
        </w:tc>
        <w:tc>
          <w:tcPr>
            <w:tcW w:w="0" w:type="auto"/>
          </w:tcPr>
          <w:p w14:paraId="1D2ECA12" w14:textId="77777777" w:rsidR="00733893" w:rsidRPr="008B3723" w:rsidRDefault="00733893" w:rsidP="008B1C94">
            <w:pPr>
              <w:pStyle w:val="TAC"/>
              <w:keepNext w:val="0"/>
              <w:keepLines w:val="0"/>
              <w:rPr>
                <w:ins w:id="8137" w:author="Multrus, Markus" w:date="2025-11-15T13:13:00Z" w16du:dateUtc="2025-11-15T12:13:00Z"/>
                <w:lang w:val="en-US"/>
              </w:rPr>
            </w:pPr>
            <w:ins w:id="8138" w:author="Multrus, Markus" w:date="2025-11-15T13:13:00Z" w16du:dateUtc="2025-11-15T12:13:00Z">
              <w:r w:rsidRPr="008B3723">
                <w:rPr>
                  <w:lang w:val="en-US"/>
                </w:rPr>
                <w:t>0.13</w:t>
              </w:r>
            </w:ins>
          </w:p>
        </w:tc>
      </w:tr>
      <w:tr w:rsidR="00733893" w:rsidRPr="008B3723" w14:paraId="069C160E" w14:textId="77777777" w:rsidTr="008B1C94">
        <w:trPr>
          <w:jc w:val="center"/>
          <w:ins w:id="8139" w:author="Multrus, Markus" w:date="2025-11-15T13:13:00Z"/>
        </w:trPr>
        <w:tc>
          <w:tcPr>
            <w:tcW w:w="0" w:type="auto"/>
          </w:tcPr>
          <w:p w14:paraId="66F80CF9" w14:textId="77777777" w:rsidR="00733893" w:rsidRPr="008B3723" w:rsidRDefault="00733893" w:rsidP="008B1C94">
            <w:pPr>
              <w:pStyle w:val="TAL"/>
              <w:keepNext w:val="0"/>
              <w:keepLines w:val="0"/>
              <w:rPr>
                <w:ins w:id="8140" w:author="Multrus, Markus" w:date="2025-11-15T13:13:00Z" w16du:dateUtc="2025-11-15T12:13:00Z"/>
                <w:lang w:val="en-US"/>
              </w:rPr>
            </w:pPr>
            <w:ins w:id="8141" w:author="Multrus, Markus" w:date="2025-11-15T13:13:00Z" w16du:dateUtc="2025-11-15T12:13:00Z">
              <w:r w:rsidRPr="008B3723">
                <w:rPr>
                  <w:lang w:val="en-US"/>
                </w:rPr>
                <w:t>c03</w:t>
              </w:r>
            </w:ins>
          </w:p>
        </w:tc>
        <w:tc>
          <w:tcPr>
            <w:tcW w:w="0" w:type="auto"/>
          </w:tcPr>
          <w:p w14:paraId="551691C2" w14:textId="77777777" w:rsidR="00733893" w:rsidRPr="008B3723" w:rsidRDefault="00733893" w:rsidP="008B1C94">
            <w:pPr>
              <w:pStyle w:val="TAL"/>
              <w:keepNext w:val="0"/>
              <w:keepLines w:val="0"/>
              <w:rPr>
                <w:ins w:id="8142" w:author="Multrus, Markus" w:date="2025-11-15T13:13:00Z" w16du:dateUtc="2025-11-15T12:13:00Z"/>
                <w:lang w:val="en-US"/>
              </w:rPr>
            </w:pPr>
            <w:ins w:id="8143" w:author="Multrus, Markus" w:date="2025-11-15T13:13:00Z" w16du:dateUtc="2025-11-15T12:13:00Z">
              <w:r w:rsidRPr="008B3723">
                <w:rPr>
                  <w:lang w:val="en-US"/>
                </w:rPr>
                <w:t>MNRU Q = 27 dB</w:t>
              </w:r>
            </w:ins>
          </w:p>
        </w:tc>
        <w:tc>
          <w:tcPr>
            <w:tcW w:w="0" w:type="auto"/>
          </w:tcPr>
          <w:p w14:paraId="5DE2AF7E" w14:textId="77777777" w:rsidR="00733893" w:rsidRPr="008B3723" w:rsidRDefault="00733893" w:rsidP="008B1C94">
            <w:pPr>
              <w:pStyle w:val="TAC"/>
              <w:keepNext w:val="0"/>
              <w:keepLines w:val="0"/>
              <w:rPr>
                <w:ins w:id="8144" w:author="Multrus, Markus" w:date="2025-11-15T13:13:00Z" w16du:dateUtc="2025-11-15T12:13:00Z"/>
                <w:lang w:val="en-US"/>
              </w:rPr>
            </w:pPr>
            <w:ins w:id="8145" w:author="Multrus, Markus" w:date="2025-11-15T13:13:00Z" w16du:dateUtc="2025-11-15T12:13:00Z">
              <w:r w:rsidRPr="008B3723">
                <w:rPr>
                  <w:lang w:val="en-US"/>
                </w:rPr>
                <w:t>180</w:t>
              </w:r>
            </w:ins>
          </w:p>
        </w:tc>
        <w:tc>
          <w:tcPr>
            <w:tcW w:w="0" w:type="auto"/>
          </w:tcPr>
          <w:p w14:paraId="5C7363D1" w14:textId="77777777" w:rsidR="00733893" w:rsidRPr="008B3723" w:rsidRDefault="00733893" w:rsidP="008B1C94">
            <w:pPr>
              <w:pStyle w:val="TAC"/>
              <w:keepNext w:val="0"/>
              <w:keepLines w:val="0"/>
              <w:rPr>
                <w:ins w:id="8146" w:author="Multrus, Markus" w:date="2025-11-15T13:13:00Z" w16du:dateUtc="2025-11-15T12:13:00Z"/>
                <w:lang w:val="en-US"/>
              </w:rPr>
            </w:pPr>
            <w:ins w:id="8147" w:author="Multrus, Markus" w:date="2025-11-15T13:13:00Z" w16du:dateUtc="2025-11-15T12:13:00Z">
              <w:r w:rsidRPr="008B3723">
                <w:rPr>
                  <w:lang w:val="en-US"/>
                </w:rPr>
                <w:t>3.22</w:t>
              </w:r>
            </w:ins>
          </w:p>
        </w:tc>
        <w:tc>
          <w:tcPr>
            <w:tcW w:w="0" w:type="auto"/>
          </w:tcPr>
          <w:p w14:paraId="51C92A1B" w14:textId="77777777" w:rsidR="00733893" w:rsidRPr="008B3723" w:rsidRDefault="00733893" w:rsidP="008B1C94">
            <w:pPr>
              <w:pStyle w:val="TAC"/>
              <w:keepNext w:val="0"/>
              <w:keepLines w:val="0"/>
              <w:rPr>
                <w:ins w:id="8148" w:author="Multrus, Markus" w:date="2025-11-15T13:13:00Z" w16du:dateUtc="2025-11-15T12:13:00Z"/>
                <w:lang w:val="en-US"/>
              </w:rPr>
            </w:pPr>
            <w:ins w:id="8149" w:author="Multrus, Markus" w:date="2025-11-15T13:13:00Z" w16du:dateUtc="2025-11-15T12:13:00Z">
              <w:r w:rsidRPr="008B3723">
                <w:rPr>
                  <w:lang w:val="en-US"/>
                </w:rPr>
                <w:t>1.12</w:t>
              </w:r>
            </w:ins>
          </w:p>
        </w:tc>
        <w:tc>
          <w:tcPr>
            <w:tcW w:w="0" w:type="auto"/>
          </w:tcPr>
          <w:p w14:paraId="2D613E34" w14:textId="77777777" w:rsidR="00733893" w:rsidRPr="008B3723" w:rsidRDefault="00733893" w:rsidP="008B1C94">
            <w:pPr>
              <w:pStyle w:val="TAC"/>
              <w:keepNext w:val="0"/>
              <w:keepLines w:val="0"/>
              <w:rPr>
                <w:ins w:id="8150" w:author="Multrus, Markus" w:date="2025-11-15T13:13:00Z" w16du:dateUtc="2025-11-15T12:13:00Z"/>
                <w:lang w:val="en-US"/>
              </w:rPr>
            </w:pPr>
            <w:ins w:id="8151" w:author="Multrus, Markus" w:date="2025-11-15T13:13:00Z" w16du:dateUtc="2025-11-15T12:13:00Z">
              <w:r w:rsidRPr="008B3723">
                <w:rPr>
                  <w:lang w:val="en-US"/>
                </w:rPr>
                <w:t>0.17</w:t>
              </w:r>
            </w:ins>
          </w:p>
        </w:tc>
      </w:tr>
      <w:tr w:rsidR="00733893" w:rsidRPr="008B3723" w14:paraId="7988F4F7" w14:textId="77777777" w:rsidTr="008B1C94">
        <w:trPr>
          <w:jc w:val="center"/>
          <w:ins w:id="8152" w:author="Multrus, Markus" w:date="2025-11-15T13:13:00Z"/>
        </w:trPr>
        <w:tc>
          <w:tcPr>
            <w:tcW w:w="0" w:type="auto"/>
          </w:tcPr>
          <w:p w14:paraId="2D06BD4D" w14:textId="77777777" w:rsidR="00733893" w:rsidRPr="008B3723" w:rsidRDefault="00733893" w:rsidP="008B1C94">
            <w:pPr>
              <w:pStyle w:val="TAL"/>
              <w:keepNext w:val="0"/>
              <w:keepLines w:val="0"/>
              <w:rPr>
                <w:ins w:id="8153" w:author="Multrus, Markus" w:date="2025-11-15T13:13:00Z" w16du:dateUtc="2025-11-15T12:13:00Z"/>
                <w:lang w:val="en-US"/>
              </w:rPr>
            </w:pPr>
            <w:ins w:id="8154" w:author="Multrus, Markus" w:date="2025-11-15T13:13:00Z" w16du:dateUtc="2025-11-15T12:13:00Z">
              <w:r w:rsidRPr="008B3723">
                <w:rPr>
                  <w:lang w:val="en-US"/>
                </w:rPr>
                <w:t>c04</w:t>
              </w:r>
            </w:ins>
          </w:p>
        </w:tc>
        <w:tc>
          <w:tcPr>
            <w:tcW w:w="0" w:type="auto"/>
          </w:tcPr>
          <w:p w14:paraId="7698FEDF" w14:textId="77777777" w:rsidR="00733893" w:rsidRPr="008B3723" w:rsidRDefault="00733893" w:rsidP="008B1C94">
            <w:pPr>
              <w:pStyle w:val="TAL"/>
              <w:keepNext w:val="0"/>
              <w:keepLines w:val="0"/>
              <w:rPr>
                <w:ins w:id="8155" w:author="Multrus, Markus" w:date="2025-11-15T13:13:00Z" w16du:dateUtc="2025-11-15T12:13:00Z"/>
                <w:lang w:val="en-US"/>
              </w:rPr>
            </w:pPr>
            <w:ins w:id="8156" w:author="Multrus, Markus" w:date="2025-11-15T13:13:00Z" w16du:dateUtc="2025-11-15T12:13:00Z">
              <w:r w:rsidRPr="008B3723">
                <w:rPr>
                  <w:lang w:val="en-US"/>
                </w:rPr>
                <w:t>MNRU Q = 22 dB</w:t>
              </w:r>
            </w:ins>
          </w:p>
        </w:tc>
        <w:tc>
          <w:tcPr>
            <w:tcW w:w="0" w:type="auto"/>
          </w:tcPr>
          <w:p w14:paraId="6676B149" w14:textId="77777777" w:rsidR="00733893" w:rsidRPr="008B3723" w:rsidRDefault="00733893" w:rsidP="008B1C94">
            <w:pPr>
              <w:pStyle w:val="TAC"/>
              <w:keepNext w:val="0"/>
              <w:keepLines w:val="0"/>
              <w:rPr>
                <w:ins w:id="8157" w:author="Multrus, Markus" w:date="2025-11-15T13:13:00Z" w16du:dateUtc="2025-11-15T12:13:00Z"/>
                <w:lang w:val="en-US"/>
              </w:rPr>
            </w:pPr>
            <w:ins w:id="8158" w:author="Multrus, Markus" w:date="2025-11-15T13:13:00Z" w16du:dateUtc="2025-11-15T12:13:00Z">
              <w:r w:rsidRPr="008B3723">
                <w:rPr>
                  <w:lang w:val="en-US"/>
                </w:rPr>
                <w:t>180</w:t>
              </w:r>
            </w:ins>
          </w:p>
        </w:tc>
        <w:tc>
          <w:tcPr>
            <w:tcW w:w="0" w:type="auto"/>
          </w:tcPr>
          <w:p w14:paraId="727C3C85" w14:textId="77777777" w:rsidR="00733893" w:rsidRPr="008B3723" w:rsidRDefault="00733893" w:rsidP="008B1C94">
            <w:pPr>
              <w:pStyle w:val="TAC"/>
              <w:keepNext w:val="0"/>
              <w:keepLines w:val="0"/>
              <w:rPr>
                <w:ins w:id="8159" w:author="Multrus, Markus" w:date="2025-11-15T13:13:00Z" w16du:dateUtc="2025-11-15T12:13:00Z"/>
                <w:lang w:val="en-US"/>
              </w:rPr>
            </w:pPr>
            <w:ins w:id="8160" w:author="Multrus, Markus" w:date="2025-11-15T13:13:00Z" w16du:dateUtc="2025-11-15T12:13:00Z">
              <w:r w:rsidRPr="008B3723">
                <w:rPr>
                  <w:lang w:val="en-US"/>
                </w:rPr>
                <w:t>2.41</w:t>
              </w:r>
            </w:ins>
          </w:p>
        </w:tc>
        <w:tc>
          <w:tcPr>
            <w:tcW w:w="0" w:type="auto"/>
          </w:tcPr>
          <w:p w14:paraId="232AB5F3" w14:textId="77777777" w:rsidR="00733893" w:rsidRPr="008B3723" w:rsidRDefault="00733893" w:rsidP="008B1C94">
            <w:pPr>
              <w:pStyle w:val="TAC"/>
              <w:keepNext w:val="0"/>
              <w:keepLines w:val="0"/>
              <w:rPr>
                <w:ins w:id="8161" w:author="Multrus, Markus" w:date="2025-11-15T13:13:00Z" w16du:dateUtc="2025-11-15T12:13:00Z"/>
                <w:lang w:val="en-US"/>
              </w:rPr>
            </w:pPr>
            <w:ins w:id="8162" w:author="Multrus, Markus" w:date="2025-11-15T13:13:00Z" w16du:dateUtc="2025-11-15T12:13:00Z">
              <w:r w:rsidRPr="008B3723">
                <w:rPr>
                  <w:lang w:val="en-US"/>
                </w:rPr>
                <w:t>1.18</w:t>
              </w:r>
            </w:ins>
          </w:p>
        </w:tc>
        <w:tc>
          <w:tcPr>
            <w:tcW w:w="0" w:type="auto"/>
          </w:tcPr>
          <w:p w14:paraId="3892F9E1" w14:textId="77777777" w:rsidR="00733893" w:rsidRPr="008B3723" w:rsidRDefault="00733893" w:rsidP="008B1C94">
            <w:pPr>
              <w:pStyle w:val="TAC"/>
              <w:keepNext w:val="0"/>
              <w:keepLines w:val="0"/>
              <w:rPr>
                <w:ins w:id="8163" w:author="Multrus, Markus" w:date="2025-11-15T13:13:00Z" w16du:dateUtc="2025-11-15T12:13:00Z"/>
                <w:lang w:val="en-US"/>
              </w:rPr>
            </w:pPr>
            <w:ins w:id="8164" w:author="Multrus, Markus" w:date="2025-11-15T13:13:00Z" w16du:dateUtc="2025-11-15T12:13:00Z">
              <w:r w:rsidRPr="008B3723">
                <w:rPr>
                  <w:lang w:val="en-US"/>
                </w:rPr>
                <w:t>0.17</w:t>
              </w:r>
            </w:ins>
          </w:p>
        </w:tc>
      </w:tr>
      <w:tr w:rsidR="00733893" w:rsidRPr="008B3723" w14:paraId="7A37E985" w14:textId="77777777" w:rsidTr="008B1C94">
        <w:trPr>
          <w:jc w:val="center"/>
          <w:ins w:id="8165" w:author="Multrus, Markus" w:date="2025-11-15T13:13:00Z"/>
        </w:trPr>
        <w:tc>
          <w:tcPr>
            <w:tcW w:w="0" w:type="auto"/>
          </w:tcPr>
          <w:p w14:paraId="162AABD5" w14:textId="77777777" w:rsidR="00733893" w:rsidRPr="008B3723" w:rsidRDefault="00733893" w:rsidP="008B1C94">
            <w:pPr>
              <w:pStyle w:val="TAL"/>
              <w:keepNext w:val="0"/>
              <w:keepLines w:val="0"/>
              <w:rPr>
                <w:ins w:id="8166" w:author="Multrus, Markus" w:date="2025-11-15T13:13:00Z" w16du:dateUtc="2025-11-15T12:13:00Z"/>
                <w:lang w:val="en-US"/>
              </w:rPr>
            </w:pPr>
            <w:ins w:id="8167" w:author="Multrus, Markus" w:date="2025-11-15T13:13:00Z" w16du:dateUtc="2025-11-15T12:13:00Z">
              <w:r w:rsidRPr="008B3723">
                <w:rPr>
                  <w:lang w:val="en-US"/>
                </w:rPr>
                <w:t>c05</w:t>
              </w:r>
            </w:ins>
          </w:p>
        </w:tc>
        <w:tc>
          <w:tcPr>
            <w:tcW w:w="0" w:type="auto"/>
          </w:tcPr>
          <w:p w14:paraId="7E0EC6D8" w14:textId="77777777" w:rsidR="00733893" w:rsidRPr="008B3723" w:rsidRDefault="00733893" w:rsidP="008B1C94">
            <w:pPr>
              <w:pStyle w:val="TAL"/>
              <w:keepNext w:val="0"/>
              <w:keepLines w:val="0"/>
              <w:rPr>
                <w:ins w:id="8168" w:author="Multrus, Markus" w:date="2025-11-15T13:13:00Z" w16du:dateUtc="2025-11-15T12:13:00Z"/>
                <w:lang w:val="en-US"/>
              </w:rPr>
            </w:pPr>
            <w:ins w:id="8169" w:author="Multrus, Markus" w:date="2025-11-15T13:13:00Z" w16du:dateUtc="2025-11-15T12:13:00Z">
              <w:r w:rsidRPr="008B3723">
                <w:rPr>
                  <w:lang w:val="en-US"/>
                </w:rPr>
                <w:t>MNRU Q = 17 dB</w:t>
              </w:r>
            </w:ins>
          </w:p>
        </w:tc>
        <w:tc>
          <w:tcPr>
            <w:tcW w:w="0" w:type="auto"/>
          </w:tcPr>
          <w:p w14:paraId="17EF3CB7" w14:textId="77777777" w:rsidR="00733893" w:rsidRPr="008B3723" w:rsidRDefault="00733893" w:rsidP="008B1C94">
            <w:pPr>
              <w:pStyle w:val="TAC"/>
              <w:keepNext w:val="0"/>
              <w:keepLines w:val="0"/>
              <w:rPr>
                <w:ins w:id="8170" w:author="Multrus, Markus" w:date="2025-11-15T13:13:00Z" w16du:dateUtc="2025-11-15T12:13:00Z"/>
                <w:lang w:val="en-US"/>
              </w:rPr>
            </w:pPr>
            <w:ins w:id="8171" w:author="Multrus, Markus" w:date="2025-11-15T13:13:00Z" w16du:dateUtc="2025-11-15T12:13:00Z">
              <w:r w:rsidRPr="008B3723">
                <w:rPr>
                  <w:lang w:val="en-US"/>
                </w:rPr>
                <w:t>180</w:t>
              </w:r>
            </w:ins>
          </w:p>
        </w:tc>
        <w:tc>
          <w:tcPr>
            <w:tcW w:w="0" w:type="auto"/>
          </w:tcPr>
          <w:p w14:paraId="4FF8EFB4" w14:textId="77777777" w:rsidR="00733893" w:rsidRPr="008B3723" w:rsidRDefault="00733893" w:rsidP="008B1C94">
            <w:pPr>
              <w:pStyle w:val="TAC"/>
              <w:keepNext w:val="0"/>
              <w:keepLines w:val="0"/>
              <w:rPr>
                <w:ins w:id="8172" w:author="Multrus, Markus" w:date="2025-11-15T13:13:00Z" w16du:dateUtc="2025-11-15T12:13:00Z"/>
                <w:lang w:val="en-US"/>
              </w:rPr>
            </w:pPr>
            <w:ins w:id="8173" w:author="Multrus, Markus" w:date="2025-11-15T13:13:00Z" w16du:dateUtc="2025-11-15T12:13:00Z">
              <w:r w:rsidRPr="008B3723">
                <w:rPr>
                  <w:lang w:val="en-US"/>
                </w:rPr>
                <w:t>1.64</w:t>
              </w:r>
            </w:ins>
          </w:p>
        </w:tc>
        <w:tc>
          <w:tcPr>
            <w:tcW w:w="0" w:type="auto"/>
          </w:tcPr>
          <w:p w14:paraId="1C10A136" w14:textId="77777777" w:rsidR="00733893" w:rsidRPr="008B3723" w:rsidRDefault="00733893" w:rsidP="008B1C94">
            <w:pPr>
              <w:pStyle w:val="TAC"/>
              <w:keepNext w:val="0"/>
              <w:keepLines w:val="0"/>
              <w:rPr>
                <w:ins w:id="8174" w:author="Multrus, Markus" w:date="2025-11-15T13:13:00Z" w16du:dateUtc="2025-11-15T12:13:00Z"/>
                <w:lang w:val="en-US"/>
              </w:rPr>
            </w:pPr>
            <w:ins w:id="8175" w:author="Multrus, Markus" w:date="2025-11-15T13:13:00Z" w16du:dateUtc="2025-11-15T12:13:00Z">
              <w:r w:rsidRPr="008B3723">
                <w:rPr>
                  <w:lang w:val="en-US"/>
                </w:rPr>
                <w:t>0.90</w:t>
              </w:r>
            </w:ins>
          </w:p>
        </w:tc>
        <w:tc>
          <w:tcPr>
            <w:tcW w:w="0" w:type="auto"/>
          </w:tcPr>
          <w:p w14:paraId="45055FC5" w14:textId="77777777" w:rsidR="00733893" w:rsidRPr="008B3723" w:rsidRDefault="00733893" w:rsidP="008B1C94">
            <w:pPr>
              <w:pStyle w:val="TAC"/>
              <w:keepNext w:val="0"/>
              <w:keepLines w:val="0"/>
              <w:rPr>
                <w:ins w:id="8176" w:author="Multrus, Markus" w:date="2025-11-15T13:13:00Z" w16du:dateUtc="2025-11-15T12:13:00Z"/>
                <w:lang w:val="en-US"/>
              </w:rPr>
            </w:pPr>
            <w:ins w:id="8177" w:author="Multrus, Markus" w:date="2025-11-15T13:13:00Z" w16du:dateUtc="2025-11-15T12:13:00Z">
              <w:r w:rsidRPr="008B3723">
                <w:rPr>
                  <w:lang w:val="en-US"/>
                </w:rPr>
                <w:t>0.13</w:t>
              </w:r>
            </w:ins>
          </w:p>
        </w:tc>
      </w:tr>
      <w:tr w:rsidR="00733893" w:rsidRPr="008B3723" w14:paraId="1E9B468A" w14:textId="77777777" w:rsidTr="008B1C94">
        <w:trPr>
          <w:jc w:val="center"/>
          <w:ins w:id="8178" w:author="Multrus, Markus" w:date="2025-11-15T13:13:00Z"/>
        </w:trPr>
        <w:tc>
          <w:tcPr>
            <w:tcW w:w="0" w:type="auto"/>
          </w:tcPr>
          <w:p w14:paraId="4E06952B" w14:textId="77777777" w:rsidR="00733893" w:rsidRPr="008B3723" w:rsidRDefault="00733893" w:rsidP="008B1C94">
            <w:pPr>
              <w:pStyle w:val="TAL"/>
              <w:keepNext w:val="0"/>
              <w:keepLines w:val="0"/>
              <w:rPr>
                <w:ins w:id="8179" w:author="Multrus, Markus" w:date="2025-11-15T13:13:00Z" w16du:dateUtc="2025-11-15T12:13:00Z"/>
                <w:lang w:val="en-US"/>
              </w:rPr>
            </w:pPr>
            <w:ins w:id="8180" w:author="Multrus, Markus" w:date="2025-11-15T13:13:00Z" w16du:dateUtc="2025-11-15T12:13:00Z">
              <w:r w:rsidRPr="008B3723">
                <w:rPr>
                  <w:lang w:val="en-US"/>
                </w:rPr>
                <w:t>c06</w:t>
              </w:r>
            </w:ins>
          </w:p>
        </w:tc>
        <w:tc>
          <w:tcPr>
            <w:tcW w:w="0" w:type="auto"/>
          </w:tcPr>
          <w:p w14:paraId="6D956437" w14:textId="77777777" w:rsidR="00733893" w:rsidRPr="008B3723" w:rsidRDefault="00733893" w:rsidP="008B1C94">
            <w:pPr>
              <w:pStyle w:val="TAL"/>
              <w:keepNext w:val="0"/>
              <w:keepLines w:val="0"/>
              <w:rPr>
                <w:ins w:id="8181" w:author="Multrus, Markus" w:date="2025-11-15T13:13:00Z" w16du:dateUtc="2025-11-15T12:13:00Z"/>
                <w:lang w:val="en-US"/>
              </w:rPr>
            </w:pPr>
            <w:ins w:id="8182" w:author="Multrus, Markus" w:date="2025-11-15T13:13:00Z" w16du:dateUtc="2025-11-15T12:13:00Z">
              <w:r w:rsidRPr="008B3723">
                <w:rPr>
                  <w:lang w:val="en-US"/>
                </w:rPr>
                <w:t>ESDRU α = 0.8</w:t>
              </w:r>
            </w:ins>
          </w:p>
        </w:tc>
        <w:tc>
          <w:tcPr>
            <w:tcW w:w="0" w:type="auto"/>
          </w:tcPr>
          <w:p w14:paraId="17328AC5" w14:textId="77777777" w:rsidR="00733893" w:rsidRPr="008B3723" w:rsidRDefault="00733893" w:rsidP="008B1C94">
            <w:pPr>
              <w:pStyle w:val="TAC"/>
              <w:keepNext w:val="0"/>
              <w:keepLines w:val="0"/>
              <w:rPr>
                <w:ins w:id="8183" w:author="Multrus, Markus" w:date="2025-11-15T13:13:00Z" w16du:dateUtc="2025-11-15T12:13:00Z"/>
                <w:lang w:val="en-US"/>
              </w:rPr>
            </w:pPr>
            <w:ins w:id="8184" w:author="Multrus, Markus" w:date="2025-11-15T13:13:00Z" w16du:dateUtc="2025-11-15T12:13:00Z">
              <w:r w:rsidRPr="008B3723">
                <w:rPr>
                  <w:lang w:val="en-US"/>
                </w:rPr>
                <w:t>180</w:t>
              </w:r>
            </w:ins>
          </w:p>
        </w:tc>
        <w:tc>
          <w:tcPr>
            <w:tcW w:w="0" w:type="auto"/>
          </w:tcPr>
          <w:p w14:paraId="0902538E" w14:textId="77777777" w:rsidR="00733893" w:rsidRPr="008B3723" w:rsidRDefault="00733893" w:rsidP="008B1C94">
            <w:pPr>
              <w:pStyle w:val="TAC"/>
              <w:keepNext w:val="0"/>
              <w:keepLines w:val="0"/>
              <w:rPr>
                <w:ins w:id="8185" w:author="Multrus, Markus" w:date="2025-11-15T13:13:00Z" w16du:dateUtc="2025-11-15T12:13:00Z"/>
                <w:lang w:val="en-US"/>
              </w:rPr>
            </w:pPr>
            <w:ins w:id="8186" w:author="Multrus, Markus" w:date="2025-11-15T13:13:00Z" w16du:dateUtc="2025-11-15T12:13:00Z">
              <w:r w:rsidRPr="008B3723">
                <w:rPr>
                  <w:lang w:val="en-US"/>
                </w:rPr>
                <w:t>4.55</w:t>
              </w:r>
            </w:ins>
          </w:p>
        </w:tc>
        <w:tc>
          <w:tcPr>
            <w:tcW w:w="0" w:type="auto"/>
          </w:tcPr>
          <w:p w14:paraId="394C139A" w14:textId="77777777" w:rsidR="00733893" w:rsidRPr="008B3723" w:rsidRDefault="00733893" w:rsidP="008B1C94">
            <w:pPr>
              <w:pStyle w:val="TAC"/>
              <w:keepNext w:val="0"/>
              <w:keepLines w:val="0"/>
              <w:rPr>
                <w:ins w:id="8187" w:author="Multrus, Markus" w:date="2025-11-15T13:13:00Z" w16du:dateUtc="2025-11-15T12:13:00Z"/>
                <w:lang w:val="en-US"/>
              </w:rPr>
            </w:pPr>
            <w:ins w:id="8188" w:author="Multrus, Markus" w:date="2025-11-15T13:13:00Z" w16du:dateUtc="2025-11-15T12:13:00Z">
              <w:r w:rsidRPr="008B3723">
                <w:rPr>
                  <w:lang w:val="en-US"/>
                </w:rPr>
                <w:t>0.69</w:t>
              </w:r>
            </w:ins>
          </w:p>
        </w:tc>
        <w:tc>
          <w:tcPr>
            <w:tcW w:w="0" w:type="auto"/>
          </w:tcPr>
          <w:p w14:paraId="3698CA72" w14:textId="77777777" w:rsidR="00733893" w:rsidRPr="008B3723" w:rsidRDefault="00733893" w:rsidP="008B1C94">
            <w:pPr>
              <w:pStyle w:val="TAC"/>
              <w:keepNext w:val="0"/>
              <w:keepLines w:val="0"/>
              <w:rPr>
                <w:ins w:id="8189" w:author="Multrus, Markus" w:date="2025-11-15T13:13:00Z" w16du:dateUtc="2025-11-15T12:13:00Z"/>
                <w:lang w:val="en-US"/>
              </w:rPr>
            </w:pPr>
            <w:ins w:id="8190" w:author="Multrus, Markus" w:date="2025-11-15T13:13:00Z" w16du:dateUtc="2025-11-15T12:13:00Z">
              <w:r w:rsidRPr="008B3723">
                <w:rPr>
                  <w:lang w:val="en-US"/>
                </w:rPr>
                <w:t>0.10</w:t>
              </w:r>
            </w:ins>
          </w:p>
        </w:tc>
      </w:tr>
      <w:tr w:rsidR="00733893" w:rsidRPr="008B3723" w14:paraId="667F4EBB" w14:textId="77777777" w:rsidTr="008B1C94">
        <w:trPr>
          <w:jc w:val="center"/>
          <w:ins w:id="8191" w:author="Multrus, Markus" w:date="2025-11-15T13:13:00Z"/>
        </w:trPr>
        <w:tc>
          <w:tcPr>
            <w:tcW w:w="0" w:type="auto"/>
          </w:tcPr>
          <w:p w14:paraId="45EDEEC7" w14:textId="77777777" w:rsidR="00733893" w:rsidRPr="008B3723" w:rsidRDefault="00733893" w:rsidP="008B1C94">
            <w:pPr>
              <w:pStyle w:val="TAL"/>
              <w:keepNext w:val="0"/>
              <w:keepLines w:val="0"/>
              <w:rPr>
                <w:ins w:id="8192" w:author="Multrus, Markus" w:date="2025-11-15T13:13:00Z" w16du:dateUtc="2025-11-15T12:13:00Z"/>
                <w:lang w:val="en-US"/>
              </w:rPr>
            </w:pPr>
            <w:ins w:id="8193" w:author="Multrus, Markus" w:date="2025-11-15T13:13:00Z" w16du:dateUtc="2025-11-15T12:13:00Z">
              <w:r w:rsidRPr="008B3723">
                <w:rPr>
                  <w:lang w:val="en-US"/>
                </w:rPr>
                <w:t>c07</w:t>
              </w:r>
            </w:ins>
          </w:p>
        </w:tc>
        <w:tc>
          <w:tcPr>
            <w:tcW w:w="0" w:type="auto"/>
          </w:tcPr>
          <w:p w14:paraId="53EE2F8B" w14:textId="77777777" w:rsidR="00733893" w:rsidRPr="008B3723" w:rsidRDefault="00733893" w:rsidP="008B1C94">
            <w:pPr>
              <w:pStyle w:val="TAL"/>
              <w:keepNext w:val="0"/>
              <w:keepLines w:val="0"/>
              <w:rPr>
                <w:ins w:id="8194" w:author="Multrus, Markus" w:date="2025-11-15T13:13:00Z" w16du:dateUtc="2025-11-15T12:13:00Z"/>
                <w:lang w:val="en-US"/>
              </w:rPr>
            </w:pPr>
            <w:ins w:id="8195" w:author="Multrus, Markus" w:date="2025-11-15T13:13:00Z" w16du:dateUtc="2025-11-15T12:13:00Z">
              <w:r w:rsidRPr="008B3723">
                <w:rPr>
                  <w:lang w:val="en-US"/>
                </w:rPr>
                <w:t>ESDRU α = 0.6</w:t>
              </w:r>
            </w:ins>
          </w:p>
        </w:tc>
        <w:tc>
          <w:tcPr>
            <w:tcW w:w="0" w:type="auto"/>
          </w:tcPr>
          <w:p w14:paraId="73A2CCDF" w14:textId="77777777" w:rsidR="00733893" w:rsidRPr="008B3723" w:rsidRDefault="00733893" w:rsidP="008B1C94">
            <w:pPr>
              <w:pStyle w:val="TAC"/>
              <w:keepNext w:val="0"/>
              <w:keepLines w:val="0"/>
              <w:rPr>
                <w:ins w:id="8196" w:author="Multrus, Markus" w:date="2025-11-15T13:13:00Z" w16du:dateUtc="2025-11-15T12:13:00Z"/>
                <w:lang w:val="en-US"/>
              </w:rPr>
            </w:pPr>
            <w:ins w:id="8197" w:author="Multrus, Markus" w:date="2025-11-15T13:13:00Z" w16du:dateUtc="2025-11-15T12:13:00Z">
              <w:r w:rsidRPr="008B3723">
                <w:rPr>
                  <w:lang w:val="en-US"/>
                </w:rPr>
                <w:t>180</w:t>
              </w:r>
            </w:ins>
          </w:p>
        </w:tc>
        <w:tc>
          <w:tcPr>
            <w:tcW w:w="0" w:type="auto"/>
          </w:tcPr>
          <w:p w14:paraId="479A7DFF" w14:textId="77777777" w:rsidR="00733893" w:rsidRPr="008B3723" w:rsidRDefault="00733893" w:rsidP="008B1C94">
            <w:pPr>
              <w:pStyle w:val="TAC"/>
              <w:keepNext w:val="0"/>
              <w:keepLines w:val="0"/>
              <w:rPr>
                <w:ins w:id="8198" w:author="Multrus, Markus" w:date="2025-11-15T13:13:00Z" w16du:dateUtc="2025-11-15T12:13:00Z"/>
                <w:lang w:val="en-US"/>
              </w:rPr>
            </w:pPr>
            <w:ins w:id="8199" w:author="Multrus, Markus" w:date="2025-11-15T13:13:00Z" w16du:dateUtc="2025-11-15T12:13:00Z">
              <w:r w:rsidRPr="008B3723">
                <w:rPr>
                  <w:lang w:val="en-US"/>
                </w:rPr>
                <w:t>4.05</w:t>
              </w:r>
            </w:ins>
          </w:p>
        </w:tc>
        <w:tc>
          <w:tcPr>
            <w:tcW w:w="0" w:type="auto"/>
          </w:tcPr>
          <w:p w14:paraId="0CE08A90" w14:textId="77777777" w:rsidR="00733893" w:rsidRPr="008B3723" w:rsidRDefault="00733893" w:rsidP="008B1C94">
            <w:pPr>
              <w:pStyle w:val="TAC"/>
              <w:keepNext w:val="0"/>
              <w:keepLines w:val="0"/>
              <w:rPr>
                <w:ins w:id="8200" w:author="Multrus, Markus" w:date="2025-11-15T13:13:00Z" w16du:dateUtc="2025-11-15T12:13:00Z"/>
                <w:lang w:val="en-US"/>
              </w:rPr>
            </w:pPr>
            <w:ins w:id="8201" w:author="Multrus, Markus" w:date="2025-11-15T13:13:00Z" w16du:dateUtc="2025-11-15T12:13:00Z">
              <w:r w:rsidRPr="008B3723">
                <w:rPr>
                  <w:lang w:val="en-US"/>
                </w:rPr>
                <w:t>0.87</w:t>
              </w:r>
            </w:ins>
          </w:p>
        </w:tc>
        <w:tc>
          <w:tcPr>
            <w:tcW w:w="0" w:type="auto"/>
          </w:tcPr>
          <w:p w14:paraId="1D307182" w14:textId="77777777" w:rsidR="00733893" w:rsidRPr="008B3723" w:rsidRDefault="00733893" w:rsidP="008B1C94">
            <w:pPr>
              <w:pStyle w:val="TAC"/>
              <w:keepNext w:val="0"/>
              <w:keepLines w:val="0"/>
              <w:rPr>
                <w:ins w:id="8202" w:author="Multrus, Markus" w:date="2025-11-15T13:13:00Z" w16du:dateUtc="2025-11-15T12:13:00Z"/>
                <w:lang w:val="en-US"/>
              </w:rPr>
            </w:pPr>
            <w:ins w:id="8203" w:author="Multrus, Markus" w:date="2025-11-15T13:13:00Z" w16du:dateUtc="2025-11-15T12:13:00Z">
              <w:r w:rsidRPr="008B3723">
                <w:rPr>
                  <w:lang w:val="en-US"/>
                </w:rPr>
                <w:t>0.13</w:t>
              </w:r>
            </w:ins>
          </w:p>
        </w:tc>
      </w:tr>
      <w:tr w:rsidR="00733893" w:rsidRPr="008B3723" w14:paraId="2D5A31A4" w14:textId="77777777" w:rsidTr="008B1C94">
        <w:trPr>
          <w:jc w:val="center"/>
          <w:ins w:id="8204" w:author="Multrus, Markus" w:date="2025-11-15T13:13:00Z"/>
        </w:trPr>
        <w:tc>
          <w:tcPr>
            <w:tcW w:w="0" w:type="auto"/>
          </w:tcPr>
          <w:p w14:paraId="3CFC5937" w14:textId="77777777" w:rsidR="00733893" w:rsidRPr="008B3723" w:rsidRDefault="00733893" w:rsidP="008B1C94">
            <w:pPr>
              <w:pStyle w:val="TAL"/>
              <w:keepNext w:val="0"/>
              <w:keepLines w:val="0"/>
              <w:rPr>
                <w:ins w:id="8205" w:author="Multrus, Markus" w:date="2025-11-15T13:13:00Z" w16du:dateUtc="2025-11-15T12:13:00Z"/>
                <w:lang w:val="en-US"/>
              </w:rPr>
            </w:pPr>
            <w:ins w:id="8206" w:author="Multrus, Markus" w:date="2025-11-15T13:13:00Z" w16du:dateUtc="2025-11-15T12:13:00Z">
              <w:r w:rsidRPr="008B3723">
                <w:rPr>
                  <w:lang w:val="en-US"/>
                </w:rPr>
                <w:t>c08</w:t>
              </w:r>
            </w:ins>
          </w:p>
        </w:tc>
        <w:tc>
          <w:tcPr>
            <w:tcW w:w="0" w:type="auto"/>
          </w:tcPr>
          <w:p w14:paraId="37F7616E" w14:textId="77777777" w:rsidR="00733893" w:rsidRPr="008B3723" w:rsidRDefault="00733893" w:rsidP="008B1C94">
            <w:pPr>
              <w:pStyle w:val="TAL"/>
              <w:keepNext w:val="0"/>
              <w:keepLines w:val="0"/>
              <w:rPr>
                <w:ins w:id="8207" w:author="Multrus, Markus" w:date="2025-11-15T13:13:00Z" w16du:dateUtc="2025-11-15T12:13:00Z"/>
                <w:lang w:val="en-US"/>
              </w:rPr>
            </w:pPr>
            <w:ins w:id="8208" w:author="Multrus, Markus" w:date="2025-11-15T13:13:00Z" w16du:dateUtc="2025-11-15T12:13:00Z">
              <w:r w:rsidRPr="008B3723">
                <w:rPr>
                  <w:lang w:val="en-US"/>
                </w:rPr>
                <w:t>ESDRU α = 0.4</w:t>
              </w:r>
            </w:ins>
          </w:p>
        </w:tc>
        <w:tc>
          <w:tcPr>
            <w:tcW w:w="0" w:type="auto"/>
          </w:tcPr>
          <w:p w14:paraId="2861999F" w14:textId="77777777" w:rsidR="00733893" w:rsidRPr="008B3723" w:rsidRDefault="00733893" w:rsidP="008B1C94">
            <w:pPr>
              <w:pStyle w:val="TAC"/>
              <w:keepNext w:val="0"/>
              <w:keepLines w:val="0"/>
              <w:rPr>
                <w:ins w:id="8209" w:author="Multrus, Markus" w:date="2025-11-15T13:13:00Z" w16du:dateUtc="2025-11-15T12:13:00Z"/>
                <w:lang w:val="en-US"/>
              </w:rPr>
            </w:pPr>
            <w:ins w:id="8210" w:author="Multrus, Markus" w:date="2025-11-15T13:13:00Z" w16du:dateUtc="2025-11-15T12:13:00Z">
              <w:r w:rsidRPr="008B3723">
                <w:rPr>
                  <w:lang w:val="en-US"/>
                </w:rPr>
                <w:t>180</w:t>
              </w:r>
            </w:ins>
          </w:p>
        </w:tc>
        <w:tc>
          <w:tcPr>
            <w:tcW w:w="0" w:type="auto"/>
          </w:tcPr>
          <w:p w14:paraId="434F2860" w14:textId="77777777" w:rsidR="00733893" w:rsidRPr="008B3723" w:rsidRDefault="00733893" w:rsidP="008B1C94">
            <w:pPr>
              <w:pStyle w:val="TAC"/>
              <w:keepNext w:val="0"/>
              <w:keepLines w:val="0"/>
              <w:rPr>
                <w:ins w:id="8211" w:author="Multrus, Markus" w:date="2025-11-15T13:13:00Z" w16du:dateUtc="2025-11-15T12:13:00Z"/>
                <w:lang w:val="en-US"/>
              </w:rPr>
            </w:pPr>
            <w:ins w:id="8212" w:author="Multrus, Markus" w:date="2025-11-15T13:13:00Z" w16du:dateUtc="2025-11-15T12:13:00Z">
              <w:r w:rsidRPr="008B3723">
                <w:rPr>
                  <w:lang w:val="en-US"/>
                </w:rPr>
                <w:t>3.36</w:t>
              </w:r>
            </w:ins>
          </w:p>
        </w:tc>
        <w:tc>
          <w:tcPr>
            <w:tcW w:w="0" w:type="auto"/>
          </w:tcPr>
          <w:p w14:paraId="4ECCCCE1" w14:textId="77777777" w:rsidR="00733893" w:rsidRPr="008B3723" w:rsidRDefault="00733893" w:rsidP="008B1C94">
            <w:pPr>
              <w:pStyle w:val="TAC"/>
              <w:keepNext w:val="0"/>
              <w:keepLines w:val="0"/>
              <w:rPr>
                <w:ins w:id="8213" w:author="Multrus, Markus" w:date="2025-11-15T13:13:00Z" w16du:dateUtc="2025-11-15T12:13:00Z"/>
                <w:lang w:val="en-US"/>
              </w:rPr>
            </w:pPr>
            <w:ins w:id="8214" w:author="Multrus, Markus" w:date="2025-11-15T13:13:00Z" w16du:dateUtc="2025-11-15T12:13:00Z">
              <w:r w:rsidRPr="008B3723">
                <w:rPr>
                  <w:lang w:val="en-US"/>
                </w:rPr>
                <w:t>1.07</w:t>
              </w:r>
            </w:ins>
          </w:p>
        </w:tc>
        <w:tc>
          <w:tcPr>
            <w:tcW w:w="0" w:type="auto"/>
          </w:tcPr>
          <w:p w14:paraId="21DCC40F" w14:textId="77777777" w:rsidR="00733893" w:rsidRPr="008B3723" w:rsidRDefault="00733893" w:rsidP="008B1C94">
            <w:pPr>
              <w:pStyle w:val="TAC"/>
              <w:keepNext w:val="0"/>
              <w:keepLines w:val="0"/>
              <w:rPr>
                <w:ins w:id="8215" w:author="Multrus, Markus" w:date="2025-11-15T13:13:00Z" w16du:dateUtc="2025-11-15T12:13:00Z"/>
                <w:lang w:val="en-US"/>
              </w:rPr>
            </w:pPr>
            <w:ins w:id="8216" w:author="Multrus, Markus" w:date="2025-11-15T13:13:00Z" w16du:dateUtc="2025-11-15T12:13:00Z">
              <w:r w:rsidRPr="008B3723">
                <w:rPr>
                  <w:lang w:val="en-US"/>
                </w:rPr>
                <w:t>0.16</w:t>
              </w:r>
            </w:ins>
          </w:p>
        </w:tc>
      </w:tr>
      <w:tr w:rsidR="00733893" w:rsidRPr="008B3723" w14:paraId="3D9A19DA" w14:textId="77777777" w:rsidTr="008B1C94">
        <w:trPr>
          <w:jc w:val="center"/>
          <w:ins w:id="8217" w:author="Multrus, Markus" w:date="2025-11-15T13:13:00Z"/>
        </w:trPr>
        <w:tc>
          <w:tcPr>
            <w:tcW w:w="0" w:type="auto"/>
          </w:tcPr>
          <w:p w14:paraId="782F3146" w14:textId="77777777" w:rsidR="00733893" w:rsidRPr="008B3723" w:rsidRDefault="00733893" w:rsidP="008B1C94">
            <w:pPr>
              <w:pStyle w:val="TAL"/>
              <w:keepNext w:val="0"/>
              <w:keepLines w:val="0"/>
              <w:rPr>
                <w:ins w:id="8218" w:author="Multrus, Markus" w:date="2025-11-15T13:13:00Z" w16du:dateUtc="2025-11-15T12:13:00Z"/>
                <w:lang w:val="en-US"/>
              </w:rPr>
            </w:pPr>
            <w:ins w:id="8219" w:author="Multrus, Markus" w:date="2025-11-15T13:13:00Z" w16du:dateUtc="2025-11-15T12:13:00Z">
              <w:r w:rsidRPr="008B3723">
                <w:rPr>
                  <w:lang w:val="en-US"/>
                </w:rPr>
                <w:t>c09</w:t>
              </w:r>
            </w:ins>
          </w:p>
        </w:tc>
        <w:tc>
          <w:tcPr>
            <w:tcW w:w="0" w:type="auto"/>
          </w:tcPr>
          <w:p w14:paraId="45823C52" w14:textId="77777777" w:rsidR="00733893" w:rsidRPr="008B3723" w:rsidRDefault="00733893" w:rsidP="008B1C94">
            <w:pPr>
              <w:pStyle w:val="TAL"/>
              <w:keepNext w:val="0"/>
              <w:keepLines w:val="0"/>
              <w:rPr>
                <w:ins w:id="8220" w:author="Multrus, Markus" w:date="2025-11-15T13:13:00Z" w16du:dateUtc="2025-11-15T12:13:00Z"/>
                <w:lang w:val="en-US"/>
              </w:rPr>
            </w:pPr>
            <w:ins w:id="8221" w:author="Multrus, Markus" w:date="2025-11-15T13:13:00Z" w16du:dateUtc="2025-11-15T12:13:00Z">
              <w:r w:rsidRPr="008B3723">
                <w:rPr>
                  <w:lang w:val="en-US"/>
                </w:rPr>
                <w:t>ESDRU α = 0.2</w:t>
              </w:r>
            </w:ins>
          </w:p>
        </w:tc>
        <w:tc>
          <w:tcPr>
            <w:tcW w:w="0" w:type="auto"/>
          </w:tcPr>
          <w:p w14:paraId="3050F33A" w14:textId="77777777" w:rsidR="00733893" w:rsidRPr="008B3723" w:rsidRDefault="00733893" w:rsidP="008B1C94">
            <w:pPr>
              <w:pStyle w:val="TAC"/>
              <w:keepNext w:val="0"/>
              <w:keepLines w:val="0"/>
              <w:rPr>
                <w:ins w:id="8222" w:author="Multrus, Markus" w:date="2025-11-15T13:13:00Z" w16du:dateUtc="2025-11-15T12:13:00Z"/>
                <w:lang w:val="en-US"/>
              </w:rPr>
            </w:pPr>
            <w:ins w:id="8223" w:author="Multrus, Markus" w:date="2025-11-15T13:13:00Z" w16du:dateUtc="2025-11-15T12:13:00Z">
              <w:r w:rsidRPr="008B3723">
                <w:rPr>
                  <w:lang w:val="en-US"/>
                </w:rPr>
                <w:t>180</w:t>
              </w:r>
            </w:ins>
          </w:p>
        </w:tc>
        <w:tc>
          <w:tcPr>
            <w:tcW w:w="0" w:type="auto"/>
          </w:tcPr>
          <w:p w14:paraId="2C8FBEF4" w14:textId="77777777" w:rsidR="00733893" w:rsidRPr="008B3723" w:rsidRDefault="00733893" w:rsidP="008B1C94">
            <w:pPr>
              <w:pStyle w:val="TAC"/>
              <w:keepNext w:val="0"/>
              <w:keepLines w:val="0"/>
              <w:rPr>
                <w:ins w:id="8224" w:author="Multrus, Markus" w:date="2025-11-15T13:13:00Z" w16du:dateUtc="2025-11-15T12:13:00Z"/>
                <w:lang w:val="en-US"/>
              </w:rPr>
            </w:pPr>
            <w:ins w:id="8225" w:author="Multrus, Markus" w:date="2025-11-15T13:13:00Z" w16du:dateUtc="2025-11-15T12:13:00Z">
              <w:r w:rsidRPr="008B3723">
                <w:rPr>
                  <w:lang w:val="en-US"/>
                </w:rPr>
                <w:t>2.97</w:t>
              </w:r>
            </w:ins>
          </w:p>
        </w:tc>
        <w:tc>
          <w:tcPr>
            <w:tcW w:w="0" w:type="auto"/>
          </w:tcPr>
          <w:p w14:paraId="219D6A0A" w14:textId="77777777" w:rsidR="00733893" w:rsidRPr="008B3723" w:rsidRDefault="00733893" w:rsidP="008B1C94">
            <w:pPr>
              <w:pStyle w:val="TAC"/>
              <w:keepNext w:val="0"/>
              <w:keepLines w:val="0"/>
              <w:rPr>
                <w:ins w:id="8226" w:author="Multrus, Markus" w:date="2025-11-15T13:13:00Z" w16du:dateUtc="2025-11-15T12:13:00Z"/>
                <w:lang w:val="en-US"/>
              </w:rPr>
            </w:pPr>
            <w:ins w:id="8227" w:author="Multrus, Markus" w:date="2025-11-15T13:13:00Z" w16du:dateUtc="2025-11-15T12:13:00Z">
              <w:r w:rsidRPr="008B3723">
                <w:rPr>
                  <w:lang w:val="en-US"/>
                </w:rPr>
                <w:t>1.18</w:t>
              </w:r>
            </w:ins>
          </w:p>
        </w:tc>
        <w:tc>
          <w:tcPr>
            <w:tcW w:w="0" w:type="auto"/>
          </w:tcPr>
          <w:p w14:paraId="2EF9BB7B" w14:textId="77777777" w:rsidR="00733893" w:rsidRPr="008B3723" w:rsidRDefault="00733893" w:rsidP="008B1C94">
            <w:pPr>
              <w:pStyle w:val="TAC"/>
              <w:keepNext w:val="0"/>
              <w:keepLines w:val="0"/>
              <w:rPr>
                <w:ins w:id="8228" w:author="Multrus, Markus" w:date="2025-11-15T13:13:00Z" w16du:dateUtc="2025-11-15T12:13:00Z"/>
                <w:lang w:val="en-US"/>
              </w:rPr>
            </w:pPr>
            <w:ins w:id="8229" w:author="Multrus, Markus" w:date="2025-11-15T13:13:00Z" w16du:dateUtc="2025-11-15T12:13:00Z">
              <w:r w:rsidRPr="008B3723">
                <w:rPr>
                  <w:lang w:val="en-US"/>
                </w:rPr>
                <w:t>0.17</w:t>
              </w:r>
            </w:ins>
          </w:p>
        </w:tc>
      </w:tr>
      <w:tr w:rsidR="00733893" w:rsidRPr="008B3723" w14:paraId="09C2E1B0" w14:textId="77777777" w:rsidTr="008B1C94">
        <w:trPr>
          <w:jc w:val="center"/>
          <w:ins w:id="8230" w:author="Multrus, Markus" w:date="2025-11-15T13:13:00Z"/>
        </w:trPr>
        <w:tc>
          <w:tcPr>
            <w:tcW w:w="0" w:type="auto"/>
          </w:tcPr>
          <w:p w14:paraId="5BDE9490" w14:textId="77777777" w:rsidR="00733893" w:rsidRPr="008B3723" w:rsidRDefault="00733893" w:rsidP="008B1C94">
            <w:pPr>
              <w:pStyle w:val="TAL"/>
              <w:keepNext w:val="0"/>
              <w:keepLines w:val="0"/>
              <w:rPr>
                <w:ins w:id="8231" w:author="Multrus, Markus" w:date="2025-11-15T13:13:00Z" w16du:dateUtc="2025-11-15T12:13:00Z"/>
                <w:lang w:val="en-US"/>
              </w:rPr>
            </w:pPr>
            <w:ins w:id="8232" w:author="Multrus, Markus" w:date="2025-11-15T13:13:00Z" w16du:dateUtc="2025-11-15T12:13:00Z">
              <w:r w:rsidRPr="008B3723">
                <w:rPr>
                  <w:lang w:val="en-US"/>
                </w:rPr>
                <w:t>c10</w:t>
              </w:r>
            </w:ins>
          </w:p>
        </w:tc>
        <w:tc>
          <w:tcPr>
            <w:tcW w:w="0" w:type="auto"/>
          </w:tcPr>
          <w:p w14:paraId="04F64663" w14:textId="77777777" w:rsidR="00733893" w:rsidRPr="008B3723" w:rsidRDefault="00733893" w:rsidP="008B1C94">
            <w:pPr>
              <w:pStyle w:val="TAL"/>
              <w:keepNext w:val="0"/>
              <w:keepLines w:val="0"/>
              <w:rPr>
                <w:ins w:id="8233" w:author="Multrus, Markus" w:date="2025-11-15T13:13:00Z" w16du:dateUtc="2025-11-15T12:13:00Z"/>
                <w:lang w:val="en-US"/>
              </w:rPr>
            </w:pPr>
            <w:ins w:id="8234" w:author="Multrus, Markus" w:date="2025-11-15T13:13:00Z" w16du:dateUtc="2025-11-15T12:13:00Z">
              <w:r w:rsidRPr="008B3723">
                <w:rPr>
                  <w:lang w:val="en-US"/>
                </w:rPr>
                <w:t>IVAS FL enc / FX dec, No error, 24.4 kbps</w:t>
              </w:r>
            </w:ins>
          </w:p>
        </w:tc>
        <w:tc>
          <w:tcPr>
            <w:tcW w:w="0" w:type="auto"/>
          </w:tcPr>
          <w:p w14:paraId="76F6F0EB" w14:textId="77777777" w:rsidR="00733893" w:rsidRPr="008B3723" w:rsidRDefault="00733893" w:rsidP="008B1C94">
            <w:pPr>
              <w:pStyle w:val="TAC"/>
              <w:keepNext w:val="0"/>
              <w:keepLines w:val="0"/>
              <w:rPr>
                <w:ins w:id="8235" w:author="Multrus, Markus" w:date="2025-11-15T13:13:00Z" w16du:dateUtc="2025-11-15T12:13:00Z"/>
                <w:lang w:val="en-US"/>
              </w:rPr>
            </w:pPr>
            <w:ins w:id="8236" w:author="Multrus, Markus" w:date="2025-11-15T13:13:00Z" w16du:dateUtc="2025-11-15T12:13:00Z">
              <w:r w:rsidRPr="008B3723">
                <w:rPr>
                  <w:lang w:val="en-US"/>
                </w:rPr>
                <w:t>180</w:t>
              </w:r>
            </w:ins>
          </w:p>
        </w:tc>
        <w:tc>
          <w:tcPr>
            <w:tcW w:w="0" w:type="auto"/>
          </w:tcPr>
          <w:p w14:paraId="7A8566F9" w14:textId="77777777" w:rsidR="00733893" w:rsidRPr="008B3723" w:rsidRDefault="00733893" w:rsidP="008B1C94">
            <w:pPr>
              <w:pStyle w:val="TAC"/>
              <w:keepNext w:val="0"/>
              <w:keepLines w:val="0"/>
              <w:rPr>
                <w:ins w:id="8237" w:author="Multrus, Markus" w:date="2025-11-15T13:13:00Z" w16du:dateUtc="2025-11-15T12:13:00Z"/>
                <w:lang w:val="en-US"/>
              </w:rPr>
            </w:pPr>
            <w:ins w:id="8238" w:author="Multrus, Markus" w:date="2025-11-15T13:13:00Z" w16du:dateUtc="2025-11-15T12:13:00Z">
              <w:r w:rsidRPr="008B3723">
                <w:rPr>
                  <w:lang w:val="en-US"/>
                </w:rPr>
                <w:t>3.84</w:t>
              </w:r>
            </w:ins>
          </w:p>
        </w:tc>
        <w:tc>
          <w:tcPr>
            <w:tcW w:w="0" w:type="auto"/>
          </w:tcPr>
          <w:p w14:paraId="6ACC452E" w14:textId="77777777" w:rsidR="00733893" w:rsidRPr="008B3723" w:rsidRDefault="00733893" w:rsidP="008B1C94">
            <w:pPr>
              <w:pStyle w:val="TAC"/>
              <w:keepNext w:val="0"/>
              <w:keepLines w:val="0"/>
              <w:rPr>
                <w:ins w:id="8239" w:author="Multrus, Markus" w:date="2025-11-15T13:13:00Z" w16du:dateUtc="2025-11-15T12:13:00Z"/>
                <w:lang w:val="en-US"/>
              </w:rPr>
            </w:pPr>
            <w:ins w:id="8240" w:author="Multrus, Markus" w:date="2025-11-15T13:13:00Z" w16du:dateUtc="2025-11-15T12:13:00Z">
              <w:r w:rsidRPr="008B3723">
                <w:rPr>
                  <w:lang w:val="en-US"/>
                </w:rPr>
                <w:t>0.85</w:t>
              </w:r>
            </w:ins>
          </w:p>
        </w:tc>
        <w:tc>
          <w:tcPr>
            <w:tcW w:w="0" w:type="auto"/>
          </w:tcPr>
          <w:p w14:paraId="3986F71D" w14:textId="77777777" w:rsidR="00733893" w:rsidRPr="008B3723" w:rsidRDefault="00733893" w:rsidP="008B1C94">
            <w:pPr>
              <w:pStyle w:val="TAC"/>
              <w:keepNext w:val="0"/>
              <w:keepLines w:val="0"/>
              <w:rPr>
                <w:ins w:id="8241" w:author="Multrus, Markus" w:date="2025-11-15T13:13:00Z" w16du:dateUtc="2025-11-15T12:13:00Z"/>
                <w:lang w:val="en-US"/>
              </w:rPr>
            </w:pPr>
            <w:ins w:id="8242" w:author="Multrus, Markus" w:date="2025-11-15T13:13:00Z" w16du:dateUtc="2025-11-15T12:13:00Z">
              <w:r w:rsidRPr="008B3723">
                <w:rPr>
                  <w:lang w:val="en-US"/>
                </w:rPr>
                <w:t>0.12</w:t>
              </w:r>
            </w:ins>
          </w:p>
        </w:tc>
      </w:tr>
      <w:tr w:rsidR="00733893" w:rsidRPr="008B3723" w14:paraId="0EE7502C" w14:textId="77777777" w:rsidTr="008B1C94">
        <w:trPr>
          <w:jc w:val="center"/>
          <w:ins w:id="8243" w:author="Multrus, Markus" w:date="2025-11-15T13:13:00Z"/>
        </w:trPr>
        <w:tc>
          <w:tcPr>
            <w:tcW w:w="0" w:type="auto"/>
          </w:tcPr>
          <w:p w14:paraId="1458E1BA" w14:textId="77777777" w:rsidR="00733893" w:rsidRPr="008B3723" w:rsidRDefault="00733893" w:rsidP="008B1C94">
            <w:pPr>
              <w:pStyle w:val="TAL"/>
              <w:keepNext w:val="0"/>
              <w:keepLines w:val="0"/>
              <w:rPr>
                <w:ins w:id="8244" w:author="Multrus, Markus" w:date="2025-11-15T13:13:00Z" w16du:dateUtc="2025-11-15T12:13:00Z"/>
                <w:lang w:val="en-US"/>
              </w:rPr>
            </w:pPr>
            <w:ins w:id="8245" w:author="Multrus, Markus" w:date="2025-11-15T13:13:00Z" w16du:dateUtc="2025-11-15T12:13:00Z">
              <w:r w:rsidRPr="008B3723">
                <w:rPr>
                  <w:lang w:val="en-US"/>
                </w:rPr>
                <w:t>c11</w:t>
              </w:r>
            </w:ins>
          </w:p>
        </w:tc>
        <w:tc>
          <w:tcPr>
            <w:tcW w:w="0" w:type="auto"/>
          </w:tcPr>
          <w:p w14:paraId="30D8464E" w14:textId="77777777" w:rsidR="00733893" w:rsidRPr="008B3723" w:rsidRDefault="00733893" w:rsidP="008B1C94">
            <w:pPr>
              <w:pStyle w:val="TAL"/>
              <w:keepNext w:val="0"/>
              <w:keepLines w:val="0"/>
              <w:rPr>
                <w:ins w:id="8246" w:author="Multrus, Markus" w:date="2025-11-15T13:13:00Z" w16du:dateUtc="2025-11-15T12:13:00Z"/>
                <w:lang w:val="en-US"/>
              </w:rPr>
            </w:pPr>
            <w:ins w:id="8247" w:author="Multrus, Markus" w:date="2025-11-15T13:13:00Z" w16du:dateUtc="2025-11-15T12:13:00Z">
              <w:r w:rsidRPr="008B3723">
                <w:rPr>
                  <w:lang w:val="en-US"/>
                </w:rPr>
                <w:t>IVAS FL enc / FX dec, No error, 48 kbps</w:t>
              </w:r>
            </w:ins>
          </w:p>
        </w:tc>
        <w:tc>
          <w:tcPr>
            <w:tcW w:w="0" w:type="auto"/>
          </w:tcPr>
          <w:p w14:paraId="740DFED7" w14:textId="77777777" w:rsidR="00733893" w:rsidRPr="008B3723" w:rsidRDefault="00733893" w:rsidP="008B1C94">
            <w:pPr>
              <w:pStyle w:val="TAC"/>
              <w:keepNext w:val="0"/>
              <w:keepLines w:val="0"/>
              <w:rPr>
                <w:ins w:id="8248" w:author="Multrus, Markus" w:date="2025-11-15T13:13:00Z" w16du:dateUtc="2025-11-15T12:13:00Z"/>
                <w:lang w:val="en-US"/>
              </w:rPr>
            </w:pPr>
            <w:ins w:id="8249" w:author="Multrus, Markus" w:date="2025-11-15T13:13:00Z" w16du:dateUtc="2025-11-15T12:13:00Z">
              <w:r w:rsidRPr="008B3723">
                <w:rPr>
                  <w:lang w:val="en-US"/>
                </w:rPr>
                <w:t>180</w:t>
              </w:r>
            </w:ins>
          </w:p>
        </w:tc>
        <w:tc>
          <w:tcPr>
            <w:tcW w:w="0" w:type="auto"/>
          </w:tcPr>
          <w:p w14:paraId="57F67C82" w14:textId="77777777" w:rsidR="00733893" w:rsidRPr="008B3723" w:rsidRDefault="00733893" w:rsidP="008B1C94">
            <w:pPr>
              <w:pStyle w:val="TAC"/>
              <w:keepNext w:val="0"/>
              <w:keepLines w:val="0"/>
              <w:rPr>
                <w:ins w:id="8250" w:author="Multrus, Markus" w:date="2025-11-15T13:13:00Z" w16du:dateUtc="2025-11-15T12:13:00Z"/>
                <w:lang w:val="en-US"/>
              </w:rPr>
            </w:pPr>
            <w:ins w:id="8251" w:author="Multrus, Markus" w:date="2025-11-15T13:13:00Z" w16du:dateUtc="2025-11-15T12:13:00Z">
              <w:r w:rsidRPr="008B3723">
                <w:rPr>
                  <w:lang w:val="en-US"/>
                </w:rPr>
                <w:t>4.12</w:t>
              </w:r>
            </w:ins>
          </w:p>
        </w:tc>
        <w:tc>
          <w:tcPr>
            <w:tcW w:w="0" w:type="auto"/>
          </w:tcPr>
          <w:p w14:paraId="2613718D" w14:textId="77777777" w:rsidR="00733893" w:rsidRPr="008B3723" w:rsidRDefault="00733893" w:rsidP="008B1C94">
            <w:pPr>
              <w:pStyle w:val="TAC"/>
              <w:keepNext w:val="0"/>
              <w:keepLines w:val="0"/>
              <w:rPr>
                <w:ins w:id="8252" w:author="Multrus, Markus" w:date="2025-11-15T13:13:00Z" w16du:dateUtc="2025-11-15T12:13:00Z"/>
                <w:lang w:val="en-US"/>
              </w:rPr>
            </w:pPr>
            <w:ins w:id="8253" w:author="Multrus, Markus" w:date="2025-11-15T13:13:00Z" w16du:dateUtc="2025-11-15T12:13:00Z">
              <w:r w:rsidRPr="008B3723">
                <w:rPr>
                  <w:lang w:val="en-US"/>
                </w:rPr>
                <w:t>0.88</w:t>
              </w:r>
            </w:ins>
          </w:p>
        </w:tc>
        <w:tc>
          <w:tcPr>
            <w:tcW w:w="0" w:type="auto"/>
          </w:tcPr>
          <w:p w14:paraId="52F7FE65" w14:textId="77777777" w:rsidR="00733893" w:rsidRPr="008B3723" w:rsidRDefault="00733893" w:rsidP="008B1C94">
            <w:pPr>
              <w:pStyle w:val="TAC"/>
              <w:keepNext w:val="0"/>
              <w:keepLines w:val="0"/>
              <w:rPr>
                <w:ins w:id="8254" w:author="Multrus, Markus" w:date="2025-11-15T13:13:00Z" w16du:dateUtc="2025-11-15T12:13:00Z"/>
                <w:lang w:val="en-US"/>
              </w:rPr>
            </w:pPr>
            <w:ins w:id="8255" w:author="Multrus, Markus" w:date="2025-11-15T13:13:00Z" w16du:dateUtc="2025-11-15T12:13:00Z">
              <w:r w:rsidRPr="008B3723">
                <w:rPr>
                  <w:lang w:val="en-US"/>
                </w:rPr>
                <w:t>0.13</w:t>
              </w:r>
            </w:ins>
          </w:p>
        </w:tc>
      </w:tr>
      <w:tr w:rsidR="00733893" w:rsidRPr="008B3723" w14:paraId="59958A91" w14:textId="77777777" w:rsidTr="008B1C94">
        <w:trPr>
          <w:jc w:val="center"/>
          <w:ins w:id="8256" w:author="Multrus, Markus" w:date="2025-11-15T13:13:00Z"/>
        </w:trPr>
        <w:tc>
          <w:tcPr>
            <w:tcW w:w="0" w:type="auto"/>
          </w:tcPr>
          <w:p w14:paraId="5AFB558A" w14:textId="77777777" w:rsidR="00733893" w:rsidRPr="008B3723" w:rsidRDefault="00733893" w:rsidP="008B1C94">
            <w:pPr>
              <w:pStyle w:val="TAL"/>
              <w:keepNext w:val="0"/>
              <w:keepLines w:val="0"/>
              <w:rPr>
                <w:ins w:id="8257" w:author="Multrus, Markus" w:date="2025-11-15T13:13:00Z" w16du:dateUtc="2025-11-15T12:13:00Z"/>
                <w:lang w:val="en-US"/>
              </w:rPr>
            </w:pPr>
            <w:ins w:id="8258" w:author="Multrus, Markus" w:date="2025-11-15T13:13:00Z" w16du:dateUtc="2025-11-15T12:13:00Z">
              <w:r w:rsidRPr="008B3723">
                <w:rPr>
                  <w:lang w:val="en-US"/>
                </w:rPr>
                <w:t>c12</w:t>
              </w:r>
            </w:ins>
          </w:p>
        </w:tc>
        <w:tc>
          <w:tcPr>
            <w:tcW w:w="0" w:type="auto"/>
          </w:tcPr>
          <w:p w14:paraId="770D79C1" w14:textId="77777777" w:rsidR="00733893" w:rsidRPr="008B3723" w:rsidRDefault="00733893" w:rsidP="008B1C94">
            <w:pPr>
              <w:pStyle w:val="TAL"/>
              <w:keepNext w:val="0"/>
              <w:keepLines w:val="0"/>
              <w:rPr>
                <w:ins w:id="8259" w:author="Multrus, Markus" w:date="2025-11-15T13:13:00Z" w16du:dateUtc="2025-11-15T12:13:00Z"/>
                <w:lang w:val="en-US"/>
              </w:rPr>
            </w:pPr>
            <w:ins w:id="8260" w:author="Multrus, Markus" w:date="2025-11-15T13:13:00Z" w16du:dateUtc="2025-11-15T12:13:00Z">
              <w:r w:rsidRPr="008B3723">
                <w:rPr>
                  <w:lang w:val="en-US"/>
                </w:rPr>
                <w:t>IVAS FL enc / FX dec, No error, 96 kbps</w:t>
              </w:r>
            </w:ins>
          </w:p>
        </w:tc>
        <w:tc>
          <w:tcPr>
            <w:tcW w:w="0" w:type="auto"/>
          </w:tcPr>
          <w:p w14:paraId="5B04CD29" w14:textId="77777777" w:rsidR="00733893" w:rsidRPr="008B3723" w:rsidRDefault="00733893" w:rsidP="008B1C94">
            <w:pPr>
              <w:pStyle w:val="TAC"/>
              <w:keepNext w:val="0"/>
              <w:keepLines w:val="0"/>
              <w:rPr>
                <w:ins w:id="8261" w:author="Multrus, Markus" w:date="2025-11-15T13:13:00Z" w16du:dateUtc="2025-11-15T12:13:00Z"/>
                <w:lang w:val="en-US"/>
              </w:rPr>
            </w:pPr>
            <w:ins w:id="8262" w:author="Multrus, Markus" w:date="2025-11-15T13:13:00Z" w16du:dateUtc="2025-11-15T12:13:00Z">
              <w:r w:rsidRPr="008B3723">
                <w:rPr>
                  <w:lang w:val="en-US"/>
                </w:rPr>
                <w:t>180</w:t>
              </w:r>
            </w:ins>
          </w:p>
        </w:tc>
        <w:tc>
          <w:tcPr>
            <w:tcW w:w="0" w:type="auto"/>
          </w:tcPr>
          <w:p w14:paraId="623F74E2" w14:textId="77777777" w:rsidR="00733893" w:rsidRPr="008B3723" w:rsidRDefault="00733893" w:rsidP="008B1C94">
            <w:pPr>
              <w:pStyle w:val="TAC"/>
              <w:keepNext w:val="0"/>
              <w:keepLines w:val="0"/>
              <w:rPr>
                <w:ins w:id="8263" w:author="Multrus, Markus" w:date="2025-11-15T13:13:00Z" w16du:dateUtc="2025-11-15T12:13:00Z"/>
                <w:lang w:val="en-US"/>
              </w:rPr>
            </w:pPr>
            <w:ins w:id="8264" w:author="Multrus, Markus" w:date="2025-11-15T13:13:00Z" w16du:dateUtc="2025-11-15T12:13:00Z">
              <w:r w:rsidRPr="008B3723">
                <w:rPr>
                  <w:lang w:val="en-US"/>
                </w:rPr>
                <w:t>4.44</w:t>
              </w:r>
            </w:ins>
          </w:p>
        </w:tc>
        <w:tc>
          <w:tcPr>
            <w:tcW w:w="0" w:type="auto"/>
          </w:tcPr>
          <w:p w14:paraId="3773FDE2" w14:textId="77777777" w:rsidR="00733893" w:rsidRPr="008B3723" w:rsidRDefault="00733893" w:rsidP="008B1C94">
            <w:pPr>
              <w:pStyle w:val="TAC"/>
              <w:keepNext w:val="0"/>
              <w:keepLines w:val="0"/>
              <w:rPr>
                <w:ins w:id="8265" w:author="Multrus, Markus" w:date="2025-11-15T13:13:00Z" w16du:dateUtc="2025-11-15T12:13:00Z"/>
                <w:lang w:val="en-US"/>
              </w:rPr>
            </w:pPr>
            <w:ins w:id="8266" w:author="Multrus, Markus" w:date="2025-11-15T13:13:00Z" w16du:dateUtc="2025-11-15T12:13:00Z">
              <w:r w:rsidRPr="008B3723">
                <w:rPr>
                  <w:lang w:val="en-US"/>
                </w:rPr>
                <w:t>0.76</w:t>
              </w:r>
            </w:ins>
          </w:p>
        </w:tc>
        <w:tc>
          <w:tcPr>
            <w:tcW w:w="0" w:type="auto"/>
          </w:tcPr>
          <w:p w14:paraId="77DFA3A3" w14:textId="77777777" w:rsidR="00733893" w:rsidRPr="008B3723" w:rsidRDefault="00733893" w:rsidP="008B1C94">
            <w:pPr>
              <w:pStyle w:val="TAC"/>
              <w:keepNext w:val="0"/>
              <w:keepLines w:val="0"/>
              <w:rPr>
                <w:ins w:id="8267" w:author="Multrus, Markus" w:date="2025-11-15T13:13:00Z" w16du:dateUtc="2025-11-15T12:13:00Z"/>
                <w:lang w:val="en-US"/>
              </w:rPr>
            </w:pPr>
            <w:ins w:id="8268" w:author="Multrus, Markus" w:date="2025-11-15T13:13:00Z" w16du:dateUtc="2025-11-15T12:13:00Z">
              <w:r w:rsidRPr="008B3723">
                <w:rPr>
                  <w:lang w:val="en-US"/>
                </w:rPr>
                <w:t>0.11</w:t>
              </w:r>
            </w:ins>
          </w:p>
        </w:tc>
      </w:tr>
      <w:tr w:rsidR="00733893" w:rsidRPr="008B3723" w14:paraId="1153A4B7" w14:textId="77777777" w:rsidTr="008B1C94">
        <w:trPr>
          <w:jc w:val="center"/>
          <w:ins w:id="8269" w:author="Multrus, Markus" w:date="2025-11-15T13:13:00Z"/>
        </w:trPr>
        <w:tc>
          <w:tcPr>
            <w:tcW w:w="0" w:type="auto"/>
          </w:tcPr>
          <w:p w14:paraId="58F1BB29" w14:textId="77777777" w:rsidR="00733893" w:rsidRPr="008B3723" w:rsidRDefault="00733893" w:rsidP="008B1C94">
            <w:pPr>
              <w:pStyle w:val="TAL"/>
              <w:keepNext w:val="0"/>
              <w:keepLines w:val="0"/>
              <w:rPr>
                <w:ins w:id="8270" w:author="Multrus, Markus" w:date="2025-11-15T13:13:00Z" w16du:dateUtc="2025-11-15T12:13:00Z"/>
                <w:lang w:val="en-US"/>
              </w:rPr>
            </w:pPr>
            <w:ins w:id="8271" w:author="Multrus, Markus" w:date="2025-11-15T13:13:00Z" w16du:dateUtc="2025-11-15T12:13:00Z">
              <w:r w:rsidRPr="008B3723">
                <w:rPr>
                  <w:lang w:val="en-US"/>
                </w:rPr>
                <w:t>c13</w:t>
              </w:r>
            </w:ins>
          </w:p>
        </w:tc>
        <w:tc>
          <w:tcPr>
            <w:tcW w:w="0" w:type="auto"/>
          </w:tcPr>
          <w:p w14:paraId="4CA5EF9B" w14:textId="77777777" w:rsidR="00733893" w:rsidRPr="008B3723" w:rsidRDefault="00733893" w:rsidP="008B1C94">
            <w:pPr>
              <w:pStyle w:val="TAL"/>
              <w:keepNext w:val="0"/>
              <w:keepLines w:val="0"/>
              <w:rPr>
                <w:ins w:id="8272" w:author="Multrus, Markus" w:date="2025-11-15T13:13:00Z" w16du:dateUtc="2025-11-15T12:13:00Z"/>
                <w:lang w:val="en-US"/>
              </w:rPr>
            </w:pPr>
            <w:ins w:id="8273" w:author="Multrus, Markus" w:date="2025-11-15T13:13:00Z" w16du:dateUtc="2025-11-15T12:13:00Z">
              <w:r w:rsidRPr="008B3723">
                <w:rPr>
                  <w:lang w:val="en-US"/>
                </w:rPr>
                <w:t>IVAS FL enc / FX dec, Error I1. O1, 24.4 kbps</w:t>
              </w:r>
            </w:ins>
          </w:p>
        </w:tc>
        <w:tc>
          <w:tcPr>
            <w:tcW w:w="0" w:type="auto"/>
          </w:tcPr>
          <w:p w14:paraId="14E5F3BD" w14:textId="77777777" w:rsidR="00733893" w:rsidRPr="008B3723" w:rsidRDefault="00733893" w:rsidP="008B1C94">
            <w:pPr>
              <w:pStyle w:val="TAC"/>
              <w:keepNext w:val="0"/>
              <w:keepLines w:val="0"/>
              <w:rPr>
                <w:ins w:id="8274" w:author="Multrus, Markus" w:date="2025-11-15T13:13:00Z" w16du:dateUtc="2025-11-15T12:13:00Z"/>
                <w:lang w:val="en-US"/>
              </w:rPr>
            </w:pPr>
            <w:ins w:id="8275" w:author="Multrus, Markus" w:date="2025-11-15T13:13:00Z" w16du:dateUtc="2025-11-15T12:13:00Z">
              <w:r w:rsidRPr="008B3723">
                <w:rPr>
                  <w:lang w:val="en-US"/>
                </w:rPr>
                <w:t>180</w:t>
              </w:r>
            </w:ins>
          </w:p>
        </w:tc>
        <w:tc>
          <w:tcPr>
            <w:tcW w:w="0" w:type="auto"/>
          </w:tcPr>
          <w:p w14:paraId="54C458C0" w14:textId="77777777" w:rsidR="00733893" w:rsidRPr="008B3723" w:rsidRDefault="00733893" w:rsidP="008B1C94">
            <w:pPr>
              <w:pStyle w:val="TAC"/>
              <w:keepNext w:val="0"/>
              <w:keepLines w:val="0"/>
              <w:rPr>
                <w:ins w:id="8276" w:author="Multrus, Markus" w:date="2025-11-15T13:13:00Z" w16du:dateUtc="2025-11-15T12:13:00Z"/>
                <w:lang w:val="en-US"/>
              </w:rPr>
            </w:pPr>
            <w:ins w:id="8277" w:author="Multrus, Markus" w:date="2025-11-15T13:13:00Z" w16du:dateUtc="2025-11-15T12:13:00Z">
              <w:r w:rsidRPr="008B3723">
                <w:rPr>
                  <w:lang w:val="en-US"/>
                </w:rPr>
                <w:t>2.69</w:t>
              </w:r>
            </w:ins>
          </w:p>
        </w:tc>
        <w:tc>
          <w:tcPr>
            <w:tcW w:w="0" w:type="auto"/>
          </w:tcPr>
          <w:p w14:paraId="0B8D9558" w14:textId="77777777" w:rsidR="00733893" w:rsidRPr="008B3723" w:rsidRDefault="00733893" w:rsidP="008B1C94">
            <w:pPr>
              <w:pStyle w:val="TAC"/>
              <w:keepNext w:val="0"/>
              <w:keepLines w:val="0"/>
              <w:rPr>
                <w:ins w:id="8278" w:author="Multrus, Markus" w:date="2025-11-15T13:13:00Z" w16du:dateUtc="2025-11-15T12:13:00Z"/>
                <w:lang w:val="en-US"/>
              </w:rPr>
            </w:pPr>
            <w:ins w:id="8279" w:author="Multrus, Markus" w:date="2025-11-15T13:13:00Z" w16du:dateUtc="2025-11-15T12:13:00Z">
              <w:r w:rsidRPr="008B3723">
                <w:rPr>
                  <w:lang w:val="en-US"/>
                </w:rPr>
                <w:t>1.10</w:t>
              </w:r>
            </w:ins>
          </w:p>
        </w:tc>
        <w:tc>
          <w:tcPr>
            <w:tcW w:w="0" w:type="auto"/>
          </w:tcPr>
          <w:p w14:paraId="51A71168" w14:textId="77777777" w:rsidR="00733893" w:rsidRPr="008B3723" w:rsidRDefault="00733893" w:rsidP="008B1C94">
            <w:pPr>
              <w:pStyle w:val="TAC"/>
              <w:keepNext w:val="0"/>
              <w:keepLines w:val="0"/>
              <w:rPr>
                <w:ins w:id="8280" w:author="Multrus, Markus" w:date="2025-11-15T13:13:00Z" w16du:dateUtc="2025-11-15T12:13:00Z"/>
                <w:lang w:val="en-US"/>
              </w:rPr>
            </w:pPr>
            <w:ins w:id="8281" w:author="Multrus, Markus" w:date="2025-11-15T13:13:00Z" w16du:dateUtc="2025-11-15T12:13:00Z">
              <w:r w:rsidRPr="008B3723">
                <w:rPr>
                  <w:lang w:val="en-US"/>
                </w:rPr>
                <w:t>0.16</w:t>
              </w:r>
            </w:ins>
          </w:p>
        </w:tc>
      </w:tr>
      <w:tr w:rsidR="00733893" w:rsidRPr="008B3723" w14:paraId="72848089" w14:textId="77777777" w:rsidTr="008B1C94">
        <w:trPr>
          <w:jc w:val="center"/>
          <w:ins w:id="8282" w:author="Multrus, Markus" w:date="2025-11-15T13:13:00Z"/>
        </w:trPr>
        <w:tc>
          <w:tcPr>
            <w:tcW w:w="0" w:type="auto"/>
          </w:tcPr>
          <w:p w14:paraId="50E2C377" w14:textId="77777777" w:rsidR="00733893" w:rsidRPr="008B3723" w:rsidRDefault="00733893" w:rsidP="008B1C94">
            <w:pPr>
              <w:pStyle w:val="TAL"/>
              <w:keepNext w:val="0"/>
              <w:keepLines w:val="0"/>
              <w:rPr>
                <w:ins w:id="8283" w:author="Multrus, Markus" w:date="2025-11-15T13:13:00Z" w16du:dateUtc="2025-11-15T12:13:00Z"/>
                <w:lang w:val="en-US"/>
              </w:rPr>
            </w:pPr>
            <w:ins w:id="8284" w:author="Multrus, Markus" w:date="2025-11-15T13:13:00Z" w16du:dateUtc="2025-11-15T12:13:00Z">
              <w:r w:rsidRPr="008B3723">
                <w:rPr>
                  <w:lang w:val="en-US"/>
                </w:rPr>
                <w:t>c14</w:t>
              </w:r>
            </w:ins>
          </w:p>
        </w:tc>
        <w:tc>
          <w:tcPr>
            <w:tcW w:w="0" w:type="auto"/>
          </w:tcPr>
          <w:p w14:paraId="267194E8" w14:textId="77777777" w:rsidR="00733893" w:rsidRPr="008B3723" w:rsidRDefault="00733893" w:rsidP="008B1C94">
            <w:pPr>
              <w:pStyle w:val="TAL"/>
              <w:keepNext w:val="0"/>
              <w:keepLines w:val="0"/>
              <w:rPr>
                <w:ins w:id="8285" w:author="Multrus, Markus" w:date="2025-11-15T13:13:00Z" w16du:dateUtc="2025-11-15T12:13:00Z"/>
                <w:lang w:val="en-US"/>
              </w:rPr>
            </w:pPr>
            <w:ins w:id="8286" w:author="Multrus, Markus" w:date="2025-11-15T13:13:00Z" w16du:dateUtc="2025-11-15T12:13:00Z">
              <w:r w:rsidRPr="008B3723">
                <w:rPr>
                  <w:lang w:val="en-US"/>
                </w:rPr>
                <w:t>IVAS FL enc / FX dec, Error I1. O1, 48 kbps</w:t>
              </w:r>
            </w:ins>
          </w:p>
        </w:tc>
        <w:tc>
          <w:tcPr>
            <w:tcW w:w="0" w:type="auto"/>
          </w:tcPr>
          <w:p w14:paraId="6E6A589A" w14:textId="77777777" w:rsidR="00733893" w:rsidRPr="008B3723" w:rsidRDefault="00733893" w:rsidP="008B1C94">
            <w:pPr>
              <w:pStyle w:val="TAC"/>
              <w:keepNext w:val="0"/>
              <w:keepLines w:val="0"/>
              <w:rPr>
                <w:ins w:id="8287" w:author="Multrus, Markus" w:date="2025-11-15T13:13:00Z" w16du:dateUtc="2025-11-15T12:13:00Z"/>
                <w:lang w:val="en-US"/>
              </w:rPr>
            </w:pPr>
            <w:ins w:id="8288" w:author="Multrus, Markus" w:date="2025-11-15T13:13:00Z" w16du:dateUtc="2025-11-15T12:13:00Z">
              <w:r w:rsidRPr="008B3723">
                <w:rPr>
                  <w:lang w:val="en-US"/>
                </w:rPr>
                <w:t>180</w:t>
              </w:r>
            </w:ins>
          </w:p>
        </w:tc>
        <w:tc>
          <w:tcPr>
            <w:tcW w:w="0" w:type="auto"/>
          </w:tcPr>
          <w:p w14:paraId="00D6015D" w14:textId="77777777" w:rsidR="00733893" w:rsidRPr="008B3723" w:rsidRDefault="00733893" w:rsidP="008B1C94">
            <w:pPr>
              <w:pStyle w:val="TAC"/>
              <w:keepNext w:val="0"/>
              <w:keepLines w:val="0"/>
              <w:rPr>
                <w:ins w:id="8289" w:author="Multrus, Markus" w:date="2025-11-15T13:13:00Z" w16du:dateUtc="2025-11-15T12:13:00Z"/>
                <w:lang w:val="en-US"/>
              </w:rPr>
            </w:pPr>
            <w:ins w:id="8290" w:author="Multrus, Markus" w:date="2025-11-15T13:13:00Z" w16du:dateUtc="2025-11-15T12:13:00Z">
              <w:r w:rsidRPr="008B3723">
                <w:rPr>
                  <w:lang w:val="en-US"/>
                </w:rPr>
                <w:t>2.97</w:t>
              </w:r>
            </w:ins>
          </w:p>
        </w:tc>
        <w:tc>
          <w:tcPr>
            <w:tcW w:w="0" w:type="auto"/>
          </w:tcPr>
          <w:p w14:paraId="2CFEF22D" w14:textId="77777777" w:rsidR="00733893" w:rsidRPr="008B3723" w:rsidRDefault="00733893" w:rsidP="008B1C94">
            <w:pPr>
              <w:pStyle w:val="TAC"/>
              <w:keepNext w:val="0"/>
              <w:keepLines w:val="0"/>
              <w:rPr>
                <w:ins w:id="8291" w:author="Multrus, Markus" w:date="2025-11-15T13:13:00Z" w16du:dateUtc="2025-11-15T12:13:00Z"/>
                <w:lang w:val="en-US"/>
              </w:rPr>
            </w:pPr>
            <w:ins w:id="8292" w:author="Multrus, Markus" w:date="2025-11-15T13:13:00Z" w16du:dateUtc="2025-11-15T12:13:00Z">
              <w:r w:rsidRPr="008B3723">
                <w:rPr>
                  <w:lang w:val="en-US"/>
                </w:rPr>
                <w:t>1.10</w:t>
              </w:r>
            </w:ins>
          </w:p>
        </w:tc>
        <w:tc>
          <w:tcPr>
            <w:tcW w:w="0" w:type="auto"/>
          </w:tcPr>
          <w:p w14:paraId="4B9D7453" w14:textId="77777777" w:rsidR="00733893" w:rsidRPr="008B3723" w:rsidRDefault="00733893" w:rsidP="008B1C94">
            <w:pPr>
              <w:pStyle w:val="TAC"/>
              <w:keepNext w:val="0"/>
              <w:keepLines w:val="0"/>
              <w:rPr>
                <w:ins w:id="8293" w:author="Multrus, Markus" w:date="2025-11-15T13:13:00Z" w16du:dateUtc="2025-11-15T12:13:00Z"/>
                <w:lang w:val="en-US"/>
              </w:rPr>
            </w:pPr>
            <w:ins w:id="8294" w:author="Multrus, Markus" w:date="2025-11-15T13:13:00Z" w16du:dateUtc="2025-11-15T12:13:00Z">
              <w:r w:rsidRPr="008B3723">
                <w:rPr>
                  <w:lang w:val="en-US"/>
                </w:rPr>
                <w:t>0.16</w:t>
              </w:r>
            </w:ins>
          </w:p>
        </w:tc>
      </w:tr>
      <w:tr w:rsidR="00733893" w:rsidRPr="008B3723" w14:paraId="58F0A3C9" w14:textId="77777777" w:rsidTr="008B1C94">
        <w:trPr>
          <w:jc w:val="center"/>
          <w:ins w:id="8295" w:author="Multrus, Markus" w:date="2025-11-15T13:13:00Z"/>
        </w:trPr>
        <w:tc>
          <w:tcPr>
            <w:tcW w:w="0" w:type="auto"/>
          </w:tcPr>
          <w:p w14:paraId="6043EAF9" w14:textId="77777777" w:rsidR="00733893" w:rsidRPr="008B3723" w:rsidRDefault="00733893" w:rsidP="008B1C94">
            <w:pPr>
              <w:pStyle w:val="TAL"/>
              <w:keepNext w:val="0"/>
              <w:keepLines w:val="0"/>
              <w:rPr>
                <w:ins w:id="8296" w:author="Multrus, Markus" w:date="2025-11-15T13:13:00Z" w16du:dateUtc="2025-11-15T12:13:00Z"/>
                <w:lang w:val="en-US"/>
              </w:rPr>
            </w:pPr>
            <w:ins w:id="8297" w:author="Multrus, Markus" w:date="2025-11-15T13:13:00Z" w16du:dateUtc="2025-11-15T12:13:00Z">
              <w:r w:rsidRPr="008B3723">
                <w:rPr>
                  <w:lang w:val="en-US"/>
                </w:rPr>
                <w:t>c15</w:t>
              </w:r>
            </w:ins>
          </w:p>
        </w:tc>
        <w:tc>
          <w:tcPr>
            <w:tcW w:w="0" w:type="auto"/>
          </w:tcPr>
          <w:p w14:paraId="289A3F2E" w14:textId="77777777" w:rsidR="00733893" w:rsidRPr="008B3723" w:rsidRDefault="00733893" w:rsidP="008B1C94">
            <w:pPr>
              <w:pStyle w:val="TAL"/>
              <w:keepNext w:val="0"/>
              <w:keepLines w:val="0"/>
              <w:rPr>
                <w:ins w:id="8298" w:author="Multrus, Markus" w:date="2025-11-15T13:13:00Z" w16du:dateUtc="2025-11-15T12:13:00Z"/>
                <w:lang w:val="en-US"/>
              </w:rPr>
            </w:pPr>
            <w:ins w:id="8299" w:author="Multrus, Markus" w:date="2025-11-15T13:13:00Z" w16du:dateUtc="2025-11-15T12:13:00Z">
              <w:r w:rsidRPr="008B3723">
                <w:rPr>
                  <w:lang w:val="en-US"/>
                </w:rPr>
                <w:t>IVAS FL enc / FX dec, Error I1. O2, 24.4 kbps</w:t>
              </w:r>
            </w:ins>
          </w:p>
        </w:tc>
        <w:tc>
          <w:tcPr>
            <w:tcW w:w="0" w:type="auto"/>
          </w:tcPr>
          <w:p w14:paraId="407690B1" w14:textId="77777777" w:rsidR="00733893" w:rsidRPr="008B3723" w:rsidRDefault="00733893" w:rsidP="008B1C94">
            <w:pPr>
              <w:pStyle w:val="TAC"/>
              <w:keepNext w:val="0"/>
              <w:keepLines w:val="0"/>
              <w:rPr>
                <w:ins w:id="8300" w:author="Multrus, Markus" w:date="2025-11-15T13:13:00Z" w16du:dateUtc="2025-11-15T12:13:00Z"/>
                <w:lang w:val="en-US"/>
              </w:rPr>
            </w:pPr>
            <w:ins w:id="8301" w:author="Multrus, Markus" w:date="2025-11-15T13:13:00Z" w16du:dateUtc="2025-11-15T12:13:00Z">
              <w:r w:rsidRPr="008B3723">
                <w:rPr>
                  <w:lang w:val="en-US"/>
                </w:rPr>
                <w:t>180</w:t>
              </w:r>
            </w:ins>
          </w:p>
        </w:tc>
        <w:tc>
          <w:tcPr>
            <w:tcW w:w="0" w:type="auto"/>
          </w:tcPr>
          <w:p w14:paraId="1F99ACFF" w14:textId="77777777" w:rsidR="00733893" w:rsidRPr="008B3723" w:rsidRDefault="00733893" w:rsidP="008B1C94">
            <w:pPr>
              <w:pStyle w:val="TAC"/>
              <w:keepNext w:val="0"/>
              <w:keepLines w:val="0"/>
              <w:rPr>
                <w:ins w:id="8302" w:author="Multrus, Markus" w:date="2025-11-15T13:13:00Z" w16du:dateUtc="2025-11-15T12:13:00Z"/>
                <w:lang w:val="en-US"/>
              </w:rPr>
            </w:pPr>
            <w:ins w:id="8303" w:author="Multrus, Markus" w:date="2025-11-15T13:13:00Z" w16du:dateUtc="2025-11-15T12:13:00Z">
              <w:r w:rsidRPr="008B3723">
                <w:rPr>
                  <w:lang w:val="en-US"/>
                </w:rPr>
                <w:t>3.47</w:t>
              </w:r>
            </w:ins>
          </w:p>
        </w:tc>
        <w:tc>
          <w:tcPr>
            <w:tcW w:w="0" w:type="auto"/>
          </w:tcPr>
          <w:p w14:paraId="658E6C2E" w14:textId="77777777" w:rsidR="00733893" w:rsidRPr="008B3723" w:rsidRDefault="00733893" w:rsidP="008B1C94">
            <w:pPr>
              <w:pStyle w:val="TAC"/>
              <w:keepNext w:val="0"/>
              <w:keepLines w:val="0"/>
              <w:rPr>
                <w:ins w:id="8304" w:author="Multrus, Markus" w:date="2025-11-15T13:13:00Z" w16du:dateUtc="2025-11-15T12:13:00Z"/>
                <w:lang w:val="en-US"/>
              </w:rPr>
            </w:pPr>
            <w:ins w:id="8305" w:author="Multrus, Markus" w:date="2025-11-15T13:13:00Z" w16du:dateUtc="2025-11-15T12:13:00Z">
              <w:r w:rsidRPr="008B3723">
                <w:rPr>
                  <w:lang w:val="en-US"/>
                </w:rPr>
                <w:t>1.08</w:t>
              </w:r>
            </w:ins>
          </w:p>
        </w:tc>
        <w:tc>
          <w:tcPr>
            <w:tcW w:w="0" w:type="auto"/>
          </w:tcPr>
          <w:p w14:paraId="23D90DBC" w14:textId="77777777" w:rsidR="00733893" w:rsidRPr="008B3723" w:rsidRDefault="00733893" w:rsidP="008B1C94">
            <w:pPr>
              <w:pStyle w:val="TAC"/>
              <w:keepNext w:val="0"/>
              <w:keepLines w:val="0"/>
              <w:rPr>
                <w:ins w:id="8306" w:author="Multrus, Markus" w:date="2025-11-15T13:13:00Z" w16du:dateUtc="2025-11-15T12:13:00Z"/>
                <w:lang w:val="en-US"/>
              </w:rPr>
            </w:pPr>
            <w:ins w:id="8307" w:author="Multrus, Markus" w:date="2025-11-15T13:13:00Z" w16du:dateUtc="2025-11-15T12:13:00Z">
              <w:r w:rsidRPr="008B3723">
                <w:rPr>
                  <w:lang w:val="en-US"/>
                </w:rPr>
                <w:t>0.16</w:t>
              </w:r>
            </w:ins>
          </w:p>
        </w:tc>
      </w:tr>
      <w:tr w:rsidR="00733893" w:rsidRPr="008B3723" w14:paraId="1B1E6B8D" w14:textId="77777777" w:rsidTr="008B1C94">
        <w:trPr>
          <w:jc w:val="center"/>
          <w:ins w:id="8308" w:author="Multrus, Markus" w:date="2025-11-15T13:13:00Z"/>
        </w:trPr>
        <w:tc>
          <w:tcPr>
            <w:tcW w:w="0" w:type="auto"/>
          </w:tcPr>
          <w:p w14:paraId="22C84298" w14:textId="77777777" w:rsidR="00733893" w:rsidRPr="008B3723" w:rsidRDefault="00733893" w:rsidP="008B1C94">
            <w:pPr>
              <w:pStyle w:val="TAL"/>
              <w:keepNext w:val="0"/>
              <w:keepLines w:val="0"/>
              <w:rPr>
                <w:ins w:id="8309" w:author="Multrus, Markus" w:date="2025-11-15T13:13:00Z" w16du:dateUtc="2025-11-15T12:13:00Z"/>
                <w:lang w:val="en-US"/>
              </w:rPr>
            </w:pPr>
            <w:ins w:id="8310" w:author="Multrus, Markus" w:date="2025-11-15T13:13:00Z" w16du:dateUtc="2025-11-15T12:13:00Z">
              <w:r w:rsidRPr="008B3723">
                <w:rPr>
                  <w:lang w:val="en-US"/>
                </w:rPr>
                <w:t>c16</w:t>
              </w:r>
            </w:ins>
          </w:p>
        </w:tc>
        <w:tc>
          <w:tcPr>
            <w:tcW w:w="0" w:type="auto"/>
          </w:tcPr>
          <w:p w14:paraId="77AF7C42" w14:textId="77777777" w:rsidR="00733893" w:rsidRPr="008B3723" w:rsidRDefault="00733893" w:rsidP="008B1C94">
            <w:pPr>
              <w:pStyle w:val="TAL"/>
              <w:keepNext w:val="0"/>
              <w:keepLines w:val="0"/>
              <w:rPr>
                <w:ins w:id="8311" w:author="Multrus, Markus" w:date="2025-11-15T13:13:00Z" w16du:dateUtc="2025-11-15T12:13:00Z"/>
                <w:lang w:val="en-US"/>
              </w:rPr>
            </w:pPr>
            <w:ins w:id="8312" w:author="Multrus, Markus" w:date="2025-11-15T13:13:00Z" w16du:dateUtc="2025-11-15T12:13:00Z">
              <w:r w:rsidRPr="008B3723">
                <w:rPr>
                  <w:lang w:val="en-US"/>
                </w:rPr>
                <w:t>IVAS FL enc / FX dec, Error I1. O2, 48 kbps</w:t>
              </w:r>
            </w:ins>
          </w:p>
        </w:tc>
        <w:tc>
          <w:tcPr>
            <w:tcW w:w="0" w:type="auto"/>
          </w:tcPr>
          <w:p w14:paraId="223EF547" w14:textId="77777777" w:rsidR="00733893" w:rsidRPr="008B3723" w:rsidRDefault="00733893" w:rsidP="008B1C94">
            <w:pPr>
              <w:pStyle w:val="TAC"/>
              <w:keepNext w:val="0"/>
              <w:keepLines w:val="0"/>
              <w:rPr>
                <w:ins w:id="8313" w:author="Multrus, Markus" w:date="2025-11-15T13:13:00Z" w16du:dateUtc="2025-11-15T12:13:00Z"/>
                <w:lang w:val="en-US"/>
              </w:rPr>
            </w:pPr>
            <w:ins w:id="8314" w:author="Multrus, Markus" w:date="2025-11-15T13:13:00Z" w16du:dateUtc="2025-11-15T12:13:00Z">
              <w:r w:rsidRPr="008B3723">
                <w:rPr>
                  <w:lang w:val="en-US"/>
                </w:rPr>
                <w:t>180</w:t>
              </w:r>
            </w:ins>
          </w:p>
        </w:tc>
        <w:tc>
          <w:tcPr>
            <w:tcW w:w="0" w:type="auto"/>
          </w:tcPr>
          <w:p w14:paraId="64545DA9" w14:textId="77777777" w:rsidR="00733893" w:rsidRPr="008B3723" w:rsidRDefault="00733893" w:rsidP="008B1C94">
            <w:pPr>
              <w:pStyle w:val="TAC"/>
              <w:keepNext w:val="0"/>
              <w:keepLines w:val="0"/>
              <w:rPr>
                <w:ins w:id="8315" w:author="Multrus, Markus" w:date="2025-11-15T13:13:00Z" w16du:dateUtc="2025-11-15T12:13:00Z"/>
                <w:lang w:val="en-US"/>
              </w:rPr>
            </w:pPr>
            <w:ins w:id="8316" w:author="Multrus, Markus" w:date="2025-11-15T13:13:00Z" w16du:dateUtc="2025-11-15T12:13:00Z">
              <w:r w:rsidRPr="008B3723">
                <w:rPr>
                  <w:lang w:val="en-US"/>
                </w:rPr>
                <w:t>3.87</w:t>
              </w:r>
            </w:ins>
          </w:p>
        </w:tc>
        <w:tc>
          <w:tcPr>
            <w:tcW w:w="0" w:type="auto"/>
          </w:tcPr>
          <w:p w14:paraId="139A176E" w14:textId="77777777" w:rsidR="00733893" w:rsidRPr="008B3723" w:rsidRDefault="00733893" w:rsidP="008B1C94">
            <w:pPr>
              <w:pStyle w:val="TAC"/>
              <w:keepNext w:val="0"/>
              <w:keepLines w:val="0"/>
              <w:rPr>
                <w:ins w:id="8317" w:author="Multrus, Markus" w:date="2025-11-15T13:13:00Z" w16du:dateUtc="2025-11-15T12:13:00Z"/>
                <w:lang w:val="en-US"/>
              </w:rPr>
            </w:pPr>
            <w:ins w:id="8318" w:author="Multrus, Markus" w:date="2025-11-15T13:13:00Z" w16du:dateUtc="2025-11-15T12:13:00Z">
              <w:r w:rsidRPr="008B3723">
                <w:rPr>
                  <w:lang w:val="en-US"/>
                </w:rPr>
                <w:t>1.14</w:t>
              </w:r>
            </w:ins>
          </w:p>
        </w:tc>
        <w:tc>
          <w:tcPr>
            <w:tcW w:w="0" w:type="auto"/>
          </w:tcPr>
          <w:p w14:paraId="1981942E" w14:textId="77777777" w:rsidR="00733893" w:rsidRPr="008B3723" w:rsidRDefault="00733893" w:rsidP="008B1C94">
            <w:pPr>
              <w:pStyle w:val="TAC"/>
              <w:keepNext w:val="0"/>
              <w:keepLines w:val="0"/>
              <w:rPr>
                <w:ins w:id="8319" w:author="Multrus, Markus" w:date="2025-11-15T13:13:00Z" w16du:dateUtc="2025-11-15T12:13:00Z"/>
                <w:lang w:val="en-US"/>
              </w:rPr>
            </w:pPr>
            <w:ins w:id="8320" w:author="Multrus, Markus" w:date="2025-11-15T13:13:00Z" w16du:dateUtc="2025-11-15T12:13:00Z">
              <w:r w:rsidRPr="008B3723">
                <w:rPr>
                  <w:lang w:val="en-US"/>
                </w:rPr>
                <w:t>0.17</w:t>
              </w:r>
            </w:ins>
          </w:p>
        </w:tc>
      </w:tr>
      <w:tr w:rsidR="00733893" w:rsidRPr="008B3723" w14:paraId="556E0694" w14:textId="77777777" w:rsidTr="008B1C94">
        <w:trPr>
          <w:jc w:val="center"/>
          <w:ins w:id="8321" w:author="Multrus, Markus" w:date="2025-11-15T13:13:00Z"/>
        </w:trPr>
        <w:tc>
          <w:tcPr>
            <w:tcW w:w="0" w:type="auto"/>
          </w:tcPr>
          <w:p w14:paraId="7910B498" w14:textId="77777777" w:rsidR="00733893" w:rsidRPr="008B3723" w:rsidRDefault="00733893" w:rsidP="008B1C94">
            <w:pPr>
              <w:pStyle w:val="TAL"/>
              <w:keepNext w:val="0"/>
              <w:keepLines w:val="0"/>
              <w:rPr>
                <w:ins w:id="8322" w:author="Multrus, Markus" w:date="2025-11-15T13:13:00Z" w16du:dateUtc="2025-11-15T12:13:00Z"/>
                <w:lang w:val="en-US"/>
              </w:rPr>
            </w:pPr>
            <w:ins w:id="8323" w:author="Multrus, Markus" w:date="2025-11-15T13:13:00Z" w16du:dateUtc="2025-11-15T12:13:00Z">
              <w:r w:rsidRPr="008B3723">
                <w:rPr>
                  <w:lang w:val="en-US"/>
                </w:rPr>
                <w:t>c17</w:t>
              </w:r>
            </w:ins>
          </w:p>
        </w:tc>
        <w:tc>
          <w:tcPr>
            <w:tcW w:w="0" w:type="auto"/>
          </w:tcPr>
          <w:p w14:paraId="10ED2A27" w14:textId="77777777" w:rsidR="00733893" w:rsidRPr="008B3723" w:rsidRDefault="00733893" w:rsidP="008B1C94">
            <w:pPr>
              <w:pStyle w:val="TAL"/>
              <w:keepNext w:val="0"/>
              <w:keepLines w:val="0"/>
              <w:rPr>
                <w:ins w:id="8324" w:author="Multrus, Markus" w:date="2025-11-15T13:13:00Z" w16du:dateUtc="2025-11-15T12:13:00Z"/>
                <w:lang w:val="en-US"/>
              </w:rPr>
            </w:pPr>
            <w:ins w:id="8325" w:author="Multrus, Markus" w:date="2025-11-15T13:13:00Z" w16du:dateUtc="2025-11-15T12:13:00Z">
              <w:r w:rsidRPr="008B3723">
                <w:rPr>
                  <w:lang w:val="en-US"/>
                </w:rPr>
                <w:t>IVAS FL enc / FX dec, I1. O1, 24.4 kbps</w:t>
              </w:r>
            </w:ins>
          </w:p>
        </w:tc>
        <w:tc>
          <w:tcPr>
            <w:tcW w:w="0" w:type="auto"/>
          </w:tcPr>
          <w:p w14:paraId="7576C21A" w14:textId="77777777" w:rsidR="00733893" w:rsidRPr="008B3723" w:rsidRDefault="00733893" w:rsidP="008B1C94">
            <w:pPr>
              <w:pStyle w:val="TAC"/>
              <w:keepNext w:val="0"/>
              <w:keepLines w:val="0"/>
              <w:rPr>
                <w:ins w:id="8326" w:author="Multrus, Markus" w:date="2025-11-15T13:13:00Z" w16du:dateUtc="2025-11-15T12:13:00Z"/>
                <w:lang w:val="en-US"/>
              </w:rPr>
            </w:pPr>
            <w:ins w:id="8327" w:author="Multrus, Markus" w:date="2025-11-15T13:13:00Z" w16du:dateUtc="2025-11-15T12:13:00Z">
              <w:r w:rsidRPr="008B3723">
                <w:rPr>
                  <w:lang w:val="en-US"/>
                </w:rPr>
                <w:t>180</w:t>
              </w:r>
            </w:ins>
          </w:p>
        </w:tc>
        <w:tc>
          <w:tcPr>
            <w:tcW w:w="0" w:type="auto"/>
          </w:tcPr>
          <w:p w14:paraId="68015887" w14:textId="77777777" w:rsidR="00733893" w:rsidRPr="008B3723" w:rsidRDefault="00733893" w:rsidP="008B1C94">
            <w:pPr>
              <w:pStyle w:val="TAC"/>
              <w:keepNext w:val="0"/>
              <w:keepLines w:val="0"/>
              <w:rPr>
                <w:ins w:id="8328" w:author="Multrus, Markus" w:date="2025-11-15T13:13:00Z" w16du:dateUtc="2025-11-15T12:13:00Z"/>
                <w:lang w:val="en-US"/>
              </w:rPr>
            </w:pPr>
            <w:ins w:id="8329" w:author="Multrus, Markus" w:date="2025-11-15T13:13:00Z" w16du:dateUtc="2025-11-15T12:13:00Z">
              <w:r w:rsidRPr="008B3723">
                <w:rPr>
                  <w:lang w:val="en-US"/>
                </w:rPr>
                <w:t>2.65</w:t>
              </w:r>
            </w:ins>
          </w:p>
        </w:tc>
        <w:tc>
          <w:tcPr>
            <w:tcW w:w="0" w:type="auto"/>
          </w:tcPr>
          <w:p w14:paraId="16AE2144" w14:textId="77777777" w:rsidR="00733893" w:rsidRPr="008B3723" w:rsidRDefault="00733893" w:rsidP="008B1C94">
            <w:pPr>
              <w:pStyle w:val="TAC"/>
              <w:keepNext w:val="0"/>
              <w:keepLines w:val="0"/>
              <w:rPr>
                <w:ins w:id="8330" w:author="Multrus, Markus" w:date="2025-11-15T13:13:00Z" w16du:dateUtc="2025-11-15T12:13:00Z"/>
                <w:lang w:val="en-US"/>
              </w:rPr>
            </w:pPr>
            <w:ins w:id="8331" w:author="Multrus, Markus" w:date="2025-11-15T13:13:00Z" w16du:dateUtc="2025-11-15T12:13:00Z">
              <w:r w:rsidRPr="008B3723">
                <w:rPr>
                  <w:lang w:val="en-US"/>
                </w:rPr>
                <w:t>1.14</w:t>
              </w:r>
            </w:ins>
          </w:p>
        </w:tc>
        <w:tc>
          <w:tcPr>
            <w:tcW w:w="0" w:type="auto"/>
          </w:tcPr>
          <w:p w14:paraId="313EE899" w14:textId="77777777" w:rsidR="00733893" w:rsidRPr="008B3723" w:rsidRDefault="00733893" w:rsidP="008B1C94">
            <w:pPr>
              <w:pStyle w:val="TAC"/>
              <w:keepNext w:val="0"/>
              <w:keepLines w:val="0"/>
              <w:rPr>
                <w:ins w:id="8332" w:author="Multrus, Markus" w:date="2025-11-15T13:13:00Z" w16du:dateUtc="2025-11-15T12:13:00Z"/>
                <w:lang w:val="en-US"/>
              </w:rPr>
            </w:pPr>
            <w:ins w:id="8333" w:author="Multrus, Markus" w:date="2025-11-15T13:13:00Z" w16du:dateUtc="2025-11-15T12:13:00Z">
              <w:r w:rsidRPr="008B3723">
                <w:rPr>
                  <w:lang w:val="en-US"/>
                </w:rPr>
                <w:t>0.17</w:t>
              </w:r>
            </w:ins>
          </w:p>
        </w:tc>
      </w:tr>
      <w:tr w:rsidR="00733893" w:rsidRPr="008B3723" w14:paraId="456D37E9" w14:textId="77777777" w:rsidTr="008B1C94">
        <w:trPr>
          <w:jc w:val="center"/>
          <w:ins w:id="8334" w:author="Multrus, Markus" w:date="2025-11-15T13:13:00Z"/>
        </w:trPr>
        <w:tc>
          <w:tcPr>
            <w:tcW w:w="0" w:type="auto"/>
          </w:tcPr>
          <w:p w14:paraId="78FF432A" w14:textId="77777777" w:rsidR="00733893" w:rsidRPr="008B3723" w:rsidRDefault="00733893" w:rsidP="008B1C94">
            <w:pPr>
              <w:pStyle w:val="TAL"/>
              <w:keepNext w:val="0"/>
              <w:keepLines w:val="0"/>
              <w:rPr>
                <w:ins w:id="8335" w:author="Multrus, Markus" w:date="2025-11-15T13:13:00Z" w16du:dateUtc="2025-11-15T12:13:00Z"/>
                <w:lang w:val="en-US"/>
              </w:rPr>
            </w:pPr>
            <w:ins w:id="8336" w:author="Multrus, Markus" w:date="2025-11-15T13:13:00Z" w16du:dateUtc="2025-11-15T12:13:00Z">
              <w:r w:rsidRPr="008B3723">
                <w:rPr>
                  <w:lang w:val="en-US"/>
                </w:rPr>
                <w:t>c18</w:t>
              </w:r>
            </w:ins>
          </w:p>
        </w:tc>
        <w:tc>
          <w:tcPr>
            <w:tcW w:w="0" w:type="auto"/>
          </w:tcPr>
          <w:p w14:paraId="73C09592" w14:textId="77777777" w:rsidR="00733893" w:rsidRPr="008B3723" w:rsidRDefault="00733893" w:rsidP="008B1C94">
            <w:pPr>
              <w:pStyle w:val="TAL"/>
              <w:keepNext w:val="0"/>
              <w:keepLines w:val="0"/>
              <w:rPr>
                <w:ins w:id="8337" w:author="Multrus, Markus" w:date="2025-11-15T13:13:00Z" w16du:dateUtc="2025-11-15T12:13:00Z"/>
                <w:lang w:val="en-US"/>
              </w:rPr>
            </w:pPr>
            <w:ins w:id="8338" w:author="Multrus, Markus" w:date="2025-11-15T13:13:00Z" w16du:dateUtc="2025-11-15T12:13:00Z">
              <w:r w:rsidRPr="008B3723">
                <w:rPr>
                  <w:lang w:val="en-US"/>
                </w:rPr>
                <w:t>IVAS FL enc / FX dec, I1. O1, 48 kbps</w:t>
              </w:r>
            </w:ins>
          </w:p>
        </w:tc>
        <w:tc>
          <w:tcPr>
            <w:tcW w:w="0" w:type="auto"/>
          </w:tcPr>
          <w:p w14:paraId="3E36F0DC" w14:textId="77777777" w:rsidR="00733893" w:rsidRPr="008B3723" w:rsidRDefault="00733893" w:rsidP="008B1C94">
            <w:pPr>
              <w:pStyle w:val="TAC"/>
              <w:keepNext w:val="0"/>
              <w:keepLines w:val="0"/>
              <w:rPr>
                <w:ins w:id="8339" w:author="Multrus, Markus" w:date="2025-11-15T13:13:00Z" w16du:dateUtc="2025-11-15T12:13:00Z"/>
                <w:lang w:val="en-US"/>
              </w:rPr>
            </w:pPr>
            <w:ins w:id="8340" w:author="Multrus, Markus" w:date="2025-11-15T13:13:00Z" w16du:dateUtc="2025-11-15T12:13:00Z">
              <w:r w:rsidRPr="008B3723">
                <w:rPr>
                  <w:lang w:val="en-US"/>
                </w:rPr>
                <w:t>180</w:t>
              </w:r>
            </w:ins>
          </w:p>
        </w:tc>
        <w:tc>
          <w:tcPr>
            <w:tcW w:w="0" w:type="auto"/>
          </w:tcPr>
          <w:p w14:paraId="5CC2F446" w14:textId="77777777" w:rsidR="00733893" w:rsidRPr="008B3723" w:rsidRDefault="00733893" w:rsidP="008B1C94">
            <w:pPr>
              <w:pStyle w:val="TAC"/>
              <w:keepNext w:val="0"/>
              <w:keepLines w:val="0"/>
              <w:rPr>
                <w:ins w:id="8341" w:author="Multrus, Markus" w:date="2025-11-15T13:13:00Z" w16du:dateUtc="2025-11-15T12:13:00Z"/>
                <w:lang w:val="en-US"/>
              </w:rPr>
            </w:pPr>
            <w:ins w:id="8342" w:author="Multrus, Markus" w:date="2025-11-15T13:13:00Z" w16du:dateUtc="2025-11-15T12:13:00Z">
              <w:r w:rsidRPr="008B3723">
                <w:rPr>
                  <w:lang w:val="en-US"/>
                </w:rPr>
                <w:t>2.93</w:t>
              </w:r>
            </w:ins>
          </w:p>
        </w:tc>
        <w:tc>
          <w:tcPr>
            <w:tcW w:w="0" w:type="auto"/>
          </w:tcPr>
          <w:p w14:paraId="3E21FECA" w14:textId="77777777" w:rsidR="00733893" w:rsidRPr="008B3723" w:rsidRDefault="00733893" w:rsidP="008B1C94">
            <w:pPr>
              <w:pStyle w:val="TAC"/>
              <w:keepNext w:val="0"/>
              <w:keepLines w:val="0"/>
              <w:rPr>
                <w:ins w:id="8343" w:author="Multrus, Markus" w:date="2025-11-15T13:13:00Z" w16du:dateUtc="2025-11-15T12:13:00Z"/>
                <w:lang w:val="en-US"/>
              </w:rPr>
            </w:pPr>
            <w:ins w:id="8344" w:author="Multrus, Markus" w:date="2025-11-15T13:13:00Z" w16du:dateUtc="2025-11-15T12:13:00Z">
              <w:r w:rsidRPr="008B3723">
                <w:rPr>
                  <w:lang w:val="en-US"/>
                </w:rPr>
                <w:t>1.05</w:t>
              </w:r>
            </w:ins>
          </w:p>
        </w:tc>
        <w:tc>
          <w:tcPr>
            <w:tcW w:w="0" w:type="auto"/>
          </w:tcPr>
          <w:p w14:paraId="393871A9" w14:textId="77777777" w:rsidR="00733893" w:rsidRPr="008B3723" w:rsidRDefault="00733893" w:rsidP="008B1C94">
            <w:pPr>
              <w:pStyle w:val="TAC"/>
              <w:keepNext w:val="0"/>
              <w:keepLines w:val="0"/>
              <w:rPr>
                <w:ins w:id="8345" w:author="Multrus, Markus" w:date="2025-11-15T13:13:00Z" w16du:dateUtc="2025-11-15T12:13:00Z"/>
                <w:lang w:val="en-US"/>
              </w:rPr>
            </w:pPr>
            <w:ins w:id="8346" w:author="Multrus, Markus" w:date="2025-11-15T13:13:00Z" w16du:dateUtc="2025-11-15T12:13:00Z">
              <w:r w:rsidRPr="008B3723">
                <w:rPr>
                  <w:lang w:val="en-US"/>
                </w:rPr>
                <w:t>0.15</w:t>
              </w:r>
            </w:ins>
          </w:p>
        </w:tc>
      </w:tr>
      <w:tr w:rsidR="00733893" w:rsidRPr="008B3723" w14:paraId="63FB6795" w14:textId="77777777" w:rsidTr="008B1C94">
        <w:trPr>
          <w:jc w:val="center"/>
          <w:ins w:id="8347" w:author="Multrus, Markus" w:date="2025-11-15T13:13:00Z"/>
        </w:trPr>
        <w:tc>
          <w:tcPr>
            <w:tcW w:w="0" w:type="auto"/>
          </w:tcPr>
          <w:p w14:paraId="0A06C57B" w14:textId="77777777" w:rsidR="00733893" w:rsidRPr="008B3723" w:rsidRDefault="00733893" w:rsidP="008B1C94">
            <w:pPr>
              <w:pStyle w:val="TAL"/>
              <w:keepNext w:val="0"/>
              <w:keepLines w:val="0"/>
              <w:rPr>
                <w:ins w:id="8348" w:author="Multrus, Markus" w:date="2025-11-15T13:13:00Z" w16du:dateUtc="2025-11-15T12:13:00Z"/>
                <w:lang w:val="en-US"/>
              </w:rPr>
            </w:pPr>
            <w:ins w:id="8349" w:author="Multrus, Markus" w:date="2025-11-15T13:13:00Z" w16du:dateUtc="2025-11-15T12:13:00Z">
              <w:r w:rsidRPr="008B3723">
                <w:rPr>
                  <w:lang w:val="en-US"/>
                </w:rPr>
                <w:t>c19</w:t>
              </w:r>
            </w:ins>
          </w:p>
        </w:tc>
        <w:tc>
          <w:tcPr>
            <w:tcW w:w="0" w:type="auto"/>
          </w:tcPr>
          <w:p w14:paraId="40D2BF5F" w14:textId="77777777" w:rsidR="00733893" w:rsidRPr="008B3723" w:rsidRDefault="00733893" w:rsidP="008B1C94">
            <w:pPr>
              <w:pStyle w:val="TAL"/>
              <w:keepNext w:val="0"/>
              <w:keepLines w:val="0"/>
              <w:rPr>
                <w:ins w:id="8350" w:author="Multrus, Markus" w:date="2025-11-15T13:13:00Z" w16du:dateUtc="2025-11-15T12:13:00Z"/>
                <w:lang w:val="en-US"/>
              </w:rPr>
            </w:pPr>
            <w:ins w:id="8351" w:author="Multrus, Markus" w:date="2025-11-15T13:13:00Z" w16du:dateUtc="2025-11-15T12:13:00Z">
              <w:r w:rsidRPr="008B3723">
                <w:rPr>
                  <w:lang w:val="en-US"/>
                </w:rPr>
                <w:t>IVAS FL enc / FX dec, I1. O1, 96 kbps</w:t>
              </w:r>
            </w:ins>
          </w:p>
        </w:tc>
        <w:tc>
          <w:tcPr>
            <w:tcW w:w="0" w:type="auto"/>
          </w:tcPr>
          <w:p w14:paraId="7004887C" w14:textId="77777777" w:rsidR="00733893" w:rsidRPr="008B3723" w:rsidRDefault="00733893" w:rsidP="008B1C94">
            <w:pPr>
              <w:pStyle w:val="TAC"/>
              <w:keepNext w:val="0"/>
              <w:keepLines w:val="0"/>
              <w:rPr>
                <w:ins w:id="8352" w:author="Multrus, Markus" w:date="2025-11-15T13:13:00Z" w16du:dateUtc="2025-11-15T12:13:00Z"/>
                <w:lang w:val="en-US"/>
              </w:rPr>
            </w:pPr>
            <w:ins w:id="8353" w:author="Multrus, Markus" w:date="2025-11-15T13:13:00Z" w16du:dateUtc="2025-11-15T12:13:00Z">
              <w:r w:rsidRPr="008B3723">
                <w:rPr>
                  <w:lang w:val="en-US"/>
                </w:rPr>
                <w:t>180</w:t>
              </w:r>
            </w:ins>
          </w:p>
        </w:tc>
        <w:tc>
          <w:tcPr>
            <w:tcW w:w="0" w:type="auto"/>
          </w:tcPr>
          <w:p w14:paraId="78F4E93D" w14:textId="77777777" w:rsidR="00733893" w:rsidRPr="008B3723" w:rsidRDefault="00733893" w:rsidP="008B1C94">
            <w:pPr>
              <w:pStyle w:val="TAC"/>
              <w:keepNext w:val="0"/>
              <w:keepLines w:val="0"/>
              <w:rPr>
                <w:ins w:id="8354" w:author="Multrus, Markus" w:date="2025-11-15T13:13:00Z" w16du:dateUtc="2025-11-15T12:13:00Z"/>
                <w:lang w:val="en-US"/>
              </w:rPr>
            </w:pPr>
            <w:ins w:id="8355" w:author="Multrus, Markus" w:date="2025-11-15T13:13:00Z" w16du:dateUtc="2025-11-15T12:13:00Z">
              <w:r w:rsidRPr="008B3723">
                <w:rPr>
                  <w:lang w:val="en-US"/>
                </w:rPr>
                <w:t>3.30</w:t>
              </w:r>
            </w:ins>
          </w:p>
        </w:tc>
        <w:tc>
          <w:tcPr>
            <w:tcW w:w="0" w:type="auto"/>
          </w:tcPr>
          <w:p w14:paraId="66A4D473" w14:textId="77777777" w:rsidR="00733893" w:rsidRPr="008B3723" w:rsidRDefault="00733893" w:rsidP="008B1C94">
            <w:pPr>
              <w:pStyle w:val="TAC"/>
              <w:keepNext w:val="0"/>
              <w:keepLines w:val="0"/>
              <w:rPr>
                <w:ins w:id="8356" w:author="Multrus, Markus" w:date="2025-11-15T13:13:00Z" w16du:dateUtc="2025-11-15T12:13:00Z"/>
                <w:lang w:val="en-US"/>
              </w:rPr>
            </w:pPr>
            <w:ins w:id="8357" w:author="Multrus, Markus" w:date="2025-11-15T13:13:00Z" w16du:dateUtc="2025-11-15T12:13:00Z">
              <w:r w:rsidRPr="008B3723">
                <w:rPr>
                  <w:lang w:val="en-US"/>
                </w:rPr>
                <w:t>1.05</w:t>
              </w:r>
            </w:ins>
          </w:p>
        </w:tc>
        <w:tc>
          <w:tcPr>
            <w:tcW w:w="0" w:type="auto"/>
          </w:tcPr>
          <w:p w14:paraId="5C773364" w14:textId="77777777" w:rsidR="00733893" w:rsidRPr="008B3723" w:rsidRDefault="00733893" w:rsidP="008B1C94">
            <w:pPr>
              <w:pStyle w:val="TAC"/>
              <w:keepNext w:val="0"/>
              <w:keepLines w:val="0"/>
              <w:rPr>
                <w:ins w:id="8358" w:author="Multrus, Markus" w:date="2025-11-15T13:13:00Z" w16du:dateUtc="2025-11-15T12:13:00Z"/>
                <w:lang w:val="en-US"/>
              </w:rPr>
            </w:pPr>
            <w:ins w:id="8359" w:author="Multrus, Markus" w:date="2025-11-15T13:13:00Z" w16du:dateUtc="2025-11-15T12:13:00Z">
              <w:r w:rsidRPr="008B3723">
                <w:rPr>
                  <w:lang w:val="en-US"/>
                </w:rPr>
                <w:t>0.15</w:t>
              </w:r>
            </w:ins>
          </w:p>
        </w:tc>
      </w:tr>
      <w:tr w:rsidR="00733893" w:rsidRPr="008B3723" w14:paraId="5951FB3E" w14:textId="77777777" w:rsidTr="008B1C94">
        <w:trPr>
          <w:jc w:val="center"/>
          <w:ins w:id="8360" w:author="Multrus, Markus" w:date="2025-11-15T13:13:00Z"/>
        </w:trPr>
        <w:tc>
          <w:tcPr>
            <w:tcW w:w="0" w:type="auto"/>
          </w:tcPr>
          <w:p w14:paraId="3EC19A51" w14:textId="77777777" w:rsidR="00733893" w:rsidRPr="008B3723" w:rsidRDefault="00733893" w:rsidP="008B1C94">
            <w:pPr>
              <w:pStyle w:val="TAL"/>
              <w:keepNext w:val="0"/>
              <w:keepLines w:val="0"/>
              <w:rPr>
                <w:ins w:id="8361" w:author="Multrus, Markus" w:date="2025-11-15T13:13:00Z" w16du:dateUtc="2025-11-15T12:13:00Z"/>
                <w:lang w:val="en-US"/>
              </w:rPr>
            </w:pPr>
            <w:ins w:id="8362" w:author="Multrus, Markus" w:date="2025-11-15T13:13:00Z" w16du:dateUtc="2025-11-15T12:13:00Z">
              <w:r w:rsidRPr="008B3723">
                <w:rPr>
                  <w:lang w:val="en-US"/>
                </w:rPr>
                <w:t>c20</w:t>
              </w:r>
            </w:ins>
          </w:p>
        </w:tc>
        <w:tc>
          <w:tcPr>
            <w:tcW w:w="0" w:type="auto"/>
          </w:tcPr>
          <w:p w14:paraId="2449F171" w14:textId="77777777" w:rsidR="00733893" w:rsidRPr="008B3723" w:rsidRDefault="00733893" w:rsidP="008B1C94">
            <w:pPr>
              <w:pStyle w:val="TAL"/>
              <w:keepNext w:val="0"/>
              <w:keepLines w:val="0"/>
              <w:rPr>
                <w:ins w:id="8363" w:author="Multrus, Markus" w:date="2025-11-15T13:13:00Z" w16du:dateUtc="2025-11-15T12:13:00Z"/>
                <w:lang w:val="en-US"/>
              </w:rPr>
            </w:pPr>
            <w:ins w:id="8364" w:author="Multrus, Markus" w:date="2025-11-15T13:13:00Z" w16du:dateUtc="2025-11-15T12:13:00Z">
              <w:r w:rsidRPr="008B3723">
                <w:rPr>
                  <w:lang w:val="en-US"/>
                </w:rPr>
                <w:t>IVAS FL enc / FX dec, I1. O2, 24.4 kbps</w:t>
              </w:r>
            </w:ins>
          </w:p>
        </w:tc>
        <w:tc>
          <w:tcPr>
            <w:tcW w:w="0" w:type="auto"/>
          </w:tcPr>
          <w:p w14:paraId="43C031A0" w14:textId="77777777" w:rsidR="00733893" w:rsidRPr="008B3723" w:rsidRDefault="00733893" w:rsidP="008B1C94">
            <w:pPr>
              <w:pStyle w:val="TAC"/>
              <w:keepNext w:val="0"/>
              <w:keepLines w:val="0"/>
              <w:rPr>
                <w:ins w:id="8365" w:author="Multrus, Markus" w:date="2025-11-15T13:13:00Z" w16du:dateUtc="2025-11-15T12:13:00Z"/>
                <w:lang w:val="en-US"/>
              </w:rPr>
            </w:pPr>
            <w:ins w:id="8366" w:author="Multrus, Markus" w:date="2025-11-15T13:13:00Z" w16du:dateUtc="2025-11-15T12:13:00Z">
              <w:r w:rsidRPr="008B3723">
                <w:rPr>
                  <w:lang w:val="en-US"/>
                </w:rPr>
                <w:t>180</w:t>
              </w:r>
            </w:ins>
          </w:p>
        </w:tc>
        <w:tc>
          <w:tcPr>
            <w:tcW w:w="0" w:type="auto"/>
          </w:tcPr>
          <w:p w14:paraId="3F3C9C18" w14:textId="77777777" w:rsidR="00733893" w:rsidRPr="008B3723" w:rsidRDefault="00733893" w:rsidP="008B1C94">
            <w:pPr>
              <w:pStyle w:val="TAC"/>
              <w:keepNext w:val="0"/>
              <w:keepLines w:val="0"/>
              <w:rPr>
                <w:ins w:id="8367" w:author="Multrus, Markus" w:date="2025-11-15T13:13:00Z" w16du:dateUtc="2025-11-15T12:13:00Z"/>
                <w:lang w:val="en-US"/>
              </w:rPr>
            </w:pPr>
            <w:ins w:id="8368" w:author="Multrus, Markus" w:date="2025-11-15T13:13:00Z" w16du:dateUtc="2025-11-15T12:13:00Z">
              <w:r w:rsidRPr="008B3723">
                <w:rPr>
                  <w:lang w:val="en-US"/>
                </w:rPr>
                <w:t>3.38</w:t>
              </w:r>
            </w:ins>
          </w:p>
        </w:tc>
        <w:tc>
          <w:tcPr>
            <w:tcW w:w="0" w:type="auto"/>
          </w:tcPr>
          <w:p w14:paraId="133D1DD0" w14:textId="77777777" w:rsidR="00733893" w:rsidRPr="008B3723" w:rsidRDefault="00733893" w:rsidP="008B1C94">
            <w:pPr>
              <w:pStyle w:val="TAC"/>
              <w:keepNext w:val="0"/>
              <w:keepLines w:val="0"/>
              <w:rPr>
                <w:ins w:id="8369" w:author="Multrus, Markus" w:date="2025-11-15T13:13:00Z" w16du:dateUtc="2025-11-15T12:13:00Z"/>
                <w:lang w:val="en-US"/>
              </w:rPr>
            </w:pPr>
            <w:ins w:id="8370" w:author="Multrus, Markus" w:date="2025-11-15T13:13:00Z" w16du:dateUtc="2025-11-15T12:13:00Z">
              <w:r w:rsidRPr="008B3723">
                <w:rPr>
                  <w:lang w:val="en-US"/>
                </w:rPr>
                <w:t>1.10</w:t>
              </w:r>
            </w:ins>
          </w:p>
        </w:tc>
        <w:tc>
          <w:tcPr>
            <w:tcW w:w="0" w:type="auto"/>
          </w:tcPr>
          <w:p w14:paraId="2AAD66EA" w14:textId="77777777" w:rsidR="00733893" w:rsidRPr="008B3723" w:rsidRDefault="00733893" w:rsidP="008B1C94">
            <w:pPr>
              <w:pStyle w:val="TAC"/>
              <w:keepNext w:val="0"/>
              <w:keepLines w:val="0"/>
              <w:rPr>
                <w:ins w:id="8371" w:author="Multrus, Markus" w:date="2025-11-15T13:13:00Z" w16du:dateUtc="2025-11-15T12:13:00Z"/>
                <w:lang w:val="en-US"/>
              </w:rPr>
            </w:pPr>
            <w:ins w:id="8372" w:author="Multrus, Markus" w:date="2025-11-15T13:13:00Z" w16du:dateUtc="2025-11-15T12:13:00Z">
              <w:r w:rsidRPr="008B3723">
                <w:rPr>
                  <w:lang w:val="en-US"/>
                </w:rPr>
                <w:t>0.16</w:t>
              </w:r>
            </w:ins>
          </w:p>
        </w:tc>
      </w:tr>
      <w:tr w:rsidR="00733893" w:rsidRPr="008B3723" w14:paraId="08EA2BC0" w14:textId="77777777" w:rsidTr="008B1C94">
        <w:trPr>
          <w:jc w:val="center"/>
          <w:ins w:id="8373" w:author="Multrus, Markus" w:date="2025-11-15T13:13:00Z"/>
        </w:trPr>
        <w:tc>
          <w:tcPr>
            <w:tcW w:w="0" w:type="auto"/>
          </w:tcPr>
          <w:p w14:paraId="39206A5E" w14:textId="77777777" w:rsidR="00733893" w:rsidRPr="008B3723" w:rsidRDefault="00733893" w:rsidP="008B1C94">
            <w:pPr>
              <w:pStyle w:val="TAL"/>
              <w:keepNext w:val="0"/>
              <w:keepLines w:val="0"/>
              <w:rPr>
                <w:ins w:id="8374" w:author="Multrus, Markus" w:date="2025-11-15T13:13:00Z" w16du:dateUtc="2025-11-15T12:13:00Z"/>
                <w:lang w:val="en-US"/>
              </w:rPr>
            </w:pPr>
            <w:ins w:id="8375" w:author="Multrus, Markus" w:date="2025-11-15T13:13:00Z" w16du:dateUtc="2025-11-15T12:13:00Z">
              <w:r w:rsidRPr="008B3723">
                <w:rPr>
                  <w:lang w:val="en-US"/>
                </w:rPr>
                <w:t>c21</w:t>
              </w:r>
            </w:ins>
          </w:p>
        </w:tc>
        <w:tc>
          <w:tcPr>
            <w:tcW w:w="0" w:type="auto"/>
          </w:tcPr>
          <w:p w14:paraId="2B9D60C1" w14:textId="77777777" w:rsidR="00733893" w:rsidRPr="008B3723" w:rsidRDefault="00733893" w:rsidP="008B1C94">
            <w:pPr>
              <w:pStyle w:val="TAL"/>
              <w:keepNext w:val="0"/>
              <w:keepLines w:val="0"/>
              <w:rPr>
                <w:ins w:id="8376" w:author="Multrus, Markus" w:date="2025-11-15T13:13:00Z" w16du:dateUtc="2025-11-15T12:13:00Z"/>
                <w:lang w:val="en-US"/>
              </w:rPr>
            </w:pPr>
            <w:ins w:id="8377" w:author="Multrus, Markus" w:date="2025-11-15T13:13:00Z" w16du:dateUtc="2025-11-15T12:13:00Z">
              <w:r w:rsidRPr="008B3723">
                <w:rPr>
                  <w:lang w:val="en-US"/>
                </w:rPr>
                <w:t>IVAS FL enc / FX dec, I1. O2, 48 kbps</w:t>
              </w:r>
            </w:ins>
          </w:p>
        </w:tc>
        <w:tc>
          <w:tcPr>
            <w:tcW w:w="0" w:type="auto"/>
          </w:tcPr>
          <w:p w14:paraId="4F95A654" w14:textId="77777777" w:rsidR="00733893" w:rsidRPr="008B3723" w:rsidRDefault="00733893" w:rsidP="008B1C94">
            <w:pPr>
              <w:pStyle w:val="TAC"/>
              <w:keepNext w:val="0"/>
              <w:keepLines w:val="0"/>
              <w:rPr>
                <w:ins w:id="8378" w:author="Multrus, Markus" w:date="2025-11-15T13:13:00Z" w16du:dateUtc="2025-11-15T12:13:00Z"/>
                <w:lang w:val="en-US"/>
              </w:rPr>
            </w:pPr>
            <w:ins w:id="8379" w:author="Multrus, Markus" w:date="2025-11-15T13:13:00Z" w16du:dateUtc="2025-11-15T12:13:00Z">
              <w:r w:rsidRPr="008B3723">
                <w:rPr>
                  <w:lang w:val="en-US"/>
                </w:rPr>
                <w:t>180</w:t>
              </w:r>
            </w:ins>
          </w:p>
        </w:tc>
        <w:tc>
          <w:tcPr>
            <w:tcW w:w="0" w:type="auto"/>
          </w:tcPr>
          <w:p w14:paraId="3B1AB2AB" w14:textId="77777777" w:rsidR="00733893" w:rsidRPr="008B3723" w:rsidRDefault="00733893" w:rsidP="008B1C94">
            <w:pPr>
              <w:pStyle w:val="TAC"/>
              <w:keepNext w:val="0"/>
              <w:keepLines w:val="0"/>
              <w:rPr>
                <w:ins w:id="8380" w:author="Multrus, Markus" w:date="2025-11-15T13:13:00Z" w16du:dateUtc="2025-11-15T12:13:00Z"/>
                <w:lang w:val="en-US"/>
              </w:rPr>
            </w:pPr>
            <w:ins w:id="8381" w:author="Multrus, Markus" w:date="2025-11-15T13:13:00Z" w16du:dateUtc="2025-11-15T12:13:00Z">
              <w:r w:rsidRPr="008B3723">
                <w:rPr>
                  <w:lang w:val="en-US"/>
                </w:rPr>
                <w:t>3.86</w:t>
              </w:r>
            </w:ins>
          </w:p>
        </w:tc>
        <w:tc>
          <w:tcPr>
            <w:tcW w:w="0" w:type="auto"/>
          </w:tcPr>
          <w:p w14:paraId="0A450EE9" w14:textId="77777777" w:rsidR="00733893" w:rsidRPr="008B3723" w:rsidRDefault="00733893" w:rsidP="008B1C94">
            <w:pPr>
              <w:pStyle w:val="TAC"/>
              <w:keepNext w:val="0"/>
              <w:keepLines w:val="0"/>
              <w:rPr>
                <w:ins w:id="8382" w:author="Multrus, Markus" w:date="2025-11-15T13:13:00Z" w16du:dateUtc="2025-11-15T12:13:00Z"/>
                <w:lang w:val="en-US"/>
              </w:rPr>
            </w:pPr>
            <w:ins w:id="8383" w:author="Multrus, Markus" w:date="2025-11-15T13:13:00Z" w16du:dateUtc="2025-11-15T12:13:00Z">
              <w:r w:rsidRPr="008B3723">
                <w:rPr>
                  <w:lang w:val="en-US"/>
                </w:rPr>
                <w:t>1.12</w:t>
              </w:r>
            </w:ins>
          </w:p>
        </w:tc>
        <w:tc>
          <w:tcPr>
            <w:tcW w:w="0" w:type="auto"/>
          </w:tcPr>
          <w:p w14:paraId="1659AA62" w14:textId="77777777" w:rsidR="00733893" w:rsidRPr="008B3723" w:rsidRDefault="00733893" w:rsidP="008B1C94">
            <w:pPr>
              <w:pStyle w:val="TAC"/>
              <w:keepNext w:val="0"/>
              <w:keepLines w:val="0"/>
              <w:rPr>
                <w:ins w:id="8384" w:author="Multrus, Markus" w:date="2025-11-15T13:13:00Z" w16du:dateUtc="2025-11-15T12:13:00Z"/>
                <w:lang w:val="en-US"/>
              </w:rPr>
            </w:pPr>
            <w:ins w:id="8385" w:author="Multrus, Markus" w:date="2025-11-15T13:13:00Z" w16du:dateUtc="2025-11-15T12:13:00Z">
              <w:r w:rsidRPr="008B3723">
                <w:rPr>
                  <w:lang w:val="en-US"/>
                </w:rPr>
                <w:t>0.17</w:t>
              </w:r>
            </w:ins>
          </w:p>
        </w:tc>
      </w:tr>
      <w:tr w:rsidR="00733893" w:rsidRPr="008B3723" w14:paraId="2D0C6213" w14:textId="77777777" w:rsidTr="008B1C94">
        <w:trPr>
          <w:jc w:val="center"/>
          <w:ins w:id="8386" w:author="Multrus, Markus" w:date="2025-11-15T13:13:00Z"/>
        </w:trPr>
        <w:tc>
          <w:tcPr>
            <w:tcW w:w="0" w:type="auto"/>
          </w:tcPr>
          <w:p w14:paraId="1A9D166E" w14:textId="77777777" w:rsidR="00733893" w:rsidRPr="008B3723" w:rsidRDefault="00733893" w:rsidP="008B1C94">
            <w:pPr>
              <w:pStyle w:val="TAL"/>
              <w:keepNext w:val="0"/>
              <w:keepLines w:val="0"/>
              <w:rPr>
                <w:ins w:id="8387" w:author="Multrus, Markus" w:date="2025-11-15T13:13:00Z" w16du:dateUtc="2025-11-15T12:13:00Z"/>
                <w:lang w:val="en-US"/>
              </w:rPr>
            </w:pPr>
            <w:ins w:id="8388" w:author="Multrus, Markus" w:date="2025-11-15T13:13:00Z" w16du:dateUtc="2025-11-15T12:13:00Z">
              <w:r w:rsidRPr="008B3723">
                <w:rPr>
                  <w:lang w:val="en-US"/>
                </w:rPr>
                <w:t>c22</w:t>
              </w:r>
            </w:ins>
          </w:p>
        </w:tc>
        <w:tc>
          <w:tcPr>
            <w:tcW w:w="0" w:type="auto"/>
          </w:tcPr>
          <w:p w14:paraId="17723DD9" w14:textId="77777777" w:rsidR="00733893" w:rsidRPr="008B3723" w:rsidRDefault="00733893" w:rsidP="008B1C94">
            <w:pPr>
              <w:pStyle w:val="TAL"/>
              <w:keepNext w:val="0"/>
              <w:keepLines w:val="0"/>
              <w:rPr>
                <w:ins w:id="8389" w:author="Multrus, Markus" w:date="2025-11-15T13:13:00Z" w16du:dateUtc="2025-11-15T12:13:00Z"/>
                <w:lang w:val="en-US"/>
              </w:rPr>
            </w:pPr>
            <w:ins w:id="8390" w:author="Multrus, Markus" w:date="2025-11-15T13:13:00Z" w16du:dateUtc="2025-11-15T12:13:00Z">
              <w:r w:rsidRPr="008B3723">
                <w:rPr>
                  <w:lang w:val="en-US"/>
                </w:rPr>
                <w:t>IVAS FL enc / FX dec, I1. O2, 96 kbps</w:t>
              </w:r>
            </w:ins>
          </w:p>
        </w:tc>
        <w:tc>
          <w:tcPr>
            <w:tcW w:w="0" w:type="auto"/>
          </w:tcPr>
          <w:p w14:paraId="14BB770A" w14:textId="77777777" w:rsidR="00733893" w:rsidRPr="008B3723" w:rsidRDefault="00733893" w:rsidP="008B1C94">
            <w:pPr>
              <w:pStyle w:val="TAC"/>
              <w:keepNext w:val="0"/>
              <w:keepLines w:val="0"/>
              <w:rPr>
                <w:ins w:id="8391" w:author="Multrus, Markus" w:date="2025-11-15T13:13:00Z" w16du:dateUtc="2025-11-15T12:13:00Z"/>
                <w:lang w:val="en-US"/>
              </w:rPr>
            </w:pPr>
            <w:ins w:id="8392" w:author="Multrus, Markus" w:date="2025-11-15T13:13:00Z" w16du:dateUtc="2025-11-15T12:13:00Z">
              <w:r w:rsidRPr="008B3723">
                <w:rPr>
                  <w:lang w:val="en-US"/>
                </w:rPr>
                <w:t>180</w:t>
              </w:r>
            </w:ins>
          </w:p>
        </w:tc>
        <w:tc>
          <w:tcPr>
            <w:tcW w:w="0" w:type="auto"/>
          </w:tcPr>
          <w:p w14:paraId="76D27FDD" w14:textId="77777777" w:rsidR="00733893" w:rsidRPr="008B3723" w:rsidRDefault="00733893" w:rsidP="008B1C94">
            <w:pPr>
              <w:pStyle w:val="TAC"/>
              <w:keepNext w:val="0"/>
              <w:keepLines w:val="0"/>
              <w:rPr>
                <w:ins w:id="8393" w:author="Multrus, Markus" w:date="2025-11-15T13:13:00Z" w16du:dateUtc="2025-11-15T12:13:00Z"/>
                <w:lang w:val="en-US"/>
              </w:rPr>
            </w:pPr>
            <w:ins w:id="8394" w:author="Multrus, Markus" w:date="2025-11-15T13:13:00Z" w16du:dateUtc="2025-11-15T12:13:00Z">
              <w:r w:rsidRPr="008B3723">
                <w:rPr>
                  <w:lang w:val="en-US"/>
                </w:rPr>
                <w:t>3.95</w:t>
              </w:r>
            </w:ins>
          </w:p>
        </w:tc>
        <w:tc>
          <w:tcPr>
            <w:tcW w:w="0" w:type="auto"/>
          </w:tcPr>
          <w:p w14:paraId="04803B33" w14:textId="77777777" w:rsidR="00733893" w:rsidRPr="008B3723" w:rsidRDefault="00733893" w:rsidP="008B1C94">
            <w:pPr>
              <w:pStyle w:val="TAC"/>
              <w:keepNext w:val="0"/>
              <w:keepLines w:val="0"/>
              <w:rPr>
                <w:ins w:id="8395" w:author="Multrus, Markus" w:date="2025-11-15T13:13:00Z" w16du:dateUtc="2025-11-15T12:13:00Z"/>
                <w:lang w:val="en-US"/>
              </w:rPr>
            </w:pPr>
            <w:ins w:id="8396" w:author="Multrus, Markus" w:date="2025-11-15T13:13:00Z" w16du:dateUtc="2025-11-15T12:13:00Z">
              <w:r w:rsidRPr="008B3723">
                <w:rPr>
                  <w:lang w:val="en-US"/>
                </w:rPr>
                <w:t>1.15</w:t>
              </w:r>
            </w:ins>
          </w:p>
        </w:tc>
        <w:tc>
          <w:tcPr>
            <w:tcW w:w="0" w:type="auto"/>
          </w:tcPr>
          <w:p w14:paraId="466BB505" w14:textId="77777777" w:rsidR="00733893" w:rsidRPr="008B3723" w:rsidRDefault="00733893" w:rsidP="008B1C94">
            <w:pPr>
              <w:pStyle w:val="TAC"/>
              <w:keepNext w:val="0"/>
              <w:keepLines w:val="0"/>
              <w:rPr>
                <w:ins w:id="8397" w:author="Multrus, Markus" w:date="2025-11-15T13:13:00Z" w16du:dateUtc="2025-11-15T12:13:00Z"/>
                <w:lang w:val="en-US"/>
              </w:rPr>
            </w:pPr>
            <w:ins w:id="8398" w:author="Multrus, Markus" w:date="2025-11-15T13:13:00Z" w16du:dateUtc="2025-11-15T12:13:00Z">
              <w:r w:rsidRPr="008B3723">
                <w:rPr>
                  <w:lang w:val="en-US"/>
                </w:rPr>
                <w:t>0.17</w:t>
              </w:r>
            </w:ins>
          </w:p>
        </w:tc>
      </w:tr>
      <w:tr w:rsidR="00733893" w:rsidRPr="008B3723" w14:paraId="1EFD5494" w14:textId="77777777" w:rsidTr="008B1C94">
        <w:trPr>
          <w:jc w:val="center"/>
          <w:ins w:id="8399" w:author="Multrus, Markus" w:date="2025-11-15T13:13:00Z"/>
        </w:trPr>
        <w:tc>
          <w:tcPr>
            <w:tcW w:w="0" w:type="auto"/>
          </w:tcPr>
          <w:p w14:paraId="4F1B43E6" w14:textId="77777777" w:rsidR="00733893" w:rsidRPr="008B3723" w:rsidRDefault="00733893" w:rsidP="008B1C94">
            <w:pPr>
              <w:pStyle w:val="TAL"/>
              <w:keepNext w:val="0"/>
              <w:keepLines w:val="0"/>
              <w:rPr>
                <w:ins w:id="8400" w:author="Multrus, Markus" w:date="2025-11-15T13:13:00Z" w16du:dateUtc="2025-11-15T12:13:00Z"/>
                <w:lang w:val="en-US"/>
              </w:rPr>
            </w:pPr>
            <w:ins w:id="8401" w:author="Multrus, Markus" w:date="2025-11-15T13:13:00Z" w16du:dateUtc="2025-11-15T12:13:00Z">
              <w:r w:rsidRPr="008B3723">
                <w:rPr>
                  <w:lang w:val="en-US"/>
                </w:rPr>
                <w:t>c23</w:t>
              </w:r>
            </w:ins>
          </w:p>
        </w:tc>
        <w:tc>
          <w:tcPr>
            <w:tcW w:w="0" w:type="auto"/>
          </w:tcPr>
          <w:p w14:paraId="6408B5F4" w14:textId="77777777" w:rsidR="00733893" w:rsidRPr="008B3723" w:rsidRDefault="00733893" w:rsidP="008B1C94">
            <w:pPr>
              <w:pStyle w:val="TAL"/>
              <w:keepNext w:val="0"/>
              <w:keepLines w:val="0"/>
              <w:rPr>
                <w:ins w:id="8402" w:author="Multrus, Markus" w:date="2025-11-15T13:13:00Z" w16du:dateUtc="2025-11-15T12:13:00Z"/>
                <w:lang w:val="en-US"/>
              </w:rPr>
            </w:pPr>
            <w:ins w:id="8403" w:author="Multrus, Markus" w:date="2025-11-15T13:13:00Z" w16du:dateUtc="2025-11-15T12:13:00Z">
              <w:r w:rsidRPr="008B3723">
                <w:rPr>
                  <w:lang w:val="en-US"/>
                </w:rPr>
                <w:t>IVAS FL, No error, 24.4 kbps</w:t>
              </w:r>
            </w:ins>
          </w:p>
        </w:tc>
        <w:tc>
          <w:tcPr>
            <w:tcW w:w="0" w:type="auto"/>
          </w:tcPr>
          <w:p w14:paraId="3D3944F5" w14:textId="77777777" w:rsidR="00733893" w:rsidRPr="008B3723" w:rsidRDefault="00733893" w:rsidP="008B1C94">
            <w:pPr>
              <w:pStyle w:val="TAC"/>
              <w:keepNext w:val="0"/>
              <w:keepLines w:val="0"/>
              <w:rPr>
                <w:ins w:id="8404" w:author="Multrus, Markus" w:date="2025-11-15T13:13:00Z" w16du:dateUtc="2025-11-15T12:13:00Z"/>
                <w:lang w:val="en-US"/>
              </w:rPr>
            </w:pPr>
            <w:ins w:id="8405" w:author="Multrus, Markus" w:date="2025-11-15T13:13:00Z" w16du:dateUtc="2025-11-15T12:13:00Z">
              <w:r w:rsidRPr="008B3723">
                <w:rPr>
                  <w:lang w:val="en-US"/>
                </w:rPr>
                <w:t>180</w:t>
              </w:r>
            </w:ins>
          </w:p>
        </w:tc>
        <w:tc>
          <w:tcPr>
            <w:tcW w:w="0" w:type="auto"/>
          </w:tcPr>
          <w:p w14:paraId="59173362" w14:textId="77777777" w:rsidR="00733893" w:rsidRPr="008B3723" w:rsidRDefault="00733893" w:rsidP="008B1C94">
            <w:pPr>
              <w:pStyle w:val="TAC"/>
              <w:keepNext w:val="0"/>
              <w:keepLines w:val="0"/>
              <w:rPr>
                <w:ins w:id="8406" w:author="Multrus, Markus" w:date="2025-11-15T13:13:00Z" w16du:dateUtc="2025-11-15T12:13:00Z"/>
                <w:lang w:val="en-US"/>
              </w:rPr>
            </w:pPr>
            <w:ins w:id="8407" w:author="Multrus, Markus" w:date="2025-11-15T13:13:00Z" w16du:dateUtc="2025-11-15T12:13:00Z">
              <w:r w:rsidRPr="008B3723">
                <w:rPr>
                  <w:lang w:val="en-US"/>
                </w:rPr>
                <w:t>3.79</w:t>
              </w:r>
            </w:ins>
          </w:p>
        </w:tc>
        <w:tc>
          <w:tcPr>
            <w:tcW w:w="0" w:type="auto"/>
          </w:tcPr>
          <w:p w14:paraId="6A1B2245" w14:textId="77777777" w:rsidR="00733893" w:rsidRPr="008B3723" w:rsidRDefault="00733893" w:rsidP="008B1C94">
            <w:pPr>
              <w:pStyle w:val="TAC"/>
              <w:keepNext w:val="0"/>
              <w:keepLines w:val="0"/>
              <w:rPr>
                <w:ins w:id="8408" w:author="Multrus, Markus" w:date="2025-11-15T13:13:00Z" w16du:dateUtc="2025-11-15T12:13:00Z"/>
                <w:lang w:val="en-US"/>
              </w:rPr>
            </w:pPr>
            <w:ins w:id="8409" w:author="Multrus, Markus" w:date="2025-11-15T13:13:00Z" w16du:dateUtc="2025-11-15T12:13:00Z">
              <w:r w:rsidRPr="008B3723">
                <w:rPr>
                  <w:lang w:val="en-US"/>
                </w:rPr>
                <w:t>0.82</w:t>
              </w:r>
            </w:ins>
          </w:p>
        </w:tc>
        <w:tc>
          <w:tcPr>
            <w:tcW w:w="0" w:type="auto"/>
          </w:tcPr>
          <w:p w14:paraId="2DFEB1F2" w14:textId="77777777" w:rsidR="00733893" w:rsidRPr="008B3723" w:rsidRDefault="00733893" w:rsidP="008B1C94">
            <w:pPr>
              <w:pStyle w:val="TAC"/>
              <w:keepNext w:val="0"/>
              <w:keepLines w:val="0"/>
              <w:rPr>
                <w:ins w:id="8410" w:author="Multrus, Markus" w:date="2025-11-15T13:13:00Z" w16du:dateUtc="2025-11-15T12:13:00Z"/>
                <w:lang w:val="en-US"/>
              </w:rPr>
            </w:pPr>
            <w:ins w:id="8411" w:author="Multrus, Markus" w:date="2025-11-15T13:13:00Z" w16du:dateUtc="2025-11-15T12:13:00Z">
              <w:r w:rsidRPr="008B3723">
                <w:rPr>
                  <w:lang w:val="en-US"/>
                </w:rPr>
                <w:t>0.12</w:t>
              </w:r>
            </w:ins>
          </w:p>
        </w:tc>
      </w:tr>
      <w:tr w:rsidR="00733893" w:rsidRPr="008B3723" w14:paraId="1EAC645F" w14:textId="77777777" w:rsidTr="008B1C94">
        <w:trPr>
          <w:jc w:val="center"/>
          <w:ins w:id="8412" w:author="Multrus, Markus" w:date="2025-11-15T13:13:00Z"/>
        </w:trPr>
        <w:tc>
          <w:tcPr>
            <w:tcW w:w="0" w:type="auto"/>
          </w:tcPr>
          <w:p w14:paraId="77A26610" w14:textId="77777777" w:rsidR="00733893" w:rsidRPr="008B3723" w:rsidRDefault="00733893" w:rsidP="008B1C94">
            <w:pPr>
              <w:pStyle w:val="TAL"/>
              <w:keepNext w:val="0"/>
              <w:keepLines w:val="0"/>
              <w:rPr>
                <w:ins w:id="8413" w:author="Multrus, Markus" w:date="2025-11-15T13:13:00Z" w16du:dateUtc="2025-11-15T12:13:00Z"/>
                <w:lang w:val="en-US"/>
              </w:rPr>
            </w:pPr>
            <w:ins w:id="8414" w:author="Multrus, Markus" w:date="2025-11-15T13:13:00Z" w16du:dateUtc="2025-11-15T12:13:00Z">
              <w:r w:rsidRPr="008B3723">
                <w:rPr>
                  <w:lang w:val="en-US"/>
                </w:rPr>
                <w:t>c24</w:t>
              </w:r>
            </w:ins>
          </w:p>
        </w:tc>
        <w:tc>
          <w:tcPr>
            <w:tcW w:w="0" w:type="auto"/>
          </w:tcPr>
          <w:p w14:paraId="2C326BC6" w14:textId="77777777" w:rsidR="00733893" w:rsidRPr="008B3723" w:rsidRDefault="00733893" w:rsidP="008B1C94">
            <w:pPr>
              <w:pStyle w:val="TAL"/>
              <w:keepNext w:val="0"/>
              <w:keepLines w:val="0"/>
              <w:rPr>
                <w:ins w:id="8415" w:author="Multrus, Markus" w:date="2025-11-15T13:13:00Z" w16du:dateUtc="2025-11-15T12:13:00Z"/>
                <w:lang w:val="en-US"/>
              </w:rPr>
            </w:pPr>
            <w:ins w:id="8416" w:author="Multrus, Markus" w:date="2025-11-15T13:13:00Z" w16du:dateUtc="2025-11-15T12:13:00Z">
              <w:r w:rsidRPr="008B3723">
                <w:rPr>
                  <w:lang w:val="en-US"/>
                </w:rPr>
                <w:t>IVAS FL, No error, 48 kbps</w:t>
              </w:r>
            </w:ins>
          </w:p>
        </w:tc>
        <w:tc>
          <w:tcPr>
            <w:tcW w:w="0" w:type="auto"/>
          </w:tcPr>
          <w:p w14:paraId="255D5D6D" w14:textId="77777777" w:rsidR="00733893" w:rsidRPr="008B3723" w:rsidRDefault="00733893" w:rsidP="008B1C94">
            <w:pPr>
              <w:pStyle w:val="TAC"/>
              <w:keepNext w:val="0"/>
              <w:keepLines w:val="0"/>
              <w:rPr>
                <w:ins w:id="8417" w:author="Multrus, Markus" w:date="2025-11-15T13:13:00Z" w16du:dateUtc="2025-11-15T12:13:00Z"/>
                <w:lang w:val="en-US"/>
              </w:rPr>
            </w:pPr>
            <w:ins w:id="8418" w:author="Multrus, Markus" w:date="2025-11-15T13:13:00Z" w16du:dateUtc="2025-11-15T12:13:00Z">
              <w:r w:rsidRPr="008B3723">
                <w:rPr>
                  <w:lang w:val="en-US"/>
                </w:rPr>
                <w:t>180</w:t>
              </w:r>
            </w:ins>
          </w:p>
        </w:tc>
        <w:tc>
          <w:tcPr>
            <w:tcW w:w="0" w:type="auto"/>
          </w:tcPr>
          <w:p w14:paraId="09D5F7EA" w14:textId="77777777" w:rsidR="00733893" w:rsidRPr="008B3723" w:rsidRDefault="00733893" w:rsidP="008B1C94">
            <w:pPr>
              <w:pStyle w:val="TAC"/>
              <w:keepNext w:val="0"/>
              <w:keepLines w:val="0"/>
              <w:rPr>
                <w:ins w:id="8419" w:author="Multrus, Markus" w:date="2025-11-15T13:13:00Z" w16du:dateUtc="2025-11-15T12:13:00Z"/>
                <w:lang w:val="en-US"/>
              </w:rPr>
            </w:pPr>
            <w:ins w:id="8420" w:author="Multrus, Markus" w:date="2025-11-15T13:13:00Z" w16du:dateUtc="2025-11-15T12:13:00Z">
              <w:r w:rsidRPr="008B3723">
                <w:rPr>
                  <w:lang w:val="en-US"/>
                </w:rPr>
                <w:t>4.14</w:t>
              </w:r>
            </w:ins>
          </w:p>
        </w:tc>
        <w:tc>
          <w:tcPr>
            <w:tcW w:w="0" w:type="auto"/>
          </w:tcPr>
          <w:p w14:paraId="70949343" w14:textId="77777777" w:rsidR="00733893" w:rsidRPr="008B3723" w:rsidRDefault="00733893" w:rsidP="008B1C94">
            <w:pPr>
              <w:pStyle w:val="TAC"/>
              <w:keepNext w:val="0"/>
              <w:keepLines w:val="0"/>
              <w:rPr>
                <w:ins w:id="8421" w:author="Multrus, Markus" w:date="2025-11-15T13:13:00Z" w16du:dateUtc="2025-11-15T12:13:00Z"/>
                <w:lang w:val="en-US"/>
              </w:rPr>
            </w:pPr>
            <w:ins w:id="8422" w:author="Multrus, Markus" w:date="2025-11-15T13:13:00Z" w16du:dateUtc="2025-11-15T12:13:00Z">
              <w:r w:rsidRPr="008B3723">
                <w:rPr>
                  <w:lang w:val="en-US"/>
                </w:rPr>
                <w:t>0.93</w:t>
              </w:r>
            </w:ins>
          </w:p>
        </w:tc>
        <w:tc>
          <w:tcPr>
            <w:tcW w:w="0" w:type="auto"/>
          </w:tcPr>
          <w:p w14:paraId="0EE26794" w14:textId="77777777" w:rsidR="00733893" w:rsidRPr="008B3723" w:rsidRDefault="00733893" w:rsidP="008B1C94">
            <w:pPr>
              <w:pStyle w:val="TAC"/>
              <w:keepNext w:val="0"/>
              <w:keepLines w:val="0"/>
              <w:rPr>
                <w:ins w:id="8423" w:author="Multrus, Markus" w:date="2025-11-15T13:13:00Z" w16du:dateUtc="2025-11-15T12:13:00Z"/>
                <w:lang w:val="en-US"/>
              </w:rPr>
            </w:pPr>
            <w:ins w:id="8424" w:author="Multrus, Markus" w:date="2025-11-15T13:13:00Z" w16du:dateUtc="2025-11-15T12:13:00Z">
              <w:r w:rsidRPr="008B3723">
                <w:rPr>
                  <w:lang w:val="en-US"/>
                </w:rPr>
                <w:t>0.14</w:t>
              </w:r>
            </w:ins>
          </w:p>
        </w:tc>
      </w:tr>
      <w:tr w:rsidR="00733893" w:rsidRPr="008B3723" w14:paraId="6E977B9F" w14:textId="77777777" w:rsidTr="008B1C94">
        <w:trPr>
          <w:jc w:val="center"/>
          <w:ins w:id="8425" w:author="Multrus, Markus" w:date="2025-11-15T13:13:00Z"/>
        </w:trPr>
        <w:tc>
          <w:tcPr>
            <w:tcW w:w="0" w:type="auto"/>
          </w:tcPr>
          <w:p w14:paraId="56934E8D" w14:textId="77777777" w:rsidR="00733893" w:rsidRPr="008B3723" w:rsidRDefault="00733893" w:rsidP="008B1C94">
            <w:pPr>
              <w:pStyle w:val="TAL"/>
              <w:keepNext w:val="0"/>
              <w:keepLines w:val="0"/>
              <w:rPr>
                <w:ins w:id="8426" w:author="Multrus, Markus" w:date="2025-11-15T13:13:00Z" w16du:dateUtc="2025-11-15T12:13:00Z"/>
                <w:lang w:val="en-US"/>
              </w:rPr>
            </w:pPr>
            <w:ins w:id="8427" w:author="Multrus, Markus" w:date="2025-11-15T13:13:00Z" w16du:dateUtc="2025-11-15T12:13:00Z">
              <w:r w:rsidRPr="008B3723">
                <w:rPr>
                  <w:lang w:val="en-US"/>
                </w:rPr>
                <w:t>c25</w:t>
              </w:r>
            </w:ins>
          </w:p>
        </w:tc>
        <w:tc>
          <w:tcPr>
            <w:tcW w:w="0" w:type="auto"/>
          </w:tcPr>
          <w:p w14:paraId="6C396058" w14:textId="77777777" w:rsidR="00733893" w:rsidRPr="008B3723" w:rsidRDefault="00733893" w:rsidP="008B1C94">
            <w:pPr>
              <w:pStyle w:val="TAL"/>
              <w:keepNext w:val="0"/>
              <w:keepLines w:val="0"/>
              <w:rPr>
                <w:ins w:id="8428" w:author="Multrus, Markus" w:date="2025-11-15T13:13:00Z" w16du:dateUtc="2025-11-15T12:13:00Z"/>
                <w:lang w:val="en-US"/>
              </w:rPr>
            </w:pPr>
            <w:ins w:id="8429" w:author="Multrus, Markus" w:date="2025-11-15T13:13:00Z" w16du:dateUtc="2025-11-15T12:13:00Z">
              <w:r w:rsidRPr="008B3723">
                <w:rPr>
                  <w:lang w:val="en-US"/>
                </w:rPr>
                <w:t>IVAS FL, No error, 96 kbps</w:t>
              </w:r>
            </w:ins>
          </w:p>
        </w:tc>
        <w:tc>
          <w:tcPr>
            <w:tcW w:w="0" w:type="auto"/>
          </w:tcPr>
          <w:p w14:paraId="70320A19" w14:textId="77777777" w:rsidR="00733893" w:rsidRPr="008B3723" w:rsidRDefault="00733893" w:rsidP="008B1C94">
            <w:pPr>
              <w:pStyle w:val="TAC"/>
              <w:keepNext w:val="0"/>
              <w:keepLines w:val="0"/>
              <w:rPr>
                <w:ins w:id="8430" w:author="Multrus, Markus" w:date="2025-11-15T13:13:00Z" w16du:dateUtc="2025-11-15T12:13:00Z"/>
                <w:lang w:val="en-US"/>
              </w:rPr>
            </w:pPr>
            <w:ins w:id="8431" w:author="Multrus, Markus" w:date="2025-11-15T13:13:00Z" w16du:dateUtc="2025-11-15T12:13:00Z">
              <w:r w:rsidRPr="008B3723">
                <w:rPr>
                  <w:lang w:val="en-US"/>
                </w:rPr>
                <w:t>180</w:t>
              </w:r>
            </w:ins>
          </w:p>
        </w:tc>
        <w:tc>
          <w:tcPr>
            <w:tcW w:w="0" w:type="auto"/>
          </w:tcPr>
          <w:p w14:paraId="4ABA6422" w14:textId="77777777" w:rsidR="00733893" w:rsidRPr="008B3723" w:rsidRDefault="00733893" w:rsidP="008B1C94">
            <w:pPr>
              <w:pStyle w:val="TAC"/>
              <w:keepNext w:val="0"/>
              <w:keepLines w:val="0"/>
              <w:rPr>
                <w:ins w:id="8432" w:author="Multrus, Markus" w:date="2025-11-15T13:13:00Z" w16du:dateUtc="2025-11-15T12:13:00Z"/>
                <w:lang w:val="en-US"/>
              </w:rPr>
            </w:pPr>
            <w:ins w:id="8433" w:author="Multrus, Markus" w:date="2025-11-15T13:13:00Z" w16du:dateUtc="2025-11-15T12:13:00Z">
              <w:r w:rsidRPr="008B3723">
                <w:rPr>
                  <w:lang w:val="en-US"/>
                </w:rPr>
                <w:t>4.46</w:t>
              </w:r>
            </w:ins>
          </w:p>
        </w:tc>
        <w:tc>
          <w:tcPr>
            <w:tcW w:w="0" w:type="auto"/>
          </w:tcPr>
          <w:p w14:paraId="6BA03A59" w14:textId="77777777" w:rsidR="00733893" w:rsidRPr="008B3723" w:rsidRDefault="00733893" w:rsidP="008B1C94">
            <w:pPr>
              <w:pStyle w:val="TAC"/>
              <w:keepNext w:val="0"/>
              <w:keepLines w:val="0"/>
              <w:rPr>
                <w:ins w:id="8434" w:author="Multrus, Markus" w:date="2025-11-15T13:13:00Z" w16du:dateUtc="2025-11-15T12:13:00Z"/>
                <w:lang w:val="en-US"/>
              </w:rPr>
            </w:pPr>
            <w:ins w:id="8435" w:author="Multrus, Markus" w:date="2025-11-15T13:13:00Z" w16du:dateUtc="2025-11-15T12:13:00Z">
              <w:r w:rsidRPr="008B3723">
                <w:rPr>
                  <w:lang w:val="en-US"/>
                </w:rPr>
                <w:t>0.74</w:t>
              </w:r>
            </w:ins>
          </w:p>
        </w:tc>
        <w:tc>
          <w:tcPr>
            <w:tcW w:w="0" w:type="auto"/>
          </w:tcPr>
          <w:p w14:paraId="7CEB6BE7" w14:textId="77777777" w:rsidR="00733893" w:rsidRPr="008B3723" w:rsidRDefault="00733893" w:rsidP="008B1C94">
            <w:pPr>
              <w:pStyle w:val="TAC"/>
              <w:keepNext w:val="0"/>
              <w:keepLines w:val="0"/>
              <w:rPr>
                <w:ins w:id="8436" w:author="Multrus, Markus" w:date="2025-11-15T13:13:00Z" w16du:dateUtc="2025-11-15T12:13:00Z"/>
                <w:lang w:val="en-US"/>
              </w:rPr>
            </w:pPr>
            <w:ins w:id="8437" w:author="Multrus, Markus" w:date="2025-11-15T13:13:00Z" w16du:dateUtc="2025-11-15T12:13:00Z">
              <w:r w:rsidRPr="008B3723">
                <w:rPr>
                  <w:lang w:val="en-US"/>
                </w:rPr>
                <w:t>0.11</w:t>
              </w:r>
            </w:ins>
          </w:p>
        </w:tc>
      </w:tr>
      <w:tr w:rsidR="00733893" w:rsidRPr="008B3723" w14:paraId="18BB828D" w14:textId="77777777" w:rsidTr="008B1C94">
        <w:trPr>
          <w:jc w:val="center"/>
          <w:ins w:id="8438" w:author="Multrus, Markus" w:date="2025-11-15T13:13:00Z"/>
        </w:trPr>
        <w:tc>
          <w:tcPr>
            <w:tcW w:w="0" w:type="auto"/>
          </w:tcPr>
          <w:p w14:paraId="446E6298" w14:textId="77777777" w:rsidR="00733893" w:rsidRPr="008B3723" w:rsidRDefault="00733893" w:rsidP="008B1C94">
            <w:pPr>
              <w:pStyle w:val="TAL"/>
              <w:keepNext w:val="0"/>
              <w:keepLines w:val="0"/>
              <w:rPr>
                <w:ins w:id="8439" w:author="Multrus, Markus" w:date="2025-11-15T13:13:00Z" w16du:dateUtc="2025-11-15T12:13:00Z"/>
                <w:lang w:val="en-US"/>
              </w:rPr>
            </w:pPr>
            <w:ins w:id="8440" w:author="Multrus, Markus" w:date="2025-11-15T13:13:00Z" w16du:dateUtc="2025-11-15T12:13:00Z">
              <w:r w:rsidRPr="008B3723">
                <w:rPr>
                  <w:lang w:val="en-US"/>
                </w:rPr>
                <w:t>c26</w:t>
              </w:r>
            </w:ins>
          </w:p>
        </w:tc>
        <w:tc>
          <w:tcPr>
            <w:tcW w:w="0" w:type="auto"/>
          </w:tcPr>
          <w:p w14:paraId="59C94758" w14:textId="77777777" w:rsidR="00733893" w:rsidRPr="008B3723" w:rsidRDefault="00733893" w:rsidP="008B1C94">
            <w:pPr>
              <w:pStyle w:val="TAL"/>
              <w:keepNext w:val="0"/>
              <w:keepLines w:val="0"/>
              <w:rPr>
                <w:ins w:id="8441" w:author="Multrus, Markus" w:date="2025-11-15T13:13:00Z" w16du:dateUtc="2025-11-15T12:13:00Z"/>
                <w:lang w:val="en-US"/>
              </w:rPr>
            </w:pPr>
            <w:ins w:id="8442" w:author="Multrus, Markus" w:date="2025-11-15T13:13:00Z" w16du:dateUtc="2025-11-15T12:13:00Z">
              <w:r w:rsidRPr="008B3723">
                <w:rPr>
                  <w:lang w:val="en-US"/>
                </w:rPr>
                <w:t>IVAS FL, Error I1. O1, 24.4 kbps</w:t>
              </w:r>
            </w:ins>
          </w:p>
        </w:tc>
        <w:tc>
          <w:tcPr>
            <w:tcW w:w="0" w:type="auto"/>
          </w:tcPr>
          <w:p w14:paraId="19C2EAEA" w14:textId="77777777" w:rsidR="00733893" w:rsidRPr="008B3723" w:rsidRDefault="00733893" w:rsidP="008B1C94">
            <w:pPr>
              <w:pStyle w:val="TAC"/>
              <w:keepNext w:val="0"/>
              <w:keepLines w:val="0"/>
              <w:rPr>
                <w:ins w:id="8443" w:author="Multrus, Markus" w:date="2025-11-15T13:13:00Z" w16du:dateUtc="2025-11-15T12:13:00Z"/>
                <w:lang w:val="en-US"/>
              </w:rPr>
            </w:pPr>
            <w:ins w:id="8444" w:author="Multrus, Markus" w:date="2025-11-15T13:13:00Z" w16du:dateUtc="2025-11-15T12:13:00Z">
              <w:r w:rsidRPr="008B3723">
                <w:rPr>
                  <w:lang w:val="en-US"/>
                </w:rPr>
                <w:t>180</w:t>
              </w:r>
            </w:ins>
          </w:p>
        </w:tc>
        <w:tc>
          <w:tcPr>
            <w:tcW w:w="0" w:type="auto"/>
          </w:tcPr>
          <w:p w14:paraId="65BAD4B8" w14:textId="77777777" w:rsidR="00733893" w:rsidRPr="008B3723" w:rsidRDefault="00733893" w:rsidP="008B1C94">
            <w:pPr>
              <w:pStyle w:val="TAC"/>
              <w:keepNext w:val="0"/>
              <w:keepLines w:val="0"/>
              <w:rPr>
                <w:ins w:id="8445" w:author="Multrus, Markus" w:date="2025-11-15T13:13:00Z" w16du:dateUtc="2025-11-15T12:13:00Z"/>
                <w:lang w:val="en-US"/>
              </w:rPr>
            </w:pPr>
            <w:ins w:id="8446" w:author="Multrus, Markus" w:date="2025-11-15T13:13:00Z" w16du:dateUtc="2025-11-15T12:13:00Z">
              <w:r w:rsidRPr="008B3723">
                <w:rPr>
                  <w:lang w:val="en-US"/>
                </w:rPr>
                <w:t>2.62</w:t>
              </w:r>
            </w:ins>
          </w:p>
        </w:tc>
        <w:tc>
          <w:tcPr>
            <w:tcW w:w="0" w:type="auto"/>
          </w:tcPr>
          <w:p w14:paraId="4B7F7C25" w14:textId="77777777" w:rsidR="00733893" w:rsidRPr="008B3723" w:rsidRDefault="00733893" w:rsidP="008B1C94">
            <w:pPr>
              <w:pStyle w:val="TAC"/>
              <w:keepNext w:val="0"/>
              <w:keepLines w:val="0"/>
              <w:rPr>
                <w:ins w:id="8447" w:author="Multrus, Markus" w:date="2025-11-15T13:13:00Z" w16du:dateUtc="2025-11-15T12:13:00Z"/>
                <w:lang w:val="en-US"/>
              </w:rPr>
            </w:pPr>
            <w:ins w:id="8448" w:author="Multrus, Markus" w:date="2025-11-15T13:13:00Z" w16du:dateUtc="2025-11-15T12:13:00Z">
              <w:r w:rsidRPr="008B3723">
                <w:rPr>
                  <w:lang w:val="en-US"/>
                </w:rPr>
                <w:t>1.10</w:t>
              </w:r>
            </w:ins>
          </w:p>
        </w:tc>
        <w:tc>
          <w:tcPr>
            <w:tcW w:w="0" w:type="auto"/>
          </w:tcPr>
          <w:p w14:paraId="74CA8775" w14:textId="77777777" w:rsidR="00733893" w:rsidRPr="008B3723" w:rsidRDefault="00733893" w:rsidP="008B1C94">
            <w:pPr>
              <w:pStyle w:val="TAC"/>
              <w:keepNext w:val="0"/>
              <w:keepLines w:val="0"/>
              <w:rPr>
                <w:ins w:id="8449" w:author="Multrus, Markus" w:date="2025-11-15T13:13:00Z" w16du:dateUtc="2025-11-15T12:13:00Z"/>
                <w:lang w:val="en-US"/>
              </w:rPr>
            </w:pPr>
            <w:ins w:id="8450" w:author="Multrus, Markus" w:date="2025-11-15T13:13:00Z" w16du:dateUtc="2025-11-15T12:13:00Z">
              <w:r w:rsidRPr="008B3723">
                <w:rPr>
                  <w:lang w:val="en-US"/>
                </w:rPr>
                <w:t>0.16</w:t>
              </w:r>
            </w:ins>
          </w:p>
        </w:tc>
      </w:tr>
      <w:tr w:rsidR="00733893" w:rsidRPr="008B3723" w14:paraId="766276DC" w14:textId="77777777" w:rsidTr="008B1C94">
        <w:trPr>
          <w:jc w:val="center"/>
          <w:ins w:id="8451" w:author="Multrus, Markus" w:date="2025-11-15T13:13:00Z"/>
        </w:trPr>
        <w:tc>
          <w:tcPr>
            <w:tcW w:w="0" w:type="auto"/>
          </w:tcPr>
          <w:p w14:paraId="6C8C160A" w14:textId="77777777" w:rsidR="00733893" w:rsidRPr="008B3723" w:rsidRDefault="00733893" w:rsidP="008B1C94">
            <w:pPr>
              <w:pStyle w:val="TAL"/>
              <w:keepNext w:val="0"/>
              <w:keepLines w:val="0"/>
              <w:rPr>
                <w:ins w:id="8452" w:author="Multrus, Markus" w:date="2025-11-15T13:13:00Z" w16du:dateUtc="2025-11-15T12:13:00Z"/>
                <w:lang w:val="en-US"/>
              </w:rPr>
            </w:pPr>
            <w:ins w:id="8453" w:author="Multrus, Markus" w:date="2025-11-15T13:13:00Z" w16du:dateUtc="2025-11-15T12:13:00Z">
              <w:r w:rsidRPr="008B3723">
                <w:rPr>
                  <w:lang w:val="en-US"/>
                </w:rPr>
                <w:t>c27</w:t>
              </w:r>
            </w:ins>
          </w:p>
        </w:tc>
        <w:tc>
          <w:tcPr>
            <w:tcW w:w="0" w:type="auto"/>
          </w:tcPr>
          <w:p w14:paraId="55366E06" w14:textId="77777777" w:rsidR="00733893" w:rsidRPr="008B3723" w:rsidRDefault="00733893" w:rsidP="008B1C94">
            <w:pPr>
              <w:pStyle w:val="TAL"/>
              <w:keepNext w:val="0"/>
              <w:keepLines w:val="0"/>
              <w:rPr>
                <w:ins w:id="8454" w:author="Multrus, Markus" w:date="2025-11-15T13:13:00Z" w16du:dateUtc="2025-11-15T12:13:00Z"/>
                <w:lang w:val="en-US"/>
              </w:rPr>
            </w:pPr>
            <w:ins w:id="8455" w:author="Multrus, Markus" w:date="2025-11-15T13:13:00Z" w16du:dateUtc="2025-11-15T12:13:00Z">
              <w:r w:rsidRPr="008B3723">
                <w:rPr>
                  <w:lang w:val="en-US"/>
                </w:rPr>
                <w:t>IVAS FL, Error I1. O1, 48 kbps</w:t>
              </w:r>
            </w:ins>
          </w:p>
        </w:tc>
        <w:tc>
          <w:tcPr>
            <w:tcW w:w="0" w:type="auto"/>
          </w:tcPr>
          <w:p w14:paraId="2427C7B4" w14:textId="77777777" w:rsidR="00733893" w:rsidRPr="008B3723" w:rsidRDefault="00733893" w:rsidP="008B1C94">
            <w:pPr>
              <w:pStyle w:val="TAC"/>
              <w:keepNext w:val="0"/>
              <w:keepLines w:val="0"/>
              <w:rPr>
                <w:ins w:id="8456" w:author="Multrus, Markus" w:date="2025-11-15T13:13:00Z" w16du:dateUtc="2025-11-15T12:13:00Z"/>
                <w:lang w:val="en-US"/>
              </w:rPr>
            </w:pPr>
            <w:ins w:id="8457" w:author="Multrus, Markus" w:date="2025-11-15T13:13:00Z" w16du:dateUtc="2025-11-15T12:13:00Z">
              <w:r w:rsidRPr="008B3723">
                <w:rPr>
                  <w:lang w:val="en-US"/>
                </w:rPr>
                <w:t>180</w:t>
              </w:r>
            </w:ins>
          </w:p>
        </w:tc>
        <w:tc>
          <w:tcPr>
            <w:tcW w:w="0" w:type="auto"/>
          </w:tcPr>
          <w:p w14:paraId="252510F8" w14:textId="77777777" w:rsidR="00733893" w:rsidRPr="008B3723" w:rsidRDefault="00733893" w:rsidP="008B1C94">
            <w:pPr>
              <w:pStyle w:val="TAC"/>
              <w:keepNext w:val="0"/>
              <w:keepLines w:val="0"/>
              <w:rPr>
                <w:ins w:id="8458" w:author="Multrus, Markus" w:date="2025-11-15T13:13:00Z" w16du:dateUtc="2025-11-15T12:13:00Z"/>
                <w:lang w:val="en-US"/>
              </w:rPr>
            </w:pPr>
            <w:ins w:id="8459" w:author="Multrus, Markus" w:date="2025-11-15T13:13:00Z" w16du:dateUtc="2025-11-15T12:13:00Z">
              <w:r w:rsidRPr="008B3723">
                <w:rPr>
                  <w:lang w:val="en-US"/>
                </w:rPr>
                <w:t>2.99</w:t>
              </w:r>
            </w:ins>
          </w:p>
        </w:tc>
        <w:tc>
          <w:tcPr>
            <w:tcW w:w="0" w:type="auto"/>
          </w:tcPr>
          <w:p w14:paraId="1A08C600" w14:textId="77777777" w:rsidR="00733893" w:rsidRPr="008B3723" w:rsidRDefault="00733893" w:rsidP="008B1C94">
            <w:pPr>
              <w:pStyle w:val="TAC"/>
              <w:keepNext w:val="0"/>
              <w:keepLines w:val="0"/>
              <w:rPr>
                <w:ins w:id="8460" w:author="Multrus, Markus" w:date="2025-11-15T13:13:00Z" w16du:dateUtc="2025-11-15T12:13:00Z"/>
                <w:lang w:val="en-US"/>
              </w:rPr>
            </w:pPr>
            <w:ins w:id="8461" w:author="Multrus, Markus" w:date="2025-11-15T13:13:00Z" w16du:dateUtc="2025-11-15T12:13:00Z">
              <w:r w:rsidRPr="008B3723">
                <w:rPr>
                  <w:lang w:val="en-US"/>
                </w:rPr>
                <w:t>1.15</w:t>
              </w:r>
            </w:ins>
          </w:p>
        </w:tc>
        <w:tc>
          <w:tcPr>
            <w:tcW w:w="0" w:type="auto"/>
          </w:tcPr>
          <w:p w14:paraId="5DA0A18D" w14:textId="77777777" w:rsidR="00733893" w:rsidRPr="008B3723" w:rsidRDefault="00733893" w:rsidP="008B1C94">
            <w:pPr>
              <w:pStyle w:val="TAC"/>
              <w:keepNext w:val="0"/>
              <w:keepLines w:val="0"/>
              <w:rPr>
                <w:ins w:id="8462" w:author="Multrus, Markus" w:date="2025-11-15T13:13:00Z" w16du:dateUtc="2025-11-15T12:13:00Z"/>
                <w:lang w:val="en-US"/>
              </w:rPr>
            </w:pPr>
            <w:ins w:id="8463" w:author="Multrus, Markus" w:date="2025-11-15T13:13:00Z" w16du:dateUtc="2025-11-15T12:13:00Z">
              <w:r w:rsidRPr="008B3723">
                <w:rPr>
                  <w:lang w:val="en-US"/>
                </w:rPr>
                <w:t>0.17</w:t>
              </w:r>
            </w:ins>
          </w:p>
        </w:tc>
      </w:tr>
      <w:tr w:rsidR="00733893" w:rsidRPr="008B3723" w14:paraId="5A162806" w14:textId="77777777" w:rsidTr="008B1C94">
        <w:trPr>
          <w:jc w:val="center"/>
          <w:ins w:id="8464" w:author="Multrus, Markus" w:date="2025-11-15T13:13:00Z"/>
        </w:trPr>
        <w:tc>
          <w:tcPr>
            <w:tcW w:w="0" w:type="auto"/>
          </w:tcPr>
          <w:p w14:paraId="3A76D18E" w14:textId="77777777" w:rsidR="00733893" w:rsidRPr="008B3723" w:rsidRDefault="00733893" w:rsidP="008B1C94">
            <w:pPr>
              <w:pStyle w:val="TAL"/>
              <w:keepNext w:val="0"/>
              <w:keepLines w:val="0"/>
              <w:rPr>
                <w:ins w:id="8465" w:author="Multrus, Markus" w:date="2025-11-15T13:13:00Z" w16du:dateUtc="2025-11-15T12:13:00Z"/>
                <w:lang w:val="en-US"/>
              </w:rPr>
            </w:pPr>
            <w:ins w:id="8466" w:author="Multrus, Markus" w:date="2025-11-15T13:13:00Z" w16du:dateUtc="2025-11-15T12:13:00Z">
              <w:r w:rsidRPr="008B3723">
                <w:rPr>
                  <w:lang w:val="en-US"/>
                </w:rPr>
                <w:t>c28</w:t>
              </w:r>
            </w:ins>
          </w:p>
        </w:tc>
        <w:tc>
          <w:tcPr>
            <w:tcW w:w="0" w:type="auto"/>
          </w:tcPr>
          <w:p w14:paraId="7B52032F" w14:textId="77777777" w:rsidR="00733893" w:rsidRPr="008B3723" w:rsidRDefault="00733893" w:rsidP="008B1C94">
            <w:pPr>
              <w:pStyle w:val="TAL"/>
              <w:keepNext w:val="0"/>
              <w:keepLines w:val="0"/>
              <w:rPr>
                <w:ins w:id="8467" w:author="Multrus, Markus" w:date="2025-11-15T13:13:00Z" w16du:dateUtc="2025-11-15T12:13:00Z"/>
                <w:lang w:val="en-US"/>
              </w:rPr>
            </w:pPr>
            <w:ins w:id="8468" w:author="Multrus, Markus" w:date="2025-11-15T13:13:00Z" w16du:dateUtc="2025-11-15T12:13:00Z">
              <w:r w:rsidRPr="008B3723">
                <w:rPr>
                  <w:lang w:val="en-US"/>
                </w:rPr>
                <w:t>IVAS FL, Error I1. O2, 24.4 kbps</w:t>
              </w:r>
            </w:ins>
          </w:p>
        </w:tc>
        <w:tc>
          <w:tcPr>
            <w:tcW w:w="0" w:type="auto"/>
          </w:tcPr>
          <w:p w14:paraId="145110AC" w14:textId="77777777" w:rsidR="00733893" w:rsidRPr="008B3723" w:rsidRDefault="00733893" w:rsidP="008B1C94">
            <w:pPr>
              <w:pStyle w:val="TAC"/>
              <w:keepNext w:val="0"/>
              <w:keepLines w:val="0"/>
              <w:rPr>
                <w:ins w:id="8469" w:author="Multrus, Markus" w:date="2025-11-15T13:13:00Z" w16du:dateUtc="2025-11-15T12:13:00Z"/>
                <w:lang w:val="en-US"/>
              </w:rPr>
            </w:pPr>
            <w:ins w:id="8470" w:author="Multrus, Markus" w:date="2025-11-15T13:13:00Z" w16du:dateUtc="2025-11-15T12:13:00Z">
              <w:r w:rsidRPr="008B3723">
                <w:rPr>
                  <w:lang w:val="en-US"/>
                </w:rPr>
                <w:t>180</w:t>
              </w:r>
            </w:ins>
          </w:p>
        </w:tc>
        <w:tc>
          <w:tcPr>
            <w:tcW w:w="0" w:type="auto"/>
          </w:tcPr>
          <w:p w14:paraId="04F94DDC" w14:textId="77777777" w:rsidR="00733893" w:rsidRPr="008B3723" w:rsidRDefault="00733893" w:rsidP="008B1C94">
            <w:pPr>
              <w:pStyle w:val="TAC"/>
              <w:keepNext w:val="0"/>
              <w:keepLines w:val="0"/>
              <w:rPr>
                <w:ins w:id="8471" w:author="Multrus, Markus" w:date="2025-11-15T13:13:00Z" w16du:dateUtc="2025-11-15T12:13:00Z"/>
                <w:lang w:val="en-US"/>
              </w:rPr>
            </w:pPr>
            <w:ins w:id="8472" w:author="Multrus, Markus" w:date="2025-11-15T13:13:00Z" w16du:dateUtc="2025-11-15T12:13:00Z">
              <w:r w:rsidRPr="008B3723">
                <w:rPr>
                  <w:lang w:val="en-US"/>
                </w:rPr>
                <w:t>3.51</w:t>
              </w:r>
            </w:ins>
          </w:p>
        </w:tc>
        <w:tc>
          <w:tcPr>
            <w:tcW w:w="0" w:type="auto"/>
          </w:tcPr>
          <w:p w14:paraId="6B2CAD50" w14:textId="77777777" w:rsidR="00733893" w:rsidRPr="008B3723" w:rsidRDefault="00733893" w:rsidP="008B1C94">
            <w:pPr>
              <w:pStyle w:val="TAC"/>
              <w:keepNext w:val="0"/>
              <w:keepLines w:val="0"/>
              <w:rPr>
                <w:ins w:id="8473" w:author="Multrus, Markus" w:date="2025-11-15T13:13:00Z" w16du:dateUtc="2025-11-15T12:13:00Z"/>
                <w:lang w:val="en-US"/>
              </w:rPr>
            </w:pPr>
            <w:ins w:id="8474" w:author="Multrus, Markus" w:date="2025-11-15T13:13:00Z" w16du:dateUtc="2025-11-15T12:13:00Z">
              <w:r w:rsidRPr="008B3723">
                <w:rPr>
                  <w:lang w:val="en-US"/>
                </w:rPr>
                <w:t>1.07</w:t>
              </w:r>
            </w:ins>
          </w:p>
        </w:tc>
        <w:tc>
          <w:tcPr>
            <w:tcW w:w="0" w:type="auto"/>
          </w:tcPr>
          <w:p w14:paraId="2C01BF57" w14:textId="77777777" w:rsidR="00733893" w:rsidRPr="008B3723" w:rsidRDefault="00733893" w:rsidP="008B1C94">
            <w:pPr>
              <w:pStyle w:val="TAC"/>
              <w:keepNext w:val="0"/>
              <w:keepLines w:val="0"/>
              <w:rPr>
                <w:ins w:id="8475" w:author="Multrus, Markus" w:date="2025-11-15T13:13:00Z" w16du:dateUtc="2025-11-15T12:13:00Z"/>
                <w:lang w:val="en-US"/>
              </w:rPr>
            </w:pPr>
            <w:ins w:id="8476" w:author="Multrus, Markus" w:date="2025-11-15T13:13:00Z" w16du:dateUtc="2025-11-15T12:13:00Z">
              <w:r w:rsidRPr="008B3723">
                <w:rPr>
                  <w:lang w:val="en-US"/>
                </w:rPr>
                <w:t>0.16</w:t>
              </w:r>
            </w:ins>
          </w:p>
        </w:tc>
      </w:tr>
      <w:tr w:rsidR="00733893" w:rsidRPr="008B3723" w14:paraId="0DA4E3FB" w14:textId="77777777" w:rsidTr="008B1C94">
        <w:trPr>
          <w:jc w:val="center"/>
          <w:ins w:id="8477" w:author="Multrus, Markus" w:date="2025-11-15T13:13:00Z"/>
        </w:trPr>
        <w:tc>
          <w:tcPr>
            <w:tcW w:w="0" w:type="auto"/>
          </w:tcPr>
          <w:p w14:paraId="1F0A4998" w14:textId="77777777" w:rsidR="00733893" w:rsidRPr="008B3723" w:rsidRDefault="00733893" w:rsidP="008B1C94">
            <w:pPr>
              <w:pStyle w:val="TAL"/>
              <w:keepNext w:val="0"/>
              <w:keepLines w:val="0"/>
              <w:rPr>
                <w:ins w:id="8478" w:author="Multrus, Markus" w:date="2025-11-15T13:13:00Z" w16du:dateUtc="2025-11-15T12:13:00Z"/>
                <w:lang w:val="en-US"/>
              </w:rPr>
            </w:pPr>
            <w:ins w:id="8479" w:author="Multrus, Markus" w:date="2025-11-15T13:13:00Z" w16du:dateUtc="2025-11-15T12:13:00Z">
              <w:r w:rsidRPr="008B3723">
                <w:rPr>
                  <w:lang w:val="en-US"/>
                </w:rPr>
                <w:t>c29</w:t>
              </w:r>
            </w:ins>
          </w:p>
        </w:tc>
        <w:tc>
          <w:tcPr>
            <w:tcW w:w="0" w:type="auto"/>
          </w:tcPr>
          <w:p w14:paraId="68B616C5" w14:textId="77777777" w:rsidR="00733893" w:rsidRPr="008B3723" w:rsidRDefault="00733893" w:rsidP="008B1C94">
            <w:pPr>
              <w:pStyle w:val="TAL"/>
              <w:keepNext w:val="0"/>
              <w:keepLines w:val="0"/>
              <w:rPr>
                <w:ins w:id="8480" w:author="Multrus, Markus" w:date="2025-11-15T13:13:00Z" w16du:dateUtc="2025-11-15T12:13:00Z"/>
                <w:lang w:val="en-US"/>
              </w:rPr>
            </w:pPr>
            <w:ins w:id="8481" w:author="Multrus, Markus" w:date="2025-11-15T13:13:00Z" w16du:dateUtc="2025-11-15T12:13:00Z">
              <w:r w:rsidRPr="008B3723">
                <w:rPr>
                  <w:lang w:val="en-US"/>
                </w:rPr>
                <w:t>IVAS FL, Error I1. O2, 48 kbps</w:t>
              </w:r>
            </w:ins>
          </w:p>
        </w:tc>
        <w:tc>
          <w:tcPr>
            <w:tcW w:w="0" w:type="auto"/>
          </w:tcPr>
          <w:p w14:paraId="2C947981" w14:textId="77777777" w:rsidR="00733893" w:rsidRPr="008B3723" w:rsidRDefault="00733893" w:rsidP="008B1C94">
            <w:pPr>
              <w:pStyle w:val="TAC"/>
              <w:keepNext w:val="0"/>
              <w:keepLines w:val="0"/>
              <w:rPr>
                <w:ins w:id="8482" w:author="Multrus, Markus" w:date="2025-11-15T13:13:00Z" w16du:dateUtc="2025-11-15T12:13:00Z"/>
                <w:lang w:val="en-US"/>
              </w:rPr>
            </w:pPr>
            <w:ins w:id="8483" w:author="Multrus, Markus" w:date="2025-11-15T13:13:00Z" w16du:dateUtc="2025-11-15T12:13:00Z">
              <w:r w:rsidRPr="008B3723">
                <w:rPr>
                  <w:lang w:val="en-US"/>
                </w:rPr>
                <w:t>180</w:t>
              </w:r>
            </w:ins>
          </w:p>
        </w:tc>
        <w:tc>
          <w:tcPr>
            <w:tcW w:w="0" w:type="auto"/>
          </w:tcPr>
          <w:p w14:paraId="57061FF4" w14:textId="77777777" w:rsidR="00733893" w:rsidRPr="008B3723" w:rsidRDefault="00733893" w:rsidP="008B1C94">
            <w:pPr>
              <w:pStyle w:val="TAC"/>
              <w:keepNext w:val="0"/>
              <w:keepLines w:val="0"/>
              <w:rPr>
                <w:ins w:id="8484" w:author="Multrus, Markus" w:date="2025-11-15T13:13:00Z" w16du:dateUtc="2025-11-15T12:13:00Z"/>
                <w:lang w:val="en-US"/>
              </w:rPr>
            </w:pPr>
            <w:ins w:id="8485" w:author="Multrus, Markus" w:date="2025-11-15T13:13:00Z" w16du:dateUtc="2025-11-15T12:13:00Z">
              <w:r w:rsidRPr="008B3723">
                <w:rPr>
                  <w:lang w:val="en-US"/>
                </w:rPr>
                <w:t>3.80</w:t>
              </w:r>
            </w:ins>
          </w:p>
        </w:tc>
        <w:tc>
          <w:tcPr>
            <w:tcW w:w="0" w:type="auto"/>
          </w:tcPr>
          <w:p w14:paraId="2104C888" w14:textId="77777777" w:rsidR="00733893" w:rsidRPr="008B3723" w:rsidRDefault="00733893" w:rsidP="008B1C94">
            <w:pPr>
              <w:pStyle w:val="TAC"/>
              <w:keepNext w:val="0"/>
              <w:keepLines w:val="0"/>
              <w:rPr>
                <w:ins w:id="8486" w:author="Multrus, Markus" w:date="2025-11-15T13:13:00Z" w16du:dateUtc="2025-11-15T12:13:00Z"/>
                <w:lang w:val="en-US"/>
              </w:rPr>
            </w:pPr>
            <w:ins w:id="8487" w:author="Multrus, Markus" w:date="2025-11-15T13:13:00Z" w16du:dateUtc="2025-11-15T12:13:00Z">
              <w:r w:rsidRPr="008B3723">
                <w:rPr>
                  <w:lang w:val="en-US"/>
                </w:rPr>
                <w:t>1.16</w:t>
              </w:r>
            </w:ins>
          </w:p>
        </w:tc>
        <w:tc>
          <w:tcPr>
            <w:tcW w:w="0" w:type="auto"/>
          </w:tcPr>
          <w:p w14:paraId="4F8DCAAB" w14:textId="77777777" w:rsidR="00733893" w:rsidRPr="008B3723" w:rsidRDefault="00733893" w:rsidP="008B1C94">
            <w:pPr>
              <w:pStyle w:val="TAC"/>
              <w:keepNext w:val="0"/>
              <w:keepLines w:val="0"/>
              <w:rPr>
                <w:ins w:id="8488" w:author="Multrus, Markus" w:date="2025-11-15T13:13:00Z" w16du:dateUtc="2025-11-15T12:13:00Z"/>
                <w:lang w:val="en-US"/>
              </w:rPr>
            </w:pPr>
            <w:ins w:id="8489" w:author="Multrus, Markus" w:date="2025-11-15T13:13:00Z" w16du:dateUtc="2025-11-15T12:13:00Z">
              <w:r w:rsidRPr="008B3723">
                <w:rPr>
                  <w:lang w:val="en-US"/>
                </w:rPr>
                <w:t>0.17</w:t>
              </w:r>
            </w:ins>
          </w:p>
        </w:tc>
      </w:tr>
      <w:tr w:rsidR="00733893" w:rsidRPr="008B3723" w14:paraId="18E4695C" w14:textId="77777777" w:rsidTr="008B1C94">
        <w:trPr>
          <w:jc w:val="center"/>
          <w:ins w:id="8490" w:author="Multrus, Markus" w:date="2025-11-15T13:13:00Z"/>
        </w:trPr>
        <w:tc>
          <w:tcPr>
            <w:tcW w:w="0" w:type="auto"/>
          </w:tcPr>
          <w:p w14:paraId="09CAD034" w14:textId="77777777" w:rsidR="00733893" w:rsidRPr="008B3723" w:rsidRDefault="00733893" w:rsidP="008B1C94">
            <w:pPr>
              <w:pStyle w:val="TAL"/>
              <w:keepNext w:val="0"/>
              <w:keepLines w:val="0"/>
              <w:rPr>
                <w:ins w:id="8491" w:author="Multrus, Markus" w:date="2025-11-15T13:13:00Z" w16du:dateUtc="2025-11-15T12:13:00Z"/>
                <w:lang w:val="en-US"/>
              </w:rPr>
            </w:pPr>
            <w:ins w:id="8492" w:author="Multrus, Markus" w:date="2025-11-15T13:13:00Z" w16du:dateUtc="2025-11-15T12:13:00Z">
              <w:r w:rsidRPr="008B3723">
                <w:rPr>
                  <w:lang w:val="en-US"/>
                </w:rPr>
                <w:t>c30</w:t>
              </w:r>
            </w:ins>
          </w:p>
        </w:tc>
        <w:tc>
          <w:tcPr>
            <w:tcW w:w="0" w:type="auto"/>
          </w:tcPr>
          <w:p w14:paraId="44A22153" w14:textId="77777777" w:rsidR="00733893" w:rsidRPr="008B3723" w:rsidRDefault="00733893" w:rsidP="008B1C94">
            <w:pPr>
              <w:pStyle w:val="TAL"/>
              <w:keepNext w:val="0"/>
              <w:keepLines w:val="0"/>
              <w:rPr>
                <w:ins w:id="8493" w:author="Multrus, Markus" w:date="2025-11-15T13:13:00Z" w16du:dateUtc="2025-11-15T12:13:00Z"/>
                <w:lang w:val="en-US"/>
              </w:rPr>
            </w:pPr>
            <w:ins w:id="8494" w:author="Multrus, Markus" w:date="2025-11-15T13:13:00Z" w16du:dateUtc="2025-11-15T12:13:00Z">
              <w:r w:rsidRPr="008B3723">
                <w:rPr>
                  <w:lang w:val="en-US"/>
                </w:rPr>
                <w:t>IVAS FL, Error I1. O2, 96 kbps</w:t>
              </w:r>
            </w:ins>
          </w:p>
        </w:tc>
        <w:tc>
          <w:tcPr>
            <w:tcW w:w="0" w:type="auto"/>
          </w:tcPr>
          <w:p w14:paraId="1AE53D1A" w14:textId="77777777" w:rsidR="00733893" w:rsidRPr="008B3723" w:rsidRDefault="00733893" w:rsidP="008B1C94">
            <w:pPr>
              <w:pStyle w:val="TAC"/>
              <w:keepNext w:val="0"/>
              <w:keepLines w:val="0"/>
              <w:rPr>
                <w:ins w:id="8495" w:author="Multrus, Markus" w:date="2025-11-15T13:13:00Z" w16du:dateUtc="2025-11-15T12:13:00Z"/>
                <w:lang w:val="en-US"/>
              </w:rPr>
            </w:pPr>
            <w:ins w:id="8496" w:author="Multrus, Markus" w:date="2025-11-15T13:13:00Z" w16du:dateUtc="2025-11-15T12:13:00Z">
              <w:r w:rsidRPr="008B3723">
                <w:rPr>
                  <w:lang w:val="en-US"/>
                </w:rPr>
                <w:t>180</w:t>
              </w:r>
            </w:ins>
          </w:p>
        </w:tc>
        <w:tc>
          <w:tcPr>
            <w:tcW w:w="0" w:type="auto"/>
          </w:tcPr>
          <w:p w14:paraId="6765E104" w14:textId="77777777" w:rsidR="00733893" w:rsidRPr="008B3723" w:rsidRDefault="00733893" w:rsidP="008B1C94">
            <w:pPr>
              <w:pStyle w:val="TAC"/>
              <w:keepNext w:val="0"/>
              <w:keepLines w:val="0"/>
              <w:rPr>
                <w:ins w:id="8497" w:author="Multrus, Markus" w:date="2025-11-15T13:13:00Z" w16du:dateUtc="2025-11-15T12:13:00Z"/>
                <w:lang w:val="en-US"/>
              </w:rPr>
            </w:pPr>
            <w:ins w:id="8498" w:author="Multrus, Markus" w:date="2025-11-15T13:13:00Z" w16du:dateUtc="2025-11-15T12:13:00Z">
              <w:r w:rsidRPr="008B3723">
                <w:rPr>
                  <w:lang w:val="en-US"/>
                </w:rPr>
                <w:t>4.13</w:t>
              </w:r>
            </w:ins>
          </w:p>
        </w:tc>
        <w:tc>
          <w:tcPr>
            <w:tcW w:w="0" w:type="auto"/>
          </w:tcPr>
          <w:p w14:paraId="4A7636BC" w14:textId="77777777" w:rsidR="00733893" w:rsidRPr="008B3723" w:rsidRDefault="00733893" w:rsidP="008B1C94">
            <w:pPr>
              <w:pStyle w:val="TAC"/>
              <w:keepNext w:val="0"/>
              <w:keepLines w:val="0"/>
              <w:rPr>
                <w:ins w:id="8499" w:author="Multrus, Markus" w:date="2025-11-15T13:13:00Z" w16du:dateUtc="2025-11-15T12:13:00Z"/>
                <w:lang w:val="en-US"/>
              </w:rPr>
            </w:pPr>
            <w:ins w:id="8500" w:author="Multrus, Markus" w:date="2025-11-15T13:13:00Z" w16du:dateUtc="2025-11-15T12:13:00Z">
              <w:r w:rsidRPr="008B3723">
                <w:rPr>
                  <w:lang w:val="en-US"/>
                </w:rPr>
                <w:t>1.12</w:t>
              </w:r>
            </w:ins>
          </w:p>
        </w:tc>
        <w:tc>
          <w:tcPr>
            <w:tcW w:w="0" w:type="auto"/>
          </w:tcPr>
          <w:p w14:paraId="341EB3CC" w14:textId="77777777" w:rsidR="00733893" w:rsidRPr="008B3723" w:rsidRDefault="00733893" w:rsidP="008B1C94">
            <w:pPr>
              <w:pStyle w:val="TAC"/>
              <w:keepNext w:val="0"/>
              <w:keepLines w:val="0"/>
              <w:rPr>
                <w:ins w:id="8501" w:author="Multrus, Markus" w:date="2025-11-15T13:13:00Z" w16du:dateUtc="2025-11-15T12:13:00Z"/>
                <w:lang w:val="en-US"/>
              </w:rPr>
            </w:pPr>
            <w:ins w:id="8502" w:author="Multrus, Markus" w:date="2025-11-15T13:13:00Z" w16du:dateUtc="2025-11-15T12:13:00Z">
              <w:r w:rsidRPr="008B3723">
                <w:rPr>
                  <w:lang w:val="en-US"/>
                </w:rPr>
                <w:t>0.16</w:t>
              </w:r>
            </w:ins>
          </w:p>
        </w:tc>
      </w:tr>
      <w:tr w:rsidR="00733893" w:rsidRPr="008B3723" w14:paraId="40D0222F" w14:textId="77777777" w:rsidTr="008B1C94">
        <w:trPr>
          <w:jc w:val="center"/>
          <w:ins w:id="8503" w:author="Multrus, Markus" w:date="2025-11-15T13:13:00Z"/>
        </w:trPr>
        <w:tc>
          <w:tcPr>
            <w:tcW w:w="0" w:type="auto"/>
          </w:tcPr>
          <w:p w14:paraId="0DAAB682" w14:textId="77777777" w:rsidR="00733893" w:rsidRPr="008B3723" w:rsidRDefault="00733893" w:rsidP="008B1C94">
            <w:pPr>
              <w:pStyle w:val="TAL"/>
              <w:keepNext w:val="0"/>
              <w:keepLines w:val="0"/>
              <w:rPr>
                <w:ins w:id="8504" w:author="Multrus, Markus" w:date="2025-11-15T13:13:00Z" w16du:dateUtc="2025-11-15T12:13:00Z"/>
                <w:lang w:val="en-US"/>
              </w:rPr>
            </w:pPr>
            <w:ins w:id="8505" w:author="Multrus, Markus" w:date="2025-11-15T13:13:00Z" w16du:dateUtc="2025-11-15T12:13:00Z">
              <w:r w:rsidRPr="008B3723">
                <w:rPr>
                  <w:lang w:val="en-US"/>
                </w:rPr>
                <w:t>c31</w:t>
              </w:r>
            </w:ins>
          </w:p>
        </w:tc>
        <w:tc>
          <w:tcPr>
            <w:tcW w:w="0" w:type="auto"/>
          </w:tcPr>
          <w:p w14:paraId="692842A9" w14:textId="77777777" w:rsidR="00733893" w:rsidRPr="008B3723" w:rsidRDefault="00733893" w:rsidP="008B1C94">
            <w:pPr>
              <w:pStyle w:val="TAL"/>
              <w:keepNext w:val="0"/>
              <w:keepLines w:val="0"/>
              <w:rPr>
                <w:ins w:id="8506" w:author="Multrus, Markus" w:date="2025-11-15T13:13:00Z" w16du:dateUtc="2025-11-15T12:13:00Z"/>
                <w:lang w:val="en-US"/>
              </w:rPr>
            </w:pPr>
            <w:ins w:id="8507" w:author="Multrus, Markus" w:date="2025-11-15T13:13:00Z" w16du:dateUtc="2025-11-15T12:13:00Z">
              <w:r w:rsidRPr="008B3723">
                <w:rPr>
                  <w:lang w:val="en-US"/>
                </w:rPr>
                <w:t>IVAS FL, I1. O1, 24.4 kbps</w:t>
              </w:r>
            </w:ins>
          </w:p>
        </w:tc>
        <w:tc>
          <w:tcPr>
            <w:tcW w:w="0" w:type="auto"/>
          </w:tcPr>
          <w:p w14:paraId="48923864" w14:textId="77777777" w:rsidR="00733893" w:rsidRPr="008B3723" w:rsidRDefault="00733893" w:rsidP="008B1C94">
            <w:pPr>
              <w:pStyle w:val="TAC"/>
              <w:keepNext w:val="0"/>
              <w:keepLines w:val="0"/>
              <w:rPr>
                <w:ins w:id="8508" w:author="Multrus, Markus" w:date="2025-11-15T13:13:00Z" w16du:dateUtc="2025-11-15T12:13:00Z"/>
                <w:lang w:val="en-US"/>
              </w:rPr>
            </w:pPr>
            <w:ins w:id="8509" w:author="Multrus, Markus" w:date="2025-11-15T13:13:00Z" w16du:dateUtc="2025-11-15T12:13:00Z">
              <w:r w:rsidRPr="008B3723">
                <w:rPr>
                  <w:lang w:val="en-US"/>
                </w:rPr>
                <w:t>180</w:t>
              </w:r>
            </w:ins>
          </w:p>
        </w:tc>
        <w:tc>
          <w:tcPr>
            <w:tcW w:w="0" w:type="auto"/>
          </w:tcPr>
          <w:p w14:paraId="2C8A3CDB" w14:textId="77777777" w:rsidR="00733893" w:rsidRPr="008B3723" w:rsidRDefault="00733893" w:rsidP="008B1C94">
            <w:pPr>
              <w:pStyle w:val="TAC"/>
              <w:keepNext w:val="0"/>
              <w:keepLines w:val="0"/>
              <w:rPr>
                <w:ins w:id="8510" w:author="Multrus, Markus" w:date="2025-11-15T13:13:00Z" w16du:dateUtc="2025-11-15T12:13:00Z"/>
                <w:lang w:val="en-US"/>
              </w:rPr>
            </w:pPr>
            <w:ins w:id="8511" w:author="Multrus, Markus" w:date="2025-11-15T13:13:00Z" w16du:dateUtc="2025-11-15T12:13:00Z">
              <w:r w:rsidRPr="008B3723">
                <w:rPr>
                  <w:lang w:val="en-US"/>
                </w:rPr>
                <w:t>2.51</w:t>
              </w:r>
            </w:ins>
          </w:p>
        </w:tc>
        <w:tc>
          <w:tcPr>
            <w:tcW w:w="0" w:type="auto"/>
          </w:tcPr>
          <w:p w14:paraId="4E4D5FF2" w14:textId="77777777" w:rsidR="00733893" w:rsidRPr="008B3723" w:rsidRDefault="00733893" w:rsidP="008B1C94">
            <w:pPr>
              <w:pStyle w:val="TAC"/>
              <w:keepNext w:val="0"/>
              <w:keepLines w:val="0"/>
              <w:rPr>
                <w:ins w:id="8512" w:author="Multrus, Markus" w:date="2025-11-15T13:13:00Z" w16du:dateUtc="2025-11-15T12:13:00Z"/>
                <w:lang w:val="en-US"/>
              </w:rPr>
            </w:pPr>
            <w:ins w:id="8513" w:author="Multrus, Markus" w:date="2025-11-15T13:13:00Z" w16du:dateUtc="2025-11-15T12:13:00Z">
              <w:r w:rsidRPr="008B3723">
                <w:rPr>
                  <w:lang w:val="en-US"/>
                </w:rPr>
                <w:t>1.04</w:t>
              </w:r>
            </w:ins>
          </w:p>
        </w:tc>
        <w:tc>
          <w:tcPr>
            <w:tcW w:w="0" w:type="auto"/>
          </w:tcPr>
          <w:p w14:paraId="09669E36" w14:textId="77777777" w:rsidR="00733893" w:rsidRPr="008B3723" w:rsidRDefault="00733893" w:rsidP="008B1C94">
            <w:pPr>
              <w:pStyle w:val="TAC"/>
              <w:keepNext w:val="0"/>
              <w:keepLines w:val="0"/>
              <w:rPr>
                <w:ins w:id="8514" w:author="Multrus, Markus" w:date="2025-11-15T13:13:00Z" w16du:dateUtc="2025-11-15T12:13:00Z"/>
                <w:lang w:val="en-US"/>
              </w:rPr>
            </w:pPr>
            <w:ins w:id="8515" w:author="Multrus, Markus" w:date="2025-11-15T13:13:00Z" w16du:dateUtc="2025-11-15T12:13:00Z">
              <w:r w:rsidRPr="008B3723">
                <w:rPr>
                  <w:lang w:val="en-US"/>
                </w:rPr>
                <w:t>0.15</w:t>
              </w:r>
            </w:ins>
          </w:p>
        </w:tc>
      </w:tr>
      <w:tr w:rsidR="00733893" w:rsidRPr="008B3723" w14:paraId="74FB30AD" w14:textId="77777777" w:rsidTr="008B1C94">
        <w:trPr>
          <w:jc w:val="center"/>
          <w:ins w:id="8516" w:author="Multrus, Markus" w:date="2025-11-15T13:13:00Z"/>
        </w:trPr>
        <w:tc>
          <w:tcPr>
            <w:tcW w:w="0" w:type="auto"/>
          </w:tcPr>
          <w:p w14:paraId="0BBC3121" w14:textId="77777777" w:rsidR="00733893" w:rsidRPr="008B3723" w:rsidRDefault="00733893" w:rsidP="008B1C94">
            <w:pPr>
              <w:pStyle w:val="TAL"/>
              <w:keepNext w:val="0"/>
              <w:keepLines w:val="0"/>
              <w:rPr>
                <w:ins w:id="8517" w:author="Multrus, Markus" w:date="2025-11-15T13:13:00Z" w16du:dateUtc="2025-11-15T12:13:00Z"/>
                <w:lang w:val="en-US"/>
              </w:rPr>
            </w:pPr>
            <w:ins w:id="8518" w:author="Multrus, Markus" w:date="2025-11-15T13:13:00Z" w16du:dateUtc="2025-11-15T12:13:00Z">
              <w:r w:rsidRPr="008B3723">
                <w:rPr>
                  <w:lang w:val="en-US"/>
                </w:rPr>
                <w:t>c32</w:t>
              </w:r>
            </w:ins>
          </w:p>
        </w:tc>
        <w:tc>
          <w:tcPr>
            <w:tcW w:w="0" w:type="auto"/>
          </w:tcPr>
          <w:p w14:paraId="4DB5807A" w14:textId="77777777" w:rsidR="00733893" w:rsidRPr="008B3723" w:rsidRDefault="00733893" w:rsidP="008B1C94">
            <w:pPr>
              <w:pStyle w:val="TAL"/>
              <w:keepNext w:val="0"/>
              <w:keepLines w:val="0"/>
              <w:rPr>
                <w:ins w:id="8519" w:author="Multrus, Markus" w:date="2025-11-15T13:13:00Z" w16du:dateUtc="2025-11-15T12:13:00Z"/>
                <w:lang w:val="en-US"/>
              </w:rPr>
            </w:pPr>
            <w:ins w:id="8520" w:author="Multrus, Markus" w:date="2025-11-15T13:13:00Z" w16du:dateUtc="2025-11-15T12:13:00Z">
              <w:r w:rsidRPr="008B3723">
                <w:rPr>
                  <w:lang w:val="en-US"/>
                </w:rPr>
                <w:t>IVAS FL, I1. O1, 48 kbps</w:t>
              </w:r>
            </w:ins>
          </w:p>
        </w:tc>
        <w:tc>
          <w:tcPr>
            <w:tcW w:w="0" w:type="auto"/>
          </w:tcPr>
          <w:p w14:paraId="470E98B8" w14:textId="77777777" w:rsidR="00733893" w:rsidRPr="008B3723" w:rsidRDefault="00733893" w:rsidP="008B1C94">
            <w:pPr>
              <w:pStyle w:val="TAC"/>
              <w:keepNext w:val="0"/>
              <w:keepLines w:val="0"/>
              <w:rPr>
                <w:ins w:id="8521" w:author="Multrus, Markus" w:date="2025-11-15T13:13:00Z" w16du:dateUtc="2025-11-15T12:13:00Z"/>
                <w:lang w:val="en-US"/>
              </w:rPr>
            </w:pPr>
            <w:ins w:id="8522" w:author="Multrus, Markus" w:date="2025-11-15T13:13:00Z" w16du:dateUtc="2025-11-15T12:13:00Z">
              <w:r w:rsidRPr="008B3723">
                <w:rPr>
                  <w:lang w:val="en-US"/>
                </w:rPr>
                <w:t>180</w:t>
              </w:r>
            </w:ins>
          </w:p>
        </w:tc>
        <w:tc>
          <w:tcPr>
            <w:tcW w:w="0" w:type="auto"/>
          </w:tcPr>
          <w:p w14:paraId="1605A0DD" w14:textId="77777777" w:rsidR="00733893" w:rsidRPr="008B3723" w:rsidRDefault="00733893" w:rsidP="008B1C94">
            <w:pPr>
              <w:pStyle w:val="TAC"/>
              <w:keepNext w:val="0"/>
              <w:keepLines w:val="0"/>
              <w:rPr>
                <w:ins w:id="8523" w:author="Multrus, Markus" w:date="2025-11-15T13:13:00Z" w16du:dateUtc="2025-11-15T12:13:00Z"/>
                <w:lang w:val="en-US"/>
              </w:rPr>
            </w:pPr>
            <w:ins w:id="8524" w:author="Multrus, Markus" w:date="2025-11-15T13:13:00Z" w16du:dateUtc="2025-11-15T12:13:00Z">
              <w:r w:rsidRPr="008B3723">
                <w:rPr>
                  <w:lang w:val="en-US"/>
                </w:rPr>
                <w:t>2.91</w:t>
              </w:r>
            </w:ins>
          </w:p>
        </w:tc>
        <w:tc>
          <w:tcPr>
            <w:tcW w:w="0" w:type="auto"/>
          </w:tcPr>
          <w:p w14:paraId="70F905D7" w14:textId="77777777" w:rsidR="00733893" w:rsidRPr="008B3723" w:rsidRDefault="00733893" w:rsidP="008B1C94">
            <w:pPr>
              <w:pStyle w:val="TAC"/>
              <w:keepNext w:val="0"/>
              <w:keepLines w:val="0"/>
              <w:rPr>
                <w:ins w:id="8525" w:author="Multrus, Markus" w:date="2025-11-15T13:13:00Z" w16du:dateUtc="2025-11-15T12:13:00Z"/>
                <w:lang w:val="en-US"/>
              </w:rPr>
            </w:pPr>
            <w:ins w:id="8526" w:author="Multrus, Markus" w:date="2025-11-15T13:13:00Z" w16du:dateUtc="2025-11-15T12:13:00Z">
              <w:r w:rsidRPr="008B3723">
                <w:rPr>
                  <w:lang w:val="en-US"/>
                </w:rPr>
                <w:t>1.09</w:t>
              </w:r>
            </w:ins>
          </w:p>
        </w:tc>
        <w:tc>
          <w:tcPr>
            <w:tcW w:w="0" w:type="auto"/>
          </w:tcPr>
          <w:p w14:paraId="1C61F4DB" w14:textId="77777777" w:rsidR="00733893" w:rsidRPr="008B3723" w:rsidRDefault="00733893" w:rsidP="008B1C94">
            <w:pPr>
              <w:pStyle w:val="TAC"/>
              <w:keepNext w:val="0"/>
              <w:keepLines w:val="0"/>
              <w:rPr>
                <w:ins w:id="8527" w:author="Multrus, Markus" w:date="2025-11-15T13:13:00Z" w16du:dateUtc="2025-11-15T12:13:00Z"/>
                <w:lang w:val="en-US"/>
              </w:rPr>
            </w:pPr>
            <w:ins w:id="8528" w:author="Multrus, Markus" w:date="2025-11-15T13:13:00Z" w16du:dateUtc="2025-11-15T12:13:00Z">
              <w:r w:rsidRPr="008B3723">
                <w:rPr>
                  <w:lang w:val="en-US"/>
                </w:rPr>
                <w:t>0.16</w:t>
              </w:r>
            </w:ins>
          </w:p>
        </w:tc>
      </w:tr>
      <w:tr w:rsidR="00733893" w:rsidRPr="008B3723" w14:paraId="51F3384D" w14:textId="77777777" w:rsidTr="008B1C94">
        <w:trPr>
          <w:jc w:val="center"/>
          <w:ins w:id="8529" w:author="Multrus, Markus" w:date="2025-11-15T13:13:00Z"/>
        </w:trPr>
        <w:tc>
          <w:tcPr>
            <w:tcW w:w="0" w:type="auto"/>
          </w:tcPr>
          <w:p w14:paraId="638742C0" w14:textId="77777777" w:rsidR="00733893" w:rsidRPr="008B3723" w:rsidRDefault="00733893" w:rsidP="008B1C94">
            <w:pPr>
              <w:pStyle w:val="TAL"/>
              <w:keepNext w:val="0"/>
              <w:keepLines w:val="0"/>
              <w:rPr>
                <w:ins w:id="8530" w:author="Multrus, Markus" w:date="2025-11-15T13:13:00Z" w16du:dateUtc="2025-11-15T12:13:00Z"/>
                <w:lang w:val="en-US"/>
              </w:rPr>
            </w:pPr>
            <w:ins w:id="8531" w:author="Multrus, Markus" w:date="2025-11-15T13:13:00Z" w16du:dateUtc="2025-11-15T12:13:00Z">
              <w:r w:rsidRPr="008B3723">
                <w:rPr>
                  <w:lang w:val="en-US"/>
                </w:rPr>
                <w:t>c33</w:t>
              </w:r>
            </w:ins>
          </w:p>
        </w:tc>
        <w:tc>
          <w:tcPr>
            <w:tcW w:w="0" w:type="auto"/>
          </w:tcPr>
          <w:p w14:paraId="57189AC9" w14:textId="77777777" w:rsidR="00733893" w:rsidRPr="008B3723" w:rsidRDefault="00733893" w:rsidP="008B1C94">
            <w:pPr>
              <w:pStyle w:val="TAL"/>
              <w:keepNext w:val="0"/>
              <w:keepLines w:val="0"/>
              <w:rPr>
                <w:ins w:id="8532" w:author="Multrus, Markus" w:date="2025-11-15T13:13:00Z" w16du:dateUtc="2025-11-15T12:13:00Z"/>
                <w:lang w:val="en-US"/>
              </w:rPr>
            </w:pPr>
            <w:ins w:id="8533" w:author="Multrus, Markus" w:date="2025-11-15T13:13:00Z" w16du:dateUtc="2025-11-15T12:13:00Z">
              <w:r w:rsidRPr="008B3723">
                <w:rPr>
                  <w:lang w:val="en-US"/>
                </w:rPr>
                <w:t>IVAS FL, I1. O1, 96 kbps</w:t>
              </w:r>
            </w:ins>
          </w:p>
        </w:tc>
        <w:tc>
          <w:tcPr>
            <w:tcW w:w="0" w:type="auto"/>
          </w:tcPr>
          <w:p w14:paraId="65F70575" w14:textId="77777777" w:rsidR="00733893" w:rsidRPr="008B3723" w:rsidRDefault="00733893" w:rsidP="008B1C94">
            <w:pPr>
              <w:pStyle w:val="TAC"/>
              <w:keepNext w:val="0"/>
              <w:keepLines w:val="0"/>
              <w:rPr>
                <w:ins w:id="8534" w:author="Multrus, Markus" w:date="2025-11-15T13:13:00Z" w16du:dateUtc="2025-11-15T12:13:00Z"/>
                <w:lang w:val="en-US"/>
              </w:rPr>
            </w:pPr>
            <w:ins w:id="8535" w:author="Multrus, Markus" w:date="2025-11-15T13:13:00Z" w16du:dateUtc="2025-11-15T12:13:00Z">
              <w:r w:rsidRPr="008B3723">
                <w:rPr>
                  <w:lang w:val="en-US"/>
                </w:rPr>
                <w:t>180</w:t>
              </w:r>
            </w:ins>
          </w:p>
        </w:tc>
        <w:tc>
          <w:tcPr>
            <w:tcW w:w="0" w:type="auto"/>
          </w:tcPr>
          <w:p w14:paraId="50993DAF" w14:textId="77777777" w:rsidR="00733893" w:rsidRPr="008B3723" w:rsidRDefault="00733893" w:rsidP="008B1C94">
            <w:pPr>
              <w:pStyle w:val="TAC"/>
              <w:keepNext w:val="0"/>
              <w:keepLines w:val="0"/>
              <w:rPr>
                <w:ins w:id="8536" w:author="Multrus, Markus" w:date="2025-11-15T13:13:00Z" w16du:dateUtc="2025-11-15T12:13:00Z"/>
                <w:lang w:val="en-US"/>
              </w:rPr>
            </w:pPr>
            <w:ins w:id="8537" w:author="Multrus, Markus" w:date="2025-11-15T13:13:00Z" w16du:dateUtc="2025-11-15T12:13:00Z">
              <w:r w:rsidRPr="008B3723">
                <w:rPr>
                  <w:lang w:val="en-US"/>
                </w:rPr>
                <w:t>3.26</w:t>
              </w:r>
            </w:ins>
          </w:p>
        </w:tc>
        <w:tc>
          <w:tcPr>
            <w:tcW w:w="0" w:type="auto"/>
          </w:tcPr>
          <w:p w14:paraId="21E036CC" w14:textId="77777777" w:rsidR="00733893" w:rsidRPr="008B3723" w:rsidRDefault="00733893" w:rsidP="008B1C94">
            <w:pPr>
              <w:pStyle w:val="TAC"/>
              <w:keepNext w:val="0"/>
              <w:keepLines w:val="0"/>
              <w:rPr>
                <w:ins w:id="8538" w:author="Multrus, Markus" w:date="2025-11-15T13:13:00Z" w16du:dateUtc="2025-11-15T12:13:00Z"/>
                <w:lang w:val="en-US"/>
              </w:rPr>
            </w:pPr>
            <w:ins w:id="8539" w:author="Multrus, Markus" w:date="2025-11-15T13:13:00Z" w16du:dateUtc="2025-11-15T12:13:00Z">
              <w:r w:rsidRPr="008B3723">
                <w:rPr>
                  <w:lang w:val="en-US"/>
                </w:rPr>
                <w:t>1.05</w:t>
              </w:r>
            </w:ins>
          </w:p>
        </w:tc>
        <w:tc>
          <w:tcPr>
            <w:tcW w:w="0" w:type="auto"/>
          </w:tcPr>
          <w:p w14:paraId="31A2E9E1" w14:textId="77777777" w:rsidR="00733893" w:rsidRPr="008B3723" w:rsidRDefault="00733893" w:rsidP="008B1C94">
            <w:pPr>
              <w:pStyle w:val="TAC"/>
              <w:keepNext w:val="0"/>
              <w:keepLines w:val="0"/>
              <w:rPr>
                <w:ins w:id="8540" w:author="Multrus, Markus" w:date="2025-11-15T13:13:00Z" w16du:dateUtc="2025-11-15T12:13:00Z"/>
                <w:lang w:val="en-US"/>
              </w:rPr>
            </w:pPr>
            <w:ins w:id="8541" w:author="Multrus, Markus" w:date="2025-11-15T13:13:00Z" w16du:dateUtc="2025-11-15T12:13:00Z">
              <w:r w:rsidRPr="008B3723">
                <w:rPr>
                  <w:lang w:val="en-US"/>
                </w:rPr>
                <w:t>0.15</w:t>
              </w:r>
            </w:ins>
          </w:p>
        </w:tc>
      </w:tr>
      <w:tr w:rsidR="00733893" w:rsidRPr="008B3723" w14:paraId="5D26BCA6" w14:textId="77777777" w:rsidTr="008B1C94">
        <w:trPr>
          <w:jc w:val="center"/>
          <w:ins w:id="8542" w:author="Multrus, Markus" w:date="2025-11-15T13:13:00Z"/>
        </w:trPr>
        <w:tc>
          <w:tcPr>
            <w:tcW w:w="0" w:type="auto"/>
          </w:tcPr>
          <w:p w14:paraId="7AC3BA76" w14:textId="77777777" w:rsidR="00733893" w:rsidRPr="008B3723" w:rsidRDefault="00733893" w:rsidP="008B1C94">
            <w:pPr>
              <w:pStyle w:val="TAL"/>
              <w:keepNext w:val="0"/>
              <w:keepLines w:val="0"/>
              <w:rPr>
                <w:ins w:id="8543" w:author="Multrus, Markus" w:date="2025-11-15T13:13:00Z" w16du:dateUtc="2025-11-15T12:13:00Z"/>
                <w:lang w:val="en-US"/>
              </w:rPr>
            </w:pPr>
            <w:ins w:id="8544" w:author="Multrus, Markus" w:date="2025-11-15T13:13:00Z" w16du:dateUtc="2025-11-15T12:13:00Z">
              <w:r w:rsidRPr="008B3723">
                <w:rPr>
                  <w:lang w:val="en-US"/>
                </w:rPr>
                <w:t>c34</w:t>
              </w:r>
            </w:ins>
          </w:p>
        </w:tc>
        <w:tc>
          <w:tcPr>
            <w:tcW w:w="0" w:type="auto"/>
          </w:tcPr>
          <w:p w14:paraId="41D52E90" w14:textId="77777777" w:rsidR="00733893" w:rsidRPr="008B3723" w:rsidRDefault="00733893" w:rsidP="008B1C94">
            <w:pPr>
              <w:pStyle w:val="TAL"/>
              <w:keepNext w:val="0"/>
              <w:keepLines w:val="0"/>
              <w:rPr>
                <w:ins w:id="8545" w:author="Multrus, Markus" w:date="2025-11-15T13:13:00Z" w16du:dateUtc="2025-11-15T12:13:00Z"/>
                <w:lang w:val="en-US"/>
              </w:rPr>
            </w:pPr>
            <w:ins w:id="8546" w:author="Multrus, Markus" w:date="2025-11-15T13:13:00Z" w16du:dateUtc="2025-11-15T12:13:00Z">
              <w:r w:rsidRPr="008B3723">
                <w:rPr>
                  <w:lang w:val="en-US"/>
                </w:rPr>
                <w:t>IVAS FL, I1. O2, 24.4 kbps</w:t>
              </w:r>
            </w:ins>
          </w:p>
        </w:tc>
        <w:tc>
          <w:tcPr>
            <w:tcW w:w="0" w:type="auto"/>
          </w:tcPr>
          <w:p w14:paraId="2A682128" w14:textId="77777777" w:rsidR="00733893" w:rsidRPr="008B3723" w:rsidRDefault="00733893" w:rsidP="008B1C94">
            <w:pPr>
              <w:pStyle w:val="TAC"/>
              <w:keepNext w:val="0"/>
              <w:keepLines w:val="0"/>
              <w:rPr>
                <w:ins w:id="8547" w:author="Multrus, Markus" w:date="2025-11-15T13:13:00Z" w16du:dateUtc="2025-11-15T12:13:00Z"/>
                <w:lang w:val="en-US"/>
              </w:rPr>
            </w:pPr>
            <w:ins w:id="8548" w:author="Multrus, Markus" w:date="2025-11-15T13:13:00Z" w16du:dateUtc="2025-11-15T12:13:00Z">
              <w:r w:rsidRPr="008B3723">
                <w:rPr>
                  <w:lang w:val="en-US"/>
                </w:rPr>
                <w:t>180</w:t>
              </w:r>
            </w:ins>
          </w:p>
        </w:tc>
        <w:tc>
          <w:tcPr>
            <w:tcW w:w="0" w:type="auto"/>
          </w:tcPr>
          <w:p w14:paraId="77CCC302" w14:textId="77777777" w:rsidR="00733893" w:rsidRPr="008B3723" w:rsidRDefault="00733893" w:rsidP="008B1C94">
            <w:pPr>
              <w:pStyle w:val="TAC"/>
              <w:keepNext w:val="0"/>
              <w:keepLines w:val="0"/>
              <w:rPr>
                <w:ins w:id="8549" w:author="Multrus, Markus" w:date="2025-11-15T13:13:00Z" w16du:dateUtc="2025-11-15T12:13:00Z"/>
                <w:lang w:val="en-US"/>
              </w:rPr>
            </w:pPr>
            <w:ins w:id="8550" w:author="Multrus, Markus" w:date="2025-11-15T13:13:00Z" w16du:dateUtc="2025-11-15T12:13:00Z">
              <w:r w:rsidRPr="008B3723">
                <w:rPr>
                  <w:lang w:val="en-US"/>
                </w:rPr>
                <w:t>3.35</w:t>
              </w:r>
            </w:ins>
          </w:p>
        </w:tc>
        <w:tc>
          <w:tcPr>
            <w:tcW w:w="0" w:type="auto"/>
          </w:tcPr>
          <w:p w14:paraId="05622EDF" w14:textId="77777777" w:rsidR="00733893" w:rsidRPr="008B3723" w:rsidRDefault="00733893" w:rsidP="008B1C94">
            <w:pPr>
              <w:pStyle w:val="TAC"/>
              <w:keepNext w:val="0"/>
              <w:keepLines w:val="0"/>
              <w:rPr>
                <w:ins w:id="8551" w:author="Multrus, Markus" w:date="2025-11-15T13:13:00Z" w16du:dateUtc="2025-11-15T12:13:00Z"/>
                <w:lang w:val="en-US"/>
              </w:rPr>
            </w:pPr>
            <w:ins w:id="8552" w:author="Multrus, Markus" w:date="2025-11-15T13:13:00Z" w16du:dateUtc="2025-11-15T12:13:00Z">
              <w:r w:rsidRPr="008B3723">
                <w:rPr>
                  <w:lang w:val="en-US"/>
                </w:rPr>
                <w:t>0.98</w:t>
              </w:r>
            </w:ins>
          </w:p>
        </w:tc>
        <w:tc>
          <w:tcPr>
            <w:tcW w:w="0" w:type="auto"/>
          </w:tcPr>
          <w:p w14:paraId="22ACE054" w14:textId="77777777" w:rsidR="00733893" w:rsidRPr="008B3723" w:rsidRDefault="00733893" w:rsidP="008B1C94">
            <w:pPr>
              <w:pStyle w:val="TAC"/>
              <w:keepNext w:val="0"/>
              <w:keepLines w:val="0"/>
              <w:rPr>
                <w:ins w:id="8553" w:author="Multrus, Markus" w:date="2025-11-15T13:13:00Z" w16du:dateUtc="2025-11-15T12:13:00Z"/>
                <w:lang w:val="en-US"/>
              </w:rPr>
            </w:pPr>
            <w:ins w:id="8554" w:author="Multrus, Markus" w:date="2025-11-15T13:13:00Z" w16du:dateUtc="2025-11-15T12:13:00Z">
              <w:r w:rsidRPr="008B3723">
                <w:rPr>
                  <w:lang w:val="en-US"/>
                </w:rPr>
                <w:t>0.14</w:t>
              </w:r>
            </w:ins>
          </w:p>
        </w:tc>
      </w:tr>
      <w:tr w:rsidR="00733893" w:rsidRPr="008B3723" w14:paraId="1BD0B319" w14:textId="77777777" w:rsidTr="008B1C94">
        <w:trPr>
          <w:jc w:val="center"/>
          <w:ins w:id="8555" w:author="Multrus, Markus" w:date="2025-11-15T13:13:00Z"/>
        </w:trPr>
        <w:tc>
          <w:tcPr>
            <w:tcW w:w="0" w:type="auto"/>
          </w:tcPr>
          <w:p w14:paraId="322006BF" w14:textId="77777777" w:rsidR="00733893" w:rsidRPr="008B3723" w:rsidRDefault="00733893" w:rsidP="008B1C94">
            <w:pPr>
              <w:pStyle w:val="TAL"/>
              <w:keepNext w:val="0"/>
              <w:keepLines w:val="0"/>
              <w:rPr>
                <w:ins w:id="8556" w:author="Multrus, Markus" w:date="2025-11-15T13:13:00Z" w16du:dateUtc="2025-11-15T12:13:00Z"/>
                <w:lang w:val="en-US"/>
              </w:rPr>
            </w:pPr>
            <w:ins w:id="8557" w:author="Multrus, Markus" w:date="2025-11-15T13:13:00Z" w16du:dateUtc="2025-11-15T12:13:00Z">
              <w:r w:rsidRPr="008B3723">
                <w:rPr>
                  <w:lang w:val="en-US"/>
                </w:rPr>
                <w:t>c35</w:t>
              </w:r>
            </w:ins>
          </w:p>
        </w:tc>
        <w:tc>
          <w:tcPr>
            <w:tcW w:w="0" w:type="auto"/>
          </w:tcPr>
          <w:p w14:paraId="11AF8A15" w14:textId="77777777" w:rsidR="00733893" w:rsidRPr="008B3723" w:rsidRDefault="00733893" w:rsidP="008B1C94">
            <w:pPr>
              <w:pStyle w:val="TAL"/>
              <w:keepNext w:val="0"/>
              <w:keepLines w:val="0"/>
              <w:rPr>
                <w:ins w:id="8558" w:author="Multrus, Markus" w:date="2025-11-15T13:13:00Z" w16du:dateUtc="2025-11-15T12:13:00Z"/>
                <w:lang w:val="en-US"/>
              </w:rPr>
            </w:pPr>
            <w:ins w:id="8559" w:author="Multrus, Markus" w:date="2025-11-15T13:13:00Z" w16du:dateUtc="2025-11-15T12:13:00Z">
              <w:r w:rsidRPr="008B3723">
                <w:rPr>
                  <w:lang w:val="en-US"/>
                </w:rPr>
                <w:t>IVAS FL, I1. O2, 48 kbps</w:t>
              </w:r>
            </w:ins>
          </w:p>
        </w:tc>
        <w:tc>
          <w:tcPr>
            <w:tcW w:w="0" w:type="auto"/>
          </w:tcPr>
          <w:p w14:paraId="1651000E" w14:textId="77777777" w:rsidR="00733893" w:rsidRPr="008B3723" w:rsidRDefault="00733893" w:rsidP="008B1C94">
            <w:pPr>
              <w:pStyle w:val="TAC"/>
              <w:keepNext w:val="0"/>
              <w:keepLines w:val="0"/>
              <w:rPr>
                <w:ins w:id="8560" w:author="Multrus, Markus" w:date="2025-11-15T13:13:00Z" w16du:dateUtc="2025-11-15T12:13:00Z"/>
                <w:lang w:val="en-US"/>
              </w:rPr>
            </w:pPr>
            <w:ins w:id="8561" w:author="Multrus, Markus" w:date="2025-11-15T13:13:00Z" w16du:dateUtc="2025-11-15T12:13:00Z">
              <w:r w:rsidRPr="008B3723">
                <w:rPr>
                  <w:lang w:val="en-US"/>
                </w:rPr>
                <w:t>180</w:t>
              </w:r>
            </w:ins>
          </w:p>
        </w:tc>
        <w:tc>
          <w:tcPr>
            <w:tcW w:w="0" w:type="auto"/>
          </w:tcPr>
          <w:p w14:paraId="3C7BC3F2" w14:textId="77777777" w:rsidR="00733893" w:rsidRPr="008B3723" w:rsidRDefault="00733893" w:rsidP="008B1C94">
            <w:pPr>
              <w:pStyle w:val="TAC"/>
              <w:keepNext w:val="0"/>
              <w:keepLines w:val="0"/>
              <w:rPr>
                <w:ins w:id="8562" w:author="Multrus, Markus" w:date="2025-11-15T13:13:00Z" w16du:dateUtc="2025-11-15T12:13:00Z"/>
                <w:lang w:val="en-US"/>
              </w:rPr>
            </w:pPr>
            <w:ins w:id="8563" w:author="Multrus, Markus" w:date="2025-11-15T13:13:00Z" w16du:dateUtc="2025-11-15T12:13:00Z">
              <w:r w:rsidRPr="008B3723">
                <w:rPr>
                  <w:lang w:val="en-US"/>
                </w:rPr>
                <w:t>3.79</w:t>
              </w:r>
            </w:ins>
          </w:p>
        </w:tc>
        <w:tc>
          <w:tcPr>
            <w:tcW w:w="0" w:type="auto"/>
          </w:tcPr>
          <w:p w14:paraId="7318F0DB" w14:textId="77777777" w:rsidR="00733893" w:rsidRPr="008B3723" w:rsidRDefault="00733893" w:rsidP="008B1C94">
            <w:pPr>
              <w:pStyle w:val="TAC"/>
              <w:keepNext w:val="0"/>
              <w:keepLines w:val="0"/>
              <w:rPr>
                <w:ins w:id="8564" w:author="Multrus, Markus" w:date="2025-11-15T13:13:00Z" w16du:dateUtc="2025-11-15T12:13:00Z"/>
                <w:lang w:val="en-US"/>
              </w:rPr>
            </w:pPr>
            <w:ins w:id="8565" w:author="Multrus, Markus" w:date="2025-11-15T13:13:00Z" w16du:dateUtc="2025-11-15T12:13:00Z">
              <w:r w:rsidRPr="008B3723">
                <w:rPr>
                  <w:lang w:val="en-US"/>
                </w:rPr>
                <w:t>1.13</w:t>
              </w:r>
            </w:ins>
          </w:p>
        </w:tc>
        <w:tc>
          <w:tcPr>
            <w:tcW w:w="0" w:type="auto"/>
          </w:tcPr>
          <w:p w14:paraId="1EDCE883" w14:textId="77777777" w:rsidR="00733893" w:rsidRPr="008B3723" w:rsidRDefault="00733893" w:rsidP="008B1C94">
            <w:pPr>
              <w:pStyle w:val="TAC"/>
              <w:keepNext w:val="0"/>
              <w:keepLines w:val="0"/>
              <w:rPr>
                <w:ins w:id="8566" w:author="Multrus, Markus" w:date="2025-11-15T13:13:00Z" w16du:dateUtc="2025-11-15T12:13:00Z"/>
                <w:lang w:val="en-US"/>
              </w:rPr>
            </w:pPr>
            <w:ins w:id="8567" w:author="Multrus, Markus" w:date="2025-11-15T13:13:00Z" w16du:dateUtc="2025-11-15T12:13:00Z">
              <w:r w:rsidRPr="008B3723">
                <w:rPr>
                  <w:lang w:val="en-US"/>
                </w:rPr>
                <w:t>0.17</w:t>
              </w:r>
            </w:ins>
          </w:p>
        </w:tc>
      </w:tr>
      <w:tr w:rsidR="00733893" w:rsidRPr="008B3723" w14:paraId="7805E631" w14:textId="77777777" w:rsidTr="008B1C94">
        <w:trPr>
          <w:jc w:val="center"/>
          <w:ins w:id="8568" w:author="Multrus, Markus" w:date="2025-11-15T13:13:00Z"/>
        </w:trPr>
        <w:tc>
          <w:tcPr>
            <w:tcW w:w="0" w:type="auto"/>
          </w:tcPr>
          <w:p w14:paraId="307380D4" w14:textId="77777777" w:rsidR="00733893" w:rsidRPr="008B3723" w:rsidRDefault="00733893" w:rsidP="008B1C94">
            <w:pPr>
              <w:pStyle w:val="TAL"/>
              <w:keepNext w:val="0"/>
              <w:keepLines w:val="0"/>
              <w:rPr>
                <w:ins w:id="8569" w:author="Multrus, Markus" w:date="2025-11-15T13:13:00Z" w16du:dateUtc="2025-11-15T12:13:00Z"/>
                <w:lang w:val="en-US"/>
              </w:rPr>
            </w:pPr>
            <w:ins w:id="8570" w:author="Multrus, Markus" w:date="2025-11-15T13:13:00Z" w16du:dateUtc="2025-11-15T12:13:00Z">
              <w:r w:rsidRPr="008B3723">
                <w:rPr>
                  <w:lang w:val="en-US"/>
                </w:rPr>
                <w:t>c36</w:t>
              </w:r>
            </w:ins>
          </w:p>
        </w:tc>
        <w:tc>
          <w:tcPr>
            <w:tcW w:w="0" w:type="auto"/>
          </w:tcPr>
          <w:p w14:paraId="5A220813" w14:textId="77777777" w:rsidR="00733893" w:rsidRPr="008B3723" w:rsidRDefault="00733893" w:rsidP="008B1C94">
            <w:pPr>
              <w:pStyle w:val="TAL"/>
              <w:keepNext w:val="0"/>
              <w:keepLines w:val="0"/>
              <w:rPr>
                <w:ins w:id="8571" w:author="Multrus, Markus" w:date="2025-11-15T13:13:00Z" w16du:dateUtc="2025-11-15T12:13:00Z"/>
                <w:lang w:val="en-US"/>
              </w:rPr>
            </w:pPr>
            <w:ins w:id="8572" w:author="Multrus, Markus" w:date="2025-11-15T13:13:00Z" w16du:dateUtc="2025-11-15T12:13:00Z">
              <w:r w:rsidRPr="008B3723">
                <w:rPr>
                  <w:lang w:val="en-US"/>
                </w:rPr>
                <w:t>IVAS FL, I1. O2, 96 kbps</w:t>
              </w:r>
            </w:ins>
          </w:p>
        </w:tc>
        <w:tc>
          <w:tcPr>
            <w:tcW w:w="0" w:type="auto"/>
          </w:tcPr>
          <w:p w14:paraId="669CB08B" w14:textId="77777777" w:rsidR="00733893" w:rsidRPr="008B3723" w:rsidRDefault="00733893" w:rsidP="008B1C94">
            <w:pPr>
              <w:pStyle w:val="TAC"/>
              <w:keepNext w:val="0"/>
              <w:keepLines w:val="0"/>
              <w:rPr>
                <w:ins w:id="8573" w:author="Multrus, Markus" w:date="2025-11-15T13:13:00Z" w16du:dateUtc="2025-11-15T12:13:00Z"/>
                <w:lang w:val="en-US"/>
              </w:rPr>
            </w:pPr>
            <w:ins w:id="8574" w:author="Multrus, Markus" w:date="2025-11-15T13:13:00Z" w16du:dateUtc="2025-11-15T12:13:00Z">
              <w:r w:rsidRPr="008B3723">
                <w:rPr>
                  <w:lang w:val="en-US"/>
                </w:rPr>
                <w:t>180</w:t>
              </w:r>
            </w:ins>
          </w:p>
        </w:tc>
        <w:tc>
          <w:tcPr>
            <w:tcW w:w="0" w:type="auto"/>
          </w:tcPr>
          <w:p w14:paraId="242DB710" w14:textId="77777777" w:rsidR="00733893" w:rsidRPr="008B3723" w:rsidRDefault="00733893" w:rsidP="008B1C94">
            <w:pPr>
              <w:pStyle w:val="TAC"/>
              <w:keepNext w:val="0"/>
              <w:keepLines w:val="0"/>
              <w:rPr>
                <w:ins w:id="8575" w:author="Multrus, Markus" w:date="2025-11-15T13:13:00Z" w16du:dateUtc="2025-11-15T12:13:00Z"/>
                <w:lang w:val="en-US"/>
              </w:rPr>
            </w:pPr>
            <w:ins w:id="8576" w:author="Multrus, Markus" w:date="2025-11-15T13:13:00Z" w16du:dateUtc="2025-11-15T12:13:00Z">
              <w:r w:rsidRPr="008B3723">
                <w:rPr>
                  <w:lang w:val="en-US"/>
                </w:rPr>
                <w:t>4.06</w:t>
              </w:r>
            </w:ins>
          </w:p>
        </w:tc>
        <w:tc>
          <w:tcPr>
            <w:tcW w:w="0" w:type="auto"/>
          </w:tcPr>
          <w:p w14:paraId="08D4B03D" w14:textId="77777777" w:rsidR="00733893" w:rsidRPr="008B3723" w:rsidRDefault="00733893" w:rsidP="008B1C94">
            <w:pPr>
              <w:pStyle w:val="TAC"/>
              <w:keepNext w:val="0"/>
              <w:keepLines w:val="0"/>
              <w:rPr>
                <w:ins w:id="8577" w:author="Multrus, Markus" w:date="2025-11-15T13:13:00Z" w16du:dateUtc="2025-11-15T12:13:00Z"/>
                <w:lang w:val="en-US"/>
              </w:rPr>
            </w:pPr>
            <w:ins w:id="8578" w:author="Multrus, Markus" w:date="2025-11-15T13:13:00Z" w16du:dateUtc="2025-11-15T12:13:00Z">
              <w:r w:rsidRPr="008B3723">
                <w:rPr>
                  <w:lang w:val="en-US"/>
                </w:rPr>
                <w:t>1.08</w:t>
              </w:r>
            </w:ins>
          </w:p>
        </w:tc>
        <w:tc>
          <w:tcPr>
            <w:tcW w:w="0" w:type="auto"/>
          </w:tcPr>
          <w:p w14:paraId="6279DC50" w14:textId="77777777" w:rsidR="00733893" w:rsidRPr="008B3723" w:rsidRDefault="00733893" w:rsidP="008B1C94">
            <w:pPr>
              <w:pStyle w:val="TAC"/>
              <w:keepNext w:val="0"/>
              <w:keepLines w:val="0"/>
              <w:rPr>
                <w:ins w:id="8579" w:author="Multrus, Markus" w:date="2025-11-15T13:13:00Z" w16du:dateUtc="2025-11-15T12:13:00Z"/>
                <w:lang w:val="en-US"/>
              </w:rPr>
            </w:pPr>
            <w:ins w:id="8580" w:author="Multrus, Markus" w:date="2025-11-15T13:13:00Z" w16du:dateUtc="2025-11-15T12:13:00Z">
              <w:r w:rsidRPr="008B3723">
                <w:rPr>
                  <w:lang w:val="en-US"/>
                </w:rPr>
                <w:t>0.16</w:t>
              </w:r>
            </w:ins>
          </w:p>
        </w:tc>
      </w:tr>
    </w:tbl>
    <w:p w14:paraId="155CCCAE" w14:textId="77777777" w:rsidR="00733893" w:rsidRPr="008B3723" w:rsidRDefault="00733893" w:rsidP="00733893">
      <w:pPr>
        <w:rPr>
          <w:ins w:id="8581" w:author="Multrus, Markus" w:date="2025-11-15T13:13:00Z" w16du:dateUtc="2025-11-15T12:13:00Z"/>
          <w:lang w:val="en-US"/>
        </w:rPr>
      </w:pPr>
    </w:p>
    <w:p w14:paraId="2424F1D3" w14:textId="141A687D" w:rsidR="00733893" w:rsidRPr="008B3723" w:rsidRDefault="00855CAE" w:rsidP="00733893">
      <w:pPr>
        <w:pStyle w:val="FL"/>
        <w:rPr>
          <w:ins w:id="8582" w:author="Multrus, Markus" w:date="2025-11-15T13:13:00Z" w16du:dateUtc="2025-11-15T12:13:00Z"/>
          <w:lang w:val="en-US"/>
        </w:rPr>
      </w:pPr>
      <w:ins w:id="8583" w:author="Multrus, Markus" w:date="2025-11-18T23:29:00Z" w16du:dateUtc="2025-11-19T05:29:00Z">
        <w:r w:rsidRPr="008B3723">
          <w:rPr>
            <w:lang w:val="en-US"/>
          </w:rPr>
          <w:lastRenderedPageBreak/>
          <w:drawing>
            <wp:inline distT="0" distB="0" distL="0" distR="0" wp14:anchorId="0447CC9C" wp14:editId="7309FEFE">
              <wp:extent cx="6120765" cy="3928085"/>
              <wp:effectExtent l="0" t="0" r="635" b="0"/>
              <wp:docPr id="84630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4">
                        <a:extLst>
                          <a:ext uri="{96DAC541-7B7A-43D3-8B79-37D633B846F1}">
                            <asvg:svgBlip xmlns:asvg="http://schemas.microsoft.com/office/drawing/2016/SVG/main" r:embed="rId45"/>
                          </a:ext>
                        </a:extLst>
                      </a:blip>
                      <a:stretch>
                        <a:fillRect/>
                      </a:stretch>
                    </pic:blipFill>
                    <pic:spPr>
                      <a:xfrm>
                        <a:off x="0" y="0"/>
                        <a:ext cx="6120765" cy="3928085"/>
                      </a:xfrm>
                      <a:prstGeom prst="rect">
                        <a:avLst/>
                      </a:prstGeom>
                    </pic:spPr>
                  </pic:pic>
                </a:graphicData>
              </a:graphic>
            </wp:inline>
          </w:drawing>
        </w:r>
      </w:ins>
    </w:p>
    <w:p w14:paraId="385DF17C" w14:textId="3A355257" w:rsidR="00733893" w:rsidRPr="008B3723" w:rsidRDefault="00733893" w:rsidP="00733893">
      <w:pPr>
        <w:pStyle w:val="TF"/>
        <w:rPr>
          <w:ins w:id="8584" w:author="Multrus, Markus" w:date="2025-11-15T13:13:00Z" w16du:dateUtc="2025-11-15T12:13:00Z"/>
          <w:lang w:val="en-US"/>
        </w:rPr>
      </w:pPr>
      <w:ins w:id="8585" w:author="Multrus, Markus" w:date="2025-11-15T13:13:00Z" w16du:dateUtc="2025-11-15T12:13:00Z">
        <w:r w:rsidRPr="008B3723">
          <w:rPr>
            <w:lang w:val="en-US"/>
          </w:rPr>
          <w:t>Figure </w:t>
        </w:r>
      </w:ins>
      <w:ins w:id="8586" w:author="Multrus, Markus" w:date="2025-11-16T13:41:00Z" w16du:dateUtc="2025-11-16T19:41:00Z">
        <w:r w:rsidR="003A5FA9" w:rsidRPr="008B3723">
          <w:rPr>
            <w:lang w:val="en-US"/>
          </w:rPr>
          <w:t>9.3-13</w:t>
        </w:r>
      </w:ins>
      <w:ins w:id="8587" w:author="Multrus, Markus" w:date="2025-11-15T13:13:00Z" w16du:dateUtc="2025-11-15T12:13:00Z">
        <w:r w:rsidRPr="008B3723">
          <w:rPr>
            <w:lang w:val="en-US"/>
          </w:rPr>
          <w:t>: results per condition for experiment P800-23</w:t>
        </w:r>
      </w:ins>
    </w:p>
    <w:p w14:paraId="070606FB" w14:textId="77777777" w:rsidR="00733893" w:rsidRPr="008B3723" w:rsidRDefault="00733893" w:rsidP="00733893">
      <w:pPr>
        <w:rPr>
          <w:ins w:id="8588" w:author="Multrus, Markus" w:date="2025-11-15T13:13:00Z" w16du:dateUtc="2025-11-15T12:13:00Z"/>
          <w:lang w:val="en-US"/>
        </w:rPr>
      </w:pPr>
    </w:p>
    <w:p w14:paraId="0D467200" w14:textId="5427366F" w:rsidR="00733893" w:rsidRPr="008B3723" w:rsidRDefault="00855CAE" w:rsidP="00733893">
      <w:pPr>
        <w:pStyle w:val="FL"/>
        <w:rPr>
          <w:ins w:id="8589" w:author="Multrus, Markus" w:date="2025-11-15T13:13:00Z" w16du:dateUtc="2025-11-15T12:13:00Z"/>
          <w:lang w:val="en-US"/>
        </w:rPr>
      </w:pPr>
      <w:ins w:id="8590" w:author="Multrus, Markus" w:date="2025-11-18T23:29:00Z" w16du:dateUtc="2025-11-19T05:29:00Z">
        <w:r w:rsidRPr="008B3723">
          <w:rPr>
            <w:lang w:val="en-US"/>
          </w:rPr>
          <w:drawing>
            <wp:inline distT="0" distB="0" distL="0" distR="0" wp14:anchorId="47481DE3" wp14:editId="03D66B15">
              <wp:extent cx="6120765" cy="3928085"/>
              <wp:effectExtent l="0" t="0" r="635" b="0"/>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6">
                        <a:extLst>
                          <a:ext uri="{96DAC541-7B7A-43D3-8B79-37D633B846F1}">
                            <asvg:svgBlip xmlns:asvg="http://schemas.microsoft.com/office/drawing/2016/SVG/main" r:embed="rId47"/>
                          </a:ext>
                        </a:extLst>
                      </a:blip>
                      <a:stretch>
                        <a:fillRect/>
                      </a:stretch>
                    </pic:blipFill>
                    <pic:spPr>
                      <a:xfrm>
                        <a:off x="0" y="0"/>
                        <a:ext cx="6120765" cy="3928085"/>
                      </a:xfrm>
                      <a:prstGeom prst="rect">
                        <a:avLst/>
                      </a:prstGeom>
                    </pic:spPr>
                  </pic:pic>
                </a:graphicData>
              </a:graphic>
            </wp:inline>
          </w:drawing>
        </w:r>
      </w:ins>
    </w:p>
    <w:p w14:paraId="629020EC" w14:textId="43D06390" w:rsidR="00733893" w:rsidRPr="008B3723" w:rsidRDefault="00733893" w:rsidP="00733893">
      <w:pPr>
        <w:pStyle w:val="TF"/>
        <w:rPr>
          <w:ins w:id="8591" w:author="Multrus, Markus" w:date="2025-11-15T13:13:00Z" w16du:dateUtc="2025-11-15T12:13:00Z"/>
          <w:lang w:val="en-US"/>
        </w:rPr>
      </w:pPr>
      <w:ins w:id="8592" w:author="Multrus, Markus" w:date="2025-11-15T13:13:00Z" w16du:dateUtc="2025-11-15T12:13:00Z">
        <w:r w:rsidRPr="008B3723">
          <w:rPr>
            <w:lang w:val="en-US"/>
          </w:rPr>
          <w:t>Figure </w:t>
        </w:r>
      </w:ins>
      <w:ins w:id="8593" w:author="Multrus, Markus" w:date="2025-11-16T13:41:00Z" w16du:dateUtc="2025-11-16T19:41:00Z">
        <w:r w:rsidR="003A5FA9" w:rsidRPr="008B3723">
          <w:rPr>
            <w:lang w:val="en-US"/>
          </w:rPr>
          <w:t>9.3-14</w:t>
        </w:r>
      </w:ins>
      <w:ins w:id="8594" w:author="Multrus, Markus" w:date="2025-11-15T13:13:00Z" w16du:dateUtc="2025-11-15T12:13:00Z">
        <w:r w:rsidRPr="008B3723">
          <w:rPr>
            <w:lang w:val="en-US"/>
          </w:rPr>
          <w:t>: results aggregated over FX/FL for experiment P800-23</w:t>
        </w:r>
      </w:ins>
    </w:p>
    <w:p w14:paraId="4E4BDD0B" w14:textId="77777777" w:rsidR="00733893" w:rsidRPr="008B3723" w:rsidRDefault="00733893" w:rsidP="00733893">
      <w:pPr>
        <w:rPr>
          <w:ins w:id="8595" w:author="Multrus, Markus" w:date="2025-11-15T13:13:00Z" w16du:dateUtc="2025-11-15T12:13:00Z"/>
          <w:lang w:val="en-US"/>
        </w:rPr>
      </w:pPr>
    </w:p>
    <w:p w14:paraId="4F6BCAA2" w14:textId="37AED312" w:rsidR="00733893" w:rsidRPr="008B3723" w:rsidRDefault="00733893" w:rsidP="00733893">
      <w:pPr>
        <w:pStyle w:val="TH"/>
        <w:rPr>
          <w:ins w:id="8596" w:author="Multrus, Markus" w:date="2025-11-15T13:13:00Z" w16du:dateUtc="2025-11-15T12:13:00Z"/>
          <w:lang w:val="en-US"/>
        </w:rPr>
      </w:pPr>
      <w:ins w:id="8597" w:author="Multrus, Markus" w:date="2025-11-15T13:13:00Z" w16du:dateUtc="2025-11-15T12:13:00Z">
        <w:r w:rsidRPr="008B3723">
          <w:rPr>
            <w:lang w:val="en-US"/>
          </w:rPr>
          <w:t>Table </w:t>
        </w:r>
      </w:ins>
      <w:ins w:id="8598" w:author="Multrus, Markus" w:date="2025-11-16T12:52:00Z" w16du:dateUtc="2025-11-16T18:52:00Z">
        <w:r w:rsidR="00B92EDB" w:rsidRPr="008B3723">
          <w:rPr>
            <w:lang w:val="en-US"/>
          </w:rPr>
          <w:t>9.3-20</w:t>
        </w:r>
      </w:ins>
      <w:ins w:id="8599" w:author="Multrus, Markus" w:date="2025-11-15T13:13:00Z" w16du:dateUtc="2025-11-15T12:13:00Z">
        <w:r w:rsidRPr="008B3723">
          <w:rPr>
            <w:lang w:val="en-US"/>
          </w:rPr>
          <w:t>: statistical significance analysis for experiment P800-23</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733893" w:rsidRPr="008B3723" w14:paraId="09F87024" w14:textId="77777777" w:rsidTr="008B1C94">
        <w:trPr>
          <w:jc w:val="center"/>
          <w:ins w:id="8600" w:author="Multrus, Markus" w:date="2025-11-15T13:13:00Z"/>
        </w:trPr>
        <w:tc>
          <w:tcPr>
            <w:tcW w:w="1327" w:type="pct"/>
            <w:gridSpan w:val="3"/>
          </w:tcPr>
          <w:p w14:paraId="7549884F" w14:textId="77777777" w:rsidR="00733893" w:rsidRPr="008B3723" w:rsidRDefault="00733893" w:rsidP="008B1C94">
            <w:pPr>
              <w:pStyle w:val="TAH"/>
              <w:rPr>
                <w:ins w:id="8601" w:author="Multrus, Markus" w:date="2025-11-15T13:13:00Z" w16du:dateUtc="2025-11-15T12:13:00Z"/>
                <w:rStyle w:val="Fett"/>
                <w:b/>
                <w:bCs w:val="0"/>
                <w:lang w:val="en-US"/>
              </w:rPr>
            </w:pPr>
            <w:ins w:id="8602" w:author="Multrus, Markus" w:date="2025-11-15T13:13:00Z" w16du:dateUtc="2025-11-15T12:13:00Z">
              <w:r w:rsidRPr="008B3723">
                <w:rPr>
                  <w:rStyle w:val="Fett"/>
                  <w:lang w:val="en-US"/>
                </w:rPr>
                <w:t>CuT</w:t>
              </w:r>
            </w:ins>
          </w:p>
        </w:tc>
        <w:tc>
          <w:tcPr>
            <w:tcW w:w="1684" w:type="pct"/>
            <w:gridSpan w:val="3"/>
          </w:tcPr>
          <w:p w14:paraId="20FF2847" w14:textId="77777777" w:rsidR="00733893" w:rsidRPr="008B3723" w:rsidRDefault="00733893" w:rsidP="008B1C94">
            <w:pPr>
              <w:pStyle w:val="TAH"/>
              <w:rPr>
                <w:ins w:id="8603" w:author="Multrus, Markus" w:date="2025-11-15T13:13:00Z" w16du:dateUtc="2025-11-15T12:13:00Z"/>
                <w:rStyle w:val="Fett"/>
                <w:b/>
                <w:bCs w:val="0"/>
                <w:lang w:val="en-US"/>
              </w:rPr>
            </w:pPr>
            <w:ins w:id="8604" w:author="Multrus, Markus" w:date="2025-11-15T13:13:00Z" w16du:dateUtc="2025-11-15T12:13:00Z">
              <w:r w:rsidRPr="008B3723">
                <w:rPr>
                  <w:rStyle w:val="Fett"/>
                  <w:lang w:val="en-US"/>
                </w:rPr>
                <w:t>Reference</w:t>
              </w:r>
            </w:ins>
          </w:p>
        </w:tc>
        <w:tc>
          <w:tcPr>
            <w:tcW w:w="1989" w:type="pct"/>
            <w:gridSpan w:val="4"/>
          </w:tcPr>
          <w:p w14:paraId="77B8DCB8" w14:textId="77777777" w:rsidR="00733893" w:rsidRPr="008B3723" w:rsidRDefault="00733893" w:rsidP="008B1C94">
            <w:pPr>
              <w:pStyle w:val="TAH"/>
              <w:rPr>
                <w:ins w:id="8605" w:author="Multrus, Markus" w:date="2025-11-15T13:13:00Z" w16du:dateUtc="2025-11-15T12:13:00Z"/>
                <w:rStyle w:val="Fett"/>
                <w:b/>
                <w:bCs w:val="0"/>
                <w:lang w:val="en-US"/>
              </w:rPr>
            </w:pPr>
            <w:ins w:id="8606" w:author="Multrus, Markus" w:date="2025-11-15T13:13:00Z" w16du:dateUtc="2025-11-15T12:13:00Z">
              <w:r w:rsidRPr="008B3723">
                <w:rPr>
                  <w:rStyle w:val="Fett"/>
                  <w:lang w:val="en-US"/>
                </w:rPr>
                <w:t>Evaluation</w:t>
              </w:r>
            </w:ins>
          </w:p>
        </w:tc>
      </w:tr>
      <w:tr w:rsidR="00733893" w:rsidRPr="008B3723" w14:paraId="015474C4" w14:textId="77777777" w:rsidTr="008B1C94">
        <w:trPr>
          <w:jc w:val="center"/>
          <w:ins w:id="8607" w:author="Multrus, Markus" w:date="2025-11-15T13:13:00Z"/>
        </w:trPr>
        <w:tc>
          <w:tcPr>
            <w:tcW w:w="550" w:type="pct"/>
          </w:tcPr>
          <w:p w14:paraId="1AF2BAC5" w14:textId="77777777" w:rsidR="00733893" w:rsidRPr="008B3723" w:rsidRDefault="00733893" w:rsidP="008B1C94">
            <w:pPr>
              <w:pStyle w:val="TAH"/>
              <w:rPr>
                <w:ins w:id="8608" w:author="Multrus, Markus" w:date="2025-11-15T13:13:00Z" w16du:dateUtc="2025-11-15T12:13:00Z"/>
                <w:rStyle w:val="Fett"/>
                <w:b/>
                <w:bCs w:val="0"/>
                <w:lang w:val="en-US"/>
              </w:rPr>
            </w:pPr>
            <w:ins w:id="8609" w:author="Multrus, Markus" w:date="2025-11-15T13:13:00Z" w16du:dateUtc="2025-11-15T12:13:00Z">
              <w:r w:rsidRPr="008B3723">
                <w:rPr>
                  <w:rStyle w:val="Fett"/>
                  <w:lang w:val="en-US"/>
                </w:rPr>
                <w:t>Condition</w:t>
              </w:r>
            </w:ins>
          </w:p>
        </w:tc>
        <w:tc>
          <w:tcPr>
            <w:tcW w:w="399" w:type="pct"/>
          </w:tcPr>
          <w:p w14:paraId="6CF3D90D" w14:textId="77777777" w:rsidR="00733893" w:rsidRPr="008B3723" w:rsidRDefault="00733893" w:rsidP="008B1C94">
            <w:pPr>
              <w:pStyle w:val="TAH"/>
              <w:rPr>
                <w:ins w:id="8610" w:author="Multrus, Markus" w:date="2025-11-15T13:13:00Z" w16du:dateUtc="2025-11-15T12:13:00Z"/>
                <w:rStyle w:val="Fett"/>
                <w:b/>
                <w:bCs w:val="0"/>
                <w:lang w:val="en-US"/>
              </w:rPr>
            </w:pPr>
            <w:ins w:id="8611" w:author="Multrus, Markus" w:date="2025-11-15T13:13:00Z" w16du:dateUtc="2025-11-15T12:13:00Z">
              <w:r w:rsidRPr="008B3723">
                <w:rPr>
                  <w:rStyle w:val="Fett"/>
                  <w:lang w:val="en-US"/>
                </w:rPr>
                <w:t>MOS</w:t>
              </w:r>
            </w:ins>
          </w:p>
        </w:tc>
        <w:tc>
          <w:tcPr>
            <w:tcW w:w="377" w:type="pct"/>
          </w:tcPr>
          <w:p w14:paraId="61DABE7B" w14:textId="77777777" w:rsidR="00733893" w:rsidRPr="008B3723" w:rsidRDefault="00733893" w:rsidP="008B1C94">
            <w:pPr>
              <w:pStyle w:val="TAH"/>
              <w:rPr>
                <w:ins w:id="8612" w:author="Multrus, Markus" w:date="2025-11-15T13:13:00Z" w16du:dateUtc="2025-11-15T12:13:00Z"/>
                <w:rStyle w:val="Fett"/>
                <w:b/>
                <w:bCs w:val="0"/>
                <w:lang w:val="en-US"/>
              </w:rPr>
            </w:pPr>
            <w:ins w:id="8613" w:author="Multrus, Markus" w:date="2025-11-15T13:13:00Z" w16du:dateUtc="2025-11-15T12:13:00Z">
              <w:r w:rsidRPr="008B3723">
                <w:rPr>
                  <w:rStyle w:val="Fett"/>
                  <w:lang w:val="en-US"/>
                </w:rPr>
                <w:t>STD</w:t>
              </w:r>
            </w:ins>
          </w:p>
        </w:tc>
        <w:tc>
          <w:tcPr>
            <w:tcW w:w="580" w:type="pct"/>
          </w:tcPr>
          <w:p w14:paraId="1FCA7124" w14:textId="77777777" w:rsidR="00733893" w:rsidRPr="008B3723" w:rsidRDefault="00733893" w:rsidP="008B1C94">
            <w:pPr>
              <w:pStyle w:val="TAH"/>
              <w:rPr>
                <w:ins w:id="8614" w:author="Multrus, Markus" w:date="2025-11-15T13:13:00Z" w16du:dateUtc="2025-11-15T12:13:00Z"/>
                <w:rStyle w:val="Fett"/>
                <w:b/>
                <w:bCs w:val="0"/>
                <w:lang w:val="en-US"/>
              </w:rPr>
            </w:pPr>
            <w:ins w:id="8615" w:author="Multrus, Markus" w:date="2025-11-15T13:13:00Z" w16du:dateUtc="2025-11-15T12:13:00Z">
              <w:r w:rsidRPr="008B3723">
                <w:rPr>
                  <w:rStyle w:val="Fett"/>
                  <w:lang w:val="en-US"/>
                </w:rPr>
                <w:t>Condition</w:t>
              </w:r>
            </w:ins>
          </w:p>
        </w:tc>
        <w:tc>
          <w:tcPr>
            <w:tcW w:w="563" w:type="pct"/>
          </w:tcPr>
          <w:p w14:paraId="3463409B" w14:textId="77777777" w:rsidR="00733893" w:rsidRPr="008B3723" w:rsidRDefault="00733893" w:rsidP="008B1C94">
            <w:pPr>
              <w:pStyle w:val="TAH"/>
              <w:rPr>
                <w:ins w:id="8616" w:author="Multrus, Markus" w:date="2025-11-15T13:13:00Z" w16du:dateUtc="2025-11-15T12:13:00Z"/>
                <w:rStyle w:val="Fett"/>
                <w:b/>
                <w:bCs w:val="0"/>
                <w:lang w:val="en-US"/>
              </w:rPr>
            </w:pPr>
            <w:ins w:id="8617" w:author="Multrus, Markus" w:date="2025-11-15T13:13:00Z" w16du:dateUtc="2025-11-15T12:13:00Z">
              <w:r w:rsidRPr="008B3723">
                <w:rPr>
                  <w:rStyle w:val="Fett"/>
                  <w:lang w:val="en-US"/>
                </w:rPr>
                <w:t>MOS</w:t>
              </w:r>
            </w:ins>
          </w:p>
        </w:tc>
        <w:tc>
          <w:tcPr>
            <w:tcW w:w="541" w:type="pct"/>
          </w:tcPr>
          <w:p w14:paraId="5EB23B92" w14:textId="77777777" w:rsidR="00733893" w:rsidRPr="008B3723" w:rsidRDefault="00733893" w:rsidP="008B1C94">
            <w:pPr>
              <w:pStyle w:val="TAH"/>
              <w:rPr>
                <w:ins w:id="8618" w:author="Multrus, Markus" w:date="2025-11-15T13:13:00Z" w16du:dateUtc="2025-11-15T12:13:00Z"/>
                <w:rStyle w:val="Fett"/>
                <w:b/>
                <w:bCs w:val="0"/>
                <w:lang w:val="en-US"/>
              </w:rPr>
            </w:pPr>
            <w:ins w:id="8619" w:author="Multrus, Markus" w:date="2025-11-15T13:13:00Z" w16du:dateUtc="2025-11-15T12:13:00Z">
              <w:r w:rsidRPr="008B3723">
                <w:rPr>
                  <w:rStyle w:val="Fett"/>
                  <w:lang w:val="en-US"/>
                </w:rPr>
                <w:t>STD</w:t>
              </w:r>
            </w:ins>
          </w:p>
        </w:tc>
        <w:tc>
          <w:tcPr>
            <w:tcW w:w="640" w:type="pct"/>
          </w:tcPr>
          <w:p w14:paraId="76A431E4" w14:textId="77777777" w:rsidR="00733893" w:rsidRPr="008B3723" w:rsidRDefault="00733893" w:rsidP="008B1C94">
            <w:pPr>
              <w:pStyle w:val="TAH"/>
              <w:rPr>
                <w:ins w:id="8620" w:author="Multrus, Markus" w:date="2025-11-15T13:13:00Z" w16du:dateUtc="2025-11-15T12:13:00Z"/>
                <w:rStyle w:val="Fett"/>
                <w:b/>
                <w:bCs w:val="0"/>
                <w:lang w:val="en-US"/>
              </w:rPr>
            </w:pPr>
            <w:ins w:id="8621" w:author="Multrus, Markus" w:date="2025-11-15T13:13:00Z" w16du:dateUtc="2025-11-15T12:13:00Z">
              <w:r w:rsidRPr="008B3723">
                <w:rPr>
                  <w:rStyle w:val="Fett"/>
                  <w:lang w:val="en-US"/>
                </w:rPr>
                <w:t>ΔMOS</w:t>
              </w:r>
            </w:ins>
          </w:p>
        </w:tc>
        <w:tc>
          <w:tcPr>
            <w:tcW w:w="412" w:type="pct"/>
          </w:tcPr>
          <w:p w14:paraId="141B0093" w14:textId="77777777" w:rsidR="00733893" w:rsidRPr="008B3723" w:rsidRDefault="00733893" w:rsidP="008B1C94">
            <w:pPr>
              <w:pStyle w:val="TAH"/>
              <w:rPr>
                <w:ins w:id="8622" w:author="Multrus, Markus" w:date="2025-11-15T13:13:00Z" w16du:dateUtc="2025-11-15T12:13:00Z"/>
                <w:rStyle w:val="Fett"/>
                <w:b/>
                <w:bCs w:val="0"/>
                <w:lang w:val="en-US"/>
              </w:rPr>
            </w:pPr>
            <w:ins w:id="8623" w:author="Multrus, Markus" w:date="2025-11-15T13:13:00Z" w16du:dateUtc="2025-11-15T12:13:00Z">
              <w:r w:rsidRPr="008B3723">
                <w:rPr>
                  <w:rStyle w:val="Fett"/>
                  <w:lang w:val="en-US"/>
                </w:rPr>
                <w:t>T-Stat</w:t>
              </w:r>
            </w:ins>
          </w:p>
        </w:tc>
        <w:tc>
          <w:tcPr>
            <w:tcW w:w="494" w:type="pct"/>
          </w:tcPr>
          <w:p w14:paraId="6AF1CDE8" w14:textId="77777777" w:rsidR="00733893" w:rsidRPr="008B3723" w:rsidRDefault="00733893" w:rsidP="008B1C94">
            <w:pPr>
              <w:pStyle w:val="TAH"/>
              <w:rPr>
                <w:ins w:id="8624" w:author="Multrus, Markus" w:date="2025-11-15T13:13:00Z" w16du:dateUtc="2025-11-15T12:13:00Z"/>
                <w:rStyle w:val="Fett"/>
                <w:b/>
                <w:bCs w:val="0"/>
                <w:lang w:val="en-US"/>
              </w:rPr>
            </w:pPr>
            <w:ins w:id="8625" w:author="Multrus, Markus" w:date="2025-11-15T13:13:00Z" w16du:dateUtc="2025-11-15T12:13:00Z">
              <w:r w:rsidRPr="008B3723">
                <w:rPr>
                  <w:rStyle w:val="Fett"/>
                  <w:lang w:val="en-US"/>
                </w:rPr>
                <w:t>p-value</w:t>
              </w:r>
            </w:ins>
          </w:p>
        </w:tc>
        <w:tc>
          <w:tcPr>
            <w:tcW w:w="442" w:type="pct"/>
          </w:tcPr>
          <w:p w14:paraId="59753A8F" w14:textId="77777777" w:rsidR="00733893" w:rsidRPr="008B3723" w:rsidRDefault="00733893" w:rsidP="008B1C94">
            <w:pPr>
              <w:pStyle w:val="TAH"/>
              <w:rPr>
                <w:ins w:id="8626" w:author="Multrus, Markus" w:date="2025-11-15T13:13:00Z" w16du:dateUtc="2025-11-15T12:13:00Z"/>
                <w:rStyle w:val="Fett"/>
                <w:b/>
                <w:bCs w:val="0"/>
                <w:lang w:val="en-US"/>
              </w:rPr>
            </w:pPr>
            <w:ins w:id="8627" w:author="Multrus, Markus" w:date="2025-11-15T13:13:00Z" w16du:dateUtc="2025-11-15T12:13:00Z">
              <w:r w:rsidRPr="008B3723">
                <w:rPr>
                  <w:rStyle w:val="Fett"/>
                  <w:lang w:val="en-US"/>
                </w:rPr>
                <w:t>Result</w:t>
              </w:r>
            </w:ins>
          </w:p>
        </w:tc>
      </w:tr>
      <w:tr w:rsidR="00733893" w:rsidRPr="008B3723" w14:paraId="2A14171E" w14:textId="77777777" w:rsidTr="008B1C94">
        <w:trPr>
          <w:jc w:val="center"/>
          <w:ins w:id="8628" w:author="Multrus, Markus" w:date="2025-11-15T13:13:00Z"/>
        </w:trPr>
        <w:tc>
          <w:tcPr>
            <w:tcW w:w="5000" w:type="pct"/>
            <w:gridSpan w:val="10"/>
          </w:tcPr>
          <w:p w14:paraId="20103D80" w14:textId="0BEE514F" w:rsidR="00733893" w:rsidRPr="008B3723" w:rsidRDefault="00733893" w:rsidP="008B1C94">
            <w:pPr>
              <w:pStyle w:val="TAL"/>
              <w:keepNext w:val="0"/>
              <w:keepLines w:val="0"/>
              <w:rPr>
                <w:ins w:id="8629" w:author="Multrus, Markus" w:date="2025-11-15T13:13:00Z" w16du:dateUtc="2025-11-15T12:13:00Z"/>
                <w:i/>
                <w:iCs/>
                <w:lang w:val="en-US"/>
              </w:rPr>
            </w:pPr>
            <w:ins w:id="8630" w:author="Multrus, Markus" w:date="2025-11-15T13:13:00Z" w16du:dateUtc="2025-11-15T12:13:00Z">
              <w:r w:rsidRPr="008B3723">
                <w:rPr>
                  <w:i/>
                  <w:iCs/>
                  <w:lang w:val="en-US"/>
                </w:rPr>
                <w:t>No terms of references mandated for experiment.</w:t>
              </w:r>
            </w:ins>
          </w:p>
        </w:tc>
      </w:tr>
    </w:tbl>
    <w:p w14:paraId="0C4D87D2" w14:textId="77777777" w:rsidR="006E68E9" w:rsidRPr="008B3723" w:rsidRDefault="006E68E9" w:rsidP="006E68E9">
      <w:pPr>
        <w:rPr>
          <w:ins w:id="8631" w:author="Multrus, Markus" w:date="2025-11-09T19:45:00Z" w16du:dateUtc="2025-11-09T18:45:00Z"/>
          <w:lang w:val="en-US"/>
        </w:rPr>
      </w:pPr>
    </w:p>
    <w:p w14:paraId="13DCCC41" w14:textId="2DB8DF98" w:rsidR="00BB01C4" w:rsidRPr="008B3723" w:rsidRDefault="00BB01C4" w:rsidP="00BB01C4">
      <w:pPr>
        <w:pStyle w:val="berschrift3"/>
        <w:rPr>
          <w:ins w:id="8632" w:author="Multrus, Markus" w:date="2025-11-15T13:13:00Z" w16du:dateUtc="2025-11-15T12:13:00Z"/>
          <w:lang w:val="en-US"/>
        </w:rPr>
      </w:pPr>
      <w:ins w:id="8633" w:author="Multrus, Markus" w:date="2025-11-09T17:33:00Z" w16du:dateUtc="2025-11-09T16:33:00Z">
        <w:r w:rsidRPr="008B3723">
          <w:rPr>
            <w:lang w:val="en-US"/>
          </w:rPr>
          <w:t>9.3.1</w:t>
        </w:r>
      </w:ins>
      <w:ins w:id="8634" w:author="Multrus, Markus" w:date="2025-11-09T19:45:00Z" w16du:dateUtc="2025-11-09T18:45:00Z">
        <w:r w:rsidR="00587C52" w:rsidRPr="008B3723">
          <w:rPr>
            <w:lang w:val="en-US"/>
          </w:rPr>
          <w:t>2</w:t>
        </w:r>
      </w:ins>
      <w:ins w:id="8635" w:author="Multrus, Markus" w:date="2025-11-09T17:33:00Z" w16du:dateUtc="2025-11-09T16:33:00Z">
        <w:r w:rsidRPr="008B3723">
          <w:rPr>
            <w:lang w:val="en-US"/>
          </w:rPr>
          <w:tab/>
        </w:r>
      </w:ins>
      <w:ins w:id="8636" w:author="Multrus, Markus" w:date="2025-11-17T16:08:00Z" w16du:dateUtc="2025-11-17T22:08:00Z">
        <w:r w:rsidR="00E546C8" w:rsidRPr="008B3723">
          <w:rPr>
            <w:lang w:val="en-US"/>
          </w:rPr>
          <w:t>Characterization</w:t>
        </w:r>
      </w:ins>
      <w:ins w:id="8637" w:author="Multrus, Markus" w:date="2025-11-09T17:33:00Z" w16du:dateUtc="2025-11-09T16:33:00Z">
        <w:r w:rsidRPr="008B3723">
          <w:rPr>
            <w:lang w:val="en-US"/>
          </w:rPr>
          <w:t xml:space="preserve"> Experiment BS1534-3 (FOA, Generic Audio, 16.4 - 48 kbps, Headphone Presentation)</w:t>
        </w:r>
      </w:ins>
    </w:p>
    <w:p w14:paraId="1FABB032" w14:textId="41DCB18C" w:rsidR="00733893" w:rsidRPr="008B3723" w:rsidRDefault="00733893" w:rsidP="00733893">
      <w:pPr>
        <w:rPr>
          <w:ins w:id="8638" w:author="Multrus, Markus" w:date="2025-11-15T13:14:00Z" w16du:dateUtc="2025-11-15T12:14:00Z"/>
          <w:lang w:val="en-US"/>
        </w:rPr>
      </w:pPr>
      <w:ins w:id="8639" w:author="Multrus, Markus" w:date="2025-11-15T13:13:00Z" w16du:dateUtc="2025-11-15T12:13:00Z">
        <w:r w:rsidRPr="008B3723">
          <w:rPr>
            <w:lang w:val="en-US"/>
          </w:rPr>
          <w:t xml:space="preserve">Characterization Experiment BS1534-3 evaluates the performance of the IVAS fixed-point implementation for FOA generic audio content with headphone presentation. This performance is evaluated against EVS (mono) at the same bitrate. See Annex </w:t>
        </w:r>
      </w:ins>
      <w:ins w:id="8640" w:author="Multrus, Markus" w:date="2025-11-16T16:07:00Z" w16du:dateUtc="2025-11-16T22:07:00Z">
        <w:r w:rsidR="001E2AE5" w:rsidRPr="008B3723">
          <w:rPr>
            <w:lang w:val="en-US"/>
          </w:rPr>
          <w:t>E.9</w:t>
        </w:r>
      </w:ins>
      <w:ins w:id="8641" w:author="Multrus, Markus" w:date="2025-11-15T13:13:00Z" w16du:dateUtc="2025-11-15T12:13:00Z">
        <w:r w:rsidRPr="008B3723">
          <w:rPr>
            <w:lang w:val="en-US"/>
          </w:rPr>
          <w:t xml:space="preserve"> for details.</w:t>
        </w:r>
      </w:ins>
    </w:p>
    <w:p w14:paraId="2E20101B" w14:textId="31918960" w:rsidR="00733893" w:rsidRPr="008B3723" w:rsidRDefault="00733893" w:rsidP="00733893">
      <w:pPr>
        <w:rPr>
          <w:ins w:id="8642" w:author="Multrus, Markus" w:date="2025-11-15T13:16:00Z" w16du:dateUtc="2025-11-15T12:16:00Z"/>
          <w:lang w:val="en-US"/>
        </w:rPr>
      </w:pPr>
      <w:ins w:id="8643" w:author="Multrus, Markus" w:date="2025-11-15T13:16:00Z" w16du:dateUtc="2025-11-15T12:16:00Z">
        <w:r w:rsidRPr="008B3723">
          <w:rPr>
            <w:lang w:val="en-US"/>
          </w:rPr>
          <w:t>Experiment BS1534-3 was conducted by Huawei Technologies Co Ltd.</w:t>
        </w:r>
      </w:ins>
    </w:p>
    <w:p w14:paraId="1F169595" w14:textId="41448DEF" w:rsidR="00733893" w:rsidRPr="008B3723" w:rsidRDefault="00733893" w:rsidP="00733893">
      <w:pPr>
        <w:rPr>
          <w:ins w:id="8644" w:author="Multrus, Markus" w:date="2025-11-15T13:16:00Z" w16du:dateUtc="2025-11-15T12:16:00Z"/>
          <w:lang w:val="en-US"/>
        </w:rPr>
      </w:pPr>
      <w:ins w:id="8645" w:author="Multrus, Markus" w:date="2025-11-15T13:16:00Z" w16du:dateUtc="2025-11-15T12:16:00Z">
        <w:r w:rsidRPr="008B3723">
          <w:rPr>
            <w:lang w:val="en-US"/>
          </w:rPr>
          <w:t>The aggregated results per condition are listed in Table </w:t>
        </w:r>
      </w:ins>
      <w:ins w:id="8646" w:author="Multrus, Markus" w:date="2025-11-16T12:52:00Z" w16du:dateUtc="2025-11-16T18:52:00Z">
        <w:r w:rsidR="00B92EDB" w:rsidRPr="008B3723">
          <w:rPr>
            <w:lang w:val="en-US"/>
          </w:rPr>
          <w:t>9.3-21</w:t>
        </w:r>
      </w:ins>
      <w:ins w:id="8647" w:author="Multrus, Markus" w:date="2025-11-15T13:16:00Z" w16du:dateUtc="2025-11-15T12:16:00Z">
        <w:r w:rsidRPr="008B3723">
          <w:rPr>
            <w:lang w:val="en-US"/>
          </w:rPr>
          <w:t xml:space="preserve"> and are shown in Figure </w:t>
        </w:r>
      </w:ins>
      <w:ins w:id="8648" w:author="Multrus, Markus" w:date="2025-11-16T13:41:00Z" w16du:dateUtc="2025-11-16T19:41:00Z">
        <w:r w:rsidR="003A5FA9" w:rsidRPr="008B3723">
          <w:rPr>
            <w:lang w:val="en-US"/>
          </w:rPr>
          <w:t>9.3-15</w:t>
        </w:r>
      </w:ins>
      <w:ins w:id="8649" w:author="Multrus, Markus" w:date="2025-11-15T13:16:00Z" w16du:dateUtc="2025-11-15T12:16:00Z">
        <w:r w:rsidRPr="008B3723">
          <w:rPr>
            <w:lang w:val="en-US"/>
          </w:rPr>
          <w:t>. The plot shows means and 95% confidence intervals calculated according to ITU</w:t>
        </w:r>
        <w:r w:rsidRPr="008B3723">
          <w:rPr>
            <w:lang w:val="en-US"/>
          </w:rPr>
          <w:noBreakHyphen/>
          <w:t>T Recommendation P.1401 </w:t>
        </w:r>
      </w:ins>
      <w:ins w:id="8650" w:author="Multrus, Markus" w:date="2025-11-16T12:41:00Z" w16du:dateUtc="2025-11-16T18:41:00Z">
        <w:r w:rsidR="00F94A7E" w:rsidRPr="008B3723">
          <w:rPr>
            <w:lang w:val="en-US"/>
          </w:rPr>
          <w:t>[23]</w:t>
        </w:r>
      </w:ins>
      <w:ins w:id="8651" w:author="Multrus, Markus" w:date="2025-11-15T13:16:00Z" w16du:dateUtc="2025-11-15T12:16:00Z">
        <w:r w:rsidRPr="008B3723">
          <w:rPr>
            <w:lang w:val="en-US"/>
          </w:rPr>
          <w:t>.</w:t>
        </w:r>
      </w:ins>
    </w:p>
    <w:p w14:paraId="40752A54" w14:textId="757FE048" w:rsidR="00733893" w:rsidRPr="008B3723" w:rsidRDefault="00733893" w:rsidP="00733893">
      <w:pPr>
        <w:rPr>
          <w:ins w:id="8652" w:author="Multrus, Markus" w:date="2025-11-15T13:16:00Z" w16du:dateUtc="2025-11-15T12:16:00Z"/>
          <w:lang w:val="en-US"/>
        </w:rPr>
      </w:pPr>
      <w:ins w:id="8653" w:author="Multrus, Markus" w:date="2025-11-15T13:16:00Z" w16du:dateUtc="2025-11-15T12:16:00Z">
        <w:r w:rsidRPr="008B3723">
          <w:rPr>
            <w:lang w:val="en-US"/>
          </w:rPr>
          <w:t>The statistical significance analysis is shown in Table </w:t>
        </w:r>
      </w:ins>
      <w:ins w:id="8654" w:author="Multrus, Markus" w:date="2025-11-16T12:52:00Z" w16du:dateUtc="2025-11-16T18:52:00Z">
        <w:r w:rsidR="00B92EDB" w:rsidRPr="008B3723">
          <w:rPr>
            <w:lang w:val="en-US"/>
          </w:rPr>
          <w:t>9.3-22</w:t>
        </w:r>
      </w:ins>
      <w:ins w:id="8655" w:author="Multrus, Markus" w:date="2025-11-15T13:16:00Z" w16du:dateUtc="2025-11-15T12:16:00Z">
        <w:r w:rsidRPr="008B3723">
          <w:rPr>
            <w:lang w:val="en-US"/>
          </w:rPr>
          <w:t>. Scores with result WT are highlighted in red.</w:t>
        </w:r>
      </w:ins>
    </w:p>
    <w:p w14:paraId="69E5B101" w14:textId="677C2644" w:rsidR="00733893" w:rsidRPr="008B3723" w:rsidRDefault="00733893" w:rsidP="00733893">
      <w:pPr>
        <w:pStyle w:val="TH"/>
        <w:rPr>
          <w:ins w:id="8656" w:author="Multrus, Markus" w:date="2025-11-15T13:16:00Z" w16du:dateUtc="2025-11-15T12:16:00Z"/>
          <w:lang w:val="en-US"/>
        </w:rPr>
      </w:pPr>
      <w:ins w:id="8657" w:author="Multrus, Markus" w:date="2025-11-15T13:16:00Z" w16du:dateUtc="2025-11-15T12:16:00Z">
        <w:r w:rsidRPr="008B3723">
          <w:rPr>
            <w:lang w:val="en-US"/>
          </w:rPr>
          <w:t>Table </w:t>
        </w:r>
      </w:ins>
      <w:ins w:id="8658" w:author="Multrus, Markus" w:date="2025-11-16T12:52:00Z" w16du:dateUtc="2025-11-16T18:52:00Z">
        <w:r w:rsidR="00B92EDB" w:rsidRPr="008B3723">
          <w:rPr>
            <w:lang w:val="en-US"/>
          </w:rPr>
          <w:t>9.3-21</w:t>
        </w:r>
      </w:ins>
      <w:ins w:id="8659" w:author="Multrus, Markus" w:date="2025-11-15T13:16:00Z" w16du:dateUtc="2025-11-15T12:16:00Z">
        <w:r w:rsidRPr="008B3723">
          <w:rPr>
            <w:lang w:val="en-US"/>
          </w:rPr>
          <w:t>: results per condition for experiment BS1534-3</w:t>
        </w:r>
      </w:ins>
    </w:p>
    <w:tbl>
      <w:tblPr>
        <w:tblStyle w:val="Tabellenraster"/>
        <w:tblW w:w="0" w:type="auto"/>
        <w:jc w:val="center"/>
        <w:tblLook w:val="04A0" w:firstRow="1" w:lastRow="0" w:firstColumn="1" w:lastColumn="0" w:noHBand="0" w:noVBand="1"/>
      </w:tblPr>
      <w:tblGrid>
        <w:gridCol w:w="1087"/>
        <w:gridCol w:w="1958"/>
        <w:gridCol w:w="856"/>
        <w:gridCol w:w="687"/>
        <w:gridCol w:w="667"/>
        <w:gridCol w:w="597"/>
      </w:tblGrid>
      <w:tr w:rsidR="00733893" w:rsidRPr="008B3723" w14:paraId="6537BB41" w14:textId="77777777" w:rsidTr="008B1C94">
        <w:trPr>
          <w:jc w:val="center"/>
          <w:ins w:id="8660" w:author="Multrus, Markus" w:date="2025-11-15T13:16:00Z"/>
        </w:trPr>
        <w:tc>
          <w:tcPr>
            <w:tcW w:w="0" w:type="auto"/>
          </w:tcPr>
          <w:p w14:paraId="2BC4610F" w14:textId="77777777" w:rsidR="00733893" w:rsidRPr="008B3723" w:rsidRDefault="00733893" w:rsidP="008B1C94">
            <w:pPr>
              <w:pStyle w:val="TAH"/>
              <w:rPr>
                <w:ins w:id="8661" w:author="Multrus, Markus" w:date="2025-11-15T13:16:00Z" w16du:dateUtc="2025-11-15T12:16:00Z"/>
                <w:rStyle w:val="Fett"/>
                <w:b/>
                <w:bCs w:val="0"/>
                <w:lang w:val="en-US"/>
              </w:rPr>
            </w:pPr>
            <w:ins w:id="8662" w:author="Multrus, Markus" w:date="2025-11-15T13:16:00Z" w16du:dateUtc="2025-11-15T12:16:00Z">
              <w:r w:rsidRPr="008B3723">
                <w:rPr>
                  <w:rStyle w:val="Fett"/>
                  <w:lang w:val="en-US"/>
                </w:rPr>
                <w:t>Designator</w:t>
              </w:r>
            </w:ins>
          </w:p>
        </w:tc>
        <w:tc>
          <w:tcPr>
            <w:tcW w:w="0" w:type="auto"/>
          </w:tcPr>
          <w:p w14:paraId="27CC534B" w14:textId="77777777" w:rsidR="00733893" w:rsidRPr="008B3723" w:rsidRDefault="00733893" w:rsidP="008B1C94">
            <w:pPr>
              <w:pStyle w:val="TAH"/>
              <w:rPr>
                <w:ins w:id="8663" w:author="Multrus, Markus" w:date="2025-11-15T13:16:00Z" w16du:dateUtc="2025-11-15T12:16:00Z"/>
                <w:rStyle w:val="Fett"/>
                <w:b/>
                <w:bCs w:val="0"/>
                <w:lang w:val="en-US"/>
              </w:rPr>
            </w:pPr>
            <w:ins w:id="8664" w:author="Multrus, Markus" w:date="2025-11-15T13:16:00Z" w16du:dateUtc="2025-11-15T12:16:00Z">
              <w:r w:rsidRPr="008B3723">
                <w:rPr>
                  <w:rStyle w:val="Fett"/>
                  <w:lang w:val="en-US"/>
                </w:rPr>
                <w:t>Condition</w:t>
              </w:r>
            </w:ins>
          </w:p>
        </w:tc>
        <w:tc>
          <w:tcPr>
            <w:tcW w:w="0" w:type="auto"/>
          </w:tcPr>
          <w:p w14:paraId="64A42BBA" w14:textId="77777777" w:rsidR="00733893" w:rsidRPr="008B3723" w:rsidRDefault="00733893" w:rsidP="008B1C94">
            <w:pPr>
              <w:pStyle w:val="TAH"/>
              <w:rPr>
                <w:ins w:id="8665" w:author="Multrus, Markus" w:date="2025-11-15T13:16:00Z" w16du:dateUtc="2025-11-15T12:16:00Z"/>
                <w:rStyle w:val="Fett"/>
                <w:b/>
                <w:bCs w:val="0"/>
                <w:lang w:val="en-US"/>
              </w:rPr>
            </w:pPr>
            <w:ins w:id="8666" w:author="Multrus, Markus" w:date="2025-11-15T13:16:00Z" w16du:dateUtc="2025-11-15T12:16:00Z">
              <w:r w:rsidRPr="008B3723">
                <w:rPr>
                  <w:rStyle w:val="Fett"/>
                  <w:lang w:val="en-US"/>
                </w:rPr>
                <w:t>COUNT</w:t>
              </w:r>
            </w:ins>
          </w:p>
        </w:tc>
        <w:tc>
          <w:tcPr>
            <w:tcW w:w="0" w:type="auto"/>
          </w:tcPr>
          <w:p w14:paraId="092E635A" w14:textId="77777777" w:rsidR="00733893" w:rsidRPr="008B3723" w:rsidRDefault="00733893" w:rsidP="008B1C94">
            <w:pPr>
              <w:pStyle w:val="TAH"/>
              <w:rPr>
                <w:ins w:id="8667" w:author="Multrus, Markus" w:date="2025-11-15T13:16:00Z" w16du:dateUtc="2025-11-15T12:16:00Z"/>
                <w:rStyle w:val="Fett"/>
                <w:b/>
                <w:bCs w:val="0"/>
                <w:lang w:val="en-US"/>
              </w:rPr>
            </w:pPr>
            <w:ins w:id="8668" w:author="Multrus, Markus" w:date="2025-11-15T13:16:00Z" w16du:dateUtc="2025-11-15T12:16:00Z">
              <w:r w:rsidRPr="008B3723">
                <w:rPr>
                  <w:rStyle w:val="Fett"/>
                  <w:lang w:val="en-US"/>
                </w:rPr>
                <w:t>Score</w:t>
              </w:r>
            </w:ins>
          </w:p>
        </w:tc>
        <w:tc>
          <w:tcPr>
            <w:tcW w:w="0" w:type="auto"/>
          </w:tcPr>
          <w:p w14:paraId="53A632EF" w14:textId="77777777" w:rsidR="00733893" w:rsidRPr="008B3723" w:rsidRDefault="00733893" w:rsidP="008B1C94">
            <w:pPr>
              <w:pStyle w:val="TAH"/>
              <w:rPr>
                <w:ins w:id="8669" w:author="Multrus, Markus" w:date="2025-11-15T13:16:00Z" w16du:dateUtc="2025-11-15T12:16:00Z"/>
                <w:rStyle w:val="Fett"/>
                <w:b/>
                <w:bCs w:val="0"/>
                <w:lang w:val="en-US"/>
              </w:rPr>
            </w:pPr>
            <w:ins w:id="8670" w:author="Multrus, Markus" w:date="2025-11-15T13:16:00Z" w16du:dateUtc="2025-11-15T12:16:00Z">
              <w:r w:rsidRPr="008B3723">
                <w:rPr>
                  <w:rStyle w:val="Fett"/>
                  <w:lang w:val="en-US"/>
                </w:rPr>
                <w:t>STD</w:t>
              </w:r>
            </w:ins>
          </w:p>
        </w:tc>
        <w:tc>
          <w:tcPr>
            <w:tcW w:w="0" w:type="auto"/>
          </w:tcPr>
          <w:p w14:paraId="29FCE05B" w14:textId="77777777" w:rsidR="00733893" w:rsidRPr="008B3723" w:rsidRDefault="00733893" w:rsidP="008B1C94">
            <w:pPr>
              <w:pStyle w:val="TAH"/>
              <w:rPr>
                <w:ins w:id="8671" w:author="Multrus, Markus" w:date="2025-11-15T13:16:00Z" w16du:dateUtc="2025-11-15T12:16:00Z"/>
                <w:rStyle w:val="Fett"/>
                <w:b/>
                <w:bCs w:val="0"/>
                <w:lang w:val="en-US"/>
              </w:rPr>
            </w:pPr>
            <w:ins w:id="8672" w:author="Multrus, Markus" w:date="2025-11-15T13:16:00Z" w16du:dateUtc="2025-11-15T12:16:00Z">
              <w:r w:rsidRPr="008B3723">
                <w:rPr>
                  <w:rStyle w:val="Fett"/>
                  <w:lang w:val="en-US"/>
                </w:rPr>
                <w:t>CI95</w:t>
              </w:r>
            </w:ins>
          </w:p>
        </w:tc>
      </w:tr>
      <w:tr w:rsidR="00733893" w:rsidRPr="008B3723" w14:paraId="0A7E4C02" w14:textId="77777777" w:rsidTr="008B1C94">
        <w:trPr>
          <w:jc w:val="center"/>
          <w:ins w:id="8673" w:author="Multrus, Markus" w:date="2025-11-15T13:16:00Z"/>
        </w:trPr>
        <w:tc>
          <w:tcPr>
            <w:tcW w:w="0" w:type="auto"/>
          </w:tcPr>
          <w:p w14:paraId="26178F4C" w14:textId="77777777" w:rsidR="00733893" w:rsidRPr="008B3723" w:rsidRDefault="00733893" w:rsidP="008B1C94">
            <w:pPr>
              <w:pStyle w:val="TAL"/>
              <w:keepLines w:val="0"/>
              <w:rPr>
                <w:ins w:id="8674" w:author="Multrus, Markus" w:date="2025-11-15T13:16:00Z" w16du:dateUtc="2025-11-15T12:16:00Z"/>
                <w:lang w:val="en-US"/>
              </w:rPr>
            </w:pPr>
            <w:ins w:id="8675" w:author="Multrus, Markus" w:date="2025-11-15T13:16:00Z" w16du:dateUtc="2025-11-15T12:16:00Z">
              <w:r w:rsidRPr="008B3723">
                <w:rPr>
                  <w:lang w:val="en-US"/>
                </w:rPr>
                <w:t>c01</w:t>
              </w:r>
            </w:ins>
          </w:p>
        </w:tc>
        <w:tc>
          <w:tcPr>
            <w:tcW w:w="0" w:type="auto"/>
          </w:tcPr>
          <w:p w14:paraId="70E1128D" w14:textId="77777777" w:rsidR="00733893" w:rsidRPr="008B3723" w:rsidRDefault="00733893" w:rsidP="008B1C94">
            <w:pPr>
              <w:pStyle w:val="TAL"/>
              <w:keepLines w:val="0"/>
              <w:rPr>
                <w:ins w:id="8676" w:author="Multrus, Markus" w:date="2025-11-15T13:16:00Z" w16du:dateUtc="2025-11-15T12:16:00Z"/>
                <w:lang w:val="en-US"/>
              </w:rPr>
            </w:pPr>
            <w:ins w:id="8677" w:author="Multrus, Markus" w:date="2025-11-15T13:16:00Z" w16du:dateUtc="2025-11-15T12:16:00Z">
              <w:r w:rsidRPr="008B3723">
                <w:rPr>
                  <w:lang w:val="en-US"/>
                </w:rPr>
                <w:t>Reference</w:t>
              </w:r>
            </w:ins>
          </w:p>
        </w:tc>
        <w:tc>
          <w:tcPr>
            <w:tcW w:w="0" w:type="auto"/>
          </w:tcPr>
          <w:p w14:paraId="0591910E" w14:textId="77777777" w:rsidR="00733893" w:rsidRPr="008B3723" w:rsidRDefault="00733893" w:rsidP="008B1C94">
            <w:pPr>
              <w:pStyle w:val="TAC"/>
              <w:keepLines w:val="0"/>
              <w:rPr>
                <w:ins w:id="8678" w:author="Multrus, Markus" w:date="2025-11-15T13:16:00Z" w16du:dateUtc="2025-11-15T12:16:00Z"/>
                <w:lang w:val="en-US"/>
              </w:rPr>
            </w:pPr>
            <w:ins w:id="8679" w:author="Multrus, Markus" w:date="2025-11-15T13:16:00Z" w16du:dateUtc="2025-11-15T12:16:00Z">
              <w:r w:rsidRPr="008B3723">
                <w:rPr>
                  <w:lang w:val="en-US"/>
                </w:rPr>
                <w:t>168</w:t>
              </w:r>
            </w:ins>
          </w:p>
        </w:tc>
        <w:tc>
          <w:tcPr>
            <w:tcW w:w="0" w:type="auto"/>
          </w:tcPr>
          <w:p w14:paraId="3C7673DE" w14:textId="77777777" w:rsidR="00733893" w:rsidRPr="008B3723" w:rsidRDefault="00733893" w:rsidP="008B1C94">
            <w:pPr>
              <w:pStyle w:val="TAC"/>
              <w:keepLines w:val="0"/>
              <w:rPr>
                <w:ins w:id="8680" w:author="Multrus, Markus" w:date="2025-11-15T13:16:00Z" w16du:dateUtc="2025-11-15T12:16:00Z"/>
                <w:lang w:val="en-US"/>
              </w:rPr>
            </w:pPr>
            <w:ins w:id="8681" w:author="Multrus, Markus" w:date="2025-11-15T13:16:00Z" w16du:dateUtc="2025-11-15T12:16:00Z">
              <w:r w:rsidRPr="008B3723">
                <w:rPr>
                  <w:lang w:val="en-US"/>
                </w:rPr>
                <w:t>99.29</w:t>
              </w:r>
            </w:ins>
          </w:p>
        </w:tc>
        <w:tc>
          <w:tcPr>
            <w:tcW w:w="0" w:type="auto"/>
          </w:tcPr>
          <w:p w14:paraId="2747E4D1" w14:textId="77777777" w:rsidR="00733893" w:rsidRPr="008B3723" w:rsidRDefault="00733893" w:rsidP="008B1C94">
            <w:pPr>
              <w:pStyle w:val="TAC"/>
              <w:keepLines w:val="0"/>
              <w:rPr>
                <w:ins w:id="8682" w:author="Multrus, Markus" w:date="2025-11-15T13:16:00Z" w16du:dateUtc="2025-11-15T12:16:00Z"/>
                <w:lang w:val="en-US"/>
              </w:rPr>
            </w:pPr>
            <w:ins w:id="8683" w:author="Multrus, Markus" w:date="2025-11-15T13:16:00Z" w16du:dateUtc="2025-11-15T12:16:00Z">
              <w:r w:rsidRPr="008B3723">
                <w:rPr>
                  <w:lang w:val="en-US"/>
                </w:rPr>
                <w:t>3.72</w:t>
              </w:r>
            </w:ins>
          </w:p>
        </w:tc>
        <w:tc>
          <w:tcPr>
            <w:tcW w:w="0" w:type="auto"/>
          </w:tcPr>
          <w:p w14:paraId="0C21DF40" w14:textId="77777777" w:rsidR="00733893" w:rsidRPr="008B3723" w:rsidRDefault="00733893" w:rsidP="008B1C94">
            <w:pPr>
              <w:pStyle w:val="TAC"/>
              <w:keepLines w:val="0"/>
              <w:rPr>
                <w:ins w:id="8684" w:author="Multrus, Markus" w:date="2025-11-15T13:16:00Z" w16du:dateUtc="2025-11-15T12:16:00Z"/>
                <w:lang w:val="en-US"/>
              </w:rPr>
            </w:pPr>
            <w:ins w:id="8685" w:author="Multrus, Markus" w:date="2025-11-15T13:16:00Z" w16du:dateUtc="2025-11-15T12:16:00Z">
              <w:r w:rsidRPr="008B3723">
                <w:rPr>
                  <w:lang w:val="en-US"/>
                </w:rPr>
                <w:t>0.57</w:t>
              </w:r>
            </w:ins>
          </w:p>
        </w:tc>
      </w:tr>
      <w:tr w:rsidR="00733893" w:rsidRPr="008B3723" w14:paraId="18E34A4E" w14:textId="77777777" w:rsidTr="008B1C94">
        <w:trPr>
          <w:jc w:val="center"/>
          <w:ins w:id="8686" w:author="Multrus, Markus" w:date="2025-11-15T13:16:00Z"/>
        </w:trPr>
        <w:tc>
          <w:tcPr>
            <w:tcW w:w="0" w:type="auto"/>
          </w:tcPr>
          <w:p w14:paraId="2A368D38" w14:textId="77777777" w:rsidR="00733893" w:rsidRPr="008B3723" w:rsidRDefault="00733893" w:rsidP="008B1C94">
            <w:pPr>
              <w:pStyle w:val="TAL"/>
              <w:keepLines w:val="0"/>
              <w:rPr>
                <w:ins w:id="8687" w:author="Multrus, Markus" w:date="2025-11-15T13:16:00Z" w16du:dateUtc="2025-11-15T12:16:00Z"/>
                <w:lang w:val="en-US"/>
              </w:rPr>
            </w:pPr>
            <w:ins w:id="8688" w:author="Multrus, Markus" w:date="2025-11-15T13:16:00Z" w16du:dateUtc="2025-11-15T12:16:00Z">
              <w:r w:rsidRPr="008B3723">
                <w:rPr>
                  <w:lang w:val="en-US"/>
                </w:rPr>
                <w:t>c02</w:t>
              </w:r>
            </w:ins>
          </w:p>
        </w:tc>
        <w:tc>
          <w:tcPr>
            <w:tcW w:w="0" w:type="auto"/>
          </w:tcPr>
          <w:p w14:paraId="09D4626E" w14:textId="77777777" w:rsidR="00733893" w:rsidRPr="008B3723" w:rsidRDefault="00733893" w:rsidP="008B1C94">
            <w:pPr>
              <w:pStyle w:val="TAL"/>
              <w:keepLines w:val="0"/>
              <w:rPr>
                <w:ins w:id="8689" w:author="Multrus, Markus" w:date="2025-11-15T13:16:00Z" w16du:dateUtc="2025-11-15T12:16:00Z"/>
                <w:lang w:val="en-US"/>
              </w:rPr>
            </w:pPr>
            <w:ins w:id="8690" w:author="Multrus, Markus" w:date="2025-11-15T13:16:00Z" w16du:dateUtc="2025-11-15T12:16:00Z">
              <w:r w:rsidRPr="008B3723">
                <w:rPr>
                  <w:lang w:val="en-US"/>
                </w:rPr>
                <w:t>LP 3.5 kHz</w:t>
              </w:r>
            </w:ins>
          </w:p>
        </w:tc>
        <w:tc>
          <w:tcPr>
            <w:tcW w:w="0" w:type="auto"/>
          </w:tcPr>
          <w:p w14:paraId="33D0DB92" w14:textId="77777777" w:rsidR="00733893" w:rsidRPr="008B3723" w:rsidRDefault="00733893" w:rsidP="008B1C94">
            <w:pPr>
              <w:pStyle w:val="TAC"/>
              <w:keepLines w:val="0"/>
              <w:rPr>
                <w:ins w:id="8691" w:author="Multrus, Markus" w:date="2025-11-15T13:16:00Z" w16du:dateUtc="2025-11-15T12:16:00Z"/>
                <w:lang w:val="en-US"/>
              </w:rPr>
            </w:pPr>
            <w:ins w:id="8692" w:author="Multrus, Markus" w:date="2025-11-15T13:16:00Z" w16du:dateUtc="2025-11-15T12:16:00Z">
              <w:r w:rsidRPr="008B3723">
                <w:rPr>
                  <w:lang w:val="en-US"/>
                </w:rPr>
                <w:t>168</w:t>
              </w:r>
            </w:ins>
          </w:p>
        </w:tc>
        <w:tc>
          <w:tcPr>
            <w:tcW w:w="0" w:type="auto"/>
          </w:tcPr>
          <w:p w14:paraId="6E84400F" w14:textId="77777777" w:rsidR="00733893" w:rsidRPr="008B3723" w:rsidRDefault="00733893" w:rsidP="008B1C94">
            <w:pPr>
              <w:pStyle w:val="TAC"/>
              <w:keepLines w:val="0"/>
              <w:rPr>
                <w:ins w:id="8693" w:author="Multrus, Markus" w:date="2025-11-15T13:16:00Z" w16du:dateUtc="2025-11-15T12:16:00Z"/>
                <w:lang w:val="en-US"/>
              </w:rPr>
            </w:pPr>
            <w:ins w:id="8694" w:author="Multrus, Markus" w:date="2025-11-15T13:16:00Z" w16du:dateUtc="2025-11-15T12:16:00Z">
              <w:r w:rsidRPr="008B3723">
                <w:rPr>
                  <w:lang w:val="en-US"/>
                </w:rPr>
                <w:t>48.10</w:t>
              </w:r>
            </w:ins>
          </w:p>
        </w:tc>
        <w:tc>
          <w:tcPr>
            <w:tcW w:w="0" w:type="auto"/>
          </w:tcPr>
          <w:p w14:paraId="629A7F5A" w14:textId="77777777" w:rsidR="00733893" w:rsidRPr="008B3723" w:rsidRDefault="00733893" w:rsidP="008B1C94">
            <w:pPr>
              <w:pStyle w:val="TAC"/>
              <w:keepLines w:val="0"/>
              <w:rPr>
                <w:ins w:id="8695" w:author="Multrus, Markus" w:date="2025-11-15T13:16:00Z" w16du:dateUtc="2025-11-15T12:16:00Z"/>
                <w:lang w:val="en-US"/>
              </w:rPr>
            </w:pPr>
            <w:ins w:id="8696" w:author="Multrus, Markus" w:date="2025-11-15T13:16:00Z" w16du:dateUtc="2025-11-15T12:16:00Z">
              <w:r w:rsidRPr="008B3723">
                <w:rPr>
                  <w:lang w:val="en-US"/>
                </w:rPr>
                <w:t>20.95</w:t>
              </w:r>
            </w:ins>
          </w:p>
        </w:tc>
        <w:tc>
          <w:tcPr>
            <w:tcW w:w="0" w:type="auto"/>
          </w:tcPr>
          <w:p w14:paraId="5C147BEE" w14:textId="77777777" w:rsidR="00733893" w:rsidRPr="008B3723" w:rsidRDefault="00733893" w:rsidP="008B1C94">
            <w:pPr>
              <w:pStyle w:val="TAC"/>
              <w:keepLines w:val="0"/>
              <w:rPr>
                <w:ins w:id="8697" w:author="Multrus, Markus" w:date="2025-11-15T13:16:00Z" w16du:dateUtc="2025-11-15T12:16:00Z"/>
                <w:lang w:val="en-US"/>
              </w:rPr>
            </w:pPr>
            <w:ins w:id="8698" w:author="Multrus, Markus" w:date="2025-11-15T13:16:00Z" w16du:dateUtc="2025-11-15T12:16:00Z">
              <w:r w:rsidRPr="008B3723">
                <w:rPr>
                  <w:lang w:val="en-US"/>
                </w:rPr>
                <w:t>3.19</w:t>
              </w:r>
            </w:ins>
          </w:p>
        </w:tc>
      </w:tr>
      <w:tr w:rsidR="00733893" w:rsidRPr="008B3723" w14:paraId="00B4851F" w14:textId="77777777" w:rsidTr="008B1C94">
        <w:trPr>
          <w:jc w:val="center"/>
          <w:ins w:id="8699" w:author="Multrus, Markus" w:date="2025-11-15T13:16:00Z"/>
        </w:trPr>
        <w:tc>
          <w:tcPr>
            <w:tcW w:w="0" w:type="auto"/>
          </w:tcPr>
          <w:p w14:paraId="62A65AF1" w14:textId="77777777" w:rsidR="00733893" w:rsidRPr="008B3723" w:rsidRDefault="00733893" w:rsidP="008B1C94">
            <w:pPr>
              <w:pStyle w:val="TAL"/>
              <w:keepLines w:val="0"/>
              <w:rPr>
                <w:ins w:id="8700" w:author="Multrus, Markus" w:date="2025-11-15T13:16:00Z" w16du:dateUtc="2025-11-15T12:16:00Z"/>
                <w:lang w:val="en-US"/>
              </w:rPr>
            </w:pPr>
            <w:ins w:id="8701" w:author="Multrus, Markus" w:date="2025-11-15T13:16:00Z" w16du:dateUtc="2025-11-15T12:16:00Z">
              <w:r w:rsidRPr="008B3723">
                <w:rPr>
                  <w:lang w:val="en-US"/>
                </w:rPr>
                <w:t>c03</w:t>
              </w:r>
            </w:ins>
          </w:p>
        </w:tc>
        <w:tc>
          <w:tcPr>
            <w:tcW w:w="0" w:type="auto"/>
          </w:tcPr>
          <w:p w14:paraId="22FBA9C4" w14:textId="77777777" w:rsidR="00733893" w:rsidRPr="008B3723" w:rsidRDefault="00733893" w:rsidP="008B1C94">
            <w:pPr>
              <w:pStyle w:val="TAL"/>
              <w:keepLines w:val="0"/>
              <w:rPr>
                <w:ins w:id="8702" w:author="Multrus, Markus" w:date="2025-11-15T13:16:00Z" w16du:dateUtc="2025-11-15T12:16:00Z"/>
                <w:lang w:val="en-US"/>
              </w:rPr>
            </w:pPr>
            <w:ins w:id="8703" w:author="Multrus, Markus" w:date="2025-11-15T13:16:00Z" w16du:dateUtc="2025-11-15T12:16:00Z">
              <w:r w:rsidRPr="008B3723">
                <w:rPr>
                  <w:lang w:val="en-US"/>
                </w:rPr>
                <w:t>Mono EVS, 16.4 kbps</w:t>
              </w:r>
            </w:ins>
          </w:p>
        </w:tc>
        <w:tc>
          <w:tcPr>
            <w:tcW w:w="0" w:type="auto"/>
          </w:tcPr>
          <w:p w14:paraId="2BAC925B" w14:textId="77777777" w:rsidR="00733893" w:rsidRPr="008B3723" w:rsidRDefault="00733893" w:rsidP="008B1C94">
            <w:pPr>
              <w:pStyle w:val="TAC"/>
              <w:keepLines w:val="0"/>
              <w:rPr>
                <w:ins w:id="8704" w:author="Multrus, Markus" w:date="2025-11-15T13:16:00Z" w16du:dateUtc="2025-11-15T12:16:00Z"/>
                <w:lang w:val="en-US"/>
              </w:rPr>
            </w:pPr>
            <w:ins w:id="8705" w:author="Multrus, Markus" w:date="2025-11-15T13:16:00Z" w16du:dateUtc="2025-11-15T12:16:00Z">
              <w:r w:rsidRPr="008B3723">
                <w:rPr>
                  <w:lang w:val="en-US"/>
                </w:rPr>
                <w:t>168</w:t>
              </w:r>
            </w:ins>
          </w:p>
        </w:tc>
        <w:tc>
          <w:tcPr>
            <w:tcW w:w="0" w:type="auto"/>
          </w:tcPr>
          <w:p w14:paraId="167771D8" w14:textId="77777777" w:rsidR="00733893" w:rsidRPr="008B3723" w:rsidRDefault="00733893" w:rsidP="008B1C94">
            <w:pPr>
              <w:pStyle w:val="TAC"/>
              <w:keepLines w:val="0"/>
              <w:rPr>
                <w:ins w:id="8706" w:author="Multrus, Markus" w:date="2025-11-15T13:16:00Z" w16du:dateUtc="2025-11-15T12:16:00Z"/>
                <w:lang w:val="en-US"/>
              </w:rPr>
            </w:pPr>
            <w:ins w:id="8707" w:author="Multrus, Markus" w:date="2025-11-15T13:16:00Z" w16du:dateUtc="2025-11-15T12:16:00Z">
              <w:r w:rsidRPr="008B3723">
                <w:rPr>
                  <w:lang w:val="en-US"/>
                </w:rPr>
                <w:t>68.49</w:t>
              </w:r>
            </w:ins>
          </w:p>
        </w:tc>
        <w:tc>
          <w:tcPr>
            <w:tcW w:w="0" w:type="auto"/>
          </w:tcPr>
          <w:p w14:paraId="7F573B90" w14:textId="77777777" w:rsidR="00733893" w:rsidRPr="008B3723" w:rsidRDefault="00733893" w:rsidP="008B1C94">
            <w:pPr>
              <w:pStyle w:val="TAC"/>
              <w:keepLines w:val="0"/>
              <w:rPr>
                <w:ins w:id="8708" w:author="Multrus, Markus" w:date="2025-11-15T13:16:00Z" w16du:dateUtc="2025-11-15T12:16:00Z"/>
                <w:lang w:val="en-US"/>
              </w:rPr>
            </w:pPr>
            <w:ins w:id="8709" w:author="Multrus, Markus" w:date="2025-11-15T13:16:00Z" w16du:dateUtc="2025-11-15T12:16:00Z">
              <w:r w:rsidRPr="008B3723">
                <w:rPr>
                  <w:lang w:val="en-US"/>
                </w:rPr>
                <w:t>17.83</w:t>
              </w:r>
            </w:ins>
          </w:p>
        </w:tc>
        <w:tc>
          <w:tcPr>
            <w:tcW w:w="0" w:type="auto"/>
          </w:tcPr>
          <w:p w14:paraId="50950A2F" w14:textId="77777777" w:rsidR="00733893" w:rsidRPr="008B3723" w:rsidRDefault="00733893" w:rsidP="008B1C94">
            <w:pPr>
              <w:pStyle w:val="TAC"/>
              <w:keepLines w:val="0"/>
              <w:rPr>
                <w:ins w:id="8710" w:author="Multrus, Markus" w:date="2025-11-15T13:16:00Z" w16du:dateUtc="2025-11-15T12:16:00Z"/>
                <w:lang w:val="en-US"/>
              </w:rPr>
            </w:pPr>
            <w:ins w:id="8711" w:author="Multrus, Markus" w:date="2025-11-15T13:16:00Z" w16du:dateUtc="2025-11-15T12:16:00Z">
              <w:r w:rsidRPr="008B3723">
                <w:rPr>
                  <w:lang w:val="en-US"/>
                </w:rPr>
                <w:t>2.72</w:t>
              </w:r>
            </w:ins>
          </w:p>
        </w:tc>
      </w:tr>
      <w:tr w:rsidR="00733893" w:rsidRPr="008B3723" w14:paraId="347D9689" w14:textId="77777777" w:rsidTr="008B1C94">
        <w:trPr>
          <w:jc w:val="center"/>
          <w:ins w:id="8712" w:author="Multrus, Markus" w:date="2025-11-15T13:16:00Z"/>
        </w:trPr>
        <w:tc>
          <w:tcPr>
            <w:tcW w:w="0" w:type="auto"/>
          </w:tcPr>
          <w:p w14:paraId="286393C9" w14:textId="77777777" w:rsidR="00733893" w:rsidRPr="008B3723" w:rsidRDefault="00733893" w:rsidP="008B1C94">
            <w:pPr>
              <w:pStyle w:val="TAL"/>
              <w:keepLines w:val="0"/>
              <w:rPr>
                <w:ins w:id="8713" w:author="Multrus, Markus" w:date="2025-11-15T13:16:00Z" w16du:dateUtc="2025-11-15T12:16:00Z"/>
                <w:lang w:val="en-US"/>
              </w:rPr>
            </w:pPr>
            <w:ins w:id="8714" w:author="Multrus, Markus" w:date="2025-11-15T13:16:00Z" w16du:dateUtc="2025-11-15T12:16:00Z">
              <w:r w:rsidRPr="008B3723">
                <w:rPr>
                  <w:lang w:val="en-US"/>
                </w:rPr>
                <w:t>c04</w:t>
              </w:r>
            </w:ins>
          </w:p>
        </w:tc>
        <w:tc>
          <w:tcPr>
            <w:tcW w:w="0" w:type="auto"/>
          </w:tcPr>
          <w:p w14:paraId="0F294F3B" w14:textId="77777777" w:rsidR="00733893" w:rsidRPr="008B3723" w:rsidRDefault="00733893" w:rsidP="008B1C94">
            <w:pPr>
              <w:pStyle w:val="TAL"/>
              <w:keepLines w:val="0"/>
              <w:rPr>
                <w:ins w:id="8715" w:author="Multrus, Markus" w:date="2025-11-15T13:16:00Z" w16du:dateUtc="2025-11-15T12:16:00Z"/>
                <w:lang w:val="en-US"/>
              </w:rPr>
            </w:pPr>
            <w:ins w:id="8716" w:author="Multrus, Markus" w:date="2025-11-15T13:16:00Z" w16du:dateUtc="2025-11-15T12:16:00Z">
              <w:r w:rsidRPr="008B3723">
                <w:rPr>
                  <w:lang w:val="en-US"/>
                </w:rPr>
                <w:t>Mono EVS, 32 kbps</w:t>
              </w:r>
            </w:ins>
          </w:p>
        </w:tc>
        <w:tc>
          <w:tcPr>
            <w:tcW w:w="0" w:type="auto"/>
          </w:tcPr>
          <w:p w14:paraId="3ED134CE" w14:textId="77777777" w:rsidR="00733893" w:rsidRPr="008B3723" w:rsidRDefault="00733893" w:rsidP="008B1C94">
            <w:pPr>
              <w:pStyle w:val="TAC"/>
              <w:keepLines w:val="0"/>
              <w:rPr>
                <w:ins w:id="8717" w:author="Multrus, Markus" w:date="2025-11-15T13:16:00Z" w16du:dateUtc="2025-11-15T12:16:00Z"/>
                <w:lang w:val="en-US"/>
              </w:rPr>
            </w:pPr>
            <w:ins w:id="8718" w:author="Multrus, Markus" w:date="2025-11-15T13:16:00Z" w16du:dateUtc="2025-11-15T12:16:00Z">
              <w:r w:rsidRPr="008B3723">
                <w:rPr>
                  <w:lang w:val="en-US"/>
                </w:rPr>
                <w:t>168</w:t>
              </w:r>
            </w:ins>
          </w:p>
        </w:tc>
        <w:tc>
          <w:tcPr>
            <w:tcW w:w="0" w:type="auto"/>
          </w:tcPr>
          <w:p w14:paraId="7AE3A507" w14:textId="77777777" w:rsidR="00733893" w:rsidRPr="008B3723" w:rsidRDefault="00733893" w:rsidP="008B1C94">
            <w:pPr>
              <w:pStyle w:val="TAC"/>
              <w:keepLines w:val="0"/>
              <w:rPr>
                <w:ins w:id="8719" w:author="Multrus, Markus" w:date="2025-11-15T13:16:00Z" w16du:dateUtc="2025-11-15T12:16:00Z"/>
                <w:lang w:val="en-US"/>
              </w:rPr>
            </w:pPr>
            <w:ins w:id="8720" w:author="Multrus, Markus" w:date="2025-11-15T13:16:00Z" w16du:dateUtc="2025-11-15T12:16:00Z">
              <w:r w:rsidRPr="008B3723">
                <w:rPr>
                  <w:lang w:val="en-US"/>
                </w:rPr>
                <w:t>70.41</w:t>
              </w:r>
            </w:ins>
          </w:p>
        </w:tc>
        <w:tc>
          <w:tcPr>
            <w:tcW w:w="0" w:type="auto"/>
          </w:tcPr>
          <w:p w14:paraId="0A3EEC24" w14:textId="77777777" w:rsidR="00733893" w:rsidRPr="008B3723" w:rsidRDefault="00733893" w:rsidP="008B1C94">
            <w:pPr>
              <w:pStyle w:val="TAC"/>
              <w:keepLines w:val="0"/>
              <w:rPr>
                <w:ins w:id="8721" w:author="Multrus, Markus" w:date="2025-11-15T13:16:00Z" w16du:dateUtc="2025-11-15T12:16:00Z"/>
                <w:lang w:val="en-US"/>
              </w:rPr>
            </w:pPr>
            <w:ins w:id="8722" w:author="Multrus, Markus" w:date="2025-11-15T13:16:00Z" w16du:dateUtc="2025-11-15T12:16:00Z">
              <w:r w:rsidRPr="008B3723">
                <w:rPr>
                  <w:lang w:val="en-US"/>
                </w:rPr>
                <w:t>17.73</w:t>
              </w:r>
            </w:ins>
          </w:p>
        </w:tc>
        <w:tc>
          <w:tcPr>
            <w:tcW w:w="0" w:type="auto"/>
          </w:tcPr>
          <w:p w14:paraId="2AF5D874" w14:textId="77777777" w:rsidR="00733893" w:rsidRPr="008B3723" w:rsidRDefault="00733893" w:rsidP="008B1C94">
            <w:pPr>
              <w:pStyle w:val="TAC"/>
              <w:keepLines w:val="0"/>
              <w:rPr>
                <w:ins w:id="8723" w:author="Multrus, Markus" w:date="2025-11-15T13:16:00Z" w16du:dateUtc="2025-11-15T12:16:00Z"/>
                <w:lang w:val="en-US"/>
              </w:rPr>
            </w:pPr>
            <w:ins w:id="8724" w:author="Multrus, Markus" w:date="2025-11-15T13:16:00Z" w16du:dateUtc="2025-11-15T12:16:00Z">
              <w:r w:rsidRPr="008B3723">
                <w:rPr>
                  <w:lang w:val="en-US"/>
                </w:rPr>
                <w:t>2.70</w:t>
              </w:r>
            </w:ins>
          </w:p>
        </w:tc>
      </w:tr>
      <w:tr w:rsidR="00733893" w:rsidRPr="008B3723" w14:paraId="6839EF37" w14:textId="77777777" w:rsidTr="008B1C94">
        <w:trPr>
          <w:jc w:val="center"/>
          <w:ins w:id="8725" w:author="Multrus, Markus" w:date="2025-11-15T13:16:00Z"/>
        </w:trPr>
        <w:tc>
          <w:tcPr>
            <w:tcW w:w="0" w:type="auto"/>
          </w:tcPr>
          <w:p w14:paraId="5104C8AE" w14:textId="77777777" w:rsidR="00733893" w:rsidRPr="008B3723" w:rsidRDefault="00733893" w:rsidP="008B1C94">
            <w:pPr>
              <w:pStyle w:val="TAL"/>
              <w:keepLines w:val="0"/>
              <w:rPr>
                <w:ins w:id="8726" w:author="Multrus, Markus" w:date="2025-11-15T13:16:00Z" w16du:dateUtc="2025-11-15T12:16:00Z"/>
                <w:lang w:val="en-US"/>
              </w:rPr>
            </w:pPr>
            <w:ins w:id="8727" w:author="Multrus, Markus" w:date="2025-11-15T13:16:00Z" w16du:dateUtc="2025-11-15T12:16:00Z">
              <w:r w:rsidRPr="008B3723">
                <w:rPr>
                  <w:lang w:val="en-US"/>
                </w:rPr>
                <w:t>c05</w:t>
              </w:r>
            </w:ins>
          </w:p>
        </w:tc>
        <w:tc>
          <w:tcPr>
            <w:tcW w:w="0" w:type="auto"/>
          </w:tcPr>
          <w:p w14:paraId="3F939CEB" w14:textId="77777777" w:rsidR="00733893" w:rsidRPr="008B3723" w:rsidRDefault="00733893" w:rsidP="008B1C94">
            <w:pPr>
              <w:pStyle w:val="TAL"/>
              <w:keepLines w:val="0"/>
              <w:rPr>
                <w:ins w:id="8728" w:author="Multrus, Markus" w:date="2025-11-15T13:16:00Z" w16du:dateUtc="2025-11-15T12:16:00Z"/>
                <w:lang w:val="en-US"/>
              </w:rPr>
            </w:pPr>
            <w:ins w:id="8729" w:author="Multrus, Markus" w:date="2025-11-15T13:16:00Z" w16du:dateUtc="2025-11-15T12:16:00Z">
              <w:r w:rsidRPr="008B3723">
                <w:rPr>
                  <w:lang w:val="en-US"/>
                </w:rPr>
                <w:t>IVAS, 16.4 kbps</w:t>
              </w:r>
            </w:ins>
          </w:p>
        </w:tc>
        <w:tc>
          <w:tcPr>
            <w:tcW w:w="0" w:type="auto"/>
          </w:tcPr>
          <w:p w14:paraId="1CF7B7D1" w14:textId="77777777" w:rsidR="00733893" w:rsidRPr="008B3723" w:rsidRDefault="00733893" w:rsidP="008B1C94">
            <w:pPr>
              <w:pStyle w:val="TAC"/>
              <w:keepLines w:val="0"/>
              <w:rPr>
                <w:ins w:id="8730" w:author="Multrus, Markus" w:date="2025-11-15T13:16:00Z" w16du:dateUtc="2025-11-15T12:16:00Z"/>
                <w:lang w:val="en-US"/>
              </w:rPr>
            </w:pPr>
            <w:ins w:id="8731" w:author="Multrus, Markus" w:date="2025-11-15T13:16:00Z" w16du:dateUtc="2025-11-15T12:16:00Z">
              <w:r w:rsidRPr="008B3723">
                <w:rPr>
                  <w:lang w:val="en-US"/>
                </w:rPr>
                <w:t>168</w:t>
              </w:r>
            </w:ins>
          </w:p>
        </w:tc>
        <w:tc>
          <w:tcPr>
            <w:tcW w:w="0" w:type="auto"/>
          </w:tcPr>
          <w:p w14:paraId="66539B99" w14:textId="77777777" w:rsidR="00733893" w:rsidRPr="008B3723" w:rsidRDefault="00733893" w:rsidP="008B1C94">
            <w:pPr>
              <w:pStyle w:val="TAC"/>
              <w:keepLines w:val="0"/>
              <w:rPr>
                <w:ins w:id="8732" w:author="Multrus, Markus" w:date="2025-11-15T13:16:00Z" w16du:dateUtc="2025-11-15T12:16:00Z"/>
                <w:lang w:val="en-US"/>
              </w:rPr>
            </w:pPr>
            <w:ins w:id="8733" w:author="Multrus, Markus" w:date="2025-11-15T13:16:00Z" w16du:dateUtc="2025-11-15T12:16:00Z">
              <w:r w:rsidRPr="008B3723">
                <w:rPr>
                  <w:lang w:val="en-US"/>
                </w:rPr>
                <w:t>76.88</w:t>
              </w:r>
            </w:ins>
          </w:p>
        </w:tc>
        <w:tc>
          <w:tcPr>
            <w:tcW w:w="0" w:type="auto"/>
          </w:tcPr>
          <w:p w14:paraId="30853225" w14:textId="77777777" w:rsidR="00733893" w:rsidRPr="008B3723" w:rsidRDefault="00733893" w:rsidP="008B1C94">
            <w:pPr>
              <w:pStyle w:val="TAC"/>
              <w:keepLines w:val="0"/>
              <w:rPr>
                <w:ins w:id="8734" w:author="Multrus, Markus" w:date="2025-11-15T13:16:00Z" w16du:dateUtc="2025-11-15T12:16:00Z"/>
                <w:lang w:val="en-US"/>
              </w:rPr>
            </w:pPr>
            <w:ins w:id="8735" w:author="Multrus, Markus" w:date="2025-11-15T13:16:00Z" w16du:dateUtc="2025-11-15T12:16:00Z">
              <w:r w:rsidRPr="008B3723">
                <w:rPr>
                  <w:lang w:val="en-US"/>
                </w:rPr>
                <w:t>19.76</w:t>
              </w:r>
            </w:ins>
          </w:p>
        </w:tc>
        <w:tc>
          <w:tcPr>
            <w:tcW w:w="0" w:type="auto"/>
          </w:tcPr>
          <w:p w14:paraId="00E18F0F" w14:textId="77777777" w:rsidR="00733893" w:rsidRPr="008B3723" w:rsidRDefault="00733893" w:rsidP="008B1C94">
            <w:pPr>
              <w:pStyle w:val="TAC"/>
              <w:keepLines w:val="0"/>
              <w:rPr>
                <w:ins w:id="8736" w:author="Multrus, Markus" w:date="2025-11-15T13:16:00Z" w16du:dateUtc="2025-11-15T12:16:00Z"/>
                <w:lang w:val="en-US"/>
              </w:rPr>
            </w:pPr>
            <w:ins w:id="8737" w:author="Multrus, Markus" w:date="2025-11-15T13:16:00Z" w16du:dateUtc="2025-11-15T12:16:00Z">
              <w:r w:rsidRPr="008B3723">
                <w:rPr>
                  <w:lang w:val="en-US"/>
                </w:rPr>
                <w:t>3.01</w:t>
              </w:r>
            </w:ins>
          </w:p>
        </w:tc>
      </w:tr>
      <w:tr w:rsidR="00733893" w:rsidRPr="008B3723" w14:paraId="38EF3545" w14:textId="77777777" w:rsidTr="008B1C94">
        <w:trPr>
          <w:jc w:val="center"/>
          <w:ins w:id="8738" w:author="Multrus, Markus" w:date="2025-11-15T13:16:00Z"/>
        </w:trPr>
        <w:tc>
          <w:tcPr>
            <w:tcW w:w="0" w:type="auto"/>
          </w:tcPr>
          <w:p w14:paraId="119AF6BD" w14:textId="77777777" w:rsidR="00733893" w:rsidRPr="008B3723" w:rsidRDefault="00733893" w:rsidP="008B1C94">
            <w:pPr>
              <w:pStyle w:val="TAL"/>
              <w:keepLines w:val="0"/>
              <w:rPr>
                <w:ins w:id="8739" w:author="Multrus, Markus" w:date="2025-11-15T13:16:00Z" w16du:dateUtc="2025-11-15T12:16:00Z"/>
                <w:lang w:val="en-US"/>
              </w:rPr>
            </w:pPr>
            <w:ins w:id="8740" w:author="Multrus, Markus" w:date="2025-11-15T13:16:00Z" w16du:dateUtc="2025-11-15T12:16:00Z">
              <w:r w:rsidRPr="008B3723">
                <w:rPr>
                  <w:lang w:val="en-US"/>
                </w:rPr>
                <w:t>c06</w:t>
              </w:r>
            </w:ins>
          </w:p>
        </w:tc>
        <w:tc>
          <w:tcPr>
            <w:tcW w:w="0" w:type="auto"/>
          </w:tcPr>
          <w:p w14:paraId="00F862DE" w14:textId="77777777" w:rsidR="00733893" w:rsidRPr="008B3723" w:rsidRDefault="00733893" w:rsidP="008B1C94">
            <w:pPr>
              <w:pStyle w:val="TAL"/>
              <w:keepLines w:val="0"/>
              <w:rPr>
                <w:ins w:id="8741" w:author="Multrus, Markus" w:date="2025-11-15T13:16:00Z" w16du:dateUtc="2025-11-15T12:16:00Z"/>
                <w:lang w:val="en-US"/>
              </w:rPr>
            </w:pPr>
            <w:ins w:id="8742" w:author="Multrus, Markus" w:date="2025-11-15T13:16:00Z" w16du:dateUtc="2025-11-15T12:16:00Z">
              <w:r w:rsidRPr="008B3723">
                <w:rPr>
                  <w:lang w:val="en-US"/>
                </w:rPr>
                <w:t>IVAS, 24.4 kbps</w:t>
              </w:r>
            </w:ins>
          </w:p>
        </w:tc>
        <w:tc>
          <w:tcPr>
            <w:tcW w:w="0" w:type="auto"/>
          </w:tcPr>
          <w:p w14:paraId="53F58696" w14:textId="77777777" w:rsidR="00733893" w:rsidRPr="008B3723" w:rsidRDefault="00733893" w:rsidP="008B1C94">
            <w:pPr>
              <w:pStyle w:val="TAC"/>
              <w:keepLines w:val="0"/>
              <w:rPr>
                <w:ins w:id="8743" w:author="Multrus, Markus" w:date="2025-11-15T13:16:00Z" w16du:dateUtc="2025-11-15T12:16:00Z"/>
                <w:lang w:val="en-US"/>
              </w:rPr>
            </w:pPr>
            <w:ins w:id="8744" w:author="Multrus, Markus" w:date="2025-11-15T13:16:00Z" w16du:dateUtc="2025-11-15T12:16:00Z">
              <w:r w:rsidRPr="008B3723">
                <w:rPr>
                  <w:lang w:val="en-US"/>
                </w:rPr>
                <w:t>168</w:t>
              </w:r>
            </w:ins>
          </w:p>
        </w:tc>
        <w:tc>
          <w:tcPr>
            <w:tcW w:w="0" w:type="auto"/>
          </w:tcPr>
          <w:p w14:paraId="0D38FB38" w14:textId="77777777" w:rsidR="00733893" w:rsidRPr="008B3723" w:rsidRDefault="00733893" w:rsidP="008B1C94">
            <w:pPr>
              <w:pStyle w:val="TAC"/>
              <w:keepLines w:val="0"/>
              <w:rPr>
                <w:ins w:id="8745" w:author="Multrus, Markus" w:date="2025-11-15T13:16:00Z" w16du:dateUtc="2025-11-15T12:16:00Z"/>
                <w:lang w:val="en-US"/>
              </w:rPr>
            </w:pPr>
            <w:ins w:id="8746" w:author="Multrus, Markus" w:date="2025-11-15T13:16:00Z" w16du:dateUtc="2025-11-15T12:16:00Z">
              <w:r w:rsidRPr="008B3723">
                <w:rPr>
                  <w:lang w:val="en-US"/>
                </w:rPr>
                <w:t>82.06</w:t>
              </w:r>
            </w:ins>
          </w:p>
        </w:tc>
        <w:tc>
          <w:tcPr>
            <w:tcW w:w="0" w:type="auto"/>
          </w:tcPr>
          <w:p w14:paraId="5E0A404D" w14:textId="77777777" w:rsidR="00733893" w:rsidRPr="008B3723" w:rsidRDefault="00733893" w:rsidP="008B1C94">
            <w:pPr>
              <w:pStyle w:val="TAC"/>
              <w:keepLines w:val="0"/>
              <w:rPr>
                <w:ins w:id="8747" w:author="Multrus, Markus" w:date="2025-11-15T13:16:00Z" w16du:dateUtc="2025-11-15T12:16:00Z"/>
                <w:lang w:val="en-US"/>
              </w:rPr>
            </w:pPr>
            <w:ins w:id="8748" w:author="Multrus, Markus" w:date="2025-11-15T13:16:00Z" w16du:dateUtc="2025-11-15T12:16:00Z">
              <w:r w:rsidRPr="008B3723">
                <w:rPr>
                  <w:lang w:val="en-US"/>
                </w:rPr>
                <w:t>16.66</w:t>
              </w:r>
            </w:ins>
          </w:p>
        </w:tc>
        <w:tc>
          <w:tcPr>
            <w:tcW w:w="0" w:type="auto"/>
          </w:tcPr>
          <w:p w14:paraId="4A51A336" w14:textId="77777777" w:rsidR="00733893" w:rsidRPr="008B3723" w:rsidRDefault="00733893" w:rsidP="008B1C94">
            <w:pPr>
              <w:pStyle w:val="TAC"/>
              <w:keepLines w:val="0"/>
              <w:rPr>
                <w:ins w:id="8749" w:author="Multrus, Markus" w:date="2025-11-15T13:16:00Z" w16du:dateUtc="2025-11-15T12:16:00Z"/>
                <w:lang w:val="en-US"/>
              </w:rPr>
            </w:pPr>
            <w:ins w:id="8750" w:author="Multrus, Markus" w:date="2025-11-15T13:16:00Z" w16du:dateUtc="2025-11-15T12:16:00Z">
              <w:r w:rsidRPr="008B3723">
                <w:rPr>
                  <w:lang w:val="en-US"/>
                </w:rPr>
                <w:t>2.54</w:t>
              </w:r>
            </w:ins>
          </w:p>
        </w:tc>
      </w:tr>
      <w:tr w:rsidR="00733893" w:rsidRPr="008B3723" w14:paraId="6E031BDA" w14:textId="77777777" w:rsidTr="008B1C94">
        <w:trPr>
          <w:jc w:val="center"/>
          <w:ins w:id="8751" w:author="Multrus, Markus" w:date="2025-11-15T13:16:00Z"/>
        </w:trPr>
        <w:tc>
          <w:tcPr>
            <w:tcW w:w="0" w:type="auto"/>
          </w:tcPr>
          <w:p w14:paraId="4BDB6C10" w14:textId="77777777" w:rsidR="00733893" w:rsidRPr="008B3723" w:rsidRDefault="00733893" w:rsidP="008B1C94">
            <w:pPr>
              <w:pStyle w:val="TAL"/>
              <w:keepLines w:val="0"/>
              <w:rPr>
                <w:ins w:id="8752" w:author="Multrus, Markus" w:date="2025-11-15T13:16:00Z" w16du:dateUtc="2025-11-15T12:16:00Z"/>
                <w:lang w:val="en-US"/>
              </w:rPr>
            </w:pPr>
            <w:ins w:id="8753" w:author="Multrus, Markus" w:date="2025-11-15T13:16:00Z" w16du:dateUtc="2025-11-15T12:16:00Z">
              <w:r w:rsidRPr="008B3723">
                <w:rPr>
                  <w:lang w:val="en-US"/>
                </w:rPr>
                <w:t>c07</w:t>
              </w:r>
            </w:ins>
          </w:p>
        </w:tc>
        <w:tc>
          <w:tcPr>
            <w:tcW w:w="0" w:type="auto"/>
          </w:tcPr>
          <w:p w14:paraId="3BCD6D0B" w14:textId="77777777" w:rsidR="00733893" w:rsidRPr="008B3723" w:rsidRDefault="00733893" w:rsidP="008B1C94">
            <w:pPr>
              <w:pStyle w:val="TAL"/>
              <w:keepLines w:val="0"/>
              <w:rPr>
                <w:ins w:id="8754" w:author="Multrus, Markus" w:date="2025-11-15T13:16:00Z" w16du:dateUtc="2025-11-15T12:16:00Z"/>
                <w:lang w:val="en-US"/>
              </w:rPr>
            </w:pPr>
            <w:ins w:id="8755" w:author="Multrus, Markus" w:date="2025-11-15T13:16:00Z" w16du:dateUtc="2025-11-15T12:16:00Z">
              <w:r w:rsidRPr="008B3723">
                <w:rPr>
                  <w:lang w:val="en-US"/>
                </w:rPr>
                <w:t>IVAS, 32 kbps</w:t>
              </w:r>
            </w:ins>
          </w:p>
        </w:tc>
        <w:tc>
          <w:tcPr>
            <w:tcW w:w="0" w:type="auto"/>
          </w:tcPr>
          <w:p w14:paraId="52DD008F" w14:textId="77777777" w:rsidR="00733893" w:rsidRPr="008B3723" w:rsidRDefault="00733893" w:rsidP="008B1C94">
            <w:pPr>
              <w:pStyle w:val="TAC"/>
              <w:keepLines w:val="0"/>
              <w:rPr>
                <w:ins w:id="8756" w:author="Multrus, Markus" w:date="2025-11-15T13:16:00Z" w16du:dateUtc="2025-11-15T12:16:00Z"/>
                <w:lang w:val="en-US"/>
              </w:rPr>
            </w:pPr>
            <w:ins w:id="8757" w:author="Multrus, Markus" w:date="2025-11-15T13:16:00Z" w16du:dateUtc="2025-11-15T12:16:00Z">
              <w:r w:rsidRPr="008B3723">
                <w:rPr>
                  <w:lang w:val="en-US"/>
                </w:rPr>
                <w:t>168</w:t>
              </w:r>
            </w:ins>
          </w:p>
        </w:tc>
        <w:tc>
          <w:tcPr>
            <w:tcW w:w="0" w:type="auto"/>
          </w:tcPr>
          <w:p w14:paraId="036B4552" w14:textId="77777777" w:rsidR="00733893" w:rsidRPr="008B3723" w:rsidRDefault="00733893" w:rsidP="008B1C94">
            <w:pPr>
              <w:pStyle w:val="TAC"/>
              <w:keepLines w:val="0"/>
              <w:rPr>
                <w:ins w:id="8758" w:author="Multrus, Markus" w:date="2025-11-15T13:16:00Z" w16du:dateUtc="2025-11-15T12:16:00Z"/>
                <w:lang w:val="en-US"/>
              </w:rPr>
            </w:pPr>
            <w:ins w:id="8759" w:author="Multrus, Markus" w:date="2025-11-15T13:16:00Z" w16du:dateUtc="2025-11-15T12:16:00Z">
              <w:r w:rsidRPr="008B3723">
                <w:rPr>
                  <w:lang w:val="en-US"/>
                </w:rPr>
                <w:t>84.23</w:t>
              </w:r>
            </w:ins>
          </w:p>
        </w:tc>
        <w:tc>
          <w:tcPr>
            <w:tcW w:w="0" w:type="auto"/>
          </w:tcPr>
          <w:p w14:paraId="454F0653" w14:textId="77777777" w:rsidR="00733893" w:rsidRPr="008B3723" w:rsidRDefault="00733893" w:rsidP="008B1C94">
            <w:pPr>
              <w:pStyle w:val="TAC"/>
              <w:keepLines w:val="0"/>
              <w:rPr>
                <w:ins w:id="8760" w:author="Multrus, Markus" w:date="2025-11-15T13:16:00Z" w16du:dateUtc="2025-11-15T12:16:00Z"/>
                <w:lang w:val="en-US"/>
              </w:rPr>
            </w:pPr>
            <w:ins w:id="8761" w:author="Multrus, Markus" w:date="2025-11-15T13:16:00Z" w16du:dateUtc="2025-11-15T12:16:00Z">
              <w:r w:rsidRPr="008B3723">
                <w:rPr>
                  <w:lang w:val="en-US"/>
                </w:rPr>
                <w:t>15.03</w:t>
              </w:r>
            </w:ins>
          </w:p>
        </w:tc>
        <w:tc>
          <w:tcPr>
            <w:tcW w:w="0" w:type="auto"/>
          </w:tcPr>
          <w:p w14:paraId="03B26616" w14:textId="77777777" w:rsidR="00733893" w:rsidRPr="008B3723" w:rsidRDefault="00733893" w:rsidP="008B1C94">
            <w:pPr>
              <w:pStyle w:val="TAC"/>
              <w:keepLines w:val="0"/>
              <w:rPr>
                <w:ins w:id="8762" w:author="Multrus, Markus" w:date="2025-11-15T13:16:00Z" w16du:dateUtc="2025-11-15T12:16:00Z"/>
                <w:lang w:val="en-US"/>
              </w:rPr>
            </w:pPr>
            <w:ins w:id="8763" w:author="Multrus, Markus" w:date="2025-11-15T13:16:00Z" w16du:dateUtc="2025-11-15T12:16:00Z">
              <w:r w:rsidRPr="008B3723">
                <w:rPr>
                  <w:lang w:val="en-US"/>
                </w:rPr>
                <w:t>2.29</w:t>
              </w:r>
            </w:ins>
          </w:p>
        </w:tc>
      </w:tr>
      <w:tr w:rsidR="00733893" w:rsidRPr="008B3723" w14:paraId="111A017D" w14:textId="77777777" w:rsidTr="008B1C94">
        <w:trPr>
          <w:jc w:val="center"/>
          <w:ins w:id="8764" w:author="Multrus, Markus" w:date="2025-11-15T13:16:00Z"/>
        </w:trPr>
        <w:tc>
          <w:tcPr>
            <w:tcW w:w="0" w:type="auto"/>
          </w:tcPr>
          <w:p w14:paraId="08506D70" w14:textId="77777777" w:rsidR="00733893" w:rsidRPr="008B3723" w:rsidRDefault="00733893" w:rsidP="008B1C94">
            <w:pPr>
              <w:pStyle w:val="TAL"/>
              <w:keepLines w:val="0"/>
              <w:rPr>
                <w:ins w:id="8765" w:author="Multrus, Markus" w:date="2025-11-15T13:16:00Z" w16du:dateUtc="2025-11-15T12:16:00Z"/>
                <w:lang w:val="en-US"/>
              </w:rPr>
            </w:pPr>
            <w:ins w:id="8766" w:author="Multrus, Markus" w:date="2025-11-15T13:16:00Z" w16du:dateUtc="2025-11-15T12:16:00Z">
              <w:r w:rsidRPr="008B3723">
                <w:rPr>
                  <w:lang w:val="en-US"/>
                </w:rPr>
                <w:t>c08</w:t>
              </w:r>
            </w:ins>
          </w:p>
        </w:tc>
        <w:tc>
          <w:tcPr>
            <w:tcW w:w="0" w:type="auto"/>
          </w:tcPr>
          <w:p w14:paraId="1083231A" w14:textId="77777777" w:rsidR="00733893" w:rsidRPr="008B3723" w:rsidRDefault="00733893" w:rsidP="008B1C94">
            <w:pPr>
              <w:pStyle w:val="TAL"/>
              <w:keepLines w:val="0"/>
              <w:rPr>
                <w:ins w:id="8767" w:author="Multrus, Markus" w:date="2025-11-15T13:16:00Z" w16du:dateUtc="2025-11-15T12:16:00Z"/>
                <w:lang w:val="en-US"/>
              </w:rPr>
            </w:pPr>
            <w:ins w:id="8768" w:author="Multrus, Markus" w:date="2025-11-15T13:16:00Z" w16du:dateUtc="2025-11-15T12:16:00Z">
              <w:r w:rsidRPr="008B3723">
                <w:rPr>
                  <w:lang w:val="en-US"/>
                </w:rPr>
                <w:t>IVAS, 48 kbps</w:t>
              </w:r>
            </w:ins>
          </w:p>
        </w:tc>
        <w:tc>
          <w:tcPr>
            <w:tcW w:w="0" w:type="auto"/>
          </w:tcPr>
          <w:p w14:paraId="11E665E1" w14:textId="77777777" w:rsidR="00733893" w:rsidRPr="008B3723" w:rsidRDefault="00733893" w:rsidP="008B1C94">
            <w:pPr>
              <w:pStyle w:val="TAC"/>
              <w:keepLines w:val="0"/>
              <w:rPr>
                <w:ins w:id="8769" w:author="Multrus, Markus" w:date="2025-11-15T13:16:00Z" w16du:dateUtc="2025-11-15T12:16:00Z"/>
                <w:lang w:val="en-US"/>
              </w:rPr>
            </w:pPr>
            <w:ins w:id="8770" w:author="Multrus, Markus" w:date="2025-11-15T13:16:00Z" w16du:dateUtc="2025-11-15T12:16:00Z">
              <w:r w:rsidRPr="008B3723">
                <w:rPr>
                  <w:lang w:val="en-US"/>
                </w:rPr>
                <w:t>168</w:t>
              </w:r>
            </w:ins>
          </w:p>
        </w:tc>
        <w:tc>
          <w:tcPr>
            <w:tcW w:w="0" w:type="auto"/>
          </w:tcPr>
          <w:p w14:paraId="4EDF1C83" w14:textId="77777777" w:rsidR="00733893" w:rsidRPr="008B3723" w:rsidRDefault="00733893" w:rsidP="008B1C94">
            <w:pPr>
              <w:pStyle w:val="TAC"/>
              <w:keepLines w:val="0"/>
              <w:rPr>
                <w:ins w:id="8771" w:author="Multrus, Markus" w:date="2025-11-15T13:16:00Z" w16du:dateUtc="2025-11-15T12:16:00Z"/>
                <w:lang w:val="en-US"/>
              </w:rPr>
            </w:pPr>
            <w:ins w:id="8772" w:author="Multrus, Markus" w:date="2025-11-15T13:16:00Z" w16du:dateUtc="2025-11-15T12:16:00Z">
              <w:r w:rsidRPr="008B3723">
                <w:rPr>
                  <w:lang w:val="en-US"/>
                </w:rPr>
                <w:t>89.92</w:t>
              </w:r>
            </w:ins>
          </w:p>
        </w:tc>
        <w:tc>
          <w:tcPr>
            <w:tcW w:w="0" w:type="auto"/>
          </w:tcPr>
          <w:p w14:paraId="6055BB22" w14:textId="77777777" w:rsidR="00733893" w:rsidRPr="008B3723" w:rsidRDefault="00733893" w:rsidP="008B1C94">
            <w:pPr>
              <w:pStyle w:val="TAC"/>
              <w:keepLines w:val="0"/>
              <w:rPr>
                <w:ins w:id="8773" w:author="Multrus, Markus" w:date="2025-11-15T13:16:00Z" w16du:dateUtc="2025-11-15T12:16:00Z"/>
                <w:lang w:val="en-US"/>
              </w:rPr>
            </w:pPr>
            <w:ins w:id="8774" w:author="Multrus, Markus" w:date="2025-11-15T13:16:00Z" w16du:dateUtc="2025-11-15T12:16:00Z">
              <w:r w:rsidRPr="008B3723">
                <w:rPr>
                  <w:lang w:val="en-US"/>
                </w:rPr>
                <w:t>11.70</w:t>
              </w:r>
            </w:ins>
          </w:p>
        </w:tc>
        <w:tc>
          <w:tcPr>
            <w:tcW w:w="0" w:type="auto"/>
          </w:tcPr>
          <w:p w14:paraId="53F8F69F" w14:textId="77777777" w:rsidR="00733893" w:rsidRPr="008B3723" w:rsidRDefault="00733893" w:rsidP="008B1C94">
            <w:pPr>
              <w:pStyle w:val="TAC"/>
              <w:keepLines w:val="0"/>
              <w:rPr>
                <w:ins w:id="8775" w:author="Multrus, Markus" w:date="2025-11-15T13:16:00Z" w16du:dateUtc="2025-11-15T12:16:00Z"/>
                <w:lang w:val="en-US"/>
              </w:rPr>
            </w:pPr>
            <w:ins w:id="8776" w:author="Multrus, Markus" w:date="2025-11-15T13:16:00Z" w16du:dateUtc="2025-11-15T12:16:00Z">
              <w:r w:rsidRPr="008B3723">
                <w:rPr>
                  <w:lang w:val="en-US"/>
                </w:rPr>
                <w:t>1.78</w:t>
              </w:r>
            </w:ins>
          </w:p>
        </w:tc>
      </w:tr>
    </w:tbl>
    <w:p w14:paraId="2DB7D614" w14:textId="77777777" w:rsidR="00733893" w:rsidRPr="008B3723" w:rsidRDefault="00733893" w:rsidP="00733893">
      <w:pPr>
        <w:rPr>
          <w:ins w:id="8777" w:author="Multrus, Markus" w:date="2025-11-15T13:16:00Z" w16du:dateUtc="2025-11-15T12:16:00Z"/>
          <w:lang w:val="en-US"/>
        </w:rPr>
      </w:pPr>
    </w:p>
    <w:p w14:paraId="009C838D" w14:textId="2A3A8B28" w:rsidR="00733893" w:rsidRPr="008B3723" w:rsidRDefault="004B234B" w:rsidP="00733893">
      <w:pPr>
        <w:pStyle w:val="FL"/>
        <w:rPr>
          <w:ins w:id="8778" w:author="Multrus, Markus" w:date="2025-11-15T13:16:00Z" w16du:dateUtc="2025-11-15T12:16:00Z"/>
          <w:lang w:val="en-US"/>
        </w:rPr>
      </w:pPr>
      <w:ins w:id="8779" w:author="Multrus, Markus" w:date="2025-11-18T09:36:00Z" w16du:dateUtc="2025-11-18T15:36:00Z">
        <w:r w:rsidRPr="008B3723">
          <w:rPr>
            <w:lang w:val="en-US"/>
          </w:rPr>
          <w:lastRenderedPageBreak/>
          <w:drawing>
            <wp:inline distT="0" distB="0" distL="0" distR="0" wp14:anchorId="22F9368E" wp14:editId="2C3B60A3">
              <wp:extent cx="6120765" cy="4208145"/>
              <wp:effectExtent l="0" t="0" r="635" b="0"/>
              <wp:docPr id="75711008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10087" name="Grafik 757110087"/>
                      <pic:cNvPicPr/>
                    </pic:nvPicPr>
                    <pic:blipFill>
                      <a:blip r:embed="rId48">
                        <a:extLst>
                          <a:ext uri="{96DAC541-7B7A-43D3-8B79-37D633B846F1}">
                            <asvg:svgBlip xmlns:asvg="http://schemas.microsoft.com/office/drawing/2016/SVG/main" r:embed="rId49"/>
                          </a:ext>
                        </a:extLst>
                      </a:blip>
                      <a:stretch>
                        <a:fillRect/>
                      </a:stretch>
                    </pic:blipFill>
                    <pic:spPr>
                      <a:xfrm>
                        <a:off x="0" y="0"/>
                        <a:ext cx="6120765" cy="4208145"/>
                      </a:xfrm>
                      <a:prstGeom prst="rect">
                        <a:avLst/>
                      </a:prstGeom>
                    </pic:spPr>
                  </pic:pic>
                </a:graphicData>
              </a:graphic>
            </wp:inline>
          </w:drawing>
        </w:r>
      </w:ins>
    </w:p>
    <w:p w14:paraId="0F6F7A3D" w14:textId="3043C8C9" w:rsidR="00733893" w:rsidRPr="008B3723" w:rsidRDefault="00733893" w:rsidP="00733893">
      <w:pPr>
        <w:pStyle w:val="TF"/>
        <w:rPr>
          <w:ins w:id="8780" w:author="Multrus, Markus" w:date="2025-11-15T13:16:00Z" w16du:dateUtc="2025-11-15T12:16:00Z"/>
          <w:lang w:val="en-US"/>
        </w:rPr>
      </w:pPr>
      <w:ins w:id="8781" w:author="Multrus, Markus" w:date="2025-11-15T13:16:00Z" w16du:dateUtc="2025-11-15T12:16:00Z">
        <w:r w:rsidRPr="008B3723">
          <w:rPr>
            <w:lang w:val="en-US"/>
          </w:rPr>
          <w:t>Figure </w:t>
        </w:r>
      </w:ins>
      <w:ins w:id="8782" w:author="Multrus, Markus" w:date="2025-11-16T13:41:00Z" w16du:dateUtc="2025-11-16T19:41:00Z">
        <w:r w:rsidR="003A5FA9" w:rsidRPr="008B3723">
          <w:rPr>
            <w:lang w:val="en-US"/>
          </w:rPr>
          <w:t>9.3-1</w:t>
        </w:r>
      </w:ins>
      <w:ins w:id="8783" w:author="Multrus, Markus" w:date="2025-11-16T13:42:00Z" w16du:dateUtc="2025-11-16T19:42:00Z">
        <w:r w:rsidR="003A5FA9" w:rsidRPr="008B3723">
          <w:rPr>
            <w:lang w:val="en-US"/>
          </w:rPr>
          <w:t>5</w:t>
        </w:r>
      </w:ins>
      <w:ins w:id="8784" w:author="Multrus, Markus" w:date="2025-11-15T13:16:00Z" w16du:dateUtc="2025-11-15T12:16:00Z">
        <w:r w:rsidRPr="008B3723">
          <w:rPr>
            <w:lang w:val="en-US"/>
          </w:rPr>
          <w:t>: results per condition for experiment BS1534-3</w:t>
        </w:r>
      </w:ins>
    </w:p>
    <w:p w14:paraId="42B12A9C" w14:textId="77777777" w:rsidR="00733893" w:rsidRPr="008B3723" w:rsidRDefault="00733893" w:rsidP="00733893">
      <w:pPr>
        <w:rPr>
          <w:ins w:id="8785" w:author="Multrus, Markus" w:date="2025-11-15T13:16:00Z" w16du:dateUtc="2025-11-15T12:16:00Z"/>
          <w:lang w:val="en-US"/>
        </w:rPr>
      </w:pPr>
    </w:p>
    <w:p w14:paraId="21BC8DB6" w14:textId="25792CB1" w:rsidR="00733893" w:rsidRPr="008B3723" w:rsidRDefault="00733893" w:rsidP="00733893">
      <w:pPr>
        <w:pStyle w:val="TH"/>
        <w:rPr>
          <w:ins w:id="8786" w:author="Multrus, Markus" w:date="2025-11-15T13:16:00Z" w16du:dateUtc="2025-11-15T12:16:00Z"/>
          <w:lang w:val="en-US"/>
        </w:rPr>
      </w:pPr>
      <w:ins w:id="8787" w:author="Multrus, Markus" w:date="2025-11-15T13:16:00Z" w16du:dateUtc="2025-11-15T12:16:00Z">
        <w:r w:rsidRPr="008B3723">
          <w:rPr>
            <w:lang w:val="en-US"/>
          </w:rPr>
          <w:t>Table </w:t>
        </w:r>
      </w:ins>
      <w:ins w:id="8788" w:author="Multrus, Markus" w:date="2025-11-16T12:53:00Z" w16du:dateUtc="2025-11-16T18:53:00Z">
        <w:r w:rsidR="00B92EDB" w:rsidRPr="008B3723">
          <w:rPr>
            <w:lang w:val="en-US"/>
          </w:rPr>
          <w:t>9.3-22</w:t>
        </w:r>
      </w:ins>
      <w:ins w:id="8789" w:author="Multrus, Markus" w:date="2025-11-15T13:16:00Z" w16du:dateUtc="2025-11-15T12:16:00Z">
        <w:r w:rsidRPr="008B3723">
          <w:rPr>
            <w:lang w:val="en-US"/>
          </w:rPr>
          <w:t>: statistical significance analysis for experiment BS1534-3</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733893" w:rsidRPr="008B3723" w14:paraId="4E05E5EF" w14:textId="77777777" w:rsidTr="008B1C94">
        <w:trPr>
          <w:jc w:val="center"/>
          <w:ins w:id="8790" w:author="Multrus, Markus" w:date="2025-11-15T13:16:00Z"/>
        </w:trPr>
        <w:tc>
          <w:tcPr>
            <w:tcW w:w="0" w:type="auto"/>
            <w:gridSpan w:val="3"/>
          </w:tcPr>
          <w:p w14:paraId="5995319E" w14:textId="77777777" w:rsidR="00733893" w:rsidRPr="008B3723" w:rsidRDefault="00733893" w:rsidP="008B1C94">
            <w:pPr>
              <w:pStyle w:val="TAH"/>
              <w:rPr>
                <w:ins w:id="8791" w:author="Multrus, Markus" w:date="2025-11-15T13:16:00Z" w16du:dateUtc="2025-11-15T12:16:00Z"/>
                <w:rStyle w:val="Fett"/>
                <w:b/>
                <w:bCs w:val="0"/>
                <w:lang w:val="en-US"/>
              </w:rPr>
            </w:pPr>
            <w:ins w:id="8792" w:author="Multrus, Markus" w:date="2025-11-15T13:16:00Z" w16du:dateUtc="2025-11-15T12:16:00Z">
              <w:r w:rsidRPr="008B3723">
                <w:rPr>
                  <w:rStyle w:val="Fett"/>
                  <w:lang w:val="en-US"/>
                </w:rPr>
                <w:t>CuT</w:t>
              </w:r>
            </w:ins>
          </w:p>
        </w:tc>
        <w:tc>
          <w:tcPr>
            <w:tcW w:w="0" w:type="auto"/>
            <w:gridSpan w:val="3"/>
          </w:tcPr>
          <w:p w14:paraId="4B9D6492" w14:textId="77777777" w:rsidR="00733893" w:rsidRPr="008B3723" w:rsidRDefault="00733893" w:rsidP="008B1C94">
            <w:pPr>
              <w:pStyle w:val="TAH"/>
              <w:rPr>
                <w:ins w:id="8793" w:author="Multrus, Markus" w:date="2025-11-15T13:16:00Z" w16du:dateUtc="2025-11-15T12:16:00Z"/>
                <w:rStyle w:val="Fett"/>
                <w:b/>
                <w:bCs w:val="0"/>
                <w:lang w:val="en-US"/>
              </w:rPr>
            </w:pPr>
            <w:ins w:id="8794" w:author="Multrus, Markus" w:date="2025-11-15T13:16:00Z" w16du:dateUtc="2025-11-15T12:16:00Z">
              <w:r w:rsidRPr="008B3723">
                <w:rPr>
                  <w:rStyle w:val="Fett"/>
                  <w:lang w:val="en-US"/>
                </w:rPr>
                <w:t>Reference</w:t>
              </w:r>
            </w:ins>
          </w:p>
        </w:tc>
        <w:tc>
          <w:tcPr>
            <w:tcW w:w="0" w:type="auto"/>
            <w:gridSpan w:val="4"/>
          </w:tcPr>
          <w:p w14:paraId="70281DA3" w14:textId="77777777" w:rsidR="00733893" w:rsidRPr="008B3723" w:rsidRDefault="00733893" w:rsidP="008B1C94">
            <w:pPr>
              <w:pStyle w:val="TAH"/>
              <w:rPr>
                <w:ins w:id="8795" w:author="Multrus, Markus" w:date="2025-11-15T13:16:00Z" w16du:dateUtc="2025-11-15T12:16:00Z"/>
                <w:rStyle w:val="Fett"/>
                <w:b/>
                <w:bCs w:val="0"/>
                <w:lang w:val="en-US"/>
              </w:rPr>
            </w:pPr>
            <w:ins w:id="8796" w:author="Multrus, Markus" w:date="2025-11-15T13:16:00Z" w16du:dateUtc="2025-11-15T12:16:00Z">
              <w:r w:rsidRPr="008B3723">
                <w:rPr>
                  <w:rStyle w:val="Fett"/>
                  <w:lang w:val="en-US"/>
                </w:rPr>
                <w:t>Evaluation</w:t>
              </w:r>
            </w:ins>
          </w:p>
        </w:tc>
      </w:tr>
      <w:tr w:rsidR="00733893" w:rsidRPr="008B3723" w14:paraId="2CB7903B" w14:textId="77777777" w:rsidTr="008B1C94">
        <w:trPr>
          <w:jc w:val="center"/>
          <w:ins w:id="8797" w:author="Multrus, Markus" w:date="2025-11-15T13:16:00Z"/>
        </w:trPr>
        <w:tc>
          <w:tcPr>
            <w:tcW w:w="0" w:type="auto"/>
          </w:tcPr>
          <w:p w14:paraId="5352D512" w14:textId="77777777" w:rsidR="00733893" w:rsidRPr="008B3723" w:rsidRDefault="00733893" w:rsidP="008B1C94">
            <w:pPr>
              <w:pStyle w:val="TAH"/>
              <w:rPr>
                <w:ins w:id="8798" w:author="Multrus, Markus" w:date="2025-11-15T13:16:00Z" w16du:dateUtc="2025-11-15T12:16:00Z"/>
                <w:rStyle w:val="Fett"/>
                <w:b/>
                <w:bCs w:val="0"/>
                <w:lang w:val="en-US"/>
              </w:rPr>
            </w:pPr>
            <w:ins w:id="8799" w:author="Multrus, Markus" w:date="2025-11-15T13:16:00Z" w16du:dateUtc="2025-11-15T12:16:00Z">
              <w:r w:rsidRPr="008B3723">
                <w:rPr>
                  <w:rStyle w:val="Fett"/>
                  <w:lang w:val="en-US"/>
                </w:rPr>
                <w:t>Condition</w:t>
              </w:r>
            </w:ins>
          </w:p>
        </w:tc>
        <w:tc>
          <w:tcPr>
            <w:tcW w:w="0" w:type="auto"/>
          </w:tcPr>
          <w:p w14:paraId="2BC4E5D0" w14:textId="77777777" w:rsidR="00733893" w:rsidRPr="008B3723" w:rsidRDefault="00733893" w:rsidP="008B1C94">
            <w:pPr>
              <w:pStyle w:val="TAH"/>
              <w:rPr>
                <w:ins w:id="8800" w:author="Multrus, Markus" w:date="2025-11-15T13:16:00Z" w16du:dateUtc="2025-11-15T12:16:00Z"/>
                <w:rStyle w:val="Fett"/>
                <w:b/>
                <w:bCs w:val="0"/>
                <w:lang w:val="en-US"/>
              </w:rPr>
            </w:pPr>
            <w:ins w:id="8801" w:author="Multrus, Markus" w:date="2025-11-15T13:16:00Z" w16du:dateUtc="2025-11-15T12:16:00Z">
              <w:r w:rsidRPr="008B3723">
                <w:rPr>
                  <w:rStyle w:val="Fett"/>
                  <w:lang w:val="en-US"/>
                </w:rPr>
                <w:t>Score</w:t>
              </w:r>
            </w:ins>
          </w:p>
        </w:tc>
        <w:tc>
          <w:tcPr>
            <w:tcW w:w="0" w:type="auto"/>
          </w:tcPr>
          <w:p w14:paraId="3BB120F9" w14:textId="77777777" w:rsidR="00733893" w:rsidRPr="008B3723" w:rsidRDefault="00733893" w:rsidP="008B1C94">
            <w:pPr>
              <w:pStyle w:val="TAH"/>
              <w:rPr>
                <w:ins w:id="8802" w:author="Multrus, Markus" w:date="2025-11-15T13:16:00Z" w16du:dateUtc="2025-11-15T12:16:00Z"/>
                <w:rStyle w:val="Fett"/>
                <w:b/>
                <w:bCs w:val="0"/>
                <w:lang w:val="en-US"/>
              </w:rPr>
            </w:pPr>
            <w:ins w:id="8803" w:author="Multrus, Markus" w:date="2025-11-15T13:16:00Z" w16du:dateUtc="2025-11-15T12:16:00Z">
              <w:r w:rsidRPr="008B3723">
                <w:rPr>
                  <w:rStyle w:val="Fett"/>
                  <w:lang w:val="en-US"/>
                </w:rPr>
                <w:t>STD</w:t>
              </w:r>
            </w:ins>
          </w:p>
        </w:tc>
        <w:tc>
          <w:tcPr>
            <w:tcW w:w="0" w:type="auto"/>
          </w:tcPr>
          <w:p w14:paraId="154AC414" w14:textId="77777777" w:rsidR="00733893" w:rsidRPr="008B3723" w:rsidRDefault="00733893" w:rsidP="008B1C94">
            <w:pPr>
              <w:pStyle w:val="TAH"/>
              <w:rPr>
                <w:ins w:id="8804" w:author="Multrus, Markus" w:date="2025-11-15T13:16:00Z" w16du:dateUtc="2025-11-15T12:16:00Z"/>
                <w:rStyle w:val="Fett"/>
                <w:b/>
                <w:bCs w:val="0"/>
                <w:lang w:val="en-US"/>
              </w:rPr>
            </w:pPr>
            <w:ins w:id="8805" w:author="Multrus, Markus" w:date="2025-11-15T13:16:00Z" w16du:dateUtc="2025-11-15T12:16:00Z">
              <w:r w:rsidRPr="008B3723">
                <w:rPr>
                  <w:rStyle w:val="Fett"/>
                  <w:lang w:val="en-US"/>
                </w:rPr>
                <w:t>Condition</w:t>
              </w:r>
            </w:ins>
          </w:p>
        </w:tc>
        <w:tc>
          <w:tcPr>
            <w:tcW w:w="0" w:type="auto"/>
          </w:tcPr>
          <w:p w14:paraId="70510203" w14:textId="77777777" w:rsidR="00733893" w:rsidRPr="008B3723" w:rsidRDefault="00733893" w:rsidP="008B1C94">
            <w:pPr>
              <w:pStyle w:val="TAH"/>
              <w:rPr>
                <w:ins w:id="8806" w:author="Multrus, Markus" w:date="2025-11-15T13:16:00Z" w16du:dateUtc="2025-11-15T12:16:00Z"/>
                <w:rStyle w:val="Fett"/>
                <w:b/>
                <w:bCs w:val="0"/>
                <w:lang w:val="en-US"/>
              </w:rPr>
            </w:pPr>
            <w:ins w:id="8807" w:author="Multrus, Markus" w:date="2025-11-15T13:16:00Z" w16du:dateUtc="2025-11-15T12:16:00Z">
              <w:r w:rsidRPr="008B3723">
                <w:rPr>
                  <w:rStyle w:val="Fett"/>
                  <w:lang w:val="en-US"/>
                </w:rPr>
                <w:t>Score</w:t>
              </w:r>
            </w:ins>
          </w:p>
        </w:tc>
        <w:tc>
          <w:tcPr>
            <w:tcW w:w="0" w:type="auto"/>
          </w:tcPr>
          <w:p w14:paraId="6EC7299E" w14:textId="77777777" w:rsidR="00733893" w:rsidRPr="008B3723" w:rsidRDefault="00733893" w:rsidP="008B1C94">
            <w:pPr>
              <w:pStyle w:val="TAH"/>
              <w:rPr>
                <w:ins w:id="8808" w:author="Multrus, Markus" w:date="2025-11-15T13:16:00Z" w16du:dateUtc="2025-11-15T12:16:00Z"/>
                <w:rStyle w:val="Fett"/>
                <w:b/>
                <w:bCs w:val="0"/>
                <w:lang w:val="en-US"/>
              </w:rPr>
            </w:pPr>
            <w:ins w:id="8809" w:author="Multrus, Markus" w:date="2025-11-15T13:16:00Z" w16du:dateUtc="2025-11-15T12:16:00Z">
              <w:r w:rsidRPr="008B3723">
                <w:rPr>
                  <w:rStyle w:val="Fett"/>
                  <w:lang w:val="en-US"/>
                </w:rPr>
                <w:t>STD</w:t>
              </w:r>
            </w:ins>
          </w:p>
        </w:tc>
        <w:tc>
          <w:tcPr>
            <w:tcW w:w="0" w:type="auto"/>
          </w:tcPr>
          <w:p w14:paraId="69948E41" w14:textId="77777777" w:rsidR="00733893" w:rsidRPr="008B3723" w:rsidRDefault="00733893" w:rsidP="008B1C94">
            <w:pPr>
              <w:pStyle w:val="TAH"/>
              <w:rPr>
                <w:ins w:id="8810" w:author="Multrus, Markus" w:date="2025-11-15T13:16:00Z" w16du:dateUtc="2025-11-15T12:16:00Z"/>
                <w:rStyle w:val="Fett"/>
                <w:b/>
                <w:bCs w:val="0"/>
                <w:lang w:val="en-US"/>
              </w:rPr>
            </w:pPr>
            <w:ins w:id="8811" w:author="Multrus, Markus" w:date="2025-11-15T13:16:00Z" w16du:dateUtc="2025-11-15T12:16:00Z">
              <w:r w:rsidRPr="008B3723">
                <w:rPr>
                  <w:rStyle w:val="Fett"/>
                  <w:lang w:val="en-US"/>
                </w:rPr>
                <w:t>ΔScore</w:t>
              </w:r>
            </w:ins>
          </w:p>
        </w:tc>
        <w:tc>
          <w:tcPr>
            <w:tcW w:w="0" w:type="auto"/>
          </w:tcPr>
          <w:p w14:paraId="03223732" w14:textId="77777777" w:rsidR="00733893" w:rsidRPr="008B3723" w:rsidRDefault="00733893" w:rsidP="008B1C94">
            <w:pPr>
              <w:pStyle w:val="TAH"/>
              <w:rPr>
                <w:ins w:id="8812" w:author="Multrus, Markus" w:date="2025-11-15T13:16:00Z" w16du:dateUtc="2025-11-15T12:16:00Z"/>
                <w:rStyle w:val="Fett"/>
                <w:b/>
                <w:bCs w:val="0"/>
                <w:lang w:val="en-US"/>
              </w:rPr>
            </w:pPr>
            <w:ins w:id="8813" w:author="Multrus, Markus" w:date="2025-11-15T13:16:00Z" w16du:dateUtc="2025-11-15T12:16:00Z">
              <w:r w:rsidRPr="008B3723">
                <w:rPr>
                  <w:rStyle w:val="Fett"/>
                  <w:lang w:val="en-US"/>
                </w:rPr>
                <w:t>T-Stat</w:t>
              </w:r>
            </w:ins>
          </w:p>
        </w:tc>
        <w:tc>
          <w:tcPr>
            <w:tcW w:w="0" w:type="auto"/>
          </w:tcPr>
          <w:p w14:paraId="52AC3C00" w14:textId="77777777" w:rsidR="00733893" w:rsidRPr="008B3723" w:rsidRDefault="00733893" w:rsidP="008B1C94">
            <w:pPr>
              <w:pStyle w:val="TAH"/>
              <w:rPr>
                <w:ins w:id="8814" w:author="Multrus, Markus" w:date="2025-11-15T13:16:00Z" w16du:dateUtc="2025-11-15T12:16:00Z"/>
                <w:rStyle w:val="Fett"/>
                <w:b/>
                <w:bCs w:val="0"/>
                <w:lang w:val="en-US"/>
              </w:rPr>
            </w:pPr>
            <w:ins w:id="8815" w:author="Multrus, Markus" w:date="2025-11-15T13:16:00Z" w16du:dateUtc="2025-11-15T12:16:00Z">
              <w:r w:rsidRPr="008B3723">
                <w:rPr>
                  <w:rStyle w:val="Fett"/>
                  <w:lang w:val="en-US"/>
                </w:rPr>
                <w:t>p-value</w:t>
              </w:r>
            </w:ins>
          </w:p>
        </w:tc>
        <w:tc>
          <w:tcPr>
            <w:tcW w:w="0" w:type="auto"/>
          </w:tcPr>
          <w:p w14:paraId="3486A6BE" w14:textId="77777777" w:rsidR="00733893" w:rsidRPr="008B3723" w:rsidRDefault="00733893" w:rsidP="008B1C94">
            <w:pPr>
              <w:pStyle w:val="TAH"/>
              <w:rPr>
                <w:ins w:id="8816" w:author="Multrus, Markus" w:date="2025-11-15T13:16:00Z" w16du:dateUtc="2025-11-15T12:16:00Z"/>
                <w:rStyle w:val="Fett"/>
                <w:b/>
                <w:bCs w:val="0"/>
                <w:lang w:val="en-US"/>
              </w:rPr>
            </w:pPr>
            <w:ins w:id="8817" w:author="Multrus, Markus" w:date="2025-11-15T13:16:00Z" w16du:dateUtc="2025-11-15T12:16:00Z">
              <w:r w:rsidRPr="008B3723">
                <w:rPr>
                  <w:rStyle w:val="Fett"/>
                  <w:lang w:val="en-US"/>
                </w:rPr>
                <w:t>Result</w:t>
              </w:r>
            </w:ins>
          </w:p>
        </w:tc>
      </w:tr>
      <w:tr w:rsidR="00733893" w:rsidRPr="008B3723" w14:paraId="6AB40FBF" w14:textId="77777777" w:rsidTr="008B1C94">
        <w:trPr>
          <w:jc w:val="center"/>
          <w:ins w:id="8818" w:author="Multrus, Markus" w:date="2025-11-15T13:16:00Z"/>
        </w:trPr>
        <w:tc>
          <w:tcPr>
            <w:tcW w:w="0" w:type="auto"/>
          </w:tcPr>
          <w:p w14:paraId="1924ECAC" w14:textId="77777777" w:rsidR="00733893" w:rsidRPr="008B3723" w:rsidRDefault="00733893" w:rsidP="008B1C94">
            <w:pPr>
              <w:pStyle w:val="TAL"/>
              <w:keepNext w:val="0"/>
              <w:keepLines w:val="0"/>
              <w:rPr>
                <w:ins w:id="8819" w:author="Multrus, Markus" w:date="2025-11-15T13:16:00Z" w16du:dateUtc="2025-11-15T12:16:00Z"/>
                <w:rStyle w:val="Fett"/>
                <w:lang w:val="en-US"/>
              </w:rPr>
            </w:pPr>
            <w:ins w:id="8820" w:author="Multrus, Markus" w:date="2025-11-15T13:16:00Z" w16du:dateUtc="2025-11-15T12:16:00Z">
              <w:r w:rsidRPr="008B3723">
                <w:rPr>
                  <w:lang w:val="en-US"/>
                </w:rPr>
                <w:t>c05</w:t>
              </w:r>
            </w:ins>
          </w:p>
        </w:tc>
        <w:tc>
          <w:tcPr>
            <w:tcW w:w="0" w:type="auto"/>
          </w:tcPr>
          <w:p w14:paraId="38982FAB" w14:textId="77777777" w:rsidR="00733893" w:rsidRPr="008B3723" w:rsidRDefault="00733893" w:rsidP="008B1C94">
            <w:pPr>
              <w:pStyle w:val="TAC"/>
              <w:keepNext w:val="0"/>
              <w:keepLines w:val="0"/>
              <w:rPr>
                <w:ins w:id="8821" w:author="Multrus, Markus" w:date="2025-11-15T13:16:00Z" w16du:dateUtc="2025-11-15T12:16:00Z"/>
                <w:rStyle w:val="Fett"/>
                <w:lang w:val="en-US"/>
              </w:rPr>
            </w:pPr>
            <w:ins w:id="8822" w:author="Multrus, Markus" w:date="2025-11-15T13:16:00Z" w16du:dateUtc="2025-11-15T12:16:00Z">
              <w:r w:rsidRPr="008B3723">
                <w:rPr>
                  <w:lang w:val="en-US"/>
                </w:rPr>
                <w:t>76.88</w:t>
              </w:r>
            </w:ins>
          </w:p>
        </w:tc>
        <w:tc>
          <w:tcPr>
            <w:tcW w:w="0" w:type="auto"/>
          </w:tcPr>
          <w:p w14:paraId="41697AE7" w14:textId="77777777" w:rsidR="00733893" w:rsidRPr="008B3723" w:rsidRDefault="00733893" w:rsidP="008B1C94">
            <w:pPr>
              <w:pStyle w:val="TAC"/>
              <w:keepNext w:val="0"/>
              <w:keepLines w:val="0"/>
              <w:rPr>
                <w:ins w:id="8823" w:author="Multrus, Markus" w:date="2025-11-15T13:16:00Z" w16du:dateUtc="2025-11-15T12:16:00Z"/>
                <w:rStyle w:val="Fett"/>
                <w:lang w:val="en-US"/>
              </w:rPr>
            </w:pPr>
            <w:ins w:id="8824" w:author="Multrus, Markus" w:date="2025-11-15T13:16:00Z" w16du:dateUtc="2025-11-15T12:16:00Z">
              <w:r w:rsidRPr="008B3723">
                <w:rPr>
                  <w:lang w:val="en-US"/>
                </w:rPr>
                <w:t>19.76</w:t>
              </w:r>
            </w:ins>
          </w:p>
        </w:tc>
        <w:tc>
          <w:tcPr>
            <w:tcW w:w="0" w:type="auto"/>
          </w:tcPr>
          <w:p w14:paraId="069CCA36" w14:textId="77777777" w:rsidR="00733893" w:rsidRPr="008B3723" w:rsidRDefault="00733893" w:rsidP="008B1C94">
            <w:pPr>
              <w:pStyle w:val="TAL"/>
              <w:keepNext w:val="0"/>
              <w:keepLines w:val="0"/>
              <w:rPr>
                <w:ins w:id="8825" w:author="Multrus, Markus" w:date="2025-11-15T13:16:00Z" w16du:dateUtc="2025-11-15T12:16:00Z"/>
                <w:rStyle w:val="Fett"/>
                <w:lang w:val="en-US"/>
              </w:rPr>
            </w:pPr>
            <w:ins w:id="8826" w:author="Multrus, Markus" w:date="2025-11-15T13:16:00Z" w16du:dateUtc="2025-11-15T12:16:00Z">
              <w:r w:rsidRPr="008B3723">
                <w:rPr>
                  <w:lang w:val="en-US"/>
                </w:rPr>
                <w:t>c03</w:t>
              </w:r>
            </w:ins>
          </w:p>
        </w:tc>
        <w:tc>
          <w:tcPr>
            <w:tcW w:w="0" w:type="auto"/>
          </w:tcPr>
          <w:p w14:paraId="4806285F" w14:textId="77777777" w:rsidR="00733893" w:rsidRPr="008B3723" w:rsidRDefault="00733893" w:rsidP="008B1C94">
            <w:pPr>
              <w:pStyle w:val="TAL"/>
              <w:keepNext w:val="0"/>
              <w:keepLines w:val="0"/>
              <w:rPr>
                <w:ins w:id="8827" w:author="Multrus, Markus" w:date="2025-11-15T13:16:00Z" w16du:dateUtc="2025-11-15T12:16:00Z"/>
                <w:rStyle w:val="Fett"/>
                <w:lang w:val="en-US"/>
              </w:rPr>
            </w:pPr>
            <w:ins w:id="8828" w:author="Multrus, Markus" w:date="2025-11-15T13:16:00Z" w16du:dateUtc="2025-11-15T12:16:00Z">
              <w:r w:rsidRPr="008B3723">
                <w:rPr>
                  <w:lang w:val="en-US"/>
                </w:rPr>
                <w:t>68.49</w:t>
              </w:r>
            </w:ins>
          </w:p>
        </w:tc>
        <w:tc>
          <w:tcPr>
            <w:tcW w:w="0" w:type="auto"/>
          </w:tcPr>
          <w:p w14:paraId="2F47AB8A" w14:textId="77777777" w:rsidR="00733893" w:rsidRPr="008B3723" w:rsidRDefault="00733893" w:rsidP="008B1C94">
            <w:pPr>
              <w:pStyle w:val="TAC"/>
              <w:keepNext w:val="0"/>
              <w:keepLines w:val="0"/>
              <w:rPr>
                <w:ins w:id="8829" w:author="Multrus, Markus" w:date="2025-11-15T13:16:00Z" w16du:dateUtc="2025-11-15T12:16:00Z"/>
                <w:rStyle w:val="Fett"/>
                <w:lang w:val="en-US"/>
              </w:rPr>
            </w:pPr>
            <w:ins w:id="8830" w:author="Multrus, Markus" w:date="2025-11-15T13:16:00Z" w16du:dateUtc="2025-11-15T12:16:00Z">
              <w:r w:rsidRPr="008B3723">
                <w:rPr>
                  <w:lang w:val="en-US"/>
                </w:rPr>
                <w:t>17.83</w:t>
              </w:r>
            </w:ins>
          </w:p>
        </w:tc>
        <w:tc>
          <w:tcPr>
            <w:tcW w:w="0" w:type="auto"/>
          </w:tcPr>
          <w:p w14:paraId="6B8C9D9A" w14:textId="77777777" w:rsidR="00733893" w:rsidRPr="008B3723" w:rsidRDefault="00733893" w:rsidP="008B1C94">
            <w:pPr>
              <w:pStyle w:val="TAC"/>
              <w:keepNext w:val="0"/>
              <w:keepLines w:val="0"/>
              <w:rPr>
                <w:ins w:id="8831" w:author="Multrus, Markus" w:date="2025-11-15T13:16:00Z" w16du:dateUtc="2025-11-15T12:16:00Z"/>
                <w:rStyle w:val="Fett"/>
                <w:lang w:val="en-US"/>
              </w:rPr>
            </w:pPr>
            <w:ins w:id="8832" w:author="Multrus, Markus" w:date="2025-11-15T13:16:00Z" w16du:dateUtc="2025-11-15T12:16:00Z">
              <w:r w:rsidRPr="008B3723">
                <w:rPr>
                  <w:lang w:val="en-US"/>
                </w:rPr>
                <w:t>8.39</w:t>
              </w:r>
            </w:ins>
          </w:p>
        </w:tc>
        <w:tc>
          <w:tcPr>
            <w:tcW w:w="0" w:type="auto"/>
          </w:tcPr>
          <w:p w14:paraId="0C87204C" w14:textId="77777777" w:rsidR="00733893" w:rsidRPr="008B3723" w:rsidRDefault="00733893" w:rsidP="008B1C94">
            <w:pPr>
              <w:pStyle w:val="TAC"/>
              <w:keepNext w:val="0"/>
              <w:keepLines w:val="0"/>
              <w:rPr>
                <w:ins w:id="8833" w:author="Multrus, Markus" w:date="2025-11-15T13:16:00Z" w16du:dateUtc="2025-11-15T12:16:00Z"/>
                <w:rStyle w:val="Fett"/>
                <w:lang w:val="en-US"/>
              </w:rPr>
            </w:pPr>
            <w:ins w:id="8834" w:author="Multrus, Markus" w:date="2025-11-15T13:16:00Z" w16du:dateUtc="2025-11-15T12:16:00Z">
              <w:r w:rsidRPr="008B3723">
                <w:rPr>
                  <w:lang w:val="en-US"/>
                </w:rPr>
                <w:t>6.273</w:t>
              </w:r>
            </w:ins>
          </w:p>
        </w:tc>
        <w:tc>
          <w:tcPr>
            <w:tcW w:w="0" w:type="auto"/>
          </w:tcPr>
          <w:p w14:paraId="36EEC71F" w14:textId="77777777" w:rsidR="00733893" w:rsidRPr="008B3723" w:rsidRDefault="00733893" w:rsidP="008B1C94">
            <w:pPr>
              <w:pStyle w:val="TAC"/>
              <w:keepNext w:val="0"/>
              <w:keepLines w:val="0"/>
              <w:rPr>
                <w:ins w:id="8835" w:author="Multrus, Markus" w:date="2025-11-15T13:16:00Z" w16du:dateUtc="2025-11-15T12:16:00Z"/>
                <w:rStyle w:val="Fett"/>
                <w:lang w:val="en-US"/>
              </w:rPr>
            </w:pPr>
            <w:ins w:id="8836" w:author="Multrus, Markus" w:date="2025-11-15T13:16:00Z" w16du:dateUtc="2025-11-15T12:16:00Z">
              <w:r w:rsidRPr="008B3723">
                <w:rPr>
                  <w:lang w:val="en-US"/>
                </w:rPr>
                <w:t>&lt;0.001</w:t>
              </w:r>
            </w:ins>
          </w:p>
        </w:tc>
        <w:tc>
          <w:tcPr>
            <w:tcW w:w="0" w:type="auto"/>
          </w:tcPr>
          <w:p w14:paraId="0159BCFE" w14:textId="77777777" w:rsidR="00733893" w:rsidRPr="008B3723" w:rsidRDefault="00733893" w:rsidP="008B1C94">
            <w:pPr>
              <w:pStyle w:val="TAL"/>
              <w:keepNext w:val="0"/>
              <w:keepLines w:val="0"/>
              <w:rPr>
                <w:ins w:id="8837" w:author="Multrus, Markus" w:date="2025-11-15T13:16:00Z" w16du:dateUtc="2025-11-15T12:16:00Z"/>
                <w:rStyle w:val="Fett"/>
                <w:lang w:val="en-US"/>
              </w:rPr>
            </w:pPr>
            <w:ins w:id="8838" w:author="Multrus, Markus" w:date="2025-11-15T13:16:00Z" w16du:dateUtc="2025-11-15T12:16:00Z">
              <w:r w:rsidRPr="008B3723">
                <w:rPr>
                  <w:lang w:val="en-US"/>
                </w:rPr>
                <w:t>BT</w:t>
              </w:r>
            </w:ins>
          </w:p>
        </w:tc>
      </w:tr>
      <w:tr w:rsidR="00733893" w:rsidRPr="008B3723" w14:paraId="31F3D1BF" w14:textId="77777777" w:rsidTr="008B1C94">
        <w:trPr>
          <w:jc w:val="center"/>
          <w:ins w:id="8839" w:author="Multrus, Markus" w:date="2025-11-15T13:16:00Z"/>
        </w:trPr>
        <w:tc>
          <w:tcPr>
            <w:tcW w:w="0" w:type="auto"/>
          </w:tcPr>
          <w:p w14:paraId="18CD0A6D" w14:textId="77777777" w:rsidR="00733893" w:rsidRPr="008B3723" w:rsidRDefault="00733893" w:rsidP="008B1C94">
            <w:pPr>
              <w:pStyle w:val="TAL"/>
              <w:keepNext w:val="0"/>
              <w:keepLines w:val="0"/>
              <w:rPr>
                <w:ins w:id="8840" w:author="Multrus, Markus" w:date="2025-11-15T13:16:00Z" w16du:dateUtc="2025-11-15T12:16:00Z"/>
                <w:rStyle w:val="Fett"/>
                <w:lang w:val="en-US"/>
              </w:rPr>
            </w:pPr>
            <w:ins w:id="8841" w:author="Multrus, Markus" w:date="2025-11-15T13:16:00Z" w16du:dateUtc="2025-11-15T12:16:00Z">
              <w:r w:rsidRPr="008B3723">
                <w:rPr>
                  <w:lang w:val="en-US"/>
                </w:rPr>
                <w:t>c07</w:t>
              </w:r>
            </w:ins>
          </w:p>
        </w:tc>
        <w:tc>
          <w:tcPr>
            <w:tcW w:w="0" w:type="auto"/>
          </w:tcPr>
          <w:p w14:paraId="0D15B617" w14:textId="77777777" w:rsidR="00733893" w:rsidRPr="008B3723" w:rsidRDefault="00733893" w:rsidP="008B1C94">
            <w:pPr>
              <w:pStyle w:val="TAC"/>
              <w:keepNext w:val="0"/>
              <w:keepLines w:val="0"/>
              <w:rPr>
                <w:ins w:id="8842" w:author="Multrus, Markus" w:date="2025-11-15T13:16:00Z" w16du:dateUtc="2025-11-15T12:16:00Z"/>
                <w:rStyle w:val="Fett"/>
                <w:lang w:val="en-US"/>
              </w:rPr>
            </w:pPr>
            <w:ins w:id="8843" w:author="Multrus, Markus" w:date="2025-11-15T13:16:00Z" w16du:dateUtc="2025-11-15T12:16:00Z">
              <w:r w:rsidRPr="008B3723">
                <w:rPr>
                  <w:lang w:val="en-US"/>
                </w:rPr>
                <w:t>84.23</w:t>
              </w:r>
            </w:ins>
          </w:p>
        </w:tc>
        <w:tc>
          <w:tcPr>
            <w:tcW w:w="0" w:type="auto"/>
          </w:tcPr>
          <w:p w14:paraId="14F75691" w14:textId="77777777" w:rsidR="00733893" w:rsidRPr="008B3723" w:rsidRDefault="00733893" w:rsidP="008B1C94">
            <w:pPr>
              <w:pStyle w:val="TAC"/>
              <w:keepNext w:val="0"/>
              <w:keepLines w:val="0"/>
              <w:rPr>
                <w:ins w:id="8844" w:author="Multrus, Markus" w:date="2025-11-15T13:16:00Z" w16du:dateUtc="2025-11-15T12:16:00Z"/>
                <w:rStyle w:val="Fett"/>
                <w:lang w:val="en-US"/>
              </w:rPr>
            </w:pPr>
            <w:ins w:id="8845" w:author="Multrus, Markus" w:date="2025-11-15T13:16:00Z" w16du:dateUtc="2025-11-15T12:16:00Z">
              <w:r w:rsidRPr="008B3723">
                <w:rPr>
                  <w:lang w:val="en-US"/>
                </w:rPr>
                <w:t>15.03</w:t>
              </w:r>
            </w:ins>
          </w:p>
        </w:tc>
        <w:tc>
          <w:tcPr>
            <w:tcW w:w="0" w:type="auto"/>
          </w:tcPr>
          <w:p w14:paraId="6FC0B3B7" w14:textId="77777777" w:rsidR="00733893" w:rsidRPr="008B3723" w:rsidRDefault="00733893" w:rsidP="008B1C94">
            <w:pPr>
              <w:pStyle w:val="TAL"/>
              <w:keepNext w:val="0"/>
              <w:keepLines w:val="0"/>
              <w:rPr>
                <w:ins w:id="8846" w:author="Multrus, Markus" w:date="2025-11-15T13:16:00Z" w16du:dateUtc="2025-11-15T12:16:00Z"/>
                <w:rStyle w:val="Fett"/>
                <w:lang w:val="en-US"/>
              </w:rPr>
            </w:pPr>
            <w:ins w:id="8847" w:author="Multrus, Markus" w:date="2025-11-15T13:16:00Z" w16du:dateUtc="2025-11-15T12:16:00Z">
              <w:r w:rsidRPr="008B3723">
                <w:rPr>
                  <w:lang w:val="en-US"/>
                </w:rPr>
                <w:t>c04</w:t>
              </w:r>
            </w:ins>
          </w:p>
        </w:tc>
        <w:tc>
          <w:tcPr>
            <w:tcW w:w="0" w:type="auto"/>
          </w:tcPr>
          <w:p w14:paraId="4EBB78C7" w14:textId="77777777" w:rsidR="00733893" w:rsidRPr="008B3723" w:rsidRDefault="00733893" w:rsidP="008B1C94">
            <w:pPr>
              <w:pStyle w:val="TAL"/>
              <w:keepNext w:val="0"/>
              <w:keepLines w:val="0"/>
              <w:rPr>
                <w:ins w:id="8848" w:author="Multrus, Markus" w:date="2025-11-15T13:16:00Z" w16du:dateUtc="2025-11-15T12:16:00Z"/>
                <w:rStyle w:val="Fett"/>
                <w:lang w:val="en-US"/>
              </w:rPr>
            </w:pPr>
            <w:ins w:id="8849" w:author="Multrus, Markus" w:date="2025-11-15T13:16:00Z" w16du:dateUtc="2025-11-15T12:16:00Z">
              <w:r w:rsidRPr="008B3723">
                <w:rPr>
                  <w:lang w:val="en-US"/>
                </w:rPr>
                <w:t>70.41</w:t>
              </w:r>
            </w:ins>
          </w:p>
        </w:tc>
        <w:tc>
          <w:tcPr>
            <w:tcW w:w="0" w:type="auto"/>
          </w:tcPr>
          <w:p w14:paraId="09154988" w14:textId="77777777" w:rsidR="00733893" w:rsidRPr="008B3723" w:rsidRDefault="00733893" w:rsidP="008B1C94">
            <w:pPr>
              <w:pStyle w:val="TAC"/>
              <w:keepNext w:val="0"/>
              <w:keepLines w:val="0"/>
              <w:rPr>
                <w:ins w:id="8850" w:author="Multrus, Markus" w:date="2025-11-15T13:16:00Z" w16du:dateUtc="2025-11-15T12:16:00Z"/>
                <w:rStyle w:val="Fett"/>
                <w:lang w:val="en-US"/>
              </w:rPr>
            </w:pPr>
            <w:ins w:id="8851" w:author="Multrus, Markus" w:date="2025-11-15T13:16:00Z" w16du:dateUtc="2025-11-15T12:16:00Z">
              <w:r w:rsidRPr="008B3723">
                <w:rPr>
                  <w:lang w:val="en-US"/>
                </w:rPr>
                <w:t>17.73</w:t>
              </w:r>
            </w:ins>
          </w:p>
        </w:tc>
        <w:tc>
          <w:tcPr>
            <w:tcW w:w="0" w:type="auto"/>
          </w:tcPr>
          <w:p w14:paraId="10B294B7" w14:textId="77777777" w:rsidR="00733893" w:rsidRPr="008B3723" w:rsidRDefault="00733893" w:rsidP="008B1C94">
            <w:pPr>
              <w:pStyle w:val="TAC"/>
              <w:keepNext w:val="0"/>
              <w:keepLines w:val="0"/>
              <w:rPr>
                <w:ins w:id="8852" w:author="Multrus, Markus" w:date="2025-11-15T13:16:00Z" w16du:dateUtc="2025-11-15T12:16:00Z"/>
                <w:rStyle w:val="Fett"/>
                <w:lang w:val="en-US"/>
              </w:rPr>
            </w:pPr>
            <w:ins w:id="8853" w:author="Multrus, Markus" w:date="2025-11-15T13:16:00Z" w16du:dateUtc="2025-11-15T12:16:00Z">
              <w:r w:rsidRPr="008B3723">
                <w:rPr>
                  <w:lang w:val="en-US"/>
                </w:rPr>
                <w:t>13.82</w:t>
              </w:r>
            </w:ins>
          </w:p>
        </w:tc>
        <w:tc>
          <w:tcPr>
            <w:tcW w:w="0" w:type="auto"/>
          </w:tcPr>
          <w:p w14:paraId="2DFFEDB3" w14:textId="77777777" w:rsidR="00733893" w:rsidRPr="008B3723" w:rsidRDefault="00733893" w:rsidP="008B1C94">
            <w:pPr>
              <w:pStyle w:val="TAC"/>
              <w:keepNext w:val="0"/>
              <w:keepLines w:val="0"/>
              <w:rPr>
                <w:ins w:id="8854" w:author="Multrus, Markus" w:date="2025-11-15T13:16:00Z" w16du:dateUtc="2025-11-15T12:16:00Z"/>
                <w:rStyle w:val="Fett"/>
                <w:lang w:val="en-US"/>
              </w:rPr>
            </w:pPr>
            <w:ins w:id="8855" w:author="Multrus, Markus" w:date="2025-11-15T13:16:00Z" w16du:dateUtc="2025-11-15T12:16:00Z">
              <w:r w:rsidRPr="008B3723">
                <w:rPr>
                  <w:lang w:val="en-US"/>
                </w:rPr>
                <w:t>10.457</w:t>
              </w:r>
            </w:ins>
          </w:p>
        </w:tc>
        <w:tc>
          <w:tcPr>
            <w:tcW w:w="0" w:type="auto"/>
          </w:tcPr>
          <w:p w14:paraId="4E4EAEDD" w14:textId="77777777" w:rsidR="00733893" w:rsidRPr="008B3723" w:rsidRDefault="00733893" w:rsidP="008B1C94">
            <w:pPr>
              <w:pStyle w:val="TAC"/>
              <w:keepNext w:val="0"/>
              <w:keepLines w:val="0"/>
              <w:rPr>
                <w:ins w:id="8856" w:author="Multrus, Markus" w:date="2025-11-15T13:16:00Z" w16du:dateUtc="2025-11-15T12:16:00Z"/>
                <w:rStyle w:val="Fett"/>
                <w:lang w:val="en-US"/>
              </w:rPr>
            </w:pPr>
            <w:ins w:id="8857" w:author="Multrus, Markus" w:date="2025-11-15T13:16:00Z" w16du:dateUtc="2025-11-15T12:16:00Z">
              <w:r w:rsidRPr="008B3723">
                <w:rPr>
                  <w:lang w:val="en-US"/>
                </w:rPr>
                <w:t>&lt;0.001</w:t>
              </w:r>
            </w:ins>
          </w:p>
        </w:tc>
        <w:tc>
          <w:tcPr>
            <w:tcW w:w="0" w:type="auto"/>
          </w:tcPr>
          <w:p w14:paraId="3B972F06" w14:textId="77777777" w:rsidR="00733893" w:rsidRPr="008B3723" w:rsidRDefault="00733893" w:rsidP="008B1C94">
            <w:pPr>
              <w:pStyle w:val="TAL"/>
              <w:keepNext w:val="0"/>
              <w:keepLines w:val="0"/>
              <w:rPr>
                <w:ins w:id="8858" w:author="Multrus, Markus" w:date="2025-11-15T13:16:00Z" w16du:dateUtc="2025-11-15T12:16:00Z"/>
                <w:rStyle w:val="Fett"/>
                <w:lang w:val="en-US"/>
              </w:rPr>
            </w:pPr>
            <w:ins w:id="8859" w:author="Multrus, Markus" w:date="2025-11-15T13:16:00Z" w16du:dateUtc="2025-11-15T12:16:00Z">
              <w:r w:rsidRPr="008B3723">
                <w:rPr>
                  <w:lang w:val="en-US"/>
                </w:rPr>
                <w:t>BT</w:t>
              </w:r>
            </w:ins>
          </w:p>
        </w:tc>
      </w:tr>
    </w:tbl>
    <w:p w14:paraId="20D5BC59" w14:textId="77777777" w:rsidR="00733893" w:rsidRPr="008B3723" w:rsidRDefault="00733893" w:rsidP="00733893">
      <w:pPr>
        <w:rPr>
          <w:ins w:id="8860" w:author="Multrus, Markus" w:date="2025-11-09T17:33:00Z" w16du:dateUtc="2025-11-09T16:33:00Z"/>
          <w:lang w:val="en-US"/>
        </w:rPr>
      </w:pPr>
    </w:p>
    <w:p w14:paraId="18948CB8" w14:textId="405C2E0C" w:rsidR="00BB01C4" w:rsidRPr="008B3723" w:rsidRDefault="00BB01C4" w:rsidP="00BB01C4">
      <w:pPr>
        <w:pStyle w:val="berschrift3"/>
        <w:rPr>
          <w:ins w:id="8861" w:author="Multrus, Markus" w:date="2025-11-15T13:16:00Z" w16du:dateUtc="2025-11-15T12:16:00Z"/>
          <w:lang w:val="en-US"/>
        </w:rPr>
      </w:pPr>
      <w:ins w:id="8862" w:author="Multrus, Markus" w:date="2025-11-09T17:33:00Z" w16du:dateUtc="2025-11-09T16:33:00Z">
        <w:r w:rsidRPr="008B3723">
          <w:rPr>
            <w:lang w:val="en-US"/>
          </w:rPr>
          <w:t>9.3.1</w:t>
        </w:r>
      </w:ins>
      <w:ins w:id="8863" w:author="Multrus, Markus" w:date="2025-11-09T19:45:00Z" w16du:dateUtc="2025-11-09T18:45:00Z">
        <w:r w:rsidR="00587C52" w:rsidRPr="008B3723">
          <w:rPr>
            <w:lang w:val="en-US"/>
          </w:rPr>
          <w:t>3</w:t>
        </w:r>
      </w:ins>
      <w:ins w:id="8864" w:author="Multrus, Markus" w:date="2025-11-09T17:33:00Z" w16du:dateUtc="2025-11-09T16:33:00Z">
        <w:r w:rsidRPr="008B3723">
          <w:rPr>
            <w:lang w:val="en-US"/>
          </w:rPr>
          <w:tab/>
        </w:r>
      </w:ins>
      <w:ins w:id="8865" w:author="Multrus, Markus" w:date="2025-11-17T16:08:00Z" w16du:dateUtc="2025-11-17T22:08:00Z">
        <w:r w:rsidR="00E546C8" w:rsidRPr="008B3723">
          <w:rPr>
            <w:lang w:val="en-US"/>
          </w:rPr>
          <w:t>Characterization</w:t>
        </w:r>
      </w:ins>
      <w:ins w:id="8866" w:author="Multrus, Markus" w:date="2025-11-09T17:33:00Z" w16du:dateUtc="2025-11-09T16:33:00Z">
        <w:r w:rsidRPr="008B3723">
          <w:rPr>
            <w:lang w:val="en-US"/>
          </w:rPr>
          <w:t xml:space="preserve"> Experiment BS1534-4 (FOA, Generic Audio, 64 - 256 kbps, Headphone Presentation)</w:t>
        </w:r>
      </w:ins>
    </w:p>
    <w:p w14:paraId="4269B9BA" w14:textId="490B0EF2" w:rsidR="00733893" w:rsidRPr="008B3723" w:rsidRDefault="00733893" w:rsidP="00733893">
      <w:pPr>
        <w:rPr>
          <w:ins w:id="8867" w:author="Multrus, Markus" w:date="2025-11-15T13:16:00Z" w16du:dateUtc="2025-11-15T12:16:00Z"/>
          <w:lang w:val="en-US"/>
        </w:rPr>
      </w:pPr>
      <w:ins w:id="8868" w:author="Multrus, Markus" w:date="2025-11-15T13:16:00Z" w16du:dateUtc="2025-11-15T12:16:00Z">
        <w:r w:rsidRPr="008B3723">
          <w:rPr>
            <w:lang w:val="en-US"/>
          </w:rPr>
          <w:t xml:space="preserve">Characterization Experiment BS1534-4 evaluates the performance of the IVAS fixed-point implementation for FOA generic audio content with headphone presentation. This performance is evaluated against EVS (mono) at the same bitrate. See Annex </w:t>
        </w:r>
      </w:ins>
      <w:ins w:id="8869" w:author="Multrus, Markus" w:date="2025-11-16T16:02:00Z" w16du:dateUtc="2025-11-16T22:02:00Z">
        <w:r w:rsidR="001E2AE5" w:rsidRPr="008B3723">
          <w:rPr>
            <w:lang w:val="en-US"/>
          </w:rPr>
          <w:t>E.9</w:t>
        </w:r>
      </w:ins>
      <w:ins w:id="8870" w:author="Multrus, Markus" w:date="2025-11-15T13:16:00Z" w16du:dateUtc="2025-11-15T12:16:00Z">
        <w:r w:rsidRPr="008B3723">
          <w:rPr>
            <w:lang w:val="en-US"/>
          </w:rPr>
          <w:t xml:space="preserve"> for details.</w:t>
        </w:r>
      </w:ins>
    </w:p>
    <w:p w14:paraId="5E6C57E1" w14:textId="77777777" w:rsidR="00733893" w:rsidRPr="008B3723" w:rsidRDefault="00733893" w:rsidP="00733893">
      <w:pPr>
        <w:rPr>
          <w:ins w:id="8871" w:author="Multrus, Markus" w:date="2025-11-15T13:17:00Z" w16du:dateUtc="2025-11-15T12:17:00Z"/>
          <w:lang w:val="en-US"/>
        </w:rPr>
      </w:pPr>
      <w:ins w:id="8872" w:author="Multrus, Markus" w:date="2025-11-15T13:17:00Z" w16du:dateUtc="2025-11-15T12:17:00Z">
        <w:r w:rsidRPr="008B3723">
          <w:rPr>
            <w:lang w:val="en-US"/>
          </w:rPr>
          <w:t>Experiment BS1534-4 was conducted by Panasonic Holdings Corporation.</w:t>
        </w:r>
      </w:ins>
    </w:p>
    <w:p w14:paraId="7D7437BD" w14:textId="13F08516" w:rsidR="00733893" w:rsidRPr="008B3723" w:rsidRDefault="00733893" w:rsidP="00733893">
      <w:pPr>
        <w:rPr>
          <w:ins w:id="8873" w:author="Multrus, Markus" w:date="2025-11-15T13:17:00Z" w16du:dateUtc="2025-11-15T12:17:00Z"/>
          <w:lang w:val="en-US"/>
        </w:rPr>
      </w:pPr>
      <w:ins w:id="8874" w:author="Multrus, Markus" w:date="2025-11-15T13:17:00Z" w16du:dateUtc="2025-11-15T12:17:00Z">
        <w:r w:rsidRPr="008B3723">
          <w:rPr>
            <w:lang w:val="en-US"/>
          </w:rPr>
          <w:t>The aggregated results per condition are listed in Table </w:t>
        </w:r>
      </w:ins>
      <w:ins w:id="8875" w:author="Multrus, Markus" w:date="2025-11-16T12:53:00Z" w16du:dateUtc="2025-11-16T18:53:00Z">
        <w:r w:rsidR="00B92EDB" w:rsidRPr="008B3723">
          <w:rPr>
            <w:lang w:val="en-US"/>
          </w:rPr>
          <w:t>9.3-23</w:t>
        </w:r>
      </w:ins>
      <w:ins w:id="8876" w:author="Multrus, Markus" w:date="2025-11-15T13:17:00Z" w16du:dateUtc="2025-11-15T12:17:00Z">
        <w:r w:rsidRPr="008B3723">
          <w:rPr>
            <w:lang w:val="en-US"/>
          </w:rPr>
          <w:t xml:space="preserve"> and are shown in Figure </w:t>
        </w:r>
      </w:ins>
      <w:ins w:id="8877" w:author="Multrus, Markus" w:date="2025-11-16T13:42:00Z" w16du:dateUtc="2025-11-16T19:42:00Z">
        <w:r w:rsidR="003A5FA9" w:rsidRPr="008B3723">
          <w:rPr>
            <w:lang w:val="en-US"/>
          </w:rPr>
          <w:t>9.3-16</w:t>
        </w:r>
      </w:ins>
      <w:ins w:id="8878" w:author="Multrus, Markus" w:date="2025-11-15T13:17:00Z" w16du:dateUtc="2025-11-15T12:17:00Z">
        <w:r w:rsidRPr="008B3723">
          <w:rPr>
            <w:lang w:val="en-US"/>
          </w:rPr>
          <w:t>. The plot shows means and 95% confidence intervals calculated according to ITU</w:t>
        </w:r>
        <w:r w:rsidRPr="008B3723">
          <w:rPr>
            <w:lang w:val="en-US"/>
          </w:rPr>
          <w:noBreakHyphen/>
          <w:t>T Recommendation P.1401 </w:t>
        </w:r>
      </w:ins>
      <w:ins w:id="8879" w:author="Multrus, Markus" w:date="2025-11-16T12:41:00Z" w16du:dateUtc="2025-11-16T18:41:00Z">
        <w:r w:rsidR="00F94A7E" w:rsidRPr="008B3723">
          <w:rPr>
            <w:lang w:val="en-US"/>
          </w:rPr>
          <w:t>[23]</w:t>
        </w:r>
      </w:ins>
      <w:ins w:id="8880" w:author="Multrus, Markus" w:date="2025-11-15T13:17:00Z" w16du:dateUtc="2025-11-15T12:17:00Z">
        <w:r w:rsidRPr="008B3723">
          <w:rPr>
            <w:lang w:val="en-US"/>
          </w:rPr>
          <w:t>.</w:t>
        </w:r>
      </w:ins>
    </w:p>
    <w:p w14:paraId="6E8B482A" w14:textId="1AE493AC" w:rsidR="00733893" w:rsidRPr="008B3723" w:rsidRDefault="00733893" w:rsidP="00733893">
      <w:pPr>
        <w:rPr>
          <w:ins w:id="8881" w:author="Multrus, Markus" w:date="2025-11-15T13:17:00Z" w16du:dateUtc="2025-11-15T12:17:00Z"/>
          <w:lang w:val="en-US"/>
        </w:rPr>
      </w:pPr>
      <w:ins w:id="8882" w:author="Multrus, Markus" w:date="2025-11-15T13:17:00Z" w16du:dateUtc="2025-11-15T12:17:00Z">
        <w:r w:rsidRPr="008B3723">
          <w:rPr>
            <w:lang w:val="en-US"/>
          </w:rPr>
          <w:t>The statistical significance analysis is shown in Table </w:t>
        </w:r>
      </w:ins>
      <w:ins w:id="8883" w:author="Multrus, Markus" w:date="2025-11-16T12:53:00Z" w16du:dateUtc="2025-11-16T18:53:00Z">
        <w:r w:rsidR="00B92EDB" w:rsidRPr="008B3723">
          <w:rPr>
            <w:lang w:val="en-US"/>
          </w:rPr>
          <w:t>9.3-24</w:t>
        </w:r>
      </w:ins>
      <w:ins w:id="8884" w:author="Multrus, Markus" w:date="2025-11-15T13:17:00Z" w16du:dateUtc="2025-11-15T12:17:00Z">
        <w:r w:rsidRPr="008B3723">
          <w:rPr>
            <w:lang w:val="en-US"/>
          </w:rPr>
          <w:t>. Scores with result WT are highlighted in red.</w:t>
        </w:r>
      </w:ins>
    </w:p>
    <w:p w14:paraId="705C72DC" w14:textId="7C819832" w:rsidR="00733893" w:rsidRPr="008B3723" w:rsidRDefault="00733893" w:rsidP="00733893">
      <w:pPr>
        <w:pStyle w:val="TH"/>
        <w:rPr>
          <w:ins w:id="8885" w:author="Multrus, Markus" w:date="2025-11-15T13:17:00Z" w16du:dateUtc="2025-11-15T12:17:00Z"/>
          <w:lang w:val="en-US"/>
        </w:rPr>
      </w:pPr>
      <w:ins w:id="8886" w:author="Multrus, Markus" w:date="2025-11-15T13:17:00Z" w16du:dateUtc="2025-11-15T12:17:00Z">
        <w:r w:rsidRPr="008B3723">
          <w:rPr>
            <w:lang w:val="en-US"/>
          </w:rPr>
          <w:lastRenderedPageBreak/>
          <w:t>Table </w:t>
        </w:r>
      </w:ins>
      <w:ins w:id="8887" w:author="Multrus, Markus" w:date="2025-11-16T12:53:00Z" w16du:dateUtc="2025-11-16T18:53:00Z">
        <w:r w:rsidR="00B92EDB" w:rsidRPr="008B3723">
          <w:rPr>
            <w:lang w:val="en-US"/>
          </w:rPr>
          <w:t>9.3-23</w:t>
        </w:r>
      </w:ins>
      <w:ins w:id="8888" w:author="Multrus, Markus" w:date="2025-11-15T13:17:00Z" w16du:dateUtc="2025-11-15T12:17:00Z">
        <w:r w:rsidRPr="008B3723">
          <w:rPr>
            <w:lang w:val="en-US"/>
          </w:rPr>
          <w:t>: results per condition for experiment BS1534-4</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733893" w:rsidRPr="008B3723" w14:paraId="2524ABD7" w14:textId="77777777" w:rsidTr="008B1C94">
        <w:trPr>
          <w:jc w:val="center"/>
          <w:ins w:id="8889" w:author="Multrus, Markus" w:date="2025-11-15T13:17:00Z"/>
        </w:trPr>
        <w:tc>
          <w:tcPr>
            <w:tcW w:w="0" w:type="auto"/>
          </w:tcPr>
          <w:p w14:paraId="25AF48A7" w14:textId="77777777" w:rsidR="00733893" w:rsidRPr="008B3723" w:rsidRDefault="00733893" w:rsidP="008B1C94">
            <w:pPr>
              <w:pStyle w:val="TAH"/>
              <w:rPr>
                <w:ins w:id="8890" w:author="Multrus, Markus" w:date="2025-11-15T13:17:00Z" w16du:dateUtc="2025-11-15T12:17:00Z"/>
                <w:rStyle w:val="Fett"/>
                <w:b/>
                <w:bCs w:val="0"/>
                <w:lang w:val="en-US"/>
              </w:rPr>
            </w:pPr>
            <w:ins w:id="8891" w:author="Multrus, Markus" w:date="2025-11-15T13:17:00Z" w16du:dateUtc="2025-11-15T12:17:00Z">
              <w:r w:rsidRPr="008B3723">
                <w:rPr>
                  <w:rStyle w:val="Fett"/>
                  <w:lang w:val="en-US"/>
                </w:rPr>
                <w:t>Designator</w:t>
              </w:r>
            </w:ins>
          </w:p>
        </w:tc>
        <w:tc>
          <w:tcPr>
            <w:tcW w:w="0" w:type="auto"/>
          </w:tcPr>
          <w:p w14:paraId="5082E358" w14:textId="77777777" w:rsidR="00733893" w:rsidRPr="008B3723" w:rsidRDefault="00733893" w:rsidP="008B1C94">
            <w:pPr>
              <w:pStyle w:val="TAH"/>
              <w:rPr>
                <w:ins w:id="8892" w:author="Multrus, Markus" w:date="2025-11-15T13:17:00Z" w16du:dateUtc="2025-11-15T12:17:00Z"/>
                <w:rStyle w:val="Fett"/>
                <w:b/>
                <w:bCs w:val="0"/>
                <w:lang w:val="en-US"/>
              </w:rPr>
            </w:pPr>
            <w:ins w:id="8893" w:author="Multrus, Markus" w:date="2025-11-15T13:17:00Z" w16du:dateUtc="2025-11-15T12:17:00Z">
              <w:r w:rsidRPr="008B3723">
                <w:rPr>
                  <w:rStyle w:val="Fett"/>
                  <w:lang w:val="en-US"/>
                </w:rPr>
                <w:t>Condition</w:t>
              </w:r>
            </w:ins>
          </w:p>
        </w:tc>
        <w:tc>
          <w:tcPr>
            <w:tcW w:w="0" w:type="auto"/>
          </w:tcPr>
          <w:p w14:paraId="4858750B" w14:textId="77777777" w:rsidR="00733893" w:rsidRPr="008B3723" w:rsidRDefault="00733893" w:rsidP="008B1C94">
            <w:pPr>
              <w:pStyle w:val="TAH"/>
              <w:rPr>
                <w:ins w:id="8894" w:author="Multrus, Markus" w:date="2025-11-15T13:17:00Z" w16du:dateUtc="2025-11-15T12:17:00Z"/>
                <w:rStyle w:val="Fett"/>
                <w:b/>
                <w:bCs w:val="0"/>
                <w:lang w:val="en-US"/>
              </w:rPr>
            </w:pPr>
            <w:ins w:id="8895" w:author="Multrus, Markus" w:date="2025-11-15T13:17:00Z" w16du:dateUtc="2025-11-15T12:17:00Z">
              <w:r w:rsidRPr="008B3723">
                <w:rPr>
                  <w:rStyle w:val="Fett"/>
                  <w:lang w:val="en-US"/>
                </w:rPr>
                <w:t>COUNT</w:t>
              </w:r>
            </w:ins>
          </w:p>
        </w:tc>
        <w:tc>
          <w:tcPr>
            <w:tcW w:w="0" w:type="auto"/>
          </w:tcPr>
          <w:p w14:paraId="048F0B2E" w14:textId="77777777" w:rsidR="00733893" w:rsidRPr="008B3723" w:rsidRDefault="00733893" w:rsidP="008B1C94">
            <w:pPr>
              <w:pStyle w:val="TAH"/>
              <w:rPr>
                <w:ins w:id="8896" w:author="Multrus, Markus" w:date="2025-11-15T13:17:00Z" w16du:dateUtc="2025-11-15T12:17:00Z"/>
                <w:rStyle w:val="Fett"/>
                <w:b/>
                <w:bCs w:val="0"/>
                <w:lang w:val="en-US"/>
              </w:rPr>
            </w:pPr>
            <w:ins w:id="8897" w:author="Multrus, Markus" w:date="2025-11-15T13:17:00Z" w16du:dateUtc="2025-11-15T12:17:00Z">
              <w:r w:rsidRPr="008B3723">
                <w:rPr>
                  <w:rStyle w:val="Fett"/>
                  <w:lang w:val="en-US"/>
                </w:rPr>
                <w:t>Score</w:t>
              </w:r>
            </w:ins>
          </w:p>
        </w:tc>
        <w:tc>
          <w:tcPr>
            <w:tcW w:w="0" w:type="auto"/>
          </w:tcPr>
          <w:p w14:paraId="7EAC9190" w14:textId="77777777" w:rsidR="00733893" w:rsidRPr="008B3723" w:rsidRDefault="00733893" w:rsidP="008B1C94">
            <w:pPr>
              <w:pStyle w:val="TAH"/>
              <w:rPr>
                <w:ins w:id="8898" w:author="Multrus, Markus" w:date="2025-11-15T13:17:00Z" w16du:dateUtc="2025-11-15T12:17:00Z"/>
                <w:rStyle w:val="Fett"/>
                <w:b/>
                <w:bCs w:val="0"/>
                <w:lang w:val="en-US"/>
              </w:rPr>
            </w:pPr>
            <w:ins w:id="8899" w:author="Multrus, Markus" w:date="2025-11-15T13:17:00Z" w16du:dateUtc="2025-11-15T12:17:00Z">
              <w:r w:rsidRPr="008B3723">
                <w:rPr>
                  <w:rStyle w:val="Fett"/>
                  <w:lang w:val="en-US"/>
                </w:rPr>
                <w:t>STD</w:t>
              </w:r>
            </w:ins>
          </w:p>
        </w:tc>
        <w:tc>
          <w:tcPr>
            <w:tcW w:w="0" w:type="auto"/>
          </w:tcPr>
          <w:p w14:paraId="3D5947CF" w14:textId="77777777" w:rsidR="00733893" w:rsidRPr="008B3723" w:rsidRDefault="00733893" w:rsidP="008B1C94">
            <w:pPr>
              <w:pStyle w:val="TAH"/>
              <w:rPr>
                <w:ins w:id="8900" w:author="Multrus, Markus" w:date="2025-11-15T13:17:00Z" w16du:dateUtc="2025-11-15T12:17:00Z"/>
                <w:rStyle w:val="Fett"/>
                <w:b/>
                <w:bCs w:val="0"/>
                <w:lang w:val="en-US"/>
              </w:rPr>
            </w:pPr>
            <w:ins w:id="8901" w:author="Multrus, Markus" w:date="2025-11-15T13:17:00Z" w16du:dateUtc="2025-11-15T12:17:00Z">
              <w:r w:rsidRPr="008B3723">
                <w:rPr>
                  <w:rStyle w:val="Fett"/>
                  <w:lang w:val="en-US"/>
                </w:rPr>
                <w:t>CI95</w:t>
              </w:r>
            </w:ins>
          </w:p>
        </w:tc>
      </w:tr>
      <w:tr w:rsidR="00733893" w:rsidRPr="008B3723" w14:paraId="5EE36C61" w14:textId="77777777" w:rsidTr="008B1C94">
        <w:trPr>
          <w:jc w:val="center"/>
          <w:ins w:id="8902" w:author="Multrus, Markus" w:date="2025-11-15T13:17:00Z"/>
        </w:trPr>
        <w:tc>
          <w:tcPr>
            <w:tcW w:w="0" w:type="auto"/>
          </w:tcPr>
          <w:p w14:paraId="0AE11034" w14:textId="77777777" w:rsidR="00733893" w:rsidRPr="008B3723" w:rsidRDefault="00733893" w:rsidP="008B1C94">
            <w:pPr>
              <w:pStyle w:val="TAL"/>
              <w:keepLines w:val="0"/>
              <w:rPr>
                <w:ins w:id="8903" w:author="Multrus, Markus" w:date="2025-11-15T13:17:00Z" w16du:dateUtc="2025-11-15T12:17:00Z"/>
                <w:lang w:val="en-US"/>
              </w:rPr>
            </w:pPr>
            <w:ins w:id="8904" w:author="Multrus, Markus" w:date="2025-11-15T13:17:00Z" w16du:dateUtc="2025-11-15T12:17:00Z">
              <w:r w:rsidRPr="008B3723">
                <w:rPr>
                  <w:lang w:val="en-US"/>
                </w:rPr>
                <w:t>c01</w:t>
              </w:r>
            </w:ins>
          </w:p>
        </w:tc>
        <w:tc>
          <w:tcPr>
            <w:tcW w:w="0" w:type="auto"/>
          </w:tcPr>
          <w:p w14:paraId="77375E19" w14:textId="77777777" w:rsidR="00733893" w:rsidRPr="008B3723" w:rsidRDefault="00733893" w:rsidP="008B1C94">
            <w:pPr>
              <w:pStyle w:val="TAL"/>
              <w:keepLines w:val="0"/>
              <w:rPr>
                <w:ins w:id="8905" w:author="Multrus, Markus" w:date="2025-11-15T13:17:00Z" w16du:dateUtc="2025-11-15T12:17:00Z"/>
                <w:lang w:val="en-US"/>
              </w:rPr>
            </w:pPr>
            <w:ins w:id="8906" w:author="Multrus, Markus" w:date="2025-11-15T13:17:00Z" w16du:dateUtc="2025-11-15T12:17:00Z">
              <w:r w:rsidRPr="008B3723">
                <w:rPr>
                  <w:lang w:val="en-US"/>
                </w:rPr>
                <w:t>Reference</w:t>
              </w:r>
            </w:ins>
          </w:p>
        </w:tc>
        <w:tc>
          <w:tcPr>
            <w:tcW w:w="0" w:type="auto"/>
          </w:tcPr>
          <w:p w14:paraId="2221E2AA" w14:textId="77777777" w:rsidR="00733893" w:rsidRPr="008B3723" w:rsidRDefault="00733893" w:rsidP="008B1C94">
            <w:pPr>
              <w:pStyle w:val="TAC"/>
              <w:keepLines w:val="0"/>
              <w:rPr>
                <w:ins w:id="8907" w:author="Multrus, Markus" w:date="2025-11-15T13:17:00Z" w16du:dateUtc="2025-11-15T12:17:00Z"/>
                <w:lang w:val="en-US"/>
              </w:rPr>
            </w:pPr>
            <w:ins w:id="8908" w:author="Multrus, Markus" w:date="2025-11-15T13:17:00Z" w16du:dateUtc="2025-11-15T12:17:00Z">
              <w:r w:rsidRPr="008B3723">
                <w:rPr>
                  <w:lang w:val="en-US"/>
                </w:rPr>
                <w:t>168</w:t>
              </w:r>
            </w:ins>
          </w:p>
        </w:tc>
        <w:tc>
          <w:tcPr>
            <w:tcW w:w="0" w:type="auto"/>
          </w:tcPr>
          <w:p w14:paraId="090157B9" w14:textId="77777777" w:rsidR="00733893" w:rsidRPr="008B3723" w:rsidRDefault="00733893" w:rsidP="008B1C94">
            <w:pPr>
              <w:pStyle w:val="TAC"/>
              <w:keepLines w:val="0"/>
              <w:rPr>
                <w:ins w:id="8909" w:author="Multrus, Markus" w:date="2025-11-15T13:17:00Z" w16du:dateUtc="2025-11-15T12:17:00Z"/>
                <w:lang w:val="en-US"/>
              </w:rPr>
            </w:pPr>
            <w:ins w:id="8910" w:author="Multrus, Markus" w:date="2025-11-15T13:17:00Z" w16du:dateUtc="2025-11-15T12:17:00Z">
              <w:r w:rsidRPr="008B3723">
                <w:rPr>
                  <w:lang w:val="en-US"/>
                </w:rPr>
                <w:t>96.23</w:t>
              </w:r>
            </w:ins>
          </w:p>
        </w:tc>
        <w:tc>
          <w:tcPr>
            <w:tcW w:w="0" w:type="auto"/>
          </w:tcPr>
          <w:p w14:paraId="138EFE05" w14:textId="77777777" w:rsidR="00733893" w:rsidRPr="008B3723" w:rsidRDefault="00733893" w:rsidP="008B1C94">
            <w:pPr>
              <w:pStyle w:val="TAC"/>
              <w:keepLines w:val="0"/>
              <w:rPr>
                <w:ins w:id="8911" w:author="Multrus, Markus" w:date="2025-11-15T13:17:00Z" w16du:dateUtc="2025-11-15T12:17:00Z"/>
                <w:lang w:val="en-US"/>
              </w:rPr>
            </w:pPr>
            <w:ins w:id="8912" w:author="Multrus, Markus" w:date="2025-11-15T13:17:00Z" w16du:dateUtc="2025-11-15T12:17:00Z">
              <w:r w:rsidRPr="008B3723">
                <w:rPr>
                  <w:lang w:val="en-US"/>
                </w:rPr>
                <w:t>12.30</w:t>
              </w:r>
            </w:ins>
          </w:p>
        </w:tc>
        <w:tc>
          <w:tcPr>
            <w:tcW w:w="0" w:type="auto"/>
          </w:tcPr>
          <w:p w14:paraId="6FB3C6ED" w14:textId="77777777" w:rsidR="00733893" w:rsidRPr="008B3723" w:rsidRDefault="00733893" w:rsidP="008B1C94">
            <w:pPr>
              <w:pStyle w:val="TAC"/>
              <w:keepLines w:val="0"/>
              <w:rPr>
                <w:ins w:id="8913" w:author="Multrus, Markus" w:date="2025-11-15T13:17:00Z" w16du:dateUtc="2025-11-15T12:17:00Z"/>
                <w:lang w:val="en-US"/>
              </w:rPr>
            </w:pPr>
            <w:ins w:id="8914" w:author="Multrus, Markus" w:date="2025-11-15T13:17:00Z" w16du:dateUtc="2025-11-15T12:17:00Z">
              <w:r w:rsidRPr="008B3723">
                <w:rPr>
                  <w:lang w:val="en-US"/>
                </w:rPr>
                <w:t>1.87</w:t>
              </w:r>
            </w:ins>
          </w:p>
        </w:tc>
      </w:tr>
      <w:tr w:rsidR="00733893" w:rsidRPr="008B3723" w14:paraId="62F8F03B" w14:textId="77777777" w:rsidTr="008B1C94">
        <w:trPr>
          <w:jc w:val="center"/>
          <w:ins w:id="8915" w:author="Multrus, Markus" w:date="2025-11-15T13:17:00Z"/>
        </w:trPr>
        <w:tc>
          <w:tcPr>
            <w:tcW w:w="0" w:type="auto"/>
          </w:tcPr>
          <w:p w14:paraId="55C1AFDC" w14:textId="77777777" w:rsidR="00733893" w:rsidRPr="008B3723" w:rsidRDefault="00733893" w:rsidP="008B1C94">
            <w:pPr>
              <w:pStyle w:val="TAL"/>
              <w:keepLines w:val="0"/>
              <w:rPr>
                <w:ins w:id="8916" w:author="Multrus, Markus" w:date="2025-11-15T13:17:00Z" w16du:dateUtc="2025-11-15T12:17:00Z"/>
                <w:lang w:val="en-US"/>
              </w:rPr>
            </w:pPr>
            <w:ins w:id="8917" w:author="Multrus, Markus" w:date="2025-11-15T13:17:00Z" w16du:dateUtc="2025-11-15T12:17:00Z">
              <w:r w:rsidRPr="008B3723">
                <w:rPr>
                  <w:lang w:val="en-US"/>
                </w:rPr>
                <w:t>c02</w:t>
              </w:r>
            </w:ins>
          </w:p>
        </w:tc>
        <w:tc>
          <w:tcPr>
            <w:tcW w:w="0" w:type="auto"/>
          </w:tcPr>
          <w:p w14:paraId="028476F9" w14:textId="77777777" w:rsidR="00733893" w:rsidRPr="008B3723" w:rsidRDefault="00733893" w:rsidP="008B1C94">
            <w:pPr>
              <w:pStyle w:val="TAL"/>
              <w:keepLines w:val="0"/>
              <w:rPr>
                <w:ins w:id="8918" w:author="Multrus, Markus" w:date="2025-11-15T13:17:00Z" w16du:dateUtc="2025-11-15T12:17:00Z"/>
                <w:lang w:val="en-US"/>
              </w:rPr>
            </w:pPr>
            <w:ins w:id="8919" w:author="Multrus, Markus" w:date="2025-11-15T13:17:00Z" w16du:dateUtc="2025-11-15T12:17:00Z">
              <w:r w:rsidRPr="008B3723">
                <w:rPr>
                  <w:lang w:val="en-US"/>
                </w:rPr>
                <w:t>LP 3.5 kHz</w:t>
              </w:r>
            </w:ins>
          </w:p>
        </w:tc>
        <w:tc>
          <w:tcPr>
            <w:tcW w:w="0" w:type="auto"/>
          </w:tcPr>
          <w:p w14:paraId="2ED4DF16" w14:textId="77777777" w:rsidR="00733893" w:rsidRPr="008B3723" w:rsidRDefault="00733893" w:rsidP="008B1C94">
            <w:pPr>
              <w:pStyle w:val="TAC"/>
              <w:keepLines w:val="0"/>
              <w:rPr>
                <w:ins w:id="8920" w:author="Multrus, Markus" w:date="2025-11-15T13:17:00Z" w16du:dateUtc="2025-11-15T12:17:00Z"/>
                <w:lang w:val="en-US"/>
              </w:rPr>
            </w:pPr>
            <w:ins w:id="8921" w:author="Multrus, Markus" w:date="2025-11-15T13:17:00Z" w16du:dateUtc="2025-11-15T12:17:00Z">
              <w:r w:rsidRPr="008B3723">
                <w:rPr>
                  <w:lang w:val="en-US"/>
                </w:rPr>
                <w:t>168</w:t>
              </w:r>
            </w:ins>
          </w:p>
        </w:tc>
        <w:tc>
          <w:tcPr>
            <w:tcW w:w="0" w:type="auto"/>
          </w:tcPr>
          <w:p w14:paraId="377F246A" w14:textId="77777777" w:rsidR="00733893" w:rsidRPr="008B3723" w:rsidRDefault="00733893" w:rsidP="008B1C94">
            <w:pPr>
              <w:pStyle w:val="TAC"/>
              <w:keepLines w:val="0"/>
              <w:rPr>
                <w:ins w:id="8922" w:author="Multrus, Markus" w:date="2025-11-15T13:17:00Z" w16du:dateUtc="2025-11-15T12:17:00Z"/>
                <w:lang w:val="en-US"/>
              </w:rPr>
            </w:pPr>
            <w:ins w:id="8923" w:author="Multrus, Markus" w:date="2025-11-15T13:17:00Z" w16du:dateUtc="2025-11-15T12:17:00Z">
              <w:r w:rsidRPr="008B3723">
                <w:rPr>
                  <w:lang w:val="en-US"/>
                </w:rPr>
                <w:t>30.53</w:t>
              </w:r>
            </w:ins>
          </w:p>
        </w:tc>
        <w:tc>
          <w:tcPr>
            <w:tcW w:w="0" w:type="auto"/>
          </w:tcPr>
          <w:p w14:paraId="23A4C3B0" w14:textId="77777777" w:rsidR="00733893" w:rsidRPr="008B3723" w:rsidRDefault="00733893" w:rsidP="008B1C94">
            <w:pPr>
              <w:pStyle w:val="TAC"/>
              <w:keepLines w:val="0"/>
              <w:rPr>
                <w:ins w:id="8924" w:author="Multrus, Markus" w:date="2025-11-15T13:17:00Z" w16du:dateUtc="2025-11-15T12:17:00Z"/>
                <w:lang w:val="en-US"/>
              </w:rPr>
            </w:pPr>
            <w:ins w:id="8925" w:author="Multrus, Markus" w:date="2025-11-15T13:17:00Z" w16du:dateUtc="2025-11-15T12:17:00Z">
              <w:r w:rsidRPr="008B3723">
                <w:rPr>
                  <w:lang w:val="en-US"/>
                </w:rPr>
                <w:t>24.66</w:t>
              </w:r>
            </w:ins>
          </w:p>
        </w:tc>
        <w:tc>
          <w:tcPr>
            <w:tcW w:w="0" w:type="auto"/>
          </w:tcPr>
          <w:p w14:paraId="02F3EDDD" w14:textId="77777777" w:rsidR="00733893" w:rsidRPr="008B3723" w:rsidRDefault="00733893" w:rsidP="008B1C94">
            <w:pPr>
              <w:pStyle w:val="TAC"/>
              <w:keepLines w:val="0"/>
              <w:rPr>
                <w:ins w:id="8926" w:author="Multrus, Markus" w:date="2025-11-15T13:17:00Z" w16du:dateUtc="2025-11-15T12:17:00Z"/>
                <w:lang w:val="en-US"/>
              </w:rPr>
            </w:pPr>
            <w:ins w:id="8927" w:author="Multrus, Markus" w:date="2025-11-15T13:17:00Z" w16du:dateUtc="2025-11-15T12:17:00Z">
              <w:r w:rsidRPr="008B3723">
                <w:rPr>
                  <w:lang w:val="en-US"/>
                </w:rPr>
                <w:t>3.76</w:t>
              </w:r>
            </w:ins>
          </w:p>
        </w:tc>
      </w:tr>
      <w:tr w:rsidR="00733893" w:rsidRPr="008B3723" w14:paraId="13EC5651" w14:textId="77777777" w:rsidTr="008B1C94">
        <w:trPr>
          <w:jc w:val="center"/>
          <w:ins w:id="8928" w:author="Multrus, Markus" w:date="2025-11-15T13:17:00Z"/>
        </w:trPr>
        <w:tc>
          <w:tcPr>
            <w:tcW w:w="0" w:type="auto"/>
          </w:tcPr>
          <w:p w14:paraId="0324E314" w14:textId="77777777" w:rsidR="00733893" w:rsidRPr="008B3723" w:rsidRDefault="00733893" w:rsidP="008B1C94">
            <w:pPr>
              <w:pStyle w:val="TAL"/>
              <w:keepLines w:val="0"/>
              <w:rPr>
                <w:ins w:id="8929" w:author="Multrus, Markus" w:date="2025-11-15T13:17:00Z" w16du:dateUtc="2025-11-15T12:17:00Z"/>
                <w:lang w:val="en-US"/>
              </w:rPr>
            </w:pPr>
            <w:ins w:id="8930" w:author="Multrus, Markus" w:date="2025-11-15T13:17:00Z" w16du:dateUtc="2025-11-15T12:17:00Z">
              <w:r w:rsidRPr="008B3723">
                <w:rPr>
                  <w:lang w:val="en-US"/>
                </w:rPr>
                <w:t>c03</w:t>
              </w:r>
            </w:ins>
          </w:p>
        </w:tc>
        <w:tc>
          <w:tcPr>
            <w:tcW w:w="0" w:type="auto"/>
          </w:tcPr>
          <w:p w14:paraId="39282000" w14:textId="77777777" w:rsidR="00733893" w:rsidRPr="008B3723" w:rsidRDefault="00733893" w:rsidP="008B1C94">
            <w:pPr>
              <w:pStyle w:val="TAL"/>
              <w:keepLines w:val="0"/>
              <w:rPr>
                <w:ins w:id="8931" w:author="Multrus, Markus" w:date="2025-11-15T13:17:00Z" w16du:dateUtc="2025-11-15T12:17:00Z"/>
                <w:lang w:val="en-US"/>
              </w:rPr>
            </w:pPr>
            <w:ins w:id="8932" w:author="Multrus, Markus" w:date="2025-11-15T13:17:00Z" w16du:dateUtc="2025-11-15T12:17:00Z">
              <w:r w:rsidRPr="008B3723">
                <w:rPr>
                  <w:lang w:val="en-US"/>
                </w:rPr>
                <w:t>Mono EVS, 64 kbps</w:t>
              </w:r>
            </w:ins>
          </w:p>
        </w:tc>
        <w:tc>
          <w:tcPr>
            <w:tcW w:w="0" w:type="auto"/>
          </w:tcPr>
          <w:p w14:paraId="53608082" w14:textId="77777777" w:rsidR="00733893" w:rsidRPr="008B3723" w:rsidRDefault="00733893" w:rsidP="008B1C94">
            <w:pPr>
              <w:pStyle w:val="TAC"/>
              <w:keepLines w:val="0"/>
              <w:rPr>
                <w:ins w:id="8933" w:author="Multrus, Markus" w:date="2025-11-15T13:17:00Z" w16du:dateUtc="2025-11-15T12:17:00Z"/>
                <w:lang w:val="en-US"/>
              </w:rPr>
            </w:pPr>
            <w:ins w:id="8934" w:author="Multrus, Markus" w:date="2025-11-15T13:17:00Z" w16du:dateUtc="2025-11-15T12:17:00Z">
              <w:r w:rsidRPr="008B3723">
                <w:rPr>
                  <w:lang w:val="en-US"/>
                </w:rPr>
                <w:t>168</w:t>
              </w:r>
            </w:ins>
          </w:p>
        </w:tc>
        <w:tc>
          <w:tcPr>
            <w:tcW w:w="0" w:type="auto"/>
          </w:tcPr>
          <w:p w14:paraId="382EEA45" w14:textId="77777777" w:rsidR="00733893" w:rsidRPr="008B3723" w:rsidRDefault="00733893" w:rsidP="008B1C94">
            <w:pPr>
              <w:pStyle w:val="TAC"/>
              <w:keepLines w:val="0"/>
              <w:rPr>
                <w:ins w:id="8935" w:author="Multrus, Markus" w:date="2025-11-15T13:17:00Z" w16du:dateUtc="2025-11-15T12:17:00Z"/>
                <w:lang w:val="en-US"/>
              </w:rPr>
            </w:pPr>
            <w:ins w:id="8936" w:author="Multrus, Markus" w:date="2025-11-15T13:17:00Z" w16du:dateUtc="2025-11-15T12:17:00Z">
              <w:r w:rsidRPr="008B3723">
                <w:rPr>
                  <w:lang w:val="en-US"/>
                </w:rPr>
                <w:t>55.52</w:t>
              </w:r>
            </w:ins>
          </w:p>
        </w:tc>
        <w:tc>
          <w:tcPr>
            <w:tcW w:w="0" w:type="auto"/>
          </w:tcPr>
          <w:p w14:paraId="7ADE3A3F" w14:textId="77777777" w:rsidR="00733893" w:rsidRPr="008B3723" w:rsidRDefault="00733893" w:rsidP="008B1C94">
            <w:pPr>
              <w:pStyle w:val="TAC"/>
              <w:keepLines w:val="0"/>
              <w:rPr>
                <w:ins w:id="8937" w:author="Multrus, Markus" w:date="2025-11-15T13:17:00Z" w16du:dateUtc="2025-11-15T12:17:00Z"/>
                <w:lang w:val="en-US"/>
              </w:rPr>
            </w:pPr>
            <w:ins w:id="8938" w:author="Multrus, Markus" w:date="2025-11-15T13:17:00Z" w16du:dateUtc="2025-11-15T12:17:00Z">
              <w:r w:rsidRPr="008B3723">
                <w:rPr>
                  <w:lang w:val="en-US"/>
                </w:rPr>
                <w:t>23.86</w:t>
              </w:r>
            </w:ins>
          </w:p>
        </w:tc>
        <w:tc>
          <w:tcPr>
            <w:tcW w:w="0" w:type="auto"/>
          </w:tcPr>
          <w:p w14:paraId="3A6D7348" w14:textId="77777777" w:rsidR="00733893" w:rsidRPr="008B3723" w:rsidRDefault="00733893" w:rsidP="008B1C94">
            <w:pPr>
              <w:pStyle w:val="TAC"/>
              <w:keepLines w:val="0"/>
              <w:rPr>
                <w:ins w:id="8939" w:author="Multrus, Markus" w:date="2025-11-15T13:17:00Z" w16du:dateUtc="2025-11-15T12:17:00Z"/>
                <w:lang w:val="en-US"/>
              </w:rPr>
            </w:pPr>
            <w:ins w:id="8940" w:author="Multrus, Markus" w:date="2025-11-15T13:17:00Z" w16du:dateUtc="2025-11-15T12:17:00Z">
              <w:r w:rsidRPr="008B3723">
                <w:rPr>
                  <w:lang w:val="en-US"/>
                </w:rPr>
                <w:t>3.63</w:t>
              </w:r>
            </w:ins>
          </w:p>
        </w:tc>
      </w:tr>
      <w:tr w:rsidR="00733893" w:rsidRPr="008B3723" w14:paraId="6852D66A" w14:textId="77777777" w:rsidTr="008B1C94">
        <w:trPr>
          <w:jc w:val="center"/>
          <w:ins w:id="8941" w:author="Multrus, Markus" w:date="2025-11-15T13:17:00Z"/>
        </w:trPr>
        <w:tc>
          <w:tcPr>
            <w:tcW w:w="0" w:type="auto"/>
          </w:tcPr>
          <w:p w14:paraId="6CB82E00" w14:textId="77777777" w:rsidR="00733893" w:rsidRPr="008B3723" w:rsidRDefault="00733893" w:rsidP="008B1C94">
            <w:pPr>
              <w:pStyle w:val="TAL"/>
              <w:keepLines w:val="0"/>
              <w:rPr>
                <w:ins w:id="8942" w:author="Multrus, Markus" w:date="2025-11-15T13:17:00Z" w16du:dateUtc="2025-11-15T12:17:00Z"/>
                <w:lang w:val="en-US"/>
              </w:rPr>
            </w:pPr>
            <w:ins w:id="8943" w:author="Multrus, Markus" w:date="2025-11-15T13:17:00Z" w16du:dateUtc="2025-11-15T12:17:00Z">
              <w:r w:rsidRPr="008B3723">
                <w:rPr>
                  <w:lang w:val="en-US"/>
                </w:rPr>
                <w:t>c04</w:t>
              </w:r>
            </w:ins>
          </w:p>
        </w:tc>
        <w:tc>
          <w:tcPr>
            <w:tcW w:w="0" w:type="auto"/>
          </w:tcPr>
          <w:p w14:paraId="70C9A843" w14:textId="77777777" w:rsidR="00733893" w:rsidRPr="008B3723" w:rsidRDefault="00733893" w:rsidP="008B1C94">
            <w:pPr>
              <w:pStyle w:val="TAL"/>
              <w:keepLines w:val="0"/>
              <w:rPr>
                <w:ins w:id="8944" w:author="Multrus, Markus" w:date="2025-11-15T13:17:00Z" w16du:dateUtc="2025-11-15T12:17:00Z"/>
                <w:lang w:val="en-US"/>
              </w:rPr>
            </w:pPr>
            <w:ins w:id="8945" w:author="Multrus, Markus" w:date="2025-11-15T13:17:00Z" w16du:dateUtc="2025-11-15T12:17:00Z">
              <w:r w:rsidRPr="008B3723">
                <w:rPr>
                  <w:lang w:val="en-US"/>
                </w:rPr>
                <w:t>Mono EVS, 128 kbps</w:t>
              </w:r>
            </w:ins>
          </w:p>
        </w:tc>
        <w:tc>
          <w:tcPr>
            <w:tcW w:w="0" w:type="auto"/>
          </w:tcPr>
          <w:p w14:paraId="034912B2" w14:textId="77777777" w:rsidR="00733893" w:rsidRPr="008B3723" w:rsidRDefault="00733893" w:rsidP="008B1C94">
            <w:pPr>
              <w:pStyle w:val="TAC"/>
              <w:keepLines w:val="0"/>
              <w:rPr>
                <w:ins w:id="8946" w:author="Multrus, Markus" w:date="2025-11-15T13:17:00Z" w16du:dateUtc="2025-11-15T12:17:00Z"/>
                <w:lang w:val="en-US"/>
              </w:rPr>
            </w:pPr>
            <w:ins w:id="8947" w:author="Multrus, Markus" w:date="2025-11-15T13:17:00Z" w16du:dateUtc="2025-11-15T12:17:00Z">
              <w:r w:rsidRPr="008B3723">
                <w:rPr>
                  <w:lang w:val="en-US"/>
                </w:rPr>
                <w:t>168</w:t>
              </w:r>
            </w:ins>
          </w:p>
        </w:tc>
        <w:tc>
          <w:tcPr>
            <w:tcW w:w="0" w:type="auto"/>
          </w:tcPr>
          <w:p w14:paraId="255EEFFC" w14:textId="77777777" w:rsidR="00733893" w:rsidRPr="008B3723" w:rsidRDefault="00733893" w:rsidP="008B1C94">
            <w:pPr>
              <w:pStyle w:val="TAC"/>
              <w:keepLines w:val="0"/>
              <w:rPr>
                <w:ins w:id="8948" w:author="Multrus, Markus" w:date="2025-11-15T13:17:00Z" w16du:dateUtc="2025-11-15T12:17:00Z"/>
                <w:lang w:val="en-US"/>
              </w:rPr>
            </w:pPr>
            <w:ins w:id="8949" w:author="Multrus, Markus" w:date="2025-11-15T13:17:00Z" w16du:dateUtc="2025-11-15T12:17:00Z">
              <w:r w:rsidRPr="008B3723">
                <w:rPr>
                  <w:lang w:val="en-US"/>
                </w:rPr>
                <w:t>55.44</w:t>
              </w:r>
            </w:ins>
          </w:p>
        </w:tc>
        <w:tc>
          <w:tcPr>
            <w:tcW w:w="0" w:type="auto"/>
          </w:tcPr>
          <w:p w14:paraId="46296EAA" w14:textId="77777777" w:rsidR="00733893" w:rsidRPr="008B3723" w:rsidRDefault="00733893" w:rsidP="008B1C94">
            <w:pPr>
              <w:pStyle w:val="TAC"/>
              <w:keepLines w:val="0"/>
              <w:rPr>
                <w:ins w:id="8950" w:author="Multrus, Markus" w:date="2025-11-15T13:17:00Z" w16du:dateUtc="2025-11-15T12:17:00Z"/>
                <w:lang w:val="en-US"/>
              </w:rPr>
            </w:pPr>
            <w:ins w:id="8951" w:author="Multrus, Markus" w:date="2025-11-15T13:17:00Z" w16du:dateUtc="2025-11-15T12:17:00Z">
              <w:r w:rsidRPr="008B3723">
                <w:rPr>
                  <w:lang w:val="en-US"/>
                </w:rPr>
                <w:t>22.89</w:t>
              </w:r>
            </w:ins>
          </w:p>
        </w:tc>
        <w:tc>
          <w:tcPr>
            <w:tcW w:w="0" w:type="auto"/>
          </w:tcPr>
          <w:p w14:paraId="3E87519D" w14:textId="77777777" w:rsidR="00733893" w:rsidRPr="008B3723" w:rsidRDefault="00733893" w:rsidP="008B1C94">
            <w:pPr>
              <w:pStyle w:val="TAC"/>
              <w:keepLines w:val="0"/>
              <w:rPr>
                <w:ins w:id="8952" w:author="Multrus, Markus" w:date="2025-11-15T13:17:00Z" w16du:dateUtc="2025-11-15T12:17:00Z"/>
                <w:lang w:val="en-US"/>
              </w:rPr>
            </w:pPr>
            <w:ins w:id="8953" w:author="Multrus, Markus" w:date="2025-11-15T13:17:00Z" w16du:dateUtc="2025-11-15T12:17:00Z">
              <w:r w:rsidRPr="008B3723">
                <w:rPr>
                  <w:lang w:val="en-US"/>
                </w:rPr>
                <w:t>3.49</w:t>
              </w:r>
            </w:ins>
          </w:p>
        </w:tc>
      </w:tr>
      <w:tr w:rsidR="00733893" w:rsidRPr="008B3723" w14:paraId="333E3204" w14:textId="77777777" w:rsidTr="008B1C94">
        <w:trPr>
          <w:jc w:val="center"/>
          <w:ins w:id="8954" w:author="Multrus, Markus" w:date="2025-11-15T13:17:00Z"/>
        </w:trPr>
        <w:tc>
          <w:tcPr>
            <w:tcW w:w="0" w:type="auto"/>
          </w:tcPr>
          <w:p w14:paraId="4CF88D4E" w14:textId="77777777" w:rsidR="00733893" w:rsidRPr="008B3723" w:rsidRDefault="00733893" w:rsidP="008B1C94">
            <w:pPr>
              <w:pStyle w:val="TAL"/>
              <w:keepLines w:val="0"/>
              <w:rPr>
                <w:ins w:id="8955" w:author="Multrus, Markus" w:date="2025-11-15T13:17:00Z" w16du:dateUtc="2025-11-15T12:17:00Z"/>
                <w:lang w:val="en-US"/>
              </w:rPr>
            </w:pPr>
            <w:ins w:id="8956" w:author="Multrus, Markus" w:date="2025-11-15T13:17:00Z" w16du:dateUtc="2025-11-15T12:17:00Z">
              <w:r w:rsidRPr="008B3723">
                <w:rPr>
                  <w:lang w:val="en-US"/>
                </w:rPr>
                <w:t>c05</w:t>
              </w:r>
            </w:ins>
          </w:p>
        </w:tc>
        <w:tc>
          <w:tcPr>
            <w:tcW w:w="0" w:type="auto"/>
          </w:tcPr>
          <w:p w14:paraId="7651B948" w14:textId="77777777" w:rsidR="00733893" w:rsidRPr="008B3723" w:rsidRDefault="00733893" w:rsidP="008B1C94">
            <w:pPr>
              <w:pStyle w:val="TAL"/>
              <w:keepLines w:val="0"/>
              <w:rPr>
                <w:ins w:id="8957" w:author="Multrus, Markus" w:date="2025-11-15T13:17:00Z" w16du:dateUtc="2025-11-15T12:17:00Z"/>
                <w:lang w:val="en-US"/>
              </w:rPr>
            </w:pPr>
            <w:ins w:id="8958" w:author="Multrus, Markus" w:date="2025-11-15T13:17:00Z" w16du:dateUtc="2025-11-15T12:17:00Z">
              <w:r w:rsidRPr="008B3723">
                <w:rPr>
                  <w:lang w:val="en-US"/>
                </w:rPr>
                <w:t>IVAS, 64 kbps</w:t>
              </w:r>
            </w:ins>
          </w:p>
        </w:tc>
        <w:tc>
          <w:tcPr>
            <w:tcW w:w="0" w:type="auto"/>
          </w:tcPr>
          <w:p w14:paraId="383DF817" w14:textId="77777777" w:rsidR="00733893" w:rsidRPr="008B3723" w:rsidRDefault="00733893" w:rsidP="008B1C94">
            <w:pPr>
              <w:pStyle w:val="TAC"/>
              <w:keepLines w:val="0"/>
              <w:rPr>
                <w:ins w:id="8959" w:author="Multrus, Markus" w:date="2025-11-15T13:17:00Z" w16du:dateUtc="2025-11-15T12:17:00Z"/>
                <w:lang w:val="en-US"/>
              </w:rPr>
            </w:pPr>
            <w:ins w:id="8960" w:author="Multrus, Markus" w:date="2025-11-15T13:17:00Z" w16du:dateUtc="2025-11-15T12:17:00Z">
              <w:r w:rsidRPr="008B3723">
                <w:rPr>
                  <w:lang w:val="en-US"/>
                </w:rPr>
                <w:t>168</w:t>
              </w:r>
            </w:ins>
          </w:p>
        </w:tc>
        <w:tc>
          <w:tcPr>
            <w:tcW w:w="0" w:type="auto"/>
          </w:tcPr>
          <w:p w14:paraId="3C636AA4" w14:textId="77777777" w:rsidR="00733893" w:rsidRPr="008B3723" w:rsidRDefault="00733893" w:rsidP="008B1C94">
            <w:pPr>
              <w:pStyle w:val="TAC"/>
              <w:keepLines w:val="0"/>
              <w:rPr>
                <w:ins w:id="8961" w:author="Multrus, Markus" w:date="2025-11-15T13:17:00Z" w16du:dateUtc="2025-11-15T12:17:00Z"/>
                <w:lang w:val="en-US"/>
              </w:rPr>
            </w:pPr>
            <w:ins w:id="8962" w:author="Multrus, Markus" w:date="2025-11-15T13:17:00Z" w16du:dateUtc="2025-11-15T12:17:00Z">
              <w:r w:rsidRPr="008B3723">
                <w:rPr>
                  <w:lang w:val="en-US"/>
                </w:rPr>
                <w:t>79.27</w:t>
              </w:r>
            </w:ins>
          </w:p>
        </w:tc>
        <w:tc>
          <w:tcPr>
            <w:tcW w:w="0" w:type="auto"/>
          </w:tcPr>
          <w:p w14:paraId="4CFED8B7" w14:textId="77777777" w:rsidR="00733893" w:rsidRPr="008B3723" w:rsidRDefault="00733893" w:rsidP="008B1C94">
            <w:pPr>
              <w:pStyle w:val="TAC"/>
              <w:keepLines w:val="0"/>
              <w:rPr>
                <w:ins w:id="8963" w:author="Multrus, Markus" w:date="2025-11-15T13:17:00Z" w16du:dateUtc="2025-11-15T12:17:00Z"/>
                <w:lang w:val="en-US"/>
              </w:rPr>
            </w:pPr>
            <w:ins w:id="8964" w:author="Multrus, Markus" w:date="2025-11-15T13:17:00Z" w16du:dateUtc="2025-11-15T12:17:00Z">
              <w:r w:rsidRPr="008B3723">
                <w:rPr>
                  <w:lang w:val="en-US"/>
                </w:rPr>
                <w:t>17.92</w:t>
              </w:r>
            </w:ins>
          </w:p>
        </w:tc>
        <w:tc>
          <w:tcPr>
            <w:tcW w:w="0" w:type="auto"/>
          </w:tcPr>
          <w:p w14:paraId="67CCB4BA" w14:textId="77777777" w:rsidR="00733893" w:rsidRPr="008B3723" w:rsidRDefault="00733893" w:rsidP="008B1C94">
            <w:pPr>
              <w:pStyle w:val="TAC"/>
              <w:keepLines w:val="0"/>
              <w:rPr>
                <w:ins w:id="8965" w:author="Multrus, Markus" w:date="2025-11-15T13:17:00Z" w16du:dateUtc="2025-11-15T12:17:00Z"/>
                <w:lang w:val="en-US"/>
              </w:rPr>
            </w:pPr>
            <w:ins w:id="8966" w:author="Multrus, Markus" w:date="2025-11-15T13:17:00Z" w16du:dateUtc="2025-11-15T12:17:00Z">
              <w:r w:rsidRPr="008B3723">
                <w:rPr>
                  <w:lang w:val="en-US"/>
                </w:rPr>
                <w:t>2.73</w:t>
              </w:r>
            </w:ins>
          </w:p>
        </w:tc>
      </w:tr>
      <w:tr w:rsidR="00733893" w:rsidRPr="008B3723" w14:paraId="6072BFDF" w14:textId="77777777" w:rsidTr="008B1C94">
        <w:trPr>
          <w:jc w:val="center"/>
          <w:ins w:id="8967" w:author="Multrus, Markus" w:date="2025-11-15T13:17:00Z"/>
        </w:trPr>
        <w:tc>
          <w:tcPr>
            <w:tcW w:w="0" w:type="auto"/>
          </w:tcPr>
          <w:p w14:paraId="74119340" w14:textId="77777777" w:rsidR="00733893" w:rsidRPr="008B3723" w:rsidRDefault="00733893" w:rsidP="008B1C94">
            <w:pPr>
              <w:pStyle w:val="TAL"/>
              <w:keepLines w:val="0"/>
              <w:rPr>
                <w:ins w:id="8968" w:author="Multrus, Markus" w:date="2025-11-15T13:17:00Z" w16du:dateUtc="2025-11-15T12:17:00Z"/>
                <w:lang w:val="en-US"/>
              </w:rPr>
            </w:pPr>
            <w:ins w:id="8969" w:author="Multrus, Markus" w:date="2025-11-15T13:17:00Z" w16du:dateUtc="2025-11-15T12:17:00Z">
              <w:r w:rsidRPr="008B3723">
                <w:rPr>
                  <w:lang w:val="en-US"/>
                </w:rPr>
                <w:t>c06</w:t>
              </w:r>
            </w:ins>
          </w:p>
        </w:tc>
        <w:tc>
          <w:tcPr>
            <w:tcW w:w="0" w:type="auto"/>
          </w:tcPr>
          <w:p w14:paraId="614AE93F" w14:textId="77777777" w:rsidR="00733893" w:rsidRPr="008B3723" w:rsidRDefault="00733893" w:rsidP="008B1C94">
            <w:pPr>
              <w:pStyle w:val="TAL"/>
              <w:keepLines w:val="0"/>
              <w:rPr>
                <w:ins w:id="8970" w:author="Multrus, Markus" w:date="2025-11-15T13:17:00Z" w16du:dateUtc="2025-11-15T12:17:00Z"/>
                <w:lang w:val="en-US"/>
              </w:rPr>
            </w:pPr>
            <w:ins w:id="8971" w:author="Multrus, Markus" w:date="2025-11-15T13:17:00Z" w16du:dateUtc="2025-11-15T12:17:00Z">
              <w:r w:rsidRPr="008B3723">
                <w:rPr>
                  <w:lang w:val="en-US"/>
                </w:rPr>
                <w:t>IVAS, 96 kbps</w:t>
              </w:r>
            </w:ins>
          </w:p>
        </w:tc>
        <w:tc>
          <w:tcPr>
            <w:tcW w:w="0" w:type="auto"/>
          </w:tcPr>
          <w:p w14:paraId="11E2FE6A" w14:textId="77777777" w:rsidR="00733893" w:rsidRPr="008B3723" w:rsidRDefault="00733893" w:rsidP="008B1C94">
            <w:pPr>
              <w:pStyle w:val="TAC"/>
              <w:keepLines w:val="0"/>
              <w:rPr>
                <w:ins w:id="8972" w:author="Multrus, Markus" w:date="2025-11-15T13:17:00Z" w16du:dateUtc="2025-11-15T12:17:00Z"/>
                <w:lang w:val="en-US"/>
              </w:rPr>
            </w:pPr>
            <w:ins w:id="8973" w:author="Multrus, Markus" w:date="2025-11-15T13:17:00Z" w16du:dateUtc="2025-11-15T12:17:00Z">
              <w:r w:rsidRPr="008B3723">
                <w:rPr>
                  <w:lang w:val="en-US"/>
                </w:rPr>
                <w:t>168</w:t>
              </w:r>
            </w:ins>
          </w:p>
        </w:tc>
        <w:tc>
          <w:tcPr>
            <w:tcW w:w="0" w:type="auto"/>
          </w:tcPr>
          <w:p w14:paraId="4C46EAE5" w14:textId="77777777" w:rsidR="00733893" w:rsidRPr="008B3723" w:rsidRDefault="00733893" w:rsidP="008B1C94">
            <w:pPr>
              <w:pStyle w:val="TAC"/>
              <w:keepLines w:val="0"/>
              <w:rPr>
                <w:ins w:id="8974" w:author="Multrus, Markus" w:date="2025-11-15T13:17:00Z" w16du:dateUtc="2025-11-15T12:17:00Z"/>
                <w:lang w:val="en-US"/>
              </w:rPr>
            </w:pPr>
            <w:ins w:id="8975" w:author="Multrus, Markus" w:date="2025-11-15T13:17:00Z" w16du:dateUtc="2025-11-15T12:17:00Z">
              <w:r w:rsidRPr="008B3723">
                <w:rPr>
                  <w:lang w:val="en-US"/>
                </w:rPr>
                <w:t>85.74</w:t>
              </w:r>
            </w:ins>
          </w:p>
        </w:tc>
        <w:tc>
          <w:tcPr>
            <w:tcW w:w="0" w:type="auto"/>
          </w:tcPr>
          <w:p w14:paraId="57AE2A7B" w14:textId="77777777" w:rsidR="00733893" w:rsidRPr="008B3723" w:rsidRDefault="00733893" w:rsidP="008B1C94">
            <w:pPr>
              <w:pStyle w:val="TAC"/>
              <w:keepLines w:val="0"/>
              <w:rPr>
                <w:ins w:id="8976" w:author="Multrus, Markus" w:date="2025-11-15T13:17:00Z" w16du:dateUtc="2025-11-15T12:17:00Z"/>
                <w:lang w:val="en-US"/>
              </w:rPr>
            </w:pPr>
            <w:ins w:id="8977" w:author="Multrus, Markus" w:date="2025-11-15T13:17:00Z" w16du:dateUtc="2025-11-15T12:17:00Z">
              <w:r w:rsidRPr="008B3723">
                <w:rPr>
                  <w:lang w:val="en-US"/>
                </w:rPr>
                <w:t>17.37</w:t>
              </w:r>
            </w:ins>
          </w:p>
        </w:tc>
        <w:tc>
          <w:tcPr>
            <w:tcW w:w="0" w:type="auto"/>
          </w:tcPr>
          <w:p w14:paraId="4FA0A1F9" w14:textId="77777777" w:rsidR="00733893" w:rsidRPr="008B3723" w:rsidRDefault="00733893" w:rsidP="008B1C94">
            <w:pPr>
              <w:pStyle w:val="TAC"/>
              <w:keepLines w:val="0"/>
              <w:rPr>
                <w:ins w:id="8978" w:author="Multrus, Markus" w:date="2025-11-15T13:17:00Z" w16du:dateUtc="2025-11-15T12:17:00Z"/>
                <w:lang w:val="en-US"/>
              </w:rPr>
            </w:pPr>
            <w:ins w:id="8979" w:author="Multrus, Markus" w:date="2025-11-15T13:17:00Z" w16du:dateUtc="2025-11-15T12:17:00Z">
              <w:r w:rsidRPr="008B3723">
                <w:rPr>
                  <w:lang w:val="en-US"/>
                </w:rPr>
                <w:t>2.65</w:t>
              </w:r>
            </w:ins>
          </w:p>
        </w:tc>
      </w:tr>
      <w:tr w:rsidR="00733893" w:rsidRPr="008B3723" w14:paraId="11545350" w14:textId="77777777" w:rsidTr="008B1C94">
        <w:trPr>
          <w:jc w:val="center"/>
          <w:ins w:id="8980" w:author="Multrus, Markus" w:date="2025-11-15T13:17:00Z"/>
        </w:trPr>
        <w:tc>
          <w:tcPr>
            <w:tcW w:w="0" w:type="auto"/>
          </w:tcPr>
          <w:p w14:paraId="2D37B5DD" w14:textId="77777777" w:rsidR="00733893" w:rsidRPr="008B3723" w:rsidRDefault="00733893" w:rsidP="008B1C94">
            <w:pPr>
              <w:pStyle w:val="TAL"/>
              <w:keepLines w:val="0"/>
              <w:rPr>
                <w:ins w:id="8981" w:author="Multrus, Markus" w:date="2025-11-15T13:17:00Z" w16du:dateUtc="2025-11-15T12:17:00Z"/>
                <w:lang w:val="en-US"/>
              </w:rPr>
            </w:pPr>
            <w:ins w:id="8982" w:author="Multrus, Markus" w:date="2025-11-15T13:17:00Z" w16du:dateUtc="2025-11-15T12:17:00Z">
              <w:r w:rsidRPr="008B3723">
                <w:rPr>
                  <w:lang w:val="en-US"/>
                </w:rPr>
                <w:t>c07</w:t>
              </w:r>
            </w:ins>
          </w:p>
        </w:tc>
        <w:tc>
          <w:tcPr>
            <w:tcW w:w="0" w:type="auto"/>
          </w:tcPr>
          <w:p w14:paraId="4D48AFAF" w14:textId="77777777" w:rsidR="00733893" w:rsidRPr="008B3723" w:rsidRDefault="00733893" w:rsidP="008B1C94">
            <w:pPr>
              <w:pStyle w:val="TAL"/>
              <w:keepLines w:val="0"/>
              <w:rPr>
                <w:ins w:id="8983" w:author="Multrus, Markus" w:date="2025-11-15T13:17:00Z" w16du:dateUtc="2025-11-15T12:17:00Z"/>
                <w:lang w:val="en-US"/>
              </w:rPr>
            </w:pPr>
            <w:ins w:id="8984" w:author="Multrus, Markus" w:date="2025-11-15T13:17:00Z" w16du:dateUtc="2025-11-15T12:17:00Z">
              <w:r w:rsidRPr="008B3723">
                <w:rPr>
                  <w:lang w:val="en-US"/>
                </w:rPr>
                <w:t>IVAS, 128 kbps</w:t>
              </w:r>
            </w:ins>
          </w:p>
        </w:tc>
        <w:tc>
          <w:tcPr>
            <w:tcW w:w="0" w:type="auto"/>
          </w:tcPr>
          <w:p w14:paraId="7888A297" w14:textId="77777777" w:rsidR="00733893" w:rsidRPr="008B3723" w:rsidRDefault="00733893" w:rsidP="008B1C94">
            <w:pPr>
              <w:pStyle w:val="TAC"/>
              <w:keepLines w:val="0"/>
              <w:rPr>
                <w:ins w:id="8985" w:author="Multrus, Markus" w:date="2025-11-15T13:17:00Z" w16du:dateUtc="2025-11-15T12:17:00Z"/>
                <w:lang w:val="en-US"/>
              </w:rPr>
            </w:pPr>
            <w:ins w:id="8986" w:author="Multrus, Markus" w:date="2025-11-15T13:17:00Z" w16du:dateUtc="2025-11-15T12:17:00Z">
              <w:r w:rsidRPr="008B3723">
                <w:rPr>
                  <w:lang w:val="en-US"/>
                </w:rPr>
                <w:t>168</w:t>
              </w:r>
            </w:ins>
          </w:p>
        </w:tc>
        <w:tc>
          <w:tcPr>
            <w:tcW w:w="0" w:type="auto"/>
          </w:tcPr>
          <w:p w14:paraId="2CD268C7" w14:textId="77777777" w:rsidR="00733893" w:rsidRPr="008B3723" w:rsidRDefault="00733893" w:rsidP="008B1C94">
            <w:pPr>
              <w:pStyle w:val="TAC"/>
              <w:keepLines w:val="0"/>
              <w:rPr>
                <w:ins w:id="8987" w:author="Multrus, Markus" w:date="2025-11-15T13:17:00Z" w16du:dateUtc="2025-11-15T12:17:00Z"/>
                <w:lang w:val="en-US"/>
              </w:rPr>
            </w:pPr>
            <w:ins w:id="8988" w:author="Multrus, Markus" w:date="2025-11-15T13:17:00Z" w16du:dateUtc="2025-11-15T12:17:00Z">
              <w:r w:rsidRPr="008B3723">
                <w:rPr>
                  <w:lang w:val="en-US"/>
                </w:rPr>
                <w:t>88.51</w:t>
              </w:r>
            </w:ins>
          </w:p>
        </w:tc>
        <w:tc>
          <w:tcPr>
            <w:tcW w:w="0" w:type="auto"/>
          </w:tcPr>
          <w:p w14:paraId="1F0A5FC1" w14:textId="77777777" w:rsidR="00733893" w:rsidRPr="008B3723" w:rsidRDefault="00733893" w:rsidP="008B1C94">
            <w:pPr>
              <w:pStyle w:val="TAC"/>
              <w:keepLines w:val="0"/>
              <w:rPr>
                <w:ins w:id="8989" w:author="Multrus, Markus" w:date="2025-11-15T13:17:00Z" w16du:dateUtc="2025-11-15T12:17:00Z"/>
                <w:lang w:val="en-US"/>
              </w:rPr>
            </w:pPr>
            <w:ins w:id="8990" w:author="Multrus, Markus" w:date="2025-11-15T13:17:00Z" w16du:dateUtc="2025-11-15T12:17:00Z">
              <w:r w:rsidRPr="008B3723">
                <w:rPr>
                  <w:lang w:val="en-US"/>
                </w:rPr>
                <w:t>15.37</w:t>
              </w:r>
            </w:ins>
          </w:p>
        </w:tc>
        <w:tc>
          <w:tcPr>
            <w:tcW w:w="0" w:type="auto"/>
          </w:tcPr>
          <w:p w14:paraId="6C083133" w14:textId="77777777" w:rsidR="00733893" w:rsidRPr="008B3723" w:rsidRDefault="00733893" w:rsidP="008B1C94">
            <w:pPr>
              <w:pStyle w:val="TAC"/>
              <w:keepLines w:val="0"/>
              <w:rPr>
                <w:ins w:id="8991" w:author="Multrus, Markus" w:date="2025-11-15T13:17:00Z" w16du:dateUtc="2025-11-15T12:17:00Z"/>
                <w:lang w:val="en-US"/>
              </w:rPr>
            </w:pPr>
            <w:ins w:id="8992" w:author="Multrus, Markus" w:date="2025-11-15T13:17:00Z" w16du:dateUtc="2025-11-15T12:17:00Z">
              <w:r w:rsidRPr="008B3723">
                <w:rPr>
                  <w:lang w:val="en-US"/>
                </w:rPr>
                <w:t>2.34</w:t>
              </w:r>
            </w:ins>
          </w:p>
        </w:tc>
      </w:tr>
      <w:tr w:rsidR="00733893" w:rsidRPr="008B3723" w14:paraId="15AEB820" w14:textId="77777777" w:rsidTr="008B1C94">
        <w:trPr>
          <w:jc w:val="center"/>
          <w:ins w:id="8993" w:author="Multrus, Markus" w:date="2025-11-15T13:17:00Z"/>
        </w:trPr>
        <w:tc>
          <w:tcPr>
            <w:tcW w:w="0" w:type="auto"/>
          </w:tcPr>
          <w:p w14:paraId="6B0CD92F" w14:textId="77777777" w:rsidR="00733893" w:rsidRPr="008B3723" w:rsidRDefault="00733893" w:rsidP="008B1C94">
            <w:pPr>
              <w:pStyle w:val="TAL"/>
              <w:keepLines w:val="0"/>
              <w:rPr>
                <w:ins w:id="8994" w:author="Multrus, Markus" w:date="2025-11-15T13:17:00Z" w16du:dateUtc="2025-11-15T12:17:00Z"/>
                <w:lang w:val="en-US"/>
              </w:rPr>
            </w:pPr>
            <w:ins w:id="8995" w:author="Multrus, Markus" w:date="2025-11-15T13:17:00Z" w16du:dateUtc="2025-11-15T12:17:00Z">
              <w:r w:rsidRPr="008B3723">
                <w:rPr>
                  <w:lang w:val="en-US"/>
                </w:rPr>
                <w:t>c08</w:t>
              </w:r>
            </w:ins>
          </w:p>
        </w:tc>
        <w:tc>
          <w:tcPr>
            <w:tcW w:w="0" w:type="auto"/>
          </w:tcPr>
          <w:p w14:paraId="66F4D7F5" w14:textId="77777777" w:rsidR="00733893" w:rsidRPr="008B3723" w:rsidRDefault="00733893" w:rsidP="008B1C94">
            <w:pPr>
              <w:pStyle w:val="TAL"/>
              <w:keepLines w:val="0"/>
              <w:rPr>
                <w:ins w:id="8996" w:author="Multrus, Markus" w:date="2025-11-15T13:17:00Z" w16du:dateUtc="2025-11-15T12:17:00Z"/>
                <w:lang w:val="en-US"/>
              </w:rPr>
            </w:pPr>
            <w:ins w:id="8997" w:author="Multrus, Markus" w:date="2025-11-15T13:17:00Z" w16du:dateUtc="2025-11-15T12:17:00Z">
              <w:r w:rsidRPr="008B3723">
                <w:rPr>
                  <w:lang w:val="en-US"/>
                </w:rPr>
                <w:t>IVAS, 256 kbps</w:t>
              </w:r>
            </w:ins>
          </w:p>
        </w:tc>
        <w:tc>
          <w:tcPr>
            <w:tcW w:w="0" w:type="auto"/>
          </w:tcPr>
          <w:p w14:paraId="5A0DC3D2" w14:textId="77777777" w:rsidR="00733893" w:rsidRPr="008B3723" w:rsidRDefault="00733893" w:rsidP="008B1C94">
            <w:pPr>
              <w:pStyle w:val="TAC"/>
              <w:keepLines w:val="0"/>
              <w:rPr>
                <w:ins w:id="8998" w:author="Multrus, Markus" w:date="2025-11-15T13:17:00Z" w16du:dateUtc="2025-11-15T12:17:00Z"/>
                <w:lang w:val="en-US"/>
              </w:rPr>
            </w:pPr>
            <w:ins w:id="8999" w:author="Multrus, Markus" w:date="2025-11-15T13:17:00Z" w16du:dateUtc="2025-11-15T12:17:00Z">
              <w:r w:rsidRPr="008B3723">
                <w:rPr>
                  <w:lang w:val="en-US"/>
                </w:rPr>
                <w:t>168</w:t>
              </w:r>
            </w:ins>
          </w:p>
        </w:tc>
        <w:tc>
          <w:tcPr>
            <w:tcW w:w="0" w:type="auto"/>
          </w:tcPr>
          <w:p w14:paraId="5D1E25C1" w14:textId="77777777" w:rsidR="00733893" w:rsidRPr="008B3723" w:rsidRDefault="00733893" w:rsidP="008B1C94">
            <w:pPr>
              <w:pStyle w:val="TAC"/>
              <w:keepLines w:val="0"/>
              <w:rPr>
                <w:ins w:id="9000" w:author="Multrus, Markus" w:date="2025-11-15T13:17:00Z" w16du:dateUtc="2025-11-15T12:17:00Z"/>
                <w:lang w:val="en-US"/>
              </w:rPr>
            </w:pPr>
            <w:ins w:id="9001" w:author="Multrus, Markus" w:date="2025-11-15T13:17:00Z" w16du:dateUtc="2025-11-15T12:17:00Z">
              <w:r w:rsidRPr="008B3723">
                <w:rPr>
                  <w:lang w:val="en-US"/>
                </w:rPr>
                <w:t>88.51</w:t>
              </w:r>
            </w:ins>
          </w:p>
        </w:tc>
        <w:tc>
          <w:tcPr>
            <w:tcW w:w="0" w:type="auto"/>
          </w:tcPr>
          <w:p w14:paraId="689B4E7A" w14:textId="77777777" w:rsidR="00733893" w:rsidRPr="008B3723" w:rsidRDefault="00733893" w:rsidP="008B1C94">
            <w:pPr>
              <w:pStyle w:val="TAC"/>
              <w:keepLines w:val="0"/>
              <w:rPr>
                <w:ins w:id="9002" w:author="Multrus, Markus" w:date="2025-11-15T13:17:00Z" w16du:dateUtc="2025-11-15T12:17:00Z"/>
                <w:lang w:val="en-US"/>
              </w:rPr>
            </w:pPr>
            <w:ins w:id="9003" w:author="Multrus, Markus" w:date="2025-11-15T13:17:00Z" w16du:dateUtc="2025-11-15T12:17:00Z">
              <w:r w:rsidRPr="008B3723">
                <w:rPr>
                  <w:lang w:val="en-US"/>
                </w:rPr>
                <w:t>16.24</w:t>
              </w:r>
            </w:ins>
          </w:p>
        </w:tc>
        <w:tc>
          <w:tcPr>
            <w:tcW w:w="0" w:type="auto"/>
          </w:tcPr>
          <w:p w14:paraId="291E97B5" w14:textId="77777777" w:rsidR="00733893" w:rsidRPr="008B3723" w:rsidRDefault="00733893" w:rsidP="008B1C94">
            <w:pPr>
              <w:pStyle w:val="TAC"/>
              <w:keepLines w:val="0"/>
              <w:rPr>
                <w:ins w:id="9004" w:author="Multrus, Markus" w:date="2025-11-15T13:17:00Z" w16du:dateUtc="2025-11-15T12:17:00Z"/>
                <w:lang w:val="en-US"/>
              </w:rPr>
            </w:pPr>
            <w:ins w:id="9005" w:author="Multrus, Markus" w:date="2025-11-15T13:17:00Z" w16du:dateUtc="2025-11-15T12:17:00Z">
              <w:r w:rsidRPr="008B3723">
                <w:rPr>
                  <w:lang w:val="en-US"/>
                </w:rPr>
                <w:t>2.47</w:t>
              </w:r>
            </w:ins>
          </w:p>
        </w:tc>
      </w:tr>
    </w:tbl>
    <w:p w14:paraId="6ADA4E08" w14:textId="77777777" w:rsidR="00733893" w:rsidRPr="008B3723" w:rsidRDefault="00733893" w:rsidP="00733893">
      <w:pPr>
        <w:rPr>
          <w:ins w:id="9006" w:author="Multrus, Markus" w:date="2025-11-15T13:17:00Z" w16du:dateUtc="2025-11-15T12:17:00Z"/>
          <w:lang w:val="en-US"/>
        </w:rPr>
      </w:pPr>
    </w:p>
    <w:p w14:paraId="53F081C4" w14:textId="6ACCC378" w:rsidR="00733893" w:rsidRPr="008B3723" w:rsidRDefault="004B234B" w:rsidP="00733893">
      <w:pPr>
        <w:pStyle w:val="FL"/>
        <w:rPr>
          <w:ins w:id="9007" w:author="Multrus, Markus" w:date="2025-11-15T13:17:00Z" w16du:dateUtc="2025-11-15T12:17:00Z"/>
          <w:lang w:val="en-US"/>
        </w:rPr>
      </w:pPr>
      <w:ins w:id="9008" w:author="Multrus, Markus" w:date="2025-11-18T09:36:00Z" w16du:dateUtc="2025-11-18T15:36:00Z">
        <w:r w:rsidRPr="008B3723">
          <w:rPr>
            <w:lang w:val="en-US"/>
          </w:rPr>
          <w:drawing>
            <wp:inline distT="0" distB="0" distL="0" distR="0" wp14:anchorId="4C73D053" wp14:editId="2977B812">
              <wp:extent cx="6120765" cy="4208145"/>
              <wp:effectExtent l="0" t="0" r="635" b="0"/>
              <wp:docPr id="89890395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03956" name="Grafik 898903956"/>
                      <pic:cNvPicPr/>
                    </pic:nvPicPr>
                    <pic:blipFill>
                      <a:blip r:embed="rId50">
                        <a:extLst>
                          <a:ext uri="{96DAC541-7B7A-43D3-8B79-37D633B846F1}">
                            <asvg:svgBlip xmlns:asvg="http://schemas.microsoft.com/office/drawing/2016/SVG/main" r:embed="rId51"/>
                          </a:ext>
                        </a:extLst>
                      </a:blip>
                      <a:stretch>
                        <a:fillRect/>
                      </a:stretch>
                    </pic:blipFill>
                    <pic:spPr>
                      <a:xfrm>
                        <a:off x="0" y="0"/>
                        <a:ext cx="6120765" cy="4208145"/>
                      </a:xfrm>
                      <a:prstGeom prst="rect">
                        <a:avLst/>
                      </a:prstGeom>
                    </pic:spPr>
                  </pic:pic>
                </a:graphicData>
              </a:graphic>
            </wp:inline>
          </w:drawing>
        </w:r>
      </w:ins>
    </w:p>
    <w:p w14:paraId="4CAF1598" w14:textId="30ADFCBE" w:rsidR="00733893" w:rsidRPr="008B3723" w:rsidRDefault="00733893" w:rsidP="00733893">
      <w:pPr>
        <w:pStyle w:val="TF"/>
        <w:rPr>
          <w:ins w:id="9009" w:author="Multrus, Markus" w:date="2025-11-15T13:17:00Z" w16du:dateUtc="2025-11-15T12:17:00Z"/>
          <w:lang w:val="en-US"/>
        </w:rPr>
      </w:pPr>
      <w:ins w:id="9010" w:author="Multrus, Markus" w:date="2025-11-15T13:17:00Z" w16du:dateUtc="2025-11-15T12:17:00Z">
        <w:r w:rsidRPr="008B3723">
          <w:rPr>
            <w:lang w:val="en-US"/>
          </w:rPr>
          <w:t>Figure </w:t>
        </w:r>
      </w:ins>
      <w:ins w:id="9011" w:author="Multrus, Markus" w:date="2025-11-16T13:42:00Z" w16du:dateUtc="2025-11-16T19:42:00Z">
        <w:r w:rsidR="003A5FA9" w:rsidRPr="008B3723">
          <w:rPr>
            <w:lang w:val="en-US"/>
          </w:rPr>
          <w:t>9.3-16</w:t>
        </w:r>
      </w:ins>
      <w:ins w:id="9012" w:author="Multrus, Markus" w:date="2025-11-15T13:17:00Z" w16du:dateUtc="2025-11-15T12:17:00Z">
        <w:r w:rsidRPr="008B3723">
          <w:rPr>
            <w:lang w:val="en-US"/>
          </w:rPr>
          <w:t>: results per condition for experiment BS1534-4</w:t>
        </w:r>
      </w:ins>
    </w:p>
    <w:p w14:paraId="73DC3671" w14:textId="77777777" w:rsidR="00733893" w:rsidRPr="008B3723" w:rsidRDefault="00733893" w:rsidP="00733893">
      <w:pPr>
        <w:rPr>
          <w:ins w:id="9013" w:author="Multrus, Markus" w:date="2025-11-15T13:17:00Z" w16du:dateUtc="2025-11-15T12:17:00Z"/>
          <w:lang w:val="en-US"/>
        </w:rPr>
      </w:pPr>
    </w:p>
    <w:p w14:paraId="62217F2A" w14:textId="525A2BCA" w:rsidR="00733893" w:rsidRPr="008B3723" w:rsidRDefault="00733893" w:rsidP="00733893">
      <w:pPr>
        <w:pStyle w:val="TH"/>
        <w:rPr>
          <w:ins w:id="9014" w:author="Multrus, Markus" w:date="2025-11-15T13:17:00Z" w16du:dateUtc="2025-11-15T12:17:00Z"/>
          <w:lang w:val="en-US"/>
        </w:rPr>
      </w:pPr>
      <w:ins w:id="9015" w:author="Multrus, Markus" w:date="2025-11-15T13:17:00Z" w16du:dateUtc="2025-11-15T12:17:00Z">
        <w:r w:rsidRPr="008B3723">
          <w:rPr>
            <w:lang w:val="en-US"/>
          </w:rPr>
          <w:t>Table </w:t>
        </w:r>
      </w:ins>
      <w:ins w:id="9016" w:author="Multrus, Markus" w:date="2025-11-16T12:53:00Z" w16du:dateUtc="2025-11-16T18:53:00Z">
        <w:r w:rsidR="00B92EDB" w:rsidRPr="008B3723">
          <w:rPr>
            <w:lang w:val="en-US"/>
          </w:rPr>
          <w:t>9.3-24</w:t>
        </w:r>
      </w:ins>
      <w:ins w:id="9017" w:author="Multrus, Markus" w:date="2025-11-15T13:17:00Z" w16du:dateUtc="2025-11-15T12:17:00Z">
        <w:r w:rsidRPr="008B3723">
          <w:rPr>
            <w:lang w:val="en-US"/>
          </w:rPr>
          <w:t>: statistical significance analysis for experiment BS1534-4</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733893" w:rsidRPr="008B3723" w14:paraId="435BEE99" w14:textId="77777777" w:rsidTr="008B1C94">
        <w:trPr>
          <w:jc w:val="center"/>
          <w:ins w:id="9018" w:author="Multrus, Markus" w:date="2025-11-15T13:17:00Z"/>
        </w:trPr>
        <w:tc>
          <w:tcPr>
            <w:tcW w:w="0" w:type="auto"/>
            <w:gridSpan w:val="3"/>
          </w:tcPr>
          <w:p w14:paraId="3A1860AD" w14:textId="77777777" w:rsidR="00733893" w:rsidRPr="008B3723" w:rsidRDefault="00733893" w:rsidP="008B1C94">
            <w:pPr>
              <w:pStyle w:val="TAH"/>
              <w:rPr>
                <w:ins w:id="9019" w:author="Multrus, Markus" w:date="2025-11-15T13:17:00Z" w16du:dateUtc="2025-11-15T12:17:00Z"/>
                <w:rStyle w:val="Fett"/>
                <w:b/>
                <w:bCs w:val="0"/>
                <w:lang w:val="en-US"/>
              </w:rPr>
            </w:pPr>
            <w:ins w:id="9020" w:author="Multrus, Markus" w:date="2025-11-15T13:17:00Z" w16du:dateUtc="2025-11-15T12:17:00Z">
              <w:r w:rsidRPr="008B3723">
                <w:rPr>
                  <w:rStyle w:val="Fett"/>
                  <w:lang w:val="en-US"/>
                </w:rPr>
                <w:t>CuT</w:t>
              </w:r>
            </w:ins>
          </w:p>
        </w:tc>
        <w:tc>
          <w:tcPr>
            <w:tcW w:w="0" w:type="auto"/>
            <w:gridSpan w:val="3"/>
          </w:tcPr>
          <w:p w14:paraId="54418E56" w14:textId="77777777" w:rsidR="00733893" w:rsidRPr="008B3723" w:rsidRDefault="00733893" w:rsidP="008B1C94">
            <w:pPr>
              <w:pStyle w:val="TAH"/>
              <w:rPr>
                <w:ins w:id="9021" w:author="Multrus, Markus" w:date="2025-11-15T13:17:00Z" w16du:dateUtc="2025-11-15T12:17:00Z"/>
                <w:rStyle w:val="Fett"/>
                <w:b/>
                <w:bCs w:val="0"/>
                <w:lang w:val="en-US"/>
              </w:rPr>
            </w:pPr>
            <w:ins w:id="9022" w:author="Multrus, Markus" w:date="2025-11-15T13:17:00Z" w16du:dateUtc="2025-11-15T12:17:00Z">
              <w:r w:rsidRPr="008B3723">
                <w:rPr>
                  <w:rStyle w:val="Fett"/>
                  <w:lang w:val="en-US"/>
                </w:rPr>
                <w:t>Reference</w:t>
              </w:r>
            </w:ins>
          </w:p>
        </w:tc>
        <w:tc>
          <w:tcPr>
            <w:tcW w:w="0" w:type="auto"/>
            <w:gridSpan w:val="4"/>
          </w:tcPr>
          <w:p w14:paraId="71FE49A3" w14:textId="77777777" w:rsidR="00733893" w:rsidRPr="008B3723" w:rsidRDefault="00733893" w:rsidP="008B1C94">
            <w:pPr>
              <w:pStyle w:val="TAH"/>
              <w:rPr>
                <w:ins w:id="9023" w:author="Multrus, Markus" w:date="2025-11-15T13:17:00Z" w16du:dateUtc="2025-11-15T12:17:00Z"/>
                <w:rStyle w:val="Fett"/>
                <w:b/>
                <w:bCs w:val="0"/>
                <w:lang w:val="en-US"/>
              </w:rPr>
            </w:pPr>
            <w:ins w:id="9024" w:author="Multrus, Markus" w:date="2025-11-15T13:17:00Z" w16du:dateUtc="2025-11-15T12:17:00Z">
              <w:r w:rsidRPr="008B3723">
                <w:rPr>
                  <w:rStyle w:val="Fett"/>
                  <w:lang w:val="en-US"/>
                </w:rPr>
                <w:t>Evaluation</w:t>
              </w:r>
            </w:ins>
          </w:p>
        </w:tc>
      </w:tr>
      <w:tr w:rsidR="00733893" w:rsidRPr="008B3723" w14:paraId="7FDE2AA2" w14:textId="77777777" w:rsidTr="008B1C94">
        <w:trPr>
          <w:jc w:val="center"/>
          <w:ins w:id="9025" w:author="Multrus, Markus" w:date="2025-11-15T13:17:00Z"/>
        </w:trPr>
        <w:tc>
          <w:tcPr>
            <w:tcW w:w="0" w:type="auto"/>
          </w:tcPr>
          <w:p w14:paraId="38DD2B24" w14:textId="77777777" w:rsidR="00733893" w:rsidRPr="008B3723" w:rsidRDefault="00733893" w:rsidP="008B1C94">
            <w:pPr>
              <w:pStyle w:val="TAH"/>
              <w:rPr>
                <w:ins w:id="9026" w:author="Multrus, Markus" w:date="2025-11-15T13:17:00Z" w16du:dateUtc="2025-11-15T12:17:00Z"/>
                <w:rStyle w:val="Fett"/>
                <w:b/>
                <w:bCs w:val="0"/>
                <w:lang w:val="en-US"/>
              </w:rPr>
            </w:pPr>
            <w:ins w:id="9027" w:author="Multrus, Markus" w:date="2025-11-15T13:17:00Z" w16du:dateUtc="2025-11-15T12:17:00Z">
              <w:r w:rsidRPr="008B3723">
                <w:rPr>
                  <w:rStyle w:val="Fett"/>
                  <w:lang w:val="en-US"/>
                </w:rPr>
                <w:t>Condition</w:t>
              </w:r>
            </w:ins>
          </w:p>
        </w:tc>
        <w:tc>
          <w:tcPr>
            <w:tcW w:w="0" w:type="auto"/>
          </w:tcPr>
          <w:p w14:paraId="17CCC977" w14:textId="77777777" w:rsidR="00733893" w:rsidRPr="008B3723" w:rsidRDefault="00733893" w:rsidP="008B1C94">
            <w:pPr>
              <w:pStyle w:val="TAH"/>
              <w:rPr>
                <w:ins w:id="9028" w:author="Multrus, Markus" w:date="2025-11-15T13:17:00Z" w16du:dateUtc="2025-11-15T12:17:00Z"/>
                <w:rStyle w:val="Fett"/>
                <w:b/>
                <w:bCs w:val="0"/>
                <w:lang w:val="en-US"/>
              </w:rPr>
            </w:pPr>
            <w:ins w:id="9029" w:author="Multrus, Markus" w:date="2025-11-15T13:17:00Z" w16du:dateUtc="2025-11-15T12:17:00Z">
              <w:r w:rsidRPr="008B3723">
                <w:rPr>
                  <w:rStyle w:val="Fett"/>
                  <w:lang w:val="en-US"/>
                </w:rPr>
                <w:t>Score</w:t>
              </w:r>
            </w:ins>
          </w:p>
        </w:tc>
        <w:tc>
          <w:tcPr>
            <w:tcW w:w="0" w:type="auto"/>
          </w:tcPr>
          <w:p w14:paraId="2659955A" w14:textId="77777777" w:rsidR="00733893" w:rsidRPr="008B3723" w:rsidRDefault="00733893" w:rsidP="008B1C94">
            <w:pPr>
              <w:pStyle w:val="TAH"/>
              <w:rPr>
                <w:ins w:id="9030" w:author="Multrus, Markus" w:date="2025-11-15T13:17:00Z" w16du:dateUtc="2025-11-15T12:17:00Z"/>
                <w:rStyle w:val="Fett"/>
                <w:b/>
                <w:bCs w:val="0"/>
                <w:lang w:val="en-US"/>
              </w:rPr>
            </w:pPr>
            <w:ins w:id="9031" w:author="Multrus, Markus" w:date="2025-11-15T13:17:00Z" w16du:dateUtc="2025-11-15T12:17:00Z">
              <w:r w:rsidRPr="008B3723">
                <w:rPr>
                  <w:rStyle w:val="Fett"/>
                  <w:lang w:val="en-US"/>
                </w:rPr>
                <w:t>STD</w:t>
              </w:r>
            </w:ins>
          </w:p>
        </w:tc>
        <w:tc>
          <w:tcPr>
            <w:tcW w:w="0" w:type="auto"/>
          </w:tcPr>
          <w:p w14:paraId="55C35D3C" w14:textId="77777777" w:rsidR="00733893" w:rsidRPr="008B3723" w:rsidRDefault="00733893" w:rsidP="008B1C94">
            <w:pPr>
              <w:pStyle w:val="TAH"/>
              <w:rPr>
                <w:ins w:id="9032" w:author="Multrus, Markus" w:date="2025-11-15T13:17:00Z" w16du:dateUtc="2025-11-15T12:17:00Z"/>
                <w:rStyle w:val="Fett"/>
                <w:b/>
                <w:bCs w:val="0"/>
                <w:lang w:val="en-US"/>
              </w:rPr>
            </w:pPr>
            <w:ins w:id="9033" w:author="Multrus, Markus" w:date="2025-11-15T13:17:00Z" w16du:dateUtc="2025-11-15T12:17:00Z">
              <w:r w:rsidRPr="008B3723">
                <w:rPr>
                  <w:rStyle w:val="Fett"/>
                  <w:lang w:val="en-US"/>
                </w:rPr>
                <w:t>Condition</w:t>
              </w:r>
            </w:ins>
          </w:p>
        </w:tc>
        <w:tc>
          <w:tcPr>
            <w:tcW w:w="0" w:type="auto"/>
          </w:tcPr>
          <w:p w14:paraId="42DCA1D6" w14:textId="77777777" w:rsidR="00733893" w:rsidRPr="008B3723" w:rsidRDefault="00733893" w:rsidP="008B1C94">
            <w:pPr>
              <w:pStyle w:val="TAH"/>
              <w:rPr>
                <w:ins w:id="9034" w:author="Multrus, Markus" w:date="2025-11-15T13:17:00Z" w16du:dateUtc="2025-11-15T12:17:00Z"/>
                <w:rStyle w:val="Fett"/>
                <w:b/>
                <w:bCs w:val="0"/>
                <w:lang w:val="en-US"/>
              </w:rPr>
            </w:pPr>
            <w:ins w:id="9035" w:author="Multrus, Markus" w:date="2025-11-15T13:17:00Z" w16du:dateUtc="2025-11-15T12:17:00Z">
              <w:r w:rsidRPr="008B3723">
                <w:rPr>
                  <w:rStyle w:val="Fett"/>
                  <w:lang w:val="en-US"/>
                </w:rPr>
                <w:t>Score</w:t>
              </w:r>
            </w:ins>
          </w:p>
        </w:tc>
        <w:tc>
          <w:tcPr>
            <w:tcW w:w="0" w:type="auto"/>
          </w:tcPr>
          <w:p w14:paraId="25395CD2" w14:textId="77777777" w:rsidR="00733893" w:rsidRPr="008B3723" w:rsidRDefault="00733893" w:rsidP="008B1C94">
            <w:pPr>
              <w:pStyle w:val="TAH"/>
              <w:rPr>
                <w:ins w:id="9036" w:author="Multrus, Markus" w:date="2025-11-15T13:17:00Z" w16du:dateUtc="2025-11-15T12:17:00Z"/>
                <w:rStyle w:val="Fett"/>
                <w:b/>
                <w:bCs w:val="0"/>
                <w:lang w:val="en-US"/>
              </w:rPr>
            </w:pPr>
            <w:ins w:id="9037" w:author="Multrus, Markus" w:date="2025-11-15T13:17:00Z" w16du:dateUtc="2025-11-15T12:17:00Z">
              <w:r w:rsidRPr="008B3723">
                <w:rPr>
                  <w:rStyle w:val="Fett"/>
                  <w:lang w:val="en-US"/>
                </w:rPr>
                <w:t>STD</w:t>
              </w:r>
            </w:ins>
          </w:p>
        </w:tc>
        <w:tc>
          <w:tcPr>
            <w:tcW w:w="0" w:type="auto"/>
          </w:tcPr>
          <w:p w14:paraId="24AAA21B" w14:textId="77777777" w:rsidR="00733893" w:rsidRPr="008B3723" w:rsidRDefault="00733893" w:rsidP="008B1C94">
            <w:pPr>
              <w:pStyle w:val="TAH"/>
              <w:rPr>
                <w:ins w:id="9038" w:author="Multrus, Markus" w:date="2025-11-15T13:17:00Z" w16du:dateUtc="2025-11-15T12:17:00Z"/>
                <w:rStyle w:val="Fett"/>
                <w:b/>
                <w:bCs w:val="0"/>
                <w:lang w:val="en-US"/>
              </w:rPr>
            </w:pPr>
            <w:ins w:id="9039" w:author="Multrus, Markus" w:date="2025-11-15T13:17:00Z" w16du:dateUtc="2025-11-15T12:17:00Z">
              <w:r w:rsidRPr="008B3723">
                <w:rPr>
                  <w:rStyle w:val="Fett"/>
                  <w:lang w:val="en-US"/>
                </w:rPr>
                <w:t>ΔScore</w:t>
              </w:r>
            </w:ins>
          </w:p>
        </w:tc>
        <w:tc>
          <w:tcPr>
            <w:tcW w:w="0" w:type="auto"/>
          </w:tcPr>
          <w:p w14:paraId="4119BA07" w14:textId="77777777" w:rsidR="00733893" w:rsidRPr="008B3723" w:rsidRDefault="00733893" w:rsidP="008B1C94">
            <w:pPr>
              <w:pStyle w:val="TAH"/>
              <w:rPr>
                <w:ins w:id="9040" w:author="Multrus, Markus" w:date="2025-11-15T13:17:00Z" w16du:dateUtc="2025-11-15T12:17:00Z"/>
                <w:rStyle w:val="Fett"/>
                <w:b/>
                <w:bCs w:val="0"/>
                <w:lang w:val="en-US"/>
              </w:rPr>
            </w:pPr>
            <w:ins w:id="9041" w:author="Multrus, Markus" w:date="2025-11-15T13:17:00Z" w16du:dateUtc="2025-11-15T12:17:00Z">
              <w:r w:rsidRPr="008B3723">
                <w:rPr>
                  <w:rStyle w:val="Fett"/>
                  <w:lang w:val="en-US"/>
                </w:rPr>
                <w:t>T-Stat</w:t>
              </w:r>
            </w:ins>
          </w:p>
        </w:tc>
        <w:tc>
          <w:tcPr>
            <w:tcW w:w="0" w:type="auto"/>
          </w:tcPr>
          <w:p w14:paraId="13027EAE" w14:textId="77777777" w:rsidR="00733893" w:rsidRPr="008B3723" w:rsidRDefault="00733893" w:rsidP="008B1C94">
            <w:pPr>
              <w:pStyle w:val="TAH"/>
              <w:rPr>
                <w:ins w:id="9042" w:author="Multrus, Markus" w:date="2025-11-15T13:17:00Z" w16du:dateUtc="2025-11-15T12:17:00Z"/>
                <w:rStyle w:val="Fett"/>
                <w:b/>
                <w:bCs w:val="0"/>
                <w:lang w:val="en-US"/>
              </w:rPr>
            </w:pPr>
            <w:ins w:id="9043" w:author="Multrus, Markus" w:date="2025-11-15T13:17:00Z" w16du:dateUtc="2025-11-15T12:17:00Z">
              <w:r w:rsidRPr="008B3723">
                <w:rPr>
                  <w:rStyle w:val="Fett"/>
                  <w:lang w:val="en-US"/>
                </w:rPr>
                <w:t>p-value</w:t>
              </w:r>
            </w:ins>
          </w:p>
        </w:tc>
        <w:tc>
          <w:tcPr>
            <w:tcW w:w="0" w:type="auto"/>
          </w:tcPr>
          <w:p w14:paraId="61C28E69" w14:textId="77777777" w:rsidR="00733893" w:rsidRPr="008B3723" w:rsidRDefault="00733893" w:rsidP="008B1C94">
            <w:pPr>
              <w:pStyle w:val="TAH"/>
              <w:rPr>
                <w:ins w:id="9044" w:author="Multrus, Markus" w:date="2025-11-15T13:17:00Z" w16du:dateUtc="2025-11-15T12:17:00Z"/>
                <w:rStyle w:val="Fett"/>
                <w:b/>
                <w:bCs w:val="0"/>
                <w:lang w:val="en-US"/>
              </w:rPr>
            </w:pPr>
            <w:ins w:id="9045" w:author="Multrus, Markus" w:date="2025-11-15T13:17:00Z" w16du:dateUtc="2025-11-15T12:17:00Z">
              <w:r w:rsidRPr="008B3723">
                <w:rPr>
                  <w:rStyle w:val="Fett"/>
                  <w:lang w:val="en-US"/>
                </w:rPr>
                <w:t>Result</w:t>
              </w:r>
            </w:ins>
          </w:p>
        </w:tc>
      </w:tr>
      <w:tr w:rsidR="00733893" w:rsidRPr="008B3723" w14:paraId="790554F3" w14:textId="77777777" w:rsidTr="008B1C94">
        <w:trPr>
          <w:jc w:val="center"/>
          <w:ins w:id="9046" w:author="Multrus, Markus" w:date="2025-11-15T13:17:00Z"/>
        </w:trPr>
        <w:tc>
          <w:tcPr>
            <w:tcW w:w="0" w:type="auto"/>
          </w:tcPr>
          <w:p w14:paraId="0916768D" w14:textId="77777777" w:rsidR="00733893" w:rsidRPr="008B3723" w:rsidRDefault="00733893" w:rsidP="008B1C94">
            <w:pPr>
              <w:pStyle w:val="TAL"/>
              <w:keepNext w:val="0"/>
              <w:keepLines w:val="0"/>
              <w:rPr>
                <w:ins w:id="9047" w:author="Multrus, Markus" w:date="2025-11-15T13:17:00Z" w16du:dateUtc="2025-11-15T12:17:00Z"/>
                <w:rStyle w:val="Fett"/>
                <w:lang w:val="en-US"/>
              </w:rPr>
            </w:pPr>
            <w:ins w:id="9048" w:author="Multrus, Markus" w:date="2025-11-15T13:17:00Z" w16du:dateUtc="2025-11-15T12:17:00Z">
              <w:r w:rsidRPr="008B3723">
                <w:rPr>
                  <w:lang w:val="en-US"/>
                </w:rPr>
                <w:t>c05</w:t>
              </w:r>
            </w:ins>
          </w:p>
        </w:tc>
        <w:tc>
          <w:tcPr>
            <w:tcW w:w="0" w:type="auto"/>
          </w:tcPr>
          <w:p w14:paraId="3DCEAFB4" w14:textId="77777777" w:rsidR="00733893" w:rsidRPr="008B3723" w:rsidRDefault="00733893" w:rsidP="008B1C94">
            <w:pPr>
              <w:pStyle w:val="TAC"/>
              <w:keepNext w:val="0"/>
              <w:keepLines w:val="0"/>
              <w:rPr>
                <w:ins w:id="9049" w:author="Multrus, Markus" w:date="2025-11-15T13:17:00Z" w16du:dateUtc="2025-11-15T12:17:00Z"/>
                <w:rStyle w:val="Fett"/>
                <w:lang w:val="en-US"/>
              </w:rPr>
            </w:pPr>
            <w:ins w:id="9050" w:author="Multrus, Markus" w:date="2025-11-15T13:17:00Z" w16du:dateUtc="2025-11-15T12:17:00Z">
              <w:r w:rsidRPr="008B3723">
                <w:rPr>
                  <w:lang w:val="en-US"/>
                </w:rPr>
                <w:t>79.27</w:t>
              </w:r>
            </w:ins>
          </w:p>
        </w:tc>
        <w:tc>
          <w:tcPr>
            <w:tcW w:w="0" w:type="auto"/>
          </w:tcPr>
          <w:p w14:paraId="3D3753DF" w14:textId="77777777" w:rsidR="00733893" w:rsidRPr="008B3723" w:rsidRDefault="00733893" w:rsidP="008B1C94">
            <w:pPr>
              <w:pStyle w:val="TAC"/>
              <w:keepNext w:val="0"/>
              <w:keepLines w:val="0"/>
              <w:rPr>
                <w:ins w:id="9051" w:author="Multrus, Markus" w:date="2025-11-15T13:17:00Z" w16du:dateUtc="2025-11-15T12:17:00Z"/>
                <w:rStyle w:val="Fett"/>
                <w:lang w:val="en-US"/>
              </w:rPr>
            </w:pPr>
            <w:ins w:id="9052" w:author="Multrus, Markus" w:date="2025-11-15T13:17:00Z" w16du:dateUtc="2025-11-15T12:17:00Z">
              <w:r w:rsidRPr="008B3723">
                <w:rPr>
                  <w:lang w:val="en-US"/>
                </w:rPr>
                <w:t>17.92</w:t>
              </w:r>
            </w:ins>
          </w:p>
        </w:tc>
        <w:tc>
          <w:tcPr>
            <w:tcW w:w="0" w:type="auto"/>
          </w:tcPr>
          <w:p w14:paraId="0E9976CB" w14:textId="77777777" w:rsidR="00733893" w:rsidRPr="008B3723" w:rsidRDefault="00733893" w:rsidP="008B1C94">
            <w:pPr>
              <w:pStyle w:val="TAL"/>
              <w:keepNext w:val="0"/>
              <w:keepLines w:val="0"/>
              <w:rPr>
                <w:ins w:id="9053" w:author="Multrus, Markus" w:date="2025-11-15T13:17:00Z" w16du:dateUtc="2025-11-15T12:17:00Z"/>
                <w:rStyle w:val="Fett"/>
                <w:lang w:val="en-US"/>
              </w:rPr>
            </w:pPr>
            <w:ins w:id="9054" w:author="Multrus, Markus" w:date="2025-11-15T13:17:00Z" w16du:dateUtc="2025-11-15T12:17:00Z">
              <w:r w:rsidRPr="008B3723">
                <w:rPr>
                  <w:lang w:val="en-US"/>
                </w:rPr>
                <w:t>c03</w:t>
              </w:r>
            </w:ins>
          </w:p>
        </w:tc>
        <w:tc>
          <w:tcPr>
            <w:tcW w:w="0" w:type="auto"/>
          </w:tcPr>
          <w:p w14:paraId="306F08FD" w14:textId="77777777" w:rsidR="00733893" w:rsidRPr="008B3723" w:rsidRDefault="00733893" w:rsidP="008B1C94">
            <w:pPr>
              <w:pStyle w:val="TAL"/>
              <w:keepNext w:val="0"/>
              <w:keepLines w:val="0"/>
              <w:rPr>
                <w:ins w:id="9055" w:author="Multrus, Markus" w:date="2025-11-15T13:17:00Z" w16du:dateUtc="2025-11-15T12:17:00Z"/>
                <w:rStyle w:val="Fett"/>
                <w:lang w:val="en-US"/>
              </w:rPr>
            </w:pPr>
            <w:ins w:id="9056" w:author="Multrus, Markus" w:date="2025-11-15T13:17:00Z" w16du:dateUtc="2025-11-15T12:17:00Z">
              <w:r w:rsidRPr="008B3723">
                <w:rPr>
                  <w:lang w:val="en-US"/>
                </w:rPr>
                <w:t>55.52</w:t>
              </w:r>
            </w:ins>
          </w:p>
        </w:tc>
        <w:tc>
          <w:tcPr>
            <w:tcW w:w="0" w:type="auto"/>
          </w:tcPr>
          <w:p w14:paraId="2EB89113" w14:textId="77777777" w:rsidR="00733893" w:rsidRPr="008B3723" w:rsidRDefault="00733893" w:rsidP="008B1C94">
            <w:pPr>
              <w:pStyle w:val="TAC"/>
              <w:keepNext w:val="0"/>
              <w:keepLines w:val="0"/>
              <w:rPr>
                <w:ins w:id="9057" w:author="Multrus, Markus" w:date="2025-11-15T13:17:00Z" w16du:dateUtc="2025-11-15T12:17:00Z"/>
                <w:rStyle w:val="Fett"/>
                <w:lang w:val="en-US"/>
              </w:rPr>
            </w:pPr>
            <w:ins w:id="9058" w:author="Multrus, Markus" w:date="2025-11-15T13:17:00Z" w16du:dateUtc="2025-11-15T12:17:00Z">
              <w:r w:rsidRPr="008B3723">
                <w:rPr>
                  <w:lang w:val="en-US"/>
                </w:rPr>
                <w:t>23.86</w:t>
              </w:r>
            </w:ins>
          </w:p>
        </w:tc>
        <w:tc>
          <w:tcPr>
            <w:tcW w:w="0" w:type="auto"/>
          </w:tcPr>
          <w:p w14:paraId="79A26475" w14:textId="77777777" w:rsidR="00733893" w:rsidRPr="008B3723" w:rsidRDefault="00733893" w:rsidP="008B1C94">
            <w:pPr>
              <w:pStyle w:val="TAC"/>
              <w:keepNext w:val="0"/>
              <w:keepLines w:val="0"/>
              <w:rPr>
                <w:ins w:id="9059" w:author="Multrus, Markus" w:date="2025-11-15T13:17:00Z" w16du:dateUtc="2025-11-15T12:17:00Z"/>
                <w:rStyle w:val="Fett"/>
                <w:lang w:val="en-US"/>
              </w:rPr>
            </w:pPr>
            <w:ins w:id="9060" w:author="Multrus, Markus" w:date="2025-11-15T13:17:00Z" w16du:dateUtc="2025-11-15T12:17:00Z">
              <w:r w:rsidRPr="008B3723">
                <w:rPr>
                  <w:lang w:val="en-US"/>
                </w:rPr>
                <w:t>23.74</w:t>
              </w:r>
            </w:ins>
          </w:p>
        </w:tc>
        <w:tc>
          <w:tcPr>
            <w:tcW w:w="0" w:type="auto"/>
          </w:tcPr>
          <w:p w14:paraId="65F4E58C" w14:textId="77777777" w:rsidR="00733893" w:rsidRPr="008B3723" w:rsidRDefault="00733893" w:rsidP="008B1C94">
            <w:pPr>
              <w:pStyle w:val="TAC"/>
              <w:keepNext w:val="0"/>
              <w:keepLines w:val="0"/>
              <w:rPr>
                <w:ins w:id="9061" w:author="Multrus, Markus" w:date="2025-11-15T13:17:00Z" w16du:dateUtc="2025-11-15T12:17:00Z"/>
                <w:rStyle w:val="Fett"/>
                <w:lang w:val="en-US"/>
              </w:rPr>
            </w:pPr>
            <w:ins w:id="9062" w:author="Multrus, Markus" w:date="2025-11-15T13:17:00Z" w16du:dateUtc="2025-11-15T12:17:00Z">
              <w:r w:rsidRPr="008B3723">
                <w:rPr>
                  <w:lang w:val="en-US"/>
                </w:rPr>
                <w:t>12.408</w:t>
              </w:r>
            </w:ins>
          </w:p>
        </w:tc>
        <w:tc>
          <w:tcPr>
            <w:tcW w:w="0" w:type="auto"/>
          </w:tcPr>
          <w:p w14:paraId="7F170E3D" w14:textId="77777777" w:rsidR="00733893" w:rsidRPr="008B3723" w:rsidRDefault="00733893" w:rsidP="008B1C94">
            <w:pPr>
              <w:pStyle w:val="TAC"/>
              <w:keepNext w:val="0"/>
              <w:keepLines w:val="0"/>
              <w:rPr>
                <w:ins w:id="9063" w:author="Multrus, Markus" w:date="2025-11-15T13:17:00Z" w16du:dateUtc="2025-11-15T12:17:00Z"/>
                <w:rStyle w:val="Fett"/>
                <w:lang w:val="en-US"/>
              </w:rPr>
            </w:pPr>
            <w:ins w:id="9064" w:author="Multrus, Markus" w:date="2025-11-15T13:17:00Z" w16du:dateUtc="2025-11-15T12:17:00Z">
              <w:r w:rsidRPr="008B3723">
                <w:rPr>
                  <w:lang w:val="en-US"/>
                </w:rPr>
                <w:t>&lt;0.001</w:t>
              </w:r>
            </w:ins>
          </w:p>
        </w:tc>
        <w:tc>
          <w:tcPr>
            <w:tcW w:w="0" w:type="auto"/>
          </w:tcPr>
          <w:p w14:paraId="328A26F5" w14:textId="77777777" w:rsidR="00733893" w:rsidRPr="008B3723" w:rsidRDefault="00733893" w:rsidP="008B1C94">
            <w:pPr>
              <w:pStyle w:val="TAL"/>
              <w:keepNext w:val="0"/>
              <w:keepLines w:val="0"/>
              <w:rPr>
                <w:ins w:id="9065" w:author="Multrus, Markus" w:date="2025-11-15T13:17:00Z" w16du:dateUtc="2025-11-15T12:17:00Z"/>
                <w:rStyle w:val="Fett"/>
                <w:lang w:val="en-US"/>
              </w:rPr>
            </w:pPr>
            <w:ins w:id="9066" w:author="Multrus, Markus" w:date="2025-11-15T13:17:00Z" w16du:dateUtc="2025-11-15T12:17:00Z">
              <w:r w:rsidRPr="008B3723">
                <w:rPr>
                  <w:lang w:val="en-US"/>
                </w:rPr>
                <w:t>BT</w:t>
              </w:r>
            </w:ins>
          </w:p>
        </w:tc>
      </w:tr>
      <w:tr w:rsidR="00733893" w:rsidRPr="008B3723" w14:paraId="2863E2D9" w14:textId="77777777" w:rsidTr="008B1C94">
        <w:trPr>
          <w:jc w:val="center"/>
          <w:ins w:id="9067" w:author="Multrus, Markus" w:date="2025-11-15T13:17:00Z"/>
        </w:trPr>
        <w:tc>
          <w:tcPr>
            <w:tcW w:w="0" w:type="auto"/>
          </w:tcPr>
          <w:p w14:paraId="5C98E736" w14:textId="77777777" w:rsidR="00733893" w:rsidRPr="008B3723" w:rsidRDefault="00733893" w:rsidP="008B1C94">
            <w:pPr>
              <w:pStyle w:val="TAL"/>
              <w:keepNext w:val="0"/>
              <w:keepLines w:val="0"/>
              <w:rPr>
                <w:ins w:id="9068" w:author="Multrus, Markus" w:date="2025-11-15T13:17:00Z" w16du:dateUtc="2025-11-15T12:17:00Z"/>
                <w:rStyle w:val="Fett"/>
                <w:lang w:val="en-US"/>
              </w:rPr>
            </w:pPr>
            <w:ins w:id="9069" w:author="Multrus, Markus" w:date="2025-11-15T13:17:00Z" w16du:dateUtc="2025-11-15T12:17:00Z">
              <w:r w:rsidRPr="008B3723">
                <w:rPr>
                  <w:lang w:val="en-US"/>
                </w:rPr>
                <w:t>c07</w:t>
              </w:r>
            </w:ins>
          </w:p>
        </w:tc>
        <w:tc>
          <w:tcPr>
            <w:tcW w:w="0" w:type="auto"/>
          </w:tcPr>
          <w:p w14:paraId="70EAE2E6" w14:textId="77777777" w:rsidR="00733893" w:rsidRPr="008B3723" w:rsidRDefault="00733893" w:rsidP="008B1C94">
            <w:pPr>
              <w:pStyle w:val="TAC"/>
              <w:keepNext w:val="0"/>
              <w:keepLines w:val="0"/>
              <w:rPr>
                <w:ins w:id="9070" w:author="Multrus, Markus" w:date="2025-11-15T13:17:00Z" w16du:dateUtc="2025-11-15T12:17:00Z"/>
                <w:rStyle w:val="Fett"/>
                <w:lang w:val="en-US"/>
              </w:rPr>
            </w:pPr>
            <w:ins w:id="9071" w:author="Multrus, Markus" w:date="2025-11-15T13:17:00Z" w16du:dateUtc="2025-11-15T12:17:00Z">
              <w:r w:rsidRPr="008B3723">
                <w:rPr>
                  <w:lang w:val="en-US"/>
                </w:rPr>
                <w:t>88.51</w:t>
              </w:r>
            </w:ins>
          </w:p>
        </w:tc>
        <w:tc>
          <w:tcPr>
            <w:tcW w:w="0" w:type="auto"/>
          </w:tcPr>
          <w:p w14:paraId="7E0F7B0D" w14:textId="77777777" w:rsidR="00733893" w:rsidRPr="008B3723" w:rsidRDefault="00733893" w:rsidP="008B1C94">
            <w:pPr>
              <w:pStyle w:val="TAC"/>
              <w:keepNext w:val="0"/>
              <w:keepLines w:val="0"/>
              <w:rPr>
                <w:ins w:id="9072" w:author="Multrus, Markus" w:date="2025-11-15T13:17:00Z" w16du:dateUtc="2025-11-15T12:17:00Z"/>
                <w:rStyle w:val="Fett"/>
                <w:lang w:val="en-US"/>
              </w:rPr>
            </w:pPr>
            <w:ins w:id="9073" w:author="Multrus, Markus" w:date="2025-11-15T13:17:00Z" w16du:dateUtc="2025-11-15T12:17:00Z">
              <w:r w:rsidRPr="008B3723">
                <w:rPr>
                  <w:lang w:val="en-US"/>
                </w:rPr>
                <w:t>15.37</w:t>
              </w:r>
            </w:ins>
          </w:p>
        </w:tc>
        <w:tc>
          <w:tcPr>
            <w:tcW w:w="0" w:type="auto"/>
          </w:tcPr>
          <w:p w14:paraId="32F09856" w14:textId="77777777" w:rsidR="00733893" w:rsidRPr="008B3723" w:rsidRDefault="00733893" w:rsidP="008B1C94">
            <w:pPr>
              <w:pStyle w:val="TAL"/>
              <w:keepNext w:val="0"/>
              <w:keepLines w:val="0"/>
              <w:rPr>
                <w:ins w:id="9074" w:author="Multrus, Markus" w:date="2025-11-15T13:17:00Z" w16du:dateUtc="2025-11-15T12:17:00Z"/>
                <w:rStyle w:val="Fett"/>
                <w:lang w:val="en-US"/>
              </w:rPr>
            </w:pPr>
            <w:ins w:id="9075" w:author="Multrus, Markus" w:date="2025-11-15T13:17:00Z" w16du:dateUtc="2025-11-15T12:17:00Z">
              <w:r w:rsidRPr="008B3723">
                <w:rPr>
                  <w:lang w:val="en-US"/>
                </w:rPr>
                <w:t>c04</w:t>
              </w:r>
            </w:ins>
          </w:p>
        </w:tc>
        <w:tc>
          <w:tcPr>
            <w:tcW w:w="0" w:type="auto"/>
          </w:tcPr>
          <w:p w14:paraId="5310E366" w14:textId="77777777" w:rsidR="00733893" w:rsidRPr="008B3723" w:rsidRDefault="00733893" w:rsidP="008B1C94">
            <w:pPr>
              <w:pStyle w:val="TAL"/>
              <w:keepNext w:val="0"/>
              <w:keepLines w:val="0"/>
              <w:rPr>
                <w:ins w:id="9076" w:author="Multrus, Markus" w:date="2025-11-15T13:17:00Z" w16du:dateUtc="2025-11-15T12:17:00Z"/>
                <w:rStyle w:val="Fett"/>
                <w:lang w:val="en-US"/>
              </w:rPr>
            </w:pPr>
            <w:ins w:id="9077" w:author="Multrus, Markus" w:date="2025-11-15T13:17:00Z" w16du:dateUtc="2025-11-15T12:17:00Z">
              <w:r w:rsidRPr="008B3723">
                <w:rPr>
                  <w:lang w:val="en-US"/>
                </w:rPr>
                <w:t>55.44</w:t>
              </w:r>
            </w:ins>
          </w:p>
        </w:tc>
        <w:tc>
          <w:tcPr>
            <w:tcW w:w="0" w:type="auto"/>
          </w:tcPr>
          <w:p w14:paraId="49F096D2" w14:textId="77777777" w:rsidR="00733893" w:rsidRPr="008B3723" w:rsidRDefault="00733893" w:rsidP="008B1C94">
            <w:pPr>
              <w:pStyle w:val="TAC"/>
              <w:keepNext w:val="0"/>
              <w:keepLines w:val="0"/>
              <w:rPr>
                <w:ins w:id="9078" w:author="Multrus, Markus" w:date="2025-11-15T13:17:00Z" w16du:dateUtc="2025-11-15T12:17:00Z"/>
                <w:rStyle w:val="Fett"/>
                <w:lang w:val="en-US"/>
              </w:rPr>
            </w:pPr>
            <w:ins w:id="9079" w:author="Multrus, Markus" w:date="2025-11-15T13:17:00Z" w16du:dateUtc="2025-11-15T12:17:00Z">
              <w:r w:rsidRPr="008B3723">
                <w:rPr>
                  <w:lang w:val="en-US"/>
                </w:rPr>
                <w:t>22.89</w:t>
              </w:r>
            </w:ins>
          </w:p>
        </w:tc>
        <w:tc>
          <w:tcPr>
            <w:tcW w:w="0" w:type="auto"/>
          </w:tcPr>
          <w:p w14:paraId="2DD6DD2B" w14:textId="77777777" w:rsidR="00733893" w:rsidRPr="008B3723" w:rsidRDefault="00733893" w:rsidP="008B1C94">
            <w:pPr>
              <w:pStyle w:val="TAC"/>
              <w:keepNext w:val="0"/>
              <w:keepLines w:val="0"/>
              <w:rPr>
                <w:ins w:id="9080" w:author="Multrus, Markus" w:date="2025-11-15T13:17:00Z" w16du:dateUtc="2025-11-15T12:17:00Z"/>
                <w:rStyle w:val="Fett"/>
                <w:lang w:val="en-US"/>
              </w:rPr>
            </w:pPr>
            <w:ins w:id="9081" w:author="Multrus, Markus" w:date="2025-11-15T13:17:00Z" w16du:dateUtc="2025-11-15T12:17:00Z">
              <w:r w:rsidRPr="008B3723">
                <w:rPr>
                  <w:lang w:val="en-US"/>
                </w:rPr>
                <w:t>33.07</w:t>
              </w:r>
            </w:ins>
          </w:p>
        </w:tc>
        <w:tc>
          <w:tcPr>
            <w:tcW w:w="0" w:type="auto"/>
          </w:tcPr>
          <w:p w14:paraId="26EF7D29" w14:textId="77777777" w:rsidR="00733893" w:rsidRPr="008B3723" w:rsidRDefault="00733893" w:rsidP="008B1C94">
            <w:pPr>
              <w:pStyle w:val="TAC"/>
              <w:keepNext w:val="0"/>
              <w:keepLines w:val="0"/>
              <w:rPr>
                <w:ins w:id="9082" w:author="Multrus, Markus" w:date="2025-11-15T13:17:00Z" w16du:dateUtc="2025-11-15T12:17:00Z"/>
                <w:rStyle w:val="Fett"/>
                <w:lang w:val="en-US"/>
              </w:rPr>
            </w:pPr>
            <w:ins w:id="9083" w:author="Multrus, Markus" w:date="2025-11-15T13:17:00Z" w16du:dateUtc="2025-11-15T12:17:00Z">
              <w:r w:rsidRPr="008B3723">
                <w:rPr>
                  <w:lang w:val="en-US"/>
                </w:rPr>
                <w:t>17.972</w:t>
              </w:r>
            </w:ins>
          </w:p>
        </w:tc>
        <w:tc>
          <w:tcPr>
            <w:tcW w:w="0" w:type="auto"/>
          </w:tcPr>
          <w:p w14:paraId="4CA14CC2" w14:textId="77777777" w:rsidR="00733893" w:rsidRPr="008B3723" w:rsidRDefault="00733893" w:rsidP="008B1C94">
            <w:pPr>
              <w:pStyle w:val="TAC"/>
              <w:keepNext w:val="0"/>
              <w:keepLines w:val="0"/>
              <w:rPr>
                <w:ins w:id="9084" w:author="Multrus, Markus" w:date="2025-11-15T13:17:00Z" w16du:dateUtc="2025-11-15T12:17:00Z"/>
                <w:rStyle w:val="Fett"/>
                <w:lang w:val="en-US"/>
              </w:rPr>
            </w:pPr>
            <w:ins w:id="9085" w:author="Multrus, Markus" w:date="2025-11-15T13:17:00Z" w16du:dateUtc="2025-11-15T12:17:00Z">
              <w:r w:rsidRPr="008B3723">
                <w:rPr>
                  <w:lang w:val="en-US"/>
                </w:rPr>
                <w:t>&lt;0.001</w:t>
              </w:r>
            </w:ins>
          </w:p>
        </w:tc>
        <w:tc>
          <w:tcPr>
            <w:tcW w:w="0" w:type="auto"/>
          </w:tcPr>
          <w:p w14:paraId="630A9786" w14:textId="77777777" w:rsidR="00733893" w:rsidRPr="008B3723" w:rsidRDefault="00733893" w:rsidP="008B1C94">
            <w:pPr>
              <w:pStyle w:val="TAL"/>
              <w:keepNext w:val="0"/>
              <w:keepLines w:val="0"/>
              <w:rPr>
                <w:ins w:id="9086" w:author="Multrus, Markus" w:date="2025-11-15T13:17:00Z" w16du:dateUtc="2025-11-15T12:17:00Z"/>
                <w:rStyle w:val="Fett"/>
                <w:lang w:val="en-US"/>
              </w:rPr>
            </w:pPr>
            <w:ins w:id="9087" w:author="Multrus, Markus" w:date="2025-11-15T13:17:00Z" w16du:dateUtc="2025-11-15T12:17:00Z">
              <w:r w:rsidRPr="008B3723">
                <w:rPr>
                  <w:lang w:val="en-US"/>
                </w:rPr>
                <w:t>BT</w:t>
              </w:r>
            </w:ins>
          </w:p>
        </w:tc>
      </w:tr>
    </w:tbl>
    <w:p w14:paraId="34E80E06" w14:textId="77777777" w:rsidR="00733893" w:rsidRPr="008B3723" w:rsidRDefault="00733893" w:rsidP="00733893">
      <w:pPr>
        <w:rPr>
          <w:ins w:id="9088" w:author="Multrus, Markus" w:date="2025-11-09T17:33:00Z" w16du:dateUtc="2025-11-09T16:33:00Z"/>
          <w:lang w:val="en-US"/>
        </w:rPr>
      </w:pPr>
    </w:p>
    <w:p w14:paraId="28C4BA49" w14:textId="4151C2A7" w:rsidR="00BB01C4" w:rsidRPr="008B3723" w:rsidRDefault="00BB01C4" w:rsidP="00BB01C4">
      <w:pPr>
        <w:pStyle w:val="berschrift3"/>
        <w:rPr>
          <w:ins w:id="9089" w:author="Multrus, Markus" w:date="2025-11-15T13:17:00Z" w16du:dateUtc="2025-11-15T12:17:00Z"/>
          <w:lang w:val="en-US"/>
        </w:rPr>
      </w:pPr>
      <w:ins w:id="9090" w:author="Multrus, Markus" w:date="2025-11-09T17:33:00Z" w16du:dateUtc="2025-11-09T16:33:00Z">
        <w:r w:rsidRPr="008B3723">
          <w:rPr>
            <w:lang w:val="en-US"/>
          </w:rPr>
          <w:t>9.3.1</w:t>
        </w:r>
      </w:ins>
      <w:ins w:id="9091" w:author="Multrus, Markus" w:date="2025-11-09T19:45:00Z" w16du:dateUtc="2025-11-09T18:45:00Z">
        <w:r w:rsidR="00587C52" w:rsidRPr="008B3723">
          <w:rPr>
            <w:lang w:val="en-US"/>
          </w:rPr>
          <w:t>4</w:t>
        </w:r>
      </w:ins>
      <w:ins w:id="9092" w:author="Multrus, Markus" w:date="2025-11-09T17:33:00Z" w16du:dateUtc="2025-11-09T16:33:00Z">
        <w:r w:rsidRPr="008B3723">
          <w:rPr>
            <w:lang w:val="en-US"/>
          </w:rPr>
          <w:tab/>
        </w:r>
      </w:ins>
      <w:ins w:id="9093" w:author="Multrus, Markus" w:date="2025-11-17T16:20:00Z" w16du:dateUtc="2025-11-17T22:20:00Z">
        <w:r w:rsidR="009E148F" w:rsidRPr="008B3723">
          <w:rPr>
            <w:lang w:val="en-US"/>
          </w:rPr>
          <w:t>Characterization</w:t>
        </w:r>
      </w:ins>
      <w:ins w:id="9094" w:author="Multrus, Markus" w:date="2025-11-09T17:33:00Z" w16du:dateUtc="2025-11-09T16:33:00Z">
        <w:r w:rsidRPr="008B3723">
          <w:rPr>
            <w:lang w:val="en-US"/>
          </w:rPr>
          <w:t xml:space="preserve"> Experiment BS1534-</w:t>
        </w:r>
      </w:ins>
      <w:ins w:id="9095" w:author="Multrus, Markus" w:date="2025-11-15T13:17:00Z" w16du:dateUtc="2025-11-15T12:17:00Z">
        <w:r w:rsidR="00733893" w:rsidRPr="008B3723">
          <w:rPr>
            <w:lang w:val="en-US"/>
          </w:rPr>
          <w:t>5</w:t>
        </w:r>
      </w:ins>
      <w:ins w:id="9096" w:author="Multrus, Markus" w:date="2025-11-09T17:33:00Z" w16du:dateUtc="2025-11-09T16:33:00Z">
        <w:r w:rsidRPr="008B3723">
          <w:rPr>
            <w:lang w:val="en-US"/>
          </w:rPr>
          <w:t xml:space="preserve"> (HOA3, Generic Audio, 64 - 256 kbps, 7.1+4 Loudspeaker Presentation)</w:t>
        </w:r>
      </w:ins>
    </w:p>
    <w:p w14:paraId="79065FAF" w14:textId="6AA74DED" w:rsidR="00733893" w:rsidRPr="008B3723" w:rsidRDefault="00733893" w:rsidP="00733893">
      <w:pPr>
        <w:rPr>
          <w:ins w:id="9097" w:author="Multrus, Markus" w:date="2025-11-15T13:17:00Z" w16du:dateUtc="2025-11-15T12:17:00Z"/>
          <w:lang w:val="en-US"/>
        </w:rPr>
      </w:pPr>
      <w:ins w:id="9098" w:author="Multrus, Markus" w:date="2025-11-15T13:17:00Z" w16du:dateUtc="2025-11-15T12:17:00Z">
        <w:r w:rsidRPr="008B3723">
          <w:rPr>
            <w:lang w:val="en-US"/>
          </w:rPr>
          <w:t xml:space="preserve">Characterization Experiment BS1534-5 evaluates the performance of the IVAS fixed-point implementation for </w:t>
        </w:r>
      </w:ins>
      <w:ins w:id="9099" w:author="Multrus, Markus" w:date="2025-11-15T13:18:00Z" w16du:dateUtc="2025-11-15T12:18:00Z">
        <w:r w:rsidRPr="008B3723">
          <w:rPr>
            <w:lang w:val="en-US"/>
          </w:rPr>
          <w:t>HOA3</w:t>
        </w:r>
      </w:ins>
      <w:ins w:id="9100" w:author="Multrus, Markus" w:date="2025-11-15T13:17:00Z" w16du:dateUtc="2025-11-15T12:17:00Z">
        <w:r w:rsidRPr="008B3723">
          <w:rPr>
            <w:lang w:val="en-US"/>
          </w:rPr>
          <w:t xml:space="preserve"> generic audio content with </w:t>
        </w:r>
      </w:ins>
      <w:ins w:id="9101" w:author="Multrus, Markus" w:date="2025-11-15T13:18:00Z" w16du:dateUtc="2025-11-15T12:18:00Z">
        <w:r w:rsidRPr="008B3723">
          <w:rPr>
            <w:lang w:val="en-US"/>
          </w:rPr>
          <w:t>7.1+4 loudspeaker</w:t>
        </w:r>
      </w:ins>
      <w:ins w:id="9102" w:author="Multrus, Markus" w:date="2025-11-15T13:17:00Z" w16du:dateUtc="2025-11-15T12:17:00Z">
        <w:r w:rsidRPr="008B3723">
          <w:rPr>
            <w:lang w:val="en-US"/>
          </w:rPr>
          <w:t xml:space="preserve"> presentation. This performance is evaluated against EVS (mono) at the same bitrate. See Annex </w:t>
        </w:r>
      </w:ins>
      <w:ins w:id="9103" w:author="Multrus, Markus" w:date="2025-11-16T16:02:00Z" w16du:dateUtc="2025-11-16T22:02:00Z">
        <w:r w:rsidR="001E2AE5" w:rsidRPr="008B3723">
          <w:rPr>
            <w:lang w:val="en-US"/>
          </w:rPr>
          <w:t>E.9</w:t>
        </w:r>
      </w:ins>
      <w:ins w:id="9104" w:author="Multrus, Markus" w:date="2025-11-15T13:17:00Z" w16du:dateUtc="2025-11-15T12:17:00Z">
        <w:r w:rsidRPr="008B3723">
          <w:rPr>
            <w:lang w:val="en-US"/>
          </w:rPr>
          <w:t xml:space="preserve"> for details.</w:t>
        </w:r>
      </w:ins>
    </w:p>
    <w:p w14:paraId="55DDBAEB" w14:textId="7CB67749" w:rsidR="00733893" w:rsidRPr="008B3723" w:rsidRDefault="00733893" w:rsidP="00733893">
      <w:pPr>
        <w:rPr>
          <w:ins w:id="9105" w:author="Multrus, Markus" w:date="2025-11-15T13:18:00Z" w16du:dateUtc="2025-11-15T12:18:00Z"/>
          <w:lang w:val="en-US"/>
        </w:rPr>
      </w:pPr>
      <w:ins w:id="9106" w:author="Multrus, Markus" w:date="2025-11-15T13:18:00Z" w16du:dateUtc="2025-11-15T12:18:00Z">
        <w:r w:rsidRPr="008B3723">
          <w:rPr>
            <w:lang w:val="en-US"/>
          </w:rPr>
          <w:t>Experiment BS1534-5 was conducted by Dolby Laboratories, Inc.</w:t>
        </w:r>
      </w:ins>
    </w:p>
    <w:p w14:paraId="3658A010" w14:textId="0EB7CAF9" w:rsidR="00733893" w:rsidRPr="008B3723" w:rsidRDefault="00733893" w:rsidP="00733893">
      <w:pPr>
        <w:rPr>
          <w:ins w:id="9107" w:author="Multrus, Markus" w:date="2025-11-15T13:18:00Z" w16du:dateUtc="2025-11-15T12:18:00Z"/>
          <w:lang w:val="en-US"/>
        </w:rPr>
      </w:pPr>
      <w:ins w:id="9108" w:author="Multrus, Markus" w:date="2025-11-15T13:18:00Z" w16du:dateUtc="2025-11-15T12:18:00Z">
        <w:r w:rsidRPr="008B3723">
          <w:rPr>
            <w:lang w:val="en-US"/>
          </w:rPr>
          <w:lastRenderedPageBreak/>
          <w:t>The aggregated results per condition are listed in Table </w:t>
        </w:r>
      </w:ins>
      <w:ins w:id="9109" w:author="Multrus, Markus" w:date="2025-11-16T12:53:00Z" w16du:dateUtc="2025-11-16T18:53:00Z">
        <w:r w:rsidR="00B92EDB" w:rsidRPr="008B3723">
          <w:rPr>
            <w:lang w:val="en-US"/>
          </w:rPr>
          <w:t>9.3-25</w:t>
        </w:r>
      </w:ins>
      <w:ins w:id="9110" w:author="Multrus, Markus" w:date="2025-11-15T13:18:00Z" w16du:dateUtc="2025-11-15T12:18:00Z">
        <w:r w:rsidRPr="008B3723">
          <w:rPr>
            <w:lang w:val="en-US"/>
          </w:rPr>
          <w:t xml:space="preserve"> and are shown in Figure </w:t>
        </w:r>
      </w:ins>
      <w:ins w:id="9111" w:author="Multrus, Markus" w:date="2025-11-16T13:42:00Z" w16du:dateUtc="2025-11-16T19:42:00Z">
        <w:r w:rsidR="003A5FA9" w:rsidRPr="008B3723">
          <w:rPr>
            <w:lang w:val="en-US"/>
          </w:rPr>
          <w:t>9.3-17</w:t>
        </w:r>
      </w:ins>
      <w:ins w:id="9112" w:author="Multrus, Markus" w:date="2025-11-15T13:18:00Z" w16du:dateUtc="2025-11-15T12:18:00Z">
        <w:r w:rsidRPr="008B3723">
          <w:rPr>
            <w:lang w:val="en-US"/>
          </w:rPr>
          <w:t>. The plot shows means and 95% confidence intervals calculated according to ITU</w:t>
        </w:r>
        <w:r w:rsidRPr="008B3723">
          <w:rPr>
            <w:lang w:val="en-US"/>
          </w:rPr>
          <w:noBreakHyphen/>
          <w:t>T Recommendation P.1401 </w:t>
        </w:r>
      </w:ins>
      <w:ins w:id="9113" w:author="Multrus, Markus" w:date="2025-11-16T12:42:00Z" w16du:dateUtc="2025-11-16T18:42:00Z">
        <w:r w:rsidR="00F94A7E" w:rsidRPr="008B3723">
          <w:rPr>
            <w:lang w:val="en-US"/>
          </w:rPr>
          <w:t>[23]</w:t>
        </w:r>
      </w:ins>
      <w:ins w:id="9114" w:author="Multrus, Markus" w:date="2025-11-15T13:18:00Z" w16du:dateUtc="2025-11-15T12:18:00Z">
        <w:r w:rsidRPr="008B3723">
          <w:rPr>
            <w:lang w:val="en-US"/>
          </w:rPr>
          <w:t>.</w:t>
        </w:r>
      </w:ins>
    </w:p>
    <w:p w14:paraId="010165BA" w14:textId="147DDA8D" w:rsidR="00733893" w:rsidRPr="008B3723" w:rsidRDefault="00733893" w:rsidP="00733893">
      <w:pPr>
        <w:rPr>
          <w:ins w:id="9115" w:author="Multrus, Markus" w:date="2025-11-15T13:18:00Z" w16du:dateUtc="2025-11-15T12:18:00Z"/>
          <w:lang w:val="en-US"/>
        </w:rPr>
      </w:pPr>
      <w:ins w:id="9116" w:author="Multrus, Markus" w:date="2025-11-15T13:18:00Z" w16du:dateUtc="2025-11-15T12:18:00Z">
        <w:r w:rsidRPr="008B3723">
          <w:rPr>
            <w:lang w:val="en-US"/>
          </w:rPr>
          <w:t>The statistical significance analysis is shown in Table </w:t>
        </w:r>
      </w:ins>
      <w:ins w:id="9117" w:author="Multrus, Markus" w:date="2025-11-16T12:53:00Z" w16du:dateUtc="2025-11-16T18:53:00Z">
        <w:r w:rsidR="00B92EDB" w:rsidRPr="008B3723">
          <w:rPr>
            <w:lang w:val="en-US"/>
          </w:rPr>
          <w:t>9.3-2</w:t>
        </w:r>
      </w:ins>
      <w:ins w:id="9118" w:author="Multrus, Markus" w:date="2025-11-16T12:54:00Z" w16du:dateUtc="2025-11-16T18:54:00Z">
        <w:r w:rsidR="00B92EDB" w:rsidRPr="008B3723">
          <w:rPr>
            <w:lang w:val="en-US"/>
          </w:rPr>
          <w:t>6</w:t>
        </w:r>
      </w:ins>
      <w:ins w:id="9119" w:author="Multrus, Markus" w:date="2025-11-15T13:18:00Z" w16du:dateUtc="2025-11-15T12:18:00Z">
        <w:r w:rsidRPr="008B3723">
          <w:rPr>
            <w:lang w:val="en-US"/>
          </w:rPr>
          <w:t>. Scores with result WT are highlighted in red.</w:t>
        </w:r>
      </w:ins>
    </w:p>
    <w:p w14:paraId="2DA830DE" w14:textId="7F67897C" w:rsidR="00733893" w:rsidRPr="008B3723" w:rsidRDefault="00733893" w:rsidP="00733893">
      <w:pPr>
        <w:pStyle w:val="TH"/>
        <w:rPr>
          <w:ins w:id="9120" w:author="Multrus, Markus" w:date="2025-11-15T13:18:00Z" w16du:dateUtc="2025-11-15T12:18:00Z"/>
          <w:lang w:val="en-US"/>
        </w:rPr>
      </w:pPr>
      <w:ins w:id="9121" w:author="Multrus, Markus" w:date="2025-11-15T13:18:00Z" w16du:dateUtc="2025-11-15T12:18:00Z">
        <w:r w:rsidRPr="008B3723">
          <w:rPr>
            <w:lang w:val="en-US"/>
          </w:rPr>
          <w:t>Table </w:t>
        </w:r>
      </w:ins>
      <w:ins w:id="9122" w:author="Multrus, Markus" w:date="2025-11-16T12:54:00Z" w16du:dateUtc="2025-11-16T18:54:00Z">
        <w:r w:rsidR="00B92EDB" w:rsidRPr="008B3723">
          <w:rPr>
            <w:lang w:val="en-US"/>
          </w:rPr>
          <w:t>9.3-25</w:t>
        </w:r>
      </w:ins>
      <w:ins w:id="9123" w:author="Multrus, Markus" w:date="2025-11-15T13:18:00Z" w16du:dateUtc="2025-11-15T12:18:00Z">
        <w:r w:rsidRPr="008B3723">
          <w:rPr>
            <w:lang w:val="en-US"/>
          </w:rPr>
          <w:t>: results per condition for experiment BS1534-5</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733893" w:rsidRPr="008B3723" w14:paraId="51631826" w14:textId="77777777" w:rsidTr="008B1C94">
        <w:trPr>
          <w:jc w:val="center"/>
          <w:ins w:id="9124" w:author="Multrus, Markus" w:date="2025-11-15T13:18:00Z"/>
        </w:trPr>
        <w:tc>
          <w:tcPr>
            <w:tcW w:w="0" w:type="auto"/>
          </w:tcPr>
          <w:p w14:paraId="28677324" w14:textId="77777777" w:rsidR="00733893" w:rsidRPr="008B3723" w:rsidRDefault="00733893" w:rsidP="008B1C94">
            <w:pPr>
              <w:pStyle w:val="TAH"/>
              <w:rPr>
                <w:ins w:id="9125" w:author="Multrus, Markus" w:date="2025-11-15T13:18:00Z" w16du:dateUtc="2025-11-15T12:18:00Z"/>
                <w:rStyle w:val="Fett"/>
                <w:b/>
                <w:bCs w:val="0"/>
                <w:lang w:val="en-US"/>
              </w:rPr>
            </w:pPr>
            <w:ins w:id="9126" w:author="Multrus, Markus" w:date="2025-11-15T13:18:00Z" w16du:dateUtc="2025-11-15T12:18:00Z">
              <w:r w:rsidRPr="008B3723">
                <w:rPr>
                  <w:rStyle w:val="Fett"/>
                  <w:lang w:val="en-US"/>
                </w:rPr>
                <w:t>Designator</w:t>
              </w:r>
            </w:ins>
          </w:p>
        </w:tc>
        <w:tc>
          <w:tcPr>
            <w:tcW w:w="0" w:type="auto"/>
          </w:tcPr>
          <w:p w14:paraId="23B8FDCA" w14:textId="77777777" w:rsidR="00733893" w:rsidRPr="008B3723" w:rsidRDefault="00733893" w:rsidP="008B1C94">
            <w:pPr>
              <w:pStyle w:val="TAH"/>
              <w:rPr>
                <w:ins w:id="9127" w:author="Multrus, Markus" w:date="2025-11-15T13:18:00Z" w16du:dateUtc="2025-11-15T12:18:00Z"/>
                <w:rStyle w:val="Fett"/>
                <w:b/>
                <w:bCs w:val="0"/>
                <w:lang w:val="en-US"/>
              </w:rPr>
            </w:pPr>
            <w:ins w:id="9128" w:author="Multrus, Markus" w:date="2025-11-15T13:18:00Z" w16du:dateUtc="2025-11-15T12:18:00Z">
              <w:r w:rsidRPr="008B3723">
                <w:rPr>
                  <w:rStyle w:val="Fett"/>
                  <w:lang w:val="en-US"/>
                </w:rPr>
                <w:t>Condition</w:t>
              </w:r>
            </w:ins>
          </w:p>
        </w:tc>
        <w:tc>
          <w:tcPr>
            <w:tcW w:w="0" w:type="auto"/>
          </w:tcPr>
          <w:p w14:paraId="0AECF814" w14:textId="77777777" w:rsidR="00733893" w:rsidRPr="008B3723" w:rsidRDefault="00733893" w:rsidP="008B1C94">
            <w:pPr>
              <w:pStyle w:val="TAH"/>
              <w:rPr>
                <w:ins w:id="9129" w:author="Multrus, Markus" w:date="2025-11-15T13:18:00Z" w16du:dateUtc="2025-11-15T12:18:00Z"/>
                <w:rStyle w:val="Fett"/>
                <w:b/>
                <w:bCs w:val="0"/>
                <w:lang w:val="en-US"/>
              </w:rPr>
            </w:pPr>
            <w:ins w:id="9130" w:author="Multrus, Markus" w:date="2025-11-15T13:18:00Z" w16du:dateUtc="2025-11-15T12:18:00Z">
              <w:r w:rsidRPr="008B3723">
                <w:rPr>
                  <w:rStyle w:val="Fett"/>
                  <w:lang w:val="en-US"/>
                </w:rPr>
                <w:t>COUNT</w:t>
              </w:r>
            </w:ins>
          </w:p>
        </w:tc>
        <w:tc>
          <w:tcPr>
            <w:tcW w:w="0" w:type="auto"/>
          </w:tcPr>
          <w:p w14:paraId="3FF5D040" w14:textId="77777777" w:rsidR="00733893" w:rsidRPr="008B3723" w:rsidRDefault="00733893" w:rsidP="008B1C94">
            <w:pPr>
              <w:pStyle w:val="TAH"/>
              <w:rPr>
                <w:ins w:id="9131" w:author="Multrus, Markus" w:date="2025-11-15T13:18:00Z" w16du:dateUtc="2025-11-15T12:18:00Z"/>
                <w:rStyle w:val="Fett"/>
                <w:b/>
                <w:bCs w:val="0"/>
                <w:lang w:val="en-US"/>
              </w:rPr>
            </w:pPr>
            <w:ins w:id="9132" w:author="Multrus, Markus" w:date="2025-11-15T13:18:00Z" w16du:dateUtc="2025-11-15T12:18:00Z">
              <w:r w:rsidRPr="008B3723">
                <w:rPr>
                  <w:rStyle w:val="Fett"/>
                  <w:lang w:val="en-US"/>
                </w:rPr>
                <w:t>Score</w:t>
              </w:r>
            </w:ins>
          </w:p>
        </w:tc>
        <w:tc>
          <w:tcPr>
            <w:tcW w:w="0" w:type="auto"/>
          </w:tcPr>
          <w:p w14:paraId="5442F330" w14:textId="77777777" w:rsidR="00733893" w:rsidRPr="008B3723" w:rsidRDefault="00733893" w:rsidP="008B1C94">
            <w:pPr>
              <w:pStyle w:val="TAH"/>
              <w:rPr>
                <w:ins w:id="9133" w:author="Multrus, Markus" w:date="2025-11-15T13:18:00Z" w16du:dateUtc="2025-11-15T12:18:00Z"/>
                <w:rStyle w:val="Fett"/>
                <w:b/>
                <w:bCs w:val="0"/>
                <w:lang w:val="en-US"/>
              </w:rPr>
            </w:pPr>
            <w:ins w:id="9134" w:author="Multrus, Markus" w:date="2025-11-15T13:18:00Z" w16du:dateUtc="2025-11-15T12:18:00Z">
              <w:r w:rsidRPr="008B3723">
                <w:rPr>
                  <w:rStyle w:val="Fett"/>
                  <w:lang w:val="en-US"/>
                </w:rPr>
                <w:t>STD</w:t>
              </w:r>
            </w:ins>
          </w:p>
        </w:tc>
        <w:tc>
          <w:tcPr>
            <w:tcW w:w="0" w:type="auto"/>
          </w:tcPr>
          <w:p w14:paraId="2778690E" w14:textId="77777777" w:rsidR="00733893" w:rsidRPr="008B3723" w:rsidRDefault="00733893" w:rsidP="008B1C94">
            <w:pPr>
              <w:pStyle w:val="TAH"/>
              <w:rPr>
                <w:ins w:id="9135" w:author="Multrus, Markus" w:date="2025-11-15T13:18:00Z" w16du:dateUtc="2025-11-15T12:18:00Z"/>
                <w:rStyle w:val="Fett"/>
                <w:b/>
                <w:bCs w:val="0"/>
                <w:lang w:val="en-US"/>
              </w:rPr>
            </w:pPr>
            <w:ins w:id="9136" w:author="Multrus, Markus" w:date="2025-11-15T13:18:00Z" w16du:dateUtc="2025-11-15T12:18:00Z">
              <w:r w:rsidRPr="008B3723">
                <w:rPr>
                  <w:rStyle w:val="Fett"/>
                  <w:lang w:val="en-US"/>
                </w:rPr>
                <w:t>CI95</w:t>
              </w:r>
            </w:ins>
          </w:p>
        </w:tc>
      </w:tr>
      <w:tr w:rsidR="00733893" w:rsidRPr="008B3723" w14:paraId="68224D9D" w14:textId="77777777" w:rsidTr="008B1C94">
        <w:trPr>
          <w:jc w:val="center"/>
          <w:ins w:id="9137" w:author="Multrus, Markus" w:date="2025-11-15T13:18:00Z"/>
        </w:trPr>
        <w:tc>
          <w:tcPr>
            <w:tcW w:w="0" w:type="auto"/>
          </w:tcPr>
          <w:p w14:paraId="61A25061" w14:textId="77777777" w:rsidR="00733893" w:rsidRPr="008B3723" w:rsidRDefault="00733893" w:rsidP="008B1C94">
            <w:pPr>
              <w:pStyle w:val="TAL"/>
              <w:keepLines w:val="0"/>
              <w:rPr>
                <w:ins w:id="9138" w:author="Multrus, Markus" w:date="2025-11-15T13:18:00Z" w16du:dateUtc="2025-11-15T12:18:00Z"/>
                <w:lang w:val="en-US"/>
              </w:rPr>
            </w:pPr>
            <w:ins w:id="9139" w:author="Multrus, Markus" w:date="2025-11-15T13:18:00Z" w16du:dateUtc="2025-11-15T12:18:00Z">
              <w:r w:rsidRPr="008B3723">
                <w:rPr>
                  <w:lang w:val="en-US"/>
                </w:rPr>
                <w:t>c01</w:t>
              </w:r>
            </w:ins>
          </w:p>
        </w:tc>
        <w:tc>
          <w:tcPr>
            <w:tcW w:w="0" w:type="auto"/>
          </w:tcPr>
          <w:p w14:paraId="2AF28CA1" w14:textId="77777777" w:rsidR="00733893" w:rsidRPr="008B3723" w:rsidRDefault="00733893" w:rsidP="008B1C94">
            <w:pPr>
              <w:pStyle w:val="TAL"/>
              <w:keepLines w:val="0"/>
              <w:rPr>
                <w:ins w:id="9140" w:author="Multrus, Markus" w:date="2025-11-15T13:18:00Z" w16du:dateUtc="2025-11-15T12:18:00Z"/>
                <w:lang w:val="en-US"/>
              </w:rPr>
            </w:pPr>
            <w:ins w:id="9141" w:author="Multrus, Markus" w:date="2025-11-15T13:18:00Z" w16du:dateUtc="2025-11-15T12:18:00Z">
              <w:r w:rsidRPr="008B3723">
                <w:rPr>
                  <w:lang w:val="en-US"/>
                </w:rPr>
                <w:t>Reference</w:t>
              </w:r>
            </w:ins>
          </w:p>
        </w:tc>
        <w:tc>
          <w:tcPr>
            <w:tcW w:w="0" w:type="auto"/>
          </w:tcPr>
          <w:p w14:paraId="3609CBD7" w14:textId="77777777" w:rsidR="00733893" w:rsidRPr="008B3723" w:rsidRDefault="00733893" w:rsidP="008B1C94">
            <w:pPr>
              <w:pStyle w:val="TAC"/>
              <w:keepLines w:val="0"/>
              <w:rPr>
                <w:ins w:id="9142" w:author="Multrus, Markus" w:date="2025-11-15T13:18:00Z" w16du:dateUtc="2025-11-15T12:18:00Z"/>
                <w:lang w:val="en-US"/>
              </w:rPr>
            </w:pPr>
            <w:ins w:id="9143" w:author="Multrus, Markus" w:date="2025-11-15T13:18:00Z" w16du:dateUtc="2025-11-15T12:18:00Z">
              <w:r w:rsidRPr="008B3723">
                <w:rPr>
                  <w:lang w:val="en-US"/>
                </w:rPr>
                <w:t>168</w:t>
              </w:r>
            </w:ins>
          </w:p>
        </w:tc>
        <w:tc>
          <w:tcPr>
            <w:tcW w:w="0" w:type="auto"/>
          </w:tcPr>
          <w:p w14:paraId="30DDB84B" w14:textId="77777777" w:rsidR="00733893" w:rsidRPr="008B3723" w:rsidRDefault="00733893" w:rsidP="008B1C94">
            <w:pPr>
              <w:pStyle w:val="TAC"/>
              <w:keepLines w:val="0"/>
              <w:rPr>
                <w:ins w:id="9144" w:author="Multrus, Markus" w:date="2025-11-15T13:18:00Z" w16du:dateUtc="2025-11-15T12:18:00Z"/>
                <w:lang w:val="en-US"/>
              </w:rPr>
            </w:pPr>
            <w:ins w:id="9145" w:author="Multrus, Markus" w:date="2025-11-15T13:18:00Z" w16du:dateUtc="2025-11-15T12:18:00Z">
              <w:r w:rsidRPr="008B3723">
                <w:rPr>
                  <w:lang w:val="en-US"/>
                </w:rPr>
                <w:t>99.89</w:t>
              </w:r>
            </w:ins>
          </w:p>
        </w:tc>
        <w:tc>
          <w:tcPr>
            <w:tcW w:w="0" w:type="auto"/>
          </w:tcPr>
          <w:p w14:paraId="44F3F022" w14:textId="77777777" w:rsidR="00733893" w:rsidRPr="008B3723" w:rsidRDefault="00733893" w:rsidP="008B1C94">
            <w:pPr>
              <w:pStyle w:val="TAC"/>
              <w:keepLines w:val="0"/>
              <w:rPr>
                <w:ins w:id="9146" w:author="Multrus, Markus" w:date="2025-11-15T13:18:00Z" w16du:dateUtc="2025-11-15T12:18:00Z"/>
                <w:lang w:val="en-US"/>
              </w:rPr>
            </w:pPr>
            <w:ins w:id="9147" w:author="Multrus, Markus" w:date="2025-11-15T13:18:00Z" w16du:dateUtc="2025-11-15T12:18:00Z">
              <w:r w:rsidRPr="008B3723">
                <w:rPr>
                  <w:lang w:val="en-US"/>
                </w:rPr>
                <w:t>0.84</w:t>
              </w:r>
            </w:ins>
          </w:p>
        </w:tc>
        <w:tc>
          <w:tcPr>
            <w:tcW w:w="0" w:type="auto"/>
          </w:tcPr>
          <w:p w14:paraId="5D502EDA" w14:textId="77777777" w:rsidR="00733893" w:rsidRPr="008B3723" w:rsidRDefault="00733893" w:rsidP="008B1C94">
            <w:pPr>
              <w:pStyle w:val="TAC"/>
              <w:keepLines w:val="0"/>
              <w:rPr>
                <w:ins w:id="9148" w:author="Multrus, Markus" w:date="2025-11-15T13:18:00Z" w16du:dateUtc="2025-11-15T12:18:00Z"/>
                <w:lang w:val="en-US"/>
              </w:rPr>
            </w:pPr>
            <w:ins w:id="9149" w:author="Multrus, Markus" w:date="2025-11-15T13:18:00Z" w16du:dateUtc="2025-11-15T12:18:00Z">
              <w:r w:rsidRPr="008B3723">
                <w:rPr>
                  <w:lang w:val="en-US"/>
                </w:rPr>
                <w:t>0.13</w:t>
              </w:r>
            </w:ins>
          </w:p>
        </w:tc>
      </w:tr>
      <w:tr w:rsidR="00733893" w:rsidRPr="008B3723" w14:paraId="21A65127" w14:textId="77777777" w:rsidTr="008B1C94">
        <w:trPr>
          <w:jc w:val="center"/>
          <w:ins w:id="9150" w:author="Multrus, Markus" w:date="2025-11-15T13:18:00Z"/>
        </w:trPr>
        <w:tc>
          <w:tcPr>
            <w:tcW w:w="0" w:type="auto"/>
          </w:tcPr>
          <w:p w14:paraId="070879DF" w14:textId="77777777" w:rsidR="00733893" w:rsidRPr="008B3723" w:rsidRDefault="00733893" w:rsidP="008B1C94">
            <w:pPr>
              <w:pStyle w:val="TAL"/>
              <w:keepLines w:val="0"/>
              <w:rPr>
                <w:ins w:id="9151" w:author="Multrus, Markus" w:date="2025-11-15T13:18:00Z" w16du:dateUtc="2025-11-15T12:18:00Z"/>
                <w:lang w:val="en-US"/>
              </w:rPr>
            </w:pPr>
            <w:ins w:id="9152" w:author="Multrus, Markus" w:date="2025-11-15T13:18:00Z" w16du:dateUtc="2025-11-15T12:18:00Z">
              <w:r w:rsidRPr="008B3723">
                <w:rPr>
                  <w:lang w:val="en-US"/>
                </w:rPr>
                <w:t>c02</w:t>
              </w:r>
            </w:ins>
          </w:p>
        </w:tc>
        <w:tc>
          <w:tcPr>
            <w:tcW w:w="0" w:type="auto"/>
          </w:tcPr>
          <w:p w14:paraId="6B3820D3" w14:textId="77777777" w:rsidR="00733893" w:rsidRPr="008B3723" w:rsidRDefault="00733893" w:rsidP="008B1C94">
            <w:pPr>
              <w:pStyle w:val="TAL"/>
              <w:keepLines w:val="0"/>
              <w:rPr>
                <w:ins w:id="9153" w:author="Multrus, Markus" w:date="2025-11-15T13:18:00Z" w16du:dateUtc="2025-11-15T12:18:00Z"/>
                <w:lang w:val="en-US"/>
              </w:rPr>
            </w:pPr>
            <w:ins w:id="9154" w:author="Multrus, Markus" w:date="2025-11-15T13:18:00Z" w16du:dateUtc="2025-11-15T12:18:00Z">
              <w:r w:rsidRPr="008B3723">
                <w:rPr>
                  <w:lang w:val="en-US"/>
                </w:rPr>
                <w:t>LP 3.5 kHz</w:t>
              </w:r>
            </w:ins>
          </w:p>
        </w:tc>
        <w:tc>
          <w:tcPr>
            <w:tcW w:w="0" w:type="auto"/>
          </w:tcPr>
          <w:p w14:paraId="63501D0F" w14:textId="77777777" w:rsidR="00733893" w:rsidRPr="008B3723" w:rsidRDefault="00733893" w:rsidP="008B1C94">
            <w:pPr>
              <w:pStyle w:val="TAC"/>
              <w:keepLines w:val="0"/>
              <w:rPr>
                <w:ins w:id="9155" w:author="Multrus, Markus" w:date="2025-11-15T13:18:00Z" w16du:dateUtc="2025-11-15T12:18:00Z"/>
                <w:lang w:val="en-US"/>
              </w:rPr>
            </w:pPr>
            <w:ins w:id="9156" w:author="Multrus, Markus" w:date="2025-11-15T13:18:00Z" w16du:dateUtc="2025-11-15T12:18:00Z">
              <w:r w:rsidRPr="008B3723">
                <w:rPr>
                  <w:lang w:val="en-US"/>
                </w:rPr>
                <w:t>168</w:t>
              </w:r>
            </w:ins>
          </w:p>
        </w:tc>
        <w:tc>
          <w:tcPr>
            <w:tcW w:w="0" w:type="auto"/>
          </w:tcPr>
          <w:p w14:paraId="1377C38F" w14:textId="77777777" w:rsidR="00733893" w:rsidRPr="008B3723" w:rsidRDefault="00733893" w:rsidP="008B1C94">
            <w:pPr>
              <w:pStyle w:val="TAC"/>
              <w:keepLines w:val="0"/>
              <w:rPr>
                <w:ins w:id="9157" w:author="Multrus, Markus" w:date="2025-11-15T13:18:00Z" w16du:dateUtc="2025-11-15T12:18:00Z"/>
                <w:lang w:val="en-US"/>
              </w:rPr>
            </w:pPr>
            <w:ins w:id="9158" w:author="Multrus, Markus" w:date="2025-11-15T13:18:00Z" w16du:dateUtc="2025-11-15T12:18:00Z">
              <w:r w:rsidRPr="008B3723">
                <w:rPr>
                  <w:lang w:val="en-US"/>
                </w:rPr>
                <w:t>35.19</w:t>
              </w:r>
            </w:ins>
          </w:p>
        </w:tc>
        <w:tc>
          <w:tcPr>
            <w:tcW w:w="0" w:type="auto"/>
          </w:tcPr>
          <w:p w14:paraId="74960922" w14:textId="77777777" w:rsidR="00733893" w:rsidRPr="008B3723" w:rsidRDefault="00733893" w:rsidP="008B1C94">
            <w:pPr>
              <w:pStyle w:val="TAC"/>
              <w:keepLines w:val="0"/>
              <w:rPr>
                <w:ins w:id="9159" w:author="Multrus, Markus" w:date="2025-11-15T13:18:00Z" w16du:dateUtc="2025-11-15T12:18:00Z"/>
                <w:lang w:val="en-US"/>
              </w:rPr>
            </w:pPr>
            <w:ins w:id="9160" w:author="Multrus, Markus" w:date="2025-11-15T13:18:00Z" w16du:dateUtc="2025-11-15T12:18:00Z">
              <w:r w:rsidRPr="008B3723">
                <w:rPr>
                  <w:lang w:val="en-US"/>
                </w:rPr>
                <w:t>9.75</w:t>
              </w:r>
            </w:ins>
          </w:p>
        </w:tc>
        <w:tc>
          <w:tcPr>
            <w:tcW w:w="0" w:type="auto"/>
          </w:tcPr>
          <w:p w14:paraId="3AE9426E" w14:textId="77777777" w:rsidR="00733893" w:rsidRPr="008B3723" w:rsidRDefault="00733893" w:rsidP="008B1C94">
            <w:pPr>
              <w:pStyle w:val="TAC"/>
              <w:keepLines w:val="0"/>
              <w:rPr>
                <w:ins w:id="9161" w:author="Multrus, Markus" w:date="2025-11-15T13:18:00Z" w16du:dateUtc="2025-11-15T12:18:00Z"/>
                <w:lang w:val="en-US"/>
              </w:rPr>
            </w:pPr>
            <w:ins w:id="9162" w:author="Multrus, Markus" w:date="2025-11-15T13:18:00Z" w16du:dateUtc="2025-11-15T12:18:00Z">
              <w:r w:rsidRPr="008B3723">
                <w:rPr>
                  <w:lang w:val="en-US"/>
                </w:rPr>
                <w:t>1.49</w:t>
              </w:r>
            </w:ins>
          </w:p>
        </w:tc>
      </w:tr>
      <w:tr w:rsidR="00733893" w:rsidRPr="008B3723" w14:paraId="71CF24D6" w14:textId="77777777" w:rsidTr="008B1C94">
        <w:trPr>
          <w:jc w:val="center"/>
          <w:ins w:id="9163" w:author="Multrus, Markus" w:date="2025-11-15T13:18:00Z"/>
        </w:trPr>
        <w:tc>
          <w:tcPr>
            <w:tcW w:w="0" w:type="auto"/>
          </w:tcPr>
          <w:p w14:paraId="0483FAD2" w14:textId="77777777" w:rsidR="00733893" w:rsidRPr="008B3723" w:rsidRDefault="00733893" w:rsidP="008B1C94">
            <w:pPr>
              <w:pStyle w:val="TAL"/>
              <w:keepLines w:val="0"/>
              <w:rPr>
                <w:ins w:id="9164" w:author="Multrus, Markus" w:date="2025-11-15T13:18:00Z" w16du:dateUtc="2025-11-15T12:18:00Z"/>
                <w:lang w:val="en-US"/>
              </w:rPr>
            </w:pPr>
            <w:ins w:id="9165" w:author="Multrus, Markus" w:date="2025-11-15T13:18:00Z" w16du:dateUtc="2025-11-15T12:18:00Z">
              <w:r w:rsidRPr="008B3723">
                <w:rPr>
                  <w:lang w:val="en-US"/>
                </w:rPr>
                <w:t>c03</w:t>
              </w:r>
            </w:ins>
          </w:p>
        </w:tc>
        <w:tc>
          <w:tcPr>
            <w:tcW w:w="0" w:type="auto"/>
          </w:tcPr>
          <w:p w14:paraId="5639FFDD" w14:textId="77777777" w:rsidR="00733893" w:rsidRPr="008B3723" w:rsidRDefault="00733893" w:rsidP="008B1C94">
            <w:pPr>
              <w:pStyle w:val="TAL"/>
              <w:keepLines w:val="0"/>
              <w:rPr>
                <w:ins w:id="9166" w:author="Multrus, Markus" w:date="2025-11-15T13:18:00Z" w16du:dateUtc="2025-11-15T12:18:00Z"/>
                <w:lang w:val="en-US"/>
              </w:rPr>
            </w:pPr>
            <w:ins w:id="9167" w:author="Multrus, Markus" w:date="2025-11-15T13:18:00Z" w16du:dateUtc="2025-11-15T12:18:00Z">
              <w:r w:rsidRPr="008B3723">
                <w:rPr>
                  <w:lang w:val="en-US"/>
                </w:rPr>
                <w:t>Mono EVS, 64 kbps</w:t>
              </w:r>
            </w:ins>
          </w:p>
        </w:tc>
        <w:tc>
          <w:tcPr>
            <w:tcW w:w="0" w:type="auto"/>
          </w:tcPr>
          <w:p w14:paraId="0A199642" w14:textId="77777777" w:rsidR="00733893" w:rsidRPr="008B3723" w:rsidRDefault="00733893" w:rsidP="008B1C94">
            <w:pPr>
              <w:pStyle w:val="TAC"/>
              <w:keepLines w:val="0"/>
              <w:rPr>
                <w:ins w:id="9168" w:author="Multrus, Markus" w:date="2025-11-15T13:18:00Z" w16du:dateUtc="2025-11-15T12:18:00Z"/>
                <w:lang w:val="en-US"/>
              </w:rPr>
            </w:pPr>
            <w:ins w:id="9169" w:author="Multrus, Markus" w:date="2025-11-15T13:18:00Z" w16du:dateUtc="2025-11-15T12:18:00Z">
              <w:r w:rsidRPr="008B3723">
                <w:rPr>
                  <w:lang w:val="en-US"/>
                </w:rPr>
                <w:t>168</w:t>
              </w:r>
            </w:ins>
          </w:p>
        </w:tc>
        <w:tc>
          <w:tcPr>
            <w:tcW w:w="0" w:type="auto"/>
          </w:tcPr>
          <w:p w14:paraId="12A614B5" w14:textId="77777777" w:rsidR="00733893" w:rsidRPr="008B3723" w:rsidRDefault="00733893" w:rsidP="008B1C94">
            <w:pPr>
              <w:pStyle w:val="TAC"/>
              <w:keepLines w:val="0"/>
              <w:rPr>
                <w:ins w:id="9170" w:author="Multrus, Markus" w:date="2025-11-15T13:18:00Z" w16du:dateUtc="2025-11-15T12:18:00Z"/>
                <w:lang w:val="en-US"/>
              </w:rPr>
            </w:pPr>
            <w:ins w:id="9171" w:author="Multrus, Markus" w:date="2025-11-15T13:18:00Z" w16du:dateUtc="2025-11-15T12:18:00Z">
              <w:r w:rsidRPr="008B3723">
                <w:rPr>
                  <w:lang w:val="en-US"/>
                </w:rPr>
                <w:t>58.90</w:t>
              </w:r>
            </w:ins>
          </w:p>
        </w:tc>
        <w:tc>
          <w:tcPr>
            <w:tcW w:w="0" w:type="auto"/>
          </w:tcPr>
          <w:p w14:paraId="0875161C" w14:textId="77777777" w:rsidR="00733893" w:rsidRPr="008B3723" w:rsidRDefault="00733893" w:rsidP="008B1C94">
            <w:pPr>
              <w:pStyle w:val="TAC"/>
              <w:keepLines w:val="0"/>
              <w:rPr>
                <w:ins w:id="9172" w:author="Multrus, Markus" w:date="2025-11-15T13:18:00Z" w16du:dateUtc="2025-11-15T12:18:00Z"/>
                <w:lang w:val="en-US"/>
              </w:rPr>
            </w:pPr>
            <w:ins w:id="9173" w:author="Multrus, Markus" w:date="2025-11-15T13:18:00Z" w16du:dateUtc="2025-11-15T12:18:00Z">
              <w:r w:rsidRPr="008B3723">
                <w:rPr>
                  <w:lang w:val="en-US"/>
                </w:rPr>
                <w:t>10.00</w:t>
              </w:r>
            </w:ins>
          </w:p>
        </w:tc>
        <w:tc>
          <w:tcPr>
            <w:tcW w:w="0" w:type="auto"/>
          </w:tcPr>
          <w:p w14:paraId="0EDDE60C" w14:textId="77777777" w:rsidR="00733893" w:rsidRPr="008B3723" w:rsidRDefault="00733893" w:rsidP="008B1C94">
            <w:pPr>
              <w:pStyle w:val="TAC"/>
              <w:keepLines w:val="0"/>
              <w:rPr>
                <w:ins w:id="9174" w:author="Multrus, Markus" w:date="2025-11-15T13:18:00Z" w16du:dateUtc="2025-11-15T12:18:00Z"/>
                <w:lang w:val="en-US"/>
              </w:rPr>
            </w:pPr>
            <w:ins w:id="9175" w:author="Multrus, Markus" w:date="2025-11-15T13:18:00Z" w16du:dateUtc="2025-11-15T12:18:00Z">
              <w:r w:rsidRPr="008B3723">
                <w:rPr>
                  <w:lang w:val="en-US"/>
                </w:rPr>
                <w:t>1.52</w:t>
              </w:r>
            </w:ins>
          </w:p>
        </w:tc>
      </w:tr>
      <w:tr w:rsidR="00733893" w:rsidRPr="008B3723" w14:paraId="1263FC43" w14:textId="77777777" w:rsidTr="008B1C94">
        <w:trPr>
          <w:jc w:val="center"/>
          <w:ins w:id="9176" w:author="Multrus, Markus" w:date="2025-11-15T13:18:00Z"/>
        </w:trPr>
        <w:tc>
          <w:tcPr>
            <w:tcW w:w="0" w:type="auto"/>
          </w:tcPr>
          <w:p w14:paraId="32C514B6" w14:textId="77777777" w:rsidR="00733893" w:rsidRPr="008B3723" w:rsidRDefault="00733893" w:rsidP="008B1C94">
            <w:pPr>
              <w:pStyle w:val="TAL"/>
              <w:keepLines w:val="0"/>
              <w:rPr>
                <w:ins w:id="9177" w:author="Multrus, Markus" w:date="2025-11-15T13:18:00Z" w16du:dateUtc="2025-11-15T12:18:00Z"/>
                <w:lang w:val="en-US"/>
              </w:rPr>
            </w:pPr>
            <w:ins w:id="9178" w:author="Multrus, Markus" w:date="2025-11-15T13:18:00Z" w16du:dateUtc="2025-11-15T12:18:00Z">
              <w:r w:rsidRPr="008B3723">
                <w:rPr>
                  <w:lang w:val="en-US"/>
                </w:rPr>
                <w:t>c04</w:t>
              </w:r>
            </w:ins>
          </w:p>
        </w:tc>
        <w:tc>
          <w:tcPr>
            <w:tcW w:w="0" w:type="auto"/>
          </w:tcPr>
          <w:p w14:paraId="4DB86468" w14:textId="77777777" w:rsidR="00733893" w:rsidRPr="008B3723" w:rsidRDefault="00733893" w:rsidP="008B1C94">
            <w:pPr>
              <w:pStyle w:val="TAL"/>
              <w:keepLines w:val="0"/>
              <w:rPr>
                <w:ins w:id="9179" w:author="Multrus, Markus" w:date="2025-11-15T13:18:00Z" w16du:dateUtc="2025-11-15T12:18:00Z"/>
                <w:lang w:val="en-US"/>
              </w:rPr>
            </w:pPr>
            <w:ins w:id="9180" w:author="Multrus, Markus" w:date="2025-11-15T13:18:00Z" w16du:dateUtc="2025-11-15T12:18:00Z">
              <w:r w:rsidRPr="008B3723">
                <w:rPr>
                  <w:lang w:val="en-US"/>
                </w:rPr>
                <w:t>Mono EVS, 128 kbps</w:t>
              </w:r>
            </w:ins>
          </w:p>
        </w:tc>
        <w:tc>
          <w:tcPr>
            <w:tcW w:w="0" w:type="auto"/>
          </w:tcPr>
          <w:p w14:paraId="35F0BEE7" w14:textId="77777777" w:rsidR="00733893" w:rsidRPr="008B3723" w:rsidRDefault="00733893" w:rsidP="008B1C94">
            <w:pPr>
              <w:pStyle w:val="TAC"/>
              <w:keepLines w:val="0"/>
              <w:rPr>
                <w:ins w:id="9181" w:author="Multrus, Markus" w:date="2025-11-15T13:18:00Z" w16du:dateUtc="2025-11-15T12:18:00Z"/>
                <w:lang w:val="en-US"/>
              </w:rPr>
            </w:pPr>
            <w:ins w:id="9182" w:author="Multrus, Markus" w:date="2025-11-15T13:18:00Z" w16du:dateUtc="2025-11-15T12:18:00Z">
              <w:r w:rsidRPr="008B3723">
                <w:rPr>
                  <w:lang w:val="en-US"/>
                </w:rPr>
                <w:t>168</w:t>
              </w:r>
            </w:ins>
          </w:p>
        </w:tc>
        <w:tc>
          <w:tcPr>
            <w:tcW w:w="0" w:type="auto"/>
          </w:tcPr>
          <w:p w14:paraId="6FD86494" w14:textId="77777777" w:rsidR="00733893" w:rsidRPr="008B3723" w:rsidRDefault="00733893" w:rsidP="008B1C94">
            <w:pPr>
              <w:pStyle w:val="TAC"/>
              <w:keepLines w:val="0"/>
              <w:rPr>
                <w:ins w:id="9183" w:author="Multrus, Markus" w:date="2025-11-15T13:18:00Z" w16du:dateUtc="2025-11-15T12:18:00Z"/>
                <w:lang w:val="en-US"/>
              </w:rPr>
            </w:pPr>
            <w:ins w:id="9184" w:author="Multrus, Markus" w:date="2025-11-15T13:18:00Z" w16du:dateUtc="2025-11-15T12:18:00Z">
              <w:r w:rsidRPr="008B3723">
                <w:rPr>
                  <w:lang w:val="en-US"/>
                </w:rPr>
                <w:t>58.79</w:t>
              </w:r>
            </w:ins>
          </w:p>
        </w:tc>
        <w:tc>
          <w:tcPr>
            <w:tcW w:w="0" w:type="auto"/>
          </w:tcPr>
          <w:p w14:paraId="5B97789A" w14:textId="77777777" w:rsidR="00733893" w:rsidRPr="008B3723" w:rsidRDefault="00733893" w:rsidP="008B1C94">
            <w:pPr>
              <w:pStyle w:val="TAC"/>
              <w:keepLines w:val="0"/>
              <w:rPr>
                <w:ins w:id="9185" w:author="Multrus, Markus" w:date="2025-11-15T13:18:00Z" w16du:dateUtc="2025-11-15T12:18:00Z"/>
                <w:lang w:val="en-US"/>
              </w:rPr>
            </w:pPr>
            <w:ins w:id="9186" w:author="Multrus, Markus" w:date="2025-11-15T13:18:00Z" w16du:dateUtc="2025-11-15T12:18:00Z">
              <w:r w:rsidRPr="008B3723">
                <w:rPr>
                  <w:lang w:val="en-US"/>
                </w:rPr>
                <w:t>9.62</w:t>
              </w:r>
            </w:ins>
          </w:p>
        </w:tc>
        <w:tc>
          <w:tcPr>
            <w:tcW w:w="0" w:type="auto"/>
          </w:tcPr>
          <w:p w14:paraId="5CFA88EE" w14:textId="77777777" w:rsidR="00733893" w:rsidRPr="008B3723" w:rsidRDefault="00733893" w:rsidP="008B1C94">
            <w:pPr>
              <w:pStyle w:val="TAC"/>
              <w:keepLines w:val="0"/>
              <w:rPr>
                <w:ins w:id="9187" w:author="Multrus, Markus" w:date="2025-11-15T13:18:00Z" w16du:dateUtc="2025-11-15T12:18:00Z"/>
                <w:lang w:val="en-US"/>
              </w:rPr>
            </w:pPr>
            <w:ins w:id="9188" w:author="Multrus, Markus" w:date="2025-11-15T13:18:00Z" w16du:dateUtc="2025-11-15T12:18:00Z">
              <w:r w:rsidRPr="008B3723">
                <w:rPr>
                  <w:lang w:val="en-US"/>
                </w:rPr>
                <w:t>1.47</w:t>
              </w:r>
            </w:ins>
          </w:p>
        </w:tc>
      </w:tr>
      <w:tr w:rsidR="00733893" w:rsidRPr="008B3723" w14:paraId="21993358" w14:textId="77777777" w:rsidTr="008B1C94">
        <w:trPr>
          <w:jc w:val="center"/>
          <w:ins w:id="9189" w:author="Multrus, Markus" w:date="2025-11-15T13:18:00Z"/>
        </w:trPr>
        <w:tc>
          <w:tcPr>
            <w:tcW w:w="0" w:type="auto"/>
          </w:tcPr>
          <w:p w14:paraId="20D15C1A" w14:textId="77777777" w:rsidR="00733893" w:rsidRPr="008B3723" w:rsidRDefault="00733893" w:rsidP="008B1C94">
            <w:pPr>
              <w:pStyle w:val="TAL"/>
              <w:keepLines w:val="0"/>
              <w:rPr>
                <w:ins w:id="9190" w:author="Multrus, Markus" w:date="2025-11-15T13:18:00Z" w16du:dateUtc="2025-11-15T12:18:00Z"/>
                <w:lang w:val="en-US"/>
              </w:rPr>
            </w:pPr>
            <w:ins w:id="9191" w:author="Multrus, Markus" w:date="2025-11-15T13:18:00Z" w16du:dateUtc="2025-11-15T12:18:00Z">
              <w:r w:rsidRPr="008B3723">
                <w:rPr>
                  <w:lang w:val="en-US"/>
                </w:rPr>
                <w:t>c05</w:t>
              </w:r>
            </w:ins>
          </w:p>
        </w:tc>
        <w:tc>
          <w:tcPr>
            <w:tcW w:w="0" w:type="auto"/>
          </w:tcPr>
          <w:p w14:paraId="1AC7090B" w14:textId="77777777" w:rsidR="00733893" w:rsidRPr="008B3723" w:rsidRDefault="00733893" w:rsidP="008B1C94">
            <w:pPr>
              <w:pStyle w:val="TAL"/>
              <w:keepLines w:val="0"/>
              <w:rPr>
                <w:ins w:id="9192" w:author="Multrus, Markus" w:date="2025-11-15T13:18:00Z" w16du:dateUtc="2025-11-15T12:18:00Z"/>
                <w:lang w:val="en-US"/>
              </w:rPr>
            </w:pPr>
            <w:ins w:id="9193" w:author="Multrus, Markus" w:date="2025-11-15T13:18:00Z" w16du:dateUtc="2025-11-15T12:18:00Z">
              <w:r w:rsidRPr="008B3723">
                <w:rPr>
                  <w:lang w:val="en-US"/>
                </w:rPr>
                <w:t>IVAS, 64 kbps</w:t>
              </w:r>
            </w:ins>
          </w:p>
        </w:tc>
        <w:tc>
          <w:tcPr>
            <w:tcW w:w="0" w:type="auto"/>
          </w:tcPr>
          <w:p w14:paraId="60B2BC4B" w14:textId="77777777" w:rsidR="00733893" w:rsidRPr="008B3723" w:rsidRDefault="00733893" w:rsidP="008B1C94">
            <w:pPr>
              <w:pStyle w:val="TAC"/>
              <w:keepLines w:val="0"/>
              <w:rPr>
                <w:ins w:id="9194" w:author="Multrus, Markus" w:date="2025-11-15T13:18:00Z" w16du:dateUtc="2025-11-15T12:18:00Z"/>
                <w:lang w:val="en-US"/>
              </w:rPr>
            </w:pPr>
            <w:ins w:id="9195" w:author="Multrus, Markus" w:date="2025-11-15T13:18:00Z" w16du:dateUtc="2025-11-15T12:18:00Z">
              <w:r w:rsidRPr="008B3723">
                <w:rPr>
                  <w:lang w:val="en-US"/>
                </w:rPr>
                <w:t>168</w:t>
              </w:r>
            </w:ins>
          </w:p>
        </w:tc>
        <w:tc>
          <w:tcPr>
            <w:tcW w:w="0" w:type="auto"/>
          </w:tcPr>
          <w:p w14:paraId="43EE6628" w14:textId="77777777" w:rsidR="00733893" w:rsidRPr="008B3723" w:rsidRDefault="00733893" w:rsidP="008B1C94">
            <w:pPr>
              <w:pStyle w:val="TAC"/>
              <w:keepLines w:val="0"/>
              <w:rPr>
                <w:ins w:id="9196" w:author="Multrus, Markus" w:date="2025-11-15T13:18:00Z" w16du:dateUtc="2025-11-15T12:18:00Z"/>
                <w:lang w:val="en-US"/>
              </w:rPr>
            </w:pPr>
            <w:ins w:id="9197" w:author="Multrus, Markus" w:date="2025-11-15T13:18:00Z" w16du:dateUtc="2025-11-15T12:18:00Z">
              <w:r w:rsidRPr="008B3723">
                <w:rPr>
                  <w:lang w:val="en-US"/>
                </w:rPr>
                <w:t>68.99</w:t>
              </w:r>
            </w:ins>
          </w:p>
        </w:tc>
        <w:tc>
          <w:tcPr>
            <w:tcW w:w="0" w:type="auto"/>
          </w:tcPr>
          <w:p w14:paraId="2BD1EF5D" w14:textId="77777777" w:rsidR="00733893" w:rsidRPr="008B3723" w:rsidRDefault="00733893" w:rsidP="008B1C94">
            <w:pPr>
              <w:pStyle w:val="TAC"/>
              <w:keepLines w:val="0"/>
              <w:rPr>
                <w:ins w:id="9198" w:author="Multrus, Markus" w:date="2025-11-15T13:18:00Z" w16du:dateUtc="2025-11-15T12:18:00Z"/>
                <w:lang w:val="en-US"/>
              </w:rPr>
            </w:pPr>
            <w:ins w:id="9199" w:author="Multrus, Markus" w:date="2025-11-15T13:18:00Z" w16du:dateUtc="2025-11-15T12:18:00Z">
              <w:r w:rsidRPr="008B3723">
                <w:rPr>
                  <w:lang w:val="en-US"/>
                </w:rPr>
                <w:t>9.25</w:t>
              </w:r>
            </w:ins>
          </w:p>
        </w:tc>
        <w:tc>
          <w:tcPr>
            <w:tcW w:w="0" w:type="auto"/>
          </w:tcPr>
          <w:p w14:paraId="2FD88CAA" w14:textId="77777777" w:rsidR="00733893" w:rsidRPr="008B3723" w:rsidRDefault="00733893" w:rsidP="008B1C94">
            <w:pPr>
              <w:pStyle w:val="TAC"/>
              <w:keepLines w:val="0"/>
              <w:rPr>
                <w:ins w:id="9200" w:author="Multrus, Markus" w:date="2025-11-15T13:18:00Z" w16du:dateUtc="2025-11-15T12:18:00Z"/>
                <w:lang w:val="en-US"/>
              </w:rPr>
            </w:pPr>
            <w:ins w:id="9201" w:author="Multrus, Markus" w:date="2025-11-15T13:18:00Z" w16du:dateUtc="2025-11-15T12:18:00Z">
              <w:r w:rsidRPr="008B3723">
                <w:rPr>
                  <w:lang w:val="en-US"/>
                </w:rPr>
                <w:t>1.41</w:t>
              </w:r>
            </w:ins>
          </w:p>
        </w:tc>
      </w:tr>
      <w:tr w:rsidR="00733893" w:rsidRPr="008B3723" w14:paraId="57C1121C" w14:textId="77777777" w:rsidTr="008B1C94">
        <w:trPr>
          <w:jc w:val="center"/>
          <w:ins w:id="9202" w:author="Multrus, Markus" w:date="2025-11-15T13:18:00Z"/>
        </w:trPr>
        <w:tc>
          <w:tcPr>
            <w:tcW w:w="0" w:type="auto"/>
          </w:tcPr>
          <w:p w14:paraId="0D538BCA" w14:textId="77777777" w:rsidR="00733893" w:rsidRPr="008B3723" w:rsidRDefault="00733893" w:rsidP="008B1C94">
            <w:pPr>
              <w:pStyle w:val="TAL"/>
              <w:keepLines w:val="0"/>
              <w:rPr>
                <w:ins w:id="9203" w:author="Multrus, Markus" w:date="2025-11-15T13:18:00Z" w16du:dateUtc="2025-11-15T12:18:00Z"/>
                <w:lang w:val="en-US"/>
              </w:rPr>
            </w:pPr>
            <w:ins w:id="9204" w:author="Multrus, Markus" w:date="2025-11-15T13:18:00Z" w16du:dateUtc="2025-11-15T12:18:00Z">
              <w:r w:rsidRPr="008B3723">
                <w:rPr>
                  <w:lang w:val="en-US"/>
                </w:rPr>
                <w:t>c06</w:t>
              </w:r>
            </w:ins>
          </w:p>
        </w:tc>
        <w:tc>
          <w:tcPr>
            <w:tcW w:w="0" w:type="auto"/>
          </w:tcPr>
          <w:p w14:paraId="59268F89" w14:textId="77777777" w:rsidR="00733893" w:rsidRPr="008B3723" w:rsidRDefault="00733893" w:rsidP="008B1C94">
            <w:pPr>
              <w:pStyle w:val="TAL"/>
              <w:keepLines w:val="0"/>
              <w:rPr>
                <w:ins w:id="9205" w:author="Multrus, Markus" w:date="2025-11-15T13:18:00Z" w16du:dateUtc="2025-11-15T12:18:00Z"/>
                <w:lang w:val="en-US"/>
              </w:rPr>
            </w:pPr>
            <w:ins w:id="9206" w:author="Multrus, Markus" w:date="2025-11-15T13:18:00Z" w16du:dateUtc="2025-11-15T12:18:00Z">
              <w:r w:rsidRPr="008B3723">
                <w:rPr>
                  <w:lang w:val="en-US"/>
                </w:rPr>
                <w:t>IVAS, 96 kbps</w:t>
              </w:r>
            </w:ins>
          </w:p>
        </w:tc>
        <w:tc>
          <w:tcPr>
            <w:tcW w:w="0" w:type="auto"/>
          </w:tcPr>
          <w:p w14:paraId="375D5BBA" w14:textId="77777777" w:rsidR="00733893" w:rsidRPr="008B3723" w:rsidRDefault="00733893" w:rsidP="008B1C94">
            <w:pPr>
              <w:pStyle w:val="TAC"/>
              <w:keepLines w:val="0"/>
              <w:rPr>
                <w:ins w:id="9207" w:author="Multrus, Markus" w:date="2025-11-15T13:18:00Z" w16du:dateUtc="2025-11-15T12:18:00Z"/>
                <w:lang w:val="en-US"/>
              </w:rPr>
            </w:pPr>
            <w:ins w:id="9208" w:author="Multrus, Markus" w:date="2025-11-15T13:18:00Z" w16du:dateUtc="2025-11-15T12:18:00Z">
              <w:r w:rsidRPr="008B3723">
                <w:rPr>
                  <w:lang w:val="en-US"/>
                </w:rPr>
                <w:t>168</w:t>
              </w:r>
            </w:ins>
          </w:p>
        </w:tc>
        <w:tc>
          <w:tcPr>
            <w:tcW w:w="0" w:type="auto"/>
          </w:tcPr>
          <w:p w14:paraId="1394CA10" w14:textId="77777777" w:rsidR="00733893" w:rsidRPr="008B3723" w:rsidRDefault="00733893" w:rsidP="008B1C94">
            <w:pPr>
              <w:pStyle w:val="TAC"/>
              <w:keepLines w:val="0"/>
              <w:rPr>
                <w:ins w:id="9209" w:author="Multrus, Markus" w:date="2025-11-15T13:18:00Z" w16du:dateUtc="2025-11-15T12:18:00Z"/>
                <w:lang w:val="en-US"/>
              </w:rPr>
            </w:pPr>
            <w:ins w:id="9210" w:author="Multrus, Markus" w:date="2025-11-15T13:18:00Z" w16du:dateUtc="2025-11-15T12:18:00Z">
              <w:r w:rsidRPr="008B3723">
                <w:rPr>
                  <w:lang w:val="en-US"/>
                </w:rPr>
                <w:t>70.70</w:t>
              </w:r>
            </w:ins>
          </w:p>
        </w:tc>
        <w:tc>
          <w:tcPr>
            <w:tcW w:w="0" w:type="auto"/>
          </w:tcPr>
          <w:p w14:paraId="4E1872F8" w14:textId="77777777" w:rsidR="00733893" w:rsidRPr="008B3723" w:rsidRDefault="00733893" w:rsidP="008B1C94">
            <w:pPr>
              <w:pStyle w:val="TAC"/>
              <w:keepLines w:val="0"/>
              <w:rPr>
                <w:ins w:id="9211" w:author="Multrus, Markus" w:date="2025-11-15T13:18:00Z" w16du:dateUtc="2025-11-15T12:18:00Z"/>
                <w:lang w:val="en-US"/>
              </w:rPr>
            </w:pPr>
            <w:ins w:id="9212" w:author="Multrus, Markus" w:date="2025-11-15T13:18:00Z" w16du:dateUtc="2025-11-15T12:18:00Z">
              <w:r w:rsidRPr="008B3723">
                <w:rPr>
                  <w:lang w:val="en-US"/>
                </w:rPr>
                <w:t>9.01</w:t>
              </w:r>
            </w:ins>
          </w:p>
        </w:tc>
        <w:tc>
          <w:tcPr>
            <w:tcW w:w="0" w:type="auto"/>
          </w:tcPr>
          <w:p w14:paraId="1AFF85EA" w14:textId="77777777" w:rsidR="00733893" w:rsidRPr="008B3723" w:rsidRDefault="00733893" w:rsidP="008B1C94">
            <w:pPr>
              <w:pStyle w:val="TAC"/>
              <w:keepLines w:val="0"/>
              <w:rPr>
                <w:ins w:id="9213" w:author="Multrus, Markus" w:date="2025-11-15T13:18:00Z" w16du:dateUtc="2025-11-15T12:18:00Z"/>
                <w:lang w:val="en-US"/>
              </w:rPr>
            </w:pPr>
            <w:ins w:id="9214" w:author="Multrus, Markus" w:date="2025-11-15T13:18:00Z" w16du:dateUtc="2025-11-15T12:18:00Z">
              <w:r w:rsidRPr="008B3723">
                <w:rPr>
                  <w:lang w:val="en-US"/>
                </w:rPr>
                <w:t>1.37</w:t>
              </w:r>
            </w:ins>
          </w:p>
        </w:tc>
      </w:tr>
      <w:tr w:rsidR="00733893" w:rsidRPr="008B3723" w14:paraId="0AA6CF0B" w14:textId="77777777" w:rsidTr="008B1C94">
        <w:trPr>
          <w:jc w:val="center"/>
          <w:ins w:id="9215" w:author="Multrus, Markus" w:date="2025-11-15T13:18:00Z"/>
        </w:trPr>
        <w:tc>
          <w:tcPr>
            <w:tcW w:w="0" w:type="auto"/>
          </w:tcPr>
          <w:p w14:paraId="24E0AD8A" w14:textId="77777777" w:rsidR="00733893" w:rsidRPr="008B3723" w:rsidRDefault="00733893" w:rsidP="008B1C94">
            <w:pPr>
              <w:pStyle w:val="TAL"/>
              <w:keepLines w:val="0"/>
              <w:rPr>
                <w:ins w:id="9216" w:author="Multrus, Markus" w:date="2025-11-15T13:18:00Z" w16du:dateUtc="2025-11-15T12:18:00Z"/>
                <w:lang w:val="en-US"/>
              </w:rPr>
            </w:pPr>
            <w:ins w:id="9217" w:author="Multrus, Markus" w:date="2025-11-15T13:18:00Z" w16du:dateUtc="2025-11-15T12:18:00Z">
              <w:r w:rsidRPr="008B3723">
                <w:rPr>
                  <w:lang w:val="en-US"/>
                </w:rPr>
                <w:t>c07</w:t>
              </w:r>
            </w:ins>
          </w:p>
        </w:tc>
        <w:tc>
          <w:tcPr>
            <w:tcW w:w="0" w:type="auto"/>
          </w:tcPr>
          <w:p w14:paraId="5A6E5A27" w14:textId="77777777" w:rsidR="00733893" w:rsidRPr="008B3723" w:rsidRDefault="00733893" w:rsidP="008B1C94">
            <w:pPr>
              <w:pStyle w:val="TAL"/>
              <w:keepLines w:val="0"/>
              <w:rPr>
                <w:ins w:id="9218" w:author="Multrus, Markus" w:date="2025-11-15T13:18:00Z" w16du:dateUtc="2025-11-15T12:18:00Z"/>
                <w:lang w:val="en-US"/>
              </w:rPr>
            </w:pPr>
            <w:ins w:id="9219" w:author="Multrus, Markus" w:date="2025-11-15T13:18:00Z" w16du:dateUtc="2025-11-15T12:18:00Z">
              <w:r w:rsidRPr="008B3723">
                <w:rPr>
                  <w:lang w:val="en-US"/>
                </w:rPr>
                <w:t>IVAS, 128 kbps</w:t>
              </w:r>
            </w:ins>
          </w:p>
        </w:tc>
        <w:tc>
          <w:tcPr>
            <w:tcW w:w="0" w:type="auto"/>
          </w:tcPr>
          <w:p w14:paraId="56856DE5" w14:textId="77777777" w:rsidR="00733893" w:rsidRPr="008B3723" w:rsidRDefault="00733893" w:rsidP="008B1C94">
            <w:pPr>
              <w:pStyle w:val="TAC"/>
              <w:keepLines w:val="0"/>
              <w:rPr>
                <w:ins w:id="9220" w:author="Multrus, Markus" w:date="2025-11-15T13:18:00Z" w16du:dateUtc="2025-11-15T12:18:00Z"/>
                <w:lang w:val="en-US"/>
              </w:rPr>
            </w:pPr>
            <w:ins w:id="9221" w:author="Multrus, Markus" w:date="2025-11-15T13:18:00Z" w16du:dateUtc="2025-11-15T12:18:00Z">
              <w:r w:rsidRPr="008B3723">
                <w:rPr>
                  <w:lang w:val="en-US"/>
                </w:rPr>
                <w:t>168</w:t>
              </w:r>
            </w:ins>
          </w:p>
        </w:tc>
        <w:tc>
          <w:tcPr>
            <w:tcW w:w="0" w:type="auto"/>
          </w:tcPr>
          <w:p w14:paraId="57D5E154" w14:textId="77777777" w:rsidR="00733893" w:rsidRPr="008B3723" w:rsidRDefault="00733893" w:rsidP="008B1C94">
            <w:pPr>
              <w:pStyle w:val="TAC"/>
              <w:keepLines w:val="0"/>
              <w:rPr>
                <w:ins w:id="9222" w:author="Multrus, Markus" w:date="2025-11-15T13:18:00Z" w16du:dateUtc="2025-11-15T12:18:00Z"/>
                <w:lang w:val="en-US"/>
              </w:rPr>
            </w:pPr>
            <w:ins w:id="9223" w:author="Multrus, Markus" w:date="2025-11-15T13:18:00Z" w16du:dateUtc="2025-11-15T12:18:00Z">
              <w:r w:rsidRPr="008B3723">
                <w:rPr>
                  <w:lang w:val="en-US"/>
                </w:rPr>
                <w:t>72.16</w:t>
              </w:r>
            </w:ins>
          </w:p>
        </w:tc>
        <w:tc>
          <w:tcPr>
            <w:tcW w:w="0" w:type="auto"/>
          </w:tcPr>
          <w:p w14:paraId="43322603" w14:textId="77777777" w:rsidR="00733893" w:rsidRPr="008B3723" w:rsidRDefault="00733893" w:rsidP="008B1C94">
            <w:pPr>
              <w:pStyle w:val="TAC"/>
              <w:keepLines w:val="0"/>
              <w:rPr>
                <w:ins w:id="9224" w:author="Multrus, Markus" w:date="2025-11-15T13:18:00Z" w16du:dateUtc="2025-11-15T12:18:00Z"/>
                <w:lang w:val="en-US"/>
              </w:rPr>
            </w:pPr>
            <w:ins w:id="9225" w:author="Multrus, Markus" w:date="2025-11-15T13:18:00Z" w16du:dateUtc="2025-11-15T12:18:00Z">
              <w:r w:rsidRPr="008B3723">
                <w:rPr>
                  <w:lang w:val="en-US"/>
                </w:rPr>
                <w:t>8.06</w:t>
              </w:r>
            </w:ins>
          </w:p>
        </w:tc>
        <w:tc>
          <w:tcPr>
            <w:tcW w:w="0" w:type="auto"/>
          </w:tcPr>
          <w:p w14:paraId="75E91A67" w14:textId="77777777" w:rsidR="00733893" w:rsidRPr="008B3723" w:rsidRDefault="00733893" w:rsidP="008B1C94">
            <w:pPr>
              <w:pStyle w:val="TAC"/>
              <w:keepLines w:val="0"/>
              <w:rPr>
                <w:ins w:id="9226" w:author="Multrus, Markus" w:date="2025-11-15T13:18:00Z" w16du:dateUtc="2025-11-15T12:18:00Z"/>
                <w:lang w:val="en-US"/>
              </w:rPr>
            </w:pPr>
            <w:ins w:id="9227" w:author="Multrus, Markus" w:date="2025-11-15T13:18:00Z" w16du:dateUtc="2025-11-15T12:18:00Z">
              <w:r w:rsidRPr="008B3723">
                <w:rPr>
                  <w:lang w:val="en-US"/>
                </w:rPr>
                <w:t>1.23</w:t>
              </w:r>
            </w:ins>
          </w:p>
        </w:tc>
      </w:tr>
      <w:tr w:rsidR="00733893" w:rsidRPr="008B3723" w14:paraId="43A8DB8B" w14:textId="77777777" w:rsidTr="008B1C94">
        <w:trPr>
          <w:jc w:val="center"/>
          <w:ins w:id="9228" w:author="Multrus, Markus" w:date="2025-11-15T13:18:00Z"/>
        </w:trPr>
        <w:tc>
          <w:tcPr>
            <w:tcW w:w="0" w:type="auto"/>
          </w:tcPr>
          <w:p w14:paraId="3C618295" w14:textId="77777777" w:rsidR="00733893" w:rsidRPr="008B3723" w:rsidRDefault="00733893" w:rsidP="008B1C94">
            <w:pPr>
              <w:pStyle w:val="TAL"/>
              <w:keepLines w:val="0"/>
              <w:rPr>
                <w:ins w:id="9229" w:author="Multrus, Markus" w:date="2025-11-15T13:18:00Z" w16du:dateUtc="2025-11-15T12:18:00Z"/>
                <w:lang w:val="en-US"/>
              </w:rPr>
            </w:pPr>
            <w:ins w:id="9230" w:author="Multrus, Markus" w:date="2025-11-15T13:18:00Z" w16du:dateUtc="2025-11-15T12:18:00Z">
              <w:r w:rsidRPr="008B3723">
                <w:rPr>
                  <w:lang w:val="en-US"/>
                </w:rPr>
                <w:t>c08</w:t>
              </w:r>
            </w:ins>
          </w:p>
        </w:tc>
        <w:tc>
          <w:tcPr>
            <w:tcW w:w="0" w:type="auto"/>
          </w:tcPr>
          <w:p w14:paraId="03DB60B4" w14:textId="77777777" w:rsidR="00733893" w:rsidRPr="008B3723" w:rsidRDefault="00733893" w:rsidP="008B1C94">
            <w:pPr>
              <w:pStyle w:val="TAL"/>
              <w:keepLines w:val="0"/>
              <w:rPr>
                <w:ins w:id="9231" w:author="Multrus, Markus" w:date="2025-11-15T13:18:00Z" w16du:dateUtc="2025-11-15T12:18:00Z"/>
                <w:lang w:val="en-US"/>
              </w:rPr>
            </w:pPr>
            <w:ins w:id="9232" w:author="Multrus, Markus" w:date="2025-11-15T13:18:00Z" w16du:dateUtc="2025-11-15T12:18:00Z">
              <w:r w:rsidRPr="008B3723">
                <w:rPr>
                  <w:lang w:val="en-US"/>
                </w:rPr>
                <w:t>IVAS, 256 kbps</w:t>
              </w:r>
            </w:ins>
          </w:p>
        </w:tc>
        <w:tc>
          <w:tcPr>
            <w:tcW w:w="0" w:type="auto"/>
          </w:tcPr>
          <w:p w14:paraId="12199350" w14:textId="77777777" w:rsidR="00733893" w:rsidRPr="008B3723" w:rsidRDefault="00733893" w:rsidP="008B1C94">
            <w:pPr>
              <w:pStyle w:val="TAC"/>
              <w:keepLines w:val="0"/>
              <w:rPr>
                <w:ins w:id="9233" w:author="Multrus, Markus" w:date="2025-11-15T13:18:00Z" w16du:dateUtc="2025-11-15T12:18:00Z"/>
                <w:lang w:val="en-US"/>
              </w:rPr>
            </w:pPr>
            <w:ins w:id="9234" w:author="Multrus, Markus" w:date="2025-11-15T13:18:00Z" w16du:dateUtc="2025-11-15T12:18:00Z">
              <w:r w:rsidRPr="008B3723">
                <w:rPr>
                  <w:lang w:val="en-US"/>
                </w:rPr>
                <w:t>168</w:t>
              </w:r>
            </w:ins>
          </w:p>
        </w:tc>
        <w:tc>
          <w:tcPr>
            <w:tcW w:w="0" w:type="auto"/>
          </w:tcPr>
          <w:p w14:paraId="7A352732" w14:textId="77777777" w:rsidR="00733893" w:rsidRPr="008B3723" w:rsidRDefault="00733893" w:rsidP="008B1C94">
            <w:pPr>
              <w:pStyle w:val="TAC"/>
              <w:keepLines w:val="0"/>
              <w:rPr>
                <w:ins w:id="9235" w:author="Multrus, Markus" w:date="2025-11-15T13:18:00Z" w16du:dateUtc="2025-11-15T12:18:00Z"/>
                <w:lang w:val="en-US"/>
              </w:rPr>
            </w:pPr>
            <w:ins w:id="9236" w:author="Multrus, Markus" w:date="2025-11-15T13:18:00Z" w16du:dateUtc="2025-11-15T12:18:00Z">
              <w:r w:rsidRPr="008B3723">
                <w:rPr>
                  <w:lang w:val="en-US"/>
                </w:rPr>
                <w:t>76.05</w:t>
              </w:r>
            </w:ins>
          </w:p>
        </w:tc>
        <w:tc>
          <w:tcPr>
            <w:tcW w:w="0" w:type="auto"/>
          </w:tcPr>
          <w:p w14:paraId="642D9FC6" w14:textId="77777777" w:rsidR="00733893" w:rsidRPr="008B3723" w:rsidRDefault="00733893" w:rsidP="008B1C94">
            <w:pPr>
              <w:pStyle w:val="TAC"/>
              <w:keepLines w:val="0"/>
              <w:rPr>
                <w:ins w:id="9237" w:author="Multrus, Markus" w:date="2025-11-15T13:18:00Z" w16du:dateUtc="2025-11-15T12:18:00Z"/>
                <w:lang w:val="en-US"/>
              </w:rPr>
            </w:pPr>
            <w:ins w:id="9238" w:author="Multrus, Markus" w:date="2025-11-15T13:18:00Z" w16du:dateUtc="2025-11-15T12:18:00Z">
              <w:r w:rsidRPr="008B3723">
                <w:rPr>
                  <w:lang w:val="en-US"/>
                </w:rPr>
                <w:t>7.87</w:t>
              </w:r>
            </w:ins>
          </w:p>
        </w:tc>
        <w:tc>
          <w:tcPr>
            <w:tcW w:w="0" w:type="auto"/>
          </w:tcPr>
          <w:p w14:paraId="45575D73" w14:textId="77777777" w:rsidR="00733893" w:rsidRPr="008B3723" w:rsidRDefault="00733893" w:rsidP="008B1C94">
            <w:pPr>
              <w:pStyle w:val="TAC"/>
              <w:keepLines w:val="0"/>
              <w:rPr>
                <w:ins w:id="9239" w:author="Multrus, Markus" w:date="2025-11-15T13:18:00Z" w16du:dateUtc="2025-11-15T12:18:00Z"/>
                <w:lang w:val="en-US"/>
              </w:rPr>
            </w:pPr>
            <w:ins w:id="9240" w:author="Multrus, Markus" w:date="2025-11-15T13:18:00Z" w16du:dateUtc="2025-11-15T12:18:00Z">
              <w:r w:rsidRPr="008B3723">
                <w:rPr>
                  <w:lang w:val="en-US"/>
                </w:rPr>
                <w:t>1.20</w:t>
              </w:r>
            </w:ins>
          </w:p>
        </w:tc>
      </w:tr>
    </w:tbl>
    <w:p w14:paraId="3FFB4A5F" w14:textId="77777777" w:rsidR="00733893" w:rsidRPr="008B3723" w:rsidRDefault="00733893" w:rsidP="00733893">
      <w:pPr>
        <w:rPr>
          <w:ins w:id="9241" w:author="Multrus, Markus" w:date="2025-11-15T13:18:00Z" w16du:dateUtc="2025-11-15T12:18:00Z"/>
          <w:lang w:val="en-US"/>
        </w:rPr>
      </w:pPr>
    </w:p>
    <w:p w14:paraId="2661076A" w14:textId="492706D8" w:rsidR="00733893" w:rsidRPr="008B3723" w:rsidRDefault="004B234B" w:rsidP="00733893">
      <w:pPr>
        <w:pStyle w:val="FL"/>
        <w:rPr>
          <w:ins w:id="9242" w:author="Multrus, Markus" w:date="2025-11-15T13:18:00Z" w16du:dateUtc="2025-11-15T12:18:00Z"/>
          <w:lang w:val="en-US"/>
        </w:rPr>
      </w:pPr>
      <w:ins w:id="9243" w:author="Multrus, Markus" w:date="2025-11-18T09:37:00Z" w16du:dateUtc="2025-11-18T15:37:00Z">
        <w:r w:rsidRPr="008B3723">
          <w:rPr>
            <w:lang w:val="en-US"/>
          </w:rPr>
          <w:drawing>
            <wp:inline distT="0" distB="0" distL="0" distR="0" wp14:anchorId="793E6B8D" wp14:editId="60CA8206">
              <wp:extent cx="6120765" cy="4208145"/>
              <wp:effectExtent l="0" t="0" r="635" b="0"/>
              <wp:docPr id="5926442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44253" name="Grafik 592644253"/>
                      <pic:cNvPicPr/>
                    </pic:nvPicPr>
                    <pic:blipFill>
                      <a:blip r:embed="rId52">
                        <a:extLst>
                          <a:ext uri="{96DAC541-7B7A-43D3-8B79-37D633B846F1}">
                            <asvg:svgBlip xmlns:asvg="http://schemas.microsoft.com/office/drawing/2016/SVG/main" r:embed="rId53"/>
                          </a:ext>
                        </a:extLst>
                      </a:blip>
                      <a:stretch>
                        <a:fillRect/>
                      </a:stretch>
                    </pic:blipFill>
                    <pic:spPr>
                      <a:xfrm>
                        <a:off x="0" y="0"/>
                        <a:ext cx="6120765" cy="4208145"/>
                      </a:xfrm>
                      <a:prstGeom prst="rect">
                        <a:avLst/>
                      </a:prstGeom>
                    </pic:spPr>
                  </pic:pic>
                </a:graphicData>
              </a:graphic>
            </wp:inline>
          </w:drawing>
        </w:r>
      </w:ins>
    </w:p>
    <w:p w14:paraId="73662C5F" w14:textId="039C3CE2" w:rsidR="00733893" w:rsidRPr="008B3723" w:rsidRDefault="00733893" w:rsidP="00733893">
      <w:pPr>
        <w:pStyle w:val="TF"/>
        <w:rPr>
          <w:ins w:id="9244" w:author="Multrus, Markus" w:date="2025-11-15T13:18:00Z" w16du:dateUtc="2025-11-15T12:18:00Z"/>
          <w:lang w:val="en-US"/>
        </w:rPr>
      </w:pPr>
      <w:ins w:id="9245" w:author="Multrus, Markus" w:date="2025-11-15T13:18:00Z" w16du:dateUtc="2025-11-15T12:18:00Z">
        <w:r w:rsidRPr="008B3723">
          <w:rPr>
            <w:lang w:val="en-US"/>
          </w:rPr>
          <w:t>Figure </w:t>
        </w:r>
      </w:ins>
      <w:ins w:id="9246" w:author="Multrus, Markus" w:date="2025-11-16T13:42:00Z" w16du:dateUtc="2025-11-16T19:42:00Z">
        <w:r w:rsidR="003A5FA9" w:rsidRPr="008B3723">
          <w:rPr>
            <w:lang w:val="en-US"/>
          </w:rPr>
          <w:t>9.3-17</w:t>
        </w:r>
      </w:ins>
      <w:ins w:id="9247" w:author="Multrus, Markus" w:date="2025-11-15T13:18:00Z" w16du:dateUtc="2025-11-15T12:18:00Z">
        <w:r w:rsidRPr="008B3723">
          <w:rPr>
            <w:lang w:val="en-US"/>
          </w:rPr>
          <w:t>: results per condition for experiment BS1534-5</w:t>
        </w:r>
      </w:ins>
    </w:p>
    <w:p w14:paraId="31C12190" w14:textId="77777777" w:rsidR="00733893" w:rsidRPr="008B3723" w:rsidRDefault="00733893" w:rsidP="00733893">
      <w:pPr>
        <w:rPr>
          <w:ins w:id="9248" w:author="Multrus, Markus" w:date="2025-11-15T13:18:00Z" w16du:dateUtc="2025-11-15T12:18:00Z"/>
          <w:lang w:val="en-US"/>
        </w:rPr>
      </w:pPr>
    </w:p>
    <w:p w14:paraId="59315E1D" w14:textId="545BAA57" w:rsidR="00733893" w:rsidRPr="008B3723" w:rsidRDefault="00733893" w:rsidP="00733893">
      <w:pPr>
        <w:pStyle w:val="TH"/>
        <w:rPr>
          <w:ins w:id="9249" w:author="Multrus, Markus" w:date="2025-11-15T13:18:00Z" w16du:dateUtc="2025-11-15T12:18:00Z"/>
          <w:lang w:val="en-US"/>
        </w:rPr>
      </w:pPr>
      <w:ins w:id="9250" w:author="Multrus, Markus" w:date="2025-11-15T13:18:00Z" w16du:dateUtc="2025-11-15T12:18:00Z">
        <w:r w:rsidRPr="008B3723">
          <w:rPr>
            <w:lang w:val="en-US"/>
          </w:rPr>
          <w:t>Table </w:t>
        </w:r>
      </w:ins>
      <w:ins w:id="9251" w:author="Multrus, Markus" w:date="2025-11-16T12:54:00Z" w16du:dateUtc="2025-11-16T18:54:00Z">
        <w:r w:rsidR="00B92EDB" w:rsidRPr="008B3723">
          <w:rPr>
            <w:lang w:val="en-US"/>
          </w:rPr>
          <w:t>9.3-26</w:t>
        </w:r>
      </w:ins>
      <w:ins w:id="9252" w:author="Multrus, Markus" w:date="2025-11-15T13:18:00Z" w16du:dateUtc="2025-11-15T12:18:00Z">
        <w:r w:rsidRPr="008B3723">
          <w:rPr>
            <w:lang w:val="en-US"/>
          </w:rPr>
          <w:t>: statistical significance analysis for experiment BS1534-5</w:t>
        </w:r>
      </w:ins>
    </w:p>
    <w:tbl>
      <w:tblPr>
        <w:tblStyle w:val="Tabellenraster"/>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733893" w:rsidRPr="008B3723" w14:paraId="72D71854" w14:textId="77777777" w:rsidTr="008B1C94">
        <w:trPr>
          <w:jc w:val="center"/>
          <w:ins w:id="9253" w:author="Multrus, Markus" w:date="2025-11-15T13:18:00Z"/>
        </w:trPr>
        <w:tc>
          <w:tcPr>
            <w:tcW w:w="0" w:type="auto"/>
            <w:gridSpan w:val="3"/>
          </w:tcPr>
          <w:p w14:paraId="55F45F57" w14:textId="77777777" w:rsidR="00733893" w:rsidRPr="008B3723" w:rsidRDefault="00733893" w:rsidP="008B1C94">
            <w:pPr>
              <w:pStyle w:val="TAH"/>
              <w:rPr>
                <w:ins w:id="9254" w:author="Multrus, Markus" w:date="2025-11-15T13:18:00Z" w16du:dateUtc="2025-11-15T12:18:00Z"/>
                <w:rStyle w:val="Fett"/>
                <w:b/>
                <w:bCs w:val="0"/>
                <w:lang w:val="en-US"/>
              </w:rPr>
            </w:pPr>
            <w:ins w:id="9255" w:author="Multrus, Markus" w:date="2025-11-15T13:18:00Z" w16du:dateUtc="2025-11-15T12:18:00Z">
              <w:r w:rsidRPr="008B3723">
                <w:rPr>
                  <w:rStyle w:val="Fett"/>
                  <w:lang w:val="en-US"/>
                </w:rPr>
                <w:t>CuT</w:t>
              </w:r>
            </w:ins>
          </w:p>
        </w:tc>
        <w:tc>
          <w:tcPr>
            <w:tcW w:w="0" w:type="auto"/>
            <w:gridSpan w:val="3"/>
          </w:tcPr>
          <w:p w14:paraId="1AFA8086" w14:textId="77777777" w:rsidR="00733893" w:rsidRPr="008B3723" w:rsidRDefault="00733893" w:rsidP="008B1C94">
            <w:pPr>
              <w:pStyle w:val="TAH"/>
              <w:rPr>
                <w:ins w:id="9256" w:author="Multrus, Markus" w:date="2025-11-15T13:18:00Z" w16du:dateUtc="2025-11-15T12:18:00Z"/>
                <w:rStyle w:val="Fett"/>
                <w:b/>
                <w:bCs w:val="0"/>
                <w:lang w:val="en-US"/>
              </w:rPr>
            </w:pPr>
            <w:ins w:id="9257" w:author="Multrus, Markus" w:date="2025-11-15T13:18:00Z" w16du:dateUtc="2025-11-15T12:18:00Z">
              <w:r w:rsidRPr="008B3723">
                <w:rPr>
                  <w:rStyle w:val="Fett"/>
                  <w:lang w:val="en-US"/>
                </w:rPr>
                <w:t>Reference</w:t>
              </w:r>
            </w:ins>
          </w:p>
        </w:tc>
        <w:tc>
          <w:tcPr>
            <w:tcW w:w="0" w:type="auto"/>
            <w:gridSpan w:val="4"/>
          </w:tcPr>
          <w:p w14:paraId="17214815" w14:textId="77777777" w:rsidR="00733893" w:rsidRPr="008B3723" w:rsidRDefault="00733893" w:rsidP="008B1C94">
            <w:pPr>
              <w:pStyle w:val="TAH"/>
              <w:rPr>
                <w:ins w:id="9258" w:author="Multrus, Markus" w:date="2025-11-15T13:18:00Z" w16du:dateUtc="2025-11-15T12:18:00Z"/>
                <w:rStyle w:val="Fett"/>
                <w:b/>
                <w:bCs w:val="0"/>
                <w:lang w:val="en-US"/>
              </w:rPr>
            </w:pPr>
            <w:ins w:id="9259" w:author="Multrus, Markus" w:date="2025-11-15T13:18:00Z" w16du:dateUtc="2025-11-15T12:18:00Z">
              <w:r w:rsidRPr="008B3723">
                <w:rPr>
                  <w:rStyle w:val="Fett"/>
                  <w:lang w:val="en-US"/>
                </w:rPr>
                <w:t>Evaluation</w:t>
              </w:r>
            </w:ins>
          </w:p>
        </w:tc>
      </w:tr>
      <w:tr w:rsidR="00733893" w:rsidRPr="008B3723" w14:paraId="18A5459C" w14:textId="77777777" w:rsidTr="008B1C94">
        <w:trPr>
          <w:jc w:val="center"/>
          <w:ins w:id="9260" w:author="Multrus, Markus" w:date="2025-11-15T13:18:00Z"/>
        </w:trPr>
        <w:tc>
          <w:tcPr>
            <w:tcW w:w="0" w:type="auto"/>
          </w:tcPr>
          <w:p w14:paraId="40CD5264" w14:textId="77777777" w:rsidR="00733893" w:rsidRPr="008B3723" w:rsidRDefault="00733893" w:rsidP="008B1C94">
            <w:pPr>
              <w:pStyle w:val="TAH"/>
              <w:rPr>
                <w:ins w:id="9261" w:author="Multrus, Markus" w:date="2025-11-15T13:18:00Z" w16du:dateUtc="2025-11-15T12:18:00Z"/>
                <w:rStyle w:val="Fett"/>
                <w:b/>
                <w:bCs w:val="0"/>
                <w:lang w:val="en-US"/>
              </w:rPr>
            </w:pPr>
            <w:ins w:id="9262" w:author="Multrus, Markus" w:date="2025-11-15T13:18:00Z" w16du:dateUtc="2025-11-15T12:18:00Z">
              <w:r w:rsidRPr="008B3723">
                <w:rPr>
                  <w:rStyle w:val="Fett"/>
                  <w:lang w:val="en-US"/>
                </w:rPr>
                <w:t>Condition</w:t>
              </w:r>
            </w:ins>
          </w:p>
        </w:tc>
        <w:tc>
          <w:tcPr>
            <w:tcW w:w="0" w:type="auto"/>
          </w:tcPr>
          <w:p w14:paraId="1FDE942E" w14:textId="77777777" w:rsidR="00733893" w:rsidRPr="008B3723" w:rsidRDefault="00733893" w:rsidP="008B1C94">
            <w:pPr>
              <w:pStyle w:val="TAH"/>
              <w:rPr>
                <w:ins w:id="9263" w:author="Multrus, Markus" w:date="2025-11-15T13:18:00Z" w16du:dateUtc="2025-11-15T12:18:00Z"/>
                <w:rStyle w:val="Fett"/>
                <w:b/>
                <w:bCs w:val="0"/>
                <w:lang w:val="en-US"/>
              </w:rPr>
            </w:pPr>
            <w:ins w:id="9264" w:author="Multrus, Markus" w:date="2025-11-15T13:18:00Z" w16du:dateUtc="2025-11-15T12:18:00Z">
              <w:r w:rsidRPr="008B3723">
                <w:rPr>
                  <w:rStyle w:val="Fett"/>
                  <w:lang w:val="en-US"/>
                </w:rPr>
                <w:t>Score</w:t>
              </w:r>
            </w:ins>
          </w:p>
        </w:tc>
        <w:tc>
          <w:tcPr>
            <w:tcW w:w="0" w:type="auto"/>
          </w:tcPr>
          <w:p w14:paraId="38E777FC" w14:textId="77777777" w:rsidR="00733893" w:rsidRPr="008B3723" w:rsidRDefault="00733893" w:rsidP="008B1C94">
            <w:pPr>
              <w:pStyle w:val="TAH"/>
              <w:rPr>
                <w:ins w:id="9265" w:author="Multrus, Markus" w:date="2025-11-15T13:18:00Z" w16du:dateUtc="2025-11-15T12:18:00Z"/>
                <w:rStyle w:val="Fett"/>
                <w:b/>
                <w:bCs w:val="0"/>
                <w:lang w:val="en-US"/>
              </w:rPr>
            </w:pPr>
            <w:ins w:id="9266" w:author="Multrus, Markus" w:date="2025-11-15T13:18:00Z" w16du:dateUtc="2025-11-15T12:18:00Z">
              <w:r w:rsidRPr="008B3723">
                <w:rPr>
                  <w:rStyle w:val="Fett"/>
                  <w:lang w:val="en-US"/>
                </w:rPr>
                <w:t>STD</w:t>
              </w:r>
            </w:ins>
          </w:p>
        </w:tc>
        <w:tc>
          <w:tcPr>
            <w:tcW w:w="0" w:type="auto"/>
          </w:tcPr>
          <w:p w14:paraId="22F2DF22" w14:textId="77777777" w:rsidR="00733893" w:rsidRPr="008B3723" w:rsidRDefault="00733893" w:rsidP="008B1C94">
            <w:pPr>
              <w:pStyle w:val="TAH"/>
              <w:rPr>
                <w:ins w:id="9267" w:author="Multrus, Markus" w:date="2025-11-15T13:18:00Z" w16du:dateUtc="2025-11-15T12:18:00Z"/>
                <w:rStyle w:val="Fett"/>
                <w:b/>
                <w:bCs w:val="0"/>
                <w:lang w:val="en-US"/>
              </w:rPr>
            </w:pPr>
            <w:ins w:id="9268" w:author="Multrus, Markus" w:date="2025-11-15T13:18:00Z" w16du:dateUtc="2025-11-15T12:18:00Z">
              <w:r w:rsidRPr="008B3723">
                <w:rPr>
                  <w:rStyle w:val="Fett"/>
                  <w:lang w:val="en-US"/>
                </w:rPr>
                <w:t>Condition</w:t>
              </w:r>
            </w:ins>
          </w:p>
        </w:tc>
        <w:tc>
          <w:tcPr>
            <w:tcW w:w="0" w:type="auto"/>
          </w:tcPr>
          <w:p w14:paraId="5A66D3FF" w14:textId="77777777" w:rsidR="00733893" w:rsidRPr="008B3723" w:rsidRDefault="00733893" w:rsidP="008B1C94">
            <w:pPr>
              <w:pStyle w:val="TAH"/>
              <w:rPr>
                <w:ins w:id="9269" w:author="Multrus, Markus" w:date="2025-11-15T13:18:00Z" w16du:dateUtc="2025-11-15T12:18:00Z"/>
                <w:rStyle w:val="Fett"/>
                <w:b/>
                <w:bCs w:val="0"/>
                <w:lang w:val="en-US"/>
              </w:rPr>
            </w:pPr>
            <w:ins w:id="9270" w:author="Multrus, Markus" w:date="2025-11-15T13:18:00Z" w16du:dateUtc="2025-11-15T12:18:00Z">
              <w:r w:rsidRPr="008B3723">
                <w:rPr>
                  <w:rStyle w:val="Fett"/>
                  <w:lang w:val="en-US"/>
                </w:rPr>
                <w:t>Score</w:t>
              </w:r>
            </w:ins>
          </w:p>
        </w:tc>
        <w:tc>
          <w:tcPr>
            <w:tcW w:w="0" w:type="auto"/>
          </w:tcPr>
          <w:p w14:paraId="35DFC3C4" w14:textId="77777777" w:rsidR="00733893" w:rsidRPr="008B3723" w:rsidRDefault="00733893" w:rsidP="008B1C94">
            <w:pPr>
              <w:pStyle w:val="TAH"/>
              <w:rPr>
                <w:ins w:id="9271" w:author="Multrus, Markus" w:date="2025-11-15T13:18:00Z" w16du:dateUtc="2025-11-15T12:18:00Z"/>
                <w:rStyle w:val="Fett"/>
                <w:b/>
                <w:bCs w:val="0"/>
                <w:lang w:val="en-US"/>
              </w:rPr>
            </w:pPr>
            <w:ins w:id="9272" w:author="Multrus, Markus" w:date="2025-11-15T13:18:00Z" w16du:dateUtc="2025-11-15T12:18:00Z">
              <w:r w:rsidRPr="008B3723">
                <w:rPr>
                  <w:rStyle w:val="Fett"/>
                  <w:lang w:val="en-US"/>
                </w:rPr>
                <w:t>STD</w:t>
              </w:r>
            </w:ins>
          </w:p>
        </w:tc>
        <w:tc>
          <w:tcPr>
            <w:tcW w:w="0" w:type="auto"/>
          </w:tcPr>
          <w:p w14:paraId="6465FFC8" w14:textId="77777777" w:rsidR="00733893" w:rsidRPr="008B3723" w:rsidRDefault="00733893" w:rsidP="008B1C94">
            <w:pPr>
              <w:pStyle w:val="TAH"/>
              <w:rPr>
                <w:ins w:id="9273" w:author="Multrus, Markus" w:date="2025-11-15T13:18:00Z" w16du:dateUtc="2025-11-15T12:18:00Z"/>
                <w:rStyle w:val="Fett"/>
                <w:b/>
                <w:bCs w:val="0"/>
                <w:lang w:val="en-US"/>
              </w:rPr>
            </w:pPr>
            <w:ins w:id="9274" w:author="Multrus, Markus" w:date="2025-11-15T13:18:00Z" w16du:dateUtc="2025-11-15T12:18:00Z">
              <w:r w:rsidRPr="008B3723">
                <w:rPr>
                  <w:rStyle w:val="Fett"/>
                  <w:lang w:val="en-US"/>
                </w:rPr>
                <w:t>ΔScore</w:t>
              </w:r>
            </w:ins>
          </w:p>
        </w:tc>
        <w:tc>
          <w:tcPr>
            <w:tcW w:w="0" w:type="auto"/>
          </w:tcPr>
          <w:p w14:paraId="381283BC" w14:textId="77777777" w:rsidR="00733893" w:rsidRPr="008B3723" w:rsidRDefault="00733893" w:rsidP="008B1C94">
            <w:pPr>
              <w:pStyle w:val="TAH"/>
              <w:rPr>
                <w:ins w:id="9275" w:author="Multrus, Markus" w:date="2025-11-15T13:18:00Z" w16du:dateUtc="2025-11-15T12:18:00Z"/>
                <w:rStyle w:val="Fett"/>
                <w:b/>
                <w:bCs w:val="0"/>
                <w:lang w:val="en-US"/>
              </w:rPr>
            </w:pPr>
            <w:ins w:id="9276" w:author="Multrus, Markus" w:date="2025-11-15T13:18:00Z" w16du:dateUtc="2025-11-15T12:18:00Z">
              <w:r w:rsidRPr="008B3723">
                <w:rPr>
                  <w:rStyle w:val="Fett"/>
                  <w:lang w:val="en-US"/>
                </w:rPr>
                <w:t>T-Stat</w:t>
              </w:r>
            </w:ins>
          </w:p>
        </w:tc>
        <w:tc>
          <w:tcPr>
            <w:tcW w:w="0" w:type="auto"/>
          </w:tcPr>
          <w:p w14:paraId="3954823D" w14:textId="77777777" w:rsidR="00733893" w:rsidRPr="008B3723" w:rsidRDefault="00733893" w:rsidP="008B1C94">
            <w:pPr>
              <w:pStyle w:val="TAH"/>
              <w:rPr>
                <w:ins w:id="9277" w:author="Multrus, Markus" w:date="2025-11-15T13:18:00Z" w16du:dateUtc="2025-11-15T12:18:00Z"/>
                <w:rStyle w:val="Fett"/>
                <w:b/>
                <w:bCs w:val="0"/>
                <w:lang w:val="en-US"/>
              </w:rPr>
            </w:pPr>
            <w:ins w:id="9278" w:author="Multrus, Markus" w:date="2025-11-15T13:18:00Z" w16du:dateUtc="2025-11-15T12:18:00Z">
              <w:r w:rsidRPr="008B3723">
                <w:rPr>
                  <w:rStyle w:val="Fett"/>
                  <w:lang w:val="en-US"/>
                </w:rPr>
                <w:t>p-value</w:t>
              </w:r>
            </w:ins>
          </w:p>
        </w:tc>
        <w:tc>
          <w:tcPr>
            <w:tcW w:w="0" w:type="auto"/>
          </w:tcPr>
          <w:p w14:paraId="7A1527D0" w14:textId="77777777" w:rsidR="00733893" w:rsidRPr="008B3723" w:rsidRDefault="00733893" w:rsidP="008B1C94">
            <w:pPr>
              <w:pStyle w:val="TAH"/>
              <w:rPr>
                <w:ins w:id="9279" w:author="Multrus, Markus" w:date="2025-11-15T13:18:00Z" w16du:dateUtc="2025-11-15T12:18:00Z"/>
                <w:rStyle w:val="Fett"/>
                <w:b/>
                <w:bCs w:val="0"/>
                <w:lang w:val="en-US"/>
              </w:rPr>
            </w:pPr>
            <w:ins w:id="9280" w:author="Multrus, Markus" w:date="2025-11-15T13:18:00Z" w16du:dateUtc="2025-11-15T12:18:00Z">
              <w:r w:rsidRPr="008B3723">
                <w:rPr>
                  <w:rStyle w:val="Fett"/>
                  <w:lang w:val="en-US"/>
                </w:rPr>
                <w:t>Result</w:t>
              </w:r>
            </w:ins>
          </w:p>
        </w:tc>
      </w:tr>
      <w:tr w:rsidR="00733893" w:rsidRPr="008B3723" w14:paraId="21DFEEEF" w14:textId="77777777" w:rsidTr="008B1C94">
        <w:trPr>
          <w:jc w:val="center"/>
          <w:ins w:id="9281" w:author="Multrus, Markus" w:date="2025-11-15T13:18:00Z"/>
        </w:trPr>
        <w:tc>
          <w:tcPr>
            <w:tcW w:w="0" w:type="auto"/>
          </w:tcPr>
          <w:p w14:paraId="176C2C7E" w14:textId="77777777" w:rsidR="00733893" w:rsidRPr="008B3723" w:rsidRDefault="00733893" w:rsidP="008B1C94">
            <w:pPr>
              <w:pStyle w:val="TAL"/>
              <w:keepNext w:val="0"/>
              <w:keepLines w:val="0"/>
              <w:rPr>
                <w:ins w:id="9282" w:author="Multrus, Markus" w:date="2025-11-15T13:18:00Z" w16du:dateUtc="2025-11-15T12:18:00Z"/>
                <w:rStyle w:val="Fett"/>
                <w:lang w:val="en-US"/>
              </w:rPr>
            </w:pPr>
            <w:ins w:id="9283" w:author="Multrus, Markus" w:date="2025-11-15T13:18:00Z" w16du:dateUtc="2025-11-15T12:18:00Z">
              <w:r w:rsidRPr="008B3723">
                <w:rPr>
                  <w:lang w:val="en-US"/>
                </w:rPr>
                <w:t>c05</w:t>
              </w:r>
            </w:ins>
          </w:p>
        </w:tc>
        <w:tc>
          <w:tcPr>
            <w:tcW w:w="0" w:type="auto"/>
          </w:tcPr>
          <w:p w14:paraId="2BF3A7CE" w14:textId="77777777" w:rsidR="00733893" w:rsidRPr="008B3723" w:rsidRDefault="00733893" w:rsidP="008B1C94">
            <w:pPr>
              <w:pStyle w:val="TAC"/>
              <w:keepNext w:val="0"/>
              <w:keepLines w:val="0"/>
              <w:rPr>
                <w:ins w:id="9284" w:author="Multrus, Markus" w:date="2025-11-15T13:18:00Z" w16du:dateUtc="2025-11-15T12:18:00Z"/>
                <w:rStyle w:val="Fett"/>
                <w:lang w:val="en-US"/>
              </w:rPr>
            </w:pPr>
            <w:ins w:id="9285" w:author="Multrus, Markus" w:date="2025-11-15T13:18:00Z" w16du:dateUtc="2025-11-15T12:18:00Z">
              <w:r w:rsidRPr="008B3723">
                <w:rPr>
                  <w:lang w:val="en-US"/>
                </w:rPr>
                <w:t>68.99</w:t>
              </w:r>
            </w:ins>
          </w:p>
        </w:tc>
        <w:tc>
          <w:tcPr>
            <w:tcW w:w="0" w:type="auto"/>
          </w:tcPr>
          <w:p w14:paraId="3D794EFF" w14:textId="77777777" w:rsidR="00733893" w:rsidRPr="008B3723" w:rsidRDefault="00733893" w:rsidP="008B1C94">
            <w:pPr>
              <w:pStyle w:val="TAC"/>
              <w:keepNext w:val="0"/>
              <w:keepLines w:val="0"/>
              <w:rPr>
                <w:ins w:id="9286" w:author="Multrus, Markus" w:date="2025-11-15T13:18:00Z" w16du:dateUtc="2025-11-15T12:18:00Z"/>
                <w:rStyle w:val="Fett"/>
                <w:lang w:val="en-US"/>
              </w:rPr>
            </w:pPr>
            <w:ins w:id="9287" w:author="Multrus, Markus" w:date="2025-11-15T13:18:00Z" w16du:dateUtc="2025-11-15T12:18:00Z">
              <w:r w:rsidRPr="008B3723">
                <w:rPr>
                  <w:lang w:val="en-US"/>
                </w:rPr>
                <w:t>9.25</w:t>
              </w:r>
            </w:ins>
          </w:p>
        </w:tc>
        <w:tc>
          <w:tcPr>
            <w:tcW w:w="0" w:type="auto"/>
          </w:tcPr>
          <w:p w14:paraId="71D85936" w14:textId="77777777" w:rsidR="00733893" w:rsidRPr="008B3723" w:rsidRDefault="00733893" w:rsidP="008B1C94">
            <w:pPr>
              <w:pStyle w:val="TAL"/>
              <w:keepNext w:val="0"/>
              <w:keepLines w:val="0"/>
              <w:rPr>
                <w:ins w:id="9288" w:author="Multrus, Markus" w:date="2025-11-15T13:18:00Z" w16du:dateUtc="2025-11-15T12:18:00Z"/>
                <w:rStyle w:val="Fett"/>
                <w:lang w:val="en-US"/>
              </w:rPr>
            </w:pPr>
            <w:ins w:id="9289" w:author="Multrus, Markus" w:date="2025-11-15T13:18:00Z" w16du:dateUtc="2025-11-15T12:18:00Z">
              <w:r w:rsidRPr="008B3723">
                <w:rPr>
                  <w:lang w:val="en-US"/>
                </w:rPr>
                <w:t>c03</w:t>
              </w:r>
            </w:ins>
          </w:p>
        </w:tc>
        <w:tc>
          <w:tcPr>
            <w:tcW w:w="0" w:type="auto"/>
          </w:tcPr>
          <w:p w14:paraId="13E35EE3" w14:textId="77777777" w:rsidR="00733893" w:rsidRPr="008B3723" w:rsidRDefault="00733893" w:rsidP="008B1C94">
            <w:pPr>
              <w:pStyle w:val="TAL"/>
              <w:keepNext w:val="0"/>
              <w:keepLines w:val="0"/>
              <w:rPr>
                <w:ins w:id="9290" w:author="Multrus, Markus" w:date="2025-11-15T13:18:00Z" w16du:dateUtc="2025-11-15T12:18:00Z"/>
                <w:rStyle w:val="Fett"/>
                <w:lang w:val="en-US"/>
              </w:rPr>
            </w:pPr>
            <w:ins w:id="9291" w:author="Multrus, Markus" w:date="2025-11-15T13:18:00Z" w16du:dateUtc="2025-11-15T12:18:00Z">
              <w:r w:rsidRPr="008B3723">
                <w:rPr>
                  <w:lang w:val="en-US"/>
                </w:rPr>
                <w:t>58.90</w:t>
              </w:r>
            </w:ins>
          </w:p>
        </w:tc>
        <w:tc>
          <w:tcPr>
            <w:tcW w:w="0" w:type="auto"/>
          </w:tcPr>
          <w:p w14:paraId="14BBDE18" w14:textId="77777777" w:rsidR="00733893" w:rsidRPr="008B3723" w:rsidRDefault="00733893" w:rsidP="008B1C94">
            <w:pPr>
              <w:pStyle w:val="TAC"/>
              <w:keepNext w:val="0"/>
              <w:keepLines w:val="0"/>
              <w:rPr>
                <w:ins w:id="9292" w:author="Multrus, Markus" w:date="2025-11-15T13:18:00Z" w16du:dateUtc="2025-11-15T12:18:00Z"/>
                <w:rStyle w:val="Fett"/>
                <w:lang w:val="en-US"/>
              </w:rPr>
            </w:pPr>
            <w:ins w:id="9293" w:author="Multrus, Markus" w:date="2025-11-15T13:18:00Z" w16du:dateUtc="2025-11-15T12:18:00Z">
              <w:r w:rsidRPr="008B3723">
                <w:rPr>
                  <w:lang w:val="en-US"/>
                </w:rPr>
                <w:t>10.00</w:t>
              </w:r>
            </w:ins>
          </w:p>
        </w:tc>
        <w:tc>
          <w:tcPr>
            <w:tcW w:w="0" w:type="auto"/>
          </w:tcPr>
          <w:p w14:paraId="0643F7F8" w14:textId="77777777" w:rsidR="00733893" w:rsidRPr="008B3723" w:rsidRDefault="00733893" w:rsidP="008B1C94">
            <w:pPr>
              <w:pStyle w:val="TAC"/>
              <w:keepNext w:val="0"/>
              <w:keepLines w:val="0"/>
              <w:rPr>
                <w:ins w:id="9294" w:author="Multrus, Markus" w:date="2025-11-15T13:18:00Z" w16du:dateUtc="2025-11-15T12:18:00Z"/>
                <w:rStyle w:val="Fett"/>
                <w:lang w:val="en-US"/>
              </w:rPr>
            </w:pPr>
            <w:ins w:id="9295" w:author="Multrus, Markus" w:date="2025-11-15T13:18:00Z" w16du:dateUtc="2025-11-15T12:18:00Z">
              <w:r w:rsidRPr="008B3723">
                <w:rPr>
                  <w:lang w:val="en-US"/>
                </w:rPr>
                <w:t>10.10</w:t>
              </w:r>
            </w:ins>
          </w:p>
        </w:tc>
        <w:tc>
          <w:tcPr>
            <w:tcW w:w="0" w:type="auto"/>
          </w:tcPr>
          <w:p w14:paraId="788C8FE0" w14:textId="77777777" w:rsidR="00733893" w:rsidRPr="008B3723" w:rsidRDefault="00733893" w:rsidP="008B1C94">
            <w:pPr>
              <w:pStyle w:val="TAC"/>
              <w:keepNext w:val="0"/>
              <w:keepLines w:val="0"/>
              <w:rPr>
                <w:ins w:id="9296" w:author="Multrus, Markus" w:date="2025-11-15T13:18:00Z" w16du:dateUtc="2025-11-15T12:18:00Z"/>
                <w:rStyle w:val="Fett"/>
                <w:lang w:val="en-US"/>
              </w:rPr>
            </w:pPr>
            <w:ins w:id="9297" w:author="Multrus, Markus" w:date="2025-11-15T13:18:00Z" w16du:dateUtc="2025-11-15T12:18:00Z">
              <w:r w:rsidRPr="008B3723">
                <w:rPr>
                  <w:lang w:val="en-US"/>
                </w:rPr>
                <w:t>19.312</w:t>
              </w:r>
            </w:ins>
          </w:p>
        </w:tc>
        <w:tc>
          <w:tcPr>
            <w:tcW w:w="0" w:type="auto"/>
          </w:tcPr>
          <w:p w14:paraId="437879B6" w14:textId="77777777" w:rsidR="00733893" w:rsidRPr="008B3723" w:rsidRDefault="00733893" w:rsidP="008B1C94">
            <w:pPr>
              <w:pStyle w:val="TAC"/>
              <w:keepNext w:val="0"/>
              <w:keepLines w:val="0"/>
              <w:rPr>
                <w:ins w:id="9298" w:author="Multrus, Markus" w:date="2025-11-15T13:18:00Z" w16du:dateUtc="2025-11-15T12:18:00Z"/>
                <w:rStyle w:val="Fett"/>
                <w:lang w:val="en-US"/>
              </w:rPr>
            </w:pPr>
            <w:ins w:id="9299" w:author="Multrus, Markus" w:date="2025-11-15T13:18:00Z" w16du:dateUtc="2025-11-15T12:18:00Z">
              <w:r w:rsidRPr="008B3723">
                <w:rPr>
                  <w:lang w:val="en-US"/>
                </w:rPr>
                <w:t>&lt;0.001</w:t>
              </w:r>
            </w:ins>
          </w:p>
        </w:tc>
        <w:tc>
          <w:tcPr>
            <w:tcW w:w="0" w:type="auto"/>
          </w:tcPr>
          <w:p w14:paraId="7FE22630" w14:textId="77777777" w:rsidR="00733893" w:rsidRPr="008B3723" w:rsidRDefault="00733893" w:rsidP="008B1C94">
            <w:pPr>
              <w:pStyle w:val="TAL"/>
              <w:keepNext w:val="0"/>
              <w:keepLines w:val="0"/>
              <w:rPr>
                <w:ins w:id="9300" w:author="Multrus, Markus" w:date="2025-11-15T13:18:00Z" w16du:dateUtc="2025-11-15T12:18:00Z"/>
                <w:rStyle w:val="Fett"/>
                <w:lang w:val="en-US"/>
              </w:rPr>
            </w:pPr>
            <w:ins w:id="9301" w:author="Multrus, Markus" w:date="2025-11-15T13:18:00Z" w16du:dateUtc="2025-11-15T12:18:00Z">
              <w:r w:rsidRPr="008B3723">
                <w:rPr>
                  <w:lang w:val="en-US"/>
                </w:rPr>
                <w:t>BT</w:t>
              </w:r>
            </w:ins>
          </w:p>
        </w:tc>
      </w:tr>
      <w:tr w:rsidR="00733893" w:rsidRPr="008B3723" w14:paraId="37E01C4E" w14:textId="77777777" w:rsidTr="008B1C94">
        <w:trPr>
          <w:jc w:val="center"/>
          <w:ins w:id="9302" w:author="Multrus, Markus" w:date="2025-11-15T13:18:00Z"/>
        </w:trPr>
        <w:tc>
          <w:tcPr>
            <w:tcW w:w="0" w:type="auto"/>
          </w:tcPr>
          <w:p w14:paraId="26DE0517" w14:textId="77777777" w:rsidR="00733893" w:rsidRPr="008B3723" w:rsidRDefault="00733893" w:rsidP="008B1C94">
            <w:pPr>
              <w:pStyle w:val="TAL"/>
              <w:keepNext w:val="0"/>
              <w:keepLines w:val="0"/>
              <w:rPr>
                <w:ins w:id="9303" w:author="Multrus, Markus" w:date="2025-11-15T13:18:00Z" w16du:dateUtc="2025-11-15T12:18:00Z"/>
                <w:rStyle w:val="Fett"/>
                <w:lang w:val="en-US"/>
              </w:rPr>
            </w:pPr>
            <w:ins w:id="9304" w:author="Multrus, Markus" w:date="2025-11-15T13:18:00Z" w16du:dateUtc="2025-11-15T12:18:00Z">
              <w:r w:rsidRPr="008B3723">
                <w:rPr>
                  <w:lang w:val="en-US"/>
                </w:rPr>
                <w:t>c07</w:t>
              </w:r>
            </w:ins>
          </w:p>
        </w:tc>
        <w:tc>
          <w:tcPr>
            <w:tcW w:w="0" w:type="auto"/>
          </w:tcPr>
          <w:p w14:paraId="2E761B06" w14:textId="77777777" w:rsidR="00733893" w:rsidRPr="008B3723" w:rsidRDefault="00733893" w:rsidP="008B1C94">
            <w:pPr>
              <w:pStyle w:val="TAC"/>
              <w:keepNext w:val="0"/>
              <w:keepLines w:val="0"/>
              <w:rPr>
                <w:ins w:id="9305" w:author="Multrus, Markus" w:date="2025-11-15T13:18:00Z" w16du:dateUtc="2025-11-15T12:18:00Z"/>
                <w:rStyle w:val="Fett"/>
                <w:lang w:val="en-US"/>
              </w:rPr>
            </w:pPr>
            <w:ins w:id="9306" w:author="Multrus, Markus" w:date="2025-11-15T13:18:00Z" w16du:dateUtc="2025-11-15T12:18:00Z">
              <w:r w:rsidRPr="008B3723">
                <w:rPr>
                  <w:lang w:val="en-US"/>
                </w:rPr>
                <w:t>72.16</w:t>
              </w:r>
            </w:ins>
          </w:p>
        </w:tc>
        <w:tc>
          <w:tcPr>
            <w:tcW w:w="0" w:type="auto"/>
          </w:tcPr>
          <w:p w14:paraId="03F77C97" w14:textId="77777777" w:rsidR="00733893" w:rsidRPr="008B3723" w:rsidRDefault="00733893" w:rsidP="008B1C94">
            <w:pPr>
              <w:pStyle w:val="TAC"/>
              <w:keepNext w:val="0"/>
              <w:keepLines w:val="0"/>
              <w:rPr>
                <w:ins w:id="9307" w:author="Multrus, Markus" w:date="2025-11-15T13:18:00Z" w16du:dateUtc="2025-11-15T12:18:00Z"/>
                <w:rStyle w:val="Fett"/>
                <w:lang w:val="en-US"/>
              </w:rPr>
            </w:pPr>
            <w:ins w:id="9308" w:author="Multrus, Markus" w:date="2025-11-15T13:18:00Z" w16du:dateUtc="2025-11-15T12:18:00Z">
              <w:r w:rsidRPr="008B3723">
                <w:rPr>
                  <w:lang w:val="en-US"/>
                </w:rPr>
                <w:t>8.06</w:t>
              </w:r>
            </w:ins>
          </w:p>
        </w:tc>
        <w:tc>
          <w:tcPr>
            <w:tcW w:w="0" w:type="auto"/>
          </w:tcPr>
          <w:p w14:paraId="4873644D" w14:textId="77777777" w:rsidR="00733893" w:rsidRPr="008B3723" w:rsidRDefault="00733893" w:rsidP="008B1C94">
            <w:pPr>
              <w:pStyle w:val="TAL"/>
              <w:keepNext w:val="0"/>
              <w:keepLines w:val="0"/>
              <w:rPr>
                <w:ins w:id="9309" w:author="Multrus, Markus" w:date="2025-11-15T13:18:00Z" w16du:dateUtc="2025-11-15T12:18:00Z"/>
                <w:rStyle w:val="Fett"/>
                <w:lang w:val="en-US"/>
              </w:rPr>
            </w:pPr>
            <w:ins w:id="9310" w:author="Multrus, Markus" w:date="2025-11-15T13:18:00Z" w16du:dateUtc="2025-11-15T12:18:00Z">
              <w:r w:rsidRPr="008B3723">
                <w:rPr>
                  <w:lang w:val="en-US"/>
                </w:rPr>
                <w:t>c04</w:t>
              </w:r>
            </w:ins>
          </w:p>
        </w:tc>
        <w:tc>
          <w:tcPr>
            <w:tcW w:w="0" w:type="auto"/>
          </w:tcPr>
          <w:p w14:paraId="0DDBC7B3" w14:textId="77777777" w:rsidR="00733893" w:rsidRPr="008B3723" w:rsidRDefault="00733893" w:rsidP="008B1C94">
            <w:pPr>
              <w:pStyle w:val="TAL"/>
              <w:keepNext w:val="0"/>
              <w:keepLines w:val="0"/>
              <w:rPr>
                <w:ins w:id="9311" w:author="Multrus, Markus" w:date="2025-11-15T13:18:00Z" w16du:dateUtc="2025-11-15T12:18:00Z"/>
                <w:rStyle w:val="Fett"/>
                <w:lang w:val="en-US"/>
              </w:rPr>
            </w:pPr>
            <w:ins w:id="9312" w:author="Multrus, Markus" w:date="2025-11-15T13:18:00Z" w16du:dateUtc="2025-11-15T12:18:00Z">
              <w:r w:rsidRPr="008B3723">
                <w:rPr>
                  <w:lang w:val="en-US"/>
                </w:rPr>
                <w:t>58.79</w:t>
              </w:r>
            </w:ins>
          </w:p>
        </w:tc>
        <w:tc>
          <w:tcPr>
            <w:tcW w:w="0" w:type="auto"/>
          </w:tcPr>
          <w:p w14:paraId="4388DCD1" w14:textId="77777777" w:rsidR="00733893" w:rsidRPr="008B3723" w:rsidRDefault="00733893" w:rsidP="008B1C94">
            <w:pPr>
              <w:pStyle w:val="TAC"/>
              <w:keepNext w:val="0"/>
              <w:keepLines w:val="0"/>
              <w:rPr>
                <w:ins w:id="9313" w:author="Multrus, Markus" w:date="2025-11-15T13:18:00Z" w16du:dateUtc="2025-11-15T12:18:00Z"/>
                <w:rStyle w:val="Fett"/>
                <w:lang w:val="en-US"/>
              </w:rPr>
            </w:pPr>
            <w:ins w:id="9314" w:author="Multrus, Markus" w:date="2025-11-15T13:18:00Z" w16du:dateUtc="2025-11-15T12:18:00Z">
              <w:r w:rsidRPr="008B3723">
                <w:rPr>
                  <w:lang w:val="en-US"/>
                </w:rPr>
                <w:t>9.62</w:t>
              </w:r>
            </w:ins>
          </w:p>
        </w:tc>
        <w:tc>
          <w:tcPr>
            <w:tcW w:w="0" w:type="auto"/>
          </w:tcPr>
          <w:p w14:paraId="748C2001" w14:textId="77777777" w:rsidR="00733893" w:rsidRPr="008B3723" w:rsidRDefault="00733893" w:rsidP="008B1C94">
            <w:pPr>
              <w:pStyle w:val="TAC"/>
              <w:keepNext w:val="0"/>
              <w:keepLines w:val="0"/>
              <w:rPr>
                <w:ins w:id="9315" w:author="Multrus, Markus" w:date="2025-11-15T13:18:00Z" w16du:dateUtc="2025-11-15T12:18:00Z"/>
                <w:rStyle w:val="Fett"/>
                <w:lang w:val="en-US"/>
              </w:rPr>
            </w:pPr>
            <w:ins w:id="9316" w:author="Multrus, Markus" w:date="2025-11-15T13:18:00Z" w16du:dateUtc="2025-11-15T12:18:00Z">
              <w:r w:rsidRPr="008B3723">
                <w:rPr>
                  <w:lang w:val="en-US"/>
                </w:rPr>
                <w:t>13.36</w:t>
              </w:r>
            </w:ins>
          </w:p>
        </w:tc>
        <w:tc>
          <w:tcPr>
            <w:tcW w:w="0" w:type="auto"/>
          </w:tcPr>
          <w:p w14:paraId="3EB4BDA6" w14:textId="77777777" w:rsidR="00733893" w:rsidRPr="008B3723" w:rsidRDefault="00733893" w:rsidP="008B1C94">
            <w:pPr>
              <w:pStyle w:val="TAC"/>
              <w:keepNext w:val="0"/>
              <w:keepLines w:val="0"/>
              <w:rPr>
                <w:ins w:id="9317" w:author="Multrus, Markus" w:date="2025-11-15T13:18:00Z" w16du:dateUtc="2025-11-15T12:18:00Z"/>
                <w:rStyle w:val="Fett"/>
                <w:lang w:val="en-US"/>
              </w:rPr>
            </w:pPr>
            <w:ins w:id="9318" w:author="Multrus, Markus" w:date="2025-11-15T13:18:00Z" w16du:dateUtc="2025-11-15T12:18:00Z">
              <w:r w:rsidRPr="008B3723">
                <w:rPr>
                  <w:lang w:val="en-US"/>
                </w:rPr>
                <w:t>24.389</w:t>
              </w:r>
            </w:ins>
          </w:p>
        </w:tc>
        <w:tc>
          <w:tcPr>
            <w:tcW w:w="0" w:type="auto"/>
          </w:tcPr>
          <w:p w14:paraId="36DC69BD" w14:textId="77777777" w:rsidR="00733893" w:rsidRPr="008B3723" w:rsidRDefault="00733893" w:rsidP="008B1C94">
            <w:pPr>
              <w:pStyle w:val="TAC"/>
              <w:keepNext w:val="0"/>
              <w:keepLines w:val="0"/>
              <w:rPr>
                <w:ins w:id="9319" w:author="Multrus, Markus" w:date="2025-11-15T13:18:00Z" w16du:dateUtc="2025-11-15T12:18:00Z"/>
                <w:rStyle w:val="Fett"/>
                <w:lang w:val="en-US"/>
              </w:rPr>
            </w:pPr>
            <w:ins w:id="9320" w:author="Multrus, Markus" w:date="2025-11-15T13:18:00Z" w16du:dateUtc="2025-11-15T12:18:00Z">
              <w:r w:rsidRPr="008B3723">
                <w:rPr>
                  <w:lang w:val="en-US"/>
                </w:rPr>
                <w:t>&lt;0.001</w:t>
              </w:r>
            </w:ins>
          </w:p>
        </w:tc>
        <w:tc>
          <w:tcPr>
            <w:tcW w:w="0" w:type="auto"/>
          </w:tcPr>
          <w:p w14:paraId="40D148BC" w14:textId="77777777" w:rsidR="00733893" w:rsidRPr="008B3723" w:rsidRDefault="00733893" w:rsidP="008B1C94">
            <w:pPr>
              <w:pStyle w:val="TAL"/>
              <w:keepNext w:val="0"/>
              <w:keepLines w:val="0"/>
              <w:rPr>
                <w:ins w:id="9321" w:author="Multrus, Markus" w:date="2025-11-15T13:18:00Z" w16du:dateUtc="2025-11-15T12:18:00Z"/>
                <w:rStyle w:val="Fett"/>
                <w:lang w:val="en-US"/>
              </w:rPr>
            </w:pPr>
            <w:ins w:id="9322" w:author="Multrus, Markus" w:date="2025-11-15T13:18:00Z" w16du:dateUtc="2025-11-15T12:18:00Z">
              <w:r w:rsidRPr="008B3723">
                <w:rPr>
                  <w:lang w:val="en-US"/>
                </w:rPr>
                <w:t>BT</w:t>
              </w:r>
            </w:ins>
          </w:p>
        </w:tc>
      </w:tr>
    </w:tbl>
    <w:p w14:paraId="46B676F2" w14:textId="77777777" w:rsidR="00733893" w:rsidRPr="008B3723" w:rsidRDefault="00733893" w:rsidP="00733893">
      <w:pPr>
        <w:rPr>
          <w:ins w:id="9323" w:author="Multrus, Markus" w:date="2025-11-17T11:49:00Z" w16du:dateUtc="2025-11-17T17:49:00Z"/>
          <w:b/>
          <w:bCs/>
          <w:lang w:val="en-US"/>
        </w:rPr>
      </w:pPr>
    </w:p>
    <w:p w14:paraId="5D82CDA3" w14:textId="6A4BFA8A" w:rsidR="00C33AD1" w:rsidRPr="008B3723" w:rsidRDefault="00C33AD1" w:rsidP="00C33AD1">
      <w:pPr>
        <w:pStyle w:val="berschrift3"/>
        <w:rPr>
          <w:ins w:id="9324" w:author="Multrus, Markus" w:date="2025-11-18T09:28:00Z" w16du:dateUtc="2025-11-18T15:28:00Z"/>
          <w:lang w:val="en-US"/>
        </w:rPr>
      </w:pPr>
      <w:ins w:id="9325" w:author="Multrus, Markus" w:date="2025-11-17T11:49:00Z" w16du:dateUtc="2025-11-17T17:49:00Z">
        <w:r w:rsidRPr="008B3723">
          <w:rPr>
            <w:lang w:val="en-US"/>
          </w:rPr>
          <w:lastRenderedPageBreak/>
          <w:t>9.3.15</w:t>
        </w:r>
        <w:r w:rsidRPr="008B3723">
          <w:rPr>
            <w:lang w:val="en-US"/>
          </w:rPr>
          <w:tab/>
          <w:t xml:space="preserve">Conclusions on IVAS Performance for Scene Based Audio (SBA, Ambisonics) </w:t>
        </w:r>
      </w:ins>
    </w:p>
    <w:p w14:paraId="47EEC760" w14:textId="77777777" w:rsidR="00983C1D" w:rsidRPr="008B3723" w:rsidRDefault="00983C1D" w:rsidP="00983C1D">
      <w:pPr>
        <w:rPr>
          <w:ins w:id="9326" w:author="Multrus, Markus" w:date="2025-11-18T09:29:00Z"/>
          <w:lang w:val="en-US"/>
        </w:rPr>
      </w:pPr>
      <w:ins w:id="9327" w:author="Multrus, Markus" w:date="2025-11-18T09:29:00Z">
        <w:r w:rsidRPr="008B3723">
          <w:rPr>
            <w:lang w:val="en-US"/>
          </w:rPr>
          <w:t>Taking the results of the previous clauses in 9.3 into account, the following conclusions can be drawn for IVAS scene-based audio operating modes:</w:t>
        </w:r>
      </w:ins>
    </w:p>
    <w:p w14:paraId="2E637B21" w14:textId="6F33CD9A" w:rsidR="00983C1D" w:rsidRPr="008B3723" w:rsidRDefault="00983C1D" w:rsidP="00983C1D">
      <w:pPr>
        <w:rPr>
          <w:ins w:id="9328" w:author="Multrus, Markus" w:date="2025-11-18T09:29:00Z"/>
          <w:lang w:val="en-US"/>
        </w:rPr>
      </w:pPr>
      <w:ins w:id="9329" w:author="Multrus, Markus" w:date="2025-11-18T09:29:00Z">
        <w:r w:rsidRPr="008B3723">
          <w:rPr>
            <w:lang w:val="en-US"/>
          </w:rPr>
          <w:t xml:space="preserve">During selection phase, IVAS SBA coding was extensively compared against EVS multi-mono. For all tested content types (clean speech, noisy speech, generic audio) and conditions incl. DTX and FER, IVAS Ambisonics has fulfilled the selection criterion: Better than EVS multi-mono at the same bitrate or not worse than EVS multi-mono at the next higher bitrate. For clean and noisy speech content, IVAS FOA outperforms 4x EVS significantly for bitrates up to (including) 64 </w:t>
        </w:r>
      </w:ins>
      <w:ins w:id="9330" w:author="Multrus, Markus" w:date="2025-11-18T17:20:00Z" w16du:dateUtc="2025-11-18T23:20:00Z">
        <w:r w:rsidR="00F338B0" w:rsidRPr="008B3723">
          <w:rPr>
            <w:lang w:val="en-US"/>
          </w:rPr>
          <w:t>kbps</w:t>
        </w:r>
      </w:ins>
      <w:ins w:id="9331" w:author="Multrus, Markus" w:date="2025-11-18T09:29:00Z">
        <w:r w:rsidRPr="008B3723">
          <w:rPr>
            <w:lang w:val="en-US"/>
          </w:rPr>
          <w:t xml:space="preserve">. For generic audio, this range extends up to 128 </w:t>
        </w:r>
      </w:ins>
      <w:ins w:id="9332" w:author="Multrus, Markus" w:date="2025-11-18T17:20:00Z" w16du:dateUtc="2025-11-18T23:20:00Z">
        <w:r w:rsidR="00F338B0" w:rsidRPr="008B3723">
          <w:rPr>
            <w:lang w:val="en-US"/>
          </w:rPr>
          <w:t>kbps</w:t>
        </w:r>
      </w:ins>
      <w:ins w:id="9333" w:author="Multrus, Markus" w:date="2025-11-18T09:29:00Z">
        <w:r w:rsidRPr="008B3723">
          <w:rPr>
            <w:lang w:val="en-US"/>
          </w:rPr>
          <w:t xml:space="preserve">. For bitrates above 128 </w:t>
        </w:r>
      </w:ins>
      <w:ins w:id="9334" w:author="Multrus, Markus" w:date="2025-11-18T17:20:00Z" w16du:dateUtc="2025-11-18T23:20:00Z">
        <w:r w:rsidR="00F338B0" w:rsidRPr="008B3723">
          <w:rPr>
            <w:lang w:val="en-US"/>
          </w:rPr>
          <w:t>kbps</w:t>
        </w:r>
      </w:ins>
      <w:ins w:id="9335" w:author="Multrus, Markus" w:date="2025-11-18T09:29:00Z">
        <w:r w:rsidRPr="008B3723">
          <w:rPr>
            <w:lang w:val="en-US"/>
          </w:rPr>
          <w:t>, the performance of IVAS Ambisonics is equivalent to EVS multi-mono and reaches transparency.</w:t>
        </w:r>
      </w:ins>
    </w:p>
    <w:p w14:paraId="7D125442" w14:textId="39C600C5" w:rsidR="00B8518A" w:rsidRPr="008B3723" w:rsidRDefault="00B8518A" w:rsidP="00B8518A">
      <w:pPr>
        <w:rPr>
          <w:ins w:id="9336" w:author="Multrus, Markus" w:date="2025-11-18T17:22:00Z"/>
          <w:lang w:val="en-US"/>
        </w:rPr>
      </w:pPr>
      <w:ins w:id="9337" w:author="Multrus, Markus" w:date="2025-11-18T17:22:00Z">
        <w:r w:rsidRPr="008B3723">
          <w:rPr>
            <w:lang w:val="en-US"/>
          </w:rPr>
          <w:t xml:space="preserve">During characterization phase, IVAS Ambisonics was evaluated for FOA and HOA3 against EVS mono in a series of BS.1534 tests. Across all tested bitrates, IVAS significantly outperformed EVS mono at the same bitrate, with a mean improvement across items and listeners of up to 33 MUSHRA points (128 kbps) and maintaining the “excellent” quality range from 24kbps to 256kbps on headphone playback (with the possible exception of  64 kbps, which yielded a result slightly below 80, but with a 95% confidence interval crossing 80 MUSHRA points). On </w:t>
        </w:r>
      </w:ins>
      <w:ins w:id="9338" w:author="Multrus, Markus" w:date="2025-11-19T09:50:00Z" w16du:dateUtc="2025-11-19T15:50:00Z">
        <w:r w:rsidR="0040474E" w:rsidRPr="008B3723">
          <w:rPr>
            <w:lang w:val="en-US"/>
          </w:rPr>
          <w:t xml:space="preserve">the </w:t>
        </w:r>
      </w:ins>
      <w:ins w:id="9339" w:author="Multrus, Markus" w:date="2025-11-18T17:22:00Z">
        <w:r w:rsidRPr="008B3723">
          <w:rPr>
            <w:lang w:val="en-US"/>
          </w:rPr>
          <w:t>7.1.4 playback test, IVAS maintained a “good” quality range on the MUSHRA scale from 64 to 256 kbps</w:t>
        </w:r>
      </w:ins>
      <w:ins w:id="9340" w:author="Multrus, Markus" w:date="2025-11-19T09:51:00Z" w16du:dateUtc="2025-11-19T15:51:00Z">
        <w:r w:rsidR="0040474E" w:rsidRPr="008B3723">
          <w:rPr>
            <w:lang w:val="en-US"/>
          </w:rPr>
          <w:t>, against an HOA3 uncoded reference.</w:t>
        </w:r>
      </w:ins>
    </w:p>
    <w:p w14:paraId="7A4D1D8D" w14:textId="77777777" w:rsidR="00795689" w:rsidRPr="008B3723" w:rsidRDefault="00B8518A" w:rsidP="00B8518A">
      <w:pPr>
        <w:rPr>
          <w:ins w:id="9341" w:author="Multrus, Markus" w:date="2025-11-19T10:23:00Z" w16du:dateUtc="2025-11-19T16:23:00Z"/>
          <w:lang w:val="en-US"/>
        </w:rPr>
      </w:pPr>
      <w:ins w:id="9342" w:author="Multrus, Markus" w:date="2025-11-18T17:22:00Z">
        <w:r w:rsidRPr="008B3723">
          <w:rPr>
            <w:lang w:val="en-US"/>
          </w:rPr>
          <w:t xml:space="preserve">Additionally, the performance of the IVAS floating-point and fixed-point code incl. cross-operation (FX encoder + FL decoder and vice versa) was evaluated during characterization phase for FOA, HOA2 and HOA3 in a series of P.800 tests. After adjustment of the significance level to account for multiple comparisons (Bonferroni method), all 54 tested operating points were statistically equivalent. </w:t>
        </w:r>
      </w:ins>
    </w:p>
    <w:p w14:paraId="20076F65" w14:textId="0EFD347A" w:rsidR="00C33AD1" w:rsidDel="008F09B1" w:rsidRDefault="00795689" w:rsidP="00B8518A">
      <w:pPr>
        <w:rPr>
          <w:del w:id="9343" w:author="Multrus, Markus" w:date="2025-11-18T17:22:00Z" w16du:dateUtc="2025-11-18T23:22:00Z"/>
          <w:lang w:val="en-US"/>
        </w:rPr>
      </w:pPr>
      <w:ins w:id="9344" w:author="Multrus, Markus" w:date="2025-11-19T10:24:00Z" w16du:dateUtc="2025-11-19T16:24:00Z">
        <w:r w:rsidRPr="008B3723">
          <w:rPr>
            <w:lang w:val="en-US"/>
          </w:rPr>
          <w:t>Overall,</w:t>
        </w:r>
      </w:ins>
      <w:ins w:id="9345" w:author="Multrus, Markus" w:date="2025-11-18T17:22:00Z">
        <w:r w:rsidR="00B8518A" w:rsidRPr="008B3723">
          <w:rPr>
            <w:lang w:val="en-US"/>
          </w:rPr>
          <w:t xml:space="preserve"> IVAS Ambisonics reached and maintained “good” MOS scores (&gt;=</w:t>
        </w:r>
      </w:ins>
      <w:ins w:id="9346" w:author="Multrus, Markus" w:date="2025-11-18T17:23:00Z" w16du:dateUtc="2025-11-18T23:23:00Z">
        <w:r w:rsidR="00B8518A" w:rsidRPr="008B3723">
          <w:rPr>
            <w:lang w:val="en-US"/>
          </w:rPr>
          <w:t xml:space="preserve"> </w:t>
        </w:r>
      </w:ins>
      <w:ins w:id="9347" w:author="Multrus, Markus" w:date="2025-11-18T17:22:00Z">
        <w:r w:rsidR="00B8518A" w:rsidRPr="008B3723">
          <w:rPr>
            <w:lang w:val="en-US"/>
          </w:rPr>
          <w:t xml:space="preserve">4.0) </w:t>
        </w:r>
      </w:ins>
      <w:ins w:id="9348" w:author="Eleni Fotopoulou" w:date="2025-11-19T15:25:00Z" w16du:dateUtc="2025-11-19T14:25:00Z">
        <w:r w:rsidR="00CA4A9C" w:rsidRPr="008B3723">
          <w:rPr>
            <w:lang w:val="en-US"/>
          </w:rPr>
          <w:t>starting from</w:t>
        </w:r>
      </w:ins>
      <w:ins w:id="9349" w:author="Multrus, Markus" w:date="2025-11-18T17:22:00Z">
        <w:r w:rsidR="00B8518A" w:rsidRPr="008B3723">
          <w:rPr>
            <w:lang w:val="en-US"/>
          </w:rPr>
          <w:t xml:space="preserve"> 32</w:t>
        </w:r>
      </w:ins>
      <w:ins w:id="9350" w:author="Multrus, Markus" w:date="2025-11-19T11:04:00Z" w16du:dateUtc="2025-11-19T17:04:00Z">
        <w:r w:rsidR="00F27268" w:rsidRPr="008B3723">
          <w:rPr>
            <w:lang w:val="en-US"/>
          </w:rPr>
          <w:t xml:space="preserve"> </w:t>
        </w:r>
      </w:ins>
      <w:ins w:id="9351" w:author="Multrus, Markus" w:date="2025-11-18T17:22:00Z">
        <w:r w:rsidR="00B8518A" w:rsidRPr="008B3723">
          <w:rPr>
            <w:lang w:val="en-US"/>
          </w:rPr>
          <w:t>kbps for both noisy speech and mixed/music content.</w:t>
        </w:r>
      </w:ins>
      <w:ins w:id="9352" w:author="Multrus, Markus" w:date="2025-11-19T10:24:00Z" w16du:dateUtc="2025-11-19T16:24:00Z">
        <w:r w:rsidRPr="008B3723">
          <w:rPr>
            <w:lang w:val="en-US"/>
          </w:rPr>
          <w:t xml:space="preserve"> </w:t>
        </w:r>
      </w:ins>
      <w:ins w:id="9353" w:author="Multrus, Markus" w:date="2025-11-19T10:25:00Z" w16du:dateUtc="2025-11-19T16:25:00Z">
        <w:r w:rsidR="00D15D58" w:rsidRPr="008B3723">
          <w:rPr>
            <w:lang w:val="en-US"/>
          </w:rPr>
          <w:t xml:space="preserve">A level 1 IVAS encoder already reaches an </w:t>
        </w:r>
      </w:ins>
      <w:ins w:id="9354" w:author="Multrus, Markus" w:date="2025-11-19T10:32:00Z" w16du:dateUtc="2025-11-19T16:32:00Z">
        <w:r w:rsidR="00D15D58" w:rsidRPr="008B3723">
          <w:rPr>
            <w:lang w:val="en-US"/>
          </w:rPr>
          <w:t>“</w:t>
        </w:r>
      </w:ins>
      <w:ins w:id="9355" w:author="Multrus, Markus" w:date="2025-11-19T11:05:00Z" w16du:dateUtc="2025-11-19T17:05:00Z">
        <w:r w:rsidR="00F27268" w:rsidRPr="008B3723">
          <w:rPr>
            <w:lang w:val="en-US"/>
          </w:rPr>
          <w:t>ver</w:t>
        </w:r>
      </w:ins>
      <w:ins w:id="9356" w:author="Multrus, Markus" w:date="2025-11-19T11:06:00Z" w16du:dateUtc="2025-11-19T17:06:00Z">
        <w:r w:rsidR="00F27268" w:rsidRPr="008B3723">
          <w:rPr>
            <w:lang w:val="en-US"/>
          </w:rPr>
          <w:t>y good</w:t>
        </w:r>
      </w:ins>
      <w:ins w:id="9357" w:author="Multrus, Markus" w:date="2025-11-19T10:32:00Z" w16du:dateUtc="2025-11-19T16:32:00Z">
        <w:r w:rsidR="00D15D58" w:rsidRPr="008B3723">
          <w:rPr>
            <w:lang w:val="en-US"/>
          </w:rPr>
          <w:t>”</w:t>
        </w:r>
      </w:ins>
      <w:ins w:id="9358" w:author="Multrus, Markus" w:date="2025-11-19T10:25:00Z" w16du:dateUtc="2025-11-19T16:25:00Z">
        <w:r w:rsidR="00D15D58" w:rsidRPr="008B3723">
          <w:rPr>
            <w:lang w:val="en-US"/>
          </w:rPr>
          <w:t xml:space="preserve"> MOS rating of</w:t>
        </w:r>
      </w:ins>
      <w:ins w:id="9359" w:author="Multrus, Markus" w:date="2025-11-19T10:26:00Z" w16du:dateUtc="2025-11-19T16:26:00Z">
        <w:r w:rsidR="00D15D58" w:rsidRPr="008B3723">
          <w:rPr>
            <w:lang w:val="en-US"/>
          </w:rPr>
          <w:t xml:space="preserve"> approx.</w:t>
        </w:r>
      </w:ins>
      <w:ins w:id="9360" w:author="Multrus, Markus" w:date="2025-11-19T10:25:00Z" w16du:dateUtc="2025-11-19T16:25:00Z">
        <w:r w:rsidR="00D15D58" w:rsidRPr="008B3723">
          <w:rPr>
            <w:lang w:val="en-US"/>
          </w:rPr>
          <w:t xml:space="preserve"> 4.4.</w:t>
        </w:r>
      </w:ins>
    </w:p>
    <w:p w14:paraId="47FD85D4" w14:textId="77777777" w:rsidR="008F09B1" w:rsidRPr="008B3723" w:rsidRDefault="008F09B1" w:rsidP="00B8518A">
      <w:pPr>
        <w:rPr>
          <w:ins w:id="9361" w:author="Multrus, Markus" w:date="2025-11-19T16:52:00Z" w16du:dateUtc="2025-11-19T22:52:00Z"/>
          <w:lang w:val="en-US"/>
        </w:rPr>
      </w:pPr>
    </w:p>
    <w:p w14:paraId="10DD79AE" w14:textId="77777777" w:rsidR="00BB01C4" w:rsidRPr="008B3723" w:rsidRDefault="00BB01C4" w:rsidP="00BB01C4">
      <w:pPr>
        <w:pStyle w:val="CRSeparator"/>
        <w:rPr>
          <w:lang w:val="en-US"/>
        </w:rPr>
      </w:pPr>
      <w:r w:rsidRPr="008B3723">
        <w:rPr>
          <w:lang w:val="en-US"/>
        </w:rPr>
        <w:t>==============Next change==============</w:t>
      </w:r>
    </w:p>
    <w:p w14:paraId="6E64B491" w14:textId="77777777" w:rsidR="00BB01C4" w:rsidRPr="008B3723" w:rsidRDefault="00BB01C4" w:rsidP="00BB01C4">
      <w:pPr>
        <w:pStyle w:val="berschrift3"/>
        <w:rPr>
          <w:lang w:val="en-US"/>
        </w:rPr>
      </w:pPr>
      <w:bookmarkStart w:id="9362" w:name="_Toc167314808"/>
      <w:bookmarkStart w:id="9363" w:name="_Toc167315967"/>
      <w:bookmarkStart w:id="9364" w:name="_Toc167316391"/>
      <w:bookmarkStart w:id="9365" w:name="_Toc178258426"/>
      <w:r w:rsidRPr="008B3723">
        <w:rPr>
          <w:lang w:val="en-US"/>
        </w:rPr>
        <w:t>9.4.1</w:t>
      </w:r>
      <w:r w:rsidRPr="008B3723">
        <w:rPr>
          <w:lang w:val="en-US"/>
        </w:rPr>
        <w:tab/>
      </w:r>
      <w:bookmarkStart w:id="9366" w:name="_Toc166841173"/>
      <w:r w:rsidRPr="008B3723">
        <w:rPr>
          <w:lang w:val="en-US"/>
        </w:rPr>
        <w:t>Overview</w:t>
      </w:r>
      <w:bookmarkEnd w:id="9362"/>
      <w:bookmarkEnd w:id="9363"/>
      <w:bookmarkEnd w:id="9364"/>
      <w:bookmarkEnd w:id="9365"/>
      <w:bookmarkEnd w:id="9366"/>
    </w:p>
    <w:p w14:paraId="287014EA" w14:textId="77777777" w:rsidR="00BB01C4" w:rsidRPr="008B3723" w:rsidRDefault="00BB01C4" w:rsidP="00BB01C4">
      <w:pPr>
        <w:rPr>
          <w:lang w:val="en-US"/>
        </w:rPr>
      </w:pPr>
      <w:r w:rsidRPr="008B3723">
        <w:rPr>
          <w:lang w:val="en-US"/>
        </w:rPr>
        <w:t>In Selection phase, four experiments have been conducted to evaluate the performance of the IVAS codec with object content. While the experiments P800-6 and P800-7 were conducted as P.800 DCR tests on 1 or 2 object content, the experiments BS1534-6a and BS1534-6b were conducted as BS.1534 test on 3 or 4 object content. All experiments were conducted using headphone presentation.</w:t>
      </w:r>
    </w:p>
    <w:p w14:paraId="6EDF209C" w14:textId="77777777" w:rsidR="00BB01C4" w:rsidRPr="008B3723" w:rsidRDefault="00BB01C4" w:rsidP="00BB01C4">
      <w:pPr>
        <w:pStyle w:val="B10"/>
        <w:rPr>
          <w:lang w:val="en-US"/>
        </w:rPr>
      </w:pPr>
      <w:r w:rsidRPr="008B3723">
        <w:rPr>
          <w:lang w:val="en-US"/>
        </w:rPr>
        <w:t>-</w:t>
      </w:r>
      <w:r w:rsidRPr="008B3723">
        <w:rPr>
          <w:lang w:val="en-US"/>
        </w:rPr>
        <w:tab/>
        <w:t>Selection Experiment P800-6: Clean speech, 1 object under clean and impaired channel conditions, DTX off and on, headphone presentation</w:t>
      </w:r>
    </w:p>
    <w:p w14:paraId="00F2E514" w14:textId="77777777" w:rsidR="00BB01C4" w:rsidRPr="008B3723" w:rsidRDefault="00BB01C4" w:rsidP="00BB01C4">
      <w:pPr>
        <w:pStyle w:val="B10"/>
        <w:rPr>
          <w:lang w:val="en-US"/>
        </w:rPr>
      </w:pPr>
      <w:r w:rsidRPr="008B3723">
        <w:rPr>
          <w:lang w:val="en-US"/>
        </w:rPr>
        <w:t>-</w:t>
      </w:r>
      <w:r w:rsidRPr="008B3723">
        <w:rPr>
          <w:lang w:val="en-US"/>
        </w:rPr>
        <w:tab/>
        <w:t>Selection Experiment P800-7: Clean speech, 2 objects under clean and impaired channel conditions, DTX off and on, headphone presentation</w:t>
      </w:r>
    </w:p>
    <w:p w14:paraId="014AF308" w14:textId="77777777" w:rsidR="00BB01C4" w:rsidRPr="008B3723" w:rsidRDefault="00BB01C4" w:rsidP="00BB01C4">
      <w:pPr>
        <w:pStyle w:val="B10"/>
        <w:rPr>
          <w:lang w:val="en-US"/>
        </w:rPr>
      </w:pPr>
      <w:r w:rsidRPr="008B3723">
        <w:rPr>
          <w:lang w:val="en-US"/>
        </w:rPr>
        <w:t>-</w:t>
      </w:r>
      <w:r w:rsidRPr="008B3723">
        <w:rPr>
          <w:lang w:val="en-US"/>
        </w:rPr>
        <w:tab/>
        <w:t>Selection Experiment BS1534-6a: Generic audio, 3 objects, 48, 64 and 96 kbps, headphone presentation</w:t>
      </w:r>
    </w:p>
    <w:p w14:paraId="335A2751" w14:textId="77777777" w:rsidR="00BB01C4" w:rsidRPr="008B3723" w:rsidRDefault="00BB01C4" w:rsidP="00BB01C4">
      <w:pPr>
        <w:pStyle w:val="B10"/>
        <w:rPr>
          <w:ins w:id="9367" w:author="Multrus, Markus" w:date="2025-11-09T20:15:00Z" w16du:dateUtc="2025-11-09T19:15:00Z"/>
          <w:lang w:val="en-US"/>
        </w:rPr>
      </w:pPr>
      <w:r w:rsidRPr="008B3723">
        <w:rPr>
          <w:lang w:val="en-US"/>
        </w:rPr>
        <w:t>-</w:t>
      </w:r>
      <w:r w:rsidRPr="008B3723">
        <w:rPr>
          <w:lang w:val="en-US"/>
        </w:rPr>
        <w:tab/>
        <w:t>Selection Experiment BS1534-6b: Generic audio, 4 objects, 96, 128 and 256 kbps, headphone presentation</w:t>
      </w:r>
    </w:p>
    <w:p w14:paraId="5B7D5016" w14:textId="77777777" w:rsidR="00680EB4" w:rsidRPr="008B3723" w:rsidRDefault="00680EB4" w:rsidP="00680EB4">
      <w:pPr>
        <w:pStyle w:val="B10"/>
        <w:ind w:left="0" w:firstLine="0"/>
        <w:rPr>
          <w:ins w:id="9368" w:author="Multrus, Markus" w:date="2025-11-09T20:15:00Z" w16du:dateUtc="2025-11-09T19:15:00Z"/>
          <w:lang w:val="en-US"/>
        </w:rPr>
      </w:pPr>
    </w:p>
    <w:p w14:paraId="59CF5E88" w14:textId="403EDF13" w:rsidR="00680EB4" w:rsidRPr="008B3723" w:rsidRDefault="00680EB4" w:rsidP="00680EB4">
      <w:pPr>
        <w:pStyle w:val="B10"/>
        <w:ind w:left="0" w:firstLine="0"/>
        <w:rPr>
          <w:ins w:id="9369" w:author="Multrus, Markus" w:date="2025-11-09T20:15:00Z" w16du:dateUtc="2025-11-09T19:15:00Z"/>
          <w:lang w:val="en-US"/>
        </w:rPr>
      </w:pPr>
      <w:ins w:id="9370" w:author="Multrus, Markus" w:date="2025-11-09T20:15:00Z" w16du:dateUtc="2025-11-09T19:15:00Z">
        <w:r w:rsidRPr="008B3723">
          <w:rPr>
            <w:lang w:val="en-US"/>
          </w:rPr>
          <w:t>In Characterization phase, seven additional experiments have been conducted. While the experiments P800-9, P800-10, P800-11 and P800-22 were conducted as P.800 DCR tests, the experiments BS1534-10, BS1534-11 and BS1534-12 were conducted as BS.1534 tests.</w:t>
        </w:r>
      </w:ins>
    </w:p>
    <w:p w14:paraId="0C3A741F" w14:textId="77777777" w:rsidR="00BB01C4" w:rsidRPr="008B3723" w:rsidRDefault="00BB01C4" w:rsidP="00BB01C4">
      <w:pPr>
        <w:pStyle w:val="B10"/>
        <w:rPr>
          <w:ins w:id="9371" w:author="Multrus, Markus" w:date="2025-11-09T17:34:00Z" w16du:dateUtc="2025-11-09T16:34:00Z"/>
          <w:lang w:val="en-US"/>
        </w:rPr>
      </w:pPr>
      <w:ins w:id="9372" w:author="Multrus, Markus" w:date="2025-11-09T17:34:00Z" w16du:dateUtc="2025-11-09T16:34:00Z">
        <w:r w:rsidRPr="008B3723">
          <w:rPr>
            <w:lang w:val="en-US"/>
          </w:rPr>
          <w:t>-</w:t>
        </w:r>
        <w:r w:rsidRPr="008B3723">
          <w:rPr>
            <w:lang w:val="en-US"/>
          </w:rPr>
          <w:tab/>
          <w:t>Characterization Experiment P800-9: Speech and mixed/music, 1-2 objects under clean channel conditions, headphone presentation</w:t>
        </w:r>
      </w:ins>
    </w:p>
    <w:p w14:paraId="39857937" w14:textId="77777777" w:rsidR="00BB01C4" w:rsidRPr="008B3723" w:rsidRDefault="00BB01C4" w:rsidP="00BB01C4">
      <w:pPr>
        <w:pStyle w:val="B10"/>
        <w:rPr>
          <w:ins w:id="9373" w:author="Multrus, Markus" w:date="2025-11-09T17:34:00Z" w16du:dateUtc="2025-11-09T16:34:00Z"/>
          <w:lang w:val="en-US"/>
        </w:rPr>
      </w:pPr>
      <w:ins w:id="9374" w:author="Multrus, Markus" w:date="2025-11-09T17:34:00Z" w16du:dateUtc="2025-11-09T16:34:00Z">
        <w:r w:rsidRPr="008B3723">
          <w:rPr>
            <w:lang w:val="en-US"/>
          </w:rPr>
          <w:t xml:space="preserve">- </w:t>
        </w:r>
        <w:r w:rsidRPr="008B3723">
          <w:rPr>
            <w:lang w:val="en-US"/>
          </w:rPr>
          <w:tab/>
          <w:t>Characterization Experiment P800-10: Speech and mixed/music, 3-4 objects under clean channel conditions, headphone presentation</w:t>
        </w:r>
      </w:ins>
    </w:p>
    <w:p w14:paraId="50881669" w14:textId="77777777" w:rsidR="00BB01C4" w:rsidRPr="008B3723" w:rsidRDefault="00BB01C4" w:rsidP="00BB01C4">
      <w:pPr>
        <w:pStyle w:val="B10"/>
        <w:rPr>
          <w:ins w:id="9375" w:author="Multrus, Markus" w:date="2025-11-09T19:46:00Z" w16du:dateUtc="2025-11-09T18:46:00Z"/>
          <w:lang w:val="en-US"/>
        </w:rPr>
      </w:pPr>
      <w:ins w:id="9376" w:author="Multrus, Markus" w:date="2025-11-09T17:34:00Z" w16du:dateUtc="2025-11-09T16:34:00Z">
        <w:r w:rsidRPr="008B3723">
          <w:rPr>
            <w:lang w:val="en-US"/>
          </w:rPr>
          <w:t xml:space="preserve">- </w:t>
        </w:r>
        <w:r w:rsidRPr="008B3723">
          <w:rPr>
            <w:lang w:val="en-US"/>
          </w:rPr>
          <w:tab/>
          <w:t>Characterization Experiment P800-11: Speech and mixed/music, 1-4 objects under impaired channel conditions, DTX on, headphone presentation</w:t>
        </w:r>
      </w:ins>
    </w:p>
    <w:p w14:paraId="7C9DBA7E" w14:textId="2954D08D" w:rsidR="00587C52" w:rsidRPr="008B3723" w:rsidRDefault="00587C52" w:rsidP="00587C52">
      <w:pPr>
        <w:pStyle w:val="B10"/>
        <w:rPr>
          <w:ins w:id="9377" w:author="Multrus, Markus" w:date="2025-11-09T19:46:00Z" w16du:dateUtc="2025-11-09T18:46:00Z"/>
          <w:lang w:val="en-US"/>
        </w:rPr>
      </w:pPr>
      <w:ins w:id="9378" w:author="Multrus, Markus" w:date="2025-11-09T19:46:00Z" w16du:dateUtc="2025-11-09T18:46:00Z">
        <w:r w:rsidRPr="008B3723">
          <w:rPr>
            <w:lang w:val="en-US"/>
          </w:rPr>
          <w:t xml:space="preserve">- </w:t>
        </w:r>
        <w:r w:rsidRPr="008B3723">
          <w:rPr>
            <w:lang w:val="en-US"/>
          </w:rPr>
          <w:tab/>
          <w:t>Characterization Experiment P800-22: Speech and mixed/music, 1-2 objects under impaired channel conditions using JBM, headphone presentation</w:t>
        </w:r>
      </w:ins>
    </w:p>
    <w:p w14:paraId="0FD09569" w14:textId="77777777" w:rsidR="00BB01C4" w:rsidRPr="008B3723" w:rsidRDefault="00BB01C4" w:rsidP="00BB01C4">
      <w:pPr>
        <w:pStyle w:val="B10"/>
        <w:rPr>
          <w:ins w:id="9379" w:author="Multrus, Markus" w:date="2025-11-09T17:34:00Z" w16du:dateUtc="2025-11-09T16:34:00Z"/>
          <w:lang w:val="en-US"/>
        </w:rPr>
      </w:pPr>
      <w:ins w:id="9380" w:author="Multrus, Markus" w:date="2025-11-09T17:34:00Z" w16du:dateUtc="2025-11-09T16:34:00Z">
        <w:r w:rsidRPr="008B3723">
          <w:rPr>
            <w:lang w:val="en-US"/>
          </w:rPr>
          <w:lastRenderedPageBreak/>
          <w:t>-</w:t>
        </w:r>
        <w:r w:rsidRPr="008B3723">
          <w:rPr>
            <w:lang w:val="en-US"/>
          </w:rPr>
          <w:tab/>
          <w:t>Characterization Experiment BS1534-10: Generic audio, 1-2 objects, 64 – 256 kbps, headphone presentation</w:t>
        </w:r>
      </w:ins>
    </w:p>
    <w:p w14:paraId="500099C3" w14:textId="77777777" w:rsidR="00BB01C4" w:rsidRPr="008B3723" w:rsidRDefault="00BB01C4" w:rsidP="00BB01C4">
      <w:pPr>
        <w:pStyle w:val="B10"/>
        <w:rPr>
          <w:ins w:id="9381" w:author="Multrus, Markus" w:date="2025-11-09T17:34:00Z" w16du:dateUtc="2025-11-09T16:34:00Z"/>
          <w:lang w:val="en-US"/>
        </w:rPr>
      </w:pPr>
      <w:ins w:id="9382" w:author="Multrus, Markus" w:date="2025-11-09T17:34:00Z" w16du:dateUtc="2025-11-09T16:34:00Z">
        <w:r w:rsidRPr="008B3723">
          <w:rPr>
            <w:lang w:val="en-US"/>
          </w:rPr>
          <w:t xml:space="preserve">- </w:t>
        </w:r>
        <w:r w:rsidRPr="008B3723">
          <w:rPr>
            <w:lang w:val="en-US"/>
          </w:rPr>
          <w:tab/>
          <w:t>Characterization Experiment BS1534-11: Generic audio, 3-4 objects, 24.4 – 64 kbps, headphone presentation</w:t>
        </w:r>
      </w:ins>
    </w:p>
    <w:p w14:paraId="7DC88684" w14:textId="17061335" w:rsidR="00BB01C4" w:rsidRPr="008B3723" w:rsidDel="00BB01C4" w:rsidRDefault="00BB01C4" w:rsidP="00BB01C4">
      <w:pPr>
        <w:pStyle w:val="B10"/>
        <w:rPr>
          <w:del w:id="9383" w:author="Multrus, Markus" w:date="2025-11-09T17:34:00Z" w16du:dateUtc="2025-11-09T16:34:00Z"/>
          <w:lang w:val="en-US"/>
        </w:rPr>
      </w:pPr>
      <w:ins w:id="9384" w:author="Multrus, Markus" w:date="2025-11-09T17:34:00Z" w16du:dateUtc="2025-11-09T16:34:00Z">
        <w:r w:rsidRPr="008B3723">
          <w:rPr>
            <w:lang w:val="en-US"/>
          </w:rPr>
          <w:t>-</w:t>
        </w:r>
        <w:r w:rsidRPr="008B3723">
          <w:rPr>
            <w:lang w:val="en-US"/>
          </w:rPr>
          <w:tab/>
          <w:t>Characterization Experiment BS1534-12: Generic audio, 3-4 objects, 64 – 256 kbps, headphone presentation</w:t>
        </w:r>
      </w:ins>
    </w:p>
    <w:p w14:paraId="42B74B24" w14:textId="77777777" w:rsidR="00BB01C4" w:rsidRPr="008B3723" w:rsidRDefault="00BB01C4" w:rsidP="00BB01C4">
      <w:pPr>
        <w:pStyle w:val="B10"/>
        <w:rPr>
          <w:lang w:val="en-US"/>
        </w:rPr>
      </w:pPr>
    </w:p>
    <w:p w14:paraId="5F1E00A3" w14:textId="77777777" w:rsidR="00BB01C4" w:rsidRPr="008B3723" w:rsidRDefault="00BB01C4" w:rsidP="00BB01C4">
      <w:pPr>
        <w:pStyle w:val="CRSeparator"/>
        <w:rPr>
          <w:lang w:val="en-US"/>
        </w:rPr>
      </w:pPr>
      <w:r w:rsidRPr="008B3723">
        <w:rPr>
          <w:lang w:val="en-US"/>
        </w:rPr>
        <w:t>==============Next change==============</w:t>
      </w:r>
    </w:p>
    <w:p w14:paraId="1D3AE5EE" w14:textId="14401823" w:rsidR="00BB01C4" w:rsidRPr="008B3723" w:rsidRDefault="00BB01C4" w:rsidP="00BB01C4">
      <w:pPr>
        <w:pStyle w:val="berschrift3"/>
        <w:rPr>
          <w:ins w:id="9385" w:author="Multrus, Markus" w:date="2025-11-15T13:19:00Z" w16du:dateUtc="2025-11-15T12:19:00Z"/>
          <w:lang w:val="en-US"/>
        </w:rPr>
      </w:pPr>
      <w:bookmarkStart w:id="9386" w:name="_Toc167314812"/>
      <w:bookmarkStart w:id="9387" w:name="_Toc167315971"/>
      <w:bookmarkStart w:id="9388" w:name="_Toc167316395"/>
      <w:bookmarkStart w:id="9389" w:name="_Toc178258430"/>
      <w:ins w:id="9390" w:author="Multrus, Markus" w:date="2025-11-09T17:35:00Z" w16du:dateUtc="2025-11-09T16:35:00Z">
        <w:r w:rsidRPr="008B3723">
          <w:rPr>
            <w:lang w:val="en-US"/>
          </w:rPr>
          <w:t>9.4.6</w:t>
        </w:r>
        <w:r w:rsidRPr="008B3723">
          <w:rPr>
            <w:lang w:val="en-US"/>
          </w:rPr>
          <w:tab/>
        </w:r>
      </w:ins>
      <w:bookmarkStart w:id="9391" w:name="_Toc166841177"/>
      <w:ins w:id="9392" w:author="Multrus, Markus" w:date="2025-11-09T17:36:00Z" w16du:dateUtc="2025-11-09T16:36:00Z">
        <w:r w:rsidRPr="008B3723">
          <w:rPr>
            <w:lang w:val="en-US"/>
          </w:rPr>
          <w:t>Characterization</w:t>
        </w:r>
      </w:ins>
      <w:ins w:id="9393" w:author="Multrus, Markus" w:date="2025-11-09T17:35:00Z" w16du:dateUtc="2025-11-09T16:35:00Z">
        <w:r w:rsidRPr="008B3723">
          <w:rPr>
            <w:lang w:val="en-US"/>
          </w:rPr>
          <w:t xml:space="preserve"> Experiment </w:t>
        </w:r>
      </w:ins>
      <w:ins w:id="9394" w:author="Multrus, Markus" w:date="2025-11-09T17:36:00Z" w16du:dateUtc="2025-11-09T16:36:00Z">
        <w:r w:rsidRPr="008B3723">
          <w:rPr>
            <w:lang w:val="en-US"/>
          </w:rPr>
          <w:t>P800-9</w:t>
        </w:r>
      </w:ins>
      <w:ins w:id="9395" w:author="Multrus, Markus" w:date="2025-11-09T17:35:00Z" w16du:dateUtc="2025-11-09T16:35:00Z">
        <w:r w:rsidRPr="008B3723">
          <w:rPr>
            <w:lang w:val="en-US"/>
          </w:rPr>
          <w:t xml:space="preserve"> (</w:t>
        </w:r>
      </w:ins>
      <w:ins w:id="9396" w:author="Multrus, Markus" w:date="2025-11-09T17:36:00Z" w16du:dateUtc="2025-11-09T16:36:00Z">
        <w:r w:rsidR="00B302FD" w:rsidRPr="008B3723">
          <w:rPr>
            <w:lang w:val="en-US"/>
          </w:rPr>
          <w:t>1-2</w:t>
        </w:r>
      </w:ins>
      <w:ins w:id="9397" w:author="Multrus, Markus" w:date="2025-11-09T17:35:00Z" w16du:dateUtc="2025-11-09T16:35:00Z">
        <w:r w:rsidRPr="008B3723">
          <w:rPr>
            <w:lang w:val="en-US"/>
          </w:rPr>
          <w:t xml:space="preserve"> Objects, </w:t>
        </w:r>
      </w:ins>
      <w:ins w:id="9398" w:author="Multrus, Markus" w:date="2025-11-09T17:37:00Z" w16du:dateUtc="2025-11-09T16:37:00Z">
        <w:r w:rsidR="00B302FD" w:rsidRPr="008B3723">
          <w:rPr>
            <w:lang w:val="en-US"/>
          </w:rPr>
          <w:t>Speech and Mixed/Music</w:t>
        </w:r>
      </w:ins>
      <w:ins w:id="9399" w:author="Multrus, Markus" w:date="2025-11-09T17:35:00Z" w16du:dateUtc="2025-11-09T16:35:00Z">
        <w:r w:rsidRPr="008B3723">
          <w:rPr>
            <w:lang w:val="en-US"/>
          </w:rPr>
          <w:t>, Headphone Presentation)</w:t>
        </w:r>
      </w:ins>
      <w:bookmarkEnd w:id="9386"/>
      <w:bookmarkEnd w:id="9387"/>
      <w:bookmarkEnd w:id="9388"/>
      <w:bookmarkEnd w:id="9389"/>
      <w:bookmarkEnd w:id="9391"/>
    </w:p>
    <w:p w14:paraId="77DEEE6F" w14:textId="30C9C39F" w:rsidR="00733893" w:rsidRPr="008B3723" w:rsidRDefault="00733893" w:rsidP="00733893">
      <w:pPr>
        <w:rPr>
          <w:ins w:id="9400" w:author="Multrus, Markus" w:date="2025-11-15T13:20:00Z" w16du:dateUtc="2025-11-15T12:20:00Z"/>
          <w:lang w:val="en-US"/>
        </w:rPr>
      </w:pPr>
      <w:ins w:id="9401" w:author="Multrus, Markus" w:date="2025-11-15T13:19:00Z" w16du:dateUtc="2025-11-15T12:19:00Z">
        <w:r w:rsidRPr="008B3723">
          <w:rPr>
            <w:lang w:val="en-US"/>
          </w:rPr>
          <w:t>Characterization Experiment P800-9 evaluates the performance of the IVAS fixed-point and floating-point implementation for</w:t>
        </w:r>
      </w:ins>
      <w:ins w:id="9402" w:author="Multrus, Markus" w:date="2025-11-15T13:20:00Z" w16du:dateUtc="2025-11-15T12:20:00Z">
        <w:r w:rsidRPr="008B3723">
          <w:rPr>
            <w:lang w:val="en-US"/>
          </w:rPr>
          <w:t xml:space="preserve"> 1-2 objects</w:t>
        </w:r>
      </w:ins>
      <w:ins w:id="9403" w:author="Multrus, Markus" w:date="2025-11-15T13:19:00Z" w16du:dateUtc="2025-11-15T12:19:00Z">
        <w:r w:rsidRPr="008B3723">
          <w:rPr>
            <w:lang w:val="en-US"/>
          </w:rPr>
          <w:t xml:space="preserve"> </w:t>
        </w:r>
      </w:ins>
      <w:ins w:id="9404" w:author="Multrus, Markus" w:date="2025-11-15T13:20:00Z" w16du:dateUtc="2025-11-15T12:20:00Z">
        <w:r w:rsidRPr="008B3723">
          <w:rPr>
            <w:lang w:val="en-US"/>
          </w:rPr>
          <w:t xml:space="preserve">for </w:t>
        </w:r>
      </w:ins>
      <w:ins w:id="9405" w:author="Multrus, Markus" w:date="2025-11-15T13:19:00Z" w16du:dateUtc="2025-11-15T12:19:00Z">
        <w:r w:rsidRPr="008B3723">
          <w:rPr>
            <w:lang w:val="en-US"/>
          </w:rPr>
          <w:t xml:space="preserve">speech and mixed/music, under clean channel conditions with headphone presentation. See Annex </w:t>
        </w:r>
      </w:ins>
      <w:ins w:id="9406" w:author="Multrus, Markus" w:date="2025-11-16T16:02:00Z" w16du:dateUtc="2025-11-16T22:02:00Z">
        <w:r w:rsidR="001E2AE5" w:rsidRPr="008B3723">
          <w:rPr>
            <w:lang w:val="en-US"/>
          </w:rPr>
          <w:t>E.9</w:t>
        </w:r>
      </w:ins>
      <w:ins w:id="9407" w:author="Multrus, Markus" w:date="2025-11-15T13:19:00Z" w16du:dateUtc="2025-11-15T12:19:00Z">
        <w:r w:rsidRPr="008B3723">
          <w:rPr>
            <w:lang w:val="en-US"/>
          </w:rPr>
          <w:t xml:space="preserve"> for details.</w:t>
        </w:r>
      </w:ins>
    </w:p>
    <w:p w14:paraId="5AF1B1DB" w14:textId="77777777" w:rsidR="00733893" w:rsidRPr="008B3723" w:rsidRDefault="00733893" w:rsidP="00733893">
      <w:pPr>
        <w:rPr>
          <w:ins w:id="9408" w:author="Multrus, Markus" w:date="2025-11-15T13:21:00Z" w16du:dateUtc="2025-11-15T12:21:00Z"/>
          <w:lang w:val="en-US"/>
        </w:rPr>
      </w:pPr>
      <w:ins w:id="9409" w:author="Multrus, Markus" w:date="2025-11-15T13:21:00Z" w16du:dateUtc="2025-11-15T12:21:00Z">
        <w:r w:rsidRPr="008B3723">
          <w:rPr>
            <w:lang w:val="en-US"/>
          </w:rPr>
          <w:t>Experiment P800-9 was conducted by Mesaqin.com (language: MAN).</w:t>
        </w:r>
      </w:ins>
    </w:p>
    <w:p w14:paraId="05410EA8" w14:textId="77777777" w:rsidR="00733893" w:rsidRPr="008B3723" w:rsidRDefault="00733893" w:rsidP="00733893">
      <w:pPr>
        <w:rPr>
          <w:ins w:id="9410" w:author="Multrus, Markus" w:date="2025-11-15T13:21:00Z" w16du:dateUtc="2025-11-15T12:21:00Z"/>
          <w:lang w:val="en-US"/>
        </w:rPr>
      </w:pPr>
      <w:ins w:id="9411" w:author="Multrus, Markus" w:date="2025-11-15T13:21:00Z" w16du:dateUtc="2025-11-15T12:21:00Z">
        <w:r w:rsidRPr="008B3723">
          <w:rPr>
            <w:lang w:val="en-US"/>
          </w:rPr>
          <w:t>The listening lab has reported that for each panel, up to seven instead of five participants participated. The five subjects with the highest PCC were selected for result submission.</w:t>
        </w:r>
      </w:ins>
    </w:p>
    <w:p w14:paraId="2BDBEC51" w14:textId="72E31935" w:rsidR="00733893" w:rsidRPr="008B3723" w:rsidRDefault="00733893" w:rsidP="00733893">
      <w:pPr>
        <w:rPr>
          <w:ins w:id="9412" w:author="Multrus, Markus" w:date="2025-11-15T13:21:00Z" w16du:dateUtc="2025-11-15T12:21:00Z"/>
          <w:lang w:val="en-US"/>
        </w:rPr>
      </w:pPr>
      <w:ins w:id="9413" w:author="Multrus, Markus" w:date="2025-11-15T13:21:00Z" w16du:dateUtc="2025-11-15T12:21:00Z">
        <w:r w:rsidRPr="008B3723">
          <w:rPr>
            <w:lang w:val="en-US"/>
          </w:rPr>
          <w:t>The aggregated results per condition are listed in Table </w:t>
        </w:r>
      </w:ins>
      <w:ins w:id="9414" w:author="Multrus, Markus" w:date="2025-11-16T13:01:00Z" w16du:dateUtc="2025-11-16T19:01:00Z">
        <w:r w:rsidR="00540D08" w:rsidRPr="008B3723">
          <w:rPr>
            <w:lang w:val="en-US"/>
          </w:rPr>
          <w:t>9.4-9</w:t>
        </w:r>
      </w:ins>
      <w:ins w:id="9415" w:author="Multrus, Markus" w:date="2025-11-15T13:21:00Z" w16du:dateUtc="2025-11-15T12:21:00Z">
        <w:r w:rsidRPr="008B3723">
          <w:rPr>
            <w:lang w:val="en-US"/>
          </w:rPr>
          <w:t xml:space="preserve"> and are shown in Figure </w:t>
        </w:r>
      </w:ins>
      <w:ins w:id="9416" w:author="Multrus, Markus" w:date="2025-11-16T13:43:00Z" w16du:dateUtc="2025-11-16T19:43:00Z">
        <w:r w:rsidR="003A5FA9" w:rsidRPr="008B3723">
          <w:rPr>
            <w:lang w:val="en-US"/>
          </w:rPr>
          <w:t>9.4-5</w:t>
        </w:r>
      </w:ins>
      <w:ins w:id="9417" w:author="Multrus, Markus" w:date="2025-11-15T13:21:00Z" w16du:dateUtc="2025-11-15T12:21:00Z">
        <w:r w:rsidRPr="008B3723">
          <w:rPr>
            <w:lang w:val="en-US"/>
          </w:rPr>
          <w:t>. The results aggregated over FX/FL are shown in Figure </w:t>
        </w:r>
      </w:ins>
      <w:ins w:id="9418" w:author="Multrus, Markus" w:date="2025-11-16T13:43:00Z" w16du:dateUtc="2025-11-16T19:43:00Z">
        <w:r w:rsidR="003A5FA9" w:rsidRPr="008B3723">
          <w:rPr>
            <w:lang w:val="en-US"/>
          </w:rPr>
          <w:t>9.4-6</w:t>
        </w:r>
      </w:ins>
      <w:ins w:id="9419" w:author="Multrus, Markus" w:date="2025-11-15T13:21:00Z" w16du:dateUtc="2025-11-15T12:21:00Z">
        <w:r w:rsidRPr="008B3723">
          <w:rPr>
            <w:lang w:val="en-US"/>
          </w:rPr>
          <w:t>. All plots show means and 95% confidence intervals calculated according to ITU</w:t>
        </w:r>
        <w:r w:rsidRPr="008B3723">
          <w:rPr>
            <w:lang w:val="en-US"/>
          </w:rPr>
          <w:noBreakHyphen/>
          <w:t>T Recommendation P.1401 </w:t>
        </w:r>
      </w:ins>
      <w:ins w:id="9420" w:author="Multrus, Markus" w:date="2025-11-16T12:42:00Z" w16du:dateUtc="2025-11-16T18:42:00Z">
        <w:r w:rsidR="00F94A7E" w:rsidRPr="008B3723">
          <w:rPr>
            <w:lang w:val="en-US"/>
          </w:rPr>
          <w:t>[23]</w:t>
        </w:r>
      </w:ins>
      <w:ins w:id="9421" w:author="Multrus, Markus" w:date="2025-11-15T13:21:00Z" w16du:dateUtc="2025-11-15T12:21:00Z">
        <w:r w:rsidRPr="008B3723">
          <w:rPr>
            <w:lang w:val="en-US"/>
          </w:rPr>
          <w:t>.</w:t>
        </w:r>
      </w:ins>
    </w:p>
    <w:p w14:paraId="2F05BC7D" w14:textId="41900EBC" w:rsidR="00733893" w:rsidRPr="008B3723" w:rsidRDefault="00733893" w:rsidP="00733893">
      <w:pPr>
        <w:rPr>
          <w:ins w:id="9422" w:author="Multrus, Markus" w:date="2025-11-15T13:21:00Z" w16du:dateUtc="2025-11-15T12:21:00Z"/>
          <w:lang w:val="en-US"/>
        </w:rPr>
      </w:pPr>
      <w:ins w:id="9423" w:author="Multrus, Markus" w:date="2025-11-15T13:21:00Z" w16du:dateUtc="2025-11-15T12:21:00Z">
        <w:r w:rsidRPr="008B3723">
          <w:rPr>
            <w:lang w:val="en-US"/>
          </w:rPr>
          <w:t>The statistical significance analysis is shown in Table </w:t>
        </w:r>
      </w:ins>
      <w:ins w:id="9424" w:author="Multrus, Markus" w:date="2025-11-16T13:01:00Z" w16du:dateUtc="2025-11-16T19:01:00Z">
        <w:r w:rsidR="00540D08" w:rsidRPr="008B3723">
          <w:rPr>
            <w:lang w:val="en-US"/>
          </w:rPr>
          <w:t>9.4-10</w:t>
        </w:r>
      </w:ins>
      <w:ins w:id="9425" w:author="Multrus, Markus" w:date="2025-11-15T13:21:00Z" w16du:dateUtc="2025-11-15T12:21:00Z">
        <w:r w:rsidRPr="008B3723">
          <w:rPr>
            <w:lang w:val="en-US"/>
          </w:rPr>
          <w:t>. Significant different MOS values (BT or WT) are highlighted in red.</w:t>
        </w:r>
      </w:ins>
    </w:p>
    <w:p w14:paraId="0A1CD1D1" w14:textId="70F95F68" w:rsidR="00733893" w:rsidRPr="008B3723" w:rsidRDefault="00733893" w:rsidP="00733893">
      <w:pPr>
        <w:pStyle w:val="TH"/>
        <w:rPr>
          <w:ins w:id="9426" w:author="Multrus, Markus" w:date="2025-11-15T13:21:00Z" w16du:dateUtc="2025-11-15T12:21:00Z"/>
          <w:lang w:val="en-US"/>
        </w:rPr>
      </w:pPr>
      <w:ins w:id="9427" w:author="Multrus, Markus" w:date="2025-11-15T13:21:00Z" w16du:dateUtc="2025-11-15T12:21:00Z">
        <w:r w:rsidRPr="008B3723">
          <w:rPr>
            <w:lang w:val="en-US"/>
          </w:rPr>
          <w:t>Table </w:t>
        </w:r>
      </w:ins>
      <w:ins w:id="9428" w:author="Multrus, Markus" w:date="2025-11-16T13:01:00Z" w16du:dateUtc="2025-11-16T19:01:00Z">
        <w:r w:rsidR="00540D08" w:rsidRPr="008B3723">
          <w:rPr>
            <w:lang w:val="en-US"/>
          </w:rPr>
          <w:t>9.4-9</w:t>
        </w:r>
      </w:ins>
      <w:ins w:id="9429" w:author="Multrus, Markus" w:date="2025-11-15T13:21:00Z" w16du:dateUtc="2025-11-15T12:21:00Z">
        <w:r w:rsidRPr="008B3723">
          <w:rPr>
            <w:lang w:val="en-US"/>
          </w:rPr>
          <w:t>: results per condition for experiment P800-9</w:t>
        </w:r>
      </w:ins>
    </w:p>
    <w:tbl>
      <w:tblPr>
        <w:tblStyle w:val="Tabellenraster"/>
        <w:tblW w:w="0" w:type="auto"/>
        <w:jc w:val="center"/>
        <w:tblLook w:val="04A0" w:firstRow="1" w:lastRow="0" w:firstColumn="1" w:lastColumn="0" w:noHBand="0" w:noVBand="1"/>
      </w:tblPr>
      <w:tblGrid>
        <w:gridCol w:w="1457"/>
        <w:gridCol w:w="4198"/>
        <w:gridCol w:w="856"/>
        <w:gridCol w:w="627"/>
        <w:gridCol w:w="576"/>
        <w:gridCol w:w="597"/>
      </w:tblGrid>
      <w:tr w:rsidR="0014771F" w:rsidRPr="008B3723" w14:paraId="5039625A" w14:textId="77777777" w:rsidTr="009931A3">
        <w:trPr>
          <w:jc w:val="center"/>
          <w:ins w:id="9430" w:author="Multrus, Markus" w:date="2025-11-19T15:34:00Z"/>
        </w:trPr>
        <w:tc>
          <w:tcPr>
            <w:tcW w:w="0" w:type="auto"/>
          </w:tcPr>
          <w:p w14:paraId="1712F9DF" w14:textId="77777777" w:rsidR="0014771F" w:rsidRPr="008B3723" w:rsidRDefault="0014771F" w:rsidP="009931A3">
            <w:pPr>
              <w:pStyle w:val="TAH"/>
              <w:rPr>
                <w:ins w:id="9431" w:author="Multrus, Markus" w:date="2025-11-19T15:34:00Z" w16du:dateUtc="2025-11-19T21:34:00Z"/>
                <w:rStyle w:val="Fett"/>
                <w:b/>
                <w:bCs w:val="0"/>
                <w:lang w:val="en-US"/>
              </w:rPr>
            </w:pPr>
            <w:ins w:id="9432" w:author="Multrus, Markus" w:date="2025-11-19T15:34:00Z" w16du:dateUtc="2025-11-19T21:34:00Z">
              <w:r w:rsidRPr="008B3723">
                <w:rPr>
                  <w:rStyle w:val="Fett"/>
                  <w:lang w:val="en-US"/>
                </w:rPr>
                <w:t>Designator</w:t>
              </w:r>
            </w:ins>
          </w:p>
        </w:tc>
        <w:tc>
          <w:tcPr>
            <w:tcW w:w="0" w:type="auto"/>
          </w:tcPr>
          <w:p w14:paraId="4E08A7DE" w14:textId="77777777" w:rsidR="0014771F" w:rsidRPr="008B3723" w:rsidRDefault="0014771F" w:rsidP="009931A3">
            <w:pPr>
              <w:pStyle w:val="TAH"/>
              <w:rPr>
                <w:ins w:id="9433" w:author="Multrus, Markus" w:date="2025-11-19T15:34:00Z" w16du:dateUtc="2025-11-19T21:34:00Z"/>
                <w:rStyle w:val="Fett"/>
                <w:b/>
                <w:bCs w:val="0"/>
                <w:lang w:val="en-US"/>
              </w:rPr>
            </w:pPr>
            <w:ins w:id="9434" w:author="Multrus, Markus" w:date="2025-11-19T15:34:00Z" w16du:dateUtc="2025-11-19T21:34:00Z">
              <w:r w:rsidRPr="008B3723">
                <w:rPr>
                  <w:rStyle w:val="Fett"/>
                  <w:lang w:val="en-US"/>
                </w:rPr>
                <w:t>Condition</w:t>
              </w:r>
            </w:ins>
          </w:p>
        </w:tc>
        <w:tc>
          <w:tcPr>
            <w:tcW w:w="0" w:type="auto"/>
          </w:tcPr>
          <w:p w14:paraId="3D1CD0E8" w14:textId="77777777" w:rsidR="0014771F" w:rsidRPr="008B3723" w:rsidRDefault="0014771F" w:rsidP="009931A3">
            <w:pPr>
              <w:pStyle w:val="TAH"/>
              <w:rPr>
                <w:ins w:id="9435" w:author="Multrus, Markus" w:date="2025-11-19T15:34:00Z" w16du:dateUtc="2025-11-19T21:34:00Z"/>
                <w:rStyle w:val="Fett"/>
                <w:b/>
                <w:bCs w:val="0"/>
                <w:lang w:val="en-US"/>
              </w:rPr>
            </w:pPr>
            <w:ins w:id="9436" w:author="Multrus, Markus" w:date="2025-11-19T15:34:00Z" w16du:dateUtc="2025-11-19T21:34:00Z">
              <w:r w:rsidRPr="008B3723">
                <w:rPr>
                  <w:rStyle w:val="Fett"/>
                  <w:lang w:val="en-US"/>
                </w:rPr>
                <w:t>COUNT</w:t>
              </w:r>
            </w:ins>
          </w:p>
        </w:tc>
        <w:tc>
          <w:tcPr>
            <w:tcW w:w="0" w:type="auto"/>
          </w:tcPr>
          <w:p w14:paraId="15872548" w14:textId="77777777" w:rsidR="0014771F" w:rsidRPr="008B3723" w:rsidRDefault="0014771F" w:rsidP="009931A3">
            <w:pPr>
              <w:pStyle w:val="TAH"/>
              <w:rPr>
                <w:ins w:id="9437" w:author="Multrus, Markus" w:date="2025-11-19T15:34:00Z" w16du:dateUtc="2025-11-19T21:34:00Z"/>
                <w:rStyle w:val="Fett"/>
                <w:b/>
                <w:bCs w:val="0"/>
                <w:lang w:val="en-US"/>
              </w:rPr>
            </w:pPr>
            <w:ins w:id="9438" w:author="Multrus, Markus" w:date="2025-11-19T15:34:00Z" w16du:dateUtc="2025-11-19T21:34:00Z">
              <w:r w:rsidRPr="008B3723">
                <w:rPr>
                  <w:rStyle w:val="Fett"/>
                  <w:lang w:val="en-US"/>
                </w:rPr>
                <w:t>MOS</w:t>
              </w:r>
            </w:ins>
          </w:p>
        </w:tc>
        <w:tc>
          <w:tcPr>
            <w:tcW w:w="0" w:type="auto"/>
          </w:tcPr>
          <w:p w14:paraId="7CADFC31" w14:textId="77777777" w:rsidR="0014771F" w:rsidRPr="008B3723" w:rsidRDefault="0014771F" w:rsidP="009931A3">
            <w:pPr>
              <w:pStyle w:val="TAH"/>
              <w:rPr>
                <w:ins w:id="9439" w:author="Multrus, Markus" w:date="2025-11-19T15:34:00Z" w16du:dateUtc="2025-11-19T21:34:00Z"/>
                <w:rStyle w:val="Fett"/>
                <w:b/>
                <w:bCs w:val="0"/>
                <w:lang w:val="en-US"/>
              </w:rPr>
            </w:pPr>
            <w:ins w:id="9440" w:author="Multrus, Markus" w:date="2025-11-19T15:34:00Z" w16du:dateUtc="2025-11-19T21:34:00Z">
              <w:r w:rsidRPr="008B3723">
                <w:rPr>
                  <w:rStyle w:val="Fett"/>
                  <w:lang w:val="en-US"/>
                </w:rPr>
                <w:t>STD</w:t>
              </w:r>
            </w:ins>
          </w:p>
        </w:tc>
        <w:tc>
          <w:tcPr>
            <w:tcW w:w="0" w:type="auto"/>
          </w:tcPr>
          <w:p w14:paraId="39B0D71E" w14:textId="77777777" w:rsidR="0014771F" w:rsidRPr="008B3723" w:rsidRDefault="0014771F" w:rsidP="009931A3">
            <w:pPr>
              <w:pStyle w:val="TAH"/>
              <w:rPr>
                <w:ins w:id="9441" w:author="Multrus, Markus" w:date="2025-11-19T15:34:00Z" w16du:dateUtc="2025-11-19T21:34:00Z"/>
                <w:rStyle w:val="Fett"/>
                <w:b/>
                <w:bCs w:val="0"/>
                <w:lang w:val="en-US"/>
              </w:rPr>
            </w:pPr>
            <w:ins w:id="9442" w:author="Multrus, Markus" w:date="2025-11-19T15:34:00Z" w16du:dateUtc="2025-11-19T21:34:00Z">
              <w:r w:rsidRPr="008B3723">
                <w:rPr>
                  <w:rStyle w:val="Fett"/>
                  <w:lang w:val="en-US"/>
                </w:rPr>
                <w:t>CI95</w:t>
              </w:r>
            </w:ins>
          </w:p>
        </w:tc>
      </w:tr>
      <w:tr w:rsidR="0014771F" w:rsidRPr="008B3723" w14:paraId="46A948C0" w14:textId="77777777" w:rsidTr="009931A3">
        <w:trPr>
          <w:jc w:val="center"/>
          <w:ins w:id="9443" w:author="Multrus, Markus" w:date="2025-11-19T15:34:00Z"/>
        </w:trPr>
        <w:tc>
          <w:tcPr>
            <w:tcW w:w="0" w:type="auto"/>
          </w:tcPr>
          <w:p w14:paraId="447F0956" w14:textId="77777777" w:rsidR="0014771F" w:rsidRPr="008B3723" w:rsidRDefault="0014771F" w:rsidP="009931A3">
            <w:pPr>
              <w:pStyle w:val="TAL"/>
              <w:keepNext w:val="0"/>
              <w:keepLines w:val="0"/>
              <w:rPr>
                <w:ins w:id="9444" w:author="Multrus, Markus" w:date="2025-11-19T15:34:00Z" w16du:dateUtc="2025-11-19T21:34:00Z"/>
                <w:lang w:val="en-US"/>
              </w:rPr>
            </w:pPr>
            <w:ins w:id="9445" w:author="Multrus, Markus" w:date="2025-11-19T15:34:00Z" w16du:dateUtc="2025-11-19T21:34:00Z">
              <w:r w:rsidRPr="008B3723">
                <w:rPr>
                  <w:lang w:val="en-US"/>
                </w:rPr>
                <w:t>c01</w:t>
              </w:r>
            </w:ins>
          </w:p>
        </w:tc>
        <w:tc>
          <w:tcPr>
            <w:tcW w:w="0" w:type="auto"/>
          </w:tcPr>
          <w:p w14:paraId="5895FEA2" w14:textId="77777777" w:rsidR="0014771F" w:rsidRPr="008B3723" w:rsidRDefault="0014771F" w:rsidP="009931A3">
            <w:pPr>
              <w:pStyle w:val="TAL"/>
              <w:keepNext w:val="0"/>
              <w:keepLines w:val="0"/>
              <w:rPr>
                <w:ins w:id="9446" w:author="Multrus, Markus" w:date="2025-11-19T15:34:00Z" w16du:dateUtc="2025-11-19T21:34:00Z"/>
                <w:lang w:val="en-US"/>
              </w:rPr>
            </w:pPr>
            <w:ins w:id="9447" w:author="Multrus, Markus" w:date="2025-11-19T15:34:00Z" w16du:dateUtc="2025-11-19T21:34:00Z">
              <w:r w:rsidRPr="008B3723">
                <w:rPr>
                  <w:lang w:val="en-US"/>
                </w:rPr>
                <w:t>Reference</w:t>
              </w:r>
            </w:ins>
          </w:p>
        </w:tc>
        <w:tc>
          <w:tcPr>
            <w:tcW w:w="0" w:type="auto"/>
          </w:tcPr>
          <w:p w14:paraId="0D567741" w14:textId="77777777" w:rsidR="0014771F" w:rsidRPr="008B3723" w:rsidRDefault="0014771F" w:rsidP="009931A3">
            <w:pPr>
              <w:pStyle w:val="TAC"/>
              <w:keepNext w:val="0"/>
              <w:keepLines w:val="0"/>
              <w:rPr>
                <w:ins w:id="9448" w:author="Multrus, Markus" w:date="2025-11-19T15:34:00Z" w16du:dateUtc="2025-11-19T21:34:00Z"/>
                <w:lang w:val="en-US"/>
              </w:rPr>
            </w:pPr>
            <w:ins w:id="9449" w:author="Multrus, Markus" w:date="2025-11-19T15:34:00Z" w16du:dateUtc="2025-11-19T21:34:00Z">
              <w:r w:rsidRPr="008B3723">
                <w:rPr>
                  <w:lang w:val="en-US"/>
                </w:rPr>
                <w:t>180</w:t>
              </w:r>
            </w:ins>
          </w:p>
        </w:tc>
        <w:tc>
          <w:tcPr>
            <w:tcW w:w="0" w:type="auto"/>
          </w:tcPr>
          <w:p w14:paraId="4929A964" w14:textId="77777777" w:rsidR="0014771F" w:rsidRPr="008B3723" w:rsidRDefault="0014771F" w:rsidP="009931A3">
            <w:pPr>
              <w:pStyle w:val="TAC"/>
              <w:keepNext w:val="0"/>
              <w:keepLines w:val="0"/>
              <w:rPr>
                <w:ins w:id="9450" w:author="Multrus, Markus" w:date="2025-11-19T15:34:00Z" w16du:dateUtc="2025-11-19T21:34:00Z"/>
                <w:lang w:val="en-US"/>
              </w:rPr>
            </w:pPr>
            <w:ins w:id="9451" w:author="Multrus, Markus" w:date="2025-11-19T15:34:00Z" w16du:dateUtc="2025-11-19T21:34:00Z">
              <w:r w:rsidRPr="008B3723">
                <w:rPr>
                  <w:lang w:val="en-US"/>
                </w:rPr>
                <w:t>4.79</w:t>
              </w:r>
            </w:ins>
          </w:p>
        </w:tc>
        <w:tc>
          <w:tcPr>
            <w:tcW w:w="0" w:type="auto"/>
          </w:tcPr>
          <w:p w14:paraId="5E5444AE" w14:textId="77777777" w:rsidR="0014771F" w:rsidRPr="008B3723" w:rsidRDefault="0014771F" w:rsidP="009931A3">
            <w:pPr>
              <w:pStyle w:val="TAC"/>
              <w:keepNext w:val="0"/>
              <w:keepLines w:val="0"/>
              <w:rPr>
                <w:ins w:id="9452" w:author="Multrus, Markus" w:date="2025-11-19T15:34:00Z" w16du:dateUtc="2025-11-19T21:34:00Z"/>
                <w:lang w:val="en-US"/>
              </w:rPr>
            </w:pPr>
            <w:ins w:id="9453" w:author="Multrus, Markus" w:date="2025-11-19T15:34:00Z" w16du:dateUtc="2025-11-19T21:34:00Z">
              <w:r w:rsidRPr="008B3723">
                <w:rPr>
                  <w:lang w:val="en-US"/>
                </w:rPr>
                <w:t>0.41</w:t>
              </w:r>
            </w:ins>
          </w:p>
        </w:tc>
        <w:tc>
          <w:tcPr>
            <w:tcW w:w="0" w:type="auto"/>
          </w:tcPr>
          <w:p w14:paraId="61DBC1DE" w14:textId="77777777" w:rsidR="0014771F" w:rsidRPr="008B3723" w:rsidRDefault="0014771F" w:rsidP="009931A3">
            <w:pPr>
              <w:pStyle w:val="TAC"/>
              <w:keepNext w:val="0"/>
              <w:keepLines w:val="0"/>
              <w:rPr>
                <w:ins w:id="9454" w:author="Multrus, Markus" w:date="2025-11-19T15:34:00Z" w16du:dateUtc="2025-11-19T21:34:00Z"/>
                <w:lang w:val="en-US"/>
              </w:rPr>
            </w:pPr>
            <w:ins w:id="9455" w:author="Multrus, Markus" w:date="2025-11-19T15:34:00Z" w16du:dateUtc="2025-11-19T21:34:00Z">
              <w:r w:rsidRPr="008B3723">
                <w:rPr>
                  <w:lang w:val="en-US"/>
                </w:rPr>
                <w:t>0.06</w:t>
              </w:r>
            </w:ins>
          </w:p>
        </w:tc>
      </w:tr>
      <w:tr w:rsidR="0014771F" w:rsidRPr="008B3723" w14:paraId="0884310E" w14:textId="77777777" w:rsidTr="009931A3">
        <w:trPr>
          <w:jc w:val="center"/>
          <w:ins w:id="9456" w:author="Multrus, Markus" w:date="2025-11-19T15:34:00Z"/>
        </w:trPr>
        <w:tc>
          <w:tcPr>
            <w:tcW w:w="0" w:type="auto"/>
          </w:tcPr>
          <w:p w14:paraId="6758C530" w14:textId="77777777" w:rsidR="0014771F" w:rsidRPr="008B3723" w:rsidRDefault="0014771F" w:rsidP="009931A3">
            <w:pPr>
              <w:pStyle w:val="TAL"/>
              <w:keepNext w:val="0"/>
              <w:keepLines w:val="0"/>
              <w:rPr>
                <w:ins w:id="9457" w:author="Multrus, Markus" w:date="2025-11-19T15:34:00Z" w16du:dateUtc="2025-11-19T21:34:00Z"/>
                <w:lang w:val="en-US"/>
              </w:rPr>
            </w:pPr>
            <w:ins w:id="9458" w:author="Multrus, Markus" w:date="2025-11-19T15:34:00Z" w16du:dateUtc="2025-11-19T21:34:00Z">
              <w:r w:rsidRPr="008B3723">
                <w:rPr>
                  <w:lang w:val="en-US"/>
                </w:rPr>
                <w:t>c02</w:t>
              </w:r>
            </w:ins>
          </w:p>
        </w:tc>
        <w:tc>
          <w:tcPr>
            <w:tcW w:w="0" w:type="auto"/>
          </w:tcPr>
          <w:p w14:paraId="5391C1AA" w14:textId="77777777" w:rsidR="0014771F" w:rsidRPr="008B3723" w:rsidRDefault="0014771F" w:rsidP="009931A3">
            <w:pPr>
              <w:pStyle w:val="TAL"/>
              <w:keepNext w:val="0"/>
              <w:keepLines w:val="0"/>
              <w:rPr>
                <w:ins w:id="9459" w:author="Multrus, Markus" w:date="2025-11-19T15:34:00Z" w16du:dateUtc="2025-11-19T21:34:00Z"/>
                <w:lang w:val="en-US"/>
              </w:rPr>
            </w:pPr>
            <w:ins w:id="9460" w:author="Multrus, Markus" w:date="2025-11-19T15:34:00Z" w16du:dateUtc="2025-11-19T21:34:00Z">
              <w:r w:rsidRPr="008B3723">
                <w:rPr>
                  <w:lang w:val="en-US"/>
                </w:rPr>
                <w:t>MNRU Q = 36 dB</w:t>
              </w:r>
            </w:ins>
          </w:p>
        </w:tc>
        <w:tc>
          <w:tcPr>
            <w:tcW w:w="0" w:type="auto"/>
          </w:tcPr>
          <w:p w14:paraId="19BF80EF" w14:textId="77777777" w:rsidR="0014771F" w:rsidRPr="008B3723" w:rsidRDefault="0014771F" w:rsidP="009931A3">
            <w:pPr>
              <w:pStyle w:val="TAC"/>
              <w:keepNext w:val="0"/>
              <w:keepLines w:val="0"/>
              <w:rPr>
                <w:ins w:id="9461" w:author="Multrus, Markus" w:date="2025-11-19T15:34:00Z" w16du:dateUtc="2025-11-19T21:34:00Z"/>
                <w:lang w:val="en-US"/>
              </w:rPr>
            </w:pPr>
            <w:ins w:id="9462" w:author="Multrus, Markus" w:date="2025-11-19T15:34:00Z" w16du:dateUtc="2025-11-19T21:34:00Z">
              <w:r w:rsidRPr="008B3723">
                <w:rPr>
                  <w:lang w:val="en-US"/>
                </w:rPr>
                <w:t>180</w:t>
              </w:r>
            </w:ins>
          </w:p>
        </w:tc>
        <w:tc>
          <w:tcPr>
            <w:tcW w:w="0" w:type="auto"/>
          </w:tcPr>
          <w:p w14:paraId="62C2130F" w14:textId="77777777" w:rsidR="0014771F" w:rsidRPr="008B3723" w:rsidRDefault="0014771F" w:rsidP="009931A3">
            <w:pPr>
              <w:pStyle w:val="TAC"/>
              <w:keepNext w:val="0"/>
              <w:keepLines w:val="0"/>
              <w:rPr>
                <w:ins w:id="9463" w:author="Multrus, Markus" w:date="2025-11-19T15:34:00Z" w16du:dateUtc="2025-11-19T21:34:00Z"/>
                <w:lang w:val="en-US"/>
              </w:rPr>
            </w:pPr>
            <w:ins w:id="9464" w:author="Multrus, Markus" w:date="2025-11-19T15:34:00Z" w16du:dateUtc="2025-11-19T21:34:00Z">
              <w:r w:rsidRPr="008B3723">
                <w:rPr>
                  <w:lang w:val="en-US"/>
                </w:rPr>
                <w:t>4.20</w:t>
              </w:r>
            </w:ins>
          </w:p>
        </w:tc>
        <w:tc>
          <w:tcPr>
            <w:tcW w:w="0" w:type="auto"/>
          </w:tcPr>
          <w:p w14:paraId="4A62162B" w14:textId="77777777" w:rsidR="0014771F" w:rsidRPr="008B3723" w:rsidRDefault="0014771F" w:rsidP="009931A3">
            <w:pPr>
              <w:pStyle w:val="TAC"/>
              <w:keepNext w:val="0"/>
              <w:keepLines w:val="0"/>
              <w:rPr>
                <w:ins w:id="9465" w:author="Multrus, Markus" w:date="2025-11-19T15:34:00Z" w16du:dateUtc="2025-11-19T21:34:00Z"/>
                <w:lang w:val="en-US"/>
              </w:rPr>
            </w:pPr>
            <w:ins w:id="9466" w:author="Multrus, Markus" w:date="2025-11-19T15:34:00Z" w16du:dateUtc="2025-11-19T21:34:00Z">
              <w:r w:rsidRPr="008B3723">
                <w:rPr>
                  <w:lang w:val="en-US"/>
                </w:rPr>
                <w:t>0.93</w:t>
              </w:r>
            </w:ins>
          </w:p>
        </w:tc>
        <w:tc>
          <w:tcPr>
            <w:tcW w:w="0" w:type="auto"/>
          </w:tcPr>
          <w:p w14:paraId="2FF942CB" w14:textId="77777777" w:rsidR="0014771F" w:rsidRPr="008B3723" w:rsidRDefault="0014771F" w:rsidP="009931A3">
            <w:pPr>
              <w:pStyle w:val="TAC"/>
              <w:keepNext w:val="0"/>
              <w:keepLines w:val="0"/>
              <w:rPr>
                <w:ins w:id="9467" w:author="Multrus, Markus" w:date="2025-11-19T15:34:00Z" w16du:dateUtc="2025-11-19T21:34:00Z"/>
                <w:lang w:val="en-US"/>
              </w:rPr>
            </w:pPr>
            <w:ins w:id="9468" w:author="Multrus, Markus" w:date="2025-11-19T15:34:00Z" w16du:dateUtc="2025-11-19T21:34:00Z">
              <w:r w:rsidRPr="008B3723">
                <w:rPr>
                  <w:lang w:val="en-US"/>
                </w:rPr>
                <w:t>0.14</w:t>
              </w:r>
            </w:ins>
          </w:p>
        </w:tc>
      </w:tr>
      <w:tr w:rsidR="0014771F" w:rsidRPr="008B3723" w14:paraId="4B87A3A1" w14:textId="77777777" w:rsidTr="009931A3">
        <w:trPr>
          <w:jc w:val="center"/>
          <w:ins w:id="9469" w:author="Multrus, Markus" w:date="2025-11-19T15:34:00Z"/>
        </w:trPr>
        <w:tc>
          <w:tcPr>
            <w:tcW w:w="0" w:type="auto"/>
          </w:tcPr>
          <w:p w14:paraId="525A8841" w14:textId="77777777" w:rsidR="0014771F" w:rsidRPr="008B3723" w:rsidRDefault="0014771F" w:rsidP="009931A3">
            <w:pPr>
              <w:pStyle w:val="TAL"/>
              <w:keepNext w:val="0"/>
              <w:keepLines w:val="0"/>
              <w:rPr>
                <w:ins w:id="9470" w:author="Multrus, Markus" w:date="2025-11-19T15:34:00Z" w16du:dateUtc="2025-11-19T21:34:00Z"/>
                <w:lang w:val="en-US"/>
              </w:rPr>
            </w:pPr>
            <w:ins w:id="9471" w:author="Multrus, Markus" w:date="2025-11-19T15:34:00Z" w16du:dateUtc="2025-11-19T21:34:00Z">
              <w:r w:rsidRPr="008B3723">
                <w:rPr>
                  <w:lang w:val="en-US"/>
                </w:rPr>
                <w:t>c03</w:t>
              </w:r>
            </w:ins>
          </w:p>
        </w:tc>
        <w:tc>
          <w:tcPr>
            <w:tcW w:w="0" w:type="auto"/>
          </w:tcPr>
          <w:p w14:paraId="7629F8DB" w14:textId="77777777" w:rsidR="0014771F" w:rsidRPr="008B3723" w:rsidRDefault="0014771F" w:rsidP="009931A3">
            <w:pPr>
              <w:pStyle w:val="TAL"/>
              <w:keepNext w:val="0"/>
              <w:keepLines w:val="0"/>
              <w:rPr>
                <w:ins w:id="9472" w:author="Multrus, Markus" w:date="2025-11-19T15:34:00Z" w16du:dateUtc="2025-11-19T21:34:00Z"/>
                <w:lang w:val="en-US"/>
              </w:rPr>
            </w:pPr>
            <w:ins w:id="9473" w:author="Multrus, Markus" w:date="2025-11-19T15:34:00Z" w16du:dateUtc="2025-11-19T21:34:00Z">
              <w:r w:rsidRPr="008B3723">
                <w:rPr>
                  <w:lang w:val="en-US"/>
                </w:rPr>
                <w:t>MNRU Q = 30 dB</w:t>
              </w:r>
            </w:ins>
          </w:p>
        </w:tc>
        <w:tc>
          <w:tcPr>
            <w:tcW w:w="0" w:type="auto"/>
          </w:tcPr>
          <w:p w14:paraId="433CE231" w14:textId="77777777" w:rsidR="0014771F" w:rsidRPr="008B3723" w:rsidRDefault="0014771F" w:rsidP="009931A3">
            <w:pPr>
              <w:pStyle w:val="TAC"/>
              <w:keepNext w:val="0"/>
              <w:keepLines w:val="0"/>
              <w:rPr>
                <w:ins w:id="9474" w:author="Multrus, Markus" w:date="2025-11-19T15:34:00Z" w16du:dateUtc="2025-11-19T21:34:00Z"/>
                <w:lang w:val="en-US"/>
              </w:rPr>
            </w:pPr>
            <w:ins w:id="9475" w:author="Multrus, Markus" w:date="2025-11-19T15:34:00Z" w16du:dateUtc="2025-11-19T21:34:00Z">
              <w:r w:rsidRPr="008B3723">
                <w:rPr>
                  <w:lang w:val="en-US"/>
                </w:rPr>
                <w:t>180</w:t>
              </w:r>
            </w:ins>
          </w:p>
        </w:tc>
        <w:tc>
          <w:tcPr>
            <w:tcW w:w="0" w:type="auto"/>
          </w:tcPr>
          <w:p w14:paraId="11BE5C94" w14:textId="77777777" w:rsidR="0014771F" w:rsidRPr="008B3723" w:rsidRDefault="0014771F" w:rsidP="009931A3">
            <w:pPr>
              <w:pStyle w:val="TAC"/>
              <w:keepNext w:val="0"/>
              <w:keepLines w:val="0"/>
              <w:rPr>
                <w:ins w:id="9476" w:author="Multrus, Markus" w:date="2025-11-19T15:34:00Z" w16du:dateUtc="2025-11-19T21:34:00Z"/>
                <w:lang w:val="en-US"/>
              </w:rPr>
            </w:pPr>
            <w:ins w:id="9477" w:author="Multrus, Markus" w:date="2025-11-19T15:34:00Z" w16du:dateUtc="2025-11-19T21:34:00Z">
              <w:r w:rsidRPr="008B3723">
                <w:rPr>
                  <w:lang w:val="en-US"/>
                </w:rPr>
                <w:t>2.92</w:t>
              </w:r>
            </w:ins>
          </w:p>
        </w:tc>
        <w:tc>
          <w:tcPr>
            <w:tcW w:w="0" w:type="auto"/>
          </w:tcPr>
          <w:p w14:paraId="4EF24706" w14:textId="77777777" w:rsidR="0014771F" w:rsidRPr="008B3723" w:rsidRDefault="0014771F" w:rsidP="009931A3">
            <w:pPr>
              <w:pStyle w:val="TAC"/>
              <w:keepNext w:val="0"/>
              <w:keepLines w:val="0"/>
              <w:rPr>
                <w:ins w:id="9478" w:author="Multrus, Markus" w:date="2025-11-19T15:34:00Z" w16du:dateUtc="2025-11-19T21:34:00Z"/>
                <w:lang w:val="en-US"/>
              </w:rPr>
            </w:pPr>
            <w:ins w:id="9479" w:author="Multrus, Markus" w:date="2025-11-19T15:34:00Z" w16du:dateUtc="2025-11-19T21:34:00Z">
              <w:r w:rsidRPr="008B3723">
                <w:rPr>
                  <w:lang w:val="en-US"/>
                </w:rPr>
                <w:t>1.27</w:t>
              </w:r>
            </w:ins>
          </w:p>
        </w:tc>
        <w:tc>
          <w:tcPr>
            <w:tcW w:w="0" w:type="auto"/>
          </w:tcPr>
          <w:p w14:paraId="3F9B7FEE" w14:textId="77777777" w:rsidR="0014771F" w:rsidRPr="008B3723" w:rsidRDefault="0014771F" w:rsidP="009931A3">
            <w:pPr>
              <w:pStyle w:val="TAC"/>
              <w:keepNext w:val="0"/>
              <w:keepLines w:val="0"/>
              <w:rPr>
                <w:ins w:id="9480" w:author="Multrus, Markus" w:date="2025-11-19T15:34:00Z" w16du:dateUtc="2025-11-19T21:34:00Z"/>
                <w:lang w:val="en-US"/>
              </w:rPr>
            </w:pPr>
            <w:ins w:id="9481" w:author="Multrus, Markus" w:date="2025-11-19T15:34:00Z" w16du:dateUtc="2025-11-19T21:34:00Z">
              <w:r w:rsidRPr="008B3723">
                <w:rPr>
                  <w:lang w:val="en-US"/>
                </w:rPr>
                <w:t>0.19</w:t>
              </w:r>
            </w:ins>
          </w:p>
        </w:tc>
      </w:tr>
      <w:tr w:rsidR="0014771F" w:rsidRPr="008B3723" w14:paraId="44A28CEC" w14:textId="77777777" w:rsidTr="009931A3">
        <w:trPr>
          <w:jc w:val="center"/>
          <w:ins w:id="9482" w:author="Multrus, Markus" w:date="2025-11-19T15:34:00Z"/>
        </w:trPr>
        <w:tc>
          <w:tcPr>
            <w:tcW w:w="0" w:type="auto"/>
          </w:tcPr>
          <w:p w14:paraId="2D9D2CFC" w14:textId="77777777" w:rsidR="0014771F" w:rsidRPr="008B3723" w:rsidRDefault="0014771F" w:rsidP="009931A3">
            <w:pPr>
              <w:pStyle w:val="TAL"/>
              <w:keepNext w:val="0"/>
              <w:keepLines w:val="0"/>
              <w:rPr>
                <w:ins w:id="9483" w:author="Multrus, Markus" w:date="2025-11-19T15:34:00Z" w16du:dateUtc="2025-11-19T21:34:00Z"/>
                <w:lang w:val="en-US"/>
              </w:rPr>
            </w:pPr>
            <w:ins w:id="9484" w:author="Multrus, Markus" w:date="2025-11-19T15:34:00Z" w16du:dateUtc="2025-11-19T21:34:00Z">
              <w:r w:rsidRPr="008B3723">
                <w:rPr>
                  <w:lang w:val="en-US"/>
                </w:rPr>
                <w:t>c04</w:t>
              </w:r>
            </w:ins>
          </w:p>
        </w:tc>
        <w:tc>
          <w:tcPr>
            <w:tcW w:w="0" w:type="auto"/>
          </w:tcPr>
          <w:p w14:paraId="01D37CB1" w14:textId="77777777" w:rsidR="0014771F" w:rsidRPr="008B3723" w:rsidRDefault="0014771F" w:rsidP="009931A3">
            <w:pPr>
              <w:pStyle w:val="TAL"/>
              <w:keepNext w:val="0"/>
              <w:keepLines w:val="0"/>
              <w:rPr>
                <w:ins w:id="9485" w:author="Multrus, Markus" w:date="2025-11-19T15:34:00Z" w16du:dateUtc="2025-11-19T21:34:00Z"/>
                <w:lang w:val="en-US"/>
              </w:rPr>
            </w:pPr>
            <w:ins w:id="9486" w:author="Multrus, Markus" w:date="2025-11-19T15:34:00Z" w16du:dateUtc="2025-11-19T21:34:00Z">
              <w:r w:rsidRPr="008B3723">
                <w:rPr>
                  <w:lang w:val="en-US"/>
                </w:rPr>
                <w:t>MNRU Q = 24 dB</w:t>
              </w:r>
            </w:ins>
          </w:p>
        </w:tc>
        <w:tc>
          <w:tcPr>
            <w:tcW w:w="0" w:type="auto"/>
          </w:tcPr>
          <w:p w14:paraId="29634E2C" w14:textId="77777777" w:rsidR="0014771F" w:rsidRPr="008B3723" w:rsidRDefault="0014771F" w:rsidP="009931A3">
            <w:pPr>
              <w:pStyle w:val="TAC"/>
              <w:keepNext w:val="0"/>
              <w:keepLines w:val="0"/>
              <w:rPr>
                <w:ins w:id="9487" w:author="Multrus, Markus" w:date="2025-11-19T15:34:00Z" w16du:dateUtc="2025-11-19T21:34:00Z"/>
                <w:lang w:val="en-US"/>
              </w:rPr>
            </w:pPr>
            <w:ins w:id="9488" w:author="Multrus, Markus" w:date="2025-11-19T15:34:00Z" w16du:dateUtc="2025-11-19T21:34:00Z">
              <w:r w:rsidRPr="008B3723">
                <w:rPr>
                  <w:lang w:val="en-US"/>
                </w:rPr>
                <w:t>180</w:t>
              </w:r>
            </w:ins>
          </w:p>
        </w:tc>
        <w:tc>
          <w:tcPr>
            <w:tcW w:w="0" w:type="auto"/>
          </w:tcPr>
          <w:p w14:paraId="61BAA67B" w14:textId="77777777" w:rsidR="0014771F" w:rsidRPr="008B3723" w:rsidRDefault="0014771F" w:rsidP="009931A3">
            <w:pPr>
              <w:pStyle w:val="TAC"/>
              <w:keepNext w:val="0"/>
              <w:keepLines w:val="0"/>
              <w:rPr>
                <w:ins w:id="9489" w:author="Multrus, Markus" w:date="2025-11-19T15:34:00Z" w16du:dateUtc="2025-11-19T21:34:00Z"/>
                <w:lang w:val="en-US"/>
              </w:rPr>
            </w:pPr>
            <w:ins w:id="9490" w:author="Multrus, Markus" w:date="2025-11-19T15:34:00Z" w16du:dateUtc="2025-11-19T21:34:00Z">
              <w:r w:rsidRPr="008B3723">
                <w:rPr>
                  <w:lang w:val="en-US"/>
                </w:rPr>
                <w:t>2.07</w:t>
              </w:r>
            </w:ins>
          </w:p>
        </w:tc>
        <w:tc>
          <w:tcPr>
            <w:tcW w:w="0" w:type="auto"/>
          </w:tcPr>
          <w:p w14:paraId="5091ABE0" w14:textId="77777777" w:rsidR="0014771F" w:rsidRPr="008B3723" w:rsidRDefault="0014771F" w:rsidP="009931A3">
            <w:pPr>
              <w:pStyle w:val="TAC"/>
              <w:keepNext w:val="0"/>
              <w:keepLines w:val="0"/>
              <w:rPr>
                <w:ins w:id="9491" w:author="Multrus, Markus" w:date="2025-11-19T15:34:00Z" w16du:dateUtc="2025-11-19T21:34:00Z"/>
                <w:lang w:val="en-US"/>
              </w:rPr>
            </w:pPr>
            <w:ins w:id="9492" w:author="Multrus, Markus" w:date="2025-11-19T15:34:00Z" w16du:dateUtc="2025-11-19T21:34:00Z">
              <w:r w:rsidRPr="008B3723">
                <w:rPr>
                  <w:lang w:val="en-US"/>
                </w:rPr>
                <w:t>1.14</w:t>
              </w:r>
            </w:ins>
          </w:p>
        </w:tc>
        <w:tc>
          <w:tcPr>
            <w:tcW w:w="0" w:type="auto"/>
          </w:tcPr>
          <w:p w14:paraId="7F7B9F7D" w14:textId="77777777" w:rsidR="0014771F" w:rsidRPr="008B3723" w:rsidRDefault="0014771F" w:rsidP="009931A3">
            <w:pPr>
              <w:pStyle w:val="TAC"/>
              <w:keepNext w:val="0"/>
              <w:keepLines w:val="0"/>
              <w:rPr>
                <w:ins w:id="9493" w:author="Multrus, Markus" w:date="2025-11-19T15:34:00Z" w16du:dateUtc="2025-11-19T21:34:00Z"/>
                <w:lang w:val="en-US"/>
              </w:rPr>
            </w:pPr>
            <w:ins w:id="9494" w:author="Multrus, Markus" w:date="2025-11-19T15:34:00Z" w16du:dateUtc="2025-11-19T21:34:00Z">
              <w:r w:rsidRPr="008B3723">
                <w:rPr>
                  <w:lang w:val="en-US"/>
                </w:rPr>
                <w:t>0.17</w:t>
              </w:r>
            </w:ins>
          </w:p>
        </w:tc>
      </w:tr>
      <w:tr w:rsidR="0014771F" w:rsidRPr="008B3723" w14:paraId="17D557CE" w14:textId="77777777" w:rsidTr="009931A3">
        <w:trPr>
          <w:jc w:val="center"/>
          <w:ins w:id="9495" w:author="Multrus, Markus" w:date="2025-11-19T15:34:00Z"/>
        </w:trPr>
        <w:tc>
          <w:tcPr>
            <w:tcW w:w="0" w:type="auto"/>
          </w:tcPr>
          <w:p w14:paraId="2B052602" w14:textId="77777777" w:rsidR="0014771F" w:rsidRPr="008B3723" w:rsidRDefault="0014771F" w:rsidP="009931A3">
            <w:pPr>
              <w:pStyle w:val="TAL"/>
              <w:keepNext w:val="0"/>
              <w:keepLines w:val="0"/>
              <w:rPr>
                <w:ins w:id="9496" w:author="Multrus, Markus" w:date="2025-11-19T15:34:00Z" w16du:dateUtc="2025-11-19T21:34:00Z"/>
                <w:lang w:val="en-US"/>
              </w:rPr>
            </w:pPr>
            <w:ins w:id="9497" w:author="Multrus, Markus" w:date="2025-11-19T15:34:00Z" w16du:dateUtc="2025-11-19T21:34:00Z">
              <w:r w:rsidRPr="008B3723">
                <w:rPr>
                  <w:lang w:val="en-US"/>
                </w:rPr>
                <w:t>c05</w:t>
              </w:r>
            </w:ins>
          </w:p>
        </w:tc>
        <w:tc>
          <w:tcPr>
            <w:tcW w:w="0" w:type="auto"/>
          </w:tcPr>
          <w:p w14:paraId="7F8FE042" w14:textId="77777777" w:rsidR="0014771F" w:rsidRPr="008B3723" w:rsidRDefault="0014771F" w:rsidP="009931A3">
            <w:pPr>
              <w:pStyle w:val="TAL"/>
              <w:keepNext w:val="0"/>
              <w:keepLines w:val="0"/>
              <w:rPr>
                <w:ins w:id="9498" w:author="Multrus, Markus" w:date="2025-11-19T15:34:00Z" w16du:dateUtc="2025-11-19T21:34:00Z"/>
                <w:lang w:val="en-US"/>
              </w:rPr>
            </w:pPr>
            <w:ins w:id="9499" w:author="Multrus, Markus" w:date="2025-11-19T15:34:00Z" w16du:dateUtc="2025-11-19T21:34:00Z">
              <w:r w:rsidRPr="008B3723">
                <w:rPr>
                  <w:lang w:val="en-US"/>
                </w:rPr>
                <w:t>MNRU Q = 18 dB</w:t>
              </w:r>
            </w:ins>
          </w:p>
        </w:tc>
        <w:tc>
          <w:tcPr>
            <w:tcW w:w="0" w:type="auto"/>
          </w:tcPr>
          <w:p w14:paraId="4D9B3365" w14:textId="77777777" w:rsidR="0014771F" w:rsidRPr="008B3723" w:rsidRDefault="0014771F" w:rsidP="009931A3">
            <w:pPr>
              <w:pStyle w:val="TAC"/>
              <w:keepNext w:val="0"/>
              <w:keepLines w:val="0"/>
              <w:rPr>
                <w:ins w:id="9500" w:author="Multrus, Markus" w:date="2025-11-19T15:34:00Z" w16du:dateUtc="2025-11-19T21:34:00Z"/>
                <w:lang w:val="en-US"/>
              </w:rPr>
            </w:pPr>
            <w:ins w:id="9501" w:author="Multrus, Markus" w:date="2025-11-19T15:34:00Z" w16du:dateUtc="2025-11-19T21:34:00Z">
              <w:r w:rsidRPr="008B3723">
                <w:rPr>
                  <w:lang w:val="en-US"/>
                </w:rPr>
                <w:t>180</w:t>
              </w:r>
            </w:ins>
          </w:p>
        </w:tc>
        <w:tc>
          <w:tcPr>
            <w:tcW w:w="0" w:type="auto"/>
          </w:tcPr>
          <w:p w14:paraId="560F876D" w14:textId="77777777" w:rsidR="0014771F" w:rsidRPr="008B3723" w:rsidRDefault="0014771F" w:rsidP="009931A3">
            <w:pPr>
              <w:pStyle w:val="TAC"/>
              <w:keepNext w:val="0"/>
              <w:keepLines w:val="0"/>
              <w:rPr>
                <w:ins w:id="9502" w:author="Multrus, Markus" w:date="2025-11-19T15:34:00Z" w16du:dateUtc="2025-11-19T21:34:00Z"/>
                <w:lang w:val="en-US"/>
              </w:rPr>
            </w:pPr>
            <w:ins w:id="9503" w:author="Multrus, Markus" w:date="2025-11-19T15:34:00Z" w16du:dateUtc="2025-11-19T21:34:00Z">
              <w:r w:rsidRPr="008B3723">
                <w:rPr>
                  <w:lang w:val="en-US"/>
                </w:rPr>
                <w:t>1.46</w:t>
              </w:r>
            </w:ins>
          </w:p>
        </w:tc>
        <w:tc>
          <w:tcPr>
            <w:tcW w:w="0" w:type="auto"/>
          </w:tcPr>
          <w:p w14:paraId="2CCB435B" w14:textId="77777777" w:rsidR="0014771F" w:rsidRPr="008B3723" w:rsidRDefault="0014771F" w:rsidP="009931A3">
            <w:pPr>
              <w:pStyle w:val="TAC"/>
              <w:keepNext w:val="0"/>
              <w:keepLines w:val="0"/>
              <w:rPr>
                <w:ins w:id="9504" w:author="Multrus, Markus" w:date="2025-11-19T15:34:00Z" w16du:dateUtc="2025-11-19T21:34:00Z"/>
                <w:lang w:val="en-US"/>
              </w:rPr>
            </w:pPr>
            <w:ins w:id="9505" w:author="Multrus, Markus" w:date="2025-11-19T15:34:00Z" w16du:dateUtc="2025-11-19T21:34:00Z">
              <w:r w:rsidRPr="008B3723">
                <w:rPr>
                  <w:lang w:val="en-US"/>
                </w:rPr>
                <w:t>0.79</w:t>
              </w:r>
            </w:ins>
          </w:p>
        </w:tc>
        <w:tc>
          <w:tcPr>
            <w:tcW w:w="0" w:type="auto"/>
          </w:tcPr>
          <w:p w14:paraId="0CE3BCF9" w14:textId="77777777" w:rsidR="0014771F" w:rsidRPr="008B3723" w:rsidRDefault="0014771F" w:rsidP="009931A3">
            <w:pPr>
              <w:pStyle w:val="TAC"/>
              <w:keepNext w:val="0"/>
              <w:keepLines w:val="0"/>
              <w:rPr>
                <w:ins w:id="9506" w:author="Multrus, Markus" w:date="2025-11-19T15:34:00Z" w16du:dateUtc="2025-11-19T21:34:00Z"/>
                <w:lang w:val="en-US"/>
              </w:rPr>
            </w:pPr>
            <w:ins w:id="9507" w:author="Multrus, Markus" w:date="2025-11-19T15:34:00Z" w16du:dateUtc="2025-11-19T21:34:00Z">
              <w:r w:rsidRPr="008B3723">
                <w:rPr>
                  <w:lang w:val="en-US"/>
                </w:rPr>
                <w:t>0.12</w:t>
              </w:r>
            </w:ins>
          </w:p>
        </w:tc>
      </w:tr>
      <w:tr w:rsidR="0014771F" w:rsidRPr="008B3723" w14:paraId="2A0B49CF" w14:textId="77777777" w:rsidTr="009931A3">
        <w:trPr>
          <w:jc w:val="center"/>
          <w:ins w:id="9508" w:author="Multrus, Markus" w:date="2025-11-19T15:34:00Z"/>
        </w:trPr>
        <w:tc>
          <w:tcPr>
            <w:tcW w:w="0" w:type="auto"/>
          </w:tcPr>
          <w:p w14:paraId="6E9627EA" w14:textId="77777777" w:rsidR="0014771F" w:rsidRPr="008B3723" w:rsidRDefault="0014771F" w:rsidP="009931A3">
            <w:pPr>
              <w:pStyle w:val="TAL"/>
              <w:keepNext w:val="0"/>
              <w:keepLines w:val="0"/>
              <w:rPr>
                <w:ins w:id="9509" w:author="Multrus, Markus" w:date="2025-11-19T15:34:00Z" w16du:dateUtc="2025-11-19T21:34:00Z"/>
                <w:lang w:val="en-US"/>
              </w:rPr>
            </w:pPr>
            <w:ins w:id="9510" w:author="Multrus, Markus" w:date="2025-11-19T15:34:00Z" w16du:dateUtc="2025-11-19T21:34:00Z">
              <w:r w:rsidRPr="008B3723">
                <w:rPr>
                  <w:lang w:val="en-US"/>
                </w:rPr>
                <w:t>c06</w:t>
              </w:r>
            </w:ins>
          </w:p>
        </w:tc>
        <w:tc>
          <w:tcPr>
            <w:tcW w:w="0" w:type="auto"/>
          </w:tcPr>
          <w:p w14:paraId="1186310D" w14:textId="77777777" w:rsidR="0014771F" w:rsidRPr="008B3723" w:rsidRDefault="0014771F" w:rsidP="009931A3">
            <w:pPr>
              <w:pStyle w:val="TAL"/>
              <w:keepNext w:val="0"/>
              <w:keepLines w:val="0"/>
              <w:rPr>
                <w:ins w:id="9511" w:author="Multrus, Markus" w:date="2025-11-19T15:34:00Z" w16du:dateUtc="2025-11-19T21:34:00Z"/>
                <w:lang w:val="en-US"/>
              </w:rPr>
            </w:pPr>
            <w:ins w:id="9512" w:author="Multrus, Markus" w:date="2025-11-19T15:34:00Z" w16du:dateUtc="2025-11-19T21:34:00Z">
              <w:r w:rsidRPr="008B3723">
                <w:rPr>
                  <w:lang w:val="en-US"/>
                </w:rPr>
                <w:t>ESDRU α=0.7</w:t>
              </w:r>
            </w:ins>
          </w:p>
        </w:tc>
        <w:tc>
          <w:tcPr>
            <w:tcW w:w="0" w:type="auto"/>
          </w:tcPr>
          <w:p w14:paraId="6414688F" w14:textId="77777777" w:rsidR="0014771F" w:rsidRPr="008B3723" w:rsidRDefault="0014771F" w:rsidP="009931A3">
            <w:pPr>
              <w:pStyle w:val="TAC"/>
              <w:keepNext w:val="0"/>
              <w:keepLines w:val="0"/>
              <w:rPr>
                <w:ins w:id="9513" w:author="Multrus, Markus" w:date="2025-11-19T15:34:00Z" w16du:dateUtc="2025-11-19T21:34:00Z"/>
                <w:lang w:val="en-US"/>
              </w:rPr>
            </w:pPr>
            <w:ins w:id="9514" w:author="Multrus, Markus" w:date="2025-11-19T15:34:00Z" w16du:dateUtc="2025-11-19T21:34:00Z">
              <w:r w:rsidRPr="008B3723">
                <w:rPr>
                  <w:lang w:val="en-US"/>
                </w:rPr>
                <w:t>180</w:t>
              </w:r>
            </w:ins>
          </w:p>
        </w:tc>
        <w:tc>
          <w:tcPr>
            <w:tcW w:w="0" w:type="auto"/>
          </w:tcPr>
          <w:p w14:paraId="7DFC0F8F" w14:textId="77777777" w:rsidR="0014771F" w:rsidRPr="008B3723" w:rsidRDefault="0014771F" w:rsidP="009931A3">
            <w:pPr>
              <w:pStyle w:val="TAC"/>
              <w:keepNext w:val="0"/>
              <w:keepLines w:val="0"/>
              <w:rPr>
                <w:ins w:id="9515" w:author="Multrus, Markus" w:date="2025-11-19T15:34:00Z" w16du:dateUtc="2025-11-19T21:34:00Z"/>
                <w:lang w:val="en-US"/>
              </w:rPr>
            </w:pPr>
            <w:ins w:id="9516" w:author="Multrus, Markus" w:date="2025-11-19T15:34:00Z" w16du:dateUtc="2025-11-19T21:34:00Z">
              <w:r w:rsidRPr="008B3723">
                <w:rPr>
                  <w:lang w:val="en-US"/>
                </w:rPr>
                <w:t>3.78</w:t>
              </w:r>
            </w:ins>
          </w:p>
        </w:tc>
        <w:tc>
          <w:tcPr>
            <w:tcW w:w="0" w:type="auto"/>
          </w:tcPr>
          <w:p w14:paraId="49EDEA71" w14:textId="77777777" w:rsidR="0014771F" w:rsidRPr="008B3723" w:rsidRDefault="0014771F" w:rsidP="009931A3">
            <w:pPr>
              <w:pStyle w:val="TAC"/>
              <w:keepNext w:val="0"/>
              <w:keepLines w:val="0"/>
              <w:rPr>
                <w:ins w:id="9517" w:author="Multrus, Markus" w:date="2025-11-19T15:34:00Z" w16du:dateUtc="2025-11-19T21:34:00Z"/>
                <w:lang w:val="en-US"/>
              </w:rPr>
            </w:pPr>
            <w:ins w:id="9518" w:author="Multrus, Markus" w:date="2025-11-19T15:34:00Z" w16du:dateUtc="2025-11-19T21:34:00Z">
              <w:r w:rsidRPr="008B3723">
                <w:rPr>
                  <w:lang w:val="en-US"/>
                </w:rPr>
                <w:t>1.07</w:t>
              </w:r>
            </w:ins>
          </w:p>
        </w:tc>
        <w:tc>
          <w:tcPr>
            <w:tcW w:w="0" w:type="auto"/>
          </w:tcPr>
          <w:p w14:paraId="4747D6E1" w14:textId="77777777" w:rsidR="0014771F" w:rsidRPr="008B3723" w:rsidRDefault="0014771F" w:rsidP="009931A3">
            <w:pPr>
              <w:pStyle w:val="TAC"/>
              <w:keepNext w:val="0"/>
              <w:keepLines w:val="0"/>
              <w:rPr>
                <w:ins w:id="9519" w:author="Multrus, Markus" w:date="2025-11-19T15:34:00Z" w16du:dateUtc="2025-11-19T21:34:00Z"/>
                <w:lang w:val="en-US"/>
              </w:rPr>
            </w:pPr>
            <w:ins w:id="9520" w:author="Multrus, Markus" w:date="2025-11-19T15:34:00Z" w16du:dateUtc="2025-11-19T21:34:00Z">
              <w:r w:rsidRPr="008B3723">
                <w:rPr>
                  <w:lang w:val="en-US"/>
                </w:rPr>
                <w:t>0.16</w:t>
              </w:r>
            </w:ins>
          </w:p>
        </w:tc>
      </w:tr>
      <w:tr w:rsidR="0014771F" w:rsidRPr="008B3723" w14:paraId="34B55D78" w14:textId="77777777" w:rsidTr="009931A3">
        <w:trPr>
          <w:jc w:val="center"/>
          <w:ins w:id="9521" w:author="Multrus, Markus" w:date="2025-11-19T15:34:00Z"/>
        </w:trPr>
        <w:tc>
          <w:tcPr>
            <w:tcW w:w="0" w:type="auto"/>
          </w:tcPr>
          <w:p w14:paraId="0E1B5C66" w14:textId="77777777" w:rsidR="0014771F" w:rsidRPr="008B3723" w:rsidRDefault="0014771F" w:rsidP="009931A3">
            <w:pPr>
              <w:pStyle w:val="TAL"/>
              <w:keepNext w:val="0"/>
              <w:keepLines w:val="0"/>
              <w:rPr>
                <w:ins w:id="9522" w:author="Multrus, Markus" w:date="2025-11-19T15:34:00Z" w16du:dateUtc="2025-11-19T21:34:00Z"/>
                <w:lang w:val="en-US"/>
              </w:rPr>
            </w:pPr>
            <w:ins w:id="9523" w:author="Multrus, Markus" w:date="2025-11-19T15:34:00Z" w16du:dateUtc="2025-11-19T21:34:00Z">
              <w:r w:rsidRPr="008B3723">
                <w:rPr>
                  <w:lang w:val="en-US"/>
                </w:rPr>
                <w:t>c07</w:t>
              </w:r>
            </w:ins>
          </w:p>
        </w:tc>
        <w:tc>
          <w:tcPr>
            <w:tcW w:w="0" w:type="auto"/>
          </w:tcPr>
          <w:p w14:paraId="4AB4727F" w14:textId="77777777" w:rsidR="0014771F" w:rsidRPr="008B3723" w:rsidRDefault="0014771F" w:rsidP="009931A3">
            <w:pPr>
              <w:pStyle w:val="TAL"/>
              <w:keepNext w:val="0"/>
              <w:keepLines w:val="0"/>
              <w:rPr>
                <w:ins w:id="9524" w:author="Multrus, Markus" w:date="2025-11-19T15:34:00Z" w16du:dateUtc="2025-11-19T21:34:00Z"/>
                <w:lang w:val="en-US"/>
              </w:rPr>
            </w:pPr>
            <w:ins w:id="9525" w:author="Multrus, Markus" w:date="2025-11-19T15:34:00Z" w16du:dateUtc="2025-11-19T21:34:00Z">
              <w:r w:rsidRPr="008B3723">
                <w:rPr>
                  <w:lang w:val="en-US"/>
                </w:rPr>
                <w:t>ESDRU α=0.5</w:t>
              </w:r>
            </w:ins>
          </w:p>
        </w:tc>
        <w:tc>
          <w:tcPr>
            <w:tcW w:w="0" w:type="auto"/>
          </w:tcPr>
          <w:p w14:paraId="079949E2" w14:textId="77777777" w:rsidR="0014771F" w:rsidRPr="008B3723" w:rsidRDefault="0014771F" w:rsidP="009931A3">
            <w:pPr>
              <w:pStyle w:val="TAC"/>
              <w:keepNext w:val="0"/>
              <w:keepLines w:val="0"/>
              <w:rPr>
                <w:ins w:id="9526" w:author="Multrus, Markus" w:date="2025-11-19T15:34:00Z" w16du:dateUtc="2025-11-19T21:34:00Z"/>
                <w:lang w:val="en-US"/>
              </w:rPr>
            </w:pPr>
            <w:ins w:id="9527" w:author="Multrus, Markus" w:date="2025-11-19T15:34:00Z" w16du:dateUtc="2025-11-19T21:34:00Z">
              <w:r w:rsidRPr="008B3723">
                <w:rPr>
                  <w:lang w:val="en-US"/>
                </w:rPr>
                <w:t>180</w:t>
              </w:r>
            </w:ins>
          </w:p>
        </w:tc>
        <w:tc>
          <w:tcPr>
            <w:tcW w:w="0" w:type="auto"/>
          </w:tcPr>
          <w:p w14:paraId="1EB40B1E" w14:textId="77777777" w:rsidR="0014771F" w:rsidRPr="008B3723" w:rsidRDefault="0014771F" w:rsidP="009931A3">
            <w:pPr>
              <w:pStyle w:val="TAC"/>
              <w:keepNext w:val="0"/>
              <w:keepLines w:val="0"/>
              <w:rPr>
                <w:ins w:id="9528" w:author="Multrus, Markus" w:date="2025-11-19T15:34:00Z" w16du:dateUtc="2025-11-19T21:34:00Z"/>
                <w:lang w:val="en-US"/>
              </w:rPr>
            </w:pPr>
            <w:ins w:id="9529" w:author="Multrus, Markus" w:date="2025-11-19T15:34:00Z" w16du:dateUtc="2025-11-19T21:34:00Z">
              <w:r w:rsidRPr="008B3723">
                <w:rPr>
                  <w:lang w:val="en-US"/>
                </w:rPr>
                <w:t>2.91</w:t>
              </w:r>
            </w:ins>
          </w:p>
        </w:tc>
        <w:tc>
          <w:tcPr>
            <w:tcW w:w="0" w:type="auto"/>
          </w:tcPr>
          <w:p w14:paraId="7C1B3139" w14:textId="77777777" w:rsidR="0014771F" w:rsidRPr="008B3723" w:rsidRDefault="0014771F" w:rsidP="009931A3">
            <w:pPr>
              <w:pStyle w:val="TAC"/>
              <w:keepNext w:val="0"/>
              <w:keepLines w:val="0"/>
              <w:rPr>
                <w:ins w:id="9530" w:author="Multrus, Markus" w:date="2025-11-19T15:34:00Z" w16du:dateUtc="2025-11-19T21:34:00Z"/>
                <w:lang w:val="en-US"/>
              </w:rPr>
            </w:pPr>
            <w:ins w:id="9531" w:author="Multrus, Markus" w:date="2025-11-19T15:34:00Z" w16du:dateUtc="2025-11-19T21:34:00Z">
              <w:r w:rsidRPr="008B3723">
                <w:rPr>
                  <w:lang w:val="en-US"/>
                </w:rPr>
                <w:t>1.14</w:t>
              </w:r>
            </w:ins>
          </w:p>
        </w:tc>
        <w:tc>
          <w:tcPr>
            <w:tcW w:w="0" w:type="auto"/>
          </w:tcPr>
          <w:p w14:paraId="3A3C41CE" w14:textId="77777777" w:rsidR="0014771F" w:rsidRPr="008B3723" w:rsidRDefault="0014771F" w:rsidP="009931A3">
            <w:pPr>
              <w:pStyle w:val="TAC"/>
              <w:keepNext w:val="0"/>
              <w:keepLines w:val="0"/>
              <w:rPr>
                <w:ins w:id="9532" w:author="Multrus, Markus" w:date="2025-11-19T15:34:00Z" w16du:dateUtc="2025-11-19T21:34:00Z"/>
                <w:lang w:val="en-US"/>
              </w:rPr>
            </w:pPr>
            <w:ins w:id="9533" w:author="Multrus, Markus" w:date="2025-11-19T15:34:00Z" w16du:dateUtc="2025-11-19T21:34:00Z">
              <w:r w:rsidRPr="008B3723">
                <w:rPr>
                  <w:lang w:val="en-US"/>
                </w:rPr>
                <w:t>0.17</w:t>
              </w:r>
            </w:ins>
          </w:p>
        </w:tc>
      </w:tr>
      <w:tr w:rsidR="0014771F" w:rsidRPr="008B3723" w14:paraId="2C1ED79A" w14:textId="77777777" w:rsidTr="009931A3">
        <w:trPr>
          <w:jc w:val="center"/>
          <w:ins w:id="9534" w:author="Multrus, Markus" w:date="2025-11-19T15:34:00Z"/>
        </w:trPr>
        <w:tc>
          <w:tcPr>
            <w:tcW w:w="0" w:type="auto"/>
          </w:tcPr>
          <w:p w14:paraId="2CCF9212" w14:textId="77777777" w:rsidR="0014771F" w:rsidRPr="008B3723" w:rsidRDefault="0014771F" w:rsidP="009931A3">
            <w:pPr>
              <w:pStyle w:val="TAL"/>
              <w:keepNext w:val="0"/>
              <w:keepLines w:val="0"/>
              <w:rPr>
                <w:ins w:id="9535" w:author="Multrus, Markus" w:date="2025-11-19T15:34:00Z" w16du:dateUtc="2025-11-19T21:34:00Z"/>
                <w:lang w:val="en-US"/>
              </w:rPr>
            </w:pPr>
            <w:ins w:id="9536" w:author="Multrus, Markus" w:date="2025-11-19T15:34:00Z" w16du:dateUtc="2025-11-19T21:34:00Z">
              <w:r w:rsidRPr="008B3723">
                <w:rPr>
                  <w:lang w:val="en-US"/>
                </w:rPr>
                <w:t>c08</w:t>
              </w:r>
            </w:ins>
          </w:p>
        </w:tc>
        <w:tc>
          <w:tcPr>
            <w:tcW w:w="0" w:type="auto"/>
          </w:tcPr>
          <w:p w14:paraId="32238F56" w14:textId="77777777" w:rsidR="0014771F" w:rsidRPr="008B3723" w:rsidRDefault="0014771F" w:rsidP="009931A3">
            <w:pPr>
              <w:pStyle w:val="TAL"/>
              <w:keepNext w:val="0"/>
              <w:keepLines w:val="0"/>
              <w:rPr>
                <w:ins w:id="9537" w:author="Multrus, Markus" w:date="2025-11-19T15:34:00Z" w16du:dateUtc="2025-11-19T21:34:00Z"/>
                <w:lang w:val="en-US"/>
              </w:rPr>
            </w:pPr>
            <w:ins w:id="9538" w:author="Multrus, Markus" w:date="2025-11-19T15:34:00Z" w16du:dateUtc="2025-11-19T21:34:00Z">
              <w:r w:rsidRPr="008B3723">
                <w:rPr>
                  <w:lang w:val="en-US"/>
                </w:rPr>
                <w:t>ESDRU α=0.3</w:t>
              </w:r>
            </w:ins>
          </w:p>
        </w:tc>
        <w:tc>
          <w:tcPr>
            <w:tcW w:w="0" w:type="auto"/>
          </w:tcPr>
          <w:p w14:paraId="193EA512" w14:textId="77777777" w:rsidR="0014771F" w:rsidRPr="008B3723" w:rsidRDefault="0014771F" w:rsidP="009931A3">
            <w:pPr>
              <w:pStyle w:val="TAC"/>
              <w:keepNext w:val="0"/>
              <w:keepLines w:val="0"/>
              <w:rPr>
                <w:ins w:id="9539" w:author="Multrus, Markus" w:date="2025-11-19T15:34:00Z" w16du:dateUtc="2025-11-19T21:34:00Z"/>
                <w:lang w:val="en-US"/>
              </w:rPr>
            </w:pPr>
            <w:ins w:id="9540" w:author="Multrus, Markus" w:date="2025-11-19T15:34:00Z" w16du:dateUtc="2025-11-19T21:34:00Z">
              <w:r w:rsidRPr="008B3723">
                <w:rPr>
                  <w:lang w:val="en-US"/>
                </w:rPr>
                <w:t>180</w:t>
              </w:r>
            </w:ins>
          </w:p>
        </w:tc>
        <w:tc>
          <w:tcPr>
            <w:tcW w:w="0" w:type="auto"/>
          </w:tcPr>
          <w:p w14:paraId="134F5A51" w14:textId="77777777" w:rsidR="0014771F" w:rsidRPr="008B3723" w:rsidRDefault="0014771F" w:rsidP="009931A3">
            <w:pPr>
              <w:pStyle w:val="TAC"/>
              <w:keepNext w:val="0"/>
              <w:keepLines w:val="0"/>
              <w:rPr>
                <w:ins w:id="9541" w:author="Multrus, Markus" w:date="2025-11-19T15:34:00Z" w16du:dateUtc="2025-11-19T21:34:00Z"/>
                <w:lang w:val="en-US"/>
              </w:rPr>
            </w:pPr>
            <w:ins w:id="9542" w:author="Multrus, Markus" w:date="2025-11-19T15:34:00Z" w16du:dateUtc="2025-11-19T21:34:00Z">
              <w:r w:rsidRPr="008B3723">
                <w:rPr>
                  <w:lang w:val="en-US"/>
                </w:rPr>
                <w:t>2.06</w:t>
              </w:r>
            </w:ins>
          </w:p>
        </w:tc>
        <w:tc>
          <w:tcPr>
            <w:tcW w:w="0" w:type="auto"/>
          </w:tcPr>
          <w:p w14:paraId="6648806F" w14:textId="77777777" w:rsidR="0014771F" w:rsidRPr="008B3723" w:rsidRDefault="0014771F" w:rsidP="009931A3">
            <w:pPr>
              <w:pStyle w:val="TAC"/>
              <w:keepNext w:val="0"/>
              <w:keepLines w:val="0"/>
              <w:rPr>
                <w:ins w:id="9543" w:author="Multrus, Markus" w:date="2025-11-19T15:34:00Z" w16du:dateUtc="2025-11-19T21:34:00Z"/>
                <w:lang w:val="en-US"/>
              </w:rPr>
            </w:pPr>
            <w:ins w:id="9544" w:author="Multrus, Markus" w:date="2025-11-19T15:34:00Z" w16du:dateUtc="2025-11-19T21:34:00Z">
              <w:r w:rsidRPr="008B3723">
                <w:rPr>
                  <w:lang w:val="en-US"/>
                </w:rPr>
                <w:t>1.07</w:t>
              </w:r>
            </w:ins>
          </w:p>
        </w:tc>
        <w:tc>
          <w:tcPr>
            <w:tcW w:w="0" w:type="auto"/>
          </w:tcPr>
          <w:p w14:paraId="06740635" w14:textId="77777777" w:rsidR="0014771F" w:rsidRPr="008B3723" w:rsidRDefault="0014771F" w:rsidP="009931A3">
            <w:pPr>
              <w:pStyle w:val="TAC"/>
              <w:keepNext w:val="0"/>
              <w:keepLines w:val="0"/>
              <w:rPr>
                <w:ins w:id="9545" w:author="Multrus, Markus" w:date="2025-11-19T15:34:00Z" w16du:dateUtc="2025-11-19T21:34:00Z"/>
                <w:lang w:val="en-US"/>
              </w:rPr>
            </w:pPr>
            <w:ins w:id="9546" w:author="Multrus, Markus" w:date="2025-11-19T15:34:00Z" w16du:dateUtc="2025-11-19T21:34:00Z">
              <w:r w:rsidRPr="008B3723">
                <w:rPr>
                  <w:lang w:val="en-US"/>
                </w:rPr>
                <w:t>0.16</w:t>
              </w:r>
            </w:ins>
          </w:p>
        </w:tc>
      </w:tr>
      <w:tr w:rsidR="0014771F" w:rsidRPr="008B3723" w14:paraId="5AFCF3B1" w14:textId="77777777" w:rsidTr="009931A3">
        <w:trPr>
          <w:jc w:val="center"/>
          <w:ins w:id="9547" w:author="Multrus, Markus" w:date="2025-11-19T15:34:00Z"/>
        </w:trPr>
        <w:tc>
          <w:tcPr>
            <w:tcW w:w="0" w:type="auto"/>
          </w:tcPr>
          <w:p w14:paraId="3641F933" w14:textId="77777777" w:rsidR="0014771F" w:rsidRPr="008B3723" w:rsidRDefault="0014771F" w:rsidP="009931A3">
            <w:pPr>
              <w:pStyle w:val="TAL"/>
              <w:keepNext w:val="0"/>
              <w:keepLines w:val="0"/>
              <w:rPr>
                <w:ins w:id="9548" w:author="Multrus, Markus" w:date="2025-11-19T15:34:00Z" w16du:dateUtc="2025-11-19T21:34:00Z"/>
                <w:lang w:val="en-US"/>
              </w:rPr>
            </w:pPr>
            <w:ins w:id="9549" w:author="Multrus, Markus" w:date="2025-11-19T15:34:00Z" w16du:dateUtc="2025-11-19T21:34:00Z">
              <w:r w:rsidRPr="008B3723">
                <w:rPr>
                  <w:lang w:val="en-US"/>
                </w:rPr>
                <w:t>c09</w:t>
              </w:r>
            </w:ins>
          </w:p>
        </w:tc>
        <w:tc>
          <w:tcPr>
            <w:tcW w:w="0" w:type="auto"/>
          </w:tcPr>
          <w:p w14:paraId="1C01F398" w14:textId="77777777" w:rsidR="0014771F" w:rsidRPr="008B3723" w:rsidRDefault="0014771F" w:rsidP="009931A3">
            <w:pPr>
              <w:pStyle w:val="TAL"/>
              <w:keepNext w:val="0"/>
              <w:keepLines w:val="0"/>
              <w:rPr>
                <w:ins w:id="9550" w:author="Multrus, Markus" w:date="2025-11-19T15:34:00Z" w16du:dateUtc="2025-11-19T21:34:00Z"/>
                <w:lang w:val="en-US"/>
              </w:rPr>
            </w:pPr>
            <w:ins w:id="9551" w:author="Multrus, Markus" w:date="2025-11-19T15:34:00Z" w16du:dateUtc="2025-11-19T21:34:00Z">
              <w:r w:rsidRPr="008B3723">
                <w:rPr>
                  <w:lang w:val="en-US"/>
                </w:rPr>
                <w:t>ESDRU α=0.1</w:t>
              </w:r>
            </w:ins>
          </w:p>
        </w:tc>
        <w:tc>
          <w:tcPr>
            <w:tcW w:w="0" w:type="auto"/>
          </w:tcPr>
          <w:p w14:paraId="11EACE6F" w14:textId="77777777" w:rsidR="0014771F" w:rsidRPr="008B3723" w:rsidRDefault="0014771F" w:rsidP="009931A3">
            <w:pPr>
              <w:pStyle w:val="TAC"/>
              <w:keepNext w:val="0"/>
              <w:keepLines w:val="0"/>
              <w:rPr>
                <w:ins w:id="9552" w:author="Multrus, Markus" w:date="2025-11-19T15:34:00Z" w16du:dateUtc="2025-11-19T21:34:00Z"/>
                <w:lang w:val="en-US"/>
              </w:rPr>
            </w:pPr>
            <w:ins w:id="9553" w:author="Multrus, Markus" w:date="2025-11-19T15:34:00Z" w16du:dateUtc="2025-11-19T21:34:00Z">
              <w:r w:rsidRPr="008B3723">
                <w:rPr>
                  <w:lang w:val="en-US"/>
                </w:rPr>
                <w:t>180</w:t>
              </w:r>
            </w:ins>
          </w:p>
        </w:tc>
        <w:tc>
          <w:tcPr>
            <w:tcW w:w="0" w:type="auto"/>
          </w:tcPr>
          <w:p w14:paraId="77FE4559" w14:textId="77777777" w:rsidR="0014771F" w:rsidRPr="008B3723" w:rsidRDefault="0014771F" w:rsidP="009931A3">
            <w:pPr>
              <w:pStyle w:val="TAC"/>
              <w:keepNext w:val="0"/>
              <w:keepLines w:val="0"/>
              <w:rPr>
                <w:ins w:id="9554" w:author="Multrus, Markus" w:date="2025-11-19T15:34:00Z" w16du:dateUtc="2025-11-19T21:34:00Z"/>
                <w:lang w:val="en-US"/>
              </w:rPr>
            </w:pPr>
            <w:ins w:id="9555" w:author="Multrus, Markus" w:date="2025-11-19T15:34:00Z" w16du:dateUtc="2025-11-19T21:34:00Z">
              <w:r w:rsidRPr="008B3723">
                <w:rPr>
                  <w:lang w:val="en-US"/>
                </w:rPr>
                <w:t>1.53</w:t>
              </w:r>
            </w:ins>
          </w:p>
        </w:tc>
        <w:tc>
          <w:tcPr>
            <w:tcW w:w="0" w:type="auto"/>
          </w:tcPr>
          <w:p w14:paraId="70B75D0B" w14:textId="77777777" w:rsidR="0014771F" w:rsidRPr="008B3723" w:rsidRDefault="0014771F" w:rsidP="009931A3">
            <w:pPr>
              <w:pStyle w:val="TAC"/>
              <w:keepNext w:val="0"/>
              <w:keepLines w:val="0"/>
              <w:rPr>
                <w:ins w:id="9556" w:author="Multrus, Markus" w:date="2025-11-19T15:34:00Z" w16du:dateUtc="2025-11-19T21:34:00Z"/>
                <w:lang w:val="en-US"/>
              </w:rPr>
            </w:pPr>
            <w:ins w:id="9557" w:author="Multrus, Markus" w:date="2025-11-19T15:34:00Z" w16du:dateUtc="2025-11-19T21:34:00Z">
              <w:r w:rsidRPr="008B3723">
                <w:rPr>
                  <w:lang w:val="en-US"/>
                </w:rPr>
                <w:t>0.77</w:t>
              </w:r>
            </w:ins>
          </w:p>
        </w:tc>
        <w:tc>
          <w:tcPr>
            <w:tcW w:w="0" w:type="auto"/>
          </w:tcPr>
          <w:p w14:paraId="4579569F" w14:textId="77777777" w:rsidR="0014771F" w:rsidRPr="008B3723" w:rsidRDefault="0014771F" w:rsidP="009931A3">
            <w:pPr>
              <w:pStyle w:val="TAC"/>
              <w:keepNext w:val="0"/>
              <w:keepLines w:val="0"/>
              <w:rPr>
                <w:ins w:id="9558" w:author="Multrus, Markus" w:date="2025-11-19T15:34:00Z" w16du:dateUtc="2025-11-19T21:34:00Z"/>
                <w:lang w:val="en-US"/>
              </w:rPr>
            </w:pPr>
            <w:ins w:id="9559" w:author="Multrus, Markus" w:date="2025-11-19T15:34:00Z" w16du:dateUtc="2025-11-19T21:34:00Z">
              <w:r w:rsidRPr="008B3723">
                <w:rPr>
                  <w:lang w:val="en-US"/>
                </w:rPr>
                <w:t>0.11</w:t>
              </w:r>
            </w:ins>
          </w:p>
        </w:tc>
      </w:tr>
      <w:tr w:rsidR="0014771F" w:rsidRPr="008B3723" w14:paraId="00BA36E3" w14:textId="77777777" w:rsidTr="009931A3">
        <w:trPr>
          <w:jc w:val="center"/>
          <w:ins w:id="9560" w:author="Multrus, Markus" w:date="2025-11-19T15:34:00Z"/>
        </w:trPr>
        <w:tc>
          <w:tcPr>
            <w:tcW w:w="0" w:type="auto"/>
          </w:tcPr>
          <w:p w14:paraId="351DB6A7" w14:textId="77777777" w:rsidR="0014771F" w:rsidRPr="008B3723" w:rsidRDefault="0014771F" w:rsidP="009931A3">
            <w:pPr>
              <w:pStyle w:val="TAL"/>
              <w:keepNext w:val="0"/>
              <w:keepLines w:val="0"/>
              <w:rPr>
                <w:ins w:id="9561" w:author="Multrus, Markus" w:date="2025-11-19T15:34:00Z" w16du:dateUtc="2025-11-19T21:34:00Z"/>
                <w:lang w:val="en-US"/>
              </w:rPr>
            </w:pPr>
            <w:ins w:id="9562" w:author="Multrus, Markus" w:date="2025-11-19T15:34:00Z" w16du:dateUtc="2025-11-19T21:34:00Z">
              <w:r w:rsidRPr="008B3723">
                <w:rPr>
                  <w:lang w:val="en-US"/>
                </w:rPr>
                <w:t>c10 (Cat. 1,2,5)</w:t>
              </w:r>
            </w:ins>
          </w:p>
        </w:tc>
        <w:tc>
          <w:tcPr>
            <w:tcW w:w="0" w:type="auto"/>
          </w:tcPr>
          <w:p w14:paraId="4FF4E6FB" w14:textId="77777777" w:rsidR="0014771F" w:rsidRPr="008B3723" w:rsidRDefault="0014771F" w:rsidP="009931A3">
            <w:pPr>
              <w:pStyle w:val="TAL"/>
              <w:keepNext w:val="0"/>
              <w:keepLines w:val="0"/>
              <w:rPr>
                <w:ins w:id="9563" w:author="Multrus, Markus" w:date="2025-11-19T15:34:00Z" w16du:dateUtc="2025-11-19T21:34:00Z"/>
                <w:lang w:val="en-US"/>
              </w:rPr>
            </w:pPr>
            <w:ins w:id="9564" w:author="Multrus, Markus" w:date="2025-11-19T15:34:00Z" w16du:dateUtc="2025-11-19T21:34:00Z">
              <w:r w:rsidRPr="008B3723">
                <w:rPr>
                  <w:lang w:val="en-US"/>
                </w:rPr>
                <w:t>IVAS FL enc / FX dec, 13.2 kbps, 1 ISM, DTX off</w:t>
              </w:r>
            </w:ins>
          </w:p>
        </w:tc>
        <w:tc>
          <w:tcPr>
            <w:tcW w:w="0" w:type="auto"/>
          </w:tcPr>
          <w:p w14:paraId="014DFB83" w14:textId="77777777" w:rsidR="0014771F" w:rsidRPr="008B3723" w:rsidRDefault="0014771F" w:rsidP="009931A3">
            <w:pPr>
              <w:pStyle w:val="TAC"/>
              <w:keepNext w:val="0"/>
              <w:keepLines w:val="0"/>
              <w:rPr>
                <w:ins w:id="9565" w:author="Multrus, Markus" w:date="2025-11-19T15:34:00Z" w16du:dateUtc="2025-11-19T21:34:00Z"/>
                <w:lang w:val="en-US"/>
              </w:rPr>
            </w:pPr>
            <w:ins w:id="9566" w:author="Multrus, Markus" w:date="2025-11-19T15:34:00Z" w16du:dateUtc="2025-11-19T21:34:00Z">
              <w:r w:rsidRPr="008B3723">
                <w:rPr>
                  <w:lang w:val="en-US"/>
                </w:rPr>
                <w:t>90</w:t>
              </w:r>
            </w:ins>
          </w:p>
        </w:tc>
        <w:tc>
          <w:tcPr>
            <w:tcW w:w="0" w:type="auto"/>
          </w:tcPr>
          <w:p w14:paraId="27B67947" w14:textId="77777777" w:rsidR="0014771F" w:rsidRPr="008B3723" w:rsidRDefault="0014771F" w:rsidP="009931A3">
            <w:pPr>
              <w:pStyle w:val="TAC"/>
              <w:keepNext w:val="0"/>
              <w:keepLines w:val="0"/>
              <w:rPr>
                <w:ins w:id="9567" w:author="Multrus, Markus" w:date="2025-11-19T15:34:00Z" w16du:dateUtc="2025-11-19T21:34:00Z"/>
                <w:lang w:val="en-US"/>
              </w:rPr>
            </w:pPr>
            <w:ins w:id="9568" w:author="Multrus, Markus" w:date="2025-11-19T15:34:00Z" w16du:dateUtc="2025-11-19T21:34:00Z">
              <w:r w:rsidRPr="008B3723">
                <w:rPr>
                  <w:lang w:val="en-US"/>
                </w:rPr>
                <w:t>4.38</w:t>
              </w:r>
            </w:ins>
          </w:p>
        </w:tc>
        <w:tc>
          <w:tcPr>
            <w:tcW w:w="0" w:type="auto"/>
          </w:tcPr>
          <w:p w14:paraId="1E576479" w14:textId="77777777" w:rsidR="0014771F" w:rsidRPr="008B3723" w:rsidRDefault="0014771F" w:rsidP="009931A3">
            <w:pPr>
              <w:pStyle w:val="TAC"/>
              <w:keepNext w:val="0"/>
              <w:keepLines w:val="0"/>
              <w:rPr>
                <w:ins w:id="9569" w:author="Multrus, Markus" w:date="2025-11-19T15:34:00Z" w16du:dateUtc="2025-11-19T21:34:00Z"/>
                <w:lang w:val="en-US"/>
              </w:rPr>
            </w:pPr>
            <w:ins w:id="9570" w:author="Multrus, Markus" w:date="2025-11-19T15:34:00Z" w16du:dateUtc="2025-11-19T21:34:00Z">
              <w:r w:rsidRPr="008B3723">
                <w:rPr>
                  <w:lang w:val="en-US"/>
                </w:rPr>
                <w:t>0.79</w:t>
              </w:r>
            </w:ins>
          </w:p>
        </w:tc>
        <w:tc>
          <w:tcPr>
            <w:tcW w:w="0" w:type="auto"/>
          </w:tcPr>
          <w:p w14:paraId="19B64678" w14:textId="77777777" w:rsidR="0014771F" w:rsidRPr="008B3723" w:rsidRDefault="0014771F" w:rsidP="009931A3">
            <w:pPr>
              <w:pStyle w:val="TAC"/>
              <w:keepNext w:val="0"/>
              <w:keepLines w:val="0"/>
              <w:rPr>
                <w:ins w:id="9571" w:author="Multrus, Markus" w:date="2025-11-19T15:34:00Z" w16du:dateUtc="2025-11-19T21:34:00Z"/>
                <w:lang w:val="en-US"/>
              </w:rPr>
            </w:pPr>
            <w:ins w:id="9572" w:author="Multrus, Markus" w:date="2025-11-19T15:34:00Z" w16du:dateUtc="2025-11-19T21:34:00Z">
              <w:r w:rsidRPr="008B3723">
                <w:rPr>
                  <w:lang w:val="en-US"/>
                </w:rPr>
                <w:t>0.17</w:t>
              </w:r>
            </w:ins>
          </w:p>
        </w:tc>
      </w:tr>
      <w:tr w:rsidR="0014771F" w:rsidRPr="008B3723" w14:paraId="0AB246C9" w14:textId="77777777" w:rsidTr="009931A3">
        <w:trPr>
          <w:jc w:val="center"/>
          <w:ins w:id="9573" w:author="Multrus, Markus" w:date="2025-11-19T15:34:00Z"/>
        </w:trPr>
        <w:tc>
          <w:tcPr>
            <w:tcW w:w="0" w:type="auto"/>
          </w:tcPr>
          <w:p w14:paraId="02D850AA" w14:textId="77777777" w:rsidR="0014771F" w:rsidRPr="008B3723" w:rsidRDefault="0014771F" w:rsidP="009931A3">
            <w:pPr>
              <w:pStyle w:val="TAL"/>
              <w:keepNext w:val="0"/>
              <w:keepLines w:val="0"/>
              <w:rPr>
                <w:ins w:id="9574" w:author="Multrus, Markus" w:date="2025-11-19T15:34:00Z" w16du:dateUtc="2025-11-19T21:34:00Z"/>
                <w:lang w:val="en-US"/>
              </w:rPr>
            </w:pPr>
            <w:ins w:id="9575" w:author="Multrus, Markus" w:date="2025-11-19T15:34:00Z" w16du:dateUtc="2025-11-19T21:34:00Z">
              <w:r w:rsidRPr="008B3723">
                <w:rPr>
                  <w:lang w:val="en-US"/>
                </w:rPr>
                <w:t>c10 (Cat. 3,4,6)</w:t>
              </w:r>
            </w:ins>
          </w:p>
        </w:tc>
        <w:tc>
          <w:tcPr>
            <w:tcW w:w="0" w:type="auto"/>
          </w:tcPr>
          <w:p w14:paraId="3F9B2957" w14:textId="77777777" w:rsidR="0014771F" w:rsidRPr="008B3723" w:rsidRDefault="0014771F" w:rsidP="009931A3">
            <w:pPr>
              <w:pStyle w:val="TAL"/>
              <w:keepNext w:val="0"/>
              <w:keepLines w:val="0"/>
              <w:rPr>
                <w:ins w:id="9576" w:author="Multrus, Markus" w:date="2025-11-19T15:34:00Z" w16du:dateUtc="2025-11-19T21:34:00Z"/>
                <w:lang w:val="en-US"/>
              </w:rPr>
            </w:pPr>
            <w:ins w:id="9577" w:author="Multrus, Markus" w:date="2025-11-19T15:34:00Z" w16du:dateUtc="2025-11-19T21:34:00Z">
              <w:r w:rsidRPr="008B3723">
                <w:rPr>
                  <w:lang w:val="en-US"/>
                </w:rPr>
                <w:t>IVAS FL enc / FX dec, 160 kbps, 2 ISMs, DTX off</w:t>
              </w:r>
            </w:ins>
          </w:p>
        </w:tc>
        <w:tc>
          <w:tcPr>
            <w:tcW w:w="0" w:type="auto"/>
          </w:tcPr>
          <w:p w14:paraId="3E8DD64E" w14:textId="77777777" w:rsidR="0014771F" w:rsidRPr="008B3723" w:rsidRDefault="0014771F" w:rsidP="009931A3">
            <w:pPr>
              <w:pStyle w:val="TAC"/>
              <w:keepNext w:val="0"/>
              <w:keepLines w:val="0"/>
              <w:rPr>
                <w:ins w:id="9578" w:author="Multrus, Markus" w:date="2025-11-19T15:34:00Z" w16du:dateUtc="2025-11-19T21:34:00Z"/>
                <w:lang w:val="en-US"/>
              </w:rPr>
            </w:pPr>
            <w:ins w:id="9579" w:author="Multrus, Markus" w:date="2025-11-19T15:34:00Z" w16du:dateUtc="2025-11-19T21:34:00Z">
              <w:r w:rsidRPr="008B3723">
                <w:rPr>
                  <w:lang w:val="en-US"/>
                </w:rPr>
                <w:t>90</w:t>
              </w:r>
            </w:ins>
          </w:p>
        </w:tc>
        <w:tc>
          <w:tcPr>
            <w:tcW w:w="0" w:type="auto"/>
          </w:tcPr>
          <w:p w14:paraId="62634028" w14:textId="77777777" w:rsidR="0014771F" w:rsidRPr="008B3723" w:rsidRDefault="0014771F" w:rsidP="009931A3">
            <w:pPr>
              <w:pStyle w:val="TAC"/>
              <w:keepNext w:val="0"/>
              <w:keepLines w:val="0"/>
              <w:rPr>
                <w:ins w:id="9580" w:author="Multrus, Markus" w:date="2025-11-19T15:34:00Z" w16du:dateUtc="2025-11-19T21:34:00Z"/>
                <w:lang w:val="en-US"/>
              </w:rPr>
            </w:pPr>
            <w:ins w:id="9581" w:author="Multrus, Markus" w:date="2025-11-19T15:34:00Z" w16du:dateUtc="2025-11-19T21:34:00Z">
              <w:r w:rsidRPr="008B3723">
                <w:rPr>
                  <w:lang w:val="en-US"/>
                </w:rPr>
                <w:t>4.61</w:t>
              </w:r>
            </w:ins>
          </w:p>
        </w:tc>
        <w:tc>
          <w:tcPr>
            <w:tcW w:w="0" w:type="auto"/>
          </w:tcPr>
          <w:p w14:paraId="14A125DC" w14:textId="77777777" w:rsidR="0014771F" w:rsidRPr="008B3723" w:rsidRDefault="0014771F" w:rsidP="009931A3">
            <w:pPr>
              <w:pStyle w:val="TAC"/>
              <w:keepNext w:val="0"/>
              <w:keepLines w:val="0"/>
              <w:rPr>
                <w:ins w:id="9582" w:author="Multrus, Markus" w:date="2025-11-19T15:34:00Z" w16du:dateUtc="2025-11-19T21:34:00Z"/>
                <w:lang w:val="en-US"/>
              </w:rPr>
            </w:pPr>
            <w:ins w:id="9583" w:author="Multrus, Markus" w:date="2025-11-19T15:34:00Z" w16du:dateUtc="2025-11-19T21:34:00Z">
              <w:r w:rsidRPr="008B3723">
                <w:rPr>
                  <w:lang w:val="en-US"/>
                </w:rPr>
                <w:t>0.67</w:t>
              </w:r>
            </w:ins>
          </w:p>
        </w:tc>
        <w:tc>
          <w:tcPr>
            <w:tcW w:w="0" w:type="auto"/>
          </w:tcPr>
          <w:p w14:paraId="05362EE9" w14:textId="77777777" w:rsidR="0014771F" w:rsidRPr="008B3723" w:rsidRDefault="0014771F" w:rsidP="009931A3">
            <w:pPr>
              <w:pStyle w:val="TAC"/>
              <w:keepNext w:val="0"/>
              <w:keepLines w:val="0"/>
              <w:rPr>
                <w:ins w:id="9584" w:author="Multrus, Markus" w:date="2025-11-19T15:34:00Z" w16du:dateUtc="2025-11-19T21:34:00Z"/>
                <w:lang w:val="en-US"/>
              </w:rPr>
            </w:pPr>
            <w:ins w:id="9585" w:author="Multrus, Markus" w:date="2025-11-19T15:34:00Z" w16du:dateUtc="2025-11-19T21:34:00Z">
              <w:r w:rsidRPr="008B3723">
                <w:rPr>
                  <w:lang w:val="en-US"/>
                </w:rPr>
                <w:t>0.14</w:t>
              </w:r>
            </w:ins>
          </w:p>
        </w:tc>
      </w:tr>
      <w:tr w:rsidR="0014771F" w:rsidRPr="008B3723" w14:paraId="1EC41FE1" w14:textId="77777777" w:rsidTr="009931A3">
        <w:trPr>
          <w:jc w:val="center"/>
          <w:ins w:id="9586" w:author="Multrus, Markus" w:date="2025-11-19T15:34:00Z"/>
        </w:trPr>
        <w:tc>
          <w:tcPr>
            <w:tcW w:w="0" w:type="auto"/>
          </w:tcPr>
          <w:p w14:paraId="745251F3" w14:textId="77777777" w:rsidR="0014771F" w:rsidRPr="008B3723" w:rsidRDefault="0014771F" w:rsidP="009931A3">
            <w:pPr>
              <w:pStyle w:val="TAL"/>
              <w:keepNext w:val="0"/>
              <w:keepLines w:val="0"/>
              <w:rPr>
                <w:ins w:id="9587" w:author="Multrus, Markus" w:date="2025-11-19T15:34:00Z" w16du:dateUtc="2025-11-19T21:34:00Z"/>
                <w:lang w:val="en-US"/>
              </w:rPr>
            </w:pPr>
            <w:ins w:id="9588" w:author="Multrus, Markus" w:date="2025-11-19T15:34:00Z" w16du:dateUtc="2025-11-19T21:34:00Z">
              <w:r w:rsidRPr="008B3723">
                <w:rPr>
                  <w:lang w:val="en-US"/>
                </w:rPr>
                <w:t>c11 (Cat. 1,2,5)</w:t>
              </w:r>
            </w:ins>
          </w:p>
        </w:tc>
        <w:tc>
          <w:tcPr>
            <w:tcW w:w="0" w:type="auto"/>
          </w:tcPr>
          <w:p w14:paraId="151EDBAE" w14:textId="77777777" w:rsidR="0014771F" w:rsidRPr="008B3723" w:rsidRDefault="0014771F" w:rsidP="009931A3">
            <w:pPr>
              <w:pStyle w:val="TAL"/>
              <w:keepNext w:val="0"/>
              <w:keepLines w:val="0"/>
              <w:rPr>
                <w:ins w:id="9589" w:author="Multrus, Markus" w:date="2025-11-19T15:34:00Z" w16du:dateUtc="2025-11-19T21:34:00Z"/>
                <w:lang w:val="en-US"/>
              </w:rPr>
            </w:pPr>
            <w:ins w:id="9590" w:author="Multrus, Markus" w:date="2025-11-19T15:34:00Z" w16du:dateUtc="2025-11-19T21:34:00Z">
              <w:r w:rsidRPr="008B3723">
                <w:rPr>
                  <w:lang w:val="en-US"/>
                </w:rPr>
                <w:t>IVAS FX enc / FL dec, 16.4 kbps, 1 ISM, DTX off</w:t>
              </w:r>
            </w:ins>
          </w:p>
        </w:tc>
        <w:tc>
          <w:tcPr>
            <w:tcW w:w="0" w:type="auto"/>
          </w:tcPr>
          <w:p w14:paraId="5BDE5430" w14:textId="77777777" w:rsidR="0014771F" w:rsidRPr="008B3723" w:rsidRDefault="0014771F" w:rsidP="009931A3">
            <w:pPr>
              <w:pStyle w:val="TAC"/>
              <w:keepNext w:val="0"/>
              <w:keepLines w:val="0"/>
              <w:rPr>
                <w:ins w:id="9591" w:author="Multrus, Markus" w:date="2025-11-19T15:34:00Z" w16du:dateUtc="2025-11-19T21:34:00Z"/>
                <w:lang w:val="en-US"/>
              </w:rPr>
            </w:pPr>
            <w:ins w:id="9592" w:author="Multrus, Markus" w:date="2025-11-19T15:34:00Z" w16du:dateUtc="2025-11-19T21:34:00Z">
              <w:r w:rsidRPr="008B3723">
                <w:rPr>
                  <w:lang w:val="en-US"/>
                </w:rPr>
                <w:t>90</w:t>
              </w:r>
            </w:ins>
          </w:p>
        </w:tc>
        <w:tc>
          <w:tcPr>
            <w:tcW w:w="0" w:type="auto"/>
          </w:tcPr>
          <w:p w14:paraId="7B509531" w14:textId="77777777" w:rsidR="0014771F" w:rsidRPr="008B3723" w:rsidRDefault="0014771F" w:rsidP="009931A3">
            <w:pPr>
              <w:pStyle w:val="TAC"/>
              <w:keepNext w:val="0"/>
              <w:keepLines w:val="0"/>
              <w:rPr>
                <w:ins w:id="9593" w:author="Multrus, Markus" w:date="2025-11-19T15:34:00Z" w16du:dateUtc="2025-11-19T21:34:00Z"/>
                <w:lang w:val="en-US"/>
              </w:rPr>
            </w:pPr>
            <w:ins w:id="9594" w:author="Multrus, Markus" w:date="2025-11-19T15:34:00Z" w16du:dateUtc="2025-11-19T21:34:00Z">
              <w:r w:rsidRPr="008B3723">
                <w:rPr>
                  <w:lang w:val="en-US"/>
                </w:rPr>
                <w:t>4.40</w:t>
              </w:r>
            </w:ins>
          </w:p>
        </w:tc>
        <w:tc>
          <w:tcPr>
            <w:tcW w:w="0" w:type="auto"/>
          </w:tcPr>
          <w:p w14:paraId="5D787E3F" w14:textId="77777777" w:rsidR="0014771F" w:rsidRPr="008B3723" w:rsidRDefault="0014771F" w:rsidP="009931A3">
            <w:pPr>
              <w:pStyle w:val="TAC"/>
              <w:keepNext w:val="0"/>
              <w:keepLines w:val="0"/>
              <w:rPr>
                <w:ins w:id="9595" w:author="Multrus, Markus" w:date="2025-11-19T15:34:00Z" w16du:dateUtc="2025-11-19T21:34:00Z"/>
                <w:lang w:val="en-US"/>
              </w:rPr>
            </w:pPr>
            <w:ins w:id="9596" w:author="Multrus, Markus" w:date="2025-11-19T15:34:00Z" w16du:dateUtc="2025-11-19T21:34:00Z">
              <w:r w:rsidRPr="008B3723">
                <w:rPr>
                  <w:lang w:val="en-US"/>
                </w:rPr>
                <w:t>0.82</w:t>
              </w:r>
            </w:ins>
          </w:p>
        </w:tc>
        <w:tc>
          <w:tcPr>
            <w:tcW w:w="0" w:type="auto"/>
          </w:tcPr>
          <w:p w14:paraId="7290240E" w14:textId="77777777" w:rsidR="0014771F" w:rsidRPr="008B3723" w:rsidRDefault="0014771F" w:rsidP="009931A3">
            <w:pPr>
              <w:pStyle w:val="TAC"/>
              <w:keepNext w:val="0"/>
              <w:keepLines w:val="0"/>
              <w:rPr>
                <w:ins w:id="9597" w:author="Multrus, Markus" w:date="2025-11-19T15:34:00Z" w16du:dateUtc="2025-11-19T21:34:00Z"/>
                <w:lang w:val="en-US"/>
              </w:rPr>
            </w:pPr>
            <w:ins w:id="9598" w:author="Multrus, Markus" w:date="2025-11-19T15:34:00Z" w16du:dateUtc="2025-11-19T21:34:00Z">
              <w:r w:rsidRPr="008B3723">
                <w:rPr>
                  <w:lang w:val="en-US"/>
                </w:rPr>
                <w:t>0.17</w:t>
              </w:r>
            </w:ins>
          </w:p>
        </w:tc>
      </w:tr>
      <w:tr w:rsidR="0014771F" w:rsidRPr="008B3723" w14:paraId="70582171" w14:textId="77777777" w:rsidTr="009931A3">
        <w:trPr>
          <w:jc w:val="center"/>
          <w:ins w:id="9599" w:author="Multrus, Markus" w:date="2025-11-19T15:34:00Z"/>
        </w:trPr>
        <w:tc>
          <w:tcPr>
            <w:tcW w:w="0" w:type="auto"/>
          </w:tcPr>
          <w:p w14:paraId="6507B8B4" w14:textId="77777777" w:rsidR="0014771F" w:rsidRPr="008B3723" w:rsidRDefault="0014771F" w:rsidP="009931A3">
            <w:pPr>
              <w:pStyle w:val="TAL"/>
              <w:keepNext w:val="0"/>
              <w:keepLines w:val="0"/>
              <w:rPr>
                <w:ins w:id="9600" w:author="Multrus, Markus" w:date="2025-11-19T15:34:00Z" w16du:dateUtc="2025-11-19T21:34:00Z"/>
                <w:lang w:val="en-US"/>
              </w:rPr>
            </w:pPr>
            <w:ins w:id="9601" w:author="Multrus, Markus" w:date="2025-11-19T15:34:00Z" w16du:dateUtc="2025-11-19T21:34:00Z">
              <w:r w:rsidRPr="008B3723">
                <w:rPr>
                  <w:lang w:val="en-US"/>
                </w:rPr>
                <w:t>c11 (Cat. 3,4,6)</w:t>
              </w:r>
            </w:ins>
          </w:p>
        </w:tc>
        <w:tc>
          <w:tcPr>
            <w:tcW w:w="0" w:type="auto"/>
          </w:tcPr>
          <w:p w14:paraId="7445B38B" w14:textId="77777777" w:rsidR="0014771F" w:rsidRPr="008B3723" w:rsidRDefault="0014771F" w:rsidP="009931A3">
            <w:pPr>
              <w:pStyle w:val="TAL"/>
              <w:keepNext w:val="0"/>
              <w:keepLines w:val="0"/>
              <w:rPr>
                <w:ins w:id="9602" w:author="Multrus, Markus" w:date="2025-11-19T15:34:00Z" w16du:dateUtc="2025-11-19T21:34:00Z"/>
                <w:lang w:val="en-US"/>
              </w:rPr>
            </w:pPr>
            <w:ins w:id="9603" w:author="Multrus, Markus" w:date="2025-11-19T15:34:00Z" w16du:dateUtc="2025-11-19T21:34:00Z">
              <w:r w:rsidRPr="008B3723">
                <w:rPr>
                  <w:lang w:val="en-US"/>
                </w:rPr>
                <w:t>IVAS FX enc / FL dec, 16.4 kbps, 2 ISMs, DTX off</w:t>
              </w:r>
            </w:ins>
          </w:p>
        </w:tc>
        <w:tc>
          <w:tcPr>
            <w:tcW w:w="0" w:type="auto"/>
          </w:tcPr>
          <w:p w14:paraId="3105D9C0" w14:textId="77777777" w:rsidR="0014771F" w:rsidRPr="008B3723" w:rsidRDefault="0014771F" w:rsidP="009931A3">
            <w:pPr>
              <w:pStyle w:val="TAC"/>
              <w:keepNext w:val="0"/>
              <w:keepLines w:val="0"/>
              <w:rPr>
                <w:ins w:id="9604" w:author="Multrus, Markus" w:date="2025-11-19T15:34:00Z" w16du:dateUtc="2025-11-19T21:34:00Z"/>
                <w:lang w:val="en-US"/>
              </w:rPr>
            </w:pPr>
            <w:ins w:id="9605" w:author="Multrus, Markus" w:date="2025-11-19T15:34:00Z" w16du:dateUtc="2025-11-19T21:34:00Z">
              <w:r w:rsidRPr="008B3723">
                <w:rPr>
                  <w:lang w:val="en-US"/>
                </w:rPr>
                <w:t>90</w:t>
              </w:r>
            </w:ins>
          </w:p>
        </w:tc>
        <w:tc>
          <w:tcPr>
            <w:tcW w:w="0" w:type="auto"/>
          </w:tcPr>
          <w:p w14:paraId="487F7723" w14:textId="77777777" w:rsidR="0014771F" w:rsidRPr="008B3723" w:rsidRDefault="0014771F" w:rsidP="009931A3">
            <w:pPr>
              <w:pStyle w:val="TAC"/>
              <w:keepNext w:val="0"/>
              <w:keepLines w:val="0"/>
              <w:rPr>
                <w:ins w:id="9606" w:author="Multrus, Markus" w:date="2025-11-19T15:34:00Z" w16du:dateUtc="2025-11-19T21:34:00Z"/>
                <w:lang w:val="en-US"/>
              </w:rPr>
            </w:pPr>
            <w:ins w:id="9607" w:author="Multrus, Markus" w:date="2025-11-19T15:34:00Z" w16du:dateUtc="2025-11-19T21:34:00Z">
              <w:r w:rsidRPr="008B3723">
                <w:rPr>
                  <w:lang w:val="en-US"/>
                </w:rPr>
                <w:t>3.51</w:t>
              </w:r>
            </w:ins>
          </w:p>
        </w:tc>
        <w:tc>
          <w:tcPr>
            <w:tcW w:w="0" w:type="auto"/>
          </w:tcPr>
          <w:p w14:paraId="5D0A5221" w14:textId="77777777" w:rsidR="0014771F" w:rsidRPr="008B3723" w:rsidRDefault="0014771F" w:rsidP="009931A3">
            <w:pPr>
              <w:pStyle w:val="TAC"/>
              <w:keepNext w:val="0"/>
              <w:keepLines w:val="0"/>
              <w:rPr>
                <w:ins w:id="9608" w:author="Multrus, Markus" w:date="2025-11-19T15:34:00Z" w16du:dateUtc="2025-11-19T21:34:00Z"/>
                <w:lang w:val="en-US"/>
              </w:rPr>
            </w:pPr>
            <w:ins w:id="9609" w:author="Multrus, Markus" w:date="2025-11-19T15:34:00Z" w16du:dateUtc="2025-11-19T21:34:00Z">
              <w:r w:rsidRPr="008B3723">
                <w:rPr>
                  <w:lang w:val="en-US"/>
                </w:rPr>
                <w:t>1.18</w:t>
              </w:r>
            </w:ins>
          </w:p>
        </w:tc>
        <w:tc>
          <w:tcPr>
            <w:tcW w:w="0" w:type="auto"/>
          </w:tcPr>
          <w:p w14:paraId="6FFDA2B6" w14:textId="77777777" w:rsidR="0014771F" w:rsidRPr="008B3723" w:rsidRDefault="0014771F" w:rsidP="009931A3">
            <w:pPr>
              <w:pStyle w:val="TAC"/>
              <w:keepNext w:val="0"/>
              <w:keepLines w:val="0"/>
              <w:rPr>
                <w:ins w:id="9610" w:author="Multrus, Markus" w:date="2025-11-19T15:34:00Z" w16du:dateUtc="2025-11-19T21:34:00Z"/>
                <w:lang w:val="en-US"/>
              </w:rPr>
            </w:pPr>
            <w:ins w:id="9611" w:author="Multrus, Markus" w:date="2025-11-19T15:34:00Z" w16du:dateUtc="2025-11-19T21:34:00Z">
              <w:r w:rsidRPr="008B3723">
                <w:rPr>
                  <w:lang w:val="en-US"/>
                </w:rPr>
                <w:t>0.25</w:t>
              </w:r>
            </w:ins>
          </w:p>
        </w:tc>
      </w:tr>
      <w:tr w:rsidR="0014771F" w:rsidRPr="008B3723" w14:paraId="14B6A2CB" w14:textId="77777777" w:rsidTr="009931A3">
        <w:trPr>
          <w:jc w:val="center"/>
          <w:ins w:id="9612" w:author="Multrus, Markus" w:date="2025-11-19T15:34:00Z"/>
        </w:trPr>
        <w:tc>
          <w:tcPr>
            <w:tcW w:w="0" w:type="auto"/>
          </w:tcPr>
          <w:p w14:paraId="0007D986" w14:textId="77777777" w:rsidR="0014771F" w:rsidRPr="008B3723" w:rsidRDefault="0014771F" w:rsidP="009931A3">
            <w:pPr>
              <w:pStyle w:val="TAL"/>
              <w:keepNext w:val="0"/>
              <w:keepLines w:val="0"/>
              <w:rPr>
                <w:ins w:id="9613" w:author="Multrus, Markus" w:date="2025-11-19T15:34:00Z" w16du:dateUtc="2025-11-19T21:34:00Z"/>
                <w:lang w:val="en-US"/>
              </w:rPr>
            </w:pPr>
            <w:ins w:id="9614" w:author="Multrus, Markus" w:date="2025-11-19T15:34:00Z" w16du:dateUtc="2025-11-19T21:34:00Z">
              <w:r w:rsidRPr="008B3723">
                <w:rPr>
                  <w:lang w:val="en-US"/>
                </w:rPr>
                <w:t>c12 (Cat. 1,2,5)</w:t>
              </w:r>
            </w:ins>
          </w:p>
        </w:tc>
        <w:tc>
          <w:tcPr>
            <w:tcW w:w="0" w:type="auto"/>
          </w:tcPr>
          <w:p w14:paraId="4830ABB1" w14:textId="77777777" w:rsidR="0014771F" w:rsidRPr="008B3723" w:rsidRDefault="0014771F" w:rsidP="009931A3">
            <w:pPr>
              <w:pStyle w:val="TAL"/>
              <w:keepNext w:val="0"/>
              <w:keepLines w:val="0"/>
              <w:rPr>
                <w:ins w:id="9615" w:author="Multrus, Markus" w:date="2025-11-19T15:34:00Z" w16du:dateUtc="2025-11-19T21:34:00Z"/>
                <w:lang w:val="en-US"/>
              </w:rPr>
            </w:pPr>
            <w:ins w:id="9616" w:author="Multrus, Markus" w:date="2025-11-19T15:34:00Z" w16du:dateUtc="2025-11-19T21:34:00Z">
              <w:r w:rsidRPr="008B3723">
                <w:rPr>
                  <w:lang w:val="en-US"/>
                </w:rPr>
                <w:t>IVAS FL enc / FX dec, 24.4 kbps, 1 ISM, DTX off</w:t>
              </w:r>
            </w:ins>
          </w:p>
        </w:tc>
        <w:tc>
          <w:tcPr>
            <w:tcW w:w="0" w:type="auto"/>
          </w:tcPr>
          <w:p w14:paraId="0E37801E" w14:textId="77777777" w:rsidR="0014771F" w:rsidRPr="008B3723" w:rsidRDefault="0014771F" w:rsidP="009931A3">
            <w:pPr>
              <w:pStyle w:val="TAC"/>
              <w:keepNext w:val="0"/>
              <w:keepLines w:val="0"/>
              <w:rPr>
                <w:ins w:id="9617" w:author="Multrus, Markus" w:date="2025-11-19T15:34:00Z" w16du:dateUtc="2025-11-19T21:34:00Z"/>
                <w:lang w:val="en-US"/>
              </w:rPr>
            </w:pPr>
            <w:ins w:id="9618" w:author="Multrus, Markus" w:date="2025-11-19T15:34:00Z" w16du:dateUtc="2025-11-19T21:34:00Z">
              <w:r w:rsidRPr="008B3723">
                <w:rPr>
                  <w:lang w:val="en-US"/>
                </w:rPr>
                <w:t>90</w:t>
              </w:r>
            </w:ins>
          </w:p>
        </w:tc>
        <w:tc>
          <w:tcPr>
            <w:tcW w:w="0" w:type="auto"/>
          </w:tcPr>
          <w:p w14:paraId="023AC5B6" w14:textId="77777777" w:rsidR="0014771F" w:rsidRPr="008B3723" w:rsidRDefault="0014771F" w:rsidP="009931A3">
            <w:pPr>
              <w:pStyle w:val="TAC"/>
              <w:keepNext w:val="0"/>
              <w:keepLines w:val="0"/>
              <w:rPr>
                <w:ins w:id="9619" w:author="Multrus, Markus" w:date="2025-11-19T15:34:00Z" w16du:dateUtc="2025-11-19T21:34:00Z"/>
                <w:lang w:val="en-US"/>
              </w:rPr>
            </w:pPr>
            <w:ins w:id="9620" w:author="Multrus, Markus" w:date="2025-11-19T15:34:00Z" w16du:dateUtc="2025-11-19T21:34:00Z">
              <w:r w:rsidRPr="008B3723">
                <w:rPr>
                  <w:lang w:val="en-US"/>
                </w:rPr>
                <w:t>4.56</w:t>
              </w:r>
            </w:ins>
          </w:p>
        </w:tc>
        <w:tc>
          <w:tcPr>
            <w:tcW w:w="0" w:type="auto"/>
          </w:tcPr>
          <w:p w14:paraId="23BF7D2F" w14:textId="77777777" w:rsidR="0014771F" w:rsidRPr="008B3723" w:rsidRDefault="0014771F" w:rsidP="009931A3">
            <w:pPr>
              <w:pStyle w:val="TAC"/>
              <w:keepNext w:val="0"/>
              <w:keepLines w:val="0"/>
              <w:rPr>
                <w:ins w:id="9621" w:author="Multrus, Markus" w:date="2025-11-19T15:34:00Z" w16du:dateUtc="2025-11-19T21:34:00Z"/>
                <w:lang w:val="en-US"/>
              </w:rPr>
            </w:pPr>
            <w:ins w:id="9622" w:author="Multrus, Markus" w:date="2025-11-19T15:34:00Z" w16du:dateUtc="2025-11-19T21:34:00Z">
              <w:r w:rsidRPr="008B3723">
                <w:rPr>
                  <w:lang w:val="en-US"/>
                </w:rPr>
                <w:t>0.67</w:t>
              </w:r>
            </w:ins>
          </w:p>
        </w:tc>
        <w:tc>
          <w:tcPr>
            <w:tcW w:w="0" w:type="auto"/>
          </w:tcPr>
          <w:p w14:paraId="0432320C" w14:textId="77777777" w:rsidR="0014771F" w:rsidRPr="008B3723" w:rsidRDefault="0014771F" w:rsidP="009931A3">
            <w:pPr>
              <w:pStyle w:val="TAC"/>
              <w:keepNext w:val="0"/>
              <w:keepLines w:val="0"/>
              <w:rPr>
                <w:ins w:id="9623" w:author="Multrus, Markus" w:date="2025-11-19T15:34:00Z" w16du:dateUtc="2025-11-19T21:34:00Z"/>
                <w:lang w:val="en-US"/>
              </w:rPr>
            </w:pPr>
            <w:ins w:id="9624" w:author="Multrus, Markus" w:date="2025-11-19T15:34:00Z" w16du:dateUtc="2025-11-19T21:34:00Z">
              <w:r w:rsidRPr="008B3723">
                <w:rPr>
                  <w:lang w:val="en-US"/>
                </w:rPr>
                <w:t>0.14</w:t>
              </w:r>
            </w:ins>
          </w:p>
        </w:tc>
      </w:tr>
      <w:tr w:rsidR="0014771F" w:rsidRPr="008B3723" w14:paraId="0C93A731" w14:textId="77777777" w:rsidTr="009931A3">
        <w:trPr>
          <w:jc w:val="center"/>
          <w:ins w:id="9625" w:author="Multrus, Markus" w:date="2025-11-19T15:34:00Z"/>
        </w:trPr>
        <w:tc>
          <w:tcPr>
            <w:tcW w:w="0" w:type="auto"/>
          </w:tcPr>
          <w:p w14:paraId="3D901492" w14:textId="77777777" w:rsidR="0014771F" w:rsidRPr="008B3723" w:rsidRDefault="0014771F" w:rsidP="009931A3">
            <w:pPr>
              <w:pStyle w:val="TAL"/>
              <w:keepNext w:val="0"/>
              <w:keepLines w:val="0"/>
              <w:rPr>
                <w:ins w:id="9626" w:author="Multrus, Markus" w:date="2025-11-19T15:34:00Z" w16du:dateUtc="2025-11-19T21:34:00Z"/>
                <w:lang w:val="en-US"/>
              </w:rPr>
            </w:pPr>
            <w:ins w:id="9627" w:author="Multrus, Markus" w:date="2025-11-19T15:34:00Z" w16du:dateUtc="2025-11-19T21:34:00Z">
              <w:r w:rsidRPr="008B3723">
                <w:rPr>
                  <w:lang w:val="en-US"/>
                </w:rPr>
                <w:t>c12 (Cat. 3,4,6)</w:t>
              </w:r>
            </w:ins>
          </w:p>
        </w:tc>
        <w:tc>
          <w:tcPr>
            <w:tcW w:w="0" w:type="auto"/>
          </w:tcPr>
          <w:p w14:paraId="5B72022C" w14:textId="77777777" w:rsidR="0014771F" w:rsidRPr="008B3723" w:rsidRDefault="0014771F" w:rsidP="009931A3">
            <w:pPr>
              <w:pStyle w:val="TAL"/>
              <w:keepNext w:val="0"/>
              <w:keepLines w:val="0"/>
              <w:rPr>
                <w:ins w:id="9628" w:author="Multrus, Markus" w:date="2025-11-19T15:34:00Z" w16du:dateUtc="2025-11-19T21:34:00Z"/>
                <w:lang w:val="en-US"/>
              </w:rPr>
            </w:pPr>
            <w:ins w:id="9629" w:author="Multrus, Markus" w:date="2025-11-19T15:34:00Z" w16du:dateUtc="2025-11-19T21:34:00Z">
              <w:r w:rsidRPr="008B3723">
                <w:rPr>
                  <w:lang w:val="en-US"/>
                </w:rPr>
                <w:t>IVAS FL enc / FX dec, 24.4 kbps, 2 ISMs, DTX off</w:t>
              </w:r>
            </w:ins>
          </w:p>
        </w:tc>
        <w:tc>
          <w:tcPr>
            <w:tcW w:w="0" w:type="auto"/>
          </w:tcPr>
          <w:p w14:paraId="3FCA49B8" w14:textId="77777777" w:rsidR="0014771F" w:rsidRPr="008B3723" w:rsidRDefault="0014771F" w:rsidP="009931A3">
            <w:pPr>
              <w:pStyle w:val="TAC"/>
              <w:keepNext w:val="0"/>
              <w:keepLines w:val="0"/>
              <w:rPr>
                <w:ins w:id="9630" w:author="Multrus, Markus" w:date="2025-11-19T15:34:00Z" w16du:dateUtc="2025-11-19T21:34:00Z"/>
                <w:lang w:val="en-US"/>
              </w:rPr>
            </w:pPr>
            <w:ins w:id="9631" w:author="Multrus, Markus" w:date="2025-11-19T15:34:00Z" w16du:dateUtc="2025-11-19T21:34:00Z">
              <w:r w:rsidRPr="008B3723">
                <w:rPr>
                  <w:lang w:val="en-US"/>
                </w:rPr>
                <w:t>90</w:t>
              </w:r>
            </w:ins>
          </w:p>
        </w:tc>
        <w:tc>
          <w:tcPr>
            <w:tcW w:w="0" w:type="auto"/>
          </w:tcPr>
          <w:p w14:paraId="4E7AFBB9" w14:textId="77777777" w:rsidR="0014771F" w:rsidRPr="008B3723" w:rsidRDefault="0014771F" w:rsidP="009931A3">
            <w:pPr>
              <w:pStyle w:val="TAC"/>
              <w:keepNext w:val="0"/>
              <w:keepLines w:val="0"/>
              <w:rPr>
                <w:ins w:id="9632" w:author="Multrus, Markus" w:date="2025-11-19T15:34:00Z" w16du:dateUtc="2025-11-19T21:34:00Z"/>
                <w:lang w:val="en-US"/>
              </w:rPr>
            </w:pPr>
            <w:ins w:id="9633" w:author="Multrus, Markus" w:date="2025-11-19T15:34:00Z" w16du:dateUtc="2025-11-19T21:34:00Z">
              <w:r w:rsidRPr="008B3723">
                <w:rPr>
                  <w:lang w:val="en-US"/>
                </w:rPr>
                <w:t>4.52</w:t>
              </w:r>
            </w:ins>
          </w:p>
        </w:tc>
        <w:tc>
          <w:tcPr>
            <w:tcW w:w="0" w:type="auto"/>
          </w:tcPr>
          <w:p w14:paraId="5F17C6EA" w14:textId="77777777" w:rsidR="0014771F" w:rsidRPr="008B3723" w:rsidRDefault="0014771F" w:rsidP="009931A3">
            <w:pPr>
              <w:pStyle w:val="TAC"/>
              <w:keepNext w:val="0"/>
              <w:keepLines w:val="0"/>
              <w:rPr>
                <w:ins w:id="9634" w:author="Multrus, Markus" w:date="2025-11-19T15:34:00Z" w16du:dateUtc="2025-11-19T21:34:00Z"/>
                <w:lang w:val="en-US"/>
              </w:rPr>
            </w:pPr>
            <w:ins w:id="9635" w:author="Multrus, Markus" w:date="2025-11-19T15:34:00Z" w16du:dateUtc="2025-11-19T21:34:00Z">
              <w:r w:rsidRPr="008B3723">
                <w:rPr>
                  <w:lang w:val="en-US"/>
                </w:rPr>
                <w:t>0.75</w:t>
              </w:r>
            </w:ins>
          </w:p>
        </w:tc>
        <w:tc>
          <w:tcPr>
            <w:tcW w:w="0" w:type="auto"/>
          </w:tcPr>
          <w:p w14:paraId="2E36EFA0" w14:textId="77777777" w:rsidR="0014771F" w:rsidRPr="008B3723" w:rsidRDefault="0014771F" w:rsidP="009931A3">
            <w:pPr>
              <w:pStyle w:val="TAC"/>
              <w:keepNext w:val="0"/>
              <w:keepLines w:val="0"/>
              <w:rPr>
                <w:ins w:id="9636" w:author="Multrus, Markus" w:date="2025-11-19T15:34:00Z" w16du:dateUtc="2025-11-19T21:34:00Z"/>
                <w:lang w:val="en-US"/>
              </w:rPr>
            </w:pPr>
            <w:ins w:id="9637" w:author="Multrus, Markus" w:date="2025-11-19T15:34:00Z" w16du:dateUtc="2025-11-19T21:34:00Z">
              <w:r w:rsidRPr="008B3723">
                <w:rPr>
                  <w:lang w:val="en-US"/>
                </w:rPr>
                <w:t>0.16</w:t>
              </w:r>
            </w:ins>
          </w:p>
        </w:tc>
      </w:tr>
      <w:tr w:rsidR="0014771F" w:rsidRPr="008B3723" w14:paraId="5E421F6F" w14:textId="77777777" w:rsidTr="009931A3">
        <w:trPr>
          <w:jc w:val="center"/>
          <w:ins w:id="9638" w:author="Multrus, Markus" w:date="2025-11-19T15:34:00Z"/>
        </w:trPr>
        <w:tc>
          <w:tcPr>
            <w:tcW w:w="0" w:type="auto"/>
          </w:tcPr>
          <w:p w14:paraId="1781C304" w14:textId="77777777" w:rsidR="0014771F" w:rsidRPr="008B3723" w:rsidRDefault="0014771F" w:rsidP="009931A3">
            <w:pPr>
              <w:pStyle w:val="TAL"/>
              <w:keepNext w:val="0"/>
              <w:keepLines w:val="0"/>
              <w:rPr>
                <w:ins w:id="9639" w:author="Multrus, Markus" w:date="2025-11-19T15:34:00Z" w16du:dateUtc="2025-11-19T21:34:00Z"/>
                <w:lang w:val="en-US"/>
              </w:rPr>
            </w:pPr>
            <w:ins w:id="9640" w:author="Multrus, Markus" w:date="2025-11-19T15:34:00Z" w16du:dateUtc="2025-11-19T21:34:00Z">
              <w:r w:rsidRPr="008B3723">
                <w:rPr>
                  <w:lang w:val="en-US"/>
                </w:rPr>
                <w:t>c13 (Cat. 1,2,5)</w:t>
              </w:r>
            </w:ins>
          </w:p>
        </w:tc>
        <w:tc>
          <w:tcPr>
            <w:tcW w:w="0" w:type="auto"/>
          </w:tcPr>
          <w:p w14:paraId="68233D7A" w14:textId="77777777" w:rsidR="0014771F" w:rsidRPr="008B3723" w:rsidRDefault="0014771F" w:rsidP="009931A3">
            <w:pPr>
              <w:pStyle w:val="TAL"/>
              <w:keepNext w:val="0"/>
              <w:keepLines w:val="0"/>
              <w:rPr>
                <w:ins w:id="9641" w:author="Multrus, Markus" w:date="2025-11-19T15:34:00Z" w16du:dateUtc="2025-11-19T21:34:00Z"/>
                <w:lang w:val="en-US"/>
              </w:rPr>
            </w:pPr>
            <w:ins w:id="9642" w:author="Multrus, Markus" w:date="2025-11-19T15:34:00Z" w16du:dateUtc="2025-11-19T21:34:00Z">
              <w:r w:rsidRPr="008B3723">
                <w:rPr>
                  <w:lang w:val="en-US"/>
                </w:rPr>
                <w:t>IVAS FX enc / FL dec, 32 kbps, 1 ISM, DTX off</w:t>
              </w:r>
            </w:ins>
          </w:p>
        </w:tc>
        <w:tc>
          <w:tcPr>
            <w:tcW w:w="0" w:type="auto"/>
          </w:tcPr>
          <w:p w14:paraId="2AFA6709" w14:textId="77777777" w:rsidR="0014771F" w:rsidRPr="008B3723" w:rsidRDefault="0014771F" w:rsidP="009931A3">
            <w:pPr>
              <w:pStyle w:val="TAC"/>
              <w:keepNext w:val="0"/>
              <w:keepLines w:val="0"/>
              <w:rPr>
                <w:ins w:id="9643" w:author="Multrus, Markus" w:date="2025-11-19T15:34:00Z" w16du:dateUtc="2025-11-19T21:34:00Z"/>
                <w:lang w:val="en-US"/>
              </w:rPr>
            </w:pPr>
            <w:ins w:id="9644" w:author="Multrus, Markus" w:date="2025-11-19T15:34:00Z" w16du:dateUtc="2025-11-19T21:34:00Z">
              <w:r w:rsidRPr="008B3723">
                <w:rPr>
                  <w:lang w:val="en-US"/>
                </w:rPr>
                <w:t>90</w:t>
              </w:r>
            </w:ins>
          </w:p>
        </w:tc>
        <w:tc>
          <w:tcPr>
            <w:tcW w:w="0" w:type="auto"/>
          </w:tcPr>
          <w:p w14:paraId="634F8575" w14:textId="77777777" w:rsidR="0014771F" w:rsidRPr="008B3723" w:rsidRDefault="0014771F" w:rsidP="009931A3">
            <w:pPr>
              <w:pStyle w:val="TAC"/>
              <w:keepNext w:val="0"/>
              <w:keepLines w:val="0"/>
              <w:rPr>
                <w:ins w:id="9645" w:author="Multrus, Markus" w:date="2025-11-19T15:34:00Z" w16du:dateUtc="2025-11-19T21:34:00Z"/>
                <w:lang w:val="en-US"/>
              </w:rPr>
            </w:pPr>
            <w:ins w:id="9646" w:author="Multrus, Markus" w:date="2025-11-19T15:34:00Z" w16du:dateUtc="2025-11-19T21:34:00Z">
              <w:r w:rsidRPr="008B3723">
                <w:rPr>
                  <w:lang w:val="en-US"/>
                </w:rPr>
                <w:t>4.47</w:t>
              </w:r>
            </w:ins>
          </w:p>
        </w:tc>
        <w:tc>
          <w:tcPr>
            <w:tcW w:w="0" w:type="auto"/>
          </w:tcPr>
          <w:p w14:paraId="7CBFB463" w14:textId="77777777" w:rsidR="0014771F" w:rsidRPr="008B3723" w:rsidRDefault="0014771F" w:rsidP="009931A3">
            <w:pPr>
              <w:pStyle w:val="TAC"/>
              <w:keepNext w:val="0"/>
              <w:keepLines w:val="0"/>
              <w:rPr>
                <w:ins w:id="9647" w:author="Multrus, Markus" w:date="2025-11-19T15:34:00Z" w16du:dateUtc="2025-11-19T21:34:00Z"/>
                <w:lang w:val="en-US"/>
              </w:rPr>
            </w:pPr>
            <w:ins w:id="9648" w:author="Multrus, Markus" w:date="2025-11-19T15:34:00Z" w16du:dateUtc="2025-11-19T21:34:00Z">
              <w:r w:rsidRPr="008B3723">
                <w:rPr>
                  <w:lang w:val="en-US"/>
                </w:rPr>
                <w:t>0.74</w:t>
              </w:r>
            </w:ins>
          </w:p>
        </w:tc>
        <w:tc>
          <w:tcPr>
            <w:tcW w:w="0" w:type="auto"/>
          </w:tcPr>
          <w:p w14:paraId="617846D4" w14:textId="77777777" w:rsidR="0014771F" w:rsidRPr="008B3723" w:rsidRDefault="0014771F" w:rsidP="009931A3">
            <w:pPr>
              <w:pStyle w:val="TAC"/>
              <w:keepNext w:val="0"/>
              <w:keepLines w:val="0"/>
              <w:rPr>
                <w:ins w:id="9649" w:author="Multrus, Markus" w:date="2025-11-19T15:34:00Z" w16du:dateUtc="2025-11-19T21:34:00Z"/>
                <w:lang w:val="en-US"/>
              </w:rPr>
            </w:pPr>
            <w:ins w:id="9650" w:author="Multrus, Markus" w:date="2025-11-19T15:34:00Z" w16du:dateUtc="2025-11-19T21:34:00Z">
              <w:r w:rsidRPr="008B3723">
                <w:rPr>
                  <w:lang w:val="en-US"/>
                </w:rPr>
                <w:t>0.15</w:t>
              </w:r>
            </w:ins>
          </w:p>
        </w:tc>
      </w:tr>
      <w:tr w:rsidR="0014771F" w:rsidRPr="008B3723" w14:paraId="2F02554D" w14:textId="77777777" w:rsidTr="009931A3">
        <w:trPr>
          <w:jc w:val="center"/>
          <w:ins w:id="9651" w:author="Multrus, Markus" w:date="2025-11-19T15:34:00Z"/>
        </w:trPr>
        <w:tc>
          <w:tcPr>
            <w:tcW w:w="0" w:type="auto"/>
          </w:tcPr>
          <w:p w14:paraId="29BCDF29" w14:textId="77777777" w:rsidR="0014771F" w:rsidRPr="008B3723" w:rsidRDefault="0014771F" w:rsidP="009931A3">
            <w:pPr>
              <w:pStyle w:val="TAL"/>
              <w:keepNext w:val="0"/>
              <w:keepLines w:val="0"/>
              <w:rPr>
                <w:ins w:id="9652" w:author="Multrus, Markus" w:date="2025-11-19T15:34:00Z" w16du:dateUtc="2025-11-19T21:34:00Z"/>
                <w:lang w:val="en-US"/>
              </w:rPr>
            </w:pPr>
            <w:ins w:id="9653" w:author="Multrus, Markus" w:date="2025-11-19T15:34:00Z" w16du:dateUtc="2025-11-19T21:34:00Z">
              <w:r w:rsidRPr="008B3723">
                <w:rPr>
                  <w:lang w:val="en-US"/>
                </w:rPr>
                <w:t>c13 (Cat. 3,4,6)</w:t>
              </w:r>
            </w:ins>
          </w:p>
        </w:tc>
        <w:tc>
          <w:tcPr>
            <w:tcW w:w="0" w:type="auto"/>
          </w:tcPr>
          <w:p w14:paraId="4DC9E8B5" w14:textId="77777777" w:rsidR="0014771F" w:rsidRPr="008B3723" w:rsidRDefault="0014771F" w:rsidP="009931A3">
            <w:pPr>
              <w:pStyle w:val="TAL"/>
              <w:keepNext w:val="0"/>
              <w:keepLines w:val="0"/>
              <w:rPr>
                <w:ins w:id="9654" w:author="Multrus, Markus" w:date="2025-11-19T15:34:00Z" w16du:dateUtc="2025-11-19T21:34:00Z"/>
                <w:lang w:val="en-US"/>
              </w:rPr>
            </w:pPr>
            <w:ins w:id="9655" w:author="Multrus, Markus" w:date="2025-11-19T15:34:00Z" w16du:dateUtc="2025-11-19T21:34:00Z">
              <w:r w:rsidRPr="008B3723">
                <w:rPr>
                  <w:lang w:val="en-US"/>
                </w:rPr>
                <w:t>IVAS FX enc / FL dec, 32 kbps, 2 ISMs, DTX off</w:t>
              </w:r>
            </w:ins>
          </w:p>
        </w:tc>
        <w:tc>
          <w:tcPr>
            <w:tcW w:w="0" w:type="auto"/>
          </w:tcPr>
          <w:p w14:paraId="55F1462A" w14:textId="77777777" w:rsidR="0014771F" w:rsidRPr="008B3723" w:rsidRDefault="0014771F" w:rsidP="009931A3">
            <w:pPr>
              <w:pStyle w:val="TAC"/>
              <w:keepNext w:val="0"/>
              <w:keepLines w:val="0"/>
              <w:rPr>
                <w:ins w:id="9656" w:author="Multrus, Markus" w:date="2025-11-19T15:34:00Z" w16du:dateUtc="2025-11-19T21:34:00Z"/>
                <w:lang w:val="en-US"/>
              </w:rPr>
            </w:pPr>
            <w:ins w:id="9657" w:author="Multrus, Markus" w:date="2025-11-19T15:34:00Z" w16du:dateUtc="2025-11-19T21:34:00Z">
              <w:r w:rsidRPr="008B3723">
                <w:rPr>
                  <w:lang w:val="en-US"/>
                </w:rPr>
                <w:t>90</w:t>
              </w:r>
            </w:ins>
          </w:p>
        </w:tc>
        <w:tc>
          <w:tcPr>
            <w:tcW w:w="0" w:type="auto"/>
          </w:tcPr>
          <w:p w14:paraId="241D8E01" w14:textId="77777777" w:rsidR="0014771F" w:rsidRPr="008B3723" w:rsidRDefault="0014771F" w:rsidP="009931A3">
            <w:pPr>
              <w:pStyle w:val="TAC"/>
              <w:keepNext w:val="0"/>
              <w:keepLines w:val="0"/>
              <w:rPr>
                <w:ins w:id="9658" w:author="Multrus, Markus" w:date="2025-11-19T15:34:00Z" w16du:dateUtc="2025-11-19T21:34:00Z"/>
                <w:lang w:val="en-US"/>
              </w:rPr>
            </w:pPr>
            <w:ins w:id="9659" w:author="Multrus, Markus" w:date="2025-11-19T15:34:00Z" w16du:dateUtc="2025-11-19T21:34:00Z">
              <w:r w:rsidRPr="008B3723">
                <w:rPr>
                  <w:lang w:val="en-US"/>
                </w:rPr>
                <w:t>4.46</w:t>
              </w:r>
            </w:ins>
          </w:p>
        </w:tc>
        <w:tc>
          <w:tcPr>
            <w:tcW w:w="0" w:type="auto"/>
          </w:tcPr>
          <w:p w14:paraId="1CDD808D" w14:textId="77777777" w:rsidR="0014771F" w:rsidRPr="008B3723" w:rsidRDefault="0014771F" w:rsidP="009931A3">
            <w:pPr>
              <w:pStyle w:val="TAC"/>
              <w:keepNext w:val="0"/>
              <w:keepLines w:val="0"/>
              <w:rPr>
                <w:ins w:id="9660" w:author="Multrus, Markus" w:date="2025-11-19T15:34:00Z" w16du:dateUtc="2025-11-19T21:34:00Z"/>
                <w:lang w:val="en-US"/>
              </w:rPr>
            </w:pPr>
            <w:ins w:id="9661" w:author="Multrus, Markus" w:date="2025-11-19T15:34:00Z" w16du:dateUtc="2025-11-19T21:34:00Z">
              <w:r w:rsidRPr="008B3723">
                <w:rPr>
                  <w:lang w:val="en-US"/>
                </w:rPr>
                <w:t>0.80</w:t>
              </w:r>
            </w:ins>
          </w:p>
        </w:tc>
        <w:tc>
          <w:tcPr>
            <w:tcW w:w="0" w:type="auto"/>
          </w:tcPr>
          <w:p w14:paraId="78995FEF" w14:textId="77777777" w:rsidR="0014771F" w:rsidRPr="008B3723" w:rsidRDefault="0014771F" w:rsidP="009931A3">
            <w:pPr>
              <w:pStyle w:val="TAC"/>
              <w:keepNext w:val="0"/>
              <w:keepLines w:val="0"/>
              <w:rPr>
                <w:ins w:id="9662" w:author="Multrus, Markus" w:date="2025-11-19T15:34:00Z" w16du:dateUtc="2025-11-19T21:34:00Z"/>
                <w:lang w:val="en-US"/>
              </w:rPr>
            </w:pPr>
            <w:ins w:id="9663" w:author="Multrus, Markus" w:date="2025-11-19T15:34:00Z" w16du:dateUtc="2025-11-19T21:34:00Z">
              <w:r w:rsidRPr="008B3723">
                <w:rPr>
                  <w:lang w:val="en-US"/>
                </w:rPr>
                <w:t>0.17</w:t>
              </w:r>
            </w:ins>
          </w:p>
        </w:tc>
      </w:tr>
      <w:tr w:rsidR="0014771F" w:rsidRPr="008B3723" w14:paraId="0B99B6AD" w14:textId="77777777" w:rsidTr="009931A3">
        <w:trPr>
          <w:jc w:val="center"/>
          <w:ins w:id="9664" w:author="Multrus, Markus" w:date="2025-11-19T15:34:00Z"/>
        </w:trPr>
        <w:tc>
          <w:tcPr>
            <w:tcW w:w="0" w:type="auto"/>
          </w:tcPr>
          <w:p w14:paraId="078F4005" w14:textId="77777777" w:rsidR="0014771F" w:rsidRPr="008B3723" w:rsidRDefault="0014771F" w:rsidP="009931A3">
            <w:pPr>
              <w:pStyle w:val="TAL"/>
              <w:keepNext w:val="0"/>
              <w:keepLines w:val="0"/>
              <w:rPr>
                <w:ins w:id="9665" w:author="Multrus, Markus" w:date="2025-11-19T15:34:00Z" w16du:dateUtc="2025-11-19T21:34:00Z"/>
                <w:lang w:val="en-US"/>
              </w:rPr>
            </w:pPr>
            <w:ins w:id="9666" w:author="Multrus, Markus" w:date="2025-11-19T15:34:00Z" w16du:dateUtc="2025-11-19T21:34:00Z">
              <w:r w:rsidRPr="008B3723">
                <w:rPr>
                  <w:lang w:val="en-US"/>
                </w:rPr>
                <w:t>c14 (Cat. 1,2,5)</w:t>
              </w:r>
            </w:ins>
          </w:p>
        </w:tc>
        <w:tc>
          <w:tcPr>
            <w:tcW w:w="0" w:type="auto"/>
          </w:tcPr>
          <w:p w14:paraId="1D97B983" w14:textId="77777777" w:rsidR="0014771F" w:rsidRPr="008B3723" w:rsidRDefault="0014771F" w:rsidP="009931A3">
            <w:pPr>
              <w:pStyle w:val="TAL"/>
              <w:keepNext w:val="0"/>
              <w:keepLines w:val="0"/>
              <w:rPr>
                <w:ins w:id="9667" w:author="Multrus, Markus" w:date="2025-11-19T15:34:00Z" w16du:dateUtc="2025-11-19T21:34:00Z"/>
                <w:lang w:val="en-US"/>
              </w:rPr>
            </w:pPr>
            <w:ins w:id="9668" w:author="Multrus, Markus" w:date="2025-11-19T15:34:00Z" w16du:dateUtc="2025-11-19T21:34:00Z">
              <w:r w:rsidRPr="008B3723">
                <w:rPr>
                  <w:lang w:val="en-US"/>
                </w:rPr>
                <w:t>IVAS FL enc / FX dec, 48 kbps, 1 ISM, DTX off</w:t>
              </w:r>
            </w:ins>
          </w:p>
        </w:tc>
        <w:tc>
          <w:tcPr>
            <w:tcW w:w="0" w:type="auto"/>
          </w:tcPr>
          <w:p w14:paraId="60B4AB2F" w14:textId="77777777" w:rsidR="0014771F" w:rsidRPr="008B3723" w:rsidRDefault="0014771F" w:rsidP="009931A3">
            <w:pPr>
              <w:pStyle w:val="TAC"/>
              <w:keepNext w:val="0"/>
              <w:keepLines w:val="0"/>
              <w:rPr>
                <w:ins w:id="9669" w:author="Multrus, Markus" w:date="2025-11-19T15:34:00Z" w16du:dateUtc="2025-11-19T21:34:00Z"/>
                <w:lang w:val="en-US"/>
              </w:rPr>
            </w:pPr>
            <w:ins w:id="9670" w:author="Multrus, Markus" w:date="2025-11-19T15:34:00Z" w16du:dateUtc="2025-11-19T21:34:00Z">
              <w:r w:rsidRPr="008B3723">
                <w:rPr>
                  <w:lang w:val="en-US"/>
                </w:rPr>
                <w:t>90</w:t>
              </w:r>
            </w:ins>
          </w:p>
        </w:tc>
        <w:tc>
          <w:tcPr>
            <w:tcW w:w="0" w:type="auto"/>
          </w:tcPr>
          <w:p w14:paraId="0E1806B0" w14:textId="77777777" w:rsidR="0014771F" w:rsidRPr="008B3723" w:rsidRDefault="0014771F" w:rsidP="009931A3">
            <w:pPr>
              <w:pStyle w:val="TAC"/>
              <w:keepNext w:val="0"/>
              <w:keepLines w:val="0"/>
              <w:rPr>
                <w:ins w:id="9671" w:author="Multrus, Markus" w:date="2025-11-19T15:34:00Z" w16du:dateUtc="2025-11-19T21:34:00Z"/>
                <w:lang w:val="en-US"/>
              </w:rPr>
            </w:pPr>
            <w:ins w:id="9672" w:author="Multrus, Markus" w:date="2025-11-19T15:34:00Z" w16du:dateUtc="2025-11-19T21:34:00Z">
              <w:r w:rsidRPr="008B3723">
                <w:rPr>
                  <w:lang w:val="en-US"/>
                </w:rPr>
                <w:t>4.53</w:t>
              </w:r>
            </w:ins>
          </w:p>
        </w:tc>
        <w:tc>
          <w:tcPr>
            <w:tcW w:w="0" w:type="auto"/>
          </w:tcPr>
          <w:p w14:paraId="4AC554E5" w14:textId="77777777" w:rsidR="0014771F" w:rsidRPr="008B3723" w:rsidRDefault="0014771F" w:rsidP="009931A3">
            <w:pPr>
              <w:pStyle w:val="TAC"/>
              <w:keepNext w:val="0"/>
              <w:keepLines w:val="0"/>
              <w:rPr>
                <w:ins w:id="9673" w:author="Multrus, Markus" w:date="2025-11-19T15:34:00Z" w16du:dateUtc="2025-11-19T21:34:00Z"/>
                <w:lang w:val="en-US"/>
              </w:rPr>
            </w:pPr>
            <w:ins w:id="9674" w:author="Multrus, Markus" w:date="2025-11-19T15:34:00Z" w16du:dateUtc="2025-11-19T21:34:00Z">
              <w:r w:rsidRPr="008B3723">
                <w:rPr>
                  <w:lang w:val="en-US"/>
                </w:rPr>
                <w:t>0.67</w:t>
              </w:r>
            </w:ins>
          </w:p>
        </w:tc>
        <w:tc>
          <w:tcPr>
            <w:tcW w:w="0" w:type="auto"/>
          </w:tcPr>
          <w:p w14:paraId="0F56AF8F" w14:textId="77777777" w:rsidR="0014771F" w:rsidRPr="008B3723" w:rsidRDefault="0014771F" w:rsidP="009931A3">
            <w:pPr>
              <w:pStyle w:val="TAC"/>
              <w:keepNext w:val="0"/>
              <w:keepLines w:val="0"/>
              <w:rPr>
                <w:ins w:id="9675" w:author="Multrus, Markus" w:date="2025-11-19T15:34:00Z" w16du:dateUtc="2025-11-19T21:34:00Z"/>
                <w:lang w:val="en-US"/>
              </w:rPr>
            </w:pPr>
            <w:ins w:id="9676" w:author="Multrus, Markus" w:date="2025-11-19T15:34:00Z" w16du:dateUtc="2025-11-19T21:34:00Z">
              <w:r w:rsidRPr="008B3723">
                <w:rPr>
                  <w:lang w:val="en-US"/>
                </w:rPr>
                <w:t>0.14</w:t>
              </w:r>
            </w:ins>
          </w:p>
        </w:tc>
      </w:tr>
      <w:tr w:rsidR="0014771F" w:rsidRPr="008B3723" w14:paraId="338FE10B" w14:textId="77777777" w:rsidTr="009931A3">
        <w:trPr>
          <w:jc w:val="center"/>
          <w:ins w:id="9677" w:author="Multrus, Markus" w:date="2025-11-19T15:34:00Z"/>
        </w:trPr>
        <w:tc>
          <w:tcPr>
            <w:tcW w:w="0" w:type="auto"/>
          </w:tcPr>
          <w:p w14:paraId="2301C764" w14:textId="77777777" w:rsidR="0014771F" w:rsidRPr="008B3723" w:rsidRDefault="0014771F" w:rsidP="009931A3">
            <w:pPr>
              <w:pStyle w:val="TAL"/>
              <w:keepNext w:val="0"/>
              <w:keepLines w:val="0"/>
              <w:rPr>
                <w:ins w:id="9678" w:author="Multrus, Markus" w:date="2025-11-19T15:34:00Z" w16du:dateUtc="2025-11-19T21:34:00Z"/>
                <w:lang w:val="en-US"/>
              </w:rPr>
            </w:pPr>
            <w:ins w:id="9679" w:author="Multrus, Markus" w:date="2025-11-19T15:34:00Z" w16du:dateUtc="2025-11-19T21:34:00Z">
              <w:r w:rsidRPr="008B3723">
                <w:rPr>
                  <w:lang w:val="en-US"/>
                </w:rPr>
                <w:t>c14 (Cat. 3,4,6)</w:t>
              </w:r>
            </w:ins>
          </w:p>
        </w:tc>
        <w:tc>
          <w:tcPr>
            <w:tcW w:w="0" w:type="auto"/>
          </w:tcPr>
          <w:p w14:paraId="164B182E" w14:textId="77777777" w:rsidR="0014771F" w:rsidRPr="008B3723" w:rsidRDefault="0014771F" w:rsidP="009931A3">
            <w:pPr>
              <w:pStyle w:val="TAL"/>
              <w:keepNext w:val="0"/>
              <w:keepLines w:val="0"/>
              <w:rPr>
                <w:ins w:id="9680" w:author="Multrus, Markus" w:date="2025-11-19T15:34:00Z" w16du:dateUtc="2025-11-19T21:34:00Z"/>
                <w:lang w:val="en-US"/>
              </w:rPr>
            </w:pPr>
            <w:ins w:id="9681" w:author="Multrus, Markus" w:date="2025-11-19T15:34:00Z" w16du:dateUtc="2025-11-19T21:34:00Z">
              <w:r w:rsidRPr="008B3723">
                <w:rPr>
                  <w:lang w:val="en-US"/>
                </w:rPr>
                <w:t>IVAS FL enc / FX dec, 48 kbps, 2 ISMs, DTX off</w:t>
              </w:r>
            </w:ins>
          </w:p>
        </w:tc>
        <w:tc>
          <w:tcPr>
            <w:tcW w:w="0" w:type="auto"/>
          </w:tcPr>
          <w:p w14:paraId="59EB4FD0" w14:textId="77777777" w:rsidR="0014771F" w:rsidRPr="008B3723" w:rsidRDefault="0014771F" w:rsidP="009931A3">
            <w:pPr>
              <w:pStyle w:val="TAC"/>
              <w:keepNext w:val="0"/>
              <w:keepLines w:val="0"/>
              <w:rPr>
                <w:ins w:id="9682" w:author="Multrus, Markus" w:date="2025-11-19T15:34:00Z" w16du:dateUtc="2025-11-19T21:34:00Z"/>
                <w:lang w:val="en-US"/>
              </w:rPr>
            </w:pPr>
            <w:ins w:id="9683" w:author="Multrus, Markus" w:date="2025-11-19T15:34:00Z" w16du:dateUtc="2025-11-19T21:34:00Z">
              <w:r w:rsidRPr="008B3723">
                <w:rPr>
                  <w:lang w:val="en-US"/>
                </w:rPr>
                <w:t>90</w:t>
              </w:r>
            </w:ins>
          </w:p>
        </w:tc>
        <w:tc>
          <w:tcPr>
            <w:tcW w:w="0" w:type="auto"/>
          </w:tcPr>
          <w:p w14:paraId="3361B3C2" w14:textId="77777777" w:rsidR="0014771F" w:rsidRPr="008B3723" w:rsidRDefault="0014771F" w:rsidP="009931A3">
            <w:pPr>
              <w:pStyle w:val="TAC"/>
              <w:keepNext w:val="0"/>
              <w:keepLines w:val="0"/>
              <w:rPr>
                <w:ins w:id="9684" w:author="Multrus, Markus" w:date="2025-11-19T15:34:00Z" w16du:dateUtc="2025-11-19T21:34:00Z"/>
                <w:lang w:val="en-US"/>
              </w:rPr>
            </w:pPr>
            <w:ins w:id="9685" w:author="Multrus, Markus" w:date="2025-11-19T15:34:00Z" w16du:dateUtc="2025-11-19T21:34:00Z">
              <w:r w:rsidRPr="008B3723">
                <w:rPr>
                  <w:lang w:val="en-US"/>
                </w:rPr>
                <w:t>4.52</w:t>
              </w:r>
            </w:ins>
          </w:p>
        </w:tc>
        <w:tc>
          <w:tcPr>
            <w:tcW w:w="0" w:type="auto"/>
          </w:tcPr>
          <w:p w14:paraId="4639E11C" w14:textId="77777777" w:rsidR="0014771F" w:rsidRPr="008B3723" w:rsidRDefault="0014771F" w:rsidP="009931A3">
            <w:pPr>
              <w:pStyle w:val="TAC"/>
              <w:keepNext w:val="0"/>
              <w:keepLines w:val="0"/>
              <w:rPr>
                <w:ins w:id="9686" w:author="Multrus, Markus" w:date="2025-11-19T15:34:00Z" w16du:dateUtc="2025-11-19T21:34:00Z"/>
                <w:lang w:val="en-US"/>
              </w:rPr>
            </w:pPr>
            <w:ins w:id="9687" w:author="Multrus, Markus" w:date="2025-11-19T15:34:00Z" w16du:dateUtc="2025-11-19T21:34:00Z">
              <w:r w:rsidRPr="008B3723">
                <w:rPr>
                  <w:lang w:val="en-US"/>
                </w:rPr>
                <w:t>0.71</w:t>
              </w:r>
            </w:ins>
          </w:p>
        </w:tc>
        <w:tc>
          <w:tcPr>
            <w:tcW w:w="0" w:type="auto"/>
          </w:tcPr>
          <w:p w14:paraId="357DBB86" w14:textId="77777777" w:rsidR="0014771F" w:rsidRPr="008B3723" w:rsidRDefault="0014771F" w:rsidP="009931A3">
            <w:pPr>
              <w:pStyle w:val="TAC"/>
              <w:keepNext w:val="0"/>
              <w:keepLines w:val="0"/>
              <w:rPr>
                <w:ins w:id="9688" w:author="Multrus, Markus" w:date="2025-11-19T15:34:00Z" w16du:dateUtc="2025-11-19T21:34:00Z"/>
                <w:lang w:val="en-US"/>
              </w:rPr>
            </w:pPr>
            <w:ins w:id="9689" w:author="Multrus, Markus" w:date="2025-11-19T15:34:00Z" w16du:dateUtc="2025-11-19T21:34:00Z">
              <w:r w:rsidRPr="008B3723">
                <w:rPr>
                  <w:lang w:val="en-US"/>
                </w:rPr>
                <w:t>0.15</w:t>
              </w:r>
            </w:ins>
          </w:p>
        </w:tc>
      </w:tr>
      <w:tr w:rsidR="0014771F" w:rsidRPr="008B3723" w14:paraId="517A23B3" w14:textId="77777777" w:rsidTr="009931A3">
        <w:trPr>
          <w:jc w:val="center"/>
          <w:ins w:id="9690" w:author="Multrus, Markus" w:date="2025-11-19T15:34:00Z"/>
        </w:trPr>
        <w:tc>
          <w:tcPr>
            <w:tcW w:w="0" w:type="auto"/>
          </w:tcPr>
          <w:p w14:paraId="31B922E9" w14:textId="77777777" w:rsidR="0014771F" w:rsidRPr="008B3723" w:rsidRDefault="0014771F" w:rsidP="009931A3">
            <w:pPr>
              <w:pStyle w:val="TAL"/>
              <w:keepNext w:val="0"/>
              <w:keepLines w:val="0"/>
              <w:rPr>
                <w:ins w:id="9691" w:author="Multrus, Markus" w:date="2025-11-19T15:34:00Z" w16du:dateUtc="2025-11-19T21:34:00Z"/>
                <w:lang w:val="en-US"/>
              </w:rPr>
            </w:pPr>
            <w:ins w:id="9692" w:author="Multrus, Markus" w:date="2025-11-19T15:34:00Z" w16du:dateUtc="2025-11-19T21:34:00Z">
              <w:r w:rsidRPr="008B3723">
                <w:rPr>
                  <w:lang w:val="en-US"/>
                </w:rPr>
                <w:t>c15 (Cat. 1,2,5)</w:t>
              </w:r>
            </w:ins>
          </w:p>
        </w:tc>
        <w:tc>
          <w:tcPr>
            <w:tcW w:w="0" w:type="auto"/>
          </w:tcPr>
          <w:p w14:paraId="267D1C2A" w14:textId="77777777" w:rsidR="0014771F" w:rsidRPr="008B3723" w:rsidRDefault="0014771F" w:rsidP="009931A3">
            <w:pPr>
              <w:pStyle w:val="TAL"/>
              <w:keepNext w:val="0"/>
              <w:keepLines w:val="0"/>
              <w:rPr>
                <w:ins w:id="9693" w:author="Multrus, Markus" w:date="2025-11-19T15:34:00Z" w16du:dateUtc="2025-11-19T21:34:00Z"/>
                <w:lang w:val="en-US"/>
              </w:rPr>
            </w:pPr>
            <w:ins w:id="9694" w:author="Multrus, Markus" w:date="2025-11-19T15:34:00Z" w16du:dateUtc="2025-11-19T21:34:00Z">
              <w:r w:rsidRPr="008B3723">
                <w:rPr>
                  <w:lang w:val="en-US"/>
                </w:rPr>
                <w:t>IVAS FX enc / FL dec, 64 kbps, 1 ISM, DTX off</w:t>
              </w:r>
            </w:ins>
          </w:p>
        </w:tc>
        <w:tc>
          <w:tcPr>
            <w:tcW w:w="0" w:type="auto"/>
          </w:tcPr>
          <w:p w14:paraId="28AE30BB" w14:textId="77777777" w:rsidR="0014771F" w:rsidRPr="008B3723" w:rsidRDefault="0014771F" w:rsidP="009931A3">
            <w:pPr>
              <w:pStyle w:val="TAC"/>
              <w:keepNext w:val="0"/>
              <w:keepLines w:val="0"/>
              <w:rPr>
                <w:ins w:id="9695" w:author="Multrus, Markus" w:date="2025-11-19T15:34:00Z" w16du:dateUtc="2025-11-19T21:34:00Z"/>
                <w:lang w:val="en-US"/>
              </w:rPr>
            </w:pPr>
            <w:ins w:id="9696" w:author="Multrus, Markus" w:date="2025-11-19T15:34:00Z" w16du:dateUtc="2025-11-19T21:34:00Z">
              <w:r w:rsidRPr="008B3723">
                <w:rPr>
                  <w:lang w:val="en-US"/>
                </w:rPr>
                <w:t>90</w:t>
              </w:r>
            </w:ins>
          </w:p>
        </w:tc>
        <w:tc>
          <w:tcPr>
            <w:tcW w:w="0" w:type="auto"/>
          </w:tcPr>
          <w:p w14:paraId="3D9035A0" w14:textId="77777777" w:rsidR="0014771F" w:rsidRPr="008B3723" w:rsidRDefault="0014771F" w:rsidP="009931A3">
            <w:pPr>
              <w:pStyle w:val="TAC"/>
              <w:keepNext w:val="0"/>
              <w:keepLines w:val="0"/>
              <w:rPr>
                <w:ins w:id="9697" w:author="Multrus, Markus" w:date="2025-11-19T15:34:00Z" w16du:dateUtc="2025-11-19T21:34:00Z"/>
                <w:lang w:val="en-US"/>
              </w:rPr>
            </w:pPr>
            <w:ins w:id="9698" w:author="Multrus, Markus" w:date="2025-11-19T15:34:00Z" w16du:dateUtc="2025-11-19T21:34:00Z">
              <w:r w:rsidRPr="008B3723">
                <w:rPr>
                  <w:lang w:val="en-US"/>
                </w:rPr>
                <w:t>4.59</w:t>
              </w:r>
            </w:ins>
          </w:p>
        </w:tc>
        <w:tc>
          <w:tcPr>
            <w:tcW w:w="0" w:type="auto"/>
          </w:tcPr>
          <w:p w14:paraId="6065FDBC" w14:textId="77777777" w:rsidR="0014771F" w:rsidRPr="008B3723" w:rsidRDefault="0014771F" w:rsidP="009931A3">
            <w:pPr>
              <w:pStyle w:val="TAC"/>
              <w:keepNext w:val="0"/>
              <w:keepLines w:val="0"/>
              <w:rPr>
                <w:ins w:id="9699" w:author="Multrus, Markus" w:date="2025-11-19T15:34:00Z" w16du:dateUtc="2025-11-19T21:34:00Z"/>
                <w:lang w:val="en-US"/>
              </w:rPr>
            </w:pPr>
            <w:ins w:id="9700" w:author="Multrus, Markus" w:date="2025-11-19T15:34:00Z" w16du:dateUtc="2025-11-19T21:34:00Z">
              <w:r w:rsidRPr="008B3723">
                <w:rPr>
                  <w:lang w:val="en-US"/>
                </w:rPr>
                <w:t>0.69</w:t>
              </w:r>
            </w:ins>
          </w:p>
        </w:tc>
        <w:tc>
          <w:tcPr>
            <w:tcW w:w="0" w:type="auto"/>
          </w:tcPr>
          <w:p w14:paraId="43C4017E" w14:textId="77777777" w:rsidR="0014771F" w:rsidRPr="008B3723" w:rsidRDefault="0014771F" w:rsidP="009931A3">
            <w:pPr>
              <w:pStyle w:val="TAC"/>
              <w:keepNext w:val="0"/>
              <w:keepLines w:val="0"/>
              <w:rPr>
                <w:ins w:id="9701" w:author="Multrus, Markus" w:date="2025-11-19T15:34:00Z" w16du:dateUtc="2025-11-19T21:34:00Z"/>
                <w:lang w:val="en-US"/>
              </w:rPr>
            </w:pPr>
            <w:ins w:id="9702" w:author="Multrus, Markus" w:date="2025-11-19T15:34:00Z" w16du:dateUtc="2025-11-19T21:34:00Z">
              <w:r w:rsidRPr="008B3723">
                <w:rPr>
                  <w:lang w:val="en-US"/>
                </w:rPr>
                <w:t>0.14</w:t>
              </w:r>
            </w:ins>
          </w:p>
        </w:tc>
      </w:tr>
      <w:tr w:rsidR="0014771F" w:rsidRPr="008B3723" w14:paraId="0F1C9DE8" w14:textId="77777777" w:rsidTr="009931A3">
        <w:trPr>
          <w:jc w:val="center"/>
          <w:ins w:id="9703" w:author="Multrus, Markus" w:date="2025-11-19T15:34:00Z"/>
        </w:trPr>
        <w:tc>
          <w:tcPr>
            <w:tcW w:w="0" w:type="auto"/>
          </w:tcPr>
          <w:p w14:paraId="55B87D91" w14:textId="77777777" w:rsidR="0014771F" w:rsidRPr="008B3723" w:rsidRDefault="0014771F" w:rsidP="009931A3">
            <w:pPr>
              <w:pStyle w:val="TAL"/>
              <w:keepNext w:val="0"/>
              <w:keepLines w:val="0"/>
              <w:rPr>
                <w:ins w:id="9704" w:author="Multrus, Markus" w:date="2025-11-19T15:34:00Z" w16du:dateUtc="2025-11-19T21:34:00Z"/>
                <w:lang w:val="en-US"/>
              </w:rPr>
            </w:pPr>
            <w:ins w:id="9705" w:author="Multrus, Markus" w:date="2025-11-19T15:34:00Z" w16du:dateUtc="2025-11-19T21:34:00Z">
              <w:r w:rsidRPr="008B3723">
                <w:rPr>
                  <w:lang w:val="en-US"/>
                </w:rPr>
                <w:t>c15 (Cat. 3,4,6)</w:t>
              </w:r>
            </w:ins>
          </w:p>
        </w:tc>
        <w:tc>
          <w:tcPr>
            <w:tcW w:w="0" w:type="auto"/>
          </w:tcPr>
          <w:p w14:paraId="21B600F7" w14:textId="77777777" w:rsidR="0014771F" w:rsidRPr="008B3723" w:rsidRDefault="0014771F" w:rsidP="009931A3">
            <w:pPr>
              <w:pStyle w:val="TAL"/>
              <w:keepNext w:val="0"/>
              <w:keepLines w:val="0"/>
              <w:rPr>
                <w:ins w:id="9706" w:author="Multrus, Markus" w:date="2025-11-19T15:34:00Z" w16du:dateUtc="2025-11-19T21:34:00Z"/>
                <w:lang w:val="en-US"/>
              </w:rPr>
            </w:pPr>
            <w:ins w:id="9707" w:author="Multrus, Markus" w:date="2025-11-19T15:34:00Z" w16du:dateUtc="2025-11-19T21:34:00Z">
              <w:r w:rsidRPr="008B3723">
                <w:rPr>
                  <w:lang w:val="en-US"/>
                </w:rPr>
                <w:t>IVAS FX enc / FL dec, 64 kbps, 2 ISMs, DTX off</w:t>
              </w:r>
            </w:ins>
          </w:p>
        </w:tc>
        <w:tc>
          <w:tcPr>
            <w:tcW w:w="0" w:type="auto"/>
          </w:tcPr>
          <w:p w14:paraId="5E4FBCAD" w14:textId="77777777" w:rsidR="0014771F" w:rsidRPr="008B3723" w:rsidRDefault="0014771F" w:rsidP="009931A3">
            <w:pPr>
              <w:pStyle w:val="TAC"/>
              <w:keepNext w:val="0"/>
              <w:keepLines w:val="0"/>
              <w:rPr>
                <w:ins w:id="9708" w:author="Multrus, Markus" w:date="2025-11-19T15:34:00Z" w16du:dateUtc="2025-11-19T21:34:00Z"/>
                <w:lang w:val="en-US"/>
              </w:rPr>
            </w:pPr>
            <w:ins w:id="9709" w:author="Multrus, Markus" w:date="2025-11-19T15:34:00Z" w16du:dateUtc="2025-11-19T21:34:00Z">
              <w:r w:rsidRPr="008B3723">
                <w:rPr>
                  <w:lang w:val="en-US"/>
                </w:rPr>
                <w:t>90</w:t>
              </w:r>
            </w:ins>
          </w:p>
        </w:tc>
        <w:tc>
          <w:tcPr>
            <w:tcW w:w="0" w:type="auto"/>
          </w:tcPr>
          <w:p w14:paraId="3406147C" w14:textId="77777777" w:rsidR="0014771F" w:rsidRPr="008B3723" w:rsidRDefault="0014771F" w:rsidP="009931A3">
            <w:pPr>
              <w:pStyle w:val="TAC"/>
              <w:keepNext w:val="0"/>
              <w:keepLines w:val="0"/>
              <w:rPr>
                <w:ins w:id="9710" w:author="Multrus, Markus" w:date="2025-11-19T15:34:00Z" w16du:dateUtc="2025-11-19T21:34:00Z"/>
                <w:lang w:val="en-US"/>
              </w:rPr>
            </w:pPr>
            <w:ins w:id="9711" w:author="Multrus, Markus" w:date="2025-11-19T15:34:00Z" w16du:dateUtc="2025-11-19T21:34:00Z">
              <w:r w:rsidRPr="008B3723">
                <w:rPr>
                  <w:lang w:val="en-US"/>
                </w:rPr>
                <w:t>4.38</w:t>
              </w:r>
            </w:ins>
          </w:p>
        </w:tc>
        <w:tc>
          <w:tcPr>
            <w:tcW w:w="0" w:type="auto"/>
          </w:tcPr>
          <w:p w14:paraId="684CB881" w14:textId="77777777" w:rsidR="0014771F" w:rsidRPr="008B3723" w:rsidRDefault="0014771F" w:rsidP="009931A3">
            <w:pPr>
              <w:pStyle w:val="TAC"/>
              <w:keepNext w:val="0"/>
              <w:keepLines w:val="0"/>
              <w:rPr>
                <w:ins w:id="9712" w:author="Multrus, Markus" w:date="2025-11-19T15:34:00Z" w16du:dateUtc="2025-11-19T21:34:00Z"/>
                <w:lang w:val="en-US"/>
              </w:rPr>
            </w:pPr>
            <w:ins w:id="9713" w:author="Multrus, Markus" w:date="2025-11-19T15:34:00Z" w16du:dateUtc="2025-11-19T21:34:00Z">
              <w:r w:rsidRPr="008B3723">
                <w:rPr>
                  <w:lang w:val="en-US"/>
                </w:rPr>
                <w:t>0.76</w:t>
              </w:r>
            </w:ins>
          </w:p>
        </w:tc>
        <w:tc>
          <w:tcPr>
            <w:tcW w:w="0" w:type="auto"/>
          </w:tcPr>
          <w:p w14:paraId="624F166F" w14:textId="77777777" w:rsidR="0014771F" w:rsidRPr="008B3723" w:rsidRDefault="0014771F" w:rsidP="009931A3">
            <w:pPr>
              <w:pStyle w:val="TAC"/>
              <w:keepNext w:val="0"/>
              <w:keepLines w:val="0"/>
              <w:rPr>
                <w:ins w:id="9714" w:author="Multrus, Markus" w:date="2025-11-19T15:34:00Z" w16du:dateUtc="2025-11-19T21:34:00Z"/>
                <w:lang w:val="en-US"/>
              </w:rPr>
            </w:pPr>
            <w:ins w:id="9715" w:author="Multrus, Markus" w:date="2025-11-19T15:34:00Z" w16du:dateUtc="2025-11-19T21:34:00Z">
              <w:r w:rsidRPr="008B3723">
                <w:rPr>
                  <w:lang w:val="en-US"/>
                </w:rPr>
                <w:t>0.16</w:t>
              </w:r>
            </w:ins>
          </w:p>
        </w:tc>
      </w:tr>
      <w:tr w:rsidR="0014771F" w:rsidRPr="008B3723" w14:paraId="0C2E5D2D" w14:textId="77777777" w:rsidTr="009931A3">
        <w:trPr>
          <w:jc w:val="center"/>
          <w:ins w:id="9716" w:author="Multrus, Markus" w:date="2025-11-19T15:34:00Z"/>
        </w:trPr>
        <w:tc>
          <w:tcPr>
            <w:tcW w:w="0" w:type="auto"/>
          </w:tcPr>
          <w:p w14:paraId="57E2913D" w14:textId="77777777" w:rsidR="0014771F" w:rsidRPr="008B3723" w:rsidRDefault="0014771F" w:rsidP="009931A3">
            <w:pPr>
              <w:pStyle w:val="TAL"/>
              <w:keepNext w:val="0"/>
              <w:keepLines w:val="0"/>
              <w:rPr>
                <w:ins w:id="9717" w:author="Multrus, Markus" w:date="2025-11-19T15:34:00Z" w16du:dateUtc="2025-11-19T21:34:00Z"/>
                <w:lang w:val="en-US"/>
              </w:rPr>
            </w:pPr>
            <w:ins w:id="9718" w:author="Multrus, Markus" w:date="2025-11-19T15:34:00Z" w16du:dateUtc="2025-11-19T21:34:00Z">
              <w:r w:rsidRPr="008B3723">
                <w:rPr>
                  <w:lang w:val="en-US"/>
                </w:rPr>
                <w:t>c16 (Cat. 1,2,5)</w:t>
              </w:r>
            </w:ins>
          </w:p>
        </w:tc>
        <w:tc>
          <w:tcPr>
            <w:tcW w:w="0" w:type="auto"/>
          </w:tcPr>
          <w:p w14:paraId="29EAC7B3" w14:textId="77777777" w:rsidR="0014771F" w:rsidRPr="008B3723" w:rsidRDefault="0014771F" w:rsidP="009931A3">
            <w:pPr>
              <w:pStyle w:val="TAL"/>
              <w:keepNext w:val="0"/>
              <w:keepLines w:val="0"/>
              <w:rPr>
                <w:ins w:id="9719" w:author="Multrus, Markus" w:date="2025-11-19T15:34:00Z" w16du:dateUtc="2025-11-19T21:34:00Z"/>
                <w:lang w:val="en-US"/>
              </w:rPr>
            </w:pPr>
            <w:ins w:id="9720" w:author="Multrus, Markus" w:date="2025-11-19T15:34:00Z" w16du:dateUtc="2025-11-19T21:34:00Z">
              <w:r w:rsidRPr="008B3723">
                <w:rPr>
                  <w:lang w:val="en-US"/>
                </w:rPr>
                <w:t>IVAS FL enc / FX dec, 80 kbps, 1 ISM, DTX off</w:t>
              </w:r>
            </w:ins>
          </w:p>
        </w:tc>
        <w:tc>
          <w:tcPr>
            <w:tcW w:w="0" w:type="auto"/>
          </w:tcPr>
          <w:p w14:paraId="2EFBDF24" w14:textId="77777777" w:rsidR="0014771F" w:rsidRPr="008B3723" w:rsidRDefault="0014771F" w:rsidP="009931A3">
            <w:pPr>
              <w:pStyle w:val="TAC"/>
              <w:keepNext w:val="0"/>
              <w:keepLines w:val="0"/>
              <w:rPr>
                <w:ins w:id="9721" w:author="Multrus, Markus" w:date="2025-11-19T15:34:00Z" w16du:dateUtc="2025-11-19T21:34:00Z"/>
                <w:lang w:val="en-US"/>
              </w:rPr>
            </w:pPr>
            <w:ins w:id="9722" w:author="Multrus, Markus" w:date="2025-11-19T15:34:00Z" w16du:dateUtc="2025-11-19T21:34:00Z">
              <w:r w:rsidRPr="008B3723">
                <w:rPr>
                  <w:lang w:val="en-US"/>
                </w:rPr>
                <w:t>90</w:t>
              </w:r>
            </w:ins>
          </w:p>
        </w:tc>
        <w:tc>
          <w:tcPr>
            <w:tcW w:w="0" w:type="auto"/>
          </w:tcPr>
          <w:p w14:paraId="0FAC3C00" w14:textId="77777777" w:rsidR="0014771F" w:rsidRPr="008B3723" w:rsidRDefault="0014771F" w:rsidP="009931A3">
            <w:pPr>
              <w:pStyle w:val="TAC"/>
              <w:keepNext w:val="0"/>
              <w:keepLines w:val="0"/>
              <w:rPr>
                <w:ins w:id="9723" w:author="Multrus, Markus" w:date="2025-11-19T15:34:00Z" w16du:dateUtc="2025-11-19T21:34:00Z"/>
                <w:lang w:val="en-US"/>
              </w:rPr>
            </w:pPr>
            <w:ins w:id="9724" w:author="Multrus, Markus" w:date="2025-11-19T15:34:00Z" w16du:dateUtc="2025-11-19T21:34:00Z">
              <w:r w:rsidRPr="008B3723">
                <w:rPr>
                  <w:lang w:val="en-US"/>
                </w:rPr>
                <w:t>4.46</w:t>
              </w:r>
            </w:ins>
          </w:p>
        </w:tc>
        <w:tc>
          <w:tcPr>
            <w:tcW w:w="0" w:type="auto"/>
          </w:tcPr>
          <w:p w14:paraId="5D869042" w14:textId="77777777" w:rsidR="0014771F" w:rsidRPr="008B3723" w:rsidRDefault="0014771F" w:rsidP="009931A3">
            <w:pPr>
              <w:pStyle w:val="TAC"/>
              <w:keepNext w:val="0"/>
              <w:keepLines w:val="0"/>
              <w:rPr>
                <w:ins w:id="9725" w:author="Multrus, Markus" w:date="2025-11-19T15:34:00Z" w16du:dateUtc="2025-11-19T21:34:00Z"/>
                <w:lang w:val="en-US"/>
              </w:rPr>
            </w:pPr>
            <w:ins w:id="9726" w:author="Multrus, Markus" w:date="2025-11-19T15:34:00Z" w16du:dateUtc="2025-11-19T21:34:00Z">
              <w:r w:rsidRPr="008B3723">
                <w:rPr>
                  <w:lang w:val="en-US"/>
                </w:rPr>
                <w:t>0.75</w:t>
              </w:r>
            </w:ins>
          </w:p>
        </w:tc>
        <w:tc>
          <w:tcPr>
            <w:tcW w:w="0" w:type="auto"/>
          </w:tcPr>
          <w:p w14:paraId="0E592007" w14:textId="77777777" w:rsidR="0014771F" w:rsidRPr="008B3723" w:rsidRDefault="0014771F" w:rsidP="009931A3">
            <w:pPr>
              <w:pStyle w:val="TAC"/>
              <w:keepNext w:val="0"/>
              <w:keepLines w:val="0"/>
              <w:rPr>
                <w:ins w:id="9727" w:author="Multrus, Markus" w:date="2025-11-19T15:34:00Z" w16du:dateUtc="2025-11-19T21:34:00Z"/>
                <w:lang w:val="en-US"/>
              </w:rPr>
            </w:pPr>
            <w:ins w:id="9728" w:author="Multrus, Markus" w:date="2025-11-19T15:34:00Z" w16du:dateUtc="2025-11-19T21:34:00Z">
              <w:r w:rsidRPr="008B3723">
                <w:rPr>
                  <w:lang w:val="en-US"/>
                </w:rPr>
                <w:t>0.16</w:t>
              </w:r>
            </w:ins>
          </w:p>
        </w:tc>
      </w:tr>
      <w:tr w:rsidR="0014771F" w:rsidRPr="008B3723" w14:paraId="73C5DBF6" w14:textId="77777777" w:rsidTr="009931A3">
        <w:trPr>
          <w:jc w:val="center"/>
          <w:ins w:id="9729" w:author="Multrus, Markus" w:date="2025-11-19T15:34:00Z"/>
        </w:trPr>
        <w:tc>
          <w:tcPr>
            <w:tcW w:w="0" w:type="auto"/>
          </w:tcPr>
          <w:p w14:paraId="69B93667" w14:textId="77777777" w:rsidR="0014771F" w:rsidRPr="008B3723" w:rsidRDefault="0014771F" w:rsidP="009931A3">
            <w:pPr>
              <w:pStyle w:val="TAL"/>
              <w:keepNext w:val="0"/>
              <w:keepLines w:val="0"/>
              <w:rPr>
                <w:ins w:id="9730" w:author="Multrus, Markus" w:date="2025-11-19T15:34:00Z" w16du:dateUtc="2025-11-19T21:34:00Z"/>
                <w:lang w:val="en-US"/>
              </w:rPr>
            </w:pPr>
            <w:ins w:id="9731" w:author="Multrus, Markus" w:date="2025-11-19T15:34:00Z" w16du:dateUtc="2025-11-19T21:34:00Z">
              <w:r w:rsidRPr="008B3723">
                <w:rPr>
                  <w:lang w:val="en-US"/>
                </w:rPr>
                <w:t>c16 (Cat. 3,4,6)</w:t>
              </w:r>
            </w:ins>
          </w:p>
        </w:tc>
        <w:tc>
          <w:tcPr>
            <w:tcW w:w="0" w:type="auto"/>
          </w:tcPr>
          <w:p w14:paraId="0168E9F5" w14:textId="77777777" w:rsidR="0014771F" w:rsidRPr="008B3723" w:rsidRDefault="0014771F" w:rsidP="009931A3">
            <w:pPr>
              <w:pStyle w:val="TAL"/>
              <w:keepNext w:val="0"/>
              <w:keepLines w:val="0"/>
              <w:rPr>
                <w:ins w:id="9732" w:author="Multrus, Markus" w:date="2025-11-19T15:34:00Z" w16du:dateUtc="2025-11-19T21:34:00Z"/>
                <w:lang w:val="en-US"/>
              </w:rPr>
            </w:pPr>
            <w:ins w:id="9733" w:author="Multrus, Markus" w:date="2025-11-19T15:34:00Z" w16du:dateUtc="2025-11-19T21:34:00Z">
              <w:r w:rsidRPr="008B3723">
                <w:rPr>
                  <w:lang w:val="en-US"/>
                </w:rPr>
                <w:t>IVAS FL enc / FX dec, 80 kbps, 2 ISMs, DTX off</w:t>
              </w:r>
            </w:ins>
          </w:p>
        </w:tc>
        <w:tc>
          <w:tcPr>
            <w:tcW w:w="0" w:type="auto"/>
          </w:tcPr>
          <w:p w14:paraId="30E41BFE" w14:textId="77777777" w:rsidR="0014771F" w:rsidRPr="008B3723" w:rsidRDefault="0014771F" w:rsidP="009931A3">
            <w:pPr>
              <w:pStyle w:val="TAC"/>
              <w:keepNext w:val="0"/>
              <w:keepLines w:val="0"/>
              <w:rPr>
                <w:ins w:id="9734" w:author="Multrus, Markus" w:date="2025-11-19T15:34:00Z" w16du:dateUtc="2025-11-19T21:34:00Z"/>
                <w:lang w:val="en-US"/>
              </w:rPr>
            </w:pPr>
            <w:ins w:id="9735" w:author="Multrus, Markus" w:date="2025-11-19T15:34:00Z" w16du:dateUtc="2025-11-19T21:34:00Z">
              <w:r w:rsidRPr="008B3723">
                <w:rPr>
                  <w:lang w:val="en-US"/>
                </w:rPr>
                <w:t>90</w:t>
              </w:r>
            </w:ins>
          </w:p>
        </w:tc>
        <w:tc>
          <w:tcPr>
            <w:tcW w:w="0" w:type="auto"/>
          </w:tcPr>
          <w:p w14:paraId="3A12BDC3" w14:textId="77777777" w:rsidR="0014771F" w:rsidRPr="008B3723" w:rsidRDefault="0014771F" w:rsidP="009931A3">
            <w:pPr>
              <w:pStyle w:val="TAC"/>
              <w:keepNext w:val="0"/>
              <w:keepLines w:val="0"/>
              <w:rPr>
                <w:ins w:id="9736" w:author="Multrus, Markus" w:date="2025-11-19T15:34:00Z" w16du:dateUtc="2025-11-19T21:34:00Z"/>
                <w:lang w:val="en-US"/>
              </w:rPr>
            </w:pPr>
            <w:ins w:id="9737" w:author="Multrus, Markus" w:date="2025-11-19T15:34:00Z" w16du:dateUtc="2025-11-19T21:34:00Z">
              <w:r w:rsidRPr="008B3723">
                <w:rPr>
                  <w:lang w:val="en-US"/>
                </w:rPr>
                <w:t>4.58</w:t>
              </w:r>
            </w:ins>
          </w:p>
        </w:tc>
        <w:tc>
          <w:tcPr>
            <w:tcW w:w="0" w:type="auto"/>
          </w:tcPr>
          <w:p w14:paraId="7C06A2B0" w14:textId="77777777" w:rsidR="0014771F" w:rsidRPr="008B3723" w:rsidRDefault="0014771F" w:rsidP="009931A3">
            <w:pPr>
              <w:pStyle w:val="TAC"/>
              <w:keepNext w:val="0"/>
              <w:keepLines w:val="0"/>
              <w:rPr>
                <w:ins w:id="9738" w:author="Multrus, Markus" w:date="2025-11-19T15:34:00Z" w16du:dateUtc="2025-11-19T21:34:00Z"/>
                <w:lang w:val="en-US"/>
              </w:rPr>
            </w:pPr>
            <w:ins w:id="9739" w:author="Multrus, Markus" w:date="2025-11-19T15:34:00Z" w16du:dateUtc="2025-11-19T21:34:00Z">
              <w:r w:rsidRPr="008B3723">
                <w:rPr>
                  <w:lang w:val="en-US"/>
                </w:rPr>
                <w:t>0.73</w:t>
              </w:r>
            </w:ins>
          </w:p>
        </w:tc>
        <w:tc>
          <w:tcPr>
            <w:tcW w:w="0" w:type="auto"/>
          </w:tcPr>
          <w:p w14:paraId="259C2F0D" w14:textId="77777777" w:rsidR="0014771F" w:rsidRPr="008B3723" w:rsidRDefault="0014771F" w:rsidP="009931A3">
            <w:pPr>
              <w:pStyle w:val="TAC"/>
              <w:keepNext w:val="0"/>
              <w:keepLines w:val="0"/>
              <w:rPr>
                <w:ins w:id="9740" w:author="Multrus, Markus" w:date="2025-11-19T15:34:00Z" w16du:dateUtc="2025-11-19T21:34:00Z"/>
                <w:lang w:val="en-US"/>
              </w:rPr>
            </w:pPr>
            <w:ins w:id="9741" w:author="Multrus, Markus" w:date="2025-11-19T15:34:00Z" w16du:dateUtc="2025-11-19T21:34:00Z">
              <w:r w:rsidRPr="008B3723">
                <w:rPr>
                  <w:lang w:val="en-US"/>
                </w:rPr>
                <w:t>0.15</w:t>
              </w:r>
            </w:ins>
          </w:p>
        </w:tc>
      </w:tr>
      <w:tr w:rsidR="0014771F" w:rsidRPr="008B3723" w14:paraId="2E3887E9" w14:textId="77777777" w:rsidTr="009931A3">
        <w:trPr>
          <w:jc w:val="center"/>
          <w:ins w:id="9742" w:author="Multrus, Markus" w:date="2025-11-19T15:34:00Z"/>
        </w:trPr>
        <w:tc>
          <w:tcPr>
            <w:tcW w:w="0" w:type="auto"/>
          </w:tcPr>
          <w:p w14:paraId="08946F32" w14:textId="77777777" w:rsidR="0014771F" w:rsidRPr="008B3723" w:rsidRDefault="0014771F" w:rsidP="009931A3">
            <w:pPr>
              <w:pStyle w:val="TAL"/>
              <w:keepNext w:val="0"/>
              <w:keepLines w:val="0"/>
              <w:rPr>
                <w:ins w:id="9743" w:author="Multrus, Markus" w:date="2025-11-19T15:34:00Z" w16du:dateUtc="2025-11-19T21:34:00Z"/>
                <w:lang w:val="en-US"/>
              </w:rPr>
            </w:pPr>
            <w:ins w:id="9744" w:author="Multrus, Markus" w:date="2025-11-19T15:34:00Z" w16du:dateUtc="2025-11-19T21:34:00Z">
              <w:r w:rsidRPr="008B3723">
                <w:rPr>
                  <w:lang w:val="en-US"/>
                </w:rPr>
                <w:t>c17 (Cat. 1,2,5)</w:t>
              </w:r>
            </w:ins>
          </w:p>
        </w:tc>
        <w:tc>
          <w:tcPr>
            <w:tcW w:w="0" w:type="auto"/>
          </w:tcPr>
          <w:p w14:paraId="417A8A2F" w14:textId="77777777" w:rsidR="0014771F" w:rsidRPr="008B3723" w:rsidRDefault="0014771F" w:rsidP="009931A3">
            <w:pPr>
              <w:pStyle w:val="TAL"/>
              <w:keepNext w:val="0"/>
              <w:keepLines w:val="0"/>
              <w:rPr>
                <w:ins w:id="9745" w:author="Multrus, Markus" w:date="2025-11-19T15:34:00Z" w16du:dateUtc="2025-11-19T21:34:00Z"/>
                <w:lang w:val="en-US"/>
              </w:rPr>
            </w:pPr>
            <w:ins w:id="9746" w:author="Multrus, Markus" w:date="2025-11-19T15:34:00Z" w16du:dateUtc="2025-11-19T21:34:00Z">
              <w:r w:rsidRPr="008B3723">
                <w:rPr>
                  <w:lang w:val="en-US"/>
                </w:rPr>
                <w:t>IVAS FX enc / FL dec, 96 kbps, 1 ISM, DTX off</w:t>
              </w:r>
            </w:ins>
          </w:p>
        </w:tc>
        <w:tc>
          <w:tcPr>
            <w:tcW w:w="0" w:type="auto"/>
          </w:tcPr>
          <w:p w14:paraId="15140FAF" w14:textId="77777777" w:rsidR="0014771F" w:rsidRPr="008B3723" w:rsidRDefault="0014771F" w:rsidP="009931A3">
            <w:pPr>
              <w:pStyle w:val="TAC"/>
              <w:keepNext w:val="0"/>
              <w:keepLines w:val="0"/>
              <w:rPr>
                <w:ins w:id="9747" w:author="Multrus, Markus" w:date="2025-11-19T15:34:00Z" w16du:dateUtc="2025-11-19T21:34:00Z"/>
                <w:lang w:val="en-US"/>
              </w:rPr>
            </w:pPr>
            <w:ins w:id="9748" w:author="Multrus, Markus" w:date="2025-11-19T15:34:00Z" w16du:dateUtc="2025-11-19T21:34:00Z">
              <w:r w:rsidRPr="008B3723">
                <w:rPr>
                  <w:lang w:val="en-US"/>
                </w:rPr>
                <w:t>90</w:t>
              </w:r>
            </w:ins>
          </w:p>
        </w:tc>
        <w:tc>
          <w:tcPr>
            <w:tcW w:w="0" w:type="auto"/>
          </w:tcPr>
          <w:p w14:paraId="3DAA618D" w14:textId="77777777" w:rsidR="0014771F" w:rsidRPr="008B3723" w:rsidRDefault="0014771F" w:rsidP="009931A3">
            <w:pPr>
              <w:pStyle w:val="TAC"/>
              <w:keepNext w:val="0"/>
              <w:keepLines w:val="0"/>
              <w:rPr>
                <w:ins w:id="9749" w:author="Multrus, Markus" w:date="2025-11-19T15:34:00Z" w16du:dateUtc="2025-11-19T21:34:00Z"/>
                <w:lang w:val="en-US"/>
              </w:rPr>
            </w:pPr>
            <w:ins w:id="9750" w:author="Multrus, Markus" w:date="2025-11-19T15:34:00Z" w16du:dateUtc="2025-11-19T21:34:00Z">
              <w:r w:rsidRPr="008B3723">
                <w:rPr>
                  <w:lang w:val="en-US"/>
                </w:rPr>
                <w:t>4.57</w:t>
              </w:r>
            </w:ins>
          </w:p>
        </w:tc>
        <w:tc>
          <w:tcPr>
            <w:tcW w:w="0" w:type="auto"/>
          </w:tcPr>
          <w:p w14:paraId="4C6D21CF" w14:textId="77777777" w:rsidR="0014771F" w:rsidRPr="008B3723" w:rsidRDefault="0014771F" w:rsidP="009931A3">
            <w:pPr>
              <w:pStyle w:val="TAC"/>
              <w:keepNext w:val="0"/>
              <w:keepLines w:val="0"/>
              <w:rPr>
                <w:ins w:id="9751" w:author="Multrus, Markus" w:date="2025-11-19T15:34:00Z" w16du:dateUtc="2025-11-19T21:34:00Z"/>
                <w:lang w:val="en-US"/>
              </w:rPr>
            </w:pPr>
            <w:ins w:id="9752" w:author="Multrus, Markus" w:date="2025-11-19T15:34:00Z" w16du:dateUtc="2025-11-19T21:34:00Z">
              <w:r w:rsidRPr="008B3723">
                <w:rPr>
                  <w:lang w:val="en-US"/>
                </w:rPr>
                <w:t>0.73</w:t>
              </w:r>
            </w:ins>
          </w:p>
        </w:tc>
        <w:tc>
          <w:tcPr>
            <w:tcW w:w="0" w:type="auto"/>
          </w:tcPr>
          <w:p w14:paraId="11B6D5E6" w14:textId="77777777" w:rsidR="0014771F" w:rsidRPr="008B3723" w:rsidRDefault="0014771F" w:rsidP="009931A3">
            <w:pPr>
              <w:pStyle w:val="TAC"/>
              <w:keepNext w:val="0"/>
              <w:keepLines w:val="0"/>
              <w:rPr>
                <w:ins w:id="9753" w:author="Multrus, Markus" w:date="2025-11-19T15:34:00Z" w16du:dateUtc="2025-11-19T21:34:00Z"/>
                <w:lang w:val="en-US"/>
              </w:rPr>
            </w:pPr>
            <w:ins w:id="9754" w:author="Multrus, Markus" w:date="2025-11-19T15:34:00Z" w16du:dateUtc="2025-11-19T21:34:00Z">
              <w:r w:rsidRPr="008B3723">
                <w:rPr>
                  <w:lang w:val="en-US"/>
                </w:rPr>
                <w:t>0.15</w:t>
              </w:r>
            </w:ins>
          </w:p>
        </w:tc>
      </w:tr>
      <w:tr w:rsidR="0014771F" w:rsidRPr="008B3723" w14:paraId="436EDB2A" w14:textId="77777777" w:rsidTr="009931A3">
        <w:trPr>
          <w:jc w:val="center"/>
          <w:ins w:id="9755" w:author="Multrus, Markus" w:date="2025-11-19T15:34:00Z"/>
        </w:trPr>
        <w:tc>
          <w:tcPr>
            <w:tcW w:w="0" w:type="auto"/>
          </w:tcPr>
          <w:p w14:paraId="49C2C7B1" w14:textId="77777777" w:rsidR="0014771F" w:rsidRPr="008B3723" w:rsidRDefault="0014771F" w:rsidP="009931A3">
            <w:pPr>
              <w:pStyle w:val="TAL"/>
              <w:keepNext w:val="0"/>
              <w:keepLines w:val="0"/>
              <w:rPr>
                <w:ins w:id="9756" w:author="Multrus, Markus" w:date="2025-11-19T15:34:00Z" w16du:dateUtc="2025-11-19T21:34:00Z"/>
                <w:lang w:val="en-US"/>
              </w:rPr>
            </w:pPr>
            <w:ins w:id="9757" w:author="Multrus, Markus" w:date="2025-11-19T15:34:00Z" w16du:dateUtc="2025-11-19T21:34:00Z">
              <w:r w:rsidRPr="008B3723">
                <w:rPr>
                  <w:lang w:val="en-US"/>
                </w:rPr>
                <w:t>c17 (Cat. 3,4,6)</w:t>
              </w:r>
            </w:ins>
          </w:p>
        </w:tc>
        <w:tc>
          <w:tcPr>
            <w:tcW w:w="0" w:type="auto"/>
          </w:tcPr>
          <w:p w14:paraId="5073A72B" w14:textId="77777777" w:rsidR="0014771F" w:rsidRPr="008B3723" w:rsidRDefault="0014771F" w:rsidP="009931A3">
            <w:pPr>
              <w:pStyle w:val="TAL"/>
              <w:keepNext w:val="0"/>
              <w:keepLines w:val="0"/>
              <w:rPr>
                <w:ins w:id="9758" w:author="Multrus, Markus" w:date="2025-11-19T15:34:00Z" w16du:dateUtc="2025-11-19T21:34:00Z"/>
                <w:lang w:val="en-US"/>
              </w:rPr>
            </w:pPr>
            <w:ins w:id="9759" w:author="Multrus, Markus" w:date="2025-11-19T15:34:00Z" w16du:dateUtc="2025-11-19T21:34:00Z">
              <w:r w:rsidRPr="008B3723">
                <w:rPr>
                  <w:lang w:val="en-US"/>
                </w:rPr>
                <w:t>IVAS FX enc / FL dec, 96 kbps, 2 ISMs, DTX off</w:t>
              </w:r>
            </w:ins>
          </w:p>
        </w:tc>
        <w:tc>
          <w:tcPr>
            <w:tcW w:w="0" w:type="auto"/>
          </w:tcPr>
          <w:p w14:paraId="7FE0FC9A" w14:textId="77777777" w:rsidR="0014771F" w:rsidRPr="008B3723" w:rsidRDefault="0014771F" w:rsidP="009931A3">
            <w:pPr>
              <w:pStyle w:val="TAC"/>
              <w:keepNext w:val="0"/>
              <w:keepLines w:val="0"/>
              <w:rPr>
                <w:ins w:id="9760" w:author="Multrus, Markus" w:date="2025-11-19T15:34:00Z" w16du:dateUtc="2025-11-19T21:34:00Z"/>
                <w:lang w:val="en-US"/>
              </w:rPr>
            </w:pPr>
            <w:ins w:id="9761" w:author="Multrus, Markus" w:date="2025-11-19T15:34:00Z" w16du:dateUtc="2025-11-19T21:34:00Z">
              <w:r w:rsidRPr="008B3723">
                <w:rPr>
                  <w:lang w:val="en-US"/>
                </w:rPr>
                <w:t>90</w:t>
              </w:r>
            </w:ins>
          </w:p>
        </w:tc>
        <w:tc>
          <w:tcPr>
            <w:tcW w:w="0" w:type="auto"/>
          </w:tcPr>
          <w:p w14:paraId="754793EE" w14:textId="77777777" w:rsidR="0014771F" w:rsidRPr="008B3723" w:rsidRDefault="0014771F" w:rsidP="009931A3">
            <w:pPr>
              <w:pStyle w:val="TAC"/>
              <w:keepNext w:val="0"/>
              <w:keepLines w:val="0"/>
              <w:rPr>
                <w:ins w:id="9762" w:author="Multrus, Markus" w:date="2025-11-19T15:34:00Z" w16du:dateUtc="2025-11-19T21:34:00Z"/>
                <w:lang w:val="en-US"/>
              </w:rPr>
            </w:pPr>
            <w:ins w:id="9763" w:author="Multrus, Markus" w:date="2025-11-19T15:34:00Z" w16du:dateUtc="2025-11-19T21:34:00Z">
              <w:r w:rsidRPr="008B3723">
                <w:rPr>
                  <w:lang w:val="en-US"/>
                </w:rPr>
                <w:t>4.61</w:t>
              </w:r>
            </w:ins>
          </w:p>
        </w:tc>
        <w:tc>
          <w:tcPr>
            <w:tcW w:w="0" w:type="auto"/>
          </w:tcPr>
          <w:p w14:paraId="5603188E" w14:textId="77777777" w:rsidR="0014771F" w:rsidRPr="008B3723" w:rsidRDefault="0014771F" w:rsidP="009931A3">
            <w:pPr>
              <w:pStyle w:val="TAC"/>
              <w:keepNext w:val="0"/>
              <w:keepLines w:val="0"/>
              <w:rPr>
                <w:ins w:id="9764" w:author="Multrus, Markus" w:date="2025-11-19T15:34:00Z" w16du:dateUtc="2025-11-19T21:34:00Z"/>
                <w:lang w:val="en-US"/>
              </w:rPr>
            </w:pPr>
            <w:ins w:id="9765" w:author="Multrus, Markus" w:date="2025-11-19T15:34:00Z" w16du:dateUtc="2025-11-19T21:34:00Z">
              <w:r w:rsidRPr="008B3723">
                <w:rPr>
                  <w:lang w:val="en-US"/>
                </w:rPr>
                <w:t>0.61</w:t>
              </w:r>
            </w:ins>
          </w:p>
        </w:tc>
        <w:tc>
          <w:tcPr>
            <w:tcW w:w="0" w:type="auto"/>
          </w:tcPr>
          <w:p w14:paraId="4FD1EC9B" w14:textId="77777777" w:rsidR="0014771F" w:rsidRPr="008B3723" w:rsidRDefault="0014771F" w:rsidP="009931A3">
            <w:pPr>
              <w:pStyle w:val="TAC"/>
              <w:keepNext w:val="0"/>
              <w:keepLines w:val="0"/>
              <w:rPr>
                <w:ins w:id="9766" w:author="Multrus, Markus" w:date="2025-11-19T15:34:00Z" w16du:dateUtc="2025-11-19T21:34:00Z"/>
                <w:lang w:val="en-US"/>
              </w:rPr>
            </w:pPr>
            <w:ins w:id="9767" w:author="Multrus, Markus" w:date="2025-11-19T15:34:00Z" w16du:dateUtc="2025-11-19T21:34:00Z">
              <w:r w:rsidRPr="008B3723">
                <w:rPr>
                  <w:lang w:val="en-US"/>
                </w:rPr>
                <w:t>0.13</w:t>
              </w:r>
            </w:ins>
          </w:p>
        </w:tc>
      </w:tr>
      <w:tr w:rsidR="0014771F" w:rsidRPr="008B3723" w14:paraId="48D60050" w14:textId="77777777" w:rsidTr="009931A3">
        <w:trPr>
          <w:jc w:val="center"/>
          <w:ins w:id="9768" w:author="Multrus, Markus" w:date="2025-11-19T15:34:00Z"/>
        </w:trPr>
        <w:tc>
          <w:tcPr>
            <w:tcW w:w="0" w:type="auto"/>
          </w:tcPr>
          <w:p w14:paraId="0EDAA078" w14:textId="77777777" w:rsidR="0014771F" w:rsidRPr="008B3723" w:rsidRDefault="0014771F" w:rsidP="009931A3">
            <w:pPr>
              <w:pStyle w:val="TAL"/>
              <w:keepNext w:val="0"/>
              <w:keepLines w:val="0"/>
              <w:rPr>
                <w:ins w:id="9769" w:author="Multrus, Markus" w:date="2025-11-19T15:34:00Z" w16du:dateUtc="2025-11-19T21:34:00Z"/>
                <w:lang w:val="en-US"/>
              </w:rPr>
            </w:pPr>
            <w:ins w:id="9770" w:author="Multrus, Markus" w:date="2025-11-19T15:34:00Z" w16du:dateUtc="2025-11-19T21:34:00Z">
              <w:r w:rsidRPr="008B3723">
                <w:rPr>
                  <w:lang w:val="en-US"/>
                </w:rPr>
                <w:t>c18 (Cat. 1,2,5)</w:t>
              </w:r>
            </w:ins>
          </w:p>
        </w:tc>
        <w:tc>
          <w:tcPr>
            <w:tcW w:w="0" w:type="auto"/>
          </w:tcPr>
          <w:p w14:paraId="744AD6A2" w14:textId="77777777" w:rsidR="0014771F" w:rsidRPr="008B3723" w:rsidRDefault="0014771F" w:rsidP="009931A3">
            <w:pPr>
              <w:pStyle w:val="TAL"/>
              <w:keepNext w:val="0"/>
              <w:keepLines w:val="0"/>
              <w:rPr>
                <w:ins w:id="9771" w:author="Multrus, Markus" w:date="2025-11-19T15:34:00Z" w16du:dateUtc="2025-11-19T21:34:00Z"/>
                <w:lang w:val="en-US"/>
              </w:rPr>
            </w:pPr>
            <w:ins w:id="9772" w:author="Multrus, Markus" w:date="2025-11-19T15:34:00Z" w16du:dateUtc="2025-11-19T21:34:00Z">
              <w:r w:rsidRPr="008B3723">
                <w:rPr>
                  <w:lang w:val="en-US"/>
                </w:rPr>
                <w:t>IVAS FL enc / FX dec, 128 kbps, 1 ISM, DTX off</w:t>
              </w:r>
            </w:ins>
          </w:p>
        </w:tc>
        <w:tc>
          <w:tcPr>
            <w:tcW w:w="0" w:type="auto"/>
          </w:tcPr>
          <w:p w14:paraId="76190A25" w14:textId="77777777" w:rsidR="0014771F" w:rsidRPr="008B3723" w:rsidRDefault="0014771F" w:rsidP="009931A3">
            <w:pPr>
              <w:pStyle w:val="TAC"/>
              <w:keepNext w:val="0"/>
              <w:keepLines w:val="0"/>
              <w:rPr>
                <w:ins w:id="9773" w:author="Multrus, Markus" w:date="2025-11-19T15:34:00Z" w16du:dateUtc="2025-11-19T21:34:00Z"/>
                <w:lang w:val="en-US"/>
              </w:rPr>
            </w:pPr>
            <w:ins w:id="9774" w:author="Multrus, Markus" w:date="2025-11-19T15:34:00Z" w16du:dateUtc="2025-11-19T21:34:00Z">
              <w:r w:rsidRPr="008B3723">
                <w:rPr>
                  <w:lang w:val="en-US"/>
                </w:rPr>
                <w:t>90</w:t>
              </w:r>
            </w:ins>
          </w:p>
        </w:tc>
        <w:tc>
          <w:tcPr>
            <w:tcW w:w="0" w:type="auto"/>
          </w:tcPr>
          <w:p w14:paraId="39A7330A" w14:textId="77777777" w:rsidR="0014771F" w:rsidRPr="008B3723" w:rsidRDefault="0014771F" w:rsidP="009931A3">
            <w:pPr>
              <w:pStyle w:val="TAC"/>
              <w:keepNext w:val="0"/>
              <w:keepLines w:val="0"/>
              <w:rPr>
                <w:ins w:id="9775" w:author="Multrus, Markus" w:date="2025-11-19T15:34:00Z" w16du:dateUtc="2025-11-19T21:34:00Z"/>
                <w:lang w:val="en-US"/>
              </w:rPr>
            </w:pPr>
            <w:ins w:id="9776" w:author="Multrus, Markus" w:date="2025-11-19T15:34:00Z" w16du:dateUtc="2025-11-19T21:34:00Z">
              <w:r w:rsidRPr="008B3723">
                <w:rPr>
                  <w:lang w:val="en-US"/>
                </w:rPr>
                <w:t>4.52</w:t>
              </w:r>
            </w:ins>
          </w:p>
        </w:tc>
        <w:tc>
          <w:tcPr>
            <w:tcW w:w="0" w:type="auto"/>
          </w:tcPr>
          <w:p w14:paraId="5E5DDB60" w14:textId="77777777" w:rsidR="0014771F" w:rsidRPr="008B3723" w:rsidRDefault="0014771F" w:rsidP="009931A3">
            <w:pPr>
              <w:pStyle w:val="TAC"/>
              <w:keepNext w:val="0"/>
              <w:keepLines w:val="0"/>
              <w:rPr>
                <w:ins w:id="9777" w:author="Multrus, Markus" w:date="2025-11-19T15:34:00Z" w16du:dateUtc="2025-11-19T21:34:00Z"/>
                <w:lang w:val="en-US"/>
              </w:rPr>
            </w:pPr>
            <w:ins w:id="9778" w:author="Multrus, Markus" w:date="2025-11-19T15:34:00Z" w16du:dateUtc="2025-11-19T21:34:00Z">
              <w:r w:rsidRPr="008B3723">
                <w:rPr>
                  <w:lang w:val="en-US"/>
                </w:rPr>
                <w:t>0.67</w:t>
              </w:r>
            </w:ins>
          </w:p>
        </w:tc>
        <w:tc>
          <w:tcPr>
            <w:tcW w:w="0" w:type="auto"/>
          </w:tcPr>
          <w:p w14:paraId="51B5DC6C" w14:textId="77777777" w:rsidR="0014771F" w:rsidRPr="008B3723" w:rsidRDefault="0014771F" w:rsidP="009931A3">
            <w:pPr>
              <w:pStyle w:val="TAC"/>
              <w:keepNext w:val="0"/>
              <w:keepLines w:val="0"/>
              <w:rPr>
                <w:ins w:id="9779" w:author="Multrus, Markus" w:date="2025-11-19T15:34:00Z" w16du:dateUtc="2025-11-19T21:34:00Z"/>
                <w:lang w:val="en-US"/>
              </w:rPr>
            </w:pPr>
            <w:ins w:id="9780" w:author="Multrus, Markus" w:date="2025-11-19T15:34:00Z" w16du:dateUtc="2025-11-19T21:34:00Z">
              <w:r w:rsidRPr="008B3723">
                <w:rPr>
                  <w:lang w:val="en-US"/>
                </w:rPr>
                <w:t>0.14</w:t>
              </w:r>
            </w:ins>
          </w:p>
        </w:tc>
      </w:tr>
      <w:tr w:rsidR="0014771F" w:rsidRPr="008B3723" w14:paraId="69CD8E6E" w14:textId="77777777" w:rsidTr="009931A3">
        <w:trPr>
          <w:jc w:val="center"/>
          <w:ins w:id="9781" w:author="Multrus, Markus" w:date="2025-11-19T15:34:00Z"/>
        </w:trPr>
        <w:tc>
          <w:tcPr>
            <w:tcW w:w="0" w:type="auto"/>
          </w:tcPr>
          <w:p w14:paraId="54D6D82D" w14:textId="77777777" w:rsidR="0014771F" w:rsidRPr="008B3723" w:rsidRDefault="0014771F" w:rsidP="009931A3">
            <w:pPr>
              <w:pStyle w:val="TAL"/>
              <w:keepNext w:val="0"/>
              <w:keepLines w:val="0"/>
              <w:rPr>
                <w:ins w:id="9782" w:author="Multrus, Markus" w:date="2025-11-19T15:34:00Z" w16du:dateUtc="2025-11-19T21:34:00Z"/>
                <w:lang w:val="en-US"/>
              </w:rPr>
            </w:pPr>
            <w:ins w:id="9783" w:author="Multrus, Markus" w:date="2025-11-19T15:34:00Z" w16du:dateUtc="2025-11-19T21:34:00Z">
              <w:r w:rsidRPr="008B3723">
                <w:rPr>
                  <w:lang w:val="en-US"/>
                </w:rPr>
                <w:t>c18 (Cat. 3,4,6)</w:t>
              </w:r>
            </w:ins>
          </w:p>
        </w:tc>
        <w:tc>
          <w:tcPr>
            <w:tcW w:w="0" w:type="auto"/>
          </w:tcPr>
          <w:p w14:paraId="51300B64" w14:textId="77777777" w:rsidR="0014771F" w:rsidRPr="008B3723" w:rsidRDefault="0014771F" w:rsidP="009931A3">
            <w:pPr>
              <w:pStyle w:val="TAL"/>
              <w:keepNext w:val="0"/>
              <w:keepLines w:val="0"/>
              <w:rPr>
                <w:ins w:id="9784" w:author="Multrus, Markus" w:date="2025-11-19T15:34:00Z" w16du:dateUtc="2025-11-19T21:34:00Z"/>
                <w:lang w:val="en-US"/>
              </w:rPr>
            </w:pPr>
            <w:ins w:id="9785" w:author="Multrus, Markus" w:date="2025-11-19T15:34:00Z" w16du:dateUtc="2025-11-19T21:34:00Z">
              <w:r w:rsidRPr="008B3723">
                <w:rPr>
                  <w:lang w:val="en-US"/>
                </w:rPr>
                <w:t>IVAS FL enc / FX dec, 128 kbps, 2 ISMs, DTX off</w:t>
              </w:r>
            </w:ins>
          </w:p>
        </w:tc>
        <w:tc>
          <w:tcPr>
            <w:tcW w:w="0" w:type="auto"/>
          </w:tcPr>
          <w:p w14:paraId="3B31DB63" w14:textId="77777777" w:rsidR="0014771F" w:rsidRPr="008B3723" w:rsidRDefault="0014771F" w:rsidP="009931A3">
            <w:pPr>
              <w:pStyle w:val="TAC"/>
              <w:keepNext w:val="0"/>
              <w:keepLines w:val="0"/>
              <w:rPr>
                <w:ins w:id="9786" w:author="Multrus, Markus" w:date="2025-11-19T15:34:00Z" w16du:dateUtc="2025-11-19T21:34:00Z"/>
                <w:lang w:val="en-US"/>
              </w:rPr>
            </w:pPr>
            <w:ins w:id="9787" w:author="Multrus, Markus" w:date="2025-11-19T15:34:00Z" w16du:dateUtc="2025-11-19T21:34:00Z">
              <w:r w:rsidRPr="008B3723">
                <w:rPr>
                  <w:lang w:val="en-US"/>
                </w:rPr>
                <w:t>90</w:t>
              </w:r>
            </w:ins>
          </w:p>
        </w:tc>
        <w:tc>
          <w:tcPr>
            <w:tcW w:w="0" w:type="auto"/>
          </w:tcPr>
          <w:p w14:paraId="02BA3990" w14:textId="77777777" w:rsidR="0014771F" w:rsidRPr="008B3723" w:rsidRDefault="0014771F" w:rsidP="009931A3">
            <w:pPr>
              <w:pStyle w:val="TAC"/>
              <w:keepNext w:val="0"/>
              <w:keepLines w:val="0"/>
              <w:rPr>
                <w:ins w:id="9788" w:author="Multrus, Markus" w:date="2025-11-19T15:34:00Z" w16du:dateUtc="2025-11-19T21:34:00Z"/>
                <w:lang w:val="en-US"/>
              </w:rPr>
            </w:pPr>
            <w:ins w:id="9789" w:author="Multrus, Markus" w:date="2025-11-19T15:34:00Z" w16du:dateUtc="2025-11-19T21:34:00Z">
              <w:r w:rsidRPr="008B3723">
                <w:rPr>
                  <w:lang w:val="en-US"/>
                </w:rPr>
                <w:t>4.46</w:t>
              </w:r>
            </w:ins>
          </w:p>
        </w:tc>
        <w:tc>
          <w:tcPr>
            <w:tcW w:w="0" w:type="auto"/>
          </w:tcPr>
          <w:p w14:paraId="3D3EFF90" w14:textId="77777777" w:rsidR="0014771F" w:rsidRPr="008B3723" w:rsidRDefault="0014771F" w:rsidP="009931A3">
            <w:pPr>
              <w:pStyle w:val="TAC"/>
              <w:keepNext w:val="0"/>
              <w:keepLines w:val="0"/>
              <w:rPr>
                <w:ins w:id="9790" w:author="Multrus, Markus" w:date="2025-11-19T15:34:00Z" w16du:dateUtc="2025-11-19T21:34:00Z"/>
                <w:lang w:val="en-US"/>
              </w:rPr>
            </w:pPr>
            <w:ins w:id="9791" w:author="Multrus, Markus" w:date="2025-11-19T15:34:00Z" w16du:dateUtc="2025-11-19T21:34:00Z">
              <w:r w:rsidRPr="008B3723">
                <w:rPr>
                  <w:lang w:val="en-US"/>
                </w:rPr>
                <w:t>0.75</w:t>
              </w:r>
            </w:ins>
          </w:p>
        </w:tc>
        <w:tc>
          <w:tcPr>
            <w:tcW w:w="0" w:type="auto"/>
          </w:tcPr>
          <w:p w14:paraId="34DEFE46" w14:textId="77777777" w:rsidR="0014771F" w:rsidRPr="008B3723" w:rsidRDefault="0014771F" w:rsidP="009931A3">
            <w:pPr>
              <w:pStyle w:val="TAC"/>
              <w:keepNext w:val="0"/>
              <w:keepLines w:val="0"/>
              <w:rPr>
                <w:ins w:id="9792" w:author="Multrus, Markus" w:date="2025-11-19T15:34:00Z" w16du:dateUtc="2025-11-19T21:34:00Z"/>
                <w:lang w:val="en-US"/>
              </w:rPr>
            </w:pPr>
            <w:ins w:id="9793" w:author="Multrus, Markus" w:date="2025-11-19T15:34:00Z" w16du:dateUtc="2025-11-19T21:34:00Z">
              <w:r w:rsidRPr="008B3723">
                <w:rPr>
                  <w:lang w:val="en-US"/>
                </w:rPr>
                <w:t>0.16</w:t>
              </w:r>
            </w:ins>
          </w:p>
        </w:tc>
      </w:tr>
      <w:tr w:rsidR="0014771F" w:rsidRPr="008B3723" w14:paraId="1CB6A04B" w14:textId="77777777" w:rsidTr="009931A3">
        <w:trPr>
          <w:jc w:val="center"/>
          <w:ins w:id="9794" w:author="Multrus, Markus" w:date="2025-11-19T15:34:00Z"/>
        </w:trPr>
        <w:tc>
          <w:tcPr>
            <w:tcW w:w="0" w:type="auto"/>
          </w:tcPr>
          <w:p w14:paraId="0DDE0B59" w14:textId="77777777" w:rsidR="0014771F" w:rsidRPr="008B3723" w:rsidRDefault="0014771F" w:rsidP="009931A3">
            <w:pPr>
              <w:pStyle w:val="TAL"/>
              <w:keepNext w:val="0"/>
              <w:keepLines w:val="0"/>
              <w:rPr>
                <w:ins w:id="9795" w:author="Multrus, Markus" w:date="2025-11-19T15:34:00Z" w16du:dateUtc="2025-11-19T21:34:00Z"/>
                <w:lang w:val="en-US"/>
              </w:rPr>
            </w:pPr>
            <w:ins w:id="9796" w:author="Multrus, Markus" w:date="2025-11-19T15:34:00Z" w16du:dateUtc="2025-11-19T21:34:00Z">
              <w:r w:rsidRPr="008B3723">
                <w:rPr>
                  <w:lang w:val="en-US"/>
                </w:rPr>
                <w:t>c19 (Cat. 1,2,5)</w:t>
              </w:r>
            </w:ins>
          </w:p>
        </w:tc>
        <w:tc>
          <w:tcPr>
            <w:tcW w:w="0" w:type="auto"/>
          </w:tcPr>
          <w:p w14:paraId="1A6612B3" w14:textId="77777777" w:rsidR="0014771F" w:rsidRPr="008B3723" w:rsidRDefault="0014771F" w:rsidP="009931A3">
            <w:pPr>
              <w:pStyle w:val="TAL"/>
              <w:keepNext w:val="0"/>
              <w:keepLines w:val="0"/>
              <w:rPr>
                <w:ins w:id="9797" w:author="Multrus, Markus" w:date="2025-11-19T15:34:00Z" w16du:dateUtc="2025-11-19T21:34:00Z"/>
                <w:lang w:val="en-US"/>
              </w:rPr>
            </w:pPr>
            <w:ins w:id="9798" w:author="Multrus, Markus" w:date="2025-11-19T15:34:00Z" w16du:dateUtc="2025-11-19T21:34:00Z">
              <w:r w:rsidRPr="008B3723">
                <w:rPr>
                  <w:lang w:val="en-US"/>
                </w:rPr>
                <w:t>IVAS FL, 13.2 kbps, 1 ISM, DTX off</w:t>
              </w:r>
            </w:ins>
          </w:p>
        </w:tc>
        <w:tc>
          <w:tcPr>
            <w:tcW w:w="0" w:type="auto"/>
          </w:tcPr>
          <w:p w14:paraId="58E82DCD" w14:textId="77777777" w:rsidR="0014771F" w:rsidRPr="008B3723" w:rsidRDefault="0014771F" w:rsidP="009931A3">
            <w:pPr>
              <w:pStyle w:val="TAC"/>
              <w:keepNext w:val="0"/>
              <w:keepLines w:val="0"/>
              <w:rPr>
                <w:ins w:id="9799" w:author="Multrus, Markus" w:date="2025-11-19T15:34:00Z" w16du:dateUtc="2025-11-19T21:34:00Z"/>
                <w:lang w:val="en-US"/>
              </w:rPr>
            </w:pPr>
            <w:ins w:id="9800" w:author="Multrus, Markus" w:date="2025-11-19T15:34:00Z" w16du:dateUtc="2025-11-19T21:34:00Z">
              <w:r w:rsidRPr="008B3723">
                <w:rPr>
                  <w:lang w:val="en-US"/>
                </w:rPr>
                <w:t>90</w:t>
              </w:r>
            </w:ins>
          </w:p>
        </w:tc>
        <w:tc>
          <w:tcPr>
            <w:tcW w:w="0" w:type="auto"/>
          </w:tcPr>
          <w:p w14:paraId="5E31E3F8" w14:textId="77777777" w:rsidR="0014771F" w:rsidRPr="008B3723" w:rsidRDefault="0014771F" w:rsidP="009931A3">
            <w:pPr>
              <w:pStyle w:val="TAC"/>
              <w:keepNext w:val="0"/>
              <w:keepLines w:val="0"/>
              <w:rPr>
                <w:ins w:id="9801" w:author="Multrus, Markus" w:date="2025-11-19T15:34:00Z" w16du:dateUtc="2025-11-19T21:34:00Z"/>
                <w:lang w:val="en-US"/>
              </w:rPr>
            </w:pPr>
            <w:ins w:id="9802" w:author="Multrus, Markus" w:date="2025-11-19T15:34:00Z" w16du:dateUtc="2025-11-19T21:34:00Z">
              <w:r w:rsidRPr="008B3723">
                <w:rPr>
                  <w:lang w:val="en-US"/>
                </w:rPr>
                <w:t>4.40</w:t>
              </w:r>
            </w:ins>
          </w:p>
        </w:tc>
        <w:tc>
          <w:tcPr>
            <w:tcW w:w="0" w:type="auto"/>
          </w:tcPr>
          <w:p w14:paraId="3B037A69" w14:textId="77777777" w:rsidR="0014771F" w:rsidRPr="008B3723" w:rsidRDefault="0014771F" w:rsidP="009931A3">
            <w:pPr>
              <w:pStyle w:val="TAC"/>
              <w:keepNext w:val="0"/>
              <w:keepLines w:val="0"/>
              <w:rPr>
                <w:ins w:id="9803" w:author="Multrus, Markus" w:date="2025-11-19T15:34:00Z" w16du:dateUtc="2025-11-19T21:34:00Z"/>
                <w:lang w:val="en-US"/>
              </w:rPr>
            </w:pPr>
            <w:ins w:id="9804" w:author="Multrus, Markus" w:date="2025-11-19T15:34:00Z" w16du:dateUtc="2025-11-19T21:34:00Z">
              <w:r w:rsidRPr="008B3723">
                <w:rPr>
                  <w:lang w:val="en-US"/>
                </w:rPr>
                <w:t>0.76</w:t>
              </w:r>
            </w:ins>
          </w:p>
        </w:tc>
        <w:tc>
          <w:tcPr>
            <w:tcW w:w="0" w:type="auto"/>
          </w:tcPr>
          <w:p w14:paraId="0F7BD568" w14:textId="77777777" w:rsidR="0014771F" w:rsidRPr="008B3723" w:rsidRDefault="0014771F" w:rsidP="009931A3">
            <w:pPr>
              <w:pStyle w:val="TAC"/>
              <w:keepNext w:val="0"/>
              <w:keepLines w:val="0"/>
              <w:rPr>
                <w:ins w:id="9805" w:author="Multrus, Markus" w:date="2025-11-19T15:34:00Z" w16du:dateUtc="2025-11-19T21:34:00Z"/>
                <w:lang w:val="en-US"/>
              </w:rPr>
            </w:pPr>
            <w:ins w:id="9806" w:author="Multrus, Markus" w:date="2025-11-19T15:34:00Z" w16du:dateUtc="2025-11-19T21:34:00Z">
              <w:r w:rsidRPr="008B3723">
                <w:rPr>
                  <w:lang w:val="en-US"/>
                </w:rPr>
                <w:t>0.16</w:t>
              </w:r>
            </w:ins>
          </w:p>
        </w:tc>
      </w:tr>
      <w:tr w:rsidR="0014771F" w:rsidRPr="008B3723" w14:paraId="4751AC0C" w14:textId="77777777" w:rsidTr="009931A3">
        <w:trPr>
          <w:jc w:val="center"/>
          <w:ins w:id="9807" w:author="Multrus, Markus" w:date="2025-11-19T15:34:00Z"/>
        </w:trPr>
        <w:tc>
          <w:tcPr>
            <w:tcW w:w="0" w:type="auto"/>
          </w:tcPr>
          <w:p w14:paraId="253028DA" w14:textId="77777777" w:rsidR="0014771F" w:rsidRPr="008B3723" w:rsidRDefault="0014771F" w:rsidP="009931A3">
            <w:pPr>
              <w:pStyle w:val="TAL"/>
              <w:keepNext w:val="0"/>
              <w:keepLines w:val="0"/>
              <w:rPr>
                <w:ins w:id="9808" w:author="Multrus, Markus" w:date="2025-11-19T15:34:00Z" w16du:dateUtc="2025-11-19T21:34:00Z"/>
                <w:lang w:val="en-US"/>
              </w:rPr>
            </w:pPr>
            <w:ins w:id="9809" w:author="Multrus, Markus" w:date="2025-11-19T15:34:00Z" w16du:dateUtc="2025-11-19T21:34:00Z">
              <w:r w:rsidRPr="008B3723">
                <w:rPr>
                  <w:lang w:val="en-US"/>
                </w:rPr>
                <w:t>c19 (Cat. 3,4,6)</w:t>
              </w:r>
            </w:ins>
          </w:p>
        </w:tc>
        <w:tc>
          <w:tcPr>
            <w:tcW w:w="0" w:type="auto"/>
          </w:tcPr>
          <w:p w14:paraId="439BF13C" w14:textId="77777777" w:rsidR="0014771F" w:rsidRPr="008B3723" w:rsidRDefault="0014771F" w:rsidP="009931A3">
            <w:pPr>
              <w:pStyle w:val="TAL"/>
              <w:keepNext w:val="0"/>
              <w:keepLines w:val="0"/>
              <w:rPr>
                <w:ins w:id="9810" w:author="Multrus, Markus" w:date="2025-11-19T15:34:00Z" w16du:dateUtc="2025-11-19T21:34:00Z"/>
                <w:lang w:val="en-US"/>
              </w:rPr>
            </w:pPr>
            <w:ins w:id="9811" w:author="Multrus, Markus" w:date="2025-11-19T15:34:00Z" w16du:dateUtc="2025-11-19T21:34:00Z">
              <w:r w:rsidRPr="008B3723">
                <w:rPr>
                  <w:lang w:val="en-US"/>
                </w:rPr>
                <w:t>IVAS FL, 160 kbps, 2 ISMs, DTX off</w:t>
              </w:r>
            </w:ins>
          </w:p>
        </w:tc>
        <w:tc>
          <w:tcPr>
            <w:tcW w:w="0" w:type="auto"/>
          </w:tcPr>
          <w:p w14:paraId="508273EC" w14:textId="77777777" w:rsidR="0014771F" w:rsidRPr="008B3723" w:rsidRDefault="0014771F" w:rsidP="009931A3">
            <w:pPr>
              <w:pStyle w:val="TAC"/>
              <w:keepNext w:val="0"/>
              <w:keepLines w:val="0"/>
              <w:rPr>
                <w:ins w:id="9812" w:author="Multrus, Markus" w:date="2025-11-19T15:34:00Z" w16du:dateUtc="2025-11-19T21:34:00Z"/>
                <w:lang w:val="en-US"/>
              </w:rPr>
            </w:pPr>
            <w:ins w:id="9813" w:author="Multrus, Markus" w:date="2025-11-19T15:34:00Z" w16du:dateUtc="2025-11-19T21:34:00Z">
              <w:r w:rsidRPr="008B3723">
                <w:rPr>
                  <w:lang w:val="en-US"/>
                </w:rPr>
                <w:t>90</w:t>
              </w:r>
            </w:ins>
          </w:p>
        </w:tc>
        <w:tc>
          <w:tcPr>
            <w:tcW w:w="0" w:type="auto"/>
          </w:tcPr>
          <w:p w14:paraId="37A5F881" w14:textId="77777777" w:rsidR="0014771F" w:rsidRPr="008B3723" w:rsidRDefault="0014771F" w:rsidP="009931A3">
            <w:pPr>
              <w:pStyle w:val="TAC"/>
              <w:keepNext w:val="0"/>
              <w:keepLines w:val="0"/>
              <w:rPr>
                <w:ins w:id="9814" w:author="Multrus, Markus" w:date="2025-11-19T15:34:00Z" w16du:dateUtc="2025-11-19T21:34:00Z"/>
                <w:lang w:val="en-US"/>
              </w:rPr>
            </w:pPr>
            <w:ins w:id="9815" w:author="Multrus, Markus" w:date="2025-11-19T15:34:00Z" w16du:dateUtc="2025-11-19T21:34:00Z">
              <w:r w:rsidRPr="008B3723">
                <w:rPr>
                  <w:lang w:val="en-US"/>
                </w:rPr>
                <w:t>4.70</w:t>
              </w:r>
            </w:ins>
          </w:p>
        </w:tc>
        <w:tc>
          <w:tcPr>
            <w:tcW w:w="0" w:type="auto"/>
          </w:tcPr>
          <w:p w14:paraId="753B498C" w14:textId="77777777" w:rsidR="0014771F" w:rsidRPr="008B3723" w:rsidRDefault="0014771F" w:rsidP="009931A3">
            <w:pPr>
              <w:pStyle w:val="TAC"/>
              <w:keepNext w:val="0"/>
              <w:keepLines w:val="0"/>
              <w:rPr>
                <w:ins w:id="9816" w:author="Multrus, Markus" w:date="2025-11-19T15:34:00Z" w16du:dateUtc="2025-11-19T21:34:00Z"/>
                <w:lang w:val="en-US"/>
              </w:rPr>
            </w:pPr>
            <w:ins w:id="9817" w:author="Multrus, Markus" w:date="2025-11-19T15:34:00Z" w16du:dateUtc="2025-11-19T21:34:00Z">
              <w:r w:rsidRPr="008B3723">
                <w:rPr>
                  <w:lang w:val="en-US"/>
                </w:rPr>
                <w:t>0.55</w:t>
              </w:r>
            </w:ins>
          </w:p>
        </w:tc>
        <w:tc>
          <w:tcPr>
            <w:tcW w:w="0" w:type="auto"/>
          </w:tcPr>
          <w:p w14:paraId="7E817425" w14:textId="77777777" w:rsidR="0014771F" w:rsidRPr="008B3723" w:rsidRDefault="0014771F" w:rsidP="009931A3">
            <w:pPr>
              <w:pStyle w:val="TAC"/>
              <w:keepNext w:val="0"/>
              <w:keepLines w:val="0"/>
              <w:rPr>
                <w:ins w:id="9818" w:author="Multrus, Markus" w:date="2025-11-19T15:34:00Z" w16du:dateUtc="2025-11-19T21:34:00Z"/>
                <w:lang w:val="en-US"/>
              </w:rPr>
            </w:pPr>
            <w:ins w:id="9819" w:author="Multrus, Markus" w:date="2025-11-19T15:34:00Z" w16du:dateUtc="2025-11-19T21:34:00Z">
              <w:r w:rsidRPr="008B3723">
                <w:rPr>
                  <w:lang w:val="en-US"/>
                </w:rPr>
                <w:t>0.12</w:t>
              </w:r>
            </w:ins>
          </w:p>
        </w:tc>
      </w:tr>
      <w:tr w:rsidR="0014771F" w:rsidRPr="008B3723" w14:paraId="107BD4CA" w14:textId="77777777" w:rsidTr="009931A3">
        <w:trPr>
          <w:jc w:val="center"/>
          <w:ins w:id="9820" w:author="Multrus, Markus" w:date="2025-11-19T15:34:00Z"/>
        </w:trPr>
        <w:tc>
          <w:tcPr>
            <w:tcW w:w="0" w:type="auto"/>
          </w:tcPr>
          <w:p w14:paraId="234224E6" w14:textId="77777777" w:rsidR="0014771F" w:rsidRPr="008B3723" w:rsidRDefault="0014771F" w:rsidP="009931A3">
            <w:pPr>
              <w:pStyle w:val="TAL"/>
              <w:keepNext w:val="0"/>
              <w:keepLines w:val="0"/>
              <w:rPr>
                <w:ins w:id="9821" w:author="Multrus, Markus" w:date="2025-11-19T15:34:00Z" w16du:dateUtc="2025-11-19T21:34:00Z"/>
                <w:lang w:val="en-US"/>
              </w:rPr>
            </w:pPr>
            <w:ins w:id="9822" w:author="Multrus, Markus" w:date="2025-11-19T15:34:00Z" w16du:dateUtc="2025-11-19T21:34:00Z">
              <w:r w:rsidRPr="008B3723">
                <w:rPr>
                  <w:lang w:val="en-US"/>
                </w:rPr>
                <w:t>c20 (Cat. 1,2,5)</w:t>
              </w:r>
            </w:ins>
          </w:p>
        </w:tc>
        <w:tc>
          <w:tcPr>
            <w:tcW w:w="0" w:type="auto"/>
          </w:tcPr>
          <w:p w14:paraId="3B8E4B8B" w14:textId="77777777" w:rsidR="0014771F" w:rsidRPr="008B3723" w:rsidRDefault="0014771F" w:rsidP="009931A3">
            <w:pPr>
              <w:pStyle w:val="TAL"/>
              <w:keepNext w:val="0"/>
              <w:keepLines w:val="0"/>
              <w:rPr>
                <w:ins w:id="9823" w:author="Multrus, Markus" w:date="2025-11-19T15:34:00Z" w16du:dateUtc="2025-11-19T21:34:00Z"/>
                <w:lang w:val="en-US"/>
              </w:rPr>
            </w:pPr>
            <w:ins w:id="9824" w:author="Multrus, Markus" w:date="2025-11-19T15:34:00Z" w16du:dateUtc="2025-11-19T21:34:00Z">
              <w:r w:rsidRPr="008B3723">
                <w:rPr>
                  <w:lang w:val="en-US"/>
                </w:rPr>
                <w:t>IVAS FL, 16.4 kbps, 1 ISM, DTX off</w:t>
              </w:r>
            </w:ins>
          </w:p>
        </w:tc>
        <w:tc>
          <w:tcPr>
            <w:tcW w:w="0" w:type="auto"/>
          </w:tcPr>
          <w:p w14:paraId="5CF4F1FB" w14:textId="77777777" w:rsidR="0014771F" w:rsidRPr="008B3723" w:rsidRDefault="0014771F" w:rsidP="009931A3">
            <w:pPr>
              <w:pStyle w:val="TAC"/>
              <w:keepNext w:val="0"/>
              <w:keepLines w:val="0"/>
              <w:rPr>
                <w:ins w:id="9825" w:author="Multrus, Markus" w:date="2025-11-19T15:34:00Z" w16du:dateUtc="2025-11-19T21:34:00Z"/>
                <w:lang w:val="en-US"/>
              </w:rPr>
            </w:pPr>
            <w:ins w:id="9826" w:author="Multrus, Markus" w:date="2025-11-19T15:34:00Z" w16du:dateUtc="2025-11-19T21:34:00Z">
              <w:r w:rsidRPr="008B3723">
                <w:rPr>
                  <w:lang w:val="en-US"/>
                </w:rPr>
                <w:t>90</w:t>
              </w:r>
            </w:ins>
          </w:p>
        </w:tc>
        <w:tc>
          <w:tcPr>
            <w:tcW w:w="0" w:type="auto"/>
          </w:tcPr>
          <w:p w14:paraId="3BF405E5" w14:textId="77777777" w:rsidR="0014771F" w:rsidRPr="008B3723" w:rsidRDefault="0014771F" w:rsidP="009931A3">
            <w:pPr>
              <w:pStyle w:val="TAC"/>
              <w:keepNext w:val="0"/>
              <w:keepLines w:val="0"/>
              <w:rPr>
                <w:ins w:id="9827" w:author="Multrus, Markus" w:date="2025-11-19T15:34:00Z" w16du:dateUtc="2025-11-19T21:34:00Z"/>
                <w:lang w:val="en-US"/>
              </w:rPr>
            </w:pPr>
            <w:ins w:id="9828" w:author="Multrus, Markus" w:date="2025-11-19T15:34:00Z" w16du:dateUtc="2025-11-19T21:34:00Z">
              <w:r w:rsidRPr="008B3723">
                <w:rPr>
                  <w:lang w:val="en-US"/>
                </w:rPr>
                <w:t>4.43</w:t>
              </w:r>
            </w:ins>
          </w:p>
        </w:tc>
        <w:tc>
          <w:tcPr>
            <w:tcW w:w="0" w:type="auto"/>
          </w:tcPr>
          <w:p w14:paraId="1B93089F" w14:textId="77777777" w:rsidR="0014771F" w:rsidRPr="008B3723" w:rsidRDefault="0014771F" w:rsidP="009931A3">
            <w:pPr>
              <w:pStyle w:val="TAC"/>
              <w:keepNext w:val="0"/>
              <w:keepLines w:val="0"/>
              <w:rPr>
                <w:ins w:id="9829" w:author="Multrus, Markus" w:date="2025-11-19T15:34:00Z" w16du:dateUtc="2025-11-19T21:34:00Z"/>
                <w:lang w:val="en-US"/>
              </w:rPr>
            </w:pPr>
            <w:ins w:id="9830" w:author="Multrus, Markus" w:date="2025-11-19T15:34:00Z" w16du:dateUtc="2025-11-19T21:34:00Z">
              <w:r w:rsidRPr="008B3723">
                <w:rPr>
                  <w:lang w:val="en-US"/>
                </w:rPr>
                <w:t>0.75</w:t>
              </w:r>
            </w:ins>
          </w:p>
        </w:tc>
        <w:tc>
          <w:tcPr>
            <w:tcW w:w="0" w:type="auto"/>
          </w:tcPr>
          <w:p w14:paraId="72BE7AD9" w14:textId="77777777" w:rsidR="0014771F" w:rsidRPr="008B3723" w:rsidRDefault="0014771F" w:rsidP="009931A3">
            <w:pPr>
              <w:pStyle w:val="TAC"/>
              <w:keepNext w:val="0"/>
              <w:keepLines w:val="0"/>
              <w:rPr>
                <w:ins w:id="9831" w:author="Multrus, Markus" w:date="2025-11-19T15:34:00Z" w16du:dateUtc="2025-11-19T21:34:00Z"/>
                <w:lang w:val="en-US"/>
              </w:rPr>
            </w:pPr>
            <w:ins w:id="9832" w:author="Multrus, Markus" w:date="2025-11-19T15:34:00Z" w16du:dateUtc="2025-11-19T21:34:00Z">
              <w:r w:rsidRPr="008B3723">
                <w:rPr>
                  <w:lang w:val="en-US"/>
                </w:rPr>
                <w:t>0.16</w:t>
              </w:r>
            </w:ins>
          </w:p>
        </w:tc>
      </w:tr>
      <w:tr w:rsidR="0014771F" w:rsidRPr="008B3723" w14:paraId="1033149C" w14:textId="77777777" w:rsidTr="009931A3">
        <w:trPr>
          <w:jc w:val="center"/>
          <w:ins w:id="9833" w:author="Multrus, Markus" w:date="2025-11-19T15:34:00Z"/>
        </w:trPr>
        <w:tc>
          <w:tcPr>
            <w:tcW w:w="0" w:type="auto"/>
          </w:tcPr>
          <w:p w14:paraId="799F09E5" w14:textId="77777777" w:rsidR="0014771F" w:rsidRPr="008B3723" w:rsidRDefault="0014771F" w:rsidP="009931A3">
            <w:pPr>
              <w:pStyle w:val="TAL"/>
              <w:keepNext w:val="0"/>
              <w:keepLines w:val="0"/>
              <w:rPr>
                <w:ins w:id="9834" w:author="Multrus, Markus" w:date="2025-11-19T15:34:00Z" w16du:dateUtc="2025-11-19T21:34:00Z"/>
                <w:lang w:val="en-US"/>
              </w:rPr>
            </w:pPr>
            <w:ins w:id="9835" w:author="Multrus, Markus" w:date="2025-11-19T15:34:00Z" w16du:dateUtc="2025-11-19T21:34:00Z">
              <w:r w:rsidRPr="008B3723">
                <w:rPr>
                  <w:lang w:val="en-US"/>
                </w:rPr>
                <w:t>c20 (Cat. 3,4,6)</w:t>
              </w:r>
            </w:ins>
          </w:p>
        </w:tc>
        <w:tc>
          <w:tcPr>
            <w:tcW w:w="0" w:type="auto"/>
          </w:tcPr>
          <w:p w14:paraId="654B7F17" w14:textId="77777777" w:rsidR="0014771F" w:rsidRPr="008B3723" w:rsidRDefault="0014771F" w:rsidP="009931A3">
            <w:pPr>
              <w:pStyle w:val="TAL"/>
              <w:keepNext w:val="0"/>
              <w:keepLines w:val="0"/>
              <w:rPr>
                <w:ins w:id="9836" w:author="Multrus, Markus" w:date="2025-11-19T15:34:00Z" w16du:dateUtc="2025-11-19T21:34:00Z"/>
                <w:lang w:val="en-US"/>
              </w:rPr>
            </w:pPr>
            <w:ins w:id="9837" w:author="Multrus, Markus" w:date="2025-11-19T15:34:00Z" w16du:dateUtc="2025-11-19T21:34:00Z">
              <w:r w:rsidRPr="008B3723">
                <w:rPr>
                  <w:lang w:val="en-US"/>
                </w:rPr>
                <w:t>IVAS FL, 16.4 kbps, 2 ISMs, DTX off</w:t>
              </w:r>
            </w:ins>
          </w:p>
        </w:tc>
        <w:tc>
          <w:tcPr>
            <w:tcW w:w="0" w:type="auto"/>
          </w:tcPr>
          <w:p w14:paraId="1C577A96" w14:textId="77777777" w:rsidR="0014771F" w:rsidRPr="008B3723" w:rsidRDefault="0014771F" w:rsidP="009931A3">
            <w:pPr>
              <w:pStyle w:val="TAC"/>
              <w:keepNext w:val="0"/>
              <w:keepLines w:val="0"/>
              <w:rPr>
                <w:ins w:id="9838" w:author="Multrus, Markus" w:date="2025-11-19T15:34:00Z" w16du:dateUtc="2025-11-19T21:34:00Z"/>
                <w:lang w:val="en-US"/>
              </w:rPr>
            </w:pPr>
            <w:ins w:id="9839" w:author="Multrus, Markus" w:date="2025-11-19T15:34:00Z" w16du:dateUtc="2025-11-19T21:34:00Z">
              <w:r w:rsidRPr="008B3723">
                <w:rPr>
                  <w:lang w:val="en-US"/>
                </w:rPr>
                <w:t>90</w:t>
              </w:r>
            </w:ins>
          </w:p>
        </w:tc>
        <w:tc>
          <w:tcPr>
            <w:tcW w:w="0" w:type="auto"/>
          </w:tcPr>
          <w:p w14:paraId="63068F2D" w14:textId="77777777" w:rsidR="0014771F" w:rsidRPr="008B3723" w:rsidRDefault="0014771F" w:rsidP="009931A3">
            <w:pPr>
              <w:pStyle w:val="TAC"/>
              <w:keepNext w:val="0"/>
              <w:keepLines w:val="0"/>
              <w:rPr>
                <w:ins w:id="9840" w:author="Multrus, Markus" w:date="2025-11-19T15:34:00Z" w16du:dateUtc="2025-11-19T21:34:00Z"/>
                <w:lang w:val="en-US"/>
              </w:rPr>
            </w:pPr>
            <w:ins w:id="9841" w:author="Multrus, Markus" w:date="2025-11-19T15:34:00Z" w16du:dateUtc="2025-11-19T21:34:00Z">
              <w:r w:rsidRPr="008B3723">
                <w:rPr>
                  <w:lang w:val="en-US"/>
                </w:rPr>
                <w:t>3.60</w:t>
              </w:r>
            </w:ins>
          </w:p>
        </w:tc>
        <w:tc>
          <w:tcPr>
            <w:tcW w:w="0" w:type="auto"/>
          </w:tcPr>
          <w:p w14:paraId="0DAFA484" w14:textId="77777777" w:rsidR="0014771F" w:rsidRPr="008B3723" w:rsidRDefault="0014771F" w:rsidP="009931A3">
            <w:pPr>
              <w:pStyle w:val="TAC"/>
              <w:keepNext w:val="0"/>
              <w:keepLines w:val="0"/>
              <w:rPr>
                <w:ins w:id="9842" w:author="Multrus, Markus" w:date="2025-11-19T15:34:00Z" w16du:dateUtc="2025-11-19T21:34:00Z"/>
                <w:lang w:val="en-US"/>
              </w:rPr>
            </w:pPr>
            <w:ins w:id="9843" w:author="Multrus, Markus" w:date="2025-11-19T15:34:00Z" w16du:dateUtc="2025-11-19T21:34:00Z">
              <w:r w:rsidRPr="008B3723">
                <w:rPr>
                  <w:lang w:val="en-US"/>
                </w:rPr>
                <w:t>1.11</w:t>
              </w:r>
            </w:ins>
          </w:p>
        </w:tc>
        <w:tc>
          <w:tcPr>
            <w:tcW w:w="0" w:type="auto"/>
          </w:tcPr>
          <w:p w14:paraId="26471666" w14:textId="77777777" w:rsidR="0014771F" w:rsidRPr="008B3723" w:rsidRDefault="0014771F" w:rsidP="009931A3">
            <w:pPr>
              <w:pStyle w:val="TAC"/>
              <w:keepNext w:val="0"/>
              <w:keepLines w:val="0"/>
              <w:rPr>
                <w:ins w:id="9844" w:author="Multrus, Markus" w:date="2025-11-19T15:34:00Z" w16du:dateUtc="2025-11-19T21:34:00Z"/>
                <w:lang w:val="en-US"/>
              </w:rPr>
            </w:pPr>
            <w:ins w:id="9845" w:author="Multrus, Markus" w:date="2025-11-19T15:34:00Z" w16du:dateUtc="2025-11-19T21:34:00Z">
              <w:r w:rsidRPr="008B3723">
                <w:rPr>
                  <w:lang w:val="en-US"/>
                </w:rPr>
                <w:t>0.23</w:t>
              </w:r>
            </w:ins>
          </w:p>
        </w:tc>
      </w:tr>
      <w:tr w:rsidR="0014771F" w:rsidRPr="008B3723" w14:paraId="7EBDC3CC" w14:textId="77777777" w:rsidTr="009931A3">
        <w:trPr>
          <w:jc w:val="center"/>
          <w:ins w:id="9846" w:author="Multrus, Markus" w:date="2025-11-19T15:34:00Z"/>
        </w:trPr>
        <w:tc>
          <w:tcPr>
            <w:tcW w:w="0" w:type="auto"/>
          </w:tcPr>
          <w:p w14:paraId="12AA5813" w14:textId="77777777" w:rsidR="0014771F" w:rsidRPr="008B3723" w:rsidRDefault="0014771F" w:rsidP="009931A3">
            <w:pPr>
              <w:pStyle w:val="TAL"/>
              <w:keepNext w:val="0"/>
              <w:keepLines w:val="0"/>
              <w:rPr>
                <w:ins w:id="9847" w:author="Multrus, Markus" w:date="2025-11-19T15:34:00Z" w16du:dateUtc="2025-11-19T21:34:00Z"/>
                <w:lang w:val="en-US"/>
              </w:rPr>
            </w:pPr>
            <w:ins w:id="9848" w:author="Multrus, Markus" w:date="2025-11-19T15:34:00Z" w16du:dateUtc="2025-11-19T21:34:00Z">
              <w:r w:rsidRPr="008B3723">
                <w:rPr>
                  <w:lang w:val="en-US"/>
                </w:rPr>
                <w:t>c21 (Cat. 1,2,5)</w:t>
              </w:r>
            </w:ins>
          </w:p>
        </w:tc>
        <w:tc>
          <w:tcPr>
            <w:tcW w:w="0" w:type="auto"/>
          </w:tcPr>
          <w:p w14:paraId="2C019B9B" w14:textId="77777777" w:rsidR="0014771F" w:rsidRPr="008B3723" w:rsidRDefault="0014771F" w:rsidP="009931A3">
            <w:pPr>
              <w:pStyle w:val="TAL"/>
              <w:keepNext w:val="0"/>
              <w:keepLines w:val="0"/>
              <w:rPr>
                <w:ins w:id="9849" w:author="Multrus, Markus" w:date="2025-11-19T15:34:00Z" w16du:dateUtc="2025-11-19T21:34:00Z"/>
                <w:lang w:val="en-US"/>
              </w:rPr>
            </w:pPr>
            <w:ins w:id="9850" w:author="Multrus, Markus" w:date="2025-11-19T15:34:00Z" w16du:dateUtc="2025-11-19T21:34:00Z">
              <w:r w:rsidRPr="008B3723">
                <w:rPr>
                  <w:lang w:val="en-US"/>
                </w:rPr>
                <w:t>IVAS FL, 24.4 kbps, 1 ISM, DTX off</w:t>
              </w:r>
            </w:ins>
          </w:p>
        </w:tc>
        <w:tc>
          <w:tcPr>
            <w:tcW w:w="0" w:type="auto"/>
          </w:tcPr>
          <w:p w14:paraId="54BB66D1" w14:textId="77777777" w:rsidR="0014771F" w:rsidRPr="008B3723" w:rsidRDefault="0014771F" w:rsidP="009931A3">
            <w:pPr>
              <w:pStyle w:val="TAC"/>
              <w:keepNext w:val="0"/>
              <w:keepLines w:val="0"/>
              <w:rPr>
                <w:ins w:id="9851" w:author="Multrus, Markus" w:date="2025-11-19T15:34:00Z" w16du:dateUtc="2025-11-19T21:34:00Z"/>
                <w:lang w:val="en-US"/>
              </w:rPr>
            </w:pPr>
            <w:ins w:id="9852" w:author="Multrus, Markus" w:date="2025-11-19T15:34:00Z" w16du:dateUtc="2025-11-19T21:34:00Z">
              <w:r w:rsidRPr="008B3723">
                <w:rPr>
                  <w:lang w:val="en-US"/>
                </w:rPr>
                <w:t>90</w:t>
              </w:r>
            </w:ins>
          </w:p>
        </w:tc>
        <w:tc>
          <w:tcPr>
            <w:tcW w:w="0" w:type="auto"/>
          </w:tcPr>
          <w:p w14:paraId="34645424" w14:textId="77777777" w:rsidR="0014771F" w:rsidRPr="008B3723" w:rsidRDefault="0014771F" w:rsidP="009931A3">
            <w:pPr>
              <w:pStyle w:val="TAC"/>
              <w:keepNext w:val="0"/>
              <w:keepLines w:val="0"/>
              <w:rPr>
                <w:ins w:id="9853" w:author="Multrus, Markus" w:date="2025-11-19T15:34:00Z" w16du:dateUtc="2025-11-19T21:34:00Z"/>
                <w:lang w:val="en-US"/>
              </w:rPr>
            </w:pPr>
            <w:ins w:id="9854" w:author="Multrus, Markus" w:date="2025-11-19T15:34:00Z" w16du:dateUtc="2025-11-19T21:34:00Z">
              <w:r w:rsidRPr="008B3723">
                <w:rPr>
                  <w:lang w:val="en-US"/>
                </w:rPr>
                <w:t>4.58</w:t>
              </w:r>
            </w:ins>
          </w:p>
        </w:tc>
        <w:tc>
          <w:tcPr>
            <w:tcW w:w="0" w:type="auto"/>
          </w:tcPr>
          <w:p w14:paraId="07FCB85B" w14:textId="77777777" w:rsidR="0014771F" w:rsidRPr="008B3723" w:rsidRDefault="0014771F" w:rsidP="009931A3">
            <w:pPr>
              <w:pStyle w:val="TAC"/>
              <w:keepNext w:val="0"/>
              <w:keepLines w:val="0"/>
              <w:rPr>
                <w:ins w:id="9855" w:author="Multrus, Markus" w:date="2025-11-19T15:34:00Z" w16du:dateUtc="2025-11-19T21:34:00Z"/>
                <w:lang w:val="en-US"/>
              </w:rPr>
            </w:pPr>
            <w:ins w:id="9856" w:author="Multrus, Markus" w:date="2025-11-19T15:34:00Z" w16du:dateUtc="2025-11-19T21:34:00Z">
              <w:r w:rsidRPr="008B3723">
                <w:rPr>
                  <w:lang w:val="en-US"/>
                </w:rPr>
                <w:t>0.69</w:t>
              </w:r>
            </w:ins>
          </w:p>
        </w:tc>
        <w:tc>
          <w:tcPr>
            <w:tcW w:w="0" w:type="auto"/>
          </w:tcPr>
          <w:p w14:paraId="05393548" w14:textId="77777777" w:rsidR="0014771F" w:rsidRPr="008B3723" w:rsidRDefault="0014771F" w:rsidP="009931A3">
            <w:pPr>
              <w:pStyle w:val="TAC"/>
              <w:keepNext w:val="0"/>
              <w:keepLines w:val="0"/>
              <w:rPr>
                <w:ins w:id="9857" w:author="Multrus, Markus" w:date="2025-11-19T15:34:00Z" w16du:dateUtc="2025-11-19T21:34:00Z"/>
                <w:lang w:val="en-US"/>
              </w:rPr>
            </w:pPr>
            <w:ins w:id="9858" w:author="Multrus, Markus" w:date="2025-11-19T15:34:00Z" w16du:dateUtc="2025-11-19T21:34:00Z">
              <w:r w:rsidRPr="008B3723">
                <w:rPr>
                  <w:lang w:val="en-US"/>
                </w:rPr>
                <w:t>0.14</w:t>
              </w:r>
            </w:ins>
          </w:p>
        </w:tc>
      </w:tr>
      <w:tr w:rsidR="0014771F" w:rsidRPr="008B3723" w14:paraId="13F4AD4C" w14:textId="77777777" w:rsidTr="009931A3">
        <w:trPr>
          <w:jc w:val="center"/>
          <w:ins w:id="9859" w:author="Multrus, Markus" w:date="2025-11-19T15:34:00Z"/>
        </w:trPr>
        <w:tc>
          <w:tcPr>
            <w:tcW w:w="0" w:type="auto"/>
          </w:tcPr>
          <w:p w14:paraId="510D7599" w14:textId="77777777" w:rsidR="0014771F" w:rsidRPr="008B3723" w:rsidRDefault="0014771F" w:rsidP="009931A3">
            <w:pPr>
              <w:pStyle w:val="TAL"/>
              <w:keepNext w:val="0"/>
              <w:keepLines w:val="0"/>
              <w:rPr>
                <w:ins w:id="9860" w:author="Multrus, Markus" w:date="2025-11-19T15:34:00Z" w16du:dateUtc="2025-11-19T21:34:00Z"/>
                <w:lang w:val="en-US"/>
              </w:rPr>
            </w:pPr>
            <w:ins w:id="9861" w:author="Multrus, Markus" w:date="2025-11-19T15:34:00Z" w16du:dateUtc="2025-11-19T21:34:00Z">
              <w:r w:rsidRPr="008B3723">
                <w:rPr>
                  <w:lang w:val="en-US"/>
                </w:rPr>
                <w:t>c21 (Cat. 3,4,6)</w:t>
              </w:r>
            </w:ins>
          </w:p>
        </w:tc>
        <w:tc>
          <w:tcPr>
            <w:tcW w:w="0" w:type="auto"/>
          </w:tcPr>
          <w:p w14:paraId="0C655E9A" w14:textId="77777777" w:rsidR="0014771F" w:rsidRPr="008B3723" w:rsidRDefault="0014771F" w:rsidP="009931A3">
            <w:pPr>
              <w:pStyle w:val="TAL"/>
              <w:keepNext w:val="0"/>
              <w:keepLines w:val="0"/>
              <w:rPr>
                <w:ins w:id="9862" w:author="Multrus, Markus" w:date="2025-11-19T15:34:00Z" w16du:dateUtc="2025-11-19T21:34:00Z"/>
                <w:lang w:val="en-US"/>
              </w:rPr>
            </w:pPr>
            <w:ins w:id="9863" w:author="Multrus, Markus" w:date="2025-11-19T15:34:00Z" w16du:dateUtc="2025-11-19T21:34:00Z">
              <w:r w:rsidRPr="008B3723">
                <w:rPr>
                  <w:lang w:val="en-US"/>
                </w:rPr>
                <w:t>IVAS FL, 24.4 kbps, 2 ISMs, DTX off</w:t>
              </w:r>
            </w:ins>
          </w:p>
        </w:tc>
        <w:tc>
          <w:tcPr>
            <w:tcW w:w="0" w:type="auto"/>
          </w:tcPr>
          <w:p w14:paraId="27EB02A1" w14:textId="77777777" w:rsidR="0014771F" w:rsidRPr="008B3723" w:rsidRDefault="0014771F" w:rsidP="009931A3">
            <w:pPr>
              <w:pStyle w:val="TAC"/>
              <w:keepNext w:val="0"/>
              <w:keepLines w:val="0"/>
              <w:rPr>
                <w:ins w:id="9864" w:author="Multrus, Markus" w:date="2025-11-19T15:34:00Z" w16du:dateUtc="2025-11-19T21:34:00Z"/>
                <w:lang w:val="en-US"/>
              </w:rPr>
            </w:pPr>
            <w:ins w:id="9865" w:author="Multrus, Markus" w:date="2025-11-19T15:34:00Z" w16du:dateUtc="2025-11-19T21:34:00Z">
              <w:r w:rsidRPr="008B3723">
                <w:rPr>
                  <w:lang w:val="en-US"/>
                </w:rPr>
                <w:t>90</w:t>
              </w:r>
            </w:ins>
          </w:p>
        </w:tc>
        <w:tc>
          <w:tcPr>
            <w:tcW w:w="0" w:type="auto"/>
          </w:tcPr>
          <w:p w14:paraId="7DD0954E" w14:textId="77777777" w:rsidR="0014771F" w:rsidRPr="008B3723" w:rsidRDefault="0014771F" w:rsidP="009931A3">
            <w:pPr>
              <w:pStyle w:val="TAC"/>
              <w:keepNext w:val="0"/>
              <w:keepLines w:val="0"/>
              <w:rPr>
                <w:ins w:id="9866" w:author="Multrus, Markus" w:date="2025-11-19T15:34:00Z" w16du:dateUtc="2025-11-19T21:34:00Z"/>
                <w:lang w:val="en-US"/>
              </w:rPr>
            </w:pPr>
            <w:ins w:id="9867" w:author="Multrus, Markus" w:date="2025-11-19T15:34:00Z" w16du:dateUtc="2025-11-19T21:34:00Z">
              <w:r w:rsidRPr="008B3723">
                <w:rPr>
                  <w:lang w:val="en-US"/>
                </w:rPr>
                <w:t>4.36</w:t>
              </w:r>
            </w:ins>
          </w:p>
        </w:tc>
        <w:tc>
          <w:tcPr>
            <w:tcW w:w="0" w:type="auto"/>
          </w:tcPr>
          <w:p w14:paraId="45FCC1BA" w14:textId="77777777" w:rsidR="0014771F" w:rsidRPr="008B3723" w:rsidRDefault="0014771F" w:rsidP="009931A3">
            <w:pPr>
              <w:pStyle w:val="TAC"/>
              <w:keepNext w:val="0"/>
              <w:keepLines w:val="0"/>
              <w:rPr>
                <w:ins w:id="9868" w:author="Multrus, Markus" w:date="2025-11-19T15:34:00Z" w16du:dateUtc="2025-11-19T21:34:00Z"/>
                <w:lang w:val="en-US"/>
              </w:rPr>
            </w:pPr>
            <w:ins w:id="9869" w:author="Multrus, Markus" w:date="2025-11-19T15:34:00Z" w16du:dateUtc="2025-11-19T21:34:00Z">
              <w:r w:rsidRPr="008B3723">
                <w:rPr>
                  <w:lang w:val="en-US"/>
                </w:rPr>
                <w:t>0.86</w:t>
              </w:r>
            </w:ins>
          </w:p>
        </w:tc>
        <w:tc>
          <w:tcPr>
            <w:tcW w:w="0" w:type="auto"/>
          </w:tcPr>
          <w:p w14:paraId="0CA0E819" w14:textId="77777777" w:rsidR="0014771F" w:rsidRPr="008B3723" w:rsidRDefault="0014771F" w:rsidP="009931A3">
            <w:pPr>
              <w:pStyle w:val="TAC"/>
              <w:keepNext w:val="0"/>
              <w:keepLines w:val="0"/>
              <w:rPr>
                <w:ins w:id="9870" w:author="Multrus, Markus" w:date="2025-11-19T15:34:00Z" w16du:dateUtc="2025-11-19T21:34:00Z"/>
                <w:lang w:val="en-US"/>
              </w:rPr>
            </w:pPr>
            <w:ins w:id="9871" w:author="Multrus, Markus" w:date="2025-11-19T15:34:00Z" w16du:dateUtc="2025-11-19T21:34:00Z">
              <w:r w:rsidRPr="008B3723">
                <w:rPr>
                  <w:lang w:val="en-US"/>
                </w:rPr>
                <w:t>0.18</w:t>
              </w:r>
            </w:ins>
          </w:p>
        </w:tc>
      </w:tr>
      <w:tr w:rsidR="0014771F" w:rsidRPr="008B3723" w14:paraId="4E8B5CF3" w14:textId="77777777" w:rsidTr="009931A3">
        <w:trPr>
          <w:jc w:val="center"/>
          <w:ins w:id="9872" w:author="Multrus, Markus" w:date="2025-11-19T15:34:00Z"/>
        </w:trPr>
        <w:tc>
          <w:tcPr>
            <w:tcW w:w="0" w:type="auto"/>
          </w:tcPr>
          <w:p w14:paraId="2CA90883" w14:textId="77777777" w:rsidR="0014771F" w:rsidRPr="008B3723" w:rsidRDefault="0014771F" w:rsidP="009931A3">
            <w:pPr>
              <w:pStyle w:val="TAL"/>
              <w:keepNext w:val="0"/>
              <w:keepLines w:val="0"/>
              <w:rPr>
                <w:ins w:id="9873" w:author="Multrus, Markus" w:date="2025-11-19T15:34:00Z" w16du:dateUtc="2025-11-19T21:34:00Z"/>
                <w:lang w:val="en-US"/>
              </w:rPr>
            </w:pPr>
            <w:ins w:id="9874" w:author="Multrus, Markus" w:date="2025-11-19T15:34:00Z" w16du:dateUtc="2025-11-19T21:34:00Z">
              <w:r w:rsidRPr="008B3723">
                <w:rPr>
                  <w:lang w:val="en-US"/>
                </w:rPr>
                <w:t>c22 (Cat. 1,2,5)</w:t>
              </w:r>
            </w:ins>
          </w:p>
        </w:tc>
        <w:tc>
          <w:tcPr>
            <w:tcW w:w="0" w:type="auto"/>
          </w:tcPr>
          <w:p w14:paraId="6BB86380" w14:textId="77777777" w:rsidR="0014771F" w:rsidRPr="008B3723" w:rsidRDefault="0014771F" w:rsidP="009931A3">
            <w:pPr>
              <w:pStyle w:val="TAL"/>
              <w:keepNext w:val="0"/>
              <w:keepLines w:val="0"/>
              <w:rPr>
                <w:ins w:id="9875" w:author="Multrus, Markus" w:date="2025-11-19T15:34:00Z" w16du:dateUtc="2025-11-19T21:34:00Z"/>
                <w:lang w:val="en-US"/>
              </w:rPr>
            </w:pPr>
            <w:ins w:id="9876" w:author="Multrus, Markus" w:date="2025-11-19T15:34:00Z" w16du:dateUtc="2025-11-19T21:34:00Z">
              <w:r w:rsidRPr="008B3723">
                <w:rPr>
                  <w:lang w:val="en-US"/>
                </w:rPr>
                <w:t>IVAS FL, 32 kbps, 1 ISM, DTX off</w:t>
              </w:r>
            </w:ins>
          </w:p>
        </w:tc>
        <w:tc>
          <w:tcPr>
            <w:tcW w:w="0" w:type="auto"/>
          </w:tcPr>
          <w:p w14:paraId="1BCE2482" w14:textId="77777777" w:rsidR="0014771F" w:rsidRPr="008B3723" w:rsidRDefault="0014771F" w:rsidP="009931A3">
            <w:pPr>
              <w:pStyle w:val="TAC"/>
              <w:keepNext w:val="0"/>
              <w:keepLines w:val="0"/>
              <w:rPr>
                <w:ins w:id="9877" w:author="Multrus, Markus" w:date="2025-11-19T15:34:00Z" w16du:dateUtc="2025-11-19T21:34:00Z"/>
                <w:lang w:val="en-US"/>
              </w:rPr>
            </w:pPr>
            <w:ins w:id="9878" w:author="Multrus, Markus" w:date="2025-11-19T15:34:00Z" w16du:dateUtc="2025-11-19T21:34:00Z">
              <w:r w:rsidRPr="008B3723">
                <w:rPr>
                  <w:lang w:val="en-US"/>
                </w:rPr>
                <w:t>90</w:t>
              </w:r>
            </w:ins>
          </w:p>
        </w:tc>
        <w:tc>
          <w:tcPr>
            <w:tcW w:w="0" w:type="auto"/>
          </w:tcPr>
          <w:p w14:paraId="4E5B3E35" w14:textId="77777777" w:rsidR="0014771F" w:rsidRPr="008B3723" w:rsidRDefault="0014771F" w:rsidP="009931A3">
            <w:pPr>
              <w:pStyle w:val="TAC"/>
              <w:keepNext w:val="0"/>
              <w:keepLines w:val="0"/>
              <w:rPr>
                <w:ins w:id="9879" w:author="Multrus, Markus" w:date="2025-11-19T15:34:00Z" w16du:dateUtc="2025-11-19T21:34:00Z"/>
                <w:lang w:val="en-US"/>
              </w:rPr>
            </w:pPr>
            <w:ins w:id="9880" w:author="Multrus, Markus" w:date="2025-11-19T15:34:00Z" w16du:dateUtc="2025-11-19T21:34:00Z">
              <w:r w:rsidRPr="008B3723">
                <w:rPr>
                  <w:lang w:val="en-US"/>
                </w:rPr>
                <w:t>4.53</w:t>
              </w:r>
            </w:ins>
          </w:p>
        </w:tc>
        <w:tc>
          <w:tcPr>
            <w:tcW w:w="0" w:type="auto"/>
          </w:tcPr>
          <w:p w14:paraId="1D6E4CD3" w14:textId="77777777" w:rsidR="0014771F" w:rsidRPr="008B3723" w:rsidRDefault="0014771F" w:rsidP="009931A3">
            <w:pPr>
              <w:pStyle w:val="TAC"/>
              <w:keepNext w:val="0"/>
              <w:keepLines w:val="0"/>
              <w:rPr>
                <w:ins w:id="9881" w:author="Multrus, Markus" w:date="2025-11-19T15:34:00Z" w16du:dateUtc="2025-11-19T21:34:00Z"/>
                <w:lang w:val="en-US"/>
              </w:rPr>
            </w:pPr>
            <w:ins w:id="9882" w:author="Multrus, Markus" w:date="2025-11-19T15:34:00Z" w16du:dateUtc="2025-11-19T21:34:00Z">
              <w:r w:rsidRPr="008B3723">
                <w:rPr>
                  <w:lang w:val="en-US"/>
                </w:rPr>
                <w:t>0.66</w:t>
              </w:r>
            </w:ins>
          </w:p>
        </w:tc>
        <w:tc>
          <w:tcPr>
            <w:tcW w:w="0" w:type="auto"/>
          </w:tcPr>
          <w:p w14:paraId="2B85FEC4" w14:textId="77777777" w:rsidR="0014771F" w:rsidRPr="008B3723" w:rsidRDefault="0014771F" w:rsidP="009931A3">
            <w:pPr>
              <w:pStyle w:val="TAC"/>
              <w:keepNext w:val="0"/>
              <w:keepLines w:val="0"/>
              <w:rPr>
                <w:ins w:id="9883" w:author="Multrus, Markus" w:date="2025-11-19T15:34:00Z" w16du:dateUtc="2025-11-19T21:34:00Z"/>
                <w:lang w:val="en-US"/>
              </w:rPr>
            </w:pPr>
            <w:ins w:id="9884" w:author="Multrus, Markus" w:date="2025-11-19T15:34:00Z" w16du:dateUtc="2025-11-19T21:34:00Z">
              <w:r w:rsidRPr="008B3723">
                <w:rPr>
                  <w:lang w:val="en-US"/>
                </w:rPr>
                <w:t>0.14</w:t>
              </w:r>
            </w:ins>
          </w:p>
        </w:tc>
      </w:tr>
      <w:tr w:rsidR="0014771F" w:rsidRPr="008B3723" w14:paraId="3A85F693" w14:textId="77777777" w:rsidTr="009931A3">
        <w:trPr>
          <w:jc w:val="center"/>
          <w:ins w:id="9885" w:author="Multrus, Markus" w:date="2025-11-19T15:34:00Z"/>
        </w:trPr>
        <w:tc>
          <w:tcPr>
            <w:tcW w:w="0" w:type="auto"/>
          </w:tcPr>
          <w:p w14:paraId="5379B583" w14:textId="77777777" w:rsidR="0014771F" w:rsidRPr="008B3723" w:rsidRDefault="0014771F" w:rsidP="009931A3">
            <w:pPr>
              <w:pStyle w:val="TAL"/>
              <w:keepNext w:val="0"/>
              <w:keepLines w:val="0"/>
              <w:rPr>
                <w:ins w:id="9886" w:author="Multrus, Markus" w:date="2025-11-19T15:34:00Z" w16du:dateUtc="2025-11-19T21:34:00Z"/>
                <w:lang w:val="en-US"/>
              </w:rPr>
            </w:pPr>
            <w:ins w:id="9887" w:author="Multrus, Markus" w:date="2025-11-19T15:34:00Z" w16du:dateUtc="2025-11-19T21:34:00Z">
              <w:r w:rsidRPr="008B3723">
                <w:rPr>
                  <w:lang w:val="en-US"/>
                </w:rPr>
                <w:lastRenderedPageBreak/>
                <w:t>c22 (Cat. 3,4,6)</w:t>
              </w:r>
            </w:ins>
          </w:p>
        </w:tc>
        <w:tc>
          <w:tcPr>
            <w:tcW w:w="0" w:type="auto"/>
          </w:tcPr>
          <w:p w14:paraId="7F353741" w14:textId="77777777" w:rsidR="0014771F" w:rsidRPr="008B3723" w:rsidRDefault="0014771F" w:rsidP="009931A3">
            <w:pPr>
              <w:pStyle w:val="TAL"/>
              <w:keepNext w:val="0"/>
              <w:keepLines w:val="0"/>
              <w:rPr>
                <w:ins w:id="9888" w:author="Multrus, Markus" w:date="2025-11-19T15:34:00Z" w16du:dateUtc="2025-11-19T21:34:00Z"/>
                <w:lang w:val="en-US"/>
              </w:rPr>
            </w:pPr>
            <w:ins w:id="9889" w:author="Multrus, Markus" w:date="2025-11-19T15:34:00Z" w16du:dateUtc="2025-11-19T21:34:00Z">
              <w:r w:rsidRPr="008B3723">
                <w:rPr>
                  <w:lang w:val="en-US"/>
                </w:rPr>
                <w:t>IVAS FL, 32 kbps, 2 ISMs, DTX off</w:t>
              </w:r>
            </w:ins>
          </w:p>
        </w:tc>
        <w:tc>
          <w:tcPr>
            <w:tcW w:w="0" w:type="auto"/>
          </w:tcPr>
          <w:p w14:paraId="3795C28F" w14:textId="77777777" w:rsidR="0014771F" w:rsidRPr="008B3723" w:rsidRDefault="0014771F" w:rsidP="009931A3">
            <w:pPr>
              <w:pStyle w:val="TAC"/>
              <w:keepNext w:val="0"/>
              <w:keepLines w:val="0"/>
              <w:rPr>
                <w:ins w:id="9890" w:author="Multrus, Markus" w:date="2025-11-19T15:34:00Z" w16du:dateUtc="2025-11-19T21:34:00Z"/>
                <w:lang w:val="en-US"/>
              </w:rPr>
            </w:pPr>
            <w:ins w:id="9891" w:author="Multrus, Markus" w:date="2025-11-19T15:34:00Z" w16du:dateUtc="2025-11-19T21:34:00Z">
              <w:r w:rsidRPr="008B3723">
                <w:rPr>
                  <w:lang w:val="en-US"/>
                </w:rPr>
                <w:t>90</w:t>
              </w:r>
            </w:ins>
          </w:p>
        </w:tc>
        <w:tc>
          <w:tcPr>
            <w:tcW w:w="0" w:type="auto"/>
          </w:tcPr>
          <w:p w14:paraId="0755AADD" w14:textId="77777777" w:rsidR="0014771F" w:rsidRPr="008B3723" w:rsidRDefault="0014771F" w:rsidP="009931A3">
            <w:pPr>
              <w:pStyle w:val="TAC"/>
              <w:keepNext w:val="0"/>
              <w:keepLines w:val="0"/>
              <w:rPr>
                <w:ins w:id="9892" w:author="Multrus, Markus" w:date="2025-11-19T15:34:00Z" w16du:dateUtc="2025-11-19T21:34:00Z"/>
                <w:lang w:val="en-US"/>
              </w:rPr>
            </w:pPr>
            <w:ins w:id="9893" w:author="Multrus, Markus" w:date="2025-11-19T15:34:00Z" w16du:dateUtc="2025-11-19T21:34:00Z">
              <w:r w:rsidRPr="008B3723">
                <w:rPr>
                  <w:lang w:val="en-US"/>
                </w:rPr>
                <w:t>4.44</w:t>
              </w:r>
            </w:ins>
          </w:p>
        </w:tc>
        <w:tc>
          <w:tcPr>
            <w:tcW w:w="0" w:type="auto"/>
          </w:tcPr>
          <w:p w14:paraId="7C889BA0" w14:textId="77777777" w:rsidR="0014771F" w:rsidRPr="008B3723" w:rsidRDefault="0014771F" w:rsidP="009931A3">
            <w:pPr>
              <w:pStyle w:val="TAC"/>
              <w:keepNext w:val="0"/>
              <w:keepLines w:val="0"/>
              <w:rPr>
                <w:ins w:id="9894" w:author="Multrus, Markus" w:date="2025-11-19T15:34:00Z" w16du:dateUtc="2025-11-19T21:34:00Z"/>
                <w:lang w:val="en-US"/>
              </w:rPr>
            </w:pPr>
            <w:ins w:id="9895" w:author="Multrus, Markus" w:date="2025-11-19T15:34:00Z" w16du:dateUtc="2025-11-19T21:34:00Z">
              <w:r w:rsidRPr="008B3723">
                <w:rPr>
                  <w:lang w:val="en-US"/>
                </w:rPr>
                <w:t>0.77</w:t>
              </w:r>
            </w:ins>
          </w:p>
        </w:tc>
        <w:tc>
          <w:tcPr>
            <w:tcW w:w="0" w:type="auto"/>
          </w:tcPr>
          <w:p w14:paraId="1FC743EF" w14:textId="77777777" w:rsidR="0014771F" w:rsidRPr="008B3723" w:rsidRDefault="0014771F" w:rsidP="009931A3">
            <w:pPr>
              <w:pStyle w:val="TAC"/>
              <w:keepNext w:val="0"/>
              <w:keepLines w:val="0"/>
              <w:rPr>
                <w:ins w:id="9896" w:author="Multrus, Markus" w:date="2025-11-19T15:34:00Z" w16du:dateUtc="2025-11-19T21:34:00Z"/>
                <w:lang w:val="en-US"/>
              </w:rPr>
            </w:pPr>
            <w:ins w:id="9897" w:author="Multrus, Markus" w:date="2025-11-19T15:34:00Z" w16du:dateUtc="2025-11-19T21:34:00Z">
              <w:r w:rsidRPr="008B3723">
                <w:rPr>
                  <w:lang w:val="en-US"/>
                </w:rPr>
                <w:t>0.16</w:t>
              </w:r>
            </w:ins>
          </w:p>
        </w:tc>
      </w:tr>
      <w:tr w:rsidR="0014771F" w:rsidRPr="008B3723" w14:paraId="2B61CDBC" w14:textId="77777777" w:rsidTr="009931A3">
        <w:trPr>
          <w:jc w:val="center"/>
          <w:ins w:id="9898" w:author="Multrus, Markus" w:date="2025-11-19T15:34:00Z"/>
        </w:trPr>
        <w:tc>
          <w:tcPr>
            <w:tcW w:w="0" w:type="auto"/>
          </w:tcPr>
          <w:p w14:paraId="40513B92" w14:textId="77777777" w:rsidR="0014771F" w:rsidRPr="008B3723" w:rsidRDefault="0014771F" w:rsidP="009931A3">
            <w:pPr>
              <w:pStyle w:val="TAL"/>
              <w:keepNext w:val="0"/>
              <w:keepLines w:val="0"/>
              <w:rPr>
                <w:ins w:id="9899" w:author="Multrus, Markus" w:date="2025-11-19T15:34:00Z" w16du:dateUtc="2025-11-19T21:34:00Z"/>
                <w:lang w:val="en-US"/>
              </w:rPr>
            </w:pPr>
            <w:ins w:id="9900" w:author="Multrus, Markus" w:date="2025-11-19T15:34:00Z" w16du:dateUtc="2025-11-19T21:34:00Z">
              <w:r w:rsidRPr="008B3723">
                <w:rPr>
                  <w:lang w:val="en-US"/>
                </w:rPr>
                <w:t>c23 (Cat. 1,2,5)</w:t>
              </w:r>
            </w:ins>
          </w:p>
        </w:tc>
        <w:tc>
          <w:tcPr>
            <w:tcW w:w="0" w:type="auto"/>
          </w:tcPr>
          <w:p w14:paraId="07672589" w14:textId="77777777" w:rsidR="0014771F" w:rsidRPr="008B3723" w:rsidRDefault="0014771F" w:rsidP="009931A3">
            <w:pPr>
              <w:pStyle w:val="TAL"/>
              <w:keepNext w:val="0"/>
              <w:keepLines w:val="0"/>
              <w:rPr>
                <w:ins w:id="9901" w:author="Multrus, Markus" w:date="2025-11-19T15:34:00Z" w16du:dateUtc="2025-11-19T21:34:00Z"/>
                <w:lang w:val="en-US"/>
              </w:rPr>
            </w:pPr>
            <w:ins w:id="9902" w:author="Multrus, Markus" w:date="2025-11-19T15:34:00Z" w16du:dateUtc="2025-11-19T21:34:00Z">
              <w:r w:rsidRPr="008B3723">
                <w:rPr>
                  <w:lang w:val="en-US"/>
                </w:rPr>
                <w:t>IVAS FL, 48 kbps, 1 ISM, DTX off</w:t>
              </w:r>
            </w:ins>
          </w:p>
        </w:tc>
        <w:tc>
          <w:tcPr>
            <w:tcW w:w="0" w:type="auto"/>
          </w:tcPr>
          <w:p w14:paraId="1B17B5EA" w14:textId="77777777" w:rsidR="0014771F" w:rsidRPr="008B3723" w:rsidRDefault="0014771F" w:rsidP="009931A3">
            <w:pPr>
              <w:pStyle w:val="TAC"/>
              <w:keepNext w:val="0"/>
              <w:keepLines w:val="0"/>
              <w:rPr>
                <w:ins w:id="9903" w:author="Multrus, Markus" w:date="2025-11-19T15:34:00Z" w16du:dateUtc="2025-11-19T21:34:00Z"/>
                <w:lang w:val="en-US"/>
              </w:rPr>
            </w:pPr>
            <w:ins w:id="9904" w:author="Multrus, Markus" w:date="2025-11-19T15:34:00Z" w16du:dateUtc="2025-11-19T21:34:00Z">
              <w:r w:rsidRPr="008B3723">
                <w:rPr>
                  <w:lang w:val="en-US"/>
                </w:rPr>
                <w:t>90</w:t>
              </w:r>
            </w:ins>
          </w:p>
        </w:tc>
        <w:tc>
          <w:tcPr>
            <w:tcW w:w="0" w:type="auto"/>
          </w:tcPr>
          <w:p w14:paraId="77AA8DDF" w14:textId="77777777" w:rsidR="0014771F" w:rsidRPr="008B3723" w:rsidRDefault="0014771F" w:rsidP="009931A3">
            <w:pPr>
              <w:pStyle w:val="TAC"/>
              <w:keepNext w:val="0"/>
              <w:keepLines w:val="0"/>
              <w:rPr>
                <w:ins w:id="9905" w:author="Multrus, Markus" w:date="2025-11-19T15:34:00Z" w16du:dateUtc="2025-11-19T21:34:00Z"/>
                <w:lang w:val="en-US"/>
              </w:rPr>
            </w:pPr>
            <w:ins w:id="9906" w:author="Multrus, Markus" w:date="2025-11-19T15:34:00Z" w16du:dateUtc="2025-11-19T21:34:00Z">
              <w:r w:rsidRPr="008B3723">
                <w:rPr>
                  <w:lang w:val="en-US"/>
                </w:rPr>
                <w:t>4.63</w:t>
              </w:r>
            </w:ins>
          </w:p>
        </w:tc>
        <w:tc>
          <w:tcPr>
            <w:tcW w:w="0" w:type="auto"/>
          </w:tcPr>
          <w:p w14:paraId="6511A93B" w14:textId="77777777" w:rsidR="0014771F" w:rsidRPr="008B3723" w:rsidRDefault="0014771F" w:rsidP="009931A3">
            <w:pPr>
              <w:pStyle w:val="TAC"/>
              <w:keepNext w:val="0"/>
              <w:keepLines w:val="0"/>
              <w:rPr>
                <w:ins w:id="9907" w:author="Multrus, Markus" w:date="2025-11-19T15:34:00Z" w16du:dateUtc="2025-11-19T21:34:00Z"/>
                <w:lang w:val="en-US"/>
              </w:rPr>
            </w:pPr>
            <w:ins w:id="9908" w:author="Multrus, Markus" w:date="2025-11-19T15:34:00Z" w16du:dateUtc="2025-11-19T21:34:00Z">
              <w:r w:rsidRPr="008B3723">
                <w:rPr>
                  <w:lang w:val="en-US"/>
                </w:rPr>
                <w:t>0.63</w:t>
              </w:r>
            </w:ins>
          </w:p>
        </w:tc>
        <w:tc>
          <w:tcPr>
            <w:tcW w:w="0" w:type="auto"/>
          </w:tcPr>
          <w:p w14:paraId="71963AFC" w14:textId="77777777" w:rsidR="0014771F" w:rsidRPr="008B3723" w:rsidRDefault="0014771F" w:rsidP="009931A3">
            <w:pPr>
              <w:pStyle w:val="TAC"/>
              <w:keepNext w:val="0"/>
              <w:keepLines w:val="0"/>
              <w:rPr>
                <w:ins w:id="9909" w:author="Multrus, Markus" w:date="2025-11-19T15:34:00Z" w16du:dateUtc="2025-11-19T21:34:00Z"/>
                <w:lang w:val="en-US"/>
              </w:rPr>
            </w:pPr>
            <w:ins w:id="9910" w:author="Multrus, Markus" w:date="2025-11-19T15:34:00Z" w16du:dateUtc="2025-11-19T21:34:00Z">
              <w:r w:rsidRPr="008B3723">
                <w:rPr>
                  <w:lang w:val="en-US"/>
                </w:rPr>
                <w:t>0.13</w:t>
              </w:r>
            </w:ins>
          </w:p>
        </w:tc>
      </w:tr>
      <w:tr w:rsidR="0014771F" w:rsidRPr="008B3723" w14:paraId="5A5FAF62" w14:textId="77777777" w:rsidTr="009931A3">
        <w:trPr>
          <w:jc w:val="center"/>
          <w:ins w:id="9911" w:author="Multrus, Markus" w:date="2025-11-19T15:34:00Z"/>
        </w:trPr>
        <w:tc>
          <w:tcPr>
            <w:tcW w:w="0" w:type="auto"/>
          </w:tcPr>
          <w:p w14:paraId="621E6642" w14:textId="77777777" w:rsidR="0014771F" w:rsidRPr="008B3723" w:rsidRDefault="0014771F" w:rsidP="009931A3">
            <w:pPr>
              <w:pStyle w:val="TAL"/>
              <w:keepNext w:val="0"/>
              <w:keepLines w:val="0"/>
              <w:rPr>
                <w:ins w:id="9912" w:author="Multrus, Markus" w:date="2025-11-19T15:34:00Z" w16du:dateUtc="2025-11-19T21:34:00Z"/>
                <w:lang w:val="en-US"/>
              </w:rPr>
            </w:pPr>
            <w:ins w:id="9913" w:author="Multrus, Markus" w:date="2025-11-19T15:34:00Z" w16du:dateUtc="2025-11-19T21:34:00Z">
              <w:r w:rsidRPr="008B3723">
                <w:rPr>
                  <w:lang w:val="en-US"/>
                </w:rPr>
                <w:t>c23 (Cat. 3,4,6)</w:t>
              </w:r>
            </w:ins>
          </w:p>
        </w:tc>
        <w:tc>
          <w:tcPr>
            <w:tcW w:w="0" w:type="auto"/>
          </w:tcPr>
          <w:p w14:paraId="4345DE53" w14:textId="77777777" w:rsidR="0014771F" w:rsidRPr="008B3723" w:rsidRDefault="0014771F" w:rsidP="009931A3">
            <w:pPr>
              <w:pStyle w:val="TAL"/>
              <w:keepNext w:val="0"/>
              <w:keepLines w:val="0"/>
              <w:rPr>
                <w:ins w:id="9914" w:author="Multrus, Markus" w:date="2025-11-19T15:34:00Z" w16du:dateUtc="2025-11-19T21:34:00Z"/>
                <w:lang w:val="en-US"/>
              </w:rPr>
            </w:pPr>
            <w:ins w:id="9915" w:author="Multrus, Markus" w:date="2025-11-19T15:34:00Z" w16du:dateUtc="2025-11-19T21:34:00Z">
              <w:r w:rsidRPr="008B3723">
                <w:rPr>
                  <w:lang w:val="en-US"/>
                </w:rPr>
                <w:t>IVAS FL, 48 kbps, 2 ISMs, DTX off</w:t>
              </w:r>
            </w:ins>
          </w:p>
        </w:tc>
        <w:tc>
          <w:tcPr>
            <w:tcW w:w="0" w:type="auto"/>
          </w:tcPr>
          <w:p w14:paraId="6A6EE2A7" w14:textId="77777777" w:rsidR="0014771F" w:rsidRPr="008B3723" w:rsidRDefault="0014771F" w:rsidP="009931A3">
            <w:pPr>
              <w:pStyle w:val="TAC"/>
              <w:keepNext w:val="0"/>
              <w:keepLines w:val="0"/>
              <w:rPr>
                <w:ins w:id="9916" w:author="Multrus, Markus" w:date="2025-11-19T15:34:00Z" w16du:dateUtc="2025-11-19T21:34:00Z"/>
                <w:lang w:val="en-US"/>
              </w:rPr>
            </w:pPr>
            <w:ins w:id="9917" w:author="Multrus, Markus" w:date="2025-11-19T15:34:00Z" w16du:dateUtc="2025-11-19T21:34:00Z">
              <w:r w:rsidRPr="008B3723">
                <w:rPr>
                  <w:lang w:val="en-US"/>
                </w:rPr>
                <w:t>90</w:t>
              </w:r>
            </w:ins>
          </w:p>
        </w:tc>
        <w:tc>
          <w:tcPr>
            <w:tcW w:w="0" w:type="auto"/>
          </w:tcPr>
          <w:p w14:paraId="3AFA0BF7" w14:textId="77777777" w:rsidR="0014771F" w:rsidRPr="008B3723" w:rsidRDefault="0014771F" w:rsidP="009931A3">
            <w:pPr>
              <w:pStyle w:val="TAC"/>
              <w:keepNext w:val="0"/>
              <w:keepLines w:val="0"/>
              <w:rPr>
                <w:ins w:id="9918" w:author="Multrus, Markus" w:date="2025-11-19T15:34:00Z" w16du:dateUtc="2025-11-19T21:34:00Z"/>
                <w:lang w:val="en-US"/>
              </w:rPr>
            </w:pPr>
            <w:ins w:id="9919" w:author="Multrus, Markus" w:date="2025-11-19T15:34:00Z" w16du:dateUtc="2025-11-19T21:34:00Z">
              <w:r w:rsidRPr="008B3723">
                <w:rPr>
                  <w:lang w:val="en-US"/>
                </w:rPr>
                <w:t>4.52</w:t>
              </w:r>
            </w:ins>
          </w:p>
        </w:tc>
        <w:tc>
          <w:tcPr>
            <w:tcW w:w="0" w:type="auto"/>
          </w:tcPr>
          <w:p w14:paraId="25A9E0C4" w14:textId="77777777" w:rsidR="0014771F" w:rsidRPr="008B3723" w:rsidRDefault="0014771F" w:rsidP="009931A3">
            <w:pPr>
              <w:pStyle w:val="TAC"/>
              <w:keepNext w:val="0"/>
              <w:keepLines w:val="0"/>
              <w:rPr>
                <w:ins w:id="9920" w:author="Multrus, Markus" w:date="2025-11-19T15:34:00Z" w16du:dateUtc="2025-11-19T21:34:00Z"/>
                <w:lang w:val="en-US"/>
              </w:rPr>
            </w:pPr>
            <w:ins w:id="9921" w:author="Multrus, Markus" w:date="2025-11-19T15:34:00Z" w16du:dateUtc="2025-11-19T21:34:00Z">
              <w:r w:rsidRPr="008B3723">
                <w:rPr>
                  <w:lang w:val="en-US"/>
                </w:rPr>
                <w:t>0.71</w:t>
              </w:r>
            </w:ins>
          </w:p>
        </w:tc>
        <w:tc>
          <w:tcPr>
            <w:tcW w:w="0" w:type="auto"/>
          </w:tcPr>
          <w:p w14:paraId="01209779" w14:textId="77777777" w:rsidR="0014771F" w:rsidRPr="008B3723" w:rsidRDefault="0014771F" w:rsidP="009931A3">
            <w:pPr>
              <w:pStyle w:val="TAC"/>
              <w:keepNext w:val="0"/>
              <w:keepLines w:val="0"/>
              <w:rPr>
                <w:ins w:id="9922" w:author="Multrus, Markus" w:date="2025-11-19T15:34:00Z" w16du:dateUtc="2025-11-19T21:34:00Z"/>
                <w:lang w:val="en-US"/>
              </w:rPr>
            </w:pPr>
            <w:ins w:id="9923" w:author="Multrus, Markus" w:date="2025-11-19T15:34:00Z" w16du:dateUtc="2025-11-19T21:34:00Z">
              <w:r w:rsidRPr="008B3723">
                <w:rPr>
                  <w:lang w:val="en-US"/>
                </w:rPr>
                <w:t>0.15</w:t>
              </w:r>
            </w:ins>
          </w:p>
        </w:tc>
      </w:tr>
      <w:tr w:rsidR="0014771F" w:rsidRPr="008B3723" w14:paraId="73FE6F45" w14:textId="77777777" w:rsidTr="009931A3">
        <w:trPr>
          <w:jc w:val="center"/>
          <w:ins w:id="9924" w:author="Multrus, Markus" w:date="2025-11-19T15:34:00Z"/>
        </w:trPr>
        <w:tc>
          <w:tcPr>
            <w:tcW w:w="0" w:type="auto"/>
          </w:tcPr>
          <w:p w14:paraId="23D825CF" w14:textId="77777777" w:rsidR="0014771F" w:rsidRPr="008B3723" w:rsidRDefault="0014771F" w:rsidP="009931A3">
            <w:pPr>
              <w:pStyle w:val="TAL"/>
              <w:keepNext w:val="0"/>
              <w:keepLines w:val="0"/>
              <w:rPr>
                <w:ins w:id="9925" w:author="Multrus, Markus" w:date="2025-11-19T15:34:00Z" w16du:dateUtc="2025-11-19T21:34:00Z"/>
                <w:lang w:val="en-US"/>
              </w:rPr>
            </w:pPr>
            <w:ins w:id="9926" w:author="Multrus, Markus" w:date="2025-11-19T15:34:00Z" w16du:dateUtc="2025-11-19T21:34:00Z">
              <w:r w:rsidRPr="008B3723">
                <w:rPr>
                  <w:lang w:val="en-US"/>
                </w:rPr>
                <w:t>c24 (Cat. 1,2,5)</w:t>
              </w:r>
            </w:ins>
          </w:p>
        </w:tc>
        <w:tc>
          <w:tcPr>
            <w:tcW w:w="0" w:type="auto"/>
          </w:tcPr>
          <w:p w14:paraId="362F4806" w14:textId="77777777" w:rsidR="0014771F" w:rsidRPr="008B3723" w:rsidRDefault="0014771F" w:rsidP="009931A3">
            <w:pPr>
              <w:pStyle w:val="TAL"/>
              <w:keepNext w:val="0"/>
              <w:keepLines w:val="0"/>
              <w:rPr>
                <w:ins w:id="9927" w:author="Multrus, Markus" w:date="2025-11-19T15:34:00Z" w16du:dateUtc="2025-11-19T21:34:00Z"/>
                <w:lang w:val="en-US"/>
              </w:rPr>
            </w:pPr>
            <w:ins w:id="9928" w:author="Multrus, Markus" w:date="2025-11-19T15:34:00Z" w16du:dateUtc="2025-11-19T21:34:00Z">
              <w:r w:rsidRPr="008B3723">
                <w:rPr>
                  <w:lang w:val="en-US"/>
                </w:rPr>
                <w:t>IVAS FL, 64 kbps, 1 ISM, DTX off</w:t>
              </w:r>
            </w:ins>
          </w:p>
        </w:tc>
        <w:tc>
          <w:tcPr>
            <w:tcW w:w="0" w:type="auto"/>
          </w:tcPr>
          <w:p w14:paraId="4EEACF24" w14:textId="77777777" w:rsidR="0014771F" w:rsidRPr="008B3723" w:rsidRDefault="0014771F" w:rsidP="009931A3">
            <w:pPr>
              <w:pStyle w:val="TAC"/>
              <w:keepNext w:val="0"/>
              <w:keepLines w:val="0"/>
              <w:rPr>
                <w:ins w:id="9929" w:author="Multrus, Markus" w:date="2025-11-19T15:34:00Z" w16du:dateUtc="2025-11-19T21:34:00Z"/>
                <w:lang w:val="en-US"/>
              </w:rPr>
            </w:pPr>
            <w:ins w:id="9930" w:author="Multrus, Markus" w:date="2025-11-19T15:34:00Z" w16du:dateUtc="2025-11-19T21:34:00Z">
              <w:r w:rsidRPr="008B3723">
                <w:rPr>
                  <w:lang w:val="en-US"/>
                </w:rPr>
                <w:t>90</w:t>
              </w:r>
            </w:ins>
          </w:p>
        </w:tc>
        <w:tc>
          <w:tcPr>
            <w:tcW w:w="0" w:type="auto"/>
          </w:tcPr>
          <w:p w14:paraId="2119846D" w14:textId="77777777" w:rsidR="0014771F" w:rsidRPr="008B3723" w:rsidRDefault="0014771F" w:rsidP="009931A3">
            <w:pPr>
              <w:pStyle w:val="TAC"/>
              <w:keepNext w:val="0"/>
              <w:keepLines w:val="0"/>
              <w:rPr>
                <w:ins w:id="9931" w:author="Multrus, Markus" w:date="2025-11-19T15:34:00Z" w16du:dateUtc="2025-11-19T21:34:00Z"/>
                <w:lang w:val="en-US"/>
              </w:rPr>
            </w:pPr>
            <w:ins w:id="9932" w:author="Multrus, Markus" w:date="2025-11-19T15:34:00Z" w16du:dateUtc="2025-11-19T21:34:00Z">
              <w:r w:rsidRPr="008B3723">
                <w:rPr>
                  <w:lang w:val="en-US"/>
                </w:rPr>
                <w:t>4.62</w:t>
              </w:r>
            </w:ins>
          </w:p>
        </w:tc>
        <w:tc>
          <w:tcPr>
            <w:tcW w:w="0" w:type="auto"/>
          </w:tcPr>
          <w:p w14:paraId="6AFA1619" w14:textId="77777777" w:rsidR="0014771F" w:rsidRPr="008B3723" w:rsidRDefault="0014771F" w:rsidP="009931A3">
            <w:pPr>
              <w:pStyle w:val="TAC"/>
              <w:keepNext w:val="0"/>
              <w:keepLines w:val="0"/>
              <w:rPr>
                <w:ins w:id="9933" w:author="Multrus, Markus" w:date="2025-11-19T15:34:00Z" w16du:dateUtc="2025-11-19T21:34:00Z"/>
                <w:lang w:val="en-US"/>
              </w:rPr>
            </w:pPr>
            <w:ins w:id="9934" w:author="Multrus, Markus" w:date="2025-11-19T15:34:00Z" w16du:dateUtc="2025-11-19T21:34:00Z">
              <w:r w:rsidRPr="008B3723">
                <w:rPr>
                  <w:lang w:val="en-US"/>
                </w:rPr>
                <w:t>0.63</w:t>
              </w:r>
            </w:ins>
          </w:p>
        </w:tc>
        <w:tc>
          <w:tcPr>
            <w:tcW w:w="0" w:type="auto"/>
          </w:tcPr>
          <w:p w14:paraId="172EA862" w14:textId="77777777" w:rsidR="0014771F" w:rsidRPr="008B3723" w:rsidRDefault="0014771F" w:rsidP="009931A3">
            <w:pPr>
              <w:pStyle w:val="TAC"/>
              <w:keepNext w:val="0"/>
              <w:keepLines w:val="0"/>
              <w:rPr>
                <w:ins w:id="9935" w:author="Multrus, Markus" w:date="2025-11-19T15:34:00Z" w16du:dateUtc="2025-11-19T21:34:00Z"/>
                <w:lang w:val="en-US"/>
              </w:rPr>
            </w:pPr>
            <w:ins w:id="9936" w:author="Multrus, Markus" w:date="2025-11-19T15:34:00Z" w16du:dateUtc="2025-11-19T21:34:00Z">
              <w:r w:rsidRPr="008B3723">
                <w:rPr>
                  <w:lang w:val="en-US"/>
                </w:rPr>
                <w:t>0.13</w:t>
              </w:r>
            </w:ins>
          </w:p>
        </w:tc>
      </w:tr>
      <w:tr w:rsidR="0014771F" w:rsidRPr="008B3723" w14:paraId="7ECF03DB" w14:textId="77777777" w:rsidTr="009931A3">
        <w:trPr>
          <w:jc w:val="center"/>
          <w:ins w:id="9937" w:author="Multrus, Markus" w:date="2025-11-19T15:34:00Z"/>
        </w:trPr>
        <w:tc>
          <w:tcPr>
            <w:tcW w:w="0" w:type="auto"/>
          </w:tcPr>
          <w:p w14:paraId="02FFA8B3" w14:textId="77777777" w:rsidR="0014771F" w:rsidRPr="008B3723" w:rsidRDefault="0014771F" w:rsidP="009931A3">
            <w:pPr>
              <w:pStyle w:val="TAL"/>
              <w:keepNext w:val="0"/>
              <w:keepLines w:val="0"/>
              <w:rPr>
                <w:ins w:id="9938" w:author="Multrus, Markus" w:date="2025-11-19T15:34:00Z" w16du:dateUtc="2025-11-19T21:34:00Z"/>
                <w:lang w:val="en-US"/>
              </w:rPr>
            </w:pPr>
            <w:ins w:id="9939" w:author="Multrus, Markus" w:date="2025-11-19T15:34:00Z" w16du:dateUtc="2025-11-19T21:34:00Z">
              <w:r w:rsidRPr="008B3723">
                <w:rPr>
                  <w:lang w:val="en-US"/>
                </w:rPr>
                <w:t>c24 (Cat. 3,4,6)</w:t>
              </w:r>
            </w:ins>
          </w:p>
        </w:tc>
        <w:tc>
          <w:tcPr>
            <w:tcW w:w="0" w:type="auto"/>
          </w:tcPr>
          <w:p w14:paraId="24F78D75" w14:textId="77777777" w:rsidR="0014771F" w:rsidRPr="008B3723" w:rsidRDefault="0014771F" w:rsidP="009931A3">
            <w:pPr>
              <w:pStyle w:val="TAL"/>
              <w:keepNext w:val="0"/>
              <w:keepLines w:val="0"/>
              <w:rPr>
                <w:ins w:id="9940" w:author="Multrus, Markus" w:date="2025-11-19T15:34:00Z" w16du:dateUtc="2025-11-19T21:34:00Z"/>
                <w:lang w:val="en-US"/>
              </w:rPr>
            </w:pPr>
            <w:ins w:id="9941" w:author="Multrus, Markus" w:date="2025-11-19T15:34:00Z" w16du:dateUtc="2025-11-19T21:34:00Z">
              <w:r w:rsidRPr="008B3723">
                <w:rPr>
                  <w:lang w:val="en-US"/>
                </w:rPr>
                <w:t>IVAS FL, 64 kbps, 2 ISMs, DTX off</w:t>
              </w:r>
            </w:ins>
          </w:p>
        </w:tc>
        <w:tc>
          <w:tcPr>
            <w:tcW w:w="0" w:type="auto"/>
          </w:tcPr>
          <w:p w14:paraId="47FA7E59" w14:textId="77777777" w:rsidR="0014771F" w:rsidRPr="008B3723" w:rsidRDefault="0014771F" w:rsidP="009931A3">
            <w:pPr>
              <w:pStyle w:val="TAC"/>
              <w:keepNext w:val="0"/>
              <w:keepLines w:val="0"/>
              <w:rPr>
                <w:ins w:id="9942" w:author="Multrus, Markus" w:date="2025-11-19T15:34:00Z" w16du:dateUtc="2025-11-19T21:34:00Z"/>
                <w:lang w:val="en-US"/>
              </w:rPr>
            </w:pPr>
            <w:ins w:id="9943" w:author="Multrus, Markus" w:date="2025-11-19T15:34:00Z" w16du:dateUtc="2025-11-19T21:34:00Z">
              <w:r w:rsidRPr="008B3723">
                <w:rPr>
                  <w:lang w:val="en-US"/>
                </w:rPr>
                <w:t>90</w:t>
              </w:r>
            </w:ins>
          </w:p>
        </w:tc>
        <w:tc>
          <w:tcPr>
            <w:tcW w:w="0" w:type="auto"/>
          </w:tcPr>
          <w:p w14:paraId="6FCDF9B1" w14:textId="77777777" w:rsidR="0014771F" w:rsidRPr="008B3723" w:rsidRDefault="0014771F" w:rsidP="009931A3">
            <w:pPr>
              <w:pStyle w:val="TAC"/>
              <w:keepNext w:val="0"/>
              <w:keepLines w:val="0"/>
              <w:rPr>
                <w:ins w:id="9944" w:author="Multrus, Markus" w:date="2025-11-19T15:34:00Z" w16du:dateUtc="2025-11-19T21:34:00Z"/>
                <w:lang w:val="en-US"/>
              </w:rPr>
            </w:pPr>
            <w:ins w:id="9945" w:author="Multrus, Markus" w:date="2025-11-19T15:34:00Z" w16du:dateUtc="2025-11-19T21:34:00Z">
              <w:r w:rsidRPr="008B3723">
                <w:rPr>
                  <w:lang w:val="en-US"/>
                </w:rPr>
                <w:t>4.58</w:t>
              </w:r>
            </w:ins>
          </w:p>
        </w:tc>
        <w:tc>
          <w:tcPr>
            <w:tcW w:w="0" w:type="auto"/>
          </w:tcPr>
          <w:p w14:paraId="4BF0E194" w14:textId="77777777" w:rsidR="0014771F" w:rsidRPr="008B3723" w:rsidRDefault="0014771F" w:rsidP="009931A3">
            <w:pPr>
              <w:pStyle w:val="TAC"/>
              <w:keepNext w:val="0"/>
              <w:keepLines w:val="0"/>
              <w:rPr>
                <w:ins w:id="9946" w:author="Multrus, Markus" w:date="2025-11-19T15:34:00Z" w16du:dateUtc="2025-11-19T21:34:00Z"/>
                <w:lang w:val="en-US"/>
              </w:rPr>
            </w:pPr>
            <w:ins w:id="9947" w:author="Multrus, Markus" w:date="2025-11-19T15:34:00Z" w16du:dateUtc="2025-11-19T21:34:00Z">
              <w:r w:rsidRPr="008B3723">
                <w:rPr>
                  <w:lang w:val="en-US"/>
                </w:rPr>
                <w:t>0.72</w:t>
              </w:r>
            </w:ins>
          </w:p>
        </w:tc>
        <w:tc>
          <w:tcPr>
            <w:tcW w:w="0" w:type="auto"/>
          </w:tcPr>
          <w:p w14:paraId="730AC25B" w14:textId="77777777" w:rsidR="0014771F" w:rsidRPr="008B3723" w:rsidRDefault="0014771F" w:rsidP="009931A3">
            <w:pPr>
              <w:pStyle w:val="TAC"/>
              <w:keepNext w:val="0"/>
              <w:keepLines w:val="0"/>
              <w:rPr>
                <w:ins w:id="9948" w:author="Multrus, Markus" w:date="2025-11-19T15:34:00Z" w16du:dateUtc="2025-11-19T21:34:00Z"/>
                <w:lang w:val="en-US"/>
              </w:rPr>
            </w:pPr>
            <w:ins w:id="9949" w:author="Multrus, Markus" w:date="2025-11-19T15:34:00Z" w16du:dateUtc="2025-11-19T21:34:00Z">
              <w:r w:rsidRPr="008B3723">
                <w:rPr>
                  <w:lang w:val="en-US"/>
                </w:rPr>
                <w:t>0.15</w:t>
              </w:r>
            </w:ins>
          </w:p>
        </w:tc>
      </w:tr>
      <w:tr w:rsidR="0014771F" w:rsidRPr="008B3723" w14:paraId="6D8BFF2C" w14:textId="77777777" w:rsidTr="009931A3">
        <w:trPr>
          <w:jc w:val="center"/>
          <w:ins w:id="9950" w:author="Multrus, Markus" w:date="2025-11-19T15:34:00Z"/>
        </w:trPr>
        <w:tc>
          <w:tcPr>
            <w:tcW w:w="0" w:type="auto"/>
          </w:tcPr>
          <w:p w14:paraId="66D3F0DA" w14:textId="77777777" w:rsidR="0014771F" w:rsidRPr="008B3723" w:rsidRDefault="0014771F" w:rsidP="009931A3">
            <w:pPr>
              <w:pStyle w:val="TAL"/>
              <w:keepNext w:val="0"/>
              <w:keepLines w:val="0"/>
              <w:rPr>
                <w:ins w:id="9951" w:author="Multrus, Markus" w:date="2025-11-19T15:34:00Z" w16du:dateUtc="2025-11-19T21:34:00Z"/>
                <w:lang w:val="en-US"/>
              </w:rPr>
            </w:pPr>
            <w:ins w:id="9952" w:author="Multrus, Markus" w:date="2025-11-19T15:34:00Z" w16du:dateUtc="2025-11-19T21:34:00Z">
              <w:r w:rsidRPr="008B3723">
                <w:rPr>
                  <w:lang w:val="en-US"/>
                </w:rPr>
                <w:t>c25 (Cat. 1,2,5)</w:t>
              </w:r>
            </w:ins>
          </w:p>
        </w:tc>
        <w:tc>
          <w:tcPr>
            <w:tcW w:w="0" w:type="auto"/>
          </w:tcPr>
          <w:p w14:paraId="6BCBC49E" w14:textId="77777777" w:rsidR="0014771F" w:rsidRPr="008B3723" w:rsidRDefault="0014771F" w:rsidP="009931A3">
            <w:pPr>
              <w:pStyle w:val="TAL"/>
              <w:keepNext w:val="0"/>
              <w:keepLines w:val="0"/>
              <w:rPr>
                <w:ins w:id="9953" w:author="Multrus, Markus" w:date="2025-11-19T15:34:00Z" w16du:dateUtc="2025-11-19T21:34:00Z"/>
                <w:lang w:val="en-US"/>
              </w:rPr>
            </w:pPr>
            <w:ins w:id="9954" w:author="Multrus, Markus" w:date="2025-11-19T15:34:00Z" w16du:dateUtc="2025-11-19T21:34:00Z">
              <w:r w:rsidRPr="008B3723">
                <w:rPr>
                  <w:lang w:val="en-US"/>
                </w:rPr>
                <w:t>IVAS FL, 80 kbps, 1 ISM, DTX off</w:t>
              </w:r>
            </w:ins>
          </w:p>
        </w:tc>
        <w:tc>
          <w:tcPr>
            <w:tcW w:w="0" w:type="auto"/>
          </w:tcPr>
          <w:p w14:paraId="0342D10C" w14:textId="77777777" w:rsidR="0014771F" w:rsidRPr="008B3723" w:rsidRDefault="0014771F" w:rsidP="009931A3">
            <w:pPr>
              <w:pStyle w:val="TAC"/>
              <w:keepNext w:val="0"/>
              <w:keepLines w:val="0"/>
              <w:rPr>
                <w:ins w:id="9955" w:author="Multrus, Markus" w:date="2025-11-19T15:34:00Z" w16du:dateUtc="2025-11-19T21:34:00Z"/>
                <w:lang w:val="en-US"/>
              </w:rPr>
            </w:pPr>
            <w:ins w:id="9956" w:author="Multrus, Markus" w:date="2025-11-19T15:34:00Z" w16du:dateUtc="2025-11-19T21:34:00Z">
              <w:r w:rsidRPr="008B3723">
                <w:rPr>
                  <w:lang w:val="en-US"/>
                </w:rPr>
                <w:t>90</w:t>
              </w:r>
            </w:ins>
          </w:p>
        </w:tc>
        <w:tc>
          <w:tcPr>
            <w:tcW w:w="0" w:type="auto"/>
          </w:tcPr>
          <w:p w14:paraId="355A5F33" w14:textId="77777777" w:rsidR="0014771F" w:rsidRPr="008B3723" w:rsidRDefault="0014771F" w:rsidP="009931A3">
            <w:pPr>
              <w:pStyle w:val="TAC"/>
              <w:keepNext w:val="0"/>
              <w:keepLines w:val="0"/>
              <w:rPr>
                <w:ins w:id="9957" w:author="Multrus, Markus" w:date="2025-11-19T15:34:00Z" w16du:dateUtc="2025-11-19T21:34:00Z"/>
                <w:lang w:val="en-US"/>
              </w:rPr>
            </w:pPr>
            <w:ins w:id="9958" w:author="Multrus, Markus" w:date="2025-11-19T15:34:00Z" w16du:dateUtc="2025-11-19T21:34:00Z">
              <w:r w:rsidRPr="008B3723">
                <w:rPr>
                  <w:lang w:val="en-US"/>
                </w:rPr>
                <w:t>4.62</w:t>
              </w:r>
            </w:ins>
          </w:p>
        </w:tc>
        <w:tc>
          <w:tcPr>
            <w:tcW w:w="0" w:type="auto"/>
          </w:tcPr>
          <w:p w14:paraId="6702F6F4" w14:textId="77777777" w:rsidR="0014771F" w:rsidRPr="008B3723" w:rsidRDefault="0014771F" w:rsidP="009931A3">
            <w:pPr>
              <w:pStyle w:val="TAC"/>
              <w:keepNext w:val="0"/>
              <w:keepLines w:val="0"/>
              <w:rPr>
                <w:ins w:id="9959" w:author="Multrus, Markus" w:date="2025-11-19T15:34:00Z" w16du:dateUtc="2025-11-19T21:34:00Z"/>
                <w:lang w:val="en-US"/>
              </w:rPr>
            </w:pPr>
            <w:ins w:id="9960" w:author="Multrus, Markus" w:date="2025-11-19T15:34:00Z" w16du:dateUtc="2025-11-19T21:34:00Z">
              <w:r w:rsidRPr="008B3723">
                <w:rPr>
                  <w:lang w:val="en-US"/>
                </w:rPr>
                <w:t>0.65</w:t>
              </w:r>
            </w:ins>
          </w:p>
        </w:tc>
        <w:tc>
          <w:tcPr>
            <w:tcW w:w="0" w:type="auto"/>
          </w:tcPr>
          <w:p w14:paraId="77C8CDCC" w14:textId="77777777" w:rsidR="0014771F" w:rsidRPr="008B3723" w:rsidRDefault="0014771F" w:rsidP="009931A3">
            <w:pPr>
              <w:pStyle w:val="TAC"/>
              <w:keepNext w:val="0"/>
              <w:keepLines w:val="0"/>
              <w:rPr>
                <w:ins w:id="9961" w:author="Multrus, Markus" w:date="2025-11-19T15:34:00Z" w16du:dateUtc="2025-11-19T21:34:00Z"/>
                <w:lang w:val="en-US"/>
              </w:rPr>
            </w:pPr>
            <w:ins w:id="9962" w:author="Multrus, Markus" w:date="2025-11-19T15:34:00Z" w16du:dateUtc="2025-11-19T21:34:00Z">
              <w:r w:rsidRPr="008B3723">
                <w:rPr>
                  <w:lang w:val="en-US"/>
                </w:rPr>
                <w:t>0.14</w:t>
              </w:r>
            </w:ins>
          </w:p>
        </w:tc>
      </w:tr>
      <w:tr w:rsidR="0014771F" w:rsidRPr="008B3723" w14:paraId="497A607C" w14:textId="77777777" w:rsidTr="009931A3">
        <w:trPr>
          <w:jc w:val="center"/>
          <w:ins w:id="9963" w:author="Multrus, Markus" w:date="2025-11-19T15:34:00Z"/>
        </w:trPr>
        <w:tc>
          <w:tcPr>
            <w:tcW w:w="0" w:type="auto"/>
          </w:tcPr>
          <w:p w14:paraId="2EC922C3" w14:textId="77777777" w:rsidR="0014771F" w:rsidRPr="008B3723" w:rsidRDefault="0014771F" w:rsidP="009931A3">
            <w:pPr>
              <w:pStyle w:val="TAL"/>
              <w:keepNext w:val="0"/>
              <w:keepLines w:val="0"/>
              <w:rPr>
                <w:ins w:id="9964" w:author="Multrus, Markus" w:date="2025-11-19T15:34:00Z" w16du:dateUtc="2025-11-19T21:34:00Z"/>
                <w:lang w:val="en-US"/>
              </w:rPr>
            </w:pPr>
            <w:ins w:id="9965" w:author="Multrus, Markus" w:date="2025-11-19T15:34:00Z" w16du:dateUtc="2025-11-19T21:34:00Z">
              <w:r w:rsidRPr="008B3723">
                <w:rPr>
                  <w:lang w:val="en-US"/>
                </w:rPr>
                <w:t>c25 (Cat. 3,4,6)</w:t>
              </w:r>
            </w:ins>
          </w:p>
        </w:tc>
        <w:tc>
          <w:tcPr>
            <w:tcW w:w="0" w:type="auto"/>
          </w:tcPr>
          <w:p w14:paraId="75475C57" w14:textId="77777777" w:rsidR="0014771F" w:rsidRPr="008B3723" w:rsidRDefault="0014771F" w:rsidP="009931A3">
            <w:pPr>
              <w:pStyle w:val="TAL"/>
              <w:keepNext w:val="0"/>
              <w:keepLines w:val="0"/>
              <w:rPr>
                <w:ins w:id="9966" w:author="Multrus, Markus" w:date="2025-11-19T15:34:00Z" w16du:dateUtc="2025-11-19T21:34:00Z"/>
                <w:lang w:val="en-US"/>
              </w:rPr>
            </w:pPr>
            <w:ins w:id="9967" w:author="Multrus, Markus" w:date="2025-11-19T15:34:00Z" w16du:dateUtc="2025-11-19T21:34:00Z">
              <w:r w:rsidRPr="008B3723">
                <w:rPr>
                  <w:lang w:val="en-US"/>
                </w:rPr>
                <w:t>IVAS FL, 80 kbps, 2 ISMs, DTX off</w:t>
              </w:r>
            </w:ins>
          </w:p>
        </w:tc>
        <w:tc>
          <w:tcPr>
            <w:tcW w:w="0" w:type="auto"/>
          </w:tcPr>
          <w:p w14:paraId="4DAE7D13" w14:textId="77777777" w:rsidR="0014771F" w:rsidRPr="008B3723" w:rsidRDefault="0014771F" w:rsidP="009931A3">
            <w:pPr>
              <w:pStyle w:val="TAC"/>
              <w:keepNext w:val="0"/>
              <w:keepLines w:val="0"/>
              <w:rPr>
                <w:ins w:id="9968" w:author="Multrus, Markus" w:date="2025-11-19T15:34:00Z" w16du:dateUtc="2025-11-19T21:34:00Z"/>
                <w:lang w:val="en-US"/>
              </w:rPr>
            </w:pPr>
            <w:ins w:id="9969" w:author="Multrus, Markus" w:date="2025-11-19T15:34:00Z" w16du:dateUtc="2025-11-19T21:34:00Z">
              <w:r w:rsidRPr="008B3723">
                <w:rPr>
                  <w:lang w:val="en-US"/>
                </w:rPr>
                <w:t>90</w:t>
              </w:r>
            </w:ins>
          </w:p>
        </w:tc>
        <w:tc>
          <w:tcPr>
            <w:tcW w:w="0" w:type="auto"/>
          </w:tcPr>
          <w:p w14:paraId="3A012B54" w14:textId="77777777" w:rsidR="0014771F" w:rsidRPr="008B3723" w:rsidRDefault="0014771F" w:rsidP="009931A3">
            <w:pPr>
              <w:pStyle w:val="TAC"/>
              <w:keepNext w:val="0"/>
              <w:keepLines w:val="0"/>
              <w:rPr>
                <w:ins w:id="9970" w:author="Multrus, Markus" w:date="2025-11-19T15:34:00Z" w16du:dateUtc="2025-11-19T21:34:00Z"/>
                <w:lang w:val="en-US"/>
              </w:rPr>
            </w:pPr>
            <w:ins w:id="9971" w:author="Multrus, Markus" w:date="2025-11-19T15:34:00Z" w16du:dateUtc="2025-11-19T21:34:00Z">
              <w:r w:rsidRPr="008B3723">
                <w:rPr>
                  <w:lang w:val="en-US"/>
                </w:rPr>
                <w:t>4.49</w:t>
              </w:r>
            </w:ins>
          </w:p>
        </w:tc>
        <w:tc>
          <w:tcPr>
            <w:tcW w:w="0" w:type="auto"/>
          </w:tcPr>
          <w:p w14:paraId="59E7FECB" w14:textId="77777777" w:rsidR="0014771F" w:rsidRPr="008B3723" w:rsidRDefault="0014771F" w:rsidP="009931A3">
            <w:pPr>
              <w:pStyle w:val="TAC"/>
              <w:keepNext w:val="0"/>
              <w:keepLines w:val="0"/>
              <w:rPr>
                <w:ins w:id="9972" w:author="Multrus, Markus" w:date="2025-11-19T15:34:00Z" w16du:dateUtc="2025-11-19T21:34:00Z"/>
                <w:lang w:val="en-US"/>
              </w:rPr>
            </w:pPr>
            <w:ins w:id="9973" w:author="Multrus, Markus" w:date="2025-11-19T15:34:00Z" w16du:dateUtc="2025-11-19T21:34:00Z">
              <w:r w:rsidRPr="008B3723">
                <w:rPr>
                  <w:lang w:val="en-US"/>
                </w:rPr>
                <w:t>0.72</w:t>
              </w:r>
            </w:ins>
          </w:p>
        </w:tc>
        <w:tc>
          <w:tcPr>
            <w:tcW w:w="0" w:type="auto"/>
          </w:tcPr>
          <w:p w14:paraId="3426A450" w14:textId="77777777" w:rsidR="0014771F" w:rsidRPr="008B3723" w:rsidRDefault="0014771F" w:rsidP="009931A3">
            <w:pPr>
              <w:pStyle w:val="TAC"/>
              <w:keepNext w:val="0"/>
              <w:keepLines w:val="0"/>
              <w:rPr>
                <w:ins w:id="9974" w:author="Multrus, Markus" w:date="2025-11-19T15:34:00Z" w16du:dateUtc="2025-11-19T21:34:00Z"/>
                <w:lang w:val="en-US"/>
              </w:rPr>
            </w:pPr>
            <w:ins w:id="9975" w:author="Multrus, Markus" w:date="2025-11-19T15:34:00Z" w16du:dateUtc="2025-11-19T21:34:00Z">
              <w:r w:rsidRPr="008B3723">
                <w:rPr>
                  <w:lang w:val="en-US"/>
                </w:rPr>
                <w:t>0.15</w:t>
              </w:r>
            </w:ins>
          </w:p>
        </w:tc>
      </w:tr>
      <w:tr w:rsidR="0014771F" w:rsidRPr="008B3723" w14:paraId="58F5570B" w14:textId="77777777" w:rsidTr="009931A3">
        <w:trPr>
          <w:jc w:val="center"/>
          <w:ins w:id="9976" w:author="Multrus, Markus" w:date="2025-11-19T15:34:00Z"/>
        </w:trPr>
        <w:tc>
          <w:tcPr>
            <w:tcW w:w="0" w:type="auto"/>
          </w:tcPr>
          <w:p w14:paraId="76D46390" w14:textId="77777777" w:rsidR="0014771F" w:rsidRPr="008B3723" w:rsidRDefault="0014771F" w:rsidP="009931A3">
            <w:pPr>
              <w:pStyle w:val="TAL"/>
              <w:keepNext w:val="0"/>
              <w:keepLines w:val="0"/>
              <w:rPr>
                <w:ins w:id="9977" w:author="Multrus, Markus" w:date="2025-11-19T15:34:00Z" w16du:dateUtc="2025-11-19T21:34:00Z"/>
                <w:lang w:val="en-US"/>
              </w:rPr>
            </w:pPr>
            <w:ins w:id="9978" w:author="Multrus, Markus" w:date="2025-11-19T15:34:00Z" w16du:dateUtc="2025-11-19T21:34:00Z">
              <w:r w:rsidRPr="008B3723">
                <w:rPr>
                  <w:lang w:val="en-US"/>
                </w:rPr>
                <w:t>c26 (Cat. 1,2,5)</w:t>
              </w:r>
            </w:ins>
          </w:p>
        </w:tc>
        <w:tc>
          <w:tcPr>
            <w:tcW w:w="0" w:type="auto"/>
          </w:tcPr>
          <w:p w14:paraId="4CFC8871" w14:textId="77777777" w:rsidR="0014771F" w:rsidRPr="008B3723" w:rsidRDefault="0014771F" w:rsidP="009931A3">
            <w:pPr>
              <w:pStyle w:val="TAL"/>
              <w:keepNext w:val="0"/>
              <w:keepLines w:val="0"/>
              <w:rPr>
                <w:ins w:id="9979" w:author="Multrus, Markus" w:date="2025-11-19T15:34:00Z" w16du:dateUtc="2025-11-19T21:34:00Z"/>
                <w:lang w:val="en-US"/>
              </w:rPr>
            </w:pPr>
            <w:ins w:id="9980" w:author="Multrus, Markus" w:date="2025-11-19T15:34:00Z" w16du:dateUtc="2025-11-19T21:34:00Z">
              <w:r w:rsidRPr="008B3723">
                <w:rPr>
                  <w:lang w:val="en-US"/>
                </w:rPr>
                <w:t>IVAS FL, 96 kbps, 1 ISM, DTX off</w:t>
              </w:r>
            </w:ins>
          </w:p>
        </w:tc>
        <w:tc>
          <w:tcPr>
            <w:tcW w:w="0" w:type="auto"/>
          </w:tcPr>
          <w:p w14:paraId="0F0B3DEE" w14:textId="77777777" w:rsidR="0014771F" w:rsidRPr="008B3723" w:rsidRDefault="0014771F" w:rsidP="009931A3">
            <w:pPr>
              <w:pStyle w:val="TAC"/>
              <w:keepNext w:val="0"/>
              <w:keepLines w:val="0"/>
              <w:rPr>
                <w:ins w:id="9981" w:author="Multrus, Markus" w:date="2025-11-19T15:34:00Z" w16du:dateUtc="2025-11-19T21:34:00Z"/>
                <w:lang w:val="en-US"/>
              </w:rPr>
            </w:pPr>
            <w:ins w:id="9982" w:author="Multrus, Markus" w:date="2025-11-19T15:34:00Z" w16du:dateUtc="2025-11-19T21:34:00Z">
              <w:r w:rsidRPr="008B3723">
                <w:rPr>
                  <w:lang w:val="en-US"/>
                </w:rPr>
                <w:t>90</w:t>
              </w:r>
            </w:ins>
          </w:p>
        </w:tc>
        <w:tc>
          <w:tcPr>
            <w:tcW w:w="0" w:type="auto"/>
          </w:tcPr>
          <w:p w14:paraId="3D5395FF" w14:textId="77777777" w:rsidR="0014771F" w:rsidRPr="008B3723" w:rsidRDefault="0014771F" w:rsidP="009931A3">
            <w:pPr>
              <w:pStyle w:val="TAC"/>
              <w:keepNext w:val="0"/>
              <w:keepLines w:val="0"/>
              <w:rPr>
                <w:ins w:id="9983" w:author="Multrus, Markus" w:date="2025-11-19T15:34:00Z" w16du:dateUtc="2025-11-19T21:34:00Z"/>
                <w:lang w:val="en-US"/>
              </w:rPr>
            </w:pPr>
            <w:ins w:id="9984" w:author="Multrus, Markus" w:date="2025-11-19T15:34:00Z" w16du:dateUtc="2025-11-19T21:34:00Z">
              <w:r w:rsidRPr="008B3723">
                <w:rPr>
                  <w:lang w:val="en-US"/>
                </w:rPr>
                <w:t>4.57</w:t>
              </w:r>
            </w:ins>
          </w:p>
        </w:tc>
        <w:tc>
          <w:tcPr>
            <w:tcW w:w="0" w:type="auto"/>
          </w:tcPr>
          <w:p w14:paraId="4AAE3CDD" w14:textId="77777777" w:rsidR="0014771F" w:rsidRPr="008B3723" w:rsidRDefault="0014771F" w:rsidP="009931A3">
            <w:pPr>
              <w:pStyle w:val="TAC"/>
              <w:keepNext w:val="0"/>
              <w:keepLines w:val="0"/>
              <w:rPr>
                <w:ins w:id="9985" w:author="Multrus, Markus" w:date="2025-11-19T15:34:00Z" w16du:dateUtc="2025-11-19T21:34:00Z"/>
                <w:lang w:val="en-US"/>
              </w:rPr>
            </w:pPr>
            <w:ins w:id="9986" w:author="Multrus, Markus" w:date="2025-11-19T15:34:00Z" w16du:dateUtc="2025-11-19T21:34:00Z">
              <w:r w:rsidRPr="008B3723">
                <w:rPr>
                  <w:lang w:val="en-US"/>
                </w:rPr>
                <w:t>0.65</w:t>
              </w:r>
            </w:ins>
          </w:p>
        </w:tc>
        <w:tc>
          <w:tcPr>
            <w:tcW w:w="0" w:type="auto"/>
          </w:tcPr>
          <w:p w14:paraId="1961D356" w14:textId="77777777" w:rsidR="0014771F" w:rsidRPr="008B3723" w:rsidRDefault="0014771F" w:rsidP="009931A3">
            <w:pPr>
              <w:pStyle w:val="TAC"/>
              <w:keepNext w:val="0"/>
              <w:keepLines w:val="0"/>
              <w:rPr>
                <w:ins w:id="9987" w:author="Multrus, Markus" w:date="2025-11-19T15:34:00Z" w16du:dateUtc="2025-11-19T21:34:00Z"/>
                <w:lang w:val="en-US"/>
              </w:rPr>
            </w:pPr>
            <w:ins w:id="9988" w:author="Multrus, Markus" w:date="2025-11-19T15:34:00Z" w16du:dateUtc="2025-11-19T21:34:00Z">
              <w:r w:rsidRPr="008B3723">
                <w:rPr>
                  <w:lang w:val="en-US"/>
                </w:rPr>
                <w:t>0.14</w:t>
              </w:r>
            </w:ins>
          </w:p>
        </w:tc>
      </w:tr>
      <w:tr w:rsidR="0014771F" w:rsidRPr="008B3723" w14:paraId="42CC5582" w14:textId="77777777" w:rsidTr="009931A3">
        <w:trPr>
          <w:jc w:val="center"/>
          <w:ins w:id="9989" w:author="Multrus, Markus" w:date="2025-11-19T15:34:00Z"/>
        </w:trPr>
        <w:tc>
          <w:tcPr>
            <w:tcW w:w="0" w:type="auto"/>
          </w:tcPr>
          <w:p w14:paraId="571921CD" w14:textId="77777777" w:rsidR="0014771F" w:rsidRPr="008B3723" w:rsidRDefault="0014771F" w:rsidP="009931A3">
            <w:pPr>
              <w:pStyle w:val="TAL"/>
              <w:keepNext w:val="0"/>
              <w:keepLines w:val="0"/>
              <w:rPr>
                <w:ins w:id="9990" w:author="Multrus, Markus" w:date="2025-11-19T15:34:00Z" w16du:dateUtc="2025-11-19T21:34:00Z"/>
                <w:lang w:val="en-US"/>
              </w:rPr>
            </w:pPr>
            <w:ins w:id="9991" w:author="Multrus, Markus" w:date="2025-11-19T15:34:00Z" w16du:dateUtc="2025-11-19T21:34:00Z">
              <w:r w:rsidRPr="008B3723">
                <w:rPr>
                  <w:lang w:val="en-US"/>
                </w:rPr>
                <w:t>c26 (Cat. 3,4,6)</w:t>
              </w:r>
            </w:ins>
          </w:p>
        </w:tc>
        <w:tc>
          <w:tcPr>
            <w:tcW w:w="0" w:type="auto"/>
          </w:tcPr>
          <w:p w14:paraId="7A32A962" w14:textId="77777777" w:rsidR="0014771F" w:rsidRPr="008B3723" w:rsidRDefault="0014771F" w:rsidP="009931A3">
            <w:pPr>
              <w:pStyle w:val="TAL"/>
              <w:keepNext w:val="0"/>
              <w:keepLines w:val="0"/>
              <w:rPr>
                <w:ins w:id="9992" w:author="Multrus, Markus" w:date="2025-11-19T15:34:00Z" w16du:dateUtc="2025-11-19T21:34:00Z"/>
                <w:lang w:val="en-US"/>
              </w:rPr>
            </w:pPr>
            <w:ins w:id="9993" w:author="Multrus, Markus" w:date="2025-11-19T15:34:00Z" w16du:dateUtc="2025-11-19T21:34:00Z">
              <w:r w:rsidRPr="008B3723">
                <w:rPr>
                  <w:lang w:val="en-US"/>
                </w:rPr>
                <w:t>IVAS FL, 96 kbps, 2 ISMs, DTX off</w:t>
              </w:r>
            </w:ins>
          </w:p>
        </w:tc>
        <w:tc>
          <w:tcPr>
            <w:tcW w:w="0" w:type="auto"/>
          </w:tcPr>
          <w:p w14:paraId="049914BC" w14:textId="77777777" w:rsidR="0014771F" w:rsidRPr="008B3723" w:rsidRDefault="0014771F" w:rsidP="009931A3">
            <w:pPr>
              <w:pStyle w:val="TAC"/>
              <w:keepNext w:val="0"/>
              <w:keepLines w:val="0"/>
              <w:rPr>
                <w:ins w:id="9994" w:author="Multrus, Markus" w:date="2025-11-19T15:34:00Z" w16du:dateUtc="2025-11-19T21:34:00Z"/>
                <w:lang w:val="en-US"/>
              </w:rPr>
            </w:pPr>
            <w:ins w:id="9995" w:author="Multrus, Markus" w:date="2025-11-19T15:34:00Z" w16du:dateUtc="2025-11-19T21:34:00Z">
              <w:r w:rsidRPr="008B3723">
                <w:rPr>
                  <w:lang w:val="en-US"/>
                </w:rPr>
                <w:t>90</w:t>
              </w:r>
            </w:ins>
          </w:p>
        </w:tc>
        <w:tc>
          <w:tcPr>
            <w:tcW w:w="0" w:type="auto"/>
          </w:tcPr>
          <w:p w14:paraId="7FBD14A2" w14:textId="77777777" w:rsidR="0014771F" w:rsidRPr="008B3723" w:rsidRDefault="0014771F" w:rsidP="009931A3">
            <w:pPr>
              <w:pStyle w:val="TAC"/>
              <w:keepNext w:val="0"/>
              <w:keepLines w:val="0"/>
              <w:rPr>
                <w:ins w:id="9996" w:author="Multrus, Markus" w:date="2025-11-19T15:34:00Z" w16du:dateUtc="2025-11-19T21:34:00Z"/>
                <w:lang w:val="en-US"/>
              </w:rPr>
            </w:pPr>
            <w:ins w:id="9997" w:author="Multrus, Markus" w:date="2025-11-19T15:34:00Z" w16du:dateUtc="2025-11-19T21:34:00Z">
              <w:r w:rsidRPr="008B3723">
                <w:rPr>
                  <w:lang w:val="en-US"/>
                </w:rPr>
                <w:t>4.66</w:t>
              </w:r>
            </w:ins>
          </w:p>
        </w:tc>
        <w:tc>
          <w:tcPr>
            <w:tcW w:w="0" w:type="auto"/>
          </w:tcPr>
          <w:p w14:paraId="13CD8EBA" w14:textId="77777777" w:rsidR="0014771F" w:rsidRPr="008B3723" w:rsidRDefault="0014771F" w:rsidP="009931A3">
            <w:pPr>
              <w:pStyle w:val="TAC"/>
              <w:keepNext w:val="0"/>
              <w:keepLines w:val="0"/>
              <w:rPr>
                <w:ins w:id="9998" w:author="Multrus, Markus" w:date="2025-11-19T15:34:00Z" w16du:dateUtc="2025-11-19T21:34:00Z"/>
                <w:lang w:val="en-US"/>
              </w:rPr>
            </w:pPr>
            <w:ins w:id="9999" w:author="Multrus, Markus" w:date="2025-11-19T15:34:00Z" w16du:dateUtc="2025-11-19T21:34:00Z">
              <w:r w:rsidRPr="008B3723">
                <w:rPr>
                  <w:lang w:val="en-US"/>
                </w:rPr>
                <w:t>0.54</w:t>
              </w:r>
            </w:ins>
          </w:p>
        </w:tc>
        <w:tc>
          <w:tcPr>
            <w:tcW w:w="0" w:type="auto"/>
          </w:tcPr>
          <w:p w14:paraId="4FE9436C" w14:textId="77777777" w:rsidR="0014771F" w:rsidRPr="008B3723" w:rsidRDefault="0014771F" w:rsidP="009931A3">
            <w:pPr>
              <w:pStyle w:val="TAC"/>
              <w:keepNext w:val="0"/>
              <w:keepLines w:val="0"/>
              <w:rPr>
                <w:ins w:id="10000" w:author="Multrus, Markus" w:date="2025-11-19T15:34:00Z" w16du:dateUtc="2025-11-19T21:34:00Z"/>
                <w:lang w:val="en-US"/>
              </w:rPr>
            </w:pPr>
            <w:ins w:id="10001" w:author="Multrus, Markus" w:date="2025-11-19T15:34:00Z" w16du:dateUtc="2025-11-19T21:34:00Z">
              <w:r w:rsidRPr="008B3723">
                <w:rPr>
                  <w:lang w:val="en-US"/>
                </w:rPr>
                <w:t>0.11</w:t>
              </w:r>
            </w:ins>
          </w:p>
        </w:tc>
      </w:tr>
      <w:tr w:rsidR="0014771F" w:rsidRPr="008B3723" w14:paraId="2683FE03" w14:textId="77777777" w:rsidTr="009931A3">
        <w:trPr>
          <w:jc w:val="center"/>
          <w:ins w:id="10002" w:author="Multrus, Markus" w:date="2025-11-19T15:34:00Z"/>
        </w:trPr>
        <w:tc>
          <w:tcPr>
            <w:tcW w:w="0" w:type="auto"/>
          </w:tcPr>
          <w:p w14:paraId="33F93CCF" w14:textId="77777777" w:rsidR="0014771F" w:rsidRPr="008B3723" w:rsidRDefault="0014771F" w:rsidP="009931A3">
            <w:pPr>
              <w:pStyle w:val="TAL"/>
              <w:keepNext w:val="0"/>
              <w:keepLines w:val="0"/>
              <w:rPr>
                <w:ins w:id="10003" w:author="Multrus, Markus" w:date="2025-11-19T15:34:00Z" w16du:dateUtc="2025-11-19T21:34:00Z"/>
                <w:lang w:val="en-US"/>
              </w:rPr>
            </w:pPr>
            <w:ins w:id="10004" w:author="Multrus, Markus" w:date="2025-11-19T15:34:00Z" w16du:dateUtc="2025-11-19T21:34:00Z">
              <w:r w:rsidRPr="008B3723">
                <w:rPr>
                  <w:lang w:val="en-US"/>
                </w:rPr>
                <w:t>c27 (Cat. 1,2,5)</w:t>
              </w:r>
            </w:ins>
          </w:p>
        </w:tc>
        <w:tc>
          <w:tcPr>
            <w:tcW w:w="0" w:type="auto"/>
          </w:tcPr>
          <w:p w14:paraId="7B9EB034" w14:textId="77777777" w:rsidR="0014771F" w:rsidRPr="008B3723" w:rsidRDefault="0014771F" w:rsidP="009931A3">
            <w:pPr>
              <w:pStyle w:val="TAL"/>
              <w:keepNext w:val="0"/>
              <w:keepLines w:val="0"/>
              <w:rPr>
                <w:ins w:id="10005" w:author="Multrus, Markus" w:date="2025-11-19T15:34:00Z" w16du:dateUtc="2025-11-19T21:34:00Z"/>
                <w:lang w:val="en-US"/>
              </w:rPr>
            </w:pPr>
            <w:ins w:id="10006" w:author="Multrus, Markus" w:date="2025-11-19T15:34:00Z" w16du:dateUtc="2025-11-19T21:34:00Z">
              <w:r w:rsidRPr="008B3723">
                <w:rPr>
                  <w:lang w:val="en-US"/>
                </w:rPr>
                <w:t>IVAS FL, 128 kbps, 1 ISM, DTX off</w:t>
              </w:r>
            </w:ins>
          </w:p>
        </w:tc>
        <w:tc>
          <w:tcPr>
            <w:tcW w:w="0" w:type="auto"/>
          </w:tcPr>
          <w:p w14:paraId="11DAC762" w14:textId="77777777" w:rsidR="0014771F" w:rsidRPr="008B3723" w:rsidRDefault="0014771F" w:rsidP="009931A3">
            <w:pPr>
              <w:pStyle w:val="TAC"/>
              <w:keepNext w:val="0"/>
              <w:keepLines w:val="0"/>
              <w:rPr>
                <w:ins w:id="10007" w:author="Multrus, Markus" w:date="2025-11-19T15:34:00Z" w16du:dateUtc="2025-11-19T21:34:00Z"/>
                <w:lang w:val="en-US"/>
              </w:rPr>
            </w:pPr>
            <w:ins w:id="10008" w:author="Multrus, Markus" w:date="2025-11-19T15:34:00Z" w16du:dateUtc="2025-11-19T21:34:00Z">
              <w:r w:rsidRPr="008B3723">
                <w:rPr>
                  <w:lang w:val="en-US"/>
                </w:rPr>
                <w:t>90</w:t>
              </w:r>
            </w:ins>
          </w:p>
        </w:tc>
        <w:tc>
          <w:tcPr>
            <w:tcW w:w="0" w:type="auto"/>
          </w:tcPr>
          <w:p w14:paraId="111FC442" w14:textId="77777777" w:rsidR="0014771F" w:rsidRPr="008B3723" w:rsidRDefault="0014771F" w:rsidP="009931A3">
            <w:pPr>
              <w:pStyle w:val="TAC"/>
              <w:keepNext w:val="0"/>
              <w:keepLines w:val="0"/>
              <w:rPr>
                <w:ins w:id="10009" w:author="Multrus, Markus" w:date="2025-11-19T15:34:00Z" w16du:dateUtc="2025-11-19T21:34:00Z"/>
                <w:lang w:val="en-US"/>
              </w:rPr>
            </w:pPr>
            <w:ins w:id="10010" w:author="Multrus, Markus" w:date="2025-11-19T15:34:00Z" w16du:dateUtc="2025-11-19T21:34:00Z">
              <w:r w:rsidRPr="008B3723">
                <w:rPr>
                  <w:lang w:val="en-US"/>
                </w:rPr>
                <w:t>4.64</w:t>
              </w:r>
            </w:ins>
          </w:p>
        </w:tc>
        <w:tc>
          <w:tcPr>
            <w:tcW w:w="0" w:type="auto"/>
          </w:tcPr>
          <w:p w14:paraId="0AB8E0A9" w14:textId="77777777" w:rsidR="0014771F" w:rsidRPr="008B3723" w:rsidRDefault="0014771F" w:rsidP="009931A3">
            <w:pPr>
              <w:pStyle w:val="TAC"/>
              <w:keepNext w:val="0"/>
              <w:keepLines w:val="0"/>
              <w:rPr>
                <w:ins w:id="10011" w:author="Multrus, Markus" w:date="2025-11-19T15:34:00Z" w16du:dateUtc="2025-11-19T21:34:00Z"/>
                <w:lang w:val="en-US"/>
              </w:rPr>
            </w:pPr>
            <w:ins w:id="10012" w:author="Multrus, Markus" w:date="2025-11-19T15:34:00Z" w16du:dateUtc="2025-11-19T21:34:00Z">
              <w:r w:rsidRPr="008B3723">
                <w:rPr>
                  <w:lang w:val="en-US"/>
                </w:rPr>
                <w:t>0.64</w:t>
              </w:r>
            </w:ins>
          </w:p>
        </w:tc>
        <w:tc>
          <w:tcPr>
            <w:tcW w:w="0" w:type="auto"/>
          </w:tcPr>
          <w:p w14:paraId="718F6E36" w14:textId="77777777" w:rsidR="0014771F" w:rsidRPr="008B3723" w:rsidRDefault="0014771F" w:rsidP="009931A3">
            <w:pPr>
              <w:pStyle w:val="TAC"/>
              <w:keepNext w:val="0"/>
              <w:keepLines w:val="0"/>
              <w:rPr>
                <w:ins w:id="10013" w:author="Multrus, Markus" w:date="2025-11-19T15:34:00Z" w16du:dateUtc="2025-11-19T21:34:00Z"/>
                <w:lang w:val="en-US"/>
              </w:rPr>
            </w:pPr>
            <w:ins w:id="10014" w:author="Multrus, Markus" w:date="2025-11-19T15:34:00Z" w16du:dateUtc="2025-11-19T21:34:00Z">
              <w:r w:rsidRPr="008B3723">
                <w:rPr>
                  <w:lang w:val="en-US"/>
                </w:rPr>
                <w:t>0.13</w:t>
              </w:r>
            </w:ins>
          </w:p>
        </w:tc>
      </w:tr>
      <w:tr w:rsidR="0014771F" w:rsidRPr="008B3723" w14:paraId="701D96DB" w14:textId="77777777" w:rsidTr="009931A3">
        <w:trPr>
          <w:jc w:val="center"/>
          <w:ins w:id="10015" w:author="Multrus, Markus" w:date="2025-11-19T15:34:00Z"/>
        </w:trPr>
        <w:tc>
          <w:tcPr>
            <w:tcW w:w="0" w:type="auto"/>
          </w:tcPr>
          <w:p w14:paraId="30B47E40" w14:textId="77777777" w:rsidR="0014771F" w:rsidRPr="008B3723" w:rsidRDefault="0014771F" w:rsidP="009931A3">
            <w:pPr>
              <w:pStyle w:val="TAL"/>
              <w:keepNext w:val="0"/>
              <w:keepLines w:val="0"/>
              <w:rPr>
                <w:ins w:id="10016" w:author="Multrus, Markus" w:date="2025-11-19T15:34:00Z" w16du:dateUtc="2025-11-19T21:34:00Z"/>
                <w:lang w:val="en-US"/>
              </w:rPr>
            </w:pPr>
            <w:ins w:id="10017" w:author="Multrus, Markus" w:date="2025-11-19T15:34:00Z" w16du:dateUtc="2025-11-19T21:34:00Z">
              <w:r w:rsidRPr="008B3723">
                <w:rPr>
                  <w:lang w:val="en-US"/>
                </w:rPr>
                <w:t>c27 (Cat. 3,4,6)</w:t>
              </w:r>
            </w:ins>
          </w:p>
        </w:tc>
        <w:tc>
          <w:tcPr>
            <w:tcW w:w="0" w:type="auto"/>
          </w:tcPr>
          <w:p w14:paraId="175C29D4" w14:textId="77777777" w:rsidR="0014771F" w:rsidRPr="008B3723" w:rsidRDefault="0014771F" w:rsidP="009931A3">
            <w:pPr>
              <w:pStyle w:val="TAL"/>
              <w:keepNext w:val="0"/>
              <w:keepLines w:val="0"/>
              <w:rPr>
                <w:ins w:id="10018" w:author="Multrus, Markus" w:date="2025-11-19T15:34:00Z" w16du:dateUtc="2025-11-19T21:34:00Z"/>
                <w:lang w:val="en-US"/>
              </w:rPr>
            </w:pPr>
            <w:ins w:id="10019" w:author="Multrus, Markus" w:date="2025-11-19T15:34:00Z" w16du:dateUtc="2025-11-19T21:34:00Z">
              <w:r w:rsidRPr="008B3723">
                <w:rPr>
                  <w:lang w:val="en-US"/>
                </w:rPr>
                <w:t>IVAS FL, 128 kbps, 2 ISMs, DTX off</w:t>
              </w:r>
            </w:ins>
          </w:p>
        </w:tc>
        <w:tc>
          <w:tcPr>
            <w:tcW w:w="0" w:type="auto"/>
          </w:tcPr>
          <w:p w14:paraId="45BD75EB" w14:textId="77777777" w:rsidR="0014771F" w:rsidRPr="008B3723" w:rsidRDefault="0014771F" w:rsidP="009931A3">
            <w:pPr>
              <w:pStyle w:val="TAC"/>
              <w:keepNext w:val="0"/>
              <w:keepLines w:val="0"/>
              <w:rPr>
                <w:ins w:id="10020" w:author="Multrus, Markus" w:date="2025-11-19T15:34:00Z" w16du:dateUtc="2025-11-19T21:34:00Z"/>
                <w:lang w:val="en-US"/>
              </w:rPr>
            </w:pPr>
            <w:ins w:id="10021" w:author="Multrus, Markus" w:date="2025-11-19T15:34:00Z" w16du:dateUtc="2025-11-19T21:34:00Z">
              <w:r w:rsidRPr="008B3723">
                <w:rPr>
                  <w:lang w:val="en-US"/>
                </w:rPr>
                <w:t>90</w:t>
              </w:r>
            </w:ins>
          </w:p>
        </w:tc>
        <w:tc>
          <w:tcPr>
            <w:tcW w:w="0" w:type="auto"/>
          </w:tcPr>
          <w:p w14:paraId="1061924A" w14:textId="77777777" w:rsidR="0014771F" w:rsidRPr="008B3723" w:rsidRDefault="0014771F" w:rsidP="009931A3">
            <w:pPr>
              <w:pStyle w:val="TAC"/>
              <w:keepNext w:val="0"/>
              <w:keepLines w:val="0"/>
              <w:rPr>
                <w:ins w:id="10022" w:author="Multrus, Markus" w:date="2025-11-19T15:34:00Z" w16du:dateUtc="2025-11-19T21:34:00Z"/>
                <w:lang w:val="en-US"/>
              </w:rPr>
            </w:pPr>
            <w:ins w:id="10023" w:author="Multrus, Markus" w:date="2025-11-19T15:34:00Z" w16du:dateUtc="2025-11-19T21:34:00Z">
              <w:r w:rsidRPr="008B3723">
                <w:rPr>
                  <w:lang w:val="en-US"/>
                </w:rPr>
                <w:t>4.53</w:t>
              </w:r>
            </w:ins>
          </w:p>
        </w:tc>
        <w:tc>
          <w:tcPr>
            <w:tcW w:w="0" w:type="auto"/>
          </w:tcPr>
          <w:p w14:paraId="0A35D32A" w14:textId="77777777" w:rsidR="0014771F" w:rsidRPr="008B3723" w:rsidRDefault="0014771F" w:rsidP="009931A3">
            <w:pPr>
              <w:pStyle w:val="TAC"/>
              <w:keepNext w:val="0"/>
              <w:keepLines w:val="0"/>
              <w:rPr>
                <w:ins w:id="10024" w:author="Multrus, Markus" w:date="2025-11-19T15:34:00Z" w16du:dateUtc="2025-11-19T21:34:00Z"/>
                <w:lang w:val="en-US"/>
              </w:rPr>
            </w:pPr>
            <w:ins w:id="10025" w:author="Multrus, Markus" w:date="2025-11-19T15:34:00Z" w16du:dateUtc="2025-11-19T21:34:00Z">
              <w:r w:rsidRPr="008B3723">
                <w:rPr>
                  <w:lang w:val="en-US"/>
                </w:rPr>
                <w:t>0.67</w:t>
              </w:r>
            </w:ins>
          </w:p>
        </w:tc>
        <w:tc>
          <w:tcPr>
            <w:tcW w:w="0" w:type="auto"/>
          </w:tcPr>
          <w:p w14:paraId="4DF2A12A" w14:textId="77777777" w:rsidR="0014771F" w:rsidRPr="008B3723" w:rsidRDefault="0014771F" w:rsidP="009931A3">
            <w:pPr>
              <w:pStyle w:val="TAC"/>
              <w:keepNext w:val="0"/>
              <w:keepLines w:val="0"/>
              <w:rPr>
                <w:ins w:id="10026" w:author="Multrus, Markus" w:date="2025-11-19T15:34:00Z" w16du:dateUtc="2025-11-19T21:34:00Z"/>
                <w:lang w:val="en-US"/>
              </w:rPr>
            </w:pPr>
            <w:ins w:id="10027" w:author="Multrus, Markus" w:date="2025-11-19T15:34:00Z" w16du:dateUtc="2025-11-19T21:34:00Z">
              <w:r w:rsidRPr="008B3723">
                <w:rPr>
                  <w:lang w:val="en-US"/>
                </w:rPr>
                <w:t>0.14</w:t>
              </w:r>
            </w:ins>
          </w:p>
        </w:tc>
      </w:tr>
      <w:tr w:rsidR="0014771F" w:rsidRPr="008B3723" w14:paraId="43B4DDFE" w14:textId="77777777" w:rsidTr="009931A3">
        <w:trPr>
          <w:jc w:val="center"/>
          <w:ins w:id="10028" w:author="Multrus, Markus" w:date="2025-11-19T15:34:00Z"/>
        </w:trPr>
        <w:tc>
          <w:tcPr>
            <w:tcW w:w="0" w:type="auto"/>
          </w:tcPr>
          <w:p w14:paraId="3A313E27" w14:textId="77777777" w:rsidR="0014771F" w:rsidRPr="008B3723" w:rsidRDefault="0014771F" w:rsidP="009931A3">
            <w:pPr>
              <w:pStyle w:val="TAL"/>
              <w:keepNext w:val="0"/>
              <w:keepLines w:val="0"/>
              <w:rPr>
                <w:ins w:id="10029" w:author="Multrus, Markus" w:date="2025-11-19T15:34:00Z" w16du:dateUtc="2025-11-19T21:34:00Z"/>
                <w:lang w:val="en-US"/>
              </w:rPr>
            </w:pPr>
            <w:ins w:id="10030" w:author="Multrus, Markus" w:date="2025-11-19T15:34:00Z" w16du:dateUtc="2025-11-19T21:34:00Z">
              <w:r w:rsidRPr="008B3723">
                <w:rPr>
                  <w:lang w:val="en-US"/>
                </w:rPr>
                <w:t>c28 (Cat. 1,2,5)</w:t>
              </w:r>
            </w:ins>
          </w:p>
        </w:tc>
        <w:tc>
          <w:tcPr>
            <w:tcW w:w="0" w:type="auto"/>
          </w:tcPr>
          <w:p w14:paraId="0E2A3BE8" w14:textId="77777777" w:rsidR="0014771F" w:rsidRPr="008B3723" w:rsidRDefault="0014771F" w:rsidP="009931A3">
            <w:pPr>
              <w:pStyle w:val="TAL"/>
              <w:keepNext w:val="0"/>
              <w:keepLines w:val="0"/>
              <w:rPr>
                <w:ins w:id="10031" w:author="Multrus, Markus" w:date="2025-11-19T15:34:00Z" w16du:dateUtc="2025-11-19T21:34:00Z"/>
                <w:lang w:val="en-US"/>
              </w:rPr>
            </w:pPr>
            <w:ins w:id="10032" w:author="Multrus, Markus" w:date="2025-11-19T15:34:00Z" w16du:dateUtc="2025-11-19T21:34:00Z">
              <w:r w:rsidRPr="008B3723">
                <w:rPr>
                  <w:lang w:val="en-US"/>
                </w:rPr>
                <w:t>IVAS FX, 13.2 kbps, 1 ISM, DTX off</w:t>
              </w:r>
            </w:ins>
          </w:p>
        </w:tc>
        <w:tc>
          <w:tcPr>
            <w:tcW w:w="0" w:type="auto"/>
          </w:tcPr>
          <w:p w14:paraId="0548EFAD" w14:textId="77777777" w:rsidR="0014771F" w:rsidRPr="008B3723" w:rsidRDefault="0014771F" w:rsidP="009931A3">
            <w:pPr>
              <w:pStyle w:val="TAC"/>
              <w:keepNext w:val="0"/>
              <w:keepLines w:val="0"/>
              <w:rPr>
                <w:ins w:id="10033" w:author="Multrus, Markus" w:date="2025-11-19T15:34:00Z" w16du:dateUtc="2025-11-19T21:34:00Z"/>
                <w:lang w:val="en-US"/>
              </w:rPr>
            </w:pPr>
            <w:ins w:id="10034" w:author="Multrus, Markus" w:date="2025-11-19T15:34:00Z" w16du:dateUtc="2025-11-19T21:34:00Z">
              <w:r w:rsidRPr="008B3723">
                <w:rPr>
                  <w:lang w:val="en-US"/>
                </w:rPr>
                <w:t>90</w:t>
              </w:r>
            </w:ins>
          </w:p>
        </w:tc>
        <w:tc>
          <w:tcPr>
            <w:tcW w:w="0" w:type="auto"/>
          </w:tcPr>
          <w:p w14:paraId="5A1F82C2" w14:textId="77777777" w:rsidR="0014771F" w:rsidRPr="008B3723" w:rsidRDefault="0014771F" w:rsidP="009931A3">
            <w:pPr>
              <w:pStyle w:val="TAC"/>
              <w:keepNext w:val="0"/>
              <w:keepLines w:val="0"/>
              <w:rPr>
                <w:ins w:id="10035" w:author="Multrus, Markus" w:date="2025-11-19T15:34:00Z" w16du:dateUtc="2025-11-19T21:34:00Z"/>
                <w:lang w:val="en-US"/>
              </w:rPr>
            </w:pPr>
            <w:ins w:id="10036" w:author="Multrus, Markus" w:date="2025-11-19T15:34:00Z" w16du:dateUtc="2025-11-19T21:34:00Z">
              <w:r w:rsidRPr="008B3723">
                <w:rPr>
                  <w:lang w:val="en-US"/>
                </w:rPr>
                <w:t>4.19</w:t>
              </w:r>
            </w:ins>
          </w:p>
        </w:tc>
        <w:tc>
          <w:tcPr>
            <w:tcW w:w="0" w:type="auto"/>
          </w:tcPr>
          <w:p w14:paraId="05E82E30" w14:textId="77777777" w:rsidR="0014771F" w:rsidRPr="008B3723" w:rsidRDefault="0014771F" w:rsidP="009931A3">
            <w:pPr>
              <w:pStyle w:val="TAC"/>
              <w:keepNext w:val="0"/>
              <w:keepLines w:val="0"/>
              <w:rPr>
                <w:ins w:id="10037" w:author="Multrus, Markus" w:date="2025-11-19T15:34:00Z" w16du:dateUtc="2025-11-19T21:34:00Z"/>
                <w:lang w:val="en-US"/>
              </w:rPr>
            </w:pPr>
            <w:ins w:id="10038" w:author="Multrus, Markus" w:date="2025-11-19T15:34:00Z" w16du:dateUtc="2025-11-19T21:34:00Z">
              <w:r w:rsidRPr="008B3723">
                <w:rPr>
                  <w:lang w:val="en-US"/>
                </w:rPr>
                <w:t>0.87</w:t>
              </w:r>
            </w:ins>
          </w:p>
        </w:tc>
        <w:tc>
          <w:tcPr>
            <w:tcW w:w="0" w:type="auto"/>
          </w:tcPr>
          <w:p w14:paraId="37409585" w14:textId="77777777" w:rsidR="0014771F" w:rsidRPr="008B3723" w:rsidRDefault="0014771F" w:rsidP="009931A3">
            <w:pPr>
              <w:pStyle w:val="TAC"/>
              <w:keepNext w:val="0"/>
              <w:keepLines w:val="0"/>
              <w:rPr>
                <w:ins w:id="10039" w:author="Multrus, Markus" w:date="2025-11-19T15:34:00Z" w16du:dateUtc="2025-11-19T21:34:00Z"/>
                <w:lang w:val="en-US"/>
              </w:rPr>
            </w:pPr>
            <w:ins w:id="10040" w:author="Multrus, Markus" w:date="2025-11-19T15:34:00Z" w16du:dateUtc="2025-11-19T21:34:00Z">
              <w:r w:rsidRPr="008B3723">
                <w:rPr>
                  <w:lang w:val="en-US"/>
                </w:rPr>
                <w:t>0.18</w:t>
              </w:r>
            </w:ins>
          </w:p>
        </w:tc>
      </w:tr>
      <w:tr w:rsidR="0014771F" w:rsidRPr="008B3723" w14:paraId="079B0026" w14:textId="77777777" w:rsidTr="009931A3">
        <w:trPr>
          <w:jc w:val="center"/>
          <w:ins w:id="10041" w:author="Multrus, Markus" w:date="2025-11-19T15:34:00Z"/>
        </w:trPr>
        <w:tc>
          <w:tcPr>
            <w:tcW w:w="0" w:type="auto"/>
          </w:tcPr>
          <w:p w14:paraId="0CB5287A" w14:textId="77777777" w:rsidR="0014771F" w:rsidRPr="008B3723" w:rsidRDefault="0014771F" w:rsidP="009931A3">
            <w:pPr>
              <w:pStyle w:val="TAL"/>
              <w:keepNext w:val="0"/>
              <w:keepLines w:val="0"/>
              <w:rPr>
                <w:ins w:id="10042" w:author="Multrus, Markus" w:date="2025-11-19T15:34:00Z" w16du:dateUtc="2025-11-19T21:34:00Z"/>
                <w:lang w:val="en-US"/>
              </w:rPr>
            </w:pPr>
            <w:ins w:id="10043" w:author="Multrus, Markus" w:date="2025-11-19T15:34:00Z" w16du:dateUtc="2025-11-19T21:34:00Z">
              <w:r w:rsidRPr="008B3723">
                <w:rPr>
                  <w:lang w:val="en-US"/>
                </w:rPr>
                <w:t>c28 (Cat. 3,4,6)</w:t>
              </w:r>
            </w:ins>
          </w:p>
        </w:tc>
        <w:tc>
          <w:tcPr>
            <w:tcW w:w="0" w:type="auto"/>
          </w:tcPr>
          <w:p w14:paraId="1CDE8393" w14:textId="77777777" w:rsidR="0014771F" w:rsidRPr="008B3723" w:rsidRDefault="0014771F" w:rsidP="009931A3">
            <w:pPr>
              <w:pStyle w:val="TAL"/>
              <w:keepNext w:val="0"/>
              <w:keepLines w:val="0"/>
              <w:rPr>
                <w:ins w:id="10044" w:author="Multrus, Markus" w:date="2025-11-19T15:34:00Z" w16du:dateUtc="2025-11-19T21:34:00Z"/>
                <w:lang w:val="en-US"/>
              </w:rPr>
            </w:pPr>
            <w:ins w:id="10045" w:author="Multrus, Markus" w:date="2025-11-19T15:34:00Z" w16du:dateUtc="2025-11-19T21:34:00Z">
              <w:r w:rsidRPr="008B3723">
                <w:rPr>
                  <w:lang w:val="en-US"/>
                </w:rPr>
                <w:t>IVAS FX, 160 kbps, 2 ISMs, DTX off</w:t>
              </w:r>
            </w:ins>
          </w:p>
        </w:tc>
        <w:tc>
          <w:tcPr>
            <w:tcW w:w="0" w:type="auto"/>
          </w:tcPr>
          <w:p w14:paraId="1F6A5B2C" w14:textId="77777777" w:rsidR="0014771F" w:rsidRPr="008B3723" w:rsidRDefault="0014771F" w:rsidP="009931A3">
            <w:pPr>
              <w:pStyle w:val="TAC"/>
              <w:keepNext w:val="0"/>
              <w:keepLines w:val="0"/>
              <w:rPr>
                <w:ins w:id="10046" w:author="Multrus, Markus" w:date="2025-11-19T15:34:00Z" w16du:dateUtc="2025-11-19T21:34:00Z"/>
                <w:lang w:val="en-US"/>
              </w:rPr>
            </w:pPr>
            <w:ins w:id="10047" w:author="Multrus, Markus" w:date="2025-11-19T15:34:00Z" w16du:dateUtc="2025-11-19T21:34:00Z">
              <w:r w:rsidRPr="008B3723">
                <w:rPr>
                  <w:lang w:val="en-US"/>
                </w:rPr>
                <w:t>90</w:t>
              </w:r>
            </w:ins>
          </w:p>
        </w:tc>
        <w:tc>
          <w:tcPr>
            <w:tcW w:w="0" w:type="auto"/>
          </w:tcPr>
          <w:p w14:paraId="4E386660" w14:textId="77777777" w:rsidR="0014771F" w:rsidRPr="008B3723" w:rsidRDefault="0014771F" w:rsidP="009931A3">
            <w:pPr>
              <w:pStyle w:val="TAC"/>
              <w:keepNext w:val="0"/>
              <w:keepLines w:val="0"/>
              <w:rPr>
                <w:ins w:id="10048" w:author="Multrus, Markus" w:date="2025-11-19T15:34:00Z" w16du:dateUtc="2025-11-19T21:34:00Z"/>
                <w:lang w:val="en-US"/>
              </w:rPr>
            </w:pPr>
            <w:ins w:id="10049" w:author="Multrus, Markus" w:date="2025-11-19T15:34:00Z" w16du:dateUtc="2025-11-19T21:34:00Z">
              <w:r w:rsidRPr="008B3723">
                <w:rPr>
                  <w:lang w:val="en-US"/>
                </w:rPr>
                <w:t>4.47</w:t>
              </w:r>
            </w:ins>
          </w:p>
        </w:tc>
        <w:tc>
          <w:tcPr>
            <w:tcW w:w="0" w:type="auto"/>
          </w:tcPr>
          <w:p w14:paraId="64BC3DF9" w14:textId="77777777" w:rsidR="0014771F" w:rsidRPr="008B3723" w:rsidRDefault="0014771F" w:rsidP="009931A3">
            <w:pPr>
              <w:pStyle w:val="TAC"/>
              <w:keepNext w:val="0"/>
              <w:keepLines w:val="0"/>
              <w:rPr>
                <w:ins w:id="10050" w:author="Multrus, Markus" w:date="2025-11-19T15:34:00Z" w16du:dateUtc="2025-11-19T21:34:00Z"/>
                <w:lang w:val="en-US"/>
              </w:rPr>
            </w:pPr>
            <w:ins w:id="10051" w:author="Multrus, Markus" w:date="2025-11-19T15:34:00Z" w16du:dateUtc="2025-11-19T21:34:00Z">
              <w:r w:rsidRPr="008B3723">
                <w:rPr>
                  <w:lang w:val="en-US"/>
                </w:rPr>
                <w:t>0.74</w:t>
              </w:r>
            </w:ins>
          </w:p>
        </w:tc>
        <w:tc>
          <w:tcPr>
            <w:tcW w:w="0" w:type="auto"/>
          </w:tcPr>
          <w:p w14:paraId="24A27624" w14:textId="77777777" w:rsidR="0014771F" w:rsidRPr="008B3723" w:rsidRDefault="0014771F" w:rsidP="009931A3">
            <w:pPr>
              <w:pStyle w:val="TAC"/>
              <w:keepNext w:val="0"/>
              <w:keepLines w:val="0"/>
              <w:rPr>
                <w:ins w:id="10052" w:author="Multrus, Markus" w:date="2025-11-19T15:34:00Z" w16du:dateUtc="2025-11-19T21:34:00Z"/>
                <w:lang w:val="en-US"/>
              </w:rPr>
            </w:pPr>
            <w:ins w:id="10053" w:author="Multrus, Markus" w:date="2025-11-19T15:34:00Z" w16du:dateUtc="2025-11-19T21:34:00Z">
              <w:r w:rsidRPr="008B3723">
                <w:rPr>
                  <w:lang w:val="en-US"/>
                </w:rPr>
                <w:t>0.15</w:t>
              </w:r>
            </w:ins>
          </w:p>
        </w:tc>
      </w:tr>
      <w:tr w:rsidR="0014771F" w:rsidRPr="008B3723" w14:paraId="5892AF36" w14:textId="77777777" w:rsidTr="009931A3">
        <w:trPr>
          <w:jc w:val="center"/>
          <w:ins w:id="10054" w:author="Multrus, Markus" w:date="2025-11-19T15:34:00Z"/>
        </w:trPr>
        <w:tc>
          <w:tcPr>
            <w:tcW w:w="0" w:type="auto"/>
          </w:tcPr>
          <w:p w14:paraId="606166B4" w14:textId="77777777" w:rsidR="0014771F" w:rsidRPr="008B3723" w:rsidRDefault="0014771F" w:rsidP="009931A3">
            <w:pPr>
              <w:pStyle w:val="TAL"/>
              <w:keepNext w:val="0"/>
              <w:keepLines w:val="0"/>
              <w:rPr>
                <w:ins w:id="10055" w:author="Multrus, Markus" w:date="2025-11-19T15:34:00Z" w16du:dateUtc="2025-11-19T21:34:00Z"/>
                <w:lang w:val="en-US"/>
              </w:rPr>
            </w:pPr>
            <w:ins w:id="10056" w:author="Multrus, Markus" w:date="2025-11-19T15:34:00Z" w16du:dateUtc="2025-11-19T21:34:00Z">
              <w:r w:rsidRPr="008B3723">
                <w:rPr>
                  <w:lang w:val="en-US"/>
                </w:rPr>
                <w:t>c29 (Cat. 1,2,5)</w:t>
              </w:r>
            </w:ins>
          </w:p>
        </w:tc>
        <w:tc>
          <w:tcPr>
            <w:tcW w:w="0" w:type="auto"/>
          </w:tcPr>
          <w:p w14:paraId="13ADEA60" w14:textId="77777777" w:rsidR="0014771F" w:rsidRPr="008B3723" w:rsidRDefault="0014771F" w:rsidP="009931A3">
            <w:pPr>
              <w:pStyle w:val="TAL"/>
              <w:keepNext w:val="0"/>
              <w:keepLines w:val="0"/>
              <w:rPr>
                <w:ins w:id="10057" w:author="Multrus, Markus" w:date="2025-11-19T15:34:00Z" w16du:dateUtc="2025-11-19T21:34:00Z"/>
                <w:lang w:val="en-US"/>
              </w:rPr>
            </w:pPr>
            <w:ins w:id="10058" w:author="Multrus, Markus" w:date="2025-11-19T15:34:00Z" w16du:dateUtc="2025-11-19T21:34:00Z">
              <w:r w:rsidRPr="008B3723">
                <w:rPr>
                  <w:lang w:val="en-US"/>
                </w:rPr>
                <w:t>IVAS FX, 16.4 kbps, 1 ISM, DTX off</w:t>
              </w:r>
            </w:ins>
          </w:p>
        </w:tc>
        <w:tc>
          <w:tcPr>
            <w:tcW w:w="0" w:type="auto"/>
          </w:tcPr>
          <w:p w14:paraId="12051655" w14:textId="77777777" w:rsidR="0014771F" w:rsidRPr="008B3723" w:rsidRDefault="0014771F" w:rsidP="009931A3">
            <w:pPr>
              <w:pStyle w:val="TAC"/>
              <w:keepNext w:val="0"/>
              <w:keepLines w:val="0"/>
              <w:rPr>
                <w:ins w:id="10059" w:author="Multrus, Markus" w:date="2025-11-19T15:34:00Z" w16du:dateUtc="2025-11-19T21:34:00Z"/>
                <w:lang w:val="en-US"/>
              </w:rPr>
            </w:pPr>
            <w:ins w:id="10060" w:author="Multrus, Markus" w:date="2025-11-19T15:34:00Z" w16du:dateUtc="2025-11-19T21:34:00Z">
              <w:r w:rsidRPr="008B3723">
                <w:rPr>
                  <w:lang w:val="en-US"/>
                </w:rPr>
                <w:t>90</w:t>
              </w:r>
            </w:ins>
          </w:p>
        </w:tc>
        <w:tc>
          <w:tcPr>
            <w:tcW w:w="0" w:type="auto"/>
          </w:tcPr>
          <w:p w14:paraId="683669DB" w14:textId="77777777" w:rsidR="0014771F" w:rsidRPr="008B3723" w:rsidRDefault="0014771F" w:rsidP="009931A3">
            <w:pPr>
              <w:pStyle w:val="TAC"/>
              <w:keepNext w:val="0"/>
              <w:keepLines w:val="0"/>
              <w:rPr>
                <w:ins w:id="10061" w:author="Multrus, Markus" w:date="2025-11-19T15:34:00Z" w16du:dateUtc="2025-11-19T21:34:00Z"/>
                <w:lang w:val="en-US"/>
              </w:rPr>
            </w:pPr>
            <w:ins w:id="10062" w:author="Multrus, Markus" w:date="2025-11-19T15:34:00Z" w16du:dateUtc="2025-11-19T21:34:00Z">
              <w:r w:rsidRPr="008B3723">
                <w:rPr>
                  <w:lang w:val="en-US"/>
                </w:rPr>
                <w:t>4.41</w:t>
              </w:r>
            </w:ins>
          </w:p>
        </w:tc>
        <w:tc>
          <w:tcPr>
            <w:tcW w:w="0" w:type="auto"/>
          </w:tcPr>
          <w:p w14:paraId="0A87F27E" w14:textId="77777777" w:rsidR="0014771F" w:rsidRPr="008B3723" w:rsidRDefault="0014771F" w:rsidP="009931A3">
            <w:pPr>
              <w:pStyle w:val="TAC"/>
              <w:keepNext w:val="0"/>
              <w:keepLines w:val="0"/>
              <w:rPr>
                <w:ins w:id="10063" w:author="Multrus, Markus" w:date="2025-11-19T15:34:00Z" w16du:dateUtc="2025-11-19T21:34:00Z"/>
                <w:lang w:val="en-US"/>
              </w:rPr>
            </w:pPr>
            <w:ins w:id="10064" w:author="Multrus, Markus" w:date="2025-11-19T15:34:00Z" w16du:dateUtc="2025-11-19T21:34:00Z">
              <w:r w:rsidRPr="008B3723">
                <w:rPr>
                  <w:lang w:val="en-US"/>
                </w:rPr>
                <w:t>0.83</w:t>
              </w:r>
            </w:ins>
          </w:p>
        </w:tc>
        <w:tc>
          <w:tcPr>
            <w:tcW w:w="0" w:type="auto"/>
          </w:tcPr>
          <w:p w14:paraId="1C6E8FE3" w14:textId="77777777" w:rsidR="0014771F" w:rsidRPr="008B3723" w:rsidRDefault="0014771F" w:rsidP="009931A3">
            <w:pPr>
              <w:pStyle w:val="TAC"/>
              <w:keepNext w:val="0"/>
              <w:keepLines w:val="0"/>
              <w:rPr>
                <w:ins w:id="10065" w:author="Multrus, Markus" w:date="2025-11-19T15:34:00Z" w16du:dateUtc="2025-11-19T21:34:00Z"/>
                <w:lang w:val="en-US"/>
              </w:rPr>
            </w:pPr>
            <w:ins w:id="10066" w:author="Multrus, Markus" w:date="2025-11-19T15:34:00Z" w16du:dateUtc="2025-11-19T21:34:00Z">
              <w:r w:rsidRPr="008B3723">
                <w:rPr>
                  <w:lang w:val="en-US"/>
                </w:rPr>
                <w:t>0.17</w:t>
              </w:r>
            </w:ins>
          </w:p>
        </w:tc>
      </w:tr>
      <w:tr w:rsidR="0014771F" w:rsidRPr="008B3723" w14:paraId="2C0262FF" w14:textId="77777777" w:rsidTr="009931A3">
        <w:trPr>
          <w:jc w:val="center"/>
          <w:ins w:id="10067" w:author="Multrus, Markus" w:date="2025-11-19T15:34:00Z"/>
        </w:trPr>
        <w:tc>
          <w:tcPr>
            <w:tcW w:w="0" w:type="auto"/>
          </w:tcPr>
          <w:p w14:paraId="0E5889DB" w14:textId="77777777" w:rsidR="0014771F" w:rsidRPr="008B3723" w:rsidRDefault="0014771F" w:rsidP="009931A3">
            <w:pPr>
              <w:pStyle w:val="TAL"/>
              <w:keepNext w:val="0"/>
              <w:keepLines w:val="0"/>
              <w:rPr>
                <w:ins w:id="10068" w:author="Multrus, Markus" w:date="2025-11-19T15:34:00Z" w16du:dateUtc="2025-11-19T21:34:00Z"/>
                <w:lang w:val="en-US"/>
              </w:rPr>
            </w:pPr>
            <w:ins w:id="10069" w:author="Multrus, Markus" w:date="2025-11-19T15:34:00Z" w16du:dateUtc="2025-11-19T21:34:00Z">
              <w:r w:rsidRPr="008B3723">
                <w:rPr>
                  <w:lang w:val="en-US"/>
                </w:rPr>
                <w:t>c29 (Cat. 3,4,6)</w:t>
              </w:r>
            </w:ins>
          </w:p>
        </w:tc>
        <w:tc>
          <w:tcPr>
            <w:tcW w:w="0" w:type="auto"/>
          </w:tcPr>
          <w:p w14:paraId="75AD44DD" w14:textId="77777777" w:rsidR="0014771F" w:rsidRPr="008B3723" w:rsidRDefault="0014771F" w:rsidP="009931A3">
            <w:pPr>
              <w:pStyle w:val="TAL"/>
              <w:keepNext w:val="0"/>
              <w:keepLines w:val="0"/>
              <w:rPr>
                <w:ins w:id="10070" w:author="Multrus, Markus" w:date="2025-11-19T15:34:00Z" w16du:dateUtc="2025-11-19T21:34:00Z"/>
                <w:lang w:val="en-US"/>
              </w:rPr>
            </w:pPr>
            <w:ins w:id="10071" w:author="Multrus, Markus" w:date="2025-11-19T15:34:00Z" w16du:dateUtc="2025-11-19T21:34:00Z">
              <w:r w:rsidRPr="008B3723">
                <w:rPr>
                  <w:lang w:val="en-US"/>
                </w:rPr>
                <w:t>IVAS FX, 16.4 kbps, 2 ISMs, DTX off</w:t>
              </w:r>
            </w:ins>
          </w:p>
        </w:tc>
        <w:tc>
          <w:tcPr>
            <w:tcW w:w="0" w:type="auto"/>
          </w:tcPr>
          <w:p w14:paraId="1337B5DE" w14:textId="77777777" w:rsidR="0014771F" w:rsidRPr="008B3723" w:rsidRDefault="0014771F" w:rsidP="009931A3">
            <w:pPr>
              <w:pStyle w:val="TAC"/>
              <w:keepNext w:val="0"/>
              <w:keepLines w:val="0"/>
              <w:rPr>
                <w:ins w:id="10072" w:author="Multrus, Markus" w:date="2025-11-19T15:34:00Z" w16du:dateUtc="2025-11-19T21:34:00Z"/>
                <w:lang w:val="en-US"/>
              </w:rPr>
            </w:pPr>
            <w:ins w:id="10073" w:author="Multrus, Markus" w:date="2025-11-19T15:34:00Z" w16du:dateUtc="2025-11-19T21:34:00Z">
              <w:r w:rsidRPr="008B3723">
                <w:rPr>
                  <w:lang w:val="en-US"/>
                </w:rPr>
                <w:t>90</w:t>
              </w:r>
            </w:ins>
          </w:p>
        </w:tc>
        <w:tc>
          <w:tcPr>
            <w:tcW w:w="0" w:type="auto"/>
          </w:tcPr>
          <w:p w14:paraId="5B48C88F" w14:textId="77777777" w:rsidR="0014771F" w:rsidRPr="008B3723" w:rsidRDefault="0014771F" w:rsidP="009931A3">
            <w:pPr>
              <w:pStyle w:val="TAC"/>
              <w:keepNext w:val="0"/>
              <w:keepLines w:val="0"/>
              <w:rPr>
                <w:ins w:id="10074" w:author="Multrus, Markus" w:date="2025-11-19T15:34:00Z" w16du:dateUtc="2025-11-19T21:34:00Z"/>
                <w:lang w:val="en-US"/>
              </w:rPr>
            </w:pPr>
            <w:ins w:id="10075" w:author="Multrus, Markus" w:date="2025-11-19T15:34:00Z" w16du:dateUtc="2025-11-19T21:34:00Z">
              <w:r w:rsidRPr="008B3723">
                <w:rPr>
                  <w:lang w:val="en-US"/>
                </w:rPr>
                <w:t>3.82</w:t>
              </w:r>
            </w:ins>
          </w:p>
        </w:tc>
        <w:tc>
          <w:tcPr>
            <w:tcW w:w="0" w:type="auto"/>
          </w:tcPr>
          <w:p w14:paraId="1242F7A9" w14:textId="77777777" w:rsidR="0014771F" w:rsidRPr="008B3723" w:rsidRDefault="0014771F" w:rsidP="009931A3">
            <w:pPr>
              <w:pStyle w:val="TAC"/>
              <w:keepNext w:val="0"/>
              <w:keepLines w:val="0"/>
              <w:rPr>
                <w:ins w:id="10076" w:author="Multrus, Markus" w:date="2025-11-19T15:34:00Z" w16du:dateUtc="2025-11-19T21:34:00Z"/>
                <w:lang w:val="en-US"/>
              </w:rPr>
            </w:pPr>
            <w:ins w:id="10077" w:author="Multrus, Markus" w:date="2025-11-19T15:34:00Z" w16du:dateUtc="2025-11-19T21:34:00Z">
              <w:r w:rsidRPr="008B3723">
                <w:rPr>
                  <w:lang w:val="en-US"/>
                </w:rPr>
                <w:t>0.98</w:t>
              </w:r>
            </w:ins>
          </w:p>
        </w:tc>
        <w:tc>
          <w:tcPr>
            <w:tcW w:w="0" w:type="auto"/>
          </w:tcPr>
          <w:p w14:paraId="2E23BC7A" w14:textId="77777777" w:rsidR="0014771F" w:rsidRPr="008B3723" w:rsidRDefault="0014771F" w:rsidP="009931A3">
            <w:pPr>
              <w:pStyle w:val="TAC"/>
              <w:keepNext w:val="0"/>
              <w:keepLines w:val="0"/>
              <w:rPr>
                <w:ins w:id="10078" w:author="Multrus, Markus" w:date="2025-11-19T15:34:00Z" w16du:dateUtc="2025-11-19T21:34:00Z"/>
                <w:lang w:val="en-US"/>
              </w:rPr>
            </w:pPr>
            <w:ins w:id="10079" w:author="Multrus, Markus" w:date="2025-11-19T15:34:00Z" w16du:dateUtc="2025-11-19T21:34:00Z">
              <w:r w:rsidRPr="008B3723">
                <w:rPr>
                  <w:lang w:val="en-US"/>
                </w:rPr>
                <w:t>0.20</w:t>
              </w:r>
            </w:ins>
          </w:p>
        </w:tc>
      </w:tr>
      <w:tr w:rsidR="0014771F" w:rsidRPr="008B3723" w14:paraId="2ECE886E" w14:textId="77777777" w:rsidTr="009931A3">
        <w:trPr>
          <w:jc w:val="center"/>
          <w:ins w:id="10080" w:author="Multrus, Markus" w:date="2025-11-19T15:34:00Z"/>
        </w:trPr>
        <w:tc>
          <w:tcPr>
            <w:tcW w:w="0" w:type="auto"/>
          </w:tcPr>
          <w:p w14:paraId="729C9FD5" w14:textId="77777777" w:rsidR="0014771F" w:rsidRPr="008B3723" w:rsidRDefault="0014771F" w:rsidP="009931A3">
            <w:pPr>
              <w:pStyle w:val="TAL"/>
              <w:keepNext w:val="0"/>
              <w:keepLines w:val="0"/>
              <w:rPr>
                <w:ins w:id="10081" w:author="Multrus, Markus" w:date="2025-11-19T15:34:00Z" w16du:dateUtc="2025-11-19T21:34:00Z"/>
                <w:lang w:val="en-US"/>
              </w:rPr>
            </w:pPr>
            <w:ins w:id="10082" w:author="Multrus, Markus" w:date="2025-11-19T15:34:00Z" w16du:dateUtc="2025-11-19T21:34:00Z">
              <w:r w:rsidRPr="008B3723">
                <w:rPr>
                  <w:lang w:val="en-US"/>
                </w:rPr>
                <w:t>c30 (Cat. 1,2,5)</w:t>
              </w:r>
            </w:ins>
          </w:p>
        </w:tc>
        <w:tc>
          <w:tcPr>
            <w:tcW w:w="0" w:type="auto"/>
          </w:tcPr>
          <w:p w14:paraId="7DACAE5A" w14:textId="77777777" w:rsidR="0014771F" w:rsidRPr="008B3723" w:rsidRDefault="0014771F" w:rsidP="009931A3">
            <w:pPr>
              <w:pStyle w:val="TAL"/>
              <w:keepNext w:val="0"/>
              <w:keepLines w:val="0"/>
              <w:rPr>
                <w:ins w:id="10083" w:author="Multrus, Markus" w:date="2025-11-19T15:34:00Z" w16du:dateUtc="2025-11-19T21:34:00Z"/>
                <w:lang w:val="en-US"/>
              </w:rPr>
            </w:pPr>
            <w:ins w:id="10084" w:author="Multrus, Markus" w:date="2025-11-19T15:34:00Z" w16du:dateUtc="2025-11-19T21:34:00Z">
              <w:r w:rsidRPr="008B3723">
                <w:rPr>
                  <w:lang w:val="en-US"/>
                </w:rPr>
                <w:t>IVAS FX, 24.4 kbps, 1 ISM, DTX off</w:t>
              </w:r>
            </w:ins>
          </w:p>
        </w:tc>
        <w:tc>
          <w:tcPr>
            <w:tcW w:w="0" w:type="auto"/>
          </w:tcPr>
          <w:p w14:paraId="64A9BC30" w14:textId="77777777" w:rsidR="0014771F" w:rsidRPr="008B3723" w:rsidRDefault="0014771F" w:rsidP="009931A3">
            <w:pPr>
              <w:pStyle w:val="TAC"/>
              <w:keepNext w:val="0"/>
              <w:keepLines w:val="0"/>
              <w:rPr>
                <w:ins w:id="10085" w:author="Multrus, Markus" w:date="2025-11-19T15:34:00Z" w16du:dateUtc="2025-11-19T21:34:00Z"/>
                <w:lang w:val="en-US"/>
              </w:rPr>
            </w:pPr>
            <w:ins w:id="10086" w:author="Multrus, Markus" w:date="2025-11-19T15:34:00Z" w16du:dateUtc="2025-11-19T21:34:00Z">
              <w:r w:rsidRPr="008B3723">
                <w:rPr>
                  <w:lang w:val="en-US"/>
                </w:rPr>
                <w:t>90</w:t>
              </w:r>
            </w:ins>
          </w:p>
        </w:tc>
        <w:tc>
          <w:tcPr>
            <w:tcW w:w="0" w:type="auto"/>
          </w:tcPr>
          <w:p w14:paraId="5EA56343" w14:textId="77777777" w:rsidR="0014771F" w:rsidRPr="008B3723" w:rsidRDefault="0014771F" w:rsidP="009931A3">
            <w:pPr>
              <w:pStyle w:val="TAC"/>
              <w:keepNext w:val="0"/>
              <w:keepLines w:val="0"/>
              <w:rPr>
                <w:ins w:id="10087" w:author="Multrus, Markus" w:date="2025-11-19T15:34:00Z" w16du:dateUtc="2025-11-19T21:34:00Z"/>
                <w:lang w:val="en-US"/>
              </w:rPr>
            </w:pPr>
            <w:ins w:id="10088" w:author="Multrus, Markus" w:date="2025-11-19T15:34:00Z" w16du:dateUtc="2025-11-19T21:34:00Z">
              <w:r w:rsidRPr="008B3723">
                <w:rPr>
                  <w:lang w:val="en-US"/>
                </w:rPr>
                <w:t>4.48</w:t>
              </w:r>
            </w:ins>
          </w:p>
        </w:tc>
        <w:tc>
          <w:tcPr>
            <w:tcW w:w="0" w:type="auto"/>
          </w:tcPr>
          <w:p w14:paraId="09DDFBC7" w14:textId="77777777" w:rsidR="0014771F" w:rsidRPr="008B3723" w:rsidRDefault="0014771F" w:rsidP="009931A3">
            <w:pPr>
              <w:pStyle w:val="TAC"/>
              <w:keepNext w:val="0"/>
              <w:keepLines w:val="0"/>
              <w:rPr>
                <w:ins w:id="10089" w:author="Multrus, Markus" w:date="2025-11-19T15:34:00Z" w16du:dateUtc="2025-11-19T21:34:00Z"/>
                <w:lang w:val="en-US"/>
              </w:rPr>
            </w:pPr>
            <w:ins w:id="10090" w:author="Multrus, Markus" w:date="2025-11-19T15:34:00Z" w16du:dateUtc="2025-11-19T21:34:00Z">
              <w:r w:rsidRPr="008B3723">
                <w:rPr>
                  <w:lang w:val="en-US"/>
                </w:rPr>
                <w:t>0.78</w:t>
              </w:r>
            </w:ins>
          </w:p>
        </w:tc>
        <w:tc>
          <w:tcPr>
            <w:tcW w:w="0" w:type="auto"/>
          </w:tcPr>
          <w:p w14:paraId="2410AD21" w14:textId="77777777" w:rsidR="0014771F" w:rsidRPr="008B3723" w:rsidRDefault="0014771F" w:rsidP="009931A3">
            <w:pPr>
              <w:pStyle w:val="TAC"/>
              <w:keepNext w:val="0"/>
              <w:keepLines w:val="0"/>
              <w:rPr>
                <w:ins w:id="10091" w:author="Multrus, Markus" w:date="2025-11-19T15:34:00Z" w16du:dateUtc="2025-11-19T21:34:00Z"/>
                <w:lang w:val="en-US"/>
              </w:rPr>
            </w:pPr>
            <w:ins w:id="10092" w:author="Multrus, Markus" w:date="2025-11-19T15:34:00Z" w16du:dateUtc="2025-11-19T21:34:00Z">
              <w:r w:rsidRPr="008B3723">
                <w:rPr>
                  <w:lang w:val="en-US"/>
                </w:rPr>
                <w:t>0.16</w:t>
              </w:r>
            </w:ins>
          </w:p>
        </w:tc>
      </w:tr>
      <w:tr w:rsidR="0014771F" w:rsidRPr="008B3723" w14:paraId="71FD195F" w14:textId="77777777" w:rsidTr="009931A3">
        <w:trPr>
          <w:jc w:val="center"/>
          <w:ins w:id="10093" w:author="Multrus, Markus" w:date="2025-11-19T15:34:00Z"/>
        </w:trPr>
        <w:tc>
          <w:tcPr>
            <w:tcW w:w="0" w:type="auto"/>
          </w:tcPr>
          <w:p w14:paraId="4454BBB4" w14:textId="77777777" w:rsidR="0014771F" w:rsidRPr="008B3723" w:rsidRDefault="0014771F" w:rsidP="009931A3">
            <w:pPr>
              <w:pStyle w:val="TAL"/>
              <w:keepNext w:val="0"/>
              <w:keepLines w:val="0"/>
              <w:rPr>
                <w:ins w:id="10094" w:author="Multrus, Markus" w:date="2025-11-19T15:34:00Z" w16du:dateUtc="2025-11-19T21:34:00Z"/>
                <w:lang w:val="en-US"/>
              </w:rPr>
            </w:pPr>
            <w:ins w:id="10095" w:author="Multrus, Markus" w:date="2025-11-19T15:34:00Z" w16du:dateUtc="2025-11-19T21:34:00Z">
              <w:r w:rsidRPr="008B3723">
                <w:rPr>
                  <w:lang w:val="en-US"/>
                </w:rPr>
                <w:t>c30 (Cat. 3,4,6)</w:t>
              </w:r>
            </w:ins>
          </w:p>
        </w:tc>
        <w:tc>
          <w:tcPr>
            <w:tcW w:w="0" w:type="auto"/>
          </w:tcPr>
          <w:p w14:paraId="01B1B6C5" w14:textId="77777777" w:rsidR="0014771F" w:rsidRPr="008B3723" w:rsidRDefault="0014771F" w:rsidP="009931A3">
            <w:pPr>
              <w:pStyle w:val="TAL"/>
              <w:keepNext w:val="0"/>
              <w:keepLines w:val="0"/>
              <w:rPr>
                <w:ins w:id="10096" w:author="Multrus, Markus" w:date="2025-11-19T15:34:00Z" w16du:dateUtc="2025-11-19T21:34:00Z"/>
                <w:lang w:val="en-US"/>
              </w:rPr>
            </w:pPr>
            <w:ins w:id="10097" w:author="Multrus, Markus" w:date="2025-11-19T15:34:00Z" w16du:dateUtc="2025-11-19T21:34:00Z">
              <w:r w:rsidRPr="008B3723">
                <w:rPr>
                  <w:lang w:val="en-US"/>
                </w:rPr>
                <w:t>IVAS FX, 24.4 kbps, 2 ISMs, DTX off</w:t>
              </w:r>
            </w:ins>
          </w:p>
        </w:tc>
        <w:tc>
          <w:tcPr>
            <w:tcW w:w="0" w:type="auto"/>
          </w:tcPr>
          <w:p w14:paraId="19BD56E5" w14:textId="77777777" w:rsidR="0014771F" w:rsidRPr="008B3723" w:rsidRDefault="0014771F" w:rsidP="009931A3">
            <w:pPr>
              <w:pStyle w:val="TAC"/>
              <w:keepNext w:val="0"/>
              <w:keepLines w:val="0"/>
              <w:rPr>
                <w:ins w:id="10098" w:author="Multrus, Markus" w:date="2025-11-19T15:34:00Z" w16du:dateUtc="2025-11-19T21:34:00Z"/>
                <w:lang w:val="en-US"/>
              </w:rPr>
            </w:pPr>
            <w:ins w:id="10099" w:author="Multrus, Markus" w:date="2025-11-19T15:34:00Z" w16du:dateUtc="2025-11-19T21:34:00Z">
              <w:r w:rsidRPr="008B3723">
                <w:rPr>
                  <w:lang w:val="en-US"/>
                </w:rPr>
                <w:t>90</w:t>
              </w:r>
            </w:ins>
          </w:p>
        </w:tc>
        <w:tc>
          <w:tcPr>
            <w:tcW w:w="0" w:type="auto"/>
          </w:tcPr>
          <w:p w14:paraId="0FBB52EF" w14:textId="77777777" w:rsidR="0014771F" w:rsidRPr="008B3723" w:rsidRDefault="0014771F" w:rsidP="009931A3">
            <w:pPr>
              <w:pStyle w:val="TAC"/>
              <w:keepNext w:val="0"/>
              <w:keepLines w:val="0"/>
              <w:rPr>
                <w:ins w:id="10100" w:author="Multrus, Markus" w:date="2025-11-19T15:34:00Z" w16du:dateUtc="2025-11-19T21:34:00Z"/>
                <w:lang w:val="en-US"/>
              </w:rPr>
            </w:pPr>
            <w:ins w:id="10101" w:author="Multrus, Markus" w:date="2025-11-19T15:34:00Z" w16du:dateUtc="2025-11-19T21:34:00Z">
              <w:r w:rsidRPr="008B3723">
                <w:rPr>
                  <w:lang w:val="en-US"/>
                </w:rPr>
                <w:t>4.44</w:t>
              </w:r>
            </w:ins>
          </w:p>
        </w:tc>
        <w:tc>
          <w:tcPr>
            <w:tcW w:w="0" w:type="auto"/>
          </w:tcPr>
          <w:p w14:paraId="206946BC" w14:textId="77777777" w:rsidR="0014771F" w:rsidRPr="008B3723" w:rsidRDefault="0014771F" w:rsidP="009931A3">
            <w:pPr>
              <w:pStyle w:val="TAC"/>
              <w:keepNext w:val="0"/>
              <w:keepLines w:val="0"/>
              <w:rPr>
                <w:ins w:id="10102" w:author="Multrus, Markus" w:date="2025-11-19T15:34:00Z" w16du:dateUtc="2025-11-19T21:34:00Z"/>
                <w:lang w:val="en-US"/>
              </w:rPr>
            </w:pPr>
            <w:ins w:id="10103" w:author="Multrus, Markus" w:date="2025-11-19T15:34:00Z" w16du:dateUtc="2025-11-19T21:34:00Z">
              <w:r w:rsidRPr="008B3723">
                <w:rPr>
                  <w:lang w:val="en-US"/>
                </w:rPr>
                <w:t>0.69</w:t>
              </w:r>
            </w:ins>
          </w:p>
        </w:tc>
        <w:tc>
          <w:tcPr>
            <w:tcW w:w="0" w:type="auto"/>
          </w:tcPr>
          <w:p w14:paraId="01CB5EB6" w14:textId="77777777" w:rsidR="0014771F" w:rsidRPr="008B3723" w:rsidRDefault="0014771F" w:rsidP="009931A3">
            <w:pPr>
              <w:pStyle w:val="TAC"/>
              <w:keepNext w:val="0"/>
              <w:keepLines w:val="0"/>
              <w:rPr>
                <w:ins w:id="10104" w:author="Multrus, Markus" w:date="2025-11-19T15:34:00Z" w16du:dateUtc="2025-11-19T21:34:00Z"/>
                <w:lang w:val="en-US"/>
              </w:rPr>
            </w:pPr>
            <w:ins w:id="10105" w:author="Multrus, Markus" w:date="2025-11-19T15:34:00Z" w16du:dateUtc="2025-11-19T21:34:00Z">
              <w:r w:rsidRPr="008B3723">
                <w:rPr>
                  <w:lang w:val="en-US"/>
                </w:rPr>
                <w:t>0.14</w:t>
              </w:r>
            </w:ins>
          </w:p>
        </w:tc>
      </w:tr>
      <w:tr w:rsidR="0014771F" w:rsidRPr="008B3723" w14:paraId="5F47426C" w14:textId="77777777" w:rsidTr="009931A3">
        <w:trPr>
          <w:jc w:val="center"/>
          <w:ins w:id="10106" w:author="Multrus, Markus" w:date="2025-11-19T15:34:00Z"/>
        </w:trPr>
        <w:tc>
          <w:tcPr>
            <w:tcW w:w="0" w:type="auto"/>
          </w:tcPr>
          <w:p w14:paraId="15C346A1" w14:textId="77777777" w:rsidR="0014771F" w:rsidRPr="008B3723" w:rsidRDefault="0014771F" w:rsidP="009931A3">
            <w:pPr>
              <w:pStyle w:val="TAL"/>
              <w:keepNext w:val="0"/>
              <w:keepLines w:val="0"/>
              <w:rPr>
                <w:ins w:id="10107" w:author="Multrus, Markus" w:date="2025-11-19T15:34:00Z" w16du:dateUtc="2025-11-19T21:34:00Z"/>
                <w:lang w:val="en-US"/>
              </w:rPr>
            </w:pPr>
            <w:ins w:id="10108" w:author="Multrus, Markus" w:date="2025-11-19T15:34:00Z" w16du:dateUtc="2025-11-19T21:34:00Z">
              <w:r w:rsidRPr="008B3723">
                <w:rPr>
                  <w:lang w:val="en-US"/>
                </w:rPr>
                <w:t>c31 (Cat. 1,2,5)</w:t>
              </w:r>
            </w:ins>
          </w:p>
        </w:tc>
        <w:tc>
          <w:tcPr>
            <w:tcW w:w="0" w:type="auto"/>
          </w:tcPr>
          <w:p w14:paraId="7F79554B" w14:textId="77777777" w:rsidR="0014771F" w:rsidRPr="008B3723" w:rsidRDefault="0014771F" w:rsidP="009931A3">
            <w:pPr>
              <w:pStyle w:val="TAL"/>
              <w:keepNext w:val="0"/>
              <w:keepLines w:val="0"/>
              <w:rPr>
                <w:ins w:id="10109" w:author="Multrus, Markus" w:date="2025-11-19T15:34:00Z" w16du:dateUtc="2025-11-19T21:34:00Z"/>
                <w:lang w:val="en-US"/>
              </w:rPr>
            </w:pPr>
            <w:ins w:id="10110" w:author="Multrus, Markus" w:date="2025-11-19T15:34:00Z" w16du:dateUtc="2025-11-19T21:34:00Z">
              <w:r w:rsidRPr="008B3723">
                <w:rPr>
                  <w:lang w:val="en-US"/>
                </w:rPr>
                <w:t>IVAS FX, 32 kbps, 1 ISM, DTX off</w:t>
              </w:r>
            </w:ins>
          </w:p>
        </w:tc>
        <w:tc>
          <w:tcPr>
            <w:tcW w:w="0" w:type="auto"/>
          </w:tcPr>
          <w:p w14:paraId="6CCA1109" w14:textId="77777777" w:rsidR="0014771F" w:rsidRPr="008B3723" w:rsidRDefault="0014771F" w:rsidP="009931A3">
            <w:pPr>
              <w:pStyle w:val="TAC"/>
              <w:keepNext w:val="0"/>
              <w:keepLines w:val="0"/>
              <w:rPr>
                <w:ins w:id="10111" w:author="Multrus, Markus" w:date="2025-11-19T15:34:00Z" w16du:dateUtc="2025-11-19T21:34:00Z"/>
                <w:lang w:val="en-US"/>
              </w:rPr>
            </w:pPr>
            <w:ins w:id="10112" w:author="Multrus, Markus" w:date="2025-11-19T15:34:00Z" w16du:dateUtc="2025-11-19T21:34:00Z">
              <w:r w:rsidRPr="008B3723">
                <w:rPr>
                  <w:lang w:val="en-US"/>
                </w:rPr>
                <w:t>90</w:t>
              </w:r>
            </w:ins>
          </w:p>
        </w:tc>
        <w:tc>
          <w:tcPr>
            <w:tcW w:w="0" w:type="auto"/>
          </w:tcPr>
          <w:p w14:paraId="1EFC6A9A" w14:textId="77777777" w:rsidR="0014771F" w:rsidRPr="008B3723" w:rsidRDefault="0014771F" w:rsidP="009931A3">
            <w:pPr>
              <w:pStyle w:val="TAC"/>
              <w:keepNext w:val="0"/>
              <w:keepLines w:val="0"/>
              <w:rPr>
                <w:ins w:id="10113" w:author="Multrus, Markus" w:date="2025-11-19T15:34:00Z" w16du:dateUtc="2025-11-19T21:34:00Z"/>
                <w:lang w:val="en-US"/>
              </w:rPr>
            </w:pPr>
            <w:ins w:id="10114" w:author="Multrus, Markus" w:date="2025-11-19T15:34:00Z" w16du:dateUtc="2025-11-19T21:34:00Z">
              <w:r w:rsidRPr="008B3723">
                <w:rPr>
                  <w:lang w:val="en-US"/>
                </w:rPr>
                <w:t>4.61</w:t>
              </w:r>
            </w:ins>
          </w:p>
        </w:tc>
        <w:tc>
          <w:tcPr>
            <w:tcW w:w="0" w:type="auto"/>
          </w:tcPr>
          <w:p w14:paraId="549251D0" w14:textId="77777777" w:rsidR="0014771F" w:rsidRPr="008B3723" w:rsidRDefault="0014771F" w:rsidP="009931A3">
            <w:pPr>
              <w:pStyle w:val="TAC"/>
              <w:keepNext w:val="0"/>
              <w:keepLines w:val="0"/>
              <w:rPr>
                <w:ins w:id="10115" w:author="Multrus, Markus" w:date="2025-11-19T15:34:00Z" w16du:dateUtc="2025-11-19T21:34:00Z"/>
                <w:lang w:val="en-US"/>
              </w:rPr>
            </w:pPr>
            <w:ins w:id="10116" w:author="Multrus, Markus" w:date="2025-11-19T15:34:00Z" w16du:dateUtc="2025-11-19T21:34:00Z">
              <w:r w:rsidRPr="008B3723">
                <w:rPr>
                  <w:lang w:val="en-US"/>
                </w:rPr>
                <w:t>0.65</w:t>
              </w:r>
            </w:ins>
          </w:p>
        </w:tc>
        <w:tc>
          <w:tcPr>
            <w:tcW w:w="0" w:type="auto"/>
          </w:tcPr>
          <w:p w14:paraId="0C59776D" w14:textId="77777777" w:rsidR="0014771F" w:rsidRPr="008B3723" w:rsidRDefault="0014771F" w:rsidP="009931A3">
            <w:pPr>
              <w:pStyle w:val="TAC"/>
              <w:keepNext w:val="0"/>
              <w:keepLines w:val="0"/>
              <w:rPr>
                <w:ins w:id="10117" w:author="Multrus, Markus" w:date="2025-11-19T15:34:00Z" w16du:dateUtc="2025-11-19T21:34:00Z"/>
                <w:lang w:val="en-US"/>
              </w:rPr>
            </w:pPr>
            <w:ins w:id="10118" w:author="Multrus, Markus" w:date="2025-11-19T15:34:00Z" w16du:dateUtc="2025-11-19T21:34:00Z">
              <w:r w:rsidRPr="008B3723">
                <w:rPr>
                  <w:lang w:val="en-US"/>
                </w:rPr>
                <w:t>0.14</w:t>
              </w:r>
            </w:ins>
          </w:p>
        </w:tc>
      </w:tr>
      <w:tr w:rsidR="0014771F" w:rsidRPr="008B3723" w14:paraId="49F1C3A8" w14:textId="77777777" w:rsidTr="009931A3">
        <w:trPr>
          <w:jc w:val="center"/>
          <w:ins w:id="10119" w:author="Multrus, Markus" w:date="2025-11-19T15:34:00Z"/>
        </w:trPr>
        <w:tc>
          <w:tcPr>
            <w:tcW w:w="0" w:type="auto"/>
          </w:tcPr>
          <w:p w14:paraId="4BCC216B" w14:textId="77777777" w:rsidR="0014771F" w:rsidRPr="008B3723" w:rsidRDefault="0014771F" w:rsidP="009931A3">
            <w:pPr>
              <w:pStyle w:val="TAL"/>
              <w:keepNext w:val="0"/>
              <w:keepLines w:val="0"/>
              <w:rPr>
                <w:ins w:id="10120" w:author="Multrus, Markus" w:date="2025-11-19T15:34:00Z" w16du:dateUtc="2025-11-19T21:34:00Z"/>
                <w:lang w:val="en-US"/>
              </w:rPr>
            </w:pPr>
            <w:ins w:id="10121" w:author="Multrus, Markus" w:date="2025-11-19T15:34:00Z" w16du:dateUtc="2025-11-19T21:34:00Z">
              <w:r w:rsidRPr="008B3723">
                <w:rPr>
                  <w:lang w:val="en-US"/>
                </w:rPr>
                <w:t>c31 (Cat. 3,4,6)</w:t>
              </w:r>
            </w:ins>
          </w:p>
        </w:tc>
        <w:tc>
          <w:tcPr>
            <w:tcW w:w="0" w:type="auto"/>
          </w:tcPr>
          <w:p w14:paraId="712AED32" w14:textId="77777777" w:rsidR="0014771F" w:rsidRPr="008B3723" w:rsidRDefault="0014771F" w:rsidP="009931A3">
            <w:pPr>
              <w:pStyle w:val="TAL"/>
              <w:keepNext w:val="0"/>
              <w:keepLines w:val="0"/>
              <w:rPr>
                <w:ins w:id="10122" w:author="Multrus, Markus" w:date="2025-11-19T15:34:00Z" w16du:dateUtc="2025-11-19T21:34:00Z"/>
                <w:lang w:val="en-US"/>
              </w:rPr>
            </w:pPr>
            <w:ins w:id="10123" w:author="Multrus, Markus" w:date="2025-11-19T15:34:00Z" w16du:dateUtc="2025-11-19T21:34:00Z">
              <w:r w:rsidRPr="008B3723">
                <w:rPr>
                  <w:lang w:val="en-US"/>
                </w:rPr>
                <w:t>IVAS FX, 32 kbps, 2 ISMs, DTX off</w:t>
              </w:r>
            </w:ins>
          </w:p>
        </w:tc>
        <w:tc>
          <w:tcPr>
            <w:tcW w:w="0" w:type="auto"/>
          </w:tcPr>
          <w:p w14:paraId="16DA8383" w14:textId="77777777" w:rsidR="0014771F" w:rsidRPr="008B3723" w:rsidRDefault="0014771F" w:rsidP="009931A3">
            <w:pPr>
              <w:pStyle w:val="TAC"/>
              <w:keepNext w:val="0"/>
              <w:keepLines w:val="0"/>
              <w:rPr>
                <w:ins w:id="10124" w:author="Multrus, Markus" w:date="2025-11-19T15:34:00Z" w16du:dateUtc="2025-11-19T21:34:00Z"/>
                <w:lang w:val="en-US"/>
              </w:rPr>
            </w:pPr>
            <w:ins w:id="10125" w:author="Multrus, Markus" w:date="2025-11-19T15:34:00Z" w16du:dateUtc="2025-11-19T21:34:00Z">
              <w:r w:rsidRPr="008B3723">
                <w:rPr>
                  <w:lang w:val="en-US"/>
                </w:rPr>
                <w:t>90</w:t>
              </w:r>
            </w:ins>
          </w:p>
        </w:tc>
        <w:tc>
          <w:tcPr>
            <w:tcW w:w="0" w:type="auto"/>
          </w:tcPr>
          <w:p w14:paraId="57F40517" w14:textId="77777777" w:rsidR="0014771F" w:rsidRPr="008B3723" w:rsidRDefault="0014771F" w:rsidP="009931A3">
            <w:pPr>
              <w:pStyle w:val="TAC"/>
              <w:keepNext w:val="0"/>
              <w:keepLines w:val="0"/>
              <w:rPr>
                <w:ins w:id="10126" w:author="Multrus, Markus" w:date="2025-11-19T15:34:00Z" w16du:dateUtc="2025-11-19T21:34:00Z"/>
                <w:lang w:val="en-US"/>
              </w:rPr>
            </w:pPr>
            <w:ins w:id="10127" w:author="Multrus, Markus" w:date="2025-11-19T15:34:00Z" w16du:dateUtc="2025-11-19T21:34:00Z">
              <w:r w:rsidRPr="008B3723">
                <w:rPr>
                  <w:lang w:val="en-US"/>
                </w:rPr>
                <w:t>4.54</w:t>
              </w:r>
            </w:ins>
          </w:p>
        </w:tc>
        <w:tc>
          <w:tcPr>
            <w:tcW w:w="0" w:type="auto"/>
          </w:tcPr>
          <w:p w14:paraId="47742EA7" w14:textId="77777777" w:rsidR="0014771F" w:rsidRPr="008B3723" w:rsidRDefault="0014771F" w:rsidP="009931A3">
            <w:pPr>
              <w:pStyle w:val="TAC"/>
              <w:keepNext w:val="0"/>
              <w:keepLines w:val="0"/>
              <w:rPr>
                <w:ins w:id="10128" w:author="Multrus, Markus" w:date="2025-11-19T15:34:00Z" w16du:dateUtc="2025-11-19T21:34:00Z"/>
                <w:lang w:val="en-US"/>
              </w:rPr>
            </w:pPr>
            <w:ins w:id="10129" w:author="Multrus, Markus" w:date="2025-11-19T15:34:00Z" w16du:dateUtc="2025-11-19T21:34:00Z">
              <w:r w:rsidRPr="008B3723">
                <w:rPr>
                  <w:lang w:val="en-US"/>
                </w:rPr>
                <w:t>0.69</w:t>
              </w:r>
            </w:ins>
          </w:p>
        </w:tc>
        <w:tc>
          <w:tcPr>
            <w:tcW w:w="0" w:type="auto"/>
          </w:tcPr>
          <w:p w14:paraId="4F2E9AB4" w14:textId="77777777" w:rsidR="0014771F" w:rsidRPr="008B3723" w:rsidRDefault="0014771F" w:rsidP="009931A3">
            <w:pPr>
              <w:pStyle w:val="TAC"/>
              <w:keepNext w:val="0"/>
              <w:keepLines w:val="0"/>
              <w:rPr>
                <w:ins w:id="10130" w:author="Multrus, Markus" w:date="2025-11-19T15:34:00Z" w16du:dateUtc="2025-11-19T21:34:00Z"/>
                <w:lang w:val="en-US"/>
              </w:rPr>
            </w:pPr>
            <w:ins w:id="10131" w:author="Multrus, Markus" w:date="2025-11-19T15:34:00Z" w16du:dateUtc="2025-11-19T21:34:00Z">
              <w:r w:rsidRPr="008B3723">
                <w:rPr>
                  <w:lang w:val="en-US"/>
                </w:rPr>
                <w:t>0.14</w:t>
              </w:r>
            </w:ins>
          </w:p>
        </w:tc>
      </w:tr>
      <w:tr w:rsidR="0014771F" w:rsidRPr="008B3723" w14:paraId="6ED960DC" w14:textId="77777777" w:rsidTr="009931A3">
        <w:trPr>
          <w:jc w:val="center"/>
          <w:ins w:id="10132" w:author="Multrus, Markus" w:date="2025-11-19T15:34:00Z"/>
        </w:trPr>
        <w:tc>
          <w:tcPr>
            <w:tcW w:w="0" w:type="auto"/>
          </w:tcPr>
          <w:p w14:paraId="5AEBDCD2" w14:textId="77777777" w:rsidR="0014771F" w:rsidRPr="008B3723" w:rsidRDefault="0014771F" w:rsidP="009931A3">
            <w:pPr>
              <w:pStyle w:val="TAL"/>
              <w:keepNext w:val="0"/>
              <w:keepLines w:val="0"/>
              <w:rPr>
                <w:ins w:id="10133" w:author="Multrus, Markus" w:date="2025-11-19T15:34:00Z" w16du:dateUtc="2025-11-19T21:34:00Z"/>
                <w:lang w:val="en-US"/>
              </w:rPr>
            </w:pPr>
            <w:ins w:id="10134" w:author="Multrus, Markus" w:date="2025-11-19T15:34:00Z" w16du:dateUtc="2025-11-19T21:34:00Z">
              <w:r w:rsidRPr="008B3723">
                <w:rPr>
                  <w:lang w:val="en-US"/>
                </w:rPr>
                <w:t>c32 (Cat. 1,2,5)</w:t>
              </w:r>
            </w:ins>
          </w:p>
        </w:tc>
        <w:tc>
          <w:tcPr>
            <w:tcW w:w="0" w:type="auto"/>
          </w:tcPr>
          <w:p w14:paraId="2583477F" w14:textId="77777777" w:rsidR="0014771F" w:rsidRPr="008B3723" w:rsidRDefault="0014771F" w:rsidP="009931A3">
            <w:pPr>
              <w:pStyle w:val="TAL"/>
              <w:keepNext w:val="0"/>
              <w:keepLines w:val="0"/>
              <w:rPr>
                <w:ins w:id="10135" w:author="Multrus, Markus" w:date="2025-11-19T15:34:00Z" w16du:dateUtc="2025-11-19T21:34:00Z"/>
                <w:lang w:val="en-US"/>
              </w:rPr>
            </w:pPr>
            <w:ins w:id="10136" w:author="Multrus, Markus" w:date="2025-11-19T15:34:00Z" w16du:dateUtc="2025-11-19T21:34:00Z">
              <w:r w:rsidRPr="008B3723">
                <w:rPr>
                  <w:lang w:val="en-US"/>
                </w:rPr>
                <w:t>IVAS FX, 48 kbps, 1 ISM, DTX off</w:t>
              </w:r>
            </w:ins>
          </w:p>
        </w:tc>
        <w:tc>
          <w:tcPr>
            <w:tcW w:w="0" w:type="auto"/>
          </w:tcPr>
          <w:p w14:paraId="385A997F" w14:textId="77777777" w:rsidR="0014771F" w:rsidRPr="008B3723" w:rsidRDefault="0014771F" w:rsidP="009931A3">
            <w:pPr>
              <w:pStyle w:val="TAC"/>
              <w:keepNext w:val="0"/>
              <w:keepLines w:val="0"/>
              <w:rPr>
                <w:ins w:id="10137" w:author="Multrus, Markus" w:date="2025-11-19T15:34:00Z" w16du:dateUtc="2025-11-19T21:34:00Z"/>
                <w:lang w:val="en-US"/>
              </w:rPr>
            </w:pPr>
            <w:ins w:id="10138" w:author="Multrus, Markus" w:date="2025-11-19T15:34:00Z" w16du:dateUtc="2025-11-19T21:34:00Z">
              <w:r w:rsidRPr="008B3723">
                <w:rPr>
                  <w:lang w:val="en-US"/>
                </w:rPr>
                <w:t>90</w:t>
              </w:r>
            </w:ins>
          </w:p>
        </w:tc>
        <w:tc>
          <w:tcPr>
            <w:tcW w:w="0" w:type="auto"/>
          </w:tcPr>
          <w:p w14:paraId="06BF661F" w14:textId="77777777" w:rsidR="0014771F" w:rsidRPr="008B3723" w:rsidRDefault="0014771F" w:rsidP="009931A3">
            <w:pPr>
              <w:pStyle w:val="TAC"/>
              <w:keepNext w:val="0"/>
              <w:keepLines w:val="0"/>
              <w:rPr>
                <w:ins w:id="10139" w:author="Multrus, Markus" w:date="2025-11-19T15:34:00Z" w16du:dateUtc="2025-11-19T21:34:00Z"/>
                <w:lang w:val="en-US"/>
              </w:rPr>
            </w:pPr>
            <w:ins w:id="10140" w:author="Multrus, Markus" w:date="2025-11-19T15:34:00Z" w16du:dateUtc="2025-11-19T21:34:00Z">
              <w:r w:rsidRPr="008B3723">
                <w:rPr>
                  <w:lang w:val="en-US"/>
                </w:rPr>
                <w:t>4.64</w:t>
              </w:r>
            </w:ins>
          </w:p>
        </w:tc>
        <w:tc>
          <w:tcPr>
            <w:tcW w:w="0" w:type="auto"/>
          </w:tcPr>
          <w:p w14:paraId="77BD6396" w14:textId="77777777" w:rsidR="0014771F" w:rsidRPr="008B3723" w:rsidRDefault="0014771F" w:rsidP="009931A3">
            <w:pPr>
              <w:pStyle w:val="TAC"/>
              <w:keepNext w:val="0"/>
              <w:keepLines w:val="0"/>
              <w:rPr>
                <w:ins w:id="10141" w:author="Multrus, Markus" w:date="2025-11-19T15:34:00Z" w16du:dateUtc="2025-11-19T21:34:00Z"/>
                <w:lang w:val="en-US"/>
              </w:rPr>
            </w:pPr>
            <w:ins w:id="10142" w:author="Multrus, Markus" w:date="2025-11-19T15:34:00Z" w16du:dateUtc="2025-11-19T21:34:00Z">
              <w:r w:rsidRPr="008B3723">
                <w:rPr>
                  <w:lang w:val="en-US"/>
                </w:rPr>
                <w:t>0.53</w:t>
              </w:r>
            </w:ins>
          </w:p>
        </w:tc>
        <w:tc>
          <w:tcPr>
            <w:tcW w:w="0" w:type="auto"/>
          </w:tcPr>
          <w:p w14:paraId="37A277C4" w14:textId="77777777" w:rsidR="0014771F" w:rsidRPr="008B3723" w:rsidRDefault="0014771F" w:rsidP="009931A3">
            <w:pPr>
              <w:pStyle w:val="TAC"/>
              <w:keepNext w:val="0"/>
              <w:keepLines w:val="0"/>
              <w:rPr>
                <w:ins w:id="10143" w:author="Multrus, Markus" w:date="2025-11-19T15:34:00Z" w16du:dateUtc="2025-11-19T21:34:00Z"/>
                <w:lang w:val="en-US"/>
              </w:rPr>
            </w:pPr>
            <w:ins w:id="10144" w:author="Multrus, Markus" w:date="2025-11-19T15:34:00Z" w16du:dateUtc="2025-11-19T21:34:00Z">
              <w:r w:rsidRPr="008B3723">
                <w:rPr>
                  <w:lang w:val="en-US"/>
                </w:rPr>
                <w:t>0.11</w:t>
              </w:r>
            </w:ins>
          </w:p>
        </w:tc>
      </w:tr>
      <w:tr w:rsidR="0014771F" w:rsidRPr="008B3723" w14:paraId="45692B12" w14:textId="77777777" w:rsidTr="009931A3">
        <w:trPr>
          <w:jc w:val="center"/>
          <w:ins w:id="10145" w:author="Multrus, Markus" w:date="2025-11-19T15:34:00Z"/>
        </w:trPr>
        <w:tc>
          <w:tcPr>
            <w:tcW w:w="0" w:type="auto"/>
          </w:tcPr>
          <w:p w14:paraId="2465BCC7" w14:textId="77777777" w:rsidR="0014771F" w:rsidRPr="008B3723" w:rsidRDefault="0014771F" w:rsidP="009931A3">
            <w:pPr>
              <w:pStyle w:val="TAL"/>
              <w:keepNext w:val="0"/>
              <w:keepLines w:val="0"/>
              <w:rPr>
                <w:ins w:id="10146" w:author="Multrus, Markus" w:date="2025-11-19T15:34:00Z" w16du:dateUtc="2025-11-19T21:34:00Z"/>
                <w:lang w:val="en-US"/>
              </w:rPr>
            </w:pPr>
            <w:ins w:id="10147" w:author="Multrus, Markus" w:date="2025-11-19T15:34:00Z" w16du:dateUtc="2025-11-19T21:34:00Z">
              <w:r w:rsidRPr="008B3723">
                <w:rPr>
                  <w:lang w:val="en-US"/>
                </w:rPr>
                <w:t>c32 (Cat. 3,4,6)</w:t>
              </w:r>
            </w:ins>
          </w:p>
        </w:tc>
        <w:tc>
          <w:tcPr>
            <w:tcW w:w="0" w:type="auto"/>
          </w:tcPr>
          <w:p w14:paraId="6E07E480" w14:textId="77777777" w:rsidR="0014771F" w:rsidRPr="008B3723" w:rsidRDefault="0014771F" w:rsidP="009931A3">
            <w:pPr>
              <w:pStyle w:val="TAL"/>
              <w:keepNext w:val="0"/>
              <w:keepLines w:val="0"/>
              <w:rPr>
                <w:ins w:id="10148" w:author="Multrus, Markus" w:date="2025-11-19T15:34:00Z" w16du:dateUtc="2025-11-19T21:34:00Z"/>
                <w:lang w:val="en-US"/>
              </w:rPr>
            </w:pPr>
            <w:ins w:id="10149" w:author="Multrus, Markus" w:date="2025-11-19T15:34:00Z" w16du:dateUtc="2025-11-19T21:34:00Z">
              <w:r w:rsidRPr="008B3723">
                <w:rPr>
                  <w:lang w:val="en-US"/>
                </w:rPr>
                <w:t>IVAS FX, 48 kbps, 2 ISMs, DTX off</w:t>
              </w:r>
            </w:ins>
          </w:p>
        </w:tc>
        <w:tc>
          <w:tcPr>
            <w:tcW w:w="0" w:type="auto"/>
          </w:tcPr>
          <w:p w14:paraId="3FD5E3E8" w14:textId="77777777" w:rsidR="0014771F" w:rsidRPr="008B3723" w:rsidRDefault="0014771F" w:rsidP="009931A3">
            <w:pPr>
              <w:pStyle w:val="TAC"/>
              <w:keepNext w:val="0"/>
              <w:keepLines w:val="0"/>
              <w:rPr>
                <w:ins w:id="10150" w:author="Multrus, Markus" w:date="2025-11-19T15:34:00Z" w16du:dateUtc="2025-11-19T21:34:00Z"/>
                <w:lang w:val="en-US"/>
              </w:rPr>
            </w:pPr>
            <w:ins w:id="10151" w:author="Multrus, Markus" w:date="2025-11-19T15:34:00Z" w16du:dateUtc="2025-11-19T21:34:00Z">
              <w:r w:rsidRPr="008B3723">
                <w:rPr>
                  <w:lang w:val="en-US"/>
                </w:rPr>
                <w:t>90</w:t>
              </w:r>
            </w:ins>
          </w:p>
        </w:tc>
        <w:tc>
          <w:tcPr>
            <w:tcW w:w="0" w:type="auto"/>
          </w:tcPr>
          <w:p w14:paraId="0B951A38" w14:textId="77777777" w:rsidR="0014771F" w:rsidRPr="008B3723" w:rsidRDefault="0014771F" w:rsidP="009931A3">
            <w:pPr>
              <w:pStyle w:val="TAC"/>
              <w:keepNext w:val="0"/>
              <w:keepLines w:val="0"/>
              <w:rPr>
                <w:ins w:id="10152" w:author="Multrus, Markus" w:date="2025-11-19T15:34:00Z" w16du:dateUtc="2025-11-19T21:34:00Z"/>
                <w:lang w:val="en-US"/>
              </w:rPr>
            </w:pPr>
            <w:ins w:id="10153" w:author="Multrus, Markus" w:date="2025-11-19T15:34:00Z" w16du:dateUtc="2025-11-19T21:34:00Z">
              <w:r w:rsidRPr="008B3723">
                <w:rPr>
                  <w:lang w:val="en-US"/>
                </w:rPr>
                <w:t>4.43</w:t>
              </w:r>
            </w:ins>
          </w:p>
        </w:tc>
        <w:tc>
          <w:tcPr>
            <w:tcW w:w="0" w:type="auto"/>
          </w:tcPr>
          <w:p w14:paraId="721B8F23" w14:textId="77777777" w:rsidR="0014771F" w:rsidRPr="008B3723" w:rsidRDefault="0014771F" w:rsidP="009931A3">
            <w:pPr>
              <w:pStyle w:val="TAC"/>
              <w:keepNext w:val="0"/>
              <w:keepLines w:val="0"/>
              <w:rPr>
                <w:ins w:id="10154" w:author="Multrus, Markus" w:date="2025-11-19T15:34:00Z" w16du:dateUtc="2025-11-19T21:34:00Z"/>
                <w:lang w:val="en-US"/>
              </w:rPr>
            </w:pPr>
            <w:ins w:id="10155" w:author="Multrus, Markus" w:date="2025-11-19T15:34:00Z" w16du:dateUtc="2025-11-19T21:34:00Z">
              <w:r w:rsidRPr="008B3723">
                <w:rPr>
                  <w:lang w:val="en-US"/>
                </w:rPr>
                <w:t>0.67</w:t>
              </w:r>
            </w:ins>
          </w:p>
        </w:tc>
        <w:tc>
          <w:tcPr>
            <w:tcW w:w="0" w:type="auto"/>
          </w:tcPr>
          <w:p w14:paraId="264F25C8" w14:textId="77777777" w:rsidR="0014771F" w:rsidRPr="008B3723" w:rsidRDefault="0014771F" w:rsidP="009931A3">
            <w:pPr>
              <w:pStyle w:val="TAC"/>
              <w:keepNext w:val="0"/>
              <w:keepLines w:val="0"/>
              <w:rPr>
                <w:ins w:id="10156" w:author="Multrus, Markus" w:date="2025-11-19T15:34:00Z" w16du:dateUtc="2025-11-19T21:34:00Z"/>
                <w:lang w:val="en-US"/>
              </w:rPr>
            </w:pPr>
            <w:ins w:id="10157" w:author="Multrus, Markus" w:date="2025-11-19T15:34:00Z" w16du:dateUtc="2025-11-19T21:34:00Z">
              <w:r w:rsidRPr="008B3723">
                <w:rPr>
                  <w:lang w:val="en-US"/>
                </w:rPr>
                <w:t>0.14</w:t>
              </w:r>
            </w:ins>
          </w:p>
        </w:tc>
      </w:tr>
      <w:tr w:rsidR="0014771F" w:rsidRPr="008B3723" w14:paraId="11DDDA78" w14:textId="77777777" w:rsidTr="009931A3">
        <w:trPr>
          <w:jc w:val="center"/>
          <w:ins w:id="10158" w:author="Multrus, Markus" w:date="2025-11-19T15:34:00Z"/>
        </w:trPr>
        <w:tc>
          <w:tcPr>
            <w:tcW w:w="0" w:type="auto"/>
          </w:tcPr>
          <w:p w14:paraId="6EA61AF7" w14:textId="77777777" w:rsidR="0014771F" w:rsidRPr="008B3723" w:rsidRDefault="0014771F" w:rsidP="009931A3">
            <w:pPr>
              <w:pStyle w:val="TAL"/>
              <w:keepNext w:val="0"/>
              <w:keepLines w:val="0"/>
              <w:rPr>
                <w:ins w:id="10159" w:author="Multrus, Markus" w:date="2025-11-19T15:34:00Z" w16du:dateUtc="2025-11-19T21:34:00Z"/>
                <w:lang w:val="en-US"/>
              </w:rPr>
            </w:pPr>
            <w:ins w:id="10160" w:author="Multrus, Markus" w:date="2025-11-19T15:34:00Z" w16du:dateUtc="2025-11-19T21:34:00Z">
              <w:r w:rsidRPr="008B3723">
                <w:rPr>
                  <w:lang w:val="en-US"/>
                </w:rPr>
                <w:t>c33 (Cat. 1,2,5)</w:t>
              </w:r>
            </w:ins>
          </w:p>
        </w:tc>
        <w:tc>
          <w:tcPr>
            <w:tcW w:w="0" w:type="auto"/>
          </w:tcPr>
          <w:p w14:paraId="7565763B" w14:textId="77777777" w:rsidR="0014771F" w:rsidRPr="008B3723" w:rsidRDefault="0014771F" w:rsidP="009931A3">
            <w:pPr>
              <w:pStyle w:val="TAL"/>
              <w:keepNext w:val="0"/>
              <w:keepLines w:val="0"/>
              <w:rPr>
                <w:ins w:id="10161" w:author="Multrus, Markus" w:date="2025-11-19T15:34:00Z" w16du:dateUtc="2025-11-19T21:34:00Z"/>
                <w:lang w:val="en-US"/>
              </w:rPr>
            </w:pPr>
            <w:ins w:id="10162" w:author="Multrus, Markus" w:date="2025-11-19T15:34:00Z" w16du:dateUtc="2025-11-19T21:34:00Z">
              <w:r w:rsidRPr="008B3723">
                <w:rPr>
                  <w:lang w:val="en-US"/>
                </w:rPr>
                <w:t>IVAS FX, 64 kbps, 1 ISM, DTX off</w:t>
              </w:r>
            </w:ins>
          </w:p>
        </w:tc>
        <w:tc>
          <w:tcPr>
            <w:tcW w:w="0" w:type="auto"/>
          </w:tcPr>
          <w:p w14:paraId="5075A30E" w14:textId="77777777" w:rsidR="0014771F" w:rsidRPr="008B3723" w:rsidRDefault="0014771F" w:rsidP="009931A3">
            <w:pPr>
              <w:pStyle w:val="TAC"/>
              <w:keepNext w:val="0"/>
              <w:keepLines w:val="0"/>
              <w:rPr>
                <w:ins w:id="10163" w:author="Multrus, Markus" w:date="2025-11-19T15:34:00Z" w16du:dateUtc="2025-11-19T21:34:00Z"/>
                <w:lang w:val="en-US"/>
              </w:rPr>
            </w:pPr>
            <w:ins w:id="10164" w:author="Multrus, Markus" w:date="2025-11-19T15:34:00Z" w16du:dateUtc="2025-11-19T21:34:00Z">
              <w:r w:rsidRPr="008B3723">
                <w:rPr>
                  <w:lang w:val="en-US"/>
                </w:rPr>
                <w:t>90</w:t>
              </w:r>
            </w:ins>
          </w:p>
        </w:tc>
        <w:tc>
          <w:tcPr>
            <w:tcW w:w="0" w:type="auto"/>
          </w:tcPr>
          <w:p w14:paraId="4BFD2009" w14:textId="77777777" w:rsidR="0014771F" w:rsidRPr="008B3723" w:rsidRDefault="0014771F" w:rsidP="009931A3">
            <w:pPr>
              <w:pStyle w:val="TAC"/>
              <w:keepNext w:val="0"/>
              <w:keepLines w:val="0"/>
              <w:rPr>
                <w:ins w:id="10165" w:author="Multrus, Markus" w:date="2025-11-19T15:34:00Z" w16du:dateUtc="2025-11-19T21:34:00Z"/>
                <w:lang w:val="en-US"/>
              </w:rPr>
            </w:pPr>
            <w:ins w:id="10166" w:author="Multrus, Markus" w:date="2025-11-19T15:34:00Z" w16du:dateUtc="2025-11-19T21:34:00Z">
              <w:r w:rsidRPr="008B3723">
                <w:rPr>
                  <w:lang w:val="en-US"/>
                </w:rPr>
                <w:t>4.70</w:t>
              </w:r>
            </w:ins>
          </w:p>
        </w:tc>
        <w:tc>
          <w:tcPr>
            <w:tcW w:w="0" w:type="auto"/>
          </w:tcPr>
          <w:p w14:paraId="48C2CBD7" w14:textId="77777777" w:rsidR="0014771F" w:rsidRPr="008B3723" w:rsidRDefault="0014771F" w:rsidP="009931A3">
            <w:pPr>
              <w:pStyle w:val="TAC"/>
              <w:keepNext w:val="0"/>
              <w:keepLines w:val="0"/>
              <w:rPr>
                <w:ins w:id="10167" w:author="Multrus, Markus" w:date="2025-11-19T15:34:00Z" w16du:dateUtc="2025-11-19T21:34:00Z"/>
                <w:lang w:val="en-US"/>
              </w:rPr>
            </w:pPr>
            <w:ins w:id="10168" w:author="Multrus, Markus" w:date="2025-11-19T15:34:00Z" w16du:dateUtc="2025-11-19T21:34:00Z">
              <w:r w:rsidRPr="008B3723">
                <w:rPr>
                  <w:lang w:val="en-US"/>
                </w:rPr>
                <w:t>0.59</w:t>
              </w:r>
            </w:ins>
          </w:p>
        </w:tc>
        <w:tc>
          <w:tcPr>
            <w:tcW w:w="0" w:type="auto"/>
          </w:tcPr>
          <w:p w14:paraId="7412D763" w14:textId="77777777" w:rsidR="0014771F" w:rsidRPr="008B3723" w:rsidRDefault="0014771F" w:rsidP="009931A3">
            <w:pPr>
              <w:pStyle w:val="TAC"/>
              <w:keepNext w:val="0"/>
              <w:keepLines w:val="0"/>
              <w:rPr>
                <w:ins w:id="10169" w:author="Multrus, Markus" w:date="2025-11-19T15:34:00Z" w16du:dateUtc="2025-11-19T21:34:00Z"/>
                <w:lang w:val="en-US"/>
              </w:rPr>
            </w:pPr>
            <w:ins w:id="10170" w:author="Multrus, Markus" w:date="2025-11-19T15:34:00Z" w16du:dateUtc="2025-11-19T21:34:00Z">
              <w:r w:rsidRPr="008B3723">
                <w:rPr>
                  <w:lang w:val="en-US"/>
                </w:rPr>
                <w:t>0.12</w:t>
              </w:r>
            </w:ins>
          </w:p>
        </w:tc>
      </w:tr>
      <w:tr w:rsidR="0014771F" w:rsidRPr="008B3723" w14:paraId="61192932" w14:textId="77777777" w:rsidTr="009931A3">
        <w:trPr>
          <w:jc w:val="center"/>
          <w:ins w:id="10171" w:author="Multrus, Markus" w:date="2025-11-19T15:34:00Z"/>
        </w:trPr>
        <w:tc>
          <w:tcPr>
            <w:tcW w:w="0" w:type="auto"/>
          </w:tcPr>
          <w:p w14:paraId="0712D77C" w14:textId="77777777" w:rsidR="0014771F" w:rsidRPr="008B3723" w:rsidRDefault="0014771F" w:rsidP="009931A3">
            <w:pPr>
              <w:pStyle w:val="TAL"/>
              <w:keepNext w:val="0"/>
              <w:keepLines w:val="0"/>
              <w:rPr>
                <w:ins w:id="10172" w:author="Multrus, Markus" w:date="2025-11-19T15:34:00Z" w16du:dateUtc="2025-11-19T21:34:00Z"/>
                <w:lang w:val="en-US"/>
              </w:rPr>
            </w:pPr>
            <w:ins w:id="10173" w:author="Multrus, Markus" w:date="2025-11-19T15:34:00Z" w16du:dateUtc="2025-11-19T21:34:00Z">
              <w:r w:rsidRPr="008B3723">
                <w:rPr>
                  <w:lang w:val="en-US"/>
                </w:rPr>
                <w:t>c33 (Cat. 3,4,6)</w:t>
              </w:r>
            </w:ins>
          </w:p>
        </w:tc>
        <w:tc>
          <w:tcPr>
            <w:tcW w:w="0" w:type="auto"/>
          </w:tcPr>
          <w:p w14:paraId="78E151C3" w14:textId="77777777" w:rsidR="0014771F" w:rsidRPr="008B3723" w:rsidRDefault="0014771F" w:rsidP="009931A3">
            <w:pPr>
              <w:pStyle w:val="TAL"/>
              <w:keepNext w:val="0"/>
              <w:keepLines w:val="0"/>
              <w:rPr>
                <w:ins w:id="10174" w:author="Multrus, Markus" w:date="2025-11-19T15:34:00Z" w16du:dateUtc="2025-11-19T21:34:00Z"/>
                <w:lang w:val="en-US"/>
              </w:rPr>
            </w:pPr>
            <w:ins w:id="10175" w:author="Multrus, Markus" w:date="2025-11-19T15:34:00Z" w16du:dateUtc="2025-11-19T21:34:00Z">
              <w:r w:rsidRPr="008B3723">
                <w:rPr>
                  <w:lang w:val="en-US"/>
                </w:rPr>
                <w:t>IVAS FX, 64 kbps, 2 ISMs, DTX off</w:t>
              </w:r>
            </w:ins>
          </w:p>
        </w:tc>
        <w:tc>
          <w:tcPr>
            <w:tcW w:w="0" w:type="auto"/>
          </w:tcPr>
          <w:p w14:paraId="770A9C00" w14:textId="77777777" w:rsidR="0014771F" w:rsidRPr="008B3723" w:rsidRDefault="0014771F" w:rsidP="009931A3">
            <w:pPr>
              <w:pStyle w:val="TAC"/>
              <w:keepNext w:val="0"/>
              <w:keepLines w:val="0"/>
              <w:rPr>
                <w:ins w:id="10176" w:author="Multrus, Markus" w:date="2025-11-19T15:34:00Z" w16du:dateUtc="2025-11-19T21:34:00Z"/>
                <w:lang w:val="en-US"/>
              </w:rPr>
            </w:pPr>
            <w:ins w:id="10177" w:author="Multrus, Markus" w:date="2025-11-19T15:34:00Z" w16du:dateUtc="2025-11-19T21:34:00Z">
              <w:r w:rsidRPr="008B3723">
                <w:rPr>
                  <w:lang w:val="en-US"/>
                </w:rPr>
                <w:t>90</w:t>
              </w:r>
            </w:ins>
          </w:p>
        </w:tc>
        <w:tc>
          <w:tcPr>
            <w:tcW w:w="0" w:type="auto"/>
          </w:tcPr>
          <w:p w14:paraId="6D0F9712" w14:textId="77777777" w:rsidR="0014771F" w:rsidRPr="008B3723" w:rsidRDefault="0014771F" w:rsidP="009931A3">
            <w:pPr>
              <w:pStyle w:val="TAC"/>
              <w:keepNext w:val="0"/>
              <w:keepLines w:val="0"/>
              <w:rPr>
                <w:ins w:id="10178" w:author="Multrus, Markus" w:date="2025-11-19T15:34:00Z" w16du:dateUtc="2025-11-19T21:34:00Z"/>
                <w:lang w:val="en-US"/>
              </w:rPr>
            </w:pPr>
            <w:ins w:id="10179" w:author="Multrus, Markus" w:date="2025-11-19T15:34:00Z" w16du:dateUtc="2025-11-19T21:34:00Z">
              <w:r w:rsidRPr="008B3723">
                <w:rPr>
                  <w:lang w:val="en-US"/>
                </w:rPr>
                <w:t>4.50</w:t>
              </w:r>
            </w:ins>
          </w:p>
        </w:tc>
        <w:tc>
          <w:tcPr>
            <w:tcW w:w="0" w:type="auto"/>
          </w:tcPr>
          <w:p w14:paraId="0A237D1C" w14:textId="77777777" w:rsidR="0014771F" w:rsidRPr="008B3723" w:rsidRDefault="0014771F" w:rsidP="009931A3">
            <w:pPr>
              <w:pStyle w:val="TAC"/>
              <w:keepNext w:val="0"/>
              <w:keepLines w:val="0"/>
              <w:rPr>
                <w:ins w:id="10180" w:author="Multrus, Markus" w:date="2025-11-19T15:34:00Z" w16du:dateUtc="2025-11-19T21:34:00Z"/>
                <w:lang w:val="en-US"/>
              </w:rPr>
            </w:pPr>
            <w:ins w:id="10181" w:author="Multrus, Markus" w:date="2025-11-19T15:34:00Z" w16du:dateUtc="2025-11-19T21:34:00Z">
              <w:r w:rsidRPr="008B3723">
                <w:rPr>
                  <w:lang w:val="en-US"/>
                </w:rPr>
                <w:t>0.71</w:t>
              </w:r>
            </w:ins>
          </w:p>
        </w:tc>
        <w:tc>
          <w:tcPr>
            <w:tcW w:w="0" w:type="auto"/>
          </w:tcPr>
          <w:p w14:paraId="0E83607C" w14:textId="77777777" w:rsidR="0014771F" w:rsidRPr="008B3723" w:rsidRDefault="0014771F" w:rsidP="009931A3">
            <w:pPr>
              <w:pStyle w:val="TAC"/>
              <w:keepNext w:val="0"/>
              <w:keepLines w:val="0"/>
              <w:rPr>
                <w:ins w:id="10182" w:author="Multrus, Markus" w:date="2025-11-19T15:34:00Z" w16du:dateUtc="2025-11-19T21:34:00Z"/>
                <w:lang w:val="en-US"/>
              </w:rPr>
            </w:pPr>
            <w:ins w:id="10183" w:author="Multrus, Markus" w:date="2025-11-19T15:34:00Z" w16du:dateUtc="2025-11-19T21:34:00Z">
              <w:r w:rsidRPr="008B3723">
                <w:rPr>
                  <w:lang w:val="en-US"/>
                </w:rPr>
                <w:t>0.15</w:t>
              </w:r>
            </w:ins>
          </w:p>
        </w:tc>
      </w:tr>
      <w:tr w:rsidR="0014771F" w:rsidRPr="008B3723" w14:paraId="710EEEB4" w14:textId="77777777" w:rsidTr="009931A3">
        <w:trPr>
          <w:jc w:val="center"/>
          <w:ins w:id="10184" w:author="Multrus, Markus" w:date="2025-11-19T15:34:00Z"/>
        </w:trPr>
        <w:tc>
          <w:tcPr>
            <w:tcW w:w="0" w:type="auto"/>
          </w:tcPr>
          <w:p w14:paraId="1D4E4D31" w14:textId="77777777" w:rsidR="0014771F" w:rsidRPr="008B3723" w:rsidRDefault="0014771F" w:rsidP="009931A3">
            <w:pPr>
              <w:pStyle w:val="TAL"/>
              <w:keepNext w:val="0"/>
              <w:keepLines w:val="0"/>
              <w:rPr>
                <w:ins w:id="10185" w:author="Multrus, Markus" w:date="2025-11-19T15:34:00Z" w16du:dateUtc="2025-11-19T21:34:00Z"/>
                <w:lang w:val="en-US"/>
              </w:rPr>
            </w:pPr>
            <w:ins w:id="10186" w:author="Multrus, Markus" w:date="2025-11-19T15:34:00Z" w16du:dateUtc="2025-11-19T21:34:00Z">
              <w:r w:rsidRPr="008B3723">
                <w:rPr>
                  <w:lang w:val="en-US"/>
                </w:rPr>
                <w:t>c34 (Cat. 1,2,5)</w:t>
              </w:r>
            </w:ins>
          </w:p>
        </w:tc>
        <w:tc>
          <w:tcPr>
            <w:tcW w:w="0" w:type="auto"/>
          </w:tcPr>
          <w:p w14:paraId="5FF40519" w14:textId="77777777" w:rsidR="0014771F" w:rsidRPr="008B3723" w:rsidRDefault="0014771F" w:rsidP="009931A3">
            <w:pPr>
              <w:pStyle w:val="TAL"/>
              <w:keepNext w:val="0"/>
              <w:keepLines w:val="0"/>
              <w:rPr>
                <w:ins w:id="10187" w:author="Multrus, Markus" w:date="2025-11-19T15:34:00Z" w16du:dateUtc="2025-11-19T21:34:00Z"/>
                <w:lang w:val="en-US"/>
              </w:rPr>
            </w:pPr>
            <w:ins w:id="10188" w:author="Multrus, Markus" w:date="2025-11-19T15:34:00Z" w16du:dateUtc="2025-11-19T21:34:00Z">
              <w:r w:rsidRPr="008B3723">
                <w:rPr>
                  <w:lang w:val="en-US"/>
                </w:rPr>
                <w:t>IVAS FX, 80 kbps, 1 ISM, DTX off</w:t>
              </w:r>
            </w:ins>
          </w:p>
        </w:tc>
        <w:tc>
          <w:tcPr>
            <w:tcW w:w="0" w:type="auto"/>
          </w:tcPr>
          <w:p w14:paraId="2F74880B" w14:textId="77777777" w:rsidR="0014771F" w:rsidRPr="008B3723" w:rsidRDefault="0014771F" w:rsidP="009931A3">
            <w:pPr>
              <w:pStyle w:val="TAC"/>
              <w:keepNext w:val="0"/>
              <w:keepLines w:val="0"/>
              <w:rPr>
                <w:ins w:id="10189" w:author="Multrus, Markus" w:date="2025-11-19T15:34:00Z" w16du:dateUtc="2025-11-19T21:34:00Z"/>
                <w:lang w:val="en-US"/>
              </w:rPr>
            </w:pPr>
            <w:ins w:id="10190" w:author="Multrus, Markus" w:date="2025-11-19T15:34:00Z" w16du:dateUtc="2025-11-19T21:34:00Z">
              <w:r w:rsidRPr="008B3723">
                <w:rPr>
                  <w:lang w:val="en-US"/>
                </w:rPr>
                <w:t>90</w:t>
              </w:r>
            </w:ins>
          </w:p>
        </w:tc>
        <w:tc>
          <w:tcPr>
            <w:tcW w:w="0" w:type="auto"/>
          </w:tcPr>
          <w:p w14:paraId="2493E06B" w14:textId="77777777" w:rsidR="0014771F" w:rsidRPr="008B3723" w:rsidRDefault="0014771F" w:rsidP="009931A3">
            <w:pPr>
              <w:pStyle w:val="TAC"/>
              <w:keepNext w:val="0"/>
              <w:keepLines w:val="0"/>
              <w:rPr>
                <w:ins w:id="10191" w:author="Multrus, Markus" w:date="2025-11-19T15:34:00Z" w16du:dateUtc="2025-11-19T21:34:00Z"/>
                <w:lang w:val="en-US"/>
              </w:rPr>
            </w:pPr>
            <w:ins w:id="10192" w:author="Multrus, Markus" w:date="2025-11-19T15:34:00Z" w16du:dateUtc="2025-11-19T21:34:00Z">
              <w:r w:rsidRPr="008B3723">
                <w:rPr>
                  <w:lang w:val="en-US"/>
                </w:rPr>
                <w:t>4.59</w:t>
              </w:r>
            </w:ins>
          </w:p>
        </w:tc>
        <w:tc>
          <w:tcPr>
            <w:tcW w:w="0" w:type="auto"/>
          </w:tcPr>
          <w:p w14:paraId="58153B37" w14:textId="77777777" w:rsidR="0014771F" w:rsidRPr="008B3723" w:rsidRDefault="0014771F" w:rsidP="009931A3">
            <w:pPr>
              <w:pStyle w:val="TAC"/>
              <w:keepNext w:val="0"/>
              <w:keepLines w:val="0"/>
              <w:rPr>
                <w:ins w:id="10193" w:author="Multrus, Markus" w:date="2025-11-19T15:34:00Z" w16du:dateUtc="2025-11-19T21:34:00Z"/>
                <w:lang w:val="en-US"/>
              </w:rPr>
            </w:pPr>
            <w:ins w:id="10194" w:author="Multrus, Markus" w:date="2025-11-19T15:34:00Z" w16du:dateUtc="2025-11-19T21:34:00Z">
              <w:r w:rsidRPr="008B3723">
                <w:rPr>
                  <w:lang w:val="en-US"/>
                </w:rPr>
                <w:t>0.65</w:t>
              </w:r>
            </w:ins>
          </w:p>
        </w:tc>
        <w:tc>
          <w:tcPr>
            <w:tcW w:w="0" w:type="auto"/>
          </w:tcPr>
          <w:p w14:paraId="418D9EB9" w14:textId="77777777" w:rsidR="0014771F" w:rsidRPr="008B3723" w:rsidRDefault="0014771F" w:rsidP="009931A3">
            <w:pPr>
              <w:pStyle w:val="TAC"/>
              <w:keepNext w:val="0"/>
              <w:keepLines w:val="0"/>
              <w:rPr>
                <w:ins w:id="10195" w:author="Multrus, Markus" w:date="2025-11-19T15:34:00Z" w16du:dateUtc="2025-11-19T21:34:00Z"/>
                <w:lang w:val="en-US"/>
              </w:rPr>
            </w:pPr>
            <w:ins w:id="10196" w:author="Multrus, Markus" w:date="2025-11-19T15:34:00Z" w16du:dateUtc="2025-11-19T21:34:00Z">
              <w:r w:rsidRPr="008B3723">
                <w:rPr>
                  <w:lang w:val="en-US"/>
                </w:rPr>
                <w:t>0.14</w:t>
              </w:r>
            </w:ins>
          </w:p>
        </w:tc>
      </w:tr>
      <w:tr w:rsidR="0014771F" w:rsidRPr="008B3723" w14:paraId="3A921801" w14:textId="77777777" w:rsidTr="009931A3">
        <w:trPr>
          <w:jc w:val="center"/>
          <w:ins w:id="10197" w:author="Multrus, Markus" w:date="2025-11-19T15:34:00Z"/>
        </w:trPr>
        <w:tc>
          <w:tcPr>
            <w:tcW w:w="0" w:type="auto"/>
          </w:tcPr>
          <w:p w14:paraId="64E864E0" w14:textId="77777777" w:rsidR="0014771F" w:rsidRPr="008B3723" w:rsidRDefault="0014771F" w:rsidP="009931A3">
            <w:pPr>
              <w:pStyle w:val="TAL"/>
              <w:keepNext w:val="0"/>
              <w:keepLines w:val="0"/>
              <w:rPr>
                <w:ins w:id="10198" w:author="Multrus, Markus" w:date="2025-11-19T15:34:00Z" w16du:dateUtc="2025-11-19T21:34:00Z"/>
                <w:lang w:val="en-US"/>
              </w:rPr>
            </w:pPr>
            <w:ins w:id="10199" w:author="Multrus, Markus" w:date="2025-11-19T15:34:00Z" w16du:dateUtc="2025-11-19T21:34:00Z">
              <w:r w:rsidRPr="008B3723">
                <w:rPr>
                  <w:lang w:val="en-US"/>
                </w:rPr>
                <w:t>c34 (Cat. 3,4,6)</w:t>
              </w:r>
            </w:ins>
          </w:p>
        </w:tc>
        <w:tc>
          <w:tcPr>
            <w:tcW w:w="0" w:type="auto"/>
          </w:tcPr>
          <w:p w14:paraId="4272DE62" w14:textId="77777777" w:rsidR="0014771F" w:rsidRPr="008B3723" w:rsidRDefault="0014771F" w:rsidP="009931A3">
            <w:pPr>
              <w:pStyle w:val="TAL"/>
              <w:keepNext w:val="0"/>
              <w:keepLines w:val="0"/>
              <w:rPr>
                <w:ins w:id="10200" w:author="Multrus, Markus" w:date="2025-11-19T15:34:00Z" w16du:dateUtc="2025-11-19T21:34:00Z"/>
                <w:lang w:val="en-US"/>
              </w:rPr>
            </w:pPr>
            <w:ins w:id="10201" w:author="Multrus, Markus" w:date="2025-11-19T15:34:00Z" w16du:dateUtc="2025-11-19T21:34:00Z">
              <w:r w:rsidRPr="008B3723">
                <w:rPr>
                  <w:lang w:val="en-US"/>
                </w:rPr>
                <w:t>IVAS FX, 80 kbps, 2 ISMs, DTX off</w:t>
              </w:r>
            </w:ins>
          </w:p>
        </w:tc>
        <w:tc>
          <w:tcPr>
            <w:tcW w:w="0" w:type="auto"/>
          </w:tcPr>
          <w:p w14:paraId="4BCA3CDA" w14:textId="77777777" w:rsidR="0014771F" w:rsidRPr="008B3723" w:rsidRDefault="0014771F" w:rsidP="009931A3">
            <w:pPr>
              <w:pStyle w:val="TAC"/>
              <w:keepNext w:val="0"/>
              <w:keepLines w:val="0"/>
              <w:rPr>
                <w:ins w:id="10202" w:author="Multrus, Markus" w:date="2025-11-19T15:34:00Z" w16du:dateUtc="2025-11-19T21:34:00Z"/>
                <w:lang w:val="en-US"/>
              </w:rPr>
            </w:pPr>
            <w:ins w:id="10203" w:author="Multrus, Markus" w:date="2025-11-19T15:34:00Z" w16du:dateUtc="2025-11-19T21:34:00Z">
              <w:r w:rsidRPr="008B3723">
                <w:rPr>
                  <w:lang w:val="en-US"/>
                </w:rPr>
                <w:t>90</w:t>
              </w:r>
            </w:ins>
          </w:p>
        </w:tc>
        <w:tc>
          <w:tcPr>
            <w:tcW w:w="0" w:type="auto"/>
          </w:tcPr>
          <w:p w14:paraId="288D5C93" w14:textId="77777777" w:rsidR="0014771F" w:rsidRPr="008B3723" w:rsidRDefault="0014771F" w:rsidP="009931A3">
            <w:pPr>
              <w:pStyle w:val="TAC"/>
              <w:keepNext w:val="0"/>
              <w:keepLines w:val="0"/>
              <w:rPr>
                <w:ins w:id="10204" w:author="Multrus, Markus" w:date="2025-11-19T15:34:00Z" w16du:dateUtc="2025-11-19T21:34:00Z"/>
                <w:lang w:val="en-US"/>
              </w:rPr>
            </w:pPr>
            <w:ins w:id="10205" w:author="Multrus, Markus" w:date="2025-11-19T15:34:00Z" w16du:dateUtc="2025-11-19T21:34:00Z">
              <w:r w:rsidRPr="008B3723">
                <w:rPr>
                  <w:lang w:val="en-US"/>
                </w:rPr>
                <w:t>4.52</w:t>
              </w:r>
            </w:ins>
          </w:p>
        </w:tc>
        <w:tc>
          <w:tcPr>
            <w:tcW w:w="0" w:type="auto"/>
          </w:tcPr>
          <w:p w14:paraId="52254406" w14:textId="77777777" w:rsidR="0014771F" w:rsidRPr="008B3723" w:rsidRDefault="0014771F" w:rsidP="009931A3">
            <w:pPr>
              <w:pStyle w:val="TAC"/>
              <w:keepNext w:val="0"/>
              <w:keepLines w:val="0"/>
              <w:rPr>
                <w:ins w:id="10206" w:author="Multrus, Markus" w:date="2025-11-19T15:34:00Z" w16du:dateUtc="2025-11-19T21:34:00Z"/>
                <w:lang w:val="en-US"/>
              </w:rPr>
            </w:pPr>
            <w:ins w:id="10207" w:author="Multrus, Markus" w:date="2025-11-19T15:34:00Z" w16du:dateUtc="2025-11-19T21:34:00Z">
              <w:r w:rsidRPr="008B3723">
                <w:rPr>
                  <w:lang w:val="en-US"/>
                </w:rPr>
                <w:t>0.66</w:t>
              </w:r>
            </w:ins>
          </w:p>
        </w:tc>
        <w:tc>
          <w:tcPr>
            <w:tcW w:w="0" w:type="auto"/>
          </w:tcPr>
          <w:p w14:paraId="7AAF8519" w14:textId="77777777" w:rsidR="0014771F" w:rsidRPr="008B3723" w:rsidRDefault="0014771F" w:rsidP="009931A3">
            <w:pPr>
              <w:pStyle w:val="TAC"/>
              <w:keepNext w:val="0"/>
              <w:keepLines w:val="0"/>
              <w:rPr>
                <w:ins w:id="10208" w:author="Multrus, Markus" w:date="2025-11-19T15:34:00Z" w16du:dateUtc="2025-11-19T21:34:00Z"/>
                <w:lang w:val="en-US"/>
              </w:rPr>
            </w:pPr>
            <w:ins w:id="10209" w:author="Multrus, Markus" w:date="2025-11-19T15:34:00Z" w16du:dateUtc="2025-11-19T21:34:00Z">
              <w:r w:rsidRPr="008B3723">
                <w:rPr>
                  <w:lang w:val="en-US"/>
                </w:rPr>
                <w:t>0.14</w:t>
              </w:r>
            </w:ins>
          </w:p>
        </w:tc>
      </w:tr>
      <w:tr w:rsidR="0014771F" w:rsidRPr="008B3723" w14:paraId="43C09D79" w14:textId="77777777" w:rsidTr="009931A3">
        <w:trPr>
          <w:jc w:val="center"/>
          <w:ins w:id="10210" w:author="Multrus, Markus" w:date="2025-11-19T15:34:00Z"/>
        </w:trPr>
        <w:tc>
          <w:tcPr>
            <w:tcW w:w="0" w:type="auto"/>
          </w:tcPr>
          <w:p w14:paraId="11AFA4E0" w14:textId="77777777" w:rsidR="0014771F" w:rsidRPr="008B3723" w:rsidRDefault="0014771F" w:rsidP="009931A3">
            <w:pPr>
              <w:pStyle w:val="TAL"/>
              <w:keepNext w:val="0"/>
              <w:keepLines w:val="0"/>
              <w:rPr>
                <w:ins w:id="10211" w:author="Multrus, Markus" w:date="2025-11-19T15:34:00Z" w16du:dateUtc="2025-11-19T21:34:00Z"/>
                <w:lang w:val="en-US"/>
              </w:rPr>
            </w:pPr>
            <w:ins w:id="10212" w:author="Multrus, Markus" w:date="2025-11-19T15:34:00Z" w16du:dateUtc="2025-11-19T21:34:00Z">
              <w:r w:rsidRPr="008B3723">
                <w:rPr>
                  <w:lang w:val="en-US"/>
                </w:rPr>
                <w:t>c35 (Cat. 1,2,5)</w:t>
              </w:r>
            </w:ins>
          </w:p>
        </w:tc>
        <w:tc>
          <w:tcPr>
            <w:tcW w:w="0" w:type="auto"/>
          </w:tcPr>
          <w:p w14:paraId="1A54D5EE" w14:textId="77777777" w:rsidR="0014771F" w:rsidRPr="008B3723" w:rsidRDefault="0014771F" w:rsidP="009931A3">
            <w:pPr>
              <w:pStyle w:val="TAL"/>
              <w:keepNext w:val="0"/>
              <w:keepLines w:val="0"/>
              <w:rPr>
                <w:ins w:id="10213" w:author="Multrus, Markus" w:date="2025-11-19T15:34:00Z" w16du:dateUtc="2025-11-19T21:34:00Z"/>
                <w:lang w:val="en-US"/>
              </w:rPr>
            </w:pPr>
            <w:ins w:id="10214" w:author="Multrus, Markus" w:date="2025-11-19T15:34:00Z" w16du:dateUtc="2025-11-19T21:34:00Z">
              <w:r w:rsidRPr="008B3723">
                <w:rPr>
                  <w:lang w:val="en-US"/>
                </w:rPr>
                <w:t>IVAS FX, 96 kbps, 1 ISM, DTX off</w:t>
              </w:r>
            </w:ins>
          </w:p>
        </w:tc>
        <w:tc>
          <w:tcPr>
            <w:tcW w:w="0" w:type="auto"/>
          </w:tcPr>
          <w:p w14:paraId="439FD9E9" w14:textId="77777777" w:rsidR="0014771F" w:rsidRPr="008B3723" w:rsidRDefault="0014771F" w:rsidP="009931A3">
            <w:pPr>
              <w:pStyle w:val="TAC"/>
              <w:keepNext w:val="0"/>
              <w:keepLines w:val="0"/>
              <w:rPr>
                <w:ins w:id="10215" w:author="Multrus, Markus" w:date="2025-11-19T15:34:00Z" w16du:dateUtc="2025-11-19T21:34:00Z"/>
                <w:lang w:val="en-US"/>
              </w:rPr>
            </w:pPr>
            <w:ins w:id="10216" w:author="Multrus, Markus" w:date="2025-11-19T15:34:00Z" w16du:dateUtc="2025-11-19T21:34:00Z">
              <w:r w:rsidRPr="008B3723">
                <w:rPr>
                  <w:lang w:val="en-US"/>
                </w:rPr>
                <w:t>90</w:t>
              </w:r>
            </w:ins>
          </w:p>
        </w:tc>
        <w:tc>
          <w:tcPr>
            <w:tcW w:w="0" w:type="auto"/>
          </w:tcPr>
          <w:p w14:paraId="6677A04D" w14:textId="77777777" w:rsidR="0014771F" w:rsidRPr="008B3723" w:rsidRDefault="0014771F" w:rsidP="009931A3">
            <w:pPr>
              <w:pStyle w:val="TAC"/>
              <w:keepNext w:val="0"/>
              <w:keepLines w:val="0"/>
              <w:rPr>
                <w:ins w:id="10217" w:author="Multrus, Markus" w:date="2025-11-19T15:34:00Z" w16du:dateUtc="2025-11-19T21:34:00Z"/>
                <w:lang w:val="en-US"/>
              </w:rPr>
            </w:pPr>
            <w:ins w:id="10218" w:author="Multrus, Markus" w:date="2025-11-19T15:34:00Z" w16du:dateUtc="2025-11-19T21:34:00Z">
              <w:r w:rsidRPr="008B3723">
                <w:rPr>
                  <w:lang w:val="en-US"/>
                </w:rPr>
                <w:t>4.61</w:t>
              </w:r>
            </w:ins>
          </w:p>
        </w:tc>
        <w:tc>
          <w:tcPr>
            <w:tcW w:w="0" w:type="auto"/>
          </w:tcPr>
          <w:p w14:paraId="164D8FF4" w14:textId="77777777" w:rsidR="0014771F" w:rsidRPr="008B3723" w:rsidRDefault="0014771F" w:rsidP="009931A3">
            <w:pPr>
              <w:pStyle w:val="TAC"/>
              <w:keepNext w:val="0"/>
              <w:keepLines w:val="0"/>
              <w:rPr>
                <w:ins w:id="10219" w:author="Multrus, Markus" w:date="2025-11-19T15:34:00Z" w16du:dateUtc="2025-11-19T21:34:00Z"/>
                <w:lang w:val="en-US"/>
              </w:rPr>
            </w:pPr>
            <w:ins w:id="10220" w:author="Multrus, Markus" w:date="2025-11-19T15:34:00Z" w16du:dateUtc="2025-11-19T21:34:00Z">
              <w:r w:rsidRPr="008B3723">
                <w:rPr>
                  <w:lang w:val="en-US"/>
                </w:rPr>
                <w:t>0.59</w:t>
              </w:r>
            </w:ins>
          </w:p>
        </w:tc>
        <w:tc>
          <w:tcPr>
            <w:tcW w:w="0" w:type="auto"/>
          </w:tcPr>
          <w:p w14:paraId="38983F49" w14:textId="77777777" w:rsidR="0014771F" w:rsidRPr="008B3723" w:rsidRDefault="0014771F" w:rsidP="009931A3">
            <w:pPr>
              <w:pStyle w:val="TAC"/>
              <w:keepNext w:val="0"/>
              <w:keepLines w:val="0"/>
              <w:rPr>
                <w:ins w:id="10221" w:author="Multrus, Markus" w:date="2025-11-19T15:34:00Z" w16du:dateUtc="2025-11-19T21:34:00Z"/>
                <w:lang w:val="en-US"/>
              </w:rPr>
            </w:pPr>
            <w:ins w:id="10222" w:author="Multrus, Markus" w:date="2025-11-19T15:34:00Z" w16du:dateUtc="2025-11-19T21:34:00Z">
              <w:r w:rsidRPr="008B3723">
                <w:rPr>
                  <w:lang w:val="en-US"/>
                </w:rPr>
                <w:t>0.12</w:t>
              </w:r>
            </w:ins>
          </w:p>
        </w:tc>
      </w:tr>
      <w:tr w:rsidR="0014771F" w:rsidRPr="008B3723" w14:paraId="1F429642" w14:textId="77777777" w:rsidTr="009931A3">
        <w:trPr>
          <w:jc w:val="center"/>
          <w:ins w:id="10223" w:author="Multrus, Markus" w:date="2025-11-19T15:34:00Z"/>
        </w:trPr>
        <w:tc>
          <w:tcPr>
            <w:tcW w:w="0" w:type="auto"/>
          </w:tcPr>
          <w:p w14:paraId="4F660F83" w14:textId="77777777" w:rsidR="0014771F" w:rsidRPr="008B3723" w:rsidRDefault="0014771F" w:rsidP="009931A3">
            <w:pPr>
              <w:pStyle w:val="TAL"/>
              <w:keepNext w:val="0"/>
              <w:keepLines w:val="0"/>
              <w:rPr>
                <w:ins w:id="10224" w:author="Multrus, Markus" w:date="2025-11-19T15:34:00Z" w16du:dateUtc="2025-11-19T21:34:00Z"/>
                <w:lang w:val="en-US"/>
              </w:rPr>
            </w:pPr>
            <w:ins w:id="10225" w:author="Multrus, Markus" w:date="2025-11-19T15:34:00Z" w16du:dateUtc="2025-11-19T21:34:00Z">
              <w:r w:rsidRPr="008B3723">
                <w:rPr>
                  <w:lang w:val="en-US"/>
                </w:rPr>
                <w:t>c35 (Cat. 3,4,6)</w:t>
              </w:r>
            </w:ins>
          </w:p>
        </w:tc>
        <w:tc>
          <w:tcPr>
            <w:tcW w:w="0" w:type="auto"/>
          </w:tcPr>
          <w:p w14:paraId="196DE54A" w14:textId="77777777" w:rsidR="0014771F" w:rsidRPr="008B3723" w:rsidRDefault="0014771F" w:rsidP="009931A3">
            <w:pPr>
              <w:pStyle w:val="TAL"/>
              <w:keepNext w:val="0"/>
              <w:keepLines w:val="0"/>
              <w:rPr>
                <w:ins w:id="10226" w:author="Multrus, Markus" w:date="2025-11-19T15:34:00Z" w16du:dateUtc="2025-11-19T21:34:00Z"/>
                <w:lang w:val="en-US"/>
              </w:rPr>
            </w:pPr>
            <w:ins w:id="10227" w:author="Multrus, Markus" w:date="2025-11-19T15:34:00Z" w16du:dateUtc="2025-11-19T21:34:00Z">
              <w:r w:rsidRPr="008B3723">
                <w:rPr>
                  <w:lang w:val="en-US"/>
                </w:rPr>
                <w:t>IVAS FX, 96 kbps, 2 ISMs, DTX off</w:t>
              </w:r>
            </w:ins>
          </w:p>
        </w:tc>
        <w:tc>
          <w:tcPr>
            <w:tcW w:w="0" w:type="auto"/>
          </w:tcPr>
          <w:p w14:paraId="2802136A" w14:textId="77777777" w:rsidR="0014771F" w:rsidRPr="008B3723" w:rsidRDefault="0014771F" w:rsidP="009931A3">
            <w:pPr>
              <w:pStyle w:val="TAC"/>
              <w:keepNext w:val="0"/>
              <w:keepLines w:val="0"/>
              <w:rPr>
                <w:ins w:id="10228" w:author="Multrus, Markus" w:date="2025-11-19T15:34:00Z" w16du:dateUtc="2025-11-19T21:34:00Z"/>
                <w:lang w:val="en-US"/>
              </w:rPr>
            </w:pPr>
            <w:ins w:id="10229" w:author="Multrus, Markus" w:date="2025-11-19T15:34:00Z" w16du:dateUtc="2025-11-19T21:34:00Z">
              <w:r w:rsidRPr="008B3723">
                <w:rPr>
                  <w:lang w:val="en-US"/>
                </w:rPr>
                <w:t>90</w:t>
              </w:r>
            </w:ins>
          </w:p>
        </w:tc>
        <w:tc>
          <w:tcPr>
            <w:tcW w:w="0" w:type="auto"/>
          </w:tcPr>
          <w:p w14:paraId="72AF8094" w14:textId="77777777" w:rsidR="0014771F" w:rsidRPr="008B3723" w:rsidRDefault="0014771F" w:rsidP="009931A3">
            <w:pPr>
              <w:pStyle w:val="TAC"/>
              <w:keepNext w:val="0"/>
              <w:keepLines w:val="0"/>
              <w:rPr>
                <w:ins w:id="10230" w:author="Multrus, Markus" w:date="2025-11-19T15:34:00Z" w16du:dateUtc="2025-11-19T21:34:00Z"/>
                <w:lang w:val="en-US"/>
              </w:rPr>
            </w:pPr>
            <w:ins w:id="10231" w:author="Multrus, Markus" w:date="2025-11-19T15:34:00Z" w16du:dateUtc="2025-11-19T21:34:00Z">
              <w:r w:rsidRPr="008B3723">
                <w:rPr>
                  <w:lang w:val="en-US"/>
                </w:rPr>
                <w:t>4.64</w:t>
              </w:r>
            </w:ins>
          </w:p>
        </w:tc>
        <w:tc>
          <w:tcPr>
            <w:tcW w:w="0" w:type="auto"/>
          </w:tcPr>
          <w:p w14:paraId="51E49B03" w14:textId="77777777" w:rsidR="0014771F" w:rsidRPr="008B3723" w:rsidRDefault="0014771F" w:rsidP="009931A3">
            <w:pPr>
              <w:pStyle w:val="TAC"/>
              <w:keepNext w:val="0"/>
              <w:keepLines w:val="0"/>
              <w:rPr>
                <w:ins w:id="10232" w:author="Multrus, Markus" w:date="2025-11-19T15:34:00Z" w16du:dateUtc="2025-11-19T21:34:00Z"/>
                <w:lang w:val="en-US"/>
              </w:rPr>
            </w:pPr>
            <w:ins w:id="10233" w:author="Multrus, Markus" w:date="2025-11-19T15:34:00Z" w16du:dateUtc="2025-11-19T21:34:00Z">
              <w:r w:rsidRPr="008B3723">
                <w:rPr>
                  <w:lang w:val="en-US"/>
                </w:rPr>
                <w:t>0.57</w:t>
              </w:r>
            </w:ins>
          </w:p>
        </w:tc>
        <w:tc>
          <w:tcPr>
            <w:tcW w:w="0" w:type="auto"/>
          </w:tcPr>
          <w:p w14:paraId="4A1B957C" w14:textId="77777777" w:rsidR="0014771F" w:rsidRPr="008B3723" w:rsidRDefault="0014771F" w:rsidP="009931A3">
            <w:pPr>
              <w:pStyle w:val="TAC"/>
              <w:keepNext w:val="0"/>
              <w:keepLines w:val="0"/>
              <w:rPr>
                <w:ins w:id="10234" w:author="Multrus, Markus" w:date="2025-11-19T15:34:00Z" w16du:dateUtc="2025-11-19T21:34:00Z"/>
                <w:lang w:val="en-US"/>
              </w:rPr>
            </w:pPr>
            <w:ins w:id="10235" w:author="Multrus, Markus" w:date="2025-11-19T15:34:00Z" w16du:dateUtc="2025-11-19T21:34:00Z">
              <w:r w:rsidRPr="008B3723">
                <w:rPr>
                  <w:lang w:val="en-US"/>
                </w:rPr>
                <w:t>0.12</w:t>
              </w:r>
            </w:ins>
          </w:p>
        </w:tc>
      </w:tr>
      <w:tr w:rsidR="0014771F" w:rsidRPr="008B3723" w14:paraId="30CDC2B2" w14:textId="77777777" w:rsidTr="009931A3">
        <w:trPr>
          <w:jc w:val="center"/>
          <w:ins w:id="10236" w:author="Multrus, Markus" w:date="2025-11-19T15:34:00Z"/>
        </w:trPr>
        <w:tc>
          <w:tcPr>
            <w:tcW w:w="0" w:type="auto"/>
          </w:tcPr>
          <w:p w14:paraId="588B1E25" w14:textId="77777777" w:rsidR="0014771F" w:rsidRPr="008B3723" w:rsidRDefault="0014771F" w:rsidP="009931A3">
            <w:pPr>
              <w:pStyle w:val="TAL"/>
              <w:keepNext w:val="0"/>
              <w:keepLines w:val="0"/>
              <w:rPr>
                <w:ins w:id="10237" w:author="Multrus, Markus" w:date="2025-11-19T15:34:00Z" w16du:dateUtc="2025-11-19T21:34:00Z"/>
                <w:lang w:val="en-US"/>
              </w:rPr>
            </w:pPr>
            <w:ins w:id="10238" w:author="Multrus, Markus" w:date="2025-11-19T15:34:00Z" w16du:dateUtc="2025-11-19T21:34:00Z">
              <w:r w:rsidRPr="008B3723">
                <w:rPr>
                  <w:lang w:val="en-US"/>
                </w:rPr>
                <w:t>c36 (Cat. 1,2,5)</w:t>
              </w:r>
            </w:ins>
          </w:p>
        </w:tc>
        <w:tc>
          <w:tcPr>
            <w:tcW w:w="0" w:type="auto"/>
          </w:tcPr>
          <w:p w14:paraId="6C1045CF" w14:textId="77777777" w:rsidR="0014771F" w:rsidRPr="008B3723" w:rsidRDefault="0014771F" w:rsidP="009931A3">
            <w:pPr>
              <w:pStyle w:val="TAL"/>
              <w:keepNext w:val="0"/>
              <w:keepLines w:val="0"/>
              <w:rPr>
                <w:ins w:id="10239" w:author="Multrus, Markus" w:date="2025-11-19T15:34:00Z" w16du:dateUtc="2025-11-19T21:34:00Z"/>
                <w:lang w:val="en-US"/>
              </w:rPr>
            </w:pPr>
            <w:ins w:id="10240" w:author="Multrus, Markus" w:date="2025-11-19T15:34:00Z" w16du:dateUtc="2025-11-19T21:34:00Z">
              <w:r w:rsidRPr="008B3723">
                <w:rPr>
                  <w:lang w:val="en-US"/>
                </w:rPr>
                <w:t>IVAS FX, 128 kbps, 1 ISM, DTX off</w:t>
              </w:r>
            </w:ins>
          </w:p>
        </w:tc>
        <w:tc>
          <w:tcPr>
            <w:tcW w:w="0" w:type="auto"/>
          </w:tcPr>
          <w:p w14:paraId="47530445" w14:textId="77777777" w:rsidR="0014771F" w:rsidRPr="008B3723" w:rsidRDefault="0014771F" w:rsidP="009931A3">
            <w:pPr>
              <w:pStyle w:val="TAC"/>
              <w:keepNext w:val="0"/>
              <w:keepLines w:val="0"/>
              <w:rPr>
                <w:ins w:id="10241" w:author="Multrus, Markus" w:date="2025-11-19T15:34:00Z" w16du:dateUtc="2025-11-19T21:34:00Z"/>
                <w:lang w:val="en-US"/>
              </w:rPr>
            </w:pPr>
            <w:ins w:id="10242" w:author="Multrus, Markus" w:date="2025-11-19T15:34:00Z" w16du:dateUtc="2025-11-19T21:34:00Z">
              <w:r w:rsidRPr="008B3723">
                <w:rPr>
                  <w:lang w:val="en-US"/>
                </w:rPr>
                <w:t>90</w:t>
              </w:r>
            </w:ins>
          </w:p>
        </w:tc>
        <w:tc>
          <w:tcPr>
            <w:tcW w:w="0" w:type="auto"/>
          </w:tcPr>
          <w:p w14:paraId="56D79E76" w14:textId="77777777" w:rsidR="0014771F" w:rsidRPr="008B3723" w:rsidRDefault="0014771F" w:rsidP="009931A3">
            <w:pPr>
              <w:pStyle w:val="TAC"/>
              <w:keepNext w:val="0"/>
              <w:keepLines w:val="0"/>
              <w:rPr>
                <w:ins w:id="10243" w:author="Multrus, Markus" w:date="2025-11-19T15:34:00Z" w16du:dateUtc="2025-11-19T21:34:00Z"/>
                <w:lang w:val="en-US"/>
              </w:rPr>
            </w:pPr>
            <w:ins w:id="10244" w:author="Multrus, Markus" w:date="2025-11-19T15:34:00Z" w16du:dateUtc="2025-11-19T21:34:00Z">
              <w:r w:rsidRPr="008B3723">
                <w:rPr>
                  <w:lang w:val="en-US"/>
                </w:rPr>
                <w:t>4.59</w:t>
              </w:r>
            </w:ins>
          </w:p>
        </w:tc>
        <w:tc>
          <w:tcPr>
            <w:tcW w:w="0" w:type="auto"/>
          </w:tcPr>
          <w:p w14:paraId="28E6F514" w14:textId="77777777" w:rsidR="0014771F" w:rsidRPr="008B3723" w:rsidRDefault="0014771F" w:rsidP="009931A3">
            <w:pPr>
              <w:pStyle w:val="TAC"/>
              <w:keepNext w:val="0"/>
              <w:keepLines w:val="0"/>
              <w:rPr>
                <w:ins w:id="10245" w:author="Multrus, Markus" w:date="2025-11-19T15:34:00Z" w16du:dateUtc="2025-11-19T21:34:00Z"/>
                <w:lang w:val="en-US"/>
              </w:rPr>
            </w:pPr>
            <w:ins w:id="10246" w:author="Multrus, Markus" w:date="2025-11-19T15:34:00Z" w16du:dateUtc="2025-11-19T21:34:00Z">
              <w:r w:rsidRPr="008B3723">
                <w:rPr>
                  <w:lang w:val="en-US"/>
                </w:rPr>
                <w:t>0.67</w:t>
              </w:r>
            </w:ins>
          </w:p>
        </w:tc>
        <w:tc>
          <w:tcPr>
            <w:tcW w:w="0" w:type="auto"/>
          </w:tcPr>
          <w:p w14:paraId="3F54BC6F" w14:textId="77777777" w:rsidR="0014771F" w:rsidRPr="008B3723" w:rsidRDefault="0014771F" w:rsidP="009931A3">
            <w:pPr>
              <w:pStyle w:val="TAC"/>
              <w:keepNext w:val="0"/>
              <w:keepLines w:val="0"/>
              <w:rPr>
                <w:ins w:id="10247" w:author="Multrus, Markus" w:date="2025-11-19T15:34:00Z" w16du:dateUtc="2025-11-19T21:34:00Z"/>
                <w:lang w:val="en-US"/>
              </w:rPr>
            </w:pPr>
            <w:ins w:id="10248" w:author="Multrus, Markus" w:date="2025-11-19T15:34:00Z" w16du:dateUtc="2025-11-19T21:34:00Z">
              <w:r w:rsidRPr="008B3723">
                <w:rPr>
                  <w:lang w:val="en-US"/>
                </w:rPr>
                <w:t>0.14</w:t>
              </w:r>
            </w:ins>
          </w:p>
        </w:tc>
      </w:tr>
      <w:tr w:rsidR="0014771F" w:rsidRPr="008B3723" w14:paraId="431E3F77" w14:textId="77777777" w:rsidTr="009931A3">
        <w:trPr>
          <w:jc w:val="center"/>
          <w:ins w:id="10249" w:author="Multrus, Markus" w:date="2025-11-19T15:34:00Z"/>
        </w:trPr>
        <w:tc>
          <w:tcPr>
            <w:tcW w:w="0" w:type="auto"/>
          </w:tcPr>
          <w:p w14:paraId="60B2EE5E" w14:textId="77777777" w:rsidR="0014771F" w:rsidRPr="008B3723" w:rsidRDefault="0014771F" w:rsidP="009931A3">
            <w:pPr>
              <w:pStyle w:val="TAL"/>
              <w:keepNext w:val="0"/>
              <w:keepLines w:val="0"/>
              <w:rPr>
                <w:ins w:id="10250" w:author="Multrus, Markus" w:date="2025-11-19T15:34:00Z" w16du:dateUtc="2025-11-19T21:34:00Z"/>
                <w:lang w:val="en-US"/>
              </w:rPr>
            </w:pPr>
            <w:ins w:id="10251" w:author="Multrus, Markus" w:date="2025-11-19T15:34:00Z" w16du:dateUtc="2025-11-19T21:34:00Z">
              <w:r w:rsidRPr="008B3723">
                <w:rPr>
                  <w:lang w:val="en-US"/>
                </w:rPr>
                <w:t>c36 (Cat. 3,4,6)</w:t>
              </w:r>
            </w:ins>
          </w:p>
        </w:tc>
        <w:tc>
          <w:tcPr>
            <w:tcW w:w="0" w:type="auto"/>
          </w:tcPr>
          <w:p w14:paraId="4B6F85D5" w14:textId="77777777" w:rsidR="0014771F" w:rsidRPr="008B3723" w:rsidRDefault="0014771F" w:rsidP="009931A3">
            <w:pPr>
              <w:pStyle w:val="TAL"/>
              <w:keepNext w:val="0"/>
              <w:keepLines w:val="0"/>
              <w:rPr>
                <w:ins w:id="10252" w:author="Multrus, Markus" w:date="2025-11-19T15:34:00Z" w16du:dateUtc="2025-11-19T21:34:00Z"/>
                <w:lang w:val="en-US"/>
              </w:rPr>
            </w:pPr>
            <w:ins w:id="10253" w:author="Multrus, Markus" w:date="2025-11-19T15:34:00Z" w16du:dateUtc="2025-11-19T21:34:00Z">
              <w:r w:rsidRPr="008B3723">
                <w:rPr>
                  <w:lang w:val="en-US"/>
                </w:rPr>
                <w:t>IVAS FX, 128 kbps, 2 ISMs, DTX off</w:t>
              </w:r>
            </w:ins>
          </w:p>
        </w:tc>
        <w:tc>
          <w:tcPr>
            <w:tcW w:w="0" w:type="auto"/>
          </w:tcPr>
          <w:p w14:paraId="106E159F" w14:textId="77777777" w:rsidR="0014771F" w:rsidRPr="008B3723" w:rsidRDefault="0014771F" w:rsidP="009931A3">
            <w:pPr>
              <w:pStyle w:val="TAC"/>
              <w:keepNext w:val="0"/>
              <w:keepLines w:val="0"/>
              <w:rPr>
                <w:ins w:id="10254" w:author="Multrus, Markus" w:date="2025-11-19T15:34:00Z" w16du:dateUtc="2025-11-19T21:34:00Z"/>
                <w:lang w:val="en-US"/>
              </w:rPr>
            </w:pPr>
            <w:ins w:id="10255" w:author="Multrus, Markus" w:date="2025-11-19T15:34:00Z" w16du:dateUtc="2025-11-19T21:34:00Z">
              <w:r w:rsidRPr="008B3723">
                <w:rPr>
                  <w:lang w:val="en-US"/>
                </w:rPr>
                <w:t>90</w:t>
              </w:r>
            </w:ins>
          </w:p>
        </w:tc>
        <w:tc>
          <w:tcPr>
            <w:tcW w:w="0" w:type="auto"/>
          </w:tcPr>
          <w:p w14:paraId="6A40350C" w14:textId="77777777" w:rsidR="0014771F" w:rsidRPr="008B3723" w:rsidRDefault="0014771F" w:rsidP="009931A3">
            <w:pPr>
              <w:pStyle w:val="TAC"/>
              <w:keepNext w:val="0"/>
              <w:keepLines w:val="0"/>
              <w:rPr>
                <w:ins w:id="10256" w:author="Multrus, Markus" w:date="2025-11-19T15:34:00Z" w16du:dateUtc="2025-11-19T21:34:00Z"/>
                <w:lang w:val="en-US"/>
              </w:rPr>
            </w:pPr>
            <w:ins w:id="10257" w:author="Multrus, Markus" w:date="2025-11-19T15:34:00Z" w16du:dateUtc="2025-11-19T21:34:00Z">
              <w:r w:rsidRPr="008B3723">
                <w:rPr>
                  <w:lang w:val="en-US"/>
                </w:rPr>
                <w:t>4.54</w:t>
              </w:r>
            </w:ins>
          </w:p>
        </w:tc>
        <w:tc>
          <w:tcPr>
            <w:tcW w:w="0" w:type="auto"/>
          </w:tcPr>
          <w:p w14:paraId="3C4007B8" w14:textId="77777777" w:rsidR="0014771F" w:rsidRPr="008B3723" w:rsidRDefault="0014771F" w:rsidP="009931A3">
            <w:pPr>
              <w:pStyle w:val="TAC"/>
              <w:keepNext w:val="0"/>
              <w:keepLines w:val="0"/>
              <w:rPr>
                <w:ins w:id="10258" w:author="Multrus, Markus" w:date="2025-11-19T15:34:00Z" w16du:dateUtc="2025-11-19T21:34:00Z"/>
                <w:lang w:val="en-US"/>
              </w:rPr>
            </w:pPr>
            <w:ins w:id="10259" w:author="Multrus, Markus" w:date="2025-11-19T15:34:00Z" w16du:dateUtc="2025-11-19T21:34:00Z">
              <w:r w:rsidRPr="008B3723">
                <w:rPr>
                  <w:lang w:val="en-US"/>
                </w:rPr>
                <w:t>0.69</w:t>
              </w:r>
            </w:ins>
          </w:p>
        </w:tc>
        <w:tc>
          <w:tcPr>
            <w:tcW w:w="0" w:type="auto"/>
          </w:tcPr>
          <w:p w14:paraId="7F74E911" w14:textId="77777777" w:rsidR="0014771F" w:rsidRPr="008B3723" w:rsidRDefault="0014771F" w:rsidP="009931A3">
            <w:pPr>
              <w:pStyle w:val="TAC"/>
              <w:keepNext w:val="0"/>
              <w:keepLines w:val="0"/>
              <w:rPr>
                <w:ins w:id="10260" w:author="Multrus, Markus" w:date="2025-11-19T15:34:00Z" w16du:dateUtc="2025-11-19T21:34:00Z"/>
                <w:lang w:val="en-US"/>
              </w:rPr>
            </w:pPr>
            <w:ins w:id="10261" w:author="Multrus, Markus" w:date="2025-11-19T15:34:00Z" w16du:dateUtc="2025-11-19T21:34:00Z">
              <w:r w:rsidRPr="008B3723">
                <w:rPr>
                  <w:lang w:val="en-US"/>
                </w:rPr>
                <w:t>0.14</w:t>
              </w:r>
            </w:ins>
          </w:p>
        </w:tc>
      </w:tr>
    </w:tbl>
    <w:p w14:paraId="6730A96D" w14:textId="77777777" w:rsidR="00017201" w:rsidRPr="008B3723" w:rsidRDefault="00017201" w:rsidP="00017201">
      <w:pPr>
        <w:rPr>
          <w:ins w:id="10262" w:author="Multrus, Markus" w:date="2025-11-18T23:30:00Z" w16du:dateUtc="2025-11-19T05:30:00Z"/>
          <w:lang w:val="en-US"/>
        </w:rPr>
      </w:pPr>
    </w:p>
    <w:p w14:paraId="50E0AA51" w14:textId="77777777" w:rsidR="00017201" w:rsidRPr="008B3723" w:rsidRDefault="00017201" w:rsidP="00017201">
      <w:pPr>
        <w:pStyle w:val="FL"/>
        <w:rPr>
          <w:ins w:id="10263" w:author="Multrus, Markus" w:date="2025-11-18T23:30:00Z" w16du:dateUtc="2025-11-19T05:30:00Z"/>
          <w:lang w:val="en-US"/>
        </w:rPr>
      </w:pPr>
      <w:ins w:id="10264" w:author="Multrus, Markus" w:date="2025-11-18T23:30:00Z" w16du:dateUtc="2025-11-19T05:30:00Z">
        <w:r w:rsidRPr="008B3723">
          <w:rPr>
            <w:lang w:val="en-US"/>
          </w:rPr>
          <w:drawing>
            <wp:inline distT="0" distB="0" distL="0" distR="0" wp14:anchorId="58DC35E2" wp14:editId="130BF160">
              <wp:extent cx="6264275" cy="4020492"/>
              <wp:effectExtent l="0" t="0" r="0" b="0"/>
              <wp:docPr id="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4">
                        <a:extLst>
                          <a:ext uri="{96DAC541-7B7A-43D3-8B79-37D633B846F1}">
                            <asvg:svgBlip xmlns:asvg="http://schemas.microsoft.com/office/drawing/2016/SVG/main" r:embed="rId55"/>
                          </a:ext>
                        </a:extLst>
                      </a:blip>
                      <a:stretch>
                        <a:fillRect/>
                      </a:stretch>
                    </pic:blipFill>
                    <pic:spPr>
                      <a:xfrm>
                        <a:off x="0" y="0"/>
                        <a:ext cx="6264275" cy="4020492"/>
                      </a:xfrm>
                      <a:prstGeom prst="rect">
                        <a:avLst/>
                      </a:prstGeom>
                    </pic:spPr>
                  </pic:pic>
                </a:graphicData>
              </a:graphic>
            </wp:inline>
          </w:drawing>
        </w:r>
      </w:ins>
    </w:p>
    <w:p w14:paraId="55F2B898" w14:textId="77777777" w:rsidR="00017201" w:rsidRPr="008B3723" w:rsidRDefault="00017201" w:rsidP="00017201">
      <w:pPr>
        <w:pStyle w:val="TF"/>
        <w:rPr>
          <w:ins w:id="10265" w:author="Multrus, Markus" w:date="2025-11-18T23:30:00Z" w16du:dateUtc="2025-11-19T05:30:00Z"/>
          <w:lang w:val="en-US"/>
        </w:rPr>
      </w:pPr>
      <w:ins w:id="10266" w:author="Multrus, Markus" w:date="2025-11-18T23:30:00Z" w16du:dateUtc="2025-11-19T05:30:00Z">
        <w:r w:rsidRPr="008B3723">
          <w:rPr>
            <w:lang w:val="en-US"/>
          </w:rPr>
          <w:t>(a)</w:t>
        </w:r>
      </w:ins>
    </w:p>
    <w:p w14:paraId="5BA090E2" w14:textId="77777777" w:rsidR="00017201" w:rsidRPr="008B3723" w:rsidRDefault="00017201" w:rsidP="00017201">
      <w:pPr>
        <w:pStyle w:val="FL"/>
        <w:rPr>
          <w:ins w:id="10267" w:author="Multrus, Markus" w:date="2025-11-18T23:30:00Z" w16du:dateUtc="2025-11-19T05:30:00Z"/>
          <w:lang w:val="en-US"/>
        </w:rPr>
      </w:pPr>
      <w:ins w:id="10268" w:author="Multrus, Markus" w:date="2025-11-18T23:30:00Z" w16du:dateUtc="2025-11-19T05:30:00Z">
        <w:r w:rsidRPr="008B3723">
          <w:rPr>
            <w:lang w:val="en-US"/>
          </w:rPr>
          <w:lastRenderedPageBreak/>
          <w:drawing>
            <wp:inline distT="0" distB="0" distL="0" distR="0" wp14:anchorId="4C37B449" wp14:editId="100C2825">
              <wp:extent cx="6264275" cy="4020492"/>
              <wp:effectExtent l="0" t="0" r="0" b="0"/>
              <wp:docPr id="818059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6">
                        <a:extLst>
                          <a:ext uri="{96DAC541-7B7A-43D3-8B79-37D633B846F1}">
                            <asvg:svgBlip xmlns:asvg="http://schemas.microsoft.com/office/drawing/2016/SVG/main" r:embed="rId57"/>
                          </a:ext>
                        </a:extLst>
                      </a:blip>
                      <a:stretch>
                        <a:fillRect/>
                      </a:stretch>
                    </pic:blipFill>
                    <pic:spPr>
                      <a:xfrm>
                        <a:off x="0" y="0"/>
                        <a:ext cx="6264275" cy="4020492"/>
                      </a:xfrm>
                      <a:prstGeom prst="rect">
                        <a:avLst/>
                      </a:prstGeom>
                    </pic:spPr>
                  </pic:pic>
                </a:graphicData>
              </a:graphic>
            </wp:inline>
          </w:drawing>
        </w:r>
      </w:ins>
    </w:p>
    <w:p w14:paraId="17D28003" w14:textId="66D55C2C" w:rsidR="00733893" w:rsidRPr="008B3723" w:rsidRDefault="00017201" w:rsidP="0061654D">
      <w:pPr>
        <w:pStyle w:val="TF"/>
        <w:rPr>
          <w:ins w:id="10269" w:author="Multrus, Markus" w:date="2025-11-15T13:21:00Z" w16du:dateUtc="2025-11-15T12:21:00Z"/>
          <w:lang w:val="en-US"/>
        </w:rPr>
      </w:pPr>
      <w:ins w:id="10270" w:author="Multrus, Markus" w:date="2025-11-18T23:30:00Z" w16du:dateUtc="2025-11-19T05:30:00Z">
        <w:r w:rsidRPr="008B3723">
          <w:rPr>
            <w:lang w:val="en-US"/>
          </w:rPr>
          <w:t>(b)</w:t>
        </w:r>
      </w:ins>
    </w:p>
    <w:p w14:paraId="0185ADB0" w14:textId="615C0C12" w:rsidR="00733893" w:rsidRPr="008B3723" w:rsidRDefault="00733893" w:rsidP="00733893">
      <w:pPr>
        <w:pStyle w:val="TF"/>
        <w:rPr>
          <w:ins w:id="10271" w:author="Multrus, Markus" w:date="2025-11-15T13:21:00Z" w16du:dateUtc="2025-11-15T12:21:00Z"/>
          <w:lang w:val="en-US"/>
        </w:rPr>
      </w:pPr>
      <w:ins w:id="10272" w:author="Multrus, Markus" w:date="2025-11-15T13:21:00Z" w16du:dateUtc="2025-11-15T12:21:00Z">
        <w:r w:rsidRPr="008B3723">
          <w:rPr>
            <w:lang w:val="en-US"/>
          </w:rPr>
          <w:t>Figure </w:t>
        </w:r>
      </w:ins>
      <w:ins w:id="10273" w:author="Multrus, Markus" w:date="2025-11-16T13:43:00Z" w16du:dateUtc="2025-11-16T19:43:00Z">
        <w:r w:rsidR="003A5FA9" w:rsidRPr="008B3723">
          <w:rPr>
            <w:lang w:val="en-US"/>
          </w:rPr>
          <w:t>9.4-5</w:t>
        </w:r>
      </w:ins>
      <w:ins w:id="10274" w:author="Multrus, Markus" w:date="2025-11-15T13:21:00Z" w16du:dateUtc="2025-11-15T12:21:00Z">
        <w:r w:rsidRPr="008B3723">
          <w:rPr>
            <w:lang w:val="en-US"/>
          </w:rPr>
          <w:t>: results per condition for experiment P800-9</w:t>
        </w:r>
      </w:ins>
    </w:p>
    <w:p w14:paraId="0064EE11" w14:textId="77777777" w:rsidR="00733893" w:rsidRPr="008B3723" w:rsidRDefault="00733893" w:rsidP="00733893">
      <w:pPr>
        <w:rPr>
          <w:ins w:id="10275" w:author="Multrus, Markus" w:date="2025-11-15T13:21:00Z" w16du:dateUtc="2025-11-15T12:21:00Z"/>
          <w:lang w:val="en-US"/>
        </w:rPr>
      </w:pPr>
    </w:p>
    <w:p w14:paraId="3B0DAD56" w14:textId="28DAC0C3" w:rsidR="00733893" w:rsidRPr="008B3723" w:rsidRDefault="00017201" w:rsidP="00733893">
      <w:pPr>
        <w:pStyle w:val="FL"/>
        <w:rPr>
          <w:ins w:id="10276" w:author="Multrus, Markus" w:date="2025-11-15T13:21:00Z" w16du:dateUtc="2025-11-15T12:21:00Z"/>
          <w:lang w:val="en-US"/>
        </w:rPr>
      </w:pPr>
      <w:ins w:id="10277" w:author="Multrus, Markus" w:date="2025-11-18T23:31:00Z" w16du:dateUtc="2025-11-19T05:31:00Z">
        <w:r w:rsidRPr="008B3723">
          <w:rPr>
            <w:lang w:val="en-US"/>
          </w:rPr>
          <w:lastRenderedPageBreak/>
          <w:drawing>
            <wp:inline distT="0" distB="0" distL="0" distR="0" wp14:anchorId="1F5EB281" wp14:editId="071849C2">
              <wp:extent cx="6120765" cy="3928085"/>
              <wp:effectExtent l="0" t="0" r="635" b="0"/>
              <wp:docPr id="2105494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8">
                        <a:extLst>
                          <a:ext uri="{96DAC541-7B7A-43D3-8B79-37D633B846F1}">
                            <asvg:svgBlip xmlns:asvg="http://schemas.microsoft.com/office/drawing/2016/SVG/main" r:embed="rId59"/>
                          </a:ext>
                        </a:extLst>
                      </a:blip>
                      <a:stretch>
                        <a:fillRect/>
                      </a:stretch>
                    </pic:blipFill>
                    <pic:spPr>
                      <a:xfrm>
                        <a:off x="0" y="0"/>
                        <a:ext cx="6120765" cy="3928085"/>
                      </a:xfrm>
                      <a:prstGeom prst="rect">
                        <a:avLst/>
                      </a:prstGeom>
                    </pic:spPr>
                  </pic:pic>
                </a:graphicData>
              </a:graphic>
            </wp:inline>
          </w:drawing>
        </w:r>
      </w:ins>
    </w:p>
    <w:p w14:paraId="16BF9333" w14:textId="36DD3EFA" w:rsidR="00733893" w:rsidRPr="008B3723" w:rsidRDefault="00733893" w:rsidP="00733893">
      <w:pPr>
        <w:pStyle w:val="TF"/>
        <w:rPr>
          <w:ins w:id="10278" w:author="Multrus, Markus" w:date="2025-11-15T13:21:00Z" w16du:dateUtc="2025-11-15T12:21:00Z"/>
          <w:lang w:val="en-US"/>
        </w:rPr>
      </w:pPr>
      <w:ins w:id="10279" w:author="Multrus, Markus" w:date="2025-11-15T13:21:00Z" w16du:dateUtc="2025-11-15T12:21:00Z">
        <w:r w:rsidRPr="008B3723">
          <w:rPr>
            <w:lang w:val="en-US"/>
          </w:rPr>
          <w:t>Figure </w:t>
        </w:r>
      </w:ins>
      <w:ins w:id="10280" w:author="Multrus, Markus" w:date="2025-11-16T13:43:00Z" w16du:dateUtc="2025-11-16T19:43:00Z">
        <w:r w:rsidR="003A5FA9" w:rsidRPr="008B3723">
          <w:rPr>
            <w:lang w:val="en-US"/>
          </w:rPr>
          <w:t>9.4-6</w:t>
        </w:r>
      </w:ins>
      <w:ins w:id="10281" w:author="Multrus, Markus" w:date="2025-11-15T13:21:00Z" w16du:dateUtc="2025-11-15T12:21:00Z">
        <w:r w:rsidRPr="008B3723">
          <w:rPr>
            <w:lang w:val="en-US"/>
          </w:rPr>
          <w:t>: results aggregated over FX/FL for experiment P800-9</w:t>
        </w:r>
      </w:ins>
    </w:p>
    <w:p w14:paraId="4E7EB629" w14:textId="77777777" w:rsidR="00733893" w:rsidRPr="008B3723" w:rsidRDefault="00733893" w:rsidP="00733893">
      <w:pPr>
        <w:rPr>
          <w:ins w:id="10282" w:author="Multrus, Markus" w:date="2025-11-15T13:21:00Z" w16du:dateUtc="2025-11-15T12:21:00Z"/>
          <w:lang w:val="en-US"/>
        </w:rPr>
      </w:pPr>
    </w:p>
    <w:p w14:paraId="6E1F2A4B" w14:textId="3C9D2EE0" w:rsidR="00733893" w:rsidRPr="008B3723" w:rsidRDefault="00733893" w:rsidP="00733893">
      <w:pPr>
        <w:pStyle w:val="TH"/>
        <w:rPr>
          <w:ins w:id="10283" w:author="Multrus, Markus" w:date="2025-11-15T13:21:00Z" w16du:dateUtc="2025-11-15T12:21:00Z"/>
          <w:lang w:val="en-US"/>
        </w:rPr>
      </w:pPr>
      <w:ins w:id="10284" w:author="Multrus, Markus" w:date="2025-11-15T13:21:00Z" w16du:dateUtc="2025-11-15T12:21:00Z">
        <w:r w:rsidRPr="008B3723">
          <w:rPr>
            <w:lang w:val="en-US"/>
          </w:rPr>
          <w:t>Table </w:t>
        </w:r>
      </w:ins>
      <w:ins w:id="10285" w:author="Multrus, Markus" w:date="2025-11-16T13:01:00Z" w16du:dateUtc="2025-11-16T19:01:00Z">
        <w:r w:rsidR="00540D08" w:rsidRPr="008B3723">
          <w:rPr>
            <w:lang w:val="en-US"/>
          </w:rPr>
          <w:t>9.4-10</w:t>
        </w:r>
      </w:ins>
      <w:ins w:id="10286" w:author="Multrus, Markus" w:date="2025-11-15T13:21:00Z" w16du:dateUtc="2025-11-15T12:21:00Z">
        <w:r w:rsidRPr="008B3723">
          <w:rPr>
            <w:lang w:val="en-US"/>
          </w:rPr>
          <w:t>: statistical significance analysis for experiment P800-9</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60414F" w:rsidRPr="008B3723" w14:paraId="6441E0B2" w14:textId="77777777" w:rsidTr="009931A3">
        <w:trPr>
          <w:jc w:val="center"/>
          <w:ins w:id="10287" w:author="Multrus, Markus" w:date="2025-11-19T15:22:00Z"/>
        </w:trPr>
        <w:tc>
          <w:tcPr>
            <w:tcW w:w="1327" w:type="pct"/>
            <w:gridSpan w:val="3"/>
          </w:tcPr>
          <w:p w14:paraId="130CEF4B" w14:textId="77777777" w:rsidR="0060414F" w:rsidRPr="008B3723" w:rsidRDefault="0060414F" w:rsidP="009931A3">
            <w:pPr>
              <w:pStyle w:val="TAH"/>
              <w:rPr>
                <w:ins w:id="10288" w:author="Multrus, Markus" w:date="2025-11-19T15:22:00Z" w16du:dateUtc="2025-11-19T21:22:00Z"/>
                <w:rStyle w:val="Fett"/>
                <w:b/>
                <w:bCs w:val="0"/>
                <w:lang w:val="en-US"/>
              </w:rPr>
            </w:pPr>
            <w:ins w:id="10289" w:author="Multrus, Markus" w:date="2025-11-19T15:22:00Z" w16du:dateUtc="2025-11-19T21:22:00Z">
              <w:r w:rsidRPr="008B3723">
                <w:rPr>
                  <w:rStyle w:val="Fett"/>
                  <w:lang w:val="en-US"/>
                </w:rPr>
                <w:t>CuT</w:t>
              </w:r>
            </w:ins>
          </w:p>
        </w:tc>
        <w:tc>
          <w:tcPr>
            <w:tcW w:w="1684" w:type="pct"/>
            <w:gridSpan w:val="3"/>
          </w:tcPr>
          <w:p w14:paraId="7244D268" w14:textId="77777777" w:rsidR="0060414F" w:rsidRPr="008B3723" w:rsidRDefault="0060414F" w:rsidP="009931A3">
            <w:pPr>
              <w:pStyle w:val="TAH"/>
              <w:rPr>
                <w:ins w:id="10290" w:author="Multrus, Markus" w:date="2025-11-19T15:22:00Z" w16du:dateUtc="2025-11-19T21:22:00Z"/>
                <w:rStyle w:val="Fett"/>
                <w:b/>
                <w:bCs w:val="0"/>
                <w:lang w:val="en-US"/>
              </w:rPr>
            </w:pPr>
            <w:ins w:id="10291" w:author="Multrus, Markus" w:date="2025-11-19T15:22:00Z" w16du:dateUtc="2025-11-19T21:22:00Z">
              <w:r w:rsidRPr="008B3723">
                <w:rPr>
                  <w:rStyle w:val="Fett"/>
                  <w:lang w:val="en-US"/>
                </w:rPr>
                <w:t>Reference</w:t>
              </w:r>
            </w:ins>
          </w:p>
        </w:tc>
        <w:tc>
          <w:tcPr>
            <w:tcW w:w="1989" w:type="pct"/>
            <w:gridSpan w:val="4"/>
          </w:tcPr>
          <w:p w14:paraId="5548C888" w14:textId="77777777" w:rsidR="0060414F" w:rsidRPr="008B3723" w:rsidRDefault="0060414F" w:rsidP="009931A3">
            <w:pPr>
              <w:pStyle w:val="TAH"/>
              <w:rPr>
                <w:ins w:id="10292" w:author="Multrus, Markus" w:date="2025-11-19T15:22:00Z" w16du:dateUtc="2025-11-19T21:22:00Z"/>
                <w:rStyle w:val="Fett"/>
                <w:b/>
                <w:bCs w:val="0"/>
                <w:lang w:val="en-US"/>
              </w:rPr>
            </w:pPr>
            <w:ins w:id="10293" w:author="Multrus, Markus" w:date="2025-11-19T15:22:00Z" w16du:dateUtc="2025-11-19T21:22:00Z">
              <w:r w:rsidRPr="008B3723">
                <w:rPr>
                  <w:rStyle w:val="Fett"/>
                  <w:lang w:val="en-US"/>
                </w:rPr>
                <w:t>Evaluation</w:t>
              </w:r>
            </w:ins>
          </w:p>
        </w:tc>
      </w:tr>
      <w:tr w:rsidR="0060414F" w:rsidRPr="008B3723" w14:paraId="090B1BAC" w14:textId="77777777" w:rsidTr="009931A3">
        <w:trPr>
          <w:jc w:val="center"/>
          <w:ins w:id="10294" w:author="Multrus, Markus" w:date="2025-11-19T15:22:00Z"/>
        </w:trPr>
        <w:tc>
          <w:tcPr>
            <w:tcW w:w="550" w:type="pct"/>
          </w:tcPr>
          <w:p w14:paraId="4E55FDF5" w14:textId="77777777" w:rsidR="0060414F" w:rsidRPr="008B3723" w:rsidRDefault="0060414F" w:rsidP="009931A3">
            <w:pPr>
              <w:pStyle w:val="TAH"/>
              <w:rPr>
                <w:ins w:id="10295" w:author="Multrus, Markus" w:date="2025-11-19T15:22:00Z" w16du:dateUtc="2025-11-19T21:22:00Z"/>
                <w:rStyle w:val="Fett"/>
                <w:b/>
                <w:bCs w:val="0"/>
                <w:lang w:val="en-US"/>
              </w:rPr>
            </w:pPr>
            <w:ins w:id="10296" w:author="Multrus, Markus" w:date="2025-11-19T15:22:00Z" w16du:dateUtc="2025-11-19T21:22:00Z">
              <w:r w:rsidRPr="008B3723">
                <w:rPr>
                  <w:rStyle w:val="Fett"/>
                  <w:lang w:val="en-US"/>
                </w:rPr>
                <w:t>Condition</w:t>
              </w:r>
            </w:ins>
          </w:p>
        </w:tc>
        <w:tc>
          <w:tcPr>
            <w:tcW w:w="399" w:type="pct"/>
          </w:tcPr>
          <w:p w14:paraId="53FC6C0E" w14:textId="77777777" w:rsidR="0060414F" w:rsidRPr="008B3723" w:rsidRDefault="0060414F" w:rsidP="009931A3">
            <w:pPr>
              <w:pStyle w:val="TAH"/>
              <w:rPr>
                <w:ins w:id="10297" w:author="Multrus, Markus" w:date="2025-11-19T15:22:00Z" w16du:dateUtc="2025-11-19T21:22:00Z"/>
                <w:rStyle w:val="Fett"/>
                <w:b/>
                <w:bCs w:val="0"/>
                <w:lang w:val="en-US"/>
              </w:rPr>
            </w:pPr>
            <w:ins w:id="10298" w:author="Multrus, Markus" w:date="2025-11-19T15:22:00Z" w16du:dateUtc="2025-11-19T21:22:00Z">
              <w:r w:rsidRPr="008B3723">
                <w:rPr>
                  <w:rStyle w:val="Fett"/>
                  <w:lang w:val="en-US"/>
                </w:rPr>
                <w:t>MOS</w:t>
              </w:r>
            </w:ins>
          </w:p>
        </w:tc>
        <w:tc>
          <w:tcPr>
            <w:tcW w:w="377" w:type="pct"/>
          </w:tcPr>
          <w:p w14:paraId="15CA3CF0" w14:textId="77777777" w:rsidR="0060414F" w:rsidRPr="008B3723" w:rsidRDefault="0060414F" w:rsidP="009931A3">
            <w:pPr>
              <w:pStyle w:val="TAH"/>
              <w:rPr>
                <w:ins w:id="10299" w:author="Multrus, Markus" w:date="2025-11-19T15:22:00Z" w16du:dateUtc="2025-11-19T21:22:00Z"/>
                <w:rStyle w:val="Fett"/>
                <w:b/>
                <w:bCs w:val="0"/>
                <w:lang w:val="en-US"/>
              </w:rPr>
            </w:pPr>
            <w:ins w:id="10300" w:author="Multrus, Markus" w:date="2025-11-19T15:22:00Z" w16du:dateUtc="2025-11-19T21:22:00Z">
              <w:r w:rsidRPr="008B3723">
                <w:rPr>
                  <w:rStyle w:val="Fett"/>
                  <w:lang w:val="en-US"/>
                </w:rPr>
                <w:t>STD</w:t>
              </w:r>
            </w:ins>
          </w:p>
        </w:tc>
        <w:tc>
          <w:tcPr>
            <w:tcW w:w="580" w:type="pct"/>
          </w:tcPr>
          <w:p w14:paraId="0A909397" w14:textId="77777777" w:rsidR="0060414F" w:rsidRPr="008B3723" w:rsidRDefault="0060414F" w:rsidP="009931A3">
            <w:pPr>
              <w:pStyle w:val="TAH"/>
              <w:rPr>
                <w:ins w:id="10301" w:author="Multrus, Markus" w:date="2025-11-19T15:22:00Z" w16du:dateUtc="2025-11-19T21:22:00Z"/>
                <w:rStyle w:val="Fett"/>
                <w:b/>
                <w:bCs w:val="0"/>
                <w:lang w:val="en-US"/>
              </w:rPr>
            </w:pPr>
            <w:ins w:id="10302" w:author="Multrus, Markus" w:date="2025-11-19T15:22:00Z" w16du:dateUtc="2025-11-19T21:22:00Z">
              <w:r w:rsidRPr="008B3723">
                <w:rPr>
                  <w:rStyle w:val="Fett"/>
                  <w:lang w:val="en-US"/>
                </w:rPr>
                <w:t>Condition</w:t>
              </w:r>
            </w:ins>
          </w:p>
        </w:tc>
        <w:tc>
          <w:tcPr>
            <w:tcW w:w="563" w:type="pct"/>
          </w:tcPr>
          <w:p w14:paraId="677AB782" w14:textId="77777777" w:rsidR="0060414F" w:rsidRPr="008B3723" w:rsidRDefault="0060414F" w:rsidP="009931A3">
            <w:pPr>
              <w:pStyle w:val="TAH"/>
              <w:rPr>
                <w:ins w:id="10303" w:author="Multrus, Markus" w:date="2025-11-19T15:22:00Z" w16du:dateUtc="2025-11-19T21:22:00Z"/>
                <w:rStyle w:val="Fett"/>
                <w:b/>
                <w:bCs w:val="0"/>
                <w:lang w:val="en-US"/>
              </w:rPr>
            </w:pPr>
            <w:ins w:id="10304" w:author="Multrus, Markus" w:date="2025-11-19T15:22:00Z" w16du:dateUtc="2025-11-19T21:22:00Z">
              <w:r w:rsidRPr="008B3723">
                <w:rPr>
                  <w:rStyle w:val="Fett"/>
                  <w:lang w:val="en-US"/>
                </w:rPr>
                <w:t>MOS</w:t>
              </w:r>
            </w:ins>
          </w:p>
        </w:tc>
        <w:tc>
          <w:tcPr>
            <w:tcW w:w="541" w:type="pct"/>
          </w:tcPr>
          <w:p w14:paraId="69DEE425" w14:textId="77777777" w:rsidR="0060414F" w:rsidRPr="008B3723" w:rsidRDefault="0060414F" w:rsidP="009931A3">
            <w:pPr>
              <w:pStyle w:val="TAH"/>
              <w:rPr>
                <w:ins w:id="10305" w:author="Multrus, Markus" w:date="2025-11-19T15:22:00Z" w16du:dateUtc="2025-11-19T21:22:00Z"/>
                <w:rStyle w:val="Fett"/>
                <w:b/>
                <w:bCs w:val="0"/>
                <w:lang w:val="en-US"/>
              </w:rPr>
            </w:pPr>
            <w:ins w:id="10306" w:author="Multrus, Markus" w:date="2025-11-19T15:22:00Z" w16du:dateUtc="2025-11-19T21:22:00Z">
              <w:r w:rsidRPr="008B3723">
                <w:rPr>
                  <w:rStyle w:val="Fett"/>
                  <w:lang w:val="en-US"/>
                </w:rPr>
                <w:t>STD</w:t>
              </w:r>
            </w:ins>
          </w:p>
        </w:tc>
        <w:tc>
          <w:tcPr>
            <w:tcW w:w="640" w:type="pct"/>
          </w:tcPr>
          <w:p w14:paraId="26E34B31" w14:textId="77777777" w:rsidR="0060414F" w:rsidRPr="008B3723" w:rsidRDefault="0060414F" w:rsidP="009931A3">
            <w:pPr>
              <w:pStyle w:val="TAH"/>
              <w:rPr>
                <w:ins w:id="10307" w:author="Multrus, Markus" w:date="2025-11-19T15:22:00Z" w16du:dateUtc="2025-11-19T21:22:00Z"/>
                <w:rStyle w:val="Fett"/>
                <w:b/>
                <w:bCs w:val="0"/>
                <w:lang w:val="en-US"/>
              </w:rPr>
            </w:pPr>
            <w:ins w:id="10308" w:author="Multrus, Markus" w:date="2025-11-19T15:22:00Z" w16du:dateUtc="2025-11-19T21:22:00Z">
              <w:r w:rsidRPr="008B3723">
                <w:rPr>
                  <w:rStyle w:val="Fett"/>
                  <w:lang w:val="en-US"/>
                </w:rPr>
                <w:t>ΔMOS</w:t>
              </w:r>
            </w:ins>
          </w:p>
        </w:tc>
        <w:tc>
          <w:tcPr>
            <w:tcW w:w="412" w:type="pct"/>
          </w:tcPr>
          <w:p w14:paraId="78C851EB" w14:textId="77777777" w:rsidR="0060414F" w:rsidRPr="008B3723" w:rsidRDefault="0060414F" w:rsidP="009931A3">
            <w:pPr>
              <w:pStyle w:val="TAH"/>
              <w:rPr>
                <w:ins w:id="10309" w:author="Multrus, Markus" w:date="2025-11-19T15:22:00Z" w16du:dateUtc="2025-11-19T21:22:00Z"/>
                <w:rStyle w:val="Fett"/>
                <w:b/>
                <w:bCs w:val="0"/>
                <w:lang w:val="en-US"/>
              </w:rPr>
            </w:pPr>
            <w:ins w:id="10310" w:author="Multrus, Markus" w:date="2025-11-19T15:22:00Z" w16du:dateUtc="2025-11-19T21:22:00Z">
              <w:r w:rsidRPr="008B3723">
                <w:rPr>
                  <w:rStyle w:val="Fett"/>
                  <w:lang w:val="en-US"/>
                </w:rPr>
                <w:t>T-Stat</w:t>
              </w:r>
            </w:ins>
          </w:p>
        </w:tc>
        <w:tc>
          <w:tcPr>
            <w:tcW w:w="494" w:type="pct"/>
          </w:tcPr>
          <w:p w14:paraId="37FB8A46" w14:textId="77777777" w:rsidR="0060414F" w:rsidRPr="008B3723" w:rsidRDefault="0060414F" w:rsidP="009931A3">
            <w:pPr>
              <w:pStyle w:val="TAH"/>
              <w:rPr>
                <w:ins w:id="10311" w:author="Multrus, Markus" w:date="2025-11-19T15:22:00Z" w16du:dateUtc="2025-11-19T21:22:00Z"/>
                <w:rStyle w:val="Fett"/>
                <w:b/>
                <w:bCs w:val="0"/>
                <w:lang w:val="en-US"/>
              </w:rPr>
            </w:pPr>
            <w:ins w:id="10312" w:author="Multrus, Markus" w:date="2025-11-19T15:22:00Z" w16du:dateUtc="2025-11-19T21:22:00Z">
              <w:r w:rsidRPr="008B3723">
                <w:rPr>
                  <w:rStyle w:val="Fett"/>
                  <w:lang w:val="en-US"/>
                </w:rPr>
                <w:t>p-value</w:t>
              </w:r>
            </w:ins>
          </w:p>
        </w:tc>
        <w:tc>
          <w:tcPr>
            <w:tcW w:w="442" w:type="pct"/>
          </w:tcPr>
          <w:p w14:paraId="47F47A78" w14:textId="77777777" w:rsidR="0060414F" w:rsidRPr="008B3723" w:rsidRDefault="0060414F" w:rsidP="009931A3">
            <w:pPr>
              <w:pStyle w:val="TAH"/>
              <w:rPr>
                <w:ins w:id="10313" w:author="Multrus, Markus" w:date="2025-11-19T15:22:00Z" w16du:dateUtc="2025-11-19T21:22:00Z"/>
                <w:rStyle w:val="Fett"/>
                <w:b/>
                <w:bCs w:val="0"/>
                <w:lang w:val="en-US"/>
              </w:rPr>
            </w:pPr>
            <w:ins w:id="10314" w:author="Multrus, Markus" w:date="2025-11-19T15:22:00Z" w16du:dateUtc="2025-11-19T21:22:00Z">
              <w:r w:rsidRPr="008B3723">
                <w:rPr>
                  <w:rStyle w:val="Fett"/>
                  <w:lang w:val="en-US"/>
                </w:rPr>
                <w:t>Result</w:t>
              </w:r>
            </w:ins>
          </w:p>
        </w:tc>
      </w:tr>
      <w:tr w:rsidR="0060414F" w:rsidRPr="008B3723" w14:paraId="57866161" w14:textId="77777777" w:rsidTr="009931A3">
        <w:trPr>
          <w:jc w:val="center"/>
          <w:ins w:id="10315" w:author="Multrus, Markus" w:date="2025-11-19T15:22:00Z"/>
        </w:trPr>
        <w:tc>
          <w:tcPr>
            <w:tcW w:w="550" w:type="pct"/>
          </w:tcPr>
          <w:p w14:paraId="0A31534E" w14:textId="77777777" w:rsidR="0060414F" w:rsidRPr="008B3723" w:rsidRDefault="0060414F" w:rsidP="009931A3">
            <w:pPr>
              <w:pStyle w:val="TAL"/>
              <w:keepNext w:val="0"/>
              <w:keepLines w:val="0"/>
              <w:rPr>
                <w:ins w:id="10316" w:author="Multrus, Markus" w:date="2025-11-19T15:22:00Z" w16du:dateUtc="2025-11-19T21:22:00Z"/>
                <w:lang w:val="en-US"/>
              </w:rPr>
            </w:pPr>
            <w:ins w:id="10317" w:author="Multrus, Markus" w:date="2025-11-19T15:22:00Z" w16du:dateUtc="2025-11-19T21:22:00Z">
              <w:r w:rsidRPr="008B3723">
                <w:rPr>
                  <w:lang w:val="en-US"/>
                </w:rPr>
                <w:t>c10 (Cat. 1,2,5)</w:t>
              </w:r>
            </w:ins>
          </w:p>
        </w:tc>
        <w:tc>
          <w:tcPr>
            <w:tcW w:w="399" w:type="pct"/>
          </w:tcPr>
          <w:p w14:paraId="21558532" w14:textId="77777777" w:rsidR="0060414F" w:rsidRPr="008B3723" w:rsidRDefault="0060414F" w:rsidP="009931A3">
            <w:pPr>
              <w:pStyle w:val="TAC"/>
              <w:keepNext w:val="0"/>
              <w:keepLines w:val="0"/>
              <w:rPr>
                <w:ins w:id="10318" w:author="Multrus, Markus" w:date="2025-11-19T15:22:00Z" w16du:dateUtc="2025-11-19T21:22:00Z"/>
                <w:lang w:val="en-US"/>
              </w:rPr>
            </w:pPr>
            <w:ins w:id="10319" w:author="Multrus, Markus" w:date="2025-11-19T15:22:00Z" w16du:dateUtc="2025-11-19T21:22:00Z">
              <w:r w:rsidRPr="008B3723">
                <w:rPr>
                  <w:lang w:val="en-US"/>
                </w:rPr>
                <w:t>4.38</w:t>
              </w:r>
            </w:ins>
          </w:p>
        </w:tc>
        <w:tc>
          <w:tcPr>
            <w:tcW w:w="377" w:type="pct"/>
          </w:tcPr>
          <w:p w14:paraId="68E388EE" w14:textId="77777777" w:rsidR="0060414F" w:rsidRPr="008B3723" w:rsidRDefault="0060414F" w:rsidP="009931A3">
            <w:pPr>
              <w:pStyle w:val="TAC"/>
              <w:keepNext w:val="0"/>
              <w:keepLines w:val="0"/>
              <w:rPr>
                <w:ins w:id="10320" w:author="Multrus, Markus" w:date="2025-11-19T15:22:00Z" w16du:dateUtc="2025-11-19T21:22:00Z"/>
                <w:lang w:val="en-US"/>
              </w:rPr>
            </w:pPr>
            <w:ins w:id="10321" w:author="Multrus, Markus" w:date="2025-11-19T15:22:00Z" w16du:dateUtc="2025-11-19T21:22:00Z">
              <w:r w:rsidRPr="008B3723">
                <w:rPr>
                  <w:lang w:val="en-US"/>
                </w:rPr>
                <w:t>0.79</w:t>
              </w:r>
            </w:ins>
          </w:p>
        </w:tc>
        <w:tc>
          <w:tcPr>
            <w:tcW w:w="580" w:type="pct"/>
          </w:tcPr>
          <w:p w14:paraId="7C091462" w14:textId="77777777" w:rsidR="0060414F" w:rsidRPr="008B3723" w:rsidRDefault="0060414F" w:rsidP="009931A3">
            <w:pPr>
              <w:pStyle w:val="TAL"/>
              <w:keepNext w:val="0"/>
              <w:keepLines w:val="0"/>
              <w:rPr>
                <w:ins w:id="10322" w:author="Multrus, Markus" w:date="2025-11-19T15:22:00Z" w16du:dateUtc="2025-11-19T21:22:00Z"/>
                <w:lang w:val="en-US"/>
              </w:rPr>
            </w:pPr>
            <w:ins w:id="10323" w:author="Multrus, Markus" w:date="2025-11-19T15:22:00Z" w16du:dateUtc="2025-11-19T21:22:00Z">
              <w:r w:rsidRPr="008B3723">
                <w:rPr>
                  <w:lang w:val="en-US"/>
                </w:rPr>
                <w:t>c19 (Cat. 1,2,5)</w:t>
              </w:r>
            </w:ins>
          </w:p>
        </w:tc>
        <w:tc>
          <w:tcPr>
            <w:tcW w:w="563" w:type="pct"/>
          </w:tcPr>
          <w:p w14:paraId="035FF276" w14:textId="77777777" w:rsidR="0060414F" w:rsidRPr="008B3723" w:rsidRDefault="0060414F" w:rsidP="009931A3">
            <w:pPr>
              <w:pStyle w:val="TAL"/>
              <w:keepNext w:val="0"/>
              <w:keepLines w:val="0"/>
              <w:rPr>
                <w:ins w:id="10324" w:author="Multrus, Markus" w:date="2025-11-19T15:22:00Z" w16du:dateUtc="2025-11-19T21:22:00Z"/>
                <w:lang w:val="en-US"/>
              </w:rPr>
            </w:pPr>
            <w:ins w:id="10325" w:author="Multrus, Markus" w:date="2025-11-19T15:22:00Z" w16du:dateUtc="2025-11-19T21:22:00Z">
              <w:r w:rsidRPr="008B3723">
                <w:rPr>
                  <w:lang w:val="en-US"/>
                </w:rPr>
                <w:t>4.40</w:t>
              </w:r>
            </w:ins>
          </w:p>
        </w:tc>
        <w:tc>
          <w:tcPr>
            <w:tcW w:w="541" w:type="pct"/>
          </w:tcPr>
          <w:p w14:paraId="12E539EA" w14:textId="77777777" w:rsidR="0060414F" w:rsidRPr="008B3723" w:rsidRDefault="0060414F" w:rsidP="009931A3">
            <w:pPr>
              <w:pStyle w:val="TAC"/>
              <w:keepNext w:val="0"/>
              <w:keepLines w:val="0"/>
              <w:rPr>
                <w:ins w:id="10326" w:author="Multrus, Markus" w:date="2025-11-19T15:22:00Z" w16du:dateUtc="2025-11-19T21:22:00Z"/>
                <w:lang w:val="en-US"/>
              </w:rPr>
            </w:pPr>
            <w:ins w:id="10327" w:author="Multrus, Markus" w:date="2025-11-19T15:22:00Z" w16du:dateUtc="2025-11-19T21:22:00Z">
              <w:r w:rsidRPr="008B3723">
                <w:rPr>
                  <w:lang w:val="en-US"/>
                </w:rPr>
                <w:t>0.76</w:t>
              </w:r>
            </w:ins>
          </w:p>
        </w:tc>
        <w:tc>
          <w:tcPr>
            <w:tcW w:w="640" w:type="pct"/>
          </w:tcPr>
          <w:p w14:paraId="7EEB7D74" w14:textId="77777777" w:rsidR="0060414F" w:rsidRPr="008B3723" w:rsidRDefault="0060414F" w:rsidP="009931A3">
            <w:pPr>
              <w:pStyle w:val="TAC"/>
              <w:keepNext w:val="0"/>
              <w:keepLines w:val="0"/>
              <w:rPr>
                <w:ins w:id="10328" w:author="Multrus, Markus" w:date="2025-11-19T15:22:00Z" w16du:dateUtc="2025-11-19T21:22:00Z"/>
                <w:lang w:val="en-US"/>
              </w:rPr>
            </w:pPr>
            <w:ins w:id="10329" w:author="Multrus, Markus" w:date="2025-11-19T15:22:00Z" w16du:dateUtc="2025-11-19T21:22:00Z">
              <w:r w:rsidRPr="008B3723">
                <w:rPr>
                  <w:lang w:val="en-US"/>
                </w:rPr>
                <w:t>-0.02</w:t>
              </w:r>
            </w:ins>
          </w:p>
        </w:tc>
        <w:tc>
          <w:tcPr>
            <w:tcW w:w="412" w:type="pct"/>
          </w:tcPr>
          <w:p w14:paraId="2B38B4DE" w14:textId="77777777" w:rsidR="0060414F" w:rsidRPr="008B3723" w:rsidRDefault="0060414F" w:rsidP="009931A3">
            <w:pPr>
              <w:pStyle w:val="TAC"/>
              <w:keepNext w:val="0"/>
              <w:keepLines w:val="0"/>
              <w:rPr>
                <w:ins w:id="10330" w:author="Multrus, Markus" w:date="2025-11-19T15:22:00Z" w16du:dateUtc="2025-11-19T21:22:00Z"/>
                <w:lang w:val="en-US"/>
              </w:rPr>
            </w:pPr>
            <w:ins w:id="10331" w:author="Multrus, Markus" w:date="2025-11-19T15:22:00Z" w16du:dateUtc="2025-11-19T21:22:00Z">
              <w:r w:rsidRPr="008B3723">
                <w:rPr>
                  <w:lang w:val="en-US"/>
                </w:rPr>
                <w:t>&lt;0.001</w:t>
              </w:r>
            </w:ins>
          </w:p>
        </w:tc>
        <w:tc>
          <w:tcPr>
            <w:tcW w:w="494" w:type="pct"/>
          </w:tcPr>
          <w:p w14:paraId="397F6784" w14:textId="77777777" w:rsidR="0060414F" w:rsidRPr="008B3723" w:rsidRDefault="0060414F" w:rsidP="009931A3">
            <w:pPr>
              <w:pStyle w:val="TAC"/>
              <w:keepNext w:val="0"/>
              <w:keepLines w:val="0"/>
              <w:rPr>
                <w:ins w:id="10332" w:author="Multrus, Markus" w:date="2025-11-19T15:22:00Z" w16du:dateUtc="2025-11-19T21:22:00Z"/>
                <w:lang w:val="en-US"/>
              </w:rPr>
            </w:pPr>
            <w:ins w:id="10333" w:author="Multrus, Markus" w:date="2025-11-19T15:22:00Z" w16du:dateUtc="2025-11-19T21:22:00Z">
              <w:r w:rsidRPr="008B3723">
                <w:rPr>
                  <w:lang w:val="en-US"/>
                </w:rPr>
                <w:t>0.575</w:t>
              </w:r>
            </w:ins>
          </w:p>
        </w:tc>
        <w:tc>
          <w:tcPr>
            <w:tcW w:w="442" w:type="pct"/>
          </w:tcPr>
          <w:p w14:paraId="67B2F5A3" w14:textId="77777777" w:rsidR="0060414F" w:rsidRPr="008B3723" w:rsidRDefault="0060414F" w:rsidP="009931A3">
            <w:pPr>
              <w:pStyle w:val="TAL"/>
              <w:keepNext w:val="0"/>
              <w:keepLines w:val="0"/>
              <w:rPr>
                <w:ins w:id="10334" w:author="Multrus, Markus" w:date="2025-11-19T15:22:00Z" w16du:dateUtc="2025-11-19T21:22:00Z"/>
                <w:lang w:val="en-US"/>
              </w:rPr>
            </w:pPr>
            <w:ins w:id="10335" w:author="Multrus, Markus" w:date="2025-11-19T15:22:00Z" w16du:dateUtc="2025-11-19T21:22:00Z">
              <w:r w:rsidRPr="008B3723">
                <w:rPr>
                  <w:lang w:val="en-US"/>
                </w:rPr>
                <w:t>NWT</w:t>
              </w:r>
            </w:ins>
          </w:p>
        </w:tc>
      </w:tr>
      <w:tr w:rsidR="0060414F" w:rsidRPr="008B3723" w14:paraId="0301449D" w14:textId="77777777" w:rsidTr="009931A3">
        <w:trPr>
          <w:jc w:val="center"/>
          <w:ins w:id="10336" w:author="Multrus, Markus" w:date="2025-11-19T15:22:00Z"/>
        </w:trPr>
        <w:tc>
          <w:tcPr>
            <w:tcW w:w="550" w:type="pct"/>
          </w:tcPr>
          <w:p w14:paraId="5952A70B" w14:textId="77777777" w:rsidR="0060414F" w:rsidRPr="008B3723" w:rsidRDefault="0060414F" w:rsidP="009931A3">
            <w:pPr>
              <w:pStyle w:val="TAL"/>
              <w:keepNext w:val="0"/>
              <w:keepLines w:val="0"/>
              <w:rPr>
                <w:ins w:id="10337" w:author="Multrus, Markus" w:date="2025-11-19T15:22:00Z" w16du:dateUtc="2025-11-19T21:22:00Z"/>
                <w:lang w:val="en-US"/>
              </w:rPr>
            </w:pPr>
            <w:ins w:id="10338" w:author="Multrus, Markus" w:date="2025-11-19T15:22:00Z" w16du:dateUtc="2025-11-19T21:22:00Z">
              <w:r w:rsidRPr="008B3723">
                <w:rPr>
                  <w:lang w:val="en-US"/>
                </w:rPr>
                <w:t>c10 (Cat. 3,4,6)</w:t>
              </w:r>
            </w:ins>
          </w:p>
        </w:tc>
        <w:tc>
          <w:tcPr>
            <w:tcW w:w="399" w:type="pct"/>
          </w:tcPr>
          <w:p w14:paraId="52DF44E9" w14:textId="77777777" w:rsidR="0060414F" w:rsidRPr="008B3723" w:rsidRDefault="0060414F" w:rsidP="009931A3">
            <w:pPr>
              <w:pStyle w:val="TAC"/>
              <w:keepNext w:val="0"/>
              <w:keepLines w:val="0"/>
              <w:rPr>
                <w:ins w:id="10339" w:author="Multrus, Markus" w:date="2025-11-19T15:22:00Z" w16du:dateUtc="2025-11-19T21:22:00Z"/>
                <w:lang w:val="en-US"/>
              </w:rPr>
            </w:pPr>
            <w:ins w:id="10340" w:author="Multrus, Markus" w:date="2025-11-19T15:22:00Z" w16du:dateUtc="2025-11-19T21:22:00Z">
              <w:r w:rsidRPr="008B3723">
                <w:rPr>
                  <w:lang w:val="en-US"/>
                </w:rPr>
                <w:t>4.61</w:t>
              </w:r>
            </w:ins>
          </w:p>
        </w:tc>
        <w:tc>
          <w:tcPr>
            <w:tcW w:w="377" w:type="pct"/>
          </w:tcPr>
          <w:p w14:paraId="5A637868" w14:textId="77777777" w:rsidR="0060414F" w:rsidRPr="008B3723" w:rsidRDefault="0060414F" w:rsidP="009931A3">
            <w:pPr>
              <w:pStyle w:val="TAC"/>
              <w:keepNext w:val="0"/>
              <w:keepLines w:val="0"/>
              <w:rPr>
                <w:ins w:id="10341" w:author="Multrus, Markus" w:date="2025-11-19T15:22:00Z" w16du:dateUtc="2025-11-19T21:22:00Z"/>
                <w:lang w:val="en-US"/>
              </w:rPr>
            </w:pPr>
            <w:ins w:id="10342" w:author="Multrus, Markus" w:date="2025-11-19T15:22:00Z" w16du:dateUtc="2025-11-19T21:22:00Z">
              <w:r w:rsidRPr="008B3723">
                <w:rPr>
                  <w:lang w:val="en-US"/>
                </w:rPr>
                <w:t>0.67</w:t>
              </w:r>
            </w:ins>
          </w:p>
        </w:tc>
        <w:tc>
          <w:tcPr>
            <w:tcW w:w="580" w:type="pct"/>
          </w:tcPr>
          <w:p w14:paraId="350F1ED9" w14:textId="77777777" w:rsidR="0060414F" w:rsidRPr="008B3723" w:rsidRDefault="0060414F" w:rsidP="009931A3">
            <w:pPr>
              <w:pStyle w:val="TAL"/>
              <w:keepNext w:val="0"/>
              <w:keepLines w:val="0"/>
              <w:rPr>
                <w:ins w:id="10343" w:author="Multrus, Markus" w:date="2025-11-19T15:22:00Z" w16du:dateUtc="2025-11-19T21:22:00Z"/>
                <w:lang w:val="en-US"/>
              </w:rPr>
            </w:pPr>
            <w:ins w:id="10344" w:author="Multrus, Markus" w:date="2025-11-19T15:22:00Z" w16du:dateUtc="2025-11-19T21:22:00Z">
              <w:r w:rsidRPr="008B3723">
                <w:rPr>
                  <w:lang w:val="en-US"/>
                </w:rPr>
                <w:t>c19 (Cat. 3,4,6)</w:t>
              </w:r>
            </w:ins>
          </w:p>
        </w:tc>
        <w:tc>
          <w:tcPr>
            <w:tcW w:w="563" w:type="pct"/>
          </w:tcPr>
          <w:p w14:paraId="201F4858" w14:textId="77777777" w:rsidR="0060414F" w:rsidRPr="008B3723" w:rsidRDefault="0060414F" w:rsidP="009931A3">
            <w:pPr>
              <w:pStyle w:val="TAL"/>
              <w:keepNext w:val="0"/>
              <w:keepLines w:val="0"/>
              <w:rPr>
                <w:ins w:id="10345" w:author="Multrus, Markus" w:date="2025-11-19T15:22:00Z" w16du:dateUtc="2025-11-19T21:22:00Z"/>
                <w:lang w:val="en-US"/>
              </w:rPr>
            </w:pPr>
            <w:ins w:id="10346" w:author="Multrus, Markus" w:date="2025-11-19T15:22:00Z" w16du:dateUtc="2025-11-19T21:22:00Z">
              <w:r w:rsidRPr="008B3723">
                <w:rPr>
                  <w:lang w:val="en-US"/>
                </w:rPr>
                <w:t>4.70</w:t>
              </w:r>
            </w:ins>
          </w:p>
        </w:tc>
        <w:tc>
          <w:tcPr>
            <w:tcW w:w="541" w:type="pct"/>
          </w:tcPr>
          <w:p w14:paraId="6B2725D1" w14:textId="77777777" w:rsidR="0060414F" w:rsidRPr="008B3723" w:rsidRDefault="0060414F" w:rsidP="009931A3">
            <w:pPr>
              <w:pStyle w:val="TAC"/>
              <w:keepNext w:val="0"/>
              <w:keepLines w:val="0"/>
              <w:rPr>
                <w:ins w:id="10347" w:author="Multrus, Markus" w:date="2025-11-19T15:22:00Z" w16du:dateUtc="2025-11-19T21:22:00Z"/>
                <w:lang w:val="en-US"/>
              </w:rPr>
            </w:pPr>
            <w:ins w:id="10348" w:author="Multrus, Markus" w:date="2025-11-19T15:22:00Z" w16du:dateUtc="2025-11-19T21:22:00Z">
              <w:r w:rsidRPr="008B3723">
                <w:rPr>
                  <w:lang w:val="en-US"/>
                </w:rPr>
                <w:t>0.55</w:t>
              </w:r>
            </w:ins>
          </w:p>
        </w:tc>
        <w:tc>
          <w:tcPr>
            <w:tcW w:w="640" w:type="pct"/>
          </w:tcPr>
          <w:p w14:paraId="57E2B890" w14:textId="77777777" w:rsidR="0060414F" w:rsidRPr="008B3723" w:rsidRDefault="0060414F" w:rsidP="009931A3">
            <w:pPr>
              <w:pStyle w:val="TAC"/>
              <w:keepNext w:val="0"/>
              <w:keepLines w:val="0"/>
              <w:rPr>
                <w:ins w:id="10349" w:author="Multrus, Markus" w:date="2025-11-19T15:22:00Z" w16du:dateUtc="2025-11-19T21:22:00Z"/>
                <w:lang w:val="en-US"/>
              </w:rPr>
            </w:pPr>
            <w:ins w:id="10350" w:author="Multrus, Markus" w:date="2025-11-19T15:22:00Z" w16du:dateUtc="2025-11-19T21:22:00Z">
              <w:r w:rsidRPr="008B3723">
                <w:rPr>
                  <w:lang w:val="en-US"/>
                </w:rPr>
                <w:t>-0.09</w:t>
              </w:r>
            </w:ins>
          </w:p>
        </w:tc>
        <w:tc>
          <w:tcPr>
            <w:tcW w:w="412" w:type="pct"/>
          </w:tcPr>
          <w:p w14:paraId="2FCF4CE5" w14:textId="77777777" w:rsidR="0060414F" w:rsidRPr="008B3723" w:rsidRDefault="0060414F" w:rsidP="009931A3">
            <w:pPr>
              <w:pStyle w:val="TAC"/>
              <w:keepNext w:val="0"/>
              <w:keepLines w:val="0"/>
              <w:rPr>
                <w:ins w:id="10351" w:author="Multrus, Markus" w:date="2025-11-19T15:22:00Z" w16du:dateUtc="2025-11-19T21:22:00Z"/>
                <w:lang w:val="en-US"/>
              </w:rPr>
            </w:pPr>
            <w:ins w:id="10352" w:author="Multrus, Markus" w:date="2025-11-19T15:22:00Z" w16du:dateUtc="2025-11-19T21:22:00Z">
              <w:r w:rsidRPr="008B3723">
                <w:rPr>
                  <w:lang w:val="en-US"/>
                </w:rPr>
                <w:t>&lt;0.001</w:t>
              </w:r>
            </w:ins>
          </w:p>
        </w:tc>
        <w:tc>
          <w:tcPr>
            <w:tcW w:w="494" w:type="pct"/>
          </w:tcPr>
          <w:p w14:paraId="3EC5CC33" w14:textId="77777777" w:rsidR="0060414F" w:rsidRPr="008B3723" w:rsidRDefault="0060414F" w:rsidP="009931A3">
            <w:pPr>
              <w:pStyle w:val="TAC"/>
              <w:keepNext w:val="0"/>
              <w:keepLines w:val="0"/>
              <w:rPr>
                <w:ins w:id="10353" w:author="Multrus, Markus" w:date="2025-11-19T15:22:00Z" w16du:dateUtc="2025-11-19T21:22:00Z"/>
                <w:lang w:val="en-US"/>
              </w:rPr>
            </w:pPr>
            <w:ins w:id="10354" w:author="Multrus, Markus" w:date="2025-11-19T15:22:00Z" w16du:dateUtc="2025-11-19T21:22:00Z">
              <w:r w:rsidRPr="008B3723">
                <w:rPr>
                  <w:lang w:val="en-US"/>
                </w:rPr>
                <w:t>0.835</w:t>
              </w:r>
            </w:ins>
          </w:p>
        </w:tc>
        <w:tc>
          <w:tcPr>
            <w:tcW w:w="442" w:type="pct"/>
          </w:tcPr>
          <w:p w14:paraId="4537A6A8" w14:textId="77777777" w:rsidR="0060414F" w:rsidRPr="008B3723" w:rsidRDefault="0060414F" w:rsidP="009931A3">
            <w:pPr>
              <w:pStyle w:val="TAL"/>
              <w:keepNext w:val="0"/>
              <w:keepLines w:val="0"/>
              <w:rPr>
                <w:ins w:id="10355" w:author="Multrus, Markus" w:date="2025-11-19T15:22:00Z" w16du:dateUtc="2025-11-19T21:22:00Z"/>
                <w:lang w:val="en-US"/>
              </w:rPr>
            </w:pPr>
            <w:ins w:id="10356" w:author="Multrus, Markus" w:date="2025-11-19T15:22:00Z" w16du:dateUtc="2025-11-19T21:22:00Z">
              <w:r w:rsidRPr="008B3723">
                <w:rPr>
                  <w:lang w:val="en-US"/>
                </w:rPr>
                <w:t>NWT</w:t>
              </w:r>
            </w:ins>
          </w:p>
        </w:tc>
      </w:tr>
      <w:tr w:rsidR="0060414F" w:rsidRPr="008B3723" w14:paraId="3D96848F" w14:textId="77777777" w:rsidTr="009931A3">
        <w:trPr>
          <w:jc w:val="center"/>
          <w:ins w:id="10357" w:author="Multrus, Markus" w:date="2025-11-19T15:22:00Z"/>
        </w:trPr>
        <w:tc>
          <w:tcPr>
            <w:tcW w:w="550" w:type="pct"/>
          </w:tcPr>
          <w:p w14:paraId="62B1FCBF" w14:textId="77777777" w:rsidR="0060414F" w:rsidRPr="008B3723" w:rsidRDefault="0060414F" w:rsidP="009931A3">
            <w:pPr>
              <w:pStyle w:val="TAL"/>
              <w:keepNext w:val="0"/>
              <w:keepLines w:val="0"/>
              <w:rPr>
                <w:ins w:id="10358" w:author="Multrus, Markus" w:date="2025-11-19T15:22:00Z" w16du:dateUtc="2025-11-19T21:22:00Z"/>
                <w:lang w:val="en-US"/>
              </w:rPr>
            </w:pPr>
            <w:ins w:id="10359" w:author="Multrus, Markus" w:date="2025-11-19T15:22:00Z" w16du:dateUtc="2025-11-19T21:22:00Z">
              <w:r w:rsidRPr="008B3723">
                <w:rPr>
                  <w:lang w:val="en-US"/>
                </w:rPr>
                <w:t>c11 (Cat. 1,2,5)</w:t>
              </w:r>
            </w:ins>
          </w:p>
        </w:tc>
        <w:tc>
          <w:tcPr>
            <w:tcW w:w="399" w:type="pct"/>
          </w:tcPr>
          <w:p w14:paraId="613A10B1" w14:textId="77777777" w:rsidR="0060414F" w:rsidRPr="008B3723" w:rsidRDefault="0060414F" w:rsidP="009931A3">
            <w:pPr>
              <w:pStyle w:val="TAC"/>
              <w:keepNext w:val="0"/>
              <w:keepLines w:val="0"/>
              <w:rPr>
                <w:ins w:id="10360" w:author="Multrus, Markus" w:date="2025-11-19T15:22:00Z" w16du:dateUtc="2025-11-19T21:22:00Z"/>
                <w:lang w:val="en-US"/>
              </w:rPr>
            </w:pPr>
            <w:ins w:id="10361" w:author="Multrus, Markus" w:date="2025-11-19T15:22:00Z" w16du:dateUtc="2025-11-19T21:22:00Z">
              <w:r w:rsidRPr="008B3723">
                <w:rPr>
                  <w:lang w:val="en-US"/>
                </w:rPr>
                <w:t>4.40</w:t>
              </w:r>
            </w:ins>
          </w:p>
        </w:tc>
        <w:tc>
          <w:tcPr>
            <w:tcW w:w="377" w:type="pct"/>
          </w:tcPr>
          <w:p w14:paraId="0B9F36F6" w14:textId="77777777" w:rsidR="0060414F" w:rsidRPr="008B3723" w:rsidRDefault="0060414F" w:rsidP="009931A3">
            <w:pPr>
              <w:pStyle w:val="TAC"/>
              <w:keepNext w:val="0"/>
              <w:keepLines w:val="0"/>
              <w:rPr>
                <w:ins w:id="10362" w:author="Multrus, Markus" w:date="2025-11-19T15:22:00Z" w16du:dateUtc="2025-11-19T21:22:00Z"/>
                <w:lang w:val="en-US"/>
              </w:rPr>
            </w:pPr>
            <w:ins w:id="10363" w:author="Multrus, Markus" w:date="2025-11-19T15:22:00Z" w16du:dateUtc="2025-11-19T21:22:00Z">
              <w:r w:rsidRPr="008B3723">
                <w:rPr>
                  <w:lang w:val="en-US"/>
                </w:rPr>
                <w:t>0.82</w:t>
              </w:r>
            </w:ins>
          </w:p>
        </w:tc>
        <w:tc>
          <w:tcPr>
            <w:tcW w:w="580" w:type="pct"/>
          </w:tcPr>
          <w:p w14:paraId="760C3AFA" w14:textId="77777777" w:rsidR="0060414F" w:rsidRPr="008B3723" w:rsidRDefault="0060414F" w:rsidP="009931A3">
            <w:pPr>
              <w:pStyle w:val="TAL"/>
              <w:keepNext w:val="0"/>
              <w:keepLines w:val="0"/>
              <w:rPr>
                <w:ins w:id="10364" w:author="Multrus, Markus" w:date="2025-11-19T15:22:00Z" w16du:dateUtc="2025-11-19T21:22:00Z"/>
                <w:lang w:val="en-US"/>
              </w:rPr>
            </w:pPr>
            <w:ins w:id="10365" w:author="Multrus, Markus" w:date="2025-11-19T15:22:00Z" w16du:dateUtc="2025-11-19T21:22:00Z">
              <w:r w:rsidRPr="008B3723">
                <w:rPr>
                  <w:lang w:val="en-US"/>
                </w:rPr>
                <w:t>c20 (Cat. 1,2,5)</w:t>
              </w:r>
            </w:ins>
          </w:p>
        </w:tc>
        <w:tc>
          <w:tcPr>
            <w:tcW w:w="563" w:type="pct"/>
          </w:tcPr>
          <w:p w14:paraId="4E3F9130" w14:textId="77777777" w:rsidR="0060414F" w:rsidRPr="008B3723" w:rsidRDefault="0060414F" w:rsidP="009931A3">
            <w:pPr>
              <w:pStyle w:val="TAL"/>
              <w:keepNext w:val="0"/>
              <w:keepLines w:val="0"/>
              <w:rPr>
                <w:ins w:id="10366" w:author="Multrus, Markus" w:date="2025-11-19T15:22:00Z" w16du:dateUtc="2025-11-19T21:22:00Z"/>
                <w:lang w:val="en-US"/>
              </w:rPr>
            </w:pPr>
            <w:ins w:id="10367" w:author="Multrus, Markus" w:date="2025-11-19T15:22:00Z" w16du:dateUtc="2025-11-19T21:22:00Z">
              <w:r w:rsidRPr="008B3723">
                <w:rPr>
                  <w:lang w:val="en-US"/>
                </w:rPr>
                <w:t>4.43</w:t>
              </w:r>
            </w:ins>
          </w:p>
        </w:tc>
        <w:tc>
          <w:tcPr>
            <w:tcW w:w="541" w:type="pct"/>
          </w:tcPr>
          <w:p w14:paraId="77B1CEC0" w14:textId="77777777" w:rsidR="0060414F" w:rsidRPr="008B3723" w:rsidRDefault="0060414F" w:rsidP="009931A3">
            <w:pPr>
              <w:pStyle w:val="TAC"/>
              <w:keepNext w:val="0"/>
              <w:keepLines w:val="0"/>
              <w:rPr>
                <w:ins w:id="10368" w:author="Multrus, Markus" w:date="2025-11-19T15:22:00Z" w16du:dateUtc="2025-11-19T21:22:00Z"/>
                <w:lang w:val="en-US"/>
              </w:rPr>
            </w:pPr>
            <w:ins w:id="10369" w:author="Multrus, Markus" w:date="2025-11-19T15:22:00Z" w16du:dateUtc="2025-11-19T21:22:00Z">
              <w:r w:rsidRPr="008B3723">
                <w:rPr>
                  <w:lang w:val="en-US"/>
                </w:rPr>
                <w:t>0.75</w:t>
              </w:r>
            </w:ins>
          </w:p>
        </w:tc>
        <w:tc>
          <w:tcPr>
            <w:tcW w:w="640" w:type="pct"/>
          </w:tcPr>
          <w:p w14:paraId="7B55A6AA" w14:textId="77777777" w:rsidR="0060414F" w:rsidRPr="008B3723" w:rsidRDefault="0060414F" w:rsidP="009931A3">
            <w:pPr>
              <w:pStyle w:val="TAC"/>
              <w:keepNext w:val="0"/>
              <w:keepLines w:val="0"/>
              <w:rPr>
                <w:ins w:id="10370" w:author="Multrus, Markus" w:date="2025-11-19T15:22:00Z" w16du:dateUtc="2025-11-19T21:22:00Z"/>
                <w:lang w:val="en-US"/>
              </w:rPr>
            </w:pPr>
            <w:ins w:id="10371" w:author="Multrus, Markus" w:date="2025-11-19T15:22:00Z" w16du:dateUtc="2025-11-19T21:22:00Z">
              <w:r w:rsidRPr="008B3723">
                <w:rPr>
                  <w:lang w:val="en-US"/>
                </w:rPr>
                <w:t>-0.03</w:t>
              </w:r>
            </w:ins>
          </w:p>
        </w:tc>
        <w:tc>
          <w:tcPr>
            <w:tcW w:w="412" w:type="pct"/>
          </w:tcPr>
          <w:p w14:paraId="1FE7BED2" w14:textId="77777777" w:rsidR="0060414F" w:rsidRPr="008B3723" w:rsidRDefault="0060414F" w:rsidP="009931A3">
            <w:pPr>
              <w:pStyle w:val="TAC"/>
              <w:keepNext w:val="0"/>
              <w:keepLines w:val="0"/>
              <w:rPr>
                <w:ins w:id="10372" w:author="Multrus, Markus" w:date="2025-11-19T15:22:00Z" w16du:dateUtc="2025-11-19T21:22:00Z"/>
                <w:lang w:val="en-US"/>
              </w:rPr>
            </w:pPr>
            <w:ins w:id="10373" w:author="Multrus, Markus" w:date="2025-11-19T15:22:00Z" w16du:dateUtc="2025-11-19T21:22:00Z">
              <w:r w:rsidRPr="008B3723">
                <w:rPr>
                  <w:lang w:val="en-US"/>
                </w:rPr>
                <w:t>&lt;0.001</w:t>
              </w:r>
            </w:ins>
          </w:p>
        </w:tc>
        <w:tc>
          <w:tcPr>
            <w:tcW w:w="494" w:type="pct"/>
          </w:tcPr>
          <w:p w14:paraId="189049E5" w14:textId="77777777" w:rsidR="0060414F" w:rsidRPr="008B3723" w:rsidRDefault="0060414F" w:rsidP="009931A3">
            <w:pPr>
              <w:pStyle w:val="TAC"/>
              <w:keepNext w:val="0"/>
              <w:keepLines w:val="0"/>
              <w:rPr>
                <w:ins w:id="10374" w:author="Multrus, Markus" w:date="2025-11-19T15:22:00Z" w16du:dateUtc="2025-11-19T21:22:00Z"/>
                <w:lang w:val="en-US"/>
              </w:rPr>
            </w:pPr>
            <w:ins w:id="10375" w:author="Multrus, Markus" w:date="2025-11-19T15:22:00Z" w16du:dateUtc="2025-11-19T21:22:00Z">
              <w:r w:rsidRPr="008B3723">
                <w:rPr>
                  <w:lang w:val="en-US"/>
                </w:rPr>
                <w:t>0.611</w:t>
              </w:r>
            </w:ins>
          </w:p>
        </w:tc>
        <w:tc>
          <w:tcPr>
            <w:tcW w:w="442" w:type="pct"/>
          </w:tcPr>
          <w:p w14:paraId="726F943B" w14:textId="77777777" w:rsidR="0060414F" w:rsidRPr="008B3723" w:rsidRDefault="0060414F" w:rsidP="009931A3">
            <w:pPr>
              <w:pStyle w:val="TAL"/>
              <w:keepNext w:val="0"/>
              <w:keepLines w:val="0"/>
              <w:rPr>
                <w:ins w:id="10376" w:author="Multrus, Markus" w:date="2025-11-19T15:22:00Z" w16du:dateUtc="2025-11-19T21:22:00Z"/>
                <w:lang w:val="en-US"/>
              </w:rPr>
            </w:pPr>
            <w:ins w:id="10377" w:author="Multrus, Markus" w:date="2025-11-19T15:22:00Z" w16du:dateUtc="2025-11-19T21:22:00Z">
              <w:r w:rsidRPr="008B3723">
                <w:rPr>
                  <w:lang w:val="en-US"/>
                </w:rPr>
                <w:t>NWT</w:t>
              </w:r>
            </w:ins>
          </w:p>
        </w:tc>
      </w:tr>
      <w:tr w:rsidR="0060414F" w:rsidRPr="008B3723" w14:paraId="59EB2D9D" w14:textId="77777777" w:rsidTr="009931A3">
        <w:trPr>
          <w:jc w:val="center"/>
          <w:ins w:id="10378" w:author="Multrus, Markus" w:date="2025-11-19T15:22:00Z"/>
        </w:trPr>
        <w:tc>
          <w:tcPr>
            <w:tcW w:w="550" w:type="pct"/>
          </w:tcPr>
          <w:p w14:paraId="526835CB" w14:textId="77777777" w:rsidR="0060414F" w:rsidRPr="008B3723" w:rsidRDefault="0060414F" w:rsidP="009931A3">
            <w:pPr>
              <w:pStyle w:val="TAL"/>
              <w:keepNext w:val="0"/>
              <w:keepLines w:val="0"/>
              <w:rPr>
                <w:ins w:id="10379" w:author="Multrus, Markus" w:date="2025-11-19T15:22:00Z" w16du:dateUtc="2025-11-19T21:22:00Z"/>
                <w:lang w:val="en-US"/>
              </w:rPr>
            </w:pPr>
            <w:ins w:id="10380" w:author="Multrus, Markus" w:date="2025-11-19T15:22:00Z" w16du:dateUtc="2025-11-19T21:22:00Z">
              <w:r w:rsidRPr="008B3723">
                <w:rPr>
                  <w:lang w:val="en-US"/>
                </w:rPr>
                <w:t>c11 (Cat. 3,4,6)</w:t>
              </w:r>
            </w:ins>
          </w:p>
        </w:tc>
        <w:tc>
          <w:tcPr>
            <w:tcW w:w="399" w:type="pct"/>
          </w:tcPr>
          <w:p w14:paraId="02E49068" w14:textId="77777777" w:rsidR="0060414F" w:rsidRPr="008B3723" w:rsidRDefault="0060414F" w:rsidP="009931A3">
            <w:pPr>
              <w:pStyle w:val="TAC"/>
              <w:keepNext w:val="0"/>
              <w:keepLines w:val="0"/>
              <w:rPr>
                <w:ins w:id="10381" w:author="Multrus, Markus" w:date="2025-11-19T15:22:00Z" w16du:dateUtc="2025-11-19T21:22:00Z"/>
                <w:lang w:val="en-US"/>
              </w:rPr>
            </w:pPr>
            <w:ins w:id="10382" w:author="Multrus, Markus" w:date="2025-11-19T15:22:00Z" w16du:dateUtc="2025-11-19T21:22:00Z">
              <w:r w:rsidRPr="008B3723">
                <w:rPr>
                  <w:lang w:val="en-US"/>
                </w:rPr>
                <w:t>3.51</w:t>
              </w:r>
            </w:ins>
          </w:p>
        </w:tc>
        <w:tc>
          <w:tcPr>
            <w:tcW w:w="377" w:type="pct"/>
          </w:tcPr>
          <w:p w14:paraId="1584893A" w14:textId="77777777" w:rsidR="0060414F" w:rsidRPr="008B3723" w:rsidRDefault="0060414F" w:rsidP="009931A3">
            <w:pPr>
              <w:pStyle w:val="TAC"/>
              <w:keepNext w:val="0"/>
              <w:keepLines w:val="0"/>
              <w:rPr>
                <w:ins w:id="10383" w:author="Multrus, Markus" w:date="2025-11-19T15:22:00Z" w16du:dateUtc="2025-11-19T21:22:00Z"/>
                <w:lang w:val="en-US"/>
              </w:rPr>
            </w:pPr>
            <w:ins w:id="10384" w:author="Multrus, Markus" w:date="2025-11-19T15:22:00Z" w16du:dateUtc="2025-11-19T21:22:00Z">
              <w:r w:rsidRPr="008B3723">
                <w:rPr>
                  <w:lang w:val="en-US"/>
                </w:rPr>
                <w:t>1.18</w:t>
              </w:r>
            </w:ins>
          </w:p>
        </w:tc>
        <w:tc>
          <w:tcPr>
            <w:tcW w:w="580" w:type="pct"/>
          </w:tcPr>
          <w:p w14:paraId="18912654" w14:textId="77777777" w:rsidR="0060414F" w:rsidRPr="008B3723" w:rsidRDefault="0060414F" w:rsidP="009931A3">
            <w:pPr>
              <w:pStyle w:val="TAL"/>
              <w:keepNext w:val="0"/>
              <w:keepLines w:val="0"/>
              <w:rPr>
                <w:ins w:id="10385" w:author="Multrus, Markus" w:date="2025-11-19T15:22:00Z" w16du:dateUtc="2025-11-19T21:22:00Z"/>
                <w:lang w:val="en-US"/>
              </w:rPr>
            </w:pPr>
            <w:ins w:id="10386" w:author="Multrus, Markus" w:date="2025-11-19T15:22:00Z" w16du:dateUtc="2025-11-19T21:22:00Z">
              <w:r w:rsidRPr="008B3723">
                <w:rPr>
                  <w:lang w:val="en-US"/>
                </w:rPr>
                <w:t>c20 (Cat. 3,4,6)</w:t>
              </w:r>
            </w:ins>
          </w:p>
        </w:tc>
        <w:tc>
          <w:tcPr>
            <w:tcW w:w="563" w:type="pct"/>
          </w:tcPr>
          <w:p w14:paraId="13782E19" w14:textId="77777777" w:rsidR="0060414F" w:rsidRPr="008B3723" w:rsidRDefault="0060414F" w:rsidP="009931A3">
            <w:pPr>
              <w:pStyle w:val="TAL"/>
              <w:keepNext w:val="0"/>
              <w:keepLines w:val="0"/>
              <w:rPr>
                <w:ins w:id="10387" w:author="Multrus, Markus" w:date="2025-11-19T15:22:00Z" w16du:dateUtc="2025-11-19T21:22:00Z"/>
                <w:lang w:val="en-US"/>
              </w:rPr>
            </w:pPr>
            <w:ins w:id="10388" w:author="Multrus, Markus" w:date="2025-11-19T15:22:00Z" w16du:dateUtc="2025-11-19T21:22:00Z">
              <w:r w:rsidRPr="008B3723">
                <w:rPr>
                  <w:lang w:val="en-US"/>
                </w:rPr>
                <w:t>3.60</w:t>
              </w:r>
            </w:ins>
          </w:p>
        </w:tc>
        <w:tc>
          <w:tcPr>
            <w:tcW w:w="541" w:type="pct"/>
          </w:tcPr>
          <w:p w14:paraId="048D36CC" w14:textId="77777777" w:rsidR="0060414F" w:rsidRPr="008B3723" w:rsidRDefault="0060414F" w:rsidP="009931A3">
            <w:pPr>
              <w:pStyle w:val="TAC"/>
              <w:keepNext w:val="0"/>
              <w:keepLines w:val="0"/>
              <w:rPr>
                <w:ins w:id="10389" w:author="Multrus, Markus" w:date="2025-11-19T15:22:00Z" w16du:dateUtc="2025-11-19T21:22:00Z"/>
                <w:lang w:val="en-US"/>
              </w:rPr>
            </w:pPr>
            <w:ins w:id="10390" w:author="Multrus, Markus" w:date="2025-11-19T15:22:00Z" w16du:dateUtc="2025-11-19T21:22:00Z">
              <w:r w:rsidRPr="008B3723">
                <w:rPr>
                  <w:lang w:val="en-US"/>
                </w:rPr>
                <w:t>1.11</w:t>
              </w:r>
            </w:ins>
          </w:p>
        </w:tc>
        <w:tc>
          <w:tcPr>
            <w:tcW w:w="640" w:type="pct"/>
          </w:tcPr>
          <w:p w14:paraId="387BEF0D" w14:textId="77777777" w:rsidR="0060414F" w:rsidRPr="008B3723" w:rsidRDefault="0060414F" w:rsidP="009931A3">
            <w:pPr>
              <w:pStyle w:val="TAC"/>
              <w:keepNext w:val="0"/>
              <w:keepLines w:val="0"/>
              <w:rPr>
                <w:ins w:id="10391" w:author="Multrus, Markus" w:date="2025-11-19T15:22:00Z" w16du:dateUtc="2025-11-19T21:22:00Z"/>
                <w:lang w:val="en-US"/>
              </w:rPr>
            </w:pPr>
            <w:ins w:id="10392" w:author="Multrus, Markus" w:date="2025-11-19T15:22:00Z" w16du:dateUtc="2025-11-19T21:22:00Z">
              <w:r w:rsidRPr="008B3723">
                <w:rPr>
                  <w:lang w:val="en-US"/>
                </w:rPr>
                <w:t>-0.09</w:t>
              </w:r>
            </w:ins>
          </w:p>
        </w:tc>
        <w:tc>
          <w:tcPr>
            <w:tcW w:w="412" w:type="pct"/>
          </w:tcPr>
          <w:p w14:paraId="058E8F62" w14:textId="77777777" w:rsidR="0060414F" w:rsidRPr="008B3723" w:rsidRDefault="0060414F" w:rsidP="009931A3">
            <w:pPr>
              <w:pStyle w:val="TAC"/>
              <w:keepNext w:val="0"/>
              <w:keepLines w:val="0"/>
              <w:rPr>
                <w:ins w:id="10393" w:author="Multrus, Markus" w:date="2025-11-19T15:22:00Z" w16du:dateUtc="2025-11-19T21:22:00Z"/>
                <w:lang w:val="en-US"/>
              </w:rPr>
            </w:pPr>
            <w:ins w:id="10394" w:author="Multrus, Markus" w:date="2025-11-19T15:22:00Z" w16du:dateUtc="2025-11-19T21:22:00Z">
              <w:r w:rsidRPr="008B3723">
                <w:rPr>
                  <w:lang w:val="en-US"/>
                </w:rPr>
                <w:t>&lt;0.001</w:t>
              </w:r>
            </w:ins>
          </w:p>
        </w:tc>
        <w:tc>
          <w:tcPr>
            <w:tcW w:w="494" w:type="pct"/>
          </w:tcPr>
          <w:p w14:paraId="491F44EB" w14:textId="77777777" w:rsidR="0060414F" w:rsidRPr="008B3723" w:rsidRDefault="0060414F" w:rsidP="009931A3">
            <w:pPr>
              <w:pStyle w:val="TAC"/>
              <w:keepNext w:val="0"/>
              <w:keepLines w:val="0"/>
              <w:rPr>
                <w:ins w:id="10395" w:author="Multrus, Markus" w:date="2025-11-19T15:22:00Z" w16du:dateUtc="2025-11-19T21:22:00Z"/>
                <w:lang w:val="en-US"/>
              </w:rPr>
            </w:pPr>
            <w:ins w:id="10396" w:author="Multrus, Markus" w:date="2025-11-19T15:22:00Z" w16du:dateUtc="2025-11-19T21:22:00Z">
              <w:r w:rsidRPr="008B3723">
                <w:rPr>
                  <w:lang w:val="en-US"/>
                </w:rPr>
                <w:t>0.698</w:t>
              </w:r>
            </w:ins>
          </w:p>
        </w:tc>
        <w:tc>
          <w:tcPr>
            <w:tcW w:w="442" w:type="pct"/>
          </w:tcPr>
          <w:p w14:paraId="4FA3CC8D" w14:textId="77777777" w:rsidR="0060414F" w:rsidRPr="008B3723" w:rsidRDefault="0060414F" w:rsidP="009931A3">
            <w:pPr>
              <w:pStyle w:val="TAL"/>
              <w:keepNext w:val="0"/>
              <w:keepLines w:val="0"/>
              <w:rPr>
                <w:ins w:id="10397" w:author="Multrus, Markus" w:date="2025-11-19T15:22:00Z" w16du:dateUtc="2025-11-19T21:22:00Z"/>
                <w:lang w:val="en-US"/>
              </w:rPr>
            </w:pPr>
            <w:ins w:id="10398" w:author="Multrus, Markus" w:date="2025-11-19T15:22:00Z" w16du:dateUtc="2025-11-19T21:22:00Z">
              <w:r w:rsidRPr="008B3723">
                <w:rPr>
                  <w:lang w:val="en-US"/>
                </w:rPr>
                <w:t>NWT</w:t>
              </w:r>
            </w:ins>
          </w:p>
        </w:tc>
      </w:tr>
      <w:tr w:rsidR="0060414F" w:rsidRPr="008B3723" w14:paraId="59611508" w14:textId="77777777" w:rsidTr="009931A3">
        <w:trPr>
          <w:jc w:val="center"/>
          <w:ins w:id="10399" w:author="Multrus, Markus" w:date="2025-11-19T15:22:00Z"/>
        </w:trPr>
        <w:tc>
          <w:tcPr>
            <w:tcW w:w="550" w:type="pct"/>
          </w:tcPr>
          <w:p w14:paraId="2E41CB8F" w14:textId="77777777" w:rsidR="0060414F" w:rsidRPr="008B3723" w:rsidRDefault="0060414F" w:rsidP="009931A3">
            <w:pPr>
              <w:pStyle w:val="TAL"/>
              <w:keepNext w:val="0"/>
              <w:keepLines w:val="0"/>
              <w:rPr>
                <w:ins w:id="10400" w:author="Multrus, Markus" w:date="2025-11-19T15:22:00Z" w16du:dateUtc="2025-11-19T21:22:00Z"/>
                <w:lang w:val="en-US"/>
              </w:rPr>
            </w:pPr>
            <w:ins w:id="10401" w:author="Multrus, Markus" w:date="2025-11-19T15:22:00Z" w16du:dateUtc="2025-11-19T21:22:00Z">
              <w:r w:rsidRPr="008B3723">
                <w:rPr>
                  <w:lang w:val="en-US"/>
                </w:rPr>
                <w:t>c12 (Cat. 1,2,5)</w:t>
              </w:r>
            </w:ins>
          </w:p>
        </w:tc>
        <w:tc>
          <w:tcPr>
            <w:tcW w:w="399" w:type="pct"/>
          </w:tcPr>
          <w:p w14:paraId="2D2AF987" w14:textId="77777777" w:rsidR="0060414F" w:rsidRPr="008B3723" w:rsidRDefault="0060414F" w:rsidP="009931A3">
            <w:pPr>
              <w:pStyle w:val="TAC"/>
              <w:keepNext w:val="0"/>
              <w:keepLines w:val="0"/>
              <w:rPr>
                <w:ins w:id="10402" w:author="Multrus, Markus" w:date="2025-11-19T15:22:00Z" w16du:dateUtc="2025-11-19T21:22:00Z"/>
                <w:lang w:val="en-US"/>
              </w:rPr>
            </w:pPr>
            <w:ins w:id="10403" w:author="Multrus, Markus" w:date="2025-11-19T15:22:00Z" w16du:dateUtc="2025-11-19T21:22:00Z">
              <w:r w:rsidRPr="008B3723">
                <w:rPr>
                  <w:lang w:val="en-US"/>
                </w:rPr>
                <w:t>4.56</w:t>
              </w:r>
            </w:ins>
          </w:p>
        </w:tc>
        <w:tc>
          <w:tcPr>
            <w:tcW w:w="377" w:type="pct"/>
          </w:tcPr>
          <w:p w14:paraId="64B37BF2" w14:textId="77777777" w:rsidR="0060414F" w:rsidRPr="008B3723" w:rsidRDefault="0060414F" w:rsidP="009931A3">
            <w:pPr>
              <w:pStyle w:val="TAC"/>
              <w:keepNext w:val="0"/>
              <w:keepLines w:val="0"/>
              <w:rPr>
                <w:ins w:id="10404" w:author="Multrus, Markus" w:date="2025-11-19T15:22:00Z" w16du:dateUtc="2025-11-19T21:22:00Z"/>
                <w:lang w:val="en-US"/>
              </w:rPr>
            </w:pPr>
            <w:ins w:id="10405" w:author="Multrus, Markus" w:date="2025-11-19T15:22:00Z" w16du:dateUtc="2025-11-19T21:22:00Z">
              <w:r w:rsidRPr="008B3723">
                <w:rPr>
                  <w:lang w:val="en-US"/>
                </w:rPr>
                <w:t>0.67</w:t>
              </w:r>
            </w:ins>
          </w:p>
        </w:tc>
        <w:tc>
          <w:tcPr>
            <w:tcW w:w="580" w:type="pct"/>
          </w:tcPr>
          <w:p w14:paraId="54A6CCD4" w14:textId="77777777" w:rsidR="0060414F" w:rsidRPr="008B3723" w:rsidRDefault="0060414F" w:rsidP="009931A3">
            <w:pPr>
              <w:pStyle w:val="TAL"/>
              <w:keepNext w:val="0"/>
              <w:keepLines w:val="0"/>
              <w:rPr>
                <w:ins w:id="10406" w:author="Multrus, Markus" w:date="2025-11-19T15:22:00Z" w16du:dateUtc="2025-11-19T21:22:00Z"/>
                <w:lang w:val="en-US"/>
              </w:rPr>
            </w:pPr>
            <w:ins w:id="10407" w:author="Multrus, Markus" w:date="2025-11-19T15:22:00Z" w16du:dateUtc="2025-11-19T21:22:00Z">
              <w:r w:rsidRPr="008B3723">
                <w:rPr>
                  <w:lang w:val="en-US"/>
                </w:rPr>
                <w:t>c21 (Cat. 1,2,5)</w:t>
              </w:r>
            </w:ins>
          </w:p>
        </w:tc>
        <w:tc>
          <w:tcPr>
            <w:tcW w:w="563" w:type="pct"/>
          </w:tcPr>
          <w:p w14:paraId="1E0CB9A8" w14:textId="77777777" w:rsidR="0060414F" w:rsidRPr="008B3723" w:rsidRDefault="0060414F" w:rsidP="009931A3">
            <w:pPr>
              <w:pStyle w:val="TAL"/>
              <w:keepNext w:val="0"/>
              <w:keepLines w:val="0"/>
              <w:rPr>
                <w:ins w:id="10408" w:author="Multrus, Markus" w:date="2025-11-19T15:22:00Z" w16du:dateUtc="2025-11-19T21:22:00Z"/>
                <w:lang w:val="en-US"/>
              </w:rPr>
            </w:pPr>
            <w:ins w:id="10409" w:author="Multrus, Markus" w:date="2025-11-19T15:22:00Z" w16du:dateUtc="2025-11-19T21:22:00Z">
              <w:r w:rsidRPr="008B3723">
                <w:rPr>
                  <w:lang w:val="en-US"/>
                </w:rPr>
                <w:t>4.58</w:t>
              </w:r>
            </w:ins>
          </w:p>
        </w:tc>
        <w:tc>
          <w:tcPr>
            <w:tcW w:w="541" w:type="pct"/>
          </w:tcPr>
          <w:p w14:paraId="693B374C" w14:textId="77777777" w:rsidR="0060414F" w:rsidRPr="008B3723" w:rsidRDefault="0060414F" w:rsidP="009931A3">
            <w:pPr>
              <w:pStyle w:val="TAC"/>
              <w:keepNext w:val="0"/>
              <w:keepLines w:val="0"/>
              <w:rPr>
                <w:ins w:id="10410" w:author="Multrus, Markus" w:date="2025-11-19T15:22:00Z" w16du:dateUtc="2025-11-19T21:22:00Z"/>
                <w:lang w:val="en-US"/>
              </w:rPr>
            </w:pPr>
            <w:ins w:id="10411" w:author="Multrus, Markus" w:date="2025-11-19T15:22:00Z" w16du:dateUtc="2025-11-19T21:22:00Z">
              <w:r w:rsidRPr="008B3723">
                <w:rPr>
                  <w:lang w:val="en-US"/>
                </w:rPr>
                <w:t>0.69</w:t>
              </w:r>
            </w:ins>
          </w:p>
        </w:tc>
        <w:tc>
          <w:tcPr>
            <w:tcW w:w="640" w:type="pct"/>
          </w:tcPr>
          <w:p w14:paraId="1FC55393" w14:textId="77777777" w:rsidR="0060414F" w:rsidRPr="008B3723" w:rsidRDefault="0060414F" w:rsidP="009931A3">
            <w:pPr>
              <w:pStyle w:val="TAC"/>
              <w:keepNext w:val="0"/>
              <w:keepLines w:val="0"/>
              <w:rPr>
                <w:ins w:id="10412" w:author="Multrus, Markus" w:date="2025-11-19T15:22:00Z" w16du:dateUtc="2025-11-19T21:22:00Z"/>
                <w:lang w:val="en-US"/>
              </w:rPr>
            </w:pPr>
            <w:ins w:id="10413" w:author="Multrus, Markus" w:date="2025-11-19T15:22:00Z" w16du:dateUtc="2025-11-19T21:22:00Z">
              <w:r w:rsidRPr="008B3723">
                <w:rPr>
                  <w:lang w:val="en-US"/>
                </w:rPr>
                <w:t>-0.02</w:t>
              </w:r>
            </w:ins>
          </w:p>
        </w:tc>
        <w:tc>
          <w:tcPr>
            <w:tcW w:w="412" w:type="pct"/>
          </w:tcPr>
          <w:p w14:paraId="7023F6A1" w14:textId="77777777" w:rsidR="0060414F" w:rsidRPr="008B3723" w:rsidRDefault="0060414F" w:rsidP="009931A3">
            <w:pPr>
              <w:pStyle w:val="TAC"/>
              <w:keepNext w:val="0"/>
              <w:keepLines w:val="0"/>
              <w:rPr>
                <w:ins w:id="10414" w:author="Multrus, Markus" w:date="2025-11-19T15:22:00Z" w16du:dateUtc="2025-11-19T21:22:00Z"/>
                <w:lang w:val="en-US"/>
              </w:rPr>
            </w:pPr>
            <w:ins w:id="10415" w:author="Multrus, Markus" w:date="2025-11-19T15:22:00Z" w16du:dateUtc="2025-11-19T21:22:00Z">
              <w:r w:rsidRPr="008B3723">
                <w:rPr>
                  <w:lang w:val="en-US"/>
                </w:rPr>
                <w:t>&lt;0.001</w:t>
              </w:r>
            </w:ins>
          </w:p>
        </w:tc>
        <w:tc>
          <w:tcPr>
            <w:tcW w:w="494" w:type="pct"/>
          </w:tcPr>
          <w:p w14:paraId="2EB98297" w14:textId="77777777" w:rsidR="0060414F" w:rsidRPr="008B3723" w:rsidRDefault="0060414F" w:rsidP="009931A3">
            <w:pPr>
              <w:pStyle w:val="TAC"/>
              <w:keepNext w:val="0"/>
              <w:keepLines w:val="0"/>
              <w:rPr>
                <w:ins w:id="10416" w:author="Multrus, Markus" w:date="2025-11-19T15:22:00Z" w16du:dateUtc="2025-11-19T21:22:00Z"/>
                <w:lang w:val="en-US"/>
              </w:rPr>
            </w:pPr>
            <w:ins w:id="10417" w:author="Multrus, Markus" w:date="2025-11-19T15:22:00Z" w16du:dateUtc="2025-11-19T21:22:00Z">
              <w:r w:rsidRPr="008B3723">
                <w:rPr>
                  <w:lang w:val="en-US"/>
                </w:rPr>
                <w:t>0.586</w:t>
              </w:r>
            </w:ins>
          </w:p>
        </w:tc>
        <w:tc>
          <w:tcPr>
            <w:tcW w:w="442" w:type="pct"/>
          </w:tcPr>
          <w:p w14:paraId="1DD39753" w14:textId="77777777" w:rsidR="0060414F" w:rsidRPr="008B3723" w:rsidRDefault="0060414F" w:rsidP="009931A3">
            <w:pPr>
              <w:pStyle w:val="TAL"/>
              <w:keepNext w:val="0"/>
              <w:keepLines w:val="0"/>
              <w:rPr>
                <w:ins w:id="10418" w:author="Multrus, Markus" w:date="2025-11-19T15:22:00Z" w16du:dateUtc="2025-11-19T21:22:00Z"/>
                <w:lang w:val="en-US"/>
              </w:rPr>
            </w:pPr>
            <w:ins w:id="10419" w:author="Multrus, Markus" w:date="2025-11-19T15:22:00Z" w16du:dateUtc="2025-11-19T21:22:00Z">
              <w:r w:rsidRPr="008B3723">
                <w:rPr>
                  <w:lang w:val="en-US"/>
                </w:rPr>
                <w:t>NWT</w:t>
              </w:r>
            </w:ins>
          </w:p>
        </w:tc>
      </w:tr>
      <w:tr w:rsidR="0060414F" w:rsidRPr="008B3723" w14:paraId="36391D5B" w14:textId="77777777" w:rsidTr="009931A3">
        <w:trPr>
          <w:jc w:val="center"/>
          <w:ins w:id="10420" w:author="Multrus, Markus" w:date="2025-11-19T15:22:00Z"/>
        </w:trPr>
        <w:tc>
          <w:tcPr>
            <w:tcW w:w="550" w:type="pct"/>
          </w:tcPr>
          <w:p w14:paraId="7C70B17D" w14:textId="77777777" w:rsidR="0060414F" w:rsidRPr="008B3723" w:rsidRDefault="0060414F" w:rsidP="009931A3">
            <w:pPr>
              <w:pStyle w:val="TAL"/>
              <w:keepNext w:val="0"/>
              <w:keepLines w:val="0"/>
              <w:rPr>
                <w:ins w:id="10421" w:author="Multrus, Markus" w:date="2025-11-19T15:22:00Z" w16du:dateUtc="2025-11-19T21:22:00Z"/>
                <w:lang w:val="en-US"/>
              </w:rPr>
            </w:pPr>
            <w:ins w:id="10422" w:author="Multrus, Markus" w:date="2025-11-19T15:22:00Z" w16du:dateUtc="2025-11-19T21:22:00Z">
              <w:r w:rsidRPr="008B3723">
                <w:rPr>
                  <w:lang w:val="en-US"/>
                </w:rPr>
                <w:t>c12 (Cat. 3,4,6)</w:t>
              </w:r>
            </w:ins>
          </w:p>
        </w:tc>
        <w:tc>
          <w:tcPr>
            <w:tcW w:w="399" w:type="pct"/>
          </w:tcPr>
          <w:p w14:paraId="0A560399" w14:textId="77777777" w:rsidR="0060414F" w:rsidRPr="008B3723" w:rsidRDefault="0060414F" w:rsidP="009931A3">
            <w:pPr>
              <w:pStyle w:val="TAC"/>
              <w:keepNext w:val="0"/>
              <w:keepLines w:val="0"/>
              <w:rPr>
                <w:ins w:id="10423" w:author="Multrus, Markus" w:date="2025-11-19T15:22:00Z" w16du:dateUtc="2025-11-19T21:22:00Z"/>
                <w:lang w:val="en-US"/>
              </w:rPr>
            </w:pPr>
            <w:ins w:id="10424" w:author="Multrus, Markus" w:date="2025-11-19T15:22:00Z" w16du:dateUtc="2025-11-19T21:22:00Z">
              <w:r w:rsidRPr="008B3723">
                <w:rPr>
                  <w:lang w:val="en-US"/>
                </w:rPr>
                <w:t>4.52</w:t>
              </w:r>
            </w:ins>
          </w:p>
        </w:tc>
        <w:tc>
          <w:tcPr>
            <w:tcW w:w="377" w:type="pct"/>
          </w:tcPr>
          <w:p w14:paraId="20D4A960" w14:textId="77777777" w:rsidR="0060414F" w:rsidRPr="008B3723" w:rsidRDefault="0060414F" w:rsidP="009931A3">
            <w:pPr>
              <w:pStyle w:val="TAC"/>
              <w:keepNext w:val="0"/>
              <w:keepLines w:val="0"/>
              <w:rPr>
                <w:ins w:id="10425" w:author="Multrus, Markus" w:date="2025-11-19T15:22:00Z" w16du:dateUtc="2025-11-19T21:22:00Z"/>
                <w:lang w:val="en-US"/>
              </w:rPr>
            </w:pPr>
            <w:ins w:id="10426" w:author="Multrus, Markus" w:date="2025-11-19T15:22:00Z" w16du:dateUtc="2025-11-19T21:22:00Z">
              <w:r w:rsidRPr="008B3723">
                <w:rPr>
                  <w:lang w:val="en-US"/>
                </w:rPr>
                <w:t>0.75</w:t>
              </w:r>
            </w:ins>
          </w:p>
        </w:tc>
        <w:tc>
          <w:tcPr>
            <w:tcW w:w="580" w:type="pct"/>
          </w:tcPr>
          <w:p w14:paraId="19728279" w14:textId="77777777" w:rsidR="0060414F" w:rsidRPr="008B3723" w:rsidRDefault="0060414F" w:rsidP="009931A3">
            <w:pPr>
              <w:pStyle w:val="TAL"/>
              <w:keepNext w:val="0"/>
              <w:keepLines w:val="0"/>
              <w:rPr>
                <w:ins w:id="10427" w:author="Multrus, Markus" w:date="2025-11-19T15:22:00Z" w16du:dateUtc="2025-11-19T21:22:00Z"/>
                <w:lang w:val="en-US"/>
              </w:rPr>
            </w:pPr>
            <w:ins w:id="10428" w:author="Multrus, Markus" w:date="2025-11-19T15:22:00Z" w16du:dateUtc="2025-11-19T21:22:00Z">
              <w:r w:rsidRPr="008B3723">
                <w:rPr>
                  <w:lang w:val="en-US"/>
                </w:rPr>
                <w:t>c21 (Cat. 3,4,6)</w:t>
              </w:r>
            </w:ins>
          </w:p>
        </w:tc>
        <w:tc>
          <w:tcPr>
            <w:tcW w:w="563" w:type="pct"/>
          </w:tcPr>
          <w:p w14:paraId="59041114" w14:textId="77777777" w:rsidR="0060414F" w:rsidRPr="008B3723" w:rsidRDefault="0060414F" w:rsidP="009931A3">
            <w:pPr>
              <w:pStyle w:val="TAL"/>
              <w:keepNext w:val="0"/>
              <w:keepLines w:val="0"/>
              <w:rPr>
                <w:ins w:id="10429" w:author="Multrus, Markus" w:date="2025-11-19T15:22:00Z" w16du:dateUtc="2025-11-19T21:22:00Z"/>
                <w:lang w:val="en-US"/>
              </w:rPr>
            </w:pPr>
            <w:ins w:id="10430" w:author="Multrus, Markus" w:date="2025-11-19T15:22:00Z" w16du:dateUtc="2025-11-19T21:22:00Z">
              <w:r w:rsidRPr="008B3723">
                <w:rPr>
                  <w:lang w:val="en-US"/>
                </w:rPr>
                <w:t>4.36</w:t>
              </w:r>
            </w:ins>
          </w:p>
        </w:tc>
        <w:tc>
          <w:tcPr>
            <w:tcW w:w="541" w:type="pct"/>
          </w:tcPr>
          <w:p w14:paraId="0C102428" w14:textId="77777777" w:rsidR="0060414F" w:rsidRPr="008B3723" w:rsidRDefault="0060414F" w:rsidP="009931A3">
            <w:pPr>
              <w:pStyle w:val="TAC"/>
              <w:keepNext w:val="0"/>
              <w:keepLines w:val="0"/>
              <w:rPr>
                <w:ins w:id="10431" w:author="Multrus, Markus" w:date="2025-11-19T15:22:00Z" w16du:dateUtc="2025-11-19T21:22:00Z"/>
                <w:lang w:val="en-US"/>
              </w:rPr>
            </w:pPr>
            <w:ins w:id="10432" w:author="Multrus, Markus" w:date="2025-11-19T15:22:00Z" w16du:dateUtc="2025-11-19T21:22:00Z">
              <w:r w:rsidRPr="008B3723">
                <w:rPr>
                  <w:lang w:val="en-US"/>
                </w:rPr>
                <w:t>0.86</w:t>
              </w:r>
            </w:ins>
          </w:p>
        </w:tc>
        <w:tc>
          <w:tcPr>
            <w:tcW w:w="640" w:type="pct"/>
          </w:tcPr>
          <w:p w14:paraId="6247B79E" w14:textId="77777777" w:rsidR="0060414F" w:rsidRPr="008B3723" w:rsidRDefault="0060414F" w:rsidP="009931A3">
            <w:pPr>
              <w:pStyle w:val="TAC"/>
              <w:keepNext w:val="0"/>
              <w:keepLines w:val="0"/>
              <w:rPr>
                <w:ins w:id="10433" w:author="Multrus, Markus" w:date="2025-11-19T15:22:00Z" w16du:dateUtc="2025-11-19T21:22:00Z"/>
                <w:lang w:val="en-US"/>
              </w:rPr>
            </w:pPr>
            <w:ins w:id="10434" w:author="Multrus, Markus" w:date="2025-11-19T15:22:00Z" w16du:dateUtc="2025-11-19T21:22:00Z">
              <w:r w:rsidRPr="008B3723">
                <w:rPr>
                  <w:lang w:val="en-US"/>
                </w:rPr>
                <w:t>0.17</w:t>
              </w:r>
            </w:ins>
          </w:p>
        </w:tc>
        <w:tc>
          <w:tcPr>
            <w:tcW w:w="412" w:type="pct"/>
          </w:tcPr>
          <w:p w14:paraId="745C253A" w14:textId="77777777" w:rsidR="0060414F" w:rsidRPr="008B3723" w:rsidRDefault="0060414F" w:rsidP="009931A3">
            <w:pPr>
              <w:pStyle w:val="TAC"/>
              <w:keepNext w:val="0"/>
              <w:keepLines w:val="0"/>
              <w:rPr>
                <w:ins w:id="10435" w:author="Multrus, Markus" w:date="2025-11-19T15:22:00Z" w16du:dateUtc="2025-11-19T21:22:00Z"/>
                <w:lang w:val="en-US"/>
              </w:rPr>
            </w:pPr>
            <w:ins w:id="10436" w:author="Multrus, Markus" w:date="2025-11-19T15:22:00Z" w16du:dateUtc="2025-11-19T21:22:00Z">
              <w:r w:rsidRPr="008B3723">
                <w:rPr>
                  <w:lang w:val="en-US"/>
                </w:rPr>
                <w:t>1.373</w:t>
              </w:r>
            </w:ins>
          </w:p>
        </w:tc>
        <w:tc>
          <w:tcPr>
            <w:tcW w:w="494" w:type="pct"/>
          </w:tcPr>
          <w:p w14:paraId="0E0D1371" w14:textId="77777777" w:rsidR="0060414F" w:rsidRPr="008B3723" w:rsidRDefault="0060414F" w:rsidP="009931A3">
            <w:pPr>
              <w:pStyle w:val="TAC"/>
              <w:keepNext w:val="0"/>
              <w:keepLines w:val="0"/>
              <w:rPr>
                <w:ins w:id="10437" w:author="Multrus, Markus" w:date="2025-11-19T15:22:00Z" w16du:dateUtc="2025-11-19T21:22:00Z"/>
                <w:lang w:val="en-US"/>
              </w:rPr>
            </w:pPr>
            <w:ins w:id="10438" w:author="Multrus, Markus" w:date="2025-11-19T15:22:00Z" w16du:dateUtc="2025-11-19T21:22:00Z">
              <w:r w:rsidRPr="008B3723">
                <w:rPr>
                  <w:lang w:val="en-US"/>
                </w:rPr>
                <w:t>0.086</w:t>
              </w:r>
            </w:ins>
          </w:p>
        </w:tc>
        <w:tc>
          <w:tcPr>
            <w:tcW w:w="442" w:type="pct"/>
          </w:tcPr>
          <w:p w14:paraId="26AF82C9" w14:textId="77777777" w:rsidR="0060414F" w:rsidRPr="008B3723" w:rsidRDefault="0060414F" w:rsidP="009931A3">
            <w:pPr>
              <w:pStyle w:val="TAL"/>
              <w:keepNext w:val="0"/>
              <w:keepLines w:val="0"/>
              <w:rPr>
                <w:ins w:id="10439" w:author="Multrus, Markus" w:date="2025-11-19T15:22:00Z" w16du:dateUtc="2025-11-19T21:22:00Z"/>
                <w:lang w:val="en-US"/>
              </w:rPr>
            </w:pPr>
            <w:ins w:id="10440" w:author="Multrus, Markus" w:date="2025-11-19T15:22:00Z" w16du:dateUtc="2025-11-19T21:22:00Z">
              <w:r w:rsidRPr="008B3723">
                <w:rPr>
                  <w:lang w:val="en-US"/>
                </w:rPr>
                <w:t>NWT</w:t>
              </w:r>
            </w:ins>
          </w:p>
        </w:tc>
      </w:tr>
      <w:tr w:rsidR="0060414F" w:rsidRPr="008B3723" w14:paraId="69E9D717" w14:textId="77777777" w:rsidTr="009931A3">
        <w:trPr>
          <w:jc w:val="center"/>
          <w:ins w:id="10441" w:author="Multrus, Markus" w:date="2025-11-19T15:22:00Z"/>
        </w:trPr>
        <w:tc>
          <w:tcPr>
            <w:tcW w:w="550" w:type="pct"/>
          </w:tcPr>
          <w:p w14:paraId="4827F8B6" w14:textId="77777777" w:rsidR="0060414F" w:rsidRPr="008B3723" w:rsidRDefault="0060414F" w:rsidP="009931A3">
            <w:pPr>
              <w:pStyle w:val="TAL"/>
              <w:keepNext w:val="0"/>
              <w:keepLines w:val="0"/>
              <w:rPr>
                <w:ins w:id="10442" w:author="Multrus, Markus" w:date="2025-11-19T15:22:00Z" w16du:dateUtc="2025-11-19T21:22:00Z"/>
                <w:lang w:val="en-US"/>
              </w:rPr>
            </w:pPr>
            <w:ins w:id="10443" w:author="Multrus, Markus" w:date="2025-11-19T15:22:00Z" w16du:dateUtc="2025-11-19T21:22:00Z">
              <w:r w:rsidRPr="008B3723">
                <w:rPr>
                  <w:lang w:val="en-US"/>
                </w:rPr>
                <w:t>c13 (Cat. 1,2,5)</w:t>
              </w:r>
            </w:ins>
          </w:p>
        </w:tc>
        <w:tc>
          <w:tcPr>
            <w:tcW w:w="399" w:type="pct"/>
          </w:tcPr>
          <w:p w14:paraId="407D30FD" w14:textId="77777777" w:rsidR="0060414F" w:rsidRPr="008B3723" w:rsidRDefault="0060414F" w:rsidP="009931A3">
            <w:pPr>
              <w:pStyle w:val="TAC"/>
              <w:keepNext w:val="0"/>
              <w:keepLines w:val="0"/>
              <w:rPr>
                <w:ins w:id="10444" w:author="Multrus, Markus" w:date="2025-11-19T15:22:00Z" w16du:dateUtc="2025-11-19T21:22:00Z"/>
                <w:lang w:val="en-US"/>
              </w:rPr>
            </w:pPr>
            <w:ins w:id="10445" w:author="Multrus, Markus" w:date="2025-11-19T15:22:00Z" w16du:dateUtc="2025-11-19T21:22:00Z">
              <w:r w:rsidRPr="008B3723">
                <w:rPr>
                  <w:lang w:val="en-US"/>
                </w:rPr>
                <w:t>4.47</w:t>
              </w:r>
            </w:ins>
          </w:p>
        </w:tc>
        <w:tc>
          <w:tcPr>
            <w:tcW w:w="377" w:type="pct"/>
          </w:tcPr>
          <w:p w14:paraId="1DCD2FB5" w14:textId="77777777" w:rsidR="0060414F" w:rsidRPr="008B3723" w:rsidRDefault="0060414F" w:rsidP="009931A3">
            <w:pPr>
              <w:pStyle w:val="TAC"/>
              <w:keepNext w:val="0"/>
              <w:keepLines w:val="0"/>
              <w:rPr>
                <w:ins w:id="10446" w:author="Multrus, Markus" w:date="2025-11-19T15:22:00Z" w16du:dateUtc="2025-11-19T21:22:00Z"/>
                <w:lang w:val="en-US"/>
              </w:rPr>
            </w:pPr>
            <w:ins w:id="10447" w:author="Multrus, Markus" w:date="2025-11-19T15:22:00Z" w16du:dateUtc="2025-11-19T21:22:00Z">
              <w:r w:rsidRPr="008B3723">
                <w:rPr>
                  <w:lang w:val="en-US"/>
                </w:rPr>
                <w:t>0.74</w:t>
              </w:r>
            </w:ins>
          </w:p>
        </w:tc>
        <w:tc>
          <w:tcPr>
            <w:tcW w:w="580" w:type="pct"/>
          </w:tcPr>
          <w:p w14:paraId="63ABE567" w14:textId="77777777" w:rsidR="0060414F" w:rsidRPr="008B3723" w:rsidRDefault="0060414F" w:rsidP="009931A3">
            <w:pPr>
              <w:pStyle w:val="TAL"/>
              <w:keepNext w:val="0"/>
              <w:keepLines w:val="0"/>
              <w:rPr>
                <w:ins w:id="10448" w:author="Multrus, Markus" w:date="2025-11-19T15:22:00Z" w16du:dateUtc="2025-11-19T21:22:00Z"/>
                <w:lang w:val="en-US"/>
              </w:rPr>
            </w:pPr>
            <w:ins w:id="10449" w:author="Multrus, Markus" w:date="2025-11-19T15:22:00Z" w16du:dateUtc="2025-11-19T21:22:00Z">
              <w:r w:rsidRPr="008B3723">
                <w:rPr>
                  <w:lang w:val="en-US"/>
                </w:rPr>
                <w:t>c22 (Cat. 1,2,5)</w:t>
              </w:r>
            </w:ins>
          </w:p>
        </w:tc>
        <w:tc>
          <w:tcPr>
            <w:tcW w:w="563" w:type="pct"/>
          </w:tcPr>
          <w:p w14:paraId="548C9887" w14:textId="77777777" w:rsidR="0060414F" w:rsidRPr="008B3723" w:rsidRDefault="0060414F" w:rsidP="009931A3">
            <w:pPr>
              <w:pStyle w:val="TAL"/>
              <w:keepNext w:val="0"/>
              <w:keepLines w:val="0"/>
              <w:rPr>
                <w:ins w:id="10450" w:author="Multrus, Markus" w:date="2025-11-19T15:22:00Z" w16du:dateUtc="2025-11-19T21:22:00Z"/>
                <w:lang w:val="en-US"/>
              </w:rPr>
            </w:pPr>
            <w:ins w:id="10451" w:author="Multrus, Markus" w:date="2025-11-19T15:22:00Z" w16du:dateUtc="2025-11-19T21:22:00Z">
              <w:r w:rsidRPr="008B3723">
                <w:rPr>
                  <w:lang w:val="en-US"/>
                </w:rPr>
                <w:t>4.53</w:t>
              </w:r>
            </w:ins>
          </w:p>
        </w:tc>
        <w:tc>
          <w:tcPr>
            <w:tcW w:w="541" w:type="pct"/>
          </w:tcPr>
          <w:p w14:paraId="30C45367" w14:textId="77777777" w:rsidR="0060414F" w:rsidRPr="008B3723" w:rsidRDefault="0060414F" w:rsidP="009931A3">
            <w:pPr>
              <w:pStyle w:val="TAC"/>
              <w:keepNext w:val="0"/>
              <w:keepLines w:val="0"/>
              <w:rPr>
                <w:ins w:id="10452" w:author="Multrus, Markus" w:date="2025-11-19T15:22:00Z" w16du:dateUtc="2025-11-19T21:22:00Z"/>
                <w:lang w:val="en-US"/>
              </w:rPr>
            </w:pPr>
            <w:ins w:id="10453" w:author="Multrus, Markus" w:date="2025-11-19T15:22:00Z" w16du:dateUtc="2025-11-19T21:22:00Z">
              <w:r w:rsidRPr="008B3723">
                <w:rPr>
                  <w:lang w:val="en-US"/>
                </w:rPr>
                <w:t>0.66</w:t>
              </w:r>
            </w:ins>
          </w:p>
        </w:tc>
        <w:tc>
          <w:tcPr>
            <w:tcW w:w="640" w:type="pct"/>
          </w:tcPr>
          <w:p w14:paraId="76C06085" w14:textId="77777777" w:rsidR="0060414F" w:rsidRPr="008B3723" w:rsidRDefault="0060414F" w:rsidP="009931A3">
            <w:pPr>
              <w:pStyle w:val="TAC"/>
              <w:keepNext w:val="0"/>
              <w:keepLines w:val="0"/>
              <w:rPr>
                <w:ins w:id="10454" w:author="Multrus, Markus" w:date="2025-11-19T15:22:00Z" w16du:dateUtc="2025-11-19T21:22:00Z"/>
                <w:lang w:val="en-US"/>
              </w:rPr>
            </w:pPr>
            <w:ins w:id="10455" w:author="Multrus, Markus" w:date="2025-11-19T15:22:00Z" w16du:dateUtc="2025-11-19T21:22:00Z">
              <w:r w:rsidRPr="008B3723">
                <w:rPr>
                  <w:lang w:val="en-US"/>
                </w:rPr>
                <w:t>-0.07</w:t>
              </w:r>
            </w:ins>
          </w:p>
        </w:tc>
        <w:tc>
          <w:tcPr>
            <w:tcW w:w="412" w:type="pct"/>
          </w:tcPr>
          <w:p w14:paraId="4D43C0CE" w14:textId="77777777" w:rsidR="0060414F" w:rsidRPr="008B3723" w:rsidRDefault="0060414F" w:rsidP="009931A3">
            <w:pPr>
              <w:pStyle w:val="TAC"/>
              <w:keepNext w:val="0"/>
              <w:keepLines w:val="0"/>
              <w:rPr>
                <w:ins w:id="10456" w:author="Multrus, Markus" w:date="2025-11-19T15:22:00Z" w16du:dateUtc="2025-11-19T21:22:00Z"/>
                <w:lang w:val="en-US"/>
              </w:rPr>
            </w:pPr>
            <w:ins w:id="10457" w:author="Multrus, Markus" w:date="2025-11-19T15:22:00Z" w16du:dateUtc="2025-11-19T21:22:00Z">
              <w:r w:rsidRPr="008B3723">
                <w:rPr>
                  <w:lang w:val="en-US"/>
                </w:rPr>
                <w:t>&lt;0.001</w:t>
              </w:r>
            </w:ins>
          </w:p>
        </w:tc>
        <w:tc>
          <w:tcPr>
            <w:tcW w:w="494" w:type="pct"/>
          </w:tcPr>
          <w:p w14:paraId="3B488DA8" w14:textId="77777777" w:rsidR="0060414F" w:rsidRPr="008B3723" w:rsidRDefault="0060414F" w:rsidP="009931A3">
            <w:pPr>
              <w:pStyle w:val="TAC"/>
              <w:keepNext w:val="0"/>
              <w:keepLines w:val="0"/>
              <w:rPr>
                <w:ins w:id="10458" w:author="Multrus, Markus" w:date="2025-11-19T15:22:00Z" w16du:dateUtc="2025-11-19T21:22:00Z"/>
                <w:lang w:val="en-US"/>
              </w:rPr>
            </w:pPr>
            <w:ins w:id="10459" w:author="Multrus, Markus" w:date="2025-11-19T15:22:00Z" w16du:dateUtc="2025-11-19T21:22:00Z">
              <w:r w:rsidRPr="008B3723">
                <w:rPr>
                  <w:lang w:val="en-US"/>
                </w:rPr>
                <w:t>0.737</w:t>
              </w:r>
            </w:ins>
          </w:p>
        </w:tc>
        <w:tc>
          <w:tcPr>
            <w:tcW w:w="442" w:type="pct"/>
          </w:tcPr>
          <w:p w14:paraId="696F324E" w14:textId="77777777" w:rsidR="0060414F" w:rsidRPr="008B3723" w:rsidRDefault="0060414F" w:rsidP="009931A3">
            <w:pPr>
              <w:pStyle w:val="TAL"/>
              <w:keepNext w:val="0"/>
              <w:keepLines w:val="0"/>
              <w:rPr>
                <w:ins w:id="10460" w:author="Multrus, Markus" w:date="2025-11-19T15:22:00Z" w16du:dateUtc="2025-11-19T21:22:00Z"/>
                <w:lang w:val="en-US"/>
              </w:rPr>
            </w:pPr>
            <w:ins w:id="10461" w:author="Multrus, Markus" w:date="2025-11-19T15:22:00Z" w16du:dateUtc="2025-11-19T21:22:00Z">
              <w:r w:rsidRPr="008B3723">
                <w:rPr>
                  <w:lang w:val="en-US"/>
                </w:rPr>
                <w:t>NWT</w:t>
              </w:r>
            </w:ins>
          </w:p>
        </w:tc>
      </w:tr>
      <w:tr w:rsidR="0060414F" w:rsidRPr="008B3723" w14:paraId="4BFAEAB4" w14:textId="77777777" w:rsidTr="009931A3">
        <w:trPr>
          <w:jc w:val="center"/>
          <w:ins w:id="10462" w:author="Multrus, Markus" w:date="2025-11-19T15:22:00Z"/>
        </w:trPr>
        <w:tc>
          <w:tcPr>
            <w:tcW w:w="550" w:type="pct"/>
          </w:tcPr>
          <w:p w14:paraId="4AED77C1" w14:textId="77777777" w:rsidR="0060414F" w:rsidRPr="008B3723" w:rsidRDefault="0060414F" w:rsidP="009931A3">
            <w:pPr>
              <w:pStyle w:val="TAL"/>
              <w:keepNext w:val="0"/>
              <w:keepLines w:val="0"/>
              <w:rPr>
                <w:ins w:id="10463" w:author="Multrus, Markus" w:date="2025-11-19T15:22:00Z" w16du:dateUtc="2025-11-19T21:22:00Z"/>
                <w:lang w:val="en-US"/>
              </w:rPr>
            </w:pPr>
            <w:ins w:id="10464" w:author="Multrus, Markus" w:date="2025-11-19T15:22:00Z" w16du:dateUtc="2025-11-19T21:22:00Z">
              <w:r w:rsidRPr="008B3723">
                <w:rPr>
                  <w:lang w:val="en-US"/>
                </w:rPr>
                <w:t>c13 (Cat. 3,4,6)</w:t>
              </w:r>
            </w:ins>
          </w:p>
        </w:tc>
        <w:tc>
          <w:tcPr>
            <w:tcW w:w="399" w:type="pct"/>
          </w:tcPr>
          <w:p w14:paraId="1317FE42" w14:textId="77777777" w:rsidR="0060414F" w:rsidRPr="008B3723" w:rsidRDefault="0060414F" w:rsidP="009931A3">
            <w:pPr>
              <w:pStyle w:val="TAC"/>
              <w:keepNext w:val="0"/>
              <w:keepLines w:val="0"/>
              <w:rPr>
                <w:ins w:id="10465" w:author="Multrus, Markus" w:date="2025-11-19T15:22:00Z" w16du:dateUtc="2025-11-19T21:22:00Z"/>
                <w:lang w:val="en-US"/>
              </w:rPr>
            </w:pPr>
            <w:ins w:id="10466" w:author="Multrus, Markus" w:date="2025-11-19T15:22:00Z" w16du:dateUtc="2025-11-19T21:22:00Z">
              <w:r w:rsidRPr="008B3723">
                <w:rPr>
                  <w:lang w:val="en-US"/>
                </w:rPr>
                <w:t>4.46</w:t>
              </w:r>
            </w:ins>
          </w:p>
        </w:tc>
        <w:tc>
          <w:tcPr>
            <w:tcW w:w="377" w:type="pct"/>
          </w:tcPr>
          <w:p w14:paraId="1A81E6F9" w14:textId="77777777" w:rsidR="0060414F" w:rsidRPr="008B3723" w:rsidRDefault="0060414F" w:rsidP="009931A3">
            <w:pPr>
              <w:pStyle w:val="TAC"/>
              <w:keepNext w:val="0"/>
              <w:keepLines w:val="0"/>
              <w:rPr>
                <w:ins w:id="10467" w:author="Multrus, Markus" w:date="2025-11-19T15:22:00Z" w16du:dateUtc="2025-11-19T21:22:00Z"/>
                <w:lang w:val="en-US"/>
              </w:rPr>
            </w:pPr>
            <w:ins w:id="10468" w:author="Multrus, Markus" w:date="2025-11-19T15:22:00Z" w16du:dateUtc="2025-11-19T21:22:00Z">
              <w:r w:rsidRPr="008B3723">
                <w:rPr>
                  <w:lang w:val="en-US"/>
                </w:rPr>
                <w:t>0.80</w:t>
              </w:r>
            </w:ins>
          </w:p>
        </w:tc>
        <w:tc>
          <w:tcPr>
            <w:tcW w:w="580" w:type="pct"/>
          </w:tcPr>
          <w:p w14:paraId="04868C64" w14:textId="77777777" w:rsidR="0060414F" w:rsidRPr="008B3723" w:rsidRDefault="0060414F" w:rsidP="009931A3">
            <w:pPr>
              <w:pStyle w:val="TAL"/>
              <w:keepNext w:val="0"/>
              <w:keepLines w:val="0"/>
              <w:rPr>
                <w:ins w:id="10469" w:author="Multrus, Markus" w:date="2025-11-19T15:22:00Z" w16du:dateUtc="2025-11-19T21:22:00Z"/>
                <w:lang w:val="en-US"/>
              </w:rPr>
            </w:pPr>
            <w:ins w:id="10470" w:author="Multrus, Markus" w:date="2025-11-19T15:22:00Z" w16du:dateUtc="2025-11-19T21:22:00Z">
              <w:r w:rsidRPr="008B3723">
                <w:rPr>
                  <w:lang w:val="en-US"/>
                </w:rPr>
                <w:t>c22 (Cat. 3,4,6)</w:t>
              </w:r>
            </w:ins>
          </w:p>
        </w:tc>
        <w:tc>
          <w:tcPr>
            <w:tcW w:w="563" w:type="pct"/>
          </w:tcPr>
          <w:p w14:paraId="38C49911" w14:textId="77777777" w:rsidR="0060414F" w:rsidRPr="008B3723" w:rsidRDefault="0060414F" w:rsidP="009931A3">
            <w:pPr>
              <w:pStyle w:val="TAL"/>
              <w:keepNext w:val="0"/>
              <w:keepLines w:val="0"/>
              <w:rPr>
                <w:ins w:id="10471" w:author="Multrus, Markus" w:date="2025-11-19T15:22:00Z" w16du:dateUtc="2025-11-19T21:22:00Z"/>
                <w:lang w:val="en-US"/>
              </w:rPr>
            </w:pPr>
            <w:ins w:id="10472" w:author="Multrus, Markus" w:date="2025-11-19T15:22:00Z" w16du:dateUtc="2025-11-19T21:22:00Z">
              <w:r w:rsidRPr="008B3723">
                <w:rPr>
                  <w:lang w:val="en-US"/>
                </w:rPr>
                <w:t>4.44</w:t>
              </w:r>
            </w:ins>
          </w:p>
        </w:tc>
        <w:tc>
          <w:tcPr>
            <w:tcW w:w="541" w:type="pct"/>
          </w:tcPr>
          <w:p w14:paraId="6930F89D" w14:textId="77777777" w:rsidR="0060414F" w:rsidRPr="008B3723" w:rsidRDefault="0060414F" w:rsidP="009931A3">
            <w:pPr>
              <w:pStyle w:val="TAC"/>
              <w:keepNext w:val="0"/>
              <w:keepLines w:val="0"/>
              <w:rPr>
                <w:ins w:id="10473" w:author="Multrus, Markus" w:date="2025-11-19T15:22:00Z" w16du:dateUtc="2025-11-19T21:22:00Z"/>
                <w:lang w:val="en-US"/>
              </w:rPr>
            </w:pPr>
            <w:ins w:id="10474" w:author="Multrus, Markus" w:date="2025-11-19T15:22:00Z" w16du:dateUtc="2025-11-19T21:22:00Z">
              <w:r w:rsidRPr="008B3723">
                <w:rPr>
                  <w:lang w:val="en-US"/>
                </w:rPr>
                <w:t>0.77</w:t>
              </w:r>
            </w:ins>
          </w:p>
        </w:tc>
        <w:tc>
          <w:tcPr>
            <w:tcW w:w="640" w:type="pct"/>
          </w:tcPr>
          <w:p w14:paraId="16BE9E44" w14:textId="77777777" w:rsidR="0060414F" w:rsidRPr="008B3723" w:rsidRDefault="0060414F" w:rsidP="009931A3">
            <w:pPr>
              <w:pStyle w:val="TAC"/>
              <w:keepNext w:val="0"/>
              <w:keepLines w:val="0"/>
              <w:rPr>
                <w:ins w:id="10475" w:author="Multrus, Markus" w:date="2025-11-19T15:22:00Z" w16du:dateUtc="2025-11-19T21:22:00Z"/>
                <w:lang w:val="en-US"/>
              </w:rPr>
            </w:pPr>
            <w:ins w:id="10476" w:author="Multrus, Markus" w:date="2025-11-19T15:22:00Z" w16du:dateUtc="2025-11-19T21:22:00Z">
              <w:r w:rsidRPr="008B3723">
                <w:rPr>
                  <w:lang w:val="en-US"/>
                </w:rPr>
                <w:t>0.01</w:t>
              </w:r>
            </w:ins>
          </w:p>
        </w:tc>
        <w:tc>
          <w:tcPr>
            <w:tcW w:w="412" w:type="pct"/>
          </w:tcPr>
          <w:p w14:paraId="29CA5A84" w14:textId="77777777" w:rsidR="0060414F" w:rsidRPr="008B3723" w:rsidRDefault="0060414F" w:rsidP="009931A3">
            <w:pPr>
              <w:pStyle w:val="TAC"/>
              <w:keepNext w:val="0"/>
              <w:keepLines w:val="0"/>
              <w:rPr>
                <w:ins w:id="10477" w:author="Multrus, Markus" w:date="2025-11-19T15:22:00Z" w16du:dateUtc="2025-11-19T21:22:00Z"/>
                <w:lang w:val="en-US"/>
              </w:rPr>
            </w:pPr>
            <w:ins w:id="10478" w:author="Multrus, Markus" w:date="2025-11-19T15:22:00Z" w16du:dateUtc="2025-11-19T21:22:00Z">
              <w:r w:rsidRPr="008B3723">
                <w:rPr>
                  <w:lang w:val="en-US"/>
                </w:rPr>
                <w:t>0.103</w:t>
              </w:r>
            </w:ins>
          </w:p>
        </w:tc>
        <w:tc>
          <w:tcPr>
            <w:tcW w:w="494" w:type="pct"/>
          </w:tcPr>
          <w:p w14:paraId="52FF3C30" w14:textId="77777777" w:rsidR="0060414F" w:rsidRPr="008B3723" w:rsidRDefault="0060414F" w:rsidP="009931A3">
            <w:pPr>
              <w:pStyle w:val="TAC"/>
              <w:keepNext w:val="0"/>
              <w:keepLines w:val="0"/>
              <w:rPr>
                <w:ins w:id="10479" w:author="Multrus, Markus" w:date="2025-11-19T15:22:00Z" w16du:dateUtc="2025-11-19T21:22:00Z"/>
                <w:lang w:val="en-US"/>
              </w:rPr>
            </w:pPr>
            <w:ins w:id="10480" w:author="Multrus, Markus" w:date="2025-11-19T15:22:00Z" w16du:dateUtc="2025-11-19T21:22:00Z">
              <w:r w:rsidRPr="008B3723">
                <w:rPr>
                  <w:lang w:val="en-US"/>
                </w:rPr>
                <w:t>0.459</w:t>
              </w:r>
            </w:ins>
          </w:p>
        </w:tc>
        <w:tc>
          <w:tcPr>
            <w:tcW w:w="442" w:type="pct"/>
          </w:tcPr>
          <w:p w14:paraId="24B4ED28" w14:textId="77777777" w:rsidR="0060414F" w:rsidRPr="008B3723" w:rsidRDefault="0060414F" w:rsidP="009931A3">
            <w:pPr>
              <w:pStyle w:val="TAL"/>
              <w:keepNext w:val="0"/>
              <w:keepLines w:val="0"/>
              <w:rPr>
                <w:ins w:id="10481" w:author="Multrus, Markus" w:date="2025-11-19T15:22:00Z" w16du:dateUtc="2025-11-19T21:22:00Z"/>
                <w:lang w:val="en-US"/>
              </w:rPr>
            </w:pPr>
            <w:ins w:id="10482" w:author="Multrus, Markus" w:date="2025-11-19T15:22:00Z" w16du:dateUtc="2025-11-19T21:22:00Z">
              <w:r w:rsidRPr="008B3723">
                <w:rPr>
                  <w:lang w:val="en-US"/>
                </w:rPr>
                <w:t>NWT</w:t>
              </w:r>
            </w:ins>
          </w:p>
        </w:tc>
      </w:tr>
      <w:tr w:rsidR="0060414F" w:rsidRPr="008B3723" w14:paraId="509A4DD8" w14:textId="77777777" w:rsidTr="009931A3">
        <w:trPr>
          <w:jc w:val="center"/>
          <w:ins w:id="10483" w:author="Multrus, Markus" w:date="2025-11-19T15:22:00Z"/>
        </w:trPr>
        <w:tc>
          <w:tcPr>
            <w:tcW w:w="550" w:type="pct"/>
          </w:tcPr>
          <w:p w14:paraId="740AC6B1" w14:textId="77777777" w:rsidR="0060414F" w:rsidRPr="008B3723" w:rsidRDefault="0060414F" w:rsidP="009931A3">
            <w:pPr>
              <w:pStyle w:val="TAL"/>
              <w:keepNext w:val="0"/>
              <w:keepLines w:val="0"/>
              <w:rPr>
                <w:ins w:id="10484" w:author="Multrus, Markus" w:date="2025-11-19T15:22:00Z" w16du:dateUtc="2025-11-19T21:22:00Z"/>
                <w:lang w:val="en-US"/>
              </w:rPr>
            </w:pPr>
            <w:ins w:id="10485" w:author="Multrus, Markus" w:date="2025-11-19T15:22:00Z" w16du:dateUtc="2025-11-19T21:22:00Z">
              <w:r w:rsidRPr="008B3723">
                <w:rPr>
                  <w:lang w:val="en-US"/>
                </w:rPr>
                <w:t>c14 (Cat. 1,2,5)</w:t>
              </w:r>
            </w:ins>
          </w:p>
        </w:tc>
        <w:tc>
          <w:tcPr>
            <w:tcW w:w="399" w:type="pct"/>
          </w:tcPr>
          <w:p w14:paraId="5C756331" w14:textId="77777777" w:rsidR="0060414F" w:rsidRPr="008B3723" w:rsidRDefault="0060414F" w:rsidP="009931A3">
            <w:pPr>
              <w:pStyle w:val="TAC"/>
              <w:keepNext w:val="0"/>
              <w:keepLines w:val="0"/>
              <w:rPr>
                <w:ins w:id="10486" w:author="Multrus, Markus" w:date="2025-11-19T15:22:00Z" w16du:dateUtc="2025-11-19T21:22:00Z"/>
                <w:lang w:val="en-US"/>
              </w:rPr>
            </w:pPr>
            <w:ins w:id="10487" w:author="Multrus, Markus" w:date="2025-11-19T15:22:00Z" w16du:dateUtc="2025-11-19T21:22:00Z">
              <w:r w:rsidRPr="008B3723">
                <w:rPr>
                  <w:lang w:val="en-US"/>
                </w:rPr>
                <w:t>4.53</w:t>
              </w:r>
            </w:ins>
          </w:p>
        </w:tc>
        <w:tc>
          <w:tcPr>
            <w:tcW w:w="377" w:type="pct"/>
          </w:tcPr>
          <w:p w14:paraId="1E6B4869" w14:textId="77777777" w:rsidR="0060414F" w:rsidRPr="008B3723" w:rsidRDefault="0060414F" w:rsidP="009931A3">
            <w:pPr>
              <w:pStyle w:val="TAC"/>
              <w:keepNext w:val="0"/>
              <w:keepLines w:val="0"/>
              <w:rPr>
                <w:ins w:id="10488" w:author="Multrus, Markus" w:date="2025-11-19T15:22:00Z" w16du:dateUtc="2025-11-19T21:22:00Z"/>
                <w:lang w:val="en-US"/>
              </w:rPr>
            </w:pPr>
            <w:ins w:id="10489" w:author="Multrus, Markus" w:date="2025-11-19T15:22:00Z" w16du:dateUtc="2025-11-19T21:22:00Z">
              <w:r w:rsidRPr="008B3723">
                <w:rPr>
                  <w:lang w:val="en-US"/>
                </w:rPr>
                <w:t>0.67</w:t>
              </w:r>
            </w:ins>
          </w:p>
        </w:tc>
        <w:tc>
          <w:tcPr>
            <w:tcW w:w="580" w:type="pct"/>
          </w:tcPr>
          <w:p w14:paraId="14C5B66B" w14:textId="77777777" w:rsidR="0060414F" w:rsidRPr="008B3723" w:rsidRDefault="0060414F" w:rsidP="009931A3">
            <w:pPr>
              <w:pStyle w:val="TAL"/>
              <w:keepNext w:val="0"/>
              <w:keepLines w:val="0"/>
              <w:rPr>
                <w:ins w:id="10490" w:author="Multrus, Markus" w:date="2025-11-19T15:22:00Z" w16du:dateUtc="2025-11-19T21:22:00Z"/>
                <w:lang w:val="en-US"/>
              </w:rPr>
            </w:pPr>
            <w:ins w:id="10491" w:author="Multrus, Markus" w:date="2025-11-19T15:22:00Z" w16du:dateUtc="2025-11-19T21:22:00Z">
              <w:r w:rsidRPr="008B3723">
                <w:rPr>
                  <w:lang w:val="en-US"/>
                </w:rPr>
                <w:t>c23 (Cat. 1,2,5)</w:t>
              </w:r>
            </w:ins>
          </w:p>
        </w:tc>
        <w:tc>
          <w:tcPr>
            <w:tcW w:w="563" w:type="pct"/>
          </w:tcPr>
          <w:p w14:paraId="7FF3EB47" w14:textId="77777777" w:rsidR="0060414F" w:rsidRPr="008B3723" w:rsidRDefault="0060414F" w:rsidP="009931A3">
            <w:pPr>
              <w:pStyle w:val="TAL"/>
              <w:keepNext w:val="0"/>
              <w:keepLines w:val="0"/>
              <w:rPr>
                <w:ins w:id="10492" w:author="Multrus, Markus" w:date="2025-11-19T15:22:00Z" w16du:dateUtc="2025-11-19T21:22:00Z"/>
                <w:lang w:val="en-US"/>
              </w:rPr>
            </w:pPr>
            <w:ins w:id="10493" w:author="Multrus, Markus" w:date="2025-11-19T15:22:00Z" w16du:dateUtc="2025-11-19T21:22:00Z">
              <w:r w:rsidRPr="008B3723">
                <w:rPr>
                  <w:lang w:val="en-US"/>
                </w:rPr>
                <w:t>4.63</w:t>
              </w:r>
            </w:ins>
          </w:p>
        </w:tc>
        <w:tc>
          <w:tcPr>
            <w:tcW w:w="541" w:type="pct"/>
          </w:tcPr>
          <w:p w14:paraId="4B95FCC7" w14:textId="77777777" w:rsidR="0060414F" w:rsidRPr="008B3723" w:rsidRDefault="0060414F" w:rsidP="009931A3">
            <w:pPr>
              <w:pStyle w:val="TAC"/>
              <w:keepNext w:val="0"/>
              <w:keepLines w:val="0"/>
              <w:rPr>
                <w:ins w:id="10494" w:author="Multrus, Markus" w:date="2025-11-19T15:22:00Z" w16du:dateUtc="2025-11-19T21:22:00Z"/>
                <w:lang w:val="en-US"/>
              </w:rPr>
            </w:pPr>
            <w:ins w:id="10495" w:author="Multrus, Markus" w:date="2025-11-19T15:22:00Z" w16du:dateUtc="2025-11-19T21:22:00Z">
              <w:r w:rsidRPr="008B3723">
                <w:rPr>
                  <w:lang w:val="en-US"/>
                </w:rPr>
                <w:t>0.63</w:t>
              </w:r>
            </w:ins>
          </w:p>
        </w:tc>
        <w:tc>
          <w:tcPr>
            <w:tcW w:w="640" w:type="pct"/>
          </w:tcPr>
          <w:p w14:paraId="540F2D0B" w14:textId="77777777" w:rsidR="0060414F" w:rsidRPr="008B3723" w:rsidRDefault="0060414F" w:rsidP="009931A3">
            <w:pPr>
              <w:pStyle w:val="TAC"/>
              <w:keepNext w:val="0"/>
              <w:keepLines w:val="0"/>
              <w:rPr>
                <w:ins w:id="10496" w:author="Multrus, Markus" w:date="2025-11-19T15:22:00Z" w16du:dateUtc="2025-11-19T21:22:00Z"/>
                <w:lang w:val="en-US"/>
              </w:rPr>
            </w:pPr>
            <w:ins w:id="10497" w:author="Multrus, Markus" w:date="2025-11-19T15:22:00Z" w16du:dateUtc="2025-11-19T21:22:00Z">
              <w:r w:rsidRPr="008B3723">
                <w:rPr>
                  <w:lang w:val="en-US"/>
                </w:rPr>
                <w:t>-0.10</w:t>
              </w:r>
            </w:ins>
          </w:p>
        </w:tc>
        <w:tc>
          <w:tcPr>
            <w:tcW w:w="412" w:type="pct"/>
          </w:tcPr>
          <w:p w14:paraId="653FD529" w14:textId="77777777" w:rsidR="0060414F" w:rsidRPr="008B3723" w:rsidRDefault="0060414F" w:rsidP="009931A3">
            <w:pPr>
              <w:pStyle w:val="TAC"/>
              <w:keepNext w:val="0"/>
              <w:keepLines w:val="0"/>
              <w:rPr>
                <w:ins w:id="10498" w:author="Multrus, Markus" w:date="2025-11-19T15:22:00Z" w16du:dateUtc="2025-11-19T21:22:00Z"/>
                <w:lang w:val="en-US"/>
              </w:rPr>
            </w:pPr>
            <w:ins w:id="10499" w:author="Multrus, Markus" w:date="2025-11-19T15:22:00Z" w16du:dateUtc="2025-11-19T21:22:00Z">
              <w:r w:rsidRPr="008B3723">
                <w:rPr>
                  <w:lang w:val="en-US"/>
                </w:rPr>
                <w:t>&lt;0.001</w:t>
              </w:r>
            </w:ins>
          </w:p>
        </w:tc>
        <w:tc>
          <w:tcPr>
            <w:tcW w:w="494" w:type="pct"/>
          </w:tcPr>
          <w:p w14:paraId="5CE181C0" w14:textId="77777777" w:rsidR="0060414F" w:rsidRPr="008B3723" w:rsidRDefault="0060414F" w:rsidP="009931A3">
            <w:pPr>
              <w:pStyle w:val="TAC"/>
              <w:keepNext w:val="0"/>
              <w:keepLines w:val="0"/>
              <w:rPr>
                <w:ins w:id="10500" w:author="Multrus, Markus" w:date="2025-11-19T15:22:00Z" w16du:dateUtc="2025-11-19T21:22:00Z"/>
                <w:lang w:val="en-US"/>
              </w:rPr>
            </w:pPr>
            <w:ins w:id="10501" w:author="Multrus, Markus" w:date="2025-11-19T15:22:00Z" w16du:dateUtc="2025-11-19T21:22:00Z">
              <w:r w:rsidRPr="008B3723">
                <w:rPr>
                  <w:lang w:val="en-US"/>
                </w:rPr>
                <w:t>0.848</w:t>
              </w:r>
            </w:ins>
          </w:p>
        </w:tc>
        <w:tc>
          <w:tcPr>
            <w:tcW w:w="442" w:type="pct"/>
          </w:tcPr>
          <w:p w14:paraId="523B8641" w14:textId="77777777" w:rsidR="0060414F" w:rsidRPr="008B3723" w:rsidRDefault="0060414F" w:rsidP="009931A3">
            <w:pPr>
              <w:pStyle w:val="TAL"/>
              <w:keepNext w:val="0"/>
              <w:keepLines w:val="0"/>
              <w:rPr>
                <w:ins w:id="10502" w:author="Multrus, Markus" w:date="2025-11-19T15:22:00Z" w16du:dateUtc="2025-11-19T21:22:00Z"/>
                <w:lang w:val="en-US"/>
              </w:rPr>
            </w:pPr>
            <w:ins w:id="10503" w:author="Multrus, Markus" w:date="2025-11-19T15:22:00Z" w16du:dateUtc="2025-11-19T21:22:00Z">
              <w:r w:rsidRPr="008B3723">
                <w:rPr>
                  <w:lang w:val="en-US"/>
                </w:rPr>
                <w:t>NWT</w:t>
              </w:r>
            </w:ins>
          </w:p>
        </w:tc>
      </w:tr>
      <w:tr w:rsidR="0060414F" w:rsidRPr="008B3723" w14:paraId="182ECCA7" w14:textId="77777777" w:rsidTr="009931A3">
        <w:trPr>
          <w:jc w:val="center"/>
          <w:ins w:id="10504" w:author="Multrus, Markus" w:date="2025-11-19T15:22:00Z"/>
        </w:trPr>
        <w:tc>
          <w:tcPr>
            <w:tcW w:w="550" w:type="pct"/>
          </w:tcPr>
          <w:p w14:paraId="4AA93654" w14:textId="77777777" w:rsidR="0060414F" w:rsidRPr="008B3723" w:rsidRDefault="0060414F" w:rsidP="009931A3">
            <w:pPr>
              <w:pStyle w:val="TAL"/>
              <w:keepNext w:val="0"/>
              <w:keepLines w:val="0"/>
              <w:rPr>
                <w:ins w:id="10505" w:author="Multrus, Markus" w:date="2025-11-19T15:22:00Z" w16du:dateUtc="2025-11-19T21:22:00Z"/>
                <w:lang w:val="en-US"/>
              </w:rPr>
            </w:pPr>
            <w:ins w:id="10506" w:author="Multrus, Markus" w:date="2025-11-19T15:22:00Z" w16du:dateUtc="2025-11-19T21:22:00Z">
              <w:r w:rsidRPr="008B3723">
                <w:rPr>
                  <w:lang w:val="en-US"/>
                </w:rPr>
                <w:t>c14 (Cat. 3,4,6)</w:t>
              </w:r>
            </w:ins>
          </w:p>
        </w:tc>
        <w:tc>
          <w:tcPr>
            <w:tcW w:w="399" w:type="pct"/>
          </w:tcPr>
          <w:p w14:paraId="58960CB4" w14:textId="77777777" w:rsidR="0060414F" w:rsidRPr="008B3723" w:rsidRDefault="0060414F" w:rsidP="009931A3">
            <w:pPr>
              <w:pStyle w:val="TAC"/>
              <w:keepNext w:val="0"/>
              <w:keepLines w:val="0"/>
              <w:rPr>
                <w:ins w:id="10507" w:author="Multrus, Markus" w:date="2025-11-19T15:22:00Z" w16du:dateUtc="2025-11-19T21:22:00Z"/>
                <w:lang w:val="en-US"/>
              </w:rPr>
            </w:pPr>
            <w:ins w:id="10508" w:author="Multrus, Markus" w:date="2025-11-19T15:22:00Z" w16du:dateUtc="2025-11-19T21:22:00Z">
              <w:r w:rsidRPr="008B3723">
                <w:rPr>
                  <w:lang w:val="en-US"/>
                </w:rPr>
                <w:t>4.52</w:t>
              </w:r>
            </w:ins>
          </w:p>
        </w:tc>
        <w:tc>
          <w:tcPr>
            <w:tcW w:w="377" w:type="pct"/>
          </w:tcPr>
          <w:p w14:paraId="0F724D94" w14:textId="77777777" w:rsidR="0060414F" w:rsidRPr="008B3723" w:rsidRDefault="0060414F" w:rsidP="009931A3">
            <w:pPr>
              <w:pStyle w:val="TAC"/>
              <w:keepNext w:val="0"/>
              <w:keepLines w:val="0"/>
              <w:rPr>
                <w:ins w:id="10509" w:author="Multrus, Markus" w:date="2025-11-19T15:22:00Z" w16du:dateUtc="2025-11-19T21:22:00Z"/>
                <w:lang w:val="en-US"/>
              </w:rPr>
            </w:pPr>
            <w:ins w:id="10510" w:author="Multrus, Markus" w:date="2025-11-19T15:22:00Z" w16du:dateUtc="2025-11-19T21:22:00Z">
              <w:r w:rsidRPr="008B3723">
                <w:rPr>
                  <w:lang w:val="en-US"/>
                </w:rPr>
                <w:t>0.71</w:t>
              </w:r>
            </w:ins>
          </w:p>
        </w:tc>
        <w:tc>
          <w:tcPr>
            <w:tcW w:w="580" w:type="pct"/>
          </w:tcPr>
          <w:p w14:paraId="2F16E7BB" w14:textId="77777777" w:rsidR="0060414F" w:rsidRPr="008B3723" w:rsidRDefault="0060414F" w:rsidP="009931A3">
            <w:pPr>
              <w:pStyle w:val="TAL"/>
              <w:keepNext w:val="0"/>
              <w:keepLines w:val="0"/>
              <w:rPr>
                <w:ins w:id="10511" w:author="Multrus, Markus" w:date="2025-11-19T15:22:00Z" w16du:dateUtc="2025-11-19T21:22:00Z"/>
                <w:lang w:val="en-US"/>
              </w:rPr>
            </w:pPr>
            <w:ins w:id="10512" w:author="Multrus, Markus" w:date="2025-11-19T15:22:00Z" w16du:dateUtc="2025-11-19T21:22:00Z">
              <w:r w:rsidRPr="008B3723">
                <w:rPr>
                  <w:lang w:val="en-US"/>
                </w:rPr>
                <w:t>c23 (Cat. 3,4,6)</w:t>
              </w:r>
            </w:ins>
          </w:p>
        </w:tc>
        <w:tc>
          <w:tcPr>
            <w:tcW w:w="563" w:type="pct"/>
          </w:tcPr>
          <w:p w14:paraId="1CC4B6EB" w14:textId="77777777" w:rsidR="0060414F" w:rsidRPr="008B3723" w:rsidRDefault="0060414F" w:rsidP="009931A3">
            <w:pPr>
              <w:pStyle w:val="TAL"/>
              <w:keepNext w:val="0"/>
              <w:keepLines w:val="0"/>
              <w:rPr>
                <w:ins w:id="10513" w:author="Multrus, Markus" w:date="2025-11-19T15:22:00Z" w16du:dateUtc="2025-11-19T21:22:00Z"/>
                <w:lang w:val="en-US"/>
              </w:rPr>
            </w:pPr>
            <w:ins w:id="10514" w:author="Multrus, Markus" w:date="2025-11-19T15:22:00Z" w16du:dateUtc="2025-11-19T21:22:00Z">
              <w:r w:rsidRPr="008B3723">
                <w:rPr>
                  <w:lang w:val="en-US"/>
                </w:rPr>
                <w:t>4.52</w:t>
              </w:r>
            </w:ins>
          </w:p>
        </w:tc>
        <w:tc>
          <w:tcPr>
            <w:tcW w:w="541" w:type="pct"/>
          </w:tcPr>
          <w:p w14:paraId="41AA21E0" w14:textId="77777777" w:rsidR="0060414F" w:rsidRPr="008B3723" w:rsidRDefault="0060414F" w:rsidP="009931A3">
            <w:pPr>
              <w:pStyle w:val="TAC"/>
              <w:keepNext w:val="0"/>
              <w:keepLines w:val="0"/>
              <w:rPr>
                <w:ins w:id="10515" w:author="Multrus, Markus" w:date="2025-11-19T15:22:00Z" w16du:dateUtc="2025-11-19T21:22:00Z"/>
                <w:lang w:val="en-US"/>
              </w:rPr>
            </w:pPr>
            <w:ins w:id="10516" w:author="Multrus, Markus" w:date="2025-11-19T15:22:00Z" w16du:dateUtc="2025-11-19T21:22:00Z">
              <w:r w:rsidRPr="008B3723">
                <w:rPr>
                  <w:lang w:val="en-US"/>
                </w:rPr>
                <w:t>0.71</w:t>
              </w:r>
            </w:ins>
          </w:p>
        </w:tc>
        <w:tc>
          <w:tcPr>
            <w:tcW w:w="640" w:type="pct"/>
          </w:tcPr>
          <w:p w14:paraId="36E2534F" w14:textId="77777777" w:rsidR="0060414F" w:rsidRPr="008B3723" w:rsidRDefault="0060414F" w:rsidP="009931A3">
            <w:pPr>
              <w:pStyle w:val="TAC"/>
              <w:keepNext w:val="0"/>
              <w:keepLines w:val="0"/>
              <w:rPr>
                <w:ins w:id="10517" w:author="Multrus, Markus" w:date="2025-11-19T15:22:00Z" w16du:dateUtc="2025-11-19T21:22:00Z"/>
                <w:lang w:val="en-US"/>
              </w:rPr>
            </w:pPr>
            <w:ins w:id="10518" w:author="Multrus, Markus" w:date="2025-11-19T15:22:00Z" w16du:dateUtc="2025-11-19T21:22:00Z">
              <w:r w:rsidRPr="008B3723">
                <w:rPr>
                  <w:lang w:val="en-US"/>
                </w:rPr>
                <w:t>0.00</w:t>
              </w:r>
            </w:ins>
          </w:p>
        </w:tc>
        <w:tc>
          <w:tcPr>
            <w:tcW w:w="412" w:type="pct"/>
          </w:tcPr>
          <w:p w14:paraId="23A2DBBC" w14:textId="77777777" w:rsidR="0060414F" w:rsidRPr="008B3723" w:rsidRDefault="0060414F" w:rsidP="009931A3">
            <w:pPr>
              <w:pStyle w:val="TAC"/>
              <w:keepNext w:val="0"/>
              <w:keepLines w:val="0"/>
              <w:rPr>
                <w:ins w:id="10519" w:author="Multrus, Markus" w:date="2025-11-19T15:22:00Z" w16du:dateUtc="2025-11-19T21:22:00Z"/>
                <w:lang w:val="en-US"/>
              </w:rPr>
            </w:pPr>
            <w:ins w:id="10520" w:author="Multrus, Markus" w:date="2025-11-19T15:22:00Z" w16du:dateUtc="2025-11-19T21:22:00Z">
              <w:r w:rsidRPr="008B3723">
                <w:rPr>
                  <w:lang w:val="en-US"/>
                </w:rPr>
                <w:t>&lt;0.001</w:t>
              </w:r>
            </w:ins>
          </w:p>
        </w:tc>
        <w:tc>
          <w:tcPr>
            <w:tcW w:w="494" w:type="pct"/>
          </w:tcPr>
          <w:p w14:paraId="39D49390" w14:textId="77777777" w:rsidR="0060414F" w:rsidRPr="008B3723" w:rsidRDefault="0060414F" w:rsidP="009931A3">
            <w:pPr>
              <w:pStyle w:val="TAC"/>
              <w:keepNext w:val="0"/>
              <w:keepLines w:val="0"/>
              <w:rPr>
                <w:ins w:id="10521" w:author="Multrus, Markus" w:date="2025-11-19T15:22:00Z" w16du:dateUtc="2025-11-19T21:22:00Z"/>
                <w:lang w:val="en-US"/>
              </w:rPr>
            </w:pPr>
            <w:ins w:id="10522" w:author="Multrus, Markus" w:date="2025-11-19T15:22:00Z" w16du:dateUtc="2025-11-19T21:22:00Z">
              <w:r w:rsidRPr="008B3723">
                <w:rPr>
                  <w:lang w:val="en-US"/>
                </w:rPr>
                <w:t>0.500</w:t>
              </w:r>
            </w:ins>
          </w:p>
        </w:tc>
        <w:tc>
          <w:tcPr>
            <w:tcW w:w="442" w:type="pct"/>
          </w:tcPr>
          <w:p w14:paraId="2B2DD41B" w14:textId="77777777" w:rsidR="0060414F" w:rsidRPr="008B3723" w:rsidRDefault="0060414F" w:rsidP="009931A3">
            <w:pPr>
              <w:pStyle w:val="TAL"/>
              <w:keepNext w:val="0"/>
              <w:keepLines w:val="0"/>
              <w:rPr>
                <w:ins w:id="10523" w:author="Multrus, Markus" w:date="2025-11-19T15:22:00Z" w16du:dateUtc="2025-11-19T21:22:00Z"/>
                <w:lang w:val="en-US"/>
              </w:rPr>
            </w:pPr>
            <w:ins w:id="10524" w:author="Multrus, Markus" w:date="2025-11-19T15:22:00Z" w16du:dateUtc="2025-11-19T21:22:00Z">
              <w:r w:rsidRPr="008B3723">
                <w:rPr>
                  <w:lang w:val="en-US"/>
                </w:rPr>
                <w:t>NWT</w:t>
              </w:r>
            </w:ins>
          </w:p>
        </w:tc>
      </w:tr>
      <w:tr w:rsidR="0060414F" w:rsidRPr="008B3723" w14:paraId="4178DC8F" w14:textId="77777777" w:rsidTr="009931A3">
        <w:trPr>
          <w:jc w:val="center"/>
          <w:ins w:id="10525" w:author="Multrus, Markus" w:date="2025-11-19T15:22:00Z"/>
        </w:trPr>
        <w:tc>
          <w:tcPr>
            <w:tcW w:w="550" w:type="pct"/>
          </w:tcPr>
          <w:p w14:paraId="566DE906" w14:textId="77777777" w:rsidR="0060414F" w:rsidRPr="008B3723" w:rsidRDefault="0060414F" w:rsidP="009931A3">
            <w:pPr>
              <w:pStyle w:val="TAL"/>
              <w:keepNext w:val="0"/>
              <w:keepLines w:val="0"/>
              <w:rPr>
                <w:ins w:id="10526" w:author="Multrus, Markus" w:date="2025-11-19T15:22:00Z" w16du:dateUtc="2025-11-19T21:22:00Z"/>
                <w:lang w:val="en-US"/>
              </w:rPr>
            </w:pPr>
            <w:ins w:id="10527" w:author="Multrus, Markus" w:date="2025-11-19T15:22:00Z" w16du:dateUtc="2025-11-19T21:22:00Z">
              <w:r w:rsidRPr="008B3723">
                <w:rPr>
                  <w:lang w:val="en-US"/>
                </w:rPr>
                <w:t>c15 (Cat. 1,2,5)</w:t>
              </w:r>
            </w:ins>
          </w:p>
        </w:tc>
        <w:tc>
          <w:tcPr>
            <w:tcW w:w="399" w:type="pct"/>
          </w:tcPr>
          <w:p w14:paraId="51917A86" w14:textId="77777777" w:rsidR="0060414F" w:rsidRPr="008B3723" w:rsidRDefault="0060414F" w:rsidP="009931A3">
            <w:pPr>
              <w:pStyle w:val="TAC"/>
              <w:keepNext w:val="0"/>
              <w:keepLines w:val="0"/>
              <w:rPr>
                <w:ins w:id="10528" w:author="Multrus, Markus" w:date="2025-11-19T15:22:00Z" w16du:dateUtc="2025-11-19T21:22:00Z"/>
                <w:lang w:val="en-US"/>
              </w:rPr>
            </w:pPr>
            <w:ins w:id="10529" w:author="Multrus, Markus" w:date="2025-11-19T15:22:00Z" w16du:dateUtc="2025-11-19T21:22:00Z">
              <w:r w:rsidRPr="008B3723">
                <w:rPr>
                  <w:lang w:val="en-US"/>
                </w:rPr>
                <w:t>4.59</w:t>
              </w:r>
            </w:ins>
          </w:p>
        </w:tc>
        <w:tc>
          <w:tcPr>
            <w:tcW w:w="377" w:type="pct"/>
          </w:tcPr>
          <w:p w14:paraId="55163D5F" w14:textId="77777777" w:rsidR="0060414F" w:rsidRPr="008B3723" w:rsidRDefault="0060414F" w:rsidP="009931A3">
            <w:pPr>
              <w:pStyle w:val="TAC"/>
              <w:keepNext w:val="0"/>
              <w:keepLines w:val="0"/>
              <w:rPr>
                <w:ins w:id="10530" w:author="Multrus, Markus" w:date="2025-11-19T15:22:00Z" w16du:dateUtc="2025-11-19T21:22:00Z"/>
                <w:lang w:val="en-US"/>
              </w:rPr>
            </w:pPr>
            <w:ins w:id="10531" w:author="Multrus, Markus" w:date="2025-11-19T15:22:00Z" w16du:dateUtc="2025-11-19T21:22:00Z">
              <w:r w:rsidRPr="008B3723">
                <w:rPr>
                  <w:lang w:val="en-US"/>
                </w:rPr>
                <w:t>0.69</w:t>
              </w:r>
            </w:ins>
          </w:p>
        </w:tc>
        <w:tc>
          <w:tcPr>
            <w:tcW w:w="580" w:type="pct"/>
          </w:tcPr>
          <w:p w14:paraId="513D456B" w14:textId="77777777" w:rsidR="0060414F" w:rsidRPr="008B3723" w:rsidRDefault="0060414F" w:rsidP="009931A3">
            <w:pPr>
              <w:pStyle w:val="TAL"/>
              <w:keepNext w:val="0"/>
              <w:keepLines w:val="0"/>
              <w:rPr>
                <w:ins w:id="10532" w:author="Multrus, Markus" w:date="2025-11-19T15:22:00Z" w16du:dateUtc="2025-11-19T21:22:00Z"/>
                <w:lang w:val="en-US"/>
              </w:rPr>
            </w:pPr>
            <w:ins w:id="10533" w:author="Multrus, Markus" w:date="2025-11-19T15:22:00Z" w16du:dateUtc="2025-11-19T21:22:00Z">
              <w:r w:rsidRPr="008B3723">
                <w:rPr>
                  <w:lang w:val="en-US"/>
                </w:rPr>
                <w:t>c24 (Cat. 1,2,5)</w:t>
              </w:r>
            </w:ins>
          </w:p>
        </w:tc>
        <w:tc>
          <w:tcPr>
            <w:tcW w:w="563" w:type="pct"/>
          </w:tcPr>
          <w:p w14:paraId="369D06E5" w14:textId="77777777" w:rsidR="0060414F" w:rsidRPr="008B3723" w:rsidRDefault="0060414F" w:rsidP="009931A3">
            <w:pPr>
              <w:pStyle w:val="TAL"/>
              <w:keepNext w:val="0"/>
              <w:keepLines w:val="0"/>
              <w:rPr>
                <w:ins w:id="10534" w:author="Multrus, Markus" w:date="2025-11-19T15:22:00Z" w16du:dateUtc="2025-11-19T21:22:00Z"/>
                <w:lang w:val="en-US"/>
              </w:rPr>
            </w:pPr>
            <w:ins w:id="10535" w:author="Multrus, Markus" w:date="2025-11-19T15:22:00Z" w16du:dateUtc="2025-11-19T21:22:00Z">
              <w:r w:rsidRPr="008B3723">
                <w:rPr>
                  <w:lang w:val="en-US"/>
                </w:rPr>
                <w:t>4.62</w:t>
              </w:r>
            </w:ins>
          </w:p>
        </w:tc>
        <w:tc>
          <w:tcPr>
            <w:tcW w:w="541" w:type="pct"/>
          </w:tcPr>
          <w:p w14:paraId="411E3DAF" w14:textId="77777777" w:rsidR="0060414F" w:rsidRPr="008B3723" w:rsidRDefault="0060414F" w:rsidP="009931A3">
            <w:pPr>
              <w:pStyle w:val="TAC"/>
              <w:keepNext w:val="0"/>
              <w:keepLines w:val="0"/>
              <w:rPr>
                <w:ins w:id="10536" w:author="Multrus, Markus" w:date="2025-11-19T15:22:00Z" w16du:dateUtc="2025-11-19T21:22:00Z"/>
                <w:lang w:val="en-US"/>
              </w:rPr>
            </w:pPr>
            <w:ins w:id="10537" w:author="Multrus, Markus" w:date="2025-11-19T15:22:00Z" w16du:dateUtc="2025-11-19T21:22:00Z">
              <w:r w:rsidRPr="008B3723">
                <w:rPr>
                  <w:lang w:val="en-US"/>
                </w:rPr>
                <w:t>0.63</w:t>
              </w:r>
            </w:ins>
          </w:p>
        </w:tc>
        <w:tc>
          <w:tcPr>
            <w:tcW w:w="640" w:type="pct"/>
          </w:tcPr>
          <w:p w14:paraId="403128C8" w14:textId="77777777" w:rsidR="0060414F" w:rsidRPr="008B3723" w:rsidRDefault="0060414F" w:rsidP="009931A3">
            <w:pPr>
              <w:pStyle w:val="TAC"/>
              <w:keepNext w:val="0"/>
              <w:keepLines w:val="0"/>
              <w:rPr>
                <w:ins w:id="10538" w:author="Multrus, Markus" w:date="2025-11-19T15:22:00Z" w16du:dateUtc="2025-11-19T21:22:00Z"/>
                <w:lang w:val="en-US"/>
              </w:rPr>
            </w:pPr>
            <w:ins w:id="10539" w:author="Multrus, Markus" w:date="2025-11-19T15:22:00Z" w16du:dateUtc="2025-11-19T21:22:00Z">
              <w:r w:rsidRPr="008B3723">
                <w:rPr>
                  <w:lang w:val="en-US"/>
                </w:rPr>
                <w:t>-0.03</w:t>
              </w:r>
            </w:ins>
          </w:p>
        </w:tc>
        <w:tc>
          <w:tcPr>
            <w:tcW w:w="412" w:type="pct"/>
          </w:tcPr>
          <w:p w14:paraId="38F66210" w14:textId="77777777" w:rsidR="0060414F" w:rsidRPr="008B3723" w:rsidRDefault="0060414F" w:rsidP="009931A3">
            <w:pPr>
              <w:pStyle w:val="TAC"/>
              <w:keepNext w:val="0"/>
              <w:keepLines w:val="0"/>
              <w:rPr>
                <w:ins w:id="10540" w:author="Multrus, Markus" w:date="2025-11-19T15:22:00Z" w16du:dateUtc="2025-11-19T21:22:00Z"/>
                <w:lang w:val="en-US"/>
              </w:rPr>
            </w:pPr>
            <w:ins w:id="10541" w:author="Multrus, Markus" w:date="2025-11-19T15:22:00Z" w16du:dateUtc="2025-11-19T21:22:00Z">
              <w:r w:rsidRPr="008B3723">
                <w:rPr>
                  <w:lang w:val="en-US"/>
                </w:rPr>
                <w:t>&lt;0.001</w:t>
              </w:r>
            </w:ins>
          </w:p>
        </w:tc>
        <w:tc>
          <w:tcPr>
            <w:tcW w:w="494" w:type="pct"/>
          </w:tcPr>
          <w:p w14:paraId="5F1CDEBF" w14:textId="77777777" w:rsidR="0060414F" w:rsidRPr="008B3723" w:rsidRDefault="0060414F" w:rsidP="009931A3">
            <w:pPr>
              <w:pStyle w:val="TAC"/>
              <w:keepNext w:val="0"/>
              <w:keepLines w:val="0"/>
              <w:rPr>
                <w:ins w:id="10542" w:author="Multrus, Markus" w:date="2025-11-19T15:22:00Z" w16du:dateUtc="2025-11-19T21:22:00Z"/>
                <w:lang w:val="en-US"/>
              </w:rPr>
            </w:pPr>
            <w:ins w:id="10543" w:author="Multrus, Markus" w:date="2025-11-19T15:22:00Z" w16du:dateUtc="2025-11-19T21:22:00Z">
              <w:r w:rsidRPr="008B3723">
                <w:rPr>
                  <w:lang w:val="en-US"/>
                </w:rPr>
                <w:t>0.632</w:t>
              </w:r>
            </w:ins>
          </w:p>
        </w:tc>
        <w:tc>
          <w:tcPr>
            <w:tcW w:w="442" w:type="pct"/>
          </w:tcPr>
          <w:p w14:paraId="719A248B" w14:textId="77777777" w:rsidR="0060414F" w:rsidRPr="008B3723" w:rsidRDefault="0060414F" w:rsidP="009931A3">
            <w:pPr>
              <w:pStyle w:val="TAL"/>
              <w:keepNext w:val="0"/>
              <w:keepLines w:val="0"/>
              <w:rPr>
                <w:ins w:id="10544" w:author="Multrus, Markus" w:date="2025-11-19T15:22:00Z" w16du:dateUtc="2025-11-19T21:22:00Z"/>
                <w:lang w:val="en-US"/>
              </w:rPr>
            </w:pPr>
            <w:ins w:id="10545" w:author="Multrus, Markus" w:date="2025-11-19T15:22:00Z" w16du:dateUtc="2025-11-19T21:22:00Z">
              <w:r w:rsidRPr="008B3723">
                <w:rPr>
                  <w:lang w:val="en-US"/>
                </w:rPr>
                <w:t>NWT</w:t>
              </w:r>
            </w:ins>
          </w:p>
        </w:tc>
      </w:tr>
      <w:tr w:rsidR="0060414F" w:rsidRPr="008B3723" w14:paraId="6221F1D4" w14:textId="77777777" w:rsidTr="009931A3">
        <w:trPr>
          <w:jc w:val="center"/>
          <w:ins w:id="10546" w:author="Multrus, Markus" w:date="2025-11-19T15:22:00Z"/>
        </w:trPr>
        <w:tc>
          <w:tcPr>
            <w:tcW w:w="550" w:type="pct"/>
          </w:tcPr>
          <w:p w14:paraId="54B241B9" w14:textId="77777777" w:rsidR="0060414F" w:rsidRPr="008B3723" w:rsidRDefault="0060414F" w:rsidP="009931A3">
            <w:pPr>
              <w:pStyle w:val="TAL"/>
              <w:keepNext w:val="0"/>
              <w:keepLines w:val="0"/>
              <w:rPr>
                <w:ins w:id="10547" w:author="Multrus, Markus" w:date="2025-11-19T15:22:00Z" w16du:dateUtc="2025-11-19T21:22:00Z"/>
                <w:rStyle w:val="Fett"/>
                <w:color w:val="EE0000"/>
                <w:lang w:val="en-US"/>
              </w:rPr>
            </w:pPr>
            <w:ins w:id="10548" w:author="Multrus, Markus" w:date="2025-11-19T15:22:00Z" w16du:dateUtc="2025-11-19T21:22:00Z">
              <w:r w:rsidRPr="008B3723">
                <w:rPr>
                  <w:color w:val="EE0000"/>
                  <w:lang w:val="en-US"/>
                </w:rPr>
                <w:t>c15 (Cat. 3,4,6)</w:t>
              </w:r>
            </w:ins>
          </w:p>
        </w:tc>
        <w:tc>
          <w:tcPr>
            <w:tcW w:w="399" w:type="pct"/>
          </w:tcPr>
          <w:p w14:paraId="55904600" w14:textId="77777777" w:rsidR="0060414F" w:rsidRPr="008B3723" w:rsidRDefault="0060414F" w:rsidP="009931A3">
            <w:pPr>
              <w:pStyle w:val="TAC"/>
              <w:keepNext w:val="0"/>
              <w:keepLines w:val="0"/>
              <w:rPr>
                <w:ins w:id="10549" w:author="Multrus, Markus" w:date="2025-11-19T15:22:00Z" w16du:dateUtc="2025-11-19T21:22:00Z"/>
                <w:rStyle w:val="Fett"/>
                <w:color w:val="EE0000"/>
                <w:lang w:val="en-US"/>
              </w:rPr>
            </w:pPr>
            <w:ins w:id="10550" w:author="Multrus, Markus" w:date="2025-11-19T15:22:00Z" w16du:dateUtc="2025-11-19T21:22:00Z">
              <w:r w:rsidRPr="008B3723">
                <w:rPr>
                  <w:color w:val="EE0000"/>
                  <w:lang w:val="en-US"/>
                </w:rPr>
                <w:t>4.38</w:t>
              </w:r>
            </w:ins>
          </w:p>
        </w:tc>
        <w:tc>
          <w:tcPr>
            <w:tcW w:w="377" w:type="pct"/>
          </w:tcPr>
          <w:p w14:paraId="1ADA4824" w14:textId="77777777" w:rsidR="0060414F" w:rsidRPr="008B3723" w:rsidRDefault="0060414F" w:rsidP="009931A3">
            <w:pPr>
              <w:pStyle w:val="TAC"/>
              <w:keepNext w:val="0"/>
              <w:keepLines w:val="0"/>
              <w:rPr>
                <w:ins w:id="10551" w:author="Multrus, Markus" w:date="2025-11-19T15:22:00Z" w16du:dateUtc="2025-11-19T21:22:00Z"/>
                <w:rStyle w:val="Fett"/>
                <w:color w:val="EE0000"/>
                <w:lang w:val="en-US"/>
              </w:rPr>
            </w:pPr>
            <w:ins w:id="10552" w:author="Multrus, Markus" w:date="2025-11-19T15:22:00Z" w16du:dateUtc="2025-11-19T21:22:00Z">
              <w:r w:rsidRPr="008B3723">
                <w:rPr>
                  <w:color w:val="EE0000"/>
                  <w:lang w:val="en-US"/>
                </w:rPr>
                <w:t>0.76</w:t>
              </w:r>
            </w:ins>
          </w:p>
        </w:tc>
        <w:tc>
          <w:tcPr>
            <w:tcW w:w="580" w:type="pct"/>
          </w:tcPr>
          <w:p w14:paraId="430E5443" w14:textId="77777777" w:rsidR="0060414F" w:rsidRPr="008B3723" w:rsidRDefault="0060414F" w:rsidP="009931A3">
            <w:pPr>
              <w:pStyle w:val="TAL"/>
              <w:keepNext w:val="0"/>
              <w:keepLines w:val="0"/>
              <w:rPr>
                <w:ins w:id="10553" w:author="Multrus, Markus" w:date="2025-11-19T15:22:00Z" w16du:dateUtc="2025-11-19T21:22:00Z"/>
                <w:rStyle w:val="Fett"/>
                <w:color w:val="EE0000"/>
                <w:lang w:val="en-US"/>
              </w:rPr>
            </w:pPr>
            <w:ins w:id="10554" w:author="Multrus, Markus" w:date="2025-11-19T15:22:00Z" w16du:dateUtc="2025-11-19T21:22:00Z">
              <w:r w:rsidRPr="008B3723">
                <w:rPr>
                  <w:color w:val="EE0000"/>
                  <w:lang w:val="en-US"/>
                </w:rPr>
                <w:t>c24 (Cat. 3,4,6)</w:t>
              </w:r>
            </w:ins>
          </w:p>
        </w:tc>
        <w:tc>
          <w:tcPr>
            <w:tcW w:w="563" w:type="pct"/>
          </w:tcPr>
          <w:p w14:paraId="17C3573F" w14:textId="77777777" w:rsidR="0060414F" w:rsidRPr="008B3723" w:rsidRDefault="0060414F" w:rsidP="009931A3">
            <w:pPr>
              <w:pStyle w:val="TAL"/>
              <w:keepNext w:val="0"/>
              <w:keepLines w:val="0"/>
              <w:rPr>
                <w:ins w:id="10555" w:author="Multrus, Markus" w:date="2025-11-19T15:22:00Z" w16du:dateUtc="2025-11-19T21:22:00Z"/>
                <w:rStyle w:val="Fett"/>
                <w:color w:val="EE0000"/>
                <w:lang w:val="en-US"/>
              </w:rPr>
            </w:pPr>
            <w:ins w:id="10556" w:author="Multrus, Markus" w:date="2025-11-19T15:22:00Z" w16du:dateUtc="2025-11-19T21:22:00Z">
              <w:r w:rsidRPr="008B3723">
                <w:rPr>
                  <w:color w:val="EE0000"/>
                  <w:lang w:val="en-US"/>
                </w:rPr>
                <w:t>4.58</w:t>
              </w:r>
            </w:ins>
          </w:p>
        </w:tc>
        <w:tc>
          <w:tcPr>
            <w:tcW w:w="541" w:type="pct"/>
          </w:tcPr>
          <w:p w14:paraId="3BF6DB9C" w14:textId="77777777" w:rsidR="0060414F" w:rsidRPr="008B3723" w:rsidRDefault="0060414F" w:rsidP="009931A3">
            <w:pPr>
              <w:pStyle w:val="TAC"/>
              <w:keepNext w:val="0"/>
              <w:keepLines w:val="0"/>
              <w:rPr>
                <w:ins w:id="10557" w:author="Multrus, Markus" w:date="2025-11-19T15:22:00Z" w16du:dateUtc="2025-11-19T21:22:00Z"/>
                <w:rStyle w:val="Fett"/>
                <w:color w:val="EE0000"/>
                <w:lang w:val="en-US"/>
              </w:rPr>
            </w:pPr>
            <w:ins w:id="10558" w:author="Multrus, Markus" w:date="2025-11-19T15:22:00Z" w16du:dateUtc="2025-11-19T21:22:00Z">
              <w:r w:rsidRPr="008B3723">
                <w:rPr>
                  <w:color w:val="EE0000"/>
                  <w:lang w:val="en-US"/>
                </w:rPr>
                <w:t>0.72</w:t>
              </w:r>
            </w:ins>
          </w:p>
        </w:tc>
        <w:tc>
          <w:tcPr>
            <w:tcW w:w="640" w:type="pct"/>
          </w:tcPr>
          <w:p w14:paraId="0853D3B4" w14:textId="77777777" w:rsidR="0060414F" w:rsidRPr="008B3723" w:rsidRDefault="0060414F" w:rsidP="009931A3">
            <w:pPr>
              <w:pStyle w:val="TAC"/>
              <w:keepNext w:val="0"/>
              <w:keepLines w:val="0"/>
              <w:rPr>
                <w:ins w:id="10559" w:author="Multrus, Markus" w:date="2025-11-19T15:22:00Z" w16du:dateUtc="2025-11-19T21:22:00Z"/>
                <w:rStyle w:val="Fett"/>
                <w:color w:val="EE0000"/>
                <w:lang w:val="en-US"/>
              </w:rPr>
            </w:pPr>
            <w:ins w:id="10560" w:author="Multrus, Markus" w:date="2025-11-19T15:22:00Z" w16du:dateUtc="2025-11-19T21:22:00Z">
              <w:r w:rsidRPr="008B3723">
                <w:rPr>
                  <w:color w:val="EE0000"/>
                  <w:lang w:val="en-US"/>
                </w:rPr>
                <w:t>-0.20</w:t>
              </w:r>
            </w:ins>
          </w:p>
        </w:tc>
        <w:tc>
          <w:tcPr>
            <w:tcW w:w="412" w:type="pct"/>
          </w:tcPr>
          <w:p w14:paraId="12ED66AD" w14:textId="77777777" w:rsidR="0060414F" w:rsidRPr="008B3723" w:rsidRDefault="0060414F" w:rsidP="009931A3">
            <w:pPr>
              <w:pStyle w:val="TAC"/>
              <w:keepNext w:val="0"/>
              <w:keepLines w:val="0"/>
              <w:rPr>
                <w:ins w:id="10561" w:author="Multrus, Markus" w:date="2025-11-19T15:22:00Z" w16du:dateUtc="2025-11-19T21:22:00Z"/>
                <w:rStyle w:val="Fett"/>
                <w:color w:val="EE0000"/>
                <w:lang w:val="en-US"/>
              </w:rPr>
            </w:pPr>
            <w:ins w:id="10562" w:author="Multrus, Markus" w:date="2025-11-19T15:22:00Z" w16du:dateUtc="2025-11-19T21:22:00Z">
              <w:r w:rsidRPr="008B3723">
                <w:rPr>
                  <w:color w:val="EE0000"/>
                  <w:lang w:val="en-US"/>
                </w:rPr>
                <w:t>&lt;0.001</w:t>
              </w:r>
            </w:ins>
          </w:p>
        </w:tc>
        <w:tc>
          <w:tcPr>
            <w:tcW w:w="494" w:type="pct"/>
          </w:tcPr>
          <w:p w14:paraId="3888BCDC" w14:textId="77777777" w:rsidR="0060414F" w:rsidRPr="008B3723" w:rsidRDefault="0060414F" w:rsidP="009931A3">
            <w:pPr>
              <w:pStyle w:val="TAC"/>
              <w:keepNext w:val="0"/>
              <w:keepLines w:val="0"/>
              <w:rPr>
                <w:ins w:id="10563" w:author="Multrus, Markus" w:date="2025-11-19T15:22:00Z" w16du:dateUtc="2025-11-19T21:22:00Z"/>
                <w:rStyle w:val="Fett"/>
                <w:color w:val="EE0000"/>
                <w:lang w:val="en-US"/>
              </w:rPr>
            </w:pPr>
            <w:ins w:id="10564" w:author="Multrus, Markus" w:date="2025-11-19T15:22:00Z" w16du:dateUtc="2025-11-19T21:22:00Z">
              <w:r w:rsidRPr="008B3723">
                <w:rPr>
                  <w:color w:val="EE0000"/>
                  <w:lang w:val="en-US"/>
                </w:rPr>
                <w:t>0.964</w:t>
              </w:r>
            </w:ins>
          </w:p>
        </w:tc>
        <w:tc>
          <w:tcPr>
            <w:tcW w:w="442" w:type="pct"/>
          </w:tcPr>
          <w:p w14:paraId="70C21EBB" w14:textId="77777777" w:rsidR="0060414F" w:rsidRPr="008B3723" w:rsidRDefault="0060414F" w:rsidP="009931A3">
            <w:pPr>
              <w:pStyle w:val="TAL"/>
              <w:keepNext w:val="0"/>
              <w:keepLines w:val="0"/>
              <w:rPr>
                <w:ins w:id="10565" w:author="Multrus, Markus" w:date="2025-11-19T15:22:00Z" w16du:dateUtc="2025-11-19T21:22:00Z"/>
                <w:rStyle w:val="Fett"/>
                <w:color w:val="EE0000"/>
                <w:lang w:val="en-US"/>
              </w:rPr>
            </w:pPr>
            <w:ins w:id="10566" w:author="Multrus, Markus" w:date="2025-11-19T15:22:00Z" w16du:dateUtc="2025-11-19T21:22:00Z">
              <w:r w:rsidRPr="008B3723">
                <w:rPr>
                  <w:color w:val="EE0000"/>
                  <w:lang w:val="en-US"/>
                </w:rPr>
                <w:t>WT</w:t>
              </w:r>
            </w:ins>
          </w:p>
        </w:tc>
      </w:tr>
      <w:tr w:rsidR="0060414F" w:rsidRPr="008B3723" w14:paraId="6F76DA86" w14:textId="77777777" w:rsidTr="009931A3">
        <w:trPr>
          <w:jc w:val="center"/>
          <w:ins w:id="10567" w:author="Multrus, Markus" w:date="2025-11-19T15:22:00Z"/>
        </w:trPr>
        <w:tc>
          <w:tcPr>
            <w:tcW w:w="550" w:type="pct"/>
          </w:tcPr>
          <w:p w14:paraId="4B4742A2" w14:textId="77777777" w:rsidR="0060414F" w:rsidRPr="008B3723" w:rsidRDefault="0060414F" w:rsidP="009931A3">
            <w:pPr>
              <w:pStyle w:val="TAL"/>
              <w:keepNext w:val="0"/>
              <w:keepLines w:val="0"/>
              <w:rPr>
                <w:ins w:id="10568" w:author="Multrus, Markus" w:date="2025-11-19T15:22:00Z" w16du:dateUtc="2025-11-19T21:22:00Z"/>
                <w:lang w:val="en-US"/>
              </w:rPr>
            </w:pPr>
            <w:ins w:id="10569" w:author="Multrus, Markus" w:date="2025-11-19T15:22:00Z" w16du:dateUtc="2025-11-19T21:22:00Z">
              <w:r w:rsidRPr="008B3723">
                <w:rPr>
                  <w:lang w:val="en-US"/>
                </w:rPr>
                <w:t>c16 (Cat. 1,2,5)</w:t>
              </w:r>
            </w:ins>
          </w:p>
        </w:tc>
        <w:tc>
          <w:tcPr>
            <w:tcW w:w="399" w:type="pct"/>
          </w:tcPr>
          <w:p w14:paraId="07D41AEB" w14:textId="77777777" w:rsidR="0060414F" w:rsidRPr="008B3723" w:rsidRDefault="0060414F" w:rsidP="009931A3">
            <w:pPr>
              <w:pStyle w:val="TAC"/>
              <w:keepNext w:val="0"/>
              <w:keepLines w:val="0"/>
              <w:rPr>
                <w:ins w:id="10570" w:author="Multrus, Markus" w:date="2025-11-19T15:22:00Z" w16du:dateUtc="2025-11-19T21:22:00Z"/>
                <w:lang w:val="en-US"/>
              </w:rPr>
            </w:pPr>
            <w:ins w:id="10571" w:author="Multrus, Markus" w:date="2025-11-19T15:22:00Z" w16du:dateUtc="2025-11-19T21:22:00Z">
              <w:r w:rsidRPr="008B3723">
                <w:rPr>
                  <w:lang w:val="en-US"/>
                </w:rPr>
                <w:t>4.46</w:t>
              </w:r>
            </w:ins>
          </w:p>
        </w:tc>
        <w:tc>
          <w:tcPr>
            <w:tcW w:w="377" w:type="pct"/>
          </w:tcPr>
          <w:p w14:paraId="6F196995" w14:textId="77777777" w:rsidR="0060414F" w:rsidRPr="008B3723" w:rsidRDefault="0060414F" w:rsidP="009931A3">
            <w:pPr>
              <w:pStyle w:val="TAC"/>
              <w:keepNext w:val="0"/>
              <w:keepLines w:val="0"/>
              <w:rPr>
                <w:ins w:id="10572" w:author="Multrus, Markus" w:date="2025-11-19T15:22:00Z" w16du:dateUtc="2025-11-19T21:22:00Z"/>
                <w:lang w:val="en-US"/>
              </w:rPr>
            </w:pPr>
            <w:ins w:id="10573" w:author="Multrus, Markus" w:date="2025-11-19T15:22:00Z" w16du:dateUtc="2025-11-19T21:22:00Z">
              <w:r w:rsidRPr="008B3723">
                <w:rPr>
                  <w:lang w:val="en-US"/>
                </w:rPr>
                <w:t>0.75</w:t>
              </w:r>
            </w:ins>
          </w:p>
        </w:tc>
        <w:tc>
          <w:tcPr>
            <w:tcW w:w="580" w:type="pct"/>
          </w:tcPr>
          <w:p w14:paraId="3CF46C85" w14:textId="77777777" w:rsidR="0060414F" w:rsidRPr="008B3723" w:rsidRDefault="0060414F" w:rsidP="009931A3">
            <w:pPr>
              <w:pStyle w:val="TAL"/>
              <w:keepNext w:val="0"/>
              <w:keepLines w:val="0"/>
              <w:rPr>
                <w:ins w:id="10574" w:author="Multrus, Markus" w:date="2025-11-19T15:22:00Z" w16du:dateUtc="2025-11-19T21:22:00Z"/>
                <w:lang w:val="en-US"/>
              </w:rPr>
            </w:pPr>
            <w:ins w:id="10575" w:author="Multrus, Markus" w:date="2025-11-19T15:22:00Z" w16du:dateUtc="2025-11-19T21:22:00Z">
              <w:r w:rsidRPr="008B3723">
                <w:rPr>
                  <w:lang w:val="en-US"/>
                </w:rPr>
                <w:t>c25 (Cat. 1,2,5)</w:t>
              </w:r>
            </w:ins>
          </w:p>
        </w:tc>
        <w:tc>
          <w:tcPr>
            <w:tcW w:w="563" w:type="pct"/>
          </w:tcPr>
          <w:p w14:paraId="07F3F9AB" w14:textId="77777777" w:rsidR="0060414F" w:rsidRPr="008B3723" w:rsidRDefault="0060414F" w:rsidP="009931A3">
            <w:pPr>
              <w:pStyle w:val="TAL"/>
              <w:keepNext w:val="0"/>
              <w:keepLines w:val="0"/>
              <w:rPr>
                <w:ins w:id="10576" w:author="Multrus, Markus" w:date="2025-11-19T15:22:00Z" w16du:dateUtc="2025-11-19T21:22:00Z"/>
                <w:lang w:val="en-US"/>
              </w:rPr>
            </w:pPr>
            <w:ins w:id="10577" w:author="Multrus, Markus" w:date="2025-11-19T15:22:00Z" w16du:dateUtc="2025-11-19T21:22:00Z">
              <w:r w:rsidRPr="008B3723">
                <w:rPr>
                  <w:lang w:val="en-US"/>
                </w:rPr>
                <w:t>4.62</w:t>
              </w:r>
            </w:ins>
          </w:p>
        </w:tc>
        <w:tc>
          <w:tcPr>
            <w:tcW w:w="541" w:type="pct"/>
          </w:tcPr>
          <w:p w14:paraId="35BDD64F" w14:textId="77777777" w:rsidR="0060414F" w:rsidRPr="008B3723" w:rsidRDefault="0060414F" w:rsidP="009931A3">
            <w:pPr>
              <w:pStyle w:val="TAC"/>
              <w:keepNext w:val="0"/>
              <w:keepLines w:val="0"/>
              <w:rPr>
                <w:ins w:id="10578" w:author="Multrus, Markus" w:date="2025-11-19T15:22:00Z" w16du:dateUtc="2025-11-19T21:22:00Z"/>
                <w:lang w:val="en-US"/>
              </w:rPr>
            </w:pPr>
            <w:ins w:id="10579" w:author="Multrus, Markus" w:date="2025-11-19T15:22:00Z" w16du:dateUtc="2025-11-19T21:22:00Z">
              <w:r w:rsidRPr="008B3723">
                <w:rPr>
                  <w:lang w:val="en-US"/>
                </w:rPr>
                <w:t>0.65</w:t>
              </w:r>
            </w:ins>
          </w:p>
        </w:tc>
        <w:tc>
          <w:tcPr>
            <w:tcW w:w="640" w:type="pct"/>
          </w:tcPr>
          <w:p w14:paraId="4ED36F96" w14:textId="77777777" w:rsidR="0060414F" w:rsidRPr="008B3723" w:rsidRDefault="0060414F" w:rsidP="009931A3">
            <w:pPr>
              <w:pStyle w:val="TAC"/>
              <w:keepNext w:val="0"/>
              <w:keepLines w:val="0"/>
              <w:rPr>
                <w:ins w:id="10580" w:author="Multrus, Markus" w:date="2025-11-19T15:22:00Z" w16du:dateUtc="2025-11-19T21:22:00Z"/>
                <w:lang w:val="en-US"/>
              </w:rPr>
            </w:pPr>
            <w:ins w:id="10581" w:author="Multrus, Markus" w:date="2025-11-19T15:22:00Z" w16du:dateUtc="2025-11-19T21:22:00Z">
              <w:r w:rsidRPr="008B3723">
                <w:rPr>
                  <w:lang w:val="en-US"/>
                </w:rPr>
                <w:t>-0.17</w:t>
              </w:r>
            </w:ins>
          </w:p>
        </w:tc>
        <w:tc>
          <w:tcPr>
            <w:tcW w:w="412" w:type="pct"/>
          </w:tcPr>
          <w:p w14:paraId="206CB3FF" w14:textId="77777777" w:rsidR="0060414F" w:rsidRPr="008B3723" w:rsidRDefault="0060414F" w:rsidP="009931A3">
            <w:pPr>
              <w:pStyle w:val="TAC"/>
              <w:keepNext w:val="0"/>
              <w:keepLines w:val="0"/>
              <w:rPr>
                <w:ins w:id="10582" w:author="Multrus, Markus" w:date="2025-11-19T15:22:00Z" w16du:dateUtc="2025-11-19T21:22:00Z"/>
                <w:lang w:val="en-US"/>
              </w:rPr>
            </w:pPr>
            <w:ins w:id="10583" w:author="Multrus, Markus" w:date="2025-11-19T15:22:00Z" w16du:dateUtc="2025-11-19T21:22:00Z">
              <w:r w:rsidRPr="008B3723">
                <w:rPr>
                  <w:lang w:val="en-US"/>
                </w:rPr>
                <w:t>&lt;0.001</w:t>
              </w:r>
            </w:ins>
          </w:p>
        </w:tc>
        <w:tc>
          <w:tcPr>
            <w:tcW w:w="494" w:type="pct"/>
          </w:tcPr>
          <w:p w14:paraId="054203B3" w14:textId="77777777" w:rsidR="0060414F" w:rsidRPr="008B3723" w:rsidRDefault="0060414F" w:rsidP="009931A3">
            <w:pPr>
              <w:pStyle w:val="TAC"/>
              <w:keepNext w:val="0"/>
              <w:keepLines w:val="0"/>
              <w:rPr>
                <w:ins w:id="10584" w:author="Multrus, Markus" w:date="2025-11-19T15:22:00Z" w16du:dateUtc="2025-11-19T21:22:00Z"/>
                <w:lang w:val="en-US"/>
              </w:rPr>
            </w:pPr>
            <w:ins w:id="10585" w:author="Multrus, Markus" w:date="2025-11-19T15:22:00Z" w16du:dateUtc="2025-11-19T21:22:00Z">
              <w:r w:rsidRPr="008B3723">
                <w:rPr>
                  <w:lang w:val="en-US"/>
                </w:rPr>
                <w:t>0.943</w:t>
              </w:r>
            </w:ins>
          </w:p>
        </w:tc>
        <w:tc>
          <w:tcPr>
            <w:tcW w:w="442" w:type="pct"/>
          </w:tcPr>
          <w:p w14:paraId="50949722" w14:textId="77777777" w:rsidR="0060414F" w:rsidRPr="008B3723" w:rsidRDefault="0060414F" w:rsidP="009931A3">
            <w:pPr>
              <w:pStyle w:val="TAL"/>
              <w:keepNext w:val="0"/>
              <w:keepLines w:val="0"/>
              <w:rPr>
                <w:ins w:id="10586" w:author="Multrus, Markus" w:date="2025-11-19T15:22:00Z" w16du:dateUtc="2025-11-19T21:22:00Z"/>
                <w:lang w:val="en-US"/>
              </w:rPr>
            </w:pPr>
            <w:ins w:id="10587" w:author="Multrus, Markus" w:date="2025-11-19T15:22:00Z" w16du:dateUtc="2025-11-19T21:22:00Z">
              <w:r w:rsidRPr="008B3723">
                <w:rPr>
                  <w:lang w:val="en-US"/>
                </w:rPr>
                <w:t>NWT</w:t>
              </w:r>
            </w:ins>
          </w:p>
        </w:tc>
      </w:tr>
      <w:tr w:rsidR="0060414F" w:rsidRPr="008B3723" w14:paraId="442F18E8" w14:textId="77777777" w:rsidTr="009931A3">
        <w:trPr>
          <w:jc w:val="center"/>
          <w:ins w:id="10588" w:author="Multrus, Markus" w:date="2025-11-19T15:22:00Z"/>
        </w:trPr>
        <w:tc>
          <w:tcPr>
            <w:tcW w:w="550" w:type="pct"/>
          </w:tcPr>
          <w:p w14:paraId="3DAA4B74" w14:textId="77777777" w:rsidR="0060414F" w:rsidRPr="008B3723" w:rsidRDefault="0060414F" w:rsidP="009931A3">
            <w:pPr>
              <w:pStyle w:val="TAL"/>
              <w:keepNext w:val="0"/>
              <w:keepLines w:val="0"/>
              <w:rPr>
                <w:ins w:id="10589" w:author="Multrus, Markus" w:date="2025-11-19T15:22:00Z" w16du:dateUtc="2025-11-19T21:22:00Z"/>
                <w:lang w:val="en-US"/>
              </w:rPr>
            </w:pPr>
            <w:ins w:id="10590" w:author="Multrus, Markus" w:date="2025-11-19T15:22:00Z" w16du:dateUtc="2025-11-19T21:22:00Z">
              <w:r w:rsidRPr="008B3723">
                <w:rPr>
                  <w:lang w:val="en-US"/>
                </w:rPr>
                <w:t>c16 (Cat. 3,4,6)</w:t>
              </w:r>
            </w:ins>
          </w:p>
        </w:tc>
        <w:tc>
          <w:tcPr>
            <w:tcW w:w="399" w:type="pct"/>
          </w:tcPr>
          <w:p w14:paraId="491D75E2" w14:textId="77777777" w:rsidR="0060414F" w:rsidRPr="008B3723" w:rsidRDefault="0060414F" w:rsidP="009931A3">
            <w:pPr>
              <w:pStyle w:val="TAC"/>
              <w:keepNext w:val="0"/>
              <w:keepLines w:val="0"/>
              <w:rPr>
                <w:ins w:id="10591" w:author="Multrus, Markus" w:date="2025-11-19T15:22:00Z" w16du:dateUtc="2025-11-19T21:22:00Z"/>
                <w:lang w:val="en-US"/>
              </w:rPr>
            </w:pPr>
            <w:ins w:id="10592" w:author="Multrus, Markus" w:date="2025-11-19T15:22:00Z" w16du:dateUtc="2025-11-19T21:22:00Z">
              <w:r w:rsidRPr="008B3723">
                <w:rPr>
                  <w:lang w:val="en-US"/>
                </w:rPr>
                <w:t>4.58</w:t>
              </w:r>
            </w:ins>
          </w:p>
        </w:tc>
        <w:tc>
          <w:tcPr>
            <w:tcW w:w="377" w:type="pct"/>
          </w:tcPr>
          <w:p w14:paraId="0A4049A7" w14:textId="77777777" w:rsidR="0060414F" w:rsidRPr="008B3723" w:rsidRDefault="0060414F" w:rsidP="009931A3">
            <w:pPr>
              <w:pStyle w:val="TAC"/>
              <w:keepNext w:val="0"/>
              <w:keepLines w:val="0"/>
              <w:rPr>
                <w:ins w:id="10593" w:author="Multrus, Markus" w:date="2025-11-19T15:22:00Z" w16du:dateUtc="2025-11-19T21:22:00Z"/>
                <w:lang w:val="en-US"/>
              </w:rPr>
            </w:pPr>
            <w:ins w:id="10594" w:author="Multrus, Markus" w:date="2025-11-19T15:22:00Z" w16du:dateUtc="2025-11-19T21:22:00Z">
              <w:r w:rsidRPr="008B3723">
                <w:rPr>
                  <w:lang w:val="en-US"/>
                </w:rPr>
                <w:t>0.73</w:t>
              </w:r>
            </w:ins>
          </w:p>
        </w:tc>
        <w:tc>
          <w:tcPr>
            <w:tcW w:w="580" w:type="pct"/>
          </w:tcPr>
          <w:p w14:paraId="5F564A62" w14:textId="77777777" w:rsidR="0060414F" w:rsidRPr="008B3723" w:rsidRDefault="0060414F" w:rsidP="009931A3">
            <w:pPr>
              <w:pStyle w:val="TAL"/>
              <w:keepNext w:val="0"/>
              <w:keepLines w:val="0"/>
              <w:rPr>
                <w:ins w:id="10595" w:author="Multrus, Markus" w:date="2025-11-19T15:22:00Z" w16du:dateUtc="2025-11-19T21:22:00Z"/>
                <w:lang w:val="en-US"/>
              </w:rPr>
            </w:pPr>
            <w:ins w:id="10596" w:author="Multrus, Markus" w:date="2025-11-19T15:22:00Z" w16du:dateUtc="2025-11-19T21:22:00Z">
              <w:r w:rsidRPr="008B3723">
                <w:rPr>
                  <w:lang w:val="en-US"/>
                </w:rPr>
                <w:t>c25 (Cat. 3,4,6)</w:t>
              </w:r>
            </w:ins>
          </w:p>
        </w:tc>
        <w:tc>
          <w:tcPr>
            <w:tcW w:w="563" w:type="pct"/>
          </w:tcPr>
          <w:p w14:paraId="0C706CB8" w14:textId="77777777" w:rsidR="0060414F" w:rsidRPr="008B3723" w:rsidRDefault="0060414F" w:rsidP="009931A3">
            <w:pPr>
              <w:pStyle w:val="TAL"/>
              <w:keepNext w:val="0"/>
              <w:keepLines w:val="0"/>
              <w:rPr>
                <w:ins w:id="10597" w:author="Multrus, Markus" w:date="2025-11-19T15:22:00Z" w16du:dateUtc="2025-11-19T21:22:00Z"/>
                <w:lang w:val="en-US"/>
              </w:rPr>
            </w:pPr>
            <w:ins w:id="10598" w:author="Multrus, Markus" w:date="2025-11-19T15:22:00Z" w16du:dateUtc="2025-11-19T21:22:00Z">
              <w:r w:rsidRPr="008B3723">
                <w:rPr>
                  <w:lang w:val="en-US"/>
                </w:rPr>
                <w:t>4.49</w:t>
              </w:r>
            </w:ins>
          </w:p>
        </w:tc>
        <w:tc>
          <w:tcPr>
            <w:tcW w:w="541" w:type="pct"/>
          </w:tcPr>
          <w:p w14:paraId="50077D86" w14:textId="77777777" w:rsidR="0060414F" w:rsidRPr="008B3723" w:rsidRDefault="0060414F" w:rsidP="009931A3">
            <w:pPr>
              <w:pStyle w:val="TAC"/>
              <w:keepNext w:val="0"/>
              <w:keepLines w:val="0"/>
              <w:rPr>
                <w:ins w:id="10599" w:author="Multrus, Markus" w:date="2025-11-19T15:22:00Z" w16du:dateUtc="2025-11-19T21:22:00Z"/>
                <w:lang w:val="en-US"/>
              </w:rPr>
            </w:pPr>
            <w:ins w:id="10600" w:author="Multrus, Markus" w:date="2025-11-19T15:22:00Z" w16du:dateUtc="2025-11-19T21:22:00Z">
              <w:r w:rsidRPr="008B3723">
                <w:rPr>
                  <w:lang w:val="en-US"/>
                </w:rPr>
                <w:t>0.72</w:t>
              </w:r>
            </w:ins>
          </w:p>
        </w:tc>
        <w:tc>
          <w:tcPr>
            <w:tcW w:w="640" w:type="pct"/>
          </w:tcPr>
          <w:p w14:paraId="4A675DBD" w14:textId="77777777" w:rsidR="0060414F" w:rsidRPr="008B3723" w:rsidRDefault="0060414F" w:rsidP="009931A3">
            <w:pPr>
              <w:pStyle w:val="TAC"/>
              <w:keepNext w:val="0"/>
              <w:keepLines w:val="0"/>
              <w:rPr>
                <w:ins w:id="10601" w:author="Multrus, Markus" w:date="2025-11-19T15:22:00Z" w16du:dateUtc="2025-11-19T21:22:00Z"/>
                <w:lang w:val="en-US"/>
              </w:rPr>
            </w:pPr>
            <w:ins w:id="10602" w:author="Multrus, Markus" w:date="2025-11-19T15:22:00Z" w16du:dateUtc="2025-11-19T21:22:00Z">
              <w:r w:rsidRPr="008B3723">
                <w:rPr>
                  <w:lang w:val="en-US"/>
                </w:rPr>
                <w:t>0.09</w:t>
              </w:r>
            </w:ins>
          </w:p>
        </w:tc>
        <w:tc>
          <w:tcPr>
            <w:tcW w:w="412" w:type="pct"/>
          </w:tcPr>
          <w:p w14:paraId="7A83F040" w14:textId="77777777" w:rsidR="0060414F" w:rsidRPr="008B3723" w:rsidRDefault="0060414F" w:rsidP="009931A3">
            <w:pPr>
              <w:pStyle w:val="TAC"/>
              <w:keepNext w:val="0"/>
              <w:keepLines w:val="0"/>
              <w:rPr>
                <w:ins w:id="10603" w:author="Multrus, Markus" w:date="2025-11-19T15:22:00Z" w16du:dateUtc="2025-11-19T21:22:00Z"/>
                <w:lang w:val="en-US"/>
              </w:rPr>
            </w:pPr>
            <w:ins w:id="10604" w:author="Multrus, Markus" w:date="2025-11-19T15:22:00Z" w16du:dateUtc="2025-11-19T21:22:00Z">
              <w:r w:rsidRPr="008B3723">
                <w:rPr>
                  <w:lang w:val="en-US"/>
                </w:rPr>
                <w:t>0.820</w:t>
              </w:r>
            </w:ins>
          </w:p>
        </w:tc>
        <w:tc>
          <w:tcPr>
            <w:tcW w:w="494" w:type="pct"/>
          </w:tcPr>
          <w:p w14:paraId="32A4CA3A" w14:textId="77777777" w:rsidR="0060414F" w:rsidRPr="008B3723" w:rsidRDefault="0060414F" w:rsidP="009931A3">
            <w:pPr>
              <w:pStyle w:val="TAC"/>
              <w:keepNext w:val="0"/>
              <w:keepLines w:val="0"/>
              <w:rPr>
                <w:ins w:id="10605" w:author="Multrus, Markus" w:date="2025-11-19T15:22:00Z" w16du:dateUtc="2025-11-19T21:22:00Z"/>
                <w:lang w:val="en-US"/>
              </w:rPr>
            </w:pPr>
            <w:ins w:id="10606" w:author="Multrus, Markus" w:date="2025-11-19T15:22:00Z" w16du:dateUtc="2025-11-19T21:22:00Z">
              <w:r w:rsidRPr="008B3723">
                <w:rPr>
                  <w:lang w:val="en-US"/>
                </w:rPr>
                <w:t>0.207</w:t>
              </w:r>
            </w:ins>
          </w:p>
        </w:tc>
        <w:tc>
          <w:tcPr>
            <w:tcW w:w="442" w:type="pct"/>
          </w:tcPr>
          <w:p w14:paraId="76EEDA06" w14:textId="77777777" w:rsidR="0060414F" w:rsidRPr="008B3723" w:rsidRDefault="0060414F" w:rsidP="009931A3">
            <w:pPr>
              <w:pStyle w:val="TAL"/>
              <w:keepNext w:val="0"/>
              <w:keepLines w:val="0"/>
              <w:rPr>
                <w:ins w:id="10607" w:author="Multrus, Markus" w:date="2025-11-19T15:22:00Z" w16du:dateUtc="2025-11-19T21:22:00Z"/>
                <w:lang w:val="en-US"/>
              </w:rPr>
            </w:pPr>
            <w:ins w:id="10608" w:author="Multrus, Markus" w:date="2025-11-19T15:22:00Z" w16du:dateUtc="2025-11-19T21:22:00Z">
              <w:r w:rsidRPr="008B3723">
                <w:rPr>
                  <w:lang w:val="en-US"/>
                </w:rPr>
                <w:t>NWT</w:t>
              </w:r>
            </w:ins>
          </w:p>
        </w:tc>
      </w:tr>
      <w:tr w:rsidR="0060414F" w:rsidRPr="008B3723" w14:paraId="6649A6FC" w14:textId="77777777" w:rsidTr="009931A3">
        <w:trPr>
          <w:jc w:val="center"/>
          <w:ins w:id="10609" w:author="Multrus, Markus" w:date="2025-11-19T15:22:00Z"/>
        </w:trPr>
        <w:tc>
          <w:tcPr>
            <w:tcW w:w="550" w:type="pct"/>
          </w:tcPr>
          <w:p w14:paraId="5DDB585E" w14:textId="77777777" w:rsidR="0060414F" w:rsidRPr="008B3723" w:rsidRDefault="0060414F" w:rsidP="009931A3">
            <w:pPr>
              <w:pStyle w:val="TAL"/>
              <w:keepNext w:val="0"/>
              <w:keepLines w:val="0"/>
              <w:rPr>
                <w:ins w:id="10610" w:author="Multrus, Markus" w:date="2025-11-19T15:22:00Z" w16du:dateUtc="2025-11-19T21:22:00Z"/>
                <w:lang w:val="en-US"/>
              </w:rPr>
            </w:pPr>
            <w:ins w:id="10611" w:author="Multrus, Markus" w:date="2025-11-19T15:22:00Z" w16du:dateUtc="2025-11-19T21:22:00Z">
              <w:r w:rsidRPr="008B3723">
                <w:rPr>
                  <w:lang w:val="en-US"/>
                </w:rPr>
                <w:lastRenderedPageBreak/>
                <w:t>c17 (Cat. 1,2,5)</w:t>
              </w:r>
            </w:ins>
          </w:p>
        </w:tc>
        <w:tc>
          <w:tcPr>
            <w:tcW w:w="399" w:type="pct"/>
          </w:tcPr>
          <w:p w14:paraId="42D9F10E" w14:textId="77777777" w:rsidR="0060414F" w:rsidRPr="008B3723" w:rsidRDefault="0060414F" w:rsidP="009931A3">
            <w:pPr>
              <w:pStyle w:val="TAC"/>
              <w:keepNext w:val="0"/>
              <w:keepLines w:val="0"/>
              <w:rPr>
                <w:ins w:id="10612" w:author="Multrus, Markus" w:date="2025-11-19T15:22:00Z" w16du:dateUtc="2025-11-19T21:22:00Z"/>
                <w:lang w:val="en-US"/>
              </w:rPr>
            </w:pPr>
            <w:ins w:id="10613" w:author="Multrus, Markus" w:date="2025-11-19T15:22:00Z" w16du:dateUtc="2025-11-19T21:22:00Z">
              <w:r w:rsidRPr="008B3723">
                <w:rPr>
                  <w:lang w:val="en-US"/>
                </w:rPr>
                <w:t>4.57</w:t>
              </w:r>
            </w:ins>
          </w:p>
        </w:tc>
        <w:tc>
          <w:tcPr>
            <w:tcW w:w="377" w:type="pct"/>
          </w:tcPr>
          <w:p w14:paraId="3E0176EF" w14:textId="77777777" w:rsidR="0060414F" w:rsidRPr="008B3723" w:rsidRDefault="0060414F" w:rsidP="009931A3">
            <w:pPr>
              <w:pStyle w:val="TAC"/>
              <w:keepNext w:val="0"/>
              <w:keepLines w:val="0"/>
              <w:rPr>
                <w:ins w:id="10614" w:author="Multrus, Markus" w:date="2025-11-19T15:22:00Z" w16du:dateUtc="2025-11-19T21:22:00Z"/>
                <w:lang w:val="en-US"/>
              </w:rPr>
            </w:pPr>
            <w:ins w:id="10615" w:author="Multrus, Markus" w:date="2025-11-19T15:22:00Z" w16du:dateUtc="2025-11-19T21:22:00Z">
              <w:r w:rsidRPr="008B3723">
                <w:rPr>
                  <w:lang w:val="en-US"/>
                </w:rPr>
                <w:t>0.73</w:t>
              </w:r>
            </w:ins>
          </w:p>
        </w:tc>
        <w:tc>
          <w:tcPr>
            <w:tcW w:w="580" w:type="pct"/>
          </w:tcPr>
          <w:p w14:paraId="593C884A" w14:textId="77777777" w:rsidR="0060414F" w:rsidRPr="008B3723" w:rsidRDefault="0060414F" w:rsidP="009931A3">
            <w:pPr>
              <w:pStyle w:val="TAL"/>
              <w:keepNext w:val="0"/>
              <w:keepLines w:val="0"/>
              <w:rPr>
                <w:ins w:id="10616" w:author="Multrus, Markus" w:date="2025-11-19T15:22:00Z" w16du:dateUtc="2025-11-19T21:22:00Z"/>
                <w:lang w:val="en-US"/>
              </w:rPr>
            </w:pPr>
            <w:ins w:id="10617" w:author="Multrus, Markus" w:date="2025-11-19T15:22:00Z" w16du:dateUtc="2025-11-19T21:22:00Z">
              <w:r w:rsidRPr="008B3723">
                <w:rPr>
                  <w:lang w:val="en-US"/>
                </w:rPr>
                <w:t>c26 (Cat. 1,2,5)</w:t>
              </w:r>
            </w:ins>
          </w:p>
        </w:tc>
        <w:tc>
          <w:tcPr>
            <w:tcW w:w="563" w:type="pct"/>
          </w:tcPr>
          <w:p w14:paraId="02455415" w14:textId="77777777" w:rsidR="0060414F" w:rsidRPr="008B3723" w:rsidRDefault="0060414F" w:rsidP="009931A3">
            <w:pPr>
              <w:pStyle w:val="TAL"/>
              <w:keepNext w:val="0"/>
              <w:keepLines w:val="0"/>
              <w:rPr>
                <w:ins w:id="10618" w:author="Multrus, Markus" w:date="2025-11-19T15:22:00Z" w16du:dateUtc="2025-11-19T21:22:00Z"/>
                <w:lang w:val="en-US"/>
              </w:rPr>
            </w:pPr>
            <w:ins w:id="10619" w:author="Multrus, Markus" w:date="2025-11-19T15:22:00Z" w16du:dateUtc="2025-11-19T21:22:00Z">
              <w:r w:rsidRPr="008B3723">
                <w:rPr>
                  <w:lang w:val="en-US"/>
                </w:rPr>
                <w:t>4.57</w:t>
              </w:r>
            </w:ins>
          </w:p>
        </w:tc>
        <w:tc>
          <w:tcPr>
            <w:tcW w:w="541" w:type="pct"/>
          </w:tcPr>
          <w:p w14:paraId="38B74AE6" w14:textId="77777777" w:rsidR="0060414F" w:rsidRPr="008B3723" w:rsidRDefault="0060414F" w:rsidP="009931A3">
            <w:pPr>
              <w:pStyle w:val="TAC"/>
              <w:keepNext w:val="0"/>
              <w:keepLines w:val="0"/>
              <w:rPr>
                <w:ins w:id="10620" w:author="Multrus, Markus" w:date="2025-11-19T15:22:00Z" w16du:dateUtc="2025-11-19T21:22:00Z"/>
                <w:lang w:val="en-US"/>
              </w:rPr>
            </w:pPr>
            <w:ins w:id="10621" w:author="Multrus, Markus" w:date="2025-11-19T15:22:00Z" w16du:dateUtc="2025-11-19T21:22:00Z">
              <w:r w:rsidRPr="008B3723">
                <w:rPr>
                  <w:lang w:val="en-US"/>
                </w:rPr>
                <w:t>0.65</w:t>
              </w:r>
            </w:ins>
          </w:p>
        </w:tc>
        <w:tc>
          <w:tcPr>
            <w:tcW w:w="640" w:type="pct"/>
          </w:tcPr>
          <w:p w14:paraId="6AC125E8" w14:textId="77777777" w:rsidR="0060414F" w:rsidRPr="008B3723" w:rsidRDefault="0060414F" w:rsidP="009931A3">
            <w:pPr>
              <w:pStyle w:val="TAC"/>
              <w:keepNext w:val="0"/>
              <w:keepLines w:val="0"/>
              <w:rPr>
                <w:ins w:id="10622" w:author="Multrus, Markus" w:date="2025-11-19T15:22:00Z" w16du:dateUtc="2025-11-19T21:22:00Z"/>
                <w:lang w:val="en-US"/>
              </w:rPr>
            </w:pPr>
            <w:ins w:id="10623" w:author="Multrus, Markus" w:date="2025-11-19T15:22:00Z" w16du:dateUtc="2025-11-19T21:22:00Z">
              <w:r w:rsidRPr="008B3723">
                <w:rPr>
                  <w:lang w:val="en-US"/>
                </w:rPr>
                <w:t>0.00</w:t>
              </w:r>
            </w:ins>
          </w:p>
        </w:tc>
        <w:tc>
          <w:tcPr>
            <w:tcW w:w="412" w:type="pct"/>
          </w:tcPr>
          <w:p w14:paraId="0ED829A6" w14:textId="77777777" w:rsidR="0060414F" w:rsidRPr="008B3723" w:rsidRDefault="0060414F" w:rsidP="009931A3">
            <w:pPr>
              <w:pStyle w:val="TAC"/>
              <w:keepNext w:val="0"/>
              <w:keepLines w:val="0"/>
              <w:rPr>
                <w:ins w:id="10624" w:author="Multrus, Markus" w:date="2025-11-19T15:22:00Z" w16du:dateUtc="2025-11-19T21:22:00Z"/>
                <w:lang w:val="en-US"/>
              </w:rPr>
            </w:pPr>
            <w:ins w:id="10625" w:author="Multrus, Markus" w:date="2025-11-19T15:22:00Z" w16du:dateUtc="2025-11-19T21:22:00Z">
              <w:r w:rsidRPr="008B3723">
                <w:rPr>
                  <w:lang w:val="en-US"/>
                </w:rPr>
                <w:t>&lt;0.001</w:t>
              </w:r>
            </w:ins>
          </w:p>
        </w:tc>
        <w:tc>
          <w:tcPr>
            <w:tcW w:w="494" w:type="pct"/>
          </w:tcPr>
          <w:p w14:paraId="15C27C28" w14:textId="77777777" w:rsidR="0060414F" w:rsidRPr="008B3723" w:rsidRDefault="0060414F" w:rsidP="009931A3">
            <w:pPr>
              <w:pStyle w:val="TAC"/>
              <w:keepNext w:val="0"/>
              <w:keepLines w:val="0"/>
              <w:rPr>
                <w:ins w:id="10626" w:author="Multrus, Markus" w:date="2025-11-19T15:22:00Z" w16du:dateUtc="2025-11-19T21:22:00Z"/>
                <w:lang w:val="en-US"/>
              </w:rPr>
            </w:pPr>
            <w:ins w:id="10627" w:author="Multrus, Markus" w:date="2025-11-19T15:22:00Z" w16du:dateUtc="2025-11-19T21:22:00Z">
              <w:r w:rsidRPr="008B3723">
                <w:rPr>
                  <w:lang w:val="en-US"/>
                </w:rPr>
                <w:t>0.500</w:t>
              </w:r>
            </w:ins>
          </w:p>
        </w:tc>
        <w:tc>
          <w:tcPr>
            <w:tcW w:w="442" w:type="pct"/>
          </w:tcPr>
          <w:p w14:paraId="6121BC82" w14:textId="77777777" w:rsidR="0060414F" w:rsidRPr="008B3723" w:rsidRDefault="0060414F" w:rsidP="009931A3">
            <w:pPr>
              <w:pStyle w:val="TAL"/>
              <w:keepNext w:val="0"/>
              <w:keepLines w:val="0"/>
              <w:rPr>
                <w:ins w:id="10628" w:author="Multrus, Markus" w:date="2025-11-19T15:22:00Z" w16du:dateUtc="2025-11-19T21:22:00Z"/>
                <w:lang w:val="en-US"/>
              </w:rPr>
            </w:pPr>
            <w:ins w:id="10629" w:author="Multrus, Markus" w:date="2025-11-19T15:22:00Z" w16du:dateUtc="2025-11-19T21:22:00Z">
              <w:r w:rsidRPr="008B3723">
                <w:rPr>
                  <w:lang w:val="en-US"/>
                </w:rPr>
                <w:t>NWT</w:t>
              </w:r>
            </w:ins>
          </w:p>
        </w:tc>
      </w:tr>
      <w:tr w:rsidR="0060414F" w:rsidRPr="008B3723" w14:paraId="113705BF" w14:textId="77777777" w:rsidTr="009931A3">
        <w:trPr>
          <w:jc w:val="center"/>
          <w:ins w:id="10630" w:author="Multrus, Markus" w:date="2025-11-19T15:22:00Z"/>
        </w:trPr>
        <w:tc>
          <w:tcPr>
            <w:tcW w:w="550" w:type="pct"/>
          </w:tcPr>
          <w:p w14:paraId="3297F0A2" w14:textId="77777777" w:rsidR="0060414F" w:rsidRPr="008B3723" w:rsidRDefault="0060414F" w:rsidP="009931A3">
            <w:pPr>
              <w:pStyle w:val="TAL"/>
              <w:keepNext w:val="0"/>
              <w:keepLines w:val="0"/>
              <w:rPr>
                <w:ins w:id="10631" w:author="Multrus, Markus" w:date="2025-11-19T15:22:00Z" w16du:dateUtc="2025-11-19T21:22:00Z"/>
                <w:lang w:val="en-US"/>
              </w:rPr>
            </w:pPr>
            <w:ins w:id="10632" w:author="Multrus, Markus" w:date="2025-11-19T15:22:00Z" w16du:dateUtc="2025-11-19T21:22:00Z">
              <w:r w:rsidRPr="008B3723">
                <w:rPr>
                  <w:lang w:val="en-US"/>
                </w:rPr>
                <w:t>c17 (Cat. 3,4,6)</w:t>
              </w:r>
            </w:ins>
          </w:p>
        </w:tc>
        <w:tc>
          <w:tcPr>
            <w:tcW w:w="399" w:type="pct"/>
          </w:tcPr>
          <w:p w14:paraId="09F73D96" w14:textId="77777777" w:rsidR="0060414F" w:rsidRPr="008B3723" w:rsidRDefault="0060414F" w:rsidP="009931A3">
            <w:pPr>
              <w:pStyle w:val="TAC"/>
              <w:keepNext w:val="0"/>
              <w:keepLines w:val="0"/>
              <w:rPr>
                <w:ins w:id="10633" w:author="Multrus, Markus" w:date="2025-11-19T15:22:00Z" w16du:dateUtc="2025-11-19T21:22:00Z"/>
                <w:lang w:val="en-US"/>
              </w:rPr>
            </w:pPr>
            <w:ins w:id="10634" w:author="Multrus, Markus" w:date="2025-11-19T15:22:00Z" w16du:dateUtc="2025-11-19T21:22:00Z">
              <w:r w:rsidRPr="008B3723">
                <w:rPr>
                  <w:lang w:val="en-US"/>
                </w:rPr>
                <w:t>4.61</w:t>
              </w:r>
            </w:ins>
          </w:p>
        </w:tc>
        <w:tc>
          <w:tcPr>
            <w:tcW w:w="377" w:type="pct"/>
          </w:tcPr>
          <w:p w14:paraId="6D0268F3" w14:textId="77777777" w:rsidR="0060414F" w:rsidRPr="008B3723" w:rsidRDefault="0060414F" w:rsidP="009931A3">
            <w:pPr>
              <w:pStyle w:val="TAC"/>
              <w:keepNext w:val="0"/>
              <w:keepLines w:val="0"/>
              <w:rPr>
                <w:ins w:id="10635" w:author="Multrus, Markus" w:date="2025-11-19T15:22:00Z" w16du:dateUtc="2025-11-19T21:22:00Z"/>
                <w:lang w:val="en-US"/>
              </w:rPr>
            </w:pPr>
            <w:ins w:id="10636" w:author="Multrus, Markus" w:date="2025-11-19T15:22:00Z" w16du:dateUtc="2025-11-19T21:22:00Z">
              <w:r w:rsidRPr="008B3723">
                <w:rPr>
                  <w:lang w:val="en-US"/>
                </w:rPr>
                <w:t>0.61</w:t>
              </w:r>
            </w:ins>
          </w:p>
        </w:tc>
        <w:tc>
          <w:tcPr>
            <w:tcW w:w="580" w:type="pct"/>
          </w:tcPr>
          <w:p w14:paraId="10811ABB" w14:textId="77777777" w:rsidR="0060414F" w:rsidRPr="008B3723" w:rsidRDefault="0060414F" w:rsidP="009931A3">
            <w:pPr>
              <w:pStyle w:val="TAL"/>
              <w:keepNext w:val="0"/>
              <w:keepLines w:val="0"/>
              <w:rPr>
                <w:ins w:id="10637" w:author="Multrus, Markus" w:date="2025-11-19T15:22:00Z" w16du:dateUtc="2025-11-19T21:22:00Z"/>
                <w:lang w:val="en-US"/>
              </w:rPr>
            </w:pPr>
            <w:ins w:id="10638" w:author="Multrus, Markus" w:date="2025-11-19T15:22:00Z" w16du:dateUtc="2025-11-19T21:22:00Z">
              <w:r w:rsidRPr="008B3723">
                <w:rPr>
                  <w:lang w:val="en-US"/>
                </w:rPr>
                <w:t>c26 (Cat. 3,4,6)</w:t>
              </w:r>
            </w:ins>
          </w:p>
        </w:tc>
        <w:tc>
          <w:tcPr>
            <w:tcW w:w="563" w:type="pct"/>
          </w:tcPr>
          <w:p w14:paraId="43EB335A" w14:textId="77777777" w:rsidR="0060414F" w:rsidRPr="008B3723" w:rsidRDefault="0060414F" w:rsidP="009931A3">
            <w:pPr>
              <w:pStyle w:val="TAL"/>
              <w:keepNext w:val="0"/>
              <w:keepLines w:val="0"/>
              <w:rPr>
                <w:ins w:id="10639" w:author="Multrus, Markus" w:date="2025-11-19T15:22:00Z" w16du:dateUtc="2025-11-19T21:22:00Z"/>
                <w:lang w:val="en-US"/>
              </w:rPr>
            </w:pPr>
            <w:ins w:id="10640" w:author="Multrus, Markus" w:date="2025-11-19T15:22:00Z" w16du:dateUtc="2025-11-19T21:22:00Z">
              <w:r w:rsidRPr="008B3723">
                <w:rPr>
                  <w:lang w:val="en-US"/>
                </w:rPr>
                <w:t>4.66</w:t>
              </w:r>
            </w:ins>
          </w:p>
        </w:tc>
        <w:tc>
          <w:tcPr>
            <w:tcW w:w="541" w:type="pct"/>
          </w:tcPr>
          <w:p w14:paraId="311DDF1C" w14:textId="77777777" w:rsidR="0060414F" w:rsidRPr="008B3723" w:rsidRDefault="0060414F" w:rsidP="009931A3">
            <w:pPr>
              <w:pStyle w:val="TAC"/>
              <w:keepNext w:val="0"/>
              <w:keepLines w:val="0"/>
              <w:rPr>
                <w:ins w:id="10641" w:author="Multrus, Markus" w:date="2025-11-19T15:22:00Z" w16du:dateUtc="2025-11-19T21:22:00Z"/>
                <w:lang w:val="en-US"/>
              </w:rPr>
            </w:pPr>
            <w:ins w:id="10642" w:author="Multrus, Markus" w:date="2025-11-19T15:22:00Z" w16du:dateUtc="2025-11-19T21:22:00Z">
              <w:r w:rsidRPr="008B3723">
                <w:rPr>
                  <w:lang w:val="en-US"/>
                </w:rPr>
                <w:t>0.54</w:t>
              </w:r>
            </w:ins>
          </w:p>
        </w:tc>
        <w:tc>
          <w:tcPr>
            <w:tcW w:w="640" w:type="pct"/>
          </w:tcPr>
          <w:p w14:paraId="6204FFB9" w14:textId="77777777" w:rsidR="0060414F" w:rsidRPr="008B3723" w:rsidRDefault="0060414F" w:rsidP="009931A3">
            <w:pPr>
              <w:pStyle w:val="TAC"/>
              <w:keepNext w:val="0"/>
              <w:keepLines w:val="0"/>
              <w:rPr>
                <w:ins w:id="10643" w:author="Multrus, Markus" w:date="2025-11-19T15:22:00Z" w16du:dateUtc="2025-11-19T21:22:00Z"/>
                <w:lang w:val="en-US"/>
              </w:rPr>
            </w:pPr>
            <w:ins w:id="10644" w:author="Multrus, Markus" w:date="2025-11-19T15:22:00Z" w16du:dateUtc="2025-11-19T21:22:00Z">
              <w:r w:rsidRPr="008B3723">
                <w:rPr>
                  <w:lang w:val="en-US"/>
                </w:rPr>
                <w:t>-0.04</w:t>
              </w:r>
            </w:ins>
          </w:p>
        </w:tc>
        <w:tc>
          <w:tcPr>
            <w:tcW w:w="412" w:type="pct"/>
          </w:tcPr>
          <w:p w14:paraId="74D35224" w14:textId="77777777" w:rsidR="0060414F" w:rsidRPr="008B3723" w:rsidRDefault="0060414F" w:rsidP="009931A3">
            <w:pPr>
              <w:pStyle w:val="TAC"/>
              <w:keepNext w:val="0"/>
              <w:keepLines w:val="0"/>
              <w:rPr>
                <w:ins w:id="10645" w:author="Multrus, Markus" w:date="2025-11-19T15:22:00Z" w16du:dateUtc="2025-11-19T21:22:00Z"/>
                <w:lang w:val="en-US"/>
              </w:rPr>
            </w:pPr>
            <w:ins w:id="10646" w:author="Multrus, Markus" w:date="2025-11-19T15:22:00Z" w16du:dateUtc="2025-11-19T21:22:00Z">
              <w:r w:rsidRPr="008B3723">
                <w:rPr>
                  <w:lang w:val="en-US"/>
                </w:rPr>
                <w:t>&lt;0.001</w:t>
              </w:r>
            </w:ins>
          </w:p>
        </w:tc>
        <w:tc>
          <w:tcPr>
            <w:tcW w:w="494" w:type="pct"/>
          </w:tcPr>
          <w:p w14:paraId="6A032B88" w14:textId="77777777" w:rsidR="0060414F" w:rsidRPr="008B3723" w:rsidRDefault="0060414F" w:rsidP="009931A3">
            <w:pPr>
              <w:pStyle w:val="TAC"/>
              <w:keepNext w:val="0"/>
              <w:keepLines w:val="0"/>
              <w:rPr>
                <w:ins w:id="10647" w:author="Multrus, Markus" w:date="2025-11-19T15:22:00Z" w16du:dateUtc="2025-11-19T21:22:00Z"/>
                <w:lang w:val="en-US"/>
              </w:rPr>
            </w:pPr>
            <w:ins w:id="10648" w:author="Multrus, Markus" w:date="2025-11-19T15:22:00Z" w16du:dateUtc="2025-11-19T21:22:00Z">
              <w:r w:rsidRPr="008B3723">
                <w:rPr>
                  <w:lang w:val="en-US"/>
                </w:rPr>
                <w:t>0.699</w:t>
              </w:r>
            </w:ins>
          </w:p>
        </w:tc>
        <w:tc>
          <w:tcPr>
            <w:tcW w:w="442" w:type="pct"/>
          </w:tcPr>
          <w:p w14:paraId="16A9F55F" w14:textId="77777777" w:rsidR="0060414F" w:rsidRPr="008B3723" w:rsidRDefault="0060414F" w:rsidP="009931A3">
            <w:pPr>
              <w:pStyle w:val="TAL"/>
              <w:keepNext w:val="0"/>
              <w:keepLines w:val="0"/>
              <w:rPr>
                <w:ins w:id="10649" w:author="Multrus, Markus" w:date="2025-11-19T15:22:00Z" w16du:dateUtc="2025-11-19T21:22:00Z"/>
                <w:lang w:val="en-US"/>
              </w:rPr>
            </w:pPr>
            <w:ins w:id="10650" w:author="Multrus, Markus" w:date="2025-11-19T15:22:00Z" w16du:dateUtc="2025-11-19T21:22:00Z">
              <w:r w:rsidRPr="008B3723">
                <w:rPr>
                  <w:lang w:val="en-US"/>
                </w:rPr>
                <w:t>NWT</w:t>
              </w:r>
            </w:ins>
          </w:p>
        </w:tc>
      </w:tr>
      <w:tr w:rsidR="0060414F" w:rsidRPr="008B3723" w14:paraId="343FD27C" w14:textId="77777777" w:rsidTr="009931A3">
        <w:trPr>
          <w:jc w:val="center"/>
          <w:ins w:id="10651" w:author="Multrus, Markus" w:date="2025-11-19T15:22:00Z"/>
        </w:trPr>
        <w:tc>
          <w:tcPr>
            <w:tcW w:w="550" w:type="pct"/>
          </w:tcPr>
          <w:p w14:paraId="06E427C3" w14:textId="77777777" w:rsidR="0060414F" w:rsidRPr="008B3723" w:rsidRDefault="0060414F" w:rsidP="009931A3">
            <w:pPr>
              <w:pStyle w:val="TAL"/>
              <w:keepNext w:val="0"/>
              <w:keepLines w:val="0"/>
              <w:rPr>
                <w:ins w:id="10652" w:author="Multrus, Markus" w:date="2025-11-19T15:22:00Z" w16du:dateUtc="2025-11-19T21:22:00Z"/>
                <w:lang w:val="en-US"/>
              </w:rPr>
            </w:pPr>
            <w:ins w:id="10653" w:author="Multrus, Markus" w:date="2025-11-19T15:22:00Z" w16du:dateUtc="2025-11-19T21:22:00Z">
              <w:r w:rsidRPr="008B3723">
                <w:rPr>
                  <w:lang w:val="en-US"/>
                </w:rPr>
                <w:t>c18 (Cat. 1,2,5)</w:t>
              </w:r>
            </w:ins>
          </w:p>
        </w:tc>
        <w:tc>
          <w:tcPr>
            <w:tcW w:w="399" w:type="pct"/>
          </w:tcPr>
          <w:p w14:paraId="79D6203B" w14:textId="77777777" w:rsidR="0060414F" w:rsidRPr="008B3723" w:rsidRDefault="0060414F" w:rsidP="009931A3">
            <w:pPr>
              <w:pStyle w:val="TAC"/>
              <w:keepNext w:val="0"/>
              <w:keepLines w:val="0"/>
              <w:rPr>
                <w:ins w:id="10654" w:author="Multrus, Markus" w:date="2025-11-19T15:22:00Z" w16du:dateUtc="2025-11-19T21:22:00Z"/>
                <w:lang w:val="en-US"/>
              </w:rPr>
            </w:pPr>
            <w:ins w:id="10655" w:author="Multrus, Markus" w:date="2025-11-19T15:22:00Z" w16du:dateUtc="2025-11-19T21:22:00Z">
              <w:r w:rsidRPr="008B3723">
                <w:rPr>
                  <w:lang w:val="en-US"/>
                </w:rPr>
                <w:t>4.52</w:t>
              </w:r>
            </w:ins>
          </w:p>
        </w:tc>
        <w:tc>
          <w:tcPr>
            <w:tcW w:w="377" w:type="pct"/>
          </w:tcPr>
          <w:p w14:paraId="269F60B6" w14:textId="77777777" w:rsidR="0060414F" w:rsidRPr="008B3723" w:rsidRDefault="0060414F" w:rsidP="009931A3">
            <w:pPr>
              <w:pStyle w:val="TAC"/>
              <w:keepNext w:val="0"/>
              <w:keepLines w:val="0"/>
              <w:rPr>
                <w:ins w:id="10656" w:author="Multrus, Markus" w:date="2025-11-19T15:22:00Z" w16du:dateUtc="2025-11-19T21:22:00Z"/>
                <w:lang w:val="en-US"/>
              </w:rPr>
            </w:pPr>
            <w:ins w:id="10657" w:author="Multrus, Markus" w:date="2025-11-19T15:22:00Z" w16du:dateUtc="2025-11-19T21:22:00Z">
              <w:r w:rsidRPr="008B3723">
                <w:rPr>
                  <w:lang w:val="en-US"/>
                </w:rPr>
                <w:t>0.67</w:t>
              </w:r>
            </w:ins>
          </w:p>
        </w:tc>
        <w:tc>
          <w:tcPr>
            <w:tcW w:w="580" w:type="pct"/>
          </w:tcPr>
          <w:p w14:paraId="4B4DE189" w14:textId="77777777" w:rsidR="0060414F" w:rsidRPr="008B3723" w:rsidRDefault="0060414F" w:rsidP="009931A3">
            <w:pPr>
              <w:pStyle w:val="TAL"/>
              <w:keepNext w:val="0"/>
              <w:keepLines w:val="0"/>
              <w:rPr>
                <w:ins w:id="10658" w:author="Multrus, Markus" w:date="2025-11-19T15:22:00Z" w16du:dateUtc="2025-11-19T21:22:00Z"/>
                <w:lang w:val="en-US"/>
              </w:rPr>
            </w:pPr>
            <w:ins w:id="10659" w:author="Multrus, Markus" w:date="2025-11-19T15:22:00Z" w16du:dateUtc="2025-11-19T21:22:00Z">
              <w:r w:rsidRPr="008B3723">
                <w:rPr>
                  <w:lang w:val="en-US"/>
                </w:rPr>
                <w:t>c27 (Cat. 1,2,5)</w:t>
              </w:r>
            </w:ins>
          </w:p>
        </w:tc>
        <w:tc>
          <w:tcPr>
            <w:tcW w:w="563" w:type="pct"/>
          </w:tcPr>
          <w:p w14:paraId="05D22030" w14:textId="77777777" w:rsidR="0060414F" w:rsidRPr="008B3723" w:rsidRDefault="0060414F" w:rsidP="009931A3">
            <w:pPr>
              <w:pStyle w:val="TAL"/>
              <w:keepNext w:val="0"/>
              <w:keepLines w:val="0"/>
              <w:rPr>
                <w:ins w:id="10660" w:author="Multrus, Markus" w:date="2025-11-19T15:22:00Z" w16du:dateUtc="2025-11-19T21:22:00Z"/>
                <w:lang w:val="en-US"/>
              </w:rPr>
            </w:pPr>
            <w:ins w:id="10661" w:author="Multrus, Markus" w:date="2025-11-19T15:22:00Z" w16du:dateUtc="2025-11-19T21:22:00Z">
              <w:r w:rsidRPr="008B3723">
                <w:rPr>
                  <w:lang w:val="en-US"/>
                </w:rPr>
                <w:t>4.64</w:t>
              </w:r>
            </w:ins>
          </w:p>
        </w:tc>
        <w:tc>
          <w:tcPr>
            <w:tcW w:w="541" w:type="pct"/>
          </w:tcPr>
          <w:p w14:paraId="692975A0" w14:textId="77777777" w:rsidR="0060414F" w:rsidRPr="008B3723" w:rsidRDefault="0060414F" w:rsidP="009931A3">
            <w:pPr>
              <w:pStyle w:val="TAC"/>
              <w:keepNext w:val="0"/>
              <w:keepLines w:val="0"/>
              <w:rPr>
                <w:ins w:id="10662" w:author="Multrus, Markus" w:date="2025-11-19T15:22:00Z" w16du:dateUtc="2025-11-19T21:22:00Z"/>
                <w:lang w:val="en-US"/>
              </w:rPr>
            </w:pPr>
            <w:ins w:id="10663" w:author="Multrus, Markus" w:date="2025-11-19T15:22:00Z" w16du:dateUtc="2025-11-19T21:22:00Z">
              <w:r w:rsidRPr="008B3723">
                <w:rPr>
                  <w:lang w:val="en-US"/>
                </w:rPr>
                <w:t>0.64</w:t>
              </w:r>
            </w:ins>
          </w:p>
        </w:tc>
        <w:tc>
          <w:tcPr>
            <w:tcW w:w="640" w:type="pct"/>
          </w:tcPr>
          <w:p w14:paraId="7692710F" w14:textId="77777777" w:rsidR="0060414F" w:rsidRPr="008B3723" w:rsidRDefault="0060414F" w:rsidP="009931A3">
            <w:pPr>
              <w:pStyle w:val="TAC"/>
              <w:keepNext w:val="0"/>
              <w:keepLines w:val="0"/>
              <w:rPr>
                <w:ins w:id="10664" w:author="Multrus, Markus" w:date="2025-11-19T15:22:00Z" w16du:dateUtc="2025-11-19T21:22:00Z"/>
                <w:lang w:val="en-US"/>
              </w:rPr>
            </w:pPr>
            <w:ins w:id="10665" w:author="Multrus, Markus" w:date="2025-11-19T15:22:00Z" w16du:dateUtc="2025-11-19T21:22:00Z">
              <w:r w:rsidRPr="008B3723">
                <w:rPr>
                  <w:lang w:val="en-US"/>
                </w:rPr>
                <w:t>-0.12</w:t>
              </w:r>
            </w:ins>
          </w:p>
        </w:tc>
        <w:tc>
          <w:tcPr>
            <w:tcW w:w="412" w:type="pct"/>
          </w:tcPr>
          <w:p w14:paraId="6B0848E7" w14:textId="77777777" w:rsidR="0060414F" w:rsidRPr="008B3723" w:rsidRDefault="0060414F" w:rsidP="009931A3">
            <w:pPr>
              <w:pStyle w:val="TAC"/>
              <w:keepNext w:val="0"/>
              <w:keepLines w:val="0"/>
              <w:rPr>
                <w:ins w:id="10666" w:author="Multrus, Markus" w:date="2025-11-19T15:22:00Z" w16du:dateUtc="2025-11-19T21:22:00Z"/>
                <w:lang w:val="en-US"/>
              </w:rPr>
            </w:pPr>
            <w:ins w:id="10667" w:author="Multrus, Markus" w:date="2025-11-19T15:22:00Z" w16du:dateUtc="2025-11-19T21:22:00Z">
              <w:r w:rsidRPr="008B3723">
                <w:rPr>
                  <w:lang w:val="en-US"/>
                </w:rPr>
                <w:t>&lt;0.001</w:t>
              </w:r>
            </w:ins>
          </w:p>
        </w:tc>
        <w:tc>
          <w:tcPr>
            <w:tcW w:w="494" w:type="pct"/>
          </w:tcPr>
          <w:p w14:paraId="37E1BAE2" w14:textId="77777777" w:rsidR="0060414F" w:rsidRPr="008B3723" w:rsidRDefault="0060414F" w:rsidP="009931A3">
            <w:pPr>
              <w:pStyle w:val="TAC"/>
              <w:keepNext w:val="0"/>
              <w:keepLines w:val="0"/>
              <w:rPr>
                <w:ins w:id="10668" w:author="Multrus, Markus" w:date="2025-11-19T15:22:00Z" w16du:dateUtc="2025-11-19T21:22:00Z"/>
                <w:lang w:val="en-US"/>
              </w:rPr>
            </w:pPr>
            <w:ins w:id="10669" w:author="Multrus, Markus" w:date="2025-11-19T15:22:00Z" w16du:dateUtc="2025-11-19T21:22:00Z">
              <w:r w:rsidRPr="008B3723">
                <w:rPr>
                  <w:lang w:val="en-US"/>
                </w:rPr>
                <w:t>0.892</w:t>
              </w:r>
            </w:ins>
          </w:p>
        </w:tc>
        <w:tc>
          <w:tcPr>
            <w:tcW w:w="442" w:type="pct"/>
          </w:tcPr>
          <w:p w14:paraId="69CB3868" w14:textId="77777777" w:rsidR="0060414F" w:rsidRPr="008B3723" w:rsidRDefault="0060414F" w:rsidP="009931A3">
            <w:pPr>
              <w:pStyle w:val="TAL"/>
              <w:keepNext w:val="0"/>
              <w:keepLines w:val="0"/>
              <w:rPr>
                <w:ins w:id="10670" w:author="Multrus, Markus" w:date="2025-11-19T15:22:00Z" w16du:dateUtc="2025-11-19T21:22:00Z"/>
                <w:lang w:val="en-US"/>
              </w:rPr>
            </w:pPr>
            <w:ins w:id="10671" w:author="Multrus, Markus" w:date="2025-11-19T15:22:00Z" w16du:dateUtc="2025-11-19T21:22:00Z">
              <w:r w:rsidRPr="008B3723">
                <w:rPr>
                  <w:lang w:val="en-US"/>
                </w:rPr>
                <w:t>NWT</w:t>
              </w:r>
            </w:ins>
          </w:p>
        </w:tc>
      </w:tr>
      <w:tr w:rsidR="0060414F" w:rsidRPr="008B3723" w14:paraId="57268642" w14:textId="77777777" w:rsidTr="009931A3">
        <w:trPr>
          <w:jc w:val="center"/>
          <w:ins w:id="10672" w:author="Multrus, Markus" w:date="2025-11-19T15:22:00Z"/>
        </w:trPr>
        <w:tc>
          <w:tcPr>
            <w:tcW w:w="550" w:type="pct"/>
          </w:tcPr>
          <w:p w14:paraId="0F7ABDAF" w14:textId="77777777" w:rsidR="0060414F" w:rsidRPr="008B3723" w:rsidRDefault="0060414F" w:rsidP="009931A3">
            <w:pPr>
              <w:pStyle w:val="TAL"/>
              <w:keepNext w:val="0"/>
              <w:keepLines w:val="0"/>
              <w:rPr>
                <w:ins w:id="10673" w:author="Multrus, Markus" w:date="2025-11-19T15:22:00Z" w16du:dateUtc="2025-11-19T21:22:00Z"/>
                <w:lang w:val="en-US"/>
              </w:rPr>
            </w:pPr>
            <w:ins w:id="10674" w:author="Multrus, Markus" w:date="2025-11-19T15:22:00Z" w16du:dateUtc="2025-11-19T21:22:00Z">
              <w:r w:rsidRPr="008B3723">
                <w:rPr>
                  <w:lang w:val="en-US"/>
                </w:rPr>
                <w:t>c18 (Cat. 3,4,6)</w:t>
              </w:r>
            </w:ins>
          </w:p>
        </w:tc>
        <w:tc>
          <w:tcPr>
            <w:tcW w:w="399" w:type="pct"/>
          </w:tcPr>
          <w:p w14:paraId="72CBA5DB" w14:textId="77777777" w:rsidR="0060414F" w:rsidRPr="008B3723" w:rsidRDefault="0060414F" w:rsidP="009931A3">
            <w:pPr>
              <w:pStyle w:val="TAC"/>
              <w:keepNext w:val="0"/>
              <w:keepLines w:val="0"/>
              <w:rPr>
                <w:ins w:id="10675" w:author="Multrus, Markus" w:date="2025-11-19T15:22:00Z" w16du:dateUtc="2025-11-19T21:22:00Z"/>
                <w:lang w:val="en-US"/>
              </w:rPr>
            </w:pPr>
            <w:ins w:id="10676" w:author="Multrus, Markus" w:date="2025-11-19T15:22:00Z" w16du:dateUtc="2025-11-19T21:22:00Z">
              <w:r w:rsidRPr="008B3723">
                <w:rPr>
                  <w:lang w:val="en-US"/>
                </w:rPr>
                <w:t>4.46</w:t>
              </w:r>
            </w:ins>
          </w:p>
        </w:tc>
        <w:tc>
          <w:tcPr>
            <w:tcW w:w="377" w:type="pct"/>
          </w:tcPr>
          <w:p w14:paraId="09A6C71C" w14:textId="77777777" w:rsidR="0060414F" w:rsidRPr="008B3723" w:rsidRDefault="0060414F" w:rsidP="009931A3">
            <w:pPr>
              <w:pStyle w:val="TAC"/>
              <w:keepNext w:val="0"/>
              <w:keepLines w:val="0"/>
              <w:rPr>
                <w:ins w:id="10677" w:author="Multrus, Markus" w:date="2025-11-19T15:22:00Z" w16du:dateUtc="2025-11-19T21:22:00Z"/>
                <w:lang w:val="en-US"/>
              </w:rPr>
            </w:pPr>
            <w:ins w:id="10678" w:author="Multrus, Markus" w:date="2025-11-19T15:22:00Z" w16du:dateUtc="2025-11-19T21:22:00Z">
              <w:r w:rsidRPr="008B3723">
                <w:rPr>
                  <w:lang w:val="en-US"/>
                </w:rPr>
                <w:t>0.75</w:t>
              </w:r>
            </w:ins>
          </w:p>
        </w:tc>
        <w:tc>
          <w:tcPr>
            <w:tcW w:w="580" w:type="pct"/>
          </w:tcPr>
          <w:p w14:paraId="5E313D16" w14:textId="77777777" w:rsidR="0060414F" w:rsidRPr="008B3723" w:rsidRDefault="0060414F" w:rsidP="009931A3">
            <w:pPr>
              <w:pStyle w:val="TAL"/>
              <w:keepNext w:val="0"/>
              <w:keepLines w:val="0"/>
              <w:rPr>
                <w:ins w:id="10679" w:author="Multrus, Markus" w:date="2025-11-19T15:22:00Z" w16du:dateUtc="2025-11-19T21:22:00Z"/>
                <w:lang w:val="en-US"/>
              </w:rPr>
            </w:pPr>
            <w:ins w:id="10680" w:author="Multrus, Markus" w:date="2025-11-19T15:22:00Z" w16du:dateUtc="2025-11-19T21:22:00Z">
              <w:r w:rsidRPr="008B3723">
                <w:rPr>
                  <w:lang w:val="en-US"/>
                </w:rPr>
                <w:t>c27 (Cat. 3,4,6)</w:t>
              </w:r>
            </w:ins>
          </w:p>
        </w:tc>
        <w:tc>
          <w:tcPr>
            <w:tcW w:w="563" w:type="pct"/>
          </w:tcPr>
          <w:p w14:paraId="22014C83" w14:textId="77777777" w:rsidR="0060414F" w:rsidRPr="008B3723" w:rsidRDefault="0060414F" w:rsidP="009931A3">
            <w:pPr>
              <w:pStyle w:val="TAL"/>
              <w:keepNext w:val="0"/>
              <w:keepLines w:val="0"/>
              <w:rPr>
                <w:ins w:id="10681" w:author="Multrus, Markus" w:date="2025-11-19T15:22:00Z" w16du:dateUtc="2025-11-19T21:22:00Z"/>
                <w:lang w:val="en-US"/>
              </w:rPr>
            </w:pPr>
            <w:ins w:id="10682" w:author="Multrus, Markus" w:date="2025-11-19T15:22:00Z" w16du:dateUtc="2025-11-19T21:22:00Z">
              <w:r w:rsidRPr="008B3723">
                <w:rPr>
                  <w:lang w:val="en-US"/>
                </w:rPr>
                <w:t>4.53</w:t>
              </w:r>
            </w:ins>
          </w:p>
        </w:tc>
        <w:tc>
          <w:tcPr>
            <w:tcW w:w="541" w:type="pct"/>
          </w:tcPr>
          <w:p w14:paraId="26E0F710" w14:textId="77777777" w:rsidR="0060414F" w:rsidRPr="008B3723" w:rsidRDefault="0060414F" w:rsidP="009931A3">
            <w:pPr>
              <w:pStyle w:val="TAC"/>
              <w:keepNext w:val="0"/>
              <w:keepLines w:val="0"/>
              <w:rPr>
                <w:ins w:id="10683" w:author="Multrus, Markus" w:date="2025-11-19T15:22:00Z" w16du:dateUtc="2025-11-19T21:22:00Z"/>
                <w:lang w:val="en-US"/>
              </w:rPr>
            </w:pPr>
            <w:ins w:id="10684" w:author="Multrus, Markus" w:date="2025-11-19T15:22:00Z" w16du:dateUtc="2025-11-19T21:22:00Z">
              <w:r w:rsidRPr="008B3723">
                <w:rPr>
                  <w:lang w:val="en-US"/>
                </w:rPr>
                <w:t>0.67</w:t>
              </w:r>
            </w:ins>
          </w:p>
        </w:tc>
        <w:tc>
          <w:tcPr>
            <w:tcW w:w="640" w:type="pct"/>
          </w:tcPr>
          <w:p w14:paraId="1F72E081" w14:textId="77777777" w:rsidR="0060414F" w:rsidRPr="008B3723" w:rsidRDefault="0060414F" w:rsidP="009931A3">
            <w:pPr>
              <w:pStyle w:val="TAC"/>
              <w:keepNext w:val="0"/>
              <w:keepLines w:val="0"/>
              <w:rPr>
                <w:ins w:id="10685" w:author="Multrus, Markus" w:date="2025-11-19T15:22:00Z" w16du:dateUtc="2025-11-19T21:22:00Z"/>
                <w:lang w:val="en-US"/>
              </w:rPr>
            </w:pPr>
            <w:ins w:id="10686" w:author="Multrus, Markus" w:date="2025-11-19T15:22:00Z" w16du:dateUtc="2025-11-19T21:22:00Z">
              <w:r w:rsidRPr="008B3723">
                <w:rPr>
                  <w:lang w:val="en-US"/>
                </w:rPr>
                <w:t>-0.08</w:t>
              </w:r>
            </w:ins>
          </w:p>
        </w:tc>
        <w:tc>
          <w:tcPr>
            <w:tcW w:w="412" w:type="pct"/>
          </w:tcPr>
          <w:p w14:paraId="151B777A" w14:textId="77777777" w:rsidR="0060414F" w:rsidRPr="008B3723" w:rsidRDefault="0060414F" w:rsidP="009931A3">
            <w:pPr>
              <w:pStyle w:val="TAC"/>
              <w:keepNext w:val="0"/>
              <w:keepLines w:val="0"/>
              <w:rPr>
                <w:ins w:id="10687" w:author="Multrus, Markus" w:date="2025-11-19T15:22:00Z" w16du:dateUtc="2025-11-19T21:22:00Z"/>
                <w:lang w:val="en-US"/>
              </w:rPr>
            </w:pPr>
            <w:ins w:id="10688" w:author="Multrus, Markus" w:date="2025-11-19T15:22:00Z" w16du:dateUtc="2025-11-19T21:22:00Z">
              <w:r w:rsidRPr="008B3723">
                <w:rPr>
                  <w:lang w:val="en-US"/>
                </w:rPr>
                <w:t>&lt;0.001</w:t>
              </w:r>
            </w:ins>
          </w:p>
        </w:tc>
        <w:tc>
          <w:tcPr>
            <w:tcW w:w="494" w:type="pct"/>
          </w:tcPr>
          <w:p w14:paraId="59C34927" w14:textId="77777777" w:rsidR="0060414F" w:rsidRPr="008B3723" w:rsidRDefault="0060414F" w:rsidP="009931A3">
            <w:pPr>
              <w:pStyle w:val="TAC"/>
              <w:keepNext w:val="0"/>
              <w:keepLines w:val="0"/>
              <w:rPr>
                <w:ins w:id="10689" w:author="Multrus, Markus" w:date="2025-11-19T15:22:00Z" w16du:dateUtc="2025-11-19T21:22:00Z"/>
                <w:lang w:val="en-US"/>
              </w:rPr>
            </w:pPr>
            <w:ins w:id="10690" w:author="Multrus, Markus" w:date="2025-11-19T15:22:00Z" w16du:dateUtc="2025-11-19T21:22:00Z">
              <w:r w:rsidRPr="008B3723">
                <w:rPr>
                  <w:lang w:val="en-US"/>
                </w:rPr>
                <w:t>0.765</w:t>
              </w:r>
            </w:ins>
          </w:p>
        </w:tc>
        <w:tc>
          <w:tcPr>
            <w:tcW w:w="442" w:type="pct"/>
          </w:tcPr>
          <w:p w14:paraId="33DA4219" w14:textId="77777777" w:rsidR="0060414F" w:rsidRPr="008B3723" w:rsidRDefault="0060414F" w:rsidP="009931A3">
            <w:pPr>
              <w:pStyle w:val="TAL"/>
              <w:keepNext w:val="0"/>
              <w:keepLines w:val="0"/>
              <w:rPr>
                <w:ins w:id="10691" w:author="Multrus, Markus" w:date="2025-11-19T15:22:00Z" w16du:dateUtc="2025-11-19T21:22:00Z"/>
                <w:lang w:val="en-US"/>
              </w:rPr>
            </w:pPr>
            <w:ins w:id="10692" w:author="Multrus, Markus" w:date="2025-11-19T15:22:00Z" w16du:dateUtc="2025-11-19T21:22:00Z">
              <w:r w:rsidRPr="008B3723">
                <w:rPr>
                  <w:lang w:val="en-US"/>
                </w:rPr>
                <w:t>NWT</w:t>
              </w:r>
            </w:ins>
          </w:p>
        </w:tc>
      </w:tr>
      <w:tr w:rsidR="0060414F" w:rsidRPr="008B3723" w14:paraId="6D99E4D7" w14:textId="77777777" w:rsidTr="009931A3">
        <w:trPr>
          <w:jc w:val="center"/>
          <w:ins w:id="10693" w:author="Multrus, Markus" w:date="2025-11-19T15:22:00Z"/>
        </w:trPr>
        <w:tc>
          <w:tcPr>
            <w:tcW w:w="550" w:type="pct"/>
          </w:tcPr>
          <w:p w14:paraId="7BF96F42" w14:textId="77777777" w:rsidR="0060414F" w:rsidRPr="008B3723" w:rsidRDefault="0060414F" w:rsidP="009931A3">
            <w:pPr>
              <w:pStyle w:val="TAL"/>
              <w:keepNext w:val="0"/>
              <w:keepLines w:val="0"/>
              <w:rPr>
                <w:ins w:id="10694" w:author="Multrus, Markus" w:date="2025-11-19T15:22:00Z" w16du:dateUtc="2025-11-19T21:22:00Z"/>
                <w:rStyle w:val="Fett"/>
                <w:color w:val="EE0000"/>
                <w:lang w:val="en-US"/>
              </w:rPr>
            </w:pPr>
            <w:ins w:id="10695" w:author="Multrus, Markus" w:date="2025-11-19T15:22:00Z" w16du:dateUtc="2025-11-19T21:22:00Z">
              <w:r w:rsidRPr="008B3723">
                <w:rPr>
                  <w:color w:val="EE0000"/>
                  <w:lang w:val="en-US"/>
                </w:rPr>
                <w:t>c28 (Cat. 1,2,5)</w:t>
              </w:r>
            </w:ins>
          </w:p>
        </w:tc>
        <w:tc>
          <w:tcPr>
            <w:tcW w:w="399" w:type="pct"/>
          </w:tcPr>
          <w:p w14:paraId="2B2E3CA6" w14:textId="77777777" w:rsidR="0060414F" w:rsidRPr="008B3723" w:rsidRDefault="0060414F" w:rsidP="009931A3">
            <w:pPr>
              <w:pStyle w:val="TAC"/>
              <w:keepNext w:val="0"/>
              <w:keepLines w:val="0"/>
              <w:rPr>
                <w:ins w:id="10696" w:author="Multrus, Markus" w:date="2025-11-19T15:22:00Z" w16du:dateUtc="2025-11-19T21:22:00Z"/>
                <w:rStyle w:val="Fett"/>
                <w:color w:val="EE0000"/>
                <w:lang w:val="en-US"/>
              </w:rPr>
            </w:pPr>
            <w:ins w:id="10697" w:author="Multrus, Markus" w:date="2025-11-19T15:22:00Z" w16du:dateUtc="2025-11-19T21:22:00Z">
              <w:r w:rsidRPr="008B3723">
                <w:rPr>
                  <w:color w:val="EE0000"/>
                  <w:lang w:val="en-US"/>
                </w:rPr>
                <w:t>4.19</w:t>
              </w:r>
            </w:ins>
          </w:p>
        </w:tc>
        <w:tc>
          <w:tcPr>
            <w:tcW w:w="377" w:type="pct"/>
          </w:tcPr>
          <w:p w14:paraId="27D987F2" w14:textId="77777777" w:rsidR="0060414F" w:rsidRPr="008B3723" w:rsidRDefault="0060414F" w:rsidP="009931A3">
            <w:pPr>
              <w:pStyle w:val="TAC"/>
              <w:keepNext w:val="0"/>
              <w:keepLines w:val="0"/>
              <w:rPr>
                <w:ins w:id="10698" w:author="Multrus, Markus" w:date="2025-11-19T15:22:00Z" w16du:dateUtc="2025-11-19T21:22:00Z"/>
                <w:rStyle w:val="Fett"/>
                <w:color w:val="EE0000"/>
                <w:lang w:val="en-US"/>
              </w:rPr>
            </w:pPr>
            <w:ins w:id="10699" w:author="Multrus, Markus" w:date="2025-11-19T15:22:00Z" w16du:dateUtc="2025-11-19T21:22:00Z">
              <w:r w:rsidRPr="008B3723">
                <w:rPr>
                  <w:color w:val="EE0000"/>
                  <w:lang w:val="en-US"/>
                </w:rPr>
                <w:t>0.87</w:t>
              </w:r>
            </w:ins>
          </w:p>
        </w:tc>
        <w:tc>
          <w:tcPr>
            <w:tcW w:w="580" w:type="pct"/>
          </w:tcPr>
          <w:p w14:paraId="5F410802" w14:textId="77777777" w:rsidR="0060414F" w:rsidRPr="008B3723" w:rsidRDefault="0060414F" w:rsidP="009931A3">
            <w:pPr>
              <w:pStyle w:val="TAL"/>
              <w:keepNext w:val="0"/>
              <w:keepLines w:val="0"/>
              <w:rPr>
                <w:ins w:id="10700" w:author="Multrus, Markus" w:date="2025-11-19T15:22:00Z" w16du:dateUtc="2025-11-19T21:22:00Z"/>
                <w:rStyle w:val="Fett"/>
                <w:color w:val="EE0000"/>
                <w:lang w:val="en-US"/>
              </w:rPr>
            </w:pPr>
            <w:ins w:id="10701" w:author="Multrus, Markus" w:date="2025-11-19T15:22:00Z" w16du:dateUtc="2025-11-19T21:22:00Z">
              <w:r w:rsidRPr="008B3723">
                <w:rPr>
                  <w:color w:val="EE0000"/>
                  <w:lang w:val="en-US"/>
                </w:rPr>
                <w:t>c19 (Cat. 1,2,5)</w:t>
              </w:r>
            </w:ins>
          </w:p>
        </w:tc>
        <w:tc>
          <w:tcPr>
            <w:tcW w:w="563" w:type="pct"/>
          </w:tcPr>
          <w:p w14:paraId="5CDD1E4D" w14:textId="77777777" w:rsidR="0060414F" w:rsidRPr="008B3723" w:rsidRDefault="0060414F" w:rsidP="009931A3">
            <w:pPr>
              <w:pStyle w:val="TAL"/>
              <w:keepNext w:val="0"/>
              <w:keepLines w:val="0"/>
              <w:rPr>
                <w:ins w:id="10702" w:author="Multrus, Markus" w:date="2025-11-19T15:22:00Z" w16du:dateUtc="2025-11-19T21:22:00Z"/>
                <w:rStyle w:val="Fett"/>
                <w:color w:val="EE0000"/>
                <w:lang w:val="en-US"/>
              </w:rPr>
            </w:pPr>
            <w:ins w:id="10703" w:author="Multrus, Markus" w:date="2025-11-19T15:22:00Z" w16du:dateUtc="2025-11-19T21:22:00Z">
              <w:r w:rsidRPr="008B3723">
                <w:rPr>
                  <w:color w:val="EE0000"/>
                  <w:lang w:val="en-US"/>
                </w:rPr>
                <w:t>4.40</w:t>
              </w:r>
            </w:ins>
          </w:p>
        </w:tc>
        <w:tc>
          <w:tcPr>
            <w:tcW w:w="541" w:type="pct"/>
          </w:tcPr>
          <w:p w14:paraId="29E04731" w14:textId="77777777" w:rsidR="0060414F" w:rsidRPr="008B3723" w:rsidRDefault="0060414F" w:rsidP="009931A3">
            <w:pPr>
              <w:pStyle w:val="TAC"/>
              <w:keepNext w:val="0"/>
              <w:keepLines w:val="0"/>
              <w:rPr>
                <w:ins w:id="10704" w:author="Multrus, Markus" w:date="2025-11-19T15:22:00Z" w16du:dateUtc="2025-11-19T21:22:00Z"/>
                <w:rStyle w:val="Fett"/>
                <w:color w:val="EE0000"/>
                <w:lang w:val="en-US"/>
              </w:rPr>
            </w:pPr>
            <w:ins w:id="10705" w:author="Multrus, Markus" w:date="2025-11-19T15:22:00Z" w16du:dateUtc="2025-11-19T21:22:00Z">
              <w:r w:rsidRPr="008B3723">
                <w:rPr>
                  <w:color w:val="EE0000"/>
                  <w:lang w:val="en-US"/>
                </w:rPr>
                <w:t>0.76</w:t>
              </w:r>
            </w:ins>
          </w:p>
        </w:tc>
        <w:tc>
          <w:tcPr>
            <w:tcW w:w="640" w:type="pct"/>
          </w:tcPr>
          <w:p w14:paraId="1C17E6C3" w14:textId="77777777" w:rsidR="0060414F" w:rsidRPr="008B3723" w:rsidRDefault="0060414F" w:rsidP="009931A3">
            <w:pPr>
              <w:pStyle w:val="TAC"/>
              <w:keepNext w:val="0"/>
              <w:keepLines w:val="0"/>
              <w:rPr>
                <w:ins w:id="10706" w:author="Multrus, Markus" w:date="2025-11-19T15:22:00Z" w16du:dateUtc="2025-11-19T21:22:00Z"/>
                <w:rStyle w:val="Fett"/>
                <w:color w:val="EE0000"/>
                <w:lang w:val="en-US"/>
              </w:rPr>
            </w:pPr>
            <w:ins w:id="10707" w:author="Multrus, Markus" w:date="2025-11-19T15:22:00Z" w16du:dateUtc="2025-11-19T21:22:00Z">
              <w:r w:rsidRPr="008B3723">
                <w:rPr>
                  <w:color w:val="EE0000"/>
                  <w:lang w:val="en-US"/>
                </w:rPr>
                <w:t>-0.21</w:t>
              </w:r>
            </w:ins>
          </w:p>
        </w:tc>
        <w:tc>
          <w:tcPr>
            <w:tcW w:w="412" w:type="pct"/>
          </w:tcPr>
          <w:p w14:paraId="5BFC9703" w14:textId="77777777" w:rsidR="0060414F" w:rsidRPr="008B3723" w:rsidRDefault="0060414F" w:rsidP="009931A3">
            <w:pPr>
              <w:pStyle w:val="TAC"/>
              <w:keepNext w:val="0"/>
              <w:keepLines w:val="0"/>
              <w:rPr>
                <w:ins w:id="10708" w:author="Multrus, Markus" w:date="2025-11-19T15:22:00Z" w16du:dateUtc="2025-11-19T21:22:00Z"/>
                <w:rStyle w:val="Fett"/>
                <w:color w:val="EE0000"/>
                <w:lang w:val="en-US"/>
              </w:rPr>
            </w:pPr>
            <w:ins w:id="10709" w:author="Multrus, Markus" w:date="2025-11-19T15:22:00Z" w16du:dateUtc="2025-11-19T21:22:00Z">
              <w:r w:rsidRPr="008B3723">
                <w:rPr>
                  <w:color w:val="EE0000"/>
                  <w:lang w:val="en-US"/>
                </w:rPr>
                <w:t>&lt;0.001</w:t>
              </w:r>
            </w:ins>
          </w:p>
        </w:tc>
        <w:tc>
          <w:tcPr>
            <w:tcW w:w="494" w:type="pct"/>
          </w:tcPr>
          <w:p w14:paraId="043A3592" w14:textId="77777777" w:rsidR="0060414F" w:rsidRPr="008B3723" w:rsidRDefault="0060414F" w:rsidP="009931A3">
            <w:pPr>
              <w:pStyle w:val="TAC"/>
              <w:keepNext w:val="0"/>
              <w:keepLines w:val="0"/>
              <w:rPr>
                <w:ins w:id="10710" w:author="Multrus, Markus" w:date="2025-11-19T15:22:00Z" w16du:dateUtc="2025-11-19T21:22:00Z"/>
                <w:rStyle w:val="Fett"/>
                <w:color w:val="EE0000"/>
                <w:lang w:val="en-US"/>
              </w:rPr>
            </w:pPr>
            <w:ins w:id="10711" w:author="Multrus, Markus" w:date="2025-11-19T15:22:00Z" w16du:dateUtc="2025-11-19T21:22:00Z">
              <w:r w:rsidRPr="008B3723">
                <w:rPr>
                  <w:color w:val="EE0000"/>
                  <w:lang w:val="en-US"/>
                </w:rPr>
                <w:t>0.957</w:t>
              </w:r>
            </w:ins>
          </w:p>
        </w:tc>
        <w:tc>
          <w:tcPr>
            <w:tcW w:w="442" w:type="pct"/>
          </w:tcPr>
          <w:p w14:paraId="4825CF98" w14:textId="77777777" w:rsidR="0060414F" w:rsidRPr="008B3723" w:rsidRDefault="0060414F" w:rsidP="009931A3">
            <w:pPr>
              <w:pStyle w:val="TAL"/>
              <w:keepNext w:val="0"/>
              <w:keepLines w:val="0"/>
              <w:rPr>
                <w:ins w:id="10712" w:author="Multrus, Markus" w:date="2025-11-19T15:22:00Z" w16du:dateUtc="2025-11-19T21:22:00Z"/>
                <w:rStyle w:val="Fett"/>
                <w:color w:val="EE0000"/>
                <w:lang w:val="en-US"/>
              </w:rPr>
            </w:pPr>
            <w:ins w:id="10713" w:author="Multrus, Markus" w:date="2025-11-19T15:22:00Z" w16du:dateUtc="2025-11-19T21:22:00Z">
              <w:r w:rsidRPr="008B3723">
                <w:rPr>
                  <w:color w:val="EE0000"/>
                  <w:lang w:val="en-US"/>
                </w:rPr>
                <w:t>WT</w:t>
              </w:r>
            </w:ins>
          </w:p>
        </w:tc>
      </w:tr>
      <w:tr w:rsidR="0060414F" w:rsidRPr="008B3723" w14:paraId="40C64E7B" w14:textId="77777777" w:rsidTr="009931A3">
        <w:trPr>
          <w:jc w:val="center"/>
          <w:ins w:id="10714" w:author="Multrus, Markus" w:date="2025-11-19T15:22:00Z"/>
        </w:trPr>
        <w:tc>
          <w:tcPr>
            <w:tcW w:w="550" w:type="pct"/>
          </w:tcPr>
          <w:p w14:paraId="43ECF827" w14:textId="77777777" w:rsidR="0060414F" w:rsidRPr="008B3723" w:rsidRDefault="0060414F" w:rsidP="009931A3">
            <w:pPr>
              <w:pStyle w:val="TAL"/>
              <w:keepNext w:val="0"/>
              <w:keepLines w:val="0"/>
              <w:rPr>
                <w:ins w:id="10715" w:author="Multrus, Markus" w:date="2025-11-19T15:22:00Z" w16du:dateUtc="2025-11-19T21:22:00Z"/>
                <w:rStyle w:val="Fett"/>
                <w:color w:val="EE0000"/>
                <w:lang w:val="en-US"/>
              </w:rPr>
            </w:pPr>
            <w:ins w:id="10716" w:author="Multrus, Markus" w:date="2025-11-19T15:22:00Z" w16du:dateUtc="2025-11-19T21:22:00Z">
              <w:r w:rsidRPr="008B3723">
                <w:rPr>
                  <w:color w:val="EE0000"/>
                  <w:lang w:val="en-US"/>
                </w:rPr>
                <w:t>c28 (Cat. 3,4,6)</w:t>
              </w:r>
            </w:ins>
          </w:p>
        </w:tc>
        <w:tc>
          <w:tcPr>
            <w:tcW w:w="399" w:type="pct"/>
          </w:tcPr>
          <w:p w14:paraId="74F8C728" w14:textId="77777777" w:rsidR="0060414F" w:rsidRPr="008B3723" w:rsidRDefault="0060414F" w:rsidP="009931A3">
            <w:pPr>
              <w:pStyle w:val="TAC"/>
              <w:keepNext w:val="0"/>
              <w:keepLines w:val="0"/>
              <w:rPr>
                <w:ins w:id="10717" w:author="Multrus, Markus" w:date="2025-11-19T15:22:00Z" w16du:dateUtc="2025-11-19T21:22:00Z"/>
                <w:rStyle w:val="Fett"/>
                <w:color w:val="EE0000"/>
                <w:lang w:val="en-US"/>
              </w:rPr>
            </w:pPr>
            <w:ins w:id="10718" w:author="Multrus, Markus" w:date="2025-11-19T15:22:00Z" w16du:dateUtc="2025-11-19T21:22:00Z">
              <w:r w:rsidRPr="008B3723">
                <w:rPr>
                  <w:color w:val="EE0000"/>
                  <w:lang w:val="en-US"/>
                </w:rPr>
                <w:t>4.47</w:t>
              </w:r>
            </w:ins>
          </w:p>
        </w:tc>
        <w:tc>
          <w:tcPr>
            <w:tcW w:w="377" w:type="pct"/>
          </w:tcPr>
          <w:p w14:paraId="06FD4551" w14:textId="77777777" w:rsidR="0060414F" w:rsidRPr="008B3723" w:rsidRDefault="0060414F" w:rsidP="009931A3">
            <w:pPr>
              <w:pStyle w:val="TAC"/>
              <w:keepNext w:val="0"/>
              <w:keepLines w:val="0"/>
              <w:rPr>
                <w:ins w:id="10719" w:author="Multrus, Markus" w:date="2025-11-19T15:22:00Z" w16du:dateUtc="2025-11-19T21:22:00Z"/>
                <w:rStyle w:val="Fett"/>
                <w:color w:val="EE0000"/>
                <w:lang w:val="en-US"/>
              </w:rPr>
            </w:pPr>
            <w:ins w:id="10720" w:author="Multrus, Markus" w:date="2025-11-19T15:22:00Z" w16du:dateUtc="2025-11-19T21:22:00Z">
              <w:r w:rsidRPr="008B3723">
                <w:rPr>
                  <w:color w:val="EE0000"/>
                  <w:lang w:val="en-US"/>
                </w:rPr>
                <w:t>0.74</w:t>
              </w:r>
            </w:ins>
          </w:p>
        </w:tc>
        <w:tc>
          <w:tcPr>
            <w:tcW w:w="580" w:type="pct"/>
          </w:tcPr>
          <w:p w14:paraId="3D58EA99" w14:textId="77777777" w:rsidR="0060414F" w:rsidRPr="008B3723" w:rsidRDefault="0060414F" w:rsidP="009931A3">
            <w:pPr>
              <w:pStyle w:val="TAL"/>
              <w:keepNext w:val="0"/>
              <w:keepLines w:val="0"/>
              <w:rPr>
                <w:ins w:id="10721" w:author="Multrus, Markus" w:date="2025-11-19T15:22:00Z" w16du:dateUtc="2025-11-19T21:22:00Z"/>
                <w:rStyle w:val="Fett"/>
                <w:color w:val="EE0000"/>
                <w:lang w:val="en-US"/>
              </w:rPr>
            </w:pPr>
            <w:ins w:id="10722" w:author="Multrus, Markus" w:date="2025-11-19T15:22:00Z" w16du:dateUtc="2025-11-19T21:22:00Z">
              <w:r w:rsidRPr="008B3723">
                <w:rPr>
                  <w:color w:val="EE0000"/>
                  <w:lang w:val="en-US"/>
                </w:rPr>
                <w:t>c19 (Cat. 3,4,6)</w:t>
              </w:r>
            </w:ins>
          </w:p>
        </w:tc>
        <w:tc>
          <w:tcPr>
            <w:tcW w:w="563" w:type="pct"/>
          </w:tcPr>
          <w:p w14:paraId="172CD5F0" w14:textId="77777777" w:rsidR="0060414F" w:rsidRPr="008B3723" w:rsidRDefault="0060414F" w:rsidP="009931A3">
            <w:pPr>
              <w:pStyle w:val="TAL"/>
              <w:keepNext w:val="0"/>
              <w:keepLines w:val="0"/>
              <w:rPr>
                <w:ins w:id="10723" w:author="Multrus, Markus" w:date="2025-11-19T15:22:00Z" w16du:dateUtc="2025-11-19T21:22:00Z"/>
                <w:rStyle w:val="Fett"/>
                <w:color w:val="EE0000"/>
                <w:lang w:val="en-US"/>
              </w:rPr>
            </w:pPr>
            <w:ins w:id="10724" w:author="Multrus, Markus" w:date="2025-11-19T15:22:00Z" w16du:dateUtc="2025-11-19T21:22:00Z">
              <w:r w:rsidRPr="008B3723">
                <w:rPr>
                  <w:color w:val="EE0000"/>
                  <w:lang w:val="en-US"/>
                </w:rPr>
                <w:t>4.70</w:t>
              </w:r>
            </w:ins>
          </w:p>
        </w:tc>
        <w:tc>
          <w:tcPr>
            <w:tcW w:w="541" w:type="pct"/>
          </w:tcPr>
          <w:p w14:paraId="2E18104F" w14:textId="77777777" w:rsidR="0060414F" w:rsidRPr="008B3723" w:rsidRDefault="0060414F" w:rsidP="009931A3">
            <w:pPr>
              <w:pStyle w:val="TAC"/>
              <w:keepNext w:val="0"/>
              <w:keepLines w:val="0"/>
              <w:rPr>
                <w:ins w:id="10725" w:author="Multrus, Markus" w:date="2025-11-19T15:22:00Z" w16du:dateUtc="2025-11-19T21:22:00Z"/>
                <w:rStyle w:val="Fett"/>
                <w:color w:val="EE0000"/>
                <w:lang w:val="en-US"/>
              </w:rPr>
            </w:pPr>
            <w:ins w:id="10726" w:author="Multrus, Markus" w:date="2025-11-19T15:22:00Z" w16du:dateUtc="2025-11-19T21:22:00Z">
              <w:r w:rsidRPr="008B3723">
                <w:rPr>
                  <w:color w:val="EE0000"/>
                  <w:lang w:val="en-US"/>
                </w:rPr>
                <w:t>0.55</w:t>
              </w:r>
            </w:ins>
          </w:p>
        </w:tc>
        <w:tc>
          <w:tcPr>
            <w:tcW w:w="640" w:type="pct"/>
          </w:tcPr>
          <w:p w14:paraId="6C368269" w14:textId="77777777" w:rsidR="0060414F" w:rsidRPr="008B3723" w:rsidRDefault="0060414F" w:rsidP="009931A3">
            <w:pPr>
              <w:pStyle w:val="TAC"/>
              <w:keepNext w:val="0"/>
              <w:keepLines w:val="0"/>
              <w:rPr>
                <w:ins w:id="10727" w:author="Multrus, Markus" w:date="2025-11-19T15:22:00Z" w16du:dateUtc="2025-11-19T21:22:00Z"/>
                <w:rStyle w:val="Fett"/>
                <w:color w:val="EE0000"/>
                <w:lang w:val="en-US"/>
              </w:rPr>
            </w:pPr>
            <w:ins w:id="10728" w:author="Multrus, Markus" w:date="2025-11-19T15:22:00Z" w16du:dateUtc="2025-11-19T21:22:00Z">
              <w:r w:rsidRPr="008B3723">
                <w:rPr>
                  <w:color w:val="EE0000"/>
                  <w:lang w:val="en-US"/>
                </w:rPr>
                <w:t>-0.23</w:t>
              </w:r>
            </w:ins>
          </w:p>
        </w:tc>
        <w:tc>
          <w:tcPr>
            <w:tcW w:w="412" w:type="pct"/>
          </w:tcPr>
          <w:p w14:paraId="0235DC93" w14:textId="77777777" w:rsidR="0060414F" w:rsidRPr="008B3723" w:rsidRDefault="0060414F" w:rsidP="009931A3">
            <w:pPr>
              <w:pStyle w:val="TAC"/>
              <w:keepNext w:val="0"/>
              <w:keepLines w:val="0"/>
              <w:rPr>
                <w:ins w:id="10729" w:author="Multrus, Markus" w:date="2025-11-19T15:22:00Z" w16du:dateUtc="2025-11-19T21:22:00Z"/>
                <w:rStyle w:val="Fett"/>
                <w:color w:val="EE0000"/>
                <w:lang w:val="en-US"/>
              </w:rPr>
            </w:pPr>
            <w:ins w:id="10730" w:author="Multrus, Markus" w:date="2025-11-19T15:22:00Z" w16du:dateUtc="2025-11-19T21:22:00Z">
              <w:r w:rsidRPr="008B3723">
                <w:rPr>
                  <w:color w:val="EE0000"/>
                  <w:lang w:val="en-US"/>
                </w:rPr>
                <w:t>&lt;0.001</w:t>
              </w:r>
            </w:ins>
          </w:p>
        </w:tc>
        <w:tc>
          <w:tcPr>
            <w:tcW w:w="494" w:type="pct"/>
          </w:tcPr>
          <w:p w14:paraId="675BB291" w14:textId="77777777" w:rsidR="0060414F" w:rsidRPr="008B3723" w:rsidRDefault="0060414F" w:rsidP="009931A3">
            <w:pPr>
              <w:pStyle w:val="TAC"/>
              <w:keepNext w:val="0"/>
              <w:keepLines w:val="0"/>
              <w:rPr>
                <w:ins w:id="10731" w:author="Multrus, Markus" w:date="2025-11-19T15:22:00Z" w16du:dateUtc="2025-11-19T21:22:00Z"/>
                <w:rStyle w:val="Fett"/>
                <w:color w:val="EE0000"/>
                <w:lang w:val="en-US"/>
              </w:rPr>
            </w:pPr>
            <w:ins w:id="10732" w:author="Multrus, Markus" w:date="2025-11-19T15:22:00Z" w16du:dateUtc="2025-11-19T21:22:00Z">
              <w:r w:rsidRPr="008B3723">
                <w:rPr>
                  <w:color w:val="EE0000"/>
                  <w:lang w:val="en-US"/>
                </w:rPr>
                <w:t>0.991</w:t>
              </w:r>
            </w:ins>
          </w:p>
        </w:tc>
        <w:tc>
          <w:tcPr>
            <w:tcW w:w="442" w:type="pct"/>
          </w:tcPr>
          <w:p w14:paraId="43DE433D" w14:textId="77777777" w:rsidR="0060414F" w:rsidRPr="008B3723" w:rsidRDefault="0060414F" w:rsidP="009931A3">
            <w:pPr>
              <w:pStyle w:val="TAL"/>
              <w:keepNext w:val="0"/>
              <w:keepLines w:val="0"/>
              <w:rPr>
                <w:ins w:id="10733" w:author="Multrus, Markus" w:date="2025-11-19T15:22:00Z" w16du:dateUtc="2025-11-19T21:22:00Z"/>
                <w:rStyle w:val="Fett"/>
                <w:color w:val="EE0000"/>
                <w:lang w:val="en-US"/>
              </w:rPr>
            </w:pPr>
            <w:ins w:id="10734" w:author="Multrus, Markus" w:date="2025-11-19T15:22:00Z" w16du:dateUtc="2025-11-19T21:22:00Z">
              <w:r w:rsidRPr="008B3723">
                <w:rPr>
                  <w:color w:val="EE0000"/>
                  <w:lang w:val="en-US"/>
                </w:rPr>
                <w:t>WT</w:t>
              </w:r>
            </w:ins>
          </w:p>
        </w:tc>
      </w:tr>
      <w:tr w:rsidR="0060414F" w:rsidRPr="008B3723" w14:paraId="3D2409F4" w14:textId="77777777" w:rsidTr="009931A3">
        <w:trPr>
          <w:jc w:val="center"/>
          <w:ins w:id="10735" w:author="Multrus, Markus" w:date="2025-11-19T15:22:00Z"/>
        </w:trPr>
        <w:tc>
          <w:tcPr>
            <w:tcW w:w="550" w:type="pct"/>
          </w:tcPr>
          <w:p w14:paraId="12BD9DED" w14:textId="77777777" w:rsidR="0060414F" w:rsidRPr="008B3723" w:rsidRDefault="0060414F" w:rsidP="009931A3">
            <w:pPr>
              <w:pStyle w:val="TAL"/>
              <w:keepNext w:val="0"/>
              <w:keepLines w:val="0"/>
              <w:rPr>
                <w:ins w:id="10736" w:author="Multrus, Markus" w:date="2025-11-19T15:22:00Z" w16du:dateUtc="2025-11-19T21:22:00Z"/>
                <w:lang w:val="en-US"/>
              </w:rPr>
            </w:pPr>
            <w:ins w:id="10737" w:author="Multrus, Markus" w:date="2025-11-19T15:22:00Z" w16du:dateUtc="2025-11-19T21:22:00Z">
              <w:r w:rsidRPr="008B3723">
                <w:rPr>
                  <w:lang w:val="en-US"/>
                </w:rPr>
                <w:t>c29 (Cat. 1,2,5)</w:t>
              </w:r>
            </w:ins>
          </w:p>
        </w:tc>
        <w:tc>
          <w:tcPr>
            <w:tcW w:w="399" w:type="pct"/>
          </w:tcPr>
          <w:p w14:paraId="0F604D64" w14:textId="77777777" w:rsidR="0060414F" w:rsidRPr="008B3723" w:rsidRDefault="0060414F" w:rsidP="009931A3">
            <w:pPr>
              <w:pStyle w:val="TAC"/>
              <w:keepNext w:val="0"/>
              <w:keepLines w:val="0"/>
              <w:rPr>
                <w:ins w:id="10738" w:author="Multrus, Markus" w:date="2025-11-19T15:22:00Z" w16du:dateUtc="2025-11-19T21:22:00Z"/>
                <w:lang w:val="en-US"/>
              </w:rPr>
            </w:pPr>
            <w:ins w:id="10739" w:author="Multrus, Markus" w:date="2025-11-19T15:22:00Z" w16du:dateUtc="2025-11-19T21:22:00Z">
              <w:r w:rsidRPr="008B3723">
                <w:rPr>
                  <w:lang w:val="en-US"/>
                </w:rPr>
                <w:t>4.41</w:t>
              </w:r>
            </w:ins>
          </w:p>
        </w:tc>
        <w:tc>
          <w:tcPr>
            <w:tcW w:w="377" w:type="pct"/>
          </w:tcPr>
          <w:p w14:paraId="7C85A2F5" w14:textId="77777777" w:rsidR="0060414F" w:rsidRPr="008B3723" w:rsidRDefault="0060414F" w:rsidP="009931A3">
            <w:pPr>
              <w:pStyle w:val="TAC"/>
              <w:keepNext w:val="0"/>
              <w:keepLines w:val="0"/>
              <w:rPr>
                <w:ins w:id="10740" w:author="Multrus, Markus" w:date="2025-11-19T15:22:00Z" w16du:dateUtc="2025-11-19T21:22:00Z"/>
                <w:lang w:val="en-US"/>
              </w:rPr>
            </w:pPr>
            <w:ins w:id="10741" w:author="Multrus, Markus" w:date="2025-11-19T15:22:00Z" w16du:dateUtc="2025-11-19T21:22:00Z">
              <w:r w:rsidRPr="008B3723">
                <w:rPr>
                  <w:lang w:val="en-US"/>
                </w:rPr>
                <w:t>0.83</w:t>
              </w:r>
            </w:ins>
          </w:p>
        </w:tc>
        <w:tc>
          <w:tcPr>
            <w:tcW w:w="580" w:type="pct"/>
          </w:tcPr>
          <w:p w14:paraId="2DC98299" w14:textId="77777777" w:rsidR="0060414F" w:rsidRPr="008B3723" w:rsidRDefault="0060414F" w:rsidP="009931A3">
            <w:pPr>
              <w:pStyle w:val="TAL"/>
              <w:keepNext w:val="0"/>
              <w:keepLines w:val="0"/>
              <w:rPr>
                <w:ins w:id="10742" w:author="Multrus, Markus" w:date="2025-11-19T15:22:00Z" w16du:dateUtc="2025-11-19T21:22:00Z"/>
                <w:lang w:val="en-US"/>
              </w:rPr>
            </w:pPr>
            <w:ins w:id="10743" w:author="Multrus, Markus" w:date="2025-11-19T15:22:00Z" w16du:dateUtc="2025-11-19T21:22:00Z">
              <w:r w:rsidRPr="008B3723">
                <w:rPr>
                  <w:lang w:val="en-US"/>
                </w:rPr>
                <w:t>c20 (Cat. 1,2,5)</w:t>
              </w:r>
            </w:ins>
          </w:p>
        </w:tc>
        <w:tc>
          <w:tcPr>
            <w:tcW w:w="563" w:type="pct"/>
          </w:tcPr>
          <w:p w14:paraId="26A3E925" w14:textId="77777777" w:rsidR="0060414F" w:rsidRPr="008B3723" w:rsidRDefault="0060414F" w:rsidP="009931A3">
            <w:pPr>
              <w:pStyle w:val="TAL"/>
              <w:keepNext w:val="0"/>
              <w:keepLines w:val="0"/>
              <w:rPr>
                <w:ins w:id="10744" w:author="Multrus, Markus" w:date="2025-11-19T15:22:00Z" w16du:dateUtc="2025-11-19T21:22:00Z"/>
                <w:lang w:val="en-US"/>
              </w:rPr>
            </w:pPr>
            <w:ins w:id="10745" w:author="Multrus, Markus" w:date="2025-11-19T15:22:00Z" w16du:dateUtc="2025-11-19T21:22:00Z">
              <w:r w:rsidRPr="008B3723">
                <w:rPr>
                  <w:lang w:val="en-US"/>
                </w:rPr>
                <w:t>4.43</w:t>
              </w:r>
            </w:ins>
          </w:p>
        </w:tc>
        <w:tc>
          <w:tcPr>
            <w:tcW w:w="541" w:type="pct"/>
          </w:tcPr>
          <w:p w14:paraId="793407CE" w14:textId="77777777" w:rsidR="0060414F" w:rsidRPr="008B3723" w:rsidRDefault="0060414F" w:rsidP="009931A3">
            <w:pPr>
              <w:pStyle w:val="TAC"/>
              <w:keepNext w:val="0"/>
              <w:keepLines w:val="0"/>
              <w:rPr>
                <w:ins w:id="10746" w:author="Multrus, Markus" w:date="2025-11-19T15:22:00Z" w16du:dateUtc="2025-11-19T21:22:00Z"/>
                <w:lang w:val="en-US"/>
              </w:rPr>
            </w:pPr>
            <w:ins w:id="10747" w:author="Multrus, Markus" w:date="2025-11-19T15:22:00Z" w16du:dateUtc="2025-11-19T21:22:00Z">
              <w:r w:rsidRPr="008B3723">
                <w:rPr>
                  <w:lang w:val="en-US"/>
                </w:rPr>
                <w:t>0.75</w:t>
              </w:r>
            </w:ins>
          </w:p>
        </w:tc>
        <w:tc>
          <w:tcPr>
            <w:tcW w:w="640" w:type="pct"/>
          </w:tcPr>
          <w:p w14:paraId="5C1C6218" w14:textId="77777777" w:rsidR="0060414F" w:rsidRPr="008B3723" w:rsidRDefault="0060414F" w:rsidP="009931A3">
            <w:pPr>
              <w:pStyle w:val="TAC"/>
              <w:keepNext w:val="0"/>
              <w:keepLines w:val="0"/>
              <w:rPr>
                <w:ins w:id="10748" w:author="Multrus, Markus" w:date="2025-11-19T15:22:00Z" w16du:dateUtc="2025-11-19T21:22:00Z"/>
                <w:lang w:val="en-US"/>
              </w:rPr>
            </w:pPr>
            <w:ins w:id="10749" w:author="Multrus, Markus" w:date="2025-11-19T15:22:00Z" w16du:dateUtc="2025-11-19T21:22:00Z">
              <w:r w:rsidRPr="008B3723">
                <w:rPr>
                  <w:lang w:val="en-US"/>
                </w:rPr>
                <w:t>-0.02</w:t>
              </w:r>
            </w:ins>
          </w:p>
        </w:tc>
        <w:tc>
          <w:tcPr>
            <w:tcW w:w="412" w:type="pct"/>
          </w:tcPr>
          <w:p w14:paraId="47EC2117" w14:textId="77777777" w:rsidR="0060414F" w:rsidRPr="008B3723" w:rsidRDefault="0060414F" w:rsidP="009931A3">
            <w:pPr>
              <w:pStyle w:val="TAC"/>
              <w:keepNext w:val="0"/>
              <w:keepLines w:val="0"/>
              <w:rPr>
                <w:ins w:id="10750" w:author="Multrus, Markus" w:date="2025-11-19T15:22:00Z" w16du:dateUtc="2025-11-19T21:22:00Z"/>
                <w:lang w:val="en-US"/>
              </w:rPr>
            </w:pPr>
            <w:ins w:id="10751" w:author="Multrus, Markus" w:date="2025-11-19T15:22:00Z" w16du:dateUtc="2025-11-19T21:22:00Z">
              <w:r w:rsidRPr="008B3723">
                <w:rPr>
                  <w:lang w:val="en-US"/>
                </w:rPr>
                <w:t>&lt;0.001</w:t>
              </w:r>
            </w:ins>
          </w:p>
        </w:tc>
        <w:tc>
          <w:tcPr>
            <w:tcW w:w="494" w:type="pct"/>
          </w:tcPr>
          <w:p w14:paraId="48BE3830" w14:textId="77777777" w:rsidR="0060414F" w:rsidRPr="008B3723" w:rsidRDefault="0060414F" w:rsidP="009931A3">
            <w:pPr>
              <w:pStyle w:val="TAC"/>
              <w:keepNext w:val="0"/>
              <w:keepLines w:val="0"/>
              <w:rPr>
                <w:ins w:id="10752" w:author="Multrus, Markus" w:date="2025-11-19T15:22:00Z" w16du:dateUtc="2025-11-19T21:22:00Z"/>
                <w:lang w:val="en-US"/>
              </w:rPr>
            </w:pPr>
            <w:ins w:id="10753" w:author="Multrus, Markus" w:date="2025-11-19T15:22:00Z" w16du:dateUtc="2025-11-19T21:22:00Z">
              <w:r w:rsidRPr="008B3723">
                <w:rPr>
                  <w:lang w:val="en-US"/>
                </w:rPr>
                <w:t>0.574</w:t>
              </w:r>
            </w:ins>
          </w:p>
        </w:tc>
        <w:tc>
          <w:tcPr>
            <w:tcW w:w="442" w:type="pct"/>
          </w:tcPr>
          <w:p w14:paraId="447E5231" w14:textId="77777777" w:rsidR="0060414F" w:rsidRPr="008B3723" w:rsidRDefault="0060414F" w:rsidP="009931A3">
            <w:pPr>
              <w:pStyle w:val="TAL"/>
              <w:keepNext w:val="0"/>
              <w:keepLines w:val="0"/>
              <w:rPr>
                <w:ins w:id="10754" w:author="Multrus, Markus" w:date="2025-11-19T15:22:00Z" w16du:dateUtc="2025-11-19T21:22:00Z"/>
                <w:lang w:val="en-US"/>
              </w:rPr>
            </w:pPr>
            <w:ins w:id="10755" w:author="Multrus, Markus" w:date="2025-11-19T15:22:00Z" w16du:dateUtc="2025-11-19T21:22:00Z">
              <w:r w:rsidRPr="008B3723">
                <w:rPr>
                  <w:lang w:val="en-US"/>
                </w:rPr>
                <w:t>NWT</w:t>
              </w:r>
            </w:ins>
          </w:p>
        </w:tc>
      </w:tr>
      <w:tr w:rsidR="0060414F" w:rsidRPr="008B3723" w14:paraId="5AF889A7" w14:textId="77777777" w:rsidTr="009931A3">
        <w:trPr>
          <w:jc w:val="center"/>
          <w:ins w:id="10756" w:author="Multrus, Markus" w:date="2025-11-19T15:22:00Z"/>
        </w:trPr>
        <w:tc>
          <w:tcPr>
            <w:tcW w:w="550" w:type="pct"/>
          </w:tcPr>
          <w:p w14:paraId="2A9E9B8D" w14:textId="77777777" w:rsidR="0060414F" w:rsidRPr="008B3723" w:rsidRDefault="0060414F" w:rsidP="009931A3">
            <w:pPr>
              <w:pStyle w:val="TAL"/>
              <w:keepNext w:val="0"/>
              <w:keepLines w:val="0"/>
              <w:rPr>
                <w:ins w:id="10757" w:author="Multrus, Markus" w:date="2025-11-19T15:22:00Z" w16du:dateUtc="2025-11-19T21:22:00Z"/>
                <w:lang w:val="en-US"/>
              </w:rPr>
            </w:pPr>
            <w:ins w:id="10758" w:author="Multrus, Markus" w:date="2025-11-19T15:22:00Z" w16du:dateUtc="2025-11-19T21:22:00Z">
              <w:r w:rsidRPr="008B3723">
                <w:rPr>
                  <w:lang w:val="en-US"/>
                </w:rPr>
                <w:t>c29 (Cat. 3,4,6)</w:t>
              </w:r>
            </w:ins>
          </w:p>
        </w:tc>
        <w:tc>
          <w:tcPr>
            <w:tcW w:w="399" w:type="pct"/>
          </w:tcPr>
          <w:p w14:paraId="21C235C2" w14:textId="77777777" w:rsidR="0060414F" w:rsidRPr="008B3723" w:rsidRDefault="0060414F" w:rsidP="009931A3">
            <w:pPr>
              <w:pStyle w:val="TAC"/>
              <w:keepNext w:val="0"/>
              <w:keepLines w:val="0"/>
              <w:rPr>
                <w:ins w:id="10759" w:author="Multrus, Markus" w:date="2025-11-19T15:22:00Z" w16du:dateUtc="2025-11-19T21:22:00Z"/>
                <w:lang w:val="en-US"/>
              </w:rPr>
            </w:pPr>
            <w:ins w:id="10760" w:author="Multrus, Markus" w:date="2025-11-19T15:22:00Z" w16du:dateUtc="2025-11-19T21:22:00Z">
              <w:r w:rsidRPr="008B3723">
                <w:rPr>
                  <w:lang w:val="en-US"/>
                </w:rPr>
                <w:t>3.82</w:t>
              </w:r>
            </w:ins>
          </w:p>
        </w:tc>
        <w:tc>
          <w:tcPr>
            <w:tcW w:w="377" w:type="pct"/>
          </w:tcPr>
          <w:p w14:paraId="32951C88" w14:textId="77777777" w:rsidR="0060414F" w:rsidRPr="008B3723" w:rsidRDefault="0060414F" w:rsidP="009931A3">
            <w:pPr>
              <w:pStyle w:val="TAC"/>
              <w:keepNext w:val="0"/>
              <w:keepLines w:val="0"/>
              <w:rPr>
                <w:ins w:id="10761" w:author="Multrus, Markus" w:date="2025-11-19T15:22:00Z" w16du:dateUtc="2025-11-19T21:22:00Z"/>
                <w:lang w:val="en-US"/>
              </w:rPr>
            </w:pPr>
            <w:ins w:id="10762" w:author="Multrus, Markus" w:date="2025-11-19T15:22:00Z" w16du:dateUtc="2025-11-19T21:22:00Z">
              <w:r w:rsidRPr="008B3723">
                <w:rPr>
                  <w:lang w:val="en-US"/>
                </w:rPr>
                <w:t>0.98</w:t>
              </w:r>
            </w:ins>
          </w:p>
        </w:tc>
        <w:tc>
          <w:tcPr>
            <w:tcW w:w="580" w:type="pct"/>
          </w:tcPr>
          <w:p w14:paraId="1D746B12" w14:textId="77777777" w:rsidR="0060414F" w:rsidRPr="008B3723" w:rsidRDefault="0060414F" w:rsidP="009931A3">
            <w:pPr>
              <w:pStyle w:val="TAL"/>
              <w:keepNext w:val="0"/>
              <w:keepLines w:val="0"/>
              <w:rPr>
                <w:ins w:id="10763" w:author="Multrus, Markus" w:date="2025-11-19T15:22:00Z" w16du:dateUtc="2025-11-19T21:22:00Z"/>
                <w:lang w:val="en-US"/>
              </w:rPr>
            </w:pPr>
            <w:ins w:id="10764" w:author="Multrus, Markus" w:date="2025-11-19T15:22:00Z" w16du:dateUtc="2025-11-19T21:22:00Z">
              <w:r w:rsidRPr="008B3723">
                <w:rPr>
                  <w:lang w:val="en-US"/>
                </w:rPr>
                <w:t>c20 (Cat. 3,4,6)</w:t>
              </w:r>
            </w:ins>
          </w:p>
        </w:tc>
        <w:tc>
          <w:tcPr>
            <w:tcW w:w="563" w:type="pct"/>
          </w:tcPr>
          <w:p w14:paraId="163C46F7" w14:textId="77777777" w:rsidR="0060414F" w:rsidRPr="008B3723" w:rsidRDefault="0060414F" w:rsidP="009931A3">
            <w:pPr>
              <w:pStyle w:val="TAL"/>
              <w:keepNext w:val="0"/>
              <w:keepLines w:val="0"/>
              <w:rPr>
                <w:ins w:id="10765" w:author="Multrus, Markus" w:date="2025-11-19T15:22:00Z" w16du:dateUtc="2025-11-19T21:22:00Z"/>
                <w:lang w:val="en-US"/>
              </w:rPr>
            </w:pPr>
            <w:ins w:id="10766" w:author="Multrus, Markus" w:date="2025-11-19T15:22:00Z" w16du:dateUtc="2025-11-19T21:22:00Z">
              <w:r w:rsidRPr="008B3723">
                <w:rPr>
                  <w:lang w:val="en-US"/>
                </w:rPr>
                <w:t>3.60</w:t>
              </w:r>
            </w:ins>
          </w:p>
        </w:tc>
        <w:tc>
          <w:tcPr>
            <w:tcW w:w="541" w:type="pct"/>
          </w:tcPr>
          <w:p w14:paraId="217B38C4" w14:textId="77777777" w:rsidR="0060414F" w:rsidRPr="008B3723" w:rsidRDefault="0060414F" w:rsidP="009931A3">
            <w:pPr>
              <w:pStyle w:val="TAC"/>
              <w:keepNext w:val="0"/>
              <w:keepLines w:val="0"/>
              <w:rPr>
                <w:ins w:id="10767" w:author="Multrus, Markus" w:date="2025-11-19T15:22:00Z" w16du:dateUtc="2025-11-19T21:22:00Z"/>
                <w:lang w:val="en-US"/>
              </w:rPr>
            </w:pPr>
            <w:ins w:id="10768" w:author="Multrus, Markus" w:date="2025-11-19T15:22:00Z" w16du:dateUtc="2025-11-19T21:22:00Z">
              <w:r w:rsidRPr="008B3723">
                <w:rPr>
                  <w:lang w:val="en-US"/>
                </w:rPr>
                <w:t>1.11</w:t>
              </w:r>
            </w:ins>
          </w:p>
        </w:tc>
        <w:tc>
          <w:tcPr>
            <w:tcW w:w="640" w:type="pct"/>
          </w:tcPr>
          <w:p w14:paraId="0F3D722D" w14:textId="77777777" w:rsidR="0060414F" w:rsidRPr="008B3723" w:rsidRDefault="0060414F" w:rsidP="009931A3">
            <w:pPr>
              <w:pStyle w:val="TAC"/>
              <w:keepNext w:val="0"/>
              <w:keepLines w:val="0"/>
              <w:rPr>
                <w:ins w:id="10769" w:author="Multrus, Markus" w:date="2025-11-19T15:22:00Z" w16du:dateUtc="2025-11-19T21:22:00Z"/>
                <w:lang w:val="en-US"/>
              </w:rPr>
            </w:pPr>
            <w:ins w:id="10770" w:author="Multrus, Markus" w:date="2025-11-19T15:22:00Z" w16du:dateUtc="2025-11-19T21:22:00Z">
              <w:r w:rsidRPr="008B3723">
                <w:rPr>
                  <w:lang w:val="en-US"/>
                </w:rPr>
                <w:t>0.22</w:t>
              </w:r>
            </w:ins>
          </w:p>
        </w:tc>
        <w:tc>
          <w:tcPr>
            <w:tcW w:w="412" w:type="pct"/>
          </w:tcPr>
          <w:p w14:paraId="4351D9F3" w14:textId="77777777" w:rsidR="0060414F" w:rsidRPr="008B3723" w:rsidRDefault="0060414F" w:rsidP="009931A3">
            <w:pPr>
              <w:pStyle w:val="TAC"/>
              <w:keepNext w:val="0"/>
              <w:keepLines w:val="0"/>
              <w:rPr>
                <w:ins w:id="10771" w:author="Multrus, Markus" w:date="2025-11-19T15:22:00Z" w16du:dateUtc="2025-11-19T21:22:00Z"/>
                <w:lang w:val="en-US"/>
              </w:rPr>
            </w:pPr>
            <w:ins w:id="10772" w:author="Multrus, Markus" w:date="2025-11-19T15:22:00Z" w16du:dateUtc="2025-11-19T21:22:00Z">
              <w:r w:rsidRPr="008B3723">
                <w:rPr>
                  <w:lang w:val="en-US"/>
                </w:rPr>
                <w:t>1.424</w:t>
              </w:r>
            </w:ins>
          </w:p>
        </w:tc>
        <w:tc>
          <w:tcPr>
            <w:tcW w:w="494" w:type="pct"/>
          </w:tcPr>
          <w:p w14:paraId="3623228F" w14:textId="77777777" w:rsidR="0060414F" w:rsidRPr="008B3723" w:rsidRDefault="0060414F" w:rsidP="009931A3">
            <w:pPr>
              <w:pStyle w:val="TAC"/>
              <w:keepNext w:val="0"/>
              <w:keepLines w:val="0"/>
              <w:rPr>
                <w:ins w:id="10773" w:author="Multrus, Markus" w:date="2025-11-19T15:22:00Z" w16du:dateUtc="2025-11-19T21:22:00Z"/>
                <w:lang w:val="en-US"/>
              </w:rPr>
            </w:pPr>
            <w:ins w:id="10774" w:author="Multrus, Markus" w:date="2025-11-19T15:22:00Z" w16du:dateUtc="2025-11-19T21:22:00Z">
              <w:r w:rsidRPr="008B3723">
                <w:rPr>
                  <w:lang w:val="en-US"/>
                </w:rPr>
                <w:t>0.078</w:t>
              </w:r>
            </w:ins>
          </w:p>
        </w:tc>
        <w:tc>
          <w:tcPr>
            <w:tcW w:w="442" w:type="pct"/>
          </w:tcPr>
          <w:p w14:paraId="7CF19546" w14:textId="77777777" w:rsidR="0060414F" w:rsidRPr="008B3723" w:rsidRDefault="0060414F" w:rsidP="009931A3">
            <w:pPr>
              <w:pStyle w:val="TAL"/>
              <w:keepNext w:val="0"/>
              <w:keepLines w:val="0"/>
              <w:rPr>
                <w:ins w:id="10775" w:author="Multrus, Markus" w:date="2025-11-19T15:22:00Z" w16du:dateUtc="2025-11-19T21:22:00Z"/>
                <w:lang w:val="en-US"/>
              </w:rPr>
            </w:pPr>
            <w:ins w:id="10776" w:author="Multrus, Markus" w:date="2025-11-19T15:22:00Z" w16du:dateUtc="2025-11-19T21:22:00Z">
              <w:r w:rsidRPr="008B3723">
                <w:rPr>
                  <w:lang w:val="en-US"/>
                </w:rPr>
                <w:t>NWT</w:t>
              </w:r>
            </w:ins>
          </w:p>
        </w:tc>
      </w:tr>
      <w:tr w:rsidR="0060414F" w:rsidRPr="008B3723" w14:paraId="70449604" w14:textId="77777777" w:rsidTr="009931A3">
        <w:trPr>
          <w:jc w:val="center"/>
          <w:ins w:id="10777" w:author="Multrus, Markus" w:date="2025-11-19T15:22:00Z"/>
        </w:trPr>
        <w:tc>
          <w:tcPr>
            <w:tcW w:w="550" w:type="pct"/>
          </w:tcPr>
          <w:p w14:paraId="0BC5A2D0" w14:textId="77777777" w:rsidR="0060414F" w:rsidRPr="008B3723" w:rsidRDefault="0060414F" w:rsidP="009931A3">
            <w:pPr>
              <w:pStyle w:val="TAL"/>
              <w:keepNext w:val="0"/>
              <w:keepLines w:val="0"/>
              <w:rPr>
                <w:ins w:id="10778" w:author="Multrus, Markus" w:date="2025-11-19T15:22:00Z" w16du:dateUtc="2025-11-19T21:22:00Z"/>
                <w:lang w:val="en-US"/>
              </w:rPr>
            </w:pPr>
            <w:ins w:id="10779" w:author="Multrus, Markus" w:date="2025-11-19T15:22:00Z" w16du:dateUtc="2025-11-19T21:22:00Z">
              <w:r w:rsidRPr="008B3723">
                <w:rPr>
                  <w:lang w:val="en-US"/>
                </w:rPr>
                <w:t>c30 (Cat. 1,2,5)</w:t>
              </w:r>
            </w:ins>
          </w:p>
        </w:tc>
        <w:tc>
          <w:tcPr>
            <w:tcW w:w="399" w:type="pct"/>
          </w:tcPr>
          <w:p w14:paraId="3803C28E" w14:textId="77777777" w:rsidR="0060414F" w:rsidRPr="008B3723" w:rsidRDefault="0060414F" w:rsidP="009931A3">
            <w:pPr>
              <w:pStyle w:val="TAC"/>
              <w:keepNext w:val="0"/>
              <w:keepLines w:val="0"/>
              <w:rPr>
                <w:ins w:id="10780" w:author="Multrus, Markus" w:date="2025-11-19T15:22:00Z" w16du:dateUtc="2025-11-19T21:22:00Z"/>
                <w:lang w:val="en-US"/>
              </w:rPr>
            </w:pPr>
            <w:ins w:id="10781" w:author="Multrus, Markus" w:date="2025-11-19T15:22:00Z" w16du:dateUtc="2025-11-19T21:22:00Z">
              <w:r w:rsidRPr="008B3723">
                <w:rPr>
                  <w:lang w:val="en-US"/>
                </w:rPr>
                <w:t>4.48</w:t>
              </w:r>
            </w:ins>
          </w:p>
        </w:tc>
        <w:tc>
          <w:tcPr>
            <w:tcW w:w="377" w:type="pct"/>
          </w:tcPr>
          <w:p w14:paraId="034B95E2" w14:textId="77777777" w:rsidR="0060414F" w:rsidRPr="008B3723" w:rsidRDefault="0060414F" w:rsidP="009931A3">
            <w:pPr>
              <w:pStyle w:val="TAC"/>
              <w:keepNext w:val="0"/>
              <w:keepLines w:val="0"/>
              <w:rPr>
                <w:ins w:id="10782" w:author="Multrus, Markus" w:date="2025-11-19T15:22:00Z" w16du:dateUtc="2025-11-19T21:22:00Z"/>
                <w:lang w:val="en-US"/>
              </w:rPr>
            </w:pPr>
            <w:ins w:id="10783" w:author="Multrus, Markus" w:date="2025-11-19T15:22:00Z" w16du:dateUtc="2025-11-19T21:22:00Z">
              <w:r w:rsidRPr="008B3723">
                <w:rPr>
                  <w:lang w:val="en-US"/>
                </w:rPr>
                <w:t>0.78</w:t>
              </w:r>
            </w:ins>
          </w:p>
        </w:tc>
        <w:tc>
          <w:tcPr>
            <w:tcW w:w="580" w:type="pct"/>
          </w:tcPr>
          <w:p w14:paraId="05C1BFD8" w14:textId="77777777" w:rsidR="0060414F" w:rsidRPr="008B3723" w:rsidRDefault="0060414F" w:rsidP="009931A3">
            <w:pPr>
              <w:pStyle w:val="TAL"/>
              <w:keepNext w:val="0"/>
              <w:keepLines w:val="0"/>
              <w:rPr>
                <w:ins w:id="10784" w:author="Multrus, Markus" w:date="2025-11-19T15:22:00Z" w16du:dateUtc="2025-11-19T21:22:00Z"/>
                <w:lang w:val="en-US"/>
              </w:rPr>
            </w:pPr>
            <w:ins w:id="10785" w:author="Multrus, Markus" w:date="2025-11-19T15:22:00Z" w16du:dateUtc="2025-11-19T21:22:00Z">
              <w:r w:rsidRPr="008B3723">
                <w:rPr>
                  <w:lang w:val="en-US"/>
                </w:rPr>
                <w:t>c21 (Cat. 1,2,5)</w:t>
              </w:r>
            </w:ins>
          </w:p>
        </w:tc>
        <w:tc>
          <w:tcPr>
            <w:tcW w:w="563" w:type="pct"/>
          </w:tcPr>
          <w:p w14:paraId="74E9728C" w14:textId="77777777" w:rsidR="0060414F" w:rsidRPr="008B3723" w:rsidRDefault="0060414F" w:rsidP="009931A3">
            <w:pPr>
              <w:pStyle w:val="TAL"/>
              <w:keepNext w:val="0"/>
              <w:keepLines w:val="0"/>
              <w:rPr>
                <w:ins w:id="10786" w:author="Multrus, Markus" w:date="2025-11-19T15:22:00Z" w16du:dateUtc="2025-11-19T21:22:00Z"/>
                <w:lang w:val="en-US"/>
              </w:rPr>
            </w:pPr>
            <w:ins w:id="10787" w:author="Multrus, Markus" w:date="2025-11-19T15:22:00Z" w16du:dateUtc="2025-11-19T21:22:00Z">
              <w:r w:rsidRPr="008B3723">
                <w:rPr>
                  <w:lang w:val="en-US"/>
                </w:rPr>
                <w:t>4.58</w:t>
              </w:r>
            </w:ins>
          </w:p>
        </w:tc>
        <w:tc>
          <w:tcPr>
            <w:tcW w:w="541" w:type="pct"/>
          </w:tcPr>
          <w:p w14:paraId="3ADC54B9" w14:textId="77777777" w:rsidR="0060414F" w:rsidRPr="008B3723" w:rsidRDefault="0060414F" w:rsidP="009931A3">
            <w:pPr>
              <w:pStyle w:val="TAC"/>
              <w:keepNext w:val="0"/>
              <w:keepLines w:val="0"/>
              <w:rPr>
                <w:ins w:id="10788" w:author="Multrus, Markus" w:date="2025-11-19T15:22:00Z" w16du:dateUtc="2025-11-19T21:22:00Z"/>
                <w:lang w:val="en-US"/>
              </w:rPr>
            </w:pPr>
            <w:ins w:id="10789" w:author="Multrus, Markus" w:date="2025-11-19T15:22:00Z" w16du:dateUtc="2025-11-19T21:22:00Z">
              <w:r w:rsidRPr="008B3723">
                <w:rPr>
                  <w:lang w:val="en-US"/>
                </w:rPr>
                <w:t>0.69</w:t>
              </w:r>
            </w:ins>
          </w:p>
        </w:tc>
        <w:tc>
          <w:tcPr>
            <w:tcW w:w="640" w:type="pct"/>
          </w:tcPr>
          <w:p w14:paraId="31AB16BF" w14:textId="77777777" w:rsidR="0060414F" w:rsidRPr="008B3723" w:rsidRDefault="0060414F" w:rsidP="009931A3">
            <w:pPr>
              <w:pStyle w:val="TAC"/>
              <w:keepNext w:val="0"/>
              <w:keepLines w:val="0"/>
              <w:rPr>
                <w:ins w:id="10790" w:author="Multrus, Markus" w:date="2025-11-19T15:22:00Z" w16du:dateUtc="2025-11-19T21:22:00Z"/>
                <w:lang w:val="en-US"/>
              </w:rPr>
            </w:pPr>
            <w:ins w:id="10791" w:author="Multrus, Markus" w:date="2025-11-19T15:22:00Z" w16du:dateUtc="2025-11-19T21:22:00Z">
              <w:r w:rsidRPr="008B3723">
                <w:rPr>
                  <w:lang w:val="en-US"/>
                </w:rPr>
                <w:t>-0.10</w:t>
              </w:r>
            </w:ins>
          </w:p>
        </w:tc>
        <w:tc>
          <w:tcPr>
            <w:tcW w:w="412" w:type="pct"/>
          </w:tcPr>
          <w:p w14:paraId="0B94798D" w14:textId="77777777" w:rsidR="0060414F" w:rsidRPr="008B3723" w:rsidRDefault="0060414F" w:rsidP="009931A3">
            <w:pPr>
              <w:pStyle w:val="TAC"/>
              <w:keepNext w:val="0"/>
              <w:keepLines w:val="0"/>
              <w:rPr>
                <w:ins w:id="10792" w:author="Multrus, Markus" w:date="2025-11-19T15:22:00Z" w16du:dateUtc="2025-11-19T21:22:00Z"/>
                <w:lang w:val="en-US"/>
              </w:rPr>
            </w:pPr>
            <w:ins w:id="10793" w:author="Multrus, Markus" w:date="2025-11-19T15:22:00Z" w16du:dateUtc="2025-11-19T21:22:00Z">
              <w:r w:rsidRPr="008B3723">
                <w:rPr>
                  <w:lang w:val="en-US"/>
                </w:rPr>
                <w:t>&lt;0.001</w:t>
              </w:r>
            </w:ins>
          </w:p>
        </w:tc>
        <w:tc>
          <w:tcPr>
            <w:tcW w:w="494" w:type="pct"/>
          </w:tcPr>
          <w:p w14:paraId="5A07D9BB" w14:textId="77777777" w:rsidR="0060414F" w:rsidRPr="008B3723" w:rsidRDefault="0060414F" w:rsidP="009931A3">
            <w:pPr>
              <w:pStyle w:val="TAC"/>
              <w:keepNext w:val="0"/>
              <w:keepLines w:val="0"/>
              <w:rPr>
                <w:ins w:id="10794" w:author="Multrus, Markus" w:date="2025-11-19T15:22:00Z" w16du:dateUtc="2025-11-19T21:22:00Z"/>
                <w:lang w:val="en-US"/>
              </w:rPr>
            </w:pPr>
            <w:ins w:id="10795" w:author="Multrus, Markus" w:date="2025-11-19T15:22:00Z" w16du:dateUtc="2025-11-19T21:22:00Z">
              <w:r w:rsidRPr="008B3723">
                <w:rPr>
                  <w:lang w:val="en-US"/>
                </w:rPr>
                <w:t>0.818</w:t>
              </w:r>
            </w:ins>
          </w:p>
        </w:tc>
        <w:tc>
          <w:tcPr>
            <w:tcW w:w="442" w:type="pct"/>
          </w:tcPr>
          <w:p w14:paraId="7A38CE05" w14:textId="77777777" w:rsidR="0060414F" w:rsidRPr="008B3723" w:rsidRDefault="0060414F" w:rsidP="009931A3">
            <w:pPr>
              <w:pStyle w:val="TAL"/>
              <w:keepNext w:val="0"/>
              <w:keepLines w:val="0"/>
              <w:rPr>
                <w:ins w:id="10796" w:author="Multrus, Markus" w:date="2025-11-19T15:22:00Z" w16du:dateUtc="2025-11-19T21:22:00Z"/>
                <w:lang w:val="en-US"/>
              </w:rPr>
            </w:pPr>
            <w:ins w:id="10797" w:author="Multrus, Markus" w:date="2025-11-19T15:22:00Z" w16du:dateUtc="2025-11-19T21:22:00Z">
              <w:r w:rsidRPr="008B3723">
                <w:rPr>
                  <w:lang w:val="en-US"/>
                </w:rPr>
                <w:t>NWT</w:t>
              </w:r>
            </w:ins>
          </w:p>
        </w:tc>
      </w:tr>
      <w:tr w:rsidR="0060414F" w:rsidRPr="008B3723" w14:paraId="1AC75695" w14:textId="77777777" w:rsidTr="009931A3">
        <w:trPr>
          <w:jc w:val="center"/>
          <w:ins w:id="10798" w:author="Multrus, Markus" w:date="2025-11-19T15:22:00Z"/>
        </w:trPr>
        <w:tc>
          <w:tcPr>
            <w:tcW w:w="550" w:type="pct"/>
          </w:tcPr>
          <w:p w14:paraId="123C0F91" w14:textId="77777777" w:rsidR="0060414F" w:rsidRPr="008B3723" w:rsidRDefault="0060414F" w:rsidP="009931A3">
            <w:pPr>
              <w:pStyle w:val="TAL"/>
              <w:keepNext w:val="0"/>
              <w:keepLines w:val="0"/>
              <w:rPr>
                <w:ins w:id="10799" w:author="Multrus, Markus" w:date="2025-11-19T15:22:00Z" w16du:dateUtc="2025-11-19T21:22:00Z"/>
                <w:lang w:val="en-US"/>
              </w:rPr>
            </w:pPr>
            <w:ins w:id="10800" w:author="Multrus, Markus" w:date="2025-11-19T15:22:00Z" w16du:dateUtc="2025-11-19T21:22:00Z">
              <w:r w:rsidRPr="008B3723">
                <w:rPr>
                  <w:lang w:val="en-US"/>
                </w:rPr>
                <w:t>c30 (Cat. 3,4,6)</w:t>
              </w:r>
            </w:ins>
          </w:p>
        </w:tc>
        <w:tc>
          <w:tcPr>
            <w:tcW w:w="399" w:type="pct"/>
          </w:tcPr>
          <w:p w14:paraId="252DE7BF" w14:textId="77777777" w:rsidR="0060414F" w:rsidRPr="008B3723" w:rsidRDefault="0060414F" w:rsidP="009931A3">
            <w:pPr>
              <w:pStyle w:val="TAC"/>
              <w:keepNext w:val="0"/>
              <w:keepLines w:val="0"/>
              <w:rPr>
                <w:ins w:id="10801" w:author="Multrus, Markus" w:date="2025-11-19T15:22:00Z" w16du:dateUtc="2025-11-19T21:22:00Z"/>
                <w:lang w:val="en-US"/>
              </w:rPr>
            </w:pPr>
            <w:ins w:id="10802" w:author="Multrus, Markus" w:date="2025-11-19T15:22:00Z" w16du:dateUtc="2025-11-19T21:22:00Z">
              <w:r w:rsidRPr="008B3723">
                <w:rPr>
                  <w:lang w:val="en-US"/>
                </w:rPr>
                <w:t>4.44</w:t>
              </w:r>
            </w:ins>
          </w:p>
        </w:tc>
        <w:tc>
          <w:tcPr>
            <w:tcW w:w="377" w:type="pct"/>
          </w:tcPr>
          <w:p w14:paraId="6D205B75" w14:textId="77777777" w:rsidR="0060414F" w:rsidRPr="008B3723" w:rsidRDefault="0060414F" w:rsidP="009931A3">
            <w:pPr>
              <w:pStyle w:val="TAC"/>
              <w:keepNext w:val="0"/>
              <w:keepLines w:val="0"/>
              <w:rPr>
                <w:ins w:id="10803" w:author="Multrus, Markus" w:date="2025-11-19T15:22:00Z" w16du:dateUtc="2025-11-19T21:22:00Z"/>
                <w:lang w:val="en-US"/>
              </w:rPr>
            </w:pPr>
            <w:ins w:id="10804" w:author="Multrus, Markus" w:date="2025-11-19T15:22:00Z" w16du:dateUtc="2025-11-19T21:22:00Z">
              <w:r w:rsidRPr="008B3723">
                <w:rPr>
                  <w:lang w:val="en-US"/>
                </w:rPr>
                <w:t>0.69</w:t>
              </w:r>
            </w:ins>
          </w:p>
        </w:tc>
        <w:tc>
          <w:tcPr>
            <w:tcW w:w="580" w:type="pct"/>
          </w:tcPr>
          <w:p w14:paraId="0D6185E0" w14:textId="77777777" w:rsidR="0060414F" w:rsidRPr="008B3723" w:rsidRDefault="0060414F" w:rsidP="009931A3">
            <w:pPr>
              <w:pStyle w:val="TAL"/>
              <w:keepNext w:val="0"/>
              <w:keepLines w:val="0"/>
              <w:rPr>
                <w:ins w:id="10805" w:author="Multrus, Markus" w:date="2025-11-19T15:22:00Z" w16du:dateUtc="2025-11-19T21:22:00Z"/>
                <w:lang w:val="en-US"/>
              </w:rPr>
            </w:pPr>
            <w:ins w:id="10806" w:author="Multrus, Markus" w:date="2025-11-19T15:22:00Z" w16du:dateUtc="2025-11-19T21:22:00Z">
              <w:r w:rsidRPr="008B3723">
                <w:rPr>
                  <w:lang w:val="en-US"/>
                </w:rPr>
                <w:t>c21 (Cat. 3,4,6)</w:t>
              </w:r>
            </w:ins>
          </w:p>
        </w:tc>
        <w:tc>
          <w:tcPr>
            <w:tcW w:w="563" w:type="pct"/>
          </w:tcPr>
          <w:p w14:paraId="7159AB47" w14:textId="77777777" w:rsidR="0060414F" w:rsidRPr="008B3723" w:rsidRDefault="0060414F" w:rsidP="009931A3">
            <w:pPr>
              <w:pStyle w:val="TAL"/>
              <w:keepNext w:val="0"/>
              <w:keepLines w:val="0"/>
              <w:rPr>
                <w:ins w:id="10807" w:author="Multrus, Markus" w:date="2025-11-19T15:22:00Z" w16du:dateUtc="2025-11-19T21:22:00Z"/>
                <w:lang w:val="en-US"/>
              </w:rPr>
            </w:pPr>
            <w:ins w:id="10808" w:author="Multrus, Markus" w:date="2025-11-19T15:22:00Z" w16du:dateUtc="2025-11-19T21:22:00Z">
              <w:r w:rsidRPr="008B3723">
                <w:rPr>
                  <w:lang w:val="en-US"/>
                </w:rPr>
                <w:t>4.36</w:t>
              </w:r>
            </w:ins>
          </w:p>
        </w:tc>
        <w:tc>
          <w:tcPr>
            <w:tcW w:w="541" w:type="pct"/>
          </w:tcPr>
          <w:p w14:paraId="180CB8E2" w14:textId="77777777" w:rsidR="0060414F" w:rsidRPr="008B3723" w:rsidRDefault="0060414F" w:rsidP="009931A3">
            <w:pPr>
              <w:pStyle w:val="TAC"/>
              <w:keepNext w:val="0"/>
              <w:keepLines w:val="0"/>
              <w:rPr>
                <w:ins w:id="10809" w:author="Multrus, Markus" w:date="2025-11-19T15:22:00Z" w16du:dateUtc="2025-11-19T21:22:00Z"/>
                <w:lang w:val="en-US"/>
              </w:rPr>
            </w:pPr>
            <w:ins w:id="10810" w:author="Multrus, Markus" w:date="2025-11-19T15:22:00Z" w16du:dateUtc="2025-11-19T21:22:00Z">
              <w:r w:rsidRPr="008B3723">
                <w:rPr>
                  <w:lang w:val="en-US"/>
                </w:rPr>
                <w:t>0.86</w:t>
              </w:r>
            </w:ins>
          </w:p>
        </w:tc>
        <w:tc>
          <w:tcPr>
            <w:tcW w:w="640" w:type="pct"/>
          </w:tcPr>
          <w:p w14:paraId="3B1D73C5" w14:textId="77777777" w:rsidR="0060414F" w:rsidRPr="008B3723" w:rsidRDefault="0060414F" w:rsidP="009931A3">
            <w:pPr>
              <w:pStyle w:val="TAC"/>
              <w:keepNext w:val="0"/>
              <w:keepLines w:val="0"/>
              <w:rPr>
                <w:ins w:id="10811" w:author="Multrus, Markus" w:date="2025-11-19T15:22:00Z" w16du:dateUtc="2025-11-19T21:22:00Z"/>
                <w:lang w:val="en-US"/>
              </w:rPr>
            </w:pPr>
            <w:ins w:id="10812" w:author="Multrus, Markus" w:date="2025-11-19T15:22:00Z" w16du:dateUtc="2025-11-19T21:22:00Z">
              <w:r w:rsidRPr="008B3723">
                <w:rPr>
                  <w:lang w:val="en-US"/>
                </w:rPr>
                <w:t>0.09</w:t>
              </w:r>
            </w:ins>
          </w:p>
        </w:tc>
        <w:tc>
          <w:tcPr>
            <w:tcW w:w="412" w:type="pct"/>
          </w:tcPr>
          <w:p w14:paraId="73EF12D9" w14:textId="77777777" w:rsidR="0060414F" w:rsidRPr="008B3723" w:rsidRDefault="0060414F" w:rsidP="009931A3">
            <w:pPr>
              <w:pStyle w:val="TAC"/>
              <w:keepNext w:val="0"/>
              <w:keepLines w:val="0"/>
              <w:rPr>
                <w:ins w:id="10813" w:author="Multrus, Markus" w:date="2025-11-19T15:22:00Z" w16du:dateUtc="2025-11-19T21:22:00Z"/>
                <w:lang w:val="en-US"/>
              </w:rPr>
            </w:pPr>
            <w:ins w:id="10814" w:author="Multrus, Markus" w:date="2025-11-19T15:22:00Z" w16du:dateUtc="2025-11-19T21:22:00Z">
              <w:r w:rsidRPr="008B3723">
                <w:rPr>
                  <w:lang w:val="en-US"/>
                </w:rPr>
                <w:t>0.755</w:t>
              </w:r>
            </w:ins>
          </w:p>
        </w:tc>
        <w:tc>
          <w:tcPr>
            <w:tcW w:w="494" w:type="pct"/>
          </w:tcPr>
          <w:p w14:paraId="35B2F735" w14:textId="77777777" w:rsidR="0060414F" w:rsidRPr="008B3723" w:rsidRDefault="0060414F" w:rsidP="009931A3">
            <w:pPr>
              <w:pStyle w:val="TAC"/>
              <w:keepNext w:val="0"/>
              <w:keepLines w:val="0"/>
              <w:rPr>
                <w:ins w:id="10815" w:author="Multrus, Markus" w:date="2025-11-19T15:22:00Z" w16du:dateUtc="2025-11-19T21:22:00Z"/>
                <w:lang w:val="en-US"/>
              </w:rPr>
            </w:pPr>
            <w:ins w:id="10816" w:author="Multrus, Markus" w:date="2025-11-19T15:22:00Z" w16du:dateUtc="2025-11-19T21:22:00Z">
              <w:r w:rsidRPr="008B3723">
                <w:rPr>
                  <w:lang w:val="en-US"/>
                </w:rPr>
                <w:t>0.226</w:t>
              </w:r>
            </w:ins>
          </w:p>
        </w:tc>
        <w:tc>
          <w:tcPr>
            <w:tcW w:w="442" w:type="pct"/>
          </w:tcPr>
          <w:p w14:paraId="2DC28725" w14:textId="77777777" w:rsidR="0060414F" w:rsidRPr="008B3723" w:rsidRDefault="0060414F" w:rsidP="009931A3">
            <w:pPr>
              <w:pStyle w:val="TAL"/>
              <w:keepNext w:val="0"/>
              <w:keepLines w:val="0"/>
              <w:rPr>
                <w:ins w:id="10817" w:author="Multrus, Markus" w:date="2025-11-19T15:22:00Z" w16du:dateUtc="2025-11-19T21:22:00Z"/>
                <w:lang w:val="en-US"/>
              </w:rPr>
            </w:pPr>
            <w:ins w:id="10818" w:author="Multrus, Markus" w:date="2025-11-19T15:22:00Z" w16du:dateUtc="2025-11-19T21:22:00Z">
              <w:r w:rsidRPr="008B3723">
                <w:rPr>
                  <w:lang w:val="en-US"/>
                </w:rPr>
                <w:t>NWT</w:t>
              </w:r>
            </w:ins>
          </w:p>
        </w:tc>
      </w:tr>
      <w:tr w:rsidR="0060414F" w:rsidRPr="008B3723" w14:paraId="09D131F0" w14:textId="77777777" w:rsidTr="009931A3">
        <w:trPr>
          <w:jc w:val="center"/>
          <w:ins w:id="10819" w:author="Multrus, Markus" w:date="2025-11-19T15:22:00Z"/>
        </w:trPr>
        <w:tc>
          <w:tcPr>
            <w:tcW w:w="550" w:type="pct"/>
          </w:tcPr>
          <w:p w14:paraId="6C51582F" w14:textId="77777777" w:rsidR="0060414F" w:rsidRPr="008B3723" w:rsidRDefault="0060414F" w:rsidP="009931A3">
            <w:pPr>
              <w:pStyle w:val="TAL"/>
              <w:keepNext w:val="0"/>
              <w:keepLines w:val="0"/>
              <w:rPr>
                <w:ins w:id="10820" w:author="Multrus, Markus" w:date="2025-11-19T15:22:00Z" w16du:dateUtc="2025-11-19T21:22:00Z"/>
                <w:lang w:val="en-US"/>
              </w:rPr>
            </w:pPr>
            <w:ins w:id="10821" w:author="Multrus, Markus" w:date="2025-11-19T15:22:00Z" w16du:dateUtc="2025-11-19T21:22:00Z">
              <w:r w:rsidRPr="008B3723">
                <w:rPr>
                  <w:lang w:val="en-US"/>
                </w:rPr>
                <w:t>c31 (Cat. 1,2,5)</w:t>
              </w:r>
            </w:ins>
          </w:p>
        </w:tc>
        <w:tc>
          <w:tcPr>
            <w:tcW w:w="399" w:type="pct"/>
          </w:tcPr>
          <w:p w14:paraId="07B0FCE9" w14:textId="77777777" w:rsidR="0060414F" w:rsidRPr="008B3723" w:rsidRDefault="0060414F" w:rsidP="009931A3">
            <w:pPr>
              <w:pStyle w:val="TAC"/>
              <w:keepNext w:val="0"/>
              <w:keepLines w:val="0"/>
              <w:rPr>
                <w:ins w:id="10822" w:author="Multrus, Markus" w:date="2025-11-19T15:22:00Z" w16du:dateUtc="2025-11-19T21:22:00Z"/>
                <w:lang w:val="en-US"/>
              </w:rPr>
            </w:pPr>
            <w:ins w:id="10823" w:author="Multrus, Markus" w:date="2025-11-19T15:22:00Z" w16du:dateUtc="2025-11-19T21:22:00Z">
              <w:r w:rsidRPr="008B3723">
                <w:rPr>
                  <w:lang w:val="en-US"/>
                </w:rPr>
                <w:t>4.61</w:t>
              </w:r>
            </w:ins>
          </w:p>
        </w:tc>
        <w:tc>
          <w:tcPr>
            <w:tcW w:w="377" w:type="pct"/>
          </w:tcPr>
          <w:p w14:paraId="2BE33776" w14:textId="77777777" w:rsidR="0060414F" w:rsidRPr="008B3723" w:rsidRDefault="0060414F" w:rsidP="009931A3">
            <w:pPr>
              <w:pStyle w:val="TAC"/>
              <w:keepNext w:val="0"/>
              <w:keepLines w:val="0"/>
              <w:rPr>
                <w:ins w:id="10824" w:author="Multrus, Markus" w:date="2025-11-19T15:22:00Z" w16du:dateUtc="2025-11-19T21:22:00Z"/>
                <w:lang w:val="en-US"/>
              </w:rPr>
            </w:pPr>
            <w:ins w:id="10825" w:author="Multrus, Markus" w:date="2025-11-19T15:22:00Z" w16du:dateUtc="2025-11-19T21:22:00Z">
              <w:r w:rsidRPr="008B3723">
                <w:rPr>
                  <w:lang w:val="en-US"/>
                </w:rPr>
                <w:t>0.65</w:t>
              </w:r>
            </w:ins>
          </w:p>
        </w:tc>
        <w:tc>
          <w:tcPr>
            <w:tcW w:w="580" w:type="pct"/>
          </w:tcPr>
          <w:p w14:paraId="46D361EA" w14:textId="77777777" w:rsidR="0060414F" w:rsidRPr="008B3723" w:rsidRDefault="0060414F" w:rsidP="009931A3">
            <w:pPr>
              <w:pStyle w:val="TAL"/>
              <w:keepNext w:val="0"/>
              <w:keepLines w:val="0"/>
              <w:rPr>
                <w:ins w:id="10826" w:author="Multrus, Markus" w:date="2025-11-19T15:22:00Z" w16du:dateUtc="2025-11-19T21:22:00Z"/>
                <w:lang w:val="en-US"/>
              </w:rPr>
            </w:pPr>
            <w:ins w:id="10827" w:author="Multrus, Markus" w:date="2025-11-19T15:22:00Z" w16du:dateUtc="2025-11-19T21:22:00Z">
              <w:r w:rsidRPr="008B3723">
                <w:rPr>
                  <w:lang w:val="en-US"/>
                </w:rPr>
                <w:t>c22 (Cat. 1,2,5)</w:t>
              </w:r>
            </w:ins>
          </w:p>
        </w:tc>
        <w:tc>
          <w:tcPr>
            <w:tcW w:w="563" w:type="pct"/>
          </w:tcPr>
          <w:p w14:paraId="366022C1" w14:textId="77777777" w:rsidR="0060414F" w:rsidRPr="008B3723" w:rsidRDefault="0060414F" w:rsidP="009931A3">
            <w:pPr>
              <w:pStyle w:val="TAL"/>
              <w:keepNext w:val="0"/>
              <w:keepLines w:val="0"/>
              <w:rPr>
                <w:ins w:id="10828" w:author="Multrus, Markus" w:date="2025-11-19T15:22:00Z" w16du:dateUtc="2025-11-19T21:22:00Z"/>
                <w:lang w:val="en-US"/>
              </w:rPr>
            </w:pPr>
            <w:ins w:id="10829" w:author="Multrus, Markus" w:date="2025-11-19T15:22:00Z" w16du:dateUtc="2025-11-19T21:22:00Z">
              <w:r w:rsidRPr="008B3723">
                <w:rPr>
                  <w:lang w:val="en-US"/>
                </w:rPr>
                <w:t>4.53</w:t>
              </w:r>
            </w:ins>
          </w:p>
        </w:tc>
        <w:tc>
          <w:tcPr>
            <w:tcW w:w="541" w:type="pct"/>
          </w:tcPr>
          <w:p w14:paraId="21220A4D" w14:textId="77777777" w:rsidR="0060414F" w:rsidRPr="008B3723" w:rsidRDefault="0060414F" w:rsidP="009931A3">
            <w:pPr>
              <w:pStyle w:val="TAC"/>
              <w:keepNext w:val="0"/>
              <w:keepLines w:val="0"/>
              <w:rPr>
                <w:ins w:id="10830" w:author="Multrus, Markus" w:date="2025-11-19T15:22:00Z" w16du:dateUtc="2025-11-19T21:22:00Z"/>
                <w:lang w:val="en-US"/>
              </w:rPr>
            </w:pPr>
            <w:ins w:id="10831" w:author="Multrus, Markus" w:date="2025-11-19T15:22:00Z" w16du:dateUtc="2025-11-19T21:22:00Z">
              <w:r w:rsidRPr="008B3723">
                <w:rPr>
                  <w:lang w:val="en-US"/>
                </w:rPr>
                <w:t>0.66</w:t>
              </w:r>
            </w:ins>
          </w:p>
        </w:tc>
        <w:tc>
          <w:tcPr>
            <w:tcW w:w="640" w:type="pct"/>
          </w:tcPr>
          <w:p w14:paraId="31F1EAB0" w14:textId="77777777" w:rsidR="0060414F" w:rsidRPr="008B3723" w:rsidRDefault="0060414F" w:rsidP="009931A3">
            <w:pPr>
              <w:pStyle w:val="TAC"/>
              <w:keepNext w:val="0"/>
              <w:keepLines w:val="0"/>
              <w:rPr>
                <w:ins w:id="10832" w:author="Multrus, Markus" w:date="2025-11-19T15:22:00Z" w16du:dateUtc="2025-11-19T21:22:00Z"/>
                <w:lang w:val="en-US"/>
              </w:rPr>
            </w:pPr>
            <w:ins w:id="10833" w:author="Multrus, Markus" w:date="2025-11-19T15:22:00Z" w16du:dateUtc="2025-11-19T21:22:00Z">
              <w:r w:rsidRPr="008B3723">
                <w:rPr>
                  <w:lang w:val="en-US"/>
                </w:rPr>
                <w:t>0.08</w:t>
              </w:r>
            </w:ins>
          </w:p>
        </w:tc>
        <w:tc>
          <w:tcPr>
            <w:tcW w:w="412" w:type="pct"/>
          </w:tcPr>
          <w:p w14:paraId="28C53D0D" w14:textId="77777777" w:rsidR="0060414F" w:rsidRPr="008B3723" w:rsidRDefault="0060414F" w:rsidP="009931A3">
            <w:pPr>
              <w:pStyle w:val="TAC"/>
              <w:keepNext w:val="0"/>
              <w:keepLines w:val="0"/>
              <w:rPr>
                <w:ins w:id="10834" w:author="Multrus, Markus" w:date="2025-11-19T15:22:00Z" w16du:dateUtc="2025-11-19T21:22:00Z"/>
                <w:lang w:val="en-US"/>
              </w:rPr>
            </w:pPr>
            <w:ins w:id="10835" w:author="Multrus, Markus" w:date="2025-11-19T15:22:00Z" w16du:dateUtc="2025-11-19T21:22:00Z">
              <w:r w:rsidRPr="008B3723">
                <w:rPr>
                  <w:lang w:val="en-US"/>
                </w:rPr>
                <w:t>0.802</w:t>
              </w:r>
            </w:ins>
          </w:p>
        </w:tc>
        <w:tc>
          <w:tcPr>
            <w:tcW w:w="494" w:type="pct"/>
          </w:tcPr>
          <w:p w14:paraId="31C3F0C4" w14:textId="77777777" w:rsidR="0060414F" w:rsidRPr="008B3723" w:rsidRDefault="0060414F" w:rsidP="009931A3">
            <w:pPr>
              <w:pStyle w:val="TAC"/>
              <w:keepNext w:val="0"/>
              <w:keepLines w:val="0"/>
              <w:rPr>
                <w:ins w:id="10836" w:author="Multrus, Markus" w:date="2025-11-19T15:22:00Z" w16du:dateUtc="2025-11-19T21:22:00Z"/>
                <w:lang w:val="en-US"/>
              </w:rPr>
            </w:pPr>
            <w:ins w:id="10837" w:author="Multrus, Markus" w:date="2025-11-19T15:22:00Z" w16du:dateUtc="2025-11-19T21:22:00Z">
              <w:r w:rsidRPr="008B3723">
                <w:rPr>
                  <w:lang w:val="en-US"/>
                </w:rPr>
                <w:t>0.212</w:t>
              </w:r>
            </w:ins>
          </w:p>
        </w:tc>
        <w:tc>
          <w:tcPr>
            <w:tcW w:w="442" w:type="pct"/>
          </w:tcPr>
          <w:p w14:paraId="44F86F43" w14:textId="77777777" w:rsidR="0060414F" w:rsidRPr="008B3723" w:rsidRDefault="0060414F" w:rsidP="009931A3">
            <w:pPr>
              <w:pStyle w:val="TAL"/>
              <w:keepNext w:val="0"/>
              <w:keepLines w:val="0"/>
              <w:rPr>
                <w:ins w:id="10838" w:author="Multrus, Markus" w:date="2025-11-19T15:22:00Z" w16du:dateUtc="2025-11-19T21:22:00Z"/>
                <w:lang w:val="en-US"/>
              </w:rPr>
            </w:pPr>
            <w:ins w:id="10839" w:author="Multrus, Markus" w:date="2025-11-19T15:22:00Z" w16du:dateUtc="2025-11-19T21:22:00Z">
              <w:r w:rsidRPr="008B3723">
                <w:rPr>
                  <w:lang w:val="en-US"/>
                </w:rPr>
                <w:t>NWT</w:t>
              </w:r>
            </w:ins>
          </w:p>
        </w:tc>
      </w:tr>
      <w:tr w:rsidR="0060414F" w:rsidRPr="008B3723" w14:paraId="32647229" w14:textId="77777777" w:rsidTr="009931A3">
        <w:trPr>
          <w:jc w:val="center"/>
          <w:ins w:id="10840" w:author="Multrus, Markus" w:date="2025-11-19T15:22:00Z"/>
        </w:trPr>
        <w:tc>
          <w:tcPr>
            <w:tcW w:w="550" w:type="pct"/>
          </w:tcPr>
          <w:p w14:paraId="39757A70" w14:textId="77777777" w:rsidR="0060414F" w:rsidRPr="008B3723" w:rsidRDefault="0060414F" w:rsidP="009931A3">
            <w:pPr>
              <w:pStyle w:val="TAL"/>
              <w:keepNext w:val="0"/>
              <w:keepLines w:val="0"/>
              <w:rPr>
                <w:ins w:id="10841" w:author="Multrus, Markus" w:date="2025-11-19T15:22:00Z" w16du:dateUtc="2025-11-19T21:22:00Z"/>
                <w:lang w:val="en-US"/>
              </w:rPr>
            </w:pPr>
            <w:ins w:id="10842" w:author="Multrus, Markus" w:date="2025-11-19T15:22:00Z" w16du:dateUtc="2025-11-19T21:22:00Z">
              <w:r w:rsidRPr="008B3723">
                <w:rPr>
                  <w:lang w:val="en-US"/>
                </w:rPr>
                <w:t>c31 (Cat. 3,4,6)</w:t>
              </w:r>
            </w:ins>
          </w:p>
        </w:tc>
        <w:tc>
          <w:tcPr>
            <w:tcW w:w="399" w:type="pct"/>
          </w:tcPr>
          <w:p w14:paraId="6AE6E1A4" w14:textId="77777777" w:rsidR="0060414F" w:rsidRPr="008B3723" w:rsidRDefault="0060414F" w:rsidP="009931A3">
            <w:pPr>
              <w:pStyle w:val="TAC"/>
              <w:keepNext w:val="0"/>
              <w:keepLines w:val="0"/>
              <w:rPr>
                <w:ins w:id="10843" w:author="Multrus, Markus" w:date="2025-11-19T15:22:00Z" w16du:dateUtc="2025-11-19T21:22:00Z"/>
                <w:lang w:val="en-US"/>
              </w:rPr>
            </w:pPr>
            <w:ins w:id="10844" w:author="Multrus, Markus" w:date="2025-11-19T15:22:00Z" w16du:dateUtc="2025-11-19T21:22:00Z">
              <w:r w:rsidRPr="008B3723">
                <w:rPr>
                  <w:lang w:val="en-US"/>
                </w:rPr>
                <w:t>4.54</w:t>
              </w:r>
            </w:ins>
          </w:p>
        </w:tc>
        <w:tc>
          <w:tcPr>
            <w:tcW w:w="377" w:type="pct"/>
          </w:tcPr>
          <w:p w14:paraId="366B514E" w14:textId="77777777" w:rsidR="0060414F" w:rsidRPr="008B3723" w:rsidRDefault="0060414F" w:rsidP="009931A3">
            <w:pPr>
              <w:pStyle w:val="TAC"/>
              <w:keepNext w:val="0"/>
              <w:keepLines w:val="0"/>
              <w:rPr>
                <w:ins w:id="10845" w:author="Multrus, Markus" w:date="2025-11-19T15:22:00Z" w16du:dateUtc="2025-11-19T21:22:00Z"/>
                <w:lang w:val="en-US"/>
              </w:rPr>
            </w:pPr>
            <w:ins w:id="10846" w:author="Multrus, Markus" w:date="2025-11-19T15:22:00Z" w16du:dateUtc="2025-11-19T21:22:00Z">
              <w:r w:rsidRPr="008B3723">
                <w:rPr>
                  <w:lang w:val="en-US"/>
                </w:rPr>
                <w:t>0.69</w:t>
              </w:r>
            </w:ins>
          </w:p>
        </w:tc>
        <w:tc>
          <w:tcPr>
            <w:tcW w:w="580" w:type="pct"/>
          </w:tcPr>
          <w:p w14:paraId="4E1AF96C" w14:textId="77777777" w:rsidR="0060414F" w:rsidRPr="008B3723" w:rsidRDefault="0060414F" w:rsidP="009931A3">
            <w:pPr>
              <w:pStyle w:val="TAL"/>
              <w:keepNext w:val="0"/>
              <w:keepLines w:val="0"/>
              <w:rPr>
                <w:ins w:id="10847" w:author="Multrus, Markus" w:date="2025-11-19T15:22:00Z" w16du:dateUtc="2025-11-19T21:22:00Z"/>
                <w:lang w:val="en-US"/>
              </w:rPr>
            </w:pPr>
            <w:ins w:id="10848" w:author="Multrus, Markus" w:date="2025-11-19T15:22:00Z" w16du:dateUtc="2025-11-19T21:22:00Z">
              <w:r w:rsidRPr="008B3723">
                <w:rPr>
                  <w:lang w:val="en-US"/>
                </w:rPr>
                <w:t>c22 (Cat. 3,4,6)</w:t>
              </w:r>
            </w:ins>
          </w:p>
        </w:tc>
        <w:tc>
          <w:tcPr>
            <w:tcW w:w="563" w:type="pct"/>
          </w:tcPr>
          <w:p w14:paraId="7BDF8723" w14:textId="77777777" w:rsidR="0060414F" w:rsidRPr="008B3723" w:rsidRDefault="0060414F" w:rsidP="009931A3">
            <w:pPr>
              <w:pStyle w:val="TAL"/>
              <w:keepNext w:val="0"/>
              <w:keepLines w:val="0"/>
              <w:rPr>
                <w:ins w:id="10849" w:author="Multrus, Markus" w:date="2025-11-19T15:22:00Z" w16du:dateUtc="2025-11-19T21:22:00Z"/>
                <w:lang w:val="en-US"/>
              </w:rPr>
            </w:pPr>
            <w:ins w:id="10850" w:author="Multrus, Markus" w:date="2025-11-19T15:22:00Z" w16du:dateUtc="2025-11-19T21:22:00Z">
              <w:r w:rsidRPr="008B3723">
                <w:rPr>
                  <w:lang w:val="en-US"/>
                </w:rPr>
                <w:t>4.44</w:t>
              </w:r>
            </w:ins>
          </w:p>
        </w:tc>
        <w:tc>
          <w:tcPr>
            <w:tcW w:w="541" w:type="pct"/>
          </w:tcPr>
          <w:p w14:paraId="495040ED" w14:textId="77777777" w:rsidR="0060414F" w:rsidRPr="008B3723" w:rsidRDefault="0060414F" w:rsidP="009931A3">
            <w:pPr>
              <w:pStyle w:val="TAC"/>
              <w:keepNext w:val="0"/>
              <w:keepLines w:val="0"/>
              <w:rPr>
                <w:ins w:id="10851" w:author="Multrus, Markus" w:date="2025-11-19T15:22:00Z" w16du:dateUtc="2025-11-19T21:22:00Z"/>
                <w:lang w:val="en-US"/>
              </w:rPr>
            </w:pPr>
            <w:ins w:id="10852" w:author="Multrus, Markus" w:date="2025-11-19T15:22:00Z" w16du:dateUtc="2025-11-19T21:22:00Z">
              <w:r w:rsidRPr="008B3723">
                <w:rPr>
                  <w:lang w:val="en-US"/>
                </w:rPr>
                <w:t>0.77</w:t>
              </w:r>
            </w:ins>
          </w:p>
        </w:tc>
        <w:tc>
          <w:tcPr>
            <w:tcW w:w="640" w:type="pct"/>
          </w:tcPr>
          <w:p w14:paraId="26D79DA4" w14:textId="77777777" w:rsidR="0060414F" w:rsidRPr="008B3723" w:rsidRDefault="0060414F" w:rsidP="009931A3">
            <w:pPr>
              <w:pStyle w:val="TAC"/>
              <w:keepNext w:val="0"/>
              <w:keepLines w:val="0"/>
              <w:rPr>
                <w:ins w:id="10853" w:author="Multrus, Markus" w:date="2025-11-19T15:22:00Z" w16du:dateUtc="2025-11-19T21:22:00Z"/>
                <w:lang w:val="en-US"/>
              </w:rPr>
            </w:pPr>
            <w:ins w:id="10854" w:author="Multrus, Markus" w:date="2025-11-19T15:22:00Z" w16du:dateUtc="2025-11-19T21:22:00Z">
              <w:r w:rsidRPr="008B3723">
                <w:rPr>
                  <w:lang w:val="en-US"/>
                </w:rPr>
                <w:t>0.10</w:t>
              </w:r>
            </w:ins>
          </w:p>
        </w:tc>
        <w:tc>
          <w:tcPr>
            <w:tcW w:w="412" w:type="pct"/>
          </w:tcPr>
          <w:p w14:paraId="38C75261" w14:textId="77777777" w:rsidR="0060414F" w:rsidRPr="008B3723" w:rsidRDefault="0060414F" w:rsidP="009931A3">
            <w:pPr>
              <w:pStyle w:val="TAC"/>
              <w:keepNext w:val="0"/>
              <w:keepLines w:val="0"/>
              <w:rPr>
                <w:ins w:id="10855" w:author="Multrus, Markus" w:date="2025-11-19T15:22:00Z" w16du:dateUtc="2025-11-19T21:22:00Z"/>
                <w:lang w:val="en-US"/>
              </w:rPr>
            </w:pPr>
            <w:ins w:id="10856" w:author="Multrus, Markus" w:date="2025-11-19T15:22:00Z" w16du:dateUtc="2025-11-19T21:22:00Z">
              <w:r w:rsidRPr="008B3723">
                <w:rPr>
                  <w:lang w:val="en-US"/>
                </w:rPr>
                <w:t>0.920</w:t>
              </w:r>
            </w:ins>
          </w:p>
        </w:tc>
        <w:tc>
          <w:tcPr>
            <w:tcW w:w="494" w:type="pct"/>
          </w:tcPr>
          <w:p w14:paraId="51B016BF" w14:textId="77777777" w:rsidR="0060414F" w:rsidRPr="008B3723" w:rsidRDefault="0060414F" w:rsidP="009931A3">
            <w:pPr>
              <w:pStyle w:val="TAC"/>
              <w:keepNext w:val="0"/>
              <w:keepLines w:val="0"/>
              <w:rPr>
                <w:ins w:id="10857" w:author="Multrus, Markus" w:date="2025-11-19T15:22:00Z" w16du:dateUtc="2025-11-19T21:22:00Z"/>
                <w:lang w:val="en-US"/>
              </w:rPr>
            </w:pPr>
            <w:ins w:id="10858" w:author="Multrus, Markus" w:date="2025-11-19T15:22:00Z" w16du:dateUtc="2025-11-19T21:22:00Z">
              <w:r w:rsidRPr="008B3723">
                <w:rPr>
                  <w:lang w:val="en-US"/>
                </w:rPr>
                <w:t>0.179</w:t>
              </w:r>
            </w:ins>
          </w:p>
        </w:tc>
        <w:tc>
          <w:tcPr>
            <w:tcW w:w="442" w:type="pct"/>
          </w:tcPr>
          <w:p w14:paraId="6B659079" w14:textId="77777777" w:rsidR="0060414F" w:rsidRPr="008B3723" w:rsidRDefault="0060414F" w:rsidP="009931A3">
            <w:pPr>
              <w:pStyle w:val="TAL"/>
              <w:keepNext w:val="0"/>
              <w:keepLines w:val="0"/>
              <w:rPr>
                <w:ins w:id="10859" w:author="Multrus, Markus" w:date="2025-11-19T15:22:00Z" w16du:dateUtc="2025-11-19T21:22:00Z"/>
                <w:lang w:val="en-US"/>
              </w:rPr>
            </w:pPr>
            <w:ins w:id="10860" w:author="Multrus, Markus" w:date="2025-11-19T15:22:00Z" w16du:dateUtc="2025-11-19T21:22:00Z">
              <w:r w:rsidRPr="008B3723">
                <w:rPr>
                  <w:lang w:val="en-US"/>
                </w:rPr>
                <w:t>NWT</w:t>
              </w:r>
            </w:ins>
          </w:p>
        </w:tc>
      </w:tr>
      <w:tr w:rsidR="0060414F" w:rsidRPr="008B3723" w14:paraId="5657777C" w14:textId="77777777" w:rsidTr="009931A3">
        <w:trPr>
          <w:jc w:val="center"/>
          <w:ins w:id="10861" w:author="Multrus, Markus" w:date="2025-11-19T15:22:00Z"/>
        </w:trPr>
        <w:tc>
          <w:tcPr>
            <w:tcW w:w="550" w:type="pct"/>
          </w:tcPr>
          <w:p w14:paraId="527C60A4" w14:textId="77777777" w:rsidR="0060414F" w:rsidRPr="008B3723" w:rsidRDefault="0060414F" w:rsidP="009931A3">
            <w:pPr>
              <w:pStyle w:val="TAL"/>
              <w:keepNext w:val="0"/>
              <w:keepLines w:val="0"/>
              <w:rPr>
                <w:ins w:id="10862" w:author="Multrus, Markus" w:date="2025-11-19T15:22:00Z" w16du:dateUtc="2025-11-19T21:22:00Z"/>
                <w:lang w:val="en-US"/>
              </w:rPr>
            </w:pPr>
            <w:ins w:id="10863" w:author="Multrus, Markus" w:date="2025-11-19T15:22:00Z" w16du:dateUtc="2025-11-19T21:22:00Z">
              <w:r w:rsidRPr="008B3723">
                <w:rPr>
                  <w:lang w:val="en-US"/>
                </w:rPr>
                <w:t>c32 (Cat. 1,2,5)</w:t>
              </w:r>
            </w:ins>
          </w:p>
        </w:tc>
        <w:tc>
          <w:tcPr>
            <w:tcW w:w="399" w:type="pct"/>
          </w:tcPr>
          <w:p w14:paraId="089453F1" w14:textId="77777777" w:rsidR="0060414F" w:rsidRPr="008B3723" w:rsidRDefault="0060414F" w:rsidP="009931A3">
            <w:pPr>
              <w:pStyle w:val="TAC"/>
              <w:keepNext w:val="0"/>
              <w:keepLines w:val="0"/>
              <w:rPr>
                <w:ins w:id="10864" w:author="Multrus, Markus" w:date="2025-11-19T15:22:00Z" w16du:dateUtc="2025-11-19T21:22:00Z"/>
                <w:lang w:val="en-US"/>
              </w:rPr>
            </w:pPr>
            <w:ins w:id="10865" w:author="Multrus, Markus" w:date="2025-11-19T15:22:00Z" w16du:dateUtc="2025-11-19T21:22:00Z">
              <w:r w:rsidRPr="008B3723">
                <w:rPr>
                  <w:lang w:val="en-US"/>
                </w:rPr>
                <w:t>4.64</w:t>
              </w:r>
            </w:ins>
          </w:p>
        </w:tc>
        <w:tc>
          <w:tcPr>
            <w:tcW w:w="377" w:type="pct"/>
          </w:tcPr>
          <w:p w14:paraId="3D64E84B" w14:textId="77777777" w:rsidR="0060414F" w:rsidRPr="008B3723" w:rsidRDefault="0060414F" w:rsidP="009931A3">
            <w:pPr>
              <w:pStyle w:val="TAC"/>
              <w:keepNext w:val="0"/>
              <w:keepLines w:val="0"/>
              <w:rPr>
                <w:ins w:id="10866" w:author="Multrus, Markus" w:date="2025-11-19T15:22:00Z" w16du:dateUtc="2025-11-19T21:22:00Z"/>
                <w:lang w:val="en-US"/>
              </w:rPr>
            </w:pPr>
            <w:ins w:id="10867" w:author="Multrus, Markus" w:date="2025-11-19T15:22:00Z" w16du:dateUtc="2025-11-19T21:22:00Z">
              <w:r w:rsidRPr="008B3723">
                <w:rPr>
                  <w:lang w:val="en-US"/>
                </w:rPr>
                <w:t>0.53</w:t>
              </w:r>
            </w:ins>
          </w:p>
        </w:tc>
        <w:tc>
          <w:tcPr>
            <w:tcW w:w="580" w:type="pct"/>
          </w:tcPr>
          <w:p w14:paraId="6330515F" w14:textId="77777777" w:rsidR="0060414F" w:rsidRPr="008B3723" w:rsidRDefault="0060414F" w:rsidP="009931A3">
            <w:pPr>
              <w:pStyle w:val="TAL"/>
              <w:keepNext w:val="0"/>
              <w:keepLines w:val="0"/>
              <w:rPr>
                <w:ins w:id="10868" w:author="Multrus, Markus" w:date="2025-11-19T15:22:00Z" w16du:dateUtc="2025-11-19T21:22:00Z"/>
                <w:lang w:val="en-US"/>
              </w:rPr>
            </w:pPr>
            <w:ins w:id="10869" w:author="Multrus, Markus" w:date="2025-11-19T15:22:00Z" w16du:dateUtc="2025-11-19T21:22:00Z">
              <w:r w:rsidRPr="008B3723">
                <w:rPr>
                  <w:lang w:val="en-US"/>
                </w:rPr>
                <w:t>c23 (Cat. 1,2,5)</w:t>
              </w:r>
            </w:ins>
          </w:p>
        </w:tc>
        <w:tc>
          <w:tcPr>
            <w:tcW w:w="563" w:type="pct"/>
          </w:tcPr>
          <w:p w14:paraId="4FAE9854" w14:textId="77777777" w:rsidR="0060414F" w:rsidRPr="008B3723" w:rsidRDefault="0060414F" w:rsidP="009931A3">
            <w:pPr>
              <w:pStyle w:val="TAL"/>
              <w:keepNext w:val="0"/>
              <w:keepLines w:val="0"/>
              <w:rPr>
                <w:ins w:id="10870" w:author="Multrus, Markus" w:date="2025-11-19T15:22:00Z" w16du:dateUtc="2025-11-19T21:22:00Z"/>
                <w:lang w:val="en-US"/>
              </w:rPr>
            </w:pPr>
            <w:ins w:id="10871" w:author="Multrus, Markus" w:date="2025-11-19T15:22:00Z" w16du:dateUtc="2025-11-19T21:22:00Z">
              <w:r w:rsidRPr="008B3723">
                <w:rPr>
                  <w:lang w:val="en-US"/>
                </w:rPr>
                <w:t>4.63</w:t>
              </w:r>
            </w:ins>
          </w:p>
        </w:tc>
        <w:tc>
          <w:tcPr>
            <w:tcW w:w="541" w:type="pct"/>
          </w:tcPr>
          <w:p w14:paraId="7816C127" w14:textId="77777777" w:rsidR="0060414F" w:rsidRPr="008B3723" w:rsidRDefault="0060414F" w:rsidP="009931A3">
            <w:pPr>
              <w:pStyle w:val="TAC"/>
              <w:keepNext w:val="0"/>
              <w:keepLines w:val="0"/>
              <w:rPr>
                <w:ins w:id="10872" w:author="Multrus, Markus" w:date="2025-11-19T15:22:00Z" w16du:dateUtc="2025-11-19T21:22:00Z"/>
                <w:lang w:val="en-US"/>
              </w:rPr>
            </w:pPr>
            <w:ins w:id="10873" w:author="Multrus, Markus" w:date="2025-11-19T15:22:00Z" w16du:dateUtc="2025-11-19T21:22:00Z">
              <w:r w:rsidRPr="008B3723">
                <w:rPr>
                  <w:lang w:val="en-US"/>
                </w:rPr>
                <w:t>0.63</w:t>
              </w:r>
            </w:ins>
          </w:p>
        </w:tc>
        <w:tc>
          <w:tcPr>
            <w:tcW w:w="640" w:type="pct"/>
          </w:tcPr>
          <w:p w14:paraId="1BFCF1ED" w14:textId="77777777" w:rsidR="0060414F" w:rsidRPr="008B3723" w:rsidRDefault="0060414F" w:rsidP="009931A3">
            <w:pPr>
              <w:pStyle w:val="TAC"/>
              <w:keepNext w:val="0"/>
              <w:keepLines w:val="0"/>
              <w:rPr>
                <w:ins w:id="10874" w:author="Multrus, Markus" w:date="2025-11-19T15:22:00Z" w16du:dateUtc="2025-11-19T21:22:00Z"/>
                <w:lang w:val="en-US"/>
              </w:rPr>
            </w:pPr>
            <w:ins w:id="10875" w:author="Multrus, Markus" w:date="2025-11-19T15:22:00Z" w16du:dateUtc="2025-11-19T21:22:00Z">
              <w:r w:rsidRPr="008B3723">
                <w:rPr>
                  <w:lang w:val="en-US"/>
                </w:rPr>
                <w:t>0.01</w:t>
              </w:r>
            </w:ins>
          </w:p>
        </w:tc>
        <w:tc>
          <w:tcPr>
            <w:tcW w:w="412" w:type="pct"/>
          </w:tcPr>
          <w:p w14:paraId="51D9D535" w14:textId="77777777" w:rsidR="0060414F" w:rsidRPr="008B3723" w:rsidRDefault="0060414F" w:rsidP="009931A3">
            <w:pPr>
              <w:pStyle w:val="TAC"/>
              <w:keepNext w:val="0"/>
              <w:keepLines w:val="0"/>
              <w:rPr>
                <w:ins w:id="10876" w:author="Multrus, Markus" w:date="2025-11-19T15:22:00Z" w16du:dateUtc="2025-11-19T21:22:00Z"/>
                <w:lang w:val="en-US"/>
              </w:rPr>
            </w:pPr>
            <w:ins w:id="10877" w:author="Multrus, Markus" w:date="2025-11-19T15:22:00Z" w16du:dateUtc="2025-11-19T21:22:00Z">
              <w:r w:rsidRPr="008B3723">
                <w:rPr>
                  <w:lang w:val="en-US"/>
                </w:rPr>
                <w:t>0.128</w:t>
              </w:r>
            </w:ins>
          </w:p>
        </w:tc>
        <w:tc>
          <w:tcPr>
            <w:tcW w:w="494" w:type="pct"/>
          </w:tcPr>
          <w:p w14:paraId="2CD5305E" w14:textId="77777777" w:rsidR="0060414F" w:rsidRPr="008B3723" w:rsidRDefault="0060414F" w:rsidP="009931A3">
            <w:pPr>
              <w:pStyle w:val="TAC"/>
              <w:keepNext w:val="0"/>
              <w:keepLines w:val="0"/>
              <w:rPr>
                <w:ins w:id="10878" w:author="Multrus, Markus" w:date="2025-11-19T15:22:00Z" w16du:dateUtc="2025-11-19T21:22:00Z"/>
                <w:lang w:val="en-US"/>
              </w:rPr>
            </w:pPr>
            <w:ins w:id="10879" w:author="Multrus, Markus" w:date="2025-11-19T15:22:00Z" w16du:dateUtc="2025-11-19T21:22:00Z">
              <w:r w:rsidRPr="008B3723">
                <w:rPr>
                  <w:lang w:val="en-US"/>
                </w:rPr>
                <w:t>0.449</w:t>
              </w:r>
            </w:ins>
          </w:p>
        </w:tc>
        <w:tc>
          <w:tcPr>
            <w:tcW w:w="442" w:type="pct"/>
          </w:tcPr>
          <w:p w14:paraId="09AD3F06" w14:textId="77777777" w:rsidR="0060414F" w:rsidRPr="008B3723" w:rsidRDefault="0060414F" w:rsidP="009931A3">
            <w:pPr>
              <w:pStyle w:val="TAL"/>
              <w:keepNext w:val="0"/>
              <w:keepLines w:val="0"/>
              <w:rPr>
                <w:ins w:id="10880" w:author="Multrus, Markus" w:date="2025-11-19T15:22:00Z" w16du:dateUtc="2025-11-19T21:22:00Z"/>
                <w:lang w:val="en-US"/>
              </w:rPr>
            </w:pPr>
            <w:ins w:id="10881" w:author="Multrus, Markus" w:date="2025-11-19T15:22:00Z" w16du:dateUtc="2025-11-19T21:22:00Z">
              <w:r w:rsidRPr="008B3723">
                <w:rPr>
                  <w:lang w:val="en-US"/>
                </w:rPr>
                <w:t>NWT</w:t>
              </w:r>
            </w:ins>
          </w:p>
        </w:tc>
      </w:tr>
      <w:tr w:rsidR="0060414F" w:rsidRPr="008B3723" w14:paraId="15ADA4BE" w14:textId="77777777" w:rsidTr="009931A3">
        <w:trPr>
          <w:jc w:val="center"/>
          <w:ins w:id="10882" w:author="Multrus, Markus" w:date="2025-11-19T15:22:00Z"/>
        </w:trPr>
        <w:tc>
          <w:tcPr>
            <w:tcW w:w="550" w:type="pct"/>
          </w:tcPr>
          <w:p w14:paraId="748FB3A0" w14:textId="77777777" w:rsidR="0060414F" w:rsidRPr="008B3723" w:rsidRDefault="0060414F" w:rsidP="009931A3">
            <w:pPr>
              <w:pStyle w:val="TAL"/>
              <w:keepNext w:val="0"/>
              <w:keepLines w:val="0"/>
              <w:rPr>
                <w:ins w:id="10883" w:author="Multrus, Markus" w:date="2025-11-19T15:22:00Z" w16du:dateUtc="2025-11-19T21:22:00Z"/>
                <w:lang w:val="en-US"/>
              </w:rPr>
            </w:pPr>
            <w:ins w:id="10884" w:author="Multrus, Markus" w:date="2025-11-19T15:22:00Z" w16du:dateUtc="2025-11-19T21:22:00Z">
              <w:r w:rsidRPr="008B3723">
                <w:rPr>
                  <w:lang w:val="en-US"/>
                </w:rPr>
                <w:t>c32 (Cat. 3,4,6)</w:t>
              </w:r>
            </w:ins>
          </w:p>
        </w:tc>
        <w:tc>
          <w:tcPr>
            <w:tcW w:w="399" w:type="pct"/>
          </w:tcPr>
          <w:p w14:paraId="47EAEA53" w14:textId="77777777" w:rsidR="0060414F" w:rsidRPr="008B3723" w:rsidRDefault="0060414F" w:rsidP="009931A3">
            <w:pPr>
              <w:pStyle w:val="TAC"/>
              <w:keepNext w:val="0"/>
              <w:keepLines w:val="0"/>
              <w:rPr>
                <w:ins w:id="10885" w:author="Multrus, Markus" w:date="2025-11-19T15:22:00Z" w16du:dateUtc="2025-11-19T21:22:00Z"/>
                <w:lang w:val="en-US"/>
              </w:rPr>
            </w:pPr>
            <w:ins w:id="10886" w:author="Multrus, Markus" w:date="2025-11-19T15:22:00Z" w16du:dateUtc="2025-11-19T21:22:00Z">
              <w:r w:rsidRPr="008B3723">
                <w:rPr>
                  <w:lang w:val="en-US"/>
                </w:rPr>
                <w:t>4.43</w:t>
              </w:r>
            </w:ins>
          </w:p>
        </w:tc>
        <w:tc>
          <w:tcPr>
            <w:tcW w:w="377" w:type="pct"/>
          </w:tcPr>
          <w:p w14:paraId="1A2C4CE5" w14:textId="77777777" w:rsidR="0060414F" w:rsidRPr="008B3723" w:rsidRDefault="0060414F" w:rsidP="009931A3">
            <w:pPr>
              <w:pStyle w:val="TAC"/>
              <w:keepNext w:val="0"/>
              <w:keepLines w:val="0"/>
              <w:rPr>
                <w:ins w:id="10887" w:author="Multrus, Markus" w:date="2025-11-19T15:22:00Z" w16du:dateUtc="2025-11-19T21:22:00Z"/>
                <w:lang w:val="en-US"/>
              </w:rPr>
            </w:pPr>
            <w:ins w:id="10888" w:author="Multrus, Markus" w:date="2025-11-19T15:22:00Z" w16du:dateUtc="2025-11-19T21:22:00Z">
              <w:r w:rsidRPr="008B3723">
                <w:rPr>
                  <w:lang w:val="en-US"/>
                </w:rPr>
                <w:t>0.67</w:t>
              </w:r>
            </w:ins>
          </w:p>
        </w:tc>
        <w:tc>
          <w:tcPr>
            <w:tcW w:w="580" w:type="pct"/>
          </w:tcPr>
          <w:p w14:paraId="308E9F65" w14:textId="77777777" w:rsidR="0060414F" w:rsidRPr="008B3723" w:rsidRDefault="0060414F" w:rsidP="009931A3">
            <w:pPr>
              <w:pStyle w:val="TAL"/>
              <w:keepNext w:val="0"/>
              <w:keepLines w:val="0"/>
              <w:rPr>
                <w:ins w:id="10889" w:author="Multrus, Markus" w:date="2025-11-19T15:22:00Z" w16du:dateUtc="2025-11-19T21:22:00Z"/>
                <w:lang w:val="en-US"/>
              </w:rPr>
            </w:pPr>
            <w:ins w:id="10890" w:author="Multrus, Markus" w:date="2025-11-19T15:22:00Z" w16du:dateUtc="2025-11-19T21:22:00Z">
              <w:r w:rsidRPr="008B3723">
                <w:rPr>
                  <w:lang w:val="en-US"/>
                </w:rPr>
                <w:t>c23 (Cat. 3,4,6)</w:t>
              </w:r>
            </w:ins>
          </w:p>
        </w:tc>
        <w:tc>
          <w:tcPr>
            <w:tcW w:w="563" w:type="pct"/>
          </w:tcPr>
          <w:p w14:paraId="6A85B3FD" w14:textId="77777777" w:rsidR="0060414F" w:rsidRPr="008B3723" w:rsidRDefault="0060414F" w:rsidP="009931A3">
            <w:pPr>
              <w:pStyle w:val="TAL"/>
              <w:keepNext w:val="0"/>
              <w:keepLines w:val="0"/>
              <w:rPr>
                <w:ins w:id="10891" w:author="Multrus, Markus" w:date="2025-11-19T15:22:00Z" w16du:dateUtc="2025-11-19T21:22:00Z"/>
                <w:lang w:val="en-US"/>
              </w:rPr>
            </w:pPr>
            <w:ins w:id="10892" w:author="Multrus, Markus" w:date="2025-11-19T15:22:00Z" w16du:dateUtc="2025-11-19T21:22:00Z">
              <w:r w:rsidRPr="008B3723">
                <w:rPr>
                  <w:lang w:val="en-US"/>
                </w:rPr>
                <w:t>4.52</w:t>
              </w:r>
            </w:ins>
          </w:p>
        </w:tc>
        <w:tc>
          <w:tcPr>
            <w:tcW w:w="541" w:type="pct"/>
          </w:tcPr>
          <w:p w14:paraId="2656E9FF" w14:textId="77777777" w:rsidR="0060414F" w:rsidRPr="008B3723" w:rsidRDefault="0060414F" w:rsidP="009931A3">
            <w:pPr>
              <w:pStyle w:val="TAC"/>
              <w:keepNext w:val="0"/>
              <w:keepLines w:val="0"/>
              <w:rPr>
                <w:ins w:id="10893" w:author="Multrus, Markus" w:date="2025-11-19T15:22:00Z" w16du:dateUtc="2025-11-19T21:22:00Z"/>
                <w:lang w:val="en-US"/>
              </w:rPr>
            </w:pPr>
            <w:ins w:id="10894" w:author="Multrus, Markus" w:date="2025-11-19T15:22:00Z" w16du:dateUtc="2025-11-19T21:22:00Z">
              <w:r w:rsidRPr="008B3723">
                <w:rPr>
                  <w:lang w:val="en-US"/>
                </w:rPr>
                <w:t>0.71</w:t>
              </w:r>
            </w:ins>
          </w:p>
        </w:tc>
        <w:tc>
          <w:tcPr>
            <w:tcW w:w="640" w:type="pct"/>
          </w:tcPr>
          <w:p w14:paraId="6F5BA37E" w14:textId="77777777" w:rsidR="0060414F" w:rsidRPr="008B3723" w:rsidRDefault="0060414F" w:rsidP="009931A3">
            <w:pPr>
              <w:pStyle w:val="TAC"/>
              <w:keepNext w:val="0"/>
              <w:keepLines w:val="0"/>
              <w:rPr>
                <w:ins w:id="10895" w:author="Multrus, Markus" w:date="2025-11-19T15:22:00Z" w16du:dateUtc="2025-11-19T21:22:00Z"/>
                <w:lang w:val="en-US"/>
              </w:rPr>
            </w:pPr>
            <w:ins w:id="10896" w:author="Multrus, Markus" w:date="2025-11-19T15:22:00Z" w16du:dateUtc="2025-11-19T21:22:00Z">
              <w:r w:rsidRPr="008B3723">
                <w:rPr>
                  <w:lang w:val="en-US"/>
                </w:rPr>
                <w:t>-0.09</w:t>
              </w:r>
            </w:ins>
          </w:p>
        </w:tc>
        <w:tc>
          <w:tcPr>
            <w:tcW w:w="412" w:type="pct"/>
          </w:tcPr>
          <w:p w14:paraId="299BFA08" w14:textId="77777777" w:rsidR="0060414F" w:rsidRPr="008B3723" w:rsidRDefault="0060414F" w:rsidP="009931A3">
            <w:pPr>
              <w:pStyle w:val="TAC"/>
              <w:keepNext w:val="0"/>
              <w:keepLines w:val="0"/>
              <w:rPr>
                <w:ins w:id="10897" w:author="Multrus, Markus" w:date="2025-11-19T15:22:00Z" w16du:dateUtc="2025-11-19T21:22:00Z"/>
                <w:lang w:val="en-US"/>
              </w:rPr>
            </w:pPr>
            <w:ins w:id="10898" w:author="Multrus, Markus" w:date="2025-11-19T15:22:00Z" w16du:dateUtc="2025-11-19T21:22:00Z">
              <w:r w:rsidRPr="008B3723">
                <w:rPr>
                  <w:lang w:val="en-US"/>
                </w:rPr>
                <w:t>&lt;0.001</w:t>
              </w:r>
            </w:ins>
          </w:p>
        </w:tc>
        <w:tc>
          <w:tcPr>
            <w:tcW w:w="494" w:type="pct"/>
          </w:tcPr>
          <w:p w14:paraId="5FD3D5E7" w14:textId="77777777" w:rsidR="0060414F" w:rsidRPr="008B3723" w:rsidRDefault="0060414F" w:rsidP="009931A3">
            <w:pPr>
              <w:pStyle w:val="TAC"/>
              <w:keepNext w:val="0"/>
              <w:keepLines w:val="0"/>
              <w:rPr>
                <w:ins w:id="10899" w:author="Multrus, Markus" w:date="2025-11-19T15:22:00Z" w16du:dateUtc="2025-11-19T21:22:00Z"/>
                <w:lang w:val="en-US"/>
              </w:rPr>
            </w:pPr>
            <w:ins w:id="10900" w:author="Multrus, Markus" w:date="2025-11-19T15:22:00Z" w16du:dateUtc="2025-11-19T21:22:00Z">
              <w:r w:rsidRPr="008B3723">
                <w:rPr>
                  <w:lang w:val="en-US"/>
                </w:rPr>
                <w:t>0.806</w:t>
              </w:r>
            </w:ins>
          </w:p>
        </w:tc>
        <w:tc>
          <w:tcPr>
            <w:tcW w:w="442" w:type="pct"/>
          </w:tcPr>
          <w:p w14:paraId="5CC1E651" w14:textId="77777777" w:rsidR="0060414F" w:rsidRPr="008B3723" w:rsidRDefault="0060414F" w:rsidP="009931A3">
            <w:pPr>
              <w:pStyle w:val="TAL"/>
              <w:keepNext w:val="0"/>
              <w:keepLines w:val="0"/>
              <w:rPr>
                <w:ins w:id="10901" w:author="Multrus, Markus" w:date="2025-11-19T15:22:00Z" w16du:dateUtc="2025-11-19T21:22:00Z"/>
                <w:lang w:val="en-US"/>
              </w:rPr>
            </w:pPr>
            <w:ins w:id="10902" w:author="Multrus, Markus" w:date="2025-11-19T15:22:00Z" w16du:dateUtc="2025-11-19T21:22:00Z">
              <w:r w:rsidRPr="008B3723">
                <w:rPr>
                  <w:lang w:val="en-US"/>
                </w:rPr>
                <w:t>NWT</w:t>
              </w:r>
            </w:ins>
          </w:p>
        </w:tc>
      </w:tr>
      <w:tr w:rsidR="0060414F" w:rsidRPr="008B3723" w14:paraId="7462775D" w14:textId="77777777" w:rsidTr="009931A3">
        <w:trPr>
          <w:jc w:val="center"/>
          <w:ins w:id="10903" w:author="Multrus, Markus" w:date="2025-11-19T15:22:00Z"/>
        </w:trPr>
        <w:tc>
          <w:tcPr>
            <w:tcW w:w="550" w:type="pct"/>
          </w:tcPr>
          <w:p w14:paraId="4195D568" w14:textId="77777777" w:rsidR="0060414F" w:rsidRPr="008B3723" w:rsidRDefault="0060414F" w:rsidP="009931A3">
            <w:pPr>
              <w:pStyle w:val="TAL"/>
              <w:keepNext w:val="0"/>
              <w:keepLines w:val="0"/>
              <w:rPr>
                <w:ins w:id="10904" w:author="Multrus, Markus" w:date="2025-11-19T15:22:00Z" w16du:dateUtc="2025-11-19T21:22:00Z"/>
                <w:lang w:val="en-US"/>
              </w:rPr>
            </w:pPr>
            <w:ins w:id="10905" w:author="Multrus, Markus" w:date="2025-11-19T15:22:00Z" w16du:dateUtc="2025-11-19T21:22:00Z">
              <w:r w:rsidRPr="008B3723">
                <w:rPr>
                  <w:lang w:val="en-US"/>
                </w:rPr>
                <w:t>c33 (Cat. 1,2,5)</w:t>
              </w:r>
            </w:ins>
          </w:p>
        </w:tc>
        <w:tc>
          <w:tcPr>
            <w:tcW w:w="399" w:type="pct"/>
          </w:tcPr>
          <w:p w14:paraId="2C28BC17" w14:textId="77777777" w:rsidR="0060414F" w:rsidRPr="008B3723" w:rsidRDefault="0060414F" w:rsidP="009931A3">
            <w:pPr>
              <w:pStyle w:val="TAC"/>
              <w:keepNext w:val="0"/>
              <w:keepLines w:val="0"/>
              <w:rPr>
                <w:ins w:id="10906" w:author="Multrus, Markus" w:date="2025-11-19T15:22:00Z" w16du:dateUtc="2025-11-19T21:22:00Z"/>
                <w:lang w:val="en-US"/>
              </w:rPr>
            </w:pPr>
            <w:ins w:id="10907" w:author="Multrus, Markus" w:date="2025-11-19T15:22:00Z" w16du:dateUtc="2025-11-19T21:22:00Z">
              <w:r w:rsidRPr="008B3723">
                <w:rPr>
                  <w:lang w:val="en-US"/>
                </w:rPr>
                <w:t>4.70</w:t>
              </w:r>
            </w:ins>
          </w:p>
        </w:tc>
        <w:tc>
          <w:tcPr>
            <w:tcW w:w="377" w:type="pct"/>
          </w:tcPr>
          <w:p w14:paraId="31C498DF" w14:textId="77777777" w:rsidR="0060414F" w:rsidRPr="008B3723" w:rsidRDefault="0060414F" w:rsidP="009931A3">
            <w:pPr>
              <w:pStyle w:val="TAC"/>
              <w:keepNext w:val="0"/>
              <w:keepLines w:val="0"/>
              <w:rPr>
                <w:ins w:id="10908" w:author="Multrus, Markus" w:date="2025-11-19T15:22:00Z" w16du:dateUtc="2025-11-19T21:22:00Z"/>
                <w:lang w:val="en-US"/>
              </w:rPr>
            </w:pPr>
            <w:ins w:id="10909" w:author="Multrus, Markus" w:date="2025-11-19T15:22:00Z" w16du:dateUtc="2025-11-19T21:22:00Z">
              <w:r w:rsidRPr="008B3723">
                <w:rPr>
                  <w:lang w:val="en-US"/>
                </w:rPr>
                <w:t>0.59</w:t>
              </w:r>
            </w:ins>
          </w:p>
        </w:tc>
        <w:tc>
          <w:tcPr>
            <w:tcW w:w="580" w:type="pct"/>
          </w:tcPr>
          <w:p w14:paraId="5E2966AC" w14:textId="77777777" w:rsidR="0060414F" w:rsidRPr="008B3723" w:rsidRDefault="0060414F" w:rsidP="009931A3">
            <w:pPr>
              <w:pStyle w:val="TAL"/>
              <w:keepNext w:val="0"/>
              <w:keepLines w:val="0"/>
              <w:rPr>
                <w:ins w:id="10910" w:author="Multrus, Markus" w:date="2025-11-19T15:22:00Z" w16du:dateUtc="2025-11-19T21:22:00Z"/>
                <w:lang w:val="en-US"/>
              </w:rPr>
            </w:pPr>
            <w:ins w:id="10911" w:author="Multrus, Markus" w:date="2025-11-19T15:22:00Z" w16du:dateUtc="2025-11-19T21:22:00Z">
              <w:r w:rsidRPr="008B3723">
                <w:rPr>
                  <w:lang w:val="en-US"/>
                </w:rPr>
                <w:t>c24 (Cat. 1,2,5)</w:t>
              </w:r>
            </w:ins>
          </w:p>
        </w:tc>
        <w:tc>
          <w:tcPr>
            <w:tcW w:w="563" w:type="pct"/>
          </w:tcPr>
          <w:p w14:paraId="7554AF25" w14:textId="77777777" w:rsidR="0060414F" w:rsidRPr="008B3723" w:rsidRDefault="0060414F" w:rsidP="009931A3">
            <w:pPr>
              <w:pStyle w:val="TAL"/>
              <w:keepNext w:val="0"/>
              <w:keepLines w:val="0"/>
              <w:rPr>
                <w:ins w:id="10912" w:author="Multrus, Markus" w:date="2025-11-19T15:22:00Z" w16du:dateUtc="2025-11-19T21:22:00Z"/>
                <w:lang w:val="en-US"/>
              </w:rPr>
            </w:pPr>
            <w:ins w:id="10913" w:author="Multrus, Markus" w:date="2025-11-19T15:22:00Z" w16du:dateUtc="2025-11-19T21:22:00Z">
              <w:r w:rsidRPr="008B3723">
                <w:rPr>
                  <w:lang w:val="en-US"/>
                </w:rPr>
                <w:t>4.62</w:t>
              </w:r>
            </w:ins>
          </w:p>
        </w:tc>
        <w:tc>
          <w:tcPr>
            <w:tcW w:w="541" w:type="pct"/>
          </w:tcPr>
          <w:p w14:paraId="4CD01667" w14:textId="77777777" w:rsidR="0060414F" w:rsidRPr="008B3723" w:rsidRDefault="0060414F" w:rsidP="009931A3">
            <w:pPr>
              <w:pStyle w:val="TAC"/>
              <w:keepNext w:val="0"/>
              <w:keepLines w:val="0"/>
              <w:rPr>
                <w:ins w:id="10914" w:author="Multrus, Markus" w:date="2025-11-19T15:22:00Z" w16du:dateUtc="2025-11-19T21:22:00Z"/>
                <w:lang w:val="en-US"/>
              </w:rPr>
            </w:pPr>
            <w:ins w:id="10915" w:author="Multrus, Markus" w:date="2025-11-19T15:22:00Z" w16du:dateUtc="2025-11-19T21:22:00Z">
              <w:r w:rsidRPr="008B3723">
                <w:rPr>
                  <w:lang w:val="en-US"/>
                </w:rPr>
                <w:t>0.63</w:t>
              </w:r>
            </w:ins>
          </w:p>
        </w:tc>
        <w:tc>
          <w:tcPr>
            <w:tcW w:w="640" w:type="pct"/>
          </w:tcPr>
          <w:p w14:paraId="65F83FE9" w14:textId="77777777" w:rsidR="0060414F" w:rsidRPr="008B3723" w:rsidRDefault="0060414F" w:rsidP="009931A3">
            <w:pPr>
              <w:pStyle w:val="TAC"/>
              <w:keepNext w:val="0"/>
              <w:keepLines w:val="0"/>
              <w:rPr>
                <w:ins w:id="10916" w:author="Multrus, Markus" w:date="2025-11-19T15:22:00Z" w16du:dateUtc="2025-11-19T21:22:00Z"/>
                <w:lang w:val="en-US"/>
              </w:rPr>
            </w:pPr>
            <w:ins w:id="10917" w:author="Multrus, Markus" w:date="2025-11-19T15:22:00Z" w16du:dateUtc="2025-11-19T21:22:00Z">
              <w:r w:rsidRPr="008B3723">
                <w:rPr>
                  <w:lang w:val="en-US"/>
                </w:rPr>
                <w:t>0.08</w:t>
              </w:r>
            </w:ins>
          </w:p>
        </w:tc>
        <w:tc>
          <w:tcPr>
            <w:tcW w:w="412" w:type="pct"/>
          </w:tcPr>
          <w:p w14:paraId="7FB8CD52" w14:textId="77777777" w:rsidR="0060414F" w:rsidRPr="008B3723" w:rsidRDefault="0060414F" w:rsidP="009931A3">
            <w:pPr>
              <w:pStyle w:val="TAC"/>
              <w:keepNext w:val="0"/>
              <w:keepLines w:val="0"/>
              <w:rPr>
                <w:ins w:id="10918" w:author="Multrus, Markus" w:date="2025-11-19T15:22:00Z" w16du:dateUtc="2025-11-19T21:22:00Z"/>
                <w:lang w:val="en-US"/>
              </w:rPr>
            </w:pPr>
            <w:ins w:id="10919" w:author="Multrus, Markus" w:date="2025-11-19T15:22:00Z" w16du:dateUtc="2025-11-19T21:22:00Z">
              <w:r w:rsidRPr="008B3723">
                <w:rPr>
                  <w:lang w:val="en-US"/>
                </w:rPr>
                <w:t>0.859</w:t>
              </w:r>
            </w:ins>
          </w:p>
        </w:tc>
        <w:tc>
          <w:tcPr>
            <w:tcW w:w="494" w:type="pct"/>
          </w:tcPr>
          <w:p w14:paraId="6FA9B068" w14:textId="77777777" w:rsidR="0060414F" w:rsidRPr="008B3723" w:rsidRDefault="0060414F" w:rsidP="009931A3">
            <w:pPr>
              <w:pStyle w:val="TAC"/>
              <w:keepNext w:val="0"/>
              <w:keepLines w:val="0"/>
              <w:rPr>
                <w:ins w:id="10920" w:author="Multrus, Markus" w:date="2025-11-19T15:22:00Z" w16du:dateUtc="2025-11-19T21:22:00Z"/>
                <w:lang w:val="en-US"/>
              </w:rPr>
            </w:pPr>
            <w:ins w:id="10921" w:author="Multrus, Markus" w:date="2025-11-19T15:22:00Z" w16du:dateUtc="2025-11-19T21:22:00Z">
              <w:r w:rsidRPr="008B3723">
                <w:rPr>
                  <w:lang w:val="en-US"/>
                </w:rPr>
                <w:t>0.196</w:t>
              </w:r>
            </w:ins>
          </w:p>
        </w:tc>
        <w:tc>
          <w:tcPr>
            <w:tcW w:w="442" w:type="pct"/>
          </w:tcPr>
          <w:p w14:paraId="5BE17C17" w14:textId="77777777" w:rsidR="0060414F" w:rsidRPr="008B3723" w:rsidRDefault="0060414F" w:rsidP="009931A3">
            <w:pPr>
              <w:pStyle w:val="TAL"/>
              <w:keepNext w:val="0"/>
              <w:keepLines w:val="0"/>
              <w:rPr>
                <w:ins w:id="10922" w:author="Multrus, Markus" w:date="2025-11-19T15:22:00Z" w16du:dateUtc="2025-11-19T21:22:00Z"/>
                <w:lang w:val="en-US"/>
              </w:rPr>
            </w:pPr>
            <w:ins w:id="10923" w:author="Multrus, Markus" w:date="2025-11-19T15:22:00Z" w16du:dateUtc="2025-11-19T21:22:00Z">
              <w:r w:rsidRPr="008B3723">
                <w:rPr>
                  <w:lang w:val="en-US"/>
                </w:rPr>
                <w:t>NWT</w:t>
              </w:r>
            </w:ins>
          </w:p>
        </w:tc>
      </w:tr>
      <w:tr w:rsidR="0060414F" w:rsidRPr="008B3723" w14:paraId="7BE8A5CB" w14:textId="77777777" w:rsidTr="009931A3">
        <w:trPr>
          <w:jc w:val="center"/>
          <w:ins w:id="10924" w:author="Multrus, Markus" w:date="2025-11-19T15:22:00Z"/>
        </w:trPr>
        <w:tc>
          <w:tcPr>
            <w:tcW w:w="550" w:type="pct"/>
          </w:tcPr>
          <w:p w14:paraId="008A120A" w14:textId="77777777" w:rsidR="0060414F" w:rsidRPr="008B3723" w:rsidRDefault="0060414F" w:rsidP="009931A3">
            <w:pPr>
              <w:pStyle w:val="TAL"/>
              <w:keepNext w:val="0"/>
              <w:keepLines w:val="0"/>
              <w:rPr>
                <w:ins w:id="10925" w:author="Multrus, Markus" w:date="2025-11-19T15:22:00Z" w16du:dateUtc="2025-11-19T21:22:00Z"/>
                <w:lang w:val="en-US"/>
              </w:rPr>
            </w:pPr>
            <w:ins w:id="10926" w:author="Multrus, Markus" w:date="2025-11-19T15:22:00Z" w16du:dateUtc="2025-11-19T21:22:00Z">
              <w:r w:rsidRPr="008B3723">
                <w:rPr>
                  <w:lang w:val="en-US"/>
                </w:rPr>
                <w:t>c33 (Cat. 3,4,6)</w:t>
              </w:r>
            </w:ins>
          </w:p>
        </w:tc>
        <w:tc>
          <w:tcPr>
            <w:tcW w:w="399" w:type="pct"/>
          </w:tcPr>
          <w:p w14:paraId="4BE2C8A6" w14:textId="77777777" w:rsidR="0060414F" w:rsidRPr="008B3723" w:rsidRDefault="0060414F" w:rsidP="009931A3">
            <w:pPr>
              <w:pStyle w:val="TAC"/>
              <w:keepNext w:val="0"/>
              <w:keepLines w:val="0"/>
              <w:rPr>
                <w:ins w:id="10927" w:author="Multrus, Markus" w:date="2025-11-19T15:22:00Z" w16du:dateUtc="2025-11-19T21:22:00Z"/>
                <w:lang w:val="en-US"/>
              </w:rPr>
            </w:pPr>
            <w:ins w:id="10928" w:author="Multrus, Markus" w:date="2025-11-19T15:22:00Z" w16du:dateUtc="2025-11-19T21:22:00Z">
              <w:r w:rsidRPr="008B3723">
                <w:rPr>
                  <w:lang w:val="en-US"/>
                </w:rPr>
                <w:t>4.50</w:t>
              </w:r>
            </w:ins>
          </w:p>
        </w:tc>
        <w:tc>
          <w:tcPr>
            <w:tcW w:w="377" w:type="pct"/>
          </w:tcPr>
          <w:p w14:paraId="563858ED" w14:textId="77777777" w:rsidR="0060414F" w:rsidRPr="008B3723" w:rsidRDefault="0060414F" w:rsidP="009931A3">
            <w:pPr>
              <w:pStyle w:val="TAC"/>
              <w:keepNext w:val="0"/>
              <w:keepLines w:val="0"/>
              <w:rPr>
                <w:ins w:id="10929" w:author="Multrus, Markus" w:date="2025-11-19T15:22:00Z" w16du:dateUtc="2025-11-19T21:22:00Z"/>
                <w:lang w:val="en-US"/>
              </w:rPr>
            </w:pPr>
            <w:ins w:id="10930" w:author="Multrus, Markus" w:date="2025-11-19T15:22:00Z" w16du:dateUtc="2025-11-19T21:22:00Z">
              <w:r w:rsidRPr="008B3723">
                <w:rPr>
                  <w:lang w:val="en-US"/>
                </w:rPr>
                <w:t>0.71</w:t>
              </w:r>
            </w:ins>
          </w:p>
        </w:tc>
        <w:tc>
          <w:tcPr>
            <w:tcW w:w="580" w:type="pct"/>
          </w:tcPr>
          <w:p w14:paraId="4AB8727C" w14:textId="77777777" w:rsidR="0060414F" w:rsidRPr="008B3723" w:rsidRDefault="0060414F" w:rsidP="009931A3">
            <w:pPr>
              <w:pStyle w:val="TAL"/>
              <w:keepNext w:val="0"/>
              <w:keepLines w:val="0"/>
              <w:rPr>
                <w:ins w:id="10931" w:author="Multrus, Markus" w:date="2025-11-19T15:22:00Z" w16du:dateUtc="2025-11-19T21:22:00Z"/>
                <w:lang w:val="en-US"/>
              </w:rPr>
            </w:pPr>
            <w:ins w:id="10932" w:author="Multrus, Markus" w:date="2025-11-19T15:22:00Z" w16du:dateUtc="2025-11-19T21:22:00Z">
              <w:r w:rsidRPr="008B3723">
                <w:rPr>
                  <w:lang w:val="en-US"/>
                </w:rPr>
                <w:t>c24 (Cat. 3,4,6)</w:t>
              </w:r>
            </w:ins>
          </w:p>
        </w:tc>
        <w:tc>
          <w:tcPr>
            <w:tcW w:w="563" w:type="pct"/>
          </w:tcPr>
          <w:p w14:paraId="210CD897" w14:textId="77777777" w:rsidR="0060414F" w:rsidRPr="008B3723" w:rsidRDefault="0060414F" w:rsidP="009931A3">
            <w:pPr>
              <w:pStyle w:val="TAL"/>
              <w:keepNext w:val="0"/>
              <w:keepLines w:val="0"/>
              <w:rPr>
                <w:ins w:id="10933" w:author="Multrus, Markus" w:date="2025-11-19T15:22:00Z" w16du:dateUtc="2025-11-19T21:22:00Z"/>
                <w:lang w:val="en-US"/>
              </w:rPr>
            </w:pPr>
            <w:ins w:id="10934" w:author="Multrus, Markus" w:date="2025-11-19T15:22:00Z" w16du:dateUtc="2025-11-19T21:22:00Z">
              <w:r w:rsidRPr="008B3723">
                <w:rPr>
                  <w:lang w:val="en-US"/>
                </w:rPr>
                <w:t>4.58</w:t>
              </w:r>
            </w:ins>
          </w:p>
        </w:tc>
        <w:tc>
          <w:tcPr>
            <w:tcW w:w="541" w:type="pct"/>
          </w:tcPr>
          <w:p w14:paraId="04DDCEA8" w14:textId="77777777" w:rsidR="0060414F" w:rsidRPr="008B3723" w:rsidRDefault="0060414F" w:rsidP="009931A3">
            <w:pPr>
              <w:pStyle w:val="TAC"/>
              <w:keepNext w:val="0"/>
              <w:keepLines w:val="0"/>
              <w:rPr>
                <w:ins w:id="10935" w:author="Multrus, Markus" w:date="2025-11-19T15:22:00Z" w16du:dateUtc="2025-11-19T21:22:00Z"/>
                <w:lang w:val="en-US"/>
              </w:rPr>
            </w:pPr>
            <w:ins w:id="10936" w:author="Multrus, Markus" w:date="2025-11-19T15:22:00Z" w16du:dateUtc="2025-11-19T21:22:00Z">
              <w:r w:rsidRPr="008B3723">
                <w:rPr>
                  <w:lang w:val="en-US"/>
                </w:rPr>
                <w:t>0.72</w:t>
              </w:r>
            </w:ins>
          </w:p>
        </w:tc>
        <w:tc>
          <w:tcPr>
            <w:tcW w:w="640" w:type="pct"/>
          </w:tcPr>
          <w:p w14:paraId="4C4DC68B" w14:textId="77777777" w:rsidR="0060414F" w:rsidRPr="008B3723" w:rsidRDefault="0060414F" w:rsidP="009931A3">
            <w:pPr>
              <w:pStyle w:val="TAC"/>
              <w:keepNext w:val="0"/>
              <w:keepLines w:val="0"/>
              <w:rPr>
                <w:ins w:id="10937" w:author="Multrus, Markus" w:date="2025-11-19T15:22:00Z" w16du:dateUtc="2025-11-19T21:22:00Z"/>
                <w:lang w:val="en-US"/>
              </w:rPr>
            </w:pPr>
            <w:ins w:id="10938" w:author="Multrus, Markus" w:date="2025-11-19T15:22:00Z" w16du:dateUtc="2025-11-19T21:22:00Z">
              <w:r w:rsidRPr="008B3723">
                <w:rPr>
                  <w:lang w:val="en-US"/>
                </w:rPr>
                <w:t>-0.08</w:t>
              </w:r>
            </w:ins>
          </w:p>
        </w:tc>
        <w:tc>
          <w:tcPr>
            <w:tcW w:w="412" w:type="pct"/>
          </w:tcPr>
          <w:p w14:paraId="5EC68F39" w14:textId="77777777" w:rsidR="0060414F" w:rsidRPr="008B3723" w:rsidRDefault="0060414F" w:rsidP="009931A3">
            <w:pPr>
              <w:pStyle w:val="TAC"/>
              <w:keepNext w:val="0"/>
              <w:keepLines w:val="0"/>
              <w:rPr>
                <w:ins w:id="10939" w:author="Multrus, Markus" w:date="2025-11-19T15:22:00Z" w16du:dateUtc="2025-11-19T21:22:00Z"/>
                <w:lang w:val="en-US"/>
              </w:rPr>
            </w:pPr>
            <w:ins w:id="10940" w:author="Multrus, Markus" w:date="2025-11-19T15:22:00Z" w16du:dateUtc="2025-11-19T21:22:00Z">
              <w:r w:rsidRPr="008B3723">
                <w:rPr>
                  <w:lang w:val="en-US"/>
                </w:rPr>
                <w:t>&lt;0.001</w:t>
              </w:r>
            </w:ins>
          </w:p>
        </w:tc>
        <w:tc>
          <w:tcPr>
            <w:tcW w:w="494" w:type="pct"/>
          </w:tcPr>
          <w:p w14:paraId="0271578D" w14:textId="77777777" w:rsidR="0060414F" w:rsidRPr="008B3723" w:rsidRDefault="0060414F" w:rsidP="009931A3">
            <w:pPr>
              <w:pStyle w:val="TAC"/>
              <w:keepNext w:val="0"/>
              <w:keepLines w:val="0"/>
              <w:rPr>
                <w:ins w:id="10941" w:author="Multrus, Markus" w:date="2025-11-19T15:22:00Z" w16du:dateUtc="2025-11-19T21:22:00Z"/>
                <w:lang w:val="en-US"/>
              </w:rPr>
            </w:pPr>
            <w:ins w:id="10942" w:author="Multrus, Markus" w:date="2025-11-19T15:22:00Z" w16du:dateUtc="2025-11-19T21:22:00Z">
              <w:r w:rsidRPr="008B3723">
                <w:rPr>
                  <w:lang w:val="en-US"/>
                </w:rPr>
                <w:t>0.768</w:t>
              </w:r>
            </w:ins>
          </w:p>
        </w:tc>
        <w:tc>
          <w:tcPr>
            <w:tcW w:w="442" w:type="pct"/>
          </w:tcPr>
          <w:p w14:paraId="51386788" w14:textId="77777777" w:rsidR="0060414F" w:rsidRPr="008B3723" w:rsidRDefault="0060414F" w:rsidP="009931A3">
            <w:pPr>
              <w:pStyle w:val="TAL"/>
              <w:keepNext w:val="0"/>
              <w:keepLines w:val="0"/>
              <w:rPr>
                <w:ins w:id="10943" w:author="Multrus, Markus" w:date="2025-11-19T15:22:00Z" w16du:dateUtc="2025-11-19T21:22:00Z"/>
                <w:lang w:val="en-US"/>
              </w:rPr>
            </w:pPr>
            <w:ins w:id="10944" w:author="Multrus, Markus" w:date="2025-11-19T15:22:00Z" w16du:dateUtc="2025-11-19T21:22:00Z">
              <w:r w:rsidRPr="008B3723">
                <w:rPr>
                  <w:lang w:val="en-US"/>
                </w:rPr>
                <w:t>NWT</w:t>
              </w:r>
            </w:ins>
          </w:p>
        </w:tc>
      </w:tr>
      <w:tr w:rsidR="0060414F" w:rsidRPr="008B3723" w14:paraId="4D19C461" w14:textId="77777777" w:rsidTr="009931A3">
        <w:trPr>
          <w:jc w:val="center"/>
          <w:ins w:id="10945" w:author="Multrus, Markus" w:date="2025-11-19T15:22:00Z"/>
        </w:trPr>
        <w:tc>
          <w:tcPr>
            <w:tcW w:w="550" w:type="pct"/>
          </w:tcPr>
          <w:p w14:paraId="272D6857" w14:textId="77777777" w:rsidR="0060414F" w:rsidRPr="008B3723" w:rsidRDefault="0060414F" w:rsidP="009931A3">
            <w:pPr>
              <w:pStyle w:val="TAL"/>
              <w:keepNext w:val="0"/>
              <w:keepLines w:val="0"/>
              <w:rPr>
                <w:ins w:id="10946" w:author="Multrus, Markus" w:date="2025-11-19T15:22:00Z" w16du:dateUtc="2025-11-19T21:22:00Z"/>
                <w:lang w:val="en-US"/>
              </w:rPr>
            </w:pPr>
            <w:ins w:id="10947" w:author="Multrus, Markus" w:date="2025-11-19T15:22:00Z" w16du:dateUtc="2025-11-19T21:22:00Z">
              <w:r w:rsidRPr="008B3723">
                <w:rPr>
                  <w:lang w:val="en-US"/>
                </w:rPr>
                <w:t>c34 (Cat. 1,2,5)</w:t>
              </w:r>
            </w:ins>
          </w:p>
        </w:tc>
        <w:tc>
          <w:tcPr>
            <w:tcW w:w="399" w:type="pct"/>
          </w:tcPr>
          <w:p w14:paraId="1408945F" w14:textId="77777777" w:rsidR="0060414F" w:rsidRPr="008B3723" w:rsidRDefault="0060414F" w:rsidP="009931A3">
            <w:pPr>
              <w:pStyle w:val="TAC"/>
              <w:keepNext w:val="0"/>
              <w:keepLines w:val="0"/>
              <w:rPr>
                <w:ins w:id="10948" w:author="Multrus, Markus" w:date="2025-11-19T15:22:00Z" w16du:dateUtc="2025-11-19T21:22:00Z"/>
                <w:lang w:val="en-US"/>
              </w:rPr>
            </w:pPr>
            <w:ins w:id="10949" w:author="Multrus, Markus" w:date="2025-11-19T15:22:00Z" w16du:dateUtc="2025-11-19T21:22:00Z">
              <w:r w:rsidRPr="008B3723">
                <w:rPr>
                  <w:lang w:val="en-US"/>
                </w:rPr>
                <w:t>4.59</w:t>
              </w:r>
            </w:ins>
          </w:p>
        </w:tc>
        <w:tc>
          <w:tcPr>
            <w:tcW w:w="377" w:type="pct"/>
          </w:tcPr>
          <w:p w14:paraId="2830ADEC" w14:textId="77777777" w:rsidR="0060414F" w:rsidRPr="008B3723" w:rsidRDefault="0060414F" w:rsidP="009931A3">
            <w:pPr>
              <w:pStyle w:val="TAC"/>
              <w:keepNext w:val="0"/>
              <w:keepLines w:val="0"/>
              <w:rPr>
                <w:ins w:id="10950" w:author="Multrus, Markus" w:date="2025-11-19T15:22:00Z" w16du:dateUtc="2025-11-19T21:22:00Z"/>
                <w:lang w:val="en-US"/>
              </w:rPr>
            </w:pPr>
            <w:ins w:id="10951" w:author="Multrus, Markus" w:date="2025-11-19T15:22:00Z" w16du:dateUtc="2025-11-19T21:22:00Z">
              <w:r w:rsidRPr="008B3723">
                <w:rPr>
                  <w:lang w:val="en-US"/>
                </w:rPr>
                <w:t>0.65</w:t>
              </w:r>
            </w:ins>
          </w:p>
        </w:tc>
        <w:tc>
          <w:tcPr>
            <w:tcW w:w="580" w:type="pct"/>
          </w:tcPr>
          <w:p w14:paraId="6E8CED0E" w14:textId="77777777" w:rsidR="0060414F" w:rsidRPr="008B3723" w:rsidRDefault="0060414F" w:rsidP="009931A3">
            <w:pPr>
              <w:pStyle w:val="TAL"/>
              <w:keepNext w:val="0"/>
              <w:keepLines w:val="0"/>
              <w:rPr>
                <w:ins w:id="10952" w:author="Multrus, Markus" w:date="2025-11-19T15:22:00Z" w16du:dateUtc="2025-11-19T21:22:00Z"/>
                <w:lang w:val="en-US"/>
              </w:rPr>
            </w:pPr>
            <w:ins w:id="10953" w:author="Multrus, Markus" w:date="2025-11-19T15:22:00Z" w16du:dateUtc="2025-11-19T21:22:00Z">
              <w:r w:rsidRPr="008B3723">
                <w:rPr>
                  <w:lang w:val="en-US"/>
                </w:rPr>
                <w:t>c25 (Cat. 1,2,5)</w:t>
              </w:r>
            </w:ins>
          </w:p>
        </w:tc>
        <w:tc>
          <w:tcPr>
            <w:tcW w:w="563" w:type="pct"/>
          </w:tcPr>
          <w:p w14:paraId="2F6F2660" w14:textId="77777777" w:rsidR="0060414F" w:rsidRPr="008B3723" w:rsidRDefault="0060414F" w:rsidP="009931A3">
            <w:pPr>
              <w:pStyle w:val="TAL"/>
              <w:keepNext w:val="0"/>
              <w:keepLines w:val="0"/>
              <w:rPr>
                <w:ins w:id="10954" w:author="Multrus, Markus" w:date="2025-11-19T15:22:00Z" w16du:dateUtc="2025-11-19T21:22:00Z"/>
                <w:lang w:val="en-US"/>
              </w:rPr>
            </w:pPr>
            <w:ins w:id="10955" w:author="Multrus, Markus" w:date="2025-11-19T15:22:00Z" w16du:dateUtc="2025-11-19T21:22:00Z">
              <w:r w:rsidRPr="008B3723">
                <w:rPr>
                  <w:lang w:val="en-US"/>
                </w:rPr>
                <w:t>4.62</w:t>
              </w:r>
            </w:ins>
          </w:p>
        </w:tc>
        <w:tc>
          <w:tcPr>
            <w:tcW w:w="541" w:type="pct"/>
          </w:tcPr>
          <w:p w14:paraId="5620071E" w14:textId="77777777" w:rsidR="0060414F" w:rsidRPr="008B3723" w:rsidRDefault="0060414F" w:rsidP="009931A3">
            <w:pPr>
              <w:pStyle w:val="TAC"/>
              <w:keepNext w:val="0"/>
              <w:keepLines w:val="0"/>
              <w:rPr>
                <w:ins w:id="10956" w:author="Multrus, Markus" w:date="2025-11-19T15:22:00Z" w16du:dateUtc="2025-11-19T21:22:00Z"/>
                <w:lang w:val="en-US"/>
              </w:rPr>
            </w:pPr>
            <w:ins w:id="10957" w:author="Multrus, Markus" w:date="2025-11-19T15:22:00Z" w16du:dateUtc="2025-11-19T21:22:00Z">
              <w:r w:rsidRPr="008B3723">
                <w:rPr>
                  <w:lang w:val="en-US"/>
                </w:rPr>
                <w:t>0.65</w:t>
              </w:r>
            </w:ins>
          </w:p>
        </w:tc>
        <w:tc>
          <w:tcPr>
            <w:tcW w:w="640" w:type="pct"/>
          </w:tcPr>
          <w:p w14:paraId="25BDE65D" w14:textId="77777777" w:rsidR="0060414F" w:rsidRPr="008B3723" w:rsidRDefault="0060414F" w:rsidP="009931A3">
            <w:pPr>
              <w:pStyle w:val="TAC"/>
              <w:keepNext w:val="0"/>
              <w:keepLines w:val="0"/>
              <w:rPr>
                <w:ins w:id="10958" w:author="Multrus, Markus" w:date="2025-11-19T15:22:00Z" w16du:dateUtc="2025-11-19T21:22:00Z"/>
                <w:lang w:val="en-US"/>
              </w:rPr>
            </w:pPr>
            <w:ins w:id="10959" w:author="Multrus, Markus" w:date="2025-11-19T15:22:00Z" w16du:dateUtc="2025-11-19T21:22:00Z">
              <w:r w:rsidRPr="008B3723">
                <w:rPr>
                  <w:lang w:val="en-US"/>
                </w:rPr>
                <w:t>-0.03</w:t>
              </w:r>
            </w:ins>
          </w:p>
        </w:tc>
        <w:tc>
          <w:tcPr>
            <w:tcW w:w="412" w:type="pct"/>
          </w:tcPr>
          <w:p w14:paraId="013B36CF" w14:textId="77777777" w:rsidR="0060414F" w:rsidRPr="008B3723" w:rsidRDefault="0060414F" w:rsidP="009931A3">
            <w:pPr>
              <w:pStyle w:val="TAC"/>
              <w:keepNext w:val="0"/>
              <w:keepLines w:val="0"/>
              <w:rPr>
                <w:ins w:id="10960" w:author="Multrus, Markus" w:date="2025-11-19T15:22:00Z" w16du:dateUtc="2025-11-19T21:22:00Z"/>
                <w:lang w:val="en-US"/>
              </w:rPr>
            </w:pPr>
            <w:ins w:id="10961" w:author="Multrus, Markus" w:date="2025-11-19T15:22:00Z" w16du:dateUtc="2025-11-19T21:22:00Z">
              <w:r w:rsidRPr="008B3723">
                <w:rPr>
                  <w:lang w:val="en-US"/>
                </w:rPr>
                <w:t>&lt;0.001</w:t>
              </w:r>
            </w:ins>
          </w:p>
        </w:tc>
        <w:tc>
          <w:tcPr>
            <w:tcW w:w="494" w:type="pct"/>
          </w:tcPr>
          <w:p w14:paraId="57B25F71" w14:textId="77777777" w:rsidR="0060414F" w:rsidRPr="008B3723" w:rsidRDefault="0060414F" w:rsidP="009931A3">
            <w:pPr>
              <w:pStyle w:val="TAC"/>
              <w:keepNext w:val="0"/>
              <w:keepLines w:val="0"/>
              <w:rPr>
                <w:ins w:id="10962" w:author="Multrus, Markus" w:date="2025-11-19T15:22:00Z" w16du:dateUtc="2025-11-19T21:22:00Z"/>
                <w:lang w:val="en-US"/>
              </w:rPr>
            </w:pPr>
            <w:ins w:id="10963" w:author="Multrus, Markus" w:date="2025-11-19T15:22:00Z" w16du:dateUtc="2025-11-19T21:22:00Z">
              <w:r w:rsidRPr="008B3723">
                <w:rPr>
                  <w:lang w:val="en-US"/>
                </w:rPr>
                <w:t>0.633</w:t>
              </w:r>
            </w:ins>
          </w:p>
        </w:tc>
        <w:tc>
          <w:tcPr>
            <w:tcW w:w="442" w:type="pct"/>
          </w:tcPr>
          <w:p w14:paraId="71044D63" w14:textId="77777777" w:rsidR="0060414F" w:rsidRPr="008B3723" w:rsidRDefault="0060414F" w:rsidP="009931A3">
            <w:pPr>
              <w:pStyle w:val="TAL"/>
              <w:keepNext w:val="0"/>
              <w:keepLines w:val="0"/>
              <w:rPr>
                <w:ins w:id="10964" w:author="Multrus, Markus" w:date="2025-11-19T15:22:00Z" w16du:dateUtc="2025-11-19T21:22:00Z"/>
                <w:lang w:val="en-US"/>
              </w:rPr>
            </w:pPr>
            <w:ins w:id="10965" w:author="Multrus, Markus" w:date="2025-11-19T15:22:00Z" w16du:dateUtc="2025-11-19T21:22:00Z">
              <w:r w:rsidRPr="008B3723">
                <w:rPr>
                  <w:lang w:val="en-US"/>
                </w:rPr>
                <w:t>NWT</w:t>
              </w:r>
            </w:ins>
          </w:p>
        </w:tc>
      </w:tr>
      <w:tr w:rsidR="0060414F" w:rsidRPr="008B3723" w14:paraId="0A1AE0E3" w14:textId="77777777" w:rsidTr="009931A3">
        <w:trPr>
          <w:jc w:val="center"/>
          <w:ins w:id="10966" w:author="Multrus, Markus" w:date="2025-11-19T15:22:00Z"/>
        </w:trPr>
        <w:tc>
          <w:tcPr>
            <w:tcW w:w="550" w:type="pct"/>
          </w:tcPr>
          <w:p w14:paraId="708F88FD" w14:textId="77777777" w:rsidR="0060414F" w:rsidRPr="008B3723" w:rsidRDefault="0060414F" w:rsidP="009931A3">
            <w:pPr>
              <w:pStyle w:val="TAL"/>
              <w:keepNext w:val="0"/>
              <w:keepLines w:val="0"/>
              <w:rPr>
                <w:ins w:id="10967" w:author="Multrus, Markus" w:date="2025-11-19T15:22:00Z" w16du:dateUtc="2025-11-19T21:22:00Z"/>
                <w:lang w:val="en-US"/>
              </w:rPr>
            </w:pPr>
            <w:ins w:id="10968" w:author="Multrus, Markus" w:date="2025-11-19T15:22:00Z" w16du:dateUtc="2025-11-19T21:22:00Z">
              <w:r w:rsidRPr="008B3723">
                <w:rPr>
                  <w:lang w:val="en-US"/>
                </w:rPr>
                <w:t>c34 (Cat. 3,4,6)</w:t>
              </w:r>
            </w:ins>
          </w:p>
        </w:tc>
        <w:tc>
          <w:tcPr>
            <w:tcW w:w="399" w:type="pct"/>
          </w:tcPr>
          <w:p w14:paraId="4D874440" w14:textId="77777777" w:rsidR="0060414F" w:rsidRPr="008B3723" w:rsidRDefault="0060414F" w:rsidP="009931A3">
            <w:pPr>
              <w:pStyle w:val="TAC"/>
              <w:keepNext w:val="0"/>
              <w:keepLines w:val="0"/>
              <w:rPr>
                <w:ins w:id="10969" w:author="Multrus, Markus" w:date="2025-11-19T15:22:00Z" w16du:dateUtc="2025-11-19T21:22:00Z"/>
                <w:lang w:val="en-US"/>
              </w:rPr>
            </w:pPr>
            <w:ins w:id="10970" w:author="Multrus, Markus" w:date="2025-11-19T15:22:00Z" w16du:dateUtc="2025-11-19T21:22:00Z">
              <w:r w:rsidRPr="008B3723">
                <w:rPr>
                  <w:lang w:val="en-US"/>
                </w:rPr>
                <w:t>4.52</w:t>
              </w:r>
            </w:ins>
          </w:p>
        </w:tc>
        <w:tc>
          <w:tcPr>
            <w:tcW w:w="377" w:type="pct"/>
          </w:tcPr>
          <w:p w14:paraId="59522C22" w14:textId="77777777" w:rsidR="0060414F" w:rsidRPr="008B3723" w:rsidRDefault="0060414F" w:rsidP="009931A3">
            <w:pPr>
              <w:pStyle w:val="TAC"/>
              <w:keepNext w:val="0"/>
              <w:keepLines w:val="0"/>
              <w:rPr>
                <w:ins w:id="10971" w:author="Multrus, Markus" w:date="2025-11-19T15:22:00Z" w16du:dateUtc="2025-11-19T21:22:00Z"/>
                <w:lang w:val="en-US"/>
              </w:rPr>
            </w:pPr>
            <w:ins w:id="10972" w:author="Multrus, Markus" w:date="2025-11-19T15:22:00Z" w16du:dateUtc="2025-11-19T21:22:00Z">
              <w:r w:rsidRPr="008B3723">
                <w:rPr>
                  <w:lang w:val="en-US"/>
                </w:rPr>
                <w:t>0.66</w:t>
              </w:r>
            </w:ins>
          </w:p>
        </w:tc>
        <w:tc>
          <w:tcPr>
            <w:tcW w:w="580" w:type="pct"/>
          </w:tcPr>
          <w:p w14:paraId="4073E8DF" w14:textId="77777777" w:rsidR="0060414F" w:rsidRPr="008B3723" w:rsidRDefault="0060414F" w:rsidP="009931A3">
            <w:pPr>
              <w:pStyle w:val="TAL"/>
              <w:keepNext w:val="0"/>
              <w:keepLines w:val="0"/>
              <w:rPr>
                <w:ins w:id="10973" w:author="Multrus, Markus" w:date="2025-11-19T15:22:00Z" w16du:dateUtc="2025-11-19T21:22:00Z"/>
                <w:lang w:val="en-US"/>
              </w:rPr>
            </w:pPr>
            <w:ins w:id="10974" w:author="Multrus, Markus" w:date="2025-11-19T15:22:00Z" w16du:dateUtc="2025-11-19T21:22:00Z">
              <w:r w:rsidRPr="008B3723">
                <w:rPr>
                  <w:lang w:val="en-US"/>
                </w:rPr>
                <w:t>c25 (Cat. 3,4,6)</w:t>
              </w:r>
            </w:ins>
          </w:p>
        </w:tc>
        <w:tc>
          <w:tcPr>
            <w:tcW w:w="563" w:type="pct"/>
          </w:tcPr>
          <w:p w14:paraId="39B988A8" w14:textId="77777777" w:rsidR="0060414F" w:rsidRPr="008B3723" w:rsidRDefault="0060414F" w:rsidP="009931A3">
            <w:pPr>
              <w:pStyle w:val="TAL"/>
              <w:keepNext w:val="0"/>
              <w:keepLines w:val="0"/>
              <w:rPr>
                <w:ins w:id="10975" w:author="Multrus, Markus" w:date="2025-11-19T15:22:00Z" w16du:dateUtc="2025-11-19T21:22:00Z"/>
                <w:lang w:val="en-US"/>
              </w:rPr>
            </w:pPr>
            <w:ins w:id="10976" w:author="Multrus, Markus" w:date="2025-11-19T15:22:00Z" w16du:dateUtc="2025-11-19T21:22:00Z">
              <w:r w:rsidRPr="008B3723">
                <w:rPr>
                  <w:lang w:val="en-US"/>
                </w:rPr>
                <w:t>4.49</w:t>
              </w:r>
            </w:ins>
          </w:p>
        </w:tc>
        <w:tc>
          <w:tcPr>
            <w:tcW w:w="541" w:type="pct"/>
          </w:tcPr>
          <w:p w14:paraId="1DBC601D" w14:textId="77777777" w:rsidR="0060414F" w:rsidRPr="008B3723" w:rsidRDefault="0060414F" w:rsidP="009931A3">
            <w:pPr>
              <w:pStyle w:val="TAC"/>
              <w:keepNext w:val="0"/>
              <w:keepLines w:val="0"/>
              <w:rPr>
                <w:ins w:id="10977" w:author="Multrus, Markus" w:date="2025-11-19T15:22:00Z" w16du:dateUtc="2025-11-19T21:22:00Z"/>
                <w:lang w:val="en-US"/>
              </w:rPr>
            </w:pPr>
            <w:ins w:id="10978" w:author="Multrus, Markus" w:date="2025-11-19T15:22:00Z" w16du:dateUtc="2025-11-19T21:22:00Z">
              <w:r w:rsidRPr="008B3723">
                <w:rPr>
                  <w:lang w:val="en-US"/>
                </w:rPr>
                <w:t>0.72</w:t>
              </w:r>
            </w:ins>
          </w:p>
        </w:tc>
        <w:tc>
          <w:tcPr>
            <w:tcW w:w="640" w:type="pct"/>
          </w:tcPr>
          <w:p w14:paraId="5EBFEC29" w14:textId="77777777" w:rsidR="0060414F" w:rsidRPr="008B3723" w:rsidRDefault="0060414F" w:rsidP="009931A3">
            <w:pPr>
              <w:pStyle w:val="TAC"/>
              <w:keepNext w:val="0"/>
              <w:keepLines w:val="0"/>
              <w:rPr>
                <w:ins w:id="10979" w:author="Multrus, Markus" w:date="2025-11-19T15:22:00Z" w16du:dateUtc="2025-11-19T21:22:00Z"/>
                <w:lang w:val="en-US"/>
              </w:rPr>
            </w:pPr>
            <w:ins w:id="10980" w:author="Multrus, Markus" w:date="2025-11-19T15:22:00Z" w16du:dateUtc="2025-11-19T21:22:00Z">
              <w:r w:rsidRPr="008B3723">
                <w:rPr>
                  <w:lang w:val="en-US"/>
                </w:rPr>
                <w:t>0.03</w:t>
              </w:r>
            </w:ins>
          </w:p>
        </w:tc>
        <w:tc>
          <w:tcPr>
            <w:tcW w:w="412" w:type="pct"/>
          </w:tcPr>
          <w:p w14:paraId="03D3C082" w14:textId="77777777" w:rsidR="0060414F" w:rsidRPr="008B3723" w:rsidRDefault="0060414F" w:rsidP="009931A3">
            <w:pPr>
              <w:pStyle w:val="TAC"/>
              <w:keepNext w:val="0"/>
              <w:keepLines w:val="0"/>
              <w:rPr>
                <w:ins w:id="10981" w:author="Multrus, Markus" w:date="2025-11-19T15:22:00Z" w16du:dateUtc="2025-11-19T21:22:00Z"/>
                <w:lang w:val="en-US"/>
              </w:rPr>
            </w:pPr>
            <w:ins w:id="10982" w:author="Multrus, Markus" w:date="2025-11-19T15:22:00Z" w16du:dateUtc="2025-11-19T21:22:00Z">
              <w:r w:rsidRPr="008B3723">
                <w:rPr>
                  <w:lang w:val="en-US"/>
                </w:rPr>
                <w:t>0.320</w:t>
              </w:r>
            </w:ins>
          </w:p>
        </w:tc>
        <w:tc>
          <w:tcPr>
            <w:tcW w:w="494" w:type="pct"/>
          </w:tcPr>
          <w:p w14:paraId="6D8CE602" w14:textId="77777777" w:rsidR="0060414F" w:rsidRPr="008B3723" w:rsidRDefault="0060414F" w:rsidP="009931A3">
            <w:pPr>
              <w:pStyle w:val="TAC"/>
              <w:keepNext w:val="0"/>
              <w:keepLines w:val="0"/>
              <w:rPr>
                <w:ins w:id="10983" w:author="Multrus, Markus" w:date="2025-11-19T15:22:00Z" w16du:dateUtc="2025-11-19T21:22:00Z"/>
                <w:lang w:val="en-US"/>
              </w:rPr>
            </w:pPr>
            <w:ins w:id="10984" w:author="Multrus, Markus" w:date="2025-11-19T15:22:00Z" w16du:dateUtc="2025-11-19T21:22:00Z">
              <w:r w:rsidRPr="008B3723">
                <w:rPr>
                  <w:lang w:val="en-US"/>
                </w:rPr>
                <w:t>0.374</w:t>
              </w:r>
            </w:ins>
          </w:p>
        </w:tc>
        <w:tc>
          <w:tcPr>
            <w:tcW w:w="442" w:type="pct"/>
          </w:tcPr>
          <w:p w14:paraId="5160D010" w14:textId="77777777" w:rsidR="0060414F" w:rsidRPr="008B3723" w:rsidRDefault="0060414F" w:rsidP="009931A3">
            <w:pPr>
              <w:pStyle w:val="TAL"/>
              <w:keepNext w:val="0"/>
              <w:keepLines w:val="0"/>
              <w:rPr>
                <w:ins w:id="10985" w:author="Multrus, Markus" w:date="2025-11-19T15:22:00Z" w16du:dateUtc="2025-11-19T21:22:00Z"/>
                <w:lang w:val="en-US"/>
              </w:rPr>
            </w:pPr>
            <w:ins w:id="10986" w:author="Multrus, Markus" w:date="2025-11-19T15:22:00Z" w16du:dateUtc="2025-11-19T21:22:00Z">
              <w:r w:rsidRPr="008B3723">
                <w:rPr>
                  <w:lang w:val="en-US"/>
                </w:rPr>
                <w:t>NWT</w:t>
              </w:r>
            </w:ins>
          </w:p>
        </w:tc>
      </w:tr>
      <w:tr w:rsidR="0060414F" w:rsidRPr="008B3723" w14:paraId="1F596AD2" w14:textId="77777777" w:rsidTr="009931A3">
        <w:trPr>
          <w:jc w:val="center"/>
          <w:ins w:id="10987" w:author="Multrus, Markus" w:date="2025-11-19T15:22:00Z"/>
        </w:trPr>
        <w:tc>
          <w:tcPr>
            <w:tcW w:w="550" w:type="pct"/>
          </w:tcPr>
          <w:p w14:paraId="44322D98" w14:textId="77777777" w:rsidR="0060414F" w:rsidRPr="008B3723" w:rsidRDefault="0060414F" w:rsidP="009931A3">
            <w:pPr>
              <w:pStyle w:val="TAL"/>
              <w:keepNext w:val="0"/>
              <w:keepLines w:val="0"/>
              <w:rPr>
                <w:ins w:id="10988" w:author="Multrus, Markus" w:date="2025-11-19T15:22:00Z" w16du:dateUtc="2025-11-19T21:22:00Z"/>
                <w:lang w:val="en-US"/>
              </w:rPr>
            </w:pPr>
            <w:ins w:id="10989" w:author="Multrus, Markus" w:date="2025-11-19T15:22:00Z" w16du:dateUtc="2025-11-19T21:22:00Z">
              <w:r w:rsidRPr="008B3723">
                <w:rPr>
                  <w:lang w:val="en-US"/>
                </w:rPr>
                <w:t>c35 (Cat. 1,2,5)</w:t>
              </w:r>
            </w:ins>
          </w:p>
        </w:tc>
        <w:tc>
          <w:tcPr>
            <w:tcW w:w="399" w:type="pct"/>
          </w:tcPr>
          <w:p w14:paraId="540C04D9" w14:textId="77777777" w:rsidR="0060414F" w:rsidRPr="008B3723" w:rsidRDefault="0060414F" w:rsidP="009931A3">
            <w:pPr>
              <w:pStyle w:val="TAC"/>
              <w:keepNext w:val="0"/>
              <w:keepLines w:val="0"/>
              <w:rPr>
                <w:ins w:id="10990" w:author="Multrus, Markus" w:date="2025-11-19T15:22:00Z" w16du:dateUtc="2025-11-19T21:22:00Z"/>
                <w:lang w:val="en-US"/>
              </w:rPr>
            </w:pPr>
            <w:ins w:id="10991" w:author="Multrus, Markus" w:date="2025-11-19T15:22:00Z" w16du:dateUtc="2025-11-19T21:22:00Z">
              <w:r w:rsidRPr="008B3723">
                <w:rPr>
                  <w:lang w:val="en-US"/>
                </w:rPr>
                <w:t>4.61</w:t>
              </w:r>
            </w:ins>
          </w:p>
        </w:tc>
        <w:tc>
          <w:tcPr>
            <w:tcW w:w="377" w:type="pct"/>
          </w:tcPr>
          <w:p w14:paraId="6C22D07F" w14:textId="77777777" w:rsidR="0060414F" w:rsidRPr="008B3723" w:rsidRDefault="0060414F" w:rsidP="009931A3">
            <w:pPr>
              <w:pStyle w:val="TAC"/>
              <w:keepNext w:val="0"/>
              <w:keepLines w:val="0"/>
              <w:rPr>
                <w:ins w:id="10992" w:author="Multrus, Markus" w:date="2025-11-19T15:22:00Z" w16du:dateUtc="2025-11-19T21:22:00Z"/>
                <w:lang w:val="en-US"/>
              </w:rPr>
            </w:pPr>
            <w:ins w:id="10993" w:author="Multrus, Markus" w:date="2025-11-19T15:22:00Z" w16du:dateUtc="2025-11-19T21:22:00Z">
              <w:r w:rsidRPr="008B3723">
                <w:rPr>
                  <w:lang w:val="en-US"/>
                </w:rPr>
                <w:t>0.59</w:t>
              </w:r>
            </w:ins>
          </w:p>
        </w:tc>
        <w:tc>
          <w:tcPr>
            <w:tcW w:w="580" w:type="pct"/>
          </w:tcPr>
          <w:p w14:paraId="0EA585E9" w14:textId="77777777" w:rsidR="0060414F" w:rsidRPr="008B3723" w:rsidRDefault="0060414F" w:rsidP="009931A3">
            <w:pPr>
              <w:pStyle w:val="TAL"/>
              <w:keepNext w:val="0"/>
              <w:keepLines w:val="0"/>
              <w:rPr>
                <w:ins w:id="10994" w:author="Multrus, Markus" w:date="2025-11-19T15:22:00Z" w16du:dateUtc="2025-11-19T21:22:00Z"/>
                <w:lang w:val="en-US"/>
              </w:rPr>
            </w:pPr>
            <w:ins w:id="10995" w:author="Multrus, Markus" w:date="2025-11-19T15:22:00Z" w16du:dateUtc="2025-11-19T21:22:00Z">
              <w:r w:rsidRPr="008B3723">
                <w:rPr>
                  <w:lang w:val="en-US"/>
                </w:rPr>
                <w:t>c26 (Cat. 1,2,5)</w:t>
              </w:r>
            </w:ins>
          </w:p>
        </w:tc>
        <w:tc>
          <w:tcPr>
            <w:tcW w:w="563" w:type="pct"/>
          </w:tcPr>
          <w:p w14:paraId="7F0EF32A" w14:textId="77777777" w:rsidR="0060414F" w:rsidRPr="008B3723" w:rsidRDefault="0060414F" w:rsidP="009931A3">
            <w:pPr>
              <w:pStyle w:val="TAL"/>
              <w:keepNext w:val="0"/>
              <w:keepLines w:val="0"/>
              <w:rPr>
                <w:ins w:id="10996" w:author="Multrus, Markus" w:date="2025-11-19T15:22:00Z" w16du:dateUtc="2025-11-19T21:22:00Z"/>
                <w:lang w:val="en-US"/>
              </w:rPr>
            </w:pPr>
            <w:ins w:id="10997" w:author="Multrus, Markus" w:date="2025-11-19T15:22:00Z" w16du:dateUtc="2025-11-19T21:22:00Z">
              <w:r w:rsidRPr="008B3723">
                <w:rPr>
                  <w:lang w:val="en-US"/>
                </w:rPr>
                <w:t>4.57</w:t>
              </w:r>
            </w:ins>
          </w:p>
        </w:tc>
        <w:tc>
          <w:tcPr>
            <w:tcW w:w="541" w:type="pct"/>
          </w:tcPr>
          <w:p w14:paraId="7B9382F2" w14:textId="77777777" w:rsidR="0060414F" w:rsidRPr="008B3723" w:rsidRDefault="0060414F" w:rsidP="009931A3">
            <w:pPr>
              <w:pStyle w:val="TAC"/>
              <w:keepNext w:val="0"/>
              <w:keepLines w:val="0"/>
              <w:rPr>
                <w:ins w:id="10998" w:author="Multrus, Markus" w:date="2025-11-19T15:22:00Z" w16du:dateUtc="2025-11-19T21:22:00Z"/>
                <w:lang w:val="en-US"/>
              </w:rPr>
            </w:pPr>
            <w:ins w:id="10999" w:author="Multrus, Markus" w:date="2025-11-19T15:22:00Z" w16du:dateUtc="2025-11-19T21:22:00Z">
              <w:r w:rsidRPr="008B3723">
                <w:rPr>
                  <w:lang w:val="en-US"/>
                </w:rPr>
                <w:t>0.65</w:t>
              </w:r>
            </w:ins>
          </w:p>
        </w:tc>
        <w:tc>
          <w:tcPr>
            <w:tcW w:w="640" w:type="pct"/>
          </w:tcPr>
          <w:p w14:paraId="6513854F" w14:textId="77777777" w:rsidR="0060414F" w:rsidRPr="008B3723" w:rsidRDefault="0060414F" w:rsidP="009931A3">
            <w:pPr>
              <w:pStyle w:val="TAC"/>
              <w:keepNext w:val="0"/>
              <w:keepLines w:val="0"/>
              <w:rPr>
                <w:ins w:id="11000" w:author="Multrus, Markus" w:date="2025-11-19T15:22:00Z" w16du:dateUtc="2025-11-19T21:22:00Z"/>
                <w:lang w:val="en-US"/>
              </w:rPr>
            </w:pPr>
            <w:ins w:id="11001" w:author="Multrus, Markus" w:date="2025-11-19T15:22:00Z" w16du:dateUtc="2025-11-19T21:22:00Z">
              <w:r w:rsidRPr="008B3723">
                <w:rPr>
                  <w:lang w:val="en-US"/>
                </w:rPr>
                <w:t>0.04</w:t>
              </w:r>
            </w:ins>
          </w:p>
        </w:tc>
        <w:tc>
          <w:tcPr>
            <w:tcW w:w="412" w:type="pct"/>
          </w:tcPr>
          <w:p w14:paraId="38EE0A3B" w14:textId="77777777" w:rsidR="0060414F" w:rsidRPr="008B3723" w:rsidRDefault="0060414F" w:rsidP="009931A3">
            <w:pPr>
              <w:pStyle w:val="TAC"/>
              <w:keepNext w:val="0"/>
              <w:keepLines w:val="0"/>
              <w:rPr>
                <w:ins w:id="11002" w:author="Multrus, Markus" w:date="2025-11-19T15:22:00Z" w16du:dateUtc="2025-11-19T21:22:00Z"/>
                <w:lang w:val="en-US"/>
              </w:rPr>
            </w:pPr>
            <w:ins w:id="11003" w:author="Multrus, Markus" w:date="2025-11-19T15:22:00Z" w16du:dateUtc="2025-11-19T21:22:00Z">
              <w:r w:rsidRPr="008B3723">
                <w:rPr>
                  <w:lang w:val="en-US"/>
                </w:rPr>
                <w:t>0.472</w:t>
              </w:r>
            </w:ins>
          </w:p>
        </w:tc>
        <w:tc>
          <w:tcPr>
            <w:tcW w:w="494" w:type="pct"/>
          </w:tcPr>
          <w:p w14:paraId="1F0B4DCE" w14:textId="77777777" w:rsidR="0060414F" w:rsidRPr="008B3723" w:rsidRDefault="0060414F" w:rsidP="009931A3">
            <w:pPr>
              <w:pStyle w:val="TAC"/>
              <w:keepNext w:val="0"/>
              <w:keepLines w:val="0"/>
              <w:rPr>
                <w:ins w:id="11004" w:author="Multrus, Markus" w:date="2025-11-19T15:22:00Z" w16du:dateUtc="2025-11-19T21:22:00Z"/>
                <w:lang w:val="en-US"/>
              </w:rPr>
            </w:pPr>
            <w:ins w:id="11005" w:author="Multrus, Markus" w:date="2025-11-19T15:22:00Z" w16du:dateUtc="2025-11-19T21:22:00Z">
              <w:r w:rsidRPr="008B3723">
                <w:rPr>
                  <w:lang w:val="en-US"/>
                </w:rPr>
                <w:t>0.319</w:t>
              </w:r>
            </w:ins>
          </w:p>
        </w:tc>
        <w:tc>
          <w:tcPr>
            <w:tcW w:w="442" w:type="pct"/>
          </w:tcPr>
          <w:p w14:paraId="0FB49F8C" w14:textId="77777777" w:rsidR="0060414F" w:rsidRPr="008B3723" w:rsidRDefault="0060414F" w:rsidP="009931A3">
            <w:pPr>
              <w:pStyle w:val="TAL"/>
              <w:keepNext w:val="0"/>
              <w:keepLines w:val="0"/>
              <w:rPr>
                <w:ins w:id="11006" w:author="Multrus, Markus" w:date="2025-11-19T15:22:00Z" w16du:dateUtc="2025-11-19T21:22:00Z"/>
                <w:lang w:val="en-US"/>
              </w:rPr>
            </w:pPr>
            <w:ins w:id="11007" w:author="Multrus, Markus" w:date="2025-11-19T15:22:00Z" w16du:dateUtc="2025-11-19T21:22:00Z">
              <w:r w:rsidRPr="008B3723">
                <w:rPr>
                  <w:lang w:val="en-US"/>
                </w:rPr>
                <w:t>NWT</w:t>
              </w:r>
            </w:ins>
          </w:p>
        </w:tc>
      </w:tr>
      <w:tr w:rsidR="0060414F" w:rsidRPr="008B3723" w14:paraId="07CE8E46" w14:textId="77777777" w:rsidTr="009931A3">
        <w:trPr>
          <w:jc w:val="center"/>
          <w:ins w:id="11008" w:author="Multrus, Markus" w:date="2025-11-19T15:22:00Z"/>
        </w:trPr>
        <w:tc>
          <w:tcPr>
            <w:tcW w:w="550" w:type="pct"/>
          </w:tcPr>
          <w:p w14:paraId="4463AD2A" w14:textId="77777777" w:rsidR="0060414F" w:rsidRPr="008B3723" w:rsidRDefault="0060414F" w:rsidP="009931A3">
            <w:pPr>
              <w:pStyle w:val="TAL"/>
              <w:keepNext w:val="0"/>
              <w:keepLines w:val="0"/>
              <w:rPr>
                <w:ins w:id="11009" w:author="Multrus, Markus" w:date="2025-11-19T15:22:00Z" w16du:dateUtc="2025-11-19T21:22:00Z"/>
                <w:lang w:val="en-US"/>
              </w:rPr>
            </w:pPr>
            <w:ins w:id="11010" w:author="Multrus, Markus" w:date="2025-11-19T15:22:00Z" w16du:dateUtc="2025-11-19T21:22:00Z">
              <w:r w:rsidRPr="008B3723">
                <w:rPr>
                  <w:lang w:val="en-US"/>
                </w:rPr>
                <w:t>c35 (Cat. 3,4,6)</w:t>
              </w:r>
            </w:ins>
          </w:p>
        </w:tc>
        <w:tc>
          <w:tcPr>
            <w:tcW w:w="399" w:type="pct"/>
          </w:tcPr>
          <w:p w14:paraId="3EF70AE9" w14:textId="77777777" w:rsidR="0060414F" w:rsidRPr="008B3723" w:rsidRDefault="0060414F" w:rsidP="009931A3">
            <w:pPr>
              <w:pStyle w:val="TAC"/>
              <w:keepNext w:val="0"/>
              <w:keepLines w:val="0"/>
              <w:rPr>
                <w:ins w:id="11011" w:author="Multrus, Markus" w:date="2025-11-19T15:22:00Z" w16du:dateUtc="2025-11-19T21:22:00Z"/>
                <w:lang w:val="en-US"/>
              </w:rPr>
            </w:pPr>
            <w:ins w:id="11012" w:author="Multrus, Markus" w:date="2025-11-19T15:22:00Z" w16du:dateUtc="2025-11-19T21:22:00Z">
              <w:r w:rsidRPr="008B3723">
                <w:rPr>
                  <w:lang w:val="en-US"/>
                </w:rPr>
                <w:t>4.64</w:t>
              </w:r>
            </w:ins>
          </w:p>
        </w:tc>
        <w:tc>
          <w:tcPr>
            <w:tcW w:w="377" w:type="pct"/>
          </w:tcPr>
          <w:p w14:paraId="266A60A4" w14:textId="77777777" w:rsidR="0060414F" w:rsidRPr="008B3723" w:rsidRDefault="0060414F" w:rsidP="009931A3">
            <w:pPr>
              <w:pStyle w:val="TAC"/>
              <w:keepNext w:val="0"/>
              <w:keepLines w:val="0"/>
              <w:rPr>
                <w:ins w:id="11013" w:author="Multrus, Markus" w:date="2025-11-19T15:22:00Z" w16du:dateUtc="2025-11-19T21:22:00Z"/>
                <w:lang w:val="en-US"/>
              </w:rPr>
            </w:pPr>
            <w:ins w:id="11014" w:author="Multrus, Markus" w:date="2025-11-19T15:22:00Z" w16du:dateUtc="2025-11-19T21:22:00Z">
              <w:r w:rsidRPr="008B3723">
                <w:rPr>
                  <w:lang w:val="en-US"/>
                </w:rPr>
                <w:t>0.57</w:t>
              </w:r>
            </w:ins>
          </w:p>
        </w:tc>
        <w:tc>
          <w:tcPr>
            <w:tcW w:w="580" w:type="pct"/>
          </w:tcPr>
          <w:p w14:paraId="5A0A3ECE" w14:textId="77777777" w:rsidR="0060414F" w:rsidRPr="008B3723" w:rsidRDefault="0060414F" w:rsidP="009931A3">
            <w:pPr>
              <w:pStyle w:val="TAL"/>
              <w:keepNext w:val="0"/>
              <w:keepLines w:val="0"/>
              <w:rPr>
                <w:ins w:id="11015" w:author="Multrus, Markus" w:date="2025-11-19T15:22:00Z" w16du:dateUtc="2025-11-19T21:22:00Z"/>
                <w:lang w:val="en-US"/>
              </w:rPr>
            </w:pPr>
            <w:ins w:id="11016" w:author="Multrus, Markus" w:date="2025-11-19T15:22:00Z" w16du:dateUtc="2025-11-19T21:22:00Z">
              <w:r w:rsidRPr="008B3723">
                <w:rPr>
                  <w:lang w:val="en-US"/>
                </w:rPr>
                <w:t>c26 (Cat. 3,4,6)</w:t>
              </w:r>
            </w:ins>
          </w:p>
        </w:tc>
        <w:tc>
          <w:tcPr>
            <w:tcW w:w="563" w:type="pct"/>
          </w:tcPr>
          <w:p w14:paraId="56184CC3" w14:textId="77777777" w:rsidR="0060414F" w:rsidRPr="008B3723" w:rsidRDefault="0060414F" w:rsidP="009931A3">
            <w:pPr>
              <w:pStyle w:val="TAL"/>
              <w:keepNext w:val="0"/>
              <w:keepLines w:val="0"/>
              <w:rPr>
                <w:ins w:id="11017" w:author="Multrus, Markus" w:date="2025-11-19T15:22:00Z" w16du:dateUtc="2025-11-19T21:22:00Z"/>
                <w:lang w:val="en-US"/>
              </w:rPr>
            </w:pPr>
            <w:ins w:id="11018" w:author="Multrus, Markus" w:date="2025-11-19T15:22:00Z" w16du:dateUtc="2025-11-19T21:22:00Z">
              <w:r w:rsidRPr="008B3723">
                <w:rPr>
                  <w:lang w:val="en-US"/>
                </w:rPr>
                <w:t>4.66</w:t>
              </w:r>
            </w:ins>
          </w:p>
        </w:tc>
        <w:tc>
          <w:tcPr>
            <w:tcW w:w="541" w:type="pct"/>
          </w:tcPr>
          <w:p w14:paraId="7D45AC34" w14:textId="77777777" w:rsidR="0060414F" w:rsidRPr="008B3723" w:rsidRDefault="0060414F" w:rsidP="009931A3">
            <w:pPr>
              <w:pStyle w:val="TAC"/>
              <w:keepNext w:val="0"/>
              <w:keepLines w:val="0"/>
              <w:rPr>
                <w:ins w:id="11019" w:author="Multrus, Markus" w:date="2025-11-19T15:22:00Z" w16du:dateUtc="2025-11-19T21:22:00Z"/>
                <w:lang w:val="en-US"/>
              </w:rPr>
            </w:pPr>
            <w:ins w:id="11020" w:author="Multrus, Markus" w:date="2025-11-19T15:22:00Z" w16du:dateUtc="2025-11-19T21:22:00Z">
              <w:r w:rsidRPr="008B3723">
                <w:rPr>
                  <w:lang w:val="en-US"/>
                </w:rPr>
                <w:t>0.54</w:t>
              </w:r>
            </w:ins>
          </w:p>
        </w:tc>
        <w:tc>
          <w:tcPr>
            <w:tcW w:w="640" w:type="pct"/>
          </w:tcPr>
          <w:p w14:paraId="74EC3F26" w14:textId="77777777" w:rsidR="0060414F" w:rsidRPr="008B3723" w:rsidRDefault="0060414F" w:rsidP="009931A3">
            <w:pPr>
              <w:pStyle w:val="TAC"/>
              <w:keepNext w:val="0"/>
              <w:keepLines w:val="0"/>
              <w:rPr>
                <w:ins w:id="11021" w:author="Multrus, Markus" w:date="2025-11-19T15:22:00Z" w16du:dateUtc="2025-11-19T21:22:00Z"/>
                <w:lang w:val="en-US"/>
              </w:rPr>
            </w:pPr>
            <w:ins w:id="11022" w:author="Multrus, Markus" w:date="2025-11-19T15:22:00Z" w16du:dateUtc="2025-11-19T21:22:00Z">
              <w:r w:rsidRPr="008B3723">
                <w:rPr>
                  <w:lang w:val="en-US"/>
                </w:rPr>
                <w:t>-0.01</w:t>
              </w:r>
            </w:ins>
          </w:p>
        </w:tc>
        <w:tc>
          <w:tcPr>
            <w:tcW w:w="412" w:type="pct"/>
          </w:tcPr>
          <w:p w14:paraId="263F832D" w14:textId="77777777" w:rsidR="0060414F" w:rsidRPr="008B3723" w:rsidRDefault="0060414F" w:rsidP="009931A3">
            <w:pPr>
              <w:pStyle w:val="TAC"/>
              <w:keepNext w:val="0"/>
              <w:keepLines w:val="0"/>
              <w:rPr>
                <w:ins w:id="11023" w:author="Multrus, Markus" w:date="2025-11-19T15:22:00Z" w16du:dateUtc="2025-11-19T21:22:00Z"/>
                <w:lang w:val="en-US"/>
              </w:rPr>
            </w:pPr>
            <w:ins w:id="11024" w:author="Multrus, Markus" w:date="2025-11-19T15:22:00Z" w16du:dateUtc="2025-11-19T21:22:00Z">
              <w:r w:rsidRPr="008B3723">
                <w:rPr>
                  <w:lang w:val="en-US"/>
                </w:rPr>
                <w:t>&lt;0.001</w:t>
              </w:r>
            </w:ins>
          </w:p>
        </w:tc>
        <w:tc>
          <w:tcPr>
            <w:tcW w:w="494" w:type="pct"/>
          </w:tcPr>
          <w:p w14:paraId="6D981E40" w14:textId="77777777" w:rsidR="0060414F" w:rsidRPr="008B3723" w:rsidRDefault="0060414F" w:rsidP="009931A3">
            <w:pPr>
              <w:pStyle w:val="TAC"/>
              <w:keepNext w:val="0"/>
              <w:keepLines w:val="0"/>
              <w:rPr>
                <w:ins w:id="11025" w:author="Multrus, Markus" w:date="2025-11-19T15:22:00Z" w16du:dateUtc="2025-11-19T21:22:00Z"/>
                <w:lang w:val="en-US"/>
              </w:rPr>
            </w:pPr>
            <w:ins w:id="11026" w:author="Multrus, Markus" w:date="2025-11-19T15:22:00Z" w16du:dateUtc="2025-11-19T21:22:00Z">
              <w:r w:rsidRPr="008B3723">
                <w:rPr>
                  <w:lang w:val="en-US"/>
                </w:rPr>
                <w:t>0.558</w:t>
              </w:r>
            </w:ins>
          </w:p>
        </w:tc>
        <w:tc>
          <w:tcPr>
            <w:tcW w:w="442" w:type="pct"/>
          </w:tcPr>
          <w:p w14:paraId="7FCD7355" w14:textId="77777777" w:rsidR="0060414F" w:rsidRPr="008B3723" w:rsidRDefault="0060414F" w:rsidP="009931A3">
            <w:pPr>
              <w:pStyle w:val="TAL"/>
              <w:keepNext w:val="0"/>
              <w:keepLines w:val="0"/>
              <w:rPr>
                <w:ins w:id="11027" w:author="Multrus, Markus" w:date="2025-11-19T15:22:00Z" w16du:dateUtc="2025-11-19T21:22:00Z"/>
                <w:lang w:val="en-US"/>
              </w:rPr>
            </w:pPr>
            <w:ins w:id="11028" w:author="Multrus, Markus" w:date="2025-11-19T15:22:00Z" w16du:dateUtc="2025-11-19T21:22:00Z">
              <w:r w:rsidRPr="008B3723">
                <w:rPr>
                  <w:lang w:val="en-US"/>
                </w:rPr>
                <w:t>NWT</w:t>
              </w:r>
            </w:ins>
          </w:p>
        </w:tc>
      </w:tr>
      <w:tr w:rsidR="0060414F" w:rsidRPr="008B3723" w14:paraId="76B8CC5A" w14:textId="77777777" w:rsidTr="009931A3">
        <w:trPr>
          <w:jc w:val="center"/>
          <w:ins w:id="11029" w:author="Multrus, Markus" w:date="2025-11-19T15:22:00Z"/>
        </w:trPr>
        <w:tc>
          <w:tcPr>
            <w:tcW w:w="550" w:type="pct"/>
          </w:tcPr>
          <w:p w14:paraId="1A34D9CA" w14:textId="77777777" w:rsidR="0060414F" w:rsidRPr="008B3723" w:rsidRDefault="0060414F" w:rsidP="009931A3">
            <w:pPr>
              <w:pStyle w:val="TAL"/>
              <w:keepNext w:val="0"/>
              <w:keepLines w:val="0"/>
              <w:rPr>
                <w:ins w:id="11030" w:author="Multrus, Markus" w:date="2025-11-19T15:22:00Z" w16du:dateUtc="2025-11-19T21:22:00Z"/>
                <w:lang w:val="en-US"/>
              </w:rPr>
            </w:pPr>
            <w:ins w:id="11031" w:author="Multrus, Markus" w:date="2025-11-19T15:22:00Z" w16du:dateUtc="2025-11-19T21:22:00Z">
              <w:r w:rsidRPr="008B3723">
                <w:rPr>
                  <w:lang w:val="en-US"/>
                </w:rPr>
                <w:t>c36 (Cat. 1,2,5)</w:t>
              </w:r>
            </w:ins>
          </w:p>
        </w:tc>
        <w:tc>
          <w:tcPr>
            <w:tcW w:w="399" w:type="pct"/>
          </w:tcPr>
          <w:p w14:paraId="7893E35C" w14:textId="77777777" w:rsidR="0060414F" w:rsidRPr="008B3723" w:rsidRDefault="0060414F" w:rsidP="009931A3">
            <w:pPr>
              <w:pStyle w:val="TAC"/>
              <w:keepNext w:val="0"/>
              <w:keepLines w:val="0"/>
              <w:rPr>
                <w:ins w:id="11032" w:author="Multrus, Markus" w:date="2025-11-19T15:22:00Z" w16du:dateUtc="2025-11-19T21:22:00Z"/>
                <w:lang w:val="en-US"/>
              </w:rPr>
            </w:pPr>
            <w:ins w:id="11033" w:author="Multrus, Markus" w:date="2025-11-19T15:22:00Z" w16du:dateUtc="2025-11-19T21:22:00Z">
              <w:r w:rsidRPr="008B3723">
                <w:rPr>
                  <w:lang w:val="en-US"/>
                </w:rPr>
                <w:t>4.59</w:t>
              </w:r>
            </w:ins>
          </w:p>
        </w:tc>
        <w:tc>
          <w:tcPr>
            <w:tcW w:w="377" w:type="pct"/>
          </w:tcPr>
          <w:p w14:paraId="5C863D7A" w14:textId="77777777" w:rsidR="0060414F" w:rsidRPr="008B3723" w:rsidRDefault="0060414F" w:rsidP="009931A3">
            <w:pPr>
              <w:pStyle w:val="TAC"/>
              <w:keepNext w:val="0"/>
              <w:keepLines w:val="0"/>
              <w:rPr>
                <w:ins w:id="11034" w:author="Multrus, Markus" w:date="2025-11-19T15:22:00Z" w16du:dateUtc="2025-11-19T21:22:00Z"/>
                <w:lang w:val="en-US"/>
              </w:rPr>
            </w:pPr>
            <w:ins w:id="11035" w:author="Multrus, Markus" w:date="2025-11-19T15:22:00Z" w16du:dateUtc="2025-11-19T21:22:00Z">
              <w:r w:rsidRPr="008B3723">
                <w:rPr>
                  <w:lang w:val="en-US"/>
                </w:rPr>
                <w:t>0.67</w:t>
              </w:r>
            </w:ins>
          </w:p>
        </w:tc>
        <w:tc>
          <w:tcPr>
            <w:tcW w:w="580" w:type="pct"/>
          </w:tcPr>
          <w:p w14:paraId="24F1514E" w14:textId="77777777" w:rsidR="0060414F" w:rsidRPr="008B3723" w:rsidRDefault="0060414F" w:rsidP="009931A3">
            <w:pPr>
              <w:pStyle w:val="TAL"/>
              <w:keepNext w:val="0"/>
              <w:keepLines w:val="0"/>
              <w:rPr>
                <w:ins w:id="11036" w:author="Multrus, Markus" w:date="2025-11-19T15:22:00Z" w16du:dateUtc="2025-11-19T21:22:00Z"/>
                <w:lang w:val="en-US"/>
              </w:rPr>
            </w:pPr>
            <w:ins w:id="11037" w:author="Multrus, Markus" w:date="2025-11-19T15:22:00Z" w16du:dateUtc="2025-11-19T21:22:00Z">
              <w:r w:rsidRPr="008B3723">
                <w:rPr>
                  <w:lang w:val="en-US"/>
                </w:rPr>
                <w:t>c27 (Cat. 1,2,5)</w:t>
              </w:r>
            </w:ins>
          </w:p>
        </w:tc>
        <w:tc>
          <w:tcPr>
            <w:tcW w:w="563" w:type="pct"/>
          </w:tcPr>
          <w:p w14:paraId="58C8EAF6" w14:textId="77777777" w:rsidR="0060414F" w:rsidRPr="008B3723" w:rsidRDefault="0060414F" w:rsidP="009931A3">
            <w:pPr>
              <w:pStyle w:val="TAL"/>
              <w:keepNext w:val="0"/>
              <w:keepLines w:val="0"/>
              <w:rPr>
                <w:ins w:id="11038" w:author="Multrus, Markus" w:date="2025-11-19T15:22:00Z" w16du:dateUtc="2025-11-19T21:22:00Z"/>
                <w:lang w:val="en-US"/>
              </w:rPr>
            </w:pPr>
            <w:ins w:id="11039" w:author="Multrus, Markus" w:date="2025-11-19T15:22:00Z" w16du:dateUtc="2025-11-19T21:22:00Z">
              <w:r w:rsidRPr="008B3723">
                <w:rPr>
                  <w:lang w:val="en-US"/>
                </w:rPr>
                <w:t>4.64</w:t>
              </w:r>
            </w:ins>
          </w:p>
        </w:tc>
        <w:tc>
          <w:tcPr>
            <w:tcW w:w="541" w:type="pct"/>
          </w:tcPr>
          <w:p w14:paraId="2EEAC01A" w14:textId="77777777" w:rsidR="0060414F" w:rsidRPr="008B3723" w:rsidRDefault="0060414F" w:rsidP="009931A3">
            <w:pPr>
              <w:pStyle w:val="TAC"/>
              <w:keepNext w:val="0"/>
              <w:keepLines w:val="0"/>
              <w:rPr>
                <w:ins w:id="11040" w:author="Multrus, Markus" w:date="2025-11-19T15:22:00Z" w16du:dateUtc="2025-11-19T21:22:00Z"/>
                <w:lang w:val="en-US"/>
              </w:rPr>
            </w:pPr>
            <w:ins w:id="11041" w:author="Multrus, Markus" w:date="2025-11-19T15:22:00Z" w16du:dateUtc="2025-11-19T21:22:00Z">
              <w:r w:rsidRPr="008B3723">
                <w:rPr>
                  <w:lang w:val="en-US"/>
                </w:rPr>
                <w:t>0.64</w:t>
              </w:r>
            </w:ins>
          </w:p>
        </w:tc>
        <w:tc>
          <w:tcPr>
            <w:tcW w:w="640" w:type="pct"/>
          </w:tcPr>
          <w:p w14:paraId="7ED86C06" w14:textId="77777777" w:rsidR="0060414F" w:rsidRPr="008B3723" w:rsidRDefault="0060414F" w:rsidP="009931A3">
            <w:pPr>
              <w:pStyle w:val="TAC"/>
              <w:keepNext w:val="0"/>
              <w:keepLines w:val="0"/>
              <w:rPr>
                <w:ins w:id="11042" w:author="Multrus, Markus" w:date="2025-11-19T15:22:00Z" w16du:dateUtc="2025-11-19T21:22:00Z"/>
                <w:lang w:val="en-US"/>
              </w:rPr>
            </w:pPr>
            <w:ins w:id="11043" w:author="Multrus, Markus" w:date="2025-11-19T15:22:00Z" w16du:dateUtc="2025-11-19T21:22:00Z">
              <w:r w:rsidRPr="008B3723">
                <w:rPr>
                  <w:lang w:val="en-US"/>
                </w:rPr>
                <w:t>-0.05</w:t>
              </w:r>
            </w:ins>
          </w:p>
        </w:tc>
        <w:tc>
          <w:tcPr>
            <w:tcW w:w="412" w:type="pct"/>
          </w:tcPr>
          <w:p w14:paraId="4FB5266D" w14:textId="77777777" w:rsidR="0060414F" w:rsidRPr="008B3723" w:rsidRDefault="0060414F" w:rsidP="009931A3">
            <w:pPr>
              <w:pStyle w:val="TAC"/>
              <w:keepNext w:val="0"/>
              <w:keepLines w:val="0"/>
              <w:rPr>
                <w:ins w:id="11044" w:author="Multrus, Markus" w:date="2025-11-19T15:22:00Z" w16du:dateUtc="2025-11-19T21:22:00Z"/>
                <w:lang w:val="en-US"/>
              </w:rPr>
            </w:pPr>
            <w:ins w:id="11045" w:author="Multrus, Markus" w:date="2025-11-19T15:22:00Z" w16du:dateUtc="2025-11-19T21:22:00Z">
              <w:r w:rsidRPr="008B3723">
                <w:rPr>
                  <w:lang w:val="en-US"/>
                </w:rPr>
                <w:t>&lt;0.001</w:t>
              </w:r>
            </w:ins>
          </w:p>
        </w:tc>
        <w:tc>
          <w:tcPr>
            <w:tcW w:w="494" w:type="pct"/>
          </w:tcPr>
          <w:p w14:paraId="7390145D" w14:textId="77777777" w:rsidR="0060414F" w:rsidRPr="008B3723" w:rsidRDefault="0060414F" w:rsidP="009931A3">
            <w:pPr>
              <w:pStyle w:val="TAC"/>
              <w:keepNext w:val="0"/>
              <w:keepLines w:val="0"/>
              <w:rPr>
                <w:ins w:id="11046" w:author="Multrus, Markus" w:date="2025-11-19T15:22:00Z" w16du:dateUtc="2025-11-19T21:22:00Z"/>
                <w:lang w:val="en-US"/>
              </w:rPr>
            </w:pPr>
            <w:ins w:id="11047" w:author="Multrus, Markus" w:date="2025-11-19T15:22:00Z" w16du:dateUtc="2025-11-19T21:22:00Z">
              <w:r w:rsidRPr="008B3723">
                <w:rPr>
                  <w:lang w:val="en-US"/>
                </w:rPr>
                <w:t>0.713</w:t>
              </w:r>
            </w:ins>
          </w:p>
        </w:tc>
        <w:tc>
          <w:tcPr>
            <w:tcW w:w="442" w:type="pct"/>
          </w:tcPr>
          <w:p w14:paraId="796A1BC8" w14:textId="77777777" w:rsidR="0060414F" w:rsidRPr="008B3723" w:rsidRDefault="0060414F" w:rsidP="009931A3">
            <w:pPr>
              <w:pStyle w:val="TAL"/>
              <w:keepNext w:val="0"/>
              <w:keepLines w:val="0"/>
              <w:rPr>
                <w:ins w:id="11048" w:author="Multrus, Markus" w:date="2025-11-19T15:22:00Z" w16du:dateUtc="2025-11-19T21:22:00Z"/>
                <w:lang w:val="en-US"/>
              </w:rPr>
            </w:pPr>
            <w:ins w:id="11049" w:author="Multrus, Markus" w:date="2025-11-19T15:22:00Z" w16du:dateUtc="2025-11-19T21:22:00Z">
              <w:r w:rsidRPr="008B3723">
                <w:rPr>
                  <w:lang w:val="en-US"/>
                </w:rPr>
                <w:t>NWT</w:t>
              </w:r>
            </w:ins>
          </w:p>
        </w:tc>
      </w:tr>
      <w:tr w:rsidR="0060414F" w:rsidRPr="008B3723" w14:paraId="007C7EAB" w14:textId="77777777" w:rsidTr="009931A3">
        <w:trPr>
          <w:jc w:val="center"/>
          <w:ins w:id="11050" w:author="Multrus, Markus" w:date="2025-11-19T15:22:00Z"/>
        </w:trPr>
        <w:tc>
          <w:tcPr>
            <w:tcW w:w="550" w:type="pct"/>
          </w:tcPr>
          <w:p w14:paraId="2A848CE9" w14:textId="77777777" w:rsidR="0060414F" w:rsidRPr="008B3723" w:rsidRDefault="0060414F" w:rsidP="009931A3">
            <w:pPr>
              <w:pStyle w:val="TAL"/>
              <w:keepNext w:val="0"/>
              <w:keepLines w:val="0"/>
              <w:rPr>
                <w:ins w:id="11051" w:author="Multrus, Markus" w:date="2025-11-19T15:22:00Z" w16du:dateUtc="2025-11-19T21:22:00Z"/>
                <w:lang w:val="en-US"/>
              </w:rPr>
            </w:pPr>
            <w:ins w:id="11052" w:author="Multrus, Markus" w:date="2025-11-19T15:22:00Z" w16du:dateUtc="2025-11-19T21:22:00Z">
              <w:r w:rsidRPr="008B3723">
                <w:rPr>
                  <w:lang w:val="en-US"/>
                </w:rPr>
                <w:t>c36 (Cat. 3,4,6)</w:t>
              </w:r>
            </w:ins>
          </w:p>
        </w:tc>
        <w:tc>
          <w:tcPr>
            <w:tcW w:w="399" w:type="pct"/>
          </w:tcPr>
          <w:p w14:paraId="3A1E95FF" w14:textId="77777777" w:rsidR="0060414F" w:rsidRPr="008B3723" w:rsidRDefault="0060414F" w:rsidP="009931A3">
            <w:pPr>
              <w:pStyle w:val="TAC"/>
              <w:keepNext w:val="0"/>
              <w:keepLines w:val="0"/>
              <w:rPr>
                <w:ins w:id="11053" w:author="Multrus, Markus" w:date="2025-11-19T15:22:00Z" w16du:dateUtc="2025-11-19T21:22:00Z"/>
                <w:lang w:val="en-US"/>
              </w:rPr>
            </w:pPr>
            <w:ins w:id="11054" w:author="Multrus, Markus" w:date="2025-11-19T15:22:00Z" w16du:dateUtc="2025-11-19T21:22:00Z">
              <w:r w:rsidRPr="008B3723">
                <w:rPr>
                  <w:lang w:val="en-US"/>
                </w:rPr>
                <w:t>4.54</w:t>
              </w:r>
            </w:ins>
          </w:p>
        </w:tc>
        <w:tc>
          <w:tcPr>
            <w:tcW w:w="377" w:type="pct"/>
          </w:tcPr>
          <w:p w14:paraId="426D18D3" w14:textId="77777777" w:rsidR="0060414F" w:rsidRPr="008B3723" w:rsidRDefault="0060414F" w:rsidP="009931A3">
            <w:pPr>
              <w:pStyle w:val="TAC"/>
              <w:keepNext w:val="0"/>
              <w:keepLines w:val="0"/>
              <w:rPr>
                <w:ins w:id="11055" w:author="Multrus, Markus" w:date="2025-11-19T15:22:00Z" w16du:dateUtc="2025-11-19T21:22:00Z"/>
                <w:lang w:val="en-US"/>
              </w:rPr>
            </w:pPr>
            <w:ins w:id="11056" w:author="Multrus, Markus" w:date="2025-11-19T15:22:00Z" w16du:dateUtc="2025-11-19T21:22:00Z">
              <w:r w:rsidRPr="008B3723">
                <w:rPr>
                  <w:lang w:val="en-US"/>
                </w:rPr>
                <w:t>0.69</w:t>
              </w:r>
            </w:ins>
          </w:p>
        </w:tc>
        <w:tc>
          <w:tcPr>
            <w:tcW w:w="580" w:type="pct"/>
          </w:tcPr>
          <w:p w14:paraId="6E5E318A" w14:textId="77777777" w:rsidR="0060414F" w:rsidRPr="008B3723" w:rsidRDefault="0060414F" w:rsidP="009931A3">
            <w:pPr>
              <w:pStyle w:val="TAL"/>
              <w:keepNext w:val="0"/>
              <w:keepLines w:val="0"/>
              <w:rPr>
                <w:ins w:id="11057" w:author="Multrus, Markus" w:date="2025-11-19T15:22:00Z" w16du:dateUtc="2025-11-19T21:22:00Z"/>
                <w:lang w:val="en-US"/>
              </w:rPr>
            </w:pPr>
            <w:ins w:id="11058" w:author="Multrus, Markus" w:date="2025-11-19T15:22:00Z" w16du:dateUtc="2025-11-19T21:22:00Z">
              <w:r w:rsidRPr="008B3723">
                <w:rPr>
                  <w:lang w:val="en-US"/>
                </w:rPr>
                <w:t>c27 (Cat. 3,4,6)</w:t>
              </w:r>
            </w:ins>
          </w:p>
        </w:tc>
        <w:tc>
          <w:tcPr>
            <w:tcW w:w="563" w:type="pct"/>
          </w:tcPr>
          <w:p w14:paraId="2E9F61A3" w14:textId="77777777" w:rsidR="0060414F" w:rsidRPr="008B3723" w:rsidRDefault="0060414F" w:rsidP="009931A3">
            <w:pPr>
              <w:pStyle w:val="TAL"/>
              <w:keepNext w:val="0"/>
              <w:keepLines w:val="0"/>
              <w:rPr>
                <w:ins w:id="11059" w:author="Multrus, Markus" w:date="2025-11-19T15:22:00Z" w16du:dateUtc="2025-11-19T21:22:00Z"/>
                <w:lang w:val="en-US"/>
              </w:rPr>
            </w:pPr>
            <w:ins w:id="11060" w:author="Multrus, Markus" w:date="2025-11-19T15:22:00Z" w16du:dateUtc="2025-11-19T21:22:00Z">
              <w:r w:rsidRPr="008B3723">
                <w:rPr>
                  <w:lang w:val="en-US"/>
                </w:rPr>
                <w:t>4.53</w:t>
              </w:r>
            </w:ins>
          </w:p>
        </w:tc>
        <w:tc>
          <w:tcPr>
            <w:tcW w:w="541" w:type="pct"/>
          </w:tcPr>
          <w:p w14:paraId="33717046" w14:textId="77777777" w:rsidR="0060414F" w:rsidRPr="008B3723" w:rsidRDefault="0060414F" w:rsidP="009931A3">
            <w:pPr>
              <w:pStyle w:val="TAC"/>
              <w:keepNext w:val="0"/>
              <w:keepLines w:val="0"/>
              <w:rPr>
                <w:ins w:id="11061" w:author="Multrus, Markus" w:date="2025-11-19T15:22:00Z" w16du:dateUtc="2025-11-19T21:22:00Z"/>
                <w:lang w:val="en-US"/>
              </w:rPr>
            </w:pPr>
            <w:ins w:id="11062" w:author="Multrus, Markus" w:date="2025-11-19T15:22:00Z" w16du:dateUtc="2025-11-19T21:22:00Z">
              <w:r w:rsidRPr="008B3723">
                <w:rPr>
                  <w:lang w:val="en-US"/>
                </w:rPr>
                <w:t>0.67</w:t>
              </w:r>
            </w:ins>
          </w:p>
        </w:tc>
        <w:tc>
          <w:tcPr>
            <w:tcW w:w="640" w:type="pct"/>
          </w:tcPr>
          <w:p w14:paraId="21ED00E7" w14:textId="77777777" w:rsidR="0060414F" w:rsidRPr="008B3723" w:rsidRDefault="0060414F" w:rsidP="009931A3">
            <w:pPr>
              <w:pStyle w:val="TAC"/>
              <w:keepNext w:val="0"/>
              <w:keepLines w:val="0"/>
              <w:rPr>
                <w:ins w:id="11063" w:author="Multrus, Markus" w:date="2025-11-19T15:22:00Z" w16du:dateUtc="2025-11-19T21:22:00Z"/>
                <w:lang w:val="en-US"/>
              </w:rPr>
            </w:pPr>
            <w:ins w:id="11064" w:author="Multrus, Markus" w:date="2025-11-19T15:22:00Z" w16du:dateUtc="2025-11-19T21:22:00Z">
              <w:r w:rsidRPr="008B3723">
                <w:rPr>
                  <w:lang w:val="en-US"/>
                </w:rPr>
                <w:t>0.01</w:t>
              </w:r>
            </w:ins>
          </w:p>
        </w:tc>
        <w:tc>
          <w:tcPr>
            <w:tcW w:w="412" w:type="pct"/>
          </w:tcPr>
          <w:p w14:paraId="1C485EBC" w14:textId="77777777" w:rsidR="0060414F" w:rsidRPr="008B3723" w:rsidRDefault="0060414F" w:rsidP="009931A3">
            <w:pPr>
              <w:pStyle w:val="TAC"/>
              <w:keepNext w:val="0"/>
              <w:keepLines w:val="0"/>
              <w:rPr>
                <w:ins w:id="11065" w:author="Multrus, Markus" w:date="2025-11-19T15:22:00Z" w16du:dateUtc="2025-11-19T21:22:00Z"/>
                <w:lang w:val="en-US"/>
              </w:rPr>
            </w:pPr>
            <w:ins w:id="11066" w:author="Multrus, Markus" w:date="2025-11-19T15:22:00Z" w16du:dateUtc="2025-11-19T21:22:00Z">
              <w:r w:rsidRPr="008B3723">
                <w:rPr>
                  <w:lang w:val="en-US"/>
                </w:rPr>
                <w:t>0.108</w:t>
              </w:r>
            </w:ins>
          </w:p>
        </w:tc>
        <w:tc>
          <w:tcPr>
            <w:tcW w:w="494" w:type="pct"/>
          </w:tcPr>
          <w:p w14:paraId="1F670A58" w14:textId="77777777" w:rsidR="0060414F" w:rsidRPr="008B3723" w:rsidRDefault="0060414F" w:rsidP="009931A3">
            <w:pPr>
              <w:pStyle w:val="TAC"/>
              <w:keepNext w:val="0"/>
              <w:keepLines w:val="0"/>
              <w:rPr>
                <w:ins w:id="11067" w:author="Multrus, Markus" w:date="2025-11-19T15:22:00Z" w16du:dateUtc="2025-11-19T21:22:00Z"/>
                <w:lang w:val="en-US"/>
              </w:rPr>
            </w:pPr>
            <w:ins w:id="11068" w:author="Multrus, Markus" w:date="2025-11-19T15:22:00Z" w16du:dateUtc="2025-11-19T21:22:00Z">
              <w:r w:rsidRPr="008B3723">
                <w:rPr>
                  <w:lang w:val="en-US"/>
                </w:rPr>
                <w:t>0.457</w:t>
              </w:r>
            </w:ins>
          </w:p>
        </w:tc>
        <w:tc>
          <w:tcPr>
            <w:tcW w:w="442" w:type="pct"/>
          </w:tcPr>
          <w:p w14:paraId="4F04A6B6" w14:textId="77777777" w:rsidR="0060414F" w:rsidRPr="008B3723" w:rsidRDefault="0060414F" w:rsidP="009931A3">
            <w:pPr>
              <w:pStyle w:val="TAL"/>
              <w:keepNext w:val="0"/>
              <w:keepLines w:val="0"/>
              <w:rPr>
                <w:ins w:id="11069" w:author="Multrus, Markus" w:date="2025-11-19T15:22:00Z" w16du:dateUtc="2025-11-19T21:22:00Z"/>
                <w:lang w:val="en-US"/>
              </w:rPr>
            </w:pPr>
            <w:ins w:id="11070" w:author="Multrus, Markus" w:date="2025-11-19T15:22:00Z" w16du:dateUtc="2025-11-19T21:22:00Z">
              <w:r w:rsidRPr="008B3723">
                <w:rPr>
                  <w:lang w:val="en-US"/>
                </w:rPr>
                <w:t>NWT</w:t>
              </w:r>
            </w:ins>
          </w:p>
        </w:tc>
      </w:tr>
    </w:tbl>
    <w:p w14:paraId="201582D9" w14:textId="77777777" w:rsidR="00733893" w:rsidRPr="008B3723" w:rsidRDefault="00733893" w:rsidP="00733893">
      <w:pPr>
        <w:rPr>
          <w:ins w:id="11071" w:author="Multrus, Markus" w:date="2025-11-09T17:37:00Z" w16du:dateUtc="2025-11-09T16:37:00Z"/>
          <w:lang w:val="en-US"/>
        </w:rPr>
      </w:pPr>
    </w:p>
    <w:p w14:paraId="35C04A77" w14:textId="6C0BF6D2" w:rsidR="00B302FD" w:rsidRPr="008B3723" w:rsidRDefault="00B302FD" w:rsidP="00B302FD">
      <w:pPr>
        <w:pStyle w:val="berschrift3"/>
        <w:rPr>
          <w:ins w:id="11072" w:author="Multrus, Markus" w:date="2025-11-15T13:21:00Z" w16du:dateUtc="2025-11-15T12:21:00Z"/>
          <w:lang w:val="en-US"/>
        </w:rPr>
      </w:pPr>
      <w:ins w:id="11073" w:author="Multrus, Markus" w:date="2025-11-09T17:37:00Z" w16du:dateUtc="2025-11-09T16:37:00Z">
        <w:r w:rsidRPr="008B3723">
          <w:rPr>
            <w:lang w:val="en-US"/>
          </w:rPr>
          <w:t>9.4.7</w:t>
        </w:r>
        <w:r w:rsidRPr="008B3723">
          <w:rPr>
            <w:lang w:val="en-US"/>
          </w:rPr>
          <w:tab/>
          <w:t>Characterization Experiment P800-10 (3-4 Objects, Speech and Mixed/Music, Headphone Presentation)</w:t>
        </w:r>
      </w:ins>
    </w:p>
    <w:p w14:paraId="0D13818F" w14:textId="6C5CAA53" w:rsidR="00733893" w:rsidRPr="008B3723" w:rsidRDefault="00733893" w:rsidP="00733893">
      <w:pPr>
        <w:rPr>
          <w:ins w:id="11074" w:author="Multrus, Markus" w:date="2025-11-15T13:22:00Z" w16du:dateUtc="2025-11-15T12:22:00Z"/>
          <w:lang w:val="en-US"/>
        </w:rPr>
      </w:pPr>
      <w:ins w:id="11075" w:author="Multrus, Markus" w:date="2025-11-15T13:21:00Z" w16du:dateUtc="2025-11-15T12:21:00Z">
        <w:r w:rsidRPr="008B3723">
          <w:rPr>
            <w:lang w:val="en-US"/>
          </w:rPr>
          <w:t xml:space="preserve">Characterization Experiment P800-10 evaluates the performance of the IVAS fixed-point and floating-point implementation for 3-4 objects for speech and mixed/music, under clean channel conditions with headphone presentation. See Annex </w:t>
        </w:r>
      </w:ins>
      <w:ins w:id="11076" w:author="Multrus, Markus" w:date="2025-11-16T16:03:00Z" w16du:dateUtc="2025-11-16T22:03:00Z">
        <w:r w:rsidR="001E2AE5" w:rsidRPr="008B3723">
          <w:rPr>
            <w:lang w:val="en-US"/>
          </w:rPr>
          <w:t>E.9</w:t>
        </w:r>
      </w:ins>
      <w:ins w:id="11077" w:author="Multrus, Markus" w:date="2025-11-15T13:21:00Z" w16du:dateUtc="2025-11-15T12:21:00Z">
        <w:r w:rsidRPr="008B3723">
          <w:rPr>
            <w:lang w:val="en-US"/>
          </w:rPr>
          <w:t xml:space="preserve"> for details.</w:t>
        </w:r>
      </w:ins>
    </w:p>
    <w:p w14:paraId="101DDCED" w14:textId="77777777" w:rsidR="00733893" w:rsidRPr="008B3723" w:rsidRDefault="00733893" w:rsidP="00733893">
      <w:pPr>
        <w:rPr>
          <w:ins w:id="11078" w:author="Multrus, Markus" w:date="2025-11-15T13:22:00Z" w16du:dateUtc="2025-11-15T12:22:00Z"/>
          <w:lang w:val="en-US"/>
        </w:rPr>
      </w:pPr>
      <w:ins w:id="11079" w:author="Multrus, Markus" w:date="2025-11-15T13:22:00Z" w16du:dateUtc="2025-11-15T12:22:00Z">
        <w:r w:rsidRPr="008B3723">
          <w:rPr>
            <w:lang w:val="en-US"/>
          </w:rPr>
          <w:t>Experiment P800-10 was conducted by VoiceAge Corporation (language: FR).</w:t>
        </w:r>
      </w:ins>
    </w:p>
    <w:p w14:paraId="64B117A8" w14:textId="25F5B241" w:rsidR="00733893" w:rsidRPr="008B3723" w:rsidRDefault="00733893" w:rsidP="00733893">
      <w:pPr>
        <w:rPr>
          <w:ins w:id="11080" w:author="Multrus, Markus" w:date="2025-11-15T13:22:00Z" w16du:dateUtc="2025-11-15T12:22:00Z"/>
          <w:lang w:val="en-US"/>
        </w:rPr>
      </w:pPr>
      <w:ins w:id="11081" w:author="Multrus, Markus" w:date="2025-11-15T13:22:00Z" w16du:dateUtc="2025-11-15T12:22:00Z">
        <w:r w:rsidRPr="008B3723">
          <w:rPr>
            <w:lang w:val="en-US"/>
          </w:rPr>
          <w:t>The aggregated results per condition are listed in Table </w:t>
        </w:r>
      </w:ins>
      <w:ins w:id="11082" w:author="Multrus, Markus" w:date="2025-11-16T13:01:00Z" w16du:dateUtc="2025-11-16T19:01:00Z">
        <w:r w:rsidR="00540D08" w:rsidRPr="008B3723">
          <w:rPr>
            <w:lang w:val="en-US"/>
          </w:rPr>
          <w:t>9.4-11</w:t>
        </w:r>
      </w:ins>
      <w:ins w:id="11083" w:author="Multrus, Markus" w:date="2025-11-15T13:22:00Z" w16du:dateUtc="2025-11-15T12:22:00Z">
        <w:r w:rsidRPr="008B3723">
          <w:rPr>
            <w:lang w:val="en-US"/>
          </w:rPr>
          <w:t xml:space="preserve"> and are shown in Figure </w:t>
        </w:r>
      </w:ins>
      <w:ins w:id="11084" w:author="Multrus, Markus" w:date="2025-11-16T13:43:00Z" w16du:dateUtc="2025-11-16T19:43:00Z">
        <w:r w:rsidR="003A5FA9" w:rsidRPr="008B3723">
          <w:rPr>
            <w:lang w:val="en-US"/>
          </w:rPr>
          <w:t>9.4-7</w:t>
        </w:r>
      </w:ins>
      <w:ins w:id="11085" w:author="Multrus, Markus" w:date="2025-11-15T13:22:00Z" w16du:dateUtc="2025-11-15T12:22:00Z">
        <w:r w:rsidRPr="008B3723">
          <w:rPr>
            <w:lang w:val="en-US"/>
          </w:rPr>
          <w:t>. The results aggregated over FX/FL are shown in Figure </w:t>
        </w:r>
      </w:ins>
      <w:ins w:id="11086" w:author="Multrus, Markus" w:date="2025-11-16T13:43:00Z" w16du:dateUtc="2025-11-16T19:43:00Z">
        <w:r w:rsidR="003A5FA9" w:rsidRPr="008B3723">
          <w:rPr>
            <w:lang w:val="en-US"/>
          </w:rPr>
          <w:t>9.4-8</w:t>
        </w:r>
      </w:ins>
      <w:ins w:id="11087" w:author="Multrus, Markus" w:date="2025-11-15T13:22:00Z" w16du:dateUtc="2025-11-15T12:22:00Z">
        <w:r w:rsidRPr="008B3723">
          <w:rPr>
            <w:lang w:val="en-US"/>
          </w:rPr>
          <w:t>. All plots show means and 95% confidence intervals calculated according to ITU</w:t>
        </w:r>
        <w:r w:rsidRPr="008B3723">
          <w:rPr>
            <w:lang w:val="en-US"/>
          </w:rPr>
          <w:noBreakHyphen/>
          <w:t>T Recommendation P.1401 </w:t>
        </w:r>
      </w:ins>
      <w:ins w:id="11088" w:author="Multrus, Markus" w:date="2025-11-16T12:42:00Z" w16du:dateUtc="2025-11-16T18:42:00Z">
        <w:r w:rsidR="00F94A7E" w:rsidRPr="008B3723">
          <w:rPr>
            <w:lang w:val="en-US"/>
          </w:rPr>
          <w:t>[23]</w:t>
        </w:r>
      </w:ins>
      <w:ins w:id="11089" w:author="Multrus, Markus" w:date="2025-11-15T13:22:00Z" w16du:dateUtc="2025-11-15T12:22:00Z">
        <w:r w:rsidRPr="008B3723">
          <w:rPr>
            <w:lang w:val="en-US"/>
          </w:rPr>
          <w:t>.</w:t>
        </w:r>
      </w:ins>
    </w:p>
    <w:p w14:paraId="78E584A2" w14:textId="64EE0555" w:rsidR="00733893" w:rsidRPr="008B3723" w:rsidRDefault="00733893" w:rsidP="00733893">
      <w:pPr>
        <w:rPr>
          <w:ins w:id="11090" w:author="Multrus, Markus" w:date="2025-11-15T13:22:00Z" w16du:dateUtc="2025-11-15T12:22:00Z"/>
          <w:lang w:val="en-US"/>
        </w:rPr>
      </w:pPr>
      <w:ins w:id="11091" w:author="Multrus, Markus" w:date="2025-11-15T13:22:00Z" w16du:dateUtc="2025-11-15T12:22:00Z">
        <w:r w:rsidRPr="008B3723">
          <w:rPr>
            <w:lang w:val="en-US"/>
          </w:rPr>
          <w:t>The statistical significance analysis is shown in Table </w:t>
        </w:r>
      </w:ins>
      <w:ins w:id="11092" w:author="Multrus, Markus" w:date="2025-11-16T13:01:00Z" w16du:dateUtc="2025-11-16T19:01:00Z">
        <w:r w:rsidR="00540D08" w:rsidRPr="008B3723">
          <w:rPr>
            <w:lang w:val="en-US"/>
          </w:rPr>
          <w:t>9.4-12</w:t>
        </w:r>
      </w:ins>
      <w:ins w:id="11093" w:author="Multrus, Markus" w:date="2025-11-15T13:22:00Z" w16du:dateUtc="2025-11-15T12:22:00Z">
        <w:r w:rsidRPr="008B3723">
          <w:rPr>
            <w:lang w:val="en-US"/>
          </w:rPr>
          <w:t>. Significant different MOS values (BT or WT) are highlighted in red.</w:t>
        </w:r>
      </w:ins>
    </w:p>
    <w:p w14:paraId="181E3DAE" w14:textId="735C30D9" w:rsidR="00733893" w:rsidRPr="008B3723" w:rsidRDefault="00733893" w:rsidP="00733893">
      <w:pPr>
        <w:pStyle w:val="TH"/>
        <w:rPr>
          <w:ins w:id="11094" w:author="Multrus, Markus" w:date="2025-11-15T13:22:00Z" w16du:dateUtc="2025-11-15T12:22:00Z"/>
          <w:lang w:val="en-US"/>
        </w:rPr>
      </w:pPr>
      <w:ins w:id="11095" w:author="Multrus, Markus" w:date="2025-11-15T13:22:00Z" w16du:dateUtc="2025-11-15T12:22:00Z">
        <w:r w:rsidRPr="008B3723">
          <w:rPr>
            <w:lang w:val="en-US"/>
          </w:rPr>
          <w:t>Table </w:t>
        </w:r>
      </w:ins>
      <w:ins w:id="11096" w:author="Multrus, Markus" w:date="2025-11-16T13:01:00Z" w16du:dateUtc="2025-11-16T19:01:00Z">
        <w:r w:rsidR="00540D08" w:rsidRPr="008B3723">
          <w:rPr>
            <w:lang w:val="en-US"/>
          </w:rPr>
          <w:t>9.4-11</w:t>
        </w:r>
      </w:ins>
      <w:ins w:id="11097" w:author="Multrus, Markus" w:date="2025-11-15T13:22:00Z" w16du:dateUtc="2025-11-15T12:22:00Z">
        <w:r w:rsidRPr="008B3723">
          <w:rPr>
            <w:lang w:val="en-US"/>
          </w:rPr>
          <w:t>: results per condition for experiment P800-10</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733893" w:rsidRPr="008B3723" w14:paraId="659866DE" w14:textId="77777777" w:rsidTr="008B1C94">
        <w:trPr>
          <w:jc w:val="center"/>
          <w:ins w:id="11098" w:author="Multrus, Markus" w:date="2025-11-15T13:22:00Z"/>
        </w:trPr>
        <w:tc>
          <w:tcPr>
            <w:tcW w:w="0" w:type="auto"/>
          </w:tcPr>
          <w:p w14:paraId="5B30F53B" w14:textId="77777777" w:rsidR="00733893" w:rsidRPr="008B3723" w:rsidRDefault="00733893" w:rsidP="008B1C94">
            <w:pPr>
              <w:pStyle w:val="TAH"/>
              <w:rPr>
                <w:ins w:id="11099" w:author="Multrus, Markus" w:date="2025-11-15T13:22:00Z" w16du:dateUtc="2025-11-15T12:22:00Z"/>
                <w:rStyle w:val="Fett"/>
                <w:b/>
                <w:bCs w:val="0"/>
                <w:lang w:val="en-US"/>
              </w:rPr>
            </w:pPr>
            <w:ins w:id="11100" w:author="Multrus, Markus" w:date="2025-11-15T13:22:00Z" w16du:dateUtc="2025-11-15T12:22:00Z">
              <w:r w:rsidRPr="008B3723">
                <w:rPr>
                  <w:rStyle w:val="Fett"/>
                  <w:lang w:val="en-US"/>
                </w:rPr>
                <w:t>Designator</w:t>
              </w:r>
            </w:ins>
          </w:p>
        </w:tc>
        <w:tc>
          <w:tcPr>
            <w:tcW w:w="0" w:type="auto"/>
          </w:tcPr>
          <w:p w14:paraId="003CBB0B" w14:textId="77777777" w:rsidR="00733893" w:rsidRPr="008B3723" w:rsidRDefault="00733893" w:rsidP="008B1C94">
            <w:pPr>
              <w:pStyle w:val="TAH"/>
              <w:rPr>
                <w:ins w:id="11101" w:author="Multrus, Markus" w:date="2025-11-15T13:22:00Z" w16du:dateUtc="2025-11-15T12:22:00Z"/>
                <w:rStyle w:val="Fett"/>
                <w:b/>
                <w:bCs w:val="0"/>
                <w:lang w:val="en-US"/>
              </w:rPr>
            </w:pPr>
            <w:ins w:id="11102" w:author="Multrus, Markus" w:date="2025-11-15T13:22:00Z" w16du:dateUtc="2025-11-15T12:22:00Z">
              <w:r w:rsidRPr="008B3723">
                <w:rPr>
                  <w:rStyle w:val="Fett"/>
                  <w:lang w:val="en-US"/>
                </w:rPr>
                <w:t>Condition</w:t>
              </w:r>
            </w:ins>
          </w:p>
        </w:tc>
        <w:tc>
          <w:tcPr>
            <w:tcW w:w="0" w:type="auto"/>
          </w:tcPr>
          <w:p w14:paraId="34E049F9" w14:textId="77777777" w:rsidR="00733893" w:rsidRPr="008B3723" w:rsidRDefault="00733893" w:rsidP="008B1C94">
            <w:pPr>
              <w:pStyle w:val="TAH"/>
              <w:rPr>
                <w:ins w:id="11103" w:author="Multrus, Markus" w:date="2025-11-15T13:22:00Z" w16du:dateUtc="2025-11-15T12:22:00Z"/>
                <w:rStyle w:val="Fett"/>
                <w:b/>
                <w:bCs w:val="0"/>
                <w:lang w:val="en-US"/>
              </w:rPr>
            </w:pPr>
            <w:ins w:id="11104" w:author="Multrus, Markus" w:date="2025-11-15T13:22:00Z" w16du:dateUtc="2025-11-15T12:22:00Z">
              <w:r w:rsidRPr="008B3723">
                <w:rPr>
                  <w:rStyle w:val="Fett"/>
                  <w:lang w:val="en-US"/>
                </w:rPr>
                <w:t>COUNT</w:t>
              </w:r>
            </w:ins>
          </w:p>
        </w:tc>
        <w:tc>
          <w:tcPr>
            <w:tcW w:w="0" w:type="auto"/>
          </w:tcPr>
          <w:p w14:paraId="1B82990C" w14:textId="77777777" w:rsidR="00733893" w:rsidRPr="008B3723" w:rsidRDefault="00733893" w:rsidP="008B1C94">
            <w:pPr>
              <w:pStyle w:val="TAH"/>
              <w:rPr>
                <w:ins w:id="11105" w:author="Multrus, Markus" w:date="2025-11-15T13:22:00Z" w16du:dateUtc="2025-11-15T12:22:00Z"/>
                <w:rStyle w:val="Fett"/>
                <w:b/>
                <w:bCs w:val="0"/>
                <w:lang w:val="en-US"/>
              </w:rPr>
            </w:pPr>
            <w:ins w:id="11106" w:author="Multrus, Markus" w:date="2025-11-15T13:22:00Z" w16du:dateUtc="2025-11-15T12:22:00Z">
              <w:r w:rsidRPr="008B3723">
                <w:rPr>
                  <w:rStyle w:val="Fett"/>
                  <w:lang w:val="en-US"/>
                </w:rPr>
                <w:t>MOS</w:t>
              </w:r>
            </w:ins>
          </w:p>
        </w:tc>
        <w:tc>
          <w:tcPr>
            <w:tcW w:w="0" w:type="auto"/>
          </w:tcPr>
          <w:p w14:paraId="7C361D13" w14:textId="77777777" w:rsidR="00733893" w:rsidRPr="008B3723" w:rsidRDefault="00733893" w:rsidP="008B1C94">
            <w:pPr>
              <w:pStyle w:val="TAH"/>
              <w:rPr>
                <w:ins w:id="11107" w:author="Multrus, Markus" w:date="2025-11-15T13:22:00Z" w16du:dateUtc="2025-11-15T12:22:00Z"/>
                <w:rStyle w:val="Fett"/>
                <w:b/>
                <w:bCs w:val="0"/>
                <w:lang w:val="en-US"/>
              </w:rPr>
            </w:pPr>
            <w:ins w:id="11108" w:author="Multrus, Markus" w:date="2025-11-15T13:22:00Z" w16du:dateUtc="2025-11-15T12:22:00Z">
              <w:r w:rsidRPr="008B3723">
                <w:rPr>
                  <w:rStyle w:val="Fett"/>
                  <w:lang w:val="en-US"/>
                </w:rPr>
                <w:t>STD</w:t>
              </w:r>
            </w:ins>
          </w:p>
        </w:tc>
        <w:tc>
          <w:tcPr>
            <w:tcW w:w="0" w:type="auto"/>
          </w:tcPr>
          <w:p w14:paraId="43065930" w14:textId="77777777" w:rsidR="00733893" w:rsidRPr="008B3723" w:rsidRDefault="00733893" w:rsidP="008B1C94">
            <w:pPr>
              <w:pStyle w:val="TAH"/>
              <w:rPr>
                <w:ins w:id="11109" w:author="Multrus, Markus" w:date="2025-11-15T13:22:00Z" w16du:dateUtc="2025-11-15T12:22:00Z"/>
                <w:rStyle w:val="Fett"/>
                <w:b/>
                <w:bCs w:val="0"/>
                <w:lang w:val="en-US"/>
              </w:rPr>
            </w:pPr>
            <w:ins w:id="11110" w:author="Multrus, Markus" w:date="2025-11-15T13:22:00Z" w16du:dateUtc="2025-11-15T12:22:00Z">
              <w:r w:rsidRPr="008B3723">
                <w:rPr>
                  <w:rStyle w:val="Fett"/>
                  <w:lang w:val="en-US"/>
                </w:rPr>
                <w:t>CI95</w:t>
              </w:r>
            </w:ins>
          </w:p>
        </w:tc>
      </w:tr>
      <w:tr w:rsidR="00733893" w:rsidRPr="008B3723" w14:paraId="05096D78" w14:textId="77777777" w:rsidTr="008B1C94">
        <w:trPr>
          <w:jc w:val="center"/>
          <w:ins w:id="11111" w:author="Multrus, Markus" w:date="2025-11-15T13:22:00Z"/>
        </w:trPr>
        <w:tc>
          <w:tcPr>
            <w:tcW w:w="0" w:type="auto"/>
          </w:tcPr>
          <w:p w14:paraId="22AF4A16" w14:textId="77777777" w:rsidR="00733893" w:rsidRPr="008B3723" w:rsidRDefault="00733893" w:rsidP="008B1C94">
            <w:pPr>
              <w:pStyle w:val="TAL"/>
              <w:keepNext w:val="0"/>
              <w:keepLines w:val="0"/>
              <w:rPr>
                <w:ins w:id="11112" w:author="Multrus, Markus" w:date="2025-11-15T13:22:00Z" w16du:dateUtc="2025-11-15T12:22:00Z"/>
                <w:lang w:val="en-US"/>
              </w:rPr>
            </w:pPr>
            <w:ins w:id="11113" w:author="Multrus, Markus" w:date="2025-11-15T13:22:00Z" w16du:dateUtc="2025-11-15T12:22:00Z">
              <w:r w:rsidRPr="008B3723">
                <w:rPr>
                  <w:lang w:val="en-US"/>
                </w:rPr>
                <w:t>c01</w:t>
              </w:r>
            </w:ins>
          </w:p>
        </w:tc>
        <w:tc>
          <w:tcPr>
            <w:tcW w:w="0" w:type="auto"/>
          </w:tcPr>
          <w:p w14:paraId="39B9F600" w14:textId="77777777" w:rsidR="00733893" w:rsidRPr="008B3723" w:rsidRDefault="00733893" w:rsidP="008B1C94">
            <w:pPr>
              <w:pStyle w:val="TAL"/>
              <w:keepNext w:val="0"/>
              <w:keepLines w:val="0"/>
              <w:rPr>
                <w:ins w:id="11114" w:author="Multrus, Markus" w:date="2025-11-15T13:22:00Z" w16du:dateUtc="2025-11-15T12:22:00Z"/>
                <w:lang w:val="en-US"/>
              </w:rPr>
            </w:pPr>
            <w:ins w:id="11115" w:author="Multrus, Markus" w:date="2025-11-15T13:22:00Z" w16du:dateUtc="2025-11-15T12:22:00Z">
              <w:r w:rsidRPr="008B3723">
                <w:rPr>
                  <w:lang w:val="en-US"/>
                </w:rPr>
                <w:t>Reference</w:t>
              </w:r>
            </w:ins>
          </w:p>
        </w:tc>
        <w:tc>
          <w:tcPr>
            <w:tcW w:w="0" w:type="auto"/>
          </w:tcPr>
          <w:p w14:paraId="2E1F26D5" w14:textId="77777777" w:rsidR="00733893" w:rsidRPr="008B3723" w:rsidRDefault="00733893" w:rsidP="008B1C94">
            <w:pPr>
              <w:pStyle w:val="TAC"/>
              <w:keepNext w:val="0"/>
              <w:keepLines w:val="0"/>
              <w:rPr>
                <w:ins w:id="11116" w:author="Multrus, Markus" w:date="2025-11-15T13:22:00Z" w16du:dateUtc="2025-11-15T12:22:00Z"/>
                <w:lang w:val="en-US"/>
              </w:rPr>
            </w:pPr>
            <w:ins w:id="11117" w:author="Multrus, Markus" w:date="2025-11-15T13:22:00Z" w16du:dateUtc="2025-11-15T12:22:00Z">
              <w:r w:rsidRPr="008B3723">
                <w:rPr>
                  <w:lang w:val="en-US"/>
                </w:rPr>
                <w:t>180</w:t>
              </w:r>
            </w:ins>
          </w:p>
        </w:tc>
        <w:tc>
          <w:tcPr>
            <w:tcW w:w="0" w:type="auto"/>
          </w:tcPr>
          <w:p w14:paraId="7C218222" w14:textId="77777777" w:rsidR="00733893" w:rsidRPr="008B3723" w:rsidRDefault="00733893" w:rsidP="008B1C94">
            <w:pPr>
              <w:pStyle w:val="TAC"/>
              <w:keepNext w:val="0"/>
              <w:keepLines w:val="0"/>
              <w:rPr>
                <w:ins w:id="11118" w:author="Multrus, Markus" w:date="2025-11-15T13:22:00Z" w16du:dateUtc="2025-11-15T12:22:00Z"/>
                <w:lang w:val="en-US"/>
              </w:rPr>
            </w:pPr>
            <w:ins w:id="11119" w:author="Multrus, Markus" w:date="2025-11-15T13:22:00Z" w16du:dateUtc="2025-11-15T12:22:00Z">
              <w:r w:rsidRPr="008B3723">
                <w:rPr>
                  <w:lang w:val="en-US"/>
                </w:rPr>
                <w:t>4.57</w:t>
              </w:r>
            </w:ins>
          </w:p>
        </w:tc>
        <w:tc>
          <w:tcPr>
            <w:tcW w:w="0" w:type="auto"/>
          </w:tcPr>
          <w:p w14:paraId="2C8A3A81" w14:textId="77777777" w:rsidR="00733893" w:rsidRPr="008B3723" w:rsidRDefault="00733893" w:rsidP="008B1C94">
            <w:pPr>
              <w:pStyle w:val="TAC"/>
              <w:keepNext w:val="0"/>
              <w:keepLines w:val="0"/>
              <w:rPr>
                <w:ins w:id="11120" w:author="Multrus, Markus" w:date="2025-11-15T13:22:00Z" w16du:dateUtc="2025-11-15T12:22:00Z"/>
                <w:lang w:val="en-US"/>
              </w:rPr>
            </w:pPr>
            <w:ins w:id="11121" w:author="Multrus, Markus" w:date="2025-11-15T13:22:00Z" w16du:dateUtc="2025-11-15T12:22:00Z">
              <w:r w:rsidRPr="008B3723">
                <w:rPr>
                  <w:lang w:val="en-US"/>
                </w:rPr>
                <w:t>0.71</w:t>
              </w:r>
            </w:ins>
          </w:p>
        </w:tc>
        <w:tc>
          <w:tcPr>
            <w:tcW w:w="0" w:type="auto"/>
          </w:tcPr>
          <w:p w14:paraId="4DF32CC5" w14:textId="77777777" w:rsidR="00733893" w:rsidRPr="008B3723" w:rsidRDefault="00733893" w:rsidP="008B1C94">
            <w:pPr>
              <w:pStyle w:val="TAC"/>
              <w:keepNext w:val="0"/>
              <w:keepLines w:val="0"/>
              <w:rPr>
                <w:ins w:id="11122" w:author="Multrus, Markus" w:date="2025-11-15T13:22:00Z" w16du:dateUtc="2025-11-15T12:22:00Z"/>
                <w:lang w:val="en-US"/>
              </w:rPr>
            </w:pPr>
            <w:ins w:id="11123" w:author="Multrus, Markus" w:date="2025-11-15T13:22:00Z" w16du:dateUtc="2025-11-15T12:22:00Z">
              <w:r w:rsidRPr="008B3723">
                <w:rPr>
                  <w:lang w:val="en-US"/>
                </w:rPr>
                <w:t>0.10</w:t>
              </w:r>
            </w:ins>
          </w:p>
        </w:tc>
      </w:tr>
      <w:tr w:rsidR="00733893" w:rsidRPr="008B3723" w14:paraId="2CAB8F68" w14:textId="77777777" w:rsidTr="008B1C94">
        <w:trPr>
          <w:jc w:val="center"/>
          <w:ins w:id="11124" w:author="Multrus, Markus" w:date="2025-11-15T13:22:00Z"/>
        </w:trPr>
        <w:tc>
          <w:tcPr>
            <w:tcW w:w="0" w:type="auto"/>
          </w:tcPr>
          <w:p w14:paraId="55B93749" w14:textId="77777777" w:rsidR="00733893" w:rsidRPr="008B3723" w:rsidRDefault="00733893" w:rsidP="008B1C94">
            <w:pPr>
              <w:pStyle w:val="TAL"/>
              <w:keepNext w:val="0"/>
              <w:keepLines w:val="0"/>
              <w:rPr>
                <w:ins w:id="11125" w:author="Multrus, Markus" w:date="2025-11-15T13:22:00Z" w16du:dateUtc="2025-11-15T12:22:00Z"/>
                <w:lang w:val="en-US"/>
              </w:rPr>
            </w:pPr>
            <w:ins w:id="11126" w:author="Multrus, Markus" w:date="2025-11-15T13:22:00Z" w16du:dateUtc="2025-11-15T12:22:00Z">
              <w:r w:rsidRPr="008B3723">
                <w:rPr>
                  <w:lang w:val="en-US"/>
                </w:rPr>
                <w:lastRenderedPageBreak/>
                <w:t>c02</w:t>
              </w:r>
            </w:ins>
          </w:p>
        </w:tc>
        <w:tc>
          <w:tcPr>
            <w:tcW w:w="0" w:type="auto"/>
          </w:tcPr>
          <w:p w14:paraId="3D8AC92E" w14:textId="77777777" w:rsidR="00733893" w:rsidRPr="008B3723" w:rsidRDefault="00733893" w:rsidP="008B1C94">
            <w:pPr>
              <w:pStyle w:val="TAL"/>
              <w:keepNext w:val="0"/>
              <w:keepLines w:val="0"/>
              <w:rPr>
                <w:ins w:id="11127" w:author="Multrus, Markus" w:date="2025-11-15T13:22:00Z" w16du:dateUtc="2025-11-15T12:22:00Z"/>
                <w:lang w:val="en-US"/>
              </w:rPr>
            </w:pPr>
            <w:ins w:id="11128" w:author="Multrus, Markus" w:date="2025-11-15T13:22:00Z" w16du:dateUtc="2025-11-15T12:22:00Z">
              <w:r w:rsidRPr="008B3723">
                <w:rPr>
                  <w:lang w:val="en-US"/>
                </w:rPr>
                <w:t>MNRU Q = 36 dB</w:t>
              </w:r>
            </w:ins>
          </w:p>
        </w:tc>
        <w:tc>
          <w:tcPr>
            <w:tcW w:w="0" w:type="auto"/>
          </w:tcPr>
          <w:p w14:paraId="1054C580" w14:textId="77777777" w:rsidR="00733893" w:rsidRPr="008B3723" w:rsidRDefault="00733893" w:rsidP="008B1C94">
            <w:pPr>
              <w:pStyle w:val="TAC"/>
              <w:keepNext w:val="0"/>
              <w:keepLines w:val="0"/>
              <w:rPr>
                <w:ins w:id="11129" w:author="Multrus, Markus" w:date="2025-11-15T13:22:00Z" w16du:dateUtc="2025-11-15T12:22:00Z"/>
                <w:lang w:val="en-US"/>
              </w:rPr>
            </w:pPr>
            <w:ins w:id="11130" w:author="Multrus, Markus" w:date="2025-11-15T13:22:00Z" w16du:dateUtc="2025-11-15T12:22:00Z">
              <w:r w:rsidRPr="008B3723">
                <w:rPr>
                  <w:lang w:val="en-US"/>
                </w:rPr>
                <w:t>180</w:t>
              </w:r>
            </w:ins>
          </w:p>
        </w:tc>
        <w:tc>
          <w:tcPr>
            <w:tcW w:w="0" w:type="auto"/>
          </w:tcPr>
          <w:p w14:paraId="1F298689" w14:textId="77777777" w:rsidR="00733893" w:rsidRPr="008B3723" w:rsidRDefault="00733893" w:rsidP="008B1C94">
            <w:pPr>
              <w:pStyle w:val="TAC"/>
              <w:keepNext w:val="0"/>
              <w:keepLines w:val="0"/>
              <w:rPr>
                <w:ins w:id="11131" w:author="Multrus, Markus" w:date="2025-11-15T13:22:00Z" w16du:dateUtc="2025-11-15T12:22:00Z"/>
                <w:lang w:val="en-US"/>
              </w:rPr>
            </w:pPr>
            <w:ins w:id="11132" w:author="Multrus, Markus" w:date="2025-11-15T13:22:00Z" w16du:dateUtc="2025-11-15T12:22:00Z">
              <w:r w:rsidRPr="008B3723">
                <w:rPr>
                  <w:lang w:val="en-US"/>
                </w:rPr>
                <w:t>4.35</w:t>
              </w:r>
            </w:ins>
          </w:p>
        </w:tc>
        <w:tc>
          <w:tcPr>
            <w:tcW w:w="0" w:type="auto"/>
          </w:tcPr>
          <w:p w14:paraId="171AF0BE" w14:textId="77777777" w:rsidR="00733893" w:rsidRPr="008B3723" w:rsidRDefault="00733893" w:rsidP="008B1C94">
            <w:pPr>
              <w:pStyle w:val="TAC"/>
              <w:keepNext w:val="0"/>
              <w:keepLines w:val="0"/>
              <w:rPr>
                <w:ins w:id="11133" w:author="Multrus, Markus" w:date="2025-11-15T13:22:00Z" w16du:dateUtc="2025-11-15T12:22:00Z"/>
                <w:lang w:val="en-US"/>
              </w:rPr>
            </w:pPr>
            <w:ins w:id="11134" w:author="Multrus, Markus" w:date="2025-11-15T13:22:00Z" w16du:dateUtc="2025-11-15T12:22:00Z">
              <w:r w:rsidRPr="008B3723">
                <w:rPr>
                  <w:lang w:val="en-US"/>
                </w:rPr>
                <w:t>0.83</w:t>
              </w:r>
            </w:ins>
          </w:p>
        </w:tc>
        <w:tc>
          <w:tcPr>
            <w:tcW w:w="0" w:type="auto"/>
          </w:tcPr>
          <w:p w14:paraId="7F925A9F" w14:textId="77777777" w:rsidR="00733893" w:rsidRPr="008B3723" w:rsidRDefault="00733893" w:rsidP="008B1C94">
            <w:pPr>
              <w:pStyle w:val="TAC"/>
              <w:keepNext w:val="0"/>
              <w:keepLines w:val="0"/>
              <w:rPr>
                <w:ins w:id="11135" w:author="Multrus, Markus" w:date="2025-11-15T13:22:00Z" w16du:dateUtc="2025-11-15T12:22:00Z"/>
                <w:lang w:val="en-US"/>
              </w:rPr>
            </w:pPr>
            <w:ins w:id="11136" w:author="Multrus, Markus" w:date="2025-11-15T13:22:00Z" w16du:dateUtc="2025-11-15T12:22:00Z">
              <w:r w:rsidRPr="008B3723">
                <w:rPr>
                  <w:lang w:val="en-US"/>
                </w:rPr>
                <w:t>0.12</w:t>
              </w:r>
            </w:ins>
          </w:p>
        </w:tc>
      </w:tr>
      <w:tr w:rsidR="00733893" w:rsidRPr="008B3723" w14:paraId="69A54021" w14:textId="77777777" w:rsidTr="008B1C94">
        <w:trPr>
          <w:jc w:val="center"/>
          <w:ins w:id="11137" w:author="Multrus, Markus" w:date="2025-11-15T13:22:00Z"/>
        </w:trPr>
        <w:tc>
          <w:tcPr>
            <w:tcW w:w="0" w:type="auto"/>
          </w:tcPr>
          <w:p w14:paraId="4CA9562F" w14:textId="77777777" w:rsidR="00733893" w:rsidRPr="008B3723" w:rsidRDefault="00733893" w:rsidP="008B1C94">
            <w:pPr>
              <w:pStyle w:val="TAL"/>
              <w:keepNext w:val="0"/>
              <w:keepLines w:val="0"/>
              <w:rPr>
                <w:ins w:id="11138" w:author="Multrus, Markus" w:date="2025-11-15T13:22:00Z" w16du:dateUtc="2025-11-15T12:22:00Z"/>
                <w:lang w:val="en-US"/>
              </w:rPr>
            </w:pPr>
            <w:ins w:id="11139" w:author="Multrus, Markus" w:date="2025-11-15T13:22:00Z" w16du:dateUtc="2025-11-15T12:22:00Z">
              <w:r w:rsidRPr="008B3723">
                <w:rPr>
                  <w:lang w:val="en-US"/>
                </w:rPr>
                <w:t>c03</w:t>
              </w:r>
            </w:ins>
          </w:p>
        </w:tc>
        <w:tc>
          <w:tcPr>
            <w:tcW w:w="0" w:type="auto"/>
          </w:tcPr>
          <w:p w14:paraId="175C14E8" w14:textId="77777777" w:rsidR="00733893" w:rsidRPr="008B3723" w:rsidRDefault="00733893" w:rsidP="008B1C94">
            <w:pPr>
              <w:pStyle w:val="TAL"/>
              <w:keepNext w:val="0"/>
              <w:keepLines w:val="0"/>
              <w:rPr>
                <w:ins w:id="11140" w:author="Multrus, Markus" w:date="2025-11-15T13:22:00Z" w16du:dateUtc="2025-11-15T12:22:00Z"/>
                <w:lang w:val="en-US"/>
              </w:rPr>
            </w:pPr>
            <w:ins w:id="11141" w:author="Multrus, Markus" w:date="2025-11-15T13:22:00Z" w16du:dateUtc="2025-11-15T12:22:00Z">
              <w:r w:rsidRPr="008B3723">
                <w:rPr>
                  <w:lang w:val="en-US"/>
                </w:rPr>
                <w:t>MNRU Q = 30 dB</w:t>
              </w:r>
            </w:ins>
          </w:p>
        </w:tc>
        <w:tc>
          <w:tcPr>
            <w:tcW w:w="0" w:type="auto"/>
          </w:tcPr>
          <w:p w14:paraId="429AB4DD" w14:textId="77777777" w:rsidR="00733893" w:rsidRPr="008B3723" w:rsidRDefault="00733893" w:rsidP="008B1C94">
            <w:pPr>
              <w:pStyle w:val="TAC"/>
              <w:keepNext w:val="0"/>
              <w:keepLines w:val="0"/>
              <w:rPr>
                <w:ins w:id="11142" w:author="Multrus, Markus" w:date="2025-11-15T13:22:00Z" w16du:dateUtc="2025-11-15T12:22:00Z"/>
                <w:lang w:val="en-US"/>
              </w:rPr>
            </w:pPr>
            <w:ins w:id="11143" w:author="Multrus, Markus" w:date="2025-11-15T13:22:00Z" w16du:dateUtc="2025-11-15T12:22:00Z">
              <w:r w:rsidRPr="008B3723">
                <w:rPr>
                  <w:lang w:val="en-US"/>
                </w:rPr>
                <w:t>180</w:t>
              </w:r>
            </w:ins>
          </w:p>
        </w:tc>
        <w:tc>
          <w:tcPr>
            <w:tcW w:w="0" w:type="auto"/>
          </w:tcPr>
          <w:p w14:paraId="44195F0C" w14:textId="77777777" w:rsidR="00733893" w:rsidRPr="008B3723" w:rsidRDefault="00733893" w:rsidP="008B1C94">
            <w:pPr>
              <w:pStyle w:val="TAC"/>
              <w:keepNext w:val="0"/>
              <w:keepLines w:val="0"/>
              <w:rPr>
                <w:ins w:id="11144" w:author="Multrus, Markus" w:date="2025-11-15T13:22:00Z" w16du:dateUtc="2025-11-15T12:22:00Z"/>
                <w:lang w:val="en-US"/>
              </w:rPr>
            </w:pPr>
            <w:ins w:id="11145" w:author="Multrus, Markus" w:date="2025-11-15T13:22:00Z" w16du:dateUtc="2025-11-15T12:22:00Z">
              <w:r w:rsidRPr="008B3723">
                <w:rPr>
                  <w:lang w:val="en-US"/>
                </w:rPr>
                <w:t>3.72</w:t>
              </w:r>
            </w:ins>
          </w:p>
        </w:tc>
        <w:tc>
          <w:tcPr>
            <w:tcW w:w="0" w:type="auto"/>
          </w:tcPr>
          <w:p w14:paraId="1C602441" w14:textId="77777777" w:rsidR="00733893" w:rsidRPr="008B3723" w:rsidRDefault="00733893" w:rsidP="008B1C94">
            <w:pPr>
              <w:pStyle w:val="TAC"/>
              <w:keepNext w:val="0"/>
              <w:keepLines w:val="0"/>
              <w:rPr>
                <w:ins w:id="11146" w:author="Multrus, Markus" w:date="2025-11-15T13:22:00Z" w16du:dateUtc="2025-11-15T12:22:00Z"/>
                <w:lang w:val="en-US"/>
              </w:rPr>
            </w:pPr>
            <w:ins w:id="11147" w:author="Multrus, Markus" w:date="2025-11-15T13:22:00Z" w16du:dateUtc="2025-11-15T12:22:00Z">
              <w:r w:rsidRPr="008B3723">
                <w:rPr>
                  <w:lang w:val="en-US"/>
                </w:rPr>
                <w:t>1.15</w:t>
              </w:r>
            </w:ins>
          </w:p>
        </w:tc>
        <w:tc>
          <w:tcPr>
            <w:tcW w:w="0" w:type="auto"/>
          </w:tcPr>
          <w:p w14:paraId="2F5BA3BC" w14:textId="77777777" w:rsidR="00733893" w:rsidRPr="008B3723" w:rsidRDefault="00733893" w:rsidP="008B1C94">
            <w:pPr>
              <w:pStyle w:val="TAC"/>
              <w:keepNext w:val="0"/>
              <w:keepLines w:val="0"/>
              <w:rPr>
                <w:ins w:id="11148" w:author="Multrus, Markus" w:date="2025-11-15T13:22:00Z" w16du:dateUtc="2025-11-15T12:22:00Z"/>
                <w:lang w:val="en-US"/>
              </w:rPr>
            </w:pPr>
            <w:ins w:id="11149" w:author="Multrus, Markus" w:date="2025-11-15T13:22:00Z" w16du:dateUtc="2025-11-15T12:22:00Z">
              <w:r w:rsidRPr="008B3723">
                <w:rPr>
                  <w:lang w:val="en-US"/>
                </w:rPr>
                <w:t>0.17</w:t>
              </w:r>
            </w:ins>
          </w:p>
        </w:tc>
      </w:tr>
      <w:tr w:rsidR="00733893" w:rsidRPr="008B3723" w14:paraId="694F0333" w14:textId="77777777" w:rsidTr="008B1C94">
        <w:trPr>
          <w:jc w:val="center"/>
          <w:ins w:id="11150" w:author="Multrus, Markus" w:date="2025-11-15T13:22:00Z"/>
        </w:trPr>
        <w:tc>
          <w:tcPr>
            <w:tcW w:w="0" w:type="auto"/>
          </w:tcPr>
          <w:p w14:paraId="039A3438" w14:textId="77777777" w:rsidR="00733893" w:rsidRPr="008B3723" w:rsidRDefault="00733893" w:rsidP="008B1C94">
            <w:pPr>
              <w:pStyle w:val="TAL"/>
              <w:keepNext w:val="0"/>
              <w:keepLines w:val="0"/>
              <w:rPr>
                <w:ins w:id="11151" w:author="Multrus, Markus" w:date="2025-11-15T13:22:00Z" w16du:dateUtc="2025-11-15T12:22:00Z"/>
                <w:lang w:val="en-US"/>
              </w:rPr>
            </w:pPr>
            <w:ins w:id="11152" w:author="Multrus, Markus" w:date="2025-11-15T13:22:00Z" w16du:dateUtc="2025-11-15T12:22:00Z">
              <w:r w:rsidRPr="008B3723">
                <w:rPr>
                  <w:lang w:val="en-US"/>
                </w:rPr>
                <w:t>c04</w:t>
              </w:r>
            </w:ins>
          </w:p>
        </w:tc>
        <w:tc>
          <w:tcPr>
            <w:tcW w:w="0" w:type="auto"/>
          </w:tcPr>
          <w:p w14:paraId="4DD1EFFB" w14:textId="77777777" w:rsidR="00733893" w:rsidRPr="008B3723" w:rsidRDefault="00733893" w:rsidP="008B1C94">
            <w:pPr>
              <w:pStyle w:val="TAL"/>
              <w:keepNext w:val="0"/>
              <w:keepLines w:val="0"/>
              <w:rPr>
                <w:ins w:id="11153" w:author="Multrus, Markus" w:date="2025-11-15T13:22:00Z" w16du:dateUtc="2025-11-15T12:22:00Z"/>
                <w:lang w:val="en-US"/>
              </w:rPr>
            </w:pPr>
            <w:ins w:id="11154" w:author="Multrus, Markus" w:date="2025-11-15T13:22:00Z" w16du:dateUtc="2025-11-15T12:22:00Z">
              <w:r w:rsidRPr="008B3723">
                <w:rPr>
                  <w:lang w:val="en-US"/>
                </w:rPr>
                <w:t>MNRU Q = 24 dB</w:t>
              </w:r>
            </w:ins>
          </w:p>
        </w:tc>
        <w:tc>
          <w:tcPr>
            <w:tcW w:w="0" w:type="auto"/>
          </w:tcPr>
          <w:p w14:paraId="09F04D66" w14:textId="77777777" w:rsidR="00733893" w:rsidRPr="008B3723" w:rsidRDefault="00733893" w:rsidP="008B1C94">
            <w:pPr>
              <w:pStyle w:val="TAC"/>
              <w:keepNext w:val="0"/>
              <w:keepLines w:val="0"/>
              <w:rPr>
                <w:ins w:id="11155" w:author="Multrus, Markus" w:date="2025-11-15T13:22:00Z" w16du:dateUtc="2025-11-15T12:22:00Z"/>
                <w:lang w:val="en-US"/>
              </w:rPr>
            </w:pPr>
            <w:ins w:id="11156" w:author="Multrus, Markus" w:date="2025-11-15T13:22:00Z" w16du:dateUtc="2025-11-15T12:22:00Z">
              <w:r w:rsidRPr="008B3723">
                <w:rPr>
                  <w:lang w:val="en-US"/>
                </w:rPr>
                <w:t>180</w:t>
              </w:r>
            </w:ins>
          </w:p>
        </w:tc>
        <w:tc>
          <w:tcPr>
            <w:tcW w:w="0" w:type="auto"/>
          </w:tcPr>
          <w:p w14:paraId="62D5F408" w14:textId="77777777" w:rsidR="00733893" w:rsidRPr="008B3723" w:rsidRDefault="00733893" w:rsidP="008B1C94">
            <w:pPr>
              <w:pStyle w:val="TAC"/>
              <w:keepNext w:val="0"/>
              <w:keepLines w:val="0"/>
              <w:rPr>
                <w:ins w:id="11157" w:author="Multrus, Markus" w:date="2025-11-15T13:22:00Z" w16du:dateUtc="2025-11-15T12:22:00Z"/>
                <w:lang w:val="en-US"/>
              </w:rPr>
            </w:pPr>
            <w:ins w:id="11158" w:author="Multrus, Markus" w:date="2025-11-15T13:22:00Z" w16du:dateUtc="2025-11-15T12:22:00Z">
              <w:r w:rsidRPr="008B3723">
                <w:rPr>
                  <w:lang w:val="en-US"/>
                </w:rPr>
                <w:t>2.26</w:t>
              </w:r>
            </w:ins>
          </w:p>
        </w:tc>
        <w:tc>
          <w:tcPr>
            <w:tcW w:w="0" w:type="auto"/>
          </w:tcPr>
          <w:p w14:paraId="44FFB6AA" w14:textId="77777777" w:rsidR="00733893" w:rsidRPr="008B3723" w:rsidRDefault="00733893" w:rsidP="008B1C94">
            <w:pPr>
              <w:pStyle w:val="TAC"/>
              <w:keepNext w:val="0"/>
              <w:keepLines w:val="0"/>
              <w:rPr>
                <w:ins w:id="11159" w:author="Multrus, Markus" w:date="2025-11-15T13:22:00Z" w16du:dateUtc="2025-11-15T12:22:00Z"/>
                <w:lang w:val="en-US"/>
              </w:rPr>
            </w:pPr>
            <w:ins w:id="11160" w:author="Multrus, Markus" w:date="2025-11-15T13:22:00Z" w16du:dateUtc="2025-11-15T12:22:00Z">
              <w:r w:rsidRPr="008B3723">
                <w:rPr>
                  <w:lang w:val="en-US"/>
                </w:rPr>
                <w:t>1.24</w:t>
              </w:r>
            </w:ins>
          </w:p>
        </w:tc>
        <w:tc>
          <w:tcPr>
            <w:tcW w:w="0" w:type="auto"/>
          </w:tcPr>
          <w:p w14:paraId="210F76D8" w14:textId="77777777" w:rsidR="00733893" w:rsidRPr="008B3723" w:rsidRDefault="00733893" w:rsidP="008B1C94">
            <w:pPr>
              <w:pStyle w:val="TAC"/>
              <w:keepNext w:val="0"/>
              <w:keepLines w:val="0"/>
              <w:rPr>
                <w:ins w:id="11161" w:author="Multrus, Markus" w:date="2025-11-15T13:22:00Z" w16du:dateUtc="2025-11-15T12:22:00Z"/>
                <w:lang w:val="en-US"/>
              </w:rPr>
            </w:pPr>
            <w:ins w:id="11162" w:author="Multrus, Markus" w:date="2025-11-15T13:22:00Z" w16du:dateUtc="2025-11-15T12:22:00Z">
              <w:r w:rsidRPr="008B3723">
                <w:rPr>
                  <w:lang w:val="en-US"/>
                </w:rPr>
                <w:t>0.18</w:t>
              </w:r>
            </w:ins>
          </w:p>
        </w:tc>
      </w:tr>
      <w:tr w:rsidR="00733893" w:rsidRPr="008B3723" w14:paraId="6F32237E" w14:textId="77777777" w:rsidTr="008B1C94">
        <w:trPr>
          <w:jc w:val="center"/>
          <w:ins w:id="11163" w:author="Multrus, Markus" w:date="2025-11-15T13:22:00Z"/>
        </w:trPr>
        <w:tc>
          <w:tcPr>
            <w:tcW w:w="0" w:type="auto"/>
          </w:tcPr>
          <w:p w14:paraId="173AA75A" w14:textId="77777777" w:rsidR="00733893" w:rsidRPr="008B3723" w:rsidRDefault="00733893" w:rsidP="008B1C94">
            <w:pPr>
              <w:pStyle w:val="TAL"/>
              <w:keepNext w:val="0"/>
              <w:keepLines w:val="0"/>
              <w:rPr>
                <w:ins w:id="11164" w:author="Multrus, Markus" w:date="2025-11-15T13:22:00Z" w16du:dateUtc="2025-11-15T12:22:00Z"/>
                <w:lang w:val="en-US"/>
              </w:rPr>
            </w:pPr>
            <w:ins w:id="11165" w:author="Multrus, Markus" w:date="2025-11-15T13:22:00Z" w16du:dateUtc="2025-11-15T12:22:00Z">
              <w:r w:rsidRPr="008B3723">
                <w:rPr>
                  <w:lang w:val="en-US"/>
                </w:rPr>
                <w:t>c05</w:t>
              </w:r>
            </w:ins>
          </w:p>
        </w:tc>
        <w:tc>
          <w:tcPr>
            <w:tcW w:w="0" w:type="auto"/>
          </w:tcPr>
          <w:p w14:paraId="4032E9C8" w14:textId="77777777" w:rsidR="00733893" w:rsidRPr="008B3723" w:rsidRDefault="00733893" w:rsidP="008B1C94">
            <w:pPr>
              <w:pStyle w:val="TAL"/>
              <w:keepNext w:val="0"/>
              <w:keepLines w:val="0"/>
              <w:rPr>
                <w:ins w:id="11166" w:author="Multrus, Markus" w:date="2025-11-15T13:22:00Z" w16du:dateUtc="2025-11-15T12:22:00Z"/>
                <w:lang w:val="en-US"/>
              </w:rPr>
            </w:pPr>
            <w:ins w:id="11167" w:author="Multrus, Markus" w:date="2025-11-15T13:22:00Z" w16du:dateUtc="2025-11-15T12:22:00Z">
              <w:r w:rsidRPr="008B3723">
                <w:rPr>
                  <w:lang w:val="en-US"/>
                </w:rPr>
                <w:t>MNRU Q = 18 dB</w:t>
              </w:r>
            </w:ins>
          </w:p>
        </w:tc>
        <w:tc>
          <w:tcPr>
            <w:tcW w:w="0" w:type="auto"/>
          </w:tcPr>
          <w:p w14:paraId="7C3F7F6F" w14:textId="77777777" w:rsidR="00733893" w:rsidRPr="008B3723" w:rsidRDefault="00733893" w:rsidP="008B1C94">
            <w:pPr>
              <w:pStyle w:val="TAC"/>
              <w:keepNext w:val="0"/>
              <w:keepLines w:val="0"/>
              <w:rPr>
                <w:ins w:id="11168" w:author="Multrus, Markus" w:date="2025-11-15T13:22:00Z" w16du:dateUtc="2025-11-15T12:22:00Z"/>
                <w:lang w:val="en-US"/>
              </w:rPr>
            </w:pPr>
            <w:ins w:id="11169" w:author="Multrus, Markus" w:date="2025-11-15T13:22:00Z" w16du:dateUtc="2025-11-15T12:22:00Z">
              <w:r w:rsidRPr="008B3723">
                <w:rPr>
                  <w:lang w:val="en-US"/>
                </w:rPr>
                <w:t>180</w:t>
              </w:r>
            </w:ins>
          </w:p>
        </w:tc>
        <w:tc>
          <w:tcPr>
            <w:tcW w:w="0" w:type="auto"/>
          </w:tcPr>
          <w:p w14:paraId="2B08C71A" w14:textId="77777777" w:rsidR="00733893" w:rsidRPr="008B3723" w:rsidRDefault="00733893" w:rsidP="008B1C94">
            <w:pPr>
              <w:pStyle w:val="TAC"/>
              <w:keepNext w:val="0"/>
              <w:keepLines w:val="0"/>
              <w:rPr>
                <w:ins w:id="11170" w:author="Multrus, Markus" w:date="2025-11-15T13:22:00Z" w16du:dateUtc="2025-11-15T12:22:00Z"/>
                <w:lang w:val="en-US"/>
              </w:rPr>
            </w:pPr>
            <w:ins w:id="11171" w:author="Multrus, Markus" w:date="2025-11-15T13:22:00Z" w16du:dateUtc="2025-11-15T12:22:00Z">
              <w:r w:rsidRPr="008B3723">
                <w:rPr>
                  <w:lang w:val="en-US"/>
                </w:rPr>
                <w:t>1.31</w:t>
              </w:r>
            </w:ins>
          </w:p>
        </w:tc>
        <w:tc>
          <w:tcPr>
            <w:tcW w:w="0" w:type="auto"/>
          </w:tcPr>
          <w:p w14:paraId="0ACAFB01" w14:textId="77777777" w:rsidR="00733893" w:rsidRPr="008B3723" w:rsidRDefault="00733893" w:rsidP="008B1C94">
            <w:pPr>
              <w:pStyle w:val="TAC"/>
              <w:keepNext w:val="0"/>
              <w:keepLines w:val="0"/>
              <w:rPr>
                <w:ins w:id="11172" w:author="Multrus, Markus" w:date="2025-11-15T13:22:00Z" w16du:dateUtc="2025-11-15T12:22:00Z"/>
                <w:lang w:val="en-US"/>
              </w:rPr>
            </w:pPr>
            <w:ins w:id="11173" w:author="Multrus, Markus" w:date="2025-11-15T13:22:00Z" w16du:dateUtc="2025-11-15T12:22:00Z">
              <w:r w:rsidRPr="008B3723">
                <w:rPr>
                  <w:lang w:val="en-US"/>
                </w:rPr>
                <w:t>0.69</w:t>
              </w:r>
            </w:ins>
          </w:p>
        </w:tc>
        <w:tc>
          <w:tcPr>
            <w:tcW w:w="0" w:type="auto"/>
          </w:tcPr>
          <w:p w14:paraId="280BFE93" w14:textId="77777777" w:rsidR="00733893" w:rsidRPr="008B3723" w:rsidRDefault="00733893" w:rsidP="008B1C94">
            <w:pPr>
              <w:pStyle w:val="TAC"/>
              <w:keepNext w:val="0"/>
              <w:keepLines w:val="0"/>
              <w:rPr>
                <w:ins w:id="11174" w:author="Multrus, Markus" w:date="2025-11-15T13:22:00Z" w16du:dateUtc="2025-11-15T12:22:00Z"/>
                <w:lang w:val="en-US"/>
              </w:rPr>
            </w:pPr>
            <w:ins w:id="11175" w:author="Multrus, Markus" w:date="2025-11-15T13:22:00Z" w16du:dateUtc="2025-11-15T12:22:00Z">
              <w:r w:rsidRPr="008B3723">
                <w:rPr>
                  <w:lang w:val="en-US"/>
                </w:rPr>
                <w:t>0.10</w:t>
              </w:r>
            </w:ins>
          </w:p>
        </w:tc>
      </w:tr>
      <w:tr w:rsidR="00733893" w:rsidRPr="008B3723" w14:paraId="5DBA98B4" w14:textId="77777777" w:rsidTr="008B1C94">
        <w:trPr>
          <w:jc w:val="center"/>
          <w:ins w:id="11176" w:author="Multrus, Markus" w:date="2025-11-15T13:22:00Z"/>
        </w:trPr>
        <w:tc>
          <w:tcPr>
            <w:tcW w:w="0" w:type="auto"/>
          </w:tcPr>
          <w:p w14:paraId="71888DA9" w14:textId="77777777" w:rsidR="00733893" w:rsidRPr="008B3723" w:rsidRDefault="00733893" w:rsidP="008B1C94">
            <w:pPr>
              <w:pStyle w:val="TAL"/>
              <w:keepNext w:val="0"/>
              <w:keepLines w:val="0"/>
              <w:rPr>
                <w:ins w:id="11177" w:author="Multrus, Markus" w:date="2025-11-15T13:22:00Z" w16du:dateUtc="2025-11-15T12:22:00Z"/>
                <w:lang w:val="en-US"/>
              </w:rPr>
            </w:pPr>
            <w:ins w:id="11178" w:author="Multrus, Markus" w:date="2025-11-15T13:22:00Z" w16du:dateUtc="2025-11-15T12:22:00Z">
              <w:r w:rsidRPr="008B3723">
                <w:rPr>
                  <w:lang w:val="en-US"/>
                </w:rPr>
                <w:t>c06</w:t>
              </w:r>
            </w:ins>
          </w:p>
        </w:tc>
        <w:tc>
          <w:tcPr>
            <w:tcW w:w="0" w:type="auto"/>
          </w:tcPr>
          <w:p w14:paraId="1EAF7406" w14:textId="77777777" w:rsidR="00733893" w:rsidRPr="008B3723" w:rsidRDefault="00733893" w:rsidP="008B1C94">
            <w:pPr>
              <w:pStyle w:val="TAL"/>
              <w:keepNext w:val="0"/>
              <w:keepLines w:val="0"/>
              <w:rPr>
                <w:ins w:id="11179" w:author="Multrus, Markus" w:date="2025-11-15T13:22:00Z" w16du:dateUtc="2025-11-15T12:22:00Z"/>
                <w:lang w:val="en-US"/>
              </w:rPr>
            </w:pPr>
            <w:ins w:id="11180" w:author="Multrus, Markus" w:date="2025-11-15T13:22:00Z" w16du:dateUtc="2025-11-15T12:22:00Z">
              <w:r w:rsidRPr="008B3723">
                <w:rPr>
                  <w:lang w:val="en-US"/>
                </w:rPr>
                <w:t>ESDRU α=0.7</w:t>
              </w:r>
            </w:ins>
          </w:p>
        </w:tc>
        <w:tc>
          <w:tcPr>
            <w:tcW w:w="0" w:type="auto"/>
          </w:tcPr>
          <w:p w14:paraId="4C02C5BF" w14:textId="77777777" w:rsidR="00733893" w:rsidRPr="008B3723" w:rsidRDefault="00733893" w:rsidP="008B1C94">
            <w:pPr>
              <w:pStyle w:val="TAC"/>
              <w:keepNext w:val="0"/>
              <w:keepLines w:val="0"/>
              <w:rPr>
                <w:ins w:id="11181" w:author="Multrus, Markus" w:date="2025-11-15T13:22:00Z" w16du:dateUtc="2025-11-15T12:22:00Z"/>
                <w:lang w:val="en-US"/>
              </w:rPr>
            </w:pPr>
            <w:ins w:id="11182" w:author="Multrus, Markus" w:date="2025-11-15T13:22:00Z" w16du:dateUtc="2025-11-15T12:22:00Z">
              <w:r w:rsidRPr="008B3723">
                <w:rPr>
                  <w:lang w:val="en-US"/>
                </w:rPr>
                <w:t>180</w:t>
              </w:r>
            </w:ins>
          </w:p>
        </w:tc>
        <w:tc>
          <w:tcPr>
            <w:tcW w:w="0" w:type="auto"/>
          </w:tcPr>
          <w:p w14:paraId="216919BD" w14:textId="77777777" w:rsidR="00733893" w:rsidRPr="008B3723" w:rsidRDefault="00733893" w:rsidP="008B1C94">
            <w:pPr>
              <w:pStyle w:val="TAC"/>
              <w:keepNext w:val="0"/>
              <w:keepLines w:val="0"/>
              <w:rPr>
                <w:ins w:id="11183" w:author="Multrus, Markus" w:date="2025-11-15T13:22:00Z" w16du:dateUtc="2025-11-15T12:22:00Z"/>
                <w:lang w:val="en-US"/>
              </w:rPr>
            </w:pPr>
            <w:ins w:id="11184" w:author="Multrus, Markus" w:date="2025-11-15T13:22:00Z" w16du:dateUtc="2025-11-15T12:22:00Z">
              <w:r w:rsidRPr="008B3723">
                <w:rPr>
                  <w:lang w:val="en-US"/>
                </w:rPr>
                <w:t>3.86</w:t>
              </w:r>
            </w:ins>
          </w:p>
        </w:tc>
        <w:tc>
          <w:tcPr>
            <w:tcW w:w="0" w:type="auto"/>
          </w:tcPr>
          <w:p w14:paraId="580D29F8" w14:textId="77777777" w:rsidR="00733893" w:rsidRPr="008B3723" w:rsidRDefault="00733893" w:rsidP="008B1C94">
            <w:pPr>
              <w:pStyle w:val="TAC"/>
              <w:keepNext w:val="0"/>
              <w:keepLines w:val="0"/>
              <w:rPr>
                <w:ins w:id="11185" w:author="Multrus, Markus" w:date="2025-11-15T13:22:00Z" w16du:dateUtc="2025-11-15T12:22:00Z"/>
                <w:lang w:val="en-US"/>
              </w:rPr>
            </w:pPr>
            <w:ins w:id="11186" w:author="Multrus, Markus" w:date="2025-11-15T13:22:00Z" w16du:dateUtc="2025-11-15T12:22:00Z">
              <w:r w:rsidRPr="008B3723">
                <w:rPr>
                  <w:lang w:val="en-US"/>
                </w:rPr>
                <w:t>1.02</w:t>
              </w:r>
            </w:ins>
          </w:p>
        </w:tc>
        <w:tc>
          <w:tcPr>
            <w:tcW w:w="0" w:type="auto"/>
          </w:tcPr>
          <w:p w14:paraId="0C1005C9" w14:textId="77777777" w:rsidR="00733893" w:rsidRPr="008B3723" w:rsidRDefault="00733893" w:rsidP="008B1C94">
            <w:pPr>
              <w:pStyle w:val="TAC"/>
              <w:keepNext w:val="0"/>
              <w:keepLines w:val="0"/>
              <w:rPr>
                <w:ins w:id="11187" w:author="Multrus, Markus" w:date="2025-11-15T13:22:00Z" w16du:dateUtc="2025-11-15T12:22:00Z"/>
                <w:lang w:val="en-US"/>
              </w:rPr>
            </w:pPr>
            <w:ins w:id="11188" w:author="Multrus, Markus" w:date="2025-11-15T13:22:00Z" w16du:dateUtc="2025-11-15T12:22:00Z">
              <w:r w:rsidRPr="008B3723">
                <w:rPr>
                  <w:lang w:val="en-US"/>
                </w:rPr>
                <w:t>0.15</w:t>
              </w:r>
            </w:ins>
          </w:p>
        </w:tc>
      </w:tr>
      <w:tr w:rsidR="00733893" w:rsidRPr="008B3723" w14:paraId="006282E7" w14:textId="77777777" w:rsidTr="008B1C94">
        <w:trPr>
          <w:jc w:val="center"/>
          <w:ins w:id="11189" w:author="Multrus, Markus" w:date="2025-11-15T13:22:00Z"/>
        </w:trPr>
        <w:tc>
          <w:tcPr>
            <w:tcW w:w="0" w:type="auto"/>
          </w:tcPr>
          <w:p w14:paraId="5A81236E" w14:textId="77777777" w:rsidR="00733893" w:rsidRPr="008B3723" w:rsidRDefault="00733893" w:rsidP="008B1C94">
            <w:pPr>
              <w:pStyle w:val="TAL"/>
              <w:keepNext w:val="0"/>
              <w:keepLines w:val="0"/>
              <w:rPr>
                <w:ins w:id="11190" w:author="Multrus, Markus" w:date="2025-11-15T13:22:00Z" w16du:dateUtc="2025-11-15T12:22:00Z"/>
                <w:lang w:val="en-US"/>
              </w:rPr>
            </w:pPr>
            <w:ins w:id="11191" w:author="Multrus, Markus" w:date="2025-11-15T13:22:00Z" w16du:dateUtc="2025-11-15T12:22:00Z">
              <w:r w:rsidRPr="008B3723">
                <w:rPr>
                  <w:lang w:val="en-US"/>
                </w:rPr>
                <w:t>c07</w:t>
              </w:r>
            </w:ins>
          </w:p>
        </w:tc>
        <w:tc>
          <w:tcPr>
            <w:tcW w:w="0" w:type="auto"/>
          </w:tcPr>
          <w:p w14:paraId="27391E56" w14:textId="77777777" w:rsidR="00733893" w:rsidRPr="008B3723" w:rsidRDefault="00733893" w:rsidP="008B1C94">
            <w:pPr>
              <w:pStyle w:val="TAL"/>
              <w:keepNext w:val="0"/>
              <w:keepLines w:val="0"/>
              <w:rPr>
                <w:ins w:id="11192" w:author="Multrus, Markus" w:date="2025-11-15T13:22:00Z" w16du:dateUtc="2025-11-15T12:22:00Z"/>
                <w:lang w:val="en-US"/>
              </w:rPr>
            </w:pPr>
            <w:ins w:id="11193" w:author="Multrus, Markus" w:date="2025-11-15T13:22:00Z" w16du:dateUtc="2025-11-15T12:22:00Z">
              <w:r w:rsidRPr="008B3723">
                <w:rPr>
                  <w:lang w:val="en-US"/>
                </w:rPr>
                <w:t>ESDRU α=0.5</w:t>
              </w:r>
            </w:ins>
          </w:p>
        </w:tc>
        <w:tc>
          <w:tcPr>
            <w:tcW w:w="0" w:type="auto"/>
          </w:tcPr>
          <w:p w14:paraId="554D87E2" w14:textId="77777777" w:rsidR="00733893" w:rsidRPr="008B3723" w:rsidRDefault="00733893" w:rsidP="008B1C94">
            <w:pPr>
              <w:pStyle w:val="TAC"/>
              <w:keepNext w:val="0"/>
              <w:keepLines w:val="0"/>
              <w:rPr>
                <w:ins w:id="11194" w:author="Multrus, Markus" w:date="2025-11-15T13:22:00Z" w16du:dateUtc="2025-11-15T12:22:00Z"/>
                <w:lang w:val="en-US"/>
              </w:rPr>
            </w:pPr>
            <w:ins w:id="11195" w:author="Multrus, Markus" w:date="2025-11-15T13:22:00Z" w16du:dateUtc="2025-11-15T12:22:00Z">
              <w:r w:rsidRPr="008B3723">
                <w:rPr>
                  <w:lang w:val="en-US"/>
                </w:rPr>
                <w:t>180</w:t>
              </w:r>
            </w:ins>
          </w:p>
        </w:tc>
        <w:tc>
          <w:tcPr>
            <w:tcW w:w="0" w:type="auto"/>
          </w:tcPr>
          <w:p w14:paraId="1A62BD40" w14:textId="77777777" w:rsidR="00733893" w:rsidRPr="008B3723" w:rsidRDefault="00733893" w:rsidP="008B1C94">
            <w:pPr>
              <w:pStyle w:val="TAC"/>
              <w:keepNext w:val="0"/>
              <w:keepLines w:val="0"/>
              <w:rPr>
                <w:ins w:id="11196" w:author="Multrus, Markus" w:date="2025-11-15T13:22:00Z" w16du:dateUtc="2025-11-15T12:22:00Z"/>
                <w:lang w:val="en-US"/>
              </w:rPr>
            </w:pPr>
            <w:ins w:id="11197" w:author="Multrus, Markus" w:date="2025-11-15T13:22:00Z" w16du:dateUtc="2025-11-15T12:22:00Z">
              <w:r w:rsidRPr="008B3723">
                <w:rPr>
                  <w:lang w:val="en-US"/>
                </w:rPr>
                <w:t>2.69</w:t>
              </w:r>
            </w:ins>
          </w:p>
        </w:tc>
        <w:tc>
          <w:tcPr>
            <w:tcW w:w="0" w:type="auto"/>
          </w:tcPr>
          <w:p w14:paraId="5902F30D" w14:textId="77777777" w:rsidR="00733893" w:rsidRPr="008B3723" w:rsidRDefault="00733893" w:rsidP="008B1C94">
            <w:pPr>
              <w:pStyle w:val="TAC"/>
              <w:keepNext w:val="0"/>
              <w:keepLines w:val="0"/>
              <w:rPr>
                <w:ins w:id="11198" w:author="Multrus, Markus" w:date="2025-11-15T13:22:00Z" w16du:dateUtc="2025-11-15T12:22:00Z"/>
                <w:lang w:val="en-US"/>
              </w:rPr>
            </w:pPr>
            <w:ins w:id="11199" w:author="Multrus, Markus" w:date="2025-11-15T13:22:00Z" w16du:dateUtc="2025-11-15T12:22:00Z">
              <w:r w:rsidRPr="008B3723">
                <w:rPr>
                  <w:lang w:val="en-US"/>
                </w:rPr>
                <w:t>1.12</w:t>
              </w:r>
            </w:ins>
          </w:p>
        </w:tc>
        <w:tc>
          <w:tcPr>
            <w:tcW w:w="0" w:type="auto"/>
          </w:tcPr>
          <w:p w14:paraId="61331968" w14:textId="77777777" w:rsidR="00733893" w:rsidRPr="008B3723" w:rsidRDefault="00733893" w:rsidP="008B1C94">
            <w:pPr>
              <w:pStyle w:val="TAC"/>
              <w:keepNext w:val="0"/>
              <w:keepLines w:val="0"/>
              <w:rPr>
                <w:ins w:id="11200" w:author="Multrus, Markus" w:date="2025-11-15T13:22:00Z" w16du:dateUtc="2025-11-15T12:22:00Z"/>
                <w:lang w:val="en-US"/>
              </w:rPr>
            </w:pPr>
            <w:ins w:id="11201" w:author="Multrus, Markus" w:date="2025-11-15T13:22:00Z" w16du:dateUtc="2025-11-15T12:22:00Z">
              <w:r w:rsidRPr="008B3723">
                <w:rPr>
                  <w:lang w:val="en-US"/>
                </w:rPr>
                <w:t>0.17</w:t>
              </w:r>
            </w:ins>
          </w:p>
        </w:tc>
      </w:tr>
      <w:tr w:rsidR="00733893" w:rsidRPr="008B3723" w14:paraId="49AB1D10" w14:textId="77777777" w:rsidTr="008B1C94">
        <w:trPr>
          <w:jc w:val="center"/>
          <w:ins w:id="11202" w:author="Multrus, Markus" w:date="2025-11-15T13:22:00Z"/>
        </w:trPr>
        <w:tc>
          <w:tcPr>
            <w:tcW w:w="0" w:type="auto"/>
          </w:tcPr>
          <w:p w14:paraId="5E447C68" w14:textId="77777777" w:rsidR="00733893" w:rsidRPr="008B3723" w:rsidRDefault="00733893" w:rsidP="008B1C94">
            <w:pPr>
              <w:pStyle w:val="TAL"/>
              <w:keepNext w:val="0"/>
              <w:keepLines w:val="0"/>
              <w:rPr>
                <w:ins w:id="11203" w:author="Multrus, Markus" w:date="2025-11-15T13:22:00Z" w16du:dateUtc="2025-11-15T12:22:00Z"/>
                <w:lang w:val="en-US"/>
              </w:rPr>
            </w:pPr>
            <w:ins w:id="11204" w:author="Multrus, Markus" w:date="2025-11-15T13:22:00Z" w16du:dateUtc="2025-11-15T12:22:00Z">
              <w:r w:rsidRPr="008B3723">
                <w:rPr>
                  <w:lang w:val="en-US"/>
                </w:rPr>
                <w:t>c08</w:t>
              </w:r>
            </w:ins>
          </w:p>
        </w:tc>
        <w:tc>
          <w:tcPr>
            <w:tcW w:w="0" w:type="auto"/>
          </w:tcPr>
          <w:p w14:paraId="04658D3C" w14:textId="77777777" w:rsidR="00733893" w:rsidRPr="008B3723" w:rsidRDefault="00733893" w:rsidP="008B1C94">
            <w:pPr>
              <w:pStyle w:val="TAL"/>
              <w:keepNext w:val="0"/>
              <w:keepLines w:val="0"/>
              <w:rPr>
                <w:ins w:id="11205" w:author="Multrus, Markus" w:date="2025-11-15T13:22:00Z" w16du:dateUtc="2025-11-15T12:22:00Z"/>
                <w:lang w:val="en-US"/>
              </w:rPr>
            </w:pPr>
            <w:ins w:id="11206" w:author="Multrus, Markus" w:date="2025-11-15T13:22:00Z" w16du:dateUtc="2025-11-15T12:22:00Z">
              <w:r w:rsidRPr="008B3723">
                <w:rPr>
                  <w:lang w:val="en-US"/>
                </w:rPr>
                <w:t>ESDRU α=0.3</w:t>
              </w:r>
            </w:ins>
          </w:p>
        </w:tc>
        <w:tc>
          <w:tcPr>
            <w:tcW w:w="0" w:type="auto"/>
          </w:tcPr>
          <w:p w14:paraId="46E7E46E" w14:textId="77777777" w:rsidR="00733893" w:rsidRPr="008B3723" w:rsidRDefault="00733893" w:rsidP="008B1C94">
            <w:pPr>
              <w:pStyle w:val="TAC"/>
              <w:keepNext w:val="0"/>
              <w:keepLines w:val="0"/>
              <w:rPr>
                <w:ins w:id="11207" w:author="Multrus, Markus" w:date="2025-11-15T13:22:00Z" w16du:dateUtc="2025-11-15T12:22:00Z"/>
                <w:lang w:val="en-US"/>
              </w:rPr>
            </w:pPr>
            <w:ins w:id="11208" w:author="Multrus, Markus" w:date="2025-11-15T13:22:00Z" w16du:dateUtc="2025-11-15T12:22:00Z">
              <w:r w:rsidRPr="008B3723">
                <w:rPr>
                  <w:lang w:val="en-US"/>
                </w:rPr>
                <w:t>180</w:t>
              </w:r>
            </w:ins>
          </w:p>
        </w:tc>
        <w:tc>
          <w:tcPr>
            <w:tcW w:w="0" w:type="auto"/>
          </w:tcPr>
          <w:p w14:paraId="49331B30" w14:textId="77777777" w:rsidR="00733893" w:rsidRPr="008B3723" w:rsidRDefault="00733893" w:rsidP="008B1C94">
            <w:pPr>
              <w:pStyle w:val="TAC"/>
              <w:keepNext w:val="0"/>
              <w:keepLines w:val="0"/>
              <w:rPr>
                <w:ins w:id="11209" w:author="Multrus, Markus" w:date="2025-11-15T13:22:00Z" w16du:dateUtc="2025-11-15T12:22:00Z"/>
                <w:lang w:val="en-US"/>
              </w:rPr>
            </w:pPr>
            <w:ins w:id="11210" w:author="Multrus, Markus" w:date="2025-11-15T13:22:00Z" w16du:dateUtc="2025-11-15T12:22:00Z">
              <w:r w:rsidRPr="008B3723">
                <w:rPr>
                  <w:lang w:val="en-US"/>
                </w:rPr>
                <w:t>2.25</w:t>
              </w:r>
            </w:ins>
          </w:p>
        </w:tc>
        <w:tc>
          <w:tcPr>
            <w:tcW w:w="0" w:type="auto"/>
          </w:tcPr>
          <w:p w14:paraId="48A6E85D" w14:textId="77777777" w:rsidR="00733893" w:rsidRPr="008B3723" w:rsidRDefault="00733893" w:rsidP="008B1C94">
            <w:pPr>
              <w:pStyle w:val="TAC"/>
              <w:keepNext w:val="0"/>
              <w:keepLines w:val="0"/>
              <w:rPr>
                <w:ins w:id="11211" w:author="Multrus, Markus" w:date="2025-11-15T13:22:00Z" w16du:dateUtc="2025-11-15T12:22:00Z"/>
                <w:lang w:val="en-US"/>
              </w:rPr>
            </w:pPr>
            <w:ins w:id="11212" w:author="Multrus, Markus" w:date="2025-11-15T13:22:00Z" w16du:dateUtc="2025-11-15T12:22:00Z">
              <w:r w:rsidRPr="008B3723">
                <w:rPr>
                  <w:lang w:val="en-US"/>
                </w:rPr>
                <w:t>1.16</w:t>
              </w:r>
            </w:ins>
          </w:p>
        </w:tc>
        <w:tc>
          <w:tcPr>
            <w:tcW w:w="0" w:type="auto"/>
          </w:tcPr>
          <w:p w14:paraId="462D0F27" w14:textId="77777777" w:rsidR="00733893" w:rsidRPr="008B3723" w:rsidRDefault="00733893" w:rsidP="008B1C94">
            <w:pPr>
              <w:pStyle w:val="TAC"/>
              <w:keepNext w:val="0"/>
              <w:keepLines w:val="0"/>
              <w:rPr>
                <w:ins w:id="11213" w:author="Multrus, Markus" w:date="2025-11-15T13:22:00Z" w16du:dateUtc="2025-11-15T12:22:00Z"/>
                <w:lang w:val="en-US"/>
              </w:rPr>
            </w:pPr>
            <w:ins w:id="11214" w:author="Multrus, Markus" w:date="2025-11-15T13:22:00Z" w16du:dateUtc="2025-11-15T12:22:00Z">
              <w:r w:rsidRPr="008B3723">
                <w:rPr>
                  <w:lang w:val="en-US"/>
                </w:rPr>
                <w:t>0.17</w:t>
              </w:r>
            </w:ins>
          </w:p>
        </w:tc>
      </w:tr>
      <w:tr w:rsidR="00733893" w:rsidRPr="008B3723" w14:paraId="73E83ACB" w14:textId="77777777" w:rsidTr="008B1C94">
        <w:trPr>
          <w:jc w:val="center"/>
          <w:ins w:id="11215" w:author="Multrus, Markus" w:date="2025-11-15T13:22:00Z"/>
        </w:trPr>
        <w:tc>
          <w:tcPr>
            <w:tcW w:w="0" w:type="auto"/>
          </w:tcPr>
          <w:p w14:paraId="4486DD1B" w14:textId="77777777" w:rsidR="00733893" w:rsidRPr="008B3723" w:rsidRDefault="00733893" w:rsidP="008B1C94">
            <w:pPr>
              <w:pStyle w:val="TAL"/>
              <w:keepNext w:val="0"/>
              <w:keepLines w:val="0"/>
              <w:rPr>
                <w:ins w:id="11216" w:author="Multrus, Markus" w:date="2025-11-15T13:22:00Z" w16du:dateUtc="2025-11-15T12:22:00Z"/>
                <w:lang w:val="en-US"/>
              </w:rPr>
            </w:pPr>
            <w:ins w:id="11217" w:author="Multrus, Markus" w:date="2025-11-15T13:22:00Z" w16du:dateUtc="2025-11-15T12:22:00Z">
              <w:r w:rsidRPr="008B3723">
                <w:rPr>
                  <w:lang w:val="en-US"/>
                </w:rPr>
                <w:t>c09</w:t>
              </w:r>
            </w:ins>
          </w:p>
        </w:tc>
        <w:tc>
          <w:tcPr>
            <w:tcW w:w="0" w:type="auto"/>
          </w:tcPr>
          <w:p w14:paraId="04DD3D0A" w14:textId="77777777" w:rsidR="00733893" w:rsidRPr="008B3723" w:rsidRDefault="00733893" w:rsidP="008B1C94">
            <w:pPr>
              <w:pStyle w:val="TAL"/>
              <w:keepNext w:val="0"/>
              <w:keepLines w:val="0"/>
              <w:rPr>
                <w:ins w:id="11218" w:author="Multrus, Markus" w:date="2025-11-15T13:22:00Z" w16du:dateUtc="2025-11-15T12:22:00Z"/>
                <w:lang w:val="en-US"/>
              </w:rPr>
            </w:pPr>
            <w:ins w:id="11219" w:author="Multrus, Markus" w:date="2025-11-15T13:22:00Z" w16du:dateUtc="2025-11-15T12:22:00Z">
              <w:r w:rsidRPr="008B3723">
                <w:rPr>
                  <w:lang w:val="en-US"/>
                </w:rPr>
                <w:t>ESDRU α=0.1</w:t>
              </w:r>
            </w:ins>
          </w:p>
        </w:tc>
        <w:tc>
          <w:tcPr>
            <w:tcW w:w="0" w:type="auto"/>
          </w:tcPr>
          <w:p w14:paraId="367B4F26" w14:textId="77777777" w:rsidR="00733893" w:rsidRPr="008B3723" w:rsidRDefault="00733893" w:rsidP="008B1C94">
            <w:pPr>
              <w:pStyle w:val="TAC"/>
              <w:keepNext w:val="0"/>
              <w:keepLines w:val="0"/>
              <w:rPr>
                <w:ins w:id="11220" w:author="Multrus, Markus" w:date="2025-11-15T13:22:00Z" w16du:dateUtc="2025-11-15T12:22:00Z"/>
                <w:lang w:val="en-US"/>
              </w:rPr>
            </w:pPr>
            <w:ins w:id="11221" w:author="Multrus, Markus" w:date="2025-11-15T13:22:00Z" w16du:dateUtc="2025-11-15T12:22:00Z">
              <w:r w:rsidRPr="008B3723">
                <w:rPr>
                  <w:lang w:val="en-US"/>
                </w:rPr>
                <w:t>180</w:t>
              </w:r>
            </w:ins>
          </w:p>
        </w:tc>
        <w:tc>
          <w:tcPr>
            <w:tcW w:w="0" w:type="auto"/>
          </w:tcPr>
          <w:p w14:paraId="33982638" w14:textId="77777777" w:rsidR="00733893" w:rsidRPr="008B3723" w:rsidRDefault="00733893" w:rsidP="008B1C94">
            <w:pPr>
              <w:pStyle w:val="TAC"/>
              <w:keepNext w:val="0"/>
              <w:keepLines w:val="0"/>
              <w:rPr>
                <w:ins w:id="11222" w:author="Multrus, Markus" w:date="2025-11-15T13:22:00Z" w16du:dateUtc="2025-11-15T12:22:00Z"/>
                <w:lang w:val="en-US"/>
              </w:rPr>
            </w:pPr>
            <w:ins w:id="11223" w:author="Multrus, Markus" w:date="2025-11-15T13:22:00Z" w16du:dateUtc="2025-11-15T12:22:00Z">
              <w:r w:rsidRPr="008B3723">
                <w:rPr>
                  <w:lang w:val="en-US"/>
                </w:rPr>
                <w:t>1.58</w:t>
              </w:r>
            </w:ins>
          </w:p>
        </w:tc>
        <w:tc>
          <w:tcPr>
            <w:tcW w:w="0" w:type="auto"/>
          </w:tcPr>
          <w:p w14:paraId="6EFEFBC5" w14:textId="77777777" w:rsidR="00733893" w:rsidRPr="008B3723" w:rsidRDefault="00733893" w:rsidP="008B1C94">
            <w:pPr>
              <w:pStyle w:val="TAC"/>
              <w:keepNext w:val="0"/>
              <w:keepLines w:val="0"/>
              <w:rPr>
                <w:ins w:id="11224" w:author="Multrus, Markus" w:date="2025-11-15T13:22:00Z" w16du:dateUtc="2025-11-15T12:22:00Z"/>
                <w:lang w:val="en-US"/>
              </w:rPr>
            </w:pPr>
            <w:ins w:id="11225" w:author="Multrus, Markus" w:date="2025-11-15T13:22:00Z" w16du:dateUtc="2025-11-15T12:22:00Z">
              <w:r w:rsidRPr="008B3723">
                <w:rPr>
                  <w:lang w:val="en-US"/>
                </w:rPr>
                <w:t>0.90</w:t>
              </w:r>
            </w:ins>
          </w:p>
        </w:tc>
        <w:tc>
          <w:tcPr>
            <w:tcW w:w="0" w:type="auto"/>
          </w:tcPr>
          <w:p w14:paraId="470DB511" w14:textId="77777777" w:rsidR="00733893" w:rsidRPr="008B3723" w:rsidRDefault="00733893" w:rsidP="008B1C94">
            <w:pPr>
              <w:pStyle w:val="TAC"/>
              <w:keepNext w:val="0"/>
              <w:keepLines w:val="0"/>
              <w:rPr>
                <w:ins w:id="11226" w:author="Multrus, Markus" w:date="2025-11-15T13:22:00Z" w16du:dateUtc="2025-11-15T12:22:00Z"/>
                <w:lang w:val="en-US"/>
              </w:rPr>
            </w:pPr>
            <w:ins w:id="11227" w:author="Multrus, Markus" w:date="2025-11-15T13:22:00Z" w16du:dateUtc="2025-11-15T12:22:00Z">
              <w:r w:rsidRPr="008B3723">
                <w:rPr>
                  <w:lang w:val="en-US"/>
                </w:rPr>
                <w:t>0.13</w:t>
              </w:r>
            </w:ins>
          </w:p>
        </w:tc>
      </w:tr>
      <w:tr w:rsidR="00733893" w:rsidRPr="008B3723" w14:paraId="0E2FF070" w14:textId="77777777" w:rsidTr="008B1C94">
        <w:trPr>
          <w:jc w:val="center"/>
          <w:ins w:id="11228" w:author="Multrus, Markus" w:date="2025-11-15T13:22:00Z"/>
        </w:trPr>
        <w:tc>
          <w:tcPr>
            <w:tcW w:w="0" w:type="auto"/>
          </w:tcPr>
          <w:p w14:paraId="2F2473FC" w14:textId="77777777" w:rsidR="00733893" w:rsidRPr="008B3723" w:rsidRDefault="00733893" w:rsidP="008B1C94">
            <w:pPr>
              <w:pStyle w:val="TAL"/>
              <w:keepNext w:val="0"/>
              <w:keepLines w:val="0"/>
              <w:rPr>
                <w:ins w:id="11229" w:author="Multrus, Markus" w:date="2025-11-15T13:22:00Z" w16du:dateUtc="2025-11-15T12:22:00Z"/>
                <w:lang w:val="en-US"/>
              </w:rPr>
            </w:pPr>
            <w:ins w:id="11230" w:author="Multrus, Markus" w:date="2025-11-15T13:22:00Z" w16du:dateUtc="2025-11-15T12:22:00Z">
              <w:r w:rsidRPr="008B3723">
                <w:rPr>
                  <w:lang w:val="en-US"/>
                </w:rPr>
                <w:t>c10</w:t>
              </w:r>
            </w:ins>
          </w:p>
        </w:tc>
        <w:tc>
          <w:tcPr>
            <w:tcW w:w="0" w:type="auto"/>
          </w:tcPr>
          <w:p w14:paraId="24825627" w14:textId="77777777" w:rsidR="00733893" w:rsidRPr="008B3723" w:rsidRDefault="00733893" w:rsidP="008B1C94">
            <w:pPr>
              <w:pStyle w:val="TAL"/>
              <w:keepNext w:val="0"/>
              <w:keepLines w:val="0"/>
              <w:rPr>
                <w:ins w:id="11231" w:author="Multrus, Markus" w:date="2025-11-15T13:22:00Z" w16du:dateUtc="2025-11-15T12:22:00Z"/>
                <w:lang w:val="en-US"/>
              </w:rPr>
            </w:pPr>
            <w:ins w:id="11232" w:author="Multrus, Markus" w:date="2025-11-15T13:22:00Z" w16du:dateUtc="2025-11-15T12:22:00Z">
              <w:r w:rsidRPr="008B3723">
                <w:rPr>
                  <w:lang w:val="en-US"/>
                </w:rPr>
                <w:t>IVAS FL enc / FX dec, 24.4 kbps, DTX off</w:t>
              </w:r>
            </w:ins>
          </w:p>
        </w:tc>
        <w:tc>
          <w:tcPr>
            <w:tcW w:w="0" w:type="auto"/>
          </w:tcPr>
          <w:p w14:paraId="372FD436" w14:textId="77777777" w:rsidR="00733893" w:rsidRPr="008B3723" w:rsidRDefault="00733893" w:rsidP="008B1C94">
            <w:pPr>
              <w:pStyle w:val="TAC"/>
              <w:keepNext w:val="0"/>
              <w:keepLines w:val="0"/>
              <w:rPr>
                <w:ins w:id="11233" w:author="Multrus, Markus" w:date="2025-11-15T13:22:00Z" w16du:dateUtc="2025-11-15T12:22:00Z"/>
                <w:lang w:val="en-US"/>
              </w:rPr>
            </w:pPr>
            <w:ins w:id="11234" w:author="Multrus, Markus" w:date="2025-11-15T13:22:00Z" w16du:dateUtc="2025-11-15T12:22:00Z">
              <w:r w:rsidRPr="008B3723">
                <w:rPr>
                  <w:lang w:val="en-US"/>
                </w:rPr>
                <w:t>180</w:t>
              </w:r>
            </w:ins>
          </w:p>
        </w:tc>
        <w:tc>
          <w:tcPr>
            <w:tcW w:w="0" w:type="auto"/>
          </w:tcPr>
          <w:p w14:paraId="40ECDE61" w14:textId="77777777" w:rsidR="00733893" w:rsidRPr="008B3723" w:rsidRDefault="00733893" w:rsidP="008B1C94">
            <w:pPr>
              <w:pStyle w:val="TAC"/>
              <w:keepNext w:val="0"/>
              <w:keepLines w:val="0"/>
              <w:rPr>
                <w:ins w:id="11235" w:author="Multrus, Markus" w:date="2025-11-15T13:22:00Z" w16du:dateUtc="2025-11-15T12:22:00Z"/>
                <w:lang w:val="en-US"/>
              </w:rPr>
            </w:pPr>
            <w:ins w:id="11236" w:author="Multrus, Markus" w:date="2025-11-15T13:22:00Z" w16du:dateUtc="2025-11-15T12:22:00Z">
              <w:r w:rsidRPr="008B3723">
                <w:rPr>
                  <w:lang w:val="en-US"/>
                </w:rPr>
                <w:t>2.29</w:t>
              </w:r>
            </w:ins>
          </w:p>
        </w:tc>
        <w:tc>
          <w:tcPr>
            <w:tcW w:w="0" w:type="auto"/>
          </w:tcPr>
          <w:p w14:paraId="5A1C0302" w14:textId="77777777" w:rsidR="00733893" w:rsidRPr="008B3723" w:rsidRDefault="00733893" w:rsidP="008B1C94">
            <w:pPr>
              <w:pStyle w:val="TAC"/>
              <w:keepNext w:val="0"/>
              <w:keepLines w:val="0"/>
              <w:rPr>
                <w:ins w:id="11237" w:author="Multrus, Markus" w:date="2025-11-15T13:22:00Z" w16du:dateUtc="2025-11-15T12:22:00Z"/>
                <w:lang w:val="en-US"/>
              </w:rPr>
            </w:pPr>
            <w:ins w:id="11238" w:author="Multrus, Markus" w:date="2025-11-15T13:22:00Z" w16du:dateUtc="2025-11-15T12:22:00Z">
              <w:r w:rsidRPr="008B3723">
                <w:rPr>
                  <w:lang w:val="en-US"/>
                </w:rPr>
                <w:t>1.10</w:t>
              </w:r>
            </w:ins>
          </w:p>
        </w:tc>
        <w:tc>
          <w:tcPr>
            <w:tcW w:w="0" w:type="auto"/>
          </w:tcPr>
          <w:p w14:paraId="7FAC4069" w14:textId="77777777" w:rsidR="00733893" w:rsidRPr="008B3723" w:rsidRDefault="00733893" w:rsidP="008B1C94">
            <w:pPr>
              <w:pStyle w:val="TAC"/>
              <w:keepNext w:val="0"/>
              <w:keepLines w:val="0"/>
              <w:rPr>
                <w:ins w:id="11239" w:author="Multrus, Markus" w:date="2025-11-15T13:22:00Z" w16du:dateUtc="2025-11-15T12:22:00Z"/>
                <w:lang w:val="en-US"/>
              </w:rPr>
            </w:pPr>
            <w:ins w:id="11240" w:author="Multrus, Markus" w:date="2025-11-15T13:22:00Z" w16du:dateUtc="2025-11-15T12:22:00Z">
              <w:r w:rsidRPr="008B3723">
                <w:rPr>
                  <w:lang w:val="en-US"/>
                </w:rPr>
                <w:t>0.16</w:t>
              </w:r>
            </w:ins>
          </w:p>
        </w:tc>
      </w:tr>
      <w:tr w:rsidR="00733893" w:rsidRPr="008B3723" w14:paraId="24CF4123" w14:textId="77777777" w:rsidTr="008B1C94">
        <w:trPr>
          <w:jc w:val="center"/>
          <w:ins w:id="11241" w:author="Multrus, Markus" w:date="2025-11-15T13:22:00Z"/>
        </w:trPr>
        <w:tc>
          <w:tcPr>
            <w:tcW w:w="0" w:type="auto"/>
          </w:tcPr>
          <w:p w14:paraId="6027A891" w14:textId="77777777" w:rsidR="00733893" w:rsidRPr="008B3723" w:rsidRDefault="00733893" w:rsidP="008B1C94">
            <w:pPr>
              <w:pStyle w:val="TAL"/>
              <w:keepNext w:val="0"/>
              <w:keepLines w:val="0"/>
              <w:rPr>
                <w:ins w:id="11242" w:author="Multrus, Markus" w:date="2025-11-15T13:22:00Z" w16du:dateUtc="2025-11-15T12:22:00Z"/>
                <w:lang w:val="en-US"/>
              </w:rPr>
            </w:pPr>
            <w:ins w:id="11243" w:author="Multrus, Markus" w:date="2025-11-15T13:22:00Z" w16du:dateUtc="2025-11-15T12:22:00Z">
              <w:r w:rsidRPr="008B3723">
                <w:rPr>
                  <w:lang w:val="en-US"/>
                </w:rPr>
                <w:t>c11</w:t>
              </w:r>
            </w:ins>
          </w:p>
        </w:tc>
        <w:tc>
          <w:tcPr>
            <w:tcW w:w="0" w:type="auto"/>
          </w:tcPr>
          <w:p w14:paraId="6C7A9F23" w14:textId="77777777" w:rsidR="00733893" w:rsidRPr="008B3723" w:rsidRDefault="00733893" w:rsidP="008B1C94">
            <w:pPr>
              <w:pStyle w:val="TAL"/>
              <w:keepNext w:val="0"/>
              <w:keepLines w:val="0"/>
              <w:rPr>
                <w:ins w:id="11244" w:author="Multrus, Markus" w:date="2025-11-15T13:22:00Z" w16du:dateUtc="2025-11-15T12:22:00Z"/>
                <w:lang w:val="en-US"/>
              </w:rPr>
            </w:pPr>
            <w:ins w:id="11245" w:author="Multrus, Markus" w:date="2025-11-15T13:22:00Z" w16du:dateUtc="2025-11-15T12:22:00Z">
              <w:r w:rsidRPr="008B3723">
                <w:rPr>
                  <w:lang w:val="en-US"/>
                </w:rPr>
                <w:t>IVAS FX enc / FL dec, 32 kbps, DTX off</w:t>
              </w:r>
            </w:ins>
          </w:p>
        </w:tc>
        <w:tc>
          <w:tcPr>
            <w:tcW w:w="0" w:type="auto"/>
          </w:tcPr>
          <w:p w14:paraId="3737E119" w14:textId="77777777" w:rsidR="00733893" w:rsidRPr="008B3723" w:rsidRDefault="00733893" w:rsidP="008B1C94">
            <w:pPr>
              <w:pStyle w:val="TAC"/>
              <w:keepNext w:val="0"/>
              <w:keepLines w:val="0"/>
              <w:rPr>
                <w:ins w:id="11246" w:author="Multrus, Markus" w:date="2025-11-15T13:22:00Z" w16du:dateUtc="2025-11-15T12:22:00Z"/>
                <w:lang w:val="en-US"/>
              </w:rPr>
            </w:pPr>
            <w:ins w:id="11247" w:author="Multrus, Markus" w:date="2025-11-15T13:22:00Z" w16du:dateUtc="2025-11-15T12:22:00Z">
              <w:r w:rsidRPr="008B3723">
                <w:rPr>
                  <w:lang w:val="en-US"/>
                </w:rPr>
                <w:t>180</w:t>
              </w:r>
            </w:ins>
          </w:p>
        </w:tc>
        <w:tc>
          <w:tcPr>
            <w:tcW w:w="0" w:type="auto"/>
          </w:tcPr>
          <w:p w14:paraId="75C35EC2" w14:textId="77777777" w:rsidR="00733893" w:rsidRPr="008B3723" w:rsidRDefault="00733893" w:rsidP="008B1C94">
            <w:pPr>
              <w:pStyle w:val="TAC"/>
              <w:keepNext w:val="0"/>
              <w:keepLines w:val="0"/>
              <w:rPr>
                <w:ins w:id="11248" w:author="Multrus, Markus" w:date="2025-11-15T13:22:00Z" w16du:dateUtc="2025-11-15T12:22:00Z"/>
                <w:lang w:val="en-US"/>
              </w:rPr>
            </w:pPr>
            <w:ins w:id="11249" w:author="Multrus, Markus" w:date="2025-11-15T13:22:00Z" w16du:dateUtc="2025-11-15T12:22:00Z">
              <w:r w:rsidRPr="008B3723">
                <w:rPr>
                  <w:lang w:val="en-US"/>
                </w:rPr>
                <w:t>3.14</w:t>
              </w:r>
            </w:ins>
          </w:p>
        </w:tc>
        <w:tc>
          <w:tcPr>
            <w:tcW w:w="0" w:type="auto"/>
          </w:tcPr>
          <w:p w14:paraId="63174125" w14:textId="77777777" w:rsidR="00733893" w:rsidRPr="008B3723" w:rsidRDefault="00733893" w:rsidP="008B1C94">
            <w:pPr>
              <w:pStyle w:val="TAC"/>
              <w:keepNext w:val="0"/>
              <w:keepLines w:val="0"/>
              <w:rPr>
                <w:ins w:id="11250" w:author="Multrus, Markus" w:date="2025-11-15T13:22:00Z" w16du:dateUtc="2025-11-15T12:22:00Z"/>
                <w:lang w:val="en-US"/>
              </w:rPr>
            </w:pPr>
            <w:ins w:id="11251" w:author="Multrus, Markus" w:date="2025-11-15T13:22:00Z" w16du:dateUtc="2025-11-15T12:22:00Z">
              <w:r w:rsidRPr="008B3723">
                <w:rPr>
                  <w:lang w:val="en-US"/>
                </w:rPr>
                <w:t>1.12</w:t>
              </w:r>
            </w:ins>
          </w:p>
        </w:tc>
        <w:tc>
          <w:tcPr>
            <w:tcW w:w="0" w:type="auto"/>
          </w:tcPr>
          <w:p w14:paraId="0E2B0E46" w14:textId="77777777" w:rsidR="00733893" w:rsidRPr="008B3723" w:rsidRDefault="00733893" w:rsidP="008B1C94">
            <w:pPr>
              <w:pStyle w:val="TAC"/>
              <w:keepNext w:val="0"/>
              <w:keepLines w:val="0"/>
              <w:rPr>
                <w:ins w:id="11252" w:author="Multrus, Markus" w:date="2025-11-15T13:22:00Z" w16du:dateUtc="2025-11-15T12:22:00Z"/>
                <w:lang w:val="en-US"/>
              </w:rPr>
            </w:pPr>
            <w:ins w:id="11253" w:author="Multrus, Markus" w:date="2025-11-15T13:22:00Z" w16du:dateUtc="2025-11-15T12:22:00Z">
              <w:r w:rsidRPr="008B3723">
                <w:rPr>
                  <w:lang w:val="en-US"/>
                </w:rPr>
                <w:t>0.17</w:t>
              </w:r>
            </w:ins>
          </w:p>
        </w:tc>
      </w:tr>
      <w:tr w:rsidR="00733893" w:rsidRPr="008B3723" w14:paraId="5E1B935B" w14:textId="77777777" w:rsidTr="008B1C94">
        <w:trPr>
          <w:jc w:val="center"/>
          <w:ins w:id="11254" w:author="Multrus, Markus" w:date="2025-11-15T13:22:00Z"/>
        </w:trPr>
        <w:tc>
          <w:tcPr>
            <w:tcW w:w="0" w:type="auto"/>
          </w:tcPr>
          <w:p w14:paraId="3E02ADE9" w14:textId="77777777" w:rsidR="00733893" w:rsidRPr="008B3723" w:rsidRDefault="00733893" w:rsidP="008B1C94">
            <w:pPr>
              <w:pStyle w:val="TAL"/>
              <w:keepNext w:val="0"/>
              <w:keepLines w:val="0"/>
              <w:rPr>
                <w:ins w:id="11255" w:author="Multrus, Markus" w:date="2025-11-15T13:22:00Z" w16du:dateUtc="2025-11-15T12:22:00Z"/>
                <w:lang w:val="en-US"/>
              </w:rPr>
            </w:pPr>
            <w:ins w:id="11256" w:author="Multrus, Markus" w:date="2025-11-15T13:22:00Z" w16du:dateUtc="2025-11-15T12:22:00Z">
              <w:r w:rsidRPr="008B3723">
                <w:rPr>
                  <w:lang w:val="en-US"/>
                </w:rPr>
                <w:t>c12</w:t>
              </w:r>
            </w:ins>
          </w:p>
        </w:tc>
        <w:tc>
          <w:tcPr>
            <w:tcW w:w="0" w:type="auto"/>
          </w:tcPr>
          <w:p w14:paraId="07D6A774" w14:textId="77777777" w:rsidR="00733893" w:rsidRPr="008B3723" w:rsidRDefault="00733893" w:rsidP="008B1C94">
            <w:pPr>
              <w:pStyle w:val="TAL"/>
              <w:keepNext w:val="0"/>
              <w:keepLines w:val="0"/>
              <w:rPr>
                <w:ins w:id="11257" w:author="Multrus, Markus" w:date="2025-11-15T13:22:00Z" w16du:dateUtc="2025-11-15T12:22:00Z"/>
                <w:lang w:val="en-US"/>
              </w:rPr>
            </w:pPr>
            <w:ins w:id="11258" w:author="Multrus, Markus" w:date="2025-11-15T13:22:00Z" w16du:dateUtc="2025-11-15T12:22:00Z">
              <w:r w:rsidRPr="008B3723">
                <w:rPr>
                  <w:lang w:val="en-US"/>
                </w:rPr>
                <w:t>IVAS FL enc / FX dec, 48 kbps, DTX off</w:t>
              </w:r>
            </w:ins>
          </w:p>
        </w:tc>
        <w:tc>
          <w:tcPr>
            <w:tcW w:w="0" w:type="auto"/>
          </w:tcPr>
          <w:p w14:paraId="50E2BE85" w14:textId="77777777" w:rsidR="00733893" w:rsidRPr="008B3723" w:rsidRDefault="00733893" w:rsidP="008B1C94">
            <w:pPr>
              <w:pStyle w:val="TAC"/>
              <w:keepNext w:val="0"/>
              <w:keepLines w:val="0"/>
              <w:rPr>
                <w:ins w:id="11259" w:author="Multrus, Markus" w:date="2025-11-15T13:22:00Z" w16du:dateUtc="2025-11-15T12:22:00Z"/>
                <w:lang w:val="en-US"/>
              </w:rPr>
            </w:pPr>
            <w:ins w:id="11260" w:author="Multrus, Markus" w:date="2025-11-15T13:22:00Z" w16du:dateUtc="2025-11-15T12:22:00Z">
              <w:r w:rsidRPr="008B3723">
                <w:rPr>
                  <w:lang w:val="en-US"/>
                </w:rPr>
                <w:t>180</w:t>
              </w:r>
            </w:ins>
          </w:p>
        </w:tc>
        <w:tc>
          <w:tcPr>
            <w:tcW w:w="0" w:type="auto"/>
          </w:tcPr>
          <w:p w14:paraId="25B3C2B1" w14:textId="77777777" w:rsidR="00733893" w:rsidRPr="008B3723" w:rsidRDefault="00733893" w:rsidP="008B1C94">
            <w:pPr>
              <w:pStyle w:val="TAC"/>
              <w:keepNext w:val="0"/>
              <w:keepLines w:val="0"/>
              <w:rPr>
                <w:ins w:id="11261" w:author="Multrus, Markus" w:date="2025-11-15T13:22:00Z" w16du:dateUtc="2025-11-15T12:22:00Z"/>
                <w:lang w:val="en-US"/>
              </w:rPr>
            </w:pPr>
            <w:ins w:id="11262" w:author="Multrus, Markus" w:date="2025-11-15T13:22:00Z" w16du:dateUtc="2025-11-15T12:22:00Z">
              <w:r w:rsidRPr="008B3723">
                <w:rPr>
                  <w:lang w:val="en-US"/>
                </w:rPr>
                <w:t>4.14</w:t>
              </w:r>
            </w:ins>
          </w:p>
        </w:tc>
        <w:tc>
          <w:tcPr>
            <w:tcW w:w="0" w:type="auto"/>
          </w:tcPr>
          <w:p w14:paraId="7C40D9FD" w14:textId="77777777" w:rsidR="00733893" w:rsidRPr="008B3723" w:rsidRDefault="00733893" w:rsidP="008B1C94">
            <w:pPr>
              <w:pStyle w:val="TAC"/>
              <w:keepNext w:val="0"/>
              <w:keepLines w:val="0"/>
              <w:rPr>
                <w:ins w:id="11263" w:author="Multrus, Markus" w:date="2025-11-15T13:22:00Z" w16du:dateUtc="2025-11-15T12:22:00Z"/>
                <w:lang w:val="en-US"/>
              </w:rPr>
            </w:pPr>
            <w:ins w:id="11264" w:author="Multrus, Markus" w:date="2025-11-15T13:22:00Z" w16du:dateUtc="2025-11-15T12:22:00Z">
              <w:r w:rsidRPr="008B3723">
                <w:rPr>
                  <w:lang w:val="en-US"/>
                </w:rPr>
                <w:t>0.90</w:t>
              </w:r>
            </w:ins>
          </w:p>
        </w:tc>
        <w:tc>
          <w:tcPr>
            <w:tcW w:w="0" w:type="auto"/>
          </w:tcPr>
          <w:p w14:paraId="5EF7A902" w14:textId="77777777" w:rsidR="00733893" w:rsidRPr="008B3723" w:rsidRDefault="00733893" w:rsidP="008B1C94">
            <w:pPr>
              <w:pStyle w:val="TAC"/>
              <w:keepNext w:val="0"/>
              <w:keepLines w:val="0"/>
              <w:rPr>
                <w:ins w:id="11265" w:author="Multrus, Markus" w:date="2025-11-15T13:22:00Z" w16du:dateUtc="2025-11-15T12:22:00Z"/>
                <w:lang w:val="en-US"/>
              </w:rPr>
            </w:pPr>
            <w:ins w:id="11266" w:author="Multrus, Markus" w:date="2025-11-15T13:22:00Z" w16du:dateUtc="2025-11-15T12:22:00Z">
              <w:r w:rsidRPr="008B3723">
                <w:rPr>
                  <w:lang w:val="en-US"/>
                </w:rPr>
                <w:t>0.13</w:t>
              </w:r>
            </w:ins>
          </w:p>
        </w:tc>
      </w:tr>
      <w:tr w:rsidR="00733893" w:rsidRPr="008B3723" w14:paraId="12229F4E" w14:textId="77777777" w:rsidTr="008B1C94">
        <w:trPr>
          <w:jc w:val="center"/>
          <w:ins w:id="11267" w:author="Multrus, Markus" w:date="2025-11-15T13:22:00Z"/>
        </w:trPr>
        <w:tc>
          <w:tcPr>
            <w:tcW w:w="0" w:type="auto"/>
          </w:tcPr>
          <w:p w14:paraId="62F0FDE5" w14:textId="77777777" w:rsidR="00733893" w:rsidRPr="008B3723" w:rsidRDefault="00733893" w:rsidP="008B1C94">
            <w:pPr>
              <w:pStyle w:val="TAL"/>
              <w:keepNext w:val="0"/>
              <w:keepLines w:val="0"/>
              <w:rPr>
                <w:ins w:id="11268" w:author="Multrus, Markus" w:date="2025-11-15T13:22:00Z" w16du:dateUtc="2025-11-15T12:22:00Z"/>
                <w:lang w:val="en-US"/>
              </w:rPr>
            </w:pPr>
            <w:ins w:id="11269" w:author="Multrus, Markus" w:date="2025-11-15T13:22:00Z" w16du:dateUtc="2025-11-15T12:22:00Z">
              <w:r w:rsidRPr="008B3723">
                <w:rPr>
                  <w:lang w:val="en-US"/>
                </w:rPr>
                <w:t>c13</w:t>
              </w:r>
            </w:ins>
          </w:p>
        </w:tc>
        <w:tc>
          <w:tcPr>
            <w:tcW w:w="0" w:type="auto"/>
          </w:tcPr>
          <w:p w14:paraId="5249335A" w14:textId="77777777" w:rsidR="00733893" w:rsidRPr="008B3723" w:rsidRDefault="00733893" w:rsidP="008B1C94">
            <w:pPr>
              <w:pStyle w:val="TAL"/>
              <w:keepNext w:val="0"/>
              <w:keepLines w:val="0"/>
              <w:rPr>
                <w:ins w:id="11270" w:author="Multrus, Markus" w:date="2025-11-15T13:22:00Z" w16du:dateUtc="2025-11-15T12:22:00Z"/>
                <w:lang w:val="en-US"/>
              </w:rPr>
            </w:pPr>
            <w:ins w:id="11271" w:author="Multrus, Markus" w:date="2025-11-15T13:22:00Z" w16du:dateUtc="2025-11-15T12:22:00Z">
              <w:r w:rsidRPr="008B3723">
                <w:rPr>
                  <w:lang w:val="en-US"/>
                </w:rPr>
                <w:t>IVAS FX enc / FL dec, 64 kbps, DTX off</w:t>
              </w:r>
            </w:ins>
          </w:p>
        </w:tc>
        <w:tc>
          <w:tcPr>
            <w:tcW w:w="0" w:type="auto"/>
          </w:tcPr>
          <w:p w14:paraId="5D43D285" w14:textId="77777777" w:rsidR="00733893" w:rsidRPr="008B3723" w:rsidRDefault="00733893" w:rsidP="008B1C94">
            <w:pPr>
              <w:pStyle w:val="TAC"/>
              <w:keepNext w:val="0"/>
              <w:keepLines w:val="0"/>
              <w:rPr>
                <w:ins w:id="11272" w:author="Multrus, Markus" w:date="2025-11-15T13:22:00Z" w16du:dateUtc="2025-11-15T12:22:00Z"/>
                <w:lang w:val="en-US"/>
              </w:rPr>
            </w:pPr>
            <w:ins w:id="11273" w:author="Multrus, Markus" w:date="2025-11-15T13:22:00Z" w16du:dateUtc="2025-11-15T12:22:00Z">
              <w:r w:rsidRPr="008B3723">
                <w:rPr>
                  <w:lang w:val="en-US"/>
                </w:rPr>
                <w:t>180</w:t>
              </w:r>
            </w:ins>
          </w:p>
        </w:tc>
        <w:tc>
          <w:tcPr>
            <w:tcW w:w="0" w:type="auto"/>
          </w:tcPr>
          <w:p w14:paraId="0DF01575" w14:textId="77777777" w:rsidR="00733893" w:rsidRPr="008B3723" w:rsidRDefault="00733893" w:rsidP="008B1C94">
            <w:pPr>
              <w:pStyle w:val="TAC"/>
              <w:keepNext w:val="0"/>
              <w:keepLines w:val="0"/>
              <w:rPr>
                <w:ins w:id="11274" w:author="Multrus, Markus" w:date="2025-11-15T13:22:00Z" w16du:dateUtc="2025-11-15T12:22:00Z"/>
                <w:lang w:val="en-US"/>
              </w:rPr>
            </w:pPr>
            <w:ins w:id="11275" w:author="Multrus, Markus" w:date="2025-11-15T13:22:00Z" w16du:dateUtc="2025-11-15T12:22:00Z">
              <w:r w:rsidRPr="008B3723">
                <w:rPr>
                  <w:lang w:val="en-US"/>
                </w:rPr>
                <w:t>4.24</w:t>
              </w:r>
            </w:ins>
          </w:p>
        </w:tc>
        <w:tc>
          <w:tcPr>
            <w:tcW w:w="0" w:type="auto"/>
          </w:tcPr>
          <w:p w14:paraId="4E73D483" w14:textId="77777777" w:rsidR="00733893" w:rsidRPr="008B3723" w:rsidRDefault="00733893" w:rsidP="008B1C94">
            <w:pPr>
              <w:pStyle w:val="TAC"/>
              <w:keepNext w:val="0"/>
              <w:keepLines w:val="0"/>
              <w:rPr>
                <w:ins w:id="11276" w:author="Multrus, Markus" w:date="2025-11-15T13:22:00Z" w16du:dateUtc="2025-11-15T12:22:00Z"/>
                <w:lang w:val="en-US"/>
              </w:rPr>
            </w:pPr>
            <w:ins w:id="11277" w:author="Multrus, Markus" w:date="2025-11-15T13:22:00Z" w16du:dateUtc="2025-11-15T12:22:00Z">
              <w:r w:rsidRPr="008B3723">
                <w:rPr>
                  <w:lang w:val="en-US"/>
                </w:rPr>
                <w:t>0.82</w:t>
              </w:r>
            </w:ins>
          </w:p>
        </w:tc>
        <w:tc>
          <w:tcPr>
            <w:tcW w:w="0" w:type="auto"/>
          </w:tcPr>
          <w:p w14:paraId="4CAC8978" w14:textId="77777777" w:rsidR="00733893" w:rsidRPr="008B3723" w:rsidRDefault="00733893" w:rsidP="008B1C94">
            <w:pPr>
              <w:pStyle w:val="TAC"/>
              <w:keepNext w:val="0"/>
              <w:keepLines w:val="0"/>
              <w:rPr>
                <w:ins w:id="11278" w:author="Multrus, Markus" w:date="2025-11-15T13:22:00Z" w16du:dateUtc="2025-11-15T12:22:00Z"/>
                <w:lang w:val="en-US"/>
              </w:rPr>
            </w:pPr>
            <w:ins w:id="11279" w:author="Multrus, Markus" w:date="2025-11-15T13:22:00Z" w16du:dateUtc="2025-11-15T12:22:00Z">
              <w:r w:rsidRPr="008B3723">
                <w:rPr>
                  <w:lang w:val="en-US"/>
                </w:rPr>
                <w:t>0.12</w:t>
              </w:r>
            </w:ins>
          </w:p>
        </w:tc>
      </w:tr>
      <w:tr w:rsidR="00733893" w:rsidRPr="008B3723" w14:paraId="505AFDF2" w14:textId="77777777" w:rsidTr="008B1C94">
        <w:trPr>
          <w:jc w:val="center"/>
          <w:ins w:id="11280" w:author="Multrus, Markus" w:date="2025-11-15T13:22:00Z"/>
        </w:trPr>
        <w:tc>
          <w:tcPr>
            <w:tcW w:w="0" w:type="auto"/>
          </w:tcPr>
          <w:p w14:paraId="55463D97" w14:textId="77777777" w:rsidR="00733893" w:rsidRPr="008B3723" w:rsidRDefault="00733893" w:rsidP="008B1C94">
            <w:pPr>
              <w:pStyle w:val="TAL"/>
              <w:keepNext w:val="0"/>
              <w:keepLines w:val="0"/>
              <w:rPr>
                <w:ins w:id="11281" w:author="Multrus, Markus" w:date="2025-11-15T13:22:00Z" w16du:dateUtc="2025-11-15T12:22:00Z"/>
                <w:lang w:val="en-US"/>
              </w:rPr>
            </w:pPr>
            <w:ins w:id="11282" w:author="Multrus, Markus" w:date="2025-11-15T13:22:00Z" w16du:dateUtc="2025-11-15T12:22:00Z">
              <w:r w:rsidRPr="008B3723">
                <w:rPr>
                  <w:lang w:val="en-US"/>
                </w:rPr>
                <w:t>c14</w:t>
              </w:r>
            </w:ins>
          </w:p>
        </w:tc>
        <w:tc>
          <w:tcPr>
            <w:tcW w:w="0" w:type="auto"/>
          </w:tcPr>
          <w:p w14:paraId="02B5A3EC" w14:textId="77777777" w:rsidR="00733893" w:rsidRPr="008B3723" w:rsidRDefault="00733893" w:rsidP="008B1C94">
            <w:pPr>
              <w:pStyle w:val="TAL"/>
              <w:keepNext w:val="0"/>
              <w:keepLines w:val="0"/>
              <w:rPr>
                <w:ins w:id="11283" w:author="Multrus, Markus" w:date="2025-11-15T13:22:00Z" w16du:dateUtc="2025-11-15T12:22:00Z"/>
                <w:lang w:val="en-US"/>
              </w:rPr>
            </w:pPr>
            <w:ins w:id="11284" w:author="Multrus, Markus" w:date="2025-11-15T13:22:00Z" w16du:dateUtc="2025-11-15T12:22:00Z">
              <w:r w:rsidRPr="008B3723">
                <w:rPr>
                  <w:lang w:val="en-US"/>
                </w:rPr>
                <w:t>IVAS FL enc / FX dec, 80 kbps, DTX off</w:t>
              </w:r>
            </w:ins>
          </w:p>
        </w:tc>
        <w:tc>
          <w:tcPr>
            <w:tcW w:w="0" w:type="auto"/>
          </w:tcPr>
          <w:p w14:paraId="0D5E54F4" w14:textId="77777777" w:rsidR="00733893" w:rsidRPr="008B3723" w:rsidRDefault="00733893" w:rsidP="008B1C94">
            <w:pPr>
              <w:pStyle w:val="TAC"/>
              <w:keepNext w:val="0"/>
              <w:keepLines w:val="0"/>
              <w:rPr>
                <w:ins w:id="11285" w:author="Multrus, Markus" w:date="2025-11-15T13:22:00Z" w16du:dateUtc="2025-11-15T12:22:00Z"/>
                <w:lang w:val="en-US"/>
              </w:rPr>
            </w:pPr>
            <w:ins w:id="11286" w:author="Multrus, Markus" w:date="2025-11-15T13:22:00Z" w16du:dateUtc="2025-11-15T12:22:00Z">
              <w:r w:rsidRPr="008B3723">
                <w:rPr>
                  <w:lang w:val="en-US"/>
                </w:rPr>
                <w:t>180</w:t>
              </w:r>
            </w:ins>
          </w:p>
        </w:tc>
        <w:tc>
          <w:tcPr>
            <w:tcW w:w="0" w:type="auto"/>
          </w:tcPr>
          <w:p w14:paraId="76EDBB4E" w14:textId="77777777" w:rsidR="00733893" w:rsidRPr="008B3723" w:rsidRDefault="00733893" w:rsidP="008B1C94">
            <w:pPr>
              <w:pStyle w:val="TAC"/>
              <w:keepNext w:val="0"/>
              <w:keepLines w:val="0"/>
              <w:rPr>
                <w:ins w:id="11287" w:author="Multrus, Markus" w:date="2025-11-15T13:22:00Z" w16du:dateUtc="2025-11-15T12:22:00Z"/>
                <w:lang w:val="en-US"/>
              </w:rPr>
            </w:pPr>
            <w:ins w:id="11288" w:author="Multrus, Markus" w:date="2025-11-15T13:22:00Z" w16du:dateUtc="2025-11-15T12:22:00Z">
              <w:r w:rsidRPr="008B3723">
                <w:rPr>
                  <w:lang w:val="en-US"/>
                </w:rPr>
                <w:t>4.36</w:t>
              </w:r>
            </w:ins>
          </w:p>
        </w:tc>
        <w:tc>
          <w:tcPr>
            <w:tcW w:w="0" w:type="auto"/>
          </w:tcPr>
          <w:p w14:paraId="193785B1" w14:textId="77777777" w:rsidR="00733893" w:rsidRPr="008B3723" w:rsidRDefault="00733893" w:rsidP="008B1C94">
            <w:pPr>
              <w:pStyle w:val="TAC"/>
              <w:keepNext w:val="0"/>
              <w:keepLines w:val="0"/>
              <w:rPr>
                <w:ins w:id="11289" w:author="Multrus, Markus" w:date="2025-11-15T13:22:00Z" w16du:dateUtc="2025-11-15T12:22:00Z"/>
                <w:lang w:val="en-US"/>
              </w:rPr>
            </w:pPr>
            <w:ins w:id="11290" w:author="Multrus, Markus" w:date="2025-11-15T13:22:00Z" w16du:dateUtc="2025-11-15T12:22:00Z">
              <w:r w:rsidRPr="008B3723">
                <w:rPr>
                  <w:lang w:val="en-US"/>
                </w:rPr>
                <w:t>0.74</w:t>
              </w:r>
            </w:ins>
          </w:p>
        </w:tc>
        <w:tc>
          <w:tcPr>
            <w:tcW w:w="0" w:type="auto"/>
          </w:tcPr>
          <w:p w14:paraId="02108F6D" w14:textId="77777777" w:rsidR="00733893" w:rsidRPr="008B3723" w:rsidRDefault="00733893" w:rsidP="008B1C94">
            <w:pPr>
              <w:pStyle w:val="TAC"/>
              <w:keepNext w:val="0"/>
              <w:keepLines w:val="0"/>
              <w:rPr>
                <w:ins w:id="11291" w:author="Multrus, Markus" w:date="2025-11-15T13:22:00Z" w16du:dateUtc="2025-11-15T12:22:00Z"/>
                <w:lang w:val="en-US"/>
              </w:rPr>
            </w:pPr>
            <w:ins w:id="11292" w:author="Multrus, Markus" w:date="2025-11-15T13:22:00Z" w16du:dateUtc="2025-11-15T12:22:00Z">
              <w:r w:rsidRPr="008B3723">
                <w:rPr>
                  <w:lang w:val="en-US"/>
                </w:rPr>
                <w:t>0.11</w:t>
              </w:r>
            </w:ins>
          </w:p>
        </w:tc>
      </w:tr>
      <w:tr w:rsidR="00733893" w:rsidRPr="008B3723" w14:paraId="2F214136" w14:textId="77777777" w:rsidTr="008B1C94">
        <w:trPr>
          <w:jc w:val="center"/>
          <w:ins w:id="11293" w:author="Multrus, Markus" w:date="2025-11-15T13:22:00Z"/>
        </w:trPr>
        <w:tc>
          <w:tcPr>
            <w:tcW w:w="0" w:type="auto"/>
          </w:tcPr>
          <w:p w14:paraId="4DCD1358" w14:textId="77777777" w:rsidR="00733893" w:rsidRPr="008B3723" w:rsidRDefault="00733893" w:rsidP="008B1C94">
            <w:pPr>
              <w:pStyle w:val="TAL"/>
              <w:keepNext w:val="0"/>
              <w:keepLines w:val="0"/>
              <w:rPr>
                <w:ins w:id="11294" w:author="Multrus, Markus" w:date="2025-11-15T13:22:00Z" w16du:dateUtc="2025-11-15T12:22:00Z"/>
                <w:lang w:val="en-US"/>
              </w:rPr>
            </w:pPr>
            <w:ins w:id="11295" w:author="Multrus, Markus" w:date="2025-11-15T13:22:00Z" w16du:dateUtc="2025-11-15T12:22:00Z">
              <w:r w:rsidRPr="008B3723">
                <w:rPr>
                  <w:lang w:val="en-US"/>
                </w:rPr>
                <w:t>c15</w:t>
              </w:r>
            </w:ins>
          </w:p>
        </w:tc>
        <w:tc>
          <w:tcPr>
            <w:tcW w:w="0" w:type="auto"/>
          </w:tcPr>
          <w:p w14:paraId="4F6BED10" w14:textId="77777777" w:rsidR="00733893" w:rsidRPr="008B3723" w:rsidRDefault="00733893" w:rsidP="008B1C94">
            <w:pPr>
              <w:pStyle w:val="TAL"/>
              <w:keepNext w:val="0"/>
              <w:keepLines w:val="0"/>
              <w:rPr>
                <w:ins w:id="11296" w:author="Multrus, Markus" w:date="2025-11-15T13:22:00Z" w16du:dateUtc="2025-11-15T12:22:00Z"/>
                <w:lang w:val="en-US"/>
              </w:rPr>
            </w:pPr>
            <w:ins w:id="11297" w:author="Multrus, Markus" w:date="2025-11-15T13:22:00Z" w16du:dateUtc="2025-11-15T12:22:00Z">
              <w:r w:rsidRPr="008B3723">
                <w:rPr>
                  <w:lang w:val="en-US"/>
                </w:rPr>
                <w:t>IVAS FX enc / FL dec, 96 kbps, DTX off</w:t>
              </w:r>
            </w:ins>
          </w:p>
        </w:tc>
        <w:tc>
          <w:tcPr>
            <w:tcW w:w="0" w:type="auto"/>
          </w:tcPr>
          <w:p w14:paraId="7A724D56" w14:textId="77777777" w:rsidR="00733893" w:rsidRPr="008B3723" w:rsidRDefault="00733893" w:rsidP="008B1C94">
            <w:pPr>
              <w:pStyle w:val="TAC"/>
              <w:keepNext w:val="0"/>
              <w:keepLines w:val="0"/>
              <w:rPr>
                <w:ins w:id="11298" w:author="Multrus, Markus" w:date="2025-11-15T13:22:00Z" w16du:dateUtc="2025-11-15T12:22:00Z"/>
                <w:lang w:val="en-US"/>
              </w:rPr>
            </w:pPr>
            <w:ins w:id="11299" w:author="Multrus, Markus" w:date="2025-11-15T13:22:00Z" w16du:dateUtc="2025-11-15T12:22:00Z">
              <w:r w:rsidRPr="008B3723">
                <w:rPr>
                  <w:lang w:val="en-US"/>
                </w:rPr>
                <w:t>180</w:t>
              </w:r>
            </w:ins>
          </w:p>
        </w:tc>
        <w:tc>
          <w:tcPr>
            <w:tcW w:w="0" w:type="auto"/>
          </w:tcPr>
          <w:p w14:paraId="0E0DC3DF" w14:textId="77777777" w:rsidR="00733893" w:rsidRPr="008B3723" w:rsidRDefault="00733893" w:rsidP="008B1C94">
            <w:pPr>
              <w:pStyle w:val="TAC"/>
              <w:keepNext w:val="0"/>
              <w:keepLines w:val="0"/>
              <w:rPr>
                <w:ins w:id="11300" w:author="Multrus, Markus" w:date="2025-11-15T13:22:00Z" w16du:dateUtc="2025-11-15T12:22:00Z"/>
                <w:lang w:val="en-US"/>
              </w:rPr>
            </w:pPr>
            <w:ins w:id="11301" w:author="Multrus, Markus" w:date="2025-11-15T13:22:00Z" w16du:dateUtc="2025-11-15T12:22:00Z">
              <w:r w:rsidRPr="008B3723">
                <w:rPr>
                  <w:lang w:val="en-US"/>
                </w:rPr>
                <w:t>4.16</w:t>
              </w:r>
            </w:ins>
          </w:p>
        </w:tc>
        <w:tc>
          <w:tcPr>
            <w:tcW w:w="0" w:type="auto"/>
          </w:tcPr>
          <w:p w14:paraId="411FFD94" w14:textId="77777777" w:rsidR="00733893" w:rsidRPr="008B3723" w:rsidRDefault="00733893" w:rsidP="008B1C94">
            <w:pPr>
              <w:pStyle w:val="TAC"/>
              <w:keepNext w:val="0"/>
              <w:keepLines w:val="0"/>
              <w:rPr>
                <w:ins w:id="11302" w:author="Multrus, Markus" w:date="2025-11-15T13:22:00Z" w16du:dateUtc="2025-11-15T12:22:00Z"/>
                <w:lang w:val="en-US"/>
              </w:rPr>
            </w:pPr>
            <w:ins w:id="11303" w:author="Multrus, Markus" w:date="2025-11-15T13:22:00Z" w16du:dateUtc="2025-11-15T12:22:00Z">
              <w:r w:rsidRPr="008B3723">
                <w:rPr>
                  <w:lang w:val="en-US"/>
                </w:rPr>
                <w:t>0.93</w:t>
              </w:r>
            </w:ins>
          </w:p>
        </w:tc>
        <w:tc>
          <w:tcPr>
            <w:tcW w:w="0" w:type="auto"/>
          </w:tcPr>
          <w:p w14:paraId="0350001E" w14:textId="77777777" w:rsidR="00733893" w:rsidRPr="008B3723" w:rsidRDefault="00733893" w:rsidP="008B1C94">
            <w:pPr>
              <w:pStyle w:val="TAC"/>
              <w:keepNext w:val="0"/>
              <w:keepLines w:val="0"/>
              <w:rPr>
                <w:ins w:id="11304" w:author="Multrus, Markus" w:date="2025-11-15T13:22:00Z" w16du:dateUtc="2025-11-15T12:22:00Z"/>
                <w:lang w:val="en-US"/>
              </w:rPr>
            </w:pPr>
            <w:ins w:id="11305" w:author="Multrus, Markus" w:date="2025-11-15T13:22:00Z" w16du:dateUtc="2025-11-15T12:22:00Z">
              <w:r w:rsidRPr="008B3723">
                <w:rPr>
                  <w:lang w:val="en-US"/>
                </w:rPr>
                <w:t>0.14</w:t>
              </w:r>
            </w:ins>
          </w:p>
        </w:tc>
      </w:tr>
      <w:tr w:rsidR="00733893" w:rsidRPr="008B3723" w14:paraId="66F6EA55" w14:textId="77777777" w:rsidTr="008B1C94">
        <w:trPr>
          <w:jc w:val="center"/>
          <w:ins w:id="11306" w:author="Multrus, Markus" w:date="2025-11-15T13:22:00Z"/>
        </w:trPr>
        <w:tc>
          <w:tcPr>
            <w:tcW w:w="0" w:type="auto"/>
          </w:tcPr>
          <w:p w14:paraId="29CF84F2" w14:textId="77777777" w:rsidR="00733893" w:rsidRPr="008B3723" w:rsidRDefault="00733893" w:rsidP="008B1C94">
            <w:pPr>
              <w:pStyle w:val="TAL"/>
              <w:keepNext w:val="0"/>
              <w:keepLines w:val="0"/>
              <w:rPr>
                <w:ins w:id="11307" w:author="Multrus, Markus" w:date="2025-11-15T13:22:00Z" w16du:dateUtc="2025-11-15T12:22:00Z"/>
                <w:lang w:val="en-US"/>
              </w:rPr>
            </w:pPr>
            <w:ins w:id="11308" w:author="Multrus, Markus" w:date="2025-11-15T13:22:00Z" w16du:dateUtc="2025-11-15T12:22:00Z">
              <w:r w:rsidRPr="008B3723">
                <w:rPr>
                  <w:lang w:val="en-US"/>
                </w:rPr>
                <w:t>c16</w:t>
              </w:r>
            </w:ins>
          </w:p>
        </w:tc>
        <w:tc>
          <w:tcPr>
            <w:tcW w:w="0" w:type="auto"/>
          </w:tcPr>
          <w:p w14:paraId="192BF79B" w14:textId="77777777" w:rsidR="00733893" w:rsidRPr="008B3723" w:rsidRDefault="00733893" w:rsidP="008B1C94">
            <w:pPr>
              <w:pStyle w:val="TAL"/>
              <w:keepNext w:val="0"/>
              <w:keepLines w:val="0"/>
              <w:rPr>
                <w:ins w:id="11309" w:author="Multrus, Markus" w:date="2025-11-15T13:22:00Z" w16du:dateUtc="2025-11-15T12:22:00Z"/>
                <w:lang w:val="en-US"/>
              </w:rPr>
            </w:pPr>
            <w:ins w:id="11310" w:author="Multrus, Markus" w:date="2025-11-15T13:22:00Z" w16du:dateUtc="2025-11-15T12:22:00Z">
              <w:r w:rsidRPr="008B3723">
                <w:rPr>
                  <w:lang w:val="en-US"/>
                </w:rPr>
                <w:t>IVAS FL enc / FX dec, 128 kbps, DTX off</w:t>
              </w:r>
            </w:ins>
          </w:p>
        </w:tc>
        <w:tc>
          <w:tcPr>
            <w:tcW w:w="0" w:type="auto"/>
          </w:tcPr>
          <w:p w14:paraId="46C6B7EB" w14:textId="77777777" w:rsidR="00733893" w:rsidRPr="008B3723" w:rsidRDefault="00733893" w:rsidP="008B1C94">
            <w:pPr>
              <w:pStyle w:val="TAC"/>
              <w:keepNext w:val="0"/>
              <w:keepLines w:val="0"/>
              <w:rPr>
                <w:ins w:id="11311" w:author="Multrus, Markus" w:date="2025-11-15T13:22:00Z" w16du:dateUtc="2025-11-15T12:22:00Z"/>
                <w:lang w:val="en-US"/>
              </w:rPr>
            </w:pPr>
            <w:ins w:id="11312" w:author="Multrus, Markus" w:date="2025-11-15T13:22:00Z" w16du:dateUtc="2025-11-15T12:22:00Z">
              <w:r w:rsidRPr="008B3723">
                <w:rPr>
                  <w:lang w:val="en-US"/>
                </w:rPr>
                <w:t>180</w:t>
              </w:r>
            </w:ins>
          </w:p>
        </w:tc>
        <w:tc>
          <w:tcPr>
            <w:tcW w:w="0" w:type="auto"/>
          </w:tcPr>
          <w:p w14:paraId="508A9E91" w14:textId="77777777" w:rsidR="00733893" w:rsidRPr="008B3723" w:rsidRDefault="00733893" w:rsidP="008B1C94">
            <w:pPr>
              <w:pStyle w:val="TAC"/>
              <w:keepNext w:val="0"/>
              <w:keepLines w:val="0"/>
              <w:rPr>
                <w:ins w:id="11313" w:author="Multrus, Markus" w:date="2025-11-15T13:22:00Z" w16du:dateUtc="2025-11-15T12:22:00Z"/>
                <w:lang w:val="en-US"/>
              </w:rPr>
            </w:pPr>
            <w:ins w:id="11314" w:author="Multrus, Markus" w:date="2025-11-15T13:22:00Z" w16du:dateUtc="2025-11-15T12:22:00Z">
              <w:r w:rsidRPr="008B3723">
                <w:rPr>
                  <w:lang w:val="en-US"/>
                </w:rPr>
                <w:t>4.57</w:t>
              </w:r>
            </w:ins>
          </w:p>
        </w:tc>
        <w:tc>
          <w:tcPr>
            <w:tcW w:w="0" w:type="auto"/>
          </w:tcPr>
          <w:p w14:paraId="70F2059A" w14:textId="77777777" w:rsidR="00733893" w:rsidRPr="008B3723" w:rsidRDefault="00733893" w:rsidP="008B1C94">
            <w:pPr>
              <w:pStyle w:val="TAC"/>
              <w:keepNext w:val="0"/>
              <w:keepLines w:val="0"/>
              <w:rPr>
                <w:ins w:id="11315" w:author="Multrus, Markus" w:date="2025-11-15T13:22:00Z" w16du:dateUtc="2025-11-15T12:22:00Z"/>
                <w:lang w:val="en-US"/>
              </w:rPr>
            </w:pPr>
            <w:ins w:id="11316" w:author="Multrus, Markus" w:date="2025-11-15T13:22:00Z" w16du:dateUtc="2025-11-15T12:22:00Z">
              <w:r w:rsidRPr="008B3723">
                <w:rPr>
                  <w:lang w:val="en-US"/>
                </w:rPr>
                <w:t>0.69</w:t>
              </w:r>
            </w:ins>
          </w:p>
        </w:tc>
        <w:tc>
          <w:tcPr>
            <w:tcW w:w="0" w:type="auto"/>
          </w:tcPr>
          <w:p w14:paraId="0FCDD87D" w14:textId="77777777" w:rsidR="00733893" w:rsidRPr="008B3723" w:rsidRDefault="00733893" w:rsidP="008B1C94">
            <w:pPr>
              <w:pStyle w:val="TAC"/>
              <w:keepNext w:val="0"/>
              <w:keepLines w:val="0"/>
              <w:rPr>
                <w:ins w:id="11317" w:author="Multrus, Markus" w:date="2025-11-15T13:22:00Z" w16du:dateUtc="2025-11-15T12:22:00Z"/>
                <w:lang w:val="en-US"/>
              </w:rPr>
            </w:pPr>
            <w:ins w:id="11318" w:author="Multrus, Markus" w:date="2025-11-15T13:22:00Z" w16du:dateUtc="2025-11-15T12:22:00Z">
              <w:r w:rsidRPr="008B3723">
                <w:rPr>
                  <w:lang w:val="en-US"/>
                </w:rPr>
                <w:t>0.10</w:t>
              </w:r>
            </w:ins>
          </w:p>
        </w:tc>
      </w:tr>
      <w:tr w:rsidR="00733893" w:rsidRPr="008B3723" w14:paraId="46C23D7D" w14:textId="77777777" w:rsidTr="008B1C94">
        <w:trPr>
          <w:jc w:val="center"/>
          <w:ins w:id="11319" w:author="Multrus, Markus" w:date="2025-11-15T13:22:00Z"/>
        </w:trPr>
        <w:tc>
          <w:tcPr>
            <w:tcW w:w="0" w:type="auto"/>
          </w:tcPr>
          <w:p w14:paraId="29889E30" w14:textId="77777777" w:rsidR="00733893" w:rsidRPr="008B3723" w:rsidRDefault="00733893" w:rsidP="008B1C94">
            <w:pPr>
              <w:pStyle w:val="TAL"/>
              <w:keepNext w:val="0"/>
              <w:keepLines w:val="0"/>
              <w:rPr>
                <w:ins w:id="11320" w:author="Multrus, Markus" w:date="2025-11-15T13:22:00Z" w16du:dateUtc="2025-11-15T12:22:00Z"/>
                <w:lang w:val="en-US"/>
              </w:rPr>
            </w:pPr>
            <w:ins w:id="11321" w:author="Multrus, Markus" w:date="2025-11-15T13:22:00Z" w16du:dateUtc="2025-11-15T12:22:00Z">
              <w:r w:rsidRPr="008B3723">
                <w:rPr>
                  <w:lang w:val="en-US"/>
                </w:rPr>
                <w:t>c17</w:t>
              </w:r>
            </w:ins>
          </w:p>
        </w:tc>
        <w:tc>
          <w:tcPr>
            <w:tcW w:w="0" w:type="auto"/>
          </w:tcPr>
          <w:p w14:paraId="79297312" w14:textId="77777777" w:rsidR="00733893" w:rsidRPr="008B3723" w:rsidRDefault="00733893" w:rsidP="008B1C94">
            <w:pPr>
              <w:pStyle w:val="TAL"/>
              <w:keepNext w:val="0"/>
              <w:keepLines w:val="0"/>
              <w:rPr>
                <w:ins w:id="11322" w:author="Multrus, Markus" w:date="2025-11-15T13:22:00Z" w16du:dateUtc="2025-11-15T12:22:00Z"/>
                <w:lang w:val="en-US"/>
              </w:rPr>
            </w:pPr>
            <w:ins w:id="11323" w:author="Multrus, Markus" w:date="2025-11-15T13:22:00Z" w16du:dateUtc="2025-11-15T12:22:00Z">
              <w:r w:rsidRPr="008B3723">
                <w:rPr>
                  <w:lang w:val="en-US"/>
                </w:rPr>
                <w:t>IVAS FX enc / FL dec, 160 kbps, DTX off</w:t>
              </w:r>
            </w:ins>
          </w:p>
        </w:tc>
        <w:tc>
          <w:tcPr>
            <w:tcW w:w="0" w:type="auto"/>
          </w:tcPr>
          <w:p w14:paraId="46307F5C" w14:textId="77777777" w:rsidR="00733893" w:rsidRPr="008B3723" w:rsidRDefault="00733893" w:rsidP="008B1C94">
            <w:pPr>
              <w:pStyle w:val="TAC"/>
              <w:keepNext w:val="0"/>
              <w:keepLines w:val="0"/>
              <w:rPr>
                <w:ins w:id="11324" w:author="Multrus, Markus" w:date="2025-11-15T13:22:00Z" w16du:dateUtc="2025-11-15T12:22:00Z"/>
                <w:lang w:val="en-US"/>
              </w:rPr>
            </w:pPr>
            <w:ins w:id="11325" w:author="Multrus, Markus" w:date="2025-11-15T13:22:00Z" w16du:dateUtc="2025-11-15T12:22:00Z">
              <w:r w:rsidRPr="008B3723">
                <w:rPr>
                  <w:lang w:val="en-US"/>
                </w:rPr>
                <w:t>180</w:t>
              </w:r>
            </w:ins>
          </w:p>
        </w:tc>
        <w:tc>
          <w:tcPr>
            <w:tcW w:w="0" w:type="auto"/>
          </w:tcPr>
          <w:p w14:paraId="4D92D5FF" w14:textId="77777777" w:rsidR="00733893" w:rsidRPr="008B3723" w:rsidRDefault="00733893" w:rsidP="008B1C94">
            <w:pPr>
              <w:pStyle w:val="TAC"/>
              <w:keepNext w:val="0"/>
              <w:keepLines w:val="0"/>
              <w:rPr>
                <w:ins w:id="11326" w:author="Multrus, Markus" w:date="2025-11-15T13:22:00Z" w16du:dateUtc="2025-11-15T12:22:00Z"/>
                <w:lang w:val="en-US"/>
              </w:rPr>
            </w:pPr>
            <w:ins w:id="11327" w:author="Multrus, Markus" w:date="2025-11-15T13:22:00Z" w16du:dateUtc="2025-11-15T12:22:00Z">
              <w:r w:rsidRPr="008B3723">
                <w:rPr>
                  <w:lang w:val="en-US"/>
                </w:rPr>
                <w:t>4.66</w:t>
              </w:r>
            </w:ins>
          </w:p>
        </w:tc>
        <w:tc>
          <w:tcPr>
            <w:tcW w:w="0" w:type="auto"/>
          </w:tcPr>
          <w:p w14:paraId="15286EDB" w14:textId="77777777" w:rsidR="00733893" w:rsidRPr="008B3723" w:rsidRDefault="00733893" w:rsidP="008B1C94">
            <w:pPr>
              <w:pStyle w:val="TAC"/>
              <w:keepNext w:val="0"/>
              <w:keepLines w:val="0"/>
              <w:rPr>
                <w:ins w:id="11328" w:author="Multrus, Markus" w:date="2025-11-15T13:22:00Z" w16du:dateUtc="2025-11-15T12:22:00Z"/>
                <w:lang w:val="en-US"/>
              </w:rPr>
            </w:pPr>
            <w:ins w:id="11329" w:author="Multrus, Markus" w:date="2025-11-15T13:22:00Z" w16du:dateUtc="2025-11-15T12:22:00Z">
              <w:r w:rsidRPr="008B3723">
                <w:rPr>
                  <w:lang w:val="en-US"/>
                </w:rPr>
                <w:t>0.58</w:t>
              </w:r>
            </w:ins>
          </w:p>
        </w:tc>
        <w:tc>
          <w:tcPr>
            <w:tcW w:w="0" w:type="auto"/>
          </w:tcPr>
          <w:p w14:paraId="4B318B85" w14:textId="77777777" w:rsidR="00733893" w:rsidRPr="008B3723" w:rsidRDefault="00733893" w:rsidP="008B1C94">
            <w:pPr>
              <w:pStyle w:val="TAC"/>
              <w:keepNext w:val="0"/>
              <w:keepLines w:val="0"/>
              <w:rPr>
                <w:ins w:id="11330" w:author="Multrus, Markus" w:date="2025-11-15T13:22:00Z" w16du:dateUtc="2025-11-15T12:22:00Z"/>
                <w:lang w:val="en-US"/>
              </w:rPr>
            </w:pPr>
            <w:ins w:id="11331" w:author="Multrus, Markus" w:date="2025-11-15T13:22:00Z" w16du:dateUtc="2025-11-15T12:22:00Z">
              <w:r w:rsidRPr="008B3723">
                <w:rPr>
                  <w:lang w:val="en-US"/>
                </w:rPr>
                <w:t>0.09</w:t>
              </w:r>
            </w:ins>
          </w:p>
        </w:tc>
      </w:tr>
      <w:tr w:rsidR="00733893" w:rsidRPr="008B3723" w14:paraId="44F2187A" w14:textId="77777777" w:rsidTr="008B1C94">
        <w:trPr>
          <w:jc w:val="center"/>
          <w:ins w:id="11332" w:author="Multrus, Markus" w:date="2025-11-15T13:22:00Z"/>
        </w:trPr>
        <w:tc>
          <w:tcPr>
            <w:tcW w:w="0" w:type="auto"/>
          </w:tcPr>
          <w:p w14:paraId="24BDCBE3" w14:textId="77777777" w:rsidR="00733893" w:rsidRPr="008B3723" w:rsidRDefault="00733893" w:rsidP="008B1C94">
            <w:pPr>
              <w:pStyle w:val="TAL"/>
              <w:keepNext w:val="0"/>
              <w:keepLines w:val="0"/>
              <w:rPr>
                <w:ins w:id="11333" w:author="Multrus, Markus" w:date="2025-11-15T13:22:00Z" w16du:dateUtc="2025-11-15T12:22:00Z"/>
                <w:lang w:val="en-US"/>
              </w:rPr>
            </w:pPr>
            <w:ins w:id="11334" w:author="Multrus, Markus" w:date="2025-11-15T13:22:00Z" w16du:dateUtc="2025-11-15T12:22:00Z">
              <w:r w:rsidRPr="008B3723">
                <w:rPr>
                  <w:lang w:val="en-US"/>
                </w:rPr>
                <w:t>c18</w:t>
              </w:r>
            </w:ins>
          </w:p>
        </w:tc>
        <w:tc>
          <w:tcPr>
            <w:tcW w:w="0" w:type="auto"/>
          </w:tcPr>
          <w:p w14:paraId="20439763" w14:textId="77777777" w:rsidR="00733893" w:rsidRPr="008B3723" w:rsidRDefault="00733893" w:rsidP="008B1C94">
            <w:pPr>
              <w:pStyle w:val="TAL"/>
              <w:keepNext w:val="0"/>
              <w:keepLines w:val="0"/>
              <w:rPr>
                <w:ins w:id="11335" w:author="Multrus, Markus" w:date="2025-11-15T13:22:00Z" w16du:dateUtc="2025-11-15T12:22:00Z"/>
                <w:lang w:val="en-US"/>
              </w:rPr>
            </w:pPr>
            <w:ins w:id="11336" w:author="Multrus, Markus" w:date="2025-11-15T13:22:00Z" w16du:dateUtc="2025-11-15T12:22:00Z">
              <w:r w:rsidRPr="008B3723">
                <w:rPr>
                  <w:lang w:val="en-US"/>
                </w:rPr>
                <w:t>IVAS FL enc / FX dec, 192 kbps, DTX off</w:t>
              </w:r>
            </w:ins>
          </w:p>
        </w:tc>
        <w:tc>
          <w:tcPr>
            <w:tcW w:w="0" w:type="auto"/>
          </w:tcPr>
          <w:p w14:paraId="5C137539" w14:textId="77777777" w:rsidR="00733893" w:rsidRPr="008B3723" w:rsidRDefault="00733893" w:rsidP="008B1C94">
            <w:pPr>
              <w:pStyle w:val="TAC"/>
              <w:keepNext w:val="0"/>
              <w:keepLines w:val="0"/>
              <w:rPr>
                <w:ins w:id="11337" w:author="Multrus, Markus" w:date="2025-11-15T13:22:00Z" w16du:dateUtc="2025-11-15T12:22:00Z"/>
                <w:lang w:val="en-US"/>
              </w:rPr>
            </w:pPr>
            <w:ins w:id="11338" w:author="Multrus, Markus" w:date="2025-11-15T13:22:00Z" w16du:dateUtc="2025-11-15T12:22:00Z">
              <w:r w:rsidRPr="008B3723">
                <w:rPr>
                  <w:lang w:val="en-US"/>
                </w:rPr>
                <w:t>180</w:t>
              </w:r>
            </w:ins>
          </w:p>
        </w:tc>
        <w:tc>
          <w:tcPr>
            <w:tcW w:w="0" w:type="auto"/>
          </w:tcPr>
          <w:p w14:paraId="7184F7C0" w14:textId="77777777" w:rsidR="00733893" w:rsidRPr="008B3723" w:rsidRDefault="00733893" w:rsidP="008B1C94">
            <w:pPr>
              <w:pStyle w:val="TAC"/>
              <w:keepNext w:val="0"/>
              <w:keepLines w:val="0"/>
              <w:rPr>
                <w:ins w:id="11339" w:author="Multrus, Markus" w:date="2025-11-15T13:22:00Z" w16du:dateUtc="2025-11-15T12:22:00Z"/>
                <w:lang w:val="en-US"/>
              </w:rPr>
            </w:pPr>
            <w:ins w:id="11340" w:author="Multrus, Markus" w:date="2025-11-15T13:22:00Z" w16du:dateUtc="2025-11-15T12:22:00Z">
              <w:r w:rsidRPr="008B3723">
                <w:rPr>
                  <w:lang w:val="en-US"/>
                </w:rPr>
                <w:t>4.56</w:t>
              </w:r>
            </w:ins>
          </w:p>
        </w:tc>
        <w:tc>
          <w:tcPr>
            <w:tcW w:w="0" w:type="auto"/>
          </w:tcPr>
          <w:p w14:paraId="15217E1C" w14:textId="77777777" w:rsidR="00733893" w:rsidRPr="008B3723" w:rsidRDefault="00733893" w:rsidP="008B1C94">
            <w:pPr>
              <w:pStyle w:val="TAC"/>
              <w:keepNext w:val="0"/>
              <w:keepLines w:val="0"/>
              <w:rPr>
                <w:ins w:id="11341" w:author="Multrus, Markus" w:date="2025-11-15T13:22:00Z" w16du:dateUtc="2025-11-15T12:22:00Z"/>
                <w:lang w:val="en-US"/>
              </w:rPr>
            </w:pPr>
            <w:ins w:id="11342" w:author="Multrus, Markus" w:date="2025-11-15T13:22:00Z" w16du:dateUtc="2025-11-15T12:22:00Z">
              <w:r w:rsidRPr="008B3723">
                <w:rPr>
                  <w:lang w:val="en-US"/>
                </w:rPr>
                <w:t>0.68</w:t>
              </w:r>
            </w:ins>
          </w:p>
        </w:tc>
        <w:tc>
          <w:tcPr>
            <w:tcW w:w="0" w:type="auto"/>
          </w:tcPr>
          <w:p w14:paraId="40EFA74D" w14:textId="77777777" w:rsidR="00733893" w:rsidRPr="008B3723" w:rsidRDefault="00733893" w:rsidP="008B1C94">
            <w:pPr>
              <w:pStyle w:val="TAC"/>
              <w:keepNext w:val="0"/>
              <w:keepLines w:val="0"/>
              <w:rPr>
                <w:ins w:id="11343" w:author="Multrus, Markus" w:date="2025-11-15T13:22:00Z" w16du:dateUtc="2025-11-15T12:22:00Z"/>
                <w:lang w:val="en-US"/>
              </w:rPr>
            </w:pPr>
            <w:ins w:id="11344" w:author="Multrus, Markus" w:date="2025-11-15T13:22:00Z" w16du:dateUtc="2025-11-15T12:22:00Z">
              <w:r w:rsidRPr="008B3723">
                <w:rPr>
                  <w:lang w:val="en-US"/>
                </w:rPr>
                <w:t>0.10</w:t>
              </w:r>
            </w:ins>
          </w:p>
        </w:tc>
      </w:tr>
      <w:tr w:rsidR="00733893" w:rsidRPr="008B3723" w14:paraId="3F43B78D" w14:textId="77777777" w:rsidTr="008B1C94">
        <w:trPr>
          <w:jc w:val="center"/>
          <w:ins w:id="11345" w:author="Multrus, Markus" w:date="2025-11-15T13:22:00Z"/>
        </w:trPr>
        <w:tc>
          <w:tcPr>
            <w:tcW w:w="0" w:type="auto"/>
          </w:tcPr>
          <w:p w14:paraId="16A1E28E" w14:textId="77777777" w:rsidR="00733893" w:rsidRPr="008B3723" w:rsidRDefault="00733893" w:rsidP="008B1C94">
            <w:pPr>
              <w:pStyle w:val="TAL"/>
              <w:keepNext w:val="0"/>
              <w:keepLines w:val="0"/>
              <w:rPr>
                <w:ins w:id="11346" w:author="Multrus, Markus" w:date="2025-11-15T13:22:00Z" w16du:dateUtc="2025-11-15T12:22:00Z"/>
                <w:lang w:val="en-US"/>
              </w:rPr>
            </w:pPr>
            <w:ins w:id="11347" w:author="Multrus, Markus" w:date="2025-11-15T13:22:00Z" w16du:dateUtc="2025-11-15T12:22:00Z">
              <w:r w:rsidRPr="008B3723">
                <w:rPr>
                  <w:lang w:val="en-US"/>
                </w:rPr>
                <w:t>c19</w:t>
              </w:r>
            </w:ins>
          </w:p>
        </w:tc>
        <w:tc>
          <w:tcPr>
            <w:tcW w:w="0" w:type="auto"/>
          </w:tcPr>
          <w:p w14:paraId="5B7D1A15" w14:textId="77777777" w:rsidR="00733893" w:rsidRPr="008B3723" w:rsidRDefault="00733893" w:rsidP="008B1C94">
            <w:pPr>
              <w:pStyle w:val="TAL"/>
              <w:keepNext w:val="0"/>
              <w:keepLines w:val="0"/>
              <w:rPr>
                <w:ins w:id="11348" w:author="Multrus, Markus" w:date="2025-11-15T13:22:00Z" w16du:dateUtc="2025-11-15T12:22:00Z"/>
                <w:lang w:val="en-US"/>
              </w:rPr>
            </w:pPr>
            <w:ins w:id="11349" w:author="Multrus, Markus" w:date="2025-11-15T13:22:00Z" w16du:dateUtc="2025-11-15T12:22:00Z">
              <w:r w:rsidRPr="008B3723">
                <w:rPr>
                  <w:lang w:val="en-US"/>
                </w:rPr>
                <w:t>IVAS FL, 24.4 kbps, DTX off</w:t>
              </w:r>
            </w:ins>
          </w:p>
        </w:tc>
        <w:tc>
          <w:tcPr>
            <w:tcW w:w="0" w:type="auto"/>
          </w:tcPr>
          <w:p w14:paraId="695E6FD1" w14:textId="77777777" w:rsidR="00733893" w:rsidRPr="008B3723" w:rsidRDefault="00733893" w:rsidP="008B1C94">
            <w:pPr>
              <w:pStyle w:val="TAC"/>
              <w:keepNext w:val="0"/>
              <w:keepLines w:val="0"/>
              <w:rPr>
                <w:ins w:id="11350" w:author="Multrus, Markus" w:date="2025-11-15T13:22:00Z" w16du:dateUtc="2025-11-15T12:22:00Z"/>
                <w:lang w:val="en-US"/>
              </w:rPr>
            </w:pPr>
            <w:ins w:id="11351" w:author="Multrus, Markus" w:date="2025-11-15T13:22:00Z" w16du:dateUtc="2025-11-15T12:22:00Z">
              <w:r w:rsidRPr="008B3723">
                <w:rPr>
                  <w:lang w:val="en-US"/>
                </w:rPr>
                <w:t>180</w:t>
              </w:r>
            </w:ins>
          </w:p>
        </w:tc>
        <w:tc>
          <w:tcPr>
            <w:tcW w:w="0" w:type="auto"/>
          </w:tcPr>
          <w:p w14:paraId="66F49D1C" w14:textId="77777777" w:rsidR="00733893" w:rsidRPr="008B3723" w:rsidRDefault="00733893" w:rsidP="008B1C94">
            <w:pPr>
              <w:pStyle w:val="TAC"/>
              <w:keepNext w:val="0"/>
              <w:keepLines w:val="0"/>
              <w:rPr>
                <w:ins w:id="11352" w:author="Multrus, Markus" w:date="2025-11-15T13:22:00Z" w16du:dateUtc="2025-11-15T12:22:00Z"/>
                <w:lang w:val="en-US"/>
              </w:rPr>
            </w:pPr>
            <w:ins w:id="11353" w:author="Multrus, Markus" w:date="2025-11-15T13:22:00Z" w16du:dateUtc="2025-11-15T12:22:00Z">
              <w:r w:rsidRPr="008B3723">
                <w:rPr>
                  <w:lang w:val="en-US"/>
                </w:rPr>
                <w:t>2.27</w:t>
              </w:r>
            </w:ins>
          </w:p>
        </w:tc>
        <w:tc>
          <w:tcPr>
            <w:tcW w:w="0" w:type="auto"/>
          </w:tcPr>
          <w:p w14:paraId="513C227F" w14:textId="77777777" w:rsidR="00733893" w:rsidRPr="008B3723" w:rsidRDefault="00733893" w:rsidP="008B1C94">
            <w:pPr>
              <w:pStyle w:val="TAC"/>
              <w:keepNext w:val="0"/>
              <w:keepLines w:val="0"/>
              <w:rPr>
                <w:ins w:id="11354" w:author="Multrus, Markus" w:date="2025-11-15T13:22:00Z" w16du:dateUtc="2025-11-15T12:22:00Z"/>
                <w:lang w:val="en-US"/>
              </w:rPr>
            </w:pPr>
            <w:ins w:id="11355" w:author="Multrus, Markus" w:date="2025-11-15T13:22:00Z" w16du:dateUtc="2025-11-15T12:22:00Z">
              <w:r w:rsidRPr="008B3723">
                <w:rPr>
                  <w:lang w:val="en-US"/>
                </w:rPr>
                <w:t>1.14</w:t>
              </w:r>
            </w:ins>
          </w:p>
        </w:tc>
        <w:tc>
          <w:tcPr>
            <w:tcW w:w="0" w:type="auto"/>
          </w:tcPr>
          <w:p w14:paraId="0B044E7D" w14:textId="77777777" w:rsidR="00733893" w:rsidRPr="008B3723" w:rsidRDefault="00733893" w:rsidP="008B1C94">
            <w:pPr>
              <w:pStyle w:val="TAC"/>
              <w:keepNext w:val="0"/>
              <w:keepLines w:val="0"/>
              <w:rPr>
                <w:ins w:id="11356" w:author="Multrus, Markus" w:date="2025-11-15T13:22:00Z" w16du:dateUtc="2025-11-15T12:22:00Z"/>
                <w:lang w:val="en-US"/>
              </w:rPr>
            </w:pPr>
            <w:ins w:id="11357" w:author="Multrus, Markus" w:date="2025-11-15T13:22:00Z" w16du:dateUtc="2025-11-15T12:22:00Z">
              <w:r w:rsidRPr="008B3723">
                <w:rPr>
                  <w:lang w:val="en-US"/>
                </w:rPr>
                <w:t>0.17</w:t>
              </w:r>
            </w:ins>
          </w:p>
        </w:tc>
      </w:tr>
      <w:tr w:rsidR="00733893" w:rsidRPr="008B3723" w14:paraId="0FDB24B8" w14:textId="77777777" w:rsidTr="008B1C94">
        <w:trPr>
          <w:jc w:val="center"/>
          <w:ins w:id="11358" w:author="Multrus, Markus" w:date="2025-11-15T13:22:00Z"/>
        </w:trPr>
        <w:tc>
          <w:tcPr>
            <w:tcW w:w="0" w:type="auto"/>
          </w:tcPr>
          <w:p w14:paraId="23E56129" w14:textId="77777777" w:rsidR="00733893" w:rsidRPr="008B3723" w:rsidRDefault="00733893" w:rsidP="008B1C94">
            <w:pPr>
              <w:pStyle w:val="TAL"/>
              <w:keepNext w:val="0"/>
              <w:keepLines w:val="0"/>
              <w:rPr>
                <w:ins w:id="11359" w:author="Multrus, Markus" w:date="2025-11-15T13:22:00Z" w16du:dateUtc="2025-11-15T12:22:00Z"/>
                <w:lang w:val="en-US"/>
              </w:rPr>
            </w:pPr>
            <w:ins w:id="11360" w:author="Multrus, Markus" w:date="2025-11-15T13:22:00Z" w16du:dateUtc="2025-11-15T12:22:00Z">
              <w:r w:rsidRPr="008B3723">
                <w:rPr>
                  <w:lang w:val="en-US"/>
                </w:rPr>
                <w:t>c20</w:t>
              </w:r>
            </w:ins>
          </w:p>
        </w:tc>
        <w:tc>
          <w:tcPr>
            <w:tcW w:w="0" w:type="auto"/>
          </w:tcPr>
          <w:p w14:paraId="31CD1991" w14:textId="77777777" w:rsidR="00733893" w:rsidRPr="008B3723" w:rsidRDefault="00733893" w:rsidP="008B1C94">
            <w:pPr>
              <w:pStyle w:val="TAL"/>
              <w:keepNext w:val="0"/>
              <w:keepLines w:val="0"/>
              <w:rPr>
                <w:ins w:id="11361" w:author="Multrus, Markus" w:date="2025-11-15T13:22:00Z" w16du:dateUtc="2025-11-15T12:22:00Z"/>
                <w:lang w:val="en-US"/>
              </w:rPr>
            </w:pPr>
            <w:ins w:id="11362" w:author="Multrus, Markus" w:date="2025-11-15T13:22:00Z" w16du:dateUtc="2025-11-15T12:22:00Z">
              <w:r w:rsidRPr="008B3723">
                <w:rPr>
                  <w:lang w:val="en-US"/>
                </w:rPr>
                <w:t>IVAS FL, 32 kbps, DTX off</w:t>
              </w:r>
            </w:ins>
          </w:p>
        </w:tc>
        <w:tc>
          <w:tcPr>
            <w:tcW w:w="0" w:type="auto"/>
          </w:tcPr>
          <w:p w14:paraId="245AA7F1" w14:textId="77777777" w:rsidR="00733893" w:rsidRPr="008B3723" w:rsidRDefault="00733893" w:rsidP="008B1C94">
            <w:pPr>
              <w:pStyle w:val="TAC"/>
              <w:keepNext w:val="0"/>
              <w:keepLines w:val="0"/>
              <w:rPr>
                <w:ins w:id="11363" w:author="Multrus, Markus" w:date="2025-11-15T13:22:00Z" w16du:dateUtc="2025-11-15T12:22:00Z"/>
                <w:lang w:val="en-US"/>
              </w:rPr>
            </w:pPr>
            <w:ins w:id="11364" w:author="Multrus, Markus" w:date="2025-11-15T13:22:00Z" w16du:dateUtc="2025-11-15T12:22:00Z">
              <w:r w:rsidRPr="008B3723">
                <w:rPr>
                  <w:lang w:val="en-US"/>
                </w:rPr>
                <w:t>180</w:t>
              </w:r>
            </w:ins>
          </w:p>
        </w:tc>
        <w:tc>
          <w:tcPr>
            <w:tcW w:w="0" w:type="auto"/>
          </w:tcPr>
          <w:p w14:paraId="44E9A157" w14:textId="77777777" w:rsidR="00733893" w:rsidRPr="008B3723" w:rsidRDefault="00733893" w:rsidP="008B1C94">
            <w:pPr>
              <w:pStyle w:val="TAC"/>
              <w:keepNext w:val="0"/>
              <w:keepLines w:val="0"/>
              <w:rPr>
                <w:ins w:id="11365" w:author="Multrus, Markus" w:date="2025-11-15T13:22:00Z" w16du:dateUtc="2025-11-15T12:22:00Z"/>
                <w:lang w:val="en-US"/>
              </w:rPr>
            </w:pPr>
            <w:ins w:id="11366" w:author="Multrus, Markus" w:date="2025-11-15T13:22:00Z" w16du:dateUtc="2025-11-15T12:22:00Z">
              <w:r w:rsidRPr="008B3723">
                <w:rPr>
                  <w:lang w:val="en-US"/>
                </w:rPr>
                <w:t>3.08</w:t>
              </w:r>
            </w:ins>
          </w:p>
        </w:tc>
        <w:tc>
          <w:tcPr>
            <w:tcW w:w="0" w:type="auto"/>
          </w:tcPr>
          <w:p w14:paraId="51DF69CF" w14:textId="77777777" w:rsidR="00733893" w:rsidRPr="008B3723" w:rsidRDefault="00733893" w:rsidP="008B1C94">
            <w:pPr>
              <w:pStyle w:val="TAC"/>
              <w:keepNext w:val="0"/>
              <w:keepLines w:val="0"/>
              <w:rPr>
                <w:ins w:id="11367" w:author="Multrus, Markus" w:date="2025-11-15T13:22:00Z" w16du:dateUtc="2025-11-15T12:22:00Z"/>
                <w:lang w:val="en-US"/>
              </w:rPr>
            </w:pPr>
            <w:ins w:id="11368" w:author="Multrus, Markus" w:date="2025-11-15T13:22:00Z" w16du:dateUtc="2025-11-15T12:22:00Z">
              <w:r w:rsidRPr="008B3723">
                <w:rPr>
                  <w:lang w:val="en-US"/>
                </w:rPr>
                <w:t>1.12</w:t>
              </w:r>
            </w:ins>
          </w:p>
        </w:tc>
        <w:tc>
          <w:tcPr>
            <w:tcW w:w="0" w:type="auto"/>
          </w:tcPr>
          <w:p w14:paraId="02EB16ED" w14:textId="77777777" w:rsidR="00733893" w:rsidRPr="008B3723" w:rsidRDefault="00733893" w:rsidP="008B1C94">
            <w:pPr>
              <w:pStyle w:val="TAC"/>
              <w:keepNext w:val="0"/>
              <w:keepLines w:val="0"/>
              <w:rPr>
                <w:ins w:id="11369" w:author="Multrus, Markus" w:date="2025-11-15T13:22:00Z" w16du:dateUtc="2025-11-15T12:22:00Z"/>
                <w:lang w:val="en-US"/>
              </w:rPr>
            </w:pPr>
            <w:ins w:id="11370" w:author="Multrus, Markus" w:date="2025-11-15T13:22:00Z" w16du:dateUtc="2025-11-15T12:22:00Z">
              <w:r w:rsidRPr="008B3723">
                <w:rPr>
                  <w:lang w:val="en-US"/>
                </w:rPr>
                <w:t>0.16</w:t>
              </w:r>
            </w:ins>
          </w:p>
        </w:tc>
      </w:tr>
      <w:tr w:rsidR="00733893" w:rsidRPr="008B3723" w14:paraId="7ACF300A" w14:textId="77777777" w:rsidTr="008B1C94">
        <w:trPr>
          <w:jc w:val="center"/>
          <w:ins w:id="11371" w:author="Multrus, Markus" w:date="2025-11-15T13:22:00Z"/>
        </w:trPr>
        <w:tc>
          <w:tcPr>
            <w:tcW w:w="0" w:type="auto"/>
          </w:tcPr>
          <w:p w14:paraId="651C572C" w14:textId="77777777" w:rsidR="00733893" w:rsidRPr="008B3723" w:rsidRDefault="00733893" w:rsidP="008B1C94">
            <w:pPr>
              <w:pStyle w:val="TAL"/>
              <w:keepNext w:val="0"/>
              <w:keepLines w:val="0"/>
              <w:rPr>
                <w:ins w:id="11372" w:author="Multrus, Markus" w:date="2025-11-15T13:22:00Z" w16du:dateUtc="2025-11-15T12:22:00Z"/>
                <w:lang w:val="en-US"/>
              </w:rPr>
            </w:pPr>
            <w:ins w:id="11373" w:author="Multrus, Markus" w:date="2025-11-15T13:22:00Z" w16du:dateUtc="2025-11-15T12:22:00Z">
              <w:r w:rsidRPr="008B3723">
                <w:rPr>
                  <w:lang w:val="en-US"/>
                </w:rPr>
                <w:t>c21</w:t>
              </w:r>
            </w:ins>
          </w:p>
        </w:tc>
        <w:tc>
          <w:tcPr>
            <w:tcW w:w="0" w:type="auto"/>
          </w:tcPr>
          <w:p w14:paraId="0B4929E6" w14:textId="77777777" w:rsidR="00733893" w:rsidRPr="008B3723" w:rsidRDefault="00733893" w:rsidP="008B1C94">
            <w:pPr>
              <w:pStyle w:val="TAL"/>
              <w:keepNext w:val="0"/>
              <w:keepLines w:val="0"/>
              <w:rPr>
                <w:ins w:id="11374" w:author="Multrus, Markus" w:date="2025-11-15T13:22:00Z" w16du:dateUtc="2025-11-15T12:22:00Z"/>
                <w:lang w:val="en-US"/>
              </w:rPr>
            </w:pPr>
            <w:ins w:id="11375" w:author="Multrus, Markus" w:date="2025-11-15T13:22:00Z" w16du:dateUtc="2025-11-15T12:22:00Z">
              <w:r w:rsidRPr="008B3723">
                <w:rPr>
                  <w:lang w:val="en-US"/>
                </w:rPr>
                <w:t>IVAS FL, 48 kbps, DTX off</w:t>
              </w:r>
            </w:ins>
          </w:p>
        </w:tc>
        <w:tc>
          <w:tcPr>
            <w:tcW w:w="0" w:type="auto"/>
          </w:tcPr>
          <w:p w14:paraId="10D91A26" w14:textId="77777777" w:rsidR="00733893" w:rsidRPr="008B3723" w:rsidRDefault="00733893" w:rsidP="008B1C94">
            <w:pPr>
              <w:pStyle w:val="TAC"/>
              <w:keepNext w:val="0"/>
              <w:keepLines w:val="0"/>
              <w:rPr>
                <w:ins w:id="11376" w:author="Multrus, Markus" w:date="2025-11-15T13:22:00Z" w16du:dateUtc="2025-11-15T12:22:00Z"/>
                <w:lang w:val="en-US"/>
              </w:rPr>
            </w:pPr>
            <w:ins w:id="11377" w:author="Multrus, Markus" w:date="2025-11-15T13:22:00Z" w16du:dateUtc="2025-11-15T12:22:00Z">
              <w:r w:rsidRPr="008B3723">
                <w:rPr>
                  <w:lang w:val="en-US"/>
                </w:rPr>
                <w:t>180</w:t>
              </w:r>
            </w:ins>
          </w:p>
        </w:tc>
        <w:tc>
          <w:tcPr>
            <w:tcW w:w="0" w:type="auto"/>
          </w:tcPr>
          <w:p w14:paraId="73CCE31E" w14:textId="77777777" w:rsidR="00733893" w:rsidRPr="008B3723" w:rsidRDefault="00733893" w:rsidP="008B1C94">
            <w:pPr>
              <w:pStyle w:val="TAC"/>
              <w:keepNext w:val="0"/>
              <w:keepLines w:val="0"/>
              <w:rPr>
                <w:ins w:id="11378" w:author="Multrus, Markus" w:date="2025-11-15T13:22:00Z" w16du:dateUtc="2025-11-15T12:22:00Z"/>
                <w:lang w:val="en-US"/>
              </w:rPr>
            </w:pPr>
            <w:ins w:id="11379" w:author="Multrus, Markus" w:date="2025-11-15T13:22:00Z" w16du:dateUtc="2025-11-15T12:22:00Z">
              <w:r w:rsidRPr="008B3723">
                <w:rPr>
                  <w:lang w:val="en-US"/>
                </w:rPr>
                <w:t>4.17</w:t>
              </w:r>
            </w:ins>
          </w:p>
        </w:tc>
        <w:tc>
          <w:tcPr>
            <w:tcW w:w="0" w:type="auto"/>
          </w:tcPr>
          <w:p w14:paraId="1631E266" w14:textId="77777777" w:rsidR="00733893" w:rsidRPr="008B3723" w:rsidRDefault="00733893" w:rsidP="008B1C94">
            <w:pPr>
              <w:pStyle w:val="TAC"/>
              <w:keepNext w:val="0"/>
              <w:keepLines w:val="0"/>
              <w:rPr>
                <w:ins w:id="11380" w:author="Multrus, Markus" w:date="2025-11-15T13:22:00Z" w16du:dateUtc="2025-11-15T12:22:00Z"/>
                <w:lang w:val="en-US"/>
              </w:rPr>
            </w:pPr>
            <w:ins w:id="11381" w:author="Multrus, Markus" w:date="2025-11-15T13:22:00Z" w16du:dateUtc="2025-11-15T12:22:00Z">
              <w:r w:rsidRPr="008B3723">
                <w:rPr>
                  <w:lang w:val="en-US"/>
                </w:rPr>
                <w:t>0.85</w:t>
              </w:r>
            </w:ins>
          </w:p>
        </w:tc>
        <w:tc>
          <w:tcPr>
            <w:tcW w:w="0" w:type="auto"/>
          </w:tcPr>
          <w:p w14:paraId="12C71722" w14:textId="77777777" w:rsidR="00733893" w:rsidRPr="008B3723" w:rsidRDefault="00733893" w:rsidP="008B1C94">
            <w:pPr>
              <w:pStyle w:val="TAC"/>
              <w:keepNext w:val="0"/>
              <w:keepLines w:val="0"/>
              <w:rPr>
                <w:ins w:id="11382" w:author="Multrus, Markus" w:date="2025-11-15T13:22:00Z" w16du:dateUtc="2025-11-15T12:22:00Z"/>
                <w:lang w:val="en-US"/>
              </w:rPr>
            </w:pPr>
            <w:ins w:id="11383" w:author="Multrus, Markus" w:date="2025-11-15T13:22:00Z" w16du:dateUtc="2025-11-15T12:22:00Z">
              <w:r w:rsidRPr="008B3723">
                <w:rPr>
                  <w:lang w:val="en-US"/>
                </w:rPr>
                <w:t>0.12</w:t>
              </w:r>
            </w:ins>
          </w:p>
        </w:tc>
      </w:tr>
      <w:tr w:rsidR="00733893" w:rsidRPr="008B3723" w14:paraId="177BD87D" w14:textId="77777777" w:rsidTr="008B1C94">
        <w:trPr>
          <w:jc w:val="center"/>
          <w:ins w:id="11384" w:author="Multrus, Markus" w:date="2025-11-15T13:22:00Z"/>
        </w:trPr>
        <w:tc>
          <w:tcPr>
            <w:tcW w:w="0" w:type="auto"/>
          </w:tcPr>
          <w:p w14:paraId="7972F4C7" w14:textId="77777777" w:rsidR="00733893" w:rsidRPr="008B3723" w:rsidRDefault="00733893" w:rsidP="008B1C94">
            <w:pPr>
              <w:pStyle w:val="TAL"/>
              <w:keepNext w:val="0"/>
              <w:keepLines w:val="0"/>
              <w:rPr>
                <w:ins w:id="11385" w:author="Multrus, Markus" w:date="2025-11-15T13:22:00Z" w16du:dateUtc="2025-11-15T12:22:00Z"/>
                <w:lang w:val="en-US"/>
              </w:rPr>
            </w:pPr>
            <w:ins w:id="11386" w:author="Multrus, Markus" w:date="2025-11-15T13:22:00Z" w16du:dateUtc="2025-11-15T12:22:00Z">
              <w:r w:rsidRPr="008B3723">
                <w:rPr>
                  <w:lang w:val="en-US"/>
                </w:rPr>
                <w:t>c22</w:t>
              </w:r>
            </w:ins>
          </w:p>
        </w:tc>
        <w:tc>
          <w:tcPr>
            <w:tcW w:w="0" w:type="auto"/>
          </w:tcPr>
          <w:p w14:paraId="4A256DF4" w14:textId="77777777" w:rsidR="00733893" w:rsidRPr="008B3723" w:rsidRDefault="00733893" w:rsidP="008B1C94">
            <w:pPr>
              <w:pStyle w:val="TAL"/>
              <w:keepNext w:val="0"/>
              <w:keepLines w:val="0"/>
              <w:rPr>
                <w:ins w:id="11387" w:author="Multrus, Markus" w:date="2025-11-15T13:22:00Z" w16du:dateUtc="2025-11-15T12:22:00Z"/>
                <w:lang w:val="en-US"/>
              </w:rPr>
            </w:pPr>
            <w:ins w:id="11388" w:author="Multrus, Markus" w:date="2025-11-15T13:22:00Z" w16du:dateUtc="2025-11-15T12:22:00Z">
              <w:r w:rsidRPr="008B3723">
                <w:rPr>
                  <w:lang w:val="en-US"/>
                </w:rPr>
                <w:t>IVAS FL, 64 kbps, DTX off</w:t>
              </w:r>
            </w:ins>
          </w:p>
        </w:tc>
        <w:tc>
          <w:tcPr>
            <w:tcW w:w="0" w:type="auto"/>
          </w:tcPr>
          <w:p w14:paraId="18F806A1" w14:textId="77777777" w:rsidR="00733893" w:rsidRPr="008B3723" w:rsidRDefault="00733893" w:rsidP="008B1C94">
            <w:pPr>
              <w:pStyle w:val="TAC"/>
              <w:keepNext w:val="0"/>
              <w:keepLines w:val="0"/>
              <w:rPr>
                <w:ins w:id="11389" w:author="Multrus, Markus" w:date="2025-11-15T13:22:00Z" w16du:dateUtc="2025-11-15T12:22:00Z"/>
                <w:lang w:val="en-US"/>
              </w:rPr>
            </w:pPr>
            <w:ins w:id="11390" w:author="Multrus, Markus" w:date="2025-11-15T13:22:00Z" w16du:dateUtc="2025-11-15T12:22:00Z">
              <w:r w:rsidRPr="008B3723">
                <w:rPr>
                  <w:lang w:val="en-US"/>
                </w:rPr>
                <w:t>180</w:t>
              </w:r>
            </w:ins>
          </w:p>
        </w:tc>
        <w:tc>
          <w:tcPr>
            <w:tcW w:w="0" w:type="auto"/>
          </w:tcPr>
          <w:p w14:paraId="7E2311EC" w14:textId="77777777" w:rsidR="00733893" w:rsidRPr="008B3723" w:rsidRDefault="00733893" w:rsidP="008B1C94">
            <w:pPr>
              <w:pStyle w:val="TAC"/>
              <w:keepNext w:val="0"/>
              <w:keepLines w:val="0"/>
              <w:rPr>
                <w:ins w:id="11391" w:author="Multrus, Markus" w:date="2025-11-15T13:22:00Z" w16du:dateUtc="2025-11-15T12:22:00Z"/>
                <w:lang w:val="en-US"/>
              </w:rPr>
            </w:pPr>
            <w:ins w:id="11392" w:author="Multrus, Markus" w:date="2025-11-15T13:22:00Z" w16du:dateUtc="2025-11-15T12:22:00Z">
              <w:r w:rsidRPr="008B3723">
                <w:rPr>
                  <w:lang w:val="en-US"/>
                </w:rPr>
                <w:t>4.35</w:t>
              </w:r>
            </w:ins>
          </w:p>
        </w:tc>
        <w:tc>
          <w:tcPr>
            <w:tcW w:w="0" w:type="auto"/>
          </w:tcPr>
          <w:p w14:paraId="227376DC" w14:textId="77777777" w:rsidR="00733893" w:rsidRPr="008B3723" w:rsidRDefault="00733893" w:rsidP="008B1C94">
            <w:pPr>
              <w:pStyle w:val="TAC"/>
              <w:keepNext w:val="0"/>
              <w:keepLines w:val="0"/>
              <w:rPr>
                <w:ins w:id="11393" w:author="Multrus, Markus" w:date="2025-11-15T13:22:00Z" w16du:dateUtc="2025-11-15T12:22:00Z"/>
                <w:lang w:val="en-US"/>
              </w:rPr>
            </w:pPr>
            <w:ins w:id="11394" w:author="Multrus, Markus" w:date="2025-11-15T13:22:00Z" w16du:dateUtc="2025-11-15T12:22:00Z">
              <w:r w:rsidRPr="008B3723">
                <w:rPr>
                  <w:lang w:val="en-US"/>
                </w:rPr>
                <w:t>0.79</w:t>
              </w:r>
            </w:ins>
          </w:p>
        </w:tc>
        <w:tc>
          <w:tcPr>
            <w:tcW w:w="0" w:type="auto"/>
          </w:tcPr>
          <w:p w14:paraId="42A38D98" w14:textId="77777777" w:rsidR="00733893" w:rsidRPr="008B3723" w:rsidRDefault="00733893" w:rsidP="008B1C94">
            <w:pPr>
              <w:pStyle w:val="TAC"/>
              <w:keepNext w:val="0"/>
              <w:keepLines w:val="0"/>
              <w:rPr>
                <w:ins w:id="11395" w:author="Multrus, Markus" w:date="2025-11-15T13:22:00Z" w16du:dateUtc="2025-11-15T12:22:00Z"/>
                <w:lang w:val="en-US"/>
              </w:rPr>
            </w:pPr>
            <w:ins w:id="11396" w:author="Multrus, Markus" w:date="2025-11-15T13:22:00Z" w16du:dateUtc="2025-11-15T12:22:00Z">
              <w:r w:rsidRPr="008B3723">
                <w:rPr>
                  <w:lang w:val="en-US"/>
                </w:rPr>
                <w:t>0.12</w:t>
              </w:r>
            </w:ins>
          </w:p>
        </w:tc>
      </w:tr>
      <w:tr w:rsidR="00733893" w:rsidRPr="008B3723" w14:paraId="459A8240" w14:textId="77777777" w:rsidTr="008B1C94">
        <w:trPr>
          <w:jc w:val="center"/>
          <w:ins w:id="11397" w:author="Multrus, Markus" w:date="2025-11-15T13:22:00Z"/>
        </w:trPr>
        <w:tc>
          <w:tcPr>
            <w:tcW w:w="0" w:type="auto"/>
          </w:tcPr>
          <w:p w14:paraId="052CE5D7" w14:textId="77777777" w:rsidR="00733893" w:rsidRPr="008B3723" w:rsidRDefault="00733893" w:rsidP="008B1C94">
            <w:pPr>
              <w:pStyle w:val="TAL"/>
              <w:keepNext w:val="0"/>
              <w:keepLines w:val="0"/>
              <w:rPr>
                <w:ins w:id="11398" w:author="Multrus, Markus" w:date="2025-11-15T13:22:00Z" w16du:dateUtc="2025-11-15T12:22:00Z"/>
                <w:lang w:val="en-US"/>
              </w:rPr>
            </w:pPr>
            <w:ins w:id="11399" w:author="Multrus, Markus" w:date="2025-11-15T13:22:00Z" w16du:dateUtc="2025-11-15T12:22:00Z">
              <w:r w:rsidRPr="008B3723">
                <w:rPr>
                  <w:lang w:val="en-US"/>
                </w:rPr>
                <w:t>c23</w:t>
              </w:r>
            </w:ins>
          </w:p>
        </w:tc>
        <w:tc>
          <w:tcPr>
            <w:tcW w:w="0" w:type="auto"/>
          </w:tcPr>
          <w:p w14:paraId="267A25F3" w14:textId="77777777" w:rsidR="00733893" w:rsidRPr="008B3723" w:rsidRDefault="00733893" w:rsidP="008B1C94">
            <w:pPr>
              <w:pStyle w:val="TAL"/>
              <w:keepNext w:val="0"/>
              <w:keepLines w:val="0"/>
              <w:rPr>
                <w:ins w:id="11400" w:author="Multrus, Markus" w:date="2025-11-15T13:22:00Z" w16du:dateUtc="2025-11-15T12:22:00Z"/>
                <w:lang w:val="en-US"/>
              </w:rPr>
            </w:pPr>
            <w:ins w:id="11401" w:author="Multrus, Markus" w:date="2025-11-15T13:22:00Z" w16du:dateUtc="2025-11-15T12:22:00Z">
              <w:r w:rsidRPr="008B3723">
                <w:rPr>
                  <w:lang w:val="en-US"/>
                </w:rPr>
                <w:t>IVAS FL, 80 kbps, DTX off</w:t>
              </w:r>
            </w:ins>
          </w:p>
        </w:tc>
        <w:tc>
          <w:tcPr>
            <w:tcW w:w="0" w:type="auto"/>
          </w:tcPr>
          <w:p w14:paraId="370EA1A3" w14:textId="77777777" w:rsidR="00733893" w:rsidRPr="008B3723" w:rsidRDefault="00733893" w:rsidP="008B1C94">
            <w:pPr>
              <w:pStyle w:val="TAC"/>
              <w:keepNext w:val="0"/>
              <w:keepLines w:val="0"/>
              <w:rPr>
                <w:ins w:id="11402" w:author="Multrus, Markus" w:date="2025-11-15T13:22:00Z" w16du:dateUtc="2025-11-15T12:22:00Z"/>
                <w:lang w:val="en-US"/>
              </w:rPr>
            </w:pPr>
            <w:ins w:id="11403" w:author="Multrus, Markus" w:date="2025-11-15T13:22:00Z" w16du:dateUtc="2025-11-15T12:22:00Z">
              <w:r w:rsidRPr="008B3723">
                <w:rPr>
                  <w:lang w:val="en-US"/>
                </w:rPr>
                <w:t>180</w:t>
              </w:r>
            </w:ins>
          </w:p>
        </w:tc>
        <w:tc>
          <w:tcPr>
            <w:tcW w:w="0" w:type="auto"/>
          </w:tcPr>
          <w:p w14:paraId="475BB332" w14:textId="77777777" w:rsidR="00733893" w:rsidRPr="008B3723" w:rsidRDefault="00733893" w:rsidP="008B1C94">
            <w:pPr>
              <w:pStyle w:val="TAC"/>
              <w:keepNext w:val="0"/>
              <w:keepLines w:val="0"/>
              <w:rPr>
                <w:ins w:id="11404" w:author="Multrus, Markus" w:date="2025-11-15T13:22:00Z" w16du:dateUtc="2025-11-15T12:22:00Z"/>
                <w:lang w:val="en-US"/>
              </w:rPr>
            </w:pPr>
            <w:ins w:id="11405" w:author="Multrus, Markus" w:date="2025-11-15T13:22:00Z" w16du:dateUtc="2025-11-15T12:22:00Z">
              <w:r w:rsidRPr="008B3723">
                <w:rPr>
                  <w:lang w:val="en-US"/>
                </w:rPr>
                <w:t>4.44</w:t>
              </w:r>
            </w:ins>
          </w:p>
        </w:tc>
        <w:tc>
          <w:tcPr>
            <w:tcW w:w="0" w:type="auto"/>
          </w:tcPr>
          <w:p w14:paraId="23F65BDC" w14:textId="77777777" w:rsidR="00733893" w:rsidRPr="008B3723" w:rsidRDefault="00733893" w:rsidP="008B1C94">
            <w:pPr>
              <w:pStyle w:val="TAC"/>
              <w:keepNext w:val="0"/>
              <w:keepLines w:val="0"/>
              <w:rPr>
                <w:ins w:id="11406" w:author="Multrus, Markus" w:date="2025-11-15T13:22:00Z" w16du:dateUtc="2025-11-15T12:22:00Z"/>
                <w:lang w:val="en-US"/>
              </w:rPr>
            </w:pPr>
            <w:ins w:id="11407" w:author="Multrus, Markus" w:date="2025-11-15T13:22:00Z" w16du:dateUtc="2025-11-15T12:22:00Z">
              <w:r w:rsidRPr="008B3723">
                <w:rPr>
                  <w:lang w:val="en-US"/>
                </w:rPr>
                <w:t>0.66</w:t>
              </w:r>
            </w:ins>
          </w:p>
        </w:tc>
        <w:tc>
          <w:tcPr>
            <w:tcW w:w="0" w:type="auto"/>
          </w:tcPr>
          <w:p w14:paraId="3D2EC078" w14:textId="77777777" w:rsidR="00733893" w:rsidRPr="008B3723" w:rsidRDefault="00733893" w:rsidP="008B1C94">
            <w:pPr>
              <w:pStyle w:val="TAC"/>
              <w:keepNext w:val="0"/>
              <w:keepLines w:val="0"/>
              <w:rPr>
                <w:ins w:id="11408" w:author="Multrus, Markus" w:date="2025-11-15T13:22:00Z" w16du:dateUtc="2025-11-15T12:22:00Z"/>
                <w:lang w:val="en-US"/>
              </w:rPr>
            </w:pPr>
            <w:ins w:id="11409" w:author="Multrus, Markus" w:date="2025-11-15T13:22:00Z" w16du:dateUtc="2025-11-15T12:22:00Z">
              <w:r w:rsidRPr="008B3723">
                <w:rPr>
                  <w:lang w:val="en-US"/>
                </w:rPr>
                <w:t>0.10</w:t>
              </w:r>
            </w:ins>
          </w:p>
        </w:tc>
      </w:tr>
      <w:tr w:rsidR="00733893" w:rsidRPr="008B3723" w14:paraId="328EC433" w14:textId="77777777" w:rsidTr="008B1C94">
        <w:trPr>
          <w:jc w:val="center"/>
          <w:ins w:id="11410" w:author="Multrus, Markus" w:date="2025-11-15T13:22:00Z"/>
        </w:trPr>
        <w:tc>
          <w:tcPr>
            <w:tcW w:w="0" w:type="auto"/>
          </w:tcPr>
          <w:p w14:paraId="5383B61A" w14:textId="77777777" w:rsidR="00733893" w:rsidRPr="008B3723" w:rsidRDefault="00733893" w:rsidP="008B1C94">
            <w:pPr>
              <w:pStyle w:val="TAL"/>
              <w:keepNext w:val="0"/>
              <w:keepLines w:val="0"/>
              <w:rPr>
                <w:ins w:id="11411" w:author="Multrus, Markus" w:date="2025-11-15T13:22:00Z" w16du:dateUtc="2025-11-15T12:22:00Z"/>
                <w:lang w:val="en-US"/>
              </w:rPr>
            </w:pPr>
            <w:ins w:id="11412" w:author="Multrus, Markus" w:date="2025-11-15T13:22:00Z" w16du:dateUtc="2025-11-15T12:22:00Z">
              <w:r w:rsidRPr="008B3723">
                <w:rPr>
                  <w:lang w:val="en-US"/>
                </w:rPr>
                <w:t>c24</w:t>
              </w:r>
            </w:ins>
          </w:p>
        </w:tc>
        <w:tc>
          <w:tcPr>
            <w:tcW w:w="0" w:type="auto"/>
          </w:tcPr>
          <w:p w14:paraId="7EEDF003" w14:textId="77777777" w:rsidR="00733893" w:rsidRPr="008B3723" w:rsidRDefault="00733893" w:rsidP="008B1C94">
            <w:pPr>
              <w:pStyle w:val="TAL"/>
              <w:keepNext w:val="0"/>
              <w:keepLines w:val="0"/>
              <w:rPr>
                <w:ins w:id="11413" w:author="Multrus, Markus" w:date="2025-11-15T13:22:00Z" w16du:dateUtc="2025-11-15T12:22:00Z"/>
                <w:lang w:val="en-US"/>
              </w:rPr>
            </w:pPr>
            <w:ins w:id="11414" w:author="Multrus, Markus" w:date="2025-11-15T13:22:00Z" w16du:dateUtc="2025-11-15T12:22:00Z">
              <w:r w:rsidRPr="008B3723">
                <w:rPr>
                  <w:lang w:val="en-US"/>
                </w:rPr>
                <w:t>IVAS FL, 96 kbps, DTX off</w:t>
              </w:r>
            </w:ins>
          </w:p>
        </w:tc>
        <w:tc>
          <w:tcPr>
            <w:tcW w:w="0" w:type="auto"/>
          </w:tcPr>
          <w:p w14:paraId="091DAADD" w14:textId="77777777" w:rsidR="00733893" w:rsidRPr="008B3723" w:rsidRDefault="00733893" w:rsidP="008B1C94">
            <w:pPr>
              <w:pStyle w:val="TAC"/>
              <w:keepNext w:val="0"/>
              <w:keepLines w:val="0"/>
              <w:rPr>
                <w:ins w:id="11415" w:author="Multrus, Markus" w:date="2025-11-15T13:22:00Z" w16du:dateUtc="2025-11-15T12:22:00Z"/>
                <w:lang w:val="en-US"/>
              </w:rPr>
            </w:pPr>
            <w:ins w:id="11416" w:author="Multrus, Markus" w:date="2025-11-15T13:22:00Z" w16du:dateUtc="2025-11-15T12:22:00Z">
              <w:r w:rsidRPr="008B3723">
                <w:rPr>
                  <w:lang w:val="en-US"/>
                </w:rPr>
                <w:t>180</w:t>
              </w:r>
            </w:ins>
          </w:p>
        </w:tc>
        <w:tc>
          <w:tcPr>
            <w:tcW w:w="0" w:type="auto"/>
          </w:tcPr>
          <w:p w14:paraId="523098DB" w14:textId="77777777" w:rsidR="00733893" w:rsidRPr="008B3723" w:rsidRDefault="00733893" w:rsidP="008B1C94">
            <w:pPr>
              <w:pStyle w:val="TAC"/>
              <w:keepNext w:val="0"/>
              <w:keepLines w:val="0"/>
              <w:rPr>
                <w:ins w:id="11417" w:author="Multrus, Markus" w:date="2025-11-15T13:22:00Z" w16du:dateUtc="2025-11-15T12:22:00Z"/>
                <w:lang w:val="en-US"/>
              </w:rPr>
            </w:pPr>
            <w:ins w:id="11418" w:author="Multrus, Markus" w:date="2025-11-15T13:22:00Z" w16du:dateUtc="2025-11-15T12:22:00Z">
              <w:r w:rsidRPr="008B3723">
                <w:rPr>
                  <w:lang w:val="en-US"/>
                </w:rPr>
                <w:t>4.35</w:t>
              </w:r>
            </w:ins>
          </w:p>
        </w:tc>
        <w:tc>
          <w:tcPr>
            <w:tcW w:w="0" w:type="auto"/>
          </w:tcPr>
          <w:p w14:paraId="2D64E8B8" w14:textId="77777777" w:rsidR="00733893" w:rsidRPr="008B3723" w:rsidRDefault="00733893" w:rsidP="008B1C94">
            <w:pPr>
              <w:pStyle w:val="TAC"/>
              <w:keepNext w:val="0"/>
              <w:keepLines w:val="0"/>
              <w:rPr>
                <w:ins w:id="11419" w:author="Multrus, Markus" w:date="2025-11-15T13:22:00Z" w16du:dateUtc="2025-11-15T12:22:00Z"/>
                <w:lang w:val="en-US"/>
              </w:rPr>
            </w:pPr>
            <w:ins w:id="11420" w:author="Multrus, Markus" w:date="2025-11-15T13:22:00Z" w16du:dateUtc="2025-11-15T12:22:00Z">
              <w:r w:rsidRPr="008B3723">
                <w:rPr>
                  <w:lang w:val="en-US"/>
                </w:rPr>
                <w:t>0.76</w:t>
              </w:r>
            </w:ins>
          </w:p>
        </w:tc>
        <w:tc>
          <w:tcPr>
            <w:tcW w:w="0" w:type="auto"/>
          </w:tcPr>
          <w:p w14:paraId="1340A88C" w14:textId="77777777" w:rsidR="00733893" w:rsidRPr="008B3723" w:rsidRDefault="00733893" w:rsidP="008B1C94">
            <w:pPr>
              <w:pStyle w:val="TAC"/>
              <w:keepNext w:val="0"/>
              <w:keepLines w:val="0"/>
              <w:rPr>
                <w:ins w:id="11421" w:author="Multrus, Markus" w:date="2025-11-15T13:22:00Z" w16du:dateUtc="2025-11-15T12:22:00Z"/>
                <w:lang w:val="en-US"/>
              </w:rPr>
            </w:pPr>
            <w:ins w:id="11422" w:author="Multrus, Markus" w:date="2025-11-15T13:22:00Z" w16du:dateUtc="2025-11-15T12:22:00Z">
              <w:r w:rsidRPr="008B3723">
                <w:rPr>
                  <w:lang w:val="en-US"/>
                </w:rPr>
                <w:t>0.11</w:t>
              </w:r>
            </w:ins>
          </w:p>
        </w:tc>
      </w:tr>
      <w:tr w:rsidR="00733893" w:rsidRPr="008B3723" w14:paraId="393DA33C" w14:textId="77777777" w:rsidTr="008B1C94">
        <w:trPr>
          <w:jc w:val="center"/>
          <w:ins w:id="11423" w:author="Multrus, Markus" w:date="2025-11-15T13:22:00Z"/>
        </w:trPr>
        <w:tc>
          <w:tcPr>
            <w:tcW w:w="0" w:type="auto"/>
          </w:tcPr>
          <w:p w14:paraId="2A099AFE" w14:textId="77777777" w:rsidR="00733893" w:rsidRPr="008B3723" w:rsidRDefault="00733893" w:rsidP="008B1C94">
            <w:pPr>
              <w:pStyle w:val="TAL"/>
              <w:keepNext w:val="0"/>
              <w:keepLines w:val="0"/>
              <w:rPr>
                <w:ins w:id="11424" w:author="Multrus, Markus" w:date="2025-11-15T13:22:00Z" w16du:dateUtc="2025-11-15T12:22:00Z"/>
                <w:lang w:val="en-US"/>
              </w:rPr>
            </w:pPr>
            <w:ins w:id="11425" w:author="Multrus, Markus" w:date="2025-11-15T13:22:00Z" w16du:dateUtc="2025-11-15T12:22:00Z">
              <w:r w:rsidRPr="008B3723">
                <w:rPr>
                  <w:lang w:val="en-US"/>
                </w:rPr>
                <w:t>c25</w:t>
              </w:r>
            </w:ins>
          </w:p>
        </w:tc>
        <w:tc>
          <w:tcPr>
            <w:tcW w:w="0" w:type="auto"/>
          </w:tcPr>
          <w:p w14:paraId="4D8BBA2B" w14:textId="77777777" w:rsidR="00733893" w:rsidRPr="008B3723" w:rsidRDefault="00733893" w:rsidP="008B1C94">
            <w:pPr>
              <w:pStyle w:val="TAL"/>
              <w:keepNext w:val="0"/>
              <w:keepLines w:val="0"/>
              <w:rPr>
                <w:ins w:id="11426" w:author="Multrus, Markus" w:date="2025-11-15T13:22:00Z" w16du:dateUtc="2025-11-15T12:22:00Z"/>
                <w:lang w:val="en-US"/>
              </w:rPr>
            </w:pPr>
            <w:ins w:id="11427" w:author="Multrus, Markus" w:date="2025-11-15T13:22:00Z" w16du:dateUtc="2025-11-15T12:22:00Z">
              <w:r w:rsidRPr="008B3723">
                <w:rPr>
                  <w:lang w:val="en-US"/>
                </w:rPr>
                <w:t>IVAS FL, 128 kbps, DTX off</w:t>
              </w:r>
            </w:ins>
          </w:p>
        </w:tc>
        <w:tc>
          <w:tcPr>
            <w:tcW w:w="0" w:type="auto"/>
          </w:tcPr>
          <w:p w14:paraId="0471F0CC" w14:textId="77777777" w:rsidR="00733893" w:rsidRPr="008B3723" w:rsidRDefault="00733893" w:rsidP="008B1C94">
            <w:pPr>
              <w:pStyle w:val="TAC"/>
              <w:keepNext w:val="0"/>
              <w:keepLines w:val="0"/>
              <w:rPr>
                <w:ins w:id="11428" w:author="Multrus, Markus" w:date="2025-11-15T13:22:00Z" w16du:dateUtc="2025-11-15T12:22:00Z"/>
                <w:lang w:val="en-US"/>
              </w:rPr>
            </w:pPr>
            <w:ins w:id="11429" w:author="Multrus, Markus" w:date="2025-11-15T13:22:00Z" w16du:dateUtc="2025-11-15T12:22:00Z">
              <w:r w:rsidRPr="008B3723">
                <w:rPr>
                  <w:lang w:val="en-US"/>
                </w:rPr>
                <w:t>180</w:t>
              </w:r>
            </w:ins>
          </w:p>
        </w:tc>
        <w:tc>
          <w:tcPr>
            <w:tcW w:w="0" w:type="auto"/>
          </w:tcPr>
          <w:p w14:paraId="222F682D" w14:textId="77777777" w:rsidR="00733893" w:rsidRPr="008B3723" w:rsidRDefault="00733893" w:rsidP="008B1C94">
            <w:pPr>
              <w:pStyle w:val="TAC"/>
              <w:keepNext w:val="0"/>
              <w:keepLines w:val="0"/>
              <w:rPr>
                <w:ins w:id="11430" w:author="Multrus, Markus" w:date="2025-11-15T13:22:00Z" w16du:dateUtc="2025-11-15T12:22:00Z"/>
                <w:lang w:val="en-US"/>
              </w:rPr>
            </w:pPr>
            <w:ins w:id="11431" w:author="Multrus, Markus" w:date="2025-11-15T13:22:00Z" w16du:dateUtc="2025-11-15T12:22:00Z">
              <w:r w:rsidRPr="008B3723">
                <w:rPr>
                  <w:lang w:val="en-US"/>
                </w:rPr>
                <w:t>4.48</w:t>
              </w:r>
            </w:ins>
          </w:p>
        </w:tc>
        <w:tc>
          <w:tcPr>
            <w:tcW w:w="0" w:type="auto"/>
          </w:tcPr>
          <w:p w14:paraId="0FBC4451" w14:textId="77777777" w:rsidR="00733893" w:rsidRPr="008B3723" w:rsidRDefault="00733893" w:rsidP="008B1C94">
            <w:pPr>
              <w:pStyle w:val="TAC"/>
              <w:keepNext w:val="0"/>
              <w:keepLines w:val="0"/>
              <w:rPr>
                <w:ins w:id="11432" w:author="Multrus, Markus" w:date="2025-11-15T13:22:00Z" w16du:dateUtc="2025-11-15T12:22:00Z"/>
                <w:lang w:val="en-US"/>
              </w:rPr>
            </w:pPr>
            <w:ins w:id="11433" w:author="Multrus, Markus" w:date="2025-11-15T13:22:00Z" w16du:dateUtc="2025-11-15T12:22:00Z">
              <w:r w:rsidRPr="008B3723">
                <w:rPr>
                  <w:lang w:val="en-US"/>
                </w:rPr>
                <w:t>0.74</w:t>
              </w:r>
            </w:ins>
          </w:p>
        </w:tc>
        <w:tc>
          <w:tcPr>
            <w:tcW w:w="0" w:type="auto"/>
          </w:tcPr>
          <w:p w14:paraId="44959338" w14:textId="77777777" w:rsidR="00733893" w:rsidRPr="008B3723" w:rsidRDefault="00733893" w:rsidP="008B1C94">
            <w:pPr>
              <w:pStyle w:val="TAC"/>
              <w:keepNext w:val="0"/>
              <w:keepLines w:val="0"/>
              <w:rPr>
                <w:ins w:id="11434" w:author="Multrus, Markus" w:date="2025-11-15T13:22:00Z" w16du:dateUtc="2025-11-15T12:22:00Z"/>
                <w:lang w:val="en-US"/>
              </w:rPr>
            </w:pPr>
            <w:ins w:id="11435" w:author="Multrus, Markus" w:date="2025-11-15T13:22:00Z" w16du:dateUtc="2025-11-15T12:22:00Z">
              <w:r w:rsidRPr="008B3723">
                <w:rPr>
                  <w:lang w:val="en-US"/>
                </w:rPr>
                <w:t>0.11</w:t>
              </w:r>
            </w:ins>
          </w:p>
        </w:tc>
      </w:tr>
      <w:tr w:rsidR="00733893" w:rsidRPr="008B3723" w14:paraId="10E0AB57" w14:textId="77777777" w:rsidTr="008B1C94">
        <w:trPr>
          <w:jc w:val="center"/>
          <w:ins w:id="11436" w:author="Multrus, Markus" w:date="2025-11-15T13:22:00Z"/>
        </w:trPr>
        <w:tc>
          <w:tcPr>
            <w:tcW w:w="0" w:type="auto"/>
          </w:tcPr>
          <w:p w14:paraId="0CAC111D" w14:textId="77777777" w:rsidR="00733893" w:rsidRPr="008B3723" w:rsidRDefault="00733893" w:rsidP="008B1C94">
            <w:pPr>
              <w:pStyle w:val="TAL"/>
              <w:keepNext w:val="0"/>
              <w:keepLines w:val="0"/>
              <w:rPr>
                <w:ins w:id="11437" w:author="Multrus, Markus" w:date="2025-11-15T13:22:00Z" w16du:dateUtc="2025-11-15T12:22:00Z"/>
                <w:lang w:val="en-US"/>
              </w:rPr>
            </w:pPr>
            <w:ins w:id="11438" w:author="Multrus, Markus" w:date="2025-11-15T13:22:00Z" w16du:dateUtc="2025-11-15T12:22:00Z">
              <w:r w:rsidRPr="008B3723">
                <w:rPr>
                  <w:lang w:val="en-US"/>
                </w:rPr>
                <w:t>c26</w:t>
              </w:r>
            </w:ins>
          </w:p>
        </w:tc>
        <w:tc>
          <w:tcPr>
            <w:tcW w:w="0" w:type="auto"/>
          </w:tcPr>
          <w:p w14:paraId="4019309F" w14:textId="77777777" w:rsidR="00733893" w:rsidRPr="008B3723" w:rsidRDefault="00733893" w:rsidP="008B1C94">
            <w:pPr>
              <w:pStyle w:val="TAL"/>
              <w:keepNext w:val="0"/>
              <w:keepLines w:val="0"/>
              <w:rPr>
                <w:ins w:id="11439" w:author="Multrus, Markus" w:date="2025-11-15T13:22:00Z" w16du:dateUtc="2025-11-15T12:22:00Z"/>
                <w:lang w:val="en-US"/>
              </w:rPr>
            </w:pPr>
            <w:ins w:id="11440" w:author="Multrus, Markus" w:date="2025-11-15T13:22:00Z" w16du:dateUtc="2025-11-15T12:22:00Z">
              <w:r w:rsidRPr="008B3723">
                <w:rPr>
                  <w:lang w:val="en-US"/>
                </w:rPr>
                <w:t>IVAS FL, 160 kbps, DTX off</w:t>
              </w:r>
            </w:ins>
          </w:p>
        </w:tc>
        <w:tc>
          <w:tcPr>
            <w:tcW w:w="0" w:type="auto"/>
          </w:tcPr>
          <w:p w14:paraId="216B0840" w14:textId="77777777" w:rsidR="00733893" w:rsidRPr="008B3723" w:rsidRDefault="00733893" w:rsidP="008B1C94">
            <w:pPr>
              <w:pStyle w:val="TAC"/>
              <w:keepNext w:val="0"/>
              <w:keepLines w:val="0"/>
              <w:rPr>
                <w:ins w:id="11441" w:author="Multrus, Markus" w:date="2025-11-15T13:22:00Z" w16du:dateUtc="2025-11-15T12:22:00Z"/>
                <w:lang w:val="en-US"/>
              </w:rPr>
            </w:pPr>
            <w:ins w:id="11442" w:author="Multrus, Markus" w:date="2025-11-15T13:22:00Z" w16du:dateUtc="2025-11-15T12:22:00Z">
              <w:r w:rsidRPr="008B3723">
                <w:rPr>
                  <w:lang w:val="en-US"/>
                </w:rPr>
                <w:t>180</w:t>
              </w:r>
            </w:ins>
          </w:p>
        </w:tc>
        <w:tc>
          <w:tcPr>
            <w:tcW w:w="0" w:type="auto"/>
          </w:tcPr>
          <w:p w14:paraId="2228337A" w14:textId="77777777" w:rsidR="00733893" w:rsidRPr="008B3723" w:rsidRDefault="00733893" w:rsidP="008B1C94">
            <w:pPr>
              <w:pStyle w:val="TAC"/>
              <w:keepNext w:val="0"/>
              <w:keepLines w:val="0"/>
              <w:rPr>
                <w:ins w:id="11443" w:author="Multrus, Markus" w:date="2025-11-15T13:22:00Z" w16du:dateUtc="2025-11-15T12:22:00Z"/>
                <w:lang w:val="en-US"/>
              </w:rPr>
            </w:pPr>
            <w:ins w:id="11444" w:author="Multrus, Markus" w:date="2025-11-15T13:22:00Z" w16du:dateUtc="2025-11-15T12:22:00Z">
              <w:r w:rsidRPr="008B3723">
                <w:rPr>
                  <w:lang w:val="en-US"/>
                </w:rPr>
                <w:t>4.48</w:t>
              </w:r>
            </w:ins>
          </w:p>
        </w:tc>
        <w:tc>
          <w:tcPr>
            <w:tcW w:w="0" w:type="auto"/>
          </w:tcPr>
          <w:p w14:paraId="7B4B99F2" w14:textId="77777777" w:rsidR="00733893" w:rsidRPr="008B3723" w:rsidRDefault="00733893" w:rsidP="008B1C94">
            <w:pPr>
              <w:pStyle w:val="TAC"/>
              <w:keepNext w:val="0"/>
              <w:keepLines w:val="0"/>
              <w:rPr>
                <w:ins w:id="11445" w:author="Multrus, Markus" w:date="2025-11-15T13:22:00Z" w16du:dateUtc="2025-11-15T12:22:00Z"/>
                <w:lang w:val="en-US"/>
              </w:rPr>
            </w:pPr>
            <w:ins w:id="11446" w:author="Multrus, Markus" w:date="2025-11-15T13:22:00Z" w16du:dateUtc="2025-11-15T12:22:00Z">
              <w:r w:rsidRPr="008B3723">
                <w:rPr>
                  <w:lang w:val="en-US"/>
                </w:rPr>
                <w:t>0.73</w:t>
              </w:r>
            </w:ins>
          </w:p>
        </w:tc>
        <w:tc>
          <w:tcPr>
            <w:tcW w:w="0" w:type="auto"/>
          </w:tcPr>
          <w:p w14:paraId="1E5DD5D2" w14:textId="77777777" w:rsidR="00733893" w:rsidRPr="008B3723" w:rsidRDefault="00733893" w:rsidP="008B1C94">
            <w:pPr>
              <w:pStyle w:val="TAC"/>
              <w:keepNext w:val="0"/>
              <w:keepLines w:val="0"/>
              <w:rPr>
                <w:ins w:id="11447" w:author="Multrus, Markus" w:date="2025-11-15T13:22:00Z" w16du:dateUtc="2025-11-15T12:22:00Z"/>
                <w:lang w:val="en-US"/>
              </w:rPr>
            </w:pPr>
            <w:ins w:id="11448" w:author="Multrus, Markus" w:date="2025-11-15T13:22:00Z" w16du:dateUtc="2025-11-15T12:22:00Z">
              <w:r w:rsidRPr="008B3723">
                <w:rPr>
                  <w:lang w:val="en-US"/>
                </w:rPr>
                <w:t>0.11</w:t>
              </w:r>
            </w:ins>
          </w:p>
        </w:tc>
      </w:tr>
      <w:tr w:rsidR="00733893" w:rsidRPr="008B3723" w14:paraId="6EC7CE1C" w14:textId="77777777" w:rsidTr="008B1C94">
        <w:trPr>
          <w:jc w:val="center"/>
          <w:ins w:id="11449" w:author="Multrus, Markus" w:date="2025-11-15T13:22:00Z"/>
        </w:trPr>
        <w:tc>
          <w:tcPr>
            <w:tcW w:w="0" w:type="auto"/>
          </w:tcPr>
          <w:p w14:paraId="1619D81D" w14:textId="77777777" w:rsidR="00733893" w:rsidRPr="008B3723" w:rsidRDefault="00733893" w:rsidP="008B1C94">
            <w:pPr>
              <w:pStyle w:val="TAL"/>
              <w:keepNext w:val="0"/>
              <w:keepLines w:val="0"/>
              <w:rPr>
                <w:ins w:id="11450" w:author="Multrus, Markus" w:date="2025-11-15T13:22:00Z" w16du:dateUtc="2025-11-15T12:22:00Z"/>
                <w:lang w:val="en-US"/>
              </w:rPr>
            </w:pPr>
            <w:ins w:id="11451" w:author="Multrus, Markus" w:date="2025-11-15T13:22:00Z" w16du:dateUtc="2025-11-15T12:22:00Z">
              <w:r w:rsidRPr="008B3723">
                <w:rPr>
                  <w:lang w:val="en-US"/>
                </w:rPr>
                <w:t>c27</w:t>
              </w:r>
            </w:ins>
          </w:p>
        </w:tc>
        <w:tc>
          <w:tcPr>
            <w:tcW w:w="0" w:type="auto"/>
          </w:tcPr>
          <w:p w14:paraId="78848A27" w14:textId="77777777" w:rsidR="00733893" w:rsidRPr="008B3723" w:rsidRDefault="00733893" w:rsidP="008B1C94">
            <w:pPr>
              <w:pStyle w:val="TAL"/>
              <w:keepNext w:val="0"/>
              <w:keepLines w:val="0"/>
              <w:rPr>
                <w:ins w:id="11452" w:author="Multrus, Markus" w:date="2025-11-15T13:22:00Z" w16du:dateUtc="2025-11-15T12:22:00Z"/>
                <w:lang w:val="en-US"/>
              </w:rPr>
            </w:pPr>
            <w:ins w:id="11453" w:author="Multrus, Markus" w:date="2025-11-15T13:22:00Z" w16du:dateUtc="2025-11-15T12:22:00Z">
              <w:r w:rsidRPr="008B3723">
                <w:rPr>
                  <w:lang w:val="en-US"/>
                </w:rPr>
                <w:t>IVAS FL, 192 kbps, DTX off</w:t>
              </w:r>
            </w:ins>
          </w:p>
        </w:tc>
        <w:tc>
          <w:tcPr>
            <w:tcW w:w="0" w:type="auto"/>
          </w:tcPr>
          <w:p w14:paraId="0FB4EE29" w14:textId="77777777" w:rsidR="00733893" w:rsidRPr="008B3723" w:rsidRDefault="00733893" w:rsidP="008B1C94">
            <w:pPr>
              <w:pStyle w:val="TAC"/>
              <w:keepNext w:val="0"/>
              <w:keepLines w:val="0"/>
              <w:rPr>
                <w:ins w:id="11454" w:author="Multrus, Markus" w:date="2025-11-15T13:22:00Z" w16du:dateUtc="2025-11-15T12:22:00Z"/>
                <w:lang w:val="en-US"/>
              </w:rPr>
            </w:pPr>
            <w:ins w:id="11455" w:author="Multrus, Markus" w:date="2025-11-15T13:22:00Z" w16du:dateUtc="2025-11-15T12:22:00Z">
              <w:r w:rsidRPr="008B3723">
                <w:rPr>
                  <w:lang w:val="en-US"/>
                </w:rPr>
                <w:t>180</w:t>
              </w:r>
            </w:ins>
          </w:p>
        </w:tc>
        <w:tc>
          <w:tcPr>
            <w:tcW w:w="0" w:type="auto"/>
          </w:tcPr>
          <w:p w14:paraId="2B215544" w14:textId="77777777" w:rsidR="00733893" w:rsidRPr="008B3723" w:rsidRDefault="00733893" w:rsidP="008B1C94">
            <w:pPr>
              <w:pStyle w:val="TAC"/>
              <w:keepNext w:val="0"/>
              <w:keepLines w:val="0"/>
              <w:rPr>
                <w:ins w:id="11456" w:author="Multrus, Markus" w:date="2025-11-15T13:22:00Z" w16du:dateUtc="2025-11-15T12:22:00Z"/>
                <w:lang w:val="en-US"/>
              </w:rPr>
            </w:pPr>
            <w:ins w:id="11457" w:author="Multrus, Markus" w:date="2025-11-15T13:22:00Z" w16du:dateUtc="2025-11-15T12:22:00Z">
              <w:r w:rsidRPr="008B3723">
                <w:rPr>
                  <w:lang w:val="en-US"/>
                </w:rPr>
                <w:t>4.52</w:t>
              </w:r>
            </w:ins>
          </w:p>
        </w:tc>
        <w:tc>
          <w:tcPr>
            <w:tcW w:w="0" w:type="auto"/>
          </w:tcPr>
          <w:p w14:paraId="38D0D849" w14:textId="77777777" w:rsidR="00733893" w:rsidRPr="008B3723" w:rsidRDefault="00733893" w:rsidP="008B1C94">
            <w:pPr>
              <w:pStyle w:val="TAC"/>
              <w:keepNext w:val="0"/>
              <w:keepLines w:val="0"/>
              <w:rPr>
                <w:ins w:id="11458" w:author="Multrus, Markus" w:date="2025-11-15T13:22:00Z" w16du:dateUtc="2025-11-15T12:22:00Z"/>
                <w:lang w:val="en-US"/>
              </w:rPr>
            </w:pPr>
            <w:ins w:id="11459" w:author="Multrus, Markus" w:date="2025-11-15T13:22:00Z" w16du:dateUtc="2025-11-15T12:22:00Z">
              <w:r w:rsidRPr="008B3723">
                <w:rPr>
                  <w:lang w:val="en-US"/>
                </w:rPr>
                <w:t>0.69</w:t>
              </w:r>
            </w:ins>
          </w:p>
        </w:tc>
        <w:tc>
          <w:tcPr>
            <w:tcW w:w="0" w:type="auto"/>
          </w:tcPr>
          <w:p w14:paraId="3F064668" w14:textId="77777777" w:rsidR="00733893" w:rsidRPr="008B3723" w:rsidRDefault="00733893" w:rsidP="008B1C94">
            <w:pPr>
              <w:pStyle w:val="TAC"/>
              <w:keepNext w:val="0"/>
              <w:keepLines w:val="0"/>
              <w:rPr>
                <w:ins w:id="11460" w:author="Multrus, Markus" w:date="2025-11-15T13:22:00Z" w16du:dateUtc="2025-11-15T12:22:00Z"/>
                <w:lang w:val="en-US"/>
              </w:rPr>
            </w:pPr>
            <w:ins w:id="11461" w:author="Multrus, Markus" w:date="2025-11-15T13:22:00Z" w16du:dateUtc="2025-11-15T12:22:00Z">
              <w:r w:rsidRPr="008B3723">
                <w:rPr>
                  <w:lang w:val="en-US"/>
                </w:rPr>
                <w:t>0.10</w:t>
              </w:r>
            </w:ins>
          </w:p>
        </w:tc>
      </w:tr>
      <w:tr w:rsidR="00733893" w:rsidRPr="008B3723" w14:paraId="6F79EA64" w14:textId="77777777" w:rsidTr="008B1C94">
        <w:trPr>
          <w:jc w:val="center"/>
          <w:ins w:id="11462" w:author="Multrus, Markus" w:date="2025-11-15T13:22:00Z"/>
        </w:trPr>
        <w:tc>
          <w:tcPr>
            <w:tcW w:w="0" w:type="auto"/>
          </w:tcPr>
          <w:p w14:paraId="023AE935" w14:textId="77777777" w:rsidR="00733893" w:rsidRPr="008B3723" w:rsidRDefault="00733893" w:rsidP="008B1C94">
            <w:pPr>
              <w:pStyle w:val="TAL"/>
              <w:keepNext w:val="0"/>
              <w:keepLines w:val="0"/>
              <w:rPr>
                <w:ins w:id="11463" w:author="Multrus, Markus" w:date="2025-11-15T13:22:00Z" w16du:dateUtc="2025-11-15T12:22:00Z"/>
                <w:lang w:val="en-US"/>
              </w:rPr>
            </w:pPr>
            <w:ins w:id="11464" w:author="Multrus, Markus" w:date="2025-11-15T13:22:00Z" w16du:dateUtc="2025-11-15T12:22:00Z">
              <w:r w:rsidRPr="008B3723">
                <w:rPr>
                  <w:lang w:val="en-US"/>
                </w:rPr>
                <w:t>c28</w:t>
              </w:r>
            </w:ins>
          </w:p>
        </w:tc>
        <w:tc>
          <w:tcPr>
            <w:tcW w:w="0" w:type="auto"/>
          </w:tcPr>
          <w:p w14:paraId="2911526C" w14:textId="77777777" w:rsidR="00733893" w:rsidRPr="008B3723" w:rsidRDefault="00733893" w:rsidP="008B1C94">
            <w:pPr>
              <w:pStyle w:val="TAL"/>
              <w:keepNext w:val="0"/>
              <w:keepLines w:val="0"/>
              <w:rPr>
                <w:ins w:id="11465" w:author="Multrus, Markus" w:date="2025-11-15T13:22:00Z" w16du:dateUtc="2025-11-15T12:22:00Z"/>
                <w:lang w:val="en-US"/>
              </w:rPr>
            </w:pPr>
            <w:ins w:id="11466" w:author="Multrus, Markus" w:date="2025-11-15T13:22:00Z" w16du:dateUtc="2025-11-15T12:22:00Z">
              <w:r w:rsidRPr="008B3723">
                <w:rPr>
                  <w:lang w:val="en-US"/>
                </w:rPr>
                <w:t>IVAS FX, 24.4 kbps, DTX off</w:t>
              </w:r>
            </w:ins>
          </w:p>
        </w:tc>
        <w:tc>
          <w:tcPr>
            <w:tcW w:w="0" w:type="auto"/>
          </w:tcPr>
          <w:p w14:paraId="1893CD9C" w14:textId="77777777" w:rsidR="00733893" w:rsidRPr="008B3723" w:rsidRDefault="00733893" w:rsidP="008B1C94">
            <w:pPr>
              <w:pStyle w:val="TAC"/>
              <w:keepNext w:val="0"/>
              <w:keepLines w:val="0"/>
              <w:rPr>
                <w:ins w:id="11467" w:author="Multrus, Markus" w:date="2025-11-15T13:22:00Z" w16du:dateUtc="2025-11-15T12:22:00Z"/>
                <w:lang w:val="en-US"/>
              </w:rPr>
            </w:pPr>
            <w:ins w:id="11468" w:author="Multrus, Markus" w:date="2025-11-15T13:22:00Z" w16du:dateUtc="2025-11-15T12:22:00Z">
              <w:r w:rsidRPr="008B3723">
                <w:rPr>
                  <w:lang w:val="en-US"/>
                </w:rPr>
                <w:t>180</w:t>
              </w:r>
            </w:ins>
          </w:p>
        </w:tc>
        <w:tc>
          <w:tcPr>
            <w:tcW w:w="0" w:type="auto"/>
          </w:tcPr>
          <w:p w14:paraId="79439204" w14:textId="77777777" w:rsidR="00733893" w:rsidRPr="008B3723" w:rsidRDefault="00733893" w:rsidP="008B1C94">
            <w:pPr>
              <w:pStyle w:val="TAC"/>
              <w:keepNext w:val="0"/>
              <w:keepLines w:val="0"/>
              <w:rPr>
                <w:ins w:id="11469" w:author="Multrus, Markus" w:date="2025-11-15T13:22:00Z" w16du:dateUtc="2025-11-15T12:22:00Z"/>
                <w:lang w:val="en-US"/>
              </w:rPr>
            </w:pPr>
            <w:ins w:id="11470" w:author="Multrus, Markus" w:date="2025-11-15T13:22:00Z" w16du:dateUtc="2025-11-15T12:22:00Z">
              <w:r w:rsidRPr="008B3723">
                <w:rPr>
                  <w:lang w:val="en-US"/>
                </w:rPr>
                <w:t>2.23</w:t>
              </w:r>
            </w:ins>
          </w:p>
        </w:tc>
        <w:tc>
          <w:tcPr>
            <w:tcW w:w="0" w:type="auto"/>
          </w:tcPr>
          <w:p w14:paraId="30459412" w14:textId="77777777" w:rsidR="00733893" w:rsidRPr="008B3723" w:rsidRDefault="00733893" w:rsidP="008B1C94">
            <w:pPr>
              <w:pStyle w:val="TAC"/>
              <w:keepNext w:val="0"/>
              <w:keepLines w:val="0"/>
              <w:rPr>
                <w:ins w:id="11471" w:author="Multrus, Markus" w:date="2025-11-15T13:22:00Z" w16du:dateUtc="2025-11-15T12:22:00Z"/>
                <w:lang w:val="en-US"/>
              </w:rPr>
            </w:pPr>
            <w:ins w:id="11472" w:author="Multrus, Markus" w:date="2025-11-15T13:22:00Z" w16du:dateUtc="2025-11-15T12:22:00Z">
              <w:r w:rsidRPr="008B3723">
                <w:rPr>
                  <w:lang w:val="en-US"/>
                </w:rPr>
                <w:t>1.09</w:t>
              </w:r>
            </w:ins>
          </w:p>
        </w:tc>
        <w:tc>
          <w:tcPr>
            <w:tcW w:w="0" w:type="auto"/>
          </w:tcPr>
          <w:p w14:paraId="784E50AD" w14:textId="77777777" w:rsidR="00733893" w:rsidRPr="008B3723" w:rsidRDefault="00733893" w:rsidP="008B1C94">
            <w:pPr>
              <w:pStyle w:val="TAC"/>
              <w:keepNext w:val="0"/>
              <w:keepLines w:val="0"/>
              <w:rPr>
                <w:ins w:id="11473" w:author="Multrus, Markus" w:date="2025-11-15T13:22:00Z" w16du:dateUtc="2025-11-15T12:22:00Z"/>
                <w:lang w:val="en-US"/>
              </w:rPr>
            </w:pPr>
            <w:ins w:id="11474" w:author="Multrus, Markus" w:date="2025-11-15T13:22:00Z" w16du:dateUtc="2025-11-15T12:22:00Z">
              <w:r w:rsidRPr="008B3723">
                <w:rPr>
                  <w:lang w:val="en-US"/>
                </w:rPr>
                <w:t>0.16</w:t>
              </w:r>
            </w:ins>
          </w:p>
        </w:tc>
      </w:tr>
      <w:tr w:rsidR="00733893" w:rsidRPr="008B3723" w14:paraId="05B00388" w14:textId="77777777" w:rsidTr="008B1C94">
        <w:trPr>
          <w:jc w:val="center"/>
          <w:ins w:id="11475" w:author="Multrus, Markus" w:date="2025-11-15T13:22:00Z"/>
        </w:trPr>
        <w:tc>
          <w:tcPr>
            <w:tcW w:w="0" w:type="auto"/>
          </w:tcPr>
          <w:p w14:paraId="3321ED99" w14:textId="77777777" w:rsidR="00733893" w:rsidRPr="008B3723" w:rsidRDefault="00733893" w:rsidP="008B1C94">
            <w:pPr>
              <w:pStyle w:val="TAL"/>
              <w:keepNext w:val="0"/>
              <w:keepLines w:val="0"/>
              <w:rPr>
                <w:ins w:id="11476" w:author="Multrus, Markus" w:date="2025-11-15T13:22:00Z" w16du:dateUtc="2025-11-15T12:22:00Z"/>
                <w:lang w:val="en-US"/>
              </w:rPr>
            </w:pPr>
            <w:ins w:id="11477" w:author="Multrus, Markus" w:date="2025-11-15T13:22:00Z" w16du:dateUtc="2025-11-15T12:22:00Z">
              <w:r w:rsidRPr="008B3723">
                <w:rPr>
                  <w:lang w:val="en-US"/>
                </w:rPr>
                <w:t>c29</w:t>
              </w:r>
            </w:ins>
          </w:p>
        </w:tc>
        <w:tc>
          <w:tcPr>
            <w:tcW w:w="0" w:type="auto"/>
          </w:tcPr>
          <w:p w14:paraId="37A4D662" w14:textId="77777777" w:rsidR="00733893" w:rsidRPr="008B3723" w:rsidRDefault="00733893" w:rsidP="008B1C94">
            <w:pPr>
              <w:pStyle w:val="TAL"/>
              <w:keepNext w:val="0"/>
              <w:keepLines w:val="0"/>
              <w:rPr>
                <w:ins w:id="11478" w:author="Multrus, Markus" w:date="2025-11-15T13:22:00Z" w16du:dateUtc="2025-11-15T12:22:00Z"/>
                <w:lang w:val="en-US"/>
              </w:rPr>
            </w:pPr>
            <w:ins w:id="11479" w:author="Multrus, Markus" w:date="2025-11-15T13:22:00Z" w16du:dateUtc="2025-11-15T12:22:00Z">
              <w:r w:rsidRPr="008B3723">
                <w:rPr>
                  <w:lang w:val="en-US"/>
                </w:rPr>
                <w:t>IVAS FX, 32 kbps, DTX off</w:t>
              </w:r>
            </w:ins>
          </w:p>
        </w:tc>
        <w:tc>
          <w:tcPr>
            <w:tcW w:w="0" w:type="auto"/>
          </w:tcPr>
          <w:p w14:paraId="49C1323C" w14:textId="77777777" w:rsidR="00733893" w:rsidRPr="008B3723" w:rsidRDefault="00733893" w:rsidP="008B1C94">
            <w:pPr>
              <w:pStyle w:val="TAC"/>
              <w:keepNext w:val="0"/>
              <w:keepLines w:val="0"/>
              <w:rPr>
                <w:ins w:id="11480" w:author="Multrus, Markus" w:date="2025-11-15T13:22:00Z" w16du:dateUtc="2025-11-15T12:22:00Z"/>
                <w:lang w:val="en-US"/>
              </w:rPr>
            </w:pPr>
            <w:ins w:id="11481" w:author="Multrus, Markus" w:date="2025-11-15T13:22:00Z" w16du:dateUtc="2025-11-15T12:22:00Z">
              <w:r w:rsidRPr="008B3723">
                <w:rPr>
                  <w:lang w:val="en-US"/>
                </w:rPr>
                <w:t>180</w:t>
              </w:r>
            </w:ins>
          </w:p>
        </w:tc>
        <w:tc>
          <w:tcPr>
            <w:tcW w:w="0" w:type="auto"/>
          </w:tcPr>
          <w:p w14:paraId="13B11053" w14:textId="77777777" w:rsidR="00733893" w:rsidRPr="008B3723" w:rsidRDefault="00733893" w:rsidP="008B1C94">
            <w:pPr>
              <w:pStyle w:val="TAC"/>
              <w:keepNext w:val="0"/>
              <w:keepLines w:val="0"/>
              <w:rPr>
                <w:ins w:id="11482" w:author="Multrus, Markus" w:date="2025-11-15T13:22:00Z" w16du:dateUtc="2025-11-15T12:22:00Z"/>
                <w:lang w:val="en-US"/>
              </w:rPr>
            </w:pPr>
            <w:ins w:id="11483" w:author="Multrus, Markus" w:date="2025-11-15T13:22:00Z" w16du:dateUtc="2025-11-15T12:22:00Z">
              <w:r w:rsidRPr="008B3723">
                <w:rPr>
                  <w:lang w:val="en-US"/>
                </w:rPr>
                <w:t>3.07</w:t>
              </w:r>
            </w:ins>
          </w:p>
        </w:tc>
        <w:tc>
          <w:tcPr>
            <w:tcW w:w="0" w:type="auto"/>
          </w:tcPr>
          <w:p w14:paraId="0ACC028B" w14:textId="77777777" w:rsidR="00733893" w:rsidRPr="008B3723" w:rsidRDefault="00733893" w:rsidP="008B1C94">
            <w:pPr>
              <w:pStyle w:val="TAC"/>
              <w:keepNext w:val="0"/>
              <w:keepLines w:val="0"/>
              <w:rPr>
                <w:ins w:id="11484" w:author="Multrus, Markus" w:date="2025-11-15T13:22:00Z" w16du:dateUtc="2025-11-15T12:22:00Z"/>
                <w:lang w:val="en-US"/>
              </w:rPr>
            </w:pPr>
            <w:ins w:id="11485" w:author="Multrus, Markus" w:date="2025-11-15T13:22:00Z" w16du:dateUtc="2025-11-15T12:22:00Z">
              <w:r w:rsidRPr="008B3723">
                <w:rPr>
                  <w:lang w:val="en-US"/>
                </w:rPr>
                <w:t>1.13</w:t>
              </w:r>
            </w:ins>
          </w:p>
        </w:tc>
        <w:tc>
          <w:tcPr>
            <w:tcW w:w="0" w:type="auto"/>
          </w:tcPr>
          <w:p w14:paraId="4F8A3F6C" w14:textId="77777777" w:rsidR="00733893" w:rsidRPr="008B3723" w:rsidRDefault="00733893" w:rsidP="008B1C94">
            <w:pPr>
              <w:pStyle w:val="TAC"/>
              <w:keepNext w:val="0"/>
              <w:keepLines w:val="0"/>
              <w:rPr>
                <w:ins w:id="11486" w:author="Multrus, Markus" w:date="2025-11-15T13:22:00Z" w16du:dateUtc="2025-11-15T12:22:00Z"/>
                <w:lang w:val="en-US"/>
              </w:rPr>
            </w:pPr>
            <w:ins w:id="11487" w:author="Multrus, Markus" w:date="2025-11-15T13:22:00Z" w16du:dateUtc="2025-11-15T12:22:00Z">
              <w:r w:rsidRPr="008B3723">
                <w:rPr>
                  <w:lang w:val="en-US"/>
                </w:rPr>
                <w:t>0.17</w:t>
              </w:r>
            </w:ins>
          </w:p>
        </w:tc>
      </w:tr>
      <w:tr w:rsidR="00733893" w:rsidRPr="008B3723" w14:paraId="75E5B4C3" w14:textId="77777777" w:rsidTr="008B1C94">
        <w:trPr>
          <w:jc w:val="center"/>
          <w:ins w:id="11488" w:author="Multrus, Markus" w:date="2025-11-15T13:22:00Z"/>
        </w:trPr>
        <w:tc>
          <w:tcPr>
            <w:tcW w:w="0" w:type="auto"/>
          </w:tcPr>
          <w:p w14:paraId="4C841E18" w14:textId="77777777" w:rsidR="00733893" w:rsidRPr="008B3723" w:rsidRDefault="00733893" w:rsidP="008B1C94">
            <w:pPr>
              <w:pStyle w:val="TAL"/>
              <w:keepNext w:val="0"/>
              <w:keepLines w:val="0"/>
              <w:rPr>
                <w:ins w:id="11489" w:author="Multrus, Markus" w:date="2025-11-15T13:22:00Z" w16du:dateUtc="2025-11-15T12:22:00Z"/>
                <w:lang w:val="en-US"/>
              </w:rPr>
            </w:pPr>
            <w:ins w:id="11490" w:author="Multrus, Markus" w:date="2025-11-15T13:22:00Z" w16du:dateUtc="2025-11-15T12:22:00Z">
              <w:r w:rsidRPr="008B3723">
                <w:rPr>
                  <w:lang w:val="en-US"/>
                </w:rPr>
                <w:t>c30</w:t>
              </w:r>
            </w:ins>
          </w:p>
        </w:tc>
        <w:tc>
          <w:tcPr>
            <w:tcW w:w="0" w:type="auto"/>
          </w:tcPr>
          <w:p w14:paraId="03836693" w14:textId="77777777" w:rsidR="00733893" w:rsidRPr="008B3723" w:rsidRDefault="00733893" w:rsidP="008B1C94">
            <w:pPr>
              <w:pStyle w:val="TAL"/>
              <w:keepNext w:val="0"/>
              <w:keepLines w:val="0"/>
              <w:rPr>
                <w:ins w:id="11491" w:author="Multrus, Markus" w:date="2025-11-15T13:22:00Z" w16du:dateUtc="2025-11-15T12:22:00Z"/>
                <w:lang w:val="en-US"/>
              </w:rPr>
            </w:pPr>
            <w:ins w:id="11492" w:author="Multrus, Markus" w:date="2025-11-15T13:22:00Z" w16du:dateUtc="2025-11-15T12:22:00Z">
              <w:r w:rsidRPr="008B3723">
                <w:rPr>
                  <w:lang w:val="en-US"/>
                </w:rPr>
                <w:t>IVAS FX, 48 kbps, DTX off</w:t>
              </w:r>
            </w:ins>
          </w:p>
        </w:tc>
        <w:tc>
          <w:tcPr>
            <w:tcW w:w="0" w:type="auto"/>
          </w:tcPr>
          <w:p w14:paraId="6302BF6F" w14:textId="77777777" w:rsidR="00733893" w:rsidRPr="008B3723" w:rsidRDefault="00733893" w:rsidP="008B1C94">
            <w:pPr>
              <w:pStyle w:val="TAC"/>
              <w:keepNext w:val="0"/>
              <w:keepLines w:val="0"/>
              <w:rPr>
                <w:ins w:id="11493" w:author="Multrus, Markus" w:date="2025-11-15T13:22:00Z" w16du:dateUtc="2025-11-15T12:22:00Z"/>
                <w:lang w:val="en-US"/>
              </w:rPr>
            </w:pPr>
            <w:ins w:id="11494" w:author="Multrus, Markus" w:date="2025-11-15T13:22:00Z" w16du:dateUtc="2025-11-15T12:22:00Z">
              <w:r w:rsidRPr="008B3723">
                <w:rPr>
                  <w:lang w:val="en-US"/>
                </w:rPr>
                <w:t>180</w:t>
              </w:r>
            </w:ins>
          </w:p>
        </w:tc>
        <w:tc>
          <w:tcPr>
            <w:tcW w:w="0" w:type="auto"/>
          </w:tcPr>
          <w:p w14:paraId="7B7701B4" w14:textId="77777777" w:rsidR="00733893" w:rsidRPr="008B3723" w:rsidRDefault="00733893" w:rsidP="008B1C94">
            <w:pPr>
              <w:pStyle w:val="TAC"/>
              <w:keepNext w:val="0"/>
              <w:keepLines w:val="0"/>
              <w:rPr>
                <w:ins w:id="11495" w:author="Multrus, Markus" w:date="2025-11-15T13:22:00Z" w16du:dateUtc="2025-11-15T12:22:00Z"/>
                <w:lang w:val="en-US"/>
              </w:rPr>
            </w:pPr>
            <w:ins w:id="11496" w:author="Multrus, Markus" w:date="2025-11-15T13:22:00Z" w16du:dateUtc="2025-11-15T12:22:00Z">
              <w:r w:rsidRPr="008B3723">
                <w:rPr>
                  <w:lang w:val="en-US"/>
                </w:rPr>
                <w:t>4.20</w:t>
              </w:r>
            </w:ins>
          </w:p>
        </w:tc>
        <w:tc>
          <w:tcPr>
            <w:tcW w:w="0" w:type="auto"/>
          </w:tcPr>
          <w:p w14:paraId="1F894450" w14:textId="77777777" w:rsidR="00733893" w:rsidRPr="008B3723" w:rsidRDefault="00733893" w:rsidP="008B1C94">
            <w:pPr>
              <w:pStyle w:val="TAC"/>
              <w:keepNext w:val="0"/>
              <w:keepLines w:val="0"/>
              <w:rPr>
                <w:ins w:id="11497" w:author="Multrus, Markus" w:date="2025-11-15T13:22:00Z" w16du:dateUtc="2025-11-15T12:22:00Z"/>
                <w:lang w:val="en-US"/>
              </w:rPr>
            </w:pPr>
            <w:ins w:id="11498" w:author="Multrus, Markus" w:date="2025-11-15T13:22:00Z" w16du:dateUtc="2025-11-15T12:22:00Z">
              <w:r w:rsidRPr="008B3723">
                <w:rPr>
                  <w:lang w:val="en-US"/>
                </w:rPr>
                <w:t>0.80</w:t>
              </w:r>
            </w:ins>
          </w:p>
        </w:tc>
        <w:tc>
          <w:tcPr>
            <w:tcW w:w="0" w:type="auto"/>
          </w:tcPr>
          <w:p w14:paraId="700E7685" w14:textId="77777777" w:rsidR="00733893" w:rsidRPr="008B3723" w:rsidRDefault="00733893" w:rsidP="008B1C94">
            <w:pPr>
              <w:pStyle w:val="TAC"/>
              <w:keepNext w:val="0"/>
              <w:keepLines w:val="0"/>
              <w:rPr>
                <w:ins w:id="11499" w:author="Multrus, Markus" w:date="2025-11-15T13:22:00Z" w16du:dateUtc="2025-11-15T12:22:00Z"/>
                <w:lang w:val="en-US"/>
              </w:rPr>
            </w:pPr>
            <w:ins w:id="11500" w:author="Multrus, Markus" w:date="2025-11-15T13:22:00Z" w16du:dateUtc="2025-11-15T12:22:00Z">
              <w:r w:rsidRPr="008B3723">
                <w:rPr>
                  <w:lang w:val="en-US"/>
                </w:rPr>
                <w:t>0.12</w:t>
              </w:r>
            </w:ins>
          </w:p>
        </w:tc>
      </w:tr>
      <w:tr w:rsidR="00733893" w:rsidRPr="008B3723" w14:paraId="55642199" w14:textId="77777777" w:rsidTr="008B1C94">
        <w:trPr>
          <w:jc w:val="center"/>
          <w:ins w:id="11501" w:author="Multrus, Markus" w:date="2025-11-15T13:22:00Z"/>
        </w:trPr>
        <w:tc>
          <w:tcPr>
            <w:tcW w:w="0" w:type="auto"/>
          </w:tcPr>
          <w:p w14:paraId="0854A4FD" w14:textId="77777777" w:rsidR="00733893" w:rsidRPr="008B3723" w:rsidRDefault="00733893" w:rsidP="008B1C94">
            <w:pPr>
              <w:pStyle w:val="TAL"/>
              <w:keepNext w:val="0"/>
              <w:keepLines w:val="0"/>
              <w:rPr>
                <w:ins w:id="11502" w:author="Multrus, Markus" w:date="2025-11-15T13:22:00Z" w16du:dateUtc="2025-11-15T12:22:00Z"/>
                <w:lang w:val="en-US"/>
              </w:rPr>
            </w:pPr>
            <w:ins w:id="11503" w:author="Multrus, Markus" w:date="2025-11-15T13:22:00Z" w16du:dateUtc="2025-11-15T12:22:00Z">
              <w:r w:rsidRPr="008B3723">
                <w:rPr>
                  <w:lang w:val="en-US"/>
                </w:rPr>
                <w:t>c31</w:t>
              </w:r>
            </w:ins>
          </w:p>
        </w:tc>
        <w:tc>
          <w:tcPr>
            <w:tcW w:w="0" w:type="auto"/>
          </w:tcPr>
          <w:p w14:paraId="324A3309" w14:textId="77777777" w:rsidR="00733893" w:rsidRPr="008B3723" w:rsidRDefault="00733893" w:rsidP="008B1C94">
            <w:pPr>
              <w:pStyle w:val="TAL"/>
              <w:keepNext w:val="0"/>
              <w:keepLines w:val="0"/>
              <w:rPr>
                <w:ins w:id="11504" w:author="Multrus, Markus" w:date="2025-11-15T13:22:00Z" w16du:dateUtc="2025-11-15T12:22:00Z"/>
                <w:lang w:val="en-US"/>
              </w:rPr>
            </w:pPr>
            <w:ins w:id="11505" w:author="Multrus, Markus" w:date="2025-11-15T13:22:00Z" w16du:dateUtc="2025-11-15T12:22:00Z">
              <w:r w:rsidRPr="008B3723">
                <w:rPr>
                  <w:lang w:val="en-US"/>
                </w:rPr>
                <w:t>IVAS FX, 64 kbps, DTX off</w:t>
              </w:r>
            </w:ins>
          </w:p>
        </w:tc>
        <w:tc>
          <w:tcPr>
            <w:tcW w:w="0" w:type="auto"/>
          </w:tcPr>
          <w:p w14:paraId="6394B1CA" w14:textId="77777777" w:rsidR="00733893" w:rsidRPr="008B3723" w:rsidRDefault="00733893" w:rsidP="008B1C94">
            <w:pPr>
              <w:pStyle w:val="TAC"/>
              <w:keepNext w:val="0"/>
              <w:keepLines w:val="0"/>
              <w:rPr>
                <w:ins w:id="11506" w:author="Multrus, Markus" w:date="2025-11-15T13:22:00Z" w16du:dateUtc="2025-11-15T12:22:00Z"/>
                <w:lang w:val="en-US"/>
              </w:rPr>
            </w:pPr>
            <w:ins w:id="11507" w:author="Multrus, Markus" w:date="2025-11-15T13:22:00Z" w16du:dateUtc="2025-11-15T12:22:00Z">
              <w:r w:rsidRPr="008B3723">
                <w:rPr>
                  <w:lang w:val="en-US"/>
                </w:rPr>
                <w:t>180</w:t>
              </w:r>
            </w:ins>
          </w:p>
        </w:tc>
        <w:tc>
          <w:tcPr>
            <w:tcW w:w="0" w:type="auto"/>
          </w:tcPr>
          <w:p w14:paraId="5A758433" w14:textId="77777777" w:rsidR="00733893" w:rsidRPr="008B3723" w:rsidRDefault="00733893" w:rsidP="008B1C94">
            <w:pPr>
              <w:pStyle w:val="TAC"/>
              <w:keepNext w:val="0"/>
              <w:keepLines w:val="0"/>
              <w:rPr>
                <w:ins w:id="11508" w:author="Multrus, Markus" w:date="2025-11-15T13:22:00Z" w16du:dateUtc="2025-11-15T12:22:00Z"/>
                <w:lang w:val="en-US"/>
              </w:rPr>
            </w:pPr>
            <w:ins w:id="11509" w:author="Multrus, Markus" w:date="2025-11-15T13:22:00Z" w16du:dateUtc="2025-11-15T12:22:00Z">
              <w:r w:rsidRPr="008B3723">
                <w:rPr>
                  <w:lang w:val="en-US"/>
                </w:rPr>
                <w:t>4.29</w:t>
              </w:r>
            </w:ins>
          </w:p>
        </w:tc>
        <w:tc>
          <w:tcPr>
            <w:tcW w:w="0" w:type="auto"/>
          </w:tcPr>
          <w:p w14:paraId="695D6EFE" w14:textId="77777777" w:rsidR="00733893" w:rsidRPr="008B3723" w:rsidRDefault="00733893" w:rsidP="008B1C94">
            <w:pPr>
              <w:pStyle w:val="TAC"/>
              <w:keepNext w:val="0"/>
              <w:keepLines w:val="0"/>
              <w:rPr>
                <w:ins w:id="11510" w:author="Multrus, Markus" w:date="2025-11-15T13:22:00Z" w16du:dateUtc="2025-11-15T12:22:00Z"/>
                <w:lang w:val="en-US"/>
              </w:rPr>
            </w:pPr>
            <w:ins w:id="11511" w:author="Multrus, Markus" w:date="2025-11-15T13:22:00Z" w16du:dateUtc="2025-11-15T12:22:00Z">
              <w:r w:rsidRPr="008B3723">
                <w:rPr>
                  <w:lang w:val="en-US"/>
                </w:rPr>
                <w:t>0.87</w:t>
              </w:r>
            </w:ins>
          </w:p>
        </w:tc>
        <w:tc>
          <w:tcPr>
            <w:tcW w:w="0" w:type="auto"/>
          </w:tcPr>
          <w:p w14:paraId="4077F7A4" w14:textId="77777777" w:rsidR="00733893" w:rsidRPr="008B3723" w:rsidRDefault="00733893" w:rsidP="008B1C94">
            <w:pPr>
              <w:pStyle w:val="TAC"/>
              <w:keepNext w:val="0"/>
              <w:keepLines w:val="0"/>
              <w:rPr>
                <w:ins w:id="11512" w:author="Multrus, Markus" w:date="2025-11-15T13:22:00Z" w16du:dateUtc="2025-11-15T12:22:00Z"/>
                <w:lang w:val="en-US"/>
              </w:rPr>
            </w:pPr>
            <w:ins w:id="11513" w:author="Multrus, Markus" w:date="2025-11-15T13:22:00Z" w16du:dateUtc="2025-11-15T12:22:00Z">
              <w:r w:rsidRPr="008B3723">
                <w:rPr>
                  <w:lang w:val="en-US"/>
                </w:rPr>
                <w:t>0.13</w:t>
              </w:r>
            </w:ins>
          </w:p>
        </w:tc>
      </w:tr>
      <w:tr w:rsidR="00733893" w:rsidRPr="008B3723" w14:paraId="6D8E0B2E" w14:textId="77777777" w:rsidTr="008B1C94">
        <w:trPr>
          <w:jc w:val="center"/>
          <w:ins w:id="11514" w:author="Multrus, Markus" w:date="2025-11-15T13:22:00Z"/>
        </w:trPr>
        <w:tc>
          <w:tcPr>
            <w:tcW w:w="0" w:type="auto"/>
          </w:tcPr>
          <w:p w14:paraId="7D69CE4F" w14:textId="77777777" w:rsidR="00733893" w:rsidRPr="008B3723" w:rsidRDefault="00733893" w:rsidP="008B1C94">
            <w:pPr>
              <w:pStyle w:val="TAL"/>
              <w:keepNext w:val="0"/>
              <w:keepLines w:val="0"/>
              <w:rPr>
                <w:ins w:id="11515" w:author="Multrus, Markus" w:date="2025-11-15T13:22:00Z" w16du:dateUtc="2025-11-15T12:22:00Z"/>
                <w:lang w:val="en-US"/>
              </w:rPr>
            </w:pPr>
            <w:ins w:id="11516" w:author="Multrus, Markus" w:date="2025-11-15T13:22:00Z" w16du:dateUtc="2025-11-15T12:22:00Z">
              <w:r w:rsidRPr="008B3723">
                <w:rPr>
                  <w:lang w:val="en-US"/>
                </w:rPr>
                <w:t>c32</w:t>
              </w:r>
            </w:ins>
          </w:p>
        </w:tc>
        <w:tc>
          <w:tcPr>
            <w:tcW w:w="0" w:type="auto"/>
          </w:tcPr>
          <w:p w14:paraId="5F1CA3D5" w14:textId="77777777" w:rsidR="00733893" w:rsidRPr="008B3723" w:rsidRDefault="00733893" w:rsidP="008B1C94">
            <w:pPr>
              <w:pStyle w:val="TAL"/>
              <w:keepNext w:val="0"/>
              <w:keepLines w:val="0"/>
              <w:rPr>
                <w:ins w:id="11517" w:author="Multrus, Markus" w:date="2025-11-15T13:22:00Z" w16du:dateUtc="2025-11-15T12:22:00Z"/>
                <w:lang w:val="en-US"/>
              </w:rPr>
            </w:pPr>
            <w:ins w:id="11518" w:author="Multrus, Markus" w:date="2025-11-15T13:22:00Z" w16du:dateUtc="2025-11-15T12:22:00Z">
              <w:r w:rsidRPr="008B3723">
                <w:rPr>
                  <w:lang w:val="en-US"/>
                </w:rPr>
                <w:t>IVAS FX, 80 kbps, DTX off</w:t>
              </w:r>
            </w:ins>
          </w:p>
        </w:tc>
        <w:tc>
          <w:tcPr>
            <w:tcW w:w="0" w:type="auto"/>
          </w:tcPr>
          <w:p w14:paraId="68C61B3C" w14:textId="77777777" w:rsidR="00733893" w:rsidRPr="008B3723" w:rsidRDefault="00733893" w:rsidP="008B1C94">
            <w:pPr>
              <w:pStyle w:val="TAC"/>
              <w:keepNext w:val="0"/>
              <w:keepLines w:val="0"/>
              <w:rPr>
                <w:ins w:id="11519" w:author="Multrus, Markus" w:date="2025-11-15T13:22:00Z" w16du:dateUtc="2025-11-15T12:22:00Z"/>
                <w:lang w:val="en-US"/>
              </w:rPr>
            </w:pPr>
            <w:ins w:id="11520" w:author="Multrus, Markus" w:date="2025-11-15T13:22:00Z" w16du:dateUtc="2025-11-15T12:22:00Z">
              <w:r w:rsidRPr="008B3723">
                <w:rPr>
                  <w:lang w:val="en-US"/>
                </w:rPr>
                <w:t>180</w:t>
              </w:r>
            </w:ins>
          </w:p>
        </w:tc>
        <w:tc>
          <w:tcPr>
            <w:tcW w:w="0" w:type="auto"/>
          </w:tcPr>
          <w:p w14:paraId="130FCC7A" w14:textId="77777777" w:rsidR="00733893" w:rsidRPr="008B3723" w:rsidRDefault="00733893" w:rsidP="008B1C94">
            <w:pPr>
              <w:pStyle w:val="TAC"/>
              <w:keepNext w:val="0"/>
              <w:keepLines w:val="0"/>
              <w:rPr>
                <w:ins w:id="11521" w:author="Multrus, Markus" w:date="2025-11-15T13:22:00Z" w16du:dateUtc="2025-11-15T12:22:00Z"/>
                <w:lang w:val="en-US"/>
              </w:rPr>
            </w:pPr>
            <w:ins w:id="11522" w:author="Multrus, Markus" w:date="2025-11-15T13:22:00Z" w16du:dateUtc="2025-11-15T12:22:00Z">
              <w:r w:rsidRPr="008B3723">
                <w:rPr>
                  <w:lang w:val="en-US"/>
                </w:rPr>
                <w:t>4.21</w:t>
              </w:r>
            </w:ins>
          </w:p>
        </w:tc>
        <w:tc>
          <w:tcPr>
            <w:tcW w:w="0" w:type="auto"/>
          </w:tcPr>
          <w:p w14:paraId="60242B93" w14:textId="77777777" w:rsidR="00733893" w:rsidRPr="008B3723" w:rsidRDefault="00733893" w:rsidP="008B1C94">
            <w:pPr>
              <w:pStyle w:val="TAC"/>
              <w:keepNext w:val="0"/>
              <w:keepLines w:val="0"/>
              <w:rPr>
                <w:ins w:id="11523" w:author="Multrus, Markus" w:date="2025-11-15T13:22:00Z" w16du:dateUtc="2025-11-15T12:22:00Z"/>
                <w:lang w:val="en-US"/>
              </w:rPr>
            </w:pPr>
            <w:ins w:id="11524" w:author="Multrus, Markus" w:date="2025-11-15T13:22:00Z" w16du:dateUtc="2025-11-15T12:22:00Z">
              <w:r w:rsidRPr="008B3723">
                <w:rPr>
                  <w:lang w:val="en-US"/>
                </w:rPr>
                <w:t>0.79</w:t>
              </w:r>
            </w:ins>
          </w:p>
        </w:tc>
        <w:tc>
          <w:tcPr>
            <w:tcW w:w="0" w:type="auto"/>
          </w:tcPr>
          <w:p w14:paraId="66A89CA3" w14:textId="77777777" w:rsidR="00733893" w:rsidRPr="008B3723" w:rsidRDefault="00733893" w:rsidP="008B1C94">
            <w:pPr>
              <w:pStyle w:val="TAC"/>
              <w:keepNext w:val="0"/>
              <w:keepLines w:val="0"/>
              <w:rPr>
                <w:ins w:id="11525" w:author="Multrus, Markus" w:date="2025-11-15T13:22:00Z" w16du:dateUtc="2025-11-15T12:22:00Z"/>
                <w:lang w:val="en-US"/>
              </w:rPr>
            </w:pPr>
            <w:ins w:id="11526" w:author="Multrus, Markus" w:date="2025-11-15T13:22:00Z" w16du:dateUtc="2025-11-15T12:22:00Z">
              <w:r w:rsidRPr="008B3723">
                <w:rPr>
                  <w:lang w:val="en-US"/>
                </w:rPr>
                <w:t>0.12</w:t>
              </w:r>
            </w:ins>
          </w:p>
        </w:tc>
      </w:tr>
      <w:tr w:rsidR="00733893" w:rsidRPr="008B3723" w14:paraId="60AD90A9" w14:textId="77777777" w:rsidTr="008B1C94">
        <w:trPr>
          <w:jc w:val="center"/>
          <w:ins w:id="11527" w:author="Multrus, Markus" w:date="2025-11-15T13:22:00Z"/>
        </w:trPr>
        <w:tc>
          <w:tcPr>
            <w:tcW w:w="0" w:type="auto"/>
          </w:tcPr>
          <w:p w14:paraId="7D4FC81D" w14:textId="77777777" w:rsidR="00733893" w:rsidRPr="008B3723" w:rsidRDefault="00733893" w:rsidP="008B1C94">
            <w:pPr>
              <w:pStyle w:val="TAL"/>
              <w:keepNext w:val="0"/>
              <w:keepLines w:val="0"/>
              <w:rPr>
                <w:ins w:id="11528" w:author="Multrus, Markus" w:date="2025-11-15T13:22:00Z" w16du:dateUtc="2025-11-15T12:22:00Z"/>
                <w:lang w:val="en-US"/>
              </w:rPr>
            </w:pPr>
            <w:ins w:id="11529" w:author="Multrus, Markus" w:date="2025-11-15T13:22:00Z" w16du:dateUtc="2025-11-15T12:22:00Z">
              <w:r w:rsidRPr="008B3723">
                <w:rPr>
                  <w:lang w:val="en-US"/>
                </w:rPr>
                <w:t>c33</w:t>
              </w:r>
            </w:ins>
          </w:p>
        </w:tc>
        <w:tc>
          <w:tcPr>
            <w:tcW w:w="0" w:type="auto"/>
          </w:tcPr>
          <w:p w14:paraId="78BCE9A8" w14:textId="77777777" w:rsidR="00733893" w:rsidRPr="008B3723" w:rsidRDefault="00733893" w:rsidP="008B1C94">
            <w:pPr>
              <w:pStyle w:val="TAL"/>
              <w:keepNext w:val="0"/>
              <w:keepLines w:val="0"/>
              <w:rPr>
                <w:ins w:id="11530" w:author="Multrus, Markus" w:date="2025-11-15T13:22:00Z" w16du:dateUtc="2025-11-15T12:22:00Z"/>
                <w:lang w:val="en-US"/>
              </w:rPr>
            </w:pPr>
            <w:ins w:id="11531" w:author="Multrus, Markus" w:date="2025-11-15T13:22:00Z" w16du:dateUtc="2025-11-15T12:22:00Z">
              <w:r w:rsidRPr="008B3723">
                <w:rPr>
                  <w:lang w:val="en-US"/>
                </w:rPr>
                <w:t>IVAS FX, 96 kbps, DTX off</w:t>
              </w:r>
            </w:ins>
          </w:p>
        </w:tc>
        <w:tc>
          <w:tcPr>
            <w:tcW w:w="0" w:type="auto"/>
          </w:tcPr>
          <w:p w14:paraId="025CCC3E" w14:textId="77777777" w:rsidR="00733893" w:rsidRPr="008B3723" w:rsidRDefault="00733893" w:rsidP="008B1C94">
            <w:pPr>
              <w:pStyle w:val="TAC"/>
              <w:keepNext w:val="0"/>
              <w:keepLines w:val="0"/>
              <w:rPr>
                <w:ins w:id="11532" w:author="Multrus, Markus" w:date="2025-11-15T13:22:00Z" w16du:dateUtc="2025-11-15T12:22:00Z"/>
                <w:lang w:val="en-US"/>
              </w:rPr>
            </w:pPr>
            <w:ins w:id="11533" w:author="Multrus, Markus" w:date="2025-11-15T13:22:00Z" w16du:dateUtc="2025-11-15T12:22:00Z">
              <w:r w:rsidRPr="008B3723">
                <w:rPr>
                  <w:lang w:val="en-US"/>
                </w:rPr>
                <w:t>180</w:t>
              </w:r>
            </w:ins>
          </w:p>
        </w:tc>
        <w:tc>
          <w:tcPr>
            <w:tcW w:w="0" w:type="auto"/>
          </w:tcPr>
          <w:p w14:paraId="3D1423E4" w14:textId="77777777" w:rsidR="00733893" w:rsidRPr="008B3723" w:rsidRDefault="00733893" w:rsidP="008B1C94">
            <w:pPr>
              <w:pStyle w:val="TAC"/>
              <w:keepNext w:val="0"/>
              <w:keepLines w:val="0"/>
              <w:rPr>
                <w:ins w:id="11534" w:author="Multrus, Markus" w:date="2025-11-15T13:22:00Z" w16du:dateUtc="2025-11-15T12:22:00Z"/>
                <w:lang w:val="en-US"/>
              </w:rPr>
            </w:pPr>
            <w:ins w:id="11535" w:author="Multrus, Markus" w:date="2025-11-15T13:22:00Z" w16du:dateUtc="2025-11-15T12:22:00Z">
              <w:r w:rsidRPr="008B3723">
                <w:rPr>
                  <w:lang w:val="en-US"/>
                </w:rPr>
                <w:t>4.20</w:t>
              </w:r>
            </w:ins>
          </w:p>
        </w:tc>
        <w:tc>
          <w:tcPr>
            <w:tcW w:w="0" w:type="auto"/>
          </w:tcPr>
          <w:p w14:paraId="48B1B29A" w14:textId="77777777" w:rsidR="00733893" w:rsidRPr="008B3723" w:rsidRDefault="00733893" w:rsidP="008B1C94">
            <w:pPr>
              <w:pStyle w:val="TAC"/>
              <w:keepNext w:val="0"/>
              <w:keepLines w:val="0"/>
              <w:rPr>
                <w:ins w:id="11536" w:author="Multrus, Markus" w:date="2025-11-15T13:22:00Z" w16du:dateUtc="2025-11-15T12:22:00Z"/>
                <w:lang w:val="en-US"/>
              </w:rPr>
            </w:pPr>
            <w:ins w:id="11537" w:author="Multrus, Markus" w:date="2025-11-15T13:22:00Z" w16du:dateUtc="2025-11-15T12:22:00Z">
              <w:r w:rsidRPr="008B3723">
                <w:rPr>
                  <w:lang w:val="en-US"/>
                </w:rPr>
                <w:t>0.87</w:t>
              </w:r>
            </w:ins>
          </w:p>
        </w:tc>
        <w:tc>
          <w:tcPr>
            <w:tcW w:w="0" w:type="auto"/>
          </w:tcPr>
          <w:p w14:paraId="641DA771" w14:textId="77777777" w:rsidR="00733893" w:rsidRPr="008B3723" w:rsidRDefault="00733893" w:rsidP="008B1C94">
            <w:pPr>
              <w:pStyle w:val="TAC"/>
              <w:keepNext w:val="0"/>
              <w:keepLines w:val="0"/>
              <w:rPr>
                <w:ins w:id="11538" w:author="Multrus, Markus" w:date="2025-11-15T13:22:00Z" w16du:dateUtc="2025-11-15T12:22:00Z"/>
                <w:lang w:val="en-US"/>
              </w:rPr>
            </w:pPr>
            <w:ins w:id="11539" w:author="Multrus, Markus" w:date="2025-11-15T13:22:00Z" w16du:dateUtc="2025-11-15T12:22:00Z">
              <w:r w:rsidRPr="008B3723">
                <w:rPr>
                  <w:lang w:val="en-US"/>
                </w:rPr>
                <w:t>0.13</w:t>
              </w:r>
            </w:ins>
          </w:p>
        </w:tc>
      </w:tr>
      <w:tr w:rsidR="00733893" w:rsidRPr="008B3723" w14:paraId="631244F3" w14:textId="77777777" w:rsidTr="008B1C94">
        <w:trPr>
          <w:jc w:val="center"/>
          <w:ins w:id="11540" w:author="Multrus, Markus" w:date="2025-11-15T13:22:00Z"/>
        </w:trPr>
        <w:tc>
          <w:tcPr>
            <w:tcW w:w="0" w:type="auto"/>
          </w:tcPr>
          <w:p w14:paraId="7D9391D6" w14:textId="77777777" w:rsidR="00733893" w:rsidRPr="008B3723" w:rsidRDefault="00733893" w:rsidP="008B1C94">
            <w:pPr>
              <w:pStyle w:val="TAL"/>
              <w:keepNext w:val="0"/>
              <w:keepLines w:val="0"/>
              <w:rPr>
                <w:ins w:id="11541" w:author="Multrus, Markus" w:date="2025-11-15T13:22:00Z" w16du:dateUtc="2025-11-15T12:22:00Z"/>
                <w:lang w:val="en-US"/>
              </w:rPr>
            </w:pPr>
            <w:ins w:id="11542" w:author="Multrus, Markus" w:date="2025-11-15T13:22:00Z" w16du:dateUtc="2025-11-15T12:22:00Z">
              <w:r w:rsidRPr="008B3723">
                <w:rPr>
                  <w:lang w:val="en-US"/>
                </w:rPr>
                <w:t>c34</w:t>
              </w:r>
            </w:ins>
          </w:p>
        </w:tc>
        <w:tc>
          <w:tcPr>
            <w:tcW w:w="0" w:type="auto"/>
          </w:tcPr>
          <w:p w14:paraId="214EB4E8" w14:textId="77777777" w:rsidR="00733893" w:rsidRPr="008B3723" w:rsidRDefault="00733893" w:rsidP="008B1C94">
            <w:pPr>
              <w:pStyle w:val="TAL"/>
              <w:keepNext w:val="0"/>
              <w:keepLines w:val="0"/>
              <w:rPr>
                <w:ins w:id="11543" w:author="Multrus, Markus" w:date="2025-11-15T13:22:00Z" w16du:dateUtc="2025-11-15T12:22:00Z"/>
                <w:lang w:val="en-US"/>
              </w:rPr>
            </w:pPr>
            <w:ins w:id="11544" w:author="Multrus, Markus" w:date="2025-11-15T13:22:00Z" w16du:dateUtc="2025-11-15T12:22:00Z">
              <w:r w:rsidRPr="008B3723">
                <w:rPr>
                  <w:lang w:val="en-US"/>
                </w:rPr>
                <w:t>IVAS FX, 128 kbps, DTX off</w:t>
              </w:r>
            </w:ins>
          </w:p>
        </w:tc>
        <w:tc>
          <w:tcPr>
            <w:tcW w:w="0" w:type="auto"/>
          </w:tcPr>
          <w:p w14:paraId="637EECFD" w14:textId="77777777" w:rsidR="00733893" w:rsidRPr="008B3723" w:rsidRDefault="00733893" w:rsidP="008B1C94">
            <w:pPr>
              <w:pStyle w:val="TAC"/>
              <w:keepNext w:val="0"/>
              <w:keepLines w:val="0"/>
              <w:rPr>
                <w:ins w:id="11545" w:author="Multrus, Markus" w:date="2025-11-15T13:22:00Z" w16du:dateUtc="2025-11-15T12:22:00Z"/>
                <w:lang w:val="en-US"/>
              </w:rPr>
            </w:pPr>
            <w:ins w:id="11546" w:author="Multrus, Markus" w:date="2025-11-15T13:22:00Z" w16du:dateUtc="2025-11-15T12:22:00Z">
              <w:r w:rsidRPr="008B3723">
                <w:rPr>
                  <w:lang w:val="en-US"/>
                </w:rPr>
                <w:t>180</w:t>
              </w:r>
            </w:ins>
          </w:p>
        </w:tc>
        <w:tc>
          <w:tcPr>
            <w:tcW w:w="0" w:type="auto"/>
          </w:tcPr>
          <w:p w14:paraId="17569568" w14:textId="77777777" w:rsidR="00733893" w:rsidRPr="008B3723" w:rsidRDefault="00733893" w:rsidP="008B1C94">
            <w:pPr>
              <w:pStyle w:val="TAC"/>
              <w:keepNext w:val="0"/>
              <w:keepLines w:val="0"/>
              <w:rPr>
                <w:ins w:id="11547" w:author="Multrus, Markus" w:date="2025-11-15T13:22:00Z" w16du:dateUtc="2025-11-15T12:22:00Z"/>
                <w:lang w:val="en-US"/>
              </w:rPr>
            </w:pPr>
            <w:ins w:id="11548" w:author="Multrus, Markus" w:date="2025-11-15T13:22:00Z" w16du:dateUtc="2025-11-15T12:22:00Z">
              <w:r w:rsidRPr="008B3723">
                <w:rPr>
                  <w:lang w:val="en-US"/>
                </w:rPr>
                <w:t>4.40</w:t>
              </w:r>
            </w:ins>
          </w:p>
        </w:tc>
        <w:tc>
          <w:tcPr>
            <w:tcW w:w="0" w:type="auto"/>
          </w:tcPr>
          <w:p w14:paraId="6FAE750B" w14:textId="77777777" w:rsidR="00733893" w:rsidRPr="008B3723" w:rsidRDefault="00733893" w:rsidP="008B1C94">
            <w:pPr>
              <w:pStyle w:val="TAC"/>
              <w:keepNext w:val="0"/>
              <w:keepLines w:val="0"/>
              <w:rPr>
                <w:ins w:id="11549" w:author="Multrus, Markus" w:date="2025-11-15T13:22:00Z" w16du:dateUtc="2025-11-15T12:22:00Z"/>
                <w:lang w:val="en-US"/>
              </w:rPr>
            </w:pPr>
            <w:ins w:id="11550" w:author="Multrus, Markus" w:date="2025-11-15T13:22:00Z" w16du:dateUtc="2025-11-15T12:22:00Z">
              <w:r w:rsidRPr="008B3723">
                <w:rPr>
                  <w:lang w:val="en-US"/>
                </w:rPr>
                <w:t>0.71</w:t>
              </w:r>
            </w:ins>
          </w:p>
        </w:tc>
        <w:tc>
          <w:tcPr>
            <w:tcW w:w="0" w:type="auto"/>
          </w:tcPr>
          <w:p w14:paraId="12CD2507" w14:textId="77777777" w:rsidR="00733893" w:rsidRPr="008B3723" w:rsidRDefault="00733893" w:rsidP="008B1C94">
            <w:pPr>
              <w:pStyle w:val="TAC"/>
              <w:keepNext w:val="0"/>
              <w:keepLines w:val="0"/>
              <w:rPr>
                <w:ins w:id="11551" w:author="Multrus, Markus" w:date="2025-11-15T13:22:00Z" w16du:dateUtc="2025-11-15T12:22:00Z"/>
                <w:lang w:val="en-US"/>
              </w:rPr>
            </w:pPr>
            <w:ins w:id="11552" w:author="Multrus, Markus" w:date="2025-11-15T13:22:00Z" w16du:dateUtc="2025-11-15T12:22:00Z">
              <w:r w:rsidRPr="008B3723">
                <w:rPr>
                  <w:lang w:val="en-US"/>
                </w:rPr>
                <w:t>0.10</w:t>
              </w:r>
            </w:ins>
          </w:p>
        </w:tc>
      </w:tr>
      <w:tr w:rsidR="00733893" w:rsidRPr="008B3723" w14:paraId="65586B5C" w14:textId="77777777" w:rsidTr="008B1C94">
        <w:trPr>
          <w:jc w:val="center"/>
          <w:ins w:id="11553" w:author="Multrus, Markus" w:date="2025-11-15T13:22:00Z"/>
        </w:trPr>
        <w:tc>
          <w:tcPr>
            <w:tcW w:w="0" w:type="auto"/>
          </w:tcPr>
          <w:p w14:paraId="4EEBFC16" w14:textId="77777777" w:rsidR="00733893" w:rsidRPr="008B3723" w:rsidRDefault="00733893" w:rsidP="008B1C94">
            <w:pPr>
              <w:pStyle w:val="TAL"/>
              <w:keepNext w:val="0"/>
              <w:keepLines w:val="0"/>
              <w:rPr>
                <w:ins w:id="11554" w:author="Multrus, Markus" w:date="2025-11-15T13:22:00Z" w16du:dateUtc="2025-11-15T12:22:00Z"/>
                <w:lang w:val="en-US"/>
              </w:rPr>
            </w:pPr>
            <w:ins w:id="11555" w:author="Multrus, Markus" w:date="2025-11-15T13:22:00Z" w16du:dateUtc="2025-11-15T12:22:00Z">
              <w:r w:rsidRPr="008B3723">
                <w:rPr>
                  <w:lang w:val="en-US"/>
                </w:rPr>
                <w:t>c35</w:t>
              </w:r>
            </w:ins>
          </w:p>
        </w:tc>
        <w:tc>
          <w:tcPr>
            <w:tcW w:w="0" w:type="auto"/>
          </w:tcPr>
          <w:p w14:paraId="4E32C1B7" w14:textId="77777777" w:rsidR="00733893" w:rsidRPr="008B3723" w:rsidRDefault="00733893" w:rsidP="008B1C94">
            <w:pPr>
              <w:pStyle w:val="TAL"/>
              <w:keepNext w:val="0"/>
              <w:keepLines w:val="0"/>
              <w:rPr>
                <w:ins w:id="11556" w:author="Multrus, Markus" w:date="2025-11-15T13:22:00Z" w16du:dateUtc="2025-11-15T12:22:00Z"/>
                <w:lang w:val="en-US"/>
              </w:rPr>
            </w:pPr>
            <w:ins w:id="11557" w:author="Multrus, Markus" w:date="2025-11-15T13:22:00Z" w16du:dateUtc="2025-11-15T12:22:00Z">
              <w:r w:rsidRPr="008B3723">
                <w:rPr>
                  <w:lang w:val="en-US"/>
                </w:rPr>
                <w:t>IVAS FX, 160 kbps, DTX off</w:t>
              </w:r>
            </w:ins>
          </w:p>
        </w:tc>
        <w:tc>
          <w:tcPr>
            <w:tcW w:w="0" w:type="auto"/>
          </w:tcPr>
          <w:p w14:paraId="0C3E6EA3" w14:textId="77777777" w:rsidR="00733893" w:rsidRPr="008B3723" w:rsidRDefault="00733893" w:rsidP="008B1C94">
            <w:pPr>
              <w:pStyle w:val="TAC"/>
              <w:keepNext w:val="0"/>
              <w:keepLines w:val="0"/>
              <w:rPr>
                <w:ins w:id="11558" w:author="Multrus, Markus" w:date="2025-11-15T13:22:00Z" w16du:dateUtc="2025-11-15T12:22:00Z"/>
                <w:lang w:val="en-US"/>
              </w:rPr>
            </w:pPr>
            <w:ins w:id="11559" w:author="Multrus, Markus" w:date="2025-11-15T13:22:00Z" w16du:dateUtc="2025-11-15T12:22:00Z">
              <w:r w:rsidRPr="008B3723">
                <w:rPr>
                  <w:lang w:val="en-US"/>
                </w:rPr>
                <w:t>180</w:t>
              </w:r>
            </w:ins>
          </w:p>
        </w:tc>
        <w:tc>
          <w:tcPr>
            <w:tcW w:w="0" w:type="auto"/>
          </w:tcPr>
          <w:p w14:paraId="52271EEF" w14:textId="77777777" w:rsidR="00733893" w:rsidRPr="008B3723" w:rsidRDefault="00733893" w:rsidP="008B1C94">
            <w:pPr>
              <w:pStyle w:val="TAC"/>
              <w:keepNext w:val="0"/>
              <w:keepLines w:val="0"/>
              <w:rPr>
                <w:ins w:id="11560" w:author="Multrus, Markus" w:date="2025-11-15T13:22:00Z" w16du:dateUtc="2025-11-15T12:22:00Z"/>
                <w:lang w:val="en-US"/>
              </w:rPr>
            </w:pPr>
            <w:ins w:id="11561" w:author="Multrus, Markus" w:date="2025-11-15T13:22:00Z" w16du:dateUtc="2025-11-15T12:22:00Z">
              <w:r w:rsidRPr="008B3723">
                <w:rPr>
                  <w:lang w:val="en-US"/>
                </w:rPr>
                <w:t>4.58</w:t>
              </w:r>
            </w:ins>
          </w:p>
        </w:tc>
        <w:tc>
          <w:tcPr>
            <w:tcW w:w="0" w:type="auto"/>
          </w:tcPr>
          <w:p w14:paraId="41DA87BF" w14:textId="77777777" w:rsidR="00733893" w:rsidRPr="008B3723" w:rsidRDefault="00733893" w:rsidP="008B1C94">
            <w:pPr>
              <w:pStyle w:val="TAC"/>
              <w:keepNext w:val="0"/>
              <w:keepLines w:val="0"/>
              <w:rPr>
                <w:ins w:id="11562" w:author="Multrus, Markus" w:date="2025-11-15T13:22:00Z" w16du:dateUtc="2025-11-15T12:22:00Z"/>
                <w:lang w:val="en-US"/>
              </w:rPr>
            </w:pPr>
            <w:ins w:id="11563" w:author="Multrus, Markus" w:date="2025-11-15T13:22:00Z" w16du:dateUtc="2025-11-15T12:22:00Z">
              <w:r w:rsidRPr="008B3723">
                <w:rPr>
                  <w:lang w:val="en-US"/>
                </w:rPr>
                <w:t>0.65</w:t>
              </w:r>
            </w:ins>
          </w:p>
        </w:tc>
        <w:tc>
          <w:tcPr>
            <w:tcW w:w="0" w:type="auto"/>
          </w:tcPr>
          <w:p w14:paraId="77968AD1" w14:textId="77777777" w:rsidR="00733893" w:rsidRPr="008B3723" w:rsidRDefault="00733893" w:rsidP="008B1C94">
            <w:pPr>
              <w:pStyle w:val="TAC"/>
              <w:keepNext w:val="0"/>
              <w:keepLines w:val="0"/>
              <w:rPr>
                <w:ins w:id="11564" w:author="Multrus, Markus" w:date="2025-11-15T13:22:00Z" w16du:dateUtc="2025-11-15T12:22:00Z"/>
                <w:lang w:val="en-US"/>
              </w:rPr>
            </w:pPr>
            <w:ins w:id="11565" w:author="Multrus, Markus" w:date="2025-11-15T13:22:00Z" w16du:dateUtc="2025-11-15T12:22:00Z">
              <w:r w:rsidRPr="008B3723">
                <w:rPr>
                  <w:lang w:val="en-US"/>
                </w:rPr>
                <w:t>0.10</w:t>
              </w:r>
            </w:ins>
          </w:p>
        </w:tc>
      </w:tr>
      <w:tr w:rsidR="00733893" w:rsidRPr="008B3723" w14:paraId="015DDB1D" w14:textId="77777777" w:rsidTr="008B1C94">
        <w:trPr>
          <w:jc w:val="center"/>
          <w:ins w:id="11566" w:author="Multrus, Markus" w:date="2025-11-15T13:22:00Z"/>
        </w:trPr>
        <w:tc>
          <w:tcPr>
            <w:tcW w:w="0" w:type="auto"/>
          </w:tcPr>
          <w:p w14:paraId="0C1B96CB" w14:textId="77777777" w:rsidR="00733893" w:rsidRPr="008B3723" w:rsidRDefault="00733893" w:rsidP="008B1C94">
            <w:pPr>
              <w:pStyle w:val="TAL"/>
              <w:keepNext w:val="0"/>
              <w:keepLines w:val="0"/>
              <w:rPr>
                <w:ins w:id="11567" w:author="Multrus, Markus" w:date="2025-11-15T13:22:00Z" w16du:dateUtc="2025-11-15T12:22:00Z"/>
                <w:lang w:val="en-US"/>
              </w:rPr>
            </w:pPr>
            <w:ins w:id="11568" w:author="Multrus, Markus" w:date="2025-11-15T13:22:00Z" w16du:dateUtc="2025-11-15T12:22:00Z">
              <w:r w:rsidRPr="008B3723">
                <w:rPr>
                  <w:lang w:val="en-US"/>
                </w:rPr>
                <w:t>c36</w:t>
              </w:r>
            </w:ins>
          </w:p>
        </w:tc>
        <w:tc>
          <w:tcPr>
            <w:tcW w:w="0" w:type="auto"/>
          </w:tcPr>
          <w:p w14:paraId="1974B294" w14:textId="77777777" w:rsidR="00733893" w:rsidRPr="008B3723" w:rsidRDefault="00733893" w:rsidP="008B1C94">
            <w:pPr>
              <w:pStyle w:val="TAL"/>
              <w:keepNext w:val="0"/>
              <w:keepLines w:val="0"/>
              <w:rPr>
                <w:ins w:id="11569" w:author="Multrus, Markus" w:date="2025-11-15T13:22:00Z" w16du:dateUtc="2025-11-15T12:22:00Z"/>
                <w:lang w:val="en-US"/>
              </w:rPr>
            </w:pPr>
            <w:ins w:id="11570" w:author="Multrus, Markus" w:date="2025-11-15T13:22:00Z" w16du:dateUtc="2025-11-15T12:22:00Z">
              <w:r w:rsidRPr="008B3723">
                <w:rPr>
                  <w:lang w:val="en-US"/>
                </w:rPr>
                <w:t>IVAS FX, 192 kbps, DTX off</w:t>
              </w:r>
            </w:ins>
          </w:p>
        </w:tc>
        <w:tc>
          <w:tcPr>
            <w:tcW w:w="0" w:type="auto"/>
          </w:tcPr>
          <w:p w14:paraId="2CF3A086" w14:textId="77777777" w:rsidR="00733893" w:rsidRPr="008B3723" w:rsidRDefault="00733893" w:rsidP="008B1C94">
            <w:pPr>
              <w:pStyle w:val="TAC"/>
              <w:keepNext w:val="0"/>
              <w:keepLines w:val="0"/>
              <w:rPr>
                <w:ins w:id="11571" w:author="Multrus, Markus" w:date="2025-11-15T13:22:00Z" w16du:dateUtc="2025-11-15T12:22:00Z"/>
                <w:lang w:val="en-US"/>
              </w:rPr>
            </w:pPr>
            <w:ins w:id="11572" w:author="Multrus, Markus" w:date="2025-11-15T13:22:00Z" w16du:dateUtc="2025-11-15T12:22:00Z">
              <w:r w:rsidRPr="008B3723">
                <w:rPr>
                  <w:lang w:val="en-US"/>
                </w:rPr>
                <w:t>180</w:t>
              </w:r>
            </w:ins>
          </w:p>
        </w:tc>
        <w:tc>
          <w:tcPr>
            <w:tcW w:w="0" w:type="auto"/>
          </w:tcPr>
          <w:p w14:paraId="1961F678" w14:textId="77777777" w:rsidR="00733893" w:rsidRPr="008B3723" w:rsidRDefault="00733893" w:rsidP="008B1C94">
            <w:pPr>
              <w:pStyle w:val="TAC"/>
              <w:keepNext w:val="0"/>
              <w:keepLines w:val="0"/>
              <w:rPr>
                <w:ins w:id="11573" w:author="Multrus, Markus" w:date="2025-11-15T13:22:00Z" w16du:dateUtc="2025-11-15T12:22:00Z"/>
                <w:lang w:val="en-US"/>
              </w:rPr>
            </w:pPr>
            <w:ins w:id="11574" w:author="Multrus, Markus" w:date="2025-11-15T13:22:00Z" w16du:dateUtc="2025-11-15T12:22:00Z">
              <w:r w:rsidRPr="008B3723">
                <w:rPr>
                  <w:lang w:val="en-US"/>
                </w:rPr>
                <w:t>4.62</w:t>
              </w:r>
            </w:ins>
          </w:p>
        </w:tc>
        <w:tc>
          <w:tcPr>
            <w:tcW w:w="0" w:type="auto"/>
          </w:tcPr>
          <w:p w14:paraId="5E391F80" w14:textId="77777777" w:rsidR="00733893" w:rsidRPr="008B3723" w:rsidRDefault="00733893" w:rsidP="008B1C94">
            <w:pPr>
              <w:pStyle w:val="TAC"/>
              <w:keepNext w:val="0"/>
              <w:keepLines w:val="0"/>
              <w:rPr>
                <w:ins w:id="11575" w:author="Multrus, Markus" w:date="2025-11-15T13:22:00Z" w16du:dateUtc="2025-11-15T12:22:00Z"/>
                <w:lang w:val="en-US"/>
              </w:rPr>
            </w:pPr>
            <w:ins w:id="11576" w:author="Multrus, Markus" w:date="2025-11-15T13:22:00Z" w16du:dateUtc="2025-11-15T12:22:00Z">
              <w:r w:rsidRPr="008B3723">
                <w:rPr>
                  <w:lang w:val="en-US"/>
                </w:rPr>
                <w:t>0.59</w:t>
              </w:r>
            </w:ins>
          </w:p>
        </w:tc>
        <w:tc>
          <w:tcPr>
            <w:tcW w:w="0" w:type="auto"/>
          </w:tcPr>
          <w:p w14:paraId="507A5D65" w14:textId="77777777" w:rsidR="00733893" w:rsidRPr="008B3723" w:rsidRDefault="00733893" w:rsidP="008B1C94">
            <w:pPr>
              <w:pStyle w:val="TAC"/>
              <w:keepNext w:val="0"/>
              <w:keepLines w:val="0"/>
              <w:rPr>
                <w:ins w:id="11577" w:author="Multrus, Markus" w:date="2025-11-15T13:22:00Z" w16du:dateUtc="2025-11-15T12:22:00Z"/>
                <w:lang w:val="en-US"/>
              </w:rPr>
            </w:pPr>
            <w:ins w:id="11578" w:author="Multrus, Markus" w:date="2025-11-15T13:22:00Z" w16du:dateUtc="2025-11-15T12:22:00Z">
              <w:r w:rsidRPr="008B3723">
                <w:rPr>
                  <w:lang w:val="en-US"/>
                </w:rPr>
                <w:t>0.09</w:t>
              </w:r>
            </w:ins>
          </w:p>
        </w:tc>
      </w:tr>
    </w:tbl>
    <w:p w14:paraId="08AB9ED6" w14:textId="77777777" w:rsidR="00733893" w:rsidRPr="008B3723" w:rsidRDefault="00733893" w:rsidP="00733893">
      <w:pPr>
        <w:rPr>
          <w:ins w:id="11579" w:author="Multrus, Markus" w:date="2025-11-15T13:22:00Z" w16du:dateUtc="2025-11-15T12:22:00Z"/>
          <w:lang w:val="en-US"/>
        </w:rPr>
      </w:pPr>
    </w:p>
    <w:p w14:paraId="3AF92D2B" w14:textId="6B21C4E4" w:rsidR="00733893" w:rsidRPr="008B3723" w:rsidRDefault="00017201" w:rsidP="00733893">
      <w:pPr>
        <w:pStyle w:val="FL"/>
        <w:rPr>
          <w:ins w:id="11580" w:author="Multrus, Markus" w:date="2025-11-15T13:22:00Z" w16du:dateUtc="2025-11-15T12:22:00Z"/>
          <w:lang w:val="en-US"/>
        </w:rPr>
      </w:pPr>
      <w:ins w:id="11581" w:author="Multrus, Markus" w:date="2025-11-18T23:31:00Z" w16du:dateUtc="2025-11-19T05:31:00Z">
        <w:r w:rsidRPr="008B3723">
          <w:rPr>
            <w:lang w:val="en-US"/>
          </w:rPr>
          <w:lastRenderedPageBreak/>
          <w:drawing>
            <wp:inline distT="0" distB="0" distL="0" distR="0" wp14:anchorId="78D67977" wp14:editId="505F00AF">
              <wp:extent cx="6120765" cy="3928085"/>
              <wp:effectExtent l="0" t="0" r="635" b="0"/>
              <wp:docPr id="636422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0">
                        <a:extLst>
                          <a:ext uri="{96DAC541-7B7A-43D3-8B79-37D633B846F1}">
                            <asvg:svgBlip xmlns:asvg="http://schemas.microsoft.com/office/drawing/2016/SVG/main" r:embed="rId61"/>
                          </a:ext>
                        </a:extLst>
                      </a:blip>
                      <a:stretch>
                        <a:fillRect/>
                      </a:stretch>
                    </pic:blipFill>
                    <pic:spPr>
                      <a:xfrm>
                        <a:off x="0" y="0"/>
                        <a:ext cx="6120765" cy="3928085"/>
                      </a:xfrm>
                      <a:prstGeom prst="rect">
                        <a:avLst/>
                      </a:prstGeom>
                    </pic:spPr>
                  </pic:pic>
                </a:graphicData>
              </a:graphic>
            </wp:inline>
          </w:drawing>
        </w:r>
      </w:ins>
    </w:p>
    <w:p w14:paraId="04469D29" w14:textId="490DFA65" w:rsidR="00733893" w:rsidRPr="008B3723" w:rsidRDefault="00733893" w:rsidP="00733893">
      <w:pPr>
        <w:pStyle w:val="TF"/>
        <w:rPr>
          <w:ins w:id="11582" w:author="Multrus, Markus" w:date="2025-11-15T13:22:00Z" w16du:dateUtc="2025-11-15T12:22:00Z"/>
          <w:lang w:val="en-US"/>
        </w:rPr>
      </w:pPr>
      <w:ins w:id="11583" w:author="Multrus, Markus" w:date="2025-11-15T13:22:00Z" w16du:dateUtc="2025-11-15T12:22:00Z">
        <w:r w:rsidRPr="008B3723">
          <w:rPr>
            <w:lang w:val="en-US"/>
          </w:rPr>
          <w:t>Figure </w:t>
        </w:r>
      </w:ins>
      <w:ins w:id="11584" w:author="Multrus, Markus" w:date="2025-11-16T13:44:00Z" w16du:dateUtc="2025-11-16T19:44:00Z">
        <w:r w:rsidR="003A5FA9" w:rsidRPr="008B3723">
          <w:rPr>
            <w:lang w:val="en-US"/>
          </w:rPr>
          <w:t>9.4-7</w:t>
        </w:r>
      </w:ins>
      <w:ins w:id="11585" w:author="Multrus, Markus" w:date="2025-11-15T13:22:00Z" w16du:dateUtc="2025-11-15T12:22:00Z">
        <w:r w:rsidRPr="008B3723">
          <w:rPr>
            <w:lang w:val="en-US"/>
          </w:rPr>
          <w:t>: results per condition for experiment P800-10</w:t>
        </w:r>
      </w:ins>
    </w:p>
    <w:p w14:paraId="2407D130" w14:textId="77777777" w:rsidR="00733893" w:rsidRPr="008B3723" w:rsidRDefault="00733893" w:rsidP="00733893">
      <w:pPr>
        <w:rPr>
          <w:ins w:id="11586" w:author="Multrus, Markus" w:date="2025-11-15T13:22:00Z" w16du:dateUtc="2025-11-15T12:22:00Z"/>
          <w:lang w:val="en-US"/>
        </w:rPr>
      </w:pPr>
    </w:p>
    <w:p w14:paraId="5AF0E71E" w14:textId="098B46AF" w:rsidR="00733893" w:rsidRPr="008B3723" w:rsidRDefault="00017201" w:rsidP="00733893">
      <w:pPr>
        <w:pStyle w:val="FL"/>
        <w:rPr>
          <w:ins w:id="11587" w:author="Multrus, Markus" w:date="2025-11-15T13:22:00Z" w16du:dateUtc="2025-11-15T12:22:00Z"/>
          <w:lang w:val="en-US"/>
        </w:rPr>
      </w:pPr>
      <w:ins w:id="11588" w:author="Multrus, Markus" w:date="2025-11-18T23:31:00Z" w16du:dateUtc="2025-11-19T05:31:00Z">
        <w:r w:rsidRPr="008B3723">
          <w:rPr>
            <w:lang w:val="en-US"/>
          </w:rPr>
          <w:drawing>
            <wp:inline distT="0" distB="0" distL="0" distR="0" wp14:anchorId="37F57750" wp14:editId="3A7D0EE1">
              <wp:extent cx="6120765" cy="3928085"/>
              <wp:effectExtent l="0" t="0" r="635" b="0"/>
              <wp:docPr id="2115718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2">
                        <a:extLst>
                          <a:ext uri="{96DAC541-7B7A-43D3-8B79-37D633B846F1}">
                            <asvg:svgBlip xmlns:asvg="http://schemas.microsoft.com/office/drawing/2016/SVG/main" r:embed="rId63"/>
                          </a:ext>
                        </a:extLst>
                      </a:blip>
                      <a:stretch>
                        <a:fillRect/>
                      </a:stretch>
                    </pic:blipFill>
                    <pic:spPr>
                      <a:xfrm>
                        <a:off x="0" y="0"/>
                        <a:ext cx="6120765" cy="3928085"/>
                      </a:xfrm>
                      <a:prstGeom prst="rect">
                        <a:avLst/>
                      </a:prstGeom>
                    </pic:spPr>
                  </pic:pic>
                </a:graphicData>
              </a:graphic>
            </wp:inline>
          </w:drawing>
        </w:r>
      </w:ins>
    </w:p>
    <w:p w14:paraId="66DF4B14" w14:textId="273B2DBD" w:rsidR="00733893" w:rsidRPr="008B3723" w:rsidRDefault="00733893" w:rsidP="00733893">
      <w:pPr>
        <w:pStyle w:val="TF"/>
        <w:rPr>
          <w:ins w:id="11589" w:author="Multrus, Markus" w:date="2025-11-15T13:22:00Z" w16du:dateUtc="2025-11-15T12:22:00Z"/>
          <w:lang w:val="en-US"/>
        </w:rPr>
      </w:pPr>
      <w:ins w:id="11590" w:author="Multrus, Markus" w:date="2025-11-15T13:22:00Z" w16du:dateUtc="2025-11-15T12:22:00Z">
        <w:r w:rsidRPr="008B3723">
          <w:rPr>
            <w:lang w:val="en-US"/>
          </w:rPr>
          <w:t>Figure </w:t>
        </w:r>
      </w:ins>
      <w:ins w:id="11591" w:author="Multrus, Markus" w:date="2025-11-16T13:44:00Z" w16du:dateUtc="2025-11-16T19:44:00Z">
        <w:r w:rsidR="003A5FA9" w:rsidRPr="008B3723">
          <w:rPr>
            <w:lang w:val="en-US"/>
          </w:rPr>
          <w:t>9.4-8</w:t>
        </w:r>
      </w:ins>
      <w:ins w:id="11592" w:author="Multrus, Markus" w:date="2025-11-15T13:22:00Z" w16du:dateUtc="2025-11-15T12:22:00Z">
        <w:r w:rsidRPr="008B3723">
          <w:rPr>
            <w:lang w:val="en-US"/>
          </w:rPr>
          <w:t>: results aggregated over FX/FL for experiment P800-10</w:t>
        </w:r>
      </w:ins>
    </w:p>
    <w:p w14:paraId="1F502EA9" w14:textId="77777777" w:rsidR="00733893" w:rsidRPr="008B3723" w:rsidRDefault="00733893" w:rsidP="00733893">
      <w:pPr>
        <w:rPr>
          <w:ins w:id="11593" w:author="Multrus, Markus" w:date="2025-11-15T13:22:00Z" w16du:dateUtc="2025-11-15T12:22:00Z"/>
          <w:lang w:val="en-US"/>
        </w:rPr>
      </w:pPr>
    </w:p>
    <w:p w14:paraId="621ACE8D" w14:textId="043275B6" w:rsidR="00733893" w:rsidRPr="008B3723" w:rsidRDefault="00733893" w:rsidP="00733893">
      <w:pPr>
        <w:pStyle w:val="TH"/>
        <w:rPr>
          <w:ins w:id="11594" w:author="Multrus, Markus" w:date="2025-11-15T13:22:00Z" w16du:dateUtc="2025-11-15T12:22:00Z"/>
          <w:lang w:val="en-US"/>
        </w:rPr>
      </w:pPr>
      <w:ins w:id="11595" w:author="Multrus, Markus" w:date="2025-11-15T13:22:00Z" w16du:dateUtc="2025-11-15T12:22:00Z">
        <w:r w:rsidRPr="008B3723">
          <w:rPr>
            <w:lang w:val="en-US"/>
          </w:rPr>
          <w:t>Table </w:t>
        </w:r>
      </w:ins>
      <w:ins w:id="11596" w:author="Multrus, Markus" w:date="2025-11-16T13:02:00Z" w16du:dateUtc="2025-11-16T19:02:00Z">
        <w:r w:rsidR="00540D08" w:rsidRPr="008B3723">
          <w:rPr>
            <w:lang w:val="en-US"/>
          </w:rPr>
          <w:t>9.4-12</w:t>
        </w:r>
      </w:ins>
      <w:ins w:id="11597" w:author="Multrus, Markus" w:date="2025-11-15T13:22:00Z" w16du:dateUtc="2025-11-15T12:22:00Z">
        <w:r w:rsidRPr="008B3723">
          <w:rPr>
            <w:lang w:val="en-US"/>
          </w:rPr>
          <w:t>: statistical significance analysis for experiment P800-10</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733893" w:rsidRPr="008B3723" w14:paraId="09CCC4D8" w14:textId="77777777" w:rsidTr="008B1C94">
        <w:trPr>
          <w:jc w:val="center"/>
          <w:ins w:id="11598" w:author="Multrus, Markus" w:date="2025-11-15T13:22:00Z"/>
        </w:trPr>
        <w:tc>
          <w:tcPr>
            <w:tcW w:w="1327" w:type="pct"/>
            <w:gridSpan w:val="3"/>
          </w:tcPr>
          <w:p w14:paraId="3972EA2A" w14:textId="77777777" w:rsidR="00733893" w:rsidRPr="008B3723" w:rsidRDefault="00733893" w:rsidP="008B1C94">
            <w:pPr>
              <w:pStyle w:val="TAH"/>
              <w:rPr>
                <w:ins w:id="11599" w:author="Multrus, Markus" w:date="2025-11-15T13:22:00Z" w16du:dateUtc="2025-11-15T12:22:00Z"/>
                <w:rStyle w:val="Fett"/>
                <w:b/>
                <w:bCs w:val="0"/>
                <w:lang w:val="en-US"/>
              </w:rPr>
            </w:pPr>
            <w:ins w:id="11600" w:author="Multrus, Markus" w:date="2025-11-15T13:22:00Z" w16du:dateUtc="2025-11-15T12:22:00Z">
              <w:r w:rsidRPr="008B3723">
                <w:rPr>
                  <w:rStyle w:val="Fett"/>
                  <w:lang w:val="en-US"/>
                </w:rPr>
                <w:t>CuT</w:t>
              </w:r>
            </w:ins>
          </w:p>
        </w:tc>
        <w:tc>
          <w:tcPr>
            <w:tcW w:w="1684" w:type="pct"/>
            <w:gridSpan w:val="3"/>
          </w:tcPr>
          <w:p w14:paraId="088E192A" w14:textId="77777777" w:rsidR="00733893" w:rsidRPr="008B3723" w:rsidRDefault="00733893" w:rsidP="008B1C94">
            <w:pPr>
              <w:pStyle w:val="TAH"/>
              <w:rPr>
                <w:ins w:id="11601" w:author="Multrus, Markus" w:date="2025-11-15T13:22:00Z" w16du:dateUtc="2025-11-15T12:22:00Z"/>
                <w:rStyle w:val="Fett"/>
                <w:b/>
                <w:bCs w:val="0"/>
                <w:lang w:val="en-US"/>
              </w:rPr>
            </w:pPr>
            <w:ins w:id="11602" w:author="Multrus, Markus" w:date="2025-11-15T13:22:00Z" w16du:dateUtc="2025-11-15T12:22:00Z">
              <w:r w:rsidRPr="008B3723">
                <w:rPr>
                  <w:rStyle w:val="Fett"/>
                  <w:lang w:val="en-US"/>
                </w:rPr>
                <w:t>Reference</w:t>
              </w:r>
            </w:ins>
          </w:p>
        </w:tc>
        <w:tc>
          <w:tcPr>
            <w:tcW w:w="1989" w:type="pct"/>
            <w:gridSpan w:val="4"/>
          </w:tcPr>
          <w:p w14:paraId="4E6813CF" w14:textId="77777777" w:rsidR="00733893" w:rsidRPr="008B3723" w:rsidRDefault="00733893" w:rsidP="008B1C94">
            <w:pPr>
              <w:pStyle w:val="TAH"/>
              <w:rPr>
                <w:ins w:id="11603" w:author="Multrus, Markus" w:date="2025-11-15T13:22:00Z" w16du:dateUtc="2025-11-15T12:22:00Z"/>
                <w:rStyle w:val="Fett"/>
                <w:b/>
                <w:bCs w:val="0"/>
                <w:lang w:val="en-US"/>
              </w:rPr>
            </w:pPr>
            <w:ins w:id="11604" w:author="Multrus, Markus" w:date="2025-11-15T13:22:00Z" w16du:dateUtc="2025-11-15T12:22:00Z">
              <w:r w:rsidRPr="008B3723">
                <w:rPr>
                  <w:rStyle w:val="Fett"/>
                  <w:lang w:val="en-US"/>
                </w:rPr>
                <w:t>Evaluation</w:t>
              </w:r>
            </w:ins>
          </w:p>
        </w:tc>
      </w:tr>
      <w:tr w:rsidR="00733893" w:rsidRPr="008B3723" w14:paraId="2C981BBF" w14:textId="77777777" w:rsidTr="008B1C94">
        <w:trPr>
          <w:jc w:val="center"/>
          <w:ins w:id="11605" w:author="Multrus, Markus" w:date="2025-11-15T13:22:00Z"/>
        </w:trPr>
        <w:tc>
          <w:tcPr>
            <w:tcW w:w="550" w:type="pct"/>
          </w:tcPr>
          <w:p w14:paraId="0FA84161" w14:textId="77777777" w:rsidR="00733893" w:rsidRPr="008B3723" w:rsidRDefault="00733893" w:rsidP="008B1C94">
            <w:pPr>
              <w:pStyle w:val="TAH"/>
              <w:rPr>
                <w:ins w:id="11606" w:author="Multrus, Markus" w:date="2025-11-15T13:22:00Z" w16du:dateUtc="2025-11-15T12:22:00Z"/>
                <w:rStyle w:val="Fett"/>
                <w:b/>
                <w:bCs w:val="0"/>
                <w:lang w:val="en-US"/>
              </w:rPr>
            </w:pPr>
            <w:ins w:id="11607" w:author="Multrus, Markus" w:date="2025-11-15T13:22:00Z" w16du:dateUtc="2025-11-15T12:22:00Z">
              <w:r w:rsidRPr="008B3723">
                <w:rPr>
                  <w:rStyle w:val="Fett"/>
                  <w:lang w:val="en-US"/>
                </w:rPr>
                <w:t>Condition</w:t>
              </w:r>
            </w:ins>
          </w:p>
        </w:tc>
        <w:tc>
          <w:tcPr>
            <w:tcW w:w="399" w:type="pct"/>
          </w:tcPr>
          <w:p w14:paraId="44E0CE7A" w14:textId="77777777" w:rsidR="00733893" w:rsidRPr="008B3723" w:rsidRDefault="00733893" w:rsidP="008B1C94">
            <w:pPr>
              <w:pStyle w:val="TAH"/>
              <w:rPr>
                <w:ins w:id="11608" w:author="Multrus, Markus" w:date="2025-11-15T13:22:00Z" w16du:dateUtc="2025-11-15T12:22:00Z"/>
                <w:rStyle w:val="Fett"/>
                <w:b/>
                <w:bCs w:val="0"/>
                <w:lang w:val="en-US"/>
              </w:rPr>
            </w:pPr>
            <w:ins w:id="11609" w:author="Multrus, Markus" w:date="2025-11-15T13:22:00Z" w16du:dateUtc="2025-11-15T12:22:00Z">
              <w:r w:rsidRPr="008B3723">
                <w:rPr>
                  <w:rStyle w:val="Fett"/>
                  <w:lang w:val="en-US"/>
                </w:rPr>
                <w:t>MOS</w:t>
              </w:r>
            </w:ins>
          </w:p>
        </w:tc>
        <w:tc>
          <w:tcPr>
            <w:tcW w:w="377" w:type="pct"/>
          </w:tcPr>
          <w:p w14:paraId="7F5DE68C" w14:textId="77777777" w:rsidR="00733893" w:rsidRPr="008B3723" w:rsidRDefault="00733893" w:rsidP="008B1C94">
            <w:pPr>
              <w:pStyle w:val="TAH"/>
              <w:rPr>
                <w:ins w:id="11610" w:author="Multrus, Markus" w:date="2025-11-15T13:22:00Z" w16du:dateUtc="2025-11-15T12:22:00Z"/>
                <w:rStyle w:val="Fett"/>
                <w:b/>
                <w:bCs w:val="0"/>
                <w:lang w:val="en-US"/>
              </w:rPr>
            </w:pPr>
            <w:ins w:id="11611" w:author="Multrus, Markus" w:date="2025-11-15T13:22:00Z" w16du:dateUtc="2025-11-15T12:22:00Z">
              <w:r w:rsidRPr="008B3723">
                <w:rPr>
                  <w:rStyle w:val="Fett"/>
                  <w:lang w:val="en-US"/>
                </w:rPr>
                <w:t>STD</w:t>
              </w:r>
            </w:ins>
          </w:p>
        </w:tc>
        <w:tc>
          <w:tcPr>
            <w:tcW w:w="580" w:type="pct"/>
          </w:tcPr>
          <w:p w14:paraId="50628CF5" w14:textId="77777777" w:rsidR="00733893" w:rsidRPr="008B3723" w:rsidRDefault="00733893" w:rsidP="008B1C94">
            <w:pPr>
              <w:pStyle w:val="TAH"/>
              <w:rPr>
                <w:ins w:id="11612" w:author="Multrus, Markus" w:date="2025-11-15T13:22:00Z" w16du:dateUtc="2025-11-15T12:22:00Z"/>
                <w:rStyle w:val="Fett"/>
                <w:b/>
                <w:bCs w:val="0"/>
                <w:lang w:val="en-US"/>
              </w:rPr>
            </w:pPr>
            <w:ins w:id="11613" w:author="Multrus, Markus" w:date="2025-11-15T13:22:00Z" w16du:dateUtc="2025-11-15T12:22:00Z">
              <w:r w:rsidRPr="008B3723">
                <w:rPr>
                  <w:rStyle w:val="Fett"/>
                  <w:lang w:val="en-US"/>
                </w:rPr>
                <w:t>Condition</w:t>
              </w:r>
            </w:ins>
          </w:p>
        </w:tc>
        <w:tc>
          <w:tcPr>
            <w:tcW w:w="563" w:type="pct"/>
          </w:tcPr>
          <w:p w14:paraId="6FC675D5" w14:textId="77777777" w:rsidR="00733893" w:rsidRPr="008B3723" w:rsidRDefault="00733893" w:rsidP="008B1C94">
            <w:pPr>
              <w:pStyle w:val="TAH"/>
              <w:rPr>
                <w:ins w:id="11614" w:author="Multrus, Markus" w:date="2025-11-15T13:22:00Z" w16du:dateUtc="2025-11-15T12:22:00Z"/>
                <w:rStyle w:val="Fett"/>
                <w:b/>
                <w:bCs w:val="0"/>
                <w:lang w:val="en-US"/>
              </w:rPr>
            </w:pPr>
            <w:ins w:id="11615" w:author="Multrus, Markus" w:date="2025-11-15T13:22:00Z" w16du:dateUtc="2025-11-15T12:22:00Z">
              <w:r w:rsidRPr="008B3723">
                <w:rPr>
                  <w:rStyle w:val="Fett"/>
                  <w:lang w:val="en-US"/>
                </w:rPr>
                <w:t>MOS</w:t>
              </w:r>
            </w:ins>
          </w:p>
        </w:tc>
        <w:tc>
          <w:tcPr>
            <w:tcW w:w="541" w:type="pct"/>
          </w:tcPr>
          <w:p w14:paraId="2BA35CA0" w14:textId="77777777" w:rsidR="00733893" w:rsidRPr="008B3723" w:rsidRDefault="00733893" w:rsidP="008B1C94">
            <w:pPr>
              <w:pStyle w:val="TAH"/>
              <w:rPr>
                <w:ins w:id="11616" w:author="Multrus, Markus" w:date="2025-11-15T13:22:00Z" w16du:dateUtc="2025-11-15T12:22:00Z"/>
                <w:rStyle w:val="Fett"/>
                <w:b/>
                <w:bCs w:val="0"/>
                <w:lang w:val="en-US"/>
              </w:rPr>
            </w:pPr>
            <w:ins w:id="11617" w:author="Multrus, Markus" w:date="2025-11-15T13:22:00Z" w16du:dateUtc="2025-11-15T12:22:00Z">
              <w:r w:rsidRPr="008B3723">
                <w:rPr>
                  <w:rStyle w:val="Fett"/>
                  <w:lang w:val="en-US"/>
                </w:rPr>
                <w:t>STD</w:t>
              </w:r>
            </w:ins>
          </w:p>
        </w:tc>
        <w:tc>
          <w:tcPr>
            <w:tcW w:w="640" w:type="pct"/>
          </w:tcPr>
          <w:p w14:paraId="35251D59" w14:textId="77777777" w:rsidR="00733893" w:rsidRPr="008B3723" w:rsidRDefault="00733893" w:rsidP="008B1C94">
            <w:pPr>
              <w:pStyle w:val="TAH"/>
              <w:rPr>
                <w:ins w:id="11618" w:author="Multrus, Markus" w:date="2025-11-15T13:22:00Z" w16du:dateUtc="2025-11-15T12:22:00Z"/>
                <w:rStyle w:val="Fett"/>
                <w:b/>
                <w:bCs w:val="0"/>
                <w:lang w:val="en-US"/>
              </w:rPr>
            </w:pPr>
            <w:ins w:id="11619" w:author="Multrus, Markus" w:date="2025-11-15T13:22:00Z" w16du:dateUtc="2025-11-15T12:22:00Z">
              <w:r w:rsidRPr="008B3723">
                <w:rPr>
                  <w:rStyle w:val="Fett"/>
                  <w:lang w:val="en-US"/>
                </w:rPr>
                <w:t>ΔMOS</w:t>
              </w:r>
            </w:ins>
          </w:p>
        </w:tc>
        <w:tc>
          <w:tcPr>
            <w:tcW w:w="412" w:type="pct"/>
          </w:tcPr>
          <w:p w14:paraId="6BE3B426" w14:textId="77777777" w:rsidR="00733893" w:rsidRPr="008B3723" w:rsidRDefault="00733893" w:rsidP="008B1C94">
            <w:pPr>
              <w:pStyle w:val="TAH"/>
              <w:rPr>
                <w:ins w:id="11620" w:author="Multrus, Markus" w:date="2025-11-15T13:22:00Z" w16du:dateUtc="2025-11-15T12:22:00Z"/>
                <w:rStyle w:val="Fett"/>
                <w:b/>
                <w:bCs w:val="0"/>
                <w:lang w:val="en-US"/>
              </w:rPr>
            </w:pPr>
            <w:ins w:id="11621" w:author="Multrus, Markus" w:date="2025-11-15T13:22:00Z" w16du:dateUtc="2025-11-15T12:22:00Z">
              <w:r w:rsidRPr="008B3723">
                <w:rPr>
                  <w:rStyle w:val="Fett"/>
                  <w:lang w:val="en-US"/>
                </w:rPr>
                <w:t>T-Stat</w:t>
              </w:r>
            </w:ins>
          </w:p>
        </w:tc>
        <w:tc>
          <w:tcPr>
            <w:tcW w:w="494" w:type="pct"/>
          </w:tcPr>
          <w:p w14:paraId="19830753" w14:textId="77777777" w:rsidR="00733893" w:rsidRPr="008B3723" w:rsidRDefault="00733893" w:rsidP="008B1C94">
            <w:pPr>
              <w:pStyle w:val="TAH"/>
              <w:rPr>
                <w:ins w:id="11622" w:author="Multrus, Markus" w:date="2025-11-15T13:22:00Z" w16du:dateUtc="2025-11-15T12:22:00Z"/>
                <w:rStyle w:val="Fett"/>
                <w:b/>
                <w:bCs w:val="0"/>
                <w:lang w:val="en-US"/>
              </w:rPr>
            </w:pPr>
            <w:ins w:id="11623" w:author="Multrus, Markus" w:date="2025-11-15T13:22:00Z" w16du:dateUtc="2025-11-15T12:22:00Z">
              <w:r w:rsidRPr="008B3723">
                <w:rPr>
                  <w:rStyle w:val="Fett"/>
                  <w:lang w:val="en-US"/>
                </w:rPr>
                <w:t>p-value</w:t>
              </w:r>
            </w:ins>
          </w:p>
        </w:tc>
        <w:tc>
          <w:tcPr>
            <w:tcW w:w="442" w:type="pct"/>
          </w:tcPr>
          <w:p w14:paraId="52BCB5D2" w14:textId="77777777" w:rsidR="00733893" w:rsidRPr="008B3723" w:rsidRDefault="00733893" w:rsidP="008B1C94">
            <w:pPr>
              <w:pStyle w:val="TAH"/>
              <w:rPr>
                <w:ins w:id="11624" w:author="Multrus, Markus" w:date="2025-11-15T13:22:00Z" w16du:dateUtc="2025-11-15T12:22:00Z"/>
                <w:rStyle w:val="Fett"/>
                <w:b/>
                <w:bCs w:val="0"/>
                <w:lang w:val="en-US"/>
              </w:rPr>
            </w:pPr>
            <w:ins w:id="11625" w:author="Multrus, Markus" w:date="2025-11-15T13:22:00Z" w16du:dateUtc="2025-11-15T12:22:00Z">
              <w:r w:rsidRPr="008B3723">
                <w:rPr>
                  <w:rStyle w:val="Fett"/>
                  <w:lang w:val="en-US"/>
                </w:rPr>
                <w:t>Result</w:t>
              </w:r>
            </w:ins>
          </w:p>
        </w:tc>
      </w:tr>
      <w:tr w:rsidR="00733893" w:rsidRPr="008B3723" w14:paraId="679BB9E7" w14:textId="77777777" w:rsidTr="008B1C94">
        <w:trPr>
          <w:jc w:val="center"/>
          <w:ins w:id="11626" w:author="Multrus, Markus" w:date="2025-11-15T13:22:00Z"/>
        </w:trPr>
        <w:tc>
          <w:tcPr>
            <w:tcW w:w="550" w:type="pct"/>
          </w:tcPr>
          <w:p w14:paraId="626D3BC9" w14:textId="77777777" w:rsidR="00733893" w:rsidRPr="008B3723" w:rsidRDefault="00733893" w:rsidP="008B1C94">
            <w:pPr>
              <w:pStyle w:val="TAL"/>
              <w:keepNext w:val="0"/>
              <w:keepLines w:val="0"/>
              <w:rPr>
                <w:ins w:id="11627" w:author="Multrus, Markus" w:date="2025-11-15T13:22:00Z" w16du:dateUtc="2025-11-15T12:22:00Z"/>
                <w:lang w:val="en-US"/>
              </w:rPr>
            </w:pPr>
            <w:ins w:id="11628" w:author="Multrus, Markus" w:date="2025-11-15T13:22:00Z" w16du:dateUtc="2025-11-15T12:22:00Z">
              <w:r w:rsidRPr="008B3723">
                <w:rPr>
                  <w:lang w:val="en-US"/>
                </w:rPr>
                <w:t>c10</w:t>
              </w:r>
            </w:ins>
          </w:p>
        </w:tc>
        <w:tc>
          <w:tcPr>
            <w:tcW w:w="399" w:type="pct"/>
          </w:tcPr>
          <w:p w14:paraId="139B8037" w14:textId="77777777" w:rsidR="00733893" w:rsidRPr="008B3723" w:rsidRDefault="00733893" w:rsidP="008B1C94">
            <w:pPr>
              <w:pStyle w:val="TAC"/>
              <w:keepNext w:val="0"/>
              <w:keepLines w:val="0"/>
              <w:rPr>
                <w:ins w:id="11629" w:author="Multrus, Markus" w:date="2025-11-15T13:22:00Z" w16du:dateUtc="2025-11-15T12:22:00Z"/>
                <w:lang w:val="en-US"/>
              </w:rPr>
            </w:pPr>
            <w:ins w:id="11630" w:author="Multrus, Markus" w:date="2025-11-15T13:22:00Z" w16du:dateUtc="2025-11-15T12:22:00Z">
              <w:r w:rsidRPr="008B3723">
                <w:rPr>
                  <w:lang w:val="en-US"/>
                </w:rPr>
                <w:t>2.29</w:t>
              </w:r>
            </w:ins>
          </w:p>
        </w:tc>
        <w:tc>
          <w:tcPr>
            <w:tcW w:w="377" w:type="pct"/>
          </w:tcPr>
          <w:p w14:paraId="4F926A90" w14:textId="77777777" w:rsidR="00733893" w:rsidRPr="008B3723" w:rsidRDefault="00733893" w:rsidP="008B1C94">
            <w:pPr>
              <w:pStyle w:val="TAC"/>
              <w:keepNext w:val="0"/>
              <w:keepLines w:val="0"/>
              <w:rPr>
                <w:ins w:id="11631" w:author="Multrus, Markus" w:date="2025-11-15T13:22:00Z" w16du:dateUtc="2025-11-15T12:22:00Z"/>
                <w:lang w:val="en-US"/>
              </w:rPr>
            </w:pPr>
            <w:ins w:id="11632" w:author="Multrus, Markus" w:date="2025-11-15T13:22:00Z" w16du:dateUtc="2025-11-15T12:22:00Z">
              <w:r w:rsidRPr="008B3723">
                <w:rPr>
                  <w:lang w:val="en-US"/>
                </w:rPr>
                <w:t>1.10</w:t>
              </w:r>
            </w:ins>
          </w:p>
        </w:tc>
        <w:tc>
          <w:tcPr>
            <w:tcW w:w="580" w:type="pct"/>
          </w:tcPr>
          <w:p w14:paraId="3F0EF313" w14:textId="77777777" w:rsidR="00733893" w:rsidRPr="008B3723" w:rsidRDefault="00733893" w:rsidP="008B1C94">
            <w:pPr>
              <w:pStyle w:val="TAL"/>
              <w:keepNext w:val="0"/>
              <w:keepLines w:val="0"/>
              <w:rPr>
                <w:ins w:id="11633" w:author="Multrus, Markus" w:date="2025-11-15T13:22:00Z" w16du:dateUtc="2025-11-15T12:22:00Z"/>
                <w:lang w:val="en-US"/>
              </w:rPr>
            </w:pPr>
            <w:ins w:id="11634" w:author="Multrus, Markus" w:date="2025-11-15T13:22:00Z" w16du:dateUtc="2025-11-15T12:22:00Z">
              <w:r w:rsidRPr="008B3723">
                <w:rPr>
                  <w:lang w:val="en-US"/>
                </w:rPr>
                <w:t>c19</w:t>
              </w:r>
            </w:ins>
          </w:p>
        </w:tc>
        <w:tc>
          <w:tcPr>
            <w:tcW w:w="563" w:type="pct"/>
          </w:tcPr>
          <w:p w14:paraId="3B8FF4CC" w14:textId="77777777" w:rsidR="00733893" w:rsidRPr="008B3723" w:rsidRDefault="00733893" w:rsidP="008B1C94">
            <w:pPr>
              <w:pStyle w:val="TAL"/>
              <w:keepNext w:val="0"/>
              <w:keepLines w:val="0"/>
              <w:rPr>
                <w:ins w:id="11635" w:author="Multrus, Markus" w:date="2025-11-15T13:22:00Z" w16du:dateUtc="2025-11-15T12:22:00Z"/>
                <w:lang w:val="en-US"/>
              </w:rPr>
            </w:pPr>
            <w:ins w:id="11636" w:author="Multrus, Markus" w:date="2025-11-15T13:22:00Z" w16du:dateUtc="2025-11-15T12:22:00Z">
              <w:r w:rsidRPr="008B3723">
                <w:rPr>
                  <w:lang w:val="en-US"/>
                </w:rPr>
                <w:t>2.27</w:t>
              </w:r>
            </w:ins>
          </w:p>
        </w:tc>
        <w:tc>
          <w:tcPr>
            <w:tcW w:w="541" w:type="pct"/>
          </w:tcPr>
          <w:p w14:paraId="1CAF083C" w14:textId="77777777" w:rsidR="00733893" w:rsidRPr="008B3723" w:rsidRDefault="00733893" w:rsidP="008B1C94">
            <w:pPr>
              <w:pStyle w:val="TAC"/>
              <w:keepNext w:val="0"/>
              <w:keepLines w:val="0"/>
              <w:rPr>
                <w:ins w:id="11637" w:author="Multrus, Markus" w:date="2025-11-15T13:22:00Z" w16du:dateUtc="2025-11-15T12:22:00Z"/>
                <w:lang w:val="en-US"/>
              </w:rPr>
            </w:pPr>
            <w:ins w:id="11638" w:author="Multrus, Markus" w:date="2025-11-15T13:22:00Z" w16du:dateUtc="2025-11-15T12:22:00Z">
              <w:r w:rsidRPr="008B3723">
                <w:rPr>
                  <w:lang w:val="en-US"/>
                </w:rPr>
                <w:t>1.14</w:t>
              </w:r>
            </w:ins>
          </w:p>
        </w:tc>
        <w:tc>
          <w:tcPr>
            <w:tcW w:w="640" w:type="pct"/>
          </w:tcPr>
          <w:p w14:paraId="01DB9C46" w14:textId="77777777" w:rsidR="00733893" w:rsidRPr="008B3723" w:rsidRDefault="00733893" w:rsidP="008B1C94">
            <w:pPr>
              <w:pStyle w:val="TAC"/>
              <w:keepNext w:val="0"/>
              <w:keepLines w:val="0"/>
              <w:rPr>
                <w:ins w:id="11639" w:author="Multrus, Markus" w:date="2025-11-15T13:22:00Z" w16du:dateUtc="2025-11-15T12:22:00Z"/>
                <w:lang w:val="en-US"/>
              </w:rPr>
            </w:pPr>
            <w:ins w:id="11640" w:author="Multrus, Markus" w:date="2025-11-15T13:22:00Z" w16du:dateUtc="2025-11-15T12:22:00Z">
              <w:r w:rsidRPr="008B3723">
                <w:rPr>
                  <w:lang w:val="en-US"/>
                </w:rPr>
                <w:t>0.02</w:t>
              </w:r>
            </w:ins>
          </w:p>
        </w:tc>
        <w:tc>
          <w:tcPr>
            <w:tcW w:w="412" w:type="pct"/>
          </w:tcPr>
          <w:p w14:paraId="6106DEED" w14:textId="77777777" w:rsidR="00733893" w:rsidRPr="008B3723" w:rsidRDefault="00733893" w:rsidP="008B1C94">
            <w:pPr>
              <w:pStyle w:val="TAC"/>
              <w:keepNext w:val="0"/>
              <w:keepLines w:val="0"/>
              <w:rPr>
                <w:ins w:id="11641" w:author="Multrus, Markus" w:date="2025-11-15T13:22:00Z" w16du:dateUtc="2025-11-15T12:22:00Z"/>
                <w:lang w:val="en-US"/>
              </w:rPr>
            </w:pPr>
            <w:ins w:id="11642" w:author="Multrus, Markus" w:date="2025-11-15T13:22:00Z" w16du:dateUtc="2025-11-15T12:22:00Z">
              <w:r w:rsidRPr="008B3723">
                <w:rPr>
                  <w:lang w:val="en-US"/>
                </w:rPr>
                <w:t>0.186</w:t>
              </w:r>
            </w:ins>
          </w:p>
        </w:tc>
        <w:tc>
          <w:tcPr>
            <w:tcW w:w="494" w:type="pct"/>
          </w:tcPr>
          <w:p w14:paraId="5FA31E76" w14:textId="77777777" w:rsidR="00733893" w:rsidRPr="008B3723" w:rsidRDefault="00733893" w:rsidP="008B1C94">
            <w:pPr>
              <w:pStyle w:val="TAC"/>
              <w:keepNext w:val="0"/>
              <w:keepLines w:val="0"/>
              <w:rPr>
                <w:ins w:id="11643" w:author="Multrus, Markus" w:date="2025-11-15T13:22:00Z" w16du:dateUtc="2025-11-15T12:22:00Z"/>
                <w:lang w:val="en-US"/>
              </w:rPr>
            </w:pPr>
            <w:ins w:id="11644" w:author="Multrus, Markus" w:date="2025-11-15T13:22:00Z" w16du:dateUtc="2025-11-15T12:22:00Z">
              <w:r w:rsidRPr="008B3723">
                <w:rPr>
                  <w:lang w:val="en-US"/>
                </w:rPr>
                <w:t>0.426</w:t>
              </w:r>
            </w:ins>
          </w:p>
        </w:tc>
        <w:tc>
          <w:tcPr>
            <w:tcW w:w="442" w:type="pct"/>
          </w:tcPr>
          <w:p w14:paraId="0FD48916" w14:textId="77777777" w:rsidR="00733893" w:rsidRPr="008B3723" w:rsidRDefault="00733893" w:rsidP="008B1C94">
            <w:pPr>
              <w:pStyle w:val="TAL"/>
              <w:keepNext w:val="0"/>
              <w:keepLines w:val="0"/>
              <w:rPr>
                <w:ins w:id="11645" w:author="Multrus, Markus" w:date="2025-11-15T13:22:00Z" w16du:dateUtc="2025-11-15T12:22:00Z"/>
                <w:lang w:val="en-US"/>
              </w:rPr>
            </w:pPr>
            <w:ins w:id="11646" w:author="Multrus, Markus" w:date="2025-11-15T13:22:00Z" w16du:dateUtc="2025-11-15T12:22:00Z">
              <w:r w:rsidRPr="008B3723">
                <w:rPr>
                  <w:lang w:val="en-US"/>
                </w:rPr>
                <w:t>NWT</w:t>
              </w:r>
            </w:ins>
          </w:p>
        </w:tc>
      </w:tr>
      <w:tr w:rsidR="00733893" w:rsidRPr="008B3723" w14:paraId="11B576D5" w14:textId="77777777" w:rsidTr="008B1C94">
        <w:trPr>
          <w:jc w:val="center"/>
          <w:ins w:id="11647" w:author="Multrus, Markus" w:date="2025-11-15T13:22:00Z"/>
        </w:trPr>
        <w:tc>
          <w:tcPr>
            <w:tcW w:w="550" w:type="pct"/>
          </w:tcPr>
          <w:p w14:paraId="5C37B380" w14:textId="77777777" w:rsidR="00733893" w:rsidRPr="008B3723" w:rsidRDefault="00733893" w:rsidP="008B1C94">
            <w:pPr>
              <w:pStyle w:val="TAL"/>
              <w:keepNext w:val="0"/>
              <w:keepLines w:val="0"/>
              <w:rPr>
                <w:ins w:id="11648" w:author="Multrus, Markus" w:date="2025-11-15T13:22:00Z" w16du:dateUtc="2025-11-15T12:22:00Z"/>
                <w:lang w:val="en-US"/>
              </w:rPr>
            </w:pPr>
            <w:ins w:id="11649" w:author="Multrus, Markus" w:date="2025-11-15T13:22:00Z" w16du:dateUtc="2025-11-15T12:22:00Z">
              <w:r w:rsidRPr="008B3723">
                <w:rPr>
                  <w:lang w:val="en-US"/>
                </w:rPr>
                <w:t>c11</w:t>
              </w:r>
            </w:ins>
          </w:p>
        </w:tc>
        <w:tc>
          <w:tcPr>
            <w:tcW w:w="399" w:type="pct"/>
          </w:tcPr>
          <w:p w14:paraId="5FEE1482" w14:textId="77777777" w:rsidR="00733893" w:rsidRPr="008B3723" w:rsidRDefault="00733893" w:rsidP="008B1C94">
            <w:pPr>
              <w:pStyle w:val="TAC"/>
              <w:keepNext w:val="0"/>
              <w:keepLines w:val="0"/>
              <w:rPr>
                <w:ins w:id="11650" w:author="Multrus, Markus" w:date="2025-11-15T13:22:00Z" w16du:dateUtc="2025-11-15T12:22:00Z"/>
                <w:lang w:val="en-US"/>
              </w:rPr>
            </w:pPr>
            <w:ins w:id="11651" w:author="Multrus, Markus" w:date="2025-11-15T13:22:00Z" w16du:dateUtc="2025-11-15T12:22:00Z">
              <w:r w:rsidRPr="008B3723">
                <w:rPr>
                  <w:lang w:val="en-US"/>
                </w:rPr>
                <w:t>3.14</w:t>
              </w:r>
            </w:ins>
          </w:p>
        </w:tc>
        <w:tc>
          <w:tcPr>
            <w:tcW w:w="377" w:type="pct"/>
          </w:tcPr>
          <w:p w14:paraId="4B95A55A" w14:textId="77777777" w:rsidR="00733893" w:rsidRPr="008B3723" w:rsidRDefault="00733893" w:rsidP="008B1C94">
            <w:pPr>
              <w:pStyle w:val="TAC"/>
              <w:keepNext w:val="0"/>
              <w:keepLines w:val="0"/>
              <w:rPr>
                <w:ins w:id="11652" w:author="Multrus, Markus" w:date="2025-11-15T13:22:00Z" w16du:dateUtc="2025-11-15T12:22:00Z"/>
                <w:lang w:val="en-US"/>
              </w:rPr>
            </w:pPr>
            <w:ins w:id="11653" w:author="Multrus, Markus" w:date="2025-11-15T13:22:00Z" w16du:dateUtc="2025-11-15T12:22:00Z">
              <w:r w:rsidRPr="008B3723">
                <w:rPr>
                  <w:lang w:val="en-US"/>
                </w:rPr>
                <w:t>1.12</w:t>
              </w:r>
            </w:ins>
          </w:p>
        </w:tc>
        <w:tc>
          <w:tcPr>
            <w:tcW w:w="580" w:type="pct"/>
          </w:tcPr>
          <w:p w14:paraId="46F55DA3" w14:textId="77777777" w:rsidR="00733893" w:rsidRPr="008B3723" w:rsidRDefault="00733893" w:rsidP="008B1C94">
            <w:pPr>
              <w:pStyle w:val="TAL"/>
              <w:keepNext w:val="0"/>
              <w:keepLines w:val="0"/>
              <w:rPr>
                <w:ins w:id="11654" w:author="Multrus, Markus" w:date="2025-11-15T13:22:00Z" w16du:dateUtc="2025-11-15T12:22:00Z"/>
                <w:lang w:val="en-US"/>
              </w:rPr>
            </w:pPr>
            <w:ins w:id="11655" w:author="Multrus, Markus" w:date="2025-11-15T13:22:00Z" w16du:dateUtc="2025-11-15T12:22:00Z">
              <w:r w:rsidRPr="008B3723">
                <w:rPr>
                  <w:lang w:val="en-US"/>
                </w:rPr>
                <w:t>c20</w:t>
              </w:r>
            </w:ins>
          </w:p>
        </w:tc>
        <w:tc>
          <w:tcPr>
            <w:tcW w:w="563" w:type="pct"/>
          </w:tcPr>
          <w:p w14:paraId="4E161E4A" w14:textId="77777777" w:rsidR="00733893" w:rsidRPr="008B3723" w:rsidRDefault="00733893" w:rsidP="008B1C94">
            <w:pPr>
              <w:pStyle w:val="TAL"/>
              <w:keepNext w:val="0"/>
              <w:keepLines w:val="0"/>
              <w:rPr>
                <w:ins w:id="11656" w:author="Multrus, Markus" w:date="2025-11-15T13:22:00Z" w16du:dateUtc="2025-11-15T12:22:00Z"/>
                <w:lang w:val="en-US"/>
              </w:rPr>
            </w:pPr>
            <w:ins w:id="11657" w:author="Multrus, Markus" w:date="2025-11-15T13:22:00Z" w16du:dateUtc="2025-11-15T12:22:00Z">
              <w:r w:rsidRPr="008B3723">
                <w:rPr>
                  <w:lang w:val="en-US"/>
                </w:rPr>
                <w:t>3.08</w:t>
              </w:r>
            </w:ins>
          </w:p>
        </w:tc>
        <w:tc>
          <w:tcPr>
            <w:tcW w:w="541" w:type="pct"/>
          </w:tcPr>
          <w:p w14:paraId="4194E230" w14:textId="77777777" w:rsidR="00733893" w:rsidRPr="008B3723" w:rsidRDefault="00733893" w:rsidP="008B1C94">
            <w:pPr>
              <w:pStyle w:val="TAC"/>
              <w:keepNext w:val="0"/>
              <w:keepLines w:val="0"/>
              <w:rPr>
                <w:ins w:id="11658" w:author="Multrus, Markus" w:date="2025-11-15T13:22:00Z" w16du:dateUtc="2025-11-15T12:22:00Z"/>
                <w:lang w:val="en-US"/>
              </w:rPr>
            </w:pPr>
            <w:ins w:id="11659" w:author="Multrus, Markus" w:date="2025-11-15T13:22:00Z" w16du:dateUtc="2025-11-15T12:22:00Z">
              <w:r w:rsidRPr="008B3723">
                <w:rPr>
                  <w:lang w:val="en-US"/>
                </w:rPr>
                <w:t>1.12</w:t>
              </w:r>
            </w:ins>
          </w:p>
        </w:tc>
        <w:tc>
          <w:tcPr>
            <w:tcW w:w="640" w:type="pct"/>
          </w:tcPr>
          <w:p w14:paraId="07B61519" w14:textId="77777777" w:rsidR="00733893" w:rsidRPr="008B3723" w:rsidRDefault="00733893" w:rsidP="008B1C94">
            <w:pPr>
              <w:pStyle w:val="TAC"/>
              <w:keepNext w:val="0"/>
              <w:keepLines w:val="0"/>
              <w:rPr>
                <w:ins w:id="11660" w:author="Multrus, Markus" w:date="2025-11-15T13:22:00Z" w16du:dateUtc="2025-11-15T12:22:00Z"/>
                <w:lang w:val="en-US"/>
              </w:rPr>
            </w:pPr>
            <w:ins w:id="11661" w:author="Multrus, Markus" w:date="2025-11-15T13:22:00Z" w16du:dateUtc="2025-11-15T12:22:00Z">
              <w:r w:rsidRPr="008B3723">
                <w:rPr>
                  <w:lang w:val="en-US"/>
                </w:rPr>
                <w:t>0.06</w:t>
              </w:r>
            </w:ins>
          </w:p>
        </w:tc>
        <w:tc>
          <w:tcPr>
            <w:tcW w:w="412" w:type="pct"/>
          </w:tcPr>
          <w:p w14:paraId="6F540266" w14:textId="77777777" w:rsidR="00733893" w:rsidRPr="008B3723" w:rsidRDefault="00733893" w:rsidP="008B1C94">
            <w:pPr>
              <w:pStyle w:val="TAC"/>
              <w:keepNext w:val="0"/>
              <w:keepLines w:val="0"/>
              <w:rPr>
                <w:ins w:id="11662" w:author="Multrus, Markus" w:date="2025-11-15T13:22:00Z" w16du:dateUtc="2025-11-15T12:22:00Z"/>
                <w:lang w:val="en-US"/>
              </w:rPr>
            </w:pPr>
            <w:ins w:id="11663" w:author="Multrus, Markus" w:date="2025-11-15T13:22:00Z" w16du:dateUtc="2025-11-15T12:22:00Z">
              <w:r w:rsidRPr="008B3723">
                <w:rPr>
                  <w:lang w:val="en-US"/>
                </w:rPr>
                <w:t>0.517</w:t>
              </w:r>
            </w:ins>
          </w:p>
        </w:tc>
        <w:tc>
          <w:tcPr>
            <w:tcW w:w="494" w:type="pct"/>
          </w:tcPr>
          <w:p w14:paraId="04ECE43E" w14:textId="77777777" w:rsidR="00733893" w:rsidRPr="008B3723" w:rsidRDefault="00733893" w:rsidP="008B1C94">
            <w:pPr>
              <w:pStyle w:val="TAC"/>
              <w:keepNext w:val="0"/>
              <w:keepLines w:val="0"/>
              <w:rPr>
                <w:ins w:id="11664" w:author="Multrus, Markus" w:date="2025-11-15T13:22:00Z" w16du:dateUtc="2025-11-15T12:22:00Z"/>
                <w:lang w:val="en-US"/>
              </w:rPr>
            </w:pPr>
            <w:ins w:id="11665" w:author="Multrus, Markus" w:date="2025-11-15T13:22:00Z" w16du:dateUtc="2025-11-15T12:22:00Z">
              <w:r w:rsidRPr="008B3723">
                <w:rPr>
                  <w:lang w:val="en-US"/>
                </w:rPr>
                <w:t>0.303</w:t>
              </w:r>
            </w:ins>
          </w:p>
        </w:tc>
        <w:tc>
          <w:tcPr>
            <w:tcW w:w="442" w:type="pct"/>
          </w:tcPr>
          <w:p w14:paraId="0EFCC244" w14:textId="77777777" w:rsidR="00733893" w:rsidRPr="008B3723" w:rsidRDefault="00733893" w:rsidP="008B1C94">
            <w:pPr>
              <w:pStyle w:val="TAL"/>
              <w:keepNext w:val="0"/>
              <w:keepLines w:val="0"/>
              <w:rPr>
                <w:ins w:id="11666" w:author="Multrus, Markus" w:date="2025-11-15T13:22:00Z" w16du:dateUtc="2025-11-15T12:22:00Z"/>
                <w:lang w:val="en-US"/>
              </w:rPr>
            </w:pPr>
            <w:ins w:id="11667" w:author="Multrus, Markus" w:date="2025-11-15T13:22:00Z" w16du:dateUtc="2025-11-15T12:22:00Z">
              <w:r w:rsidRPr="008B3723">
                <w:rPr>
                  <w:lang w:val="en-US"/>
                </w:rPr>
                <w:t>NWT</w:t>
              </w:r>
            </w:ins>
          </w:p>
        </w:tc>
      </w:tr>
      <w:tr w:rsidR="00733893" w:rsidRPr="008B3723" w14:paraId="5787BB61" w14:textId="77777777" w:rsidTr="008B1C94">
        <w:trPr>
          <w:jc w:val="center"/>
          <w:ins w:id="11668" w:author="Multrus, Markus" w:date="2025-11-15T13:22:00Z"/>
        </w:trPr>
        <w:tc>
          <w:tcPr>
            <w:tcW w:w="550" w:type="pct"/>
          </w:tcPr>
          <w:p w14:paraId="799C91D5" w14:textId="77777777" w:rsidR="00733893" w:rsidRPr="008B3723" w:rsidRDefault="00733893" w:rsidP="008B1C94">
            <w:pPr>
              <w:pStyle w:val="TAL"/>
              <w:keepNext w:val="0"/>
              <w:keepLines w:val="0"/>
              <w:rPr>
                <w:ins w:id="11669" w:author="Multrus, Markus" w:date="2025-11-15T13:22:00Z" w16du:dateUtc="2025-11-15T12:22:00Z"/>
                <w:lang w:val="en-US"/>
              </w:rPr>
            </w:pPr>
            <w:ins w:id="11670" w:author="Multrus, Markus" w:date="2025-11-15T13:22:00Z" w16du:dateUtc="2025-11-15T12:22:00Z">
              <w:r w:rsidRPr="008B3723">
                <w:rPr>
                  <w:lang w:val="en-US"/>
                </w:rPr>
                <w:t>c12</w:t>
              </w:r>
            </w:ins>
          </w:p>
        </w:tc>
        <w:tc>
          <w:tcPr>
            <w:tcW w:w="399" w:type="pct"/>
          </w:tcPr>
          <w:p w14:paraId="06938B06" w14:textId="77777777" w:rsidR="00733893" w:rsidRPr="008B3723" w:rsidRDefault="00733893" w:rsidP="008B1C94">
            <w:pPr>
              <w:pStyle w:val="TAC"/>
              <w:keepNext w:val="0"/>
              <w:keepLines w:val="0"/>
              <w:rPr>
                <w:ins w:id="11671" w:author="Multrus, Markus" w:date="2025-11-15T13:22:00Z" w16du:dateUtc="2025-11-15T12:22:00Z"/>
                <w:lang w:val="en-US"/>
              </w:rPr>
            </w:pPr>
            <w:ins w:id="11672" w:author="Multrus, Markus" w:date="2025-11-15T13:22:00Z" w16du:dateUtc="2025-11-15T12:22:00Z">
              <w:r w:rsidRPr="008B3723">
                <w:rPr>
                  <w:lang w:val="en-US"/>
                </w:rPr>
                <w:t>4.14</w:t>
              </w:r>
            </w:ins>
          </w:p>
        </w:tc>
        <w:tc>
          <w:tcPr>
            <w:tcW w:w="377" w:type="pct"/>
          </w:tcPr>
          <w:p w14:paraId="65491535" w14:textId="77777777" w:rsidR="00733893" w:rsidRPr="008B3723" w:rsidRDefault="00733893" w:rsidP="008B1C94">
            <w:pPr>
              <w:pStyle w:val="TAC"/>
              <w:keepNext w:val="0"/>
              <w:keepLines w:val="0"/>
              <w:rPr>
                <w:ins w:id="11673" w:author="Multrus, Markus" w:date="2025-11-15T13:22:00Z" w16du:dateUtc="2025-11-15T12:22:00Z"/>
                <w:lang w:val="en-US"/>
              </w:rPr>
            </w:pPr>
            <w:ins w:id="11674" w:author="Multrus, Markus" w:date="2025-11-15T13:22:00Z" w16du:dateUtc="2025-11-15T12:22:00Z">
              <w:r w:rsidRPr="008B3723">
                <w:rPr>
                  <w:lang w:val="en-US"/>
                </w:rPr>
                <w:t>0.90</w:t>
              </w:r>
            </w:ins>
          </w:p>
        </w:tc>
        <w:tc>
          <w:tcPr>
            <w:tcW w:w="580" w:type="pct"/>
          </w:tcPr>
          <w:p w14:paraId="3FBF7CA7" w14:textId="77777777" w:rsidR="00733893" w:rsidRPr="008B3723" w:rsidRDefault="00733893" w:rsidP="008B1C94">
            <w:pPr>
              <w:pStyle w:val="TAL"/>
              <w:keepNext w:val="0"/>
              <w:keepLines w:val="0"/>
              <w:rPr>
                <w:ins w:id="11675" w:author="Multrus, Markus" w:date="2025-11-15T13:22:00Z" w16du:dateUtc="2025-11-15T12:22:00Z"/>
                <w:lang w:val="en-US"/>
              </w:rPr>
            </w:pPr>
            <w:ins w:id="11676" w:author="Multrus, Markus" w:date="2025-11-15T13:22:00Z" w16du:dateUtc="2025-11-15T12:22:00Z">
              <w:r w:rsidRPr="008B3723">
                <w:rPr>
                  <w:lang w:val="en-US"/>
                </w:rPr>
                <w:t>c21</w:t>
              </w:r>
            </w:ins>
          </w:p>
        </w:tc>
        <w:tc>
          <w:tcPr>
            <w:tcW w:w="563" w:type="pct"/>
          </w:tcPr>
          <w:p w14:paraId="301DE9D0" w14:textId="77777777" w:rsidR="00733893" w:rsidRPr="008B3723" w:rsidRDefault="00733893" w:rsidP="008B1C94">
            <w:pPr>
              <w:pStyle w:val="TAL"/>
              <w:keepNext w:val="0"/>
              <w:keepLines w:val="0"/>
              <w:rPr>
                <w:ins w:id="11677" w:author="Multrus, Markus" w:date="2025-11-15T13:22:00Z" w16du:dateUtc="2025-11-15T12:22:00Z"/>
                <w:lang w:val="en-US"/>
              </w:rPr>
            </w:pPr>
            <w:ins w:id="11678" w:author="Multrus, Markus" w:date="2025-11-15T13:22:00Z" w16du:dateUtc="2025-11-15T12:22:00Z">
              <w:r w:rsidRPr="008B3723">
                <w:rPr>
                  <w:lang w:val="en-US"/>
                </w:rPr>
                <w:t>4.17</w:t>
              </w:r>
            </w:ins>
          </w:p>
        </w:tc>
        <w:tc>
          <w:tcPr>
            <w:tcW w:w="541" w:type="pct"/>
          </w:tcPr>
          <w:p w14:paraId="069F8D8F" w14:textId="77777777" w:rsidR="00733893" w:rsidRPr="008B3723" w:rsidRDefault="00733893" w:rsidP="008B1C94">
            <w:pPr>
              <w:pStyle w:val="TAC"/>
              <w:keepNext w:val="0"/>
              <w:keepLines w:val="0"/>
              <w:rPr>
                <w:ins w:id="11679" w:author="Multrus, Markus" w:date="2025-11-15T13:22:00Z" w16du:dateUtc="2025-11-15T12:22:00Z"/>
                <w:lang w:val="en-US"/>
              </w:rPr>
            </w:pPr>
            <w:ins w:id="11680" w:author="Multrus, Markus" w:date="2025-11-15T13:22:00Z" w16du:dateUtc="2025-11-15T12:22:00Z">
              <w:r w:rsidRPr="008B3723">
                <w:rPr>
                  <w:lang w:val="en-US"/>
                </w:rPr>
                <w:t>0.85</w:t>
              </w:r>
            </w:ins>
          </w:p>
        </w:tc>
        <w:tc>
          <w:tcPr>
            <w:tcW w:w="640" w:type="pct"/>
          </w:tcPr>
          <w:p w14:paraId="320654E2" w14:textId="77777777" w:rsidR="00733893" w:rsidRPr="008B3723" w:rsidRDefault="00733893" w:rsidP="008B1C94">
            <w:pPr>
              <w:pStyle w:val="TAC"/>
              <w:keepNext w:val="0"/>
              <w:keepLines w:val="0"/>
              <w:rPr>
                <w:ins w:id="11681" w:author="Multrus, Markus" w:date="2025-11-15T13:22:00Z" w16du:dateUtc="2025-11-15T12:22:00Z"/>
                <w:lang w:val="en-US"/>
              </w:rPr>
            </w:pPr>
            <w:ins w:id="11682" w:author="Multrus, Markus" w:date="2025-11-15T13:22:00Z" w16du:dateUtc="2025-11-15T12:22:00Z">
              <w:r w:rsidRPr="008B3723">
                <w:rPr>
                  <w:lang w:val="en-US"/>
                </w:rPr>
                <w:t>-0.03</w:t>
              </w:r>
            </w:ins>
          </w:p>
        </w:tc>
        <w:tc>
          <w:tcPr>
            <w:tcW w:w="412" w:type="pct"/>
          </w:tcPr>
          <w:p w14:paraId="37F322D7" w14:textId="77777777" w:rsidR="00733893" w:rsidRPr="008B3723" w:rsidRDefault="00733893" w:rsidP="008B1C94">
            <w:pPr>
              <w:pStyle w:val="TAC"/>
              <w:keepNext w:val="0"/>
              <w:keepLines w:val="0"/>
              <w:rPr>
                <w:ins w:id="11683" w:author="Multrus, Markus" w:date="2025-11-15T13:22:00Z" w16du:dateUtc="2025-11-15T12:22:00Z"/>
                <w:lang w:val="en-US"/>
              </w:rPr>
            </w:pPr>
            <w:ins w:id="11684" w:author="Multrus, Markus" w:date="2025-11-15T13:22:00Z" w16du:dateUtc="2025-11-15T12:22:00Z">
              <w:r w:rsidRPr="008B3723">
                <w:rPr>
                  <w:lang w:val="en-US"/>
                </w:rPr>
                <w:t>&lt;0.001</w:t>
              </w:r>
            </w:ins>
          </w:p>
        </w:tc>
        <w:tc>
          <w:tcPr>
            <w:tcW w:w="494" w:type="pct"/>
          </w:tcPr>
          <w:p w14:paraId="058C698D" w14:textId="77777777" w:rsidR="00733893" w:rsidRPr="008B3723" w:rsidRDefault="00733893" w:rsidP="008B1C94">
            <w:pPr>
              <w:pStyle w:val="TAC"/>
              <w:keepNext w:val="0"/>
              <w:keepLines w:val="0"/>
              <w:rPr>
                <w:ins w:id="11685" w:author="Multrus, Markus" w:date="2025-11-15T13:22:00Z" w16du:dateUtc="2025-11-15T12:22:00Z"/>
                <w:lang w:val="en-US"/>
              </w:rPr>
            </w:pPr>
            <w:ins w:id="11686" w:author="Multrus, Markus" w:date="2025-11-15T13:22:00Z" w16du:dateUtc="2025-11-15T12:22:00Z">
              <w:r w:rsidRPr="008B3723">
                <w:rPr>
                  <w:lang w:val="en-US"/>
                </w:rPr>
                <w:t>0.620</w:t>
              </w:r>
            </w:ins>
          </w:p>
        </w:tc>
        <w:tc>
          <w:tcPr>
            <w:tcW w:w="442" w:type="pct"/>
          </w:tcPr>
          <w:p w14:paraId="76B9F8B9" w14:textId="77777777" w:rsidR="00733893" w:rsidRPr="008B3723" w:rsidRDefault="00733893" w:rsidP="008B1C94">
            <w:pPr>
              <w:pStyle w:val="TAL"/>
              <w:keepNext w:val="0"/>
              <w:keepLines w:val="0"/>
              <w:rPr>
                <w:ins w:id="11687" w:author="Multrus, Markus" w:date="2025-11-15T13:22:00Z" w16du:dateUtc="2025-11-15T12:22:00Z"/>
                <w:lang w:val="en-US"/>
              </w:rPr>
            </w:pPr>
            <w:ins w:id="11688" w:author="Multrus, Markus" w:date="2025-11-15T13:22:00Z" w16du:dateUtc="2025-11-15T12:22:00Z">
              <w:r w:rsidRPr="008B3723">
                <w:rPr>
                  <w:lang w:val="en-US"/>
                </w:rPr>
                <w:t>NWT</w:t>
              </w:r>
            </w:ins>
          </w:p>
        </w:tc>
      </w:tr>
      <w:tr w:rsidR="00733893" w:rsidRPr="008B3723" w14:paraId="7A60752D" w14:textId="77777777" w:rsidTr="008B1C94">
        <w:trPr>
          <w:jc w:val="center"/>
          <w:ins w:id="11689" w:author="Multrus, Markus" w:date="2025-11-15T13:22:00Z"/>
        </w:trPr>
        <w:tc>
          <w:tcPr>
            <w:tcW w:w="550" w:type="pct"/>
          </w:tcPr>
          <w:p w14:paraId="0D2C60EB" w14:textId="77777777" w:rsidR="00733893" w:rsidRPr="008B3723" w:rsidRDefault="00733893" w:rsidP="008B1C94">
            <w:pPr>
              <w:pStyle w:val="TAL"/>
              <w:keepNext w:val="0"/>
              <w:keepLines w:val="0"/>
              <w:rPr>
                <w:ins w:id="11690" w:author="Multrus, Markus" w:date="2025-11-15T13:22:00Z" w16du:dateUtc="2025-11-15T12:22:00Z"/>
                <w:lang w:val="en-US"/>
              </w:rPr>
            </w:pPr>
            <w:ins w:id="11691" w:author="Multrus, Markus" w:date="2025-11-15T13:22:00Z" w16du:dateUtc="2025-11-15T12:22:00Z">
              <w:r w:rsidRPr="008B3723">
                <w:rPr>
                  <w:lang w:val="en-US"/>
                </w:rPr>
                <w:t>c13</w:t>
              </w:r>
            </w:ins>
          </w:p>
        </w:tc>
        <w:tc>
          <w:tcPr>
            <w:tcW w:w="399" w:type="pct"/>
          </w:tcPr>
          <w:p w14:paraId="7A8EC154" w14:textId="77777777" w:rsidR="00733893" w:rsidRPr="008B3723" w:rsidRDefault="00733893" w:rsidP="008B1C94">
            <w:pPr>
              <w:pStyle w:val="TAC"/>
              <w:keepNext w:val="0"/>
              <w:keepLines w:val="0"/>
              <w:rPr>
                <w:ins w:id="11692" w:author="Multrus, Markus" w:date="2025-11-15T13:22:00Z" w16du:dateUtc="2025-11-15T12:22:00Z"/>
                <w:lang w:val="en-US"/>
              </w:rPr>
            </w:pPr>
            <w:ins w:id="11693" w:author="Multrus, Markus" w:date="2025-11-15T13:22:00Z" w16du:dateUtc="2025-11-15T12:22:00Z">
              <w:r w:rsidRPr="008B3723">
                <w:rPr>
                  <w:lang w:val="en-US"/>
                </w:rPr>
                <w:t>4.24</w:t>
              </w:r>
            </w:ins>
          </w:p>
        </w:tc>
        <w:tc>
          <w:tcPr>
            <w:tcW w:w="377" w:type="pct"/>
          </w:tcPr>
          <w:p w14:paraId="519BA8ED" w14:textId="77777777" w:rsidR="00733893" w:rsidRPr="008B3723" w:rsidRDefault="00733893" w:rsidP="008B1C94">
            <w:pPr>
              <w:pStyle w:val="TAC"/>
              <w:keepNext w:val="0"/>
              <w:keepLines w:val="0"/>
              <w:rPr>
                <w:ins w:id="11694" w:author="Multrus, Markus" w:date="2025-11-15T13:22:00Z" w16du:dateUtc="2025-11-15T12:22:00Z"/>
                <w:lang w:val="en-US"/>
              </w:rPr>
            </w:pPr>
            <w:ins w:id="11695" w:author="Multrus, Markus" w:date="2025-11-15T13:22:00Z" w16du:dateUtc="2025-11-15T12:22:00Z">
              <w:r w:rsidRPr="008B3723">
                <w:rPr>
                  <w:lang w:val="en-US"/>
                </w:rPr>
                <w:t>0.82</w:t>
              </w:r>
            </w:ins>
          </w:p>
        </w:tc>
        <w:tc>
          <w:tcPr>
            <w:tcW w:w="580" w:type="pct"/>
          </w:tcPr>
          <w:p w14:paraId="5BAC7E36" w14:textId="77777777" w:rsidR="00733893" w:rsidRPr="008B3723" w:rsidRDefault="00733893" w:rsidP="008B1C94">
            <w:pPr>
              <w:pStyle w:val="TAL"/>
              <w:keepNext w:val="0"/>
              <w:keepLines w:val="0"/>
              <w:rPr>
                <w:ins w:id="11696" w:author="Multrus, Markus" w:date="2025-11-15T13:22:00Z" w16du:dateUtc="2025-11-15T12:22:00Z"/>
                <w:lang w:val="en-US"/>
              </w:rPr>
            </w:pPr>
            <w:ins w:id="11697" w:author="Multrus, Markus" w:date="2025-11-15T13:22:00Z" w16du:dateUtc="2025-11-15T12:22:00Z">
              <w:r w:rsidRPr="008B3723">
                <w:rPr>
                  <w:lang w:val="en-US"/>
                </w:rPr>
                <w:t>c22</w:t>
              </w:r>
            </w:ins>
          </w:p>
        </w:tc>
        <w:tc>
          <w:tcPr>
            <w:tcW w:w="563" w:type="pct"/>
          </w:tcPr>
          <w:p w14:paraId="0372CFF6" w14:textId="77777777" w:rsidR="00733893" w:rsidRPr="008B3723" w:rsidRDefault="00733893" w:rsidP="008B1C94">
            <w:pPr>
              <w:pStyle w:val="TAL"/>
              <w:keepNext w:val="0"/>
              <w:keepLines w:val="0"/>
              <w:rPr>
                <w:ins w:id="11698" w:author="Multrus, Markus" w:date="2025-11-15T13:22:00Z" w16du:dateUtc="2025-11-15T12:22:00Z"/>
                <w:lang w:val="en-US"/>
              </w:rPr>
            </w:pPr>
            <w:ins w:id="11699" w:author="Multrus, Markus" w:date="2025-11-15T13:22:00Z" w16du:dateUtc="2025-11-15T12:22:00Z">
              <w:r w:rsidRPr="008B3723">
                <w:rPr>
                  <w:lang w:val="en-US"/>
                </w:rPr>
                <w:t>4.35</w:t>
              </w:r>
            </w:ins>
          </w:p>
        </w:tc>
        <w:tc>
          <w:tcPr>
            <w:tcW w:w="541" w:type="pct"/>
          </w:tcPr>
          <w:p w14:paraId="66A0CAE2" w14:textId="77777777" w:rsidR="00733893" w:rsidRPr="008B3723" w:rsidRDefault="00733893" w:rsidP="008B1C94">
            <w:pPr>
              <w:pStyle w:val="TAC"/>
              <w:keepNext w:val="0"/>
              <w:keepLines w:val="0"/>
              <w:rPr>
                <w:ins w:id="11700" w:author="Multrus, Markus" w:date="2025-11-15T13:22:00Z" w16du:dateUtc="2025-11-15T12:22:00Z"/>
                <w:lang w:val="en-US"/>
              </w:rPr>
            </w:pPr>
            <w:ins w:id="11701" w:author="Multrus, Markus" w:date="2025-11-15T13:22:00Z" w16du:dateUtc="2025-11-15T12:22:00Z">
              <w:r w:rsidRPr="008B3723">
                <w:rPr>
                  <w:lang w:val="en-US"/>
                </w:rPr>
                <w:t>0.79</w:t>
              </w:r>
            </w:ins>
          </w:p>
        </w:tc>
        <w:tc>
          <w:tcPr>
            <w:tcW w:w="640" w:type="pct"/>
          </w:tcPr>
          <w:p w14:paraId="41943AFC" w14:textId="77777777" w:rsidR="00733893" w:rsidRPr="008B3723" w:rsidRDefault="00733893" w:rsidP="008B1C94">
            <w:pPr>
              <w:pStyle w:val="TAC"/>
              <w:keepNext w:val="0"/>
              <w:keepLines w:val="0"/>
              <w:rPr>
                <w:ins w:id="11702" w:author="Multrus, Markus" w:date="2025-11-15T13:22:00Z" w16du:dateUtc="2025-11-15T12:22:00Z"/>
                <w:lang w:val="en-US"/>
              </w:rPr>
            </w:pPr>
            <w:ins w:id="11703" w:author="Multrus, Markus" w:date="2025-11-15T13:22:00Z" w16du:dateUtc="2025-11-15T12:22:00Z">
              <w:r w:rsidRPr="008B3723">
                <w:rPr>
                  <w:lang w:val="en-US"/>
                </w:rPr>
                <w:t>-0.11</w:t>
              </w:r>
            </w:ins>
          </w:p>
        </w:tc>
        <w:tc>
          <w:tcPr>
            <w:tcW w:w="412" w:type="pct"/>
          </w:tcPr>
          <w:p w14:paraId="6EA7AB30" w14:textId="77777777" w:rsidR="00733893" w:rsidRPr="008B3723" w:rsidRDefault="00733893" w:rsidP="008B1C94">
            <w:pPr>
              <w:pStyle w:val="TAC"/>
              <w:keepNext w:val="0"/>
              <w:keepLines w:val="0"/>
              <w:rPr>
                <w:ins w:id="11704" w:author="Multrus, Markus" w:date="2025-11-15T13:22:00Z" w16du:dateUtc="2025-11-15T12:22:00Z"/>
                <w:lang w:val="en-US"/>
              </w:rPr>
            </w:pPr>
            <w:ins w:id="11705" w:author="Multrus, Markus" w:date="2025-11-15T13:22:00Z" w16du:dateUtc="2025-11-15T12:22:00Z">
              <w:r w:rsidRPr="008B3723">
                <w:rPr>
                  <w:lang w:val="en-US"/>
                </w:rPr>
                <w:t>&lt;0.001</w:t>
              </w:r>
            </w:ins>
          </w:p>
        </w:tc>
        <w:tc>
          <w:tcPr>
            <w:tcW w:w="494" w:type="pct"/>
          </w:tcPr>
          <w:p w14:paraId="315F41E1" w14:textId="77777777" w:rsidR="00733893" w:rsidRPr="008B3723" w:rsidRDefault="00733893" w:rsidP="008B1C94">
            <w:pPr>
              <w:pStyle w:val="TAC"/>
              <w:keepNext w:val="0"/>
              <w:keepLines w:val="0"/>
              <w:rPr>
                <w:ins w:id="11706" w:author="Multrus, Markus" w:date="2025-11-15T13:22:00Z" w16du:dateUtc="2025-11-15T12:22:00Z"/>
                <w:lang w:val="en-US"/>
              </w:rPr>
            </w:pPr>
            <w:ins w:id="11707" w:author="Multrus, Markus" w:date="2025-11-15T13:22:00Z" w16du:dateUtc="2025-11-15T12:22:00Z">
              <w:r w:rsidRPr="008B3723">
                <w:rPr>
                  <w:lang w:val="en-US"/>
                </w:rPr>
                <w:t>0.893</w:t>
              </w:r>
            </w:ins>
          </w:p>
        </w:tc>
        <w:tc>
          <w:tcPr>
            <w:tcW w:w="442" w:type="pct"/>
          </w:tcPr>
          <w:p w14:paraId="2E6F2EBB" w14:textId="77777777" w:rsidR="00733893" w:rsidRPr="008B3723" w:rsidRDefault="00733893" w:rsidP="008B1C94">
            <w:pPr>
              <w:pStyle w:val="TAL"/>
              <w:keepNext w:val="0"/>
              <w:keepLines w:val="0"/>
              <w:rPr>
                <w:ins w:id="11708" w:author="Multrus, Markus" w:date="2025-11-15T13:22:00Z" w16du:dateUtc="2025-11-15T12:22:00Z"/>
                <w:lang w:val="en-US"/>
              </w:rPr>
            </w:pPr>
            <w:ins w:id="11709" w:author="Multrus, Markus" w:date="2025-11-15T13:22:00Z" w16du:dateUtc="2025-11-15T12:22:00Z">
              <w:r w:rsidRPr="008B3723">
                <w:rPr>
                  <w:lang w:val="en-US"/>
                </w:rPr>
                <w:t>NWT</w:t>
              </w:r>
            </w:ins>
          </w:p>
        </w:tc>
      </w:tr>
      <w:tr w:rsidR="00733893" w:rsidRPr="008B3723" w14:paraId="303BAA82" w14:textId="77777777" w:rsidTr="008B1C94">
        <w:trPr>
          <w:jc w:val="center"/>
          <w:ins w:id="11710" w:author="Multrus, Markus" w:date="2025-11-15T13:22:00Z"/>
        </w:trPr>
        <w:tc>
          <w:tcPr>
            <w:tcW w:w="550" w:type="pct"/>
          </w:tcPr>
          <w:p w14:paraId="617C36DB" w14:textId="77777777" w:rsidR="00733893" w:rsidRPr="008B3723" w:rsidRDefault="00733893" w:rsidP="008B1C94">
            <w:pPr>
              <w:pStyle w:val="TAL"/>
              <w:keepNext w:val="0"/>
              <w:keepLines w:val="0"/>
              <w:rPr>
                <w:ins w:id="11711" w:author="Multrus, Markus" w:date="2025-11-15T13:22:00Z" w16du:dateUtc="2025-11-15T12:22:00Z"/>
                <w:lang w:val="en-US"/>
              </w:rPr>
            </w:pPr>
            <w:ins w:id="11712" w:author="Multrus, Markus" w:date="2025-11-15T13:22:00Z" w16du:dateUtc="2025-11-15T12:22:00Z">
              <w:r w:rsidRPr="008B3723">
                <w:rPr>
                  <w:lang w:val="en-US"/>
                </w:rPr>
                <w:t>c14</w:t>
              </w:r>
            </w:ins>
          </w:p>
        </w:tc>
        <w:tc>
          <w:tcPr>
            <w:tcW w:w="399" w:type="pct"/>
          </w:tcPr>
          <w:p w14:paraId="755164F8" w14:textId="77777777" w:rsidR="00733893" w:rsidRPr="008B3723" w:rsidRDefault="00733893" w:rsidP="008B1C94">
            <w:pPr>
              <w:pStyle w:val="TAC"/>
              <w:keepNext w:val="0"/>
              <w:keepLines w:val="0"/>
              <w:rPr>
                <w:ins w:id="11713" w:author="Multrus, Markus" w:date="2025-11-15T13:22:00Z" w16du:dateUtc="2025-11-15T12:22:00Z"/>
                <w:lang w:val="en-US"/>
              </w:rPr>
            </w:pPr>
            <w:ins w:id="11714" w:author="Multrus, Markus" w:date="2025-11-15T13:22:00Z" w16du:dateUtc="2025-11-15T12:22:00Z">
              <w:r w:rsidRPr="008B3723">
                <w:rPr>
                  <w:lang w:val="en-US"/>
                </w:rPr>
                <w:t>4.36</w:t>
              </w:r>
            </w:ins>
          </w:p>
        </w:tc>
        <w:tc>
          <w:tcPr>
            <w:tcW w:w="377" w:type="pct"/>
          </w:tcPr>
          <w:p w14:paraId="4E9B7022" w14:textId="77777777" w:rsidR="00733893" w:rsidRPr="008B3723" w:rsidRDefault="00733893" w:rsidP="008B1C94">
            <w:pPr>
              <w:pStyle w:val="TAC"/>
              <w:keepNext w:val="0"/>
              <w:keepLines w:val="0"/>
              <w:rPr>
                <w:ins w:id="11715" w:author="Multrus, Markus" w:date="2025-11-15T13:22:00Z" w16du:dateUtc="2025-11-15T12:22:00Z"/>
                <w:lang w:val="en-US"/>
              </w:rPr>
            </w:pPr>
            <w:ins w:id="11716" w:author="Multrus, Markus" w:date="2025-11-15T13:22:00Z" w16du:dateUtc="2025-11-15T12:22:00Z">
              <w:r w:rsidRPr="008B3723">
                <w:rPr>
                  <w:lang w:val="en-US"/>
                </w:rPr>
                <w:t>0.74</w:t>
              </w:r>
            </w:ins>
          </w:p>
        </w:tc>
        <w:tc>
          <w:tcPr>
            <w:tcW w:w="580" w:type="pct"/>
          </w:tcPr>
          <w:p w14:paraId="3C29B3B9" w14:textId="77777777" w:rsidR="00733893" w:rsidRPr="008B3723" w:rsidRDefault="00733893" w:rsidP="008B1C94">
            <w:pPr>
              <w:pStyle w:val="TAL"/>
              <w:keepNext w:val="0"/>
              <w:keepLines w:val="0"/>
              <w:rPr>
                <w:ins w:id="11717" w:author="Multrus, Markus" w:date="2025-11-15T13:22:00Z" w16du:dateUtc="2025-11-15T12:22:00Z"/>
                <w:lang w:val="en-US"/>
              </w:rPr>
            </w:pPr>
            <w:ins w:id="11718" w:author="Multrus, Markus" w:date="2025-11-15T13:22:00Z" w16du:dateUtc="2025-11-15T12:22:00Z">
              <w:r w:rsidRPr="008B3723">
                <w:rPr>
                  <w:lang w:val="en-US"/>
                </w:rPr>
                <w:t>c23</w:t>
              </w:r>
            </w:ins>
          </w:p>
        </w:tc>
        <w:tc>
          <w:tcPr>
            <w:tcW w:w="563" w:type="pct"/>
          </w:tcPr>
          <w:p w14:paraId="26E0A536" w14:textId="77777777" w:rsidR="00733893" w:rsidRPr="008B3723" w:rsidRDefault="00733893" w:rsidP="008B1C94">
            <w:pPr>
              <w:pStyle w:val="TAL"/>
              <w:keepNext w:val="0"/>
              <w:keepLines w:val="0"/>
              <w:rPr>
                <w:ins w:id="11719" w:author="Multrus, Markus" w:date="2025-11-15T13:22:00Z" w16du:dateUtc="2025-11-15T12:22:00Z"/>
                <w:lang w:val="en-US"/>
              </w:rPr>
            </w:pPr>
            <w:ins w:id="11720" w:author="Multrus, Markus" w:date="2025-11-15T13:22:00Z" w16du:dateUtc="2025-11-15T12:22:00Z">
              <w:r w:rsidRPr="008B3723">
                <w:rPr>
                  <w:lang w:val="en-US"/>
                </w:rPr>
                <w:t>4.44</w:t>
              </w:r>
            </w:ins>
          </w:p>
        </w:tc>
        <w:tc>
          <w:tcPr>
            <w:tcW w:w="541" w:type="pct"/>
          </w:tcPr>
          <w:p w14:paraId="132EDCC4" w14:textId="77777777" w:rsidR="00733893" w:rsidRPr="008B3723" w:rsidRDefault="00733893" w:rsidP="008B1C94">
            <w:pPr>
              <w:pStyle w:val="TAC"/>
              <w:keepNext w:val="0"/>
              <w:keepLines w:val="0"/>
              <w:rPr>
                <w:ins w:id="11721" w:author="Multrus, Markus" w:date="2025-11-15T13:22:00Z" w16du:dateUtc="2025-11-15T12:22:00Z"/>
                <w:lang w:val="en-US"/>
              </w:rPr>
            </w:pPr>
            <w:ins w:id="11722" w:author="Multrus, Markus" w:date="2025-11-15T13:22:00Z" w16du:dateUtc="2025-11-15T12:22:00Z">
              <w:r w:rsidRPr="008B3723">
                <w:rPr>
                  <w:lang w:val="en-US"/>
                </w:rPr>
                <w:t>0.66</w:t>
              </w:r>
            </w:ins>
          </w:p>
        </w:tc>
        <w:tc>
          <w:tcPr>
            <w:tcW w:w="640" w:type="pct"/>
          </w:tcPr>
          <w:p w14:paraId="07D7FE02" w14:textId="77777777" w:rsidR="00733893" w:rsidRPr="008B3723" w:rsidRDefault="00733893" w:rsidP="008B1C94">
            <w:pPr>
              <w:pStyle w:val="TAC"/>
              <w:keepNext w:val="0"/>
              <w:keepLines w:val="0"/>
              <w:rPr>
                <w:ins w:id="11723" w:author="Multrus, Markus" w:date="2025-11-15T13:22:00Z" w16du:dateUtc="2025-11-15T12:22:00Z"/>
                <w:lang w:val="en-US"/>
              </w:rPr>
            </w:pPr>
            <w:ins w:id="11724" w:author="Multrus, Markus" w:date="2025-11-15T13:22:00Z" w16du:dateUtc="2025-11-15T12:22:00Z">
              <w:r w:rsidRPr="008B3723">
                <w:rPr>
                  <w:lang w:val="en-US"/>
                </w:rPr>
                <w:t>-0.08</w:t>
              </w:r>
            </w:ins>
          </w:p>
        </w:tc>
        <w:tc>
          <w:tcPr>
            <w:tcW w:w="412" w:type="pct"/>
          </w:tcPr>
          <w:p w14:paraId="04384C0D" w14:textId="77777777" w:rsidR="00733893" w:rsidRPr="008B3723" w:rsidRDefault="00733893" w:rsidP="008B1C94">
            <w:pPr>
              <w:pStyle w:val="TAC"/>
              <w:keepNext w:val="0"/>
              <w:keepLines w:val="0"/>
              <w:rPr>
                <w:ins w:id="11725" w:author="Multrus, Markus" w:date="2025-11-15T13:22:00Z" w16du:dateUtc="2025-11-15T12:22:00Z"/>
                <w:lang w:val="en-US"/>
              </w:rPr>
            </w:pPr>
            <w:ins w:id="11726" w:author="Multrus, Markus" w:date="2025-11-15T13:22:00Z" w16du:dateUtc="2025-11-15T12:22:00Z">
              <w:r w:rsidRPr="008B3723">
                <w:rPr>
                  <w:lang w:val="en-US"/>
                </w:rPr>
                <w:t>&lt;0.001</w:t>
              </w:r>
            </w:ins>
          </w:p>
        </w:tc>
        <w:tc>
          <w:tcPr>
            <w:tcW w:w="494" w:type="pct"/>
          </w:tcPr>
          <w:p w14:paraId="7ECA4079" w14:textId="77777777" w:rsidR="00733893" w:rsidRPr="008B3723" w:rsidRDefault="00733893" w:rsidP="008B1C94">
            <w:pPr>
              <w:pStyle w:val="TAC"/>
              <w:keepNext w:val="0"/>
              <w:keepLines w:val="0"/>
              <w:rPr>
                <w:ins w:id="11727" w:author="Multrus, Markus" w:date="2025-11-15T13:22:00Z" w16du:dateUtc="2025-11-15T12:22:00Z"/>
                <w:lang w:val="en-US"/>
              </w:rPr>
            </w:pPr>
            <w:ins w:id="11728" w:author="Multrus, Markus" w:date="2025-11-15T13:22:00Z" w16du:dateUtc="2025-11-15T12:22:00Z">
              <w:r w:rsidRPr="008B3723">
                <w:rPr>
                  <w:lang w:val="en-US"/>
                </w:rPr>
                <w:t>0.869</w:t>
              </w:r>
            </w:ins>
          </w:p>
        </w:tc>
        <w:tc>
          <w:tcPr>
            <w:tcW w:w="442" w:type="pct"/>
          </w:tcPr>
          <w:p w14:paraId="3018532D" w14:textId="77777777" w:rsidR="00733893" w:rsidRPr="008B3723" w:rsidRDefault="00733893" w:rsidP="008B1C94">
            <w:pPr>
              <w:pStyle w:val="TAL"/>
              <w:keepNext w:val="0"/>
              <w:keepLines w:val="0"/>
              <w:rPr>
                <w:ins w:id="11729" w:author="Multrus, Markus" w:date="2025-11-15T13:22:00Z" w16du:dateUtc="2025-11-15T12:22:00Z"/>
                <w:lang w:val="en-US"/>
              </w:rPr>
            </w:pPr>
            <w:ins w:id="11730" w:author="Multrus, Markus" w:date="2025-11-15T13:22:00Z" w16du:dateUtc="2025-11-15T12:22:00Z">
              <w:r w:rsidRPr="008B3723">
                <w:rPr>
                  <w:lang w:val="en-US"/>
                </w:rPr>
                <w:t>NWT</w:t>
              </w:r>
            </w:ins>
          </w:p>
        </w:tc>
      </w:tr>
      <w:tr w:rsidR="00733893" w:rsidRPr="008B3723" w14:paraId="4E19AEF0" w14:textId="77777777" w:rsidTr="008B1C94">
        <w:trPr>
          <w:jc w:val="center"/>
          <w:ins w:id="11731" w:author="Multrus, Markus" w:date="2025-11-15T13:22:00Z"/>
        </w:trPr>
        <w:tc>
          <w:tcPr>
            <w:tcW w:w="550" w:type="pct"/>
          </w:tcPr>
          <w:p w14:paraId="7C0909CD" w14:textId="77777777" w:rsidR="00733893" w:rsidRPr="008B3723" w:rsidRDefault="00733893" w:rsidP="008B1C94">
            <w:pPr>
              <w:pStyle w:val="TAL"/>
              <w:keepNext w:val="0"/>
              <w:keepLines w:val="0"/>
              <w:rPr>
                <w:ins w:id="11732" w:author="Multrus, Markus" w:date="2025-11-15T13:22:00Z" w16du:dateUtc="2025-11-15T12:22:00Z"/>
                <w:rStyle w:val="Fett"/>
                <w:color w:val="EE0000"/>
                <w:lang w:val="en-US"/>
              </w:rPr>
            </w:pPr>
            <w:ins w:id="11733" w:author="Multrus, Markus" w:date="2025-11-15T13:22:00Z" w16du:dateUtc="2025-11-15T12:22:00Z">
              <w:r w:rsidRPr="008B3723">
                <w:rPr>
                  <w:color w:val="EE0000"/>
                  <w:lang w:val="en-US"/>
                </w:rPr>
                <w:t>c15</w:t>
              </w:r>
            </w:ins>
          </w:p>
        </w:tc>
        <w:tc>
          <w:tcPr>
            <w:tcW w:w="399" w:type="pct"/>
          </w:tcPr>
          <w:p w14:paraId="01C9EFBE" w14:textId="77777777" w:rsidR="00733893" w:rsidRPr="008B3723" w:rsidRDefault="00733893" w:rsidP="008B1C94">
            <w:pPr>
              <w:pStyle w:val="TAC"/>
              <w:keepNext w:val="0"/>
              <w:keepLines w:val="0"/>
              <w:rPr>
                <w:ins w:id="11734" w:author="Multrus, Markus" w:date="2025-11-15T13:22:00Z" w16du:dateUtc="2025-11-15T12:22:00Z"/>
                <w:rStyle w:val="Fett"/>
                <w:color w:val="EE0000"/>
                <w:lang w:val="en-US"/>
              </w:rPr>
            </w:pPr>
            <w:ins w:id="11735" w:author="Multrus, Markus" w:date="2025-11-15T13:22:00Z" w16du:dateUtc="2025-11-15T12:22:00Z">
              <w:r w:rsidRPr="008B3723">
                <w:rPr>
                  <w:color w:val="EE0000"/>
                  <w:lang w:val="en-US"/>
                </w:rPr>
                <w:t>4.16</w:t>
              </w:r>
            </w:ins>
          </w:p>
        </w:tc>
        <w:tc>
          <w:tcPr>
            <w:tcW w:w="377" w:type="pct"/>
          </w:tcPr>
          <w:p w14:paraId="3AFEFFA6" w14:textId="77777777" w:rsidR="00733893" w:rsidRPr="008B3723" w:rsidRDefault="00733893" w:rsidP="008B1C94">
            <w:pPr>
              <w:pStyle w:val="TAC"/>
              <w:keepNext w:val="0"/>
              <w:keepLines w:val="0"/>
              <w:rPr>
                <w:ins w:id="11736" w:author="Multrus, Markus" w:date="2025-11-15T13:22:00Z" w16du:dateUtc="2025-11-15T12:22:00Z"/>
                <w:rStyle w:val="Fett"/>
                <w:color w:val="EE0000"/>
                <w:lang w:val="en-US"/>
              </w:rPr>
            </w:pPr>
            <w:ins w:id="11737" w:author="Multrus, Markus" w:date="2025-11-15T13:22:00Z" w16du:dateUtc="2025-11-15T12:22:00Z">
              <w:r w:rsidRPr="008B3723">
                <w:rPr>
                  <w:color w:val="EE0000"/>
                  <w:lang w:val="en-US"/>
                </w:rPr>
                <w:t>0.93</w:t>
              </w:r>
            </w:ins>
          </w:p>
        </w:tc>
        <w:tc>
          <w:tcPr>
            <w:tcW w:w="580" w:type="pct"/>
          </w:tcPr>
          <w:p w14:paraId="63A262EA" w14:textId="77777777" w:rsidR="00733893" w:rsidRPr="008B3723" w:rsidRDefault="00733893" w:rsidP="008B1C94">
            <w:pPr>
              <w:pStyle w:val="TAL"/>
              <w:keepNext w:val="0"/>
              <w:keepLines w:val="0"/>
              <w:rPr>
                <w:ins w:id="11738" w:author="Multrus, Markus" w:date="2025-11-15T13:22:00Z" w16du:dateUtc="2025-11-15T12:22:00Z"/>
                <w:rStyle w:val="Fett"/>
                <w:color w:val="EE0000"/>
                <w:lang w:val="en-US"/>
              </w:rPr>
            </w:pPr>
            <w:ins w:id="11739" w:author="Multrus, Markus" w:date="2025-11-15T13:22:00Z" w16du:dateUtc="2025-11-15T12:22:00Z">
              <w:r w:rsidRPr="008B3723">
                <w:rPr>
                  <w:color w:val="EE0000"/>
                  <w:lang w:val="en-US"/>
                </w:rPr>
                <w:t>c24</w:t>
              </w:r>
            </w:ins>
          </w:p>
        </w:tc>
        <w:tc>
          <w:tcPr>
            <w:tcW w:w="563" w:type="pct"/>
          </w:tcPr>
          <w:p w14:paraId="67B99328" w14:textId="77777777" w:rsidR="00733893" w:rsidRPr="008B3723" w:rsidRDefault="00733893" w:rsidP="008B1C94">
            <w:pPr>
              <w:pStyle w:val="TAL"/>
              <w:keepNext w:val="0"/>
              <w:keepLines w:val="0"/>
              <w:rPr>
                <w:ins w:id="11740" w:author="Multrus, Markus" w:date="2025-11-15T13:22:00Z" w16du:dateUtc="2025-11-15T12:22:00Z"/>
                <w:rStyle w:val="Fett"/>
                <w:color w:val="EE0000"/>
                <w:lang w:val="en-US"/>
              </w:rPr>
            </w:pPr>
            <w:ins w:id="11741" w:author="Multrus, Markus" w:date="2025-11-15T13:22:00Z" w16du:dateUtc="2025-11-15T12:22:00Z">
              <w:r w:rsidRPr="008B3723">
                <w:rPr>
                  <w:color w:val="EE0000"/>
                  <w:lang w:val="en-US"/>
                </w:rPr>
                <w:t>4.35</w:t>
              </w:r>
            </w:ins>
          </w:p>
        </w:tc>
        <w:tc>
          <w:tcPr>
            <w:tcW w:w="541" w:type="pct"/>
          </w:tcPr>
          <w:p w14:paraId="554F51CD" w14:textId="77777777" w:rsidR="00733893" w:rsidRPr="008B3723" w:rsidRDefault="00733893" w:rsidP="008B1C94">
            <w:pPr>
              <w:pStyle w:val="TAC"/>
              <w:keepNext w:val="0"/>
              <w:keepLines w:val="0"/>
              <w:rPr>
                <w:ins w:id="11742" w:author="Multrus, Markus" w:date="2025-11-15T13:22:00Z" w16du:dateUtc="2025-11-15T12:22:00Z"/>
                <w:rStyle w:val="Fett"/>
                <w:color w:val="EE0000"/>
                <w:lang w:val="en-US"/>
              </w:rPr>
            </w:pPr>
            <w:ins w:id="11743" w:author="Multrus, Markus" w:date="2025-11-15T13:22:00Z" w16du:dateUtc="2025-11-15T12:22:00Z">
              <w:r w:rsidRPr="008B3723">
                <w:rPr>
                  <w:color w:val="EE0000"/>
                  <w:lang w:val="en-US"/>
                </w:rPr>
                <w:t>0.76</w:t>
              </w:r>
            </w:ins>
          </w:p>
        </w:tc>
        <w:tc>
          <w:tcPr>
            <w:tcW w:w="640" w:type="pct"/>
          </w:tcPr>
          <w:p w14:paraId="5F02115E" w14:textId="77777777" w:rsidR="00733893" w:rsidRPr="008B3723" w:rsidRDefault="00733893" w:rsidP="008B1C94">
            <w:pPr>
              <w:pStyle w:val="TAC"/>
              <w:keepNext w:val="0"/>
              <w:keepLines w:val="0"/>
              <w:rPr>
                <w:ins w:id="11744" w:author="Multrus, Markus" w:date="2025-11-15T13:22:00Z" w16du:dateUtc="2025-11-15T12:22:00Z"/>
                <w:rStyle w:val="Fett"/>
                <w:color w:val="EE0000"/>
                <w:lang w:val="en-US"/>
              </w:rPr>
            </w:pPr>
            <w:ins w:id="11745" w:author="Multrus, Markus" w:date="2025-11-15T13:22:00Z" w16du:dateUtc="2025-11-15T12:22:00Z">
              <w:r w:rsidRPr="008B3723">
                <w:rPr>
                  <w:color w:val="EE0000"/>
                  <w:lang w:val="en-US"/>
                </w:rPr>
                <w:t>-0.19</w:t>
              </w:r>
            </w:ins>
          </w:p>
        </w:tc>
        <w:tc>
          <w:tcPr>
            <w:tcW w:w="412" w:type="pct"/>
          </w:tcPr>
          <w:p w14:paraId="6D613290" w14:textId="77777777" w:rsidR="00733893" w:rsidRPr="008B3723" w:rsidRDefault="00733893" w:rsidP="008B1C94">
            <w:pPr>
              <w:pStyle w:val="TAC"/>
              <w:keepNext w:val="0"/>
              <w:keepLines w:val="0"/>
              <w:rPr>
                <w:ins w:id="11746" w:author="Multrus, Markus" w:date="2025-11-15T13:22:00Z" w16du:dateUtc="2025-11-15T12:22:00Z"/>
                <w:rStyle w:val="Fett"/>
                <w:color w:val="EE0000"/>
                <w:lang w:val="en-US"/>
              </w:rPr>
            </w:pPr>
            <w:ins w:id="11747" w:author="Multrus, Markus" w:date="2025-11-15T13:22:00Z" w16du:dateUtc="2025-11-15T12:22:00Z">
              <w:r w:rsidRPr="008B3723">
                <w:rPr>
                  <w:color w:val="EE0000"/>
                  <w:lang w:val="en-US"/>
                </w:rPr>
                <w:t>&lt;0.001</w:t>
              </w:r>
            </w:ins>
          </w:p>
        </w:tc>
        <w:tc>
          <w:tcPr>
            <w:tcW w:w="494" w:type="pct"/>
          </w:tcPr>
          <w:p w14:paraId="44DDC256" w14:textId="77777777" w:rsidR="00733893" w:rsidRPr="008B3723" w:rsidRDefault="00733893" w:rsidP="008B1C94">
            <w:pPr>
              <w:pStyle w:val="TAC"/>
              <w:keepNext w:val="0"/>
              <w:keepLines w:val="0"/>
              <w:rPr>
                <w:ins w:id="11748" w:author="Multrus, Markus" w:date="2025-11-15T13:22:00Z" w16du:dateUtc="2025-11-15T12:22:00Z"/>
                <w:rStyle w:val="Fett"/>
                <w:color w:val="EE0000"/>
                <w:lang w:val="en-US"/>
              </w:rPr>
            </w:pPr>
            <w:ins w:id="11749" w:author="Multrus, Markus" w:date="2025-11-15T13:22:00Z" w16du:dateUtc="2025-11-15T12:22:00Z">
              <w:r w:rsidRPr="008B3723">
                <w:rPr>
                  <w:color w:val="EE0000"/>
                  <w:lang w:val="en-US"/>
                </w:rPr>
                <w:t>0.982</w:t>
              </w:r>
            </w:ins>
          </w:p>
        </w:tc>
        <w:tc>
          <w:tcPr>
            <w:tcW w:w="442" w:type="pct"/>
          </w:tcPr>
          <w:p w14:paraId="0A753908" w14:textId="77777777" w:rsidR="00733893" w:rsidRPr="008B3723" w:rsidRDefault="00733893" w:rsidP="008B1C94">
            <w:pPr>
              <w:pStyle w:val="TAL"/>
              <w:keepNext w:val="0"/>
              <w:keepLines w:val="0"/>
              <w:rPr>
                <w:ins w:id="11750" w:author="Multrus, Markus" w:date="2025-11-15T13:22:00Z" w16du:dateUtc="2025-11-15T12:22:00Z"/>
                <w:rStyle w:val="Fett"/>
                <w:color w:val="EE0000"/>
                <w:lang w:val="en-US"/>
              </w:rPr>
            </w:pPr>
            <w:ins w:id="11751" w:author="Multrus, Markus" w:date="2025-11-15T13:22:00Z" w16du:dateUtc="2025-11-15T12:22:00Z">
              <w:r w:rsidRPr="008B3723">
                <w:rPr>
                  <w:color w:val="EE0000"/>
                  <w:lang w:val="en-US"/>
                </w:rPr>
                <w:t>WT</w:t>
              </w:r>
            </w:ins>
          </w:p>
        </w:tc>
      </w:tr>
      <w:tr w:rsidR="00733893" w:rsidRPr="008B3723" w14:paraId="5A099652" w14:textId="77777777" w:rsidTr="008B1C94">
        <w:trPr>
          <w:jc w:val="center"/>
          <w:ins w:id="11752" w:author="Multrus, Markus" w:date="2025-11-15T13:22:00Z"/>
        </w:trPr>
        <w:tc>
          <w:tcPr>
            <w:tcW w:w="550" w:type="pct"/>
          </w:tcPr>
          <w:p w14:paraId="4A590E85" w14:textId="77777777" w:rsidR="00733893" w:rsidRPr="008B3723" w:rsidRDefault="00733893" w:rsidP="008B1C94">
            <w:pPr>
              <w:pStyle w:val="TAL"/>
              <w:keepNext w:val="0"/>
              <w:keepLines w:val="0"/>
              <w:rPr>
                <w:ins w:id="11753" w:author="Multrus, Markus" w:date="2025-11-15T13:22:00Z" w16du:dateUtc="2025-11-15T12:22:00Z"/>
                <w:lang w:val="en-US"/>
              </w:rPr>
            </w:pPr>
            <w:ins w:id="11754" w:author="Multrus, Markus" w:date="2025-11-15T13:22:00Z" w16du:dateUtc="2025-11-15T12:22:00Z">
              <w:r w:rsidRPr="008B3723">
                <w:rPr>
                  <w:lang w:val="en-US"/>
                </w:rPr>
                <w:t>c16</w:t>
              </w:r>
            </w:ins>
          </w:p>
        </w:tc>
        <w:tc>
          <w:tcPr>
            <w:tcW w:w="399" w:type="pct"/>
          </w:tcPr>
          <w:p w14:paraId="558EDC48" w14:textId="77777777" w:rsidR="00733893" w:rsidRPr="008B3723" w:rsidRDefault="00733893" w:rsidP="008B1C94">
            <w:pPr>
              <w:pStyle w:val="TAC"/>
              <w:keepNext w:val="0"/>
              <w:keepLines w:val="0"/>
              <w:rPr>
                <w:ins w:id="11755" w:author="Multrus, Markus" w:date="2025-11-15T13:22:00Z" w16du:dateUtc="2025-11-15T12:22:00Z"/>
                <w:lang w:val="en-US"/>
              </w:rPr>
            </w:pPr>
            <w:ins w:id="11756" w:author="Multrus, Markus" w:date="2025-11-15T13:22:00Z" w16du:dateUtc="2025-11-15T12:22:00Z">
              <w:r w:rsidRPr="008B3723">
                <w:rPr>
                  <w:lang w:val="en-US"/>
                </w:rPr>
                <w:t>4.57</w:t>
              </w:r>
            </w:ins>
          </w:p>
        </w:tc>
        <w:tc>
          <w:tcPr>
            <w:tcW w:w="377" w:type="pct"/>
          </w:tcPr>
          <w:p w14:paraId="64A5996F" w14:textId="77777777" w:rsidR="00733893" w:rsidRPr="008B3723" w:rsidRDefault="00733893" w:rsidP="008B1C94">
            <w:pPr>
              <w:pStyle w:val="TAC"/>
              <w:keepNext w:val="0"/>
              <w:keepLines w:val="0"/>
              <w:rPr>
                <w:ins w:id="11757" w:author="Multrus, Markus" w:date="2025-11-15T13:22:00Z" w16du:dateUtc="2025-11-15T12:22:00Z"/>
                <w:lang w:val="en-US"/>
              </w:rPr>
            </w:pPr>
            <w:ins w:id="11758" w:author="Multrus, Markus" w:date="2025-11-15T13:22:00Z" w16du:dateUtc="2025-11-15T12:22:00Z">
              <w:r w:rsidRPr="008B3723">
                <w:rPr>
                  <w:lang w:val="en-US"/>
                </w:rPr>
                <w:t>0.69</w:t>
              </w:r>
            </w:ins>
          </w:p>
        </w:tc>
        <w:tc>
          <w:tcPr>
            <w:tcW w:w="580" w:type="pct"/>
          </w:tcPr>
          <w:p w14:paraId="3FFC2B04" w14:textId="77777777" w:rsidR="00733893" w:rsidRPr="008B3723" w:rsidRDefault="00733893" w:rsidP="008B1C94">
            <w:pPr>
              <w:pStyle w:val="TAL"/>
              <w:keepNext w:val="0"/>
              <w:keepLines w:val="0"/>
              <w:rPr>
                <w:ins w:id="11759" w:author="Multrus, Markus" w:date="2025-11-15T13:22:00Z" w16du:dateUtc="2025-11-15T12:22:00Z"/>
                <w:lang w:val="en-US"/>
              </w:rPr>
            </w:pPr>
            <w:ins w:id="11760" w:author="Multrus, Markus" w:date="2025-11-15T13:22:00Z" w16du:dateUtc="2025-11-15T12:22:00Z">
              <w:r w:rsidRPr="008B3723">
                <w:rPr>
                  <w:lang w:val="en-US"/>
                </w:rPr>
                <w:t>c25</w:t>
              </w:r>
            </w:ins>
          </w:p>
        </w:tc>
        <w:tc>
          <w:tcPr>
            <w:tcW w:w="563" w:type="pct"/>
          </w:tcPr>
          <w:p w14:paraId="480AFD50" w14:textId="77777777" w:rsidR="00733893" w:rsidRPr="008B3723" w:rsidRDefault="00733893" w:rsidP="008B1C94">
            <w:pPr>
              <w:pStyle w:val="TAL"/>
              <w:keepNext w:val="0"/>
              <w:keepLines w:val="0"/>
              <w:rPr>
                <w:ins w:id="11761" w:author="Multrus, Markus" w:date="2025-11-15T13:22:00Z" w16du:dateUtc="2025-11-15T12:22:00Z"/>
                <w:lang w:val="en-US"/>
              </w:rPr>
            </w:pPr>
            <w:ins w:id="11762" w:author="Multrus, Markus" w:date="2025-11-15T13:22:00Z" w16du:dateUtc="2025-11-15T12:22:00Z">
              <w:r w:rsidRPr="008B3723">
                <w:rPr>
                  <w:lang w:val="en-US"/>
                </w:rPr>
                <w:t>4.48</w:t>
              </w:r>
            </w:ins>
          </w:p>
        </w:tc>
        <w:tc>
          <w:tcPr>
            <w:tcW w:w="541" w:type="pct"/>
          </w:tcPr>
          <w:p w14:paraId="68A4BD21" w14:textId="77777777" w:rsidR="00733893" w:rsidRPr="008B3723" w:rsidRDefault="00733893" w:rsidP="008B1C94">
            <w:pPr>
              <w:pStyle w:val="TAC"/>
              <w:keepNext w:val="0"/>
              <w:keepLines w:val="0"/>
              <w:rPr>
                <w:ins w:id="11763" w:author="Multrus, Markus" w:date="2025-11-15T13:22:00Z" w16du:dateUtc="2025-11-15T12:22:00Z"/>
                <w:lang w:val="en-US"/>
              </w:rPr>
            </w:pPr>
            <w:ins w:id="11764" w:author="Multrus, Markus" w:date="2025-11-15T13:22:00Z" w16du:dateUtc="2025-11-15T12:22:00Z">
              <w:r w:rsidRPr="008B3723">
                <w:rPr>
                  <w:lang w:val="en-US"/>
                </w:rPr>
                <w:t>0.74</w:t>
              </w:r>
            </w:ins>
          </w:p>
        </w:tc>
        <w:tc>
          <w:tcPr>
            <w:tcW w:w="640" w:type="pct"/>
          </w:tcPr>
          <w:p w14:paraId="12F87761" w14:textId="77777777" w:rsidR="00733893" w:rsidRPr="008B3723" w:rsidRDefault="00733893" w:rsidP="008B1C94">
            <w:pPr>
              <w:pStyle w:val="TAC"/>
              <w:keepNext w:val="0"/>
              <w:keepLines w:val="0"/>
              <w:rPr>
                <w:ins w:id="11765" w:author="Multrus, Markus" w:date="2025-11-15T13:22:00Z" w16du:dateUtc="2025-11-15T12:22:00Z"/>
                <w:lang w:val="en-US"/>
              </w:rPr>
            </w:pPr>
            <w:ins w:id="11766" w:author="Multrus, Markus" w:date="2025-11-15T13:22:00Z" w16du:dateUtc="2025-11-15T12:22:00Z">
              <w:r w:rsidRPr="008B3723">
                <w:rPr>
                  <w:lang w:val="en-US"/>
                </w:rPr>
                <w:t>0.09</w:t>
              </w:r>
            </w:ins>
          </w:p>
        </w:tc>
        <w:tc>
          <w:tcPr>
            <w:tcW w:w="412" w:type="pct"/>
          </w:tcPr>
          <w:p w14:paraId="6108764A" w14:textId="77777777" w:rsidR="00733893" w:rsidRPr="008B3723" w:rsidRDefault="00733893" w:rsidP="008B1C94">
            <w:pPr>
              <w:pStyle w:val="TAC"/>
              <w:keepNext w:val="0"/>
              <w:keepLines w:val="0"/>
              <w:rPr>
                <w:ins w:id="11767" w:author="Multrus, Markus" w:date="2025-11-15T13:22:00Z" w16du:dateUtc="2025-11-15T12:22:00Z"/>
                <w:lang w:val="en-US"/>
              </w:rPr>
            </w:pPr>
            <w:ins w:id="11768" w:author="Multrus, Markus" w:date="2025-11-15T13:22:00Z" w16du:dateUtc="2025-11-15T12:22:00Z">
              <w:r w:rsidRPr="008B3723">
                <w:rPr>
                  <w:lang w:val="en-US"/>
                </w:rPr>
                <w:t>1.174</w:t>
              </w:r>
            </w:ins>
          </w:p>
        </w:tc>
        <w:tc>
          <w:tcPr>
            <w:tcW w:w="494" w:type="pct"/>
          </w:tcPr>
          <w:p w14:paraId="1CAEDB9D" w14:textId="77777777" w:rsidR="00733893" w:rsidRPr="008B3723" w:rsidRDefault="00733893" w:rsidP="008B1C94">
            <w:pPr>
              <w:pStyle w:val="TAC"/>
              <w:keepNext w:val="0"/>
              <w:keepLines w:val="0"/>
              <w:rPr>
                <w:ins w:id="11769" w:author="Multrus, Markus" w:date="2025-11-15T13:22:00Z" w16du:dateUtc="2025-11-15T12:22:00Z"/>
                <w:lang w:val="en-US"/>
              </w:rPr>
            </w:pPr>
            <w:ins w:id="11770" w:author="Multrus, Markus" w:date="2025-11-15T13:22:00Z" w16du:dateUtc="2025-11-15T12:22:00Z">
              <w:r w:rsidRPr="008B3723">
                <w:rPr>
                  <w:lang w:val="en-US"/>
                </w:rPr>
                <w:t>0.121</w:t>
              </w:r>
            </w:ins>
          </w:p>
        </w:tc>
        <w:tc>
          <w:tcPr>
            <w:tcW w:w="442" w:type="pct"/>
          </w:tcPr>
          <w:p w14:paraId="7B2BCAA2" w14:textId="77777777" w:rsidR="00733893" w:rsidRPr="008B3723" w:rsidRDefault="00733893" w:rsidP="008B1C94">
            <w:pPr>
              <w:pStyle w:val="TAL"/>
              <w:keepNext w:val="0"/>
              <w:keepLines w:val="0"/>
              <w:rPr>
                <w:ins w:id="11771" w:author="Multrus, Markus" w:date="2025-11-15T13:22:00Z" w16du:dateUtc="2025-11-15T12:22:00Z"/>
                <w:lang w:val="en-US"/>
              </w:rPr>
            </w:pPr>
            <w:ins w:id="11772" w:author="Multrus, Markus" w:date="2025-11-15T13:22:00Z" w16du:dateUtc="2025-11-15T12:22:00Z">
              <w:r w:rsidRPr="008B3723">
                <w:rPr>
                  <w:lang w:val="en-US"/>
                </w:rPr>
                <w:t>NWT</w:t>
              </w:r>
            </w:ins>
          </w:p>
        </w:tc>
      </w:tr>
      <w:tr w:rsidR="00733893" w:rsidRPr="008B3723" w14:paraId="366ADC10" w14:textId="77777777" w:rsidTr="008B1C94">
        <w:trPr>
          <w:jc w:val="center"/>
          <w:ins w:id="11773" w:author="Multrus, Markus" w:date="2025-11-15T13:22:00Z"/>
        </w:trPr>
        <w:tc>
          <w:tcPr>
            <w:tcW w:w="550" w:type="pct"/>
          </w:tcPr>
          <w:p w14:paraId="3CD8B02A" w14:textId="77777777" w:rsidR="00733893" w:rsidRPr="008B3723" w:rsidRDefault="00733893" w:rsidP="008B1C94">
            <w:pPr>
              <w:pStyle w:val="TAL"/>
              <w:keepNext w:val="0"/>
              <w:keepLines w:val="0"/>
              <w:rPr>
                <w:ins w:id="11774" w:author="Multrus, Markus" w:date="2025-11-15T13:22:00Z" w16du:dateUtc="2025-11-15T12:22:00Z"/>
                <w:rStyle w:val="Fett"/>
                <w:color w:val="EE0000"/>
                <w:lang w:val="en-US"/>
              </w:rPr>
            </w:pPr>
            <w:ins w:id="11775" w:author="Multrus, Markus" w:date="2025-11-15T13:22:00Z" w16du:dateUtc="2025-11-15T12:22:00Z">
              <w:r w:rsidRPr="008B3723">
                <w:rPr>
                  <w:color w:val="EE0000"/>
                  <w:lang w:val="en-US"/>
                </w:rPr>
                <w:t>c17</w:t>
              </w:r>
            </w:ins>
          </w:p>
        </w:tc>
        <w:tc>
          <w:tcPr>
            <w:tcW w:w="399" w:type="pct"/>
          </w:tcPr>
          <w:p w14:paraId="5FEB1612" w14:textId="77777777" w:rsidR="00733893" w:rsidRPr="008B3723" w:rsidRDefault="00733893" w:rsidP="008B1C94">
            <w:pPr>
              <w:pStyle w:val="TAC"/>
              <w:keepNext w:val="0"/>
              <w:keepLines w:val="0"/>
              <w:rPr>
                <w:ins w:id="11776" w:author="Multrus, Markus" w:date="2025-11-15T13:22:00Z" w16du:dateUtc="2025-11-15T12:22:00Z"/>
                <w:rStyle w:val="Fett"/>
                <w:color w:val="EE0000"/>
                <w:lang w:val="en-US"/>
              </w:rPr>
            </w:pPr>
            <w:ins w:id="11777" w:author="Multrus, Markus" w:date="2025-11-15T13:22:00Z" w16du:dateUtc="2025-11-15T12:22:00Z">
              <w:r w:rsidRPr="008B3723">
                <w:rPr>
                  <w:color w:val="EE0000"/>
                  <w:lang w:val="en-US"/>
                </w:rPr>
                <w:t>4.66</w:t>
              </w:r>
            </w:ins>
          </w:p>
        </w:tc>
        <w:tc>
          <w:tcPr>
            <w:tcW w:w="377" w:type="pct"/>
          </w:tcPr>
          <w:p w14:paraId="58BA9012" w14:textId="77777777" w:rsidR="00733893" w:rsidRPr="008B3723" w:rsidRDefault="00733893" w:rsidP="008B1C94">
            <w:pPr>
              <w:pStyle w:val="TAC"/>
              <w:keepNext w:val="0"/>
              <w:keepLines w:val="0"/>
              <w:rPr>
                <w:ins w:id="11778" w:author="Multrus, Markus" w:date="2025-11-15T13:22:00Z" w16du:dateUtc="2025-11-15T12:22:00Z"/>
                <w:rStyle w:val="Fett"/>
                <w:color w:val="EE0000"/>
                <w:lang w:val="en-US"/>
              </w:rPr>
            </w:pPr>
            <w:ins w:id="11779" w:author="Multrus, Markus" w:date="2025-11-15T13:22:00Z" w16du:dateUtc="2025-11-15T12:22:00Z">
              <w:r w:rsidRPr="008B3723">
                <w:rPr>
                  <w:color w:val="EE0000"/>
                  <w:lang w:val="en-US"/>
                </w:rPr>
                <w:t>0.58</w:t>
              </w:r>
            </w:ins>
          </w:p>
        </w:tc>
        <w:tc>
          <w:tcPr>
            <w:tcW w:w="580" w:type="pct"/>
          </w:tcPr>
          <w:p w14:paraId="0835F316" w14:textId="77777777" w:rsidR="00733893" w:rsidRPr="008B3723" w:rsidRDefault="00733893" w:rsidP="008B1C94">
            <w:pPr>
              <w:pStyle w:val="TAL"/>
              <w:keepNext w:val="0"/>
              <w:keepLines w:val="0"/>
              <w:rPr>
                <w:ins w:id="11780" w:author="Multrus, Markus" w:date="2025-11-15T13:22:00Z" w16du:dateUtc="2025-11-15T12:22:00Z"/>
                <w:rStyle w:val="Fett"/>
                <w:color w:val="EE0000"/>
                <w:lang w:val="en-US"/>
              </w:rPr>
            </w:pPr>
            <w:ins w:id="11781" w:author="Multrus, Markus" w:date="2025-11-15T13:22:00Z" w16du:dateUtc="2025-11-15T12:22:00Z">
              <w:r w:rsidRPr="008B3723">
                <w:rPr>
                  <w:color w:val="EE0000"/>
                  <w:lang w:val="en-US"/>
                </w:rPr>
                <w:t>c26</w:t>
              </w:r>
            </w:ins>
          </w:p>
        </w:tc>
        <w:tc>
          <w:tcPr>
            <w:tcW w:w="563" w:type="pct"/>
          </w:tcPr>
          <w:p w14:paraId="18BB3FBA" w14:textId="77777777" w:rsidR="00733893" w:rsidRPr="008B3723" w:rsidRDefault="00733893" w:rsidP="008B1C94">
            <w:pPr>
              <w:pStyle w:val="TAL"/>
              <w:keepNext w:val="0"/>
              <w:keepLines w:val="0"/>
              <w:rPr>
                <w:ins w:id="11782" w:author="Multrus, Markus" w:date="2025-11-15T13:22:00Z" w16du:dateUtc="2025-11-15T12:22:00Z"/>
                <w:rStyle w:val="Fett"/>
                <w:color w:val="EE0000"/>
                <w:lang w:val="en-US"/>
              </w:rPr>
            </w:pPr>
            <w:ins w:id="11783" w:author="Multrus, Markus" w:date="2025-11-15T13:22:00Z" w16du:dateUtc="2025-11-15T12:22:00Z">
              <w:r w:rsidRPr="008B3723">
                <w:rPr>
                  <w:color w:val="EE0000"/>
                  <w:lang w:val="en-US"/>
                </w:rPr>
                <w:t>4.48</w:t>
              </w:r>
            </w:ins>
          </w:p>
        </w:tc>
        <w:tc>
          <w:tcPr>
            <w:tcW w:w="541" w:type="pct"/>
          </w:tcPr>
          <w:p w14:paraId="628886E7" w14:textId="77777777" w:rsidR="00733893" w:rsidRPr="008B3723" w:rsidRDefault="00733893" w:rsidP="008B1C94">
            <w:pPr>
              <w:pStyle w:val="TAC"/>
              <w:keepNext w:val="0"/>
              <w:keepLines w:val="0"/>
              <w:rPr>
                <w:ins w:id="11784" w:author="Multrus, Markus" w:date="2025-11-15T13:22:00Z" w16du:dateUtc="2025-11-15T12:22:00Z"/>
                <w:rStyle w:val="Fett"/>
                <w:color w:val="EE0000"/>
                <w:lang w:val="en-US"/>
              </w:rPr>
            </w:pPr>
            <w:ins w:id="11785" w:author="Multrus, Markus" w:date="2025-11-15T13:22:00Z" w16du:dateUtc="2025-11-15T12:22:00Z">
              <w:r w:rsidRPr="008B3723">
                <w:rPr>
                  <w:color w:val="EE0000"/>
                  <w:lang w:val="en-US"/>
                </w:rPr>
                <w:t>0.73</w:t>
              </w:r>
            </w:ins>
          </w:p>
        </w:tc>
        <w:tc>
          <w:tcPr>
            <w:tcW w:w="640" w:type="pct"/>
          </w:tcPr>
          <w:p w14:paraId="2AAC3EEF" w14:textId="77777777" w:rsidR="00733893" w:rsidRPr="008B3723" w:rsidRDefault="00733893" w:rsidP="008B1C94">
            <w:pPr>
              <w:pStyle w:val="TAC"/>
              <w:keepNext w:val="0"/>
              <w:keepLines w:val="0"/>
              <w:rPr>
                <w:ins w:id="11786" w:author="Multrus, Markus" w:date="2025-11-15T13:22:00Z" w16du:dateUtc="2025-11-15T12:22:00Z"/>
                <w:rStyle w:val="Fett"/>
                <w:color w:val="EE0000"/>
                <w:lang w:val="en-US"/>
              </w:rPr>
            </w:pPr>
            <w:ins w:id="11787" w:author="Multrus, Markus" w:date="2025-11-15T13:22:00Z" w16du:dateUtc="2025-11-15T12:22:00Z">
              <w:r w:rsidRPr="008B3723">
                <w:rPr>
                  <w:color w:val="EE0000"/>
                  <w:lang w:val="en-US"/>
                </w:rPr>
                <w:t>0.17</w:t>
              </w:r>
            </w:ins>
          </w:p>
        </w:tc>
        <w:tc>
          <w:tcPr>
            <w:tcW w:w="412" w:type="pct"/>
          </w:tcPr>
          <w:p w14:paraId="2CF729B2" w14:textId="77777777" w:rsidR="00733893" w:rsidRPr="008B3723" w:rsidRDefault="00733893" w:rsidP="008B1C94">
            <w:pPr>
              <w:pStyle w:val="TAC"/>
              <w:keepNext w:val="0"/>
              <w:keepLines w:val="0"/>
              <w:rPr>
                <w:ins w:id="11788" w:author="Multrus, Markus" w:date="2025-11-15T13:22:00Z" w16du:dateUtc="2025-11-15T12:22:00Z"/>
                <w:rStyle w:val="Fett"/>
                <w:color w:val="EE0000"/>
                <w:lang w:val="en-US"/>
              </w:rPr>
            </w:pPr>
            <w:ins w:id="11789" w:author="Multrus, Markus" w:date="2025-11-15T13:22:00Z" w16du:dateUtc="2025-11-15T12:22:00Z">
              <w:r w:rsidRPr="008B3723">
                <w:rPr>
                  <w:color w:val="EE0000"/>
                  <w:lang w:val="en-US"/>
                </w:rPr>
                <w:t>2.490</w:t>
              </w:r>
            </w:ins>
          </w:p>
        </w:tc>
        <w:tc>
          <w:tcPr>
            <w:tcW w:w="494" w:type="pct"/>
          </w:tcPr>
          <w:p w14:paraId="21076776" w14:textId="77777777" w:rsidR="00733893" w:rsidRPr="008B3723" w:rsidRDefault="00733893" w:rsidP="008B1C94">
            <w:pPr>
              <w:pStyle w:val="TAC"/>
              <w:keepNext w:val="0"/>
              <w:keepLines w:val="0"/>
              <w:rPr>
                <w:ins w:id="11790" w:author="Multrus, Markus" w:date="2025-11-15T13:22:00Z" w16du:dateUtc="2025-11-15T12:22:00Z"/>
                <w:rStyle w:val="Fett"/>
                <w:color w:val="EE0000"/>
                <w:lang w:val="en-US"/>
              </w:rPr>
            </w:pPr>
            <w:ins w:id="11791" w:author="Multrus, Markus" w:date="2025-11-15T13:22:00Z" w16du:dateUtc="2025-11-15T12:22:00Z">
              <w:r w:rsidRPr="008B3723">
                <w:rPr>
                  <w:color w:val="EE0000"/>
                  <w:lang w:val="en-US"/>
                </w:rPr>
                <w:t>0.007</w:t>
              </w:r>
            </w:ins>
          </w:p>
        </w:tc>
        <w:tc>
          <w:tcPr>
            <w:tcW w:w="442" w:type="pct"/>
          </w:tcPr>
          <w:p w14:paraId="3418CC85" w14:textId="77777777" w:rsidR="00733893" w:rsidRPr="008B3723" w:rsidRDefault="00733893" w:rsidP="008B1C94">
            <w:pPr>
              <w:pStyle w:val="TAL"/>
              <w:keepNext w:val="0"/>
              <w:keepLines w:val="0"/>
              <w:rPr>
                <w:ins w:id="11792" w:author="Multrus, Markus" w:date="2025-11-15T13:22:00Z" w16du:dateUtc="2025-11-15T12:22:00Z"/>
                <w:rStyle w:val="Fett"/>
                <w:color w:val="EE0000"/>
                <w:lang w:val="en-US"/>
              </w:rPr>
            </w:pPr>
            <w:ins w:id="11793" w:author="Multrus, Markus" w:date="2025-11-15T13:22:00Z" w16du:dateUtc="2025-11-15T12:22:00Z">
              <w:r w:rsidRPr="008B3723">
                <w:rPr>
                  <w:color w:val="EE0000"/>
                  <w:lang w:val="en-US"/>
                </w:rPr>
                <w:t>BT</w:t>
              </w:r>
            </w:ins>
          </w:p>
        </w:tc>
      </w:tr>
      <w:tr w:rsidR="00733893" w:rsidRPr="008B3723" w14:paraId="7F05B705" w14:textId="77777777" w:rsidTr="008B1C94">
        <w:trPr>
          <w:jc w:val="center"/>
          <w:ins w:id="11794" w:author="Multrus, Markus" w:date="2025-11-15T13:22:00Z"/>
        </w:trPr>
        <w:tc>
          <w:tcPr>
            <w:tcW w:w="550" w:type="pct"/>
          </w:tcPr>
          <w:p w14:paraId="3C89322C" w14:textId="77777777" w:rsidR="00733893" w:rsidRPr="008B3723" w:rsidRDefault="00733893" w:rsidP="008B1C94">
            <w:pPr>
              <w:pStyle w:val="TAL"/>
              <w:keepNext w:val="0"/>
              <w:keepLines w:val="0"/>
              <w:rPr>
                <w:ins w:id="11795" w:author="Multrus, Markus" w:date="2025-11-15T13:22:00Z" w16du:dateUtc="2025-11-15T12:22:00Z"/>
                <w:lang w:val="en-US"/>
              </w:rPr>
            </w:pPr>
            <w:ins w:id="11796" w:author="Multrus, Markus" w:date="2025-11-15T13:22:00Z" w16du:dateUtc="2025-11-15T12:22:00Z">
              <w:r w:rsidRPr="008B3723">
                <w:rPr>
                  <w:lang w:val="en-US"/>
                </w:rPr>
                <w:t>c18</w:t>
              </w:r>
            </w:ins>
          </w:p>
        </w:tc>
        <w:tc>
          <w:tcPr>
            <w:tcW w:w="399" w:type="pct"/>
          </w:tcPr>
          <w:p w14:paraId="76568C16" w14:textId="77777777" w:rsidR="00733893" w:rsidRPr="008B3723" w:rsidRDefault="00733893" w:rsidP="008B1C94">
            <w:pPr>
              <w:pStyle w:val="TAC"/>
              <w:keepNext w:val="0"/>
              <w:keepLines w:val="0"/>
              <w:rPr>
                <w:ins w:id="11797" w:author="Multrus, Markus" w:date="2025-11-15T13:22:00Z" w16du:dateUtc="2025-11-15T12:22:00Z"/>
                <w:lang w:val="en-US"/>
              </w:rPr>
            </w:pPr>
            <w:ins w:id="11798" w:author="Multrus, Markus" w:date="2025-11-15T13:22:00Z" w16du:dateUtc="2025-11-15T12:22:00Z">
              <w:r w:rsidRPr="008B3723">
                <w:rPr>
                  <w:lang w:val="en-US"/>
                </w:rPr>
                <w:t>4.56</w:t>
              </w:r>
            </w:ins>
          </w:p>
        </w:tc>
        <w:tc>
          <w:tcPr>
            <w:tcW w:w="377" w:type="pct"/>
          </w:tcPr>
          <w:p w14:paraId="71491A7B" w14:textId="77777777" w:rsidR="00733893" w:rsidRPr="008B3723" w:rsidRDefault="00733893" w:rsidP="008B1C94">
            <w:pPr>
              <w:pStyle w:val="TAC"/>
              <w:keepNext w:val="0"/>
              <w:keepLines w:val="0"/>
              <w:rPr>
                <w:ins w:id="11799" w:author="Multrus, Markus" w:date="2025-11-15T13:22:00Z" w16du:dateUtc="2025-11-15T12:22:00Z"/>
                <w:lang w:val="en-US"/>
              </w:rPr>
            </w:pPr>
            <w:ins w:id="11800" w:author="Multrus, Markus" w:date="2025-11-15T13:22:00Z" w16du:dateUtc="2025-11-15T12:22:00Z">
              <w:r w:rsidRPr="008B3723">
                <w:rPr>
                  <w:lang w:val="en-US"/>
                </w:rPr>
                <w:t>0.68</w:t>
              </w:r>
            </w:ins>
          </w:p>
        </w:tc>
        <w:tc>
          <w:tcPr>
            <w:tcW w:w="580" w:type="pct"/>
          </w:tcPr>
          <w:p w14:paraId="1C89CF81" w14:textId="77777777" w:rsidR="00733893" w:rsidRPr="008B3723" w:rsidRDefault="00733893" w:rsidP="008B1C94">
            <w:pPr>
              <w:pStyle w:val="TAL"/>
              <w:keepNext w:val="0"/>
              <w:keepLines w:val="0"/>
              <w:rPr>
                <w:ins w:id="11801" w:author="Multrus, Markus" w:date="2025-11-15T13:22:00Z" w16du:dateUtc="2025-11-15T12:22:00Z"/>
                <w:lang w:val="en-US"/>
              </w:rPr>
            </w:pPr>
            <w:ins w:id="11802" w:author="Multrus, Markus" w:date="2025-11-15T13:22:00Z" w16du:dateUtc="2025-11-15T12:22:00Z">
              <w:r w:rsidRPr="008B3723">
                <w:rPr>
                  <w:lang w:val="en-US"/>
                </w:rPr>
                <w:t>c27</w:t>
              </w:r>
            </w:ins>
          </w:p>
        </w:tc>
        <w:tc>
          <w:tcPr>
            <w:tcW w:w="563" w:type="pct"/>
          </w:tcPr>
          <w:p w14:paraId="6DEA5436" w14:textId="77777777" w:rsidR="00733893" w:rsidRPr="008B3723" w:rsidRDefault="00733893" w:rsidP="008B1C94">
            <w:pPr>
              <w:pStyle w:val="TAL"/>
              <w:keepNext w:val="0"/>
              <w:keepLines w:val="0"/>
              <w:rPr>
                <w:ins w:id="11803" w:author="Multrus, Markus" w:date="2025-11-15T13:22:00Z" w16du:dateUtc="2025-11-15T12:22:00Z"/>
                <w:lang w:val="en-US"/>
              </w:rPr>
            </w:pPr>
            <w:ins w:id="11804" w:author="Multrus, Markus" w:date="2025-11-15T13:22:00Z" w16du:dateUtc="2025-11-15T12:22:00Z">
              <w:r w:rsidRPr="008B3723">
                <w:rPr>
                  <w:lang w:val="en-US"/>
                </w:rPr>
                <w:t>4.52</w:t>
              </w:r>
            </w:ins>
          </w:p>
        </w:tc>
        <w:tc>
          <w:tcPr>
            <w:tcW w:w="541" w:type="pct"/>
          </w:tcPr>
          <w:p w14:paraId="51AD9F57" w14:textId="77777777" w:rsidR="00733893" w:rsidRPr="008B3723" w:rsidRDefault="00733893" w:rsidP="008B1C94">
            <w:pPr>
              <w:pStyle w:val="TAC"/>
              <w:keepNext w:val="0"/>
              <w:keepLines w:val="0"/>
              <w:rPr>
                <w:ins w:id="11805" w:author="Multrus, Markus" w:date="2025-11-15T13:22:00Z" w16du:dateUtc="2025-11-15T12:22:00Z"/>
                <w:lang w:val="en-US"/>
              </w:rPr>
            </w:pPr>
            <w:ins w:id="11806" w:author="Multrus, Markus" w:date="2025-11-15T13:22:00Z" w16du:dateUtc="2025-11-15T12:22:00Z">
              <w:r w:rsidRPr="008B3723">
                <w:rPr>
                  <w:lang w:val="en-US"/>
                </w:rPr>
                <w:t>0.69</w:t>
              </w:r>
            </w:ins>
          </w:p>
        </w:tc>
        <w:tc>
          <w:tcPr>
            <w:tcW w:w="640" w:type="pct"/>
          </w:tcPr>
          <w:p w14:paraId="0CC6B2E3" w14:textId="77777777" w:rsidR="00733893" w:rsidRPr="008B3723" w:rsidRDefault="00733893" w:rsidP="008B1C94">
            <w:pPr>
              <w:pStyle w:val="TAC"/>
              <w:keepNext w:val="0"/>
              <w:keepLines w:val="0"/>
              <w:rPr>
                <w:ins w:id="11807" w:author="Multrus, Markus" w:date="2025-11-15T13:22:00Z" w16du:dateUtc="2025-11-15T12:22:00Z"/>
                <w:lang w:val="en-US"/>
              </w:rPr>
            </w:pPr>
            <w:ins w:id="11808" w:author="Multrus, Markus" w:date="2025-11-15T13:22:00Z" w16du:dateUtc="2025-11-15T12:22:00Z">
              <w:r w:rsidRPr="008B3723">
                <w:rPr>
                  <w:lang w:val="en-US"/>
                </w:rPr>
                <w:t>0.04</w:t>
              </w:r>
            </w:ins>
          </w:p>
        </w:tc>
        <w:tc>
          <w:tcPr>
            <w:tcW w:w="412" w:type="pct"/>
          </w:tcPr>
          <w:p w14:paraId="3DC95F9E" w14:textId="77777777" w:rsidR="00733893" w:rsidRPr="008B3723" w:rsidRDefault="00733893" w:rsidP="008B1C94">
            <w:pPr>
              <w:pStyle w:val="TAC"/>
              <w:keepNext w:val="0"/>
              <w:keepLines w:val="0"/>
              <w:rPr>
                <w:ins w:id="11809" w:author="Multrus, Markus" w:date="2025-11-15T13:22:00Z" w16du:dateUtc="2025-11-15T12:22:00Z"/>
                <w:lang w:val="en-US"/>
              </w:rPr>
            </w:pPr>
            <w:ins w:id="11810" w:author="Multrus, Markus" w:date="2025-11-15T13:22:00Z" w16du:dateUtc="2025-11-15T12:22:00Z">
              <w:r w:rsidRPr="008B3723">
                <w:rPr>
                  <w:lang w:val="en-US"/>
                </w:rPr>
                <w:t>0.611</w:t>
              </w:r>
            </w:ins>
          </w:p>
        </w:tc>
        <w:tc>
          <w:tcPr>
            <w:tcW w:w="494" w:type="pct"/>
          </w:tcPr>
          <w:p w14:paraId="7166103B" w14:textId="77777777" w:rsidR="00733893" w:rsidRPr="008B3723" w:rsidRDefault="00733893" w:rsidP="008B1C94">
            <w:pPr>
              <w:pStyle w:val="TAC"/>
              <w:keepNext w:val="0"/>
              <w:keepLines w:val="0"/>
              <w:rPr>
                <w:ins w:id="11811" w:author="Multrus, Markus" w:date="2025-11-15T13:22:00Z" w16du:dateUtc="2025-11-15T12:22:00Z"/>
                <w:lang w:val="en-US"/>
              </w:rPr>
            </w:pPr>
            <w:ins w:id="11812" w:author="Multrus, Markus" w:date="2025-11-15T13:22:00Z" w16du:dateUtc="2025-11-15T12:22:00Z">
              <w:r w:rsidRPr="008B3723">
                <w:rPr>
                  <w:lang w:val="en-US"/>
                </w:rPr>
                <w:t>0.271</w:t>
              </w:r>
            </w:ins>
          </w:p>
        </w:tc>
        <w:tc>
          <w:tcPr>
            <w:tcW w:w="442" w:type="pct"/>
          </w:tcPr>
          <w:p w14:paraId="73898D7C" w14:textId="77777777" w:rsidR="00733893" w:rsidRPr="008B3723" w:rsidRDefault="00733893" w:rsidP="008B1C94">
            <w:pPr>
              <w:pStyle w:val="TAL"/>
              <w:keepNext w:val="0"/>
              <w:keepLines w:val="0"/>
              <w:rPr>
                <w:ins w:id="11813" w:author="Multrus, Markus" w:date="2025-11-15T13:22:00Z" w16du:dateUtc="2025-11-15T12:22:00Z"/>
                <w:lang w:val="en-US"/>
              </w:rPr>
            </w:pPr>
            <w:ins w:id="11814" w:author="Multrus, Markus" w:date="2025-11-15T13:22:00Z" w16du:dateUtc="2025-11-15T12:22:00Z">
              <w:r w:rsidRPr="008B3723">
                <w:rPr>
                  <w:lang w:val="en-US"/>
                </w:rPr>
                <w:t>NWT</w:t>
              </w:r>
            </w:ins>
          </w:p>
        </w:tc>
      </w:tr>
      <w:tr w:rsidR="00733893" w:rsidRPr="008B3723" w14:paraId="2BFD8FBB" w14:textId="77777777" w:rsidTr="008B1C94">
        <w:trPr>
          <w:jc w:val="center"/>
          <w:ins w:id="11815" w:author="Multrus, Markus" w:date="2025-11-15T13:22:00Z"/>
        </w:trPr>
        <w:tc>
          <w:tcPr>
            <w:tcW w:w="550" w:type="pct"/>
          </w:tcPr>
          <w:p w14:paraId="194B2717" w14:textId="77777777" w:rsidR="00733893" w:rsidRPr="008B3723" w:rsidRDefault="00733893" w:rsidP="008B1C94">
            <w:pPr>
              <w:pStyle w:val="TAL"/>
              <w:keepNext w:val="0"/>
              <w:keepLines w:val="0"/>
              <w:rPr>
                <w:ins w:id="11816" w:author="Multrus, Markus" w:date="2025-11-15T13:22:00Z" w16du:dateUtc="2025-11-15T12:22:00Z"/>
                <w:lang w:val="en-US"/>
              </w:rPr>
            </w:pPr>
            <w:ins w:id="11817" w:author="Multrus, Markus" w:date="2025-11-15T13:22:00Z" w16du:dateUtc="2025-11-15T12:22:00Z">
              <w:r w:rsidRPr="008B3723">
                <w:rPr>
                  <w:lang w:val="en-US"/>
                </w:rPr>
                <w:t>c28</w:t>
              </w:r>
            </w:ins>
          </w:p>
        </w:tc>
        <w:tc>
          <w:tcPr>
            <w:tcW w:w="399" w:type="pct"/>
          </w:tcPr>
          <w:p w14:paraId="732762F6" w14:textId="77777777" w:rsidR="00733893" w:rsidRPr="008B3723" w:rsidRDefault="00733893" w:rsidP="008B1C94">
            <w:pPr>
              <w:pStyle w:val="TAC"/>
              <w:keepNext w:val="0"/>
              <w:keepLines w:val="0"/>
              <w:rPr>
                <w:ins w:id="11818" w:author="Multrus, Markus" w:date="2025-11-15T13:22:00Z" w16du:dateUtc="2025-11-15T12:22:00Z"/>
                <w:lang w:val="en-US"/>
              </w:rPr>
            </w:pPr>
            <w:ins w:id="11819" w:author="Multrus, Markus" w:date="2025-11-15T13:22:00Z" w16du:dateUtc="2025-11-15T12:22:00Z">
              <w:r w:rsidRPr="008B3723">
                <w:rPr>
                  <w:lang w:val="en-US"/>
                </w:rPr>
                <w:t>2.23</w:t>
              </w:r>
            </w:ins>
          </w:p>
        </w:tc>
        <w:tc>
          <w:tcPr>
            <w:tcW w:w="377" w:type="pct"/>
          </w:tcPr>
          <w:p w14:paraId="490C6DC1" w14:textId="77777777" w:rsidR="00733893" w:rsidRPr="008B3723" w:rsidRDefault="00733893" w:rsidP="008B1C94">
            <w:pPr>
              <w:pStyle w:val="TAC"/>
              <w:keepNext w:val="0"/>
              <w:keepLines w:val="0"/>
              <w:rPr>
                <w:ins w:id="11820" w:author="Multrus, Markus" w:date="2025-11-15T13:22:00Z" w16du:dateUtc="2025-11-15T12:22:00Z"/>
                <w:lang w:val="en-US"/>
              </w:rPr>
            </w:pPr>
            <w:ins w:id="11821" w:author="Multrus, Markus" w:date="2025-11-15T13:22:00Z" w16du:dateUtc="2025-11-15T12:22:00Z">
              <w:r w:rsidRPr="008B3723">
                <w:rPr>
                  <w:lang w:val="en-US"/>
                </w:rPr>
                <w:t>1.09</w:t>
              </w:r>
            </w:ins>
          </w:p>
        </w:tc>
        <w:tc>
          <w:tcPr>
            <w:tcW w:w="580" w:type="pct"/>
          </w:tcPr>
          <w:p w14:paraId="7CDB5EA6" w14:textId="77777777" w:rsidR="00733893" w:rsidRPr="008B3723" w:rsidRDefault="00733893" w:rsidP="008B1C94">
            <w:pPr>
              <w:pStyle w:val="TAL"/>
              <w:keepNext w:val="0"/>
              <w:keepLines w:val="0"/>
              <w:rPr>
                <w:ins w:id="11822" w:author="Multrus, Markus" w:date="2025-11-15T13:22:00Z" w16du:dateUtc="2025-11-15T12:22:00Z"/>
                <w:lang w:val="en-US"/>
              </w:rPr>
            </w:pPr>
            <w:ins w:id="11823" w:author="Multrus, Markus" w:date="2025-11-15T13:22:00Z" w16du:dateUtc="2025-11-15T12:22:00Z">
              <w:r w:rsidRPr="008B3723">
                <w:rPr>
                  <w:lang w:val="en-US"/>
                </w:rPr>
                <w:t>c19</w:t>
              </w:r>
            </w:ins>
          </w:p>
        </w:tc>
        <w:tc>
          <w:tcPr>
            <w:tcW w:w="563" w:type="pct"/>
          </w:tcPr>
          <w:p w14:paraId="06CB08D5" w14:textId="77777777" w:rsidR="00733893" w:rsidRPr="008B3723" w:rsidRDefault="00733893" w:rsidP="008B1C94">
            <w:pPr>
              <w:pStyle w:val="TAL"/>
              <w:keepNext w:val="0"/>
              <w:keepLines w:val="0"/>
              <w:rPr>
                <w:ins w:id="11824" w:author="Multrus, Markus" w:date="2025-11-15T13:22:00Z" w16du:dateUtc="2025-11-15T12:22:00Z"/>
                <w:lang w:val="en-US"/>
              </w:rPr>
            </w:pPr>
            <w:ins w:id="11825" w:author="Multrus, Markus" w:date="2025-11-15T13:22:00Z" w16du:dateUtc="2025-11-15T12:22:00Z">
              <w:r w:rsidRPr="008B3723">
                <w:rPr>
                  <w:lang w:val="en-US"/>
                </w:rPr>
                <w:t>2.27</w:t>
              </w:r>
            </w:ins>
          </w:p>
        </w:tc>
        <w:tc>
          <w:tcPr>
            <w:tcW w:w="541" w:type="pct"/>
          </w:tcPr>
          <w:p w14:paraId="361E96E4" w14:textId="77777777" w:rsidR="00733893" w:rsidRPr="008B3723" w:rsidRDefault="00733893" w:rsidP="008B1C94">
            <w:pPr>
              <w:pStyle w:val="TAC"/>
              <w:keepNext w:val="0"/>
              <w:keepLines w:val="0"/>
              <w:rPr>
                <w:ins w:id="11826" w:author="Multrus, Markus" w:date="2025-11-15T13:22:00Z" w16du:dateUtc="2025-11-15T12:22:00Z"/>
                <w:lang w:val="en-US"/>
              </w:rPr>
            </w:pPr>
            <w:ins w:id="11827" w:author="Multrus, Markus" w:date="2025-11-15T13:22:00Z" w16du:dateUtc="2025-11-15T12:22:00Z">
              <w:r w:rsidRPr="008B3723">
                <w:rPr>
                  <w:lang w:val="en-US"/>
                </w:rPr>
                <w:t>1.14</w:t>
              </w:r>
            </w:ins>
          </w:p>
        </w:tc>
        <w:tc>
          <w:tcPr>
            <w:tcW w:w="640" w:type="pct"/>
          </w:tcPr>
          <w:p w14:paraId="4E8F758E" w14:textId="77777777" w:rsidR="00733893" w:rsidRPr="008B3723" w:rsidRDefault="00733893" w:rsidP="008B1C94">
            <w:pPr>
              <w:pStyle w:val="TAC"/>
              <w:keepNext w:val="0"/>
              <w:keepLines w:val="0"/>
              <w:rPr>
                <w:ins w:id="11828" w:author="Multrus, Markus" w:date="2025-11-15T13:22:00Z" w16du:dateUtc="2025-11-15T12:22:00Z"/>
                <w:lang w:val="en-US"/>
              </w:rPr>
            </w:pPr>
            <w:ins w:id="11829" w:author="Multrus, Markus" w:date="2025-11-15T13:22:00Z" w16du:dateUtc="2025-11-15T12:22:00Z">
              <w:r w:rsidRPr="008B3723">
                <w:rPr>
                  <w:lang w:val="en-US"/>
                </w:rPr>
                <w:t>-0.04</w:t>
              </w:r>
            </w:ins>
          </w:p>
        </w:tc>
        <w:tc>
          <w:tcPr>
            <w:tcW w:w="412" w:type="pct"/>
          </w:tcPr>
          <w:p w14:paraId="709DA26C" w14:textId="77777777" w:rsidR="00733893" w:rsidRPr="008B3723" w:rsidRDefault="00733893" w:rsidP="008B1C94">
            <w:pPr>
              <w:pStyle w:val="TAC"/>
              <w:keepNext w:val="0"/>
              <w:keepLines w:val="0"/>
              <w:rPr>
                <w:ins w:id="11830" w:author="Multrus, Markus" w:date="2025-11-15T13:22:00Z" w16du:dateUtc="2025-11-15T12:22:00Z"/>
                <w:lang w:val="en-US"/>
              </w:rPr>
            </w:pPr>
            <w:ins w:id="11831" w:author="Multrus, Markus" w:date="2025-11-15T13:22:00Z" w16du:dateUtc="2025-11-15T12:22:00Z">
              <w:r w:rsidRPr="008B3723">
                <w:rPr>
                  <w:lang w:val="en-US"/>
                </w:rPr>
                <w:t>&lt;0.001</w:t>
              </w:r>
            </w:ins>
          </w:p>
        </w:tc>
        <w:tc>
          <w:tcPr>
            <w:tcW w:w="494" w:type="pct"/>
          </w:tcPr>
          <w:p w14:paraId="6A6D0144" w14:textId="77777777" w:rsidR="00733893" w:rsidRPr="008B3723" w:rsidRDefault="00733893" w:rsidP="008B1C94">
            <w:pPr>
              <w:pStyle w:val="TAC"/>
              <w:keepNext w:val="0"/>
              <w:keepLines w:val="0"/>
              <w:rPr>
                <w:ins w:id="11832" w:author="Multrus, Markus" w:date="2025-11-15T13:22:00Z" w16du:dateUtc="2025-11-15T12:22:00Z"/>
                <w:lang w:val="en-US"/>
              </w:rPr>
            </w:pPr>
            <w:ins w:id="11833" w:author="Multrus, Markus" w:date="2025-11-15T13:22:00Z" w16du:dateUtc="2025-11-15T12:22:00Z">
              <w:r w:rsidRPr="008B3723">
                <w:rPr>
                  <w:lang w:val="en-US"/>
                </w:rPr>
                <w:t>0.646</w:t>
              </w:r>
            </w:ins>
          </w:p>
        </w:tc>
        <w:tc>
          <w:tcPr>
            <w:tcW w:w="442" w:type="pct"/>
          </w:tcPr>
          <w:p w14:paraId="72D68D74" w14:textId="77777777" w:rsidR="00733893" w:rsidRPr="008B3723" w:rsidRDefault="00733893" w:rsidP="008B1C94">
            <w:pPr>
              <w:pStyle w:val="TAL"/>
              <w:keepNext w:val="0"/>
              <w:keepLines w:val="0"/>
              <w:rPr>
                <w:ins w:id="11834" w:author="Multrus, Markus" w:date="2025-11-15T13:22:00Z" w16du:dateUtc="2025-11-15T12:22:00Z"/>
                <w:lang w:val="en-US"/>
              </w:rPr>
            </w:pPr>
            <w:ins w:id="11835" w:author="Multrus, Markus" w:date="2025-11-15T13:22:00Z" w16du:dateUtc="2025-11-15T12:22:00Z">
              <w:r w:rsidRPr="008B3723">
                <w:rPr>
                  <w:lang w:val="en-US"/>
                </w:rPr>
                <w:t>NWT</w:t>
              </w:r>
            </w:ins>
          </w:p>
        </w:tc>
      </w:tr>
      <w:tr w:rsidR="00733893" w:rsidRPr="008B3723" w14:paraId="7321BFF8" w14:textId="77777777" w:rsidTr="008B1C94">
        <w:trPr>
          <w:jc w:val="center"/>
          <w:ins w:id="11836" w:author="Multrus, Markus" w:date="2025-11-15T13:22:00Z"/>
        </w:trPr>
        <w:tc>
          <w:tcPr>
            <w:tcW w:w="550" w:type="pct"/>
          </w:tcPr>
          <w:p w14:paraId="397FC4B0" w14:textId="77777777" w:rsidR="00733893" w:rsidRPr="008B3723" w:rsidRDefault="00733893" w:rsidP="008B1C94">
            <w:pPr>
              <w:pStyle w:val="TAL"/>
              <w:keepNext w:val="0"/>
              <w:keepLines w:val="0"/>
              <w:rPr>
                <w:ins w:id="11837" w:author="Multrus, Markus" w:date="2025-11-15T13:22:00Z" w16du:dateUtc="2025-11-15T12:22:00Z"/>
                <w:lang w:val="en-US"/>
              </w:rPr>
            </w:pPr>
            <w:ins w:id="11838" w:author="Multrus, Markus" w:date="2025-11-15T13:22:00Z" w16du:dateUtc="2025-11-15T12:22:00Z">
              <w:r w:rsidRPr="008B3723">
                <w:rPr>
                  <w:lang w:val="en-US"/>
                </w:rPr>
                <w:t>c29</w:t>
              </w:r>
            </w:ins>
          </w:p>
        </w:tc>
        <w:tc>
          <w:tcPr>
            <w:tcW w:w="399" w:type="pct"/>
          </w:tcPr>
          <w:p w14:paraId="75A95FE9" w14:textId="77777777" w:rsidR="00733893" w:rsidRPr="008B3723" w:rsidRDefault="00733893" w:rsidP="008B1C94">
            <w:pPr>
              <w:pStyle w:val="TAC"/>
              <w:keepNext w:val="0"/>
              <w:keepLines w:val="0"/>
              <w:rPr>
                <w:ins w:id="11839" w:author="Multrus, Markus" w:date="2025-11-15T13:22:00Z" w16du:dateUtc="2025-11-15T12:22:00Z"/>
                <w:lang w:val="en-US"/>
              </w:rPr>
            </w:pPr>
            <w:ins w:id="11840" w:author="Multrus, Markus" w:date="2025-11-15T13:22:00Z" w16du:dateUtc="2025-11-15T12:22:00Z">
              <w:r w:rsidRPr="008B3723">
                <w:rPr>
                  <w:lang w:val="en-US"/>
                </w:rPr>
                <w:t>3.07</w:t>
              </w:r>
            </w:ins>
          </w:p>
        </w:tc>
        <w:tc>
          <w:tcPr>
            <w:tcW w:w="377" w:type="pct"/>
          </w:tcPr>
          <w:p w14:paraId="7DD174E3" w14:textId="77777777" w:rsidR="00733893" w:rsidRPr="008B3723" w:rsidRDefault="00733893" w:rsidP="008B1C94">
            <w:pPr>
              <w:pStyle w:val="TAC"/>
              <w:keepNext w:val="0"/>
              <w:keepLines w:val="0"/>
              <w:rPr>
                <w:ins w:id="11841" w:author="Multrus, Markus" w:date="2025-11-15T13:22:00Z" w16du:dateUtc="2025-11-15T12:22:00Z"/>
                <w:lang w:val="en-US"/>
              </w:rPr>
            </w:pPr>
            <w:ins w:id="11842" w:author="Multrus, Markus" w:date="2025-11-15T13:22:00Z" w16du:dateUtc="2025-11-15T12:22:00Z">
              <w:r w:rsidRPr="008B3723">
                <w:rPr>
                  <w:lang w:val="en-US"/>
                </w:rPr>
                <w:t>1.13</w:t>
              </w:r>
            </w:ins>
          </w:p>
        </w:tc>
        <w:tc>
          <w:tcPr>
            <w:tcW w:w="580" w:type="pct"/>
          </w:tcPr>
          <w:p w14:paraId="677E236C" w14:textId="77777777" w:rsidR="00733893" w:rsidRPr="008B3723" w:rsidRDefault="00733893" w:rsidP="008B1C94">
            <w:pPr>
              <w:pStyle w:val="TAL"/>
              <w:keepNext w:val="0"/>
              <w:keepLines w:val="0"/>
              <w:rPr>
                <w:ins w:id="11843" w:author="Multrus, Markus" w:date="2025-11-15T13:22:00Z" w16du:dateUtc="2025-11-15T12:22:00Z"/>
                <w:lang w:val="en-US"/>
              </w:rPr>
            </w:pPr>
            <w:ins w:id="11844" w:author="Multrus, Markus" w:date="2025-11-15T13:22:00Z" w16du:dateUtc="2025-11-15T12:22:00Z">
              <w:r w:rsidRPr="008B3723">
                <w:rPr>
                  <w:lang w:val="en-US"/>
                </w:rPr>
                <w:t>c20</w:t>
              </w:r>
            </w:ins>
          </w:p>
        </w:tc>
        <w:tc>
          <w:tcPr>
            <w:tcW w:w="563" w:type="pct"/>
          </w:tcPr>
          <w:p w14:paraId="6D21C2EB" w14:textId="77777777" w:rsidR="00733893" w:rsidRPr="008B3723" w:rsidRDefault="00733893" w:rsidP="008B1C94">
            <w:pPr>
              <w:pStyle w:val="TAL"/>
              <w:keepNext w:val="0"/>
              <w:keepLines w:val="0"/>
              <w:rPr>
                <w:ins w:id="11845" w:author="Multrus, Markus" w:date="2025-11-15T13:22:00Z" w16du:dateUtc="2025-11-15T12:22:00Z"/>
                <w:lang w:val="en-US"/>
              </w:rPr>
            </w:pPr>
            <w:ins w:id="11846" w:author="Multrus, Markus" w:date="2025-11-15T13:22:00Z" w16du:dateUtc="2025-11-15T12:22:00Z">
              <w:r w:rsidRPr="008B3723">
                <w:rPr>
                  <w:lang w:val="en-US"/>
                </w:rPr>
                <w:t>3.08</w:t>
              </w:r>
            </w:ins>
          </w:p>
        </w:tc>
        <w:tc>
          <w:tcPr>
            <w:tcW w:w="541" w:type="pct"/>
          </w:tcPr>
          <w:p w14:paraId="433FA5A9" w14:textId="77777777" w:rsidR="00733893" w:rsidRPr="008B3723" w:rsidRDefault="00733893" w:rsidP="008B1C94">
            <w:pPr>
              <w:pStyle w:val="TAC"/>
              <w:keepNext w:val="0"/>
              <w:keepLines w:val="0"/>
              <w:rPr>
                <w:ins w:id="11847" w:author="Multrus, Markus" w:date="2025-11-15T13:22:00Z" w16du:dateUtc="2025-11-15T12:22:00Z"/>
                <w:lang w:val="en-US"/>
              </w:rPr>
            </w:pPr>
            <w:ins w:id="11848" w:author="Multrus, Markus" w:date="2025-11-15T13:22:00Z" w16du:dateUtc="2025-11-15T12:22:00Z">
              <w:r w:rsidRPr="008B3723">
                <w:rPr>
                  <w:lang w:val="en-US"/>
                </w:rPr>
                <w:t>1.12</w:t>
              </w:r>
            </w:ins>
          </w:p>
        </w:tc>
        <w:tc>
          <w:tcPr>
            <w:tcW w:w="640" w:type="pct"/>
          </w:tcPr>
          <w:p w14:paraId="7BC31AA2" w14:textId="77777777" w:rsidR="00733893" w:rsidRPr="008B3723" w:rsidRDefault="00733893" w:rsidP="008B1C94">
            <w:pPr>
              <w:pStyle w:val="TAC"/>
              <w:keepNext w:val="0"/>
              <w:keepLines w:val="0"/>
              <w:rPr>
                <w:ins w:id="11849" w:author="Multrus, Markus" w:date="2025-11-15T13:22:00Z" w16du:dateUtc="2025-11-15T12:22:00Z"/>
                <w:lang w:val="en-US"/>
              </w:rPr>
            </w:pPr>
            <w:ins w:id="11850" w:author="Multrus, Markus" w:date="2025-11-15T13:22:00Z" w16du:dateUtc="2025-11-15T12:22:00Z">
              <w:r w:rsidRPr="008B3723">
                <w:rPr>
                  <w:lang w:val="en-US"/>
                </w:rPr>
                <w:t>-0.01</w:t>
              </w:r>
            </w:ins>
          </w:p>
        </w:tc>
        <w:tc>
          <w:tcPr>
            <w:tcW w:w="412" w:type="pct"/>
          </w:tcPr>
          <w:p w14:paraId="06E1BBAE" w14:textId="77777777" w:rsidR="00733893" w:rsidRPr="008B3723" w:rsidRDefault="00733893" w:rsidP="008B1C94">
            <w:pPr>
              <w:pStyle w:val="TAC"/>
              <w:keepNext w:val="0"/>
              <w:keepLines w:val="0"/>
              <w:rPr>
                <w:ins w:id="11851" w:author="Multrus, Markus" w:date="2025-11-15T13:22:00Z" w16du:dateUtc="2025-11-15T12:22:00Z"/>
                <w:lang w:val="en-US"/>
              </w:rPr>
            </w:pPr>
            <w:ins w:id="11852" w:author="Multrus, Markus" w:date="2025-11-15T13:22:00Z" w16du:dateUtc="2025-11-15T12:22:00Z">
              <w:r w:rsidRPr="008B3723">
                <w:rPr>
                  <w:lang w:val="en-US"/>
                </w:rPr>
                <w:t>&lt;0.001</w:t>
              </w:r>
            </w:ins>
          </w:p>
        </w:tc>
        <w:tc>
          <w:tcPr>
            <w:tcW w:w="494" w:type="pct"/>
          </w:tcPr>
          <w:p w14:paraId="1CE9BB3C" w14:textId="77777777" w:rsidR="00733893" w:rsidRPr="008B3723" w:rsidRDefault="00733893" w:rsidP="008B1C94">
            <w:pPr>
              <w:pStyle w:val="TAC"/>
              <w:keepNext w:val="0"/>
              <w:keepLines w:val="0"/>
              <w:rPr>
                <w:ins w:id="11853" w:author="Multrus, Markus" w:date="2025-11-15T13:22:00Z" w16du:dateUtc="2025-11-15T12:22:00Z"/>
                <w:lang w:val="en-US"/>
              </w:rPr>
            </w:pPr>
            <w:ins w:id="11854" w:author="Multrus, Markus" w:date="2025-11-15T13:22:00Z" w16du:dateUtc="2025-11-15T12:22:00Z">
              <w:r w:rsidRPr="008B3723">
                <w:rPr>
                  <w:lang w:val="en-US"/>
                </w:rPr>
                <w:t>0.537</w:t>
              </w:r>
            </w:ins>
          </w:p>
        </w:tc>
        <w:tc>
          <w:tcPr>
            <w:tcW w:w="442" w:type="pct"/>
          </w:tcPr>
          <w:p w14:paraId="4DC0A90A" w14:textId="77777777" w:rsidR="00733893" w:rsidRPr="008B3723" w:rsidRDefault="00733893" w:rsidP="008B1C94">
            <w:pPr>
              <w:pStyle w:val="TAL"/>
              <w:keepNext w:val="0"/>
              <w:keepLines w:val="0"/>
              <w:rPr>
                <w:ins w:id="11855" w:author="Multrus, Markus" w:date="2025-11-15T13:22:00Z" w16du:dateUtc="2025-11-15T12:22:00Z"/>
                <w:lang w:val="en-US"/>
              </w:rPr>
            </w:pPr>
            <w:ins w:id="11856" w:author="Multrus, Markus" w:date="2025-11-15T13:22:00Z" w16du:dateUtc="2025-11-15T12:22:00Z">
              <w:r w:rsidRPr="008B3723">
                <w:rPr>
                  <w:lang w:val="en-US"/>
                </w:rPr>
                <w:t>NWT</w:t>
              </w:r>
            </w:ins>
          </w:p>
        </w:tc>
      </w:tr>
      <w:tr w:rsidR="00733893" w:rsidRPr="008B3723" w14:paraId="0100F502" w14:textId="77777777" w:rsidTr="008B1C94">
        <w:trPr>
          <w:jc w:val="center"/>
          <w:ins w:id="11857" w:author="Multrus, Markus" w:date="2025-11-15T13:22:00Z"/>
        </w:trPr>
        <w:tc>
          <w:tcPr>
            <w:tcW w:w="550" w:type="pct"/>
          </w:tcPr>
          <w:p w14:paraId="70CE770A" w14:textId="77777777" w:rsidR="00733893" w:rsidRPr="008B3723" w:rsidRDefault="00733893" w:rsidP="008B1C94">
            <w:pPr>
              <w:pStyle w:val="TAL"/>
              <w:keepNext w:val="0"/>
              <w:keepLines w:val="0"/>
              <w:rPr>
                <w:ins w:id="11858" w:author="Multrus, Markus" w:date="2025-11-15T13:22:00Z" w16du:dateUtc="2025-11-15T12:22:00Z"/>
                <w:lang w:val="en-US"/>
              </w:rPr>
            </w:pPr>
            <w:ins w:id="11859" w:author="Multrus, Markus" w:date="2025-11-15T13:22:00Z" w16du:dateUtc="2025-11-15T12:22:00Z">
              <w:r w:rsidRPr="008B3723">
                <w:rPr>
                  <w:lang w:val="en-US"/>
                </w:rPr>
                <w:t>c30</w:t>
              </w:r>
            </w:ins>
          </w:p>
        </w:tc>
        <w:tc>
          <w:tcPr>
            <w:tcW w:w="399" w:type="pct"/>
          </w:tcPr>
          <w:p w14:paraId="3BB9B4B1" w14:textId="77777777" w:rsidR="00733893" w:rsidRPr="008B3723" w:rsidRDefault="00733893" w:rsidP="008B1C94">
            <w:pPr>
              <w:pStyle w:val="TAC"/>
              <w:keepNext w:val="0"/>
              <w:keepLines w:val="0"/>
              <w:rPr>
                <w:ins w:id="11860" w:author="Multrus, Markus" w:date="2025-11-15T13:22:00Z" w16du:dateUtc="2025-11-15T12:22:00Z"/>
                <w:lang w:val="en-US"/>
              </w:rPr>
            </w:pPr>
            <w:ins w:id="11861" w:author="Multrus, Markus" w:date="2025-11-15T13:22:00Z" w16du:dateUtc="2025-11-15T12:22:00Z">
              <w:r w:rsidRPr="008B3723">
                <w:rPr>
                  <w:lang w:val="en-US"/>
                </w:rPr>
                <w:t>4.20</w:t>
              </w:r>
            </w:ins>
          </w:p>
        </w:tc>
        <w:tc>
          <w:tcPr>
            <w:tcW w:w="377" w:type="pct"/>
          </w:tcPr>
          <w:p w14:paraId="5E55C018" w14:textId="77777777" w:rsidR="00733893" w:rsidRPr="008B3723" w:rsidRDefault="00733893" w:rsidP="008B1C94">
            <w:pPr>
              <w:pStyle w:val="TAC"/>
              <w:keepNext w:val="0"/>
              <w:keepLines w:val="0"/>
              <w:rPr>
                <w:ins w:id="11862" w:author="Multrus, Markus" w:date="2025-11-15T13:22:00Z" w16du:dateUtc="2025-11-15T12:22:00Z"/>
                <w:lang w:val="en-US"/>
              </w:rPr>
            </w:pPr>
            <w:ins w:id="11863" w:author="Multrus, Markus" w:date="2025-11-15T13:22:00Z" w16du:dateUtc="2025-11-15T12:22:00Z">
              <w:r w:rsidRPr="008B3723">
                <w:rPr>
                  <w:lang w:val="en-US"/>
                </w:rPr>
                <w:t>0.80</w:t>
              </w:r>
            </w:ins>
          </w:p>
        </w:tc>
        <w:tc>
          <w:tcPr>
            <w:tcW w:w="580" w:type="pct"/>
          </w:tcPr>
          <w:p w14:paraId="1AB731BC" w14:textId="77777777" w:rsidR="00733893" w:rsidRPr="008B3723" w:rsidRDefault="00733893" w:rsidP="008B1C94">
            <w:pPr>
              <w:pStyle w:val="TAL"/>
              <w:keepNext w:val="0"/>
              <w:keepLines w:val="0"/>
              <w:rPr>
                <w:ins w:id="11864" w:author="Multrus, Markus" w:date="2025-11-15T13:22:00Z" w16du:dateUtc="2025-11-15T12:22:00Z"/>
                <w:lang w:val="en-US"/>
              </w:rPr>
            </w:pPr>
            <w:ins w:id="11865" w:author="Multrus, Markus" w:date="2025-11-15T13:22:00Z" w16du:dateUtc="2025-11-15T12:22:00Z">
              <w:r w:rsidRPr="008B3723">
                <w:rPr>
                  <w:lang w:val="en-US"/>
                </w:rPr>
                <w:t>c21</w:t>
              </w:r>
            </w:ins>
          </w:p>
        </w:tc>
        <w:tc>
          <w:tcPr>
            <w:tcW w:w="563" w:type="pct"/>
          </w:tcPr>
          <w:p w14:paraId="00FBCB0C" w14:textId="77777777" w:rsidR="00733893" w:rsidRPr="008B3723" w:rsidRDefault="00733893" w:rsidP="008B1C94">
            <w:pPr>
              <w:pStyle w:val="TAL"/>
              <w:keepNext w:val="0"/>
              <w:keepLines w:val="0"/>
              <w:rPr>
                <w:ins w:id="11866" w:author="Multrus, Markus" w:date="2025-11-15T13:22:00Z" w16du:dateUtc="2025-11-15T12:22:00Z"/>
                <w:lang w:val="en-US"/>
              </w:rPr>
            </w:pPr>
            <w:ins w:id="11867" w:author="Multrus, Markus" w:date="2025-11-15T13:22:00Z" w16du:dateUtc="2025-11-15T12:22:00Z">
              <w:r w:rsidRPr="008B3723">
                <w:rPr>
                  <w:lang w:val="en-US"/>
                </w:rPr>
                <w:t>4.17</w:t>
              </w:r>
            </w:ins>
          </w:p>
        </w:tc>
        <w:tc>
          <w:tcPr>
            <w:tcW w:w="541" w:type="pct"/>
          </w:tcPr>
          <w:p w14:paraId="56A9455A" w14:textId="77777777" w:rsidR="00733893" w:rsidRPr="008B3723" w:rsidRDefault="00733893" w:rsidP="008B1C94">
            <w:pPr>
              <w:pStyle w:val="TAC"/>
              <w:keepNext w:val="0"/>
              <w:keepLines w:val="0"/>
              <w:rPr>
                <w:ins w:id="11868" w:author="Multrus, Markus" w:date="2025-11-15T13:22:00Z" w16du:dateUtc="2025-11-15T12:22:00Z"/>
                <w:lang w:val="en-US"/>
              </w:rPr>
            </w:pPr>
            <w:ins w:id="11869" w:author="Multrus, Markus" w:date="2025-11-15T13:22:00Z" w16du:dateUtc="2025-11-15T12:22:00Z">
              <w:r w:rsidRPr="008B3723">
                <w:rPr>
                  <w:lang w:val="en-US"/>
                </w:rPr>
                <w:t>0.85</w:t>
              </w:r>
            </w:ins>
          </w:p>
        </w:tc>
        <w:tc>
          <w:tcPr>
            <w:tcW w:w="640" w:type="pct"/>
          </w:tcPr>
          <w:p w14:paraId="36D67E2A" w14:textId="77777777" w:rsidR="00733893" w:rsidRPr="008B3723" w:rsidRDefault="00733893" w:rsidP="008B1C94">
            <w:pPr>
              <w:pStyle w:val="TAC"/>
              <w:keepNext w:val="0"/>
              <w:keepLines w:val="0"/>
              <w:rPr>
                <w:ins w:id="11870" w:author="Multrus, Markus" w:date="2025-11-15T13:22:00Z" w16du:dateUtc="2025-11-15T12:22:00Z"/>
                <w:lang w:val="en-US"/>
              </w:rPr>
            </w:pPr>
            <w:ins w:id="11871" w:author="Multrus, Markus" w:date="2025-11-15T13:22:00Z" w16du:dateUtc="2025-11-15T12:22:00Z">
              <w:r w:rsidRPr="008B3723">
                <w:rPr>
                  <w:lang w:val="en-US"/>
                </w:rPr>
                <w:t>0.03</w:t>
              </w:r>
            </w:ins>
          </w:p>
        </w:tc>
        <w:tc>
          <w:tcPr>
            <w:tcW w:w="412" w:type="pct"/>
          </w:tcPr>
          <w:p w14:paraId="5DB2E8D9" w14:textId="77777777" w:rsidR="00733893" w:rsidRPr="008B3723" w:rsidRDefault="00733893" w:rsidP="008B1C94">
            <w:pPr>
              <w:pStyle w:val="TAC"/>
              <w:keepNext w:val="0"/>
              <w:keepLines w:val="0"/>
              <w:rPr>
                <w:ins w:id="11872" w:author="Multrus, Markus" w:date="2025-11-15T13:22:00Z" w16du:dateUtc="2025-11-15T12:22:00Z"/>
                <w:lang w:val="en-US"/>
              </w:rPr>
            </w:pPr>
            <w:ins w:id="11873" w:author="Multrus, Markus" w:date="2025-11-15T13:22:00Z" w16du:dateUtc="2025-11-15T12:22:00Z">
              <w:r w:rsidRPr="008B3723">
                <w:rPr>
                  <w:lang w:val="en-US"/>
                </w:rPr>
                <w:t>0.379</w:t>
              </w:r>
            </w:ins>
          </w:p>
        </w:tc>
        <w:tc>
          <w:tcPr>
            <w:tcW w:w="494" w:type="pct"/>
          </w:tcPr>
          <w:p w14:paraId="339BB3A2" w14:textId="77777777" w:rsidR="00733893" w:rsidRPr="008B3723" w:rsidRDefault="00733893" w:rsidP="008B1C94">
            <w:pPr>
              <w:pStyle w:val="TAC"/>
              <w:keepNext w:val="0"/>
              <w:keepLines w:val="0"/>
              <w:rPr>
                <w:ins w:id="11874" w:author="Multrus, Markus" w:date="2025-11-15T13:22:00Z" w16du:dateUtc="2025-11-15T12:22:00Z"/>
                <w:lang w:val="en-US"/>
              </w:rPr>
            </w:pPr>
            <w:ins w:id="11875" w:author="Multrus, Markus" w:date="2025-11-15T13:22:00Z" w16du:dateUtc="2025-11-15T12:22:00Z">
              <w:r w:rsidRPr="008B3723">
                <w:rPr>
                  <w:lang w:val="en-US"/>
                </w:rPr>
                <w:t>0.352</w:t>
              </w:r>
            </w:ins>
          </w:p>
        </w:tc>
        <w:tc>
          <w:tcPr>
            <w:tcW w:w="442" w:type="pct"/>
          </w:tcPr>
          <w:p w14:paraId="77472FC8" w14:textId="77777777" w:rsidR="00733893" w:rsidRPr="008B3723" w:rsidRDefault="00733893" w:rsidP="008B1C94">
            <w:pPr>
              <w:pStyle w:val="TAL"/>
              <w:keepNext w:val="0"/>
              <w:keepLines w:val="0"/>
              <w:rPr>
                <w:ins w:id="11876" w:author="Multrus, Markus" w:date="2025-11-15T13:22:00Z" w16du:dateUtc="2025-11-15T12:22:00Z"/>
                <w:lang w:val="en-US"/>
              </w:rPr>
            </w:pPr>
            <w:ins w:id="11877" w:author="Multrus, Markus" w:date="2025-11-15T13:22:00Z" w16du:dateUtc="2025-11-15T12:22:00Z">
              <w:r w:rsidRPr="008B3723">
                <w:rPr>
                  <w:lang w:val="en-US"/>
                </w:rPr>
                <w:t>NWT</w:t>
              </w:r>
            </w:ins>
          </w:p>
        </w:tc>
      </w:tr>
      <w:tr w:rsidR="00733893" w:rsidRPr="008B3723" w14:paraId="4401266D" w14:textId="77777777" w:rsidTr="008B1C94">
        <w:trPr>
          <w:jc w:val="center"/>
          <w:ins w:id="11878" w:author="Multrus, Markus" w:date="2025-11-15T13:22:00Z"/>
        </w:trPr>
        <w:tc>
          <w:tcPr>
            <w:tcW w:w="550" w:type="pct"/>
          </w:tcPr>
          <w:p w14:paraId="1CC4100A" w14:textId="77777777" w:rsidR="00733893" w:rsidRPr="008B3723" w:rsidRDefault="00733893" w:rsidP="008B1C94">
            <w:pPr>
              <w:pStyle w:val="TAL"/>
              <w:keepNext w:val="0"/>
              <w:keepLines w:val="0"/>
              <w:rPr>
                <w:ins w:id="11879" w:author="Multrus, Markus" w:date="2025-11-15T13:22:00Z" w16du:dateUtc="2025-11-15T12:22:00Z"/>
                <w:lang w:val="en-US"/>
              </w:rPr>
            </w:pPr>
            <w:ins w:id="11880" w:author="Multrus, Markus" w:date="2025-11-15T13:22:00Z" w16du:dateUtc="2025-11-15T12:22:00Z">
              <w:r w:rsidRPr="008B3723">
                <w:rPr>
                  <w:lang w:val="en-US"/>
                </w:rPr>
                <w:t>c31</w:t>
              </w:r>
            </w:ins>
          </w:p>
        </w:tc>
        <w:tc>
          <w:tcPr>
            <w:tcW w:w="399" w:type="pct"/>
          </w:tcPr>
          <w:p w14:paraId="28A81FF5" w14:textId="77777777" w:rsidR="00733893" w:rsidRPr="008B3723" w:rsidRDefault="00733893" w:rsidP="008B1C94">
            <w:pPr>
              <w:pStyle w:val="TAC"/>
              <w:keepNext w:val="0"/>
              <w:keepLines w:val="0"/>
              <w:rPr>
                <w:ins w:id="11881" w:author="Multrus, Markus" w:date="2025-11-15T13:22:00Z" w16du:dateUtc="2025-11-15T12:22:00Z"/>
                <w:lang w:val="en-US"/>
              </w:rPr>
            </w:pPr>
            <w:ins w:id="11882" w:author="Multrus, Markus" w:date="2025-11-15T13:22:00Z" w16du:dateUtc="2025-11-15T12:22:00Z">
              <w:r w:rsidRPr="008B3723">
                <w:rPr>
                  <w:lang w:val="en-US"/>
                </w:rPr>
                <w:t>4.29</w:t>
              </w:r>
            </w:ins>
          </w:p>
        </w:tc>
        <w:tc>
          <w:tcPr>
            <w:tcW w:w="377" w:type="pct"/>
          </w:tcPr>
          <w:p w14:paraId="54DED48E" w14:textId="77777777" w:rsidR="00733893" w:rsidRPr="008B3723" w:rsidRDefault="00733893" w:rsidP="008B1C94">
            <w:pPr>
              <w:pStyle w:val="TAC"/>
              <w:keepNext w:val="0"/>
              <w:keepLines w:val="0"/>
              <w:rPr>
                <w:ins w:id="11883" w:author="Multrus, Markus" w:date="2025-11-15T13:22:00Z" w16du:dateUtc="2025-11-15T12:22:00Z"/>
                <w:lang w:val="en-US"/>
              </w:rPr>
            </w:pPr>
            <w:ins w:id="11884" w:author="Multrus, Markus" w:date="2025-11-15T13:22:00Z" w16du:dateUtc="2025-11-15T12:22:00Z">
              <w:r w:rsidRPr="008B3723">
                <w:rPr>
                  <w:lang w:val="en-US"/>
                </w:rPr>
                <w:t>0.87</w:t>
              </w:r>
            </w:ins>
          </w:p>
        </w:tc>
        <w:tc>
          <w:tcPr>
            <w:tcW w:w="580" w:type="pct"/>
          </w:tcPr>
          <w:p w14:paraId="038D25EA" w14:textId="77777777" w:rsidR="00733893" w:rsidRPr="008B3723" w:rsidRDefault="00733893" w:rsidP="008B1C94">
            <w:pPr>
              <w:pStyle w:val="TAL"/>
              <w:keepNext w:val="0"/>
              <w:keepLines w:val="0"/>
              <w:rPr>
                <w:ins w:id="11885" w:author="Multrus, Markus" w:date="2025-11-15T13:22:00Z" w16du:dateUtc="2025-11-15T12:22:00Z"/>
                <w:lang w:val="en-US"/>
              </w:rPr>
            </w:pPr>
            <w:ins w:id="11886" w:author="Multrus, Markus" w:date="2025-11-15T13:22:00Z" w16du:dateUtc="2025-11-15T12:22:00Z">
              <w:r w:rsidRPr="008B3723">
                <w:rPr>
                  <w:lang w:val="en-US"/>
                </w:rPr>
                <w:t>c22</w:t>
              </w:r>
            </w:ins>
          </w:p>
        </w:tc>
        <w:tc>
          <w:tcPr>
            <w:tcW w:w="563" w:type="pct"/>
          </w:tcPr>
          <w:p w14:paraId="58F44777" w14:textId="77777777" w:rsidR="00733893" w:rsidRPr="008B3723" w:rsidRDefault="00733893" w:rsidP="008B1C94">
            <w:pPr>
              <w:pStyle w:val="TAL"/>
              <w:keepNext w:val="0"/>
              <w:keepLines w:val="0"/>
              <w:rPr>
                <w:ins w:id="11887" w:author="Multrus, Markus" w:date="2025-11-15T13:22:00Z" w16du:dateUtc="2025-11-15T12:22:00Z"/>
                <w:lang w:val="en-US"/>
              </w:rPr>
            </w:pPr>
            <w:ins w:id="11888" w:author="Multrus, Markus" w:date="2025-11-15T13:22:00Z" w16du:dateUtc="2025-11-15T12:22:00Z">
              <w:r w:rsidRPr="008B3723">
                <w:rPr>
                  <w:lang w:val="en-US"/>
                </w:rPr>
                <w:t>4.35</w:t>
              </w:r>
            </w:ins>
          </w:p>
        </w:tc>
        <w:tc>
          <w:tcPr>
            <w:tcW w:w="541" w:type="pct"/>
          </w:tcPr>
          <w:p w14:paraId="2E6688AF" w14:textId="77777777" w:rsidR="00733893" w:rsidRPr="008B3723" w:rsidRDefault="00733893" w:rsidP="008B1C94">
            <w:pPr>
              <w:pStyle w:val="TAC"/>
              <w:keepNext w:val="0"/>
              <w:keepLines w:val="0"/>
              <w:rPr>
                <w:ins w:id="11889" w:author="Multrus, Markus" w:date="2025-11-15T13:22:00Z" w16du:dateUtc="2025-11-15T12:22:00Z"/>
                <w:lang w:val="en-US"/>
              </w:rPr>
            </w:pPr>
            <w:ins w:id="11890" w:author="Multrus, Markus" w:date="2025-11-15T13:22:00Z" w16du:dateUtc="2025-11-15T12:22:00Z">
              <w:r w:rsidRPr="008B3723">
                <w:rPr>
                  <w:lang w:val="en-US"/>
                </w:rPr>
                <w:t>0.79</w:t>
              </w:r>
            </w:ins>
          </w:p>
        </w:tc>
        <w:tc>
          <w:tcPr>
            <w:tcW w:w="640" w:type="pct"/>
          </w:tcPr>
          <w:p w14:paraId="2E965CFE" w14:textId="77777777" w:rsidR="00733893" w:rsidRPr="008B3723" w:rsidRDefault="00733893" w:rsidP="008B1C94">
            <w:pPr>
              <w:pStyle w:val="TAC"/>
              <w:keepNext w:val="0"/>
              <w:keepLines w:val="0"/>
              <w:rPr>
                <w:ins w:id="11891" w:author="Multrus, Markus" w:date="2025-11-15T13:22:00Z" w16du:dateUtc="2025-11-15T12:22:00Z"/>
                <w:lang w:val="en-US"/>
              </w:rPr>
            </w:pPr>
            <w:ins w:id="11892" w:author="Multrus, Markus" w:date="2025-11-15T13:22:00Z" w16du:dateUtc="2025-11-15T12:22:00Z">
              <w:r w:rsidRPr="008B3723">
                <w:rPr>
                  <w:lang w:val="en-US"/>
                </w:rPr>
                <w:t>-0.06</w:t>
              </w:r>
            </w:ins>
          </w:p>
        </w:tc>
        <w:tc>
          <w:tcPr>
            <w:tcW w:w="412" w:type="pct"/>
          </w:tcPr>
          <w:p w14:paraId="597A57AF" w14:textId="77777777" w:rsidR="00733893" w:rsidRPr="008B3723" w:rsidRDefault="00733893" w:rsidP="008B1C94">
            <w:pPr>
              <w:pStyle w:val="TAC"/>
              <w:keepNext w:val="0"/>
              <w:keepLines w:val="0"/>
              <w:rPr>
                <w:ins w:id="11893" w:author="Multrus, Markus" w:date="2025-11-15T13:22:00Z" w16du:dateUtc="2025-11-15T12:22:00Z"/>
                <w:lang w:val="en-US"/>
              </w:rPr>
            </w:pPr>
            <w:ins w:id="11894" w:author="Multrus, Markus" w:date="2025-11-15T13:22:00Z" w16du:dateUtc="2025-11-15T12:22:00Z">
              <w:r w:rsidRPr="008B3723">
                <w:rPr>
                  <w:lang w:val="en-US"/>
                </w:rPr>
                <w:t>&lt;0.001</w:t>
              </w:r>
            </w:ins>
          </w:p>
        </w:tc>
        <w:tc>
          <w:tcPr>
            <w:tcW w:w="494" w:type="pct"/>
          </w:tcPr>
          <w:p w14:paraId="4582C57E" w14:textId="77777777" w:rsidR="00733893" w:rsidRPr="008B3723" w:rsidRDefault="00733893" w:rsidP="008B1C94">
            <w:pPr>
              <w:pStyle w:val="TAC"/>
              <w:keepNext w:val="0"/>
              <w:keepLines w:val="0"/>
              <w:rPr>
                <w:ins w:id="11895" w:author="Multrus, Markus" w:date="2025-11-15T13:22:00Z" w16du:dateUtc="2025-11-15T12:22:00Z"/>
                <w:lang w:val="en-US"/>
              </w:rPr>
            </w:pPr>
            <w:ins w:id="11896" w:author="Multrus, Markus" w:date="2025-11-15T13:22:00Z" w16du:dateUtc="2025-11-15T12:22:00Z">
              <w:r w:rsidRPr="008B3723">
                <w:rPr>
                  <w:lang w:val="en-US"/>
                </w:rPr>
                <w:t>0.756</w:t>
              </w:r>
            </w:ins>
          </w:p>
        </w:tc>
        <w:tc>
          <w:tcPr>
            <w:tcW w:w="442" w:type="pct"/>
          </w:tcPr>
          <w:p w14:paraId="44DF4259" w14:textId="77777777" w:rsidR="00733893" w:rsidRPr="008B3723" w:rsidRDefault="00733893" w:rsidP="008B1C94">
            <w:pPr>
              <w:pStyle w:val="TAL"/>
              <w:keepNext w:val="0"/>
              <w:keepLines w:val="0"/>
              <w:rPr>
                <w:ins w:id="11897" w:author="Multrus, Markus" w:date="2025-11-15T13:22:00Z" w16du:dateUtc="2025-11-15T12:22:00Z"/>
                <w:lang w:val="en-US"/>
              </w:rPr>
            </w:pPr>
            <w:ins w:id="11898" w:author="Multrus, Markus" w:date="2025-11-15T13:22:00Z" w16du:dateUtc="2025-11-15T12:22:00Z">
              <w:r w:rsidRPr="008B3723">
                <w:rPr>
                  <w:lang w:val="en-US"/>
                </w:rPr>
                <w:t>NWT</w:t>
              </w:r>
            </w:ins>
          </w:p>
        </w:tc>
      </w:tr>
      <w:tr w:rsidR="00733893" w:rsidRPr="008B3723" w14:paraId="26D2F3A5" w14:textId="77777777" w:rsidTr="008B1C94">
        <w:trPr>
          <w:jc w:val="center"/>
          <w:ins w:id="11899" w:author="Multrus, Markus" w:date="2025-11-15T13:22:00Z"/>
        </w:trPr>
        <w:tc>
          <w:tcPr>
            <w:tcW w:w="550" w:type="pct"/>
          </w:tcPr>
          <w:p w14:paraId="7B2BF21F" w14:textId="77777777" w:rsidR="00733893" w:rsidRPr="008B3723" w:rsidRDefault="00733893" w:rsidP="008B1C94">
            <w:pPr>
              <w:pStyle w:val="TAL"/>
              <w:keepNext w:val="0"/>
              <w:keepLines w:val="0"/>
              <w:rPr>
                <w:ins w:id="11900" w:author="Multrus, Markus" w:date="2025-11-15T13:22:00Z" w16du:dateUtc="2025-11-15T12:22:00Z"/>
                <w:rStyle w:val="Fett"/>
                <w:color w:val="EE0000"/>
                <w:lang w:val="en-US"/>
              </w:rPr>
            </w:pPr>
            <w:ins w:id="11901" w:author="Multrus, Markus" w:date="2025-11-15T13:22:00Z" w16du:dateUtc="2025-11-15T12:22:00Z">
              <w:r w:rsidRPr="008B3723">
                <w:rPr>
                  <w:color w:val="EE0000"/>
                  <w:lang w:val="en-US"/>
                </w:rPr>
                <w:t>c32</w:t>
              </w:r>
            </w:ins>
          </w:p>
        </w:tc>
        <w:tc>
          <w:tcPr>
            <w:tcW w:w="399" w:type="pct"/>
          </w:tcPr>
          <w:p w14:paraId="5FF476E3" w14:textId="77777777" w:rsidR="00733893" w:rsidRPr="008B3723" w:rsidRDefault="00733893" w:rsidP="008B1C94">
            <w:pPr>
              <w:pStyle w:val="TAC"/>
              <w:keepNext w:val="0"/>
              <w:keepLines w:val="0"/>
              <w:rPr>
                <w:ins w:id="11902" w:author="Multrus, Markus" w:date="2025-11-15T13:22:00Z" w16du:dateUtc="2025-11-15T12:22:00Z"/>
                <w:rStyle w:val="Fett"/>
                <w:color w:val="EE0000"/>
                <w:lang w:val="en-US"/>
              </w:rPr>
            </w:pPr>
            <w:ins w:id="11903" w:author="Multrus, Markus" w:date="2025-11-15T13:22:00Z" w16du:dateUtc="2025-11-15T12:22:00Z">
              <w:r w:rsidRPr="008B3723">
                <w:rPr>
                  <w:color w:val="EE0000"/>
                  <w:lang w:val="en-US"/>
                </w:rPr>
                <w:t>4.21</w:t>
              </w:r>
            </w:ins>
          </w:p>
        </w:tc>
        <w:tc>
          <w:tcPr>
            <w:tcW w:w="377" w:type="pct"/>
          </w:tcPr>
          <w:p w14:paraId="4081C465" w14:textId="77777777" w:rsidR="00733893" w:rsidRPr="008B3723" w:rsidRDefault="00733893" w:rsidP="008B1C94">
            <w:pPr>
              <w:pStyle w:val="TAC"/>
              <w:keepNext w:val="0"/>
              <w:keepLines w:val="0"/>
              <w:rPr>
                <w:ins w:id="11904" w:author="Multrus, Markus" w:date="2025-11-15T13:22:00Z" w16du:dateUtc="2025-11-15T12:22:00Z"/>
                <w:rStyle w:val="Fett"/>
                <w:color w:val="EE0000"/>
                <w:lang w:val="en-US"/>
              </w:rPr>
            </w:pPr>
            <w:ins w:id="11905" w:author="Multrus, Markus" w:date="2025-11-15T13:22:00Z" w16du:dateUtc="2025-11-15T12:22:00Z">
              <w:r w:rsidRPr="008B3723">
                <w:rPr>
                  <w:color w:val="EE0000"/>
                  <w:lang w:val="en-US"/>
                </w:rPr>
                <w:t>0.79</w:t>
              </w:r>
            </w:ins>
          </w:p>
        </w:tc>
        <w:tc>
          <w:tcPr>
            <w:tcW w:w="580" w:type="pct"/>
          </w:tcPr>
          <w:p w14:paraId="4D58400A" w14:textId="77777777" w:rsidR="00733893" w:rsidRPr="008B3723" w:rsidRDefault="00733893" w:rsidP="008B1C94">
            <w:pPr>
              <w:pStyle w:val="TAL"/>
              <w:keepNext w:val="0"/>
              <w:keepLines w:val="0"/>
              <w:rPr>
                <w:ins w:id="11906" w:author="Multrus, Markus" w:date="2025-11-15T13:22:00Z" w16du:dateUtc="2025-11-15T12:22:00Z"/>
                <w:rStyle w:val="Fett"/>
                <w:color w:val="EE0000"/>
                <w:lang w:val="en-US"/>
              </w:rPr>
            </w:pPr>
            <w:ins w:id="11907" w:author="Multrus, Markus" w:date="2025-11-15T13:22:00Z" w16du:dateUtc="2025-11-15T12:22:00Z">
              <w:r w:rsidRPr="008B3723">
                <w:rPr>
                  <w:color w:val="EE0000"/>
                  <w:lang w:val="en-US"/>
                </w:rPr>
                <w:t>c23</w:t>
              </w:r>
            </w:ins>
          </w:p>
        </w:tc>
        <w:tc>
          <w:tcPr>
            <w:tcW w:w="563" w:type="pct"/>
          </w:tcPr>
          <w:p w14:paraId="4D9DA84F" w14:textId="77777777" w:rsidR="00733893" w:rsidRPr="008B3723" w:rsidRDefault="00733893" w:rsidP="008B1C94">
            <w:pPr>
              <w:pStyle w:val="TAL"/>
              <w:keepNext w:val="0"/>
              <w:keepLines w:val="0"/>
              <w:rPr>
                <w:ins w:id="11908" w:author="Multrus, Markus" w:date="2025-11-15T13:22:00Z" w16du:dateUtc="2025-11-15T12:22:00Z"/>
                <w:rStyle w:val="Fett"/>
                <w:color w:val="EE0000"/>
                <w:lang w:val="en-US"/>
              </w:rPr>
            </w:pPr>
            <w:ins w:id="11909" w:author="Multrus, Markus" w:date="2025-11-15T13:22:00Z" w16du:dateUtc="2025-11-15T12:22:00Z">
              <w:r w:rsidRPr="008B3723">
                <w:rPr>
                  <w:color w:val="EE0000"/>
                  <w:lang w:val="en-US"/>
                </w:rPr>
                <w:t>4.44</w:t>
              </w:r>
            </w:ins>
          </w:p>
        </w:tc>
        <w:tc>
          <w:tcPr>
            <w:tcW w:w="541" w:type="pct"/>
          </w:tcPr>
          <w:p w14:paraId="344EAF06" w14:textId="77777777" w:rsidR="00733893" w:rsidRPr="008B3723" w:rsidRDefault="00733893" w:rsidP="008B1C94">
            <w:pPr>
              <w:pStyle w:val="TAC"/>
              <w:keepNext w:val="0"/>
              <w:keepLines w:val="0"/>
              <w:rPr>
                <w:ins w:id="11910" w:author="Multrus, Markus" w:date="2025-11-15T13:22:00Z" w16du:dateUtc="2025-11-15T12:22:00Z"/>
                <w:rStyle w:val="Fett"/>
                <w:color w:val="EE0000"/>
                <w:lang w:val="en-US"/>
              </w:rPr>
            </w:pPr>
            <w:ins w:id="11911" w:author="Multrus, Markus" w:date="2025-11-15T13:22:00Z" w16du:dateUtc="2025-11-15T12:22:00Z">
              <w:r w:rsidRPr="008B3723">
                <w:rPr>
                  <w:color w:val="EE0000"/>
                  <w:lang w:val="en-US"/>
                </w:rPr>
                <w:t>0.66</w:t>
              </w:r>
            </w:ins>
          </w:p>
        </w:tc>
        <w:tc>
          <w:tcPr>
            <w:tcW w:w="640" w:type="pct"/>
          </w:tcPr>
          <w:p w14:paraId="499D483B" w14:textId="77777777" w:rsidR="00733893" w:rsidRPr="008B3723" w:rsidRDefault="00733893" w:rsidP="008B1C94">
            <w:pPr>
              <w:pStyle w:val="TAC"/>
              <w:keepNext w:val="0"/>
              <w:keepLines w:val="0"/>
              <w:rPr>
                <w:ins w:id="11912" w:author="Multrus, Markus" w:date="2025-11-15T13:22:00Z" w16du:dateUtc="2025-11-15T12:22:00Z"/>
                <w:rStyle w:val="Fett"/>
                <w:color w:val="EE0000"/>
                <w:lang w:val="en-US"/>
              </w:rPr>
            </w:pPr>
            <w:ins w:id="11913" w:author="Multrus, Markus" w:date="2025-11-15T13:22:00Z" w16du:dateUtc="2025-11-15T12:22:00Z">
              <w:r w:rsidRPr="008B3723">
                <w:rPr>
                  <w:color w:val="EE0000"/>
                  <w:lang w:val="en-US"/>
                </w:rPr>
                <w:t>-0.24</w:t>
              </w:r>
            </w:ins>
          </w:p>
        </w:tc>
        <w:tc>
          <w:tcPr>
            <w:tcW w:w="412" w:type="pct"/>
          </w:tcPr>
          <w:p w14:paraId="31E8CB1D" w14:textId="77777777" w:rsidR="00733893" w:rsidRPr="008B3723" w:rsidRDefault="00733893" w:rsidP="008B1C94">
            <w:pPr>
              <w:pStyle w:val="TAC"/>
              <w:keepNext w:val="0"/>
              <w:keepLines w:val="0"/>
              <w:rPr>
                <w:ins w:id="11914" w:author="Multrus, Markus" w:date="2025-11-15T13:22:00Z" w16du:dateUtc="2025-11-15T12:22:00Z"/>
                <w:rStyle w:val="Fett"/>
                <w:color w:val="EE0000"/>
                <w:lang w:val="en-US"/>
              </w:rPr>
            </w:pPr>
            <w:ins w:id="11915" w:author="Multrus, Markus" w:date="2025-11-15T13:22:00Z" w16du:dateUtc="2025-11-15T12:22:00Z">
              <w:r w:rsidRPr="008B3723">
                <w:rPr>
                  <w:color w:val="EE0000"/>
                  <w:lang w:val="en-US"/>
                </w:rPr>
                <w:t>&lt;0.001</w:t>
              </w:r>
            </w:ins>
          </w:p>
        </w:tc>
        <w:tc>
          <w:tcPr>
            <w:tcW w:w="494" w:type="pct"/>
          </w:tcPr>
          <w:p w14:paraId="4AC4DC8B" w14:textId="77777777" w:rsidR="00733893" w:rsidRPr="008B3723" w:rsidRDefault="00733893" w:rsidP="008B1C94">
            <w:pPr>
              <w:pStyle w:val="TAC"/>
              <w:keepNext w:val="0"/>
              <w:keepLines w:val="0"/>
              <w:rPr>
                <w:ins w:id="11916" w:author="Multrus, Markus" w:date="2025-11-15T13:22:00Z" w16du:dateUtc="2025-11-15T12:22:00Z"/>
                <w:rStyle w:val="Fett"/>
                <w:color w:val="EE0000"/>
                <w:lang w:val="en-US"/>
              </w:rPr>
            </w:pPr>
            <w:ins w:id="11917" w:author="Multrus, Markus" w:date="2025-11-15T13:22:00Z" w16du:dateUtc="2025-11-15T12:22:00Z">
              <w:r w:rsidRPr="008B3723">
                <w:rPr>
                  <w:color w:val="EE0000"/>
                  <w:lang w:val="en-US"/>
                </w:rPr>
                <w:t>0.999</w:t>
              </w:r>
            </w:ins>
          </w:p>
        </w:tc>
        <w:tc>
          <w:tcPr>
            <w:tcW w:w="442" w:type="pct"/>
          </w:tcPr>
          <w:p w14:paraId="7D4DA57F" w14:textId="77777777" w:rsidR="00733893" w:rsidRPr="008B3723" w:rsidRDefault="00733893" w:rsidP="008B1C94">
            <w:pPr>
              <w:pStyle w:val="TAL"/>
              <w:keepNext w:val="0"/>
              <w:keepLines w:val="0"/>
              <w:rPr>
                <w:ins w:id="11918" w:author="Multrus, Markus" w:date="2025-11-15T13:22:00Z" w16du:dateUtc="2025-11-15T12:22:00Z"/>
                <w:rStyle w:val="Fett"/>
                <w:color w:val="EE0000"/>
                <w:lang w:val="en-US"/>
              </w:rPr>
            </w:pPr>
            <w:ins w:id="11919" w:author="Multrus, Markus" w:date="2025-11-15T13:22:00Z" w16du:dateUtc="2025-11-15T12:22:00Z">
              <w:r w:rsidRPr="008B3723">
                <w:rPr>
                  <w:color w:val="EE0000"/>
                  <w:lang w:val="en-US"/>
                </w:rPr>
                <w:t>WT</w:t>
              </w:r>
            </w:ins>
          </w:p>
        </w:tc>
      </w:tr>
      <w:tr w:rsidR="00733893" w:rsidRPr="008B3723" w14:paraId="2461D0EA" w14:textId="77777777" w:rsidTr="008B1C94">
        <w:trPr>
          <w:jc w:val="center"/>
          <w:ins w:id="11920" w:author="Multrus, Markus" w:date="2025-11-15T13:22:00Z"/>
        </w:trPr>
        <w:tc>
          <w:tcPr>
            <w:tcW w:w="550" w:type="pct"/>
          </w:tcPr>
          <w:p w14:paraId="05D9DA2F" w14:textId="77777777" w:rsidR="00733893" w:rsidRPr="008B3723" w:rsidRDefault="00733893" w:rsidP="008B1C94">
            <w:pPr>
              <w:pStyle w:val="TAL"/>
              <w:keepNext w:val="0"/>
              <w:keepLines w:val="0"/>
              <w:rPr>
                <w:ins w:id="11921" w:author="Multrus, Markus" w:date="2025-11-15T13:22:00Z" w16du:dateUtc="2025-11-15T12:22:00Z"/>
                <w:rStyle w:val="Fett"/>
                <w:color w:val="EE0000"/>
                <w:lang w:val="en-US"/>
              </w:rPr>
            </w:pPr>
            <w:ins w:id="11922" w:author="Multrus, Markus" w:date="2025-11-15T13:22:00Z" w16du:dateUtc="2025-11-15T12:22:00Z">
              <w:r w:rsidRPr="008B3723">
                <w:rPr>
                  <w:color w:val="EE0000"/>
                  <w:lang w:val="en-US"/>
                </w:rPr>
                <w:t>c33</w:t>
              </w:r>
            </w:ins>
          </w:p>
        </w:tc>
        <w:tc>
          <w:tcPr>
            <w:tcW w:w="399" w:type="pct"/>
          </w:tcPr>
          <w:p w14:paraId="1193FD5E" w14:textId="77777777" w:rsidR="00733893" w:rsidRPr="008B3723" w:rsidRDefault="00733893" w:rsidP="008B1C94">
            <w:pPr>
              <w:pStyle w:val="TAC"/>
              <w:keepNext w:val="0"/>
              <w:keepLines w:val="0"/>
              <w:rPr>
                <w:ins w:id="11923" w:author="Multrus, Markus" w:date="2025-11-15T13:22:00Z" w16du:dateUtc="2025-11-15T12:22:00Z"/>
                <w:rStyle w:val="Fett"/>
                <w:color w:val="EE0000"/>
                <w:lang w:val="en-US"/>
              </w:rPr>
            </w:pPr>
            <w:ins w:id="11924" w:author="Multrus, Markus" w:date="2025-11-15T13:22:00Z" w16du:dateUtc="2025-11-15T12:22:00Z">
              <w:r w:rsidRPr="008B3723">
                <w:rPr>
                  <w:color w:val="EE0000"/>
                  <w:lang w:val="en-US"/>
                </w:rPr>
                <w:t>4.20</w:t>
              </w:r>
            </w:ins>
          </w:p>
        </w:tc>
        <w:tc>
          <w:tcPr>
            <w:tcW w:w="377" w:type="pct"/>
          </w:tcPr>
          <w:p w14:paraId="756BACC7" w14:textId="77777777" w:rsidR="00733893" w:rsidRPr="008B3723" w:rsidRDefault="00733893" w:rsidP="008B1C94">
            <w:pPr>
              <w:pStyle w:val="TAC"/>
              <w:keepNext w:val="0"/>
              <w:keepLines w:val="0"/>
              <w:rPr>
                <w:ins w:id="11925" w:author="Multrus, Markus" w:date="2025-11-15T13:22:00Z" w16du:dateUtc="2025-11-15T12:22:00Z"/>
                <w:rStyle w:val="Fett"/>
                <w:color w:val="EE0000"/>
                <w:lang w:val="en-US"/>
              </w:rPr>
            </w:pPr>
            <w:ins w:id="11926" w:author="Multrus, Markus" w:date="2025-11-15T13:22:00Z" w16du:dateUtc="2025-11-15T12:22:00Z">
              <w:r w:rsidRPr="008B3723">
                <w:rPr>
                  <w:color w:val="EE0000"/>
                  <w:lang w:val="en-US"/>
                </w:rPr>
                <w:t>0.87</w:t>
              </w:r>
            </w:ins>
          </w:p>
        </w:tc>
        <w:tc>
          <w:tcPr>
            <w:tcW w:w="580" w:type="pct"/>
          </w:tcPr>
          <w:p w14:paraId="3ED03FE2" w14:textId="77777777" w:rsidR="00733893" w:rsidRPr="008B3723" w:rsidRDefault="00733893" w:rsidP="008B1C94">
            <w:pPr>
              <w:pStyle w:val="TAL"/>
              <w:keepNext w:val="0"/>
              <w:keepLines w:val="0"/>
              <w:rPr>
                <w:ins w:id="11927" w:author="Multrus, Markus" w:date="2025-11-15T13:22:00Z" w16du:dateUtc="2025-11-15T12:22:00Z"/>
                <w:rStyle w:val="Fett"/>
                <w:color w:val="EE0000"/>
                <w:lang w:val="en-US"/>
              </w:rPr>
            </w:pPr>
            <w:ins w:id="11928" w:author="Multrus, Markus" w:date="2025-11-15T13:22:00Z" w16du:dateUtc="2025-11-15T12:22:00Z">
              <w:r w:rsidRPr="008B3723">
                <w:rPr>
                  <w:color w:val="EE0000"/>
                  <w:lang w:val="en-US"/>
                </w:rPr>
                <w:t>c24</w:t>
              </w:r>
            </w:ins>
          </w:p>
        </w:tc>
        <w:tc>
          <w:tcPr>
            <w:tcW w:w="563" w:type="pct"/>
          </w:tcPr>
          <w:p w14:paraId="562FA907" w14:textId="77777777" w:rsidR="00733893" w:rsidRPr="008B3723" w:rsidRDefault="00733893" w:rsidP="008B1C94">
            <w:pPr>
              <w:pStyle w:val="TAL"/>
              <w:keepNext w:val="0"/>
              <w:keepLines w:val="0"/>
              <w:rPr>
                <w:ins w:id="11929" w:author="Multrus, Markus" w:date="2025-11-15T13:22:00Z" w16du:dateUtc="2025-11-15T12:22:00Z"/>
                <w:rStyle w:val="Fett"/>
                <w:color w:val="EE0000"/>
                <w:lang w:val="en-US"/>
              </w:rPr>
            </w:pPr>
            <w:ins w:id="11930" w:author="Multrus, Markus" w:date="2025-11-15T13:22:00Z" w16du:dateUtc="2025-11-15T12:22:00Z">
              <w:r w:rsidRPr="008B3723">
                <w:rPr>
                  <w:color w:val="EE0000"/>
                  <w:lang w:val="en-US"/>
                </w:rPr>
                <w:t>4.35</w:t>
              </w:r>
            </w:ins>
          </w:p>
        </w:tc>
        <w:tc>
          <w:tcPr>
            <w:tcW w:w="541" w:type="pct"/>
          </w:tcPr>
          <w:p w14:paraId="7D7448E8" w14:textId="77777777" w:rsidR="00733893" w:rsidRPr="008B3723" w:rsidRDefault="00733893" w:rsidP="008B1C94">
            <w:pPr>
              <w:pStyle w:val="TAC"/>
              <w:keepNext w:val="0"/>
              <w:keepLines w:val="0"/>
              <w:rPr>
                <w:ins w:id="11931" w:author="Multrus, Markus" w:date="2025-11-15T13:22:00Z" w16du:dateUtc="2025-11-15T12:22:00Z"/>
                <w:rStyle w:val="Fett"/>
                <w:color w:val="EE0000"/>
                <w:lang w:val="en-US"/>
              </w:rPr>
            </w:pPr>
            <w:ins w:id="11932" w:author="Multrus, Markus" w:date="2025-11-15T13:22:00Z" w16du:dateUtc="2025-11-15T12:22:00Z">
              <w:r w:rsidRPr="008B3723">
                <w:rPr>
                  <w:color w:val="EE0000"/>
                  <w:lang w:val="en-US"/>
                </w:rPr>
                <w:t>0.76</w:t>
              </w:r>
            </w:ins>
          </w:p>
        </w:tc>
        <w:tc>
          <w:tcPr>
            <w:tcW w:w="640" w:type="pct"/>
          </w:tcPr>
          <w:p w14:paraId="711DE48A" w14:textId="77777777" w:rsidR="00733893" w:rsidRPr="008B3723" w:rsidRDefault="00733893" w:rsidP="008B1C94">
            <w:pPr>
              <w:pStyle w:val="TAC"/>
              <w:keepNext w:val="0"/>
              <w:keepLines w:val="0"/>
              <w:rPr>
                <w:ins w:id="11933" w:author="Multrus, Markus" w:date="2025-11-15T13:22:00Z" w16du:dateUtc="2025-11-15T12:22:00Z"/>
                <w:rStyle w:val="Fett"/>
                <w:color w:val="EE0000"/>
                <w:lang w:val="en-US"/>
              </w:rPr>
            </w:pPr>
            <w:ins w:id="11934" w:author="Multrus, Markus" w:date="2025-11-15T13:22:00Z" w16du:dateUtc="2025-11-15T12:22:00Z">
              <w:r w:rsidRPr="008B3723">
                <w:rPr>
                  <w:color w:val="EE0000"/>
                  <w:lang w:val="en-US"/>
                </w:rPr>
                <w:t>-0.15</w:t>
              </w:r>
            </w:ins>
          </w:p>
        </w:tc>
        <w:tc>
          <w:tcPr>
            <w:tcW w:w="412" w:type="pct"/>
          </w:tcPr>
          <w:p w14:paraId="22D57081" w14:textId="77777777" w:rsidR="00733893" w:rsidRPr="008B3723" w:rsidRDefault="00733893" w:rsidP="008B1C94">
            <w:pPr>
              <w:pStyle w:val="TAC"/>
              <w:keepNext w:val="0"/>
              <w:keepLines w:val="0"/>
              <w:rPr>
                <w:ins w:id="11935" w:author="Multrus, Markus" w:date="2025-11-15T13:22:00Z" w16du:dateUtc="2025-11-15T12:22:00Z"/>
                <w:rStyle w:val="Fett"/>
                <w:color w:val="EE0000"/>
                <w:lang w:val="en-US"/>
              </w:rPr>
            </w:pPr>
            <w:ins w:id="11936" w:author="Multrus, Markus" w:date="2025-11-15T13:22:00Z" w16du:dateUtc="2025-11-15T12:22:00Z">
              <w:r w:rsidRPr="008B3723">
                <w:rPr>
                  <w:color w:val="EE0000"/>
                  <w:lang w:val="en-US"/>
                </w:rPr>
                <w:t>&lt;0.001</w:t>
              </w:r>
            </w:ins>
          </w:p>
        </w:tc>
        <w:tc>
          <w:tcPr>
            <w:tcW w:w="494" w:type="pct"/>
          </w:tcPr>
          <w:p w14:paraId="7149CDC4" w14:textId="77777777" w:rsidR="00733893" w:rsidRPr="008B3723" w:rsidRDefault="00733893" w:rsidP="008B1C94">
            <w:pPr>
              <w:pStyle w:val="TAC"/>
              <w:keepNext w:val="0"/>
              <w:keepLines w:val="0"/>
              <w:rPr>
                <w:ins w:id="11937" w:author="Multrus, Markus" w:date="2025-11-15T13:22:00Z" w16du:dateUtc="2025-11-15T12:22:00Z"/>
                <w:rStyle w:val="Fett"/>
                <w:color w:val="EE0000"/>
                <w:lang w:val="en-US"/>
              </w:rPr>
            </w:pPr>
            <w:ins w:id="11938" w:author="Multrus, Markus" w:date="2025-11-15T13:22:00Z" w16du:dateUtc="2025-11-15T12:22:00Z">
              <w:r w:rsidRPr="008B3723">
                <w:rPr>
                  <w:color w:val="EE0000"/>
                  <w:lang w:val="en-US"/>
                </w:rPr>
                <w:t>0.959</w:t>
              </w:r>
            </w:ins>
          </w:p>
        </w:tc>
        <w:tc>
          <w:tcPr>
            <w:tcW w:w="442" w:type="pct"/>
          </w:tcPr>
          <w:p w14:paraId="3767CE4A" w14:textId="77777777" w:rsidR="00733893" w:rsidRPr="008B3723" w:rsidRDefault="00733893" w:rsidP="008B1C94">
            <w:pPr>
              <w:pStyle w:val="TAL"/>
              <w:keepNext w:val="0"/>
              <w:keepLines w:val="0"/>
              <w:rPr>
                <w:ins w:id="11939" w:author="Multrus, Markus" w:date="2025-11-15T13:22:00Z" w16du:dateUtc="2025-11-15T12:22:00Z"/>
                <w:rStyle w:val="Fett"/>
                <w:color w:val="EE0000"/>
                <w:lang w:val="en-US"/>
              </w:rPr>
            </w:pPr>
            <w:ins w:id="11940" w:author="Multrus, Markus" w:date="2025-11-15T13:22:00Z" w16du:dateUtc="2025-11-15T12:22:00Z">
              <w:r w:rsidRPr="008B3723">
                <w:rPr>
                  <w:color w:val="EE0000"/>
                  <w:lang w:val="en-US"/>
                </w:rPr>
                <w:t>WT</w:t>
              </w:r>
            </w:ins>
          </w:p>
        </w:tc>
      </w:tr>
      <w:tr w:rsidR="00733893" w:rsidRPr="008B3723" w14:paraId="1F47EA3D" w14:textId="77777777" w:rsidTr="008B1C94">
        <w:trPr>
          <w:jc w:val="center"/>
          <w:ins w:id="11941" w:author="Multrus, Markus" w:date="2025-11-15T13:22:00Z"/>
        </w:trPr>
        <w:tc>
          <w:tcPr>
            <w:tcW w:w="550" w:type="pct"/>
          </w:tcPr>
          <w:p w14:paraId="5798674A" w14:textId="77777777" w:rsidR="00733893" w:rsidRPr="008B3723" w:rsidRDefault="00733893" w:rsidP="008B1C94">
            <w:pPr>
              <w:pStyle w:val="TAL"/>
              <w:keepNext w:val="0"/>
              <w:keepLines w:val="0"/>
              <w:rPr>
                <w:ins w:id="11942" w:author="Multrus, Markus" w:date="2025-11-15T13:22:00Z" w16du:dateUtc="2025-11-15T12:22:00Z"/>
                <w:lang w:val="en-US"/>
              </w:rPr>
            </w:pPr>
            <w:ins w:id="11943" w:author="Multrus, Markus" w:date="2025-11-15T13:22:00Z" w16du:dateUtc="2025-11-15T12:22:00Z">
              <w:r w:rsidRPr="008B3723">
                <w:rPr>
                  <w:lang w:val="en-US"/>
                </w:rPr>
                <w:t>c34</w:t>
              </w:r>
            </w:ins>
          </w:p>
        </w:tc>
        <w:tc>
          <w:tcPr>
            <w:tcW w:w="399" w:type="pct"/>
          </w:tcPr>
          <w:p w14:paraId="0CBF6A43" w14:textId="77777777" w:rsidR="00733893" w:rsidRPr="008B3723" w:rsidRDefault="00733893" w:rsidP="008B1C94">
            <w:pPr>
              <w:pStyle w:val="TAC"/>
              <w:keepNext w:val="0"/>
              <w:keepLines w:val="0"/>
              <w:rPr>
                <w:ins w:id="11944" w:author="Multrus, Markus" w:date="2025-11-15T13:22:00Z" w16du:dateUtc="2025-11-15T12:22:00Z"/>
                <w:lang w:val="en-US"/>
              </w:rPr>
            </w:pPr>
            <w:ins w:id="11945" w:author="Multrus, Markus" w:date="2025-11-15T13:22:00Z" w16du:dateUtc="2025-11-15T12:22:00Z">
              <w:r w:rsidRPr="008B3723">
                <w:rPr>
                  <w:lang w:val="en-US"/>
                </w:rPr>
                <w:t>4.40</w:t>
              </w:r>
            </w:ins>
          </w:p>
        </w:tc>
        <w:tc>
          <w:tcPr>
            <w:tcW w:w="377" w:type="pct"/>
          </w:tcPr>
          <w:p w14:paraId="265C40CB" w14:textId="77777777" w:rsidR="00733893" w:rsidRPr="008B3723" w:rsidRDefault="00733893" w:rsidP="008B1C94">
            <w:pPr>
              <w:pStyle w:val="TAC"/>
              <w:keepNext w:val="0"/>
              <w:keepLines w:val="0"/>
              <w:rPr>
                <w:ins w:id="11946" w:author="Multrus, Markus" w:date="2025-11-15T13:22:00Z" w16du:dateUtc="2025-11-15T12:22:00Z"/>
                <w:lang w:val="en-US"/>
              </w:rPr>
            </w:pPr>
            <w:ins w:id="11947" w:author="Multrus, Markus" w:date="2025-11-15T13:22:00Z" w16du:dateUtc="2025-11-15T12:22:00Z">
              <w:r w:rsidRPr="008B3723">
                <w:rPr>
                  <w:lang w:val="en-US"/>
                </w:rPr>
                <w:t>0.71</w:t>
              </w:r>
            </w:ins>
          </w:p>
        </w:tc>
        <w:tc>
          <w:tcPr>
            <w:tcW w:w="580" w:type="pct"/>
          </w:tcPr>
          <w:p w14:paraId="3C2E64EB" w14:textId="77777777" w:rsidR="00733893" w:rsidRPr="008B3723" w:rsidRDefault="00733893" w:rsidP="008B1C94">
            <w:pPr>
              <w:pStyle w:val="TAL"/>
              <w:keepNext w:val="0"/>
              <w:keepLines w:val="0"/>
              <w:rPr>
                <w:ins w:id="11948" w:author="Multrus, Markus" w:date="2025-11-15T13:22:00Z" w16du:dateUtc="2025-11-15T12:22:00Z"/>
                <w:lang w:val="en-US"/>
              </w:rPr>
            </w:pPr>
            <w:ins w:id="11949" w:author="Multrus, Markus" w:date="2025-11-15T13:22:00Z" w16du:dateUtc="2025-11-15T12:22:00Z">
              <w:r w:rsidRPr="008B3723">
                <w:rPr>
                  <w:lang w:val="en-US"/>
                </w:rPr>
                <w:t>c25</w:t>
              </w:r>
            </w:ins>
          </w:p>
        </w:tc>
        <w:tc>
          <w:tcPr>
            <w:tcW w:w="563" w:type="pct"/>
          </w:tcPr>
          <w:p w14:paraId="5AE2558C" w14:textId="77777777" w:rsidR="00733893" w:rsidRPr="008B3723" w:rsidRDefault="00733893" w:rsidP="008B1C94">
            <w:pPr>
              <w:pStyle w:val="TAL"/>
              <w:keepNext w:val="0"/>
              <w:keepLines w:val="0"/>
              <w:rPr>
                <w:ins w:id="11950" w:author="Multrus, Markus" w:date="2025-11-15T13:22:00Z" w16du:dateUtc="2025-11-15T12:22:00Z"/>
                <w:lang w:val="en-US"/>
              </w:rPr>
            </w:pPr>
            <w:ins w:id="11951" w:author="Multrus, Markus" w:date="2025-11-15T13:22:00Z" w16du:dateUtc="2025-11-15T12:22:00Z">
              <w:r w:rsidRPr="008B3723">
                <w:rPr>
                  <w:lang w:val="en-US"/>
                </w:rPr>
                <w:t>4.48</w:t>
              </w:r>
            </w:ins>
          </w:p>
        </w:tc>
        <w:tc>
          <w:tcPr>
            <w:tcW w:w="541" w:type="pct"/>
          </w:tcPr>
          <w:p w14:paraId="37F8D552" w14:textId="77777777" w:rsidR="00733893" w:rsidRPr="008B3723" w:rsidRDefault="00733893" w:rsidP="008B1C94">
            <w:pPr>
              <w:pStyle w:val="TAC"/>
              <w:keepNext w:val="0"/>
              <w:keepLines w:val="0"/>
              <w:rPr>
                <w:ins w:id="11952" w:author="Multrus, Markus" w:date="2025-11-15T13:22:00Z" w16du:dateUtc="2025-11-15T12:22:00Z"/>
                <w:lang w:val="en-US"/>
              </w:rPr>
            </w:pPr>
            <w:ins w:id="11953" w:author="Multrus, Markus" w:date="2025-11-15T13:22:00Z" w16du:dateUtc="2025-11-15T12:22:00Z">
              <w:r w:rsidRPr="008B3723">
                <w:rPr>
                  <w:lang w:val="en-US"/>
                </w:rPr>
                <w:t>0.74</w:t>
              </w:r>
            </w:ins>
          </w:p>
        </w:tc>
        <w:tc>
          <w:tcPr>
            <w:tcW w:w="640" w:type="pct"/>
          </w:tcPr>
          <w:p w14:paraId="601C6F1F" w14:textId="77777777" w:rsidR="00733893" w:rsidRPr="008B3723" w:rsidRDefault="00733893" w:rsidP="008B1C94">
            <w:pPr>
              <w:pStyle w:val="TAC"/>
              <w:keepNext w:val="0"/>
              <w:keepLines w:val="0"/>
              <w:rPr>
                <w:ins w:id="11954" w:author="Multrus, Markus" w:date="2025-11-15T13:22:00Z" w16du:dateUtc="2025-11-15T12:22:00Z"/>
                <w:lang w:val="en-US"/>
              </w:rPr>
            </w:pPr>
            <w:ins w:id="11955" w:author="Multrus, Markus" w:date="2025-11-15T13:22:00Z" w16du:dateUtc="2025-11-15T12:22:00Z">
              <w:r w:rsidRPr="008B3723">
                <w:rPr>
                  <w:lang w:val="en-US"/>
                </w:rPr>
                <w:t>-0.08</w:t>
              </w:r>
            </w:ins>
          </w:p>
        </w:tc>
        <w:tc>
          <w:tcPr>
            <w:tcW w:w="412" w:type="pct"/>
          </w:tcPr>
          <w:p w14:paraId="3DDFEB47" w14:textId="77777777" w:rsidR="00733893" w:rsidRPr="008B3723" w:rsidRDefault="00733893" w:rsidP="008B1C94">
            <w:pPr>
              <w:pStyle w:val="TAC"/>
              <w:keepNext w:val="0"/>
              <w:keepLines w:val="0"/>
              <w:rPr>
                <w:ins w:id="11956" w:author="Multrus, Markus" w:date="2025-11-15T13:22:00Z" w16du:dateUtc="2025-11-15T12:22:00Z"/>
                <w:lang w:val="en-US"/>
              </w:rPr>
            </w:pPr>
            <w:ins w:id="11957" w:author="Multrus, Markus" w:date="2025-11-15T13:22:00Z" w16du:dateUtc="2025-11-15T12:22:00Z">
              <w:r w:rsidRPr="008B3723">
                <w:rPr>
                  <w:lang w:val="en-US"/>
                </w:rPr>
                <w:t>&lt;0.001</w:t>
              </w:r>
            </w:ins>
          </w:p>
        </w:tc>
        <w:tc>
          <w:tcPr>
            <w:tcW w:w="494" w:type="pct"/>
          </w:tcPr>
          <w:p w14:paraId="5251D5AA" w14:textId="77777777" w:rsidR="00733893" w:rsidRPr="008B3723" w:rsidRDefault="00733893" w:rsidP="008B1C94">
            <w:pPr>
              <w:pStyle w:val="TAC"/>
              <w:keepNext w:val="0"/>
              <w:keepLines w:val="0"/>
              <w:rPr>
                <w:ins w:id="11958" w:author="Multrus, Markus" w:date="2025-11-15T13:22:00Z" w16du:dateUtc="2025-11-15T12:22:00Z"/>
                <w:lang w:val="en-US"/>
              </w:rPr>
            </w:pPr>
            <w:ins w:id="11959" w:author="Multrus, Markus" w:date="2025-11-15T13:22:00Z" w16du:dateUtc="2025-11-15T12:22:00Z">
              <w:r w:rsidRPr="008B3723">
                <w:rPr>
                  <w:lang w:val="en-US"/>
                </w:rPr>
                <w:t>0.846</w:t>
              </w:r>
            </w:ins>
          </w:p>
        </w:tc>
        <w:tc>
          <w:tcPr>
            <w:tcW w:w="442" w:type="pct"/>
          </w:tcPr>
          <w:p w14:paraId="287EB08D" w14:textId="77777777" w:rsidR="00733893" w:rsidRPr="008B3723" w:rsidRDefault="00733893" w:rsidP="008B1C94">
            <w:pPr>
              <w:pStyle w:val="TAL"/>
              <w:keepNext w:val="0"/>
              <w:keepLines w:val="0"/>
              <w:rPr>
                <w:ins w:id="11960" w:author="Multrus, Markus" w:date="2025-11-15T13:22:00Z" w16du:dateUtc="2025-11-15T12:22:00Z"/>
                <w:lang w:val="en-US"/>
              </w:rPr>
            </w:pPr>
            <w:ins w:id="11961" w:author="Multrus, Markus" w:date="2025-11-15T13:22:00Z" w16du:dateUtc="2025-11-15T12:22:00Z">
              <w:r w:rsidRPr="008B3723">
                <w:rPr>
                  <w:lang w:val="en-US"/>
                </w:rPr>
                <w:t>NWT</w:t>
              </w:r>
            </w:ins>
          </w:p>
        </w:tc>
      </w:tr>
      <w:tr w:rsidR="00733893" w:rsidRPr="008B3723" w14:paraId="76630B1E" w14:textId="77777777" w:rsidTr="008B1C94">
        <w:trPr>
          <w:jc w:val="center"/>
          <w:ins w:id="11962" w:author="Multrus, Markus" w:date="2025-11-15T13:22:00Z"/>
        </w:trPr>
        <w:tc>
          <w:tcPr>
            <w:tcW w:w="550" w:type="pct"/>
          </w:tcPr>
          <w:p w14:paraId="24F1F7E9" w14:textId="77777777" w:rsidR="00733893" w:rsidRPr="008B3723" w:rsidRDefault="00733893" w:rsidP="008B1C94">
            <w:pPr>
              <w:pStyle w:val="TAL"/>
              <w:keepNext w:val="0"/>
              <w:keepLines w:val="0"/>
              <w:rPr>
                <w:ins w:id="11963" w:author="Multrus, Markus" w:date="2025-11-15T13:22:00Z" w16du:dateUtc="2025-11-15T12:22:00Z"/>
                <w:lang w:val="en-US"/>
              </w:rPr>
            </w:pPr>
            <w:ins w:id="11964" w:author="Multrus, Markus" w:date="2025-11-15T13:22:00Z" w16du:dateUtc="2025-11-15T12:22:00Z">
              <w:r w:rsidRPr="008B3723">
                <w:rPr>
                  <w:lang w:val="en-US"/>
                </w:rPr>
                <w:t>c35</w:t>
              </w:r>
            </w:ins>
          </w:p>
        </w:tc>
        <w:tc>
          <w:tcPr>
            <w:tcW w:w="399" w:type="pct"/>
          </w:tcPr>
          <w:p w14:paraId="71C05FA3" w14:textId="77777777" w:rsidR="00733893" w:rsidRPr="008B3723" w:rsidRDefault="00733893" w:rsidP="008B1C94">
            <w:pPr>
              <w:pStyle w:val="TAC"/>
              <w:keepNext w:val="0"/>
              <w:keepLines w:val="0"/>
              <w:rPr>
                <w:ins w:id="11965" w:author="Multrus, Markus" w:date="2025-11-15T13:22:00Z" w16du:dateUtc="2025-11-15T12:22:00Z"/>
                <w:lang w:val="en-US"/>
              </w:rPr>
            </w:pPr>
            <w:ins w:id="11966" w:author="Multrus, Markus" w:date="2025-11-15T13:22:00Z" w16du:dateUtc="2025-11-15T12:22:00Z">
              <w:r w:rsidRPr="008B3723">
                <w:rPr>
                  <w:lang w:val="en-US"/>
                </w:rPr>
                <w:t>4.58</w:t>
              </w:r>
            </w:ins>
          </w:p>
        </w:tc>
        <w:tc>
          <w:tcPr>
            <w:tcW w:w="377" w:type="pct"/>
          </w:tcPr>
          <w:p w14:paraId="7C21E0AE" w14:textId="77777777" w:rsidR="00733893" w:rsidRPr="008B3723" w:rsidRDefault="00733893" w:rsidP="008B1C94">
            <w:pPr>
              <w:pStyle w:val="TAC"/>
              <w:keepNext w:val="0"/>
              <w:keepLines w:val="0"/>
              <w:rPr>
                <w:ins w:id="11967" w:author="Multrus, Markus" w:date="2025-11-15T13:22:00Z" w16du:dateUtc="2025-11-15T12:22:00Z"/>
                <w:lang w:val="en-US"/>
              </w:rPr>
            </w:pPr>
            <w:ins w:id="11968" w:author="Multrus, Markus" w:date="2025-11-15T13:22:00Z" w16du:dateUtc="2025-11-15T12:22:00Z">
              <w:r w:rsidRPr="008B3723">
                <w:rPr>
                  <w:lang w:val="en-US"/>
                </w:rPr>
                <w:t>0.65</w:t>
              </w:r>
            </w:ins>
          </w:p>
        </w:tc>
        <w:tc>
          <w:tcPr>
            <w:tcW w:w="580" w:type="pct"/>
          </w:tcPr>
          <w:p w14:paraId="3AB565C7" w14:textId="77777777" w:rsidR="00733893" w:rsidRPr="008B3723" w:rsidRDefault="00733893" w:rsidP="008B1C94">
            <w:pPr>
              <w:pStyle w:val="TAL"/>
              <w:keepNext w:val="0"/>
              <w:keepLines w:val="0"/>
              <w:rPr>
                <w:ins w:id="11969" w:author="Multrus, Markus" w:date="2025-11-15T13:22:00Z" w16du:dateUtc="2025-11-15T12:22:00Z"/>
                <w:lang w:val="en-US"/>
              </w:rPr>
            </w:pPr>
            <w:ins w:id="11970" w:author="Multrus, Markus" w:date="2025-11-15T13:22:00Z" w16du:dateUtc="2025-11-15T12:22:00Z">
              <w:r w:rsidRPr="008B3723">
                <w:rPr>
                  <w:lang w:val="en-US"/>
                </w:rPr>
                <w:t>c26</w:t>
              </w:r>
            </w:ins>
          </w:p>
        </w:tc>
        <w:tc>
          <w:tcPr>
            <w:tcW w:w="563" w:type="pct"/>
          </w:tcPr>
          <w:p w14:paraId="5C0E52CA" w14:textId="77777777" w:rsidR="00733893" w:rsidRPr="008B3723" w:rsidRDefault="00733893" w:rsidP="008B1C94">
            <w:pPr>
              <w:pStyle w:val="TAL"/>
              <w:keepNext w:val="0"/>
              <w:keepLines w:val="0"/>
              <w:rPr>
                <w:ins w:id="11971" w:author="Multrus, Markus" w:date="2025-11-15T13:22:00Z" w16du:dateUtc="2025-11-15T12:22:00Z"/>
                <w:lang w:val="en-US"/>
              </w:rPr>
            </w:pPr>
            <w:ins w:id="11972" w:author="Multrus, Markus" w:date="2025-11-15T13:22:00Z" w16du:dateUtc="2025-11-15T12:22:00Z">
              <w:r w:rsidRPr="008B3723">
                <w:rPr>
                  <w:lang w:val="en-US"/>
                </w:rPr>
                <w:t>4.48</w:t>
              </w:r>
            </w:ins>
          </w:p>
        </w:tc>
        <w:tc>
          <w:tcPr>
            <w:tcW w:w="541" w:type="pct"/>
          </w:tcPr>
          <w:p w14:paraId="2C8B04DF" w14:textId="77777777" w:rsidR="00733893" w:rsidRPr="008B3723" w:rsidRDefault="00733893" w:rsidP="008B1C94">
            <w:pPr>
              <w:pStyle w:val="TAC"/>
              <w:keepNext w:val="0"/>
              <w:keepLines w:val="0"/>
              <w:rPr>
                <w:ins w:id="11973" w:author="Multrus, Markus" w:date="2025-11-15T13:22:00Z" w16du:dateUtc="2025-11-15T12:22:00Z"/>
                <w:lang w:val="en-US"/>
              </w:rPr>
            </w:pPr>
            <w:ins w:id="11974" w:author="Multrus, Markus" w:date="2025-11-15T13:22:00Z" w16du:dateUtc="2025-11-15T12:22:00Z">
              <w:r w:rsidRPr="008B3723">
                <w:rPr>
                  <w:lang w:val="en-US"/>
                </w:rPr>
                <w:t>0.73</w:t>
              </w:r>
            </w:ins>
          </w:p>
        </w:tc>
        <w:tc>
          <w:tcPr>
            <w:tcW w:w="640" w:type="pct"/>
          </w:tcPr>
          <w:p w14:paraId="6C46B1A8" w14:textId="77777777" w:rsidR="00733893" w:rsidRPr="008B3723" w:rsidRDefault="00733893" w:rsidP="008B1C94">
            <w:pPr>
              <w:pStyle w:val="TAC"/>
              <w:keepNext w:val="0"/>
              <w:keepLines w:val="0"/>
              <w:rPr>
                <w:ins w:id="11975" w:author="Multrus, Markus" w:date="2025-11-15T13:22:00Z" w16du:dateUtc="2025-11-15T12:22:00Z"/>
                <w:lang w:val="en-US"/>
              </w:rPr>
            </w:pPr>
            <w:ins w:id="11976" w:author="Multrus, Markus" w:date="2025-11-15T13:22:00Z" w16du:dateUtc="2025-11-15T12:22:00Z">
              <w:r w:rsidRPr="008B3723">
                <w:rPr>
                  <w:lang w:val="en-US"/>
                </w:rPr>
                <w:t>0.10</w:t>
              </w:r>
            </w:ins>
          </w:p>
        </w:tc>
        <w:tc>
          <w:tcPr>
            <w:tcW w:w="412" w:type="pct"/>
          </w:tcPr>
          <w:p w14:paraId="6F1A6148" w14:textId="77777777" w:rsidR="00733893" w:rsidRPr="008B3723" w:rsidRDefault="00733893" w:rsidP="008B1C94">
            <w:pPr>
              <w:pStyle w:val="TAC"/>
              <w:keepNext w:val="0"/>
              <w:keepLines w:val="0"/>
              <w:rPr>
                <w:ins w:id="11977" w:author="Multrus, Markus" w:date="2025-11-15T13:22:00Z" w16du:dateUtc="2025-11-15T12:22:00Z"/>
                <w:lang w:val="en-US"/>
              </w:rPr>
            </w:pPr>
            <w:ins w:id="11978" w:author="Multrus, Markus" w:date="2025-11-15T13:22:00Z" w16du:dateUtc="2025-11-15T12:22:00Z">
              <w:r w:rsidRPr="008B3723">
                <w:rPr>
                  <w:lang w:val="en-US"/>
                </w:rPr>
                <w:t>1.305</w:t>
              </w:r>
            </w:ins>
          </w:p>
        </w:tc>
        <w:tc>
          <w:tcPr>
            <w:tcW w:w="494" w:type="pct"/>
          </w:tcPr>
          <w:p w14:paraId="6212EC88" w14:textId="77777777" w:rsidR="00733893" w:rsidRPr="008B3723" w:rsidRDefault="00733893" w:rsidP="008B1C94">
            <w:pPr>
              <w:pStyle w:val="TAC"/>
              <w:keepNext w:val="0"/>
              <w:keepLines w:val="0"/>
              <w:rPr>
                <w:ins w:id="11979" w:author="Multrus, Markus" w:date="2025-11-15T13:22:00Z" w16du:dateUtc="2025-11-15T12:22:00Z"/>
                <w:lang w:val="en-US"/>
              </w:rPr>
            </w:pPr>
            <w:ins w:id="11980" w:author="Multrus, Markus" w:date="2025-11-15T13:22:00Z" w16du:dateUtc="2025-11-15T12:22:00Z">
              <w:r w:rsidRPr="008B3723">
                <w:rPr>
                  <w:lang w:val="en-US"/>
                </w:rPr>
                <w:t>0.096</w:t>
              </w:r>
            </w:ins>
          </w:p>
        </w:tc>
        <w:tc>
          <w:tcPr>
            <w:tcW w:w="442" w:type="pct"/>
          </w:tcPr>
          <w:p w14:paraId="0B091479" w14:textId="77777777" w:rsidR="00733893" w:rsidRPr="008B3723" w:rsidRDefault="00733893" w:rsidP="008B1C94">
            <w:pPr>
              <w:pStyle w:val="TAL"/>
              <w:keepNext w:val="0"/>
              <w:keepLines w:val="0"/>
              <w:rPr>
                <w:ins w:id="11981" w:author="Multrus, Markus" w:date="2025-11-15T13:22:00Z" w16du:dateUtc="2025-11-15T12:22:00Z"/>
                <w:lang w:val="en-US"/>
              </w:rPr>
            </w:pPr>
            <w:ins w:id="11982" w:author="Multrus, Markus" w:date="2025-11-15T13:22:00Z" w16du:dateUtc="2025-11-15T12:22:00Z">
              <w:r w:rsidRPr="008B3723">
                <w:rPr>
                  <w:lang w:val="en-US"/>
                </w:rPr>
                <w:t>NWT</w:t>
              </w:r>
            </w:ins>
          </w:p>
        </w:tc>
      </w:tr>
      <w:tr w:rsidR="00733893" w:rsidRPr="008B3723" w14:paraId="771A9829" w14:textId="77777777" w:rsidTr="008B1C94">
        <w:trPr>
          <w:jc w:val="center"/>
          <w:ins w:id="11983" w:author="Multrus, Markus" w:date="2025-11-15T13:22:00Z"/>
        </w:trPr>
        <w:tc>
          <w:tcPr>
            <w:tcW w:w="550" w:type="pct"/>
          </w:tcPr>
          <w:p w14:paraId="50AE81B2" w14:textId="77777777" w:rsidR="00733893" w:rsidRPr="008B3723" w:rsidRDefault="00733893" w:rsidP="008B1C94">
            <w:pPr>
              <w:pStyle w:val="TAL"/>
              <w:keepNext w:val="0"/>
              <w:keepLines w:val="0"/>
              <w:rPr>
                <w:ins w:id="11984" w:author="Multrus, Markus" w:date="2025-11-15T13:22:00Z" w16du:dateUtc="2025-11-15T12:22:00Z"/>
                <w:lang w:val="en-US"/>
              </w:rPr>
            </w:pPr>
            <w:ins w:id="11985" w:author="Multrus, Markus" w:date="2025-11-15T13:22:00Z" w16du:dateUtc="2025-11-15T12:22:00Z">
              <w:r w:rsidRPr="008B3723">
                <w:rPr>
                  <w:lang w:val="en-US"/>
                </w:rPr>
                <w:t>c36</w:t>
              </w:r>
            </w:ins>
          </w:p>
        </w:tc>
        <w:tc>
          <w:tcPr>
            <w:tcW w:w="399" w:type="pct"/>
          </w:tcPr>
          <w:p w14:paraId="51B276FC" w14:textId="77777777" w:rsidR="00733893" w:rsidRPr="008B3723" w:rsidRDefault="00733893" w:rsidP="008B1C94">
            <w:pPr>
              <w:pStyle w:val="TAC"/>
              <w:keepNext w:val="0"/>
              <w:keepLines w:val="0"/>
              <w:rPr>
                <w:ins w:id="11986" w:author="Multrus, Markus" w:date="2025-11-15T13:22:00Z" w16du:dateUtc="2025-11-15T12:22:00Z"/>
                <w:lang w:val="en-US"/>
              </w:rPr>
            </w:pPr>
            <w:ins w:id="11987" w:author="Multrus, Markus" w:date="2025-11-15T13:22:00Z" w16du:dateUtc="2025-11-15T12:22:00Z">
              <w:r w:rsidRPr="008B3723">
                <w:rPr>
                  <w:lang w:val="en-US"/>
                </w:rPr>
                <w:t>4.62</w:t>
              </w:r>
            </w:ins>
          </w:p>
        </w:tc>
        <w:tc>
          <w:tcPr>
            <w:tcW w:w="377" w:type="pct"/>
          </w:tcPr>
          <w:p w14:paraId="468B7BE9" w14:textId="77777777" w:rsidR="00733893" w:rsidRPr="008B3723" w:rsidRDefault="00733893" w:rsidP="008B1C94">
            <w:pPr>
              <w:pStyle w:val="TAC"/>
              <w:keepNext w:val="0"/>
              <w:keepLines w:val="0"/>
              <w:rPr>
                <w:ins w:id="11988" w:author="Multrus, Markus" w:date="2025-11-15T13:22:00Z" w16du:dateUtc="2025-11-15T12:22:00Z"/>
                <w:lang w:val="en-US"/>
              </w:rPr>
            </w:pPr>
            <w:ins w:id="11989" w:author="Multrus, Markus" w:date="2025-11-15T13:22:00Z" w16du:dateUtc="2025-11-15T12:22:00Z">
              <w:r w:rsidRPr="008B3723">
                <w:rPr>
                  <w:lang w:val="en-US"/>
                </w:rPr>
                <w:t>0.59</w:t>
              </w:r>
            </w:ins>
          </w:p>
        </w:tc>
        <w:tc>
          <w:tcPr>
            <w:tcW w:w="580" w:type="pct"/>
          </w:tcPr>
          <w:p w14:paraId="701D75BB" w14:textId="77777777" w:rsidR="00733893" w:rsidRPr="008B3723" w:rsidRDefault="00733893" w:rsidP="008B1C94">
            <w:pPr>
              <w:pStyle w:val="TAL"/>
              <w:keepNext w:val="0"/>
              <w:keepLines w:val="0"/>
              <w:rPr>
                <w:ins w:id="11990" w:author="Multrus, Markus" w:date="2025-11-15T13:22:00Z" w16du:dateUtc="2025-11-15T12:22:00Z"/>
                <w:lang w:val="en-US"/>
              </w:rPr>
            </w:pPr>
            <w:ins w:id="11991" w:author="Multrus, Markus" w:date="2025-11-15T13:22:00Z" w16du:dateUtc="2025-11-15T12:22:00Z">
              <w:r w:rsidRPr="008B3723">
                <w:rPr>
                  <w:lang w:val="en-US"/>
                </w:rPr>
                <w:t>c27</w:t>
              </w:r>
            </w:ins>
          </w:p>
        </w:tc>
        <w:tc>
          <w:tcPr>
            <w:tcW w:w="563" w:type="pct"/>
          </w:tcPr>
          <w:p w14:paraId="353A69D7" w14:textId="77777777" w:rsidR="00733893" w:rsidRPr="008B3723" w:rsidRDefault="00733893" w:rsidP="008B1C94">
            <w:pPr>
              <w:pStyle w:val="TAL"/>
              <w:keepNext w:val="0"/>
              <w:keepLines w:val="0"/>
              <w:rPr>
                <w:ins w:id="11992" w:author="Multrus, Markus" w:date="2025-11-15T13:22:00Z" w16du:dateUtc="2025-11-15T12:22:00Z"/>
                <w:lang w:val="en-US"/>
              </w:rPr>
            </w:pPr>
            <w:ins w:id="11993" w:author="Multrus, Markus" w:date="2025-11-15T13:22:00Z" w16du:dateUtc="2025-11-15T12:22:00Z">
              <w:r w:rsidRPr="008B3723">
                <w:rPr>
                  <w:lang w:val="en-US"/>
                </w:rPr>
                <w:t>4.52</w:t>
              </w:r>
            </w:ins>
          </w:p>
        </w:tc>
        <w:tc>
          <w:tcPr>
            <w:tcW w:w="541" w:type="pct"/>
          </w:tcPr>
          <w:p w14:paraId="1CFB2DF5" w14:textId="77777777" w:rsidR="00733893" w:rsidRPr="008B3723" w:rsidRDefault="00733893" w:rsidP="008B1C94">
            <w:pPr>
              <w:pStyle w:val="TAC"/>
              <w:keepNext w:val="0"/>
              <w:keepLines w:val="0"/>
              <w:rPr>
                <w:ins w:id="11994" w:author="Multrus, Markus" w:date="2025-11-15T13:22:00Z" w16du:dateUtc="2025-11-15T12:22:00Z"/>
                <w:lang w:val="en-US"/>
              </w:rPr>
            </w:pPr>
            <w:ins w:id="11995" w:author="Multrus, Markus" w:date="2025-11-15T13:22:00Z" w16du:dateUtc="2025-11-15T12:22:00Z">
              <w:r w:rsidRPr="008B3723">
                <w:rPr>
                  <w:lang w:val="en-US"/>
                </w:rPr>
                <w:t>0.69</w:t>
              </w:r>
            </w:ins>
          </w:p>
        </w:tc>
        <w:tc>
          <w:tcPr>
            <w:tcW w:w="640" w:type="pct"/>
          </w:tcPr>
          <w:p w14:paraId="6B1EC31A" w14:textId="77777777" w:rsidR="00733893" w:rsidRPr="008B3723" w:rsidRDefault="00733893" w:rsidP="008B1C94">
            <w:pPr>
              <w:pStyle w:val="TAC"/>
              <w:keepNext w:val="0"/>
              <w:keepLines w:val="0"/>
              <w:rPr>
                <w:ins w:id="11996" w:author="Multrus, Markus" w:date="2025-11-15T13:22:00Z" w16du:dateUtc="2025-11-15T12:22:00Z"/>
                <w:lang w:val="en-US"/>
              </w:rPr>
            </w:pPr>
            <w:ins w:id="11997" w:author="Multrus, Markus" w:date="2025-11-15T13:22:00Z" w16du:dateUtc="2025-11-15T12:22:00Z">
              <w:r w:rsidRPr="008B3723">
                <w:rPr>
                  <w:lang w:val="en-US"/>
                </w:rPr>
                <w:t>0.10</w:t>
              </w:r>
            </w:ins>
          </w:p>
        </w:tc>
        <w:tc>
          <w:tcPr>
            <w:tcW w:w="412" w:type="pct"/>
          </w:tcPr>
          <w:p w14:paraId="162FB801" w14:textId="77777777" w:rsidR="00733893" w:rsidRPr="008B3723" w:rsidRDefault="00733893" w:rsidP="008B1C94">
            <w:pPr>
              <w:pStyle w:val="TAC"/>
              <w:keepNext w:val="0"/>
              <w:keepLines w:val="0"/>
              <w:rPr>
                <w:ins w:id="11998" w:author="Multrus, Markus" w:date="2025-11-15T13:22:00Z" w16du:dateUtc="2025-11-15T12:22:00Z"/>
                <w:lang w:val="en-US"/>
              </w:rPr>
            </w:pPr>
            <w:ins w:id="11999" w:author="Multrus, Markus" w:date="2025-11-15T13:22:00Z" w16du:dateUtc="2025-11-15T12:22:00Z">
              <w:r w:rsidRPr="008B3723">
                <w:rPr>
                  <w:lang w:val="en-US"/>
                </w:rPr>
                <w:t>1.553</w:t>
              </w:r>
            </w:ins>
          </w:p>
        </w:tc>
        <w:tc>
          <w:tcPr>
            <w:tcW w:w="494" w:type="pct"/>
          </w:tcPr>
          <w:p w14:paraId="3FB2C612" w14:textId="77777777" w:rsidR="00733893" w:rsidRPr="008B3723" w:rsidRDefault="00733893" w:rsidP="008B1C94">
            <w:pPr>
              <w:pStyle w:val="TAC"/>
              <w:keepNext w:val="0"/>
              <w:keepLines w:val="0"/>
              <w:rPr>
                <w:ins w:id="12000" w:author="Multrus, Markus" w:date="2025-11-15T13:22:00Z" w16du:dateUtc="2025-11-15T12:22:00Z"/>
                <w:lang w:val="en-US"/>
              </w:rPr>
            </w:pPr>
            <w:ins w:id="12001" w:author="Multrus, Markus" w:date="2025-11-15T13:22:00Z" w16du:dateUtc="2025-11-15T12:22:00Z">
              <w:r w:rsidRPr="008B3723">
                <w:rPr>
                  <w:lang w:val="en-US"/>
                </w:rPr>
                <w:t>0.061</w:t>
              </w:r>
            </w:ins>
          </w:p>
        </w:tc>
        <w:tc>
          <w:tcPr>
            <w:tcW w:w="442" w:type="pct"/>
          </w:tcPr>
          <w:p w14:paraId="486573DC" w14:textId="77777777" w:rsidR="00733893" w:rsidRPr="008B3723" w:rsidRDefault="00733893" w:rsidP="008B1C94">
            <w:pPr>
              <w:pStyle w:val="TAL"/>
              <w:keepNext w:val="0"/>
              <w:keepLines w:val="0"/>
              <w:rPr>
                <w:ins w:id="12002" w:author="Multrus, Markus" w:date="2025-11-15T13:22:00Z" w16du:dateUtc="2025-11-15T12:22:00Z"/>
                <w:lang w:val="en-US"/>
              </w:rPr>
            </w:pPr>
            <w:ins w:id="12003" w:author="Multrus, Markus" w:date="2025-11-15T13:22:00Z" w16du:dateUtc="2025-11-15T12:22:00Z">
              <w:r w:rsidRPr="008B3723">
                <w:rPr>
                  <w:lang w:val="en-US"/>
                </w:rPr>
                <w:t>NWT</w:t>
              </w:r>
            </w:ins>
          </w:p>
        </w:tc>
      </w:tr>
    </w:tbl>
    <w:p w14:paraId="4EE944F9" w14:textId="77777777" w:rsidR="00733893" w:rsidRPr="008B3723" w:rsidRDefault="00733893" w:rsidP="00733893">
      <w:pPr>
        <w:rPr>
          <w:ins w:id="12004" w:author="Multrus, Markus" w:date="2025-11-09T17:37:00Z" w16du:dateUtc="2025-11-09T16:37:00Z"/>
          <w:lang w:val="en-US"/>
        </w:rPr>
      </w:pPr>
    </w:p>
    <w:p w14:paraId="762ADE72" w14:textId="2F5556D8" w:rsidR="00B302FD" w:rsidRPr="008B3723" w:rsidRDefault="00B302FD" w:rsidP="00B302FD">
      <w:pPr>
        <w:pStyle w:val="berschrift3"/>
        <w:rPr>
          <w:ins w:id="12005" w:author="Multrus, Markus" w:date="2025-11-15T13:22:00Z" w16du:dateUtc="2025-11-15T12:22:00Z"/>
          <w:lang w:val="en-US"/>
        </w:rPr>
      </w:pPr>
      <w:ins w:id="12006" w:author="Multrus, Markus" w:date="2025-11-09T17:37:00Z" w16du:dateUtc="2025-11-09T16:37:00Z">
        <w:r w:rsidRPr="008B3723">
          <w:rPr>
            <w:lang w:val="en-US"/>
          </w:rPr>
          <w:t>9.4.</w:t>
        </w:r>
      </w:ins>
      <w:ins w:id="12007" w:author="Multrus, Markus" w:date="2025-11-09T17:38:00Z" w16du:dateUtc="2025-11-09T16:38:00Z">
        <w:r w:rsidRPr="008B3723">
          <w:rPr>
            <w:lang w:val="en-US"/>
          </w:rPr>
          <w:t>8</w:t>
        </w:r>
      </w:ins>
      <w:ins w:id="12008" w:author="Multrus, Markus" w:date="2025-11-09T17:37:00Z" w16du:dateUtc="2025-11-09T16:37:00Z">
        <w:r w:rsidRPr="008B3723">
          <w:rPr>
            <w:lang w:val="en-US"/>
          </w:rPr>
          <w:tab/>
          <w:t xml:space="preserve">Characterization Experiment P800-10 (1-4 Objects, Speech and Mixed/Music, </w:t>
        </w:r>
      </w:ins>
      <w:ins w:id="12009" w:author="Multrus, Markus" w:date="2025-11-09T17:38:00Z" w16du:dateUtc="2025-11-09T16:38:00Z">
        <w:r w:rsidRPr="008B3723">
          <w:rPr>
            <w:lang w:val="en-US"/>
          </w:rPr>
          <w:t xml:space="preserve">Impaired Channel, DTX on, </w:t>
        </w:r>
      </w:ins>
      <w:ins w:id="12010" w:author="Multrus, Markus" w:date="2025-11-09T17:37:00Z" w16du:dateUtc="2025-11-09T16:37:00Z">
        <w:r w:rsidRPr="008B3723">
          <w:rPr>
            <w:lang w:val="en-US"/>
          </w:rPr>
          <w:t>Headphone Presentation)</w:t>
        </w:r>
      </w:ins>
    </w:p>
    <w:p w14:paraId="4378510D" w14:textId="3CA7F2D8" w:rsidR="001E54C2" w:rsidRPr="008B3723" w:rsidRDefault="001E54C2" w:rsidP="001E54C2">
      <w:pPr>
        <w:rPr>
          <w:ins w:id="12011" w:author="Multrus, Markus" w:date="2025-11-15T13:22:00Z" w16du:dateUtc="2025-11-15T12:22:00Z"/>
          <w:lang w:val="en-US"/>
        </w:rPr>
      </w:pPr>
      <w:ins w:id="12012" w:author="Multrus, Markus" w:date="2025-11-15T13:22:00Z" w16du:dateUtc="2025-11-15T12:22:00Z">
        <w:r w:rsidRPr="008B3723">
          <w:rPr>
            <w:lang w:val="en-US"/>
          </w:rPr>
          <w:t xml:space="preserve">Characterization Experiment P800-11 evaluates the performance of the IVAS fixed-point and floating-point implementation for </w:t>
        </w:r>
      </w:ins>
      <w:ins w:id="12013" w:author="Multrus, Markus" w:date="2025-11-15T13:23:00Z" w16du:dateUtc="2025-11-15T12:23:00Z">
        <w:r w:rsidRPr="008B3723">
          <w:rPr>
            <w:lang w:val="en-US"/>
          </w:rPr>
          <w:t>1</w:t>
        </w:r>
      </w:ins>
      <w:ins w:id="12014" w:author="Multrus, Markus" w:date="2025-11-15T13:22:00Z" w16du:dateUtc="2025-11-15T12:22:00Z">
        <w:r w:rsidRPr="008B3723">
          <w:rPr>
            <w:lang w:val="en-US"/>
          </w:rPr>
          <w:t xml:space="preserve">-4 objects for speech and mixed/music, </w:t>
        </w:r>
      </w:ins>
      <w:ins w:id="12015" w:author="Multrus, Markus" w:date="2025-11-15T13:23:00Z" w16du:dateUtc="2025-11-15T12:23:00Z">
        <w:r w:rsidRPr="008B3723">
          <w:rPr>
            <w:lang w:val="en-US"/>
          </w:rPr>
          <w:t xml:space="preserve">DTX on, </w:t>
        </w:r>
      </w:ins>
      <w:ins w:id="12016" w:author="Multrus, Markus" w:date="2025-11-15T13:22:00Z" w16du:dateUtc="2025-11-15T12:22:00Z">
        <w:r w:rsidRPr="008B3723">
          <w:rPr>
            <w:lang w:val="en-US"/>
          </w:rPr>
          <w:t xml:space="preserve">under </w:t>
        </w:r>
      </w:ins>
      <w:ins w:id="12017" w:author="Multrus, Markus" w:date="2025-11-15T13:23:00Z" w16du:dateUtc="2025-11-15T12:23:00Z">
        <w:r w:rsidRPr="008B3723">
          <w:rPr>
            <w:lang w:val="en-US"/>
          </w:rPr>
          <w:t>impaired</w:t>
        </w:r>
      </w:ins>
      <w:ins w:id="12018" w:author="Multrus, Markus" w:date="2025-11-15T13:22:00Z" w16du:dateUtc="2025-11-15T12:22:00Z">
        <w:r w:rsidRPr="008B3723">
          <w:rPr>
            <w:lang w:val="en-US"/>
          </w:rPr>
          <w:t xml:space="preserve"> channel conditions with headphone presentation. See Annex </w:t>
        </w:r>
      </w:ins>
      <w:ins w:id="12019" w:author="Multrus, Markus" w:date="2025-11-16T16:03:00Z" w16du:dateUtc="2025-11-16T22:03:00Z">
        <w:r w:rsidR="001E2AE5" w:rsidRPr="008B3723">
          <w:rPr>
            <w:lang w:val="en-US"/>
          </w:rPr>
          <w:t>E.9</w:t>
        </w:r>
      </w:ins>
      <w:ins w:id="12020" w:author="Multrus, Markus" w:date="2025-11-15T13:22:00Z" w16du:dateUtc="2025-11-15T12:22:00Z">
        <w:r w:rsidRPr="008B3723">
          <w:rPr>
            <w:lang w:val="en-US"/>
          </w:rPr>
          <w:t xml:space="preserve"> for details.</w:t>
        </w:r>
      </w:ins>
    </w:p>
    <w:p w14:paraId="0ED0686E" w14:textId="77777777" w:rsidR="001E54C2" w:rsidRPr="008B3723" w:rsidRDefault="001E54C2" w:rsidP="001E54C2">
      <w:pPr>
        <w:rPr>
          <w:ins w:id="12021" w:author="Multrus, Markus" w:date="2025-11-15T13:23:00Z" w16du:dateUtc="2025-11-15T12:23:00Z"/>
          <w:lang w:val="en-US"/>
        </w:rPr>
      </w:pPr>
      <w:ins w:id="12022" w:author="Multrus, Markus" w:date="2025-11-15T13:23:00Z" w16du:dateUtc="2025-11-15T12:23:00Z">
        <w:r w:rsidRPr="008B3723">
          <w:rPr>
            <w:lang w:val="en-US"/>
          </w:rPr>
          <w:t>Experiment P800-11 was conducted by FORCE Technology (language: DAN).</w:t>
        </w:r>
      </w:ins>
    </w:p>
    <w:p w14:paraId="6C431003" w14:textId="57283A2A" w:rsidR="001E54C2" w:rsidRPr="008B3723" w:rsidRDefault="001E54C2" w:rsidP="001E54C2">
      <w:pPr>
        <w:rPr>
          <w:ins w:id="12023" w:author="Multrus, Markus" w:date="2025-11-15T13:23:00Z" w16du:dateUtc="2025-11-15T12:23:00Z"/>
          <w:lang w:val="en-US"/>
        </w:rPr>
      </w:pPr>
      <w:ins w:id="12024" w:author="Multrus, Markus" w:date="2025-11-15T13:23:00Z" w16du:dateUtc="2025-11-15T12:23:00Z">
        <w:r w:rsidRPr="008B3723">
          <w:rPr>
            <w:lang w:val="en-US"/>
          </w:rPr>
          <w:t>The aggregated results per condition are listed in Table </w:t>
        </w:r>
      </w:ins>
      <w:ins w:id="12025" w:author="Multrus, Markus" w:date="2025-11-16T13:02:00Z" w16du:dateUtc="2025-11-16T19:02:00Z">
        <w:r w:rsidR="00540D08" w:rsidRPr="008B3723">
          <w:rPr>
            <w:lang w:val="en-US"/>
          </w:rPr>
          <w:t>9.4-13</w:t>
        </w:r>
      </w:ins>
      <w:ins w:id="12026" w:author="Multrus, Markus" w:date="2025-11-15T13:23:00Z" w16du:dateUtc="2025-11-15T12:23:00Z">
        <w:r w:rsidRPr="008B3723">
          <w:rPr>
            <w:lang w:val="en-US"/>
          </w:rPr>
          <w:t xml:space="preserve"> and are shown in Figure </w:t>
        </w:r>
      </w:ins>
      <w:ins w:id="12027" w:author="Multrus, Markus" w:date="2025-11-16T13:44:00Z" w16du:dateUtc="2025-11-16T19:44:00Z">
        <w:r w:rsidR="003A5FA9" w:rsidRPr="008B3723">
          <w:rPr>
            <w:lang w:val="en-US"/>
          </w:rPr>
          <w:t>9.4-9</w:t>
        </w:r>
      </w:ins>
      <w:ins w:id="12028" w:author="Multrus, Markus" w:date="2025-11-15T13:23:00Z" w16du:dateUtc="2025-11-15T12:23:00Z">
        <w:r w:rsidRPr="008B3723">
          <w:rPr>
            <w:lang w:val="en-US"/>
          </w:rPr>
          <w:t>. The results aggregated over FX/FL are shown in Figure </w:t>
        </w:r>
      </w:ins>
      <w:ins w:id="12029" w:author="Multrus, Markus" w:date="2025-11-16T13:44:00Z" w16du:dateUtc="2025-11-16T19:44:00Z">
        <w:r w:rsidR="003A5FA9" w:rsidRPr="008B3723">
          <w:rPr>
            <w:lang w:val="en-US"/>
          </w:rPr>
          <w:t>9.4-10</w:t>
        </w:r>
      </w:ins>
      <w:ins w:id="12030" w:author="Multrus, Markus" w:date="2025-11-15T13:23:00Z" w16du:dateUtc="2025-11-15T12:23:00Z">
        <w:r w:rsidRPr="008B3723">
          <w:rPr>
            <w:lang w:val="en-US"/>
          </w:rPr>
          <w:t>. All plots show means and 95% confidence intervals calculated according to ITU</w:t>
        </w:r>
        <w:r w:rsidRPr="008B3723">
          <w:rPr>
            <w:lang w:val="en-US"/>
          </w:rPr>
          <w:noBreakHyphen/>
          <w:t>T Recommendation P.1401 </w:t>
        </w:r>
      </w:ins>
      <w:ins w:id="12031" w:author="Multrus, Markus" w:date="2025-11-16T12:43:00Z" w16du:dateUtc="2025-11-16T18:43:00Z">
        <w:r w:rsidR="00F94A7E" w:rsidRPr="008B3723">
          <w:rPr>
            <w:lang w:val="en-US"/>
          </w:rPr>
          <w:t>[23]</w:t>
        </w:r>
      </w:ins>
      <w:ins w:id="12032" w:author="Multrus, Markus" w:date="2025-11-15T13:23:00Z" w16du:dateUtc="2025-11-15T12:23:00Z">
        <w:r w:rsidRPr="008B3723">
          <w:rPr>
            <w:lang w:val="en-US"/>
          </w:rPr>
          <w:t>.</w:t>
        </w:r>
      </w:ins>
    </w:p>
    <w:p w14:paraId="63CA2AF0" w14:textId="2A9540F5" w:rsidR="001E54C2" w:rsidRPr="008B3723" w:rsidRDefault="001E54C2" w:rsidP="001E54C2">
      <w:pPr>
        <w:rPr>
          <w:ins w:id="12033" w:author="Multrus, Markus" w:date="2025-11-15T13:23:00Z" w16du:dateUtc="2025-11-15T12:23:00Z"/>
          <w:lang w:val="en-US"/>
        </w:rPr>
      </w:pPr>
      <w:ins w:id="12034" w:author="Multrus, Markus" w:date="2025-11-15T13:23:00Z" w16du:dateUtc="2025-11-15T12:23:00Z">
        <w:r w:rsidRPr="008B3723">
          <w:rPr>
            <w:lang w:val="en-US"/>
          </w:rPr>
          <w:t>The statistical significance analysis is shown in Table </w:t>
        </w:r>
      </w:ins>
      <w:ins w:id="12035" w:author="Multrus, Markus" w:date="2025-11-16T13:02:00Z" w16du:dateUtc="2025-11-16T19:02:00Z">
        <w:r w:rsidR="00540D08" w:rsidRPr="008B3723">
          <w:rPr>
            <w:lang w:val="en-US"/>
          </w:rPr>
          <w:t>9.4-14</w:t>
        </w:r>
      </w:ins>
      <w:ins w:id="12036" w:author="Multrus, Markus" w:date="2025-11-15T13:23:00Z" w16du:dateUtc="2025-11-15T12:23:00Z">
        <w:r w:rsidRPr="008B3723">
          <w:rPr>
            <w:lang w:val="en-US"/>
          </w:rPr>
          <w:t>. Significant different MOS values (BT or WT) are highlighted in red.</w:t>
        </w:r>
      </w:ins>
    </w:p>
    <w:p w14:paraId="5DDE2FF3" w14:textId="4F84048A" w:rsidR="001E54C2" w:rsidRPr="008B3723" w:rsidRDefault="001E54C2" w:rsidP="001E54C2">
      <w:pPr>
        <w:pStyle w:val="TH"/>
        <w:rPr>
          <w:ins w:id="12037" w:author="Multrus, Markus" w:date="2025-11-15T13:23:00Z" w16du:dateUtc="2025-11-15T12:23:00Z"/>
          <w:lang w:val="en-US"/>
        </w:rPr>
      </w:pPr>
      <w:ins w:id="12038" w:author="Multrus, Markus" w:date="2025-11-15T13:23:00Z" w16du:dateUtc="2025-11-15T12:23:00Z">
        <w:r w:rsidRPr="008B3723">
          <w:rPr>
            <w:lang w:val="en-US"/>
          </w:rPr>
          <w:t>Table </w:t>
        </w:r>
      </w:ins>
      <w:ins w:id="12039" w:author="Multrus, Markus" w:date="2025-11-16T13:02:00Z" w16du:dateUtc="2025-11-16T19:02:00Z">
        <w:r w:rsidR="00540D08" w:rsidRPr="008B3723">
          <w:rPr>
            <w:lang w:val="en-US"/>
          </w:rPr>
          <w:t>9.4-13</w:t>
        </w:r>
      </w:ins>
      <w:ins w:id="12040" w:author="Multrus, Markus" w:date="2025-11-15T13:23:00Z" w16du:dateUtc="2025-11-15T12:23:00Z">
        <w:r w:rsidRPr="008B3723">
          <w:rPr>
            <w:lang w:val="en-US"/>
          </w:rPr>
          <w:t>: results per condition for experiment P800-11</w:t>
        </w:r>
      </w:ins>
    </w:p>
    <w:tbl>
      <w:tblPr>
        <w:tblStyle w:val="Tabellenraster"/>
        <w:tblW w:w="0" w:type="auto"/>
        <w:jc w:val="center"/>
        <w:tblLook w:val="04A0" w:firstRow="1" w:lastRow="0" w:firstColumn="1" w:lastColumn="0" w:noHBand="0" w:noVBand="1"/>
      </w:tblPr>
      <w:tblGrid>
        <w:gridCol w:w="1307"/>
        <w:gridCol w:w="5128"/>
        <w:gridCol w:w="856"/>
        <w:gridCol w:w="627"/>
        <w:gridCol w:w="576"/>
        <w:gridCol w:w="597"/>
      </w:tblGrid>
      <w:tr w:rsidR="0014771F" w:rsidRPr="008B3723" w14:paraId="3643F1E9" w14:textId="77777777" w:rsidTr="009931A3">
        <w:trPr>
          <w:jc w:val="center"/>
          <w:ins w:id="12041" w:author="Multrus, Markus" w:date="2025-11-19T15:35:00Z"/>
        </w:trPr>
        <w:tc>
          <w:tcPr>
            <w:tcW w:w="0" w:type="auto"/>
          </w:tcPr>
          <w:p w14:paraId="049B099D" w14:textId="77777777" w:rsidR="0014771F" w:rsidRPr="008B3723" w:rsidRDefault="0014771F" w:rsidP="009931A3">
            <w:pPr>
              <w:pStyle w:val="TAH"/>
              <w:rPr>
                <w:ins w:id="12042" w:author="Multrus, Markus" w:date="2025-11-19T15:35:00Z" w16du:dateUtc="2025-11-19T21:35:00Z"/>
                <w:rStyle w:val="Fett"/>
                <w:b/>
                <w:bCs w:val="0"/>
                <w:lang w:val="en-US"/>
              </w:rPr>
            </w:pPr>
            <w:ins w:id="12043" w:author="Multrus, Markus" w:date="2025-11-19T15:35:00Z" w16du:dateUtc="2025-11-19T21:35:00Z">
              <w:r w:rsidRPr="008B3723">
                <w:rPr>
                  <w:rStyle w:val="Fett"/>
                  <w:lang w:val="en-US"/>
                </w:rPr>
                <w:t>Designator</w:t>
              </w:r>
            </w:ins>
          </w:p>
        </w:tc>
        <w:tc>
          <w:tcPr>
            <w:tcW w:w="0" w:type="auto"/>
          </w:tcPr>
          <w:p w14:paraId="4ACC8C9F" w14:textId="77777777" w:rsidR="0014771F" w:rsidRPr="008B3723" w:rsidRDefault="0014771F" w:rsidP="009931A3">
            <w:pPr>
              <w:pStyle w:val="TAH"/>
              <w:rPr>
                <w:ins w:id="12044" w:author="Multrus, Markus" w:date="2025-11-19T15:35:00Z" w16du:dateUtc="2025-11-19T21:35:00Z"/>
                <w:rStyle w:val="Fett"/>
                <w:b/>
                <w:bCs w:val="0"/>
                <w:lang w:val="en-US"/>
              </w:rPr>
            </w:pPr>
            <w:ins w:id="12045" w:author="Multrus, Markus" w:date="2025-11-19T15:35:00Z" w16du:dateUtc="2025-11-19T21:35:00Z">
              <w:r w:rsidRPr="008B3723">
                <w:rPr>
                  <w:rStyle w:val="Fett"/>
                  <w:lang w:val="en-US"/>
                </w:rPr>
                <w:t>Condition</w:t>
              </w:r>
            </w:ins>
          </w:p>
        </w:tc>
        <w:tc>
          <w:tcPr>
            <w:tcW w:w="0" w:type="auto"/>
          </w:tcPr>
          <w:p w14:paraId="243B9FA2" w14:textId="77777777" w:rsidR="0014771F" w:rsidRPr="008B3723" w:rsidRDefault="0014771F" w:rsidP="009931A3">
            <w:pPr>
              <w:pStyle w:val="TAH"/>
              <w:rPr>
                <w:ins w:id="12046" w:author="Multrus, Markus" w:date="2025-11-19T15:35:00Z" w16du:dateUtc="2025-11-19T21:35:00Z"/>
                <w:rStyle w:val="Fett"/>
                <w:b/>
                <w:bCs w:val="0"/>
                <w:lang w:val="en-US"/>
              </w:rPr>
            </w:pPr>
            <w:ins w:id="12047" w:author="Multrus, Markus" w:date="2025-11-19T15:35:00Z" w16du:dateUtc="2025-11-19T21:35:00Z">
              <w:r w:rsidRPr="008B3723">
                <w:rPr>
                  <w:rStyle w:val="Fett"/>
                  <w:lang w:val="en-US"/>
                </w:rPr>
                <w:t>COUNT</w:t>
              </w:r>
            </w:ins>
          </w:p>
        </w:tc>
        <w:tc>
          <w:tcPr>
            <w:tcW w:w="0" w:type="auto"/>
          </w:tcPr>
          <w:p w14:paraId="1E67C499" w14:textId="77777777" w:rsidR="0014771F" w:rsidRPr="008B3723" w:rsidRDefault="0014771F" w:rsidP="009931A3">
            <w:pPr>
              <w:pStyle w:val="TAH"/>
              <w:rPr>
                <w:ins w:id="12048" w:author="Multrus, Markus" w:date="2025-11-19T15:35:00Z" w16du:dateUtc="2025-11-19T21:35:00Z"/>
                <w:rStyle w:val="Fett"/>
                <w:b/>
                <w:bCs w:val="0"/>
                <w:lang w:val="en-US"/>
              </w:rPr>
            </w:pPr>
            <w:ins w:id="12049" w:author="Multrus, Markus" w:date="2025-11-19T15:35:00Z" w16du:dateUtc="2025-11-19T21:35:00Z">
              <w:r w:rsidRPr="008B3723">
                <w:rPr>
                  <w:rStyle w:val="Fett"/>
                  <w:lang w:val="en-US"/>
                </w:rPr>
                <w:t>MOS</w:t>
              </w:r>
            </w:ins>
          </w:p>
        </w:tc>
        <w:tc>
          <w:tcPr>
            <w:tcW w:w="0" w:type="auto"/>
          </w:tcPr>
          <w:p w14:paraId="0DEDE4A5" w14:textId="77777777" w:rsidR="0014771F" w:rsidRPr="008B3723" w:rsidRDefault="0014771F" w:rsidP="009931A3">
            <w:pPr>
              <w:pStyle w:val="TAH"/>
              <w:rPr>
                <w:ins w:id="12050" w:author="Multrus, Markus" w:date="2025-11-19T15:35:00Z" w16du:dateUtc="2025-11-19T21:35:00Z"/>
                <w:rStyle w:val="Fett"/>
                <w:b/>
                <w:bCs w:val="0"/>
                <w:lang w:val="en-US"/>
              </w:rPr>
            </w:pPr>
            <w:ins w:id="12051" w:author="Multrus, Markus" w:date="2025-11-19T15:35:00Z" w16du:dateUtc="2025-11-19T21:35:00Z">
              <w:r w:rsidRPr="008B3723">
                <w:rPr>
                  <w:rStyle w:val="Fett"/>
                  <w:lang w:val="en-US"/>
                </w:rPr>
                <w:t>STD</w:t>
              </w:r>
            </w:ins>
          </w:p>
        </w:tc>
        <w:tc>
          <w:tcPr>
            <w:tcW w:w="0" w:type="auto"/>
          </w:tcPr>
          <w:p w14:paraId="7A695738" w14:textId="77777777" w:rsidR="0014771F" w:rsidRPr="008B3723" w:rsidRDefault="0014771F" w:rsidP="009931A3">
            <w:pPr>
              <w:pStyle w:val="TAH"/>
              <w:rPr>
                <w:ins w:id="12052" w:author="Multrus, Markus" w:date="2025-11-19T15:35:00Z" w16du:dateUtc="2025-11-19T21:35:00Z"/>
                <w:rStyle w:val="Fett"/>
                <w:b/>
                <w:bCs w:val="0"/>
                <w:lang w:val="en-US"/>
              </w:rPr>
            </w:pPr>
            <w:ins w:id="12053" w:author="Multrus, Markus" w:date="2025-11-19T15:35:00Z" w16du:dateUtc="2025-11-19T21:35:00Z">
              <w:r w:rsidRPr="008B3723">
                <w:rPr>
                  <w:rStyle w:val="Fett"/>
                  <w:lang w:val="en-US"/>
                </w:rPr>
                <w:t>CI95</w:t>
              </w:r>
            </w:ins>
          </w:p>
        </w:tc>
      </w:tr>
      <w:tr w:rsidR="0014771F" w:rsidRPr="008B3723" w14:paraId="195307EA" w14:textId="77777777" w:rsidTr="009931A3">
        <w:trPr>
          <w:jc w:val="center"/>
          <w:ins w:id="12054" w:author="Multrus, Markus" w:date="2025-11-19T15:35:00Z"/>
        </w:trPr>
        <w:tc>
          <w:tcPr>
            <w:tcW w:w="0" w:type="auto"/>
          </w:tcPr>
          <w:p w14:paraId="67A44724" w14:textId="77777777" w:rsidR="0014771F" w:rsidRPr="008B3723" w:rsidRDefault="0014771F" w:rsidP="009931A3">
            <w:pPr>
              <w:pStyle w:val="TAL"/>
              <w:keepNext w:val="0"/>
              <w:keepLines w:val="0"/>
              <w:rPr>
                <w:ins w:id="12055" w:author="Multrus, Markus" w:date="2025-11-19T15:35:00Z" w16du:dateUtc="2025-11-19T21:35:00Z"/>
                <w:lang w:val="en-US"/>
              </w:rPr>
            </w:pPr>
            <w:ins w:id="12056" w:author="Multrus, Markus" w:date="2025-11-19T15:35:00Z" w16du:dateUtc="2025-11-19T21:35:00Z">
              <w:r w:rsidRPr="008B3723">
                <w:rPr>
                  <w:lang w:val="en-US"/>
                </w:rPr>
                <w:t>c01</w:t>
              </w:r>
            </w:ins>
          </w:p>
        </w:tc>
        <w:tc>
          <w:tcPr>
            <w:tcW w:w="0" w:type="auto"/>
          </w:tcPr>
          <w:p w14:paraId="244A2591" w14:textId="77777777" w:rsidR="0014771F" w:rsidRPr="008B3723" w:rsidRDefault="0014771F" w:rsidP="009931A3">
            <w:pPr>
              <w:pStyle w:val="TAL"/>
              <w:keepNext w:val="0"/>
              <w:keepLines w:val="0"/>
              <w:rPr>
                <w:ins w:id="12057" w:author="Multrus, Markus" w:date="2025-11-19T15:35:00Z" w16du:dateUtc="2025-11-19T21:35:00Z"/>
                <w:lang w:val="en-US"/>
              </w:rPr>
            </w:pPr>
            <w:ins w:id="12058" w:author="Multrus, Markus" w:date="2025-11-19T15:35:00Z" w16du:dateUtc="2025-11-19T21:35:00Z">
              <w:r w:rsidRPr="008B3723">
                <w:rPr>
                  <w:lang w:val="en-US"/>
                </w:rPr>
                <w:t>Reference</w:t>
              </w:r>
            </w:ins>
          </w:p>
        </w:tc>
        <w:tc>
          <w:tcPr>
            <w:tcW w:w="0" w:type="auto"/>
          </w:tcPr>
          <w:p w14:paraId="4B8FFE52" w14:textId="77777777" w:rsidR="0014771F" w:rsidRPr="008B3723" w:rsidRDefault="0014771F" w:rsidP="009931A3">
            <w:pPr>
              <w:pStyle w:val="TAC"/>
              <w:keepNext w:val="0"/>
              <w:keepLines w:val="0"/>
              <w:rPr>
                <w:ins w:id="12059" w:author="Multrus, Markus" w:date="2025-11-19T15:35:00Z" w16du:dateUtc="2025-11-19T21:35:00Z"/>
                <w:lang w:val="en-US"/>
              </w:rPr>
            </w:pPr>
            <w:ins w:id="12060" w:author="Multrus, Markus" w:date="2025-11-19T15:35:00Z" w16du:dateUtc="2025-11-19T21:35:00Z">
              <w:r w:rsidRPr="008B3723">
                <w:rPr>
                  <w:lang w:val="en-US"/>
                </w:rPr>
                <w:t>180</w:t>
              </w:r>
            </w:ins>
          </w:p>
        </w:tc>
        <w:tc>
          <w:tcPr>
            <w:tcW w:w="0" w:type="auto"/>
          </w:tcPr>
          <w:p w14:paraId="6E1C770A" w14:textId="77777777" w:rsidR="0014771F" w:rsidRPr="008B3723" w:rsidRDefault="0014771F" w:rsidP="009931A3">
            <w:pPr>
              <w:pStyle w:val="TAC"/>
              <w:keepNext w:val="0"/>
              <w:keepLines w:val="0"/>
              <w:rPr>
                <w:ins w:id="12061" w:author="Multrus, Markus" w:date="2025-11-19T15:35:00Z" w16du:dateUtc="2025-11-19T21:35:00Z"/>
                <w:lang w:val="en-US"/>
              </w:rPr>
            </w:pPr>
            <w:ins w:id="12062" w:author="Multrus, Markus" w:date="2025-11-19T15:35:00Z" w16du:dateUtc="2025-11-19T21:35:00Z">
              <w:r w:rsidRPr="008B3723">
                <w:rPr>
                  <w:lang w:val="en-US"/>
                </w:rPr>
                <w:t>4.76</w:t>
              </w:r>
            </w:ins>
          </w:p>
        </w:tc>
        <w:tc>
          <w:tcPr>
            <w:tcW w:w="0" w:type="auto"/>
          </w:tcPr>
          <w:p w14:paraId="550FA003" w14:textId="77777777" w:rsidR="0014771F" w:rsidRPr="008B3723" w:rsidRDefault="0014771F" w:rsidP="009931A3">
            <w:pPr>
              <w:pStyle w:val="TAC"/>
              <w:keepNext w:val="0"/>
              <w:keepLines w:val="0"/>
              <w:rPr>
                <w:ins w:id="12063" w:author="Multrus, Markus" w:date="2025-11-19T15:35:00Z" w16du:dateUtc="2025-11-19T21:35:00Z"/>
                <w:lang w:val="en-US"/>
              </w:rPr>
            </w:pPr>
            <w:ins w:id="12064" w:author="Multrus, Markus" w:date="2025-11-19T15:35:00Z" w16du:dateUtc="2025-11-19T21:35:00Z">
              <w:r w:rsidRPr="008B3723">
                <w:rPr>
                  <w:lang w:val="en-US"/>
                </w:rPr>
                <w:t>0.49</w:t>
              </w:r>
            </w:ins>
          </w:p>
        </w:tc>
        <w:tc>
          <w:tcPr>
            <w:tcW w:w="0" w:type="auto"/>
          </w:tcPr>
          <w:p w14:paraId="537A63C9" w14:textId="77777777" w:rsidR="0014771F" w:rsidRPr="008B3723" w:rsidRDefault="0014771F" w:rsidP="009931A3">
            <w:pPr>
              <w:pStyle w:val="TAC"/>
              <w:keepNext w:val="0"/>
              <w:keepLines w:val="0"/>
              <w:rPr>
                <w:ins w:id="12065" w:author="Multrus, Markus" w:date="2025-11-19T15:35:00Z" w16du:dateUtc="2025-11-19T21:35:00Z"/>
                <w:lang w:val="en-US"/>
              </w:rPr>
            </w:pPr>
            <w:ins w:id="12066" w:author="Multrus, Markus" w:date="2025-11-19T15:35:00Z" w16du:dateUtc="2025-11-19T21:35:00Z">
              <w:r w:rsidRPr="008B3723">
                <w:rPr>
                  <w:lang w:val="en-US"/>
                </w:rPr>
                <w:t>0.07</w:t>
              </w:r>
            </w:ins>
          </w:p>
        </w:tc>
      </w:tr>
      <w:tr w:rsidR="0014771F" w:rsidRPr="008B3723" w14:paraId="51B6E2F9" w14:textId="77777777" w:rsidTr="009931A3">
        <w:trPr>
          <w:jc w:val="center"/>
          <w:ins w:id="12067" w:author="Multrus, Markus" w:date="2025-11-19T15:35:00Z"/>
        </w:trPr>
        <w:tc>
          <w:tcPr>
            <w:tcW w:w="0" w:type="auto"/>
          </w:tcPr>
          <w:p w14:paraId="21635315" w14:textId="77777777" w:rsidR="0014771F" w:rsidRPr="008B3723" w:rsidRDefault="0014771F" w:rsidP="009931A3">
            <w:pPr>
              <w:pStyle w:val="TAL"/>
              <w:keepNext w:val="0"/>
              <w:keepLines w:val="0"/>
              <w:rPr>
                <w:ins w:id="12068" w:author="Multrus, Markus" w:date="2025-11-19T15:35:00Z" w16du:dateUtc="2025-11-19T21:35:00Z"/>
                <w:lang w:val="en-US"/>
              </w:rPr>
            </w:pPr>
            <w:ins w:id="12069" w:author="Multrus, Markus" w:date="2025-11-19T15:35:00Z" w16du:dateUtc="2025-11-19T21:35:00Z">
              <w:r w:rsidRPr="008B3723">
                <w:rPr>
                  <w:lang w:val="en-US"/>
                </w:rPr>
                <w:t>c02</w:t>
              </w:r>
            </w:ins>
          </w:p>
        </w:tc>
        <w:tc>
          <w:tcPr>
            <w:tcW w:w="0" w:type="auto"/>
          </w:tcPr>
          <w:p w14:paraId="7A771382" w14:textId="77777777" w:rsidR="0014771F" w:rsidRPr="008B3723" w:rsidRDefault="0014771F" w:rsidP="009931A3">
            <w:pPr>
              <w:pStyle w:val="TAL"/>
              <w:keepNext w:val="0"/>
              <w:keepLines w:val="0"/>
              <w:rPr>
                <w:ins w:id="12070" w:author="Multrus, Markus" w:date="2025-11-19T15:35:00Z" w16du:dateUtc="2025-11-19T21:35:00Z"/>
                <w:lang w:val="en-US"/>
              </w:rPr>
            </w:pPr>
            <w:ins w:id="12071" w:author="Multrus, Markus" w:date="2025-11-19T15:35:00Z" w16du:dateUtc="2025-11-19T21:35:00Z">
              <w:r w:rsidRPr="008B3723">
                <w:rPr>
                  <w:lang w:val="en-US"/>
                </w:rPr>
                <w:t>MNRU Q = 36 dB</w:t>
              </w:r>
            </w:ins>
          </w:p>
        </w:tc>
        <w:tc>
          <w:tcPr>
            <w:tcW w:w="0" w:type="auto"/>
          </w:tcPr>
          <w:p w14:paraId="45345BFC" w14:textId="77777777" w:rsidR="0014771F" w:rsidRPr="008B3723" w:rsidRDefault="0014771F" w:rsidP="009931A3">
            <w:pPr>
              <w:pStyle w:val="TAC"/>
              <w:keepNext w:val="0"/>
              <w:keepLines w:val="0"/>
              <w:rPr>
                <w:ins w:id="12072" w:author="Multrus, Markus" w:date="2025-11-19T15:35:00Z" w16du:dateUtc="2025-11-19T21:35:00Z"/>
                <w:lang w:val="en-US"/>
              </w:rPr>
            </w:pPr>
            <w:ins w:id="12073" w:author="Multrus, Markus" w:date="2025-11-19T15:35:00Z" w16du:dateUtc="2025-11-19T21:35:00Z">
              <w:r w:rsidRPr="008B3723">
                <w:rPr>
                  <w:lang w:val="en-US"/>
                </w:rPr>
                <w:t>180</w:t>
              </w:r>
            </w:ins>
          </w:p>
        </w:tc>
        <w:tc>
          <w:tcPr>
            <w:tcW w:w="0" w:type="auto"/>
          </w:tcPr>
          <w:p w14:paraId="04B9B2D5" w14:textId="77777777" w:rsidR="0014771F" w:rsidRPr="008B3723" w:rsidRDefault="0014771F" w:rsidP="009931A3">
            <w:pPr>
              <w:pStyle w:val="TAC"/>
              <w:keepNext w:val="0"/>
              <w:keepLines w:val="0"/>
              <w:rPr>
                <w:ins w:id="12074" w:author="Multrus, Markus" w:date="2025-11-19T15:35:00Z" w16du:dateUtc="2025-11-19T21:35:00Z"/>
                <w:lang w:val="en-US"/>
              </w:rPr>
            </w:pPr>
            <w:ins w:id="12075" w:author="Multrus, Markus" w:date="2025-11-19T15:35:00Z" w16du:dateUtc="2025-11-19T21:35:00Z">
              <w:r w:rsidRPr="008B3723">
                <w:rPr>
                  <w:lang w:val="en-US"/>
                </w:rPr>
                <w:t>4.06</w:t>
              </w:r>
            </w:ins>
          </w:p>
        </w:tc>
        <w:tc>
          <w:tcPr>
            <w:tcW w:w="0" w:type="auto"/>
          </w:tcPr>
          <w:p w14:paraId="630E5883" w14:textId="77777777" w:rsidR="0014771F" w:rsidRPr="008B3723" w:rsidRDefault="0014771F" w:rsidP="009931A3">
            <w:pPr>
              <w:pStyle w:val="TAC"/>
              <w:keepNext w:val="0"/>
              <w:keepLines w:val="0"/>
              <w:rPr>
                <w:ins w:id="12076" w:author="Multrus, Markus" w:date="2025-11-19T15:35:00Z" w16du:dateUtc="2025-11-19T21:35:00Z"/>
                <w:lang w:val="en-US"/>
              </w:rPr>
            </w:pPr>
            <w:ins w:id="12077" w:author="Multrus, Markus" w:date="2025-11-19T15:35:00Z" w16du:dateUtc="2025-11-19T21:35:00Z">
              <w:r w:rsidRPr="008B3723">
                <w:rPr>
                  <w:lang w:val="en-US"/>
                </w:rPr>
                <w:t>0.97</w:t>
              </w:r>
            </w:ins>
          </w:p>
        </w:tc>
        <w:tc>
          <w:tcPr>
            <w:tcW w:w="0" w:type="auto"/>
          </w:tcPr>
          <w:p w14:paraId="38669034" w14:textId="77777777" w:rsidR="0014771F" w:rsidRPr="008B3723" w:rsidRDefault="0014771F" w:rsidP="009931A3">
            <w:pPr>
              <w:pStyle w:val="TAC"/>
              <w:keepNext w:val="0"/>
              <w:keepLines w:val="0"/>
              <w:rPr>
                <w:ins w:id="12078" w:author="Multrus, Markus" w:date="2025-11-19T15:35:00Z" w16du:dateUtc="2025-11-19T21:35:00Z"/>
                <w:lang w:val="en-US"/>
              </w:rPr>
            </w:pPr>
            <w:ins w:id="12079" w:author="Multrus, Markus" w:date="2025-11-19T15:35:00Z" w16du:dateUtc="2025-11-19T21:35:00Z">
              <w:r w:rsidRPr="008B3723">
                <w:rPr>
                  <w:lang w:val="en-US"/>
                </w:rPr>
                <w:t>0.14</w:t>
              </w:r>
            </w:ins>
          </w:p>
        </w:tc>
      </w:tr>
      <w:tr w:rsidR="0014771F" w:rsidRPr="008B3723" w14:paraId="5674DEF8" w14:textId="77777777" w:rsidTr="009931A3">
        <w:trPr>
          <w:jc w:val="center"/>
          <w:ins w:id="12080" w:author="Multrus, Markus" w:date="2025-11-19T15:35:00Z"/>
        </w:trPr>
        <w:tc>
          <w:tcPr>
            <w:tcW w:w="0" w:type="auto"/>
          </w:tcPr>
          <w:p w14:paraId="702E3A41" w14:textId="77777777" w:rsidR="0014771F" w:rsidRPr="008B3723" w:rsidRDefault="0014771F" w:rsidP="009931A3">
            <w:pPr>
              <w:pStyle w:val="TAL"/>
              <w:keepNext w:val="0"/>
              <w:keepLines w:val="0"/>
              <w:rPr>
                <w:ins w:id="12081" w:author="Multrus, Markus" w:date="2025-11-19T15:35:00Z" w16du:dateUtc="2025-11-19T21:35:00Z"/>
                <w:lang w:val="en-US"/>
              </w:rPr>
            </w:pPr>
            <w:ins w:id="12082" w:author="Multrus, Markus" w:date="2025-11-19T15:35:00Z" w16du:dateUtc="2025-11-19T21:35:00Z">
              <w:r w:rsidRPr="008B3723">
                <w:rPr>
                  <w:lang w:val="en-US"/>
                </w:rPr>
                <w:t>c03</w:t>
              </w:r>
            </w:ins>
          </w:p>
        </w:tc>
        <w:tc>
          <w:tcPr>
            <w:tcW w:w="0" w:type="auto"/>
          </w:tcPr>
          <w:p w14:paraId="387DBA9D" w14:textId="77777777" w:rsidR="0014771F" w:rsidRPr="008B3723" w:rsidRDefault="0014771F" w:rsidP="009931A3">
            <w:pPr>
              <w:pStyle w:val="TAL"/>
              <w:keepNext w:val="0"/>
              <w:keepLines w:val="0"/>
              <w:rPr>
                <w:ins w:id="12083" w:author="Multrus, Markus" w:date="2025-11-19T15:35:00Z" w16du:dateUtc="2025-11-19T21:35:00Z"/>
                <w:lang w:val="en-US"/>
              </w:rPr>
            </w:pPr>
            <w:ins w:id="12084" w:author="Multrus, Markus" w:date="2025-11-19T15:35:00Z" w16du:dateUtc="2025-11-19T21:35:00Z">
              <w:r w:rsidRPr="008B3723">
                <w:rPr>
                  <w:lang w:val="en-US"/>
                </w:rPr>
                <w:t>MNRU Q = 30 dB</w:t>
              </w:r>
            </w:ins>
          </w:p>
        </w:tc>
        <w:tc>
          <w:tcPr>
            <w:tcW w:w="0" w:type="auto"/>
          </w:tcPr>
          <w:p w14:paraId="4A6CDB32" w14:textId="77777777" w:rsidR="0014771F" w:rsidRPr="008B3723" w:rsidRDefault="0014771F" w:rsidP="009931A3">
            <w:pPr>
              <w:pStyle w:val="TAC"/>
              <w:keepNext w:val="0"/>
              <w:keepLines w:val="0"/>
              <w:rPr>
                <w:ins w:id="12085" w:author="Multrus, Markus" w:date="2025-11-19T15:35:00Z" w16du:dateUtc="2025-11-19T21:35:00Z"/>
                <w:lang w:val="en-US"/>
              </w:rPr>
            </w:pPr>
            <w:ins w:id="12086" w:author="Multrus, Markus" w:date="2025-11-19T15:35:00Z" w16du:dateUtc="2025-11-19T21:35:00Z">
              <w:r w:rsidRPr="008B3723">
                <w:rPr>
                  <w:lang w:val="en-US"/>
                </w:rPr>
                <w:t>180</w:t>
              </w:r>
            </w:ins>
          </w:p>
        </w:tc>
        <w:tc>
          <w:tcPr>
            <w:tcW w:w="0" w:type="auto"/>
          </w:tcPr>
          <w:p w14:paraId="4D21F5EA" w14:textId="77777777" w:rsidR="0014771F" w:rsidRPr="008B3723" w:rsidRDefault="0014771F" w:rsidP="009931A3">
            <w:pPr>
              <w:pStyle w:val="TAC"/>
              <w:keepNext w:val="0"/>
              <w:keepLines w:val="0"/>
              <w:rPr>
                <w:ins w:id="12087" w:author="Multrus, Markus" w:date="2025-11-19T15:35:00Z" w16du:dateUtc="2025-11-19T21:35:00Z"/>
                <w:lang w:val="en-US"/>
              </w:rPr>
            </w:pPr>
            <w:ins w:id="12088" w:author="Multrus, Markus" w:date="2025-11-19T15:35:00Z" w16du:dateUtc="2025-11-19T21:35:00Z">
              <w:r w:rsidRPr="008B3723">
                <w:rPr>
                  <w:lang w:val="en-US"/>
                </w:rPr>
                <w:t>2.74</w:t>
              </w:r>
            </w:ins>
          </w:p>
        </w:tc>
        <w:tc>
          <w:tcPr>
            <w:tcW w:w="0" w:type="auto"/>
          </w:tcPr>
          <w:p w14:paraId="2AE3E94D" w14:textId="77777777" w:rsidR="0014771F" w:rsidRPr="008B3723" w:rsidRDefault="0014771F" w:rsidP="009931A3">
            <w:pPr>
              <w:pStyle w:val="TAC"/>
              <w:keepNext w:val="0"/>
              <w:keepLines w:val="0"/>
              <w:rPr>
                <w:ins w:id="12089" w:author="Multrus, Markus" w:date="2025-11-19T15:35:00Z" w16du:dateUtc="2025-11-19T21:35:00Z"/>
                <w:lang w:val="en-US"/>
              </w:rPr>
            </w:pPr>
            <w:ins w:id="12090" w:author="Multrus, Markus" w:date="2025-11-19T15:35:00Z" w16du:dateUtc="2025-11-19T21:35:00Z">
              <w:r w:rsidRPr="008B3723">
                <w:rPr>
                  <w:lang w:val="en-US"/>
                </w:rPr>
                <w:t>1.15</w:t>
              </w:r>
            </w:ins>
          </w:p>
        </w:tc>
        <w:tc>
          <w:tcPr>
            <w:tcW w:w="0" w:type="auto"/>
          </w:tcPr>
          <w:p w14:paraId="0479F9E8" w14:textId="77777777" w:rsidR="0014771F" w:rsidRPr="008B3723" w:rsidRDefault="0014771F" w:rsidP="009931A3">
            <w:pPr>
              <w:pStyle w:val="TAC"/>
              <w:keepNext w:val="0"/>
              <w:keepLines w:val="0"/>
              <w:rPr>
                <w:ins w:id="12091" w:author="Multrus, Markus" w:date="2025-11-19T15:35:00Z" w16du:dateUtc="2025-11-19T21:35:00Z"/>
                <w:lang w:val="en-US"/>
              </w:rPr>
            </w:pPr>
            <w:ins w:id="12092" w:author="Multrus, Markus" w:date="2025-11-19T15:35:00Z" w16du:dateUtc="2025-11-19T21:35:00Z">
              <w:r w:rsidRPr="008B3723">
                <w:rPr>
                  <w:lang w:val="en-US"/>
                </w:rPr>
                <w:t>0.17</w:t>
              </w:r>
            </w:ins>
          </w:p>
        </w:tc>
      </w:tr>
      <w:tr w:rsidR="0014771F" w:rsidRPr="008B3723" w14:paraId="06532D79" w14:textId="77777777" w:rsidTr="009931A3">
        <w:trPr>
          <w:jc w:val="center"/>
          <w:ins w:id="12093" w:author="Multrus, Markus" w:date="2025-11-19T15:35:00Z"/>
        </w:trPr>
        <w:tc>
          <w:tcPr>
            <w:tcW w:w="0" w:type="auto"/>
          </w:tcPr>
          <w:p w14:paraId="5C9AB7F1" w14:textId="77777777" w:rsidR="0014771F" w:rsidRPr="008B3723" w:rsidRDefault="0014771F" w:rsidP="009931A3">
            <w:pPr>
              <w:pStyle w:val="TAL"/>
              <w:keepNext w:val="0"/>
              <w:keepLines w:val="0"/>
              <w:rPr>
                <w:ins w:id="12094" w:author="Multrus, Markus" w:date="2025-11-19T15:35:00Z" w16du:dateUtc="2025-11-19T21:35:00Z"/>
                <w:lang w:val="en-US"/>
              </w:rPr>
            </w:pPr>
            <w:ins w:id="12095" w:author="Multrus, Markus" w:date="2025-11-19T15:35:00Z" w16du:dateUtc="2025-11-19T21:35:00Z">
              <w:r w:rsidRPr="008B3723">
                <w:rPr>
                  <w:lang w:val="en-US"/>
                </w:rPr>
                <w:t>c04</w:t>
              </w:r>
            </w:ins>
          </w:p>
        </w:tc>
        <w:tc>
          <w:tcPr>
            <w:tcW w:w="0" w:type="auto"/>
          </w:tcPr>
          <w:p w14:paraId="368F8F50" w14:textId="77777777" w:rsidR="0014771F" w:rsidRPr="008B3723" w:rsidRDefault="0014771F" w:rsidP="009931A3">
            <w:pPr>
              <w:pStyle w:val="TAL"/>
              <w:keepNext w:val="0"/>
              <w:keepLines w:val="0"/>
              <w:rPr>
                <w:ins w:id="12096" w:author="Multrus, Markus" w:date="2025-11-19T15:35:00Z" w16du:dateUtc="2025-11-19T21:35:00Z"/>
                <w:lang w:val="en-US"/>
              </w:rPr>
            </w:pPr>
            <w:ins w:id="12097" w:author="Multrus, Markus" w:date="2025-11-19T15:35:00Z" w16du:dateUtc="2025-11-19T21:35:00Z">
              <w:r w:rsidRPr="008B3723">
                <w:rPr>
                  <w:lang w:val="en-US"/>
                </w:rPr>
                <w:t>MNRU Q = 24 dB</w:t>
              </w:r>
            </w:ins>
          </w:p>
        </w:tc>
        <w:tc>
          <w:tcPr>
            <w:tcW w:w="0" w:type="auto"/>
          </w:tcPr>
          <w:p w14:paraId="3C79C615" w14:textId="77777777" w:rsidR="0014771F" w:rsidRPr="008B3723" w:rsidRDefault="0014771F" w:rsidP="009931A3">
            <w:pPr>
              <w:pStyle w:val="TAC"/>
              <w:keepNext w:val="0"/>
              <w:keepLines w:val="0"/>
              <w:rPr>
                <w:ins w:id="12098" w:author="Multrus, Markus" w:date="2025-11-19T15:35:00Z" w16du:dateUtc="2025-11-19T21:35:00Z"/>
                <w:lang w:val="en-US"/>
              </w:rPr>
            </w:pPr>
            <w:ins w:id="12099" w:author="Multrus, Markus" w:date="2025-11-19T15:35:00Z" w16du:dateUtc="2025-11-19T21:35:00Z">
              <w:r w:rsidRPr="008B3723">
                <w:rPr>
                  <w:lang w:val="en-US"/>
                </w:rPr>
                <w:t>180</w:t>
              </w:r>
            </w:ins>
          </w:p>
        </w:tc>
        <w:tc>
          <w:tcPr>
            <w:tcW w:w="0" w:type="auto"/>
          </w:tcPr>
          <w:p w14:paraId="26B0DB30" w14:textId="77777777" w:rsidR="0014771F" w:rsidRPr="008B3723" w:rsidRDefault="0014771F" w:rsidP="009931A3">
            <w:pPr>
              <w:pStyle w:val="TAC"/>
              <w:keepNext w:val="0"/>
              <w:keepLines w:val="0"/>
              <w:rPr>
                <w:ins w:id="12100" w:author="Multrus, Markus" w:date="2025-11-19T15:35:00Z" w16du:dateUtc="2025-11-19T21:35:00Z"/>
                <w:lang w:val="en-US"/>
              </w:rPr>
            </w:pPr>
            <w:ins w:id="12101" w:author="Multrus, Markus" w:date="2025-11-19T15:35:00Z" w16du:dateUtc="2025-11-19T21:35:00Z">
              <w:r w:rsidRPr="008B3723">
                <w:rPr>
                  <w:lang w:val="en-US"/>
                </w:rPr>
                <w:t>1.83</w:t>
              </w:r>
            </w:ins>
          </w:p>
        </w:tc>
        <w:tc>
          <w:tcPr>
            <w:tcW w:w="0" w:type="auto"/>
          </w:tcPr>
          <w:p w14:paraId="69D585D2" w14:textId="77777777" w:rsidR="0014771F" w:rsidRPr="008B3723" w:rsidRDefault="0014771F" w:rsidP="009931A3">
            <w:pPr>
              <w:pStyle w:val="TAC"/>
              <w:keepNext w:val="0"/>
              <w:keepLines w:val="0"/>
              <w:rPr>
                <w:ins w:id="12102" w:author="Multrus, Markus" w:date="2025-11-19T15:35:00Z" w16du:dateUtc="2025-11-19T21:35:00Z"/>
                <w:lang w:val="en-US"/>
              </w:rPr>
            </w:pPr>
            <w:ins w:id="12103" w:author="Multrus, Markus" w:date="2025-11-19T15:35:00Z" w16du:dateUtc="2025-11-19T21:35:00Z">
              <w:r w:rsidRPr="008B3723">
                <w:rPr>
                  <w:lang w:val="en-US"/>
                </w:rPr>
                <w:t>0.86</w:t>
              </w:r>
            </w:ins>
          </w:p>
        </w:tc>
        <w:tc>
          <w:tcPr>
            <w:tcW w:w="0" w:type="auto"/>
          </w:tcPr>
          <w:p w14:paraId="3F7BAAC5" w14:textId="77777777" w:rsidR="0014771F" w:rsidRPr="008B3723" w:rsidRDefault="0014771F" w:rsidP="009931A3">
            <w:pPr>
              <w:pStyle w:val="TAC"/>
              <w:keepNext w:val="0"/>
              <w:keepLines w:val="0"/>
              <w:rPr>
                <w:ins w:id="12104" w:author="Multrus, Markus" w:date="2025-11-19T15:35:00Z" w16du:dateUtc="2025-11-19T21:35:00Z"/>
                <w:lang w:val="en-US"/>
              </w:rPr>
            </w:pPr>
            <w:ins w:id="12105" w:author="Multrus, Markus" w:date="2025-11-19T15:35:00Z" w16du:dateUtc="2025-11-19T21:35:00Z">
              <w:r w:rsidRPr="008B3723">
                <w:rPr>
                  <w:lang w:val="en-US"/>
                </w:rPr>
                <w:t>0.13</w:t>
              </w:r>
            </w:ins>
          </w:p>
        </w:tc>
      </w:tr>
      <w:tr w:rsidR="0014771F" w:rsidRPr="008B3723" w14:paraId="1A3913C3" w14:textId="77777777" w:rsidTr="009931A3">
        <w:trPr>
          <w:jc w:val="center"/>
          <w:ins w:id="12106" w:author="Multrus, Markus" w:date="2025-11-19T15:35:00Z"/>
        </w:trPr>
        <w:tc>
          <w:tcPr>
            <w:tcW w:w="0" w:type="auto"/>
          </w:tcPr>
          <w:p w14:paraId="40042FA2" w14:textId="77777777" w:rsidR="0014771F" w:rsidRPr="008B3723" w:rsidRDefault="0014771F" w:rsidP="009931A3">
            <w:pPr>
              <w:pStyle w:val="TAL"/>
              <w:keepNext w:val="0"/>
              <w:keepLines w:val="0"/>
              <w:rPr>
                <w:ins w:id="12107" w:author="Multrus, Markus" w:date="2025-11-19T15:35:00Z" w16du:dateUtc="2025-11-19T21:35:00Z"/>
                <w:lang w:val="en-US"/>
              </w:rPr>
            </w:pPr>
            <w:ins w:id="12108" w:author="Multrus, Markus" w:date="2025-11-19T15:35:00Z" w16du:dateUtc="2025-11-19T21:35:00Z">
              <w:r w:rsidRPr="008B3723">
                <w:rPr>
                  <w:lang w:val="en-US"/>
                </w:rPr>
                <w:t>c05</w:t>
              </w:r>
            </w:ins>
          </w:p>
        </w:tc>
        <w:tc>
          <w:tcPr>
            <w:tcW w:w="0" w:type="auto"/>
          </w:tcPr>
          <w:p w14:paraId="7BA427EC" w14:textId="77777777" w:rsidR="0014771F" w:rsidRPr="008B3723" w:rsidRDefault="0014771F" w:rsidP="009931A3">
            <w:pPr>
              <w:pStyle w:val="TAL"/>
              <w:keepNext w:val="0"/>
              <w:keepLines w:val="0"/>
              <w:rPr>
                <w:ins w:id="12109" w:author="Multrus, Markus" w:date="2025-11-19T15:35:00Z" w16du:dateUtc="2025-11-19T21:35:00Z"/>
                <w:lang w:val="en-US"/>
              </w:rPr>
            </w:pPr>
            <w:ins w:id="12110" w:author="Multrus, Markus" w:date="2025-11-19T15:35:00Z" w16du:dateUtc="2025-11-19T21:35:00Z">
              <w:r w:rsidRPr="008B3723">
                <w:rPr>
                  <w:lang w:val="en-US"/>
                </w:rPr>
                <w:t>MNRU Q = 18 dB</w:t>
              </w:r>
            </w:ins>
          </w:p>
        </w:tc>
        <w:tc>
          <w:tcPr>
            <w:tcW w:w="0" w:type="auto"/>
          </w:tcPr>
          <w:p w14:paraId="639C9346" w14:textId="77777777" w:rsidR="0014771F" w:rsidRPr="008B3723" w:rsidRDefault="0014771F" w:rsidP="009931A3">
            <w:pPr>
              <w:pStyle w:val="TAC"/>
              <w:keepNext w:val="0"/>
              <w:keepLines w:val="0"/>
              <w:rPr>
                <w:ins w:id="12111" w:author="Multrus, Markus" w:date="2025-11-19T15:35:00Z" w16du:dateUtc="2025-11-19T21:35:00Z"/>
                <w:lang w:val="en-US"/>
              </w:rPr>
            </w:pPr>
            <w:ins w:id="12112" w:author="Multrus, Markus" w:date="2025-11-19T15:35:00Z" w16du:dateUtc="2025-11-19T21:35:00Z">
              <w:r w:rsidRPr="008B3723">
                <w:rPr>
                  <w:lang w:val="en-US"/>
                </w:rPr>
                <w:t>180</w:t>
              </w:r>
            </w:ins>
          </w:p>
        </w:tc>
        <w:tc>
          <w:tcPr>
            <w:tcW w:w="0" w:type="auto"/>
          </w:tcPr>
          <w:p w14:paraId="08CADF17" w14:textId="77777777" w:rsidR="0014771F" w:rsidRPr="008B3723" w:rsidRDefault="0014771F" w:rsidP="009931A3">
            <w:pPr>
              <w:pStyle w:val="TAC"/>
              <w:keepNext w:val="0"/>
              <w:keepLines w:val="0"/>
              <w:rPr>
                <w:ins w:id="12113" w:author="Multrus, Markus" w:date="2025-11-19T15:35:00Z" w16du:dateUtc="2025-11-19T21:35:00Z"/>
                <w:lang w:val="en-US"/>
              </w:rPr>
            </w:pPr>
            <w:ins w:id="12114" w:author="Multrus, Markus" w:date="2025-11-19T15:35:00Z" w16du:dateUtc="2025-11-19T21:35:00Z">
              <w:r w:rsidRPr="008B3723">
                <w:rPr>
                  <w:lang w:val="en-US"/>
                </w:rPr>
                <w:t>1.18</w:t>
              </w:r>
            </w:ins>
          </w:p>
        </w:tc>
        <w:tc>
          <w:tcPr>
            <w:tcW w:w="0" w:type="auto"/>
          </w:tcPr>
          <w:p w14:paraId="69DD3617" w14:textId="77777777" w:rsidR="0014771F" w:rsidRPr="008B3723" w:rsidRDefault="0014771F" w:rsidP="009931A3">
            <w:pPr>
              <w:pStyle w:val="TAC"/>
              <w:keepNext w:val="0"/>
              <w:keepLines w:val="0"/>
              <w:rPr>
                <w:ins w:id="12115" w:author="Multrus, Markus" w:date="2025-11-19T15:35:00Z" w16du:dateUtc="2025-11-19T21:35:00Z"/>
                <w:lang w:val="en-US"/>
              </w:rPr>
            </w:pPr>
            <w:ins w:id="12116" w:author="Multrus, Markus" w:date="2025-11-19T15:35:00Z" w16du:dateUtc="2025-11-19T21:35:00Z">
              <w:r w:rsidRPr="008B3723">
                <w:rPr>
                  <w:lang w:val="en-US"/>
                </w:rPr>
                <w:t>0.42</w:t>
              </w:r>
            </w:ins>
          </w:p>
        </w:tc>
        <w:tc>
          <w:tcPr>
            <w:tcW w:w="0" w:type="auto"/>
          </w:tcPr>
          <w:p w14:paraId="66710E28" w14:textId="77777777" w:rsidR="0014771F" w:rsidRPr="008B3723" w:rsidRDefault="0014771F" w:rsidP="009931A3">
            <w:pPr>
              <w:pStyle w:val="TAC"/>
              <w:keepNext w:val="0"/>
              <w:keepLines w:val="0"/>
              <w:rPr>
                <w:ins w:id="12117" w:author="Multrus, Markus" w:date="2025-11-19T15:35:00Z" w16du:dateUtc="2025-11-19T21:35:00Z"/>
                <w:lang w:val="en-US"/>
              </w:rPr>
            </w:pPr>
            <w:ins w:id="12118" w:author="Multrus, Markus" w:date="2025-11-19T15:35:00Z" w16du:dateUtc="2025-11-19T21:35:00Z">
              <w:r w:rsidRPr="008B3723">
                <w:rPr>
                  <w:lang w:val="en-US"/>
                </w:rPr>
                <w:t>0.06</w:t>
              </w:r>
            </w:ins>
          </w:p>
        </w:tc>
      </w:tr>
      <w:tr w:rsidR="0014771F" w:rsidRPr="008B3723" w14:paraId="48391CD4" w14:textId="77777777" w:rsidTr="009931A3">
        <w:trPr>
          <w:jc w:val="center"/>
          <w:ins w:id="12119" w:author="Multrus, Markus" w:date="2025-11-19T15:35:00Z"/>
        </w:trPr>
        <w:tc>
          <w:tcPr>
            <w:tcW w:w="0" w:type="auto"/>
          </w:tcPr>
          <w:p w14:paraId="1AB7E3A7" w14:textId="77777777" w:rsidR="0014771F" w:rsidRPr="008B3723" w:rsidRDefault="0014771F" w:rsidP="009931A3">
            <w:pPr>
              <w:pStyle w:val="TAL"/>
              <w:keepNext w:val="0"/>
              <w:keepLines w:val="0"/>
              <w:rPr>
                <w:ins w:id="12120" w:author="Multrus, Markus" w:date="2025-11-19T15:35:00Z" w16du:dateUtc="2025-11-19T21:35:00Z"/>
                <w:lang w:val="en-US"/>
              </w:rPr>
            </w:pPr>
            <w:ins w:id="12121" w:author="Multrus, Markus" w:date="2025-11-19T15:35:00Z" w16du:dateUtc="2025-11-19T21:35:00Z">
              <w:r w:rsidRPr="008B3723">
                <w:rPr>
                  <w:lang w:val="en-US"/>
                </w:rPr>
                <w:t>c06</w:t>
              </w:r>
            </w:ins>
          </w:p>
        </w:tc>
        <w:tc>
          <w:tcPr>
            <w:tcW w:w="0" w:type="auto"/>
          </w:tcPr>
          <w:p w14:paraId="1BA53FE8" w14:textId="77777777" w:rsidR="0014771F" w:rsidRPr="008B3723" w:rsidRDefault="0014771F" w:rsidP="009931A3">
            <w:pPr>
              <w:pStyle w:val="TAL"/>
              <w:keepNext w:val="0"/>
              <w:keepLines w:val="0"/>
              <w:rPr>
                <w:ins w:id="12122" w:author="Multrus, Markus" w:date="2025-11-19T15:35:00Z" w16du:dateUtc="2025-11-19T21:35:00Z"/>
                <w:lang w:val="en-US"/>
              </w:rPr>
            </w:pPr>
            <w:ins w:id="12123" w:author="Multrus, Markus" w:date="2025-11-19T15:35:00Z" w16du:dateUtc="2025-11-19T21:35:00Z">
              <w:r w:rsidRPr="008B3723">
                <w:rPr>
                  <w:lang w:val="en-US"/>
                </w:rPr>
                <w:t>ESDRU α=0.7</w:t>
              </w:r>
            </w:ins>
          </w:p>
        </w:tc>
        <w:tc>
          <w:tcPr>
            <w:tcW w:w="0" w:type="auto"/>
          </w:tcPr>
          <w:p w14:paraId="2D9170A3" w14:textId="77777777" w:rsidR="0014771F" w:rsidRPr="008B3723" w:rsidRDefault="0014771F" w:rsidP="009931A3">
            <w:pPr>
              <w:pStyle w:val="TAC"/>
              <w:keepNext w:val="0"/>
              <w:keepLines w:val="0"/>
              <w:rPr>
                <w:ins w:id="12124" w:author="Multrus, Markus" w:date="2025-11-19T15:35:00Z" w16du:dateUtc="2025-11-19T21:35:00Z"/>
                <w:lang w:val="en-US"/>
              </w:rPr>
            </w:pPr>
            <w:ins w:id="12125" w:author="Multrus, Markus" w:date="2025-11-19T15:35:00Z" w16du:dateUtc="2025-11-19T21:35:00Z">
              <w:r w:rsidRPr="008B3723">
                <w:rPr>
                  <w:lang w:val="en-US"/>
                </w:rPr>
                <w:t>180</w:t>
              </w:r>
            </w:ins>
          </w:p>
        </w:tc>
        <w:tc>
          <w:tcPr>
            <w:tcW w:w="0" w:type="auto"/>
          </w:tcPr>
          <w:p w14:paraId="3F9AF063" w14:textId="77777777" w:rsidR="0014771F" w:rsidRPr="008B3723" w:rsidRDefault="0014771F" w:rsidP="009931A3">
            <w:pPr>
              <w:pStyle w:val="TAC"/>
              <w:keepNext w:val="0"/>
              <w:keepLines w:val="0"/>
              <w:rPr>
                <w:ins w:id="12126" w:author="Multrus, Markus" w:date="2025-11-19T15:35:00Z" w16du:dateUtc="2025-11-19T21:35:00Z"/>
                <w:lang w:val="en-US"/>
              </w:rPr>
            </w:pPr>
            <w:ins w:id="12127" w:author="Multrus, Markus" w:date="2025-11-19T15:35:00Z" w16du:dateUtc="2025-11-19T21:35:00Z">
              <w:r w:rsidRPr="008B3723">
                <w:rPr>
                  <w:lang w:val="en-US"/>
                </w:rPr>
                <w:t>4.29</w:t>
              </w:r>
            </w:ins>
          </w:p>
        </w:tc>
        <w:tc>
          <w:tcPr>
            <w:tcW w:w="0" w:type="auto"/>
          </w:tcPr>
          <w:p w14:paraId="3604D145" w14:textId="77777777" w:rsidR="0014771F" w:rsidRPr="008B3723" w:rsidRDefault="0014771F" w:rsidP="009931A3">
            <w:pPr>
              <w:pStyle w:val="TAC"/>
              <w:keepNext w:val="0"/>
              <w:keepLines w:val="0"/>
              <w:rPr>
                <w:ins w:id="12128" w:author="Multrus, Markus" w:date="2025-11-19T15:35:00Z" w16du:dateUtc="2025-11-19T21:35:00Z"/>
                <w:lang w:val="en-US"/>
              </w:rPr>
            </w:pPr>
            <w:ins w:id="12129" w:author="Multrus, Markus" w:date="2025-11-19T15:35:00Z" w16du:dateUtc="2025-11-19T21:35:00Z">
              <w:r w:rsidRPr="008B3723">
                <w:rPr>
                  <w:lang w:val="en-US"/>
                </w:rPr>
                <w:t>0.74</w:t>
              </w:r>
            </w:ins>
          </w:p>
        </w:tc>
        <w:tc>
          <w:tcPr>
            <w:tcW w:w="0" w:type="auto"/>
          </w:tcPr>
          <w:p w14:paraId="71DD0C98" w14:textId="77777777" w:rsidR="0014771F" w:rsidRPr="008B3723" w:rsidRDefault="0014771F" w:rsidP="009931A3">
            <w:pPr>
              <w:pStyle w:val="TAC"/>
              <w:keepNext w:val="0"/>
              <w:keepLines w:val="0"/>
              <w:rPr>
                <w:ins w:id="12130" w:author="Multrus, Markus" w:date="2025-11-19T15:35:00Z" w16du:dateUtc="2025-11-19T21:35:00Z"/>
                <w:lang w:val="en-US"/>
              </w:rPr>
            </w:pPr>
            <w:ins w:id="12131" w:author="Multrus, Markus" w:date="2025-11-19T15:35:00Z" w16du:dateUtc="2025-11-19T21:35:00Z">
              <w:r w:rsidRPr="008B3723">
                <w:rPr>
                  <w:lang w:val="en-US"/>
                </w:rPr>
                <w:t>0.11</w:t>
              </w:r>
            </w:ins>
          </w:p>
        </w:tc>
      </w:tr>
      <w:tr w:rsidR="0014771F" w:rsidRPr="008B3723" w14:paraId="183FB830" w14:textId="77777777" w:rsidTr="009931A3">
        <w:trPr>
          <w:jc w:val="center"/>
          <w:ins w:id="12132" w:author="Multrus, Markus" w:date="2025-11-19T15:35:00Z"/>
        </w:trPr>
        <w:tc>
          <w:tcPr>
            <w:tcW w:w="0" w:type="auto"/>
          </w:tcPr>
          <w:p w14:paraId="5213C35C" w14:textId="77777777" w:rsidR="0014771F" w:rsidRPr="008B3723" w:rsidRDefault="0014771F" w:rsidP="009931A3">
            <w:pPr>
              <w:pStyle w:val="TAL"/>
              <w:keepNext w:val="0"/>
              <w:keepLines w:val="0"/>
              <w:rPr>
                <w:ins w:id="12133" w:author="Multrus, Markus" w:date="2025-11-19T15:35:00Z" w16du:dateUtc="2025-11-19T21:35:00Z"/>
                <w:lang w:val="en-US"/>
              </w:rPr>
            </w:pPr>
            <w:ins w:id="12134" w:author="Multrus, Markus" w:date="2025-11-19T15:35:00Z" w16du:dateUtc="2025-11-19T21:35:00Z">
              <w:r w:rsidRPr="008B3723">
                <w:rPr>
                  <w:lang w:val="en-US"/>
                </w:rPr>
                <w:t>c07</w:t>
              </w:r>
            </w:ins>
          </w:p>
        </w:tc>
        <w:tc>
          <w:tcPr>
            <w:tcW w:w="0" w:type="auto"/>
          </w:tcPr>
          <w:p w14:paraId="5B3A9229" w14:textId="77777777" w:rsidR="0014771F" w:rsidRPr="008B3723" w:rsidRDefault="0014771F" w:rsidP="009931A3">
            <w:pPr>
              <w:pStyle w:val="TAL"/>
              <w:keepNext w:val="0"/>
              <w:keepLines w:val="0"/>
              <w:rPr>
                <w:ins w:id="12135" w:author="Multrus, Markus" w:date="2025-11-19T15:35:00Z" w16du:dateUtc="2025-11-19T21:35:00Z"/>
                <w:lang w:val="en-US"/>
              </w:rPr>
            </w:pPr>
            <w:ins w:id="12136" w:author="Multrus, Markus" w:date="2025-11-19T15:35:00Z" w16du:dateUtc="2025-11-19T21:35:00Z">
              <w:r w:rsidRPr="008B3723">
                <w:rPr>
                  <w:lang w:val="en-US"/>
                </w:rPr>
                <w:t>ESDRU α=0.5</w:t>
              </w:r>
            </w:ins>
          </w:p>
        </w:tc>
        <w:tc>
          <w:tcPr>
            <w:tcW w:w="0" w:type="auto"/>
          </w:tcPr>
          <w:p w14:paraId="710624C1" w14:textId="77777777" w:rsidR="0014771F" w:rsidRPr="008B3723" w:rsidRDefault="0014771F" w:rsidP="009931A3">
            <w:pPr>
              <w:pStyle w:val="TAC"/>
              <w:keepNext w:val="0"/>
              <w:keepLines w:val="0"/>
              <w:rPr>
                <w:ins w:id="12137" w:author="Multrus, Markus" w:date="2025-11-19T15:35:00Z" w16du:dateUtc="2025-11-19T21:35:00Z"/>
                <w:lang w:val="en-US"/>
              </w:rPr>
            </w:pPr>
            <w:ins w:id="12138" w:author="Multrus, Markus" w:date="2025-11-19T15:35:00Z" w16du:dateUtc="2025-11-19T21:35:00Z">
              <w:r w:rsidRPr="008B3723">
                <w:rPr>
                  <w:lang w:val="en-US"/>
                </w:rPr>
                <w:t>180</w:t>
              </w:r>
            </w:ins>
          </w:p>
        </w:tc>
        <w:tc>
          <w:tcPr>
            <w:tcW w:w="0" w:type="auto"/>
          </w:tcPr>
          <w:p w14:paraId="13BCF59B" w14:textId="77777777" w:rsidR="0014771F" w:rsidRPr="008B3723" w:rsidRDefault="0014771F" w:rsidP="009931A3">
            <w:pPr>
              <w:pStyle w:val="TAC"/>
              <w:keepNext w:val="0"/>
              <w:keepLines w:val="0"/>
              <w:rPr>
                <w:ins w:id="12139" w:author="Multrus, Markus" w:date="2025-11-19T15:35:00Z" w16du:dateUtc="2025-11-19T21:35:00Z"/>
                <w:lang w:val="en-US"/>
              </w:rPr>
            </w:pPr>
            <w:ins w:id="12140" w:author="Multrus, Markus" w:date="2025-11-19T15:35:00Z" w16du:dateUtc="2025-11-19T21:35:00Z">
              <w:r w:rsidRPr="008B3723">
                <w:rPr>
                  <w:lang w:val="en-US"/>
                </w:rPr>
                <w:t>3.92</w:t>
              </w:r>
            </w:ins>
          </w:p>
        </w:tc>
        <w:tc>
          <w:tcPr>
            <w:tcW w:w="0" w:type="auto"/>
          </w:tcPr>
          <w:p w14:paraId="5326E797" w14:textId="77777777" w:rsidR="0014771F" w:rsidRPr="008B3723" w:rsidRDefault="0014771F" w:rsidP="009931A3">
            <w:pPr>
              <w:pStyle w:val="TAC"/>
              <w:keepNext w:val="0"/>
              <w:keepLines w:val="0"/>
              <w:rPr>
                <w:ins w:id="12141" w:author="Multrus, Markus" w:date="2025-11-19T15:35:00Z" w16du:dateUtc="2025-11-19T21:35:00Z"/>
                <w:lang w:val="en-US"/>
              </w:rPr>
            </w:pPr>
            <w:ins w:id="12142" w:author="Multrus, Markus" w:date="2025-11-19T15:35:00Z" w16du:dateUtc="2025-11-19T21:35:00Z">
              <w:r w:rsidRPr="008B3723">
                <w:rPr>
                  <w:lang w:val="en-US"/>
                </w:rPr>
                <w:t>1.04</w:t>
              </w:r>
            </w:ins>
          </w:p>
        </w:tc>
        <w:tc>
          <w:tcPr>
            <w:tcW w:w="0" w:type="auto"/>
          </w:tcPr>
          <w:p w14:paraId="168F731C" w14:textId="77777777" w:rsidR="0014771F" w:rsidRPr="008B3723" w:rsidRDefault="0014771F" w:rsidP="009931A3">
            <w:pPr>
              <w:pStyle w:val="TAC"/>
              <w:keepNext w:val="0"/>
              <w:keepLines w:val="0"/>
              <w:rPr>
                <w:ins w:id="12143" w:author="Multrus, Markus" w:date="2025-11-19T15:35:00Z" w16du:dateUtc="2025-11-19T21:35:00Z"/>
                <w:lang w:val="en-US"/>
              </w:rPr>
            </w:pPr>
            <w:ins w:id="12144" w:author="Multrus, Markus" w:date="2025-11-19T15:35:00Z" w16du:dateUtc="2025-11-19T21:35:00Z">
              <w:r w:rsidRPr="008B3723">
                <w:rPr>
                  <w:lang w:val="en-US"/>
                </w:rPr>
                <w:t>0.15</w:t>
              </w:r>
            </w:ins>
          </w:p>
        </w:tc>
      </w:tr>
      <w:tr w:rsidR="0014771F" w:rsidRPr="008B3723" w14:paraId="0DDE972F" w14:textId="77777777" w:rsidTr="009931A3">
        <w:trPr>
          <w:jc w:val="center"/>
          <w:ins w:id="12145" w:author="Multrus, Markus" w:date="2025-11-19T15:35:00Z"/>
        </w:trPr>
        <w:tc>
          <w:tcPr>
            <w:tcW w:w="0" w:type="auto"/>
          </w:tcPr>
          <w:p w14:paraId="5F89DA0F" w14:textId="77777777" w:rsidR="0014771F" w:rsidRPr="008B3723" w:rsidRDefault="0014771F" w:rsidP="009931A3">
            <w:pPr>
              <w:pStyle w:val="TAL"/>
              <w:keepNext w:val="0"/>
              <w:keepLines w:val="0"/>
              <w:rPr>
                <w:ins w:id="12146" w:author="Multrus, Markus" w:date="2025-11-19T15:35:00Z" w16du:dateUtc="2025-11-19T21:35:00Z"/>
                <w:lang w:val="en-US"/>
              </w:rPr>
            </w:pPr>
            <w:ins w:id="12147" w:author="Multrus, Markus" w:date="2025-11-19T15:35:00Z" w16du:dateUtc="2025-11-19T21:35:00Z">
              <w:r w:rsidRPr="008B3723">
                <w:rPr>
                  <w:lang w:val="en-US"/>
                </w:rPr>
                <w:t>c08</w:t>
              </w:r>
            </w:ins>
          </w:p>
        </w:tc>
        <w:tc>
          <w:tcPr>
            <w:tcW w:w="0" w:type="auto"/>
          </w:tcPr>
          <w:p w14:paraId="467F5C5F" w14:textId="77777777" w:rsidR="0014771F" w:rsidRPr="008B3723" w:rsidRDefault="0014771F" w:rsidP="009931A3">
            <w:pPr>
              <w:pStyle w:val="TAL"/>
              <w:keepNext w:val="0"/>
              <w:keepLines w:val="0"/>
              <w:rPr>
                <w:ins w:id="12148" w:author="Multrus, Markus" w:date="2025-11-19T15:35:00Z" w16du:dateUtc="2025-11-19T21:35:00Z"/>
                <w:lang w:val="en-US"/>
              </w:rPr>
            </w:pPr>
            <w:ins w:id="12149" w:author="Multrus, Markus" w:date="2025-11-19T15:35:00Z" w16du:dateUtc="2025-11-19T21:35:00Z">
              <w:r w:rsidRPr="008B3723">
                <w:rPr>
                  <w:lang w:val="en-US"/>
                </w:rPr>
                <w:t>ESDRU α=0.3</w:t>
              </w:r>
            </w:ins>
          </w:p>
        </w:tc>
        <w:tc>
          <w:tcPr>
            <w:tcW w:w="0" w:type="auto"/>
          </w:tcPr>
          <w:p w14:paraId="1F078A12" w14:textId="77777777" w:rsidR="0014771F" w:rsidRPr="008B3723" w:rsidRDefault="0014771F" w:rsidP="009931A3">
            <w:pPr>
              <w:pStyle w:val="TAC"/>
              <w:keepNext w:val="0"/>
              <w:keepLines w:val="0"/>
              <w:rPr>
                <w:ins w:id="12150" w:author="Multrus, Markus" w:date="2025-11-19T15:35:00Z" w16du:dateUtc="2025-11-19T21:35:00Z"/>
                <w:lang w:val="en-US"/>
              </w:rPr>
            </w:pPr>
            <w:ins w:id="12151" w:author="Multrus, Markus" w:date="2025-11-19T15:35:00Z" w16du:dateUtc="2025-11-19T21:35:00Z">
              <w:r w:rsidRPr="008B3723">
                <w:rPr>
                  <w:lang w:val="en-US"/>
                </w:rPr>
                <w:t>180</w:t>
              </w:r>
            </w:ins>
          </w:p>
        </w:tc>
        <w:tc>
          <w:tcPr>
            <w:tcW w:w="0" w:type="auto"/>
          </w:tcPr>
          <w:p w14:paraId="7F489B0B" w14:textId="77777777" w:rsidR="0014771F" w:rsidRPr="008B3723" w:rsidRDefault="0014771F" w:rsidP="009931A3">
            <w:pPr>
              <w:pStyle w:val="TAC"/>
              <w:keepNext w:val="0"/>
              <w:keepLines w:val="0"/>
              <w:rPr>
                <w:ins w:id="12152" w:author="Multrus, Markus" w:date="2025-11-19T15:35:00Z" w16du:dateUtc="2025-11-19T21:35:00Z"/>
                <w:lang w:val="en-US"/>
              </w:rPr>
            </w:pPr>
            <w:ins w:id="12153" w:author="Multrus, Markus" w:date="2025-11-19T15:35:00Z" w16du:dateUtc="2025-11-19T21:35:00Z">
              <w:r w:rsidRPr="008B3723">
                <w:rPr>
                  <w:lang w:val="en-US"/>
                </w:rPr>
                <w:t>3.50</w:t>
              </w:r>
            </w:ins>
          </w:p>
        </w:tc>
        <w:tc>
          <w:tcPr>
            <w:tcW w:w="0" w:type="auto"/>
          </w:tcPr>
          <w:p w14:paraId="1F70F247" w14:textId="77777777" w:rsidR="0014771F" w:rsidRPr="008B3723" w:rsidRDefault="0014771F" w:rsidP="009931A3">
            <w:pPr>
              <w:pStyle w:val="TAC"/>
              <w:keepNext w:val="0"/>
              <w:keepLines w:val="0"/>
              <w:rPr>
                <w:ins w:id="12154" w:author="Multrus, Markus" w:date="2025-11-19T15:35:00Z" w16du:dateUtc="2025-11-19T21:35:00Z"/>
                <w:lang w:val="en-US"/>
              </w:rPr>
            </w:pPr>
            <w:ins w:id="12155" w:author="Multrus, Markus" w:date="2025-11-19T15:35:00Z" w16du:dateUtc="2025-11-19T21:35:00Z">
              <w:r w:rsidRPr="008B3723">
                <w:rPr>
                  <w:lang w:val="en-US"/>
                </w:rPr>
                <w:t>1.18</w:t>
              </w:r>
            </w:ins>
          </w:p>
        </w:tc>
        <w:tc>
          <w:tcPr>
            <w:tcW w:w="0" w:type="auto"/>
          </w:tcPr>
          <w:p w14:paraId="4B0B5C3E" w14:textId="77777777" w:rsidR="0014771F" w:rsidRPr="008B3723" w:rsidRDefault="0014771F" w:rsidP="009931A3">
            <w:pPr>
              <w:pStyle w:val="TAC"/>
              <w:keepNext w:val="0"/>
              <w:keepLines w:val="0"/>
              <w:rPr>
                <w:ins w:id="12156" w:author="Multrus, Markus" w:date="2025-11-19T15:35:00Z" w16du:dateUtc="2025-11-19T21:35:00Z"/>
                <w:lang w:val="en-US"/>
              </w:rPr>
            </w:pPr>
            <w:ins w:id="12157" w:author="Multrus, Markus" w:date="2025-11-19T15:35:00Z" w16du:dateUtc="2025-11-19T21:35:00Z">
              <w:r w:rsidRPr="008B3723">
                <w:rPr>
                  <w:lang w:val="en-US"/>
                </w:rPr>
                <w:t>0.17</w:t>
              </w:r>
            </w:ins>
          </w:p>
        </w:tc>
      </w:tr>
      <w:tr w:rsidR="0014771F" w:rsidRPr="008B3723" w14:paraId="6F88FC3F" w14:textId="77777777" w:rsidTr="009931A3">
        <w:trPr>
          <w:jc w:val="center"/>
          <w:ins w:id="12158" w:author="Multrus, Markus" w:date="2025-11-19T15:35:00Z"/>
        </w:trPr>
        <w:tc>
          <w:tcPr>
            <w:tcW w:w="0" w:type="auto"/>
          </w:tcPr>
          <w:p w14:paraId="2F5AA5B1" w14:textId="77777777" w:rsidR="0014771F" w:rsidRPr="008B3723" w:rsidRDefault="0014771F" w:rsidP="009931A3">
            <w:pPr>
              <w:pStyle w:val="TAL"/>
              <w:keepNext w:val="0"/>
              <w:keepLines w:val="0"/>
              <w:rPr>
                <w:ins w:id="12159" w:author="Multrus, Markus" w:date="2025-11-19T15:35:00Z" w16du:dateUtc="2025-11-19T21:35:00Z"/>
                <w:lang w:val="en-US"/>
              </w:rPr>
            </w:pPr>
            <w:ins w:id="12160" w:author="Multrus, Markus" w:date="2025-11-19T15:35:00Z" w16du:dateUtc="2025-11-19T21:35:00Z">
              <w:r w:rsidRPr="008B3723">
                <w:rPr>
                  <w:lang w:val="en-US"/>
                </w:rPr>
                <w:t>c09</w:t>
              </w:r>
            </w:ins>
          </w:p>
        </w:tc>
        <w:tc>
          <w:tcPr>
            <w:tcW w:w="0" w:type="auto"/>
          </w:tcPr>
          <w:p w14:paraId="439332F2" w14:textId="77777777" w:rsidR="0014771F" w:rsidRPr="008B3723" w:rsidRDefault="0014771F" w:rsidP="009931A3">
            <w:pPr>
              <w:pStyle w:val="TAL"/>
              <w:keepNext w:val="0"/>
              <w:keepLines w:val="0"/>
              <w:rPr>
                <w:ins w:id="12161" w:author="Multrus, Markus" w:date="2025-11-19T15:35:00Z" w16du:dateUtc="2025-11-19T21:35:00Z"/>
                <w:lang w:val="en-US"/>
              </w:rPr>
            </w:pPr>
            <w:ins w:id="12162" w:author="Multrus, Markus" w:date="2025-11-19T15:35:00Z" w16du:dateUtc="2025-11-19T21:35:00Z">
              <w:r w:rsidRPr="008B3723">
                <w:rPr>
                  <w:lang w:val="en-US"/>
                </w:rPr>
                <w:t>ESDRU α=0.1</w:t>
              </w:r>
            </w:ins>
          </w:p>
        </w:tc>
        <w:tc>
          <w:tcPr>
            <w:tcW w:w="0" w:type="auto"/>
          </w:tcPr>
          <w:p w14:paraId="011637DF" w14:textId="77777777" w:rsidR="0014771F" w:rsidRPr="008B3723" w:rsidRDefault="0014771F" w:rsidP="009931A3">
            <w:pPr>
              <w:pStyle w:val="TAC"/>
              <w:keepNext w:val="0"/>
              <w:keepLines w:val="0"/>
              <w:rPr>
                <w:ins w:id="12163" w:author="Multrus, Markus" w:date="2025-11-19T15:35:00Z" w16du:dateUtc="2025-11-19T21:35:00Z"/>
                <w:lang w:val="en-US"/>
              </w:rPr>
            </w:pPr>
            <w:ins w:id="12164" w:author="Multrus, Markus" w:date="2025-11-19T15:35:00Z" w16du:dateUtc="2025-11-19T21:35:00Z">
              <w:r w:rsidRPr="008B3723">
                <w:rPr>
                  <w:lang w:val="en-US"/>
                </w:rPr>
                <w:t>180</w:t>
              </w:r>
            </w:ins>
          </w:p>
        </w:tc>
        <w:tc>
          <w:tcPr>
            <w:tcW w:w="0" w:type="auto"/>
          </w:tcPr>
          <w:p w14:paraId="4C6A2434" w14:textId="77777777" w:rsidR="0014771F" w:rsidRPr="008B3723" w:rsidRDefault="0014771F" w:rsidP="009931A3">
            <w:pPr>
              <w:pStyle w:val="TAC"/>
              <w:keepNext w:val="0"/>
              <w:keepLines w:val="0"/>
              <w:rPr>
                <w:ins w:id="12165" w:author="Multrus, Markus" w:date="2025-11-19T15:35:00Z" w16du:dateUtc="2025-11-19T21:35:00Z"/>
                <w:lang w:val="en-US"/>
              </w:rPr>
            </w:pPr>
            <w:ins w:id="12166" w:author="Multrus, Markus" w:date="2025-11-19T15:35:00Z" w16du:dateUtc="2025-11-19T21:35:00Z">
              <w:r w:rsidRPr="008B3723">
                <w:rPr>
                  <w:lang w:val="en-US"/>
                </w:rPr>
                <w:t>2.90</w:t>
              </w:r>
            </w:ins>
          </w:p>
        </w:tc>
        <w:tc>
          <w:tcPr>
            <w:tcW w:w="0" w:type="auto"/>
          </w:tcPr>
          <w:p w14:paraId="1EFBAF98" w14:textId="77777777" w:rsidR="0014771F" w:rsidRPr="008B3723" w:rsidRDefault="0014771F" w:rsidP="009931A3">
            <w:pPr>
              <w:pStyle w:val="TAC"/>
              <w:keepNext w:val="0"/>
              <w:keepLines w:val="0"/>
              <w:rPr>
                <w:ins w:id="12167" w:author="Multrus, Markus" w:date="2025-11-19T15:35:00Z" w16du:dateUtc="2025-11-19T21:35:00Z"/>
                <w:lang w:val="en-US"/>
              </w:rPr>
            </w:pPr>
            <w:ins w:id="12168" w:author="Multrus, Markus" w:date="2025-11-19T15:35:00Z" w16du:dateUtc="2025-11-19T21:35:00Z">
              <w:r w:rsidRPr="008B3723">
                <w:rPr>
                  <w:lang w:val="en-US"/>
                </w:rPr>
                <w:t>1.21</w:t>
              </w:r>
            </w:ins>
          </w:p>
        </w:tc>
        <w:tc>
          <w:tcPr>
            <w:tcW w:w="0" w:type="auto"/>
          </w:tcPr>
          <w:p w14:paraId="388C0AD9" w14:textId="77777777" w:rsidR="0014771F" w:rsidRPr="008B3723" w:rsidRDefault="0014771F" w:rsidP="009931A3">
            <w:pPr>
              <w:pStyle w:val="TAC"/>
              <w:keepNext w:val="0"/>
              <w:keepLines w:val="0"/>
              <w:rPr>
                <w:ins w:id="12169" w:author="Multrus, Markus" w:date="2025-11-19T15:35:00Z" w16du:dateUtc="2025-11-19T21:35:00Z"/>
                <w:lang w:val="en-US"/>
              </w:rPr>
            </w:pPr>
            <w:ins w:id="12170" w:author="Multrus, Markus" w:date="2025-11-19T15:35:00Z" w16du:dateUtc="2025-11-19T21:35:00Z">
              <w:r w:rsidRPr="008B3723">
                <w:rPr>
                  <w:lang w:val="en-US"/>
                </w:rPr>
                <w:t>0.18</w:t>
              </w:r>
            </w:ins>
          </w:p>
        </w:tc>
      </w:tr>
      <w:tr w:rsidR="0014771F" w:rsidRPr="008B3723" w14:paraId="2F18DF88" w14:textId="77777777" w:rsidTr="009931A3">
        <w:trPr>
          <w:jc w:val="center"/>
          <w:ins w:id="12171" w:author="Multrus, Markus" w:date="2025-11-19T15:35:00Z"/>
        </w:trPr>
        <w:tc>
          <w:tcPr>
            <w:tcW w:w="0" w:type="auto"/>
          </w:tcPr>
          <w:p w14:paraId="7541FFC9" w14:textId="77777777" w:rsidR="0014771F" w:rsidRPr="008B3723" w:rsidRDefault="0014771F" w:rsidP="009931A3">
            <w:pPr>
              <w:pStyle w:val="TAL"/>
              <w:keepNext w:val="0"/>
              <w:keepLines w:val="0"/>
              <w:rPr>
                <w:ins w:id="12172" w:author="Multrus, Markus" w:date="2025-11-19T15:35:00Z" w16du:dateUtc="2025-11-19T21:35:00Z"/>
                <w:lang w:val="en-US"/>
              </w:rPr>
            </w:pPr>
            <w:ins w:id="12173" w:author="Multrus, Markus" w:date="2025-11-19T15:35:00Z" w16du:dateUtc="2025-11-19T21:35:00Z">
              <w:r w:rsidRPr="008B3723">
                <w:rPr>
                  <w:lang w:val="en-US"/>
                </w:rPr>
                <w:t>c10 (Cat. 1,2)</w:t>
              </w:r>
            </w:ins>
          </w:p>
        </w:tc>
        <w:tc>
          <w:tcPr>
            <w:tcW w:w="0" w:type="auto"/>
          </w:tcPr>
          <w:p w14:paraId="7FFEA871" w14:textId="77777777" w:rsidR="0014771F" w:rsidRPr="008B3723" w:rsidRDefault="0014771F" w:rsidP="009931A3">
            <w:pPr>
              <w:pStyle w:val="TAL"/>
              <w:keepNext w:val="0"/>
              <w:keepLines w:val="0"/>
              <w:rPr>
                <w:ins w:id="12174" w:author="Multrus, Markus" w:date="2025-11-19T15:35:00Z" w16du:dateUtc="2025-11-19T21:35:00Z"/>
                <w:lang w:val="en-US"/>
              </w:rPr>
            </w:pPr>
            <w:ins w:id="12175" w:author="Multrus, Markus" w:date="2025-11-19T15:35:00Z" w16du:dateUtc="2025-11-19T21:35:00Z">
              <w:r w:rsidRPr="008B3723">
                <w:rPr>
                  <w:lang w:val="en-US"/>
                </w:rPr>
                <w:t>IVAS FL enc / FX dec, FER 5%, 13.2 kbps, 1 ISM, DTX on</w:t>
              </w:r>
            </w:ins>
          </w:p>
        </w:tc>
        <w:tc>
          <w:tcPr>
            <w:tcW w:w="0" w:type="auto"/>
          </w:tcPr>
          <w:p w14:paraId="679102F1" w14:textId="77777777" w:rsidR="0014771F" w:rsidRPr="008B3723" w:rsidRDefault="0014771F" w:rsidP="009931A3">
            <w:pPr>
              <w:pStyle w:val="TAC"/>
              <w:keepNext w:val="0"/>
              <w:keepLines w:val="0"/>
              <w:rPr>
                <w:ins w:id="12176" w:author="Multrus, Markus" w:date="2025-11-19T15:35:00Z" w16du:dateUtc="2025-11-19T21:35:00Z"/>
                <w:lang w:val="en-US"/>
              </w:rPr>
            </w:pPr>
            <w:ins w:id="12177" w:author="Multrus, Markus" w:date="2025-11-19T15:35:00Z" w16du:dateUtc="2025-11-19T21:35:00Z">
              <w:r w:rsidRPr="008B3723">
                <w:rPr>
                  <w:lang w:val="en-US"/>
                </w:rPr>
                <w:t>60</w:t>
              </w:r>
            </w:ins>
          </w:p>
        </w:tc>
        <w:tc>
          <w:tcPr>
            <w:tcW w:w="0" w:type="auto"/>
          </w:tcPr>
          <w:p w14:paraId="412AB62F" w14:textId="77777777" w:rsidR="0014771F" w:rsidRPr="008B3723" w:rsidRDefault="0014771F" w:rsidP="009931A3">
            <w:pPr>
              <w:pStyle w:val="TAC"/>
              <w:keepNext w:val="0"/>
              <w:keepLines w:val="0"/>
              <w:rPr>
                <w:ins w:id="12178" w:author="Multrus, Markus" w:date="2025-11-19T15:35:00Z" w16du:dateUtc="2025-11-19T21:35:00Z"/>
                <w:lang w:val="en-US"/>
              </w:rPr>
            </w:pPr>
            <w:ins w:id="12179" w:author="Multrus, Markus" w:date="2025-11-19T15:35:00Z" w16du:dateUtc="2025-11-19T21:35:00Z">
              <w:r w:rsidRPr="008B3723">
                <w:rPr>
                  <w:lang w:val="en-US"/>
                </w:rPr>
                <w:t>3.28</w:t>
              </w:r>
            </w:ins>
          </w:p>
        </w:tc>
        <w:tc>
          <w:tcPr>
            <w:tcW w:w="0" w:type="auto"/>
          </w:tcPr>
          <w:p w14:paraId="1E9C12BA" w14:textId="77777777" w:rsidR="0014771F" w:rsidRPr="008B3723" w:rsidRDefault="0014771F" w:rsidP="009931A3">
            <w:pPr>
              <w:pStyle w:val="TAC"/>
              <w:keepNext w:val="0"/>
              <w:keepLines w:val="0"/>
              <w:rPr>
                <w:ins w:id="12180" w:author="Multrus, Markus" w:date="2025-11-19T15:35:00Z" w16du:dateUtc="2025-11-19T21:35:00Z"/>
                <w:lang w:val="en-US"/>
              </w:rPr>
            </w:pPr>
            <w:ins w:id="12181" w:author="Multrus, Markus" w:date="2025-11-19T15:35:00Z" w16du:dateUtc="2025-11-19T21:35:00Z">
              <w:r w:rsidRPr="008B3723">
                <w:rPr>
                  <w:lang w:val="en-US"/>
                </w:rPr>
                <w:t>1.01</w:t>
              </w:r>
            </w:ins>
          </w:p>
        </w:tc>
        <w:tc>
          <w:tcPr>
            <w:tcW w:w="0" w:type="auto"/>
          </w:tcPr>
          <w:p w14:paraId="64872164" w14:textId="77777777" w:rsidR="0014771F" w:rsidRPr="008B3723" w:rsidRDefault="0014771F" w:rsidP="009931A3">
            <w:pPr>
              <w:pStyle w:val="TAC"/>
              <w:keepNext w:val="0"/>
              <w:keepLines w:val="0"/>
              <w:rPr>
                <w:ins w:id="12182" w:author="Multrus, Markus" w:date="2025-11-19T15:35:00Z" w16du:dateUtc="2025-11-19T21:35:00Z"/>
                <w:lang w:val="en-US"/>
              </w:rPr>
            </w:pPr>
            <w:ins w:id="12183" w:author="Multrus, Markus" w:date="2025-11-19T15:35:00Z" w16du:dateUtc="2025-11-19T21:35:00Z">
              <w:r w:rsidRPr="008B3723">
                <w:rPr>
                  <w:lang w:val="en-US"/>
                </w:rPr>
                <w:t>0.26</w:t>
              </w:r>
            </w:ins>
          </w:p>
        </w:tc>
      </w:tr>
      <w:tr w:rsidR="0014771F" w:rsidRPr="008B3723" w14:paraId="39BE393F" w14:textId="77777777" w:rsidTr="009931A3">
        <w:trPr>
          <w:jc w:val="center"/>
          <w:ins w:id="12184" w:author="Multrus, Markus" w:date="2025-11-19T15:35:00Z"/>
        </w:trPr>
        <w:tc>
          <w:tcPr>
            <w:tcW w:w="0" w:type="auto"/>
          </w:tcPr>
          <w:p w14:paraId="684434F4" w14:textId="77777777" w:rsidR="0014771F" w:rsidRPr="008B3723" w:rsidRDefault="0014771F" w:rsidP="009931A3">
            <w:pPr>
              <w:pStyle w:val="TAL"/>
              <w:keepNext w:val="0"/>
              <w:keepLines w:val="0"/>
              <w:rPr>
                <w:ins w:id="12185" w:author="Multrus, Markus" w:date="2025-11-19T15:35:00Z" w16du:dateUtc="2025-11-19T21:35:00Z"/>
                <w:lang w:val="en-US"/>
              </w:rPr>
            </w:pPr>
            <w:ins w:id="12186" w:author="Multrus, Markus" w:date="2025-11-19T15:35:00Z" w16du:dateUtc="2025-11-19T21:35:00Z">
              <w:r w:rsidRPr="008B3723">
                <w:rPr>
                  <w:lang w:val="en-US"/>
                </w:rPr>
                <w:t>c10 (Cat. 3,4)</w:t>
              </w:r>
            </w:ins>
          </w:p>
        </w:tc>
        <w:tc>
          <w:tcPr>
            <w:tcW w:w="0" w:type="auto"/>
          </w:tcPr>
          <w:p w14:paraId="1BB05899" w14:textId="77777777" w:rsidR="0014771F" w:rsidRPr="008B3723" w:rsidRDefault="0014771F" w:rsidP="009931A3">
            <w:pPr>
              <w:pStyle w:val="TAL"/>
              <w:keepNext w:val="0"/>
              <w:keepLines w:val="0"/>
              <w:rPr>
                <w:ins w:id="12187" w:author="Multrus, Markus" w:date="2025-11-19T15:35:00Z" w16du:dateUtc="2025-11-19T21:35:00Z"/>
                <w:lang w:val="en-US"/>
              </w:rPr>
            </w:pPr>
            <w:ins w:id="12188" w:author="Multrus, Markus" w:date="2025-11-19T15:35:00Z" w16du:dateUtc="2025-11-19T21:35:00Z">
              <w:r w:rsidRPr="008B3723">
                <w:rPr>
                  <w:lang w:val="en-US"/>
                </w:rPr>
                <w:t>IVAS FL enc / FX dec, FER 5%, 16.4 kbps, 2 ISMs, DTX on</w:t>
              </w:r>
            </w:ins>
          </w:p>
        </w:tc>
        <w:tc>
          <w:tcPr>
            <w:tcW w:w="0" w:type="auto"/>
          </w:tcPr>
          <w:p w14:paraId="5743A4E5" w14:textId="77777777" w:rsidR="0014771F" w:rsidRPr="008B3723" w:rsidRDefault="0014771F" w:rsidP="009931A3">
            <w:pPr>
              <w:pStyle w:val="TAC"/>
              <w:keepNext w:val="0"/>
              <w:keepLines w:val="0"/>
              <w:rPr>
                <w:ins w:id="12189" w:author="Multrus, Markus" w:date="2025-11-19T15:35:00Z" w16du:dateUtc="2025-11-19T21:35:00Z"/>
                <w:lang w:val="en-US"/>
              </w:rPr>
            </w:pPr>
            <w:ins w:id="12190" w:author="Multrus, Markus" w:date="2025-11-19T15:35:00Z" w16du:dateUtc="2025-11-19T21:35:00Z">
              <w:r w:rsidRPr="008B3723">
                <w:rPr>
                  <w:lang w:val="en-US"/>
                </w:rPr>
                <w:t>60</w:t>
              </w:r>
            </w:ins>
          </w:p>
        </w:tc>
        <w:tc>
          <w:tcPr>
            <w:tcW w:w="0" w:type="auto"/>
          </w:tcPr>
          <w:p w14:paraId="5919D1B0" w14:textId="77777777" w:rsidR="0014771F" w:rsidRPr="008B3723" w:rsidRDefault="0014771F" w:rsidP="009931A3">
            <w:pPr>
              <w:pStyle w:val="TAC"/>
              <w:keepNext w:val="0"/>
              <w:keepLines w:val="0"/>
              <w:rPr>
                <w:ins w:id="12191" w:author="Multrus, Markus" w:date="2025-11-19T15:35:00Z" w16du:dateUtc="2025-11-19T21:35:00Z"/>
                <w:lang w:val="en-US"/>
              </w:rPr>
            </w:pPr>
            <w:ins w:id="12192" w:author="Multrus, Markus" w:date="2025-11-19T15:35:00Z" w16du:dateUtc="2025-11-19T21:35:00Z">
              <w:r w:rsidRPr="008B3723">
                <w:rPr>
                  <w:lang w:val="en-US"/>
                </w:rPr>
                <w:t>2.30</w:t>
              </w:r>
            </w:ins>
          </w:p>
        </w:tc>
        <w:tc>
          <w:tcPr>
            <w:tcW w:w="0" w:type="auto"/>
          </w:tcPr>
          <w:p w14:paraId="4E8E2760" w14:textId="77777777" w:rsidR="0014771F" w:rsidRPr="008B3723" w:rsidRDefault="0014771F" w:rsidP="009931A3">
            <w:pPr>
              <w:pStyle w:val="TAC"/>
              <w:keepNext w:val="0"/>
              <w:keepLines w:val="0"/>
              <w:rPr>
                <w:ins w:id="12193" w:author="Multrus, Markus" w:date="2025-11-19T15:35:00Z" w16du:dateUtc="2025-11-19T21:35:00Z"/>
                <w:lang w:val="en-US"/>
              </w:rPr>
            </w:pPr>
            <w:ins w:id="12194" w:author="Multrus, Markus" w:date="2025-11-19T15:35:00Z" w16du:dateUtc="2025-11-19T21:35:00Z">
              <w:r w:rsidRPr="008B3723">
                <w:rPr>
                  <w:lang w:val="en-US"/>
                </w:rPr>
                <w:t>0.96</w:t>
              </w:r>
            </w:ins>
          </w:p>
        </w:tc>
        <w:tc>
          <w:tcPr>
            <w:tcW w:w="0" w:type="auto"/>
          </w:tcPr>
          <w:p w14:paraId="3E8970EE" w14:textId="77777777" w:rsidR="0014771F" w:rsidRPr="008B3723" w:rsidRDefault="0014771F" w:rsidP="009931A3">
            <w:pPr>
              <w:pStyle w:val="TAC"/>
              <w:keepNext w:val="0"/>
              <w:keepLines w:val="0"/>
              <w:rPr>
                <w:ins w:id="12195" w:author="Multrus, Markus" w:date="2025-11-19T15:35:00Z" w16du:dateUtc="2025-11-19T21:35:00Z"/>
                <w:lang w:val="en-US"/>
              </w:rPr>
            </w:pPr>
            <w:ins w:id="12196" w:author="Multrus, Markus" w:date="2025-11-19T15:35:00Z" w16du:dateUtc="2025-11-19T21:35:00Z">
              <w:r w:rsidRPr="008B3723">
                <w:rPr>
                  <w:lang w:val="en-US"/>
                </w:rPr>
                <w:t>0.25</w:t>
              </w:r>
            </w:ins>
          </w:p>
        </w:tc>
      </w:tr>
      <w:tr w:rsidR="0014771F" w:rsidRPr="008B3723" w14:paraId="1E38CFA6" w14:textId="77777777" w:rsidTr="009931A3">
        <w:trPr>
          <w:jc w:val="center"/>
          <w:ins w:id="12197" w:author="Multrus, Markus" w:date="2025-11-19T15:35:00Z"/>
        </w:trPr>
        <w:tc>
          <w:tcPr>
            <w:tcW w:w="0" w:type="auto"/>
          </w:tcPr>
          <w:p w14:paraId="51A6F71C" w14:textId="77777777" w:rsidR="0014771F" w:rsidRPr="008B3723" w:rsidRDefault="0014771F" w:rsidP="009931A3">
            <w:pPr>
              <w:pStyle w:val="TAL"/>
              <w:keepNext w:val="0"/>
              <w:keepLines w:val="0"/>
              <w:rPr>
                <w:ins w:id="12198" w:author="Multrus, Markus" w:date="2025-11-19T15:35:00Z" w16du:dateUtc="2025-11-19T21:35:00Z"/>
                <w:lang w:val="en-US"/>
              </w:rPr>
            </w:pPr>
            <w:ins w:id="12199" w:author="Multrus, Markus" w:date="2025-11-19T15:35:00Z" w16du:dateUtc="2025-11-19T21:35:00Z">
              <w:r w:rsidRPr="008B3723">
                <w:rPr>
                  <w:lang w:val="en-US"/>
                </w:rPr>
                <w:t>c10 (Cat. 5,6)</w:t>
              </w:r>
            </w:ins>
          </w:p>
        </w:tc>
        <w:tc>
          <w:tcPr>
            <w:tcW w:w="0" w:type="auto"/>
          </w:tcPr>
          <w:p w14:paraId="0D62C31E" w14:textId="77777777" w:rsidR="0014771F" w:rsidRPr="008B3723" w:rsidRDefault="0014771F" w:rsidP="009931A3">
            <w:pPr>
              <w:pStyle w:val="TAL"/>
              <w:keepNext w:val="0"/>
              <w:keepLines w:val="0"/>
              <w:rPr>
                <w:ins w:id="12200" w:author="Multrus, Markus" w:date="2025-11-19T15:35:00Z" w16du:dateUtc="2025-11-19T21:35:00Z"/>
                <w:lang w:val="en-US"/>
              </w:rPr>
            </w:pPr>
            <w:ins w:id="12201" w:author="Multrus, Markus" w:date="2025-11-19T15:35:00Z" w16du:dateUtc="2025-11-19T21:35:00Z">
              <w:r w:rsidRPr="008B3723">
                <w:rPr>
                  <w:lang w:val="en-US"/>
                </w:rPr>
                <w:t>IVAS FL enc / FX dec, FER 5%, 24.4 kbps, 3-4 ISMs, DTX on</w:t>
              </w:r>
            </w:ins>
          </w:p>
        </w:tc>
        <w:tc>
          <w:tcPr>
            <w:tcW w:w="0" w:type="auto"/>
          </w:tcPr>
          <w:p w14:paraId="20E4167D" w14:textId="77777777" w:rsidR="0014771F" w:rsidRPr="008B3723" w:rsidRDefault="0014771F" w:rsidP="009931A3">
            <w:pPr>
              <w:pStyle w:val="TAC"/>
              <w:keepNext w:val="0"/>
              <w:keepLines w:val="0"/>
              <w:rPr>
                <w:ins w:id="12202" w:author="Multrus, Markus" w:date="2025-11-19T15:35:00Z" w16du:dateUtc="2025-11-19T21:35:00Z"/>
                <w:lang w:val="en-US"/>
              </w:rPr>
            </w:pPr>
            <w:ins w:id="12203" w:author="Multrus, Markus" w:date="2025-11-19T15:35:00Z" w16du:dateUtc="2025-11-19T21:35:00Z">
              <w:r w:rsidRPr="008B3723">
                <w:rPr>
                  <w:lang w:val="en-US"/>
                </w:rPr>
                <w:t>60</w:t>
              </w:r>
            </w:ins>
          </w:p>
        </w:tc>
        <w:tc>
          <w:tcPr>
            <w:tcW w:w="0" w:type="auto"/>
          </w:tcPr>
          <w:p w14:paraId="693F82EA" w14:textId="77777777" w:rsidR="0014771F" w:rsidRPr="008B3723" w:rsidRDefault="0014771F" w:rsidP="009931A3">
            <w:pPr>
              <w:pStyle w:val="TAC"/>
              <w:keepNext w:val="0"/>
              <w:keepLines w:val="0"/>
              <w:rPr>
                <w:ins w:id="12204" w:author="Multrus, Markus" w:date="2025-11-19T15:35:00Z" w16du:dateUtc="2025-11-19T21:35:00Z"/>
                <w:lang w:val="en-US"/>
              </w:rPr>
            </w:pPr>
            <w:ins w:id="12205" w:author="Multrus, Markus" w:date="2025-11-19T15:35:00Z" w16du:dateUtc="2025-11-19T21:35:00Z">
              <w:r w:rsidRPr="008B3723">
                <w:rPr>
                  <w:lang w:val="en-US"/>
                </w:rPr>
                <w:t>1.83</w:t>
              </w:r>
            </w:ins>
          </w:p>
        </w:tc>
        <w:tc>
          <w:tcPr>
            <w:tcW w:w="0" w:type="auto"/>
          </w:tcPr>
          <w:p w14:paraId="448E2C1D" w14:textId="77777777" w:rsidR="0014771F" w:rsidRPr="008B3723" w:rsidRDefault="0014771F" w:rsidP="009931A3">
            <w:pPr>
              <w:pStyle w:val="TAC"/>
              <w:keepNext w:val="0"/>
              <w:keepLines w:val="0"/>
              <w:rPr>
                <w:ins w:id="12206" w:author="Multrus, Markus" w:date="2025-11-19T15:35:00Z" w16du:dateUtc="2025-11-19T21:35:00Z"/>
                <w:lang w:val="en-US"/>
              </w:rPr>
            </w:pPr>
            <w:ins w:id="12207" w:author="Multrus, Markus" w:date="2025-11-19T15:35:00Z" w16du:dateUtc="2025-11-19T21:35:00Z">
              <w:r w:rsidRPr="008B3723">
                <w:rPr>
                  <w:lang w:val="en-US"/>
                </w:rPr>
                <w:t>0.87</w:t>
              </w:r>
            </w:ins>
          </w:p>
        </w:tc>
        <w:tc>
          <w:tcPr>
            <w:tcW w:w="0" w:type="auto"/>
          </w:tcPr>
          <w:p w14:paraId="1D3F3DF6" w14:textId="77777777" w:rsidR="0014771F" w:rsidRPr="008B3723" w:rsidRDefault="0014771F" w:rsidP="009931A3">
            <w:pPr>
              <w:pStyle w:val="TAC"/>
              <w:keepNext w:val="0"/>
              <w:keepLines w:val="0"/>
              <w:rPr>
                <w:ins w:id="12208" w:author="Multrus, Markus" w:date="2025-11-19T15:35:00Z" w16du:dateUtc="2025-11-19T21:35:00Z"/>
                <w:lang w:val="en-US"/>
              </w:rPr>
            </w:pPr>
            <w:ins w:id="12209" w:author="Multrus, Markus" w:date="2025-11-19T15:35:00Z" w16du:dateUtc="2025-11-19T21:35:00Z">
              <w:r w:rsidRPr="008B3723">
                <w:rPr>
                  <w:lang w:val="en-US"/>
                </w:rPr>
                <w:t>0.22</w:t>
              </w:r>
            </w:ins>
          </w:p>
        </w:tc>
      </w:tr>
      <w:tr w:rsidR="0014771F" w:rsidRPr="008B3723" w14:paraId="2CC2A4C0" w14:textId="77777777" w:rsidTr="009931A3">
        <w:trPr>
          <w:jc w:val="center"/>
          <w:ins w:id="12210" w:author="Multrus, Markus" w:date="2025-11-19T15:35:00Z"/>
        </w:trPr>
        <w:tc>
          <w:tcPr>
            <w:tcW w:w="0" w:type="auto"/>
          </w:tcPr>
          <w:p w14:paraId="0482DF83" w14:textId="77777777" w:rsidR="0014771F" w:rsidRPr="008B3723" w:rsidRDefault="0014771F" w:rsidP="009931A3">
            <w:pPr>
              <w:pStyle w:val="TAL"/>
              <w:keepNext w:val="0"/>
              <w:keepLines w:val="0"/>
              <w:rPr>
                <w:ins w:id="12211" w:author="Multrus, Markus" w:date="2025-11-19T15:35:00Z" w16du:dateUtc="2025-11-19T21:35:00Z"/>
                <w:lang w:val="en-US"/>
              </w:rPr>
            </w:pPr>
            <w:ins w:id="12212" w:author="Multrus, Markus" w:date="2025-11-19T15:35:00Z" w16du:dateUtc="2025-11-19T21:35:00Z">
              <w:r w:rsidRPr="008B3723">
                <w:rPr>
                  <w:lang w:val="en-US"/>
                </w:rPr>
                <w:t>c11 (Cat. 1,2)</w:t>
              </w:r>
            </w:ins>
          </w:p>
        </w:tc>
        <w:tc>
          <w:tcPr>
            <w:tcW w:w="0" w:type="auto"/>
          </w:tcPr>
          <w:p w14:paraId="2BC54DA7" w14:textId="77777777" w:rsidR="0014771F" w:rsidRPr="008B3723" w:rsidRDefault="0014771F" w:rsidP="009931A3">
            <w:pPr>
              <w:pStyle w:val="TAL"/>
              <w:keepNext w:val="0"/>
              <w:keepLines w:val="0"/>
              <w:rPr>
                <w:ins w:id="12213" w:author="Multrus, Markus" w:date="2025-11-19T15:35:00Z" w16du:dateUtc="2025-11-19T21:35:00Z"/>
                <w:lang w:val="en-US"/>
              </w:rPr>
            </w:pPr>
            <w:ins w:id="12214" w:author="Multrus, Markus" w:date="2025-11-19T15:35:00Z" w16du:dateUtc="2025-11-19T21:35:00Z">
              <w:r w:rsidRPr="008B3723">
                <w:rPr>
                  <w:lang w:val="en-US"/>
                </w:rPr>
                <w:t>IVAS FX enc / FL dec, FER 5%, 16.4 kbps, 1 ISM, DTX on</w:t>
              </w:r>
            </w:ins>
          </w:p>
        </w:tc>
        <w:tc>
          <w:tcPr>
            <w:tcW w:w="0" w:type="auto"/>
          </w:tcPr>
          <w:p w14:paraId="4B40C7D3" w14:textId="77777777" w:rsidR="0014771F" w:rsidRPr="008B3723" w:rsidRDefault="0014771F" w:rsidP="009931A3">
            <w:pPr>
              <w:pStyle w:val="TAC"/>
              <w:keepNext w:val="0"/>
              <w:keepLines w:val="0"/>
              <w:rPr>
                <w:ins w:id="12215" w:author="Multrus, Markus" w:date="2025-11-19T15:35:00Z" w16du:dateUtc="2025-11-19T21:35:00Z"/>
                <w:lang w:val="en-US"/>
              </w:rPr>
            </w:pPr>
            <w:ins w:id="12216" w:author="Multrus, Markus" w:date="2025-11-19T15:35:00Z" w16du:dateUtc="2025-11-19T21:35:00Z">
              <w:r w:rsidRPr="008B3723">
                <w:rPr>
                  <w:lang w:val="en-US"/>
                </w:rPr>
                <w:t>60</w:t>
              </w:r>
            </w:ins>
          </w:p>
        </w:tc>
        <w:tc>
          <w:tcPr>
            <w:tcW w:w="0" w:type="auto"/>
          </w:tcPr>
          <w:p w14:paraId="0F3EC06C" w14:textId="77777777" w:rsidR="0014771F" w:rsidRPr="008B3723" w:rsidRDefault="0014771F" w:rsidP="009931A3">
            <w:pPr>
              <w:pStyle w:val="TAC"/>
              <w:keepNext w:val="0"/>
              <w:keepLines w:val="0"/>
              <w:rPr>
                <w:ins w:id="12217" w:author="Multrus, Markus" w:date="2025-11-19T15:35:00Z" w16du:dateUtc="2025-11-19T21:35:00Z"/>
                <w:lang w:val="en-US"/>
              </w:rPr>
            </w:pPr>
            <w:ins w:id="12218" w:author="Multrus, Markus" w:date="2025-11-19T15:35:00Z" w16du:dateUtc="2025-11-19T21:35:00Z">
              <w:r w:rsidRPr="008B3723">
                <w:rPr>
                  <w:lang w:val="en-US"/>
                </w:rPr>
                <w:t>3.38</w:t>
              </w:r>
            </w:ins>
          </w:p>
        </w:tc>
        <w:tc>
          <w:tcPr>
            <w:tcW w:w="0" w:type="auto"/>
          </w:tcPr>
          <w:p w14:paraId="7568AFBF" w14:textId="77777777" w:rsidR="0014771F" w:rsidRPr="008B3723" w:rsidRDefault="0014771F" w:rsidP="009931A3">
            <w:pPr>
              <w:pStyle w:val="TAC"/>
              <w:keepNext w:val="0"/>
              <w:keepLines w:val="0"/>
              <w:rPr>
                <w:ins w:id="12219" w:author="Multrus, Markus" w:date="2025-11-19T15:35:00Z" w16du:dateUtc="2025-11-19T21:35:00Z"/>
                <w:lang w:val="en-US"/>
              </w:rPr>
            </w:pPr>
            <w:ins w:id="12220" w:author="Multrus, Markus" w:date="2025-11-19T15:35:00Z" w16du:dateUtc="2025-11-19T21:35:00Z">
              <w:r w:rsidRPr="008B3723">
                <w:rPr>
                  <w:lang w:val="en-US"/>
                </w:rPr>
                <w:t>0.78</w:t>
              </w:r>
            </w:ins>
          </w:p>
        </w:tc>
        <w:tc>
          <w:tcPr>
            <w:tcW w:w="0" w:type="auto"/>
          </w:tcPr>
          <w:p w14:paraId="4C2B1B49" w14:textId="77777777" w:rsidR="0014771F" w:rsidRPr="008B3723" w:rsidRDefault="0014771F" w:rsidP="009931A3">
            <w:pPr>
              <w:pStyle w:val="TAC"/>
              <w:keepNext w:val="0"/>
              <w:keepLines w:val="0"/>
              <w:rPr>
                <w:ins w:id="12221" w:author="Multrus, Markus" w:date="2025-11-19T15:35:00Z" w16du:dateUtc="2025-11-19T21:35:00Z"/>
                <w:lang w:val="en-US"/>
              </w:rPr>
            </w:pPr>
            <w:ins w:id="12222" w:author="Multrus, Markus" w:date="2025-11-19T15:35:00Z" w16du:dateUtc="2025-11-19T21:35:00Z">
              <w:r w:rsidRPr="008B3723">
                <w:rPr>
                  <w:lang w:val="en-US"/>
                </w:rPr>
                <w:t>0.20</w:t>
              </w:r>
            </w:ins>
          </w:p>
        </w:tc>
      </w:tr>
      <w:tr w:rsidR="0014771F" w:rsidRPr="008B3723" w14:paraId="0E88D245" w14:textId="77777777" w:rsidTr="009931A3">
        <w:trPr>
          <w:jc w:val="center"/>
          <w:ins w:id="12223" w:author="Multrus, Markus" w:date="2025-11-19T15:35:00Z"/>
        </w:trPr>
        <w:tc>
          <w:tcPr>
            <w:tcW w:w="0" w:type="auto"/>
          </w:tcPr>
          <w:p w14:paraId="42371C70" w14:textId="77777777" w:rsidR="0014771F" w:rsidRPr="008B3723" w:rsidRDefault="0014771F" w:rsidP="009931A3">
            <w:pPr>
              <w:pStyle w:val="TAL"/>
              <w:keepNext w:val="0"/>
              <w:keepLines w:val="0"/>
              <w:rPr>
                <w:ins w:id="12224" w:author="Multrus, Markus" w:date="2025-11-19T15:35:00Z" w16du:dateUtc="2025-11-19T21:35:00Z"/>
                <w:lang w:val="en-US"/>
              </w:rPr>
            </w:pPr>
            <w:ins w:id="12225" w:author="Multrus, Markus" w:date="2025-11-19T15:35:00Z" w16du:dateUtc="2025-11-19T21:35:00Z">
              <w:r w:rsidRPr="008B3723">
                <w:rPr>
                  <w:lang w:val="en-US"/>
                </w:rPr>
                <w:t>c11 (Cat. 3,4)</w:t>
              </w:r>
            </w:ins>
          </w:p>
        </w:tc>
        <w:tc>
          <w:tcPr>
            <w:tcW w:w="0" w:type="auto"/>
          </w:tcPr>
          <w:p w14:paraId="574AC17D" w14:textId="77777777" w:rsidR="0014771F" w:rsidRPr="008B3723" w:rsidRDefault="0014771F" w:rsidP="009931A3">
            <w:pPr>
              <w:pStyle w:val="TAL"/>
              <w:keepNext w:val="0"/>
              <w:keepLines w:val="0"/>
              <w:rPr>
                <w:ins w:id="12226" w:author="Multrus, Markus" w:date="2025-11-19T15:35:00Z" w16du:dateUtc="2025-11-19T21:35:00Z"/>
                <w:lang w:val="en-US"/>
              </w:rPr>
            </w:pPr>
            <w:ins w:id="12227" w:author="Multrus, Markus" w:date="2025-11-19T15:35:00Z" w16du:dateUtc="2025-11-19T21:35:00Z">
              <w:r w:rsidRPr="008B3723">
                <w:rPr>
                  <w:lang w:val="en-US"/>
                </w:rPr>
                <w:t>IVAS FX enc / FL dec, FER 5%, 24.4 kbps, 2 ISMs, DTX on</w:t>
              </w:r>
            </w:ins>
          </w:p>
        </w:tc>
        <w:tc>
          <w:tcPr>
            <w:tcW w:w="0" w:type="auto"/>
          </w:tcPr>
          <w:p w14:paraId="69EDB937" w14:textId="77777777" w:rsidR="0014771F" w:rsidRPr="008B3723" w:rsidRDefault="0014771F" w:rsidP="009931A3">
            <w:pPr>
              <w:pStyle w:val="TAC"/>
              <w:keepNext w:val="0"/>
              <w:keepLines w:val="0"/>
              <w:rPr>
                <w:ins w:id="12228" w:author="Multrus, Markus" w:date="2025-11-19T15:35:00Z" w16du:dateUtc="2025-11-19T21:35:00Z"/>
                <w:lang w:val="en-US"/>
              </w:rPr>
            </w:pPr>
            <w:ins w:id="12229" w:author="Multrus, Markus" w:date="2025-11-19T15:35:00Z" w16du:dateUtc="2025-11-19T21:35:00Z">
              <w:r w:rsidRPr="008B3723">
                <w:rPr>
                  <w:lang w:val="en-US"/>
                </w:rPr>
                <w:t>60</w:t>
              </w:r>
            </w:ins>
          </w:p>
        </w:tc>
        <w:tc>
          <w:tcPr>
            <w:tcW w:w="0" w:type="auto"/>
          </w:tcPr>
          <w:p w14:paraId="5FE766E5" w14:textId="77777777" w:rsidR="0014771F" w:rsidRPr="008B3723" w:rsidRDefault="0014771F" w:rsidP="009931A3">
            <w:pPr>
              <w:pStyle w:val="TAC"/>
              <w:keepNext w:val="0"/>
              <w:keepLines w:val="0"/>
              <w:rPr>
                <w:ins w:id="12230" w:author="Multrus, Markus" w:date="2025-11-19T15:35:00Z" w16du:dateUtc="2025-11-19T21:35:00Z"/>
                <w:lang w:val="en-US"/>
              </w:rPr>
            </w:pPr>
            <w:ins w:id="12231" w:author="Multrus, Markus" w:date="2025-11-19T15:35:00Z" w16du:dateUtc="2025-11-19T21:35:00Z">
              <w:r w:rsidRPr="008B3723">
                <w:rPr>
                  <w:lang w:val="en-US"/>
                </w:rPr>
                <w:t>4.13</w:t>
              </w:r>
            </w:ins>
          </w:p>
        </w:tc>
        <w:tc>
          <w:tcPr>
            <w:tcW w:w="0" w:type="auto"/>
          </w:tcPr>
          <w:p w14:paraId="4B6338F5" w14:textId="77777777" w:rsidR="0014771F" w:rsidRPr="008B3723" w:rsidRDefault="0014771F" w:rsidP="009931A3">
            <w:pPr>
              <w:pStyle w:val="TAC"/>
              <w:keepNext w:val="0"/>
              <w:keepLines w:val="0"/>
              <w:rPr>
                <w:ins w:id="12232" w:author="Multrus, Markus" w:date="2025-11-19T15:35:00Z" w16du:dateUtc="2025-11-19T21:35:00Z"/>
                <w:lang w:val="en-US"/>
              </w:rPr>
            </w:pPr>
            <w:ins w:id="12233" w:author="Multrus, Markus" w:date="2025-11-19T15:35:00Z" w16du:dateUtc="2025-11-19T21:35:00Z">
              <w:r w:rsidRPr="008B3723">
                <w:rPr>
                  <w:lang w:val="en-US"/>
                </w:rPr>
                <w:t>0.81</w:t>
              </w:r>
            </w:ins>
          </w:p>
        </w:tc>
        <w:tc>
          <w:tcPr>
            <w:tcW w:w="0" w:type="auto"/>
          </w:tcPr>
          <w:p w14:paraId="388CD9B5" w14:textId="77777777" w:rsidR="0014771F" w:rsidRPr="008B3723" w:rsidRDefault="0014771F" w:rsidP="009931A3">
            <w:pPr>
              <w:pStyle w:val="TAC"/>
              <w:keepNext w:val="0"/>
              <w:keepLines w:val="0"/>
              <w:rPr>
                <w:ins w:id="12234" w:author="Multrus, Markus" w:date="2025-11-19T15:35:00Z" w16du:dateUtc="2025-11-19T21:35:00Z"/>
                <w:lang w:val="en-US"/>
              </w:rPr>
            </w:pPr>
            <w:ins w:id="12235" w:author="Multrus, Markus" w:date="2025-11-19T15:35:00Z" w16du:dateUtc="2025-11-19T21:35:00Z">
              <w:r w:rsidRPr="008B3723">
                <w:rPr>
                  <w:lang w:val="en-US"/>
                </w:rPr>
                <w:t>0.21</w:t>
              </w:r>
            </w:ins>
          </w:p>
        </w:tc>
      </w:tr>
      <w:tr w:rsidR="0014771F" w:rsidRPr="008B3723" w14:paraId="4836714F" w14:textId="77777777" w:rsidTr="009931A3">
        <w:trPr>
          <w:jc w:val="center"/>
          <w:ins w:id="12236" w:author="Multrus, Markus" w:date="2025-11-19T15:35:00Z"/>
        </w:trPr>
        <w:tc>
          <w:tcPr>
            <w:tcW w:w="0" w:type="auto"/>
          </w:tcPr>
          <w:p w14:paraId="31F7488E" w14:textId="77777777" w:rsidR="0014771F" w:rsidRPr="008B3723" w:rsidRDefault="0014771F" w:rsidP="009931A3">
            <w:pPr>
              <w:pStyle w:val="TAL"/>
              <w:keepNext w:val="0"/>
              <w:keepLines w:val="0"/>
              <w:rPr>
                <w:ins w:id="12237" w:author="Multrus, Markus" w:date="2025-11-19T15:35:00Z" w16du:dateUtc="2025-11-19T21:35:00Z"/>
                <w:lang w:val="en-US"/>
              </w:rPr>
            </w:pPr>
            <w:ins w:id="12238" w:author="Multrus, Markus" w:date="2025-11-19T15:35:00Z" w16du:dateUtc="2025-11-19T21:35:00Z">
              <w:r w:rsidRPr="008B3723">
                <w:rPr>
                  <w:lang w:val="en-US"/>
                </w:rPr>
                <w:t>c11 (Cat. 5,6)</w:t>
              </w:r>
            </w:ins>
          </w:p>
        </w:tc>
        <w:tc>
          <w:tcPr>
            <w:tcW w:w="0" w:type="auto"/>
          </w:tcPr>
          <w:p w14:paraId="76A73EDB" w14:textId="77777777" w:rsidR="0014771F" w:rsidRPr="008B3723" w:rsidRDefault="0014771F" w:rsidP="009931A3">
            <w:pPr>
              <w:pStyle w:val="TAL"/>
              <w:keepNext w:val="0"/>
              <w:keepLines w:val="0"/>
              <w:rPr>
                <w:ins w:id="12239" w:author="Multrus, Markus" w:date="2025-11-19T15:35:00Z" w16du:dateUtc="2025-11-19T21:35:00Z"/>
                <w:lang w:val="en-US"/>
              </w:rPr>
            </w:pPr>
            <w:ins w:id="12240" w:author="Multrus, Markus" w:date="2025-11-19T15:35:00Z" w16du:dateUtc="2025-11-19T21:35:00Z">
              <w:r w:rsidRPr="008B3723">
                <w:rPr>
                  <w:lang w:val="en-US"/>
                </w:rPr>
                <w:t>IVAS FX enc / FL dec, FER 5%, 32 kbps, 3-4 ISMs, DTX on</w:t>
              </w:r>
            </w:ins>
          </w:p>
        </w:tc>
        <w:tc>
          <w:tcPr>
            <w:tcW w:w="0" w:type="auto"/>
          </w:tcPr>
          <w:p w14:paraId="09235E82" w14:textId="77777777" w:rsidR="0014771F" w:rsidRPr="008B3723" w:rsidRDefault="0014771F" w:rsidP="009931A3">
            <w:pPr>
              <w:pStyle w:val="TAC"/>
              <w:keepNext w:val="0"/>
              <w:keepLines w:val="0"/>
              <w:rPr>
                <w:ins w:id="12241" w:author="Multrus, Markus" w:date="2025-11-19T15:35:00Z" w16du:dateUtc="2025-11-19T21:35:00Z"/>
                <w:lang w:val="en-US"/>
              </w:rPr>
            </w:pPr>
            <w:ins w:id="12242" w:author="Multrus, Markus" w:date="2025-11-19T15:35:00Z" w16du:dateUtc="2025-11-19T21:35:00Z">
              <w:r w:rsidRPr="008B3723">
                <w:rPr>
                  <w:lang w:val="en-US"/>
                </w:rPr>
                <w:t>60</w:t>
              </w:r>
            </w:ins>
          </w:p>
        </w:tc>
        <w:tc>
          <w:tcPr>
            <w:tcW w:w="0" w:type="auto"/>
          </w:tcPr>
          <w:p w14:paraId="2CED59F3" w14:textId="77777777" w:rsidR="0014771F" w:rsidRPr="008B3723" w:rsidRDefault="0014771F" w:rsidP="009931A3">
            <w:pPr>
              <w:pStyle w:val="TAC"/>
              <w:keepNext w:val="0"/>
              <w:keepLines w:val="0"/>
              <w:rPr>
                <w:ins w:id="12243" w:author="Multrus, Markus" w:date="2025-11-19T15:35:00Z" w16du:dateUtc="2025-11-19T21:35:00Z"/>
                <w:lang w:val="en-US"/>
              </w:rPr>
            </w:pPr>
            <w:ins w:id="12244" w:author="Multrus, Markus" w:date="2025-11-19T15:35:00Z" w16du:dateUtc="2025-11-19T21:35:00Z">
              <w:r w:rsidRPr="008B3723">
                <w:rPr>
                  <w:lang w:val="en-US"/>
                </w:rPr>
                <w:t>2.35</w:t>
              </w:r>
            </w:ins>
          </w:p>
        </w:tc>
        <w:tc>
          <w:tcPr>
            <w:tcW w:w="0" w:type="auto"/>
          </w:tcPr>
          <w:p w14:paraId="28A08603" w14:textId="77777777" w:rsidR="0014771F" w:rsidRPr="008B3723" w:rsidRDefault="0014771F" w:rsidP="009931A3">
            <w:pPr>
              <w:pStyle w:val="TAC"/>
              <w:keepNext w:val="0"/>
              <w:keepLines w:val="0"/>
              <w:rPr>
                <w:ins w:id="12245" w:author="Multrus, Markus" w:date="2025-11-19T15:35:00Z" w16du:dateUtc="2025-11-19T21:35:00Z"/>
                <w:lang w:val="en-US"/>
              </w:rPr>
            </w:pPr>
            <w:ins w:id="12246" w:author="Multrus, Markus" w:date="2025-11-19T15:35:00Z" w16du:dateUtc="2025-11-19T21:35:00Z">
              <w:r w:rsidRPr="008B3723">
                <w:rPr>
                  <w:lang w:val="en-US"/>
                </w:rPr>
                <w:t>1.07</w:t>
              </w:r>
            </w:ins>
          </w:p>
        </w:tc>
        <w:tc>
          <w:tcPr>
            <w:tcW w:w="0" w:type="auto"/>
          </w:tcPr>
          <w:p w14:paraId="3141E68D" w14:textId="77777777" w:rsidR="0014771F" w:rsidRPr="008B3723" w:rsidRDefault="0014771F" w:rsidP="009931A3">
            <w:pPr>
              <w:pStyle w:val="TAC"/>
              <w:keepNext w:val="0"/>
              <w:keepLines w:val="0"/>
              <w:rPr>
                <w:ins w:id="12247" w:author="Multrus, Markus" w:date="2025-11-19T15:35:00Z" w16du:dateUtc="2025-11-19T21:35:00Z"/>
                <w:lang w:val="en-US"/>
              </w:rPr>
            </w:pPr>
            <w:ins w:id="12248" w:author="Multrus, Markus" w:date="2025-11-19T15:35:00Z" w16du:dateUtc="2025-11-19T21:35:00Z">
              <w:r w:rsidRPr="008B3723">
                <w:rPr>
                  <w:lang w:val="en-US"/>
                </w:rPr>
                <w:t>0.28</w:t>
              </w:r>
            </w:ins>
          </w:p>
        </w:tc>
      </w:tr>
      <w:tr w:rsidR="0014771F" w:rsidRPr="008B3723" w14:paraId="404F1AF7" w14:textId="77777777" w:rsidTr="009931A3">
        <w:trPr>
          <w:jc w:val="center"/>
          <w:ins w:id="12249" w:author="Multrus, Markus" w:date="2025-11-19T15:35:00Z"/>
        </w:trPr>
        <w:tc>
          <w:tcPr>
            <w:tcW w:w="0" w:type="auto"/>
          </w:tcPr>
          <w:p w14:paraId="6BA5C57A" w14:textId="77777777" w:rsidR="0014771F" w:rsidRPr="008B3723" w:rsidRDefault="0014771F" w:rsidP="009931A3">
            <w:pPr>
              <w:pStyle w:val="TAL"/>
              <w:keepNext w:val="0"/>
              <w:keepLines w:val="0"/>
              <w:rPr>
                <w:ins w:id="12250" w:author="Multrus, Markus" w:date="2025-11-19T15:35:00Z" w16du:dateUtc="2025-11-19T21:35:00Z"/>
                <w:lang w:val="en-US"/>
              </w:rPr>
            </w:pPr>
            <w:ins w:id="12251" w:author="Multrus, Markus" w:date="2025-11-19T15:35:00Z" w16du:dateUtc="2025-11-19T21:35:00Z">
              <w:r w:rsidRPr="008B3723">
                <w:rPr>
                  <w:lang w:val="en-US"/>
                </w:rPr>
                <w:t>c12 (Cat. 1,2)</w:t>
              </w:r>
            </w:ins>
          </w:p>
        </w:tc>
        <w:tc>
          <w:tcPr>
            <w:tcW w:w="0" w:type="auto"/>
          </w:tcPr>
          <w:p w14:paraId="5195DB18" w14:textId="77777777" w:rsidR="0014771F" w:rsidRPr="008B3723" w:rsidRDefault="0014771F" w:rsidP="009931A3">
            <w:pPr>
              <w:pStyle w:val="TAL"/>
              <w:keepNext w:val="0"/>
              <w:keepLines w:val="0"/>
              <w:rPr>
                <w:ins w:id="12252" w:author="Multrus, Markus" w:date="2025-11-19T15:35:00Z" w16du:dateUtc="2025-11-19T21:35:00Z"/>
                <w:lang w:val="en-US"/>
              </w:rPr>
            </w:pPr>
            <w:ins w:id="12253" w:author="Multrus, Markus" w:date="2025-11-19T15:35:00Z" w16du:dateUtc="2025-11-19T21:35:00Z">
              <w:r w:rsidRPr="008B3723">
                <w:rPr>
                  <w:lang w:val="en-US"/>
                </w:rPr>
                <w:t>IVAS FL enc / FX dec, FER 5%, 24.4 kbps, 1 ISM, DTX on</w:t>
              </w:r>
            </w:ins>
          </w:p>
        </w:tc>
        <w:tc>
          <w:tcPr>
            <w:tcW w:w="0" w:type="auto"/>
          </w:tcPr>
          <w:p w14:paraId="7D0318A2" w14:textId="77777777" w:rsidR="0014771F" w:rsidRPr="008B3723" w:rsidRDefault="0014771F" w:rsidP="009931A3">
            <w:pPr>
              <w:pStyle w:val="TAC"/>
              <w:keepNext w:val="0"/>
              <w:keepLines w:val="0"/>
              <w:rPr>
                <w:ins w:id="12254" w:author="Multrus, Markus" w:date="2025-11-19T15:35:00Z" w16du:dateUtc="2025-11-19T21:35:00Z"/>
                <w:lang w:val="en-US"/>
              </w:rPr>
            </w:pPr>
            <w:ins w:id="12255" w:author="Multrus, Markus" w:date="2025-11-19T15:35:00Z" w16du:dateUtc="2025-11-19T21:35:00Z">
              <w:r w:rsidRPr="008B3723">
                <w:rPr>
                  <w:lang w:val="en-US"/>
                </w:rPr>
                <w:t>60</w:t>
              </w:r>
            </w:ins>
          </w:p>
        </w:tc>
        <w:tc>
          <w:tcPr>
            <w:tcW w:w="0" w:type="auto"/>
          </w:tcPr>
          <w:p w14:paraId="7AD4F4C9" w14:textId="77777777" w:rsidR="0014771F" w:rsidRPr="008B3723" w:rsidRDefault="0014771F" w:rsidP="009931A3">
            <w:pPr>
              <w:pStyle w:val="TAC"/>
              <w:keepNext w:val="0"/>
              <w:keepLines w:val="0"/>
              <w:rPr>
                <w:ins w:id="12256" w:author="Multrus, Markus" w:date="2025-11-19T15:35:00Z" w16du:dateUtc="2025-11-19T21:35:00Z"/>
                <w:lang w:val="en-US"/>
              </w:rPr>
            </w:pPr>
            <w:ins w:id="12257" w:author="Multrus, Markus" w:date="2025-11-19T15:35:00Z" w16du:dateUtc="2025-11-19T21:35:00Z">
              <w:r w:rsidRPr="008B3723">
                <w:rPr>
                  <w:lang w:val="en-US"/>
                </w:rPr>
                <w:t>3.45</w:t>
              </w:r>
            </w:ins>
          </w:p>
        </w:tc>
        <w:tc>
          <w:tcPr>
            <w:tcW w:w="0" w:type="auto"/>
          </w:tcPr>
          <w:p w14:paraId="56BFBF79" w14:textId="77777777" w:rsidR="0014771F" w:rsidRPr="008B3723" w:rsidRDefault="0014771F" w:rsidP="009931A3">
            <w:pPr>
              <w:pStyle w:val="TAC"/>
              <w:keepNext w:val="0"/>
              <w:keepLines w:val="0"/>
              <w:rPr>
                <w:ins w:id="12258" w:author="Multrus, Markus" w:date="2025-11-19T15:35:00Z" w16du:dateUtc="2025-11-19T21:35:00Z"/>
                <w:lang w:val="en-US"/>
              </w:rPr>
            </w:pPr>
            <w:ins w:id="12259" w:author="Multrus, Markus" w:date="2025-11-19T15:35:00Z" w16du:dateUtc="2025-11-19T21:35:00Z">
              <w:r w:rsidRPr="008B3723">
                <w:rPr>
                  <w:lang w:val="en-US"/>
                </w:rPr>
                <w:t>0.98</w:t>
              </w:r>
            </w:ins>
          </w:p>
        </w:tc>
        <w:tc>
          <w:tcPr>
            <w:tcW w:w="0" w:type="auto"/>
          </w:tcPr>
          <w:p w14:paraId="152179EC" w14:textId="77777777" w:rsidR="0014771F" w:rsidRPr="008B3723" w:rsidRDefault="0014771F" w:rsidP="009931A3">
            <w:pPr>
              <w:pStyle w:val="TAC"/>
              <w:keepNext w:val="0"/>
              <w:keepLines w:val="0"/>
              <w:rPr>
                <w:ins w:id="12260" w:author="Multrus, Markus" w:date="2025-11-19T15:35:00Z" w16du:dateUtc="2025-11-19T21:35:00Z"/>
                <w:lang w:val="en-US"/>
              </w:rPr>
            </w:pPr>
            <w:ins w:id="12261" w:author="Multrus, Markus" w:date="2025-11-19T15:35:00Z" w16du:dateUtc="2025-11-19T21:35:00Z">
              <w:r w:rsidRPr="008B3723">
                <w:rPr>
                  <w:lang w:val="en-US"/>
                </w:rPr>
                <w:t>0.25</w:t>
              </w:r>
            </w:ins>
          </w:p>
        </w:tc>
      </w:tr>
      <w:tr w:rsidR="0014771F" w:rsidRPr="008B3723" w14:paraId="7C4C7588" w14:textId="77777777" w:rsidTr="009931A3">
        <w:trPr>
          <w:jc w:val="center"/>
          <w:ins w:id="12262" w:author="Multrus, Markus" w:date="2025-11-19T15:35:00Z"/>
        </w:trPr>
        <w:tc>
          <w:tcPr>
            <w:tcW w:w="0" w:type="auto"/>
          </w:tcPr>
          <w:p w14:paraId="35CA5377" w14:textId="77777777" w:rsidR="0014771F" w:rsidRPr="008B3723" w:rsidRDefault="0014771F" w:rsidP="009931A3">
            <w:pPr>
              <w:pStyle w:val="TAL"/>
              <w:keepNext w:val="0"/>
              <w:keepLines w:val="0"/>
              <w:rPr>
                <w:ins w:id="12263" w:author="Multrus, Markus" w:date="2025-11-19T15:35:00Z" w16du:dateUtc="2025-11-19T21:35:00Z"/>
                <w:lang w:val="en-US"/>
              </w:rPr>
            </w:pPr>
            <w:ins w:id="12264" w:author="Multrus, Markus" w:date="2025-11-19T15:35:00Z" w16du:dateUtc="2025-11-19T21:35:00Z">
              <w:r w:rsidRPr="008B3723">
                <w:rPr>
                  <w:lang w:val="en-US"/>
                </w:rPr>
                <w:t>c12 (Cat. 3,4)</w:t>
              </w:r>
            </w:ins>
          </w:p>
        </w:tc>
        <w:tc>
          <w:tcPr>
            <w:tcW w:w="0" w:type="auto"/>
          </w:tcPr>
          <w:p w14:paraId="2DF0DEFD" w14:textId="77777777" w:rsidR="0014771F" w:rsidRPr="008B3723" w:rsidRDefault="0014771F" w:rsidP="009931A3">
            <w:pPr>
              <w:pStyle w:val="TAL"/>
              <w:keepNext w:val="0"/>
              <w:keepLines w:val="0"/>
              <w:rPr>
                <w:ins w:id="12265" w:author="Multrus, Markus" w:date="2025-11-19T15:35:00Z" w16du:dateUtc="2025-11-19T21:35:00Z"/>
                <w:lang w:val="en-US"/>
              </w:rPr>
            </w:pPr>
            <w:ins w:id="12266" w:author="Multrus, Markus" w:date="2025-11-19T15:35:00Z" w16du:dateUtc="2025-11-19T21:35:00Z">
              <w:r w:rsidRPr="008B3723">
                <w:rPr>
                  <w:lang w:val="en-US"/>
                </w:rPr>
                <w:t>IVAS FL enc / FX dec, FER 5%, 32 kbps, 2 ISMs, DTX on</w:t>
              </w:r>
            </w:ins>
          </w:p>
        </w:tc>
        <w:tc>
          <w:tcPr>
            <w:tcW w:w="0" w:type="auto"/>
          </w:tcPr>
          <w:p w14:paraId="0CA752D3" w14:textId="77777777" w:rsidR="0014771F" w:rsidRPr="008B3723" w:rsidRDefault="0014771F" w:rsidP="009931A3">
            <w:pPr>
              <w:pStyle w:val="TAC"/>
              <w:keepNext w:val="0"/>
              <w:keepLines w:val="0"/>
              <w:rPr>
                <w:ins w:id="12267" w:author="Multrus, Markus" w:date="2025-11-19T15:35:00Z" w16du:dateUtc="2025-11-19T21:35:00Z"/>
                <w:lang w:val="en-US"/>
              </w:rPr>
            </w:pPr>
            <w:ins w:id="12268" w:author="Multrus, Markus" w:date="2025-11-19T15:35:00Z" w16du:dateUtc="2025-11-19T21:35:00Z">
              <w:r w:rsidRPr="008B3723">
                <w:rPr>
                  <w:lang w:val="en-US"/>
                </w:rPr>
                <w:t>60</w:t>
              </w:r>
            </w:ins>
          </w:p>
        </w:tc>
        <w:tc>
          <w:tcPr>
            <w:tcW w:w="0" w:type="auto"/>
          </w:tcPr>
          <w:p w14:paraId="0A212400" w14:textId="77777777" w:rsidR="0014771F" w:rsidRPr="008B3723" w:rsidRDefault="0014771F" w:rsidP="009931A3">
            <w:pPr>
              <w:pStyle w:val="TAC"/>
              <w:keepNext w:val="0"/>
              <w:keepLines w:val="0"/>
              <w:rPr>
                <w:ins w:id="12269" w:author="Multrus, Markus" w:date="2025-11-19T15:35:00Z" w16du:dateUtc="2025-11-19T21:35:00Z"/>
                <w:lang w:val="en-US"/>
              </w:rPr>
            </w:pPr>
            <w:ins w:id="12270" w:author="Multrus, Markus" w:date="2025-11-19T15:35:00Z" w16du:dateUtc="2025-11-19T21:35:00Z">
              <w:r w:rsidRPr="008B3723">
                <w:rPr>
                  <w:lang w:val="en-US"/>
                </w:rPr>
                <w:t>3.93</w:t>
              </w:r>
            </w:ins>
          </w:p>
        </w:tc>
        <w:tc>
          <w:tcPr>
            <w:tcW w:w="0" w:type="auto"/>
          </w:tcPr>
          <w:p w14:paraId="346EC215" w14:textId="77777777" w:rsidR="0014771F" w:rsidRPr="008B3723" w:rsidRDefault="0014771F" w:rsidP="009931A3">
            <w:pPr>
              <w:pStyle w:val="TAC"/>
              <w:keepNext w:val="0"/>
              <w:keepLines w:val="0"/>
              <w:rPr>
                <w:ins w:id="12271" w:author="Multrus, Markus" w:date="2025-11-19T15:35:00Z" w16du:dateUtc="2025-11-19T21:35:00Z"/>
                <w:lang w:val="en-US"/>
              </w:rPr>
            </w:pPr>
            <w:ins w:id="12272" w:author="Multrus, Markus" w:date="2025-11-19T15:35:00Z" w16du:dateUtc="2025-11-19T21:35:00Z">
              <w:r w:rsidRPr="008B3723">
                <w:rPr>
                  <w:lang w:val="en-US"/>
                </w:rPr>
                <w:t>0.84</w:t>
              </w:r>
            </w:ins>
          </w:p>
        </w:tc>
        <w:tc>
          <w:tcPr>
            <w:tcW w:w="0" w:type="auto"/>
          </w:tcPr>
          <w:p w14:paraId="18186E4E" w14:textId="77777777" w:rsidR="0014771F" w:rsidRPr="008B3723" w:rsidRDefault="0014771F" w:rsidP="009931A3">
            <w:pPr>
              <w:pStyle w:val="TAC"/>
              <w:keepNext w:val="0"/>
              <w:keepLines w:val="0"/>
              <w:rPr>
                <w:ins w:id="12273" w:author="Multrus, Markus" w:date="2025-11-19T15:35:00Z" w16du:dateUtc="2025-11-19T21:35:00Z"/>
                <w:lang w:val="en-US"/>
              </w:rPr>
            </w:pPr>
            <w:ins w:id="12274" w:author="Multrus, Markus" w:date="2025-11-19T15:35:00Z" w16du:dateUtc="2025-11-19T21:35:00Z">
              <w:r w:rsidRPr="008B3723">
                <w:rPr>
                  <w:lang w:val="en-US"/>
                </w:rPr>
                <w:t>0.22</w:t>
              </w:r>
            </w:ins>
          </w:p>
        </w:tc>
      </w:tr>
      <w:tr w:rsidR="0014771F" w:rsidRPr="008B3723" w14:paraId="3ED912E9" w14:textId="77777777" w:rsidTr="009931A3">
        <w:trPr>
          <w:jc w:val="center"/>
          <w:ins w:id="12275" w:author="Multrus, Markus" w:date="2025-11-19T15:35:00Z"/>
        </w:trPr>
        <w:tc>
          <w:tcPr>
            <w:tcW w:w="0" w:type="auto"/>
          </w:tcPr>
          <w:p w14:paraId="1C45E263" w14:textId="77777777" w:rsidR="0014771F" w:rsidRPr="008B3723" w:rsidRDefault="0014771F" w:rsidP="009931A3">
            <w:pPr>
              <w:pStyle w:val="TAL"/>
              <w:keepNext w:val="0"/>
              <w:keepLines w:val="0"/>
              <w:rPr>
                <w:ins w:id="12276" w:author="Multrus, Markus" w:date="2025-11-19T15:35:00Z" w16du:dateUtc="2025-11-19T21:35:00Z"/>
                <w:lang w:val="en-US"/>
              </w:rPr>
            </w:pPr>
            <w:ins w:id="12277" w:author="Multrus, Markus" w:date="2025-11-19T15:35:00Z" w16du:dateUtc="2025-11-19T21:35:00Z">
              <w:r w:rsidRPr="008B3723">
                <w:rPr>
                  <w:lang w:val="en-US"/>
                </w:rPr>
                <w:t>c12 (Cat. 5,6)</w:t>
              </w:r>
            </w:ins>
          </w:p>
        </w:tc>
        <w:tc>
          <w:tcPr>
            <w:tcW w:w="0" w:type="auto"/>
          </w:tcPr>
          <w:p w14:paraId="400AACBB" w14:textId="77777777" w:rsidR="0014771F" w:rsidRPr="008B3723" w:rsidRDefault="0014771F" w:rsidP="009931A3">
            <w:pPr>
              <w:pStyle w:val="TAL"/>
              <w:keepNext w:val="0"/>
              <w:keepLines w:val="0"/>
              <w:rPr>
                <w:ins w:id="12278" w:author="Multrus, Markus" w:date="2025-11-19T15:35:00Z" w16du:dateUtc="2025-11-19T21:35:00Z"/>
                <w:lang w:val="en-US"/>
              </w:rPr>
            </w:pPr>
            <w:ins w:id="12279" w:author="Multrus, Markus" w:date="2025-11-19T15:35:00Z" w16du:dateUtc="2025-11-19T21:35:00Z">
              <w:r w:rsidRPr="008B3723">
                <w:rPr>
                  <w:lang w:val="en-US"/>
                </w:rPr>
                <w:t>IVAS FL enc / FX dec, FER 5%, 48 kbps, 3-4 ISMs, DTX on</w:t>
              </w:r>
            </w:ins>
          </w:p>
        </w:tc>
        <w:tc>
          <w:tcPr>
            <w:tcW w:w="0" w:type="auto"/>
          </w:tcPr>
          <w:p w14:paraId="749167AF" w14:textId="77777777" w:rsidR="0014771F" w:rsidRPr="008B3723" w:rsidRDefault="0014771F" w:rsidP="009931A3">
            <w:pPr>
              <w:pStyle w:val="TAC"/>
              <w:keepNext w:val="0"/>
              <w:keepLines w:val="0"/>
              <w:rPr>
                <w:ins w:id="12280" w:author="Multrus, Markus" w:date="2025-11-19T15:35:00Z" w16du:dateUtc="2025-11-19T21:35:00Z"/>
                <w:lang w:val="en-US"/>
              </w:rPr>
            </w:pPr>
            <w:ins w:id="12281" w:author="Multrus, Markus" w:date="2025-11-19T15:35:00Z" w16du:dateUtc="2025-11-19T21:35:00Z">
              <w:r w:rsidRPr="008B3723">
                <w:rPr>
                  <w:lang w:val="en-US"/>
                </w:rPr>
                <w:t>60</w:t>
              </w:r>
            </w:ins>
          </w:p>
        </w:tc>
        <w:tc>
          <w:tcPr>
            <w:tcW w:w="0" w:type="auto"/>
          </w:tcPr>
          <w:p w14:paraId="0943980B" w14:textId="77777777" w:rsidR="0014771F" w:rsidRPr="008B3723" w:rsidRDefault="0014771F" w:rsidP="009931A3">
            <w:pPr>
              <w:pStyle w:val="TAC"/>
              <w:keepNext w:val="0"/>
              <w:keepLines w:val="0"/>
              <w:rPr>
                <w:ins w:id="12282" w:author="Multrus, Markus" w:date="2025-11-19T15:35:00Z" w16du:dateUtc="2025-11-19T21:35:00Z"/>
                <w:lang w:val="en-US"/>
              </w:rPr>
            </w:pPr>
            <w:ins w:id="12283" w:author="Multrus, Markus" w:date="2025-11-19T15:35:00Z" w16du:dateUtc="2025-11-19T21:35:00Z">
              <w:r w:rsidRPr="008B3723">
                <w:rPr>
                  <w:lang w:val="en-US"/>
                </w:rPr>
                <w:t>3.55</w:t>
              </w:r>
            </w:ins>
          </w:p>
        </w:tc>
        <w:tc>
          <w:tcPr>
            <w:tcW w:w="0" w:type="auto"/>
          </w:tcPr>
          <w:p w14:paraId="012C8E07" w14:textId="77777777" w:rsidR="0014771F" w:rsidRPr="008B3723" w:rsidRDefault="0014771F" w:rsidP="009931A3">
            <w:pPr>
              <w:pStyle w:val="TAC"/>
              <w:keepNext w:val="0"/>
              <w:keepLines w:val="0"/>
              <w:rPr>
                <w:ins w:id="12284" w:author="Multrus, Markus" w:date="2025-11-19T15:35:00Z" w16du:dateUtc="2025-11-19T21:35:00Z"/>
                <w:lang w:val="en-US"/>
              </w:rPr>
            </w:pPr>
            <w:ins w:id="12285" w:author="Multrus, Markus" w:date="2025-11-19T15:35:00Z" w16du:dateUtc="2025-11-19T21:35:00Z">
              <w:r w:rsidRPr="008B3723">
                <w:rPr>
                  <w:lang w:val="en-US"/>
                </w:rPr>
                <w:t>0.96</w:t>
              </w:r>
            </w:ins>
          </w:p>
        </w:tc>
        <w:tc>
          <w:tcPr>
            <w:tcW w:w="0" w:type="auto"/>
          </w:tcPr>
          <w:p w14:paraId="25516694" w14:textId="77777777" w:rsidR="0014771F" w:rsidRPr="008B3723" w:rsidRDefault="0014771F" w:rsidP="009931A3">
            <w:pPr>
              <w:pStyle w:val="TAC"/>
              <w:keepNext w:val="0"/>
              <w:keepLines w:val="0"/>
              <w:rPr>
                <w:ins w:id="12286" w:author="Multrus, Markus" w:date="2025-11-19T15:35:00Z" w16du:dateUtc="2025-11-19T21:35:00Z"/>
                <w:lang w:val="en-US"/>
              </w:rPr>
            </w:pPr>
            <w:ins w:id="12287" w:author="Multrus, Markus" w:date="2025-11-19T15:35:00Z" w16du:dateUtc="2025-11-19T21:35:00Z">
              <w:r w:rsidRPr="008B3723">
                <w:rPr>
                  <w:lang w:val="en-US"/>
                </w:rPr>
                <w:t>0.25</w:t>
              </w:r>
            </w:ins>
          </w:p>
        </w:tc>
      </w:tr>
      <w:tr w:rsidR="0014771F" w:rsidRPr="008B3723" w14:paraId="02D9D00E" w14:textId="77777777" w:rsidTr="009931A3">
        <w:trPr>
          <w:jc w:val="center"/>
          <w:ins w:id="12288" w:author="Multrus, Markus" w:date="2025-11-19T15:35:00Z"/>
        </w:trPr>
        <w:tc>
          <w:tcPr>
            <w:tcW w:w="0" w:type="auto"/>
          </w:tcPr>
          <w:p w14:paraId="28B73D24" w14:textId="77777777" w:rsidR="0014771F" w:rsidRPr="008B3723" w:rsidRDefault="0014771F" w:rsidP="009931A3">
            <w:pPr>
              <w:pStyle w:val="TAL"/>
              <w:keepNext w:val="0"/>
              <w:keepLines w:val="0"/>
              <w:rPr>
                <w:ins w:id="12289" w:author="Multrus, Markus" w:date="2025-11-19T15:35:00Z" w16du:dateUtc="2025-11-19T21:35:00Z"/>
                <w:lang w:val="en-US"/>
              </w:rPr>
            </w:pPr>
            <w:ins w:id="12290" w:author="Multrus, Markus" w:date="2025-11-19T15:35:00Z" w16du:dateUtc="2025-11-19T21:35:00Z">
              <w:r w:rsidRPr="008B3723">
                <w:rPr>
                  <w:lang w:val="en-US"/>
                </w:rPr>
                <w:t>c13 (Cat. 1,2)</w:t>
              </w:r>
            </w:ins>
          </w:p>
        </w:tc>
        <w:tc>
          <w:tcPr>
            <w:tcW w:w="0" w:type="auto"/>
          </w:tcPr>
          <w:p w14:paraId="18B14AB3" w14:textId="77777777" w:rsidR="0014771F" w:rsidRPr="008B3723" w:rsidRDefault="0014771F" w:rsidP="009931A3">
            <w:pPr>
              <w:pStyle w:val="TAL"/>
              <w:keepNext w:val="0"/>
              <w:keepLines w:val="0"/>
              <w:rPr>
                <w:ins w:id="12291" w:author="Multrus, Markus" w:date="2025-11-19T15:35:00Z" w16du:dateUtc="2025-11-19T21:35:00Z"/>
                <w:lang w:val="en-US"/>
              </w:rPr>
            </w:pPr>
            <w:ins w:id="12292" w:author="Multrus, Markus" w:date="2025-11-19T15:35:00Z" w16du:dateUtc="2025-11-19T21:35:00Z">
              <w:r w:rsidRPr="008B3723">
                <w:rPr>
                  <w:lang w:val="en-US"/>
                </w:rPr>
                <w:t>IVAS FX enc / FL dec, FER 5%, 32 kbps, 1 ISM, DTX on</w:t>
              </w:r>
            </w:ins>
          </w:p>
        </w:tc>
        <w:tc>
          <w:tcPr>
            <w:tcW w:w="0" w:type="auto"/>
          </w:tcPr>
          <w:p w14:paraId="648B667A" w14:textId="77777777" w:rsidR="0014771F" w:rsidRPr="008B3723" w:rsidRDefault="0014771F" w:rsidP="009931A3">
            <w:pPr>
              <w:pStyle w:val="TAC"/>
              <w:keepNext w:val="0"/>
              <w:keepLines w:val="0"/>
              <w:rPr>
                <w:ins w:id="12293" w:author="Multrus, Markus" w:date="2025-11-19T15:35:00Z" w16du:dateUtc="2025-11-19T21:35:00Z"/>
                <w:lang w:val="en-US"/>
              </w:rPr>
            </w:pPr>
            <w:ins w:id="12294" w:author="Multrus, Markus" w:date="2025-11-19T15:35:00Z" w16du:dateUtc="2025-11-19T21:35:00Z">
              <w:r w:rsidRPr="008B3723">
                <w:rPr>
                  <w:lang w:val="en-US"/>
                </w:rPr>
                <w:t>60</w:t>
              </w:r>
            </w:ins>
          </w:p>
        </w:tc>
        <w:tc>
          <w:tcPr>
            <w:tcW w:w="0" w:type="auto"/>
          </w:tcPr>
          <w:p w14:paraId="52E75207" w14:textId="77777777" w:rsidR="0014771F" w:rsidRPr="008B3723" w:rsidRDefault="0014771F" w:rsidP="009931A3">
            <w:pPr>
              <w:pStyle w:val="TAC"/>
              <w:keepNext w:val="0"/>
              <w:keepLines w:val="0"/>
              <w:rPr>
                <w:ins w:id="12295" w:author="Multrus, Markus" w:date="2025-11-19T15:35:00Z" w16du:dateUtc="2025-11-19T21:35:00Z"/>
                <w:lang w:val="en-US"/>
              </w:rPr>
            </w:pPr>
            <w:ins w:id="12296" w:author="Multrus, Markus" w:date="2025-11-19T15:35:00Z" w16du:dateUtc="2025-11-19T21:35:00Z">
              <w:r w:rsidRPr="008B3723">
                <w:rPr>
                  <w:lang w:val="en-US"/>
                </w:rPr>
                <w:t>3.35</w:t>
              </w:r>
            </w:ins>
          </w:p>
        </w:tc>
        <w:tc>
          <w:tcPr>
            <w:tcW w:w="0" w:type="auto"/>
          </w:tcPr>
          <w:p w14:paraId="0F42AC1D" w14:textId="77777777" w:rsidR="0014771F" w:rsidRPr="008B3723" w:rsidRDefault="0014771F" w:rsidP="009931A3">
            <w:pPr>
              <w:pStyle w:val="TAC"/>
              <w:keepNext w:val="0"/>
              <w:keepLines w:val="0"/>
              <w:rPr>
                <w:ins w:id="12297" w:author="Multrus, Markus" w:date="2025-11-19T15:35:00Z" w16du:dateUtc="2025-11-19T21:35:00Z"/>
                <w:lang w:val="en-US"/>
              </w:rPr>
            </w:pPr>
            <w:ins w:id="12298" w:author="Multrus, Markus" w:date="2025-11-19T15:35:00Z" w16du:dateUtc="2025-11-19T21:35:00Z">
              <w:r w:rsidRPr="008B3723">
                <w:rPr>
                  <w:lang w:val="en-US"/>
                </w:rPr>
                <w:t>0.84</w:t>
              </w:r>
            </w:ins>
          </w:p>
        </w:tc>
        <w:tc>
          <w:tcPr>
            <w:tcW w:w="0" w:type="auto"/>
          </w:tcPr>
          <w:p w14:paraId="0BD198A6" w14:textId="77777777" w:rsidR="0014771F" w:rsidRPr="008B3723" w:rsidRDefault="0014771F" w:rsidP="009931A3">
            <w:pPr>
              <w:pStyle w:val="TAC"/>
              <w:keepNext w:val="0"/>
              <w:keepLines w:val="0"/>
              <w:rPr>
                <w:ins w:id="12299" w:author="Multrus, Markus" w:date="2025-11-19T15:35:00Z" w16du:dateUtc="2025-11-19T21:35:00Z"/>
                <w:lang w:val="en-US"/>
              </w:rPr>
            </w:pPr>
            <w:ins w:id="12300" w:author="Multrus, Markus" w:date="2025-11-19T15:35:00Z" w16du:dateUtc="2025-11-19T21:35:00Z">
              <w:r w:rsidRPr="008B3723">
                <w:rPr>
                  <w:lang w:val="en-US"/>
                </w:rPr>
                <w:t>0.22</w:t>
              </w:r>
            </w:ins>
          </w:p>
        </w:tc>
      </w:tr>
      <w:tr w:rsidR="0014771F" w:rsidRPr="008B3723" w14:paraId="5A6F8C57" w14:textId="77777777" w:rsidTr="009931A3">
        <w:trPr>
          <w:jc w:val="center"/>
          <w:ins w:id="12301" w:author="Multrus, Markus" w:date="2025-11-19T15:35:00Z"/>
        </w:trPr>
        <w:tc>
          <w:tcPr>
            <w:tcW w:w="0" w:type="auto"/>
          </w:tcPr>
          <w:p w14:paraId="790F61F4" w14:textId="77777777" w:rsidR="0014771F" w:rsidRPr="008B3723" w:rsidRDefault="0014771F" w:rsidP="009931A3">
            <w:pPr>
              <w:pStyle w:val="TAL"/>
              <w:keepNext w:val="0"/>
              <w:keepLines w:val="0"/>
              <w:rPr>
                <w:ins w:id="12302" w:author="Multrus, Markus" w:date="2025-11-19T15:35:00Z" w16du:dateUtc="2025-11-19T21:35:00Z"/>
                <w:lang w:val="en-US"/>
              </w:rPr>
            </w:pPr>
            <w:ins w:id="12303" w:author="Multrus, Markus" w:date="2025-11-19T15:35:00Z" w16du:dateUtc="2025-11-19T21:35:00Z">
              <w:r w:rsidRPr="008B3723">
                <w:rPr>
                  <w:lang w:val="en-US"/>
                </w:rPr>
                <w:t>c13 (Cat. 3,4)</w:t>
              </w:r>
            </w:ins>
          </w:p>
        </w:tc>
        <w:tc>
          <w:tcPr>
            <w:tcW w:w="0" w:type="auto"/>
          </w:tcPr>
          <w:p w14:paraId="5E2DC8AC" w14:textId="77777777" w:rsidR="0014771F" w:rsidRPr="008B3723" w:rsidRDefault="0014771F" w:rsidP="009931A3">
            <w:pPr>
              <w:pStyle w:val="TAL"/>
              <w:keepNext w:val="0"/>
              <w:keepLines w:val="0"/>
              <w:rPr>
                <w:ins w:id="12304" w:author="Multrus, Markus" w:date="2025-11-19T15:35:00Z" w16du:dateUtc="2025-11-19T21:35:00Z"/>
                <w:lang w:val="en-US"/>
              </w:rPr>
            </w:pPr>
            <w:ins w:id="12305" w:author="Multrus, Markus" w:date="2025-11-19T15:35:00Z" w16du:dateUtc="2025-11-19T21:35:00Z">
              <w:r w:rsidRPr="008B3723">
                <w:rPr>
                  <w:lang w:val="en-US"/>
                </w:rPr>
                <w:t>IVAS FX enc / FL dec, FER 5%, 48 kbps, 2 ISMs, DTX on</w:t>
              </w:r>
            </w:ins>
          </w:p>
        </w:tc>
        <w:tc>
          <w:tcPr>
            <w:tcW w:w="0" w:type="auto"/>
          </w:tcPr>
          <w:p w14:paraId="1D7868FF" w14:textId="77777777" w:rsidR="0014771F" w:rsidRPr="008B3723" w:rsidRDefault="0014771F" w:rsidP="009931A3">
            <w:pPr>
              <w:pStyle w:val="TAC"/>
              <w:keepNext w:val="0"/>
              <w:keepLines w:val="0"/>
              <w:rPr>
                <w:ins w:id="12306" w:author="Multrus, Markus" w:date="2025-11-19T15:35:00Z" w16du:dateUtc="2025-11-19T21:35:00Z"/>
                <w:lang w:val="en-US"/>
              </w:rPr>
            </w:pPr>
            <w:ins w:id="12307" w:author="Multrus, Markus" w:date="2025-11-19T15:35:00Z" w16du:dateUtc="2025-11-19T21:35:00Z">
              <w:r w:rsidRPr="008B3723">
                <w:rPr>
                  <w:lang w:val="en-US"/>
                </w:rPr>
                <w:t>60</w:t>
              </w:r>
            </w:ins>
          </w:p>
        </w:tc>
        <w:tc>
          <w:tcPr>
            <w:tcW w:w="0" w:type="auto"/>
          </w:tcPr>
          <w:p w14:paraId="2F60B170" w14:textId="77777777" w:rsidR="0014771F" w:rsidRPr="008B3723" w:rsidRDefault="0014771F" w:rsidP="009931A3">
            <w:pPr>
              <w:pStyle w:val="TAC"/>
              <w:keepNext w:val="0"/>
              <w:keepLines w:val="0"/>
              <w:rPr>
                <w:ins w:id="12308" w:author="Multrus, Markus" w:date="2025-11-19T15:35:00Z" w16du:dateUtc="2025-11-19T21:35:00Z"/>
                <w:lang w:val="en-US"/>
              </w:rPr>
            </w:pPr>
            <w:ins w:id="12309" w:author="Multrus, Markus" w:date="2025-11-19T15:35:00Z" w16du:dateUtc="2025-11-19T21:35:00Z">
              <w:r w:rsidRPr="008B3723">
                <w:rPr>
                  <w:lang w:val="en-US"/>
                </w:rPr>
                <w:t>4.02</w:t>
              </w:r>
            </w:ins>
          </w:p>
        </w:tc>
        <w:tc>
          <w:tcPr>
            <w:tcW w:w="0" w:type="auto"/>
          </w:tcPr>
          <w:p w14:paraId="2B83F55F" w14:textId="77777777" w:rsidR="0014771F" w:rsidRPr="008B3723" w:rsidRDefault="0014771F" w:rsidP="009931A3">
            <w:pPr>
              <w:pStyle w:val="TAC"/>
              <w:keepNext w:val="0"/>
              <w:keepLines w:val="0"/>
              <w:rPr>
                <w:ins w:id="12310" w:author="Multrus, Markus" w:date="2025-11-19T15:35:00Z" w16du:dateUtc="2025-11-19T21:35:00Z"/>
                <w:lang w:val="en-US"/>
              </w:rPr>
            </w:pPr>
            <w:ins w:id="12311" w:author="Multrus, Markus" w:date="2025-11-19T15:35:00Z" w16du:dateUtc="2025-11-19T21:35:00Z">
              <w:r w:rsidRPr="008B3723">
                <w:rPr>
                  <w:lang w:val="en-US"/>
                </w:rPr>
                <w:t>0.91</w:t>
              </w:r>
            </w:ins>
          </w:p>
        </w:tc>
        <w:tc>
          <w:tcPr>
            <w:tcW w:w="0" w:type="auto"/>
          </w:tcPr>
          <w:p w14:paraId="006915A2" w14:textId="77777777" w:rsidR="0014771F" w:rsidRPr="008B3723" w:rsidRDefault="0014771F" w:rsidP="009931A3">
            <w:pPr>
              <w:pStyle w:val="TAC"/>
              <w:keepNext w:val="0"/>
              <w:keepLines w:val="0"/>
              <w:rPr>
                <w:ins w:id="12312" w:author="Multrus, Markus" w:date="2025-11-19T15:35:00Z" w16du:dateUtc="2025-11-19T21:35:00Z"/>
                <w:lang w:val="en-US"/>
              </w:rPr>
            </w:pPr>
            <w:ins w:id="12313" w:author="Multrus, Markus" w:date="2025-11-19T15:35:00Z" w16du:dateUtc="2025-11-19T21:35:00Z">
              <w:r w:rsidRPr="008B3723">
                <w:rPr>
                  <w:lang w:val="en-US"/>
                </w:rPr>
                <w:t>0.23</w:t>
              </w:r>
            </w:ins>
          </w:p>
        </w:tc>
      </w:tr>
      <w:tr w:rsidR="0014771F" w:rsidRPr="008B3723" w14:paraId="7C79ECB6" w14:textId="77777777" w:rsidTr="009931A3">
        <w:trPr>
          <w:jc w:val="center"/>
          <w:ins w:id="12314" w:author="Multrus, Markus" w:date="2025-11-19T15:35:00Z"/>
        </w:trPr>
        <w:tc>
          <w:tcPr>
            <w:tcW w:w="0" w:type="auto"/>
          </w:tcPr>
          <w:p w14:paraId="0467D10F" w14:textId="77777777" w:rsidR="0014771F" w:rsidRPr="008B3723" w:rsidRDefault="0014771F" w:rsidP="009931A3">
            <w:pPr>
              <w:pStyle w:val="TAL"/>
              <w:keepNext w:val="0"/>
              <w:keepLines w:val="0"/>
              <w:rPr>
                <w:ins w:id="12315" w:author="Multrus, Markus" w:date="2025-11-19T15:35:00Z" w16du:dateUtc="2025-11-19T21:35:00Z"/>
                <w:lang w:val="en-US"/>
              </w:rPr>
            </w:pPr>
            <w:ins w:id="12316" w:author="Multrus, Markus" w:date="2025-11-19T15:35:00Z" w16du:dateUtc="2025-11-19T21:35:00Z">
              <w:r w:rsidRPr="008B3723">
                <w:rPr>
                  <w:lang w:val="en-US"/>
                </w:rPr>
                <w:lastRenderedPageBreak/>
                <w:t>c13 (Cat. 5,6)</w:t>
              </w:r>
            </w:ins>
          </w:p>
        </w:tc>
        <w:tc>
          <w:tcPr>
            <w:tcW w:w="0" w:type="auto"/>
          </w:tcPr>
          <w:p w14:paraId="1DCBDA15" w14:textId="77777777" w:rsidR="0014771F" w:rsidRPr="008B3723" w:rsidRDefault="0014771F" w:rsidP="009931A3">
            <w:pPr>
              <w:pStyle w:val="TAL"/>
              <w:keepNext w:val="0"/>
              <w:keepLines w:val="0"/>
              <w:rPr>
                <w:ins w:id="12317" w:author="Multrus, Markus" w:date="2025-11-19T15:35:00Z" w16du:dateUtc="2025-11-19T21:35:00Z"/>
                <w:lang w:val="en-US"/>
              </w:rPr>
            </w:pPr>
            <w:ins w:id="12318" w:author="Multrus, Markus" w:date="2025-11-19T15:35:00Z" w16du:dateUtc="2025-11-19T21:35:00Z">
              <w:r w:rsidRPr="008B3723">
                <w:rPr>
                  <w:lang w:val="en-US"/>
                </w:rPr>
                <w:t>IVAS FX enc / FL dec, FER 5%, 64 kbps, 3-4 ISMs, DTX on</w:t>
              </w:r>
            </w:ins>
          </w:p>
        </w:tc>
        <w:tc>
          <w:tcPr>
            <w:tcW w:w="0" w:type="auto"/>
          </w:tcPr>
          <w:p w14:paraId="307A22DC" w14:textId="77777777" w:rsidR="0014771F" w:rsidRPr="008B3723" w:rsidRDefault="0014771F" w:rsidP="009931A3">
            <w:pPr>
              <w:pStyle w:val="TAC"/>
              <w:keepNext w:val="0"/>
              <w:keepLines w:val="0"/>
              <w:rPr>
                <w:ins w:id="12319" w:author="Multrus, Markus" w:date="2025-11-19T15:35:00Z" w16du:dateUtc="2025-11-19T21:35:00Z"/>
                <w:lang w:val="en-US"/>
              </w:rPr>
            </w:pPr>
            <w:ins w:id="12320" w:author="Multrus, Markus" w:date="2025-11-19T15:35:00Z" w16du:dateUtc="2025-11-19T21:35:00Z">
              <w:r w:rsidRPr="008B3723">
                <w:rPr>
                  <w:lang w:val="en-US"/>
                </w:rPr>
                <w:t>60</w:t>
              </w:r>
            </w:ins>
          </w:p>
        </w:tc>
        <w:tc>
          <w:tcPr>
            <w:tcW w:w="0" w:type="auto"/>
          </w:tcPr>
          <w:p w14:paraId="5898137C" w14:textId="77777777" w:rsidR="0014771F" w:rsidRPr="008B3723" w:rsidRDefault="0014771F" w:rsidP="009931A3">
            <w:pPr>
              <w:pStyle w:val="TAC"/>
              <w:keepNext w:val="0"/>
              <w:keepLines w:val="0"/>
              <w:rPr>
                <w:ins w:id="12321" w:author="Multrus, Markus" w:date="2025-11-19T15:35:00Z" w16du:dateUtc="2025-11-19T21:35:00Z"/>
                <w:lang w:val="en-US"/>
              </w:rPr>
            </w:pPr>
            <w:ins w:id="12322" w:author="Multrus, Markus" w:date="2025-11-19T15:35:00Z" w16du:dateUtc="2025-11-19T21:35:00Z">
              <w:r w:rsidRPr="008B3723">
                <w:rPr>
                  <w:lang w:val="en-US"/>
                </w:rPr>
                <w:t>3.60</w:t>
              </w:r>
            </w:ins>
          </w:p>
        </w:tc>
        <w:tc>
          <w:tcPr>
            <w:tcW w:w="0" w:type="auto"/>
          </w:tcPr>
          <w:p w14:paraId="5D305369" w14:textId="77777777" w:rsidR="0014771F" w:rsidRPr="008B3723" w:rsidRDefault="0014771F" w:rsidP="009931A3">
            <w:pPr>
              <w:pStyle w:val="TAC"/>
              <w:keepNext w:val="0"/>
              <w:keepLines w:val="0"/>
              <w:rPr>
                <w:ins w:id="12323" w:author="Multrus, Markus" w:date="2025-11-19T15:35:00Z" w16du:dateUtc="2025-11-19T21:35:00Z"/>
                <w:lang w:val="en-US"/>
              </w:rPr>
            </w:pPr>
            <w:ins w:id="12324" w:author="Multrus, Markus" w:date="2025-11-19T15:35:00Z" w16du:dateUtc="2025-11-19T21:35:00Z">
              <w:r w:rsidRPr="008B3723">
                <w:rPr>
                  <w:lang w:val="en-US"/>
                </w:rPr>
                <w:t>0.98</w:t>
              </w:r>
            </w:ins>
          </w:p>
        </w:tc>
        <w:tc>
          <w:tcPr>
            <w:tcW w:w="0" w:type="auto"/>
          </w:tcPr>
          <w:p w14:paraId="21FCDB68" w14:textId="77777777" w:rsidR="0014771F" w:rsidRPr="008B3723" w:rsidRDefault="0014771F" w:rsidP="009931A3">
            <w:pPr>
              <w:pStyle w:val="TAC"/>
              <w:keepNext w:val="0"/>
              <w:keepLines w:val="0"/>
              <w:rPr>
                <w:ins w:id="12325" w:author="Multrus, Markus" w:date="2025-11-19T15:35:00Z" w16du:dateUtc="2025-11-19T21:35:00Z"/>
                <w:lang w:val="en-US"/>
              </w:rPr>
            </w:pPr>
            <w:ins w:id="12326" w:author="Multrus, Markus" w:date="2025-11-19T15:35:00Z" w16du:dateUtc="2025-11-19T21:35:00Z">
              <w:r w:rsidRPr="008B3723">
                <w:rPr>
                  <w:lang w:val="en-US"/>
                </w:rPr>
                <w:t>0.25</w:t>
              </w:r>
            </w:ins>
          </w:p>
        </w:tc>
      </w:tr>
      <w:tr w:rsidR="0014771F" w:rsidRPr="008B3723" w14:paraId="3769CB1A" w14:textId="77777777" w:rsidTr="009931A3">
        <w:trPr>
          <w:jc w:val="center"/>
          <w:ins w:id="12327" w:author="Multrus, Markus" w:date="2025-11-19T15:35:00Z"/>
        </w:trPr>
        <w:tc>
          <w:tcPr>
            <w:tcW w:w="0" w:type="auto"/>
          </w:tcPr>
          <w:p w14:paraId="6C7AEA57" w14:textId="77777777" w:rsidR="0014771F" w:rsidRPr="008B3723" w:rsidRDefault="0014771F" w:rsidP="009931A3">
            <w:pPr>
              <w:pStyle w:val="TAL"/>
              <w:keepNext w:val="0"/>
              <w:keepLines w:val="0"/>
              <w:rPr>
                <w:ins w:id="12328" w:author="Multrus, Markus" w:date="2025-11-19T15:35:00Z" w16du:dateUtc="2025-11-19T21:35:00Z"/>
                <w:lang w:val="en-US"/>
              </w:rPr>
            </w:pPr>
            <w:ins w:id="12329" w:author="Multrus, Markus" w:date="2025-11-19T15:35:00Z" w16du:dateUtc="2025-11-19T21:35:00Z">
              <w:r w:rsidRPr="008B3723">
                <w:rPr>
                  <w:lang w:val="en-US"/>
                </w:rPr>
                <w:t>c14 (Cat. 1,2)</w:t>
              </w:r>
            </w:ins>
          </w:p>
        </w:tc>
        <w:tc>
          <w:tcPr>
            <w:tcW w:w="0" w:type="auto"/>
          </w:tcPr>
          <w:p w14:paraId="427CFEEC" w14:textId="77777777" w:rsidR="0014771F" w:rsidRPr="008B3723" w:rsidRDefault="0014771F" w:rsidP="009931A3">
            <w:pPr>
              <w:pStyle w:val="TAL"/>
              <w:keepNext w:val="0"/>
              <w:keepLines w:val="0"/>
              <w:rPr>
                <w:ins w:id="12330" w:author="Multrus, Markus" w:date="2025-11-19T15:35:00Z" w16du:dateUtc="2025-11-19T21:35:00Z"/>
                <w:lang w:val="en-US"/>
              </w:rPr>
            </w:pPr>
            <w:ins w:id="12331" w:author="Multrus, Markus" w:date="2025-11-19T15:35:00Z" w16du:dateUtc="2025-11-19T21:35:00Z">
              <w:r w:rsidRPr="008B3723">
                <w:rPr>
                  <w:lang w:val="en-US"/>
                </w:rPr>
                <w:t>IVAS FL enc / FX dec, FER 5%, 48 kbps, 1 ISM, DTX on</w:t>
              </w:r>
            </w:ins>
          </w:p>
        </w:tc>
        <w:tc>
          <w:tcPr>
            <w:tcW w:w="0" w:type="auto"/>
          </w:tcPr>
          <w:p w14:paraId="504C6C30" w14:textId="77777777" w:rsidR="0014771F" w:rsidRPr="008B3723" w:rsidRDefault="0014771F" w:rsidP="009931A3">
            <w:pPr>
              <w:pStyle w:val="TAC"/>
              <w:keepNext w:val="0"/>
              <w:keepLines w:val="0"/>
              <w:rPr>
                <w:ins w:id="12332" w:author="Multrus, Markus" w:date="2025-11-19T15:35:00Z" w16du:dateUtc="2025-11-19T21:35:00Z"/>
                <w:lang w:val="en-US"/>
              </w:rPr>
            </w:pPr>
            <w:ins w:id="12333" w:author="Multrus, Markus" w:date="2025-11-19T15:35:00Z" w16du:dateUtc="2025-11-19T21:35:00Z">
              <w:r w:rsidRPr="008B3723">
                <w:rPr>
                  <w:lang w:val="en-US"/>
                </w:rPr>
                <w:t>60</w:t>
              </w:r>
            </w:ins>
          </w:p>
        </w:tc>
        <w:tc>
          <w:tcPr>
            <w:tcW w:w="0" w:type="auto"/>
          </w:tcPr>
          <w:p w14:paraId="1EDF6015" w14:textId="77777777" w:rsidR="0014771F" w:rsidRPr="008B3723" w:rsidRDefault="0014771F" w:rsidP="009931A3">
            <w:pPr>
              <w:pStyle w:val="TAC"/>
              <w:keepNext w:val="0"/>
              <w:keepLines w:val="0"/>
              <w:rPr>
                <w:ins w:id="12334" w:author="Multrus, Markus" w:date="2025-11-19T15:35:00Z" w16du:dateUtc="2025-11-19T21:35:00Z"/>
                <w:lang w:val="en-US"/>
              </w:rPr>
            </w:pPr>
            <w:ins w:id="12335" w:author="Multrus, Markus" w:date="2025-11-19T15:35:00Z" w16du:dateUtc="2025-11-19T21:35:00Z">
              <w:r w:rsidRPr="008B3723">
                <w:rPr>
                  <w:lang w:val="en-US"/>
                </w:rPr>
                <w:t>3.63</w:t>
              </w:r>
            </w:ins>
          </w:p>
        </w:tc>
        <w:tc>
          <w:tcPr>
            <w:tcW w:w="0" w:type="auto"/>
          </w:tcPr>
          <w:p w14:paraId="7A75B5A8" w14:textId="77777777" w:rsidR="0014771F" w:rsidRPr="008B3723" w:rsidRDefault="0014771F" w:rsidP="009931A3">
            <w:pPr>
              <w:pStyle w:val="TAC"/>
              <w:keepNext w:val="0"/>
              <w:keepLines w:val="0"/>
              <w:rPr>
                <w:ins w:id="12336" w:author="Multrus, Markus" w:date="2025-11-19T15:35:00Z" w16du:dateUtc="2025-11-19T21:35:00Z"/>
                <w:lang w:val="en-US"/>
              </w:rPr>
            </w:pPr>
            <w:ins w:id="12337" w:author="Multrus, Markus" w:date="2025-11-19T15:35:00Z" w16du:dateUtc="2025-11-19T21:35:00Z">
              <w:r w:rsidRPr="008B3723">
                <w:rPr>
                  <w:lang w:val="en-US"/>
                </w:rPr>
                <w:t>1.07</w:t>
              </w:r>
            </w:ins>
          </w:p>
        </w:tc>
        <w:tc>
          <w:tcPr>
            <w:tcW w:w="0" w:type="auto"/>
          </w:tcPr>
          <w:p w14:paraId="10C6D86F" w14:textId="77777777" w:rsidR="0014771F" w:rsidRPr="008B3723" w:rsidRDefault="0014771F" w:rsidP="009931A3">
            <w:pPr>
              <w:pStyle w:val="TAC"/>
              <w:keepNext w:val="0"/>
              <w:keepLines w:val="0"/>
              <w:rPr>
                <w:ins w:id="12338" w:author="Multrus, Markus" w:date="2025-11-19T15:35:00Z" w16du:dateUtc="2025-11-19T21:35:00Z"/>
                <w:lang w:val="en-US"/>
              </w:rPr>
            </w:pPr>
            <w:ins w:id="12339" w:author="Multrus, Markus" w:date="2025-11-19T15:35:00Z" w16du:dateUtc="2025-11-19T21:35:00Z">
              <w:r w:rsidRPr="008B3723">
                <w:rPr>
                  <w:lang w:val="en-US"/>
                </w:rPr>
                <w:t>0.28</w:t>
              </w:r>
            </w:ins>
          </w:p>
        </w:tc>
      </w:tr>
      <w:tr w:rsidR="0014771F" w:rsidRPr="008B3723" w14:paraId="43592890" w14:textId="77777777" w:rsidTr="009931A3">
        <w:trPr>
          <w:jc w:val="center"/>
          <w:ins w:id="12340" w:author="Multrus, Markus" w:date="2025-11-19T15:35:00Z"/>
        </w:trPr>
        <w:tc>
          <w:tcPr>
            <w:tcW w:w="0" w:type="auto"/>
          </w:tcPr>
          <w:p w14:paraId="70A187CC" w14:textId="77777777" w:rsidR="0014771F" w:rsidRPr="008B3723" w:rsidRDefault="0014771F" w:rsidP="009931A3">
            <w:pPr>
              <w:pStyle w:val="TAL"/>
              <w:keepNext w:val="0"/>
              <w:keepLines w:val="0"/>
              <w:rPr>
                <w:ins w:id="12341" w:author="Multrus, Markus" w:date="2025-11-19T15:35:00Z" w16du:dateUtc="2025-11-19T21:35:00Z"/>
                <w:lang w:val="en-US"/>
              </w:rPr>
            </w:pPr>
            <w:ins w:id="12342" w:author="Multrus, Markus" w:date="2025-11-19T15:35:00Z" w16du:dateUtc="2025-11-19T21:35:00Z">
              <w:r w:rsidRPr="008B3723">
                <w:rPr>
                  <w:lang w:val="en-US"/>
                </w:rPr>
                <w:t>c14 (Cat. 3,4)</w:t>
              </w:r>
            </w:ins>
          </w:p>
        </w:tc>
        <w:tc>
          <w:tcPr>
            <w:tcW w:w="0" w:type="auto"/>
          </w:tcPr>
          <w:p w14:paraId="7FE397C3" w14:textId="77777777" w:rsidR="0014771F" w:rsidRPr="008B3723" w:rsidRDefault="0014771F" w:rsidP="009931A3">
            <w:pPr>
              <w:pStyle w:val="TAL"/>
              <w:keepNext w:val="0"/>
              <w:keepLines w:val="0"/>
              <w:rPr>
                <w:ins w:id="12343" w:author="Multrus, Markus" w:date="2025-11-19T15:35:00Z" w16du:dateUtc="2025-11-19T21:35:00Z"/>
                <w:lang w:val="en-US"/>
              </w:rPr>
            </w:pPr>
            <w:ins w:id="12344" w:author="Multrus, Markus" w:date="2025-11-19T15:35:00Z" w16du:dateUtc="2025-11-19T21:35:00Z">
              <w:r w:rsidRPr="008B3723">
                <w:rPr>
                  <w:lang w:val="en-US"/>
                </w:rPr>
                <w:t>IVAS FL enc / FX dec, FER 5%, 64 kbps, 2 ISMs, DTX on</w:t>
              </w:r>
            </w:ins>
          </w:p>
        </w:tc>
        <w:tc>
          <w:tcPr>
            <w:tcW w:w="0" w:type="auto"/>
          </w:tcPr>
          <w:p w14:paraId="59422161" w14:textId="77777777" w:rsidR="0014771F" w:rsidRPr="008B3723" w:rsidRDefault="0014771F" w:rsidP="009931A3">
            <w:pPr>
              <w:pStyle w:val="TAC"/>
              <w:keepNext w:val="0"/>
              <w:keepLines w:val="0"/>
              <w:rPr>
                <w:ins w:id="12345" w:author="Multrus, Markus" w:date="2025-11-19T15:35:00Z" w16du:dateUtc="2025-11-19T21:35:00Z"/>
                <w:lang w:val="en-US"/>
              </w:rPr>
            </w:pPr>
            <w:ins w:id="12346" w:author="Multrus, Markus" w:date="2025-11-19T15:35:00Z" w16du:dateUtc="2025-11-19T21:35:00Z">
              <w:r w:rsidRPr="008B3723">
                <w:rPr>
                  <w:lang w:val="en-US"/>
                </w:rPr>
                <w:t>60</w:t>
              </w:r>
            </w:ins>
          </w:p>
        </w:tc>
        <w:tc>
          <w:tcPr>
            <w:tcW w:w="0" w:type="auto"/>
          </w:tcPr>
          <w:p w14:paraId="590764B9" w14:textId="77777777" w:rsidR="0014771F" w:rsidRPr="008B3723" w:rsidRDefault="0014771F" w:rsidP="009931A3">
            <w:pPr>
              <w:pStyle w:val="TAC"/>
              <w:keepNext w:val="0"/>
              <w:keepLines w:val="0"/>
              <w:rPr>
                <w:ins w:id="12347" w:author="Multrus, Markus" w:date="2025-11-19T15:35:00Z" w16du:dateUtc="2025-11-19T21:35:00Z"/>
                <w:lang w:val="en-US"/>
              </w:rPr>
            </w:pPr>
            <w:ins w:id="12348" w:author="Multrus, Markus" w:date="2025-11-19T15:35:00Z" w16du:dateUtc="2025-11-19T21:35:00Z">
              <w:r w:rsidRPr="008B3723">
                <w:rPr>
                  <w:lang w:val="en-US"/>
                </w:rPr>
                <w:t>4.02</w:t>
              </w:r>
            </w:ins>
          </w:p>
        </w:tc>
        <w:tc>
          <w:tcPr>
            <w:tcW w:w="0" w:type="auto"/>
          </w:tcPr>
          <w:p w14:paraId="0BAFE8EC" w14:textId="77777777" w:rsidR="0014771F" w:rsidRPr="008B3723" w:rsidRDefault="0014771F" w:rsidP="009931A3">
            <w:pPr>
              <w:pStyle w:val="TAC"/>
              <w:keepNext w:val="0"/>
              <w:keepLines w:val="0"/>
              <w:rPr>
                <w:ins w:id="12349" w:author="Multrus, Markus" w:date="2025-11-19T15:35:00Z" w16du:dateUtc="2025-11-19T21:35:00Z"/>
                <w:lang w:val="en-US"/>
              </w:rPr>
            </w:pPr>
            <w:ins w:id="12350" w:author="Multrus, Markus" w:date="2025-11-19T15:35:00Z" w16du:dateUtc="2025-11-19T21:35:00Z">
              <w:r w:rsidRPr="008B3723">
                <w:rPr>
                  <w:lang w:val="en-US"/>
                </w:rPr>
                <w:t>0.85</w:t>
              </w:r>
            </w:ins>
          </w:p>
        </w:tc>
        <w:tc>
          <w:tcPr>
            <w:tcW w:w="0" w:type="auto"/>
          </w:tcPr>
          <w:p w14:paraId="768765CC" w14:textId="77777777" w:rsidR="0014771F" w:rsidRPr="008B3723" w:rsidRDefault="0014771F" w:rsidP="009931A3">
            <w:pPr>
              <w:pStyle w:val="TAC"/>
              <w:keepNext w:val="0"/>
              <w:keepLines w:val="0"/>
              <w:rPr>
                <w:ins w:id="12351" w:author="Multrus, Markus" w:date="2025-11-19T15:35:00Z" w16du:dateUtc="2025-11-19T21:35:00Z"/>
                <w:lang w:val="en-US"/>
              </w:rPr>
            </w:pPr>
            <w:ins w:id="12352" w:author="Multrus, Markus" w:date="2025-11-19T15:35:00Z" w16du:dateUtc="2025-11-19T21:35:00Z">
              <w:r w:rsidRPr="008B3723">
                <w:rPr>
                  <w:lang w:val="en-US"/>
                </w:rPr>
                <w:t>0.22</w:t>
              </w:r>
            </w:ins>
          </w:p>
        </w:tc>
      </w:tr>
      <w:tr w:rsidR="0014771F" w:rsidRPr="008B3723" w14:paraId="372C3D6C" w14:textId="77777777" w:rsidTr="009931A3">
        <w:trPr>
          <w:jc w:val="center"/>
          <w:ins w:id="12353" w:author="Multrus, Markus" w:date="2025-11-19T15:35:00Z"/>
        </w:trPr>
        <w:tc>
          <w:tcPr>
            <w:tcW w:w="0" w:type="auto"/>
          </w:tcPr>
          <w:p w14:paraId="4E75F3E7" w14:textId="77777777" w:rsidR="0014771F" w:rsidRPr="008B3723" w:rsidRDefault="0014771F" w:rsidP="009931A3">
            <w:pPr>
              <w:pStyle w:val="TAL"/>
              <w:keepNext w:val="0"/>
              <w:keepLines w:val="0"/>
              <w:rPr>
                <w:ins w:id="12354" w:author="Multrus, Markus" w:date="2025-11-19T15:35:00Z" w16du:dateUtc="2025-11-19T21:35:00Z"/>
                <w:lang w:val="en-US"/>
              </w:rPr>
            </w:pPr>
            <w:ins w:id="12355" w:author="Multrus, Markus" w:date="2025-11-19T15:35:00Z" w16du:dateUtc="2025-11-19T21:35:00Z">
              <w:r w:rsidRPr="008B3723">
                <w:rPr>
                  <w:lang w:val="en-US"/>
                </w:rPr>
                <w:t>c14 (Cat. 5,6)</w:t>
              </w:r>
            </w:ins>
          </w:p>
        </w:tc>
        <w:tc>
          <w:tcPr>
            <w:tcW w:w="0" w:type="auto"/>
          </w:tcPr>
          <w:p w14:paraId="1E1ACBB9" w14:textId="77777777" w:rsidR="0014771F" w:rsidRPr="008B3723" w:rsidRDefault="0014771F" w:rsidP="009931A3">
            <w:pPr>
              <w:pStyle w:val="TAL"/>
              <w:keepNext w:val="0"/>
              <w:keepLines w:val="0"/>
              <w:rPr>
                <w:ins w:id="12356" w:author="Multrus, Markus" w:date="2025-11-19T15:35:00Z" w16du:dateUtc="2025-11-19T21:35:00Z"/>
                <w:lang w:val="en-US"/>
              </w:rPr>
            </w:pPr>
            <w:ins w:id="12357" w:author="Multrus, Markus" w:date="2025-11-19T15:35:00Z" w16du:dateUtc="2025-11-19T21:35:00Z">
              <w:r w:rsidRPr="008B3723">
                <w:rPr>
                  <w:lang w:val="en-US"/>
                </w:rPr>
                <w:t>IVAS FL enc / FX dec, FER 5%, 80 kbps, 3-4 ISMs, DTX on</w:t>
              </w:r>
            </w:ins>
          </w:p>
        </w:tc>
        <w:tc>
          <w:tcPr>
            <w:tcW w:w="0" w:type="auto"/>
          </w:tcPr>
          <w:p w14:paraId="050633C7" w14:textId="77777777" w:rsidR="0014771F" w:rsidRPr="008B3723" w:rsidRDefault="0014771F" w:rsidP="009931A3">
            <w:pPr>
              <w:pStyle w:val="TAC"/>
              <w:keepNext w:val="0"/>
              <w:keepLines w:val="0"/>
              <w:rPr>
                <w:ins w:id="12358" w:author="Multrus, Markus" w:date="2025-11-19T15:35:00Z" w16du:dateUtc="2025-11-19T21:35:00Z"/>
                <w:lang w:val="en-US"/>
              </w:rPr>
            </w:pPr>
            <w:ins w:id="12359" w:author="Multrus, Markus" w:date="2025-11-19T15:35:00Z" w16du:dateUtc="2025-11-19T21:35:00Z">
              <w:r w:rsidRPr="008B3723">
                <w:rPr>
                  <w:lang w:val="en-US"/>
                </w:rPr>
                <w:t>60</w:t>
              </w:r>
            </w:ins>
          </w:p>
        </w:tc>
        <w:tc>
          <w:tcPr>
            <w:tcW w:w="0" w:type="auto"/>
          </w:tcPr>
          <w:p w14:paraId="59FD1C47" w14:textId="77777777" w:rsidR="0014771F" w:rsidRPr="008B3723" w:rsidRDefault="0014771F" w:rsidP="009931A3">
            <w:pPr>
              <w:pStyle w:val="TAC"/>
              <w:keepNext w:val="0"/>
              <w:keepLines w:val="0"/>
              <w:rPr>
                <w:ins w:id="12360" w:author="Multrus, Markus" w:date="2025-11-19T15:35:00Z" w16du:dateUtc="2025-11-19T21:35:00Z"/>
                <w:lang w:val="en-US"/>
              </w:rPr>
            </w:pPr>
            <w:ins w:id="12361" w:author="Multrus, Markus" w:date="2025-11-19T15:35:00Z" w16du:dateUtc="2025-11-19T21:35:00Z">
              <w:r w:rsidRPr="008B3723">
                <w:rPr>
                  <w:lang w:val="en-US"/>
                </w:rPr>
                <w:t>3.48</w:t>
              </w:r>
            </w:ins>
          </w:p>
        </w:tc>
        <w:tc>
          <w:tcPr>
            <w:tcW w:w="0" w:type="auto"/>
          </w:tcPr>
          <w:p w14:paraId="5E32B877" w14:textId="77777777" w:rsidR="0014771F" w:rsidRPr="008B3723" w:rsidRDefault="0014771F" w:rsidP="009931A3">
            <w:pPr>
              <w:pStyle w:val="TAC"/>
              <w:keepNext w:val="0"/>
              <w:keepLines w:val="0"/>
              <w:rPr>
                <w:ins w:id="12362" w:author="Multrus, Markus" w:date="2025-11-19T15:35:00Z" w16du:dateUtc="2025-11-19T21:35:00Z"/>
                <w:lang w:val="en-US"/>
              </w:rPr>
            </w:pPr>
            <w:ins w:id="12363" w:author="Multrus, Markus" w:date="2025-11-19T15:35:00Z" w16du:dateUtc="2025-11-19T21:35:00Z">
              <w:r w:rsidRPr="008B3723">
                <w:rPr>
                  <w:lang w:val="en-US"/>
                </w:rPr>
                <w:t>1.02</w:t>
              </w:r>
            </w:ins>
          </w:p>
        </w:tc>
        <w:tc>
          <w:tcPr>
            <w:tcW w:w="0" w:type="auto"/>
          </w:tcPr>
          <w:p w14:paraId="5ADBA3EA" w14:textId="77777777" w:rsidR="0014771F" w:rsidRPr="008B3723" w:rsidRDefault="0014771F" w:rsidP="009931A3">
            <w:pPr>
              <w:pStyle w:val="TAC"/>
              <w:keepNext w:val="0"/>
              <w:keepLines w:val="0"/>
              <w:rPr>
                <w:ins w:id="12364" w:author="Multrus, Markus" w:date="2025-11-19T15:35:00Z" w16du:dateUtc="2025-11-19T21:35:00Z"/>
                <w:lang w:val="en-US"/>
              </w:rPr>
            </w:pPr>
            <w:ins w:id="12365" w:author="Multrus, Markus" w:date="2025-11-19T15:35:00Z" w16du:dateUtc="2025-11-19T21:35:00Z">
              <w:r w:rsidRPr="008B3723">
                <w:rPr>
                  <w:lang w:val="en-US"/>
                </w:rPr>
                <w:t>0.26</w:t>
              </w:r>
            </w:ins>
          </w:p>
        </w:tc>
      </w:tr>
      <w:tr w:rsidR="0014771F" w:rsidRPr="008B3723" w14:paraId="13097EE9" w14:textId="77777777" w:rsidTr="009931A3">
        <w:trPr>
          <w:jc w:val="center"/>
          <w:ins w:id="12366" w:author="Multrus, Markus" w:date="2025-11-19T15:35:00Z"/>
        </w:trPr>
        <w:tc>
          <w:tcPr>
            <w:tcW w:w="0" w:type="auto"/>
          </w:tcPr>
          <w:p w14:paraId="373D23EA" w14:textId="77777777" w:rsidR="0014771F" w:rsidRPr="008B3723" w:rsidRDefault="0014771F" w:rsidP="009931A3">
            <w:pPr>
              <w:pStyle w:val="TAL"/>
              <w:keepNext w:val="0"/>
              <w:keepLines w:val="0"/>
              <w:rPr>
                <w:ins w:id="12367" w:author="Multrus, Markus" w:date="2025-11-19T15:35:00Z" w16du:dateUtc="2025-11-19T21:35:00Z"/>
                <w:lang w:val="en-US"/>
              </w:rPr>
            </w:pPr>
            <w:ins w:id="12368" w:author="Multrus, Markus" w:date="2025-11-19T15:35:00Z" w16du:dateUtc="2025-11-19T21:35:00Z">
              <w:r w:rsidRPr="008B3723">
                <w:rPr>
                  <w:lang w:val="en-US"/>
                </w:rPr>
                <w:t>c15 (Cat. 1,2)</w:t>
              </w:r>
            </w:ins>
          </w:p>
        </w:tc>
        <w:tc>
          <w:tcPr>
            <w:tcW w:w="0" w:type="auto"/>
          </w:tcPr>
          <w:p w14:paraId="3F978D04" w14:textId="77777777" w:rsidR="0014771F" w:rsidRPr="008B3723" w:rsidRDefault="0014771F" w:rsidP="009931A3">
            <w:pPr>
              <w:pStyle w:val="TAL"/>
              <w:keepNext w:val="0"/>
              <w:keepLines w:val="0"/>
              <w:rPr>
                <w:ins w:id="12369" w:author="Multrus, Markus" w:date="2025-11-19T15:35:00Z" w16du:dateUtc="2025-11-19T21:35:00Z"/>
                <w:lang w:val="en-US"/>
              </w:rPr>
            </w:pPr>
            <w:ins w:id="12370" w:author="Multrus, Markus" w:date="2025-11-19T15:35:00Z" w16du:dateUtc="2025-11-19T21:35:00Z">
              <w:r w:rsidRPr="008B3723">
                <w:rPr>
                  <w:lang w:val="en-US"/>
                </w:rPr>
                <w:t>IVAS FX enc / FL dec, FER 5%, 64 kbps, 1 ISM, DTX on</w:t>
              </w:r>
            </w:ins>
          </w:p>
        </w:tc>
        <w:tc>
          <w:tcPr>
            <w:tcW w:w="0" w:type="auto"/>
          </w:tcPr>
          <w:p w14:paraId="3409B775" w14:textId="77777777" w:rsidR="0014771F" w:rsidRPr="008B3723" w:rsidRDefault="0014771F" w:rsidP="009931A3">
            <w:pPr>
              <w:pStyle w:val="TAC"/>
              <w:keepNext w:val="0"/>
              <w:keepLines w:val="0"/>
              <w:rPr>
                <w:ins w:id="12371" w:author="Multrus, Markus" w:date="2025-11-19T15:35:00Z" w16du:dateUtc="2025-11-19T21:35:00Z"/>
                <w:lang w:val="en-US"/>
              </w:rPr>
            </w:pPr>
            <w:ins w:id="12372" w:author="Multrus, Markus" w:date="2025-11-19T15:35:00Z" w16du:dateUtc="2025-11-19T21:35:00Z">
              <w:r w:rsidRPr="008B3723">
                <w:rPr>
                  <w:lang w:val="en-US"/>
                </w:rPr>
                <w:t>60</w:t>
              </w:r>
            </w:ins>
          </w:p>
        </w:tc>
        <w:tc>
          <w:tcPr>
            <w:tcW w:w="0" w:type="auto"/>
          </w:tcPr>
          <w:p w14:paraId="73CFD7A5" w14:textId="77777777" w:rsidR="0014771F" w:rsidRPr="008B3723" w:rsidRDefault="0014771F" w:rsidP="009931A3">
            <w:pPr>
              <w:pStyle w:val="TAC"/>
              <w:keepNext w:val="0"/>
              <w:keepLines w:val="0"/>
              <w:rPr>
                <w:ins w:id="12373" w:author="Multrus, Markus" w:date="2025-11-19T15:35:00Z" w16du:dateUtc="2025-11-19T21:35:00Z"/>
                <w:lang w:val="en-US"/>
              </w:rPr>
            </w:pPr>
            <w:ins w:id="12374" w:author="Multrus, Markus" w:date="2025-11-19T15:35:00Z" w16du:dateUtc="2025-11-19T21:35:00Z">
              <w:r w:rsidRPr="008B3723">
                <w:rPr>
                  <w:lang w:val="en-US"/>
                </w:rPr>
                <w:t>3.72</w:t>
              </w:r>
            </w:ins>
          </w:p>
        </w:tc>
        <w:tc>
          <w:tcPr>
            <w:tcW w:w="0" w:type="auto"/>
          </w:tcPr>
          <w:p w14:paraId="0790D479" w14:textId="77777777" w:rsidR="0014771F" w:rsidRPr="008B3723" w:rsidRDefault="0014771F" w:rsidP="009931A3">
            <w:pPr>
              <w:pStyle w:val="TAC"/>
              <w:keepNext w:val="0"/>
              <w:keepLines w:val="0"/>
              <w:rPr>
                <w:ins w:id="12375" w:author="Multrus, Markus" w:date="2025-11-19T15:35:00Z" w16du:dateUtc="2025-11-19T21:35:00Z"/>
                <w:lang w:val="en-US"/>
              </w:rPr>
            </w:pPr>
            <w:ins w:id="12376" w:author="Multrus, Markus" w:date="2025-11-19T15:35:00Z" w16du:dateUtc="2025-11-19T21:35:00Z">
              <w:r w:rsidRPr="008B3723">
                <w:rPr>
                  <w:lang w:val="en-US"/>
                </w:rPr>
                <w:t>0.94</w:t>
              </w:r>
            </w:ins>
          </w:p>
        </w:tc>
        <w:tc>
          <w:tcPr>
            <w:tcW w:w="0" w:type="auto"/>
          </w:tcPr>
          <w:p w14:paraId="5A33DF47" w14:textId="77777777" w:rsidR="0014771F" w:rsidRPr="008B3723" w:rsidRDefault="0014771F" w:rsidP="009931A3">
            <w:pPr>
              <w:pStyle w:val="TAC"/>
              <w:keepNext w:val="0"/>
              <w:keepLines w:val="0"/>
              <w:rPr>
                <w:ins w:id="12377" w:author="Multrus, Markus" w:date="2025-11-19T15:35:00Z" w16du:dateUtc="2025-11-19T21:35:00Z"/>
                <w:lang w:val="en-US"/>
              </w:rPr>
            </w:pPr>
            <w:ins w:id="12378" w:author="Multrus, Markus" w:date="2025-11-19T15:35:00Z" w16du:dateUtc="2025-11-19T21:35:00Z">
              <w:r w:rsidRPr="008B3723">
                <w:rPr>
                  <w:lang w:val="en-US"/>
                </w:rPr>
                <w:t>0.24</w:t>
              </w:r>
            </w:ins>
          </w:p>
        </w:tc>
      </w:tr>
      <w:tr w:rsidR="0014771F" w:rsidRPr="008B3723" w14:paraId="5D040F55" w14:textId="77777777" w:rsidTr="009931A3">
        <w:trPr>
          <w:jc w:val="center"/>
          <w:ins w:id="12379" w:author="Multrus, Markus" w:date="2025-11-19T15:35:00Z"/>
        </w:trPr>
        <w:tc>
          <w:tcPr>
            <w:tcW w:w="0" w:type="auto"/>
          </w:tcPr>
          <w:p w14:paraId="6E567B7F" w14:textId="77777777" w:rsidR="0014771F" w:rsidRPr="008B3723" w:rsidRDefault="0014771F" w:rsidP="009931A3">
            <w:pPr>
              <w:pStyle w:val="TAL"/>
              <w:keepNext w:val="0"/>
              <w:keepLines w:val="0"/>
              <w:rPr>
                <w:ins w:id="12380" w:author="Multrus, Markus" w:date="2025-11-19T15:35:00Z" w16du:dateUtc="2025-11-19T21:35:00Z"/>
                <w:lang w:val="en-US"/>
              </w:rPr>
            </w:pPr>
            <w:ins w:id="12381" w:author="Multrus, Markus" w:date="2025-11-19T15:35:00Z" w16du:dateUtc="2025-11-19T21:35:00Z">
              <w:r w:rsidRPr="008B3723">
                <w:rPr>
                  <w:lang w:val="en-US"/>
                </w:rPr>
                <w:t>c15 (Cat. 3,4)</w:t>
              </w:r>
            </w:ins>
          </w:p>
        </w:tc>
        <w:tc>
          <w:tcPr>
            <w:tcW w:w="0" w:type="auto"/>
          </w:tcPr>
          <w:p w14:paraId="06CCA296" w14:textId="77777777" w:rsidR="0014771F" w:rsidRPr="008B3723" w:rsidRDefault="0014771F" w:rsidP="009931A3">
            <w:pPr>
              <w:pStyle w:val="TAL"/>
              <w:keepNext w:val="0"/>
              <w:keepLines w:val="0"/>
              <w:rPr>
                <w:ins w:id="12382" w:author="Multrus, Markus" w:date="2025-11-19T15:35:00Z" w16du:dateUtc="2025-11-19T21:35:00Z"/>
                <w:lang w:val="en-US"/>
              </w:rPr>
            </w:pPr>
            <w:ins w:id="12383" w:author="Multrus, Markus" w:date="2025-11-19T15:35:00Z" w16du:dateUtc="2025-11-19T21:35:00Z">
              <w:r w:rsidRPr="008B3723">
                <w:rPr>
                  <w:lang w:val="en-US"/>
                </w:rPr>
                <w:t>IVAS FX enc / FL dec, FER 5%, 80 kbps, 2 ISMs, DTX on</w:t>
              </w:r>
            </w:ins>
          </w:p>
        </w:tc>
        <w:tc>
          <w:tcPr>
            <w:tcW w:w="0" w:type="auto"/>
          </w:tcPr>
          <w:p w14:paraId="73861A19" w14:textId="77777777" w:rsidR="0014771F" w:rsidRPr="008B3723" w:rsidRDefault="0014771F" w:rsidP="009931A3">
            <w:pPr>
              <w:pStyle w:val="TAC"/>
              <w:keepNext w:val="0"/>
              <w:keepLines w:val="0"/>
              <w:rPr>
                <w:ins w:id="12384" w:author="Multrus, Markus" w:date="2025-11-19T15:35:00Z" w16du:dateUtc="2025-11-19T21:35:00Z"/>
                <w:lang w:val="en-US"/>
              </w:rPr>
            </w:pPr>
            <w:ins w:id="12385" w:author="Multrus, Markus" w:date="2025-11-19T15:35:00Z" w16du:dateUtc="2025-11-19T21:35:00Z">
              <w:r w:rsidRPr="008B3723">
                <w:rPr>
                  <w:lang w:val="en-US"/>
                </w:rPr>
                <w:t>60</w:t>
              </w:r>
            </w:ins>
          </w:p>
        </w:tc>
        <w:tc>
          <w:tcPr>
            <w:tcW w:w="0" w:type="auto"/>
          </w:tcPr>
          <w:p w14:paraId="7AA42777" w14:textId="77777777" w:rsidR="0014771F" w:rsidRPr="008B3723" w:rsidRDefault="0014771F" w:rsidP="009931A3">
            <w:pPr>
              <w:pStyle w:val="TAC"/>
              <w:keepNext w:val="0"/>
              <w:keepLines w:val="0"/>
              <w:rPr>
                <w:ins w:id="12386" w:author="Multrus, Markus" w:date="2025-11-19T15:35:00Z" w16du:dateUtc="2025-11-19T21:35:00Z"/>
                <w:lang w:val="en-US"/>
              </w:rPr>
            </w:pPr>
            <w:ins w:id="12387" w:author="Multrus, Markus" w:date="2025-11-19T15:35:00Z" w16du:dateUtc="2025-11-19T21:35:00Z">
              <w:r w:rsidRPr="008B3723">
                <w:rPr>
                  <w:lang w:val="en-US"/>
                </w:rPr>
                <w:t>3.93</w:t>
              </w:r>
            </w:ins>
          </w:p>
        </w:tc>
        <w:tc>
          <w:tcPr>
            <w:tcW w:w="0" w:type="auto"/>
          </w:tcPr>
          <w:p w14:paraId="068B0023" w14:textId="77777777" w:rsidR="0014771F" w:rsidRPr="008B3723" w:rsidRDefault="0014771F" w:rsidP="009931A3">
            <w:pPr>
              <w:pStyle w:val="TAC"/>
              <w:keepNext w:val="0"/>
              <w:keepLines w:val="0"/>
              <w:rPr>
                <w:ins w:id="12388" w:author="Multrus, Markus" w:date="2025-11-19T15:35:00Z" w16du:dateUtc="2025-11-19T21:35:00Z"/>
                <w:lang w:val="en-US"/>
              </w:rPr>
            </w:pPr>
            <w:ins w:id="12389" w:author="Multrus, Markus" w:date="2025-11-19T15:35:00Z" w16du:dateUtc="2025-11-19T21:35:00Z">
              <w:r w:rsidRPr="008B3723">
                <w:rPr>
                  <w:lang w:val="en-US"/>
                </w:rPr>
                <w:t>0.99</w:t>
              </w:r>
            </w:ins>
          </w:p>
        </w:tc>
        <w:tc>
          <w:tcPr>
            <w:tcW w:w="0" w:type="auto"/>
          </w:tcPr>
          <w:p w14:paraId="1D90F497" w14:textId="77777777" w:rsidR="0014771F" w:rsidRPr="008B3723" w:rsidRDefault="0014771F" w:rsidP="009931A3">
            <w:pPr>
              <w:pStyle w:val="TAC"/>
              <w:keepNext w:val="0"/>
              <w:keepLines w:val="0"/>
              <w:rPr>
                <w:ins w:id="12390" w:author="Multrus, Markus" w:date="2025-11-19T15:35:00Z" w16du:dateUtc="2025-11-19T21:35:00Z"/>
                <w:lang w:val="en-US"/>
              </w:rPr>
            </w:pPr>
            <w:ins w:id="12391" w:author="Multrus, Markus" w:date="2025-11-19T15:35:00Z" w16du:dateUtc="2025-11-19T21:35:00Z">
              <w:r w:rsidRPr="008B3723">
                <w:rPr>
                  <w:lang w:val="en-US"/>
                </w:rPr>
                <w:t>0.26</w:t>
              </w:r>
            </w:ins>
          </w:p>
        </w:tc>
      </w:tr>
      <w:tr w:rsidR="0014771F" w:rsidRPr="008B3723" w14:paraId="037E76FA" w14:textId="77777777" w:rsidTr="009931A3">
        <w:trPr>
          <w:jc w:val="center"/>
          <w:ins w:id="12392" w:author="Multrus, Markus" w:date="2025-11-19T15:35:00Z"/>
        </w:trPr>
        <w:tc>
          <w:tcPr>
            <w:tcW w:w="0" w:type="auto"/>
          </w:tcPr>
          <w:p w14:paraId="7FCD1ED8" w14:textId="77777777" w:rsidR="0014771F" w:rsidRPr="008B3723" w:rsidRDefault="0014771F" w:rsidP="009931A3">
            <w:pPr>
              <w:pStyle w:val="TAL"/>
              <w:keepNext w:val="0"/>
              <w:keepLines w:val="0"/>
              <w:rPr>
                <w:ins w:id="12393" w:author="Multrus, Markus" w:date="2025-11-19T15:35:00Z" w16du:dateUtc="2025-11-19T21:35:00Z"/>
                <w:lang w:val="en-US"/>
              </w:rPr>
            </w:pPr>
            <w:ins w:id="12394" w:author="Multrus, Markus" w:date="2025-11-19T15:35:00Z" w16du:dateUtc="2025-11-19T21:35:00Z">
              <w:r w:rsidRPr="008B3723">
                <w:rPr>
                  <w:lang w:val="en-US"/>
                </w:rPr>
                <w:t>c15 (Cat. 5,6)</w:t>
              </w:r>
            </w:ins>
          </w:p>
        </w:tc>
        <w:tc>
          <w:tcPr>
            <w:tcW w:w="0" w:type="auto"/>
          </w:tcPr>
          <w:p w14:paraId="7B25450B" w14:textId="77777777" w:rsidR="0014771F" w:rsidRPr="008B3723" w:rsidRDefault="0014771F" w:rsidP="009931A3">
            <w:pPr>
              <w:pStyle w:val="TAL"/>
              <w:keepNext w:val="0"/>
              <w:keepLines w:val="0"/>
              <w:rPr>
                <w:ins w:id="12395" w:author="Multrus, Markus" w:date="2025-11-19T15:35:00Z" w16du:dateUtc="2025-11-19T21:35:00Z"/>
                <w:lang w:val="en-US"/>
              </w:rPr>
            </w:pPr>
            <w:ins w:id="12396" w:author="Multrus, Markus" w:date="2025-11-19T15:35:00Z" w16du:dateUtc="2025-11-19T21:35:00Z">
              <w:r w:rsidRPr="008B3723">
                <w:rPr>
                  <w:lang w:val="en-US"/>
                </w:rPr>
                <w:t>IVAS FX enc / FL dec, FER 5%, 96 kbps, 3-4 ISMs, DTX on</w:t>
              </w:r>
            </w:ins>
          </w:p>
        </w:tc>
        <w:tc>
          <w:tcPr>
            <w:tcW w:w="0" w:type="auto"/>
          </w:tcPr>
          <w:p w14:paraId="5FD6AB82" w14:textId="77777777" w:rsidR="0014771F" w:rsidRPr="008B3723" w:rsidRDefault="0014771F" w:rsidP="009931A3">
            <w:pPr>
              <w:pStyle w:val="TAC"/>
              <w:keepNext w:val="0"/>
              <w:keepLines w:val="0"/>
              <w:rPr>
                <w:ins w:id="12397" w:author="Multrus, Markus" w:date="2025-11-19T15:35:00Z" w16du:dateUtc="2025-11-19T21:35:00Z"/>
                <w:lang w:val="en-US"/>
              </w:rPr>
            </w:pPr>
            <w:ins w:id="12398" w:author="Multrus, Markus" w:date="2025-11-19T15:35:00Z" w16du:dateUtc="2025-11-19T21:35:00Z">
              <w:r w:rsidRPr="008B3723">
                <w:rPr>
                  <w:lang w:val="en-US"/>
                </w:rPr>
                <w:t>60</w:t>
              </w:r>
            </w:ins>
          </w:p>
        </w:tc>
        <w:tc>
          <w:tcPr>
            <w:tcW w:w="0" w:type="auto"/>
          </w:tcPr>
          <w:p w14:paraId="497E8573" w14:textId="77777777" w:rsidR="0014771F" w:rsidRPr="008B3723" w:rsidRDefault="0014771F" w:rsidP="009931A3">
            <w:pPr>
              <w:pStyle w:val="TAC"/>
              <w:keepNext w:val="0"/>
              <w:keepLines w:val="0"/>
              <w:rPr>
                <w:ins w:id="12399" w:author="Multrus, Markus" w:date="2025-11-19T15:35:00Z" w16du:dateUtc="2025-11-19T21:35:00Z"/>
                <w:lang w:val="en-US"/>
              </w:rPr>
            </w:pPr>
            <w:ins w:id="12400" w:author="Multrus, Markus" w:date="2025-11-19T15:35:00Z" w16du:dateUtc="2025-11-19T21:35:00Z">
              <w:r w:rsidRPr="008B3723">
                <w:rPr>
                  <w:lang w:val="en-US"/>
                </w:rPr>
                <w:t>3.57</w:t>
              </w:r>
            </w:ins>
          </w:p>
        </w:tc>
        <w:tc>
          <w:tcPr>
            <w:tcW w:w="0" w:type="auto"/>
          </w:tcPr>
          <w:p w14:paraId="15D263D9" w14:textId="77777777" w:rsidR="0014771F" w:rsidRPr="008B3723" w:rsidRDefault="0014771F" w:rsidP="009931A3">
            <w:pPr>
              <w:pStyle w:val="TAC"/>
              <w:keepNext w:val="0"/>
              <w:keepLines w:val="0"/>
              <w:rPr>
                <w:ins w:id="12401" w:author="Multrus, Markus" w:date="2025-11-19T15:35:00Z" w16du:dateUtc="2025-11-19T21:35:00Z"/>
                <w:lang w:val="en-US"/>
              </w:rPr>
            </w:pPr>
            <w:ins w:id="12402" w:author="Multrus, Markus" w:date="2025-11-19T15:35:00Z" w16du:dateUtc="2025-11-19T21:35:00Z">
              <w:r w:rsidRPr="008B3723">
                <w:rPr>
                  <w:lang w:val="en-US"/>
                </w:rPr>
                <w:t>0.98</w:t>
              </w:r>
            </w:ins>
          </w:p>
        </w:tc>
        <w:tc>
          <w:tcPr>
            <w:tcW w:w="0" w:type="auto"/>
          </w:tcPr>
          <w:p w14:paraId="434D31DB" w14:textId="77777777" w:rsidR="0014771F" w:rsidRPr="008B3723" w:rsidRDefault="0014771F" w:rsidP="009931A3">
            <w:pPr>
              <w:pStyle w:val="TAC"/>
              <w:keepNext w:val="0"/>
              <w:keepLines w:val="0"/>
              <w:rPr>
                <w:ins w:id="12403" w:author="Multrus, Markus" w:date="2025-11-19T15:35:00Z" w16du:dateUtc="2025-11-19T21:35:00Z"/>
                <w:lang w:val="en-US"/>
              </w:rPr>
            </w:pPr>
            <w:ins w:id="12404" w:author="Multrus, Markus" w:date="2025-11-19T15:35:00Z" w16du:dateUtc="2025-11-19T21:35:00Z">
              <w:r w:rsidRPr="008B3723">
                <w:rPr>
                  <w:lang w:val="en-US"/>
                </w:rPr>
                <w:t>0.25</w:t>
              </w:r>
            </w:ins>
          </w:p>
        </w:tc>
      </w:tr>
      <w:tr w:rsidR="0014771F" w:rsidRPr="008B3723" w14:paraId="214DB23C" w14:textId="77777777" w:rsidTr="009931A3">
        <w:trPr>
          <w:jc w:val="center"/>
          <w:ins w:id="12405" w:author="Multrus, Markus" w:date="2025-11-19T15:35:00Z"/>
        </w:trPr>
        <w:tc>
          <w:tcPr>
            <w:tcW w:w="0" w:type="auto"/>
          </w:tcPr>
          <w:p w14:paraId="25A71530" w14:textId="77777777" w:rsidR="0014771F" w:rsidRPr="008B3723" w:rsidRDefault="0014771F" w:rsidP="009931A3">
            <w:pPr>
              <w:pStyle w:val="TAL"/>
              <w:keepNext w:val="0"/>
              <w:keepLines w:val="0"/>
              <w:rPr>
                <w:ins w:id="12406" w:author="Multrus, Markus" w:date="2025-11-19T15:35:00Z" w16du:dateUtc="2025-11-19T21:35:00Z"/>
                <w:lang w:val="en-US"/>
              </w:rPr>
            </w:pPr>
            <w:ins w:id="12407" w:author="Multrus, Markus" w:date="2025-11-19T15:35:00Z" w16du:dateUtc="2025-11-19T21:35:00Z">
              <w:r w:rsidRPr="008B3723">
                <w:rPr>
                  <w:lang w:val="en-US"/>
                </w:rPr>
                <w:t>c16 (Cat. 1,2)</w:t>
              </w:r>
            </w:ins>
          </w:p>
        </w:tc>
        <w:tc>
          <w:tcPr>
            <w:tcW w:w="0" w:type="auto"/>
          </w:tcPr>
          <w:p w14:paraId="15E4870A" w14:textId="77777777" w:rsidR="0014771F" w:rsidRPr="008B3723" w:rsidRDefault="0014771F" w:rsidP="009931A3">
            <w:pPr>
              <w:pStyle w:val="TAL"/>
              <w:keepNext w:val="0"/>
              <w:keepLines w:val="0"/>
              <w:rPr>
                <w:ins w:id="12408" w:author="Multrus, Markus" w:date="2025-11-19T15:35:00Z" w16du:dateUtc="2025-11-19T21:35:00Z"/>
                <w:lang w:val="en-US"/>
              </w:rPr>
            </w:pPr>
            <w:ins w:id="12409" w:author="Multrus, Markus" w:date="2025-11-19T15:35:00Z" w16du:dateUtc="2025-11-19T21:35:00Z">
              <w:r w:rsidRPr="008B3723">
                <w:rPr>
                  <w:lang w:val="en-US"/>
                </w:rPr>
                <w:t>IVAS FL enc / FX dec, FER 5%, 80 kbps, 1 ISM, DTX on</w:t>
              </w:r>
            </w:ins>
          </w:p>
        </w:tc>
        <w:tc>
          <w:tcPr>
            <w:tcW w:w="0" w:type="auto"/>
          </w:tcPr>
          <w:p w14:paraId="7B1D51BD" w14:textId="77777777" w:rsidR="0014771F" w:rsidRPr="008B3723" w:rsidRDefault="0014771F" w:rsidP="009931A3">
            <w:pPr>
              <w:pStyle w:val="TAC"/>
              <w:keepNext w:val="0"/>
              <w:keepLines w:val="0"/>
              <w:rPr>
                <w:ins w:id="12410" w:author="Multrus, Markus" w:date="2025-11-19T15:35:00Z" w16du:dateUtc="2025-11-19T21:35:00Z"/>
                <w:lang w:val="en-US"/>
              </w:rPr>
            </w:pPr>
            <w:ins w:id="12411" w:author="Multrus, Markus" w:date="2025-11-19T15:35:00Z" w16du:dateUtc="2025-11-19T21:35:00Z">
              <w:r w:rsidRPr="008B3723">
                <w:rPr>
                  <w:lang w:val="en-US"/>
                </w:rPr>
                <w:t>60</w:t>
              </w:r>
            </w:ins>
          </w:p>
        </w:tc>
        <w:tc>
          <w:tcPr>
            <w:tcW w:w="0" w:type="auto"/>
          </w:tcPr>
          <w:p w14:paraId="2ED5A7F6" w14:textId="77777777" w:rsidR="0014771F" w:rsidRPr="008B3723" w:rsidRDefault="0014771F" w:rsidP="009931A3">
            <w:pPr>
              <w:pStyle w:val="TAC"/>
              <w:keepNext w:val="0"/>
              <w:keepLines w:val="0"/>
              <w:rPr>
                <w:ins w:id="12412" w:author="Multrus, Markus" w:date="2025-11-19T15:35:00Z" w16du:dateUtc="2025-11-19T21:35:00Z"/>
                <w:lang w:val="en-US"/>
              </w:rPr>
            </w:pPr>
            <w:ins w:id="12413" w:author="Multrus, Markus" w:date="2025-11-19T15:35:00Z" w16du:dateUtc="2025-11-19T21:35:00Z">
              <w:r w:rsidRPr="008B3723">
                <w:rPr>
                  <w:lang w:val="en-US"/>
                </w:rPr>
                <w:t>3.88</w:t>
              </w:r>
            </w:ins>
          </w:p>
        </w:tc>
        <w:tc>
          <w:tcPr>
            <w:tcW w:w="0" w:type="auto"/>
          </w:tcPr>
          <w:p w14:paraId="55995C36" w14:textId="77777777" w:rsidR="0014771F" w:rsidRPr="008B3723" w:rsidRDefault="0014771F" w:rsidP="009931A3">
            <w:pPr>
              <w:pStyle w:val="TAC"/>
              <w:keepNext w:val="0"/>
              <w:keepLines w:val="0"/>
              <w:rPr>
                <w:ins w:id="12414" w:author="Multrus, Markus" w:date="2025-11-19T15:35:00Z" w16du:dateUtc="2025-11-19T21:35:00Z"/>
                <w:lang w:val="en-US"/>
              </w:rPr>
            </w:pPr>
            <w:ins w:id="12415" w:author="Multrus, Markus" w:date="2025-11-19T15:35:00Z" w16du:dateUtc="2025-11-19T21:35:00Z">
              <w:r w:rsidRPr="008B3723">
                <w:rPr>
                  <w:lang w:val="en-US"/>
                </w:rPr>
                <w:t>0.90</w:t>
              </w:r>
            </w:ins>
          </w:p>
        </w:tc>
        <w:tc>
          <w:tcPr>
            <w:tcW w:w="0" w:type="auto"/>
          </w:tcPr>
          <w:p w14:paraId="77736745" w14:textId="77777777" w:rsidR="0014771F" w:rsidRPr="008B3723" w:rsidRDefault="0014771F" w:rsidP="009931A3">
            <w:pPr>
              <w:pStyle w:val="TAC"/>
              <w:keepNext w:val="0"/>
              <w:keepLines w:val="0"/>
              <w:rPr>
                <w:ins w:id="12416" w:author="Multrus, Markus" w:date="2025-11-19T15:35:00Z" w16du:dateUtc="2025-11-19T21:35:00Z"/>
                <w:lang w:val="en-US"/>
              </w:rPr>
            </w:pPr>
            <w:ins w:id="12417" w:author="Multrus, Markus" w:date="2025-11-19T15:35:00Z" w16du:dateUtc="2025-11-19T21:35:00Z">
              <w:r w:rsidRPr="008B3723">
                <w:rPr>
                  <w:lang w:val="en-US"/>
                </w:rPr>
                <w:t>0.23</w:t>
              </w:r>
            </w:ins>
          </w:p>
        </w:tc>
      </w:tr>
      <w:tr w:rsidR="0014771F" w:rsidRPr="008B3723" w14:paraId="030AEAE2" w14:textId="77777777" w:rsidTr="009931A3">
        <w:trPr>
          <w:jc w:val="center"/>
          <w:ins w:id="12418" w:author="Multrus, Markus" w:date="2025-11-19T15:35:00Z"/>
        </w:trPr>
        <w:tc>
          <w:tcPr>
            <w:tcW w:w="0" w:type="auto"/>
          </w:tcPr>
          <w:p w14:paraId="3CBB7E7D" w14:textId="77777777" w:rsidR="0014771F" w:rsidRPr="008B3723" w:rsidRDefault="0014771F" w:rsidP="009931A3">
            <w:pPr>
              <w:pStyle w:val="TAL"/>
              <w:keepNext w:val="0"/>
              <w:keepLines w:val="0"/>
              <w:rPr>
                <w:ins w:id="12419" w:author="Multrus, Markus" w:date="2025-11-19T15:35:00Z" w16du:dateUtc="2025-11-19T21:35:00Z"/>
                <w:lang w:val="en-US"/>
              </w:rPr>
            </w:pPr>
            <w:ins w:id="12420" w:author="Multrus, Markus" w:date="2025-11-19T15:35:00Z" w16du:dateUtc="2025-11-19T21:35:00Z">
              <w:r w:rsidRPr="008B3723">
                <w:rPr>
                  <w:lang w:val="en-US"/>
                </w:rPr>
                <w:t>c16 (Cat. 3,4)</w:t>
              </w:r>
            </w:ins>
          </w:p>
        </w:tc>
        <w:tc>
          <w:tcPr>
            <w:tcW w:w="0" w:type="auto"/>
          </w:tcPr>
          <w:p w14:paraId="7FF06151" w14:textId="77777777" w:rsidR="0014771F" w:rsidRPr="008B3723" w:rsidRDefault="0014771F" w:rsidP="009931A3">
            <w:pPr>
              <w:pStyle w:val="TAL"/>
              <w:keepNext w:val="0"/>
              <w:keepLines w:val="0"/>
              <w:rPr>
                <w:ins w:id="12421" w:author="Multrus, Markus" w:date="2025-11-19T15:35:00Z" w16du:dateUtc="2025-11-19T21:35:00Z"/>
                <w:lang w:val="en-US"/>
              </w:rPr>
            </w:pPr>
            <w:ins w:id="12422" w:author="Multrus, Markus" w:date="2025-11-19T15:35:00Z" w16du:dateUtc="2025-11-19T21:35:00Z">
              <w:r w:rsidRPr="008B3723">
                <w:rPr>
                  <w:lang w:val="en-US"/>
                </w:rPr>
                <w:t>IVAS FL enc / FX dec, FER 5%, 96 kbps, 2 ISMs, DTX on</w:t>
              </w:r>
            </w:ins>
          </w:p>
        </w:tc>
        <w:tc>
          <w:tcPr>
            <w:tcW w:w="0" w:type="auto"/>
          </w:tcPr>
          <w:p w14:paraId="43D24D72" w14:textId="77777777" w:rsidR="0014771F" w:rsidRPr="008B3723" w:rsidRDefault="0014771F" w:rsidP="009931A3">
            <w:pPr>
              <w:pStyle w:val="TAC"/>
              <w:keepNext w:val="0"/>
              <w:keepLines w:val="0"/>
              <w:rPr>
                <w:ins w:id="12423" w:author="Multrus, Markus" w:date="2025-11-19T15:35:00Z" w16du:dateUtc="2025-11-19T21:35:00Z"/>
                <w:lang w:val="en-US"/>
              </w:rPr>
            </w:pPr>
            <w:ins w:id="12424" w:author="Multrus, Markus" w:date="2025-11-19T15:35:00Z" w16du:dateUtc="2025-11-19T21:35:00Z">
              <w:r w:rsidRPr="008B3723">
                <w:rPr>
                  <w:lang w:val="en-US"/>
                </w:rPr>
                <w:t>60</w:t>
              </w:r>
            </w:ins>
          </w:p>
        </w:tc>
        <w:tc>
          <w:tcPr>
            <w:tcW w:w="0" w:type="auto"/>
          </w:tcPr>
          <w:p w14:paraId="75F1F357" w14:textId="77777777" w:rsidR="0014771F" w:rsidRPr="008B3723" w:rsidRDefault="0014771F" w:rsidP="009931A3">
            <w:pPr>
              <w:pStyle w:val="TAC"/>
              <w:keepNext w:val="0"/>
              <w:keepLines w:val="0"/>
              <w:rPr>
                <w:ins w:id="12425" w:author="Multrus, Markus" w:date="2025-11-19T15:35:00Z" w16du:dateUtc="2025-11-19T21:35:00Z"/>
                <w:lang w:val="en-US"/>
              </w:rPr>
            </w:pPr>
            <w:ins w:id="12426" w:author="Multrus, Markus" w:date="2025-11-19T15:35:00Z" w16du:dateUtc="2025-11-19T21:35:00Z">
              <w:r w:rsidRPr="008B3723">
                <w:rPr>
                  <w:lang w:val="en-US"/>
                </w:rPr>
                <w:t>4.27</w:t>
              </w:r>
            </w:ins>
          </w:p>
        </w:tc>
        <w:tc>
          <w:tcPr>
            <w:tcW w:w="0" w:type="auto"/>
          </w:tcPr>
          <w:p w14:paraId="5E114425" w14:textId="77777777" w:rsidR="0014771F" w:rsidRPr="008B3723" w:rsidRDefault="0014771F" w:rsidP="009931A3">
            <w:pPr>
              <w:pStyle w:val="TAC"/>
              <w:keepNext w:val="0"/>
              <w:keepLines w:val="0"/>
              <w:rPr>
                <w:ins w:id="12427" w:author="Multrus, Markus" w:date="2025-11-19T15:35:00Z" w16du:dateUtc="2025-11-19T21:35:00Z"/>
                <w:lang w:val="en-US"/>
              </w:rPr>
            </w:pPr>
            <w:ins w:id="12428" w:author="Multrus, Markus" w:date="2025-11-19T15:35:00Z" w16du:dateUtc="2025-11-19T21:35:00Z">
              <w:r w:rsidRPr="008B3723">
                <w:rPr>
                  <w:lang w:val="en-US"/>
                </w:rPr>
                <w:t>0.76</w:t>
              </w:r>
            </w:ins>
          </w:p>
        </w:tc>
        <w:tc>
          <w:tcPr>
            <w:tcW w:w="0" w:type="auto"/>
          </w:tcPr>
          <w:p w14:paraId="57701CBA" w14:textId="77777777" w:rsidR="0014771F" w:rsidRPr="008B3723" w:rsidRDefault="0014771F" w:rsidP="009931A3">
            <w:pPr>
              <w:pStyle w:val="TAC"/>
              <w:keepNext w:val="0"/>
              <w:keepLines w:val="0"/>
              <w:rPr>
                <w:ins w:id="12429" w:author="Multrus, Markus" w:date="2025-11-19T15:35:00Z" w16du:dateUtc="2025-11-19T21:35:00Z"/>
                <w:lang w:val="en-US"/>
              </w:rPr>
            </w:pPr>
            <w:ins w:id="12430" w:author="Multrus, Markus" w:date="2025-11-19T15:35:00Z" w16du:dateUtc="2025-11-19T21:35:00Z">
              <w:r w:rsidRPr="008B3723">
                <w:rPr>
                  <w:lang w:val="en-US"/>
                </w:rPr>
                <w:t>0.20</w:t>
              </w:r>
            </w:ins>
          </w:p>
        </w:tc>
      </w:tr>
      <w:tr w:rsidR="0014771F" w:rsidRPr="008B3723" w14:paraId="567AFBB0" w14:textId="77777777" w:rsidTr="009931A3">
        <w:trPr>
          <w:jc w:val="center"/>
          <w:ins w:id="12431" w:author="Multrus, Markus" w:date="2025-11-19T15:35:00Z"/>
        </w:trPr>
        <w:tc>
          <w:tcPr>
            <w:tcW w:w="0" w:type="auto"/>
          </w:tcPr>
          <w:p w14:paraId="54E19560" w14:textId="77777777" w:rsidR="0014771F" w:rsidRPr="008B3723" w:rsidRDefault="0014771F" w:rsidP="009931A3">
            <w:pPr>
              <w:pStyle w:val="TAL"/>
              <w:keepNext w:val="0"/>
              <w:keepLines w:val="0"/>
              <w:rPr>
                <w:ins w:id="12432" w:author="Multrus, Markus" w:date="2025-11-19T15:35:00Z" w16du:dateUtc="2025-11-19T21:35:00Z"/>
                <w:lang w:val="en-US"/>
              </w:rPr>
            </w:pPr>
            <w:ins w:id="12433" w:author="Multrus, Markus" w:date="2025-11-19T15:35:00Z" w16du:dateUtc="2025-11-19T21:35:00Z">
              <w:r w:rsidRPr="008B3723">
                <w:rPr>
                  <w:lang w:val="en-US"/>
                </w:rPr>
                <w:t>c16 (Cat. 5,6)</w:t>
              </w:r>
            </w:ins>
          </w:p>
        </w:tc>
        <w:tc>
          <w:tcPr>
            <w:tcW w:w="0" w:type="auto"/>
          </w:tcPr>
          <w:p w14:paraId="6D2C6355" w14:textId="77777777" w:rsidR="0014771F" w:rsidRPr="008B3723" w:rsidRDefault="0014771F" w:rsidP="009931A3">
            <w:pPr>
              <w:pStyle w:val="TAL"/>
              <w:keepNext w:val="0"/>
              <w:keepLines w:val="0"/>
              <w:rPr>
                <w:ins w:id="12434" w:author="Multrus, Markus" w:date="2025-11-19T15:35:00Z" w16du:dateUtc="2025-11-19T21:35:00Z"/>
                <w:lang w:val="en-US"/>
              </w:rPr>
            </w:pPr>
            <w:ins w:id="12435" w:author="Multrus, Markus" w:date="2025-11-19T15:35:00Z" w16du:dateUtc="2025-11-19T21:35:00Z">
              <w:r w:rsidRPr="008B3723">
                <w:rPr>
                  <w:lang w:val="en-US"/>
                </w:rPr>
                <w:t>IVAS FL enc / FX dec, FER 5%, 128 kbps, 3-4 ISMs, DTX on</w:t>
              </w:r>
            </w:ins>
          </w:p>
        </w:tc>
        <w:tc>
          <w:tcPr>
            <w:tcW w:w="0" w:type="auto"/>
          </w:tcPr>
          <w:p w14:paraId="5AEBB474" w14:textId="77777777" w:rsidR="0014771F" w:rsidRPr="008B3723" w:rsidRDefault="0014771F" w:rsidP="009931A3">
            <w:pPr>
              <w:pStyle w:val="TAC"/>
              <w:keepNext w:val="0"/>
              <w:keepLines w:val="0"/>
              <w:rPr>
                <w:ins w:id="12436" w:author="Multrus, Markus" w:date="2025-11-19T15:35:00Z" w16du:dateUtc="2025-11-19T21:35:00Z"/>
                <w:lang w:val="en-US"/>
              </w:rPr>
            </w:pPr>
            <w:ins w:id="12437" w:author="Multrus, Markus" w:date="2025-11-19T15:35:00Z" w16du:dateUtc="2025-11-19T21:35:00Z">
              <w:r w:rsidRPr="008B3723">
                <w:rPr>
                  <w:lang w:val="en-US"/>
                </w:rPr>
                <w:t>60</w:t>
              </w:r>
            </w:ins>
          </w:p>
        </w:tc>
        <w:tc>
          <w:tcPr>
            <w:tcW w:w="0" w:type="auto"/>
          </w:tcPr>
          <w:p w14:paraId="1F76BAA8" w14:textId="77777777" w:rsidR="0014771F" w:rsidRPr="008B3723" w:rsidRDefault="0014771F" w:rsidP="009931A3">
            <w:pPr>
              <w:pStyle w:val="TAC"/>
              <w:keepNext w:val="0"/>
              <w:keepLines w:val="0"/>
              <w:rPr>
                <w:ins w:id="12438" w:author="Multrus, Markus" w:date="2025-11-19T15:35:00Z" w16du:dateUtc="2025-11-19T21:35:00Z"/>
                <w:lang w:val="en-US"/>
              </w:rPr>
            </w:pPr>
            <w:ins w:id="12439" w:author="Multrus, Markus" w:date="2025-11-19T15:35:00Z" w16du:dateUtc="2025-11-19T21:35:00Z">
              <w:r w:rsidRPr="008B3723">
                <w:rPr>
                  <w:lang w:val="en-US"/>
                </w:rPr>
                <w:t>3.78</w:t>
              </w:r>
            </w:ins>
          </w:p>
        </w:tc>
        <w:tc>
          <w:tcPr>
            <w:tcW w:w="0" w:type="auto"/>
          </w:tcPr>
          <w:p w14:paraId="28E383D1" w14:textId="77777777" w:rsidR="0014771F" w:rsidRPr="008B3723" w:rsidRDefault="0014771F" w:rsidP="009931A3">
            <w:pPr>
              <w:pStyle w:val="TAC"/>
              <w:keepNext w:val="0"/>
              <w:keepLines w:val="0"/>
              <w:rPr>
                <w:ins w:id="12440" w:author="Multrus, Markus" w:date="2025-11-19T15:35:00Z" w16du:dateUtc="2025-11-19T21:35:00Z"/>
                <w:lang w:val="en-US"/>
              </w:rPr>
            </w:pPr>
            <w:ins w:id="12441" w:author="Multrus, Markus" w:date="2025-11-19T15:35:00Z" w16du:dateUtc="2025-11-19T21:35:00Z">
              <w:r w:rsidRPr="008B3723">
                <w:rPr>
                  <w:lang w:val="en-US"/>
                </w:rPr>
                <w:t>0.92</w:t>
              </w:r>
            </w:ins>
          </w:p>
        </w:tc>
        <w:tc>
          <w:tcPr>
            <w:tcW w:w="0" w:type="auto"/>
          </w:tcPr>
          <w:p w14:paraId="3B44B906" w14:textId="77777777" w:rsidR="0014771F" w:rsidRPr="008B3723" w:rsidRDefault="0014771F" w:rsidP="009931A3">
            <w:pPr>
              <w:pStyle w:val="TAC"/>
              <w:keepNext w:val="0"/>
              <w:keepLines w:val="0"/>
              <w:rPr>
                <w:ins w:id="12442" w:author="Multrus, Markus" w:date="2025-11-19T15:35:00Z" w16du:dateUtc="2025-11-19T21:35:00Z"/>
                <w:lang w:val="en-US"/>
              </w:rPr>
            </w:pPr>
            <w:ins w:id="12443" w:author="Multrus, Markus" w:date="2025-11-19T15:35:00Z" w16du:dateUtc="2025-11-19T21:35:00Z">
              <w:r w:rsidRPr="008B3723">
                <w:rPr>
                  <w:lang w:val="en-US"/>
                </w:rPr>
                <w:t>0.24</w:t>
              </w:r>
            </w:ins>
          </w:p>
        </w:tc>
      </w:tr>
      <w:tr w:rsidR="0014771F" w:rsidRPr="008B3723" w14:paraId="4B95EFF9" w14:textId="77777777" w:rsidTr="009931A3">
        <w:trPr>
          <w:jc w:val="center"/>
          <w:ins w:id="12444" w:author="Multrus, Markus" w:date="2025-11-19T15:35:00Z"/>
        </w:trPr>
        <w:tc>
          <w:tcPr>
            <w:tcW w:w="0" w:type="auto"/>
          </w:tcPr>
          <w:p w14:paraId="471666FA" w14:textId="77777777" w:rsidR="0014771F" w:rsidRPr="008B3723" w:rsidRDefault="0014771F" w:rsidP="009931A3">
            <w:pPr>
              <w:pStyle w:val="TAL"/>
              <w:keepNext w:val="0"/>
              <w:keepLines w:val="0"/>
              <w:rPr>
                <w:ins w:id="12445" w:author="Multrus, Markus" w:date="2025-11-19T15:35:00Z" w16du:dateUtc="2025-11-19T21:35:00Z"/>
                <w:lang w:val="en-US"/>
              </w:rPr>
            </w:pPr>
            <w:ins w:id="12446" w:author="Multrus, Markus" w:date="2025-11-19T15:35:00Z" w16du:dateUtc="2025-11-19T21:35:00Z">
              <w:r w:rsidRPr="008B3723">
                <w:rPr>
                  <w:lang w:val="en-US"/>
                </w:rPr>
                <w:t>c17 (Cat. 1,2)</w:t>
              </w:r>
            </w:ins>
          </w:p>
        </w:tc>
        <w:tc>
          <w:tcPr>
            <w:tcW w:w="0" w:type="auto"/>
          </w:tcPr>
          <w:p w14:paraId="41796F12" w14:textId="77777777" w:rsidR="0014771F" w:rsidRPr="008B3723" w:rsidRDefault="0014771F" w:rsidP="009931A3">
            <w:pPr>
              <w:pStyle w:val="TAL"/>
              <w:keepNext w:val="0"/>
              <w:keepLines w:val="0"/>
              <w:rPr>
                <w:ins w:id="12447" w:author="Multrus, Markus" w:date="2025-11-19T15:35:00Z" w16du:dateUtc="2025-11-19T21:35:00Z"/>
                <w:lang w:val="en-US"/>
              </w:rPr>
            </w:pPr>
            <w:ins w:id="12448" w:author="Multrus, Markus" w:date="2025-11-19T15:35:00Z" w16du:dateUtc="2025-11-19T21:35:00Z">
              <w:r w:rsidRPr="008B3723">
                <w:rPr>
                  <w:lang w:val="en-US"/>
                </w:rPr>
                <w:t>IVAS FX enc / FL dec, FER 5%, 96 kbps, 1 ISM, DTX on</w:t>
              </w:r>
            </w:ins>
          </w:p>
        </w:tc>
        <w:tc>
          <w:tcPr>
            <w:tcW w:w="0" w:type="auto"/>
          </w:tcPr>
          <w:p w14:paraId="6AA6CEBE" w14:textId="77777777" w:rsidR="0014771F" w:rsidRPr="008B3723" w:rsidRDefault="0014771F" w:rsidP="009931A3">
            <w:pPr>
              <w:pStyle w:val="TAC"/>
              <w:keepNext w:val="0"/>
              <w:keepLines w:val="0"/>
              <w:rPr>
                <w:ins w:id="12449" w:author="Multrus, Markus" w:date="2025-11-19T15:35:00Z" w16du:dateUtc="2025-11-19T21:35:00Z"/>
                <w:lang w:val="en-US"/>
              </w:rPr>
            </w:pPr>
            <w:ins w:id="12450" w:author="Multrus, Markus" w:date="2025-11-19T15:35:00Z" w16du:dateUtc="2025-11-19T21:35:00Z">
              <w:r w:rsidRPr="008B3723">
                <w:rPr>
                  <w:lang w:val="en-US"/>
                </w:rPr>
                <w:t>60</w:t>
              </w:r>
            </w:ins>
          </w:p>
        </w:tc>
        <w:tc>
          <w:tcPr>
            <w:tcW w:w="0" w:type="auto"/>
          </w:tcPr>
          <w:p w14:paraId="1C563A9F" w14:textId="77777777" w:rsidR="0014771F" w:rsidRPr="008B3723" w:rsidRDefault="0014771F" w:rsidP="009931A3">
            <w:pPr>
              <w:pStyle w:val="TAC"/>
              <w:keepNext w:val="0"/>
              <w:keepLines w:val="0"/>
              <w:rPr>
                <w:ins w:id="12451" w:author="Multrus, Markus" w:date="2025-11-19T15:35:00Z" w16du:dateUtc="2025-11-19T21:35:00Z"/>
                <w:lang w:val="en-US"/>
              </w:rPr>
            </w:pPr>
            <w:ins w:id="12452" w:author="Multrus, Markus" w:date="2025-11-19T15:35:00Z" w16du:dateUtc="2025-11-19T21:35:00Z">
              <w:r w:rsidRPr="008B3723">
                <w:rPr>
                  <w:lang w:val="en-US"/>
                </w:rPr>
                <w:t>3.75</w:t>
              </w:r>
            </w:ins>
          </w:p>
        </w:tc>
        <w:tc>
          <w:tcPr>
            <w:tcW w:w="0" w:type="auto"/>
          </w:tcPr>
          <w:p w14:paraId="3313B94F" w14:textId="77777777" w:rsidR="0014771F" w:rsidRPr="008B3723" w:rsidRDefault="0014771F" w:rsidP="009931A3">
            <w:pPr>
              <w:pStyle w:val="TAC"/>
              <w:keepNext w:val="0"/>
              <w:keepLines w:val="0"/>
              <w:rPr>
                <w:ins w:id="12453" w:author="Multrus, Markus" w:date="2025-11-19T15:35:00Z" w16du:dateUtc="2025-11-19T21:35:00Z"/>
                <w:lang w:val="en-US"/>
              </w:rPr>
            </w:pPr>
            <w:ins w:id="12454" w:author="Multrus, Markus" w:date="2025-11-19T15:35:00Z" w16du:dateUtc="2025-11-19T21:35:00Z">
              <w:r w:rsidRPr="008B3723">
                <w:rPr>
                  <w:lang w:val="en-US"/>
                </w:rPr>
                <w:t>0.95</w:t>
              </w:r>
            </w:ins>
          </w:p>
        </w:tc>
        <w:tc>
          <w:tcPr>
            <w:tcW w:w="0" w:type="auto"/>
          </w:tcPr>
          <w:p w14:paraId="16B8D37C" w14:textId="77777777" w:rsidR="0014771F" w:rsidRPr="008B3723" w:rsidRDefault="0014771F" w:rsidP="009931A3">
            <w:pPr>
              <w:pStyle w:val="TAC"/>
              <w:keepNext w:val="0"/>
              <w:keepLines w:val="0"/>
              <w:rPr>
                <w:ins w:id="12455" w:author="Multrus, Markus" w:date="2025-11-19T15:35:00Z" w16du:dateUtc="2025-11-19T21:35:00Z"/>
                <w:lang w:val="en-US"/>
              </w:rPr>
            </w:pPr>
            <w:ins w:id="12456" w:author="Multrus, Markus" w:date="2025-11-19T15:35:00Z" w16du:dateUtc="2025-11-19T21:35:00Z">
              <w:r w:rsidRPr="008B3723">
                <w:rPr>
                  <w:lang w:val="en-US"/>
                </w:rPr>
                <w:t>0.24</w:t>
              </w:r>
            </w:ins>
          </w:p>
        </w:tc>
      </w:tr>
      <w:tr w:rsidR="0014771F" w:rsidRPr="008B3723" w14:paraId="4D853B03" w14:textId="77777777" w:rsidTr="009931A3">
        <w:trPr>
          <w:jc w:val="center"/>
          <w:ins w:id="12457" w:author="Multrus, Markus" w:date="2025-11-19T15:35:00Z"/>
        </w:trPr>
        <w:tc>
          <w:tcPr>
            <w:tcW w:w="0" w:type="auto"/>
          </w:tcPr>
          <w:p w14:paraId="5223F893" w14:textId="77777777" w:rsidR="0014771F" w:rsidRPr="008B3723" w:rsidRDefault="0014771F" w:rsidP="009931A3">
            <w:pPr>
              <w:pStyle w:val="TAL"/>
              <w:keepNext w:val="0"/>
              <w:keepLines w:val="0"/>
              <w:rPr>
                <w:ins w:id="12458" w:author="Multrus, Markus" w:date="2025-11-19T15:35:00Z" w16du:dateUtc="2025-11-19T21:35:00Z"/>
                <w:lang w:val="en-US"/>
              </w:rPr>
            </w:pPr>
            <w:ins w:id="12459" w:author="Multrus, Markus" w:date="2025-11-19T15:35:00Z" w16du:dateUtc="2025-11-19T21:35:00Z">
              <w:r w:rsidRPr="008B3723">
                <w:rPr>
                  <w:lang w:val="en-US"/>
                </w:rPr>
                <w:t>c17 (Cat. 3,4)</w:t>
              </w:r>
            </w:ins>
          </w:p>
        </w:tc>
        <w:tc>
          <w:tcPr>
            <w:tcW w:w="0" w:type="auto"/>
          </w:tcPr>
          <w:p w14:paraId="4904066E" w14:textId="77777777" w:rsidR="0014771F" w:rsidRPr="008B3723" w:rsidRDefault="0014771F" w:rsidP="009931A3">
            <w:pPr>
              <w:pStyle w:val="TAL"/>
              <w:keepNext w:val="0"/>
              <w:keepLines w:val="0"/>
              <w:rPr>
                <w:ins w:id="12460" w:author="Multrus, Markus" w:date="2025-11-19T15:35:00Z" w16du:dateUtc="2025-11-19T21:35:00Z"/>
                <w:lang w:val="en-US"/>
              </w:rPr>
            </w:pPr>
            <w:ins w:id="12461" w:author="Multrus, Markus" w:date="2025-11-19T15:35:00Z" w16du:dateUtc="2025-11-19T21:35:00Z">
              <w:r w:rsidRPr="008B3723">
                <w:rPr>
                  <w:lang w:val="en-US"/>
                </w:rPr>
                <w:t>IVAS FX enc / FL dec, FER 5%, 128 kbps, 2 ISMs, DTX on</w:t>
              </w:r>
            </w:ins>
          </w:p>
        </w:tc>
        <w:tc>
          <w:tcPr>
            <w:tcW w:w="0" w:type="auto"/>
          </w:tcPr>
          <w:p w14:paraId="3A777A6F" w14:textId="77777777" w:rsidR="0014771F" w:rsidRPr="008B3723" w:rsidRDefault="0014771F" w:rsidP="009931A3">
            <w:pPr>
              <w:pStyle w:val="TAC"/>
              <w:keepNext w:val="0"/>
              <w:keepLines w:val="0"/>
              <w:rPr>
                <w:ins w:id="12462" w:author="Multrus, Markus" w:date="2025-11-19T15:35:00Z" w16du:dateUtc="2025-11-19T21:35:00Z"/>
                <w:lang w:val="en-US"/>
              </w:rPr>
            </w:pPr>
            <w:ins w:id="12463" w:author="Multrus, Markus" w:date="2025-11-19T15:35:00Z" w16du:dateUtc="2025-11-19T21:35:00Z">
              <w:r w:rsidRPr="008B3723">
                <w:rPr>
                  <w:lang w:val="en-US"/>
                </w:rPr>
                <w:t>60</w:t>
              </w:r>
            </w:ins>
          </w:p>
        </w:tc>
        <w:tc>
          <w:tcPr>
            <w:tcW w:w="0" w:type="auto"/>
          </w:tcPr>
          <w:p w14:paraId="14A0D150" w14:textId="77777777" w:rsidR="0014771F" w:rsidRPr="008B3723" w:rsidRDefault="0014771F" w:rsidP="009931A3">
            <w:pPr>
              <w:pStyle w:val="TAC"/>
              <w:keepNext w:val="0"/>
              <w:keepLines w:val="0"/>
              <w:rPr>
                <w:ins w:id="12464" w:author="Multrus, Markus" w:date="2025-11-19T15:35:00Z" w16du:dateUtc="2025-11-19T21:35:00Z"/>
                <w:lang w:val="en-US"/>
              </w:rPr>
            </w:pPr>
            <w:ins w:id="12465" w:author="Multrus, Markus" w:date="2025-11-19T15:35:00Z" w16du:dateUtc="2025-11-19T21:35:00Z">
              <w:r w:rsidRPr="008B3723">
                <w:rPr>
                  <w:lang w:val="en-US"/>
                </w:rPr>
                <w:t>4.25</w:t>
              </w:r>
            </w:ins>
          </w:p>
        </w:tc>
        <w:tc>
          <w:tcPr>
            <w:tcW w:w="0" w:type="auto"/>
          </w:tcPr>
          <w:p w14:paraId="788AAD7F" w14:textId="77777777" w:rsidR="0014771F" w:rsidRPr="008B3723" w:rsidRDefault="0014771F" w:rsidP="009931A3">
            <w:pPr>
              <w:pStyle w:val="TAC"/>
              <w:keepNext w:val="0"/>
              <w:keepLines w:val="0"/>
              <w:rPr>
                <w:ins w:id="12466" w:author="Multrus, Markus" w:date="2025-11-19T15:35:00Z" w16du:dateUtc="2025-11-19T21:35:00Z"/>
                <w:lang w:val="en-US"/>
              </w:rPr>
            </w:pPr>
            <w:ins w:id="12467" w:author="Multrus, Markus" w:date="2025-11-19T15:35:00Z" w16du:dateUtc="2025-11-19T21:35:00Z">
              <w:r w:rsidRPr="008B3723">
                <w:rPr>
                  <w:lang w:val="en-US"/>
                </w:rPr>
                <w:t>0.93</w:t>
              </w:r>
            </w:ins>
          </w:p>
        </w:tc>
        <w:tc>
          <w:tcPr>
            <w:tcW w:w="0" w:type="auto"/>
          </w:tcPr>
          <w:p w14:paraId="7B2ECD41" w14:textId="77777777" w:rsidR="0014771F" w:rsidRPr="008B3723" w:rsidRDefault="0014771F" w:rsidP="009931A3">
            <w:pPr>
              <w:pStyle w:val="TAC"/>
              <w:keepNext w:val="0"/>
              <w:keepLines w:val="0"/>
              <w:rPr>
                <w:ins w:id="12468" w:author="Multrus, Markus" w:date="2025-11-19T15:35:00Z" w16du:dateUtc="2025-11-19T21:35:00Z"/>
                <w:lang w:val="en-US"/>
              </w:rPr>
            </w:pPr>
            <w:ins w:id="12469" w:author="Multrus, Markus" w:date="2025-11-19T15:35:00Z" w16du:dateUtc="2025-11-19T21:35:00Z">
              <w:r w:rsidRPr="008B3723">
                <w:rPr>
                  <w:lang w:val="en-US"/>
                </w:rPr>
                <w:t>0.24</w:t>
              </w:r>
            </w:ins>
          </w:p>
        </w:tc>
      </w:tr>
      <w:tr w:rsidR="0014771F" w:rsidRPr="008B3723" w14:paraId="19CABF67" w14:textId="77777777" w:rsidTr="009931A3">
        <w:trPr>
          <w:jc w:val="center"/>
          <w:ins w:id="12470" w:author="Multrus, Markus" w:date="2025-11-19T15:35:00Z"/>
        </w:trPr>
        <w:tc>
          <w:tcPr>
            <w:tcW w:w="0" w:type="auto"/>
          </w:tcPr>
          <w:p w14:paraId="0B35BA6F" w14:textId="77777777" w:rsidR="0014771F" w:rsidRPr="008B3723" w:rsidRDefault="0014771F" w:rsidP="009931A3">
            <w:pPr>
              <w:pStyle w:val="TAL"/>
              <w:keepNext w:val="0"/>
              <w:keepLines w:val="0"/>
              <w:rPr>
                <w:ins w:id="12471" w:author="Multrus, Markus" w:date="2025-11-19T15:35:00Z" w16du:dateUtc="2025-11-19T21:35:00Z"/>
                <w:lang w:val="en-US"/>
              </w:rPr>
            </w:pPr>
            <w:ins w:id="12472" w:author="Multrus, Markus" w:date="2025-11-19T15:35:00Z" w16du:dateUtc="2025-11-19T21:35:00Z">
              <w:r w:rsidRPr="008B3723">
                <w:rPr>
                  <w:lang w:val="en-US"/>
                </w:rPr>
                <w:t>c17 (Cat. 5,6)</w:t>
              </w:r>
            </w:ins>
          </w:p>
        </w:tc>
        <w:tc>
          <w:tcPr>
            <w:tcW w:w="0" w:type="auto"/>
          </w:tcPr>
          <w:p w14:paraId="273DEDB9" w14:textId="77777777" w:rsidR="0014771F" w:rsidRPr="008B3723" w:rsidRDefault="0014771F" w:rsidP="009931A3">
            <w:pPr>
              <w:pStyle w:val="TAL"/>
              <w:keepNext w:val="0"/>
              <w:keepLines w:val="0"/>
              <w:rPr>
                <w:ins w:id="12473" w:author="Multrus, Markus" w:date="2025-11-19T15:35:00Z" w16du:dateUtc="2025-11-19T21:35:00Z"/>
                <w:lang w:val="en-US"/>
              </w:rPr>
            </w:pPr>
            <w:ins w:id="12474" w:author="Multrus, Markus" w:date="2025-11-19T15:35:00Z" w16du:dateUtc="2025-11-19T21:35:00Z">
              <w:r w:rsidRPr="008B3723">
                <w:rPr>
                  <w:lang w:val="en-US"/>
                </w:rPr>
                <w:t>IVAS FX enc / FL dec, FER 5%, 160 kbps, 3-4 ISMs, DTX on</w:t>
              </w:r>
            </w:ins>
          </w:p>
        </w:tc>
        <w:tc>
          <w:tcPr>
            <w:tcW w:w="0" w:type="auto"/>
          </w:tcPr>
          <w:p w14:paraId="0DD58AEE" w14:textId="77777777" w:rsidR="0014771F" w:rsidRPr="008B3723" w:rsidRDefault="0014771F" w:rsidP="009931A3">
            <w:pPr>
              <w:pStyle w:val="TAC"/>
              <w:keepNext w:val="0"/>
              <w:keepLines w:val="0"/>
              <w:rPr>
                <w:ins w:id="12475" w:author="Multrus, Markus" w:date="2025-11-19T15:35:00Z" w16du:dateUtc="2025-11-19T21:35:00Z"/>
                <w:lang w:val="en-US"/>
              </w:rPr>
            </w:pPr>
            <w:ins w:id="12476" w:author="Multrus, Markus" w:date="2025-11-19T15:35:00Z" w16du:dateUtc="2025-11-19T21:35:00Z">
              <w:r w:rsidRPr="008B3723">
                <w:rPr>
                  <w:lang w:val="en-US"/>
                </w:rPr>
                <w:t>60</w:t>
              </w:r>
            </w:ins>
          </w:p>
        </w:tc>
        <w:tc>
          <w:tcPr>
            <w:tcW w:w="0" w:type="auto"/>
          </w:tcPr>
          <w:p w14:paraId="543F9331" w14:textId="77777777" w:rsidR="0014771F" w:rsidRPr="008B3723" w:rsidRDefault="0014771F" w:rsidP="009931A3">
            <w:pPr>
              <w:pStyle w:val="TAC"/>
              <w:keepNext w:val="0"/>
              <w:keepLines w:val="0"/>
              <w:rPr>
                <w:ins w:id="12477" w:author="Multrus, Markus" w:date="2025-11-19T15:35:00Z" w16du:dateUtc="2025-11-19T21:35:00Z"/>
                <w:lang w:val="en-US"/>
              </w:rPr>
            </w:pPr>
            <w:ins w:id="12478" w:author="Multrus, Markus" w:date="2025-11-19T15:35:00Z" w16du:dateUtc="2025-11-19T21:35:00Z">
              <w:r w:rsidRPr="008B3723">
                <w:rPr>
                  <w:lang w:val="en-US"/>
                </w:rPr>
                <w:t>3.80</w:t>
              </w:r>
            </w:ins>
          </w:p>
        </w:tc>
        <w:tc>
          <w:tcPr>
            <w:tcW w:w="0" w:type="auto"/>
          </w:tcPr>
          <w:p w14:paraId="25FEAAA0" w14:textId="77777777" w:rsidR="0014771F" w:rsidRPr="008B3723" w:rsidRDefault="0014771F" w:rsidP="009931A3">
            <w:pPr>
              <w:pStyle w:val="TAC"/>
              <w:keepNext w:val="0"/>
              <w:keepLines w:val="0"/>
              <w:rPr>
                <w:ins w:id="12479" w:author="Multrus, Markus" w:date="2025-11-19T15:35:00Z" w16du:dateUtc="2025-11-19T21:35:00Z"/>
                <w:lang w:val="en-US"/>
              </w:rPr>
            </w:pPr>
            <w:ins w:id="12480" w:author="Multrus, Markus" w:date="2025-11-19T15:35:00Z" w16du:dateUtc="2025-11-19T21:35:00Z">
              <w:r w:rsidRPr="008B3723">
                <w:rPr>
                  <w:lang w:val="en-US"/>
                </w:rPr>
                <w:t>0.76</w:t>
              </w:r>
            </w:ins>
          </w:p>
        </w:tc>
        <w:tc>
          <w:tcPr>
            <w:tcW w:w="0" w:type="auto"/>
          </w:tcPr>
          <w:p w14:paraId="35E47E36" w14:textId="77777777" w:rsidR="0014771F" w:rsidRPr="008B3723" w:rsidRDefault="0014771F" w:rsidP="009931A3">
            <w:pPr>
              <w:pStyle w:val="TAC"/>
              <w:keepNext w:val="0"/>
              <w:keepLines w:val="0"/>
              <w:rPr>
                <w:ins w:id="12481" w:author="Multrus, Markus" w:date="2025-11-19T15:35:00Z" w16du:dateUtc="2025-11-19T21:35:00Z"/>
                <w:lang w:val="en-US"/>
              </w:rPr>
            </w:pPr>
            <w:ins w:id="12482" w:author="Multrus, Markus" w:date="2025-11-19T15:35:00Z" w16du:dateUtc="2025-11-19T21:35:00Z">
              <w:r w:rsidRPr="008B3723">
                <w:rPr>
                  <w:lang w:val="en-US"/>
                </w:rPr>
                <w:t>0.20</w:t>
              </w:r>
            </w:ins>
          </w:p>
        </w:tc>
      </w:tr>
      <w:tr w:rsidR="0014771F" w:rsidRPr="008B3723" w14:paraId="122BEEEE" w14:textId="77777777" w:rsidTr="009931A3">
        <w:trPr>
          <w:jc w:val="center"/>
          <w:ins w:id="12483" w:author="Multrus, Markus" w:date="2025-11-19T15:35:00Z"/>
        </w:trPr>
        <w:tc>
          <w:tcPr>
            <w:tcW w:w="0" w:type="auto"/>
          </w:tcPr>
          <w:p w14:paraId="121D8778" w14:textId="77777777" w:rsidR="0014771F" w:rsidRPr="008B3723" w:rsidRDefault="0014771F" w:rsidP="009931A3">
            <w:pPr>
              <w:pStyle w:val="TAL"/>
              <w:keepNext w:val="0"/>
              <w:keepLines w:val="0"/>
              <w:rPr>
                <w:ins w:id="12484" w:author="Multrus, Markus" w:date="2025-11-19T15:35:00Z" w16du:dateUtc="2025-11-19T21:35:00Z"/>
                <w:lang w:val="en-US"/>
              </w:rPr>
            </w:pPr>
            <w:ins w:id="12485" w:author="Multrus, Markus" w:date="2025-11-19T15:35:00Z" w16du:dateUtc="2025-11-19T21:35:00Z">
              <w:r w:rsidRPr="008B3723">
                <w:rPr>
                  <w:lang w:val="en-US"/>
                </w:rPr>
                <w:t>c18 (Cat. 1,2)</w:t>
              </w:r>
            </w:ins>
          </w:p>
        </w:tc>
        <w:tc>
          <w:tcPr>
            <w:tcW w:w="0" w:type="auto"/>
          </w:tcPr>
          <w:p w14:paraId="11E2D127" w14:textId="77777777" w:rsidR="0014771F" w:rsidRPr="008B3723" w:rsidRDefault="0014771F" w:rsidP="009931A3">
            <w:pPr>
              <w:pStyle w:val="TAL"/>
              <w:keepNext w:val="0"/>
              <w:keepLines w:val="0"/>
              <w:rPr>
                <w:ins w:id="12486" w:author="Multrus, Markus" w:date="2025-11-19T15:35:00Z" w16du:dateUtc="2025-11-19T21:35:00Z"/>
                <w:lang w:val="en-US"/>
              </w:rPr>
            </w:pPr>
            <w:ins w:id="12487" w:author="Multrus, Markus" w:date="2025-11-19T15:35:00Z" w16du:dateUtc="2025-11-19T21:35:00Z">
              <w:r w:rsidRPr="008B3723">
                <w:rPr>
                  <w:lang w:val="en-US"/>
                </w:rPr>
                <w:t>IVAS FL enc / FX dec, FER 5%, 128 kbps, 1 ISM, DTX on</w:t>
              </w:r>
            </w:ins>
          </w:p>
        </w:tc>
        <w:tc>
          <w:tcPr>
            <w:tcW w:w="0" w:type="auto"/>
          </w:tcPr>
          <w:p w14:paraId="457E6E61" w14:textId="77777777" w:rsidR="0014771F" w:rsidRPr="008B3723" w:rsidRDefault="0014771F" w:rsidP="009931A3">
            <w:pPr>
              <w:pStyle w:val="TAC"/>
              <w:keepNext w:val="0"/>
              <w:keepLines w:val="0"/>
              <w:rPr>
                <w:ins w:id="12488" w:author="Multrus, Markus" w:date="2025-11-19T15:35:00Z" w16du:dateUtc="2025-11-19T21:35:00Z"/>
                <w:lang w:val="en-US"/>
              </w:rPr>
            </w:pPr>
            <w:ins w:id="12489" w:author="Multrus, Markus" w:date="2025-11-19T15:35:00Z" w16du:dateUtc="2025-11-19T21:35:00Z">
              <w:r w:rsidRPr="008B3723">
                <w:rPr>
                  <w:lang w:val="en-US"/>
                </w:rPr>
                <w:t>60</w:t>
              </w:r>
            </w:ins>
          </w:p>
        </w:tc>
        <w:tc>
          <w:tcPr>
            <w:tcW w:w="0" w:type="auto"/>
          </w:tcPr>
          <w:p w14:paraId="1E5D5555" w14:textId="77777777" w:rsidR="0014771F" w:rsidRPr="008B3723" w:rsidRDefault="0014771F" w:rsidP="009931A3">
            <w:pPr>
              <w:pStyle w:val="TAC"/>
              <w:keepNext w:val="0"/>
              <w:keepLines w:val="0"/>
              <w:rPr>
                <w:ins w:id="12490" w:author="Multrus, Markus" w:date="2025-11-19T15:35:00Z" w16du:dateUtc="2025-11-19T21:35:00Z"/>
                <w:lang w:val="en-US"/>
              </w:rPr>
            </w:pPr>
            <w:ins w:id="12491" w:author="Multrus, Markus" w:date="2025-11-19T15:35:00Z" w16du:dateUtc="2025-11-19T21:35:00Z">
              <w:r w:rsidRPr="008B3723">
                <w:rPr>
                  <w:lang w:val="en-US"/>
                </w:rPr>
                <w:t>3.83</w:t>
              </w:r>
            </w:ins>
          </w:p>
        </w:tc>
        <w:tc>
          <w:tcPr>
            <w:tcW w:w="0" w:type="auto"/>
          </w:tcPr>
          <w:p w14:paraId="7D9F6C66" w14:textId="77777777" w:rsidR="0014771F" w:rsidRPr="008B3723" w:rsidRDefault="0014771F" w:rsidP="009931A3">
            <w:pPr>
              <w:pStyle w:val="TAC"/>
              <w:keepNext w:val="0"/>
              <w:keepLines w:val="0"/>
              <w:rPr>
                <w:ins w:id="12492" w:author="Multrus, Markus" w:date="2025-11-19T15:35:00Z" w16du:dateUtc="2025-11-19T21:35:00Z"/>
                <w:lang w:val="en-US"/>
              </w:rPr>
            </w:pPr>
            <w:ins w:id="12493" w:author="Multrus, Markus" w:date="2025-11-19T15:35:00Z" w16du:dateUtc="2025-11-19T21:35:00Z">
              <w:r w:rsidRPr="008B3723">
                <w:rPr>
                  <w:lang w:val="en-US"/>
                </w:rPr>
                <w:t>0.89</w:t>
              </w:r>
            </w:ins>
          </w:p>
        </w:tc>
        <w:tc>
          <w:tcPr>
            <w:tcW w:w="0" w:type="auto"/>
          </w:tcPr>
          <w:p w14:paraId="680E930B" w14:textId="77777777" w:rsidR="0014771F" w:rsidRPr="008B3723" w:rsidRDefault="0014771F" w:rsidP="009931A3">
            <w:pPr>
              <w:pStyle w:val="TAC"/>
              <w:keepNext w:val="0"/>
              <w:keepLines w:val="0"/>
              <w:rPr>
                <w:ins w:id="12494" w:author="Multrus, Markus" w:date="2025-11-19T15:35:00Z" w16du:dateUtc="2025-11-19T21:35:00Z"/>
                <w:lang w:val="en-US"/>
              </w:rPr>
            </w:pPr>
            <w:ins w:id="12495" w:author="Multrus, Markus" w:date="2025-11-19T15:35:00Z" w16du:dateUtc="2025-11-19T21:35:00Z">
              <w:r w:rsidRPr="008B3723">
                <w:rPr>
                  <w:lang w:val="en-US"/>
                </w:rPr>
                <w:t>0.23</w:t>
              </w:r>
            </w:ins>
          </w:p>
        </w:tc>
      </w:tr>
      <w:tr w:rsidR="0014771F" w:rsidRPr="008B3723" w14:paraId="3F631AA8" w14:textId="77777777" w:rsidTr="009931A3">
        <w:trPr>
          <w:jc w:val="center"/>
          <w:ins w:id="12496" w:author="Multrus, Markus" w:date="2025-11-19T15:35:00Z"/>
        </w:trPr>
        <w:tc>
          <w:tcPr>
            <w:tcW w:w="0" w:type="auto"/>
          </w:tcPr>
          <w:p w14:paraId="3A79E373" w14:textId="77777777" w:rsidR="0014771F" w:rsidRPr="008B3723" w:rsidRDefault="0014771F" w:rsidP="009931A3">
            <w:pPr>
              <w:pStyle w:val="TAL"/>
              <w:keepNext w:val="0"/>
              <w:keepLines w:val="0"/>
              <w:rPr>
                <w:ins w:id="12497" w:author="Multrus, Markus" w:date="2025-11-19T15:35:00Z" w16du:dateUtc="2025-11-19T21:35:00Z"/>
                <w:lang w:val="en-US"/>
              </w:rPr>
            </w:pPr>
            <w:ins w:id="12498" w:author="Multrus, Markus" w:date="2025-11-19T15:35:00Z" w16du:dateUtc="2025-11-19T21:35:00Z">
              <w:r w:rsidRPr="008B3723">
                <w:rPr>
                  <w:lang w:val="en-US"/>
                </w:rPr>
                <w:t>c18 (Cat. 3,4)</w:t>
              </w:r>
            </w:ins>
          </w:p>
        </w:tc>
        <w:tc>
          <w:tcPr>
            <w:tcW w:w="0" w:type="auto"/>
          </w:tcPr>
          <w:p w14:paraId="71177516" w14:textId="77777777" w:rsidR="0014771F" w:rsidRPr="008B3723" w:rsidRDefault="0014771F" w:rsidP="009931A3">
            <w:pPr>
              <w:pStyle w:val="TAL"/>
              <w:keepNext w:val="0"/>
              <w:keepLines w:val="0"/>
              <w:rPr>
                <w:ins w:id="12499" w:author="Multrus, Markus" w:date="2025-11-19T15:35:00Z" w16du:dateUtc="2025-11-19T21:35:00Z"/>
                <w:lang w:val="en-US"/>
              </w:rPr>
            </w:pPr>
            <w:ins w:id="12500" w:author="Multrus, Markus" w:date="2025-11-19T15:35:00Z" w16du:dateUtc="2025-11-19T21:35:00Z">
              <w:r w:rsidRPr="008B3723">
                <w:rPr>
                  <w:lang w:val="en-US"/>
                </w:rPr>
                <w:t>IVAS FL enc / FX dec, FER 5%, 160 kbps, 2 ISMs, DTX on</w:t>
              </w:r>
            </w:ins>
          </w:p>
        </w:tc>
        <w:tc>
          <w:tcPr>
            <w:tcW w:w="0" w:type="auto"/>
          </w:tcPr>
          <w:p w14:paraId="2BF3C3AE" w14:textId="77777777" w:rsidR="0014771F" w:rsidRPr="008B3723" w:rsidRDefault="0014771F" w:rsidP="009931A3">
            <w:pPr>
              <w:pStyle w:val="TAC"/>
              <w:keepNext w:val="0"/>
              <w:keepLines w:val="0"/>
              <w:rPr>
                <w:ins w:id="12501" w:author="Multrus, Markus" w:date="2025-11-19T15:35:00Z" w16du:dateUtc="2025-11-19T21:35:00Z"/>
                <w:lang w:val="en-US"/>
              </w:rPr>
            </w:pPr>
            <w:ins w:id="12502" w:author="Multrus, Markus" w:date="2025-11-19T15:35:00Z" w16du:dateUtc="2025-11-19T21:35:00Z">
              <w:r w:rsidRPr="008B3723">
                <w:rPr>
                  <w:lang w:val="en-US"/>
                </w:rPr>
                <w:t>60</w:t>
              </w:r>
            </w:ins>
          </w:p>
        </w:tc>
        <w:tc>
          <w:tcPr>
            <w:tcW w:w="0" w:type="auto"/>
          </w:tcPr>
          <w:p w14:paraId="41A6B943" w14:textId="77777777" w:rsidR="0014771F" w:rsidRPr="008B3723" w:rsidRDefault="0014771F" w:rsidP="009931A3">
            <w:pPr>
              <w:pStyle w:val="TAC"/>
              <w:keepNext w:val="0"/>
              <w:keepLines w:val="0"/>
              <w:rPr>
                <w:ins w:id="12503" w:author="Multrus, Markus" w:date="2025-11-19T15:35:00Z" w16du:dateUtc="2025-11-19T21:35:00Z"/>
                <w:lang w:val="en-US"/>
              </w:rPr>
            </w:pPr>
            <w:ins w:id="12504" w:author="Multrus, Markus" w:date="2025-11-19T15:35:00Z" w16du:dateUtc="2025-11-19T21:35:00Z">
              <w:r w:rsidRPr="008B3723">
                <w:rPr>
                  <w:lang w:val="en-US"/>
                </w:rPr>
                <w:t>4.38</w:t>
              </w:r>
            </w:ins>
          </w:p>
        </w:tc>
        <w:tc>
          <w:tcPr>
            <w:tcW w:w="0" w:type="auto"/>
          </w:tcPr>
          <w:p w14:paraId="341E0B05" w14:textId="77777777" w:rsidR="0014771F" w:rsidRPr="008B3723" w:rsidRDefault="0014771F" w:rsidP="009931A3">
            <w:pPr>
              <w:pStyle w:val="TAC"/>
              <w:keepNext w:val="0"/>
              <w:keepLines w:val="0"/>
              <w:rPr>
                <w:ins w:id="12505" w:author="Multrus, Markus" w:date="2025-11-19T15:35:00Z" w16du:dateUtc="2025-11-19T21:35:00Z"/>
                <w:lang w:val="en-US"/>
              </w:rPr>
            </w:pPr>
            <w:ins w:id="12506" w:author="Multrus, Markus" w:date="2025-11-19T15:35:00Z" w16du:dateUtc="2025-11-19T21:35:00Z">
              <w:r w:rsidRPr="008B3723">
                <w:rPr>
                  <w:lang w:val="en-US"/>
                </w:rPr>
                <w:t>0.67</w:t>
              </w:r>
            </w:ins>
          </w:p>
        </w:tc>
        <w:tc>
          <w:tcPr>
            <w:tcW w:w="0" w:type="auto"/>
          </w:tcPr>
          <w:p w14:paraId="7F9983D2" w14:textId="77777777" w:rsidR="0014771F" w:rsidRPr="008B3723" w:rsidRDefault="0014771F" w:rsidP="009931A3">
            <w:pPr>
              <w:pStyle w:val="TAC"/>
              <w:keepNext w:val="0"/>
              <w:keepLines w:val="0"/>
              <w:rPr>
                <w:ins w:id="12507" w:author="Multrus, Markus" w:date="2025-11-19T15:35:00Z" w16du:dateUtc="2025-11-19T21:35:00Z"/>
                <w:lang w:val="en-US"/>
              </w:rPr>
            </w:pPr>
            <w:ins w:id="12508" w:author="Multrus, Markus" w:date="2025-11-19T15:35:00Z" w16du:dateUtc="2025-11-19T21:35:00Z">
              <w:r w:rsidRPr="008B3723">
                <w:rPr>
                  <w:lang w:val="en-US"/>
                </w:rPr>
                <w:t>0.17</w:t>
              </w:r>
            </w:ins>
          </w:p>
        </w:tc>
      </w:tr>
      <w:tr w:rsidR="0014771F" w:rsidRPr="008B3723" w14:paraId="3F444A90" w14:textId="77777777" w:rsidTr="009931A3">
        <w:trPr>
          <w:jc w:val="center"/>
          <w:ins w:id="12509" w:author="Multrus, Markus" w:date="2025-11-19T15:35:00Z"/>
        </w:trPr>
        <w:tc>
          <w:tcPr>
            <w:tcW w:w="0" w:type="auto"/>
          </w:tcPr>
          <w:p w14:paraId="5802732D" w14:textId="77777777" w:rsidR="0014771F" w:rsidRPr="008B3723" w:rsidRDefault="0014771F" w:rsidP="009931A3">
            <w:pPr>
              <w:pStyle w:val="TAL"/>
              <w:keepNext w:val="0"/>
              <w:keepLines w:val="0"/>
              <w:rPr>
                <w:ins w:id="12510" w:author="Multrus, Markus" w:date="2025-11-19T15:35:00Z" w16du:dateUtc="2025-11-19T21:35:00Z"/>
                <w:lang w:val="en-US"/>
              </w:rPr>
            </w:pPr>
            <w:ins w:id="12511" w:author="Multrus, Markus" w:date="2025-11-19T15:35:00Z" w16du:dateUtc="2025-11-19T21:35:00Z">
              <w:r w:rsidRPr="008B3723">
                <w:rPr>
                  <w:lang w:val="en-US"/>
                </w:rPr>
                <w:t>c18 (Cat. 5,6)</w:t>
              </w:r>
            </w:ins>
          </w:p>
        </w:tc>
        <w:tc>
          <w:tcPr>
            <w:tcW w:w="0" w:type="auto"/>
          </w:tcPr>
          <w:p w14:paraId="71095E82" w14:textId="77777777" w:rsidR="0014771F" w:rsidRPr="008B3723" w:rsidRDefault="0014771F" w:rsidP="009931A3">
            <w:pPr>
              <w:pStyle w:val="TAL"/>
              <w:keepNext w:val="0"/>
              <w:keepLines w:val="0"/>
              <w:rPr>
                <w:ins w:id="12512" w:author="Multrus, Markus" w:date="2025-11-19T15:35:00Z" w16du:dateUtc="2025-11-19T21:35:00Z"/>
                <w:lang w:val="en-US"/>
              </w:rPr>
            </w:pPr>
            <w:ins w:id="12513" w:author="Multrus, Markus" w:date="2025-11-19T15:35:00Z" w16du:dateUtc="2025-11-19T21:35:00Z">
              <w:r w:rsidRPr="008B3723">
                <w:rPr>
                  <w:lang w:val="en-US"/>
                </w:rPr>
                <w:t>IVAS FL enc / FX dec, FER 5%, 192 kbps, 3-4 ISMs, DTX on</w:t>
              </w:r>
            </w:ins>
          </w:p>
        </w:tc>
        <w:tc>
          <w:tcPr>
            <w:tcW w:w="0" w:type="auto"/>
          </w:tcPr>
          <w:p w14:paraId="0F7BA747" w14:textId="77777777" w:rsidR="0014771F" w:rsidRPr="008B3723" w:rsidRDefault="0014771F" w:rsidP="009931A3">
            <w:pPr>
              <w:pStyle w:val="TAC"/>
              <w:keepNext w:val="0"/>
              <w:keepLines w:val="0"/>
              <w:rPr>
                <w:ins w:id="12514" w:author="Multrus, Markus" w:date="2025-11-19T15:35:00Z" w16du:dateUtc="2025-11-19T21:35:00Z"/>
                <w:lang w:val="en-US"/>
              </w:rPr>
            </w:pPr>
            <w:ins w:id="12515" w:author="Multrus, Markus" w:date="2025-11-19T15:35:00Z" w16du:dateUtc="2025-11-19T21:35:00Z">
              <w:r w:rsidRPr="008B3723">
                <w:rPr>
                  <w:lang w:val="en-US"/>
                </w:rPr>
                <w:t>60</w:t>
              </w:r>
            </w:ins>
          </w:p>
        </w:tc>
        <w:tc>
          <w:tcPr>
            <w:tcW w:w="0" w:type="auto"/>
          </w:tcPr>
          <w:p w14:paraId="15CD00A0" w14:textId="77777777" w:rsidR="0014771F" w:rsidRPr="008B3723" w:rsidRDefault="0014771F" w:rsidP="009931A3">
            <w:pPr>
              <w:pStyle w:val="TAC"/>
              <w:keepNext w:val="0"/>
              <w:keepLines w:val="0"/>
              <w:rPr>
                <w:ins w:id="12516" w:author="Multrus, Markus" w:date="2025-11-19T15:35:00Z" w16du:dateUtc="2025-11-19T21:35:00Z"/>
                <w:lang w:val="en-US"/>
              </w:rPr>
            </w:pPr>
            <w:ins w:id="12517" w:author="Multrus, Markus" w:date="2025-11-19T15:35:00Z" w16du:dateUtc="2025-11-19T21:35:00Z">
              <w:r w:rsidRPr="008B3723">
                <w:rPr>
                  <w:lang w:val="en-US"/>
                </w:rPr>
                <w:t>3.90</w:t>
              </w:r>
            </w:ins>
          </w:p>
        </w:tc>
        <w:tc>
          <w:tcPr>
            <w:tcW w:w="0" w:type="auto"/>
          </w:tcPr>
          <w:p w14:paraId="749DA595" w14:textId="77777777" w:rsidR="0014771F" w:rsidRPr="008B3723" w:rsidRDefault="0014771F" w:rsidP="009931A3">
            <w:pPr>
              <w:pStyle w:val="TAC"/>
              <w:keepNext w:val="0"/>
              <w:keepLines w:val="0"/>
              <w:rPr>
                <w:ins w:id="12518" w:author="Multrus, Markus" w:date="2025-11-19T15:35:00Z" w16du:dateUtc="2025-11-19T21:35:00Z"/>
                <w:lang w:val="en-US"/>
              </w:rPr>
            </w:pPr>
            <w:ins w:id="12519" w:author="Multrus, Markus" w:date="2025-11-19T15:35:00Z" w16du:dateUtc="2025-11-19T21:35:00Z">
              <w:r w:rsidRPr="008B3723">
                <w:rPr>
                  <w:lang w:val="en-US"/>
                </w:rPr>
                <w:t>1.05</w:t>
              </w:r>
            </w:ins>
          </w:p>
        </w:tc>
        <w:tc>
          <w:tcPr>
            <w:tcW w:w="0" w:type="auto"/>
          </w:tcPr>
          <w:p w14:paraId="5EE62C74" w14:textId="77777777" w:rsidR="0014771F" w:rsidRPr="008B3723" w:rsidRDefault="0014771F" w:rsidP="009931A3">
            <w:pPr>
              <w:pStyle w:val="TAC"/>
              <w:keepNext w:val="0"/>
              <w:keepLines w:val="0"/>
              <w:rPr>
                <w:ins w:id="12520" w:author="Multrus, Markus" w:date="2025-11-19T15:35:00Z" w16du:dateUtc="2025-11-19T21:35:00Z"/>
                <w:lang w:val="en-US"/>
              </w:rPr>
            </w:pPr>
            <w:ins w:id="12521" w:author="Multrus, Markus" w:date="2025-11-19T15:35:00Z" w16du:dateUtc="2025-11-19T21:35:00Z">
              <w:r w:rsidRPr="008B3723">
                <w:rPr>
                  <w:lang w:val="en-US"/>
                </w:rPr>
                <w:t>0.27</w:t>
              </w:r>
            </w:ins>
          </w:p>
        </w:tc>
      </w:tr>
      <w:tr w:rsidR="0014771F" w:rsidRPr="008B3723" w14:paraId="6DC528D0" w14:textId="77777777" w:rsidTr="009931A3">
        <w:trPr>
          <w:jc w:val="center"/>
          <w:ins w:id="12522" w:author="Multrus, Markus" w:date="2025-11-19T15:35:00Z"/>
        </w:trPr>
        <w:tc>
          <w:tcPr>
            <w:tcW w:w="0" w:type="auto"/>
          </w:tcPr>
          <w:p w14:paraId="39ED49C9" w14:textId="77777777" w:rsidR="0014771F" w:rsidRPr="008B3723" w:rsidRDefault="0014771F" w:rsidP="009931A3">
            <w:pPr>
              <w:pStyle w:val="TAL"/>
              <w:keepNext w:val="0"/>
              <w:keepLines w:val="0"/>
              <w:rPr>
                <w:ins w:id="12523" w:author="Multrus, Markus" w:date="2025-11-19T15:35:00Z" w16du:dateUtc="2025-11-19T21:35:00Z"/>
                <w:lang w:val="en-US"/>
              </w:rPr>
            </w:pPr>
            <w:ins w:id="12524" w:author="Multrus, Markus" w:date="2025-11-19T15:35:00Z" w16du:dateUtc="2025-11-19T21:35:00Z">
              <w:r w:rsidRPr="008B3723">
                <w:rPr>
                  <w:lang w:val="en-US"/>
                </w:rPr>
                <w:t>c19 (Cat. 1,2)</w:t>
              </w:r>
            </w:ins>
          </w:p>
        </w:tc>
        <w:tc>
          <w:tcPr>
            <w:tcW w:w="0" w:type="auto"/>
          </w:tcPr>
          <w:p w14:paraId="5F3464D5" w14:textId="77777777" w:rsidR="0014771F" w:rsidRPr="008B3723" w:rsidRDefault="0014771F" w:rsidP="009931A3">
            <w:pPr>
              <w:pStyle w:val="TAL"/>
              <w:keepNext w:val="0"/>
              <w:keepLines w:val="0"/>
              <w:rPr>
                <w:ins w:id="12525" w:author="Multrus, Markus" w:date="2025-11-19T15:35:00Z" w16du:dateUtc="2025-11-19T21:35:00Z"/>
                <w:lang w:val="en-US"/>
              </w:rPr>
            </w:pPr>
            <w:ins w:id="12526" w:author="Multrus, Markus" w:date="2025-11-19T15:35:00Z" w16du:dateUtc="2025-11-19T21:35:00Z">
              <w:r w:rsidRPr="008B3723">
                <w:rPr>
                  <w:lang w:val="en-US"/>
                </w:rPr>
                <w:t>IVAS FL, FER 5%, 13.2 kbps, 1 ISM, DTX on</w:t>
              </w:r>
            </w:ins>
          </w:p>
        </w:tc>
        <w:tc>
          <w:tcPr>
            <w:tcW w:w="0" w:type="auto"/>
          </w:tcPr>
          <w:p w14:paraId="780D1DC9" w14:textId="77777777" w:rsidR="0014771F" w:rsidRPr="008B3723" w:rsidRDefault="0014771F" w:rsidP="009931A3">
            <w:pPr>
              <w:pStyle w:val="TAC"/>
              <w:keepNext w:val="0"/>
              <w:keepLines w:val="0"/>
              <w:rPr>
                <w:ins w:id="12527" w:author="Multrus, Markus" w:date="2025-11-19T15:35:00Z" w16du:dateUtc="2025-11-19T21:35:00Z"/>
                <w:lang w:val="en-US"/>
              </w:rPr>
            </w:pPr>
            <w:ins w:id="12528" w:author="Multrus, Markus" w:date="2025-11-19T15:35:00Z" w16du:dateUtc="2025-11-19T21:35:00Z">
              <w:r w:rsidRPr="008B3723">
                <w:rPr>
                  <w:lang w:val="en-US"/>
                </w:rPr>
                <w:t>60</w:t>
              </w:r>
            </w:ins>
          </w:p>
        </w:tc>
        <w:tc>
          <w:tcPr>
            <w:tcW w:w="0" w:type="auto"/>
          </w:tcPr>
          <w:p w14:paraId="2A3CA321" w14:textId="77777777" w:rsidR="0014771F" w:rsidRPr="008B3723" w:rsidRDefault="0014771F" w:rsidP="009931A3">
            <w:pPr>
              <w:pStyle w:val="TAC"/>
              <w:keepNext w:val="0"/>
              <w:keepLines w:val="0"/>
              <w:rPr>
                <w:ins w:id="12529" w:author="Multrus, Markus" w:date="2025-11-19T15:35:00Z" w16du:dateUtc="2025-11-19T21:35:00Z"/>
                <w:lang w:val="en-US"/>
              </w:rPr>
            </w:pPr>
            <w:ins w:id="12530" w:author="Multrus, Markus" w:date="2025-11-19T15:35:00Z" w16du:dateUtc="2025-11-19T21:35:00Z">
              <w:r w:rsidRPr="008B3723">
                <w:rPr>
                  <w:lang w:val="en-US"/>
                </w:rPr>
                <w:t>3.27</w:t>
              </w:r>
            </w:ins>
          </w:p>
        </w:tc>
        <w:tc>
          <w:tcPr>
            <w:tcW w:w="0" w:type="auto"/>
          </w:tcPr>
          <w:p w14:paraId="734AED3F" w14:textId="77777777" w:rsidR="0014771F" w:rsidRPr="008B3723" w:rsidRDefault="0014771F" w:rsidP="009931A3">
            <w:pPr>
              <w:pStyle w:val="TAC"/>
              <w:keepNext w:val="0"/>
              <w:keepLines w:val="0"/>
              <w:rPr>
                <w:ins w:id="12531" w:author="Multrus, Markus" w:date="2025-11-19T15:35:00Z" w16du:dateUtc="2025-11-19T21:35:00Z"/>
                <w:lang w:val="en-US"/>
              </w:rPr>
            </w:pPr>
            <w:ins w:id="12532" w:author="Multrus, Markus" w:date="2025-11-19T15:35:00Z" w16du:dateUtc="2025-11-19T21:35:00Z">
              <w:r w:rsidRPr="008B3723">
                <w:rPr>
                  <w:lang w:val="en-US"/>
                </w:rPr>
                <w:t>1.18</w:t>
              </w:r>
            </w:ins>
          </w:p>
        </w:tc>
        <w:tc>
          <w:tcPr>
            <w:tcW w:w="0" w:type="auto"/>
          </w:tcPr>
          <w:p w14:paraId="1C7C75F0" w14:textId="77777777" w:rsidR="0014771F" w:rsidRPr="008B3723" w:rsidRDefault="0014771F" w:rsidP="009931A3">
            <w:pPr>
              <w:pStyle w:val="TAC"/>
              <w:keepNext w:val="0"/>
              <w:keepLines w:val="0"/>
              <w:rPr>
                <w:ins w:id="12533" w:author="Multrus, Markus" w:date="2025-11-19T15:35:00Z" w16du:dateUtc="2025-11-19T21:35:00Z"/>
                <w:lang w:val="en-US"/>
              </w:rPr>
            </w:pPr>
            <w:ins w:id="12534" w:author="Multrus, Markus" w:date="2025-11-19T15:35:00Z" w16du:dateUtc="2025-11-19T21:35:00Z">
              <w:r w:rsidRPr="008B3723">
                <w:rPr>
                  <w:lang w:val="en-US"/>
                </w:rPr>
                <w:t>0.30</w:t>
              </w:r>
            </w:ins>
          </w:p>
        </w:tc>
      </w:tr>
      <w:tr w:rsidR="0014771F" w:rsidRPr="008B3723" w14:paraId="0C88F72B" w14:textId="77777777" w:rsidTr="009931A3">
        <w:trPr>
          <w:jc w:val="center"/>
          <w:ins w:id="12535" w:author="Multrus, Markus" w:date="2025-11-19T15:35:00Z"/>
        </w:trPr>
        <w:tc>
          <w:tcPr>
            <w:tcW w:w="0" w:type="auto"/>
          </w:tcPr>
          <w:p w14:paraId="3FBBAF58" w14:textId="77777777" w:rsidR="0014771F" w:rsidRPr="008B3723" w:rsidRDefault="0014771F" w:rsidP="009931A3">
            <w:pPr>
              <w:pStyle w:val="TAL"/>
              <w:keepNext w:val="0"/>
              <w:keepLines w:val="0"/>
              <w:rPr>
                <w:ins w:id="12536" w:author="Multrus, Markus" w:date="2025-11-19T15:35:00Z" w16du:dateUtc="2025-11-19T21:35:00Z"/>
                <w:lang w:val="en-US"/>
              </w:rPr>
            </w:pPr>
            <w:ins w:id="12537" w:author="Multrus, Markus" w:date="2025-11-19T15:35:00Z" w16du:dateUtc="2025-11-19T21:35:00Z">
              <w:r w:rsidRPr="008B3723">
                <w:rPr>
                  <w:lang w:val="en-US"/>
                </w:rPr>
                <w:t>c19 (Cat. 3,4)</w:t>
              </w:r>
            </w:ins>
          </w:p>
        </w:tc>
        <w:tc>
          <w:tcPr>
            <w:tcW w:w="0" w:type="auto"/>
          </w:tcPr>
          <w:p w14:paraId="1E429F82" w14:textId="77777777" w:rsidR="0014771F" w:rsidRPr="008B3723" w:rsidRDefault="0014771F" w:rsidP="009931A3">
            <w:pPr>
              <w:pStyle w:val="TAL"/>
              <w:keepNext w:val="0"/>
              <w:keepLines w:val="0"/>
              <w:rPr>
                <w:ins w:id="12538" w:author="Multrus, Markus" w:date="2025-11-19T15:35:00Z" w16du:dateUtc="2025-11-19T21:35:00Z"/>
                <w:lang w:val="en-US"/>
              </w:rPr>
            </w:pPr>
            <w:ins w:id="12539" w:author="Multrus, Markus" w:date="2025-11-19T15:35:00Z" w16du:dateUtc="2025-11-19T21:35:00Z">
              <w:r w:rsidRPr="008B3723">
                <w:rPr>
                  <w:lang w:val="en-US"/>
                </w:rPr>
                <w:t>IVAS FL, FER 5%, 16.4 kbps, 2 ISMs, DTX on</w:t>
              </w:r>
            </w:ins>
          </w:p>
        </w:tc>
        <w:tc>
          <w:tcPr>
            <w:tcW w:w="0" w:type="auto"/>
          </w:tcPr>
          <w:p w14:paraId="7CEDFE36" w14:textId="77777777" w:rsidR="0014771F" w:rsidRPr="008B3723" w:rsidRDefault="0014771F" w:rsidP="009931A3">
            <w:pPr>
              <w:pStyle w:val="TAC"/>
              <w:keepNext w:val="0"/>
              <w:keepLines w:val="0"/>
              <w:rPr>
                <w:ins w:id="12540" w:author="Multrus, Markus" w:date="2025-11-19T15:35:00Z" w16du:dateUtc="2025-11-19T21:35:00Z"/>
                <w:lang w:val="en-US"/>
              </w:rPr>
            </w:pPr>
            <w:ins w:id="12541" w:author="Multrus, Markus" w:date="2025-11-19T15:35:00Z" w16du:dateUtc="2025-11-19T21:35:00Z">
              <w:r w:rsidRPr="008B3723">
                <w:rPr>
                  <w:lang w:val="en-US"/>
                </w:rPr>
                <w:t>60</w:t>
              </w:r>
            </w:ins>
          </w:p>
        </w:tc>
        <w:tc>
          <w:tcPr>
            <w:tcW w:w="0" w:type="auto"/>
          </w:tcPr>
          <w:p w14:paraId="513E6277" w14:textId="77777777" w:rsidR="0014771F" w:rsidRPr="008B3723" w:rsidRDefault="0014771F" w:rsidP="009931A3">
            <w:pPr>
              <w:pStyle w:val="TAC"/>
              <w:keepNext w:val="0"/>
              <w:keepLines w:val="0"/>
              <w:rPr>
                <w:ins w:id="12542" w:author="Multrus, Markus" w:date="2025-11-19T15:35:00Z" w16du:dateUtc="2025-11-19T21:35:00Z"/>
                <w:lang w:val="en-US"/>
              </w:rPr>
            </w:pPr>
            <w:ins w:id="12543" w:author="Multrus, Markus" w:date="2025-11-19T15:35:00Z" w16du:dateUtc="2025-11-19T21:35:00Z">
              <w:r w:rsidRPr="008B3723">
                <w:rPr>
                  <w:lang w:val="en-US"/>
                </w:rPr>
                <w:t>2.40</w:t>
              </w:r>
            </w:ins>
          </w:p>
        </w:tc>
        <w:tc>
          <w:tcPr>
            <w:tcW w:w="0" w:type="auto"/>
          </w:tcPr>
          <w:p w14:paraId="61544B04" w14:textId="77777777" w:rsidR="0014771F" w:rsidRPr="008B3723" w:rsidRDefault="0014771F" w:rsidP="009931A3">
            <w:pPr>
              <w:pStyle w:val="TAC"/>
              <w:keepNext w:val="0"/>
              <w:keepLines w:val="0"/>
              <w:rPr>
                <w:ins w:id="12544" w:author="Multrus, Markus" w:date="2025-11-19T15:35:00Z" w16du:dateUtc="2025-11-19T21:35:00Z"/>
                <w:lang w:val="en-US"/>
              </w:rPr>
            </w:pPr>
            <w:ins w:id="12545" w:author="Multrus, Markus" w:date="2025-11-19T15:35:00Z" w16du:dateUtc="2025-11-19T21:35:00Z">
              <w:r w:rsidRPr="008B3723">
                <w:rPr>
                  <w:lang w:val="en-US"/>
                </w:rPr>
                <w:t>1.08</w:t>
              </w:r>
            </w:ins>
          </w:p>
        </w:tc>
        <w:tc>
          <w:tcPr>
            <w:tcW w:w="0" w:type="auto"/>
          </w:tcPr>
          <w:p w14:paraId="79CEC5D8" w14:textId="77777777" w:rsidR="0014771F" w:rsidRPr="008B3723" w:rsidRDefault="0014771F" w:rsidP="009931A3">
            <w:pPr>
              <w:pStyle w:val="TAC"/>
              <w:keepNext w:val="0"/>
              <w:keepLines w:val="0"/>
              <w:rPr>
                <w:ins w:id="12546" w:author="Multrus, Markus" w:date="2025-11-19T15:35:00Z" w16du:dateUtc="2025-11-19T21:35:00Z"/>
                <w:lang w:val="en-US"/>
              </w:rPr>
            </w:pPr>
            <w:ins w:id="12547" w:author="Multrus, Markus" w:date="2025-11-19T15:35:00Z" w16du:dateUtc="2025-11-19T21:35:00Z">
              <w:r w:rsidRPr="008B3723">
                <w:rPr>
                  <w:lang w:val="en-US"/>
                </w:rPr>
                <w:t>0.28</w:t>
              </w:r>
            </w:ins>
          </w:p>
        </w:tc>
      </w:tr>
      <w:tr w:rsidR="0014771F" w:rsidRPr="008B3723" w14:paraId="525916DA" w14:textId="77777777" w:rsidTr="009931A3">
        <w:trPr>
          <w:jc w:val="center"/>
          <w:ins w:id="12548" w:author="Multrus, Markus" w:date="2025-11-19T15:35:00Z"/>
        </w:trPr>
        <w:tc>
          <w:tcPr>
            <w:tcW w:w="0" w:type="auto"/>
          </w:tcPr>
          <w:p w14:paraId="7D7EDE4C" w14:textId="77777777" w:rsidR="0014771F" w:rsidRPr="008B3723" w:rsidRDefault="0014771F" w:rsidP="009931A3">
            <w:pPr>
              <w:pStyle w:val="TAL"/>
              <w:keepNext w:val="0"/>
              <w:keepLines w:val="0"/>
              <w:rPr>
                <w:ins w:id="12549" w:author="Multrus, Markus" w:date="2025-11-19T15:35:00Z" w16du:dateUtc="2025-11-19T21:35:00Z"/>
                <w:lang w:val="en-US"/>
              </w:rPr>
            </w:pPr>
            <w:ins w:id="12550" w:author="Multrus, Markus" w:date="2025-11-19T15:35:00Z" w16du:dateUtc="2025-11-19T21:35:00Z">
              <w:r w:rsidRPr="008B3723">
                <w:rPr>
                  <w:lang w:val="en-US"/>
                </w:rPr>
                <w:t>c19 (Cat. 5,6)</w:t>
              </w:r>
            </w:ins>
          </w:p>
        </w:tc>
        <w:tc>
          <w:tcPr>
            <w:tcW w:w="0" w:type="auto"/>
          </w:tcPr>
          <w:p w14:paraId="0722F3DD" w14:textId="77777777" w:rsidR="0014771F" w:rsidRPr="008B3723" w:rsidRDefault="0014771F" w:rsidP="009931A3">
            <w:pPr>
              <w:pStyle w:val="TAL"/>
              <w:keepNext w:val="0"/>
              <w:keepLines w:val="0"/>
              <w:rPr>
                <w:ins w:id="12551" w:author="Multrus, Markus" w:date="2025-11-19T15:35:00Z" w16du:dateUtc="2025-11-19T21:35:00Z"/>
                <w:lang w:val="en-US"/>
              </w:rPr>
            </w:pPr>
            <w:ins w:id="12552" w:author="Multrus, Markus" w:date="2025-11-19T15:35:00Z" w16du:dateUtc="2025-11-19T21:35:00Z">
              <w:r w:rsidRPr="008B3723">
                <w:rPr>
                  <w:lang w:val="en-US"/>
                </w:rPr>
                <w:t>IVAS FL, FER 5%, 24.4 kbps, 3-4 ISMs, DTX on</w:t>
              </w:r>
            </w:ins>
          </w:p>
        </w:tc>
        <w:tc>
          <w:tcPr>
            <w:tcW w:w="0" w:type="auto"/>
          </w:tcPr>
          <w:p w14:paraId="62F20820" w14:textId="77777777" w:rsidR="0014771F" w:rsidRPr="008B3723" w:rsidRDefault="0014771F" w:rsidP="009931A3">
            <w:pPr>
              <w:pStyle w:val="TAC"/>
              <w:keepNext w:val="0"/>
              <w:keepLines w:val="0"/>
              <w:rPr>
                <w:ins w:id="12553" w:author="Multrus, Markus" w:date="2025-11-19T15:35:00Z" w16du:dateUtc="2025-11-19T21:35:00Z"/>
                <w:lang w:val="en-US"/>
              </w:rPr>
            </w:pPr>
            <w:ins w:id="12554" w:author="Multrus, Markus" w:date="2025-11-19T15:35:00Z" w16du:dateUtc="2025-11-19T21:35:00Z">
              <w:r w:rsidRPr="008B3723">
                <w:rPr>
                  <w:lang w:val="en-US"/>
                </w:rPr>
                <w:t>60</w:t>
              </w:r>
            </w:ins>
          </w:p>
        </w:tc>
        <w:tc>
          <w:tcPr>
            <w:tcW w:w="0" w:type="auto"/>
          </w:tcPr>
          <w:p w14:paraId="7A2E9F38" w14:textId="77777777" w:rsidR="0014771F" w:rsidRPr="008B3723" w:rsidRDefault="0014771F" w:rsidP="009931A3">
            <w:pPr>
              <w:pStyle w:val="TAC"/>
              <w:keepNext w:val="0"/>
              <w:keepLines w:val="0"/>
              <w:rPr>
                <w:ins w:id="12555" w:author="Multrus, Markus" w:date="2025-11-19T15:35:00Z" w16du:dateUtc="2025-11-19T21:35:00Z"/>
                <w:lang w:val="en-US"/>
              </w:rPr>
            </w:pPr>
            <w:ins w:id="12556" w:author="Multrus, Markus" w:date="2025-11-19T15:35:00Z" w16du:dateUtc="2025-11-19T21:35:00Z">
              <w:r w:rsidRPr="008B3723">
                <w:rPr>
                  <w:lang w:val="en-US"/>
                </w:rPr>
                <w:t>1.92</w:t>
              </w:r>
            </w:ins>
          </w:p>
        </w:tc>
        <w:tc>
          <w:tcPr>
            <w:tcW w:w="0" w:type="auto"/>
          </w:tcPr>
          <w:p w14:paraId="699F2140" w14:textId="77777777" w:rsidR="0014771F" w:rsidRPr="008B3723" w:rsidRDefault="0014771F" w:rsidP="009931A3">
            <w:pPr>
              <w:pStyle w:val="TAC"/>
              <w:keepNext w:val="0"/>
              <w:keepLines w:val="0"/>
              <w:rPr>
                <w:ins w:id="12557" w:author="Multrus, Markus" w:date="2025-11-19T15:35:00Z" w16du:dateUtc="2025-11-19T21:35:00Z"/>
                <w:lang w:val="en-US"/>
              </w:rPr>
            </w:pPr>
            <w:ins w:id="12558" w:author="Multrus, Markus" w:date="2025-11-19T15:35:00Z" w16du:dateUtc="2025-11-19T21:35:00Z">
              <w:r w:rsidRPr="008B3723">
                <w:rPr>
                  <w:lang w:val="en-US"/>
                </w:rPr>
                <w:t>0.85</w:t>
              </w:r>
            </w:ins>
          </w:p>
        </w:tc>
        <w:tc>
          <w:tcPr>
            <w:tcW w:w="0" w:type="auto"/>
          </w:tcPr>
          <w:p w14:paraId="18CB8279" w14:textId="77777777" w:rsidR="0014771F" w:rsidRPr="008B3723" w:rsidRDefault="0014771F" w:rsidP="009931A3">
            <w:pPr>
              <w:pStyle w:val="TAC"/>
              <w:keepNext w:val="0"/>
              <w:keepLines w:val="0"/>
              <w:rPr>
                <w:ins w:id="12559" w:author="Multrus, Markus" w:date="2025-11-19T15:35:00Z" w16du:dateUtc="2025-11-19T21:35:00Z"/>
                <w:lang w:val="en-US"/>
              </w:rPr>
            </w:pPr>
            <w:ins w:id="12560" w:author="Multrus, Markus" w:date="2025-11-19T15:35:00Z" w16du:dateUtc="2025-11-19T21:35:00Z">
              <w:r w:rsidRPr="008B3723">
                <w:rPr>
                  <w:lang w:val="en-US"/>
                </w:rPr>
                <w:t>0.22</w:t>
              </w:r>
            </w:ins>
          </w:p>
        </w:tc>
      </w:tr>
      <w:tr w:rsidR="0014771F" w:rsidRPr="008B3723" w14:paraId="1C9191E7" w14:textId="77777777" w:rsidTr="009931A3">
        <w:trPr>
          <w:jc w:val="center"/>
          <w:ins w:id="12561" w:author="Multrus, Markus" w:date="2025-11-19T15:35:00Z"/>
        </w:trPr>
        <w:tc>
          <w:tcPr>
            <w:tcW w:w="0" w:type="auto"/>
          </w:tcPr>
          <w:p w14:paraId="3ECE7A31" w14:textId="77777777" w:rsidR="0014771F" w:rsidRPr="008B3723" w:rsidRDefault="0014771F" w:rsidP="009931A3">
            <w:pPr>
              <w:pStyle w:val="TAL"/>
              <w:keepNext w:val="0"/>
              <w:keepLines w:val="0"/>
              <w:rPr>
                <w:ins w:id="12562" w:author="Multrus, Markus" w:date="2025-11-19T15:35:00Z" w16du:dateUtc="2025-11-19T21:35:00Z"/>
                <w:lang w:val="en-US"/>
              </w:rPr>
            </w:pPr>
            <w:ins w:id="12563" w:author="Multrus, Markus" w:date="2025-11-19T15:35:00Z" w16du:dateUtc="2025-11-19T21:35:00Z">
              <w:r w:rsidRPr="008B3723">
                <w:rPr>
                  <w:lang w:val="en-US"/>
                </w:rPr>
                <w:t>c20 (Cat. 1,2)</w:t>
              </w:r>
            </w:ins>
          </w:p>
        </w:tc>
        <w:tc>
          <w:tcPr>
            <w:tcW w:w="0" w:type="auto"/>
          </w:tcPr>
          <w:p w14:paraId="12329134" w14:textId="77777777" w:rsidR="0014771F" w:rsidRPr="008B3723" w:rsidRDefault="0014771F" w:rsidP="009931A3">
            <w:pPr>
              <w:pStyle w:val="TAL"/>
              <w:keepNext w:val="0"/>
              <w:keepLines w:val="0"/>
              <w:rPr>
                <w:ins w:id="12564" w:author="Multrus, Markus" w:date="2025-11-19T15:35:00Z" w16du:dateUtc="2025-11-19T21:35:00Z"/>
                <w:lang w:val="en-US"/>
              </w:rPr>
            </w:pPr>
            <w:ins w:id="12565" w:author="Multrus, Markus" w:date="2025-11-19T15:35:00Z" w16du:dateUtc="2025-11-19T21:35:00Z">
              <w:r w:rsidRPr="008B3723">
                <w:rPr>
                  <w:lang w:val="en-US"/>
                </w:rPr>
                <w:t>IVAS FL, FER 5%, 16.4 kbps, 1 ISM, DTX on</w:t>
              </w:r>
            </w:ins>
          </w:p>
        </w:tc>
        <w:tc>
          <w:tcPr>
            <w:tcW w:w="0" w:type="auto"/>
          </w:tcPr>
          <w:p w14:paraId="38F944D8" w14:textId="77777777" w:rsidR="0014771F" w:rsidRPr="008B3723" w:rsidRDefault="0014771F" w:rsidP="009931A3">
            <w:pPr>
              <w:pStyle w:val="TAC"/>
              <w:keepNext w:val="0"/>
              <w:keepLines w:val="0"/>
              <w:rPr>
                <w:ins w:id="12566" w:author="Multrus, Markus" w:date="2025-11-19T15:35:00Z" w16du:dateUtc="2025-11-19T21:35:00Z"/>
                <w:lang w:val="en-US"/>
              </w:rPr>
            </w:pPr>
            <w:ins w:id="12567" w:author="Multrus, Markus" w:date="2025-11-19T15:35:00Z" w16du:dateUtc="2025-11-19T21:35:00Z">
              <w:r w:rsidRPr="008B3723">
                <w:rPr>
                  <w:lang w:val="en-US"/>
                </w:rPr>
                <w:t>60</w:t>
              </w:r>
            </w:ins>
          </w:p>
        </w:tc>
        <w:tc>
          <w:tcPr>
            <w:tcW w:w="0" w:type="auto"/>
          </w:tcPr>
          <w:p w14:paraId="4DD2DAD9" w14:textId="77777777" w:rsidR="0014771F" w:rsidRPr="008B3723" w:rsidRDefault="0014771F" w:rsidP="009931A3">
            <w:pPr>
              <w:pStyle w:val="TAC"/>
              <w:keepNext w:val="0"/>
              <w:keepLines w:val="0"/>
              <w:rPr>
                <w:ins w:id="12568" w:author="Multrus, Markus" w:date="2025-11-19T15:35:00Z" w16du:dateUtc="2025-11-19T21:35:00Z"/>
                <w:lang w:val="en-US"/>
              </w:rPr>
            </w:pPr>
            <w:ins w:id="12569" w:author="Multrus, Markus" w:date="2025-11-19T15:35:00Z" w16du:dateUtc="2025-11-19T21:35:00Z">
              <w:r w:rsidRPr="008B3723">
                <w:rPr>
                  <w:lang w:val="en-US"/>
                </w:rPr>
                <w:t>3.18</w:t>
              </w:r>
            </w:ins>
          </w:p>
        </w:tc>
        <w:tc>
          <w:tcPr>
            <w:tcW w:w="0" w:type="auto"/>
          </w:tcPr>
          <w:p w14:paraId="2D22A281" w14:textId="77777777" w:rsidR="0014771F" w:rsidRPr="008B3723" w:rsidRDefault="0014771F" w:rsidP="009931A3">
            <w:pPr>
              <w:pStyle w:val="TAC"/>
              <w:keepNext w:val="0"/>
              <w:keepLines w:val="0"/>
              <w:rPr>
                <w:ins w:id="12570" w:author="Multrus, Markus" w:date="2025-11-19T15:35:00Z" w16du:dateUtc="2025-11-19T21:35:00Z"/>
                <w:lang w:val="en-US"/>
              </w:rPr>
            </w:pPr>
            <w:ins w:id="12571" w:author="Multrus, Markus" w:date="2025-11-19T15:35:00Z" w16du:dateUtc="2025-11-19T21:35:00Z">
              <w:r w:rsidRPr="008B3723">
                <w:rPr>
                  <w:lang w:val="en-US"/>
                </w:rPr>
                <w:t>1.10</w:t>
              </w:r>
            </w:ins>
          </w:p>
        </w:tc>
        <w:tc>
          <w:tcPr>
            <w:tcW w:w="0" w:type="auto"/>
          </w:tcPr>
          <w:p w14:paraId="24C10961" w14:textId="77777777" w:rsidR="0014771F" w:rsidRPr="008B3723" w:rsidRDefault="0014771F" w:rsidP="009931A3">
            <w:pPr>
              <w:pStyle w:val="TAC"/>
              <w:keepNext w:val="0"/>
              <w:keepLines w:val="0"/>
              <w:rPr>
                <w:ins w:id="12572" w:author="Multrus, Markus" w:date="2025-11-19T15:35:00Z" w16du:dateUtc="2025-11-19T21:35:00Z"/>
                <w:lang w:val="en-US"/>
              </w:rPr>
            </w:pPr>
            <w:ins w:id="12573" w:author="Multrus, Markus" w:date="2025-11-19T15:35:00Z" w16du:dateUtc="2025-11-19T21:35:00Z">
              <w:r w:rsidRPr="008B3723">
                <w:rPr>
                  <w:lang w:val="en-US"/>
                </w:rPr>
                <w:t>0.28</w:t>
              </w:r>
            </w:ins>
          </w:p>
        </w:tc>
      </w:tr>
      <w:tr w:rsidR="0014771F" w:rsidRPr="008B3723" w14:paraId="18A131D0" w14:textId="77777777" w:rsidTr="009931A3">
        <w:trPr>
          <w:jc w:val="center"/>
          <w:ins w:id="12574" w:author="Multrus, Markus" w:date="2025-11-19T15:35:00Z"/>
        </w:trPr>
        <w:tc>
          <w:tcPr>
            <w:tcW w:w="0" w:type="auto"/>
          </w:tcPr>
          <w:p w14:paraId="1796FF39" w14:textId="77777777" w:rsidR="0014771F" w:rsidRPr="008B3723" w:rsidRDefault="0014771F" w:rsidP="009931A3">
            <w:pPr>
              <w:pStyle w:val="TAL"/>
              <w:keepNext w:val="0"/>
              <w:keepLines w:val="0"/>
              <w:rPr>
                <w:ins w:id="12575" w:author="Multrus, Markus" w:date="2025-11-19T15:35:00Z" w16du:dateUtc="2025-11-19T21:35:00Z"/>
                <w:lang w:val="en-US"/>
              </w:rPr>
            </w:pPr>
            <w:ins w:id="12576" w:author="Multrus, Markus" w:date="2025-11-19T15:35:00Z" w16du:dateUtc="2025-11-19T21:35:00Z">
              <w:r w:rsidRPr="008B3723">
                <w:rPr>
                  <w:lang w:val="en-US"/>
                </w:rPr>
                <w:t>c20 (Cat. 3,4)</w:t>
              </w:r>
            </w:ins>
          </w:p>
        </w:tc>
        <w:tc>
          <w:tcPr>
            <w:tcW w:w="0" w:type="auto"/>
          </w:tcPr>
          <w:p w14:paraId="16C9D8F2" w14:textId="77777777" w:rsidR="0014771F" w:rsidRPr="008B3723" w:rsidRDefault="0014771F" w:rsidP="009931A3">
            <w:pPr>
              <w:pStyle w:val="TAL"/>
              <w:keepNext w:val="0"/>
              <w:keepLines w:val="0"/>
              <w:rPr>
                <w:ins w:id="12577" w:author="Multrus, Markus" w:date="2025-11-19T15:35:00Z" w16du:dateUtc="2025-11-19T21:35:00Z"/>
                <w:lang w:val="en-US"/>
              </w:rPr>
            </w:pPr>
            <w:ins w:id="12578" w:author="Multrus, Markus" w:date="2025-11-19T15:35:00Z" w16du:dateUtc="2025-11-19T21:35:00Z">
              <w:r w:rsidRPr="008B3723">
                <w:rPr>
                  <w:lang w:val="en-US"/>
                </w:rPr>
                <w:t>IVAS FL, FER 5%, 24.4 kbps, 2 ISMs, DTX on</w:t>
              </w:r>
            </w:ins>
          </w:p>
        </w:tc>
        <w:tc>
          <w:tcPr>
            <w:tcW w:w="0" w:type="auto"/>
          </w:tcPr>
          <w:p w14:paraId="589467F9" w14:textId="77777777" w:rsidR="0014771F" w:rsidRPr="008B3723" w:rsidRDefault="0014771F" w:rsidP="009931A3">
            <w:pPr>
              <w:pStyle w:val="TAC"/>
              <w:keepNext w:val="0"/>
              <w:keepLines w:val="0"/>
              <w:rPr>
                <w:ins w:id="12579" w:author="Multrus, Markus" w:date="2025-11-19T15:35:00Z" w16du:dateUtc="2025-11-19T21:35:00Z"/>
                <w:lang w:val="en-US"/>
              </w:rPr>
            </w:pPr>
            <w:ins w:id="12580" w:author="Multrus, Markus" w:date="2025-11-19T15:35:00Z" w16du:dateUtc="2025-11-19T21:35:00Z">
              <w:r w:rsidRPr="008B3723">
                <w:rPr>
                  <w:lang w:val="en-US"/>
                </w:rPr>
                <w:t>60</w:t>
              </w:r>
            </w:ins>
          </w:p>
        </w:tc>
        <w:tc>
          <w:tcPr>
            <w:tcW w:w="0" w:type="auto"/>
          </w:tcPr>
          <w:p w14:paraId="50658DCD" w14:textId="77777777" w:rsidR="0014771F" w:rsidRPr="008B3723" w:rsidRDefault="0014771F" w:rsidP="009931A3">
            <w:pPr>
              <w:pStyle w:val="TAC"/>
              <w:keepNext w:val="0"/>
              <w:keepLines w:val="0"/>
              <w:rPr>
                <w:ins w:id="12581" w:author="Multrus, Markus" w:date="2025-11-19T15:35:00Z" w16du:dateUtc="2025-11-19T21:35:00Z"/>
                <w:lang w:val="en-US"/>
              </w:rPr>
            </w:pPr>
            <w:ins w:id="12582" w:author="Multrus, Markus" w:date="2025-11-19T15:35:00Z" w16du:dateUtc="2025-11-19T21:35:00Z">
              <w:r w:rsidRPr="008B3723">
                <w:rPr>
                  <w:lang w:val="en-US"/>
                </w:rPr>
                <w:t>3.78</w:t>
              </w:r>
            </w:ins>
          </w:p>
        </w:tc>
        <w:tc>
          <w:tcPr>
            <w:tcW w:w="0" w:type="auto"/>
          </w:tcPr>
          <w:p w14:paraId="62FDE336" w14:textId="77777777" w:rsidR="0014771F" w:rsidRPr="008B3723" w:rsidRDefault="0014771F" w:rsidP="009931A3">
            <w:pPr>
              <w:pStyle w:val="TAC"/>
              <w:keepNext w:val="0"/>
              <w:keepLines w:val="0"/>
              <w:rPr>
                <w:ins w:id="12583" w:author="Multrus, Markus" w:date="2025-11-19T15:35:00Z" w16du:dateUtc="2025-11-19T21:35:00Z"/>
                <w:lang w:val="en-US"/>
              </w:rPr>
            </w:pPr>
            <w:ins w:id="12584" w:author="Multrus, Markus" w:date="2025-11-19T15:35:00Z" w16du:dateUtc="2025-11-19T21:35:00Z">
              <w:r w:rsidRPr="008B3723">
                <w:rPr>
                  <w:lang w:val="en-US"/>
                </w:rPr>
                <w:t>0.96</w:t>
              </w:r>
            </w:ins>
          </w:p>
        </w:tc>
        <w:tc>
          <w:tcPr>
            <w:tcW w:w="0" w:type="auto"/>
          </w:tcPr>
          <w:p w14:paraId="4102847B" w14:textId="77777777" w:rsidR="0014771F" w:rsidRPr="008B3723" w:rsidRDefault="0014771F" w:rsidP="009931A3">
            <w:pPr>
              <w:pStyle w:val="TAC"/>
              <w:keepNext w:val="0"/>
              <w:keepLines w:val="0"/>
              <w:rPr>
                <w:ins w:id="12585" w:author="Multrus, Markus" w:date="2025-11-19T15:35:00Z" w16du:dateUtc="2025-11-19T21:35:00Z"/>
                <w:lang w:val="en-US"/>
              </w:rPr>
            </w:pPr>
            <w:ins w:id="12586" w:author="Multrus, Markus" w:date="2025-11-19T15:35:00Z" w16du:dateUtc="2025-11-19T21:35:00Z">
              <w:r w:rsidRPr="008B3723">
                <w:rPr>
                  <w:lang w:val="en-US"/>
                </w:rPr>
                <w:t>0.25</w:t>
              </w:r>
            </w:ins>
          </w:p>
        </w:tc>
      </w:tr>
      <w:tr w:rsidR="0014771F" w:rsidRPr="008B3723" w14:paraId="6C15E664" w14:textId="77777777" w:rsidTr="009931A3">
        <w:trPr>
          <w:jc w:val="center"/>
          <w:ins w:id="12587" w:author="Multrus, Markus" w:date="2025-11-19T15:35:00Z"/>
        </w:trPr>
        <w:tc>
          <w:tcPr>
            <w:tcW w:w="0" w:type="auto"/>
          </w:tcPr>
          <w:p w14:paraId="7B00A4D8" w14:textId="77777777" w:rsidR="0014771F" w:rsidRPr="008B3723" w:rsidRDefault="0014771F" w:rsidP="009931A3">
            <w:pPr>
              <w:pStyle w:val="TAL"/>
              <w:keepNext w:val="0"/>
              <w:keepLines w:val="0"/>
              <w:rPr>
                <w:ins w:id="12588" w:author="Multrus, Markus" w:date="2025-11-19T15:35:00Z" w16du:dateUtc="2025-11-19T21:35:00Z"/>
                <w:lang w:val="en-US"/>
              </w:rPr>
            </w:pPr>
            <w:ins w:id="12589" w:author="Multrus, Markus" w:date="2025-11-19T15:35:00Z" w16du:dateUtc="2025-11-19T21:35:00Z">
              <w:r w:rsidRPr="008B3723">
                <w:rPr>
                  <w:lang w:val="en-US"/>
                </w:rPr>
                <w:t>c20 (Cat. 5,6)</w:t>
              </w:r>
            </w:ins>
          </w:p>
        </w:tc>
        <w:tc>
          <w:tcPr>
            <w:tcW w:w="0" w:type="auto"/>
          </w:tcPr>
          <w:p w14:paraId="62C0D9B8" w14:textId="77777777" w:rsidR="0014771F" w:rsidRPr="008B3723" w:rsidRDefault="0014771F" w:rsidP="009931A3">
            <w:pPr>
              <w:pStyle w:val="TAL"/>
              <w:keepNext w:val="0"/>
              <w:keepLines w:val="0"/>
              <w:rPr>
                <w:ins w:id="12590" w:author="Multrus, Markus" w:date="2025-11-19T15:35:00Z" w16du:dateUtc="2025-11-19T21:35:00Z"/>
                <w:lang w:val="en-US"/>
              </w:rPr>
            </w:pPr>
            <w:ins w:id="12591" w:author="Multrus, Markus" w:date="2025-11-19T15:35:00Z" w16du:dateUtc="2025-11-19T21:35:00Z">
              <w:r w:rsidRPr="008B3723">
                <w:rPr>
                  <w:lang w:val="en-US"/>
                </w:rPr>
                <w:t>IVAS FL, FER 5%, 32 kbps, 3-4 ISMs, DTX on</w:t>
              </w:r>
            </w:ins>
          </w:p>
        </w:tc>
        <w:tc>
          <w:tcPr>
            <w:tcW w:w="0" w:type="auto"/>
          </w:tcPr>
          <w:p w14:paraId="1B6D4D39" w14:textId="77777777" w:rsidR="0014771F" w:rsidRPr="008B3723" w:rsidRDefault="0014771F" w:rsidP="009931A3">
            <w:pPr>
              <w:pStyle w:val="TAC"/>
              <w:keepNext w:val="0"/>
              <w:keepLines w:val="0"/>
              <w:rPr>
                <w:ins w:id="12592" w:author="Multrus, Markus" w:date="2025-11-19T15:35:00Z" w16du:dateUtc="2025-11-19T21:35:00Z"/>
                <w:lang w:val="en-US"/>
              </w:rPr>
            </w:pPr>
            <w:ins w:id="12593" w:author="Multrus, Markus" w:date="2025-11-19T15:35:00Z" w16du:dateUtc="2025-11-19T21:35:00Z">
              <w:r w:rsidRPr="008B3723">
                <w:rPr>
                  <w:lang w:val="en-US"/>
                </w:rPr>
                <w:t>60</w:t>
              </w:r>
            </w:ins>
          </w:p>
        </w:tc>
        <w:tc>
          <w:tcPr>
            <w:tcW w:w="0" w:type="auto"/>
          </w:tcPr>
          <w:p w14:paraId="4B385454" w14:textId="77777777" w:rsidR="0014771F" w:rsidRPr="008B3723" w:rsidRDefault="0014771F" w:rsidP="009931A3">
            <w:pPr>
              <w:pStyle w:val="TAC"/>
              <w:keepNext w:val="0"/>
              <w:keepLines w:val="0"/>
              <w:rPr>
                <w:ins w:id="12594" w:author="Multrus, Markus" w:date="2025-11-19T15:35:00Z" w16du:dateUtc="2025-11-19T21:35:00Z"/>
                <w:lang w:val="en-US"/>
              </w:rPr>
            </w:pPr>
            <w:ins w:id="12595" w:author="Multrus, Markus" w:date="2025-11-19T15:35:00Z" w16du:dateUtc="2025-11-19T21:35:00Z">
              <w:r w:rsidRPr="008B3723">
                <w:rPr>
                  <w:lang w:val="en-US"/>
                </w:rPr>
                <w:t>2.35</w:t>
              </w:r>
            </w:ins>
          </w:p>
        </w:tc>
        <w:tc>
          <w:tcPr>
            <w:tcW w:w="0" w:type="auto"/>
          </w:tcPr>
          <w:p w14:paraId="4B080570" w14:textId="77777777" w:rsidR="0014771F" w:rsidRPr="008B3723" w:rsidRDefault="0014771F" w:rsidP="009931A3">
            <w:pPr>
              <w:pStyle w:val="TAC"/>
              <w:keepNext w:val="0"/>
              <w:keepLines w:val="0"/>
              <w:rPr>
                <w:ins w:id="12596" w:author="Multrus, Markus" w:date="2025-11-19T15:35:00Z" w16du:dateUtc="2025-11-19T21:35:00Z"/>
                <w:lang w:val="en-US"/>
              </w:rPr>
            </w:pPr>
            <w:ins w:id="12597" w:author="Multrus, Markus" w:date="2025-11-19T15:35:00Z" w16du:dateUtc="2025-11-19T21:35:00Z">
              <w:r w:rsidRPr="008B3723">
                <w:rPr>
                  <w:lang w:val="en-US"/>
                </w:rPr>
                <w:t>0.92</w:t>
              </w:r>
            </w:ins>
          </w:p>
        </w:tc>
        <w:tc>
          <w:tcPr>
            <w:tcW w:w="0" w:type="auto"/>
          </w:tcPr>
          <w:p w14:paraId="0DC57B3F" w14:textId="77777777" w:rsidR="0014771F" w:rsidRPr="008B3723" w:rsidRDefault="0014771F" w:rsidP="009931A3">
            <w:pPr>
              <w:pStyle w:val="TAC"/>
              <w:keepNext w:val="0"/>
              <w:keepLines w:val="0"/>
              <w:rPr>
                <w:ins w:id="12598" w:author="Multrus, Markus" w:date="2025-11-19T15:35:00Z" w16du:dateUtc="2025-11-19T21:35:00Z"/>
                <w:lang w:val="en-US"/>
              </w:rPr>
            </w:pPr>
            <w:ins w:id="12599" w:author="Multrus, Markus" w:date="2025-11-19T15:35:00Z" w16du:dateUtc="2025-11-19T21:35:00Z">
              <w:r w:rsidRPr="008B3723">
                <w:rPr>
                  <w:lang w:val="en-US"/>
                </w:rPr>
                <w:t>0.24</w:t>
              </w:r>
            </w:ins>
          </w:p>
        </w:tc>
      </w:tr>
      <w:tr w:rsidR="0014771F" w:rsidRPr="008B3723" w14:paraId="0101C982" w14:textId="77777777" w:rsidTr="009931A3">
        <w:trPr>
          <w:jc w:val="center"/>
          <w:ins w:id="12600" w:author="Multrus, Markus" w:date="2025-11-19T15:35:00Z"/>
        </w:trPr>
        <w:tc>
          <w:tcPr>
            <w:tcW w:w="0" w:type="auto"/>
          </w:tcPr>
          <w:p w14:paraId="1F34879C" w14:textId="77777777" w:rsidR="0014771F" w:rsidRPr="008B3723" w:rsidRDefault="0014771F" w:rsidP="009931A3">
            <w:pPr>
              <w:pStyle w:val="TAL"/>
              <w:keepNext w:val="0"/>
              <w:keepLines w:val="0"/>
              <w:rPr>
                <w:ins w:id="12601" w:author="Multrus, Markus" w:date="2025-11-19T15:35:00Z" w16du:dateUtc="2025-11-19T21:35:00Z"/>
                <w:lang w:val="en-US"/>
              </w:rPr>
            </w:pPr>
            <w:ins w:id="12602" w:author="Multrus, Markus" w:date="2025-11-19T15:35:00Z" w16du:dateUtc="2025-11-19T21:35:00Z">
              <w:r w:rsidRPr="008B3723">
                <w:rPr>
                  <w:lang w:val="en-US"/>
                </w:rPr>
                <w:t>c21 (Cat. 1,2)</w:t>
              </w:r>
            </w:ins>
          </w:p>
        </w:tc>
        <w:tc>
          <w:tcPr>
            <w:tcW w:w="0" w:type="auto"/>
          </w:tcPr>
          <w:p w14:paraId="3D433A1F" w14:textId="77777777" w:rsidR="0014771F" w:rsidRPr="008B3723" w:rsidRDefault="0014771F" w:rsidP="009931A3">
            <w:pPr>
              <w:pStyle w:val="TAL"/>
              <w:keepNext w:val="0"/>
              <w:keepLines w:val="0"/>
              <w:rPr>
                <w:ins w:id="12603" w:author="Multrus, Markus" w:date="2025-11-19T15:35:00Z" w16du:dateUtc="2025-11-19T21:35:00Z"/>
                <w:lang w:val="en-US"/>
              </w:rPr>
            </w:pPr>
            <w:ins w:id="12604" w:author="Multrus, Markus" w:date="2025-11-19T15:35:00Z" w16du:dateUtc="2025-11-19T21:35:00Z">
              <w:r w:rsidRPr="008B3723">
                <w:rPr>
                  <w:lang w:val="en-US"/>
                </w:rPr>
                <w:t>IVAS FL, FER 5%, 24.4 kbps, 1 ISM, DTX on</w:t>
              </w:r>
            </w:ins>
          </w:p>
        </w:tc>
        <w:tc>
          <w:tcPr>
            <w:tcW w:w="0" w:type="auto"/>
          </w:tcPr>
          <w:p w14:paraId="571997EB" w14:textId="77777777" w:rsidR="0014771F" w:rsidRPr="008B3723" w:rsidRDefault="0014771F" w:rsidP="009931A3">
            <w:pPr>
              <w:pStyle w:val="TAC"/>
              <w:keepNext w:val="0"/>
              <w:keepLines w:val="0"/>
              <w:rPr>
                <w:ins w:id="12605" w:author="Multrus, Markus" w:date="2025-11-19T15:35:00Z" w16du:dateUtc="2025-11-19T21:35:00Z"/>
                <w:lang w:val="en-US"/>
              </w:rPr>
            </w:pPr>
            <w:ins w:id="12606" w:author="Multrus, Markus" w:date="2025-11-19T15:35:00Z" w16du:dateUtc="2025-11-19T21:35:00Z">
              <w:r w:rsidRPr="008B3723">
                <w:rPr>
                  <w:lang w:val="en-US"/>
                </w:rPr>
                <w:t>60</w:t>
              </w:r>
            </w:ins>
          </w:p>
        </w:tc>
        <w:tc>
          <w:tcPr>
            <w:tcW w:w="0" w:type="auto"/>
          </w:tcPr>
          <w:p w14:paraId="0BE5F85A" w14:textId="77777777" w:rsidR="0014771F" w:rsidRPr="008B3723" w:rsidRDefault="0014771F" w:rsidP="009931A3">
            <w:pPr>
              <w:pStyle w:val="TAC"/>
              <w:keepNext w:val="0"/>
              <w:keepLines w:val="0"/>
              <w:rPr>
                <w:ins w:id="12607" w:author="Multrus, Markus" w:date="2025-11-19T15:35:00Z" w16du:dateUtc="2025-11-19T21:35:00Z"/>
                <w:lang w:val="en-US"/>
              </w:rPr>
            </w:pPr>
            <w:ins w:id="12608" w:author="Multrus, Markus" w:date="2025-11-19T15:35:00Z" w16du:dateUtc="2025-11-19T21:35:00Z">
              <w:r w:rsidRPr="008B3723">
                <w:rPr>
                  <w:lang w:val="en-US"/>
                </w:rPr>
                <w:t>3.63</w:t>
              </w:r>
            </w:ins>
          </w:p>
        </w:tc>
        <w:tc>
          <w:tcPr>
            <w:tcW w:w="0" w:type="auto"/>
          </w:tcPr>
          <w:p w14:paraId="10755057" w14:textId="77777777" w:rsidR="0014771F" w:rsidRPr="008B3723" w:rsidRDefault="0014771F" w:rsidP="009931A3">
            <w:pPr>
              <w:pStyle w:val="TAC"/>
              <w:keepNext w:val="0"/>
              <w:keepLines w:val="0"/>
              <w:rPr>
                <w:ins w:id="12609" w:author="Multrus, Markus" w:date="2025-11-19T15:35:00Z" w16du:dateUtc="2025-11-19T21:35:00Z"/>
                <w:lang w:val="en-US"/>
              </w:rPr>
            </w:pPr>
            <w:ins w:id="12610" w:author="Multrus, Markus" w:date="2025-11-19T15:35:00Z" w16du:dateUtc="2025-11-19T21:35:00Z">
              <w:r w:rsidRPr="008B3723">
                <w:rPr>
                  <w:lang w:val="en-US"/>
                </w:rPr>
                <w:t>0.88</w:t>
              </w:r>
            </w:ins>
          </w:p>
        </w:tc>
        <w:tc>
          <w:tcPr>
            <w:tcW w:w="0" w:type="auto"/>
          </w:tcPr>
          <w:p w14:paraId="7F97E38E" w14:textId="77777777" w:rsidR="0014771F" w:rsidRPr="008B3723" w:rsidRDefault="0014771F" w:rsidP="009931A3">
            <w:pPr>
              <w:pStyle w:val="TAC"/>
              <w:keepNext w:val="0"/>
              <w:keepLines w:val="0"/>
              <w:rPr>
                <w:ins w:id="12611" w:author="Multrus, Markus" w:date="2025-11-19T15:35:00Z" w16du:dateUtc="2025-11-19T21:35:00Z"/>
                <w:lang w:val="en-US"/>
              </w:rPr>
            </w:pPr>
            <w:ins w:id="12612" w:author="Multrus, Markus" w:date="2025-11-19T15:35:00Z" w16du:dateUtc="2025-11-19T21:35:00Z">
              <w:r w:rsidRPr="008B3723">
                <w:rPr>
                  <w:lang w:val="en-US"/>
                </w:rPr>
                <w:t>0.23</w:t>
              </w:r>
            </w:ins>
          </w:p>
        </w:tc>
      </w:tr>
      <w:tr w:rsidR="0014771F" w:rsidRPr="008B3723" w14:paraId="1BD77970" w14:textId="77777777" w:rsidTr="009931A3">
        <w:trPr>
          <w:jc w:val="center"/>
          <w:ins w:id="12613" w:author="Multrus, Markus" w:date="2025-11-19T15:35:00Z"/>
        </w:trPr>
        <w:tc>
          <w:tcPr>
            <w:tcW w:w="0" w:type="auto"/>
          </w:tcPr>
          <w:p w14:paraId="3C9C2A90" w14:textId="77777777" w:rsidR="0014771F" w:rsidRPr="008B3723" w:rsidRDefault="0014771F" w:rsidP="009931A3">
            <w:pPr>
              <w:pStyle w:val="TAL"/>
              <w:keepNext w:val="0"/>
              <w:keepLines w:val="0"/>
              <w:rPr>
                <w:ins w:id="12614" w:author="Multrus, Markus" w:date="2025-11-19T15:35:00Z" w16du:dateUtc="2025-11-19T21:35:00Z"/>
                <w:lang w:val="en-US"/>
              </w:rPr>
            </w:pPr>
            <w:ins w:id="12615" w:author="Multrus, Markus" w:date="2025-11-19T15:35:00Z" w16du:dateUtc="2025-11-19T21:35:00Z">
              <w:r w:rsidRPr="008B3723">
                <w:rPr>
                  <w:lang w:val="en-US"/>
                </w:rPr>
                <w:t>c21 (Cat. 3,4)</w:t>
              </w:r>
            </w:ins>
          </w:p>
        </w:tc>
        <w:tc>
          <w:tcPr>
            <w:tcW w:w="0" w:type="auto"/>
          </w:tcPr>
          <w:p w14:paraId="4E19A1D7" w14:textId="77777777" w:rsidR="0014771F" w:rsidRPr="008B3723" w:rsidRDefault="0014771F" w:rsidP="009931A3">
            <w:pPr>
              <w:pStyle w:val="TAL"/>
              <w:keepNext w:val="0"/>
              <w:keepLines w:val="0"/>
              <w:rPr>
                <w:ins w:id="12616" w:author="Multrus, Markus" w:date="2025-11-19T15:35:00Z" w16du:dateUtc="2025-11-19T21:35:00Z"/>
                <w:lang w:val="en-US"/>
              </w:rPr>
            </w:pPr>
            <w:ins w:id="12617" w:author="Multrus, Markus" w:date="2025-11-19T15:35:00Z" w16du:dateUtc="2025-11-19T21:35:00Z">
              <w:r w:rsidRPr="008B3723">
                <w:rPr>
                  <w:lang w:val="en-US"/>
                </w:rPr>
                <w:t>IVAS FL, FER 5%, 32 kbps, 2 ISMs, DTX on</w:t>
              </w:r>
            </w:ins>
          </w:p>
        </w:tc>
        <w:tc>
          <w:tcPr>
            <w:tcW w:w="0" w:type="auto"/>
          </w:tcPr>
          <w:p w14:paraId="48629E01" w14:textId="77777777" w:rsidR="0014771F" w:rsidRPr="008B3723" w:rsidRDefault="0014771F" w:rsidP="009931A3">
            <w:pPr>
              <w:pStyle w:val="TAC"/>
              <w:keepNext w:val="0"/>
              <w:keepLines w:val="0"/>
              <w:rPr>
                <w:ins w:id="12618" w:author="Multrus, Markus" w:date="2025-11-19T15:35:00Z" w16du:dateUtc="2025-11-19T21:35:00Z"/>
                <w:lang w:val="en-US"/>
              </w:rPr>
            </w:pPr>
            <w:ins w:id="12619" w:author="Multrus, Markus" w:date="2025-11-19T15:35:00Z" w16du:dateUtc="2025-11-19T21:35:00Z">
              <w:r w:rsidRPr="008B3723">
                <w:rPr>
                  <w:lang w:val="en-US"/>
                </w:rPr>
                <w:t>60</w:t>
              </w:r>
            </w:ins>
          </w:p>
        </w:tc>
        <w:tc>
          <w:tcPr>
            <w:tcW w:w="0" w:type="auto"/>
          </w:tcPr>
          <w:p w14:paraId="0A547198" w14:textId="77777777" w:rsidR="0014771F" w:rsidRPr="008B3723" w:rsidRDefault="0014771F" w:rsidP="009931A3">
            <w:pPr>
              <w:pStyle w:val="TAC"/>
              <w:keepNext w:val="0"/>
              <w:keepLines w:val="0"/>
              <w:rPr>
                <w:ins w:id="12620" w:author="Multrus, Markus" w:date="2025-11-19T15:35:00Z" w16du:dateUtc="2025-11-19T21:35:00Z"/>
                <w:lang w:val="en-US"/>
              </w:rPr>
            </w:pPr>
            <w:ins w:id="12621" w:author="Multrus, Markus" w:date="2025-11-19T15:35:00Z" w16du:dateUtc="2025-11-19T21:35:00Z">
              <w:r w:rsidRPr="008B3723">
                <w:rPr>
                  <w:lang w:val="en-US"/>
                </w:rPr>
                <w:t>4.00</w:t>
              </w:r>
            </w:ins>
          </w:p>
        </w:tc>
        <w:tc>
          <w:tcPr>
            <w:tcW w:w="0" w:type="auto"/>
          </w:tcPr>
          <w:p w14:paraId="649696E7" w14:textId="77777777" w:rsidR="0014771F" w:rsidRPr="008B3723" w:rsidRDefault="0014771F" w:rsidP="009931A3">
            <w:pPr>
              <w:pStyle w:val="TAC"/>
              <w:keepNext w:val="0"/>
              <w:keepLines w:val="0"/>
              <w:rPr>
                <w:ins w:id="12622" w:author="Multrus, Markus" w:date="2025-11-19T15:35:00Z" w16du:dateUtc="2025-11-19T21:35:00Z"/>
                <w:lang w:val="en-US"/>
              </w:rPr>
            </w:pPr>
            <w:ins w:id="12623" w:author="Multrus, Markus" w:date="2025-11-19T15:35:00Z" w16du:dateUtc="2025-11-19T21:35:00Z">
              <w:r w:rsidRPr="008B3723">
                <w:rPr>
                  <w:lang w:val="en-US"/>
                </w:rPr>
                <w:t>0.92</w:t>
              </w:r>
            </w:ins>
          </w:p>
        </w:tc>
        <w:tc>
          <w:tcPr>
            <w:tcW w:w="0" w:type="auto"/>
          </w:tcPr>
          <w:p w14:paraId="00280F16" w14:textId="77777777" w:rsidR="0014771F" w:rsidRPr="008B3723" w:rsidRDefault="0014771F" w:rsidP="009931A3">
            <w:pPr>
              <w:pStyle w:val="TAC"/>
              <w:keepNext w:val="0"/>
              <w:keepLines w:val="0"/>
              <w:rPr>
                <w:ins w:id="12624" w:author="Multrus, Markus" w:date="2025-11-19T15:35:00Z" w16du:dateUtc="2025-11-19T21:35:00Z"/>
                <w:lang w:val="en-US"/>
              </w:rPr>
            </w:pPr>
            <w:ins w:id="12625" w:author="Multrus, Markus" w:date="2025-11-19T15:35:00Z" w16du:dateUtc="2025-11-19T21:35:00Z">
              <w:r w:rsidRPr="008B3723">
                <w:rPr>
                  <w:lang w:val="en-US"/>
                </w:rPr>
                <w:t>0.24</w:t>
              </w:r>
            </w:ins>
          </w:p>
        </w:tc>
      </w:tr>
      <w:tr w:rsidR="0014771F" w:rsidRPr="008B3723" w14:paraId="24567902" w14:textId="77777777" w:rsidTr="009931A3">
        <w:trPr>
          <w:jc w:val="center"/>
          <w:ins w:id="12626" w:author="Multrus, Markus" w:date="2025-11-19T15:35:00Z"/>
        </w:trPr>
        <w:tc>
          <w:tcPr>
            <w:tcW w:w="0" w:type="auto"/>
          </w:tcPr>
          <w:p w14:paraId="345A8B3E" w14:textId="77777777" w:rsidR="0014771F" w:rsidRPr="008B3723" w:rsidRDefault="0014771F" w:rsidP="009931A3">
            <w:pPr>
              <w:pStyle w:val="TAL"/>
              <w:keepNext w:val="0"/>
              <w:keepLines w:val="0"/>
              <w:rPr>
                <w:ins w:id="12627" w:author="Multrus, Markus" w:date="2025-11-19T15:35:00Z" w16du:dateUtc="2025-11-19T21:35:00Z"/>
                <w:lang w:val="en-US"/>
              </w:rPr>
            </w:pPr>
            <w:ins w:id="12628" w:author="Multrus, Markus" w:date="2025-11-19T15:35:00Z" w16du:dateUtc="2025-11-19T21:35:00Z">
              <w:r w:rsidRPr="008B3723">
                <w:rPr>
                  <w:lang w:val="en-US"/>
                </w:rPr>
                <w:t>c21 (Cat. 5,6)</w:t>
              </w:r>
            </w:ins>
          </w:p>
        </w:tc>
        <w:tc>
          <w:tcPr>
            <w:tcW w:w="0" w:type="auto"/>
          </w:tcPr>
          <w:p w14:paraId="109C8B50" w14:textId="77777777" w:rsidR="0014771F" w:rsidRPr="008B3723" w:rsidRDefault="0014771F" w:rsidP="009931A3">
            <w:pPr>
              <w:pStyle w:val="TAL"/>
              <w:keepNext w:val="0"/>
              <w:keepLines w:val="0"/>
              <w:rPr>
                <w:ins w:id="12629" w:author="Multrus, Markus" w:date="2025-11-19T15:35:00Z" w16du:dateUtc="2025-11-19T21:35:00Z"/>
                <w:lang w:val="en-US"/>
              </w:rPr>
            </w:pPr>
            <w:ins w:id="12630" w:author="Multrus, Markus" w:date="2025-11-19T15:35:00Z" w16du:dateUtc="2025-11-19T21:35:00Z">
              <w:r w:rsidRPr="008B3723">
                <w:rPr>
                  <w:lang w:val="en-US"/>
                </w:rPr>
                <w:t>IVAS FL, FER 5%, 48 kbps, 3-4 ISMs, DTX on</w:t>
              </w:r>
            </w:ins>
          </w:p>
        </w:tc>
        <w:tc>
          <w:tcPr>
            <w:tcW w:w="0" w:type="auto"/>
          </w:tcPr>
          <w:p w14:paraId="609941F8" w14:textId="77777777" w:rsidR="0014771F" w:rsidRPr="008B3723" w:rsidRDefault="0014771F" w:rsidP="009931A3">
            <w:pPr>
              <w:pStyle w:val="TAC"/>
              <w:keepNext w:val="0"/>
              <w:keepLines w:val="0"/>
              <w:rPr>
                <w:ins w:id="12631" w:author="Multrus, Markus" w:date="2025-11-19T15:35:00Z" w16du:dateUtc="2025-11-19T21:35:00Z"/>
                <w:lang w:val="en-US"/>
              </w:rPr>
            </w:pPr>
            <w:ins w:id="12632" w:author="Multrus, Markus" w:date="2025-11-19T15:35:00Z" w16du:dateUtc="2025-11-19T21:35:00Z">
              <w:r w:rsidRPr="008B3723">
                <w:rPr>
                  <w:lang w:val="en-US"/>
                </w:rPr>
                <w:t>60</w:t>
              </w:r>
            </w:ins>
          </w:p>
        </w:tc>
        <w:tc>
          <w:tcPr>
            <w:tcW w:w="0" w:type="auto"/>
          </w:tcPr>
          <w:p w14:paraId="7284B2FD" w14:textId="77777777" w:rsidR="0014771F" w:rsidRPr="008B3723" w:rsidRDefault="0014771F" w:rsidP="009931A3">
            <w:pPr>
              <w:pStyle w:val="TAC"/>
              <w:keepNext w:val="0"/>
              <w:keepLines w:val="0"/>
              <w:rPr>
                <w:ins w:id="12633" w:author="Multrus, Markus" w:date="2025-11-19T15:35:00Z" w16du:dateUtc="2025-11-19T21:35:00Z"/>
                <w:lang w:val="en-US"/>
              </w:rPr>
            </w:pPr>
            <w:ins w:id="12634" w:author="Multrus, Markus" w:date="2025-11-19T15:35:00Z" w16du:dateUtc="2025-11-19T21:35:00Z">
              <w:r w:rsidRPr="008B3723">
                <w:rPr>
                  <w:lang w:val="en-US"/>
                </w:rPr>
                <w:t>3.53</w:t>
              </w:r>
            </w:ins>
          </w:p>
        </w:tc>
        <w:tc>
          <w:tcPr>
            <w:tcW w:w="0" w:type="auto"/>
          </w:tcPr>
          <w:p w14:paraId="67D38354" w14:textId="77777777" w:rsidR="0014771F" w:rsidRPr="008B3723" w:rsidRDefault="0014771F" w:rsidP="009931A3">
            <w:pPr>
              <w:pStyle w:val="TAC"/>
              <w:keepNext w:val="0"/>
              <w:keepLines w:val="0"/>
              <w:rPr>
                <w:ins w:id="12635" w:author="Multrus, Markus" w:date="2025-11-19T15:35:00Z" w16du:dateUtc="2025-11-19T21:35:00Z"/>
                <w:lang w:val="en-US"/>
              </w:rPr>
            </w:pPr>
            <w:ins w:id="12636" w:author="Multrus, Markus" w:date="2025-11-19T15:35:00Z" w16du:dateUtc="2025-11-19T21:35:00Z">
              <w:r w:rsidRPr="008B3723">
                <w:rPr>
                  <w:lang w:val="en-US"/>
                </w:rPr>
                <w:t>0.98</w:t>
              </w:r>
            </w:ins>
          </w:p>
        </w:tc>
        <w:tc>
          <w:tcPr>
            <w:tcW w:w="0" w:type="auto"/>
          </w:tcPr>
          <w:p w14:paraId="38620B40" w14:textId="77777777" w:rsidR="0014771F" w:rsidRPr="008B3723" w:rsidRDefault="0014771F" w:rsidP="009931A3">
            <w:pPr>
              <w:pStyle w:val="TAC"/>
              <w:keepNext w:val="0"/>
              <w:keepLines w:val="0"/>
              <w:rPr>
                <w:ins w:id="12637" w:author="Multrus, Markus" w:date="2025-11-19T15:35:00Z" w16du:dateUtc="2025-11-19T21:35:00Z"/>
                <w:lang w:val="en-US"/>
              </w:rPr>
            </w:pPr>
            <w:ins w:id="12638" w:author="Multrus, Markus" w:date="2025-11-19T15:35:00Z" w16du:dateUtc="2025-11-19T21:35:00Z">
              <w:r w:rsidRPr="008B3723">
                <w:rPr>
                  <w:lang w:val="en-US"/>
                </w:rPr>
                <w:t>0.25</w:t>
              </w:r>
            </w:ins>
          </w:p>
        </w:tc>
      </w:tr>
      <w:tr w:rsidR="0014771F" w:rsidRPr="008B3723" w14:paraId="2067DA25" w14:textId="77777777" w:rsidTr="009931A3">
        <w:trPr>
          <w:jc w:val="center"/>
          <w:ins w:id="12639" w:author="Multrus, Markus" w:date="2025-11-19T15:35:00Z"/>
        </w:trPr>
        <w:tc>
          <w:tcPr>
            <w:tcW w:w="0" w:type="auto"/>
          </w:tcPr>
          <w:p w14:paraId="246D04A4" w14:textId="77777777" w:rsidR="0014771F" w:rsidRPr="008B3723" w:rsidRDefault="0014771F" w:rsidP="009931A3">
            <w:pPr>
              <w:pStyle w:val="TAL"/>
              <w:keepNext w:val="0"/>
              <w:keepLines w:val="0"/>
              <w:rPr>
                <w:ins w:id="12640" w:author="Multrus, Markus" w:date="2025-11-19T15:35:00Z" w16du:dateUtc="2025-11-19T21:35:00Z"/>
                <w:lang w:val="en-US"/>
              </w:rPr>
            </w:pPr>
            <w:ins w:id="12641" w:author="Multrus, Markus" w:date="2025-11-19T15:35:00Z" w16du:dateUtc="2025-11-19T21:35:00Z">
              <w:r w:rsidRPr="008B3723">
                <w:rPr>
                  <w:lang w:val="en-US"/>
                </w:rPr>
                <w:t>c22 (Cat. 1,2)</w:t>
              </w:r>
            </w:ins>
          </w:p>
        </w:tc>
        <w:tc>
          <w:tcPr>
            <w:tcW w:w="0" w:type="auto"/>
          </w:tcPr>
          <w:p w14:paraId="0557C2ED" w14:textId="77777777" w:rsidR="0014771F" w:rsidRPr="008B3723" w:rsidRDefault="0014771F" w:rsidP="009931A3">
            <w:pPr>
              <w:pStyle w:val="TAL"/>
              <w:keepNext w:val="0"/>
              <w:keepLines w:val="0"/>
              <w:rPr>
                <w:ins w:id="12642" w:author="Multrus, Markus" w:date="2025-11-19T15:35:00Z" w16du:dateUtc="2025-11-19T21:35:00Z"/>
                <w:lang w:val="en-US"/>
              </w:rPr>
            </w:pPr>
            <w:ins w:id="12643" w:author="Multrus, Markus" w:date="2025-11-19T15:35:00Z" w16du:dateUtc="2025-11-19T21:35:00Z">
              <w:r w:rsidRPr="008B3723">
                <w:rPr>
                  <w:lang w:val="en-US"/>
                </w:rPr>
                <w:t>IVAS FL, FER 5%, 32 kbps, 1 ISM, DTX on</w:t>
              </w:r>
            </w:ins>
          </w:p>
        </w:tc>
        <w:tc>
          <w:tcPr>
            <w:tcW w:w="0" w:type="auto"/>
          </w:tcPr>
          <w:p w14:paraId="12DDAC2F" w14:textId="77777777" w:rsidR="0014771F" w:rsidRPr="008B3723" w:rsidRDefault="0014771F" w:rsidP="009931A3">
            <w:pPr>
              <w:pStyle w:val="TAC"/>
              <w:keepNext w:val="0"/>
              <w:keepLines w:val="0"/>
              <w:rPr>
                <w:ins w:id="12644" w:author="Multrus, Markus" w:date="2025-11-19T15:35:00Z" w16du:dateUtc="2025-11-19T21:35:00Z"/>
                <w:lang w:val="en-US"/>
              </w:rPr>
            </w:pPr>
            <w:ins w:id="12645" w:author="Multrus, Markus" w:date="2025-11-19T15:35:00Z" w16du:dateUtc="2025-11-19T21:35:00Z">
              <w:r w:rsidRPr="008B3723">
                <w:rPr>
                  <w:lang w:val="en-US"/>
                </w:rPr>
                <w:t>60</w:t>
              </w:r>
            </w:ins>
          </w:p>
        </w:tc>
        <w:tc>
          <w:tcPr>
            <w:tcW w:w="0" w:type="auto"/>
          </w:tcPr>
          <w:p w14:paraId="5D232F62" w14:textId="77777777" w:rsidR="0014771F" w:rsidRPr="008B3723" w:rsidRDefault="0014771F" w:rsidP="009931A3">
            <w:pPr>
              <w:pStyle w:val="TAC"/>
              <w:keepNext w:val="0"/>
              <w:keepLines w:val="0"/>
              <w:rPr>
                <w:ins w:id="12646" w:author="Multrus, Markus" w:date="2025-11-19T15:35:00Z" w16du:dateUtc="2025-11-19T21:35:00Z"/>
                <w:lang w:val="en-US"/>
              </w:rPr>
            </w:pPr>
            <w:ins w:id="12647" w:author="Multrus, Markus" w:date="2025-11-19T15:35:00Z" w16du:dateUtc="2025-11-19T21:35:00Z">
              <w:r w:rsidRPr="008B3723">
                <w:rPr>
                  <w:lang w:val="en-US"/>
                </w:rPr>
                <w:t>3.62</w:t>
              </w:r>
            </w:ins>
          </w:p>
        </w:tc>
        <w:tc>
          <w:tcPr>
            <w:tcW w:w="0" w:type="auto"/>
          </w:tcPr>
          <w:p w14:paraId="29DDB82A" w14:textId="77777777" w:rsidR="0014771F" w:rsidRPr="008B3723" w:rsidRDefault="0014771F" w:rsidP="009931A3">
            <w:pPr>
              <w:pStyle w:val="TAC"/>
              <w:keepNext w:val="0"/>
              <w:keepLines w:val="0"/>
              <w:rPr>
                <w:ins w:id="12648" w:author="Multrus, Markus" w:date="2025-11-19T15:35:00Z" w16du:dateUtc="2025-11-19T21:35:00Z"/>
                <w:lang w:val="en-US"/>
              </w:rPr>
            </w:pPr>
            <w:ins w:id="12649" w:author="Multrus, Markus" w:date="2025-11-19T15:35:00Z" w16du:dateUtc="2025-11-19T21:35:00Z">
              <w:r w:rsidRPr="008B3723">
                <w:rPr>
                  <w:lang w:val="en-US"/>
                </w:rPr>
                <w:t>0.86</w:t>
              </w:r>
            </w:ins>
          </w:p>
        </w:tc>
        <w:tc>
          <w:tcPr>
            <w:tcW w:w="0" w:type="auto"/>
          </w:tcPr>
          <w:p w14:paraId="39EEFCDF" w14:textId="77777777" w:rsidR="0014771F" w:rsidRPr="008B3723" w:rsidRDefault="0014771F" w:rsidP="009931A3">
            <w:pPr>
              <w:pStyle w:val="TAC"/>
              <w:keepNext w:val="0"/>
              <w:keepLines w:val="0"/>
              <w:rPr>
                <w:ins w:id="12650" w:author="Multrus, Markus" w:date="2025-11-19T15:35:00Z" w16du:dateUtc="2025-11-19T21:35:00Z"/>
                <w:lang w:val="en-US"/>
              </w:rPr>
            </w:pPr>
            <w:ins w:id="12651" w:author="Multrus, Markus" w:date="2025-11-19T15:35:00Z" w16du:dateUtc="2025-11-19T21:35:00Z">
              <w:r w:rsidRPr="008B3723">
                <w:rPr>
                  <w:lang w:val="en-US"/>
                </w:rPr>
                <w:t>0.22</w:t>
              </w:r>
            </w:ins>
          </w:p>
        </w:tc>
      </w:tr>
      <w:tr w:rsidR="0014771F" w:rsidRPr="008B3723" w14:paraId="3E7F57D4" w14:textId="77777777" w:rsidTr="009931A3">
        <w:trPr>
          <w:jc w:val="center"/>
          <w:ins w:id="12652" w:author="Multrus, Markus" w:date="2025-11-19T15:35:00Z"/>
        </w:trPr>
        <w:tc>
          <w:tcPr>
            <w:tcW w:w="0" w:type="auto"/>
          </w:tcPr>
          <w:p w14:paraId="4B287CD5" w14:textId="77777777" w:rsidR="0014771F" w:rsidRPr="008B3723" w:rsidRDefault="0014771F" w:rsidP="009931A3">
            <w:pPr>
              <w:pStyle w:val="TAL"/>
              <w:keepNext w:val="0"/>
              <w:keepLines w:val="0"/>
              <w:rPr>
                <w:ins w:id="12653" w:author="Multrus, Markus" w:date="2025-11-19T15:35:00Z" w16du:dateUtc="2025-11-19T21:35:00Z"/>
                <w:lang w:val="en-US"/>
              </w:rPr>
            </w:pPr>
            <w:ins w:id="12654" w:author="Multrus, Markus" w:date="2025-11-19T15:35:00Z" w16du:dateUtc="2025-11-19T21:35:00Z">
              <w:r w:rsidRPr="008B3723">
                <w:rPr>
                  <w:lang w:val="en-US"/>
                </w:rPr>
                <w:t>c22 (Cat. 3,4)</w:t>
              </w:r>
            </w:ins>
          </w:p>
        </w:tc>
        <w:tc>
          <w:tcPr>
            <w:tcW w:w="0" w:type="auto"/>
          </w:tcPr>
          <w:p w14:paraId="6B49C47A" w14:textId="77777777" w:rsidR="0014771F" w:rsidRPr="008B3723" w:rsidRDefault="0014771F" w:rsidP="009931A3">
            <w:pPr>
              <w:pStyle w:val="TAL"/>
              <w:keepNext w:val="0"/>
              <w:keepLines w:val="0"/>
              <w:rPr>
                <w:ins w:id="12655" w:author="Multrus, Markus" w:date="2025-11-19T15:35:00Z" w16du:dateUtc="2025-11-19T21:35:00Z"/>
                <w:lang w:val="en-US"/>
              </w:rPr>
            </w:pPr>
            <w:ins w:id="12656" w:author="Multrus, Markus" w:date="2025-11-19T15:35:00Z" w16du:dateUtc="2025-11-19T21:35:00Z">
              <w:r w:rsidRPr="008B3723">
                <w:rPr>
                  <w:lang w:val="en-US"/>
                </w:rPr>
                <w:t>IVAS FL, FER 5%, 48 kbps, 2 ISMs, DTX on</w:t>
              </w:r>
            </w:ins>
          </w:p>
        </w:tc>
        <w:tc>
          <w:tcPr>
            <w:tcW w:w="0" w:type="auto"/>
          </w:tcPr>
          <w:p w14:paraId="08037901" w14:textId="77777777" w:rsidR="0014771F" w:rsidRPr="008B3723" w:rsidRDefault="0014771F" w:rsidP="009931A3">
            <w:pPr>
              <w:pStyle w:val="TAC"/>
              <w:keepNext w:val="0"/>
              <w:keepLines w:val="0"/>
              <w:rPr>
                <w:ins w:id="12657" w:author="Multrus, Markus" w:date="2025-11-19T15:35:00Z" w16du:dateUtc="2025-11-19T21:35:00Z"/>
                <w:lang w:val="en-US"/>
              </w:rPr>
            </w:pPr>
            <w:ins w:id="12658" w:author="Multrus, Markus" w:date="2025-11-19T15:35:00Z" w16du:dateUtc="2025-11-19T21:35:00Z">
              <w:r w:rsidRPr="008B3723">
                <w:rPr>
                  <w:lang w:val="en-US"/>
                </w:rPr>
                <w:t>60</w:t>
              </w:r>
            </w:ins>
          </w:p>
        </w:tc>
        <w:tc>
          <w:tcPr>
            <w:tcW w:w="0" w:type="auto"/>
          </w:tcPr>
          <w:p w14:paraId="0845D86F" w14:textId="77777777" w:rsidR="0014771F" w:rsidRPr="008B3723" w:rsidRDefault="0014771F" w:rsidP="009931A3">
            <w:pPr>
              <w:pStyle w:val="TAC"/>
              <w:keepNext w:val="0"/>
              <w:keepLines w:val="0"/>
              <w:rPr>
                <w:ins w:id="12659" w:author="Multrus, Markus" w:date="2025-11-19T15:35:00Z" w16du:dateUtc="2025-11-19T21:35:00Z"/>
                <w:lang w:val="en-US"/>
              </w:rPr>
            </w:pPr>
            <w:ins w:id="12660" w:author="Multrus, Markus" w:date="2025-11-19T15:35:00Z" w16du:dateUtc="2025-11-19T21:35:00Z">
              <w:r w:rsidRPr="008B3723">
                <w:rPr>
                  <w:lang w:val="en-US"/>
                </w:rPr>
                <w:t>3.90</w:t>
              </w:r>
            </w:ins>
          </w:p>
        </w:tc>
        <w:tc>
          <w:tcPr>
            <w:tcW w:w="0" w:type="auto"/>
          </w:tcPr>
          <w:p w14:paraId="7A8CCF38" w14:textId="77777777" w:rsidR="0014771F" w:rsidRPr="008B3723" w:rsidRDefault="0014771F" w:rsidP="009931A3">
            <w:pPr>
              <w:pStyle w:val="TAC"/>
              <w:keepNext w:val="0"/>
              <w:keepLines w:val="0"/>
              <w:rPr>
                <w:ins w:id="12661" w:author="Multrus, Markus" w:date="2025-11-19T15:35:00Z" w16du:dateUtc="2025-11-19T21:35:00Z"/>
                <w:lang w:val="en-US"/>
              </w:rPr>
            </w:pPr>
            <w:ins w:id="12662" w:author="Multrus, Markus" w:date="2025-11-19T15:35:00Z" w16du:dateUtc="2025-11-19T21:35:00Z">
              <w:r w:rsidRPr="008B3723">
                <w:rPr>
                  <w:lang w:val="en-US"/>
                </w:rPr>
                <w:t>0.99</w:t>
              </w:r>
            </w:ins>
          </w:p>
        </w:tc>
        <w:tc>
          <w:tcPr>
            <w:tcW w:w="0" w:type="auto"/>
          </w:tcPr>
          <w:p w14:paraId="06F6A0B1" w14:textId="77777777" w:rsidR="0014771F" w:rsidRPr="008B3723" w:rsidRDefault="0014771F" w:rsidP="009931A3">
            <w:pPr>
              <w:pStyle w:val="TAC"/>
              <w:keepNext w:val="0"/>
              <w:keepLines w:val="0"/>
              <w:rPr>
                <w:ins w:id="12663" w:author="Multrus, Markus" w:date="2025-11-19T15:35:00Z" w16du:dateUtc="2025-11-19T21:35:00Z"/>
                <w:lang w:val="en-US"/>
              </w:rPr>
            </w:pPr>
            <w:ins w:id="12664" w:author="Multrus, Markus" w:date="2025-11-19T15:35:00Z" w16du:dateUtc="2025-11-19T21:35:00Z">
              <w:r w:rsidRPr="008B3723">
                <w:rPr>
                  <w:lang w:val="en-US"/>
                </w:rPr>
                <w:t>0.26</w:t>
              </w:r>
            </w:ins>
          </w:p>
        </w:tc>
      </w:tr>
      <w:tr w:rsidR="0014771F" w:rsidRPr="008B3723" w14:paraId="69FF63CD" w14:textId="77777777" w:rsidTr="009931A3">
        <w:trPr>
          <w:jc w:val="center"/>
          <w:ins w:id="12665" w:author="Multrus, Markus" w:date="2025-11-19T15:35:00Z"/>
        </w:trPr>
        <w:tc>
          <w:tcPr>
            <w:tcW w:w="0" w:type="auto"/>
          </w:tcPr>
          <w:p w14:paraId="36593C54" w14:textId="77777777" w:rsidR="0014771F" w:rsidRPr="008B3723" w:rsidRDefault="0014771F" w:rsidP="009931A3">
            <w:pPr>
              <w:pStyle w:val="TAL"/>
              <w:keepNext w:val="0"/>
              <w:keepLines w:val="0"/>
              <w:rPr>
                <w:ins w:id="12666" w:author="Multrus, Markus" w:date="2025-11-19T15:35:00Z" w16du:dateUtc="2025-11-19T21:35:00Z"/>
                <w:lang w:val="en-US"/>
              </w:rPr>
            </w:pPr>
            <w:ins w:id="12667" w:author="Multrus, Markus" w:date="2025-11-19T15:35:00Z" w16du:dateUtc="2025-11-19T21:35:00Z">
              <w:r w:rsidRPr="008B3723">
                <w:rPr>
                  <w:lang w:val="en-US"/>
                </w:rPr>
                <w:t>c22 (Cat. 5,6)</w:t>
              </w:r>
            </w:ins>
          </w:p>
        </w:tc>
        <w:tc>
          <w:tcPr>
            <w:tcW w:w="0" w:type="auto"/>
          </w:tcPr>
          <w:p w14:paraId="186C33F7" w14:textId="77777777" w:rsidR="0014771F" w:rsidRPr="008B3723" w:rsidRDefault="0014771F" w:rsidP="009931A3">
            <w:pPr>
              <w:pStyle w:val="TAL"/>
              <w:keepNext w:val="0"/>
              <w:keepLines w:val="0"/>
              <w:rPr>
                <w:ins w:id="12668" w:author="Multrus, Markus" w:date="2025-11-19T15:35:00Z" w16du:dateUtc="2025-11-19T21:35:00Z"/>
                <w:lang w:val="en-US"/>
              </w:rPr>
            </w:pPr>
            <w:ins w:id="12669" w:author="Multrus, Markus" w:date="2025-11-19T15:35:00Z" w16du:dateUtc="2025-11-19T21:35:00Z">
              <w:r w:rsidRPr="008B3723">
                <w:rPr>
                  <w:lang w:val="en-US"/>
                </w:rPr>
                <w:t>IVAS FL, FER 5%, 64 kbps, 3-4 ISMs, DTX on</w:t>
              </w:r>
            </w:ins>
          </w:p>
        </w:tc>
        <w:tc>
          <w:tcPr>
            <w:tcW w:w="0" w:type="auto"/>
          </w:tcPr>
          <w:p w14:paraId="0A124F38" w14:textId="77777777" w:rsidR="0014771F" w:rsidRPr="008B3723" w:rsidRDefault="0014771F" w:rsidP="009931A3">
            <w:pPr>
              <w:pStyle w:val="TAC"/>
              <w:keepNext w:val="0"/>
              <w:keepLines w:val="0"/>
              <w:rPr>
                <w:ins w:id="12670" w:author="Multrus, Markus" w:date="2025-11-19T15:35:00Z" w16du:dateUtc="2025-11-19T21:35:00Z"/>
                <w:lang w:val="en-US"/>
              </w:rPr>
            </w:pPr>
            <w:ins w:id="12671" w:author="Multrus, Markus" w:date="2025-11-19T15:35:00Z" w16du:dateUtc="2025-11-19T21:35:00Z">
              <w:r w:rsidRPr="008B3723">
                <w:rPr>
                  <w:lang w:val="en-US"/>
                </w:rPr>
                <w:t>60</w:t>
              </w:r>
            </w:ins>
          </w:p>
        </w:tc>
        <w:tc>
          <w:tcPr>
            <w:tcW w:w="0" w:type="auto"/>
          </w:tcPr>
          <w:p w14:paraId="7B75CB91" w14:textId="77777777" w:rsidR="0014771F" w:rsidRPr="008B3723" w:rsidRDefault="0014771F" w:rsidP="009931A3">
            <w:pPr>
              <w:pStyle w:val="TAC"/>
              <w:keepNext w:val="0"/>
              <w:keepLines w:val="0"/>
              <w:rPr>
                <w:ins w:id="12672" w:author="Multrus, Markus" w:date="2025-11-19T15:35:00Z" w16du:dateUtc="2025-11-19T21:35:00Z"/>
                <w:lang w:val="en-US"/>
              </w:rPr>
            </w:pPr>
            <w:ins w:id="12673" w:author="Multrus, Markus" w:date="2025-11-19T15:35:00Z" w16du:dateUtc="2025-11-19T21:35:00Z">
              <w:r w:rsidRPr="008B3723">
                <w:rPr>
                  <w:lang w:val="en-US"/>
                </w:rPr>
                <w:t>3.62</w:t>
              </w:r>
            </w:ins>
          </w:p>
        </w:tc>
        <w:tc>
          <w:tcPr>
            <w:tcW w:w="0" w:type="auto"/>
          </w:tcPr>
          <w:p w14:paraId="710F6AAA" w14:textId="77777777" w:rsidR="0014771F" w:rsidRPr="008B3723" w:rsidRDefault="0014771F" w:rsidP="009931A3">
            <w:pPr>
              <w:pStyle w:val="TAC"/>
              <w:keepNext w:val="0"/>
              <w:keepLines w:val="0"/>
              <w:rPr>
                <w:ins w:id="12674" w:author="Multrus, Markus" w:date="2025-11-19T15:35:00Z" w16du:dateUtc="2025-11-19T21:35:00Z"/>
                <w:lang w:val="en-US"/>
              </w:rPr>
            </w:pPr>
            <w:ins w:id="12675" w:author="Multrus, Markus" w:date="2025-11-19T15:35:00Z" w16du:dateUtc="2025-11-19T21:35:00Z">
              <w:r w:rsidRPr="008B3723">
                <w:rPr>
                  <w:lang w:val="en-US"/>
                </w:rPr>
                <w:t>1.01</w:t>
              </w:r>
            </w:ins>
          </w:p>
        </w:tc>
        <w:tc>
          <w:tcPr>
            <w:tcW w:w="0" w:type="auto"/>
          </w:tcPr>
          <w:p w14:paraId="777BF8A9" w14:textId="77777777" w:rsidR="0014771F" w:rsidRPr="008B3723" w:rsidRDefault="0014771F" w:rsidP="009931A3">
            <w:pPr>
              <w:pStyle w:val="TAC"/>
              <w:keepNext w:val="0"/>
              <w:keepLines w:val="0"/>
              <w:rPr>
                <w:ins w:id="12676" w:author="Multrus, Markus" w:date="2025-11-19T15:35:00Z" w16du:dateUtc="2025-11-19T21:35:00Z"/>
                <w:lang w:val="en-US"/>
              </w:rPr>
            </w:pPr>
            <w:ins w:id="12677" w:author="Multrus, Markus" w:date="2025-11-19T15:35:00Z" w16du:dateUtc="2025-11-19T21:35:00Z">
              <w:r w:rsidRPr="008B3723">
                <w:rPr>
                  <w:lang w:val="en-US"/>
                </w:rPr>
                <w:t>0.26</w:t>
              </w:r>
            </w:ins>
          </w:p>
        </w:tc>
      </w:tr>
      <w:tr w:rsidR="0014771F" w:rsidRPr="008B3723" w14:paraId="284EB81C" w14:textId="77777777" w:rsidTr="009931A3">
        <w:trPr>
          <w:jc w:val="center"/>
          <w:ins w:id="12678" w:author="Multrus, Markus" w:date="2025-11-19T15:35:00Z"/>
        </w:trPr>
        <w:tc>
          <w:tcPr>
            <w:tcW w:w="0" w:type="auto"/>
          </w:tcPr>
          <w:p w14:paraId="05A4ABC8" w14:textId="77777777" w:rsidR="0014771F" w:rsidRPr="008B3723" w:rsidRDefault="0014771F" w:rsidP="009931A3">
            <w:pPr>
              <w:pStyle w:val="TAL"/>
              <w:keepNext w:val="0"/>
              <w:keepLines w:val="0"/>
              <w:rPr>
                <w:ins w:id="12679" w:author="Multrus, Markus" w:date="2025-11-19T15:35:00Z" w16du:dateUtc="2025-11-19T21:35:00Z"/>
                <w:lang w:val="en-US"/>
              </w:rPr>
            </w:pPr>
            <w:ins w:id="12680" w:author="Multrus, Markus" w:date="2025-11-19T15:35:00Z" w16du:dateUtc="2025-11-19T21:35:00Z">
              <w:r w:rsidRPr="008B3723">
                <w:rPr>
                  <w:lang w:val="en-US"/>
                </w:rPr>
                <w:t>c23 (Cat. 1,2)</w:t>
              </w:r>
            </w:ins>
          </w:p>
        </w:tc>
        <w:tc>
          <w:tcPr>
            <w:tcW w:w="0" w:type="auto"/>
          </w:tcPr>
          <w:p w14:paraId="195ED83F" w14:textId="77777777" w:rsidR="0014771F" w:rsidRPr="008B3723" w:rsidRDefault="0014771F" w:rsidP="009931A3">
            <w:pPr>
              <w:pStyle w:val="TAL"/>
              <w:keepNext w:val="0"/>
              <w:keepLines w:val="0"/>
              <w:rPr>
                <w:ins w:id="12681" w:author="Multrus, Markus" w:date="2025-11-19T15:35:00Z" w16du:dateUtc="2025-11-19T21:35:00Z"/>
                <w:lang w:val="en-US"/>
              </w:rPr>
            </w:pPr>
            <w:ins w:id="12682" w:author="Multrus, Markus" w:date="2025-11-19T15:35:00Z" w16du:dateUtc="2025-11-19T21:35:00Z">
              <w:r w:rsidRPr="008B3723">
                <w:rPr>
                  <w:lang w:val="en-US"/>
                </w:rPr>
                <w:t>IVAS FL, FER 5%, 48 kbps, 1 ISM, DTX on</w:t>
              </w:r>
            </w:ins>
          </w:p>
        </w:tc>
        <w:tc>
          <w:tcPr>
            <w:tcW w:w="0" w:type="auto"/>
          </w:tcPr>
          <w:p w14:paraId="669AB264" w14:textId="77777777" w:rsidR="0014771F" w:rsidRPr="008B3723" w:rsidRDefault="0014771F" w:rsidP="009931A3">
            <w:pPr>
              <w:pStyle w:val="TAC"/>
              <w:keepNext w:val="0"/>
              <w:keepLines w:val="0"/>
              <w:rPr>
                <w:ins w:id="12683" w:author="Multrus, Markus" w:date="2025-11-19T15:35:00Z" w16du:dateUtc="2025-11-19T21:35:00Z"/>
                <w:lang w:val="en-US"/>
              </w:rPr>
            </w:pPr>
            <w:ins w:id="12684" w:author="Multrus, Markus" w:date="2025-11-19T15:35:00Z" w16du:dateUtc="2025-11-19T21:35:00Z">
              <w:r w:rsidRPr="008B3723">
                <w:rPr>
                  <w:lang w:val="en-US"/>
                </w:rPr>
                <w:t>60</w:t>
              </w:r>
            </w:ins>
          </w:p>
        </w:tc>
        <w:tc>
          <w:tcPr>
            <w:tcW w:w="0" w:type="auto"/>
          </w:tcPr>
          <w:p w14:paraId="57BA876F" w14:textId="77777777" w:rsidR="0014771F" w:rsidRPr="008B3723" w:rsidRDefault="0014771F" w:rsidP="009931A3">
            <w:pPr>
              <w:pStyle w:val="TAC"/>
              <w:keepNext w:val="0"/>
              <w:keepLines w:val="0"/>
              <w:rPr>
                <w:ins w:id="12685" w:author="Multrus, Markus" w:date="2025-11-19T15:35:00Z" w16du:dateUtc="2025-11-19T21:35:00Z"/>
                <w:lang w:val="en-US"/>
              </w:rPr>
            </w:pPr>
            <w:ins w:id="12686" w:author="Multrus, Markus" w:date="2025-11-19T15:35:00Z" w16du:dateUtc="2025-11-19T21:35:00Z">
              <w:r w:rsidRPr="008B3723">
                <w:rPr>
                  <w:lang w:val="en-US"/>
                </w:rPr>
                <w:t>3.90</w:t>
              </w:r>
            </w:ins>
          </w:p>
        </w:tc>
        <w:tc>
          <w:tcPr>
            <w:tcW w:w="0" w:type="auto"/>
          </w:tcPr>
          <w:p w14:paraId="29EA96C0" w14:textId="77777777" w:rsidR="0014771F" w:rsidRPr="008B3723" w:rsidRDefault="0014771F" w:rsidP="009931A3">
            <w:pPr>
              <w:pStyle w:val="TAC"/>
              <w:keepNext w:val="0"/>
              <w:keepLines w:val="0"/>
              <w:rPr>
                <w:ins w:id="12687" w:author="Multrus, Markus" w:date="2025-11-19T15:35:00Z" w16du:dateUtc="2025-11-19T21:35:00Z"/>
                <w:lang w:val="en-US"/>
              </w:rPr>
            </w:pPr>
            <w:ins w:id="12688" w:author="Multrus, Markus" w:date="2025-11-19T15:35:00Z" w16du:dateUtc="2025-11-19T21:35:00Z">
              <w:r w:rsidRPr="008B3723">
                <w:rPr>
                  <w:lang w:val="en-US"/>
                </w:rPr>
                <w:t>0.88</w:t>
              </w:r>
            </w:ins>
          </w:p>
        </w:tc>
        <w:tc>
          <w:tcPr>
            <w:tcW w:w="0" w:type="auto"/>
          </w:tcPr>
          <w:p w14:paraId="27A60D08" w14:textId="77777777" w:rsidR="0014771F" w:rsidRPr="008B3723" w:rsidRDefault="0014771F" w:rsidP="009931A3">
            <w:pPr>
              <w:pStyle w:val="TAC"/>
              <w:keepNext w:val="0"/>
              <w:keepLines w:val="0"/>
              <w:rPr>
                <w:ins w:id="12689" w:author="Multrus, Markus" w:date="2025-11-19T15:35:00Z" w16du:dateUtc="2025-11-19T21:35:00Z"/>
                <w:lang w:val="en-US"/>
              </w:rPr>
            </w:pPr>
            <w:ins w:id="12690" w:author="Multrus, Markus" w:date="2025-11-19T15:35:00Z" w16du:dateUtc="2025-11-19T21:35:00Z">
              <w:r w:rsidRPr="008B3723">
                <w:rPr>
                  <w:lang w:val="en-US"/>
                </w:rPr>
                <w:t>0.23</w:t>
              </w:r>
            </w:ins>
          </w:p>
        </w:tc>
      </w:tr>
      <w:tr w:rsidR="0014771F" w:rsidRPr="008B3723" w14:paraId="55D951E0" w14:textId="77777777" w:rsidTr="009931A3">
        <w:trPr>
          <w:jc w:val="center"/>
          <w:ins w:id="12691" w:author="Multrus, Markus" w:date="2025-11-19T15:35:00Z"/>
        </w:trPr>
        <w:tc>
          <w:tcPr>
            <w:tcW w:w="0" w:type="auto"/>
          </w:tcPr>
          <w:p w14:paraId="6EF9D998" w14:textId="77777777" w:rsidR="0014771F" w:rsidRPr="008B3723" w:rsidRDefault="0014771F" w:rsidP="009931A3">
            <w:pPr>
              <w:pStyle w:val="TAL"/>
              <w:keepNext w:val="0"/>
              <w:keepLines w:val="0"/>
              <w:rPr>
                <w:ins w:id="12692" w:author="Multrus, Markus" w:date="2025-11-19T15:35:00Z" w16du:dateUtc="2025-11-19T21:35:00Z"/>
                <w:lang w:val="en-US"/>
              </w:rPr>
            </w:pPr>
            <w:ins w:id="12693" w:author="Multrus, Markus" w:date="2025-11-19T15:35:00Z" w16du:dateUtc="2025-11-19T21:35:00Z">
              <w:r w:rsidRPr="008B3723">
                <w:rPr>
                  <w:lang w:val="en-US"/>
                </w:rPr>
                <w:t>c23 (Cat. 3,4)</w:t>
              </w:r>
            </w:ins>
          </w:p>
        </w:tc>
        <w:tc>
          <w:tcPr>
            <w:tcW w:w="0" w:type="auto"/>
          </w:tcPr>
          <w:p w14:paraId="021D8ABE" w14:textId="77777777" w:rsidR="0014771F" w:rsidRPr="008B3723" w:rsidRDefault="0014771F" w:rsidP="009931A3">
            <w:pPr>
              <w:pStyle w:val="TAL"/>
              <w:keepNext w:val="0"/>
              <w:keepLines w:val="0"/>
              <w:rPr>
                <w:ins w:id="12694" w:author="Multrus, Markus" w:date="2025-11-19T15:35:00Z" w16du:dateUtc="2025-11-19T21:35:00Z"/>
                <w:lang w:val="en-US"/>
              </w:rPr>
            </w:pPr>
            <w:ins w:id="12695" w:author="Multrus, Markus" w:date="2025-11-19T15:35:00Z" w16du:dateUtc="2025-11-19T21:35:00Z">
              <w:r w:rsidRPr="008B3723">
                <w:rPr>
                  <w:lang w:val="en-US"/>
                </w:rPr>
                <w:t>IVAS FL, FER 5%, 64 kbps, 2 ISMs, DTX on</w:t>
              </w:r>
            </w:ins>
          </w:p>
        </w:tc>
        <w:tc>
          <w:tcPr>
            <w:tcW w:w="0" w:type="auto"/>
          </w:tcPr>
          <w:p w14:paraId="42604B81" w14:textId="77777777" w:rsidR="0014771F" w:rsidRPr="008B3723" w:rsidRDefault="0014771F" w:rsidP="009931A3">
            <w:pPr>
              <w:pStyle w:val="TAC"/>
              <w:keepNext w:val="0"/>
              <w:keepLines w:val="0"/>
              <w:rPr>
                <w:ins w:id="12696" w:author="Multrus, Markus" w:date="2025-11-19T15:35:00Z" w16du:dateUtc="2025-11-19T21:35:00Z"/>
                <w:lang w:val="en-US"/>
              </w:rPr>
            </w:pPr>
            <w:ins w:id="12697" w:author="Multrus, Markus" w:date="2025-11-19T15:35:00Z" w16du:dateUtc="2025-11-19T21:35:00Z">
              <w:r w:rsidRPr="008B3723">
                <w:rPr>
                  <w:lang w:val="en-US"/>
                </w:rPr>
                <w:t>60</w:t>
              </w:r>
            </w:ins>
          </w:p>
        </w:tc>
        <w:tc>
          <w:tcPr>
            <w:tcW w:w="0" w:type="auto"/>
          </w:tcPr>
          <w:p w14:paraId="033D5B5A" w14:textId="77777777" w:rsidR="0014771F" w:rsidRPr="008B3723" w:rsidRDefault="0014771F" w:rsidP="009931A3">
            <w:pPr>
              <w:pStyle w:val="TAC"/>
              <w:keepNext w:val="0"/>
              <w:keepLines w:val="0"/>
              <w:rPr>
                <w:ins w:id="12698" w:author="Multrus, Markus" w:date="2025-11-19T15:35:00Z" w16du:dateUtc="2025-11-19T21:35:00Z"/>
                <w:lang w:val="en-US"/>
              </w:rPr>
            </w:pPr>
            <w:ins w:id="12699" w:author="Multrus, Markus" w:date="2025-11-19T15:35:00Z" w16du:dateUtc="2025-11-19T21:35:00Z">
              <w:r w:rsidRPr="008B3723">
                <w:rPr>
                  <w:lang w:val="en-US"/>
                </w:rPr>
                <w:t>4.15</w:t>
              </w:r>
            </w:ins>
          </w:p>
        </w:tc>
        <w:tc>
          <w:tcPr>
            <w:tcW w:w="0" w:type="auto"/>
          </w:tcPr>
          <w:p w14:paraId="63E63AC0" w14:textId="77777777" w:rsidR="0014771F" w:rsidRPr="008B3723" w:rsidRDefault="0014771F" w:rsidP="009931A3">
            <w:pPr>
              <w:pStyle w:val="TAC"/>
              <w:keepNext w:val="0"/>
              <w:keepLines w:val="0"/>
              <w:rPr>
                <w:ins w:id="12700" w:author="Multrus, Markus" w:date="2025-11-19T15:35:00Z" w16du:dateUtc="2025-11-19T21:35:00Z"/>
                <w:lang w:val="en-US"/>
              </w:rPr>
            </w:pPr>
            <w:ins w:id="12701" w:author="Multrus, Markus" w:date="2025-11-19T15:35:00Z" w16du:dateUtc="2025-11-19T21:35:00Z">
              <w:r w:rsidRPr="008B3723">
                <w:rPr>
                  <w:lang w:val="en-US"/>
                </w:rPr>
                <w:t>0.88</w:t>
              </w:r>
            </w:ins>
          </w:p>
        </w:tc>
        <w:tc>
          <w:tcPr>
            <w:tcW w:w="0" w:type="auto"/>
          </w:tcPr>
          <w:p w14:paraId="1268B44B" w14:textId="77777777" w:rsidR="0014771F" w:rsidRPr="008B3723" w:rsidRDefault="0014771F" w:rsidP="009931A3">
            <w:pPr>
              <w:pStyle w:val="TAC"/>
              <w:keepNext w:val="0"/>
              <w:keepLines w:val="0"/>
              <w:rPr>
                <w:ins w:id="12702" w:author="Multrus, Markus" w:date="2025-11-19T15:35:00Z" w16du:dateUtc="2025-11-19T21:35:00Z"/>
                <w:lang w:val="en-US"/>
              </w:rPr>
            </w:pPr>
            <w:ins w:id="12703" w:author="Multrus, Markus" w:date="2025-11-19T15:35:00Z" w16du:dateUtc="2025-11-19T21:35:00Z">
              <w:r w:rsidRPr="008B3723">
                <w:rPr>
                  <w:lang w:val="en-US"/>
                </w:rPr>
                <w:t>0.23</w:t>
              </w:r>
            </w:ins>
          </w:p>
        </w:tc>
      </w:tr>
      <w:tr w:rsidR="0014771F" w:rsidRPr="008B3723" w14:paraId="4F158C81" w14:textId="77777777" w:rsidTr="009931A3">
        <w:trPr>
          <w:jc w:val="center"/>
          <w:ins w:id="12704" w:author="Multrus, Markus" w:date="2025-11-19T15:35:00Z"/>
        </w:trPr>
        <w:tc>
          <w:tcPr>
            <w:tcW w:w="0" w:type="auto"/>
          </w:tcPr>
          <w:p w14:paraId="0D26D3CC" w14:textId="77777777" w:rsidR="0014771F" w:rsidRPr="008B3723" w:rsidRDefault="0014771F" w:rsidP="009931A3">
            <w:pPr>
              <w:pStyle w:val="TAL"/>
              <w:keepNext w:val="0"/>
              <w:keepLines w:val="0"/>
              <w:rPr>
                <w:ins w:id="12705" w:author="Multrus, Markus" w:date="2025-11-19T15:35:00Z" w16du:dateUtc="2025-11-19T21:35:00Z"/>
                <w:lang w:val="en-US"/>
              </w:rPr>
            </w:pPr>
            <w:ins w:id="12706" w:author="Multrus, Markus" w:date="2025-11-19T15:35:00Z" w16du:dateUtc="2025-11-19T21:35:00Z">
              <w:r w:rsidRPr="008B3723">
                <w:rPr>
                  <w:lang w:val="en-US"/>
                </w:rPr>
                <w:t>c23 (Cat. 5,6)</w:t>
              </w:r>
            </w:ins>
          </w:p>
        </w:tc>
        <w:tc>
          <w:tcPr>
            <w:tcW w:w="0" w:type="auto"/>
          </w:tcPr>
          <w:p w14:paraId="2597EF49" w14:textId="77777777" w:rsidR="0014771F" w:rsidRPr="008B3723" w:rsidRDefault="0014771F" w:rsidP="009931A3">
            <w:pPr>
              <w:pStyle w:val="TAL"/>
              <w:keepNext w:val="0"/>
              <w:keepLines w:val="0"/>
              <w:rPr>
                <w:ins w:id="12707" w:author="Multrus, Markus" w:date="2025-11-19T15:35:00Z" w16du:dateUtc="2025-11-19T21:35:00Z"/>
                <w:lang w:val="en-US"/>
              </w:rPr>
            </w:pPr>
            <w:ins w:id="12708" w:author="Multrus, Markus" w:date="2025-11-19T15:35:00Z" w16du:dateUtc="2025-11-19T21:35:00Z">
              <w:r w:rsidRPr="008B3723">
                <w:rPr>
                  <w:lang w:val="en-US"/>
                </w:rPr>
                <w:t>IVAS FL, FER 5%, 80 kbps, 3-4 ISMs, DTX on</w:t>
              </w:r>
            </w:ins>
          </w:p>
        </w:tc>
        <w:tc>
          <w:tcPr>
            <w:tcW w:w="0" w:type="auto"/>
          </w:tcPr>
          <w:p w14:paraId="50C38382" w14:textId="77777777" w:rsidR="0014771F" w:rsidRPr="008B3723" w:rsidRDefault="0014771F" w:rsidP="009931A3">
            <w:pPr>
              <w:pStyle w:val="TAC"/>
              <w:keepNext w:val="0"/>
              <w:keepLines w:val="0"/>
              <w:rPr>
                <w:ins w:id="12709" w:author="Multrus, Markus" w:date="2025-11-19T15:35:00Z" w16du:dateUtc="2025-11-19T21:35:00Z"/>
                <w:lang w:val="en-US"/>
              </w:rPr>
            </w:pPr>
            <w:ins w:id="12710" w:author="Multrus, Markus" w:date="2025-11-19T15:35:00Z" w16du:dateUtc="2025-11-19T21:35:00Z">
              <w:r w:rsidRPr="008B3723">
                <w:rPr>
                  <w:lang w:val="en-US"/>
                </w:rPr>
                <w:t>60</w:t>
              </w:r>
            </w:ins>
          </w:p>
        </w:tc>
        <w:tc>
          <w:tcPr>
            <w:tcW w:w="0" w:type="auto"/>
          </w:tcPr>
          <w:p w14:paraId="7798F0B5" w14:textId="77777777" w:rsidR="0014771F" w:rsidRPr="008B3723" w:rsidRDefault="0014771F" w:rsidP="009931A3">
            <w:pPr>
              <w:pStyle w:val="TAC"/>
              <w:keepNext w:val="0"/>
              <w:keepLines w:val="0"/>
              <w:rPr>
                <w:ins w:id="12711" w:author="Multrus, Markus" w:date="2025-11-19T15:35:00Z" w16du:dateUtc="2025-11-19T21:35:00Z"/>
                <w:lang w:val="en-US"/>
              </w:rPr>
            </w:pPr>
            <w:ins w:id="12712" w:author="Multrus, Markus" w:date="2025-11-19T15:35:00Z" w16du:dateUtc="2025-11-19T21:35:00Z">
              <w:r w:rsidRPr="008B3723">
                <w:rPr>
                  <w:lang w:val="en-US"/>
                </w:rPr>
                <w:t>3.40</w:t>
              </w:r>
            </w:ins>
          </w:p>
        </w:tc>
        <w:tc>
          <w:tcPr>
            <w:tcW w:w="0" w:type="auto"/>
          </w:tcPr>
          <w:p w14:paraId="415751D4" w14:textId="77777777" w:rsidR="0014771F" w:rsidRPr="008B3723" w:rsidRDefault="0014771F" w:rsidP="009931A3">
            <w:pPr>
              <w:pStyle w:val="TAC"/>
              <w:keepNext w:val="0"/>
              <w:keepLines w:val="0"/>
              <w:rPr>
                <w:ins w:id="12713" w:author="Multrus, Markus" w:date="2025-11-19T15:35:00Z" w16du:dateUtc="2025-11-19T21:35:00Z"/>
                <w:lang w:val="en-US"/>
              </w:rPr>
            </w:pPr>
            <w:ins w:id="12714" w:author="Multrus, Markus" w:date="2025-11-19T15:35:00Z" w16du:dateUtc="2025-11-19T21:35:00Z">
              <w:r w:rsidRPr="008B3723">
                <w:rPr>
                  <w:lang w:val="en-US"/>
                </w:rPr>
                <w:t>1.04</w:t>
              </w:r>
            </w:ins>
          </w:p>
        </w:tc>
        <w:tc>
          <w:tcPr>
            <w:tcW w:w="0" w:type="auto"/>
          </w:tcPr>
          <w:p w14:paraId="4DEB1871" w14:textId="77777777" w:rsidR="0014771F" w:rsidRPr="008B3723" w:rsidRDefault="0014771F" w:rsidP="009931A3">
            <w:pPr>
              <w:pStyle w:val="TAC"/>
              <w:keepNext w:val="0"/>
              <w:keepLines w:val="0"/>
              <w:rPr>
                <w:ins w:id="12715" w:author="Multrus, Markus" w:date="2025-11-19T15:35:00Z" w16du:dateUtc="2025-11-19T21:35:00Z"/>
                <w:lang w:val="en-US"/>
              </w:rPr>
            </w:pPr>
            <w:ins w:id="12716" w:author="Multrus, Markus" w:date="2025-11-19T15:35:00Z" w16du:dateUtc="2025-11-19T21:35:00Z">
              <w:r w:rsidRPr="008B3723">
                <w:rPr>
                  <w:lang w:val="en-US"/>
                </w:rPr>
                <w:t>0.27</w:t>
              </w:r>
            </w:ins>
          </w:p>
        </w:tc>
      </w:tr>
      <w:tr w:rsidR="0014771F" w:rsidRPr="008B3723" w14:paraId="61F7CF30" w14:textId="77777777" w:rsidTr="009931A3">
        <w:trPr>
          <w:jc w:val="center"/>
          <w:ins w:id="12717" w:author="Multrus, Markus" w:date="2025-11-19T15:35:00Z"/>
        </w:trPr>
        <w:tc>
          <w:tcPr>
            <w:tcW w:w="0" w:type="auto"/>
          </w:tcPr>
          <w:p w14:paraId="08BC0875" w14:textId="77777777" w:rsidR="0014771F" w:rsidRPr="008B3723" w:rsidRDefault="0014771F" w:rsidP="009931A3">
            <w:pPr>
              <w:pStyle w:val="TAL"/>
              <w:keepNext w:val="0"/>
              <w:keepLines w:val="0"/>
              <w:rPr>
                <w:ins w:id="12718" w:author="Multrus, Markus" w:date="2025-11-19T15:35:00Z" w16du:dateUtc="2025-11-19T21:35:00Z"/>
                <w:lang w:val="en-US"/>
              </w:rPr>
            </w:pPr>
            <w:ins w:id="12719" w:author="Multrus, Markus" w:date="2025-11-19T15:35:00Z" w16du:dateUtc="2025-11-19T21:35:00Z">
              <w:r w:rsidRPr="008B3723">
                <w:rPr>
                  <w:lang w:val="en-US"/>
                </w:rPr>
                <w:t>c24 (Cat. 1,2)</w:t>
              </w:r>
            </w:ins>
          </w:p>
        </w:tc>
        <w:tc>
          <w:tcPr>
            <w:tcW w:w="0" w:type="auto"/>
          </w:tcPr>
          <w:p w14:paraId="309D30F2" w14:textId="77777777" w:rsidR="0014771F" w:rsidRPr="008B3723" w:rsidRDefault="0014771F" w:rsidP="009931A3">
            <w:pPr>
              <w:pStyle w:val="TAL"/>
              <w:keepNext w:val="0"/>
              <w:keepLines w:val="0"/>
              <w:rPr>
                <w:ins w:id="12720" w:author="Multrus, Markus" w:date="2025-11-19T15:35:00Z" w16du:dateUtc="2025-11-19T21:35:00Z"/>
                <w:lang w:val="en-US"/>
              </w:rPr>
            </w:pPr>
            <w:ins w:id="12721" w:author="Multrus, Markus" w:date="2025-11-19T15:35:00Z" w16du:dateUtc="2025-11-19T21:35:00Z">
              <w:r w:rsidRPr="008B3723">
                <w:rPr>
                  <w:lang w:val="en-US"/>
                </w:rPr>
                <w:t>IVAS FL, FER 5%, 64 kbps, 1 ISM, DTX on</w:t>
              </w:r>
            </w:ins>
          </w:p>
        </w:tc>
        <w:tc>
          <w:tcPr>
            <w:tcW w:w="0" w:type="auto"/>
          </w:tcPr>
          <w:p w14:paraId="196B6F7C" w14:textId="77777777" w:rsidR="0014771F" w:rsidRPr="008B3723" w:rsidRDefault="0014771F" w:rsidP="009931A3">
            <w:pPr>
              <w:pStyle w:val="TAC"/>
              <w:keepNext w:val="0"/>
              <w:keepLines w:val="0"/>
              <w:rPr>
                <w:ins w:id="12722" w:author="Multrus, Markus" w:date="2025-11-19T15:35:00Z" w16du:dateUtc="2025-11-19T21:35:00Z"/>
                <w:lang w:val="en-US"/>
              </w:rPr>
            </w:pPr>
            <w:ins w:id="12723" w:author="Multrus, Markus" w:date="2025-11-19T15:35:00Z" w16du:dateUtc="2025-11-19T21:35:00Z">
              <w:r w:rsidRPr="008B3723">
                <w:rPr>
                  <w:lang w:val="en-US"/>
                </w:rPr>
                <w:t>60</w:t>
              </w:r>
            </w:ins>
          </w:p>
        </w:tc>
        <w:tc>
          <w:tcPr>
            <w:tcW w:w="0" w:type="auto"/>
          </w:tcPr>
          <w:p w14:paraId="49A0AB08" w14:textId="77777777" w:rsidR="0014771F" w:rsidRPr="008B3723" w:rsidRDefault="0014771F" w:rsidP="009931A3">
            <w:pPr>
              <w:pStyle w:val="TAC"/>
              <w:keepNext w:val="0"/>
              <w:keepLines w:val="0"/>
              <w:rPr>
                <w:ins w:id="12724" w:author="Multrus, Markus" w:date="2025-11-19T15:35:00Z" w16du:dateUtc="2025-11-19T21:35:00Z"/>
                <w:lang w:val="en-US"/>
              </w:rPr>
            </w:pPr>
            <w:ins w:id="12725" w:author="Multrus, Markus" w:date="2025-11-19T15:35:00Z" w16du:dateUtc="2025-11-19T21:35:00Z">
              <w:r w:rsidRPr="008B3723">
                <w:rPr>
                  <w:lang w:val="en-US"/>
                </w:rPr>
                <w:t>3.70</w:t>
              </w:r>
            </w:ins>
          </w:p>
        </w:tc>
        <w:tc>
          <w:tcPr>
            <w:tcW w:w="0" w:type="auto"/>
          </w:tcPr>
          <w:p w14:paraId="33CE3A95" w14:textId="77777777" w:rsidR="0014771F" w:rsidRPr="008B3723" w:rsidRDefault="0014771F" w:rsidP="009931A3">
            <w:pPr>
              <w:pStyle w:val="TAC"/>
              <w:keepNext w:val="0"/>
              <w:keepLines w:val="0"/>
              <w:rPr>
                <w:ins w:id="12726" w:author="Multrus, Markus" w:date="2025-11-19T15:35:00Z" w16du:dateUtc="2025-11-19T21:35:00Z"/>
                <w:lang w:val="en-US"/>
              </w:rPr>
            </w:pPr>
            <w:ins w:id="12727" w:author="Multrus, Markus" w:date="2025-11-19T15:35:00Z" w16du:dateUtc="2025-11-19T21:35:00Z">
              <w:r w:rsidRPr="008B3723">
                <w:rPr>
                  <w:lang w:val="en-US"/>
                </w:rPr>
                <w:t>0.93</w:t>
              </w:r>
            </w:ins>
          </w:p>
        </w:tc>
        <w:tc>
          <w:tcPr>
            <w:tcW w:w="0" w:type="auto"/>
          </w:tcPr>
          <w:p w14:paraId="09AA3675" w14:textId="77777777" w:rsidR="0014771F" w:rsidRPr="008B3723" w:rsidRDefault="0014771F" w:rsidP="009931A3">
            <w:pPr>
              <w:pStyle w:val="TAC"/>
              <w:keepNext w:val="0"/>
              <w:keepLines w:val="0"/>
              <w:rPr>
                <w:ins w:id="12728" w:author="Multrus, Markus" w:date="2025-11-19T15:35:00Z" w16du:dateUtc="2025-11-19T21:35:00Z"/>
                <w:lang w:val="en-US"/>
              </w:rPr>
            </w:pPr>
            <w:ins w:id="12729" w:author="Multrus, Markus" w:date="2025-11-19T15:35:00Z" w16du:dateUtc="2025-11-19T21:35:00Z">
              <w:r w:rsidRPr="008B3723">
                <w:rPr>
                  <w:lang w:val="en-US"/>
                </w:rPr>
                <w:t>0.24</w:t>
              </w:r>
            </w:ins>
          </w:p>
        </w:tc>
      </w:tr>
      <w:tr w:rsidR="0014771F" w:rsidRPr="008B3723" w14:paraId="5DD91670" w14:textId="77777777" w:rsidTr="009931A3">
        <w:trPr>
          <w:jc w:val="center"/>
          <w:ins w:id="12730" w:author="Multrus, Markus" w:date="2025-11-19T15:35:00Z"/>
        </w:trPr>
        <w:tc>
          <w:tcPr>
            <w:tcW w:w="0" w:type="auto"/>
          </w:tcPr>
          <w:p w14:paraId="7AD4567A" w14:textId="77777777" w:rsidR="0014771F" w:rsidRPr="008B3723" w:rsidRDefault="0014771F" w:rsidP="009931A3">
            <w:pPr>
              <w:pStyle w:val="TAL"/>
              <w:keepNext w:val="0"/>
              <w:keepLines w:val="0"/>
              <w:rPr>
                <w:ins w:id="12731" w:author="Multrus, Markus" w:date="2025-11-19T15:35:00Z" w16du:dateUtc="2025-11-19T21:35:00Z"/>
                <w:lang w:val="en-US"/>
              </w:rPr>
            </w:pPr>
            <w:ins w:id="12732" w:author="Multrus, Markus" w:date="2025-11-19T15:35:00Z" w16du:dateUtc="2025-11-19T21:35:00Z">
              <w:r w:rsidRPr="008B3723">
                <w:rPr>
                  <w:lang w:val="en-US"/>
                </w:rPr>
                <w:t>c24 (Cat. 3,4)</w:t>
              </w:r>
            </w:ins>
          </w:p>
        </w:tc>
        <w:tc>
          <w:tcPr>
            <w:tcW w:w="0" w:type="auto"/>
          </w:tcPr>
          <w:p w14:paraId="3F0671B1" w14:textId="77777777" w:rsidR="0014771F" w:rsidRPr="008B3723" w:rsidRDefault="0014771F" w:rsidP="009931A3">
            <w:pPr>
              <w:pStyle w:val="TAL"/>
              <w:keepNext w:val="0"/>
              <w:keepLines w:val="0"/>
              <w:rPr>
                <w:ins w:id="12733" w:author="Multrus, Markus" w:date="2025-11-19T15:35:00Z" w16du:dateUtc="2025-11-19T21:35:00Z"/>
                <w:lang w:val="en-US"/>
              </w:rPr>
            </w:pPr>
            <w:ins w:id="12734" w:author="Multrus, Markus" w:date="2025-11-19T15:35:00Z" w16du:dateUtc="2025-11-19T21:35:00Z">
              <w:r w:rsidRPr="008B3723">
                <w:rPr>
                  <w:lang w:val="en-US"/>
                </w:rPr>
                <w:t>IVAS FL, FER 5%, 80 kbps, 2 ISMs, DTX on</w:t>
              </w:r>
            </w:ins>
          </w:p>
        </w:tc>
        <w:tc>
          <w:tcPr>
            <w:tcW w:w="0" w:type="auto"/>
          </w:tcPr>
          <w:p w14:paraId="75447860" w14:textId="77777777" w:rsidR="0014771F" w:rsidRPr="008B3723" w:rsidRDefault="0014771F" w:rsidP="009931A3">
            <w:pPr>
              <w:pStyle w:val="TAC"/>
              <w:keepNext w:val="0"/>
              <w:keepLines w:val="0"/>
              <w:rPr>
                <w:ins w:id="12735" w:author="Multrus, Markus" w:date="2025-11-19T15:35:00Z" w16du:dateUtc="2025-11-19T21:35:00Z"/>
                <w:lang w:val="en-US"/>
              </w:rPr>
            </w:pPr>
            <w:ins w:id="12736" w:author="Multrus, Markus" w:date="2025-11-19T15:35:00Z" w16du:dateUtc="2025-11-19T21:35:00Z">
              <w:r w:rsidRPr="008B3723">
                <w:rPr>
                  <w:lang w:val="en-US"/>
                </w:rPr>
                <w:t>60</w:t>
              </w:r>
            </w:ins>
          </w:p>
        </w:tc>
        <w:tc>
          <w:tcPr>
            <w:tcW w:w="0" w:type="auto"/>
          </w:tcPr>
          <w:p w14:paraId="5ECAFC59" w14:textId="77777777" w:rsidR="0014771F" w:rsidRPr="008B3723" w:rsidRDefault="0014771F" w:rsidP="009931A3">
            <w:pPr>
              <w:pStyle w:val="TAC"/>
              <w:keepNext w:val="0"/>
              <w:keepLines w:val="0"/>
              <w:rPr>
                <w:ins w:id="12737" w:author="Multrus, Markus" w:date="2025-11-19T15:35:00Z" w16du:dateUtc="2025-11-19T21:35:00Z"/>
                <w:lang w:val="en-US"/>
              </w:rPr>
            </w:pPr>
            <w:ins w:id="12738" w:author="Multrus, Markus" w:date="2025-11-19T15:35:00Z" w16du:dateUtc="2025-11-19T21:35:00Z">
              <w:r w:rsidRPr="008B3723">
                <w:rPr>
                  <w:lang w:val="en-US"/>
                </w:rPr>
                <w:t>3.95</w:t>
              </w:r>
            </w:ins>
          </w:p>
        </w:tc>
        <w:tc>
          <w:tcPr>
            <w:tcW w:w="0" w:type="auto"/>
          </w:tcPr>
          <w:p w14:paraId="2C3FDDBE" w14:textId="77777777" w:rsidR="0014771F" w:rsidRPr="008B3723" w:rsidRDefault="0014771F" w:rsidP="009931A3">
            <w:pPr>
              <w:pStyle w:val="TAC"/>
              <w:keepNext w:val="0"/>
              <w:keepLines w:val="0"/>
              <w:rPr>
                <w:ins w:id="12739" w:author="Multrus, Markus" w:date="2025-11-19T15:35:00Z" w16du:dateUtc="2025-11-19T21:35:00Z"/>
                <w:lang w:val="en-US"/>
              </w:rPr>
            </w:pPr>
            <w:ins w:id="12740" w:author="Multrus, Markus" w:date="2025-11-19T15:35:00Z" w16du:dateUtc="2025-11-19T21:35:00Z">
              <w:r w:rsidRPr="008B3723">
                <w:rPr>
                  <w:lang w:val="en-US"/>
                </w:rPr>
                <w:t>1.13</w:t>
              </w:r>
            </w:ins>
          </w:p>
        </w:tc>
        <w:tc>
          <w:tcPr>
            <w:tcW w:w="0" w:type="auto"/>
          </w:tcPr>
          <w:p w14:paraId="292A7BB8" w14:textId="77777777" w:rsidR="0014771F" w:rsidRPr="008B3723" w:rsidRDefault="0014771F" w:rsidP="009931A3">
            <w:pPr>
              <w:pStyle w:val="TAC"/>
              <w:keepNext w:val="0"/>
              <w:keepLines w:val="0"/>
              <w:rPr>
                <w:ins w:id="12741" w:author="Multrus, Markus" w:date="2025-11-19T15:35:00Z" w16du:dateUtc="2025-11-19T21:35:00Z"/>
                <w:lang w:val="en-US"/>
              </w:rPr>
            </w:pPr>
            <w:ins w:id="12742" w:author="Multrus, Markus" w:date="2025-11-19T15:35:00Z" w16du:dateUtc="2025-11-19T21:35:00Z">
              <w:r w:rsidRPr="008B3723">
                <w:rPr>
                  <w:lang w:val="en-US"/>
                </w:rPr>
                <w:t>0.29</w:t>
              </w:r>
            </w:ins>
          </w:p>
        </w:tc>
      </w:tr>
      <w:tr w:rsidR="0014771F" w:rsidRPr="008B3723" w14:paraId="6B24E262" w14:textId="77777777" w:rsidTr="009931A3">
        <w:trPr>
          <w:jc w:val="center"/>
          <w:ins w:id="12743" w:author="Multrus, Markus" w:date="2025-11-19T15:35:00Z"/>
        </w:trPr>
        <w:tc>
          <w:tcPr>
            <w:tcW w:w="0" w:type="auto"/>
          </w:tcPr>
          <w:p w14:paraId="6C3EA34C" w14:textId="77777777" w:rsidR="0014771F" w:rsidRPr="008B3723" w:rsidRDefault="0014771F" w:rsidP="009931A3">
            <w:pPr>
              <w:pStyle w:val="TAL"/>
              <w:keepNext w:val="0"/>
              <w:keepLines w:val="0"/>
              <w:rPr>
                <w:ins w:id="12744" w:author="Multrus, Markus" w:date="2025-11-19T15:35:00Z" w16du:dateUtc="2025-11-19T21:35:00Z"/>
                <w:lang w:val="en-US"/>
              </w:rPr>
            </w:pPr>
            <w:ins w:id="12745" w:author="Multrus, Markus" w:date="2025-11-19T15:35:00Z" w16du:dateUtc="2025-11-19T21:35:00Z">
              <w:r w:rsidRPr="008B3723">
                <w:rPr>
                  <w:lang w:val="en-US"/>
                </w:rPr>
                <w:t>c24 (Cat. 5,6)</w:t>
              </w:r>
            </w:ins>
          </w:p>
        </w:tc>
        <w:tc>
          <w:tcPr>
            <w:tcW w:w="0" w:type="auto"/>
          </w:tcPr>
          <w:p w14:paraId="3A0B87EE" w14:textId="77777777" w:rsidR="0014771F" w:rsidRPr="008B3723" w:rsidRDefault="0014771F" w:rsidP="009931A3">
            <w:pPr>
              <w:pStyle w:val="TAL"/>
              <w:keepNext w:val="0"/>
              <w:keepLines w:val="0"/>
              <w:rPr>
                <w:ins w:id="12746" w:author="Multrus, Markus" w:date="2025-11-19T15:35:00Z" w16du:dateUtc="2025-11-19T21:35:00Z"/>
                <w:lang w:val="en-US"/>
              </w:rPr>
            </w:pPr>
            <w:ins w:id="12747" w:author="Multrus, Markus" w:date="2025-11-19T15:35:00Z" w16du:dateUtc="2025-11-19T21:35:00Z">
              <w:r w:rsidRPr="008B3723">
                <w:rPr>
                  <w:lang w:val="en-US"/>
                </w:rPr>
                <w:t>IVAS FL, FER 5%, 96 kbps, 3-4 ISMs, DTX on</w:t>
              </w:r>
            </w:ins>
          </w:p>
        </w:tc>
        <w:tc>
          <w:tcPr>
            <w:tcW w:w="0" w:type="auto"/>
          </w:tcPr>
          <w:p w14:paraId="676A8FE6" w14:textId="77777777" w:rsidR="0014771F" w:rsidRPr="008B3723" w:rsidRDefault="0014771F" w:rsidP="009931A3">
            <w:pPr>
              <w:pStyle w:val="TAC"/>
              <w:keepNext w:val="0"/>
              <w:keepLines w:val="0"/>
              <w:rPr>
                <w:ins w:id="12748" w:author="Multrus, Markus" w:date="2025-11-19T15:35:00Z" w16du:dateUtc="2025-11-19T21:35:00Z"/>
                <w:lang w:val="en-US"/>
              </w:rPr>
            </w:pPr>
            <w:ins w:id="12749" w:author="Multrus, Markus" w:date="2025-11-19T15:35:00Z" w16du:dateUtc="2025-11-19T21:35:00Z">
              <w:r w:rsidRPr="008B3723">
                <w:rPr>
                  <w:lang w:val="en-US"/>
                </w:rPr>
                <w:t>60</w:t>
              </w:r>
            </w:ins>
          </w:p>
        </w:tc>
        <w:tc>
          <w:tcPr>
            <w:tcW w:w="0" w:type="auto"/>
          </w:tcPr>
          <w:p w14:paraId="7E1F4D9B" w14:textId="77777777" w:rsidR="0014771F" w:rsidRPr="008B3723" w:rsidRDefault="0014771F" w:rsidP="009931A3">
            <w:pPr>
              <w:pStyle w:val="TAC"/>
              <w:keepNext w:val="0"/>
              <w:keepLines w:val="0"/>
              <w:rPr>
                <w:ins w:id="12750" w:author="Multrus, Markus" w:date="2025-11-19T15:35:00Z" w16du:dateUtc="2025-11-19T21:35:00Z"/>
                <w:lang w:val="en-US"/>
              </w:rPr>
            </w:pPr>
            <w:ins w:id="12751" w:author="Multrus, Markus" w:date="2025-11-19T15:35:00Z" w16du:dateUtc="2025-11-19T21:35:00Z">
              <w:r w:rsidRPr="008B3723">
                <w:rPr>
                  <w:lang w:val="en-US"/>
                </w:rPr>
                <w:t>3.48</w:t>
              </w:r>
            </w:ins>
          </w:p>
        </w:tc>
        <w:tc>
          <w:tcPr>
            <w:tcW w:w="0" w:type="auto"/>
          </w:tcPr>
          <w:p w14:paraId="11F13876" w14:textId="77777777" w:rsidR="0014771F" w:rsidRPr="008B3723" w:rsidRDefault="0014771F" w:rsidP="009931A3">
            <w:pPr>
              <w:pStyle w:val="TAC"/>
              <w:keepNext w:val="0"/>
              <w:keepLines w:val="0"/>
              <w:rPr>
                <w:ins w:id="12752" w:author="Multrus, Markus" w:date="2025-11-19T15:35:00Z" w16du:dateUtc="2025-11-19T21:35:00Z"/>
                <w:lang w:val="en-US"/>
              </w:rPr>
            </w:pPr>
            <w:ins w:id="12753" w:author="Multrus, Markus" w:date="2025-11-19T15:35:00Z" w16du:dateUtc="2025-11-19T21:35:00Z">
              <w:r w:rsidRPr="008B3723">
                <w:rPr>
                  <w:lang w:val="en-US"/>
                </w:rPr>
                <w:t>1.08</w:t>
              </w:r>
            </w:ins>
          </w:p>
        </w:tc>
        <w:tc>
          <w:tcPr>
            <w:tcW w:w="0" w:type="auto"/>
          </w:tcPr>
          <w:p w14:paraId="6E0FB1CC" w14:textId="77777777" w:rsidR="0014771F" w:rsidRPr="008B3723" w:rsidRDefault="0014771F" w:rsidP="009931A3">
            <w:pPr>
              <w:pStyle w:val="TAC"/>
              <w:keepNext w:val="0"/>
              <w:keepLines w:val="0"/>
              <w:rPr>
                <w:ins w:id="12754" w:author="Multrus, Markus" w:date="2025-11-19T15:35:00Z" w16du:dateUtc="2025-11-19T21:35:00Z"/>
                <w:lang w:val="en-US"/>
              </w:rPr>
            </w:pPr>
            <w:ins w:id="12755" w:author="Multrus, Markus" w:date="2025-11-19T15:35:00Z" w16du:dateUtc="2025-11-19T21:35:00Z">
              <w:r w:rsidRPr="008B3723">
                <w:rPr>
                  <w:lang w:val="en-US"/>
                </w:rPr>
                <w:t>0.28</w:t>
              </w:r>
            </w:ins>
          </w:p>
        </w:tc>
      </w:tr>
      <w:tr w:rsidR="0014771F" w:rsidRPr="008B3723" w14:paraId="050CAAC9" w14:textId="77777777" w:rsidTr="009931A3">
        <w:trPr>
          <w:jc w:val="center"/>
          <w:ins w:id="12756" w:author="Multrus, Markus" w:date="2025-11-19T15:35:00Z"/>
        </w:trPr>
        <w:tc>
          <w:tcPr>
            <w:tcW w:w="0" w:type="auto"/>
          </w:tcPr>
          <w:p w14:paraId="010DAC70" w14:textId="77777777" w:rsidR="0014771F" w:rsidRPr="008B3723" w:rsidRDefault="0014771F" w:rsidP="009931A3">
            <w:pPr>
              <w:pStyle w:val="TAL"/>
              <w:keepNext w:val="0"/>
              <w:keepLines w:val="0"/>
              <w:rPr>
                <w:ins w:id="12757" w:author="Multrus, Markus" w:date="2025-11-19T15:35:00Z" w16du:dateUtc="2025-11-19T21:35:00Z"/>
                <w:lang w:val="en-US"/>
              </w:rPr>
            </w:pPr>
            <w:ins w:id="12758" w:author="Multrus, Markus" w:date="2025-11-19T15:35:00Z" w16du:dateUtc="2025-11-19T21:35:00Z">
              <w:r w:rsidRPr="008B3723">
                <w:rPr>
                  <w:lang w:val="en-US"/>
                </w:rPr>
                <w:t>c25 (Cat. 1,2)</w:t>
              </w:r>
            </w:ins>
          </w:p>
        </w:tc>
        <w:tc>
          <w:tcPr>
            <w:tcW w:w="0" w:type="auto"/>
          </w:tcPr>
          <w:p w14:paraId="049CE848" w14:textId="77777777" w:rsidR="0014771F" w:rsidRPr="008B3723" w:rsidRDefault="0014771F" w:rsidP="009931A3">
            <w:pPr>
              <w:pStyle w:val="TAL"/>
              <w:keepNext w:val="0"/>
              <w:keepLines w:val="0"/>
              <w:rPr>
                <w:ins w:id="12759" w:author="Multrus, Markus" w:date="2025-11-19T15:35:00Z" w16du:dateUtc="2025-11-19T21:35:00Z"/>
                <w:lang w:val="en-US"/>
              </w:rPr>
            </w:pPr>
            <w:ins w:id="12760" w:author="Multrus, Markus" w:date="2025-11-19T15:35:00Z" w16du:dateUtc="2025-11-19T21:35:00Z">
              <w:r w:rsidRPr="008B3723">
                <w:rPr>
                  <w:lang w:val="en-US"/>
                </w:rPr>
                <w:t>IVAS FL, FER 5%, 80 kbps, 1 ISM, DTX on</w:t>
              </w:r>
            </w:ins>
          </w:p>
        </w:tc>
        <w:tc>
          <w:tcPr>
            <w:tcW w:w="0" w:type="auto"/>
          </w:tcPr>
          <w:p w14:paraId="1287D05A" w14:textId="77777777" w:rsidR="0014771F" w:rsidRPr="008B3723" w:rsidRDefault="0014771F" w:rsidP="009931A3">
            <w:pPr>
              <w:pStyle w:val="TAC"/>
              <w:keepNext w:val="0"/>
              <w:keepLines w:val="0"/>
              <w:rPr>
                <w:ins w:id="12761" w:author="Multrus, Markus" w:date="2025-11-19T15:35:00Z" w16du:dateUtc="2025-11-19T21:35:00Z"/>
                <w:lang w:val="en-US"/>
              </w:rPr>
            </w:pPr>
            <w:ins w:id="12762" w:author="Multrus, Markus" w:date="2025-11-19T15:35:00Z" w16du:dateUtc="2025-11-19T21:35:00Z">
              <w:r w:rsidRPr="008B3723">
                <w:rPr>
                  <w:lang w:val="en-US"/>
                </w:rPr>
                <w:t>60</w:t>
              </w:r>
            </w:ins>
          </w:p>
        </w:tc>
        <w:tc>
          <w:tcPr>
            <w:tcW w:w="0" w:type="auto"/>
          </w:tcPr>
          <w:p w14:paraId="7F50C287" w14:textId="77777777" w:rsidR="0014771F" w:rsidRPr="008B3723" w:rsidRDefault="0014771F" w:rsidP="009931A3">
            <w:pPr>
              <w:pStyle w:val="TAC"/>
              <w:keepNext w:val="0"/>
              <w:keepLines w:val="0"/>
              <w:rPr>
                <w:ins w:id="12763" w:author="Multrus, Markus" w:date="2025-11-19T15:35:00Z" w16du:dateUtc="2025-11-19T21:35:00Z"/>
                <w:lang w:val="en-US"/>
              </w:rPr>
            </w:pPr>
            <w:ins w:id="12764" w:author="Multrus, Markus" w:date="2025-11-19T15:35:00Z" w16du:dateUtc="2025-11-19T21:35:00Z">
              <w:r w:rsidRPr="008B3723">
                <w:rPr>
                  <w:lang w:val="en-US"/>
                </w:rPr>
                <w:t>3.60</w:t>
              </w:r>
            </w:ins>
          </w:p>
        </w:tc>
        <w:tc>
          <w:tcPr>
            <w:tcW w:w="0" w:type="auto"/>
          </w:tcPr>
          <w:p w14:paraId="5843B595" w14:textId="77777777" w:rsidR="0014771F" w:rsidRPr="008B3723" w:rsidRDefault="0014771F" w:rsidP="009931A3">
            <w:pPr>
              <w:pStyle w:val="TAC"/>
              <w:keepNext w:val="0"/>
              <w:keepLines w:val="0"/>
              <w:rPr>
                <w:ins w:id="12765" w:author="Multrus, Markus" w:date="2025-11-19T15:35:00Z" w16du:dateUtc="2025-11-19T21:35:00Z"/>
                <w:lang w:val="en-US"/>
              </w:rPr>
            </w:pPr>
            <w:ins w:id="12766" w:author="Multrus, Markus" w:date="2025-11-19T15:35:00Z" w16du:dateUtc="2025-11-19T21:35:00Z">
              <w:r w:rsidRPr="008B3723">
                <w:rPr>
                  <w:lang w:val="en-US"/>
                </w:rPr>
                <w:t>1.11</w:t>
              </w:r>
            </w:ins>
          </w:p>
        </w:tc>
        <w:tc>
          <w:tcPr>
            <w:tcW w:w="0" w:type="auto"/>
          </w:tcPr>
          <w:p w14:paraId="3899F304" w14:textId="77777777" w:rsidR="0014771F" w:rsidRPr="008B3723" w:rsidRDefault="0014771F" w:rsidP="009931A3">
            <w:pPr>
              <w:pStyle w:val="TAC"/>
              <w:keepNext w:val="0"/>
              <w:keepLines w:val="0"/>
              <w:rPr>
                <w:ins w:id="12767" w:author="Multrus, Markus" w:date="2025-11-19T15:35:00Z" w16du:dateUtc="2025-11-19T21:35:00Z"/>
                <w:lang w:val="en-US"/>
              </w:rPr>
            </w:pPr>
            <w:ins w:id="12768" w:author="Multrus, Markus" w:date="2025-11-19T15:35:00Z" w16du:dateUtc="2025-11-19T21:35:00Z">
              <w:r w:rsidRPr="008B3723">
                <w:rPr>
                  <w:lang w:val="en-US"/>
                </w:rPr>
                <w:t>0.29</w:t>
              </w:r>
            </w:ins>
          </w:p>
        </w:tc>
      </w:tr>
      <w:tr w:rsidR="0014771F" w:rsidRPr="008B3723" w14:paraId="2B9817AF" w14:textId="77777777" w:rsidTr="009931A3">
        <w:trPr>
          <w:jc w:val="center"/>
          <w:ins w:id="12769" w:author="Multrus, Markus" w:date="2025-11-19T15:35:00Z"/>
        </w:trPr>
        <w:tc>
          <w:tcPr>
            <w:tcW w:w="0" w:type="auto"/>
          </w:tcPr>
          <w:p w14:paraId="52009BB0" w14:textId="77777777" w:rsidR="0014771F" w:rsidRPr="008B3723" w:rsidRDefault="0014771F" w:rsidP="009931A3">
            <w:pPr>
              <w:pStyle w:val="TAL"/>
              <w:keepNext w:val="0"/>
              <w:keepLines w:val="0"/>
              <w:rPr>
                <w:ins w:id="12770" w:author="Multrus, Markus" w:date="2025-11-19T15:35:00Z" w16du:dateUtc="2025-11-19T21:35:00Z"/>
                <w:lang w:val="en-US"/>
              </w:rPr>
            </w:pPr>
            <w:ins w:id="12771" w:author="Multrus, Markus" w:date="2025-11-19T15:35:00Z" w16du:dateUtc="2025-11-19T21:35:00Z">
              <w:r w:rsidRPr="008B3723">
                <w:rPr>
                  <w:lang w:val="en-US"/>
                </w:rPr>
                <w:t>c25 (Cat. 3,4)</w:t>
              </w:r>
            </w:ins>
          </w:p>
        </w:tc>
        <w:tc>
          <w:tcPr>
            <w:tcW w:w="0" w:type="auto"/>
          </w:tcPr>
          <w:p w14:paraId="7C619164" w14:textId="77777777" w:rsidR="0014771F" w:rsidRPr="008B3723" w:rsidRDefault="0014771F" w:rsidP="009931A3">
            <w:pPr>
              <w:pStyle w:val="TAL"/>
              <w:keepNext w:val="0"/>
              <w:keepLines w:val="0"/>
              <w:rPr>
                <w:ins w:id="12772" w:author="Multrus, Markus" w:date="2025-11-19T15:35:00Z" w16du:dateUtc="2025-11-19T21:35:00Z"/>
                <w:lang w:val="en-US"/>
              </w:rPr>
            </w:pPr>
            <w:ins w:id="12773" w:author="Multrus, Markus" w:date="2025-11-19T15:35:00Z" w16du:dateUtc="2025-11-19T21:35:00Z">
              <w:r w:rsidRPr="008B3723">
                <w:rPr>
                  <w:lang w:val="en-US"/>
                </w:rPr>
                <w:t>IVAS FL, FER 5%, 96 kbps, 2 ISMs, DTX on</w:t>
              </w:r>
            </w:ins>
          </w:p>
        </w:tc>
        <w:tc>
          <w:tcPr>
            <w:tcW w:w="0" w:type="auto"/>
          </w:tcPr>
          <w:p w14:paraId="46139D18" w14:textId="77777777" w:rsidR="0014771F" w:rsidRPr="008B3723" w:rsidRDefault="0014771F" w:rsidP="009931A3">
            <w:pPr>
              <w:pStyle w:val="TAC"/>
              <w:keepNext w:val="0"/>
              <w:keepLines w:val="0"/>
              <w:rPr>
                <w:ins w:id="12774" w:author="Multrus, Markus" w:date="2025-11-19T15:35:00Z" w16du:dateUtc="2025-11-19T21:35:00Z"/>
                <w:lang w:val="en-US"/>
              </w:rPr>
            </w:pPr>
            <w:ins w:id="12775" w:author="Multrus, Markus" w:date="2025-11-19T15:35:00Z" w16du:dateUtc="2025-11-19T21:35:00Z">
              <w:r w:rsidRPr="008B3723">
                <w:rPr>
                  <w:lang w:val="en-US"/>
                </w:rPr>
                <w:t>60</w:t>
              </w:r>
            </w:ins>
          </w:p>
        </w:tc>
        <w:tc>
          <w:tcPr>
            <w:tcW w:w="0" w:type="auto"/>
          </w:tcPr>
          <w:p w14:paraId="797E6D9E" w14:textId="77777777" w:rsidR="0014771F" w:rsidRPr="008B3723" w:rsidRDefault="0014771F" w:rsidP="009931A3">
            <w:pPr>
              <w:pStyle w:val="TAC"/>
              <w:keepNext w:val="0"/>
              <w:keepLines w:val="0"/>
              <w:rPr>
                <w:ins w:id="12776" w:author="Multrus, Markus" w:date="2025-11-19T15:35:00Z" w16du:dateUtc="2025-11-19T21:35:00Z"/>
                <w:lang w:val="en-US"/>
              </w:rPr>
            </w:pPr>
            <w:ins w:id="12777" w:author="Multrus, Markus" w:date="2025-11-19T15:35:00Z" w16du:dateUtc="2025-11-19T21:35:00Z">
              <w:r w:rsidRPr="008B3723">
                <w:rPr>
                  <w:lang w:val="en-US"/>
                </w:rPr>
                <w:t>4.17</w:t>
              </w:r>
            </w:ins>
          </w:p>
        </w:tc>
        <w:tc>
          <w:tcPr>
            <w:tcW w:w="0" w:type="auto"/>
          </w:tcPr>
          <w:p w14:paraId="024046AE" w14:textId="77777777" w:rsidR="0014771F" w:rsidRPr="008B3723" w:rsidRDefault="0014771F" w:rsidP="009931A3">
            <w:pPr>
              <w:pStyle w:val="TAC"/>
              <w:keepNext w:val="0"/>
              <w:keepLines w:val="0"/>
              <w:rPr>
                <w:ins w:id="12778" w:author="Multrus, Markus" w:date="2025-11-19T15:35:00Z" w16du:dateUtc="2025-11-19T21:35:00Z"/>
                <w:lang w:val="en-US"/>
              </w:rPr>
            </w:pPr>
            <w:ins w:id="12779" w:author="Multrus, Markus" w:date="2025-11-19T15:35:00Z" w16du:dateUtc="2025-11-19T21:35:00Z">
              <w:r w:rsidRPr="008B3723">
                <w:rPr>
                  <w:lang w:val="en-US"/>
                </w:rPr>
                <w:t>0.91</w:t>
              </w:r>
            </w:ins>
          </w:p>
        </w:tc>
        <w:tc>
          <w:tcPr>
            <w:tcW w:w="0" w:type="auto"/>
          </w:tcPr>
          <w:p w14:paraId="76E4337C" w14:textId="77777777" w:rsidR="0014771F" w:rsidRPr="008B3723" w:rsidRDefault="0014771F" w:rsidP="009931A3">
            <w:pPr>
              <w:pStyle w:val="TAC"/>
              <w:keepNext w:val="0"/>
              <w:keepLines w:val="0"/>
              <w:rPr>
                <w:ins w:id="12780" w:author="Multrus, Markus" w:date="2025-11-19T15:35:00Z" w16du:dateUtc="2025-11-19T21:35:00Z"/>
                <w:lang w:val="en-US"/>
              </w:rPr>
            </w:pPr>
            <w:ins w:id="12781" w:author="Multrus, Markus" w:date="2025-11-19T15:35:00Z" w16du:dateUtc="2025-11-19T21:35:00Z">
              <w:r w:rsidRPr="008B3723">
                <w:rPr>
                  <w:lang w:val="en-US"/>
                </w:rPr>
                <w:t>0.23</w:t>
              </w:r>
            </w:ins>
          </w:p>
        </w:tc>
      </w:tr>
      <w:tr w:rsidR="0014771F" w:rsidRPr="008B3723" w14:paraId="7D8009CF" w14:textId="77777777" w:rsidTr="009931A3">
        <w:trPr>
          <w:jc w:val="center"/>
          <w:ins w:id="12782" w:author="Multrus, Markus" w:date="2025-11-19T15:35:00Z"/>
        </w:trPr>
        <w:tc>
          <w:tcPr>
            <w:tcW w:w="0" w:type="auto"/>
          </w:tcPr>
          <w:p w14:paraId="04D153BE" w14:textId="77777777" w:rsidR="0014771F" w:rsidRPr="008B3723" w:rsidRDefault="0014771F" w:rsidP="009931A3">
            <w:pPr>
              <w:pStyle w:val="TAL"/>
              <w:keepNext w:val="0"/>
              <w:keepLines w:val="0"/>
              <w:rPr>
                <w:ins w:id="12783" w:author="Multrus, Markus" w:date="2025-11-19T15:35:00Z" w16du:dateUtc="2025-11-19T21:35:00Z"/>
                <w:lang w:val="en-US"/>
              </w:rPr>
            </w:pPr>
            <w:ins w:id="12784" w:author="Multrus, Markus" w:date="2025-11-19T15:35:00Z" w16du:dateUtc="2025-11-19T21:35:00Z">
              <w:r w:rsidRPr="008B3723">
                <w:rPr>
                  <w:lang w:val="en-US"/>
                </w:rPr>
                <w:t>c25 (Cat. 5,6)</w:t>
              </w:r>
            </w:ins>
          </w:p>
        </w:tc>
        <w:tc>
          <w:tcPr>
            <w:tcW w:w="0" w:type="auto"/>
          </w:tcPr>
          <w:p w14:paraId="6D865838" w14:textId="77777777" w:rsidR="0014771F" w:rsidRPr="008B3723" w:rsidRDefault="0014771F" w:rsidP="009931A3">
            <w:pPr>
              <w:pStyle w:val="TAL"/>
              <w:keepNext w:val="0"/>
              <w:keepLines w:val="0"/>
              <w:rPr>
                <w:ins w:id="12785" w:author="Multrus, Markus" w:date="2025-11-19T15:35:00Z" w16du:dateUtc="2025-11-19T21:35:00Z"/>
                <w:lang w:val="en-US"/>
              </w:rPr>
            </w:pPr>
            <w:ins w:id="12786" w:author="Multrus, Markus" w:date="2025-11-19T15:35:00Z" w16du:dateUtc="2025-11-19T21:35:00Z">
              <w:r w:rsidRPr="008B3723">
                <w:rPr>
                  <w:lang w:val="en-US"/>
                </w:rPr>
                <w:t>IVAS FL, FER 5%, 128 kbps, 3-4 ISMs, DTX on</w:t>
              </w:r>
            </w:ins>
          </w:p>
        </w:tc>
        <w:tc>
          <w:tcPr>
            <w:tcW w:w="0" w:type="auto"/>
          </w:tcPr>
          <w:p w14:paraId="55F33F06" w14:textId="77777777" w:rsidR="0014771F" w:rsidRPr="008B3723" w:rsidRDefault="0014771F" w:rsidP="009931A3">
            <w:pPr>
              <w:pStyle w:val="TAC"/>
              <w:keepNext w:val="0"/>
              <w:keepLines w:val="0"/>
              <w:rPr>
                <w:ins w:id="12787" w:author="Multrus, Markus" w:date="2025-11-19T15:35:00Z" w16du:dateUtc="2025-11-19T21:35:00Z"/>
                <w:lang w:val="en-US"/>
              </w:rPr>
            </w:pPr>
            <w:ins w:id="12788" w:author="Multrus, Markus" w:date="2025-11-19T15:35:00Z" w16du:dateUtc="2025-11-19T21:35:00Z">
              <w:r w:rsidRPr="008B3723">
                <w:rPr>
                  <w:lang w:val="en-US"/>
                </w:rPr>
                <w:t>60</w:t>
              </w:r>
            </w:ins>
          </w:p>
        </w:tc>
        <w:tc>
          <w:tcPr>
            <w:tcW w:w="0" w:type="auto"/>
          </w:tcPr>
          <w:p w14:paraId="6FC5AB8F" w14:textId="77777777" w:rsidR="0014771F" w:rsidRPr="008B3723" w:rsidRDefault="0014771F" w:rsidP="009931A3">
            <w:pPr>
              <w:pStyle w:val="TAC"/>
              <w:keepNext w:val="0"/>
              <w:keepLines w:val="0"/>
              <w:rPr>
                <w:ins w:id="12789" w:author="Multrus, Markus" w:date="2025-11-19T15:35:00Z" w16du:dateUtc="2025-11-19T21:35:00Z"/>
                <w:lang w:val="en-US"/>
              </w:rPr>
            </w:pPr>
            <w:ins w:id="12790" w:author="Multrus, Markus" w:date="2025-11-19T15:35:00Z" w16du:dateUtc="2025-11-19T21:35:00Z">
              <w:r w:rsidRPr="008B3723">
                <w:rPr>
                  <w:lang w:val="en-US"/>
                </w:rPr>
                <w:t>3.83</w:t>
              </w:r>
            </w:ins>
          </w:p>
        </w:tc>
        <w:tc>
          <w:tcPr>
            <w:tcW w:w="0" w:type="auto"/>
          </w:tcPr>
          <w:p w14:paraId="0D5379C0" w14:textId="77777777" w:rsidR="0014771F" w:rsidRPr="008B3723" w:rsidRDefault="0014771F" w:rsidP="009931A3">
            <w:pPr>
              <w:pStyle w:val="TAC"/>
              <w:keepNext w:val="0"/>
              <w:keepLines w:val="0"/>
              <w:rPr>
                <w:ins w:id="12791" w:author="Multrus, Markus" w:date="2025-11-19T15:35:00Z" w16du:dateUtc="2025-11-19T21:35:00Z"/>
                <w:lang w:val="en-US"/>
              </w:rPr>
            </w:pPr>
            <w:ins w:id="12792" w:author="Multrus, Markus" w:date="2025-11-19T15:35:00Z" w16du:dateUtc="2025-11-19T21:35:00Z">
              <w:r w:rsidRPr="008B3723">
                <w:rPr>
                  <w:lang w:val="en-US"/>
                </w:rPr>
                <w:t>0.85</w:t>
              </w:r>
            </w:ins>
          </w:p>
        </w:tc>
        <w:tc>
          <w:tcPr>
            <w:tcW w:w="0" w:type="auto"/>
          </w:tcPr>
          <w:p w14:paraId="56726456" w14:textId="77777777" w:rsidR="0014771F" w:rsidRPr="008B3723" w:rsidRDefault="0014771F" w:rsidP="009931A3">
            <w:pPr>
              <w:pStyle w:val="TAC"/>
              <w:keepNext w:val="0"/>
              <w:keepLines w:val="0"/>
              <w:rPr>
                <w:ins w:id="12793" w:author="Multrus, Markus" w:date="2025-11-19T15:35:00Z" w16du:dateUtc="2025-11-19T21:35:00Z"/>
                <w:lang w:val="en-US"/>
              </w:rPr>
            </w:pPr>
            <w:ins w:id="12794" w:author="Multrus, Markus" w:date="2025-11-19T15:35:00Z" w16du:dateUtc="2025-11-19T21:35:00Z">
              <w:r w:rsidRPr="008B3723">
                <w:rPr>
                  <w:lang w:val="en-US"/>
                </w:rPr>
                <w:t>0.22</w:t>
              </w:r>
            </w:ins>
          </w:p>
        </w:tc>
      </w:tr>
      <w:tr w:rsidR="0014771F" w:rsidRPr="008B3723" w14:paraId="69ACCC7E" w14:textId="77777777" w:rsidTr="009931A3">
        <w:trPr>
          <w:jc w:val="center"/>
          <w:ins w:id="12795" w:author="Multrus, Markus" w:date="2025-11-19T15:35:00Z"/>
        </w:trPr>
        <w:tc>
          <w:tcPr>
            <w:tcW w:w="0" w:type="auto"/>
          </w:tcPr>
          <w:p w14:paraId="340550D9" w14:textId="77777777" w:rsidR="0014771F" w:rsidRPr="008B3723" w:rsidRDefault="0014771F" w:rsidP="009931A3">
            <w:pPr>
              <w:pStyle w:val="TAL"/>
              <w:keepNext w:val="0"/>
              <w:keepLines w:val="0"/>
              <w:rPr>
                <w:ins w:id="12796" w:author="Multrus, Markus" w:date="2025-11-19T15:35:00Z" w16du:dateUtc="2025-11-19T21:35:00Z"/>
                <w:lang w:val="en-US"/>
              </w:rPr>
            </w:pPr>
            <w:ins w:id="12797" w:author="Multrus, Markus" w:date="2025-11-19T15:35:00Z" w16du:dateUtc="2025-11-19T21:35:00Z">
              <w:r w:rsidRPr="008B3723">
                <w:rPr>
                  <w:lang w:val="en-US"/>
                </w:rPr>
                <w:t>c26 (Cat. 1,2)</w:t>
              </w:r>
            </w:ins>
          </w:p>
        </w:tc>
        <w:tc>
          <w:tcPr>
            <w:tcW w:w="0" w:type="auto"/>
          </w:tcPr>
          <w:p w14:paraId="4AFB580B" w14:textId="77777777" w:rsidR="0014771F" w:rsidRPr="008B3723" w:rsidRDefault="0014771F" w:rsidP="009931A3">
            <w:pPr>
              <w:pStyle w:val="TAL"/>
              <w:keepNext w:val="0"/>
              <w:keepLines w:val="0"/>
              <w:rPr>
                <w:ins w:id="12798" w:author="Multrus, Markus" w:date="2025-11-19T15:35:00Z" w16du:dateUtc="2025-11-19T21:35:00Z"/>
                <w:lang w:val="en-US"/>
              </w:rPr>
            </w:pPr>
            <w:ins w:id="12799" w:author="Multrus, Markus" w:date="2025-11-19T15:35:00Z" w16du:dateUtc="2025-11-19T21:35:00Z">
              <w:r w:rsidRPr="008B3723">
                <w:rPr>
                  <w:lang w:val="en-US"/>
                </w:rPr>
                <w:t>IVAS FL, FER 5%, 96 kbps, 1 ISM, DTX on</w:t>
              </w:r>
            </w:ins>
          </w:p>
        </w:tc>
        <w:tc>
          <w:tcPr>
            <w:tcW w:w="0" w:type="auto"/>
          </w:tcPr>
          <w:p w14:paraId="276D7537" w14:textId="77777777" w:rsidR="0014771F" w:rsidRPr="008B3723" w:rsidRDefault="0014771F" w:rsidP="009931A3">
            <w:pPr>
              <w:pStyle w:val="TAC"/>
              <w:keepNext w:val="0"/>
              <w:keepLines w:val="0"/>
              <w:rPr>
                <w:ins w:id="12800" w:author="Multrus, Markus" w:date="2025-11-19T15:35:00Z" w16du:dateUtc="2025-11-19T21:35:00Z"/>
                <w:lang w:val="en-US"/>
              </w:rPr>
            </w:pPr>
            <w:ins w:id="12801" w:author="Multrus, Markus" w:date="2025-11-19T15:35:00Z" w16du:dateUtc="2025-11-19T21:35:00Z">
              <w:r w:rsidRPr="008B3723">
                <w:rPr>
                  <w:lang w:val="en-US"/>
                </w:rPr>
                <w:t>60</w:t>
              </w:r>
            </w:ins>
          </w:p>
        </w:tc>
        <w:tc>
          <w:tcPr>
            <w:tcW w:w="0" w:type="auto"/>
          </w:tcPr>
          <w:p w14:paraId="2D3682F1" w14:textId="77777777" w:rsidR="0014771F" w:rsidRPr="008B3723" w:rsidRDefault="0014771F" w:rsidP="009931A3">
            <w:pPr>
              <w:pStyle w:val="TAC"/>
              <w:keepNext w:val="0"/>
              <w:keepLines w:val="0"/>
              <w:rPr>
                <w:ins w:id="12802" w:author="Multrus, Markus" w:date="2025-11-19T15:35:00Z" w16du:dateUtc="2025-11-19T21:35:00Z"/>
                <w:lang w:val="en-US"/>
              </w:rPr>
            </w:pPr>
            <w:ins w:id="12803" w:author="Multrus, Markus" w:date="2025-11-19T15:35:00Z" w16du:dateUtc="2025-11-19T21:35:00Z">
              <w:r w:rsidRPr="008B3723">
                <w:rPr>
                  <w:lang w:val="en-US"/>
                </w:rPr>
                <w:t>3.75</w:t>
              </w:r>
            </w:ins>
          </w:p>
        </w:tc>
        <w:tc>
          <w:tcPr>
            <w:tcW w:w="0" w:type="auto"/>
          </w:tcPr>
          <w:p w14:paraId="1F4A27BA" w14:textId="77777777" w:rsidR="0014771F" w:rsidRPr="008B3723" w:rsidRDefault="0014771F" w:rsidP="009931A3">
            <w:pPr>
              <w:pStyle w:val="TAC"/>
              <w:keepNext w:val="0"/>
              <w:keepLines w:val="0"/>
              <w:rPr>
                <w:ins w:id="12804" w:author="Multrus, Markus" w:date="2025-11-19T15:35:00Z" w16du:dateUtc="2025-11-19T21:35:00Z"/>
                <w:lang w:val="en-US"/>
              </w:rPr>
            </w:pPr>
            <w:ins w:id="12805" w:author="Multrus, Markus" w:date="2025-11-19T15:35:00Z" w16du:dateUtc="2025-11-19T21:35:00Z">
              <w:r w:rsidRPr="008B3723">
                <w:rPr>
                  <w:lang w:val="en-US"/>
                </w:rPr>
                <w:t>0.98</w:t>
              </w:r>
            </w:ins>
          </w:p>
        </w:tc>
        <w:tc>
          <w:tcPr>
            <w:tcW w:w="0" w:type="auto"/>
          </w:tcPr>
          <w:p w14:paraId="7AE2CBAE" w14:textId="77777777" w:rsidR="0014771F" w:rsidRPr="008B3723" w:rsidRDefault="0014771F" w:rsidP="009931A3">
            <w:pPr>
              <w:pStyle w:val="TAC"/>
              <w:keepNext w:val="0"/>
              <w:keepLines w:val="0"/>
              <w:rPr>
                <w:ins w:id="12806" w:author="Multrus, Markus" w:date="2025-11-19T15:35:00Z" w16du:dateUtc="2025-11-19T21:35:00Z"/>
                <w:lang w:val="en-US"/>
              </w:rPr>
            </w:pPr>
            <w:ins w:id="12807" w:author="Multrus, Markus" w:date="2025-11-19T15:35:00Z" w16du:dateUtc="2025-11-19T21:35:00Z">
              <w:r w:rsidRPr="008B3723">
                <w:rPr>
                  <w:lang w:val="en-US"/>
                </w:rPr>
                <w:t>0.25</w:t>
              </w:r>
            </w:ins>
          </w:p>
        </w:tc>
      </w:tr>
      <w:tr w:rsidR="0014771F" w:rsidRPr="008B3723" w14:paraId="62821961" w14:textId="77777777" w:rsidTr="009931A3">
        <w:trPr>
          <w:jc w:val="center"/>
          <w:ins w:id="12808" w:author="Multrus, Markus" w:date="2025-11-19T15:35:00Z"/>
        </w:trPr>
        <w:tc>
          <w:tcPr>
            <w:tcW w:w="0" w:type="auto"/>
          </w:tcPr>
          <w:p w14:paraId="252DE866" w14:textId="77777777" w:rsidR="0014771F" w:rsidRPr="008B3723" w:rsidRDefault="0014771F" w:rsidP="009931A3">
            <w:pPr>
              <w:pStyle w:val="TAL"/>
              <w:keepNext w:val="0"/>
              <w:keepLines w:val="0"/>
              <w:rPr>
                <w:ins w:id="12809" w:author="Multrus, Markus" w:date="2025-11-19T15:35:00Z" w16du:dateUtc="2025-11-19T21:35:00Z"/>
                <w:lang w:val="en-US"/>
              </w:rPr>
            </w:pPr>
            <w:ins w:id="12810" w:author="Multrus, Markus" w:date="2025-11-19T15:35:00Z" w16du:dateUtc="2025-11-19T21:35:00Z">
              <w:r w:rsidRPr="008B3723">
                <w:rPr>
                  <w:lang w:val="en-US"/>
                </w:rPr>
                <w:t>c26 (Cat. 3,4)</w:t>
              </w:r>
            </w:ins>
          </w:p>
        </w:tc>
        <w:tc>
          <w:tcPr>
            <w:tcW w:w="0" w:type="auto"/>
          </w:tcPr>
          <w:p w14:paraId="6D3956BC" w14:textId="77777777" w:rsidR="0014771F" w:rsidRPr="008B3723" w:rsidRDefault="0014771F" w:rsidP="009931A3">
            <w:pPr>
              <w:pStyle w:val="TAL"/>
              <w:keepNext w:val="0"/>
              <w:keepLines w:val="0"/>
              <w:rPr>
                <w:ins w:id="12811" w:author="Multrus, Markus" w:date="2025-11-19T15:35:00Z" w16du:dateUtc="2025-11-19T21:35:00Z"/>
                <w:lang w:val="en-US"/>
              </w:rPr>
            </w:pPr>
            <w:ins w:id="12812" w:author="Multrus, Markus" w:date="2025-11-19T15:35:00Z" w16du:dateUtc="2025-11-19T21:35:00Z">
              <w:r w:rsidRPr="008B3723">
                <w:rPr>
                  <w:lang w:val="en-US"/>
                </w:rPr>
                <w:t>IVAS FL, FER 5%, 128 kbps, 2 ISMs, DTX on</w:t>
              </w:r>
            </w:ins>
          </w:p>
        </w:tc>
        <w:tc>
          <w:tcPr>
            <w:tcW w:w="0" w:type="auto"/>
          </w:tcPr>
          <w:p w14:paraId="4BC167A7" w14:textId="77777777" w:rsidR="0014771F" w:rsidRPr="008B3723" w:rsidRDefault="0014771F" w:rsidP="009931A3">
            <w:pPr>
              <w:pStyle w:val="TAC"/>
              <w:keepNext w:val="0"/>
              <w:keepLines w:val="0"/>
              <w:rPr>
                <w:ins w:id="12813" w:author="Multrus, Markus" w:date="2025-11-19T15:35:00Z" w16du:dateUtc="2025-11-19T21:35:00Z"/>
                <w:lang w:val="en-US"/>
              </w:rPr>
            </w:pPr>
            <w:ins w:id="12814" w:author="Multrus, Markus" w:date="2025-11-19T15:35:00Z" w16du:dateUtc="2025-11-19T21:35:00Z">
              <w:r w:rsidRPr="008B3723">
                <w:rPr>
                  <w:lang w:val="en-US"/>
                </w:rPr>
                <w:t>60</w:t>
              </w:r>
            </w:ins>
          </w:p>
        </w:tc>
        <w:tc>
          <w:tcPr>
            <w:tcW w:w="0" w:type="auto"/>
          </w:tcPr>
          <w:p w14:paraId="55B24729" w14:textId="77777777" w:rsidR="0014771F" w:rsidRPr="008B3723" w:rsidRDefault="0014771F" w:rsidP="009931A3">
            <w:pPr>
              <w:pStyle w:val="TAC"/>
              <w:keepNext w:val="0"/>
              <w:keepLines w:val="0"/>
              <w:rPr>
                <w:ins w:id="12815" w:author="Multrus, Markus" w:date="2025-11-19T15:35:00Z" w16du:dateUtc="2025-11-19T21:35:00Z"/>
                <w:lang w:val="en-US"/>
              </w:rPr>
            </w:pPr>
            <w:ins w:id="12816" w:author="Multrus, Markus" w:date="2025-11-19T15:35:00Z" w16du:dateUtc="2025-11-19T21:35:00Z">
              <w:r w:rsidRPr="008B3723">
                <w:rPr>
                  <w:lang w:val="en-US"/>
                </w:rPr>
                <w:t>4.32</w:t>
              </w:r>
            </w:ins>
          </w:p>
        </w:tc>
        <w:tc>
          <w:tcPr>
            <w:tcW w:w="0" w:type="auto"/>
          </w:tcPr>
          <w:p w14:paraId="3360D367" w14:textId="77777777" w:rsidR="0014771F" w:rsidRPr="008B3723" w:rsidRDefault="0014771F" w:rsidP="009931A3">
            <w:pPr>
              <w:pStyle w:val="TAC"/>
              <w:keepNext w:val="0"/>
              <w:keepLines w:val="0"/>
              <w:rPr>
                <w:ins w:id="12817" w:author="Multrus, Markus" w:date="2025-11-19T15:35:00Z" w16du:dateUtc="2025-11-19T21:35:00Z"/>
                <w:lang w:val="en-US"/>
              </w:rPr>
            </w:pPr>
            <w:ins w:id="12818" w:author="Multrus, Markus" w:date="2025-11-19T15:35:00Z" w16du:dateUtc="2025-11-19T21:35:00Z">
              <w:r w:rsidRPr="008B3723">
                <w:rPr>
                  <w:lang w:val="en-US"/>
                </w:rPr>
                <w:t>0.83</w:t>
              </w:r>
            </w:ins>
          </w:p>
        </w:tc>
        <w:tc>
          <w:tcPr>
            <w:tcW w:w="0" w:type="auto"/>
          </w:tcPr>
          <w:p w14:paraId="249AD24A" w14:textId="77777777" w:rsidR="0014771F" w:rsidRPr="008B3723" w:rsidRDefault="0014771F" w:rsidP="009931A3">
            <w:pPr>
              <w:pStyle w:val="TAC"/>
              <w:keepNext w:val="0"/>
              <w:keepLines w:val="0"/>
              <w:rPr>
                <w:ins w:id="12819" w:author="Multrus, Markus" w:date="2025-11-19T15:35:00Z" w16du:dateUtc="2025-11-19T21:35:00Z"/>
                <w:lang w:val="en-US"/>
              </w:rPr>
            </w:pPr>
            <w:ins w:id="12820" w:author="Multrus, Markus" w:date="2025-11-19T15:35:00Z" w16du:dateUtc="2025-11-19T21:35:00Z">
              <w:r w:rsidRPr="008B3723">
                <w:rPr>
                  <w:lang w:val="en-US"/>
                </w:rPr>
                <w:t>0.21</w:t>
              </w:r>
            </w:ins>
          </w:p>
        </w:tc>
      </w:tr>
      <w:tr w:rsidR="0014771F" w:rsidRPr="008B3723" w14:paraId="22015EAC" w14:textId="77777777" w:rsidTr="009931A3">
        <w:trPr>
          <w:jc w:val="center"/>
          <w:ins w:id="12821" w:author="Multrus, Markus" w:date="2025-11-19T15:35:00Z"/>
        </w:trPr>
        <w:tc>
          <w:tcPr>
            <w:tcW w:w="0" w:type="auto"/>
          </w:tcPr>
          <w:p w14:paraId="3414766E" w14:textId="77777777" w:rsidR="0014771F" w:rsidRPr="008B3723" w:rsidRDefault="0014771F" w:rsidP="009931A3">
            <w:pPr>
              <w:pStyle w:val="TAL"/>
              <w:keepNext w:val="0"/>
              <w:keepLines w:val="0"/>
              <w:rPr>
                <w:ins w:id="12822" w:author="Multrus, Markus" w:date="2025-11-19T15:35:00Z" w16du:dateUtc="2025-11-19T21:35:00Z"/>
                <w:lang w:val="en-US"/>
              </w:rPr>
            </w:pPr>
            <w:ins w:id="12823" w:author="Multrus, Markus" w:date="2025-11-19T15:35:00Z" w16du:dateUtc="2025-11-19T21:35:00Z">
              <w:r w:rsidRPr="008B3723">
                <w:rPr>
                  <w:lang w:val="en-US"/>
                </w:rPr>
                <w:t>c26 (Cat. 5,6)</w:t>
              </w:r>
            </w:ins>
          </w:p>
        </w:tc>
        <w:tc>
          <w:tcPr>
            <w:tcW w:w="0" w:type="auto"/>
          </w:tcPr>
          <w:p w14:paraId="10102BC9" w14:textId="77777777" w:rsidR="0014771F" w:rsidRPr="008B3723" w:rsidRDefault="0014771F" w:rsidP="009931A3">
            <w:pPr>
              <w:pStyle w:val="TAL"/>
              <w:keepNext w:val="0"/>
              <w:keepLines w:val="0"/>
              <w:rPr>
                <w:ins w:id="12824" w:author="Multrus, Markus" w:date="2025-11-19T15:35:00Z" w16du:dateUtc="2025-11-19T21:35:00Z"/>
                <w:lang w:val="en-US"/>
              </w:rPr>
            </w:pPr>
            <w:ins w:id="12825" w:author="Multrus, Markus" w:date="2025-11-19T15:35:00Z" w16du:dateUtc="2025-11-19T21:35:00Z">
              <w:r w:rsidRPr="008B3723">
                <w:rPr>
                  <w:lang w:val="en-US"/>
                </w:rPr>
                <w:t>IVAS FL, FER 5%, 160 kbps, 3-4 ISMs, DTX on</w:t>
              </w:r>
            </w:ins>
          </w:p>
        </w:tc>
        <w:tc>
          <w:tcPr>
            <w:tcW w:w="0" w:type="auto"/>
          </w:tcPr>
          <w:p w14:paraId="576C7EFB" w14:textId="77777777" w:rsidR="0014771F" w:rsidRPr="008B3723" w:rsidRDefault="0014771F" w:rsidP="009931A3">
            <w:pPr>
              <w:pStyle w:val="TAC"/>
              <w:keepNext w:val="0"/>
              <w:keepLines w:val="0"/>
              <w:rPr>
                <w:ins w:id="12826" w:author="Multrus, Markus" w:date="2025-11-19T15:35:00Z" w16du:dateUtc="2025-11-19T21:35:00Z"/>
                <w:lang w:val="en-US"/>
              </w:rPr>
            </w:pPr>
            <w:ins w:id="12827" w:author="Multrus, Markus" w:date="2025-11-19T15:35:00Z" w16du:dateUtc="2025-11-19T21:35:00Z">
              <w:r w:rsidRPr="008B3723">
                <w:rPr>
                  <w:lang w:val="en-US"/>
                </w:rPr>
                <w:t>60</w:t>
              </w:r>
            </w:ins>
          </w:p>
        </w:tc>
        <w:tc>
          <w:tcPr>
            <w:tcW w:w="0" w:type="auto"/>
          </w:tcPr>
          <w:p w14:paraId="78504F87" w14:textId="77777777" w:rsidR="0014771F" w:rsidRPr="008B3723" w:rsidRDefault="0014771F" w:rsidP="009931A3">
            <w:pPr>
              <w:pStyle w:val="TAC"/>
              <w:keepNext w:val="0"/>
              <w:keepLines w:val="0"/>
              <w:rPr>
                <w:ins w:id="12828" w:author="Multrus, Markus" w:date="2025-11-19T15:35:00Z" w16du:dateUtc="2025-11-19T21:35:00Z"/>
                <w:lang w:val="en-US"/>
              </w:rPr>
            </w:pPr>
            <w:ins w:id="12829" w:author="Multrus, Markus" w:date="2025-11-19T15:35:00Z" w16du:dateUtc="2025-11-19T21:35:00Z">
              <w:r w:rsidRPr="008B3723">
                <w:rPr>
                  <w:lang w:val="en-US"/>
                </w:rPr>
                <w:t>3.93</w:t>
              </w:r>
            </w:ins>
          </w:p>
        </w:tc>
        <w:tc>
          <w:tcPr>
            <w:tcW w:w="0" w:type="auto"/>
          </w:tcPr>
          <w:p w14:paraId="3C07E0E9" w14:textId="77777777" w:rsidR="0014771F" w:rsidRPr="008B3723" w:rsidRDefault="0014771F" w:rsidP="009931A3">
            <w:pPr>
              <w:pStyle w:val="TAC"/>
              <w:keepNext w:val="0"/>
              <w:keepLines w:val="0"/>
              <w:rPr>
                <w:ins w:id="12830" w:author="Multrus, Markus" w:date="2025-11-19T15:35:00Z" w16du:dateUtc="2025-11-19T21:35:00Z"/>
                <w:lang w:val="en-US"/>
              </w:rPr>
            </w:pPr>
            <w:ins w:id="12831" w:author="Multrus, Markus" w:date="2025-11-19T15:35:00Z" w16du:dateUtc="2025-11-19T21:35:00Z">
              <w:r w:rsidRPr="008B3723">
                <w:rPr>
                  <w:lang w:val="en-US"/>
                </w:rPr>
                <w:t>0.92</w:t>
              </w:r>
            </w:ins>
          </w:p>
        </w:tc>
        <w:tc>
          <w:tcPr>
            <w:tcW w:w="0" w:type="auto"/>
          </w:tcPr>
          <w:p w14:paraId="154C0FA8" w14:textId="77777777" w:rsidR="0014771F" w:rsidRPr="008B3723" w:rsidRDefault="0014771F" w:rsidP="009931A3">
            <w:pPr>
              <w:pStyle w:val="TAC"/>
              <w:keepNext w:val="0"/>
              <w:keepLines w:val="0"/>
              <w:rPr>
                <w:ins w:id="12832" w:author="Multrus, Markus" w:date="2025-11-19T15:35:00Z" w16du:dateUtc="2025-11-19T21:35:00Z"/>
                <w:lang w:val="en-US"/>
              </w:rPr>
            </w:pPr>
            <w:ins w:id="12833" w:author="Multrus, Markus" w:date="2025-11-19T15:35:00Z" w16du:dateUtc="2025-11-19T21:35:00Z">
              <w:r w:rsidRPr="008B3723">
                <w:rPr>
                  <w:lang w:val="en-US"/>
                </w:rPr>
                <w:t>0.24</w:t>
              </w:r>
            </w:ins>
          </w:p>
        </w:tc>
      </w:tr>
      <w:tr w:rsidR="0014771F" w:rsidRPr="008B3723" w14:paraId="4FF0CA9D" w14:textId="77777777" w:rsidTr="009931A3">
        <w:trPr>
          <w:jc w:val="center"/>
          <w:ins w:id="12834" w:author="Multrus, Markus" w:date="2025-11-19T15:35:00Z"/>
        </w:trPr>
        <w:tc>
          <w:tcPr>
            <w:tcW w:w="0" w:type="auto"/>
          </w:tcPr>
          <w:p w14:paraId="2999C0A1" w14:textId="77777777" w:rsidR="0014771F" w:rsidRPr="008B3723" w:rsidRDefault="0014771F" w:rsidP="009931A3">
            <w:pPr>
              <w:pStyle w:val="TAL"/>
              <w:keepNext w:val="0"/>
              <w:keepLines w:val="0"/>
              <w:rPr>
                <w:ins w:id="12835" w:author="Multrus, Markus" w:date="2025-11-19T15:35:00Z" w16du:dateUtc="2025-11-19T21:35:00Z"/>
                <w:lang w:val="en-US"/>
              </w:rPr>
            </w:pPr>
            <w:ins w:id="12836" w:author="Multrus, Markus" w:date="2025-11-19T15:35:00Z" w16du:dateUtc="2025-11-19T21:35:00Z">
              <w:r w:rsidRPr="008B3723">
                <w:rPr>
                  <w:lang w:val="en-US"/>
                </w:rPr>
                <w:t>c27 (Cat. 1,2)</w:t>
              </w:r>
            </w:ins>
          </w:p>
        </w:tc>
        <w:tc>
          <w:tcPr>
            <w:tcW w:w="0" w:type="auto"/>
          </w:tcPr>
          <w:p w14:paraId="0A7FB9A8" w14:textId="77777777" w:rsidR="0014771F" w:rsidRPr="008B3723" w:rsidRDefault="0014771F" w:rsidP="009931A3">
            <w:pPr>
              <w:pStyle w:val="TAL"/>
              <w:keepNext w:val="0"/>
              <w:keepLines w:val="0"/>
              <w:rPr>
                <w:ins w:id="12837" w:author="Multrus, Markus" w:date="2025-11-19T15:35:00Z" w16du:dateUtc="2025-11-19T21:35:00Z"/>
                <w:lang w:val="en-US"/>
              </w:rPr>
            </w:pPr>
            <w:ins w:id="12838" w:author="Multrus, Markus" w:date="2025-11-19T15:35:00Z" w16du:dateUtc="2025-11-19T21:35:00Z">
              <w:r w:rsidRPr="008B3723">
                <w:rPr>
                  <w:lang w:val="en-US"/>
                </w:rPr>
                <w:t>IVAS FL, FER 5%, 128 kbps, 1 ISM, DTX on</w:t>
              </w:r>
            </w:ins>
          </w:p>
        </w:tc>
        <w:tc>
          <w:tcPr>
            <w:tcW w:w="0" w:type="auto"/>
          </w:tcPr>
          <w:p w14:paraId="61021B5A" w14:textId="77777777" w:rsidR="0014771F" w:rsidRPr="008B3723" w:rsidRDefault="0014771F" w:rsidP="009931A3">
            <w:pPr>
              <w:pStyle w:val="TAC"/>
              <w:keepNext w:val="0"/>
              <w:keepLines w:val="0"/>
              <w:rPr>
                <w:ins w:id="12839" w:author="Multrus, Markus" w:date="2025-11-19T15:35:00Z" w16du:dateUtc="2025-11-19T21:35:00Z"/>
                <w:lang w:val="en-US"/>
              </w:rPr>
            </w:pPr>
            <w:ins w:id="12840" w:author="Multrus, Markus" w:date="2025-11-19T15:35:00Z" w16du:dateUtc="2025-11-19T21:35:00Z">
              <w:r w:rsidRPr="008B3723">
                <w:rPr>
                  <w:lang w:val="en-US"/>
                </w:rPr>
                <w:t>60</w:t>
              </w:r>
            </w:ins>
          </w:p>
        </w:tc>
        <w:tc>
          <w:tcPr>
            <w:tcW w:w="0" w:type="auto"/>
          </w:tcPr>
          <w:p w14:paraId="28E023D0" w14:textId="77777777" w:rsidR="0014771F" w:rsidRPr="008B3723" w:rsidRDefault="0014771F" w:rsidP="009931A3">
            <w:pPr>
              <w:pStyle w:val="TAC"/>
              <w:keepNext w:val="0"/>
              <w:keepLines w:val="0"/>
              <w:rPr>
                <w:ins w:id="12841" w:author="Multrus, Markus" w:date="2025-11-19T15:35:00Z" w16du:dateUtc="2025-11-19T21:35:00Z"/>
                <w:lang w:val="en-US"/>
              </w:rPr>
            </w:pPr>
            <w:ins w:id="12842" w:author="Multrus, Markus" w:date="2025-11-19T15:35:00Z" w16du:dateUtc="2025-11-19T21:35:00Z">
              <w:r w:rsidRPr="008B3723">
                <w:rPr>
                  <w:lang w:val="en-US"/>
                </w:rPr>
                <w:t>3.90</w:t>
              </w:r>
            </w:ins>
          </w:p>
        </w:tc>
        <w:tc>
          <w:tcPr>
            <w:tcW w:w="0" w:type="auto"/>
          </w:tcPr>
          <w:p w14:paraId="39CAAD6B" w14:textId="77777777" w:rsidR="0014771F" w:rsidRPr="008B3723" w:rsidRDefault="0014771F" w:rsidP="009931A3">
            <w:pPr>
              <w:pStyle w:val="TAC"/>
              <w:keepNext w:val="0"/>
              <w:keepLines w:val="0"/>
              <w:rPr>
                <w:ins w:id="12843" w:author="Multrus, Markus" w:date="2025-11-19T15:35:00Z" w16du:dateUtc="2025-11-19T21:35:00Z"/>
                <w:lang w:val="en-US"/>
              </w:rPr>
            </w:pPr>
            <w:ins w:id="12844" w:author="Multrus, Markus" w:date="2025-11-19T15:35:00Z" w16du:dateUtc="2025-11-19T21:35:00Z">
              <w:r w:rsidRPr="008B3723">
                <w:rPr>
                  <w:lang w:val="en-US"/>
                </w:rPr>
                <w:t>0.95</w:t>
              </w:r>
            </w:ins>
          </w:p>
        </w:tc>
        <w:tc>
          <w:tcPr>
            <w:tcW w:w="0" w:type="auto"/>
          </w:tcPr>
          <w:p w14:paraId="2F6BA6F5" w14:textId="77777777" w:rsidR="0014771F" w:rsidRPr="008B3723" w:rsidRDefault="0014771F" w:rsidP="009931A3">
            <w:pPr>
              <w:pStyle w:val="TAC"/>
              <w:keepNext w:val="0"/>
              <w:keepLines w:val="0"/>
              <w:rPr>
                <w:ins w:id="12845" w:author="Multrus, Markus" w:date="2025-11-19T15:35:00Z" w16du:dateUtc="2025-11-19T21:35:00Z"/>
                <w:lang w:val="en-US"/>
              </w:rPr>
            </w:pPr>
            <w:ins w:id="12846" w:author="Multrus, Markus" w:date="2025-11-19T15:35:00Z" w16du:dateUtc="2025-11-19T21:35:00Z">
              <w:r w:rsidRPr="008B3723">
                <w:rPr>
                  <w:lang w:val="en-US"/>
                </w:rPr>
                <w:t>0.25</w:t>
              </w:r>
            </w:ins>
          </w:p>
        </w:tc>
      </w:tr>
      <w:tr w:rsidR="0014771F" w:rsidRPr="008B3723" w14:paraId="16EEBBE4" w14:textId="77777777" w:rsidTr="009931A3">
        <w:trPr>
          <w:jc w:val="center"/>
          <w:ins w:id="12847" w:author="Multrus, Markus" w:date="2025-11-19T15:35:00Z"/>
        </w:trPr>
        <w:tc>
          <w:tcPr>
            <w:tcW w:w="0" w:type="auto"/>
          </w:tcPr>
          <w:p w14:paraId="6399B90F" w14:textId="77777777" w:rsidR="0014771F" w:rsidRPr="008B3723" w:rsidRDefault="0014771F" w:rsidP="009931A3">
            <w:pPr>
              <w:pStyle w:val="TAL"/>
              <w:keepNext w:val="0"/>
              <w:keepLines w:val="0"/>
              <w:rPr>
                <w:ins w:id="12848" w:author="Multrus, Markus" w:date="2025-11-19T15:35:00Z" w16du:dateUtc="2025-11-19T21:35:00Z"/>
                <w:lang w:val="en-US"/>
              </w:rPr>
            </w:pPr>
            <w:ins w:id="12849" w:author="Multrus, Markus" w:date="2025-11-19T15:35:00Z" w16du:dateUtc="2025-11-19T21:35:00Z">
              <w:r w:rsidRPr="008B3723">
                <w:rPr>
                  <w:lang w:val="en-US"/>
                </w:rPr>
                <w:t>c27 (Cat. 3,4)</w:t>
              </w:r>
            </w:ins>
          </w:p>
        </w:tc>
        <w:tc>
          <w:tcPr>
            <w:tcW w:w="0" w:type="auto"/>
          </w:tcPr>
          <w:p w14:paraId="1B5D4DFE" w14:textId="77777777" w:rsidR="0014771F" w:rsidRPr="008B3723" w:rsidRDefault="0014771F" w:rsidP="009931A3">
            <w:pPr>
              <w:pStyle w:val="TAL"/>
              <w:keepNext w:val="0"/>
              <w:keepLines w:val="0"/>
              <w:rPr>
                <w:ins w:id="12850" w:author="Multrus, Markus" w:date="2025-11-19T15:35:00Z" w16du:dateUtc="2025-11-19T21:35:00Z"/>
                <w:lang w:val="en-US"/>
              </w:rPr>
            </w:pPr>
            <w:ins w:id="12851" w:author="Multrus, Markus" w:date="2025-11-19T15:35:00Z" w16du:dateUtc="2025-11-19T21:35:00Z">
              <w:r w:rsidRPr="008B3723">
                <w:rPr>
                  <w:lang w:val="en-US"/>
                </w:rPr>
                <w:t>IVAS FL, FER 5%, 160 kbps, 2 ISMs, DTX on</w:t>
              </w:r>
            </w:ins>
          </w:p>
        </w:tc>
        <w:tc>
          <w:tcPr>
            <w:tcW w:w="0" w:type="auto"/>
          </w:tcPr>
          <w:p w14:paraId="6585BF12" w14:textId="77777777" w:rsidR="0014771F" w:rsidRPr="008B3723" w:rsidRDefault="0014771F" w:rsidP="009931A3">
            <w:pPr>
              <w:pStyle w:val="TAC"/>
              <w:keepNext w:val="0"/>
              <w:keepLines w:val="0"/>
              <w:rPr>
                <w:ins w:id="12852" w:author="Multrus, Markus" w:date="2025-11-19T15:35:00Z" w16du:dateUtc="2025-11-19T21:35:00Z"/>
                <w:lang w:val="en-US"/>
              </w:rPr>
            </w:pPr>
            <w:ins w:id="12853" w:author="Multrus, Markus" w:date="2025-11-19T15:35:00Z" w16du:dateUtc="2025-11-19T21:35:00Z">
              <w:r w:rsidRPr="008B3723">
                <w:rPr>
                  <w:lang w:val="en-US"/>
                </w:rPr>
                <w:t>60</w:t>
              </w:r>
            </w:ins>
          </w:p>
        </w:tc>
        <w:tc>
          <w:tcPr>
            <w:tcW w:w="0" w:type="auto"/>
          </w:tcPr>
          <w:p w14:paraId="56FFFF69" w14:textId="77777777" w:rsidR="0014771F" w:rsidRPr="008B3723" w:rsidRDefault="0014771F" w:rsidP="009931A3">
            <w:pPr>
              <w:pStyle w:val="TAC"/>
              <w:keepNext w:val="0"/>
              <w:keepLines w:val="0"/>
              <w:rPr>
                <w:ins w:id="12854" w:author="Multrus, Markus" w:date="2025-11-19T15:35:00Z" w16du:dateUtc="2025-11-19T21:35:00Z"/>
                <w:lang w:val="en-US"/>
              </w:rPr>
            </w:pPr>
            <w:ins w:id="12855" w:author="Multrus, Markus" w:date="2025-11-19T15:35:00Z" w16du:dateUtc="2025-11-19T21:35:00Z">
              <w:r w:rsidRPr="008B3723">
                <w:rPr>
                  <w:lang w:val="en-US"/>
                </w:rPr>
                <w:t>4.15</w:t>
              </w:r>
            </w:ins>
          </w:p>
        </w:tc>
        <w:tc>
          <w:tcPr>
            <w:tcW w:w="0" w:type="auto"/>
          </w:tcPr>
          <w:p w14:paraId="35F6523C" w14:textId="77777777" w:rsidR="0014771F" w:rsidRPr="008B3723" w:rsidRDefault="0014771F" w:rsidP="009931A3">
            <w:pPr>
              <w:pStyle w:val="TAC"/>
              <w:keepNext w:val="0"/>
              <w:keepLines w:val="0"/>
              <w:rPr>
                <w:ins w:id="12856" w:author="Multrus, Markus" w:date="2025-11-19T15:35:00Z" w16du:dateUtc="2025-11-19T21:35:00Z"/>
                <w:lang w:val="en-US"/>
              </w:rPr>
            </w:pPr>
            <w:ins w:id="12857" w:author="Multrus, Markus" w:date="2025-11-19T15:35:00Z" w16du:dateUtc="2025-11-19T21:35:00Z">
              <w:r w:rsidRPr="008B3723">
                <w:rPr>
                  <w:lang w:val="en-US"/>
                </w:rPr>
                <w:t>0.99</w:t>
              </w:r>
            </w:ins>
          </w:p>
        </w:tc>
        <w:tc>
          <w:tcPr>
            <w:tcW w:w="0" w:type="auto"/>
          </w:tcPr>
          <w:p w14:paraId="45BDA1A3" w14:textId="77777777" w:rsidR="0014771F" w:rsidRPr="008B3723" w:rsidRDefault="0014771F" w:rsidP="009931A3">
            <w:pPr>
              <w:pStyle w:val="TAC"/>
              <w:keepNext w:val="0"/>
              <w:keepLines w:val="0"/>
              <w:rPr>
                <w:ins w:id="12858" w:author="Multrus, Markus" w:date="2025-11-19T15:35:00Z" w16du:dateUtc="2025-11-19T21:35:00Z"/>
                <w:lang w:val="en-US"/>
              </w:rPr>
            </w:pPr>
            <w:ins w:id="12859" w:author="Multrus, Markus" w:date="2025-11-19T15:35:00Z" w16du:dateUtc="2025-11-19T21:35:00Z">
              <w:r w:rsidRPr="008B3723">
                <w:rPr>
                  <w:lang w:val="en-US"/>
                </w:rPr>
                <w:t>0.26</w:t>
              </w:r>
            </w:ins>
          </w:p>
        </w:tc>
      </w:tr>
      <w:tr w:rsidR="0014771F" w:rsidRPr="008B3723" w14:paraId="395CD3E2" w14:textId="77777777" w:rsidTr="009931A3">
        <w:trPr>
          <w:jc w:val="center"/>
          <w:ins w:id="12860" w:author="Multrus, Markus" w:date="2025-11-19T15:35:00Z"/>
        </w:trPr>
        <w:tc>
          <w:tcPr>
            <w:tcW w:w="0" w:type="auto"/>
          </w:tcPr>
          <w:p w14:paraId="5FAACCDA" w14:textId="77777777" w:rsidR="0014771F" w:rsidRPr="008B3723" w:rsidRDefault="0014771F" w:rsidP="009931A3">
            <w:pPr>
              <w:pStyle w:val="TAL"/>
              <w:keepNext w:val="0"/>
              <w:keepLines w:val="0"/>
              <w:rPr>
                <w:ins w:id="12861" w:author="Multrus, Markus" w:date="2025-11-19T15:35:00Z" w16du:dateUtc="2025-11-19T21:35:00Z"/>
                <w:lang w:val="en-US"/>
              </w:rPr>
            </w:pPr>
            <w:ins w:id="12862" w:author="Multrus, Markus" w:date="2025-11-19T15:35:00Z" w16du:dateUtc="2025-11-19T21:35:00Z">
              <w:r w:rsidRPr="008B3723">
                <w:rPr>
                  <w:lang w:val="en-US"/>
                </w:rPr>
                <w:t>c27 (Cat. 5,6)</w:t>
              </w:r>
            </w:ins>
          </w:p>
        </w:tc>
        <w:tc>
          <w:tcPr>
            <w:tcW w:w="0" w:type="auto"/>
          </w:tcPr>
          <w:p w14:paraId="3681BBC9" w14:textId="77777777" w:rsidR="0014771F" w:rsidRPr="008B3723" w:rsidRDefault="0014771F" w:rsidP="009931A3">
            <w:pPr>
              <w:pStyle w:val="TAL"/>
              <w:keepNext w:val="0"/>
              <w:keepLines w:val="0"/>
              <w:rPr>
                <w:ins w:id="12863" w:author="Multrus, Markus" w:date="2025-11-19T15:35:00Z" w16du:dateUtc="2025-11-19T21:35:00Z"/>
                <w:lang w:val="en-US"/>
              </w:rPr>
            </w:pPr>
            <w:ins w:id="12864" w:author="Multrus, Markus" w:date="2025-11-19T15:35:00Z" w16du:dateUtc="2025-11-19T21:35:00Z">
              <w:r w:rsidRPr="008B3723">
                <w:rPr>
                  <w:lang w:val="en-US"/>
                </w:rPr>
                <w:t>IVAS FL, FER 5%, 192 kbps, 3-4 ISMs, DTX on</w:t>
              </w:r>
            </w:ins>
          </w:p>
        </w:tc>
        <w:tc>
          <w:tcPr>
            <w:tcW w:w="0" w:type="auto"/>
          </w:tcPr>
          <w:p w14:paraId="2A0DD9C6" w14:textId="77777777" w:rsidR="0014771F" w:rsidRPr="008B3723" w:rsidRDefault="0014771F" w:rsidP="009931A3">
            <w:pPr>
              <w:pStyle w:val="TAC"/>
              <w:keepNext w:val="0"/>
              <w:keepLines w:val="0"/>
              <w:rPr>
                <w:ins w:id="12865" w:author="Multrus, Markus" w:date="2025-11-19T15:35:00Z" w16du:dateUtc="2025-11-19T21:35:00Z"/>
                <w:lang w:val="en-US"/>
              </w:rPr>
            </w:pPr>
            <w:ins w:id="12866" w:author="Multrus, Markus" w:date="2025-11-19T15:35:00Z" w16du:dateUtc="2025-11-19T21:35:00Z">
              <w:r w:rsidRPr="008B3723">
                <w:rPr>
                  <w:lang w:val="en-US"/>
                </w:rPr>
                <w:t>60</w:t>
              </w:r>
            </w:ins>
          </w:p>
        </w:tc>
        <w:tc>
          <w:tcPr>
            <w:tcW w:w="0" w:type="auto"/>
          </w:tcPr>
          <w:p w14:paraId="70684CE8" w14:textId="77777777" w:rsidR="0014771F" w:rsidRPr="008B3723" w:rsidRDefault="0014771F" w:rsidP="009931A3">
            <w:pPr>
              <w:pStyle w:val="TAC"/>
              <w:keepNext w:val="0"/>
              <w:keepLines w:val="0"/>
              <w:rPr>
                <w:ins w:id="12867" w:author="Multrus, Markus" w:date="2025-11-19T15:35:00Z" w16du:dateUtc="2025-11-19T21:35:00Z"/>
                <w:lang w:val="en-US"/>
              </w:rPr>
            </w:pPr>
            <w:ins w:id="12868" w:author="Multrus, Markus" w:date="2025-11-19T15:35:00Z" w16du:dateUtc="2025-11-19T21:35:00Z">
              <w:r w:rsidRPr="008B3723">
                <w:rPr>
                  <w:lang w:val="en-US"/>
                </w:rPr>
                <w:t>3.93</w:t>
              </w:r>
            </w:ins>
          </w:p>
        </w:tc>
        <w:tc>
          <w:tcPr>
            <w:tcW w:w="0" w:type="auto"/>
          </w:tcPr>
          <w:p w14:paraId="6C5B4129" w14:textId="77777777" w:rsidR="0014771F" w:rsidRPr="008B3723" w:rsidRDefault="0014771F" w:rsidP="009931A3">
            <w:pPr>
              <w:pStyle w:val="TAC"/>
              <w:keepNext w:val="0"/>
              <w:keepLines w:val="0"/>
              <w:rPr>
                <w:ins w:id="12869" w:author="Multrus, Markus" w:date="2025-11-19T15:35:00Z" w16du:dateUtc="2025-11-19T21:35:00Z"/>
                <w:lang w:val="en-US"/>
              </w:rPr>
            </w:pPr>
            <w:ins w:id="12870" w:author="Multrus, Markus" w:date="2025-11-19T15:35:00Z" w16du:dateUtc="2025-11-19T21:35:00Z">
              <w:r w:rsidRPr="008B3723">
                <w:rPr>
                  <w:lang w:val="en-US"/>
                </w:rPr>
                <w:t>0.80</w:t>
              </w:r>
            </w:ins>
          </w:p>
        </w:tc>
        <w:tc>
          <w:tcPr>
            <w:tcW w:w="0" w:type="auto"/>
          </w:tcPr>
          <w:p w14:paraId="03DFBCDB" w14:textId="77777777" w:rsidR="0014771F" w:rsidRPr="008B3723" w:rsidRDefault="0014771F" w:rsidP="009931A3">
            <w:pPr>
              <w:pStyle w:val="TAC"/>
              <w:keepNext w:val="0"/>
              <w:keepLines w:val="0"/>
              <w:rPr>
                <w:ins w:id="12871" w:author="Multrus, Markus" w:date="2025-11-19T15:35:00Z" w16du:dateUtc="2025-11-19T21:35:00Z"/>
                <w:lang w:val="en-US"/>
              </w:rPr>
            </w:pPr>
            <w:ins w:id="12872" w:author="Multrus, Markus" w:date="2025-11-19T15:35:00Z" w16du:dateUtc="2025-11-19T21:35:00Z">
              <w:r w:rsidRPr="008B3723">
                <w:rPr>
                  <w:lang w:val="en-US"/>
                </w:rPr>
                <w:t>0.21</w:t>
              </w:r>
            </w:ins>
          </w:p>
        </w:tc>
      </w:tr>
      <w:tr w:rsidR="0014771F" w:rsidRPr="008B3723" w14:paraId="4CE2C539" w14:textId="77777777" w:rsidTr="009931A3">
        <w:trPr>
          <w:jc w:val="center"/>
          <w:ins w:id="12873" w:author="Multrus, Markus" w:date="2025-11-19T15:35:00Z"/>
        </w:trPr>
        <w:tc>
          <w:tcPr>
            <w:tcW w:w="0" w:type="auto"/>
          </w:tcPr>
          <w:p w14:paraId="39395307" w14:textId="77777777" w:rsidR="0014771F" w:rsidRPr="008B3723" w:rsidRDefault="0014771F" w:rsidP="009931A3">
            <w:pPr>
              <w:pStyle w:val="TAL"/>
              <w:keepNext w:val="0"/>
              <w:keepLines w:val="0"/>
              <w:rPr>
                <w:ins w:id="12874" w:author="Multrus, Markus" w:date="2025-11-19T15:35:00Z" w16du:dateUtc="2025-11-19T21:35:00Z"/>
                <w:lang w:val="en-US"/>
              </w:rPr>
            </w:pPr>
            <w:ins w:id="12875" w:author="Multrus, Markus" w:date="2025-11-19T15:35:00Z" w16du:dateUtc="2025-11-19T21:35:00Z">
              <w:r w:rsidRPr="008B3723">
                <w:rPr>
                  <w:lang w:val="en-US"/>
                </w:rPr>
                <w:t>c28 (Cat. 1,2)</w:t>
              </w:r>
            </w:ins>
          </w:p>
        </w:tc>
        <w:tc>
          <w:tcPr>
            <w:tcW w:w="0" w:type="auto"/>
          </w:tcPr>
          <w:p w14:paraId="673309C9" w14:textId="77777777" w:rsidR="0014771F" w:rsidRPr="008B3723" w:rsidRDefault="0014771F" w:rsidP="009931A3">
            <w:pPr>
              <w:pStyle w:val="TAL"/>
              <w:keepNext w:val="0"/>
              <w:keepLines w:val="0"/>
              <w:rPr>
                <w:ins w:id="12876" w:author="Multrus, Markus" w:date="2025-11-19T15:35:00Z" w16du:dateUtc="2025-11-19T21:35:00Z"/>
                <w:lang w:val="en-US"/>
              </w:rPr>
            </w:pPr>
            <w:ins w:id="12877" w:author="Multrus, Markus" w:date="2025-11-19T15:35:00Z" w16du:dateUtc="2025-11-19T21:35:00Z">
              <w:r w:rsidRPr="008B3723">
                <w:rPr>
                  <w:lang w:val="en-US"/>
                </w:rPr>
                <w:t>IVAS FX, FER 5%, 13.2 kbps, 1 ISM, DTX on</w:t>
              </w:r>
            </w:ins>
          </w:p>
        </w:tc>
        <w:tc>
          <w:tcPr>
            <w:tcW w:w="0" w:type="auto"/>
          </w:tcPr>
          <w:p w14:paraId="2C0B407C" w14:textId="77777777" w:rsidR="0014771F" w:rsidRPr="008B3723" w:rsidRDefault="0014771F" w:rsidP="009931A3">
            <w:pPr>
              <w:pStyle w:val="TAC"/>
              <w:keepNext w:val="0"/>
              <w:keepLines w:val="0"/>
              <w:rPr>
                <w:ins w:id="12878" w:author="Multrus, Markus" w:date="2025-11-19T15:35:00Z" w16du:dateUtc="2025-11-19T21:35:00Z"/>
                <w:lang w:val="en-US"/>
              </w:rPr>
            </w:pPr>
            <w:ins w:id="12879" w:author="Multrus, Markus" w:date="2025-11-19T15:35:00Z" w16du:dateUtc="2025-11-19T21:35:00Z">
              <w:r w:rsidRPr="008B3723">
                <w:rPr>
                  <w:lang w:val="en-US"/>
                </w:rPr>
                <w:t>60</w:t>
              </w:r>
            </w:ins>
          </w:p>
        </w:tc>
        <w:tc>
          <w:tcPr>
            <w:tcW w:w="0" w:type="auto"/>
          </w:tcPr>
          <w:p w14:paraId="46B58E11" w14:textId="77777777" w:rsidR="0014771F" w:rsidRPr="008B3723" w:rsidRDefault="0014771F" w:rsidP="009931A3">
            <w:pPr>
              <w:pStyle w:val="TAC"/>
              <w:keepNext w:val="0"/>
              <w:keepLines w:val="0"/>
              <w:rPr>
                <w:ins w:id="12880" w:author="Multrus, Markus" w:date="2025-11-19T15:35:00Z" w16du:dateUtc="2025-11-19T21:35:00Z"/>
                <w:lang w:val="en-US"/>
              </w:rPr>
            </w:pPr>
            <w:ins w:id="12881" w:author="Multrus, Markus" w:date="2025-11-19T15:35:00Z" w16du:dateUtc="2025-11-19T21:35:00Z">
              <w:r w:rsidRPr="008B3723">
                <w:rPr>
                  <w:lang w:val="en-US"/>
                </w:rPr>
                <w:t>3.30</w:t>
              </w:r>
            </w:ins>
          </w:p>
        </w:tc>
        <w:tc>
          <w:tcPr>
            <w:tcW w:w="0" w:type="auto"/>
          </w:tcPr>
          <w:p w14:paraId="3E1804C8" w14:textId="77777777" w:rsidR="0014771F" w:rsidRPr="008B3723" w:rsidRDefault="0014771F" w:rsidP="009931A3">
            <w:pPr>
              <w:pStyle w:val="TAC"/>
              <w:keepNext w:val="0"/>
              <w:keepLines w:val="0"/>
              <w:rPr>
                <w:ins w:id="12882" w:author="Multrus, Markus" w:date="2025-11-19T15:35:00Z" w16du:dateUtc="2025-11-19T21:35:00Z"/>
                <w:lang w:val="en-US"/>
              </w:rPr>
            </w:pPr>
            <w:ins w:id="12883" w:author="Multrus, Markus" w:date="2025-11-19T15:35:00Z" w16du:dateUtc="2025-11-19T21:35:00Z">
              <w:r w:rsidRPr="008B3723">
                <w:rPr>
                  <w:lang w:val="en-US"/>
                </w:rPr>
                <w:t>0.91</w:t>
              </w:r>
            </w:ins>
          </w:p>
        </w:tc>
        <w:tc>
          <w:tcPr>
            <w:tcW w:w="0" w:type="auto"/>
          </w:tcPr>
          <w:p w14:paraId="3A7C47FF" w14:textId="77777777" w:rsidR="0014771F" w:rsidRPr="008B3723" w:rsidRDefault="0014771F" w:rsidP="009931A3">
            <w:pPr>
              <w:pStyle w:val="TAC"/>
              <w:keepNext w:val="0"/>
              <w:keepLines w:val="0"/>
              <w:rPr>
                <w:ins w:id="12884" w:author="Multrus, Markus" w:date="2025-11-19T15:35:00Z" w16du:dateUtc="2025-11-19T21:35:00Z"/>
                <w:lang w:val="en-US"/>
              </w:rPr>
            </w:pPr>
            <w:ins w:id="12885" w:author="Multrus, Markus" w:date="2025-11-19T15:35:00Z" w16du:dateUtc="2025-11-19T21:35:00Z">
              <w:r w:rsidRPr="008B3723">
                <w:rPr>
                  <w:lang w:val="en-US"/>
                </w:rPr>
                <w:t>0.23</w:t>
              </w:r>
            </w:ins>
          </w:p>
        </w:tc>
      </w:tr>
      <w:tr w:rsidR="0014771F" w:rsidRPr="008B3723" w14:paraId="5C173640" w14:textId="77777777" w:rsidTr="009931A3">
        <w:trPr>
          <w:jc w:val="center"/>
          <w:ins w:id="12886" w:author="Multrus, Markus" w:date="2025-11-19T15:35:00Z"/>
        </w:trPr>
        <w:tc>
          <w:tcPr>
            <w:tcW w:w="0" w:type="auto"/>
          </w:tcPr>
          <w:p w14:paraId="32B4EF67" w14:textId="77777777" w:rsidR="0014771F" w:rsidRPr="008B3723" w:rsidRDefault="0014771F" w:rsidP="009931A3">
            <w:pPr>
              <w:pStyle w:val="TAL"/>
              <w:keepNext w:val="0"/>
              <w:keepLines w:val="0"/>
              <w:rPr>
                <w:ins w:id="12887" w:author="Multrus, Markus" w:date="2025-11-19T15:35:00Z" w16du:dateUtc="2025-11-19T21:35:00Z"/>
                <w:lang w:val="en-US"/>
              </w:rPr>
            </w:pPr>
            <w:ins w:id="12888" w:author="Multrus, Markus" w:date="2025-11-19T15:35:00Z" w16du:dateUtc="2025-11-19T21:35:00Z">
              <w:r w:rsidRPr="008B3723">
                <w:rPr>
                  <w:lang w:val="en-US"/>
                </w:rPr>
                <w:t>c28 (Cat. 3,4)</w:t>
              </w:r>
            </w:ins>
          </w:p>
        </w:tc>
        <w:tc>
          <w:tcPr>
            <w:tcW w:w="0" w:type="auto"/>
          </w:tcPr>
          <w:p w14:paraId="62511822" w14:textId="77777777" w:rsidR="0014771F" w:rsidRPr="008B3723" w:rsidRDefault="0014771F" w:rsidP="009931A3">
            <w:pPr>
              <w:pStyle w:val="TAL"/>
              <w:keepNext w:val="0"/>
              <w:keepLines w:val="0"/>
              <w:rPr>
                <w:ins w:id="12889" w:author="Multrus, Markus" w:date="2025-11-19T15:35:00Z" w16du:dateUtc="2025-11-19T21:35:00Z"/>
                <w:lang w:val="en-US"/>
              </w:rPr>
            </w:pPr>
            <w:ins w:id="12890" w:author="Multrus, Markus" w:date="2025-11-19T15:35:00Z" w16du:dateUtc="2025-11-19T21:35:00Z">
              <w:r w:rsidRPr="008B3723">
                <w:rPr>
                  <w:lang w:val="en-US"/>
                </w:rPr>
                <w:t>IVAS FX, FER 5%, 16.4 kbps, 2 ISMs, DTX on</w:t>
              </w:r>
            </w:ins>
          </w:p>
        </w:tc>
        <w:tc>
          <w:tcPr>
            <w:tcW w:w="0" w:type="auto"/>
          </w:tcPr>
          <w:p w14:paraId="5C17C8C3" w14:textId="77777777" w:rsidR="0014771F" w:rsidRPr="008B3723" w:rsidRDefault="0014771F" w:rsidP="009931A3">
            <w:pPr>
              <w:pStyle w:val="TAC"/>
              <w:keepNext w:val="0"/>
              <w:keepLines w:val="0"/>
              <w:rPr>
                <w:ins w:id="12891" w:author="Multrus, Markus" w:date="2025-11-19T15:35:00Z" w16du:dateUtc="2025-11-19T21:35:00Z"/>
                <w:lang w:val="en-US"/>
              </w:rPr>
            </w:pPr>
            <w:ins w:id="12892" w:author="Multrus, Markus" w:date="2025-11-19T15:35:00Z" w16du:dateUtc="2025-11-19T21:35:00Z">
              <w:r w:rsidRPr="008B3723">
                <w:rPr>
                  <w:lang w:val="en-US"/>
                </w:rPr>
                <w:t>60</w:t>
              </w:r>
            </w:ins>
          </w:p>
        </w:tc>
        <w:tc>
          <w:tcPr>
            <w:tcW w:w="0" w:type="auto"/>
          </w:tcPr>
          <w:p w14:paraId="177DB6B6" w14:textId="77777777" w:rsidR="0014771F" w:rsidRPr="008B3723" w:rsidRDefault="0014771F" w:rsidP="009931A3">
            <w:pPr>
              <w:pStyle w:val="TAC"/>
              <w:keepNext w:val="0"/>
              <w:keepLines w:val="0"/>
              <w:rPr>
                <w:ins w:id="12893" w:author="Multrus, Markus" w:date="2025-11-19T15:35:00Z" w16du:dateUtc="2025-11-19T21:35:00Z"/>
                <w:lang w:val="en-US"/>
              </w:rPr>
            </w:pPr>
            <w:ins w:id="12894" w:author="Multrus, Markus" w:date="2025-11-19T15:35:00Z" w16du:dateUtc="2025-11-19T21:35:00Z">
              <w:r w:rsidRPr="008B3723">
                <w:rPr>
                  <w:lang w:val="en-US"/>
                </w:rPr>
                <w:t>2.30</w:t>
              </w:r>
            </w:ins>
          </w:p>
        </w:tc>
        <w:tc>
          <w:tcPr>
            <w:tcW w:w="0" w:type="auto"/>
          </w:tcPr>
          <w:p w14:paraId="4CD71DBD" w14:textId="77777777" w:rsidR="0014771F" w:rsidRPr="008B3723" w:rsidRDefault="0014771F" w:rsidP="009931A3">
            <w:pPr>
              <w:pStyle w:val="TAC"/>
              <w:keepNext w:val="0"/>
              <w:keepLines w:val="0"/>
              <w:rPr>
                <w:ins w:id="12895" w:author="Multrus, Markus" w:date="2025-11-19T15:35:00Z" w16du:dateUtc="2025-11-19T21:35:00Z"/>
                <w:lang w:val="en-US"/>
              </w:rPr>
            </w:pPr>
            <w:ins w:id="12896" w:author="Multrus, Markus" w:date="2025-11-19T15:35:00Z" w16du:dateUtc="2025-11-19T21:35:00Z">
              <w:r w:rsidRPr="008B3723">
                <w:rPr>
                  <w:lang w:val="en-US"/>
                </w:rPr>
                <w:t>1.06</w:t>
              </w:r>
            </w:ins>
          </w:p>
        </w:tc>
        <w:tc>
          <w:tcPr>
            <w:tcW w:w="0" w:type="auto"/>
          </w:tcPr>
          <w:p w14:paraId="739CA948" w14:textId="77777777" w:rsidR="0014771F" w:rsidRPr="008B3723" w:rsidRDefault="0014771F" w:rsidP="009931A3">
            <w:pPr>
              <w:pStyle w:val="TAC"/>
              <w:keepNext w:val="0"/>
              <w:keepLines w:val="0"/>
              <w:rPr>
                <w:ins w:id="12897" w:author="Multrus, Markus" w:date="2025-11-19T15:35:00Z" w16du:dateUtc="2025-11-19T21:35:00Z"/>
                <w:lang w:val="en-US"/>
              </w:rPr>
            </w:pPr>
            <w:ins w:id="12898" w:author="Multrus, Markus" w:date="2025-11-19T15:35:00Z" w16du:dateUtc="2025-11-19T21:35:00Z">
              <w:r w:rsidRPr="008B3723">
                <w:rPr>
                  <w:lang w:val="en-US"/>
                </w:rPr>
                <w:t>0.27</w:t>
              </w:r>
            </w:ins>
          </w:p>
        </w:tc>
      </w:tr>
      <w:tr w:rsidR="0014771F" w:rsidRPr="008B3723" w14:paraId="5F90A51A" w14:textId="77777777" w:rsidTr="009931A3">
        <w:trPr>
          <w:jc w:val="center"/>
          <w:ins w:id="12899" w:author="Multrus, Markus" w:date="2025-11-19T15:35:00Z"/>
        </w:trPr>
        <w:tc>
          <w:tcPr>
            <w:tcW w:w="0" w:type="auto"/>
          </w:tcPr>
          <w:p w14:paraId="01892246" w14:textId="77777777" w:rsidR="0014771F" w:rsidRPr="008B3723" w:rsidRDefault="0014771F" w:rsidP="009931A3">
            <w:pPr>
              <w:pStyle w:val="TAL"/>
              <w:keepNext w:val="0"/>
              <w:keepLines w:val="0"/>
              <w:rPr>
                <w:ins w:id="12900" w:author="Multrus, Markus" w:date="2025-11-19T15:35:00Z" w16du:dateUtc="2025-11-19T21:35:00Z"/>
                <w:lang w:val="en-US"/>
              </w:rPr>
            </w:pPr>
            <w:ins w:id="12901" w:author="Multrus, Markus" w:date="2025-11-19T15:35:00Z" w16du:dateUtc="2025-11-19T21:35:00Z">
              <w:r w:rsidRPr="008B3723">
                <w:rPr>
                  <w:lang w:val="en-US"/>
                </w:rPr>
                <w:t>c28 (Cat. 5,6)</w:t>
              </w:r>
            </w:ins>
          </w:p>
        </w:tc>
        <w:tc>
          <w:tcPr>
            <w:tcW w:w="0" w:type="auto"/>
          </w:tcPr>
          <w:p w14:paraId="04F495EC" w14:textId="77777777" w:rsidR="0014771F" w:rsidRPr="008B3723" w:rsidRDefault="0014771F" w:rsidP="009931A3">
            <w:pPr>
              <w:pStyle w:val="TAL"/>
              <w:keepNext w:val="0"/>
              <w:keepLines w:val="0"/>
              <w:rPr>
                <w:ins w:id="12902" w:author="Multrus, Markus" w:date="2025-11-19T15:35:00Z" w16du:dateUtc="2025-11-19T21:35:00Z"/>
                <w:lang w:val="en-US"/>
              </w:rPr>
            </w:pPr>
            <w:ins w:id="12903" w:author="Multrus, Markus" w:date="2025-11-19T15:35:00Z" w16du:dateUtc="2025-11-19T21:35:00Z">
              <w:r w:rsidRPr="008B3723">
                <w:rPr>
                  <w:lang w:val="en-US"/>
                </w:rPr>
                <w:t>IVAS FX, FER 5%, 24.4 kbps, 3-4 ISMs, DTX on</w:t>
              </w:r>
            </w:ins>
          </w:p>
        </w:tc>
        <w:tc>
          <w:tcPr>
            <w:tcW w:w="0" w:type="auto"/>
          </w:tcPr>
          <w:p w14:paraId="362844F2" w14:textId="77777777" w:rsidR="0014771F" w:rsidRPr="008B3723" w:rsidRDefault="0014771F" w:rsidP="009931A3">
            <w:pPr>
              <w:pStyle w:val="TAC"/>
              <w:keepNext w:val="0"/>
              <w:keepLines w:val="0"/>
              <w:rPr>
                <w:ins w:id="12904" w:author="Multrus, Markus" w:date="2025-11-19T15:35:00Z" w16du:dateUtc="2025-11-19T21:35:00Z"/>
                <w:lang w:val="en-US"/>
              </w:rPr>
            </w:pPr>
            <w:ins w:id="12905" w:author="Multrus, Markus" w:date="2025-11-19T15:35:00Z" w16du:dateUtc="2025-11-19T21:35:00Z">
              <w:r w:rsidRPr="008B3723">
                <w:rPr>
                  <w:lang w:val="en-US"/>
                </w:rPr>
                <w:t>60</w:t>
              </w:r>
            </w:ins>
          </w:p>
        </w:tc>
        <w:tc>
          <w:tcPr>
            <w:tcW w:w="0" w:type="auto"/>
          </w:tcPr>
          <w:p w14:paraId="41E9BE76" w14:textId="77777777" w:rsidR="0014771F" w:rsidRPr="008B3723" w:rsidRDefault="0014771F" w:rsidP="009931A3">
            <w:pPr>
              <w:pStyle w:val="TAC"/>
              <w:keepNext w:val="0"/>
              <w:keepLines w:val="0"/>
              <w:rPr>
                <w:ins w:id="12906" w:author="Multrus, Markus" w:date="2025-11-19T15:35:00Z" w16du:dateUtc="2025-11-19T21:35:00Z"/>
                <w:lang w:val="en-US"/>
              </w:rPr>
            </w:pPr>
            <w:ins w:id="12907" w:author="Multrus, Markus" w:date="2025-11-19T15:35:00Z" w16du:dateUtc="2025-11-19T21:35:00Z">
              <w:r w:rsidRPr="008B3723">
                <w:rPr>
                  <w:lang w:val="en-US"/>
                </w:rPr>
                <w:t>1.93</w:t>
              </w:r>
            </w:ins>
          </w:p>
        </w:tc>
        <w:tc>
          <w:tcPr>
            <w:tcW w:w="0" w:type="auto"/>
          </w:tcPr>
          <w:p w14:paraId="3F3C7C20" w14:textId="77777777" w:rsidR="0014771F" w:rsidRPr="008B3723" w:rsidRDefault="0014771F" w:rsidP="009931A3">
            <w:pPr>
              <w:pStyle w:val="TAC"/>
              <w:keepNext w:val="0"/>
              <w:keepLines w:val="0"/>
              <w:rPr>
                <w:ins w:id="12908" w:author="Multrus, Markus" w:date="2025-11-19T15:35:00Z" w16du:dateUtc="2025-11-19T21:35:00Z"/>
                <w:lang w:val="en-US"/>
              </w:rPr>
            </w:pPr>
            <w:ins w:id="12909" w:author="Multrus, Markus" w:date="2025-11-19T15:35:00Z" w16du:dateUtc="2025-11-19T21:35:00Z">
              <w:r w:rsidRPr="008B3723">
                <w:rPr>
                  <w:lang w:val="en-US"/>
                </w:rPr>
                <w:t>0.92</w:t>
              </w:r>
            </w:ins>
          </w:p>
        </w:tc>
        <w:tc>
          <w:tcPr>
            <w:tcW w:w="0" w:type="auto"/>
          </w:tcPr>
          <w:p w14:paraId="0E72A780" w14:textId="77777777" w:rsidR="0014771F" w:rsidRPr="008B3723" w:rsidRDefault="0014771F" w:rsidP="009931A3">
            <w:pPr>
              <w:pStyle w:val="TAC"/>
              <w:keepNext w:val="0"/>
              <w:keepLines w:val="0"/>
              <w:rPr>
                <w:ins w:id="12910" w:author="Multrus, Markus" w:date="2025-11-19T15:35:00Z" w16du:dateUtc="2025-11-19T21:35:00Z"/>
                <w:lang w:val="en-US"/>
              </w:rPr>
            </w:pPr>
            <w:ins w:id="12911" w:author="Multrus, Markus" w:date="2025-11-19T15:35:00Z" w16du:dateUtc="2025-11-19T21:35:00Z">
              <w:r w:rsidRPr="008B3723">
                <w:rPr>
                  <w:lang w:val="en-US"/>
                </w:rPr>
                <w:t>0.24</w:t>
              </w:r>
            </w:ins>
          </w:p>
        </w:tc>
      </w:tr>
      <w:tr w:rsidR="0014771F" w:rsidRPr="008B3723" w14:paraId="3D046527" w14:textId="77777777" w:rsidTr="009931A3">
        <w:trPr>
          <w:jc w:val="center"/>
          <w:ins w:id="12912" w:author="Multrus, Markus" w:date="2025-11-19T15:35:00Z"/>
        </w:trPr>
        <w:tc>
          <w:tcPr>
            <w:tcW w:w="0" w:type="auto"/>
          </w:tcPr>
          <w:p w14:paraId="4B1ABAD9" w14:textId="77777777" w:rsidR="0014771F" w:rsidRPr="008B3723" w:rsidRDefault="0014771F" w:rsidP="009931A3">
            <w:pPr>
              <w:pStyle w:val="TAL"/>
              <w:keepNext w:val="0"/>
              <w:keepLines w:val="0"/>
              <w:rPr>
                <w:ins w:id="12913" w:author="Multrus, Markus" w:date="2025-11-19T15:35:00Z" w16du:dateUtc="2025-11-19T21:35:00Z"/>
                <w:lang w:val="en-US"/>
              </w:rPr>
            </w:pPr>
            <w:ins w:id="12914" w:author="Multrus, Markus" w:date="2025-11-19T15:35:00Z" w16du:dateUtc="2025-11-19T21:35:00Z">
              <w:r w:rsidRPr="008B3723">
                <w:rPr>
                  <w:lang w:val="en-US"/>
                </w:rPr>
                <w:t>c29 (Cat. 1,2)</w:t>
              </w:r>
            </w:ins>
          </w:p>
        </w:tc>
        <w:tc>
          <w:tcPr>
            <w:tcW w:w="0" w:type="auto"/>
          </w:tcPr>
          <w:p w14:paraId="5B7EFFF4" w14:textId="77777777" w:rsidR="0014771F" w:rsidRPr="008B3723" w:rsidRDefault="0014771F" w:rsidP="009931A3">
            <w:pPr>
              <w:pStyle w:val="TAL"/>
              <w:keepNext w:val="0"/>
              <w:keepLines w:val="0"/>
              <w:rPr>
                <w:ins w:id="12915" w:author="Multrus, Markus" w:date="2025-11-19T15:35:00Z" w16du:dateUtc="2025-11-19T21:35:00Z"/>
                <w:lang w:val="en-US"/>
              </w:rPr>
            </w:pPr>
            <w:ins w:id="12916" w:author="Multrus, Markus" w:date="2025-11-19T15:35:00Z" w16du:dateUtc="2025-11-19T21:35:00Z">
              <w:r w:rsidRPr="008B3723">
                <w:rPr>
                  <w:lang w:val="en-US"/>
                </w:rPr>
                <w:t>IVAS FX, FER 5%, 16.4 kbps, 1 ISM, DTX on</w:t>
              </w:r>
            </w:ins>
          </w:p>
        </w:tc>
        <w:tc>
          <w:tcPr>
            <w:tcW w:w="0" w:type="auto"/>
          </w:tcPr>
          <w:p w14:paraId="322E2DC6" w14:textId="77777777" w:rsidR="0014771F" w:rsidRPr="008B3723" w:rsidRDefault="0014771F" w:rsidP="009931A3">
            <w:pPr>
              <w:pStyle w:val="TAC"/>
              <w:keepNext w:val="0"/>
              <w:keepLines w:val="0"/>
              <w:rPr>
                <w:ins w:id="12917" w:author="Multrus, Markus" w:date="2025-11-19T15:35:00Z" w16du:dateUtc="2025-11-19T21:35:00Z"/>
                <w:lang w:val="en-US"/>
              </w:rPr>
            </w:pPr>
            <w:ins w:id="12918" w:author="Multrus, Markus" w:date="2025-11-19T15:35:00Z" w16du:dateUtc="2025-11-19T21:35:00Z">
              <w:r w:rsidRPr="008B3723">
                <w:rPr>
                  <w:lang w:val="en-US"/>
                </w:rPr>
                <w:t>60</w:t>
              </w:r>
            </w:ins>
          </w:p>
        </w:tc>
        <w:tc>
          <w:tcPr>
            <w:tcW w:w="0" w:type="auto"/>
          </w:tcPr>
          <w:p w14:paraId="309EE19E" w14:textId="77777777" w:rsidR="0014771F" w:rsidRPr="008B3723" w:rsidRDefault="0014771F" w:rsidP="009931A3">
            <w:pPr>
              <w:pStyle w:val="TAC"/>
              <w:keepNext w:val="0"/>
              <w:keepLines w:val="0"/>
              <w:rPr>
                <w:ins w:id="12919" w:author="Multrus, Markus" w:date="2025-11-19T15:35:00Z" w16du:dateUtc="2025-11-19T21:35:00Z"/>
                <w:lang w:val="en-US"/>
              </w:rPr>
            </w:pPr>
            <w:ins w:id="12920" w:author="Multrus, Markus" w:date="2025-11-19T15:35:00Z" w16du:dateUtc="2025-11-19T21:35:00Z">
              <w:r w:rsidRPr="008B3723">
                <w:rPr>
                  <w:lang w:val="en-US"/>
                </w:rPr>
                <w:t>3.43</w:t>
              </w:r>
            </w:ins>
          </w:p>
        </w:tc>
        <w:tc>
          <w:tcPr>
            <w:tcW w:w="0" w:type="auto"/>
          </w:tcPr>
          <w:p w14:paraId="5A423853" w14:textId="77777777" w:rsidR="0014771F" w:rsidRPr="008B3723" w:rsidRDefault="0014771F" w:rsidP="009931A3">
            <w:pPr>
              <w:pStyle w:val="TAC"/>
              <w:keepNext w:val="0"/>
              <w:keepLines w:val="0"/>
              <w:rPr>
                <w:ins w:id="12921" w:author="Multrus, Markus" w:date="2025-11-19T15:35:00Z" w16du:dateUtc="2025-11-19T21:35:00Z"/>
                <w:lang w:val="en-US"/>
              </w:rPr>
            </w:pPr>
            <w:ins w:id="12922" w:author="Multrus, Markus" w:date="2025-11-19T15:35:00Z" w16du:dateUtc="2025-11-19T21:35:00Z">
              <w:r w:rsidRPr="008B3723">
                <w:rPr>
                  <w:lang w:val="en-US"/>
                </w:rPr>
                <w:t>0.91</w:t>
              </w:r>
            </w:ins>
          </w:p>
        </w:tc>
        <w:tc>
          <w:tcPr>
            <w:tcW w:w="0" w:type="auto"/>
          </w:tcPr>
          <w:p w14:paraId="39779E65" w14:textId="77777777" w:rsidR="0014771F" w:rsidRPr="008B3723" w:rsidRDefault="0014771F" w:rsidP="009931A3">
            <w:pPr>
              <w:pStyle w:val="TAC"/>
              <w:keepNext w:val="0"/>
              <w:keepLines w:val="0"/>
              <w:rPr>
                <w:ins w:id="12923" w:author="Multrus, Markus" w:date="2025-11-19T15:35:00Z" w16du:dateUtc="2025-11-19T21:35:00Z"/>
                <w:lang w:val="en-US"/>
              </w:rPr>
            </w:pPr>
            <w:ins w:id="12924" w:author="Multrus, Markus" w:date="2025-11-19T15:35:00Z" w16du:dateUtc="2025-11-19T21:35:00Z">
              <w:r w:rsidRPr="008B3723">
                <w:rPr>
                  <w:lang w:val="en-US"/>
                </w:rPr>
                <w:t>0.23</w:t>
              </w:r>
            </w:ins>
          </w:p>
        </w:tc>
      </w:tr>
      <w:tr w:rsidR="0014771F" w:rsidRPr="008B3723" w14:paraId="04DBBED2" w14:textId="77777777" w:rsidTr="009931A3">
        <w:trPr>
          <w:jc w:val="center"/>
          <w:ins w:id="12925" w:author="Multrus, Markus" w:date="2025-11-19T15:35:00Z"/>
        </w:trPr>
        <w:tc>
          <w:tcPr>
            <w:tcW w:w="0" w:type="auto"/>
          </w:tcPr>
          <w:p w14:paraId="6CA9688D" w14:textId="77777777" w:rsidR="0014771F" w:rsidRPr="008B3723" w:rsidRDefault="0014771F" w:rsidP="009931A3">
            <w:pPr>
              <w:pStyle w:val="TAL"/>
              <w:keepNext w:val="0"/>
              <w:keepLines w:val="0"/>
              <w:rPr>
                <w:ins w:id="12926" w:author="Multrus, Markus" w:date="2025-11-19T15:35:00Z" w16du:dateUtc="2025-11-19T21:35:00Z"/>
                <w:lang w:val="en-US"/>
              </w:rPr>
            </w:pPr>
            <w:ins w:id="12927" w:author="Multrus, Markus" w:date="2025-11-19T15:35:00Z" w16du:dateUtc="2025-11-19T21:35:00Z">
              <w:r w:rsidRPr="008B3723">
                <w:rPr>
                  <w:lang w:val="en-US"/>
                </w:rPr>
                <w:t>c29 (Cat. 3,4)</w:t>
              </w:r>
            </w:ins>
          </w:p>
        </w:tc>
        <w:tc>
          <w:tcPr>
            <w:tcW w:w="0" w:type="auto"/>
          </w:tcPr>
          <w:p w14:paraId="3A1CCBD4" w14:textId="77777777" w:rsidR="0014771F" w:rsidRPr="008B3723" w:rsidRDefault="0014771F" w:rsidP="009931A3">
            <w:pPr>
              <w:pStyle w:val="TAL"/>
              <w:keepNext w:val="0"/>
              <w:keepLines w:val="0"/>
              <w:rPr>
                <w:ins w:id="12928" w:author="Multrus, Markus" w:date="2025-11-19T15:35:00Z" w16du:dateUtc="2025-11-19T21:35:00Z"/>
                <w:lang w:val="en-US"/>
              </w:rPr>
            </w:pPr>
            <w:ins w:id="12929" w:author="Multrus, Markus" w:date="2025-11-19T15:35:00Z" w16du:dateUtc="2025-11-19T21:35:00Z">
              <w:r w:rsidRPr="008B3723">
                <w:rPr>
                  <w:lang w:val="en-US"/>
                </w:rPr>
                <w:t>IVAS FX, FER 5%, 24.4 kbps, 2 ISMs, DTX on</w:t>
              </w:r>
            </w:ins>
          </w:p>
        </w:tc>
        <w:tc>
          <w:tcPr>
            <w:tcW w:w="0" w:type="auto"/>
          </w:tcPr>
          <w:p w14:paraId="7DC45F5A" w14:textId="77777777" w:rsidR="0014771F" w:rsidRPr="008B3723" w:rsidRDefault="0014771F" w:rsidP="009931A3">
            <w:pPr>
              <w:pStyle w:val="TAC"/>
              <w:keepNext w:val="0"/>
              <w:keepLines w:val="0"/>
              <w:rPr>
                <w:ins w:id="12930" w:author="Multrus, Markus" w:date="2025-11-19T15:35:00Z" w16du:dateUtc="2025-11-19T21:35:00Z"/>
                <w:lang w:val="en-US"/>
              </w:rPr>
            </w:pPr>
            <w:ins w:id="12931" w:author="Multrus, Markus" w:date="2025-11-19T15:35:00Z" w16du:dateUtc="2025-11-19T21:35:00Z">
              <w:r w:rsidRPr="008B3723">
                <w:rPr>
                  <w:lang w:val="en-US"/>
                </w:rPr>
                <w:t>60</w:t>
              </w:r>
            </w:ins>
          </w:p>
        </w:tc>
        <w:tc>
          <w:tcPr>
            <w:tcW w:w="0" w:type="auto"/>
          </w:tcPr>
          <w:p w14:paraId="718AE9A4" w14:textId="77777777" w:rsidR="0014771F" w:rsidRPr="008B3723" w:rsidRDefault="0014771F" w:rsidP="009931A3">
            <w:pPr>
              <w:pStyle w:val="TAC"/>
              <w:keepNext w:val="0"/>
              <w:keepLines w:val="0"/>
              <w:rPr>
                <w:ins w:id="12932" w:author="Multrus, Markus" w:date="2025-11-19T15:35:00Z" w16du:dateUtc="2025-11-19T21:35:00Z"/>
                <w:lang w:val="en-US"/>
              </w:rPr>
            </w:pPr>
            <w:ins w:id="12933" w:author="Multrus, Markus" w:date="2025-11-19T15:35:00Z" w16du:dateUtc="2025-11-19T21:35:00Z">
              <w:r w:rsidRPr="008B3723">
                <w:rPr>
                  <w:lang w:val="en-US"/>
                </w:rPr>
                <w:t>3.95</w:t>
              </w:r>
            </w:ins>
          </w:p>
        </w:tc>
        <w:tc>
          <w:tcPr>
            <w:tcW w:w="0" w:type="auto"/>
          </w:tcPr>
          <w:p w14:paraId="793232A2" w14:textId="77777777" w:rsidR="0014771F" w:rsidRPr="008B3723" w:rsidRDefault="0014771F" w:rsidP="009931A3">
            <w:pPr>
              <w:pStyle w:val="TAC"/>
              <w:keepNext w:val="0"/>
              <w:keepLines w:val="0"/>
              <w:rPr>
                <w:ins w:id="12934" w:author="Multrus, Markus" w:date="2025-11-19T15:35:00Z" w16du:dateUtc="2025-11-19T21:35:00Z"/>
                <w:lang w:val="en-US"/>
              </w:rPr>
            </w:pPr>
            <w:ins w:id="12935" w:author="Multrus, Markus" w:date="2025-11-19T15:35:00Z" w16du:dateUtc="2025-11-19T21:35:00Z">
              <w:r w:rsidRPr="008B3723">
                <w:rPr>
                  <w:lang w:val="en-US"/>
                </w:rPr>
                <w:t>0.91</w:t>
              </w:r>
            </w:ins>
          </w:p>
        </w:tc>
        <w:tc>
          <w:tcPr>
            <w:tcW w:w="0" w:type="auto"/>
          </w:tcPr>
          <w:p w14:paraId="15CD6D03" w14:textId="77777777" w:rsidR="0014771F" w:rsidRPr="008B3723" w:rsidRDefault="0014771F" w:rsidP="009931A3">
            <w:pPr>
              <w:pStyle w:val="TAC"/>
              <w:keepNext w:val="0"/>
              <w:keepLines w:val="0"/>
              <w:rPr>
                <w:ins w:id="12936" w:author="Multrus, Markus" w:date="2025-11-19T15:35:00Z" w16du:dateUtc="2025-11-19T21:35:00Z"/>
                <w:lang w:val="en-US"/>
              </w:rPr>
            </w:pPr>
            <w:ins w:id="12937" w:author="Multrus, Markus" w:date="2025-11-19T15:35:00Z" w16du:dateUtc="2025-11-19T21:35:00Z">
              <w:r w:rsidRPr="008B3723">
                <w:rPr>
                  <w:lang w:val="en-US"/>
                </w:rPr>
                <w:t>0.23</w:t>
              </w:r>
            </w:ins>
          </w:p>
        </w:tc>
      </w:tr>
      <w:tr w:rsidR="0014771F" w:rsidRPr="008B3723" w14:paraId="2998B971" w14:textId="77777777" w:rsidTr="009931A3">
        <w:trPr>
          <w:jc w:val="center"/>
          <w:ins w:id="12938" w:author="Multrus, Markus" w:date="2025-11-19T15:35:00Z"/>
        </w:trPr>
        <w:tc>
          <w:tcPr>
            <w:tcW w:w="0" w:type="auto"/>
          </w:tcPr>
          <w:p w14:paraId="7D3430A3" w14:textId="77777777" w:rsidR="0014771F" w:rsidRPr="008B3723" w:rsidRDefault="0014771F" w:rsidP="009931A3">
            <w:pPr>
              <w:pStyle w:val="TAL"/>
              <w:keepNext w:val="0"/>
              <w:keepLines w:val="0"/>
              <w:rPr>
                <w:ins w:id="12939" w:author="Multrus, Markus" w:date="2025-11-19T15:35:00Z" w16du:dateUtc="2025-11-19T21:35:00Z"/>
                <w:lang w:val="en-US"/>
              </w:rPr>
            </w:pPr>
            <w:ins w:id="12940" w:author="Multrus, Markus" w:date="2025-11-19T15:35:00Z" w16du:dateUtc="2025-11-19T21:35:00Z">
              <w:r w:rsidRPr="008B3723">
                <w:rPr>
                  <w:lang w:val="en-US"/>
                </w:rPr>
                <w:t>c29 (Cat. 5,6)</w:t>
              </w:r>
            </w:ins>
          </w:p>
        </w:tc>
        <w:tc>
          <w:tcPr>
            <w:tcW w:w="0" w:type="auto"/>
          </w:tcPr>
          <w:p w14:paraId="563ADFD0" w14:textId="77777777" w:rsidR="0014771F" w:rsidRPr="008B3723" w:rsidRDefault="0014771F" w:rsidP="009931A3">
            <w:pPr>
              <w:pStyle w:val="TAL"/>
              <w:keepNext w:val="0"/>
              <w:keepLines w:val="0"/>
              <w:rPr>
                <w:ins w:id="12941" w:author="Multrus, Markus" w:date="2025-11-19T15:35:00Z" w16du:dateUtc="2025-11-19T21:35:00Z"/>
                <w:lang w:val="en-US"/>
              </w:rPr>
            </w:pPr>
            <w:ins w:id="12942" w:author="Multrus, Markus" w:date="2025-11-19T15:35:00Z" w16du:dateUtc="2025-11-19T21:35:00Z">
              <w:r w:rsidRPr="008B3723">
                <w:rPr>
                  <w:lang w:val="en-US"/>
                </w:rPr>
                <w:t>IVAS FX, FER 5%, 32 kbps, 3-4 ISMs, DTX on</w:t>
              </w:r>
            </w:ins>
          </w:p>
        </w:tc>
        <w:tc>
          <w:tcPr>
            <w:tcW w:w="0" w:type="auto"/>
          </w:tcPr>
          <w:p w14:paraId="2BA91F7B" w14:textId="77777777" w:rsidR="0014771F" w:rsidRPr="008B3723" w:rsidRDefault="0014771F" w:rsidP="009931A3">
            <w:pPr>
              <w:pStyle w:val="TAC"/>
              <w:keepNext w:val="0"/>
              <w:keepLines w:val="0"/>
              <w:rPr>
                <w:ins w:id="12943" w:author="Multrus, Markus" w:date="2025-11-19T15:35:00Z" w16du:dateUtc="2025-11-19T21:35:00Z"/>
                <w:lang w:val="en-US"/>
              </w:rPr>
            </w:pPr>
            <w:ins w:id="12944" w:author="Multrus, Markus" w:date="2025-11-19T15:35:00Z" w16du:dateUtc="2025-11-19T21:35:00Z">
              <w:r w:rsidRPr="008B3723">
                <w:rPr>
                  <w:lang w:val="en-US"/>
                </w:rPr>
                <w:t>60</w:t>
              </w:r>
            </w:ins>
          </w:p>
        </w:tc>
        <w:tc>
          <w:tcPr>
            <w:tcW w:w="0" w:type="auto"/>
          </w:tcPr>
          <w:p w14:paraId="12298143" w14:textId="77777777" w:rsidR="0014771F" w:rsidRPr="008B3723" w:rsidRDefault="0014771F" w:rsidP="009931A3">
            <w:pPr>
              <w:pStyle w:val="TAC"/>
              <w:keepNext w:val="0"/>
              <w:keepLines w:val="0"/>
              <w:rPr>
                <w:ins w:id="12945" w:author="Multrus, Markus" w:date="2025-11-19T15:35:00Z" w16du:dateUtc="2025-11-19T21:35:00Z"/>
                <w:lang w:val="en-US"/>
              </w:rPr>
            </w:pPr>
            <w:ins w:id="12946" w:author="Multrus, Markus" w:date="2025-11-19T15:35:00Z" w16du:dateUtc="2025-11-19T21:35:00Z">
              <w:r w:rsidRPr="008B3723">
                <w:rPr>
                  <w:lang w:val="en-US"/>
                </w:rPr>
                <w:t>2.43</w:t>
              </w:r>
            </w:ins>
          </w:p>
        </w:tc>
        <w:tc>
          <w:tcPr>
            <w:tcW w:w="0" w:type="auto"/>
          </w:tcPr>
          <w:p w14:paraId="5D509711" w14:textId="77777777" w:rsidR="0014771F" w:rsidRPr="008B3723" w:rsidRDefault="0014771F" w:rsidP="009931A3">
            <w:pPr>
              <w:pStyle w:val="TAC"/>
              <w:keepNext w:val="0"/>
              <w:keepLines w:val="0"/>
              <w:rPr>
                <w:ins w:id="12947" w:author="Multrus, Markus" w:date="2025-11-19T15:35:00Z" w16du:dateUtc="2025-11-19T21:35:00Z"/>
                <w:lang w:val="en-US"/>
              </w:rPr>
            </w:pPr>
            <w:ins w:id="12948" w:author="Multrus, Markus" w:date="2025-11-19T15:35:00Z" w16du:dateUtc="2025-11-19T21:35:00Z">
              <w:r w:rsidRPr="008B3723">
                <w:rPr>
                  <w:lang w:val="en-US"/>
                </w:rPr>
                <w:t>1.03</w:t>
              </w:r>
            </w:ins>
          </w:p>
        </w:tc>
        <w:tc>
          <w:tcPr>
            <w:tcW w:w="0" w:type="auto"/>
          </w:tcPr>
          <w:p w14:paraId="77C05C10" w14:textId="77777777" w:rsidR="0014771F" w:rsidRPr="008B3723" w:rsidRDefault="0014771F" w:rsidP="009931A3">
            <w:pPr>
              <w:pStyle w:val="TAC"/>
              <w:keepNext w:val="0"/>
              <w:keepLines w:val="0"/>
              <w:rPr>
                <w:ins w:id="12949" w:author="Multrus, Markus" w:date="2025-11-19T15:35:00Z" w16du:dateUtc="2025-11-19T21:35:00Z"/>
                <w:lang w:val="en-US"/>
              </w:rPr>
            </w:pPr>
            <w:ins w:id="12950" w:author="Multrus, Markus" w:date="2025-11-19T15:35:00Z" w16du:dateUtc="2025-11-19T21:35:00Z">
              <w:r w:rsidRPr="008B3723">
                <w:rPr>
                  <w:lang w:val="en-US"/>
                </w:rPr>
                <w:t>0.27</w:t>
              </w:r>
            </w:ins>
          </w:p>
        </w:tc>
      </w:tr>
      <w:tr w:rsidR="0014771F" w:rsidRPr="008B3723" w14:paraId="6147D51C" w14:textId="77777777" w:rsidTr="009931A3">
        <w:trPr>
          <w:jc w:val="center"/>
          <w:ins w:id="12951" w:author="Multrus, Markus" w:date="2025-11-19T15:35:00Z"/>
        </w:trPr>
        <w:tc>
          <w:tcPr>
            <w:tcW w:w="0" w:type="auto"/>
          </w:tcPr>
          <w:p w14:paraId="630EDF9E" w14:textId="77777777" w:rsidR="0014771F" w:rsidRPr="008B3723" w:rsidRDefault="0014771F" w:rsidP="009931A3">
            <w:pPr>
              <w:pStyle w:val="TAL"/>
              <w:keepNext w:val="0"/>
              <w:keepLines w:val="0"/>
              <w:rPr>
                <w:ins w:id="12952" w:author="Multrus, Markus" w:date="2025-11-19T15:35:00Z" w16du:dateUtc="2025-11-19T21:35:00Z"/>
                <w:lang w:val="en-US"/>
              </w:rPr>
            </w:pPr>
            <w:ins w:id="12953" w:author="Multrus, Markus" w:date="2025-11-19T15:35:00Z" w16du:dateUtc="2025-11-19T21:35:00Z">
              <w:r w:rsidRPr="008B3723">
                <w:rPr>
                  <w:lang w:val="en-US"/>
                </w:rPr>
                <w:t>c30 (Cat. 1,2)</w:t>
              </w:r>
            </w:ins>
          </w:p>
        </w:tc>
        <w:tc>
          <w:tcPr>
            <w:tcW w:w="0" w:type="auto"/>
          </w:tcPr>
          <w:p w14:paraId="4CA599BF" w14:textId="77777777" w:rsidR="0014771F" w:rsidRPr="008B3723" w:rsidRDefault="0014771F" w:rsidP="009931A3">
            <w:pPr>
              <w:pStyle w:val="TAL"/>
              <w:keepNext w:val="0"/>
              <w:keepLines w:val="0"/>
              <w:rPr>
                <w:ins w:id="12954" w:author="Multrus, Markus" w:date="2025-11-19T15:35:00Z" w16du:dateUtc="2025-11-19T21:35:00Z"/>
                <w:lang w:val="en-US"/>
              </w:rPr>
            </w:pPr>
            <w:ins w:id="12955" w:author="Multrus, Markus" w:date="2025-11-19T15:35:00Z" w16du:dateUtc="2025-11-19T21:35:00Z">
              <w:r w:rsidRPr="008B3723">
                <w:rPr>
                  <w:lang w:val="en-US"/>
                </w:rPr>
                <w:t>IVAS FX, FER 5%, 24.4 kbps, 1 ISM, DTX on</w:t>
              </w:r>
            </w:ins>
          </w:p>
        </w:tc>
        <w:tc>
          <w:tcPr>
            <w:tcW w:w="0" w:type="auto"/>
          </w:tcPr>
          <w:p w14:paraId="08081D11" w14:textId="77777777" w:rsidR="0014771F" w:rsidRPr="008B3723" w:rsidRDefault="0014771F" w:rsidP="009931A3">
            <w:pPr>
              <w:pStyle w:val="TAC"/>
              <w:keepNext w:val="0"/>
              <w:keepLines w:val="0"/>
              <w:rPr>
                <w:ins w:id="12956" w:author="Multrus, Markus" w:date="2025-11-19T15:35:00Z" w16du:dateUtc="2025-11-19T21:35:00Z"/>
                <w:lang w:val="en-US"/>
              </w:rPr>
            </w:pPr>
            <w:ins w:id="12957" w:author="Multrus, Markus" w:date="2025-11-19T15:35:00Z" w16du:dateUtc="2025-11-19T21:35:00Z">
              <w:r w:rsidRPr="008B3723">
                <w:rPr>
                  <w:lang w:val="en-US"/>
                </w:rPr>
                <w:t>60</w:t>
              </w:r>
            </w:ins>
          </w:p>
        </w:tc>
        <w:tc>
          <w:tcPr>
            <w:tcW w:w="0" w:type="auto"/>
          </w:tcPr>
          <w:p w14:paraId="3A4FBF23" w14:textId="77777777" w:rsidR="0014771F" w:rsidRPr="008B3723" w:rsidRDefault="0014771F" w:rsidP="009931A3">
            <w:pPr>
              <w:pStyle w:val="TAC"/>
              <w:keepNext w:val="0"/>
              <w:keepLines w:val="0"/>
              <w:rPr>
                <w:ins w:id="12958" w:author="Multrus, Markus" w:date="2025-11-19T15:35:00Z" w16du:dateUtc="2025-11-19T21:35:00Z"/>
                <w:lang w:val="en-US"/>
              </w:rPr>
            </w:pPr>
            <w:ins w:id="12959" w:author="Multrus, Markus" w:date="2025-11-19T15:35:00Z" w16du:dateUtc="2025-11-19T21:35:00Z">
              <w:r w:rsidRPr="008B3723">
                <w:rPr>
                  <w:lang w:val="en-US"/>
                </w:rPr>
                <w:t>3.73</w:t>
              </w:r>
            </w:ins>
          </w:p>
        </w:tc>
        <w:tc>
          <w:tcPr>
            <w:tcW w:w="0" w:type="auto"/>
          </w:tcPr>
          <w:p w14:paraId="206470C4" w14:textId="77777777" w:rsidR="0014771F" w:rsidRPr="008B3723" w:rsidRDefault="0014771F" w:rsidP="009931A3">
            <w:pPr>
              <w:pStyle w:val="TAC"/>
              <w:keepNext w:val="0"/>
              <w:keepLines w:val="0"/>
              <w:rPr>
                <w:ins w:id="12960" w:author="Multrus, Markus" w:date="2025-11-19T15:35:00Z" w16du:dateUtc="2025-11-19T21:35:00Z"/>
                <w:lang w:val="en-US"/>
              </w:rPr>
            </w:pPr>
            <w:ins w:id="12961" w:author="Multrus, Markus" w:date="2025-11-19T15:35:00Z" w16du:dateUtc="2025-11-19T21:35:00Z">
              <w:r w:rsidRPr="008B3723">
                <w:rPr>
                  <w:lang w:val="en-US"/>
                </w:rPr>
                <w:t>0.80</w:t>
              </w:r>
            </w:ins>
          </w:p>
        </w:tc>
        <w:tc>
          <w:tcPr>
            <w:tcW w:w="0" w:type="auto"/>
          </w:tcPr>
          <w:p w14:paraId="4846DAE1" w14:textId="77777777" w:rsidR="0014771F" w:rsidRPr="008B3723" w:rsidRDefault="0014771F" w:rsidP="009931A3">
            <w:pPr>
              <w:pStyle w:val="TAC"/>
              <w:keepNext w:val="0"/>
              <w:keepLines w:val="0"/>
              <w:rPr>
                <w:ins w:id="12962" w:author="Multrus, Markus" w:date="2025-11-19T15:35:00Z" w16du:dateUtc="2025-11-19T21:35:00Z"/>
                <w:lang w:val="en-US"/>
              </w:rPr>
            </w:pPr>
            <w:ins w:id="12963" w:author="Multrus, Markus" w:date="2025-11-19T15:35:00Z" w16du:dateUtc="2025-11-19T21:35:00Z">
              <w:r w:rsidRPr="008B3723">
                <w:rPr>
                  <w:lang w:val="en-US"/>
                </w:rPr>
                <w:t>0.21</w:t>
              </w:r>
            </w:ins>
          </w:p>
        </w:tc>
      </w:tr>
      <w:tr w:rsidR="0014771F" w:rsidRPr="008B3723" w14:paraId="02C85E73" w14:textId="77777777" w:rsidTr="009931A3">
        <w:trPr>
          <w:jc w:val="center"/>
          <w:ins w:id="12964" w:author="Multrus, Markus" w:date="2025-11-19T15:35:00Z"/>
        </w:trPr>
        <w:tc>
          <w:tcPr>
            <w:tcW w:w="0" w:type="auto"/>
          </w:tcPr>
          <w:p w14:paraId="1BC7782E" w14:textId="77777777" w:rsidR="0014771F" w:rsidRPr="008B3723" w:rsidRDefault="0014771F" w:rsidP="009931A3">
            <w:pPr>
              <w:pStyle w:val="TAL"/>
              <w:keepNext w:val="0"/>
              <w:keepLines w:val="0"/>
              <w:rPr>
                <w:ins w:id="12965" w:author="Multrus, Markus" w:date="2025-11-19T15:35:00Z" w16du:dateUtc="2025-11-19T21:35:00Z"/>
                <w:lang w:val="en-US"/>
              </w:rPr>
            </w:pPr>
            <w:ins w:id="12966" w:author="Multrus, Markus" w:date="2025-11-19T15:35:00Z" w16du:dateUtc="2025-11-19T21:35:00Z">
              <w:r w:rsidRPr="008B3723">
                <w:rPr>
                  <w:lang w:val="en-US"/>
                </w:rPr>
                <w:t>c30 (Cat. 3,4)</w:t>
              </w:r>
            </w:ins>
          </w:p>
        </w:tc>
        <w:tc>
          <w:tcPr>
            <w:tcW w:w="0" w:type="auto"/>
          </w:tcPr>
          <w:p w14:paraId="4E5A2A7E" w14:textId="77777777" w:rsidR="0014771F" w:rsidRPr="008B3723" w:rsidRDefault="0014771F" w:rsidP="009931A3">
            <w:pPr>
              <w:pStyle w:val="TAL"/>
              <w:keepNext w:val="0"/>
              <w:keepLines w:val="0"/>
              <w:rPr>
                <w:ins w:id="12967" w:author="Multrus, Markus" w:date="2025-11-19T15:35:00Z" w16du:dateUtc="2025-11-19T21:35:00Z"/>
                <w:lang w:val="en-US"/>
              </w:rPr>
            </w:pPr>
            <w:ins w:id="12968" w:author="Multrus, Markus" w:date="2025-11-19T15:35:00Z" w16du:dateUtc="2025-11-19T21:35:00Z">
              <w:r w:rsidRPr="008B3723">
                <w:rPr>
                  <w:lang w:val="en-US"/>
                </w:rPr>
                <w:t>IVAS FX, FER 5%, 32 kbps, 2 ISMs, DTX on</w:t>
              </w:r>
            </w:ins>
          </w:p>
        </w:tc>
        <w:tc>
          <w:tcPr>
            <w:tcW w:w="0" w:type="auto"/>
          </w:tcPr>
          <w:p w14:paraId="741CFCEF" w14:textId="77777777" w:rsidR="0014771F" w:rsidRPr="008B3723" w:rsidRDefault="0014771F" w:rsidP="009931A3">
            <w:pPr>
              <w:pStyle w:val="TAC"/>
              <w:keepNext w:val="0"/>
              <w:keepLines w:val="0"/>
              <w:rPr>
                <w:ins w:id="12969" w:author="Multrus, Markus" w:date="2025-11-19T15:35:00Z" w16du:dateUtc="2025-11-19T21:35:00Z"/>
                <w:lang w:val="en-US"/>
              </w:rPr>
            </w:pPr>
            <w:ins w:id="12970" w:author="Multrus, Markus" w:date="2025-11-19T15:35:00Z" w16du:dateUtc="2025-11-19T21:35:00Z">
              <w:r w:rsidRPr="008B3723">
                <w:rPr>
                  <w:lang w:val="en-US"/>
                </w:rPr>
                <w:t>60</w:t>
              </w:r>
            </w:ins>
          </w:p>
        </w:tc>
        <w:tc>
          <w:tcPr>
            <w:tcW w:w="0" w:type="auto"/>
          </w:tcPr>
          <w:p w14:paraId="172062E0" w14:textId="77777777" w:rsidR="0014771F" w:rsidRPr="008B3723" w:rsidRDefault="0014771F" w:rsidP="009931A3">
            <w:pPr>
              <w:pStyle w:val="TAC"/>
              <w:keepNext w:val="0"/>
              <w:keepLines w:val="0"/>
              <w:rPr>
                <w:ins w:id="12971" w:author="Multrus, Markus" w:date="2025-11-19T15:35:00Z" w16du:dateUtc="2025-11-19T21:35:00Z"/>
                <w:lang w:val="en-US"/>
              </w:rPr>
            </w:pPr>
            <w:ins w:id="12972" w:author="Multrus, Markus" w:date="2025-11-19T15:35:00Z" w16du:dateUtc="2025-11-19T21:35:00Z">
              <w:r w:rsidRPr="008B3723">
                <w:rPr>
                  <w:lang w:val="en-US"/>
                </w:rPr>
                <w:t>4.17</w:t>
              </w:r>
            </w:ins>
          </w:p>
        </w:tc>
        <w:tc>
          <w:tcPr>
            <w:tcW w:w="0" w:type="auto"/>
          </w:tcPr>
          <w:p w14:paraId="507DDD34" w14:textId="77777777" w:rsidR="0014771F" w:rsidRPr="008B3723" w:rsidRDefault="0014771F" w:rsidP="009931A3">
            <w:pPr>
              <w:pStyle w:val="TAC"/>
              <w:keepNext w:val="0"/>
              <w:keepLines w:val="0"/>
              <w:rPr>
                <w:ins w:id="12973" w:author="Multrus, Markus" w:date="2025-11-19T15:35:00Z" w16du:dateUtc="2025-11-19T21:35:00Z"/>
                <w:lang w:val="en-US"/>
              </w:rPr>
            </w:pPr>
            <w:ins w:id="12974" w:author="Multrus, Markus" w:date="2025-11-19T15:35:00Z" w16du:dateUtc="2025-11-19T21:35:00Z">
              <w:r w:rsidRPr="008B3723">
                <w:rPr>
                  <w:lang w:val="en-US"/>
                </w:rPr>
                <w:t>0.72</w:t>
              </w:r>
            </w:ins>
          </w:p>
        </w:tc>
        <w:tc>
          <w:tcPr>
            <w:tcW w:w="0" w:type="auto"/>
          </w:tcPr>
          <w:p w14:paraId="079BE5B7" w14:textId="77777777" w:rsidR="0014771F" w:rsidRPr="008B3723" w:rsidRDefault="0014771F" w:rsidP="009931A3">
            <w:pPr>
              <w:pStyle w:val="TAC"/>
              <w:keepNext w:val="0"/>
              <w:keepLines w:val="0"/>
              <w:rPr>
                <w:ins w:id="12975" w:author="Multrus, Markus" w:date="2025-11-19T15:35:00Z" w16du:dateUtc="2025-11-19T21:35:00Z"/>
                <w:lang w:val="en-US"/>
              </w:rPr>
            </w:pPr>
            <w:ins w:id="12976" w:author="Multrus, Markus" w:date="2025-11-19T15:35:00Z" w16du:dateUtc="2025-11-19T21:35:00Z">
              <w:r w:rsidRPr="008B3723">
                <w:rPr>
                  <w:lang w:val="en-US"/>
                </w:rPr>
                <w:t>0.18</w:t>
              </w:r>
            </w:ins>
          </w:p>
        </w:tc>
      </w:tr>
      <w:tr w:rsidR="0014771F" w:rsidRPr="008B3723" w14:paraId="56C248F1" w14:textId="77777777" w:rsidTr="009931A3">
        <w:trPr>
          <w:jc w:val="center"/>
          <w:ins w:id="12977" w:author="Multrus, Markus" w:date="2025-11-19T15:35:00Z"/>
        </w:trPr>
        <w:tc>
          <w:tcPr>
            <w:tcW w:w="0" w:type="auto"/>
          </w:tcPr>
          <w:p w14:paraId="5BDC0165" w14:textId="77777777" w:rsidR="0014771F" w:rsidRPr="008B3723" w:rsidRDefault="0014771F" w:rsidP="009931A3">
            <w:pPr>
              <w:pStyle w:val="TAL"/>
              <w:keepNext w:val="0"/>
              <w:keepLines w:val="0"/>
              <w:rPr>
                <w:ins w:id="12978" w:author="Multrus, Markus" w:date="2025-11-19T15:35:00Z" w16du:dateUtc="2025-11-19T21:35:00Z"/>
                <w:lang w:val="en-US"/>
              </w:rPr>
            </w:pPr>
            <w:ins w:id="12979" w:author="Multrus, Markus" w:date="2025-11-19T15:35:00Z" w16du:dateUtc="2025-11-19T21:35:00Z">
              <w:r w:rsidRPr="008B3723">
                <w:rPr>
                  <w:lang w:val="en-US"/>
                </w:rPr>
                <w:t>c30 (Cat. 5,6)</w:t>
              </w:r>
            </w:ins>
          </w:p>
        </w:tc>
        <w:tc>
          <w:tcPr>
            <w:tcW w:w="0" w:type="auto"/>
          </w:tcPr>
          <w:p w14:paraId="222E7290" w14:textId="77777777" w:rsidR="0014771F" w:rsidRPr="008B3723" w:rsidRDefault="0014771F" w:rsidP="009931A3">
            <w:pPr>
              <w:pStyle w:val="TAL"/>
              <w:keepNext w:val="0"/>
              <w:keepLines w:val="0"/>
              <w:rPr>
                <w:ins w:id="12980" w:author="Multrus, Markus" w:date="2025-11-19T15:35:00Z" w16du:dateUtc="2025-11-19T21:35:00Z"/>
                <w:lang w:val="en-US"/>
              </w:rPr>
            </w:pPr>
            <w:ins w:id="12981" w:author="Multrus, Markus" w:date="2025-11-19T15:35:00Z" w16du:dateUtc="2025-11-19T21:35:00Z">
              <w:r w:rsidRPr="008B3723">
                <w:rPr>
                  <w:lang w:val="en-US"/>
                </w:rPr>
                <w:t>IVAS FX, FER 5%, 48 kbps, 3-4 ISMs, DTX on</w:t>
              </w:r>
            </w:ins>
          </w:p>
        </w:tc>
        <w:tc>
          <w:tcPr>
            <w:tcW w:w="0" w:type="auto"/>
          </w:tcPr>
          <w:p w14:paraId="6AEDB3E2" w14:textId="77777777" w:rsidR="0014771F" w:rsidRPr="008B3723" w:rsidRDefault="0014771F" w:rsidP="009931A3">
            <w:pPr>
              <w:pStyle w:val="TAC"/>
              <w:keepNext w:val="0"/>
              <w:keepLines w:val="0"/>
              <w:rPr>
                <w:ins w:id="12982" w:author="Multrus, Markus" w:date="2025-11-19T15:35:00Z" w16du:dateUtc="2025-11-19T21:35:00Z"/>
                <w:lang w:val="en-US"/>
              </w:rPr>
            </w:pPr>
            <w:ins w:id="12983" w:author="Multrus, Markus" w:date="2025-11-19T15:35:00Z" w16du:dateUtc="2025-11-19T21:35:00Z">
              <w:r w:rsidRPr="008B3723">
                <w:rPr>
                  <w:lang w:val="en-US"/>
                </w:rPr>
                <w:t>60</w:t>
              </w:r>
            </w:ins>
          </w:p>
        </w:tc>
        <w:tc>
          <w:tcPr>
            <w:tcW w:w="0" w:type="auto"/>
          </w:tcPr>
          <w:p w14:paraId="3C1AE06F" w14:textId="77777777" w:rsidR="0014771F" w:rsidRPr="008B3723" w:rsidRDefault="0014771F" w:rsidP="009931A3">
            <w:pPr>
              <w:pStyle w:val="TAC"/>
              <w:keepNext w:val="0"/>
              <w:keepLines w:val="0"/>
              <w:rPr>
                <w:ins w:id="12984" w:author="Multrus, Markus" w:date="2025-11-19T15:35:00Z" w16du:dateUtc="2025-11-19T21:35:00Z"/>
                <w:lang w:val="en-US"/>
              </w:rPr>
            </w:pPr>
            <w:ins w:id="12985" w:author="Multrus, Markus" w:date="2025-11-19T15:35:00Z" w16du:dateUtc="2025-11-19T21:35:00Z">
              <w:r w:rsidRPr="008B3723">
                <w:rPr>
                  <w:lang w:val="en-US"/>
                </w:rPr>
                <w:t>3.38</w:t>
              </w:r>
            </w:ins>
          </w:p>
        </w:tc>
        <w:tc>
          <w:tcPr>
            <w:tcW w:w="0" w:type="auto"/>
          </w:tcPr>
          <w:p w14:paraId="6E20DB69" w14:textId="77777777" w:rsidR="0014771F" w:rsidRPr="008B3723" w:rsidRDefault="0014771F" w:rsidP="009931A3">
            <w:pPr>
              <w:pStyle w:val="TAC"/>
              <w:keepNext w:val="0"/>
              <w:keepLines w:val="0"/>
              <w:rPr>
                <w:ins w:id="12986" w:author="Multrus, Markus" w:date="2025-11-19T15:35:00Z" w16du:dateUtc="2025-11-19T21:35:00Z"/>
                <w:lang w:val="en-US"/>
              </w:rPr>
            </w:pPr>
            <w:ins w:id="12987" w:author="Multrus, Markus" w:date="2025-11-19T15:35:00Z" w16du:dateUtc="2025-11-19T21:35:00Z">
              <w:r w:rsidRPr="008B3723">
                <w:rPr>
                  <w:lang w:val="en-US"/>
                </w:rPr>
                <w:t>1.03</w:t>
              </w:r>
            </w:ins>
          </w:p>
        </w:tc>
        <w:tc>
          <w:tcPr>
            <w:tcW w:w="0" w:type="auto"/>
          </w:tcPr>
          <w:p w14:paraId="7D8E4A38" w14:textId="77777777" w:rsidR="0014771F" w:rsidRPr="008B3723" w:rsidRDefault="0014771F" w:rsidP="009931A3">
            <w:pPr>
              <w:pStyle w:val="TAC"/>
              <w:keepNext w:val="0"/>
              <w:keepLines w:val="0"/>
              <w:rPr>
                <w:ins w:id="12988" w:author="Multrus, Markus" w:date="2025-11-19T15:35:00Z" w16du:dateUtc="2025-11-19T21:35:00Z"/>
                <w:lang w:val="en-US"/>
              </w:rPr>
            </w:pPr>
            <w:ins w:id="12989" w:author="Multrus, Markus" w:date="2025-11-19T15:35:00Z" w16du:dateUtc="2025-11-19T21:35:00Z">
              <w:r w:rsidRPr="008B3723">
                <w:rPr>
                  <w:lang w:val="en-US"/>
                </w:rPr>
                <w:t>0.27</w:t>
              </w:r>
            </w:ins>
          </w:p>
        </w:tc>
      </w:tr>
      <w:tr w:rsidR="0014771F" w:rsidRPr="008B3723" w14:paraId="7AAF8895" w14:textId="77777777" w:rsidTr="009931A3">
        <w:trPr>
          <w:jc w:val="center"/>
          <w:ins w:id="12990" w:author="Multrus, Markus" w:date="2025-11-19T15:35:00Z"/>
        </w:trPr>
        <w:tc>
          <w:tcPr>
            <w:tcW w:w="0" w:type="auto"/>
          </w:tcPr>
          <w:p w14:paraId="76753677" w14:textId="77777777" w:rsidR="0014771F" w:rsidRPr="008B3723" w:rsidRDefault="0014771F" w:rsidP="009931A3">
            <w:pPr>
              <w:pStyle w:val="TAL"/>
              <w:keepNext w:val="0"/>
              <w:keepLines w:val="0"/>
              <w:rPr>
                <w:ins w:id="12991" w:author="Multrus, Markus" w:date="2025-11-19T15:35:00Z" w16du:dateUtc="2025-11-19T21:35:00Z"/>
                <w:lang w:val="en-US"/>
              </w:rPr>
            </w:pPr>
            <w:ins w:id="12992" w:author="Multrus, Markus" w:date="2025-11-19T15:35:00Z" w16du:dateUtc="2025-11-19T21:35:00Z">
              <w:r w:rsidRPr="008B3723">
                <w:rPr>
                  <w:lang w:val="en-US"/>
                </w:rPr>
                <w:t>c31 (Cat. 1,2)</w:t>
              </w:r>
            </w:ins>
          </w:p>
        </w:tc>
        <w:tc>
          <w:tcPr>
            <w:tcW w:w="0" w:type="auto"/>
          </w:tcPr>
          <w:p w14:paraId="09B7692C" w14:textId="77777777" w:rsidR="0014771F" w:rsidRPr="008B3723" w:rsidRDefault="0014771F" w:rsidP="009931A3">
            <w:pPr>
              <w:pStyle w:val="TAL"/>
              <w:keepNext w:val="0"/>
              <w:keepLines w:val="0"/>
              <w:rPr>
                <w:ins w:id="12993" w:author="Multrus, Markus" w:date="2025-11-19T15:35:00Z" w16du:dateUtc="2025-11-19T21:35:00Z"/>
                <w:lang w:val="en-US"/>
              </w:rPr>
            </w:pPr>
            <w:ins w:id="12994" w:author="Multrus, Markus" w:date="2025-11-19T15:35:00Z" w16du:dateUtc="2025-11-19T21:35:00Z">
              <w:r w:rsidRPr="008B3723">
                <w:rPr>
                  <w:lang w:val="en-US"/>
                </w:rPr>
                <w:t>IVAS FX, FER 5%, 32 kbps, 1 ISM, DTX on</w:t>
              </w:r>
            </w:ins>
          </w:p>
        </w:tc>
        <w:tc>
          <w:tcPr>
            <w:tcW w:w="0" w:type="auto"/>
          </w:tcPr>
          <w:p w14:paraId="5C4A6CB6" w14:textId="77777777" w:rsidR="0014771F" w:rsidRPr="008B3723" w:rsidRDefault="0014771F" w:rsidP="009931A3">
            <w:pPr>
              <w:pStyle w:val="TAC"/>
              <w:keepNext w:val="0"/>
              <w:keepLines w:val="0"/>
              <w:rPr>
                <w:ins w:id="12995" w:author="Multrus, Markus" w:date="2025-11-19T15:35:00Z" w16du:dateUtc="2025-11-19T21:35:00Z"/>
                <w:lang w:val="en-US"/>
              </w:rPr>
            </w:pPr>
            <w:ins w:id="12996" w:author="Multrus, Markus" w:date="2025-11-19T15:35:00Z" w16du:dateUtc="2025-11-19T21:35:00Z">
              <w:r w:rsidRPr="008B3723">
                <w:rPr>
                  <w:lang w:val="en-US"/>
                </w:rPr>
                <w:t>60</w:t>
              </w:r>
            </w:ins>
          </w:p>
        </w:tc>
        <w:tc>
          <w:tcPr>
            <w:tcW w:w="0" w:type="auto"/>
          </w:tcPr>
          <w:p w14:paraId="2E397702" w14:textId="77777777" w:rsidR="0014771F" w:rsidRPr="008B3723" w:rsidRDefault="0014771F" w:rsidP="009931A3">
            <w:pPr>
              <w:pStyle w:val="TAC"/>
              <w:keepNext w:val="0"/>
              <w:keepLines w:val="0"/>
              <w:rPr>
                <w:ins w:id="12997" w:author="Multrus, Markus" w:date="2025-11-19T15:35:00Z" w16du:dateUtc="2025-11-19T21:35:00Z"/>
                <w:lang w:val="en-US"/>
              </w:rPr>
            </w:pPr>
            <w:ins w:id="12998" w:author="Multrus, Markus" w:date="2025-11-19T15:35:00Z" w16du:dateUtc="2025-11-19T21:35:00Z">
              <w:r w:rsidRPr="008B3723">
                <w:rPr>
                  <w:lang w:val="en-US"/>
                </w:rPr>
                <w:t>3.23</w:t>
              </w:r>
            </w:ins>
          </w:p>
        </w:tc>
        <w:tc>
          <w:tcPr>
            <w:tcW w:w="0" w:type="auto"/>
          </w:tcPr>
          <w:p w14:paraId="6D9748FD" w14:textId="77777777" w:rsidR="0014771F" w:rsidRPr="008B3723" w:rsidRDefault="0014771F" w:rsidP="009931A3">
            <w:pPr>
              <w:pStyle w:val="TAC"/>
              <w:keepNext w:val="0"/>
              <w:keepLines w:val="0"/>
              <w:rPr>
                <w:ins w:id="12999" w:author="Multrus, Markus" w:date="2025-11-19T15:35:00Z" w16du:dateUtc="2025-11-19T21:35:00Z"/>
                <w:lang w:val="en-US"/>
              </w:rPr>
            </w:pPr>
            <w:ins w:id="13000" w:author="Multrus, Markus" w:date="2025-11-19T15:35:00Z" w16du:dateUtc="2025-11-19T21:35:00Z">
              <w:r w:rsidRPr="008B3723">
                <w:rPr>
                  <w:lang w:val="en-US"/>
                </w:rPr>
                <w:t>0.87</w:t>
              </w:r>
            </w:ins>
          </w:p>
        </w:tc>
        <w:tc>
          <w:tcPr>
            <w:tcW w:w="0" w:type="auto"/>
          </w:tcPr>
          <w:p w14:paraId="5FD7F3C4" w14:textId="77777777" w:rsidR="0014771F" w:rsidRPr="008B3723" w:rsidRDefault="0014771F" w:rsidP="009931A3">
            <w:pPr>
              <w:pStyle w:val="TAC"/>
              <w:keepNext w:val="0"/>
              <w:keepLines w:val="0"/>
              <w:rPr>
                <w:ins w:id="13001" w:author="Multrus, Markus" w:date="2025-11-19T15:35:00Z" w16du:dateUtc="2025-11-19T21:35:00Z"/>
                <w:lang w:val="en-US"/>
              </w:rPr>
            </w:pPr>
            <w:ins w:id="13002" w:author="Multrus, Markus" w:date="2025-11-19T15:35:00Z" w16du:dateUtc="2025-11-19T21:35:00Z">
              <w:r w:rsidRPr="008B3723">
                <w:rPr>
                  <w:lang w:val="en-US"/>
                </w:rPr>
                <w:t>0.23</w:t>
              </w:r>
            </w:ins>
          </w:p>
        </w:tc>
      </w:tr>
      <w:tr w:rsidR="0014771F" w:rsidRPr="008B3723" w14:paraId="4854148B" w14:textId="77777777" w:rsidTr="009931A3">
        <w:trPr>
          <w:jc w:val="center"/>
          <w:ins w:id="13003" w:author="Multrus, Markus" w:date="2025-11-19T15:35:00Z"/>
        </w:trPr>
        <w:tc>
          <w:tcPr>
            <w:tcW w:w="0" w:type="auto"/>
          </w:tcPr>
          <w:p w14:paraId="3B17A8ED" w14:textId="77777777" w:rsidR="0014771F" w:rsidRPr="008B3723" w:rsidRDefault="0014771F" w:rsidP="009931A3">
            <w:pPr>
              <w:pStyle w:val="TAL"/>
              <w:keepNext w:val="0"/>
              <w:keepLines w:val="0"/>
              <w:rPr>
                <w:ins w:id="13004" w:author="Multrus, Markus" w:date="2025-11-19T15:35:00Z" w16du:dateUtc="2025-11-19T21:35:00Z"/>
                <w:lang w:val="en-US"/>
              </w:rPr>
            </w:pPr>
            <w:ins w:id="13005" w:author="Multrus, Markus" w:date="2025-11-19T15:35:00Z" w16du:dateUtc="2025-11-19T21:35:00Z">
              <w:r w:rsidRPr="008B3723">
                <w:rPr>
                  <w:lang w:val="en-US"/>
                </w:rPr>
                <w:t>c31 (Cat. 3,4)</w:t>
              </w:r>
            </w:ins>
          </w:p>
        </w:tc>
        <w:tc>
          <w:tcPr>
            <w:tcW w:w="0" w:type="auto"/>
          </w:tcPr>
          <w:p w14:paraId="15B85C0D" w14:textId="77777777" w:rsidR="0014771F" w:rsidRPr="008B3723" w:rsidRDefault="0014771F" w:rsidP="009931A3">
            <w:pPr>
              <w:pStyle w:val="TAL"/>
              <w:keepNext w:val="0"/>
              <w:keepLines w:val="0"/>
              <w:rPr>
                <w:ins w:id="13006" w:author="Multrus, Markus" w:date="2025-11-19T15:35:00Z" w16du:dateUtc="2025-11-19T21:35:00Z"/>
                <w:lang w:val="en-US"/>
              </w:rPr>
            </w:pPr>
            <w:ins w:id="13007" w:author="Multrus, Markus" w:date="2025-11-19T15:35:00Z" w16du:dateUtc="2025-11-19T21:35:00Z">
              <w:r w:rsidRPr="008B3723">
                <w:rPr>
                  <w:lang w:val="en-US"/>
                </w:rPr>
                <w:t>IVAS FX, FER 5%, 48 kbps, 2 ISMs, DTX on</w:t>
              </w:r>
            </w:ins>
          </w:p>
        </w:tc>
        <w:tc>
          <w:tcPr>
            <w:tcW w:w="0" w:type="auto"/>
          </w:tcPr>
          <w:p w14:paraId="5CB00AEE" w14:textId="77777777" w:rsidR="0014771F" w:rsidRPr="008B3723" w:rsidRDefault="0014771F" w:rsidP="009931A3">
            <w:pPr>
              <w:pStyle w:val="TAC"/>
              <w:keepNext w:val="0"/>
              <w:keepLines w:val="0"/>
              <w:rPr>
                <w:ins w:id="13008" w:author="Multrus, Markus" w:date="2025-11-19T15:35:00Z" w16du:dateUtc="2025-11-19T21:35:00Z"/>
                <w:lang w:val="en-US"/>
              </w:rPr>
            </w:pPr>
            <w:ins w:id="13009" w:author="Multrus, Markus" w:date="2025-11-19T15:35:00Z" w16du:dateUtc="2025-11-19T21:35:00Z">
              <w:r w:rsidRPr="008B3723">
                <w:rPr>
                  <w:lang w:val="en-US"/>
                </w:rPr>
                <w:t>60</w:t>
              </w:r>
            </w:ins>
          </w:p>
        </w:tc>
        <w:tc>
          <w:tcPr>
            <w:tcW w:w="0" w:type="auto"/>
          </w:tcPr>
          <w:p w14:paraId="68A02CBE" w14:textId="77777777" w:rsidR="0014771F" w:rsidRPr="008B3723" w:rsidRDefault="0014771F" w:rsidP="009931A3">
            <w:pPr>
              <w:pStyle w:val="TAC"/>
              <w:keepNext w:val="0"/>
              <w:keepLines w:val="0"/>
              <w:rPr>
                <w:ins w:id="13010" w:author="Multrus, Markus" w:date="2025-11-19T15:35:00Z" w16du:dateUtc="2025-11-19T21:35:00Z"/>
                <w:lang w:val="en-US"/>
              </w:rPr>
            </w:pPr>
            <w:ins w:id="13011" w:author="Multrus, Markus" w:date="2025-11-19T15:35:00Z" w16du:dateUtc="2025-11-19T21:35:00Z">
              <w:r w:rsidRPr="008B3723">
                <w:rPr>
                  <w:lang w:val="en-US"/>
                </w:rPr>
                <w:t>3.87</w:t>
              </w:r>
            </w:ins>
          </w:p>
        </w:tc>
        <w:tc>
          <w:tcPr>
            <w:tcW w:w="0" w:type="auto"/>
          </w:tcPr>
          <w:p w14:paraId="63E15E85" w14:textId="77777777" w:rsidR="0014771F" w:rsidRPr="008B3723" w:rsidRDefault="0014771F" w:rsidP="009931A3">
            <w:pPr>
              <w:pStyle w:val="TAC"/>
              <w:keepNext w:val="0"/>
              <w:keepLines w:val="0"/>
              <w:rPr>
                <w:ins w:id="13012" w:author="Multrus, Markus" w:date="2025-11-19T15:35:00Z" w16du:dateUtc="2025-11-19T21:35:00Z"/>
                <w:lang w:val="en-US"/>
              </w:rPr>
            </w:pPr>
            <w:ins w:id="13013" w:author="Multrus, Markus" w:date="2025-11-19T15:35:00Z" w16du:dateUtc="2025-11-19T21:35:00Z">
              <w:r w:rsidRPr="008B3723">
                <w:rPr>
                  <w:lang w:val="en-US"/>
                </w:rPr>
                <w:t>0.79</w:t>
              </w:r>
            </w:ins>
          </w:p>
        </w:tc>
        <w:tc>
          <w:tcPr>
            <w:tcW w:w="0" w:type="auto"/>
          </w:tcPr>
          <w:p w14:paraId="57F40AED" w14:textId="77777777" w:rsidR="0014771F" w:rsidRPr="008B3723" w:rsidRDefault="0014771F" w:rsidP="009931A3">
            <w:pPr>
              <w:pStyle w:val="TAC"/>
              <w:keepNext w:val="0"/>
              <w:keepLines w:val="0"/>
              <w:rPr>
                <w:ins w:id="13014" w:author="Multrus, Markus" w:date="2025-11-19T15:35:00Z" w16du:dateUtc="2025-11-19T21:35:00Z"/>
                <w:lang w:val="en-US"/>
              </w:rPr>
            </w:pPr>
            <w:ins w:id="13015" w:author="Multrus, Markus" w:date="2025-11-19T15:35:00Z" w16du:dateUtc="2025-11-19T21:35:00Z">
              <w:r w:rsidRPr="008B3723">
                <w:rPr>
                  <w:lang w:val="en-US"/>
                </w:rPr>
                <w:t>0.20</w:t>
              </w:r>
            </w:ins>
          </w:p>
        </w:tc>
      </w:tr>
      <w:tr w:rsidR="0014771F" w:rsidRPr="008B3723" w14:paraId="3EA5FDF2" w14:textId="77777777" w:rsidTr="009931A3">
        <w:trPr>
          <w:jc w:val="center"/>
          <w:ins w:id="13016" w:author="Multrus, Markus" w:date="2025-11-19T15:35:00Z"/>
        </w:trPr>
        <w:tc>
          <w:tcPr>
            <w:tcW w:w="0" w:type="auto"/>
          </w:tcPr>
          <w:p w14:paraId="5CA4E84B" w14:textId="77777777" w:rsidR="0014771F" w:rsidRPr="008B3723" w:rsidRDefault="0014771F" w:rsidP="009931A3">
            <w:pPr>
              <w:pStyle w:val="TAL"/>
              <w:keepNext w:val="0"/>
              <w:keepLines w:val="0"/>
              <w:rPr>
                <w:ins w:id="13017" w:author="Multrus, Markus" w:date="2025-11-19T15:35:00Z" w16du:dateUtc="2025-11-19T21:35:00Z"/>
                <w:lang w:val="en-US"/>
              </w:rPr>
            </w:pPr>
            <w:ins w:id="13018" w:author="Multrus, Markus" w:date="2025-11-19T15:35:00Z" w16du:dateUtc="2025-11-19T21:35:00Z">
              <w:r w:rsidRPr="008B3723">
                <w:rPr>
                  <w:lang w:val="en-US"/>
                </w:rPr>
                <w:t>c31 (Cat. 5,6)</w:t>
              </w:r>
            </w:ins>
          </w:p>
        </w:tc>
        <w:tc>
          <w:tcPr>
            <w:tcW w:w="0" w:type="auto"/>
          </w:tcPr>
          <w:p w14:paraId="3D70703F" w14:textId="77777777" w:rsidR="0014771F" w:rsidRPr="008B3723" w:rsidRDefault="0014771F" w:rsidP="009931A3">
            <w:pPr>
              <w:pStyle w:val="TAL"/>
              <w:keepNext w:val="0"/>
              <w:keepLines w:val="0"/>
              <w:rPr>
                <w:ins w:id="13019" w:author="Multrus, Markus" w:date="2025-11-19T15:35:00Z" w16du:dateUtc="2025-11-19T21:35:00Z"/>
                <w:lang w:val="en-US"/>
              </w:rPr>
            </w:pPr>
            <w:ins w:id="13020" w:author="Multrus, Markus" w:date="2025-11-19T15:35:00Z" w16du:dateUtc="2025-11-19T21:35:00Z">
              <w:r w:rsidRPr="008B3723">
                <w:rPr>
                  <w:lang w:val="en-US"/>
                </w:rPr>
                <w:t>IVAS FX, FER 5%, 64 kbps, 3-4 ISMs, DTX on</w:t>
              </w:r>
            </w:ins>
          </w:p>
        </w:tc>
        <w:tc>
          <w:tcPr>
            <w:tcW w:w="0" w:type="auto"/>
          </w:tcPr>
          <w:p w14:paraId="1D8EE30D" w14:textId="77777777" w:rsidR="0014771F" w:rsidRPr="008B3723" w:rsidRDefault="0014771F" w:rsidP="009931A3">
            <w:pPr>
              <w:pStyle w:val="TAC"/>
              <w:keepNext w:val="0"/>
              <w:keepLines w:val="0"/>
              <w:rPr>
                <w:ins w:id="13021" w:author="Multrus, Markus" w:date="2025-11-19T15:35:00Z" w16du:dateUtc="2025-11-19T21:35:00Z"/>
                <w:lang w:val="en-US"/>
              </w:rPr>
            </w:pPr>
            <w:ins w:id="13022" w:author="Multrus, Markus" w:date="2025-11-19T15:35:00Z" w16du:dateUtc="2025-11-19T21:35:00Z">
              <w:r w:rsidRPr="008B3723">
                <w:rPr>
                  <w:lang w:val="en-US"/>
                </w:rPr>
                <w:t>60</w:t>
              </w:r>
            </w:ins>
          </w:p>
        </w:tc>
        <w:tc>
          <w:tcPr>
            <w:tcW w:w="0" w:type="auto"/>
          </w:tcPr>
          <w:p w14:paraId="0DA92C1D" w14:textId="77777777" w:rsidR="0014771F" w:rsidRPr="008B3723" w:rsidRDefault="0014771F" w:rsidP="009931A3">
            <w:pPr>
              <w:pStyle w:val="TAC"/>
              <w:keepNext w:val="0"/>
              <w:keepLines w:val="0"/>
              <w:rPr>
                <w:ins w:id="13023" w:author="Multrus, Markus" w:date="2025-11-19T15:35:00Z" w16du:dateUtc="2025-11-19T21:35:00Z"/>
                <w:lang w:val="en-US"/>
              </w:rPr>
            </w:pPr>
            <w:ins w:id="13024" w:author="Multrus, Markus" w:date="2025-11-19T15:35:00Z" w16du:dateUtc="2025-11-19T21:35:00Z">
              <w:r w:rsidRPr="008B3723">
                <w:rPr>
                  <w:lang w:val="en-US"/>
                </w:rPr>
                <w:t>3.65</w:t>
              </w:r>
            </w:ins>
          </w:p>
        </w:tc>
        <w:tc>
          <w:tcPr>
            <w:tcW w:w="0" w:type="auto"/>
          </w:tcPr>
          <w:p w14:paraId="2E0E0577" w14:textId="77777777" w:rsidR="0014771F" w:rsidRPr="008B3723" w:rsidRDefault="0014771F" w:rsidP="009931A3">
            <w:pPr>
              <w:pStyle w:val="TAC"/>
              <w:keepNext w:val="0"/>
              <w:keepLines w:val="0"/>
              <w:rPr>
                <w:ins w:id="13025" w:author="Multrus, Markus" w:date="2025-11-19T15:35:00Z" w16du:dateUtc="2025-11-19T21:35:00Z"/>
                <w:lang w:val="en-US"/>
              </w:rPr>
            </w:pPr>
            <w:ins w:id="13026" w:author="Multrus, Markus" w:date="2025-11-19T15:35:00Z" w16du:dateUtc="2025-11-19T21:35:00Z">
              <w:r w:rsidRPr="008B3723">
                <w:rPr>
                  <w:lang w:val="en-US"/>
                </w:rPr>
                <w:t>0.90</w:t>
              </w:r>
            </w:ins>
          </w:p>
        </w:tc>
        <w:tc>
          <w:tcPr>
            <w:tcW w:w="0" w:type="auto"/>
          </w:tcPr>
          <w:p w14:paraId="6AF47128" w14:textId="77777777" w:rsidR="0014771F" w:rsidRPr="008B3723" w:rsidRDefault="0014771F" w:rsidP="009931A3">
            <w:pPr>
              <w:pStyle w:val="TAC"/>
              <w:keepNext w:val="0"/>
              <w:keepLines w:val="0"/>
              <w:rPr>
                <w:ins w:id="13027" w:author="Multrus, Markus" w:date="2025-11-19T15:35:00Z" w16du:dateUtc="2025-11-19T21:35:00Z"/>
                <w:lang w:val="en-US"/>
              </w:rPr>
            </w:pPr>
            <w:ins w:id="13028" w:author="Multrus, Markus" w:date="2025-11-19T15:35:00Z" w16du:dateUtc="2025-11-19T21:35:00Z">
              <w:r w:rsidRPr="008B3723">
                <w:rPr>
                  <w:lang w:val="en-US"/>
                </w:rPr>
                <w:t>0.23</w:t>
              </w:r>
            </w:ins>
          </w:p>
        </w:tc>
      </w:tr>
      <w:tr w:rsidR="0014771F" w:rsidRPr="008B3723" w14:paraId="359A8D28" w14:textId="77777777" w:rsidTr="009931A3">
        <w:trPr>
          <w:jc w:val="center"/>
          <w:ins w:id="13029" w:author="Multrus, Markus" w:date="2025-11-19T15:35:00Z"/>
        </w:trPr>
        <w:tc>
          <w:tcPr>
            <w:tcW w:w="0" w:type="auto"/>
          </w:tcPr>
          <w:p w14:paraId="010C14D8" w14:textId="77777777" w:rsidR="0014771F" w:rsidRPr="008B3723" w:rsidRDefault="0014771F" w:rsidP="009931A3">
            <w:pPr>
              <w:pStyle w:val="TAL"/>
              <w:keepNext w:val="0"/>
              <w:keepLines w:val="0"/>
              <w:rPr>
                <w:ins w:id="13030" w:author="Multrus, Markus" w:date="2025-11-19T15:35:00Z" w16du:dateUtc="2025-11-19T21:35:00Z"/>
                <w:lang w:val="en-US"/>
              </w:rPr>
            </w:pPr>
            <w:ins w:id="13031" w:author="Multrus, Markus" w:date="2025-11-19T15:35:00Z" w16du:dateUtc="2025-11-19T21:35:00Z">
              <w:r w:rsidRPr="008B3723">
                <w:rPr>
                  <w:lang w:val="en-US"/>
                </w:rPr>
                <w:t>c32 (Cat. 1,2)</w:t>
              </w:r>
            </w:ins>
          </w:p>
        </w:tc>
        <w:tc>
          <w:tcPr>
            <w:tcW w:w="0" w:type="auto"/>
          </w:tcPr>
          <w:p w14:paraId="47885379" w14:textId="77777777" w:rsidR="0014771F" w:rsidRPr="008B3723" w:rsidRDefault="0014771F" w:rsidP="009931A3">
            <w:pPr>
              <w:pStyle w:val="TAL"/>
              <w:keepNext w:val="0"/>
              <w:keepLines w:val="0"/>
              <w:rPr>
                <w:ins w:id="13032" w:author="Multrus, Markus" w:date="2025-11-19T15:35:00Z" w16du:dateUtc="2025-11-19T21:35:00Z"/>
                <w:lang w:val="en-US"/>
              </w:rPr>
            </w:pPr>
            <w:ins w:id="13033" w:author="Multrus, Markus" w:date="2025-11-19T15:35:00Z" w16du:dateUtc="2025-11-19T21:35:00Z">
              <w:r w:rsidRPr="008B3723">
                <w:rPr>
                  <w:lang w:val="en-US"/>
                </w:rPr>
                <w:t>IVAS FX, FER 5%, 48 kbps, 1 ISM, DTX on</w:t>
              </w:r>
            </w:ins>
          </w:p>
        </w:tc>
        <w:tc>
          <w:tcPr>
            <w:tcW w:w="0" w:type="auto"/>
          </w:tcPr>
          <w:p w14:paraId="53F71ADB" w14:textId="77777777" w:rsidR="0014771F" w:rsidRPr="008B3723" w:rsidRDefault="0014771F" w:rsidP="009931A3">
            <w:pPr>
              <w:pStyle w:val="TAC"/>
              <w:keepNext w:val="0"/>
              <w:keepLines w:val="0"/>
              <w:rPr>
                <w:ins w:id="13034" w:author="Multrus, Markus" w:date="2025-11-19T15:35:00Z" w16du:dateUtc="2025-11-19T21:35:00Z"/>
                <w:lang w:val="en-US"/>
              </w:rPr>
            </w:pPr>
            <w:ins w:id="13035" w:author="Multrus, Markus" w:date="2025-11-19T15:35:00Z" w16du:dateUtc="2025-11-19T21:35:00Z">
              <w:r w:rsidRPr="008B3723">
                <w:rPr>
                  <w:lang w:val="en-US"/>
                </w:rPr>
                <w:t>60</w:t>
              </w:r>
            </w:ins>
          </w:p>
        </w:tc>
        <w:tc>
          <w:tcPr>
            <w:tcW w:w="0" w:type="auto"/>
          </w:tcPr>
          <w:p w14:paraId="49CE16F4" w14:textId="77777777" w:rsidR="0014771F" w:rsidRPr="008B3723" w:rsidRDefault="0014771F" w:rsidP="009931A3">
            <w:pPr>
              <w:pStyle w:val="TAC"/>
              <w:keepNext w:val="0"/>
              <w:keepLines w:val="0"/>
              <w:rPr>
                <w:ins w:id="13036" w:author="Multrus, Markus" w:date="2025-11-19T15:35:00Z" w16du:dateUtc="2025-11-19T21:35:00Z"/>
                <w:lang w:val="en-US"/>
              </w:rPr>
            </w:pPr>
            <w:ins w:id="13037" w:author="Multrus, Markus" w:date="2025-11-19T15:35:00Z" w16du:dateUtc="2025-11-19T21:35:00Z">
              <w:r w:rsidRPr="008B3723">
                <w:rPr>
                  <w:lang w:val="en-US"/>
                </w:rPr>
                <w:t>3.48</w:t>
              </w:r>
            </w:ins>
          </w:p>
        </w:tc>
        <w:tc>
          <w:tcPr>
            <w:tcW w:w="0" w:type="auto"/>
          </w:tcPr>
          <w:p w14:paraId="02536EDA" w14:textId="77777777" w:rsidR="0014771F" w:rsidRPr="008B3723" w:rsidRDefault="0014771F" w:rsidP="009931A3">
            <w:pPr>
              <w:pStyle w:val="TAC"/>
              <w:keepNext w:val="0"/>
              <w:keepLines w:val="0"/>
              <w:rPr>
                <w:ins w:id="13038" w:author="Multrus, Markus" w:date="2025-11-19T15:35:00Z" w16du:dateUtc="2025-11-19T21:35:00Z"/>
                <w:lang w:val="en-US"/>
              </w:rPr>
            </w:pPr>
            <w:ins w:id="13039" w:author="Multrus, Markus" w:date="2025-11-19T15:35:00Z" w16du:dateUtc="2025-11-19T21:35:00Z">
              <w:r w:rsidRPr="008B3723">
                <w:rPr>
                  <w:lang w:val="en-US"/>
                </w:rPr>
                <w:t>1.08</w:t>
              </w:r>
            </w:ins>
          </w:p>
        </w:tc>
        <w:tc>
          <w:tcPr>
            <w:tcW w:w="0" w:type="auto"/>
          </w:tcPr>
          <w:p w14:paraId="55D05D5D" w14:textId="77777777" w:rsidR="0014771F" w:rsidRPr="008B3723" w:rsidRDefault="0014771F" w:rsidP="009931A3">
            <w:pPr>
              <w:pStyle w:val="TAC"/>
              <w:keepNext w:val="0"/>
              <w:keepLines w:val="0"/>
              <w:rPr>
                <w:ins w:id="13040" w:author="Multrus, Markus" w:date="2025-11-19T15:35:00Z" w16du:dateUtc="2025-11-19T21:35:00Z"/>
                <w:lang w:val="en-US"/>
              </w:rPr>
            </w:pPr>
            <w:ins w:id="13041" w:author="Multrus, Markus" w:date="2025-11-19T15:35:00Z" w16du:dateUtc="2025-11-19T21:35:00Z">
              <w:r w:rsidRPr="008B3723">
                <w:rPr>
                  <w:lang w:val="en-US"/>
                </w:rPr>
                <w:t>0.28</w:t>
              </w:r>
            </w:ins>
          </w:p>
        </w:tc>
      </w:tr>
      <w:tr w:rsidR="0014771F" w:rsidRPr="008B3723" w14:paraId="1547B491" w14:textId="77777777" w:rsidTr="009931A3">
        <w:trPr>
          <w:jc w:val="center"/>
          <w:ins w:id="13042" w:author="Multrus, Markus" w:date="2025-11-19T15:35:00Z"/>
        </w:trPr>
        <w:tc>
          <w:tcPr>
            <w:tcW w:w="0" w:type="auto"/>
          </w:tcPr>
          <w:p w14:paraId="0526163F" w14:textId="77777777" w:rsidR="0014771F" w:rsidRPr="008B3723" w:rsidRDefault="0014771F" w:rsidP="009931A3">
            <w:pPr>
              <w:pStyle w:val="TAL"/>
              <w:keepNext w:val="0"/>
              <w:keepLines w:val="0"/>
              <w:rPr>
                <w:ins w:id="13043" w:author="Multrus, Markus" w:date="2025-11-19T15:35:00Z" w16du:dateUtc="2025-11-19T21:35:00Z"/>
                <w:lang w:val="en-US"/>
              </w:rPr>
            </w:pPr>
            <w:ins w:id="13044" w:author="Multrus, Markus" w:date="2025-11-19T15:35:00Z" w16du:dateUtc="2025-11-19T21:35:00Z">
              <w:r w:rsidRPr="008B3723">
                <w:rPr>
                  <w:lang w:val="en-US"/>
                </w:rPr>
                <w:t>c32 (Cat. 3,4)</w:t>
              </w:r>
            </w:ins>
          </w:p>
        </w:tc>
        <w:tc>
          <w:tcPr>
            <w:tcW w:w="0" w:type="auto"/>
          </w:tcPr>
          <w:p w14:paraId="213012C8" w14:textId="77777777" w:rsidR="0014771F" w:rsidRPr="008B3723" w:rsidRDefault="0014771F" w:rsidP="009931A3">
            <w:pPr>
              <w:pStyle w:val="TAL"/>
              <w:keepNext w:val="0"/>
              <w:keepLines w:val="0"/>
              <w:rPr>
                <w:ins w:id="13045" w:author="Multrus, Markus" w:date="2025-11-19T15:35:00Z" w16du:dateUtc="2025-11-19T21:35:00Z"/>
                <w:lang w:val="en-US"/>
              </w:rPr>
            </w:pPr>
            <w:ins w:id="13046" w:author="Multrus, Markus" w:date="2025-11-19T15:35:00Z" w16du:dateUtc="2025-11-19T21:35:00Z">
              <w:r w:rsidRPr="008B3723">
                <w:rPr>
                  <w:lang w:val="en-US"/>
                </w:rPr>
                <w:t>IVAS FX, FER 5%, 64 kbps, 2 ISMs, DTX on</w:t>
              </w:r>
            </w:ins>
          </w:p>
        </w:tc>
        <w:tc>
          <w:tcPr>
            <w:tcW w:w="0" w:type="auto"/>
          </w:tcPr>
          <w:p w14:paraId="4C4D365B" w14:textId="77777777" w:rsidR="0014771F" w:rsidRPr="008B3723" w:rsidRDefault="0014771F" w:rsidP="009931A3">
            <w:pPr>
              <w:pStyle w:val="TAC"/>
              <w:keepNext w:val="0"/>
              <w:keepLines w:val="0"/>
              <w:rPr>
                <w:ins w:id="13047" w:author="Multrus, Markus" w:date="2025-11-19T15:35:00Z" w16du:dateUtc="2025-11-19T21:35:00Z"/>
                <w:lang w:val="en-US"/>
              </w:rPr>
            </w:pPr>
            <w:ins w:id="13048" w:author="Multrus, Markus" w:date="2025-11-19T15:35:00Z" w16du:dateUtc="2025-11-19T21:35:00Z">
              <w:r w:rsidRPr="008B3723">
                <w:rPr>
                  <w:lang w:val="en-US"/>
                </w:rPr>
                <w:t>60</w:t>
              </w:r>
            </w:ins>
          </w:p>
        </w:tc>
        <w:tc>
          <w:tcPr>
            <w:tcW w:w="0" w:type="auto"/>
          </w:tcPr>
          <w:p w14:paraId="492B27A3" w14:textId="77777777" w:rsidR="0014771F" w:rsidRPr="008B3723" w:rsidRDefault="0014771F" w:rsidP="009931A3">
            <w:pPr>
              <w:pStyle w:val="TAC"/>
              <w:keepNext w:val="0"/>
              <w:keepLines w:val="0"/>
              <w:rPr>
                <w:ins w:id="13049" w:author="Multrus, Markus" w:date="2025-11-19T15:35:00Z" w16du:dateUtc="2025-11-19T21:35:00Z"/>
                <w:lang w:val="en-US"/>
              </w:rPr>
            </w:pPr>
            <w:ins w:id="13050" w:author="Multrus, Markus" w:date="2025-11-19T15:35:00Z" w16du:dateUtc="2025-11-19T21:35:00Z">
              <w:r w:rsidRPr="008B3723">
                <w:rPr>
                  <w:lang w:val="en-US"/>
                </w:rPr>
                <w:t>3.90</w:t>
              </w:r>
            </w:ins>
          </w:p>
        </w:tc>
        <w:tc>
          <w:tcPr>
            <w:tcW w:w="0" w:type="auto"/>
          </w:tcPr>
          <w:p w14:paraId="179C653E" w14:textId="77777777" w:rsidR="0014771F" w:rsidRPr="008B3723" w:rsidRDefault="0014771F" w:rsidP="009931A3">
            <w:pPr>
              <w:pStyle w:val="TAC"/>
              <w:keepNext w:val="0"/>
              <w:keepLines w:val="0"/>
              <w:rPr>
                <w:ins w:id="13051" w:author="Multrus, Markus" w:date="2025-11-19T15:35:00Z" w16du:dateUtc="2025-11-19T21:35:00Z"/>
                <w:lang w:val="en-US"/>
              </w:rPr>
            </w:pPr>
            <w:ins w:id="13052" w:author="Multrus, Markus" w:date="2025-11-19T15:35:00Z" w16du:dateUtc="2025-11-19T21:35:00Z">
              <w:r w:rsidRPr="008B3723">
                <w:rPr>
                  <w:lang w:val="en-US"/>
                </w:rPr>
                <w:t>1.10</w:t>
              </w:r>
            </w:ins>
          </w:p>
        </w:tc>
        <w:tc>
          <w:tcPr>
            <w:tcW w:w="0" w:type="auto"/>
          </w:tcPr>
          <w:p w14:paraId="65E4CADF" w14:textId="77777777" w:rsidR="0014771F" w:rsidRPr="008B3723" w:rsidRDefault="0014771F" w:rsidP="009931A3">
            <w:pPr>
              <w:pStyle w:val="TAC"/>
              <w:keepNext w:val="0"/>
              <w:keepLines w:val="0"/>
              <w:rPr>
                <w:ins w:id="13053" w:author="Multrus, Markus" w:date="2025-11-19T15:35:00Z" w16du:dateUtc="2025-11-19T21:35:00Z"/>
                <w:lang w:val="en-US"/>
              </w:rPr>
            </w:pPr>
            <w:ins w:id="13054" w:author="Multrus, Markus" w:date="2025-11-19T15:35:00Z" w16du:dateUtc="2025-11-19T21:35:00Z">
              <w:r w:rsidRPr="008B3723">
                <w:rPr>
                  <w:lang w:val="en-US"/>
                </w:rPr>
                <w:t>0.28</w:t>
              </w:r>
            </w:ins>
          </w:p>
        </w:tc>
      </w:tr>
      <w:tr w:rsidR="0014771F" w:rsidRPr="008B3723" w14:paraId="3482C038" w14:textId="77777777" w:rsidTr="009931A3">
        <w:trPr>
          <w:jc w:val="center"/>
          <w:ins w:id="13055" w:author="Multrus, Markus" w:date="2025-11-19T15:35:00Z"/>
        </w:trPr>
        <w:tc>
          <w:tcPr>
            <w:tcW w:w="0" w:type="auto"/>
          </w:tcPr>
          <w:p w14:paraId="7AE6D332" w14:textId="77777777" w:rsidR="0014771F" w:rsidRPr="008B3723" w:rsidRDefault="0014771F" w:rsidP="009931A3">
            <w:pPr>
              <w:pStyle w:val="TAL"/>
              <w:keepNext w:val="0"/>
              <w:keepLines w:val="0"/>
              <w:rPr>
                <w:ins w:id="13056" w:author="Multrus, Markus" w:date="2025-11-19T15:35:00Z" w16du:dateUtc="2025-11-19T21:35:00Z"/>
                <w:lang w:val="en-US"/>
              </w:rPr>
            </w:pPr>
            <w:ins w:id="13057" w:author="Multrus, Markus" w:date="2025-11-19T15:35:00Z" w16du:dateUtc="2025-11-19T21:35:00Z">
              <w:r w:rsidRPr="008B3723">
                <w:rPr>
                  <w:lang w:val="en-US"/>
                </w:rPr>
                <w:t>c32 (Cat. 5,6)</w:t>
              </w:r>
            </w:ins>
          </w:p>
        </w:tc>
        <w:tc>
          <w:tcPr>
            <w:tcW w:w="0" w:type="auto"/>
          </w:tcPr>
          <w:p w14:paraId="04413209" w14:textId="77777777" w:rsidR="0014771F" w:rsidRPr="008B3723" w:rsidRDefault="0014771F" w:rsidP="009931A3">
            <w:pPr>
              <w:pStyle w:val="TAL"/>
              <w:keepNext w:val="0"/>
              <w:keepLines w:val="0"/>
              <w:rPr>
                <w:ins w:id="13058" w:author="Multrus, Markus" w:date="2025-11-19T15:35:00Z" w16du:dateUtc="2025-11-19T21:35:00Z"/>
                <w:lang w:val="en-US"/>
              </w:rPr>
            </w:pPr>
            <w:ins w:id="13059" w:author="Multrus, Markus" w:date="2025-11-19T15:35:00Z" w16du:dateUtc="2025-11-19T21:35:00Z">
              <w:r w:rsidRPr="008B3723">
                <w:rPr>
                  <w:lang w:val="en-US"/>
                </w:rPr>
                <w:t>IVAS FX, FER 5%, 80 kbps, 3-4 ISMs, DTX on</w:t>
              </w:r>
            </w:ins>
          </w:p>
        </w:tc>
        <w:tc>
          <w:tcPr>
            <w:tcW w:w="0" w:type="auto"/>
          </w:tcPr>
          <w:p w14:paraId="542922F7" w14:textId="77777777" w:rsidR="0014771F" w:rsidRPr="008B3723" w:rsidRDefault="0014771F" w:rsidP="009931A3">
            <w:pPr>
              <w:pStyle w:val="TAC"/>
              <w:keepNext w:val="0"/>
              <w:keepLines w:val="0"/>
              <w:rPr>
                <w:ins w:id="13060" w:author="Multrus, Markus" w:date="2025-11-19T15:35:00Z" w16du:dateUtc="2025-11-19T21:35:00Z"/>
                <w:lang w:val="en-US"/>
              </w:rPr>
            </w:pPr>
            <w:ins w:id="13061" w:author="Multrus, Markus" w:date="2025-11-19T15:35:00Z" w16du:dateUtc="2025-11-19T21:35:00Z">
              <w:r w:rsidRPr="008B3723">
                <w:rPr>
                  <w:lang w:val="en-US"/>
                </w:rPr>
                <w:t>60</w:t>
              </w:r>
            </w:ins>
          </w:p>
        </w:tc>
        <w:tc>
          <w:tcPr>
            <w:tcW w:w="0" w:type="auto"/>
          </w:tcPr>
          <w:p w14:paraId="492F3133" w14:textId="77777777" w:rsidR="0014771F" w:rsidRPr="008B3723" w:rsidRDefault="0014771F" w:rsidP="009931A3">
            <w:pPr>
              <w:pStyle w:val="TAC"/>
              <w:keepNext w:val="0"/>
              <w:keepLines w:val="0"/>
              <w:rPr>
                <w:ins w:id="13062" w:author="Multrus, Markus" w:date="2025-11-19T15:35:00Z" w16du:dateUtc="2025-11-19T21:35:00Z"/>
                <w:lang w:val="en-US"/>
              </w:rPr>
            </w:pPr>
            <w:ins w:id="13063" w:author="Multrus, Markus" w:date="2025-11-19T15:35:00Z" w16du:dateUtc="2025-11-19T21:35:00Z">
              <w:r w:rsidRPr="008B3723">
                <w:rPr>
                  <w:lang w:val="en-US"/>
                </w:rPr>
                <w:t>3.32</w:t>
              </w:r>
            </w:ins>
          </w:p>
        </w:tc>
        <w:tc>
          <w:tcPr>
            <w:tcW w:w="0" w:type="auto"/>
          </w:tcPr>
          <w:p w14:paraId="327F58B4" w14:textId="77777777" w:rsidR="0014771F" w:rsidRPr="008B3723" w:rsidRDefault="0014771F" w:rsidP="009931A3">
            <w:pPr>
              <w:pStyle w:val="TAC"/>
              <w:keepNext w:val="0"/>
              <w:keepLines w:val="0"/>
              <w:rPr>
                <w:ins w:id="13064" w:author="Multrus, Markus" w:date="2025-11-19T15:35:00Z" w16du:dateUtc="2025-11-19T21:35:00Z"/>
                <w:lang w:val="en-US"/>
              </w:rPr>
            </w:pPr>
            <w:ins w:id="13065" w:author="Multrus, Markus" w:date="2025-11-19T15:35:00Z" w16du:dateUtc="2025-11-19T21:35:00Z">
              <w:r w:rsidRPr="008B3723">
                <w:rPr>
                  <w:lang w:val="en-US"/>
                </w:rPr>
                <w:t>1.00</w:t>
              </w:r>
            </w:ins>
          </w:p>
        </w:tc>
        <w:tc>
          <w:tcPr>
            <w:tcW w:w="0" w:type="auto"/>
          </w:tcPr>
          <w:p w14:paraId="5A7ACFCD" w14:textId="77777777" w:rsidR="0014771F" w:rsidRPr="008B3723" w:rsidRDefault="0014771F" w:rsidP="009931A3">
            <w:pPr>
              <w:pStyle w:val="TAC"/>
              <w:keepNext w:val="0"/>
              <w:keepLines w:val="0"/>
              <w:rPr>
                <w:ins w:id="13066" w:author="Multrus, Markus" w:date="2025-11-19T15:35:00Z" w16du:dateUtc="2025-11-19T21:35:00Z"/>
                <w:lang w:val="en-US"/>
              </w:rPr>
            </w:pPr>
            <w:ins w:id="13067" w:author="Multrus, Markus" w:date="2025-11-19T15:35:00Z" w16du:dateUtc="2025-11-19T21:35:00Z">
              <w:r w:rsidRPr="008B3723">
                <w:rPr>
                  <w:lang w:val="en-US"/>
                </w:rPr>
                <w:t>0.26</w:t>
              </w:r>
            </w:ins>
          </w:p>
        </w:tc>
      </w:tr>
      <w:tr w:rsidR="0014771F" w:rsidRPr="008B3723" w14:paraId="0B641E33" w14:textId="77777777" w:rsidTr="009931A3">
        <w:trPr>
          <w:jc w:val="center"/>
          <w:ins w:id="13068" w:author="Multrus, Markus" w:date="2025-11-19T15:35:00Z"/>
        </w:trPr>
        <w:tc>
          <w:tcPr>
            <w:tcW w:w="0" w:type="auto"/>
          </w:tcPr>
          <w:p w14:paraId="1714E888" w14:textId="77777777" w:rsidR="0014771F" w:rsidRPr="008B3723" w:rsidRDefault="0014771F" w:rsidP="009931A3">
            <w:pPr>
              <w:pStyle w:val="TAL"/>
              <w:keepNext w:val="0"/>
              <w:keepLines w:val="0"/>
              <w:rPr>
                <w:ins w:id="13069" w:author="Multrus, Markus" w:date="2025-11-19T15:35:00Z" w16du:dateUtc="2025-11-19T21:35:00Z"/>
                <w:lang w:val="en-US"/>
              </w:rPr>
            </w:pPr>
            <w:ins w:id="13070" w:author="Multrus, Markus" w:date="2025-11-19T15:35:00Z" w16du:dateUtc="2025-11-19T21:35:00Z">
              <w:r w:rsidRPr="008B3723">
                <w:rPr>
                  <w:lang w:val="en-US"/>
                </w:rPr>
                <w:t>c33 (Cat. 1,2)</w:t>
              </w:r>
            </w:ins>
          </w:p>
        </w:tc>
        <w:tc>
          <w:tcPr>
            <w:tcW w:w="0" w:type="auto"/>
          </w:tcPr>
          <w:p w14:paraId="18296820" w14:textId="77777777" w:rsidR="0014771F" w:rsidRPr="008B3723" w:rsidRDefault="0014771F" w:rsidP="009931A3">
            <w:pPr>
              <w:pStyle w:val="TAL"/>
              <w:keepNext w:val="0"/>
              <w:keepLines w:val="0"/>
              <w:rPr>
                <w:ins w:id="13071" w:author="Multrus, Markus" w:date="2025-11-19T15:35:00Z" w16du:dateUtc="2025-11-19T21:35:00Z"/>
                <w:lang w:val="en-US"/>
              </w:rPr>
            </w:pPr>
            <w:ins w:id="13072" w:author="Multrus, Markus" w:date="2025-11-19T15:35:00Z" w16du:dateUtc="2025-11-19T21:35:00Z">
              <w:r w:rsidRPr="008B3723">
                <w:rPr>
                  <w:lang w:val="en-US"/>
                </w:rPr>
                <w:t>IVAS FX, FER 5%, 64 kbps, 1 ISM, DTX on</w:t>
              </w:r>
            </w:ins>
          </w:p>
        </w:tc>
        <w:tc>
          <w:tcPr>
            <w:tcW w:w="0" w:type="auto"/>
          </w:tcPr>
          <w:p w14:paraId="078C4861" w14:textId="77777777" w:rsidR="0014771F" w:rsidRPr="008B3723" w:rsidRDefault="0014771F" w:rsidP="009931A3">
            <w:pPr>
              <w:pStyle w:val="TAC"/>
              <w:keepNext w:val="0"/>
              <w:keepLines w:val="0"/>
              <w:rPr>
                <w:ins w:id="13073" w:author="Multrus, Markus" w:date="2025-11-19T15:35:00Z" w16du:dateUtc="2025-11-19T21:35:00Z"/>
                <w:lang w:val="en-US"/>
              </w:rPr>
            </w:pPr>
            <w:ins w:id="13074" w:author="Multrus, Markus" w:date="2025-11-19T15:35:00Z" w16du:dateUtc="2025-11-19T21:35:00Z">
              <w:r w:rsidRPr="008B3723">
                <w:rPr>
                  <w:lang w:val="en-US"/>
                </w:rPr>
                <w:t>60</w:t>
              </w:r>
            </w:ins>
          </w:p>
        </w:tc>
        <w:tc>
          <w:tcPr>
            <w:tcW w:w="0" w:type="auto"/>
          </w:tcPr>
          <w:p w14:paraId="2BC15FEC" w14:textId="77777777" w:rsidR="0014771F" w:rsidRPr="008B3723" w:rsidRDefault="0014771F" w:rsidP="009931A3">
            <w:pPr>
              <w:pStyle w:val="TAC"/>
              <w:keepNext w:val="0"/>
              <w:keepLines w:val="0"/>
              <w:rPr>
                <w:ins w:id="13075" w:author="Multrus, Markus" w:date="2025-11-19T15:35:00Z" w16du:dateUtc="2025-11-19T21:35:00Z"/>
                <w:lang w:val="en-US"/>
              </w:rPr>
            </w:pPr>
            <w:ins w:id="13076" w:author="Multrus, Markus" w:date="2025-11-19T15:35:00Z" w16du:dateUtc="2025-11-19T21:35:00Z">
              <w:r w:rsidRPr="008B3723">
                <w:rPr>
                  <w:lang w:val="en-US"/>
                </w:rPr>
                <w:t>3.77</w:t>
              </w:r>
            </w:ins>
          </w:p>
        </w:tc>
        <w:tc>
          <w:tcPr>
            <w:tcW w:w="0" w:type="auto"/>
          </w:tcPr>
          <w:p w14:paraId="34899A6E" w14:textId="77777777" w:rsidR="0014771F" w:rsidRPr="008B3723" w:rsidRDefault="0014771F" w:rsidP="009931A3">
            <w:pPr>
              <w:pStyle w:val="TAC"/>
              <w:keepNext w:val="0"/>
              <w:keepLines w:val="0"/>
              <w:rPr>
                <w:ins w:id="13077" w:author="Multrus, Markus" w:date="2025-11-19T15:35:00Z" w16du:dateUtc="2025-11-19T21:35:00Z"/>
                <w:lang w:val="en-US"/>
              </w:rPr>
            </w:pPr>
            <w:ins w:id="13078" w:author="Multrus, Markus" w:date="2025-11-19T15:35:00Z" w16du:dateUtc="2025-11-19T21:35:00Z">
              <w:r w:rsidRPr="008B3723">
                <w:rPr>
                  <w:lang w:val="en-US"/>
                </w:rPr>
                <w:t>0.83</w:t>
              </w:r>
            </w:ins>
          </w:p>
        </w:tc>
        <w:tc>
          <w:tcPr>
            <w:tcW w:w="0" w:type="auto"/>
          </w:tcPr>
          <w:p w14:paraId="1DF6428F" w14:textId="77777777" w:rsidR="0014771F" w:rsidRPr="008B3723" w:rsidRDefault="0014771F" w:rsidP="009931A3">
            <w:pPr>
              <w:pStyle w:val="TAC"/>
              <w:keepNext w:val="0"/>
              <w:keepLines w:val="0"/>
              <w:rPr>
                <w:ins w:id="13079" w:author="Multrus, Markus" w:date="2025-11-19T15:35:00Z" w16du:dateUtc="2025-11-19T21:35:00Z"/>
                <w:lang w:val="en-US"/>
              </w:rPr>
            </w:pPr>
            <w:ins w:id="13080" w:author="Multrus, Markus" w:date="2025-11-19T15:35:00Z" w16du:dateUtc="2025-11-19T21:35:00Z">
              <w:r w:rsidRPr="008B3723">
                <w:rPr>
                  <w:lang w:val="en-US"/>
                </w:rPr>
                <w:t>0.21</w:t>
              </w:r>
            </w:ins>
          </w:p>
        </w:tc>
      </w:tr>
      <w:tr w:rsidR="0014771F" w:rsidRPr="008B3723" w14:paraId="32610E81" w14:textId="77777777" w:rsidTr="009931A3">
        <w:trPr>
          <w:jc w:val="center"/>
          <w:ins w:id="13081" w:author="Multrus, Markus" w:date="2025-11-19T15:35:00Z"/>
        </w:trPr>
        <w:tc>
          <w:tcPr>
            <w:tcW w:w="0" w:type="auto"/>
          </w:tcPr>
          <w:p w14:paraId="1AE7517D" w14:textId="77777777" w:rsidR="0014771F" w:rsidRPr="008B3723" w:rsidRDefault="0014771F" w:rsidP="009931A3">
            <w:pPr>
              <w:pStyle w:val="TAL"/>
              <w:keepNext w:val="0"/>
              <w:keepLines w:val="0"/>
              <w:rPr>
                <w:ins w:id="13082" w:author="Multrus, Markus" w:date="2025-11-19T15:35:00Z" w16du:dateUtc="2025-11-19T21:35:00Z"/>
                <w:lang w:val="en-US"/>
              </w:rPr>
            </w:pPr>
            <w:ins w:id="13083" w:author="Multrus, Markus" w:date="2025-11-19T15:35:00Z" w16du:dateUtc="2025-11-19T21:35:00Z">
              <w:r w:rsidRPr="008B3723">
                <w:rPr>
                  <w:lang w:val="en-US"/>
                </w:rPr>
                <w:t>c33 (Cat. 3,4)</w:t>
              </w:r>
            </w:ins>
          </w:p>
        </w:tc>
        <w:tc>
          <w:tcPr>
            <w:tcW w:w="0" w:type="auto"/>
          </w:tcPr>
          <w:p w14:paraId="372DDC69" w14:textId="77777777" w:rsidR="0014771F" w:rsidRPr="008B3723" w:rsidRDefault="0014771F" w:rsidP="009931A3">
            <w:pPr>
              <w:pStyle w:val="TAL"/>
              <w:keepNext w:val="0"/>
              <w:keepLines w:val="0"/>
              <w:rPr>
                <w:ins w:id="13084" w:author="Multrus, Markus" w:date="2025-11-19T15:35:00Z" w16du:dateUtc="2025-11-19T21:35:00Z"/>
                <w:lang w:val="en-US"/>
              </w:rPr>
            </w:pPr>
            <w:ins w:id="13085" w:author="Multrus, Markus" w:date="2025-11-19T15:35:00Z" w16du:dateUtc="2025-11-19T21:35:00Z">
              <w:r w:rsidRPr="008B3723">
                <w:rPr>
                  <w:lang w:val="en-US"/>
                </w:rPr>
                <w:t>IVAS FX, FER 5%, 80 kbps, 2 ISMs, DTX on</w:t>
              </w:r>
            </w:ins>
          </w:p>
        </w:tc>
        <w:tc>
          <w:tcPr>
            <w:tcW w:w="0" w:type="auto"/>
          </w:tcPr>
          <w:p w14:paraId="756D843A" w14:textId="77777777" w:rsidR="0014771F" w:rsidRPr="008B3723" w:rsidRDefault="0014771F" w:rsidP="009931A3">
            <w:pPr>
              <w:pStyle w:val="TAC"/>
              <w:keepNext w:val="0"/>
              <w:keepLines w:val="0"/>
              <w:rPr>
                <w:ins w:id="13086" w:author="Multrus, Markus" w:date="2025-11-19T15:35:00Z" w16du:dateUtc="2025-11-19T21:35:00Z"/>
                <w:lang w:val="en-US"/>
              </w:rPr>
            </w:pPr>
            <w:ins w:id="13087" w:author="Multrus, Markus" w:date="2025-11-19T15:35:00Z" w16du:dateUtc="2025-11-19T21:35:00Z">
              <w:r w:rsidRPr="008B3723">
                <w:rPr>
                  <w:lang w:val="en-US"/>
                </w:rPr>
                <w:t>60</w:t>
              </w:r>
            </w:ins>
          </w:p>
        </w:tc>
        <w:tc>
          <w:tcPr>
            <w:tcW w:w="0" w:type="auto"/>
          </w:tcPr>
          <w:p w14:paraId="0576AE58" w14:textId="77777777" w:rsidR="0014771F" w:rsidRPr="008B3723" w:rsidRDefault="0014771F" w:rsidP="009931A3">
            <w:pPr>
              <w:pStyle w:val="TAC"/>
              <w:keepNext w:val="0"/>
              <w:keepLines w:val="0"/>
              <w:rPr>
                <w:ins w:id="13088" w:author="Multrus, Markus" w:date="2025-11-19T15:35:00Z" w16du:dateUtc="2025-11-19T21:35:00Z"/>
                <w:lang w:val="en-US"/>
              </w:rPr>
            </w:pPr>
            <w:ins w:id="13089" w:author="Multrus, Markus" w:date="2025-11-19T15:35:00Z" w16du:dateUtc="2025-11-19T21:35:00Z">
              <w:r w:rsidRPr="008B3723">
                <w:rPr>
                  <w:lang w:val="en-US"/>
                </w:rPr>
                <w:t>4.00</w:t>
              </w:r>
            </w:ins>
          </w:p>
        </w:tc>
        <w:tc>
          <w:tcPr>
            <w:tcW w:w="0" w:type="auto"/>
          </w:tcPr>
          <w:p w14:paraId="350B1074" w14:textId="77777777" w:rsidR="0014771F" w:rsidRPr="008B3723" w:rsidRDefault="0014771F" w:rsidP="009931A3">
            <w:pPr>
              <w:pStyle w:val="TAC"/>
              <w:keepNext w:val="0"/>
              <w:keepLines w:val="0"/>
              <w:rPr>
                <w:ins w:id="13090" w:author="Multrus, Markus" w:date="2025-11-19T15:35:00Z" w16du:dateUtc="2025-11-19T21:35:00Z"/>
                <w:lang w:val="en-US"/>
              </w:rPr>
            </w:pPr>
            <w:ins w:id="13091" w:author="Multrus, Markus" w:date="2025-11-19T15:35:00Z" w16du:dateUtc="2025-11-19T21:35:00Z">
              <w:r w:rsidRPr="008B3723">
                <w:rPr>
                  <w:lang w:val="en-US"/>
                </w:rPr>
                <w:t>0.90</w:t>
              </w:r>
            </w:ins>
          </w:p>
        </w:tc>
        <w:tc>
          <w:tcPr>
            <w:tcW w:w="0" w:type="auto"/>
          </w:tcPr>
          <w:p w14:paraId="04830B9C" w14:textId="77777777" w:rsidR="0014771F" w:rsidRPr="008B3723" w:rsidRDefault="0014771F" w:rsidP="009931A3">
            <w:pPr>
              <w:pStyle w:val="TAC"/>
              <w:keepNext w:val="0"/>
              <w:keepLines w:val="0"/>
              <w:rPr>
                <w:ins w:id="13092" w:author="Multrus, Markus" w:date="2025-11-19T15:35:00Z" w16du:dateUtc="2025-11-19T21:35:00Z"/>
                <w:lang w:val="en-US"/>
              </w:rPr>
            </w:pPr>
            <w:ins w:id="13093" w:author="Multrus, Markus" w:date="2025-11-19T15:35:00Z" w16du:dateUtc="2025-11-19T21:35:00Z">
              <w:r w:rsidRPr="008B3723">
                <w:rPr>
                  <w:lang w:val="en-US"/>
                </w:rPr>
                <w:t>0.23</w:t>
              </w:r>
            </w:ins>
          </w:p>
        </w:tc>
      </w:tr>
      <w:tr w:rsidR="0014771F" w:rsidRPr="008B3723" w14:paraId="5A4A022E" w14:textId="77777777" w:rsidTr="009931A3">
        <w:trPr>
          <w:jc w:val="center"/>
          <w:ins w:id="13094" w:author="Multrus, Markus" w:date="2025-11-19T15:35:00Z"/>
        </w:trPr>
        <w:tc>
          <w:tcPr>
            <w:tcW w:w="0" w:type="auto"/>
          </w:tcPr>
          <w:p w14:paraId="5076327E" w14:textId="77777777" w:rsidR="0014771F" w:rsidRPr="008B3723" w:rsidRDefault="0014771F" w:rsidP="009931A3">
            <w:pPr>
              <w:pStyle w:val="TAL"/>
              <w:keepNext w:val="0"/>
              <w:keepLines w:val="0"/>
              <w:rPr>
                <w:ins w:id="13095" w:author="Multrus, Markus" w:date="2025-11-19T15:35:00Z" w16du:dateUtc="2025-11-19T21:35:00Z"/>
                <w:lang w:val="en-US"/>
              </w:rPr>
            </w:pPr>
            <w:ins w:id="13096" w:author="Multrus, Markus" w:date="2025-11-19T15:35:00Z" w16du:dateUtc="2025-11-19T21:35:00Z">
              <w:r w:rsidRPr="008B3723">
                <w:rPr>
                  <w:lang w:val="en-US"/>
                </w:rPr>
                <w:t>c33 (Cat. 5,6)</w:t>
              </w:r>
            </w:ins>
          </w:p>
        </w:tc>
        <w:tc>
          <w:tcPr>
            <w:tcW w:w="0" w:type="auto"/>
          </w:tcPr>
          <w:p w14:paraId="617BFE7D" w14:textId="77777777" w:rsidR="0014771F" w:rsidRPr="008B3723" w:rsidRDefault="0014771F" w:rsidP="009931A3">
            <w:pPr>
              <w:pStyle w:val="TAL"/>
              <w:keepNext w:val="0"/>
              <w:keepLines w:val="0"/>
              <w:rPr>
                <w:ins w:id="13097" w:author="Multrus, Markus" w:date="2025-11-19T15:35:00Z" w16du:dateUtc="2025-11-19T21:35:00Z"/>
                <w:lang w:val="en-US"/>
              </w:rPr>
            </w:pPr>
            <w:ins w:id="13098" w:author="Multrus, Markus" w:date="2025-11-19T15:35:00Z" w16du:dateUtc="2025-11-19T21:35:00Z">
              <w:r w:rsidRPr="008B3723">
                <w:rPr>
                  <w:lang w:val="en-US"/>
                </w:rPr>
                <w:t>IVAS FX, FER 5%, 96 kbps, 3-4 ISMs, DTX on</w:t>
              </w:r>
            </w:ins>
          </w:p>
        </w:tc>
        <w:tc>
          <w:tcPr>
            <w:tcW w:w="0" w:type="auto"/>
          </w:tcPr>
          <w:p w14:paraId="6CDEDEC5" w14:textId="77777777" w:rsidR="0014771F" w:rsidRPr="008B3723" w:rsidRDefault="0014771F" w:rsidP="009931A3">
            <w:pPr>
              <w:pStyle w:val="TAC"/>
              <w:keepNext w:val="0"/>
              <w:keepLines w:val="0"/>
              <w:rPr>
                <w:ins w:id="13099" w:author="Multrus, Markus" w:date="2025-11-19T15:35:00Z" w16du:dateUtc="2025-11-19T21:35:00Z"/>
                <w:lang w:val="en-US"/>
              </w:rPr>
            </w:pPr>
            <w:ins w:id="13100" w:author="Multrus, Markus" w:date="2025-11-19T15:35:00Z" w16du:dateUtc="2025-11-19T21:35:00Z">
              <w:r w:rsidRPr="008B3723">
                <w:rPr>
                  <w:lang w:val="en-US"/>
                </w:rPr>
                <w:t>60</w:t>
              </w:r>
            </w:ins>
          </w:p>
        </w:tc>
        <w:tc>
          <w:tcPr>
            <w:tcW w:w="0" w:type="auto"/>
          </w:tcPr>
          <w:p w14:paraId="3D1511D8" w14:textId="77777777" w:rsidR="0014771F" w:rsidRPr="008B3723" w:rsidRDefault="0014771F" w:rsidP="009931A3">
            <w:pPr>
              <w:pStyle w:val="TAC"/>
              <w:keepNext w:val="0"/>
              <w:keepLines w:val="0"/>
              <w:rPr>
                <w:ins w:id="13101" w:author="Multrus, Markus" w:date="2025-11-19T15:35:00Z" w16du:dateUtc="2025-11-19T21:35:00Z"/>
                <w:lang w:val="en-US"/>
              </w:rPr>
            </w:pPr>
            <w:ins w:id="13102" w:author="Multrus, Markus" w:date="2025-11-19T15:35:00Z" w16du:dateUtc="2025-11-19T21:35:00Z">
              <w:r w:rsidRPr="008B3723">
                <w:rPr>
                  <w:lang w:val="en-US"/>
                </w:rPr>
                <w:t>3.48</w:t>
              </w:r>
            </w:ins>
          </w:p>
        </w:tc>
        <w:tc>
          <w:tcPr>
            <w:tcW w:w="0" w:type="auto"/>
          </w:tcPr>
          <w:p w14:paraId="6C5A630F" w14:textId="77777777" w:rsidR="0014771F" w:rsidRPr="008B3723" w:rsidRDefault="0014771F" w:rsidP="009931A3">
            <w:pPr>
              <w:pStyle w:val="TAC"/>
              <w:keepNext w:val="0"/>
              <w:keepLines w:val="0"/>
              <w:rPr>
                <w:ins w:id="13103" w:author="Multrus, Markus" w:date="2025-11-19T15:35:00Z" w16du:dateUtc="2025-11-19T21:35:00Z"/>
                <w:lang w:val="en-US"/>
              </w:rPr>
            </w:pPr>
            <w:ins w:id="13104" w:author="Multrus, Markus" w:date="2025-11-19T15:35:00Z" w16du:dateUtc="2025-11-19T21:35:00Z">
              <w:r w:rsidRPr="008B3723">
                <w:rPr>
                  <w:lang w:val="en-US"/>
                </w:rPr>
                <w:t>1.02</w:t>
              </w:r>
            </w:ins>
          </w:p>
        </w:tc>
        <w:tc>
          <w:tcPr>
            <w:tcW w:w="0" w:type="auto"/>
          </w:tcPr>
          <w:p w14:paraId="62971D40" w14:textId="77777777" w:rsidR="0014771F" w:rsidRPr="008B3723" w:rsidRDefault="0014771F" w:rsidP="009931A3">
            <w:pPr>
              <w:pStyle w:val="TAC"/>
              <w:keepNext w:val="0"/>
              <w:keepLines w:val="0"/>
              <w:rPr>
                <w:ins w:id="13105" w:author="Multrus, Markus" w:date="2025-11-19T15:35:00Z" w16du:dateUtc="2025-11-19T21:35:00Z"/>
                <w:lang w:val="en-US"/>
              </w:rPr>
            </w:pPr>
            <w:ins w:id="13106" w:author="Multrus, Markus" w:date="2025-11-19T15:35:00Z" w16du:dateUtc="2025-11-19T21:35:00Z">
              <w:r w:rsidRPr="008B3723">
                <w:rPr>
                  <w:lang w:val="en-US"/>
                </w:rPr>
                <w:t>0.26</w:t>
              </w:r>
            </w:ins>
          </w:p>
        </w:tc>
      </w:tr>
      <w:tr w:rsidR="0014771F" w:rsidRPr="008B3723" w14:paraId="699227E0" w14:textId="77777777" w:rsidTr="009931A3">
        <w:trPr>
          <w:jc w:val="center"/>
          <w:ins w:id="13107" w:author="Multrus, Markus" w:date="2025-11-19T15:35:00Z"/>
        </w:trPr>
        <w:tc>
          <w:tcPr>
            <w:tcW w:w="0" w:type="auto"/>
          </w:tcPr>
          <w:p w14:paraId="6442880F" w14:textId="77777777" w:rsidR="0014771F" w:rsidRPr="008B3723" w:rsidRDefault="0014771F" w:rsidP="009931A3">
            <w:pPr>
              <w:pStyle w:val="TAL"/>
              <w:keepNext w:val="0"/>
              <w:keepLines w:val="0"/>
              <w:rPr>
                <w:ins w:id="13108" w:author="Multrus, Markus" w:date="2025-11-19T15:35:00Z" w16du:dateUtc="2025-11-19T21:35:00Z"/>
                <w:lang w:val="en-US"/>
              </w:rPr>
            </w:pPr>
            <w:ins w:id="13109" w:author="Multrus, Markus" w:date="2025-11-19T15:35:00Z" w16du:dateUtc="2025-11-19T21:35:00Z">
              <w:r w:rsidRPr="008B3723">
                <w:rPr>
                  <w:lang w:val="en-US"/>
                </w:rPr>
                <w:t>c34 (Cat. 1,2)</w:t>
              </w:r>
            </w:ins>
          </w:p>
        </w:tc>
        <w:tc>
          <w:tcPr>
            <w:tcW w:w="0" w:type="auto"/>
          </w:tcPr>
          <w:p w14:paraId="676A901F" w14:textId="77777777" w:rsidR="0014771F" w:rsidRPr="008B3723" w:rsidRDefault="0014771F" w:rsidP="009931A3">
            <w:pPr>
              <w:pStyle w:val="TAL"/>
              <w:keepNext w:val="0"/>
              <w:keepLines w:val="0"/>
              <w:rPr>
                <w:ins w:id="13110" w:author="Multrus, Markus" w:date="2025-11-19T15:35:00Z" w16du:dateUtc="2025-11-19T21:35:00Z"/>
                <w:lang w:val="en-US"/>
              </w:rPr>
            </w:pPr>
            <w:ins w:id="13111" w:author="Multrus, Markus" w:date="2025-11-19T15:35:00Z" w16du:dateUtc="2025-11-19T21:35:00Z">
              <w:r w:rsidRPr="008B3723">
                <w:rPr>
                  <w:lang w:val="en-US"/>
                </w:rPr>
                <w:t>IVAS FX, FER 5%, 80 kbps, 1 ISM, DTX on</w:t>
              </w:r>
            </w:ins>
          </w:p>
        </w:tc>
        <w:tc>
          <w:tcPr>
            <w:tcW w:w="0" w:type="auto"/>
          </w:tcPr>
          <w:p w14:paraId="7E27EBF2" w14:textId="77777777" w:rsidR="0014771F" w:rsidRPr="008B3723" w:rsidRDefault="0014771F" w:rsidP="009931A3">
            <w:pPr>
              <w:pStyle w:val="TAC"/>
              <w:keepNext w:val="0"/>
              <w:keepLines w:val="0"/>
              <w:rPr>
                <w:ins w:id="13112" w:author="Multrus, Markus" w:date="2025-11-19T15:35:00Z" w16du:dateUtc="2025-11-19T21:35:00Z"/>
                <w:lang w:val="en-US"/>
              </w:rPr>
            </w:pPr>
            <w:ins w:id="13113" w:author="Multrus, Markus" w:date="2025-11-19T15:35:00Z" w16du:dateUtc="2025-11-19T21:35:00Z">
              <w:r w:rsidRPr="008B3723">
                <w:rPr>
                  <w:lang w:val="en-US"/>
                </w:rPr>
                <w:t>60</w:t>
              </w:r>
            </w:ins>
          </w:p>
        </w:tc>
        <w:tc>
          <w:tcPr>
            <w:tcW w:w="0" w:type="auto"/>
          </w:tcPr>
          <w:p w14:paraId="5C939853" w14:textId="77777777" w:rsidR="0014771F" w:rsidRPr="008B3723" w:rsidRDefault="0014771F" w:rsidP="009931A3">
            <w:pPr>
              <w:pStyle w:val="TAC"/>
              <w:keepNext w:val="0"/>
              <w:keepLines w:val="0"/>
              <w:rPr>
                <w:ins w:id="13114" w:author="Multrus, Markus" w:date="2025-11-19T15:35:00Z" w16du:dateUtc="2025-11-19T21:35:00Z"/>
                <w:lang w:val="en-US"/>
              </w:rPr>
            </w:pPr>
            <w:ins w:id="13115" w:author="Multrus, Markus" w:date="2025-11-19T15:35:00Z" w16du:dateUtc="2025-11-19T21:35:00Z">
              <w:r w:rsidRPr="008B3723">
                <w:rPr>
                  <w:lang w:val="en-US"/>
                </w:rPr>
                <w:t>3.75</w:t>
              </w:r>
            </w:ins>
          </w:p>
        </w:tc>
        <w:tc>
          <w:tcPr>
            <w:tcW w:w="0" w:type="auto"/>
          </w:tcPr>
          <w:p w14:paraId="25479A45" w14:textId="77777777" w:rsidR="0014771F" w:rsidRPr="008B3723" w:rsidRDefault="0014771F" w:rsidP="009931A3">
            <w:pPr>
              <w:pStyle w:val="TAC"/>
              <w:keepNext w:val="0"/>
              <w:keepLines w:val="0"/>
              <w:rPr>
                <w:ins w:id="13116" w:author="Multrus, Markus" w:date="2025-11-19T15:35:00Z" w16du:dateUtc="2025-11-19T21:35:00Z"/>
                <w:lang w:val="en-US"/>
              </w:rPr>
            </w:pPr>
            <w:ins w:id="13117" w:author="Multrus, Markus" w:date="2025-11-19T15:35:00Z" w16du:dateUtc="2025-11-19T21:35:00Z">
              <w:r w:rsidRPr="008B3723">
                <w:rPr>
                  <w:lang w:val="en-US"/>
                </w:rPr>
                <w:t>0.88</w:t>
              </w:r>
            </w:ins>
          </w:p>
        </w:tc>
        <w:tc>
          <w:tcPr>
            <w:tcW w:w="0" w:type="auto"/>
          </w:tcPr>
          <w:p w14:paraId="46F6150B" w14:textId="77777777" w:rsidR="0014771F" w:rsidRPr="008B3723" w:rsidRDefault="0014771F" w:rsidP="009931A3">
            <w:pPr>
              <w:pStyle w:val="TAC"/>
              <w:keepNext w:val="0"/>
              <w:keepLines w:val="0"/>
              <w:rPr>
                <w:ins w:id="13118" w:author="Multrus, Markus" w:date="2025-11-19T15:35:00Z" w16du:dateUtc="2025-11-19T21:35:00Z"/>
                <w:lang w:val="en-US"/>
              </w:rPr>
            </w:pPr>
            <w:ins w:id="13119" w:author="Multrus, Markus" w:date="2025-11-19T15:35:00Z" w16du:dateUtc="2025-11-19T21:35:00Z">
              <w:r w:rsidRPr="008B3723">
                <w:rPr>
                  <w:lang w:val="en-US"/>
                </w:rPr>
                <w:t>0.23</w:t>
              </w:r>
            </w:ins>
          </w:p>
        </w:tc>
      </w:tr>
      <w:tr w:rsidR="0014771F" w:rsidRPr="008B3723" w14:paraId="5BD067BB" w14:textId="77777777" w:rsidTr="009931A3">
        <w:trPr>
          <w:jc w:val="center"/>
          <w:ins w:id="13120" w:author="Multrus, Markus" w:date="2025-11-19T15:35:00Z"/>
        </w:trPr>
        <w:tc>
          <w:tcPr>
            <w:tcW w:w="0" w:type="auto"/>
          </w:tcPr>
          <w:p w14:paraId="2710B742" w14:textId="77777777" w:rsidR="0014771F" w:rsidRPr="008B3723" w:rsidRDefault="0014771F" w:rsidP="009931A3">
            <w:pPr>
              <w:pStyle w:val="TAL"/>
              <w:keepNext w:val="0"/>
              <w:keepLines w:val="0"/>
              <w:rPr>
                <w:ins w:id="13121" w:author="Multrus, Markus" w:date="2025-11-19T15:35:00Z" w16du:dateUtc="2025-11-19T21:35:00Z"/>
                <w:lang w:val="en-US"/>
              </w:rPr>
            </w:pPr>
            <w:ins w:id="13122" w:author="Multrus, Markus" w:date="2025-11-19T15:35:00Z" w16du:dateUtc="2025-11-19T21:35:00Z">
              <w:r w:rsidRPr="008B3723">
                <w:rPr>
                  <w:lang w:val="en-US"/>
                </w:rPr>
                <w:t>c34 (Cat. 3,4)</w:t>
              </w:r>
            </w:ins>
          </w:p>
        </w:tc>
        <w:tc>
          <w:tcPr>
            <w:tcW w:w="0" w:type="auto"/>
          </w:tcPr>
          <w:p w14:paraId="4753349F" w14:textId="77777777" w:rsidR="0014771F" w:rsidRPr="008B3723" w:rsidRDefault="0014771F" w:rsidP="009931A3">
            <w:pPr>
              <w:pStyle w:val="TAL"/>
              <w:keepNext w:val="0"/>
              <w:keepLines w:val="0"/>
              <w:rPr>
                <w:ins w:id="13123" w:author="Multrus, Markus" w:date="2025-11-19T15:35:00Z" w16du:dateUtc="2025-11-19T21:35:00Z"/>
                <w:lang w:val="en-US"/>
              </w:rPr>
            </w:pPr>
            <w:ins w:id="13124" w:author="Multrus, Markus" w:date="2025-11-19T15:35:00Z" w16du:dateUtc="2025-11-19T21:35:00Z">
              <w:r w:rsidRPr="008B3723">
                <w:rPr>
                  <w:lang w:val="en-US"/>
                </w:rPr>
                <w:t>IVAS FX, FER 5%, 96 kbps, 2 ISMs, DTX on</w:t>
              </w:r>
            </w:ins>
          </w:p>
        </w:tc>
        <w:tc>
          <w:tcPr>
            <w:tcW w:w="0" w:type="auto"/>
          </w:tcPr>
          <w:p w14:paraId="5E1682D7" w14:textId="77777777" w:rsidR="0014771F" w:rsidRPr="008B3723" w:rsidRDefault="0014771F" w:rsidP="009931A3">
            <w:pPr>
              <w:pStyle w:val="TAC"/>
              <w:keepNext w:val="0"/>
              <w:keepLines w:val="0"/>
              <w:rPr>
                <w:ins w:id="13125" w:author="Multrus, Markus" w:date="2025-11-19T15:35:00Z" w16du:dateUtc="2025-11-19T21:35:00Z"/>
                <w:lang w:val="en-US"/>
              </w:rPr>
            </w:pPr>
            <w:ins w:id="13126" w:author="Multrus, Markus" w:date="2025-11-19T15:35:00Z" w16du:dateUtc="2025-11-19T21:35:00Z">
              <w:r w:rsidRPr="008B3723">
                <w:rPr>
                  <w:lang w:val="en-US"/>
                </w:rPr>
                <w:t>60</w:t>
              </w:r>
            </w:ins>
          </w:p>
        </w:tc>
        <w:tc>
          <w:tcPr>
            <w:tcW w:w="0" w:type="auto"/>
          </w:tcPr>
          <w:p w14:paraId="20A64C19" w14:textId="77777777" w:rsidR="0014771F" w:rsidRPr="008B3723" w:rsidRDefault="0014771F" w:rsidP="009931A3">
            <w:pPr>
              <w:pStyle w:val="TAC"/>
              <w:keepNext w:val="0"/>
              <w:keepLines w:val="0"/>
              <w:rPr>
                <w:ins w:id="13127" w:author="Multrus, Markus" w:date="2025-11-19T15:35:00Z" w16du:dateUtc="2025-11-19T21:35:00Z"/>
                <w:lang w:val="en-US"/>
              </w:rPr>
            </w:pPr>
            <w:ins w:id="13128" w:author="Multrus, Markus" w:date="2025-11-19T15:35:00Z" w16du:dateUtc="2025-11-19T21:35:00Z">
              <w:r w:rsidRPr="008B3723">
                <w:rPr>
                  <w:lang w:val="en-US"/>
                </w:rPr>
                <w:t>4.18</w:t>
              </w:r>
            </w:ins>
          </w:p>
        </w:tc>
        <w:tc>
          <w:tcPr>
            <w:tcW w:w="0" w:type="auto"/>
          </w:tcPr>
          <w:p w14:paraId="26C21454" w14:textId="77777777" w:rsidR="0014771F" w:rsidRPr="008B3723" w:rsidRDefault="0014771F" w:rsidP="009931A3">
            <w:pPr>
              <w:pStyle w:val="TAC"/>
              <w:keepNext w:val="0"/>
              <w:keepLines w:val="0"/>
              <w:rPr>
                <w:ins w:id="13129" w:author="Multrus, Markus" w:date="2025-11-19T15:35:00Z" w16du:dateUtc="2025-11-19T21:35:00Z"/>
                <w:lang w:val="en-US"/>
              </w:rPr>
            </w:pPr>
            <w:ins w:id="13130" w:author="Multrus, Markus" w:date="2025-11-19T15:35:00Z" w16du:dateUtc="2025-11-19T21:35:00Z">
              <w:r w:rsidRPr="008B3723">
                <w:rPr>
                  <w:lang w:val="en-US"/>
                </w:rPr>
                <w:t>1.02</w:t>
              </w:r>
            </w:ins>
          </w:p>
        </w:tc>
        <w:tc>
          <w:tcPr>
            <w:tcW w:w="0" w:type="auto"/>
          </w:tcPr>
          <w:p w14:paraId="7E92ABA9" w14:textId="77777777" w:rsidR="0014771F" w:rsidRPr="008B3723" w:rsidRDefault="0014771F" w:rsidP="009931A3">
            <w:pPr>
              <w:pStyle w:val="TAC"/>
              <w:keepNext w:val="0"/>
              <w:keepLines w:val="0"/>
              <w:rPr>
                <w:ins w:id="13131" w:author="Multrus, Markus" w:date="2025-11-19T15:35:00Z" w16du:dateUtc="2025-11-19T21:35:00Z"/>
                <w:lang w:val="en-US"/>
              </w:rPr>
            </w:pPr>
            <w:ins w:id="13132" w:author="Multrus, Markus" w:date="2025-11-19T15:35:00Z" w16du:dateUtc="2025-11-19T21:35:00Z">
              <w:r w:rsidRPr="008B3723">
                <w:rPr>
                  <w:lang w:val="en-US"/>
                </w:rPr>
                <w:t>0.26</w:t>
              </w:r>
            </w:ins>
          </w:p>
        </w:tc>
      </w:tr>
      <w:tr w:rsidR="0014771F" w:rsidRPr="008B3723" w14:paraId="7F05D91A" w14:textId="77777777" w:rsidTr="009931A3">
        <w:trPr>
          <w:jc w:val="center"/>
          <w:ins w:id="13133" w:author="Multrus, Markus" w:date="2025-11-19T15:35:00Z"/>
        </w:trPr>
        <w:tc>
          <w:tcPr>
            <w:tcW w:w="0" w:type="auto"/>
          </w:tcPr>
          <w:p w14:paraId="65285C01" w14:textId="77777777" w:rsidR="0014771F" w:rsidRPr="008B3723" w:rsidRDefault="0014771F" w:rsidP="009931A3">
            <w:pPr>
              <w:pStyle w:val="TAL"/>
              <w:keepNext w:val="0"/>
              <w:keepLines w:val="0"/>
              <w:rPr>
                <w:ins w:id="13134" w:author="Multrus, Markus" w:date="2025-11-19T15:35:00Z" w16du:dateUtc="2025-11-19T21:35:00Z"/>
                <w:lang w:val="en-US"/>
              </w:rPr>
            </w:pPr>
            <w:ins w:id="13135" w:author="Multrus, Markus" w:date="2025-11-19T15:35:00Z" w16du:dateUtc="2025-11-19T21:35:00Z">
              <w:r w:rsidRPr="008B3723">
                <w:rPr>
                  <w:lang w:val="en-US"/>
                </w:rPr>
                <w:t>c34 (Cat. 5,6)</w:t>
              </w:r>
            </w:ins>
          </w:p>
        </w:tc>
        <w:tc>
          <w:tcPr>
            <w:tcW w:w="0" w:type="auto"/>
          </w:tcPr>
          <w:p w14:paraId="585E81DB" w14:textId="77777777" w:rsidR="0014771F" w:rsidRPr="008B3723" w:rsidRDefault="0014771F" w:rsidP="009931A3">
            <w:pPr>
              <w:pStyle w:val="TAL"/>
              <w:keepNext w:val="0"/>
              <w:keepLines w:val="0"/>
              <w:rPr>
                <w:ins w:id="13136" w:author="Multrus, Markus" w:date="2025-11-19T15:35:00Z" w16du:dateUtc="2025-11-19T21:35:00Z"/>
                <w:lang w:val="en-US"/>
              </w:rPr>
            </w:pPr>
            <w:ins w:id="13137" w:author="Multrus, Markus" w:date="2025-11-19T15:35:00Z" w16du:dateUtc="2025-11-19T21:35:00Z">
              <w:r w:rsidRPr="008B3723">
                <w:rPr>
                  <w:lang w:val="en-US"/>
                </w:rPr>
                <w:t>IVAS FX, FER 5%, 128 kbps, 3-4 ISMs, DTX on</w:t>
              </w:r>
            </w:ins>
          </w:p>
        </w:tc>
        <w:tc>
          <w:tcPr>
            <w:tcW w:w="0" w:type="auto"/>
          </w:tcPr>
          <w:p w14:paraId="3CA89330" w14:textId="77777777" w:rsidR="0014771F" w:rsidRPr="008B3723" w:rsidRDefault="0014771F" w:rsidP="009931A3">
            <w:pPr>
              <w:pStyle w:val="TAC"/>
              <w:keepNext w:val="0"/>
              <w:keepLines w:val="0"/>
              <w:rPr>
                <w:ins w:id="13138" w:author="Multrus, Markus" w:date="2025-11-19T15:35:00Z" w16du:dateUtc="2025-11-19T21:35:00Z"/>
                <w:lang w:val="en-US"/>
              </w:rPr>
            </w:pPr>
            <w:ins w:id="13139" w:author="Multrus, Markus" w:date="2025-11-19T15:35:00Z" w16du:dateUtc="2025-11-19T21:35:00Z">
              <w:r w:rsidRPr="008B3723">
                <w:rPr>
                  <w:lang w:val="en-US"/>
                </w:rPr>
                <w:t>60</w:t>
              </w:r>
            </w:ins>
          </w:p>
        </w:tc>
        <w:tc>
          <w:tcPr>
            <w:tcW w:w="0" w:type="auto"/>
          </w:tcPr>
          <w:p w14:paraId="2A23701B" w14:textId="77777777" w:rsidR="0014771F" w:rsidRPr="008B3723" w:rsidRDefault="0014771F" w:rsidP="009931A3">
            <w:pPr>
              <w:pStyle w:val="TAC"/>
              <w:keepNext w:val="0"/>
              <w:keepLines w:val="0"/>
              <w:rPr>
                <w:ins w:id="13140" w:author="Multrus, Markus" w:date="2025-11-19T15:35:00Z" w16du:dateUtc="2025-11-19T21:35:00Z"/>
                <w:lang w:val="en-US"/>
              </w:rPr>
            </w:pPr>
            <w:ins w:id="13141" w:author="Multrus, Markus" w:date="2025-11-19T15:35:00Z" w16du:dateUtc="2025-11-19T21:35:00Z">
              <w:r w:rsidRPr="008B3723">
                <w:rPr>
                  <w:lang w:val="en-US"/>
                </w:rPr>
                <w:t>3.60</w:t>
              </w:r>
            </w:ins>
          </w:p>
        </w:tc>
        <w:tc>
          <w:tcPr>
            <w:tcW w:w="0" w:type="auto"/>
          </w:tcPr>
          <w:p w14:paraId="2C908337" w14:textId="77777777" w:rsidR="0014771F" w:rsidRPr="008B3723" w:rsidRDefault="0014771F" w:rsidP="009931A3">
            <w:pPr>
              <w:pStyle w:val="TAC"/>
              <w:keepNext w:val="0"/>
              <w:keepLines w:val="0"/>
              <w:rPr>
                <w:ins w:id="13142" w:author="Multrus, Markus" w:date="2025-11-19T15:35:00Z" w16du:dateUtc="2025-11-19T21:35:00Z"/>
                <w:lang w:val="en-US"/>
              </w:rPr>
            </w:pPr>
            <w:ins w:id="13143" w:author="Multrus, Markus" w:date="2025-11-19T15:35:00Z" w16du:dateUtc="2025-11-19T21:35:00Z">
              <w:r w:rsidRPr="008B3723">
                <w:rPr>
                  <w:lang w:val="en-US"/>
                </w:rPr>
                <w:t>1.01</w:t>
              </w:r>
            </w:ins>
          </w:p>
        </w:tc>
        <w:tc>
          <w:tcPr>
            <w:tcW w:w="0" w:type="auto"/>
          </w:tcPr>
          <w:p w14:paraId="3F06B2CB" w14:textId="77777777" w:rsidR="0014771F" w:rsidRPr="008B3723" w:rsidRDefault="0014771F" w:rsidP="009931A3">
            <w:pPr>
              <w:pStyle w:val="TAC"/>
              <w:keepNext w:val="0"/>
              <w:keepLines w:val="0"/>
              <w:rPr>
                <w:ins w:id="13144" w:author="Multrus, Markus" w:date="2025-11-19T15:35:00Z" w16du:dateUtc="2025-11-19T21:35:00Z"/>
                <w:lang w:val="en-US"/>
              </w:rPr>
            </w:pPr>
            <w:ins w:id="13145" w:author="Multrus, Markus" w:date="2025-11-19T15:35:00Z" w16du:dateUtc="2025-11-19T21:35:00Z">
              <w:r w:rsidRPr="008B3723">
                <w:rPr>
                  <w:lang w:val="en-US"/>
                </w:rPr>
                <w:t>0.26</w:t>
              </w:r>
            </w:ins>
          </w:p>
        </w:tc>
      </w:tr>
      <w:tr w:rsidR="0014771F" w:rsidRPr="008B3723" w14:paraId="74FD79C7" w14:textId="77777777" w:rsidTr="009931A3">
        <w:trPr>
          <w:jc w:val="center"/>
          <w:ins w:id="13146" w:author="Multrus, Markus" w:date="2025-11-19T15:35:00Z"/>
        </w:trPr>
        <w:tc>
          <w:tcPr>
            <w:tcW w:w="0" w:type="auto"/>
          </w:tcPr>
          <w:p w14:paraId="1E66C5F7" w14:textId="77777777" w:rsidR="0014771F" w:rsidRPr="008B3723" w:rsidRDefault="0014771F" w:rsidP="009931A3">
            <w:pPr>
              <w:pStyle w:val="TAL"/>
              <w:keepNext w:val="0"/>
              <w:keepLines w:val="0"/>
              <w:rPr>
                <w:ins w:id="13147" w:author="Multrus, Markus" w:date="2025-11-19T15:35:00Z" w16du:dateUtc="2025-11-19T21:35:00Z"/>
                <w:lang w:val="en-US"/>
              </w:rPr>
            </w:pPr>
            <w:ins w:id="13148" w:author="Multrus, Markus" w:date="2025-11-19T15:35:00Z" w16du:dateUtc="2025-11-19T21:35:00Z">
              <w:r w:rsidRPr="008B3723">
                <w:rPr>
                  <w:lang w:val="en-US"/>
                </w:rPr>
                <w:t>c35 (Cat. 1,2)</w:t>
              </w:r>
            </w:ins>
          </w:p>
        </w:tc>
        <w:tc>
          <w:tcPr>
            <w:tcW w:w="0" w:type="auto"/>
          </w:tcPr>
          <w:p w14:paraId="67C55072" w14:textId="77777777" w:rsidR="0014771F" w:rsidRPr="008B3723" w:rsidRDefault="0014771F" w:rsidP="009931A3">
            <w:pPr>
              <w:pStyle w:val="TAL"/>
              <w:keepNext w:val="0"/>
              <w:keepLines w:val="0"/>
              <w:rPr>
                <w:ins w:id="13149" w:author="Multrus, Markus" w:date="2025-11-19T15:35:00Z" w16du:dateUtc="2025-11-19T21:35:00Z"/>
                <w:lang w:val="en-US"/>
              </w:rPr>
            </w:pPr>
            <w:ins w:id="13150" w:author="Multrus, Markus" w:date="2025-11-19T15:35:00Z" w16du:dateUtc="2025-11-19T21:35:00Z">
              <w:r w:rsidRPr="008B3723">
                <w:rPr>
                  <w:lang w:val="en-US"/>
                </w:rPr>
                <w:t>IVAS FX, FER 5%, 96 kbps, 1 ISM, DTX on</w:t>
              </w:r>
            </w:ins>
          </w:p>
        </w:tc>
        <w:tc>
          <w:tcPr>
            <w:tcW w:w="0" w:type="auto"/>
          </w:tcPr>
          <w:p w14:paraId="17AC1CB4" w14:textId="77777777" w:rsidR="0014771F" w:rsidRPr="008B3723" w:rsidRDefault="0014771F" w:rsidP="009931A3">
            <w:pPr>
              <w:pStyle w:val="TAC"/>
              <w:keepNext w:val="0"/>
              <w:keepLines w:val="0"/>
              <w:rPr>
                <w:ins w:id="13151" w:author="Multrus, Markus" w:date="2025-11-19T15:35:00Z" w16du:dateUtc="2025-11-19T21:35:00Z"/>
                <w:lang w:val="en-US"/>
              </w:rPr>
            </w:pPr>
            <w:ins w:id="13152" w:author="Multrus, Markus" w:date="2025-11-19T15:35:00Z" w16du:dateUtc="2025-11-19T21:35:00Z">
              <w:r w:rsidRPr="008B3723">
                <w:rPr>
                  <w:lang w:val="en-US"/>
                </w:rPr>
                <w:t>60</w:t>
              </w:r>
            </w:ins>
          </w:p>
        </w:tc>
        <w:tc>
          <w:tcPr>
            <w:tcW w:w="0" w:type="auto"/>
          </w:tcPr>
          <w:p w14:paraId="40D5DF76" w14:textId="77777777" w:rsidR="0014771F" w:rsidRPr="008B3723" w:rsidRDefault="0014771F" w:rsidP="009931A3">
            <w:pPr>
              <w:pStyle w:val="TAC"/>
              <w:keepNext w:val="0"/>
              <w:keepLines w:val="0"/>
              <w:rPr>
                <w:ins w:id="13153" w:author="Multrus, Markus" w:date="2025-11-19T15:35:00Z" w16du:dateUtc="2025-11-19T21:35:00Z"/>
                <w:lang w:val="en-US"/>
              </w:rPr>
            </w:pPr>
            <w:ins w:id="13154" w:author="Multrus, Markus" w:date="2025-11-19T15:35:00Z" w16du:dateUtc="2025-11-19T21:35:00Z">
              <w:r w:rsidRPr="008B3723">
                <w:rPr>
                  <w:lang w:val="en-US"/>
                </w:rPr>
                <w:t>3.93</w:t>
              </w:r>
            </w:ins>
          </w:p>
        </w:tc>
        <w:tc>
          <w:tcPr>
            <w:tcW w:w="0" w:type="auto"/>
          </w:tcPr>
          <w:p w14:paraId="67EA82F0" w14:textId="77777777" w:rsidR="0014771F" w:rsidRPr="008B3723" w:rsidRDefault="0014771F" w:rsidP="009931A3">
            <w:pPr>
              <w:pStyle w:val="TAC"/>
              <w:keepNext w:val="0"/>
              <w:keepLines w:val="0"/>
              <w:rPr>
                <w:ins w:id="13155" w:author="Multrus, Markus" w:date="2025-11-19T15:35:00Z" w16du:dateUtc="2025-11-19T21:35:00Z"/>
                <w:lang w:val="en-US"/>
              </w:rPr>
            </w:pPr>
            <w:ins w:id="13156" w:author="Multrus, Markus" w:date="2025-11-19T15:35:00Z" w16du:dateUtc="2025-11-19T21:35:00Z">
              <w:r w:rsidRPr="008B3723">
                <w:rPr>
                  <w:lang w:val="en-US"/>
                </w:rPr>
                <w:t>0.92</w:t>
              </w:r>
            </w:ins>
          </w:p>
        </w:tc>
        <w:tc>
          <w:tcPr>
            <w:tcW w:w="0" w:type="auto"/>
          </w:tcPr>
          <w:p w14:paraId="2AAE1F8F" w14:textId="77777777" w:rsidR="0014771F" w:rsidRPr="008B3723" w:rsidRDefault="0014771F" w:rsidP="009931A3">
            <w:pPr>
              <w:pStyle w:val="TAC"/>
              <w:keepNext w:val="0"/>
              <w:keepLines w:val="0"/>
              <w:rPr>
                <w:ins w:id="13157" w:author="Multrus, Markus" w:date="2025-11-19T15:35:00Z" w16du:dateUtc="2025-11-19T21:35:00Z"/>
                <w:lang w:val="en-US"/>
              </w:rPr>
            </w:pPr>
            <w:ins w:id="13158" w:author="Multrus, Markus" w:date="2025-11-19T15:35:00Z" w16du:dateUtc="2025-11-19T21:35:00Z">
              <w:r w:rsidRPr="008B3723">
                <w:rPr>
                  <w:lang w:val="en-US"/>
                </w:rPr>
                <w:t>0.24</w:t>
              </w:r>
            </w:ins>
          </w:p>
        </w:tc>
      </w:tr>
      <w:tr w:rsidR="0014771F" w:rsidRPr="008B3723" w14:paraId="2910D357" w14:textId="77777777" w:rsidTr="009931A3">
        <w:trPr>
          <w:jc w:val="center"/>
          <w:ins w:id="13159" w:author="Multrus, Markus" w:date="2025-11-19T15:35:00Z"/>
        </w:trPr>
        <w:tc>
          <w:tcPr>
            <w:tcW w:w="0" w:type="auto"/>
          </w:tcPr>
          <w:p w14:paraId="3B35B66A" w14:textId="77777777" w:rsidR="0014771F" w:rsidRPr="008B3723" w:rsidRDefault="0014771F" w:rsidP="009931A3">
            <w:pPr>
              <w:pStyle w:val="TAL"/>
              <w:keepNext w:val="0"/>
              <w:keepLines w:val="0"/>
              <w:rPr>
                <w:ins w:id="13160" w:author="Multrus, Markus" w:date="2025-11-19T15:35:00Z" w16du:dateUtc="2025-11-19T21:35:00Z"/>
                <w:lang w:val="en-US"/>
              </w:rPr>
            </w:pPr>
            <w:ins w:id="13161" w:author="Multrus, Markus" w:date="2025-11-19T15:35:00Z" w16du:dateUtc="2025-11-19T21:35:00Z">
              <w:r w:rsidRPr="008B3723">
                <w:rPr>
                  <w:lang w:val="en-US"/>
                </w:rPr>
                <w:lastRenderedPageBreak/>
                <w:t>c35 (Cat. 3,4)</w:t>
              </w:r>
            </w:ins>
          </w:p>
        </w:tc>
        <w:tc>
          <w:tcPr>
            <w:tcW w:w="0" w:type="auto"/>
          </w:tcPr>
          <w:p w14:paraId="16A3C25F" w14:textId="77777777" w:rsidR="0014771F" w:rsidRPr="008B3723" w:rsidRDefault="0014771F" w:rsidP="009931A3">
            <w:pPr>
              <w:pStyle w:val="TAL"/>
              <w:keepNext w:val="0"/>
              <w:keepLines w:val="0"/>
              <w:rPr>
                <w:ins w:id="13162" w:author="Multrus, Markus" w:date="2025-11-19T15:35:00Z" w16du:dateUtc="2025-11-19T21:35:00Z"/>
                <w:lang w:val="en-US"/>
              </w:rPr>
            </w:pPr>
            <w:ins w:id="13163" w:author="Multrus, Markus" w:date="2025-11-19T15:35:00Z" w16du:dateUtc="2025-11-19T21:35:00Z">
              <w:r w:rsidRPr="008B3723">
                <w:rPr>
                  <w:lang w:val="en-US"/>
                </w:rPr>
                <w:t>IVAS FX, FER 5%, 128 kbps, 2 ISMs, DTX on</w:t>
              </w:r>
            </w:ins>
          </w:p>
        </w:tc>
        <w:tc>
          <w:tcPr>
            <w:tcW w:w="0" w:type="auto"/>
          </w:tcPr>
          <w:p w14:paraId="23648364" w14:textId="77777777" w:rsidR="0014771F" w:rsidRPr="008B3723" w:rsidRDefault="0014771F" w:rsidP="009931A3">
            <w:pPr>
              <w:pStyle w:val="TAC"/>
              <w:keepNext w:val="0"/>
              <w:keepLines w:val="0"/>
              <w:rPr>
                <w:ins w:id="13164" w:author="Multrus, Markus" w:date="2025-11-19T15:35:00Z" w16du:dateUtc="2025-11-19T21:35:00Z"/>
                <w:lang w:val="en-US"/>
              </w:rPr>
            </w:pPr>
            <w:ins w:id="13165" w:author="Multrus, Markus" w:date="2025-11-19T15:35:00Z" w16du:dateUtc="2025-11-19T21:35:00Z">
              <w:r w:rsidRPr="008B3723">
                <w:rPr>
                  <w:lang w:val="en-US"/>
                </w:rPr>
                <w:t>60</w:t>
              </w:r>
            </w:ins>
          </w:p>
        </w:tc>
        <w:tc>
          <w:tcPr>
            <w:tcW w:w="0" w:type="auto"/>
          </w:tcPr>
          <w:p w14:paraId="621154BD" w14:textId="77777777" w:rsidR="0014771F" w:rsidRPr="008B3723" w:rsidRDefault="0014771F" w:rsidP="009931A3">
            <w:pPr>
              <w:pStyle w:val="TAC"/>
              <w:keepNext w:val="0"/>
              <w:keepLines w:val="0"/>
              <w:rPr>
                <w:ins w:id="13166" w:author="Multrus, Markus" w:date="2025-11-19T15:35:00Z" w16du:dateUtc="2025-11-19T21:35:00Z"/>
                <w:lang w:val="en-US"/>
              </w:rPr>
            </w:pPr>
            <w:ins w:id="13167" w:author="Multrus, Markus" w:date="2025-11-19T15:35:00Z" w16du:dateUtc="2025-11-19T21:35:00Z">
              <w:r w:rsidRPr="008B3723">
                <w:rPr>
                  <w:lang w:val="en-US"/>
                </w:rPr>
                <w:t>4.27</w:t>
              </w:r>
            </w:ins>
          </w:p>
        </w:tc>
        <w:tc>
          <w:tcPr>
            <w:tcW w:w="0" w:type="auto"/>
          </w:tcPr>
          <w:p w14:paraId="4DECC674" w14:textId="77777777" w:rsidR="0014771F" w:rsidRPr="008B3723" w:rsidRDefault="0014771F" w:rsidP="009931A3">
            <w:pPr>
              <w:pStyle w:val="TAC"/>
              <w:keepNext w:val="0"/>
              <w:keepLines w:val="0"/>
              <w:rPr>
                <w:ins w:id="13168" w:author="Multrus, Markus" w:date="2025-11-19T15:35:00Z" w16du:dateUtc="2025-11-19T21:35:00Z"/>
                <w:lang w:val="en-US"/>
              </w:rPr>
            </w:pPr>
            <w:ins w:id="13169" w:author="Multrus, Markus" w:date="2025-11-19T15:35:00Z" w16du:dateUtc="2025-11-19T21:35:00Z">
              <w:r w:rsidRPr="008B3723">
                <w:rPr>
                  <w:lang w:val="en-US"/>
                </w:rPr>
                <w:t>0.69</w:t>
              </w:r>
            </w:ins>
          </w:p>
        </w:tc>
        <w:tc>
          <w:tcPr>
            <w:tcW w:w="0" w:type="auto"/>
          </w:tcPr>
          <w:p w14:paraId="0F862A48" w14:textId="77777777" w:rsidR="0014771F" w:rsidRPr="008B3723" w:rsidRDefault="0014771F" w:rsidP="009931A3">
            <w:pPr>
              <w:pStyle w:val="TAC"/>
              <w:keepNext w:val="0"/>
              <w:keepLines w:val="0"/>
              <w:rPr>
                <w:ins w:id="13170" w:author="Multrus, Markus" w:date="2025-11-19T15:35:00Z" w16du:dateUtc="2025-11-19T21:35:00Z"/>
                <w:lang w:val="en-US"/>
              </w:rPr>
            </w:pPr>
            <w:ins w:id="13171" w:author="Multrus, Markus" w:date="2025-11-19T15:35:00Z" w16du:dateUtc="2025-11-19T21:35:00Z">
              <w:r w:rsidRPr="008B3723">
                <w:rPr>
                  <w:lang w:val="en-US"/>
                </w:rPr>
                <w:t>0.18</w:t>
              </w:r>
            </w:ins>
          </w:p>
        </w:tc>
      </w:tr>
      <w:tr w:rsidR="0014771F" w:rsidRPr="008B3723" w14:paraId="438D8A79" w14:textId="77777777" w:rsidTr="009931A3">
        <w:trPr>
          <w:jc w:val="center"/>
          <w:ins w:id="13172" w:author="Multrus, Markus" w:date="2025-11-19T15:35:00Z"/>
        </w:trPr>
        <w:tc>
          <w:tcPr>
            <w:tcW w:w="0" w:type="auto"/>
          </w:tcPr>
          <w:p w14:paraId="05887984" w14:textId="77777777" w:rsidR="0014771F" w:rsidRPr="008B3723" w:rsidRDefault="0014771F" w:rsidP="009931A3">
            <w:pPr>
              <w:pStyle w:val="TAL"/>
              <w:keepNext w:val="0"/>
              <w:keepLines w:val="0"/>
              <w:rPr>
                <w:ins w:id="13173" w:author="Multrus, Markus" w:date="2025-11-19T15:35:00Z" w16du:dateUtc="2025-11-19T21:35:00Z"/>
                <w:lang w:val="en-US"/>
              </w:rPr>
            </w:pPr>
            <w:ins w:id="13174" w:author="Multrus, Markus" w:date="2025-11-19T15:35:00Z" w16du:dateUtc="2025-11-19T21:35:00Z">
              <w:r w:rsidRPr="008B3723">
                <w:rPr>
                  <w:lang w:val="en-US"/>
                </w:rPr>
                <w:t>c35 (Cat. 5,6)</w:t>
              </w:r>
            </w:ins>
          </w:p>
        </w:tc>
        <w:tc>
          <w:tcPr>
            <w:tcW w:w="0" w:type="auto"/>
          </w:tcPr>
          <w:p w14:paraId="5FAA6650" w14:textId="77777777" w:rsidR="0014771F" w:rsidRPr="008B3723" w:rsidRDefault="0014771F" w:rsidP="009931A3">
            <w:pPr>
              <w:pStyle w:val="TAL"/>
              <w:keepNext w:val="0"/>
              <w:keepLines w:val="0"/>
              <w:rPr>
                <w:ins w:id="13175" w:author="Multrus, Markus" w:date="2025-11-19T15:35:00Z" w16du:dateUtc="2025-11-19T21:35:00Z"/>
                <w:lang w:val="en-US"/>
              </w:rPr>
            </w:pPr>
            <w:ins w:id="13176" w:author="Multrus, Markus" w:date="2025-11-19T15:35:00Z" w16du:dateUtc="2025-11-19T21:35:00Z">
              <w:r w:rsidRPr="008B3723">
                <w:rPr>
                  <w:lang w:val="en-US"/>
                </w:rPr>
                <w:t>IVAS FX, FER 5%, 160 kbps, 3-4 ISMs, DTX on</w:t>
              </w:r>
            </w:ins>
          </w:p>
        </w:tc>
        <w:tc>
          <w:tcPr>
            <w:tcW w:w="0" w:type="auto"/>
          </w:tcPr>
          <w:p w14:paraId="2723EF18" w14:textId="77777777" w:rsidR="0014771F" w:rsidRPr="008B3723" w:rsidRDefault="0014771F" w:rsidP="009931A3">
            <w:pPr>
              <w:pStyle w:val="TAC"/>
              <w:keepNext w:val="0"/>
              <w:keepLines w:val="0"/>
              <w:rPr>
                <w:ins w:id="13177" w:author="Multrus, Markus" w:date="2025-11-19T15:35:00Z" w16du:dateUtc="2025-11-19T21:35:00Z"/>
                <w:lang w:val="en-US"/>
              </w:rPr>
            </w:pPr>
            <w:ins w:id="13178" w:author="Multrus, Markus" w:date="2025-11-19T15:35:00Z" w16du:dateUtc="2025-11-19T21:35:00Z">
              <w:r w:rsidRPr="008B3723">
                <w:rPr>
                  <w:lang w:val="en-US"/>
                </w:rPr>
                <w:t>60</w:t>
              </w:r>
            </w:ins>
          </w:p>
        </w:tc>
        <w:tc>
          <w:tcPr>
            <w:tcW w:w="0" w:type="auto"/>
          </w:tcPr>
          <w:p w14:paraId="28983201" w14:textId="77777777" w:rsidR="0014771F" w:rsidRPr="008B3723" w:rsidRDefault="0014771F" w:rsidP="009931A3">
            <w:pPr>
              <w:pStyle w:val="TAC"/>
              <w:keepNext w:val="0"/>
              <w:keepLines w:val="0"/>
              <w:rPr>
                <w:ins w:id="13179" w:author="Multrus, Markus" w:date="2025-11-19T15:35:00Z" w16du:dateUtc="2025-11-19T21:35:00Z"/>
                <w:lang w:val="en-US"/>
              </w:rPr>
            </w:pPr>
            <w:ins w:id="13180" w:author="Multrus, Markus" w:date="2025-11-19T15:35:00Z" w16du:dateUtc="2025-11-19T21:35:00Z">
              <w:r w:rsidRPr="008B3723">
                <w:rPr>
                  <w:lang w:val="en-US"/>
                </w:rPr>
                <w:t>3.77</w:t>
              </w:r>
            </w:ins>
          </w:p>
        </w:tc>
        <w:tc>
          <w:tcPr>
            <w:tcW w:w="0" w:type="auto"/>
          </w:tcPr>
          <w:p w14:paraId="71C3125F" w14:textId="77777777" w:rsidR="0014771F" w:rsidRPr="008B3723" w:rsidRDefault="0014771F" w:rsidP="009931A3">
            <w:pPr>
              <w:pStyle w:val="TAC"/>
              <w:keepNext w:val="0"/>
              <w:keepLines w:val="0"/>
              <w:rPr>
                <w:ins w:id="13181" w:author="Multrus, Markus" w:date="2025-11-19T15:35:00Z" w16du:dateUtc="2025-11-19T21:35:00Z"/>
                <w:lang w:val="en-US"/>
              </w:rPr>
            </w:pPr>
            <w:ins w:id="13182" w:author="Multrus, Markus" w:date="2025-11-19T15:35:00Z" w16du:dateUtc="2025-11-19T21:35:00Z">
              <w:r w:rsidRPr="008B3723">
                <w:rPr>
                  <w:lang w:val="en-US"/>
                </w:rPr>
                <w:t>1.05</w:t>
              </w:r>
            </w:ins>
          </w:p>
        </w:tc>
        <w:tc>
          <w:tcPr>
            <w:tcW w:w="0" w:type="auto"/>
          </w:tcPr>
          <w:p w14:paraId="63A4C7B0" w14:textId="77777777" w:rsidR="0014771F" w:rsidRPr="008B3723" w:rsidRDefault="0014771F" w:rsidP="009931A3">
            <w:pPr>
              <w:pStyle w:val="TAC"/>
              <w:keepNext w:val="0"/>
              <w:keepLines w:val="0"/>
              <w:rPr>
                <w:ins w:id="13183" w:author="Multrus, Markus" w:date="2025-11-19T15:35:00Z" w16du:dateUtc="2025-11-19T21:35:00Z"/>
                <w:lang w:val="en-US"/>
              </w:rPr>
            </w:pPr>
            <w:ins w:id="13184" w:author="Multrus, Markus" w:date="2025-11-19T15:35:00Z" w16du:dateUtc="2025-11-19T21:35:00Z">
              <w:r w:rsidRPr="008B3723">
                <w:rPr>
                  <w:lang w:val="en-US"/>
                </w:rPr>
                <w:t>0.27</w:t>
              </w:r>
            </w:ins>
          </w:p>
        </w:tc>
      </w:tr>
      <w:tr w:rsidR="0014771F" w:rsidRPr="008B3723" w14:paraId="09F33AC8" w14:textId="77777777" w:rsidTr="009931A3">
        <w:trPr>
          <w:jc w:val="center"/>
          <w:ins w:id="13185" w:author="Multrus, Markus" w:date="2025-11-19T15:35:00Z"/>
        </w:trPr>
        <w:tc>
          <w:tcPr>
            <w:tcW w:w="0" w:type="auto"/>
          </w:tcPr>
          <w:p w14:paraId="28060E23" w14:textId="77777777" w:rsidR="0014771F" w:rsidRPr="008B3723" w:rsidRDefault="0014771F" w:rsidP="009931A3">
            <w:pPr>
              <w:pStyle w:val="TAL"/>
              <w:keepNext w:val="0"/>
              <w:keepLines w:val="0"/>
              <w:rPr>
                <w:ins w:id="13186" w:author="Multrus, Markus" w:date="2025-11-19T15:35:00Z" w16du:dateUtc="2025-11-19T21:35:00Z"/>
                <w:lang w:val="en-US"/>
              </w:rPr>
            </w:pPr>
            <w:ins w:id="13187" w:author="Multrus, Markus" w:date="2025-11-19T15:35:00Z" w16du:dateUtc="2025-11-19T21:35:00Z">
              <w:r w:rsidRPr="008B3723">
                <w:rPr>
                  <w:lang w:val="en-US"/>
                </w:rPr>
                <w:t>c36 (Cat. 1,2)</w:t>
              </w:r>
            </w:ins>
          </w:p>
        </w:tc>
        <w:tc>
          <w:tcPr>
            <w:tcW w:w="0" w:type="auto"/>
          </w:tcPr>
          <w:p w14:paraId="0B5927D0" w14:textId="77777777" w:rsidR="0014771F" w:rsidRPr="008B3723" w:rsidRDefault="0014771F" w:rsidP="009931A3">
            <w:pPr>
              <w:pStyle w:val="TAL"/>
              <w:keepNext w:val="0"/>
              <w:keepLines w:val="0"/>
              <w:rPr>
                <w:ins w:id="13188" w:author="Multrus, Markus" w:date="2025-11-19T15:35:00Z" w16du:dateUtc="2025-11-19T21:35:00Z"/>
                <w:lang w:val="en-US"/>
              </w:rPr>
            </w:pPr>
            <w:ins w:id="13189" w:author="Multrus, Markus" w:date="2025-11-19T15:35:00Z" w16du:dateUtc="2025-11-19T21:35:00Z">
              <w:r w:rsidRPr="008B3723">
                <w:rPr>
                  <w:lang w:val="en-US"/>
                </w:rPr>
                <w:t>IVAS FX, FER 5%, 128 kbps, 1 ISM, DTX on</w:t>
              </w:r>
            </w:ins>
          </w:p>
        </w:tc>
        <w:tc>
          <w:tcPr>
            <w:tcW w:w="0" w:type="auto"/>
          </w:tcPr>
          <w:p w14:paraId="76591AE5" w14:textId="77777777" w:rsidR="0014771F" w:rsidRPr="008B3723" w:rsidRDefault="0014771F" w:rsidP="009931A3">
            <w:pPr>
              <w:pStyle w:val="TAC"/>
              <w:keepNext w:val="0"/>
              <w:keepLines w:val="0"/>
              <w:rPr>
                <w:ins w:id="13190" w:author="Multrus, Markus" w:date="2025-11-19T15:35:00Z" w16du:dateUtc="2025-11-19T21:35:00Z"/>
                <w:lang w:val="en-US"/>
              </w:rPr>
            </w:pPr>
            <w:ins w:id="13191" w:author="Multrus, Markus" w:date="2025-11-19T15:35:00Z" w16du:dateUtc="2025-11-19T21:35:00Z">
              <w:r w:rsidRPr="008B3723">
                <w:rPr>
                  <w:lang w:val="en-US"/>
                </w:rPr>
                <w:t>60</w:t>
              </w:r>
            </w:ins>
          </w:p>
        </w:tc>
        <w:tc>
          <w:tcPr>
            <w:tcW w:w="0" w:type="auto"/>
          </w:tcPr>
          <w:p w14:paraId="5369B635" w14:textId="77777777" w:rsidR="0014771F" w:rsidRPr="008B3723" w:rsidRDefault="0014771F" w:rsidP="009931A3">
            <w:pPr>
              <w:pStyle w:val="TAC"/>
              <w:keepNext w:val="0"/>
              <w:keepLines w:val="0"/>
              <w:rPr>
                <w:ins w:id="13192" w:author="Multrus, Markus" w:date="2025-11-19T15:35:00Z" w16du:dateUtc="2025-11-19T21:35:00Z"/>
                <w:lang w:val="en-US"/>
              </w:rPr>
            </w:pPr>
            <w:ins w:id="13193" w:author="Multrus, Markus" w:date="2025-11-19T15:35:00Z" w16du:dateUtc="2025-11-19T21:35:00Z">
              <w:r w:rsidRPr="008B3723">
                <w:rPr>
                  <w:lang w:val="en-US"/>
                </w:rPr>
                <w:t>3.77</w:t>
              </w:r>
            </w:ins>
          </w:p>
        </w:tc>
        <w:tc>
          <w:tcPr>
            <w:tcW w:w="0" w:type="auto"/>
          </w:tcPr>
          <w:p w14:paraId="197FE234" w14:textId="77777777" w:rsidR="0014771F" w:rsidRPr="008B3723" w:rsidRDefault="0014771F" w:rsidP="009931A3">
            <w:pPr>
              <w:pStyle w:val="TAC"/>
              <w:keepNext w:val="0"/>
              <w:keepLines w:val="0"/>
              <w:rPr>
                <w:ins w:id="13194" w:author="Multrus, Markus" w:date="2025-11-19T15:35:00Z" w16du:dateUtc="2025-11-19T21:35:00Z"/>
                <w:lang w:val="en-US"/>
              </w:rPr>
            </w:pPr>
            <w:ins w:id="13195" w:author="Multrus, Markus" w:date="2025-11-19T15:35:00Z" w16du:dateUtc="2025-11-19T21:35:00Z">
              <w:r w:rsidRPr="008B3723">
                <w:rPr>
                  <w:lang w:val="en-US"/>
                </w:rPr>
                <w:t>0.96</w:t>
              </w:r>
            </w:ins>
          </w:p>
        </w:tc>
        <w:tc>
          <w:tcPr>
            <w:tcW w:w="0" w:type="auto"/>
          </w:tcPr>
          <w:p w14:paraId="5A159B4A" w14:textId="77777777" w:rsidR="0014771F" w:rsidRPr="008B3723" w:rsidRDefault="0014771F" w:rsidP="009931A3">
            <w:pPr>
              <w:pStyle w:val="TAC"/>
              <w:keepNext w:val="0"/>
              <w:keepLines w:val="0"/>
              <w:rPr>
                <w:ins w:id="13196" w:author="Multrus, Markus" w:date="2025-11-19T15:35:00Z" w16du:dateUtc="2025-11-19T21:35:00Z"/>
                <w:lang w:val="en-US"/>
              </w:rPr>
            </w:pPr>
            <w:ins w:id="13197" w:author="Multrus, Markus" w:date="2025-11-19T15:35:00Z" w16du:dateUtc="2025-11-19T21:35:00Z">
              <w:r w:rsidRPr="008B3723">
                <w:rPr>
                  <w:lang w:val="en-US"/>
                </w:rPr>
                <w:t>0.25</w:t>
              </w:r>
            </w:ins>
          </w:p>
        </w:tc>
      </w:tr>
      <w:tr w:rsidR="0014771F" w:rsidRPr="008B3723" w14:paraId="5F03E9A8" w14:textId="77777777" w:rsidTr="009931A3">
        <w:trPr>
          <w:jc w:val="center"/>
          <w:ins w:id="13198" w:author="Multrus, Markus" w:date="2025-11-19T15:35:00Z"/>
        </w:trPr>
        <w:tc>
          <w:tcPr>
            <w:tcW w:w="0" w:type="auto"/>
          </w:tcPr>
          <w:p w14:paraId="5322B66A" w14:textId="77777777" w:rsidR="0014771F" w:rsidRPr="008B3723" w:rsidRDefault="0014771F" w:rsidP="009931A3">
            <w:pPr>
              <w:pStyle w:val="TAL"/>
              <w:keepNext w:val="0"/>
              <w:keepLines w:val="0"/>
              <w:rPr>
                <w:ins w:id="13199" w:author="Multrus, Markus" w:date="2025-11-19T15:35:00Z" w16du:dateUtc="2025-11-19T21:35:00Z"/>
                <w:lang w:val="en-US"/>
              </w:rPr>
            </w:pPr>
            <w:ins w:id="13200" w:author="Multrus, Markus" w:date="2025-11-19T15:35:00Z" w16du:dateUtc="2025-11-19T21:35:00Z">
              <w:r w:rsidRPr="008B3723">
                <w:rPr>
                  <w:lang w:val="en-US"/>
                </w:rPr>
                <w:t>c36 (Cat. 3,4)</w:t>
              </w:r>
            </w:ins>
          </w:p>
        </w:tc>
        <w:tc>
          <w:tcPr>
            <w:tcW w:w="0" w:type="auto"/>
          </w:tcPr>
          <w:p w14:paraId="75BCDD57" w14:textId="77777777" w:rsidR="0014771F" w:rsidRPr="008B3723" w:rsidRDefault="0014771F" w:rsidP="009931A3">
            <w:pPr>
              <w:pStyle w:val="TAL"/>
              <w:keepNext w:val="0"/>
              <w:keepLines w:val="0"/>
              <w:rPr>
                <w:ins w:id="13201" w:author="Multrus, Markus" w:date="2025-11-19T15:35:00Z" w16du:dateUtc="2025-11-19T21:35:00Z"/>
                <w:lang w:val="en-US"/>
              </w:rPr>
            </w:pPr>
            <w:ins w:id="13202" w:author="Multrus, Markus" w:date="2025-11-19T15:35:00Z" w16du:dateUtc="2025-11-19T21:35:00Z">
              <w:r w:rsidRPr="008B3723">
                <w:rPr>
                  <w:lang w:val="en-US"/>
                </w:rPr>
                <w:t>IVAS FX, FER 5%, 160 kbps, 2 ISMs, DTX on</w:t>
              </w:r>
            </w:ins>
          </w:p>
        </w:tc>
        <w:tc>
          <w:tcPr>
            <w:tcW w:w="0" w:type="auto"/>
          </w:tcPr>
          <w:p w14:paraId="698454D4" w14:textId="77777777" w:rsidR="0014771F" w:rsidRPr="008B3723" w:rsidRDefault="0014771F" w:rsidP="009931A3">
            <w:pPr>
              <w:pStyle w:val="TAC"/>
              <w:keepNext w:val="0"/>
              <w:keepLines w:val="0"/>
              <w:rPr>
                <w:ins w:id="13203" w:author="Multrus, Markus" w:date="2025-11-19T15:35:00Z" w16du:dateUtc="2025-11-19T21:35:00Z"/>
                <w:lang w:val="en-US"/>
              </w:rPr>
            </w:pPr>
            <w:ins w:id="13204" w:author="Multrus, Markus" w:date="2025-11-19T15:35:00Z" w16du:dateUtc="2025-11-19T21:35:00Z">
              <w:r w:rsidRPr="008B3723">
                <w:rPr>
                  <w:lang w:val="en-US"/>
                </w:rPr>
                <w:t>60</w:t>
              </w:r>
            </w:ins>
          </w:p>
        </w:tc>
        <w:tc>
          <w:tcPr>
            <w:tcW w:w="0" w:type="auto"/>
          </w:tcPr>
          <w:p w14:paraId="14B73D62" w14:textId="77777777" w:rsidR="0014771F" w:rsidRPr="008B3723" w:rsidRDefault="0014771F" w:rsidP="009931A3">
            <w:pPr>
              <w:pStyle w:val="TAC"/>
              <w:keepNext w:val="0"/>
              <w:keepLines w:val="0"/>
              <w:rPr>
                <w:ins w:id="13205" w:author="Multrus, Markus" w:date="2025-11-19T15:35:00Z" w16du:dateUtc="2025-11-19T21:35:00Z"/>
                <w:lang w:val="en-US"/>
              </w:rPr>
            </w:pPr>
            <w:ins w:id="13206" w:author="Multrus, Markus" w:date="2025-11-19T15:35:00Z" w16du:dateUtc="2025-11-19T21:35:00Z">
              <w:r w:rsidRPr="008B3723">
                <w:rPr>
                  <w:lang w:val="en-US"/>
                </w:rPr>
                <w:t>4.22</w:t>
              </w:r>
            </w:ins>
          </w:p>
        </w:tc>
        <w:tc>
          <w:tcPr>
            <w:tcW w:w="0" w:type="auto"/>
          </w:tcPr>
          <w:p w14:paraId="54BA8F73" w14:textId="77777777" w:rsidR="0014771F" w:rsidRPr="008B3723" w:rsidRDefault="0014771F" w:rsidP="009931A3">
            <w:pPr>
              <w:pStyle w:val="TAC"/>
              <w:keepNext w:val="0"/>
              <w:keepLines w:val="0"/>
              <w:rPr>
                <w:ins w:id="13207" w:author="Multrus, Markus" w:date="2025-11-19T15:35:00Z" w16du:dateUtc="2025-11-19T21:35:00Z"/>
                <w:lang w:val="en-US"/>
              </w:rPr>
            </w:pPr>
            <w:ins w:id="13208" w:author="Multrus, Markus" w:date="2025-11-19T15:35:00Z" w16du:dateUtc="2025-11-19T21:35:00Z">
              <w:r w:rsidRPr="008B3723">
                <w:rPr>
                  <w:lang w:val="en-US"/>
                </w:rPr>
                <w:t>1.04</w:t>
              </w:r>
            </w:ins>
          </w:p>
        </w:tc>
        <w:tc>
          <w:tcPr>
            <w:tcW w:w="0" w:type="auto"/>
          </w:tcPr>
          <w:p w14:paraId="141E071F" w14:textId="77777777" w:rsidR="0014771F" w:rsidRPr="008B3723" w:rsidRDefault="0014771F" w:rsidP="009931A3">
            <w:pPr>
              <w:pStyle w:val="TAC"/>
              <w:keepNext w:val="0"/>
              <w:keepLines w:val="0"/>
              <w:rPr>
                <w:ins w:id="13209" w:author="Multrus, Markus" w:date="2025-11-19T15:35:00Z" w16du:dateUtc="2025-11-19T21:35:00Z"/>
                <w:lang w:val="en-US"/>
              </w:rPr>
            </w:pPr>
            <w:ins w:id="13210" w:author="Multrus, Markus" w:date="2025-11-19T15:35:00Z" w16du:dateUtc="2025-11-19T21:35:00Z">
              <w:r w:rsidRPr="008B3723">
                <w:rPr>
                  <w:lang w:val="en-US"/>
                </w:rPr>
                <w:t>0.27</w:t>
              </w:r>
            </w:ins>
          </w:p>
        </w:tc>
      </w:tr>
      <w:tr w:rsidR="0014771F" w:rsidRPr="008B3723" w14:paraId="292BDC0A" w14:textId="77777777" w:rsidTr="009931A3">
        <w:trPr>
          <w:jc w:val="center"/>
          <w:ins w:id="13211" w:author="Multrus, Markus" w:date="2025-11-19T15:35:00Z"/>
        </w:trPr>
        <w:tc>
          <w:tcPr>
            <w:tcW w:w="0" w:type="auto"/>
          </w:tcPr>
          <w:p w14:paraId="3427B11E" w14:textId="77777777" w:rsidR="0014771F" w:rsidRPr="008B3723" w:rsidRDefault="0014771F" w:rsidP="009931A3">
            <w:pPr>
              <w:pStyle w:val="TAL"/>
              <w:keepNext w:val="0"/>
              <w:keepLines w:val="0"/>
              <w:rPr>
                <w:ins w:id="13212" w:author="Multrus, Markus" w:date="2025-11-19T15:35:00Z" w16du:dateUtc="2025-11-19T21:35:00Z"/>
                <w:lang w:val="en-US"/>
              </w:rPr>
            </w:pPr>
            <w:ins w:id="13213" w:author="Multrus, Markus" w:date="2025-11-19T15:35:00Z" w16du:dateUtc="2025-11-19T21:35:00Z">
              <w:r w:rsidRPr="008B3723">
                <w:rPr>
                  <w:lang w:val="en-US"/>
                </w:rPr>
                <w:t>c36 (Cat. 5,6)</w:t>
              </w:r>
            </w:ins>
          </w:p>
        </w:tc>
        <w:tc>
          <w:tcPr>
            <w:tcW w:w="0" w:type="auto"/>
          </w:tcPr>
          <w:p w14:paraId="71C292A1" w14:textId="77777777" w:rsidR="0014771F" w:rsidRPr="008B3723" w:rsidRDefault="0014771F" w:rsidP="009931A3">
            <w:pPr>
              <w:pStyle w:val="TAL"/>
              <w:keepNext w:val="0"/>
              <w:keepLines w:val="0"/>
              <w:rPr>
                <w:ins w:id="13214" w:author="Multrus, Markus" w:date="2025-11-19T15:35:00Z" w16du:dateUtc="2025-11-19T21:35:00Z"/>
                <w:lang w:val="en-US"/>
              </w:rPr>
            </w:pPr>
            <w:ins w:id="13215" w:author="Multrus, Markus" w:date="2025-11-19T15:35:00Z" w16du:dateUtc="2025-11-19T21:35:00Z">
              <w:r w:rsidRPr="008B3723">
                <w:rPr>
                  <w:lang w:val="en-US"/>
                </w:rPr>
                <w:t>IVAS FX, FER 5%, 192 kbps, 3-4 ISMs, DTX on</w:t>
              </w:r>
            </w:ins>
          </w:p>
        </w:tc>
        <w:tc>
          <w:tcPr>
            <w:tcW w:w="0" w:type="auto"/>
          </w:tcPr>
          <w:p w14:paraId="5080164F" w14:textId="77777777" w:rsidR="0014771F" w:rsidRPr="008B3723" w:rsidRDefault="0014771F" w:rsidP="009931A3">
            <w:pPr>
              <w:pStyle w:val="TAC"/>
              <w:keepNext w:val="0"/>
              <w:keepLines w:val="0"/>
              <w:rPr>
                <w:ins w:id="13216" w:author="Multrus, Markus" w:date="2025-11-19T15:35:00Z" w16du:dateUtc="2025-11-19T21:35:00Z"/>
                <w:lang w:val="en-US"/>
              </w:rPr>
            </w:pPr>
            <w:ins w:id="13217" w:author="Multrus, Markus" w:date="2025-11-19T15:35:00Z" w16du:dateUtc="2025-11-19T21:35:00Z">
              <w:r w:rsidRPr="008B3723">
                <w:rPr>
                  <w:lang w:val="en-US"/>
                </w:rPr>
                <w:t>60</w:t>
              </w:r>
            </w:ins>
          </w:p>
        </w:tc>
        <w:tc>
          <w:tcPr>
            <w:tcW w:w="0" w:type="auto"/>
          </w:tcPr>
          <w:p w14:paraId="5CE4BD39" w14:textId="77777777" w:rsidR="0014771F" w:rsidRPr="008B3723" w:rsidRDefault="0014771F" w:rsidP="009931A3">
            <w:pPr>
              <w:pStyle w:val="TAC"/>
              <w:keepNext w:val="0"/>
              <w:keepLines w:val="0"/>
              <w:rPr>
                <w:ins w:id="13218" w:author="Multrus, Markus" w:date="2025-11-19T15:35:00Z" w16du:dateUtc="2025-11-19T21:35:00Z"/>
                <w:lang w:val="en-US"/>
              </w:rPr>
            </w:pPr>
            <w:ins w:id="13219" w:author="Multrus, Markus" w:date="2025-11-19T15:35:00Z" w16du:dateUtc="2025-11-19T21:35:00Z">
              <w:r w:rsidRPr="008B3723">
                <w:rPr>
                  <w:lang w:val="en-US"/>
                </w:rPr>
                <w:t>4.03</w:t>
              </w:r>
            </w:ins>
          </w:p>
        </w:tc>
        <w:tc>
          <w:tcPr>
            <w:tcW w:w="0" w:type="auto"/>
          </w:tcPr>
          <w:p w14:paraId="4E3C1C75" w14:textId="77777777" w:rsidR="0014771F" w:rsidRPr="008B3723" w:rsidRDefault="0014771F" w:rsidP="009931A3">
            <w:pPr>
              <w:pStyle w:val="TAC"/>
              <w:keepNext w:val="0"/>
              <w:keepLines w:val="0"/>
              <w:rPr>
                <w:ins w:id="13220" w:author="Multrus, Markus" w:date="2025-11-19T15:35:00Z" w16du:dateUtc="2025-11-19T21:35:00Z"/>
                <w:lang w:val="en-US"/>
              </w:rPr>
            </w:pPr>
            <w:ins w:id="13221" w:author="Multrus, Markus" w:date="2025-11-19T15:35:00Z" w16du:dateUtc="2025-11-19T21:35:00Z">
              <w:r w:rsidRPr="008B3723">
                <w:rPr>
                  <w:lang w:val="en-US"/>
                </w:rPr>
                <w:t>1.01</w:t>
              </w:r>
            </w:ins>
          </w:p>
        </w:tc>
        <w:tc>
          <w:tcPr>
            <w:tcW w:w="0" w:type="auto"/>
          </w:tcPr>
          <w:p w14:paraId="731C8BCB" w14:textId="77777777" w:rsidR="0014771F" w:rsidRPr="008B3723" w:rsidRDefault="0014771F" w:rsidP="009931A3">
            <w:pPr>
              <w:pStyle w:val="TAC"/>
              <w:keepNext w:val="0"/>
              <w:keepLines w:val="0"/>
              <w:rPr>
                <w:ins w:id="13222" w:author="Multrus, Markus" w:date="2025-11-19T15:35:00Z" w16du:dateUtc="2025-11-19T21:35:00Z"/>
                <w:lang w:val="en-US"/>
              </w:rPr>
            </w:pPr>
            <w:ins w:id="13223" w:author="Multrus, Markus" w:date="2025-11-19T15:35:00Z" w16du:dateUtc="2025-11-19T21:35:00Z">
              <w:r w:rsidRPr="008B3723">
                <w:rPr>
                  <w:lang w:val="en-US"/>
                </w:rPr>
                <w:t>0.26</w:t>
              </w:r>
            </w:ins>
          </w:p>
        </w:tc>
      </w:tr>
    </w:tbl>
    <w:p w14:paraId="5782CB3E" w14:textId="77777777" w:rsidR="001E54C2" w:rsidRPr="008B3723" w:rsidRDefault="001E54C2" w:rsidP="001E54C2">
      <w:pPr>
        <w:rPr>
          <w:ins w:id="13224" w:author="Multrus, Markus" w:date="2025-11-15T13:23:00Z" w16du:dateUtc="2025-11-15T12:23:00Z"/>
          <w:lang w:val="en-US"/>
        </w:rPr>
      </w:pPr>
    </w:p>
    <w:p w14:paraId="4FBBF9C4" w14:textId="77777777" w:rsidR="001E54C2" w:rsidRPr="008B3723" w:rsidRDefault="00017201" w:rsidP="001E54C2">
      <w:pPr>
        <w:pStyle w:val="FL"/>
        <w:rPr>
          <w:ins w:id="13225" w:author="Multrus, Markus" w:date="2025-11-15T13:23:00Z" w16du:dateUtc="2025-11-15T12:23:00Z"/>
          <w:lang w:val="en-US"/>
        </w:rPr>
      </w:pPr>
      <w:ins w:id="13226" w:author="Multrus, Markus" w:date="2025-11-18T23:32:00Z" w16du:dateUtc="2025-11-19T05:32:00Z">
        <w:r w:rsidRPr="008B3723">
          <w:rPr>
            <w:lang w:val="en-US"/>
          </w:rPr>
          <w:drawing>
            <wp:inline distT="0" distB="0" distL="0" distR="0" wp14:anchorId="1A753A83" wp14:editId="1E527F0C">
              <wp:extent cx="6264275" cy="4020492"/>
              <wp:effectExtent l="0" t="0" r="0" b="0"/>
              <wp:docPr id="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4">
                        <a:extLst>
                          <a:ext uri="{96DAC541-7B7A-43D3-8B79-37D633B846F1}">
                            <asvg:svgBlip xmlns:asvg="http://schemas.microsoft.com/office/drawing/2016/SVG/main" r:embed="rId65"/>
                          </a:ext>
                        </a:extLst>
                      </a:blip>
                      <a:stretch>
                        <a:fillRect/>
                      </a:stretch>
                    </pic:blipFill>
                    <pic:spPr>
                      <a:xfrm>
                        <a:off x="0" y="0"/>
                        <a:ext cx="6264275" cy="4020492"/>
                      </a:xfrm>
                      <a:prstGeom prst="rect">
                        <a:avLst/>
                      </a:prstGeom>
                    </pic:spPr>
                  </pic:pic>
                </a:graphicData>
              </a:graphic>
            </wp:inline>
          </w:drawing>
        </w:r>
      </w:ins>
    </w:p>
    <w:p w14:paraId="7969B1C9" w14:textId="77777777" w:rsidR="001E54C2" w:rsidRPr="008B3723" w:rsidRDefault="001E54C2" w:rsidP="001E54C2">
      <w:pPr>
        <w:pStyle w:val="TF"/>
        <w:rPr>
          <w:ins w:id="13227" w:author="Multrus, Markus" w:date="2025-11-15T13:23:00Z" w16du:dateUtc="2025-11-15T12:23:00Z"/>
          <w:lang w:val="en-US"/>
        </w:rPr>
      </w:pPr>
      <w:ins w:id="13228" w:author="Multrus, Markus" w:date="2025-11-15T13:23:00Z" w16du:dateUtc="2025-11-15T12:23:00Z">
        <w:r w:rsidRPr="008B3723">
          <w:rPr>
            <w:lang w:val="en-US"/>
          </w:rPr>
          <w:t>(a)</w:t>
        </w:r>
      </w:ins>
    </w:p>
    <w:p w14:paraId="66D66733" w14:textId="77777777" w:rsidR="001E54C2" w:rsidRPr="008B3723" w:rsidRDefault="00017201" w:rsidP="001E54C2">
      <w:pPr>
        <w:pStyle w:val="FL"/>
        <w:rPr>
          <w:ins w:id="13229" w:author="Multrus, Markus" w:date="2025-11-15T13:23:00Z" w16du:dateUtc="2025-11-15T12:23:00Z"/>
          <w:lang w:val="en-US"/>
        </w:rPr>
      </w:pPr>
      <w:ins w:id="13230" w:author="Multrus, Markus" w:date="2025-11-18T23:32:00Z" w16du:dateUtc="2025-11-19T05:32:00Z">
        <w:r w:rsidRPr="008B3723">
          <w:rPr>
            <w:lang w:val="en-US"/>
          </w:rPr>
          <w:lastRenderedPageBreak/>
          <w:drawing>
            <wp:inline distT="0" distB="0" distL="0" distR="0" wp14:anchorId="5DE09F76" wp14:editId="0D52633D">
              <wp:extent cx="6264275" cy="4020492"/>
              <wp:effectExtent l="0" t="0" r="0" b="0"/>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6">
                        <a:extLst>
                          <a:ext uri="{96DAC541-7B7A-43D3-8B79-37D633B846F1}">
                            <asvg:svgBlip xmlns:asvg="http://schemas.microsoft.com/office/drawing/2016/SVG/main" r:embed="rId67"/>
                          </a:ext>
                        </a:extLst>
                      </a:blip>
                      <a:stretch>
                        <a:fillRect/>
                      </a:stretch>
                    </pic:blipFill>
                    <pic:spPr>
                      <a:xfrm>
                        <a:off x="0" y="0"/>
                        <a:ext cx="6264275" cy="4020492"/>
                      </a:xfrm>
                      <a:prstGeom prst="rect">
                        <a:avLst/>
                      </a:prstGeom>
                    </pic:spPr>
                  </pic:pic>
                </a:graphicData>
              </a:graphic>
            </wp:inline>
          </w:drawing>
        </w:r>
      </w:ins>
    </w:p>
    <w:p w14:paraId="4A42010B" w14:textId="77777777" w:rsidR="001E54C2" w:rsidRPr="008B3723" w:rsidRDefault="001E54C2" w:rsidP="001E54C2">
      <w:pPr>
        <w:pStyle w:val="TF"/>
        <w:rPr>
          <w:ins w:id="13231" w:author="Multrus, Markus" w:date="2025-11-15T13:23:00Z" w16du:dateUtc="2025-11-15T12:23:00Z"/>
          <w:lang w:val="en-US"/>
        </w:rPr>
      </w:pPr>
      <w:ins w:id="13232" w:author="Multrus, Markus" w:date="2025-11-15T13:23:00Z" w16du:dateUtc="2025-11-15T12:23:00Z">
        <w:r w:rsidRPr="008B3723">
          <w:rPr>
            <w:lang w:val="en-US"/>
          </w:rPr>
          <w:t>(b)</w:t>
        </w:r>
      </w:ins>
    </w:p>
    <w:p w14:paraId="612EE3F4" w14:textId="77777777" w:rsidR="001E54C2" w:rsidRPr="008B3723" w:rsidRDefault="00017201" w:rsidP="001E54C2">
      <w:pPr>
        <w:pStyle w:val="FL"/>
        <w:rPr>
          <w:ins w:id="13233" w:author="Multrus, Markus" w:date="2025-11-15T13:23:00Z" w16du:dateUtc="2025-11-15T12:23:00Z"/>
          <w:lang w:val="en-US"/>
        </w:rPr>
      </w:pPr>
      <w:ins w:id="13234" w:author="Multrus, Markus" w:date="2025-11-18T23:32:00Z" w16du:dateUtc="2025-11-19T05:32:00Z">
        <w:r w:rsidRPr="008B3723">
          <w:rPr>
            <w:lang w:val="en-US"/>
          </w:rPr>
          <w:drawing>
            <wp:inline distT="0" distB="0" distL="0" distR="0" wp14:anchorId="2CB5C7D2" wp14:editId="54BF80A8">
              <wp:extent cx="6264275" cy="4020492"/>
              <wp:effectExtent l="0" t="0" r="0" b="0"/>
              <wp:docPr id="128371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8">
                        <a:extLst>
                          <a:ext uri="{96DAC541-7B7A-43D3-8B79-37D633B846F1}">
                            <asvg:svgBlip xmlns:asvg="http://schemas.microsoft.com/office/drawing/2016/SVG/main" r:embed="rId69"/>
                          </a:ext>
                        </a:extLst>
                      </a:blip>
                      <a:stretch>
                        <a:fillRect/>
                      </a:stretch>
                    </pic:blipFill>
                    <pic:spPr>
                      <a:xfrm>
                        <a:off x="0" y="0"/>
                        <a:ext cx="6264275" cy="4020492"/>
                      </a:xfrm>
                      <a:prstGeom prst="rect">
                        <a:avLst/>
                      </a:prstGeom>
                    </pic:spPr>
                  </pic:pic>
                </a:graphicData>
              </a:graphic>
            </wp:inline>
          </w:drawing>
        </w:r>
      </w:ins>
    </w:p>
    <w:p w14:paraId="49A4EF72" w14:textId="540B0304" w:rsidR="001E54C2" w:rsidRPr="008B3723" w:rsidRDefault="001E54C2" w:rsidP="001E54C2">
      <w:pPr>
        <w:pStyle w:val="TF"/>
        <w:rPr>
          <w:lang w:val="en-US"/>
        </w:rPr>
      </w:pPr>
      <w:ins w:id="13235" w:author="Multrus, Markus" w:date="2025-11-15T13:23:00Z" w16du:dateUtc="2025-11-15T12:23:00Z">
        <w:r w:rsidRPr="008B3723">
          <w:rPr>
            <w:lang w:val="en-US"/>
          </w:rPr>
          <w:t>(c)</w:t>
        </w:r>
      </w:ins>
    </w:p>
    <w:p w14:paraId="68C93ADB" w14:textId="5FF3DDCA" w:rsidR="001E54C2" w:rsidRPr="008B3723" w:rsidRDefault="001E54C2" w:rsidP="001E54C2">
      <w:pPr>
        <w:pStyle w:val="TF"/>
        <w:rPr>
          <w:ins w:id="13236" w:author="Multrus, Markus" w:date="2025-11-15T13:23:00Z" w16du:dateUtc="2025-11-15T12:23:00Z"/>
          <w:lang w:val="en-US"/>
        </w:rPr>
      </w:pPr>
      <w:ins w:id="13237" w:author="Multrus, Markus" w:date="2025-11-15T13:23:00Z" w16du:dateUtc="2025-11-15T12:23:00Z">
        <w:r w:rsidRPr="008B3723">
          <w:rPr>
            <w:lang w:val="en-US"/>
          </w:rPr>
          <w:t>Figure </w:t>
        </w:r>
      </w:ins>
      <w:ins w:id="13238" w:author="Multrus, Markus" w:date="2025-11-16T13:44:00Z" w16du:dateUtc="2025-11-16T19:44:00Z">
        <w:r w:rsidR="003A5FA9" w:rsidRPr="008B3723">
          <w:rPr>
            <w:lang w:val="en-US"/>
          </w:rPr>
          <w:t>9.4-9</w:t>
        </w:r>
      </w:ins>
      <w:ins w:id="13239" w:author="Multrus, Markus" w:date="2025-11-15T13:23:00Z" w16du:dateUtc="2025-11-15T12:23:00Z">
        <w:r w:rsidRPr="008B3723">
          <w:rPr>
            <w:lang w:val="en-US"/>
          </w:rPr>
          <w:t>: results per condition for experiment P800-11</w:t>
        </w:r>
      </w:ins>
    </w:p>
    <w:p w14:paraId="0AE3C74B" w14:textId="77777777" w:rsidR="001E54C2" w:rsidRPr="008B3723" w:rsidRDefault="001E54C2" w:rsidP="001E54C2">
      <w:pPr>
        <w:rPr>
          <w:ins w:id="13240" w:author="Multrus, Markus" w:date="2025-11-15T13:23:00Z" w16du:dateUtc="2025-11-15T12:23:00Z"/>
          <w:lang w:val="en-US"/>
        </w:rPr>
      </w:pPr>
    </w:p>
    <w:p w14:paraId="5F6132A7" w14:textId="3927B14E" w:rsidR="001E54C2" w:rsidRPr="008B3723" w:rsidRDefault="00017201" w:rsidP="001E54C2">
      <w:pPr>
        <w:pStyle w:val="FL"/>
        <w:rPr>
          <w:ins w:id="13241" w:author="Multrus, Markus" w:date="2025-11-15T13:23:00Z" w16du:dateUtc="2025-11-15T12:23:00Z"/>
          <w:lang w:val="en-US"/>
        </w:rPr>
      </w:pPr>
      <w:ins w:id="13242" w:author="Multrus, Markus" w:date="2025-11-18T23:32:00Z" w16du:dateUtc="2025-11-19T05:32:00Z">
        <w:r w:rsidRPr="008B3723">
          <w:rPr>
            <w:lang w:val="en-US"/>
          </w:rPr>
          <w:drawing>
            <wp:inline distT="0" distB="0" distL="0" distR="0" wp14:anchorId="2F4F1271" wp14:editId="52B879B2">
              <wp:extent cx="6120765" cy="3928085"/>
              <wp:effectExtent l="0" t="0" r="635" b="0"/>
              <wp:docPr id="114583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0">
                        <a:extLst>
                          <a:ext uri="{96DAC541-7B7A-43D3-8B79-37D633B846F1}">
                            <asvg:svgBlip xmlns:asvg="http://schemas.microsoft.com/office/drawing/2016/SVG/main" r:embed="rId71"/>
                          </a:ext>
                        </a:extLst>
                      </a:blip>
                      <a:stretch>
                        <a:fillRect/>
                      </a:stretch>
                    </pic:blipFill>
                    <pic:spPr>
                      <a:xfrm>
                        <a:off x="0" y="0"/>
                        <a:ext cx="6120765" cy="3928085"/>
                      </a:xfrm>
                      <a:prstGeom prst="rect">
                        <a:avLst/>
                      </a:prstGeom>
                    </pic:spPr>
                  </pic:pic>
                </a:graphicData>
              </a:graphic>
            </wp:inline>
          </w:drawing>
        </w:r>
      </w:ins>
    </w:p>
    <w:p w14:paraId="2EE12987" w14:textId="282112F7" w:rsidR="001E54C2" w:rsidRPr="008B3723" w:rsidRDefault="001E54C2" w:rsidP="001E54C2">
      <w:pPr>
        <w:pStyle w:val="TF"/>
        <w:rPr>
          <w:ins w:id="13243" w:author="Multrus, Markus" w:date="2025-11-15T13:23:00Z" w16du:dateUtc="2025-11-15T12:23:00Z"/>
          <w:lang w:val="en-US"/>
        </w:rPr>
      </w:pPr>
      <w:ins w:id="13244" w:author="Multrus, Markus" w:date="2025-11-15T13:23:00Z" w16du:dateUtc="2025-11-15T12:23:00Z">
        <w:r w:rsidRPr="008B3723">
          <w:rPr>
            <w:lang w:val="en-US"/>
          </w:rPr>
          <w:t>Figure </w:t>
        </w:r>
      </w:ins>
      <w:ins w:id="13245" w:author="Multrus, Markus" w:date="2025-11-16T13:44:00Z" w16du:dateUtc="2025-11-16T19:44:00Z">
        <w:r w:rsidR="003A5FA9" w:rsidRPr="008B3723">
          <w:rPr>
            <w:lang w:val="en-US"/>
          </w:rPr>
          <w:t>9.4-10</w:t>
        </w:r>
      </w:ins>
      <w:ins w:id="13246" w:author="Multrus, Markus" w:date="2025-11-15T13:23:00Z" w16du:dateUtc="2025-11-15T12:23:00Z">
        <w:r w:rsidRPr="008B3723">
          <w:rPr>
            <w:lang w:val="en-US"/>
          </w:rPr>
          <w:t>: results aggregated over FX/FL for experiment P800-11</w:t>
        </w:r>
      </w:ins>
    </w:p>
    <w:p w14:paraId="0F02F95C" w14:textId="77777777" w:rsidR="001E54C2" w:rsidRPr="008B3723" w:rsidRDefault="001E54C2" w:rsidP="001E54C2">
      <w:pPr>
        <w:rPr>
          <w:ins w:id="13247" w:author="Multrus, Markus" w:date="2025-11-15T13:23:00Z" w16du:dateUtc="2025-11-15T12:23:00Z"/>
          <w:lang w:val="en-US"/>
        </w:rPr>
      </w:pPr>
    </w:p>
    <w:p w14:paraId="002505AF" w14:textId="0F2C009B" w:rsidR="001E54C2" w:rsidRPr="008B3723" w:rsidRDefault="001E54C2" w:rsidP="001E54C2">
      <w:pPr>
        <w:pStyle w:val="TH"/>
        <w:rPr>
          <w:ins w:id="13248" w:author="Multrus, Markus" w:date="2025-11-15T13:23:00Z" w16du:dateUtc="2025-11-15T12:23:00Z"/>
          <w:lang w:val="en-US"/>
        </w:rPr>
      </w:pPr>
      <w:ins w:id="13249" w:author="Multrus, Markus" w:date="2025-11-15T13:23:00Z" w16du:dateUtc="2025-11-15T12:23:00Z">
        <w:r w:rsidRPr="008B3723">
          <w:rPr>
            <w:lang w:val="en-US"/>
          </w:rPr>
          <w:t>Table </w:t>
        </w:r>
      </w:ins>
      <w:ins w:id="13250" w:author="Multrus, Markus" w:date="2025-11-16T13:02:00Z" w16du:dateUtc="2025-11-16T19:02:00Z">
        <w:r w:rsidR="00540D08" w:rsidRPr="008B3723">
          <w:rPr>
            <w:lang w:val="en-US"/>
          </w:rPr>
          <w:t>9.4-14</w:t>
        </w:r>
      </w:ins>
      <w:ins w:id="13251" w:author="Multrus, Markus" w:date="2025-11-15T13:23:00Z" w16du:dateUtc="2025-11-15T12:23:00Z">
        <w:r w:rsidRPr="008B3723">
          <w:rPr>
            <w:lang w:val="en-US"/>
          </w:rPr>
          <w:t>: statistical significance analysis for experiment P800-11</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1E54C2" w:rsidRPr="008B3723" w14:paraId="3397560E" w14:textId="77777777" w:rsidTr="008B1C94">
        <w:trPr>
          <w:jc w:val="center"/>
          <w:ins w:id="13252" w:author="Multrus, Markus" w:date="2025-11-15T13:23:00Z"/>
        </w:trPr>
        <w:tc>
          <w:tcPr>
            <w:tcW w:w="1327" w:type="pct"/>
            <w:gridSpan w:val="3"/>
          </w:tcPr>
          <w:p w14:paraId="2757B416" w14:textId="77777777" w:rsidR="001E54C2" w:rsidRPr="008B3723" w:rsidRDefault="001E54C2" w:rsidP="008B1C94">
            <w:pPr>
              <w:pStyle w:val="TAH"/>
              <w:rPr>
                <w:ins w:id="13253" w:author="Multrus, Markus" w:date="2025-11-15T13:23:00Z" w16du:dateUtc="2025-11-15T12:23:00Z"/>
                <w:rStyle w:val="Fett"/>
                <w:b/>
                <w:bCs w:val="0"/>
                <w:lang w:val="en-US"/>
              </w:rPr>
            </w:pPr>
            <w:ins w:id="13254" w:author="Multrus, Markus" w:date="2025-11-15T13:23:00Z" w16du:dateUtc="2025-11-15T12:23:00Z">
              <w:r w:rsidRPr="008B3723">
                <w:rPr>
                  <w:rStyle w:val="Fett"/>
                  <w:lang w:val="en-US"/>
                </w:rPr>
                <w:t>CuT</w:t>
              </w:r>
            </w:ins>
          </w:p>
        </w:tc>
        <w:tc>
          <w:tcPr>
            <w:tcW w:w="1684" w:type="pct"/>
            <w:gridSpan w:val="3"/>
          </w:tcPr>
          <w:p w14:paraId="6AA47B98" w14:textId="77777777" w:rsidR="001E54C2" w:rsidRPr="008B3723" w:rsidRDefault="001E54C2" w:rsidP="008B1C94">
            <w:pPr>
              <w:pStyle w:val="TAH"/>
              <w:rPr>
                <w:ins w:id="13255" w:author="Multrus, Markus" w:date="2025-11-15T13:23:00Z" w16du:dateUtc="2025-11-15T12:23:00Z"/>
                <w:rStyle w:val="Fett"/>
                <w:b/>
                <w:bCs w:val="0"/>
                <w:lang w:val="en-US"/>
              </w:rPr>
            </w:pPr>
            <w:ins w:id="13256" w:author="Multrus, Markus" w:date="2025-11-15T13:23:00Z" w16du:dateUtc="2025-11-15T12:23:00Z">
              <w:r w:rsidRPr="008B3723">
                <w:rPr>
                  <w:rStyle w:val="Fett"/>
                  <w:lang w:val="en-US"/>
                </w:rPr>
                <w:t>Reference</w:t>
              </w:r>
            </w:ins>
          </w:p>
        </w:tc>
        <w:tc>
          <w:tcPr>
            <w:tcW w:w="1989" w:type="pct"/>
            <w:gridSpan w:val="4"/>
          </w:tcPr>
          <w:p w14:paraId="43266902" w14:textId="77777777" w:rsidR="001E54C2" w:rsidRPr="008B3723" w:rsidRDefault="001E54C2" w:rsidP="008B1C94">
            <w:pPr>
              <w:pStyle w:val="TAH"/>
              <w:rPr>
                <w:ins w:id="13257" w:author="Multrus, Markus" w:date="2025-11-15T13:23:00Z" w16du:dateUtc="2025-11-15T12:23:00Z"/>
                <w:rStyle w:val="Fett"/>
                <w:b/>
                <w:bCs w:val="0"/>
                <w:lang w:val="en-US"/>
              </w:rPr>
            </w:pPr>
            <w:ins w:id="13258" w:author="Multrus, Markus" w:date="2025-11-15T13:23:00Z" w16du:dateUtc="2025-11-15T12:23:00Z">
              <w:r w:rsidRPr="008B3723">
                <w:rPr>
                  <w:rStyle w:val="Fett"/>
                  <w:lang w:val="en-US"/>
                </w:rPr>
                <w:t>Evaluation</w:t>
              </w:r>
            </w:ins>
          </w:p>
        </w:tc>
      </w:tr>
      <w:tr w:rsidR="001E54C2" w:rsidRPr="008B3723" w14:paraId="47E999E7" w14:textId="77777777" w:rsidTr="008B1C94">
        <w:trPr>
          <w:jc w:val="center"/>
          <w:ins w:id="13259" w:author="Multrus, Markus" w:date="2025-11-15T13:23:00Z"/>
        </w:trPr>
        <w:tc>
          <w:tcPr>
            <w:tcW w:w="550" w:type="pct"/>
          </w:tcPr>
          <w:p w14:paraId="4FCD393E" w14:textId="77777777" w:rsidR="001E54C2" w:rsidRPr="008B3723" w:rsidRDefault="001E54C2" w:rsidP="008B1C94">
            <w:pPr>
              <w:pStyle w:val="TAH"/>
              <w:rPr>
                <w:ins w:id="13260" w:author="Multrus, Markus" w:date="2025-11-15T13:23:00Z" w16du:dateUtc="2025-11-15T12:23:00Z"/>
                <w:rStyle w:val="Fett"/>
                <w:b/>
                <w:bCs w:val="0"/>
                <w:lang w:val="en-US"/>
              </w:rPr>
            </w:pPr>
            <w:ins w:id="13261" w:author="Multrus, Markus" w:date="2025-11-15T13:23:00Z" w16du:dateUtc="2025-11-15T12:23:00Z">
              <w:r w:rsidRPr="008B3723">
                <w:rPr>
                  <w:rStyle w:val="Fett"/>
                  <w:lang w:val="en-US"/>
                </w:rPr>
                <w:t>Condition</w:t>
              </w:r>
            </w:ins>
          </w:p>
        </w:tc>
        <w:tc>
          <w:tcPr>
            <w:tcW w:w="399" w:type="pct"/>
          </w:tcPr>
          <w:p w14:paraId="0F19D76B" w14:textId="77777777" w:rsidR="001E54C2" w:rsidRPr="008B3723" w:rsidRDefault="001E54C2" w:rsidP="008B1C94">
            <w:pPr>
              <w:pStyle w:val="TAH"/>
              <w:rPr>
                <w:ins w:id="13262" w:author="Multrus, Markus" w:date="2025-11-15T13:23:00Z" w16du:dateUtc="2025-11-15T12:23:00Z"/>
                <w:rStyle w:val="Fett"/>
                <w:b/>
                <w:bCs w:val="0"/>
                <w:lang w:val="en-US"/>
              </w:rPr>
            </w:pPr>
            <w:ins w:id="13263" w:author="Multrus, Markus" w:date="2025-11-15T13:23:00Z" w16du:dateUtc="2025-11-15T12:23:00Z">
              <w:r w:rsidRPr="008B3723">
                <w:rPr>
                  <w:rStyle w:val="Fett"/>
                  <w:lang w:val="en-US"/>
                </w:rPr>
                <w:t>MOS</w:t>
              </w:r>
            </w:ins>
          </w:p>
        </w:tc>
        <w:tc>
          <w:tcPr>
            <w:tcW w:w="377" w:type="pct"/>
          </w:tcPr>
          <w:p w14:paraId="6D69D9D1" w14:textId="77777777" w:rsidR="001E54C2" w:rsidRPr="008B3723" w:rsidRDefault="001E54C2" w:rsidP="008B1C94">
            <w:pPr>
              <w:pStyle w:val="TAH"/>
              <w:rPr>
                <w:ins w:id="13264" w:author="Multrus, Markus" w:date="2025-11-15T13:23:00Z" w16du:dateUtc="2025-11-15T12:23:00Z"/>
                <w:rStyle w:val="Fett"/>
                <w:b/>
                <w:bCs w:val="0"/>
                <w:lang w:val="en-US"/>
              </w:rPr>
            </w:pPr>
            <w:ins w:id="13265" w:author="Multrus, Markus" w:date="2025-11-15T13:23:00Z" w16du:dateUtc="2025-11-15T12:23:00Z">
              <w:r w:rsidRPr="008B3723">
                <w:rPr>
                  <w:rStyle w:val="Fett"/>
                  <w:lang w:val="en-US"/>
                </w:rPr>
                <w:t>STD</w:t>
              </w:r>
            </w:ins>
          </w:p>
        </w:tc>
        <w:tc>
          <w:tcPr>
            <w:tcW w:w="580" w:type="pct"/>
          </w:tcPr>
          <w:p w14:paraId="10D61EBD" w14:textId="77777777" w:rsidR="001E54C2" w:rsidRPr="008B3723" w:rsidRDefault="001E54C2" w:rsidP="008B1C94">
            <w:pPr>
              <w:pStyle w:val="TAH"/>
              <w:rPr>
                <w:ins w:id="13266" w:author="Multrus, Markus" w:date="2025-11-15T13:23:00Z" w16du:dateUtc="2025-11-15T12:23:00Z"/>
                <w:rStyle w:val="Fett"/>
                <w:b/>
                <w:bCs w:val="0"/>
                <w:lang w:val="en-US"/>
              </w:rPr>
            </w:pPr>
            <w:ins w:id="13267" w:author="Multrus, Markus" w:date="2025-11-15T13:23:00Z" w16du:dateUtc="2025-11-15T12:23:00Z">
              <w:r w:rsidRPr="008B3723">
                <w:rPr>
                  <w:rStyle w:val="Fett"/>
                  <w:lang w:val="en-US"/>
                </w:rPr>
                <w:t>Condition</w:t>
              </w:r>
            </w:ins>
          </w:p>
        </w:tc>
        <w:tc>
          <w:tcPr>
            <w:tcW w:w="563" w:type="pct"/>
          </w:tcPr>
          <w:p w14:paraId="0165FD39" w14:textId="77777777" w:rsidR="001E54C2" w:rsidRPr="008B3723" w:rsidRDefault="001E54C2" w:rsidP="008B1C94">
            <w:pPr>
              <w:pStyle w:val="TAH"/>
              <w:rPr>
                <w:ins w:id="13268" w:author="Multrus, Markus" w:date="2025-11-15T13:23:00Z" w16du:dateUtc="2025-11-15T12:23:00Z"/>
                <w:rStyle w:val="Fett"/>
                <w:b/>
                <w:bCs w:val="0"/>
                <w:lang w:val="en-US"/>
              </w:rPr>
            </w:pPr>
            <w:ins w:id="13269" w:author="Multrus, Markus" w:date="2025-11-15T13:23:00Z" w16du:dateUtc="2025-11-15T12:23:00Z">
              <w:r w:rsidRPr="008B3723">
                <w:rPr>
                  <w:rStyle w:val="Fett"/>
                  <w:lang w:val="en-US"/>
                </w:rPr>
                <w:t>MOS</w:t>
              </w:r>
            </w:ins>
          </w:p>
        </w:tc>
        <w:tc>
          <w:tcPr>
            <w:tcW w:w="541" w:type="pct"/>
          </w:tcPr>
          <w:p w14:paraId="40B02EE7" w14:textId="77777777" w:rsidR="001E54C2" w:rsidRPr="008B3723" w:rsidRDefault="001E54C2" w:rsidP="008B1C94">
            <w:pPr>
              <w:pStyle w:val="TAH"/>
              <w:rPr>
                <w:ins w:id="13270" w:author="Multrus, Markus" w:date="2025-11-15T13:23:00Z" w16du:dateUtc="2025-11-15T12:23:00Z"/>
                <w:rStyle w:val="Fett"/>
                <w:b/>
                <w:bCs w:val="0"/>
                <w:lang w:val="en-US"/>
              </w:rPr>
            </w:pPr>
            <w:ins w:id="13271" w:author="Multrus, Markus" w:date="2025-11-15T13:23:00Z" w16du:dateUtc="2025-11-15T12:23:00Z">
              <w:r w:rsidRPr="008B3723">
                <w:rPr>
                  <w:rStyle w:val="Fett"/>
                  <w:lang w:val="en-US"/>
                </w:rPr>
                <w:t>STD</w:t>
              </w:r>
            </w:ins>
          </w:p>
        </w:tc>
        <w:tc>
          <w:tcPr>
            <w:tcW w:w="640" w:type="pct"/>
          </w:tcPr>
          <w:p w14:paraId="42041A6D" w14:textId="77777777" w:rsidR="001E54C2" w:rsidRPr="008B3723" w:rsidRDefault="001E54C2" w:rsidP="008B1C94">
            <w:pPr>
              <w:pStyle w:val="TAH"/>
              <w:rPr>
                <w:ins w:id="13272" w:author="Multrus, Markus" w:date="2025-11-15T13:23:00Z" w16du:dateUtc="2025-11-15T12:23:00Z"/>
                <w:rStyle w:val="Fett"/>
                <w:b/>
                <w:bCs w:val="0"/>
                <w:lang w:val="en-US"/>
              </w:rPr>
            </w:pPr>
            <w:ins w:id="13273" w:author="Multrus, Markus" w:date="2025-11-15T13:23:00Z" w16du:dateUtc="2025-11-15T12:23:00Z">
              <w:r w:rsidRPr="008B3723">
                <w:rPr>
                  <w:rStyle w:val="Fett"/>
                  <w:lang w:val="en-US"/>
                </w:rPr>
                <w:t>ΔMOS</w:t>
              </w:r>
            </w:ins>
          </w:p>
        </w:tc>
        <w:tc>
          <w:tcPr>
            <w:tcW w:w="412" w:type="pct"/>
          </w:tcPr>
          <w:p w14:paraId="3276A9FB" w14:textId="77777777" w:rsidR="001E54C2" w:rsidRPr="008B3723" w:rsidRDefault="001E54C2" w:rsidP="008B1C94">
            <w:pPr>
              <w:pStyle w:val="TAH"/>
              <w:rPr>
                <w:ins w:id="13274" w:author="Multrus, Markus" w:date="2025-11-15T13:23:00Z" w16du:dateUtc="2025-11-15T12:23:00Z"/>
                <w:rStyle w:val="Fett"/>
                <w:b/>
                <w:bCs w:val="0"/>
                <w:lang w:val="en-US"/>
              </w:rPr>
            </w:pPr>
            <w:ins w:id="13275" w:author="Multrus, Markus" w:date="2025-11-15T13:23:00Z" w16du:dateUtc="2025-11-15T12:23:00Z">
              <w:r w:rsidRPr="008B3723">
                <w:rPr>
                  <w:rStyle w:val="Fett"/>
                  <w:lang w:val="en-US"/>
                </w:rPr>
                <w:t>T-Stat</w:t>
              </w:r>
            </w:ins>
          </w:p>
        </w:tc>
        <w:tc>
          <w:tcPr>
            <w:tcW w:w="494" w:type="pct"/>
          </w:tcPr>
          <w:p w14:paraId="0D63C89F" w14:textId="77777777" w:rsidR="001E54C2" w:rsidRPr="008B3723" w:rsidRDefault="001E54C2" w:rsidP="008B1C94">
            <w:pPr>
              <w:pStyle w:val="TAH"/>
              <w:rPr>
                <w:ins w:id="13276" w:author="Multrus, Markus" w:date="2025-11-15T13:23:00Z" w16du:dateUtc="2025-11-15T12:23:00Z"/>
                <w:rStyle w:val="Fett"/>
                <w:b/>
                <w:bCs w:val="0"/>
                <w:lang w:val="en-US"/>
              </w:rPr>
            </w:pPr>
            <w:ins w:id="13277" w:author="Multrus, Markus" w:date="2025-11-15T13:23:00Z" w16du:dateUtc="2025-11-15T12:23:00Z">
              <w:r w:rsidRPr="008B3723">
                <w:rPr>
                  <w:rStyle w:val="Fett"/>
                  <w:lang w:val="en-US"/>
                </w:rPr>
                <w:t>p-value</w:t>
              </w:r>
            </w:ins>
          </w:p>
        </w:tc>
        <w:tc>
          <w:tcPr>
            <w:tcW w:w="442" w:type="pct"/>
          </w:tcPr>
          <w:p w14:paraId="48142559" w14:textId="77777777" w:rsidR="001E54C2" w:rsidRPr="008B3723" w:rsidRDefault="001E54C2" w:rsidP="008B1C94">
            <w:pPr>
              <w:pStyle w:val="TAH"/>
              <w:rPr>
                <w:ins w:id="13278" w:author="Multrus, Markus" w:date="2025-11-15T13:23:00Z" w16du:dateUtc="2025-11-15T12:23:00Z"/>
                <w:rStyle w:val="Fett"/>
                <w:b/>
                <w:bCs w:val="0"/>
                <w:lang w:val="en-US"/>
              </w:rPr>
            </w:pPr>
            <w:ins w:id="13279" w:author="Multrus, Markus" w:date="2025-11-15T13:23:00Z" w16du:dateUtc="2025-11-15T12:23:00Z">
              <w:r w:rsidRPr="008B3723">
                <w:rPr>
                  <w:rStyle w:val="Fett"/>
                  <w:lang w:val="en-US"/>
                </w:rPr>
                <w:t>Result</w:t>
              </w:r>
            </w:ins>
          </w:p>
        </w:tc>
      </w:tr>
      <w:tr w:rsidR="001E54C2" w:rsidRPr="008B3723" w14:paraId="09C692F0" w14:textId="77777777" w:rsidTr="008B1C94">
        <w:trPr>
          <w:jc w:val="center"/>
          <w:ins w:id="13280" w:author="Multrus, Markus" w:date="2025-11-15T13:23:00Z"/>
        </w:trPr>
        <w:tc>
          <w:tcPr>
            <w:tcW w:w="550" w:type="pct"/>
          </w:tcPr>
          <w:p w14:paraId="67C21333" w14:textId="77777777" w:rsidR="001E54C2" w:rsidRPr="008B3723" w:rsidRDefault="001E54C2" w:rsidP="008B1C94">
            <w:pPr>
              <w:pStyle w:val="TAL"/>
              <w:keepNext w:val="0"/>
              <w:keepLines w:val="0"/>
              <w:rPr>
                <w:ins w:id="13281" w:author="Multrus, Markus" w:date="2025-11-15T13:23:00Z" w16du:dateUtc="2025-11-15T12:23:00Z"/>
                <w:lang w:val="en-US"/>
              </w:rPr>
            </w:pPr>
            <w:ins w:id="13282" w:author="Multrus, Markus" w:date="2025-11-15T13:23:00Z" w16du:dateUtc="2025-11-15T12:23:00Z">
              <w:r w:rsidRPr="008B3723">
                <w:rPr>
                  <w:lang w:val="en-US"/>
                </w:rPr>
                <w:t>c10 (Cat. 1,2)</w:t>
              </w:r>
            </w:ins>
          </w:p>
        </w:tc>
        <w:tc>
          <w:tcPr>
            <w:tcW w:w="399" w:type="pct"/>
          </w:tcPr>
          <w:p w14:paraId="1B677507" w14:textId="77777777" w:rsidR="001E54C2" w:rsidRPr="008B3723" w:rsidRDefault="001E54C2" w:rsidP="008B1C94">
            <w:pPr>
              <w:pStyle w:val="TAC"/>
              <w:keepNext w:val="0"/>
              <w:keepLines w:val="0"/>
              <w:rPr>
                <w:ins w:id="13283" w:author="Multrus, Markus" w:date="2025-11-15T13:23:00Z" w16du:dateUtc="2025-11-15T12:23:00Z"/>
                <w:lang w:val="en-US"/>
              </w:rPr>
            </w:pPr>
            <w:ins w:id="13284" w:author="Multrus, Markus" w:date="2025-11-15T13:23:00Z" w16du:dateUtc="2025-11-15T12:23:00Z">
              <w:r w:rsidRPr="008B3723">
                <w:rPr>
                  <w:lang w:val="en-US"/>
                </w:rPr>
                <w:t>3.28</w:t>
              </w:r>
            </w:ins>
          </w:p>
        </w:tc>
        <w:tc>
          <w:tcPr>
            <w:tcW w:w="377" w:type="pct"/>
          </w:tcPr>
          <w:p w14:paraId="6B015DCA" w14:textId="77777777" w:rsidR="001E54C2" w:rsidRPr="008B3723" w:rsidRDefault="001E54C2" w:rsidP="008B1C94">
            <w:pPr>
              <w:pStyle w:val="TAC"/>
              <w:keepNext w:val="0"/>
              <w:keepLines w:val="0"/>
              <w:rPr>
                <w:ins w:id="13285" w:author="Multrus, Markus" w:date="2025-11-15T13:23:00Z" w16du:dateUtc="2025-11-15T12:23:00Z"/>
                <w:lang w:val="en-US"/>
              </w:rPr>
            </w:pPr>
            <w:ins w:id="13286" w:author="Multrus, Markus" w:date="2025-11-15T13:23:00Z" w16du:dateUtc="2025-11-15T12:23:00Z">
              <w:r w:rsidRPr="008B3723">
                <w:rPr>
                  <w:lang w:val="en-US"/>
                </w:rPr>
                <w:t>1.01</w:t>
              </w:r>
            </w:ins>
          </w:p>
        </w:tc>
        <w:tc>
          <w:tcPr>
            <w:tcW w:w="580" w:type="pct"/>
          </w:tcPr>
          <w:p w14:paraId="2E77FCD4" w14:textId="77777777" w:rsidR="001E54C2" w:rsidRPr="008B3723" w:rsidRDefault="001E54C2" w:rsidP="008B1C94">
            <w:pPr>
              <w:pStyle w:val="TAL"/>
              <w:keepNext w:val="0"/>
              <w:keepLines w:val="0"/>
              <w:rPr>
                <w:ins w:id="13287" w:author="Multrus, Markus" w:date="2025-11-15T13:23:00Z" w16du:dateUtc="2025-11-15T12:23:00Z"/>
                <w:lang w:val="en-US"/>
              </w:rPr>
            </w:pPr>
            <w:ins w:id="13288" w:author="Multrus, Markus" w:date="2025-11-15T13:23:00Z" w16du:dateUtc="2025-11-15T12:23:00Z">
              <w:r w:rsidRPr="008B3723">
                <w:rPr>
                  <w:lang w:val="en-US"/>
                </w:rPr>
                <w:t>c19 (Cat. 1,2)</w:t>
              </w:r>
            </w:ins>
          </w:p>
        </w:tc>
        <w:tc>
          <w:tcPr>
            <w:tcW w:w="563" w:type="pct"/>
          </w:tcPr>
          <w:p w14:paraId="4C2B20D0" w14:textId="77777777" w:rsidR="001E54C2" w:rsidRPr="008B3723" w:rsidRDefault="001E54C2" w:rsidP="008B1C94">
            <w:pPr>
              <w:pStyle w:val="TAL"/>
              <w:keepNext w:val="0"/>
              <w:keepLines w:val="0"/>
              <w:rPr>
                <w:ins w:id="13289" w:author="Multrus, Markus" w:date="2025-11-15T13:23:00Z" w16du:dateUtc="2025-11-15T12:23:00Z"/>
                <w:lang w:val="en-US"/>
              </w:rPr>
            </w:pPr>
            <w:ins w:id="13290" w:author="Multrus, Markus" w:date="2025-11-15T13:23:00Z" w16du:dateUtc="2025-11-15T12:23:00Z">
              <w:r w:rsidRPr="008B3723">
                <w:rPr>
                  <w:lang w:val="en-US"/>
                </w:rPr>
                <w:t>3.27</w:t>
              </w:r>
            </w:ins>
          </w:p>
        </w:tc>
        <w:tc>
          <w:tcPr>
            <w:tcW w:w="541" w:type="pct"/>
          </w:tcPr>
          <w:p w14:paraId="2D96B690" w14:textId="77777777" w:rsidR="001E54C2" w:rsidRPr="008B3723" w:rsidRDefault="001E54C2" w:rsidP="008B1C94">
            <w:pPr>
              <w:pStyle w:val="TAC"/>
              <w:keepNext w:val="0"/>
              <w:keepLines w:val="0"/>
              <w:rPr>
                <w:ins w:id="13291" w:author="Multrus, Markus" w:date="2025-11-15T13:23:00Z" w16du:dateUtc="2025-11-15T12:23:00Z"/>
                <w:lang w:val="en-US"/>
              </w:rPr>
            </w:pPr>
            <w:ins w:id="13292" w:author="Multrus, Markus" w:date="2025-11-15T13:23:00Z" w16du:dateUtc="2025-11-15T12:23:00Z">
              <w:r w:rsidRPr="008B3723">
                <w:rPr>
                  <w:lang w:val="en-US"/>
                </w:rPr>
                <w:t>1.18</w:t>
              </w:r>
            </w:ins>
          </w:p>
        </w:tc>
        <w:tc>
          <w:tcPr>
            <w:tcW w:w="640" w:type="pct"/>
          </w:tcPr>
          <w:p w14:paraId="09E6747A" w14:textId="77777777" w:rsidR="001E54C2" w:rsidRPr="008B3723" w:rsidRDefault="001E54C2" w:rsidP="008B1C94">
            <w:pPr>
              <w:pStyle w:val="TAC"/>
              <w:keepNext w:val="0"/>
              <w:keepLines w:val="0"/>
              <w:rPr>
                <w:ins w:id="13293" w:author="Multrus, Markus" w:date="2025-11-15T13:23:00Z" w16du:dateUtc="2025-11-15T12:23:00Z"/>
                <w:lang w:val="en-US"/>
              </w:rPr>
            </w:pPr>
            <w:ins w:id="13294" w:author="Multrus, Markus" w:date="2025-11-15T13:23:00Z" w16du:dateUtc="2025-11-15T12:23:00Z">
              <w:r w:rsidRPr="008B3723">
                <w:rPr>
                  <w:lang w:val="en-US"/>
                </w:rPr>
                <w:t>0.02</w:t>
              </w:r>
            </w:ins>
          </w:p>
        </w:tc>
        <w:tc>
          <w:tcPr>
            <w:tcW w:w="412" w:type="pct"/>
          </w:tcPr>
          <w:p w14:paraId="690F2EB4" w14:textId="77777777" w:rsidR="001E54C2" w:rsidRPr="008B3723" w:rsidRDefault="001E54C2" w:rsidP="008B1C94">
            <w:pPr>
              <w:pStyle w:val="TAC"/>
              <w:keepNext w:val="0"/>
              <w:keepLines w:val="0"/>
              <w:rPr>
                <w:ins w:id="13295" w:author="Multrus, Markus" w:date="2025-11-15T13:23:00Z" w16du:dateUtc="2025-11-15T12:23:00Z"/>
                <w:lang w:val="en-US"/>
              </w:rPr>
            </w:pPr>
            <w:ins w:id="13296" w:author="Multrus, Markus" w:date="2025-11-15T13:23:00Z" w16du:dateUtc="2025-11-15T12:23:00Z">
              <w:r w:rsidRPr="008B3723">
                <w:rPr>
                  <w:lang w:val="en-US"/>
                </w:rPr>
                <w:t>0.080</w:t>
              </w:r>
            </w:ins>
          </w:p>
        </w:tc>
        <w:tc>
          <w:tcPr>
            <w:tcW w:w="494" w:type="pct"/>
          </w:tcPr>
          <w:p w14:paraId="067FAD0D" w14:textId="77777777" w:rsidR="001E54C2" w:rsidRPr="008B3723" w:rsidRDefault="001E54C2" w:rsidP="008B1C94">
            <w:pPr>
              <w:pStyle w:val="TAC"/>
              <w:keepNext w:val="0"/>
              <w:keepLines w:val="0"/>
              <w:rPr>
                <w:ins w:id="13297" w:author="Multrus, Markus" w:date="2025-11-15T13:23:00Z" w16du:dateUtc="2025-11-15T12:23:00Z"/>
                <w:lang w:val="en-US"/>
              </w:rPr>
            </w:pPr>
            <w:ins w:id="13298" w:author="Multrus, Markus" w:date="2025-11-15T13:23:00Z" w16du:dateUtc="2025-11-15T12:23:00Z">
              <w:r w:rsidRPr="008B3723">
                <w:rPr>
                  <w:lang w:val="en-US"/>
                </w:rPr>
                <w:t>0.468</w:t>
              </w:r>
            </w:ins>
          </w:p>
        </w:tc>
        <w:tc>
          <w:tcPr>
            <w:tcW w:w="442" w:type="pct"/>
          </w:tcPr>
          <w:p w14:paraId="6B1E7049" w14:textId="77777777" w:rsidR="001E54C2" w:rsidRPr="008B3723" w:rsidRDefault="001E54C2" w:rsidP="008B1C94">
            <w:pPr>
              <w:pStyle w:val="TAL"/>
              <w:keepNext w:val="0"/>
              <w:keepLines w:val="0"/>
              <w:rPr>
                <w:ins w:id="13299" w:author="Multrus, Markus" w:date="2025-11-15T13:23:00Z" w16du:dateUtc="2025-11-15T12:23:00Z"/>
                <w:lang w:val="en-US"/>
              </w:rPr>
            </w:pPr>
            <w:ins w:id="13300" w:author="Multrus, Markus" w:date="2025-11-15T13:23:00Z" w16du:dateUtc="2025-11-15T12:23:00Z">
              <w:r w:rsidRPr="008B3723">
                <w:rPr>
                  <w:lang w:val="en-US"/>
                </w:rPr>
                <w:t>NWT</w:t>
              </w:r>
            </w:ins>
          </w:p>
        </w:tc>
      </w:tr>
      <w:tr w:rsidR="001E54C2" w:rsidRPr="008B3723" w14:paraId="6D57A402" w14:textId="77777777" w:rsidTr="008B1C94">
        <w:trPr>
          <w:jc w:val="center"/>
          <w:ins w:id="13301" w:author="Multrus, Markus" w:date="2025-11-15T13:23:00Z"/>
        </w:trPr>
        <w:tc>
          <w:tcPr>
            <w:tcW w:w="550" w:type="pct"/>
          </w:tcPr>
          <w:p w14:paraId="21FFC2C0" w14:textId="77777777" w:rsidR="001E54C2" w:rsidRPr="008B3723" w:rsidRDefault="001E54C2" w:rsidP="008B1C94">
            <w:pPr>
              <w:pStyle w:val="TAL"/>
              <w:keepNext w:val="0"/>
              <w:keepLines w:val="0"/>
              <w:rPr>
                <w:ins w:id="13302" w:author="Multrus, Markus" w:date="2025-11-15T13:23:00Z" w16du:dateUtc="2025-11-15T12:23:00Z"/>
                <w:lang w:val="en-US"/>
              </w:rPr>
            </w:pPr>
            <w:ins w:id="13303" w:author="Multrus, Markus" w:date="2025-11-15T13:23:00Z" w16du:dateUtc="2025-11-15T12:23:00Z">
              <w:r w:rsidRPr="008B3723">
                <w:rPr>
                  <w:lang w:val="en-US"/>
                </w:rPr>
                <w:t>c10 (Cat. 3,4)</w:t>
              </w:r>
            </w:ins>
          </w:p>
        </w:tc>
        <w:tc>
          <w:tcPr>
            <w:tcW w:w="399" w:type="pct"/>
          </w:tcPr>
          <w:p w14:paraId="6BDF171D" w14:textId="77777777" w:rsidR="001E54C2" w:rsidRPr="008B3723" w:rsidRDefault="001E54C2" w:rsidP="008B1C94">
            <w:pPr>
              <w:pStyle w:val="TAC"/>
              <w:keepNext w:val="0"/>
              <w:keepLines w:val="0"/>
              <w:rPr>
                <w:ins w:id="13304" w:author="Multrus, Markus" w:date="2025-11-15T13:23:00Z" w16du:dateUtc="2025-11-15T12:23:00Z"/>
                <w:lang w:val="en-US"/>
              </w:rPr>
            </w:pPr>
            <w:ins w:id="13305" w:author="Multrus, Markus" w:date="2025-11-15T13:23:00Z" w16du:dateUtc="2025-11-15T12:23:00Z">
              <w:r w:rsidRPr="008B3723">
                <w:rPr>
                  <w:lang w:val="en-US"/>
                </w:rPr>
                <w:t>2.30</w:t>
              </w:r>
            </w:ins>
          </w:p>
        </w:tc>
        <w:tc>
          <w:tcPr>
            <w:tcW w:w="377" w:type="pct"/>
          </w:tcPr>
          <w:p w14:paraId="6886ABCB" w14:textId="77777777" w:rsidR="001E54C2" w:rsidRPr="008B3723" w:rsidRDefault="001E54C2" w:rsidP="008B1C94">
            <w:pPr>
              <w:pStyle w:val="TAC"/>
              <w:keepNext w:val="0"/>
              <w:keepLines w:val="0"/>
              <w:rPr>
                <w:ins w:id="13306" w:author="Multrus, Markus" w:date="2025-11-15T13:23:00Z" w16du:dateUtc="2025-11-15T12:23:00Z"/>
                <w:lang w:val="en-US"/>
              </w:rPr>
            </w:pPr>
            <w:ins w:id="13307" w:author="Multrus, Markus" w:date="2025-11-15T13:23:00Z" w16du:dateUtc="2025-11-15T12:23:00Z">
              <w:r w:rsidRPr="008B3723">
                <w:rPr>
                  <w:lang w:val="en-US"/>
                </w:rPr>
                <w:t>0.96</w:t>
              </w:r>
            </w:ins>
          </w:p>
        </w:tc>
        <w:tc>
          <w:tcPr>
            <w:tcW w:w="580" w:type="pct"/>
          </w:tcPr>
          <w:p w14:paraId="1179791E" w14:textId="77777777" w:rsidR="001E54C2" w:rsidRPr="008B3723" w:rsidRDefault="001E54C2" w:rsidP="008B1C94">
            <w:pPr>
              <w:pStyle w:val="TAL"/>
              <w:keepNext w:val="0"/>
              <w:keepLines w:val="0"/>
              <w:rPr>
                <w:ins w:id="13308" w:author="Multrus, Markus" w:date="2025-11-15T13:23:00Z" w16du:dateUtc="2025-11-15T12:23:00Z"/>
                <w:lang w:val="en-US"/>
              </w:rPr>
            </w:pPr>
            <w:ins w:id="13309" w:author="Multrus, Markus" w:date="2025-11-15T13:23:00Z" w16du:dateUtc="2025-11-15T12:23:00Z">
              <w:r w:rsidRPr="008B3723">
                <w:rPr>
                  <w:lang w:val="en-US"/>
                </w:rPr>
                <w:t>c19 (Cat. 3,4)</w:t>
              </w:r>
            </w:ins>
          </w:p>
        </w:tc>
        <w:tc>
          <w:tcPr>
            <w:tcW w:w="563" w:type="pct"/>
          </w:tcPr>
          <w:p w14:paraId="7C283CBA" w14:textId="77777777" w:rsidR="001E54C2" w:rsidRPr="008B3723" w:rsidRDefault="001E54C2" w:rsidP="008B1C94">
            <w:pPr>
              <w:pStyle w:val="TAL"/>
              <w:keepNext w:val="0"/>
              <w:keepLines w:val="0"/>
              <w:rPr>
                <w:ins w:id="13310" w:author="Multrus, Markus" w:date="2025-11-15T13:23:00Z" w16du:dateUtc="2025-11-15T12:23:00Z"/>
                <w:lang w:val="en-US"/>
              </w:rPr>
            </w:pPr>
            <w:ins w:id="13311" w:author="Multrus, Markus" w:date="2025-11-15T13:23:00Z" w16du:dateUtc="2025-11-15T12:23:00Z">
              <w:r w:rsidRPr="008B3723">
                <w:rPr>
                  <w:lang w:val="en-US"/>
                </w:rPr>
                <w:t>2.40</w:t>
              </w:r>
            </w:ins>
          </w:p>
        </w:tc>
        <w:tc>
          <w:tcPr>
            <w:tcW w:w="541" w:type="pct"/>
          </w:tcPr>
          <w:p w14:paraId="2EAE9AB1" w14:textId="77777777" w:rsidR="001E54C2" w:rsidRPr="008B3723" w:rsidRDefault="001E54C2" w:rsidP="008B1C94">
            <w:pPr>
              <w:pStyle w:val="TAC"/>
              <w:keepNext w:val="0"/>
              <w:keepLines w:val="0"/>
              <w:rPr>
                <w:ins w:id="13312" w:author="Multrus, Markus" w:date="2025-11-15T13:23:00Z" w16du:dateUtc="2025-11-15T12:23:00Z"/>
                <w:lang w:val="en-US"/>
              </w:rPr>
            </w:pPr>
            <w:ins w:id="13313" w:author="Multrus, Markus" w:date="2025-11-15T13:23:00Z" w16du:dateUtc="2025-11-15T12:23:00Z">
              <w:r w:rsidRPr="008B3723">
                <w:rPr>
                  <w:lang w:val="en-US"/>
                </w:rPr>
                <w:t>1.08</w:t>
              </w:r>
            </w:ins>
          </w:p>
        </w:tc>
        <w:tc>
          <w:tcPr>
            <w:tcW w:w="640" w:type="pct"/>
          </w:tcPr>
          <w:p w14:paraId="7B713A29" w14:textId="77777777" w:rsidR="001E54C2" w:rsidRPr="008B3723" w:rsidRDefault="001E54C2" w:rsidP="008B1C94">
            <w:pPr>
              <w:pStyle w:val="TAC"/>
              <w:keepNext w:val="0"/>
              <w:keepLines w:val="0"/>
              <w:rPr>
                <w:ins w:id="13314" w:author="Multrus, Markus" w:date="2025-11-15T13:23:00Z" w16du:dateUtc="2025-11-15T12:23:00Z"/>
                <w:lang w:val="en-US"/>
              </w:rPr>
            </w:pPr>
            <w:ins w:id="13315" w:author="Multrus, Markus" w:date="2025-11-15T13:23:00Z" w16du:dateUtc="2025-11-15T12:23:00Z">
              <w:r w:rsidRPr="008B3723">
                <w:rPr>
                  <w:lang w:val="en-US"/>
                </w:rPr>
                <w:t>-0.10</w:t>
              </w:r>
            </w:ins>
          </w:p>
        </w:tc>
        <w:tc>
          <w:tcPr>
            <w:tcW w:w="412" w:type="pct"/>
          </w:tcPr>
          <w:p w14:paraId="41D12A22" w14:textId="77777777" w:rsidR="001E54C2" w:rsidRPr="008B3723" w:rsidRDefault="001E54C2" w:rsidP="008B1C94">
            <w:pPr>
              <w:pStyle w:val="TAC"/>
              <w:keepNext w:val="0"/>
              <w:keepLines w:val="0"/>
              <w:rPr>
                <w:ins w:id="13316" w:author="Multrus, Markus" w:date="2025-11-15T13:23:00Z" w16du:dateUtc="2025-11-15T12:23:00Z"/>
                <w:lang w:val="en-US"/>
              </w:rPr>
            </w:pPr>
            <w:ins w:id="13317" w:author="Multrus, Markus" w:date="2025-11-15T13:23:00Z" w16du:dateUtc="2025-11-15T12:23:00Z">
              <w:r w:rsidRPr="008B3723">
                <w:rPr>
                  <w:lang w:val="en-US"/>
                </w:rPr>
                <w:t>&lt;0.001</w:t>
              </w:r>
            </w:ins>
          </w:p>
        </w:tc>
        <w:tc>
          <w:tcPr>
            <w:tcW w:w="494" w:type="pct"/>
          </w:tcPr>
          <w:p w14:paraId="104A4221" w14:textId="77777777" w:rsidR="001E54C2" w:rsidRPr="008B3723" w:rsidRDefault="001E54C2" w:rsidP="008B1C94">
            <w:pPr>
              <w:pStyle w:val="TAC"/>
              <w:keepNext w:val="0"/>
              <w:keepLines w:val="0"/>
              <w:rPr>
                <w:ins w:id="13318" w:author="Multrus, Markus" w:date="2025-11-15T13:23:00Z" w16du:dateUtc="2025-11-15T12:23:00Z"/>
                <w:lang w:val="en-US"/>
              </w:rPr>
            </w:pPr>
            <w:ins w:id="13319" w:author="Multrus, Markus" w:date="2025-11-15T13:23:00Z" w16du:dateUtc="2025-11-15T12:23:00Z">
              <w:r w:rsidRPr="008B3723">
                <w:rPr>
                  <w:lang w:val="en-US"/>
                </w:rPr>
                <w:t>0.704</w:t>
              </w:r>
            </w:ins>
          </w:p>
        </w:tc>
        <w:tc>
          <w:tcPr>
            <w:tcW w:w="442" w:type="pct"/>
          </w:tcPr>
          <w:p w14:paraId="0BD7B56C" w14:textId="77777777" w:rsidR="001E54C2" w:rsidRPr="008B3723" w:rsidRDefault="001E54C2" w:rsidP="008B1C94">
            <w:pPr>
              <w:pStyle w:val="TAL"/>
              <w:keepNext w:val="0"/>
              <w:keepLines w:val="0"/>
              <w:rPr>
                <w:ins w:id="13320" w:author="Multrus, Markus" w:date="2025-11-15T13:23:00Z" w16du:dateUtc="2025-11-15T12:23:00Z"/>
                <w:lang w:val="en-US"/>
              </w:rPr>
            </w:pPr>
            <w:ins w:id="13321" w:author="Multrus, Markus" w:date="2025-11-15T13:23:00Z" w16du:dateUtc="2025-11-15T12:23:00Z">
              <w:r w:rsidRPr="008B3723">
                <w:rPr>
                  <w:lang w:val="en-US"/>
                </w:rPr>
                <w:t>NWT</w:t>
              </w:r>
            </w:ins>
          </w:p>
        </w:tc>
      </w:tr>
      <w:tr w:rsidR="001E54C2" w:rsidRPr="008B3723" w14:paraId="1B2A83F4" w14:textId="77777777" w:rsidTr="008B1C94">
        <w:trPr>
          <w:jc w:val="center"/>
          <w:ins w:id="13322" w:author="Multrus, Markus" w:date="2025-11-15T13:23:00Z"/>
        </w:trPr>
        <w:tc>
          <w:tcPr>
            <w:tcW w:w="550" w:type="pct"/>
          </w:tcPr>
          <w:p w14:paraId="563BCE45" w14:textId="77777777" w:rsidR="001E54C2" w:rsidRPr="008B3723" w:rsidRDefault="001E54C2" w:rsidP="008B1C94">
            <w:pPr>
              <w:pStyle w:val="TAL"/>
              <w:keepNext w:val="0"/>
              <w:keepLines w:val="0"/>
              <w:rPr>
                <w:ins w:id="13323" w:author="Multrus, Markus" w:date="2025-11-15T13:23:00Z" w16du:dateUtc="2025-11-15T12:23:00Z"/>
                <w:lang w:val="en-US"/>
              </w:rPr>
            </w:pPr>
            <w:ins w:id="13324" w:author="Multrus, Markus" w:date="2025-11-15T13:23:00Z" w16du:dateUtc="2025-11-15T12:23:00Z">
              <w:r w:rsidRPr="008B3723">
                <w:rPr>
                  <w:lang w:val="en-US"/>
                </w:rPr>
                <w:t>c10 (Cat. 5,6)</w:t>
              </w:r>
            </w:ins>
          </w:p>
        </w:tc>
        <w:tc>
          <w:tcPr>
            <w:tcW w:w="399" w:type="pct"/>
          </w:tcPr>
          <w:p w14:paraId="4F651C56" w14:textId="77777777" w:rsidR="001E54C2" w:rsidRPr="008B3723" w:rsidRDefault="001E54C2" w:rsidP="008B1C94">
            <w:pPr>
              <w:pStyle w:val="TAC"/>
              <w:keepNext w:val="0"/>
              <w:keepLines w:val="0"/>
              <w:rPr>
                <w:ins w:id="13325" w:author="Multrus, Markus" w:date="2025-11-15T13:23:00Z" w16du:dateUtc="2025-11-15T12:23:00Z"/>
                <w:lang w:val="en-US"/>
              </w:rPr>
            </w:pPr>
            <w:ins w:id="13326" w:author="Multrus, Markus" w:date="2025-11-15T13:23:00Z" w16du:dateUtc="2025-11-15T12:23:00Z">
              <w:r w:rsidRPr="008B3723">
                <w:rPr>
                  <w:lang w:val="en-US"/>
                </w:rPr>
                <w:t>1.83</w:t>
              </w:r>
            </w:ins>
          </w:p>
        </w:tc>
        <w:tc>
          <w:tcPr>
            <w:tcW w:w="377" w:type="pct"/>
          </w:tcPr>
          <w:p w14:paraId="74FCDEF7" w14:textId="77777777" w:rsidR="001E54C2" w:rsidRPr="008B3723" w:rsidRDefault="001E54C2" w:rsidP="008B1C94">
            <w:pPr>
              <w:pStyle w:val="TAC"/>
              <w:keepNext w:val="0"/>
              <w:keepLines w:val="0"/>
              <w:rPr>
                <w:ins w:id="13327" w:author="Multrus, Markus" w:date="2025-11-15T13:23:00Z" w16du:dateUtc="2025-11-15T12:23:00Z"/>
                <w:lang w:val="en-US"/>
              </w:rPr>
            </w:pPr>
            <w:ins w:id="13328" w:author="Multrus, Markus" w:date="2025-11-15T13:23:00Z" w16du:dateUtc="2025-11-15T12:23:00Z">
              <w:r w:rsidRPr="008B3723">
                <w:rPr>
                  <w:lang w:val="en-US"/>
                </w:rPr>
                <w:t>0.87</w:t>
              </w:r>
            </w:ins>
          </w:p>
        </w:tc>
        <w:tc>
          <w:tcPr>
            <w:tcW w:w="580" w:type="pct"/>
          </w:tcPr>
          <w:p w14:paraId="24028DC3" w14:textId="77777777" w:rsidR="001E54C2" w:rsidRPr="008B3723" w:rsidRDefault="001E54C2" w:rsidP="008B1C94">
            <w:pPr>
              <w:pStyle w:val="TAL"/>
              <w:keepNext w:val="0"/>
              <w:keepLines w:val="0"/>
              <w:rPr>
                <w:ins w:id="13329" w:author="Multrus, Markus" w:date="2025-11-15T13:23:00Z" w16du:dateUtc="2025-11-15T12:23:00Z"/>
                <w:lang w:val="en-US"/>
              </w:rPr>
            </w:pPr>
            <w:ins w:id="13330" w:author="Multrus, Markus" w:date="2025-11-15T13:23:00Z" w16du:dateUtc="2025-11-15T12:23:00Z">
              <w:r w:rsidRPr="008B3723">
                <w:rPr>
                  <w:lang w:val="en-US"/>
                </w:rPr>
                <w:t>c19 (Cat. 5,6)</w:t>
              </w:r>
            </w:ins>
          </w:p>
        </w:tc>
        <w:tc>
          <w:tcPr>
            <w:tcW w:w="563" w:type="pct"/>
          </w:tcPr>
          <w:p w14:paraId="11053833" w14:textId="77777777" w:rsidR="001E54C2" w:rsidRPr="008B3723" w:rsidRDefault="001E54C2" w:rsidP="008B1C94">
            <w:pPr>
              <w:pStyle w:val="TAL"/>
              <w:keepNext w:val="0"/>
              <w:keepLines w:val="0"/>
              <w:rPr>
                <w:ins w:id="13331" w:author="Multrus, Markus" w:date="2025-11-15T13:23:00Z" w16du:dateUtc="2025-11-15T12:23:00Z"/>
                <w:lang w:val="en-US"/>
              </w:rPr>
            </w:pPr>
            <w:ins w:id="13332" w:author="Multrus, Markus" w:date="2025-11-15T13:23:00Z" w16du:dateUtc="2025-11-15T12:23:00Z">
              <w:r w:rsidRPr="008B3723">
                <w:rPr>
                  <w:lang w:val="en-US"/>
                </w:rPr>
                <w:t>1.92</w:t>
              </w:r>
            </w:ins>
          </w:p>
        </w:tc>
        <w:tc>
          <w:tcPr>
            <w:tcW w:w="541" w:type="pct"/>
          </w:tcPr>
          <w:p w14:paraId="1049C583" w14:textId="77777777" w:rsidR="001E54C2" w:rsidRPr="008B3723" w:rsidRDefault="001E54C2" w:rsidP="008B1C94">
            <w:pPr>
              <w:pStyle w:val="TAC"/>
              <w:keepNext w:val="0"/>
              <w:keepLines w:val="0"/>
              <w:rPr>
                <w:ins w:id="13333" w:author="Multrus, Markus" w:date="2025-11-15T13:23:00Z" w16du:dateUtc="2025-11-15T12:23:00Z"/>
                <w:lang w:val="en-US"/>
              </w:rPr>
            </w:pPr>
            <w:ins w:id="13334" w:author="Multrus, Markus" w:date="2025-11-15T13:23:00Z" w16du:dateUtc="2025-11-15T12:23:00Z">
              <w:r w:rsidRPr="008B3723">
                <w:rPr>
                  <w:lang w:val="en-US"/>
                </w:rPr>
                <w:t>0.85</w:t>
              </w:r>
            </w:ins>
          </w:p>
        </w:tc>
        <w:tc>
          <w:tcPr>
            <w:tcW w:w="640" w:type="pct"/>
          </w:tcPr>
          <w:p w14:paraId="792AE2EA" w14:textId="77777777" w:rsidR="001E54C2" w:rsidRPr="008B3723" w:rsidRDefault="001E54C2" w:rsidP="008B1C94">
            <w:pPr>
              <w:pStyle w:val="TAC"/>
              <w:keepNext w:val="0"/>
              <w:keepLines w:val="0"/>
              <w:rPr>
                <w:ins w:id="13335" w:author="Multrus, Markus" w:date="2025-11-15T13:23:00Z" w16du:dateUtc="2025-11-15T12:23:00Z"/>
                <w:lang w:val="en-US"/>
              </w:rPr>
            </w:pPr>
            <w:ins w:id="13336" w:author="Multrus, Markus" w:date="2025-11-15T13:23:00Z" w16du:dateUtc="2025-11-15T12:23:00Z">
              <w:r w:rsidRPr="008B3723">
                <w:rPr>
                  <w:lang w:val="en-US"/>
                </w:rPr>
                <w:t>-0.08</w:t>
              </w:r>
            </w:ins>
          </w:p>
        </w:tc>
        <w:tc>
          <w:tcPr>
            <w:tcW w:w="412" w:type="pct"/>
          </w:tcPr>
          <w:p w14:paraId="7D503147" w14:textId="77777777" w:rsidR="001E54C2" w:rsidRPr="008B3723" w:rsidRDefault="001E54C2" w:rsidP="008B1C94">
            <w:pPr>
              <w:pStyle w:val="TAC"/>
              <w:keepNext w:val="0"/>
              <w:keepLines w:val="0"/>
              <w:rPr>
                <w:ins w:id="13337" w:author="Multrus, Markus" w:date="2025-11-15T13:23:00Z" w16du:dateUtc="2025-11-15T12:23:00Z"/>
                <w:lang w:val="en-US"/>
              </w:rPr>
            </w:pPr>
            <w:ins w:id="13338" w:author="Multrus, Markus" w:date="2025-11-15T13:23:00Z" w16du:dateUtc="2025-11-15T12:23:00Z">
              <w:r w:rsidRPr="008B3723">
                <w:rPr>
                  <w:lang w:val="en-US"/>
                </w:rPr>
                <w:t>&lt;0.001</w:t>
              </w:r>
            </w:ins>
          </w:p>
        </w:tc>
        <w:tc>
          <w:tcPr>
            <w:tcW w:w="494" w:type="pct"/>
          </w:tcPr>
          <w:p w14:paraId="087F5DD1" w14:textId="77777777" w:rsidR="001E54C2" w:rsidRPr="008B3723" w:rsidRDefault="001E54C2" w:rsidP="008B1C94">
            <w:pPr>
              <w:pStyle w:val="TAC"/>
              <w:keepNext w:val="0"/>
              <w:keepLines w:val="0"/>
              <w:rPr>
                <w:ins w:id="13339" w:author="Multrus, Markus" w:date="2025-11-15T13:23:00Z" w16du:dateUtc="2025-11-15T12:23:00Z"/>
                <w:lang w:val="en-US"/>
              </w:rPr>
            </w:pPr>
            <w:ins w:id="13340" w:author="Multrus, Markus" w:date="2025-11-15T13:23:00Z" w16du:dateUtc="2025-11-15T12:23:00Z">
              <w:r w:rsidRPr="008B3723">
                <w:rPr>
                  <w:lang w:val="en-US"/>
                </w:rPr>
                <w:t>0.703</w:t>
              </w:r>
            </w:ins>
          </w:p>
        </w:tc>
        <w:tc>
          <w:tcPr>
            <w:tcW w:w="442" w:type="pct"/>
          </w:tcPr>
          <w:p w14:paraId="193ED97E" w14:textId="77777777" w:rsidR="001E54C2" w:rsidRPr="008B3723" w:rsidRDefault="001E54C2" w:rsidP="008B1C94">
            <w:pPr>
              <w:pStyle w:val="TAL"/>
              <w:keepNext w:val="0"/>
              <w:keepLines w:val="0"/>
              <w:rPr>
                <w:ins w:id="13341" w:author="Multrus, Markus" w:date="2025-11-15T13:23:00Z" w16du:dateUtc="2025-11-15T12:23:00Z"/>
                <w:lang w:val="en-US"/>
              </w:rPr>
            </w:pPr>
            <w:ins w:id="13342" w:author="Multrus, Markus" w:date="2025-11-15T13:23:00Z" w16du:dateUtc="2025-11-15T12:23:00Z">
              <w:r w:rsidRPr="008B3723">
                <w:rPr>
                  <w:lang w:val="en-US"/>
                </w:rPr>
                <w:t>NWT</w:t>
              </w:r>
            </w:ins>
          </w:p>
        </w:tc>
      </w:tr>
      <w:tr w:rsidR="001E54C2" w:rsidRPr="008B3723" w14:paraId="3938A26D" w14:textId="77777777" w:rsidTr="008B1C94">
        <w:trPr>
          <w:jc w:val="center"/>
          <w:ins w:id="13343" w:author="Multrus, Markus" w:date="2025-11-15T13:23:00Z"/>
        </w:trPr>
        <w:tc>
          <w:tcPr>
            <w:tcW w:w="550" w:type="pct"/>
          </w:tcPr>
          <w:p w14:paraId="4914DE90" w14:textId="77777777" w:rsidR="001E54C2" w:rsidRPr="008B3723" w:rsidRDefault="001E54C2" w:rsidP="008B1C94">
            <w:pPr>
              <w:pStyle w:val="TAL"/>
              <w:keepNext w:val="0"/>
              <w:keepLines w:val="0"/>
              <w:rPr>
                <w:ins w:id="13344" w:author="Multrus, Markus" w:date="2025-11-15T13:23:00Z" w16du:dateUtc="2025-11-15T12:23:00Z"/>
                <w:lang w:val="en-US"/>
              </w:rPr>
            </w:pPr>
            <w:ins w:id="13345" w:author="Multrus, Markus" w:date="2025-11-15T13:23:00Z" w16du:dateUtc="2025-11-15T12:23:00Z">
              <w:r w:rsidRPr="008B3723">
                <w:rPr>
                  <w:lang w:val="en-US"/>
                </w:rPr>
                <w:t>c11 (Cat. 1,2)</w:t>
              </w:r>
            </w:ins>
          </w:p>
        </w:tc>
        <w:tc>
          <w:tcPr>
            <w:tcW w:w="399" w:type="pct"/>
          </w:tcPr>
          <w:p w14:paraId="40AB199F" w14:textId="77777777" w:rsidR="001E54C2" w:rsidRPr="008B3723" w:rsidRDefault="001E54C2" w:rsidP="008B1C94">
            <w:pPr>
              <w:pStyle w:val="TAC"/>
              <w:keepNext w:val="0"/>
              <w:keepLines w:val="0"/>
              <w:rPr>
                <w:ins w:id="13346" w:author="Multrus, Markus" w:date="2025-11-15T13:23:00Z" w16du:dateUtc="2025-11-15T12:23:00Z"/>
                <w:lang w:val="en-US"/>
              </w:rPr>
            </w:pPr>
            <w:ins w:id="13347" w:author="Multrus, Markus" w:date="2025-11-15T13:23:00Z" w16du:dateUtc="2025-11-15T12:23:00Z">
              <w:r w:rsidRPr="008B3723">
                <w:rPr>
                  <w:lang w:val="en-US"/>
                </w:rPr>
                <w:t>3.38</w:t>
              </w:r>
            </w:ins>
          </w:p>
        </w:tc>
        <w:tc>
          <w:tcPr>
            <w:tcW w:w="377" w:type="pct"/>
          </w:tcPr>
          <w:p w14:paraId="7F02C465" w14:textId="77777777" w:rsidR="001E54C2" w:rsidRPr="008B3723" w:rsidRDefault="001E54C2" w:rsidP="008B1C94">
            <w:pPr>
              <w:pStyle w:val="TAC"/>
              <w:keepNext w:val="0"/>
              <w:keepLines w:val="0"/>
              <w:rPr>
                <w:ins w:id="13348" w:author="Multrus, Markus" w:date="2025-11-15T13:23:00Z" w16du:dateUtc="2025-11-15T12:23:00Z"/>
                <w:lang w:val="en-US"/>
              </w:rPr>
            </w:pPr>
            <w:ins w:id="13349" w:author="Multrus, Markus" w:date="2025-11-15T13:23:00Z" w16du:dateUtc="2025-11-15T12:23:00Z">
              <w:r w:rsidRPr="008B3723">
                <w:rPr>
                  <w:lang w:val="en-US"/>
                </w:rPr>
                <w:t>0.78</w:t>
              </w:r>
            </w:ins>
          </w:p>
        </w:tc>
        <w:tc>
          <w:tcPr>
            <w:tcW w:w="580" w:type="pct"/>
          </w:tcPr>
          <w:p w14:paraId="28355C84" w14:textId="77777777" w:rsidR="001E54C2" w:rsidRPr="008B3723" w:rsidRDefault="001E54C2" w:rsidP="008B1C94">
            <w:pPr>
              <w:pStyle w:val="TAL"/>
              <w:keepNext w:val="0"/>
              <w:keepLines w:val="0"/>
              <w:rPr>
                <w:ins w:id="13350" w:author="Multrus, Markus" w:date="2025-11-15T13:23:00Z" w16du:dateUtc="2025-11-15T12:23:00Z"/>
                <w:lang w:val="en-US"/>
              </w:rPr>
            </w:pPr>
            <w:ins w:id="13351" w:author="Multrus, Markus" w:date="2025-11-15T13:23:00Z" w16du:dateUtc="2025-11-15T12:23:00Z">
              <w:r w:rsidRPr="008B3723">
                <w:rPr>
                  <w:lang w:val="en-US"/>
                </w:rPr>
                <w:t>c20 (Cat. 1,2)</w:t>
              </w:r>
            </w:ins>
          </w:p>
        </w:tc>
        <w:tc>
          <w:tcPr>
            <w:tcW w:w="563" w:type="pct"/>
          </w:tcPr>
          <w:p w14:paraId="222AF72A" w14:textId="77777777" w:rsidR="001E54C2" w:rsidRPr="008B3723" w:rsidRDefault="001E54C2" w:rsidP="008B1C94">
            <w:pPr>
              <w:pStyle w:val="TAL"/>
              <w:keepNext w:val="0"/>
              <w:keepLines w:val="0"/>
              <w:rPr>
                <w:ins w:id="13352" w:author="Multrus, Markus" w:date="2025-11-15T13:23:00Z" w16du:dateUtc="2025-11-15T12:23:00Z"/>
                <w:lang w:val="en-US"/>
              </w:rPr>
            </w:pPr>
            <w:ins w:id="13353" w:author="Multrus, Markus" w:date="2025-11-15T13:23:00Z" w16du:dateUtc="2025-11-15T12:23:00Z">
              <w:r w:rsidRPr="008B3723">
                <w:rPr>
                  <w:lang w:val="en-US"/>
                </w:rPr>
                <w:t>3.18</w:t>
              </w:r>
            </w:ins>
          </w:p>
        </w:tc>
        <w:tc>
          <w:tcPr>
            <w:tcW w:w="541" w:type="pct"/>
          </w:tcPr>
          <w:p w14:paraId="6558DD79" w14:textId="77777777" w:rsidR="001E54C2" w:rsidRPr="008B3723" w:rsidRDefault="001E54C2" w:rsidP="008B1C94">
            <w:pPr>
              <w:pStyle w:val="TAC"/>
              <w:keepNext w:val="0"/>
              <w:keepLines w:val="0"/>
              <w:rPr>
                <w:ins w:id="13354" w:author="Multrus, Markus" w:date="2025-11-15T13:23:00Z" w16du:dateUtc="2025-11-15T12:23:00Z"/>
                <w:lang w:val="en-US"/>
              </w:rPr>
            </w:pPr>
            <w:ins w:id="13355" w:author="Multrus, Markus" w:date="2025-11-15T13:23:00Z" w16du:dateUtc="2025-11-15T12:23:00Z">
              <w:r w:rsidRPr="008B3723">
                <w:rPr>
                  <w:lang w:val="en-US"/>
                </w:rPr>
                <w:t>1.10</w:t>
              </w:r>
            </w:ins>
          </w:p>
        </w:tc>
        <w:tc>
          <w:tcPr>
            <w:tcW w:w="640" w:type="pct"/>
          </w:tcPr>
          <w:p w14:paraId="1D355548" w14:textId="77777777" w:rsidR="001E54C2" w:rsidRPr="008B3723" w:rsidRDefault="001E54C2" w:rsidP="008B1C94">
            <w:pPr>
              <w:pStyle w:val="TAC"/>
              <w:keepNext w:val="0"/>
              <w:keepLines w:val="0"/>
              <w:rPr>
                <w:ins w:id="13356" w:author="Multrus, Markus" w:date="2025-11-15T13:23:00Z" w16du:dateUtc="2025-11-15T12:23:00Z"/>
                <w:lang w:val="en-US"/>
              </w:rPr>
            </w:pPr>
            <w:ins w:id="13357" w:author="Multrus, Markus" w:date="2025-11-15T13:23:00Z" w16du:dateUtc="2025-11-15T12:23:00Z">
              <w:r w:rsidRPr="008B3723">
                <w:rPr>
                  <w:lang w:val="en-US"/>
                </w:rPr>
                <w:t>0.20</w:t>
              </w:r>
            </w:ins>
          </w:p>
        </w:tc>
        <w:tc>
          <w:tcPr>
            <w:tcW w:w="412" w:type="pct"/>
          </w:tcPr>
          <w:p w14:paraId="22157B55" w14:textId="77777777" w:rsidR="001E54C2" w:rsidRPr="008B3723" w:rsidRDefault="001E54C2" w:rsidP="008B1C94">
            <w:pPr>
              <w:pStyle w:val="TAC"/>
              <w:keepNext w:val="0"/>
              <w:keepLines w:val="0"/>
              <w:rPr>
                <w:ins w:id="13358" w:author="Multrus, Markus" w:date="2025-11-15T13:23:00Z" w16du:dateUtc="2025-11-15T12:23:00Z"/>
                <w:lang w:val="en-US"/>
              </w:rPr>
            </w:pPr>
            <w:ins w:id="13359" w:author="Multrus, Markus" w:date="2025-11-15T13:23:00Z" w16du:dateUtc="2025-11-15T12:23:00Z">
              <w:r w:rsidRPr="008B3723">
                <w:rPr>
                  <w:lang w:val="en-US"/>
                </w:rPr>
                <w:t>1.149</w:t>
              </w:r>
            </w:ins>
          </w:p>
        </w:tc>
        <w:tc>
          <w:tcPr>
            <w:tcW w:w="494" w:type="pct"/>
          </w:tcPr>
          <w:p w14:paraId="2D292CFE" w14:textId="77777777" w:rsidR="001E54C2" w:rsidRPr="008B3723" w:rsidRDefault="001E54C2" w:rsidP="008B1C94">
            <w:pPr>
              <w:pStyle w:val="TAC"/>
              <w:keepNext w:val="0"/>
              <w:keepLines w:val="0"/>
              <w:rPr>
                <w:ins w:id="13360" w:author="Multrus, Markus" w:date="2025-11-15T13:23:00Z" w16du:dateUtc="2025-11-15T12:23:00Z"/>
                <w:lang w:val="en-US"/>
              </w:rPr>
            </w:pPr>
            <w:ins w:id="13361" w:author="Multrus, Markus" w:date="2025-11-15T13:23:00Z" w16du:dateUtc="2025-11-15T12:23:00Z">
              <w:r w:rsidRPr="008B3723">
                <w:rPr>
                  <w:lang w:val="en-US"/>
                </w:rPr>
                <w:t>0.126</w:t>
              </w:r>
            </w:ins>
          </w:p>
        </w:tc>
        <w:tc>
          <w:tcPr>
            <w:tcW w:w="442" w:type="pct"/>
          </w:tcPr>
          <w:p w14:paraId="1FAFE032" w14:textId="77777777" w:rsidR="001E54C2" w:rsidRPr="008B3723" w:rsidRDefault="001E54C2" w:rsidP="008B1C94">
            <w:pPr>
              <w:pStyle w:val="TAL"/>
              <w:keepNext w:val="0"/>
              <w:keepLines w:val="0"/>
              <w:rPr>
                <w:ins w:id="13362" w:author="Multrus, Markus" w:date="2025-11-15T13:23:00Z" w16du:dateUtc="2025-11-15T12:23:00Z"/>
                <w:lang w:val="en-US"/>
              </w:rPr>
            </w:pPr>
            <w:ins w:id="13363" w:author="Multrus, Markus" w:date="2025-11-15T13:23:00Z" w16du:dateUtc="2025-11-15T12:23:00Z">
              <w:r w:rsidRPr="008B3723">
                <w:rPr>
                  <w:lang w:val="en-US"/>
                </w:rPr>
                <w:t>NWT</w:t>
              </w:r>
            </w:ins>
          </w:p>
        </w:tc>
      </w:tr>
      <w:tr w:rsidR="001E54C2" w:rsidRPr="008B3723" w14:paraId="4C43F31F" w14:textId="77777777" w:rsidTr="008B1C94">
        <w:trPr>
          <w:jc w:val="center"/>
          <w:ins w:id="13364" w:author="Multrus, Markus" w:date="2025-11-15T13:23:00Z"/>
        </w:trPr>
        <w:tc>
          <w:tcPr>
            <w:tcW w:w="550" w:type="pct"/>
          </w:tcPr>
          <w:p w14:paraId="4CBBF548" w14:textId="77777777" w:rsidR="001E54C2" w:rsidRPr="008B3723" w:rsidRDefault="001E54C2" w:rsidP="008B1C94">
            <w:pPr>
              <w:pStyle w:val="TAL"/>
              <w:keepNext w:val="0"/>
              <w:keepLines w:val="0"/>
              <w:rPr>
                <w:ins w:id="13365" w:author="Multrus, Markus" w:date="2025-11-15T13:23:00Z" w16du:dateUtc="2025-11-15T12:23:00Z"/>
                <w:rStyle w:val="Fett"/>
                <w:color w:val="EE0000"/>
                <w:lang w:val="en-US"/>
              </w:rPr>
            </w:pPr>
            <w:ins w:id="13366" w:author="Multrus, Markus" w:date="2025-11-15T13:23:00Z" w16du:dateUtc="2025-11-15T12:23:00Z">
              <w:r w:rsidRPr="008B3723">
                <w:rPr>
                  <w:color w:val="EE0000"/>
                  <w:lang w:val="en-US"/>
                </w:rPr>
                <w:t>c11 (Cat. 3,4)</w:t>
              </w:r>
            </w:ins>
          </w:p>
        </w:tc>
        <w:tc>
          <w:tcPr>
            <w:tcW w:w="399" w:type="pct"/>
          </w:tcPr>
          <w:p w14:paraId="61BDA225" w14:textId="77777777" w:rsidR="001E54C2" w:rsidRPr="008B3723" w:rsidRDefault="001E54C2" w:rsidP="008B1C94">
            <w:pPr>
              <w:pStyle w:val="TAC"/>
              <w:keepNext w:val="0"/>
              <w:keepLines w:val="0"/>
              <w:rPr>
                <w:ins w:id="13367" w:author="Multrus, Markus" w:date="2025-11-15T13:23:00Z" w16du:dateUtc="2025-11-15T12:23:00Z"/>
                <w:rStyle w:val="Fett"/>
                <w:color w:val="EE0000"/>
                <w:lang w:val="en-US"/>
              </w:rPr>
            </w:pPr>
            <w:ins w:id="13368" w:author="Multrus, Markus" w:date="2025-11-15T13:23:00Z" w16du:dateUtc="2025-11-15T12:23:00Z">
              <w:r w:rsidRPr="008B3723">
                <w:rPr>
                  <w:color w:val="EE0000"/>
                  <w:lang w:val="en-US"/>
                </w:rPr>
                <w:t>4.13</w:t>
              </w:r>
            </w:ins>
          </w:p>
        </w:tc>
        <w:tc>
          <w:tcPr>
            <w:tcW w:w="377" w:type="pct"/>
          </w:tcPr>
          <w:p w14:paraId="43026139" w14:textId="77777777" w:rsidR="001E54C2" w:rsidRPr="008B3723" w:rsidRDefault="001E54C2" w:rsidP="008B1C94">
            <w:pPr>
              <w:pStyle w:val="TAC"/>
              <w:keepNext w:val="0"/>
              <w:keepLines w:val="0"/>
              <w:rPr>
                <w:ins w:id="13369" w:author="Multrus, Markus" w:date="2025-11-15T13:23:00Z" w16du:dateUtc="2025-11-15T12:23:00Z"/>
                <w:rStyle w:val="Fett"/>
                <w:color w:val="EE0000"/>
                <w:lang w:val="en-US"/>
              </w:rPr>
            </w:pPr>
            <w:ins w:id="13370" w:author="Multrus, Markus" w:date="2025-11-15T13:23:00Z" w16du:dateUtc="2025-11-15T12:23:00Z">
              <w:r w:rsidRPr="008B3723">
                <w:rPr>
                  <w:color w:val="EE0000"/>
                  <w:lang w:val="en-US"/>
                </w:rPr>
                <w:t>0.81</w:t>
              </w:r>
            </w:ins>
          </w:p>
        </w:tc>
        <w:tc>
          <w:tcPr>
            <w:tcW w:w="580" w:type="pct"/>
          </w:tcPr>
          <w:p w14:paraId="4D58A43E" w14:textId="77777777" w:rsidR="001E54C2" w:rsidRPr="008B3723" w:rsidRDefault="001E54C2" w:rsidP="008B1C94">
            <w:pPr>
              <w:pStyle w:val="TAL"/>
              <w:keepNext w:val="0"/>
              <w:keepLines w:val="0"/>
              <w:rPr>
                <w:ins w:id="13371" w:author="Multrus, Markus" w:date="2025-11-15T13:23:00Z" w16du:dateUtc="2025-11-15T12:23:00Z"/>
                <w:rStyle w:val="Fett"/>
                <w:color w:val="EE0000"/>
                <w:lang w:val="en-US"/>
              </w:rPr>
            </w:pPr>
            <w:ins w:id="13372" w:author="Multrus, Markus" w:date="2025-11-15T13:23:00Z" w16du:dateUtc="2025-11-15T12:23:00Z">
              <w:r w:rsidRPr="008B3723">
                <w:rPr>
                  <w:color w:val="EE0000"/>
                  <w:lang w:val="en-US"/>
                </w:rPr>
                <w:t>c20 (Cat. 3,4)</w:t>
              </w:r>
            </w:ins>
          </w:p>
        </w:tc>
        <w:tc>
          <w:tcPr>
            <w:tcW w:w="563" w:type="pct"/>
          </w:tcPr>
          <w:p w14:paraId="5CA1C4E0" w14:textId="77777777" w:rsidR="001E54C2" w:rsidRPr="008B3723" w:rsidRDefault="001E54C2" w:rsidP="008B1C94">
            <w:pPr>
              <w:pStyle w:val="TAL"/>
              <w:keepNext w:val="0"/>
              <w:keepLines w:val="0"/>
              <w:rPr>
                <w:ins w:id="13373" w:author="Multrus, Markus" w:date="2025-11-15T13:23:00Z" w16du:dateUtc="2025-11-15T12:23:00Z"/>
                <w:rStyle w:val="Fett"/>
                <w:color w:val="EE0000"/>
                <w:lang w:val="en-US"/>
              </w:rPr>
            </w:pPr>
            <w:ins w:id="13374" w:author="Multrus, Markus" w:date="2025-11-15T13:23:00Z" w16du:dateUtc="2025-11-15T12:23:00Z">
              <w:r w:rsidRPr="008B3723">
                <w:rPr>
                  <w:color w:val="EE0000"/>
                  <w:lang w:val="en-US"/>
                </w:rPr>
                <w:t>3.78</w:t>
              </w:r>
            </w:ins>
          </w:p>
        </w:tc>
        <w:tc>
          <w:tcPr>
            <w:tcW w:w="541" w:type="pct"/>
          </w:tcPr>
          <w:p w14:paraId="450AA3DC" w14:textId="77777777" w:rsidR="001E54C2" w:rsidRPr="008B3723" w:rsidRDefault="001E54C2" w:rsidP="008B1C94">
            <w:pPr>
              <w:pStyle w:val="TAC"/>
              <w:keepNext w:val="0"/>
              <w:keepLines w:val="0"/>
              <w:rPr>
                <w:ins w:id="13375" w:author="Multrus, Markus" w:date="2025-11-15T13:23:00Z" w16du:dateUtc="2025-11-15T12:23:00Z"/>
                <w:rStyle w:val="Fett"/>
                <w:color w:val="EE0000"/>
                <w:lang w:val="en-US"/>
              </w:rPr>
            </w:pPr>
            <w:ins w:id="13376" w:author="Multrus, Markus" w:date="2025-11-15T13:23:00Z" w16du:dateUtc="2025-11-15T12:23:00Z">
              <w:r w:rsidRPr="008B3723">
                <w:rPr>
                  <w:color w:val="EE0000"/>
                  <w:lang w:val="en-US"/>
                </w:rPr>
                <w:t>0.96</w:t>
              </w:r>
            </w:ins>
          </w:p>
        </w:tc>
        <w:tc>
          <w:tcPr>
            <w:tcW w:w="640" w:type="pct"/>
          </w:tcPr>
          <w:p w14:paraId="443D0AA2" w14:textId="77777777" w:rsidR="001E54C2" w:rsidRPr="008B3723" w:rsidRDefault="001E54C2" w:rsidP="008B1C94">
            <w:pPr>
              <w:pStyle w:val="TAC"/>
              <w:keepNext w:val="0"/>
              <w:keepLines w:val="0"/>
              <w:rPr>
                <w:ins w:id="13377" w:author="Multrus, Markus" w:date="2025-11-15T13:23:00Z" w16du:dateUtc="2025-11-15T12:23:00Z"/>
                <w:rStyle w:val="Fett"/>
                <w:color w:val="EE0000"/>
                <w:lang w:val="en-US"/>
              </w:rPr>
            </w:pPr>
            <w:ins w:id="13378" w:author="Multrus, Markus" w:date="2025-11-15T13:23:00Z" w16du:dateUtc="2025-11-15T12:23:00Z">
              <w:r w:rsidRPr="008B3723">
                <w:rPr>
                  <w:color w:val="EE0000"/>
                  <w:lang w:val="en-US"/>
                </w:rPr>
                <w:t>0.35</w:t>
              </w:r>
            </w:ins>
          </w:p>
        </w:tc>
        <w:tc>
          <w:tcPr>
            <w:tcW w:w="412" w:type="pct"/>
          </w:tcPr>
          <w:p w14:paraId="74CDCF47" w14:textId="77777777" w:rsidR="001E54C2" w:rsidRPr="008B3723" w:rsidRDefault="001E54C2" w:rsidP="008B1C94">
            <w:pPr>
              <w:pStyle w:val="TAC"/>
              <w:keepNext w:val="0"/>
              <w:keepLines w:val="0"/>
              <w:rPr>
                <w:ins w:id="13379" w:author="Multrus, Markus" w:date="2025-11-15T13:23:00Z" w16du:dateUtc="2025-11-15T12:23:00Z"/>
                <w:rStyle w:val="Fett"/>
                <w:color w:val="EE0000"/>
                <w:lang w:val="en-US"/>
              </w:rPr>
            </w:pPr>
            <w:ins w:id="13380" w:author="Multrus, Markus" w:date="2025-11-15T13:23:00Z" w16du:dateUtc="2025-11-15T12:23:00Z">
              <w:r w:rsidRPr="008B3723">
                <w:rPr>
                  <w:color w:val="EE0000"/>
                  <w:lang w:val="en-US"/>
                </w:rPr>
                <w:t>2.159</w:t>
              </w:r>
            </w:ins>
          </w:p>
        </w:tc>
        <w:tc>
          <w:tcPr>
            <w:tcW w:w="494" w:type="pct"/>
          </w:tcPr>
          <w:p w14:paraId="1695BC40" w14:textId="77777777" w:rsidR="001E54C2" w:rsidRPr="008B3723" w:rsidRDefault="001E54C2" w:rsidP="008B1C94">
            <w:pPr>
              <w:pStyle w:val="TAC"/>
              <w:keepNext w:val="0"/>
              <w:keepLines w:val="0"/>
              <w:rPr>
                <w:ins w:id="13381" w:author="Multrus, Markus" w:date="2025-11-15T13:23:00Z" w16du:dateUtc="2025-11-15T12:23:00Z"/>
                <w:rStyle w:val="Fett"/>
                <w:color w:val="EE0000"/>
                <w:lang w:val="en-US"/>
              </w:rPr>
            </w:pPr>
            <w:ins w:id="13382" w:author="Multrus, Markus" w:date="2025-11-15T13:23:00Z" w16du:dateUtc="2025-11-15T12:23:00Z">
              <w:r w:rsidRPr="008B3723">
                <w:rPr>
                  <w:color w:val="EE0000"/>
                  <w:lang w:val="en-US"/>
                </w:rPr>
                <w:t>0.016</w:t>
              </w:r>
            </w:ins>
          </w:p>
        </w:tc>
        <w:tc>
          <w:tcPr>
            <w:tcW w:w="442" w:type="pct"/>
          </w:tcPr>
          <w:p w14:paraId="0963947B" w14:textId="77777777" w:rsidR="001E54C2" w:rsidRPr="008B3723" w:rsidRDefault="001E54C2" w:rsidP="008B1C94">
            <w:pPr>
              <w:pStyle w:val="TAL"/>
              <w:keepNext w:val="0"/>
              <w:keepLines w:val="0"/>
              <w:rPr>
                <w:ins w:id="13383" w:author="Multrus, Markus" w:date="2025-11-15T13:23:00Z" w16du:dateUtc="2025-11-15T12:23:00Z"/>
                <w:rStyle w:val="Fett"/>
                <w:color w:val="EE0000"/>
                <w:lang w:val="en-US"/>
              </w:rPr>
            </w:pPr>
            <w:ins w:id="13384" w:author="Multrus, Markus" w:date="2025-11-15T13:23:00Z" w16du:dateUtc="2025-11-15T12:23:00Z">
              <w:r w:rsidRPr="008B3723">
                <w:rPr>
                  <w:color w:val="EE0000"/>
                  <w:lang w:val="en-US"/>
                </w:rPr>
                <w:t>BT</w:t>
              </w:r>
            </w:ins>
          </w:p>
        </w:tc>
      </w:tr>
      <w:tr w:rsidR="001E54C2" w:rsidRPr="008B3723" w14:paraId="713AC629" w14:textId="77777777" w:rsidTr="008B1C94">
        <w:trPr>
          <w:jc w:val="center"/>
          <w:ins w:id="13385" w:author="Multrus, Markus" w:date="2025-11-15T13:23:00Z"/>
        </w:trPr>
        <w:tc>
          <w:tcPr>
            <w:tcW w:w="550" w:type="pct"/>
          </w:tcPr>
          <w:p w14:paraId="65D2CE31" w14:textId="77777777" w:rsidR="001E54C2" w:rsidRPr="008B3723" w:rsidRDefault="001E54C2" w:rsidP="008B1C94">
            <w:pPr>
              <w:pStyle w:val="TAL"/>
              <w:keepNext w:val="0"/>
              <w:keepLines w:val="0"/>
              <w:rPr>
                <w:ins w:id="13386" w:author="Multrus, Markus" w:date="2025-11-15T13:23:00Z" w16du:dateUtc="2025-11-15T12:23:00Z"/>
                <w:lang w:val="en-US"/>
              </w:rPr>
            </w:pPr>
            <w:ins w:id="13387" w:author="Multrus, Markus" w:date="2025-11-15T13:23:00Z" w16du:dateUtc="2025-11-15T12:23:00Z">
              <w:r w:rsidRPr="008B3723">
                <w:rPr>
                  <w:lang w:val="en-US"/>
                </w:rPr>
                <w:t>c11 (Cat. 5,6)</w:t>
              </w:r>
            </w:ins>
          </w:p>
        </w:tc>
        <w:tc>
          <w:tcPr>
            <w:tcW w:w="399" w:type="pct"/>
          </w:tcPr>
          <w:p w14:paraId="633D1726" w14:textId="77777777" w:rsidR="001E54C2" w:rsidRPr="008B3723" w:rsidRDefault="001E54C2" w:rsidP="008B1C94">
            <w:pPr>
              <w:pStyle w:val="TAC"/>
              <w:keepNext w:val="0"/>
              <w:keepLines w:val="0"/>
              <w:rPr>
                <w:ins w:id="13388" w:author="Multrus, Markus" w:date="2025-11-15T13:23:00Z" w16du:dateUtc="2025-11-15T12:23:00Z"/>
                <w:lang w:val="en-US"/>
              </w:rPr>
            </w:pPr>
            <w:ins w:id="13389" w:author="Multrus, Markus" w:date="2025-11-15T13:23:00Z" w16du:dateUtc="2025-11-15T12:23:00Z">
              <w:r w:rsidRPr="008B3723">
                <w:rPr>
                  <w:lang w:val="en-US"/>
                </w:rPr>
                <w:t>2.35</w:t>
              </w:r>
            </w:ins>
          </w:p>
        </w:tc>
        <w:tc>
          <w:tcPr>
            <w:tcW w:w="377" w:type="pct"/>
          </w:tcPr>
          <w:p w14:paraId="39ADF57B" w14:textId="77777777" w:rsidR="001E54C2" w:rsidRPr="008B3723" w:rsidRDefault="001E54C2" w:rsidP="008B1C94">
            <w:pPr>
              <w:pStyle w:val="TAC"/>
              <w:keepNext w:val="0"/>
              <w:keepLines w:val="0"/>
              <w:rPr>
                <w:ins w:id="13390" w:author="Multrus, Markus" w:date="2025-11-15T13:23:00Z" w16du:dateUtc="2025-11-15T12:23:00Z"/>
                <w:lang w:val="en-US"/>
              </w:rPr>
            </w:pPr>
            <w:ins w:id="13391" w:author="Multrus, Markus" w:date="2025-11-15T13:23:00Z" w16du:dateUtc="2025-11-15T12:23:00Z">
              <w:r w:rsidRPr="008B3723">
                <w:rPr>
                  <w:lang w:val="en-US"/>
                </w:rPr>
                <w:t>1.07</w:t>
              </w:r>
            </w:ins>
          </w:p>
        </w:tc>
        <w:tc>
          <w:tcPr>
            <w:tcW w:w="580" w:type="pct"/>
          </w:tcPr>
          <w:p w14:paraId="61AF4001" w14:textId="77777777" w:rsidR="001E54C2" w:rsidRPr="008B3723" w:rsidRDefault="001E54C2" w:rsidP="008B1C94">
            <w:pPr>
              <w:pStyle w:val="TAL"/>
              <w:keepNext w:val="0"/>
              <w:keepLines w:val="0"/>
              <w:rPr>
                <w:ins w:id="13392" w:author="Multrus, Markus" w:date="2025-11-15T13:23:00Z" w16du:dateUtc="2025-11-15T12:23:00Z"/>
                <w:lang w:val="en-US"/>
              </w:rPr>
            </w:pPr>
            <w:ins w:id="13393" w:author="Multrus, Markus" w:date="2025-11-15T13:23:00Z" w16du:dateUtc="2025-11-15T12:23:00Z">
              <w:r w:rsidRPr="008B3723">
                <w:rPr>
                  <w:lang w:val="en-US"/>
                </w:rPr>
                <w:t>c20 (Cat. 5,6)</w:t>
              </w:r>
            </w:ins>
          </w:p>
        </w:tc>
        <w:tc>
          <w:tcPr>
            <w:tcW w:w="563" w:type="pct"/>
          </w:tcPr>
          <w:p w14:paraId="1B375BC7" w14:textId="77777777" w:rsidR="001E54C2" w:rsidRPr="008B3723" w:rsidRDefault="001E54C2" w:rsidP="008B1C94">
            <w:pPr>
              <w:pStyle w:val="TAL"/>
              <w:keepNext w:val="0"/>
              <w:keepLines w:val="0"/>
              <w:rPr>
                <w:ins w:id="13394" w:author="Multrus, Markus" w:date="2025-11-15T13:23:00Z" w16du:dateUtc="2025-11-15T12:23:00Z"/>
                <w:lang w:val="en-US"/>
              </w:rPr>
            </w:pPr>
            <w:ins w:id="13395" w:author="Multrus, Markus" w:date="2025-11-15T13:23:00Z" w16du:dateUtc="2025-11-15T12:23:00Z">
              <w:r w:rsidRPr="008B3723">
                <w:rPr>
                  <w:lang w:val="en-US"/>
                </w:rPr>
                <w:t>2.35</w:t>
              </w:r>
            </w:ins>
          </w:p>
        </w:tc>
        <w:tc>
          <w:tcPr>
            <w:tcW w:w="541" w:type="pct"/>
          </w:tcPr>
          <w:p w14:paraId="35C8ACF9" w14:textId="77777777" w:rsidR="001E54C2" w:rsidRPr="008B3723" w:rsidRDefault="001E54C2" w:rsidP="008B1C94">
            <w:pPr>
              <w:pStyle w:val="TAC"/>
              <w:keepNext w:val="0"/>
              <w:keepLines w:val="0"/>
              <w:rPr>
                <w:ins w:id="13396" w:author="Multrus, Markus" w:date="2025-11-15T13:23:00Z" w16du:dateUtc="2025-11-15T12:23:00Z"/>
                <w:lang w:val="en-US"/>
              </w:rPr>
            </w:pPr>
            <w:ins w:id="13397" w:author="Multrus, Markus" w:date="2025-11-15T13:23:00Z" w16du:dateUtc="2025-11-15T12:23:00Z">
              <w:r w:rsidRPr="008B3723">
                <w:rPr>
                  <w:lang w:val="en-US"/>
                </w:rPr>
                <w:t>0.92</w:t>
              </w:r>
            </w:ins>
          </w:p>
        </w:tc>
        <w:tc>
          <w:tcPr>
            <w:tcW w:w="640" w:type="pct"/>
          </w:tcPr>
          <w:p w14:paraId="6EA09177" w14:textId="77777777" w:rsidR="001E54C2" w:rsidRPr="008B3723" w:rsidRDefault="001E54C2" w:rsidP="008B1C94">
            <w:pPr>
              <w:pStyle w:val="TAC"/>
              <w:keepNext w:val="0"/>
              <w:keepLines w:val="0"/>
              <w:rPr>
                <w:ins w:id="13398" w:author="Multrus, Markus" w:date="2025-11-15T13:23:00Z" w16du:dateUtc="2025-11-15T12:23:00Z"/>
                <w:lang w:val="en-US"/>
              </w:rPr>
            </w:pPr>
            <w:ins w:id="13399" w:author="Multrus, Markus" w:date="2025-11-15T13:23:00Z" w16du:dateUtc="2025-11-15T12:23:00Z">
              <w:r w:rsidRPr="008B3723">
                <w:rPr>
                  <w:lang w:val="en-US"/>
                </w:rPr>
                <w:t>0.00</w:t>
              </w:r>
            </w:ins>
          </w:p>
        </w:tc>
        <w:tc>
          <w:tcPr>
            <w:tcW w:w="412" w:type="pct"/>
          </w:tcPr>
          <w:p w14:paraId="20F9673C" w14:textId="77777777" w:rsidR="001E54C2" w:rsidRPr="008B3723" w:rsidRDefault="001E54C2" w:rsidP="008B1C94">
            <w:pPr>
              <w:pStyle w:val="TAC"/>
              <w:keepNext w:val="0"/>
              <w:keepLines w:val="0"/>
              <w:rPr>
                <w:ins w:id="13400" w:author="Multrus, Markus" w:date="2025-11-15T13:23:00Z" w16du:dateUtc="2025-11-15T12:23:00Z"/>
                <w:lang w:val="en-US"/>
              </w:rPr>
            </w:pPr>
            <w:ins w:id="13401" w:author="Multrus, Markus" w:date="2025-11-15T13:23:00Z" w16du:dateUtc="2025-11-15T12:23:00Z">
              <w:r w:rsidRPr="008B3723">
                <w:rPr>
                  <w:lang w:val="en-US"/>
                </w:rPr>
                <w:t>&lt;0.001</w:t>
              </w:r>
            </w:ins>
          </w:p>
        </w:tc>
        <w:tc>
          <w:tcPr>
            <w:tcW w:w="494" w:type="pct"/>
          </w:tcPr>
          <w:p w14:paraId="1AFA3CF2" w14:textId="77777777" w:rsidR="001E54C2" w:rsidRPr="008B3723" w:rsidRDefault="001E54C2" w:rsidP="008B1C94">
            <w:pPr>
              <w:pStyle w:val="TAC"/>
              <w:keepNext w:val="0"/>
              <w:keepLines w:val="0"/>
              <w:rPr>
                <w:ins w:id="13402" w:author="Multrus, Markus" w:date="2025-11-15T13:23:00Z" w16du:dateUtc="2025-11-15T12:23:00Z"/>
                <w:lang w:val="en-US"/>
              </w:rPr>
            </w:pPr>
            <w:ins w:id="13403" w:author="Multrus, Markus" w:date="2025-11-15T13:23:00Z" w16du:dateUtc="2025-11-15T12:23:00Z">
              <w:r w:rsidRPr="008B3723">
                <w:rPr>
                  <w:lang w:val="en-US"/>
                </w:rPr>
                <w:t>0.500</w:t>
              </w:r>
            </w:ins>
          </w:p>
        </w:tc>
        <w:tc>
          <w:tcPr>
            <w:tcW w:w="442" w:type="pct"/>
          </w:tcPr>
          <w:p w14:paraId="0D00C2B8" w14:textId="77777777" w:rsidR="001E54C2" w:rsidRPr="008B3723" w:rsidRDefault="001E54C2" w:rsidP="008B1C94">
            <w:pPr>
              <w:pStyle w:val="TAL"/>
              <w:keepNext w:val="0"/>
              <w:keepLines w:val="0"/>
              <w:rPr>
                <w:ins w:id="13404" w:author="Multrus, Markus" w:date="2025-11-15T13:23:00Z" w16du:dateUtc="2025-11-15T12:23:00Z"/>
                <w:lang w:val="en-US"/>
              </w:rPr>
            </w:pPr>
            <w:ins w:id="13405" w:author="Multrus, Markus" w:date="2025-11-15T13:23:00Z" w16du:dateUtc="2025-11-15T12:23:00Z">
              <w:r w:rsidRPr="008B3723">
                <w:rPr>
                  <w:lang w:val="en-US"/>
                </w:rPr>
                <w:t>NWT</w:t>
              </w:r>
            </w:ins>
          </w:p>
        </w:tc>
      </w:tr>
      <w:tr w:rsidR="001E54C2" w:rsidRPr="008B3723" w14:paraId="561CC1BF" w14:textId="77777777" w:rsidTr="008B1C94">
        <w:trPr>
          <w:jc w:val="center"/>
          <w:ins w:id="13406" w:author="Multrus, Markus" w:date="2025-11-15T13:23:00Z"/>
        </w:trPr>
        <w:tc>
          <w:tcPr>
            <w:tcW w:w="550" w:type="pct"/>
          </w:tcPr>
          <w:p w14:paraId="76D1115F" w14:textId="77777777" w:rsidR="001E54C2" w:rsidRPr="008B3723" w:rsidRDefault="001E54C2" w:rsidP="008B1C94">
            <w:pPr>
              <w:pStyle w:val="TAL"/>
              <w:keepNext w:val="0"/>
              <w:keepLines w:val="0"/>
              <w:rPr>
                <w:ins w:id="13407" w:author="Multrus, Markus" w:date="2025-11-15T13:23:00Z" w16du:dateUtc="2025-11-15T12:23:00Z"/>
                <w:lang w:val="en-US"/>
              </w:rPr>
            </w:pPr>
            <w:ins w:id="13408" w:author="Multrus, Markus" w:date="2025-11-15T13:23:00Z" w16du:dateUtc="2025-11-15T12:23:00Z">
              <w:r w:rsidRPr="008B3723">
                <w:rPr>
                  <w:lang w:val="en-US"/>
                </w:rPr>
                <w:t>c12 (Cat. 1,2)</w:t>
              </w:r>
            </w:ins>
          </w:p>
        </w:tc>
        <w:tc>
          <w:tcPr>
            <w:tcW w:w="399" w:type="pct"/>
          </w:tcPr>
          <w:p w14:paraId="4D945ABA" w14:textId="77777777" w:rsidR="001E54C2" w:rsidRPr="008B3723" w:rsidRDefault="001E54C2" w:rsidP="008B1C94">
            <w:pPr>
              <w:pStyle w:val="TAC"/>
              <w:keepNext w:val="0"/>
              <w:keepLines w:val="0"/>
              <w:rPr>
                <w:ins w:id="13409" w:author="Multrus, Markus" w:date="2025-11-15T13:23:00Z" w16du:dateUtc="2025-11-15T12:23:00Z"/>
                <w:lang w:val="en-US"/>
              </w:rPr>
            </w:pPr>
            <w:ins w:id="13410" w:author="Multrus, Markus" w:date="2025-11-15T13:23:00Z" w16du:dateUtc="2025-11-15T12:23:00Z">
              <w:r w:rsidRPr="008B3723">
                <w:rPr>
                  <w:lang w:val="en-US"/>
                </w:rPr>
                <w:t>3.45</w:t>
              </w:r>
            </w:ins>
          </w:p>
        </w:tc>
        <w:tc>
          <w:tcPr>
            <w:tcW w:w="377" w:type="pct"/>
          </w:tcPr>
          <w:p w14:paraId="4F697D17" w14:textId="77777777" w:rsidR="001E54C2" w:rsidRPr="008B3723" w:rsidRDefault="001E54C2" w:rsidP="008B1C94">
            <w:pPr>
              <w:pStyle w:val="TAC"/>
              <w:keepNext w:val="0"/>
              <w:keepLines w:val="0"/>
              <w:rPr>
                <w:ins w:id="13411" w:author="Multrus, Markus" w:date="2025-11-15T13:23:00Z" w16du:dateUtc="2025-11-15T12:23:00Z"/>
                <w:lang w:val="en-US"/>
              </w:rPr>
            </w:pPr>
            <w:ins w:id="13412" w:author="Multrus, Markus" w:date="2025-11-15T13:23:00Z" w16du:dateUtc="2025-11-15T12:23:00Z">
              <w:r w:rsidRPr="008B3723">
                <w:rPr>
                  <w:lang w:val="en-US"/>
                </w:rPr>
                <w:t>0.98</w:t>
              </w:r>
            </w:ins>
          </w:p>
        </w:tc>
        <w:tc>
          <w:tcPr>
            <w:tcW w:w="580" w:type="pct"/>
          </w:tcPr>
          <w:p w14:paraId="1CF0CE4C" w14:textId="77777777" w:rsidR="001E54C2" w:rsidRPr="008B3723" w:rsidRDefault="001E54C2" w:rsidP="008B1C94">
            <w:pPr>
              <w:pStyle w:val="TAL"/>
              <w:keepNext w:val="0"/>
              <w:keepLines w:val="0"/>
              <w:rPr>
                <w:ins w:id="13413" w:author="Multrus, Markus" w:date="2025-11-15T13:23:00Z" w16du:dateUtc="2025-11-15T12:23:00Z"/>
                <w:lang w:val="en-US"/>
              </w:rPr>
            </w:pPr>
            <w:ins w:id="13414" w:author="Multrus, Markus" w:date="2025-11-15T13:23:00Z" w16du:dateUtc="2025-11-15T12:23:00Z">
              <w:r w:rsidRPr="008B3723">
                <w:rPr>
                  <w:lang w:val="en-US"/>
                </w:rPr>
                <w:t>c21 (Cat. 1,2)</w:t>
              </w:r>
            </w:ins>
          </w:p>
        </w:tc>
        <w:tc>
          <w:tcPr>
            <w:tcW w:w="563" w:type="pct"/>
          </w:tcPr>
          <w:p w14:paraId="5D270583" w14:textId="77777777" w:rsidR="001E54C2" w:rsidRPr="008B3723" w:rsidRDefault="001E54C2" w:rsidP="008B1C94">
            <w:pPr>
              <w:pStyle w:val="TAL"/>
              <w:keepNext w:val="0"/>
              <w:keepLines w:val="0"/>
              <w:rPr>
                <w:ins w:id="13415" w:author="Multrus, Markus" w:date="2025-11-15T13:23:00Z" w16du:dateUtc="2025-11-15T12:23:00Z"/>
                <w:lang w:val="en-US"/>
              </w:rPr>
            </w:pPr>
            <w:ins w:id="13416" w:author="Multrus, Markus" w:date="2025-11-15T13:23:00Z" w16du:dateUtc="2025-11-15T12:23:00Z">
              <w:r w:rsidRPr="008B3723">
                <w:rPr>
                  <w:lang w:val="en-US"/>
                </w:rPr>
                <w:t>3.63</w:t>
              </w:r>
            </w:ins>
          </w:p>
        </w:tc>
        <w:tc>
          <w:tcPr>
            <w:tcW w:w="541" w:type="pct"/>
          </w:tcPr>
          <w:p w14:paraId="3D0B4C81" w14:textId="77777777" w:rsidR="001E54C2" w:rsidRPr="008B3723" w:rsidRDefault="001E54C2" w:rsidP="008B1C94">
            <w:pPr>
              <w:pStyle w:val="TAC"/>
              <w:keepNext w:val="0"/>
              <w:keepLines w:val="0"/>
              <w:rPr>
                <w:ins w:id="13417" w:author="Multrus, Markus" w:date="2025-11-15T13:23:00Z" w16du:dateUtc="2025-11-15T12:23:00Z"/>
                <w:lang w:val="en-US"/>
              </w:rPr>
            </w:pPr>
            <w:ins w:id="13418" w:author="Multrus, Markus" w:date="2025-11-15T13:23:00Z" w16du:dateUtc="2025-11-15T12:23:00Z">
              <w:r w:rsidRPr="008B3723">
                <w:rPr>
                  <w:lang w:val="en-US"/>
                </w:rPr>
                <w:t>0.88</w:t>
              </w:r>
            </w:ins>
          </w:p>
        </w:tc>
        <w:tc>
          <w:tcPr>
            <w:tcW w:w="640" w:type="pct"/>
          </w:tcPr>
          <w:p w14:paraId="7582C980" w14:textId="77777777" w:rsidR="001E54C2" w:rsidRPr="008B3723" w:rsidRDefault="001E54C2" w:rsidP="008B1C94">
            <w:pPr>
              <w:pStyle w:val="TAC"/>
              <w:keepNext w:val="0"/>
              <w:keepLines w:val="0"/>
              <w:rPr>
                <w:ins w:id="13419" w:author="Multrus, Markus" w:date="2025-11-15T13:23:00Z" w16du:dateUtc="2025-11-15T12:23:00Z"/>
                <w:lang w:val="en-US"/>
              </w:rPr>
            </w:pPr>
            <w:ins w:id="13420" w:author="Multrus, Markus" w:date="2025-11-15T13:23:00Z" w16du:dateUtc="2025-11-15T12:23:00Z">
              <w:r w:rsidRPr="008B3723">
                <w:rPr>
                  <w:lang w:val="en-US"/>
                </w:rPr>
                <w:t>-0.18</w:t>
              </w:r>
            </w:ins>
          </w:p>
        </w:tc>
        <w:tc>
          <w:tcPr>
            <w:tcW w:w="412" w:type="pct"/>
          </w:tcPr>
          <w:p w14:paraId="35792F22" w14:textId="77777777" w:rsidR="001E54C2" w:rsidRPr="008B3723" w:rsidRDefault="001E54C2" w:rsidP="008B1C94">
            <w:pPr>
              <w:pStyle w:val="TAC"/>
              <w:keepNext w:val="0"/>
              <w:keepLines w:val="0"/>
              <w:rPr>
                <w:ins w:id="13421" w:author="Multrus, Markus" w:date="2025-11-15T13:23:00Z" w16du:dateUtc="2025-11-15T12:23:00Z"/>
                <w:lang w:val="en-US"/>
              </w:rPr>
            </w:pPr>
            <w:ins w:id="13422" w:author="Multrus, Markus" w:date="2025-11-15T13:23:00Z" w16du:dateUtc="2025-11-15T12:23:00Z">
              <w:r w:rsidRPr="008B3723">
                <w:rPr>
                  <w:lang w:val="en-US"/>
                </w:rPr>
                <w:t>&lt;0.001</w:t>
              </w:r>
            </w:ins>
          </w:p>
        </w:tc>
        <w:tc>
          <w:tcPr>
            <w:tcW w:w="494" w:type="pct"/>
          </w:tcPr>
          <w:p w14:paraId="0511F9F5" w14:textId="77777777" w:rsidR="001E54C2" w:rsidRPr="008B3723" w:rsidRDefault="001E54C2" w:rsidP="008B1C94">
            <w:pPr>
              <w:pStyle w:val="TAC"/>
              <w:keepNext w:val="0"/>
              <w:keepLines w:val="0"/>
              <w:rPr>
                <w:ins w:id="13423" w:author="Multrus, Markus" w:date="2025-11-15T13:23:00Z" w16du:dateUtc="2025-11-15T12:23:00Z"/>
                <w:lang w:val="en-US"/>
              </w:rPr>
            </w:pPr>
            <w:ins w:id="13424" w:author="Multrus, Markus" w:date="2025-11-15T13:23:00Z" w16du:dateUtc="2025-11-15T12:23:00Z">
              <w:r w:rsidRPr="008B3723">
                <w:rPr>
                  <w:lang w:val="en-US"/>
                </w:rPr>
                <w:t>0.857</w:t>
              </w:r>
            </w:ins>
          </w:p>
        </w:tc>
        <w:tc>
          <w:tcPr>
            <w:tcW w:w="442" w:type="pct"/>
          </w:tcPr>
          <w:p w14:paraId="1DAECDE0" w14:textId="77777777" w:rsidR="001E54C2" w:rsidRPr="008B3723" w:rsidRDefault="001E54C2" w:rsidP="008B1C94">
            <w:pPr>
              <w:pStyle w:val="TAL"/>
              <w:keepNext w:val="0"/>
              <w:keepLines w:val="0"/>
              <w:rPr>
                <w:ins w:id="13425" w:author="Multrus, Markus" w:date="2025-11-15T13:23:00Z" w16du:dateUtc="2025-11-15T12:23:00Z"/>
                <w:lang w:val="en-US"/>
              </w:rPr>
            </w:pPr>
            <w:ins w:id="13426" w:author="Multrus, Markus" w:date="2025-11-15T13:23:00Z" w16du:dateUtc="2025-11-15T12:23:00Z">
              <w:r w:rsidRPr="008B3723">
                <w:rPr>
                  <w:lang w:val="en-US"/>
                </w:rPr>
                <w:t>NWT</w:t>
              </w:r>
            </w:ins>
          </w:p>
        </w:tc>
      </w:tr>
      <w:tr w:rsidR="001E54C2" w:rsidRPr="008B3723" w14:paraId="0271565C" w14:textId="77777777" w:rsidTr="008B1C94">
        <w:trPr>
          <w:jc w:val="center"/>
          <w:ins w:id="13427" w:author="Multrus, Markus" w:date="2025-11-15T13:23:00Z"/>
        </w:trPr>
        <w:tc>
          <w:tcPr>
            <w:tcW w:w="550" w:type="pct"/>
          </w:tcPr>
          <w:p w14:paraId="28419F25" w14:textId="77777777" w:rsidR="001E54C2" w:rsidRPr="008B3723" w:rsidRDefault="001E54C2" w:rsidP="008B1C94">
            <w:pPr>
              <w:pStyle w:val="TAL"/>
              <w:keepNext w:val="0"/>
              <w:keepLines w:val="0"/>
              <w:rPr>
                <w:ins w:id="13428" w:author="Multrus, Markus" w:date="2025-11-15T13:23:00Z" w16du:dateUtc="2025-11-15T12:23:00Z"/>
                <w:lang w:val="en-US"/>
              </w:rPr>
            </w:pPr>
            <w:ins w:id="13429" w:author="Multrus, Markus" w:date="2025-11-15T13:23:00Z" w16du:dateUtc="2025-11-15T12:23:00Z">
              <w:r w:rsidRPr="008B3723">
                <w:rPr>
                  <w:lang w:val="en-US"/>
                </w:rPr>
                <w:t>c12 (Cat. 3,4)</w:t>
              </w:r>
            </w:ins>
          </w:p>
        </w:tc>
        <w:tc>
          <w:tcPr>
            <w:tcW w:w="399" w:type="pct"/>
          </w:tcPr>
          <w:p w14:paraId="78831159" w14:textId="77777777" w:rsidR="001E54C2" w:rsidRPr="008B3723" w:rsidRDefault="001E54C2" w:rsidP="008B1C94">
            <w:pPr>
              <w:pStyle w:val="TAC"/>
              <w:keepNext w:val="0"/>
              <w:keepLines w:val="0"/>
              <w:rPr>
                <w:ins w:id="13430" w:author="Multrus, Markus" w:date="2025-11-15T13:23:00Z" w16du:dateUtc="2025-11-15T12:23:00Z"/>
                <w:lang w:val="en-US"/>
              </w:rPr>
            </w:pPr>
            <w:ins w:id="13431" w:author="Multrus, Markus" w:date="2025-11-15T13:23:00Z" w16du:dateUtc="2025-11-15T12:23:00Z">
              <w:r w:rsidRPr="008B3723">
                <w:rPr>
                  <w:lang w:val="en-US"/>
                </w:rPr>
                <w:t>3.93</w:t>
              </w:r>
            </w:ins>
          </w:p>
        </w:tc>
        <w:tc>
          <w:tcPr>
            <w:tcW w:w="377" w:type="pct"/>
          </w:tcPr>
          <w:p w14:paraId="573D8B67" w14:textId="77777777" w:rsidR="001E54C2" w:rsidRPr="008B3723" w:rsidRDefault="001E54C2" w:rsidP="008B1C94">
            <w:pPr>
              <w:pStyle w:val="TAC"/>
              <w:keepNext w:val="0"/>
              <w:keepLines w:val="0"/>
              <w:rPr>
                <w:ins w:id="13432" w:author="Multrus, Markus" w:date="2025-11-15T13:23:00Z" w16du:dateUtc="2025-11-15T12:23:00Z"/>
                <w:lang w:val="en-US"/>
              </w:rPr>
            </w:pPr>
            <w:ins w:id="13433" w:author="Multrus, Markus" w:date="2025-11-15T13:23:00Z" w16du:dateUtc="2025-11-15T12:23:00Z">
              <w:r w:rsidRPr="008B3723">
                <w:rPr>
                  <w:lang w:val="en-US"/>
                </w:rPr>
                <w:t>0.84</w:t>
              </w:r>
            </w:ins>
          </w:p>
        </w:tc>
        <w:tc>
          <w:tcPr>
            <w:tcW w:w="580" w:type="pct"/>
          </w:tcPr>
          <w:p w14:paraId="6F19C2DC" w14:textId="77777777" w:rsidR="001E54C2" w:rsidRPr="008B3723" w:rsidRDefault="001E54C2" w:rsidP="008B1C94">
            <w:pPr>
              <w:pStyle w:val="TAL"/>
              <w:keepNext w:val="0"/>
              <w:keepLines w:val="0"/>
              <w:rPr>
                <w:ins w:id="13434" w:author="Multrus, Markus" w:date="2025-11-15T13:23:00Z" w16du:dateUtc="2025-11-15T12:23:00Z"/>
                <w:lang w:val="en-US"/>
              </w:rPr>
            </w:pPr>
            <w:ins w:id="13435" w:author="Multrus, Markus" w:date="2025-11-15T13:23:00Z" w16du:dateUtc="2025-11-15T12:23:00Z">
              <w:r w:rsidRPr="008B3723">
                <w:rPr>
                  <w:lang w:val="en-US"/>
                </w:rPr>
                <w:t>c21 (Cat. 3,4)</w:t>
              </w:r>
            </w:ins>
          </w:p>
        </w:tc>
        <w:tc>
          <w:tcPr>
            <w:tcW w:w="563" w:type="pct"/>
          </w:tcPr>
          <w:p w14:paraId="4A5566F6" w14:textId="77777777" w:rsidR="001E54C2" w:rsidRPr="008B3723" w:rsidRDefault="001E54C2" w:rsidP="008B1C94">
            <w:pPr>
              <w:pStyle w:val="TAL"/>
              <w:keepNext w:val="0"/>
              <w:keepLines w:val="0"/>
              <w:rPr>
                <w:ins w:id="13436" w:author="Multrus, Markus" w:date="2025-11-15T13:23:00Z" w16du:dateUtc="2025-11-15T12:23:00Z"/>
                <w:lang w:val="en-US"/>
              </w:rPr>
            </w:pPr>
            <w:ins w:id="13437" w:author="Multrus, Markus" w:date="2025-11-15T13:23:00Z" w16du:dateUtc="2025-11-15T12:23:00Z">
              <w:r w:rsidRPr="008B3723">
                <w:rPr>
                  <w:lang w:val="en-US"/>
                </w:rPr>
                <w:t>4.00</w:t>
              </w:r>
            </w:ins>
          </w:p>
        </w:tc>
        <w:tc>
          <w:tcPr>
            <w:tcW w:w="541" w:type="pct"/>
          </w:tcPr>
          <w:p w14:paraId="495BBA91" w14:textId="77777777" w:rsidR="001E54C2" w:rsidRPr="008B3723" w:rsidRDefault="001E54C2" w:rsidP="008B1C94">
            <w:pPr>
              <w:pStyle w:val="TAC"/>
              <w:keepNext w:val="0"/>
              <w:keepLines w:val="0"/>
              <w:rPr>
                <w:ins w:id="13438" w:author="Multrus, Markus" w:date="2025-11-15T13:23:00Z" w16du:dateUtc="2025-11-15T12:23:00Z"/>
                <w:lang w:val="en-US"/>
              </w:rPr>
            </w:pPr>
            <w:ins w:id="13439" w:author="Multrus, Markus" w:date="2025-11-15T13:23:00Z" w16du:dateUtc="2025-11-15T12:23:00Z">
              <w:r w:rsidRPr="008B3723">
                <w:rPr>
                  <w:lang w:val="en-US"/>
                </w:rPr>
                <w:t>0.92</w:t>
              </w:r>
            </w:ins>
          </w:p>
        </w:tc>
        <w:tc>
          <w:tcPr>
            <w:tcW w:w="640" w:type="pct"/>
          </w:tcPr>
          <w:p w14:paraId="5F11264A" w14:textId="77777777" w:rsidR="001E54C2" w:rsidRPr="008B3723" w:rsidRDefault="001E54C2" w:rsidP="008B1C94">
            <w:pPr>
              <w:pStyle w:val="TAC"/>
              <w:keepNext w:val="0"/>
              <w:keepLines w:val="0"/>
              <w:rPr>
                <w:ins w:id="13440" w:author="Multrus, Markus" w:date="2025-11-15T13:23:00Z" w16du:dateUtc="2025-11-15T12:23:00Z"/>
                <w:lang w:val="en-US"/>
              </w:rPr>
            </w:pPr>
            <w:ins w:id="13441" w:author="Multrus, Markus" w:date="2025-11-15T13:23:00Z" w16du:dateUtc="2025-11-15T12:23:00Z">
              <w:r w:rsidRPr="008B3723">
                <w:rPr>
                  <w:lang w:val="en-US"/>
                </w:rPr>
                <w:t>-0.07</w:t>
              </w:r>
            </w:ins>
          </w:p>
        </w:tc>
        <w:tc>
          <w:tcPr>
            <w:tcW w:w="412" w:type="pct"/>
          </w:tcPr>
          <w:p w14:paraId="2FF6C804" w14:textId="77777777" w:rsidR="001E54C2" w:rsidRPr="008B3723" w:rsidRDefault="001E54C2" w:rsidP="008B1C94">
            <w:pPr>
              <w:pStyle w:val="TAC"/>
              <w:keepNext w:val="0"/>
              <w:keepLines w:val="0"/>
              <w:rPr>
                <w:ins w:id="13442" w:author="Multrus, Markus" w:date="2025-11-15T13:23:00Z" w16du:dateUtc="2025-11-15T12:23:00Z"/>
                <w:lang w:val="en-US"/>
              </w:rPr>
            </w:pPr>
            <w:ins w:id="13443" w:author="Multrus, Markus" w:date="2025-11-15T13:23:00Z" w16du:dateUtc="2025-11-15T12:23:00Z">
              <w:r w:rsidRPr="008B3723">
                <w:rPr>
                  <w:lang w:val="en-US"/>
                </w:rPr>
                <w:t>&lt;0.001</w:t>
              </w:r>
            </w:ins>
          </w:p>
        </w:tc>
        <w:tc>
          <w:tcPr>
            <w:tcW w:w="494" w:type="pct"/>
          </w:tcPr>
          <w:p w14:paraId="296400D8" w14:textId="77777777" w:rsidR="001E54C2" w:rsidRPr="008B3723" w:rsidRDefault="001E54C2" w:rsidP="008B1C94">
            <w:pPr>
              <w:pStyle w:val="TAC"/>
              <w:keepNext w:val="0"/>
              <w:keepLines w:val="0"/>
              <w:rPr>
                <w:ins w:id="13444" w:author="Multrus, Markus" w:date="2025-11-15T13:23:00Z" w16du:dateUtc="2025-11-15T12:23:00Z"/>
                <w:lang w:val="en-US"/>
              </w:rPr>
            </w:pPr>
            <w:ins w:id="13445" w:author="Multrus, Markus" w:date="2025-11-15T13:23:00Z" w16du:dateUtc="2025-11-15T12:23:00Z">
              <w:r w:rsidRPr="008B3723">
                <w:rPr>
                  <w:lang w:val="en-US"/>
                </w:rPr>
                <w:t>0.661</w:t>
              </w:r>
            </w:ins>
          </w:p>
        </w:tc>
        <w:tc>
          <w:tcPr>
            <w:tcW w:w="442" w:type="pct"/>
          </w:tcPr>
          <w:p w14:paraId="7C812B91" w14:textId="77777777" w:rsidR="001E54C2" w:rsidRPr="008B3723" w:rsidRDefault="001E54C2" w:rsidP="008B1C94">
            <w:pPr>
              <w:pStyle w:val="TAL"/>
              <w:keepNext w:val="0"/>
              <w:keepLines w:val="0"/>
              <w:rPr>
                <w:ins w:id="13446" w:author="Multrus, Markus" w:date="2025-11-15T13:23:00Z" w16du:dateUtc="2025-11-15T12:23:00Z"/>
                <w:lang w:val="en-US"/>
              </w:rPr>
            </w:pPr>
            <w:ins w:id="13447" w:author="Multrus, Markus" w:date="2025-11-15T13:23:00Z" w16du:dateUtc="2025-11-15T12:23:00Z">
              <w:r w:rsidRPr="008B3723">
                <w:rPr>
                  <w:lang w:val="en-US"/>
                </w:rPr>
                <w:t>NWT</w:t>
              </w:r>
            </w:ins>
          </w:p>
        </w:tc>
      </w:tr>
      <w:tr w:rsidR="001E54C2" w:rsidRPr="008B3723" w14:paraId="782DF9EA" w14:textId="77777777" w:rsidTr="008B1C94">
        <w:trPr>
          <w:jc w:val="center"/>
          <w:ins w:id="13448" w:author="Multrus, Markus" w:date="2025-11-15T13:23:00Z"/>
        </w:trPr>
        <w:tc>
          <w:tcPr>
            <w:tcW w:w="550" w:type="pct"/>
          </w:tcPr>
          <w:p w14:paraId="510AC47D" w14:textId="77777777" w:rsidR="001E54C2" w:rsidRPr="008B3723" w:rsidRDefault="001E54C2" w:rsidP="008B1C94">
            <w:pPr>
              <w:pStyle w:val="TAL"/>
              <w:keepNext w:val="0"/>
              <w:keepLines w:val="0"/>
              <w:rPr>
                <w:ins w:id="13449" w:author="Multrus, Markus" w:date="2025-11-15T13:23:00Z" w16du:dateUtc="2025-11-15T12:23:00Z"/>
                <w:lang w:val="en-US"/>
              </w:rPr>
            </w:pPr>
            <w:ins w:id="13450" w:author="Multrus, Markus" w:date="2025-11-15T13:23:00Z" w16du:dateUtc="2025-11-15T12:23:00Z">
              <w:r w:rsidRPr="008B3723">
                <w:rPr>
                  <w:lang w:val="en-US"/>
                </w:rPr>
                <w:t>c12 (Cat. 5,6)</w:t>
              </w:r>
            </w:ins>
          </w:p>
        </w:tc>
        <w:tc>
          <w:tcPr>
            <w:tcW w:w="399" w:type="pct"/>
          </w:tcPr>
          <w:p w14:paraId="2520CAAD" w14:textId="77777777" w:rsidR="001E54C2" w:rsidRPr="008B3723" w:rsidRDefault="001E54C2" w:rsidP="008B1C94">
            <w:pPr>
              <w:pStyle w:val="TAC"/>
              <w:keepNext w:val="0"/>
              <w:keepLines w:val="0"/>
              <w:rPr>
                <w:ins w:id="13451" w:author="Multrus, Markus" w:date="2025-11-15T13:23:00Z" w16du:dateUtc="2025-11-15T12:23:00Z"/>
                <w:lang w:val="en-US"/>
              </w:rPr>
            </w:pPr>
            <w:ins w:id="13452" w:author="Multrus, Markus" w:date="2025-11-15T13:23:00Z" w16du:dateUtc="2025-11-15T12:23:00Z">
              <w:r w:rsidRPr="008B3723">
                <w:rPr>
                  <w:lang w:val="en-US"/>
                </w:rPr>
                <w:t>3.55</w:t>
              </w:r>
            </w:ins>
          </w:p>
        </w:tc>
        <w:tc>
          <w:tcPr>
            <w:tcW w:w="377" w:type="pct"/>
          </w:tcPr>
          <w:p w14:paraId="760C2277" w14:textId="77777777" w:rsidR="001E54C2" w:rsidRPr="008B3723" w:rsidRDefault="001E54C2" w:rsidP="008B1C94">
            <w:pPr>
              <w:pStyle w:val="TAC"/>
              <w:keepNext w:val="0"/>
              <w:keepLines w:val="0"/>
              <w:rPr>
                <w:ins w:id="13453" w:author="Multrus, Markus" w:date="2025-11-15T13:23:00Z" w16du:dateUtc="2025-11-15T12:23:00Z"/>
                <w:lang w:val="en-US"/>
              </w:rPr>
            </w:pPr>
            <w:ins w:id="13454" w:author="Multrus, Markus" w:date="2025-11-15T13:23:00Z" w16du:dateUtc="2025-11-15T12:23:00Z">
              <w:r w:rsidRPr="008B3723">
                <w:rPr>
                  <w:lang w:val="en-US"/>
                </w:rPr>
                <w:t>0.96</w:t>
              </w:r>
            </w:ins>
          </w:p>
        </w:tc>
        <w:tc>
          <w:tcPr>
            <w:tcW w:w="580" w:type="pct"/>
          </w:tcPr>
          <w:p w14:paraId="4A932458" w14:textId="77777777" w:rsidR="001E54C2" w:rsidRPr="008B3723" w:rsidRDefault="001E54C2" w:rsidP="008B1C94">
            <w:pPr>
              <w:pStyle w:val="TAL"/>
              <w:keepNext w:val="0"/>
              <w:keepLines w:val="0"/>
              <w:rPr>
                <w:ins w:id="13455" w:author="Multrus, Markus" w:date="2025-11-15T13:23:00Z" w16du:dateUtc="2025-11-15T12:23:00Z"/>
                <w:lang w:val="en-US"/>
              </w:rPr>
            </w:pPr>
            <w:ins w:id="13456" w:author="Multrus, Markus" w:date="2025-11-15T13:23:00Z" w16du:dateUtc="2025-11-15T12:23:00Z">
              <w:r w:rsidRPr="008B3723">
                <w:rPr>
                  <w:lang w:val="en-US"/>
                </w:rPr>
                <w:t>c21 (Cat. 5,6)</w:t>
              </w:r>
            </w:ins>
          </w:p>
        </w:tc>
        <w:tc>
          <w:tcPr>
            <w:tcW w:w="563" w:type="pct"/>
          </w:tcPr>
          <w:p w14:paraId="09E61A37" w14:textId="77777777" w:rsidR="001E54C2" w:rsidRPr="008B3723" w:rsidRDefault="001E54C2" w:rsidP="008B1C94">
            <w:pPr>
              <w:pStyle w:val="TAL"/>
              <w:keepNext w:val="0"/>
              <w:keepLines w:val="0"/>
              <w:rPr>
                <w:ins w:id="13457" w:author="Multrus, Markus" w:date="2025-11-15T13:23:00Z" w16du:dateUtc="2025-11-15T12:23:00Z"/>
                <w:lang w:val="en-US"/>
              </w:rPr>
            </w:pPr>
            <w:ins w:id="13458" w:author="Multrus, Markus" w:date="2025-11-15T13:23:00Z" w16du:dateUtc="2025-11-15T12:23:00Z">
              <w:r w:rsidRPr="008B3723">
                <w:rPr>
                  <w:lang w:val="en-US"/>
                </w:rPr>
                <w:t>3.53</w:t>
              </w:r>
            </w:ins>
          </w:p>
        </w:tc>
        <w:tc>
          <w:tcPr>
            <w:tcW w:w="541" w:type="pct"/>
          </w:tcPr>
          <w:p w14:paraId="5B886614" w14:textId="77777777" w:rsidR="001E54C2" w:rsidRPr="008B3723" w:rsidRDefault="001E54C2" w:rsidP="008B1C94">
            <w:pPr>
              <w:pStyle w:val="TAC"/>
              <w:keepNext w:val="0"/>
              <w:keepLines w:val="0"/>
              <w:rPr>
                <w:ins w:id="13459" w:author="Multrus, Markus" w:date="2025-11-15T13:23:00Z" w16du:dateUtc="2025-11-15T12:23:00Z"/>
                <w:lang w:val="en-US"/>
              </w:rPr>
            </w:pPr>
            <w:ins w:id="13460" w:author="Multrus, Markus" w:date="2025-11-15T13:23:00Z" w16du:dateUtc="2025-11-15T12:23:00Z">
              <w:r w:rsidRPr="008B3723">
                <w:rPr>
                  <w:lang w:val="en-US"/>
                </w:rPr>
                <w:t>0.98</w:t>
              </w:r>
            </w:ins>
          </w:p>
        </w:tc>
        <w:tc>
          <w:tcPr>
            <w:tcW w:w="640" w:type="pct"/>
          </w:tcPr>
          <w:p w14:paraId="1AC0ECA7" w14:textId="77777777" w:rsidR="001E54C2" w:rsidRPr="008B3723" w:rsidRDefault="001E54C2" w:rsidP="008B1C94">
            <w:pPr>
              <w:pStyle w:val="TAC"/>
              <w:keepNext w:val="0"/>
              <w:keepLines w:val="0"/>
              <w:rPr>
                <w:ins w:id="13461" w:author="Multrus, Markus" w:date="2025-11-15T13:23:00Z" w16du:dateUtc="2025-11-15T12:23:00Z"/>
                <w:lang w:val="en-US"/>
              </w:rPr>
            </w:pPr>
            <w:ins w:id="13462" w:author="Multrus, Markus" w:date="2025-11-15T13:23:00Z" w16du:dateUtc="2025-11-15T12:23:00Z">
              <w:r w:rsidRPr="008B3723">
                <w:rPr>
                  <w:lang w:val="en-US"/>
                </w:rPr>
                <w:t>0.02</w:t>
              </w:r>
            </w:ins>
          </w:p>
        </w:tc>
        <w:tc>
          <w:tcPr>
            <w:tcW w:w="412" w:type="pct"/>
          </w:tcPr>
          <w:p w14:paraId="76437EE8" w14:textId="77777777" w:rsidR="001E54C2" w:rsidRPr="008B3723" w:rsidRDefault="001E54C2" w:rsidP="008B1C94">
            <w:pPr>
              <w:pStyle w:val="TAC"/>
              <w:keepNext w:val="0"/>
              <w:keepLines w:val="0"/>
              <w:rPr>
                <w:ins w:id="13463" w:author="Multrus, Markus" w:date="2025-11-15T13:23:00Z" w16du:dateUtc="2025-11-15T12:23:00Z"/>
                <w:lang w:val="en-US"/>
              </w:rPr>
            </w:pPr>
            <w:ins w:id="13464" w:author="Multrus, Markus" w:date="2025-11-15T13:23:00Z" w16du:dateUtc="2025-11-15T12:23:00Z">
              <w:r w:rsidRPr="008B3723">
                <w:rPr>
                  <w:lang w:val="en-US"/>
                </w:rPr>
                <w:t>0.096</w:t>
              </w:r>
            </w:ins>
          </w:p>
        </w:tc>
        <w:tc>
          <w:tcPr>
            <w:tcW w:w="494" w:type="pct"/>
          </w:tcPr>
          <w:p w14:paraId="16688BFC" w14:textId="77777777" w:rsidR="001E54C2" w:rsidRPr="008B3723" w:rsidRDefault="001E54C2" w:rsidP="008B1C94">
            <w:pPr>
              <w:pStyle w:val="TAC"/>
              <w:keepNext w:val="0"/>
              <w:keepLines w:val="0"/>
              <w:rPr>
                <w:ins w:id="13465" w:author="Multrus, Markus" w:date="2025-11-15T13:23:00Z" w16du:dateUtc="2025-11-15T12:23:00Z"/>
                <w:lang w:val="en-US"/>
              </w:rPr>
            </w:pPr>
            <w:ins w:id="13466" w:author="Multrus, Markus" w:date="2025-11-15T13:23:00Z" w16du:dateUtc="2025-11-15T12:23:00Z">
              <w:r w:rsidRPr="008B3723">
                <w:rPr>
                  <w:lang w:val="en-US"/>
                </w:rPr>
                <w:t>0.462</w:t>
              </w:r>
            </w:ins>
          </w:p>
        </w:tc>
        <w:tc>
          <w:tcPr>
            <w:tcW w:w="442" w:type="pct"/>
          </w:tcPr>
          <w:p w14:paraId="43CF0635" w14:textId="77777777" w:rsidR="001E54C2" w:rsidRPr="008B3723" w:rsidRDefault="001E54C2" w:rsidP="008B1C94">
            <w:pPr>
              <w:pStyle w:val="TAL"/>
              <w:keepNext w:val="0"/>
              <w:keepLines w:val="0"/>
              <w:rPr>
                <w:ins w:id="13467" w:author="Multrus, Markus" w:date="2025-11-15T13:23:00Z" w16du:dateUtc="2025-11-15T12:23:00Z"/>
                <w:lang w:val="en-US"/>
              </w:rPr>
            </w:pPr>
            <w:ins w:id="13468" w:author="Multrus, Markus" w:date="2025-11-15T13:23:00Z" w16du:dateUtc="2025-11-15T12:23:00Z">
              <w:r w:rsidRPr="008B3723">
                <w:rPr>
                  <w:lang w:val="en-US"/>
                </w:rPr>
                <w:t>NWT</w:t>
              </w:r>
            </w:ins>
          </w:p>
        </w:tc>
      </w:tr>
      <w:tr w:rsidR="001E54C2" w:rsidRPr="008B3723" w14:paraId="4C1C26C9" w14:textId="77777777" w:rsidTr="008B1C94">
        <w:trPr>
          <w:jc w:val="center"/>
          <w:ins w:id="13469" w:author="Multrus, Markus" w:date="2025-11-15T13:23:00Z"/>
        </w:trPr>
        <w:tc>
          <w:tcPr>
            <w:tcW w:w="550" w:type="pct"/>
          </w:tcPr>
          <w:p w14:paraId="16D97DF9" w14:textId="77777777" w:rsidR="001E54C2" w:rsidRPr="008B3723" w:rsidRDefault="001E54C2" w:rsidP="008B1C94">
            <w:pPr>
              <w:pStyle w:val="TAL"/>
              <w:keepNext w:val="0"/>
              <w:keepLines w:val="0"/>
              <w:rPr>
                <w:ins w:id="13470" w:author="Multrus, Markus" w:date="2025-11-15T13:23:00Z" w16du:dateUtc="2025-11-15T12:23:00Z"/>
                <w:rStyle w:val="Fett"/>
                <w:color w:val="EE0000"/>
                <w:lang w:val="en-US"/>
              </w:rPr>
            </w:pPr>
            <w:ins w:id="13471" w:author="Multrus, Markus" w:date="2025-11-15T13:23:00Z" w16du:dateUtc="2025-11-15T12:23:00Z">
              <w:r w:rsidRPr="008B3723">
                <w:rPr>
                  <w:color w:val="EE0000"/>
                  <w:lang w:val="en-US"/>
                </w:rPr>
                <w:t>c13 (Cat. 1,2)</w:t>
              </w:r>
            </w:ins>
          </w:p>
        </w:tc>
        <w:tc>
          <w:tcPr>
            <w:tcW w:w="399" w:type="pct"/>
          </w:tcPr>
          <w:p w14:paraId="30C26597" w14:textId="77777777" w:rsidR="001E54C2" w:rsidRPr="008B3723" w:rsidRDefault="001E54C2" w:rsidP="008B1C94">
            <w:pPr>
              <w:pStyle w:val="TAC"/>
              <w:keepNext w:val="0"/>
              <w:keepLines w:val="0"/>
              <w:rPr>
                <w:ins w:id="13472" w:author="Multrus, Markus" w:date="2025-11-15T13:23:00Z" w16du:dateUtc="2025-11-15T12:23:00Z"/>
                <w:rStyle w:val="Fett"/>
                <w:color w:val="EE0000"/>
                <w:lang w:val="en-US"/>
              </w:rPr>
            </w:pPr>
            <w:ins w:id="13473" w:author="Multrus, Markus" w:date="2025-11-15T13:23:00Z" w16du:dateUtc="2025-11-15T12:23:00Z">
              <w:r w:rsidRPr="008B3723">
                <w:rPr>
                  <w:color w:val="EE0000"/>
                  <w:lang w:val="en-US"/>
                </w:rPr>
                <w:t>3.35</w:t>
              </w:r>
            </w:ins>
          </w:p>
        </w:tc>
        <w:tc>
          <w:tcPr>
            <w:tcW w:w="377" w:type="pct"/>
          </w:tcPr>
          <w:p w14:paraId="2CC02B2C" w14:textId="77777777" w:rsidR="001E54C2" w:rsidRPr="008B3723" w:rsidRDefault="001E54C2" w:rsidP="008B1C94">
            <w:pPr>
              <w:pStyle w:val="TAC"/>
              <w:keepNext w:val="0"/>
              <w:keepLines w:val="0"/>
              <w:rPr>
                <w:ins w:id="13474" w:author="Multrus, Markus" w:date="2025-11-15T13:23:00Z" w16du:dateUtc="2025-11-15T12:23:00Z"/>
                <w:rStyle w:val="Fett"/>
                <w:color w:val="EE0000"/>
                <w:lang w:val="en-US"/>
              </w:rPr>
            </w:pPr>
            <w:ins w:id="13475" w:author="Multrus, Markus" w:date="2025-11-15T13:23:00Z" w16du:dateUtc="2025-11-15T12:23:00Z">
              <w:r w:rsidRPr="008B3723">
                <w:rPr>
                  <w:color w:val="EE0000"/>
                  <w:lang w:val="en-US"/>
                </w:rPr>
                <w:t>0.84</w:t>
              </w:r>
            </w:ins>
          </w:p>
        </w:tc>
        <w:tc>
          <w:tcPr>
            <w:tcW w:w="580" w:type="pct"/>
          </w:tcPr>
          <w:p w14:paraId="6344FE3D" w14:textId="77777777" w:rsidR="001E54C2" w:rsidRPr="008B3723" w:rsidRDefault="001E54C2" w:rsidP="008B1C94">
            <w:pPr>
              <w:pStyle w:val="TAL"/>
              <w:keepNext w:val="0"/>
              <w:keepLines w:val="0"/>
              <w:rPr>
                <w:ins w:id="13476" w:author="Multrus, Markus" w:date="2025-11-15T13:23:00Z" w16du:dateUtc="2025-11-15T12:23:00Z"/>
                <w:rStyle w:val="Fett"/>
                <w:color w:val="EE0000"/>
                <w:lang w:val="en-US"/>
              </w:rPr>
            </w:pPr>
            <w:ins w:id="13477" w:author="Multrus, Markus" w:date="2025-11-15T13:23:00Z" w16du:dateUtc="2025-11-15T12:23:00Z">
              <w:r w:rsidRPr="008B3723">
                <w:rPr>
                  <w:color w:val="EE0000"/>
                  <w:lang w:val="en-US"/>
                </w:rPr>
                <w:t>c22 (Cat. 1,2)</w:t>
              </w:r>
            </w:ins>
          </w:p>
        </w:tc>
        <w:tc>
          <w:tcPr>
            <w:tcW w:w="563" w:type="pct"/>
          </w:tcPr>
          <w:p w14:paraId="68DA6065" w14:textId="77777777" w:rsidR="001E54C2" w:rsidRPr="008B3723" w:rsidRDefault="001E54C2" w:rsidP="008B1C94">
            <w:pPr>
              <w:pStyle w:val="TAL"/>
              <w:keepNext w:val="0"/>
              <w:keepLines w:val="0"/>
              <w:rPr>
                <w:ins w:id="13478" w:author="Multrus, Markus" w:date="2025-11-15T13:23:00Z" w16du:dateUtc="2025-11-15T12:23:00Z"/>
                <w:rStyle w:val="Fett"/>
                <w:color w:val="EE0000"/>
                <w:lang w:val="en-US"/>
              </w:rPr>
            </w:pPr>
            <w:ins w:id="13479" w:author="Multrus, Markus" w:date="2025-11-15T13:23:00Z" w16du:dateUtc="2025-11-15T12:23:00Z">
              <w:r w:rsidRPr="008B3723">
                <w:rPr>
                  <w:color w:val="EE0000"/>
                  <w:lang w:val="en-US"/>
                </w:rPr>
                <w:t>3.62</w:t>
              </w:r>
            </w:ins>
          </w:p>
        </w:tc>
        <w:tc>
          <w:tcPr>
            <w:tcW w:w="541" w:type="pct"/>
          </w:tcPr>
          <w:p w14:paraId="1CB0F4A9" w14:textId="77777777" w:rsidR="001E54C2" w:rsidRPr="008B3723" w:rsidRDefault="001E54C2" w:rsidP="008B1C94">
            <w:pPr>
              <w:pStyle w:val="TAC"/>
              <w:keepNext w:val="0"/>
              <w:keepLines w:val="0"/>
              <w:rPr>
                <w:ins w:id="13480" w:author="Multrus, Markus" w:date="2025-11-15T13:23:00Z" w16du:dateUtc="2025-11-15T12:23:00Z"/>
                <w:rStyle w:val="Fett"/>
                <w:color w:val="EE0000"/>
                <w:lang w:val="en-US"/>
              </w:rPr>
            </w:pPr>
            <w:ins w:id="13481" w:author="Multrus, Markus" w:date="2025-11-15T13:23:00Z" w16du:dateUtc="2025-11-15T12:23:00Z">
              <w:r w:rsidRPr="008B3723">
                <w:rPr>
                  <w:color w:val="EE0000"/>
                  <w:lang w:val="en-US"/>
                </w:rPr>
                <w:t>0.86</w:t>
              </w:r>
            </w:ins>
          </w:p>
        </w:tc>
        <w:tc>
          <w:tcPr>
            <w:tcW w:w="640" w:type="pct"/>
          </w:tcPr>
          <w:p w14:paraId="4BA6B56F" w14:textId="77777777" w:rsidR="001E54C2" w:rsidRPr="008B3723" w:rsidRDefault="001E54C2" w:rsidP="008B1C94">
            <w:pPr>
              <w:pStyle w:val="TAC"/>
              <w:keepNext w:val="0"/>
              <w:keepLines w:val="0"/>
              <w:rPr>
                <w:ins w:id="13482" w:author="Multrus, Markus" w:date="2025-11-15T13:23:00Z" w16du:dateUtc="2025-11-15T12:23:00Z"/>
                <w:rStyle w:val="Fett"/>
                <w:color w:val="EE0000"/>
                <w:lang w:val="en-US"/>
              </w:rPr>
            </w:pPr>
            <w:ins w:id="13483" w:author="Multrus, Markus" w:date="2025-11-15T13:23:00Z" w16du:dateUtc="2025-11-15T12:23:00Z">
              <w:r w:rsidRPr="008B3723">
                <w:rPr>
                  <w:color w:val="EE0000"/>
                  <w:lang w:val="en-US"/>
                </w:rPr>
                <w:t>-0.27</w:t>
              </w:r>
            </w:ins>
          </w:p>
        </w:tc>
        <w:tc>
          <w:tcPr>
            <w:tcW w:w="412" w:type="pct"/>
          </w:tcPr>
          <w:p w14:paraId="558B4C73" w14:textId="77777777" w:rsidR="001E54C2" w:rsidRPr="008B3723" w:rsidRDefault="001E54C2" w:rsidP="008B1C94">
            <w:pPr>
              <w:pStyle w:val="TAC"/>
              <w:keepNext w:val="0"/>
              <w:keepLines w:val="0"/>
              <w:rPr>
                <w:ins w:id="13484" w:author="Multrus, Markus" w:date="2025-11-15T13:23:00Z" w16du:dateUtc="2025-11-15T12:23:00Z"/>
                <w:rStyle w:val="Fett"/>
                <w:color w:val="EE0000"/>
                <w:lang w:val="en-US"/>
              </w:rPr>
            </w:pPr>
            <w:ins w:id="13485" w:author="Multrus, Markus" w:date="2025-11-15T13:23:00Z" w16du:dateUtc="2025-11-15T12:23:00Z">
              <w:r w:rsidRPr="008B3723">
                <w:rPr>
                  <w:color w:val="EE0000"/>
                  <w:lang w:val="en-US"/>
                </w:rPr>
                <w:t>&lt;0.001</w:t>
              </w:r>
            </w:ins>
          </w:p>
        </w:tc>
        <w:tc>
          <w:tcPr>
            <w:tcW w:w="494" w:type="pct"/>
          </w:tcPr>
          <w:p w14:paraId="5C00AB8C" w14:textId="77777777" w:rsidR="001E54C2" w:rsidRPr="008B3723" w:rsidRDefault="001E54C2" w:rsidP="008B1C94">
            <w:pPr>
              <w:pStyle w:val="TAC"/>
              <w:keepNext w:val="0"/>
              <w:keepLines w:val="0"/>
              <w:rPr>
                <w:ins w:id="13486" w:author="Multrus, Markus" w:date="2025-11-15T13:23:00Z" w16du:dateUtc="2025-11-15T12:23:00Z"/>
                <w:rStyle w:val="Fett"/>
                <w:color w:val="EE0000"/>
                <w:lang w:val="en-US"/>
              </w:rPr>
            </w:pPr>
            <w:ins w:id="13487" w:author="Multrus, Markus" w:date="2025-11-15T13:23:00Z" w16du:dateUtc="2025-11-15T12:23:00Z">
              <w:r w:rsidRPr="008B3723">
                <w:rPr>
                  <w:color w:val="EE0000"/>
                  <w:lang w:val="en-US"/>
                </w:rPr>
                <w:t>0.956</w:t>
              </w:r>
            </w:ins>
          </w:p>
        </w:tc>
        <w:tc>
          <w:tcPr>
            <w:tcW w:w="442" w:type="pct"/>
          </w:tcPr>
          <w:p w14:paraId="20C1F68C" w14:textId="77777777" w:rsidR="001E54C2" w:rsidRPr="008B3723" w:rsidRDefault="001E54C2" w:rsidP="008B1C94">
            <w:pPr>
              <w:pStyle w:val="TAL"/>
              <w:keepNext w:val="0"/>
              <w:keepLines w:val="0"/>
              <w:rPr>
                <w:ins w:id="13488" w:author="Multrus, Markus" w:date="2025-11-15T13:23:00Z" w16du:dateUtc="2025-11-15T12:23:00Z"/>
                <w:rStyle w:val="Fett"/>
                <w:color w:val="EE0000"/>
                <w:lang w:val="en-US"/>
              </w:rPr>
            </w:pPr>
            <w:ins w:id="13489" w:author="Multrus, Markus" w:date="2025-11-15T13:23:00Z" w16du:dateUtc="2025-11-15T12:23:00Z">
              <w:r w:rsidRPr="008B3723">
                <w:rPr>
                  <w:color w:val="EE0000"/>
                  <w:lang w:val="en-US"/>
                </w:rPr>
                <w:t>WT</w:t>
              </w:r>
            </w:ins>
          </w:p>
        </w:tc>
      </w:tr>
      <w:tr w:rsidR="001E54C2" w:rsidRPr="008B3723" w14:paraId="0806190E" w14:textId="77777777" w:rsidTr="008B1C94">
        <w:trPr>
          <w:jc w:val="center"/>
          <w:ins w:id="13490" w:author="Multrus, Markus" w:date="2025-11-15T13:23:00Z"/>
        </w:trPr>
        <w:tc>
          <w:tcPr>
            <w:tcW w:w="550" w:type="pct"/>
          </w:tcPr>
          <w:p w14:paraId="6F08C342" w14:textId="77777777" w:rsidR="001E54C2" w:rsidRPr="008B3723" w:rsidRDefault="001E54C2" w:rsidP="008B1C94">
            <w:pPr>
              <w:pStyle w:val="TAL"/>
              <w:keepNext w:val="0"/>
              <w:keepLines w:val="0"/>
              <w:rPr>
                <w:ins w:id="13491" w:author="Multrus, Markus" w:date="2025-11-15T13:23:00Z" w16du:dateUtc="2025-11-15T12:23:00Z"/>
                <w:lang w:val="en-US"/>
              </w:rPr>
            </w:pPr>
            <w:ins w:id="13492" w:author="Multrus, Markus" w:date="2025-11-15T13:23:00Z" w16du:dateUtc="2025-11-15T12:23:00Z">
              <w:r w:rsidRPr="008B3723">
                <w:rPr>
                  <w:lang w:val="en-US"/>
                </w:rPr>
                <w:t>c13 (Cat. 3,4)</w:t>
              </w:r>
            </w:ins>
          </w:p>
        </w:tc>
        <w:tc>
          <w:tcPr>
            <w:tcW w:w="399" w:type="pct"/>
          </w:tcPr>
          <w:p w14:paraId="3E37BDCD" w14:textId="77777777" w:rsidR="001E54C2" w:rsidRPr="008B3723" w:rsidRDefault="001E54C2" w:rsidP="008B1C94">
            <w:pPr>
              <w:pStyle w:val="TAC"/>
              <w:keepNext w:val="0"/>
              <w:keepLines w:val="0"/>
              <w:rPr>
                <w:ins w:id="13493" w:author="Multrus, Markus" w:date="2025-11-15T13:23:00Z" w16du:dateUtc="2025-11-15T12:23:00Z"/>
                <w:lang w:val="en-US"/>
              </w:rPr>
            </w:pPr>
            <w:ins w:id="13494" w:author="Multrus, Markus" w:date="2025-11-15T13:23:00Z" w16du:dateUtc="2025-11-15T12:23:00Z">
              <w:r w:rsidRPr="008B3723">
                <w:rPr>
                  <w:lang w:val="en-US"/>
                </w:rPr>
                <w:t>4.02</w:t>
              </w:r>
            </w:ins>
          </w:p>
        </w:tc>
        <w:tc>
          <w:tcPr>
            <w:tcW w:w="377" w:type="pct"/>
          </w:tcPr>
          <w:p w14:paraId="7B7940DA" w14:textId="77777777" w:rsidR="001E54C2" w:rsidRPr="008B3723" w:rsidRDefault="001E54C2" w:rsidP="008B1C94">
            <w:pPr>
              <w:pStyle w:val="TAC"/>
              <w:keepNext w:val="0"/>
              <w:keepLines w:val="0"/>
              <w:rPr>
                <w:ins w:id="13495" w:author="Multrus, Markus" w:date="2025-11-15T13:23:00Z" w16du:dateUtc="2025-11-15T12:23:00Z"/>
                <w:lang w:val="en-US"/>
              </w:rPr>
            </w:pPr>
            <w:ins w:id="13496" w:author="Multrus, Markus" w:date="2025-11-15T13:23:00Z" w16du:dateUtc="2025-11-15T12:23:00Z">
              <w:r w:rsidRPr="008B3723">
                <w:rPr>
                  <w:lang w:val="en-US"/>
                </w:rPr>
                <w:t>0.91</w:t>
              </w:r>
            </w:ins>
          </w:p>
        </w:tc>
        <w:tc>
          <w:tcPr>
            <w:tcW w:w="580" w:type="pct"/>
          </w:tcPr>
          <w:p w14:paraId="75B9F429" w14:textId="77777777" w:rsidR="001E54C2" w:rsidRPr="008B3723" w:rsidRDefault="001E54C2" w:rsidP="008B1C94">
            <w:pPr>
              <w:pStyle w:val="TAL"/>
              <w:keepNext w:val="0"/>
              <w:keepLines w:val="0"/>
              <w:rPr>
                <w:ins w:id="13497" w:author="Multrus, Markus" w:date="2025-11-15T13:23:00Z" w16du:dateUtc="2025-11-15T12:23:00Z"/>
                <w:lang w:val="en-US"/>
              </w:rPr>
            </w:pPr>
            <w:ins w:id="13498" w:author="Multrus, Markus" w:date="2025-11-15T13:23:00Z" w16du:dateUtc="2025-11-15T12:23:00Z">
              <w:r w:rsidRPr="008B3723">
                <w:rPr>
                  <w:lang w:val="en-US"/>
                </w:rPr>
                <w:t>c22 (Cat. 3,4)</w:t>
              </w:r>
            </w:ins>
          </w:p>
        </w:tc>
        <w:tc>
          <w:tcPr>
            <w:tcW w:w="563" w:type="pct"/>
          </w:tcPr>
          <w:p w14:paraId="79D8CA98" w14:textId="77777777" w:rsidR="001E54C2" w:rsidRPr="008B3723" w:rsidRDefault="001E54C2" w:rsidP="008B1C94">
            <w:pPr>
              <w:pStyle w:val="TAL"/>
              <w:keepNext w:val="0"/>
              <w:keepLines w:val="0"/>
              <w:rPr>
                <w:ins w:id="13499" w:author="Multrus, Markus" w:date="2025-11-15T13:23:00Z" w16du:dateUtc="2025-11-15T12:23:00Z"/>
                <w:lang w:val="en-US"/>
              </w:rPr>
            </w:pPr>
            <w:ins w:id="13500" w:author="Multrus, Markus" w:date="2025-11-15T13:23:00Z" w16du:dateUtc="2025-11-15T12:23:00Z">
              <w:r w:rsidRPr="008B3723">
                <w:rPr>
                  <w:lang w:val="en-US"/>
                </w:rPr>
                <w:t>3.90</w:t>
              </w:r>
            </w:ins>
          </w:p>
        </w:tc>
        <w:tc>
          <w:tcPr>
            <w:tcW w:w="541" w:type="pct"/>
          </w:tcPr>
          <w:p w14:paraId="0CE1133F" w14:textId="77777777" w:rsidR="001E54C2" w:rsidRPr="008B3723" w:rsidRDefault="001E54C2" w:rsidP="008B1C94">
            <w:pPr>
              <w:pStyle w:val="TAC"/>
              <w:keepNext w:val="0"/>
              <w:keepLines w:val="0"/>
              <w:rPr>
                <w:ins w:id="13501" w:author="Multrus, Markus" w:date="2025-11-15T13:23:00Z" w16du:dateUtc="2025-11-15T12:23:00Z"/>
                <w:lang w:val="en-US"/>
              </w:rPr>
            </w:pPr>
            <w:ins w:id="13502" w:author="Multrus, Markus" w:date="2025-11-15T13:23:00Z" w16du:dateUtc="2025-11-15T12:23:00Z">
              <w:r w:rsidRPr="008B3723">
                <w:rPr>
                  <w:lang w:val="en-US"/>
                </w:rPr>
                <w:t>0.99</w:t>
              </w:r>
            </w:ins>
          </w:p>
        </w:tc>
        <w:tc>
          <w:tcPr>
            <w:tcW w:w="640" w:type="pct"/>
          </w:tcPr>
          <w:p w14:paraId="31AC0C43" w14:textId="77777777" w:rsidR="001E54C2" w:rsidRPr="008B3723" w:rsidRDefault="001E54C2" w:rsidP="008B1C94">
            <w:pPr>
              <w:pStyle w:val="TAC"/>
              <w:keepNext w:val="0"/>
              <w:keepLines w:val="0"/>
              <w:rPr>
                <w:ins w:id="13503" w:author="Multrus, Markus" w:date="2025-11-15T13:23:00Z" w16du:dateUtc="2025-11-15T12:23:00Z"/>
                <w:lang w:val="en-US"/>
              </w:rPr>
            </w:pPr>
            <w:ins w:id="13504" w:author="Multrus, Markus" w:date="2025-11-15T13:23:00Z" w16du:dateUtc="2025-11-15T12:23:00Z">
              <w:r w:rsidRPr="008B3723">
                <w:rPr>
                  <w:lang w:val="en-US"/>
                </w:rPr>
                <w:t>0.12</w:t>
              </w:r>
            </w:ins>
          </w:p>
        </w:tc>
        <w:tc>
          <w:tcPr>
            <w:tcW w:w="412" w:type="pct"/>
          </w:tcPr>
          <w:p w14:paraId="305F3EE8" w14:textId="77777777" w:rsidR="001E54C2" w:rsidRPr="008B3723" w:rsidRDefault="001E54C2" w:rsidP="008B1C94">
            <w:pPr>
              <w:pStyle w:val="TAC"/>
              <w:keepNext w:val="0"/>
              <w:keepLines w:val="0"/>
              <w:rPr>
                <w:ins w:id="13505" w:author="Multrus, Markus" w:date="2025-11-15T13:23:00Z" w16du:dateUtc="2025-11-15T12:23:00Z"/>
                <w:lang w:val="en-US"/>
              </w:rPr>
            </w:pPr>
            <w:ins w:id="13506" w:author="Multrus, Markus" w:date="2025-11-15T13:23:00Z" w16du:dateUtc="2025-11-15T12:23:00Z">
              <w:r w:rsidRPr="008B3723">
                <w:rPr>
                  <w:lang w:val="en-US"/>
                </w:rPr>
                <w:t>0.675</w:t>
              </w:r>
            </w:ins>
          </w:p>
        </w:tc>
        <w:tc>
          <w:tcPr>
            <w:tcW w:w="494" w:type="pct"/>
          </w:tcPr>
          <w:p w14:paraId="50FD1895" w14:textId="77777777" w:rsidR="001E54C2" w:rsidRPr="008B3723" w:rsidRDefault="001E54C2" w:rsidP="008B1C94">
            <w:pPr>
              <w:pStyle w:val="TAC"/>
              <w:keepNext w:val="0"/>
              <w:keepLines w:val="0"/>
              <w:rPr>
                <w:ins w:id="13507" w:author="Multrus, Markus" w:date="2025-11-15T13:23:00Z" w16du:dateUtc="2025-11-15T12:23:00Z"/>
                <w:lang w:val="en-US"/>
              </w:rPr>
            </w:pPr>
            <w:ins w:id="13508" w:author="Multrus, Markus" w:date="2025-11-15T13:23:00Z" w16du:dateUtc="2025-11-15T12:23:00Z">
              <w:r w:rsidRPr="008B3723">
                <w:rPr>
                  <w:lang w:val="en-US"/>
                </w:rPr>
                <w:t>0.250</w:t>
              </w:r>
            </w:ins>
          </w:p>
        </w:tc>
        <w:tc>
          <w:tcPr>
            <w:tcW w:w="442" w:type="pct"/>
          </w:tcPr>
          <w:p w14:paraId="18A4DEDA" w14:textId="77777777" w:rsidR="001E54C2" w:rsidRPr="008B3723" w:rsidRDefault="001E54C2" w:rsidP="008B1C94">
            <w:pPr>
              <w:pStyle w:val="TAL"/>
              <w:keepNext w:val="0"/>
              <w:keepLines w:val="0"/>
              <w:rPr>
                <w:ins w:id="13509" w:author="Multrus, Markus" w:date="2025-11-15T13:23:00Z" w16du:dateUtc="2025-11-15T12:23:00Z"/>
                <w:lang w:val="en-US"/>
              </w:rPr>
            </w:pPr>
            <w:ins w:id="13510" w:author="Multrus, Markus" w:date="2025-11-15T13:23:00Z" w16du:dateUtc="2025-11-15T12:23:00Z">
              <w:r w:rsidRPr="008B3723">
                <w:rPr>
                  <w:lang w:val="en-US"/>
                </w:rPr>
                <w:t>NWT</w:t>
              </w:r>
            </w:ins>
          </w:p>
        </w:tc>
      </w:tr>
      <w:tr w:rsidR="001E54C2" w:rsidRPr="008B3723" w14:paraId="45C6D04E" w14:textId="77777777" w:rsidTr="008B1C94">
        <w:trPr>
          <w:jc w:val="center"/>
          <w:ins w:id="13511" w:author="Multrus, Markus" w:date="2025-11-15T13:23:00Z"/>
        </w:trPr>
        <w:tc>
          <w:tcPr>
            <w:tcW w:w="550" w:type="pct"/>
          </w:tcPr>
          <w:p w14:paraId="6CFBE8FA" w14:textId="77777777" w:rsidR="001E54C2" w:rsidRPr="008B3723" w:rsidRDefault="001E54C2" w:rsidP="008B1C94">
            <w:pPr>
              <w:pStyle w:val="TAL"/>
              <w:keepNext w:val="0"/>
              <w:keepLines w:val="0"/>
              <w:rPr>
                <w:ins w:id="13512" w:author="Multrus, Markus" w:date="2025-11-15T13:23:00Z" w16du:dateUtc="2025-11-15T12:23:00Z"/>
                <w:lang w:val="en-US"/>
              </w:rPr>
            </w:pPr>
            <w:ins w:id="13513" w:author="Multrus, Markus" w:date="2025-11-15T13:23:00Z" w16du:dateUtc="2025-11-15T12:23:00Z">
              <w:r w:rsidRPr="008B3723">
                <w:rPr>
                  <w:lang w:val="en-US"/>
                </w:rPr>
                <w:t>c13 (Cat. 5,6)</w:t>
              </w:r>
            </w:ins>
          </w:p>
        </w:tc>
        <w:tc>
          <w:tcPr>
            <w:tcW w:w="399" w:type="pct"/>
          </w:tcPr>
          <w:p w14:paraId="1725B62F" w14:textId="77777777" w:rsidR="001E54C2" w:rsidRPr="008B3723" w:rsidRDefault="001E54C2" w:rsidP="008B1C94">
            <w:pPr>
              <w:pStyle w:val="TAC"/>
              <w:keepNext w:val="0"/>
              <w:keepLines w:val="0"/>
              <w:rPr>
                <w:ins w:id="13514" w:author="Multrus, Markus" w:date="2025-11-15T13:23:00Z" w16du:dateUtc="2025-11-15T12:23:00Z"/>
                <w:lang w:val="en-US"/>
              </w:rPr>
            </w:pPr>
            <w:ins w:id="13515" w:author="Multrus, Markus" w:date="2025-11-15T13:23:00Z" w16du:dateUtc="2025-11-15T12:23:00Z">
              <w:r w:rsidRPr="008B3723">
                <w:rPr>
                  <w:lang w:val="en-US"/>
                </w:rPr>
                <w:t>3.60</w:t>
              </w:r>
            </w:ins>
          </w:p>
        </w:tc>
        <w:tc>
          <w:tcPr>
            <w:tcW w:w="377" w:type="pct"/>
          </w:tcPr>
          <w:p w14:paraId="1CCAEA30" w14:textId="77777777" w:rsidR="001E54C2" w:rsidRPr="008B3723" w:rsidRDefault="001E54C2" w:rsidP="008B1C94">
            <w:pPr>
              <w:pStyle w:val="TAC"/>
              <w:keepNext w:val="0"/>
              <w:keepLines w:val="0"/>
              <w:rPr>
                <w:ins w:id="13516" w:author="Multrus, Markus" w:date="2025-11-15T13:23:00Z" w16du:dateUtc="2025-11-15T12:23:00Z"/>
                <w:lang w:val="en-US"/>
              </w:rPr>
            </w:pPr>
            <w:ins w:id="13517" w:author="Multrus, Markus" w:date="2025-11-15T13:23:00Z" w16du:dateUtc="2025-11-15T12:23:00Z">
              <w:r w:rsidRPr="008B3723">
                <w:rPr>
                  <w:lang w:val="en-US"/>
                </w:rPr>
                <w:t>0.98</w:t>
              </w:r>
            </w:ins>
          </w:p>
        </w:tc>
        <w:tc>
          <w:tcPr>
            <w:tcW w:w="580" w:type="pct"/>
          </w:tcPr>
          <w:p w14:paraId="2F87075C" w14:textId="77777777" w:rsidR="001E54C2" w:rsidRPr="008B3723" w:rsidRDefault="001E54C2" w:rsidP="008B1C94">
            <w:pPr>
              <w:pStyle w:val="TAL"/>
              <w:keepNext w:val="0"/>
              <w:keepLines w:val="0"/>
              <w:rPr>
                <w:ins w:id="13518" w:author="Multrus, Markus" w:date="2025-11-15T13:23:00Z" w16du:dateUtc="2025-11-15T12:23:00Z"/>
                <w:lang w:val="en-US"/>
              </w:rPr>
            </w:pPr>
            <w:ins w:id="13519" w:author="Multrus, Markus" w:date="2025-11-15T13:23:00Z" w16du:dateUtc="2025-11-15T12:23:00Z">
              <w:r w:rsidRPr="008B3723">
                <w:rPr>
                  <w:lang w:val="en-US"/>
                </w:rPr>
                <w:t>c22 (Cat. 5,6)</w:t>
              </w:r>
            </w:ins>
          </w:p>
        </w:tc>
        <w:tc>
          <w:tcPr>
            <w:tcW w:w="563" w:type="pct"/>
          </w:tcPr>
          <w:p w14:paraId="6A3218AE" w14:textId="77777777" w:rsidR="001E54C2" w:rsidRPr="008B3723" w:rsidRDefault="001E54C2" w:rsidP="008B1C94">
            <w:pPr>
              <w:pStyle w:val="TAL"/>
              <w:keepNext w:val="0"/>
              <w:keepLines w:val="0"/>
              <w:rPr>
                <w:ins w:id="13520" w:author="Multrus, Markus" w:date="2025-11-15T13:23:00Z" w16du:dateUtc="2025-11-15T12:23:00Z"/>
                <w:lang w:val="en-US"/>
              </w:rPr>
            </w:pPr>
            <w:ins w:id="13521" w:author="Multrus, Markus" w:date="2025-11-15T13:23:00Z" w16du:dateUtc="2025-11-15T12:23:00Z">
              <w:r w:rsidRPr="008B3723">
                <w:rPr>
                  <w:lang w:val="en-US"/>
                </w:rPr>
                <w:t>3.62</w:t>
              </w:r>
            </w:ins>
          </w:p>
        </w:tc>
        <w:tc>
          <w:tcPr>
            <w:tcW w:w="541" w:type="pct"/>
          </w:tcPr>
          <w:p w14:paraId="1EE9B743" w14:textId="77777777" w:rsidR="001E54C2" w:rsidRPr="008B3723" w:rsidRDefault="001E54C2" w:rsidP="008B1C94">
            <w:pPr>
              <w:pStyle w:val="TAC"/>
              <w:keepNext w:val="0"/>
              <w:keepLines w:val="0"/>
              <w:rPr>
                <w:ins w:id="13522" w:author="Multrus, Markus" w:date="2025-11-15T13:23:00Z" w16du:dateUtc="2025-11-15T12:23:00Z"/>
                <w:lang w:val="en-US"/>
              </w:rPr>
            </w:pPr>
            <w:ins w:id="13523" w:author="Multrus, Markus" w:date="2025-11-15T13:23:00Z" w16du:dateUtc="2025-11-15T12:23:00Z">
              <w:r w:rsidRPr="008B3723">
                <w:rPr>
                  <w:lang w:val="en-US"/>
                </w:rPr>
                <w:t>1.01</w:t>
              </w:r>
            </w:ins>
          </w:p>
        </w:tc>
        <w:tc>
          <w:tcPr>
            <w:tcW w:w="640" w:type="pct"/>
          </w:tcPr>
          <w:p w14:paraId="072835F9" w14:textId="77777777" w:rsidR="001E54C2" w:rsidRPr="008B3723" w:rsidRDefault="001E54C2" w:rsidP="008B1C94">
            <w:pPr>
              <w:pStyle w:val="TAC"/>
              <w:keepNext w:val="0"/>
              <w:keepLines w:val="0"/>
              <w:rPr>
                <w:ins w:id="13524" w:author="Multrus, Markus" w:date="2025-11-15T13:23:00Z" w16du:dateUtc="2025-11-15T12:23:00Z"/>
                <w:lang w:val="en-US"/>
              </w:rPr>
            </w:pPr>
            <w:ins w:id="13525" w:author="Multrus, Markus" w:date="2025-11-15T13:23:00Z" w16du:dateUtc="2025-11-15T12:23:00Z">
              <w:r w:rsidRPr="008B3723">
                <w:rPr>
                  <w:lang w:val="en-US"/>
                </w:rPr>
                <w:t>-0.02</w:t>
              </w:r>
            </w:ins>
          </w:p>
        </w:tc>
        <w:tc>
          <w:tcPr>
            <w:tcW w:w="412" w:type="pct"/>
          </w:tcPr>
          <w:p w14:paraId="2CAB4083" w14:textId="77777777" w:rsidR="001E54C2" w:rsidRPr="008B3723" w:rsidRDefault="001E54C2" w:rsidP="008B1C94">
            <w:pPr>
              <w:pStyle w:val="TAC"/>
              <w:keepNext w:val="0"/>
              <w:keepLines w:val="0"/>
              <w:rPr>
                <w:ins w:id="13526" w:author="Multrus, Markus" w:date="2025-11-15T13:23:00Z" w16du:dateUtc="2025-11-15T12:23:00Z"/>
                <w:lang w:val="en-US"/>
              </w:rPr>
            </w:pPr>
            <w:ins w:id="13527" w:author="Multrus, Markus" w:date="2025-11-15T13:23:00Z" w16du:dateUtc="2025-11-15T12:23:00Z">
              <w:r w:rsidRPr="008B3723">
                <w:rPr>
                  <w:lang w:val="en-US"/>
                </w:rPr>
                <w:t>&lt;0.001</w:t>
              </w:r>
            </w:ins>
          </w:p>
        </w:tc>
        <w:tc>
          <w:tcPr>
            <w:tcW w:w="494" w:type="pct"/>
          </w:tcPr>
          <w:p w14:paraId="40D6BE20" w14:textId="77777777" w:rsidR="001E54C2" w:rsidRPr="008B3723" w:rsidRDefault="001E54C2" w:rsidP="008B1C94">
            <w:pPr>
              <w:pStyle w:val="TAC"/>
              <w:keepNext w:val="0"/>
              <w:keepLines w:val="0"/>
              <w:rPr>
                <w:ins w:id="13528" w:author="Multrus, Markus" w:date="2025-11-15T13:23:00Z" w16du:dateUtc="2025-11-15T12:23:00Z"/>
                <w:lang w:val="en-US"/>
              </w:rPr>
            </w:pPr>
            <w:ins w:id="13529" w:author="Multrus, Markus" w:date="2025-11-15T13:23:00Z" w16du:dateUtc="2025-11-15T12:23:00Z">
              <w:r w:rsidRPr="008B3723">
                <w:rPr>
                  <w:lang w:val="en-US"/>
                </w:rPr>
                <w:t>0.537</w:t>
              </w:r>
            </w:ins>
          </w:p>
        </w:tc>
        <w:tc>
          <w:tcPr>
            <w:tcW w:w="442" w:type="pct"/>
          </w:tcPr>
          <w:p w14:paraId="0948B7FB" w14:textId="77777777" w:rsidR="001E54C2" w:rsidRPr="008B3723" w:rsidRDefault="001E54C2" w:rsidP="008B1C94">
            <w:pPr>
              <w:pStyle w:val="TAL"/>
              <w:keepNext w:val="0"/>
              <w:keepLines w:val="0"/>
              <w:rPr>
                <w:ins w:id="13530" w:author="Multrus, Markus" w:date="2025-11-15T13:23:00Z" w16du:dateUtc="2025-11-15T12:23:00Z"/>
                <w:lang w:val="en-US"/>
              </w:rPr>
            </w:pPr>
            <w:ins w:id="13531" w:author="Multrus, Markus" w:date="2025-11-15T13:23:00Z" w16du:dateUtc="2025-11-15T12:23:00Z">
              <w:r w:rsidRPr="008B3723">
                <w:rPr>
                  <w:lang w:val="en-US"/>
                </w:rPr>
                <w:t>NWT</w:t>
              </w:r>
            </w:ins>
          </w:p>
        </w:tc>
      </w:tr>
      <w:tr w:rsidR="001E54C2" w:rsidRPr="008B3723" w14:paraId="7124351D" w14:textId="77777777" w:rsidTr="008B1C94">
        <w:trPr>
          <w:jc w:val="center"/>
          <w:ins w:id="13532" w:author="Multrus, Markus" w:date="2025-11-15T13:23:00Z"/>
        </w:trPr>
        <w:tc>
          <w:tcPr>
            <w:tcW w:w="550" w:type="pct"/>
          </w:tcPr>
          <w:p w14:paraId="77321C0C" w14:textId="77777777" w:rsidR="001E54C2" w:rsidRPr="008B3723" w:rsidRDefault="001E54C2" w:rsidP="008B1C94">
            <w:pPr>
              <w:pStyle w:val="TAL"/>
              <w:keepNext w:val="0"/>
              <w:keepLines w:val="0"/>
              <w:rPr>
                <w:ins w:id="13533" w:author="Multrus, Markus" w:date="2025-11-15T13:23:00Z" w16du:dateUtc="2025-11-15T12:23:00Z"/>
                <w:lang w:val="en-US"/>
              </w:rPr>
            </w:pPr>
            <w:ins w:id="13534" w:author="Multrus, Markus" w:date="2025-11-15T13:23:00Z" w16du:dateUtc="2025-11-15T12:23:00Z">
              <w:r w:rsidRPr="008B3723">
                <w:rPr>
                  <w:lang w:val="en-US"/>
                </w:rPr>
                <w:t>c14 (Cat. 1,2)</w:t>
              </w:r>
            </w:ins>
          </w:p>
        </w:tc>
        <w:tc>
          <w:tcPr>
            <w:tcW w:w="399" w:type="pct"/>
          </w:tcPr>
          <w:p w14:paraId="586ADEC9" w14:textId="77777777" w:rsidR="001E54C2" w:rsidRPr="008B3723" w:rsidRDefault="001E54C2" w:rsidP="008B1C94">
            <w:pPr>
              <w:pStyle w:val="TAC"/>
              <w:keepNext w:val="0"/>
              <w:keepLines w:val="0"/>
              <w:rPr>
                <w:ins w:id="13535" w:author="Multrus, Markus" w:date="2025-11-15T13:23:00Z" w16du:dateUtc="2025-11-15T12:23:00Z"/>
                <w:lang w:val="en-US"/>
              </w:rPr>
            </w:pPr>
            <w:ins w:id="13536" w:author="Multrus, Markus" w:date="2025-11-15T13:23:00Z" w16du:dateUtc="2025-11-15T12:23:00Z">
              <w:r w:rsidRPr="008B3723">
                <w:rPr>
                  <w:lang w:val="en-US"/>
                </w:rPr>
                <w:t>3.63</w:t>
              </w:r>
            </w:ins>
          </w:p>
        </w:tc>
        <w:tc>
          <w:tcPr>
            <w:tcW w:w="377" w:type="pct"/>
          </w:tcPr>
          <w:p w14:paraId="16F1AA8D" w14:textId="77777777" w:rsidR="001E54C2" w:rsidRPr="008B3723" w:rsidRDefault="001E54C2" w:rsidP="008B1C94">
            <w:pPr>
              <w:pStyle w:val="TAC"/>
              <w:keepNext w:val="0"/>
              <w:keepLines w:val="0"/>
              <w:rPr>
                <w:ins w:id="13537" w:author="Multrus, Markus" w:date="2025-11-15T13:23:00Z" w16du:dateUtc="2025-11-15T12:23:00Z"/>
                <w:lang w:val="en-US"/>
              </w:rPr>
            </w:pPr>
            <w:ins w:id="13538" w:author="Multrus, Markus" w:date="2025-11-15T13:23:00Z" w16du:dateUtc="2025-11-15T12:23:00Z">
              <w:r w:rsidRPr="008B3723">
                <w:rPr>
                  <w:lang w:val="en-US"/>
                </w:rPr>
                <w:t>1.07</w:t>
              </w:r>
            </w:ins>
          </w:p>
        </w:tc>
        <w:tc>
          <w:tcPr>
            <w:tcW w:w="580" w:type="pct"/>
          </w:tcPr>
          <w:p w14:paraId="50289B6B" w14:textId="77777777" w:rsidR="001E54C2" w:rsidRPr="008B3723" w:rsidRDefault="001E54C2" w:rsidP="008B1C94">
            <w:pPr>
              <w:pStyle w:val="TAL"/>
              <w:keepNext w:val="0"/>
              <w:keepLines w:val="0"/>
              <w:rPr>
                <w:ins w:id="13539" w:author="Multrus, Markus" w:date="2025-11-15T13:23:00Z" w16du:dateUtc="2025-11-15T12:23:00Z"/>
                <w:lang w:val="en-US"/>
              </w:rPr>
            </w:pPr>
            <w:ins w:id="13540" w:author="Multrus, Markus" w:date="2025-11-15T13:23:00Z" w16du:dateUtc="2025-11-15T12:23:00Z">
              <w:r w:rsidRPr="008B3723">
                <w:rPr>
                  <w:lang w:val="en-US"/>
                </w:rPr>
                <w:t>c23 (Cat. 1,2)</w:t>
              </w:r>
            </w:ins>
          </w:p>
        </w:tc>
        <w:tc>
          <w:tcPr>
            <w:tcW w:w="563" w:type="pct"/>
          </w:tcPr>
          <w:p w14:paraId="40DF3A8D" w14:textId="77777777" w:rsidR="001E54C2" w:rsidRPr="008B3723" w:rsidRDefault="001E54C2" w:rsidP="008B1C94">
            <w:pPr>
              <w:pStyle w:val="TAL"/>
              <w:keepNext w:val="0"/>
              <w:keepLines w:val="0"/>
              <w:rPr>
                <w:ins w:id="13541" w:author="Multrus, Markus" w:date="2025-11-15T13:23:00Z" w16du:dateUtc="2025-11-15T12:23:00Z"/>
                <w:lang w:val="en-US"/>
              </w:rPr>
            </w:pPr>
            <w:ins w:id="13542" w:author="Multrus, Markus" w:date="2025-11-15T13:23:00Z" w16du:dateUtc="2025-11-15T12:23:00Z">
              <w:r w:rsidRPr="008B3723">
                <w:rPr>
                  <w:lang w:val="en-US"/>
                </w:rPr>
                <w:t>3.90</w:t>
              </w:r>
            </w:ins>
          </w:p>
        </w:tc>
        <w:tc>
          <w:tcPr>
            <w:tcW w:w="541" w:type="pct"/>
          </w:tcPr>
          <w:p w14:paraId="4ED61587" w14:textId="77777777" w:rsidR="001E54C2" w:rsidRPr="008B3723" w:rsidRDefault="001E54C2" w:rsidP="008B1C94">
            <w:pPr>
              <w:pStyle w:val="TAC"/>
              <w:keepNext w:val="0"/>
              <w:keepLines w:val="0"/>
              <w:rPr>
                <w:ins w:id="13543" w:author="Multrus, Markus" w:date="2025-11-15T13:23:00Z" w16du:dateUtc="2025-11-15T12:23:00Z"/>
                <w:lang w:val="en-US"/>
              </w:rPr>
            </w:pPr>
            <w:ins w:id="13544" w:author="Multrus, Markus" w:date="2025-11-15T13:23:00Z" w16du:dateUtc="2025-11-15T12:23:00Z">
              <w:r w:rsidRPr="008B3723">
                <w:rPr>
                  <w:lang w:val="en-US"/>
                </w:rPr>
                <w:t>0.88</w:t>
              </w:r>
            </w:ins>
          </w:p>
        </w:tc>
        <w:tc>
          <w:tcPr>
            <w:tcW w:w="640" w:type="pct"/>
          </w:tcPr>
          <w:p w14:paraId="0604C1E0" w14:textId="77777777" w:rsidR="001E54C2" w:rsidRPr="008B3723" w:rsidRDefault="001E54C2" w:rsidP="008B1C94">
            <w:pPr>
              <w:pStyle w:val="TAC"/>
              <w:keepNext w:val="0"/>
              <w:keepLines w:val="0"/>
              <w:rPr>
                <w:ins w:id="13545" w:author="Multrus, Markus" w:date="2025-11-15T13:23:00Z" w16du:dateUtc="2025-11-15T12:23:00Z"/>
                <w:lang w:val="en-US"/>
              </w:rPr>
            </w:pPr>
            <w:ins w:id="13546" w:author="Multrus, Markus" w:date="2025-11-15T13:23:00Z" w16du:dateUtc="2025-11-15T12:23:00Z">
              <w:r w:rsidRPr="008B3723">
                <w:rPr>
                  <w:lang w:val="en-US"/>
                </w:rPr>
                <w:t>-0.27</w:t>
              </w:r>
            </w:ins>
          </w:p>
        </w:tc>
        <w:tc>
          <w:tcPr>
            <w:tcW w:w="412" w:type="pct"/>
          </w:tcPr>
          <w:p w14:paraId="7F8E5C14" w14:textId="77777777" w:rsidR="001E54C2" w:rsidRPr="008B3723" w:rsidRDefault="001E54C2" w:rsidP="008B1C94">
            <w:pPr>
              <w:pStyle w:val="TAC"/>
              <w:keepNext w:val="0"/>
              <w:keepLines w:val="0"/>
              <w:rPr>
                <w:ins w:id="13547" w:author="Multrus, Markus" w:date="2025-11-15T13:23:00Z" w16du:dateUtc="2025-11-15T12:23:00Z"/>
                <w:lang w:val="en-US"/>
              </w:rPr>
            </w:pPr>
            <w:ins w:id="13548" w:author="Multrus, Markus" w:date="2025-11-15T13:23:00Z" w16du:dateUtc="2025-11-15T12:23:00Z">
              <w:r w:rsidRPr="008B3723">
                <w:rPr>
                  <w:lang w:val="en-US"/>
                </w:rPr>
                <w:t>&lt;0.001</w:t>
              </w:r>
            </w:ins>
          </w:p>
        </w:tc>
        <w:tc>
          <w:tcPr>
            <w:tcW w:w="494" w:type="pct"/>
          </w:tcPr>
          <w:p w14:paraId="136F63D4" w14:textId="77777777" w:rsidR="001E54C2" w:rsidRPr="008B3723" w:rsidRDefault="001E54C2" w:rsidP="008B1C94">
            <w:pPr>
              <w:pStyle w:val="TAC"/>
              <w:keepNext w:val="0"/>
              <w:keepLines w:val="0"/>
              <w:rPr>
                <w:ins w:id="13549" w:author="Multrus, Markus" w:date="2025-11-15T13:23:00Z" w16du:dateUtc="2025-11-15T12:23:00Z"/>
                <w:lang w:val="en-US"/>
              </w:rPr>
            </w:pPr>
            <w:ins w:id="13550" w:author="Multrus, Markus" w:date="2025-11-15T13:23:00Z" w16du:dateUtc="2025-11-15T12:23:00Z">
              <w:r w:rsidRPr="008B3723">
                <w:rPr>
                  <w:lang w:val="en-US"/>
                </w:rPr>
                <w:t>0.931</w:t>
              </w:r>
            </w:ins>
          </w:p>
        </w:tc>
        <w:tc>
          <w:tcPr>
            <w:tcW w:w="442" w:type="pct"/>
          </w:tcPr>
          <w:p w14:paraId="33557988" w14:textId="77777777" w:rsidR="001E54C2" w:rsidRPr="008B3723" w:rsidRDefault="001E54C2" w:rsidP="008B1C94">
            <w:pPr>
              <w:pStyle w:val="TAL"/>
              <w:keepNext w:val="0"/>
              <w:keepLines w:val="0"/>
              <w:rPr>
                <w:ins w:id="13551" w:author="Multrus, Markus" w:date="2025-11-15T13:23:00Z" w16du:dateUtc="2025-11-15T12:23:00Z"/>
                <w:lang w:val="en-US"/>
              </w:rPr>
            </w:pPr>
            <w:ins w:id="13552" w:author="Multrus, Markus" w:date="2025-11-15T13:23:00Z" w16du:dateUtc="2025-11-15T12:23:00Z">
              <w:r w:rsidRPr="008B3723">
                <w:rPr>
                  <w:lang w:val="en-US"/>
                </w:rPr>
                <w:t>NWT</w:t>
              </w:r>
            </w:ins>
          </w:p>
        </w:tc>
      </w:tr>
      <w:tr w:rsidR="001E54C2" w:rsidRPr="008B3723" w14:paraId="24323B8E" w14:textId="77777777" w:rsidTr="008B1C94">
        <w:trPr>
          <w:jc w:val="center"/>
          <w:ins w:id="13553" w:author="Multrus, Markus" w:date="2025-11-15T13:23:00Z"/>
        </w:trPr>
        <w:tc>
          <w:tcPr>
            <w:tcW w:w="550" w:type="pct"/>
          </w:tcPr>
          <w:p w14:paraId="15168A28" w14:textId="77777777" w:rsidR="001E54C2" w:rsidRPr="008B3723" w:rsidRDefault="001E54C2" w:rsidP="008B1C94">
            <w:pPr>
              <w:pStyle w:val="TAL"/>
              <w:keepNext w:val="0"/>
              <w:keepLines w:val="0"/>
              <w:rPr>
                <w:ins w:id="13554" w:author="Multrus, Markus" w:date="2025-11-15T13:23:00Z" w16du:dateUtc="2025-11-15T12:23:00Z"/>
                <w:lang w:val="en-US"/>
              </w:rPr>
            </w:pPr>
            <w:ins w:id="13555" w:author="Multrus, Markus" w:date="2025-11-15T13:23:00Z" w16du:dateUtc="2025-11-15T12:23:00Z">
              <w:r w:rsidRPr="008B3723">
                <w:rPr>
                  <w:lang w:val="en-US"/>
                </w:rPr>
                <w:lastRenderedPageBreak/>
                <w:t>c14 (Cat. 3,4)</w:t>
              </w:r>
            </w:ins>
          </w:p>
        </w:tc>
        <w:tc>
          <w:tcPr>
            <w:tcW w:w="399" w:type="pct"/>
          </w:tcPr>
          <w:p w14:paraId="1CBED44F" w14:textId="77777777" w:rsidR="001E54C2" w:rsidRPr="008B3723" w:rsidRDefault="001E54C2" w:rsidP="008B1C94">
            <w:pPr>
              <w:pStyle w:val="TAC"/>
              <w:keepNext w:val="0"/>
              <w:keepLines w:val="0"/>
              <w:rPr>
                <w:ins w:id="13556" w:author="Multrus, Markus" w:date="2025-11-15T13:23:00Z" w16du:dateUtc="2025-11-15T12:23:00Z"/>
                <w:lang w:val="en-US"/>
              </w:rPr>
            </w:pPr>
            <w:ins w:id="13557" w:author="Multrus, Markus" w:date="2025-11-15T13:23:00Z" w16du:dateUtc="2025-11-15T12:23:00Z">
              <w:r w:rsidRPr="008B3723">
                <w:rPr>
                  <w:lang w:val="en-US"/>
                </w:rPr>
                <w:t>4.02</w:t>
              </w:r>
            </w:ins>
          </w:p>
        </w:tc>
        <w:tc>
          <w:tcPr>
            <w:tcW w:w="377" w:type="pct"/>
          </w:tcPr>
          <w:p w14:paraId="5FE3A1E1" w14:textId="77777777" w:rsidR="001E54C2" w:rsidRPr="008B3723" w:rsidRDefault="001E54C2" w:rsidP="008B1C94">
            <w:pPr>
              <w:pStyle w:val="TAC"/>
              <w:keepNext w:val="0"/>
              <w:keepLines w:val="0"/>
              <w:rPr>
                <w:ins w:id="13558" w:author="Multrus, Markus" w:date="2025-11-15T13:23:00Z" w16du:dateUtc="2025-11-15T12:23:00Z"/>
                <w:lang w:val="en-US"/>
              </w:rPr>
            </w:pPr>
            <w:ins w:id="13559" w:author="Multrus, Markus" w:date="2025-11-15T13:23:00Z" w16du:dateUtc="2025-11-15T12:23:00Z">
              <w:r w:rsidRPr="008B3723">
                <w:rPr>
                  <w:lang w:val="en-US"/>
                </w:rPr>
                <w:t>0.85</w:t>
              </w:r>
            </w:ins>
          </w:p>
        </w:tc>
        <w:tc>
          <w:tcPr>
            <w:tcW w:w="580" w:type="pct"/>
          </w:tcPr>
          <w:p w14:paraId="3AC62402" w14:textId="77777777" w:rsidR="001E54C2" w:rsidRPr="008B3723" w:rsidRDefault="001E54C2" w:rsidP="008B1C94">
            <w:pPr>
              <w:pStyle w:val="TAL"/>
              <w:keepNext w:val="0"/>
              <w:keepLines w:val="0"/>
              <w:rPr>
                <w:ins w:id="13560" w:author="Multrus, Markus" w:date="2025-11-15T13:23:00Z" w16du:dateUtc="2025-11-15T12:23:00Z"/>
                <w:lang w:val="en-US"/>
              </w:rPr>
            </w:pPr>
            <w:ins w:id="13561" w:author="Multrus, Markus" w:date="2025-11-15T13:23:00Z" w16du:dateUtc="2025-11-15T12:23:00Z">
              <w:r w:rsidRPr="008B3723">
                <w:rPr>
                  <w:lang w:val="en-US"/>
                </w:rPr>
                <w:t>c23 (Cat. 3,4)</w:t>
              </w:r>
            </w:ins>
          </w:p>
        </w:tc>
        <w:tc>
          <w:tcPr>
            <w:tcW w:w="563" w:type="pct"/>
          </w:tcPr>
          <w:p w14:paraId="5E603073" w14:textId="77777777" w:rsidR="001E54C2" w:rsidRPr="008B3723" w:rsidRDefault="001E54C2" w:rsidP="008B1C94">
            <w:pPr>
              <w:pStyle w:val="TAL"/>
              <w:keepNext w:val="0"/>
              <w:keepLines w:val="0"/>
              <w:rPr>
                <w:ins w:id="13562" w:author="Multrus, Markus" w:date="2025-11-15T13:23:00Z" w16du:dateUtc="2025-11-15T12:23:00Z"/>
                <w:lang w:val="en-US"/>
              </w:rPr>
            </w:pPr>
            <w:ins w:id="13563" w:author="Multrus, Markus" w:date="2025-11-15T13:23:00Z" w16du:dateUtc="2025-11-15T12:23:00Z">
              <w:r w:rsidRPr="008B3723">
                <w:rPr>
                  <w:lang w:val="en-US"/>
                </w:rPr>
                <w:t>4.15</w:t>
              </w:r>
            </w:ins>
          </w:p>
        </w:tc>
        <w:tc>
          <w:tcPr>
            <w:tcW w:w="541" w:type="pct"/>
          </w:tcPr>
          <w:p w14:paraId="2B2F8FCF" w14:textId="77777777" w:rsidR="001E54C2" w:rsidRPr="008B3723" w:rsidRDefault="001E54C2" w:rsidP="008B1C94">
            <w:pPr>
              <w:pStyle w:val="TAC"/>
              <w:keepNext w:val="0"/>
              <w:keepLines w:val="0"/>
              <w:rPr>
                <w:ins w:id="13564" w:author="Multrus, Markus" w:date="2025-11-15T13:23:00Z" w16du:dateUtc="2025-11-15T12:23:00Z"/>
                <w:lang w:val="en-US"/>
              </w:rPr>
            </w:pPr>
            <w:ins w:id="13565" w:author="Multrus, Markus" w:date="2025-11-15T13:23:00Z" w16du:dateUtc="2025-11-15T12:23:00Z">
              <w:r w:rsidRPr="008B3723">
                <w:rPr>
                  <w:lang w:val="en-US"/>
                </w:rPr>
                <w:t>0.88</w:t>
              </w:r>
            </w:ins>
          </w:p>
        </w:tc>
        <w:tc>
          <w:tcPr>
            <w:tcW w:w="640" w:type="pct"/>
          </w:tcPr>
          <w:p w14:paraId="5AACBE7B" w14:textId="77777777" w:rsidR="001E54C2" w:rsidRPr="008B3723" w:rsidRDefault="001E54C2" w:rsidP="008B1C94">
            <w:pPr>
              <w:pStyle w:val="TAC"/>
              <w:keepNext w:val="0"/>
              <w:keepLines w:val="0"/>
              <w:rPr>
                <w:ins w:id="13566" w:author="Multrus, Markus" w:date="2025-11-15T13:23:00Z" w16du:dateUtc="2025-11-15T12:23:00Z"/>
                <w:lang w:val="en-US"/>
              </w:rPr>
            </w:pPr>
            <w:ins w:id="13567" w:author="Multrus, Markus" w:date="2025-11-15T13:23:00Z" w16du:dateUtc="2025-11-15T12:23:00Z">
              <w:r w:rsidRPr="008B3723">
                <w:rPr>
                  <w:lang w:val="en-US"/>
                </w:rPr>
                <w:t>-0.13</w:t>
              </w:r>
            </w:ins>
          </w:p>
        </w:tc>
        <w:tc>
          <w:tcPr>
            <w:tcW w:w="412" w:type="pct"/>
          </w:tcPr>
          <w:p w14:paraId="30145D0F" w14:textId="77777777" w:rsidR="001E54C2" w:rsidRPr="008B3723" w:rsidRDefault="001E54C2" w:rsidP="008B1C94">
            <w:pPr>
              <w:pStyle w:val="TAC"/>
              <w:keepNext w:val="0"/>
              <w:keepLines w:val="0"/>
              <w:rPr>
                <w:ins w:id="13568" w:author="Multrus, Markus" w:date="2025-11-15T13:23:00Z" w16du:dateUtc="2025-11-15T12:23:00Z"/>
                <w:lang w:val="en-US"/>
              </w:rPr>
            </w:pPr>
            <w:ins w:id="13569" w:author="Multrus, Markus" w:date="2025-11-15T13:23:00Z" w16du:dateUtc="2025-11-15T12:23:00Z">
              <w:r w:rsidRPr="008B3723">
                <w:rPr>
                  <w:lang w:val="en-US"/>
                </w:rPr>
                <w:t>&lt;0.001</w:t>
              </w:r>
            </w:ins>
          </w:p>
        </w:tc>
        <w:tc>
          <w:tcPr>
            <w:tcW w:w="494" w:type="pct"/>
          </w:tcPr>
          <w:p w14:paraId="1842E344" w14:textId="77777777" w:rsidR="001E54C2" w:rsidRPr="008B3723" w:rsidRDefault="001E54C2" w:rsidP="008B1C94">
            <w:pPr>
              <w:pStyle w:val="TAC"/>
              <w:keepNext w:val="0"/>
              <w:keepLines w:val="0"/>
              <w:rPr>
                <w:ins w:id="13570" w:author="Multrus, Markus" w:date="2025-11-15T13:23:00Z" w16du:dateUtc="2025-11-15T12:23:00Z"/>
                <w:lang w:val="en-US"/>
              </w:rPr>
            </w:pPr>
            <w:ins w:id="13571" w:author="Multrus, Markus" w:date="2025-11-15T13:23:00Z" w16du:dateUtc="2025-11-15T12:23:00Z">
              <w:r w:rsidRPr="008B3723">
                <w:rPr>
                  <w:lang w:val="en-US"/>
                </w:rPr>
                <w:t>0.799</w:t>
              </w:r>
            </w:ins>
          </w:p>
        </w:tc>
        <w:tc>
          <w:tcPr>
            <w:tcW w:w="442" w:type="pct"/>
          </w:tcPr>
          <w:p w14:paraId="591560DF" w14:textId="77777777" w:rsidR="001E54C2" w:rsidRPr="008B3723" w:rsidRDefault="001E54C2" w:rsidP="008B1C94">
            <w:pPr>
              <w:pStyle w:val="TAL"/>
              <w:keepNext w:val="0"/>
              <w:keepLines w:val="0"/>
              <w:rPr>
                <w:ins w:id="13572" w:author="Multrus, Markus" w:date="2025-11-15T13:23:00Z" w16du:dateUtc="2025-11-15T12:23:00Z"/>
                <w:lang w:val="en-US"/>
              </w:rPr>
            </w:pPr>
            <w:ins w:id="13573" w:author="Multrus, Markus" w:date="2025-11-15T13:23:00Z" w16du:dateUtc="2025-11-15T12:23:00Z">
              <w:r w:rsidRPr="008B3723">
                <w:rPr>
                  <w:lang w:val="en-US"/>
                </w:rPr>
                <w:t>NWT</w:t>
              </w:r>
            </w:ins>
          </w:p>
        </w:tc>
      </w:tr>
      <w:tr w:rsidR="001E54C2" w:rsidRPr="008B3723" w14:paraId="288E6E16" w14:textId="77777777" w:rsidTr="008B1C94">
        <w:trPr>
          <w:jc w:val="center"/>
          <w:ins w:id="13574" w:author="Multrus, Markus" w:date="2025-11-15T13:23:00Z"/>
        </w:trPr>
        <w:tc>
          <w:tcPr>
            <w:tcW w:w="550" w:type="pct"/>
          </w:tcPr>
          <w:p w14:paraId="362389AF" w14:textId="77777777" w:rsidR="001E54C2" w:rsidRPr="008B3723" w:rsidRDefault="001E54C2" w:rsidP="008B1C94">
            <w:pPr>
              <w:pStyle w:val="TAL"/>
              <w:keepNext w:val="0"/>
              <w:keepLines w:val="0"/>
              <w:rPr>
                <w:ins w:id="13575" w:author="Multrus, Markus" w:date="2025-11-15T13:23:00Z" w16du:dateUtc="2025-11-15T12:23:00Z"/>
                <w:lang w:val="en-US"/>
              </w:rPr>
            </w:pPr>
            <w:ins w:id="13576" w:author="Multrus, Markus" w:date="2025-11-15T13:23:00Z" w16du:dateUtc="2025-11-15T12:23:00Z">
              <w:r w:rsidRPr="008B3723">
                <w:rPr>
                  <w:lang w:val="en-US"/>
                </w:rPr>
                <w:t>c14 (Cat. 5,6)</w:t>
              </w:r>
            </w:ins>
          </w:p>
        </w:tc>
        <w:tc>
          <w:tcPr>
            <w:tcW w:w="399" w:type="pct"/>
          </w:tcPr>
          <w:p w14:paraId="0C65C2EA" w14:textId="77777777" w:rsidR="001E54C2" w:rsidRPr="008B3723" w:rsidRDefault="001E54C2" w:rsidP="008B1C94">
            <w:pPr>
              <w:pStyle w:val="TAC"/>
              <w:keepNext w:val="0"/>
              <w:keepLines w:val="0"/>
              <w:rPr>
                <w:ins w:id="13577" w:author="Multrus, Markus" w:date="2025-11-15T13:23:00Z" w16du:dateUtc="2025-11-15T12:23:00Z"/>
                <w:lang w:val="en-US"/>
              </w:rPr>
            </w:pPr>
            <w:ins w:id="13578" w:author="Multrus, Markus" w:date="2025-11-15T13:23:00Z" w16du:dateUtc="2025-11-15T12:23:00Z">
              <w:r w:rsidRPr="008B3723">
                <w:rPr>
                  <w:lang w:val="en-US"/>
                </w:rPr>
                <w:t>3.48</w:t>
              </w:r>
            </w:ins>
          </w:p>
        </w:tc>
        <w:tc>
          <w:tcPr>
            <w:tcW w:w="377" w:type="pct"/>
          </w:tcPr>
          <w:p w14:paraId="36F3314C" w14:textId="77777777" w:rsidR="001E54C2" w:rsidRPr="008B3723" w:rsidRDefault="001E54C2" w:rsidP="008B1C94">
            <w:pPr>
              <w:pStyle w:val="TAC"/>
              <w:keepNext w:val="0"/>
              <w:keepLines w:val="0"/>
              <w:rPr>
                <w:ins w:id="13579" w:author="Multrus, Markus" w:date="2025-11-15T13:23:00Z" w16du:dateUtc="2025-11-15T12:23:00Z"/>
                <w:lang w:val="en-US"/>
              </w:rPr>
            </w:pPr>
            <w:ins w:id="13580" w:author="Multrus, Markus" w:date="2025-11-15T13:23:00Z" w16du:dateUtc="2025-11-15T12:23:00Z">
              <w:r w:rsidRPr="008B3723">
                <w:rPr>
                  <w:lang w:val="en-US"/>
                </w:rPr>
                <w:t>1.02</w:t>
              </w:r>
            </w:ins>
          </w:p>
        </w:tc>
        <w:tc>
          <w:tcPr>
            <w:tcW w:w="580" w:type="pct"/>
          </w:tcPr>
          <w:p w14:paraId="2AB7037B" w14:textId="77777777" w:rsidR="001E54C2" w:rsidRPr="008B3723" w:rsidRDefault="001E54C2" w:rsidP="008B1C94">
            <w:pPr>
              <w:pStyle w:val="TAL"/>
              <w:keepNext w:val="0"/>
              <w:keepLines w:val="0"/>
              <w:rPr>
                <w:ins w:id="13581" w:author="Multrus, Markus" w:date="2025-11-15T13:23:00Z" w16du:dateUtc="2025-11-15T12:23:00Z"/>
                <w:lang w:val="en-US"/>
              </w:rPr>
            </w:pPr>
            <w:ins w:id="13582" w:author="Multrus, Markus" w:date="2025-11-15T13:23:00Z" w16du:dateUtc="2025-11-15T12:23:00Z">
              <w:r w:rsidRPr="008B3723">
                <w:rPr>
                  <w:lang w:val="en-US"/>
                </w:rPr>
                <w:t>c23 (Cat. 5,6)</w:t>
              </w:r>
            </w:ins>
          </w:p>
        </w:tc>
        <w:tc>
          <w:tcPr>
            <w:tcW w:w="563" w:type="pct"/>
          </w:tcPr>
          <w:p w14:paraId="4A0D5B7A" w14:textId="77777777" w:rsidR="001E54C2" w:rsidRPr="008B3723" w:rsidRDefault="001E54C2" w:rsidP="008B1C94">
            <w:pPr>
              <w:pStyle w:val="TAL"/>
              <w:keepNext w:val="0"/>
              <w:keepLines w:val="0"/>
              <w:rPr>
                <w:ins w:id="13583" w:author="Multrus, Markus" w:date="2025-11-15T13:23:00Z" w16du:dateUtc="2025-11-15T12:23:00Z"/>
                <w:lang w:val="en-US"/>
              </w:rPr>
            </w:pPr>
            <w:ins w:id="13584" w:author="Multrus, Markus" w:date="2025-11-15T13:23:00Z" w16du:dateUtc="2025-11-15T12:23:00Z">
              <w:r w:rsidRPr="008B3723">
                <w:rPr>
                  <w:lang w:val="en-US"/>
                </w:rPr>
                <w:t>3.40</w:t>
              </w:r>
            </w:ins>
          </w:p>
        </w:tc>
        <w:tc>
          <w:tcPr>
            <w:tcW w:w="541" w:type="pct"/>
          </w:tcPr>
          <w:p w14:paraId="7D7B3055" w14:textId="77777777" w:rsidR="001E54C2" w:rsidRPr="008B3723" w:rsidRDefault="001E54C2" w:rsidP="008B1C94">
            <w:pPr>
              <w:pStyle w:val="TAC"/>
              <w:keepNext w:val="0"/>
              <w:keepLines w:val="0"/>
              <w:rPr>
                <w:ins w:id="13585" w:author="Multrus, Markus" w:date="2025-11-15T13:23:00Z" w16du:dateUtc="2025-11-15T12:23:00Z"/>
                <w:lang w:val="en-US"/>
              </w:rPr>
            </w:pPr>
            <w:ins w:id="13586" w:author="Multrus, Markus" w:date="2025-11-15T13:23:00Z" w16du:dateUtc="2025-11-15T12:23:00Z">
              <w:r w:rsidRPr="008B3723">
                <w:rPr>
                  <w:lang w:val="en-US"/>
                </w:rPr>
                <w:t>1.04</w:t>
              </w:r>
            </w:ins>
          </w:p>
        </w:tc>
        <w:tc>
          <w:tcPr>
            <w:tcW w:w="640" w:type="pct"/>
          </w:tcPr>
          <w:p w14:paraId="79FA24FC" w14:textId="77777777" w:rsidR="001E54C2" w:rsidRPr="008B3723" w:rsidRDefault="001E54C2" w:rsidP="008B1C94">
            <w:pPr>
              <w:pStyle w:val="TAC"/>
              <w:keepNext w:val="0"/>
              <w:keepLines w:val="0"/>
              <w:rPr>
                <w:ins w:id="13587" w:author="Multrus, Markus" w:date="2025-11-15T13:23:00Z" w16du:dateUtc="2025-11-15T12:23:00Z"/>
                <w:lang w:val="en-US"/>
              </w:rPr>
            </w:pPr>
            <w:ins w:id="13588" w:author="Multrus, Markus" w:date="2025-11-15T13:23:00Z" w16du:dateUtc="2025-11-15T12:23:00Z">
              <w:r w:rsidRPr="008B3723">
                <w:rPr>
                  <w:lang w:val="en-US"/>
                </w:rPr>
                <w:t>0.08</w:t>
              </w:r>
            </w:ins>
          </w:p>
        </w:tc>
        <w:tc>
          <w:tcPr>
            <w:tcW w:w="412" w:type="pct"/>
          </w:tcPr>
          <w:p w14:paraId="0C69DE59" w14:textId="77777777" w:rsidR="001E54C2" w:rsidRPr="008B3723" w:rsidRDefault="001E54C2" w:rsidP="008B1C94">
            <w:pPr>
              <w:pStyle w:val="TAC"/>
              <w:keepNext w:val="0"/>
              <w:keepLines w:val="0"/>
              <w:rPr>
                <w:ins w:id="13589" w:author="Multrus, Markus" w:date="2025-11-15T13:23:00Z" w16du:dateUtc="2025-11-15T12:23:00Z"/>
                <w:lang w:val="en-US"/>
              </w:rPr>
            </w:pPr>
            <w:ins w:id="13590" w:author="Multrus, Markus" w:date="2025-11-15T13:23:00Z" w16du:dateUtc="2025-11-15T12:23:00Z">
              <w:r w:rsidRPr="008B3723">
                <w:rPr>
                  <w:lang w:val="en-US"/>
                </w:rPr>
                <w:t>0.441</w:t>
              </w:r>
            </w:ins>
          </w:p>
        </w:tc>
        <w:tc>
          <w:tcPr>
            <w:tcW w:w="494" w:type="pct"/>
          </w:tcPr>
          <w:p w14:paraId="5483A71D" w14:textId="77777777" w:rsidR="001E54C2" w:rsidRPr="008B3723" w:rsidRDefault="001E54C2" w:rsidP="008B1C94">
            <w:pPr>
              <w:pStyle w:val="TAC"/>
              <w:keepNext w:val="0"/>
              <w:keepLines w:val="0"/>
              <w:rPr>
                <w:ins w:id="13591" w:author="Multrus, Markus" w:date="2025-11-15T13:23:00Z" w16du:dateUtc="2025-11-15T12:23:00Z"/>
                <w:lang w:val="en-US"/>
              </w:rPr>
            </w:pPr>
            <w:ins w:id="13592" w:author="Multrus, Markus" w:date="2025-11-15T13:23:00Z" w16du:dateUtc="2025-11-15T12:23:00Z">
              <w:r w:rsidRPr="008B3723">
                <w:rPr>
                  <w:lang w:val="en-US"/>
                </w:rPr>
                <w:t>0.330</w:t>
              </w:r>
            </w:ins>
          </w:p>
        </w:tc>
        <w:tc>
          <w:tcPr>
            <w:tcW w:w="442" w:type="pct"/>
          </w:tcPr>
          <w:p w14:paraId="59AEF8DF" w14:textId="77777777" w:rsidR="001E54C2" w:rsidRPr="008B3723" w:rsidRDefault="001E54C2" w:rsidP="008B1C94">
            <w:pPr>
              <w:pStyle w:val="TAL"/>
              <w:keepNext w:val="0"/>
              <w:keepLines w:val="0"/>
              <w:rPr>
                <w:ins w:id="13593" w:author="Multrus, Markus" w:date="2025-11-15T13:23:00Z" w16du:dateUtc="2025-11-15T12:23:00Z"/>
                <w:lang w:val="en-US"/>
              </w:rPr>
            </w:pPr>
            <w:ins w:id="13594" w:author="Multrus, Markus" w:date="2025-11-15T13:23:00Z" w16du:dateUtc="2025-11-15T12:23:00Z">
              <w:r w:rsidRPr="008B3723">
                <w:rPr>
                  <w:lang w:val="en-US"/>
                </w:rPr>
                <w:t>NWT</w:t>
              </w:r>
            </w:ins>
          </w:p>
        </w:tc>
      </w:tr>
      <w:tr w:rsidR="001E54C2" w:rsidRPr="008B3723" w14:paraId="428C8489" w14:textId="77777777" w:rsidTr="008B1C94">
        <w:trPr>
          <w:jc w:val="center"/>
          <w:ins w:id="13595" w:author="Multrus, Markus" w:date="2025-11-15T13:23:00Z"/>
        </w:trPr>
        <w:tc>
          <w:tcPr>
            <w:tcW w:w="550" w:type="pct"/>
          </w:tcPr>
          <w:p w14:paraId="7B220B1E" w14:textId="77777777" w:rsidR="001E54C2" w:rsidRPr="008B3723" w:rsidRDefault="001E54C2" w:rsidP="008B1C94">
            <w:pPr>
              <w:pStyle w:val="TAL"/>
              <w:keepNext w:val="0"/>
              <w:keepLines w:val="0"/>
              <w:rPr>
                <w:ins w:id="13596" w:author="Multrus, Markus" w:date="2025-11-15T13:23:00Z" w16du:dateUtc="2025-11-15T12:23:00Z"/>
                <w:lang w:val="en-US"/>
              </w:rPr>
            </w:pPr>
            <w:ins w:id="13597" w:author="Multrus, Markus" w:date="2025-11-15T13:23:00Z" w16du:dateUtc="2025-11-15T12:23:00Z">
              <w:r w:rsidRPr="008B3723">
                <w:rPr>
                  <w:lang w:val="en-US"/>
                </w:rPr>
                <w:t>c15 (Cat. 1,2)</w:t>
              </w:r>
            </w:ins>
          </w:p>
        </w:tc>
        <w:tc>
          <w:tcPr>
            <w:tcW w:w="399" w:type="pct"/>
          </w:tcPr>
          <w:p w14:paraId="641188E3" w14:textId="77777777" w:rsidR="001E54C2" w:rsidRPr="008B3723" w:rsidRDefault="001E54C2" w:rsidP="008B1C94">
            <w:pPr>
              <w:pStyle w:val="TAC"/>
              <w:keepNext w:val="0"/>
              <w:keepLines w:val="0"/>
              <w:rPr>
                <w:ins w:id="13598" w:author="Multrus, Markus" w:date="2025-11-15T13:23:00Z" w16du:dateUtc="2025-11-15T12:23:00Z"/>
                <w:lang w:val="en-US"/>
              </w:rPr>
            </w:pPr>
            <w:ins w:id="13599" w:author="Multrus, Markus" w:date="2025-11-15T13:23:00Z" w16du:dateUtc="2025-11-15T12:23:00Z">
              <w:r w:rsidRPr="008B3723">
                <w:rPr>
                  <w:lang w:val="en-US"/>
                </w:rPr>
                <w:t>3.72</w:t>
              </w:r>
            </w:ins>
          </w:p>
        </w:tc>
        <w:tc>
          <w:tcPr>
            <w:tcW w:w="377" w:type="pct"/>
          </w:tcPr>
          <w:p w14:paraId="0FBD6A93" w14:textId="77777777" w:rsidR="001E54C2" w:rsidRPr="008B3723" w:rsidRDefault="001E54C2" w:rsidP="008B1C94">
            <w:pPr>
              <w:pStyle w:val="TAC"/>
              <w:keepNext w:val="0"/>
              <w:keepLines w:val="0"/>
              <w:rPr>
                <w:ins w:id="13600" w:author="Multrus, Markus" w:date="2025-11-15T13:23:00Z" w16du:dateUtc="2025-11-15T12:23:00Z"/>
                <w:lang w:val="en-US"/>
              </w:rPr>
            </w:pPr>
            <w:ins w:id="13601" w:author="Multrus, Markus" w:date="2025-11-15T13:23:00Z" w16du:dateUtc="2025-11-15T12:23:00Z">
              <w:r w:rsidRPr="008B3723">
                <w:rPr>
                  <w:lang w:val="en-US"/>
                </w:rPr>
                <w:t>0.94</w:t>
              </w:r>
            </w:ins>
          </w:p>
        </w:tc>
        <w:tc>
          <w:tcPr>
            <w:tcW w:w="580" w:type="pct"/>
          </w:tcPr>
          <w:p w14:paraId="70AE3169" w14:textId="77777777" w:rsidR="001E54C2" w:rsidRPr="008B3723" w:rsidRDefault="001E54C2" w:rsidP="008B1C94">
            <w:pPr>
              <w:pStyle w:val="TAL"/>
              <w:keepNext w:val="0"/>
              <w:keepLines w:val="0"/>
              <w:rPr>
                <w:ins w:id="13602" w:author="Multrus, Markus" w:date="2025-11-15T13:23:00Z" w16du:dateUtc="2025-11-15T12:23:00Z"/>
                <w:lang w:val="en-US"/>
              </w:rPr>
            </w:pPr>
            <w:ins w:id="13603" w:author="Multrus, Markus" w:date="2025-11-15T13:23:00Z" w16du:dateUtc="2025-11-15T12:23:00Z">
              <w:r w:rsidRPr="008B3723">
                <w:rPr>
                  <w:lang w:val="en-US"/>
                </w:rPr>
                <w:t>c24 (Cat. 1,2)</w:t>
              </w:r>
            </w:ins>
          </w:p>
        </w:tc>
        <w:tc>
          <w:tcPr>
            <w:tcW w:w="563" w:type="pct"/>
          </w:tcPr>
          <w:p w14:paraId="65AA8932" w14:textId="77777777" w:rsidR="001E54C2" w:rsidRPr="008B3723" w:rsidRDefault="001E54C2" w:rsidP="008B1C94">
            <w:pPr>
              <w:pStyle w:val="TAL"/>
              <w:keepNext w:val="0"/>
              <w:keepLines w:val="0"/>
              <w:rPr>
                <w:ins w:id="13604" w:author="Multrus, Markus" w:date="2025-11-15T13:23:00Z" w16du:dateUtc="2025-11-15T12:23:00Z"/>
                <w:lang w:val="en-US"/>
              </w:rPr>
            </w:pPr>
            <w:ins w:id="13605" w:author="Multrus, Markus" w:date="2025-11-15T13:23:00Z" w16du:dateUtc="2025-11-15T12:23:00Z">
              <w:r w:rsidRPr="008B3723">
                <w:rPr>
                  <w:lang w:val="en-US"/>
                </w:rPr>
                <w:t>3.70</w:t>
              </w:r>
            </w:ins>
          </w:p>
        </w:tc>
        <w:tc>
          <w:tcPr>
            <w:tcW w:w="541" w:type="pct"/>
          </w:tcPr>
          <w:p w14:paraId="5A5E2D56" w14:textId="77777777" w:rsidR="001E54C2" w:rsidRPr="008B3723" w:rsidRDefault="001E54C2" w:rsidP="008B1C94">
            <w:pPr>
              <w:pStyle w:val="TAC"/>
              <w:keepNext w:val="0"/>
              <w:keepLines w:val="0"/>
              <w:rPr>
                <w:ins w:id="13606" w:author="Multrus, Markus" w:date="2025-11-15T13:23:00Z" w16du:dateUtc="2025-11-15T12:23:00Z"/>
                <w:lang w:val="en-US"/>
              </w:rPr>
            </w:pPr>
            <w:ins w:id="13607" w:author="Multrus, Markus" w:date="2025-11-15T13:23:00Z" w16du:dateUtc="2025-11-15T12:23:00Z">
              <w:r w:rsidRPr="008B3723">
                <w:rPr>
                  <w:lang w:val="en-US"/>
                </w:rPr>
                <w:t>0.93</w:t>
              </w:r>
            </w:ins>
          </w:p>
        </w:tc>
        <w:tc>
          <w:tcPr>
            <w:tcW w:w="640" w:type="pct"/>
          </w:tcPr>
          <w:p w14:paraId="69FE24D7" w14:textId="77777777" w:rsidR="001E54C2" w:rsidRPr="008B3723" w:rsidRDefault="001E54C2" w:rsidP="008B1C94">
            <w:pPr>
              <w:pStyle w:val="TAC"/>
              <w:keepNext w:val="0"/>
              <w:keepLines w:val="0"/>
              <w:rPr>
                <w:ins w:id="13608" w:author="Multrus, Markus" w:date="2025-11-15T13:23:00Z" w16du:dateUtc="2025-11-15T12:23:00Z"/>
                <w:lang w:val="en-US"/>
              </w:rPr>
            </w:pPr>
            <w:ins w:id="13609" w:author="Multrus, Markus" w:date="2025-11-15T13:23:00Z" w16du:dateUtc="2025-11-15T12:23:00Z">
              <w:r w:rsidRPr="008B3723">
                <w:rPr>
                  <w:lang w:val="en-US"/>
                </w:rPr>
                <w:t>0.02</w:t>
              </w:r>
            </w:ins>
          </w:p>
        </w:tc>
        <w:tc>
          <w:tcPr>
            <w:tcW w:w="412" w:type="pct"/>
          </w:tcPr>
          <w:p w14:paraId="55D83BD3" w14:textId="77777777" w:rsidR="001E54C2" w:rsidRPr="008B3723" w:rsidRDefault="001E54C2" w:rsidP="008B1C94">
            <w:pPr>
              <w:pStyle w:val="TAC"/>
              <w:keepNext w:val="0"/>
              <w:keepLines w:val="0"/>
              <w:rPr>
                <w:ins w:id="13610" w:author="Multrus, Markus" w:date="2025-11-15T13:23:00Z" w16du:dateUtc="2025-11-15T12:23:00Z"/>
                <w:lang w:val="en-US"/>
              </w:rPr>
            </w:pPr>
            <w:ins w:id="13611" w:author="Multrus, Markus" w:date="2025-11-15T13:23:00Z" w16du:dateUtc="2025-11-15T12:23:00Z">
              <w:r w:rsidRPr="008B3723">
                <w:rPr>
                  <w:lang w:val="en-US"/>
                </w:rPr>
                <w:t>0.100</w:t>
              </w:r>
            </w:ins>
          </w:p>
        </w:tc>
        <w:tc>
          <w:tcPr>
            <w:tcW w:w="494" w:type="pct"/>
          </w:tcPr>
          <w:p w14:paraId="637BE0D2" w14:textId="77777777" w:rsidR="001E54C2" w:rsidRPr="008B3723" w:rsidRDefault="001E54C2" w:rsidP="008B1C94">
            <w:pPr>
              <w:pStyle w:val="TAC"/>
              <w:keepNext w:val="0"/>
              <w:keepLines w:val="0"/>
              <w:rPr>
                <w:ins w:id="13612" w:author="Multrus, Markus" w:date="2025-11-15T13:23:00Z" w16du:dateUtc="2025-11-15T12:23:00Z"/>
                <w:lang w:val="en-US"/>
              </w:rPr>
            </w:pPr>
            <w:ins w:id="13613" w:author="Multrus, Markus" w:date="2025-11-15T13:23:00Z" w16du:dateUtc="2025-11-15T12:23:00Z">
              <w:r w:rsidRPr="008B3723">
                <w:rPr>
                  <w:lang w:val="en-US"/>
                </w:rPr>
                <w:t>0.460</w:t>
              </w:r>
            </w:ins>
          </w:p>
        </w:tc>
        <w:tc>
          <w:tcPr>
            <w:tcW w:w="442" w:type="pct"/>
          </w:tcPr>
          <w:p w14:paraId="226CC9F5" w14:textId="77777777" w:rsidR="001E54C2" w:rsidRPr="008B3723" w:rsidRDefault="001E54C2" w:rsidP="008B1C94">
            <w:pPr>
              <w:pStyle w:val="TAL"/>
              <w:keepNext w:val="0"/>
              <w:keepLines w:val="0"/>
              <w:rPr>
                <w:ins w:id="13614" w:author="Multrus, Markus" w:date="2025-11-15T13:23:00Z" w16du:dateUtc="2025-11-15T12:23:00Z"/>
                <w:lang w:val="en-US"/>
              </w:rPr>
            </w:pPr>
            <w:ins w:id="13615" w:author="Multrus, Markus" w:date="2025-11-15T13:23:00Z" w16du:dateUtc="2025-11-15T12:23:00Z">
              <w:r w:rsidRPr="008B3723">
                <w:rPr>
                  <w:lang w:val="en-US"/>
                </w:rPr>
                <w:t>NWT</w:t>
              </w:r>
            </w:ins>
          </w:p>
        </w:tc>
      </w:tr>
      <w:tr w:rsidR="001E54C2" w:rsidRPr="008B3723" w14:paraId="6E7C9013" w14:textId="77777777" w:rsidTr="008B1C94">
        <w:trPr>
          <w:jc w:val="center"/>
          <w:ins w:id="13616" w:author="Multrus, Markus" w:date="2025-11-15T13:23:00Z"/>
        </w:trPr>
        <w:tc>
          <w:tcPr>
            <w:tcW w:w="550" w:type="pct"/>
          </w:tcPr>
          <w:p w14:paraId="23C54F04" w14:textId="77777777" w:rsidR="001E54C2" w:rsidRPr="008B3723" w:rsidRDefault="001E54C2" w:rsidP="008B1C94">
            <w:pPr>
              <w:pStyle w:val="TAL"/>
              <w:keepNext w:val="0"/>
              <w:keepLines w:val="0"/>
              <w:rPr>
                <w:ins w:id="13617" w:author="Multrus, Markus" w:date="2025-11-15T13:23:00Z" w16du:dateUtc="2025-11-15T12:23:00Z"/>
                <w:lang w:val="en-US"/>
              </w:rPr>
            </w:pPr>
            <w:ins w:id="13618" w:author="Multrus, Markus" w:date="2025-11-15T13:23:00Z" w16du:dateUtc="2025-11-15T12:23:00Z">
              <w:r w:rsidRPr="008B3723">
                <w:rPr>
                  <w:lang w:val="en-US"/>
                </w:rPr>
                <w:t>c15 (Cat. 3,4)</w:t>
              </w:r>
            </w:ins>
          </w:p>
        </w:tc>
        <w:tc>
          <w:tcPr>
            <w:tcW w:w="399" w:type="pct"/>
          </w:tcPr>
          <w:p w14:paraId="63751EB9" w14:textId="77777777" w:rsidR="001E54C2" w:rsidRPr="008B3723" w:rsidRDefault="001E54C2" w:rsidP="008B1C94">
            <w:pPr>
              <w:pStyle w:val="TAC"/>
              <w:keepNext w:val="0"/>
              <w:keepLines w:val="0"/>
              <w:rPr>
                <w:ins w:id="13619" w:author="Multrus, Markus" w:date="2025-11-15T13:23:00Z" w16du:dateUtc="2025-11-15T12:23:00Z"/>
                <w:lang w:val="en-US"/>
              </w:rPr>
            </w:pPr>
            <w:ins w:id="13620" w:author="Multrus, Markus" w:date="2025-11-15T13:23:00Z" w16du:dateUtc="2025-11-15T12:23:00Z">
              <w:r w:rsidRPr="008B3723">
                <w:rPr>
                  <w:lang w:val="en-US"/>
                </w:rPr>
                <w:t>3.93</w:t>
              </w:r>
            </w:ins>
          </w:p>
        </w:tc>
        <w:tc>
          <w:tcPr>
            <w:tcW w:w="377" w:type="pct"/>
          </w:tcPr>
          <w:p w14:paraId="1F2889FB" w14:textId="77777777" w:rsidR="001E54C2" w:rsidRPr="008B3723" w:rsidRDefault="001E54C2" w:rsidP="008B1C94">
            <w:pPr>
              <w:pStyle w:val="TAC"/>
              <w:keepNext w:val="0"/>
              <w:keepLines w:val="0"/>
              <w:rPr>
                <w:ins w:id="13621" w:author="Multrus, Markus" w:date="2025-11-15T13:23:00Z" w16du:dateUtc="2025-11-15T12:23:00Z"/>
                <w:lang w:val="en-US"/>
              </w:rPr>
            </w:pPr>
            <w:ins w:id="13622" w:author="Multrus, Markus" w:date="2025-11-15T13:23:00Z" w16du:dateUtc="2025-11-15T12:23:00Z">
              <w:r w:rsidRPr="008B3723">
                <w:rPr>
                  <w:lang w:val="en-US"/>
                </w:rPr>
                <w:t>0.99</w:t>
              </w:r>
            </w:ins>
          </w:p>
        </w:tc>
        <w:tc>
          <w:tcPr>
            <w:tcW w:w="580" w:type="pct"/>
          </w:tcPr>
          <w:p w14:paraId="714235CD" w14:textId="77777777" w:rsidR="001E54C2" w:rsidRPr="008B3723" w:rsidRDefault="001E54C2" w:rsidP="008B1C94">
            <w:pPr>
              <w:pStyle w:val="TAL"/>
              <w:keepNext w:val="0"/>
              <w:keepLines w:val="0"/>
              <w:rPr>
                <w:ins w:id="13623" w:author="Multrus, Markus" w:date="2025-11-15T13:23:00Z" w16du:dateUtc="2025-11-15T12:23:00Z"/>
                <w:lang w:val="en-US"/>
              </w:rPr>
            </w:pPr>
            <w:ins w:id="13624" w:author="Multrus, Markus" w:date="2025-11-15T13:23:00Z" w16du:dateUtc="2025-11-15T12:23:00Z">
              <w:r w:rsidRPr="008B3723">
                <w:rPr>
                  <w:lang w:val="en-US"/>
                </w:rPr>
                <w:t>c24 (Cat. 3,4)</w:t>
              </w:r>
            </w:ins>
          </w:p>
        </w:tc>
        <w:tc>
          <w:tcPr>
            <w:tcW w:w="563" w:type="pct"/>
          </w:tcPr>
          <w:p w14:paraId="1416EE97" w14:textId="77777777" w:rsidR="001E54C2" w:rsidRPr="008B3723" w:rsidRDefault="001E54C2" w:rsidP="008B1C94">
            <w:pPr>
              <w:pStyle w:val="TAL"/>
              <w:keepNext w:val="0"/>
              <w:keepLines w:val="0"/>
              <w:rPr>
                <w:ins w:id="13625" w:author="Multrus, Markus" w:date="2025-11-15T13:23:00Z" w16du:dateUtc="2025-11-15T12:23:00Z"/>
                <w:lang w:val="en-US"/>
              </w:rPr>
            </w:pPr>
            <w:ins w:id="13626" w:author="Multrus, Markus" w:date="2025-11-15T13:23:00Z" w16du:dateUtc="2025-11-15T12:23:00Z">
              <w:r w:rsidRPr="008B3723">
                <w:rPr>
                  <w:lang w:val="en-US"/>
                </w:rPr>
                <w:t>3.95</w:t>
              </w:r>
            </w:ins>
          </w:p>
        </w:tc>
        <w:tc>
          <w:tcPr>
            <w:tcW w:w="541" w:type="pct"/>
          </w:tcPr>
          <w:p w14:paraId="4ECBC6BC" w14:textId="77777777" w:rsidR="001E54C2" w:rsidRPr="008B3723" w:rsidRDefault="001E54C2" w:rsidP="008B1C94">
            <w:pPr>
              <w:pStyle w:val="TAC"/>
              <w:keepNext w:val="0"/>
              <w:keepLines w:val="0"/>
              <w:rPr>
                <w:ins w:id="13627" w:author="Multrus, Markus" w:date="2025-11-15T13:23:00Z" w16du:dateUtc="2025-11-15T12:23:00Z"/>
                <w:lang w:val="en-US"/>
              </w:rPr>
            </w:pPr>
            <w:ins w:id="13628" w:author="Multrus, Markus" w:date="2025-11-15T13:23:00Z" w16du:dateUtc="2025-11-15T12:23:00Z">
              <w:r w:rsidRPr="008B3723">
                <w:rPr>
                  <w:lang w:val="en-US"/>
                </w:rPr>
                <w:t>1.13</w:t>
              </w:r>
            </w:ins>
          </w:p>
        </w:tc>
        <w:tc>
          <w:tcPr>
            <w:tcW w:w="640" w:type="pct"/>
          </w:tcPr>
          <w:p w14:paraId="7A93F6C1" w14:textId="77777777" w:rsidR="001E54C2" w:rsidRPr="008B3723" w:rsidRDefault="001E54C2" w:rsidP="008B1C94">
            <w:pPr>
              <w:pStyle w:val="TAC"/>
              <w:keepNext w:val="0"/>
              <w:keepLines w:val="0"/>
              <w:rPr>
                <w:ins w:id="13629" w:author="Multrus, Markus" w:date="2025-11-15T13:23:00Z" w16du:dateUtc="2025-11-15T12:23:00Z"/>
                <w:lang w:val="en-US"/>
              </w:rPr>
            </w:pPr>
            <w:ins w:id="13630" w:author="Multrus, Markus" w:date="2025-11-15T13:23:00Z" w16du:dateUtc="2025-11-15T12:23:00Z">
              <w:r w:rsidRPr="008B3723">
                <w:rPr>
                  <w:lang w:val="en-US"/>
                </w:rPr>
                <w:t>-0.02</w:t>
              </w:r>
            </w:ins>
          </w:p>
        </w:tc>
        <w:tc>
          <w:tcPr>
            <w:tcW w:w="412" w:type="pct"/>
          </w:tcPr>
          <w:p w14:paraId="196E4FDD" w14:textId="77777777" w:rsidR="001E54C2" w:rsidRPr="008B3723" w:rsidRDefault="001E54C2" w:rsidP="008B1C94">
            <w:pPr>
              <w:pStyle w:val="TAC"/>
              <w:keepNext w:val="0"/>
              <w:keepLines w:val="0"/>
              <w:rPr>
                <w:ins w:id="13631" w:author="Multrus, Markus" w:date="2025-11-15T13:23:00Z" w16du:dateUtc="2025-11-15T12:23:00Z"/>
                <w:lang w:val="en-US"/>
              </w:rPr>
            </w:pPr>
            <w:ins w:id="13632" w:author="Multrus, Markus" w:date="2025-11-15T13:23:00Z" w16du:dateUtc="2025-11-15T12:23:00Z">
              <w:r w:rsidRPr="008B3723">
                <w:rPr>
                  <w:lang w:val="en-US"/>
                </w:rPr>
                <w:t>&lt;0.001</w:t>
              </w:r>
            </w:ins>
          </w:p>
        </w:tc>
        <w:tc>
          <w:tcPr>
            <w:tcW w:w="494" w:type="pct"/>
          </w:tcPr>
          <w:p w14:paraId="37FA8D9A" w14:textId="77777777" w:rsidR="001E54C2" w:rsidRPr="008B3723" w:rsidRDefault="001E54C2" w:rsidP="008B1C94">
            <w:pPr>
              <w:pStyle w:val="TAC"/>
              <w:keepNext w:val="0"/>
              <w:keepLines w:val="0"/>
              <w:rPr>
                <w:ins w:id="13633" w:author="Multrus, Markus" w:date="2025-11-15T13:23:00Z" w16du:dateUtc="2025-11-15T12:23:00Z"/>
                <w:lang w:val="en-US"/>
              </w:rPr>
            </w:pPr>
            <w:ins w:id="13634" w:author="Multrus, Markus" w:date="2025-11-15T13:23:00Z" w16du:dateUtc="2025-11-15T12:23:00Z">
              <w:r w:rsidRPr="008B3723">
                <w:rPr>
                  <w:lang w:val="en-US"/>
                </w:rPr>
                <w:t>0.535</w:t>
              </w:r>
            </w:ins>
          </w:p>
        </w:tc>
        <w:tc>
          <w:tcPr>
            <w:tcW w:w="442" w:type="pct"/>
          </w:tcPr>
          <w:p w14:paraId="22172F41" w14:textId="77777777" w:rsidR="001E54C2" w:rsidRPr="008B3723" w:rsidRDefault="001E54C2" w:rsidP="008B1C94">
            <w:pPr>
              <w:pStyle w:val="TAL"/>
              <w:keepNext w:val="0"/>
              <w:keepLines w:val="0"/>
              <w:rPr>
                <w:ins w:id="13635" w:author="Multrus, Markus" w:date="2025-11-15T13:23:00Z" w16du:dateUtc="2025-11-15T12:23:00Z"/>
                <w:lang w:val="en-US"/>
              </w:rPr>
            </w:pPr>
            <w:ins w:id="13636" w:author="Multrus, Markus" w:date="2025-11-15T13:23:00Z" w16du:dateUtc="2025-11-15T12:23:00Z">
              <w:r w:rsidRPr="008B3723">
                <w:rPr>
                  <w:lang w:val="en-US"/>
                </w:rPr>
                <w:t>NWT</w:t>
              </w:r>
            </w:ins>
          </w:p>
        </w:tc>
      </w:tr>
      <w:tr w:rsidR="001E54C2" w:rsidRPr="008B3723" w14:paraId="504A6C59" w14:textId="77777777" w:rsidTr="008B1C94">
        <w:trPr>
          <w:jc w:val="center"/>
          <w:ins w:id="13637" w:author="Multrus, Markus" w:date="2025-11-15T13:23:00Z"/>
        </w:trPr>
        <w:tc>
          <w:tcPr>
            <w:tcW w:w="550" w:type="pct"/>
          </w:tcPr>
          <w:p w14:paraId="3BB02356" w14:textId="77777777" w:rsidR="001E54C2" w:rsidRPr="008B3723" w:rsidRDefault="001E54C2" w:rsidP="008B1C94">
            <w:pPr>
              <w:pStyle w:val="TAL"/>
              <w:keepNext w:val="0"/>
              <w:keepLines w:val="0"/>
              <w:rPr>
                <w:ins w:id="13638" w:author="Multrus, Markus" w:date="2025-11-15T13:23:00Z" w16du:dateUtc="2025-11-15T12:23:00Z"/>
                <w:lang w:val="en-US"/>
              </w:rPr>
            </w:pPr>
            <w:ins w:id="13639" w:author="Multrus, Markus" w:date="2025-11-15T13:23:00Z" w16du:dateUtc="2025-11-15T12:23:00Z">
              <w:r w:rsidRPr="008B3723">
                <w:rPr>
                  <w:lang w:val="en-US"/>
                </w:rPr>
                <w:t>c15 (Cat. 5,6)</w:t>
              </w:r>
            </w:ins>
          </w:p>
        </w:tc>
        <w:tc>
          <w:tcPr>
            <w:tcW w:w="399" w:type="pct"/>
          </w:tcPr>
          <w:p w14:paraId="6F486C70" w14:textId="77777777" w:rsidR="001E54C2" w:rsidRPr="008B3723" w:rsidRDefault="001E54C2" w:rsidP="008B1C94">
            <w:pPr>
              <w:pStyle w:val="TAC"/>
              <w:keepNext w:val="0"/>
              <w:keepLines w:val="0"/>
              <w:rPr>
                <w:ins w:id="13640" w:author="Multrus, Markus" w:date="2025-11-15T13:23:00Z" w16du:dateUtc="2025-11-15T12:23:00Z"/>
                <w:lang w:val="en-US"/>
              </w:rPr>
            </w:pPr>
            <w:ins w:id="13641" w:author="Multrus, Markus" w:date="2025-11-15T13:23:00Z" w16du:dateUtc="2025-11-15T12:23:00Z">
              <w:r w:rsidRPr="008B3723">
                <w:rPr>
                  <w:lang w:val="en-US"/>
                </w:rPr>
                <w:t>3.57</w:t>
              </w:r>
            </w:ins>
          </w:p>
        </w:tc>
        <w:tc>
          <w:tcPr>
            <w:tcW w:w="377" w:type="pct"/>
          </w:tcPr>
          <w:p w14:paraId="4874E87E" w14:textId="77777777" w:rsidR="001E54C2" w:rsidRPr="008B3723" w:rsidRDefault="001E54C2" w:rsidP="008B1C94">
            <w:pPr>
              <w:pStyle w:val="TAC"/>
              <w:keepNext w:val="0"/>
              <w:keepLines w:val="0"/>
              <w:rPr>
                <w:ins w:id="13642" w:author="Multrus, Markus" w:date="2025-11-15T13:23:00Z" w16du:dateUtc="2025-11-15T12:23:00Z"/>
                <w:lang w:val="en-US"/>
              </w:rPr>
            </w:pPr>
            <w:ins w:id="13643" w:author="Multrus, Markus" w:date="2025-11-15T13:23:00Z" w16du:dateUtc="2025-11-15T12:23:00Z">
              <w:r w:rsidRPr="008B3723">
                <w:rPr>
                  <w:lang w:val="en-US"/>
                </w:rPr>
                <w:t>0.98</w:t>
              </w:r>
            </w:ins>
          </w:p>
        </w:tc>
        <w:tc>
          <w:tcPr>
            <w:tcW w:w="580" w:type="pct"/>
          </w:tcPr>
          <w:p w14:paraId="48080184" w14:textId="77777777" w:rsidR="001E54C2" w:rsidRPr="008B3723" w:rsidRDefault="001E54C2" w:rsidP="008B1C94">
            <w:pPr>
              <w:pStyle w:val="TAL"/>
              <w:keepNext w:val="0"/>
              <w:keepLines w:val="0"/>
              <w:rPr>
                <w:ins w:id="13644" w:author="Multrus, Markus" w:date="2025-11-15T13:23:00Z" w16du:dateUtc="2025-11-15T12:23:00Z"/>
                <w:lang w:val="en-US"/>
              </w:rPr>
            </w:pPr>
            <w:ins w:id="13645" w:author="Multrus, Markus" w:date="2025-11-15T13:23:00Z" w16du:dateUtc="2025-11-15T12:23:00Z">
              <w:r w:rsidRPr="008B3723">
                <w:rPr>
                  <w:lang w:val="en-US"/>
                </w:rPr>
                <w:t>c24 (Cat. 5,6)</w:t>
              </w:r>
            </w:ins>
          </w:p>
        </w:tc>
        <w:tc>
          <w:tcPr>
            <w:tcW w:w="563" w:type="pct"/>
          </w:tcPr>
          <w:p w14:paraId="762EF353" w14:textId="77777777" w:rsidR="001E54C2" w:rsidRPr="008B3723" w:rsidRDefault="001E54C2" w:rsidP="008B1C94">
            <w:pPr>
              <w:pStyle w:val="TAL"/>
              <w:keepNext w:val="0"/>
              <w:keepLines w:val="0"/>
              <w:rPr>
                <w:ins w:id="13646" w:author="Multrus, Markus" w:date="2025-11-15T13:23:00Z" w16du:dateUtc="2025-11-15T12:23:00Z"/>
                <w:lang w:val="en-US"/>
              </w:rPr>
            </w:pPr>
            <w:ins w:id="13647" w:author="Multrus, Markus" w:date="2025-11-15T13:23:00Z" w16du:dateUtc="2025-11-15T12:23:00Z">
              <w:r w:rsidRPr="008B3723">
                <w:rPr>
                  <w:lang w:val="en-US"/>
                </w:rPr>
                <w:t>3.48</w:t>
              </w:r>
            </w:ins>
          </w:p>
        </w:tc>
        <w:tc>
          <w:tcPr>
            <w:tcW w:w="541" w:type="pct"/>
          </w:tcPr>
          <w:p w14:paraId="0239B735" w14:textId="77777777" w:rsidR="001E54C2" w:rsidRPr="008B3723" w:rsidRDefault="001E54C2" w:rsidP="008B1C94">
            <w:pPr>
              <w:pStyle w:val="TAC"/>
              <w:keepNext w:val="0"/>
              <w:keepLines w:val="0"/>
              <w:rPr>
                <w:ins w:id="13648" w:author="Multrus, Markus" w:date="2025-11-15T13:23:00Z" w16du:dateUtc="2025-11-15T12:23:00Z"/>
                <w:lang w:val="en-US"/>
              </w:rPr>
            </w:pPr>
            <w:ins w:id="13649" w:author="Multrus, Markus" w:date="2025-11-15T13:23:00Z" w16du:dateUtc="2025-11-15T12:23:00Z">
              <w:r w:rsidRPr="008B3723">
                <w:rPr>
                  <w:lang w:val="en-US"/>
                </w:rPr>
                <w:t>1.08</w:t>
              </w:r>
            </w:ins>
          </w:p>
        </w:tc>
        <w:tc>
          <w:tcPr>
            <w:tcW w:w="640" w:type="pct"/>
          </w:tcPr>
          <w:p w14:paraId="7B363010" w14:textId="77777777" w:rsidR="001E54C2" w:rsidRPr="008B3723" w:rsidRDefault="001E54C2" w:rsidP="008B1C94">
            <w:pPr>
              <w:pStyle w:val="TAC"/>
              <w:keepNext w:val="0"/>
              <w:keepLines w:val="0"/>
              <w:rPr>
                <w:ins w:id="13650" w:author="Multrus, Markus" w:date="2025-11-15T13:23:00Z" w16du:dateUtc="2025-11-15T12:23:00Z"/>
                <w:lang w:val="en-US"/>
              </w:rPr>
            </w:pPr>
            <w:ins w:id="13651" w:author="Multrus, Markus" w:date="2025-11-15T13:23:00Z" w16du:dateUtc="2025-11-15T12:23:00Z">
              <w:r w:rsidRPr="008B3723">
                <w:rPr>
                  <w:lang w:val="en-US"/>
                </w:rPr>
                <w:t>0.08</w:t>
              </w:r>
            </w:ins>
          </w:p>
        </w:tc>
        <w:tc>
          <w:tcPr>
            <w:tcW w:w="412" w:type="pct"/>
          </w:tcPr>
          <w:p w14:paraId="68DEBE6A" w14:textId="77777777" w:rsidR="001E54C2" w:rsidRPr="008B3723" w:rsidRDefault="001E54C2" w:rsidP="008B1C94">
            <w:pPr>
              <w:pStyle w:val="TAC"/>
              <w:keepNext w:val="0"/>
              <w:keepLines w:val="0"/>
              <w:rPr>
                <w:ins w:id="13652" w:author="Multrus, Markus" w:date="2025-11-15T13:23:00Z" w16du:dateUtc="2025-11-15T12:23:00Z"/>
                <w:lang w:val="en-US"/>
              </w:rPr>
            </w:pPr>
            <w:ins w:id="13653" w:author="Multrus, Markus" w:date="2025-11-15T13:23:00Z" w16du:dateUtc="2025-11-15T12:23:00Z">
              <w:r w:rsidRPr="008B3723">
                <w:rPr>
                  <w:lang w:val="en-US"/>
                </w:rPr>
                <w:t>0.446</w:t>
              </w:r>
            </w:ins>
          </w:p>
        </w:tc>
        <w:tc>
          <w:tcPr>
            <w:tcW w:w="494" w:type="pct"/>
          </w:tcPr>
          <w:p w14:paraId="443BC8CA" w14:textId="77777777" w:rsidR="001E54C2" w:rsidRPr="008B3723" w:rsidRDefault="001E54C2" w:rsidP="008B1C94">
            <w:pPr>
              <w:pStyle w:val="TAC"/>
              <w:keepNext w:val="0"/>
              <w:keepLines w:val="0"/>
              <w:rPr>
                <w:ins w:id="13654" w:author="Multrus, Markus" w:date="2025-11-15T13:23:00Z" w16du:dateUtc="2025-11-15T12:23:00Z"/>
                <w:lang w:val="en-US"/>
              </w:rPr>
            </w:pPr>
            <w:ins w:id="13655" w:author="Multrus, Markus" w:date="2025-11-15T13:23:00Z" w16du:dateUtc="2025-11-15T12:23:00Z">
              <w:r w:rsidRPr="008B3723">
                <w:rPr>
                  <w:lang w:val="en-US"/>
                </w:rPr>
                <w:t>0.328</w:t>
              </w:r>
            </w:ins>
          </w:p>
        </w:tc>
        <w:tc>
          <w:tcPr>
            <w:tcW w:w="442" w:type="pct"/>
          </w:tcPr>
          <w:p w14:paraId="4492D6E2" w14:textId="77777777" w:rsidR="001E54C2" w:rsidRPr="008B3723" w:rsidRDefault="001E54C2" w:rsidP="008B1C94">
            <w:pPr>
              <w:pStyle w:val="TAL"/>
              <w:keepNext w:val="0"/>
              <w:keepLines w:val="0"/>
              <w:rPr>
                <w:ins w:id="13656" w:author="Multrus, Markus" w:date="2025-11-15T13:23:00Z" w16du:dateUtc="2025-11-15T12:23:00Z"/>
                <w:lang w:val="en-US"/>
              </w:rPr>
            </w:pPr>
            <w:ins w:id="13657" w:author="Multrus, Markus" w:date="2025-11-15T13:23:00Z" w16du:dateUtc="2025-11-15T12:23:00Z">
              <w:r w:rsidRPr="008B3723">
                <w:rPr>
                  <w:lang w:val="en-US"/>
                </w:rPr>
                <w:t>NWT</w:t>
              </w:r>
            </w:ins>
          </w:p>
        </w:tc>
      </w:tr>
      <w:tr w:rsidR="001E54C2" w:rsidRPr="008B3723" w14:paraId="0D7DC9BB" w14:textId="77777777" w:rsidTr="008B1C94">
        <w:trPr>
          <w:jc w:val="center"/>
          <w:ins w:id="13658" w:author="Multrus, Markus" w:date="2025-11-15T13:23:00Z"/>
        </w:trPr>
        <w:tc>
          <w:tcPr>
            <w:tcW w:w="550" w:type="pct"/>
          </w:tcPr>
          <w:p w14:paraId="522B80C7" w14:textId="77777777" w:rsidR="001E54C2" w:rsidRPr="008B3723" w:rsidRDefault="001E54C2" w:rsidP="008B1C94">
            <w:pPr>
              <w:pStyle w:val="TAL"/>
              <w:keepNext w:val="0"/>
              <w:keepLines w:val="0"/>
              <w:rPr>
                <w:ins w:id="13659" w:author="Multrus, Markus" w:date="2025-11-15T13:23:00Z" w16du:dateUtc="2025-11-15T12:23:00Z"/>
                <w:lang w:val="en-US"/>
              </w:rPr>
            </w:pPr>
            <w:ins w:id="13660" w:author="Multrus, Markus" w:date="2025-11-15T13:23:00Z" w16du:dateUtc="2025-11-15T12:23:00Z">
              <w:r w:rsidRPr="008B3723">
                <w:rPr>
                  <w:lang w:val="en-US"/>
                </w:rPr>
                <w:t>c16 (Cat. 1,2)</w:t>
              </w:r>
            </w:ins>
          </w:p>
        </w:tc>
        <w:tc>
          <w:tcPr>
            <w:tcW w:w="399" w:type="pct"/>
          </w:tcPr>
          <w:p w14:paraId="69F82217" w14:textId="77777777" w:rsidR="001E54C2" w:rsidRPr="008B3723" w:rsidRDefault="001E54C2" w:rsidP="008B1C94">
            <w:pPr>
              <w:pStyle w:val="TAC"/>
              <w:keepNext w:val="0"/>
              <w:keepLines w:val="0"/>
              <w:rPr>
                <w:ins w:id="13661" w:author="Multrus, Markus" w:date="2025-11-15T13:23:00Z" w16du:dateUtc="2025-11-15T12:23:00Z"/>
                <w:lang w:val="en-US"/>
              </w:rPr>
            </w:pPr>
            <w:ins w:id="13662" w:author="Multrus, Markus" w:date="2025-11-15T13:23:00Z" w16du:dateUtc="2025-11-15T12:23:00Z">
              <w:r w:rsidRPr="008B3723">
                <w:rPr>
                  <w:lang w:val="en-US"/>
                </w:rPr>
                <w:t>3.88</w:t>
              </w:r>
            </w:ins>
          </w:p>
        </w:tc>
        <w:tc>
          <w:tcPr>
            <w:tcW w:w="377" w:type="pct"/>
          </w:tcPr>
          <w:p w14:paraId="6F40B75A" w14:textId="77777777" w:rsidR="001E54C2" w:rsidRPr="008B3723" w:rsidRDefault="001E54C2" w:rsidP="008B1C94">
            <w:pPr>
              <w:pStyle w:val="TAC"/>
              <w:keepNext w:val="0"/>
              <w:keepLines w:val="0"/>
              <w:rPr>
                <w:ins w:id="13663" w:author="Multrus, Markus" w:date="2025-11-15T13:23:00Z" w16du:dateUtc="2025-11-15T12:23:00Z"/>
                <w:lang w:val="en-US"/>
              </w:rPr>
            </w:pPr>
            <w:ins w:id="13664" w:author="Multrus, Markus" w:date="2025-11-15T13:23:00Z" w16du:dateUtc="2025-11-15T12:23:00Z">
              <w:r w:rsidRPr="008B3723">
                <w:rPr>
                  <w:lang w:val="en-US"/>
                </w:rPr>
                <w:t>0.90</w:t>
              </w:r>
            </w:ins>
          </w:p>
        </w:tc>
        <w:tc>
          <w:tcPr>
            <w:tcW w:w="580" w:type="pct"/>
          </w:tcPr>
          <w:p w14:paraId="20C6E039" w14:textId="77777777" w:rsidR="001E54C2" w:rsidRPr="008B3723" w:rsidRDefault="001E54C2" w:rsidP="008B1C94">
            <w:pPr>
              <w:pStyle w:val="TAL"/>
              <w:keepNext w:val="0"/>
              <w:keepLines w:val="0"/>
              <w:rPr>
                <w:ins w:id="13665" w:author="Multrus, Markus" w:date="2025-11-15T13:23:00Z" w16du:dateUtc="2025-11-15T12:23:00Z"/>
                <w:lang w:val="en-US"/>
              </w:rPr>
            </w:pPr>
            <w:ins w:id="13666" w:author="Multrus, Markus" w:date="2025-11-15T13:23:00Z" w16du:dateUtc="2025-11-15T12:23:00Z">
              <w:r w:rsidRPr="008B3723">
                <w:rPr>
                  <w:lang w:val="en-US"/>
                </w:rPr>
                <w:t>c25 (Cat. 1,2)</w:t>
              </w:r>
            </w:ins>
          </w:p>
        </w:tc>
        <w:tc>
          <w:tcPr>
            <w:tcW w:w="563" w:type="pct"/>
          </w:tcPr>
          <w:p w14:paraId="0894AD2C" w14:textId="77777777" w:rsidR="001E54C2" w:rsidRPr="008B3723" w:rsidRDefault="001E54C2" w:rsidP="008B1C94">
            <w:pPr>
              <w:pStyle w:val="TAL"/>
              <w:keepNext w:val="0"/>
              <w:keepLines w:val="0"/>
              <w:rPr>
                <w:ins w:id="13667" w:author="Multrus, Markus" w:date="2025-11-15T13:23:00Z" w16du:dateUtc="2025-11-15T12:23:00Z"/>
                <w:lang w:val="en-US"/>
              </w:rPr>
            </w:pPr>
            <w:ins w:id="13668" w:author="Multrus, Markus" w:date="2025-11-15T13:23:00Z" w16du:dateUtc="2025-11-15T12:23:00Z">
              <w:r w:rsidRPr="008B3723">
                <w:rPr>
                  <w:lang w:val="en-US"/>
                </w:rPr>
                <w:t>3.60</w:t>
              </w:r>
            </w:ins>
          </w:p>
        </w:tc>
        <w:tc>
          <w:tcPr>
            <w:tcW w:w="541" w:type="pct"/>
          </w:tcPr>
          <w:p w14:paraId="4AC428E1" w14:textId="77777777" w:rsidR="001E54C2" w:rsidRPr="008B3723" w:rsidRDefault="001E54C2" w:rsidP="008B1C94">
            <w:pPr>
              <w:pStyle w:val="TAC"/>
              <w:keepNext w:val="0"/>
              <w:keepLines w:val="0"/>
              <w:rPr>
                <w:ins w:id="13669" w:author="Multrus, Markus" w:date="2025-11-15T13:23:00Z" w16du:dateUtc="2025-11-15T12:23:00Z"/>
                <w:lang w:val="en-US"/>
              </w:rPr>
            </w:pPr>
            <w:ins w:id="13670" w:author="Multrus, Markus" w:date="2025-11-15T13:23:00Z" w16du:dateUtc="2025-11-15T12:23:00Z">
              <w:r w:rsidRPr="008B3723">
                <w:rPr>
                  <w:lang w:val="en-US"/>
                </w:rPr>
                <w:t>1.11</w:t>
              </w:r>
            </w:ins>
          </w:p>
        </w:tc>
        <w:tc>
          <w:tcPr>
            <w:tcW w:w="640" w:type="pct"/>
          </w:tcPr>
          <w:p w14:paraId="62612CE8" w14:textId="77777777" w:rsidR="001E54C2" w:rsidRPr="008B3723" w:rsidRDefault="001E54C2" w:rsidP="008B1C94">
            <w:pPr>
              <w:pStyle w:val="TAC"/>
              <w:keepNext w:val="0"/>
              <w:keepLines w:val="0"/>
              <w:rPr>
                <w:ins w:id="13671" w:author="Multrus, Markus" w:date="2025-11-15T13:23:00Z" w16du:dateUtc="2025-11-15T12:23:00Z"/>
                <w:lang w:val="en-US"/>
              </w:rPr>
            </w:pPr>
            <w:ins w:id="13672" w:author="Multrus, Markus" w:date="2025-11-15T13:23:00Z" w16du:dateUtc="2025-11-15T12:23:00Z">
              <w:r w:rsidRPr="008B3723">
                <w:rPr>
                  <w:lang w:val="en-US"/>
                </w:rPr>
                <w:t>0.28</w:t>
              </w:r>
            </w:ins>
          </w:p>
        </w:tc>
        <w:tc>
          <w:tcPr>
            <w:tcW w:w="412" w:type="pct"/>
          </w:tcPr>
          <w:p w14:paraId="4504B312" w14:textId="77777777" w:rsidR="001E54C2" w:rsidRPr="008B3723" w:rsidRDefault="001E54C2" w:rsidP="008B1C94">
            <w:pPr>
              <w:pStyle w:val="TAC"/>
              <w:keepNext w:val="0"/>
              <w:keepLines w:val="0"/>
              <w:rPr>
                <w:ins w:id="13673" w:author="Multrus, Markus" w:date="2025-11-15T13:23:00Z" w16du:dateUtc="2025-11-15T12:23:00Z"/>
                <w:lang w:val="en-US"/>
              </w:rPr>
            </w:pPr>
            <w:ins w:id="13674" w:author="Multrus, Markus" w:date="2025-11-15T13:23:00Z" w16du:dateUtc="2025-11-15T12:23:00Z">
              <w:r w:rsidRPr="008B3723">
                <w:rPr>
                  <w:lang w:val="en-US"/>
                </w:rPr>
                <w:t>1.533</w:t>
              </w:r>
            </w:ins>
          </w:p>
        </w:tc>
        <w:tc>
          <w:tcPr>
            <w:tcW w:w="494" w:type="pct"/>
          </w:tcPr>
          <w:p w14:paraId="60569DDE" w14:textId="77777777" w:rsidR="001E54C2" w:rsidRPr="008B3723" w:rsidRDefault="001E54C2" w:rsidP="008B1C94">
            <w:pPr>
              <w:pStyle w:val="TAC"/>
              <w:keepNext w:val="0"/>
              <w:keepLines w:val="0"/>
              <w:rPr>
                <w:ins w:id="13675" w:author="Multrus, Markus" w:date="2025-11-15T13:23:00Z" w16du:dateUtc="2025-11-15T12:23:00Z"/>
                <w:lang w:val="en-US"/>
              </w:rPr>
            </w:pPr>
            <w:ins w:id="13676" w:author="Multrus, Markus" w:date="2025-11-15T13:23:00Z" w16du:dateUtc="2025-11-15T12:23:00Z">
              <w:r w:rsidRPr="008B3723">
                <w:rPr>
                  <w:lang w:val="en-US"/>
                </w:rPr>
                <w:t>0.064</w:t>
              </w:r>
            </w:ins>
          </w:p>
        </w:tc>
        <w:tc>
          <w:tcPr>
            <w:tcW w:w="442" w:type="pct"/>
          </w:tcPr>
          <w:p w14:paraId="75F32FCD" w14:textId="77777777" w:rsidR="001E54C2" w:rsidRPr="008B3723" w:rsidRDefault="001E54C2" w:rsidP="008B1C94">
            <w:pPr>
              <w:pStyle w:val="TAL"/>
              <w:keepNext w:val="0"/>
              <w:keepLines w:val="0"/>
              <w:rPr>
                <w:ins w:id="13677" w:author="Multrus, Markus" w:date="2025-11-15T13:23:00Z" w16du:dateUtc="2025-11-15T12:23:00Z"/>
                <w:lang w:val="en-US"/>
              </w:rPr>
            </w:pPr>
            <w:ins w:id="13678" w:author="Multrus, Markus" w:date="2025-11-15T13:23:00Z" w16du:dateUtc="2025-11-15T12:23:00Z">
              <w:r w:rsidRPr="008B3723">
                <w:rPr>
                  <w:lang w:val="en-US"/>
                </w:rPr>
                <w:t>NWT</w:t>
              </w:r>
            </w:ins>
          </w:p>
        </w:tc>
      </w:tr>
      <w:tr w:rsidR="001E54C2" w:rsidRPr="008B3723" w14:paraId="772D4E30" w14:textId="77777777" w:rsidTr="008B1C94">
        <w:trPr>
          <w:jc w:val="center"/>
          <w:ins w:id="13679" w:author="Multrus, Markus" w:date="2025-11-15T13:23:00Z"/>
        </w:trPr>
        <w:tc>
          <w:tcPr>
            <w:tcW w:w="550" w:type="pct"/>
          </w:tcPr>
          <w:p w14:paraId="2DB0C0F5" w14:textId="77777777" w:rsidR="001E54C2" w:rsidRPr="008B3723" w:rsidRDefault="001E54C2" w:rsidP="008B1C94">
            <w:pPr>
              <w:pStyle w:val="TAL"/>
              <w:keepNext w:val="0"/>
              <w:keepLines w:val="0"/>
              <w:rPr>
                <w:ins w:id="13680" w:author="Multrus, Markus" w:date="2025-11-15T13:23:00Z" w16du:dateUtc="2025-11-15T12:23:00Z"/>
                <w:lang w:val="en-US"/>
              </w:rPr>
            </w:pPr>
            <w:ins w:id="13681" w:author="Multrus, Markus" w:date="2025-11-15T13:23:00Z" w16du:dateUtc="2025-11-15T12:23:00Z">
              <w:r w:rsidRPr="008B3723">
                <w:rPr>
                  <w:lang w:val="en-US"/>
                </w:rPr>
                <w:t>c16 (Cat. 3,4)</w:t>
              </w:r>
            </w:ins>
          </w:p>
        </w:tc>
        <w:tc>
          <w:tcPr>
            <w:tcW w:w="399" w:type="pct"/>
          </w:tcPr>
          <w:p w14:paraId="70E74F6B" w14:textId="77777777" w:rsidR="001E54C2" w:rsidRPr="008B3723" w:rsidRDefault="001E54C2" w:rsidP="008B1C94">
            <w:pPr>
              <w:pStyle w:val="TAC"/>
              <w:keepNext w:val="0"/>
              <w:keepLines w:val="0"/>
              <w:rPr>
                <w:ins w:id="13682" w:author="Multrus, Markus" w:date="2025-11-15T13:23:00Z" w16du:dateUtc="2025-11-15T12:23:00Z"/>
                <w:lang w:val="en-US"/>
              </w:rPr>
            </w:pPr>
            <w:ins w:id="13683" w:author="Multrus, Markus" w:date="2025-11-15T13:23:00Z" w16du:dateUtc="2025-11-15T12:23:00Z">
              <w:r w:rsidRPr="008B3723">
                <w:rPr>
                  <w:lang w:val="en-US"/>
                </w:rPr>
                <w:t>4.27</w:t>
              </w:r>
            </w:ins>
          </w:p>
        </w:tc>
        <w:tc>
          <w:tcPr>
            <w:tcW w:w="377" w:type="pct"/>
          </w:tcPr>
          <w:p w14:paraId="74DEA298" w14:textId="77777777" w:rsidR="001E54C2" w:rsidRPr="008B3723" w:rsidRDefault="001E54C2" w:rsidP="008B1C94">
            <w:pPr>
              <w:pStyle w:val="TAC"/>
              <w:keepNext w:val="0"/>
              <w:keepLines w:val="0"/>
              <w:rPr>
                <w:ins w:id="13684" w:author="Multrus, Markus" w:date="2025-11-15T13:23:00Z" w16du:dateUtc="2025-11-15T12:23:00Z"/>
                <w:lang w:val="en-US"/>
              </w:rPr>
            </w:pPr>
            <w:ins w:id="13685" w:author="Multrus, Markus" w:date="2025-11-15T13:23:00Z" w16du:dateUtc="2025-11-15T12:23:00Z">
              <w:r w:rsidRPr="008B3723">
                <w:rPr>
                  <w:lang w:val="en-US"/>
                </w:rPr>
                <w:t>0.76</w:t>
              </w:r>
            </w:ins>
          </w:p>
        </w:tc>
        <w:tc>
          <w:tcPr>
            <w:tcW w:w="580" w:type="pct"/>
          </w:tcPr>
          <w:p w14:paraId="1C10A29F" w14:textId="77777777" w:rsidR="001E54C2" w:rsidRPr="008B3723" w:rsidRDefault="001E54C2" w:rsidP="008B1C94">
            <w:pPr>
              <w:pStyle w:val="TAL"/>
              <w:keepNext w:val="0"/>
              <w:keepLines w:val="0"/>
              <w:rPr>
                <w:ins w:id="13686" w:author="Multrus, Markus" w:date="2025-11-15T13:23:00Z" w16du:dateUtc="2025-11-15T12:23:00Z"/>
                <w:lang w:val="en-US"/>
              </w:rPr>
            </w:pPr>
            <w:ins w:id="13687" w:author="Multrus, Markus" w:date="2025-11-15T13:23:00Z" w16du:dateUtc="2025-11-15T12:23:00Z">
              <w:r w:rsidRPr="008B3723">
                <w:rPr>
                  <w:lang w:val="en-US"/>
                </w:rPr>
                <w:t>c25 (Cat. 3,4)</w:t>
              </w:r>
            </w:ins>
          </w:p>
        </w:tc>
        <w:tc>
          <w:tcPr>
            <w:tcW w:w="563" w:type="pct"/>
          </w:tcPr>
          <w:p w14:paraId="453B7BE9" w14:textId="77777777" w:rsidR="001E54C2" w:rsidRPr="008B3723" w:rsidRDefault="001E54C2" w:rsidP="008B1C94">
            <w:pPr>
              <w:pStyle w:val="TAL"/>
              <w:keepNext w:val="0"/>
              <w:keepLines w:val="0"/>
              <w:rPr>
                <w:ins w:id="13688" w:author="Multrus, Markus" w:date="2025-11-15T13:23:00Z" w16du:dateUtc="2025-11-15T12:23:00Z"/>
                <w:lang w:val="en-US"/>
              </w:rPr>
            </w:pPr>
            <w:ins w:id="13689" w:author="Multrus, Markus" w:date="2025-11-15T13:23:00Z" w16du:dateUtc="2025-11-15T12:23:00Z">
              <w:r w:rsidRPr="008B3723">
                <w:rPr>
                  <w:lang w:val="en-US"/>
                </w:rPr>
                <w:t>4.17</w:t>
              </w:r>
            </w:ins>
          </w:p>
        </w:tc>
        <w:tc>
          <w:tcPr>
            <w:tcW w:w="541" w:type="pct"/>
          </w:tcPr>
          <w:p w14:paraId="160D84CB" w14:textId="77777777" w:rsidR="001E54C2" w:rsidRPr="008B3723" w:rsidRDefault="001E54C2" w:rsidP="008B1C94">
            <w:pPr>
              <w:pStyle w:val="TAC"/>
              <w:keepNext w:val="0"/>
              <w:keepLines w:val="0"/>
              <w:rPr>
                <w:ins w:id="13690" w:author="Multrus, Markus" w:date="2025-11-15T13:23:00Z" w16du:dateUtc="2025-11-15T12:23:00Z"/>
                <w:lang w:val="en-US"/>
              </w:rPr>
            </w:pPr>
            <w:ins w:id="13691" w:author="Multrus, Markus" w:date="2025-11-15T13:23:00Z" w16du:dateUtc="2025-11-15T12:23:00Z">
              <w:r w:rsidRPr="008B3723">
                <w:rPr>
                  <w:lang w:val="en-US"/>
                </w:rPr>
                <w:t>0.91</w:t>
              </w:r>
            </w:ins>
          </w:p>
        </w:tc>
        <w:tc>
          <w:tcPr>
            <w:tcW w:w="640" w:type="pct"/>
          </w:tcPr>
          <w:p w14:paraId="1FAC2FD9" w14:textId="77777777" w:rsidR="001E54C2" w:rsidRPr="008B3723" w:rsidRDefault="001E54C2" w:rsidP="008B1C94">
            <w:pPr>
              <w:pStyle w:val="TAC"/>
              <w:keepNext w:val="0"/>
              <w:keepLines w:val="0"/>
              <w:rPr>
                <w:ins w:id="13692" w:author="Multrus, Markus" w:date="2025-11-15T13:23:00Z" w16du:dateUtc="2025-11-15T12:23:00Z"/>
                <w:lang w:val="en-US"/>
              </w:rPr>
            </w:pPr>
            <w:ins w:id="13693" w:author="Multrus, Markus" w:date="2025-11-15T13:23:00Z" w16du:dateUtc="2025-11-15T12:23:00Z">
              <w:r w:rsidRPr="008B3723">
                <w:rPr>
                  <w:lang w:val="en-US"/>
                </w:rPr>
                <w:t>0.10</w:t>
              </w:r>
            </w:ins>
          </w:p>
        </w:tc>
        <w:tc>
          <w:tcPr>
            <w:tcW w:w="412" w:type="pct"/>
          </w:tcPr>
          <w:p w14:paraId="2BB451FA" w14:textId="77777777" w:rsidR="001E54C2" w:rsidRPr="008B3723" w:rsidRDefault="001E54C2" w:rsidP="008B1C94">
            <w:pPr>
              <w:pStyle w:val="TAC"/>
              <w:keepNext w:val="0"/>
              <w:keepLines w:val="0"/>
              <w:rPr>
                <w:ins w:id="13694" w:author="Multrus, Markus" w:date="2025-11-15T13:23:00Z" w16du:dateUtc="2025-11-15T12:23:00Z"/>
                <w:lang w:val="en-US"/>
              </w:rPr>
            </w:pPr>
            <w:ins w:id="13695" w:author="Multrus, Markus" w:date="2025-11-15T13:23:00Z" w16du:dateUtc="2025-11-15T12:23:00Z">
              <w:r w:rsidRPr="008B3723">
                <w:rPr>
                  <w:lang w:val="en-US"/>
                </w:rPr>
                <w:t>0.657</w:t>
              </w:r>
            </w:ins>
          </w:p>
        </w:tc>
        <w:tc>
          <w:tcPr>
            <w:tcW w:w="494" w:type="pct"/>
          </w:tcPr>
          <w:p w14:paraId="3FB9BBDD" w14:textId="77777777" w:rsidR="001E54C2" w:rsidRPr="008B3723" w:rsidRDefault="001E54C2" w:rsidP="008B1C94">
            <w:pPr>
              <w:pStyle w:val="TAC"/>
              <w:keepNext w:val="0"/>
              <w:keepLines w:val="0"/>
              <w:rPr>
                <w:ins w:id="13696" w:author="Multrus, Markus" w:date="2025-11-15T13:23:00Z" w16du:dateUtc="2025-11-15T12:23:00Z"/>
                <w:lang w:val="en-US"/>
              </w:rPr>
            </w:pPr>
            <w:ins w:id="13697" w:author="Multrus, Markus" w:date="2025-11-15T13:23:00Z" w16du:dateUtc="2025-11-15T12:23:00Z">
              <w:r w:rsidRPr="008B3723">
                <w:rPr>
                  <w:lang w:val="en-US"/>
                </w:rPr>
                <w:t>0.256</w:t>
              </w:r>
            </w:ins>
          </w:p>
        </w:tc>
        <w:tc>
          <w:tcPr>
            <w:tcW w:w="442" w:type="pct"/>
          </w:tcPr>
          <w:p w14:paraId="5368D12B" w14:textId="77777777" w:rsidR="001E54C2" w:rsidRPr="008B3723" w:rsidRDefault="001E54C2" w:rsidP="008B1C94">
            <w:pPr>
              <w:pStyle w:val="TAL"/>
              <w:keepNext w:val="0"/>
              <w:keepLines w:val="0"/>
              <w:rPr>
                <w:ins w:id="13698" w:author="Multrus, Markus" w:date="2025-11-15T13:23:00Z" w16du:dateUtc="2025-11-15T12:23:00Z"/>
                <w:lang w:val="en-US"/>
              </w:rPr>
            </w:pPr>
            <w:ins w:id="13699" w:author="Multrus, Markus" w:date="2025-11-15T13:23:00Z" w16du:dateUtc="2025-11-15T12:23:00Z">
              <w:r w:rsidRPr="008B3723">
                <w:rPr>
                  <w:lang w:val="en-US"/>
                </w:rPr>
                <w:t>NWT</w:t>
              </w:r>
            </w:ins>
          </w:p>
        </w:tc>
      </w:tr>
      <w:tr w:rsidR="001E54C2" w:rsidRPr="008B3723" w14:paraId="39B7FC6A" w14:textId="77777777" w:rsidTr="008B1C94">
        <w:trPr>
          <w:jc w:val="center"/>
          <w:ins w:id="13700" w:author="Multrus, Markus" w:date="2025-11-15T13:23:00Z"/>
        </w:trPr>
        <w:tc>
          <w:tcPr>
            <w:tcW w:w="550" w:type="pct"/>
          </w:tcPr>
          <w:p w14:paraId="201D7309" w14:textId="77777777" w:rsidR="001E54C2" w:rsidRPr="008B3723" w:rsidRDefault="001E54C2" w:rsidP="008B1C94">
            <w:pPr>
              <w:pStyle w:val="TAL"/>
              <w:keepNext w:val="0"/>
              <w:keepLines w:val="0"/>
              <w:rPr>
                <w:ins w:id="13701" w:author="Multrus, Markus" w:date="2025-11-15T13:23:00Z" w16du:dateUtc="2025-11-15T12:23:00Z"/>
                <w:lang w:val="en-US"/>
              </w:rPr>
            </w:pPr>
            <w:ins w:id="13702" w:author="Multrus, Markus" w:date="2025-11-15T13:23:00Z" w16du:dateUtc="2025-11-15T12:23:00Z">
              <w:r w:rsidRPr="008B3723">
                <w:rPr>
                  <w:lang w:val="en-US"/>
                </w:rPr>
                <w:t>c16 (Cat. 5,6)</w:t>
              </w:r>
            </w:ins>
          </w:p>
        </w:tc>
        <w:tc>
          <w:tcPr>
            <w:tcW w:w="399" w:type="pct"/>
          </w:tcPr>
          <w:p w14:paraId="24D2F3D1" w14:textId="77777777" w:rsidR="001E54C2" w:rsidRPr="008B3723" w:rsidRDefault="001E54C2" w:rsidP="008B1C94">
            <w:pPr>
              <w:pStyle w:val="TAC"/>
              <w:keepNext w:val="0"/>
              <w:keepLines w:val="0"/>
              <w:rPr>
                <w:ins w:id="13703" w:author="Multrus, Markus" w:date="2025-11-15T13:23:00Z" w16du:dateUtc="2025-11-15T12:23:00Z"/>
                <w:lang w:val="en-US"/>
              </w:rPr>
            </w:pPr>
            <w:ins w:id="13704" w:author="Multrus, Markus" w:date="2025-11-15T13:23:00Z" w16du:dateUtc="2025-11-15T12:23:00Z">
              <w:r w:rsidRPr="008B3723">
                <w:rPr>
                  <w:lang w:val="en-US"/>
                </w:rPr>
                <w:t>3.78</w:t>
              </w:r>
            </w:ins>
          </w:p>
        </w:tc>
        <w:tc>
          <w:tcPr>
            <w:tcW w:w="377" w:type="pct"/>
          </w:tcPr>
          <w:p w14:paraId="4BE060B5" w14:textId="77777777" w:rsidR="001E54C2" w:rsidRPr="008B3723" w:rsidRDefault="001E54C2" w:rsidP="008B1C94">
            <w:pPr>
              <w:pStyle w:val="TAC"/>
              <w:keepNext w:val="0"/>
              <w:keepLines w:val="0"/>
              <w:rPr>
                <w:ins w:id="13705" w:author="Multrus, Markus" w:date="2025-11-15T13:23:00Z" w16du:dateUtc="2025-11-15T12:23:00Z"/>
                <w:lang w:val="en-US"/>
              </w:rPr>
            </w:pPr>
            <w:ins w:id="13706" w:author="Multrus, Markus" w:date="2025-11-15T13:23:00Z" w16du:dateUtc="2025-11-15T12:23:00Z">
              <w:r w:rsidRPr="008B3723">
                <w:rPr>
                  <w:lang w:val="en-US"/>
                </w:rPr>
                <w:t>0.92</w:t>
              </w:r>
            </w:ins>
          </w:p>
        </w:tc>
        <w:tc>
          <w:tcPr>
            <w:tcW w:w="580" w:type="pct"/>
          </w:tcPr>
          <w:p w14:paraId="79EADA0A" w14:textId="77777777" w:rsidR="001E54C2" w:rsidRPr="008B3723" w:rsidRDefault="001E54C2" w:rsidP="008B1C94">
            <w:pPr>
              <w:pStyle w:val="TAL"/>
              <w:keepNext w:val="0"/>
              <w:keepLines w:val="0"/>
              <w:rPr>
                <w:ins w:id="13707" w:author="Multrus, Markus" w:date="2025-11-15T13:23:00Z" w16du:dateUtc="2025-11-15T12:23:00Z"/>
                <w:lang w:val="en-US"/>
              </w:rPr>
            </w:pPr>
            <w:ins w:id="13708" w:author="Multrus, Markus" w:date="2025-11-15T13:23:00Z" w16du:dateUtc="2025-11-15T12:23:00Z">
              <w:r w:rsidRPr="008B3723">
                <w:rPr>
                  <w:lang w:val="en-US"/>
                </w:rPr>
                <w:t>c25 (Cat. 5,6)</w:t>
              </w:r>
            </w:ins>
          </w:p>
        </w:tc>
        <w:tc>
          <w:tcPr>
            <w:tcW w:w="563" w:type="pct"/>
          </w:tcPr>
          <w:p w14:paraId="41BBAD1D" w14:textId="77777777" w:rsidR="001E54C2" w:rsidRPr="008B3723" w:rsidRDefault="001E54C2" w:rsidP="008B1C94">
            <w:pPr>
              <w:pStyle w:val="TAL"/>
              <w:keepNext w:val="0"/>
              <w:keepLines w:val="0"/>
              <w:rPr>
                <w:ins w:id="13709" w:author="Multrus, Markus" w:date="2025-11-15T13:23:00Z" w16du:dateUtc="2025-11-15T12:23:00Z"/>
                <w:lang w:val="en-US"/>
              </w:rPr>
            </w:pPr>
            <w:ins w:id="13710" w:author="Multrus, Markus" w:date="2025-11-15T13:23:00Z" w16du:dateUtc="2025-11-15T12:23:00Z">
              <w:r w:rsidRPr="008B3723">
                <w:rPr>
                  <w:lang w:val="en-US"/>
                </w:rPr>
                <w:t>3.83</w:t>
              </w:r>
            </w:ins>
          </w:p>
        </w:tc>
        <w:tc>
          <w:tcPr>
            <w:tcW w:w="541" w:type="pct"/>
          </w:tcPr>
          <w:p w14:paraId="57ED188F" w14:textId="77777777" w:rsidR="001E54C2" w:rsidRPr="008B3723" w:rsidRDefault="001E54C2" w:rsidP="008B1C94">
            <w:pPr>
              <w:pStyle w:val="TAC"/>
              <w:keepNext w:val="0"/>
              <w:keepLines w:val="0"/>
              <w:rPr>
                <w:ins w:id="13711" w:author="Multrus, Markus" w:date="2025-11-15T13:23:00Z" w16du:dateUtc="2025-11-15T12:23:00Z"/>
                <w:lang w:val="en-US"/>
              </w:rPr>
            </w:pPr>
            <w:ins w:id="13712" w:author="Multrus, Markus" w:date="2025-11-15T13:23:00Z" w16du:dateUtc="2025-11-15T12:23:00Z">
              <w:r w:rsidRPr="008B3723">
                <w:rPr>
                  <w:lang w:val="en-US"/>
                </w:rPr>
                <w:t>0.85</w:t>
              </w:r>
            </w:ins>
          </w:p>
        </w:tc>
        <w:tc>
          <w:tcPr>
            <w:tcW w:w="640" w:type="pct"/>
          </w:tcPr>
          <w:p w14:paraId="3DD41CC9" w14:textId="77777777" w:rsidR="001E54C2" w:rsidRPr="008B3723" w:rsidRDefault="001E54C2" w:rsidP="008B1C94">
            <w:pPr>
              <w:pStyle w:val="TAC"/>
              <w:keepNext w:val="0"/>
              <w:keepLines w:val="0"/>
              <w:rPr>
                <w:ins w:id="13713" w:author="Multrus, Markus" w:date="2025-11-15T13:23:00Z" w16du:dateUtc="2025-11-15T12:23:00Z"/>
                <w:lang w:val="en-US"/>
              </w:rPr>
            </w:pPr>
            <w:ins w:id="13714" w:author="Multrus, Markus" w:date="2025-11-15T13:23:00Z" w16du:dateUtc="2025-11-15T12:23:00Z">
              <w:r w:rsidRPr="008B3723">
                <w:rPr>
                  <w:lang w:val="en-US"/>
                </w:rPr>
                <w:t>-0.05</w:t>
              </w:r>
            </w:ins>
          </w:p>
        </w:tc>
        <w:tc>
          <w:tcPr>
            <w:tcW w:w="412" w:type="pct"/>
          </w:tcPr>
          <w:p w14:paraId="0D612802" w14:textId="77777777" w:rsidR="001E54C2" w:rsidRPr="008B3723" w:rsidRDefault="001E54C2" w:rsidP="008B1C94">
            <w:pPr>
              <w:pStyle w:val="TAC"/>
              <w:keepNext w:val="0"/>
              <w:keepLines w:val="0"/>
              <w:rPr>
                <w:ins w:id="13715" w:author="Multrus, Markus" w:date="2025-11-15T13:23:00Z" w16du:dateUtc="2025-11-15T12:23:00Z"/>
                <w:lang w:val="en-US"/>
              </w:rPr>
            </w:pPr>
            <w:ins w:id="13716" w:author="Multrus, Markus" w:date="2025-11-15T13:23:00Z" w16du:dateUtc="2025-11-15T12:23:00Z">
              <w:r w:rsidRPr="008B3723">
                <w:rPr>
                  <w:lang w:val="en-US"/>
                </w:rPr>
                <w:t>&lt;0.001</w:t>
              </w:r>
            </w:ins>
          </w:p>
        </w:tc>
        <w:tc>
          <w:tcPr>
            <w:tcW w:w="494" w:type="pct"/>
          </w:tcPr>
          <w:p w14:paraId="63489829" w14:textId="77777777" w:rsidR="001E54C2" w:rsidRPr="008B3723" w:rsidRDefault="001E54C2" w:rsidP="008B1C94">
            <w:pPr>
              <w:pStyle w:val="TAC"/>
              <w:keepNext w:val="0"/>
              <w:keepLines w:val="0"/>
              <w:rPr>
                <w:ins w:id="13717" w:author="Multrus, Markus" w:date="2025-11-15T13:23:00Z" w16du:dateUtc="2025-11-15T12:23:00Z"/>
                <w:lang w:val="en-US"/>
              </w:rPr>
            </w:pPr>
            <w:ins w:id="13718" w:author="Multrus, Markus" w:date="2025-11-15T13:23:00Z" w16du:dateUtc="2025-11-15T12:23:00Z">
              <w:r w:rsidRPr="008B3723">
                <w:rPr>
                  <w:lang w:val="en-US"/>
                </w:rPr>
                <w:t>0.621</w:t>
              </w:r>
            </w:ins>
          </w:p>
        </w:tc>
        <w:tc>
          <w:tcPr>
            <w:tcW w:w="442" w:type="pct"/>
          </w:tcPr>
          <w:p w14:paraId="73024903" w14:textId="77777777" w:rsidR="001E54C2" w:rsidRPr="008B3723" w:rsidRDefault="001E54C2" w:rsidP="008B1C94">
            <w:pPr>
              <w:pStyle w:val="TAL"/>
              <w:keepNext w:val="0"/>
              <w:keepLines w:val="0"/>
              <w:rPr>
                <w:ins w:id="13719" w:author="Multrus, Markus" w:date="2025-11-15T13:23:00Z" w16du:dateUtc="2025-11-15T12:23:00Z"/>
                <w:lang w:val="en-US"/>
              </w:rPr>
            </w:pPr>
            <w:ins w:id="13720" w:author="Multrus, Markus" w:date="2025-11-15T13:23:00Z" w16du:dateUtc="2025-11-15T12:23:00Z">
              <w:r w:rsidRPr="008B3723">
                <w:rPr>
                  <w:lang w:val="en-US"/>
                </w:rPr>
                <w:t>NWT</w:t>
              </w:r>
            </w:ins>
          </w:p>
        </w:tc>
      </w:tr>
      <w:tr w:rsidR="001E54C2" w:rsidRPr="008B3723" w14:paraId="7C071FD7" w14:textId="77777777" w:rsidTr="008B1C94">
        <w:trPr>
          <w:jc w:val="center"/>
          <w:ins w:id="13721" w:author="Multrus, Markus" w:date="2025-11-15T13:23:00Z"/>
        </w:trPr>
        <w:tc>
          <w:tcPr>
            <w:tcW w:w="550" w:type="pct"/>
          </w:tcPr>
          <w:p w14:paraId="625B3FCE" w14:textId="77777777" w:rsidR="001E54C2" w:rsidRPr="008B3723" w:rsidRDefault="001E54C2" w:rsidP="008B1C94">
            <w:pPr>
              <w:pStyle w:val="TAL"/>
              <w:keepNext w:val="0"/>
              <w:keepLines w:val="0"/>
              <w:rPr>
                <w:ins w:id="13722" w:author="Multrus, Markus" w:date="2025-11-15T13:23:00Z" w16du:dateUtc="2025-11-15T12:23:00Z"/>
                <w:lang w:val="en-US"/>
              </w:rPr>
            </w:pPr>
            <w:ins w:id="13723" w:author="Multrus, Markus" w:date="2025-11-15T13:23:00Z" w16du:dateUtc="2025-11-15T12:23:00Z">
              <w:r w:rsidRPr="008B3723">
                <w:rPr>
                  <w:lang w:val="en-US"/>
                </w:rPr>
                <w:t>c17 (Cat. 1,2)</w:t>
              </w:r>
            </w:ins>
          </w:p>
        </w:tc>
        <w:tc>
          <w:tcPr>
            <w:tcW w:w="399" w:type="pct"/>
          </w:tcPr>
          <w:p w14:paraId="61AB9EBF" w14:textId="77777777" w:rsidR="001E54C2" w:rsidRPr="008B3723" w:rsidRDefault="001E54C2" w:rsidP="008B1C94">
            <w:pPr>
              <w:pStyle w:val="TAC"/>
              <w:keepNext w:val="0"/>
              <w:keepLines w:val="0"/>
              <w:rPr>
                <w:ins w:id="13724" w:author="Multrus, Markus" w:date="2025-11-15T13:23:00Z" w16du:dateUtc="2025-11-15T12:23:00Z"/>
                <w:lang w:val="en-US"/>
              </w:rPr>
            </w:pPr>
            <w:ins w:id="13725" w:author="Multrus, Markus" w:date="2025-11-15T13:23:00Z" w16du:dateUtc="2025-11-15T12:23:00Z">
              <w:r w:rsidRPr="008B3723">
                <w:rPr>
                  <w:lang w:val="en-US"/>
                </w:rPr>
                <w:t>3.75</w:t>
              </w:r>
            </w:ins>
          </w:p>
        </w:tc>
        <w:tc>
          <w:tcPr>
            <w:tcW w:w="377" w:type="pct"/>
          </w:tcPr>
          <w:p w14:paraId="0FF5E838" w14:textId="77777777" w:rsidR="001E54C2" w:rsidRPr="008B3723" w:rsidRDefault="001E54C2" w:rsidP="008B1C94">
            <w:pPr>
              <w:pStyle w:val="TAC"/>
              <w:keepNext w:val="0"/>
              <w:keepLines w:val="0"/>
              <w:rPr>
                <w:ins w:id="13726" w:author="Multrus, Markus" w:date="2025-11-15T13:23:00Z" w16du:dateUtc="2025-11-15T12:23:00Z"/>
                <w:lang w:val="en-US"/>
              </w:rPr>
            </w:pPr>
            <w:ins w:id="13727" w:author="Multrus, Markus" w:date="2025-11-15T13:23:00Z" w16du:dateUtc="2025-11-15T12:23:00Z">
              <w:r w:rsidRPr="008B3723">
                <w:rPr>
                  <w:lang w:val="en-US"/>
                </w:rPr>
                <w:t>0.95</w:t>
              </w:r>
            </w:ins>
          </w:p>
        </w:tc>
        <w:tc>
          <w:tcPr>
            <w:tcW w:w="580" w:type="pct"/>
          </w:tcPr>
          <w:p w14:paraId="67DA7639" w14:textId="77777777" w:rsidR="001E54C2" w:rsidRPr="008B3723" w:rsidRDefault="001E54C2" w:rsidP="008B1C94">
            <w:pPr>
              <w:pStyle w:val="TAL"/>
              <w:keepNext w:val="0"/>
              <w:keepLines w:val="0"/>
              <w:rPr>
                <w:ins w:id="13728" w:author="Multrus, Markus" w:date="2025-11-15T13:23:00Z" w16du:dateUtc="2025-11-15T12:23:00Z"/>
                <w:lang w:val="en-US"/>
              </w:rPr>
            </w:pPr>
            <w:ins w:id="13729" w:author="Multrus, Markus" w:date="2025-11-15T13:23:00Z" w16du:dateUtc="2025-11-15T12:23:00Z">
              <w:r w:rsidRPr="008B3723">
                <w:rPr>
                  <w:lang w:val="en-US"/>
                </w:rPr>
                <w:t>c26 (Cat. 1,2)</w:t>
              </w:r>
            </w:ins>
          </w:p>
        </w:tc>
        <w:tc>
          <w:tcPr>
            <w:tcW w:w="563" w:type="pct"/>
          </w:tcPr>
          <w:p w14:paraId="42F6464B" w14:textId="77777777" w:rsidR="001E54C2" w:rsidRPr="008B3723" w:rsidRDefault="001E54C2" w:rsidP="008B1C94">
            <w:pPr>
              <w:pStyle w:val="TAL"/>
              <w:keepNext w:val="0"/>
              <w:keepLines w:val="0"/>
              <w:rPr>
                <w:ins w:id="13730" w:author="Multrus, Markus" w:date="2025-11-15T13:23:00Z" w16du:dateUtc="2025-11-15T12:23:00Z"/>
                <w:lang w:val="en-US"/>
              </w:rPr>
            </w:pPr>
            <w:ins w:id="13731" w:author="Multrus, Markus" w:date="2025-11-15T13:23:00Z" w16du:dateUtc="2025-11-15T12:23:00Z">
              <w:r w:rsidRPr="008B3723">
                <w:rPr>
                  <w:lang w:val="en-US"/>
                </w:rPr>
                <w:t>3.75</w:t>
              </w:r>
            </w:ins>
          </w:p>
        </w:tc>
        <w:tc>
          <w:tcPr>
            <w:tcW w:w="541" w:type="pct"/>
          </w:tcPr>
          <w:p w14:paraId="7CF38010" w14:textId="77777777" w:rsidR="001E54C2" w:rsidRPr="008B3723" w:rsidRDefault="001E54C2" w:rsidP="008B1C94">
            <w:pPr>
              <w:pStyle w:val="TAC"/>
              <w:keepNext w:val="0"/>
              <w:keepLines w:val="0"/>
              <w:rPr>
                <w:ins w:id="13732" w:author="Multrus, Markus" w:date="2025-11-15T13:23:00Z" w16du:dateUtc="2025-11-15T12:23:00Z"/>
                <w:lang w:val="en-US"/>
              </w:rPr>
            </w:pPr>
            <w:ins w:id="13733" w:author="Multrus, Markus" w:date="2025-11-15T13:23:00Z" w16du:dateUtc="2025-11-15T12:23:00Z">
              <w:r w:rsidRPr="008B3723">
                <w:rPr>
                  <w:lang w:val="en-US"/>
                </w:rPr>
                <w:t>0.98</w:t>
              </w:r>
            </w:ins>
          </w:p>
        </w:tc>
        <w:tc>
          <w:tcPr>
            <w:tcW w:w="640" w:type="pct"/>
          </w:tcPr>
          <w:p w14:paraId="2484D755" w14:textId="77777777" w:rsidR="001E54C2" w:rsidRPr="008B3723" w:rsidRDefault="001E54C2" w:rsidP="008B1C94">
            <w:pPr>
              <w:pStyle w:val="TAC"/>
              <w:keepNext w:val="0"/>
              <w:keepLines w:val="0"/>
              <w:rPr>
                <w:ins w:id="13734" w:author="Multrus, Markus" w:date="2025-11-15T13:23:00Z" w16du:dateUtc="2025-11-15T12:23:00Z"/>
                <w:lang w:val="en-US"/>
              </w:rPr>
            </w:pPr>
            <w:ins w:id="13735" w:author="Multrus, Markus" w:date="2025-11-15T13:23:00Z" w16du:dateUtc="2025-11-15T12:23:00Z">
              <w:r w:rsidRPr="008B3723">
                <w:rPr>
                  <w:lang w:val="en-US"/>
                </w:rPr>
                <w:t>0.00</w:t>
              </w:r>
            </w:ins>
          </w:p>
        </w:tc>
        <w:tc>
          <w:tcPr>
            <w:tcW w:w="412" w:type="pct"/>
          </w:tcPr>
          <w:p w14:paraId="1745928D" w14:textId="77777777" w:rsidR="001E54C2" w:rsidRPr="008B3723" w:rsidRDefault="001E54C2" w:rsidP="008B1C94">
            <w:pPr>
              <w:pStyle w:val="TAC"/>
              <w:keepNext w:val="0"/>
              <w:keepLines w:val="0"/>
              <w:rPr>
                <w:ins w:id="13736" w:author="Multrus, Markus" w:date="2025-11-15T13:23:00Z" w16du:dateUtc="2025-11-15T12:23:00Z"/>
                <w:lang w:val="en-US"/>
              </w:rPr>
            </w:pPr>
            <w:ins w:id="13737" w:author="Multrus, Markus" w:date="2025-11-15T13:23:00Z" w16du:dateUtc="2025-11-15T12:23:00Z">
              <w:r w:rsidRPr="008B3723">
                <w:rPr>
                  <w:lang w:val="en-US"/>
                </w:rPr>
                <w:t>&lt;0.001</w:t>
              </w:r>
            </w:ins>
          </w:p>
        </w:tc>
        <w:tc>
          <w:tcPr>
            <w:tcW w:w="494" w:type="pct"/>
          </w:tcPr>
          <w:p w14:paraId="6313E750" w14:textId="77777777" w:rsidR="001E54C2" w:rsidRPr="008B3723" w:rsidRDefault="001E54C2" w:rsidP="008B1C94">
            <w:pPr>
              <w:pStyle w:val="TAC"/>
              <w:keepNext w:val="0"/>
              <w:keepLines w:val="0"/>
              <w:rPr>
                <w:ins w:id="13738" w:author="Multrus, Markus" w:date="2025-11-15T13:23:00Z" w16du:dateUtc="2025-11-15T12:23:00Z"/>
                <w:lang w:val="en-US"/>
              </w:rPr>
            </w:pPr>
            <w:ins w:id="13739" w:author="Multrus, Markus" w:date="2025-11-15T13:23:00Z" w16du:dateUtc="2025-11-15T12:23:00Z">
              <w:r w:rsidRPr="008B3723">
                <w:rPr>
                  <w:lang w:val="en-US"/>
                </w:rPr>
                <w:t>0.500</w:t>
              </w:r>
            </w:ins>
          </w:p>
        </w:tc>
        <w:tc>
          <w:tcPr>
            <w:tcW w:w="442" w:type="pct"/>
          </w:tcPr>
          <w:p w14:paraId="0D9DDBD5" w14:textId="77777777" w:rsidR="001E54C2" w:rsidRPr="008B3723" w:rsidRDefault="001E54C2" w:rsidP="008B1C94">
            <w:pPr>
              <w:pStyle w:val="TAL"/>
              <w:keepNext w:val="0"/>
              <w:keepLines w:val="0"/>
              <w:rPr>
                <w:ins w:id="13740" w:author="Multrus, Markus" w:date="2025-11-15T13:23:00Z" w16du:dateUtc="2025-11-15T12:23:00Z"/>
                <w:lang w:val="en-US"/>
              </w:rPr>
            </w:pPr>
            <w:ins w:id="13741" w:author="Multrus, Markus" w:date="2025-11-15T13:23:00Z" w16du:dateUtc="2025-11-15T12:23:00Z">
              <w:r w:rsidRPr="008B3723">
                <w:rPr>
                  <w:lang w:val="en-US"/>
                </w:rPr>
                <w:t>NWT</w:t>
              </w:r>
            </w:ins>
          </w:p>
        </w:tc>
      </w:tr>
      <w:tr w:rsidR="001E54C2" w:rsidRPr="008B3723" w14:paraId="7456AB25" w14:textId="77777777" w:rsidTr="008B1C94">
        <w:trPr>
          <w:jc w:val="center"/>
          <w:ins w:id="13742" w:author="Multrus, Markus" w:date="2025-11-15T13:23:00Z"/>
        </w:trPr>
        <w:tc>
          <w:tcPr>
            <w:tcW w:w="550" w:type="pct"/>
          </w:tcPr>
          <w:p w14:paraId="385D746A" w14:textId="77777777" w:rsidR="001E54C2" w:rsidRPr="008B3723" w:rsidRDefault="001E54C2" w:rsidP="008B1C94">
            <w:pPr>
              <w:pStyle w:val="TAL"/>
              <w:keepNext w:val="0"/>
              <w:keepLines w:val="0"/>
              <w:rPr>
                <w:ins w:id="13743" w:author="Multrus, Markus" w:date="2025-11-15T13:23:00Z" w16du:dateUtc="2025-11-15T12:23:00Z"/>
                <w:lang w:val="en-US"/>
              </w:rPr>
            </w:pPr>
            <w:ins w:id="13744" w:author="Multrus, Markus" w:date="2025-11-15T13:23:00Z" w16du:dateUtc="2025-11-15T12:23:00Z">
              <w:r w:rsidRPr="008B3723">
                <w:rPr>
                  <w:lang w:val="en-US"/>
                </w:rPr>
                <w:t>c17 (Cat. 3,4)</w:t>
              </w:r>
            </w:ins>
          </w:p>
        </w:tc>
        <w:tc>
          <w:tcPr>
            <w:tcW w:w="399" w:type="pct"/>
          </w:tcPr>
          <w:p w14:paraId="7447E357" w14:textId="77777777" w:rsidR="001E54C2" w:rsidRPr="008B3723" w:rsidRDefault="001E54C2" w:rsidP="008B1C94">
            <w:pPr>
              <w:pStyle w:val="TAC"/>
              <w:keepNext w:val="0"/>
              <w:keepLines w:val="0"/>
              <w:rPr>
                <w:ins w:id="13745" w:author="Multrus, Markus" w:date="2025-11-15T13:23:00Z" w16du:dateUtc="2025-11-15T12:23:00Z"/>
                <w:lang w:val="en-US"/>
              </w:rPr>
            </w:pPr>
            <w:ins w:id="13746" w:author="Multrus, Markus" w:date="2025-11-15T13:23:00Z" w16du:dateUtc="2025-11-15T12:23:00Z">
              <w:r w:rsidRPr="008B3723">
                <w:rPr>
                  <w:lang w:val="en-US"/>
                </w:rPr>
                <w:t>4.25</w:t>
              </w:r>
            </w:ins>
          </w:p>
        </w:tc>
        <w:tc>
          <w:tcPr>
            <w:tcW w:w="377" w:type="pct"/>
          </w:tcPr>
          <w:p w14:paraId="04E982D6" w14:textId="77777777" w:rsidR="001E54C2" w:rsidRPr="008B3723" w:rsidRDefault="001E54C2" w:rsidP="008B1C94">
            <w:pPr>
              <w:pStyle w:val="TAC"/>
              <w:keepNext w:val="0"/>
              <w:keepLines w:val="0"/>
              <w:rPr>
                <w:ins w:id="13747" w:author="Multrus, Markus" w:date="2025-11-15T13:23:00Z" w16du:dateUtc="2025-11-15T12:23:00Z"/>
                <w:lang w:val="en-US"/>
              </w:rPr>
            </w:pPr>
            <w:ins w:id="13748" w:author="Multrus, Markus" w:date="2025-11-15T13:23:00Z" w16du:dateUtc="2025-11-15T12:23:00Z">
              <w:r w:rsidRPr="008B3723">
                <w:rPr>
                  <w:lang w:val="en-US"/>
                </w:rPr>
                <w:t>0.93</w:t>
              </w:r>
            </w:ins>
          </w:p>
        </w:tc>
        <w:tc>
          <w:tcPr>
            <w:tcW w:w="580" w:type="pct"/>
          </w:tcPr>
          <w:p w14:paraId="0D4CF362" w14:textId="77777777" w:rsidR="001E54C2" w:rsidRPr="008B3723" w:rsidRDefault="001E54C2" w:rsidP="008B1C94">
            <w:pPr>
              <w:pStyle w:val="TAL"/>
              <w:keepNext w:val="0"/>
              <w:keepLines w:val="0"/>
              <w:rPr>
                <w:ins w:id="13749" w:author="Multrus, Markus" w:date="2025-11-15T13:23:00Z" w16du:dateUtc="2025-11-15T12:23:00Z"/>
                <w:lang w:val="en-US"/>
              </w:rPr>
            </w:pPr>
            <w:ins w:id="13750" w:author="Multrus, Markus" w:date="2025-11-15T13:23:00Z" w16du:dateUtc="2025-11-15T12:23:00Z">
              <w:r w:rsidRPr="008B3723">
                <w:rPr>
                  <w:lang w:val="en-US"/>
                </w:rPr>
                <w:t>c26 (Cat. 3,4)</w:t>
              </w:r>
            </w:ins>
          </w:p>
        </w:tc>
        <w:tc>
          <w:tcPr>
            <w:tcW w:w="563" w:type="pct"/>
          </w:tcPr>
          <w:p w14:paraId="5C21AD73" w14:textId="77777777" w:rsidR="001E54C2" w:rsidRPr="008B3723" w:rsidRDefault="001E54C2" w:rsidP="008B1C94">
            <w:pPr>
              <w:pStyle w:val="TAL"/>
              <w:keepNext w:val="0"/>
              <w:keepLines w:val="0"/>
              <w:rPr>
                <w:ins w:id="13751" w:author="Multrus, Markus" w:date="2025-11-15T13:23:00Z" w16du:dateUtc="2025-11-15T12:23:00Z"/>
                <w:lang w:val="en-US"/>
              </w:rPr>
            </w:pPr>
            <w:ins w:id="13752" w:author="Multrus, Markus" w:date="2025-11-15T13:23:00Z" w16du:dateUtc="2025-11-15T12:23:00Z">
              <w:r w:rsidRPr="008B3723">
                <w:rPr>
                  <w:lang w:val="en-US"/>
                </w:rPr>
                <w:t>4.32</w:t>
              </w:r>
            </w:ins>
          </w:p>
        </w:tc>
        <w:tc>
          <w:tcPr>
            <w:tcW w:w="541" w:type="pct"/>
          </w:tcPr>
          <w:p w14:paraId="1307ED1F" w14:textId="77777777" w:rsidR="001E54C2" w:rsidRPr="008B3723" w:rsidRDefault="001E54C2" w:rsidP="008B1C94">
            <w:pPr>
              <w:pStyle w:val="TAC"/>
              <w:keepNext w:val="0"/>
              <w:keepLines w:val="0"/>
              <w:rPr>
                <w:ins w:id="13753" w:author="Multrus, Markus" w:date="2025-11-15T13:23:00Z" w16du:dateUtc="2025-11-15T12:23:00Z"/>
                <w:lang w:val="en-US"/>
              </w:rPr>
            </w:pPr>
            <w:ins w:id="13754" w:author="Multrus, Markus" w:date="2025-11-15T13:23:00Z" w16du:dateUtc="2025-11-15T12:23:00Z">
              <w:r w:rsidRPr="008B3723">
                <w:rPr>
                  <w:lang w:val="en-US"/>
                </w:rPr>
                <w:t>0.83</w:t>
              </w:r>
            </w:ins>
          </w:p>
        </w:tc>
        <w:tc>
          <w:tcPr>
            <w:tcW w:w="640" w:type="pct"/>
          </w:tcPr>
          <w:p w14:paraId="322077A8" w14:textId="77777777" w:rsidR="001E54C2" w:rsidRPr="008B3723" w:rsidRDefault="001E54C2" w:rsidP="008B1C94">
            <w:pPr>
              <w:pStyle w:val="TAC"/>
              <w:keepNext w:val="0"/>
              <w:keepLines w:val="0"/>
              <w:rPr>
                <w:ins w:id="13755" w:author="Multrus, Markus" w:date="2025-11-15T13:23:00Z" w16du:dateUtc="2025-11-15T12:23:00Z"/>
                <w:lang w:val="en-US"/>
              </w:rPr>
            </w:pPr>
            <w:ins w:id="13756" w:author="Multrus, Markus" w:date="2025-11-15T13:23:00Z" w16du:dateUtc="2025-11-15T12:23:00Z">
              <w:r w:rsidRPr="008B3723">
                <w:rPr>
                  <w:lang w:val="en-US"/>
                </w:rPr>
                <w:t>-0.07</w:t>
              </w:r>
            </w:ins>
          </w:p>
        </w:tc>
        <w:tc>
          <w:tcPr>
            <w:tcW w:w="412" w:type="pct"/>
          </w:tcPr>
          <w:p w14:paraId="229B471E" w14:textId="77777777" w:rsidR="001E54C2" w:rsidRPr="008B3723" w:rsidRDefault="001E54C2" w:rsidP="008B1C94">
            <w:pPr>
              <w:pStyle w:val="TAC"/>
              <w:keepNext w:val="0"/>
              <w:keepLines w:val="0"/>
              <w:rPr>
                <w:ins w:id="13757" w:author="Multrus, Markus" w:date="2025-11-15T13:23:00Z" w16du:dateUtc="2025-11-15T12:23:00Z"/>
                <w:lang w:val="en-US"/>
              </w:rPr>
            </w:pPr>
            <w:ins w:id="13758" w:author="Multrus, Markus" w:date="2025-11-15T13:23:00Z" w16du:dateUtc="2025-11-15T12:23:00Z">
              <w:r w:rsidRPr="008B3723">
                <w:rPr>
                  <w:lang w:val="en-US"/>
                </w:rPr>
                <w:t>&lt;0.001</w:t>
              </w:r>
            </w:ins>
          </w:p>
        </w:tc>
        <w:tc>
          <w:tcPr>
            <w:tcW w:w="494" w:type="pct"/>
          </w:tcPr>
          <w:p w14:paraId="3A0410A2" w14:textId="77777777" w:rsidR="001E54C2" w:rsidRPr="008B3723" w:rsidRDefault="001E54C2" w:rsidP="008B1C94">
            <w:pPr>
              <w:pStyle w:val="TAC"/>
              <w:keepNext w:val="0"/>
              <w:keepLines w:val="0"/>
              <w:rPr>
                <w:ins w:id="13759" w:author="Multrus, Markus" w:date="2025-11-15T13:23:00Z" w16du:dateUtc="2025-11-15T12:23:00Z"/>
                <w:lang w:val="en-US"/>
              </w:rPr>
            </w:pPr>
            <w:ins w:id="13760" w:author="Multrus, Markus" w:date="2025-11-15T13:23:00Z" w16du:dateUtc="2025-11-15T12:23:00Z">
              <w:r w:rsidRPr="008B3723">
                <w:rPr>
                  <w:lang w:val="en-US"/>
                </w:rPr>
                <w:t>0.661</w:t>
              </w:r>
            </w:ins>
          </w:p>
        </w:tc>
        <w:tc>
          <w:tcPr>
            <w:tcW w:w="442" w:type="pct"/>
          </w:tcPr>
          <w:p w14:paraId="48FEDC4F" w14:textId="77777777" w:rsidR="001E54C2" w:rsidRPr="008B3723" w:rsidRDefault="001E54C2" w:rsidP="008B1C94">
            <w:pPr>
              <w:pStyle w:val="TAL"/>
              <w:keepNext w:val="0"/>
              <w:keepLines w:val="0"/>
              <w:rPr>
                <w:ins w:id="13761" w:author="Multrus, Markus" w:date="2025-11-15T13:23:00Z" w16du:dateUtc="2025-11-15T12:23:00Z"/>
                <w:lang w:val="en-US"/>
              </w:rPr>
            </w:pPr>
            <w:ins w:id="13762" w:author="Multrus, Markus" w:date="2025-11-15T13:23:00Z" w16du:dateUtc="2025-11-15T12:23:00Z">
              <w:r w:rsidRPr="008B3723">
                <w:rPr>
                  <w:lang w:val="en-US"/>
                </w:rPr>
                <w:t>NWT</w:t>
              </w:r>
            </w:ins>
          </w:p>
        </w:tc>
      </w:tr>
      <w:tr w:rsidR="001E54C2" w:rsidRPr="008B3723" w14:paraId="76B0F887" w14:textId="77777777" w:rsidTr="008B1C94">
        <w:trPr>
          <w:jc w:val="center"/>
          <w:ins w:id="13763" w:author="Multrus, Markus" w:date="2025-11-15T13:23:00Z"/>
        </w:trPr>
        <w:tc>
          <w:tcPr>
            <w:tcW w:w="550" w:type="pct"/>
          </w:tcPr>
          <w:p w14:paraId="3BF0B296" w14:textId="77777777" w:rsidR="001E54C2" w:rsidRPr="008B3723" w:rsidRDefault="001E54C2" w:rsidP="008B1C94">
            <w:pPr>
              <w:pStyle w:val="TAL"/>
              <w:keepNext w:val="0"/>
              <w:keepLines w:val="0"/>
              <w:rPr>
                <w:ins w:id="13764" w:author="Multrus, Markus" w:date="2025-11-15T13:23:00Z" w16du:dateUtc="2025-11-15T12:23:00Z"/>
                <w:lang w:val="en-US"/>
              </w:rPr>
            </w:pPr>
            <w:ins w:id="13765" w:author="Multrus, Markus" w:date="2025-11-15T13:23:00Z" w16du:dateUtc="2025-11-15T12:23:00Z">
              <w:r w:rsidRPr="008B3723">
                <w:rPr>
                  <w:lang w:val="en-US"/>
                </w:rPr>
                <w:t>c17 (Cat. 5,6)</w:t>
              </w:r>
            </w:ins>
          </w:p>
        </w:tc>
        <w:tc>
          <w:tcPr>
            <w:tcW w:w="399" w:type="pct"/>
          </w:tcPr>
          <w:p w14:paraId="1BFFFFFB" w14:textId="77777777" w:rsidR="001E54C2" w:rsidRPr="008B3723" w:rsidRDefault="001E54C2" w:rsidP="008B1C94">
            <w:pPr>
              <w:pStyle w:val="TAC"/>
              <w:keepNext w:val="0"/>
              <w:keepLines w:val="0"/>
              <w:rPr>
                <w:ins w:id="13766" w:author="Multrus, Markus" w:date="2025-11-15T13:23:00Z" w16du:dateUtc="2025-11-15T12:23:00Z"/>
                <w:lang w:val="en-US"/>
              </w:rPr>
            </w:pPr>
            <w:ins w:id="13767" w:author="Multrus, Markus" w:date="2025-11-15T13:23:00Z" w16du:dateUtc="2025-11-15T12:23:00Z">
              <w:r w:rsidRPr="008B3723">
                <w:rPr>
                  <w:lang w:val="en-US"/>
                </w:rPr>
                <w:t>3.80</w:t>
              </w:r>
            </w:ins>
          </w:p>
        </w:tc>
        <w:tc>
          <w:tcPr>
            <w:tcW w:w="377" w:type="pct"/>
          </w:tcPr>
          <w:p w14:paraId="470C11B5" w14:textId="77777777" w:rsidR="001E54C2" w:rsidRPr="008B3723" w:rsidRDefault="001E54C2" w:rsidP="008B1C94">
            <w:pPr>
              <w:pStyle w:val="TAC"/>
              <w:keepNext w:val="0"/>
              <w:keepLines w:val="0"/>
              <w:rPr>
                <w:ins w:id="13768" w:author="Multrus, Markus" w:date="2025-11-15T13:23:00Z" w16du:dateUtc="2025-11-15T12:23:00Z"/>
                <w:lang w:val="en-US"/>
              </w:rPr>
            </w:pPr>
            <w:ins w:id="13769" w:author="Multrus, Markus" w:date="2025-11-15T13:23:00Z" w16du:dateUtc="2025-11-15T12:23:00Z">
              <w:r w:rsidRPr="008B3723">
                <w:rPr>
                  <w:lang w:val="en-US"/>
                </w:rPr>
                <w:t>0.76</w:t>
              </w:r>
            </w:ins>
          </w:p>
        </w:tc>
        <w:tc>
          <w:tcPr>
            <w:tcW w:w="580" w:type="pct"/>
          </w:tcPr>
          <w:p w14:paraId="35101835" w14:textId="77777777" w:rsidR="001E54C2" w:rsidRPr="008B3723" w:rsidRDefault="001E54C2" w:rsidP="008B1C94">
            <w:pPr>
              <w:pStyle w:val="TAL"/>
              <w:keepNext w:val="0"/>
              <w:keepLines w:val="0"/>
              <w:rPr>
                <w:ins w:id="13770" w:author="Multrus, Markus" w:date="2025-11-15T13:23:00Z" w16du:dateUtc="2025-11-15T12:23:00Z"/>
                <w:lang w:val="en-US"/>
              </w:rPr>
            </w:pPr>
            <w:ins w:id="13771" w:author="Multrus, Markus" w:date="2025-11-15T13:23:00Z" w16du:dateUtc="2025-11-15T12:23:00Z">
              <w:r w:rsidRPr="008B3723">
                <w:rPr>
                  <w:lang w:val="en-US"/>
                </w:rPr>
                <w:t>c26 (Cat. 5,6)</w:t>
              </w:r>
            </w:ins>
          </w:p>
        </w:tc>
        <w:tc>
          <w:tcPr>
            <w:tcW w:w="563" w:type="pct"/>
          </w:tcPr>
          <w:p w14:paraId="457D7FB9" w14:textId="77777777" w:rsidR="001E54C2" w:rsidRPr="008B3723" w:rsidRDefault="001E54C2" w:rsidP="008B1C94">
            <w:pPr>
              <w:pStyle w:val="TAL"/>
              <w:keepNext w:val="0"/>
              <w:keepLines w:val="0"/>
              <w:rPr>
                <w:ins w:id="13772" w:author="Multrus, Markus" w:date="2025-11-15T13:23:00Z" w16du:dateUtc="2025-11-15T12:23:00Z"/>
                <w:lang w:val="en-US"/>
              </w:rPr>
            </w:pPr>
            <w:ins w:id="13773" w:author="Multrus, Markus" w:date="2025-11-15T13:23:00Z" w16du:dateUtc="2025-11-15T12:23:00Z">
              <w:r w:rsidRPr="008B3723">
                <w:rPr>
                  <w:lang w:val="en-US"/>
                </w:rPr>
                <w:t>3.93</w:t>
              </w:r>
            </w:ins>
          </w:p>
        </w:tc>
        <w:tc>
          <w:tcPr>
            <w:tcW w:w="541" w:type="pct"/>
          </w:tcPr>
          <w:p w14:paraId="7A99A735" w14:textId="77777777" w:rsidR="001E54C2" w:rsidRPr="008B3723" w:rsidRDefault="001E54C2" w:rsidP="008B1C94">
            <w:pPr>
              <w:pStyle w:val="TAC"/>
              <w:keepNext w:val="0"/>
              <w:keepLines w:val="0"/>
              <w:rPr>
                <w:ins w:id="13774" w:author="Multrus, Markus" w:date="2025-11-15T13:23:00Z" w16du:dateUtc="2025-11-15T12:23:00Z"/>
                <w:lang w:val="en-US"/>
              </w:rPr>
            </w:pPr>
            <w:ins w:id="13775" w:author="Multrus, Markus" w:date="2025-11-15T13:23:00Z" w16du:dateUtc="2025-11-15T12:23:00Z">
              <w:r w:rsidRPr="008B3723">
                <w:rPr>
                  <w:lang w:val="en-US"/>
                </w:rPr>
                <w:t>0.92</w:t>
              </w:r>
            </w:ins>
          </w:p>
        </w:tc>
        <w:tc>
          <w:tcPr>
            <w:tcW w:w="640" w:type="pct"/>
          </w:tcPr>
          <w:p w14:paraId="73B095A3" w14:textId="77777777" w:rsidR="001E54C2" w:rsidRPr="008B3723" w:rsidRDefault="001E54C2" w:rsidP="008B1C94">
            <w:pPr>
              <w:pStyle w:val="TAC"/>
              <w:keepNext w:val="0"/>
              <w:keepLines w:val="0"/>
              <w:rPr>
                <w:ins w:id="13776" w:author="Multrus, Markus" w:date="2025-11-15T13:23:00Z" w16du:dateUtc="2025-11-15T12:23:00Z"/>
                <w:lang w:val="en-US"/>
              </w:rPr>
            </w:pPr>
            <w:ins w:id="13777" w:author="Multrus, Markus" w:date="2025-11-15T13:23:00Z" w16du:dateUtc="2025-11-15T12:23:00Z">
              <w:r w:rsidRPr="008B3723">
                <w:rPr>
                  <w:lang w:val="en-US"/>
                </w:rPr>
                <w:t>-0.13</w:t>
              </w:r>
            </w:ins>
          </w:p>
        </w:tc>
        <w:tc>
          <w:tcPr>
            <w:tcW w:w="412" w:type="pct"/>
          </w:tcPr>
          <w:p w14:paraId="586971F1" w14:textId="77777777" w:rsidR="001E54C2" w:rsidRPr="008B3723" w:rsidRDefault="001E54C2" w:rsidP="008B1C94">
            <w:pPr>
              <w:pStyle w:val="TAC"/>
              <w:keepNext w:val="0"/>
              <w:keepLines w:val="0"/>
              <w:rPr>
                <w:ins w:id="13778" w:author="Multrus, Markus" w:date="2025-11-15T13:23:00Z" w16du:dateUtc="2025-11-15T12:23:00Z"/>
                <w:lang w:val="en-US"/>
              </w:rPr>
            </w:pPr>
            <w:ins w:id="13779" w:author="Multrus, Markus" w:date="2025-11-15T13:23:00Z" w16du:dateUtc="2025-11-15T12:23:00Z">
              <w:r w:rsidRPr="008B3723">
                <w:rPr>
                  <w:lang w:val="en-US"/>
                </w:rPr>
                <w:t>&lt;0.001</w:t>
              </w:r>
            </w:ins>
          </w:p>
        </w:tc>
        <w:tc>
          <w:tcPr>
            <w:tcW w:w="494" w:type="pct"/>
          </w:tcPr>
          <w:p w14:paraId="604521C3" w14:textId="77777777" w:rsidR="001E54C2" w:rsidRPr="008B3723" w:rsidRDefault="001E54C2" w:rsidP="008B1C94">
            <w:pPr>
              <w:pStyle w:val="TAC"/>
              <w:keepNext w:val="0"/>
              <w:keepLines w:val="0"/>
              <w:rPr>
                <w:ins w:id="13780" w:author="Multrus, Markus" w:date="2025-11-15T13:23:00Z" w16du:dateUtc="2025-11-15T12:23:00Z"/>
                <w:lang w:val="en-US"/>
              </w:rPr>
            </w:pPr>
            <w:ins w:id="13781" w:author="Multrus, Markus" w:date="2025-11-15T13:23:00Z" w16du:dateUtc="2025-11-15T12:23:00Z">
              <w:r w:rsidRPr="008B3723">
                <w:rPr>
                  <w:lang w:val="en-US"/>
                </w:rPr>
                <w:t>0.806</w:t>
              </w:r>
            </w:ins>
          </w:p>
        </w:tc>
        <w:tc>
          <w:tcPr>
            <w:tcW w:w="442" w:type="pct"/>
          </w:tcPr>
          <w:p w14:paraId="572D0F4E" w14:textId="77777777" w:rsidR="001E54C2" w:rsidRPr="008B3723" w:rsidRDefault="001E54C2" w:rsidP="008B1C94">
            <w:pPr>
              <w:pStyle w:val="TAL"/>
              <w:keepNext w:val="0"/>
              <w:keepLines w:val="0"/>
              <w:rPr>
                <w:ins w:id="13782" w:author="Multrus, Markus" w:date="2025-11-15T13:23:00Z" w16du:dateUtc="2025-11-15T12:23:00Z"/>
                <w:lang w:val="en-US"/>
              </w:rPr>
            </w:pPr>
            <w:ins w:id="13783" w:author="Multrus, Markus" w:date="2025-11-15T13:23:00Z" w16du:dateUtc="2025-11-15T12:23:00Z">
              <w:r w:rsidRPr="008B3723">
                <w:rPr>
                  <w:lang w:val="en-US"/>
                </w:rPr>
                <w:t>NWT</w:t>
              </w:r>
            </w:ins>
          </w:p>
        </w:tc>
      </w:tr>
      <w:tr w:rsidR="001E54C2" w:rsidRPr="008B3723" w14:paraId="4C04A5FB" w14:textId="77777777" w:rsidTr="008B1C94">
        <w:trPr>
          <w:jc w:val="center"/>
          <w:ins w:id="13784" w:author="Multrus, Markus" w:date="2025-11-15T13:23:00Z"/>
        </w:trPr>
        <w:tc>
          <w:tcPr>
            <w:tcW w:w="550" w:type="pct"/>
          </w:tcPr>
          <w:p w14:paraId="7E3B4109" w14:textId="77777777" w:rsidR="001E54C2" w:rsidRPr="008B3723" w:rsidRDefault="001E54C2" w:rsidP="008B1C94">
            <w:pPr>
              <w:pStyle w:val="TAL"/>
              <w:keepNext w:val="0"/>
              <w:keepLines w:val="0"/>
              <w:rPr>
                <w:ins w:id="13785" w:author="Multrus, Markus" w:date="2025-11-15T13:23:00Z" w16du:dateUtc="2025-11-15T12:23:00Z"/>
                <w:lang w:val="en-US"/>
              </w:rPr>
            </w:pPr>
            <w:ins w:id="13786" w:author="Multrus, Markus" w:date="2025-11-15T13:23:00Z" w16du:dateUtc="2025-11-15T12:23:00Z">
              <w:r w:rsidRPr="008B3723">
                <w:rPr>
                  <w:lang w:val="en-US"/>
                </w:rPr>
                <w:t>c18 (Cat. 1,2)</w:t>
              </w:r>
            </w:ins>
          </w:p>
        </w:tc>
        <w:tc>
          <w:tcPr>
            <w:tcW w:w="399" w:type="pct"/>
          </w:tcPr>
          <w:p w14:paraId="423AE8FC" w14:textId="77777777" w:rsidR="001E54C2" w:rsidRPr="008B3723" w:rsidRDefault="001E54C2" w:rsidP="008B1C94">
            <w:pPr>
              <w:pStyle w:val="TAC"/>
              <w:keepNext w:val="0"/>
              <w:keepLines w:val="0"/>
              <w:rPr>
                <w:ins w:id="13787" w:author="Multrus, Markus" w:date="2025-11-15T13:23:00Z" w16du:dateUtc="2025-11-15T12:23:00Z"/>
                <w:lang w:val="en-US"/>
              </w:rPr>
            </w:pPr>
            <w:ins w:id="13788" w:author="Multrus, Markus" w:date="2025-11-15T13:23:00Z" w16du:dateUtc="2025-11-15T12:23:00Z">
              <w:r w:rsidRPr="008B3723">
                <w:rPr>
                  <w:lang w:val="en-US"/>
                </w:rPr>
                <w:t>3.83</w:t>
              </w:r>
            </w:ins>
          </w:p>
        </w:tc>
        <w:tc>
          <w:tcPr>
            <w:tcW w:w="377" w:type="pct"/>
          </w:tcPr>
          <w:p w14:paraId="6908E8FB" w14:textId="77777777" w:rsidR="001E54C2" w:rsidRPr="008B3723" w:rsidRDefault="001E54C2" w:rsidP="008B1C94">
            <w:pPr>
              <w:pStyle w:val="TAC"/>
              <w:keepNext w:val="0"/>
              <w:keepLines w:val="0"/>
              <w:rPr>
                <w:ins w:id="13789" w:author="Multrus, Markus" w:date="2025-11-15T13:23:00Z" w16du:dateUtc="2025-11-15T12:23:00Z"/>
                <w:lang w:val="en-US"/>
              </w:rPr>
            </w:pPr>
            <w:ins w:id="13790" w:author="Multrus, Markus" w:date="2025-11-15T13:23:00Z" w16du:dateUtc="2025-11-15T12:23:00Z">
              <w:r w:rsidRPr="008B3723">
                <w:rPr>
                  <w:lang w:val="en-US"/>
                </w:rPr>
                <w:t>0.89</w:t>
              </w:r>
            </w:ins>
          </w:p>
        </w:tc>
        <w:tc>
          <w:tcPr>
            <w:tcW w:w="580" w:type="pct"/>
          </w:tcPr>
          <w:p w14:paraId="15DED26F" w14:textId="77777777" w:rsidR="001E54C2" w:rsidRPr="008B3723" w:rsidRDefault="001E54C2" w:rsidP="008B1C94">
            <w:pPr>
              <w:pStyle w:val="TAL"/>
              <w:keepNext w:val="0"/>
              <w:keepLines w:val="0"/>
              <w:rPr>
                <w:ins w:id="13791" w:author="Multrus, Markus" w:date="2025-11-15T13:23:00Z" w16du:dateUtc="2025-11-15T12:23:00Z"/>
                <w:lang w:val="en-US"/>
              </w:rPr>
            </w:pPr>
            <w:ins w:id="13792" w:author="Multrus, Markus" w:date="2025-11-15T13:23:00Z" w16du:dateUtc="2025-11-15T12:23:00Z">
              <w:r w:rsidRPr="008B3723">
                <w:rPr>
                  <w:lang w:val="en-US"/>
                </w:rPr>
                <w:t>c27 (Cat. 1,2)</w:t>
              </w:r>
            </w:ins>
          </w:p>
        </w:tc>
        <w:tc>
          <w:tcPr>
            <w:tcW w:w="563" w:type="pct"/>
          </w:tcPr>
          <w:p w14:paraId="203B995C" w14:textId="77777777" w:rsidR="001E54C2" w:rsidRPr="008B3723" w:rsidRDefault="001E54C2" w:rsidP="008B1C94">
            <w:pPr>
              <w:pStyle w:val="TAL"/>
              <w:keepNext w:val="0"/>
              <w:keepLines w:val="0"/>
              <w:rPr>
                <w:ins w:id="13793" w:author="Multrus, Markus" w:date="2025-11-15T13:23:00Z" w16du:dateUtc="2025-11-15T12:23:00Z"/>
                <w:lang w:val="en-US"/>
              </w:rPr>
            </w:pPr>
            <w:ins w:id="13794" w:author="Multrus, Markus" w:date="2025-11-15T13:23:00Z" w16du:dateUtc="2025-11-15T12:23:00Z">
              <w:r w:rsidRPr="008B3723">
                <w:rPr>
                  <w:lang w:val="en-US"/>
                </w:rPr>
                <w:t>3.90</w:t>
              </w:r>
            </w:ins>
          </w:p>
        </w:tc>
        <w:tc>
          <w:tcPr>
            <w:tcW w:w="541" w:type="pct"/>
          </w:tcPr>
          <w:p w14:paraId="29771845" w14:textId="77777777" w:rsidR="001E54C2" w:rsidRPr="008B3723" w:rsidRDefault="001E54C2" w:rsidP="008B1C94">
            <w:pPr>
              <w:pStyle w:val="TAC"/>
              <w:keepNext w:val="0"/>
              <w:keepLines w:val="0"/>
              <w:rPr>
                <w:ins w:id="13795" w:author="Multrus, Markus" w:date="2025-11-15T13:23:00Z" w16du:dateUtc="2025-11-15T12:23:00Z"/>
                <w:lang w:val="en-US"/>
              </w:rPr>
            </w:pPr>
            <w:ins w:id="13796" w:author="Multrus, Markus" w:date="2025-11-15T13:23:00Z" w16du:dateUtc="2025-11-15T12:23:00Z">
              <w:r w:rsidRPr="008B3723">
                <w:rPr>
                  <w:lang w:val="en-US"/>
                </w:rPr>
                <w:t>0.95</w:t>
              </w:r>
            </w:ins>
          </w:p>
        </w:tc>
        <w:tc>
          <w:tcPr>
            <w:tcW w:w="640" w:type="pct"/>
          </w:tcPr>
          <w:p w14:paraId="58EACB3C" w14:textId="77777777" w:rsidR="001E54C2" w:rsidRPr="008B3723" w:rsidRDefault="001E54C2" w:rsidP="008B1C94">
            <w:pPr>
              <w:pStyle w:val="TAC"/>
              <w:keepNext w:val="0"/>
              <w:keepLines w:val="0"/>
              <w:rPr>
                <w:ins w:id="13797" w:author="Multrus, Markus" w:date="2025-11-15T13:23:00Z" w16du:dateUtc="2025-11-15T12:23:00Z"/>
                <w:lang w:val="en-US"/>
              </w:rPr>
            </w:pPr>
            <w:ins w:id="13798" w:author="Multrus, Markus" w:date="2025-11-15T13:23:00Z" w16du:dateUtc="2025-11-15T12:23:00Z">
              <w:r w:rsidRPr="008B3723">
                <w:rPr>
                  <w:lang w:val="en-US"/>
                </w:rPr>
                <w:t>-0.07</w:t>
              </w:r>
            </w:ins>
          </w:p>
        </w:tc>
        <w:tc>
          <w:tcPr>
            <w:tcW w:w="412" w:type="pct"/>
          </w:tcPr>
          <w:p w14:paraId="4283912B" w14:textId="77777777" w:rsidR="001E54C2" w:rsidRPr="008B3723" w:rsidRDefault="001E54C2" w:rsidP="008B1C94">
            <w:pPr>
              <w:pStyle w:val="TAC"/>
              <w:keepNext w:val="0"/>
              <w:keepLines w:val="0"/>
              <w:rPr>
                <w:ins w:id="13799" w:author="Multrus, Markus" w:date="2025-11-15T13:23:00Z" w16du:dateUtc="2025-11-15T12:23:00Z"/>
                <w:lang w:val="en-US"/>
              </w:rPr>
            </w:pPr>
            <w:ins w:id="13800" w:author="Multrus, Markus" w:date="2025-11-15T13:23:00Z" w16du:dateUtc="2025-11-15T12:23:00Z">
              <w:r w:rsidRPr="008B3723">
                <w:rPr>
                  <w:lang w:val="en-US"/>
                </w:rPr>
                <w:t>&lt;0.001</w:t>
              </w:r>
            </w:ins>
          </w:p>
        </w:tc>
        <w:tc>
          <w:tcPr>
            <w:tcW w:w="494" w:type="pct"/>
          </w:tcPr>
          <w:p w14:paraId="4C64E654" w14:textId="77777777" w:rsidR="001E54C2" w:rsidRPr="008B3723" w:rsidRDefault="001E54C2" w:rsidP="008B1C94">
            <w:pPr>
              <w:pStyle w:val="TAC"/>
              <w:keepNext w:val="0"/>
              <w:keepLines w:val="0"/>
              <w:rPr>
                <w:ins w:id="13801" w:author="Multrus, Markus" w:date="2025-11-15T13:23:00Z" w16du:dateUtc="2025-11-15T12:23:00Z"/>
                <w:lang w:val="en-US"/>
              </w:rPr>
            </w:pPr>
            <w:ins w:id="13802" w:author="Multrus, Markus" w:date="2025-11-15T13:23:00Z" w16du:dateUtc="2025-11-15T12:23:00Z">
              <w:r w:rsidRPr="008B3723">
                <w:rPr>
                  <w:lang w:val="en-US"/>
                </w:rPr>
                <w:t>0.655</w:t>
              </w:r>
            </w:ins>
          </w:p>
        </w:tc>
        <w:tc>
          <w:tcPr>
            <w:tcW w:w="442" w:type="pct"/>
          </w:tcPr>
          <w:p w14:paraId="55E4F7D6" w14:textId="77777777" w:rsidR="001E54C2" w:rsidRPr="008B3723" w:rsidRDefault="001E54C2" w:rsidP="008B1C94">
            <w:pPr>
              <w:pStyle w:val="TAL"/>
              <w:keepNext w:val="0"/>
              <w:keepLines w:val="0"/>
              <w:rPr>
                <w:ins w:id="13803" w:author="Multrus, Markus" w:date="2025-11-15T13:23:00Z" w16du:dateUtc="2025-11-15T12:23:00Z"/>
                <w:lang w:val="en-US"/>
              </w:rPr>
            </w:pPr>
            <w:ins w:id="13804" w:author="Multrus, Markus" w:date="2025-11-15T13:23:00Z" w16du:dateUtc="2025-11-15T12:23:00Z">
              <w:r w:rsidRPr="008B3723">
                <w:rPr>
                  <w:lang w:val="en-US"/>
                </w:rPr>
                <w:t>NWT</w:t>
              </w:r>
            </w:ins>
          </w:p>
        </w:tc>
      </w:tr>
      <w:tr w:rsidR="001E54C2" w:rsidRPr="008B3723" w14:paraId="5B68F2B7" w14:textId="77777777" w:rsidTr="008B1C94">
        <w:trPr>
          <w:jc w:val="center"/>
          <w:ins w:id="13805" w:author="Multrus, Markus" w:date="2025-11-15T13:23:00Z"/>
        </w:trPr>
        <w:tc>
          <w:tcPr>
            <w:tcW w:w="550" w:type="pct"/>
          </w:tcPr>
          <w:p w14:paraId="696074D5" w14:textId="77777777" w:rsidR="001E54C2" w:rsidRPr="008B3723" w:rsidRDefault="001E54C2" w:rsidP="008B1C94">
            <w:pPr>
              <w:pStyle w:val="TAL"/>
              <w:keepNext w:val="0"/>
              <w:keepLines w:val="0"/>
              <w:rPr>
                <w:ins w:id="13806" w:author="Multrus, Markus" w:date="2025-11-15T13:23:00Z" w16du:dateUtc="2025-11-15T12:23:00Z"/>
                <w:lang w:val="en-US"/>
              </w:rPr>
            </w:pPr>
            <w:ins w:id="13807" w:author="Multrus, Markus" w:date="2025-11-15T13:23:00Z" w16du:dateUtc="2025-11-15T12:23:00Z">
              <w:r w:rsidRPr="008B3723">
                <w:rPr>
                  <w:lang w:val="en-US"/>
                </w:rPr>
                <w:t>c18 (Cat. 3,4)</w:t>
              </w:r>
            </w:ins>
          </w:p>
        </w:tc>
        <w:tc>
          <w:tcPr>
            <w:tcW w:w="399" w:type="pct"/>
          </w:tcPr>
          <w:p w14:paraId="346F09BD" w14:textId="77777777" w:rsidR="001E54C2" w:rsidRPr="008B3723" w:rsidRDefault="001E54C2" w:rsidP="008B1C94">
            <w:pPr>
              <w:pStyle w:val="TAC"/>
              <w:keepNext w:val="0"/>
              <w:keepLines w:val="0"/>
              <w:rPr>
                <w:ins w:id="13808" w:author="Multrus, Markus" w:date="2025-11-15T13:23:00Z" w16du:dateUtc="2025-11-15T12:23:00Z"/>
                <w:lang w:val="en-US"/>
              </w:rPr>
            </w:pPr>
            <w:ins w:id="13809" w:author="Multrus, Markus" w:date="2025-11-15T13:23:00Z" w16du:dateUtc="2025-11-15T12:23:00Z">
              <w:r w:rsidRPr="008B3723">
                <w:rPr>
                  <w:lang w:val="en-US"/>
                </w:rPr>
                <w:t>4.38</w:t>
              </w:r>
            </w:ins>
          </w:p>
        </w:tc>
        <w:tc>
          <w:tcPr>
            <w:tcW w:w="377" w:type="pct"/>
          </w:tcPr>
          <w:p w14:paraId="22D562E4" w14:textId="77777777" w:rsidR="001E54C2" w:rsidRPr="008B3723" w:rsidRDefault="001E54C2" w:rsidP="008B1C94">
            <w:pPr>
              <w:pStyle w:val="TAC"/>
              <w:keepNext w:val="0"/>
              <w:keepLines w:val="0"/>
              <w:rPr>
                <w:ins w:id="13810" w:author="Multrus, Markus" w:date="2025-11-15T13:23:00Z" w16du:dateUtc="2025-11-15T12:23:00Z"/>
                <w:lang w:val="en-US"/>
              </w:rPr>
            </w:pPr>
            <w:ins w:id="13811" w:author="Multrus, Markus" w:date="2025-11-15T13:23:00Z" w16du:dateUtc="2025-11-15T12:23:00Z">
              <w:r w:rsidRPr="008B3723">
                <w:rPr>
                  <w:lang w:val="en-US"/>
                </w:rPr>
                <w:t>0.67</w:t>
              </w:r>
            </w:ins>
          </w:p>
        </w:tc>
        <w:tc>
          <w:tcPr>
            <w:tcW w:w="580" w:type="pct"/>
          </w:tcPr>
          <w:p w14:paraId="6F3F8663" w14:textId="77777777" w:rsidR="001E54C2" w:rsidRPr="008B3723" w:rsidRDefault="001E54C2" w:rsidP="008B1C94">
            <w:pPr>
              <w:pStyle w:val="TAL"/>
              <w:keepNext w:val="0"/>
              <w:keepLines w:val="0"/>
              <w:rPr>
                <w:ins w:id="13812" w:author="Multrus, Markus" w:date="2025-11-15T13:23:00Z" w16du:dateUtc="2025-11-15T12:23:00Z"/>
                <w:lang w:val="en-US"/>
              </w:rPr>
            </w:pPr>
            <w:ins w:id="13813" w:author="Multrus, Markus" w:date="2025-11-15T13:23:00Z" w16du:dateUtc="2025-11-15T12:23:00Z">
              <w:r w:rsidRPr="008B3723">
                <w:rPr>
                  <w:lang w:val="en-US"/>
                </w:rPr>
                <w:t>c27 (Cat. 3,4)</w:t>
              </w:r>
            </w:ins>
          </w:p>
        </w:tc>
        <w:tc>
          <w:tcPr>
            <w:tcW w:w="563" w:type="pct"/>
          </w:tcPr>
          <w:p w14:paraId="731381B1" w14:textId="77777777" w:rsidR="001E54C2" w:rsidRPr="008B3723" w:rsidRDefault="001E54C2" w:rsidP="008B1C94">
            <w:pPr>
              <w:pStyle w:val="TAL"/>
              <w:keepNext w:val="0"/>
              <w:keepLines w:val="0"/>
              <w:rPr>
                <w:ins w:id="13814" w:author="Multrus, Markus" w:date="2025-11-15T13:23:00Z" w16du:dateUtc="2025-11-15T12:23:00Z"/>
                <w:lang w:val="en-US"/>
              </w:rPr>
            </w:pPr>
            <w:ins w:id="13815" w:author="Multrus, Markus" w:date="2025-11-15T13:23:00Z" w16du:dateUtc="2025-11-15T12:23:00Z">
              <w:r w:rsidRPr="008B3723">
                <w:rPr>
                  <w:lang w:val="en-US"/>
                </w:rPr>
                <w:t>4.15</w:t>
              </w:r>
            </w:ins>
          </w:p>
        </w:tc>
        <w:tc>
          <w:tcPr>
            <w:tcW w:w="541" w:type="pct"/>
          </w:tcPr>
          <w:p w14:paraId="4E635B8F" w14:textId="77777777" w:rsidR="001E54C2" w:rsidRPr="008B3723" w:rsidRDefault="001E54C2" w:rsidP="008B1C94">
            <w:pPr>
              <w:pStyle w:val="TAC"/>
              <w:keepNext w:val="0"/>
              <w:keepLines w:val="0"/>
              <w:rPr>
                <w:ins w:id="13816" w:author="Multrus, Markus" w:date="2025-11-15T13:23:00Z" w16du:dateUtc="2025-11-15T12:23:00Z"/>
                <w:lang w:val="en-US"/>
              </w:rPr>
            </w:pPr>
            <w:ins w:id="13817" w:author="Multrus, Markus" w:date="2025-11-15T13:23:00Z" w16du:dateUtc="2025-11-15T12:23:00Z">
              <w:r w:rsidRPr="008B3723">
                <w:rPr>
                  <w:lang w:val="en-US"/>
                </w:rPr>
                <w:t>0.99</w:t>
              </w:r>
            </w:ins>
          </w:p>
        </w:tc>
        <w:tc>
          <w:tcPr>
            <w:tcW w:w="640" w:type="pct"/>
          </w:tcPr>
          <w:p w14:paraId="54BC6B51" w14:textId="77777777" w:rsidR="001E54C2" w:rsidRPr="008B3723" w:rsidRDefault="001E54C2" w:rsidP="008B1C94">
            <w:pPr>
              <w:pStyle w:val="TAC"/>
              <w:keepNext w:val="0"/>
              <w:keepLines w:val="0"/>
              <w:rPr>
                <w:ins w:id="13818" w:author="Multrus, Markus" w:date="2025-11-15T13:23:00Z" w16du:dateUtc="2025-11-15T12:23:00Z"/>
                <w:lang w:val="en-US"/>
              </w:rPr>
            </w:pPr>
            <w:ins w:id="13819" w:author="Multrus, Markus" w:date="2025-11-15T13:23:00Z" w16du:dateUtc="2025-11-15T12:23:00Z">
              <w:r w:rsidRPr="008B3723">
                <w:rPr>
                  <w:lang w:val="en-US"/>
                </w:rPr>
                <w:t>0.23</w:t>
              </w:r>
            </w:ins>
          </w:p>
        </w:tc>
        <w:tc>
          <w:tcPr>
            <w:tcW w:w="412" w:type="pct"/>
          </w:tcPr>
          <w:p w14:paraId="5B6DF19E" w14:textId="77777777" w:rsidR="001E54C2" w:rsidRPr="008B3723" w:rsidRDefault="001E54C2" w:rsidP="008B1C94">
            <w:pPr>
              <w:pStyle w:val="TAC"/>
              <w:keepNext w:val="0"/>
              <w:keepLines w:val="0"/>
              <w:rPr>
                <w:ins w:id="13820" w:author="Multrus, Markus" w:date="2025-11-15T13:23:00Z" w16du:dateUtc="2025-11-15T12:23:00Z"/>
                <w:lang w:val="en-US"/>
              </w:rPr>
            </w:pPr>
            <w:ins w:id="13821" w:author="Multrus, Markus" w:date="2025-11-15T13:23:00Z" w16du:dateUtc="2025-11-15T12:23:00Z">
              <w:r w:rsidRPr="008B3723">
                <w:rPr>
                  <w:lang w:val="en-US"/>
                </w:rPr>
                <w:t>1.515</w:t>
              </w:r>
            </w:ins>
          </w:p>
        </w:tc>
        <w:tc>
          <w:tcPr>
            <w:tcW w:w="494" w:type="pct"/>
          </w:tcPr>
          <w:p w14:paraId="23DB2985" w14:textId="77777777" w:rsidR="001E54C2" w:rsidRPr="008B3723" w:rsidRDefault="001E54C2" w:rsidP="008B1C94">
            <w:pPr>
              <w:pStyle w:val="TAC"/>
              <w:keepNext w:val="0"/>
              <w:keepLines w:val="0"/>
              <w:rPr>
                <w:ins w:id="13822" w:author="Multrus, Markus" w:date="2025-11-15T13:23:00Z" w16du:dateUtc="2025-11-15T12:23:00Z"/>
                <w:lang w:val="en-US"/>
              </w:rPr>
            </w:pPr>
            <w:ins w:id="13823" w:author="Multrus, Markus" w:date="2025-11-15T13:23:00Z" w16du:dateUtc="2025-11-15T12:23:00Z">
              <w:r w:rsidRPr="008B3723">
                <w:rPr>
                  <w:lang w:val="en-US"/>
                </w:rPr>
                <w:t>0.066</w:t>
              </w:r>
            </w:ins>
          </w:p>
        </w:tc>
        <w:tc>
          <w:tcPr>
            <w:tcW w:w="442" w:type="pct"/>
          </w:tcPr>
          <w:p w14:paraId="29D4951B" w14:textId="77777777" w:rsidR="001E54C2" w:rsidRPr="008B3723" w:rsidRDefault="001E54C2" w:rsidP="008B1C94">
            <w:pPr>
              <w:pStyle w:val="TAL"/>
              <w:keepNext w:val="0"/>
              <w:keepLines w:val="0"/>
              <w:rPr>
                <w:ins w:id="13824" w:author="Multrus, Markus" w:date="2025-11-15T13:23:00Z" w16du:dateUtc="2025-11-15T12:23:00Z"/>
                <w:lang w:val="en-US"/>
              </w:rPr>
            </w:pPr>
            <w:ins w:id="13825" w:author="Multrus, Markus" w:date="2025-11-15T13:23:00Z" w16du:dateUtc="2025-11-15T12:23:00Z">
              <w:r w:rsidRPr="008B3723">
                <w:rPr>
                  <w:lang w:val="en-US"/>
                </w:rPr>
                <w:t>NWT</w:t>
              </w:r>
            </w:ins>
          </w:p>
        </w:tc>
      </w:tr>
      <w:tr w:rsidR="001E54C2" w:rsidRPr="008B3723" w14:paraId="0891F93B" w14:textId="77777777" w:rsidTr="008B1C94">
        <w:trPr>
          <w:jc w:val="center"/>
          <w:ins w:id="13826" w:author="Multrus, Markus" w:date="2025-11-15T13:23:00Z"/>
        </w:trPr>
        <w:tc>
          <w:tcPr>
            <w:tcW w:w="550" w:type="pct"/>
          </w:tcPr>
          <w:p w14:paraId="64344260" w14:textId="77777777" w:rsidR="001E54C2" w:rsidRPr="008B3723" w:rsidRDefault="001E54C2" w:rsidP="008B1C94">
            <w:pPr>
              <w:pStyle w:val="TAL"/>
              <w:keepNext w:val="0"/>
              <w:keepLines w:val="0"/>
              <w:rPr>
                <w:ins w:id="13827" w:author="Multrus, Markus" w:date="2025-11-15T13:23:00Z" w16du:dateUtc="2025-11-15T12:23:00Z"/>
                <w:lang w:val="en-US"/>
              </w:rPr>
            </w:pPr>
            <w:ins w:id="13828" w:author="Multrus, Markus" w:date="2025-11-15T13:23:00Z" w16du:dateUtc="2025-11-15T12:23:00Z">
              <w:r w:rsidRPr="008B3723">
                <w:rPr>
                  <w:lang w:val="en-US"/>
                </w:rPr>
                <w:t>c18 (Cat. 5,6)</w:t>
              </w:r>
            </w:ins>
          </w:p>
        </w:tc>
        <w:tc>
          <w:tcPr>
            <w:tcW w:w="399" w:type="pct"/>
          </w:tcPr>
          <w:p w14:paraId="43E34C4B" w14:textId="77777777" w:rsidR="001E54C2" w:rsidRPr="008B3723" w:rsidRDefault="001E54C2" w:rsidP="008B1C94">
            <w:pPr>
              <w:pStyle w:val="TAC"/>
              <w:keepNext w:val="0"/>
              <w:keepLines w:val="0"/>
              <w:rPr>
                <w:ins w:id="13829" w:author="Multrus, Markus" w:date="2025-11-15T13:23:00Z" w16du:dateUtc="2025-11-15T12:23:00Z"/>
                <w:lang w:val="en-US"/>
              </w:rPr>
            </w:pPr>
            <w:ins w:id="13830" w:author="Multrus, Markus" w:date="2025-11-15T13:23:00Z" w16du:dateUtc="2025-11-15T12:23:00Z">
              <w:r w:rsidRPr="008B3723">
                <w:rPr>
                  <w:lang w:val="en-US"/>
                </w:rPr>
                <w:t>3.90</w:t>
              </w:r>
            </w:ins>
          </w:p>
        </w:tc>
        <w:tc>
          <w:tcPr>
            <w:tcW w:w="377" w:type="pct"/>
          </w:tcPr>
          <w:p w14:paraId="01F2B6E9" w14:textId="77777777" w:rsidR="001E54C2" w:rsidRPr="008B3723" w:rsidRDefault="001E54C2" w:rsidP="008B1C94">
            <w:pPr>
              <w:pStyle w:val="TAC"/>
              <w:keepNext w:val="0"/>
              <w:keepLines w:val="0"/>
              <w:rPr>
                <w:ins w:id="13831" w:author="Multrus, Markus" w:date="2025-11-15T13:23:00Z" w16du:dateUtc="2025-11-15T12:23:00Z"/>
                <w:lang w:val="en-US"/>
              </w:rPr>
            </w:pPr>
            <w:ins w:id="13832" w:author="Multrus, Markus" w:date="2025-11-15T13:23:00Z" w16du:dateUtc="2025-11-15T12:23:00Z">
              <w:r w:rsidRPr="008B3723">
                <w:rPr>
                  <w:lang w:val="en-US"/>
                </w:rPr>
                <w:t>1.05</w:t>
              </w:r>
            </w:ins>
          </w:p>
        </w:tc>
        <w:tc>
          <w:tcPr>
            <w:tcW w:w="580" w:type="pct"/>
          </w:tcPr>
          <w:p w14:paraId="575FBE11" w14:textId="77777777" w:rsidR="001E54C2" w:rsidRPr="008B3723" w:rsidRDefault="001E54C2" w:rsidP="008B1C94">
            <w:pPr>
              <w:pStyle w:val="TAL"/>
              <w:keepNext w:val="0"/>
              <w:keepLines w:val="0"/>
              <w:rPr>
                <w:ins w:id="13833" w:author="Multrus, Markus" w:date="2025-11-15T13:23:00Z" w16du:dateUtc="2025-11-15T12:23:00Z"/>
                <w:lang w:val="en-US"/>
              </w:rPr>
            </w:pPr>
            <w:ins w:id="13834" w:author="Multrus, Markus" w:date="2025-11-15T13:23:00Z" w16du:dateUtc="2025-11-15T12:23:00Z">
              <w:r w:rsidRPr="008B3723">
                <w:rPr>
                  <w:lang w:val="en-US"/>
                </w:rPr>
                <w:t>c27 (Cat. 5,6)</w:t>
              </w:r>
            </w:ins>
          </w:p>
        </w:tc>
        <w:tc>
          <w:tcPr>
            <w:tcW w:w="563" w:type="pct"/>
          </w:tcPr>
          <w:p w14:paraId="0F0B7F94" w14:textId="77777777" w:rsidR="001E54C2" w:rsidRPr="008B3723" w:rsidRDefault="001E54C2" w:rsidP="008B1C94">
            <w:pPr>
              <w:pStyle w:val="TAL"/>
              <w:keepNext w:val="0"/>
              <w:keepLines w:val="0"/>
              <w:rPr>
                <w:ins w:id="13835" w:author="Multrus, Markus" w:date="2025-11-15T13:23:00Z" w16du:dateUtc="2025-11-15T12:23:00Z"/>
                <w:lang w:val="en-US"/>
              </w:rPr>
            </w:pPr>
            <w:ins w:id="13836" w:author="Multrus, Markus" w:date="2025-11-15T13:23:00Z" w16du:dateUtc="2025-11-15T12:23:00Z">
              <w:r w:rsidRPr="008B3723">
                <w:rPr>
                  <w:lang w:val="en-US"/>
                </w:rPr>
                <w:t>3.93</w:t>
              </w:r>
            </w:ins>
          </w:p>
        </w:tc>
        <w:tc>
          <w:tcPr>
            <w:tcW w:w="541" w:type="pct"/>
          </w:tcPr>
          <w:p w14:paraId="4729FC60" w14:textId="77777777" w:rsidR="001E54C2" w:rsidRPr="008B3723" w:rsidRDefault="001E54C2" w:rsidP="008B1C94">
            <w:pPr>
              <w:pStyle w:val="TAC"/>
              <w:keepNext w:val="0"/>
              <w:keepLines w:val="0"/>
              <w:rPr>
                <w:ins w:id="13837" w:author="Multrus, Markus" w:date="2025-11-15T13:23:00Z" w16du:dateUtc="2025-11-15T12:23:00Z"/>
                <w:lang w:val="en-US"/>
              </w:rPr>
            </w:pPr>
            <w:ins w:id="13838" w:author="Multrus, Markus" w:date="2025-11-15T13:23:00Z" w16du:dateUtc="2025-11-15T12:23:00Z">
              <w:r w:rsidRPr="008B3723">
                <w:rPr>
                  <w:lang w:val="en-US"/>
                </w:rPr>
                <w:t>0.80</w:t>
              </w:r>
            </w:ins>
          </w:p>
        </w:tc>
        <w:tc>
          <w:tcPr>
            <w:tcW w:w="640" w:type="pct"/>
          </w:tcPr>
          <w:p w14:paraId="30C3BDC7" w14:textId="77777777" w:rsidR="001E54C2" w:rsidRPr="008B3723" w:rsidRDefault="001E54C2" w:rsidP="008B1C94">
            <w:pPr>
              <w:pStyle w:val="TAC"/>
              <w:keepNext w:val="0"/>
              <w:keepLines w:val="0"/>
              <w:rPr>
                <w:ins w:id="13839" w:author="Multrus, Markus" w:date="2025-11-15T13:23:00Z" w16du:dateUtc="2025-11-15T12:23:00Z"/>
                <w:lang w:val="en-US"/>
              </w:rPr>
            </w:pPr>
            <w:ins w:id="13840" w:author="Multrus, Markus" w:date="2025-11-15T13:23:00Z" w16du:dateUtc="2025-11-15T12:23:00Z">
              <w:r w:rsidRPr="008B3723">
                <w:rPr>
                  <w:lang w:val="en-US"/>
                </w:rPr>
                <w:t>-0.03</w:t>
              </w:r>
            </w:ins>
          </w:p>
        </w:tc>
        <w:tc>
          <w:tcPr>
            <w:tcW w:w="412" w:type="pct"/>
          </w:tcPr>
          <w:p w14:paraId="60543908" w14:textId="77777777" w:rsidR="001E54C2" w:rsidRPr="008B3723" w:rsidRDefault="001E54C2" w:rsidP="008B1C94">
            <w:pPr>
              <w:pStyle w:val="TAC"/>
              <w:keepNext w:val="0"/>
              <w:keepLines w:val="0"/>
              <w:rPr>
                <w:ins w:id="13841" w:author="Multrus, Markus" w:date="2025-11-15T13:23:00Z" w16du:dateUtc="2025-11-15T12:23:00Z"/>
                <w:lang w:val="en-US"/>
              </w:rPr>
            </w:pPr>
            <w:ins w:id="13842" w:author="Multrus, Markus" w:date="2025-11-15T13:23:00Z" w16du:dateUtc="2025-11-15T12:23:00Z">
              <w:r w:rsidRPr="008B3723">
                <w:rPr>
                  <w:lang w:val="en-US"/>
                </w:rPr>
                <w:t>&lt;0.001</w:t>
              </w:r>
            </w:ins>
          </w:p>
        </w:tc>
        <w:tc>
          <w:tcPr>
            <w:tcW w:w="494" w:type="pct"/>
          </w:tcPr>
          <w:p w14:paraId="1A1CDB86" w14:textId="77777777" w:rsidR="001E54C2" w:rsidRPr="008B3723" w:rsidRDefault="001E54C2" w:rsidP="008B1C94">
            <w:pPr>
              <w:pStyle w:val="TAC"/>
              <w:keepNext w:val="0"/>
              <w:keepLines w:val="0"/>
              <w:rPr>
                <w:ins w:id="13843" w:author="Multrus, Markus" w:date="2025-11-15T13:23:00Z" w16du:dateUtc="2025-11-15T12:23:00Z"/>
                <w:lang w:val="en-US"/>
              </w:rPr>
            </w:pPr>
            <w:ins w:id="13844" w:author="Multrus, Markus" w:date="2025-11-15T13:23:00Z" w16du:dateUtc="2025-11-15T12:23:00Z">
              <w:r w:rsidRPr="008B3723">
                <w:rPr>
                  <w:lang w:val="en-US"/>
                </w:rPr>
                <w:t>0.576</w:t>
              </w:r>
            </w:ins>
          </w:p>
        </w:tc>
        <w:tc>
          <w:tcPr>
            <w:tcW w:w="442" w:type="pct"/>
          </w:tcPr>
          <w:p w14:paraId="601E6192" w14:textId="77777777" w:rsidR="001E54C2" w:rsidRPr="008B3723" w:rsidRDefault="001E54C2" w:rsidP="008B1C94">
            <w:pPr>
              <w:pStyle w:val="TAL"/>
              <w:keepNext w:val="0"/>
              <w:keepLines w:val="0"/>
              <w:rPr>
                <w:ins w:id="13845" w:author="Multrus, Markus" w:date="2025-11-15T13:23:00Z" w16du:dateUtc="2025-11-15T12:23:00Z"/>
                <w:lang w:val="en-US"/>
              </w:rPr>
            </w:pPr>
            <w:ins w:id="13846" w:author="Multrus, Markus" w:date="2025-11-15T13:23:00Z" w16du:dateUtc="2025-11-15T12:23:00Z">
              <w:r w:rsidRPr="008B3723">
                <w:rPr>
                  <w:lang w:val="en-US"/>
                </w:rPr>
                <w:t>NWT</w:t>
              </w:r>
            </w:ins>
          </w:p>
        </w:tc>
      </w:tr>
      <w:tr w:rsidR="001E54C2" w:rsidRPr="008B3723" w14:paraId="7A818194" w14:textId="77777777" w:rsidTr="008B1C94">
        <w:trPr>
          <w:jc w:val="center"/>
          <w:ins w:id="13847" w:author="Multrus, Markus" w:date="2025-11-15T13:23:00Z"/>
        </w:trPr>
        <w:tc>
          <w:tcPr>
            <w:tcW w:w="550" w:type="pct"/>
          </w:tcPr>
          <w:p w14:paraId="63130215" w14:textId="77777777" w:rsidR="001E54C2" w:rsidRPr="008B3723" w:rsidRDefault="001E54C2" w:rsidP="008B1C94">
            <w:pPr>
              <w:pStyle w:val="TAL"/>
              <w:keepNext w:val="0"/>
              <w:keepLines w:val="0"/>
              <w:rPr>
                <w:ins w:id="13848" w:author="Multrus, Markus" w:date="2025-11-15T13:23:00Z" w16du:dateUtc="2025-11-15T12:23:00Z"/>
                <w:lang w:val="en-US"/>
              </w:rPr>
            </w:pPr>
            <w:ins w:id="13849" w:author="Multrus, Markus" w:date="2025-11-15T13:23:00Z" w16du:dateUtc="2025-11-15T12:23:00Z">
              <w:r w:rsidRPr="008B3723">
                <w:rPr>
                  <w:lang w:val="en-US"/>
                </w:rPr>
                <w:t>c28 (Cat. 1,2)</w:t>
              </w:r>
            </w:ins>
          </w:p>
        </w:tc>
        <w:tc>
          <w:tcPr>
            <w:tcW w:w="399" w:type="pct"/>
          </w:tcPr>
          <w:p w14:paraId="6B43BB90" w14:textId="77777777" w:rsidR="001E54C2" w:rsidRPr="008B3723" w:rsidRDefault="001E54C2" w:rsidP="008B1C94">
            <w:pPr>
              <w:pStyle w:val="TAC"/>
              <w:keepNext w:val="0"/>
              <w:keepLines w:val="0"/>
              <w:rPr>
                <w:ins w:id="13850" w:author="Multrus, Markus" w:date="2025-11-15T13:23:00Z" w16du:dateUtc="2025-11-15T12:23:00Z"/>
                <w:lang w:val="en-US"/>
              </w:rPr>
            </w:pPr>
            <w:ins w:id="13851" w:author="Multrus, Markus" w:date="2025-11-15T13:23:00Z" w16du:dateUtc="2025-11-15T12:23:00Z">
              <w:r w:rsidRPr="008B3723">
                <w:rPr>
                  <w:lang w:val="en-US"/>
                </w:rPr>
                <w:t>3.30</w:t>
              </w:r>
            </w:ins>
          </w:p>
        </w:tc>
        <w:tc>
          <w:tcPr>
            <w:tcW w:w="377" w:type="pct"/>
          </w:tcPr>
          <w:p w14:paraId="207F7EA6" w14:textId="77777777" w:rsidR="001E54C2" w:rsidRPr="008B3723" w:rsidRDefault="001E54C2" w:rsidP="008B1C94">
            <w:pPr>
              <w:pStyle w:val="TAC"/>
              <w:keepNext w:val="0"/>
              <w:keepLines w:val="0"/>
              <w:rPr>
                <w:ins w:id="13852" w:author="Multrus, Markus" w:date="2025-11-15T13:23:00Z" w16du:dateUtc="2025-11-15T12:23:00Z"/>
                <w:lang w:val="en-US"/>
              </w:rPr>
            </w:pPr>
            <w:ins w:id="13853" w:author="Multrus, Markus" w:date="2025-11-15T13:23:00Z" w16du:dateUtc="2025-11-15T12:23:00Z">
              <w:r w:rsidRPr="008B3723">
                <w:rPr>
                  <w:lang w:val="en-US"/>
                </w:rPr>
                <w:t>0.91</w:t>
              </w:r>
            </w:ins>
          </w:p>
        </w:tc>
        <w:tc>
          <w:tcPr>
            <w:tcW w:w="580" w:type="pct"/>
          </w:tcPr>
          <w:p w14:paraId="562A5908" w14:textId="77777777" w:rsidR="001E54C2" w:rsidRPr="008B3723" w:rsidRDefault="001E54C2" w:rsidP="008B1C94">
            <w:pPr>
              <w:pStyle w:val="TAL"/>
              <w:keepNext w:val="0"/>
              <w:keepLines w:val="0"/>
              <w:rPr>
                <w:ins w:id="13854" w:author="Multrus, Markus" w:date="2025-11-15T13:23:00Z" w16du:dateUtc="2025-11-15T12:23:00Z"/>
                <w:lang w:val="en-US"/>
              </w:rPr>
            </w:pPr>
            <w:ins w:id="13855" w:author="Multrus, Markus" w:date="2025-11-15T13:23:00Z" w16du:dateUtc="2025-11-15T12:23:00Z">
              <w:r w:rsidRPr="008B3723">
                <w:rPr>
                  <w:lang w:val="en-US"/>
                </w:rPr>
                <w:t>c19 (Cat. 1,2)</w:t>
              </w:r>
            </w:ins>
          </w:p>
        </w:tc>
        <w:tc>
          <w:tcPr>
            <w:tcW w:w="563" w:type="pct"/>
          </w:tcPr>
          <w:p w14:paraId="31A6609F" w14:textId="77777777" w:rsidR="001E54C2" w:rsidRPr="008B3723" w:rsidRDefault="001E54C2" w:rsidP="008B1C94">
            <w:pPr>
              <w:pStyle w:val="TAL"/>
              <w:keepNext w:val="0"/>
              <w:keepLines w:val="0"/>
              <w:rPr>
                <w:ins w:id="13856" w:author="Multrus, Markus" w:date="2025-11-15T13:23:00Z" w16du:dateUtc="2025-11-15T12:23:00Z"/>
                <w:lang w:val="en-US"/>
              </w:rPr>
            </w:pPr>
            <w:ins w:id="13857" w:author="Multrus, Markus" w:date="2025-11-15T13:23:00Z" w16du:dateUtc="2025-11-15T12:23:00Z">
              <w:r w:rsidRPr="008B3723">
                <w:rPr>
                  <w:lang w:val="en-US"/>
                </w:rPr>
                <w:t>3.27</w:t>
              </w:r>
            </w:ins>
          </w:p>
        </w:tc>
        <w:tc>
          <w:tcPr>
            <w:tcW w:w="541" w:type="pct"/>
          </w:tcPr>
          <w:p w14:paraId="56D58FFF" w14:textId="77777777" w:rsidR="001E54C2" w:rsidRPr="008B3723" w:rsidRDefault="001E54C2" w:rsidP="008B1C94">
            <w:pPr>
              <w:pStyle w:val="TAC"/>
              <w:keepNext w:val="0"/>
              <w:keepLines w:val="0"/>
              <w:rPr>
                <w:ins w:id="13858" w:author="Multrus, Markus" w:date="2025-11-15T13:23:00Z" w16du:dateUtc="2025-11-15T12:23:00Z"/>
                <w:lang w:val="en-US"/>
              </w:rPr>
            </w:pPr>
            <w:ins w:id="13859" w:author="Multrus, Markus" w:date="2025-11-15T13:23:00Z" w16du:dateUtc="2025-11-15T12:23:00Z">
              <w:r w:rsidRPr="008B3723">
                <w:rPr>
                  <w:lang w:val="en-US"/>
                </w:rPr>
                <w:t>1.18</w:t>
              </w:r>
            </w:ins>
          </w:p>
        </w:tc>
        <w:tc>
          <w:tcPr>
            <w:tcW w:w="640" w:type="pct"/>
          </w:tcPr>
          <w:p w14:paraId="5A021A7A" w14:textId="77777777" w:rsidR="001E54C2" w:rsidRPr="008B3723" w:rsidRDefault="001E54C2" w:rsidP="008B1C94">
            <w:pPr>
              <w:pStyle w:val="TAC"/>
              <w:keepNext w:val="0"/>
              <w:keepLines w:val="0"/>
              <w:rPr>
                <w:ins w:id="13860" w:author="Multrus, Markus" w:date="2025-11-15T13:23:00Z" w16du:dateUtc="2025-11-15T12:23:00Z"/>
                <w:lang w:val="en-US"/>
              </w:rPr>
            </w:pPr>
            <w:ins w:id="13861" w:author="Multrus, Markus" w:date="2025-11-15T13:23:00Z" w16du:dateUtc="2025-11-15T12:23:00Z">
              <w:r w:rsidRPr="008B3723">
                <w:rPr>
                  <w:lang w:val="en-US"/>
                </w:rPr>
                <w:t>0.03</w:t>
              </w:r>
            </w:ins>
          </w:p>
        </w:tc>
        <w:tc>
          <w:tcPr>
            <w:tcW w:w="412" w:type="pct"/>
          </w:tcPr>
          <w:p w14:paraId="1DBEA94B" w14:textId="77777777" w:rsidR="001E54C2" w:rsidRPr="008B3723" w:rsidRDefault="001E54C2" w:rsidP="008B1C94">
            <w:pPr>
              <w:pStyle w:val="TAC"/>
              <w:keepNext w:val="0"/>
              <w:keepLines w:val="0"/>
              <w:rPr>
                <w:ins w:id="13862" w:author="Multrus, Markus" w:date="2025-11-15T13:23:00Z" w16du:dateUtc="2025-11-15T12:23:00Z"/>
                <w:lang w:val="en-US"/>
              </w:rPr>
            </w:pPr>
            <w:ins w:id="13863" w:author="Multrus, Markus" w:date="2025-11-15T13:23:00Z" w16du:dateUtc="2025-11-15T12:23:00Z">
              <w:r w:rsidRPr="008B3723">
                <w:rPr>
                  <w:lang w:val="en-US"/>
                </w:rPr>
                <w:t>0.172</w:t>
              </w:r>
            </w:ins>
          </w:p>
        </w:tc>
        <w:tc>
          <w:tcPr>
            <w:tcW w:w="494" w:type="pct"/>
          </w:tcPr>
          <w:p w14:paraId="36715619" w14:textId="77777777" w:rsidR="001E54C2" w:rsidRPr="008B3723" w:rsidRDefault="001E54C2" w:rsidP="008B1C94">
            <w:pPr>
              <w:pStyle w:val="TAC"/>
              <w:keepNext w:val="0"/>
              <w:keepLines w:val="0"/>
              <w:rPr>
                <w:ins w:id="13864" w:author="Multrus, Markus" w:date="2025-11-15T13:23:00Z" w16du:dateUtc="2025-11-15T12:23:00Z"/>
                <w:lang w:val="en-US"/>
              </w:rPr>
            </w:pPr>
            <w:ins w:id="13865" w:author="Multrus, Markus" w:date="2025-11-15T13:23:00Z" w16du:dateUtc="2025-11-15T12:23:00Z">
              <w:r w:rsidRPr="008B3723">
                <w:rPr>
                  <w:lang w:val="en-US"/>
                </w:rPr>
                <w:t>0.432</w:t>
              </w:r>
            </w:ins>
          </w:p>
        </w:tc>
        <w:tc>
          <w:tcPr>
            <w:tcW w:w="442" w:type="pct"/>
          </w:tcPr>
          <w:p w14:paraId="3500CB3C" w14:textId="77777777" w:rsidR="001E54C2" w:rsidRPr="008B3723" w:rsidRDefault="001E54C2" w:rsidP="008B1C94">
            <w:pPr>
              <w:pStyle w:val="TAL"/>
              <w:keepNext w:val="0"/>
              <w:keepLines w:val="0"/>
              <w:rPr>
                <w:ins w:id="13866" w:author="Multrus, Markus" w:date="2025-11-15T13:23:00Z" w16du:dateUtc="2025-11-15T12:23:00Z"/>
                <w:lang w:val="en-US"/>
              </w:rPr>
            </w:pPr>
            <w:ins w:id="13867" w:author="Multrus, Markus" w:date="2025-11-15T13:23:00Z" w16du:dateUtc="2025-11-15T12:23:00Z">
              <w:r w:rsidRPr="008B3723">
                <w:rPr>
                  <w:lang w:val="en-US"/>
                </w:rPr>
                <w:t>NWT</w:t>
              </w:r>
            </w:ins>
          </w:p>
        </w:tc>
      </w:tr>
      <w:tr w:rsidR="001E54C2" w:rsidRPr="008B3723" w14:paraId="51C6373D" w14:textId="77777777" w:rsidTr="008B1C94">
        <w:trPr>
          <w:jc w:val="center"/>
          <w:ins w:id="13868" w:author="Multrus, Markus" w:date="2025-11-15T13:23:00Z"/>
        </w:trPr>
        <w:tc>
          <w:tcPr>
            <w:tcW w:w="550" w:type="pct"/>
          </w:tcPr>
          <w:p w14:paraId="5555013A" w14:textId="77777777" w:rsidR="001E54C2" w:rsidRPr="008B3723" w:rsidRDefault="001E54C2" w:rsidP="008B1C94">
            <w:pPr>
              <w:pStyle w:val="TAL"/>
              <w:keepNext w:val="0"/>
              <w:keepLines w:val="0"/>
              <w:rPr>
                <w:ins w:id="13869" w:author="Multrus, Markus" w:date="2025-11-15T13:23:00Z" w16du:dateUtc="2025-11-15T12:23:00Z"/>
                <w:lang w:val="en-US"/>
              </w:rPr>
            </w:pPr>
            <w:ins w:id="13870" w:author="Multrus, Markus" w:date="2025-11-15T13:23:00Z" w16du:dateUtc="2025-11-15T12:23:00Z">
              <w:r w:rsidRPr="008B3723">
                <w:rPr>
                  <w:lang w:val="en-US"/>
                </w:rPr>
                <w:t>c28 (Cat. 3,4)</w:t>
              </w:r>
            </w:ins>
          </w:p>
        </w:tc>
        <w:tc>
          <w:tcPr>
            <w:tcW w:w="399" w:type="pct"/>
          </w:tcPr>
          <w:p w14:paraId="391CEEA7" w14:textId="77777777" w:rsidR="001E54C2" w:rsidRPr="008B3723" w:rsidRDefault="001E54C2" w:rsidP="008B1C94">
            <w:pPr>
              <w:pStyle w:val="TAC"/>
              <w:keepNext w:val="0"/>
              <w:keepLines w:val="0"/>
              <w:rPr>
                <w:ins w:id="13871" w:author="Multrus, Markus" w:date="2025-11-15T13:23:00Z" w16du:dateUtc="2025-11-15T12:23:00Z"/>
                <w:lang w:val="en-US"/>
              </w:rPr>
            </w:pPr>
            <w:ins w:id="13872" w:author="Multrus, Markus" w:date="2025-11-15T13:23:00Z" w16du:dateUtc="2025-11-15T12:23:00Z">
              <w:r w:rsidRPr="008B3723">
                <w:rPr>
                  <w:lang w:val="en-US"/>
                </w:rPr>
                <w:t>2.30</w:t>
              </w:r>
            </w:ins>
          </w:p>
        </w:tc>
        <w:tc>
          <w:tcPr>
            <w:tcW w:w="377" w:type="pct"/>
          </w:tcPr>
          <w:p w14:paraId="25FC5BAE" w14:textId="77777777" w:rsidR="001E54C2" w:rsidRPr="008B3723" w:rsidRDefault="001E54C2" w:rsidP="008B1C94">
            <w:pPr>
              <w:pStyle w:val="TAC"/>
              <w:keepNext w:val="0"/>
              <w:keepLines w:val="0"/>
              <w:rPr>
                <w:ins w:id="13873" w:author="Multrus, Markus" w:date="2025-11-15T13:23:00Z" w16du:dateUtc="2025-11-15T12:23:00Z"/>
                <w:lang w:val="en-US"/>
              </w:rPr>
            </w:pPr>
            <w:ins w:id="13874" w:author="Multrus, Markus" w:date="2025-11-15T13:23:00Z" w16du:dateUtc="2025-11-15T12:23:00Z">
              <w:r w:rsidRPr="008B3723">
                <w:rPr>
                  <w:lang w:val="en-US"/>
                </w:rPr>
                <w:t>1.06</w:t>
              </w:r>
            </w:ins>
          </w:p>
        </w:tc>
        <w:tc>
          <w:tcPr>
            <w:tcW w:w="580" w:type="pct"/>
          </w:tcPr>
          <w:p w14:paraId="5D55E1F9" w14:textId="77777777" w:rsidR="001E54C2" w:rsidRPr="008B3723" w:rsidRDefault="001E54C2" w:rsidP="008B1C94">
            <w:pPr>
              <w:pStyle w:val="TAL"/>
              <w:keepNext w:val="0"/>
              <w:keepLines w:val="0"/>
              <w:rPr>
                <w:ins w:id="13875" w:author="Multrus, Markus" w:date="2025-11-15T13:23:00Z" w16du:dateUtc="2025-11-15T12:23:00Z"/>
                <w:lang w:val="en-US"/>
              </w:rPr>
            </w:pPr>
            <w:ins w:id="13876" w:author="Multrus, Markus" w:date="2025-11-15T13:23:00Z" w16du:dateUtc="2025-11-15T12:23:00Z">
              <w:r w:rsidRPr="008B3723">
                <w:rPr>
                  <w:lang w:val="en-US"/>
                </w:rPr>
                <w:t>c19 (Cat. 3,4)</w:t>
              </w:r>
            </w:ins>
          </w:p>
        </w:tc>
        <w:tc>
          <w:tcPr>
            <w:tcW w:w="563" w:type="pct"/>
          </w:tcPr>
          <w:p w14:paraId="42CAFD66" w14:textId="77777777" w:rsidR="001E54C2" w:rsidRPr="008B3723" w:rsidRDefault="001E54C2" w:rsidP="008B1C94">
            <w:pPr>
              <w:pStyle w:val="TAL"/>
              <w:keepNext w:val="0"/>
              <w:keepLines w:val="0"/>
              <w:rPr>
                <w:ins w:id="13877" w:author="Multrus, Markus" w:date="2025-11-15T13:23:00Z" w16du:dateUtc="2025-11-15T12:23:00Z"/>
                <w:lang w:val="en-US"/>
              </w:rPr>
            </w:pPr>
            <w:ins w:id="13878" w:author="Multrus, Markus" w:date="2025-11-15T13:23:00Z" w16du:dateUtc="2025-11-15T12:23:00Z">
              <w:r w:rsidRPr="008B3723">
                <w:rPr>
                  <w:lang w:val="en-US"/>
                </w:rPr>
                <w:t>2.40</w:t>
              </w:r>
            </w:ins>
          </w:p>
        </w:tc>
        <w:tc>
          <w:tcPr>
            <w:tcW w:w="541" w:type="pct"/>
          </w:tcPr>
          <w:p w14:paraId="00681A22" w14:textId="77777777" w:rsidR="001E54C2" w:rsidRPr="008B3723" w:rsidRDefault="001E54C2" w:rsidP="008B1C94">
            <w:pPr>
              <w:pStyle w:val="TAC"/>
              <w:keepNext w:val="0"/>
              <w:keepLines w:val="0"/>
              <w:rPr>
                <w:ins w:id="13879" w:author="Multrus, Markus" w:date="2025-11-15T13:23:00Z" w16du:dateUtc="2025-11-15T12:23:00Z"/>
                <w:lang w:val="en-US"/>
              </w:rPr>
            </w:pPr>
            <w:ins w:id="13880" w:author="Multrus, Markus" w:date="2025-11-15T13:23:00Z" w16du:dateUtc="2025-11-15T12:23:00Z">
              <w:r w:rsidRPr="008B3723">
                <w:rPr>
                  <w:lang w:val="en-US"/>
                </w:rPr>
                <w:t>1.08</w:t>
              </w:r>
            </w:ins>
          </w:p>
        </w:tc>
        <w:tc>
          <w:tcPr>
            <w:tcW w:w="640" w:type="pct"/>
          </w:tcPr>
          <w:p w14:paraId="34BF494B" w14:textId="77777777" w:rsidR="001E54C2" w:rsidRPr="008B3723" w:rsidRDefault="001E54C2" w:rsidP="008B1C94">
            <w:pPr>
              <w:pStyle w:val="TAC"/>
              <w:keepNext w:val="0"/>
              <w:keepLines w:val="0"/>
              <w:rPr>
                <w:ins w:id="13881" w:author="Multrus, Markus" w:date="2025-11-15T13:23:00Z" w16du:dateUtc="2025-11-15T12:23:00Z"/>
                <w:lang w:val="en-US"/>
              </w:rPr>
            </w:pPr>
            <w:ins w:id="13882" w:author="Multrus, Markus" w:date="2025-11-15T13:23:00Z" w16du:dateUtc="2025-11-15T12:23:00Z">
              <w:r w:rsidRPr="008B3723">
                <w:rPr>
                  <w:lang w:val="en-US"/>
                </w:rPr>
                <w:t>-0.10</w:t>
              </w:r>
            </w:ins>
          </w:p>
        </w:tc>
        <w:tc>
          <w:tcPr>
            <w:tcW w:w="412" w:type="pct"/>
          </w:tcPr>
          <w:p w14:paraId="296B8BE7" w14:textId="77777777" w:rsidR="001E54C2" w:rsidRPr="008B3723" w:rsidRDefault="001E54C2" w:rsidP="008B1C94">
            <w:pPr>
              <w:pStyle w:val="TAC"/>
              <w:keepNext w:val="0"/>
              <w:keepLines w:val="0"/>
              <w:rPr>
                <w:ins w:id="13883" w:author="Multrus, Markus" w:date="2025-11-15T13:23:00Z" w16du:dateUtc="2025-11-15T12:23:00Z"/>
                <w:lang w:val="en-US"/>
              </w:rPr>
            </w:pPr>
            <w:ins w:id="13884" w:author="Multrus, Markus" w:date="2025-11-15T13:23:00Z" w16du:dateUtc="2025-11-15T12:23:00Z">
              <w:r w:rsidRPr="008B3723">
                <w:rPr>
                  <w:lang w:val="en-US"/>
                </w:rPr>
                <w:t>&lt;0.001</w:t>
              </w:r>
            </w:ins>
          </w:p>
        </w:tc>
        <w:tc>
          <w:tcPr>
            <w:tcW w:w="494" w:type="pct"/>
          </w:tcPr>
          <w:p w14:paraId="1DE2F3FD" w14:textId="77777777" w:rsidR="001E54C2" w:rsidRPr="008B3723" w:rsidRDefault="001E54C2" w:rsidP="008B1C94">
            <w:pPr>
              <w:pStyle w:val="TAC"/>
              <w:keepNext w:val="0"/>
              <w:keepLines w:val="0"/>
              <w:rPr>
                <w:ins w:id="13885" w:author="Multrus, Markus" w:date="2025-11-15T13:23:00Z" w16du:dateUtc="2025-11-15T12:23:00Z"/>
                <w:lang w:val="en-US"/>
              </w:rPr>
            </w:pPr>
            <w:ins w:id="13886" w:author="Multrus, Markus" w:date="2025-11-15T13:23:00Z" w16du:dateUtc="2025-11-15T12:23:00Z">
              <w:r w:rsidRPr="008B3723">
                <w:rPr>
                  <w:lang w:val="en-US"/>
                </w:rPr>
                <w:t>0.695</w:t>
              </w:r>
            </w:ins>
          </w:p>
        </w:tc>
        <w:tc>
          <w:tcPr>
            <w:tcW w:w="442" w:type="pct"/>
          </w:tcPr>
          <w:p w14:paraId="26B6E6EF" w14:textId="77777777" w:rsidR="001E54C2" w:rsidRPr="008B3723" w:rsidRDefault="001E54C2" w:rsidP="008B1C94">
            <w:pPr>
              <w:pStyle w:val="TAL"/>
              <w:keepNext w:val="0"/>
              <w:keepLines w:val="0"/>
              <w:rPr>
                <w:ins w:id="13887" w:author="Multrus, Markus" w:date="2025-11-15T13:23:00Z" w16du:dateUtc="2025-11-15T12:23:00Z"/>
                <w:lang w:val="en-US"/>
              </w:rPr>
            </w:pPr>
            <w:ins w:id="13888" w:author="Multrus, Markus" w:date="2025-11-15T13:23:00Z" w16du:dateUtc="2025-11-15T12:23:00Z">
              <w:r w:rsidRPr="008B3723">
                <w:rPr>
                  <w:lang w:val="en-US"/>
                </w:rPr>
                <w:t>NWT</w:t>
              </w:r>
            </w:ins>
          </w:p>
        </w:tc>
      </w:tr>
      <w:tr w:rsidR="001E54C2" w:rsidRPr="008B3723" w14:paraId="5D7B0FF1" w14:textId="77777777" w:rsidTr="008B1C94">
        <w:trPr>
          <w:jc w:val="center"/>
          <w:ins w:id="13889" w:author="Multrus, Markus" w:date="2025-11-15T13:23:00Z"/>
        </w:trPr>
        <w:tc>
          <w:tcPr>
            <w:tcW w:w="550" w:type="pct"/>
          </w:tcPr>
          <w:p w14:paraId="3C4205E3" w14:textId="77777777" w:rsidR="001E54C2" w:rsidRPr="008B3723" w:rsidRDefault="001E54C2" w:rsidP="008B1C94">
            <w:pPr>
              <w:pStyle w:val="TAL"/>
              <w:keepNext w:val="0"/>
              <w:keepLines w:val="0"/>
              <w:rPr>
                <w:ins w:id="13890" w:author="Multrus, Markus" w:date="2025-11-15T13:23:00Z" w16du:dateUtc="2025-11-15T12:23:00Z"/>
                <w:lang w:val="en-US"/>
              </w:rPr>
            </w:pPr>
            <w:ins w:id="13891" w:author="Multrus, Markus" w:date="2025-11-15T13:23:00Z" w16du:dateUtc="2025-11-15T12:23:00Z">
              <w:r w:rsidRPr="008B3723">
                <w:rPr>
                  <w:lang w:val="en-US"/>
                </w:rPr>
                <w:t>c28 (Cat. 5,6)</w:t>
              </w:r>
            </w:ins>
          </w:p>
        </w:tc>
        <w:tc>
          <w:tcPr>
            <w:tcW w:w="399" w:type="pct"/>
          </w:tcPr>
          <w:p w14:paraId="4BE8B06D" w14:textId="77777777" w:rsidR="001E54C2" w:rsidRPr="008B3723" w:rsidRDefault="001E54C2" w:rsidP="008B1C94">
            <w:pPr>
              <w:pStyle w:val="TAC"/>
              <w:keepNext w:val="0"/>
              <w:keepLines w:val="0"/>
              <w:rPr>
                <w:ins w:id="13892" w:author="Multrus, Markus" w:date="2025-11-15T13:23:00Z" w16du:dateUtc="2025-11-15T12:23:00Z"/>
                <w:lang w:val="en-US"/>
              </w:rPr>
            </w:pPr>
            <w:ins w:id="13893" w:author="Multrus, Markus" w:date="2025-11-15T13:23:00Z" w16du:dateUtc="2025-11-15T12:23:00Z">
              <w:r w:rsidRPr="008B3723">
                <w:rPr>
                  <w:lang w:val="en-US"/>
                </w:rPr>
                <w:t>1.93</w:t>
              </w:r>
            </w:ins>
          </w:p>
        </w:tc>
        <w:tc>
          <w:tcPr>
            <w:tcW w:w="377" w:type="pct"/>
          </w:tcPr>
          <w:p w14:paraId="38C53312" w14:textId="77777777" w:rsidR="001E54C2" w:rsidRPr="008B3723" w:rsidRDefault="001E54C2" w:rsidP="008B1C94">
            <w:pPr>
              <w:pStyle w:val="TAC"/>
              <w:keepNext w:val="0"/>
              <w:keepLines w:val="0"/>
              <w:rPr>
                <w:ins w:id="13894" w:author="Multrus, Markus" w:date="2025-11-15T13:23:00Z" w16du:dateUtc="2025-11-15T12:23:00Z"/>
                <w:lang w:val="en-US"/>
              </w:rPr>
            </w:pPr>
            <w:ins w:id="13895" w:author="Multrus, Markus" w:date="2025-11-15T13:23:00Z" w16du:dateUtc="2025-11-15T12:23:00Z">
              <w:r w:rsidRPr="008B3723">
                <w:rPr>
                  <w:lang w:val="en-US"/>
                </w:rPr>
                <w:t>0.92</w:t>
              </w:r>
            </w:ins>
          </w:p>
        </w:tc>
        <w:tc>
          <w:tcPr>
            <w:tcW w:w="580" w:type="pct"/>
          </w:tcPr>
          <w:p w14:paraId="0044FB7B" w14:textId="77777777" w:rsidR="001E54C2" w:rsidRPr="008B3723" w:rsidRDefault="001E54C2" w:rsidP="008B1C94">
            <w:pPr>
              <w:pStyle w:val="TAL"/>
              <w:keepNext w:val="0"/>
              <w:keepLines w:val="0"/>
              <w:rPr>
                <w:ins w:id="13896" w:author="Multrus, Markus" w:date="2025-11-15T13:23:00Z" w16du:dateUtc="2025-11-15T12:23:00Z"/>
                <w:lang w:val="en-US"/>
              </w:rPr>
            </w:pPr>
            <w:ins w:id="13897" w:author="Multrus, Markus" w:date="2025-11-15T13:23:00Z" w16du:dateUtc="2025-11-15T12:23:00Z">
              <w:r w:rsidRPr="008B3723">
                <w:rPr>
                  <w:lang w:val="en-US"/>
                </w:rPr>
                <w:t>c19 (Cat. 5,6)</w:t>
              </w:r>
            </w:ins>
          </w:p>
        </w:tc>
        <w:tc>
          <w:tcPr>
            <w:tcW w:w="563" w:type="pct"/>
          </w:tcPr>
          <w:p w14:paraId="71704B2A" w14:textId="77777777" w:rsidR="001E54C2" w:rsidRPr="008B3723" w:rsidRDefault="001E54C2" w:rsidP="008B1C94">
            <w:pPr>
              <w:pStyle w:val="TAL"/>
              <w:keepNext w:val="0"/>
              <w:keepLines w:val="0"/>
              <w:rPr>
                <w:ins w:id="13898" w:author="Multrus, Markus" w:date="2025-11-15T13:23:00Z" w16du:dateUtc="2025-11-15T12:23:00Z"/>
                <w:lang w:val="en-US"/>
              </w:rPr>
            </w:pPr>
            <w:ins w:id="13899" w:author="Multrus, Markus" w:date="2025-11-15T13:23:00Z" w16du:dateUtc="2025-11-15T12:23:00Z">
              <w:r w:rsidRPr="008B3723">
                <w:rPr>
                  <w:lang w:val="en-US"/>
                </w:rPr>
                <w:t>1.92</w:t>
              </w:r>
            </w:ins>
          </w:p>
        </w:tc>
        <w:tc>
          <w:tcPr>
            <w:tcW w:w="541" w:type="pct"/>
          </w:tcPr>
          <w:p w14:paraId="7C006DE9" w14:textId="77777777" w:rsidR="001E54C2" w:rsidRPr="008B3723" w:rsidRDefault="001E54C2" w:rsidP="008B1C94">
            <w:pPr>
              <w:pStyle w:val="TAC"/>
              <w:keepNext w:val="0"/>
              <w:keepLines w:val="0"/>
              <w:rPr>
                <w:ins w:id="13900" w:author="Multrus, Markus" w:date="2025-11-15T13:23:00Z" w16du:dateUtc="2025-11-15T12:23:00Z"/>
                <w:lang w:val="en-US"/>
              </w:rPr>
            </w:pPr>
            <w:ins w:id="13901" w:author="Multrus, Markus" w:date="2025-11-15T13:23:00Z" w16du:dateUtc="2025-11-15T12:23:00Z">
              <w:r w:rsidRPr="008B3723">
                <w:rPr>
                  <w:lang w:val="en-US"/>
                </w:rPr>
                <w:t>0.85</w:t>
              </w:r>
            </w:ins>
          </w:p>
        </w:tc>
        <w:tc>
          <w:tcPr>
            <w:tcW w:w="640" w:type="pct"/>
          </w:tcPr>
          <w:p w14:paraId="37858233" w14:textId="77777777" w:rsidR="001E54C2" w:rsidRPr="008B3723" w:rsidRDefault="001E54C2" w:rsidP="008B1C94">
            <w:pPr>
              <w:pStyle w:val="TAC"/>
              <w:keepNext w:val="0"/>
              <w:keepLines w:val="0"/>
              <w:rPr>
                <w:ins w:id="13902" w:author="Multrus, Markus" w:date="2025-11-15T13:23:00Z" w16du:dateUtc="2025-11-15T12:23:00Z"/>
                <w:lang w:val="en-US"/>
              </w:rPr>
            </w:pPr>
            <w:ins w:id="13903" w:author="Multrus, Markus" w:date="2025-11-15T13:23:00Z" w16du:dateUtc="2025-11-15T12:23:00Z">
              <w:r w:rsidRPr="008B3723">
                <w:rPr>
                  <w:lang w:val="en-US"/>
                </w:rPr>
                <w:t>0.02</w:t>
              </w:r>
            </w:ins>
          </w:p>
        </w:tc>
        <w:tc>
          <w:tcPr>
            <w:tcW w:w="412" w:type="pct"/>
          </w:tcPr>
          <w:p w14:paraId="17E0B06D" w14:textId="77777777" w:rsidR="001E54C2" w:rsidRPr="008B3723" w:rsidRDefault="001E54C2" w:rsidP="008B1C94">
            <w:pPr>
              <w:pStyle w:val="TAC"/>
              <w:keepNext w:val="0"/>
              <w:keepLines w:val="0"/>
              <w:rPr>
                <w:ins w:id="13904" w:author="Multrus, Markus" w:date="2025-11-15T13:23:00Z" w16du:dateUtc="2025-11-15T12:23:00Z"/>
                <w:lang w:val="en-US"/>
              </w:rPr>
            </w:pPr>
            <w:ins w:id="13905" w:author="Multrus, Markus" w:date="2025-11-15T13:23:00Z" w16du:dateUtc="2025-11-15T12:23:00Z">
              <w:r w:rsidRPr="008B3723">
                <w:rPr>
                  <w:lang w:val="en-US"/>
                </w:rPr>
                <w:t>0.099</w:t>
              </w:r>
            </w:ins>
          </w:p>
        </w:tc>
        <w:tc>
          <w:tcPr>
            <w:tcW w:w="494" w:type="pct"/>
          </w:tcPr>
          <w:p w14:paraId="21DD0D88" w14:textId="77777777" w:rsidR="001E54C2" w:rsidRPr="008B3723" w:rsidRDefault="001E54C2" w:rsidP="008B1C94">
            <w:pPr>
              <w:pStyle w:val="TAC"/>
              <w:keepNext w:val="0"/>
              <w:keepLines w:val="0"/>
              <w:rPr>
                <w:ins w:id="13906" w:author="Multrus, Markus" w:date="2025-11-15T13:23:00Z" w16du:dateUtc="2025-11-15T12:23:00Z"/>
                <w:lang w:val="en-US"/>
              </w:rPr>
            </w:pPr>
            <w:ins w:id="13907" w:author="Multrus, Markus" w:date="2025-11-15T13:23:00Z" w16du:dateUtc="2025-11-15T12:23:00Z">
              <w:r w:rsidRPr="008B3723">
                <w:rPr>
                  <w:lang w:val="en-US"/>
                </w:rPr>
                <w:t>0.461</w:t>
              </w:r>
            </w:ins>
          </w:p>
        </w:tc>
        <w:tc>
          <w:tcPr>
            <w:tcW w:w="442" w:type="pct"/>
          </w:tcPr>
          <w:p w14:paraId="385CDC45" w14:textId="77777777" w:rsidR="001E54C2" w:rsidRPr="008B3723" w:rsidRDefault="001E54C2" w:rsidP="008B1C94">
            <w:pPr>
              <w:pStyle w:val="TAL"/>
              <w:keepNext w:val="0"/>
              <w:keepLines w:val="0"/>
              <w:rPr>
                <w:ins w:id="13908" w:author="Multrus, Markus" w:date="2025-11-15T13:23:00Z" w16du:dateUtc="2025-11-15T12:23:00Z"/>
                <w:lang w:val="en-US"/>
              </w:rPr>
            </w:pPr>
            <w:ins w:id="13909" w:author="Multrus, Markus" w:date="2025-11-15T13:23:00Z" w16du:dateUtc="2025-11-15T12:23:00Z">
              <w:r w:rsidRPr="008B3723">
                <w:rPr>
                  <w:lang w:val="en-US"/>
                </w:rPr>
                <w:t>NWT</w:t>
              </w:r>
            </w:ins>
          </w:p>
        </w:tc>
      </w:tr>
      <w:tr w:rsidR="001E54C2" w:rsidRPr="008B3723" w14:paraId="3B3184FF" w14:textId="77777777" w:rsidTr="008B1C94">
        <w:trPr>
          <w:jc w:val="center"/>
          <w:ins w:id="13910" w:author="Multrus, Markus" w:date="2025-11-15T13:23:00Z"/>
        </w:trPr>
        <w:tc>
          <w:tcPr>
            <w:tcW w:w="550" w:type="pct"/>
          </w:tcPr>
          <w:p w14:paraId="551F7853" w14:textId="77777777" w:rsidR="001E54C2" w:rsidRPr="008B3723" w:rsidRDefault="001E54C2" w:rsidP="008B1C94">
            <w:pPr>
              <w:pStyle w:val="TAL"/>
              <w:keepNext w:val="0"/>
              <w:keepLines w:val="0"/>
              <w:rPr>
                <w:ins w:id="13911" w:author="Multrus, Markus" w:date="2025-11-15T13:23:00Z" w16du:dateUtc="2025-11-15T12:23:00Z"/>
                <w:lang w:val="en-US"/>
              </w:rPr>
            </w:pPr>
            <w:ins w:id="13912" w:author="Multrus, Markus" w:date="2025-11-15T13:23:00Z" w16du:dateUtc="2025-11-15T12:23:00Z">
              <w:r w:rsidRPr="008B3723">
                <w:rPr>
                  <w:lang w:val="en-US"/>
                </w:rPr>
                <w:t>c29 (Cat. 1,2)</w:t>
              </w:r>
            </w:ins>
          </w:p>
        </w:tc>
        <w:tc>
          <w:tcPr>
            <w:tcW w:w="399" w:type="pct"/>
          </w:tcPr>
          <w:p w14:paraId="3357F7F2" w14:textId="77777777" w:rsidR="001E54C2" w:rsidRPr="008B3723" w:rsidRDefault="001E54C2" w:rsidP="008B1C94">
            <w:pPr>
              <w:pStyle w:val="TAC"/>
              <w:keepNext w:val="0"/>
              <w:keepLines w:val="0"/>
              <w:rPr>
                <w:ins w:id="13913" w:author="Multrus, Markus" w:date="2025-11-15T13:23:00Z" w16du:dateUtc="2025-11-15T12:23:00Z"/>
                <w:lang w:val="en-US"/>
              </w:rPr>
            </w:pPr>
            <w:ins w:id="13914" w:author="Multrus, Markus" w:date="2025-11-15T13:23:00Z" w16du:dateUtc="2025-11-15T12:23:00Z">
              <w:r w:rsidRPr="008B3723">
                <w:rPr>
                  <w:lang w:val="en-US"/>
                </w:rPr>
                <w:t>3.43</w:t>
              </w:r>
            </w:ins>
          </w:p>
        </w:tc>
        <w:tc>
          <w:tcPr>
            <w:tcW w:w="377" w:type="pct"/>
          </w:tcPr>
          <w:p w14:paraId="50CFD90D" w14:textId="77777777" w:rsidR="001E54C2" w:rsidRPr="008B3723" w:rsidRDefault="001E54C2" w:rsidP="008B1C94">
            <w:pPr>
              <w:pStyle w:val="TAC"/>
              <w:keepNext w:val="0"/>
              <w:keepLines w:val="0"/>
              <w:rPr>
                <w:ins w:id="13915" w:author="Multrus, Markus" w:date="2025-11-15T13:23:00Z" w16du:dateUtc="2025-11-15T12:23:00Z"/>
                <w:lang w:val="en-US"/>
              </w:rPr>
            </w:pPr>
            <w:ins w:id="13916" w:author="Multrus, Markus" w:date="2025-11-15T13:23:00Z" w16du:dateUtc="2025-11-15T12:23:00Z">
              <w:r w:rsidRPr="008B3723">
                <w:rPr>
                  <w:lang w:val="en-US"/>
                </w:rPr>
                <w:t>0.91</w:t>
              </w:r>
            </w:ins>
          </w:p>
        </w:tc>
        <w:tc>
          <w:tcPr>
            <w:tcW w:w="580" w:type="pct"/>
          </w:tcPr>
          <w:p w14:paraId="50C6B544" w14:textId="77777777" w:rsidR="001E54C2" w:rsidRPr="008B3723" w:rsidRDefault="001E54C2" w:rsidP="008B1C94">
            <w:pPr>
              <w:pStyle w:val="TAL"/>
              <w:keepNext w:val="0"/>
              <w:keepLines w:val="0"/>
              <w:rPr>
                <w:ins w:id="13917" w:author="Multrus, Markus" w:date="2025-11-15T13:23:00Z" w16du:dateUtc="2025-11-15T12:23:00Z"/>
                <w:lang w:val="en-US"/>
              </w:rPr>
            </w:pPr>
            <w:ins w:id="13918" w:author="Multrus, Markus" w:date="2025-11-15T13:23:00Z" w16du:dateUtc="2025-11-15T12:23:00Z">
              <w:r w:rsidRPr="008B3723">
                <w:rPr>
                  <w:lang w:val="en-US"/>
                </w:rPr>
                <w:t>c20 (Cat. 1,2)</w:t>
              </w:r>
            </w:ins>
          </w:p>
        </w:tc>
        <w:tc>
          <w:tcPr>
            <w:tcW w:w="563" w:type="pct"/>
          </w:tcPr>
          <w:p w14:paraId="7224E0F8" w14:textId="77777777" w:rsidR="001E54C2" w:rsidRPr="008B3723" w:rsidRDefault="001E54C2" w:rsidP="008B1C94">
            <w:pPr>
              <w:pStyle w:val="TAL"/>
              <w:keepNext w:val="0"/>
              <w:keepLines w:val="0"/>
              <w:rPr>
                <w:ins w:id="13919" w:author="Multrus, Markus" w:date="2025-11-15T13:23:00Z" w16du:dateUtc="2025-11-15T12:23:00Z"/>
                <w:lang w:val="en-US"/>
              </w:rPr>
            </w:pPr>
            <w:ins w:id="13920" w:author="Multrus, Markus" w:date="2025-11-15T13:23:00Z" w16du:dateUtc="2025-11-15T12:23:00Z">
              <w:r w:rsidRPr="008B3723">
                <w:rPr>
                  <w:lang w:val="en-US"/>
                </w:rPr>
                <w:t>3.18</w:t>
              </w:r>
            </w:ins>
          </w:p>
        </w:tc>
        <w:tc>
          <w:tcPr>
            <w:tcW w:w="541" w:type="pct"/>
          </w:tcPr>
          <w:p w14:paraId="0BD7802F" w14:textId="77777777" w:rsidR="001E54C2" w:rsidRPr="008B3723" w:rsidRDefault="001E54C2" w:rsidP="008B1C94">
            <w:pPr>
              <w:pStyle w:val="TAC"/>
              <w:keepNext w:val="0"/>
              <w:keepLines w:val="0"/>
              <w:rPr>
                <w:ins w:id="13921" w:author="Multrus, Markus" w:date="2025-11-15T13:23:00Z" w16du:dateUtc="2025-11-15T12:23:00Z"/>
                <w:lang w:val="en-US"/>
              </w:rPr>
            </w:pPr>
            <w:ins w:id="13922" w:author="Multrus, Markus" w:date="2025-11-15T13:23:00Z" w16du:dateUtc="2025-11-15T12:23:00Z">
              <w:r w:rsidRPr="008B3723">
                <w:rPr>
                  <w:lang w:val="en-US"/>
                </w:rPr>
                <w:t>1.10</w:t>
              </w:r>
            </w:ins>
          </w:p>
        </w:tc>
        <w:tc>
          <w:tcPr>
            <w:tcW w:w="640" w:type="pct"/>
          </w:tcPr>
          <w:p w14:paraId="655D48BD" w14:textId="77777777" w:rsidR="001E54C2" w:rsidRPr="008B3723" w:rsidRDefault="001E54C2" w:rsidP="008B1C94">
            <w:pPr>
              <w:pStyle w:val="TAC"/>
              <w:keepNext w:val="0"/>
              <w:keepLines w:val="0"/>
              <w:rPr>
                <w:ins w:id="13923" w:author="Multrus, Markus" w:date="2025-11-15T13:23:00Z" w16du:dateUtc="2025-11-15T12:23:00Z"/>
                <w:lang w:val="en-US"/>
              </w:rPr>
            </w:pPr>
            <w:ins w:id="13924" w:author="Multrus, Markus" w:date="2025-11-15T13:23:00Z" w16du:dateUtc="2025-11-15T12:23:00Z">
              <w:r w:rsidRPr="008B3723">
                <w:rPr>
                  <w:lang w:val="en-US"/>
                </w:rPr>
                <w:t>0.25</w:t>
              </w:r>
            </w:ins>
          </w:p>
        </w:tc>
        <w:tc>
          <w:tcPr>
            <w:tcW w:w="412" w:type="pct"/>
          </w:tcPr>
          <w:p w14:paraId="46BC674E" w14:textId="77777777" w:rsidR="001E54C2" w:rsidRPr="008B3723" w:rsidRDefault="001E54C2" w:rsidP="008B1C94">
            <w:pPr>
              <w:pStyle w:val="TAC"/>
              <w:keepNext w:val="0"/>
              <w:keepLines w:val="0"/>
              <w:rPr>
                <w:ins w:id="13925" w:author="Multrus, Markus" w:date="2025-11-15T13:23:00Z" w16du:dateUtc="2025-11-15T12:23:00Z"/>
                <w:lang w:val="en-US"/>
              </w:rPr>
            </w:pPr>
            <w:ins w:id="13926" w:author="Multrus, Markus" w:date="2025-11-15T13:23:00Z" w16du:dateUtc="2025-11-15T12:23:00Z">
              <w:r w:rsidRPr="008B3723">
                <w:rPr>
                  <w:lang w:val="en-US"/>
                </w:rPr>
                <w:t>1.359</w:t>
              </w:r>
            </w:ins>
          </w:p>
        </w:tc>
        <w:tc>
          <w:tcPr>
            <w:tcW w:w="494" w:type="pct"/>
          </w:tcPr>
          <w:p w14:paraId="44D403B6" w14:textId="77777777" w:rsidR="001E54C2" w:rsidRPr="008B3723" w:rsidRDefault="001E54C2" w:rsidP="008B1C94">
            <w:pPr>
              <w:pStyle w:val="TAC"/>
              <w:keepNext w:val="0"/>
              <w:keepLines w:val="0"/>
              <w:rPr>
                <w:ins w:id="13927" w:author="Multrus, Markus" w:date="2025-11-15T13:23:00Z" w16du:dateUtc="2025-11-15T12:23:00Z"/>
                <w:lang w:val="en-US"/>
              </w:rPr>
            </w:pPr>
            <w:ins w:id="13928" w:author="Multrus, Markus" w:date="2025-11-15T13:23:00Z" w16du:dateUtc="2025-11-15T12:23:00Z">
              <w:r w:rsidRPr="008B3723">
                <w:rPr>
                  <w:lang w:val="en-US"/>
                </w:rPr>
                <w:t>0.088</w:t>
              </w:r>
            </w:ins>
          </w:p>
        </w:tc>
        <w:tc>
          <w:tcPr>
            <w:tcW w:w="442" w:type="pct"/>
          </w:tcPr>
          <w:p w14:paraId="149F37EF" w14:textId="77777777" w:rsidR="001E54C2" w:rsidRPr="008B3723" w:rsidRDefault="001E54C2" w:rsidP="008B1C94">
            <w:pPr>
              <w:pStyle w:val="TAL"/>
              <w:keepNext w:val="0"/>
              <w:keepLines w:val="0"/>
              <w:rPr>
                <w:ins w:id="13929" w:author="Multrus, Markus" w:date="2025-11-15T13:23:00Z" w16du:dateUtc="2025-11-15T12:23:00Z"/>
                <w:lang w:val="en-US"/>
              </w:rPr>
            </w:pPr>
            <w:ins w:id="13930" w:author="Multrus, Markus" w:date="2025-11-15T13:23:00Z" w16du:dateUtc="2025-11-15T12:23:00Z">
              <w:r w:rsidRPr="008B3723">
                <w:rPr>
                  <w:lang w:val="en-US"/>
                </w:rPr>
                <w:t>NWT</w:t>
              </w:r>
            </w:ins>
          </w:p>
        </w:tc>
      </w:tr>
      <w:tr w:rsidR="001E54C2" w:rsidRPr="008B3723" w14:paraId="7DCE2A63" w14:textId="77777777" w:rsidTr="008B1C94">
        <w:trPr>
          <w:jc w:val="center"/>
          <w:ins w:id="13931" w:author="Multrus, Markus" w:date="2025-11-15T13:23:00Z"/>
        </w:trPr>
        <w:tc>
          <w:tcPr>
            <w:tcW w:w="550" w:type="pct"/>
          </w:tcPr>
          <w:p w14:paraId="75C7F4D0" w14:textId="77777777" w:rsidR="001E54C2" w:rsidRPr="008B3723" w:rsidRDefault="001E54C2" w:rsidP="008B1C94">
            <w:pPr>
              <w:pStyle w:val="TAL"/>
              <w:keepNext w:val="0"/>
              <w:keepLines w:val="0"/>
              <w:rPr>
                <w:ins w:id="13932" w:author="Multrus, Markus" w:date="2025-11-15T13:23:00Z" w16du:dateUtc="2025-11-15T12:23:00Z"/>
                <w:lang w:val="en-US"/>
              </w:rPr>
            </w:pPr>
            <w:ins w:id="13933" w:author="Multrus, Markus" w:date="2025-11-15T13:23:00Z" w16du:dateUtc="2025-11-15T12:23:00Z">
              <w:r w:rsidRPr="008B3723">
                <w:rPr>
                  <w:lang w:val="en-US"/>
                </w:rPr>
                <w:t>c29 (Cat. 3,4)</w:t>
              </w:r>
            </w:ins>
          </w:p>
        </w:tc>
        <w:tc>
          <w:tcPr>
            <w:tcW w:w="399" w:type="pct"/>
          </w:tcPr>
          <w:p w14:paraId="1307C906" w14:textId="77777777" w:rsidR="001E54C2" w:rsidRPr="008B3723" w:rsidRDefault="001E54C2" w:rsidP="008B1C94">
            <w:pPr>
              <w:pStyle w:val="TAC"/>
              <w:keepNext w:val="0"/>
              <w:keepLines w:val="0"/>
              <w:rPr>
                <w:ins w:id="13934" w:author="Multrus, Markus" w:date="2025-11-15T13:23:00Z" w16du:dateUtc="2025-11-15T12:23:00Z"/>
                <w:lang w:val="en-US"/>
              </w:rPr>
            </w:pPr>
            <w:ins w:id="13935" w:author="Multrus, Markus" w:date="2025-11-15T13:23:00Z" w16du:dateUtc="2025-11-15T12:23:00Z">
              <w:r w:rsidRPr="008B3723">
                <w:rPr>
                  <w:lang w:val="en-US"/>
                </w:rPr>
                <w:t>3.95</w:t>
              </w:r>
            </w:ins>
          </w:p>
        </w:tc>
        <w:tc>
          <w:tcPr>
            <w:tcW w:w="377" w:type="pct"/>
          </w:tcPr>
          <w:p w14:paraId="2CB7AF97" w14:textId="77777777" w:rsidR="001E54C2" w:rsidRPr="008B3723" w:rsidRDefault="001E54C2" w:rsidP="008B1C94">
            <w:pPr>
              <w:pStyle w:val="TAC"/>
              <w:keepNext w:val="0"/>
              <w:keepLines w:val="0"/>
              <w:rPr>
                <w:ins w:id="13936" w:author="Multrus, Markus" w:date="2025-11-15T13:23:00Z" w16du:dateUtc="2025-11-15T12:23:00Z"/>
                <w:lang w:val="en-US"/>
              </w:rPr>
            </w:pPr>
            <w:ins w:id="13937" w:author="Multrus, Markus" w:date="2025-11-15T13:23:00Z" w16du:dateUtc="2025-11-15T12:23:00Z">
              <w:r w:rsidRPr="008B3723">
                <w:rPr>
                  <w:lang w:val="en-US"/>
                </w:rPr>
                <w:t>0.91</w:t>
              </w:r>
            </w:ins>
          </w:p>
        </w:tc>
        <w:tc>
          <w:tcPr>
            <w:tcW w:w="580" w:type="pct"/>
          </w:tcPr>
          <w:p w14:paraId="1DD8077A" w14:textId="77777777" w:rsidR="001E54C2" w:rsidRPr="008B3723" w:rsidRDefault="001E54C2" w:rsidP="008B1C94">
            <w:pPr>
              <w:pStyle w:val="TAL"/>
              <w:keepNext w:val="0"/>
              <w:keepLines w:val="0"/>
              <w:rPr>
                <w:ins w:id="13938" w:author="Multrus, Markus" w:date="2025-11-15T13:23:00Z" w16du:dateUtc="2025-11-15T12:23:00Z"/>
                <w:lang w:val="en-US"/>
              </w:rPr>
            </w:pPr>
            <w:ins w:id="13939" w:author="Multrus, Markus" w:date="2025-11-15T13:23:00Z" w16du:dateUtc="2025-11-15T12:23:00Z">
              <w:r w:rsidRPr="008B3723">
                <w:rPr>
                  <w:lang w:val="en-US"/>
                </w:rPr>
                <w:t>c20 (Cat. 3,4)</w:t>
              </w:r>
            </w:ins>
          </w:p>
        </w:tc>
        <w:tc>
          <w:tcPr>
            <w:tcW w:w="563" w:type="pct"/>
          </w:tcPr>
          <w:p w14:paraId="03A3A213" w14:textId="77777777" w:rsidR="001E54C2" w:rsidRPr="008B3723" w:rsidRDefault="001E54C2" w:rsidP="008B1C94">
            <w:pPr>
              <w:pStyle w:val="TAL"/>
              <w:keepNext w:val="0"/>
              <w:keepLines w:val="0"/>
              <w:rPr>
                <w:ins w:id="13940" w:author="Multrus, Markus" w:date="2025-11-15T13:23:00Z" w16du:dateUtc="2025-11-15T12:23:00Z"/>
                <w:lang w:val="en-US"/>
              </w:rPr>
            </w:pPr>
            <w:ins w:id="13941" w:author="Multrus, Markus" w:date="2025-11-15T13:23:00Z" w16du:dateUtc="2025-11-15T12:23:00Z">
              <w:r w:rsidRPr="008B3723">
                <w:rPr>
                  <w:lang w:val="en-US"/>
                </w:rPr>
                <w:t>3.78</w:t>
              </w:r>
            </w:ins>
          </w:p>
        </w:tc>
        <w:tc>
          <w:tcPr>
            <w:tcW w:w="541" w:type="pct"/>
          </w:tcPr>
          <w:p w14:paraId="378D62B5" w14:textId="77777777" w:rsidR="001E54C2" w:rsidRPr="008B3723" w:rsidRDefault="001E54C2" w:rsidP="008B1C94">
            <w:pPr>
              <w:pStyle w:val="TAC"/>
              <w:keepNext w:val="0"/>
              <w:keepLines w:val="0"/>
              <w:rPr>
                <w:ins w:id="13942" w:author="Multrus, Markus" w:date="2025-11-15T13:23:00Z" w16du:dateUtc="2025-11-15T12:23:00Z"/>
                <w:lang w:val="en-US"/>
              </w:rPr>
            </w:pPr>
            <w:ins w:id="13943" w:author="Multrus, Markus" w:date="2025-11-15T13:23:00Z" w16du:dateUtc="2025-11-15T12:23:00Z">
              <w:r w:rsidRPr="008B3723">
                <w:rPr>
                  <w:lang w:val="en-US"/>
                </w:rPr>
                <w:t>0.96</w:t>
              </w:r>
            </w:ins>
          </w:p>
        </w:tc>
        <w:tc>
          <w:tcPr>
            <w:tcW w:w="640" w:type="pct"/>
          </w:tcPr>
          <w:p w14:paraId="46108F3F" w14:textId="77777777" w:rsidR="001E54C2" w:rsidRPr="008B3723" w:rsidRDefault="001E54C2" w:rsidP="008B1C94">
            <w:pPr>
              <w:pStyle w:val="TAC"/>
              <w:keepNext w:val="0"/>
              <w:keepLines w:val="0"/>
              <w:rPr>
                <w:ins w:id="13944" w:author="Multrus, Markus" w:date="2025-11-15T13:23:00Z" w16du:dateUtc="2025-11-15T12:23:00Z"/>
                <w:lang w:val="en-US"/>
              </w:rPr>
            </w:pPr>
            <w:ins w:id="13945" w:author="Multrus, Markus" w:date="2025-11-15T13:23:00Z" w16du:dateUtc="2025-11-15T12:23:00Z">
              <w:r w:rsidRPr="008B3723">
                <w:rPr>
                  <w:lang w:val="en-US"/>
                </w:rPr>
                <w:t>0.17</w:t>
              </w:r>
            </w:ins>
          </w:p>
        </w:tc>
        <w:tc>
          <w:tcPr>
            <w:tcW w:w="412" w:type="pct"/>
          </w:tcPr>
          <w:p w14:paraId="04544765" w14:textId="77777777" w:rsidR="001E54C2" w:rsidRPr="008B3723" w:rsidRDefault="001E54C2" w:rsidP="008B1C94">
            <w:pPr>
              <w:pStyle w:val="TAC"/>
              <w:keepNext w:val="0"/>
              <w:keepLines w:val="0"/>
              <w:rPr>
                <w:ins w:id="13946" w:author="Multrus, Markus" w:date="2025-11-15T13:23:00Z" w16du:dateUtc="2025-11-15T12:23:00Z"/>
                <w:lang w:val="en-US"/>
              </w:rPr>
            </w:pPr>
            <w:ins w:id="13947" w:author="Multrus, Markus" w:date="2025-11-15T13:23:00Z" w16du:dateUtc="2025-11-15T12:23:00Z">
              <w:r w:rsidRPr="008B3723">
                <w:rPr>
                  <w:lang w:val="en-US"/>
                </w:rPr>
                <w:t>0.979</w:t>
              </w:r>
            </w:ins>
          </w:p>
        </w:tc>
        <w:tc>
          <w:tcPr>
            <w:tcW w:w="494" w:type="pct"/>
          </w:tcPr>
          <w:p w14:paraId="3043A98F" w14:textId="77777777" w:rsidR="001E54C2" w:rsidRPr="008B3723" w:rsidRDefault="001E54C2" w:rsidP="008B1C94">
            <w:pPr>
              <w:pStyle w:val="TAC"/>
              <w:keepNext w:val="0"/>
              <w:keepLines w:val="0"/>
              <w:rPr>
                <w:ins w:id="13948" w:author="Multrus, Markus" w:date="2025-11-15T13:23:00Z" w16du:dateUtc="2025-11-15T12:23:00Z"/>
                <w:lang w:val="en-US"/>
              </w:rPr>
            </w:pPr>
            <w:ins w:id="13949" w:author="Multrus, Markus" w:date="2025-11-15T13:23:00Z" w16du:dateUtc="2025-11-15T12:23:00Z">
              <w:r w:rsidRPr="008B3723">
                <w:rPr>
                  <w:lang w:val="en-US"/>
                </w:rPr>
                <w:t>0.165</w:t>
              </w:r>
            </w:ins>
          </w:p>
        </w:tc>
        <w:tc>
          <w:tcPr>
            <w:tcW w:w="442" w:type="pct"/>
          </w:tcPr>
          <w:p w14:paraId="2ECCB1CF" w14:textId="77777777" w:rsidR="001E54C2" w:rsidRPr="008B3723" w:rsidRDefault="001E54C2" w:rsidP="008B1C94">
            <w:pPr>
              <w:pStyle w:val="TAL"/>
              <w:keepNext w:val="0"/>
              <w:keepLines w:val="0"/>
              <w:rPr>
                <w:ins w:id="13950" w:author="Multrus, Markus" w:date="2025-11-15T13:23:00Z" w16du:dateUtc="2025-11-15T12:23:00Z"/>
                <w:lang w:val="en-US"/>
              </w:rPr>
            </w:pPr>
            <w:ins w:id="13951" w:author="Multrus, Markus" w:date="2025-11-15T13:23:00Z" w16du:dateUtc="2025-11-15T12:23:00Z">
              <w:r w:rsidRPr="008B3723">
                <w:rPr>
                  <w:lang w:val="en-US"/>
                </w:rPr>
                <w:t>NWT</w:t>
              </w:r>
            </w:ins>
          </w:p>
        </w:tc>
      </w:tr>
      <w:tr w:rsidR="001E54C2" w:rsidRPr="008B3723" w14:paraId="3F58890E" w14:textId="77777777" w:rsidTr="008B1C94">
        <w:trPr>
          <w:jc w:val="center"/>
          <w:ins w:id="13952" w:author="Multrus, Markus" w:date="2025-11-15T13:23:00Z"/>
        </w:trPr>
        <w:tc>
          <w:tcPr>
            <w:tcW w:w="550" w:type="pct"/>
          </w:tcPr>
          <w:p w14:paraId="693D1026" w14:textId="77777777" w:rsidR="001E54C2" w:rsidRPr="008B3723" w:rsidRDefault="001E54C2" w:rsidP="008B1C94">
            <w:pPr>
              <w:pStyle w:val="TAL"/>
              <w:keepNext w:val="0"/>
              <w:keepLines w:val="0"/>
              <w:rPr>
                <w:ins w:id="13953" w:author="Multrus, Markus" w:date="2025-11-15T13:23:00Z" w16du:dateUtc="2025-11-15T12:23:00Z"/>
                <w:lang w:val="en-US"/>
              </w:rPr>
            </w:pPr>
            <w:ins w:id="13954" w:author="Multrus, Markus" w:date="2025-11-15T13:23:00Z" w16du:dateUtc="2025-11-15T12:23:00Z">
              <w:r w:rsidRPr="008B3723">
                <w:rPr>
                  <w:lang w:val="en-US"/>
                </w:rPr>
                <w:t>c29 (Cat. 5,6)</w:t>
              </w:r>
            </w:ins>
          </w:p>
        </w:tc>
        <w:tc>
          <w:tcPr>
            <w:tcW w:w="399" w:type="pct"/>
          </w:tcPr>
          <w:p w14:paraId="66A16921" w14:textId="77777777" w:rsidR="001E54C2" w:rsidRPr="008B3723" w:rsidRDefault="001E54C2" w:rsidP="008B1C94">
            <w:pPr>
              <w:pStyle w:val="TAC"/>
              <w:keepNext w:val="0"/>
              <w:keepLines w:val="0"/>
              <w:rPr>
                <w:ins w:id="13955" w:author="Multrus, Markus" w:date="2025-11-15T13:23:00Z" w16du:dateUtc="2025-11-15T12:23:00Z"/>
                <w:lang w:val="en-US"/>
              </w:rPr>
            </w:pPr>
            <w:ins w:id="13956" w:author="Multrus, Markus" w:date="2025-11-15T13:23:00Z" w16du:dateUtc="2025-11-15T12:23:00Z">
              <w:r w:rsidRPr="008B3723">
                <w:rPr>
                  <w:lang w:val="en-US"/>
                </w:rPr>
                <w:t>2.43</w:t>
              </w:r>
            </w:ins>
          </w:p>
        </w:tc>
        <w:tc>
          <w:tcPr>
            <w:tcW w:w="377" w:type="pct"/>
          </w:tcPr>
          <w:p w14:paraId="594B0355" w14:textId="77777777" w:rsidR="001E54C2" w:rsidRPr="008B3723" w:rsidRDefault="001E54C2" w:rsidP="008B1C94">
            <w:pPr>
              <w:pStyle w:val="TAC"/>
              <w:keepNext w:val="0"/>
              <w:keepLines w:val="0"/>
              <w:rPr>
                <w:ins w:id="13957" w:author="Multrus, Markus" w:date="2025-11-15T13:23:00Z" w16du:dateUtc="2025-11-15T12:23:00Z"/>
                <w:lang w:val="en-US"/>
              </w:rPr>
            </w:pPr>
            <w:ins w:id="13958" w:author="Multrus, Markus" w:date="2025-11-15T13:23:00Z" w16du:dateUtc="2025-11-15T12:23:00Z">
              <w:r w:rsidRPr="008B3723">
                <w:rPr>
                  <w:lang w:val="en-US"/>
                </w:rPr>
                <w:t>1.03</w:t>
              </w:r>
            </w:ins>
          </w:p>
        </w:tc>
        <w:tc>
          <w:tcPr>
            <w:tcW w:w="580" w:type="pct"/>
          </w:tcPr>
          <w:p w14:paraId="2DCBC6BF" w14:textId="77777777" w:rsidR="001E54C2" w:rsidRPr="008B3723" w:rsidRDefault="001E54C2" w:rsidP="008B1C94">
            <w:pPr>
              <w:pStyle w:val="TAL"/>
              <w:keepNext w:val="0"/>
              <w:keepLines w:val="0"/>
              <w:rPr>
                <w:ins w:id="13959" w:author="Multrus, Markus" w:date="2025-11-15T13:23:00Z" w16du:dateUtc="2025-11-15T12:23:00Z"/>
                <w:lang w:val="en-US"/>
              </w:rPr>
            </w:pPr>
            <w:ins w:id="13960" w:author="Multrus, Markus" w:date="2025-11-15T13:23:00Z" w16du:dateUtc="2025-11-15T12:23:00Z">
              <w:r w:rsidRPr="008B3723">
                <w:rPr>
                  <w:lang w:val="en-US"/>
                </w:rPr>
                <w:t>c20 (Cat. 5,6)</w:t>
              </w:r>
            </w:ins>
          </w:p>
        </w:tc>
        <w:tc>
          <w:tcPr>
            <w:tcW w:w="563" w:type="pct"/>
          </w:tcPr>
          <w:p w14:paraId="7D945251" w14:textId="77777777" w:rsidR="001E54C2" w:rsidRPr="008B3723" w:rsidRDefault="001E54C2" w:rsidP="008B1C94">
            <w:pPr>
              <w:pStyle w:val="TAL"/>
              <w:keepNext w:val="0"/>
              <w:keepLines w:val="0"/>
              <w:rPr>
                <w:ins w:id="13961" w:author="Multrus, Markus" w:date="2025-11-15T13:23:00Z" w16du:dateUtc="2025-11-15T12:23:00Z"/>
                <w:lang w:val="en-US"/>
              </w:rPr>
            </w:pPr>
            <w:ins w:id="13962" w:author="Multrus, Markus" w:date="2025-11-15T13:23:00Z" w16du:dateUtc="2025-11-15T12:23:00Z">
              <w:r w:rsidRPr="008B3723">
                <w:rPr>
                  <w:lang w:val="en-US"/>
                </w:rPr>
                <w:t>2.35</w:t>
              </w:r>
            </w:ins>
          </w:p>
        </w:tc>
        <w:tc>
          <w:tcPr>
            <w:tcW w:w="541" w:type="pct"/>
          </w:tcPr>
          <w:p w14:paraId="3E26F1D3" w14:textId="77777777" w:rsidR="001E54C2" w:rsidRPr="008B3723" w:rsidRDefault="001E54C2" w:rsidP="008B1C94">
            <w:pPr>
              <w:pStyle w:val="TAC"/>
              <w:keepNext w:val="0"/>
              <w:keepLines w:val="0"/>
              <w:rPr>
                <w:ins w:id="13963" w:author="Multrus, Markus" w:date="2025-11-15T13:23:00Z" w16du:dateUtc="2025-11-15T12:23:00Z"/>
                <w:lang w:val="en-US"/>
              </w:rPr>
            </w:pPr>
            <w:ins w:id="13964" w:author="Multrus, Markus" w:date="2025-11-15T13:23:00Z" w16du:dateUtc="2025-11-15T12:23:00Z">
              <w:r w:rsidRPr="008B3723">
                <w:rPr>
                  <w:lang w:val="en-US"/>
                </w:rPr>
                <w:t>0.92</w:t>
              </w:r>
            </w:ins>
          </w:p>
        </w:tc>
        <w:tc>
          <w:tcPr>
            <w:tcW w:w="640" w:type="pct"/>
          </w:tcPr>
          <w:p w14:paraId="771803FD" w14:textId="77777777" w:rsidR="001E54C2" w:rsidRPr="008B3723" w:rsidRDefault="001E54C2" w:rsidP="008B1C94">
            <w:pPr>
              <w:pStyle w:val="TAC"/>
              <w:keepNext w:val="0"/>
              <w:keepLines w:val="0"/>
              <w:rPr>
                <w:ins w:id="13965" w:author="Multrus, Markus" w:date="2025-11-15T13:23:00Z" w16du:dateUtc="2025-11-15T12:23:00Z"/>
                <w:lang w:val="en-US"/>
              </w:rPr>
            </w:pPr>
            <w:ins w:id="13966" w:author="Multrus, Markus" w:date="2025-11-15T13:23:00Z" w16du:dateUtc="2025-11-15T12:23:00Z">
              <w:r w:rsidRPr="008B3723">
                <w:rPr>
                  <w:lang w:val="en-US"/>
                </w:rPr>
                <w:t>0.08</w:t>
              </w:r>
            </w:ins>
          </w:p>
        </w:tc>
        <w:tc>
          <w:tcPr>
            <w:tcW w:w="412" w:type="pct"/>
          </w:tcPr>
          <w:p w14:paraId="6F5E0707" w14:textId="77777777" w:rsidR="001E54C2" w:rsidRPr="008B3723" w:rsidRDefault="001E54C2" w:rsidP="008B1C94">
            <w:pPr>
              <w:pStyle w:val="TAC"/>
              <w:keepNext w:val="0"/>
              <w:keepLines w:val="0"/>
              <w:rPr>
                <w:ins w:id="13967" w:author="Multrus, Markus" w:date="2025-11-15T13:23:00Z" w16du:dateUtc="2025-11-15T12:23:00Z"/>
                <w:lang w:val="en-US"/>
              </w:rPr>
            </w:pPr>
            <w:ins w:id="13968" w:author="Multrus, Markus" w:date="2025-11-15T13:23:00Z" w16du:dateUtc="2025-11-15T12:23:00Z">
              <w:r w:rsidRPr="008B3723">
                <w:rPr>
                  <w:lang w:val="en-US"/>
                </w:rPr>
                <w:t>0.466</w:t>
              </w:r>
            </w:ins>
          </w:p>
        </w:tc>
        <w:tc>
          <w:tcPr>
            <w:tcW w:w="494" w:type="pct"/>
          </w:tcPr>
          <w:p w14:paraId="05409CFF" w14:textId="77777777" w:rsidR="001E54C2" w:rsidRPr="008B3723" w:rsidRDefault="001E54C2" w:rsidP="008B1C94">
            <w:pPr>
              <w:pStyle w:val="TAC"/>
              <w:keepNext w:val="0"/>
              <w:keepLines w:val="0"/>
              <w:rPr>
                <w:ins w:id="13969" w:author="Multrus, Markus" w:date="2025-11-15T13:23:00Z" w16du:dateUtc="2025-11-15T12:23:00Z"/>
                <w:lang w:val="en-US"/>
              </w:rPr>
            </w:pPr>
            <w:ins w:id="13970" w:author="Multrus, Markus" w:date="2025-11-15T13:23:00Z" w16du:dateUtc="2025-11-15T12:23:00Z">
              <w:r w:rsidRPr="008B3723">
                <w:rPr>
                  <w:lang w:val="en-US"/>
                </w:rPr>
                <w:t>0.321</w:t>
              </w:r>
            </w:ins>
          </w:p>
        </w:tc>
        <w:tc>
          <w:tcPr>
            <w:tcW w:w="442" w:type="pct"/>
          </w:tcPr>
          <w:p w14:paraId="1AD38315" w14:textId="77777777" w:rsidR="001E54C2" w:rsidRPr="008B3723" w:rsidRDefault="001E54C2" w:rsidP="008B1C94">
            <w:pPr>
              <w:pStyle w:val="TAL"/>
              <w:keepNext w:val="0"/>
              <w:keepLines w:val="0"/>
              <w:rPr>
                <w:ins w:id="13971" w:author="Multrus, Markus" w:date="2025-11-15T13:23:00Z" w16du:dateUtc="2025-11-15T12:23:00Z"/>
                <w:lang w:val="en-US"/>
              </w:rPr>
            </w:pPr>
            <w:ins w:id="13972" w:author="Multrus, Markus" w:date="2025-11-15T13:23:00Z" w16du:dateUtc="2025-11-15T12:23:00Z">
              <w:r w:rsidRPr="008B3723">
                <w:rPr>
                  <w:lang w:val="en-US"/>
                </w:rPr>
                <w:t>NWT</w:t>
              </w:r>
            </w:ins>
          </w:p>
        </w:tc>
      </w:tr>
      <w:tr w:rsidR="001E54C2" w:rsidRPr="008B3723" w14:paraId="64B45519" w14:textId="77777777" w:rsidTr="008B1C94">
        <w:trPr>
          <w:jc w:val="center"/>
          <w:ins w:id="13973" w:author="Multrus, Markus" w:date="2025-11-15T13:23:00Z"/>
        </w:trPr>
        <w:tc>
          <w:tcPr>
            <w:tcW w:w="550" w:type="pct"/>
          </w:tcPr>
          <w:p w14:paraId="428EC26A" w14:textId="77777777" w:rsidR="001E54C2" w:rsidRPr="008B3723" w:rsidRDefault="001E54C2" w:rsidP="008B1C94">
            <w:pPr>
              <w:pStyle w:val="TAL"/>
              <w:keepNext w:val="0"/>
              <w:keepLines w:val="0"/>
              <w:rPr>
                <w:ins w:id="13974" w:author="Multrus, Markus" w:date="2025-11-15T13:23:00Z" w16du:dateUtc="2025-11-15T12:23:00Z"/>
                <w:lang w:val="en-US"/>
              </w:rPr>
            </w:pPr>
            <w:ins w:id="13975" w:author="Multrus, Markus" w:date="2025-11-15T13:23:00Z" w16du:dateUtc="2025-11-15T12:23:00Z">
              <w:r w:rsidRPr="008B3723">
                <w:rPr>
                  <w:lang w:val="en-US"/>
                </w:rPr>
                <w:t>c30 (Cat. 1,2)</w:t>
              </w:r>
            </w:ins>
          </w:p>
        </w:tc>
        <w:tc>
          <w:tcPr>
            <w:tcW w:w="399" w:type="pct"/>
          </w:tcPr>
          <w:p w14:paraId="79C53EA9" w14:textId="77777777" w:rsidR="001E54C2" w:rsidRPr="008B3723" w:rsidRDefault="001E54C2" w:rsidP="008B1C94">
            <w:pPr>
              <w:pStyle w:val="TAC"/>
              <w:keepNext w:val="0"/>
              <w:keepLines w:val="0"/>
              <w:rPr>
                <w:ins w:id="13976" w:author="Multrus, Markus" w:date="2025-11-15T13:23:00Z" w16du:dateUtc="2025-11-15T12:23:00Z"/>
                <w:lang w:val="en-US"/>
              </w:rPr>
            </w:pPr>
            <w:ins w:id="13977" w:author="Multrus, Markus" w:date="2025-11-15T13:23:00Z" w16du:dateUtc="2025-11-15T12:23:00Z">
              <w:r w:rsidRPr="008B3723">
                <w:rPr>
                  <w:lang w:val="en-US"/>
                </w:rPr>
                <w:t>3.73</w:t>
              </w:r>
            </w:ins>
          </w:p>
        </w:tc>
        <w:tc>
          <w:tcPr>
            <w:tcW w:w="377" w:type="pct"/>
          </w:tcPr>
          <w:p w14:paraId="1F01D7A7" w14:textId="77777777" w:rsidR="001E54C2" w:rsidRPr="008B3723" w:rsidRDefault="001E54C2" w:rsidP="008B1C94">
            <w:pPr>
              <w:pStyle w:val="TAC"/>
              <w:keepNext w:val="0"/>
              <w:keepLines w:val="0"/>
              <w:rPr>
                <w:ins w:id="13978" w:author="Multrus, Markus" w:date="2025-11-15T13:23:00Z" w16du:dateUtc="2025-11-15T12:23:00Z"/>
                <w:lang w:val="en-US"/>
              </w:rPr>
            </w:pPr>
            <w:ins w:id="13979" w:author="Multrus, Markus" w:date="2025-11-15T13:23:00Z" w16du:dateUtc="2025-11-15T12:23:00Z">
              <w:r w:rsidRPr="008B3723">
                <w:rPr>
                  <w:lang w:val="en-US"/>
                </w:rPr>
                <w:t>0.80</w:t>
              </w:r>
            </w:ins>
          </w:p>
        </w:tc>
        <w:tc>
          <w:tcPr>
            <w:tcW w:w="580" w:type="pct"/>
          </w:tcPr>
          <w:p w14:paraId="24BAD7B1" w14:textId="77777777" w:rsidR="001E54C2" w:rsidRPr="008B3723" w:rsidRDefault="001E54C2" w:rsidP="008B1C94">
            <w:pPr>
              <w:pStyle w:val="TAL"/>
              <w:keepNext w:val="0"/>
              <w:keepLines w:val="0"/>
              <w:rPr>
                <w:ins w:id="13980" w:author="Multrus, Markus" w:date="2025-11-15T13:23:00Z" w16du:dateUtc="2025-11-15T12:23:00Z"/>
                <w:lang w:val="en-US"/>
              </w:rPr>
            </w:pPr>
            <w:ins w:id="13981" w:author="Multrus, Markus" w:date="2025-11-15T13:23:00Z" w16du:dateUtc="2025-11-15T12:23:00Z">
              <w:r w:rsidRPr="008B3723">
                <w:rPr>
                  <w:lang w:val="en-US"/>
                </w:rPr>
                <w:t>c21 (Cat. 1,2)</w:t>
              </w:r>
            </w:ins>
          </w:p>
        </w:tc>
        <w:tc>
          <w:tcPr>
            <w:tcW w:w="563" w:type="pct"/>
          </w:tcPr>
          <w:p w14:paraId="2EF179B8" w14:textId="77777777" w:rsidR="001E54C2" w:rsidRPr="008B3723" w:rsidRDefault="001E54C2" w:rsidP="008B1C94">
            <w:pPr>
              <w:pStyle w:val="TAL"/>
              <w:keepNext w:val="0"/>
              <w:keepLines w:val="0"/>
              <w:rPr>
                <w:ins w:id="13982" w:author="Multrus, Markus" w:date="2025-11-15T13:23:00Z" w16du:dateUtc="2025-11-15T12:23:00Z"/>
                <w:lang w:val="en-US"/>
              </w:rPr>
            </w:pPr>
            <w:ins w:id="13983" w:author="Multrus, Markus" w:date="2025-11-15T13:23:00Z" w16du:dateUtc="2025-11-15T12:23:00Z">
              <w:r w:rsidRPr="008B3723">
                <w:rPr>
                  <w:lang w:val="en-US"/>
                </w:rPr>
                <w:t>3.63</w:t>
              </w:r>
            </w:ins>
          </w:p>
        </w:tc>
        <w:tc>
          <w:tcPr>
            <w:tcW w:w="541" w:type="pct"/>
          </w:tcPr>
          <w:p w14:paraId="00D74836" w14:textId="77777777" w:rsidR="001E54C2" w:rsidRPr="008B3723" w:rsidRDefault="001E54C2" w:rsidP="008B1C94">
            <w:pPr>
              <w:pStyle w:val="TAC"/>
              <w:keepNext w:val="0"/>
              <w:keepLines w:val="0"/>
              <w:rPr>
                <w:ins w:id="13984" w:author="Multrus, Markus" w:date="2025-11-15T13:23:00Z" w16du:dateUtc="2025-11-15T12:23:00Z"/>
                <w:lang w:val="en-US"/>
              </w:rPr>
            </w:pPr>
            <w:ins w:id="13985" w:author="Multrus, Markus" w:date="2025-11-15T13:23:00Z" w16du:dateUtc="2025-11-15T12:23:00Z">
              <w:r w:rsidRPr="008B3723">
                <w:rPr>
                  <w:lang w:val="en-US"/>
                </w:rPr>
                <w:t>0.88</w:t>
              </w:r>
            </w:ins>
          </w:p>
        </w:tc>
        <w:tc>
          <w:tcPr>
            <w:tcW w:w="640" w:type="pct"/>
          </w:tcPr>
          <w:p w14:paraId="5DF9F437" w14:textId="77777777" w:rsidR="001E54C2" w:rsidRPr="008B3723" w:rsidRDefault="001E54C2" w:rsidP="008B1C94">
            <w:pPr>
              <w:pStyle w:val="TAC"/>
              <w:keepNext w:val="0"/>
              <w:keepLines w:val="0"/>
              <w:rPr>
                <w:ins w:id="13986" w:author="Multrus, Markus" w:date="2025-11-15T13:23:00Z" w16du:dateUtc="2025-11-15T12:23:00Z"/>
                <w:lang w:val="en-US"/>
              </w:rPr>
            </w:pPr>
            <w:ins w:id="13987" w:author="Multrus, Markus" w:date="2025-11-15T13:23:00Z" w16du:dateUtc="2025-11-15T12:23:00Z">
              <w:r w:rsidRPr="008B3723">
                <w:rPr>
                  <w:lang w:val="en-US"/>
                </w:rPr>
                <w:t>0.10</w:t>
              </w:r>
            </w:ins>
          </w:p>
        </w:tc>
        <w:tc>
          <w:tcPr>
            <w:tcW w:w="412" w:type="pct"/>
          </w:tcPr>
          <w:p w14:paraId="591ACF73" w14:textId="77777777" w:rsidR="001E54C2" w:rsidRPr="008B3723" w:rsidRDefault="001E54C2" w:rsidP="008B1C94">
            <w:pPr>
              <w:pStyle w:val="TAC"/>
              <w:keepNext w:val="0"/>
              <w:keepLines w:val="0"/>
              <w:rPr>
                <w:ins w:id="13988" w:author="Multrus, Markus" w:date="2025-11-15T13:23:00Z" w16du:dateUtc="2025-11-15T12:23:00Z"/>
                <w:lang w:val="en-US"/>
              </w:rPr>
            </w:pPr>
            <w:ins w:id="13989" w:author="Multrus, Markus" w:date="2025-11-15T13:23:00Z" w16du:dateUtc="2025-11-15T12:23:00Z">
              <w:r w:rsidRPr="008B3723">
                <w:rPr>
                  <w:lang w:val="en-US"/>
                </w:rPr>
                <w:t>0.651</w:t>
              </w:r>
            </w:ins>
          </w:p>
        </w:tc>
        <w:tc>
          <w:tcPr>
            <w:tcW w:w="494" w:type="pct"/>
          </w:tcPr>
          <w:p w14:paraId="7495628A" w14:textId="77777777" w:rsidR="001E54C2" w:rsidRPr="008B3723" w:rsidRDefault="001E54C2" w:rsidP="008B1C94">
            <w:pPr>
              <w:pStyle w:val="TAC"/>
              <w:keepNext w:val="0"/>
              <w:keepLines w:val="0"/>
              <w:rPr>
                <w:ins w:id="13990" w:author="Multrus, Markus" w:date="2025-11-15T13:23:00Z" w16du:dateUtc="2025-11-15T12:23:00Z"/>
                <w:lang w:val="en-US"/>
              </w:rPr>
            </w:pPr>
            <w:ins w:id="13991" w:author="Multrus, Markus" w:date="2025-11-15T13:23:00Z" w16du:dateUtc="2025-11-15T12:23:00Z">
              <w:r w:rsidRPr="008B3723">
                <w:rPr>
                  <w:lang w:val="en-US"/>
                </w:rPr>
                <w:t>0.258</w:t>
              </w:r>
            </w:ins>
          </w:p>
        </w:tc>
        <w:tc>
          <w:tcPr>
            <w:tcW w:w="442" w:type="pct"/>
          </w:tcPr>
          <w:p w14:paraId="21F23A53" w14:textId="77777777" w:rsidR="001E54C2" w:rsidRPr="008B3723" w:rsidRDefault="001E54C2" w:rsidP="008B1C94">
            <w:pPr>
              <w:pStyle w:val="TAL"/>
              <w:keepNext w:val="0"/>
              <w:keepLines w:val="0"/>
              <w:rPr>
                <w:ins w:id="13992" w:author="Multrus, Markus" w:date="2025-11-15T13:23:00Z" w16du:dateUtc="2025-11-15T12:23:00Z"/>
                <w:lang w:val="en-US"/>
              </w:rPr>
            </w:pPr>
            <w:ins w:id="13993" w:author="Multrus, Markus" w:date="2025-11-15T13:23:00Z" w16du:dateUtc="2025-11-15T12:23:00Z">
              <w:r w:rsidRPr="008B3723">
                <w:rPr>
                  <w:lang w:val="en-US"/>
                </w:rPr>
                <w:t>NWT</w:t>
              </w:r>
            </w:ins>
          </w:p>
        </w:tc>
      </w:tr>
      <w:tr w:rsidR="001E54C2" w:rsidRPr="008B3723" w14:paraId="0DF8C5AD" w14:textId="77777777" w:rsidTr="008B1C94">
        <w:trPr>
          <w:jc w:val="center"/>
          <w:ins w:id="13994" w:author="Multrus, Markus" w:date="2025-11-15T13:23:00Z"/>
        </w:trPr>
        <w:tc>
          <w:tcPr>
            <w:tcW w:w="550" w:type="pct"/>
          </w:tcPr>
          <w:p w14:paraId="75317CD7" w14:textId="77777777" w:rsidR="001E54C2" w:rsidRPr="008B3723" w:rsidRDefault="001E54C2" w:rsidP="008B1C94">
            <w:pPr>
              <w:pStyle w:val="TAL"/>
              <w:keepNext w:val="0"/>
              <w:keepLines w:val="0"/>
              <w:rPr>
                <w:ins w:id="13995" w:author="Multrus, Markus" w:date="2025-11-15T13:23:00Z" w16du:dateUtc="2025-11-15T12:23:00Z"/>
                <w:lang w:val="en-US"/>
              </w:rPr>
            </w:pPr>
            <w:ins w:id="13996" w:author="Multrus, Markus" w:date="2025-11-15T13:23:00Z" w16du:dateUtc="2025-11-15T12:23:00Z">
              <w:r w:rsidRPr="008B3723">
                <w:rPr>
                  <w:lang w:val="en-US"/>
                </w:rPr>
                <w:t>c30 (Cat. 3,4)</w:t>
              </w:r>
            </w:ins>
          </w:p>
        </w:tc>
        <w:tc>
          <w:tcPr>
            <w:tcW w:w="399" w:type="pct"/>
          </w:tcPr>
          <w:p w14:paraId="068F3F5E" w14:textId="77777777" w:rsidR="001E54C2" w:rsidRPr="008B3723" w:rsidRDefault="001E54C2" w:rsidP="008B1C94">
            <w:pPr>
              <w:pStyle w:val="TAC"/>
              <w:keepNext w:val="0"/>
              <w:keepLines w:val="0"/>
              <w:rPr>
                <w:ins w:id="13997" w:author="Multrus, Markus" w:date="2025-11-15T13:23:00Z" w16du:dateUtc="2025-11-15T12:23:00Z"/>
                <w:lang w:val="en-US"/>
              </w:rPr>
            </w:pPr>
            <w:ins w:id="13998" w:author="Multrus, Markus" w:date="2025-11-15T13:23:00Z" w16du:dateUtc="2025-11-15T12:23:00Z">
              <w:r w:rsidRPr="008B3723">
                <w:rPr>
                  <w:lang w:val="en-US"/>
                </w:rPr>
                <w:t>4.17</w:t>
              </w:r>
            </w:ins>
          </w:p>
        </w:tc>
        <w:tc>
          <w:tcPr>
            <w:tcW w:w="377" w:type="pct"/>
          </w:tcPr>
          <w:p w14:paraId="407EA4FB" w14:textId="77777777" w:rsidR="001E54C2" w:rsidRPr="008B3723" w:rsidRDefault="001E54C2" w:rsidP="008B1C94">
            <w:pPr>
              <w:pStyle w:val="TAC"/>
              <w:keepNext w:val="0"/>
              <w:keepLines w:val="0"/>
              <w:rPr>
                <w:ins w:id="13999" w:author="Multrus, Markus" w:date="2025-11-15T13:23:00Z" w16du:dateUtc="2025-11-15T12:23:00Z"/>
                <w:lang w:val="en-US"/>
              </w:rPr>
            </w:pPr>
            <w:ins w:id="14000" w:author="Multrus, Markus" w:date="2025-11-15T13:23:00Z" w16du:dateUtc="2025-11-15T12:23:00Z">
              <w:r w:rsidRPr="008B3723">
                <w:rPr>
                  <w:lang w:val="en-US"/>
                </w:rPr>
                <w:t>0.72</w:t>
              </w:r>
            </w:ins>
          </w:p>
        </w:tc>
        <w:tc>
          <w:tcPr>
            <w:tcW w:w="580" w:type="pct"/>
          </w:tcPr>
          <w:p w14:paraId="558C14FD" w14:textId="77777777" w:rsidR="001E54C2" w:rsidRPr="008B3723" w:rsidRDefault="001E54C2" w:rsidP="008B1C94">
            <w:pPr>
              <w:pStyle w:val="TAL"/>
              <w:keepNext w:val="0"/>
              <w:keepLines w:val="0"/>
              <w:rPr>
                <w:ins w:id="14001" w:author="Multrus, Markus" w:date="2025-11-15T13:23:00Z" w16du:dateUtc="2025-11-15T12:23:00Z"/>
                <w:lang w:val="en-US"/>
              </w:rPr>
            </w:pPr>
            <w:ins w:id="14002" w:author="Multrus, Markus" w:date="2025-11-15T13:23:00Z" w16du:dateUtc="2025-11-15T12:23:00Z">
              <w:r w:rsidRPr="008B3723">
                <w:rPr>
                  <w:lang w:val="en-US"/>
                </w:rPr>
                <w:t>c21 (Cat. 3,4)</w:t>
              </w:r>
            </w:ins>
          </w:p>
        </w:tc>
        <w:tc>
          <w:tcPr>
            <w:tcW w:w="563" w:type="pct"/>
          </w:tcPr>
          <w:p w14:paraId="7A0E05A6" w14:textId="77777777" w:rsidR="001E54C2" w:rsidRPr="008B3723" w:rsidRDefault="001E54C2" w:rsidP="008B1C94">
            <w:pPr>
              <w:pStyle w:val="TAL"/>
              <w:keepNext w:val="0"/>
              <w:keepLines w:val="0"/>
              <w:rPr>
                <w:ins w:id="14003" w:author="Multrus, Markus" w:date="2025-11-15T13:23:00Z" w16du:dateUtc="2025-11-15T12:23:00Z"/>
                <w:lang w:val="en-US"/>
              </w:rPr>
            </w:pPr>
            <w:ins w:id="14004" w:author="Multrus, Markus" w:date="2025-11-15T13:23:00Z" w16du:dateUtc="2025-11-15T12:23:00Z">
              <w:r w:rsidRPr="008B3723">
                <w:rPr>
                  <w:lang w:val="en-US"/>
                </w:rPr>
                <w:t>4.00</w:t>
              </w:r>
            </w:ins>
          </w:p>
        </w:tc>
        <w:tc>
          <w:tcPr>
            <w:tcW w:w="541" w:type="pct"/>
          </w:tcPr>
          <w:p w14:paraId="06FBA60C" w14:textId="77777777" w:rsidR="001E54C2" w:rsidRPr="008B3723" w:rsidRDefault="001E54C2" w:rsidP="008B1C94">
            <w:pPr>
              <w:pStyle w:val="TAC"/>
              <w:keepNext w:val="0"/>
              <w:keepLines w:val="0"/>
              <w:rPr>
                <w:ins w:id="14005" w:author="Multrus, Markus" w:date="2025-11-15T13:23:00Z" w16du:dateUtc="2025-11-15T12:23:00Z"/>
                <w:lang w:val="en-US"/>
              </w:rPr>
            </w:pPr>
            <w:ins w:id="14006" w:author="Multrus, Markus" w:date="2025-11-15T13:23:00Z" w16du:dateUtc="2025-11-15T12:23:00Z">
              <w:r w:rsidRPr="008B3723">
                <w:rPr>
                  <w:lang w:val="en-US"/>
                </w:rPr>
                <w:t>0.92</w:t>
              </w:r>
            </w:ins>
          </w:p>
        </w:tc>
        <w:tc>
          <w:tcPr>
            <w:tcW w:w="640" w:type="pct"/>
          </w:tcPr>
          <w:p w14:paraId="7F1DCDAF" w14:textId="77777777" w:rsidR="001E54C2" w:rsidRPr="008B3723" w:rsidRDefault="001E54C2" w:rsidP="008B1C94">
            <w:pPr>
              <w:pStyle w:val="TAC"/>
              <w:keepNext w:val="0"/>
              <w:keepLines w:val="0"/>
              <w:rPr>
                <w:ins w:id="14007" w:author="Multrus, Markus" w:date="2025-11-15T13:23:00Z" w16du:dateUtc="2025-11-15T12:23:00Z"/>
                <w:lang w:val="en-US"/>
              </w:rPr>
            </w:pPr>
            <w:ins w:id="14008" w:author="Multrus, Markus" w:date="2025-11-15T13:23:00Z" w16du:dateUtc="2025-11-15T12:23:00Z">
              <w:r w:rsidRPr="008B3723">
                <w:rPr>
                  <w:lang w:val="en-US"/>
                </w:rPr>
                <w:t>0.17</w:t>
              </w:r>
            </w:ins>
          </w:p>
        </w:tc>
        <w:tc>
          <w:tcPr>
            <w:tcW w:w="412" w:type="pct"/>
          </w:tcPr>
          <w:p w14:paraId="35689CAC" w14:textId="77777777" w:rsidR="001E54C2" w:rsidRPr="008B3723" w:rsidRDefault="001E54C2" w:rsidP="008B1C94">
            <w:pPr>
              <w:pStyle w:val="TAC"/>
              <w:keepNext w:val="0"/>
              <w:keepLines w:val="0"/>
              <w:rPr>
                <w:ins w:id="14009" w:author="Multrus, Markus" w:date="2025-11-15T13:23:00Z" w16du:dateUtc="2025-11-15T12:23:00Z"/>
                <w:lang w:val="en-US"/>
              </w:rPr>
            </w:pPr>
            <w:ins w:id="14010" w:author="Multrus, Markus" w:date="2025-11-15T13:23:00Z" w16du:dateUtc="2025-11-15T12:23:00Z">
              <w:r w:rsidRPr="008B3723">
                <w:rPr>
                  <w:lang w:val="en-US"/>
                </w:rPr>
                <w:t>1.108</w:t>
              </w:r>
            </w:ins>
          </w:p>
        </w:tc>
        <w:tc>
          <w:tcPr>
            <w:tcW w:w="494" w:type="pct"/>
          </w:tcPr>
          <w:p w14:paraId="094F541F" w14:textId="77777777" w:rsidR="001E54C2" w:rsidRPr="008B3723" w:rsidRDefault="001E54C2" w:rsidP="008B1C94">
            <w:pPr>
              <w:pStyle w:val="TAC"/>
              <w:keepNext w:val="0"/>
              <w:keepLines w:val="0"/>
              <w:rPr>
                <w:ins w:id="14011" w:author="Multrus, Markus" w:date="2025-11-15T13:23:00Z" w16du:dateUtc="2025-11-15T12:23:00Z"/>
                <w:lang w:val="en-US"/>
              </w:rPr>
            </w:pPr>
            <w:ins w:id="14012" w:author="Multrus, Markus" w:date="2025-11-15T13:23:00Z" w16du:dateUtc="2025-11-15T12:23:00Z">
              <w:r w:rsidRPr="008B3723">
                <w:rPr>
                  <w:lang w:val="en-US"/>
                </w:rPr>
                <w:t>0.135</w:t>
              </w:r>
            </w:ins>
          </w:p>
        </w:tc>
        <w:tc>
          <w:tcPr>
            <w:tcW w:w="442" w:type="pct"/>
          </w:tcPr>
          <w:p w14:paraId="435AD060" w14:textId="77777777" w:rsidR="001E54C2" w:rsidRPr="008B3723" w:rsidRDefault="001E54C2" w:rsidP="008B1C94">
            <w:pPr>
              <w:pStyle w:val="TAL"/>
              <w:keepNext w:val="0"/>
              <w:keepLines w:val="0"/>
              <w:rPr>
                <w:ins w:id="14013" w:author="Multrus, Markus" w:date="2025-11-15T13:23:00Z" w16du:dateUtc="2025-11-15T12:23:00Z"/>
                <w:lang w:val="en-US"/>
              </w:rPr>
            </w:pPr>
            <w:ins w:id="14014" w:author="Multrus, Markus" w:date="2025-11-15T13:23:00Z" w16du:dateUtc="2025-11-15T12:23:00Z">
              <w:r w:rsidRPr="008B3723">
                <w:rPr>
                  <w:lang w:val="en-US"/>
                </w:rPr>
                <w:t>NWT</w:t>
              </w:r>
            </w:ins>
          </w:p>
        </w:tc>
      </w:tr>
      <w:tr w:rsidR="001E54C2" w:rsidRPr="008B3723" w14:paraId="16B932FB" w14:textId="77777777" w:rsidTr="008B1C94">
        <w:trPr>
          <w:jc w:val="center"/>
          <w:ins w:id="14015" w:author="Multrus, Markus" w:date="2025-11-15T13:23:00Z"/>
        </w:trPr>
        <w:tc>
          <w:tcPr>
            <w:tcW w:w="550" w:type="pct"/>
          </w:tcPr>
          <w:p w14:paraId="1BC42650" w14:textId="77777777" w:rsidR="001E54C2" w:rsidRPr="008B3723" w:rsidRDefault="001E54C2" w:rsidP="008B1C94">
            <w:pPr>
              <w:pStyle w:val="TAL"/>
              <w:keepNext w:val="0"/>
              <w:keepLines w:val="0"/>
              <w:rPr>
                <w:ins w:id="14016" w:author="Multrus, Markus" w:date="2025-11-15T13:23:00Z" w16du:dateUtc="2025-11-15T12:23:00Z"/>
                <w:lang w:val="en-US"/>
              </w:rPr>
            </w:pPr>
            <w:ins w:id="14017" w:author="Multrus, Markus" w:date="2025-11-15T13:23:00Z" w16du:dateUtc="2025-11-15T12:23:00Z">
              <w:r w:rsidRPr="008B3723">
                <w:rPr>
                  <w:lang w:val="en-US"/>
                </w:rPr>
                <w:t>c30 (Cat. 5,6)</w:t>
              </w:r>
            </w:ins>
          </w:p>
        </w:tc>
        <w:tc>
          <w:tcPr>
            <w:tcW w:w="399" w:type="pct"/>
          </w:tcPr>
          <w:p w14:paraId="4EFE81D6" w14:textId="77777777" w:rsidR="001E54C2" w:rsidRPr="008B3723" w:rsidRDefault="001E54C2" w:rsidP="008B1C94">
            <w:pPr>
              <w:pStyle w:val="TAC"/>
              <w:keepNext w:val="0"/>
              <w:keepLines w:val="0"/>
              <w:rPr>
                <w:ins w:id="14018" w:author="Multrus, Markus" w:date="2025-11-15T13:23:00Z" w16du:dateUtc="2025-11-15T12:23:00Z"/>
                <w:lang w:val="en-US"/>
              </w:rPr>
            </w:pPr>
            <w:ins w:id="14019" w:author="Multrus, Markus" w:date="2025-11-15T13:23:00Z" w16du:dateUtc="2025-11-15T12:23:00Z">
              <w:r w:rsidRPr="008B3723">
                <w:rPr>
                  <w:lang w:val="en-US"/>
                </w:rPr>
                <w:t>3.38</w:t>
              </w:r>
            </w:ins>
          </w:p>
        </w:tc>
        <w:tc>
          <w:tcPr>
            <w:tcW w:w="377" w:type="pct"/>
          </w:tcPr>
          <w:p w14:paraId="14C7C01E" w14:textId="77777777" w:rsidR="001E54C2" w:rsidRPr="008B3723" w:rsidRDefault="001E54C2" w:rsidP="008B1C94">
            <w:pPr>
              <w:pStyle w:val="TAC"/>
              <w:keepNext w:val="0"/>
              <w:keepLines w:val="0"/>
              <w:rPr>
                <w:ins w:id="14020" w:author="Multrus, Markus" w:date="2025-11-15T13:23:00Z" w16du:dateUtc="2025-11-15T12:23:00Z"/>
                <w:lang w:val="en-US"/>
              </w:rPr>
            </w:pPr>
            <w:ins w:id="14021" w:author="Multrus, Markus" w:date="2025-11-15T13:23:00Z" w16du:dateUtc="2025-11-15T12:23:00Z">
              <w:r w:rsidRPr="008B3723">
                <w:rPr>
                  <w:lang w:val="en-US"/>
                </w:rPr>
                <w:t>1.03</w:t>
              </w:r>
            </w:ins>
          </w:p>
        </w:tc>
        <w:tc>
          <w:tcPr>
            <w:tcW w:w="580" w:type="pct"/>
          </w:tcPr>
          <w:p w14:paraId="4E21FC6A" w14:textId="77777777" w:rsidR="001E54C2" w:rsidRPr="008B3723" w:rsidRDefault="001E54C2" w:rsidP="008B1C94">
            <w:pPr>
              <w:pStyle w:val="TAL"/>
              <w:keepNext w:val="0"/>
              <w:keepLines w:val="0"/>
              <w:rPr>
                <w:ins w:id="14022" w:author="Multrus, Markus" w:date="2025-11-15T13:23:00Z" w16du:dateUtc="2025-11-15T12:23:00Z"/>
                <w:lang w:val="en-US"/>
              </w:rPr>
            </w:pPr>
            <w:ins w:id="14023" w:author="Multrus, Markus" w:date="2025-11-15T13:23:00Z" w16du:dateUtc="2025-11-15T12:23:00Z">
              <w:r w:rsidRPr="008B3723">
                <w:rPr>
                  <w:lang w:val="en-US"/>
                </w:rPr>
                <w:t>c21 (Cat. 5,6)</w:t>
              </w:r>
            </w:ins>
          </w:p>
        </w:tc>
        <w:tc>
          <w:tcPr>
            <w:tcW w:w="563" w:type="pct"/>
          </w:tcPr>
          <w:p w14:paraId="08DD4D39" w14:textId="77777777" w:rsidR="001E54C2" w:rsidRPr="008B3723" w:rsidRDefault="001E54C2" w:rsidP="008B1C94">
            <w:pPr>
              <w:pStyle w:val="TAL"/>
              <w:keepNext w:val="0"/>
              <w:keepLines w:val="0"/>
              <w:rPr>
                <w:ins w:id="14024" w:author="Multrus, Markus" w:date="2025-11-15T13:23:00Z" w16du:dateUtc="2025-11-15T12:23:00Z"/>
                <w:lang w:val="en-US"/>
              </w:rPr>
            </w:pPr>
            <w:ins w:id="14025" w:author="Multrus, Markus" w:date="2025-11-15T13:23:00Z" w16du:dateUtc="2025-11-15T12:23:00Z">
              <w:r w:rsidRPr="008B3723">
                <w:rPr>
                  <w:lang w:val="en-US"/>
                </w:rPr>
                <w:t>3.53</w:t>
              </w:r>
            </w:ins>
          </w:p>
        </w:tc>
        <w:tc>
          <w:tcPr>
            <w:tcW w:w="541" w:type="pct"/>
          </w:tcPr>
          <w:p w14:paraId="2CE82799" w14:textId="77777777" w:rsidR="001E54C2" w:rsidRPr="008B3723" w:rsidRDefault="001E54C2" w:rsidP="008B1C94">
            <w:pPr>
              <w:pStyle w:val="TAC"/>
              <w:keepNext w:val="0"/>
              <w:keepLines w:val="0"/>
              <w:rPr>
                <w:ins w:id="14026" w:author="Multrus, Markus" w:date="2025-11-15T13:23:00Z" w16du:dateUtc="2025-11-15T12:23:00Z"/>
                <w:lang w:val="en-US"/>
              </w:rPr>
            </w:pPr>
            <w:ins w:id="14027" w:author="Multrus, Markus" w:date="2025-11-15T13:23:00Z" w16du:dateUtc="2025-11-15T12:23:00Z">
              <w:r w:rsidRPr="008B3723">
                <w:rPr>
                  <w:lang w:val="en-US"/>
                </w:rPr>
                <w:t>0.98</w:t>
              </w:r>
            </w:ins>
          </w:p>
        </w:tc>
        <w:tc>
          <w:tcPr>
            <w:tcW w:w="640" w:type="pct"/>
          </w:tcPr>
          <w:p w14:paraId="6143F2A5" w14:textId="77777777" w:rsidR="001E54C2" w:rsidRPr="008B3723" w:rsidRDefault="001E54C2" w:rsidP="008B1C94">
            <w:pPr>
              <w:pStyle w:val="TAC"/>
              <w:keepNext w:val="0"/>
              <w:keepLines w:val="0"/>
              <w:rPr>
                <w:ins w:id="14028" w:author="Multrus, Markus" w:date="2025-11-15T13:23:00Z" w16du:dateUtc="2025-11-15T12:23:00Z"/>
                <w:lang w:val="en-US"/>
              </w:rPr>
            </w:pPr>
            <w:ins w:id="14029" w:author="Multrus, Markus" w:date="2025-11-15T13:23:00Z" w16du:dateUtc="2025-11-15T12:23:00Z">
              <w:r w:rsidRPr="008B3723">
                <w:rPr>
                  <w:lang w:val="en-US"/>
                </w:rPr>
                <w:t>-0.15</w:t>
              </w:r>
            </w:ins>
          </w:p>
        </w:tc>
        <w:tc>
          <w:tcPr>
            <w:tcW w:w="412" w:type="pct"/>
          </w:tcPr>
          <w:p w14:paraId="06C08A86" w14:textId="77777777" w:rsidR="001E54C2" w:rsidRPr="008B3723" w:rsidRDefault="001E54C2" w:rsidP="008B1C94">
            <w:pPr>
              <w:pStyle w:val="TAC"/>
              <w:keepNext w:val="0"/>
              <w:keepLines w:val="0"/>
              <w:rPr>
                <w:ins w:id="14030" w:author="Multrus, Markus" w:date="2025-11-15T13:23:00Z" w16du:dateUtc="2025-11-15T12:23:00Z"/>
                <w:lang w:val="en-US"/>
              </w:rPr>
            </w:pPr>
            <w:ins w:id="14031" w:author="Multrus, Markus" w:date="2025-11-15T13:23:00Z" w16du:dateUtc="2025-11-15T12:23:00Z">
              <w:r w:rsidRPr="008B3723">
                <w:rPr>
                  <w:lang w:val="en-US"/>
                </w:rPr>
                <w:t>&lt;0.001</w:t>
              </w:r>
            </w:ins>
          </w:p>
        </w:tc>
        <w:tc>
          <w:tcPr>
            <w:tcW w:w="494" w:type="pct"/>
          </w:tcPr>
          <w:p w14:paraId="238EDD58" w14:textId="77777777" w:rsidR="001E54C2" w:rsidRPr="008B3723" w:rsidRDefault="001E54C2" w:rsidP="008B1C94">
            <w:pPr>
              <w:pStyle w:val="TAC"/>
              <w:keepNext w:val="0"/>
              <w:keepLines w:val="0"/>
              <w:rPr>
                <w:ins w:id="14032" w:author="Multrus, Markus" w:date="2025-11-15T13:23:00Z" w16du:dateUtc="2025-11-15T12:23:00Z"/>
                <w:lang w:val="en-US"/>
              </w:rPr>
            </w:pPr>
            <w:ins w:id="14033" w:author="Multrus, Markus" w:date="2025-11-15T13:23:00Z" w16du:dateUtc="2025-11-15T12:23:00Z">
              <w:r w:rsidRPr="008B3723">
                <w:rPr>
                  <w:lang w:val="en-US"/>
                </w:rPr>
                <w:t>0.792</w:t>
              </w:r>
            </w:ins>
          </w:p>
        </w:tc>
        <w:tc>
          <w:tcPr>
            <w:tcW w:w="442" w:type="pct"/>
          </w:tcPr>
          <w:p w14:paraId="3ACE4852" w14:textId="77777777" w:rsidR="001E54C2" w:rsidRPr="008B3723" w:rsidRDefault="001E54C2" w:rsidP="008B1C94">
            <w:pPr>
              <w:pStyle w:val="TAL"/>
              <w:keepNext w:val="0"/>
              <w:keepLines w:val="0"/>
              <w:rPr>
                <w:ins w:id="14034" w:author="Multrus, Markus" w:date="2025-11-15T13:23:00Z" w16du:dateUtc="2025-11-15T12:23:00Z"/>
                <w:lang w:val="en-US"/>
              </w:rPr>
            </w:pPr>
            <w:ins w:id="14035" w:author="Multrus, Markus" w:date="2025-11-15T13:23:00Z" w16du:dateUtc="2025-11-15T12:23:00Z">
              <w:r w:rsidRPr="008B3723">
                <w:rPr>
                  <w:lang w:val="en-US"/>
                </w:rPr>
                <w:t>NWT</w:t>
              </w:r>
            </w:ins>
          </w:p>
        </w:tc>
      </w:tr>
      <w:tr w:rsidR="001E54C2" w:rsidRPr="008B3723" w14:paraId="5757E33D" w14:textId="77777777" w:rsidTr="008B1C94">
        <w:trPr>
          <w:jc w:val="center"/>
          <w:ins w:id="14036" w:author="Multrus, Markus" w:date="2025-11-15T13:23:00Z"/>
        </w:trPr>
        <w:tc>
          <w:tcPr>
            <w:tcW w:w="550" w:type="pct"/>
          </w:tcPr>
          <w:p w14:paraId="59E57BB5" w14:textId="77777777" w:rsidR="001E54C2" w:rsidRPr="008B3723" w:rsidRDefault="001E54C2" w:rsidP="008B1C94">
            <w:pPr>
              <w:pStyle w:val="TAL"/>
              <w:keepNext w:val="0"/>
              <w:keepLines w:val="0"/>
              <w:rPr>
                <w:ins w:id="14037" w:author="Multrus, Markus" w:date="2025-11-15T13:23:00Z" w16du:dateUtc="2025-11-15T12:23:00Z"/>
                <w:rStyle w:val="Fett"/>
                <w:color w:val="EE0000"/>
                <w:lang w:val="en-US"/>
              </w:rPr>
            </w:pPr>
            <w:ins w:id="14038" w:author="Multrus, Markus" w:date="2025-11-15T13:23:00Z" w16du:dateUtc="2025-11-15T12:23:00Z">
              <w:r w:rsidRPr="008B3723">
                <w:rPr>
                  <w:color w:val="EE0000"/>
                  <w:lang w:val="en-US"/>
                </w:rPr>
                <w:t>c31 (Cat. 1,2)</w:t>
              </w:r>
            </w:ins>
          </w:p>
        </w:tc>
        <w:tc>
          <w:tcPr>
            <w:tcW w:w="399" w:type="pct"/>
          </w:tcPr>
          <w:p w14:paraId="53C7B541" w14:textId="77777777" w:rsidR="001E54C2" w:rsidRPr="008B3723" w:rsidRDefault="001E54C2" w:rsidP="008B1C94">
            <w:pPr>
              <w:pStyle w:val="TAC"/>
              <w:keepNext w:val="0"/>
              <w:keepLines w:val="0"/>
              <w:rPr>
                <w:ins w:id="14039" w:author="Multrus, Markus" w:date="2025-11-15T13:23:00Z" w16du:dateUtc="2025-11-15T12:23:00Z"/>
                <w:rStyle w:val="Fett"/>
                <w:color w:val="EE0000"/>
                <w:lang w:val="en-US"/>
              </w:rPr>
            </w:pPr>
            <w:ins w:id="14040" w:author="Multrus, Markus" w:date="2025-11-15T13:23:00Z" w16du:dateUtc="2025-11-15T12:23:00Z">
              <w:r w:rsidRPr="008B3723">
                <w:rPr>
                  <w:color w:val="EE0000"/>
                  <w:lang w:val="en-US"/>
                </w:rPr>
                <w:t>3.23</w:t>
              </w:r>
            </w:ins>
          </w:p>
        </w:tc>
        <w:tc>
          <w:tcPr>
            <w:tcW w:w="377" w:type="pct"/>
          </w:tcPr>
          <w:p w14:paraId="2F816B09" w14:textId="77777777" w:rsidR="001E54C2" w:rsidRPr="008B3723" w:rsidRDefault="001E54C2" w:rsidP="008B1C94">
            <w:pPr>
              <w:pStyle w:val="TAC"/>
              <w:keepNext w:val="0"/>
              <w:keepLines w:val="0"/>
              <w:rPr>
                <w:ins w:id="14041" w:author="Multrus, Markus" w:date="2025-11-15T13:23:00Z" w16du:dateUtc="2025-11-15T12:23:00Z"/>
                <w:rStyle w:val="Fett"/>
                <w:color w:val="EE0000"/>
                <w:lang w:val="en-US"/>
              </w:rPr>
            </w:pPr>
            <w:ins w:id="14042" w:author="Multrus, Markus" w:date="2025-11-15T13:23:00Z" w16du:dateUtc="2025-11-15T12:23:00Z">
              <w:r w:rsidRPr="008B3723">
                <w:rPr>
                  <w:color w:val="EE0000"/>
                  <w:lang w:val="en-US"/>
                </w:rPr>
                <w:t>0.87</w:t>
              </w:r>
            </w:ins>
          </w:p>
        </w:tc>
        <w:tc>
          <w:tcPr>
            <w:tcW w:w="580" w:type="pct"/>
          </w:tcPr>
          <w:p w14:paraId="12F40BBE" w14:textId="77777777" w:rsidR="001E54C2" w:rsidRPr="008B3723" w:rsidRDefault="001E54C2" w:rsidP="008B1C94">
            <w:pPr>
              <w:pStyle w:val="TAL"/>
              <w:keepNext w:val="0"/>
              <w:keepLines w:val="0"/>
              <w:rPr>
                <w:ins w:id="14043" w:author="Multrus, Markus" w:date="2025-11-15T13:23:00Z" w16du:dateUtc="2025-11-15T12:23:00Z"/>
                <w:rStyle w:val="Fett"/>
                <w:color w:val="EE0000"/>
                <w:lang w:val="en-US"/>
              </w:rPr>
            </w:pPr>
            <w:ins w:id="14044" w:author="Multrus, Markus" w:date="2025-11-15T13:23:00Z" w16du:dateUtc="2025-11-15T12:23:00Z">
              <w:r w:rsidRPr="008B3723">
                <w:rPr>
                  <w:color w:val="EE0000"/>
                  <w:lang w:val="en-US"/>
                </w:rPr>
                <w:t>c22 (Cat. 1,2)</w:t>
              </w:r>
            </w:ins>
          </w:p>
        </w:tc>
        <w:tc>
          <w:tcPr>
            <w:tcW w:w="563" w:type="pct"/>
          </w:tcPr>
          <w:p w14:paraId="377338D6" w14:textId="77777777" w:rsidR="001E54C2" w:rsidRPr="008B3723" w:rsidRDefault="001E54C2" w:rsidP="008B1C94">
            <w:pPr>
              <w:pStyle w:val="TAL"/>
              <w:keepNext w:val="0"/>
              <w:keepLines w:val="0"/>
              <w:rPr>
                <w:ins w:id="14045" w:author="Multrus, Markus" w:date="2025-11-15T13:23:00Z" w16du:dateUtc="2025-11-15T12:23:00Z"/>
                <w:rStyle w:val="Fett"/>
                <w:color w:val="EE0000"/>
                <w:lang w:val="en-US"/>
              </w:rPr>
            </w:pPr>
            <w:ins w:id="14046" w:author="Multrus, Markus" w:date="2025-11-15T13:23:00Z" w16du:dateUtc="2025-11-15T12:23:00Z">
              <w:r w:rsidRPr="008B3723">
                <w:rPr>
                  <w:color w:val="EE0000"/>
                  <w:lang w:val="en-US"/>
                </w:rPr>
                <w:t>3.62</w:t>
              </w:r>
            </w:ins>
          </w:p>
        </w:tc>
        <w:tc>
          <w:tcPr>
            <w:tcW w:w="541" w:type="pct"/>
          </w:tcPr>
          <w:p w14:paraId="5A584827" w14:textId="77777777" w:rsidR="001E54C2" w:rsidRPr="008B3723" w:rsidRDefault="001E54C2" w:rsidP="008B1C94">
            <w:pPr>
              <w:pStyle w:val="TAC"/>
              <w:keepNext w:val="0"/>
              <w:keepLines w:val="0"/>
              <w:rPr>
                <w:ins w:id="14047" w:author="Multrus, Markus" w:date="2025-11-15T13:23:00Z" w16du:dateUtc="2025-11-15T12:23:00Z"/>
                <w:rStyle w:val="Fett"/>
                <w:color w:val="EE0000"/>
                <w:lang w:val="en-US"/>
              </w:rPr>
            </w:pPr>
            <w:ins w:id="14048" w:author="Multrus, Markus" w:date="2025-11-15T13:23:00Z" w16du:dateUtc="2025-11-15T12:23:00Z">
              <w:r w:rsidRPr="008B3723">
                <w:rPr>
                  <w:color w:val="EE0000"/>
                  <w:lang w:val="en-US"/>
                </w:rPr>
                <w:t>0.86</w:t>
              </w:r>
            </w:ins>
          </w:p>
        </w:tc>
        <w:tc>
          <w:tcPr>
            <w:tcW w:w="640" w:type="pct"/>
          </w:tcPr>
          <w:p w14:paraId="07D4D4EA" w14:textId="77777777" w:rsidR="001E54C2" w:rsidRPr="008B3723" w:rsidRDefault="001E54C2" w:rsidP="008B1C94">
            <w:pPr>
              <w:pStyle w:val="TAC"/>
              <w:keepNext w:val="0"/>
              <w:keepLines w:val="0"/>
              <w:rPr>
                <w:ins w:id="14049" w:author="Multrus, Markus" w:date="2025-11-15T13:23:00Z" w16du:dateUtc="2025-11-15T12:23:00Z"/>
                <w:rStyle w:val="Fett"/>
                <w:color w:val="EE0000"/>
                <w:lang w:val="en-US"/>
              </w:rPr>
            </w:pPr>
            <w:ins w:id="14050" w:author="Multrus, Markus" w:date="2025-11-15T13:23:00Z" w16du:dateUtc="2025-11-15T12:23:00Z">
              <w:r w:rsidRPr="008B3723">
                <w:rPr>
                  <w:color w:val="EE0000"/>
                  <w:lang w:val="en-US"/>
                </w:rPr>
                <w:t>-0.38</w:t>
              </w:r>
            </w:ins>
          </w:p>
        </w:tc>
        <w:tc>
          <w:tcPr>
            <w:tcW w:w="412" w:type="pct"/>
          </w:tcPr>
          <w:p w14:paraId="0AF8D932" w14:textId="77777777" w:rsidR="001E54C2" w:rsidRPr="008B3723" w:rsidRDefault="001E54C2" w:rsidP="008B1C94">
            <w:pPr>
              <w:pStyle w:val="TAC"/>
              <w:keepNext w:val="0"/>
              <w:keepLines w:val="0"/>
              <w:rPr>
                <w:ins w:id="14051" w:author="Multrus, Markus" w:date="2025-11-15T13:23:00Z" w16du:dateUtc="2025-11-15T12:23:00Z"/>
                <w:rStyle w:val="Fett"/>
                <w:color w:val="EE0000"/>
                <w:lang w:val="en-US"/>
              </w:rPr>
            </w:pPr>
            <w:ins w:id="14052" w:author="Multrus, Markus" w:date="2025-11-15T13:23:00Z" w16du:dateUtc="2025-11-15T12:23:00Z">
              <w:r w:rsidRPr="008B3723">
                <w:rPr>
                  <w:color w:val="EE0000"/>
                  <w:lang w:val="en-US"/>
                </w:rPr>
                <w:t>&lt;0.001</w:t>
              </w:r>
            </w:ins>
          </w:p>
        </w:tc>
        <w:tc>
          <w:tcPr>
            <w:tcW w:w="494" w:type="pct"/>
          </w:tcPr>
          <w:p w14:paraId="07B111E2" w14:textId="77777777" w:rsidR="001E54C2" w:rsidRPr="008B3723" w:rsidRDefault="001E54C2" w:rsidP="008B1C94">
            <w:pPr>
              <w:pStyle w:val="TAC"/>
              <w:keepNext w:val="0"/>
              <w:keepLines w:val="0"/>
              <w:rPr>
                <w:ins w:id="14053" w:author="Multrus, Markus" w:date="2025-11-15T13:23:00Z" w16du:dateUtc="2025-11-15T12:23:00Z"/>
                <w:rStyle w:val="Fett"/>
                <w:color w:val="EE0000"/>
                <w:lang w:val="en-US"/>
              </w:rPr>
            </w:pPr>
            <w:ins w:id="14054" w:author="Multrus, Markus" w:date="2025-11-15T13:23:00Z" w16du:dateUtc="2025-11-15T12:23:00Z">
              <w:r w:rsidRPr="008B3723">
                <w:rPr>
                  <w:color w:val="EE0000"/>
                  <w:lang w:val="en-US"/>
                </w:rPr>
                <w:t>0.992</w:t>
              </w:r>
            </w:ins>
          </w:p>
        </w:tc>
        <w:tc>
          <w:tcPr>
            <w:tcW w:w="442" w:type="pct"/>
          </w:tcPr>
          <w:p w14:paraId="2F07BFDA" w14:textId="77777777" w:rsidR="001E54C2" w:rsidRPr="008B3723" w:rsidRDefault="001E54C2" w:rsidP="008B1C94">
            <w:pPr>
              <w:pStyle w:val="TAL"/>
              <w:keepNext w:val="0"/>
              <w:keepLines w:val="0"/>
              <w:rPr>
                <w:ins w:id="14055" w:author="Multrus, Markus" w:date="2025-11-15T13:23:00Z" w16du:dateUtc="2025-11-15T12:23:00Z"/>
                <w:rStyle w:val="Fett"/>
                <w:color w:val="EE0000"/>
                <w:lang w:val="en-US"/>
              </w:rPr>
            </w:pPr>
            <w:ins w:id="14056" w:author="Multrus, Markus" w:date="2025-11-15T13:23:00Z" w16du:dateUtc="2025-11-15T12:23:00Z">
              <w:r w:rsidRPr="008B3723">
                <w:rPr>
                  <w:color w:val="EE0000"/>
                  <w:lang w:val="en-US"/>
                </w:rPr>
                <w:t>WT</w:t>
              </w:r>
            </w:ins>
          </w:p>
        </w:tc>
      </w:tr>
      <w:tr w:rsidR="001E54C2" w:rsidRPr="008B3723" w14:paraId="4EA769A1" w14:textId="77777777" w:rsidTr="008B1C94">
        <w:trPr>
          <w:jc w:val="center"/>
          <w:ins w:id="14057" w:author="Multrus, Markus" w:date="2025-11-15T13:23:00Z"/>
        </w:trPr>
        <w:tc>
          <w:tcPr>
            <w:tcW w:w="550" w:type="pct"/>
          </w:tcPr>
          <w:p w14:paraId="61B57B37" w14:textId="77777777" w:rsidR="001E54C2" w:rsidRPr="008B3723" w:rsidRDefault="001E54C2" w:rsidP="008B1C94">
            <w:pPr>
              <w:pStyle w:val="TAL"/>
              <w:keepNext w:val="0"/>
              <w:keepLines w:val="0"/>
              <w:rPr>
                <w:ins w:id="14058" w:author="Multrus, Markus" w:date="2025-11-15T13:23:00Z" w16du:dateUtc="2025-11-15T12:23:00Z"/>
                <w:lang w:val="en-US"/>
              </w:rPr>
            </w:pPr>
            <w:ins w:id="14059" w:author="Multrus, Markus" w:date="2025-11-15T13:23:00Z" w16du:dateUtc="2025-11-15T12:23:00Z">
              <w:r w:rsidRPr="008B3723">
                <w:rPr>
                  <w:lang w:val="en-US"/>
                </w:rPr>
                <w:t>c31 (Cat. 3,4)</w:t>
              </w:r>
            </w:ins>
          </w:p>
        </w:tc>
        <w:tc>
          <w:tcPr>
            <w:tcW w:w="399" w:type="pct"/>
          </w:tcPr>
          <w:p w14:paraId="0A44E7F1" w14:textId="77777777" w:rsidR="001E54C2" w:rsidRPr="008B3723" w:rsidRDefault="001E54C2" w:rsidP="008B1C94">
            <w:pPr>
              <w:pStyle w:val="TAC"/>
              <w:keepNext w:val="0"/>
              <w:keepLines w:val="0"/>
              <w:rPr>
                <w:ins w:id="14060" w:author="Multrus, Markus" w:date="2025-11-15T13:23:00Z" w16du:dateUtc="2025-11-15T12:23:00Z"/>
                <w:lang w:val="en-US"/>
              </w:rPr>
            </w:pPr>
            <w:ins w:id="14061" w:author="Multrus, Markus" w:date="2025-11-15T13:23:00Z" w16du:dateUtc="2025-11-15T12:23:00Z">
              <w:r w:rsidRPr="008B3723">
                <w:rPr>
                  <w:lang w:val="en-US"/>
                </w:rPr>
                <w:t>3.87</w:t>
              </w:r>
            </w:ins>
          </w:p>
        </w:tc>
        <w:tc>
          <w:tcPr>
            <w:tcW w:w="377" w:type="pct"/>
          </w:tcPr>
          <w:p w14:paraId="1082BECD" w14:textId="77777777" w:rsidR="001E54C2" w:rsidRPr="008B3723" w:rsidRDefault="001E54C2" w:rsidP="008B1C94">
            <w:pPr>
              <w:pStyle w:val="TAC"/>
              <w:keepNext w:val="0"/>
              <w:keepLines w:val="0"/>
              <w:rPr>
                <w:ins w:id="14062" w:author="Multrus, Markus" w:date="2025-11-15T13:23:00Z" w16du:dateUtc="2025-11-15T12:23:00Z"/>
                <w:lang w:val="en-US"/>
              </w:rPr>
            </w:pPr>
            <w:ins w:id="14063" w:author="Multrus, Markus" w:date="2025-11-15T13:23:00Z" w16du:dateUtc="2025-11-15T12:23:00Z">
              <w:r w:rsidRPr="008B3723">
                <w:rPr>
                  <w:lang w:val="en-US"/>
                </w:rPr>
                <w:t>0.79</w:t>
              </w:r>
            </w:ins>
          </w:p>
        </w:tc>
        <w:tc>
          <w:tcPr>
            <w:tcW w:w="580" w:type="pct"/>
          </w:tcPr>
          <w:p w14:paraId="02DE856F" w14:textId="77777777" w:rsidR="001E54C2" w:rsidRPr="008B3723" w:rsidRDefault="001E54C2" w:rsidP="008B1C94">
            <w:pPr>
              <w:pStyle w:val="TAL"/>
              <w:keepNext w:val="0"/>
              <w:keepLines w:val="0"/>
              <w:rPr>
                <w:ins w:id="14064" w:author="Multrus, Markus" w:date="2025-11-15T13:23:00Z" w16du:dateUtc="2025-11-15T12:23:00Z"/>
                <w:lang w:val="en-US"/>
              </w:rPr>
            </w:pPr>
            <w:ins w:id="14065" w:author="Multrus, Markus" w:date="2025-11-15T13:23:00Z" w16du:dateUtc="2025-11-15T12:23:00Z">
              <w:r w:rsidRPr="008B3723">
                <w:rPr>
                  <w:lang w:val="en-US"/>
                </w:rPr>
                <w:t>c22 (Cat. 3,4)</w:t>
              </w:r>
            </w:ins>
          </w:p>
        </w:tc>
        <w:tc>
          <w:tcPr>
            <w:tcW w:w="563" w:type="pct"/>
          </w:tcPr>
          <w:p w14:paraId="2DB1A753" w14:textId="77777777" w:rsidR="001E54C2" w:rsidRPr="008B3723" w:rsidRDefault="001E54C2" w:rsidP="008B1C94">
            <w:pPr>
              <w:pStyle w:val="TAL"/>
              <w:keepNext w:val="0"/>
              <w:keepLines w:val="0"/>
              <w:rPr>
                <w:ins w:id="14066" w:author="Multrus, Markus" w:date="2025-11-15T13:23:00Z" w16du:dateUtc="2025-11-15T12:23:00Z"/>
                <w:lang w:val="en-US"/>
              </w:rPr>
            </w:pPr>
            <w:ins w:id="14067" w:author="Multrus, Markus" w:date="2025-11-15T13:23:00Z" w16du:dateUtc="2025-11-15T12:23:00Z">
              <w:r w:rsidRPr="008B3723">
                <w:rPr>
                  <w:lang w:val="en-US"/>
                </w:rPr>
                <w:t>3.90</w:t>
              </w:r>
            </w:ins>
          </w:p>
        </w:tc>
        <w:tc>
          <w:tcPr>
            <w:tcW w:w="541" w:type="pct"/>
          </w:tcPr>
          <w:p w14:paraId="136CF73F" w14:textId="77777777" w:rsidR="001E54C2" w:rsidRPr="008B3723" w:rsidRDefault="001E54C2" w:rsidP="008B1C94">
            <w:pPr>
              <w:pStyle w:val="TAC"/>
              <w:keepNext w:val="0"/>
              <w:keepLines w:val="0"/>
              <w:rPr>
                <w:ins w:id="14068" w:author="Multrus, Markus" w:date="2025-11-15T13:23:00Z" w16du:dateUtc="2025-11-15T12:23:00Z"/>
                <w:lang w:val="en-US"/>
              </w:rPr>
            </w:pPr>
            <w:ins w:id="14069" w:author="Multrus, Markus" w:date="2025-11-15T13:23:00Z" w16du:dateUtc="2025-11-15T12:23:00Z">
              <w:r w:rsidRPr="008B3723">
                <w:rPr>
                  <w:lang w:val="en-US"/>
                </w:rPr>
                <w:t>0.99</w:t>
              </w:r>
            </w:ins>
          </w:p>
        </w:tc>
        <w:tc>
          <w:tcPr>
            <w:tcW w:w="640" w:type="pct"/>
          </w:tcPr>
          <w:p w14:paraId="5655D911" w14:textId="77777777" w:rsidR="001E54C2" w:rsidRPr="008B3723" w:rsidRDefault="001E54C2" w:rsidP="008B1C94">
            <w:pPr>
              <w:pStyle w:val="TAC"/>
              <w:keepNext w:val="0"/>
              <w:keepLines w:val="0"/>
              <w:rPr>
                <w:ins w:id="14070" w:author="Multrus, Markus" w:date="2025-11-15T13:23:00Z" w16du:dateUtc="2025-11-15T12:23:00Z"/>
                <w:lang w:val="en-US"/>
              </w:rPr>
            </w:pPr>
            <w:ins w:id="14071" w:author="Multrus, Markus" w:date="2025-11-15T13:23:00Z" w16du:dateUtc="2025-11-15T12:23:00Z">
              <w:r w:rsidRPr="008B3723">
                <w:rPr>
                  <w:lang w:val="en-US"/>
                </w:rPr>
                <w:t>-0.03</w:t>
              </w:r>
            </w:ins>
          </w:p>
        </w:tc>
        <w:tc>
          <w:tcPr>
            <w:tcW w:w="412" w:type="pct"/>
          </w:tcPr>
          <w:p w14:paraId="36754F52" w14:textId="77777777" w:rsidR="001E54C2" w:rsidRPr="008B3723" w:rsidRDefault="001E54C2" w:rsidP="008B1C94">
            <w:pPr>
              <w:pStyle w:val="TAC"/>
              <w:keepNext w:val="0"/>
              <w:keepLines w:val="0"/>
              <w:rPr>
                <w:ins w:id="14072" w:author="Multrus, Markus" w:date="2025-11-15T13:23:00Z" w16du:dateUtc="2025-11-15T12:23:00Z"/>
                <w:lang w:val="en-US"/>
              </w:rPr>
            </w:pPr>
            <w:ins w:id="14073" w:author="Multrus, Markus" w:date="2025-11-15T13:23:00Z" w16du:dateUtc="2025-11-15T12:23:00Z">
              <w:r w:rsidRPr="008B3723">
                <w:rPr>
                  <w:lang w:val="en-US"/>
                </w:rPr>
                <w:t>&lt;0.001</w:t>
              </w:r>
            </w:ins>
          </w:p>
        </w:tc>
        <w:tc>
          <w:tcPr>
            <w:tcW w:w="494" w:type="pct"/>
          </w:tcPr>
          <w:p w14:paraId="4D70D714" w14:textId="77777777" w:rsidR="001E54C2" w:rsidRPr="008B3723" w:rsidRDefault="001E54C2" w:rsidP="008B1C94">
            <w:pPr>
              <w:pStyle w:val="TAC"/>
              <w:keepNext w:val="0"/>
              <w:keepLines w:val="0"/>
              <w:rPr>
                <w:ins w:id="14074" w:author="Multrus, Markus" w:date="2025-11-15T13:23:00Z" w16du:dateUtc="2025-11-15T12:23:00Z"/>
                <w:lang w:val="en-US"/>
              </w:rPr>
            </w:pPr>
            <w:ins w:id="14075" w:author="Multrus, Markus" w:date="2025-11-15T13:23:00Z" w16du:dateUtc="2025-11-15T12:23:00Z">
              <w:r w:rsidRPr="008B3723">
                <w:rPr>
                  <w:lang w:val="en-US"/>
                </w:rPr>
                <w:t>0.580</w:t>
              </w:r>
            </w:ins>
          </w:p>
        </w:tc>
        <w:tc>
          <w:tcPr>
            <w:tcW w:w="442" w:type="pct"/>
          </w:tcPr>
          <w:p w14:paraId="7CF7EF61" w14:textId="77777777" w:rsidR="001E54C2" w:rsidRPr="008B3723" w:rsidRDefault="001E54C2" w:rsidP="008B1C94">
            <w:pPr>
              <w:pStyle w:val="TAL"/>
              <w:keepNext w:val="0"/>
              <w:keepLines w:val="0"/>
              <w:rPr>
                <w:ins w:id="14076" w:author="Multrus, Markus" w:date="2025-11-15T13:23:00Z" w16du:dateUtc="2025-11-15T12:23:00Z"/>
                <w:lang w:val="en-US"/>
              </w:rPr>
            </w:pPr>
            <w:ins w:id="14077" w:author="Multrus, Markus" w:date="2025-11-15T13:23:00Z" w16du:dateUtc="2025-11-15T12:23:00Z">
              <w:r w:rsidRPr="008B3723">
                <w:rPr>
                  <w:lang w:val="en-US"/>
                </w:rPr>
                <w:t>NWT</w:t>
              </w:r>
            </w:ins>
          </w:p>
        </w:tc>
      </w:tr>
      <w:tr w:rsidR="001E54C2" w:rsidRPr="008B3723" w14:paraId="1FDCA367" w14:textId="77777777" w:rsidTr="008B1C94">
        <w:trPr>
          <w:jc w:val="center"/>
          <w:ins w:id="14078" w:author="Multrus, Markus" w:date="2025-11-15T13:23:00Z"/>
        </w:trPr>
        <w:tc>
          <w:tcPr>
            <w:tcW w:w="550" w:type="pct"/>
          </w:tcPr>
          <w:p w14:paraId="078C160A" w14:textId="77777777" w:rsidR="001E54C2" w:rsidRPr="008B3723" w:rsidRDefault="001E54C2" w:rsidP="008B1C94">
            <w:pPr>
              <w:pStyle w:val="TAL"/>
              <w:keepNext w:val="0"/>
              <w:keepLines w:val="0"/>
              <w:rPr>
                <w:ins w:id="14079" w:author="Multrus, Markus" w:date="2025-11-15T13:23:00Z" w16du:dateUtc="2025-11-15T12:23:00Z"/>
                <w:lang w:val="en-US"/>
              </w:rPr>
            </w:pPr>
            <w:ins w:id="14080" w:author="Multrus, Markus" w:date="2025-11-15T13:23:00Z" w16du:dateUtc="2025-11-15T12:23:00Z">
              <w:r w:rsidRPr="008B3723">
                <w:rPr>
                  <w:lang w:val="en-US"/>
                </w:rPr>
                <w:t>c31 (Cat. 5,6)</w:t>
              </w:r>
            </w:ins>
          </w:p>
        </w:tc>
        <w:tc>
          <w:tcPr>
            <w:tcW w:w="399" w:type="pct"/>
          </w:tcPr>
          <w:p w14:paraId="24363B3A" w14:textId="77777777" w:rsidR="001E54C2" w:rsidRPr="008B3723" w:rsidRDefault="001E54C2" w:rsidP="008B1C94">
            <w:pPr>
              <w:pStyle w:val="TAC"/>
              <w:keepNext w:val="0"/>
              <w:keepLines w:val="0"/>
              <w:rPr>
                <w:ins w:id="14081" w:author="Multrus, Markus" w:date="2025-11-15T13:23:00Z" w16du:dateUtc="2025-11-15T12:23:00Z"/>
                <w:lang w:val="en-US"/>
              </w:rPr>
            </w:pPr>
            <w:ins w:id="14082" w:author="Multrus, Markus" w:date="2025-11-15T13:23:00Z" w16du:dateUtc="2025-11-15T12:23:00Z">
              <w:r w:rsidRPr="008B3723">
                <w:rPr>
                  <w:lang w:val="en-US"/>
                </w:rPr>
                <w:t>3.65</w:t>
              </w:r>
            </w:ins>
          </w:p>
        </w:tc>
        <w:tc>
          <w:tcPr>
            <w:tcW w:w="377" w:type="pct"/>
          </w:tcPr>
          <w:p w14:paraId="4F8ADF62" w14:textId="77777777" w:rsidR="001E54C2" w:rsidRPr="008B3723" w:rsidRDefault="001E54C2" w:rsidP="008B1C94">
            <w:pPr>
              <w:pStyle w:val="TAC"/>
              <w:keepNext w:val="0"/>
              <w:keepLines w:val="0"/>
              <w:rPr>
                <w:ins w:id="14083" w:author="Multrus, Markus" w:date="2025-11-15T13:23:00Z" w16du:dateUtc="2025-11-15T12:23:00Z"/>
                <w:lang w:val="en-US"/>
              </w:rPr>
            </w:pPr>
            <w:ins w:id="14084" w:author="Multrus, Markus" w:date="2025-11-15T13:23:00Z" w16du:dateUtc="2025-11-15T12:23:00Z">
              <w:r w:rsidRPr="008B3723">
                <w:rPr>
                  <w:lang w:val="en-US"/>
                </w:rPr>
                <w:t>0.90</w:t>
              </w:r>
            </w:ins>
          </w:p>
        </w:tc>
        <w:tc>
          <w:tcPr>
            <w:tcW w:w="580" w:type="pct"/>
          </w:tcPr>
          <w:p w14:paraId="1DA89F1A" w14:textId="77777777" w:rsidR="001E54C2" w:rsidRPr="008B3723" w:rsidRDefault="001E54C2" w:rsidP="008B1C94">
            <w:pPr>
              <w:pStyle w:val="TAL"/>
              <w:keepNext w:val="0"/>
              <w:keepLines w:val="0"/>
              <w:rPr>
                <w:ins w:id="14085" w:author="Multrus, Markus" w:date="2025-11-15T13:23:00Z" w16du:dateUtc="2025-11-15T12:23:00Z"/>
                <w:lang w:val="en-US"/>
              </w:rPr>
            </w:pPr>
            <w:ins w:id="14086" w:author="Multrus, Markus" w:date="2025-11-15T13:23:00Z" w16du:dateUtc="2025-11-15T12:23:00Z">
              <w:r w:rsidRPr="008B3723">
                <w:rPr>
                  <w:lang w:val="en-US"/>
                </w:rPr>
                <w:t>c22 (Cat. 5,6)</w:t>
              </w:r>
            </w:ins>
          </w:p>
        </w:tc>
        <w:tc>
          <w:tcPr>
            <w:tcW w:w="563" w:type="pct"/>
          </w:tcPr>
          <w:p w14:paraId="68EC5C85" w14:textId="77777777" w:rsidR="001E54C2" w:rsidRPr="008B3723" w:rsidRDefault="001E54C2" w:rsidP="008B1C94">
            <w:pPr>
              <w:pStyle w:val="TAL"/>
              <w:keepNext w:val="0"/>
              <w:keepLines w:val="0"/>
              <w:rPr>
                <w:ins w:id="14087" w:author="Multrus, Markus" w:date="2025-11-15T13:23:00Z" w16du:dateUtc="2025-11-15T12:23:00Z"/>
                <w:lang w:val="en-US"/>
              </w:rPr>
            </w:pPr>
            <w:ins w:id="14088" w:author="Multrus, Markus" w:date="2025-11-15T13:23:00Z" w16du:dateUtc="2025-11-15T12:23:00Z">
              <w:r w:rsidRPr="008B3723">
                <w:rPr>
                  <w:lang w:val="en-US"/>
                </w:rPr>
                <w:t>3.62</w:t>
              </w:r>
            </w:ins>
          </w:p>
        </w:tc>
        <w:tc>
          <w:tcPr>
            <w:tcW w:w="541" w:type="pct"/>
          </w:tcPr>
          <w:p w14:paraId="4EA63D5F" w14:textId="77777777" w:rsidR="001E54C2" w:rsidRPr="008B3723" w:rsidRDefault="001E54C2" w:rsidP="008B1C94">
            <w:pPr>
              <w:pStyle w:val="TAC"/>
              <w:keepNext w:val="0"/>
              <w:keepLines w:val="0"/>
              <w:rPr>
                <w:ins w:id="14089" w:author="Multrus, Markus" w:date="2025-11-15T13:23:00Z" w16du:dateUtc="2025-11-15T12:23:00Z"/>
                <w:lang w:val="en-US"/>
              </w:rPr>
            </w:pPr>
            <w:ins w:id="14090" w:author="Multrus, Markus" w:date="2025-11-15T13:23:00Z" w16du:dateUtc="2025-11-15T12:23:00Z">
              <w:r w:rsidRPr="008B3723">
                <w:rPr>
                  <w:lang w:val="en-US"/>
                </w:rPr>
                <w:t>1.01</w:t>
              </w:r>
            </w:ins>
          </w:p>
        </w:tc>
        <w:tc>
          <w:tcPr>
            <w:tcW w:w="640" w:type="pct"/>
          </w:tcPr>
          <w:p w14:paraId="5A8D444B" w14:textId="77777777" w:rsidR="001E54C2" w:rsidRPr="008B3723" w:rsidRDefault="001E54C2" w:rsidP="008B1C94">
            <w:pPr>
              <w:pStyle w:val="TAC"/>
              <w:keepNext w:val="0"/>
              <w:keepLines w:val="0"/>
              <w:rPr>
                <w:ins w:id="14091" w:author="Multrus, Markus" w:date="2025-11-15T13:23:00Z" w16du:dateUtc="2025-11-15T12:23:00Z"/>
                <w:lang w:val="en-US"/>
              </w:rPr>
            </w:pPr>
            <w:ins w:id="14092" w:author="Multrus, Markus" w:date="2025-11-15T13:23:00Z" w16du:dateUtc="2025-11-15T12:23:00Z">
              <w:r w:rsidRPr="008B3723">
                <w:rPr>
                  <w:lang w:val="en-US"/>
                </w:rPr>
                <w:t>0.03</w:t>
              </w:r>
            </w:ins>
          </w:p>
        </w:tc>
        <w:tc>
          <w:tcPr>
            <w:tcW w:w="412" w:type="pct"/>
          </w:tcPr>
          <w:p w14:paraId="7881E8D4" w14:textId="77777777" w:rsidR="001E54C2" w:rsidRPr="008B3723" w:rsidRDefault="001E54C2" w:rsidP="008B1C94">
            <w:pPr>
              <w:pStyle w:val="TAC"/>
              <w:keepNext w:val="0"/>
              <w:keepLines w:val="0"/>
              <w:rPr>
                <w:ins w:id="14093" w:author="Multrus, Markus" w:date="2025-11-15T13:23:00Z" w16du:dateUtc="2025-11-15T12:23:00Z"/>
                <w:lang w:val="en-US"/>
              </w:rPr>
            </w:pPr>
            <w:ins w:id="14094" w:author="Multrus, Markus" w:date="2025-11-15T13:23:00Z" w16du:dateUtc="2025-11-15T12:23:00Z">
              <w:r w:rsidRPr="008B3723">
                <w:rPr>
                  <w:lang w:val="en-US"/>
                </w:rPr>
                <w:t>0.189</w:t>
              </w:r>
            </w:ins>
          </w:p>
        </w:tc>
        <w:tc>
          <w:tcPr>
            <w:tcW w:w="494" w:type="pct"/>
          </w:tcPr>
          <w:p w14:paraId="2ACE0953" w14:textId="77777777" w:rsidR="001E54C2" w:rsidRPr="008B3723" w:rsidRDefault="001E54C2" w:rsidP="008B1C94">
            <w:pPr>
              <w:pStyle w:val="TAC"/>
              <w:keepNext w:val="0"/>
              <w:keepLines w:val="0"/>
              <w:rPr>
                <w:ins w:id="14095" w:author="Multrus, Markus" w:date="2025-11-15T13:23:00Z" w16du:dateUtc="2025-11-15T12:23:00Z"/>
                <w:lang w:val="en-US"/>
              </w:rPr>
            </w:pPr>
            <w:ins w:id="14096" w:author="Multrus, Markus" w:date="2025-11-15T13:23:00Z" w16du:dateUtc="2025-11-15T12:23:00Z">
              <w:r w:rsidRPr="008B3723">
                <w:rPr>
                  <w:lang w:val="en-US"/>
                </w:rPr>
                <w:t>0.425</w:t>
              </w:r>
            </w:ins>
          </w:p>
        </w:tc>
        <w:tc>
          <w:tcPr>
            <w:tcW w:w="442" w:type="pct"/>
          </w:tcPr>
          <w:p w14:paraId="3D4875D1" w14:textId="77777777" w:rsidR="001E54C2" w:rsidRPr="008B3723" w:rsidRDefault="001E54C2" w:rsidP="008B1C94">
            <w:pPr>
              <w:pStyle w:val="TAL"/>
              <w:keepNext w:val="0"/>
              <w:keepLines w:val="0"/>
              <w:rPr>
                <w:ins w:id="14097" w:author="Multrus, Markus" w:date="2025-11-15T13:23:00Z" w16du:dateUtc="2025-11-15T12:23:00Z"/>
                <w:lang w:val="en-US"/>
              </w:rPr>
            </w:pPr>
            <w:ins w:id="14098" w:author="Multrus, Markus" w:date="2025-11-15T13:23:00Z" w16du:dateUtc="2025-11-15T12:23:00Z">
              <w:r w:rsidRPr="008B3723">
                <w:rPr>
                  <w:lang w:val="en-US"/>
                </w:rPr>
                <w:t>NWT</w:t>
              </w:r>
            </w:ins>
          </w:p>
        </w:tc>
      </w:tr>
      <w:tr w:rsidR="001E54C2" w:rsidRPr="008B3723" w14:paraId="13CA733A" w14:textId="77777777" w:rsidTr="008B1C94">
        <w:trPr>
          <w:jc w:val="center"/>
          <w:ins w:id="14099" w:author="Multrus, Markus" w:date="2025-11-15T13:23:00Z"/>
        </w:trPr>
        <w:tc>
          <w:tcPr>
            <w:tcW w:w="550" w:type="pct"/>
          </w:tcPr>
          <w:p w14:paraId="6E755D0A" w14:textId="77777777" w:rsidR="001E54C2" w:rsidRPr="008B3723" w:rsidRDefault="001E54C2" w:rsidP="008B1C94">
            <w:pPr>
              <w:pStyle w:val="TAL"/>
              <w:keepNext w:val="0"/>
              <w:keepLines w:val="0"/>
              <w:rPr>
                <w:ins w:id="14100" w:author="Multrus, Markus" w:date="2025-11-15T13:23:00Z" w16du:dateUtc="2025-11-15T12:23:00Z"/>
                <w:rStyle w:val="Fett"/>
                <w:color w:val="EE0000"/>
                <w:lang w:val="en-US"/>
              </w:rPr>
            </w:pPr>
            <w:ins w:id="14101" w:author="Multrus, Markus" w:date="2025-11-15T13:23:00Z" w16du:dateUtc="2025-11-15T12:23:00Z">
              <w:r w:rsidRPr="008B3723">
                <w:rPr>
                  <w:color w:val="EE0000"/>
                  <w:lang w:val="en-US"/>
                </w:rPr>
                <w:t>c32 (Cat. 1,2)</w:t>
              </w:r>
            </w:ins>
          </w:p>
        </w:tc>
        <w:tc>
          <w:tcPr>
            <w:tcW w:w="399" w:type="pct"/>
          </w:tcPr>
          <w:p w14:paraId="277F326F" w14:textId="77777777" w:rsidR="001E54C2" w:rsidRPr="008B3723" w:rsidRDefault="001E54C2" w:rsidP="008B1C94">
            <w:pPr>
              <w:pStyle w:val="TAC"/>
              <w:keepNext w:val="0"/>
              <w:keepLines w:val="0"/>
              <w:rPr>
                <w:ins w:id="14102" w:author="Multrus, Markus" w:date="2025-11-15T13:23:00Z" w16du:dateUtc="2025-11-15T12:23:00Z"/>
                <w:rStyle w:val="Fett"/>
                <w:color w:val="EE0000"/>
                <w:lang w:val="en-US"/>
              </w:rPr>
            </w:pPr>
            <w:ins w:id="14103" w:author="Multrus, Markus" w:date="2025-11-15T13:23:00Z" w16du:dateUtc="2025-11-15T12:23:00Z">
              <w:r w:rsidRPr="008B3723">
                <w:rPr>
                  <w:color w:val="EE0000"/>
                  <w:lang w:val="en-US"/>
                </w:rPr>
                <w:t>3.48</w:t>
              </w:r>
            </w:ins>
          </w:p>
        </w:tc>
        <w:tc>
          <w:tcPr>
            <w:tcW w:w="377" w:type="pct"/>
          </w:tcPr>
          <w:p w14:paraId="55BE9215" w14:textId="77777777" w:rsidR="001E54C2" w:rsidRPr="008B3723" w:rsidRDefault="001E54C2" w:rsidP="008B1C94">
            <w:pPr>
              <w:pStyle w:val="TAC"/>
              <w:keepNext w:val="0"/>
              <w:keepLines w:val="0"/>
              <w:rPr>
                <w:ins w:id="14104" w:author="Multrus, Markus" w:date="2025-11-15T13:23:00Z" w16du:dateUtc="2025-11-15T12:23:00Z"/>
                <w:rStyle w:val="Fett"/>
                <w:color w:val="EE0000"/>
                <w:lang w:val="en-US"/>
              </w:rPr>
            </w:pPr>
            <w:ins w:id="14105" w:author="Multrus, Markus" w:date="2025-11-15T13:23:00Z" w16du:dateUtc="2025-11-15T12:23:00Z">
              <w:r w:rsidRPr="008B3723">
                <w:rPr>
                  <w:color w:val="EE0000"/>
                  <w:lang w:val="en-US"/>
                </w:rPr>
                <w:t>1.08</w:t>
              </w:r>
            </w:ins>
          </w:p>
        </w:tc>
        <w:tc>
          <w:tcPr>
            <w:tcW w:w="580" w:type="pct"/>
          </w:tcPr>
          <w:p w14:paraId="0AF70D98" w14:textId="77777777" w:rsidR="001E54C2" w:rsidRPr="008B3723" w:rsidRDefault="001E54C2" w:rsidP="008B1C94">
            <w:pPr>
              <w:pStyle w:val="TAL"/>
              <w:keepNext w:val="0"/>
              <w:keepLines w:val="0"/>
              <w:rPr>
                <w:ins w:id="14106" w:author="Multrus, Markus" w:date="2025-11-15T13:23:00Z" w16du:dateUtc="2025-11-15T12:23:00Z"/>
                <w:rStyle w:val="Fett"/>
                <w:color w:val="EE0000"/>
                <w:lang w:val="en-US"/>
              </w:rPr>
            </w:pPr>
            <w:ins w:id="14107" w:author="Multrus, Markus" w:date="2025-11-15T13:23:00Z" w16du:dateUtc="2025-11-15T12:23:00Z">
              <w:r w:rsidRPr="008B3723">
                <w:rPr>
                  <w:color w:val="EE0000"/>
                  <w:lang w:val="en-US"/>
                </w:rPr>
                <w:t>c23 (Cat. 1,2)</w:t>
              </w:r>
            </w:ins>
          </w:p>
        </w:tc>
        <w:tc>
          <w:tcPr>
            <w:tcW w:w="563" w:type="pct"/>
          </w:tcPr>
          <w:p w14:paraId="42D12B27" w14:textId="77777777" w:rsidR="001E54C2" w:rsidRPr="008B3723" w:rsidRDefault="001E54C2" w:rsidP="008B1C94">
            <w:pPr>
              <w:pStyle w:val="TAL"/>
              <w:keepNext w:val="0"/>
              <w:keepLines w:val="0"/>
              <w:rPr>
                <w:ins w:id="14108" w:author="Multrus, Markus" w:date="2025-11-15T13:23:00Z" w16du:dateUtc="2025-11-15T12:23:00Z"/>
                <w:rStyle w:val="Fett"/>
                <w:color w:val="EE0000"/>
                <w:lang w:val="en-US"/>
              </w:rPr>
            </w:pPr>
            <w:ins w:id="14109" w:author="Multrus, Markus" w:date="2025-11-15T13:23:00Z" w16du:dateUtc="2025-11-15T12:23:00Z">
              <w:r w:rsidRPr="008B3723">
                <w:rPr>
                  <w:color w:val="EE0000"/>
                  <w:lang w:val="en-US"/>
                </w:rPr>
                <w:t>3.90</w:t>
              </w:r>
            </w:ins>
          </w:p>
        </w:tc>
        <w:tc>
          <w:tcPr>
            <w:tcW w:w="541" w:type="pct"/>
          </w:tcPr>
          <w:p w14:paraId="6D715414" w14:textId="77777777" w:rsidR="001E54C2" w:rsidRPr="008B3723" w:rsidRDefault="001E54C2" w:rsidP="008B1C94">
            <w:pPr>
              <w:pStyle w:val="TAC"/>
              <w:keepNext w:val="0"/>
              <w:keepLines w:val="0"/>
              <w:rPr>
                <w:ins w:id="14110" w:author="Multrus, Markus" w:date="2025-11-15T13:23:00Z" w16du:dateUtc="2025-11-15T12:23:00Z"/>
                <w:rStyle w:val="Fett"/>
                <w:color w:val="EE0000"/>
                <w:lang w:val="en-US"/>
              </w:rPr>
            </w:pPr>
            <w:ins w:id="14111" w:author="Multrus, Markus" w:date="2025-11-15T13:23:00Z" w16du:dateUtc="2025-11-15T12:23:00Z">
              <w:r w:rsidRPr="008B3723">
                <w:rPr>
                  <w:color w:val="EE0000"/>
                  <w:lang w:val="en-US"/>
                </w:rPr>
                <w:t>0.88</w:t>
              </w:r>
            </w:ins>
          </w:p>
        </w:tc>
        <w:tc>
          <w:tcPr>
            <w:tcW w:w="640" w:type="pct"/>
          </w:tcPr>
          <w:p w14:paraId="2FB36619" w14:textId="77777777" w:rsidR="001E54C2" w:rsidRPr="008B3723" w:rsidRDefault="001E54C2" w:rsidP="008B1C94">
            <w:pPr>
              <w:pStyle w:val="TAC"/>
              <w:keepNext w:val="0"/>
              <w:keepLines w:val="0"/>
              <w:rPr>
                <w:ins w:id="14112" w:author="Multrus, Markus" w:date="2025-11-15T13:23:00Z" w16du:dateUtc="2025-11-15T12:23:00Z"/>
                <w:rStyle w:val="Fett"/>
                <w:color w:val="EE0000"/>
                <w:lang w:val="en-US"/>
              </w:rPr>
            </w:pPr>
            <w:ins w:id="14113" w:author="Multrus, Markus" w:date="2025-11-15T13:23:00Z" w16du:dateUtc="2025-11-15T12:23:00Z">
              <w:r w:rsidRPr="008B3723">
                <w:rPr>
                  <w:color w:val="EE0000"/>
                  <w:lang w:val="en-US"/>
                </w:rPr>
                <w:t>-0.42</w:t>
              </w:r>
            </w:ins>
          </w:p>
        </w:tc>
        <w:tc>
          <w:tcPr>
            <w:tcW w:w="412" w:type="pct"/>
          </w:tcPr>
          <w:p w14:paraId="1060970A" w14:textId="77777777" w:rsidR="001E54C2" w:rsidRPr="008B3723" w:rsidRDefault="001E54C2" w:rsidP="008B1C94">
            <w:pPr>
              <w:pStyle w:val="TAC"/>
              <w:keepNext w:val="0"/>
              <w:keepLines w:val="0"/>
              <w:rPr>
                <w:ins w:id="14114" w:author="Multrus, Markus" w:date="2025-11-15T13:23:00Z" w16du:dateUtc="2025-11-15T12:23:00Z"/>
                <w:rStyle w:val="Fett"/>
                <w:color w:val="EE0000"/>
                <w:lang w:val="en-US"/>
              </w:rPr>
            </w:pPr>
            <w:ins w:id="14115" w:author="Multrus, Markus" w:date="2025-11-15T13:23:00Z" w16du:dateUtc="2025-11-15T12:23:00Z">
              <w:r w:rsidRPr="008B3723">
                <w:rPr>
                  <w:color w:val="EE0000"/>
                  <w:lang w:val="en-US"/>
                </w:rPr>
                <w:t>&lt;0.001</w:t>
              </w:r>
            </w:ins>
          </w:p>
        </w:tc>
        <w:tc>
          <w:tcPr>
            <w:tcW w:w="494" w:type="pct"/>
          </w:tcPr>
          <w:p w14:paraId="648F18D2" w14:textId="77777777" w:rsidR="001E54C2" w:rsidRPr="008B3723" w:rsidRDefault="001E54C2" w:rsidP="008B1C94">
            <w:pPr>
              <w:pStyle w:val="TAC"/>
              <w:keepNext w:val="0"/>
              <w:keepLines w:val="0"/>
              <w:rPr>
                <w:ins w:id="14116" w:author="Multrus, Markus" w:date="2025-11-15T13:23:00Z" w16du:dateUtc="2025-11-15T12:23:00Z"/>
                <w:rStyle w:val="Fett"/>
                <w:color w:val="EE0000"/>
                <w:lang w:val="en-US"/>
              </w:rPr>
            </w:pPr>
            <w:ins w:id="14117" w:author="Multrus, Markus" w:date="2025-11-15T13:23:00Z" w16du:dateUtc="2025-11-15T12:23:00Z">
              <w:r w:rsidRPr="008B3723">
                <w:rPr>
                  <w:color w:val="EE0000"/>
                  <w:lang w:val="en-US"/>
                </w:rPr>
                <w:t>0.989</w:t>
              </w:r>
            </w:ins>
          </w:p>
        </w:tc>
        <w:tc>
          <w:tcPr>
            <w:tcW w:w="442" w:type="pct"/>
          </w:tcPr>
          <w:p w14:paraId="60B82759" w14:textId="77777777" w:rsidR="001E54C2" w:rsidRPr="008B3723" w:rsidRDefault="001E54C2" w:rsidP="008B1C94">
            <w:pPr>
              <w:pStyle w:val="TAL"/>
              <w:keepNext w:val="0"/>
              <w:keepLines w:val="0"/>
              <w:rPr>
                <w:ins w:id="14118" w:author="Multrus, Markus" w:date="2025-11-15T13:23:00Z" w16du:dateUtc="2025-11-15T12:23:00Z"/>
                <w:rStyle w:val="Fett"/>
                <w:color w:val="EE0000"/>
                <w:lang w:val="en-US"/>
              </w:rPr>
            </w:pPr>
            <w:ins w:id="14119" w:author="Multrus, Markus" w:date="2025-11-15T13:23:00Z" w16du:dateUtc="2025-11-15T12:23:00Z">
              <w:r w:rsidRPr="008B3723">
                <w:rPr>
                  <w:color w:val="EE0000"/>
                  <w:lang w:val="en-US"/>
                </w:rPr>
                <w:t>WT</w:t>
              </w:r>
            </w:ins>
          </w:p>
        </w:tc>
      </w:tr>
      <w:tr w:rsidR="001E54C2" w:rsidRPr="008B3723" w14:paraId="64466879" w14:textId="77777777" w:rsidTr="008B1C94">
        <w:trPr>
          <w:jc w:val="center"/>
          <w:ins w:id="14120" w:author="Multrus, Markus" w:date="2025-11-15T13:23:00Z"/>
        </w:trPr>
        <w:tc>
          <w:tcPr>
            <w:tcW w:w="550" w:type="pct"/>
          </w:tcPr>
          <w:p w14:paraId="58B32F24" w14:textId="77777777" w:rsidR="001E54C2" w:rsidRPr="008B3723" w:rsidRDefault="001E54C2" w:rsidP="008B1C94">
            <w:pPr>
              <w:pStyle w:val="TAL"/>
              <w:keepNext w:val="0"/>
              <w:keepLines w:val="0"/>
              <w:rPr>
                <w:ins w:id="14121" w:author="Multrus, Markus" w:date="2025-11-15T13:23:00Z" w16du:dateUtc="2025-11-15T12:23:00Z"/>
                <w:lang w:val="en-US"/>
              </w:rPr>
            </w:pPr>
            <w:ins w:id="14122" w:author="Multrus, Markus" w:date="2025-11-15T13:23:00Z" w16du:dateUtc="2025-11-15T12:23:00Z">
              <w:r w:rsidRPr="008B3723">
                <w:rPr>
                  <w:lang w:val="en-US"/>
                </w:rPr>
                <w:t>c32 (Cat. 3,4)</w:t>
              </w:r>
            </w:ins>
          </w:p>
        </w:tc>
        <w:tc>
          <w:tcPr>
            <w:tcW w:w="399" w:type="pct"/>
          </w:tcPr>
          <w:p w14:paraId="6D246552" w14:textId="77777777" w:rsidR="001E54C2" w:rsidRPr="008B3723" w:rsidRDefault="001E54C2" w:rsidP="008B1C94">
            <w:pPr>
              <w:pStyle w:val="TAC"/>
              <w:keepNext w:val="0"/>
              <w:keepLines w:val="0"/>
              <w:rPr>
                <w:ins w:id="14123" w:author="Multrus, Markus" w:date="2025-11-15T13:23:00Z" w16du:dateUtc="2025-11-15T12:23:00Z"/>
                <w:lang w:val="en-US"/>
              </w:rPr>
            </w:pPr>
            <w:ins w:id="14124" w:author="Multrus, Markus" w:date="2025-11-15T13:23:00Z" w16du:dateUtc="2025-11-15T12:23:00Z">
              <w:r w:rsidRPr="008B3723">
                <w:rPr>
                  <w:lang w:val="en-US"/>
                </w:rPr>
                <w:t>3.90</w:t>
              </w:r>
            </w:ins>
          </w:p>
        </w:tc>
        <w:tc>
          <w:tcPr>
            <w:tcW w:w="377" w:type="pct"/>
          </w:tcPr>
          <w:p w14:paraId="284FF48D" w14:textId="77777777" w:rsidR="001E54C2" w:rsidRPr="008B3723" w:rsidRDefault="001E54C2" w:rsidP="008B1C94">
            <w:pPr>
              <w:pStyle w:val="TAC"/>
              <w:keepNext w:val="0"/>
              <w:keepLines w:val="0"/>
              <w:rPr>
                <w:ins w:id="14125" w:author="Multrus, Markus" w:date="2025-11-15T13:23:00Z" w16du:dateUtc="2025-11-15T12:23:00Z"/>
                <w:lang w:val="en-US"/>
              </w:rPr>
            </w:pPr>
            <w:ins w:id="14126" w:author="Multrus, Markus" w:date="2025-11-15T13:23:00Z" w16du:dateUtc="2025-11-15T12:23:00Z">
              <w:r w:rsidRPr="008B3723">
                <w:rPr>
                  <w:lang w:val="en-US"/>
                </w:rPr>
                <w:t>1.10</w:t>
              </w:r>
            </w:ins>
          </w:p>
        </w:tc>
        <w:tc>
          <w:tcPr>
            <w:tcW w:w="580" w:type="pct"/>
          </w:tcPr>
          <w:p w14:paraId="1E657F25" w14:textId="77777777" w:rsidR="001E54C2" w:rsidRPr="008B3723" w:rsidRDefault="001E54C2" w:rsidP="008B1C94">
            <w:pPr>
              <w:pStyle w:val="TAL"/>
              <w:keepNext w:val="0"/>
              <w:keepLines w:val="0"/>
              <w:rPr>
                <w:ins w:id="14127" w:author="Multrus, Markus" w:date="2025-11-15T13:23:00Z" w16du:dateUtc="2025-11-15T12:23:00Z"/>
                <w:lang w:val="en-US"/>
              </w:rPr>
            </w:pPr>
            <w:ins w:id="14128" w:author="Multrus, Markus" w:date="2025-11-15T13:23:00Z" w16du:dateUtc="2025-11-15T12:23:00Z">
              <w:r w:rsidRPr="008B3723">
                <w:rPr>
                  <w:lang w:val="en-US"/>
                </w:rPr>
                <w:t>c23 (Cat. 3,4)</w:t>
              </w:r>
            </w:ins>
          </w:p>
        </w:tc>
        <w:tc>
          <w:tcPr>
            <w:tcW w:w="563" w:type="pct"/>
          </w:tcPr>
          <w:p w14:paraId="36CB7194" w14:textId="77777777" w:rsidR="001E54C2" w:rsidRPr="008B3723" w:rsidRDefault="001E54C2" w:rsidP="008B1C94">
            <w:pPr>
              <w:pStyle w:val="TAL"/>
              <w:keepNext w:val="0"/>
              <w:keepLines w:val="0"/>
              <w:rPr>
                <w:ins w:id="14129" w:author="Multrus, Markus" w:date="2025-11-15T13:23:00Z" w16du:dateUtc="2025-11-15T12:23:00Z"/>
                <w:lang w:val="en-US"/>
              </w:rPr>
            </w:pPr>
            <w:ins w:id="14130" w:author="Multrus, Markus" w:date="2025-11-15T13:23:00Z" w16du:dateUtc="2025-11-15T12:23:00Z">
              <w:r w:rsidRPr="008B3723">
                <w:rPr>
                  <w:lang w:val="en-US"/>
                </w:rPr>
                <w:t>4.15</w:t>
              </w:r>
            </w:ins>
          </w:p>
        </w:tc>
        <w:tc>
          <w:tcPr>
            <w:tcW w:w="541" w:type="pct"/>
          </w:tcPr>
          <w:p w14:paraId="35D10B04" w14:textId="77777777" w:rsidR="001E54C2" w:rsidRPr="008B3723" w:rsidRDefault="001E54C2" w:rsidP="008B1C94">
            <w:pPr>
              <w:pStyle w:val="TAC"/>
              <w:keepNext w:val="0"/>
              <w:keepLines w:val="0"/>
              <w:rPr>
                <w:ins w:id="14131" w:author="Multrus, Markus" w:date="2025-11-15T13:23:00Z" w16du:dateUtc="2025-11-15T12:23:00Z"/>
                <w:lang w:val="en-US"/>
              </w:rPr>
            </w:pPr>
            <w:ins w:id="14132" w:author="Multrus, Markus" w:date="2025-11-15T13:23:00Z" w16du:dateUtc="2025-11-15T12:23:00Z">
              <w:r w:rsidRPr="008B3723">
                <w:rPr>
                  <w:lang w:val="en-US"/>
                </w:rPr>
                <w:t>0.88</w:t>
              </w:r>
            </w:ins>
          </w:p>
        </w:tc>
        <w:tc>
          <w:tcPr>
            <w:tcW w:w="640" w:type="pct"/>
          </w:tcPr>
          <w:p w14:paraId="2FA06089" w14:textId="77777777" w:rsidR="001E54C2" w:rsidRPr="008B3723" w:rsidRDefault="001E54C2" w:rsidP="008B1C94">
            <w:pPr>
              <w:pStyle w:val="TAC"/>
              <w:keepNext w:val="0"/>
              <w:keepLines w:val="0"/>
              <w:rPr>
                <w:ins w:id="14133" w:author="Multrus, Markus" w:date="2025-11-15T13:23:00Z" w16du:dateUtc="2025-11-15T12:23:00Z"/>
                <w:lang w:val="en-US"/>
              </w:rPr>
            </w:pPr>
            <w:ins w:id="14134" w:author="Multrus, Markus" w:date="2025-11-15T13:23:00Z" w16du:dateUtc="2025-11-15T12:23:00Z">
              <w:r w:rsidRPr="008B3723">
                <w:rPr>
                  <w:lang w:val="en-US"/>
                </w:rPr>
                <w:t>-0.25</w:t>
              </w:r>
            </w:ins>
          </w:p>
        </w:tc>
        <w:tc>
          <w:tcPr>
            <w:tcW w:w="412" w:type="pct"/>
          </w:tcPr>
          <w:p w14:paraId="36A43792" w14:textId="77777777" w:rsidR="001E54C2" w:rsidRPr="008B3723" w:rsidRDefault="001E54C2" w:rsidP="008B1C94">
            <w:pPr>
              <w:pStyle w:val="TAC"/>
              <w:keepNext w:val="0"/>
              <w:keepLines w:val="0"/>
              <w:rPr>
                <w:ins w:id="14135" w:author="Multrus, Markus" w:date="2025-11-15T13:23:00Z" w16du:dateUtc="2025-11-15T12:23:00Z"/>
                <w:lang w:val="en-US"/>
              </w:rPr>
            </w:pPr>
            <w:ins w:id="14136" w:author="Multrus, Markus" w:date="2025-11-15T13:23:00Z" w16du:dateUtc="2025-11-15T12:23:00Z">
              <w:r w:rsidRPr="008B3723">
                <w:rPr>
                  <w:lang w:val="en-US"/>
                </w:rPr>
                <w:t>&lt;0.001</w:t>
              </w:r>
            </w:ins>
          </w:p>
        </w:tc>
        <w:tc>
          <w:tcPr>
            <w:tcW w:w="494" w:type="pct"/>
          </w:tcPr>
          <w:p w14:paraId="54F4A0AC" w14:textId="77777777" w:rsidR="001E54C2" w:rsidRPr="008B3723" w:rsidRDefault="001E54C2" w:rsidP="008B1C94">
            <w:pPr>
              <w:pStyle w:val="TAC"/>
              <w:keepNext w:val="0"/>
              <w:keepLines w:val="0"/>
              <w:rPr>
                <w:ins w:id="14137" w:author="Multrus, Markus" w:date="2025-11-15T13:23:00Z" w16du:dateUtc="2025-11-15T12:23:00Z"/>
                <w:lang w:val="en-US"/>
              </w:rPr>
            </w:pPr>
            <w:ins w:id="14138" w:author="Multrus, Markus" w:date="2025-11-15T13:23:00Z" w16du:dateUtc="2025-11-15T12:23:00Z">
              <w:r w:rsidRPr="008B3723">
                <w:rPr>
                  <w:lang w:val="en-US"/>
                </w:rPr>
                <w:t>0.914</w:t>
              </w:r>
            </w:ins>
          </w:p>
        </w:tc>
        <w:tc>
          <w:tcPr>
            <w:tcW w:w="442" w:type="pct"/>
          </w:tcPr>
          <w:p w14:paraId="47C4CF02" w14:textId="77777777" w:rsidR="001E54C2" w:rsidRPr="008B3723" w:rsidRDefault="001E54C2" w:rsidP="008B1C94">
            <w:pPr>
              <w:pStyle w:val="TAL"/>
              <w:keepNext w:val="0"/>
              <w:keepLines w:val="0"/>
              <w:rPr>
                <w:ins w:id="14139" w:author="Multrus, Markus" w:date="2025-11-15T13:23:00Z" w16du:dateUtc="2025-11-15T12:23:00Z"/>
                <w:lang w:val="en-US"/>
              </w:rPr>
            </w:pPr>
            <w:ins w:id="14140" w:author="Multrus, Markus" w:date="2025-11-15T13:23:00Z" w16du:dateUtc="2025-11-15T12:23:00Z">
              <w:r w:rsidRPr="008B3723">
                <w:rPr>
                  <w:lang w:val="en-US"/>
                </w:rPr>
                <w:t>NWT</w:t>
              </w:r>
            </w:ins>
          </w:p>
        </w:tc>
      </w:tr>
      <w:tr w:rsidR="001E54C2" w:rsidRPr="008B3723" w14:paraId="0DC34E51" w14:textId="77777777" w:rsidTr="008B1C94">
        <w:trPr>
          <w:jc w:val="center"/>
          <w:ins w:id="14141" w:author="Multrus, Markus" w:date="2025-11-15T13:23:00Z"/>
        </w:trPr>
        <w:tc>
          <w:tcPr>
            <w:tcW w:w="550" w:type="pct"/>
          </w:tcPr>
          <w:p w14:paraId="7C22E79C" w14:textId="77777777" w:rsidR="001E54C2" w:rsidRPr="008B3723" w:rsidRDefault="001E54C2" w:rsidP="008B1C94">
            <w:pPr>
              <w:pStyle w:val="TAL"/>
              <w:keepNext w:val="0"/>
              <w:keepLines w:val="0"/>
              <w:rPr>
                <w:ins w:id="14142" w:author="Multrus, Markus" w:date="2025-11-15T13:23:00Z" w16du:dateUtc="2025-11-15T12:23:00Z"/>
                <w:lang w:val="en-US"/>
              </w:rPr>
            </w:pPr>
            <w:ins w:id="14143" w:author="Multrus, Markus" w:date="2025-11-15T13:23:00Z" w16du:dateUtc="2025-11-15T12:23:00Z">
              <w:r w:rsidRPr="008B3723">
                <w:rPr>
                  <w:lang w:val="en-US"/>
                </w:rPr>
                <w:t>c32 (Cat. 5,6)</w:t>
              </w:r>
            </w:ins>
          </w:p>
        </w:tc>
        <w:tc>
          <w:tcPr>
            <w:tcW w:w="399" w:type="pct"/>
          </w:tcPr>
          <w:p w14:paraId="621C3CF6" w14:textId="77777777" w:rsidR="001E54C2" w:rsidRPr="008B3723" w:rsidRDefault="001E54C2" w:rsidP="008B1C94">
            <w:pPr>
              <w:pStyle w:val="TAC"/>
              <w:keepNext w:val="0"/>
              <w:keepLines w:val="0"/>
              <w:rPr>
                <w:ins w:id="14144" w:author="Multrus, Markus" w:date="2025-11-15T13:23:00Z" w16du:dateUtc="2025-11-15T12:23:00Z"/>
                <w:lang w:val="en-US"/>
              </w:rPr>
            </w:pPr>
            <w:ins w:id="14145" w:author="Multrus, Markus" w:date="2025-11-15T13:23:00Z" w16du:dateUtc="2025-11-15T12:23:00Z">
              <w:r w:rsidRPr="008B3723">
                <w:rPr>
                  <w:lang w:val="en-US"/>
                </w:rPr>
                <w:t>3.32</w:t>
              </w:r>
            </w:ins>
          </w:p>
        </w:tc>
        <w:tc>
          <w:tcPr>
            <w:tcW w:w="377" w:type="pct"/>
          </w:tcPr>
          <w:p w14:paraId="705B9BC8" w14:textId="77777777" w:rsidR="001E54C2" w:rsidRPr="008B3723" w:rsidRDefault="001E54C2" w:rsidP="008B1C94">
            <w:pPr>
              <w:pStyle w:val="TAC"/>
              <w:keepNext w:val="0"/>
              <w:keepLines w:val="0"/>
              <w:rPr>
                <w:ins w:id="14146" w:author="Multrus, Markus" w:date="2025-11-15T13:23:00Z" w16du:dateUtc="2025-11-15T12:23:00Z"/>
                <w:lang w:val="en-US"/>
              </w:rPr>
            </w:pPr>
            <w:ins w:id="14147" w:author="Multrus, Markus" w:date="2025-11-15T13:23:00Z" w16du:dateUtc="2025-11-15T12:23:00Z">
              <w:r w:rsidRPr="008B3723">
                <w:rPr>
                  <w:lang w:val="en-US"/>
                </w:rPr>
                <w:t>1.00</w:t>
              </w:r>
            </w:ins>
          </w:p>
        </w:tc>
        <w:tc>
          <w:tcPr>
            <w:tcW w:w="580" w:type="pct"/>
          </w:tcPr>
          <w:p w14:paraId="05742F83" w14:textId="77777777" w:rsidR="001E54C2" w:rsidRPr="008B3723" w:rsidRDefault="001E54C2" w:rsidP="008B1C94">
            <w:pPr>
              <w:pStyle w:val="TAL"/>
              <w:keepNext w:val="0"/>
              <w:keepLines w:val="0"/>
              <w:rPr>
                <w:ins w:id="14148" w:author="Multrus, Markus" w:date="2025-11-15T13:23:00Z" w16du:dateUtc="2025-11-15T12:23:00Z"/>
                <w:lang w:val="en-US"/>
              </w:rPr>
            </w:pPr>
            <w:ins w:id="14149" w:author="Multrus, Markus" w:date="2025-11-15T13:23:00Z" w16du:dateUtc="2025-11-15T12:23:00Z">
              <w:r w:rsidRPr="008B3723">
                <w:rPr>
                  <w:lang w:val="en-US"/>
                </w:rPr>
                <w:t>c23 (Cat. 5,6)</w:t>
              </w:r>
            </w:ins>
          </w:p>
        </w:tc>
        <w:tc>
          <w:tcPr>
            <w:tcW w:w="563" w:type="pct"/>
          </w:tcPr>
          <w:p w14:paraId="554F5EA0" w14:textId="77777777" w:rsidR="001E54C2" w:rsidRPr="008B3723" w:rsidRDefault="001E54C2" w:rsidP="008B1C94">
            <w:pPr>
              <w:pStyle w:val="TAL"/>
              <w:keepNext w:val="0"/>
              <w:keepLines w:val="0"/>
              <w:rPr>
                <w:ins w:id="14150" w:author="Multrus, Markus" w:date="2025-11-15T13:23:00Z" w16du:dateUtc="2025-11-15T12:23:00Z"/>
                <w:lang w:val="en-US"/>
              </w:rPr>
            </w:pPr>
            <w:ins w:id="14151" w:author="Multrus, Markus" w:date="2025-11-15T13:23:00Z" w16du:dateUtc="2025-11-15T12:23:00Z">
              <w:r w:rsidRPr="008B3723">
                <w:rPr>
                  <w:lang w:val="en-US"/>
                </w:rPr>
                <w:t>3.40</w:t>
              </w:r>
            </w:ins>
          </w:p>
        </w:tc>
        <w:tc>
          <w:tcPr>
            <w:tcW w:w="541" w:type="pct"/>
          </w:tcPr>
          <w:p w14:paraId="60EDF624" w14:textId="77777777" w:rsidR="001E54C2" w:rsidRPr="008B3723" w:rsidRDefault="001E54C2" w:rsidP="008B1C94">
            <w:pPr>
              <w:pStyle w:val="TAC"/>
              <w:keepNext w:val="0"/>
              <w:keepLines w:val="0"/>
              <w:rPr>
                <w:ins w:id="14152" w:author="Multrus, Markus" w:date="2025-11-15T13:23:00Z" w16du:dateUtc="2025-11-15T12:23:00Z"/>
                <w:lang w:val="en-US"/>
              </w:rPr>
            </w:pPr>
            <w:ins w:id="14153" w:author="Multrus, Markus" w:date="2025-11-15T13:23:00Z" w16du:dateUtc="2025-11-15T12:23:00Z">
              <w:r w:rsidRPr="008B3723">
                <w:rPr>
                  <w:lang w:val="en-US"/>
                </w:rPr>
                <w:t>1.04</w:t>
              </w:r>
            </w:ins>
          </w:p>
        </w:tc>
        <w:tc>
          <w:tcPr>
            <w:tcW w:w="640" w:type="pct"/>
          </w:tcPr>
          <w:p w14:paraId="2408B100" w14:textId="77777777" w:rsidR="001E54C2" w:rsidRPr="008B3723" w:rsidRDefault="001E54C2" w:rsidP="008B1C94">
            <w:pPr>
              <w:pStyle w:val="TAC"/>
              <w:keepNext w:val="0"/>
              <w:keepLines w:val="0"/>
              <w:rPr>
                <w:ins w:id="14154" w:author="Multrus, Markus" w:date="2025-11-15T13:23:00Z" w16du:dateUtc="2025-11-15T12:23:00Z"/>
                <w:lang w:val="en-US"/>
              </w:rPr>
            </w:pPr>
            <w:ins w:id="14155" w:author="Multrus, Markus" w:date="2025-11-15T13:23:00Z" w16du:dateUtc="2025-11-15T12:23:00Z">
              <w:r w:rsidRPr="008B3723">
                <w:rPr>
                  <w:lang w:val="en-US"/>
                </w:rPr>
                <w:t>-0.08</w:t>
              </w:r>
            </w:ins>
          </w:p>
        </w:tc>
        <w:tc>
          <w:tcPr>
            <w:tcW w:w="412" w:type="pct"/>
          </w:tcPr>
          <w:p w14:paraId="7C7B1261" w14:textId="77777777" w:rsidR="001E54C2" w:rsidRPr="008B3723" w:rsidRDefault="001E54C2" w:rsidP="008B1C94">
            <w:pPr>
              <w:pStyle w:val="TAC"/>
              <w:keepNext w:val="0"/>
              <w:keepLines w:val="0"/>
              <w:rPr>
                <w:ins w:id="14156" w:author="Multrus, Markus" w:date="2025-11-15T13:23:00Z" w16du:dateUtc="2025-11-15T12:23:00Z"/>
                <w:lang w:val="en-US"/>
              </w:rPr>
            </w:pPr>
            <w:ins w:id="14157" w:author="Multrus, Markus" w:date="2025-11-15T13:23:00Z" w16du:dateUtc="2025-11-15T12:23:00Z">
              <w:r w:rsidRPr="008B3723">
                <w:rPr>
                  <w:lang w:val="en-US"/>
                </w:rPr>
                <w:t>&lt;0.001</w:t>
              </w:r>
            </w:ins>
          </w:p>
        </w:tc>
        <w:tc>
          <w:tcPr>
            <w:tcW w:w="494" w:type="pct"/>
          </w:tcPr>
          <w:p w14:paraId="187D1B16" w14:textId="77777777" w:rsidR="001E54C2" w:rsidRPr="008B3723" w:rsidRDefault="001E54C2" w:rsidP="008B1C94">
            <w:pPr>
              <w:pStyle w:val="TAC"/>
              <w:keepNext w:val="0"/>
              <w:keepLines w:val="0"/>
              <w:rPr>
                <w:ins w:id="14158" w:author="Multrus, Markus" w:date="2025-11-15T13:23:00Z" w16du:dateUtc="2025-11-15T12:23:00Z"/>
                <w:lang w:val="en-US"/>
              </w:rPr>
            </w:pPr>
            <w:ins w:id="14159" w:author="Multrus, Markus" w:date="2025-11-15T13:23:00Z" w16du:dateUtc="2025-11-15T12:23:00Z">
              <w:r w:rsidRPr="008B3723">
                <w:rPr>
                  <w:lang w:val="en-US"/>
                </w:rPr>
                <w:t>0.671</w:t>
              </w:r>
            </w:ins>
          </w:p>
        </w:tc>
        <w:tc>
          <w:tcPr>
            <w:tcW w:w="442" w:type="pct"/>
          </w:tcPr>
          <w:p w14:paraId="1284DA9C" w14:textId="77777777" w:rsidR="001E54C2" w:rsidRPr="008B3723" w:rsidRDefault="001E54C2" w:rsidP="008B1C94">
            <w:pPr>
              <w:pStyle w:val="TAL"/>
              <w:keepNext w:val="0"/>
              <w:keepLines w:val="0"/>
              <w:rPr>
                <w:ins w:id="14160" w:author="Multrus, Markus" w:date="2025-11-15T13:23:00Z" w16du:dateUtc="2025-11-15T12:23:00Z"/>
                <w:lang w:val="en-US"/>
              </w:rPr>
            </w:pPr>
            <w:ins w:id="14161" w:author="Multrus, Markus" w:date="2025-11-15T13:23:00Z" w16du:dateUtc="2025-11-15T12:23:00Z">
              <w:r w:rsidRPr="008B3723">
                <w:rPr>
                  <w:lang w:val="en-US"/>
                </w:rPr>
                <w:t>NWT</w:t>
              </w:r>
            </w:ins>
          </w:p>
        </w:tc>
      </w:tr>
      <w:tr w:rsidR="001E54C2" w:rsidRPr="008B3723" w14:paraId="3B49486D" w14:textId="77777777" w:rsidTr="008B1C94">
        <w:trPr>
          <w:jc w:val="center"/>
          <w:ins w:id="14162" w:author="Multrus, Markus" w:date="2025-11-15T13:23:00Z"/>
        </w:trPr>
        <w:tc>
          <w:tcPr>
            <w:tcW w:w="550" w:type="pct"/>
          </w:tcPr>
          <w:p w14:paraId="18A04362" w14:textId="77777777" w:rsidR="001E54C2" w:rsidRPr="008B3723" w:rsidRDefault="001E54C2" w:rsidP="008B1C94">
            <w:pPr>
              <w:pStyle w:val="TAL"/>
              <w:keepNext w:val="0"/>
              <w:keepLines w:val="0"/>
              <w:rPr>
                <w:ins w:id="14163" w:author="Multrus, Markus" w:date="2025-11-15T13:23:00Z" w16du:dateUtc="2025-11-15T12:23:00Z"/>
                <w:lang w:val="en-US"/>
              </w:rPr>
            </w:pPr>
            <w:ins w:id="14164" w:author="Multrus, Markus" w:date="2025-11-15T13:23:00Z" w16du:dateUtc="2025-11-15T12:23:00Z">
              <w:r w:rsidRPr="008B3723">
                <w:rPr>
                  <w:lang w:val="en-US"/>
                </w:rPr>
                <w:t>c33 (Cat. 1,2)</w:t>
              </w:r>
            </w:ins>
          </w:p>
        </w:tc>
        <w:tc>
          <w:tcPr>
            <w:tcW w:w="399" w:type="pct"/>
          </w:tcPr>
          <w:p w14:paraId="5745C4CA" w14:textId="77777777" w:rsidR="001E54C2" w:rsidRPr="008B3723" w:rsidRDefault="001E54C2" w:rsidP="008B1C94">
            <w:pPr>
              <w:pStyle w:val="TAC"/>
              <w:keepNext w:val="0"/>
              <w:keepLines w:val="0"/>
              <w:rPr>
                <w:ins w:id="14165" w:author="Multrus, Markus" w:date="2025-11-15T13:23:00Z" w16du:dateUtc="2025-11-15T12:23:00Z"/>
                <w:lang w:val="en-US"/>
              </w:rPr>
            </w:pPr>
            <w:ins w:id="14166" w:author="Multrus, Markus" w:date="2025-11-15T13:23:00Z" w16du:dateUtc="2025-11-15T12:23:00Z">
              <w:r w:rsidRPr="008B3723">
                <w:rPr>
                  <w:lang w:val="en-US"/>
                </w:rPr>
                <w:t>3.77</w:t>
              </w:r>
            </w:ins>
          </w:p>
        </w:tc>
        <w:tc>
          <w:tcPr>
            <w:tcW w:w="377" w:type="pct"/>
          </w:tcPr>
          <w:p w14:paraId="2A9B7072" w14:textId="77777777" w:rsidR="001E54C2" w:rsidRPr="008B3723" w:rsidRDefault="001E54C2" w:rsidP="008B1C94">
            <w:pPr>
              <w:pStyle w:val="TAC"/>
              <w:keepNext w:val="0"/>
              <w:keepLines w:val="0"/>
              <w:rPr>
                <w:ins w:id="14167" w:author="Multrus, Markus" w:date="2025-11-15T13:23:00Z" w16du:dateUtc="2025-11-15T12:23:00Z"/>
                <w:lang w:val="en-US"/>
              </w:rPr>
            </w:pPr>
            <w:ins w:id="14168" w:author="Multrus, Markus" w:date="2025-11-15T13:23:00Z" w16du:dateUtc="2025-11-15T12:23:00Z">
              <w:r w:rsidRPr="008B3723">
                <w:rPr>
                  <w:lang w:val="en-US"/>
                </w:rPr>
                <w:t>0.83</w:t>
              </w:r>
            </w:ins>
          </w:p>
        </w:tc>
        <w:tc>
          <w:tcPr>
            <w:tcW w:w="580" w:type="pct"/>
          </w:tcPr>
          <w:p w14:paraId="283590F2" w14:textId="77777777" w:rsidR="001E54C2" w:rsidRPr="008B3723" w:rsidRDefault="001E54C2" w:rsidP="008B1C94">
            <w:pPr>
              <w:pStyle w:val="TAL"/>
              <w:keepNext w:val="0"/>
              <w:keepLines w:val="0"/>
              <w:rPr>
                <w:ins w:id="14169" w:author="Multrus, Markus" w:date="2025-11-15T13:23:00Z" w16du:dateUtc="2025-11-15T12:23:00Z"/>
                <w:lang w:val="en-US"/>
              </w:rPr>
            </w:pPr>
            <w:ins w:id="14170" w:author="Multrus, Markus" w:date="2025-11-15T13:23:00Z" w16du:dateUtc="2025-11-15T12:23:00Z">
              <w:r w:rsidRPr="008B3723">
                <w:rPr>
                  <w:lang w:val="en-US"/>
                </w:rPr>
                <w:t>c24 (Cat. 1,2)</w:t>
              </w:r>
            </w:ins>
          </w:p>
        </w:tc>
        <w:tc>
          <w:tcPr>
            <w:tcW w:w="563" w:type="pct"/>
          </w:tcPr>
          <w:p w14:paraId="2A064AFD" w14:textId="77777777" w:rsidR="001E54C2" w:rsidRPr="008B3723" w:rsidRDefault="001E54C2" w:rsidP="008B1C94">
            <w:pPr>
              <w:pStyle w:val="TAL"/>
              <w:keepNext w:val="0"/>
              <w:keepLines w:val="0"/>
              <w:rPr>
                <w:ins w:id="14171" w:author="Multrus, Markus" w:date="2025-11-15T13:23:00Z" w16du:dateUtc="2025-11-15T12:23:00Z"/>
                <w:lang w:val="en-US"/>
              </w:rPr>
            </w:pPr>
            <w:ins w:id="14172" w:author="Multrus, Markus" w:date="2025-11-15T13:23:00Z" w16du:dateUtc="2025-11-15T12:23:00Z">
              <w:r w:rsidRPr="008B3723">
                <w:rPr>
                  <w:lang w:val="en-US"/>
                </w:rPr>
                <w:t>3.70</w:t>
              </w:r>
            </w:ins>
          </w:p>
        </w:tc>
        <w:tc>
          <w:tcPr>
            <w:tcW w:w="541" w:type="pct"/>
          </w:tcPr>
          <w:p w14:paraId="4E7792CB" w14:textId="77777777" w:rsidR="001E54C2" w:rsidRPr="008B3723" w:rsidRDefault="001E54C2" w:rsidP="008B1C94">
            <w:pPr>
              <w:pStyle w:val="TAC"/>
              <w:keepNext w:val="0"/>
              <w:keepLines w:val="0"/>
              <w:rPr>
                <w:ins w:id="14173" w:author="Multrus, Markus" w:date="2025-11-15T13:23:00Z" w16du:dateUtc="2025-11-15T12:23:00Z"/>
                <w:lang w:val="en-US"/>
              </w:rPr>
            </w:pPr>
            <w:ins w:id="14174" w:author="Multrus, Markus" w:date="2025-11-15T13:23:00Z" w16du:dateUtc="2025-11-15T12:23:00Z">
              <w:r w:rsidRPr="008B3723">
                <w:rPr>
                  <w:lang w:val="en-US"/>
                </w:rPr>
                <w:t>0.93</w:t>
              </w:r>
            </w:ins>
          </w:p>
        </w:tc>
        <w:tc>
          <w:tcPr>
            <w:tcW w:w="640" w:type="pct"/>
          </w:tcPr>
          <w:p w14:paraId="5C474924" w14:textId="77777777" w:rsidR="001E54C2" w:rsidRPr="008B3723" w:rsidRDefault="001E54C2" w:rsidP="008B1C94">
            <w:pPr>
              <w:pStyle w:val="TAC"/>
              <w:keepNext w:val="0"/>
              <w:keepLines w:val="0"/>
              <w:rPr>
                <w:ins w:id="14175" w:author="Multrus, Markus" w:date="2025-11-15T13:23:00Z" w16du:dateUtc="2025-11-15T12:23:00Z"/>
                <w:lang w:val="en-US"/>
              </w:rPr>
            </w:pPr>
            <w:ins w:id="14176" w:author="Multrus, Markus" w:date="2025-11-15T13:23:00Z" w16du:dateUtc="2025-11-15T12:23:00Z">
              <w:r w:rsidRPr="008B3723">
                <w:rPr>
                  <w:lang w:val="en-US"/>
                </w:rPr>
                <w:t>0.07</w:t>
              </w:r>
            </w:ins>
          </w:p>
        </w:tc>
        <w:tc>
          <w:tcPr>
            <w:tcW w:w="412" w:type="pct"/>
          </w:tcPr>
          <w:p w14:paraId="35CDCA49" w14:textId="77777777" w:rsidR="001E54C2" w:rsidRPr="008B3723" w:rsidRDefault="001E54C2" w:rsidP="008B1C94">
            <w:pPr>
              <w:pStyle w:val="TAC"/>
              <w:keepNext w:val="0"/>
              <w:keepLines w:val="0"/>
              <w:rPr>
                <w:ins w:id="14177" w:author="Multrus, Markus" w:date="2025-11-15T13:23:00Z" w16du:dateUtc="2025-11-15T12:23:00Z"/>
                <w:lang w:val="en-US"/>
              </w:rPr>
            </w:pPr>
            <w:ins w:id="14178" w:author="Multrus, Markus" w:date="2025-11-15T13:23:00Z" w16du:dateUtc="2025-11-15T12:23:00Z">
              <w:r w:rsidRPr="008B3723">
                <w:rPr>
                  <w:lang w:val="en-US"/>
                </w:rPr>
                <w:t>0.417</w:t>
              </w:r>
            </w:ins>
          </w:p>
        </w:tc>
        <w:tc>
          <w:tcPr>
            <w:tcW w:w="494" w:type="pct"/>
          </w:tcPr>
          <w:p w14:paraId="32D6350D" w14:textId="77777777" w:rsidR="001E54C2" w:rsidRPr="008B3723" w:rsidRDefault="001E54C2" w:rsidP="008B1C94">
            <w:pPr>
              <w:pStyle w:val="TAC"/>
              <w:keepNext w:val="0"/>
              <w:keepLines w:val="0"/>
              <w:rPr>
                <w:ins w:id="14179" w:author="Multrus, Markus" w:date="2025-11-15T13:23:00Z" w16du:dateUtc="2025-11-15T12:23:00Z"/>
                <w:lang w:val="en-US"/>
              </w:rPr>
            </w:pPr>
            <w:ins w:id="14180" w:author="Multrus, Markus" w:date="2025-11-15T13:23:00Z" w16du:dateUtc="2025-11-15T12:23:00Z">
              <w:r w:rsidRPr="008B3723">
                <w:rPr>
                  <w:lang w:val="en-US"/>
                </w:rPr>
                <w:t>0.339</w:t>
              </w:r>
            </w:ins>
          </w:p>
        </w:tc>
        <w:tc>
          <w:tcPr>
            <w:tcW w:w="442" w:type="pct"/>
          </w:tcPr>
          <w:p w14:paraId="5EBE0817" w14:textId="77777777" w:rsidR="001E54C2" w:rsidRPr="008B3723" w:rsidRDefault="001E54C2" w:rsidP="008B1C94">
            <w:pPr>
              <w:pStyle w:val="TAL"/>
              <w:keepNext w:val="0"/>
              <w:keepLines w:val="0"/>
              <w:rPr>
                <w:ins w:id="14181" w:author="Multrus, Markus" w:date="2025-11-15T13:23:00Z" w16du:dateUtc="2025-11-15T12:23:00Z"/>
                <w:lang w:val="en-US"/>
              </w:rPr>
            </w:pPr>
            <w:ins w:id="14182" w:author="Multrus, Markus" w:date="2025-11-15T13:23:00Z" w16du:dateUtc="2025-11-15T12:23:00Z">
              <w:r w:rsidRPr="008B3723">
                <w:rPr>
                  <w:lang w:val="en-US"/>
                </w:rPr>
                <w:t>NWT</w:t>
              </w:r>
            </w:ins>
          </w:p>
        </w:tc>
      </w:tr>
      <w:tr w:rsidR="001E54C2" w:rsidRPr="008B3723" w14:paraId="151F3851" w14:textId="77777777" w:rsidTr="008B1C94">
        <w:trPr>
          <w:jc w:val="center"/>
          <w:ins w:id="14183" w:author="Multrus, Markus" w:date="2025-11-15T13:23:00Z"/>
        </w:trPr>
        <w:tc>
          <w:tcPr>
            <w:tcW w:w="550" w:type="pct"/>
          </w:tcPr>
          <w:p w14:paraId="056C50EC" w14:textId="77777777" w:rsidR="001E54C2" w:rsidRPr="008B3723" w:rsidRDefault="001E54C2" w:rsidP="008B1C94">
            <w:pPr>
              <w:pStyle w:val="TAL"/>
              <w:keepNext w:val="0"/>
              <w:keepLines w:val="0"/>
              <w:rPr>
                <w:ins w:id="14184" w:author="Multrus, Markus" w:date="2025-11-15T13:23:00Z" w16du:dateUtc="2025-11-15T12:23:00Z"/>
                <w:lang w:val="en-US"/>
              </w:rPr>
            </w:pPr>
            <w:ins w:id="14185" w:author="Multrus, Markus" w:date="2025-11-15T13:23:00Z" w16du:dateUtc="2025-11-15T12:23:00Z">
              <w:r w:rsidRPr="008B3723">
                <w:rPr>
                  <w:lang w:val="en-US"/>
                </w:rPr>
                <w:t>c33 (Cat. 3,4)</w:t>
              </w:r>
            </w:ins>
          </w:p>
        </w:tc>
        <w:tc>
          <w:tcPr>
            <w:tcW w:w="399" w:type="pct"/>
          </w:tcPr>
          <w:p w14:paraId="2769209D" w14:textId="77777777" w:rsidR="001E54C2" w:rsidRPr="008B3723" w:rsidRDefault="001E54C2" w:rsidP="008B1C94">
            <w:pPr>
              <w:pStyle w:val="TAC"/>
              <w:keepNext w:val="0"/>
              <w:keepLines w:val="0"/>
              <w:rPr>
                <w:ins w:id="14186" w:author="Multrus, Markus" w:date="2025-11-15T13:23:00Z" w16du:dateUtc="2025-11-15T12:23:00Z"/>
                <w:lang w:val="en-US"/>
              </w:rPr>
            </w:pPr>
            <w:ins w:id="14187" w:author="Multrus, Markus" w:date="2025-11-15T13:23:00Z" w16du:dateUtc="2025-11-15T12:23:00Z">
              <w:r w:rsidRPr="008B3723">
                <w:rPr>
                  <w:lang w:val="en-US"/>
                </w:rPr>
                <w:t>4.00</w:t>
              </w:r>
            </w:ins>
          </w:p>
        </w:tc>
        <w:tc>
          <w:tcPr>
            <w:tcW w:w="377" w:type="pct"/>
          </w:tcPr>
          <w:p w14:paraId="0714E754" w14:textId="77777777" w:rsidR="001E54C2" w:rsidRPr="008B3723" w:rsidRDefault="001E54C2" w:rsidP="008B1C94">
            <w:pPr>
              <w:pStyle w:val="TAC"/>
              <w:keepNext w:val="0"/>
              <w:keepLines w:val="0"/>
              <w:rPr>
                <w:ins w:id="14188" w:author="Multrus, Markus" w:date="2025-11-15T13:23:00Z" w16du:dateUtc="2025-11-15T12:23:00Z"/>
                <w:lang w:val="en-US"/>
              </w:rPr>
            </w:pPr>
            <w:ins w:id="14189" w:author="Multrus, Markus" w:date="2025-11-15T13:23:00Z" w16du:dateUtc="2025-11-15T12:23:00Z">
              <w:r w:rsidRPr="008B3723">
                <w:rPr>
                  <w:lang w:val="en-US"/>
                </w:rPr>
                <w:t>0.90</w:t>
              </w:r>
            </w:ins>
          </w:p>
        </w:tc>
        <w:tc>
          <w:tcPr>
            <w:tcW w:w="580" w:type="pct"/>
          </w:tcPr>
          <w:p w14:paraId="47FB2F26" w14:textId="77777777" w:rsidR="001E54C2" w:rsidRPr="008B3723" w:rsidRDefault="001E54C2" w:rsidP="008B1C94">
            <w:pPr>
              <w:pStyle w:val="TAL"/>
              <w:keepNext w:val="0"/>
              <w:keepLines w:val="0"/>
              <w:rPr>
                <w:ins w:id="14190" w:author="Multrus, Markus" w:date="2025-11-15T13:23:00Z" w16du:dateUtc="2025-11-15T12:23:00Z"/>
                <w:lang w:val="en-US"/>
              </w:rPr>
            </w:pPr>
            <w:ins w:id="14191" w:author="Multrus, Markus" w:date="2025-11-15T13:23:00Z" w16du:dateUtc="2025-11-15T12:23:00Z">
              <w:r w:rsidRPr="008B3723">
                <w:rPr>
                  <w:lang w:val="en-US"/>
                </w:rPr>
                <w:t>c24 (Cat. 3,4)</w:t>
              </w:r>
            </w:ins>
          </w:p>
        </w:tc>
        <w:tc>
          <w:tcPr>
            <w:tcW w:w="563" w:type="pct"/>
          </w:tcPr>
          <w:p w14:paraId="0A4C9009" w14:textId="77777777" w:rsidR="001E54C2" w:rsidRPr="008B3723" w:rsidRDefault="001E54C2" w:rsidP="008B1C94">
            <w:pPr>
              <w:pStyle w:val="TAL"/>
              <w:keepNext w:val="0"/>
              <w:keepLines w:val="0"/>
              <w:rPr>
                <w:ins w:id="14192" w:author="Multrus, Markus" w:date="2025-11-15T13:23:00Z" w16du:dateUtc="2025-11-15T12:23:00Z"/>
                <w:lang w:val="en-US"/>
              </w:rPr>
            </w:pPr>
            <w:ins w:id="14193" w:author="Multrus, Markus" w:date="2025-11-15T13:23:00Z" w16du:dateUtc="2025-11-15T12:23:00Z">
              <w:r w:rsidRPr="008B3723">
                <w:rPr>
                  <w:lang w:val="en-US"/>
                </w:rPr>
                <w:t>3.95</w:t>
              </w:r>
            </w:ins>
          </w:p>
        </w:tc>
        <w:tc>
          <w:tcPr>
            <w:tcW w:w="541" w:type="pct"/>
          </w:tcPr>
          <w:p w14:paraId="363E6AD5" w14:textId="77777777" w:rsidR="001E54C2" w:rsidRPr="008B3723" w:rsidRDefault="001E54C2" w:rsidP="008B1C94">
            <w:pPr>
              <w:pStyle w:val="TAC"/>
              <w:keepNext w:val="0"/>
              <w:keepLines w:val="0"/>
              <w:rPr>
                <w:ins w:id="14194" w:author="Multrus, Markus" w:date="2025-11-15T13:23:00Z" w16du:dateUtc="2025-11-15T12:23:00Z"/>
                <w:lang w:val="en-US"/>
              </w:rPr>
            </w:pPr>
            <w:ins w:id="14195" w:author="Multrus, Markus" w:date="2025-11-15T13:23:00Z" w16du:dateUtc="2025-11-15T12:23:00Z">
              <w:r w:rsidRPr="008B3723">
                <w:rPr>
                  <w:lang w:val="en-US"/>
                </w:rPr>
                <w:t>1.13</w:t>
              </w:r>
            </w:ins>
          </w:p>
        </w:tc>
        <w:tc>
          <w:tcPr>
            <w:tcW w:w="640" w:type="pct"/>
          </w:tcPr>
          <w:p w14:paraId="139544C0" w14:textId="77777777" w:rsidR="001E54C2" w:rsidRPr="008B3723" w:rsidRDefault="001E54C2" w:rsidP="008B1C94">
            <w:pPr>
              <w:pStyle w:val="TAC"/>
              <w:keepNext w:val="0"/>
              <w:keepLines w:val="0"/>
              <w:rPr>
                <w:ins w:id="14196" w:author="Multrus, Markus" w:date="2025-11-15T13:23:00Z" w16du:dateUtc="2025-11-15T12:23:00Z"/>
                <w:lang w:val="en-US"/>
              </w:rPr>
            </w:pPr>
            <w:ins w:id="14197" w:author="Multrus, Markus" w:date="2025-11-15T13:23:00Z" w16du:dateUtc="2025-11-15T12:23:00Z">
              <w:r w:rsidRPr="008B3723">
                <w:rPr>
                  <w:lang w:val="en-US"/>
                </w:rPr>
                <w:t>0.05</w:t>
              </w:r>
            </w:ins>
          </w:p>
        </w:tc>
        <w:tc>
          <w:tcPr>
            <w:tcW w:w="412" w:type="pct"/>
          </w:tcPr>
          <w:p w14:paraId="607B2548" w14:textId="77777777" w:rsidR="001E54C2" w:rsidRPr="008B3723" w:rsidRDefault="001E54C2" w:rsidP="008B1C94">
            <w:pPr>
              <w:pStyle w:val="TAC"/>
              <w:keepNext w:val="0"/>
              <w:keepLines w:val="0"/>
              <w:rPr>
                <w:ins w:id="14198" w:author="Multrus, Markus" w:date="2025-11-15T13:23:00Z" w16du:dateUtc="2025-11-15T12:23:00Z"/>
                <w:lang w:val="en-US"/>
              </w:rPr>
            </w:pPr>
            <w:ins w:id="14199" w:author="Multrus, Markus" w:date="2025-11-15T13:23:00Z" w16du:dateUtc="2025-11-15T12:23:00Z">
              <w:r w:rsidRPr="008B3723">
                <w:rPr>
                  <w:lang w:val="en-US"/>
                </w:rPr>
                <w:t>0.268</w:t>
              </w:r>
            </w:ins>
          </w:p>
        </w:tc>
        <w:tc>
          <w:tcPr>
            <w:tcW w:w="494" w:type="pct"/>
          </w:tcPr>
          <w:p w14:paraId="6F522973" w14:textId="77777777" w:rsidR="001E54C2" w:rsidRPr="008B3723" w:rsidRDefault="001E54C2" w:rsidP="008B1C94">
            <w:pPr>
              <w:pStyle w:val="TAC"/>
              <w:keepNext w:val="0"/>
              <w:keepLines w:val="0"/>
              <w:rPr>
                <w:ins w:id="14200" w:author="Multrus, Markus" w:date="2025-11-15T13:23:00Z" w16du:dateUtc="2025-11-15T12:23:00Z"/>
                <w:lang w:val="en-US"/>
              </w:rPr>
            </w:pPr>
            <w:ins w:id="14201" w:author="Multrus, Markus" w:date="2025-11-15T13:23:00Z" w16du:dateUtc="2025-11-15T12:23:00Z">
              <w:r w:rsidRPr="008B3723">
                <w:rPr>
                  <w:lang w:val="en-US"/>
                </w:rPr>
                <w:t>0.394</w:t>
              </w:r>
            </w:ins>
          </w:p>
        </w:tc>
        <w:tc>
          <w:tcPr>
            <w:tcW w:w="442" w:type="pct"/>
          </w:tcPr>
          <w:p w14:paraId="3E0D0901" w14:textId="77777777" w:rsidR="001E54C2" w:rsidRPr="008B3723" w:rsidRDefault="001E54C2" w:rsidP="008B1C94">
            <w:pPr>
              <w:pStyle w:val="TAL"/>
              <w:keepNext w:val="0"/>
              <w:keepLines w:val="0"/>
              <w:rPr>
                <w:ins w:id="14202" w:author="Multrus, Markus" w:date="2025-11-15T13:23:00Z" w16du:dateUtc="2025-11-15T12:23:00Z"/>
                <w:lang w:val="en-US"/>
              </w:rPr>
            </w:pPr>
            <w:ins w:id="14203" w:author="Multrus, Markus" w:date="2025-11-15T13:23:00Z" w16du:dateUtc="2025-11-15T12:23:00Z">
              <w:r w:rsidRPr="008B3723">
                <w:rPr>
                  <w:lang w:val="en-US"/>
                </w:rPr>
                <w:t>NWT</w:t>
              </w:r>
            </w:ins>
          </w:p>
        </w:tc>
      </w:tr>
      <w:tr w:rsidR="001E54C2" w:rsidRPr="008B3723" w14:paraId="572E8D73" w14:textId="77777777" w:rsidTr="008B1C94">
        <w:trPr>
          <w:jc w:val="center"/>
          <w:ins w:id="14204" w:author="Multrus, Markus" w:date="2025-11-15T13:23:00Z"/>
        </w:trPr>
        <w:tc>
          <w:tcPr>
            <w:tcW w:w="550" w:type="pct"/>
          </w:tcPr>
          <w:p w14:paraId="69C043CE" w14:textId="77777777" w:rsidR="001E54C2" w:rsidRPr="008B3723" w:rsidRDefault="001E54C2" w:rsidP="008B1C94">
            <w:pPr>
              <w:pStyle w:val="TAL"/>
              <w:keepNext w:val="0"/>
              <w:keepLines w:val="0"/>
              <w:rPr>
                <w:ins w:id="14205" w:author="Multrus, Markus" w:date="2025-11-15T13:23:00Z" w16du:dateUtc="2025-11-15T12:23:00Z"/>
                <w:lang w:val="en-US"/>
              </w:rPr>
            </w:pPr>
            <w:ins w:id="14206" w:author="Multrus, Markus" w:date="2025-11-15T13:23:00Z" w16du:dateUtc="2025-11-15T12:23:00Z">
              <w:r w:rsidRPr="008B3723">
                <w:rPr>
                  <w:lang w:val="en-US"/>
                </w:rPr>
                <w:t>c33 (Cat. 5,6)</w:t>
              </w:r>
            </w:ins>
          </w:p>
        </w:tc>
        <w:tc>
          <w:tcPr>
            <w:tcW w:w="399" w:type="pct"/>
          </w:tcPr>
          <w:p w14:paraId="0FF62183" w14:textId="77777777" w:rsidR="001E54C2" w:rsidRPr="008B3723" w:rsidRDefault="001E54C2" w:rsidP="008B1C94">
            <w:pPr>
              <w:pStyle w:val="TAC"/>
              <w:keepNext w:val="0"/>
              <w:keepLines w:val="0"/>
              <w:rPr>
                <w:ins w:id="14207" w:author="Multrus, Markus" w:date="2025-11-15T13:23:00Z" w16du:dateUtc="2025-11-15T12:23:00Z"/>
                <w:lang w:val="en-US"/>
              </w:rPr>
            </w:pPr>
            <w:ins w:id="14208" w:author="Multrus, Markus" w:date="2025-11-15T13:23:00Z" w16du:dateUtc="2025-11-15T12:23:00Z">
              <w:r w:rsidRPr="008B3723">
                <w:rPr>
                  <w:lang w:val="en-US"/>
                </w:rPr>
                <w:t>3.48</w:t>
              </w:r>
            </w:ins>
          </w:p>
        </w:tc>
        <w:tc>
          <w:tcPr>
            <w:tcW w:w="377" w:type="pct"/>
          </w:tcPr>
          <w:p w14:paraId="707052BD" w14:textId="77777777" w:rsidR="001E54C2" w:rsidRPr="008B3723" w:rsidRDefault="001E54C2" w:rsidP="008B1C94">
            <w:pPr>
              <w:pStyle w:val="TAC"/>
              <w:keepNext w:val="0"/>
              <w:keepLines w:val="0"/>
              <w:rPr>
                <w:ins w:id="14209" w:author="Multrus, Markus" w:date="2025-11-15T13:23:00Z" w16du:dateUtc="2025-11-15T12:23:00Z"/>
                <w:lang w:val="en-US"/>
              </w:rPr>
            </w:pPr>
            <w:ins w:id="14210" w:author="Multrus, Markus" w:date="2025-11-15T13:23:00Z" w16du:dateUtc="2025-11-15T12:23:00Z">
              <w:r w:rsidRPr="008B3723">
                <w:rPr>
                  <w:lang w:val="en-US"/>
                </w:rPr>
                <w:t>1.02</w:t>
              </w:r>
            </w:ins>
          </w:p>
        </w:tc>
        <w:tc>
          <w:tcPr>
            <w:tcW w:w="580" w:type="pct"/>
          </w:tcPr>
          <w:p w14:paraId="202306B0" w14:textId="77777777" w:rsidR="001E54C2" w:rsidRPr="008B3723" w:rsidRDefault="001E54C2" w:rsidP="008B1C94">
            <w:pPr>
              <w:pStyle w:val="TAL"/>
              <w:keepNext w:val="0"/>
              <w:keepLines w:val="0"/>
              <w:rPr>
                <w:ins w:id="14211" w:author="Multrus, Markus" w:date="2025-11-15T13:23:00Z" w16du:dateUtc="2025-11-15T12:23:00Z"/>
                <w:lang w:val="en-US"/>
              </w:rPr>
            </w:pPr>
            <w:ins w:id="14212" w:author="Multrus, Markus" w:date="2025-11-15T13:23:00Z" w16du:dateUtc="2025-11-15T12:23:00Z">
              <w:r w:rsidRPr="008B3723">
                <w:rPr>
                  <w:lang w:val="en-US"/>
                </w:rPr>
                <w:t>c24 (Cat. 5,6)</w:t>
              </w:r>
            </w:ins>
          </w:p>
        </w:tc>
        <w:tc>
          <w:tcPr>
            <w:tcW w:w="563" w:type="pct"/>
          </w:tcPr>
          <w:p w14:paraId="7AC4424F" w14:textId="77777777" w:rsidR="001E54C2" w:rsidRPr="008B3723" w:rsidRDefault="001E54C2" w:rsidP="008B1C94">
            <w:pPr>
              <w:pStyle w:val="TAL"/>
              <w:keepNext w:val="0"/>
              <w:keepLines w:val="0"/>
              <w:rPr>
                <w:ins w:id="14213" w:author="Multrus, Markus" w:date="2025-11-15T13:23:00Z" w16du:dateUtc="2025-11-15T12:23:00Z"/>
                <w:lang w:val="en-US"/>
              </w:rPr>
            </w:pPr>
            <w:ins w:id="14214" w:author="Multrus, Markus" w:date="2025-11-15T13:23:00Z" w16du:dateUtc="2025-11-15T12:23:00Z">
              <w:r w:rsidRPr="008B3723">
                <w:rPr>
                  <w:lang w:val="en-US"/>
                </w:rPr>
                <w:t>3.48</w:t>
              </w:r>
            </w:ins>
          </w:p>
        </w:tc>
        <w:tc>
          <w:tcPr>
            <w:tcW w:w="541" w:type="pct"/>
          </w:tcPr>
          <w:p w14:paraId="5630CFA0" w14:textId="77777777" w:rsidR="001E54C2" w:rsidRPr="008B3723" w:rsidRDefault="001E54C2" w:rsidP="008B1C94">
            <w:pPr>
              <w:pStyle w:val="TAC"/>
              <w:keepNext w:val="0"/>
              <w:keepLines w:val="0"/>
              <w:rPr>
                <w:ins w:id="14215" w:author="Multrus, Markus" w:date="2025-11-15T13:23:00Z" w16du:dateUtc="2025-11-15T12:23:00Z"/>
                <w:lang w:val="en-US"/>
              </w:rPr>
            </w:pPr>
            <w:ins w:id="14216" w:author="Multrus, Markus" w:date="2025-11-15T13:23:00Z" w16du:dateUtc="2025-11-15T12:23:00Z">
              <w:r w:rsidRPr="008B3723">
                <w:rPr>
                  <w:lang w:val="en-US"/>
                </w:rPr>
                <w:t>1.08</w:t>
              </w:r>
            </w:ins>
          </w:p>
        </w:tc>
        <w:tc>
          <w:tcPr>
            <w:tcW w:w="640" w:type="pct"/>
          </w:tcPr>
          <w:p w14:paraId="299A21CA" w14:textId="77777777" w:rsidR="001E54C2" w:rsidRPr="008B3723" w:rsidRDefault="001E54C2" w:rsidP="008B1C94">
            <w:pPr>
              <w:pStyle w:val="TAC"/>
              <w:keepNext w:val="0"/>
              <w:keepLines w:val="0"/>
              <w:rPr>
                <w:ins w:id="14217" w:author="Multrus, Markus" w:date="2025-11-15T13:23:00Z" w16du:dateUtc="2025-11-15T12:23:00Z"/>
                <w:lang w:val="en-US"/>
              </w:rPr>
            </w:pPr>
            <w:ins w:id="14218" w:author="Multrus, Markus" w:date="2025-11-15T13:23:00Z" w16du:dateUtc="2025-11-15T12:23:00Z">
              <w:r w:rsidRPr="008B3723">
                <w:rPr>
                  <w:lang w:val="en-US"/>
                </w:rPr>
                <w:t>0.00</w:t>
              </w:r>
            </w:ins>
          </w:p>
        </w:tc>
        <w:tc>
          <w:tcPr>
            <w:tcW w:w="412" w:type="pct"/>
          </w:tcPr>
          <w:p w14:paraId="190F151B" w14:textId="77777777" w:rsidR="001E54C2" w:rsidRPr="008B3723" w:rsidRDefault="001E54C2" w:rsidP="008B1C94">
            <w:pPr>
              <w:pStyle w:val="TAC"/>
              <w:keepNext w:val="0"/>
              <w:keepLines w:val="0"/>
              <w:rPr>
                <w:ins w:id="14219" w:author="Multrus, Markus" w:date="2025-11-15T13:23:00Z" w16du:dateUtc="2025-11-15T12:23:00Z"/>
                <w:lang w:val="en-US"/>
              </w:rPr>
            </w:pPr>
            <w:ins w:id="14220" w:author="Multrus, Markus" w:date="2025-11-15T13:23:00Z" w16du:dateUtc="2025-11-15T12:23:00Z">
              <w:r w:rsidRPr="008B3723">
                <w:rPr>
                  <w:lang w:val="en-US"/>
                </w:rPr>
                <w:t>&lt;0.001</w:t>
              </w:r>
            </w:ins>
          </w:p>
        </w:tc>
        <w:tc>
          <w:tcPr>
            <w:tcW w:w="494" w:type="pct"/>
          </w:tcPr>
          <w:p w14:paraId="72A974A9" w14:textId="77777777" w:rsidR="001E54C2" w:rsidRPr="008B3723" w:rsidRDefault="001E54C2" w:rsidP="008B1C94">
            <w:pPr>
              <w:pStyle w:val="TAC"/>
              <w:keepNext w:val="0"/>
              <w:keepLines w:val="0"/>
              <w:rPr>
                <w:ins w:id="14221" w:author="Multrus, Markus" w:date="2025-11-15T13:23:00Z" w16du:dateUtc="2025-11-15T12:23:00Z"/>
                <w:lang w:val="en-US"/>
              </w:rPr>
            </w:pPr>
            <w:ins w:id="14222" w:author="Multrus, Markus" w:date="2025-11-15T13:23:00Z" w16du:dateUtc="2025-11-15T12:23:00Z">
              <w:r w:rsidRPr="008B3723">
                <w:rPr>
                  <w:lang w:val="en-US"/>
                </w:rPr>
                <w:t>0.500</w:t>
              </w:r>
            </w:ins>
          </w:p>
        </w:tc>
        <w:tc>
          <w:tcPr>
            <w:tcW w:w="442" w:type="pct"/>
          </w:tcPr>
          <w:p w14:paraId="69ED7F03" w14:textId="77777777" w:rsidR="001E54C2" w:rsidRPr="008B3723" w:rsidRDefault="001E54C2" w:rsidP="008B1C94">
            <w:pPr>
              <w:pStyle w:val="TAL"/>
              <w:keepNext w:val="0"/>
              <w:keepLines w:val="0"/>
              <w:rPr>
                <w:ins w:id="14223" w:author="Multrus, Markus" w:date="2025-11-15T13:23:00Z" w16du:dateUtc="2025-11-15T12:23:00Z"/>
                <w:lang w:val="en-US"/>
              </w:rPr>
            </w:pPr>
            <w:ins w:id="14224" w:author="Multrus, Markus" w:date="2025-11-15T13:23:00Z" w16du:dateUtc="2025-11-15T12:23:00Z">
              <w:r w:rsidRPr="008B3723">
                <w:rPr>
                  <w:lang w:val="en-US"/>
                </w:rPr>
                <w:t>NWT</w:t>
              </w:r>
            </w:ins>
          </w:p>
        </w:tc>
      </w:tr>
      <w:tr w:rsidR="001E54C2" w:rsidRPr="008B3723" w14:paraId="2744DBA5" w14:textId="77777777" w:rsidTr="008B1C94">
        <w:trPr>
          <w:jc w:val="center"/>
          <w:ins w:id="14225" w:author="Multrus, Markus" w:date="2025-11-15T13:23:00Z"/>
        </w:trPr>
        <w:tc>
          <w:tcPr>
            <w:tcW w:w="550" w:type="pct"/>
          </w:tcPr>
          <w:p w14:paraId="2FF55C2E" w14:textId="77777777" w:rsidR="001E54C2" w:rsidRPr="008B3723" w:rsidRDefault="001E54C2" w:rsidP="008B1C94">
            <w:pPr>
              <w:pStyle w:val="TAL"/>
              <w:keepNext w:val="0"/>
              <w:keepLines w:val="0"/>
              <w:rPr>
                <w:ins w:id="14226" w:author="Multrus, Markus" w:date="2025-11-15T13:23:00Z" w16du:dateUtc="2025-11-15T12:23:00Z"/>
                <w:lang w:val="en-US"/>
              </w:rPr>
            </w:pPr>
            <w:ins w:id="14227" w:author="Multrus, Markus" w:date="2025-11-15T13:23:00Z" w16du:dateUtc="2025-11-15T12:23:00Z">
              <w:r w:rsidRPr="008B3723">
                <w:rPr>
                  <w:lang w:val="en-US"/>
                </w:rPr>
                <w:t>c34 (Cat. 1,2)</w:t>
              </w:r>
            </w:ins>
          </w:p>
        </w:tc>
        <w:tc>
          <w:tcPr>
            <w:tcW w:w="399" w:type="pct"/>
          </w:tcPr>
          <w:p w14:paraId="72DE1DA9" w14:textId="77777777" w:rsidR="001E54C2" w:rsidRPr="008B3723" w:rsidRDefault="001E54C2" w:rsidP="008B1C94">
            <w:pPr>
              <w:pStyle w:val="TAC"/>
              <w:keepNext w:val="0"/>
              <w:keepLines w:val="0"/>
              <w:rPr>
                <w:ins w:id="14228" w:author="Multrus, Markus" w:date="2025-11-15T13:23:00Z" w16du:dateUtc="2025-11-15T12:23:00Z"/>
                <w:lang w:val="en-US"/>
              </w:rPr>
            </w:pPr>
            <w:ins w:id="14229" w:author="Multrus, Markus" w:date="2025-11-15T13:23:00Z" w16du:dateUtc="2025-11-15T12:23:00Z">
              <w:r w:rsidRPr="008B3723">
                <w:rPr>
                  <w:lang w:val="en-US"/>
                </w:rPr>
                <w:t>3.75</w:t>
              </w:r>
            </w:ins>
          </w:p>
        </w:tc>
        <w:tc>
          <w:tcPr>
            <w:tcW w:w="377" w:type="pct"/>
          </w:tcPr>
          <w:p w14:paraId="4E24CB23" w14:textId="77777777" w:rsidR="001E54C2" w:rsidRPr="008B3723" w:rsidRDefault="001E54C2" w:rsidP="008B1C94">
            <w:pPr>
              <w:pStyle w:val="TAC"/>
              <w:keepNext w:val="0"/>
              <w:keepLines w:val="0"/>
              <w:rPr>
                <w:ins w:id="14230" w:author="Multrus, Markus" w:date="2025-11-15T13:23:00Z" w16du:dateUtc="2025-11-15T12:23:00Z"/>
                <w:lang w:val="en-US"/>
              </w:rPr>
            </w:pPr>
            <w:ins w:id="14231" w:author="Multrus, Markus" w:date="2025-11-15T13:23:00Z" w16du:dateUtc="2025-11-15T12:23:00Z">
              <w:r w:rsidRPr="008B3723">
                <w:rPr>
                  <w:lang w:val="en-US"/>
                </w:rPr>
                <w:t>0.88</w:t>
              </w:r>
            </w:ins>
          </w:p>
        </w:tc>
        <w:tc>
          <w:tcPr>
            <w:tcW w:w="580" w:type="pct"/>
          </w:tcPr>
          <w:p w14:paraId="7491E962" w14:textId="77777777" w:rsidR="001E54C2" w:rsidRPr="008B3723" w:rsidRDefault="001E54C2" w:rsidP="008B1C94">
            <w:pPr>
              <w:pStyle w:val="TAL"/>
              <w:keepNext w:val="0"/>
              <w:keepLines w:val="0"/>
              <w:rPr>
                <w:ins w:id="14232" w:author="Multrus, Markus" w:date="2025-11-15T13:23:00Z" w16du:dateUtc="2025-11-15T12:23:00Z"/>
                <w:lang w:val="en-US"/>
              </w:rPr>
            </w:pPr>
            <w:ins w:id="14233" w:author="Multrus, Markus" w:date="2025-11-15T13:23:00Z" w16du:dateUtc="2025-11-15T12:23:00Z">
              <w:r w:rsidRPr="008B3723">
                <w:rPr>
                  <w:lang w:val="en-US"/>
                </w:rPr>
                <w:t>c25 (Cat. 1,2)</w:t>
              </w:r>
            </w:ins>
          </w:p>
        </w:tc>
        <w:tc>
          <w:tcPr>
            <w:tcW w:w="563" w:type="pct"/>
          </w:tcPr>
          <w:p w14:paraId="1CB3557B" w14:textId="77777777" w:rsidR="001E54C2" w:rsidRPr="008B3723" w:rsidRDefault="001E54C2" w:rsidP="008B1C94">
            <w:pPr>
              <w:pStyle w:val="TAL"/>
              <w:keepNext w:val="0"/>
              <w:keepLines w:val="0"/>
              <w:rPr>
                <w:ins w:id="14234" w:author="Multrus, Markus" w:date="2025-11-15T13:23:00Z" w16du:dateUtc="2025-11-15T12:23:00Z"/>
                <w:lang w:val="en-US"/>
              </w:rPr>
            </w:pPr>
            <w:ins w:id="14235" w:author="Multrus, Markus" w:date="2025-11-15T13:23:00Z" w16du:dateUtc="2025-11-15T12:23:00Z">
              <w:r w:rsidRPr="008B3723">
                <w:rPr>
                  <w:lang w:val="en-US"/>
                </w:rPr>
                <w:t>3.60</w:t>
              </w:r>
            </w:ins>
          </w:p>
        </w:tc>
        <w:tc>
          <w:tcPr>
            <w:tcW w:w="541" w:type="pct"/>
          </w:tcPr>
          <w:p w14:paraId="26E31358" w14:textId="77777777" w:rsidR="001E54C2" w:rsidRPr="008B3723" w:rsidRDefault="001E54C2" w:rsidP="008B1C94">
            <w:pPr>
              <w:pStyle w:val="TAC"/>
              <w:keepNext w:val="0"/>
              <w:keepLines w:val="0"/>
              <w:rPr>
                <w:ins w:id="14236" w:author="Multrus, Markus" w:date="2025-11-15T13:23:00Z" w16du:dateUtc="2025-11-15T12:23:00Z"/>
                <w:lang w:val="en-US"/>
              </w:rPr>
            </w:pPr>
            <w:ins w:id="14237" w:author="Multrus, Markus" w:date="2025-11-15T13:23:00Z" w16du:dateUtc="2025-11-15T12:23:00Z">
              <w:r w:rsidRPr="008B3723">
                <w:rPr>
                  <w:lang w:val="en-US"/>
                </w:rPr>
                <w:t>1.11</w:t>
              </w:r>
            </w:ins>
          </w:p>
        </w:tc>
        <w:tc>
          <w:tcPr>
            <w:tcW w:w="640" w:type="pct"/>
          </w:tcPr>
          <w:p w14:paraId="7069F1A1" w14:textId="77777777" w:rsidR="001E54C2" w:rsidRPr="008B3723" w:rsidRDefault="001E54C2" w:rsidP="008B1C94">
            <w:pPr>
              <w:pStyle w:val="TAC"/>
              <w:keepNext w:val="0"/>
              <w:keepLines w:val="0"/>
              <w:rPr>
                <w:ins w:id="14238" w:author="Multrus, Markus" w:date="2025-11-15T13:23:00Z" w16du:dateUtc="2025-11-15T12:23:00Z"/>
                <w:lang w:val="en-US"/>
              </w:rPr>
            </w:pPr>
            <w:ins w:id="14239" w:author="Multrus, Markus" w:date="2025-11-15T13:23:00Z" w16du:dateUtc="2025-11-15T12:23:00Z">
              <w:r w:rsidRPr="008B3723">
                <w:rPr>
                  <w:lang w:val="en-US"/>
                </w:rPr>
                <w:t>0.15</w:t>
              </w:r>
            </w:ins>
          </w:p>
        </w:tc>
        <w:tc>
          <w:tcPr>
            <w:tcW w:w="412" w:type="pct"/>
          </w:tcPr>
          <w:p w14:paraId="2B67A573" w14:textId="77777777" w:rsidR="001E54C2" w:rsidRPr="008B3723" w:rsidRDefault="001E54C2" w:rsidP="008B1C94">
            <w:pPr>
              <w:pStyle w:val="TAC"/>
              <w:keepNext w:val="0"/>
              <w:keepLines w:val="0"/>
              <w:rPr>
                <w:ins w:id="14240" w:author="Multrus, Markus" w:date="2025-11-15T13:23:00Z" w16du:dateUtc="2025-11-15T12:23:00Z"/>
                <w:lang w:val="en-US"/>
              </w:rPr>
            </w:pPr>
            <w:ins w:id="14241" w:author="Multrus, Markus" w:date="2025-11-15T13:23:00Z" w16du:dateUtc="2025-11-15T12:23:00Z">
              <w:r w:rsidRPr="008B3723">
                <w:rPr>
                  <w:lang w:val="en-US"/>
                </w:rPr>
                <w:t>0.823</w:t>
              </w:r>
            </w:ins>
          </w:p>
        </w:tc>
        <w:tc>
          <w:tcPr>
            <w:tcW w:w="494" w:type="pct"/>
          </w:tcPr>
          <w:p w14:paraId="4242FF46" w14:textId="77777777" w:rsidR="001E54C2" w:rsidRPr="008B3723" w:rsidRDefault="001E54C2" w:rsidP="008B1C94">
            <w:pPr>
              <w:pStyle w:val="TAC"/>
              <w:keepNext w:val="0"/>
              <w:keepLines w:val="0"/>
              <w:rPr>
                <w:ins w:id="14242" w:author="Multrus, Markus" w:date="2025-11-15T13:23:00Z" w16du:dateUtc="2025-11-15T12:23:00Z"/>
                <w:lang w:val="en-US"/>
              </w:rPr>
            </w:pPr>
            <w:ins w:id="14243" w:author="Multrus, Markus" w:date="2025-11-15T13:23:00Z" w16du:dateUtc="2025-11-15T12:23:00Z">
              <w:r w:rsidRPr="008B3723">
                <w:rPr>
                  <w:lang w:val="en-US"/>
                </w:rPr>
                <w:t>0.206</w:t>
              </w:r>
            </w:ins>
          </w:p>
        </w:tc>
        <w:tc>
          <w:tcPr>
            <w:tcW w:w="442" w:type="pct"/>
          </w:tcPr>
          <w:p w14:paraId="1F47F9BF" w14:textId="77777777" w:rsidR="001E54C2" w:rsidRPr="008B3723" w:rsidRDefault="001E54C2" w:rsidP="008B1C94">
            <w:pPr>
              <w:pStyle w:val="TAL"/>
              <w:keepNext w:val="0"/>
              <w:keepLines w:val="0"/>
              <w:rPr>
                <w:ins w:id="14244" w:author="Multrus, Markus" w:date="2025-11-15T13:23:00Z" w16du:dateUtc="2025-11-15T12:23:00Z"/>
                <w:lang w:val="en-US"/>
              </w:rPr>
            </w:pPr>
            <w:ins w:id="14245" w:author="Multrus, Markus" w:date="2025-11-15T13:23:00Z" w16du:dateUtc="2025-11-15T12:23:00Z">
              <w:r w:rsidRPr="008B3723">
                <w:rPr>
                  <w:lang w:val="en-US"/>
                </w:rPr>
                <w:t>NWT</w:t>
              </w:r>
            </w:ins>
          </w:p>
        </w:tc>
      </w:tr>
      <w:tr w:rsidR="001E54C2" w:rsidRPr="008B3723" w14:paraId="44EB290D" w14:textId="77777777" w:rsidTr="008B1C94">
        <w:trPr>
          <w:jc w:val="center"/>
          <w:ins w:id="14246" w:author="Multrus, Markus" w:date="2025-11-15T13:23:00Z"/>
        </w:trPr>
        <w:tc>
          <w:tcPr>
            <w:tcW w:w="550" w:type="pct"/>
          </w:tcPr>
          <w:p w14:paraId="17AB18D1" w14:textId="77777777" w:rsidR="001E54C2" w:rsidRPr="008B3723" w:rsidRDefault="001E54C2" w:rsidP="008B1C94">
            <w:pPr>
              <w:pStyle w:val="TAL"/>
              <w:keepNext w:val="0"/>
              <w:keepLines w:val="0"/>
              <w:rPr>
                <w:ins w:id="14247" w:author="Multrus, Markus" w:date="2025-11-15T13:23:00Z" w16du:dateUtc="2025-11-15T12:23:00Z"/>
                <w:lang w:val="en-US"/>
              </w:rPr>
            </w:pPr>
            <w:ins w:id="14248" w:author="Multrus, Markus" w:date="2025-11-15T13:23:00Z" w16du:dateUtc="2025-11-15T12:23:00Z">
              <w:r w:rsidRPr="008B3723">
                <w:rPr>
                  <w:lang w:val="en-US"/>
                </w:rPr>
                <w:lastRenderedPageBreak/>
                <w:t>c34 (Cat. 3,4)</w:t>
              </w:r>
            </w:ins>
          </w:p>
        </w:tc>
        <w:tc>
          <w:tcPr>
            <w:tcW w:w="399" w:type="pct"/>
          </w:tcPr>
          <w:p w14:paraId="19E3D588" w14:textId="77777777" w:rsidR="001E54C2" w:rsidRPr="008B3723" w:rsidRDefault="001E54C2" w:rsidP="008B1C94">
            <w:pPr>
              <w:pStyle w:val="TAC"/>
              <w:keepNext w:val="0"/>
              <w:keepLines w:val="0"/>
              <w:rPr>
                <w:ins w:id="14249" w:author="Multrus, Markus" w:date="2025-11-15T13:23:00Z" w16du:dateUtc="2025-11-15T12:23:00Z"/>
                <w:lang w:val="en-US"/>
              </w:rPr>
            </w:pPr>
            <w:ins w:id="14250" w:author="Multrus, Markus" w:date="2025-11-15T13:23:00Z" w16du:dateUtc="2025-11-15T12:23:00Z">
              <w:r w:rsidRPr="008B3723">
                <w:rPr>
                  <w:lang w:val="en-US"/>
                </w:rPr>
                <w:t>4.18</w:t>
              </w:r>
            </w:ins>
          </w:p>
        </w:tc>
        <w:tc>
          <w:tcPr>
            <w:tcW w:w="377" w:type="pct"/>
          </w:tcPr>
          <w:p w14:paraId="54838072" w14:textId="77777777" w:rsidR="001E54C2" w:rsidRPr="008B3723" w:rsidRDefault="001E54C2" w:rsidP="008B1C94">
            <w:pPr>
              <w:pStyle w:val="TAC"/>
              <w:keepNext w:val="0"/>
              <w:keepLines w:val="0"/>
              <w:rPr>
                <w:ins w:id="14251" w:author="Multrus, Markus" w:date="2025-11-15T13:23:00Z" w16du:dateUtc="2025-11-15T12:23:00Z"/>
                <w:lang w:val="en-US"/>
              </w:rPr>
            </w:pPr>
            <w:ins w:id="14252" w:author="Multrus, Markus" w:date="2025-11-15T13:23:00Z" w16du:dateUtc="2025-11-15T12:23:00Z">
              <w:r w:rsidRPr="008B3723">
                <w:rPr>
                  <w:lang w:val="en-US"/>
                </w:rPr>
                <w:t>1.02</w:t>
              </w:r>
            </w:ins>
          </w:p>
        </w:tc>
        <w:tc>
          <w:tcPr>
            <w:tcW w:w="580" w:type="pct"/>
          </w:tcPr>
          <w:p w14:paraId="53E37E8A" w14:textId="77777777" w:rsidR="001E54C2" w:rsidRPr="008B3723" w:rsidRDefault="001E54C2" w:rsidP="008B1C94">
            <w:pPr>
              <w:pStyle w:val="TAL"/>
              <w:keepNext w:val="0"/>
              <w:keepLines w:val="0"/>
              <w:rPr>
                <w:ins w:id="14253" w:author="Multrus, Markus" w:date="2025-11-15T13:23:00Z" w16du:dateUtc="2025-11-15T12:23:00Z"/>
                <w:lang w:val="en-US"/>
              </w:rPr>
            </w:pPr>
            <w:ins w:id="14254" w:author="Multrus, Markus" w:date="2025-11-15T13:23:00Z" w16du:dateUtc="2025-11-15T12:23:00Z">
              <w:r w:rsidRPr="008B3723">
                <w:rPr>
                  <w:lang w:val="en-US"/>
                </w:rPr>
                <w:t>c25 (Cat. 3,4)</w:t>
              </w:r>
            </w:ins>
          </w:p>
        </w:tc>
        <w:tc>
          <w:tcPr>
            <w:tcW w:w="563" w:type="pct"/>
          </w:tcPr>
          <w:p w14:paraId="597A47E7" w14:textId="77777777" w:rsidR="001E54C2" w:rsidRPr="008B3723" w:rsidRDefault="001E54C2" w:rsidP="008B1C94">
            <w:pPr>
              <w:pStyle w:val="TAL"/>
              <w:keepNext w:val="0"/>
              <w:keepLines w:val="0"/>
              <w:rPr>
                <w:ins w:id="14255" w:author="Multrus, Markus" w:date="2025-11-15T13:23:00Z" w16du:dateUtc="2025-11-15T12:23:00Z"/>
                <w:lang w:val="en-US"/>
              </w:rPr>
            </w:pPr>
            <w:ins w:id="14256" w:author="Multrus, Markus" w:date="2025-11-15T13:23:00Z" w16du:dateUtc="2025-11-15T12:23:00Z">
              <w:r w:rsidRPr="008B3723">
                <w:rPr>
                  <w:lang w:val="en-US"/>
                </w:rPr>
                <w:t>4.17</w:t>
              </w:r>
            </w:ins>
          </w:p>
        </w:tc>
        <w:tc>
          <w:tcPr>
            <w:tcW w:w="541" w:type="pct"/>
          </w:tcPr>
          <w:p w14:paraId="4325459B" w14:textId="77777777" w:rsidR="001E54C2" w:rsidRPr="008B3723" w:rsidRDefault="001E54C2" w:rsidP="008B1C94">
            <w:pPr>
              <w:pStyle w:val="TAC"/>
              <w:keepNext w:val="0"/>
              <w:keepLines w:val="0"/>
              <w:rPr>
                <w:ins w:id="14257" w:author="Multrus, Markus" w:date="2025-11-15T13:23:00Z" w16du:dateUtc="2025-11-15T12:23:00Z"/>
                <w:lang w:val="en-US"/>
              </w:rPr>
            </w:pPr>
            <w:ins w:id="14258" w:author="Multrus, Markus" w:date="2025-11-15T13:23:00Z" w16du:dateUtc="2025-11-15T12:23:00Z">
              <w:r w:rsidRPr="008B3723">
                <w:rPr>
                  <w:lang w:val="en-US"/>
                </w:rPr>
                <w:t>0.91</w:t>
              </w:r>
            </w:ins>
          </w:p>
        </w:tc>
        <w:tc>
          <w:tcPr>
            <w:tcW w:w="640" w:type="pct"/>
          </w:tcPr>
          <w:p w14:paraId="07EC193D" w14:textId="77777777" w:rsidR="001E54C2" w:rsidRPr="008B3723" w:rsidRDefault="001E54C2" w:rsidP="008B1C94">
            <w:pPr>
              <w:pStyle w:val="TAC"/>
              <w:keepNext w:val="0"/>
              <w:keepLines w:val="0"/>
              <w:rPr>
                <w:ins w:id="14259" w:author="Multrus, Markus" w:date="2025-11-15T13:23:00Z" w16du:dateUtc="2025-11-15T12:23:00Z"/>
                <w:lang w:val="en-US"/>
              </w:rPr>
            </w:pPr>
            <w:ins w:id="14260" w:author="Multrus, Markus" w:date="2025-11-15T13:23:00Z" w16du:dateUtc="2025-11-15T12:23:00Z">
              <w:r w:rsidRPr="008B3723">
                <w:rPr>
                  <w:lang w:val="en-US"/>
                </w:rPr>
                <w:t>0.02</w:t>
              </w:r>
            </w:ins>
          </w:p>
        </w:tc>
        <w:tc>
          <w:tcPr>
            <w:tcW w:w="412" w:type="pct"/>
          </w:tcPr>
          <w:p w14:paraId="0790E90B" w14:textId="77777777" w:rsidR="001E54C2" w:rsidRPr="008B3723" w:rsidRDefault="001E54C2" w:rsidP="008B1C94">
            <w:pPr>
              <w:pStyle w:val="TAC"/>
              <w:keepNext w:val="0"/>
              <w:keepLines w:val="0"/>
              <w:rPr>
                <w:ins w:id="14261" w:author="Multrus, Markus" w:date="2025-11-15T13:23:00Z" w16du:dateUtc="2025-11-15T12:23:00Z"/>
                <w:lang w:val="en-US"/>
              </w:rPr>
            </w:pPr>
            <w:ins w:id="14262" w:author="Multrus, Markus" w:date="2025-11-15T13:23:00Z" w16du:dateUtc="2025-11-15T12:23:00Z">
              <w:r w:rsidRPr="008B3723">
                <w:rPr>
                  <w:lang w:val="en-US"/>
                </w:rPr>
                <w:t>0.091</w:t>
              </w:r>
            </w:ins>
          </w:p>
        </w:tc>
        <w:tc>
          <w:tcPr>
            <w:tcW w:w="494" w:type="pct"/>
          </w:tcPr>
          <w:p w14:paraId="5D490118" w14:textId="77777777" w:rsidR="001E54C2" w:rsidRPr="008B3723" w:rsidRDefault="001E54C2" w:rsidP="008B1C94">
            <w:pPr>
              <w:pStyle w:val="TAC"/>
              <w:keepNext w:val="0"/>
              <w:keepLines w:val="0"/>
              <w:rPr>
                <w:ins w:id="14263" w:author="Multrus, Markus" w:date="2025-11-15T13:23:00Z" w16du:dateUtc="2025-11-15T12:23:00Z"/>
                <w:lang w:val="en-US"/>
              </w:rPr>
            </w:pPr>
            <w:ins w:id="14264" w:author="Multrus, Markus" w:date="2025-11-15T13:23:00Z" w16du:dateUtc="2025-11-15T12:23:00Z">
              <w:r w:rsidRPr="008B3723">
                <w:rPr>
                  <w:lang w:val="en-US"/>
                </w:rPr>
                <w:t>0.464</w:t>
              </w:r>
            </w:ins>
          </w:p>
        </w:tc>
        <w:tc>
          <w:tcPr>
            <w:tcW w:w="442" w:type="pct"/>
          </w:tcPr>
          <w:p w14:paraId="54BBD51A" w14:textId="77777777" w:rsidR="001E54C2" w:rsidRPr="008B3723" w:rsidRDefault="001E54C2" w:rsidP="008B1C94">
            <w:pPr>
              <w:pStyle w:val="TAL"/>
              <w:keepNext w:val="0"/>
              <w:keepLines w:val="0"/>
              <w:rPr>
                <w:ins w:id="14265" w:author="Multrus, Markus" w:date="2025-11-15T13:23:00Z" w16du:dateUtc="2025-11-15T12:23:00Z"/>
                <w:lang w:val="en-US"/>
              </w:rPr>
            </w:pPr>
            <w:ins w:id="14266" w:author="Multrus, Markus" w:date="2025-11-15T13:23:00Z" w16du:dateUtc="2025-11-15T12:23:00Z">
              <w:r w:rsidRPr="008B3723">
                <w:rPr>
                  <w:lang w:val="en-US"/>
                </w:rPr>
                <w:t>NWT</w:t>
              </w:r>
            </w:ins>
          </w:p>
        </w:tc>
      </w:tr>
      <w:tr w:rsidR="001E54C2" w:rsidRPr="008B3723" w14:paraId="7BEC7004" w14:textId="77777777" w:rsidTr="008B1C94">
        <w:trPr>
          <w:jc w:val="center"/>
          <w:ins w:id="14267" w:author="Multrus, Markus" w:date="2025-11-15T13:23:00Z"/>
        </w:trPr>
        <w:tc>
          <w:tcPr>
            <w:tcW w:w="550" w:type="pct"/>
          </w:tcPr>
          <w:p w14:paraId="0C92B310" w14:textId="77777777" w:rsidR="001E54C2" w:rsidRPr="008B3723" w:rsidRDefault="001E54C2" w:rsidP="008B1C94">
            <w:pPr>
              <w:pStyle w:val="TAL"/>
              <w:keepNext w:val="0"/>
              <w:keepLines w:val="0"/>
              <w:rPr>
                <w:ins w:id="14268" w:author="Multrus, Markus" w:date="2025-11-15T13:23:00Z" w16du:dateUtc="2025-11-15T12:23:00Z"/>
                <w:lang w:val="en-US"/>
              </w:rPr>
            </w:pPr>
            <w:ins w:id="14269" w:author="Multrus, Markus" w:date="2025-11-15T13:23:00Z" w16du:dateUtc="2025-11-15T12:23:00Z">
              <w:r w:rsidRPr="008B3723">
                <w:rPr>
                  <w:lang w:val="en-US"/>
                </w:rPr>
                <w:t>c34 (Cat. 5,6)</w:t>
              </w:r>
            </w:ins>
          </w:p>
        </w:tc>
        <w:tc>
          <w:tcPr>
            <w:tcW w:w="399" w:type="pct"/>
          </w:tcPr>
          <w:p w14:paraId="72EC3065" w14:textId="77777777" w:rsidR="001E54C2" w:rsidRPr="008B3723" w:rsidRDefault="001E54C2" w:rsidP="008B1C94">
            <w:pPr>
              <w:pStyle w:val="TAC"/>
              <w:keepNext w:val="0"/>
              <w:keepLines w:val="0"/>
              <w:rPr>
                <w:ins w:id="14270" w:author="Multrus, Markus" w:date="2025-11-15T13:23:00Z" w16du:dateUtc="2025-11-15T12:23:00Z"/>
                <w:lang w:val="en-US"/>
              </w:rPr>
            </w:pPr>
            <w:ins w:id="14271" w:author="Multrus, Markus" w:date="2025-11-15T13:23:00Z" w16du:dateUtc="2025-11-15T12:23:00Z">
              <w:r w:rsidRPr="008B3723">
                <w:rPr>
                  <w:lang w:val="en-US"/>
                </w:rPr>
                <w:t>3.60</w:t>
              </w:r>
            </w:ins>
          </w:p>
        </w:tc>
        <w:tc>
          <w:tcPr>
            <w:tcW w:w="377" w:type="pct"/>
          </w:tcPr>
          <w:p w14:paraId="6A098CBF" w14:textId="77777777" w:rsidR="001E54C2" w:rsidRPr="008B3723" w:rsidRDefault="001E54C2" w:rsidP="008B1C94">
            <w:pPr>
              <w:pStyle w:val="TAC"/>
              <w:keepNext w:val="0"/>
              <w:keepLines w:val="0"/>
              <w:rPr>
                <w:ins w:id="14272" w:author="Multrus, Markus" w:date="2025-11-15T13:23:00Z" w16du:dateUtc="2025-11-15T12:23:00Z"/>
                <w:lang w:val="en-US"/>
              </w:rPr>
            </w:pPr>
            <w:ins w:id="14273" w:author="Multrus, Markus" w:date="2025-11-15T13:23:00Z" w16du:dateUtc="2025-11-15T12:23:00Z">
              <w:r w:rsidRPr="008B3723">
                <w:rPr>
                  <w:lang w:val="en-US"/>
                </w:rPr>
                <w:t>1.01</w:t>
              </w:r>
            </w:ins>
          </w:p>
        </w:tc>
        <w:tc>
          <w:tcPr>
            <w:tcW w:w="580" w:type="pct"/>
          </w:tcPr>
          <w:p w14:paraId="0B69778C" w14:textId="77777777" w:rsidR="001E54C2" w:rsidRPr="008B3723" w:rsidRDefault="001E54C2" w:rsidP="008B1C94">
            <w:pPr>
              <w:pStyle w:val="TAL"/>
              <w:keepNext w:val="0"/>
              <w:keepLines w:val="0"/>
              <w:rPr>
                <w:ins w:id="14274" w:author="Multrus, Markus" w:date="2025-11-15T13:23:00Z" w16du:dateUtc="2025-11-15T12:23:00Z"/>
                <w:lang w:val="en-US"/>
              </w:rPr>
            </w:pPr>
            <w:ins w:id="14275" w:author="Multrus, Markus" w:date="2025-11-15T13:23:00Z" w16du:dateUtc="2025-11-15T12:23:00Z">
              <w:r w:rsidRPr="008B3723">
                <w:rPr>
                  <w:lang w:val="en-US"/>
                </w:rPr>
                <w:t>c25 (Cat. 5,6)</w:t>
              </w:r>
            </w:ins>
          </w:p>
        </w:tc>
        <w:tc>
          <w:tcPr>
            <w:tcW w:w="563" w:type="pct"/>
          </w:tcPr>
          <w:p w14:paraId="681BE882" w14:textId="77777777" w:rsidR="001E54C2" w:rsidRPr="008B3723" w:rsidRDefault="001E54C2" w:rsidP="008B1C94">
            <w:pPr>
              <w:pStyle w:val="TAL"/>
              <w:keepNext w:val="0"/>
              <w:keepLines w:val="0"/>
              <w:rPr>
                <w:ins w:id="14276" w:author="Multrus, Markus" w:date="2025-11-15T13:23:00Z" w16du:dateUtc="2025-11-15T12:23:00Z"/>
                <w:lang w:val="en-US"/>
              </w:rPr>
            </w:pPr>
            <w:ins w:id="14277" w:author="Multrus, Markus" w:date="2025-11-15T13:23:00Z" w16du:dateUtc="2025-11-15T12:23:00Z">
              <w:r w:rsidRPr="008B3723">
                <w:rPr>
                  <w:lang w:val="en-US"/>
                </w:rPr>
                <w:t>3.83</w:t>
              </w:r>
            </w:ins>
          </w:p>
        </w:tc>
        <w:tc>
          <w:tcPr>
            <w:tcW w:w="541" w:type="pct"/>
          </w:tcPr>
          <w:p w14:paraId="11B3BB57" w14:textId="77777777" w:rsidR="001E54C2" w:rsidRPr="008B3723" w:rsidRDefault="001E54C2" w:rsidP="008B1C94">
            <w:pPr>
              <w:pStyle w:val="TAC"/>
              <w:keepNext w:val="0"/>
              <w:keepLines w:val="0"/>
              <w:rPr>
                <w:ins w:id="14278" w:author="Multrus, Markus" w:date="2025-11-15T13:23:00Z" w16du:dateUtc="2025-11-15T12:23:00Z"/>
                <w:lang w:val="en-US"/>
              </w:rPr>
            </w:pPr>
            <w:ins w:id="14279" w:author="Multrus, Markus" w:date="2025-11-15T13:23:00Z" w16du:dateUtc="2025-11-15T12:23:00Z">
              <w:r w:rsidRPr="008B3723">
                <w:rPr>
                  <w:lang w:val="en-US"/>
                </w:rPr>
                <w:t>0.85</w:t>
              </w:r>
            </w:ins>
          </w:p>
        </w:tc>
        <w:tc>
          <w:tcPr>
            <w:tcW w:w="640" w:type="pct"/>
          </w:tcPr>
          <w:p w14:paraId="3726B29A" w14:textId="77777777" w:rsidR="001E54C2" w:rsidRPr="008B3723" w:rsidRDefault="001E54C2" w:rsidP="008B1C94">
            <w:pPr>
              <w:pStyle w:val="TAC"/>
              <w:keepNext w:val="0"/>
              <w:keepLines w:val="0"/>
              <w:rPr>
                <w:ins w:id="14280" w:author="Multrus, Markus" w:date="2025-11-15T13:23:00Z" w16du:dateUtc="2025-11-15T12:23:00Z"/>
                <w:lang w:val="en-US"/>
              </w:rPr>
            </w:pPr>
            <w:ins w:id="14281" w:author="Multrus, Markus" w:date="2025-11-15T13:23:00Z" w16du:dateUtc="2025-11-15T12:23:00Z">
              <w:r w:rsidRPr="008B3723">
                <w:rPr>
                  <w:lang w:val="en-US"/>
                </w:rPr>
                <w:t>-0.23</w:t>
              </w:r>
            </w:ins>
          </w:p>
        </w:tc>
        <w:tc>
          <w:tcPr>
            <w:tcW w:w="412" w:type="pct"/>
          </w:tcPr>
          <w:p w14:paraId="629E880C" w14:textId="77777777" w:rsidR="001E54C2" w:rsidRPr="008B3723" w:rsidRDefault="001E54C2" w:rsidP="008B1C94">
            <w:pPr>
              <w:pStyle w:val="TAC"/>
              <w:keepNext w:val="0"/>
              <w:keepLines w:val="0"/>
              <w:rPr>
                <w:ins w:id="14282" w:author="Multrus, Markus" w:date="2025-11-15T13:23:00Z" w16du:dateUtc="2025-11-15T12:23:00Z"/>
                <w:lang w:val="en-US"/>
              </w:rPr>
            </w:pPr>
            <w:ins w:id="14283" w:author="Multrus, Markus" w:date="2025-11-15T13:23:00Z" w16du:dateUtc="2025-11-15T12:23:00Z">
              <w:r w:rsidRPr="008B3723">
                <w:rPr>
                  <w:lang w:val="en-US"/>
                </w:rPr>
                <w:t>&lt;0.001</w:t>
              </w:r>
            </w:ins>
          </w:p>
        </w:tc>
        <w:tc>
          <w:tcPr>
            <w:tcW w:w="494" w:type="pct"/>
          </w:tcPr>
          <w:p w14:paraId="76D626D9" w14:textId="77777777" w:rsidR="001E54C2" w:rsidRPr="008B3723" w:rsidRDefault="001E54C2" w:rsidP="008B1C94">
            <w:pPr>
              <w:pStyle w:val="TAC"/>
              <w:keepNext w:val="0"/>
              <w:keepLines w:val="0"/>
              <w:rPr>
                <w:ins w:id="14284" w:author="Multrus, Markus" w:date="2025-11-15T13:23:00Z" w16du:dateUtc="2025-11-15T12:23:00Z"/>
                <w:lang w:val="en-US"/>
              </w:rPr>
            </w:pPr>
            <w:ins w:id="14285" w:author="Multrus, Markus" w:date="2025-11-15T13:23:00Z" w16du:dateUtc="2025-11-15T12:23:00Z">
              <w:r w:rsidRPr="008B3723">
                <w:rPr>
                  <w:lang w:val="en-US"/>
                </w:rPr>
                <w:t>0.913</w:t>
              </w:r>
            </w:ins>
          </w:p>
        </w:tc>
        <w:tc>
          <w:tcPr>
            <w:tcW w:w="442" w:type="pct"/>
          </w:tcPr>
          <w:p w14:paraId="109D41A7" w14:textId="77777777" w:rsidR="001E54C2" w:rsidRPr="008B3723" w:rsidRDefault="001E54C2" w:rsidP="008B1C94">
            <w:pPr>
              <w:pStyle w:val="TAL"/>
              <w:keepNext w:val="0"/>
              <w:keepLines w:val="0"/>
              <w:rPr>
                <w:ins w:id="14286" w:author="Multrus, Markus" w:date="2025-11-15T13:23:00Z" w16du:dateUtc="2025-11-15T12:23:00Z"/>
                <w:lang w:val="en-US"/>
              </w:rPr>
            </w:pPr>
            <w:ins w:id="14287" w:author="Multrus, Markus" w:date="2025-11-15T13:23:00Z" w16du:dateUtc="2025-11-15T12:23:00Z">
              <w:r w:rsidRPr="008B3723">
                <w:rPr>
                  <w:lang w:val="en-US"/>
                </w:rPr>
                <w:t>NWT</w:t>
              </w:r>
            </w:ins>
          </w:p>
        </w:tc>
      </w:tr>
      <w:tr w:rsidR="001E54C2" w:rsidRPr="008B3723" w14:paraId="72BB5007" w14:textId="77777777" w:rsidTr="008B1C94">
        <w:trPr>
          <w:jc w:val="center"/>
          <w:ins w:id="14288" w:author="Multrus, Markus" w:date="2025-11-15T13:23:00Z"/>
        </w:trPr>
        <w:tc>
          <w:tcPr>
            <w:tcW w:w="550" w:type="pct"/>
          </w:tcPr>
          <w:p w14:paraId="38924D2E" w14:textId="77777777" w:rsidR="001E54C2" w:rsidRPr="008B3723" w:rsidRDefault="001E54C2" w:rsidP="008B1C94">
            <w:pPr>
              <w:pStyle w:val="TAL"/>
              <w:keepNext w:val="0"/>
              <w:keepLines w:val="0"/>
              <w:rPr>
                <w:ins w:id="14289" w:author="Multrus, Markus" w:date="2025-11-15T13:23:00Z" w16du:dateUtc="2025-11-15T12:23:00Z"/>
                <w:lang w:val="en-US"/>
              </w:rPr>
            </w:pPr>
            <w:ins w:id="14290" w:author="Multrus, Markus" w:date="2025-11-15T13:23:00Z" w16du:dateUtc="2025-11-15T12:23:00Z">
              <w:r w:rsidRPr="008B3723">
                <w:rPr>
                  <w:lang w:val="en-US"/>
                </w:rPr>
                <w:t>c35 (Cat. 1,2)</w:t>
              </w:r>
            </w:ins>
          </w:p>
        </w:tc>
        <w:tc>
          <w:tcPr>
            <w:tcW w:w="399" w:type="pct"/>
          </w:tcPr>
          <w:p w14:paraId="5FA79DA0" w14:textId="77777777" w:rsidR="001E54C2" w:rsidRPr="008B3723" w:rsidRDefault="001E54C2" w:rsidP="008B1C94">
            <w:pPr>
              <w:pStyle w:val="TAC"/>
              <w:keepNext w:val="0"/>
              <w:keepLines w:val="0"/>
              <w:rPr>
                <w:ins w:id="14291" w:author="Multrus, Markus" w:date="2025-11-15T13:23:00Z" w16du:dateUtc="2025-11-15T12:23:00Z"/>
                <w:lang w:val="en-US"/>
              </w:rPr>
            </w:pPr>
            <w:ins w:id="14292" w:author="Multrus, Markus" w:date="2025-11-15T13:23:00Z" w16du:dateUtc="2025-11-15T12:23:00Z">
              <w:r w:rsidRPr="008B3723">
                <w:rPr>
                  <w:lang w:val="en-US"/>
                </w:rPr>
                <w:t>3.93</w:t>
              </w:r>
            </w:ins>
          </w:p>
        </w:tc>
        <w:tc>
          <w:tcPr>
            <w:tcW w:w="377" w:type="pct"/>
          </w:tcPr>
          <w:p w14:paraId="3C56DAA4" w14:textId="77777777" w:rsidR="001E54C2" w:rsidRPr="008B3723" w:rsidRDefault="001E54C2" w:rsidP="008B1C94">
            <w:pPr>
              <w:pStyle w:val="TAC"/>
              <w:keepNext w:val="0"/>
              <w:keepLines w:val="0"/>
              <w:rPr>
                <w:ins w:id="14293" w:author="Multrus, Markus" w:date="2025-11-15T13:23:00Z" w16du:dateUtc="2025-11-15T12:23:00Z"/>
                <w:lang w:val="en-US"/>
              </w:rPr>
            </w:pPr>
            <w:ins w:id="14294" w:author="Multrus, Markus" w:date="2025-11-15T13:23:00Z" w16du:dateUtc="2025-11-15T12:23:00Z">
              <w:r w:rsidRPr="008B3723">
                <w:rPr>
                  <w:lang w:val="en-US"/>
                </w:rPr>
                <w:t>0.92</w:t>
              </w:r>
            </w:ins>
          </w:p>
        </w:tc>
        <w:tc>
          <w:tcPr>
            <w:tcW w:w="580" w:type="pct"/>
          </w:tcPr>
          <w:p w14:paraId="6B0EA569" w14:textId="77777777" w:rsidR="001E54C2" w:rsidRPr="008B3723" w:rsidRDefault="001E54C2" w:rsidP="008B1C94">
            <w:pPr>
              <w:pStyle w:val="TAL"/>
              <w:keepNext w:val="0"/>
              <w:keepLines w:val="0"/>
              <w:rPr>
                <w:ins w:id="14295" w:author="Multrus, Markus" w:date="2025-11-15T13:23:00Z" w16du:dateUtc="2025-11-15T12:23:00Z"/>
                <w:lang w:val="en-US"/>
              </w:rPr>
            </w:pPr>
            <w:ins w:id="14296" w:author="Multrus, Markus" w:date="2025-11-15T13:23:00Z" w16du:dateUtc="2025-11-15T12:23:00Z">
              <w:r w:rsidRPr="008B3723">
                <w:rPr>
                  <w:lang w:val="en-US"/>
                </w:rPr>
                <w:t>c26 (Cat. 1,2)</w:t>
              </w:r>
            </w:ins>
          </w:p>
        </w:tc>
        <w:tc>
          <w:tcPr>
            <w:tcW w:w="563" w:type="pct"/>
          </w:tcPr>
          <w:p w14:paraId="2BEC9333" w14:textId="77777777" w:rsidR="001E54C2" w:rsidRPr="008B3723" w:rsidRDefault="001E54C2" w:rsidP="008B1C94">
            <w:pPr>
              <w:pStyle w:val="TAL"/>
              <w:keepNext w:val="0"/>
              <w:keepLines w:val="0"/>
              <w:rPr>
                <w:ins w:id="14297" w:author="Multrus, Markus" w:date="2025-11-15T13:23:00Z" w16du:dateUtc="2025-11-15T12:23:00Z"/>
                <w:lang w:val="en-US"/>
              </w:rPr>
            </w:pPr>
            <w:ins w:id="14298" w:author="Multrus, Markus" w:date="2025-11-15T13:23:00Z" w16du:dateUtc="2025-11-15T12:23:00Z">
              <w:r w:rsidRPr="008B3723">
                <w:rPr>
                  <w:lang w:val="en-US"/>
                </w:rPr>
                <w:t>3.75</w:t>
              </w:r>
            </w:ins>
          </w:p>
        </w:tc>
        <w:tc>
          <w:tcPr>
            <w:tcW w:w="541" w:type="pct"/>
          </w:tcPr>
          <w:p w14:paraId="2DD7CE24" w14:textId="77777777" w:rsidR="001E54C2" w:rsidRPr="008B3723" w:rsidRDefault="001E54C2" w:rsidP="008B1C94">
            <w:pPr>
              <w:pStyle w:val="TAC"/>
              <w:keepNext w:val="0"/>
              <w:keepLines w:val="0"/>
              <w:rPr>
                <w:ins w:id="14299" w:author="Multrus, Markus" w:date="2025-11-15T13:23:00Z" w16du:dateUtc="2025-11-15T12:23:00Z"/>
                <w:lang w:val="en-US"/>
              </w:rPr>
            </w:pPr>
            <w:ins w:id="14300" w:author="Multrus, Markus" w:date="2025-11-15T13:23:00Z" w16du:dateUtc="2025-11-15T12:23:00Z">
              <w:r w:rsidRPr="008B3723">
                <w:rPr>
                  <w:lang w:val="en-US"/>
                </w:rPr>
                <w:t>0.98</w:t>
              </w:r>
            </w:ins>
          </w:p>
        </w:tc>
        <w:tc>
          <w:tcPr>
            <w:tcW w:w="640" w:type="pct"/>
          </w:tcPr>
          <w:p w14:paraId="4B0C00E9" w14:textId="77777777" w:rsidR="001E54C2" w:rsidRPr="008B3723" w:rsidRDefault="001E54C2" w:rsidP="008B1C94">
            <w:pPr>
              <w:pStyle w:val="TAC"/>
              <w:keepNext w:val="0"/>
              <w:keepLines w:val="0"/>
              <w:rPr>
                <w:ins w:id="14301" w:author="Multrus, Markus" w:date="2025-11-15T13:23:00Z" w16du:dateUtc="2025-11-15T12:23:00Z"/>
                <w:lang w:val="en-US"/>
              </w:rPr>
            </w:pPr>
            <w:ins w:id="14302" w:author="Multrus, Markus" w:date="2025-11-15T13:23:00Z" w16du:dateUtc="2025-11-15T12:23:00Z">
              <w:r w:rsidRPr="008B3723">
                <w:rPr>
                  <w:lang w:val="en-US"/>
                </w:rPr>
                <w:t>0.18</w:t>
              </w:r>
            </w:ins>
          </w:p>
        </w:tc>
        <w:tc>
          <w:tcPr>
            <w:tcW w:w="412" w:type="pct"/>
          </w:tcPr>
          <w:p w14:paraId="268BCF93" w14:textId="77777777" w:rsidR="001E54C2" w:rsidRPr="008B3723" w:rsidRDefault="001E54C2" w:rsidP="008B1C94">
            <w:pPr>
              <w:pStyle w:val="TAC"/>
              <w:keepNext w:val="0"/>
              <w:keepLines w:val="0"/>
              <w:rPr>
                <w:ins w:id="14303" w:author="Multrus, Markus" w:date="2025-11-15T13:23:00Z" w16du:dateUtc="2025-11-15T12:23:00Z"/>
                <w:lang w:val="en-US"/>
              </w:rPr>
            </w:pPr>
            <w:ins w:id="14304" w:author="Multrus, Markus" w:date="2025-11-15T13:23:00Z" w16du:dateUtc="2025-11-15T12:23:00Z">
              <w:r w:rsidRPr="008B3723">
                <w:rPr>
                  <w:lang w:val="en-US"/>
                </w:rPr>
                <w:t>1.053</w:t>
              </w:r>
            </w:ins>
          </w:p>
        </w:tc>
        <w:tc>
          <w:tcPr>
            <w:tcW w:w="494" w:type="pct"/>
          </w:tcPr>
          <w:p w14:paraId="5CA70794" w14:textId="77777777" w:rsidR="001E54C2" w:rsidRPr="008B3723" w:rsidRDefault="001E54C2" w:rsidP="008B1C94">
            <w:pPr>
              <w:pStyle w:val="TAC"/>
              <w:keepNext w:val="0"/>
              <w:keepLines w:val="0"/>
              <w:rPr>
                <w:ins w:id="14305" w:author="Multrus, Markus" w:date="2025-11-15T13:23:00Z" w16du:dateUtc="2025-11-15T12:23:00Z"/>
                <w:lang w:val="en-US"/>
              </w:rPr>
            </w:pPr>
            <w:ins w:id="14306" w:author="Multrus, Markus" w:date="2025-11-15T13:23:00Z" w16du:dateUtc="2025-11-15T12:23:00Z">
              <w:r w:rsidRPr="008B3723">
                <w:rPr>
                  <w:lang w:val="en-US"/>
                </w:rPr>
                <w:t>0.147</w:t>
              </w:r>
            </w:ins>
          </w:p>
        </w:tc>
        <w:tc>
          <w:tcPr>
            <w:tcW w:w="442" w:type="pct"/>
          </w:tcPr>
          <w:p w14:paraId="0EDA960E" w14:textId="77777777" w:rsidR="001E54C2" w:rsidRPr="008B3723" w:rsidRDefault="001E54C2" w:rsidP="008B1C94">
            <w:pPr>
              <w:pStyle w:val="TAL"/>
              <w:keepNext w:val="0"/>
              <w:keepLines w:val="0"/>
              <w:rPr>
                <w:ins w:id="14307" w:author="Multrus, Markus" w:date="2025-11-15T13:23:00Z" w16du:dateUtc="2025-11-15T12:23:00Z"/>
                <w:lang w:val="en-US"/>
              </w:rPr>
            </w:pPr>
            <w:ins w:id="14308" w:author="Multrus, Markus" w:date="2025-11-15T13:23:00Z" w16du:dateUtc="2025-11-15T12:23:00Z">
              <w:r w:rsidRPr="008B3723">
                <w:rPr>
                  <w:lang w:val="en-US"/>
                </w:rPr>
                <w:t>NWT</w:t>
              </w:r>
            </w:ins>
          </w:p>
        </w:tc>
      </w:tr>
      <w:tr w:rsidR="001E54C2" w:rsidRPr="008B3723" w14:paraId="1D9686CD" w14:textId="77777777" w:rsidTr="008B1C94">
        <w:trPr>
          <w:jc w:val="center"/>
          <w:ins w:id="14309" w:author="Multrus, Markus" w:date="2025-11-15T13:23:00Z"/>
        </w:trPr>
        <w:tc>
          <w:tcPr>
            <w:tcW w:w="550" w:type="pct"/>
          </w:tcPr>
          <w:p w14:paraId="16FA1E8C" w14:textId="77777777" w:rsidR="001E54C2" w:rsidRPr="008B3723" w:rsidRDefault="001E54C2" w:rsidP="008B1C94">
            <w:pPr>
              <w:pStyle w:val="TAL"/>
              <w:keepNext w:val="0"/>
              <w:keepLines w:val="0"/>
              <w:rPr>
                <w:ins w:id="14310" w:author="Multrus, Markus" w:date="2025-11-15T13:23:00Z" w16du:dateUtc="2025-11-15T12:23:00Z"/>
                <w:lang w:val="en-US"/>
              </w:rPr>
            </w:pPr>
            <w:ins w:id="14311" w:author="Multrus, Markus" w:date="2025-11-15T13:23:00Z" w16du:dateUtc="2025-11-15T12:23:00Z">
              <w:r w:rsidRPr="008B3723">
                <w:rPr>
                  <w:lang w:val="en-US"/>
                </w:rPr>
                <w:t>c35 (Cat. 3,4)</w:t>
              </w:r>
            </w:ins>
          </w:p>
        </w:tc>
        <w:tc>
          <w:tcPr>
            <w:tcW w:w="399" w:type="pct"/>
          </w:tcPr>
          <w:p w14:paraId="14729A08" w14:textId="77777777" w:rsidR="001E54C2" w:rsidRPr="008B3723" w:rsidRDefault="001E54C2" w:rsidP="008B1C94">
            <w:pPr>
              <w:pStyle w:val="TAC"/>
              <w:keepNext w:val="0"/>
              <w:keepLines w:val="0"/>
              <w:rPr>
                <w:ins w:id="14312" w:author="Multrus, Markus" w:date="2025-11-15T13:23:00Z" w16du:dateUtc="2025-11-15T12:23:00Z"/>
                <w:lang w:val="en-US"/>
              </w:rPr>
            </w:pPr>
            <w:ins w:id="14313" w:author="Multrus, Markus" w:date="2025-11-15T13:23:00Z" w16du:dateUtc="2025-11-15T12:23:00Z">
              <w:r w:rsidRPr="008B3723">
                <w:rPr>
                  <w:lang w:val="en-US"/>
                </w:rPr>
                <w:t>4.27</w:t>
              </w:r>
            </w:ins>
          </w:p>
        </w:tc>
        <w:tc>
          <w:tcPr>
            <w:tcW w:w="377" w:type="pct"/>
          </w:tcPr>
          <w:p w14:paraId="0B8BEF17" w14:textId="77777777" w:rsidR="001E54C2" w:rsidRPr="008B3723" w:rsidRDefault="001E54C2" w:rsidP="008B1C94">
            <w:pPr>
              <w:pStyle w:val="TAC"/>
              <w:keepNext w:val="0"/>
              <w:keepLines w:val="0"/>
              <w:rPr>
                <w:ins w:id="14314" w:author="Multrus, Markus" w:date="2025-11-15T13:23:00Z" w16du:dateUtc="2025-11-15T12:23:00Z"/>
                <w:lang w:val="en-US"/>
              </w:rPr>
            </w:pPr>
            <w:ins w:id="14315" w:author="Multrus, Markus" w:date="2025-11-15T13:23:00Z" w16du:dateUtc="2025-11-15T12:23:00Z">
              <w:r w:rsidRPr="008B3723">
                <w:rPr>
                  <w:lang w:val="en-US"/>
                </w:rPr>
                <w:t>0.69</w:t>
              </w:r>
            </w:ins>
          </w:p>
        </w:tc>
        <w:tc>
          <w:tcPr>
            <w:tcW w:w="580" w:type="pct"/>
          </w:tcPr>
          <w:p w14:paraId="125FF217" w14:textId="77777777" w:rsidR="001E54C2" w:rsidRPr="008B3723" w:rsidRDefault="001E54C2" w:rsidP="008B1C94">
            <w:pPr>
              <w:pStyle w:val="TAL"/>
              <w:keepNext w:val="0"/>
              <w:keepLines w:val="0"/>
              <w:rPr>
                <w:ins w:id="14316" w:author="Multrus, Markus" w:date="2025-11-15T13:23:00Z" w16du:dateUtc="2025-11-15T12:23:00Z"/>
                <w:lang w:val="en-US"/>
              </w:rPr>
            </w:pPr>
            <w:ins w:id="14317" w:author="Multrus, Markus" w:date="2025-11-15T13:23:00Z" w16du:dateUtc="2025-11-15T12:23:00Z">
              <w:r w:rsidRPr="008B3723">
                <w:rPr>
                  <w:lang w:val="en-US"/>
                </w:rPr>
                <w:t>c26 (Cat. 3,4)</w:t>
              </w:r>
            </w:ins>
          </w:p>
        </w:tc>
        <w:tc>
          <w:tcPr>
            <w:tcW w:w="563" w:type="pct"/>
          </w:tcPr>
          <w:p w14:paraId="05D720B2" w14:textId="77777777" w:rsidR="001E54C2" w:rsidRPr="008B3723" w:rsidRDefault="001E54C2" w:rsidP="008B1C94">
            <w:pPr>
              <w:pStyle w:val="TAL"/>
              <w:keepNext w:val="0"/>
              <w:keepLines w:val="0"/>
              <w:rPr>
                <w:ins w:id="14318" w:author="Multrus, Markus" w:date="2025-11-15T13:23:00Z" w16du:dateUtc="2025-11-15T12:23:00Z"/>
                <w:lang w:val="en-US"/>
              </w:rPr>
            </w:pPr>
            <w:ins w:id="14319" w:author="Multrus, Markus" w:date="2025-11-15T13:23:00Z" w16du:dateUtc="2025-11-15T12:23:00Z">
              <w:r w:rsidRPr="008B3723">
                <w:rPr>
                  <w:lang w:val="en-US"/>
                </w:rPr>
                <w:t>4.32</w:t>
              </w:r>
            </w:ins>
          </w:p>
        </w:tc>
        <w:tc>
          <w:tcPr>
            <w:tcW w:w="541" w:type="pct"/>
          </w:tcPr>
          <w:p w14:paraId="290DF2F4" w14:textId="77777777" w:rsidR="001E54C2" w:rsidRPr="008B3723" w:rsidRDefault="001E54C2" w:rsidP="008B1C94">
            <w:pPr>
              <w:pStyle w:val="TAC"/>
              <w:keepNext w:val="0"/>
              <w:keepLines w:val="0"/>
              <w:rPr>
                <w:ins w:id="14320" w:author="Multrus, Markus" w:date="2025-11-15T13:23:00Z" w16du:dateUtc="2025-11-15T12:23:00Z"/>
                <w:lang w:val="en-US"/>
              </w:rPr>
            </w:pPr>
            <w:ins w:id="14321" w:author="Multrus, Markus" w:date="2025-11-15T13:23:00Z" w16du:dateUtc="2025-11-15T12:23:00Z">
              <w:r w:rsidRPr="008B3723">
                <w:rPr>
                  <w:lang w:val="en-US"/>
                </w:rPr>
                <w:t>0.83</w:t>
              </w:r>
            </w:ins>
          </w:p>
        </w:tc>
        <w:tc>
          <w:tcPr>
            <w:tcW w:w="640" w:type="pct"/>
          </w:tcPr>
          <w:p w14:paraId="172E4D84" w14:textId="77777777" w:rsidR="001E54C2" w:rsidRPr="008B3723" w:rsidRDefault="001E54C2" w:rsidP="008B1C94">
            <w:pPr>
              <w:pStyle w:val="TAC"/>
              <w:keepNext w:val="0"/>
              <w:keepLines w:val="0"/>
              <w:rPr>
                <w:ins w:id="14322" w:author="Multrus, Markus" w:date="2025-11-15T13:23:00Z" w16du:dateUtc="2025-11-15T12:23:00Z"/>
                <w:lang w:val="en-US"/>
              </w:rPr>
            </w:pPr>
            <w:ins w:id="14323" w:author="Multrus, Markus" w:date="2025-11-15T13:23:00Z" w16du:dateUtc="2025-11-15T12:23:00Z">
              <w:r w:rsidRPr="008B3723">
                <w:rPr>
                  <w:lang w:val="en-US"/>
                </w:rPr>
                <w:t>-0.05</w:t>
              </w:r>
            </w:ins>
          </w:p>
        </w:tc>
        <w:tc>
          <w:tcPr>
            <w:tcW w:w="412" w:type="pct"/>
          </w:tcPr>
          <w:p w14:paraId="66607061" w14:textId="77777777" w:rsidR="001E54C2" w:rsidRPr="008B3723" w:rsidRDefault="001E54C2" w:rsidP="008B1C94">
            <w:pPr>
              <w:pStyle w:val="TAC"/>
              <w:keepNext w:val="0"/>
              <w:keepLines w:val="0"/>
              <w:rPr>
                <w:ins w:id="14324" w:author="Multrus, Markus" w:date="2025-11-15T13:23:00Z" w16du:dateUtc="2025-11-15T12:23:00Z"/>
                <w:lang w:val="en-US"/>
              </w:rPr>
            </w:pPr>
            <w:ins w:id="14325" w:author="Multrus, Markus" w:date="2025-11-15T13:23:00Z" w16du:dateUtc="2025-11-15T12:23:00Z">
              <w:r w:rsidRPr="008B3723">
                <w:rPr>
                  <w:lang w:val="en-US"/>
                </w:rPr>
                <w:t>&lt;0.001</w:t>
              </w:r>
            </w:ins>
          </w:p>
        </w:tc>
        <w:tc>
          <w:tcPr>
            <w:tcW w:w="494" w:type="pct"/>
          </w:tcPr>
          <w:p w14:paraId="1CC4389E" w14:textId="77777777" w:rsidR="001E54C2" w:rsidRPr="008B3723" w:rsidRDefault="001E54C2" w:rsidP="008B1C94">
            <w:pPr>
              <w:pStyle w:val="TAC"/>
              <w:keepNext w:val="0"/>
              <w:keepLines w:val="0"/>
              <w:rPr>
                <w:ins w:id="14326" w:author="Multrus, Markus" w:date="2025-11-15T13:23:00Z" w16du:dateUtc="2025-11-15T12:23:00Z"/>
                <w:lang w:val="en-US"/>
              </w:rPr>
            </w:pPr>
            <w:ins w:id="14327" w:author="Multrus, Markus" w:date="2025-11-15T13:23:00Z" w16du:dateUtc="2025-11-15T12:23:00Z">
              <w:r w:rsidRPr="008B3723">
                <w:rPr>
                  <w:lang w:val="en-US"/>
                </w:rPr>
                <w:t>0.640</w:t>
              </w:r>
            </w:ins>
          </w:p>
        </w:tc>
        <w:tc>
          <w:tcPr>
            <w:tcW w:w="442" w:type="pct"/>
          </w:tcPr>
          <w:p w14:paraId="2EBCD726" w14:textId="77777777" w:rsidR="001E54C2" w:rsidRPr="008B3723" w:rsidRDefault="001E54C2" w:rsidP="008B1C94">
            <w:pPr>
              <w:pStyle w:val="TAL"/>
              <w:keepNext w:val="0"/>
              <w:keepLines w:val="0"/>
              <w:rPr>
                <w:ins w:id="14328" w:author="Multrus, Markus" w:date="2025-11-15T13:23:00Z" w16du:dateUtc="2025-11-15T12:23:00Z"/>
                <w:lang w:val="en-US"/>
              </w:rPr>
            </w:pPr>
            <w:ins w:id="14329" w:author="Multrus, Markus" w:date="2025-11-15T13:23:00Z" w16du:dateUtc="2025-11-15T12:23:00Z">
              <w:r w:rsidRPr="008B3723">
                <w:rPr>
                  <w:lang w:val="en-US"/>
                </w:rPr>
                <w:t>NWT</w:t>
              </w:r>
            </w:ins>
          </w:p>
        </w:tc>
      </w:tr>
      <w:tr w:rsidR="001E54C2" w:rsidRPr="008B3723" w14:paraId="7B18985B" w14:textId="77777777" w:rsidTr="008B1C94">
        <w:trPr>
          <w:jc w:val="center"/>
          <w:ins w:id="14330" w:author="Multrus, Markus" w:date="2025-11-15T13:23:00Z"/>
        </w:trPr>
        <w:tc>
          <w:tcPr>
            <w:tcW w:w="550" w:type="pct"/>
          </w:tcPr>
          <w:p w14:paraId="32BE3094" w14:textId="77777777" w:rsidR="001E54C2" w:rsidRPr="008B3723" w:rsidRDefault="001E54C2" w:rsidP="008B1C94">
            <w:pPr>
              <w:pStyle w:val="TAL"/>
              <w:keepNext w:val="0"/>
              <w:keepLines w:val="0"/>
              <w:rPr>
                <w:ins w:id="14331" w:author="Multrus, Markus" w:date="2025-11-15T13:23:00Z" w16du:dateUtc="2025-11-15T12:23:00Z"/>
                <w:lang w:val="en-US"/>
              </w:rPr>
            </w:pPr>
            <w:ins w:id="14332" w:author="Multrus, Markus" w:date="2025-11-15T13:23:00Z" w16du:dateUtc="2025-11-15T12:23:00Z">
              <w:r w:rsidRPr="008B3723">
                <w:rPr>
                  <w:lang w:val="en-US"/>
                </w:rPr>
                <w:t>c35 (Cat. 5,6)</w:t>
              </w:r>
            </w:ins>
          </w:p>
        </w:tc>
        <w:tc>
          <w:tcPr>
            <w:tcW w:w="399" w:type="pct"/>
          </w:tcPr>
          <w:p w14:paraId="455A69E5" w14:textId="77777777" w:rsidR="001E54C2" w:rsidRPr="008B3723" w:rsidRDefault="001E54C2" w:rsidP="008B1C94">
            <w:pPr>
              <w:pStyle w:val="TAC"/>
              <w:keepNext w:val="0"/>
              <w:keepLines w:val="0"/>
              <w:rPr>
                <w:ins w:id="14333" w:author="Multrus, Markus" w:date="2025-11-15T13:23:00Z" w16du:dateUtc="2025-11-15T12:23:00Z"/>
                <w:lang w:val="en-US"/>
              </w:rPr>
            </w:pPr>
            <w:ins w:id="14334" w:author="Multrus, Markus" w:date="2025-11-15T13:23:00Z" w16du:dateUtc="2025-11-15T12:23:00Z">
              <w:r w:rsidRPr="008B3723">
                <w:rPr>
                  <w:lang w:val="en-US"/>
                </w:rPr>
                <w:t>3.77</w:t>
              </w:r>
            </w:ins>
          </w:p>
        </w:tc>
        <w:tc>
          <w:tcPr>
            <w:tcW w:w="377" w:type="pct"/>
          </w:tcPr>
          <w:p w14:paraId="389D3EA6" w14:textId="77777777" w:rsidR="001E54C2" w:rsidRPr="008B3723" w:rsidRDefault="001E54C2" w:rsidP="008B1C94">
            <w:pPr>
              <w:pStyle w:val="TAC"/>
              <w:keepNext w:val="0"/>
              <w:keepLines w:val="0"/>
              <w:rPr>
                <w:ins w:id="14335" w:author="Multrus, Markus" w:date="2025-11-15T13:23:00Z" w16du:dateUtc="2025-11-15T12:23:00Z"/>
                <w:lang w:val="en-US"/>
              </w:rPr>
            </w:pPr>
            <w:ins w:id="14336" w:author="Multrus, Markus" w:date="2025-11-15T13:23:00Z" w16du:dateUtc="2025-11-15T12:23:00Z">
              <w:r w:rsidRPr="008B3723">
                <w:rPr>
                  <w:lang w:val="en-US"/>
                </w:rPr>
                <w:t>1.05</w:t>
              </w:r>
            </w:ins>
          </w:p>
        </w:tc>
        <w:tc>
          <w:tcPr>
            <w:tcW w:w="580" w:type="pct"/>
          </w:tcPr>
          <w:p w14:paraId="03793296" w14:textId="77777777" w:rsidR="001E54C2" w:rsidRPr="008B3723" w:rsidRDefault="001E54C2" w:rsidP="008B1C94">
            <w:pPr>
              <w:pStyle w:val="TAL"/>
              <w:keepNext w:val="0"/>
              <w:keepLines w:val="0"/>
              <w:rPr>
                <w:ins w:id="14337" w:author="Multrus, Markus" w:date="2025-11-15T13:23:00Z" w16du:dateUtc="2025-11-15T12:23:00Z"/>
                <w:lang w:val="en-US"/>
              </w:rPr>
            </w:pPr>
            <w:ins w:id="14338" w:author="Multrus, Markus" w:date="2025-11-15T13:23:00Z" w16du:dateUtc="2025-11-15T12:23:00Z">
              <w:r w:rsidRPr="008B3723">
                <w:rPr>
                  <w:lang w:val="en-US"/>
                </w:rPr>
                <w:t>c26 (Cat. 5,6)</w:t>
              </w:r>
            </w:ins>
          </w:p>
        </w:tc>
        <w:tc>
          <w:tcPr>
            <w:tcW w:w="563" w:type="pct"/>
          </w:tcPr>
          <w:p w14:paraId="5B965485" w14:textId="77777777" w:rsidR="001E54C2" w:rsidRPr="008B3723" w:rsidRDefault="001E54C2" w:rsidP="008B1C94">
            <w:pPr>
              <w:pStyle w:val="TAL"/>
              <w:keepNext w:val="0"/>
              <w:keepLines w:val="0"/>
              <w:rPr>
                <w:ins w:id="14339" w:author="Multrus, Markus" w:date="2025-11-15T13:23:00Z" w16du:dateUtc="2025-11-15T12:23:00Z"/>
                <w:lang w:val="en-US"/>
              </w:rPr>
            </w:pPr>
            <w:ins w:id="14340" w:author="Multrus, Markus" w:date="2025-11-15T13:23:00Z" w16du:dateUtc="2025-11-15T12:23:00Z">
              <w:r w:rsidRPr="008B3723">
                <w:rPr>
                  <w:lang w:val="en-US"/>
                </w:rPr>
                <w:t>3.93</w:t>
              </w:r>
            </w:ins>
          </w:p>
        </w:tc>
        <w:tc>
          <w:tcPr>
            <w:tcW w:w="541" w:type="pct"/>
          </w:tcPr>
          <w:p w14:paraId="31355CB7" w14:textId="77777777" w:rsidR="001E54C2" w:rsidRPr="008B3723" w:rsidRDefault="001E54C2" w:rsidP="008B1C94">
            <w:pPr>
              <w:pStyle w:val="TAC"/>
              <w:keepNext w:val="0"/>
              <w:keepLines w:val="0"/>
              <w:rPr>
                <w:ins w:id="14341" w:author="Multrus, Markus" w:date="2025-11-15T13:23:00Z" w16du:dateUtc="2025-11-15T12:23:00Z"/>
                <w:lang w:val="en-US"/>
              </w:rPr>
            </w:pPr>
            <w:ins w:id="14342" w:author="Multrus, Markus" w:date="2025-11-15T13:23:00Z" w16du:dateUtc="2025-11-15T12:23:00Z">
              <w:r w:rsidRPr="008B3723">
                <w:rPr>
                  <w:lang w:val="en-US"/>
                </w:rPr>
                <w:t>0.92</w:t>
              </w:r>
            </w:ins>
          </w:p>
        </w:tc>
        <w:tc>
          <w:tcPr>
            <w:tcW w:w="640" w:type="pct"/>
          </w:tcPr>
          <w:p w14:paraId="6732AF9F" w14:textId="77777777" w:rsidR="001E54C2" w:rsidRPr="008B3723" w:rsidRDefault="001E54C2" w:rsidP="008B1C94">
            <w:pPr>
              <w:pStyle w:val="TAC"/>
              <w:keepNext w:val="0"/>
              <w:keepLines w:val="0"/>
              <w:rPr>
                <w:ins w:id="14343" w:author="Multrus, Markus" w:date="2025-11-15T13:23:00Z" w16du:dateUtc="2025-11-15T12:23:00Z"/>
                <w:lang w:val="en-US"/>
              </w:rPr>
            </w:pPr>
            <w:ins w:id="14344" w:author="Multrus, Markus" w:date="2025-11-15T13:23:00Z" w16du:dateUtc="2025-11-15T12:23:00Z">
              <w:r w:rsidRPr="008B3723">
                <w:rPr>
                  <w:lang w:val="en-US"/>
                </w:rPr>
                <w:t>-0.17</w:t>
              </w:r>
            </w:ins>
          </w:p>
        </w:tc>
        <w:tc>
          <w:tcPr>
            <w:tcW w:w="412" w:type="pct"/>
          </w:tcPr>
          <w:p w14:paraId="1E884A1E" w14:textId="77777777" w:rsidR="001E54C2" w:rsidRPr="008B3723" w:rsidRDefault="001E54C2" w:rsidP="008B1C94">
            <w:pPr>
              <w:pStyle w:val="TAC"/>
              <w:keepNext w:val="0"/>
              <w:keepLines w:val="0"/>
              <w:rPr>
                <w:ins w:id="14345" w:author="Multrus, Markus" w:date="2025-11-15T13:23:00Z" w16du:dateUtc="2025-11-15T12:23:00Z"/>
                <w:lang w:val="en-US"/>
              </w:rPr>
            </w:pPr>
            <w:ins w:id="14346" w:author="Multrus, Markus" w:date="2025-11-15T13:23:00Z" w16du:dateUtc="2025-11-15T12:23:00Z">
              <w:r w:rsidRPr="008B3723">
                <w:rPr>
                  <w:lang w:val="en-US"/>
                </w:rPr>
                <w:t>&lt;0.001</w:t>
              </w:r>
            </w:ins>
          </w:p>
        </w:tc>
        <w:tc>
          <w:tcPr>
            <w:tcW w:w="494" w:type="pct"/>
          </w:tcPr>
          <w:p w14:paraId="6D903531" w14:textId="77777777" w:rsidR="001E54C2" w:rsidRPr="008B3723" w:rsidRDefault="001E54C2" w:rsidP="008B1C94">
            <w:pPr>
              <w:pStyle w:val="TAC"/>
              <w:keepNext w:val="0"/>
              <w:keepLines w:val="0"/>
              <w:rPr>
                <w:ins w:id="14347" w:author="Multrus, Markus" w:date="2025-11-15T13:23:00Z" w16du:dateUtc="2025-11-15T12:23:00Z"/>
                <w:lang w:val="en-US"/>
              </w:rPr>
            </w:pPr>
            <w:ins w:id="14348" w:author="Multrus, Markus" w:date="2025-11-15T13:23:00Z" w16du:dateUtc="2025-11-15T12:23:00Z">
              <w:r w:rsidRPr="008B3723">
                <w:rPr>
                  <w:lang w:val="en-US"/>
                </w:rPr>
                <w:t>0.821</w:t>
              </w:r>
            </w:ins>
          </w:p>
        </w:tc>
        <w:tc>
          <w:tcPr>
            <w:tcW w:w="442" w:type="pct"/>
          </w:tcPr>
          <w:p w14:paraId="50557FE7" w14:textId="77777777" w:rsidR="001E54C2" w:rsidRPr="008B3723" w:rsidRDefault="001E54C2" w:rsidP="008B1C94">
            <w:pPr>
              <w:pStyle w:val="TAL"/>
              <w:keepNext w:val="0"/>
              <w:keepLines w:val="0"/>
              <w:rPr>
                <w:ins w:id="14349" w:author="Multrus, Markus" w:date="2025-11-15T13:23:00Z" w16du:dateUtc="2025-11-15T12:23:00Z"/>
                <w:lang w:val="en-US"/>
              </w:rPr>
            </w:pPr>
            <w:ins w:id="14350" w:author="Multrus, Markus" w:date="2025-11-15T13:23:00Z" w16du:dateUtc="2025-11-15T12:23:00Z">
              <w:r w:rsidRPr="008B3723">
                <w:rPr>
                  <w:lang w:val="en-US"/>
                </w:rPr>
                <w:t>NWT</w:t>
              </w:r>
            </w:ins>
          </w:p>
        </w:tc>
      </w:tr>
      <w:tr w:rsidR="001E54C2" w:rsidRPr="008B3723" w14:paraId="77683308" w14:textId="77777777" w:rsidTr="008B1C94">
        <w:trPr>
          <w:jc w:val="center"/>
          <w:ins w:id="14351" w:author="Multrus, Markus" w:date="2025-11-15T13:23:00Z"/>
        </w:trPr>
        <w:tc>
          <w:tcPr>
            <w:tcW w:w="550" w:type="pct"/>
          </w:tcPr>
          <w:p w14:paraId="7999DA49" w14:textId="77777777" w:rsidR="001E54C2" w:rsidRPr="008B3723" w:rsidRDefault="001E54C2" w:rsidP="008B1C94">
            <w:pPr>
              <w:pStyle w:val="TAL"/>
              <w:keepNext w:val="0"/>
              <w:keepLines w:val="0"/>
              <w:rPr>
                <w:ins w:id="14352" w:author="Multrus, Markus" w:date="2025-11-15T13:23:00Z" w16du:dateUtc="2025-11-15T12:23:00Z"/>
                <w:lang w:val="en-US"/>
              </w:rPr>
            </w:pPr>
            <w:ins w:id="14353" w:author="Multrus, Markus" w:date="2025-11-15T13:23:00Z" w16du:dateUtc="2025-11-15T12:23:00Z">
              <w:r w:rsidRPr="008B3723">
                <w:rPr>
                  <w:lang w:val="en-US"/>
                </w:rPr>
                <w:t>c36 (Cat. 1,2)</w:t>
              </w:r>
            </w:ins>
          </w:p>
        </w:tc>
        <w:tc>
          <w:tcPr>
            <w:tcW w:w="399" w:type="pct"/>
          </w:tcPr>
          <w:p w14:paraId="1E580CB2" w14:textId="77777777" w:rsidR="001E54C2" w:rsidRPr="008B3723" w:rsidRDefault="001E54C2" w:rsidP="008B1C94">
            <w:pPr>
              <w:pStyle w:val="TAC"/>
              <w:keepNext w:val="0"/>
              <w:keepLines w:val="0"/>
              <w:rPr>
                <w:ins w:id="14354" w:author="Multrus, Markus" w:date="2025-11-15T13:23:00Z" w16du:dateUtc="2025-11-15T12:23:00Z"/>
                <w:lang w:val="en-US"/>
              </w:rPr>
            </w:pPr>
            <w:ins w:id="14355" w:author="Multrus, Markus" w:date="2025-11-15T13:23:00Z" w16du:dateUtc="2025-11-15T12:23:00Z">
              <w:r w:rsidRPr="008B3723">
                <w:rPr>
                  <w:lang w:val="en-US"/>
                </w:rPr>
                <w:t>3.77</w:t>
              </w:r>
            </w:ins>
          </w:p>
        </w:tc>
        <w:tc>
          <w:tcPr>
            <w:tcW w:w="377" w:type="pct"/>
          </w:tcPr>
          <w:p w14:paraId="32EBCAFA" w14:textId="77777777" w:rsidR="001E54C2" w:rsidRPr="008B3723" w:rsidRDefault="001E54C2" w:rsidP="008B1C94">
            <w:pPr>
              <w:pStyle w:val="TAC"/>
              <w:keepNext w:val="0"/>
              <w:keepLines w:val="0"/>
              <w:rPr>
                <w:ins w:id="14356" w:author="Multrus, Markus" w:date="2025-11-15T13:23:00Z" w16du:dateUtc="2025-11-15T12:23:00Z"/>
                <w:lang w:val="en-US"/>
              </w:rPr>
            </w:pPr>
            <w:ins w:id="14357" w:author="Multrus, Markus" w:date="2025-11-15T13:23:00Z" w16du:dateUtc="2025-11-15T12:23:00Z">
              <w:r w:rsidRPr="008B3723">
                <w:rPr>
                  <w:lang w:val="en-US"/>
                </w:rPr>
                <w:t>0.96</w:t>
              </w:r>
            </w:ins>
          </w:p>
        </w:tc>
        <w:tc>
          <w:tcPr>
            <w:tcW w:w="580" w:type="pct"/>
          </w:tcPr>
          <w:p w14:paraId="1AD6A925" w14:textId="77777777" w:rsidR="001E54C2" w:rsidRPr="008B3723" w:rsidRDefault="001E54C2" w:rsidP="008B1C94">
            <w:pPr>
              <w:pStyle w:val="TAL"/>
              <w:keepNext w:val="0"/>
              <w:keepLines w:val="0"/>
              <w:rPr>
                <w:ins w:id="14358" w:author="Multrus, Markus" w:date="2025-11-15T13:23:00Z" w16du:dateUtc="2025-11-15T12:23:00Z"/>
                <w:lang w:val="en-US"/>
              </w:rPr>
            </w:pPr>
            <w:ins w:id="14359" w:author="Multrus, Markus" w:date="2025-11-15T13:23:00Z" w16du:dateUtc="2025-11-15T12:23:00Z">
              <w:r w:rsidRPr="008B3723">
                <w:rPr>
                  <w:lang w:val="en-US"/>
                </w:rPr>
                <w:t>c27 (Cat. 1,2)</w:t>
              </w:r>
            </w:ins>
          </w:p>
        </w:tc>
        <w:tc>
          <w:tcPr>
            <w:tcW w:w="563" w:type="pct"/>
          </w:tcPr>
          <w:p w14:paraId="3823BF7E" w14:textId="77777777" w:rsidR="001E54C2" w:rsidRPr="008B3723" w:rsidRDefault="001E54C2" w:rsidP="008B1C94">
            <w:pPr>
              <w:pStyle w:val="TAL"/>
              <w:keepNext w:val="0"/>
              <w:keepLines w:val="0"/>
              <w:rPr>
                <w:ins w:id="14360" w:author="Multrus, Markus" w:date="2025-11-15T13:23:00Z" w16du:dateUtc="2025-11-15T12:23:00Z"/>
                <w:lang w:val="en-US"/>
              </w:rPr>
            </w:pPr>
            <w:ins w:id="14361" w:author="Multrus, Markus" w:date="2025-11-15T13:23:00Z" w16du:dateUtc="2025-11-15T12:23:00Z">
              <w:r w:rsidRPr="008B3723">
                <w:rPr>
                  <w:lang w:val="en-US"/>
                </w:rPr>
                <w:t>3.90</w:t>
              </w:r>
            </w:ins>
          </w:p>
        </w:tc>
        <w:tc>
          <w:tcPr>
            <w:tcW w:w="541" w:type="pct"/>
          </w:tcPr>
          <w:p w14:paraId="4E761073" w14:textId="77777777" w:rsidR="001E54C2" w:rsidRPr="008B3723" w:rsidRDefault="001E54C2" w:rsidP="008B1C94">
            <w:pPr>
              <w:pStyle w:val="TAC"/>
              <w:keepNext w:val="0"/>
              <w:keepLines w:val="0"/>
              <w:rPr>
                <w:ins w:id="14362" w:author="Multrus, Markus" w:date="2025-11-15T13:23:00Z" w16du:dateUtc="2025-11-15T12:23:00Z"/>
                <w:lang w:val="en-US"/>
              </w:rPr>
            </w:pPr>
            <w:ins w:id="14363" w:author="Multrus, Markus" w:date="2025-11-15T13:23:00Z" w16du:dateUtc="2025-11-15T12:23:00Z">
              <w:r w:rsidRPr="008B3723">
                <w:rPr>
                  <w:lang w:val="en-US"/>
                </w:rPr>
                <w:t>0.95</w:t>
              </w:r>
            </w:ins>
          </w:p>
        </w:tc>
        <w:tc>
          <w:tcPr>
            <w:tcW w:w="640" w:type="pct"/>
          </w:tcPr>
          <w:p w14:paraId="2261F727" w14:textId="77777777" w:rsidR="001E54C2" w:rsidRPr="008B3723" w:rsidRDefault="001E54C2" w:rsidP="008B1C94">
            <w:pPr>
              <w:pStyle w:val="TAC"/>
              <w:keepNext w:val="0"/>
              <w:keepLines w:val="0"/>
              <w:rPr>
                <w:ins w:id="14364" w:author="Multrus, Markus" w:date="2025-11-15T13:23:00Z" w16du:dateUtc="2025-11-15T12:23:00Z"/>
                <w:lang w:val="en-US"/>
              </w:rPr>
            </w:pPr>
            <w:ins w:id="14365" w:author="Multrus, Markus" w:date="2025-11-15T13:23:00Z" w16du:dateUtc="2025-11-15T12:23:00Z">
              <w:r w:rsidRPr="008B3723">
                <w:rPr>
                  <w:lang w:val="en-US"/>
                </w:rPr>
                <w:t>-0.13</w:t>
              </w:r>
            </w:ins>
          </w:p>
        </w:tc>
        <w:tc>
          <w:tcPr>
            <w:tcW w:w="412" w:type="pct"/>
          </w:tcPr>
          <w:p w14:paraId="235351CF" w14:textId="77777777" w:rsidR="001E54C2" w:rsidRPr="008B3723" w:rsidRDefault="001E54C2" w:rsidP="008B1C94">
            <w:pPr>
              <w:pStyle w:val="TAC"/>
              <w:keepNext w:val="0"/>
              <w:keepLines w:val="0"/>
              <w:rPr>
                <w:ins w:id="14366" w:author="Multrus, Markus" w:date="2025-11-15T13:23:00Z" w16du:dateUtc="2025-11-15T12:23:00Z"/>
                <w:lang w:val="en-US"/>
              </w:rPr>
            </w:pPr>
            <w:ins w:id="14367" w:author="Multrus, Markus" w:date="2025-11-15T13:23:00Z" w16du:dateUtc="2025-11-15T12:23:00Z">
              <w:r w:rsidRPr="008B3723">
                <w:rPr>
                  <w:lang w:val="en-US"/>
                </w:rPr>
                <w:t>&lt;0.001</w:t>
              </w:r>
            </w:ins>
          </w:p>
        </w:tc>
        <w:tc>
          <w:tcPr>
            <w:tcW w:w="494" w:type="pct"/>
          </w:tcPr>
          <w:p w14:paraId="4E764658" w14:textId="77777777" w:rsidR="001E54C2" w:rsidRPr="008B3723" w:rsidRDefault="001E54C2" w:rsidP="008B1C94">
            <w:pPr>
              <w:pStyle w:val="TAC"/>
              <w:keepNext w:val="0"/>
              <w:keepLines w:val="0"/>
              <w:rPr>
                <w:ins w:id="14368" w:author="Multrus, Markus" w:date="2025-11-15T13:23:00Z" w16du:dateUtc="2025-11-15T12:23:00Z"/>
                <w:lang w:val="en-US"/>
              </w:rPr>
            </w:pPr>
            <w:ins w:id="14369" w:author="Multrus, Markus" w:date="2025-11-15T13:23:00Z" w16du:dateUtc="2025-11-15T12:23:00Z">
              <w:r w:rsidRPr="008B3723">
                <w:rPr>
                  <w:lang w:val="en-US"/>
                </w:rPr>
                <w:t>0.776</w:t>
              </w:r>
            </w:ins>
          </w:p>
        </w:tc>
        <w:tc>
          <w:tcPr>
            <w:tcW w:w="442" w:type="pct"/>
          </w:tcPr>
          <w:p w14:paraId="2A757723" w14:textId="77777777" w:rsidR="001E54C2" w:rsidRPr="008B3723" w:rsidRDefault="001E54C2" w:rsidP="008B1C94">
            <w:pPr>
              <w:pStyle w:val="TAL"/>
              <w:keepNext w:val="0"/>
              <w:keepLines w:val="0"/>
              <w:rPr>
                <w:ins w:id="14370" w:author="Multrus, Markus" w:date="2025-11-15T13:23:00Z" w16du:dateUtc="2025-11-15T12:23:00Z"/>
                <w:lang w:val="en-US"/>
              </w:rPr>
            </w:pPr>
            <w:ins w:id="14371" w:author="Multrus, Markus" w:date="2025-11-15T13:23:00Z" w16du:dateUtc="2025-11-15T12:23:00Z">
              <w:r w:rsidRPr="008B3723">
                <w:rPr>
                  <w:lang w:val="en-US"/>
                </w:rPr>
                <w:t>NWT</w:t>
              </w:r>
            </w:ins>
          </w:p>
        </w:tc>
      </w:tr>
      <w:tr w:rsidR="001E54C2" w:rsidRPr="008B3723" w14:paraId="50021AFA" w14:textId="77777777" w:rsidTr="008B1C94">
        <w:trPr>
          <w:jc w:val="center"/>
          <w:ins w:id="14372" w:author="Multrus, Markus" w:date="2025-11-15T13:23:00Z"/>
        </w:trPr>
        <w:tc>
          <w:tcPr>
            <w:tcW w:w="550" w:type="pct"/>
          </w:tcPr>
          <w:p w14:paraId="737AB862" w14:textId="77777777" w:rsidR="001E54C2" w:rsidRPr="008B3723" w:rsidRDefault="001E54C2" w:rsidP="008B1C94">
            <w:pPr>
              <w:pStyle w:val="TAL"/>
              <w:keepNext w:val="0"/>
              <w:keepLines w:val="0"/>
              <w:rPr>
                <w:ins w:id="14373" w:author="Multrus, Markus" w:date="2025-11-15T13:23:00Z" w16du:dateUtc="2025-11-15T12:23:00Z"/>
                <w:lang w:val="en-US"/>
              </w:rPr>
            </w:pPr>
            <w:ins w:id="14374" w:author="Multrus, Markus" w:date="2025-11-15T13:23:00Z" w16du:dateUtc="2025-11-15T12:23:00Z">
              <w:r w:rsidRPr="008B3723">
                <w:rPr>
                  <w:lang w:val="en-US"/>
                </w:rPr>
                <w:t>c36 (Cat. 3,4)</w:t>
              </w:r>
            </w:ins>
          </w:p>
        </w:tc>
        <w:tc>
          <w:tcPr>
            <w:tcW w:w="399" w:type="pct"/>
          </w:tcPr>
          <w:p w14:paraId="460078D1" w14:textId="77777777" w:rsidR="001E54C2" w:rsidRPr="008B3723" w:rsidRDefault="001E54C2" w:rsidP="008B1C94">
            <w:pPr>
              <w:pStyle w:val="TAC"/>
              <w:keepNext w:val="0"/>
              <w:keepLines w:val="0"/>
              <w:rPr>
                <w:ins w:id="14375" w:author="Multrus, Markus" w:date="2025-11-15T13:23:00Z" w16du:dateUtc="2025-11-15T12:23:00Z"/>
                <w:lang w:val="en-US"/>
              </w:rPr>
            </w:pPr>
            <w:ins w:id="14376" w:author="Multrus, Markus" w:date="2025-11-15T13:23:00Z" w16du:dateUtc="2025-11-15T12:23:00Z">
              <w:r w:rsidRPr="008B3723">
                <w:rPr>
                  <w:lang w:val="en-US"/>
                </w:rPr>
                <w:t>4.22</w:t>
              </w:r>
            </w:ins>
          </w:p>
        </w:tc>
        <w:tc>
          <w:tcPr>
            <w:tcW w:w="377" w:type="pct"/>
          </w:tcPr>
          <w:p w14:paraId="1B27D573" w14:textId="77777777" w:rsidR="001E54C2" w:rsidRPr="008B3723" w:rsidRDefault="001E54C2" w:rsidP="008B1C94">
            <w:pPr>
              <w:pStyle w:val="TAC"/>
              <w:keepNext w:val="0"/>
              <w:keepLines w:val="0"/>
              <w:rPr>
                <w:ins w:id="14377" w:author="Multrus, Markus" w:date="2025-11-15T13:23:00Z" w16du:dateUtc="2025-11-15T12:23:00Z"/>
                <w:lang w:val="en-US"/>
              </w:rPr>
            </w:pPr>
            <w:ins w:id="14378" w:author="Multrus, Markus" w:date="2025-11-15T13:23:00Z" w16du:dateUtc="2025-11-15T12:23:00Z">
              <w:r w:rsidRPr="008B3723">
                <w:rPr>
                  <w:lang w:val="en-US"/>
                </w:rPr>
                <w:t>1.04</w:t>
              </w:r>
            </w:ins>
          </w:p>
        </w:tc>
        <w:tc>
          <w:tcPr>
            <w:tcW w:w="580" w:type="pct"/>
          </w:tcPr>
          <w:p w14:paraId="6234695A" w14:textId="77777777" w:rsidR="001E54C2" w:rsidRPr="008B3723" w:rsidRDefault="001E54C2" w:rsidP="008B1C94">
            <w:pPr>
              <w:pStyle w:val="TAL"/>
              <w:keepNext w:val="0"/>
              <w:keepLines w:val="0"/>
              <w:rPr>
                <w:ins w:id="14379" w:author="Multrus, Markus" w:date="2025-11-15T13:23:00Z" w16du:dateUtc="2025-11-15T12:23:00Z"/>
                <w:lang w:val="en-US"/>
              </w:rPr>
            </w:pPr>
            <w:ins w:id="14380" w:author="Multrus, Markus" w:date="2025-11-15T13:23:00Z" w16du:dateUtc="2025-11-15T12:23:00Z">
              <w:r w:rsidRPr="008B3723">
                <w:rPr>
                  <w:lang w:val="en-US"/>
                </w:rPr>
                <w:t>c27 (Cat. 3,4)</w:t>
              </w:r>
            </w:ins>
          </w:p>
        </w:tc>
        <w:tc>
          <w:tcPr>
            <w:tcW w:w="563" w:type="pct"/>
          </w:tcPr>
          <w:p w14:paraId="0FBA93F7" w14:textId="77777777" w:rsidR="001E54C2" w:rsidRPr="008B3723" w:rsidRDefault="001E54C2" w:rsidP="008B1C94">
            <w:pPr>
              <w:pStyle w:val="TAL"/>
              <w:keepNext w:val="0"/>
              <w:keepLines w:val="0"/>
              <w:rPr>
                <w:ins w:id="14381" w:author="Multrus, Markus" w:date="2025-11-15T13:23:00Z" w16du:dateUtc="2025-11-15T12:23:00Z"/>
                <w:lang w:val="en-US"/>
              </w:rPr>
            </w:pPr>
            <w:ins w:id="14382" w:author="Multrus, Markus" w:date="2025-11-15T13:23:00Z" w16du:dateUtc="2025-11-15T12:23:00Z">
              <w:r w:rsidRPr="008B3723">
                <w:rPr>
                  <w:lang w:val="en-US"/>
                </w:rPr>
                <w:t>4.15</w:t>
              </w:r>
            </w:ins>
          </w:p>
        </w:tc>
        <w:tc>
          <w:tcPr>
            <w:tcW w:w="541" w:type="pct"/>
          </w:tcPr>
          <w:p w14:paraId="03CB1E49" w14:textId="77777777" w:rsidR="001E54C2" w:rsidRPr="008B3723" w:rsidRDefault="001E54C2" w:rsidP="008B1C94">
            <w:pPr>
              <w:pStyle w:val="TAC"/>
              <w:keepNext w:val="0"/>
              <w:keepLines w:val="0"/>
              <w:rPr>
                <w:ins w:id="14383" w:author="Multrus, Markus" w:date="2025-11-15T13:23:00Z" w16du:dateUtc="2025-11-15T12:23:00Z"/>
                <w:lang w:val="en-US"/>
              </w:rPr>
            </w:pPr>
            <w:ins w:id="14384" w:author="Multrus, Markus" w:date="2025-11-15T13:23:00Z" w16du:dateUtc="2025-11-15T12:23:00Z">
              <w:r w:rsidRPr="008B3723">
                <w:rPr>
                  <w:lang w:val="en-US"/>
                </w:rPr>
                <w:t>0.99</w:t>
              </w:r>
            </w:ins>
          </w:p>
        </w:tc>
        <w:tc>
          <w:tcPr>
            <w:tcW w:w="640" w:type="pct"/>
          </w:tcPr>
          <w:p w14:paraId="225588CC" w14:textId="77777777" w:rsidR="001E54C2" w:rsidRPr="008B3723" w:rsidRDefault="001E54C2" w:rsidP="008B1C94">
            <w:pPr>
              <w:pStyle w:val="TAC"/>
              <w:keepNext w:val="0"/>
              <w:keepLines w:val="0"/>
              <w:rPr>
                <w:ins w:id="14385" w:author="Multrus, Markus" w:date="2025-11-15T13:23:00Z" w16du:dateUtc="2025-11-15T12:23:00Z"/>
                <w:lang w:val="en-US"/>
              </w:rPr>
            </w:pPr>
            <w:ins w:id="14386" w:author="Multrus, Markus" w:date="2025-11-15T13:23:00Z" w16du:dateUtc="2025-11-15T12:23:00Z">
              <w:r w:rsidRPr="008B3723">
                <w:rPr>
                  <w:lang w:val="en-US"/>
                </w:rPr>
                <w:t>0.07</w:t>
              </w:r>
            </w:ins>
          </w:p>
        </w:tc>
        <w:tc>
          <w:tcPr>
            <w:tcW w:w="412" w:type="pct"/>
          </w:tcPr>
          <w:p w14:paraId="466DCF61" w14:textId="77777777" w:rsidR="001E54C2" w:rsidRPr="008B3723" w:rsidRDefault="001E54C2" w:rsidP="008B1C94">
            <w:pPr>
              <w:pStyle w:val="TAC"/>
              <w:keepNext w:val="0"/>
              <w:keepLines w:val="0"/>
              <w:rPr>
                <w:ins w:id="14387" w:author="Multrus, Markus" w:date="2025-11-15T13:23:00Z" w16du:dateUtc="2025-11-15T12:23:00Z"/>
                <w:lang w:val="en-US"/>
              </w:rPr>
            </w:pPr>
            <w:ins w:id="14388" w:author="Multrus, Markus" w:date="2025-11-15T13:23:00Z" w16du:dateUtc="2025-11-15T12:23:00Z">
              <w:r w:rsidRPr="008B3723">
                <w:rPr>
                  <w:lang w:val="en-US"/>
                </w:rPr>
                <w:t>0.361</w:t>
              </w:r>
            </w:ins>
          </w:p>
        </w:tc>
        <w:tc>
          <w:tcPr>
            <w:tcW w:w="494" w:type="pct"/>
          </w:tcPr>
          <w:p w14:paraId="7DB98AD6" w14:textId="77777777" w:rsidR="001E54C2" w:rsidRPr="008B3723" w:rsidRDefault="001E54C2" w:rsidP="008B1C94">
            <w:pPr>
              <w:pStyle w:val="TAC"/>
              <w:keepNext w:val="0"/>
              <w:keepLines w:val="0"/>
              <w:rPr>
                <w:ins w:id="14389" w:author="Multrus, Markus" w:date="2025-11-15T13:23:00Z" w16du:dateUtc="2025-11-15T12:23:00Z"/>
                <w:lang w:val="en-US"/>
              </w:rPr>
            </w:pPr>
            <w:ins w:id="14390" w:author="Multrus, Markus" w:date="2025-11-15T13:23:00Z" w16du:dateUtc="2025-11-15T12:23:00Z">
              <w:r w:rsidRPr="008B3723">
                <w:rPr>
                  <w:lang w:val="en-US"/>
                </w:rPr>
                <w:t>0.359</w:t>
              </w:r>
            </w:ins>
          </w:p>
        </w:tc>
        <w:tc>
          <w:tcPr>
            <w:tcW w:w="442" w:type="pct"/>
          </w:tcPr>
          <w:p w14:paraId="52102256" w14:textId="77777777" w:rsidR="001E54C2" w:rsidRPr="008B3723" w:rsidRDefault="001E54C2" w:rsidP="008B1C94">
            <w:pPr>
              <w:pStyle w:val="TAL"/>
              <w:keepNext w:val="0"/>
              <w:keepLines w:val="0"/>
              <w:rPr>
                <w:ins w:id="14391" w:author="Multrus, Markus" w:date="2025-11-15T13:23:00Z" w16du:dateUtc="2025-11-15T12:23:00Z"/>
                <w:lang w:val="en-US"/>
              </w:rPr>
            </w:pPr>
            <w:ins w:id="14392" w:author="Multrus, Markus" w:date="2025-11-15T13:23:00Z" w16du:dateUtc="2025-11-15T12:23:00Z">
              <w:r w:rsidRPr="008B3723">
                <w:rPr>
                  <w:lang w:val="en-US"/>
                </w:rPr>
                <w:t>NWT</w:t>
              </w:r>
            </w:ins>
          </w:p>
        </w:tc>
      </w:tr>
      <w:tr w:rsidR="001E54C2" w:rsidRPr="008B3723" w14:paraId="795222E2" w14:textId="77777777" w:rsidTr="008B1C94">
        <w:trPr>
          <w:jc w:val="center"/>
          <w:ins w:id="14393" w:author="Multrus, Markus" w:date="2025-11-15T13:23:00Z"/>
        </w:trPr>
        <w:tc>
          <w:tcPr>
            <w:tcW w:w="550" w:type="pct"/>
          </w:tcPr>
          <w:p w14:paraId="7BD1CB93" w14:textId="77777777" w:rsidR="001E54C2" w:rsidRPr="008B3723" w:rsidRDefault="001E54C2" w:rsidP="008B1C94">
            <w:pPr>
              <w:pStyle w:val="TAL"/>
              <w:keepNext w:val="0"/>
              <w:keepLines w:val="0"/>
              <w:rPr>
                <w:ins w:id="14394" w:author="Multrus, Markus" w:date="2025-11-15T13:23:00Z" w16du:dateUtc="2025-11-15T12:23:00Z"/>
                <w:lang w:val="en-US"/>
              </w:rPr>
            </w:pPr>
            <w:ins w:id="14395" w:author="Multrus, Markus" w:date="2025-11-15T13:23:00Z" w16du:dateUtc="2025-11-15T12:23:00Z">
              <w:r w:rsidRPr="008B3723">
                <w:rPr>
                  <w:lang w:val="en-US"/>
                </w:rPr>
                <w:t>c36 (Cat. 5,6)</w:t>
              </w:r>
            </w:ins>
          </w:p>
        </w:tc>
        <w:tc>
          <w:tcPr>
            <w:tcW w:w="399" w:type="pct"/>
          </w:tcPr>
          <w:p w14:paraId="3A7BAFAD" w14:textId="77777777" w:rsidR="001E54C2" w:rsidRPr="008B3723" w:rsidRDefault="001E54C2" w:rsidP="008B1C94">
            <w:pPr>
              <w:pStyle w:val="TAC"/>
              <w:keepNext w:val="0"/>
              <w:keepLines w:val="0"/>
              <w:rPr>
                <w:ins w:id="14396" w:author="Multrus, Markus" w:date="2025-11-15T13:23:00Z" w16du:dateUtc="2025-11-15T12:23:00Z"/>
                <w:lang w:val="en-US"/>
              </w:rPr>
            </w:pPr>
            <w:ins w:id="14397" w:author="Multrus, Markus" w:date="2025-11-15T13:23:00Z" w16du:dateUtc="2025-11-15T12:23:00Z">
              <w:r w:rsidRPr="008B3723">
                <w:rPr>
                  <w:lang w:val="en-US"/>
                </w:rPr>
                <w:t>4.03</w:t>
              </w:r>
            </w:ins>
          </w:p>
        </w:tc>
        <w:tc>
          <w:tcPr>
            <w:tcW w:w="377" w:type="pct"/>
          </w:tcPr>
          <w:p w14:paraId="360F61A1" w14:textId="77777777" w:rsidR="001E54C2" w:rsidRPr="008B3723" w:rsidRDefault="001E54C2" w:rsidP="008B1C94">
            <w:pPr>
              <w:pStyle w:val="TAC"/>
              <w:keepNext w:val="0"/>
              <w:keepLines w:val="0"/>
              <w:rPr>
                <w:ins w:id="14398" w:author="Multrus, Markus" w:date="2025-11-15T13:23:00Z" w16du:dateUtc="2025-11-15T12:23:00Z"/>
                <w:lang w:val="en-US"/>
              </w:rPr>
            </w:pPr>
            <w:ins w:id="14399" w:author="Multrus, Markus" w:date="2025-11-15T13:23:00Z" w16du:dateUtc="2025-11-15T12:23:00Z">
              <w:r w:rsidRPr="008B3723">
                <w:rPr>
                  <w:lang w:val="en-US"/>
                </w:rPr>
                <w:t>1.01</w:t>
              </w:r>
            </w:ins>
          </w:p>
        </w:tc>
        <w:tc>
          <w:tcPr>
            <w:tcW w:w="580" w:type="pct"/>
          </w:tcPr>
          <w:p w14:paraId="072138E8" w14:textId="77777777" w:rsidR="001E54C2" w:rsidRPr="008B3723" w:rsidRDefault="001E54C2" w:rsidP="008B1C94">
            <w:pPr>
              <w:pStyle w:val="TAL"/>
              <w:keepNext w:val="0"/>
              <w:keepLines w:val="0"/>
              <w:rPr>
                <w:ins w:id="14400" w:author="Multrus, Markus" w:date="2025-11-15T13:23:00Z" w16du:dateUtc="2025-11-15T12:23:00Z"/>
                <w:lang w:val="en-US"/>
              </w:rPr>
            </w:pPr>
            <w:ins w:id="14401" w:author="Multrus, Markus" w:date="2025-11-15T13:23:00Z" w16du:dateUtc="2025-11-15T12:23:00Z">
              <w:r w:rsidRPr="008B3723">
                <w:rPr>
                  <w:lang w:val="en-US"/>
                </w:rPr>
                <w:t>c27 (Cat. 5,6)</w:t>
              </w:r>
            </w:ins>
          </w:p>
        </w:tc>
        <w:tc>
          <w:tcPr>
            <w:tcW w:w="563" w:type="pct"/>
          </w:tcPr>
          <w:p w14:paraId="2090C079" w14:textId="77777777" w:rsidR="001E54C2" w:rsidRPr="008B3723" w:rsidRDefault="001E54C2" w:rsidP="008B1C94">
            <w:pPr>
              <w:pStyle w:val="TAL"/>
              <w:keepNext w:val="0"/>
              <w:keepLines w:val="0"/>
              <w:rPr>
                <w:ins w:id="14402" w:author="Multrus, Markus" w:date="2025-11-15T13:23:00Z" w16du:dateUtc="2025-11-15T12:23:00Z"/>
                <w:lang w:val="en-US"/>
              </w:rPr>
            </w:pPr>
            <w:ins w:id="14403" w:author="Multrus, Markus" w:date="2025-11-15T13:23:00Z" w16du:dateUtc="2025-11-15T12:23:00Z">
              <w:r w:rsidRPr="008B3723">
                <w:rPr>
                  <w:lang w:val="en-US"/>
                </w:rPr>
                <w:t>3.93</w:t>
              </w:r>
            </w:ins>
          </w:p>
        </w:tc>
        <w:tc>
          <w:tcPr>
            <w:tcW w:w="541" w:type="pct"/>
          </w:tcPr>
          <w:p w14:paraId="6C34B187" w14:textId="77777777" w:rsidR="001E54C2" w:rsidRPr="008B3723" w:rsidRDefault="001E54C2" w:rsidP="008B1C94">
            <w:pPr>
              <w:pStyle w:val="TAC"/>
              <w:keepNext w:val="0"/>
              <w:keepLines w:val="0"/>
              <w:rPr>
                <w:ins w:id="14404" w:author="Multrus, Markus" w:date="2025-11-15T13:23:00Z" w16du:dateUtc="2025-11-15T12:23:00Z"/>
                <w:lang w:val="en-US"/>
              </w:rPr>
            </w:pPr>
            <w:ins w:id="14405" w:author="Multrus, Markus" w:date="2025-11-15T13:23:00Z" w16du:dateUtc="2025-11-15T12:23:00Z">
              <w:r w:rsidRPr="008B3723">
                <w:rPr>
                  <w:lang w:val="en-US"/>
                </w:rPr>
                <w:t>0.80</w:t>
              </w:r>
            </w:ins>
          </w:p>
        </w:tc>
        <w:tc>
          <w:tcPr>
            <w:tcW w:w="640" w:type="pct"/>
          </w:tcPr>
          <w:p w14:paraId="3C8B8480" w14:textId="77777777" w:rsidR="001E54C2" w:rsidRPr="008B3723" w:rsidRDefault="001E54C2" w:rsidP="008B1C94">
            <w:pPr>
              <w:pStyle w:val="TAC"/>
              <w:keepNext w:val="0"/>
              <w:keepLines w:val="0"/>
              <w:rPr>
                <w:ins w:id="14406" w:author="Multrus, Markus" w:date="2025-11-15T13:23:00Z" w16du:dateUtc="2025-11-15T12:23:00Z"/>
                <w:lang w:val="en-US"/>
              </w:rPr>
            </w:pPr>
            <w:ins w:id="14407" w:author="Multrus, Markus" w:date="2025-11-15T13:23:00Z" w16du:dateUtc="2025-11-15T12:23:00Z">
              <w:r w:rsidRPr="008B3723">
                <w:rPr>
                  <w:lang w:val="en-US"/>
                </w:rPr>
                <w:t>0.10</w:t>
              </w:r>
            </w:ins>
          </w:p>
        </w:tc>
        <w:tc>
          <w:tcPr>
            <w:tcW w:w="412" w:type="pct"/>
          </w:tcPr>
          <w:p w14:paraId="4F66F119" w14:textId="77777777" w:rsidR="001E54C2" w:rsidRPr="008B3723" w:rsidRDefault="001E54C2" w:rsidP="008B1C94">
            <w:pPr>
              <w:pStyle w:val="TAC"/>
              <w:keepNext w:val="0"/>
              <w:keepLines w:val="0"/>
              <w:rPr>
                <w:ins w:id="14408" w:author="Multrus, Markus" w:date="2025-11-15T13:23:00Z" w16du:dateUtc="2025-11-15T12:23:00Z"/>
                <w:lang w:val="en-US"/>
              </w:rPr>
            </w:pPr>
            <w:ins w:id="14409" w:author="Multrus, Markus" w:date="2025-11-15T13:23:00Z" w16du:dateUtc="2025-11-15T12:23:00Z">
              <w:r w:rsidRPr="008B3723">
                <w:rPr>
                  <w:lang w:val="en-US"/>
                </w:rPr>
                <w:t>0.602</w:t>
              </w:r>
            </w:ins>
          </w:p>
        </w:tc>
        <w:tc>
          <w:tcPr>
            <w:tcW w:w="494" w:type="pct"/>
          </w:tcPr>
          <w:p w14:paraId="3B3C3AAD" w14:textId="77777777" w:rsidR="001E54C2" w:rsidRPr="008B3723" w:rsidRDefault="001E54C2" w:rsidP="008B1C94">
            <w:pPr>
              <w:pStyle w:val="TAC"/>
              <w:keepNext w:val="0"/>
              <w:keepLines w:val="0"/>
              <w:rPr>
                <w:ins w:id="14410" w:author="Multrus, Markus" w:date="2025-11-15T13:23:00Z" w16du:dateUtc="2025-11-15T12:23:00Z"/>
                <w:lang w:val="en-US"/>
              </w:rPr>
            </w:pPr>
            <w:ins w:id="14411" w:author="Multrus, Markus" w:date="2025-11-15T13:23:00Z" w16du:dateUtc="2025-11-15T12:23:00Z">
              <w:r w:rsidRPr="008B3723">
                <w:rPr>
                  <w:lang w:val="en-US"/>
                </w:rPr>
                <w:t>0.274</w:t>
              </w:r>
            </w:ins>
          </w:p>
        </w:tc>
        <w:tc>
          <w:tcPr>
            <w:tcW w:w="442" w:type="pct"/>
          </w:tcPr>
          <w:p w14:paraId="10A3DC96" w14:textId="77777777" w:rsidR="001E54C2" w:rsidRPr="008B3723" w:rsidRDefault="001E54C2" w:rsidP="008B1C94">
            <w:pPr>
              <w:pStyle w:val="TAL"/>
              <w:keepNext w:val="0"/>
              <w:keepLines w:val="0"/>
              <w:rPr>
                <w:ins w:id="14412" w:author="Multrus, Markus" w:date="2025-11-15T13:23:00Z" w16du:dateUtc="2025-11-15T12:23:00Z"/>
                <w:lang w:val="en-US"/>
              </w:rPr>
            </w:pPr>
            <w:ins w:id="14413" w:author="Multrus, Markus" w:date="2025-11-15T13:23:00Z" w16du:dateUtc="2025-11-15T12:23:00Z">
              <w:r w:rsidRPr="008B3723">
                <w:rPr>
                  <w:lang w:val="en-US"/>
                </w:rPr>
                <w:t>NWT</w:t>
              </w:r>
            </w:ins>
          </w:p>
        </w:tc>
      </w:tr>
    </w:tbl>
    <w:p w14:paraId="62762629" w14:textId="77777777" w:rsidR="001E54C2" w:rsidRPr="008B3723" w:rsidRDefault="001E54C2" w:rsidP="001E54C2">
      <w:pPr>
        <w:rPr>
          <w:ins w:id="14414" w:author="Multrus, Markus" w:date="2025-11-09T19:46:00Z" w16du:dateUtc="2025-11-09T18:46:00Z"/>
          <w:lang w:val="en-US"/>
        </w:rPr>
      </w:pPr>
    </w:p>
    <w:p w14:paraId="3985AE09" w14:textId="4C59D9DF" w:rsidR="00587C52" w:rsidRPr="008B3723" w:rsidRDefault="00587C52" w:rsidP="00587C52">
      <w:pPr>
        <w:pStyle w:val="berschrift3"/>
        <w:rPr>
          <w:ins w:id="14415" w:author="Multrus, Markus" w:date="2025-11-15T13:24:00Z" w16du:dateUtc="2025-11-15T12:24:00Z"/>
          <w:lang w:val="en-US"/>
        </w:rPr>
      </w:pPr>
      <w:ins w:id="14416" w:author="Multrus, Markus" w:date="2025-11-09T19:46:00Z" w16du:dateUtc="2025-11-09T18:46:00Z">
        <w:r w:rsidRPr="008B3723">
          <w:rPr>
            <w:lang w:val="en-US"/>
          </w:rPr>
          <w:t>9.4.</w:t>
        </w:r>
      </w:ins>
      <w:ins w:id="14417" w:author="Multrus, Markus" w:date="2025-11-09T19:47:00Z" w16du:dateUtc="2025-11-09T18:47:00Z">
        <w:r w:rsidRPr="008B3723">
          <w:rPr>
            <w:lang w:val="en-US"/>
          </w:rPr>
          <w:t>9</w:t>
        </w:r>
      </w:ins>
      <w:ins w:id="14418" w:author="Multrus, Markus" w:date="2025-11-09T19:46:00Z" w16du:dateUtc="2025-11-09T18:46:00Z">
        <w:r w:rsidRPr="008B3723">
          <w:rPr>
            <w:lang w:val="en-US"/>
          </w:rPr>
          <w:tab/>
          <w:t>Characterization Experiment P800-</w:t>
        </w:r>
      </w:ins>
      <w:ins w:id="14419" w:author="Multrus, Markus" w:date="2025-11-09T19:47:00Z" w16du:dateUtc="2025-11-09T18:47:00Z">
        <w:r w:rsidRPr="008B3723">
          <w:rPr>
            <w:lang w:val="en-US"/>
          </w:rPr>
          <w:t>22</w:t>
        </w:r>
      </w:ins>
      <w:ins w:id="14420" w:author="Multrus, Markus" w:date="2025-11-09T19:46:00Z" w16du:dateUtc="2025-11-09T18:46:00Z">
        <w:r w:rsidRPr="008B3723">
          <w:rPr>
            <w:lang w:val="en-US"/>
          </w:rPr>
          <w:t xml:space="preserve"> (1-</w:t>
        </w:r>
      </w:ins>
      <w:ins w:id="14421" w:author="Multrus, Markus" w:date="2025-11-09T19:47:00Z" w16du:dateUtc="2025-11-09T18:47:00Z">
        <w:r w:rsidRPr="008B3723">
          <w:rPr>
            <w:lang w:val="en-US"/>
          </w:rPr>
          <w:t>2</w:t>
        </w:r>
      </w:ins>
      <w:ins w:id="14422" w:author="Multrus, Markus" w:date="2025-11-09T19:46:00Z" w16du:dateUtc="2025-11-09T18:46:00Z">
        <w:r w:rsidRPr="008B3723">
          <w:rPr>
            <w:lang w:val="en-US"/>
          </w:rPr>
          <w:t xml:space="preserve"> Objects, Speech and Mixed/Music, </w:t>
        </w:r>
      </w:ins>
      <w:ins w:id="14423" w:author="Multrus, Markus" w:date="2025-11-09T19:47:00Z" w16du:dateUtc="2025-11-09T18:47:00Z">
        <w:r w:rsidRPr="008B3723">
          <w:rPr>
            <w:lang w:val="en-US"/>
          </w:rPr>
          <w:t>JBM</w:t>
        </w:r>
      </w:ins>
      <w:ins w:id="14424" w:author="Multrus, Markus" w:date="2025-11-09T19:46:00Z" w16du:dateUtc="2025-11-09T18:46:00Z">
        <w:r w:rsidRPr="008B3723">
          <w:rPr>
            <w:lang w:val="en-US"/>
          </w:rPr>
          <w:t>, Headphone Presentation)</w:t>
        </w:r>
      </w:ins>
    </w:p>
    <w:p w14:paraId="40835AB2" w14:textId="1DAFB3D6" w:rsidR="001E54C2" w:rsidRPr="008B3723" w:rsidRDefault="001E54C2" w:rsidP="001E54C2">
      <w:pPr>
        <w:rPr>
          <w:ins w:id="14425" w:author="Multrus, Markus" w:date="2025-11-15T13:24:00Z" w16du:dateUtc="2025-11-15T12:24:00Z"/>
          <w:lang w:val="en-US"/>
        </w:rPr>
      </w:pPr>
      <w:ins w:id="14426" w:author="Multrus, Markus" w:date="2025-11-15T13:24:00Z" w16du:dateUtc="2025-11-15T12:24:00Z">
        <w:r w:rsidRPr="008B3723">
          <w:rPr>
            <w:lang w:val="en-US"/>
          </w:rPr>
          <w:t xml:space="preserve">Characterization Experiment P800-23 evaluates the performance of the IVAS JBM solution for fixed-point and floating-point implementation for objects for speech and mixed/music, under impaird channel conditions with headphone presentation. See Annex </w:t>
        </w:r>
      </w:ins>
      <w:ins w:id="14427" w:author="Multrus, Markus" w:date="2025-11-16T16:03:00Z" w16du:dateUtc="2025-11-16T22:03:00Z">
        <w:r w:rsidR="001E2AE5" w:rsidRPr="008B3723">
          <w:rPr>
            <w:lang w:val="en-US"/>
          </w:rPr>
          <w:t>E.9</w:t>
        </w:r>
      </w:ins>
      <w:ins w:id="14428" w:author="Multrus, Markus" w:date="2025-11-15T13:24:00Z" w16du:dateUtc="2025-11-15T12:24:00Z">
        <w:r w:rsidRPr="008B3723">
          <w:rPr>
            <w:lang w:val="en-US"/>
          </w:rPr>
          <w:t xml:space="preserve"> for details.</w:t>
        </w:r>
      </w:ins>
    </w:p>
    <w:p w14:paraId="1D7ECC0F" w14:textId="77777777" w:rsidR="001E54C2" w:rsidRPr="008B3723" w:rsidRDefault="001E54C2" w:rsidP="001E54C2">
      <w:pPr>
        <w:rPr>
          <w:ins w:id="14429" w:author="Multrus, Markus" w:date="2025-11-15T13:25:00Z" w16du:dateUtc="2025-11-15T12:25:00Z"/>
          <w:lang w:val="en-US"/>
        </w:rPr>
      </w:pPr>
      <w:ins w:id="14430" w:author="Multrus, Markus" w:date="2025-11-15T13:25:00Z" w16du:dateUtc="2025-11-15T12:25:00Z">
        <w:r w:rsidRPr="008B3723">
          <w:rPr>
            <w:lang w:val="en-US"/>
          </w:rPr>
          <w:t>Experiment P800-22 was conducted by FORCE Technology (language: DAN).</w:t>
        </w:r>
      </w:ins>
    </w:p>
    <w:p w14:paraId="24671EF6" w14:textId="5D62C4F2" w:rsidR="001E54C2" w:rsidRPr="008B3723" w:rsidRDefault="001E54C2" w:rsidP="001E54C2">
      <w:pPr>
        <w:rPr>
          <w:ins w:id="14431" w:author="Multrus, Markus" w:date="2025-11-15T13:25:00Z" w16du:dateUtc="2025-11-15T12:25:00Z"/>
          <w:lang w:val="en-US"/>
        </w:rPr>
      </w:pPr>
      <w:ins w:id="14432" w:author="Multrus, Markus" w:date="2025-11-15T13:25:00Z" w16du:dateUtc="2025-11-15T12:25:00Z">
        <w:r w:rsidRPr="008B3723">
          <w:rPr>
            <w:lang w:val="en-US"/>
          </w:rPr>
          <w:t>The aggregated results per condition are listed in Table </w:t>
        </w:r>
      </w:ins>
      <w:ins w:id="14433" w:author="Multrus, Markus" w:date="2025-11-16T13:02:00Z" w16du:dateUtc="2025-11-16T19:02:00Z">
        <w:r w:rsidR="00540D08" w:rsidRPr="008B3723">
          <w:rPr>
            <w:lang w:val="en-US"/>
          </w:rPr>
          <w:t>9.4-15</w:t>
        </w:r>
      </w:ins>
      <w:ins w:id="14434" w:author="Multrus, Markus" w:date="2025-11-15T13:25:00Z" w16du:dateUtc="2025-11-15T12:25:00Z">
        <w:r w:rsidRPr="008B3723">
          <w:rPr>
            <w:lang w:val="en-US"/>
          </w:rPr>
          <w:t xml:space="preserve"> and are shown in Figure </w:t>
        </w:r>
      </w:ins>
      <w:ins w:id="14435" w:author="Multrus, Markus" w:date="2025-11-16T13:45:00Z" w16du:dateUtc="2025-11-16T19:45:00Z">
        <w:r w:rsidR="003A5FA9" w:rsidRPr="008B3723">
          <w:rPr>
            <w:lang w:val="en-US"/>
          </w:rPr>
          <w:t>9.4-11</w:t>
        </w:r>
      </w:ins>
      <w:ins w:id="14436" w:author="Multrus, Markus" w:date="2025-11-15T13:25:00Z" w16du:dateUtc="2025-11-15T12:25:00Z">
        <w:r w:rsidRPr="008B3723">
          <w:rPr>
            <w:lang w:val="en-US"/>
          </w:rPr>
          <w:t>. The results aggregated over FX/FL are shown in Figure </w:t>
        </w:r>
      </w:ins>
      <w:ins w:id="14437" w:author="Multrus, Markus" w:date="2025-11-16T13:45:00Z" w16du:dateUtc="2025-11-16T19:45:00Z">
        <w:r w:rsidR="003A5FA9" w:rsidRPr="008B3723">
          <w:rPr>
            <w:lang w:val="en-US"/>
          </w:rPr>
          <w:t>9.4-12</w:t>
        </w:r>
      </w:ins>
      <w:ins w:id="14438" w:author="Multrus, Markus" w:date="2025-11-15T13:25:00Z" w16du:dateUtc="2025-11-15T12:25:00Z">
        <w:r w:rsidRPr="008B3723">
          <w:rPr>
            <w:lang w:val="en-US"/>
          </w:rPr>
          <w:t>. All plots show means and 95% confidence intervals calculated according to ITU</w:t>
        </w:r>
        <w:r w:rsidRPr="008B3723">
          <w:rPr>
            <w:lang w:val="en-US"/>
          </w:rPr>
          <w:noBreakHyphen/>
          <w:t>T Recommendation P.1401 </w:t>
        </w:r>
      </w:ins>
      <w:ins w:id="14439" w:author="Multrus, Markus" w:date="2025-11-16T12:43:00Z" w16du:dateUtc="2025-11-16T18:43:00Z">
        <w:r w:rsidR="00F94A7E" w:rsidRPr="008B3723">
          <w:rPr>
            <w:lang w:val="en-US"/>
          </w:rPr>
          <w:t>[23]</w:t>
        </w:r>
      </w:ins>
      <w:ins w:id="14440" w:author="Multrus, Markus" w:date="2025-11-15T13:25:00Z" w16du:dateUtc="2025-11-15T12:25:00Z">
        <w:r w:rsidRPr="008B3723">
          <w:rPr>
            <w:lang w:val="en-US"/>
          </w:rPr>
          <w:t>.</w:t>
        </w:r>
      </w:ins>
    </w:p>
    <w:p w14:paraId="231B9019" w14:textId="7992686F" w:rsidR="001E54C2" w:rsidRPr="008B3723" w:rsidRDefault="001E54C2" w:rsidP="001E54C2">
      <w:pPr>
        <w:rPr>
          <w:ins w:id="14441" w:author="Multrus, Markus" w:date="2025-11-15T13:25:00Z" w16du:dateUtc="2025-11-15T12:25:00Z"/>
          <w:lang w:val="en-US"/>
        </w:rPr>
      </w:pPr>
      <w:ins w:id="14442" w:author="Multrus, Markus" w:date="2025-11-15T13:25:00Z" w16du:dateUtc="2025-11-15T12:25:00Z">
        <w:r w:rsidRPr="008B3723">
          <w:rPr>
            <w:lang w:val="en-US"/>
          </w:rPr>
          <w:t>The statistical significance analysis is shown in Table </w:t>
        </w:r>
      </w:ins>
      <w:ins w:id="14443" w:author="Multrus, Markus" w:date="2025-11-16T13:02:00Z" w16du:dateUtc="2025-11-16T19:02:00Z">
        <w:r w:rsidR="00540D08" w:rsidRPr="008B3723">
          <w:rPr>
            <w:lang w:val="en-US"/>
          </w:rPr>
          <w:t>9.4-16</w:t>
        </w:r>
      </w:ins>
      <w:ins w:id="14444" w:author="Multrus, Markus" w:date="2025-11-15T13:25:00Z" w16du:dateUtc="2025-11-15T12:25:00Z">
        <w:r w:rsidRPr="008B3723">
          <w:rPr>
            <w:lang w:val="en-US"/>
          </w:rPr>
          <w:t>. Significant different MOS values (BT or WT) are highlighted in red.</w:t>
        </w:r>
      </w:ins>
    </w:p>
    <w:p w14:paraId="7373C28E" w14:textId="6F058F9B" w:rsidR="001E54C2" w:rsidRPr="008B3723" w:rsidRDefault="001E54C2" w:rsidP="001E54C2">
      <w:pPr>
        <w:pStyle w:val="TH"/>
        <w:rPr>
          <w:ins w:id="14445" w:author="Multrus, Markus" w:date="2025-11-15T13:25:00Z" w16du:dateUtc="2025-11-15T12:25:00Z"/>
          <w:lang w:val="en-US"/>
        </w:rPr>
      </w:pPr>
      <w:ins w:id="14446" w:author="Multrus, Markus" w:date="2025-11-15T13:25:00Z" w16du:dateUtc="2025-11-15T12:25:00Z">
        <w:r w:rsidRPr="008B3723">
          <w:rPr>
            <w:lang w:val="en-US"/>
          </w:rPr>
          <w:t>Table </w:t>
        </w:r>
      </w:ins>
      <w:ins w:id="14447" w:author="Multrus, Markus" w:date="2025-11-16T13:03:00Z" w16du:dateUtc="2025-11-16T19:03:00Z">
        <w:r w:rsidR="00540D08" w:rsidRPr="008B3723">
          <w:rPr>
            <w:lang w:val="en-US"/>
          </w:rPr>
          <w:t>9.4-15</w:t>
        </w:r>
      </w:ins>
      <w:ins w:id="14448" w:author="Multrus, Markus" w:date="2025-11-15T13:25:00Z" w16du:dateUtc="2025-11-15T12:25:00Z">
        <w:r w:rsidRPr="008B3723">
          <w:rPr>
            <w:lang w:val="en-US"/>
          </w:rPr>
          <w:t>: results per condition for experiment P800-22</w:t>
        </w:r>
      </w:ins>
    </w:p>
    <w:tbl>
      <w:tblPr>
        <w:tblStyle w:val="Tabellenraster"/>
        <w:tblW w:w="0" w:type="auto"/>
        <w:jc w:val="center"/>
        <w:tblLook w:val="04A0" w:firstRow="1" w:lastRow="0" w:firstColumn="1" w:lastColumn="0" w:noHBand="0" w:noVBand="1"/>
      </w:tblPr>
      <w:tblGrid>
        <w:gridCol w:w="1087"/>
        <w:gridCol w:w="3868"/>
        <w:gridCol w:w="856"/>
        <w:gridCol w:w="627"/>
        <w:gridCol w:w="576"/>
        <w:gridCol w:w="597"/>
      </w:tblGrid>
      <w:tr w:rsidR="001E54C2" w:rsidRPr="008B3723" w14:paraId="39F94423" w14:textId="77777777" w:rsidTr="008B1C94">
        <w:trPr>
          <w:jc w:val="center"/>
          <w:ins w:id="14449" w:author="Multrus, Markus" w:date="2025-11-15T13:25:00Z"/>
        </w:trPr>
        <w:tc>
          <w:tcPr>
            <w:tcW w:w="0" w:type="auto"/>
          </w:tcPr>
          <w:p w14:paraId="3AFBB99F" w14:textId="77777777" w:rsidR="001E54C2" w:rsidRPr="008B3723" w:rsidRDefault="001E54C2" w:rsidP="008B1C94">
            <w:pPr>
              <w:pStyle w:val="TAH"/>
              <w:rPr>
                <w:ins w:id="14450" w:author="Multrus, Markus" w:date="2025-11-15T13:25:00Z" w16du:dateUtc="2025-11-15T12:25:00Z"/>
                <w:rStyle w:val="Fett"/>
                <w:b/>
                <w:bCs w:val="0"/>
                <w:lang w:val="en-US"/>
              </w:rPr>
            </w:pPr>
            <w:ins w:id="14451" w:author="Multrus, Markus" w:date="2025-11-15T13:25:00Z" w16du:dateUtc="2025-11-15T12:25:00Z">
              <w:r w:rsidRPr="008B3723">
                <w:rPr>
                  <w:rStyle w:val="Fett"/>
                  <w:lang w:val="en-US"/>
                </w:rPr>
                <w:t>Designator</w:t>
              </w:r>
            </w:ins>
          </w:p>
        </w:tc>
        <w:tc>
          <w:tcPr>
            <w:tcW w:w="0" w:type="auto"/>
          </w:tcPr>
          <w:p w14:paraId="660CE226" w14:textId="77777777" w:rsidR="001E54C2" w:rsidRPr="008B3723" w:rsidRDefault="001E54C2" w:rsidP="008B1C94">
            <w:pPr>
              <w:pStyle w:val="TAH"/>
              <w:rPr>
                <w:ins w:id="14452" w:author="Multrus, Markus" w:date="2025-11-15T13:25:00Z" w16du:dateUtc="2025-11-15T12:25:00Z"/>
                <w:rStyle w:val="Fett"/>
                <w:b/>
                <w:bCs w:val="0"/>
                <w:lang w:val="en-US"/>
              </w:rPr>
            </w:pPr>
            <w:ins w:id="14453" w:author="Multrus, Markus" w:date="2025-11-15T13:25:00Z" w16du:dateUtc="2025-11-15T12:25:00Z">
              <w:r w:rsidRPr="008B3723">
                <w:rPr>
                  <w:rStyle w:val="Fett"/>
                  <w:lang w:val="en-US"/>
                </w:rPr>
                <w:t>Condition</w:t>
              </w:r>
            </w:ins>
          </w:p>
        </w:tc>
        <w:tc>
          <w:tcPr>
            <w:tcW w:w="0" w:type="auto"/>
          </w:tcPr>
          <w:p w14:paraId="174CC065" w14:textId="77777777" w:rsidR="001E54C2" w:rsidRPr="008B3723" w:rsidRDefault="001E54C2" w:rsidP="008B1C94">
            <w:pPr>
              <w:pStyle w:val="TAH"/>
              <w:rPr>
                <w:ins w:id="14454" w:author="Multrus, Markus" w:date="2025-11-15T13:25:00Z" w16du:dateUtc="2025-11-15T12:25:00Z"/>
                <w:rStyle w:val="Fett"/>
                <w:b/>
                <w:bCs w:val="0"/>
                <w:lang w:val="en-US"/>
              </w:rPr>
            </w:pPr>
            <w:ins w:id="14455" w:author="Multrus, Markus" w:date="2025-11-15T13:25:00Z" w16du:dateUtc="2025-11-15T12:25:00Z">
              <w:r w:rsidRPr="008B3723">
                <w:rPr>
                  <w:rStyle w:val="Fett"/>
                  <w:lang w:val="en-US"/>
                </w:rPr>
                <w:t>COUNT</w:t>
              </w:r>
            </w:ins>
          </w:p>
        </w:tc>
        <w:tc>
          <w:tcPr>
            <w:tcW w:w="0" w:type="auto"/>
          </w:tcPr>
          <w:p w14:paraId="767DAE71" w14:textId="77777777" w:rsidR="001E54C2" w:rsidRPr="008B3723" w:rsidRDefault="001E54C2" w:rsidP="008B1C94">
            <w:pPr>
              <w:pStyle w:val="TAH"/>
              <w:rPr>
                <w:ins w:id="14456" w:author="Multrus, Markus" w:date="2025-11-15T13:25:00Z" w16du:dateUtc="2025-11-15T12:25:00Z"/>
                <w:rStyle w:val="Fett"/>
                <w:b/>
                <w:bCs w:val="0"/>
                <w:lang w:val="en-US"/>
              </w:rPr>
            </w:pPr>
            <w:ins w:id="14457" w:author="Multrus, Markus" w:date="2025-11-15T13:25:00Z" w16du:dateUtc="2025-11-15T12:25:00Z">
              <w:r w:rsidRPr="008B3723">
                <w:rPr>
                  <w:rStyle w:val="Fett"/>
                  <w:lang w:val="en-US"/>
                </w:rPr>
                <w:t>MOS</w:t>
              </w:r>
            </w:ins>
          </w:p>
        </w:tc>
        <w:tc>
          <w:tcPr>
            <w:tcW w:w="0" w:type="auto"/>
          </w:tcPr>
          <w:p w14:paraId="4E9A1764" w14:textId="77777777" w:rsidR="001E54C2" w:rsidRPr="008B3723" w:rsidRDefault="001E54C2" w:rsidP="008B1C94">
            <w:pPr>
              <w:pStyle w:val="TAH"/>
              <w:rPr>
                <w:ins w:id="14458" w:author="Multrus, Markus" w:date="2025-11-15T13:25:00Z" w16du:dateUtc="2025-11-15T12:25:00Z"/>
                <w:rStyle w:val="Fett"/>
                <w:b/>
                <w:bCs w:val="0"/>
                <w:lang w:val="en-US"/>
              </w:rPr>
            </w:pPr>
            <w:ins w:id="14459" w:author="Multrus, Markus" w:date="2025-11-15T13:25:00Z" w16du:dateUtc="2025-11-15T12:25:00Z">
              <w:r w:rsidRPr="008B3723">
                <w:rPr>
                  <w:rStyle w:val="Fett"/>
                  <w:lang w:val="en-US"/>
                </w:rPr>
                <w:t>STD</w:t>
              </w:r>
            </w:ins>
          </w:p>
        </w:tc>
        <w:tc>
          <w:tcPr>
            <w:tcW w:w="0" w:type="auto"/>
          </w:tcPr>
          <w:p w14:paraId="08803837" w14:textId="77777777" w:rsidR="001E54C2" w:rsidRPr="008B3723" w:rsidRDefault="001E54C2" w:rsidP="008B1C94">
            <w:pPr>
              <w:pStyle w:val="TAH"/>
              <w:rPr>
                <w:ins w:id="14460" w:author="Multrus, Markus" w:date="2025-11-15T13:25:00Z" w16du:dateUtc="2025-11-15T12:25:00Z"/>
                <w:rStyle w:val="Fett"/>
                <w:b/>
                <w:bCs w:val="0"/>
                <w:lang w:val="en-US"/>
              </w:rPr>
            </w:pPr>
            <w:ins w:id="14461" w:author="Multrus, Markus" w:date="2025-11-15T13:25:00Z" w16du:dateUtc="2025-11-15T12:25:00Z">
              <w:r w:rsidRPr="008B3723">
                <w:rPr>
                  <w:rStyle w:val="Fett"/>
                  <w:lang w:val="en-US"/>
                </w:rPr>
                <w:t>CI95</w:t>
              </w:r>
            </w:ins>
          </w:p>
        </w:tc>
      </w:tr>
      <w:tr w:rsidR="001E54C2" w:rsidRPr="008B3723" w14:paraId="2F355977" w14:textId="77777777" w:rsidTr="008B1C94">
        <w:trPr>
          <w:jc w:val="center"/>
          <w:ins w:id="14462" w:author="Multrus, Markus" w:date="2025-11-15T13:25:00Z"/>
        </w:trPr>
        <w:tc>
          <w:tcPr>
            <w:tcW w:w="0" w:type="auto"/>
          </w:tcPr>
          <w:p w14:paraId="2AB7C85C" w14:textId="77777777" w:rsidR="001E54C2" w:rsidRPr="008B3723" w:rsidRDefault="001E54C2" w:rsidP="008B1C94">
            <w:pPr>
              <w:pStyle w:val="TAL"/>
              <w:keepNext w:val="0"/>
              <w:keepLines w:val="0"/>
              <w:rPr>
                <w:ins w:id="14463" w:author="Multrus, Markus" w:date="2025-11-15T13:25:00Z" w16du:dateUtc="2025-11-15T12:25:00Z"/>
                <w:lang w:val="en-US"/>
              </w:rPr>
            </w:pPr>
            <w:ins w:id="14464" w:author="Multrus, Markus" w:date="2025-11-15T13:25:00Z" w16du:dateUtc="2025-11-15T12:25:00Z">
              <w:r w:rsidRPr="008B3723">
                <w:rPr>
                  <w:lang w:val="en-US"/>
                </w:rPr>
                <w:t>c01</w:t>
              </w:r>
            </w:ins>
          </w:p>
        </w:tc>
        <w:tc>
          <w:tcPr>
            <w:tcW w:w="0" w:type="auto"/>
          </w:tcPr>
          <w:p w14:paraId="678E3C7F" w14:textId="77777777" w:rsidR="001E54C2" w:rsidRPr="008B3723" w:rsidRDefault="001E54C2" w:rsidP="008B1C94">
            <w:pPr>
              <w:pStyle w:val="TAL"/>
              <w:keepNext w:val="0"/>
              <w:keepLines w:val="0"/>
              <w:rPr>
                <w:ins w:id="14465" w:author="Multrus, Markus" w:date="2025-11-15T13:25:00Z" w16du:dateUtc="2025-11-15T12:25:00Z"/>
                <w:lang w:val="en-US"/>
              </w:rPr>
            </w:pPr>
            <w:ins w:id="14466" w:author="Multrus, Markus" w:date="2025-11-15T13:25:00Z" w16du:dateUtc="2025-11-15T12:25:00Z">
              <w:r w:rsidRPr="008B3723">
                <w:rPr>
                  <w:lang w:val="en-US"/>
                </w:rPr>
                <w:t>Reference</w:t>
              </w:r>
            </w:ins>
          </w:p>
        </w:tc>
        <w:tc>
          <w:tcPr>
            <w:tcW w:w="0" w:type="auto"/>
          </w:tcPr>
          <w:p w14:paraId="56B3D47D" w14:textId="77777777" w:rsidR="001E54C2" w:rsidRPr="008B3723" w:rsidRDefault="001E54C2" w:rsidP="008B1C94">
            <w:pPr>
              <w:pStyle w:val="TAC"/>
              <w:keepNext w:val="0"/>
              <w:keepLines w:val="0"/>
              <w:rPr>
                <w:ins w:id="14467" w:author="Multrus, Markus" w:date="2025-11-15T13:25:00Z" w16du:dateUtc="2025-11-15T12:25:00Z"/>
                <w:lang w:val="en-US"/>
              </w:rPr>
            </w:pPr>
            <w:ins w:id="14468" w:author="Multrus, Markus" w:date="2025-11-15T13:25:00Z" w16du:dateUtc="2025-11-15T12:25:00Z">
              <w:r w:rsidRPr="008B3723">
                <w:rPr>
                  <w:lang w:val="en-US"/>
                </w:rPr>
                <w:t>180</w:t>
              </w:r>
            </w:ins>
          </w:p>
        </w:tc>
        <w:tc>
          <w:tcPr>
            <w:tcW w:w="0" w:type="auto"/>
          </w:tcPr>
          <w:p w14:paraId="4BEB9F05" w14:textId="77777777" w:rsidR="001E54C2" w:rsidRPr="008B3723" w:rsidRDefault="001E54C2" w:rsidP="008B1C94">
            <w:pPr>
              <w:pStyle w:val="TAC"/>
              <w:keepNext w:val="0"/>
              <w:keepLines w:val="0"/>
              <w:rPr>
                <w:ins w:id="14469" w:author="Multrus, Markus" w:date="2025-11-15T13:25:00Z" w16du:dateUtc="2025-11-15T12:25:00Z"/>
                <w:lang w:val="en-US"/>
              </w:rPr>
            </w:pPr>
            <w:ins w:id="14470" w:author="Multrus, Markus" w:date="2025-11-15T13:25:00Z" w16du:dateUtc="2025-11-15T12:25:00Z">
              <w:r w:rsidRPr="008B3723">
                <w:rPr>
                  <w:lang w:val="en-US"/>
                </w:rPr>
                <w:t>4.69</w:t>
              </w:r>
            </w:ins>
          </w:p>
        </w:tc>
        <w:tc>
          <w:tcPr>
            <w:tcW w:w="0" w:type="auto"/>
          </w:tcPr>
          <w:p w14:paraId="294053F7" w14:textId="77777777" w:rsidR="001E54C2" w:rsidRPr="008B3723" w:rsidRDefault="001E54C2" w:rsidP="008B1C94">
            <w:pPr>
              <w:pStyle w:val="TAC"/>
              <w:keepNext w:val="0"/>
              <w:keepLines w:val="0"/>
              <w:rPr>
                <w:ins w:id="14471" w:author="Multrus, Markus" w:date="2025-11-15T13:25:00Z" w16du:dateUtc="2025-11-15T12:25:00Z"/>
                <w:lang w:val="en-US"/>
              </w:rPr>
            </w:pPr>
            <w:ins w:id="14472" w:author="Multrus, Markus" w:date="2025-11-15T13:25:00Z" w16du:dateUtc="2025-11-15T12:25:00Z">
              <w:r w:rsidRPr="008B3723">
                <w:rPr>
                  <w:lang w:val="en-US"/>
                </w:rPr>
                <w:t>0.54</w:t>
              </w:r>
            </w:ins>
          </w:p>
        </w:tc>
        <w:tc>
          <w:tcPr>
            <w:tcW w:w="0" w:type="auto"/>
          </w:tcPr>
          <w:p w14:paraId="23E1F9B5" w14:textId="77777777" w:rsidR="001E54C2" w:rsidRPr="008B3723" w:rsidRDefault="001E54C2" w:rsidP="008B1C94">
            <w:pPr>
              <w:pStyle w:val="TAC"/>
              <w:keepNext w:val="0"/>
              <w:keepLines w:val="0"/>
              <w:rPr>
                <w:ins w:id="14473" w:author="Multrus, Markus" w:date="2025-11-15T13:25:00Z" w16du:dateUtc="2025-11-15T12:25:00Z"/>
                <w:lang w:val="en-US"/>
              </w:rPr>
            </w:pPr>
            <w:ins w:id="14474" w:author="Multrus, Markus" w:date="2025-11-15T13:25:00Z" w16du:dateUtc="2025-11-15T12:25:00Z">
              <w:r w:rsidRPr="008B3723">
                <w:rPr>
                  <w:lang w:val="en-US"/>
                </w:rPr>
                <w:t>0.08</w:t>
              </w:r>
            </w:ins>
          </w:p>
        </w:tc>
      </w:tr>
      <w:tr w:rsidR="001E54C2" w:rsidRPr="008B3723" w14:paraId="2B2EAB90" w14:textId="77777777" w:rsidTr="008B1C94">
        <w:trPr>
          <w:jc w:val="center"/>
          <w:ins w:id="14475" w:author="Multrus, Markus" w:date="2025-11-15T13:25:00Z"/>
        </w:trPr>
        <w:tc>
          <w:tcPr>
            <w:tcW w:w="0" w:type="auto"/>
          </w:tcPr>
          <w:p w14:paraId="2CB5F35D" w14:textId="77777777" w:rsidR="001E54C2" w:rsidRPr="008B3723" w:rsidRDefault="001E54C2" w:rsidP="008B1C94">
            <w:pPr>
              <w:pStyle w:val="TAL"/>
              <w:keepNext w:val="0"/>
              <w:keepLines w:val="0"/>
              <w:rPr>
                <w:ins w:id="14476" w:author="Multrus, Markus" w:date="2025-11-15T13:25:00Z" w16du:dateUtc="2025-11-15T12:25:00Z"/>
                <w:lang w:val="en-US"/>
              </w:rPr>
            </w:pPr>
            <w:ins w:id="14477" w:author="Multrus, Markus" w:date="2025-11-15T13:25:00Z" w16du:dateUtc="2025-11-15T12:25:00Z">
              <w:r w:rsidRPr="008B3723">
                <w:rPr>
                  <w:lang w:val="en-US"/>
                </w:rPr>
                <w:t>c02</w:t>
              </w:r>
            </w:ins>
          </w:p>
        </w:tc>
        <w:tc>
          <w:tcPr>
            <w:tcW w:w="0" w:type="auto"/>
          </w:tcPr>
          <w:p w14:paraId="5B45F50D" w14:textId="77777777" w:rsidR="001E54C2" w:rsidRPr="008B3723" w:rsidRDefault="001E54C2" w:rsidP="008B1C94">
            <w:pPr>
              <w:pStyle w:val="TAL"/>
              <w:keepNext w:val="0"/>
              <w:keepLines w:val="0"/>
              <w:rPr>
                <w:ins w:id="14478" w:author="Multrus, Markus" w:date="2025-11-15T13:25:00Z" w16du:dateUtc="2025-11-15T12:25:00Z"/>
                <w:lang w:val="en-US"/>
              </w:rPr>
            </w:pPr>
            <w:ins w:id="14479" w:author="Multrus, Markus" w:date="2025-11-15T13:25:00Z" w16du:dateUtc="2025-11-15T12:25:00Z">
              <w:r w:rsidRPr="008B3723">
                <w:rPr>
                  <w:lang w:val="en-US"/>
                </w:rPr>
                <w:t>MNRU Q = 36 dB</w:t>
              </w:r>
            </w:ins>
          </w:p>
        </w:tc>
        <w:tc>
          <w:tcPr>
            <w:tcW w:w="0" w:type="auto"/>
          </w:tcPr>
          <w:p w14:paraId="25D6CB64" w14:textId="77777777" w:rsidR="001E54C2" w:rsidRPr="008B3723" w:rsidRDefault="001E54C2" w:rsidP="008B1C94">
            <w:pPr>
              <w:pStyle w:val="TAC"/>
              <w:keepNext w:val="0"/>
              <w:keepLines w:val="0"/>
              <w:rPr>
                <w:ins w:id="14480" w:author="Multrus, Markus" w:date="2025-11-15T13:25:00Z" w16du:dateUtc="2025-11-15T12:25:00Z"/>
                <w:lang w:val="en-US"/>
              </w:rPr>
            </w:pPr>
            <w:ins w:id="14481" w:author="Multrus, Markus" w:date="2025-11-15T13:25:00Z" w16du:dateUtc="2025-11-15T12:25:00Z">
              <w:r w:rsidRPr="008B3723">
                <w:rPr>
                  <w:lang w:val="en-US"/>
                </w:rPr>
                <w:t>180</w:t>
              </w:r>
            </w:ins>
          </w:p>
        </w:tc>
        <w:tc>
          <w:tcPr>
            <w:tcW w:w="0" w:type="auto"/>
          </w:tcPr>
          <w:p w14:paraId="3C4582BC" w14:textId="77777777" w:rsidR="001E54C2" w:rsidRPr="008B3723" w:rsidRDefault="001E54C2" w:rsidP="008B1C94">
            <w:pPr>
              <w:pStyle w:val="TAC"/>
              <w:keepNext w:val="0"/>
              <w:keepLines w:val="0"/>
              <w:rPr>
                <w:ins w:id="14482" w:author="Multrus, Markus" w:date="2025-11-15T13:25:00Z" w16du:dateUtc="2025-11-15T12:25:00Z"/>
                <w:lang w:val="en-US"/>
              </w:rPr>
            </w:pPr>
            <w:ins w:id="14483" w:author="Multrus, Markus" w:date="2025-11-15T13:25:00Z" w16du:dateUtc="2025-11-15T12:25:00Z">
              <w:r w:rsidRPr="008B3723">
                <w:rPr>
                  <w:lang w:val="en-US"/>
                </w:rPr>
                <w:t>4.11</w:t>
              </w:r>
            </w:ins>
          </w:p>
        </w:tc>
        <w:tc>
          <w:tcPr>
            <w:tcW w:w="0" w:type="auto"/>
          </w:tcPr>
          <w:p w14:paraId="51B5441B" w14:textId="77777777" w:rsidR="001E54C2" w:rsidRPr="008B3723" w:rsidRDefault="001E54C2" w:rsidP="008B1C94">
            <w:pPr>
              <w:pStyle w:val="TAC"/>
              <w:keepNext w:val="0"/>
              <w:keepLines w:val="0"/>
              <w:rPr>
                <w:ins w:id="14484" w:author="Multrus, Markus" w:date="2025-11-15T13:25:00Z" w16du:dateUtc="2025-11-15T12:25:00Z"/>
                <w:lang w:val="en-US"/>
              </w:rPr>
            </w:pPr>
            <w:ins w:id="14485" w:author="Multrus, Markus" w:date="2025-11-15T13:25:00Z" w16du:dateUtc="2025-11-15T12:25:00Z">
              <w:r w:rsidRPr="008B3723">
                <w:rPr>
                  <w:lang w:val="en-US"/>
                </w:rPr>
                <w:t>0.87</w:t>
              </w:r>
            </w:ins>
          </w:p>
        </w:tc>
        <w:tc>
          <w:tcPr>
            <w:tcW w:w="0" w:type="auto"/>
          </w:tcPr>
          <w:p w14:paraId="3202A989" w14:textId="77777777" w:rsidR="001E54C2" w:rsidRPr="008B3723" w:rsidRDefault="001E54C2" w:rsidP="008B1C94">
            <w:pPr>
              <w:pStyle w:val="TAC"/>
              <w:keepNext w:val="0"/>
              <w:keepLines w:val="0"/>
              <w:rPr>
                <w:ins w:id="14486" w:author="Multrus, Markus" w:date="2025-11-15T13:25:00Z" w16du:dateUtc="2025-11-15T12:25:00Z"/>
                <w:lang w:val="en-US"/>
              </w:rPr>
            </w:pPr>
            <w:ins w:id="14487" w:author="Multrus, Markus" w:date="2025-11-15T13:25:00Z" w16du:dateUtc="2025-11-15T12:25:00Z">
              <w:r w:rsidRPr="008B3723">
                <w:rPr>
                  <w:lang w:val="en-US"/>
                </w:rPr>
                <w:t>0.13</w:t>
              </w:r>
            </w:ins>
          </w:p>
        </w:tc>
      </w:tr>
      <w:tr w:rsidR="001E54C2" w:rsidRPr="008B3723" w14:paraId="4842132A" w14:textId="77777777" w:rsidTr="008B1C94">
        <w:trPr>
          <w:jc w:val="center"/>
          <w:ins w:id="14488" w:author="Multrus, Markus" w:date="2025-11-15T13:25:00Z"/>
        </w:trPr>
        <w:tc>
          <w:tcPr>
            <w:tcW w:w="0" w:type="auto"/>
          </w:tcPr>
          <w:p w14:paraId="38786F08" w14:textId="77777777" w:rsidR="001E54C2" w:rsidRPr="008B3723" w:rsidRDefault="001E54C2" w:rsidP="008B1C94">
            <w:pPr>
              <w:pStyle w:val="TAL"/>
              <w:keepNext w:val="0"/>
              <w:keepLines w:val="0"/>
              <w:rPr>
                <w:ins w:id="14489" w:author="Multrus, Markus" w:date="2025-11-15T13:25:00Z" w16du:dateUtc="2025-11-15T12:25:00Z"/>
                <w:lang w:val="en-US"/>
              </w:rPr>
            </w:pPr>
            <w:ins w:id="14490" w:author="Multrus, Markus" w:date="2025-11-15T13:25:00Z" w16du:dateUtc="2025-11-15T12:25:00Z">
              <w:r w:rsidRPr="008B3723">
                <w:rPr>
                  <w:lang w:val="en-US"/>
                </w:rPr>
                <w:t>c03</w:t>
              </w:r>
            </w:ins>
          </w:p>
        </w:tc>
        <w:tc>
          <w:tcPr>
            <w:tcW w:w="0" w:type="auto"/>
          </w:tcPr>
          <w:p w14:paraId="7F4856D3" w14:textId="77777777" w:rsidR="001E54C2" w:rsidRPr="008B3723" w:rsidRDefault="001E54C2" w:rsidP="008B1C94">
            <w:pPr>
              <w:pStyle w:val="TAL"/>
              <w:keepNext w:val="0"/>
              <w:keepLines w:val="0"/>
              <w:rPr>
                <w:ins w:id="14491" w:author="Multrus, Markus" w:date="2025-11-15T13:25:00Z" w16du:dateUtc="2025-11-15T12:25:00Z"/>
                <w:lang w:val="en-US"/>
              </w:rPr>
            </w:pPr>
            <w:ins w:id="14492" w:author="Multrus, Markus" w:date="2025-11-15T13:25:00Z" w16du:dateUtc="2025-11-15T12:25:00Z">
              <w:r w:rsidRPr="008B3723">
                <w:rPr>
                  <w:lang w:val="en-US"/>
                </w:rPr>
                <w:t>MNRU Q = 30 dB</w:t>
              </w:r>
            </w:ins>
          </w:p>
        </w:tc>
        <w:tc>
          <w:tcPr>
            <w:tcW w:w="0" w:type="auto"/>
          </w:tcPr>
          <w:p w14:paraId="1537E374" w14:textId="77777777" w:rsidR="001E54C2" w:rsidRPr="008B3723" w:rsidRDefault="001E54C2" w:rsidP="008B1C94">
            <w:pPr>
              <w:pStyle w:val="TAC"/>
              <w:keepNext w:val="0"/>
              <w:keepLines w:val="0"/>
              <w:rPr>
                <w:ins w:id="14493" w:author="Multrus, Markus" w:date="2025-11-15T13:25:00Z" w16du:dateUtc="2025-11-15T12:25:00Z"/>
                <w:lang w:val="en-US"/>
              </w:rPr>
            </w:pPr>
            <w:ins w:id="14494" w:author="Multrus, Markus" w:date="2025-11-15T13:25:00Z" w16du:dateUtc="2025-11-15T12:25:00Z">
              <w:r w:rsidRPr="008B3723">
                <w:rPr>
                  <w:lang w:val="en-US"/>
                </w:rPr>
                <w:t>180</w:t>
              </w:r>
            </w:ins>
          </w:p>
        </w:tc>
        <w:tc>
          <w:tcPr>
            <w:tcW w:w="0" w:type="auto"/>
          </w:tcPr>
          <w:p w14:paraId="1C1D83ED" w14:textId="77777777" w:rsidR="001E54C2" w:rsidRPr="008B3723" w:rsidRDefault="001E54C2" w:rsidP="008B1C94">
            <w:pPr>
              <w:pStyle w:val="TAC"/>
              <w:keepNext w:val="0"/>
              <w:keepLines w:val="0"/>
              <w:rPr>
                <w:ins w:id="14495" w:author="Multrus, Markus" w:date="2025-11-15T13:25:00Z" w16du:dateUtc="2025-11-15T12:25:00Z"/>
                <w:lang w:val="en-US"/>
              </w:rPr>
            </w:pPr>
            <w:ins w:id="14496" w:author="Multrus, Markus" w:date="2025-11-15T13:25:00Z" w16du:dateUtc="2025-11-15T12:25:00Z">
              <w:r w:rsidRPr="008B3723">
                <w:rPr>
                  <w:lang w:val="en-US"/>
                </w:rPr>
                <w:t>3.06</w:t>
              </w:r>
            </w:ins>
          </w:p>
        </w:tc>
        <w:tc>
          <w:tcPr>
            <w:tcW w:w="0" w:type="auto"/>
          </w:tcPr>
          <w:p w14:paraId="335AEA13" w14:textId="77777777" w:rsidR="001E54C2" w:rsidRPr="008B3723" w:rsidRDefault="001E54C2" w:rsidP="008B1C94">
            <w:pPr>
              <w:pStyle w:val="TAC"/>
              <w:keepNext w:val="0"/>
              <w:keepLines w:val="0"/>
              <w:rPr>
                <w:ins w:id="14497" w:author="Multrus, Markus" w:date="2025-11-15T13:25:00Z" w16du:dateUtc="2025-11-15T12:25:00Z"/>
                <w:lang w:val="en-US"/>
              </w:rPr>
            </w:pPr>
            <w:ins w:id="14498" w:author="Multrus, Markus" w:date="2025-11-15T13:25:00Z" w16du:dateUtc="2025-11-15T12:25:00Z">
              <w:r w:rsidRPr="008B3723">
                <w:rPr>
                  <w:lang w:val="en-US"/>
                </w:rPr>
                <w:t>1.15</w:t>
              </w:r>
            </w:ins>
          </w:p>
        </w:tc>
        <w:tc>
          <w:tcPr>
            <w:tcW w:w="0" w:type="auto"/>
          </w:tcPr>
          <w:p w14:paraId="41D29F9D" w14:textId="77777777" w:rsidR="001E54C2" w:rsidRPr="008B3723" w:rsidRDefault="001E54C2" w:rsidP="008B1C94">
            <w:pPr>
              <w:pStyle w:val="TAC"/>
              <w:keepNext w:val="0"/>
              <w:keepLines w:val="0"/>
              <w:rPr>
                <w:ins w:id="14499" w:author="Multrus, Markus" w:date="2025-11-15T13:25:00Z" w16du:dateUtc="2025-11-15T12:25:00Z"/>
                <w:lang w:val="en-US"/>
              </w:rPr>
            </w:pPr>
            <w:ins w:id="14500" w:author="Multrus, Markus" w:date="2025-11-15T13:25:00Z" w16du:dateUtc="2025-11-15T12:25:00Z">
              <w:r w:rsidRPr="008B3723">
                <w:rPr>
                  <w:lang w:val="en-US"/>
                </w:rPr>
                <w:t>0.17</w:t>
              </w:r>
            </w:ins>
          </w:p>
        </w:tc>
      </w:tr>
      <w:tr w:rsidR="001E54C2" w:rsidRPr="008B3723" w14:paraId="2113ED22" w14:textId="77777777" w:rsidTr="008B1C94">
        <w:trPr>
          <w:jc w:val="center"/>
          <w:ins w:id="14501" w:author="Multrus, Markus" w:date="2025-11-15T13:25:00Z"/>
        </w:trPr>
        <w:tc>
          <w:tcPr>
            <w:tcW w:w="0" w:type="auto"/>
          </w:tcPr>
          <w:p w14:paraId="29E616E3" w14:textId="77777777" w:rsidR="001E54C2" w:rsidRPr="008B3723" w:rsidRDefault="001E54C2" w:rsidP="008B1C94">
            <w:pPr>
              <w:pStyle w:val="TAL"/>
              <w:keepNext w:val="0"/>
              <w:keepLines w:val="0"/>
              <w:rPr>
                <w:ins w:id="14502" w:author="Multrus, Markus" w:date="2025-11-15T13:25:00Z" w16du:dateUtc="2025-11-15T12:25:00Z"/>
                <w:lang w:val="en-US"/>
              </w:rPr>
            </w:pPr>
            <w:ins w:id="14503" w:author="Multrus, Markus" w:date="2025-11-15T13:25:00Z" w16du:dateUtc="2025-11-15T12:25:00Z">
              <w:r w:rsidRPr="008B3723">
                <w:rPr>
                  <w:lang w:val="en-US"/>
                </w:rPr>
                <w:t>c04</w:t>
              </w:r>
            </w:ins>
          </w:p>
        </w:tc>
        <w:tc>
          <w:tcPr>
            <w:tcW w:w="0" w:type="auto"/>
          </w:tcPr>
          <w:p w14:paraId="7B08DA21" w14:textId="77777777" w:rsidR="001E54C2" w:rsidRPr="008B3723" w:rsidRDefault="001E54C2" w:rsidP="008B1C94">
            <w:pPr>
              <w:pStyle w:val="TAL"/>
              <w:keepNext w:val="0"/>
              <w:keepLines w:val="0"/>
              <w:rPr>
                <w:ins w:id="14504" w:author="Multrus, Markus" w:date="2025-11-15T13:25:00Z" w16du:dateUtc="2025-11-15T12:25:00Z"/>
                <w:lang w:val="en-US"/>
              </w:rPr>
            </w:pPr>
            <w:ins w:id="14505" w:author="Multrus, Markus" w:date="2025-11-15T13:25:00Z" w16du:dateUtc="2025-11-15T12:25:00Z">
              <w:r w:rsidRPr="008B3723">
                <w:rPr>
                  <w:lang w:val="en-US"/>
                </w:rPr>
                <w:t>MNRU Q = 24 dB</w:t>
              </w:r>
            </w:ins>
          </w:p>
        </w:tc>
        <w:tc>
          <w:tcPr>
            <w:tcW w:w="0" w:type="auto"/>
          </w:tcPr>
          <w:p w14:paraId="1DA511C3" w14:textId="77777777" w:rsidR="001E54C2" w:rsidRPr="008B3723" w:rsidRDefault="001E54C2" w:rsidP="008B1C94">
            <w:pPr>
              <w:pStyle w:val="TAC"/>
              <w:keepNext w:val="0"/>
              <w:keepLines w:val="0"/>
              <w:rPr>
                <w:ins w:id="14506" w:author="Multrus, Markus" w:date="2025-11-15T13:25:00Z" w16du:dateUtc="2025-11-15T12:25:00Z"/>
                <w:lang w:val="en-US"/>
              </w:rPr>
            </w:pPr>
            <w:ins w:id="14507" w:author="Multrus, Markus" w:date="2025-11-15T13:25:00Z" w16du:dateUtc="2025-11-15T12:25:00Z">
              <w:r w:rsidRPr="008B3723">
                <w:rPr>
                  <w:lang w:val="en-US"/>
                </w:rPr>
                <w:t>180</w:t>
              </w:r>
            </w:ins>
          </w:p>
        </w:tc>
        <w:tc>
          <w:tcPr>
            <w:tcW w:w="0" w:type="auto"/>
          </w:tcPr>
          <w:p w14:paraId="60A71D5C" w14:textId="77777777" w:rsidR="001E54C2" w:rsidRPr="008B3723" w:rsidRDefault="001E54C2" w:rsidP="008B1C94">
            <w:pPr>
              <w:pStyle w:val="TAC"/>
              <w:keepNext w:val="0"/>
              <w:keepLines w:val="0"/>
              <w:rPr>
                <w:ins w:id="14508" w:author="Multrus, Markus" w:date="2025-11-15T13:25:00Z" w16du:dateUtc="2025-11-15T12:25:00Z"/>
                <w:lang w:val="en-US"/>
              </w:rPr>
            </w:pPr>
            <w:ins w:id="14509" w:author="Multrus, Markus" w:date="2025-11-15T13:25:00Z" w16du:dateUtc="2025-11-15T12:25:00Z">
              <w:r w:rsidRPr="008B3723">
                <w:rPr>
                  <w:lang w:val="en-US"/>
                </w:rPr>
                <w:t>2.03</w:t>
              </w:r>
            </w:ins>
          </w:p>
        </w:tc>
        <w:tc>
          <w:tcPr>
            <w:tcW w:w="0" w:type="auto"/>
          </w:tcPr>
          <w:p w14:paraId="061E431E" w14:textId="77777777" w:rsidR="001E54C2" w:rsidRPr="008B3723" w:rsidRDefault="001E54C2" w:rsidP="008B1C94">
            <w:pPr>
              <w:pStyle w:val="TAC"/>
              <w:keepNext w:val="0"/>
              <w:keepLines w:val="0"/>
              <w:rPr>
                <w:ins w:id="14510" w:author="Multrus, Markus" w:date="2025-11-15T13:25:00Z" w16du:dateUtc="2025-11-15T12:25:00Z"/>
                <w:lang w:val="en-US"/>
              </w:rPr>
            </w:pPr>
            <w:ins w:id="14511" w:author="Multrus, Markus" w:date="2025-11-15T13:25:00Z" w16du:dateUtc="2025-11-15T12:25:00Z">
              <w:r w:rsidRPr="008B3723">
                <w:rPr>
                  <w:lang w:val="en-US"/>
                </w:rPr>
                <w:t>0.94</w:t>
              </w:r>
            </w:ins>
          </w:p>
        </w:tc>
        <w:tc>
          <w:tcPr>
            <w:tcW w:w="0" w:type="auto"/>
          </w:tcPr>
          <w:p w14:paraId="52019091" w14:textId="77777777" w:rsidR="001E54C2" w:rsidRPr="008B3723" w:rsidRDefault="001E54C2" w:rsidP="008B1C94">
            <w:pPr>
              <w:pStyle w:val="TAC"/>
              <w:keepNext w:val="0"/>
              <w:keepLines w:val="0"/>
              <w:rPr>
                <w:ins w:id="14512" w:author="Multrus, Markus" w:date="2025-11-15T13:25:00Z" w16du:dateUtc="2025-11-15T12:25:00Z"/>
                <w:lang w:val="en-US"/>
              </w:rPr>
            </w:pPr>
            <w:ins w:id="14513" w:author="Multrus, Markus" w:date="2025-11-15T13:25:00Z" w16du:dateUtc="2025-11-15T12:25:00Z">
              <w:r w:rsidRPr="008B3723">
                <w:rPr>
                  <w:lang w:val="en-US"/>
                </w:rPr>
                <w:t>0.14</w:t>
              </w:r>
            </w:ins>
          </w:p>
        </w:tc>
      </w:tr>
      <w:tr w:rsidR="001E54C2" w:rsidRPr="008B3723" w14:paraId="52215664" w14:textId="77777777" w:rsidTr="008B1C94">
        <w:trPr>
          <w:jc w:val="center"/>
          <w:ins w:id="14514" w:author="Multrus, Markus" w:date="2025-11-15T13:25:00Z"/>
        </w:trPr>
        <w:tc>
          <w:tcPr>
            <w:tcW w:w="0" w:type="auto"/>
          </w:tcPr>
          <w:p w14:paraId="147CFEC1" w14:textId="77777777" w:rsidR="001E54C2" w:rsidRPr="008B3723" w:rsidRDefault="001E54C2" w:rsidP="008B1C94">
            <w:pPr>
              <w:pStyle w:val="TAL"/>
              <w:keepNext w:val="0"/>
              <w:keepLines w:val="0"/>
              <w:rPr>
                <w:ins w:id="14515" w:author="Multrus, Markus" w:date="2025-11-15T13:25:00Z" w16du:dateUtc="2025-11-15T12:25:00Z"/>
                <w:lang w:val="en-US"/>
              </w:rPr>
            </w:pPr>
            <w:ins w:id="14516" w:author="Multrus, Markus" w:date="2025-11-15T13:25:00Z" w16du:dateUtc="2025-11-15T12:25:00Z">
              <w:r w:rsidRPr="008B3723">
                <w:rPr>
                  <w:lang w:val="en-US"/>
                </w:rPr>
                <w:t>c05</w:t>
              </w:r>
            </w:ins>
          </w:p>
        </w:tc>
        <w:tc>
          <w:tcPr>
            <w:tcW w:w="0" w:type="auto"/>
          </w:tcPr>
          <w:p w14:paraId="1A45FDF1" w14:textId="77777777" w:rsidR="001E54C2" w:rsidRPr="008B3723" w:rsidRDefault="001E54C2" w:rsidP="008B1C94">
            <w:pPr>
              <w:pStyle w:val="TAL"/>
              <w:keepNext w:val="0"/>
              <w:keepLines w:val="0"/>
              <w:rPr>
                <w:ins w:id="14517" w:author="Multrus, Markus" w:date="2025-11-15T13:25:00Z" w16du:dateUtc="2025-11-15T12:25:00Z"/>
                <w:lang w:val="en-US"/>
              </w:rPr>
            </w:pPr>
            <w:ins w:id="14518" w:author="Multrus, Markus" w:date="2025-11-15T13:25:00Z" w16du:dateUtc="2025-11-15T12:25:00Z">
              <w:r w:rsidRPr="008B3723">
                <w:rPr>
                  <w:lang w:val="en-US"/>
                </w:rPr>
                <w:t>MNRU Q = 18 dB</w:t>
              </w:r>
            </w:ins>
          </w:p>
        </w:tc>
        <w:tc>
          <w:tcPr>
            <w:tcW w:w="0" w:type="auto"/>
          </w:tcPr>
          <w:p w14:paraId="0A2BD980" w14:textId="77777777" w:rsidR="001E54C2" w:rsidRPr="008B3723" w:rsidRDefault="001E54C2" w:rsidP="008B1C94">
            <w:pPr>
              <w:pStyle w:val="TAC"/>
              <w:keepNext w:val="0"/>
              <w:keepLines w:val="0"/>
              <w:rPr>
                <w:ins w:id="14519" w:author="Multrus, Markus" w:date="2025-11-15T13:25:00Z" w16du:dateUtc="2025-11-15T12:25:00Z"/>
                <w:lang w:val="en-US"/>
              </w:rPr>
            </w:pPr>
            <w:ins w:id="14520" w:author="Multrus, Markus" w:date="2025-11-15T13:25:00Z" w16du:dateUtc="2025-11-15T12:25:00Z">
              <w:r w:rsidRPr="008B3723">
                <w:rPr>
                  <w:lang w:val="en-US"/>
                </w:rPr>
                <w:t>180</w:t>
              </w:r>
            </w:ins>
          </w:p>
        </w:tc>
        <w:tc>
          <w:tcPr>
            <w:tcW w:w="0" w:type="auto"/>
          </w:tcPr>
          <w:p w14:paraId="4F43B9E6" w14:textId="77777777" w:rsidR="001E54C2" w:rsidRPr="008B3723" w:rsidRDefault="001E54C2" w:rsidP="008B1C94">
            <w:pPr>
              <w:pStyle w:val="TAC"/>
              <w:keepNext w:val="0"/>
              <w:keepLines w:val="0"/>
              <w:rPr>
                <w:ins w:id="14521" w:author="Multrus, Markus" w:date="2025-11-15T13:25:00Z" w16du:dateUtc="2025-11-15T12:25:00Z"/>
                <w:lang w:val="en-US"/>
              </w:rPr>
            </w:pPr>
            <w:ins w:id="14522" w:author="Multrus, Markus" w:date="2025-11-15T13:25:00Z" w16du:dateUtc="2025-11-15T12:25:00Z">
              <w:r w:rsidRPr="008B3723">
                <w:rPr>
                  <w:lang w:val="en-US"/>
                </w:rPr>
                <w:t>1.40</w:t>
              </w:r>
            </w:ins>
          </w:p>
        </w:tc>
        <w:tc>
          <w:tcPr>
            <w:tcW w:w="0" w:type="auto"/>
          </w:tcPr>
          <w:p w14:paraId="743F8172" w14:textId="77777777" w:rsidR="001E54C2" w:rsidRPr="008B3723" w:rsidRDefault="001E54C2" w:rsidP="008B1C94">
            <w:pPr>
              <w:pStyle w:val="TAC"/>
              <w:keepNext w:val="0"/>
              <w:keepLines w:val="0"/>
              <w:rPr>
                <w:ins w:id="14523" w:author="Multrus, Markus" w:date="2025-11-15T13:25:00Z" w16du:dateUtc="2025-11-15T12:25:00Z"/>
                <w:lang w:val="en-US"/>
              </w:rPr>
            </w:pPr>
            <w:ins w:id="14524" w:author="Multrus, Markus" w:date="2025-11-15T13:25:00Z" w16du:dateUtc="2025-11-15T12:25:00Z">
              <w:r w:rsidRPr="008B3723">
                <w:rPr>
                  <w:lang w:val="en-US"/>
                </w:rPr>
                <w:t>0.65</w:t>
              </w:r>
            </w:ins>
          </w:p>
        </w:tc>
        <w:tc>
          <w:tcPr>
            <w:tcW w:w="0" w:type="auto"/>
          </w:tcPr>
          <w:p w14:paraId="4355EAE6" w14:textId="77777777" w:rsidR="001E54C2" w:rsidRPr="008B3723" w:rsidRDefault="001E54C2" w:rsidP="008B1C94">
            <w:pPr>
              <w:pStyle w:val="TAC"/>
              <w:keepNext w:val="0"/>
              <w:keepLines w:val="0"/>
              <w:rPr>
                <w:ins w:id="14525" w:author="Multrus, Markus" w:date="2025-11-15T13:25:00Z" w16du:dateUtc="2025-11-15T12:25:00Z"/>
                <w:lang w:val="en-US"/>
              </w:rPr>
            </w:pPr>
            <w:ins w:id="14526" w:author="Multrus, Markus" w:date="2025-11-15T13:25:00Z" w16du:dateUtc="2025-11-15T12:25:00Z">
              <w:r w:rsidRPr="008B3723">
                <w:rPr>
                  <w:lang w:val="en-US"/>
                </w:rPr>
                <w:t>0.10</w:t>
              </w:r>
            </w:ins>
          </w:p>
        </w:tc>
      </w:tr>
      <w:tr w:rsidR="001E54C2" w:rsidRPr="008B3723" w14:paraId="67A19E82" w14:textId="77777777" w:rsidTr="008B1C94">
        <w:trPr>
          <w:jc w:val="center"/>
          <w:ins w:id="14527" w:author="Multrus, Markus" w:date="2025-11-15T13:25:00Z"/>
        </w:trPr>
        <w:tc>
          <w:tcPr>
            <w:tcW w:w="0" w:type="auto"/>
          </w:tcPr>
          <w:p w14:paraId="63FC1630" w14:textId="77777777" w:rsidR="001E54C2" w:rsidRPr="008B3723" w:rsidRDefault="001E54C2" w:rsidP="008B1C94">
            <w:pPr>
              <w:pStyle w:val="TAL"/>
              <w:keepNext w:val="0"/>
              <w:keepLines w:val="0"/>
              <w:rPr>
                <w:ins w:id="14528" w:author="Multrus, Markus" w:date="2025-11-15T13:25:00Z" w16du:dateUtc="2025-11-15T12:25:00Z"/>
                <w:lang w:val="en-US"/>
              </w:rPr>
            </w:pPr>
            <w:ins w:id="14529" w:author="Multrus, Markus" w:date="2025-11-15T13:25:00Z" w16du:dateUtc="2025-11-15T12:25:00Z">
              <w:r w:rsidRPr="008B3723">
                <w:rPr>
                  <w:lang w:val="en-US"/>
                </w:rPr>
                <w:t>c06</w:t>
              </w:r>
            </w:ins>
          </w:p>
        </w:tc>
        <w:tc>
          <w:tcPr>
            <w:tcW w:w="0" w:type="auto"/>
          </w:tcPr>
          <w:p w14:paraId="58EC23CD" w14:textId="77777777" w:rsidR="001E54C2" w:rsidRPr="008B3723" w:rsidRDefault="001E54C2" w:rsidP="008B1C94">
            <w:pPr>
              <w:pStyle w:val="TAL"/>
              <w:keepNext w:val="0"/>
              <w:keepLines w:val="0"/>
              <w:rPr>
                <w:ins w:id="14530" w:author="Multrus, Markus" w:date="2025-11-15T13:25:00Z" w16du:dateUtc="2025-11-15T12:25:00Z"/>
                <w:lang w:val="en-US"/>
              </w:rPr>
            </w:pPr>
            <w:ins w:id="14531" w:author="Multrus, Markus" w:date="2025-11-15T13:25:00Z" w16du:dateUtc="2025-11-15T12:25:00Z">
              <w:r w:rsidRPr="008B3723">
                <w:rPr>
                  <w:lang w:val="en-US"/>
                </w:rPr>
                <w:t>ESDRU α=0.7</w:t>
              </w:r>
            </w:ins>
          </w:p>
        </w:tc>
        <w:tc>
          <w:tcPr>
            <w:tcW w:w="0" w:type="auto"/>
          </w:tcPr>
          <w:p w14:paraId="76264CAE" w14:textId="77777777" w:rsidR="001E54C2" w:rsidRPr="008B3723" w:rsidRDefault="001E54C2" w:rsidP="008B1C94">
            <w:pPr>
              <w:pStyle w:val="TAC"/>
              <w:keepNext w:val="0"/>
              <w:keepLines w:val="0"/>
              <w:rPr>
                <w:ins w:id="14532" w:author="Multrus, Markus" w:date="2025-11-15T13:25:00Z" w16du:dateUtc="2025-11-15T12:25:00Z"/>
                <w:lang w:val="en-US"/>
              </w:rPr>
            </w:pPr>
            <w:ins w:id="14533" w:author="Multrus, Markus" w:date="2025-11-15T13:25:00Z" w16du:dateUtc="2025-11-15T12:25:00Z">
              <w:r w:rsidRPr="008B3723">
                <w:rPr>
                  <w:lang w:val="en-US"/>
                </w:rPr>
                <w:t>180</w:t>
              </w:r>
            </w:ins>
          </w:p>
        </w:tc>
        <w:tc>
          <w:tcPr>
            <w:tcW w:w="0" w:type="auto"/>
          </w:tcPr>
          <w:p w14:paraId="3658ADEA" w14:textId="77777777" w:rsidR="001E54C2" w:rsidRPr="008B3723" w:rsidRDefault="001E54C2" w:rsidP="008B1C94">
            <w:pPr>
              <w:pStyle w:val="TAC"/>
              <w:keepNext w:val="0"/>
              <w:keepLines w:val="0"/>
              <w:rPr>
                <w:ins w:id="14534" w:author="Multrus, Markus" w:date="2025-11-15T13:25:00Z" w16du:dateUtc="2025-11-15T12:25:00Z"/>
                <w:lang w:val="en-US"/>
              </w:rPr>
            </w:pPr>
            <w:ins w:id="14535" w:author="Multrus, Markus" w:date="2025-11-15T13:25:00Z" w16du:dateUtc="2025-11-15T12:25:00Z">
              <w:r w:rsidRPr="008B3723">
                <w:rPr>
                  <w:lang w:val="en-US"/>
                </w:rPr>
                <w:t>4.38</w:t>
              </w:r>
            </w:ins>
          </w:p>
        </w:tc>
        <w:tc>
          <w:tcPr>
            <w:tcW w:w="0" w:type="auto"/>
          </w:tcPr>
          <w:p w14:paraId="0314C9D8" w14:textId="77777777" w:rsidR="001E54C2" w:rsidRPr="008B3723" w:rsidRDefault="001E54C2" w:rsidP="008B1C94">
            <w:pPr>
              <w:pStyle w:val="TAC"/>
              <w:keepNext w:val="0"/>
              <w:keepLines w:val="0"/>
              <w:rPr>
                <w:ins w:id="14536" w:author="Multrus, Markus" w:date="2025-11-15T13:25:00Z" w16du:dateUtc="2025-11-15T12:25:00Z"/>
                <w:lang w:val="en-US"/>
              </w:rPr>
            </w:pPr>
            <w:ins w:id="14537" w:author="Multrus, Markus" w:date="2025-11-15T13:25:00Z" w16du:dateUtc="2025-11-15T12:25:00Z">
              <w:r w:rsidRPr="008B3723">
                <w:rPr>
                  <w:lang w:val="en-US"/>
                </w:rPr>
                <w:t>0.69</w:t>
              </w:r>
            </w:ins>
          </w:p>
        </w:tc>
        <w:tc>
          <w:tcPr>
            <w:tcW w:w="0" w:type="auto"/>
          </w:tcPr>
          <w:p w14:paraId="4F902328" w14:textId="77777777" w:rsidR="001E54C2" w:rsidRPr="008B3723" w:rsidRDefault="001E54C2" w:rsidP="008B1C94">
            <w:pPr>
              <w:pStyle w:val="TAC"/>
              <w:keepNext w:val="0"/>
              <w:keepLines w:val="0"/>
              <w:rPr>
                <w:ins w:id="14538" w:author="Multrus, Markus" w:date="2025-11-15T13:25:00Z" w16du:dateUtc="2025-11-15T12:25:00Z"/>
                <w:lang w:val="en-US"/>
              </w:rPr>
            </w:pPr>
            <w:ins w:id="14539" w:author="Multrus, Markus" w:date="2025-11-15T13:25:00Z" w16du:dateUtc="2025-11-15T12:25:00Z">
              <w:r w:rsidRPr="008B3723">
                <w:rPr>
                  <w:lang w:val="en-US"/>
                </w:rPr>
                <w:t>0.10</w:t>
              </w:r>
            </w:ins>
          </w:p>
        </w:tc>
      </w:tr>
      <w:tr w:rsidR="001E54C2" w:rsidRPr="008B3723" w14:paraId="703302F4" w14:textId="77777777" w:rsidTr="008B1C94">
        <w:trPr>
          <w:jc w:val="center"/>
          <w:ins w:id="14540" w:author="Multrus, Markus" w:date="2025-11-15T13:25:00Z"/>
        </w:trPr>
        <w:tc>
          <w:tcPr>
            <w:tcW w:w="0" w:type="auto"/>
          </w:tcPr>
          <w:p w14:paraId="3E4ABE10" w14:textId="77777777" w:rsidR="001E54C2" w:rsidRPr="008B3723" w:rsidRDefault="001E54C2" w:rsidP="008B1C94">
            <w:pPr>
              <w:pStyle w:val="TAL"/>
              <w:keepNext w:val="0"/>
              <w:keepLines w:val="0"/>
              <w:rPr>
                <w:ins w:id="14541" w:author="Multrus, Markus" w:date="2025-11-15T13:25:00Z" w16du:dateUtc="2025-11-15T12:25:00Z"/>
                <w:lang w:val="en-US"/>
              </w:rPr>
            </w:pPr>
            <w:ins w:id="14542" w:author="Multrus, Markus" w:date="2025-11-15T13:25:00Z" w16du:dateUtc="2025-11-15T12:25:00Z">
              <w:r w:rsidRPr="008B3723">
                <w:rPr>
                  <w:lang w:val="en-US"/>
                </w:rPr>
                <w:t>c07</w:t>
              </w:r>
            </w:ins>
          </w:p>
        </w:tc>
        <w:tc>
          <w:tcPr>
            <w:tcW w:w="0" w:type="auto"/>
          </w:tcPr>
          <w:p w14:paraId="546A47AC" w14:textId="77777777" w:rsidR="001E54C2" w:rsidRPr="008B3723" w:rsidRDefault="001E54C2" w:rsidP="008B1C94">
            <w:pPr>
              <w:pStyle w:val="TAL"/>
              <w:keepNext w:val="0"/>
              <w:keepLines w:val="0"/>
              <w:rPr>
                <w:ins w:id="14543" w:author="Multrus, Markus" w:date="2025-11-15T13:25:00Z" w16du:dateUtc="2025-11-15T12:25:00Z"/>
                <w:lang w:val="en-US"/>
              </w:rPr>
            </w:pPr>
            <w:ins w:id="14544" w:author="Multrus, Markus" w:date="2025-11-15T13:25:00Z" w16du:dateUtc="2025-11-15T12:25:00Z">
              <w:r w:rsidRPr="008B3723">
                <w:rPr>
                  <w:lang w:val="en-US"/>
                </w:rPr>
                <w:t>ESDRU α=0.5</w:t>
              </w:r>
            </w:ins>
          </w:p>
        </w:tc>
        <w:tc>
          <w:tcPr>
            <w:tcW w:w="0" w:type="auto"/>
          </w:tcPr>
          <w:p w14:paraId="0C4C85DA" w14:textId="77777777" w:rsidR="001E54C2" w:rsidRPr="008B3723" w:rsidRDefault="001E54C2" w:rsidP="008B1C94">
            <w:pPr>
              <w:pStyle w:val="TAC"/>
              <w:keepNext w:val="0"/>
              <w:keepLines w:val="0"/>
              <w:rPr>
                <w:ins w:id="14545" w:author="Multrus, Markus" w:date="2025-11-15T13:25:00Z" w16du:dateUtc="2025-11-15T12:25:00Z"/>
                <w:lang w:val="en-US"/>
              </w:rPr>
            </w:pPr>
            <w:ins w:id="14546" w:author="Multrus, Markus" w:date="2025-11-15T13:25:00Z" w16du:dateUtc="2025-11-15T12:25:00Z">
              <w:r w:rsidRPr="008B3723">
                <w:rPr>
                  <w:lang w:val="en-US"/>
                </w:rPr>
                <w:t>180</w:t>
              </w:r>
            </w:ins>
          </w:p>
        </w:tc>
        <w:tc>
          <w:tcPr>
            <w:tcW w:w="0" w:type="auto"/>
          </w:tcPr>
          <w:p w14:paraId="6EB7B30A" w14:textId="77777777" w:rsidR="001E54C2" w:rsidRPr="008B3723" w:rsidRDefault="001E54C2" w:rsidP="008B1C94">
            <w:pPr>
              <w:pStyle w:val="TAC"/>
              <w:keepNext w:val="0"/>
              <w:keepLines w:val="0"/>
              <w:rPr>
                <w:ins w:id="14547" w:author="Multrus, Markus" w:date="2025-11-15T13:25:00Z" w16du:dateUtc="2025-11-15T12:25:00Z"/>
                <w:lang w:val="en-US"/>
              </w:rPr>
            </w:pPr>
            <w:ins w:id="14548" w:author="Multrus, Markus" w:date="2025-11-15T13:25:00Z" w16du:dateUtc="2025-11-15T12:25:00Z">
              <w:r w:rsidRPr="008B3723">
                <w:rPr>
                  <w:lang w:val="en-US"/>
                </w:rPr>
                <w:t>4.04</w:t>
              </w:r>
            </w:ins>
          </w:p>
        </w:tc>
        <w:tc>
          <w:tcPr>
            <w:tcW w:w="0" w:type="auto"/>
          </w:tcPr>
          <w:p w14:paraId="185C8557" w14:textId="77777777" w:rsidR="001E54C2" w:rsidRPr="008B3723" w:rsidRDefault="001E54C2" w:rsidP="008B1C94">
            <w:pPr>
              <w:pStyle w:val="TAC"/>
              <w:keepNext w:val="0"/>
              <w:keepLines w:val="0"/>
              <w:rPr>
                <w:ins w:id="14549" w:author="Multrus, Markus" w:date="2025-11-15T13:25:00Z" w16du:dateUtc="2025-11-15T12:25:00Z"/>
                <w:lang w:val="en-US"/>
              </w:rPr>
            </w:pPr>
            <w:ins w:id="14550" w:author="Multrus, Markus" w:date="2025-11-15T13:25:00Z" w16du:dateUtc="2025-11-15T12:25:00Z">
              <w:r w:rsidRPr="008B3723">
                <w:rPr>
                  <w:lang w:val="en-US"/>
                </w:rPr>
                <w:t>0.87</w:t>
              </w:r>
            </w:ins>
          </w:p>
        </w:tc>
        <w:tc>
          <w:tcPr>
            <w:tcW w:w="0" w:type="auto"/>
          </w:tcPr>
          <w:p w14:paraId="30741414" w14:textId="77777777" w:rsidR="001E54C2" w:rsidRPr="008B3723" w:rsidRDefault="001E54C2" w:rsidP="008B1C94">
            <w:pPr>
              <w:pStyle w:val="TAC"/>
              <w:keepNext w:val="0"/>
              <w:keepLines w:val="0"/>
              <w:rPr>
                <w:ins w:id="14551" w:author="Multrus, Markus" w:date="2025-11-15T13:25:00Z" w16du:dateUtc="2025-11-15T12:25:00Z"/>
                <w:lang w:val="en-US"/>
              </w:rPr>
            </w:pPr>
            <w:ins w:id="14552" w:author="Multrus, Markus" w:date="2025-11-15T13:25:00Z" w16du:dateUtc="2025-11-15T12:25:00Z">
              <w:r w:rsidRPr="008B3723">
                <w:rPr>
                  <w:lang w:val="en-US"/>
                </w:rPr>
                <w:t>0.13</w:t>
              </w:r>
            </w:ins>
          </w:p>
        </w:tc>
      </w:tr>
      <w:tr w:rsidR="001E54C2" w:rsidRPr="008B3723" w14:paraId="2F4541BC" w14:textId="77777777" w:rsidTr="008B1C94">
        <w:trPr>
          <w:jc w:val="center"/>
          <w:ins w:id="14553" w:author="Multrus, Markus" w:date="2025-11-15T13:25:00Z"/>
        </w:trPr>
        <w:tc>
          <w:tcPr>
            <w:tcW w:w="0" w:type="auto"/>
          </w:tcPr>
          <w:p w14:paraId="7005339D" w14:textId="77777777" w:rsidR="001E54C2" w:rsidRPr="008B3723" w:rsidRDefault="001E54C2" w:rsidP="008B1C94">
            <w:pPr>
              <w:pStyle w:val="TAL"/>
              <w:keepNext w:val="0"/>
              <w:keepLines w:val="0"/>
              <w:rPr>
                <w:ins w:id="14554" w:author="Multrus, Markus" w:date="2025-11-15T13:25:00Z" w16du:dateUtc="2025-11-15T12:25:00Z"/>
                <w:lang w:val="en-US"/>
              </w:rPr>
            </w:pPr>
            <w:ins w:id="14555" w:author="Multrus, Markus" w:date="2025-11-15T13:25:00Z" w16du:dateUtc="2025-11-15T12:25:00Z">
              <w:r w:rsidRPr="008B3723">
                <w:rPr>
                  <w:lang w:val="en-US"/>
                </w:rPr>
                <w:t>c08</w:t>
              </w:r>
            </w:ins>
          </w:p>
        </w:tc>
        <w:tc>
          <w:tcPr>
            <w:tcW w:w="0" w:type="auto"/>
          </w:tcPr>
          <w:p w14:paraId="1299FA4F" w14:textId="77777777" w:rsidR="001E54C2" w:rsidRPr="008B3723" w:rsidRDefault="001E54C2" w:rsidP="008B1C94">
            <w:pPr>
              <w:pStyle w:val="TAL"/>
              <w:keepNext w:val="0"/>
              <w:keepLines w:val="0"/>
              <w:rPr>
                <w:ins w:id="14556" w:author="Multrus, Markus" w:date="2025-11-15T13:25:00Z" w16du:dateUtc="2025-11-15T12:25:00Z"/>
                <w:lang w:val="en-US"/>
              </w:rPr>
            </w:pPr>
            <w:ins w:id="14557" w:author="Multrus, Markus" w:date="2025-11-15T13:25:00Z" w16du:dateUtc="2025-11-15T12:25:00Z">
              <w:r w:rsidRPr="008B3723">
                <w:rPr>
                  <w:lang w:val="en-US"/>
                </w:rPr>
                <w:t>ESDRU α=0.3</w:t>
              </w:r>
            </w:ins>
          </w:p>
        </w:tc>
        <w:tc>
          <w:tcPr>
            <w:tcW w:w="0" w:type="auto"/>
          </w:tcPr>
          <w:p w14:paraId="38246E4F" w14:textId="77777777" w:rsidR="001E54C2" w:rsidRPr="008B3723" w:rsidRDefault="001E54C2" w:rsidP="008B1C94">
            <w:pPr>
              <w:pStyle w:val="TAC"/>
              <w:keepNext w:val="0"/>
              <w:keepLines w:val="0"/>
              <w:rPr>
                <w:ins w:id="14558" w:author="Multrus, Markus" w:date="2025-11-15T13:25:00Z" w16du:dateUtc="2025-11-15T12:25:00Z"/>
                <w:lang w:val="en-US"/>
              </w:rPr>
            </w:pPr>
            <w:ins w:id="14559" w:author="Multrus, Markus" w:date="2025-11-15T13:25:00Z" w16du:dateUtc="2025-11-15T12:25:00Z">
              <w:r w:rsidRPr="008B3723">
                <w:rPr>
                  <w:lang w:val="en-US"/>
                </w:rPr>
                <w:t>180</w:t>
              </w:r>
            </w:ins>
          </w:p>
        </w:tc>
        <w:tc>
          <w:tcPr>
            <w:tcW w:w="0" w:type="auto"/>
          </w:tcPr>
          <w:p w14:paraId="68A89CB8" w14:textId="77777777" w:rsidR="001E54C2" w:rsidRPr="008B3723" w:rsidRDefault="001E54C2" w:rsidP="008B1C94">
            <w:pPr>
              <w:pStyle w:val="TAC"/>
              <w:keepNext w:val="0"/>
              <w:keepLines w:val="0"/>
              <w:rPr>
                <w:ins w:id="14560" w:author="Multrus, Markus" w:date="2025-11-15T13:25:00Z" w16du:dateUtc="2025-11-15T12:25:00Z"/>
                <w:lang w:val="en-US"/>
              </w:rPr>
            </w:pPr>
            <w:ins w:id="14561" w:author="Multrus, Markus" w:date="2025-11-15T13:25:00Z" w16du:dateUtc="2025-11-15T12:25:00Z">
              <w:r w:rsidRPr="008B3723">
                <w:rPr>
                  <w:lang w:val="en-US"/>
                </w:rPr>
                <w:t>3.50</w:t>
              </w:r>
            </w:ins>
          </w:p>
        </w:tc>
        <w:tc>
          <w:tcPr>
            <w:tcW w:w="0" w:type="auto"/>
          </w:tcPr>
          <w:p w14:paraId="27913EC0" w14:textId="77777777" w:rsidR="001E54C2" w:rsidRPr="008B3723" w:rsidRDefault="001E54C2" w:rsidP="008B1C94">
            <w:pPr>
              <w:pStyle w:val="TAC"/>
              <w:keepNext w:val="0"/>
              <w:keepLines w:val="0"/>
              <w:rPr>
                <w:ins w:id="14562" w:author="Multrus, Markus" w:date="2025-11-15T13:25:00Z" w16du:dateUtc="2025-11-15T12:25:00Z"/>
                <w:lang w:val="en-US"/>
              </w:rPr>
            </w:pPr>
            <w:ins w:id="14563" w:author="Multrus, Markus" w:date="2025-11-15T13:25:00Z" w16du:dateUtc="2025-11-15T12:25:00Z">
              <w:r w:rsidRPr="008B3723">
                <w:rPr>
                  <w:lang w:val="en-US"/>
                </w:rPr>
                <w:t>1.11</w:t>
              </w:r>
            </w:ins>
          </w:p>
        </w:tc>
        <w:tc>
          <w:tcPr>
            <w:tcW w:w="0" w:type="auto"/>
          </w:tcPr>
          <w:p w14:paraId="0A21018D" w14:textId="77777777" w:rsidR="001E54C2" w:rsidRPr="008B3723" w:rsidRDefault="001E54C2" w:rsidP="008B1C94">
            <w:pPr>
              <w:pStyle w:val="TAC"/>
              <w:keepNext w:val="0"/>
              <w:keepLines w:val="0"/>
              <w:rPr>
                <w:ins w:id="14564" w:author="Multrus, Markus" w:date="2025-11-15T13:25:00Z" w16du:dateUtc="2025-11-15T12:25:00Z"/>
                <w:lang w:val="en-US"/>
              </w:rPr>
            </w:pPr>
            <w:ins w:id="14565" w:author="Multrus, Markus" w:date="2025-11-15T13:25:00Z" w16du:dateUtc="2025-11-15T12:25:00Z">
              <w:r w:rsidRPr="008B3723">
                <w:rPr>
                  <w:lang w:val="en-US"/>
                </w:rPr>
                <w:t>0.16</w:t>
              </w:r>
            </w:ins>
          </w:p>
        </w:tc>
      </w:tr>
      <w:tr w:rsidR="001E54C2" w:rsidRPr="008B3723" w14:paraId="46D75565" w14:textId="77777777" w:rsidTr="008B1C94">
        <w:trPr>
          <w:jc w:val="center"/>
          <w:ins w:id="14566" w:author="Multrus, Markus" w:date="2025-11-15T13:25:00Z"/>
        </w:trPr>
        <w:tc>
          <w:tcPr>
            <w:tcW w:w="0" w:type="auto"/>
          </w:tcPr>
          <w:p w14:paraId="0EF79607" w14:textId="77777777" w:rsidR="001E54C2" w:rsidRPr="008B3723" w:rsidRDefault="001E54C2" w:rsidP="008B1C94">
            <w:pPr>
              <w:pStyle w:val="TAL"/>
              <w:keepNext w:val="0"/>
              <w:keepLines w:val="0"/>
              <w:rPr>
                <w:ins w:id="14567" w:author="Multrus, Markus" w:date="2025-11-15T13:25:00Z" w16du:dateUtc="2025-11-15T12:25:00Z"/>
                <w:lang w:val="en-US"/>
              </w:rPr>
            </w:pPr>
            <w:ins w:id="14568" w:author="Multrus, Markus" w:date="2025-11-15T13:25:00Z" w16du:dateUtc="2025-11-15T12:25:00Z">
              <w:r w:rsidRPr="008B3723">
                <w:rPr>
                  <w:lang w:val="en-US"/>
                </w:rPr>
                <w:t>c09</w:t>
              </w:r>
            </w:ins>
          </w:p>
        </w:tc>
        <w:tc>
          <w:tcPr>
            <w:tcW w:w="0" w:type="auto"/>
          </w:tcPr>
          <w:p w14:paraId="4B433E05" w14:textId="77777777" w:rsidR="001E54C2" w:rsidRPr="008B3723" w:rsidRDefault="001E54C2" w:rsidP="008B1C94">
            <w:pPr>
              <w:pStyle w:val="TAL"/>
              <w:keepNext w:val="0"/>
              <w:keepLines w:val="0"/>
              <w:rPr>
                <w:ins w:id="14569" w:author="Multrus, Markus" w:date="2025-11-15T13:25:00Z" w16du:dateUtc="2025-11-15T12:25:00Z"/>
                <w:lang w:val="en-US"/>
              </w:rPr>
            </w:pPr>
            <w:ins w:id="14570" w:author="Multrus, Markus" w:date="2025-11-15T13:25:00Z" w16du:dateUtc="2025-11-15T12:25:00Z">
              <w:r w:rsidRPr="008B3723">
                <w:rPr>
                  <w:lang w:val="en-US"/>
                </w:rPr>
                <w:t>ESDRU α=0.1</w:t>
              </w:r>
            </w:ins>
          </w:p>
        </w:tc>
        <w:tc>
          <w:tcPr>
            <w:tcW w:w="0" w:type="auto"/>
          </w:tcPr>
          <w:p w14:paraId="6DAF177C" w14:textId="77777777" w:rsidR="001E54C2" w:rsidRPr="008B3723" w:rsidRDefault="001E54C2" w:rsidP="008B1C94">
            <w:pPr>
              <w:pStyle w:val="TAC"/>
              <w:keepNext w:val="0"/>
              <w:keepLines w:val="0"/>
              <w:rPr>
                <w:ins w:id="14571" w:author="Multrus, Markus" w:date="2025-11-15T13:25:00Z" w16du:dateUtc="2025-11-15T12:25:00Z"/>
                <w:lang w:val="en-US"/>
              </w:rPr>
            </w:pPr>
            <w:ins w:id="14572" w:author="Multrus, Markus" w:date="2025-11-15T13:25:00Z" w16du:dateUtc="2025-11-15T12:25:00Z">
              <w:r w:rsidRPr="008B3723">
                <w:rPr>
                  <w:lang w:val="en-US"/>
                </w:rPr>
                <w:t>180</w:t>
              </w:r>
            </w:ins>
          </w:p>
        </w:tc>
        <w:tc>
          <w:tcPr>
            <w:tcW w:w="0" w:type="auto"/>
          </w:tcPr>
          <w:p w14:paraId="7124EFCC" w14:textId="77777777" w:rsidR="001E54C2" w:rsidRPr="008B3723" w:rsidRDefault="001E54C2" w:rsidP="008B1C94">
            <w:pPr>
              <w:pStyle w:val="TAC"/>
              <w:keepNext w:val="0"/>
              <w:keepLines w:val="0"/>
              <w:rPr>
                <w:ins w:id="14573" w:author="Multrus, Markus" w:date="2025-11-15T13:25:00Z" w16du:dateUtc="2025-11-15T12:25:00Z"/>
                <w:lang w:val="en-US"/>
              </w:rPr>
            </w:pPr>
            <w:ins w:id="14574" w:author="Multrus, Markus" w:date="2025-11-15T13:25:00Z" w16du:dateUtc="2025-11-15T12:25:00Z">
              <w:r w:rsidRPr="008B3723">
                <w:rPr>
                  <w:lang w:val="en-US"/>
                </w:rPr>
                <w:t>2.99</w:t>
              </w:r>
            </w:ins>
          </w:p>
        </w:tc>
        <w:tc>
          <w:tcPr>
            <w:tcW w:w="0" w:type="auto"/>
          </w:tcPr>
          <w:p w14:paraId="311059C6" w14:textId="77777777" w:rsidR="001E54C2" w:rsidRPr="008B3723" w:rsidRDefault="001E54C2" w:rsidP="008B1C94">
            <w:pPr>
              <w:pStyle w:val="TAC"/>
              <w:keepNext w:val="0"/>
              <w:keepLines w:val="0"/>
              <w:rPr>
                <w:ins w:id="14575" w:author="Multrus, Markus" w:date="2025-11-15T13:25:00Z" w16du:dateUtc="2025-11-15T12:25:00Z"/>
                <w:lang w:val="en-US"/>
              </w:rPr>
            </w:pPr>
            <w:ins w:id="14576" w:author="Multrus, Markus" w:date="2025-11-15T13:25:00Z" w16du:dateUtc="2025-11-15T12:25:00Z">
              <w:r w:rsidRPr="008B3723">
                <w:rPr>
                  <w:lang w:val="en-US"/>
                </w:rPr>
                <w:t>1.22</w:t>
              </w:r>
            </w:ins>
          </w:p>
        </w:tc>
        <w:tc>
          <w:tcPr>
            <w:tcW w:w="0" w:type="auto"/>
          </w:tcPr>
          <w:p w14:paraId="5B50D3B9" w14:textId="77777777" w:rsidR="001E54C2" w:rsidRPr="008B3723" w:rsidRDefault="001E54C2" w:rsidP="008B1C94">
            <w:pPr>
              <w:pStyle w:val="TAC"/>
              <w:keepNext w:val="0"/>
              <w:keepLines w:val="0"/>
              <w:rPr>
                <w:ins w:id="14577" w:author="Multrus, Markus" w:date="2025-11-15T13:25:00Z" w16du:dateUtc="2025-11-15T12:25:00Z"/>
                <w:lang w:val="en-US"/>
              </w:rPr>
            </w:pPr>
            <w:ins w:id="14578" w:author="Multrus, Markus" w:date="2025-11-15T13:25:00Z" w16du:dateUtc="2025-11-15T12:25:00Z">
              <w:r w:rsidRPr="008B3723">
                <w:rPr>
                  <w:lang w:val="en-US"/>
                </w:rPr>
                <w:t>0.18</w:t>
              </w:r>
            </w:ins>
          </w:p>
        </w:tc>
      </w:tr>
      <w:tr w:rsidR="001E54C2" w:rsidRPr="008B3723" w14:paraId="0BDB3154" w14:textId="77777777" w:rsidTr="008B1C94">
        <w:trPr>
          <w:jc w:val="center"/>
          <w:ins w:id="14579" w:author="Multrus, Markus" w:date="2025-11-15T13:25:00Z"/>
        </w:trPr>
        <w:tc>
          <w:tcPr>
            <w:tcW w:w="0" w:type="auto"/>
          </w:tcPr>
          <w:p w14:paraId="4DF3E0D4" w14:textId="77777777" w:rsidR="001E54C2" w:rsidRPr="008B3723" w:rsidRDefault="001E54C2" w:rsidP="008B1C94">
            <w:pPr>
              <w:pStyle w:val="TAL"/>
              <w:keepNext w:val="0"/>
              <w:keepLines w:val="0"/>
              <w:rPr>
                <w:ins w:id="14580" w:author="Multrus, Markus" w:date="2025-11-15T13:25:00Z" w16du:dateUtc="2025-11-15T12:25:00Z"/>
                <w:lang w:val="en-US"/>
              </w:rPr>
            </w:pPr>
            <w:ins w:id="14581" w:author="Multrus, Markus" w:date="2025-11-15T13:25:00Z" w16du:dateUtc="2025-11-15T12:25:00Z">
              <w:r w:rsidRPr="008B3723">
                <w:rPr>
                  <w:lang w:val="en-US"/>
                </w:rPr>
                <w:t>c10</w:t>
              </w:r>
            </w:ins>
          </w:p>
        </w:tc>
        <w:tc>
          <w:tcPr>
            <w:tcW w:w="0" w:type="auto"/>
          </w:tcPr>
          <w:p w14:paraId="2004F664" w14:textId="77777777" w:rsidR="001E54C2" w:rsidRPr="008B3723" w:rsidRDefault="001E54C2" w:rsidP="008B1C94">
            <w:pPr>
              <w:pStyle w:val="TAL"/>
              <w:keepNext w:val="0"/>
              <w:keepLines w:val="0"/>
              <w:rPr>
                <w:ins w:id="14582" w:author="Multrus, Markus" w:date="2025-11-15T13:25:00Z" w16du:dateUtc="2025-11-15T12:25:00Z"/>
                <w:lang w:val="en-US"/>
              </w:rPr>
            </w:pPr>
            <w:ins w:id="14583" w:author="Multrus, Markus" w:date="2025-11-15T13:25:00Z" w16du:dateUtc="2025-11-15T12:25:00Z">
              <w:r w:rsidRPr="008B3723">
                <w:rPr>
                  <w:lang w:val="en-US"/>
                </w:rPr>
                <w:t>IVAS FL enc / FX dec, No error, 24.4 kbps</w:t>
              </w:r>
            </w:ins>
          </w:p>
        </w:tc>
        <w:tc>
          <w:tcPr>
            <w:tcW w:w="0" w:type="auto"/>
          </w:tcPr>
          <w:p w14:paraId="796D17D7" w14:textId="77777777" w:rsidR="001E54C2" w:rsidRPr="008B3723" w:rsidRDefault="001E54C2" w:rsidP="008B1C94">
            <w:pPr>
              <w:pStyle w:val="TAC"/>
              <w:keepNext w:val="0"/>
              <w:keepLines w:val="0"/>
              <w:rPr>
                <w:ins w:id="14584" w:author="Multrus, Markus" w:date="2025-11-15T13:25:00Z" w16du:dateUtc="2025-11-15T12:25:00Z"/>
                <w:lang w:val="en-US"/>
              </w:rPr>
            </w:pPr>
            <w:ins w:id="14585" w:author="Multrus, Markus" w:date="2025-11-15T13:25:00Z" w16du:dateUtc="2025-11-15T12:25:00Z">
              <w:r w:rsidRPr="008B3723">
                <w:rPr>
                  <w:lang w:val="en-US"/>
                </w:rPr>
                <w:t>180</w:t>
              </w:r>
            </w:ins>
          </w:p>
        </w:tc>
        <w:tc>
          <w:tcPr>
            <w:tcW w:w="0" w:type="auto"/>
          </w:tcPr>
          <w:p w14:paraId="6938982D" w14:textId="77777777" w:rsidR="001E54C2" w:rsidRPr="008B3723" w:rsidRDefault="001E54C2" w:rsidP="008B1C94">
            <w:pPr>
              <w:pStyle w:val="TAC"/>
              <w:keepNext w:val="0"/>
              <w:keepLines w:val="0"/>
              <w:rPr>
                <w:ins w:id="14586" w:author="Multrus, Markus" w:date="2025-11-15T13:25:00Z" w16du:dateUtc="2025-11-15T12:25:00Z"/>
                <w:lang w:val="en-US"/>
              </w:rPr>
            </w:pPr>
            <w:ins w:id="14587" w:author="Multrus, Markus" w:date="2025-11-15T13:25:00Z" w16du:dateUtc="2025-11-15T12:25:00Z">
              <w:r w:rsidRPr="008B3723">
                <w:rPr>
                  <w:lang w:val="en-US"/>
                </w:rPr>
                <w:t>4.36</w:t>
              </w:r>
            </w:ins>
          </w:p>
        </w:tc>
        <w:tc>
          <w:tcPr>
            <w:tcW w:w="0" w:type="auto"/>
          </w:tcPr>
          <w:p w14:paraId="3B32E6F7" w14:textId="77777777" w:rsidR="001E54C2" w:rsidRPr="008B3723" w:rsidRDefault="001E54C2" w:rsidP="008B1C94">
            <w:pPr>
              <w:pStyle w:val="TAC"/>
              <w:keepNext w:val="0"/>
              <w:keepLines w:val="0"/>
              <w:rPr>
                <w:ins w:id="14588" w:author="Multrus, Markus" w:date="2025-11-15T13:25:00Z" w16du:dateUtc="2025-11-15T12:25:00Z"/>
                <w:lang w:val="en-US"/>
              </w:rPr>
            </w:pPr>
            <w:ins w:id="14589" w:author="Multrus, Markus" w:date="2025-11-15T13:25:00Z" w16du:dateUtc="2025-11-15T12:25:00Z">
              <w:r w:rsidRPr="008B3723">
                <w:rPr>
                  <w:lang w:val="en-US"/>
                </w:rPr>
                <w:t>0.77</w:t>
              </w:r>
            </w:ins>
          </w:p>
        </w:tc>
        <w:tc>
          <w:tcPr>
            <w:tcW w:w="0" w:type="auto"/>
          </w:tcPr>
          <w:p w14:paraId="2AD36BCC" w14:textId="77777777" w:rsidR="001E54C2" w:rsidRPr="008B3723" w:rsidRDefault="001E54C2" w:rsidP="008B1C94">
            <w:pPr>
              <w:pStyle w:val="TAC"/>
              <w:keepNext w:val="0"/>
              <w:keepLines w:val="0"/>
              <w:rPr>
                <w:ins w:id="14590" w:author="Multrus, Markus" w:date="2025-11-15T13:25:00Z" w16du:dateUtc="2025-11-15T12:25:00Z"/>
                <w:lang w:val="en-US"/>
              </w:rPr>
            </w:pPr>
            <w:ins w:id="14591" w:author="Multrus, Markus" w:date="2025-11-15T13:25:00Z" w16du:dateUtc="2025-11-15T12:25:00Z">
              <w:r w:rsidRPr="008B3723">
                <w:rPr>
                  <w:lang w:val="en-US"/>
                </w:rPr>
                <w:t>0.11</w:t>
              </w:r>
            </w:ins>
          </w:p>
        </w:tc>
      </w:tr>
      <w:tr w:rsidR="001E54C2" w:rsidRPr="008B3723" w14:paraId="233E2402" w14:textId="77777777" w:rsidTr="008B1C94">
        <w:trPr>
          <w:jc w:val="center"/>
          <w:ins w:id="14592" w:author="Multrus, Markus" w:date="2025-11-15T13:25:00Z"/>
        </w:trPr>
        <w:tc>
          <w:tcPr>
            <w:tcW w:w="0" w:type="auto"/>
          </w:tcPr>
          <w:p w14:paraId="73000A2D" w14:textId="77777777" w:rsidR="001E54C2" w:rsidRPr="008B3723" w:rsidRDefault="001E54C2" w:rsidP="008B1C94">
            <w:pPr>
              <w:pStyle w:val="TAL"/>
              <w:keepNext w:val="0"/>
              <w:keepLines w:val="0"/>
              <w:rPr>
                <w:ins w:id="14593" w:author="Multrus, Markus" w:date="2025-11-15T13:25:00Z" w16du:dateUtc="2025-11-15T12:25:00Z"/>
                <w:lang w:val="en-US"/>
              </w:rPr>
            </w:pPr>
            <w:ins w:id="14594" w:author="Multrus, Markus" w:date="2025-11-15T13:25:00Z" w16du:dateUtc="2025-11-15T12:25:00Z">
              <w:r w:rsidRPr="008B3723">
                <w:rPr>
                  <w:lang w:val="en-US"/>
                </w:rPr>
                <w:t>c11</w:t>
              </w:r>
            </w:ins>
          </w:p>
        </w:tc>
        <w:tc>
          <w:tcPr>
            <w:tcW w:w="0" w:type="auto"/>
          </w:tcPr>
          <w:p w14:paraId="6393560F" w14:textId="77777777" w:rsidR="001E54C2" w:rsidRPr="008B3723" w:rsidRDefault="001E54C2" w:rsidP="008B1C94">
            <w:pPr>
              <w:pStyle w:val="TAL"/>
              <w:keepNext w:val="0"/>
              <w:keepLines w:val="0"/>
              <w:rPr>
                <w:ins w:id="14595" w:author="Multrus, Markus" w:date="2025-11-15T13:25:00Z" w16du:dateUtc="2025-11-15T12:25:00Z"/>
                <w:lang w:val="en-US"/>
              </w:rPr>
            </w:pPr>
            <w:ins w:id="14596" w:author="Multrus, Markus" w:date="2025-11-15T13:25:00Z" w16du:dateUtc="2025-11-15T12:25:00Z">
              <w:r w:rsidRPr="008B3723">
                <w:rPr>
                  <w:lang w:val="en-US"/>
                </w:rPr>
                <w:t>IVAS FL enc / FX dec, No error, 48 kbps</w:t>
              </w:r>
            </w:ins>
          </w:p>
        </w:tc>
        <w:tc>
          <w:tcPr>
            <w:tcW w:w="0" w:type="auto"/>
          </w:tcPr>
          <w:p w14:paraId="26596514" w14:textId="77777777" w:rsidR="001E54C2" w:rsidRPr="008B3723" w:rsidRDefault="001E54C2" w:rsidP="008B1C94">
            <w:pPr>
              <w:pStyle w:val="TAC"/>
              <w:keepNext w:val="0"/>
              <w:keepLines w:val="0"/>
              <w:rPr>
                <w:ins w:id="14597" w:author="Multrus, Markus" w:date="2025-11-15T13:25:00Z" w16du:dateUtc="2025-11-15T12:25:00Z"/>
                <w:lang w:val="en-US"/>
              </w:rPr>
            </w:pPr>
            <w:ins w:id="14598" w:author="Multrus, Markus" w:date="2025-11-15T13:25:00Z" w16du:dateUtc="2025-11-15T12:25:00Z">
              <w:r w:rsidRPr="008B3723">
                <w:rPr>
                  <w:lang w:val="en-US"/>
                </w:rPr>
                <w:t>180</w:t>
              </w:r>
            </w:ins>
          </w:p>
        </w:tc>
        <w:tc>
          <w:tcPr>
            <w:tcW w:w="0" w:type="auto"/>
          </w:tcPr>
          <w:p w14:paraId="4E876BC2" w14:textId="77777777" w:rsidR="001E54C2" w:rsidRPr="008B3723" w:rsidRDefault="001E54C2" w:rsidP="008B1C94">
            <w:pPr>
              <w:pStyle w:val="TAC"/>
              <w:keepNext w:val="0"/>
              <w:keepLines w:val="0"/>
              <w:rPr>
                <w:ins w:id="14599" w:author="Multrus, Markus" w:date="2025-11-15T13:25:00Z" w16du:dateUtc="2025-11-15T12:25:00Z"/>
                <w:lang w:val="en-US"/>
              </w:rPr>
            </w:pPr>
            <w:ins w:id="14600" w:author="Multrus, Markus" w:date="2025-11-15T13:25:00Z" w16du:dateUtc="2025-11-15T12:25:00Z">
              <w:r w:rsidRPr="008B3723">
                <w:rPr>
                  <w:lang w:val="en-US"/>
                </w:rPr>
                <w:t>4.51</w:t>
              </w:r>
            </w:ins>
          </w:p>
        </w:tc>
        <w:tc>
          <w:tcPr>
            <w:tcW w:w="0" w:type="auto"/>
          </w:tcPr>
          <w:p w14:paraId="3C3DD3DC" w14:textId="77777777" w:rsidR="001E54C2" w:rsidRPr="008B3723" w:rsidRDefault="001E54C2" w:rsidP="008B1C94">
            <w:pPr>
              <w:pStyle w:val="TAC"/>
              <w:keepNext w:val="0"/>
              <w:keepLines w:val="0"/>
              <w:rPr>
                <w:ins w:id="14601" w:author="Multrus, Markus" w:date="2025-11-15T13:25:00Z" w16du:dateUtc="2025-11-15T12:25:00Z"/>
                <w:lang w:val="en-US"/>
              </w:rPr>
            </w:pPr>
            <w:ins w:id="14602" w:author="Multrus, Markus" w:date="2025-11-15T13:25:00Z" w16du:dateUtc="2025-11-15T12:25:00Z">
              <w:r w:rsidRPr="008B3723">
                <w:rPr>
                  <w:lang w:val="en-US"/>
                </w:rPr>
                <w:t>0.68</w:t>
              </w:r>
            </w:ins>
          </w:p>
        </w:tc>
        <w:tc>
          <w:tcPr>
            <w:tcW w:w="0" w:type="auto"/>
          </w:tcPr>
          <w:p w14:paraId="2AF5655B" w14:textId="77777777" w:rsidR="001E54C2" w:rsidRPr="008B3723" w:rsidRDefault="001E54C2" w:rsidP="008B1C94">
            <w:pPr>
              <w:pStyle w:val="TAC"/>
              <w:keepNext w:val="0"/>
              <w:keepLines w:val="0"/>
              <w:rPr>
                <w:ins w:id="14603" w:author="Multrus, Markus" w:date="2025-11-15T13:25:00Z" w16du:dateUtc="2025-11-15T12:25:00Z"/>
                <w:lang w:val="en-US"/>
              </w:rPr>
            </w:pPr>
            <w:ins w:id="14604" w:author="Multrus, Markus" w:date="2025-11-15T13:25:00Z" w16du:dateUtc="2025-11-15T12:25:00Z">
              <w:r w:rsidRPr="008B3723">
                <w:rPr>
                  <w:lang w:val="en-US"/>
                </w:rPr>
                <w:t>0.10</w:t>
              </w:r>
            </w:ins>
          </w:p>
        </w:tc>
      </w:tr>
      <w:tr w:rsidR="001E54C2" w:rsidRPr="008B3723" w14:paraId="031EC181" w14:textId="77777777" w:rsidTr="008B1C94">
        <w:trPr>
          <w:jc w:val="center"/>
          <w:ins w:id="14605" w:author="Multrus, Markus" w:date="2025-11-15T13:25:00Z"/>
        </w:trPr>
        <w:tc>
          <w:tcPr>
            <w:tcW w:w="0" w:type="auto"/>
          </w:tcPr>
          <w:p w14:paraId="21F8334D" w14:textId="77777777" w:rsidR="001E54C2" w:rsidRPr="008B3723" w:rsidRDefault="001E54C2" w:rsidP="008B1C94">
            <w:pPr>
              <w:pStyle w:val="TAL"/>
              <w:keepNext w:val="0"/>
              <w:keepLines w:val="0"/>
              <w:rPr>
                <w:ins w:id="14606" w:author="Multrus, Markus" w:date="2025-11-15T13:25:00Z" w16du:dateUtc="2025-11-15T12:25:00Z"/>
                <w:lang w:val="en-US"/>
              </w:rPr>
            </w:pPr>
            <w:ins w:id="14607" w:author="Multrus, Markus" w:date="2025-11-15T13:25:00Z" w16du:dateUtc="2025-11-15T12:25:00Z">
              <w:r w:rsidRPr="008B3723">
                <w:rPr>
                  <w:lang w:val="en-US"/>
                </w:rPr>
                <w:t>c12</w:t>
              </w:r>
            </w:ins>
          </w:p>
        </w:tc>
        <w:tc>
          <w:tcPr>
            <w:tcW w:w="0" w:type="auto"/>
          </w:tcPr>
          <w:p w14:paraId="49D4CAE4" w14:textId="77777777" w:rsidR="001E54C2" w:rsidRPr="008B3723" w:rsidRDefault="001E54C2" w:rsidP="008B1C94">
            <w:pPr>
              <w:pStyle w:val="TAL"/>
              <w:keepNext w:val="0"/>
              <w:keepLines w:val="0"/>
              <w:rPr>
                <w:ins w:id="14608" w:author="Multrus, Markus" w:date="2025-11-15T13:25:00Z" w16du:dateUtc="2025-11-15T12:25:00Z"/>
                <w:lang w:val="en-US"/>
              </w:rPr>
            </w:pPr>
            <w:ins w:id="14609" w:author="Multrus, Markus" w:date="2025-11-15T13:25:00Z" w16du:dateUtc="2025-11-15T12:25:00Z">
              <w:r w:rsidRPr="008B3723">
                <w:rPr>
                  <w:lang w:val="en-US"/>
                </w:rPr>
                <w:t>IVAS FL enc / FX dec, No error, 96 kbps</w:t>
              </w:r>
            </w:ins>
          </w:p>
        </w:tc>
        <w:tc>
          <w:tcPr>
            <w:tcW w:w="0" w:type="auto"/>
          </w:tcPr>
          <w:p w14:paraId="03787655" w14:textId="77777777" w:rsidR="001E54C2" w:rsidRPr="008B3723" w:rsidRDefault="001E54C2" w:rsidP="008B1C94">
            <w:pPr>
              <w:pStyle w:val="TAC"/>
              <w:keepNext w:val="0"/>
              <w:keepLines w:val="0"/>
              <w:rPr>
                <w:ins w:id="14610" w:author="Multrus, Markus" w:date="2025-11-15T13:25:00Z" w16du:dateUtc="2025-11-15T12:25:00Z"/>
                <w:lang w:val="en-US"/>
              </w:rPr>
            </w:pPr>
            <w:ins w:id="14611" w:author="Multrus, Markus" w:date="2025-11-15T13:25:00Z" w16du:dateUtc="2025-11-15T12:25:00Z">
              <w:r w:rsidRPr="008B3723">
                <w:rPr>
                  <w:lang w:val="en-US"/>
                </w:rPr>
                <w:t>180</w:t>
              </w:r>
            </w:ins>
          </w:p>
        </w:tc>
        <w:tc>
          <w:tcPr>
            <w:tcW w:w="0" w:type="auto"/>
          </w:tcPr>
          <w:p w14:paraId="3F6044C4" w14:textId="77777777" w:rsidR="001E54C2" w:rsidRPr="008B3723" w:rsidRDefault="001E54C2" w:rsidP="008B1C94">
            <w:pPr>
              <w:pStyle w:val="TAC"/>
              <w:keepNext w:val="0"/>
              <w:keepLines w:val="0"/>
              <w:rPr>
                <w:ins w:id="14612" w:author="Multrus, Markus" w:date="2025-11-15T13:25:00Z" w16du:dateUtc="2025-11-15T12:25:00Z"/>
                <w:lang w:val="en-US"/>
              </w:rPr>
            </w:pPr>
            <w:ins w:id="14613" w:author="Multrus, Markus" w:date="2025-11-15T13:25:00Z" w16du:dateUtc="2025-11-15T12:25:00Z">
              <w:r w:rsidRPr="008B3723">
                <w:rPr>
                  <w:lang w:val="en-US"/>
                </w:rPr>
                <w:t>4.68</w:t>
              </w:r>
            </w:ins>
          </w:p>
        </w:tc>
        <w:tc>
          <w:tcPr>
            <w:tcW w:w="0" w:type="auto"/>
          </w:tcPr>
          <w:p w14:paraId="6B3ADB48" w14:textId="77777777" w:rsidR="001E54C2" w:rsidRPr="008B3723" w:rsidRDefault="001E54C2" w:rsidP="008B1C94">
            <w:pPr>
              <w:pStyle w:val="TAC"/>
              <w:keepNext w:val="0"/>
              <w:keepLines w:val="0"/>
              <w:rPr>
                <w:ins w:id="14614" w:author="Multrus, Markus" w:date="2025-11-15T13:25:00Z" w16du:dateUtc="2025-11-15T12:25:00Z"/>
                <w:lang w:val="en-US"/>
              </w:rPr>
            </w:pPr>
            <w:ins w:id="14615" w:author="Multrus, Markus" w:date="2025-11-15T13:25:00Z" w16du:dateUtc="2025-11-15T12:25:00Z">
              <w:r w:rsidRPr="008B3723">
                <w:rPr>
                  <w:lang w:val="en-US"/>
                </w:rPr>
                <w:t>0.55</w:t>
              </w:r>
            </w:ins>
          </w:p>
        </w:tc>
        <w:tc>
          <w:tcPr>
            <w:tcW w:w="0" w:type="auto"/>
          </w:tcPr>
          <w:p w14:paraId="4BFB4F51" w14:textId="77777777" w:rsidR="001E54C2" w:rsidRPr="008B3723" w:rsidRDefault="001E54C2" w:rsidP="008B1C94">
            <w:pPr>
              <w:pStyle w:val="TAC"/>
              <w:keepNext w:val="0"/>
              <w:keepLines w:val="0"/>
              <w:rPr>
                <w:ins w:id="14616" w:author="Multrus, Markus" w:date="2025-11-15T13:25:00Z" w16du:dateUtc="2025-11-15T12:25:00Z"/>
                <w:lang w:val="en-US"/>
              </w:rPr>
            </w:pPr>
            <w:ins w:id="14617" w:author="Multrus, Markus" w:date="2025-11-15T13:25:00Z" w16du:dateUtc="2025-11-15T12:25:00Z">
              <w:r w:rsidRPr="008B3723">
                <w:rPr>
                  <w:lang w:val="en-US"/>
                </w:rPr>
                <w:t>0.08</w:t>
              </w:r>
            </w:ins>
          </w:p>
        </w:tc>
      </w:tr>
      <w:tr w:rsidR="001E54C2" w:rsidRPr="008B3723" w14:paraId="7CD14193" w14:textId="77777777" w:rsidTr="008B1C94">
        <w:trPr>
          <w:jc w:val="center"/>
          <w:ins w:id="14618" w:author="Multrus, Markus" w:date="2025-11-15T13:25:00Z"/>
        </w:trPr>
        <w:tc>
          <w:tcPr>
            <w:tcW w:w="0" w:type="auto"/>
          </w:tcPr>
          <w:p w14:paraId="4DF214A1" w14:textId="77777777" w:rsidR="001E54C2" w:rsidRPr="008B3723" w:rsidRDefault="001E54C2" w:rsidP="008B1C94">
            <w:pPr>
              <w:pStyle w:val="TAL"/>
              <w:keepNext w:val="0"/>
              <w:keepLines w:val="0"/>
              <w:rPr>
                <w:ins w:id="14619" w:author="Multrus, Markus" w:date="2025-11-15T13:25:00Z" w16du:dateUtc="2025-11-15T12:25:00Z"/>
                <w:lang w:val="en-US"/>
              </w:rPr>
            </w:pPr>
            <w:ins w:id="14620" w:author="Multrus, Markus" w:date="2025-11-15T13:25:00Z" w16du:dateUtc="2025-11-15T12:25:00Z">
              <w:r w:rsidRPr="008B3723">
                <w:rPr>
                  <w:lang w:val="en-US"/>
                </w:rPr>
                <w:t>c13</w:t>
              </w:r>
            </w:ins>
          </w:p>
        </w:tc>
        <w:tc>
          <w:tcPr>
            <w:tcW w:w="0" w:type="auto"/>
          </w:tcPr>
          <w:p w14:paraId="5B0E491E" w14:textId="77777777" w:rsidR="001E54C2" w:rsidRPr="008B3723" w:rsidRDefault="001E54C2" w:rsidP="008B1C94">
            <w:pPr>
              <w:pStyle w:val="TAL"/>
              <w:keepNext w:val="0"/>
              <w:keepLines w:val="0"/>
              <w:rPr>
                <w:ins w:id="14621" w:author="Multrus, Markus" w:date="2025-11-15T13:25:00Z" w16du:dateUtc="2025-11-15T12:25:00Z"/>
                <w:lang w:val="en-US"/>
              </w:rPr>
            </w:pPr>
            <w:ins w:id="14622" w:author="Multrus, Markus" w:date="2025-11-15T13:25:00Z" w16du:dateUtc="2025-11-15T12:25:00Z">
              <w:r w:rsidRPr="008B3723">
                <w:rPr>
                  <w:lang w:val="en-US"/>
                </w:rPr>
                <w:t>IVAS FL enc / FX dec, Error I1. O1, 24.4 kbps</w:t>
              </w:r>
            </w:ins>
          </w:p>
        </w:tc>
        <w:tc>
          <w:tcPr>
            <w:tcW w:w="0" w:type="auto"/>
          </w:tcPr>
          <w:p w14:paraId="4E17F291" w14:textId="77777777" w:rsidR="001E54C2" w:rsidRPr="008B3723" w:rsidRDefault="001E54C2" w:rsidP="008B1C94">
            <w:pPr>
              <w:pStyle w:val="TAC"/>
              <w:keepNext w:val="0"/>
              <w:keepLines w:val="0"/>
              <w:rPr>
                <w:ins w:id="14623" w:author="Multrus, Markus" w:date="2025-11-15T13:25:00Z" w16du:dateUtc="2025-11-15T12:25:00Z"/>
                <w:lang w:val="en-US"/>
              </w:rPr>
            </w:pPr>
            <w:ins w:id="14624" w:author="Multrus, Markus" w:date="2025-11-15T13:25:00Z" w16du:dateUtc="2025-11-15T12:25:00Z">
              <w:r w:rsidRPr="008B3723">
                <w:rPr>
                  <w:lang w:val="en-US"/>
                </w:rPr>
                <w:t>180</w:t>
              </w:r>
            </w:ins>
          </w:p>
        </w:tc>
        <w:tc>
          <w:tcPr>
            <w:tcW w:w="0" w:type="auto"/>
          </w:tcPr>
          <w:p w14:paraId="07C18962" w14:textId="77777777" w:rsidR="001E54C2" w:rsidRPr="008B3723" w:rsidRDefault="001E54C2" w:rsidP="008B1C94">
            <w:pPr>
              <w:pStyle w:val="TAC"/>
              <w:keepNext w:val="0"/>
              <w:keepLines w:val="0"/>
              <w:rPr>
                <w:ins w:id="14625" w:author="Multrus, Markus" w:date="2025-11-15T13:25:00Z" w16du:dateUtc="2025-11-15T12:25:00Z"/>
                <w:lang w:val="en-US"/>
              </w:rPr>
            </w:pPr>
            <w:ins w:id="14626" w:author="Multrus, Markus" w:date="2025-11-15T13:25:00Z" w16du:dateUtc="2025-11-15T12:25:00Z">
              <w:r w:rsidRPr="008B3723">
                <w:rPr>
                  <w:lang w:val="en-US"/>
                </w:rPr>
                <w:t>3.28</w:t>
              </w:r>
            </w:ins>
          </w:p>
        </w:tc>
        <w:tc>
          <w:tcPr>
            <w:tcW w:w="0" w:type="auto"/>
          </w:tcPr>
          <w:p w14:paraId="26C02CE0" w14:textId="77777777" w:rsidR="001E54C2" w:rsidRPr="008B3723" w:rsidRDefault="001E54C2" w:rsidP="008B1C94">
            <w:pPr>
              <w:pStyle w:val="TAC"/>
              <w:keepNext w:val="0"/>
              <w:keepLines w:val="0"/>
              <w:rPr>
                <w:ins w:id="14627" w:author="Multrus, Markus" w:date="2025-11-15T13:25:00Z" w16du:dateUtc="2025-11-15T12:25:00Z"/>
                <w:lang w:val="en-US"/>
              </w:rPr>
            </w:pPr>
            <w:ins w:id="14628" w:author="Multrus, Markus" w:date="2025-11-15T13:25:00Z" w16du:dateUtc="2025-11-15T12:25:00Z">
              <w:r w:rsidRPr="008B3723">
                <w:rPr>
                  <w:lang w:val="en-US"/>
                </w:rPr>
                <w:t>1.06</w:t>
              </w:r>
            </w:ins>
          </w:p>
        </w:tc>
        <w:tc>
          <w:tcPr>
            <w:tcW w:w="0" w:type="auto"/>
          </w:tcPr>
          <w:p w14:paraId="358650A9" w14:textId="77777777" w:rsidR="001E54C2" w:rsidRPr="008B3723" w:rsidRDefault="001E54C2" w:rsidP="008B1C94">
            <w:pPr>
              <w:pStyle w:val="TAC"/>
              <w:keepNext w:val="0"/>
              <w:keepLines w:val="0"/>
              <w:rPr>
                <w:ins w:id="14629" w:author="Multrus, Markus" w:date="2025-11-15T13:25:00Z" w16du:dateUtc="2025-11-15T12:25:00Z"/>
                <w:lang w:val="en-US"/>
              </w:rPr>
            </w:pPr>
            <w:ins w:id="14630" w:author="Multrus, Markus" w:date="2025-11-15T13:25:00Z" w16du:dateUtc="2025-11-15T12:25:00Z">
              <w:r w:rsidRPr="008B3723">
                <w:rPr>
                  <w:lang w:val="en-US"/>
                </w:rPr>
                <w:t>0.16</w:t>
              </w:r>
            </w:ins>
          </w:p>
        </w:tc>
      </w:tr>
      <w:tr w:rsidR="001E54C2" w:rsidRPr="008B3723" w14:paraId="5911131E" w14:textId="77777777" w:rsidTr="008B1C94">
        <w:trPr>
          <w:jc w:val="center"/>
          <w:ins w:id="14631" w:author="Multrus, Markus" w:date="2025-11-15T13:25:00Z"/>
        </w:trPr>
        <w:tc>
          <w:tcPr>
            <w:tcW w:w="0" w:type="auto"/>
          </w:tcPr>
          <w:p w14:paraId="02CDB0F9" w14:textId="77777777" w:rsidR="001E54C2" w:rsidRPr="008B3723" w:rsidRDefault="001E54C2" w:rsidP="008B1C94">
            <w:pPr>
              <w:pStyle w:val="TAL"/>
              <w:keepNext w:val="0"/>
              <w:keepLines w:val="0"/>
              <w:rPr>
                <w:ins w:id="14632" w:author="Multrus, Markus" w:date="2025-11-15T13:25:00Z" w16du:dateUtc="2025-11-15T12:25:00Z"/>
                <w:lang w:val="en-US"/>
              </w:rPr>
            </w:pPr>
            <w:ins w:id="14633" w:author="Multrus, Markus" w:date="2025-11-15T13:25:00Z" w16du:dateUtc="2025-11-15T12:25:00Z">
              <w:r w:rsidRPr="008B3723">
                <w:rPr>
                  <w:lang w:val="en-US"/>
                </w:rPr>
                <w:t>c14</w:t>
              </w:r>
            </w:ins>
          </w:p>
        </w:tc>
        <w:tc>
          <w:tcPr>
            <w:tcW w:w="0" w:type="auto"/>
          </w:tcPr>
          <w:p w14:paraId="280AEAA5" w14:textId="77777777" w:rsidR="001E54C2" w:rsidRPr="008B3723" w:rsidRDefault="001E54C2" w:rsidP="008B1C94">
            <w:pPr>
              <w:pStyle w:val="TAL"/>
              <w:keepNext w:val="0"/>
              <w:keepLines w:val="0"/>
              <w:rPr>
                <w:ins w:id="14634" w:author="Multrus, Markus" w:date="2025-11-15T13:25:00Z" w16du:dateUtc="2025-11-15T12:25:00Z"/>
                <w:lang w:val="en-US"/>
              </w:rPr>
            </w:pPr>
            <w:ins w:id="14635" w:author="Multrus, Markus" w:date="2025-11-15T13:25:00Z" w16du:dateUtc="2025-11-15T12:25:00Z">
              <w:r w:rsidRPr="008B3723">
                <w:rPr>
                  <w:lang w:val="en-US"/>
                </w:rPr>
                <w:t>IVAS FL enc / FX dec, Error I1. O1, 48 kbps</w:t>
              </w:r>
            </w:ins>
          </w:p>
        </w:tc>
        <w:tc>
          <w:tcPr>
            <w:tcW w:w="0" w:type="auto"/>
          </w:tcPr>
          <w:p w14:paraId="45D87989" w14:textId="77777777" w:rsidR="001E54C2" w:rsidRPr="008B3723" w:rsidRDefault="001E54C2" w:rsidP="008B1C94">
            <w:pPr>
              <w:pStyle w:val="TAC"/>
              <w:keepNext w:val="0"/>
              <w:keepLines w:val="0"/>
              <w:rPr>
                <w:ins w:id="14636" w:author="Multrus, Markus" w:date="2025-11-15T13:25:00Z" w16du:dateUtc="2025-11-15T12:25:00Z"/>
                <w:lang w:val="en-US"/>
              </w:rPr>
            </w:pPr>
            <w:ins w:id="14637" w:author="Multrus, Markus" w:date="2025-11-15T13:25:00Z" w16du:dateUtc="2025-11-15T12:25:00Z">
              <w:r w:rsidRPr="008B3723">
                <w:rPr>
                  <w:lang w:val="en-US"/>
                </w:rPr>
                <w:t>180</w:t>
              </w:r>
            </w:ins>
          </w:p>
        </w:tc>
        <w:tc>
          <w:tcPr>
            <w:tcW w:w="0" w:type="auto"/>
          </w:tcPr>
          <w:p w14:paraId="1CBB5317" w14:textId="77777777" w:rsidR="001E54C2" w:rsidRPr="008B3723" w:rsidRDefault="001E54C2" w:rsidP="008B1C94">
            <w:pPr>
              <w:pStyle w:val="TAC"/>
              <w:keepNext w:val="0"/>
              <w:keepLines w:val="0"/>
              <w:rPr>
                <w:ins w:id="14638" w:author="Multrus, Markus" w:date="2025-11-15T13:25:00Z" w16du:dateUtc="2025-11-15T12:25:00Z"/>
                <w:lang w:val="en-US"/>
              </w:rPr>
            </w:pPr>
            <w:ins w:id="14639" w:author="Multrus, Markus" w:date="2025-11-15T13:25:00Z" w16du:dateUtc="2025-11-15T12:25:00Z">
              <w:r w:rsidRPr="008B3723">
                <w:rPr>
                  <w:lang w:val="en-US"/>
                </w:rPr>
                <w:t>3.33</w:t>
              </w:r>
            </w:ins>
          </w:p>
        </w:tc>
        <w:tc>
          <w:tcPr>
            <w:tcW w:w="0" w:type="auto"/>
          </w:tcPr>
          <w:p w14:paraId="596F566C" w14:textId="77777777" w:rsidR="001E54C2" w:rsidRPr="008B3723" w:rsidRDefault="001E54C2" w:rsidP="008B1C94">
            <w:pPr>
              <w:pStyle w:val="TAC"/>
              <w:keepNext w:val="0"/>
              <w:keepLines w:val="0"/>
              <w:rPr>
                <w:ins w:id="14640" w:author="Multrus, Markus" w:date="2025-11-15T13:25:00Z" w16du:dateUtc="2025-11-15T12:25:00Z"/>
                <w:lang w:val="en-US"/>
              </w:rPr>
            </w:pPr>
            <w:ins w:id="14641" w:author="Multrus, Markus" w:date="2025-11-15T13:25:00Z" w16du:dateUtc="2025-11-15T12:25:00Z">
              <w:r w:rsidRPr="008B3723">
                <w:rPr>
                  <w:lang w:val="en-US"/>
                </w:rPr>
                <w:t>1.09</w:t>
              </w:r>
            </w:ins>
          </w:p>
        </w:tc>
        <w:tc>
          <w:tcPr>
            <w:tcW w:w="0" w:type="auto"/>
          </w:tcPr>
          <w:p w14:paraId="1F534880" w14:textId="77777777" w:rsidR="001E54C2" w:rsidRPr="008B3723" w:rsidRDefault="001E54C2" w:rsidP="008B1C94">
            <w:pPr>
              <w:pStyle w:val="TAC"/>
              <w:keepNext w:val="0"/>
              <w:keepLines w:val="0"/>
              <w:rPr>
                <w:ins w:id="14642" w:author="Multrus, Markus" w:date="2025-11-15T13:25:00Z" w16du:dateUtc="2025-11-15T12:25:00Z"/>
                <w:lang w:val="en-US"/>
              </w:rPr>
            </w:pPr>
            <w:ins w:id="14643" w:author="Multrus, Markus" w:date="2025-11-15T13:25:00Z" w16du:dateUtc="2025-11-15T12:25:00Z">
              <w:r w:rsidRPr="008B3723">
                <w:rPr>
                  <w:lang w:val="en-US"/>
                </w:rPr>
                <w:t>0.16</w:t>
              </w:r>
            </w:ins>
          </w:p>
        </w:tc>
      </w:tr>
      <w:tr w:rsidR="001E54C2" w:rsidRPr="008B3723" w14:paraId="3D8364E7" w14:textId="77777777" w:rsidTr="008B1C94">
        <w:trPr>
          <w:jc w:val="center"/>
          <w:ins w:id="14644" w:author="Multrus, Markus" w:date="2025-11-15T13:25:00Z"/>
        </w:trPr>
        <w:tc>
          <w:tcPr>
            <w:tcW w:w="0" w:type="auto"/>
          </w:tcPr>
          <w:p w14:paraId="7F173DB6" w14:textId="77777777" w:rsidR="001E54C2" w:rsidRPr="008B3723" w:rsidRDefault="001E54C2" w:rsidP="008B1C94">
            <w:pPr>
              <w:pStyle w:val="TAL"/>
              <w:keepNext w:val="0"/>
              <w:keepLines w:val="0"/>
              <w:rPr>
                <w:ins w:id="14645" w:author="Multrus, Markus" w:date="2025-11-15T13:25:00Z" w16du:dateUtc="2025-11-15T12:25:00Z"/>
                <w:lang w:val="en-US"/>
              </w:rPr>
            </w:pPr>
            <w:ins w:id="14646" w:author="Multrus, Markus" w:date="2025-11-15T13:25:00Z" w16du:dateUtc="2025-11-15T12:25:00Z">
              <w:r w:rsidRPr="008B3723">
                <w:rPr>
                  <w:lang w:val="en-US"/>
                </w:rPr>
                <w:t>c15</w:t>
              </w:r>
            </w:ins>
          </w:p>
        </w:tc>
        <w:tc>
          <w:tcPr>
            <w:tcW w:w="0" w:type="auto"/>
          </w:tcPr>
          <w:p w14:paraId="39A76AD3" w14:textId="77777777" w:rsidR="001E54C2" w:rsidRPr="008B3723" w:rsidRDefault="001E54C2" w:rsidP="008B1C94">
            <w:pPr>
              <w:pStyle w:val="TAL"/>
              <w:keepNext w:val="0"/>
              <w:keepLines w:val="0"/>
              <w:rPr>
                <w:ins w:id="14647" w:author="Multrus, Markus" w:date="2025-11-15T13:25:00Z" w16du:dateUtc="2025-11-15T12:25:00Z"/>
                <w:lang w:val="en-US"/>
              </w:rPr>
            </w:pPr>
            <w:ins w:id="14648" w:author="Multrus, Markus" w:date="2025-11-15T13:25:00Z" w16du:dateUtc="2025-11-15T12:25:00Z">
              <w:r w:rsidRPr="008B3723">
                <w:rPr>
                  <w:lang w:val="en-US"/>
                </w:rPr>
                <w:t>IVAS FL enc / FX dec, Error I1. O2, 24.4 kbps</w:t>
              </w:r>
            </w:ins>
          </w:p>
        </w:tc>
        <w:tc>
          <w:tcPr>
            <w:tcW w:w="0" w:type="auto"/>
          </w:tcPr>
          <w:p w14:paraId="66B9F64B" w14:textId="77777777" w:rsidR="001E54C2" w:rsidRPr="008B3723" w:rsidRDefault="001E54C2" w:rsidP="008B1C94">
            <w:pPr>
              <w:pStyle w:val="TAC"/>
              <w:keepNext w:val="0"/>
              <w:keepLines w:val="0"/>
              <w:rPr>
                <w:ins w:id="14649" w:author="Multrus, Markus" w:date="2025-11-15T13:25:00Z" w16du:dateUtc="2025-11-15T12:25:00Z"/>
                <w:lang w:val="en-US"/>
              </w:rPr>
            </w:pPr>
            <w:ins w:id="14650" w:author="Multrus, Markus" w:date="2025-11-15T13:25:00Z" w16du:dateUtc="2025-11-15T12:25:00Z">
              <w:r w:rsidRPr="008B3723">
                <w:rPr>
                  <w:lang w:val="en-US"/>
                </w:rPr>
                <w:t>180</w:t>
              </w:r>
            </w:ins>
          </w:p>
        </w:tc>
        <w:tc>
          <w:tcPr>
            <w:tcW w:w="0" w:type="auto"/>
          </w:tcPr>
          <w:p w14:paraId="072A8CB1" w14:textId="77777777" w:rsidR="001E54C2" w:rsidRPr="008B3723" w:rsidRDefault="001E54C2" w:rsidP="008B1C94">
            <w:pPr>
              <w:pStyle w:val="TAC"/>
              <w:keepNext w:val="0"/>
              <w:keepLines w:val="0"/>
              <w:rPr>
                <w:ins w:id="14651" w:author="Multrus, Markus" w:date="2025-11-15T13:25:00Z" w16du:dateUtc="2025-11-15T12:25:00Z"/>
                <w:lang w:val="en-US"/>
              </w:rPr>
            </w:pPr>
            <w:ins w:id="14652" w:author="Multrus, Markus" w:date="2025-11-15T13:25:00Z" w16du:dateUtc="2025-11-15T12:25:00Z">
              <w:r w:rsidRPr="008B3723">
                <w:rPr>
                  <w:lang w:val="en-US"/>
                </w:rPr>
                <w:t>4.19</w:t>
              </w:r>
            </w:ins>
          </w:p>
        </w:tc>
        <w:tc>
          <w:tcPr>
            <w:tcW w:w="0" w:type="auto"/>
          </w:tcPr>
          <w:p w14:paraId="066415EE" w14:textId="77777777" w:rsidR="001E54C2" w:rsidRPr="008B3723" w:rsidRDefault="001E54C2" w:rsidP="008B1C94">
            <w:pPr>
              <w:pStyle w:val="TAC"/>
              <w:keepNext w:val="0"/>
              <w:keepLines w:val="0"/>
              <w:rPr>
                <w:ins w:id="14653" w:author="Multrus, Markus" w:date="2025-11-15T13:25:00Z" w16du:dateUtc="2025-11-15T12:25:00Z"/>
                <w:lang w:val="en-US"/>
              </w:rPr>
            </w:pPr>
            <w:ins w:id="14654" w:author="Multrus, Markus" w:date="2025-11-15T13:25:00Z" w16du:dateUtc="2025-11-15T12:25:00Z">
              <w:r w:rsidRPr="008B3723">
                <w:rPr>
                  <w:lang w:val="en-US"/>
                </w:rPr>
                <w:t>1.01</w:t>
              </w:r>
            </w:ins>
          </w:p>
        </w:tc>
        <w:tc>
          <w:tcPr>
            <w:tcW w:w="0" w:type="auto"/>
          </w:tcPr>
          <w:p w14:paraId="48AA04B5" w14:textId="77777777" w:rsidR="001E54C2" w:rsidRPr="008B3723" w:rsidRDefault="001E54C2" w:rsidP="008B1C94">
            <w:pPr>
              <w:pStyle w:val="TAC"/>
              <w:keepNext w:val="0"/>
              <w:keepLines w:val="0"/>
              <w:rPr>
                <w:ins w:id="14655" w:author="Multrus, Markus" w:date="2025-11-15T13:25:00Z" w16du:dateUtc="2025-11-15T12:25:00Z"/>
                <w:lang w:val="en-US"/>
              </w:rPr>
            </w:pPr>
            <w:ins w:id="14656" w:author="Multrus, Markus" w:date="2025-11-15T13:25:00Z" w16du:dateUtc="2025-11-15T12:25:00Z">
              <w:r w:rsidRPr="008B3723">
                <w:rPr>
                  <w:lang w:val="en-US"/>
                </w:rPr>
                <w:t>0.15</w:t>
              </w:r>
            </w:ins>
          </w:p>
        </w:tc>
      </w:tr>
      <w:tr w:rsidR="001E54C2" w:rsidRPr="008B3723" w14:paraId="1F5CDF5E" w14:textId="77777777" w:rsidTr="008B1C94">
        <w:trPr>
          <w:jc w:val="center"/>
          <w:ins w:id="14657" w:author="Multrus, Markus" w:date="2025-11-15T13:25:00Z"/>
        </w:trPr>
        <w:tc>
          <w:tcPr>
            <w:tcW w:w="0" w:type="auto"/>
          </w:tcPr>
          <w:p w14:paraId="74C2C0E4" w14:textId="77777777" w:rsidR="001E54C2" w:rsidRPr="008B3723" w:rsidRDefault="001E54C2" w:rsidP="008B1C94">
            <w:pPr>
              <w:pStyle w:val="TAL"/>
              <w:keepNext w:val="0"/>
              <w:keepLines w:val="0"/>
              <w:rPr>
                <w:ins w:id="14658" w:author="Multrus, Markus" w:date="2025-11-15T13:25:00Z" w16du:dateUtc="2025-11-15T12:25:00Z"/>
                <w:lang w:val="en-US"/>
              </w:rPr>
            </w:pPr>
            <w:ins w:id="14659" w:author="Multrus, Markus" w:date="2025-11-15T13:25:00Z" w16du:dateUtc="2025-11-15T12:25:00Z">
              <w:r w:rsidRPr="008B3723">
                <w:rPr>
                  <w:lang w:val="en-US"/>
                </w:rPr>
                <w:t>c16</w:t>
              </w:r>
            </w:ins>
          </w:p>
        </w:tc>
        <w:tc>
          <w:tcPr>
            <w:tcW w:w="0" w:type="auto"/>
          </w:tcPr>
          <w:p w14:paraId="6E6ED5E6" w14:textId="77777777" w:rsidR="001E54C2" w:rsidRPr="008B3723" w:rsidRDefault="001E54C2" w:rsidP="008B1C94">
            <w:pPr>
              <w:pStyle w:val="TAL"/>
              <w:keepNext w:val="0"/>
              <w:keepLines w:val="0"/>
              <w:rPr>
                <w:ins w:id="14660" w:author="Multrus, Markus" w:date="2025-11-15T13:25:00Z" w16du:dateUtc="2025-11-15T12:25:00Z"/>
                <w:lang w:val="en-US"/>
              </w:rPr>
            </w:pPr>
            <w:ins w:id="14661" w:author="Multrus, Markus" w:date="2025-11-15T13:25:00Z" w16du:dateUtc="2025-11-15T12:25:00Z">
              <w:r w:rsidRPr="008B3723">
                <w:rPr>
                  <w:lang w:val="en-US"/>
                </w:rPr>
                <w:t>IVAS FL enc / FX dec, Error I1. O2, 48 kbps</w:t>
              </w:r>
            </w:ins>
          </w:p>
        </w:tc>
        <w:tc>
          <w:tcPr>
            <w:tcW w:w="0" w:type="auto"/>
          </w:tcPr>
          <w:p w14:paraId="2D10C820" w14:textId="77777777" w:rsidR="001E54C2" w:rsidRPr="008B3723" w:rsidRDefault="001E54C2" w:rsidP="008B1C94">
            <w:pPr>
              <w:pStyle w:val="TAC"/>
              <w:keepNext w:val="0"/>
              <w:keepLines w:val="0"/>
              <w:rPr>
                <w:ins w:id="14662" w:author="Multrus, Markus" w:date="2025-11-15T13:25:00Z" w16du:dateUtc="2025-11-15T12:25:00Z"/>
                <w:lang w:val="en-US"/>
              </w:rPr>
            </w:pPr>
            <w:ins w:id="14663" w:author="Multrus, Markus" w:date="2025-11-15T13:25:00Z" w16du:dateUtc="2025-11-15T12:25:00Z">
              <w:r w:rsidRPr="008B3723">
                <w:rPr>
                  <w:lang w:val="en-US"/>
                </w:rPr>
                <w:t>180</w:t>
              </w:r>
            </w:ins>
          </w:p>
        </w:tc>
        <w:tc>
          <w:tcPr>
            <w:tcW w:w="0" w:type="auto"/>
          </w:tcPr>
          <w:p w14:paraId="77DA38EE" w14:textId="77777777" w:rsidR="001E54C2" w:rsidRPr="008B3723" w:rsidRDefault="001E54C2" w:rsidP="008B1C94">
            <w:pPr>
              <w:pStyle w:val="TAC"/>
              <w:keepNext w:val="0"/>
              <w:keepLines w:val="0"/>
              <w:rPr>
                <w:ins w:id="14664" w:author="Multrus, Markus" w:date="2025-11-15T13:25:00Z" w16du:dateUtc="2025-11-15T12:25:00Z"/>
                <w:lang w:val="en-US"/>
              </w:rPr>
            </w:pPr>
            <w:ins w:id="14665" w:author="Multrus, Markus" w:date="2025-11-15T13:25:00Z" w16du:dateUtc="2025-11-15T12:25:00Z">
              <w:r w:rsidRPr="008B3723">
                <w:rPr>
                  <w:lang w:val="en-US"/>
                </w:rPr>
                <w:t>4.42</w:t>
              </w:r>
            </w:ins>
          </w:p>
        </w:tc>
        <w:tc>
          <w:tcPr>
            <w:tcW w:w="0" w:type="auto"/>
          </w:tcPr>
          <w:p w14:paraId="09C70357" w14:textId="77777777" w:rsidR="001E54C2" w:rsidRPr="008B3723" w:rsidRDefault="001E54C2" w:rsidP="008B1C94">
            <w:pPr>
              <w:pStyle w:val="TAC"/>
              <w:keepNext w:val="0"/>
              <w:keepLines w:val="0"/>
              <w:rPr>
                <w:ins w:id="14666" w:author="Multrus, Markus" w:date="2025-11-15T13:25:00Z" w16du:dateUtc="2025-11-15T12:25:00Z"/>
                <w:lang w:val="en-US"/>
              </w:rPr>
            </w:pPr>
            <w:ins w:id="14667" w:author="Multrus, Markus" w:date="2025-11-15T13:25:00Z" w16du:dateUtc="2025-11-15T12:25:00Z">
              <w:r w:rsidRPr="008B3723">
                <w:rPr>
                  <w:lang w:val="en-US"/>
                </w:rPr>
                <w:t>0.88</w:t>
              </w:r>
            </w:ins>
          </w:p>
        </w:tc>
        <w:tc>
          <w:tcPr>
            <w:tcW w:w="0" w:type="auto"/>
          </w:tcPr>
          <w:p w14:paraId="32D7E444" w14:textId="77777777" w:rsidR="001E54C2" w:rsidRPr="008B3723" w:rsidRDefault="001E54C2" w:rsidP="008B1C94">
            <w:pPr>
              <w:pStyle w:val="TAC"/>
              <w:keepNext w:val="0"/>
              <w:keepLines w:val="0"/>
              <w:rPr>
                <w:ins w:id="14668" w:author="Multrus, Markus" w:date="2025-11-15T13:25:00Z" w16du:dateUtc="2025-11-15T12:25:00Z"/>
                <w:lang w:val="en-US"/>
              </w:rPr>
            </w:pPr>
            <w:ins w:id="14669" w:author="Multrus, Markus" w:date="2025-11-15T13:25:00Z" w16du:dateUtc="2025-11-15T12:25:00Z">
              <w:r w:rsidRPr="008B3723">
                <w:rPr>
                  <w:lang w:val="en-US"/>
                </w:rPr>
                <w:t>0.13</w:t>
              </w:r>
            </w:ins>
          </w:p>
        </w:tc>
      </w:tr>
      <w:tr w:rsidR="001E54C2" w:rsidRPr="008B3723" w14:paraId="5767CD6D" w14:textId="77777777" w:rsidTr="008B1C94">
        <w:trPr>
          <w:jc w:val="center"/>
          <w:ins w:id="14670" w:author="Multrus, Markus" w:date="2025-11-15T13:25:00Z"/>
        </w:trPr>
        <w:tc>
          <w:tcPr>
            <w:tcW w:w="0" w:type="auto"/>
          </w:tcPr>
          <w:p w14:paraId="48F1EABF" w14:textId="77777777" w:rsidR="001E54C2" w:rsidRPr="008B3723" w:rsidRDefault="001E54C2" w:rsidP="008B1C94">
            <w:pPr>
              <w:pStyle w:val="TAL"/>
              <w:keepNext w:val="0"/>
              <w:keepLines w:val="0"/>
              <w:rPr>
                <w:ins w:id="14671" w:author="Multrus, Markus" w:date="2025-11-15T13:25:00Z" w16du:dateUtc="2025-11-15T12:25:00Z"/>
                <w:lang w:val="en-US"/>
              </w:rPr>
            </w:pPr>
            <w:ins w:id="14672" w:author="Multrus, Markus" w:date="2025-11-15T13:25:00Z" w16du:dateUtc="2025-11-15T12:25:00Z">
              <w:r w:rsidRPr="008B3723">
                <w:rPr>
                  <w:lang w:val="en-US"/>
                </w:rPr>
                <w:t>c17</w:t>
              </w:r>
            </w:ins>
          </w:p>
        </w:tc>
        <w:tc>
          <w:tcPr>
            <w:tcW w:w="0" w:type="auto"/>
          </w:tcPr>
          <w:p w14:paraId="03C773D0" w14:textId="77777777" w:rsidR="001E54C2" w:rsidRPr="008B3723" w:rsidRDefault="001E54C2" w:rsidP="008B1C94">
            <w:pPr>
              <w:pStyle w:val="TAL"/>
              <w:keepNext w:val="0"/>
              <w:keepLines w:val="0"/>
              <w:rPr>
                <w:ins w:id="14673" w:author="Multrus, Markus" w:date="2025-11-15T13:25:00Z" w16du:dateUtc="2025-11-15T12:25:00Z"/>
                <w:lang w:val="en-US"/>
              </w:rPr>
            </w:pPr>
            <w:ins w:id="14674" w:author="Multrus, Markus" w:date="2025-11-15T13:25:00Z" w16du:dateUtc="2025-11-15T12:25:00Z">
              <w:r w:rsidRPr="008B3723">
                <w:rPr>
                  <w:lang w:val="en-US"/>
                </w:rPr>
                <w:t>IVAS FL enc / FX dec, I1. O1, 24.4 kbps</w:t>
              </w:r>
            </w:ins>
          </w:p>
        </w:tc>
        <w:tc>
          <w:tcPr>
            <w:tcW w:w="0" w:type="auto"/>
          </w:tcPr>
          <w:p w14:paraId="15B29E8C" w14:textId="77777777" w:rsidR="001E54C2" w:rsidRPr="008B3723" w:rsidRDefault="001E54C2" w:rsidP="008B1C94">
            <w:pPr>
              <w:pStyle w:val="TAC"/>
              <w:keepNext w:val="0"/>
              <w:keepLines w:val="0"/>
              <w:rPr>
                <w:ins w:id="14675" w:author="Multrus, Markus" w:date="2025-11-15T13:25:00Z" w16du:dateUtc="2025-11-15T12:25:00Z"/>
                <w:lang w:val="en-US"/>
              </w:rPr>
            </w:pPr>
            <w:ins w:id="14676" w:author="Multrus, Markus" w:date="2025-11-15T13:25:00Z" w16du:dateUtc="2025-11-15T12:25:00Z">
              <w:r w:rsidRPr="008B3723">
                <w:rPr>
                  <w:lang w:val="en-US"/>
                </w:rPr>
                <w:t>180</w:t>
              </w:r>
            </w:ins>
          </w:p>
        </w:tc>
        <w:tc>
          <w:tcPr>
            <w:tcW w:w="0" w:type="auto"/>
          </w:tcPr>
          <w:p w14:paraId="00792C3E" w14:textId="77777777" w:rsidR="001E54C2" w:rsidRPr="008B3723" w:rsidRDefault="001E54C2" w:rsidP="008B1C94">
            <w:pPr>
              <w:pStyle w:val="TAC"/>
              <w:keepNext w:val="0"/>
              <w:keepLines w:val="0"/>
              <w:rPr>
                <w:ins w:id="14677" w:author="Multrus, Markus" w:date="2025-11-15T13:25:00Z" w16du:dateUtc="2025-11-15T12:25:00Z"/>
                <w:lang w:val="en-US"/>
              </w:rPr>
            </w:pPr>
            <w:ins w:id="14678" w:author="Multrus, Markus" w:date="2025-11-15T13:25:00Z" w16du:dateUtc="2025-11-15T12:25:00Z">
              <w:r w:rsidRPr="008B3723">
                <w:rPr>
                  <w:lang w:val="en-US"/>
                </w:rPr>
                <w:t>3.09</w:t>
              </w:r>
            </w:ins>
          </w:p>
        </w:tc>
        <w:tc>
          <w:tcPr>
            <w:tcW w:w="0" w:type="auto"/>
          </w:tcPr>
          <w:p w14:paraId="43A2EFA9" w14:textId="77777777" w:rsidR="001E54C2" w:rsidRPr="008B3723" w:rsidRDefault="001E54C2" w:rsidP="008B1C94">
            <w:pPr>
              <w:pStyle w:val="TAC"/>
              <w:keepNext w:val="0"/>
              <w:keepLines w:val="0"/>
              <w:rPr>
                <w:ins w:id="14679" w:author="Multrus, Markus" w:date="2025-11-15T13:25:00Z" w16du:dateUtc="2025-11-15T12:25:00Z"/>
                <w:lang w:val="en-US"/>
              </w:rPr>
            </w:pPr>
            <w:ins w:id="14680" w:author="Multrus, Markus" w:date="2025-11-15T13:25:00Z" w16du:dateUtc="2025-11-15T12:25:00Z">
              <w:r w:rsidRPr="008B3723">
                <w:rPr>
                  <w:lang w:val="en-US"/>
                </w:rPr>
                <w:t>1.22</w:t>
              </w:r>
            </w:ins>
          </w:p>
        </w:tc>
        <w:tc>
          <w:tcPr>
            <w:tcW w:w="0" w:type="auto"/>
          </w:tcPr>
          <w:p w14:paraId="5CD0F585" w14:textId="77777777" w:rsidR="001E54C2" w:rsidRPr="008B3723" w:rsidRDefault="001E54C2" w:rsidP="008B1C94">
            <w:pPr>
              <w:pStyle w:val="TAC"/>
              <w:keepNext w:val="0"/>
              <w:keepLines w:val="0"/>
              <w:rPr>
                <w:ins w:id="14681" w:author="Multrus, Markus" w:date="2025-11-15T13:25:00Z" w16du:dateUtc="2025-11-15T12:25:00Z"/>
                <w:lang w:val="en-US"/>
              </w:rPr>
            </w:pPr>
            <w:ins w:id="14682" w:author="Multrus, Markus" w:date="2025-11-15T13:25:00Z" w16du:dateUtc="2025-11-15T12:25:00Z">
              <w:r w:rsidRPr="008B3723">
                <w:rPr>
                  <w:lang w:val="en-US"/>
                </w:rPr>
                <w:t>0.18</w:t>
              </w:r>
            </w:ins>
          </w:p>
        </w:tc>
      </w:tr>
      <w:tr w:rsidR="001E54C2" w:rsidRPr="008B3723" w14:paraId="660B800F" w14:textId="77777777" w:rsidTr="008B1C94">
        <w:trPr>
          <w:jc w:val="center"/>
          <w:ins w:id="14683" w:author="Multrus, Markus" w:date="2025-11-15T13:25:00Z"/>
        </w:trPr>
        <w:tc>
          <w:tcPr>
            <w:tcW w:w="0" w:type="auto"/>
          </w:tcPr>
          <w:p w14:paraId="4440ADD5" w14:textId="77777777" w:rsidR="001E54C2" w:rsidRPr="008B3723" w:rsidRDefault="001E54C2" w:rsidP="008B1C94">
            <w:pPr>
              <w:pStyle w:val="TAL"/>
              <w:keepNext w:val="0"/>
              <w:keepLines w:val="0"/>
              <w:rPr>
                <w:ins w:id="14684" w:author="Multrus, Markus" w:date="2025-11-15T13:25:00Z" w16du:dateUtc="2025-11-15T12:25:00Z"/>
                <w:lang w:val="en-US"/>
              </w:rPr>
            </w:pPr>
            <w:ins w:id="14685" w:author="Multrus, Markus" w:date="2025-11-15T13:25:00Z" w16du:dateUtc="2025-11-15T12:25:00Z">
              <w:r w:rsidRPr="008B3723">
                <w:rPr>
                  <w:lang w:val="en-US"/>
                </w:rPr>
                <w:t>c18</w:t>
              </w:r>
            </w:ins>
          </w:p>
        </w:tc>
        <w:tc>
          <w:tcPr>
            <w:tcW w:w="0" w:type="auto"/>
          </w:tcPr>
          <w:p w14:paraId="0059990D" w14:textId="77777777" w:rsidR="001E54C2" w:rsidRPr="008B3723" w:rsidRDefault="001E54C2" w:rsidP="008B1C94">
            <w:pPr>
              <w:pStyle w:val="TAL"/>
              <w:keepNext w:val="0"/>
              <w:keepLines w:val="0"/>
              <w:rPr>
                <w:ins w:id="14686" w:author="Multrus, Markus" w:date="2025-11-15T13:25:00Z" w16du:dateUtc="2025-11-15T12:25:00Z"/>
                <w:lang w:val="en-US"/>
              </w:rPr>
            </w:pPr>
            <w:ins w:id="14687" w:author="Multrus, Markus" w:date="2025-11-15T13:25:00Z" w16du:dateUtc="2025-11-15T12:25:00Z">
              <w:r w:rsidRPr="008B3723">
                <w:rPr>
                  <w:lang w:val="en-US"/>
                </w:rPr>
                <w:t>IVAS FL enc / FX dec, I1. O1, 48 kbps</w:t>
              </w:r>
            </w:ins>
          </w:p>
        </w:tc>
        <w:tc>
          <w:tcPr>
            <w:tcW w:w="0" w:type="auto"/>
          </w:tcPr>
          <w:p w14:paraId="085144F1" w14:textId="77777777" w:rsidR="001E54C2" w:rsidRPr="008B3723" w:rsidRDefault="001E54C2" w:rsidP="008B1C94">
            <w:pPr>
              <w:pStyle w:val="TAC"/>
              <w:keepNext w:val="0"/>
              <w:keepLines w:val="0"/>
              <w:rPr>
                <w:ins w:id="14688" w:author="Multrus, Markus" w:date="2025-11-15T13:25:00Z" w16du:dateUtc="2025-11-15T12:25:00Z"/>
                <w:lang w:val="en-US"/>
              </w:rPr>
            </w:pPr>
            <w:ins w:id="14689" w:author="Multrus, Markus" w:date="2025-11-15T13:25:00Z" w16du:dateUtc="2025-11-15T12:25:00Z">
              <w:r w:rsidRPr="008B3723">
                <w:rPr>
                  <w:lang w:val="en-US"/>
                </w:rPr>
                <w:t>180</w:t>
              </w:r>
            </w:ins>
          </w:p>
        </w:tc>
        <w:tc>
          <w:tcPr>
            <w:tcW w:w="0" w:type="auto"/>
          </w:tcPr>
          <w:p w14:paraId="30CE9464" w14:textId="77777777" w:rsidR="001E54C2" w:rsidRPr="008B3723" w:rsidRDefault="001E54C2" w:rsidP="008B1C94">
            <w:pPr>
              <w:pStyle w:val="TAC"/>
              <w:keepNext w:val="0"/>
              <w:keepLines w:val="0"/>
              <w:rPr>
                <w:ins w:id="14690" w:author="Multrus, Markus" w:date="2025-11-15T13:25:00Z" w16du:dateUtc="2025-11-15T12:25:00Z"/>
                <w:lang w:val="en-US"/>
              </w:rPr>
            </w:pPr>
            <w:ins w:id="14691" w:author="Multrus, Markus" w:date="2025-11-15T13:25:00Z" w16du:dateUtc="2025-11-15T12:25:00Z">
              <w:r w:rsidRPr="008B3723">
                <w:rPr>
                  <w:lang w:val="en-US"/>
                </w:rPr>
                <w:t>3.44</w:t>
              </w:r>
            </w:ins>
          </w:p>
        </w:tc>
        <w:tc>
          <w:tcPr>
            <w:tcW w:w="0" w:type="auto"/>
          </w:tcPr>
          <w:p w14:paraId="001F8316" w14:textId="77777777" w:rsidR="001E54C2" w:rsidRPr="008B3723" w:rsidRDefault="001E54C2" w:rsidP="008B1C94">
            <w:pPr>
              <w:pStyle w:val="TAC"/>
              <w:keepNext w:val="0"/>
              <w:keepLines w:val="0"/>
              <w:rPr>
                <w:ins w:id="14692" w:author="Multrus, Markus" w:date="2025-11-15T13:25:00Z" w16du:dateUtc="2025-11-15T12:25:00Z"/>
                <w:lang w:val="en-US"/>
              </w:rPr>
            </w:pPr>
            <w:ins w:id="14693" w:author="Multrus, Markus" w:date="2025-11-15T13:25:00Z" w16du:dateUtc="2025-11-15T12:25:00Z">
              <w:r w:rsidRPr="008B3723">
                <w:rPr>
                  <w:lang w:val="en-US"/>
                </w:rPr>
                <w:t>1.06</w:t>
              </w:r>
            </w:ins>
          </w:p>
        </w:tc>
        <w:tc>
          <w:tcPr>
            <w:tcW w:w="0" w:type="auto"/>
          </w:tcPr>
          <w:p w14:paraId="53F48126" w14:textId="77777777" w:rsidR="001E54C2" w:rsidRPr="008B3723" w:rsidRDefault="001E54C2" w:rsidP="008B1C94">
            <w:pPr>
              <w:pStyle w:val="TAC"/>
              <w:keepNext w:val="0"/>
              <w:keepLines w:val="0"/>
              <w:rPr>
                <w:ins w:id="14694" w:author="Multrus, Markus" w:date="2025-11-15T13:25:00Z" w16du:dateUtc="2025-11-15T12:25:00Z"/>
                <w:lang w:val="en-US"/>
              </w:rPr>
            </w:pPr>
            <w:ins w:id="14695" w:author="Multrus, Markus" w:date="2025-11-15T13:25:00Z" w16du:dateUtc="2025-11-15T12:25:00Z">
              <w:r w:rsidRPr="008B3723">
                <w:rPr>
                  <w:lang w:val="en-US"/>
                </w:rPr>
                <w:t>0.16</w:t>
              </w:r>
            </w:ins>
          </w:p>
        </w:tc>
      </w:tr>
      <w:tr w:rsidR="001E54C2" w:rsidRPr="008B3723" w14:paraId="5E996BE1" w14:textId="77777777" w:rsidTr="008B1C94">
        <w:trPr>
          <w:jc w:val="center"/>
          <w:ins w:id="14696" w:author="Multrus, Markus" w:date="2025-11-15T13:25:00Z"/>
        </w:trPr>
        <w:tc>
          <w:tcPr>
            <w:tcW w:w="0" w:type="auto"/>
          </w:tcPr>
          <w:p w14:paraId="623CA98C" w14:textId="77777777" w:rsidR="001E54C2" w:rsidRPr="008B3723" w:rsidRDefault="001E54C2" w:rsidP="008B1C94">
            <w:pPr>
              <w:pStyle w:val="TAL"/>
              <w:keepNext w:val="0"/>
              <w:keepLines w:val="0"/>
              <w:rPr>
                <w:ins w:id="14697" w:author="Multrus, Markus" w:date="2025-11-15T13:25:00Z" w16du:dateUtc="2025-11-15T12:25:00Z"/>
                <w:lang w:val="en-US"/>
              </w:rPr>
            </w:pPr>
            <w:ins w:id="14698" w:author="Multrus, Markus" w:date="2025-11-15T13:25:00Z" w16du:dateUtc="2025-11-15T12:25:00Z">
              <w:r w:rsidRPr="008B3723">
                <w:rPr>
                  <w:lang w:val="en-US"/>
                </w:rPr>
                <w:t>c19</w:t>
              </w:r>
            </w:ins>
          </w:p>
        </w:tc>
        <w:tc>
          <w:tcPr>
            <w:tcW w:w="0" w:type="auto"/>
          </w:tcPr>
          <w:p w14:paraId="4C41417E" w14:textId="77777777" w:rsidR="001E54C2" w:rsidRPr="008B3723" w:rsidRDefault="001E54C2" w:rsidP="008B1C94">
            <w:pPr>
              <w:pStyle w:val="TAL"/>
              <w:keepNext w:val="0"/>
              <w:keepLines w:val="0"/>
              <w:rPr>
                <w:ins w:id="14699" w:author="Multrus, Markus" w:date="2025-11-15T13:25:00Z" w16du:dateUtc="2025-11-15T12:25:00Z"/>
                <w:lang w:val="en-US"/>
              </w:rPr>
            </w:pPr>
            <w:ins w:id="14700" w:author="Multrus, Markus" w:date="2025-11-15T13:25:00Z" w16du:dateUtc="2025-11-15T12:25:00Z">
              <w:r w:rsidRPr="008B3723">
                <w:rPr>
                  <w:lang w:val="en-US"/>
                </w:rPr>
                <w:t>IVAS FL enc / FX dec, I1. O1, 96 kbps</w:t>
              </w:r>
            </w:ins>
          </w:p>
        </w:tc>
        <w:tc>
          <w:tcPr>
            <w:tcW w:w="0" w:type="auto"/>
          </w:tcPr>
          <w:p w14:paraId="7E7A4C3F" w14:textId="77777777" w:rsidR="001E54C2" w:rsidRPr="008B3723" w:rsidRDefault="001E54C2" w:rsidP="008B1C94">
            <w:pPr>
              <w:pStyle w:val="TAC"/>
              <w:keepNext w:val="0"/>
              <w:keepLines w:val="0"/>
              <w:rPr>
                <w:ins w:id="14701" w:author="Multrus, Markus" w:date="2025-11-15T13:25:00Z" w16du:dateUtc="2025-11-15T12:25:00Z"/>
                <w:lang w:val="en-US"/>
              </w:rPr>
            </w:pPr>
            <w:ins w:id="14702" w:author="Multrus, Markus" w:date="2025-11-15T13:25:00Z" w16du:dateUtc="2025-11-15T12:25:00Z">
              <w:r w:rsidRPr="008B3723">
                <w:rPr>
                  <w:lang w:val="en-US"/>
                </w:rPr>
                <w:t>180</w:t>
              </w:r>
            </w:ins>
          </w:p>
        </w:tc>
        <w:tc>
          <w:tcPr>
            <w:tcW w:w="0" w:type="auto"/>
          </w:tcPr>
          <w:p w14:paraId="34CC060C" w14:textId="77777777" w:rsidR="001E54C2" w:rsidRPr="008B3723" w:rsidRDefault="001E54C2" w:rsidP="008B1C94">
            <w:pPr>
              <w:pStyle w:val="TAC"/>
              <w:keepNext w:val="0"/>
              <w:keepLines w:val="0"/>
              <w:rPr>
                <w:ins w:id="14703" w:author="Multrus, Markus" w:date="2025-11-15T13:25:00Z" w16du:dateUtc="2025-11-15T12:25:00Z"/>
                <w:lang w:val="en-US"/>
              </w:rPr>
            </w:pPr>
            <w:ins w:id="14704" w:author="Multrus, Markus" w:date="2025-11-15T13:25:00Z" w16du:dateUtc="2025-11-15T12:25:00Z">
              <w:r w:rsidRPr="008B3723">
                <w:rPr>
                  <w:lang w:val="en-US"/>
                </w:rPr>
                <w:t>3.53</w:t>
              </w:r>
            </w:ins>
          </w:p>
        </w:tc>
        <w:tc>
          <w:tcPr>
            <w:tcW w:w="0" w:type="auto"/>
          </w:tcPr>
          <w:p w14:paraId="1210C943" w14:textId="77777777" w:rsidR="001E54C2" w:rsidRPr="008B3723" w:rsidRDefault="001E54C2" w:rsidP="008B1C94">
            <w:pPr>
              <w:pStyle w:val="TAC"/>
              <w:keepNext w:val="0"/>
              <w:keepLines w:val="0"/>
              <w:rPr>
                <w:ins w:id="14705" w:author="Multrus, Markus" w:date="2025-11-15T13:25:00Z" w16du:dateUtc="2025-11-15T12:25:00Z"/>
                <w:lang w:val="en-US"/>
              </w:rPr>
            </w:pPr>
            <w:ins w:id="14706" w:author="Multrus, Markus" w:date="2025-11-15T13:25:00Z" w16du:dateUtc="2025-11-15T12:25:00Z">
              <w:r w:rsidRPr="008B3723">
                <w:rPr>
                  <w:lang w:val="en-US"/>
                </w:rPr>
                <w:t>0.99</w:t>
              </w:r>
            </w:ins>
          </w:p>
        </w:tc>
        <w:tc>
          <w:tcPr>
            <w:tcW w:w="0" w:type="auto"/>
          </w:tcPr>
          <w:p w14:paraId="2905CD15" w14:textId="77777777" w:rsidR="001E54C2" w:rsidRPr="008B3723" w:rsidRDefault="001E54C2" w:rsidP="008B1C94">
            <w:pPr>
              <w:pStyle w:val="TAC"/>
              <w:keepNext w:val="0"/>
              <w:keepLines w:val="0"/>
              <w:rPr>
                <w:ins w:id="14707" w:author="Multrus, Markus" w:date="2025-11-15T13:25:00Z" w16du:dateUtc="2025-11-15T12:25:00Z"/>
                <w:lang w:val="en-US"/>
              </w:rPr>
            </w:pPr>
            <w:ins w:id="14708" w:author="Multrus, Markus" w:date="2025-11-15T13:25:00Z" w16du:dateUtc="2025-11-15T12:25:00Z">
              <w:r w:rsidRPr="008B3723">
                <w:rPr>
                  <w:lang w:val="en-US"/>
                </w:rPr>
                <w:t>0.14</w:t>
              </w:r>
            </w:ins>
          </w:p>
        </w:tc>
      </w:tr>
      <w:tr w:rsidR="001E54C2" w:rsidRPr="008B3723" w14:paraId="2A6A9C3F" w14:textId="77777777" w:rsidTr="008B1C94">
        <w:trPr>
          <w:jc w:val="center"/>
          <w:ins w:id="14709" w:author="Multrus, Markus" w:date="2025-11-15T13:25:00Z"/>
        </w:trPr>
        <w:tc>
          <w:tcPr>
            <w:tcW w:w="0" w:type="auto"/>
          </w:tcPr>
          <w:p w14:paraId="3ECC7AFE" w14:textId="77777777" w:rsidR="001E54C2" w:rsidRPr="008B3723" w:rsidRDefault="001E54C2" w:rsidP="008B1C94">
            <w:pPr>
              <w:pStyle w:val="TAL"/>
              <w:keepNext w:val="0"/>
              <w:keepLines w:val="0"/>
              <w:rPr>
                <w:ins w:id="14710" w:author="Multrus, Markus" w:date="2025-11-15T13:25:00Z" w16du:dateUtc="2025-11-15T12:25:00Z"/>
                <w:lang w:val="en-US"/>
              </w:rPr>
            </w:pPr>
            <w:ins w:id="14711" w:author="Multrus, Markus" w:date="2025-11-15T13:25:00Z" w16du:dateUtc="2025-11-15T12:25:00Z">
              <w:r w:rsidRPr="008B3723">
                <w:rPr>
                  <w:lang w:val="en-US"/>
                </w:rPr>
                <w:t>c20</w:t>
              </w:r>
            </w:ins>
          </w:p>
        </w:tc>
        <w:tc>
          <w:tcPr>
            <w:tcW w:w="0" w:type="auto"/>
          </w:tcPr>
          <w:p w14:paraId="45973D76" w14:textId="77777777" w:rsidR="001E54C2" w:rsidRPr="008B3723" w:rsidRDefault="001E54C2" w:rsidP="008B1C94">
            <w:pPr>
              <w:pStyle w:val="TAL"/>
              <w:keepNext w:val="0"/>
              <w:keepLines w:val="0"/>
              <w:rPr>
                <w:ins w:id="14712" w:author="Multrus, Markus" w:date="2025-11-15T13:25:00Z" w16du:dateUtc="2025-11-15T12:25:00Z"/>
                <w:lang w:val="en-US"/>
              </w:rPr>
            </w:pPr>
            <w:ins w:id="14713" w:author="Multrus, Markus" w:date="2025-11-15T13:25:00Z" w16du:dateUtc="2025-11-15T12:25:00Z">
              <w:r w:rsidRPr="008B3723">
                <w:rPr>
                  <w:lang w:val="en-US"/>
                </w:rPr>
                <w:t>IVAS FL enc / FX dec, I1. O2, 24.4 kbps</w:t>
              </w:r>
            </w:ins>
          </w:p>
        </w:tc>
        <w:tc>
          <w:tcPr>
            <w:tcW w:w="0" w:type="auto"/>
          </w:tcPr>
          <w:p w14:paraId="561DB3E1" w14:textId="77777777" w:rsidR="001E54C2" w:rsidRPr="008B3723" w:rsidRDefault="001E54C2" w:rsidP="008B1C94">
            <w:pPr>
              <w:pStyle w:val="TAC"/>
              <w:keepNext w:val="0"/>
              <w:keepLines w:val="0"/>
              <w:rPr>
                <w:ins w:id="14714" w:author="Multrus, Markus" w:date="2025-11-15T13:25:00Z" w16du:dateUtc="2025-11-15T12:25:00Z"/>
                <w:lang w:val="en-US"/>
              </w:rPr>
            </w:pPr>
            <w:ins w:id="14715" w:author="Multrus, Markus" w:date="2025-11-15T13:25:00Z" w16du:dateUtc="2025-11-15T12:25:00Z">
              <w:r w:rsidRPr="008B3723">
                <w:rPr>
                  <w:lang w:val="en-US"/>
                </w:rPr>
                <w:t>180</w:t>
              </w:r>
            </w:ins>
          </w:p>
        </w:tc>
        <w:tc>
          <w:tcPr>
            <w:tcW w:w="0" w:type="auto"/>
          </w:tcPr>
          <w:p w14:paraId="4C8A9AAD" w14:textId="77777777" w:rsidR="001E54C2" w:rsidRPr="008B3723" w:rsidRDefault="001E54C2" w:rsidP="008B1C94">
            <w:pPr>
              <w:pStyle w:val="TAC"/>
              <w:keepNext w:val="0"/>
              <w:keepLines w:val="0"/>
              <w:rPr>
                <w:ins w:id="14716" w:author="Multrus, Markus" w:date="2025-11-15T13:25:00Z" w16du:dateUtc="2025-11-15T12:25:00Z"/>
                <w:lang w:val="en-US"/>
              </w:rPr>
            </w:pPr>
            <w:ins w:id="14717" w:author="Multrus, Markus" w:date="2025-11-15T13:25:00Z" w16du:dateUtc="2025-11-15T12:25:00Z">
              <w:r w:rsidRPr="008B3723">
                <w:rPr>
                  <w:lang w:val="en-US"/>
                </w:rPr>
                <w:t>4.26</w:t>
              </w:r>
            </w:ins>
          </w:p>
        </w:tc>
        <w:tc>
          <w:tcPr>
            <w:tcW w:w="0" w:type="auto"/>
          </w:tcPr>
          <w:p w14:paraId="7C5CB3D0" w14:textId="77777777" w:rsidR="001E54C2" w:rsidRPr="008B3723" w:rsidRDefault="001E54C2" w:rsidP="008B1C94">
            <w:pPr>
              <w:pStyle w:val="TAC"/>
              <w:keepNext w:val="0"/>
              <w:keepLines w:val="0"/>
              <w:rPr>
                <w:ins w:id="14718" w:author="Multrus, Markus" w:date="2025-11-15T13:25:00Z" w16du:dateUtc="2025-11-15T12:25:00Z"/>
                <w:lang w:val="en-US"/>
              </w:rPr>
            </w:pPr>
            <w:ins w:id="14719" w:author="Multrus, Markus" w:date="2025-11-15T13:25:00Z" w16du:dateUtc="2025-11-15T12:25:00Z">
              <w:r w:rsidRPr="008B3723">
                <w:rPr>
                  <w:lang w:val="en-US"/>
                </w:rPr>
                <w:t>0.96</w:t>
              </w:r>
            </w:ins>
          </w:p>
        </w:tc>
        <w:tc>
          <w:tcPr>
            <w:tcW w:w="0" w:type="auto"/>
          </w:tcPr>
          <w:p w14:paraId="0B6B3205" w14:textId="77777777" w:rsidR="001E54C2" w:rsidRPr="008B3723" w:rsidRDefault="001E54C2" w:rsidP="008B1C94">
            <w:pPr>
              <w:pStyle w:val="TAC"/>
              <w:keepNext w:val="0"/>
              <w:keepLines w:val="0"/>
              <w:rPr>
                <w:ins w:id="14720" w:author="Multrus, Markus" w:date="2025-11-15T13:25:00Z" w16du:dateUtc="2025-11-15T12:25:00Z"/>
                <w:lang w:val="en-US"/>
              </w:rPr>
            </w:pPr>
            <w:ins w:id="14721" w:author="Multrus, Markus" w:date="2025-11-15T13:25:00Z" w16du:dateUtc="2025-11-15T12:25:00Z">
              <w:r w:rsidRPr="008B3723">
                <w:rPr>
                  <w:lang w:val="en-US"/>
                </w:rPr>
                <w:t>0.14</w:t>
              </w:r>
            </w:ins>
          </w:p>
        </w:tc>
      </w:tr>
      <w:tr w:rsidR="001E54C2" w:rsidRPr="008B3723" w14:paraId="37242E87" w14:textId="77777777" w:rsidTr="008B1C94">
        <w:trPr>
          <w:jc w:val="center"/>
          <w:ins w:id="14722" w:author="Multrus, Markus" w:date="2025-11-15T13:25:00Z"/>
        </w:trPr>
        <w:tc>
          <w:tcPr>
            <w:tcW w:w="0" w:type="auto"/>
          </w:tcPr>
          <w:p w14:paraId="56F8D9BA" w14:textId="77777777" w:rsidR="001E54C2" w:rsidRPr="008B3723" w:rsidRDefault="001E54C2" w:rsidP="008B1C94">
            <w:pPr>
              <w:pStyle w:val="TAL"/>
              <w:keepNext w:val="0"/>
              <w:keepLines w:val="0"/>
              <w:rPr>
                <w:ins w:id="14723" w:author="Multrus, Markus" w:date="2025-11-15T13:25:00Z" w16du:dateUtc="2025-11-15T12:25:00Z"/>
                <w:lang w:val="en-US"/>
              </w:rPr>
            </w:pPr>
            <w:ins w:id="14724" w:author="Multrus, Markus" w:date="2025-11-15T13:25:00Z" w16du:dateUtc="2025-11-15T12:25:00Z">
              <w:r w:rsidRPr="008B3723">
                <w:rPr>
                  <w:lang w:val="en-US"/>
                </w:rPr>
                <w:t>c21</w:t>
              </w:r>
            </w:ins>
          </w:p>
        </w:tc>
        <w:tc>
          <w:tcPr>
            <w:tcW w:w="0" w:type="auto"/>
          </w:tcPr>
          <w:p w14:paraId="23C5A14B" w14:textId="77777777" w:rsidR="001E54C2" w:rsidRPr="008B3723" w:rsidRDefault="001E54C2" w:rsidP="008B1C94">
            <w:pPr>
              <w:pStyle w:val="TAL"/>
              <w:keepNext w:val="0"/>
              <w:keepLines w:val="0"/>
              <w:rPr>
                <w:ins w:id="14725" w:author="Multrus, Markus" w:date="2025-11-15T13:25:00Z" w16du:dateUtc="2025-11-15T12:25:00Z"/>
                <w:lang w:val="en-US"/>
              </w:rPr>
            </w:pPr>
            <w:ins w:id="14726" w:author="Multrus, Markus" w:date="2025-11-15T13:25:00Z" w16du:dateUtc="2025-11-15T12:25:00Z">
              <w:r w:rsidRPr="008B3723">
                <w:rPr>
                  <w:lang w:val="en-US"/>
                </w:rPr>
                <w:t>IVAS FL enc / FX dec, I1. O2, 48 kbps</w:t>
              </w:r>
            </w:ins>
          </w:p>
        </w:tc>
        <w:tc>
          <w:tcPr>
            <w:tcW w:w="0" w:type="auto"/>
          </w:tcPr>
          <w:p w14:paraId="6FC98339" w14:textId="77777777" w:rsidR="001E54C2" w:rsidRPr="008B3723" w:rsidRDefault="001E54C2" w:rsidP="008B1C94">
            <w:pPr>
              <w:pStyle w:val="TAC"/>
              <w:keepNext w:val="0"/>
              <w:keepLines w:val="0"/>
              <w:rPr>
                <w:ins w:id="14727" w:author="Multrus, Markus" w:date="2025-11-15T13:25:00Z" w16du:dateUtc="2025-11-15T12:25:00Z"/>
                <w:lang w:val="en-US"/>
              </w:rPr>
            </w:pPr>
            <w:ins w:id="14728" w:author="Multrus, Markus" w:date="2025-11-15T13:25:00Z" w16du:dateUtc="2025-11-15T12:25:00Z">
              <w:r w:rsidRPr="008B3723">
                <w:rPr>
                  <w:lang w:val="en-US"/>
                </w:rPr>
                <w:t>180</w:t>
              </w:r>
            </w:ins>
          </w:p>
        </w:tc>
        <w:tc>
          <w:tcPr>
            <w:tcW w:w="0" w:type="auto"/>
          </w:tcPr>
          <w:p w14:paraId="20BC1EC4" w14:textId="77777777" w:rsidR="001E54C2" w:rsidRPr="008B3723" w:rsidRDefault="001E54C2" w:rsidP="008B1C94">
            <w:pPr>
              <w:pStyle w:val="TAC"/>
              <w:keepNext w:val="0"/>
              <w:keepLines w:val="0"/>
              <w:rPr>
                <w:ins w:id="14729" w:author="Multrus, Markus" w:date="2025-11-15T13:25:00Z" w16du:dateUtc="2025-11-15T12:25:00Z"/>
                <w:lang w:val="en-US"/>
              </w:rPr>
            </w:pPr>
            <w:ins w:id="14730" w:author="Multrus, Markus" w:date="2025-11-15T13:25:00Z" w16du:dateUtc="2025-11-15T12:25:00Z">
              <w:r w:rsidRPr="008B3723">
                <w:rPr>
                  <w:lang w:val="en-US"/>
                </w:rPr>
                <w:t>4.37</w:t>
              </w:r>
            </w:ins>
          </w:p>
        </w:tc>
        <w:tc>
          <w:tcPr>
            <w:tcW w:w="0" w:type="auto"/>
          </w:tcPr>
          <w:p w14:paraId="6BF4FED2" w14:textId="77777777" w:rsidR="001E54C2" w:rsidRPr="008B3723" w:rsidRDefault="001E54C2" w:rsidP="008B1C94">
            <w:pPr>
              <w:pStyle w:val="TAC"/>
              <w:keepNext w:val="0"/>
              <w:keepLines w:val="0"/>
              <w:rPr>
                <w:ins w:id="14731" w:author="Multrus, Markus" w:date="2025-11-15T13:25:00Z" w16du:dateUtc="2025-11-15T12:25:00Z"/>
                <w:lang w:val="en-US"/>
              </w:rPr>
            </w:pPr>
            <w:ins w:id="14732" w:author="Multrus, Markus" w:date="2025-11-15T13:25:00Z" w16du:dateUtc="2025-11-15T12:25:00Z">
              <w:r w:rsidRPr="008B3723">
                <w:rPr>
                  <w:lang w:val="en-US"/>
                </w:rPr>
                <w:t>0.86</w:t>
              </w:r>
            </w:ins>
          </w:p>
        </w:tc>
        <w:tc>
          <w:tcPr>
            <w:tcW w:w="0" w:type="auto"/>
          </w:tcPr>
          <w:p w14:paraId="30E0B248" w14:textId="77777777" w:rsidR="001E54C2" w:rsidRPr="008B3723" w:rsidRDefault="001E54C2" w:rsidP="008B1C94">
            <w:pPr>
              <w:pStyle w:val="TAC"/>
              <w:keepNext w:val="0"/>
              <w:keepLines w:val="0"/>
              <w:rPr>
                <w:ins w:id="14733" w:author="Multrus, Markus" w:date="2025-11-15T13:25:00Z" w16du:dateUtc="2025-11-15T12:25:00Z"/>
                <w:lang w:val="en-US"/>
              </w:rPr>
            </w:pPr>
            <w:ins w:id="14734" w:author="Multrus, Markus" w:date="2025-11-15T13:25:00Z" w16du:dateUtc="2025-11-15T12:25:00Z">
              <w:r w:rsidRPr="008B3723">
                <w:rPr>
                  <w:lang w:val="en-US"/>
                </w:rPr>
                <w:t>0.13</w:t>
              </w:r>
            </w:ins>
          </w:p>
        </w:tc>
      </w:tr>
      <w:tr w:rsidR="001E54C2" w:rsidRPr="008B3723" w14:paraId="3948BEDF" w14:textId="77777777" w:rsidTr="008B1C94">
        <w:trPr>
          <w:jc w:val="center"/>
          <w:ins w:id="14735" w:author="Multrus, Markus" w:date="2025-11-15T13:25:00Z"/>
        </w:trPr>
        <w:tc>
          <w:tcPr>
            <w:tcW w:w="0" w:type="auto"/>
          </w:tcPr>
          <w:p w14:paraId="0219B7A1" w14:textId="77777777" w:rsidR="001E54C2" w:rsidRPr="008B3723" w:rsidRDefault="001E54C2" w:rsidP="008B1C94">
            <w:pPr>
              <w:pStyle w:val="TAL"/>
              <w:keepNext w:val="0"/>
              <w:keepLines w:val="0"/>
              <w:rPr>
                <w:ins w:id="14736" w:author="Multrus, Markus" w:date="2025-11-15T13:25:00Z" w16du:dateUtc="2025-11-15T12:25:00Z"/>
                <w:lang w:val="en-US"/>
              </w:rPr>
            </w:pPr>
            <w:ins w:id="14737" w:author="Multrus, Markus" w:date="2025-11-15T13:25:00Z" w16du:dateUtc="2025-11-15T12:25:00Z">
              <w:r w:rsidRPr="008B3723">
                <w:rPr>
                  <w:lang w:val="en-US"/>
                </w:rPr>
                <w:t>c22</w:t>
              </w:r>
            </w:ins>
          </w:p>
        </w:tc>
        <w:tc>
          <w:tcPr>
            <w:tcW w:w="0" w:type="auto"/>
          </w:tcPr>
          <w:p w14:paraId="2FA65303" w14:textId="77777777" w:rsidR="001E54C2" w:rsidRPr="008B3723" w:rsidRDefault="001E54C2" w:rsidP="008B1C94">
            <w:pPr>
              <w:pStyle w:val="TAL"/>
              <w:keepNext w:val="0"/>
              <w:keepLines w:val="0"/>
              <w:rPr>
                <w:ins w:id="14738" w:author="Multrus, Markus" w:date="2025-11-15T13:25:00Z" w16du:dateUtc="2025-11-15T12:25:00Z"/>
                <w:lang w:val="en-US"/>
              </w:rPr>
            </w:pPr>
            <w:ins w:id="14739" w:author="Multrus, Markus" w:date="2025-11-15T13:25:00Z" w16du:dateUtc="2025-11-15T12:25:00Z">
              <w:r w:rsidRPr="008B3723">
                <w:rPr>
                  <w:lang w:val="en-US"/>
                </w:rPr>
                <w:t>IVAS FL enc / FX dec, I1. O2, 96 kbps</w:t>
              </w:r>
            </w:ins>
          </w:p>
        </w:tc>
        <w:tc>
          <w:tcPr>
            <w:tcW w:w="0" w:type="auto"/>
          </w:tcPr>
          <w:p w14:paraId="1ACB646C" w14:textId="77777777" w:rsidR="001E54C2" w:rsidRPr="008B3723" w:rsidRDefault="001E54C2" w:rsidP="008B1C94">
            <w:pPr>
              <w:pStyle w:val="TAC"/>
              <w:keepNext w:val="0"/>
              <w:keepLines w:val="0"/>
              <w:rPr>
                <w:ins w:id="14740" w:author="Multrus, Markus" w:date="2025-11-15T13:25:00Z" w16du:dateUtc="2025-11-15T12:25:00Z"/>
                <w:lang w:val="en-US"/>
              </w:rPr>
            </w:pPr>
            <w:ins w:id="14741" w:author="Multrus, Markus" w:date="2025-11-15T13:25:00Z" w16du:dateUtc="2025-11-15T12:25:00Z">
              <w:r w:rsidRPr="008B3723">
                <w:rPr>
                  <w:lang w:val="en-US"/>
                </w:rPr>
                <w:t>180</w:t>
              </w:r>
            </w:ins>
          </w:p>
        </w:tc>
        <w:tc>
          <w:tcPr>
            <w:tcW w:w="0" w:type="auto"/>
          </w:tcPr>
          <w:p w14:paraId="07D854E9" w14:textId="77777777" w:rsidR="001E54C2" w:rsidRPr="008B3723" w:rsidRDefault="001E54C2" w:rsidP="008B1C94">
            <w:pPr>
              <w:pStyle w:val="TAC"/>
              <w:keepNext w:val="0"/>
              <w:keepLines w:val="0"/>
              <w:rPr>
                <w:ins w:id="14742" w:author="Multrus, Markus" w:date="2025-11-15T13:25:00Z" w16du:dateUtc="2025-11-15T12:25:00Z"/>
                <w:lang w:val="en-US"/>
              </w:rPr>
            </w:pPr>
            <w:ins w:id="14743" w:author="Multrus, Markus" w:date="2025-11-15T13:25:00Z" w16du:dateUtc="2025-11-15T12:25:00Z">
              <w:r w:rsidRPr="008B3723">
                <w:rPr>
                  <w:lang w:val="en-US"/>
                </w:rPr>
                <w:t>4.46</w:t>
              </w:r>
            </w:ins>
          </w:p>
        </w:tc>
        <w:tc>
          <w:tcPr>
            <w:tcW w:w="0" w:type="auto"/>
          </w:tcPr>
          <w:p w14:paraId="113E21AD" w14:textId="77777777" w:rsidR="001E54C2" w:rsidRPr="008B3723" w:rsidRDefault="001E54C2" w:rsidP="008B1C94">
            <w:pPr>
              <w:pStyle w:val="TAC"/>
              <w:keepNext w:val="0"/>
              <w:keepLines w:val="0"/>
              <w:rPr>
                <w:ins w:id="14744" w:author="Multrus, Markus" w:date="2025-11-15T13:25:00Z" w16du:dateUtc="2025-11-15T12:25:00Z"/>
                <w:lang w:val="en-US"/>
              </w:rPr>
            </w:pPr>
            <w:ins w:id="14745" w:author="Multrus, Markus" w:date="2025-11-15T13:25:00Z" w16du:dateUtc="2025-11-15T12:25:00Z">
              <w:r w:rsidRPr="008B3723">
                <w:rPr>
                  <w:lang w:val="en-US"/>
                </w:rPr>
                <w:t>0.85</w:t>
              </w:r>
            </w:ins>
          </w:p>
        </w:tc>
        <w:tc>
          <w:tcPr>
            <w:tcW w:w="0" w:type="auto"/>
          </w:tcPr>
          <w:p w14:paraId="179E91B6" w14:textId="77777777" w:rsidR="001E54C2" w:rsidRPr="008B3723" w:rsidRDefault="001E54C2" w:rsidP="008B1C94">
            <w:pPr>
              <w:pStyle w:val="TAC"/>
              <w:keepNext w:val="0"/>
              <w:keepLines w:val="0"/>
              <w:rPr>
                <w:ins w:id="14746" w:author="Multrus, Markus" w:date="2025-11-15T13:25:00Z" w16du:dateUtc="2025-11-15T12:25:00Z"/>
                <w:lang w:val="en-US"/>
              </w:rPr>
            </w:pPr>
            <w:ins w:id="14747" w:author="Multrus, Markus" w:date="2025-11-15T13:25:00Z" w16du:dateUtc="2025-11-15T12:25:00Z">
              <w:r w:rsidRPr="008B3723">
                <w:rPr>
                  <w:lang w:val="en-US"/>
                </w:rPr>
                <w:t>0.13</w:t>
              </w:r>
            </w:ins>
          </w:p>
        </w:tc>
      </w:tr>
      <w:tr w:rsidR="001E54C2" w:rsidRPr="008B3723" w14:paraId="1C259AF6" w14:textId="77777777" w:rsidTr="008B1C94">
        <w:trPr>
          <w:jc w:val="center"/>
          <w:ins w:id="14748" w:author="Multrus, Markus" w:date="2025-11-15T13:25:00Z"/>
        </w:trPr>
        <w:tc>
          <w:tcPr>
            <w:tcW w:w="0" w:type="auto"/>
          </w:tcPr>
          <w:p w14:paraId="36CF3CFD" w14:textId="77777777" w:rsidR="001E54C2" w:rsidRPr="008B3723" w:rsidRDefault="001E54C2" w:rsidP="008B1C94">
            <w:pPr>
              <w:pStyle w:val="TAL"/>
              <w:keepNext w:val="0"/>
              <w:keepLines w:val="0"/>
              <w:rPr>
                <w:ins w:id="14749" w:author="Multrus, Markus" w:date="2025-11-15T13:25:00Z" w16du:dateUtc="2025-11-15T12:25:00Z"/>
                <w:lang w:val="en-US"/>
              </w:rPr>
            </w:pPr>
            <w:ins w:id="14750" w:author="Multrus, Markus" w:date="2025-11-15T13:25:00Z" w16du:dateUtc="2025-11-15T12:25:00Z">
              <w:r w:rsidRPr="008B3723">
                <w:rPr>
                  <w:lang w:val="en-US"/>
                </w:rPr>
                <w:t>c23</w:t>
              </w:r>
            </w:ins>
          </w:p>
        </w:tc>
        <w:tc>
          <w:tcPr>
            <w:tcW w:w="0" w:type="auto"/>
          </w:tcPr>
          <w:p w14:paraId="476396CB" w14:textId="77777777" w:rsidR="001E54C2" w:rsidRPr="008B3723" w:rsidRDefault="001E54C2" w:rsidP="008B1C94">
            <w:pPr>
              <w:pStyle w:val="TAL"/>
              <w:keepNext w:val="0"/>
              <w:keepLines w:val="0"/>
              <w:rPr>
                <w:ins w:id="14751" w:author="Multrus, Markus" w:date="2025-11-15T13:25:00Z" w16du:dateUtc="2025-11-15T12:25:00Z"/>
                <w:lang w:val="en-US"/>
              </w:rPr>
            </w:pPr>
            <w:ins w:id="14752" w:author="Multrus, Markus" w:date="2025-11-15T13:25:00Z" w16du:dateUtc="2025-11-15T12:25:00Z">
              <w:r w:rsidRPr="008B3723">
                <w:rPr>
                  <w:lang w:val="en-US"/>
                </w:rPr>
                <w:t>IVAS FL enc / FL dec, No error, 24.4 kbps</w:t>
              </w:r>
            </w:ins>
          </w:p>
        </w:tc>
        <w:tc>
          <w:tcPr>
            <w:tcW w:w="0" w:type="auto"/>
          </w:tcPr>
          <w:p w14:paraId="529CBE44" w14:textId="77777777" w:rsidR="001E54C2" w:rsidRPr="008B3723" w:rsidRDefault="001E54C2" w:rsidP="008B1C94">
            <w:pPr>
              <w:pStyle w:val="TAC"/>
              <w:keepNext w:val="0"/>
              <w:keepLines w:val="0"/>
              <w:rPr>
                <w:ins w:id="14753" w:author="Multrus, Markus" w:date="2025-11-15T13:25:00Z" w16du:dateUtc="2025-11-15T12:25:00Z"/>
                <w:lang w:val="en-US"/>
              </w:rPr>
            </w:pPr>
            <w:ins w:id="14754" w:author="Multrus, Markus" w:date="2025-11-15T13:25:00Z" w16du:dateUtc="2025-11-15T12:25:00Z">
              <w:r w:rsidRPr="008B3723">
                <w:rPr>
                  <w:lang w:val="en-US"/>
                </w:rPr>
                <w:t>180</w:t>
              </w:r>
            </w:ins>
          </w:p>
        </w:tc>
        <w:tc>
          <w:tcPr>
            <w:tcW w:w="0" w:type="auto"/>
          </w:tcPr>
          <w:p w14:paraId="623C0C58" w14:textId="77777777" w:rsidR="001E54C2" w:rsidRPr="008B3723" w:rsidRDefault="001E54C2" w:rsidP="008B1C94">
            <w:pPr>
              <w:pStyle w:val="TAC"/>
              <w:keepNext w:val="0"/>
              <w:keepLines w:val="0"/>
              <w:rPr>
                <w:ins w:id="14755" w:author="Multrus, Markus" w:date="2025-11-15T13:25:00Z" w16du:dateUtc="2025-11-15T12:25:00Z"/>
                <w:lang w:val="en-US"/>
              </w:rPr>
            </w:pPr>
            <w:ins w:id="14756" w:author="Multrus, Markus" w:date="2025-11-15T13:25:00Z" w16du:dateUtc="2025-11-15T12:25:00Z">
              <w:r w:rsidRPr="008B3723">
                <w:rPr>
                  <w:lang w:val="en-US"/>
                </w:rPr>
                <w:t>4.32</w:t>
              </w:r>
            </w:ins>
          </w:p>
        </w:tc>
        <w:tc>
          <w:tcPr>
            <w:tcW w:w="0" w:type="auto"/>
          </w:tcPr>
          <w:p w14:paraId="34B27D69" w14:textId="77777777" w:rsidR="001E54C2" w:rsidRPr="008B3723" w:rsidRDefault="001E54C2" w:rsidP="008B1C94">
            <w:pPr>
              <w:pStyle w:val="TAC"/>
              <w:keepNext w:val="0"/>
              <w:keepLines w:val="0"/>
              <w:rPr>
                <w:ins w:id="14757" w:author="Multrus, Markus" w:date="2025-11-15T13:25:00Z" w16du:dateUtc="2025-11-15T12:25:00Z"/>
                <w:lang w:val="en-US"/>
              </w:rPr>
            </w:pPr>
            <w:ins w:id="14758" w:author="Multrus, Markus" w:date="2025-11-15T13:25:00Z" w16du:dateUtc="2025-11-15T12:25:00Z">
              <w:r w:rsidRPr="008B3723">
                <w:rPr>
                  <w:lang w:val="en-US"/>
                </w:rPr>
                <w:t>0.84</w:t>
              </w:r>
            </w:ins>
          </w:p>
        </w:tc>
        <w:tc>
          <w:tcPr>
            <w:tcW w:w="0" w:type="auto"/>
          </w:tcPr>
          <w:p w14:paraId="3E81FF22" w14:textId="77777777" w:rsidR="001E54C2" w:rsidRPr="008B3723" w:rsidRDefault="001E54C2" w:rsidP="008B1C94">
            <w:pPr>
              <w:pStyle w:val="TAC"/>
              <w:keepNext w:val="0"/>
              <w:keepLines w:val="0"/>
              <w:rPr>
                <w:ins w:id="14759" w:author="Multrus, Markus" w:date="2025-11-15T13:25:00Z" w16du:dateUtc="2025-11-15T12:25:00Z"/>
                <w:lang w:val="en-US"/>
              </w:rPr>
            </w:pPr>
            <w:ins w:id="14760" w:author="Multrus, Markus" w:date="2025-11-15T13:25:00Z" w16du:dateUtc="2025-11-15T12:25:00Z">
              <w:r w:rsidRPr="008B3723">
                <w:rPr>
                  <w:lang w:val="en-US"/>
                </w:rPr>
                <w:t>0.12</w:t>
              </w:r>
            </w:ins>
          </w:p>
        </w:tc>
      </w:tr>
      <w:tr w:rsidR="001E54C2" w:rsidRPr="008B3723" w14:paraId="48FFC8A7" w14:textId="77777777" w:rsidTr="008B1C94">
        <w:trPr>
          <w:jc w:val="center"/>
          <w:ins w:id="14761" w:author="Multrus, Markus" w:date="2025-11-15T13:25:00Z"/>
        </w:trPr>
        <w:tc>
          <w:tcPr>
            <w:tcW w:w="0" w:type="auto"/>
          </w:tcPr>
          <w:p w14:paraId="69B6A083" w14:textId="77777777" w:rsidR="001E54C2" w:rsidRPr="008B3723" w:rsidRDefault="001E54C2" w:rsidP="008B1C94">
            <w:pPr>
              <w:pStyle w:val="TAL"/>
              <w:keepNext w:val="0"/>
              <w:keepLines w:val="0"/>
              <w:rPr>
                <w:ins w:id="14762" w:author="Multrus, Markus" w:date="2025-11-15T13:25:00Z" w16du:dateUtc="2025-11-15T12:25:00Z"/>
                <w:lang w:val="en-US"/>
              </w:rPr>
            </w:pPr>
            <w:ins w:id="14763" w:author="Multrus, Markus" w:date="2025-11-15T13:25:00Z" w16du:dateUtc="2025-11-15T12:25:00Z">
              <w:r w:rsidRPr="008B3723">
                <w:rPr>
                  <w:lang w:val="en-US"/>
                </w:rPr>
                <w:t>c24</w:t>
              </w:r>
            </w:ins>
          </w:p>
        </w:tc>
        <w:tc>
          <w:tcPr>
            <w:tcW w:w="0" w:type="auto"/>
          </w:tcPr>
          <w:p w14:paraId="1E38B6EE" w14:textId="77777777" w:rsidR="001E54C2" w:rsidRPr="008B3723" w:rsidRDefault="001E54C2" w:rsidP="008B1C94">
            <w:pPr>
              <w:pStyle w:val="TAL"/>
              <w:keepNext w:val="0"/>
              <w:keepLines w:val="0"/>
              <w:rPr>
                <w:ins w:id="14764" w:author="Multrus, Markus" w:date="2025-11-15T13:25:00Z" w16du:dateUtc="2025-11-15T12:25:00Z"/>
                <w:lang w:val="en-US"/>
              </w:rPr>
            </w:pPr>
            <w:ins w:id="14765" w:author="Multrus, Markus" w:date="2025-11-15T13:25:00Z" w16du:dateUtc="2025-11-15T12:25:00Z">
              <w:r w:rsidRPr="008B3723">
                <w:rPr>
                  <w:lang w:val="en-US"/>
                </w:rPr>
                <w:t>IVAS FL enc / FL dec, No error, 48 kbps</w:t>
              </w:r>
            </w:ins>
          </w:p>
        </w:tc>
        <w:tc>
          <w:tcPr>
            <w:tcW w:w="0" w:type="auto"/>
          </w:tcPr>
          <w:p w14:paraId="00CE8D2D" w14:textId="77777777" w:rsidR="001E54C2" w:rsidRPr="008B3723" w:rsidRDefault="001E54C2" w:rsidP="008B1C94">
            <w:pPr>
              <w:pStyle w:val="TAC"/>
              <w:keepNext w:val="0"/>
              <w:keepLines w:val="0"/>
              <w:rPr>
                <w:ins w:id="14766" w:author="Multrus, Markus" w:date="2025-11-15T13:25:00Z" w16du:dateUtc="2025-11-15T12:25:00Z"/>
                <w:lang w:val="en-US"/>
              </w:rPr>
            </w:pPr>
            <w:ins w:id="14767" w:author="Multrus, Markus" w:date="2025-11-15T13:25:00Z" w16du:dateUtc="2025-11-15T12:25:00Z">
              <w:r w:rsidRPr="008B3723">
                <w:rPr>
                  <w:lang w:val="en-US"/>
                </w:rPr>
                <w:t>180</w:t>
              </w:r>
            </w:ins>
          </w:p>
        </w:tc>
        <w:tc>
          <w:tcPr>
            <w:tcW w:w="0" w:type="auto"/>
          </w:tcPr>
          <w:p w14:paraId="0F0A9A1E" w14:textId="77777777" w:rsidR="001E54C2" w:rsidRPr="008B3723" w:rsidRDefault="001E54C2" w:rsidP="008B1C94">
            <w:pPr>
              <w:pStyle w:val="TAC"/>
              <w:keepNext w:val="0"/>
              <w:keepLines w:val="0"/>
              <w:rPr>
                <w:ins w:id="14768" w:author="Multrus, Markus" w:date="2025-11-15T13:25:00Z" w16du:dateUtc="2025-11-15T12:25:00Z"/>
                <w:lang w:val="en-US"/>
              </w:rPr>
            </w:pPr>
            <w:ins w:id="14769" w:author="Multrus, Markus" w:date="2025-11-15T13:25:00Z" w16du:dateUtc="2025-11-15T12:25:00Z">
              <w:r w:rsidRPr="008B3723">
                <w:rPr>
                  <w:lang w:val="en-US"/>
                </w:rPr>
                <w:t>4.59</w:t>
              </w:r>
            </w:ins>
          </w:p>
        </w:tc>
        <w:tc>
          <w:tcPr>
            <w:tcW w:w="0" w:type="auto"/>
          </w:tcPr>
          <w:p w14:paraId="24C72F2B" w14:textId="77777777" w:rsidR="001E54C2" w:rsidRPr="008B3723" w:rsidRDefault="001E54C2" w:rsidP="008B1C94">
            <w:pPr>
              <w:pStyle w:val="TAC"/>
              <w:keepNext w:val="0"/>
              <w:keepLines w:val="0"/>
              <w:rPr>
                <w:ins w:id="14770" w:author="Multrus, Markus" w:date="2025-11-15T13:25:00Z" w16du:dateUtc="2025-11-15T12:25:00Z"/>
                <w:lang w:val="en-US"/>
              </w:rPr>
            </w:pPr>
            <w:ins w:id="14771" w:author="Multrus, Markus" w:date="2025-11-15T13:25:00Z" w16du:dateUtc="2025-11-15T12:25:00Z">
              <w:r w:rsidRPr="008B3723">
                <w:rPr>
                  <w:lang w:val="en-US"/>
                </w:rPr>
                <w:t>0.61</w:t>
              </w:r>
            </w:ins>
          </w:p>
        </w:tc>
        <w:tc>
          <w:tcPr>
            <w:tcW w:w="0" w:type="auto"/>
          </w:tcPr>
          <w:p w14:paraId="0869416E" w14:textId="77777777" w:rsidR="001E54C2" w:rsidRPr="008B3723" w:rsidRDefault="001E54C2" w:rsidP="008B1C94">
            <w:pPr>
              <w:pStyle w:val="TAC"/>
              <w:keepNext w:val="0"/>
              <w:keepLines w:val="0"/>
              <w:rPr>
                <w:ins w:id="14772" w:author="Multrus, Markus" w:date="2025-11-15T13:25:00Z" w16du:dateUtc="2025-11-15T12:25:00Z"/>
                <w:lang w:val="en-US"/>
              </w:rPr>
            </w:pPr>
            <w:ins w:id="14773" w:author="Multrus, Markus" w:date="2025-11-15T13:25:00Z" w16du:dateUtc="2025-11-15T12:25:00Z">
              <w:r w:rsidRPr="008B3723">
                <w:rPr>
                  <w:lang w:val="en-US"/>
                </w:rPr>
                <w:t>0.09</w:t>
              </w:r>
            </w:ins>
          </w:p>
        </w:tc>
      </w:tr>
      <w:tr w:rsidR="001E54C2" w:rsidRPr="008B3723" w14:paraId="72E47151" w14:textId="77777777" w:rsidTr="008B1C94">
        <w:trPr>
          <w:jc w:val="center"/>
          <w:ins w:id="14774" w:author="Multrus, Markus" w:date="2025-11-15T13:25:00Z"/>
        </w:trPr>
        <w:tc>
          <w:tcPr>
            <w:tcW w:w="0" w:type="auto"/>
          </w:tcPr>
          <w:p w14:paraId="17C18CE5" w14:textId="77777777" w:rsidR="001E54C2" w:rsidRPr="008B3723" w:rsidRDefault="001E54C2" w:rsidP="008B1C94">
            <w:pPr>
              <w:pStyle w:val="TAL"/>
              <w:keepNext w:val="0"/>
              <w:keepLines w:val="0"/>
              <w:rPr>
                <w:ins w:id="14775" w:author="Multrus, Markus" w:date="2025-11-15T13:25:00Z" w16du:dateUtc="2025-11-15T12:25:00Z"/>
                <w:lang w:val="en-US"/>
              </w:rPr>
            </w:pPr>
            <w:ins w:id="14776" w:author="Multrus, Markus" w:date="2025-11-15T13:25:00Z" w16du:dateUtc="2025-11-15T12:25:00Z">
              <w:r w:rsidRPr="008B3723">
                <w:rPr>
                  <w:lang w:val="en-US"/>
                </w:rPr>
                <w:t>c25</w:t>
              </w:r>
            </w:ins>
          </w:p>
        </w:tc>
        <w:tc>
          <w:tcPr>
            <w:tcW w:w="0" w:type="auto"/>
          </w:tcPr>
          <w:p w14:paraId="7746DD5E" w14:textId="77777777" w:rsidR="001E54C2" w:rsidRPr="008B3723" w:rsidRDefault="001E54C2" w:rsidP="008B1C94">
            <w:pPr>
              <w:pStyle w:val="TAL"/>
              <w:keepNext w:val="0"/>
              <w:keepLines w:val="0"/>
              <w:rPr>
                <w:ins w:id="14777" w:author="Multrus, Markus" w:date="2025-11-15T13:25:00Z" w16du:dateUtc="2025-11-15T12:25:00Z"/>
                <w:lang w:val="en-US"/>
              </w:rPr>
            </w:pPr>
            <w:ins w:id="14778" w:author="Multrus, Markus" w:date="2025-11-15T13:25:00Z" w16du:dateUtc="2025-11-15T12:25:00Z">
              <w:r w:rsidRPr="008B3723">
                <w:rPr>
                  <w:lang w:val="en-US"/>
                </w:rPr>
                <w:t>IVAS FL enc / FL dec, No error, 96 kbps</w:t>
              </w:r>
            </w:ins>
          </w:p>
        </w:tc>
        <w:tc>
          <w:tcPr>
            <w:tcW w:w="0" w:type="auto"/>
          </w:tcPr>
          <w:p w14:paraId="74A7577B" w14:textId="77777777" w:rsidR="001E54C2" w:rsidRPr="008B3723" w:rsidRDefault="001E54C2" w:rsidP="008B1C94">
            <w:pPr>
              <w:pStyle w:val="TAC"/>
              <w:keepNext w:val="0"/>
              <w:keepLines w:val="0"/>
              <w:rPr>
                <w:ins w:id="14779" w:author="Multrus, Markus" w:date="2025-11-15T13:25:00Z" w16du:dateUtc="2025-11-15T12:25:00Z"/>
                <w:lang w:val="en-US"/>
              </w:rPr>
            </w:pPr>
            <w:ins w:id="14780" w:author="Multrus, Markus" w:date="2025-11-15T13:25:00Z" w16du:dateUtc="2025-11-15T12:25:00Z">
              <w:r w:rsidRPr="008B3723">
                <w:rPr>
                  <w:lang w:val="en-US"/>
                </w:rPr>
                <w:t>180</w:t>
              </w:r>
            </w:ins>
          </w:p>
        </w:tc>
        <w:tc>
          <w:tcPr>
            <w:tcW w:w="0" w:type="auto"/>
          </w:tcPr>
          <w:p w14:paraId="52D3FEF2" w14:textId="77777777" w:rsidR="001E54C2" w:rsidRPr="008B3723" w:rsidRDefault="001E54C2" w:rsidP="008B1C94">
            <w:pPr>
              <w:pStyle w:val="TAC"/>
              <w:keepNext w:val="0"/>
              <w:keepLines w:val="0"/>
              <w:rPr>
                <w:ins w:id="14781" w:author="Multrus, Markus" w:date="2025-11-15T13:25:00Z" w16du:dateUtc="2025-11-15T12:25:00Z"/>
                <w:lang w:val="en-US"/>
              </w:rPr>
            </w:pPr>
            <w:ins w:id="14782" w:author="Multrus, Markus" w:date="2025-11-15T13:25:00Z" w16du:dateUtc="2025-11-15T12:25:00Z">
              <w:r w:rsidRPr="008B3723">
                <w:rPr>
                  <w:lang w:val="en-US"/>
                </w:rPr>
                <w:t>4.59</w:t>
              </w:r>
            </w:ins>
          </w:p>
        </w:tc>
        <w:tc>
          <w:tcPr>
            <w:tcW w:w="0" w:type="auto"/>
          </w:tcPr>
          <w:p w14:paraId="29E86E18" w14:textId="77777777" w:rsidR="001E54C2" w:rsidRPr="008B3723" w:rsidRDefault="001E54C2" w:rsidP="008B1C94">
            <w:pPr>
              <w:pStyle w:val="TAC"/>
              <w:keepNext w:val="0"/>
              <w:keepLines w:val="0"/>
              <w:rPr>
                <w:ins w:id="14783" w:author="Multrus, Markus" w:date="2025-11-15T13:25:00Z" w16du:dateUtc="2025-11-15T12:25:00Z"/>
                <w:lang w:val="en-US"/>
              </w:rPr>
            </w:pPr>
            <w:ins w:id="14784" w:author="Multrus, Markus" w:date="2025-11-15T13:25:00Z" w16du:dateUtc="2025-11-15T12:25:00Z">
              <w:r w:rsidRPr="008B3723">
                <w:rPr>
                  <w:lang w:val="en-US"/>
                </w:rPr>
                <w:t>0.59</w:t>
              </w:r>
            </w:ins>
          </w:p>
        </w:tc>
        <w:tc>
          <w:tcPr>
            <w:tcW w:w="0" w:type="auto"/>
          </w:tcPr>
          <w:p w14:paraId="54D462F0" w14:textId="77777777" w:rsidR="001E54C2" w:rsidRPr="008B3723" w:rsidRDefault="001E54C2" w:rsidP="008B1C94">
            <w:pPr>
              <w:pStyle w:val="TAC"/>
              <w:keepNext w:val="0"/>
              <w:keepLines w:val="0"/>
              <w:rPr>
                <w:ins w:id="14785" w:author="Multrus, Markus" w:date="2025-11-15T13:25:00Z" w16du:dateUtc="2025-11-15T12:25:00Z"/>
                <w:lang w:val="en-US"/>
              </w:rPr>
            </w:pPr>
            <w:ins w:id="14786" w:author="Multrus, Markus" w:date="2025-11-15T13:25:00Z" w16du:dateUtc="2025-11-15T12:25:00Z">
              <w:r w:rsidRPr="008B3723">
                <w:rPr>
                  <w:lang w:val="en-US"/>
                </w:rPr>
                <w:t>0.09</w:t>
              </w:r>
            </w:ins>
          </w:p>
        </w:tc>
      </w:tr>
      <w:tr w:rsidR="001E54C2" w:rsidRPr="008B3723" w14:paraId="0758DB86" w14:textId="77777777" w:rsidTr="008B1C94">
        <w:trPr>
          <w:jc w:val="center"/>
          <w:ins w:id="14787" w:author="Multrus, Markus" w:date="2025-11-15T13:25:00Z"/>
        </w:trPr>
        <w:tc>
          <w:tcPr>
            <w:tcW w:w="0" w:type="auto"/>
          </w:tcPr>
          <w:p w14:paraId="40DC325A" w14:textId="77777777" w:rsidR="001E54C2" w:rsidRPr="008B3723" w:rsidRDefault="001E54C2" w:rsidP="008B1C94">
            <w:pPr>
              <w:pStyle w:val="TAL"/>
              <w:keepNext w:val="0"/>
              <w:keepLines w:val="0"/>
              <w:rPr>
                <w:ins w:id="14788" w:author="Multrus, Markus" w:date="2025-11-15T13:25:00Z" w16du:dateUtc="2025-11-15T12:25:00Z"/>
                <w:lang w:val="en-US"/>
              </w:rPr>
            </w:pPr>
            <w:ins w:id="14789" w:author="Multrus, Markus" w:date="2025-11-15T13:25:00Z" w16du:dateUtc="2025-11-15T12:25:00Z">
              <w:r w:rsidRPr="008B3723">
                <w:rPr>
                  <w:lang w:val="en-US"/>
                </w:rPr>
                <w:t>c26</w:t>
              </w:r>
            </w:ins>
          </w:p>
        </w:tc>
        <w:tc>
          <w:tcPr>
            <w:tcW w:w="0" w:type="auto"/>
          </w:tcPr>
          <w:p w14:paraId="5A847F2F" w14:textId="77777777" w:rsidR="001E54C2" w:rsidRPr="008B3723" w:rsidRDefault="001E54C2" w:rsidP="008B1C94">
            <w:pPr>
              <w:pStyle w:val="TAL"/>
              <w:keepNext w:val="0"/>
              <w:keepLines w:val="0"/>
              <w:rPr>
                <w:ins w:id="14790" w:author="Multrus, Markus" w:date="2025-11-15T13:25:00Z" w16du:dateUtc="2025-11-15T12:25:00Z"/>
                <w:lang w:val="en-US"/>
              </w:rPr>
            </w:pPr>
            <w:ins w:id="14791" w:author="Multrus, Markus" w:date="2025-11-15T13:25:00Z" w16du:dateUtc="2025-11-15T12:25:00Z">
              <w:r w:rsidRPr="008B3723">
                <w:rPr>
                  <w:lang w:val="en-US"/>
                </w:rPr>
                <w:t>IVAS FL enc / FL dec, Error I1. O1, 24.4 kbps</w:t>
              </w:r>
            </w:ins>
          </w:p>
        </w:tc>
        <w:tc>
          <w:tcPr>
            <w:tcW w:w="0" w:type="auto"/>
          </w:tcPr>
          <w:p w14:paraId="28101BC5" w14:textId="77777777" w:rsidR="001E54C2" w:rsidRPr="008B3723" w:rsidRDefault="001E54C2" w:rsidP="008B1C94">
            <w:pPr>
              <w:pStyle w:val="TAC"/>
              <w:keepNext w:val="0"/>
              <w:keepLines w:val="0"/>
              <w:rPr>
                <w:ins w:id="14792" w:author="Multrus, Markus" w:date="2025-11-15T13:25:00Z" w16du:dateUtc="2025-11-15T12:25:00Z"/>
                <w:lang w:val="en-US"/>
              </w:rPr>
            </w:pPr>
            <w:ins w:id="14793" w:author="Multrus, Markus" w:date="2025-11-15T13:25:00Z" w16du:dateUtc="2025-11-15T12:25:00Z">
              <w:r w:rsidRPr="008B3723">
                <w:rPr>
                  <w:lang w:val="en-US"/>
                </w:rPr>
                <w:t>180</w:t>
              </w:r>
            </w:ins>
          </w:p>
        </w:tc>
        <w:tc>
          <w:tcPr>
            <w:tcW w:w="0" w:type="auto"/>
          </w:tcPr>
          <w:p w14:paraId="0D062B69" w14:textId="77777777" w:rsidR="001E54C2" w:rsidRPr="008B3723" w:rsidRDefault="001E54C2" w:rsidP="008B1C94">
            <w:pPr>
              <w:pStyle w:val="TAC"/>
              <w:keepNext w:val="0"/>
              <w:keepLines w:val="0"/>
              <w:rPr>
                <w:ins w:id="14794" w:author="Multrus, Markus" w:date="2025-11-15T13:25:00Z" w16du:dateUtc="2025-11-15T12:25:00Z"/>
                <w:lang w:val="en-US"/>
              </w:rPr>
            </w:pPr>
            <w:ins w:id="14795" w:author="Multrus, Markus" w:date="2025-11-15T13:25:00Z" w16du:dateUtc="2025-11-15T12:25:00Z">
              <w:r w:rsidRPr="008B3723">
                <w:rPr>
                  <w:lang w:val="en-US"/>
                </w:rPr>
                <w:t>3.37</w:t>
              </w:r>
            </w:ins>
          </w:p>
        </w:tc>
        <w:tc>
          <w:tcPr>
            <w:tcW w:w="0" w:type="auto"/>
          </w:tcPr>
          <w:p w14:paraId="40BC22A0" w14:textId="77777777" w:rsidR="001E54C2" w:rsidRPr="008B3723" w:rsidRDefault="001E54C2" w:rsidP="008B1C94">
            <w:pPr>
              <w:pStyle w:val="TAC"/>
              <w:keepNext w:val="0"/>
              <w:keepLines w:val="0"/>
              <w:rPr>
                <w:ins w:id="14796" w:author="Multrus, Markus" w:date="2025-11-15T13:25:00Z" w16du:dateUtc="2025-11-15T12:25:00Z"/>
                <w:lang w:val="en-US"/>
              </w:rPr>
            </w:pPr>
            <w:ins w:id="14797" w:author="Multrus, Markus" w:date="2025-11-15T13:25:00Z" w16du:dateUtc="2025-11-15T12:25:00Z">
              <w:r w:rsidRPr="008B3723">
                <w:rPr>
                  <w:lang w:val="en-US"/>
                </w:rPr>
                <w:t>1.13</w:t>
              </w:r>
            </w:ins>
          </w:p>
        </w:tc>
        <w:tc>
          <w:tcPr>
            <w:tcW w:w="0" w:type="auto"/>
          </w:tcPr>
          <w:p w14:paraId="0C8938E8" w14:textId="77777777" w:rsidR="001E54C2" w:rsidRPr="008B3723" w:rsidRDefault="001E54C2" w:rsidP="008B1C94">
            <w:pPr>
              <w:pStyle w:val="TAC"/>
              <w:keepNext w:val="0"/>
              <w:keepLines w:val="0"/>
              <w:rPr>
                <w:ins w:id="14798" w:author="Multrus, Markus" w:date="2025-11-15T13:25:00Z" w16du:dateUtc="2025-11-15T12:25:00Z"/>
                <w:lang w:val="en-US"/>
              </w:rPr>
            </w:pPr>
            <w:ins w:id="14799" w:author="Multrus, Markus" w:date="2025-11-15T13:25:00Z" w16du:dateUtc="2025-11-15T12:25:00Z">
              <w:r w:rsidRPr="008B3723">
                <w:rPr>
                  <w:lang w:val="en-US"/>
                </w:rPr>
                <w:t>0.17</w:t>
              </w:r>
            </w:ins>
          </w:p>
        </w:tc>
      </w:tr>
      <w:tr w:rsidR="001E54C2" w:rsidRPr="008B3723" w14:paraId="57F6031E" w14:textId="77777777" w:rsidTr="008B1C94">
        <w:trPr>
          <w:jc w:val="center"/>
          <w:ins w:id="14800" w:author="Multrus, Markus" w:date="2025-11-15T13:25:00Z"/>
        </w:trPr>
        <w:tc>
          <w:tcPr>
            <w:tcW w:w="0" w:type="auto"/>
          </w:tcPr>
          <w:p w14:paraId="76EA62D7" w14:textId="77777777" w:rsidR="001E54C2" w:rsidRPr="008B3723" w:rsidRDefault="001E54C2" w:rsidP="008B1C94">
            <w:pPr>
              <w:pStyle w:val="TAL"/>
              <w:keepNext w:val="0"/>
              <w:keepLines w:val="0"/>
              <w:rPr>
                <w:ins w:id="14801" w:author="Multrus, Markus" w:date="2025-11-15T13:25:00Z" w16du:dateUtc="2025-11-15T12:25:00Z"/>
                <w:lang w:val="en-US"/>
              </w:rPr>
            </w:pPr>
            <w:ins w:id="14802" w:author="Multrus, Markus" w:date="2025-11-15T13:25:00Z" w16du:dateUtc="2025-11-15T12:25:00Z">
              <w:r w:rsidRPr="008B3723">
                <w:rPr>
                  <w:lang w:val="en-US"/>
                </w:rPr>
                <w:t>c27</w:t>
              </w:r>
            </w:ins>
          </w:p>
        </w:tc>
        <w:tc>
          <w:tcPr>
            <w:tcW w:w="0" w:type="auto"/>
          </w:tcPr>
          <w:p w14:paraId="18DED708" w14:textId="77777777" w:rsidR="001E54C2" w:rsidRPr="008B3723" w:rsidRDefault="001E54C2" w:rsidP="008B1C94">
            <w:pPr>
              <w:pStyle w:val="TAL"/>
              <w:keepNext w:val="0"/>
              <w:keepLines w:val="0"/>
              <w:rPr>
                <w:ins w:id="14803" w:author="Multrus, Markus" w:date="2025-11-15T13:25:00Z" w16du:dateUtc="2025-11-15T12:25:00Z"/>
                <w:lang w:val="en-US"/>
              </w:rPr>
            </w:pPr>
            <w:ins w:id="14804" w:author="Multrus, Markus" w:date="2025-11-15T13:25:00Z" w16du:dateUtc="2025-11-15T12:25:00Z">
              <w:r w:rsidRPr="008B3723">
                <w:rPr>
                  <w:lang w:val="en-US"/>
                </w:rPr>
                <w:t>IVAS FL enc / FL dec, Error I1. O1, 48 kbps</w:t>
              </w:r>
            </w:ins>
          </w:p>
        </w:tc>
        <w:tc>
          <w:tcPr>
            <w:tcW w:w="0" w:type="auto"/>
          </w:tcPr>
          <w:p w14:paraId="37EC0A39" w14:textId="77777777" w:rsidR="001E54C2" w:rsidRPr="008B3723" w:rsidRDefault="001E54C2" w:rsidP="008B1C94">
            <w:pPr>
              <w:pStyle w:val="TAC"/>
              <w:keepNext w:val="0"/>
              <w:keepLines w:val="0"/>
              <w:rPr>
                <w:ins w:id="14805" w:author="Multrus, Markus" w:date="2025-11-15T13:25:00Z" w16du:dateUtc="2025-11-15T12:25:00Z"/>
                <w:lang w:val="en-US"/>
              </w:rPr>
            </w:pPr>
            <w:ins w:id="14806" w:author="Multrus, Markus" w:date="2025-11-15T13:25:00Z" w16du:dateUtc="2025-11-15T12:25:00Z">
              <w:r w:rsidRPr="008B3723">
                <w:rPr>
                  <w:lang w:val="en-US"/>
                </w:rPr>
                <w:t>180</w:t>
              </w:r>
            </w:ins>
          </w:p>
        </w:tc>
        <w:tc>
          <w:tcPr>
            <w:tcW w:w="0" w:type="auto"/>
          </w:tcPr>
          <w:p w14:paraId="75510F03" w14:textId="77777777" w:rsidR="001E54C2" w:rsidRPr="008B3723" w:rsidRDefault="001E54C2" w:rsidP="008B1C94">
            <w:pPr>
              <w:pStyle w:val="TAC"/>
              <w:keepNext w:val="0"/>
              <w:keepLines w:val="0"/>
              <w:rPr>
                <w:ins w:id="14807" w:author="Multrus, Markus" w:date="2025-11-15T13:25:00Z" w16du:dateUtc="2025-11-15T12:25:00Z"/>
                <w:lang w:val="en-US"/>
              </w:rPr>
            </w:pPr>
            <w:ins w:id="14808" w:author="Multrus, Markus" w:date="2025-11-15T13:25:00Z" w16du:dateUtc="2025-11-15T12:25:00Z">
              <w:r w:rsidRPr="008B3723">
                <w:rPr>
                  <w:lang w:val="en-US"/>
                </w:rPr>
                <w:t>3.54</w:t>
              </w:r>
            </w:ins>
          </w:p>
        </w:tc>
        <w:tc>
          <w:tcPr>
            <w:tcW w:w="0" w:type="auto"/>
          </w:tcPr>
          <w:p w14:paraId="41B9CBEB" w14:textId="77777777" w:rsidR="001E54C2" w:rsidRPr="008B3723" w:rsidRDefault="001E54C2" w:rsidP="008B1C94">
            <w:pPr>
              <w:pStyle w:val="TAC"/>
              <w:keepNext w:val="0"/>
              <w:keepLines w:val="0"/>
              <w:rPr>
                <w:ins w:id="14809" w:author="Multrus, Markus" w:date="2025-11-15T13:25:00Z" w16du:dateUtc="2025-11-15T12:25:00Z"/>
                <w:lang w:val="en-US"/>
              </w:rPr>
            </w:pPr>
            <w:ins w:id="14810" w:author="Multrus, Markus" w:date="2025-11-15T13:25:00Z" w16du:dateUtc="2025-11-15T12:25:00Z">
              <w:r w:rsidRPr="008B3723">
                <w:rPr>
                  <w:lang w:val="en-US"/>
                </w:rPr>
                <w:t>1.07</w:t>
              </w:r>
            </w:ins>
          </w:p>
        </w:tc>
        <w:tc>
          <w:tcPr>
            <w:tcW w:w="0" w:type="auto"/>
          </w:tcPr>
          <w:p w14:paraId="0FD0CA85" w14:textId="77777777" w:rsidR="001E54C2" w:rsidRPr="008B3723" w:rsidRDefault="001E54C2" w:rsidP="008B1C94">
            <w:pPr>
              <w:pStyle w:val="TAC"/>
              <w:keepNext w:val="0"/>
              <w:keepLines w:val="0"/>
              <w:rPr>
                <w:ins w:id="14811" w:author="Multrus, Markus" w:date="2025-11-15T13:25:00Z" w16du:dateUtc="2025-11-15T12:25:00Z"/>
                <w:lang w:val="en-US"/>
              </w:rPr>
            </w:pPr>
            <w:ins w:id="14812" w:author="Multrus, Markus" w:date="2025-11-15T13:25:00Z" w16du:dateUtc="2025-11-15T12:25:00Z">
              <w:r w:rsidRPr="008B3723">
                <w:rPr>
                  <w:lang w:val="en-US"/>
                </w:rPr>
                <w:t>0.16</w:t>
              </w:r>
            </w:ins>
          </w:p>
        </w:tc>
      </w:tr>
      <w:tr w:rsidR="001E54C2" w:rsidRPr="008B3723" w14:paraId="44895DF4" w14:textId="77777777" w:rsidTr="008B1C94">
        <w:trPr>
          <w:jc w:val="center"/>
          <w:ins w:id="14813" w:author="Multrus, Markus" w:date="2025-11-15T13:25:00Z"/>
        </w:trPr>
        <w:tc>
          <w:tcPr>
            <w:tcW w:w="0" w:type="auto"/>
          </w:tcPr>
          <w:p w14:paraId="13E27596" w14:textId="77777777" w:rsidR="001E54C2" w:rsidRPr="008B3723" w:rsidRDefault="001E54C2" w:rsidP="008B1C94">
            <w:pPr>
              <w:pStyle w:val="TAL"/>
              <w:keepNext w:val="0"/>
              <w:keepLines w:val="0"/>
              <w:rPr>
                <w:ins w:id="14814" w:author="Multrus, Markus" w:date="2025-11-15T13:25:00Z" w16du:dateUtc="2025-11-15T12:25:00Z"/>
                <w:lang w:val="en-US"/>
              </w:rPr>
            </w:pPr>
            <w:ins w:id="14815" w:author="Multrus, Markus" w:date="2025-11-15T13:25:00Z" w16du:dateUtc="2025-11-15T12:25:00Z">
              <w:r w:rsidRPr="008B3723">
                <w:rPr>
                  <w:lang w:val="en-US"/>
                </w:rPr>
                <w:t>c28</w:t>
              </w:r>
            </w:ins>
          </w:p>
        </w:tc>
        <w:tc>
          <w:tcPr>
            <w:tcW w:w="0" w:type="auto"/>
          </w:tcPr>
          <w:p w14:paraId="71C5AD3E" w14:textId="77777777" w:rsidR="001E54C2" w:rsidRPr="008B3723" w:rsidRDefault="001E54C2" w:rsidP="008B1C94">
            <w:pPr>
              <w:pStyle w:val="TAL"/>
              <w:keepNext w:val="0"/>
              <w:keepLines w:val="0"/>
              <w:rPr>
                <w:ins w:id="14816" w:author="Multrus, Markus" w:date="2025-11-15T13:25:00Z" w16du:dateUtc="2025-11-15T12:25:00Z"/>
                <w:lang w:val="en-US"/>
              </w:rPr>
            </w:pPr>
            <w:ins w:id="14817" w:author="Multrus, Markus" w:date="2025-11-15T13:25:00Z" w16du:dateUtc="2025-11-15T12:25:00Z">
              <w:r w:rsidRPr="008B3723">
                <w:rPr>
                  <w:lang w:val="en-US"/>
                </w:rPr>
                <w:t>IVAS FL enc / FL dec, Error I1. O2, 24.4 kbps</w:t>
              </w:r>
            </w:ins>
          </w:p>
        </w:tc>
        <w:tc>
          <w:tcPr>
            <w:tcW w:w="0" w:type="auto"/>
          </w:tcPr>
          <w:p w14:paraId="479414BD" w14:textId="77777777" w:rsidR="001E54C2" w:rsidRPr="008B3723" w:rsidRDefault="001E54C2" w:rsidP="008B1C94">
            <w:pPr>
              <w:pStyle w:val="TAC"/>
              <w:keepNext w:val="0"/>
              <w:keepLines w:val="0"/>
              <w:rPr>
                <w:ins w:id="14818" w:author="Multrus, Markus" w:date="2025-11-15T13:25:00Z" w16du:dateUtc="2025-11-15T12:25:00Z"/>
                <w:lang w:val="en-US"/>
              </w:rPr>
            </w:pPr>
            <w:ins w:id="14819" w:author="Multrus, Markus" w:date="2025-11-15T13:25:00Z" w16du:dateUtc="2025-11-15T12:25:00Z">
              <w:r w:rsidRPr="008B3723">
                <w:rPr>
                  <w:lang w:val="en-US"/>
                </w:rPr>
                <w:t>180</w:t>
              </w:r>
            </w:ins>
          </w:p>
        </w:tc>
        <w:tc>
          <w:tcPr>
            <w:tcW w:w="0" w:type="auto"/>
          </w:tcPr>
          <w:p w14:paraId="16EC822F" w14:textId="77777777" w:rsidR="001E54C2" w:rsidRPr="008B3723" w:rsidRDefault="001E54C2" w:rsidP="008B1C94">
            <w:pPr>
              <w:pStyle w:val="TAC"/>
              <w:keepNext w:val="0"/>
              <w:keepLines w:val="0"/>
              <w:rPr>
                <w:ins w:id="14820" w:author="Multrus, Markus" w:date="2025-11-15T13:25:00Z" w16du:dateUtc="2025-11-15T12:25:00Z"/>
                <w:lang w:val="en-US"/>
              </w:rPr>
            </w:pPr>
            <w:ins w:id="14821" w:author="Multrus, Markus" w:date="2025-11-15T13:25:00Z" w16du:dateUtc="2025-11-15T12:25:00Z">
              <w:r w:rsidRPr="008B3723">
                <w:rPr>
                  <w:lang w:val="en-US"/>
                </w:rPr>
                <w:t>4.14</w:t>
              </w:r>
            </w:ins>
          </w:p>
        </w:tc>
        <w:tc>
          <w:tcPr>
            <w:tcW w:w="0" w:type="auto"/>
          </w:tcPr>
          <w:p w14:paraId="0A4B11A8" w14:textId="77777777" w:rsidR="001E54C2" w:rsidRPr="008B3723" w:rsidRDefault="001E54C2" w:rsidP="008B1C94">
            <w:pPr>
              <w:pStyle w:val="TAC"/>
              <w:keepNext w:val="0"/>
              <w:keepLines w:val="0"/>
              <w:rPr>
                <w:ins w:id="14822" w:author="Multrus, Markus" w:date="2025-11-15T13:25:00Z" w16du:dateUtc="2025-11-15T12:25:00Z"/>
                <w:lang w:val="en-US"/>
              </w:rPr>
            </w:pPr>
            <w:ins w:id="14823" w:author="Multrus, Markus" w:date="2025-11-15T13:25:00Z" w16du:dateUtc="2025-11-15T12:25:00Z">
              <w:r w:rsidRPr="008B3723">
                <w:rPr>
                  <w:lang w:val="en-US"/>
                </w:rPr>
                <w:t>0.96</w:t>
              </w:r>
            </w:ins>
          </w:p>
        </w:tc>
        <w:tc>
          <w:tcPr>
            <w:tcW w:w="0" w:type="auto"/>
          </w:tcPr>
          <w:p w14:paraId="7CF0FF91" w14:textId="77777777" w:rsidR="001E54C2" w:rsidRPr="008B3723" w:rsidRDefault="001E54C2" w:rsidP="008B1C94">
            <w:pPr>
              <w:pStyle w:val="TAC"/>
              <w:keepNext w:val="0"/>
              <w:keepLines w:val="0"/>
              <w:rPr>
                <w:ins w:id="14824" w:author="Multrus, Markus" w:date="2025-11-15T13:25:00Z" w16du:dateUtc="2025-11-15T12:25:00Z"/>
                <w:lang w:val="en-US"/>
              </w:rPr>
            </w:pPr>
            <w:ins w:id="14825" w:author="Multrus, Markus" w:date="2025-11-15T13:25:00Z" w16du:dateUtc="2025-11-15T12:25:00Z">
              <w:r w:rsidRPr="008B3723">
                <w:rPr>
                  <w:lang w:val="en-US"/>
                </w:rPr>
                <w:t>0.14</w:t>
              </w:r>
            </w:ins>
          </w:p>
        </w:tc>
      </w:tr>
      <w:tr w:rsidR="001E54C2" w:rsidRPr="008B3723" w14:paraId="134FB6E2" w14:textId="77777777" w:rsidTr="008B1C94">
        <w:trPr>
          <w:jc w:val="center"/>
          <w:ins w:id="14826" w:author="Multrus, Markus" w:date="2025-11-15T13:25:00Z"/>
        </w:trPr>
        <w:tc>
          <w:tcPr>
            <w:tcW w:w="0" w:type="auto"/>
          </w:tcPr>
          <w:p w14:paraId="64E63247" w14:textId="77777777" w:rsidR="001E54C2" w:rsidRPr="008B3723" w:rsidRDefault="001E54C2" w:rsidP="008B1C94">
            <w:pPr>
              <w:pStyle w:val="TAL"/>
              <w:keepNext w:val="0"/>
              <w:keepLines w:val="0"/>
              <w:rPr>
                <w:ins w:id="14827" w:author="Multrus, Markus" w:date="2025-11-15T13:25:00Z" w16du:dateUtc="2025-11-15T12:25:00Z"/>
                <w:lang w:val="en-US"/>
              </w:rPr>
            </w:pPr>
            <w:ins w:id="14828" w:author="Multrus, Markus" w:date="2025-11-15T13:25:00Z" w16du:dateUtc="2025-11-15T12:25:00Z">
              <w:r w:rsidRPr="008B3723">
                <w:rPr>
                  <w:lang w:val="en-US"/>
                </w:rPr>
                <w:lastRenderedPageBreak/>
                <w:t>c29</w:t>
              </w:r>
            </w:ins>
          </w:p>
        </w:tc>
        <w:tc>
          <w:tcPr>
            <w:tcW w:w="0" w:type="auto"/>
          </w:tcPr>
          <w:p w14:paraId="6E23C96C" w14:textId="77777777" w:rsidR="001E54C2" w:rsidRPr="008B3723" w:rsidRDefault="001E54C2" w:rsidP="008B1C94">
            <w:pPr>
              <w:pStyle w:val="TAL"/>
              <w:keepNext w:val="0"/>
              <w:keepLines w:val="0"/>
              <w:rPr>
                <w:ins w:id="14829" w:author="Multrus, Markus" w:date="2025-11-15T13:25:00Z" w16du:dateUtc="2025-11-15T12:25:00Z"/>
                <w:lang w:val="en-US"/>
              </w:rPr>
            </w:pPr>
            <w:ins w:id="14830" w:author="Multrus, Markus" w:date="2025-11-15T13:25:00Z" w16du:dateUtc="2025-11-15T12:25:00Z">
              <w:r w:rsidRPr="008B3723">
                <w:rPr>
                  <w:lang w:val="en-US"/>
                </w:rPr>
                <w:t>IVAS FL enc / FL dec, Error I1. O2, 48 kbps</w:t>
              </w:r>
            </w:ins>
          </w:p>
        </w:tc>
        <w:tc>
          <w:tcPr>
            <w:tcW w:w="0" w:type="auto"/>
          </w:tcPr>
          <w:p w14:paraId="6DF32932" w14:textId="77777777" w:rsidR="001E54C2" w:rsidRPr="008B3723" w:rsidRDefault="001E54C2" w:rsidP="008B1C94">
            <w:pPr>
              <w:pStyle w:val="TAC"/>
              <w:keepNext w:val="0"/>
              <w:keepLines w:val="0"/>
              <w:rPr>
                <w:ins w:id="14831" w:author="Multrus, Markus" w:date="2025-11-15T13:25:00Z" w16du:dateUtc="2025-11-15T12:25:00Z"/>
                <w:lang w:val="en-US"/>
              </w:rPr>
            </w:pPr>
            <w:ins w:id="14832" w:author="Multrus, Markus" w:date="2025-11-15T13:25:00Z" w16du:dateUtc="2025-11-15T12:25:00Z">
              <w:r w:rsidRPr="008B3723">
                <w:rPr>
                  <w:lang w:val="en-US"/>
                </w:rPr>
                <w:t>180</w:t>
              </w:r>
            </w:ins>
          </w:p>
        </w:tc>
        <w:tc>
          <w:tcPr>
            <w:tcW w:w="0" w:type="auto"/>
          </w:tcPr>
          <w:p w14:paraId="248051D6" w14:textId="77777777" w:rsidR="001E54C2" w:rsidRPr="008B3723" w:rsidRDefault="001E54C2" w:rsidP="008B1C94">
            <w:pPr>
              <w:pStyle w:val="TAC"/>
              <w:keepNext w:val="0"/>
              <w:keepLines w:val="0"/>
              <w:rPr>
                <w:ins w:id="14833" w:author="Multrus, Markus" w:date="2025-11-15T13:25:00Z" w16du:dateUtc="2025-11-15T12:25:00Z"/>
                <w:lang w:val="en-US"/>
              </w:rPr>
            </w:pPr>
            <w:ins w:id="14834" w:author="Multrus, Markus" w:date="2025-11-15T13:25:00Z" w16du:dateUtc="2025-11-15T12:25:00Z">
              <w:r w:rsidRPr="008B3723">
                <w:rPr>
                  <w:lang w:val="en-US"/>
                </w:rPr>
                <w:t>4.37</w:t>
              </w:r>
            </w:ins>
          </w:p>
        </w:tc>
        <w:tc>
          <w:tcPr>
            <w:tcW w:w="0" w:type="auto"/>
          </w:tcPr>
          <w:p w14:paraId="69D03D28" w14:textId="77777777" w:rsidR="001E54C2" w:rsidRPr="008B3723" w:rsidRDefault="001E54C2" w:rsidP="008B1C94">
            <w:pPr>
              <w:pStyle w:val="TAC"/>
              <w:keepNext w:val="0"/>
              <w:keepLines w:val="0"/>
              <w:rPr>
                <w:ins w:id="14835" w:author="Multrus, Markus" w:date="2025-11-15T13:25:00Z" w16du:dateUtc="2025-11-15T12:25:00Z"/>
                <w:lang w:val="en-US"/>
              </w:rPr>
            </w:pPr>
            <w:ins w:id="14836" w:author="Multrus, Markus" w:date="2025-11-15T13:25:00Z" w16du:dateUtc="2025-11-15T12:25:00Z">
              <w:r w:rsidRPr="008B3723">
                <w:rPr>
                  <w:lang w:val="en-US"/>
                </w:rPr>
                <w:t>0.91</w:t>
              </w:r>
            </w:ins>
          </w:p>
        </w:tc>
        <w:tc>
          <w:tcPr>
            <w:tcW w:w="0" w:type="auto"/>
          </w:tcPr>
          <w:p w14:paraId="74C70D22" w14:textId="77777777" w:rsidR="001E54C2" w:rsidRPr="008B3723" w:rsidRDefault="001E54C2" w:rsidP="008B1C94">
            <w:pPr>
              <w:pStyle w:val="TAC"/>
              <w:keepNext w:val="0"/>
              <w:keepLines w:val="0"/>
              <w:rPr>
                <w:ins w:id="14837" w:author="Multrus, Markus" w:date="2025-11-15T13:25:00Z" w16du:dateUtc="2025-11-15T12:25:00Z"/>
                <w:lang w:val="en-US"/>
              </w:rPr>
            </w:pPr>
            <w:ins w:id="14838" w:author="Multrus, Markus" w:date="2025-11-15T13:25:00Z" w16du:dateUtc="2025-11-15T12:25:00Z">
              <w:r w:rsidRPr="008B3723">
                <w:rPr>
                  <w:lang w:val="en-US"/>
                </w:rPr>
                <w:t>0.13</w:t>
              </w:r>
            </w:ins>
          </w:p>
        </w:tc>
      </w:tr>
      <w:tr w:rsidR="001E54C2" w:rsidRPr="008B3723" w14:paraId="2F6F7796" w14:textId="77777777" w:rsidTr="008B1C94">
        <w:trPr>
          <w:jc w:val="center"/>
          <w:ins w:id="14839" w:author="Multrus, Markus" w:date="2025-11-15T13:25:00Z"/>
        </w:trPr>
        <w:tc>
          <w:tcPr>
            <w:tcW w:w="0" w:type="auto"/>
          </w:tcPr>
          <w:p w14:paraId="7427B45F" w14:textId="77777777" w:rsidR="001E54C2" w:rsidRPr="008B3723" w:rsidRDefault="001E54C2" w:rsidP="008B1C94">
            <w:pPr>
              <w:pStyle w:val="TAL"/>
              <w:keepNext w:val="0"/>
              <w:keepLines w:val="0"/>
              <w:rPr>
                <w:ins w:id="14840" w:author="Multrus, Markus" w:date="2025-11-15T13:25:00Z" w16du:dateUtc="2025-11-15T12:25:00Z"/>
                <w:lang w:val="en-US"/>
              </w:rPr>
            </w:pPr>
            <w:ins w:id="14841" w:author="Multrus, Markus" w:date="2025-11-15T13:25:00Z" w16du:dateUtc="2025-11-15T12:25:00Z">
              <w:r w:rsidRPr="008B3723">
                <w:rPr>
                  <w:lang w:val="en-US"/>
                </w:rPr>
                <w:t>c30</w:t>
              </w:r>
            </w:ins>
          </w:p>
        </w:tc>
        <w:tc>
          <w:tcPr>
            <w:tcW w:w="0" w:type="auto"/>
          </w:tcPr>
          <w:p w14:paraId="323F8A29" w14:textId="77777777" w:rsidR="001E54C2" w:rsidRPr="008B3723" w:rsidRDefault="001E54C2" w:rsidP="008B1C94">
            <w:pPr>
              <w:pStyle w:val="TAL"/>
              <w:keepNext w:val="0"/>
              <w:keepLines w:val="0"/>
              <w:rPr>
                <w:ins w:id="14842" w:author="Multrus, Markus" w:date="2025-11-15T13:25:00Z" w16du:dateUtc="2025-11-15T12:25:00Z"/>
                <w:lang w:val="en-US"/>
              </w:rPr>
            </w:pPr>
            <w:ins w:id="14843" w:author="Multrus, Markus" w:date="2025-11-15T13:25:00Z" w16du:dateUtc="2025-11-15T12:25:00Z">
              <w:r w:rsidRPr="008B3723">
                <w:rPr>
                  <w:lang w:val="en-US"/>
                </w:rPr>
                <w:t>IVAS FL enc / FL dec, Error I1. O2, 96 kbps</w:t>
              </w:r>
            </w:ins>
          </w:p>
        </w:tc>
        <w:tc>
          <w:tcPr>
            <w:tcW w:w="0" w:type="auto"/>
          </w:tcPr>
          <w:p w14:paraId="4AA42514" w14:textId="77777777" w:rsidR="001E54C2" w:rsidRPr="008B3723" w:rsidRDefault="001E54C2" w:rsidP="008B1C94">
            <w:pPr>
              <w:pStyle w:val="TAC"/>
              <w:keepNext w:val="0"/>
              <w:keepLines w:val="0"/>
              <w:rPr>
                <w:ins w:id="14844" w:author="Multrus, Markus" w:date="2025-11-15T13:25:00Z" w16du:dateUtc="2025-11-15T12:25:00Z"/>
                <w:lang w:val="en-US"/>
              </w:rPr>
            </w:pPr>
            <w:ins w:id="14845" w:author="Multrus, Markus" w:date="2025-11-15T13:25:00Z" w16du:dateUtc="2025-11-15T12:25:00Z">
              <w:r w:rsidRPr="008B3723">
                <w:rPr>
                  <w:lang w:val="en-US"/>
                </w:rPr>
                <w:t>180</w:t>
              </w:r>
            </w:ins>
          </w:p>
        </w:tc>
        <w:tc>
          <w:tcPr>
            <w:tcW w:w="0" w:type="auto"/>
          </w:tcPr>
          <w:p w14:paraId="162F5678" w14:textId="77777777" w:rsidR="001E54C2" w:rsidRPr="008B3723" w:rsidRDefault="001E54C2" w:rsidP="008B1C94">
            <w:pPr>
              <w:pStyle w:val="TAC"/>
              <w:keepNext w:val="0"/>
              <w:keepLines w:val="0"/>
              <w:rPr>
                <w:ins w:id="14846" w:author="Multrus, Markus" w:date="2025-11-15T13:25:00Z" w16du:dateUtc="2025-11-15T12:25:00Z"/>
                <w:lang w:val="en-US"/>
              </w:rPr>
            </w:pPr>
            <w:ins w:id="14847" w:author="Multrus, Markus" w:date="2025-11-15T13:25:00Z" w16du:dateUtc="2025-11-15T12:25:00Z">
              <w:r w:rsidRPr="008B3723">
                <w:rPr>
                  <w:lang w:val="en-US"/>
                </w:rPr>
                <w:t>4.49</w:t>
              </w:r>
            </w:ins>
          </w:p>
        </w:tc>
        <w:tc>
          <w:tcPr>
            <w:tcW w:w="0" w:type="auto"/>
          </w:tcPr>
          <w:p w14:paraId="31150A25" w14:textId="77777777" w:rsidR="001E54C2" w:rsidRPr="008B3723" w:rsidRDefault="001E54C2" w:rsidP="008B1C94">
            <w:pPr>
              <w:pStyle w:val="TAC"/>
              <w:keepNext w:val="0"/>
              <w:keepLines w:val="0"/>
              <w:rPr>
                <w:ins w:id="14848" w:author="Multrus, Markus" w:date="2025-11-15T13:25:00Z" w16du:dateUtc="2025-11-15T12:25:00Z"/>
                <w:lang w:val="en-US"/>
              </w:rPr>
            </w:pPr>
            <w:ins w:id="14849" w:author="Multrus, Markus" w:date="2025-11-15T13:25:00Z" w16du:dateUtc="2025-11-15T12:25:00Z">
              <w:r w:rsidRPr="008B3723">
                <w:rPr>
                  <w:lang w:val="en-US"/>
                </w:rPr>
                <w:t>0.90</w:t>
              </w:r>
            </w:ins>
          </w:p>
        </w:tc>
        <w:tc>
          <w:tcPr>
            <w:tcW w:w="0" w:type="auto"/>
          </w:tcPr>
          <w:p w14:paraId="0F32EB09" w14:textId="77777777" w:rsidR="001E54C2" w:rsidRPr="008B3723" w:rsidRDefault="001E54C2" w:rsidP="008B1C94">
            <w:pPr>
              <w:pStyle w:val="TAC"/>
              <w:keepNext w:val="0"/>
              <w:keepLines w:val="0"/>
              <w:rPr>
                <w:ins w:id="14850" w:author="Multrus, Markus" w:date="2025-11-15T13:25:00Z" w16du:dateUtc="2025-11-15T12:25:00Z"/>
                <w:lang w:val="en-US"/>
              </w:rPr>
            </w:pPr>
            <w:ins w:id="14851" w:author="Multrus, Markus" w:date="2025-11-15T13:25:00Z" w16du:dateUtc="2025-11-15T12:25:00Z">
              <w:r w:rsidRPr="008B3723">
                <w:rPr>
                  <w:lang w:val="en-US"/>
                </w:rPr>
                <w:t>0.13</w:t>
              </w:r>
            </w:ins>
          </w:p>
        </w:tc>
      </w:tr>
      <w:tr w:rsidR="001E54C2" w:rsidRPr="008B3723" w14:paraId="6A80AEEC" w14:textId="77777777" w:rsidTr="008B1C94">
        <w:trPr>
          <w:jc w:val="center"/>
          <w:ins w:id="14852" w:author="Multrus, Markus" w:date="2025-11-15T13:25:00Z"/>
        </w:trPr>
        <w:tc>
          <w:tcPr>
            <w:tcW w:w="0" w:type="auto"/>
          </w:tcPr>
          <w:p w14:paraId="624B7BA0" w14:textId="77777777" w:rsidR="001E54C2" w:rsidRPr="008B3723" w:rsidRDefault="001E54C2" w:rsidP="008B1C94">
            <w:pPr>
              <w:pStyle w:val="TAL"/>
              <w:keepNext w:val="0"/>
              <w:keepLines w:val="0"/>
              <w:rPr>
                <w:ins w:id="14853" w:author="Multrus, Markus" w:date="2025-11-15T13:25:00Z" w16du:dateUtc="2025-11-15T12:25:00Z"/>
                <w:lang w:val="en-US"/>
              </w:rPr>
            </w:pPr>
            <w:ins w:id="14854" w:author="Multrus, Markus" w:date="2025-11-15T13:25:00Z" w16du:dateUtc="2025-11-15T12:25:00Z">
              <w:r w:rsidRPr="008B3723">
                <w:rPr>
                  <w:lang w:val="en-US"/>
                </w:rPr>
                <w:t>c31</w:t>
              </w:r>
            </w:ins>
          </w:p>
        </w:tc>
        <w:tc>
          <w:tcPr>
            <w:tcW w:w="0" w:type="auto"/>
          </w:tcPr>
          <w:p w14:paraId="04D28391" w14:textId="77777777" w:rsidR="001E54C2" w:rsidRPr="008B3723" w:rsidRDefault="001E54C2" w:rsidP="008B1C94">
            <w:pPr>
              <w:pStyle w:val="TAL"/>
              <w:keepNext w:val="0"/>
              <w:keepLines w:val="0"/>
              <w:rPr>
                <w:ins w:id="14855" w:author="Multrus, Markus" w:date="2025-11-15T13:25:00Z" w16du:dateUtc="2025-11-15T12:25:00Z"/>
                <w:lang w:val="en-US"/>
              </w:rPr>
            </w:pPr>
            <w:ins w:id="14856" w:author="Multrus, Markus" w:date="2025-11-15T13:25:00Z" w16du:dateUtc="2025-11-15T12:25:00Z">
              <w:r w:rsidRPr="008B3723">
                <w:rPr>
                  <w:lang w:val="en-US"/>
                </w:rPr>
                <w:t>IVAS FL enc / FL dec, I1. O1, 24.4 kbps</w:t>
              </w:r>
            </w:ins>
          </w:p>
        </w:tc>
        <w:tc>
          <w:tcPr>
            <w:tcW w:w="0" w:type="auto"/>
          </w:tcPr>
          <w:p w14:paraId="1B0E0E5F" w14:textId="77777777" w:rsidR="001E54C2" w:rsidRPr="008B3723" w:rsidRDefault="001E54C2" w:rsidP="008B1C94">
            <w:pPr>
              <w:pStyle w:val="TAC"/>
              <w:keepNext w:val="0"/>
              <w:keepLines w:val="0"/>
              <w:rPr>
                <w:ins w:id="14857" w:author="Multrus, Markus" w:date="2025-11-15T13:25:00Z" w16du:dateUtc="2025-11-15T12:25:00Z"/>
                <w:lang w:val="en-US"/>
              </w:rPr>
            </w:pPr>
            <w:ins w:id="14858" w:author="Multrus, Markus" w:date="2025-11-15T13:25:00Z" w16du:dateUtc="2025-11-15T12:25:00Z">
              <w:r w:rsidRPr="008B3723">
                <w:rPr>
                  <w:lang w:val="en-US"/>
                </w:rPr>
                <w:t>180</w:t>
              </w:r>
            </w:ins>
          </w:p>
        </w:tc>
        <w:tc>
          <w:tcPr>
            <w:tcW w:w="0" w:type="auto"/>
          </w:tcPr>
          <w:p w14:paraId="054A0AF0" w14:textId="77777777" w:rsidR="001E54C2" w:rsidRPr="008B3723" w:rsidRDefault="001E54C2" w:rsidP="008B1C94">
            <w:pPr>
              <w:pStyle w:val="TAC"/>
              <w:keepNext w:val="0"/>
              <w:keepLines w:val="0"/>
              <w:rPr>
                <w:ins w:id="14859" w:author="Multrus, Markus" w:date="2025-11-15T13:25:00Z" w16du:dateUtc="2025-11-15T12:25:00Z"/>
                <w:lang w:val="en-US"/>
              </w:rPr>
            </w:pPr>
            <w:ins w:id="14860" w:author="Multrus, Markus" w:date="2025-11-15T13:25:00Z" w16du:dateUtc="2025-11-15T12:25:00Z">
              <w:r w:rsidRPr="008B3723">
                <w:rPr>
                  <w:lang w:val="en-US"/>
                </w:rPr>
                <w:t>3.26</w:t>
              </w:r>
            </w:ins>
          </w:p>
        </w:tc>
        <w:tc>
          <w:tcPr>
            <w:tcW w:w="0" w:type="auto"/>
          </w:tcPr>
          <w:p w14:paraId="0492440D" w14:textId="77777777" w:rsidR="001E54C2" w:rsidRPr="008B3723" w:rsidRDefault="001E54C2" w:rsidP="008B1C94">
            <w:pPr>
              <w:pStyle w:val="TAC"/>
              <w:keepNext w:val="0"/>
              <w:keepLines w:val="0"/>
              <w:rPr>
                <w:ins w:id="14861" w:author="Multrus, Markus" w:date="2025-11-15T13:25:00Z" w16du:dateUtc="2025-11-15T12:25:00Z"/>
                <w:lang w:val="en-US"/>
              </w:rPr>
            </w:pPr>
            <w:ins w:id="14862" w:author="Multrus, Markus" w:date="2025-11-15T13:25:00Z" w16du:dateUtc="2025-11-15T12:25:00Z">
              <w:r w:rsidRPr="008B3723">
                <w:rPr>
                  <w:lang w:val="en-US"/>
                </w:rPr>
                <w:t>1.08</w:t>
              </w:r>
            </w:ins>
          </w:p>
        </w:tc>
        <w:tc>
          <w:tcPr>
            <w:tcW w:w="0" w:type="auto"/>
          </w:tcPr>
          <w:p w14:paraId="7A49564D" w14:textId="77777777" w:rsidR="001E54C2" w:rsidRPr="008B3723" w:rsidRDefault="001E54C2" w:rsidP="008B1C94">
            <w:pPr>
              <w:pStyle w:val="TAC"/>
              <w:keepNext w:val="0"/>
              <w:keepLines w:val="0"/>
              <w:rPr>
                <w:ins w:id="14863" w:author="Multrus, Markus" w:date="2025-11-15T13:25:00Z" w16du:dateUtc="2025-11-15T12:25:00Z"/>
                <w:lang w:val="en-US"/>
              </w:rPr>
            </w:pPr>
            <w:ins w:id="14864" w:author="Multrus, Markus" w:date="2025-11-15T13:25:00Z" w16du:dateUtc="2025-11-15T12:25:00Z">
              <w:r w:rsidRPr="008B3723">
                <w:rPr>
                  <w:lang w:val="en-US"/>
                </w:rPr>
                <w:t>0.16</w:t>
              </w:r>
            </w:ins>
          </w:p>
        </w:tc>
      </w:tr>
      <w:tr w:rsidR="001E54C2" w:rsidRPr="008B3723" w14:paraId="5026B8E2" w14:textId="77777777" w:rsidTr="008B1C94">
        <w:trPr>
          <w:jc w:val="center"/>
          <w:ins w:id="14865" w:author="Multrus, Markus" w:date="2025-11-15T13:25:00Z"/>
        </w:trPr>
        <w:tc>
          <w:tcPr>
            <w:tcW w:w="0" w:type="auto"/>
          </w:tcPr>
          <w:p w14:paraId="65C3839A" w14:textId="77777777" w:rsidR="001E54C2" w:rsidRPr="008B3723" w:rsidRDefault="001E54C2" w:rsidP="008B1C94">
            <w:pPr>
              <w:pStyle w:val="TAL"/>
              <w:keepNext w:val="0"/>
              <w:keepLines w:val="0"/>
              <w:rPr>
                <w:ins w:id="14866" w:author="Multrus, Markus" w:date="2025-11-15T13:25:00Z" w16du:dateUtc="2025-11-15T12:25:00Z"/>
                <w:lang w:val="en-US"/>
              </w:rPr>
            </w:pPr>
            <w:ins w:id="14867" w:author="Multrus, Markus" w:date="2025-11-15T13:25:00Z" w16du:dateUtc="2025-11-15T12:25:00Z">
              <w:r w:rsidRPr="008B3723">
                <w:rPr>
                  <w:lang w:val="en-US"/>
                </w:rPr>
                <w:t>c32</w:t>
              </w:r>
            </w:ins>
          </w:p>
        </w:tc>
        <w:tc>
          <w:tcPr>
            <w:tcW w:w="0" w:type="auto"/>
          </w:tcPr>
          <w:p w14:paraId="189C8C0E" w14:textId="77777777" w:rsidR="001E54C2" w:rsidRPr="008B3723" w:rsidRDefault="001E54C2" w:rsidP="008B1C94">
            <w:pPr>
              <w:pStyle w:val="TAL"/>
              <w:keepNext w:val="0"/>
              <w:keepLines w:val="0"/>
              <w:rPr>
                <w:ins w:id="14868" w:author="Multrus, Markus" w:date="2025-11-15T13:25:00Z" w16du:dateUtc="2025-11-15T12:25:00Z"/>
                <w:lang w:val="en-US"/>
              </w:rPr>
            </w:pPr>
            <w:ins w:id="14869" w:author="Multrus, Markus" w:date="2025-11-15T13:25:00Z" w16du:dateUtc="2025-11-15T12:25:00Z">
              <w:r w:rsidRPr="008B3723">
                <w:rPr>
                  <w:lang w:val="en-US"/>
                </w:rPr>
                <w:t>IVAS FL enc / FL dec, I1. O1, 48 kbps</w:t>
              </w:r>
            </w:ins>
          </w:p>
        </w:tc>
        <w:tc>
          <w:tcPr>
            <w:tcW w:w="0" w:type="auto"/>
          </w:tcPr>
          <w:p w14:paraId="48B5B826" w14:textId="77777777" w:rsidR="001E54C2" w:rsidRPr="008B3723" w:rsidRDefault="001E54C2" w:rsidP="008B1C94">
            <w:pPr>
              <w:pStyle w:val="TAC"/>
              <w:keepNext w:val="0"/>
              <w:keepLines w:val="0"/>
              <w:rPr>
                <w:ins w:id="14870" w:author="Multrus, Markus" w:date="2025-11-15T13:25:00Z" w16du:dateUtc="2025-11-15T12:25:00Z"/>
                <w:lang w:val="en-US"/>
              </w:rPr>
            </w:pPr>
            <w:ins w:id="14871" w:author="Multrus, Markus" w:date="2025-11-15T13:25:00Z" w16du:dateUtc="2025-11-15T12:25:00Z">
              <w:r w:rsidRPr="008B3723">
                <w:rPr>
                  <w:lang w:val="en-US"/>
                </w:rPr>
                <w:t>180</w:t>
              </w:r>
            </w:ins>
          </w:p>
        </w:tc>
        <w:tc>
          <w:tcPr>
            <w:tcW w:w="0" w:type="auto"/>
          </w:tcPr>
          <w:p w14:paraId="7E665315" w14:textId="77777777" w:rsidR="001E54C2" w:rsidRPr="008B3723" w:rsidRDefault="001E54C2" w:rsidP="008B1C94">
            <w:pPr>
              <w:pStyle w:val="TAC"/>
              <w:keepNext w:val="0"/>
              <w:keepLines w:val="0"/>
              <w:rPr>
                <w:ins w:id="14872" w:author="Multrus, Markus" w:date="2025-11-15T13:25:00Z" w16du:dateUtc="2025-11-15T12:25:00Z"/>
                <w:lang w:val="en-US"/>
              </w:rPr>
            </w:pPr>
            <w:ins w:id="14873" w:author="Multrus, Markus" w:date="2025-11-15T13:25:00Z" w16du:dateUtc="2025-11-15T12:25:00Z">
              <w:r w:rsidRPr="008B3723">
                <w:rPr>
                  <w:lang w:val="en-US"/>
                </w:rPr>
                <w:t>3.42</w:t>
              </w:r>
            </w:ins>
          </w:p>
        </w:tc>
        <w:tc>
          <w:tcPr>
            <w:tcW w:w="0" w:type="auto"/>
          </w:tcPr>
          <w:p w14:paraId="368E3F32" w14:textId="77777777" w:rsidR="001E54C2" w:rsidRPr="008B3723" w:rsidRDefault="001E54C2" w:rsidP="008B1C94">
            <w:pPr>
              <w:pStyle w:val="TAC"/>
              <w:keepNext w:val="0"/>
              <w:keepLines w:val="0"/>
              <w:rPr>
                <w:ins w:id="14874" w:author="Multrus, Markus" w:date="2025-11-15T13:25:00Z" w16du:dateUtc="2025-11-15T12:25:00Z"/>
                <w:lang w:val="en-US"/>
              </w:rPr>
            </w:pPr>
            <w:ins w:id="14875" w:author="Multrus, Markus" w:date="2025-11-15T13:25:00Z" w16du:dateUtc="2025-11-15T12:25:00Z">
              <w:r w:rsidRPr="008B3723">
                <w:rPr>
                  <w:lang w:val="en-US"/>
                </w:rPr>
                <w:t>1.08</w:t>
              </w:r>
            </w:ins>
          </w:p>
        </w:tc>
        <w:tc>
          <w:tcPr>
            <w:tcW w:w="0" w:type="auto"/>
          </w:tcPr>
          <w:p w14:paraId="0A1B30AB" w14:textId="77777777" w:rsidR="001E54C2" w:rsidRPr="008B3723" w:rsidRDefault="001E54C2" w:rsidP="008B1C94">
            <w:pPr>
              <w:pStyle w:val="TAC"/>
              <w:keepNext w:val="0"/>
              <w:keepLines w:val="0"/>
              <w:rPr>
                <w:ins w:id="14876" w:author="Multrus, Markus" w:date="2025-11-15T13:25:00Z" w16du:dateUtc="2025-11-15T12:25:00Z"/>
                <w:lang w:val="en-US"/>
              </w:rPr>
            </w:pPr>
            <w:ins w:id="14877" w:author="Multrus, Markus" w:date="2025-11-15T13:25:00Z" w16du:dateUtc="2025-11-15T12:25:00Z">
              <w:r w:rsidRPr="008B3723">
                <w:rPr>
                  <w:lang w:val="en-US"/>
                </w:rPr>
                <w:t>0.16</w:t>
              </w:r>
            </w:ins>
          </w:p>
        </w:tc>
      </w:tr>
      <w:tr w:rsidR="001E54C2" w:rsidRPr="008B3723" w14:paraId="4338D7F4" w14:textId="77777777" w:rsidTr="008B1C94">
        <w:trPr>
          <w:jc w:val="center"/>
          <w:ins w:id="14878" w:author="Multrus, Markus" w:date="2025-11-15T13:25:00Z"/>
        </w:trPr>
        <w:tc>
          <w:tcPr>
            <w:tcW w:w="0" w:type="auto"/>
          </w:tcPr>
          <w:p w14:paraId="788F88BF" w14:textId="77777777" w:rsidR="001E54C2" w:rsidRPr="008B3723" w:rsidRDefault="001E54C2" w:rsidP="008B1C94">
            <w:pPr>
              <w:pStyle w:val="TAL"/>
              <w:keepNext w:val="0"/>
              <w:keepLines w:val="0"/>
              <w:rPr>
                <w:ins w:id="14879" w:author="Multrus, Markus" w:date="2025-11-15T13:25:00Z" w16du:dateUtc="2025-11-15T12:25:00Z"/>
                <w:lang w:val="en-US"/>
              </w:rPr>
            </w:pPr>
            <w:ins w:id="14880" w:author="Multrus, Markus" w:date="2025-11-15T13:25:00Z" w16du:dateUtc="2025-11-15T12:25:00Z">
              <w:r w:rsidRPr="008B3723">
                <w:rPr>
                  <w:lang w:val="en-US"/>
                </w:rPr>
                <w:t>c33</w:t>
              </w:r>
            </w:ins>
          </w:p>
        </w:tc>
        <w:tc>
          <w:tcPr>
            <w:tcW w:w="0" w:type="auto"/>
          </w:tcPr>
          <w:p w14:paraId="357DEEA4" w14:textId="77777777" w:rsidR="001E54C2" w:rsidRPr="008B3723" w:rsidRDefault="001E54C2" w:rsidP="008B1C94">
            <w:pPr>
              <w:pStyle w:val="TAL"/>
              <w:keepNext w:val="0"/>
              <w:keepLines w:val="0"/>
              <w:rPr>
                <w:ins w:id="14881" w:author="Multrus, Markus" w:date="2025-11-15T13:25:00Z" w16du:dateUtc="2025-11-15T12:25:00Z"/>
                <w:lang w:val="en-US"/>
              </w:rPr>
            </w:pPr>
            <w:ins w:id="14882" w:author="Multrus, Markus" w:date="2025-11-15T13:25:00Z" w16du:dateUtc="2025-11-15T12:25:00Z">
              <w:r w:rsidRPr="008B3723">
                <w:rPr>
                  <w:lang w:val="en-US"/>
                </w:rPr>
                <w:t>IVAS FL enc / FL dec, I1. O1, 96 kbps</w:t>
              </w:r>
            </w:ins>
          </w:p>
        </w:tc>
        <w:tc>
          <w:tcPr>
            <w:tcW w:w="0" w:type="auto"/>
          </w:tcPr>
          <w:p w14:paraId="3B38C898" w14:textId="77777777" w:rsidR="001E54C2" w:rsidRPr="008B3723" w:rsidRDefault="001E54C2" w:rsidP="008B1C94">
            <w:pPr>
              <w:pStyle w:val="TAC"/>
              <w:keepNext w:val="0"/>
              <w:keepLines w:val="0"/>
              <w:rPr>
                <w:ins w:id="14883" w:author="Multrus, Markus" w:date="2025-11-15T13:25:00Z" w16du:dateUtc="2025-11-15T12:25:00Z"/>
                <w:lang w:val="en-US"/>
              </w:rPr>
            </w:pPr>
            <w:ins w:id="14884" w:author="Multrus, Markus" w:date="2025-11-15T13:25:00Z" w16du:dateUtc="2025-11-15T12:25:00Z">
              <w:r w:rsidRPr="008B3723">
                <w:rPr>
                  <w:lang w:val="en-US"/>
                </w:rPr>
                <w:t>180</w:t>
              </w:r>
            </w:ins>
          </w:p>
        </w:tc>
        <w:tc>
          <w:tcPr>
            <w:tcW w:w="0" w:type="auto"/>
          </w:tcPr>
          <w:p w14:paraId="0C743FD8" w14:textId="77777777" w:rsidR="001E54C2" w:rsidRPr="008B3723" w:rsidRDefault="001E54C2" w:rsidP="008B1C94">
            <w:pPr>
              <w:pStyle w:val="TAC"/>
              <w:keepNext w:val="0"/>
              <w:keepLines w:val="0"/>
              <w:rPr>
                <w:ins w:id="14885" w:author="Multrus, Markus" w:date="2025-11-15T13:25:00Z" w16du:dateUtc="2025-11-15T12:25:00Z"/>
                <w:lang w:val="en-US"/>
              </w:rPr>
            </w:pPr>
            <w:ins w:id="14886" w:author="Multrus, Markus" w:date="2025-11-15T13:25:00Z" w16du:dateUtc="2025-11-15T12:25:00Z">
              <w:r w:rsidRPr="008B3723">
                <w:rPr>
                  <w:lang w:val="en-US"/>
                </w:rPr>
                <w:t>3.45</w:t>
              </w:r>
            </w:ins>
          </w:p>
        </w:tc>
        <w:tc>
          <w:tcPr>
            <w:tcW w:w="0" w:type="auto"/>
          </w:tcPr>
          <w:p w14:paraId="62C20607" w14:textId="77777777" w:rsidR="001E54C2" w:rsidRPr="008B3723" w:rsidRDefault="001E54C2" w:rsidP="008B1C94">
            <w:pPr>
              <w:pStyle w:val="TAC"/>
              <w:keepNext w:val="0"/>
              <w:keepLines w:val="0"/>
              <w:rPr>
                <w:ins w:id="14887" w:author="Multrus, Markus" w:date="2025-11-15T13:25:00Z" w16du:dateUtc="2025-11-15T12:25:00Z"/>
                <w:lang w:val="en-US"/>
              </w:rPr>
            </w:pPr>
            <w:ins w:id="14888" w:author="Multrus, Markus" w:date="2025-11-15T13:25:00Z" w16du:dateUtc="2025-11-15T12:25:00Z">
              <w:r w:rsidRPr="008B3723">
                <w:rPr>
                  <w:lang w:val="en-US"/>
                </w:rPr>
                <w:t>1.06</w:t>
              </w:r>
            </w:ins>
          </w:p>
        </w:tc>
        <w:tc>
          <w:tcPr>
            <w:tcW w:w="0" w:type="auto"/>
          </w:tcPr>
          <w:p w14:paraId="486E1C19" w14:textId="77777777" w:rsidR="001E54C2" w:rsidRPr="008B3723" w:rsidRDefault="001E54C2" w:rsidP="008B1C94">
            <w:pPr>
              <w:pStyle w:val="TAC"/>
              <w:keepNext w:val="0"/>
              <w:keepLines w:val="0"/>
              <w:rPr>
                <w:ins w:id="14889" w:author="Multrus, Markus" w:date="2025-11-15T13:25:00Z" w16du:dateUtc="2025-11-15T12:25:00Z"/>
                <w:lang w:val="en-US"/>
              </w:rPr>
            </w:pPr>
            <w:ins w:id="14890" w:author="Multrus, Markus" w:date="2025-11-15T13:25:00Z" w16du:dateUtc="2025-11-15T12:25:00Z">
              <w:r w:rsidRPr="008B3723">
                <w:rPr>
                  <w:lang w:val="en-US"/>
                </w:rPr>
                <w:t>0.16</w:t>
              </w:r>
            </w:ins>
          </w:p>
        </w:tc>
      </w:tr>
      <w:tr w:rsidR="001E54C2" w:rsidRPr="008B3723" w14:paraId="27D7E2CF" w14:textId="77777777" w:rsidTr="008B1C94">
        <w:trPr>
          <w:jc w:val="center"/>
          <w:ins w:id="14891" w:author="Multrus, Markus" w:date="2025-11-15T13:25:00Z"/>
        </w:trPr>
        <w:tc>
          <w:tcPr>
            <w:tcW w:w="0" w:type="auto"/>
          </w:tcPr>
          <w:p w14:paraId="76C1828E" w14:textId="77777777" w:rsidR="001E54C2" w:rsidRPr="008B3723" w:rsidRDefault="001E54C2" w:rsidP="008B1C94">
            <w:pPr>
              <w:pStyle w:val="TAL"/>
              <w:keepNext w:val="0"/>
              <w:keepLines w:val="0"/>
              <w:rPr>
                <w:ins w:id="14892" w:author="Multrus, Markus" w:date="2025-11-15T13:25:00Z" w16du:dateUtc="2025-11-15T12:25:00Z"/>
                <w:lang w:val="en-US"/>
              </w:rPr>
            </w:pPr>
            <w:ins w:id="14893" w:author="Multrus, Markus" w:date="2025-11-15T13:25:00Z" w16du:dateUtc="2025-11-15T12:25:00Z">
              <w:r w:rsidRPr="008B3723">
                <w:rPr>
                  <w:lang w:val="en-US"/>
                </w:rPr>
                <w:t>c34</w:t>
              </w:r>
            </w:ins>
          </w:p>
        </w:tc>
        <w:tc>
          <w:tcPr>
            <w:tcW w:w="0" w:type="auto"/>
          </w:tcPr>
          <w:p w14:paraId="78BA7665" w14:textId="77777777" w:rsidR="001E54C2" w:rsidRPr="008B3723" w:rsidRDefault="001E54C2" w:rsidP="008B1C94">
            <w:pPr>
              <w:pStyle w:val="TAL"/>
              <w:keepNext w:val="0"/>
              <w:keepLines w:val="0"/>
              <w:rPr>
                <w:ins w:id="14894" w:author="Multrus, Markus" w:date="2025-11-15T13:25:00Z" w16du:dateUtc="2025-11-15T12:25:00Z"/>
                <w:lang w:val="en-US"/>
              </w:rPr>
            </w:pPr>
            <w:ins w:id="14895" w:author="Multrus, Markus" w:date="2025-11-15T13:25:00Z" w16du:dateUtc="2025-11-15T12:25:00Z">
              <w:r w:rsidRPr="008B3723">
                <w:rPr>
                  <w:lang w:val="en-US"/>
                </w:rPr>
                <w:t>IVAS FL enc / FL dec, I1. O2, 24.4 kbps</w:t>
              </w:r>
            </w:ins>
          </w:p>
        </w:tc>
        <w:tc>
          <w:tcPr>
            <w:tcW w:w="0" w:type="auto"/>
          </w:tcPr>
          <w:p w14:paraId="245D07CA" w14:textId="77777777" w:rsidR="001E54C2" w:rsidRPr="008B3723" w:rsidRDefault="001E54C2" w:rsidP="008B1C94">
            <w:pPr>
              <w:pStyle w:val="TAC"/>
              <w:keepNext w:val="0"/>
              <w:keepLines w:val="0"/>
              <w:rPr>
                <w:ins w:id="14896" w:author="Multrus, Markus" w:date="2025-11-15T13:25:00Z" w16du:dateUtc="2025-11-15T12:25:00Z"/>
                <w:lang w:val="en-US"/>
              </w:rPr>
            </w:pPr>
            <w:ins w:id="14897" w:author="Multrus, Markus" w:date="2025-11-15T13:25:00Z" w16du:dateUtc="2025-11-15T12:25:00Z">
              <w:r w:rsidRPr="008B3723">
                <w:rPr>
                  <w:lang w:val="en-US"/>
                </w:rPr>
                <w:t>180</w:t>
              </w:r>
            </w:ins>
          </w:p>
        </w:tc>
        <w:tc>
          <w:tcPr>
            <w:tcW w:w="0" w:type="auto"/>
          </w:tcPr>
          <w:p w14:paraId="2000970B" w14:textId="77777777" w:rsidR="001E54C2" w:rsidRPr="008B3723" w:rsidRDefault="001E54C2" w:rsidP="008B1C94">
            <w:pPr>
              <w:pStyle w:val="TAC"/>
              <w:keepNext w:val="0"/>
              <w:keepLines w:val="0"/>
              <w:rPr>
                <w:ins w:id="14898" w:author="Multrus, Markus" w:date="2025-11-15T13:25:00Z" w16du:dateUtc="2025-11-15T12:25:00Z"/>
                <w:lang w:val="en-US"/>
              </w:rPr>
            </w:pPr>
            <w:ins w:id="14899" w:author="Multrus, Markus" w:date="2025-11-15T13:25:00Z" w16du:dateUtc="2025-11-15T12:25:00Z">
              <w:r w:rsidRPr="008B3723">
                <w:rPr>
                  <w:lang w:val="en-US"/>
                </w:rPr>
                <w:t>4.21</w:t>
              </w:r>
            </w:ins>
          </w:p>
        </w:tc>
        <w:tc>
          <w:tcPr>
            <w:tcW w:w="0" w:type="auto"/>
          </w:tcPr>
          <w:p w14:paraId="51AF3F7C" w14:textId="77777777" w:rsidR="001E54C2" w:rsidRPr="008B3723" w:rsidRDefault="001E54C2" w:rsidP="008B1C94">
            <w:pPr>
              <w:pStyle w:val="TAC"/>
              <w:keepNext w:val="0"/>
              <w:keepLines w:val="0"/>
              <w:rPr>
                <w:ins w:id="14900" w:author="Multrus, Markus" w:date="2025-11-15T13:25:00Z" w16du:dateUtc="2025-11-15T12:25:00Z"/>
                <w:lang w:val="en-US"/>
              </w:rPr>
            </w:pPr>
            <w:ins w:id="14901" w:author="Multrus, Markus" w:date="2025-11-15T13:25:00Z" w16du:dateUtc="2025-11-15T12:25:00Z">
              <w:r w:rsidRPr="008B3723">
                <w:rPr>
                  <w:lang w:val="en-US"/>
                </w:rPr>
                <w:t>0.91</w:t>
              </w:r>
            </w:ins>
          </w:p>
        </w:tc>
        <w:tc>
          <w:tcPr>
            <w:tcW w:w="0" w:type="auto"/>
          </w:tcPr>
          <w:p w14:paraId="4B23649E" w14:textId="77777777" w:rsidR="001E54C2" w:rsidRPr="008B3723" w:rsidRDefault="001E54C2" w:rsidP="008B1C94">
            <w:pPr>
              <w:pStyle w:val="TAC"/>
              <w:keepNext w:val="0"/>
              <w:keepLines w:val="0"/>
              <w:rPr>
                <w:ins w:id="14902" w:author="Multrus, Markus" w:date="2025-11-15T13:25:00Z" w16du:dateUtc="2025-11-15T12:25:00Z"/>
                <w:lang w:val="en-US"/>
              </w:rPr>
            </w:pPr>
            <w:ins w:id="14903" w:author="Multrus, Markus" w:date="2025-11-15T13:25:00Z" w16du:dateUtc="2025-11-15T12:25:00Z">
              <w:r w:rsidRPr="008B3723">
                <w:rPr>
                  <w:lang w:val="en-US"/>
                </w:rPr>
                <w:t>0.13</w:t>
              </w:r>
            </w:ins>
          </w:p>
        </w:tc>
      </w:tr>
      <w:tr w:rsidR="001E54C2" w:rsidRPr="008B3723" w14:paraId="3BFC35A5" w14:textId="77777777" w:rsidTr="008B1C94">
        <w:trPr>
          <w:jc w:val="center"/>
          <w:ins w:id="14904" w:author="Multrus, Markus" w:date="2025-11-15T13:25:00Z"/>
        </w:trPr>
        <w:tc>
          <w:tcPr>
            <w:tcW w:w="0" w:type="auto"/>
          </w:tcPr>
          <w:p w14:paraId="2024D7C6" w14:textId="77777777" w:rsidR="001E54C2" w:rsidRPr="008B3723" w:rsidRDefault="001E54C2" w:rsidP="008B1C94">
            <w:pPr>
              <w:pStyle w:val="TAL"/>
              <w:keepNext w:val="0"/>
              <w:keepLines w:val="0"/>
              <w:rPr>
                <w:ins w:id="14905" w:author="Multrus, Markus" w:date="2025-11-15T13:25:00Z" w16du:dateUtc="2025-11-15T12:25:00Z"/>
                <w:lang w:val="en-US"/>
              </w:rPr>
            </w:pPr>
            <w:ins w:id="14906" w:author="Multrus, Markus" w:date="2025-11-15T13:25:00Z" w16du:dateUtc="2025-11-15T12:25:00Z">
              <w:r w:rsidRPr="008B3723">
                <w:rPr>
                  <w:lang w:val="en-US"/>
                </w:rPr>
                <w:t>c35</w:t>
              </w:r>
            </w:ins>
          </w:p>
        </w:tc>
        <w:tc>
          <w:tcPr>
            <w:tcW w:w="0" w:type="auto"/>
          </w:tcPr>
          <w:p w14:paraId="40767FBA" w14:textId="77777777" w:rsidR="001E54C2" w:rsidRPr="008B3723" w:rsidRDefault="001E54C2" w:rsidP="008B1C94">
            <w:pPr>
              <w:pStyle w:val="TAL"/>
              <w:keepNext w:val="0"/>
              <w:keepLines w:val="0"/>
              <w:rPr>
                <w:ins w:id="14907" w:author="Multrus, Markus" w:date="2025-11-15T13:25:00Z" w16du:dateUtc="2025-11-15T12:25:00Z"/>
                <w:lang w:val="en-US"/>
              </w:rPr>
            </w:pPr>
            <w:ins w:id="14908" w:author="Multrus, Markus" w:date="2025-11-15T13:25:00Z" w16du:dateUtc="2025-11-15T12:25:00Z">
              <w:r w:rsidRPr="008B3723">
                <w:rPr>
                  <w:lang w:val="en-US"/>
                </w:rPr>
                <w:t>IVAS FL enc / FL dec, I1. O2, 48 kbps</w:t>
              </w:r>
            </w:ins>
          </w:p>
        </w:tc>
        <w:tc>
          <w:tcPr>
            <w:tcW w:w="0" w:type="auto"/>
          </w:tcPr>
          <w:p w14:paraId="1D0ED046" w14:textId="77777777" w:rsidR="001E54C2" w:rsidRPr="008B3723" w:rsidRDefault="001E54C2" w:rsidP="008B1C94">
            <w:pPr>
              <w:pStyle w:val="TAC"/>
              <w:keepNext w:val="0"/>
              <w:keepLines w:val="0"/>
              <w:rPr>
                <w:ins w:id="14909" w:author="Multrus, Markus" w:date="2025-11-15T13:25:00Z" w16du:dateUtc="2025-11-15T12:25:00Z"/>
                <w:lang w:val="en-US"/>
              </w:rPr>
            </w:pPr>
            <w:ins w:id="14910" w:author="Multrus, Markus" w:date="2025-11-15T13:25:00Z" w16du:dateUtc="2025-11-15T12:25:00Z">
              <w:r w:rsidRPr="008B3723">
                <w:rPr>
                  <w:lang w:val="en-US"/>
                </w:rPr>
                <w:t>180</w:t>
              </w:r>
            </w:ins>
          </w:p>
        </w:tc>
        <w:tc>
          <w:tcPr>
            <w:tcW w:w="0" w:type="auto"/>
          </w:tcPr>
          <w:p w14:paraId="5C58CEC4" w14:textId="77777777" w:rsidR="001E54C2" w:rsidRPr="008B3723" w:rsidRDefault="001E54C2" w:rsidP="008B1C94">
            <w:pPr>
              <w:pStyle w:val="TAC"/>
              <w:keepNext w:val="0"/>
              <w:keepLines w:val="0"/>
              <w:rPr>
                <w:ins w:id="14911" w:author="Multrus, Markus" w:date="2025-11-15T13:25:00Z" w16du:dateUtc="2025-11-15T12:25:00Z"/>
                <w:lang w:val="en-US"/>
              </w:rPr>
            </w:pPr>
            <w:ins w:id="14912" w:author="Multrus, Markus" w:date="2025-11-15T13:25:00Z" w16du:dateUtc="2025-11-15T12:25:00Z">
              <w:r w:rsidRPr="008B3723">
                <w:rPr>
                  <w:lang w:val="en-US"/>
                </w:rPr>
                <w:t>4.34</w:t>
              </w:r>
            </w:ins>
          </w:p>
        </w:tc>
        <w:tc>
          <w:tcPr>
            <w:tcW w:w="0" w:type="auto"/>
          </w:tcPr>
          <w:p w14:paraId="56011E07" w14:textId="77777777" w:rsidR="001E54C2" w:rsidRPr="008B3723" w:rsidRDefault="001E54C2" w:rsidP="008B1C94">
            <w:pPr>
              <w:pStyle w:val="TAC"/>
              <w:keepNext w:val="0"/>
              <w:keepLines w:val="0"/>
              <w:rPr>
                <w:ins w:id="14913" w:author="Multrus, Markus" w:date="2025-11-15T13:25:00Z" w16du:dateUtc="2025-11-15T12:25:00Z"/>
                <w:lang w:val="en-US"/>
              </w:rPr>
            </w:pPr>
            <w:ins w:id="14914" w:author="Multrus, Markus" w:date="2025-11-15T13:25:00Z" w16du:dateUtc="2025-11-15T12:25:00Z">
              <w:r w:rsidRPr="008B3723">
                <w:rPr>
                  <w:lang w:val="en-US"/>
                </w:rPr>
                <w:t>0.94</w:t>
              </w:r>
            </w:ins>
          </w:p>
        </w:tc>
        <w:tc>
          <w:tcPr>
            <w:tcW w:w="0" w:type="auto"/>
          </w:tcPr>
          <w:p w14:paraId="03E9D0CF" w14:textId="77777777" w:rsidR="001E54C2" w:rsidRPr="008B3723" w:rsidRDefault="001E54C2" w:rsidP="008B1C94">
            <w:pPr>
              <w:pStyle w:val="TAC"/>
              <w:keepNext w:val="0"/>
              <w:keepLines w:val="0"/>
              <w:rPr>
                <w:ins w:id="14915" w:author="Multrus, Markus" w:date="2025-11-15T13:25:00Z" w16du:dateUtc="2025-11-15T12:25:00Z"/>
                <w:lang w:val="en-US"/>
              </w:rPr>
            </w:pPr>
            <w:ins w:id="14916" w:author="Multrus, Markus" w:date="2025-11-15T13:25:00Z" w16du:dateUtc="2025-11-15T12:25:00Z">
              <w:r w:rsidRPr="008B3723">
                <w:rPr>
                  <w:lang w:val="en-US"/>
                </w:rPr>
                <w:t>0.14</w:t>
              </w:r>
            </w:ins>
          </w:p>
        </w:tc>
      </w:tr>
      <w:tr w:rsidR="001E54C2" w:rsidRPr="008B3723" w14:paraId="3201F421" w14:textId="77777777" w:rsidTr="008B1C94">
        <w:trPr>
          <w:jc w:val="center"/>
          <w:ins w:id="14917" w:author="Multrus, Markus" w:date="2025-11-15T13:25:00Z"/>
        </w:trPr>
        <w:tc>
          <w:tcPr>
            <w:tcW w:w="0" w:type="auto"/>
          </w:tcPr>
          <w:p w14:paraId="55A2C75E" w14:textId="77777777" w:rsidR="001E54C2" w:rsidRPr="008B3723" w:rsidRDefault="001E54C2" w:rsidP="008B1C94">
            <w:pPr>
              <w:pStyle w:val="TAL"/>
              <w:keepNext w:val="0"/>
              <w:keepLines w:val="0"/>
              <w:rPr>
                <w:ins w:id="14918" w:author="Multrus, Markus" w:date="2025-11-15T13:25:00Z" w16du:dateUtc="2025-11-15T12:25:00Z"/>
                <w:lang w:val="en-US"/>
              </w:rPr>
            </w:pPr>
            <w:ins w:id="14919" w:author="Multrus, Markus" w:date="2025-11-15T13:25:00Z" w16du:dateUtc="2025-11-15T12:25:00Z">
              <w:r w:rsidRPr="008B3723">
                <w:rPr>
                  <w:lang w:val="en-US"/>
                </w:rPr>
                <w:t>c36</w:t>
              </w:r>
            </w:ins>
          </w:p>
        </w:tc>
        <w:tc>
          <w:tcPr>
            <w:tcW w:w="0" w:type="auto"/>
          </w:tcPr>
          <w:p w14:paraId="60C7457A" w14:textId="77777777" w:rsidR="001E54C2" w:rsidRPr="008B3723" w:rsidRDefault="001E54C2" w:rsidP="008B1C94">
            <w:pPr>
              <w:pStyle w:val="TAL"/>
              <w:keepNext w:val="0"/>
              <w:keepLines w:val="0"/>
              <w:rPr>
                <w:ins w:id="14920" w:author="Multrus, Markus" w:date="2025-11-15T13:25:00Z" w16du:dateUtc="2025-11-15T12:25:00Z"/>
                <w:lang w:val="en-US"/>
              </w:rPr>
            </w:pPr>
            <w:ins w:id="14921" w:author="Multrus, Markus" w:date="2025-11-15T13:25:00Z" w16du:dateUtc="2025-11-15T12:25:00Z">
              <w:r w:rsidRPr="008B3723">
                <w:rPr>
                  <w:lang w:val="en-US"/>
                </w:rPr>
                <w:t>IVAS FL enc / FL dec, I1. O2, 96 kbps</w:t>
              </w:r>
            </w:ins>
          </w:p>
        </w:tc>
        <w:tc>
          <w:tcPr>
            <w:tcW w:w="0" w:type="auto"/>
          </w:tcPr>
          <w:p w14:paraId="57C13B7A" w14:textId="77777777" w:rsidR="001E54C2" w:rsidRPr="008B3723" w:rsidRDefault="001E54C2" w:rsidP="008B1C94">
            <w:pPr>
              <w:pStyle w:val="TAC"/>
              <w:keepNext w:val="0"/>
              <w:keepLines w:val="0"/>
              <w:rPr>
                <w:ins w:id="14922" w:author="Multrus, Markus" w:date="2025-11-15T13:25:00Z" w16du:dateUtc="2025-11-15T12:25:00Z"/>
                <w:lang w:val="en-US"/>
              </w:rPr>
            </w:pPr>
            <w:ins w:id="14923" w:author="Multrus, Markus" w:date="2025-11-15T13:25:00Z" w16du:dateUtc="2025-11-15T12:25:00Z">
              <w:r w:rsidRPr="008B3723">
                <w:rPr>
                  <w:lang w:val="en-US"/>
                </w:rPr>
                <w:t>180</w:t>
              </w:r>
            </w:ins>
          </w:p>
        </w:tc>
        <w:tc>
          <w:tcPr>
            <w:tcW w:w="0" w:type="auto"/>
          </w:tcPr>
          <w:p w14:paraId="2B138F36" w14:textId="77777777" w:rsidR="001E54C2" w:rsidRPr="008B3723" w:rsidRDefault="001E54C2" w:rsidP="008B1C94">
            <w:pPr>
              <w:pStyle w:val="TAC"/>
              <w:keepNext w:val="0"/>
              <w:keepLines w:val="0"/>
              <w:rPr>
                <w:ins w:id="14924" w:author="Multrus, Markus" w:date="2025-11-15T13:25:00Z" w16du:dateUtc="2025-11-15T12:25:00Z"/>
                <w:lang w:val="en-US"/>
              </w:rPr>
            </w:pPr>
            <w:ins w:id="14925" w:author="Multrus, Markus" w:date="2025-11-15T13:25:00Z" w16du:dateUtc="2025-11-15T12:25:00Z">
              <w:r w:rsidRPr="008B3723">
                <w:rPr>
                  <w:lang w:val="en-US"/>
                </w:rPr>
                <w:t>4.52</w:t>
              </w:r>
            </w:ins>
          </w:p>
        </w:tc>
        <w:tc>
          <w:tcPr>
            <w:tcW w:w="0" w:type="auto"/>
          </w:tcPr>
          <w:p w14:paraId="2869E6EE" w14:textId="77777777" w:rsidR="001E54C2" w:rsidRPr="008B3723" w:rsidRDefault="001E54C2" w:rsidP="008B1C94">
            <w:pPr>
              <w:pStyle w:val="TAC"/>
              <w:keepNext w:val="0"/>
              <w:keepLines w:val="0"/>
              <w:rPr>
                <w:ins w:id="14926" w:author="Multrus, Markus" w:date="2025-11-15T13:25:00Z" w16du:dateUtc="2025-11-15T12:25:00Z"/>
                <w:lang w:val="en-US"/>
              </w:rPr>
            </w:pPr>
            <w:ins w:id="14927" w:author="Multrus, Markus" w:date="2025-11-15T13:25:00Z" w16du:dateUtc="2025-11-15T12:25:00Z">
              <w:r w:rsidRPr="008B3723">
                <w:rPr>
                  <w:lang w:val="en-US"/>
                </w:rPr>
                <w:t>0.82</w:t>
              </w:r>
            </w:ins>
          </w:p>
        </w:tc>
        <w:tc>
          <w:tcPr>
            <w:tcW w:w="0" w:type="auto"/>
          </w:tcPr>
          <w:p w14:paraId="01CD09EA" w14:textId="77777777" w:rsidR="001E54C2" w:rsidRPr="008B3723" w:rsidRDefault="001E54C2" w:rsidP="008B1C94">
            <w:pPr>
              <w:pStyle w:val="TAC"/>
              <w:keepNext w:val="0"/>
              <w:keepLines w:val="0"/>
              <w:rPr>
                <w:ins w:id="14928" w:author="Multrus, Markus" w:date="2025-11-15T13:25:00Z" w16du:dateUtc="2025-11-15T12:25:00Z"/>
                <w:lang w:val="en-US"/>
              </w:rPr>
            </w:pPr>
            <w:ins w:id="14929" w:author="Multrus, Markus" w:date="2025-11-15T13:25:00Z" w16du:dateUtc="2025-11-15T12:25:00Z">
              <w:r w:rsidRPr="008B3723">
                <w:rPr>
                  <w:lang w:val="en-US"/>
                </w:rPr>
                <w:t>0.12</w:t>
              </w:r>
            </w:ins>
          </w:p>
        </w:tc>
      </w:tr>
    </w:tbl>
    <w:p w14:paraId="0FFF7095" w14:textId="77777777" w:rsidR="001E54C2" w:rsidRPr="008B3723" w:rsidRDefault="001E54C2" w:rsidP="001E54C2">
      <w:pPr>
        <w:rPr>
          <w:ins w:id="14930" w:author="Multrus, Markus" w:date="2025-11-15T13:25:00Z" w16du:dateUtc="2025-11-15T12:25:00Z"/>
          <w:lang w:val="en-US"/>
        </w:rPr>
      </w:pPr>
    </w:p>
    <w:p w14:paraId="558EBF65" w14:textId="42C9DED1" w:rsidR="001E54C2" w:rsidRPr="008B3723" w:rsidRDefault="00017201" w:rsidP="001E54C2">
      <w:pPr>
        <w:pStyle w:val="FL"/>
        <w:rPr>
          <w:ins w:id="14931" w:author="Multrus, Markus" w:date="2025-11-15T13:25:00Z" w16du:dateUtc="2025-11-15T12:25:00Z"/>
          <w:lang w:val="en-US"/>
        </w:rPr>
      </w:pPr>
      <w:r w:rsidRPr="008B3723">
        <w:rPr>
          <w:lang w:val="en-US"/>
        </w:rPr>
        <w:drawing>
          <wp:inline distT="0" distB="0" distL="0" distR="0" wp14:anchorId="30D4F26B" wp14:editId="4E89F952">
            <wp:extent cx="6120765" cy="3928085"/>
            <wp:effectExtent l="0" t="0" r="635" b="0"/>
            <wp:docPr id="657276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2">
                      <a:extLst>
                        <a:ext uri="{96DAC541-7B7A-43D3-8B79-37D633B846F1}">
                          <asvg:svgBlip xmlns:asvg="http://schemas.microsoft.com/office/drawing/2016/SVG/main" r:embed="rId73"/>
                        </a:ext>
                      </a:extLst>
                    </a:blip>
                    <a:stretch>
                      <a:fillRect/>
                    </a:stretch>
                  </pic:blipFill>
                  <pic:spPr>
                    <a:xfrm>
                      <a:off x="0" y="0"/>
                      <a:ext cx="6120765" cy="3928085"/>
                    </a:xfrm>
                    <a:prstGeom prst="rect">
                      <a:avLst/>
                    </a:prstGeom>
                  </pic:spPr>
                </pic:pic>
              </a:graphicData>
            </a:graphic>
          </wp:inline>
        </w:drawing>
      </w:r>
    </w:p>
    <w:p w14:paraId="60517987" w14:textId="79BD4024" w:rsidR="001E54C2" w:rsidRPr="008B3723" w:rsidRDefault="001E54C2" w:rsidP="001E54C2">
      <w:pPr>
        <w:pStyle w:val="TF"/>
        <w:rPr>
          <w:ins w:id="14932" w:author="Multrus, Markus" w:date="2025-11-15T13:25:00Z" w16du:dateUtc="2025-11-15T12:25:00Z"/>
          <w:lang w:val="en-US"/>
        </w:rPr>
      </w:pPr>
      <w:ins w:id="14933" w:author="Multrus, Markus" w:date="2025-11-15T13:25:00Z" w16du:dateUtc="2025-11-15T12:25:00Z">
        <w:r w:rsidRPr="008B3723">
          <w:rPr>
            <w:lang w:val="en-US"/>
          </w:rPr>
          <w:t>Figure </w:t>
        </w:r>
      </w:ins>
      <w:ins w:id="14934" w:author="Multrus, Markus" w:date="2025-11-16T13:45:00Z" w16du:dateUtc="2025-11-16T19:45:00Z">
        <w:r w:rsidR="003A5FA9" w:rsidRPr="008B3723">
          <w:rPr>
            <w:lang w:val="en-US"/>
          </w:rPr>
          <w:t>9.4-11</w:t>
        </w:r>
      </w:ins>
      <w:ins w:id="14935" w:author="Multrus, Markus" w:date="2025-11-15T13:25:00Z" w16du:dateUtc="2025-11-15T12:25:00Z">
        <w:r w:rsidRPr="008B3723">
          <w:rPr>
            <w:lang w:val="en-US"/>
          </w:rPr>
          <w:t>: results per condition for experiment P800-22</w:t>
        </w:r>
      </w:ins>
    </w:p>
    <w:p w14:paraId="30B02934" w14:textId="77777777" w:rsidR="001E54C2" w:rsidRPr="008B3723" w:rsidRDefault="001E54C2" w:rsidP="001E54C2">
      <w:pPr>
        <w:rPr>
          <w:ins w:id="14936" w:author="Multrus, Markus" w:date="2025-11-15T13:25:00Z" w16du:dateUtc="2025-11-15T12:25:00Z"/>
          <w:lang w:val="en-US"/>
        </w:rPr>
      </w:pPr>
    </w:p>
    <w:p w14:paraId="71297EB6" w14:textId="5575DDD4" w:rsidR="001E54C2" w:rsidRPr="008B3723" w:rsidRDefault="00017201" w:rsidP="001E54C2">
      <w:pPr>
        <w:pStyle w:val="FL"/>
        <w:rPr>
          <w:ins w:id="14937" w:author="Multrus, Markus" w:date="2025-11-15T13:25:00Z" w16du:dateUtc="2025-11-15T12:25:00Z"/>
          <w:lang w:val="en-US"/>
        </w:rPr>
      </w:pPr>
      <w:ins w:id="14938" w:author="Multrus, Markus" w:date="2025-11-18T23:33:00Z" w16du:dateUtc="2025-11-19T05:33:00Z">
        <w:r w:rsidRPr="008B3723">
          <w:rPr>
            <w:lang w:val="en-US"/>
          </w:rPr>
          <w:lastRenderedPageBreak/>
          <w:drawing>
            <wp:inline distT="0" distB="0" distL="0" distR="0" wp14:anchorId="5BE1ADCD" wp14:editId="56879A47">
              <wp:extent cx="6120765" cy="3928085"/>
              <wp:effectExtent l="0" t="0" r="635"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4">
                        <a:extLst>
                          <a:ext uri="{96DAC541-7B7A-43D3-8B79-37D633B846F1}">
                            <asvg:svgBlip xmlns:asvg="http://schemas.microsoft.com/office/drawing/2016/SVG/main" r:embed="rId75"/>
                          </a:ext>
                        </a:extLst>
                      </a:blip>
                      <a:stretch>
                        <a:fillRect/>
                      </a:stretch>
                    </pic:blipFill>
                    <pic:spPr>
                      <a:xfrm>
                        <a:off x="0" y="0"/>
                        <a:ext cx="6120765" cy="3928085"/>
                      </a:xfrm>
                      <a:prstGeom prst="rect">
                        <a:avLst/>
                      </a:prstGeom>
                    </pic:spPr>
                  </pic:pic>
                </a:graphicData>
              </a:graphic>
            </wp:inline>
          </w:drawing>
        </w:r>
      </w:ins>
    </w:p>
    <w:p w14:paraId="5FEF0F9D" w14:textId="6B8E6F67" w:rsidR="001E54C2" w:rsidRPr="008B3723" w:rsidRDefault="001E54C2" w:rsidP="001E54C2">
      <w:pPr>
        <w:pStyle w:val="TF"/>
        <w:rPr>
          <w:ins w:id="14939" w:author="Multrus, Markus" w:date="2025-11-15T13:25:00Z" w16du:dateUtc="2025-11-15T12:25:00Z"/>
          <w:lang w:val="en-US"/>
        </w:rPr>
      </w:pPr>
      <w:ins w:id="14940" w:author="Multrus, Markus" w:date="2025-11-15T13:25:00Z" w16du:dateUtc="2025-11-15T12:25:00Z">
        <w:r w:rsidRPr="008B3723">
          <w:rPr>
            <w:lang w:val="en-US"/>
          </w:rPr>
          <w:t>Figure </w:t>
        </w:r>
      </w:ins>
      <w:ins w:id="14941" w:author="Multrus, Markus" w:date="2025-11-16T13:45:00Z" w16du:dateUtc="2025-11-16T19:45:00Z">
        <w:r w:rsidR="003A5FA9" w:rsidRPr="008B3723">
          <w:rPr>
            <w:lang w:val="en-US"/>
          </w:rPr>
          <w:t>9.4-12</w:t>
        </w:r>
      </w:ins>
      <w:ins w:id="14942" w:author="Multrus, Markus" w:date="2025-11-15T13:25:00Z" w16du:dateUtc="2025-11-15T12:25:00Z">
        <w:r w:rsidRPr="008B3723">
          <w:rPr>
            <w:lang w:val="en-US"/>
          </w:rPr>
          <w:t>: results aggregated over FX/FL for experiment P800-22</w:t>
        </w:r>
      </w:ins>
    </w:p>
    <w:p w14:paraId="7136F1D8" w14:textId="77777777" w:rsidR="001E54C2" w:rsidRPr="008B3723" w:rsidRDefault="001E54C2" w:rsidP="001E54C2">
      <w:pPr>
        <w:rPr>
          <w:ins w:id="14943" w:author="Multrus, Markus" w:date="2025-11-15T13:25:00Z" w16du:dateUtc="2025-11-15T12:25:00Z"/>
          <w:lang w:val="en-US"/>
        </w:rPr>
      </w:pPr>
    </w:p>
    <w:p w14:paraId="63E8D651" w14:textId="53E283F7" w:rsidR="001E54C2" w:rsidRPr="008B3723" w:rsidRDefault="001E54C2" w:rsidP="001E54C2">
      <w:pPr>
        <w:pStyle w:val="TH"/>
        <w:rPr>
          <w:ins w:id="14944" w:author="Multrus, Markus" w:date="2025-11-15T13:25:00Z" w16du:dateUtc="2025-11-15T12:25:00Z"/>
          <w:lang w:val="en-US"/>
        </w:rPr>
      </w:pPr>
      <w:ins w:id="14945" w:author="Multrus, Markus" w:date="2025-11-15T13:25:00Z" w16du:dateUtc="2025-11-15T12:25:00Z">
        <w:r w:rsidRPr="008B3723">
          <w:rPr>
            <w:lang w:val="en-US"/>
          </w:rPr>
          <w:t>Table </w:t>
        </w:r>
      </w:ins>
      <w:ins w:id="14946" w:author="Multrus, Markus" w:date="2025-11-16T13:03:00Z" w16du:dateUtc="2025-11-16T19:03:00Z">
        <w:r w:rsidR="00540D08" w:rsidRPr="008B3723">
          <w:rPr>
            <w:lang w:val="en-US"/>
          </w:rPr>
          <w:t>9.4-16</w:t>
        </w:r>
      </w:ins>
      <w:ins w:id="14947" w:author="Multrus, Markus" w:date="2025-11-15T13:25:00Z" w16du:dateUtc="2025-11-15T12:25:00Z">
        <w:r w:rsidRPr="008B3723">
          <w:rPr>
            <w:lang w:val="en-US"/>
          </w:rPr>
          <w:t>: statistical significance analysis for experiment P800-22</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1E54C2" w:rsidRPr="008B3723" w14:paraId="72BF25F4" w14:textId="77777777" w:rsidTr="008B1C94">
        <w:trPr>
          <w:jc w:val="center"/>
          <w:ins w:id="14948" w:author="Multrus, Markus" w:date="2025-11-15T13:25:00Z"/>
        </w:trPr>
        <w:tc>
          <w:tcPr>
            <w:tcW w:w="1327" w:type="pct"/>
            <w:gridSpan w:val="3"/>
          </w:tcPr>
          <w:p w14:paraId="7672BC03" w14:textId="77777777" w:rsidR="001E54C2" w:rsidRPr="008B3723" w:rsidRDefault="001E54C2" w:rsidP="008B1C94">
            <w:pPr>
              <w:pStyle w:val="TAH"/>
              <w:rPr>
                <w:ins w:id="14949" w:author="Multrus, Markus" w:date="2025-11-15T13:25:00Z" w16du:dateUtc="2025-11-15T12:25:00Z"/>
                <w:rStyle w:val="Fett"/>
                <w:b/>
                <w:bCs w:val="0"/>
                <w:lang w:val="en-US"/>
              </w:rPr>
            </w:pPr>
            <w:ins w:id="14950" w:author="Multrus, Markus" w:date="2025-11-15T13:25:00Z" w16du:dateUtc="2025-11-15T12:25:00Z">
              <w:r w:rsidRPr="008B3723">
                <w:rPr>
                  <w:rStyle w:val="Fett"/>
                  <w:lang w:val="en-US"/>
                </w:rPr>
                <w:t>CuT</w:t>
              </w:r>
            </w:ins>
          </w:p>
        </w:tc>
        <w:tc>
          <w:tcPr>
            <w:tcW w:w="1684" w:type="pct"/>
            <w:gridSpan w:val="3"/>
          </w:tcPr>
          <w:p w14:paraId="2AA3B015" w14:textId="77777777" w:rsidR="001E54C2" w:rsidRPr="008B3723" w:rsidRDefault="001E54C2" w:rsidP="008B1C94">
            <w:pPr>
              <w:pStyle w:val="TAH"/>
              <w:rPr>
                <w:ins w:id="14951" w:author="Multrus, Markus" w:date="2025-11-15T13:25:00Z" w16du:dateUtc="2025-11-15T12:25:00Z"/>
                <w:rStyle w:val="Fett"/>
                <w:b/>
                <w:bCs w:val="0"/>
                <w:lang w:val="en-US"/>
              </w:rPr>
            </w:pPr>
            <w:ins w:id="14952" w:author="Multrus, Markus" w:date="2025-11-15T13:25:00Z" w16du:dateUtc="2025-11-15T12:25:00Z">
              <w:r w:rsidRPr="008B3723">
                <w:rPr>
                  <w:rStyle w:val="Fett"/>
                  <w:lang w:val="en-US"/>
                </w:rPr>
                <w:t>Reference</w:t>
              </w:r>
            </w:ins>
          </w:p>
        </w:tc>
        <w:tc>
          <w:tcPr>
            <w:tcW w:w="1989" w:type="pct"/>
            <w:gridSpan w:val="4"/>
          </w:tcPr>
          <w:p w14:paraId="64A6EC2B" w14:textId="77777777" w:rsidR="001E54C2" w:rsidRPr="008B3723" w:rsidRDefault="001E54C2" w:rsidP="008B1C94">
            <w:pPr>
              <w:pStyle w:val="TAH"/>
              <w:rPr>
                <w:ins w:id="14953" w:author="Multrus, Markus" w:date="2025-11-15T13:25:00Z" w16du:dateUtc="2025-11-15T12:25:00Z"/>
                <w:rStyle w:val="Fett"/>
                <w:b/>
                <w:bCs w:val="0"/>
                <w:lang w:val="en-US"/>
              </w:rPr>
            </w:pPr>
            <w:ins w:id="14954" w:author="Multrus, Markus" w:date="2025-11-15T13:25:00Z" w16du:dateUtc="2025-11-15T12:25:00Z">
              <w:r w:rsidRPr="008B3723">
                <w:rPr>
                  <w:rStyle w:val="Fett"/>
                  <w:lang w:val="en-US"/>
                </w:rPr>
                <w:t>Evaluation</w:t>
              </w:r>
            </w:ins>
          </w:p>
        </w:tc>
      </w:tr>
      <w:tr w:rsidR="001E54C2" w:rsidRPr="008B3723" w14:paraId="3C9D87E6" w14:textId="77777777" w:rsidTr="008B1C94">
        <w:trPr>
          <w:jc w:val="center"/>
          <w:ins w:id="14955" w:author="Multrus, Markus" w:date="2025-11-15T13:25:00Z"/>
        </w:trPr>
        <w:tc>
          <w:tcPr>
            <w:tcW w:w="550" w:type="pct"/>
          </w:tcPr>
          <w:p w14:paraId="2A1FF6E8" w14:textId="77777777" w:rsidR="001E54C2" w:rsidRPr="008B3723" w:rsidRDefault="001E54C2" w:rsidP="008B1C94">
            <w:pPr>
              <w:pStyle w:val="TAH"/>
              <w:rPr>
                <w:ins w:id="14956" w:author="Multrus, Markus" w:date="2025-11-15T13:25:00Z" w16du:dateUtc="2025-11-15T12:25:00Z"/>
                <w:rStyle w:val="Fett"/>
                <w:b/>
                <w:bCs w:val="0"/>
                <w:lang w:val="en-US"/>
              </w:rPr>
            </w:pPr>
            <w:ins w:id="14957" w:author="Multrus, Markus" w:date="2025-11-15T13:25:00Z" w16du:dateUtc="2025-11-15T12:25:00Z">
              <w:r w:rsidRPr="008B3723">
                <w:rPr>
                  <w:rStyle w:val="Fett"/>
                  <w:lang w:val="en-US"/>
                </w:rPr>
                <w:t>Condition</w:t>
              </w:r>
            </w:ins>
          </w:p>
        </w:tc>
        <w:tc>
          <w:tcPr>
            <w:tcW w:w="399" w:type="pct"/>
          </w:tcPr>
          <w:p w14:paraId="274FE019" w14:textId="77777777" w:rsidR="001E54C2" w:rsidRPr="008B3723" w:rsidRDefault="001E54C2" w:rsidP="008B1C94">
            <w:pPr>
              <w:pStyle w:val="TAH"/>
              <w:rPr>
                <w:ins w:id="14958" w:author="Multrus, Markus" w:date="2025-11-15T13:25:00Z" w16du:dateUtc="2025-11-15T12:25:00Z"/>
                <w:rStyle w:val="Fett"/>
                <w:b/>
                <w:bCs w:val="0"/>
                <w:lang w:val="en-US"/>
              </w:rPr>
            </w:pPr>
            <w:ins w:id="14959" w:author="Multrus, Markus" w:date="2025-11-15T13:25:00Z" w16du:dateUtc="2025-11-15T12:25:00Z">
              <w:r w:rsidRPr="008B3723">
                <w:rPr>
                  <w:rStyle w:val="Fett"/>
                  <w:lang w:val="en-US"/>
                </w:rPr>
                <w:t>MOS</w:t>
              </w:r>
            </w:ins>
          </w:p>
        </w:tc>
        <w:tc>
          <w:tcPr>
            <w:tcW w:w="377" w:type="pct"/>
          </w:tcPr>
          <w:p w14:paraId="3E54F34D" w14:textId="77777777" w:rsidR="001E54C2" w:rsidRPr="008B3723" w:rsidRDefault="001E54C2" w:rsidP="008B1C94">
            <w:pPr>
              <w:pStyle w:val="TAH"/>
              <w:rPr>
                <w:ins w:id="14960" w:author="Multrus, Markus" w:date="2025-11-15T13:25:00Z" w16du:dateUtc="2025-11-15T12:25:00Z"/>
                <w:rStyle w:val="Fett"/>
                <w:b/>
                <w:bCs w:val="0"/>
                <w:lang w:val="en-US"/>
              </w:rPr>
            </w:pPr>
            <w:ins w:id="14961" w:author="Multrus, Markus" w:date="2025-11-15T13:25:00Z" w16du:dateUtc="2025-11-15T12:25:00Z">
              <w:r w:rsidRPr="008B3723">
                <w:rPr>
                  <w:rStyle w:val="Fett"/>
                  <w:lang w:val="en-US"/>
                </w:rPr>
                <w:t>STD</w:t>
              </w:r>
            </w:ins>
          </w:p>
        </w:tc>
        <w:tc>
          <w:tcPr>
            <w:tcW w:w="580" w:type="pct"/>
          </w:tcPr>
          <w:p w14:paraId="5C06B11B" w14:textId="77777777" w:rsidR="001E54C2" w:rsidRPr="008B3723" w:rsidRDefault="001E54C2" w:rsidP="008B1C94">
            <w:pPr>
              <w:pStyle w:val="TAH"/>
              <w:rPr>
                <w:ins w:id="14962" w:author="Multrus, Markus" w:date="2025-11-15T13:25:00Z" w16du:dateUtc="2025-11-15T12:25:00Z"/>
                <w:rStyle w:val="Fett"/>
                <w:b/>
                <w:bCs w:val="0"/>
                <w:lang w:val="en-US"/>
              </w:rPr>
            </w:pPr>
            <w:ins w:id="14963" w:author="Multrus, Markus" w:date="2025-11-15T13:25:00Z" w16du:dateUtc="2025-11-15T12:25:00Z">
              <w:r w:rsidRPr="008B3723">
                <w:rPr>
                  <w:rStyle w:val="Fett"/>
                  <w:lang w:val="en-US"/>
                </w:rPr>
                <w:t>Condition</w:t>
              </w:r>
            </w:ins>
          </w:p>
        </w:tc>
        <w:tc>
          <w:tcPr>
            <w:tcW w:w="563" w:type="pct"/>
          </w:tcPr>
          <w:p w14:paraId="07C53460" w14:textId="77777777" w:rsidR="001E54C2" w:rsidRPr="008B3723" w:rsidRDefault="001E54C2" w:rsidP="008B1C94">
            <w:pPr>
              <w:pStyle w:val="TAH"/>
              <w:rPr>
                <w:ins w:id="14964" w:author="Multrus, Markus" w:date="2025-11-15T13:25:00Z" w16du:dateUtc="2025-11-15T12:25:00Z"/>
                <w:rStyle w:val="Fett"/>
                <w:b/>
                <w:bCs w:val="0"/>
                <w:lang w:val="en-US"/>
              </w:rPr>
            </w:pPr>
            <w:ins w:id="14965" w:author="Multrus, Markus" w:date="2025-11-15T13:25:00Z" w16du:dateUtc="2025-11-15T12:25:00Z">
              <w:r w:rsidRPr="008B3723">
                <w:rPr>
                  <w:rStyle w:val="Fett"/>
                  <w:lang w:val="en-US"/>
                </w:rPr>
                <w:t>MOS</w:t>
              </w:r>
            </w:ins>
          </w:p>
        </w:tc>
        <w:tc>
          <w:tcPr>
            <w:tcW w:w="541" w:type="pct"/>
          </w:tcPr>
          <w:p w14:paraId="3376F901" w14:textId="77777777" w:rsidR="001E54C2" w:rsidRPr="008B3723" w:rsidRDefault="001E54C2" w:rsidP="008B1C94">
            <w:pPr>
              <w:pStyle w:val="TAH"/>
              <w:rPr>
                <w:ins w:id="14966" w:author="Multrus, Markus" w:date="2025-11-15T13:25:00Z" w16du:dateUtc="2025-11-15T12:25:00Z"/>
                <w:rStyle w:val="Fett"/>
                <w:b/>
                <w:bCs w:val="0"/>
                <w:lang w:val="en-US"/>
              </w:rPr>
            </w:pPr>
            <w:ins w:id="14967" w:author="Multrus, Markus" w:date="2025-11-15T13:25:00Z" w16du:dateUtc="2025-11-15T12:25:00Z">
              <w:r w:rsidRPr="008B3723">
                <w:rPr>
                  <w:rStyle w:val="Fett"/>
                  <w:lang w:val="en-US"/>
                </w:rPr>
                <w:t>STD</w:t>
              </w:r>
            </w:ins>
          </w:p>
        </w:tc>
        <w:tc>
          <w:tcPr>
            <w:tcW w:w="640" w:type="pct"/>
          </w:tcPr>
          <w:p w14:paraId="763B62B1" w14:textId="77777777" w:rsidR="001E54C2" w:rsidRPr="008B3723" w:rsidRDefault="001E54C2" w:rsidP="008B1C94">
            <w:pPr>
              <w:pStyle w:val="TAH"/>
              <w:rPr>
                <w:ins w:id="14968" w:author="Multrus, Markus" w:date="2025-11-15T13:25:00Z" w16du:dateUtc="2025-11-15T12:25:00Z"/>
                <w:rStyle w:val="Fett"/>
                <w:b/>
                <w:bCs w:val="0"/>
                <w:lang w:val="en-US"/>
              </w:rPr>
            </w:pPr>
            <w:ins w:id="14969" w:author="Multrus, Markus" w:date="2025-11-15T13:25:00Z" w16du:dateUtc="2025-11-15T12:25:00Z">
              <w:r w:rsidRPr="008B3723">
                <w:rPr>
                  <w:rStyle w:val="Fett"/>
                  <w:lang w:val="en-US"/>
                </w:rPr>
                <w:t>ΔMOS</w:t>
              </w:r>
            </w:ins>
          </w:p>
        </w:tc>
        <w:tc>
          <w:tcPr>
            <w:tcW w:w="412" w:type="pct"/>
          </w:tcPr>
          <w:p w14:paraId="5F461D81" w14:textId="77777777" w:rsidR="001E54C2" w:rsidRPr="008B3723" w:rsidRDefault="001E54C2" w:rsidP="008B1C94">
            <w:pPr>
              <w:pStyle w:val="TAH"/>
              <w:rPr>
                <w:ins w:id="14970" w:author="Multrus, Markus" w:date="2025-11-15T13:25:00Z" w16du:dateUtc="2025-11-15T12:25:00Z"/>
                <w:rStyle w:val="Fett"/>
                <w:b/>
                <w:bCs w:val="0"/>
                <w:lang w:val="en-US"/>
              </w:rPr>
            </w:pPr>
            <w:ins w:id="14971" w:author="Multrus, Markus" w:date="2025-11-15T13:25:00Z" w16du:dateUtc="2025-11-15T12:25:00Z">
              <w:r w:rsidRPr="008B3723">
                <w:rPr>
                  <w:rStyle w:val="Fett"/>
                  <w:lang w:val="en-US"/>
                </w:rPr>
                <w:t>T-Stat</w:t>
              </w:r>
            </w:ins>
          </w:p>
        </w:tc>
        <w:tc>
          <w:tcPr>
            <w:tcW w:w="494" w:type="pct"/>
          </w:tcPr>
          <w:p w14:paraId="1FE6CBC9" w14:textId="77777777" w:rsidR="001E54C2" w:rsidRPr="008B3723" w:rsidRDefault="001E54C2" w:rsidP="008B1C94">
            <w:pPr>
              <w:pStyle w:val="TAH"/>
              <w:rPr>
                <w:ins w:id="14972" w:author="Multrus, Markus" w:date="2025-11-15T13:25:00Z" w16du:dateUtc="2025-11-15T12:25:00Z"/>
                <w:rStyle w:val="Fett"/>
                <w:b/>
                <w:bCs w:val="0"/>
                <w:lang w:val="en-US"/>
              </w:rPr>
            </w:pPr>
            <w:ins w:id="14973" w:author="Multrus, Markus" w:date="2025-11-15T13:25:00Z" w16du:dateUtc="2025-11-15T12:25:00Z">
              <w:r w:rsidRPr="008B3723">
                <w:rPr>
                  <w:rStyle w:val="Fett"/>
                  <w:lang w:val="en-US"/>
                </w:rPr>
                <w:t>p-value</w:t>
              </w:r>
            </w:ins>
          </w:p>
        </w:tc>
        <w:tc>
          <w:tcPr>
            <w:tcW w:w="442" w:type="pct"/>
          </w:tcPr>
          <w:p w14:paraId="7424A366" w14:textId="77777777" w:rsidR="001E54C2" w:rsidRPr="008B3723" w:rsidRDefault="001E54C2" w:rsidP="008B1C94">
            <w:pPr>
              <w:pStyle w:val="TAH"/>
              <w:rPr>
                <w:ins w:id="14974" w:author="Multrus, Markus" w:date="2025-11-15T13:25:00Z" w16du:dateUtc="2025-11-15T12:25:00Z"/>
                <w:rStyle w:val="Fett"/>
                <w:b/>
                <w:bCs w:val="0"/>
                <w:lang w:val="en-US"/>
              </w:rPr>
            </w:pPr>
            <w:ins w:id="14975" w:author="Multrus, Markus" w:date="2025-11-15T13:25:00Z" w16du:dateUtc="2025-11-15T12:25:00Z">
              <w:r w:rsidRPr="008B3723">
                <w:rPr>
                  <w:rStyle w:val="Fett"/>
                  <w:lang w:val="en-US"/>
                </w:rPr>
                <w:t>Result</w:t>
              </w:r>
            </w:ins>
          </w:p>
        </w:tc>
      </w:tr>
      <w:tr w:rsidR="001E54C2" w:rsidRPr="008B3723" w14:paraId="207E0B6A" w14:textId="77777777" w:rsidTr="008B1C94">
        <w:trPr>
          <w:jc w:val="center"/>
          <w:ins w:id="14976" w:author="Multrus, Markus" w:date="2025-11-15T13:25:00Z"/>
        </w:trPr>
        <w:tc>
          <w:tcPr>
            <w:tcW w:w="5000" w:type="pct"/>
            <w:gridSpan w:val="10"/>
          </w:tcPr>
          <w:p w14:paraId="02736889" w14:textId="77777777" w:rsidR="001E54C2" w:rsidRPr="008B3723" w:rsidRDefault="001E54C2" w:rsidP="008B1C94">
            <w:pPr>
              <w:pStyle w:val="TAL"/>
              <w:keepNext w:val="0"/>
              <w:keepLines w:val="0"/>
              <w:rPr>
                <w:ins w:id="14977" w:author="Multrus, Markus" w:date="2025-11-15T13:25:00Z" w16du:dateUtc="2025-11-15T12:25:00Z"/>
                <w:i/>
                <w:iCs/>
                <w:lang w:val="en-US"/>
              </w:rPr>
            </w:pPr>
            <w:ins w:id="14978" w:author="Multrus, Markus" w:date="2025-11-15T13:25:00Z" w16du:dateUtc="2025-11-15T12:25:00Z">
              <w:r w:rsidRPr="008B3723">
                <w:rPr>
                  <w:i/>
                  <w:iCs/>
                  <w:lang w:val="en-US"/>
                </w:rPr>
                <w:t>No terms of references mandated for experiment .</w:t>
              </w:r>
            </w:ins>
          </w:p>
        </w:tc>
      </w:tr>
    </w:tbl>
    <w:p w14:paraId="7E69B965" w14:textId="77777777" w:rsidR="001E54C2" w:rsidRPr="008B3723" w:rsidRDefault="001E54C2" w:rsidP="001E54C2">
      <w:pPr>
        <w:rPr>
          <w:ins w:id="14979" w:author="Multrus, Markus" w:date="2025-11-09T19:46:00Z" w16du:dateUtc="2025-11-09T18:46:00Z"/>
          <w:lang w:val="en-US"/>
        </w:rPr>
      </w:pPr>
    </w:p>
    <w:p w14:paraId="328CC6CF" w14:textId="216F268F" w:rsidR="00B302FD" w:rsidRPr="008B3723" w:rsidRDefault="00B302FD" w:rsidP="00B302FD">
      <w:pPr>
        <w:pStyle w:val="berschrift3"/>
        <w:rPr>
          <w:ins w:id="14980" w:author="Multrus, Markus" w:date="2025-11-15T13:26:00Z" w16du:dateUtc="2025-11-15T12:26:00Z"/>
          <w:lang w:val="en-US"/>
        </w:rPr>
      </w:pPr>
      <w:ins w:id="14981" w:author="Multrus, Markus" w:date="2025-11-09T17:38:00Z" w16du:dateUtc="2025-11-09T16:38:00Z">
        <w:r w:rsidRPr="008B3723">
          <w:rPr>
            <w:lang w:val="en-US"/>
          </w:rPr>
          <w:t>9.4.</w:t>
        </w:r>
      </w:ins>
      <w:ins w:id="14982" w:author="Multrus, Markus" w:date="2025-11-09T19:46:00Z" w16du:dateUtc="2025-11-09T18:46:00Z">
        <w:r w:rsidR="00587C52" w:rsidRPr="008B3723">
          <w:rPr>
            <w:lang w:val="en-US"/>
          </w:rPr>
          <w:t>10</w:t>
        </w:r>
      </w:ins>
      <w:ins w:id="14983" w:author="Multrus, Markus" w:date="2025-11-09T17:38:00Z" w16du:dateUtc="2025-11-09T16:38:00Z">
        <w:r w:rsidRPr="008B3723">
          <w:rPr>
            <w:lang w:val="en-US"/>
          </w:rPr>
          <w:tab/>
          <w:t xml:space="preserve">Characterization Experiment BS1534-10 (1-2 Objects, </w:t>
        </w:r>
      </w:ins>
      <w:ins w:id="14984" w:author="Multrus, Markus" w:date="2025-11-09T17:39:00Z" w16du:dateUtc="2025-11-09T16:39:00Z">
        <w:r w:rsidRPr="008B3723">
          <w:rPr>
            <w:lang w:val="en-US"/>
          </w:rPr>
          <w:t>Generic Audio, 64 – 256 kbps</w:t>
        </w:r>
      </w:ins>
      <w:ins w:id="14985" w:author="Multrus, Markus" w:date="2025-11-09T17:38:00Z" w16du:dateUtc="2025-11-09T16:38:00Z">
        <w:r w:rsidRPr="008B3723">
          <w:rPr>
            <w:lang w:val="en-US"/>
          </w:rPr>
          <w:t>, Headphone Presentation)</w:t>
        </w:r>
      </w:ins>
    </w:p>
    <w:p w14:paraId="60739450" w14:textId="6907DD52" w:rsidR="001E54C2" w:rsidRPr="008B3723" w:rsidRDefault="001E54C2" w:rsidP="001E54C2">
      <w:pPr>
        <w:rPr>
          <w:ins w:id="14986" w:author="Multrus, Markus" w:date="2025-11-15T13:26:00Z" w16du:dateUtc="2025-11-15T12:26:00Z"/>
          <w:lang w:val="en-US"/>
        </w:rPr>
      </w:pPr>
      <w:ins w:id="14987" w:author="Multrus, Markus" w:date="2025-11-15T13:26:00Z" w16du:dateUtc="2025-11-15T12:26:00Z">
        <w:r w:rsidRPr="008B3723">
          <w:rPr>
            <w:lang w:val="en-US"/>
          </w:rPr>
          <w:t xml:space="preserve">Characterization Experiment BS1534-10 evaluates the performance of the IVAS fixed-point implementation for 1-2 objects with generic audio content with headphone presentation. This performance is evaluated against EVS (mono) at the same bitrate. See Annex </w:t>
        </w:r>
      </w:ins>
      <w:ins w:id="14988" w:author="Multrus, Markus" w:date="2025-11-16T16:03:00Z" w16du:dateUtc="2025-11-16T22:03:00Z">
        <w:r w:rsidR="001E2AE5" w:rsidRPr="008B3723">
          <w:rPr>
            <w:lang w:val="en-US"/>
          </w:rPr>
          <w:t>E.9</w:t>
        </w:r>
      </w:ins>
      <w:ins w:id="14989" w:author="Multrus, Markus" w:date="2025-11-15T13:26:00Z" w16du:dateUtc="2025-11-15T12:26:00Z">
        <w:r w:rsidRPr="008B3723">
          <w:rPr>
            <w:lang w:val="en-US"/>
          </w:rPr>
          <w:t xml:space="preserve"> for details.</w:t>
        </w:r>
      </w:ins>
    </w:p>
    <w:p w14:paraId="7E9290BC" w14:textId="77777777" w:rsidR="001E54C2" w:rsidRPr="008B3723" w:rsidRDefault="001E54C2" w:rsidP="001E54C2">
      <w:pPr>
        <w:rPr>
          <w:ins w:id="14990" w:author="Multrus, Markus" w:date="2025-11-15T13:27:00Z" w16du:dateUtc="2025-11-15T12:27:00Z"/>
          <w:lang w:val="en-US"/>
        </w:rPr>
      </w:pPr>
      <w:ins w:id="14991" w:author="Multrus, Markus" w:date="2025-11-15T13:27:00Z" w16du:dateUtc="2025-11-15T12:27:00Z">
        <w:r w:rsidRPr="008B3723">
          <w:rPr>
            <w:lang w:val="en-US"/>
          </w:rPr>
          <w:t>Experiment BS1534-10 was conducted by Qualcomm Incorporated.</w:t>
        </w:r>
      </w:ins>
    </w:p>
    <w:p w14:paraId="57C7712F" w14:textId="7E4A3125" w:rsidR="001E54C2" w:rsidRPr="008B3723" w:rsidRDefault="001E54C2" w:rsidP="001E54C2">
      <w:pPr>
        <w:rPr>
          <w:ins w:id="14992" w:author="Multrus, Markus" w:date="2025-11-15T13:27:00Z" w16du:dateUtc="2025-11-15T12:27:00Z"/>
          <w:lang w:val="en-US"/>
        </w:rPr>
      </w:pPr>
      <w:ins w:id="14993" w:author="Multrus, Markus" w:date="2025-11-15T13:27:00Z" w16du:dateUtc="2025-11-15T12:27:00Z">
        <w:r w:rsidRPr="008B3723">
          <w:rPr>
            <w:lang w:val="en-US"/>
          </w:rPr>
          <w:t>The aggregated results per condition are listed in Table </w:t>
        </w:r>
      </w:ins>
      <w:ins w:id="14994" w:author="Multrus, Markus" w:date="2025-11-16T13:03:00Z" w16du:dateUtc="2025-11-16T19:03:00Z">
        <w:r w:rsidR="00540D08" w:rsidRPr="008B3723">
          <w:rPr>
            <w:lang w:val="en-US"/>
          </w:rPr>
          <w:t>9.4-17</w:t>
        </w:r>
      </w:ins>
      <w:ins w:id="14995" w:author="Multrus, Markus" w:date="2025-11-15T13:27:00Z" w16du:dateUtc="2025-11-15T12:27:00Z">
        <w:r w:rsidRPr="008B3723">
          <w:rPr>
            <w:lang w:val="en-US"/>
          </w:rPr>
          <w:t xml:space="preserve"> and are shown in Figure </w:t>
        </w:r>
      </w:ins>
      <w:ins w:id="14996" w:author="Multrus, Markus" w:date="2025-11-16T13:45:00Z" w16du:dateUtc="2025-11-16T19:45:00Z">
        <w:r w:rsidR="003A5FA9" w:rsidRPr="008B3723">
          <w:rPr>
            <w:lang w:val="en-US"/>
          </w:rPr>
          <w:t>9.4-13</w:t>
        </w:r>
      </w:ins>
      <w:ins w:id="14997" w:author="Multrus, Markus" w:date="2025-11-15T13:27:00Z" w16du:dateUtc="2025-11-15T12:27:00Z">
        <w:r w:rsidRPr="008B3723">
          <w:rPr>
            <w:lang w:val="en-US"/>
          </w:rPr>
          <w:t>. The plot shows means and 95% confidence intervals calculated according to ITU</w:t>
        </w:r>
        <w:r w:rsidRPr="008B3723">
          <w:rPr>
            <w:lang w:val="en-US"/>
          </w:rPr>
          <w:noBreakHyphen/>
          <w:t>T Recommendation P.1401 </w:t>
        </w:r>
      </w:ins>
      <w:ins w:id="14998" w:author="Multrus, Markus" w:date="2025-11-16T12:43:00Z" w16du:dateUtc="2025-11-16T18:43:00Z">
        <w:r w:rsidR="00F94A7E" w:rsidRPr="008B3723">
          <w:rPr>
            <w:lang w:val="en-US"/>
          </w:rPr>
          <w:t>[23]</w:t>
        </w:r>
      </w:ins>
      <w:ins w:id="14999" w:author="Multrus, Markus" w:date="2025-11-15T13:27:00Z" w16du:dateUtc="2025-11-15T12:27:00Z">
        <w:r w:rsidRPr="008B3723">
          <w:rPr>
            <w:lang w:val="en-US"/>
          </w:rPr>
          <w:t>.</w:t>
        </w:r>
      </w:ins>
    </w:p>
    <w:p w14:paraId="194DFFB4" w14:textId="2A5E2D67" w:rsidR="001E54C2" w:rsidRPr="008B3723" w:rsidRDefault="001E54C2" w:rsidP="001E54C2">
      <w:pPr>
        <w:rPr>
          <w:ins w:id="15000" w:author="Multrus, Markus" w:date="2025-11-15T13:27:00Z" w16du:dateUtc="2025-11-15T12:27:00Z"/>
          <w:lang w:val="en-US"/>
        </w:rPr>
      </w:pPr>
      <w:ins w:id="15001" w:author="Multrus, Markus" w:date="2025-11-15T13:27:00Z" w16du:dateUtc="2025-11-15T12:27:00Z">
        <w:r w:rsidRPr="008B3723">
          <w:rPr>
            <w:lang w:val="en-US"/>
          </w:rPr>
          <w:t>The statistical significance analysis is shown in Table </w:t>
        </w:r>
      </w:ins>
      <w:ins w:id="15002" w:author="Multrus, Markus" w:date="2025-11-16T13:03:00Z" w16du:dateUtc="2025-11-16T19:03:00Z">
        <w:r w:rsidR="00540D08" w:rsidRPr="008B3723">
          <w:rPr>
            <w:lang w:val="en-US"/>
          </w:rPr>
          <w:t>9.4-18</w:t>
        </w:r>
      </w:ins>
      <w:ins w:id="15003" w:author="Multrus, Markus" w:date="2025-11-15T13:27:00Z" w16du:dateUtc="2025-11-15T12:27:00Z">
        <w:r w:rsidRPr="008B3723">
          <w:rPr>
            <w:lang w:val="en-US"/>
          </w:rPr>
          <w:t>. Scores with result WT are highlighted in red.</w:t>
        </w:r>
      </w:ins>
    </w:p>
    <w:p w14:paraId="605757E2" w14:textId="4DC0A68D" w:rsidR="001E54C2" w:rsidRPr="008B3723" w:rsidRDefault="001E54C2" w:rsidP="001E54C2">
      <w:pPr>
        <w:pStyle w:val="TH"/>
        <w:rPr>
          <w:ins w:id="15004" w:author="Multrus, Markus" w:date="2025-11-15T13:27:00Z" w16du:dateUtc="2025-11-15T12:27:00Z"/>
          <w:lang w:val="en-US"/>
        </w:rPr>
      </w:pPr>
      <w:ins w:id="15005" w:author="Multrus, Markus" w:date="2025-11-15T13:27:00Z" w16du:dateUtc="2025-11-15T12:27:00Z">
        <w:r w:rsidRPr="008B3723">
          <w:rPr>
            <w:lang w:val="en-US"/>
          </w:rPr>
          <w:lastRenderedPageBreak/>
          <w:t>Table </w:t>
        </w:r>
      </w:ins>
      <w:ins w:id="15006" w:author="Multrus, Markus" w:date="2025-11-16T13:03:00Z" w16du:dateUtc="2025-11-16T19:03:00Z">
        <w:r w:rsidR="00540D08" w:rsidRPr="008B3723">
          <w:rPr>
            <w:lang w:val="en-US"/>
          </w:rPr>
          <w:t>9.4-17</w:t>
        </w:r>
      </w:ins>
      <w:ins w:id="15007" w:author="Multrus, Markus" w:date="2025-11-15T13:27:00Z" w16du:dateUtc="2025-11-15T12:27:00Z">
        <w:r w:rsidRPr="008B3723">
          <w:rPr>
            <w:lang w:val="en-US"/>
          </w:rPr>
          <w:t>: results per condition for experiment BS1534-10</w:t>
        </w:r>
      </w:ins>
    </w:p>
    <w:tbl>
      <w:tblPr>
        <w:tblStyle w:val="Tabellenraster"/>
        <w:tblW w:w="0" w:type="auto"/>
        <w:jc w:val="center"/>
        <w:tblLook w:val="04A0" w:firstRow="1" w:lastRow="0" w:firstColumn="1" w:lastColumn="0" w:noHBand="0" w:noVBand="1"/>
      </w:tblPr>
      <w:tblGrid>
        <w:gridCol w:w="1087"/>
        <w:gridCol w:w="1807"/>
        <w:gridCol w:w="856"/>
        <w:gridCol w:w="687"/>
        <w:gridCol w:w="667"/>
        <w:gridCol w:w="597"/>
      </w:tblGrid>
      <w:tr w:rsidR="001E54C2" w:rsidRPr="008B3723" w14:paraId="1298D398" w14:textId="77777777" w:rsidTr="008B1C94">
        <w:trPr>
          <w:jc w:val="center"/>
          <w:ins w:id="15008" w:author="Multrus, Markus" w:date="2025-11-15T13:27:00Z"/>
        </w:trPr>
        <w:tc>
          <w:tcPr>
            <w:tcW w:w="0" w:type="auto"/>
          </w:tcPr>
          <w:p w14:paraId="11D35B7C" w14:textId="77777777" w:rsidR="001E54C2" w:rsidRPr="008B3723" w:rsidRDefault="001E54C2" w:rsidP="008B1C94">
            <w:pPr>
              <w:pStyle w:val="TAH"/>
              <w:rPr>
                <w:ins w:id="15009" w:author="Multrus, Markus" w:date="2025-11-15T13:27:00Z" w16du:dateUtc="2025-11-15T12:27:00Z"/>
                <w:rStyle w:val="Fett"/>
                <w:b/>
                <w:bCs w:val="0"/>
                <w:lang w:val="en-US"/>
              </w:rPr>
            </w:pPr>
            <w:ins w:id="15010" w:author="Multrus, Markus" w:date="2025-11-15T13:27:00Z" w16du:dateUtc="2025-11-15T12:27:00Z">
              <w:r w:rsidRPr="008B3723">
                <w:rPr>
                  <w:rStyle w:val="Fett"/>
                  <w:lang w:val="en-US"/>
                </w:rPr>
                <w:t>Designator</w:t>
              </w:r>
            </w:ins>
          </w:p>
        </w:tc>
        <w:tc>
          <w:tcPr>
            <w:tcW w:w="0" w:type="auto"/>
          </w:tcPr>
          <w:p w14:paraId="74696A7A" w14:textId="77777777" w:rsidR="001E54C2" w:rsidRPr="008B3723" w:rsidRDefault="001E54C2" w:rsidP="008B1C94">
            <w:pPr>
              <w:pStyle w:val="TAH"/>
              <w:rPr>
                <w:ins w:id="15011" w:author="Multrus, Markus" w:date="2025-11-15T13:27:00Z" w16du:dateUtc="2025-11-15T12:27:00Z"/>
                <w:rStyle w:val="Fett"/>
                <w:b/>
                <w:bCs w:val="0"/>
                <w:lang w:val="en-US"/>
              </w:rPr>
            </w:pPr>
            <w:ins w:id="15012" w:author="Multrus, Markus" w:date="2025-11-15T13:27:00Z" w16du:dateUtc="2025-11-15T12:27:00Z">
              <w:r w:rsidRPr="008B3723">
                <w:rPr>
                  <w:rStyle w:val="Fett"/>
                  <w:lang w:val="en-US"/>
                </w:rPr>
                <w:t>Condition</w:t>
              </w:r>
            </w:ins>
          </w:p>
        </w:tc>
        <w:tc>
          <w:tcPr>
            <w:tcW w:w="0" w:type="auto"/>
          </w:tcPr>
          <w:p w14:paraId="0B26C0A3" w14:textId="77777777" w:rsidR="001E54C2" w:rsidRPr="008B3723" w:rsidRDefault="001E54C2" w:rsidP="008B1C94">
            <w:pPr>
              <w:pStyle w:val="TAH"/>
              <w:rPr>
                <w:ins w:id="15013" w:author="Multrus, Markus" w:date="2025-11-15T13:27:00Z" w16du:dateUtc="2025-11-15T12:27:00Z"/>
                <w:rStyle w:val="Fett"/>
                <w:b/>
                <w:bCs w:val="0"/>
                <w:lang w:val="en-US"/>
              </w:rPr>
            </w:pPr>
            <w:ins w:id="15014" w:author="Multrus, Markus" w:date="2025-11-15T13:27:00Z" w16du:dateUtc="2025-11-15T12:27:00Z">
              <w:r w:rsidRPr="008B3723">
                <w:rPr>
                  <w:rStyle w:val="Fett"/>
                  <w:lang w:val="en-US"/>
                </w:rPr>
                <w:t>COUNT</w:t>
              </w:r>
            </w:ins>
          </w:p>
        </w:tc>
        <w:tc>
          <w:tcPr>
            <w:tcW w:w="0" w:type="auto"/>
          </w:tcPr>
          <w:p w14:paraId="68B8D97F" w14:textId="77777777" w:rsidR="001E54C2" w:rsidRPr="008B3723" w:rsidRDefault="001E54C2" w:rsidP="008B1C94">
            <w:pPr>
              <w:pStyle w:val="TAH"/>
              <w:rPr>
                <w:ins w:id="15015" w:author="Multrus, Markus" w:date="2025-11-15T13:27:00Z" w16du:dateUtc="2025-11-15T12:27:00Z"/>
                <w:rStyle w:val="Fett"/>
                <w:b/>
                <w:bCs w:val="0"/>
                <w:lang w:val="en-US"/>
              </w:rPr>
            </w:pPr>
            <w:ins w:id="15016" w:author="Multrus, Markus" w:date="2025-11-15T13:27:00Z" w16du:dateUtc="2025-11-15T12:27:00Z">
              <w:r w:rsidRPr="008B3723">
                <w:rPr>
                  <w:rStyle w:val="Fett"/>
                  <w:lang w:val="en-US"/>
                </w:rPr>
                <w:t>Score</w:t>
              </w:r>
            </w:ins>
          </w:p>
        </w:tc>
        <w:tc>
          <w:tcPr>
            <w:tcW w:w="0" w:type="auto"/>
          </w:tcPr>
          <w:p w14:paraId="167CC464" w14:textId="77777777" w:rsidR="001E54C2" w:rsidRPr="008B3723" w:rsidRDefault="001E54C2" w:rsidP="008B1C94">
            <w:pPr>
              <w:pStyle w:val="TAH"/>
              <w:rPr>
                <w:ins w:id="15017" w:author="Multrus, Markus" w:date="2025-11-15T13:27:00Z" w16du:dateUtc="2025-11-15T12:27:00Z"/>
                <w:rStyle w:val="Fett"/>
                <w:b/>
                <w:bCs w:val="0"/>
                <w:lang w:val="en-US"/>
              </w:rPr>
            </w:pPr>
            <w:ins w:id="15018" w:author="Multrus, Markus" w:date="2025-11-15T13:27:00Z" w16du:dateUtc="2025-11-15T12:27:00Z">
              <w:r w:rsidRPr="008B3723">
                <w:rPr>
                  <w:rStyle w:val="Fett"/>
                  <w:lang w:val="en-US"/>
                </w:rPr>
                <w:t>STD</w:t>
              </w:r>
            </w:ins>
          </w:p>
        </w:tc>
        <w:tc>
          <w:tcPr>
            <w:tcW w:w="0" w:type="auto"/>
          </w:tcPr>
          <w:p w14:paraId="4B86EF58" w14:textId="77777777" w:rsidR="001E54C2" w:rsidRPr="008B3723" w:rsidRDefault="001E54C2" w:rsidP="008B1C94">
            <w:pPr>
              <w:pStyle w:val="TAH"/>
              <w:rPr>
                <w:ins w:id="15019" w:author="Multrus, Markus" w:date="2025-11-15T13:27:00Z" w16du:dateUtc="2025-11-15T12:27:00Z"/>
                <w:rStyle w:val="Fett"/>
                <w:b/>
                <w:bCs w:val="0"/>
                <w:lang w:val="en-US"/>
              </w:rPr>
            </w:pPr>
            <w:ins w:id="15020" w:author="Multrus, Markus" w:date="2025-11-15T13:27:00Z" w16du:dateUtc="2025-11-15T12:27:00Z">
              <w:r w:rsidRPr="008B3723">
                <w:rPr>
                  <w:rStyle w:val="Fett"/>
                  <w:lang w:val="en-US"/>
                </w:rPr>
                <w:t>CI95</w:t>
              </w:r>
            </w:ins>
          </w:p>
        </w:tc>
      </w:tr>
      <w:tr w:rsidR="001E54C2" w:rsidRPr="008B3723" w14:paraId="0A9615D9" w14:textId="77777777" w:rsidTr="008B1C94">
        <w:trPr>
          <w:jc w:val="center"/>
          <w:ins w:id="15021" w:author="Multrus, Markus" w:date="2025-11-15T13:27:00Z"/>
        </w:trPr>
        <w:tc>
          <w:tcPr>
            <w:tcW w:w="0" w:type="auto"/>
          </w:tcPr>
          <w:p w14:paraId="0BFA32C8" w14:textId="77777777" w:rsidR="001E54C2" w:rsidRPr="008B3723" w:rsidRDefault="001E54C2" w:rsidP="008B1C94">
            <w:pPr>
              <w:pStyle w:val="TAL"/>
              <w:keepLines w:val="0"/>
              <w:rPr>
                <w:ins w:id="15022" w:author="Multrus, Markus" w:date="2025-11-15T13:27:00Z" w16du:dateUtc="2025-11-15T12:27:00Z"/>
                <w:lang w:val="en-US"/>
              </w:rPr>
            </w:pPr>
            <w:ins w:id="15023" w:author="Multrus, Markus" w:date="2025-11-15T13:27:00Z" w16du:dateUtc="2025-11-15T12:27:00Z">
              <w:r w:rsidRPr="008B3723">
                <w:rPr>
                  <w:lang w:val="en-US"/>
                </w:rPr>
                <w:t>c01</w:t>
              </w:r>
            </w:ins>
          </w:p>
        </w:tc>
        <w:tc>
          <w:tcPr>
            <w:tcW w:w="0" w:type="auto"/>
          </w:tcPr>
          <w:p w14:paraId="187ADDDA" w14:textId="77777777" w:rsidR="001E54C2" w:rsidRPr="008B3723" w:rsidRDefault="001E54C2" w:rsidP="008B1C94">
            <w:pPr>
              <w:pStyle w:val="TAL"/>
              <w:keepLines w:val="0"/>
              <w:rPr>
                <w:ins w:id="15024" w:author="Multrus, Markus" w:date="2025-11-15T13:27:00Z" w16du:dateUtc="2025-11-15T12:27:00Z"/>
                <w:lang w:val="en-US"/>
              </w:rPr>
            </w:pPr>
            <w:ins w:id="15025" w:author="Multrus, Markus" w:date="2025-11-15T13:27:00Z" w16du:dateUtc="2025-11-15T12:27:00Z">
              <w:r w:rsidRPr="008B3723">
                <w:rPr>
                  <w:lang w:val="en-US"/>
                </w:rPr>
                <w:t>Reference</w:t>
              </w:r>
            </w:ins>
          </w:p>
        </w:tc>
        <w:tc>
          <w:tcPr>
            <w:tcW w:w="0" w:type="auto"/>
          </w:tcPr>
          <w:p w14:paraId="3C9DBAB4" w14:textId="77777777" w:rsidR="001E54C2" w:rsidRPr="008B3723" w:rsidRDefault="001E54C2" w:rsidP="008B1C94">
            <w:pPr>
              <w:pStyle w:val="TAC"/>
              <w:keepLines w:val="0"/>
              <w:rPr>
                <w:ins w:id="15026" w:author="Multrus, Markus" w:date="2025-11-15T13:27:00Z" w16du:dateUtc="2025-11-15T12:27:00Z"/>
                <w:lang w:val="en-US"/>
              </w:rPr>
            </w:pPr>
            <w:ins w:id="15027" w:author="Multrus, Markus" w:date="2025-11-15T13:27:00Z" w16du:dateUtc="2025-11-15T12:27:00Z">
              <w:r w:rsidRPr="008B3723">
                <w:rPr>
                  <w:lang w:val="en-US"/>
                </w:rPr>
                <w:t>168</w:t>
              </w:r>
            </w:ins>
          </w:p>
        </w:tc>
        <w:tc>
          <w:tcPr>
            <w:tcW w:w="0" w:type="auto"/>
          </w:tcPr>
          <w:p w14:paraId="0A106250" w14:textId="77777777" w:rsidR="001E54C2" w:rsidRPr="008B3723" w:rsidRDefault="001E54C2" w:rsidP="008B1C94">
            <w:pPr>
              <w:pStyle w:val="TAC"/>
              <w:keepLines w:val="0"/>
              <w:rPr>
                <w:ins w:id="15028" w:author="Multrus, Markus" w:date="2025-11-15T13:27:00Z" w16du:dateUtc="2025-11-15T12:27:00Z"/>
                <w:lang w:val="en-US"/>
              </w:rPr>
            </w:pPr>
            <w:ins w:id="15029" w:author="Multrus, Markus" w:date="2025-11-15T13:27:00Z" w16du:dateUtc="2025-11-15T12:27:00Z">
              <w:r w:rsidRPr="008B3723">
                <w:rPr>
                  <w:lang w:val="en-US"/>
                </w:rPr>
                <w:t>97.54</w:t>
              </w:r>
            </w:ins>
          </w:p>
        </w:tc>
        <w:tc>
          <w:tcPr>
            <w:tcW w:w="0" w:type="auto"/>
          </w:tcPr>
          <w:p w14:paraId="31983F26" w14:textId="77777777" w:rsidR="001E54C2" w:rsidRPr="008B3723" w:rsidRDefault="001E54C2" w:rsidP="008B1C94">
            <w:pPr>
              <w:pStyle w:val="TAC"/>
              <w:keepLines w:val="0"/>
              <w:rPr>
                <w:ins w:id="15030" w:author="Multrus, Markus" w:date="2025-11-15T13:27:00Z" w16du:dateUtc="2025-11-15T12:27:00Z"/>
                <w:lang w:val="en-US"/>
              </w:rPr>
            </w:pPr>
            <w:ins w:id="15031" w:author="Multrus, Markus" w:date="2025-11-15T13:27:00Z" w16du:dateUtc="2025-11-15T12:27:00Z">
              <w:r w:rsidRPr="008B3723">
                <w:rPr>
                  <w:lang w:val="en-US"/>
                </w:rPr>
                <w:t>5.29</w:t>
              </w:r>
            </w:ins>
          </w:p>
        </w:tc>
        <w:tc>
          <w:tcPr>
            <w:tcW w:w="0" w:type="auto"/>
          </w:tcPr>
          <w:p w14:paraId="38BB7577" w14:textId="77777777" w:rsidR="001E54C2" w:rsidRPr="008B3723" w:rsidRDefault="001E54C2" w:rsidP="008B1C94">
            <w:pPr>
              <w:pStyle w:val="TAC"/>
              <w:keepLines w:val="0"/>
              <w:rPr>
                <w:ins w:id="15032" w:author="Multrus, Markus" w:date="2025-11-15T13:27:00Z" w16du:dateUtc="2025-11-15T12:27:00Z"/>
                <w:lang w:val="en-US"/>
              </w:rPr>
            </w:pPr>
            <w:ins w:id="15033" w:author="Multrus, Markus" w:date="2025-11-15T13:27:00Z" w16du:dateUtc="2025-11-15T12:27:00Z">
              <w:r w:rsidRPr="008B3723">
                <w:rPr>
                  <w:lang w:val="en-US"/>
                </w:rPr>
                <w:t>0.81</w:t>
              </w:r>
            </w:ins>
          </w:p>
        </w:tc>
      </w:tr>
      <w:tr w:rsidR="001E54C2" w:rsidRPr="008B3723" w14:paraId="5CA941CB" w14:textId="77777777" w:rsidTr="008B1C94">
        <w:trPr>
          <w:jc w:val="center"/>
          <w:ins w:id="15034" w:author="Multrus, Markus" w:date="2025-11-15T13:27:00Z"/>
        </w:trPr>
        <w:tc>
          <w:tcPr>
            <w:tcW w:w="0" w:type="auto"/>
          </w:tcPr>
          <w:p w14:paraId="3AD0E17A" w14:textId="77777777" w:rsidR="001E54C2" w:rsidRPr="008B3723" w:rsidRDefault="001E54C2" w:rsidP="008B1C94">
            <w:pPr>
              <w:pStyle w:val="TAL"/>
              <w:keepLines w:val="0"/>
              <w:rPr>
                <w:ins w:id="15035" w:author="Multrus, Markus" w:date="2025-11-15T13:27:00Z" w16du:dateUtc="2025-11-15T12:27:00Z"/>
                <w:lang w:val="en-US"/>
              </w:rPr>
            </w:pPr>
            <w:ins w:id="15036" w:author="Multrus, Markus" w:date="2025-11-15T13:27:00Z" w16du:dateUtc="2025-11-15T12:27:00Z">
              <w:r w:rsidRPr="008B3723">
                <w:rPr>
                  <w:lang w:val="en-US"/>
                </w:rPr>
                <w:t>c02</w:t>
              </w:r>
            </w:ins>
          </w:p>
        </w:tc>
        <w:tc>
          <w:tcPr>
            <w:tcW w:w="0" w:type="auto"/>
          </w:tcPr>
          <w:p w14:paraId="7A66CF45" w14:textId="77777777" w:rsidR="001E54C2" w:rsidRPr="008B3723" w:rsidRDefault="001E54C2" w:rsidP="008B1C94">
            <w:pPr>
              <w:pStyle w:val="TAL"/>
              <w:keepLines w:val="0"/>
              <w:rPr>
                <w:ins w:id="15037" w:author="Multrus, Markus" w:date="2025-11-15T13:27:00Z" w16du:dateUtc="2025-11-15T12:27:00Z"/>
                <w:lang w:val="en-US"/>
              </w:rPr>
            </w:pPr>
            <w:ins w:id="15038" w:author="Multrus, Markus" w:date="2025-11-15T13:27:00Z" w16du:dateUtc="2025-11-15T12:27:00Z">
              <w:r w:rsidRPr="008B3723">
                <w:rPr>
                  <w:lang w:val="en-US"/>
                </w:rPr>
                <w:t>LP 3.5 kHz</w:t>
              </w:r>
            </w:ins>
          </w:p>
        </w:tc>
        <w:tc>
          <w:tcPr>
            <w:tcW w:w="0" w:type="auto"/>
          </w:tcPr>
          <w:p w14:paraId="552A94FC" w14:textId="77777777" w:rsidR="001E54C2" w:rsidRPr="008B3723" w:rsidRDefault="001E54C2" w:rsidP="008B1C94">
            <w:pPr>
              <w:pStyle w:val="TAC"/>
              <w:keepLines w:val="0"/>
              <w:rPr>
                <w:ins w:id="15039" w:author="Multrus, Markus" w:date="2025-11-15T13:27:00Z" w16du:dateUtc="2025-11-15T12:27:00Z"/>
                <w:lang w:val="en-US"/>
              </w:rPr>
            </w:pPr>
            <w:ins w:id="15040" w:author="Multrus, Markus" w:date="2025-11-15T13:27:00Z" w16du:dateUtc="2025-11-15T12:27:00Z">
              <w:r w:rsidRPr="008B3723">
                <w:rPr>
                  <w:lang w:val="en-US"/>
                </w:rPr>
                <w:t>168</w:t>
              </w:r>
            </w:ins>
          </w:p>
        </w:tc>
        <w:tc>
          <w:tcPr>
            <w:tcW w:w="0" w:type="auto"/>
          </w:tcPr>
          <w:p w14:paraId="5DA2583E" w14:textId="77777777" w:rsidR="001E54C2" w:rsidRPr="008B3723" w:rsidRDefault="001E54C2" w:rsidP="008B1C94">
            <w:pPr>
              <w:pStyle w:val="TAC"/>
              <w:keepLines w:val="0"/>
              <w:rPr>
                <w:ins w:id="15041" w:author="Multrus, Markus" w:date="2025-11-15T13:27:00Z" w16du:dateUtc="2025-11-15T12:27:00Z"/>
                <w:lang w:val="en-US"/>
              </w:rPr>
            </w:pPr>
            <w:ins w:id="15042" w:author="Multrus, Markus" w:date="2025-11-15T13:27:00Z" w16du:dateUtc="2025-11-15T12:27:00Z">
              <w:r w:rsidRPr="008B3723">
                <w:rPr>
                  <w:lang w:val="en-US"/>
                </w:rPr>
                <w:t>28.43</w:t>
              </w:r>
            </w:ins>
          </w:p>
        </w:tc>
        <w:tc>
          <w:tcPr>
            <w:tcW w:w="0" w:type="auto"/>
          </w:tcPr>
          <w:p w14:paraId="3820346A" w14:textId="77777777" w:rsidR="001E54C2" w:rsidRPr="008B3723" w:rsidRDefault="001E54C2" w:rsidP="008B1C94">
            <w:pPr>
              <w:pStyle w:val="TAC"/>
              <w:keepLines w:val="0"/>
              <w:rPr>
                <w:ins w:id="15043" w:author="Multrus, Markus" w:date="2025-11-15T13:27:00Z" w16du:dateUtc="2025-11-15T12:27:00Z"/>
                <w:lang w:val="en-US"/>
              </w:rPr>
            </w:pPr>
            <w:ins w:id="15044" w:author="Multrus, Markus" w:date="2025-11-15T13:27:00Z" w16du:dateUtc="2025-11-15T12:27:00Z">
              <w:r w:rsidRPr="008B3723">
                <w:rPr>
                  <w:lang w:val="en-US"/>
                </w:rPr>
                <w:t>12.56</w:t>
              </w:r>
            </w:ins>
          </w:p>
        </w:tc>
        <w:tc>
          <w:tcPr>
            <w:tcW w:w="0" w:type="auto"/>
          </w:tcPr>
          <w:p w14:paraId="4687A3F1" w14:textId="77777777" w:rsidR="001E54C2" w:rsidRPr="008B3723" w:rsidRDefault="001E54C2" w:rsidP="008B1C94">
            <w:pPr>
              <w:pStyle w:val="TAC"/>
              <w:keepLines w:val="0"/>
              <w:rPr>
                <w:ins w:id="15045" w:author="Multrus, Markus" w:date="2025-11-15T13:27:00Z" w16du:dateUtc="2025-11-15T12:27:00Z"/>
                <w:lang w:val="en-US"/>
              </w:rPr>
            </w:pPr>
            <w:ins w:id="15046" w:author="Multrus, Markus" w:date="2025-11-15T13:27:00Z" w16du:dateUtc="2025-11-15T12:27:00Z">
              <w:r w:rsidRPr="008B3723">
                <w:rPr>
                  <w:lang w:val="en-US"/>
                </w:rPr>
                <w:t>1.91</w:t>
              </w:r>
            </w:ins>
          </w:p>
        </w:tc>
      </w:tr>
      <w:tr w:rsidR="001E54C2" w:rsidRPr="008B3723" w14:paraId="5000AA90" w14:textId="77777777" w:rsidTr="008B1C94">
        <w:trPr>
          <w:jc w:val="center"/>
          <w:ins w:id="15047" w:author="Multrus, Markus" w:date="2025-11-15T13:27:00Z"/>
        </w:trPr>
        <w:tc>
          <w:tcPr>
            <w:tcW w:w="0" w:type="auto"/>
          </w:tcPr>
          <w:p w14:paraId="644E0281" w14:textId="77777777" w:rsidR="001E54C2" w:rsidRPr="008B3723" w:rsidRDefault="001E54C2" w:rsidP="008B1C94">
            <w:pPr>
              <w:pStyle w:val="TAL"/>
              <w:keepLines w:val="0"/>
              <w:rPr>
                <w:ins w:id="15048" w:author="Multrus, Markus" w:date="2025-11-15T13:27:00Z" w16du:dateUtc="2025-11-15T12:27:00Z"/>
                <w:lang w:val="en-US"/>
              </w:rPr>
            </w:pPr>
            <w:ins w:id="15049" w:author="Multrus, Markus" w:date="2025-11-15T13:27:00Z" w16du:dateUtc="2025-11-15T12:27:00Z">
              <w:r w:rsidRPr="008B3723">
                <w:rPr>
                  <w:lang w:val="en-US"/>
                </w:rPr>
                <w:t>c03</w:t>
              </w:r>
            </w:ins>
          </w:p>
        </w:tc>
        <w:tc>
          <w:tcPr>
            <w:tcW w:w="0" w:type="auto"/>
          </w:tcPr>
          <w:p w14:paraId="1FC2EF13" w14:textId="77777777" w:rsidR="001E54C2" w:rsidRPr="008B3723" w:rsidRDefault="001E54C2" w:rsidP="008B1C94">
            <w:pPr>
              <w:pStyle w:val="TAL"/>
              <w:keepLines w:val="0"/>
              <w:rPr>
                <w:ins w:id="15050" w:author="Multrus, Markus" w:date="2025-11-15T13:27:00Z" w16du:dateUtc="2025-11-15T12:27:00Z"/>
                <w:lang w:val="en-US"/>
              </w:rPr>
            </w:pPr>
            <w:ins w:id="15051" w:author="Multrus, Markus" w:date="2025-11-15T13:27:00Z" w16du:dateUtc="2025-11-15T12:27:00Z">
              <w:r w:rsidRPr="008B3723">
                <w:rPr>
                  <w:lang w:val="en-US"/>
                </w:rPr>
                <w:t>Mono EVS, 48 kbps</w:t>
              </w:r>
            </w:ins>
          </w:p>
        </w:tc>
        <w:tc>
          <w:tcPr>
            <w:tcW w:w="0" w:type="auto"/>
          </w:tcPr>
          <w:p w14:paraId="145A6813" w14:textId="77777777" w:rsidR="001E54C2" w:rsidRPr="008B3723" w:rsidRDefault="001E54C2" w:rsidP="008B1C94">
            <w:pPr>
              <w:pStyle w:val="TAC"/>
              <w:keepLines w:val="0"/>
              <w:rPr>
                <w:ins w:id="15052" w:author="Multrus, Markus" w:date="2025-11-15T13:27:00Z" w16du:dateUtc="2025-11-15T12:27:00Z"/>
                <w:lang w:val="en-US"/>
              </w:rPr>
            </w:pPr>
            <w:ins w:id="15053" w:author="Multrus, Markus" w:date="2025-11-15T13:27:00Z" w16du:dateUtc="2025-11-15T12:27:00Z">
              <w:r w:rsidRPr="008B3723">
                <w:rPr>
                  <w:lang w:val="en-US"/>
                </w:rPr>
                <w:t>168</w:t>
              </w:r>
            </w:ins>
          </w:p>
        </w:tc>
        <w:tc>
          <w:tcPr>
            <w:tcW w:w="0" w:type="auto"/>
          </w:tcPr>
          <w:p w14:paraId="6B574EE8" w14:textId="77777777" w:rsidR="001E54C2" w:rsidRPr="008B3723" w:rsidRDefault="001E54C2" w:rsidP="008B1C94">
            <w:pPr>
              <w:pStyle w:val="TAC"/>
              <w:keepLines w:val="0"/>
              <w:rPr>
                <w:ins w:id="15054" w:author="Multrus, Markus" w:date="2025-11-15T13:27:00Z" w16du:dateUtc="2025-11-15T12:27:00Z"/>
                <w:lang w:val="en-US"/>
              </w:rPr>
            </w:pPr>
            <w:ins w:id="15055" w:author="Multrus, Markus" w:date="2025-11-15T13:27:00Z" w16du:dateUtc="2025-11-15T12:27:00Z">
              <w:r w:rsidRPr="008B3723">
                <w:rPr>
                  <w:lang w:val="en-US"/>
                </w:rPr>
                <w:t>58.14</w:t>
              </w:r>
            </w:ins>
          </w:p>
        </w:tc>
        <w:tc>
          <w:tcPr>
            <w:tcW w:w="0" w:type="auto"/>
          </w:tcPr>
          <w:p w14:paraId="0F7B085B" w14:textId="77777777" w:rsidR="001E54C2" w:rsidRPr="008B3723" w:rsidRDefault="001E54C2" w:rsidP="008B1C94">
            <w:pPr>
              <w:pStyle w:val="TAC"/>
              <w:keepLines w:val="0"/>
              <w:rPr>
                <w:ins w:id="15056" w:author="Multrus, Markus" w:date="2025-11-15T13:27:00Z" w16du:dateUtc="2025-11-15T12:27:00Z"/>
                <w:lang w:val="en-US"/>
              </w:rPr>
            </w:pPr>
            <w:ins w:id="15057" w:author="Multrus, Markus" w:date="2025-11-15T13:27:00Z" w16du:dateUtc="2025-11-15T12:27:00Z">
              <w:r w:rsidRPr="008B3723">
                <w:rPr>
                  <w:lang w:val="en-US"/>
                </w:rPr>
                <w:t>14.03</w:t>
              </w:r>
            </w:ins>
          </w:p>
        </w:tc>
        <w:tc>
          <w:tcPr>
            <w:tcW w:w="0" w:type="auto"/>
          </w:tcPr>
          <w:p w14:paraId="7DFC3816" w14:textId="77777777" w:rsidR="001E54C2" w:rsidRPr="008B3723" w:rsidRDefault="001E54C2" w:rsidP="008B1C94">
            <w:pPr>
              <w:pStyle w:val="TAC"/>
              <w:keepLines w:val="0"/>
              <w:rPr>
                <w:ins w:id="15058" w:author="Multrus, Markus" w:date="2025-11-15T13:27:00Z" w16du:dateUtc="2025-11-15T12:27:00Z"/>
                <w:lang w:val="en-US"/>
              </w:rPr>
            </w:pPr>
            <w:ins w:id="15059" w:author="Multrus, Markus" w:date="2025-11-15T13:27:00Z" w16du:dateUtc="2025-11-15T12:27:00Z">
              <w:r w:rsidRPr="008B3723">
                <w:rPr>
                  <w:lang w:val="en-US"/>
                </w:rPr>
                <w:t>2.14</w:t>
              </w:r>
            </w:ins>
          </w:p>
        </w:tc>
      </w:tr>
      <w:tr w:rsidR="001E54C2" w:rsidRPr="008B3723" w14:paraId="23DD7DF9" w14:textId="77777777" w:rsidTr="008B1C94">
        <w:trPr>
          <w:jc w:val="center"/>
          <w:ins w:id="15060" w:author="Multrus, Markus" w:date="2025-11-15T13:27:00Z"/>
        </w:trPr>
        <w:tc>
          <w:tcPr>
            <w:tcW w:w="0" w:type="auto"/>
          </w:tcPr>
          <w:p w14:paraId="449C38D8" w14:textId="77777777" w:rsidR="001E54C2" w:rsidRPr="008B3723" w:rsidRDefault="001E54C2" w:rsidP="008B1C94">
            <w:pPr>
              <w:pStyle w:val="TAL"/>
              <w:keepLines w:val="0"/>
              <w:rPr>
                <w:ins w:id="15061" w:author="Multrus, Markus" w:date="2025-11-15T13:27:00Z" w16du:dateUtc="2025-11-15T12:27:00Z"/>
                <w:lang w:val="en-US"/>
              </w:rPr>
            </w:pPr>
            <w:ins w:id="15062" w:author="Multrus, Markus" w:date="2025-11-15T13:27:00Z" w16du:dateUtc="2025-11-15T12:27:00Z">
              <w:r w:rsidRPr="008B3723">
                <w:rPr>
                  <w:lang w:val="en-US"/>
                </w:rPr>
                <w:t>c04</w:t>
              </w:r>
            </w:ins>
          </w:p>
        </w:tc>
        <w:tc>
          <w:tcPr>
            <w:tcW w:w="0" w:type="auto"/>
          </w:tcPr>
          <w:p w14:paraId="383D8AD7" w14:textId="77777777" w:rsidR="001E54C2" w:rsidRPr="008B3723" w:rsidRDefault="001E54C2" w:rsidP="008B1C94">
            <w:pPr>
              <w:pStyle w:val="TAL"/>
              <w:keepLines w:val="0"/>
              <w:rPr>
                <w:ins w:id="15063" w:author="Multrus, Markus" w:date="2025-11-15T13:27:00Z" w16du:dateUtc="2025-11-15T12:27:00Z"/>
                <w:lang w:val="en-US"/>
              </w:rPr>
            </w:pPr>
            <w:ins w:id="15064" w:author="Multrus, Markus" w:date="2025-11-15T13:27:00Z" w16du:dateUtc="2025-11-15T12:27:00Z">
              <w:r w:rsidRPr="008B3723">
                <w:rPr>
                  <w:lang w:val="en-US"/>
                </w:rPr>
                <w:t>Mono EVS, 96 kbps</w:t>
              </w:r>
            </w:ins>
          </w:p>
        </w:tc>
        <w:tc>
          <w:tcPr>
            <w:tcW w:w="0" w:type="auto"/>
          </w:tcPr>
          <w:p w14:paraId="2C0421D0" w14:textId="77777777" w:rsidR="001E54C2" w:rsidRPr="008B3723" w:rsidRDefault="001E54C2" w:rsidP="008B1C94">
            <w:pPr>
              <w:pStyle w:val="TAC"/>
              <w:keepLines w:val="0"/>
              <w:rPr>
                <w:ins w:id="15065" w:author="Multrus, Markus" w:date="2025-11-15T13:27:00Z" w16du:dateUtc="2025-11-15T12:27:00Z"/>
                <w:lang w:val="en-US"/>
              </w:rPr>
            </w:pPr>
            <w:ins w:id="15066" w:author="Multrus, Markus" w:date="2025-11-15T13:27:00Z" w16du:dateUtc="2025-11-15T12:27:00Z">
              <w:r w:rsidRPr="008B3723">
                <w:rPr>
                  <w:lang w:val="en-US"/>
                </w:rPr>
                <w:t>168</w:t>
              </w:r>
            </w:ins>
          </w:p>
        </w:tc>
        <w:tc>
          <w:tcPr>
            <w:tcW w:w="0" w:type="auto"/>
          </w:tcPr>
          <w:p w14:paraId="3591FBE2" w14:textId="77777777" w:rsidR="001E54C2" w:rsidRPr="008B3723" w:rsidRDefault="001E54C2" w:rsidP="008B1C94">
            <w:pPr>
              <w:pStyle w:val="TAC"/>
              <w:keepLines w:val="0"/>
              <w:rPr>
                <w:ins w:id="15067" w:author="Multrus, Markus" w:date="2025-11-15T13:27:00Z" w16du:dateUtc="2025-11-15T12:27:00Z"/>
                <w:lang w:val="en-US"/>
              </w:rPr>
            </w:pPr>
            <w:ins w:id="15068" w:author="Multrus, Markus" w:date="2025-11-15T13:27:00Z" w16du:dateUtc="2025-11-15T12:27:00Z">
              <w:r w:rsidRPr="008B3723">
                <w:rPr>
                  <w:lang w:val="en-US"/>
                </w:rPr>
                <w:t>58.32</w:t>
              </w:r>
            </w:ins>
          </w:p>
        </w:tc>
        <w:tc>
          <w:tcPr>
            <w:tcW w:w="0" w:type="auto"/>
          </w:tcPr>
          <w:p w14:paraId="3C78E657" w14:textId="77777777" w:rsidR="001E54C2" w:rsidRPr="008B3723" w:rsidRDefault="001E54C2" w:rsidP="008B1C94">
            <w:pPr>
              <w:pStyle w:val="TAC"/>
              <w:keepLines w:val="0"/>
              <w:rPr>
                <w:ins w:id="15069" w:author="Multrus, Markus" w:date="2025-11-15T13:27:00Z" w16du:dateUtc="2025-11-15T12:27:00Z"/>
                <w:lang w:val="en-US"/>
              </w:rPr>
            </w:pPr>
            <w:ins w:id="15070" w:author="Multrus, Markus" w:date="2025-11-15T13:27:00Z" w16du:dateUtc="2025-11-15T12:27:00Z">
              <w:r w:rsidRPr="008B3723">
                <w:rPr>
                  <w:lang w:val="en-US"/>
                </w:rPr>
                <w:t>13.85</w:t>
              </w:r>
            </w:ins>
          </w:p>
        </w:tc>
        <w:tc>
          <w:tcPr>
            <w:tcW w:w="0" w:type="auto"/>
          </w:tcPr>
          <w:p w14:paraId="05297E43" w14:textId="77777777" w:rsidR="001E54C2" w:rsidRPr="008B3723" w:rsidRDefault="001E54C2" w:rsidP="008B1C94">
            <w:pPr>
              <w:pStyle w:val="TAC"/>
              <w:keepLines w:val="0"/>
              <w:rPr>
                <w:ins w:id="15071" w:author="Multrus, Markus" w:date="2025-11-15T13:27:00Z" w16du:dateUtc="2025-11-15T12:27:00Z"/>
                <w:lang w:val="en-US"/>
              </w:rPr>
            </w:pPr>
            <w:ins w:id="15072" w:author="Multrus, Markus" w:date="2025-11-15T13:27:00Z" w16du:dateUtc="2025-11-15T12:27:00Z">
              <w:r w:rsidRPr="008B3723">
                <w:rPr>
                  <w:lang w:val="en-US"/>
                </w:rPr>
                <w:t>2.11</w:t>
              </w:r>
            </w:ins>
          </w:p>
        </w:tc>
      </w:tr>
      <w:tr w:rsidR="001E54C2" w:rsidRPr="008B3723" w14:paraId="1E09DAAC" w14:textId="77777777" w:rsidTr="008B1C94">
        <w:trPr>
          <w:jc w:val="center"/>
          <w:ins w:id="15073" w:author="Multrus, Markus" w:date="2025-11-15T13:27:00Z"/>
        </w:trPr>
        <w:tc>
          <w:tcPr>
            <w:tcW w:w="0" w:type="auto"/>
          </w:tcPr>
          <w:p w14:paraId="033684B0" w14:textId="77777777" w:rsidR="001E54C2" w:rsidRPr="008B3723" w:rsidRDefault="001E54C2" w:rsidP="008B1C94">
            <w:pPr>
              <w:pStyle w:val="TAL"/>
              <w:keepLines w:val="0"/>
              <w:rPr>
                <w:ins w:id="15074" w:author="Multrus, Markus" w:date="2025-11-15T13:27:00Z" w16du:dateUtc="2025-11-15T12:27:00Z"/>
                <w:lang w:val="en-US"/>
              </w:rPr>
            </w:pPr>
            <w:ins w:id="15075" w:author="Multrus, Markus" w:date="2025-11-15T13:27:00Z" w16du:dateUtc="2025-11-15T12:27:00Z">
              <w:r w:rsidRPr="008B3723">
                <w:rPr>
                  <w:lang w:val="en-US"/>
                </w:rPr>
                <w:t>c05</w:t>
              </w:r>
            </w:ins>
          </w:p>
        </w:tc>
        <w:tc>
          <w:tcPr>
            <w:tcW w:w="0" w:type="auto"/>
          </w:tcPr>
          <w:p w14:paraId="5D8D1580" w14:textId="77777777" w:rsidR="001E54C2" w:rsidRPr="008B3723" w:rsidRDefault="001E54C2" w:rsidP="008B1C94">
            <w:pPr>
              <w:pStyle w:val="TAL"/>
              <w:keepLines w:val="0"/>
              <w:rPr>
                <w:ins w:id="15076" w:author="Multrus, Markus" w:date="2025-11-15T13:27:00Z" w16du:dateUtc="2025-11-15T12:27:00Z"/>
                <w:lang w:val="en-US"/>
              </w:rPr>
            </w:pPr>
            <w:ins w:id="15077" w:author="Multrus, Markus" w:date="2025-11-15T13:27:00Z" w16du:dateUtc="2025-11-15T12:27:00Z">
              <w:r w:rsidRPr="008B3723">
                <w:rPr>
                  <w:lang w:val="en-US"/>
                </w:rPr>
                <w:t>IVAS, 48 kbps</w:t>
              </w:r>
            </w:ins>
          </w:p>
        </w:tc>
        <w:tc>
          <w:tcPr>
            <w:tcW w:w="0" w:type="auto"/>
          </w:tcPr>
          <w:p w14:paraId="087EA6DF" w14:textId="77777777" w:rsidR="001E54C2" w:rsidRPr="008B3723" w:rsidRDefault="001E54C2" w:rsidP="008B1C94">
            <w:pPr>
              <w:pStyle w:val="TAC"/>
              <w:keepLines w:val="0"/>
              <w:rPr>
                <w:ins w:id="15078" w:author="Multrus, Markus" w:date="2025-11-15T13:27:00Z" w16du:dateUtc="2025-11-15T12:27:00Z"/>
                <w:lang w:val="en-US"/>
              </w:rPr>
            </w:pPr>
            <w:ins w:id="15079" w:author="Multrus, Markus" w:date="2025-11-15T13:27:00Z" w16du:dateUtc="2025-11-15T12:27:00Z">
              <w:r w:rsidRPr="008B3723">
                <w:rPr>
                  <w:lang w:val="en-US"/>
                </w:rPr>
                <w:t>168</w:t>
              </w:r>
            </w:ins>
          </w:p>
        </w:tc>
        <w:tc>
          <w:tcPr>
            <w:tcW w:w="0" w:type="auto"/>
          </w:tcPr>
          <w:p w14:paraId="7DD47B8B" w14:textId="77777777" w:rsidR="001E54C2" w:rsidRPr="008B3723" w:rsidRDefault="001E54C2" w:rsidP="008B1C94">
            <w:pPr>
              <w:pStyle w:val="TAC"/>
              <w:keepLines w:val="0"/>
              <w:rPr>
                <w:ins w:id="15080" w:author="Multrus, Markus" w:date="2025-11-15T13:27:00Z" w16du:dateUtc="2025-11-15T12:27:00Z"/>
                <w:lang w:val="en-US"/>
              </w:rPr>
            </w:pPr>
            <w:ins w:id="15081" w:author="Multrus, Markus" w:date="2025-11-15T13:27:00Z" w16du:dateUtc="2025-11-15T12:27:00Z">
              <w:r w:rsidRPr="008B3723">
                <w:rPr>
                  <w:lang w:val="en-US"/>
                </w:rPr>
                <w:t>90.23</w:t>
              </w:r>
            </w:ins>
          </w:p>
        </w:tc>
        <w:tc>
          <w:tcPr>
            <w:tcW w:w="0" w:type="auto"/>
          </w:tcPr>
          <w:p w14:paraId="5B948F16" w14:textId="77777777" w:rsidR="001E54C2" w:rsidRPr="008B3723" w:rsidRDefault="001E54C2" w:rsidP="008B1C94">
            <w:pPr>
              <w:pStyle w:val="TAC"/>
              <w:keepLines w:val="0"/>
              <w:rPr>
                <w:ins w:id="15082" w:author="Multrus, Markus" w:date="2025-11-15T13:27:00Z" w16du:dateUtc="2025-11-15T12:27:00Z"/>
                <w:lang w:val="en-US"/>
              </w:rPr>
            </w:pPr>
            <w:ins w:id="15083" w:author="Multrus, Markus" w:date="2025-11-15T13:27:00Z" w16du:dateUtc="2025-11-15T12:27:00Z">
              <w:r w:rsidRPr="008B3723">
                <w:rPr>
                  <w:lang w:val="en-US"/>
                </w:rPr>
                <w:t>11.86</w:t>
              </w:r>
            </w:ins>
          </w:p>
        </w:tc>
        <w:tc>
          <w:tcPr>
            <w:tcW w:w="0" w:type="auto"/>
          </w:tcPr>
          <w:p w14:paraId="6D42281D" w14:textId="77777777" w:rsidR="001E54C2" w:rsidRPr="008B3723" w:rsidRDefault="001E54C2" w:rsidP="008B1C94">
            <w:pPr>
              <w:pStyle w:val="TAC"/>
              <w:keepLines w:val="0"/>
              <w:rPr>
                <w:ins w:id="15084" w:author="Multrus, Markus" w:date="2025-11-15T13:27:00Z" w16du:dateUtc="2025-11-15T12:27:00Z"/>
                <w:lang w:val="en-US"/>
              </w:rPr>
            </w:pPr>
            <w:ins w:id="15085" w:author="Multrus, Markus" w:date="2025-11-15T13:27:00Z" w16du:dateUtc="2025-11-15T12:27:00Z">
              <w:r w:rsidRPr="008B3723">
                <w:rPr>
                  <w:lang w:val="en-US"/>
                </w:rPr>
                <w:t>1.81</w:t>
              </w:r>
            </w:ins>
          </w:p>
        </w:tc>
      </w:tr>
      <w:tr w:rsidR="001E54C2" w:rsidRPr="008B3723" w14:paraId="40A43923" w14:textId="77777777" w:rsidTr="008B1C94">
        <w:trPr>
          <w:jc w:val="center"/>
          <w:ins w:id="15086" w:author="Multrus, Markus" w:date="2025-11-15T13:27:00Z"/>
        </w:trPr>
        <w:tc>
          <w:tcPr>
            <w:tcW w:w="0" w:type="auto"/>
          </w:tcPr>
          <w:p w14:paraId="7B16AECE" w14:textId="77777777" w:rsidR="001E54C2" w:rsidRPr="008B3723" w:rsidRDefault="001E54C2" w:rsidP="008B1C94">
            <w:pPr>
              <w:pStyle w:val="TAL"/>
              <w:keepLines w:val="0"/>
              <w:rPr>
                <w:ins w:id="15087" w:author="Multrus, Markus" w:date="2025-11-15T13:27:00Z" w16du:dateUtc="2025-11-15T12:27:00Z"/>
                <w:lang w:val="en-US"/>
              </w:rPr>
            </w:pPr>
            <w:ins w:id="15088" w:author="Multrus, Markus" w:date="2025-11-15T13:27:00Z" w16du:dateUtc="2025-11-15T12:27:00Z">
              <w:r w:rsidRPr="008B3723">
                <w:rPr>
                  <w:lang w:val="en-US"/>
                </w:rPr>
                <w:t>c06</w:t>
              </w:r>
            </w:ins>
          </w:p>
        </w:tc>
        <w:tc>
          <w:tcPr>
            <w:tcW w:w="0" w:type="auto"/>
          </w:tcPr>
          <w:p w14:paraId="303D0920" w14:textId="77777777" w:rsidR="001E54C2" w:rsidRPr="008B3723" w:rsidRDefault="001E54C2" w:rsidP="008B1C94">
            <w:pPr>
              <w:pStyle w:val="TAL"/>
              <w:keepLines w:val="0"/>
              <w:rPr>
                <w:ins w:id="15089" w:author="Multrus, Markus" w:date="2025-11-15T13:27:00Z" w16du:dateUtc="2025-11-15T12:27:00Z"/>
                <w:lang w:val="en-US"/>
              </w:rPr>
            </w:pPr>
            <w:ins w:id="15090" w:author="Multrus, Markus" w:date="2025-11-15T13:27:00Z" w16du:dateUtc="2025-11-15T12:27:00Z">
              <w:r w:rsidRPr="008B3723">
                <w:rPr>
                  <w:lang w:val="en-US"/>
                </w:rPr>
                <w:t>IVAS, 64 kbps</w:t>
              </w:r>
            </w:ins>
          </w:p>
        </w:tc>
        <w:tc>
          <w:tcPr>
            <w:tcW w:w="0" w:type="auto"/>
          </w:tcPr>
          <w:p w14:paraId="3093E6DE" w14:textId="77777777" w:rsidR="001E54C2" w:rsidRPr="008B3723" w:rsidRDefault="001E54C2" w:rsidP="008B1C94">
            <w:pPr>
              <w:pStyle w:val="TAC"/>
              <w:keepLines w:val="0"/>
              <w:rPr>
                <w:ins w:id="15091" w:author="Multrus, Markus" w:date="2025-11-15T13:27:00Z" w16du:dateUtc="2025-11-15T12:27:00Z"/>
                <w:lang w:val="en-US"/>
              </w:rPr>
            </w:pPr>
            <w:ins w:id="15092" w:author="Multrus, Markus" w:date="2025-11-15T13:27:00Z" w16du:dateUtc="2025-11-15T12:27:00Z">
              <w:r w:rsidRPr="008B3723">
                <w:rPr>
                  <w:lang w:val="en-US"/>
                </w:rPr>
                <w:t>168</w:t>
              </w:r>
            </w:ins>
          </w:p>
        </w:tc>
        <w:tc>
          <w:tcPr>
            <w:tcW w:w="0" w:type="auto"/>
          </w:tcPr>
          <w:p w14:paraId="350CAF1C" w14:textId="77777777" w:rsidR="001E54C2" w:rsidRPr="008B3723" w:rsidRDefault="001E54C2" w:rsidP="008B1C94">
            <w:pPr>
              <w:pStyle w:val="TAC"/>
              <w:keepLines w:val="0"/>
              <w:rPr>
                <w:ins w:id="15093" w:author="Multrus, Markus" w:date="2025-11-15T13:27:00Z" w16du:dateUtc="2025-11-15T12:27:00Z"/>
                <w:lang w:val="en-US"/>
              </w:rPr>
            </w:pPr>
            <w:ins w:id="15094" w:author="Multrus, Markus" w:date="2025-11-15T13:27:00Z" w16du:dateUtc="2025-11-15T12:27:00Z">
              <w:r w:rsidRPr="008B3723">
                <w:rPr>
                  <w:lang w:val="en-US"/>
                </w:rPr>
                <w:t>92.47</w:t>
              </w:r>
            </w:ins>
          </w:p>
        </w:tc>
        <w:tc>
          <w:tcPr>
            <w:tcW w:w="0" w:type="auto"/>
          </w:tcPr>
          <w:p w14:paraId="42A6A48E" w14:textId="77777777" w:rsidR="001E54C2" w:rsidRPr="008B3723" w:rsidRDefault="001E54C2" w:rsidP="008B1C94">
            <w:pPr>
              <w:pStyle w:val="TAC"/>
              <w:keepLines w:val="0"/>
              <w:rPr>
                <w:ins w:id="15095" w:author="Multrus, Markus" w:date="2025-11-15T13:27:00Z" w16du:dateUtc="2025-11-15T12:27:00Z"/>
                <w:lang w:val="en-US"/>
              </w:rPr>
            </w:pPr>
            <w:ins w:id="15096" w:author="Multrus, Markus" w:date="2025-11-15T13:27:00Z" w16du:dateUtc="2025-11-15T12:27:00Z">
              <w:r w:rsidRPr="008B3723">
                <w:rPr>
                  <w:lang w:val="en-US"/>
                </w:rPr>
                <w:t>10.65</w:t>
              </w:r>
            </w:ins>
          </w:p>
        </w:tc>
        <w:tc>
          <w:tcPr>
            <w:tcW w:w="0" w:type="auto"/>
          </w:tcPr>
          <w:p w14:paraId="0E03BE32" w14:textId="77777777" w:rsidR="001E54C2" w:rsidRPr="008B3723" w:rsidRDefault="001E54C2" w:rsidP="008B1C94">
            <w:pPr>
              <w:pStyle w:val="TAC"/>
              <w:keepLines w:val="0"/>
              <w:rPr>
                <w:ins w:id="15097" w:author="Multrus, Markus" w:date="2025-11-15T13:27:00Z" w16du:dateUtc="2025-11-15T12:27:00Z"/>
                <w:lang w:val="en-US"/>
              </w:rPr>
            </w:pPr>
            <w:ins w:id="15098" w:author="Multrus, Markus" w:date="2025-11-15T13:27:00Z" w16du:dateUtc="2025-11-15T12:27:00Z">
              <w:r w:rsidRPr="008B3723">
                <w:rPr>
                  <w:lang w:val="en-US"/>
                </w:rPr>
                <w:t>1.62</w:t>
              </w:r>
            </w:ins>
          </w:p>
        </w:tc>
      </w:tr>
      <w:tr w:rsidR="001E54C2" w:rsidRPr="008B3723" w14:paraId="4E6EB3B1" w14:textId="77777777" w:rsidTr="008B1C94">
        <w:trPr>
          <w:jc w:val="center"/>
          <w:ins w:id="15099" w:author="Multrus, Markus" w:date="2025-11-15T13:27:00Z"/>
        </w:trPr>
        <w:tc>
          <w:tcPr>
            <w:tcW w:w="0" w:type="auto"/>
          </w:tcPr>
          <w:p w14:paraId="7730DDA9" w14:textId="77777777" w:rsidR="001E54C2" w:rsidRPr="008B3723" w:rsidRDefault="001E54C2" w:rsidP="008B1C94">
            <w:pPr>
              <w:pStyle w:val="TAL"/>
              <w:keepLines w:val="0"/>
              <w:rPr>
                <w:ins w:id="15100" w:author="Multrus, Markus" w:date="2025-11-15T13:27:00Z" w16du:dateUtc="2025-11-15T12:27:00Z"/>
                <w:lang w:val="en-US"/>
              </w:rPr>
            </w:pPr>
            <w:ins w:id="15101" w:author="Multrus, Markus" w:date="2025-11-15T13:27:00Z" w16du:dateUtc="2025-11-15T12:27:00Z">
              <w:r w:rsidRPr="008B3723">
                <w:rPr>
                  <w:lang w:val="en-US"/>
                </w:rPr>
                <w:t>c07</w:t>
              </w:r>
            </w:ins>
          </w:p>
        </w:tc>
        <w:tc>
          <w:tcPr>
            <w:tcW w:w="0" w:type="auto"/>
          </w:tcPr>
          <w:p w14:paraId="28B49674" w14:textId="77777777" w:rsidR="001E54C2" w:rsidRPr="008B3723" w:rsidRDefault="001E54C2" w:rsidP="008B1C94">
            <w:pPr>
              <w:pStyle w:val="TAL"/>
              <w:keepLines w:val="0"/>
              <w:rPr>
                <w:ins w:id="15102" w:author="Multrus, Markus" w:date="2025-11-15T13:27:00Z" w16du:dateUtc="2025-11-15T12:27:00Z"/>
                <w:lang w:val="en-US"/>
              </w:rPr>
            </w:pPr>
            <w:ins w:id="15103" w:author="Multrus, Markus" w:date="2025-11-15T13:27:00Z" w16du:dateUtc="2025-11-15T12:27:00Z">
              <w:r w:rsidRPr="008B3723">
                <w:rPr>
                  <w:lang w:val="en-US"/>
                </w:rPr>
                <w:t>IVAS, 96 kbps</w:t>
              </w:r>
            </w:ins>
          </w:p>
        </w:tc>
        <w:tc>
          <w:tcPr>
            <w:tcW w:w="0" w:type="auto"/>
          </w:tcPr>
          <w:p w14:paraId="32FCB5EF" w14:textId="77777777" w:rsidR="001E54C2" w:rsidRPr="008B3723" w:rsidRDefault="001E54C2" w:rsidP="008B1C94">
            <w:pPr>
              <w:pStyle w:val="TAC"/>
              <w:keepLines w:val="0"/>
              <w:rPr>
                <w:ins w:id="15104" w:author="Multrus, Markus" w:date="2025-11-15T13:27:00Z" w16du:dateUtc="2025-11-15T12:27:00Z"/>
                <w:lang w:val="en-US"/>
              </w:rPr>
            </w:pPr>
            <w:ins w:id="15105" w:author="Multrus, Markus" w:date="2025-11-15T13:27:00Z" w16du:dateUtc="2025-11-15T12:27:00Z">
              <w:r w:rsidRPr="008B3723">
                <w:rPr>
                  <w:lang w:val="en-US"/>
                </w:rPr>
                <w:t>168</w:t>
              </w:r>
            </w:ins>
          </w:p>
        </w:tc>
        <w:tc>
          <w:tcPr>
            <w:tcW w:w="0" w:type="auto"/>
          </w:tcPr>
          <w:p w14:paraId="23DC6AD7" w14:textId="77777777" w:rsidR="001E54C2" w:rsidRPr="008B3723" w:rsidRDefault="001E54C2" w:rsidP="008B1C94">
            <w:pPr>
              <w:pStyle w:val="TAC"/>
              <w:keepLines w:val="0"/>
              <w:rPr>
                <w:ins w:id="15106" w:author="Multrus, Markus" w:date="2025-11-15T13:27:00Z" w16du:dateUtc="2025-11-15T12:27:00Z"/>
                <w:lang w:val="en-US"/>
              </w:rPr>
            </w:pPr>
            <w:ins w:id="15107" w:author="Multrus, Markus" w:date="2025-11-15T13:27:00Z" w16du:dateUtc="2025-11-15T12:27:00Z">
              <w:r w:rsidRPr="008B3723">
                <w:rPr>
                  <w:lang w:val="en-US"/>
                </w:rPr>
                <w:t>95.03</w:t>
              </w:r>
            </w:ins>
          </w:p>
        </w:tc>
        <w:tc>
          <w:tcPr>
            <w:tcW w:w="0" w:type="auto"/>
          </w:tcPr>
          <w:p w14:paraId="59FB8BDA" w14:textId="77777777" w:rsidR="001E54C2" w:rsidRPr="008B3723" w:rsidRDefault="001E54C2" w:rsidP="008B1C94">
            <w:pPr>
              <w:pStyle w:val="TAC"/>
              <w:keepLines w:val="0"/>
              <w:rPr>
                <w:ins w:id="15108" w:author="Multrus, Markus" w:date="2025-11-15T13:27:00Z" w16du:dateUtc="2025-11-15T12:27:00Z"/>
                <w:lang w:val="en-US"/>
              </w:rPr>
            </w:pPr>
            <w:ins w:id="15109" w:author="Multrus, Markus" w:date="2025-11-15T13:27:00Z" w16du:dateUtc="2025-11-15T12:27:00Z">
              <w:r w:rsidRPr="008B3723">
                <w:rPr>
                  <w:lang w:val="en-US"/>
                </w:rPr>
                <w:t>8.40</w:t>
              </w:r>
            </w:ins>
          </w:p>
        </w:tc>
        <w:tc>
          <w:tcPr>
            <w:tcW w:w="0" w:type="auto"/>
          </w:tcPr>
          <w:p w14:paraId="22310A8E" w14:textId="77777777" w:rsidR="001E54C2" w:rsidRPr="008B3723" w:rsidRDefault="001E54C2" w:rsidP="008B1C94">
            <w:pPr>
              <w:pStyle w:val="TAC"/>
              <w:keepLines w:val="0"/>
              <w:rPr>
                <w:ins w:id="15110" w:author="Multrus, Markus" w:date="2025-11-15T13:27:00Z" w16du:dateUtc="2025-11-15T12:27:00Z"/>
                <w:lang w:val="en-US"/>
              </w:rPr>
            </w:pPr>
            <w:ins w:id="15111" w:author="Multrus, Markus" w:date="2025-11-15T13:27:00Z" w16du:dateUtc="2025-11-15T12:27:00Z">
              <w:r w:rsidRPr="008B3723">
                <w:rPr>
                  <w:lang w:val="en-US"/>
                </w:rPr>
                <w:t>1.28</w:t>
              </w:r>
            </w:ins>
          </w:p>
        </w:tc>
      </w:tr>
      <w:tr w:rsidR="001E54C2" w:rsidRPr="008B3723" w14:paraId="0FF8FE93" w14:textId="77777777" w:rsidTr="008B1C94">
        <w:trPr>
          <w:jc w:val="center"/>
          <w:ins w:id="15112" w:author="Multrus, Markus" w:date="2025-11-15T13:27:00Z"/>
        </w:trPr>
        <w:tc>
          <w:tcPr>
            <w:tcW w:w="0" w:type="auto"/>
          </w:tcPr>
          <w:p w14:paraId="07F0596F" w14:textId="77777777" w:rsidR="001E54C2" w:rsidRPr="008B3723" w:rsidRDefault="001E54C2" w:rsidP="008B1C94">
            <w:pPr>
              <w:pStyle w:val="TAL"/>
              <w:keepLines w:val="0"/>
              <w:rPr>
                <w:ins w:id="15113" w:author="Multrus, Markus" w:date="2025-11-15T13:27:00Z" w16du:dateUtc="2025-11-15T12:27:00Z"/>
                <w:lang w:val="en-US"/>
              </w:rPr>
            </w:pPr>
            <w:ins w:id="15114" w:author="Multrus, Markus" w:date="2025-11-15T13:27:00Z" w16du:dateUtc="2025-11-15T12:27:00Z">
              <w:r w:rsidRPr="008B3723">
                <w:rPr>
                  <w:lang w:val="en-US"/>
                </w:rPr>
                <w:t>c08</w:t>
              </w:r>
            </w:ins>
          </w:p>
        </w:tc>
        <w:tc>
          <w:tcPr>
            <w:tcW w:w="0" w:type="auto"/>
          </w:tcPr>
          <w:p w14:paraId="2AA3996B" w14:textId="77777777" w:rsidR="001E54C2" w:rsidRPr="008B3723" w:rsidRDefault="001E54C2" w:rsidP="008B1C94">
            <w:pPr>
              <w:pStyle w:val="TAL"/>
              <w:keepLines w:val="0"/>
              <w:rPr>
                <w:ins w:id="15115" w:author="Multrus, Markus" w:date="2025-11-15T13:27:00Z" w16du:dateUtc="2025-11-15T12:27:00Z"/>
                <w:lang w:val="en-US"/>
              </w:rPr>
            </w:pPr>
            <w:ins w:id="15116" w:author="Multrus, Markus" w:date="2025-11-15T13:27:00Z" w16du:dateUtc="2025-11-15T12:27:00Z">
              <w:r w:rsidRPr="008B3723">
                <w:rPr>
                  <w:lang w:val="en-US"/>
                </w:rPr>
                <w:t>IVAS, 128 kbps</w:t>
              </w:r>
            </w:ins>
          </w:p>
        </w:tc>
        <w:tc>
          <w:tcPr>
            <w:tcW w:w="0" w:type="auto"/>
          </w:tcPr>
          <w:p w14:paraId="61416A25" w14:textId="77777777" w:rsidR="001E54C2" w:rsidRPr="008B3723" w:rsidRDefault="001E54C2" w:rsidP="008B1C94">
            <w:pPr>
              <w:pStyle w:val="TAC"/>
              <w:keepLines w:val="0"/>
              <w:rPr>
                <w:ins w:id="15117" w:author="Multrus, Markus" w:date="2025-11-15T13:27:00Z" w16du:dateUtc="2025-11-15T12:27:00Z"/>
                <w:lang w:val="en-US"/>
              </w:rPr>
            </w:pPr>
            <w:ins w:id="15118" w:author="Multrus, Markus" w:date="2025-11-15T13:27:00Z" w16du:dateUtc="2025-11-15T12:27:00Z">
              <w:r w:rsidRPr="008B3723">
                <w:rPr>
                  <w:lang w:val="en-US"/>
                </w:rPr>
                <w:t>168</w:t>
              </w:r>
            </w:ins>
          </w:p>
        </w:tc>
        <w:tc>
          <w:tcPr>
            <w:tcW w:w="0" w:type="auto"/>
          </w:tcPr>
          <w:p w14:paraId="25920A33" w14:textId="77777777" w:rsidR="001E54C2" w:rsidRPr="008B3723" w:rsidRDefault="001E54C2" w:rsidP="008B1C94">
            <w:pPr>
              <w:pStyle w:val="TAC"/>
              <w:keepLines w:val="0"/>
              <w:rPr>
                <w:ins w:id="15119" w:author="Multrus, Markus" w:date="2025-11-15T13:27:00Z" w16du:dateUtc="2025-11-15T12:27:00Z"/>
                <w:lang w:val="en-US"/>
              </w:rPr>
            </w:pPr>
            <w:ins w:id="15120" w:author="Multrus, Markus" w:date="2025-11-15T13:27:00Z" w16du:dateUtc="2025-11-15T12:27:00Z">
              <w:r w:rsidRPr="008B3723">
                <w:rPr>
                  <w:lang w:val="en-US"/>
                </w:rPr>
                <w:t>97.59</w:t>
              </w:r>
            </w:ins>
          </w:p>
        </w:tc>
        <w:tc>
          <w:tcPr>
            <w:tcW w:w="0" w:type="auto"/>
          </w:tcPr>
          <w:p w14:paraId="6E9E0A8F" w14:textId="77777777" w:rsidR="001E54C2" w:rsidRPr="008B3723" w:rsidRDefault="001E54C2" w:rsidP="008B1C94">
            <w:pPr>
              <w:pStyle w:val="TAC"/>
              <w:keepLines w:val="0"/>
              <w:rPr>
                <w:ins w:id="15121" w:author="Multrus, Markus" w:date="2025-11-15T13:27:00Z" w16du:dateUtc="2025-11-15T12:27:00Z"/>
                <w:lang w:val="en-US"/>
              </w:rPr>
            </w:pPr>
            <w:ins w:id="15122" w:author="Multrus, Markus" w:date="2025-11-15T13:27:00Z" w16du:dateUtc="2025-11-15T12:27:00Z">
              <w:r w:rsidRPr="008B3723">
                <w:rPr>
                  <w:lang w:val="en-US"/>
                </w:rPr>
                <w:t>4.97</w:t>
              </w:r>
            </w:ins>
          </w:p>
        </w:tc>
        <w:tc>
          <w:tcPr>
            <w:tcW w:w="0" w:type="auto"/>
          </w:tcPr>
          <w:p w14:paraId="40080D74" w14:textId="77777777" w:rsidR="001E54C2" w:rsidRPr="008B3723" w:rsidRDefault="001E54C2" w:rsidP="008B1C94">
            <w:pPr>
              <w:pStyle w:val="TAC"/>
              <w:keepLines w:val="0"/>
              <w:rPr>
                <w:ins w:id="15123" w:author="Multrus, Markus" w:date="2025-11-15T13:27:00Z" w16du:dateUtc="2025-11-15T12:27:00Z"/>
                <w:lang w:val="en-US"/>
              </w:rPr>
            </w:pPr>
            <w:ins w:id="15124" w:author="Multrus, Markus" w:date="2025-11-15T13:27:00Z" w16du:dateUtc="2025-11-15T12:27:00Z">
              <w:r w:rsidRPr="008B3723">
                <w:rPr>
                  <w:lang w:val="en-US"/>
                </w:rPr>
                <w:t>0.76</w:t>
              </w:r>
            </w:ins>
          </w:p>
        </w:tc>
      </w:tr>
    </w:tbl>
    <w:p w14:paraId="5E4B024D" w14:textId="77777777" w:rsidR="001E54C2" w:rsidRPr="008B3723" w:rsidRDefault="001E54C2" w:rsidP="001E54C2">
      <w:pPr>
        <w:rPr>
          <w:ins w:id="15125" w:author="Multrus, Markus" w:date="2025-11-15T13:27:00Z" w16du:dateUtc="2025-11-15T12:27:00Z"/>
          <w:lang w:val="en-US"/>
        </w:rPr>
      </w:pPr>
    </w:p>
    <w:p w14:paraId="7EA426F3" w14:textId="221DA1F6" w:rsidR="001E54C2" w:rsidRPr="008B3723" w:rsidRDefault="004B234B" w:rsidP="001E54C2">
      <w:pPr>
        <w:pStyle w:val="FL"/>
        <w:rPr>
          <w:ins w:id="15126" w:author="Multrus, Markus" w:date="2025-11-15T13:27:00Z" w16du:dateUtc="2025-11-15T12:27:00Z"/>
          <w:lang w:val="en-US"/>
        </w:rPr>
      </w:pPr>
      <w:ins w:id="15127" w:author="Multrus, Markus" w:date="2025-11-18T09:38:00Z" w16du:dateUtc="2025-11-18T15:38:00Z">
        <w:r w:rsidRPr="008B3723">
          <w:rPr>
            <w:lang w:val="en-US"/>
          </w:rPr>
          <w:drawing>
            <wp:inline distT="0" distB="0" distL="0" distR="0" wp14:anchorId="65DB249F" wp14:editId="30BC4438">
              <wp:extent cx="6120765" cy="4208145"/>
              <wp:effectExtent l="0" t="0" r="635" b="0"/>
              <wp:docPr id="160802241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22418" name="Grafik 1608022418"/>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4208145"/>
                      </a:xfrm>
                      <a:prstGeom prst="rect">
                        <a:avLst/>
                      </a:prstGeom>
                    </pic:spPr>
                  </pic:pic>
                </a:graphicData>
              </a:graphic>
            </wp:inline>
          </w:drawing>
        </w:r>
      </w:ins>
    </w:p>
    <w:p w14:paraId="7A773674" w14:textId="1E643EFE" w:rsidR="001E54C2" w:rsidRPr="008B3723" w:rsidRDefault="001E54C2" w:rsidP="001E54C2">
      <w:pPr>
        <w:pStyle w:val="TF"/>
        <w:rPr>
          <w:ins w:id="15128" w:author="Multrus, Markus" w:date="2025-11-15T13:27:00Z" w16du:dateUtc="2025-11-15T12:27:00Z"/>
          <w:lang w:val="en-US"/>
        </w:rPr>
      </w:pPr>
      <w:ins w:id="15129" w:author="Multrus, Markus" w:date="2025-11-15T13:27:00Z" w16du:dateUtc="2025-11-15T12:27:00Z">
        <w:r w:rsidRPr="008B3723">
          <w:rPr>
            <w:lang w:val="en-US"/>
          </w:rPr>
          <w:t>Figure </w:t>
        </w:r>
      </w:ins>
      <w:ins w:id="15130" w:author="Multrus, Markus" w:date="2025-11-16T13:45:00Z" w16du:dateUtc="2025-11-16T19:45:00Z">
        <w:r w:rsidR="003A5FA9" w:rsidRPr="008B3723">
          <w:rPr>
            <w:lang w:val="en-US"/>
          </w:rPr>
          <w:t>9.4-13</w:t>
        </w:r>
      </w:ins>
      <w:ins w:id="15131" w:author="Multrus, Markus" w:date="2025-11-15T13:27:00Z" w16du:dateUtc="2025-11-15T12:27:00Z">
        <w:r w:rsidRPr="008B3723">
          <w:rPr>
            <w:lang w:val="en-US"/>
          </w:rPr>
          <w:t>: results per condition for experiment BS1534-10</w:t>
        </w:r>
      </w:ins>
    </w:p>
    <w:p w14:paraId="4A70FBD9" w14:textId="77777777" w:rsidR="001E54C2" w:rsidRPr="008B3723" w:rsidRDefault="001E54C2" w:rsidP="001E54C2">
      <w:pPr>
        <w:rPr>
          <w:ins w:id="15132" w:author="Multrus, Markus" w:date="2025-11-15T13:27:00Z" w16du:dateUtc="2025-11-15T12:27:00Z"/>
          <w:lang w:val="en-US"/>
        </w:rPr>
      </w:pPr>
    </w:p>
    <w:p w14:paraId="6B7A8979" w14:textId="6C34E65D" w:rsidR="001E54C2" w:rsidRPr="008B3723" w:rsidRDefault="001E54C2" w:rsidP="001E54C2">
      <w:pPr>
        <w:pStyle w:val="TH"/>
        <w:rPr>
          <w:ins w:id="15133" w:author="Multrus, Markus" w:date="2025-11-15T13:27:00Z" w16du:dateUtc="2025-11-15T12:27:00Z"/>
          <w:lang w:val="en-US"/>
        </w:rPr>
      </w:pPr>
      <w:ins w:id="15134" w:author="Multrus, Markus" w:date="2025-11-15T13:27:00Z" w16du:dateUtc="2025-11-15T12:27:00Z">
        <w:r w:rsidRPr="008B3723">
          <w:rPr>
            <w:lang w:val="en-US"/>
          </w:rPr>
          <w:t>Table </w:t>
        </w:r>
      </w:ins>
      <w:ins w:id="15135" w:author="Multrus, Markus" w:date="2025-11-16T13:03:00Z" w16du:dateUtc="2025-11-16T19:03:00Z">
        <w:r w:rsidR="00540D08" w:rsidRPr="008B3723">
          <w:rPr>
            <w:lang w:val="en-US"/>
          </w:rPr>
          <w:t>9.4-18</w:t>
        </w:r>
      </w:ins>
      <w:ins w:id="15136" w:author="Multrus, Markus" w:date="2025-11-15T13:27:00Z" w16du:dateUtc="2025-11-15T12:27:00Z">
        <w:r w:rsidRPr="008B3723">
          <w:rPr>
            <w:lang w:val="en-US"/>
          </w:rPr>
          <w:t>: statistical significance analysis for experiment BS1534-10</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1E54C2" w:rsidRPr="008B3723" w14:paraId="66B30F74" w14:textId="77777777" w:rsidTr="008B1C94">
        <w:trPr>
          <w:jc w:val="center"/>
          <w:ins w:id="15137" w:author="Multrus, Markus" w:date="2025-11-15T13:27:00Z"/>
        </w:trPr>
        <w:tc>
          <w:tcPr>
            <w:tcW w:w="0" w:type="auto"/>
            <w:gridSpan w:val="3"/>
          </w:tcPr>
          <w:p w14:paraId="56F8D866" w14:textId="77777777" w:rsidR="001E54C2" w:rsidRPr="008B3723" w:rsidRDefault="001E54C2" w:rsidP="008B1C94">
            <w:pPr>
              <w:pStyle w:val="TAH"/>
              <w:rPr>
                <w:ins w:id="15138" w:author="Multrus, Markus" w:date="2025-11-15T13:27:00Z" w16du:dateUtc="2025-11-15T12:27:00Z"/>
                <w:rStyle w:val="Fett"/>
                <w:b/>
                <w:bCs w:val="0"/>
                <w:lang w:val="en-US"/>
              </w:rPr>
            </w:pPr>
            <w:ins w:id="15139" w:author="Multrus, Markus" w:date="2025-11-15T13:27:00Z" w16du:dateUtc="2025-11-15T12:27:00Z">
              <w:r w:rsidRPr="008B3723">
                <w:rPr>
                  <w:rStyle w:val="Fett"/>
                  <w:lang w:val="en-US"/>
                </w:rPr>
                <w:t>CuT</w:t>
              </w:r>
            </w:ins>
          </w:p>
        </w:tc>
        <w:tc>
          <w:tcPr>
            <w:tcW w:w="0" w:type="auto"/>
            <w:gridSpan w:val="3"/>
          </w:tcPr>
          <w:p w14:paraId="23929B0C" w14:textId="77777777" w:rsidR="001E54C2" w:rsidRPr="008B3723" w:rsidRDefault="001E54C2" w:rsidP="008B1C94">
            <w:pPr>
              <w:pStyle w:val="TAH"/>
              <w:rPr>
                <w:ins w:id="15140" w:author="Multrus, Markus" w:date="2025-11-15T13:27:00Z" w16du:dateUtc="2025-11-15T12:27:00Z"/>
                <w:rStyle w:val="Fett"/>
                <w:b/>
                <w:bCs w:val="0"/>
                <w:lang w:val="en-US"/>
              </w:rPr>
            </w:pPr>
            <w:ins w:id="15141" w:author="Multrus, Markus" w:date="2025-11-15T13:27:00Z" w16du:dateUtc="2025-11-15T12:27:00Z">
              <w:r w:rsidRPr="008B3723">
                <w:rPr>
                  <w:rStyle w:val="Fett"/>
                  <w:lang w:val="en-US"/>
                </w:rPr>
                <w:t>Reference</w:t>
              </w:r>
            </w:ins>
          </w:p>
        </w:tc>
        <w:tc>
          <w:tcPr>
            <w:tcW w:w="0" w:type="auto"/>
            <w:gridSpan w:val="4"/>
          </w:tcPr>
          <w:p w14:paraId="4A52D49B" w14:textId="77777777" w:rsidR="001E54C2" w:rsidRPr="008B3723" w:rsidRDefault="001E54C2" w:rsidP="008B1C94">
            <w:pPr>
              <w:pStyle w:val="TAH"/>
              <w:rPr>
                <w:ins w:id="15142" w:author="Multrus, Markus" w:date="2025-11-15T13:27:00Z" w16du:dateUtc="2025-11-15T12:27:00Z"/>
                <w:rStyle w:val="Fett"/>
                <w:b/>
                <w:bCs w:val="0"/>
                <w:lang w:val="en-US"/>
              </w:rPr>
            </w:pPr>
            <w:ins w:id="15143" w:author="Multrus, Markus" w:date="2025-11-15T13:27:00Z" w16du:dateUtc="2025-11-15T12:27:00Z">
              <w:r w:rsidRPr="008B3723">
                <w:rPr>
                  <w:rStyle w:val="Fett"/>
                  <w:lang w:val="en-US"/>
                </w:rPr>
                <w:t>Evaluation</w:t>
              </w:r>
            </w:ins>
          </w:p>
        </w:tc>
      </w:tr>
      <w:tr w:rsidR="001E54C2" w:rsidRPr="008B3723" w14:paraId="292D3CEB" w14:textId="77777777" w:rsidTr="008B1C94">
        <w:trPr>
          <w:jc w:val="center"/>
          <w:ins w:id="15144" w:author="Multrus, Markus" w:date="2025-11-15T13:27:00Z"/>
        </w:trPr>
        <w:tc>
          <w:tcPr>
            <w:tcW w:w="0" w:type="auto"/>
          </w:tcPr>
          <w:p w14:paraId="7E64CA7A" w14:textId="77777777" w:rsidR="001E54C2" w:rsidRPr="008B3723" w:rsidRDefault="001E54C2" w:rsidP="008B1C94">
            <w:pPr>
              <w:pStyle w:val="TAH"/>
              <w:rPr>
                <w:ins w:id="15145" w:author="Multrus, Markus" w:date="2025-11-15T13:27:00Z" w16du:dateUtc="2025-11-15T12:27:00Z"/>
                <w:rStyle w:val="Fett"/>
                <w:b/>
                <w:bCs w:val="0"/>
                <w:lang w:val="en-US"/>
              </w:rPr>
            </w:pPr>
            <w:ins w:id="15146" w:author="Multrus, Markus" w:date="2025-11-15T13:27:00Z" w16du:dateUtc="2025-11-15T12:27:00Z">
              <w:r w:rsidRPr="008B3723">
                <w:rPr>
                  <w:rStyle w:val="Fett"/>
                  <w:lang w:val="en-US"/>
                </w:rPr>
                <w:t>Condition</w:t>
              </w:r>
            </w:ins>
          </w:p>
        </w:tc>
        <w:tc>
          <w:tcPr>
            <w:tcW w:w="0" w:type="auto"/>
          </w:tcPr>
          <w:p w14:paraId="7BB89564" w14:textId="77777777" w:rsidR="001E54C2" w:rsidRPr="008B3723" w:rsidRDefault="001E54C2" w:rsidP="008B1C94">
            <w:pPr>
              <w:pStyle w:val="TAH"/>
              <w:rPr>
                <w:ins w:id="15147" w:author="Multrus, Markus" w:date="2025-11-15T13:27:00Z" w16du:dateUtc="2025-11-15T12:27:00Z"/>
                <w:rStyle w:val="Fett"/>
                <w:b/>
                <w:bCs w:val="0"/>
                <w:lang w:val="en-US"/>
              </w:rPr>
            </w:pPr>
            <w:ins w:id="15148" w:author="Multrus, Markus" w:date="2025-11-15T13:27:00Z" w16du:dateUtc="2025-11-15T12:27:00Z">
              <w:r w:rsidRPr="008B3723">
                <w:rPr>
                  <w:rStyle w:val="Fett"/>
                  <w:lang w:val="en-US"/>
                </w:rPr>
                <w:t>Score</w:t>
              </w:r>
            </w:ins>
          </w:p>
        </w:tc>
        <w:tc>
          <w:tcPr>
            <w:tcW w:w="0" w:type="auto"/>
          </w:tcPr>
          <w:p w14:paraId="73480CE5" w14:textId="77777777" w:rsidR="001E54C2" w:rsidRPr="008B3723" w:rsidRDefault="001E54C2" w:rsidP="008B1C94">
            <w:pPr>
              <w:pStyle w:val="TAH"/>
              <w:rPr>
                <w:ins w:id="15149" w:author="Multrus, Markus" w:date="2025-11-15T13:27:00Z" w16du:dateUtc="2025-11-15T12:27:00Z"/>
                <w:rStyle w:val="Fett"/>
                <w:b/>
                <w:bCs w:val="0"/>
                <w:lang w:val="en-US"/>
              </w:rPr>
            </w:pPr>
            <w:ins w:id="15150" w:author="Multrus, Markus" w:date="2025-11-15T13:27:00Z" w16du:dateUtc="2025-11-15T12:27:00Z">
              <w:r w:rsidRPr="008B3723">
                <w:rPr>
                  <w:rStyle w:val="Fett"/>
                  <w:lang w:val="en-US"/>
                </w:rPr>
                <w:t>STD</w:t>
              </w:r>
            </w:ins>
          </w:p>
        </w:tc>
        <w:tc>
          <w:tcPr>
            <w:tcW w:w="0" w:type="auto"/>
          </w:tcPr>
          <w:p w14:paraId="2E2398DD" w14:textId="77777777" w:rsidR="001E54C2" w:rsidRPr="008B3723" w:rsidRDefault="001E54C2" w:rsidP="008B1C94">
            <w:pPr>
              <w:pStyle w:val="TAH"/>
              <w:rPr>
                <w:ins w:id="15151" w:author="Multrus, Markus" w:date="2025-11-15T13:27:00Z" w16du:dateUtc="2025-11-15T12:27:00Z"/>
                <w:rStyle w:val="Fett"/>
                <w:b/>
                <w:bCs w:val="0"/>
                <w:lang w:val="en-US"/>
              </w:rPr>
            </w:pPr>
            <w:ins w:id="15152" w:author="Multrus, Markus" w:date="2025-11-15T13:27:00Z" w16du:dateUtc="2025-11-15T12:27:00Z">
              <w:r w:rsidRPr="008B3723">
                <w:rPr>
                  <w:rStyle w:val="Fett"/>
                  <w:lang w:val="en-US"/>
                </w:rPr>
                <w:t>Condition</w:t>
              </w:r>
            </w:ins>
          </w:p>
        </w:tc>
        <w:tc>
          <w:tcPr>
            <w:tcW w:w="0" w:type="auto"/>
          </w:tcPr>
          <w:p w14:paraId="26AC30E0" w14:textId="77777777" w:rsidR="001E54C2" w:rsidRPr="008B3723" w:rsidRDefault="001E54C2" w:rsidP="008B1C94">
            <w:pPr>
              <w:pStyle w:val="TAH"/>
              <w:rPr>
                <w:ins w:id="15153" w:author="Multrus, Markus" w:date="2025-11-15T13:27:00Z" w16du:dateUtc="2025-11-15T12:27:00Z"/>
                <w:rStyle w:val="Fett"/>
                <w:b/>
                <w:bCs w:val="0"/>
                <w:lang w:val="en-US"/>
              </w:rPr>
            </w:pPr>
            <w:ins w:id="15154" w:author="Multrus, Markus" w:date="2025-11-15T13:27:00Z" w16du:dateUtc="2025-11-15T12:27:00Z">
              <w:r w:rsidRPr="008B3723">
                <w:rPr>
                  <w:rStyle w:val="Fett"/>
                  <w:lang w:val="en-US"/>
                </w:rPr>
                <w:t>Score</w:t>
              </w:r>
            </w:ins>
          </w:p>
        </w:tc>
        <w:tc>
          <w:tcPr>
            <w:tcW w:w="0" w:type="auto"/>
          </w:tcPr>
          <w:p w14:paraId="36DBCC01" w14:textId="77777777" w:rsidR="001E54C2" w:rsidRPr="008B3723" w:rsidRDefault="001E54C2" w:rsidP="008B1C94">
            <w:pPr>
              <w:pStyle w:val="TAH"/>
              <w:rPr>
                <w:ins w:id="15155" w:author="Multrus, Markus" w:date="2025-11-15T13:27:00Z" w16du:dateUtc="2025-11-15T12:27:00Z"/>
                <w:rStyle w:val="Fett"/>
                <w:b/>
                <w:bCs w:val="0"/>
                <w:lang w:val="en-US"/>
              </w:rPr>
            </w:pPr>
            <w:ins w:id="15156" w:author="Multrus, Markus" w:date="2025-11-15T13:27:00Z" w16du:dateUtc="2025-11-15T12:27:00Z">
              <w:r w:rsidRPr="008B3723">
                <w:rPr>
                  <w:rStyle w:val="Fett"/>
                  <w:lang w:val="en-US"/>
                </w:rPr>
                <w:t>STD</w:t>
              </w:r>
            </w:ins>
          </w:p>
        </w:tc>
        <w:tc>
          <w:tcPr>
            <w:tcW w:w="0" w:type="auto"/>
          </w:tcPr>
          <w:p w14:paraId="292E18E8" w14:textId="77777777" w:rsidR="001E54C2" w:rsidRPr="008B3723" w:rsidRDefault="001E54C2" w:rsidP="008B1C94">
            <w:pPr>
              <w:pStyle w:val="TAH"/>
              <w:rPr>
                <w:ins w:id="15157" w:author="Multrus, Markus" w:date="2025-11-15T13:27:00Z" w16du:dateUtc="2025-11-15T12:27:00Z"/>
                <w:rStyle w:val="Fett"/>
                <w:b/>
                <w:bCs w:val="0"/>
                <w:lang w:val="en-US"/>
              </w:rPr>
            </w:pPr>
            <w:ins w:id="15158" w:author="Multrus, Markus" w:date="2025-11-15T13:27:00Z" w16du:dateUtc="2025-11-15T12:27:00Z">
              <w:r w:rsidRPr="008B3723">
                <w:rPr>
                  <w:rStyle w:val="Fett"/>
                  <w:lang w:val="en-US"/>
                </w:rPr>
                <w:t>ΔScore</w:t>
              </w:r>
            </w:ins>
          </w:p>
        </w:tc>
        <w:tc>
          <w:tcPr>
            <w:tcW w:w="0" w:type="auto"/>
          </w:tcPr>
          <w:p w14:paraId="687E4E40" w14:textId="77777777" w:rsidR="001E54C2" w:rsidRPr="008B3723" w:rsidRDefault="001E54C2" w:rsidP="008B1C94">
            <w:pPr>
              <w:pStyle w:val="TAH"/>
              <w:rPr>
                <w:ins w:id="15159" w:author="Multrus, Markus" w:date="2025-11-15T13:27:00Z" w16du:dateUtc="2025-11-15T12:27:00Z"/>
                <w:rStyle w:val="Fett"/>
                <w:b/>
                <w:bCs w:val="0"/>
                <w:lang w:val="en-US"/>
              </w:rPr>
            </w:pPr>
            <w:ins w:id="15160" w:author="Multrus, Markus" w:date="2025-11-15T13:27:00Z" w16du:dateUtc="2025-11-15T12:27:00Z">
              <w:r w:rsidRPr="008B3723">
                <w:rPr>
                  <w:rStyle w:val="Fett"/>
                  <w:lang w:val="en-US"/>
                </w:rPr>
                <w:t>T-Stat</w:t>
              </w:r>
            </w:ins>
          </w:p>
        </w:tc>
        <w:tc>
          <w:tcPr>
            <w:tcW w:w="0" w:type="auto"/>
          </w:tcPr>
          <w:p w14:paraId="508CE283" w14:textId="77777777" w:rsidR="001E54C2" w:rsidRPr="008B3723" w:rsidRDefault="001E54C2" w:rsidP="008B1C94">
            <w:pPr>
              <w:pStyle w:val="TAH"/>
              <w:rPr>
                <w:ins w:id="15161" w:author="Multrus, Markus" w:date="2025-11-15T13:27:00Z" w16du:dateUtc="2025-11-15T12:27:00Z"/>
                <w:rStyle w:val="Fett"/>
                <w:b/>
                <w:bCs w:val="0"/>
                <w:lang w:val="en-US"/>
              </w:rPr>
            </w:pPr>
            <w:ins w:id="15162" w:author="Multrus, Markus" w:date="2025-11-15T13:27:00Z" w16du:dateUtc="2025-11-15T12:27:00Z">
              <w:r w:rsidRPr="008B3723">
                <w:rPr>
                  <w:rStyle w:val="Fett"/>
                  <w:lang w:val="en-US"/>
                </w:rPr>
                <w:t>p-value</w:t>
              </w:r>
            </w:ins>
          </w:p>
        </w:tc>
        <w:tc>
          <w:tcPr>
            <w:tcW w:w="0" w:type="auto"/>
          </w:tcPr>
          <w:p w14:paraId="47DA9FB2" w14:textId="77777777" w:rsidR="001E54C2" w:rsidRPr="008B3723" w:rsidRDefault="001E54C2" w:rsidP="008B1C94">
            <w:pPr>
              <w:pStyle w:val="TAH"/>
              <w:rPr>
                <w:ins w:id="15163" w:author="Multrus, Markus" w:date="2025-11-15T13:27:00Z" w16du:dateUtc="2025-11-15T12:27:00Z"/>
                <w:rStyle w:val="Fett"/>
                <w:b/>
                <w:bCs w:val="0"/>
                <w:lang w:val="en-US"/>
              </w:rPr>
            </w:pPr>
            <w:ins w:id="15164" w:author="Multrus, Markus" w:date="2025-11-15T13:27:00Z" w16du:dateUtc="2025-11-15T12:27:00Z">
              <w:r w:rsidRPr="008B3723">
                <w:rPr>
                  <w:rStyle w:val="Fett"/>
                  <w:lang w:val="en-US"/>
                </w:rPr>
                <w:t>Result</w:t>
              </w:r>
            </w:ins>
          </w:p>
        </w:tc>
      </w:tr>
      <w:tr w:rsidR="001E54C2" w:rsidRPr="008B3723" w14:paraId="064258DA" w14:textId="77777777" w:rsidTr="008B1C94">
        <w:trPr>
          <w:jc w:val="center"/>
          <w:ins w:id="15165" w:author="Multrus, Markus" w:date="2025-11-15T13:27:00Z"/>
        </w:trPr>
        <w:tc>
          <w:tcPr>
            <w:tcW w:w="0" w:type="auto"/>
          </w:tcPr>
          <w:p w14:paraId="4786C143" w14:textId="77777777" w:rsidR="001E54C2" w:rsidRPr="008B3723" w:rsidRDefault="001E54C2" w:rsidP="008B1C94">
            <w:pPr>
              <w:pStyle w:val="TAL"/>
              <w:keepNext w:val="0"/>
              <w:keepLines w:val="0"/>
              <w:rPr>
                <w:ins w:id="15166" w:author="Multrus, Markus" w:date="2025-11-15T13:27:00Z" w16du:dateUtc="2025-11-15T12:27:00Z"/>
                <w:rStyle w:val="Fett"/>
                <w:lang w:val="en-US"/>
              </w:rPr>
            </w:pPr>
            <w:ins w:id="15167" w:author="Multrus, Markus" w:date="2025-11-15T13:27:00Z" w16du:dateUtc="2025-11-15T12:27:00Z">
              <w:r w:rsidRPr="008B3723">
                <w:rPr>
                  <w:lang w:val="en-US"/>
                </w:rPr>
                <w:t>c05</w:t>
              </w:r>
            </w:ins>
          </w:p>
        </w:tc>
        <w:tc>
          <w:tcPr>
            <w:tcW w:w="0" w:type="auto"/>
          </w:tcPr>
          <w:p w14:paraId="17B10288" w14:textId="77777777" w:rsidR="001E54C2" w:rsidRPr="008B3723" w:rsidRDefault="001E54C2" w:rsidP="008B1C94">
            <w:pPr>
              <w:pStyle w:val="TAC"/>
              <w:keepNext w:val="0"/>
              <w:keepLines w:val="0"/>
              <w:rPr>
                <w:ins w:id="15168" w:author="Multrus, Markus" w:date="2025-11-15T13:27:00Z" w16du:dateUtc="2025-11-15T12:27:00Z"/>
                <w:rStyle w:val="Fett"/>
                <w:lang w:val="en-US"/>
              </w:rPr>
            </w:pPr>
            <w:ins w:id="15169" w:author="Multrus, Markus" w:date="2025-11-15T13:27:00Z" w16du:dateUtc="2025-11-15T12:27:00Z">
              <w:r w:rsidRPr="008B3723">
                <w:rPr>
                  <w:lang w:val="en-US"/>
                </w:rPr>
                <w:t>90.23</w:t>
              </w:r>
            </w:ins>
          </w:p>
        </w:tc>
        <w:tc>
          <w:tcPr>
            <w:tcW w:w="0" w:type="auto"/>
          </w:tcPr>
          <w:p w14:paraId="7CBAD10D" w14:textId="77777777" w:rsidR="001E54C2" w:rsidRPr="008B3723" w:rsidRDefault="001E54C2" w:rsidP="008B1C94">
            <w:pPr>
              <w:pStyle w:val="TAC"/>
              <w:keepNext w:val="0"/>
              <w:keepLines w:val="0"/>
              <w:rPr>
                <w:ins w:id="15170" w:author="Multrus, Markus" w:date="2025-11-15T13:27:00Z" w16du:dateUtc="2025-11-15T12:27:00Z"/>
                <w:rStyle w:val="Fett"/>
                <w:lang w:val="en-US"/>
              </w:rPr>
            </w:pPr>
            <w:ins w:id="15171" w:author="Multrus, Markus" w:date="2025-11-15T13:27:00Z" w16du:dateUtc="2025-11-15T12:27:00Z">
              <w:r w:rsidRPr="008B3723">
                <w:rPr>
                  <w:lang w:val="en-US"/>
                </w:rPr>
                <w:t>11.86</w:t>
              </w:r>
            </w:ins>
          </w:p>
        </w:tc>
        <w:tc>
          <w:tcPr>
            <w:tcW w:w="0" w:type="auto"/>
          </w:tcPr>
          <w:p w14:paraId="25F2E206" w14:textId="77777777" w:rsidR="001E54C2" w:rsidRPr="008B3723" w:rsidRDefault="001E54C2" w:rsidP="008B1C94">
            <w:pPr>
              <w:pStyle w:val="TAL"/>
              <w:keepNext w:val="0"/>
              <w:keepLines w:val="0"/>
              <w:rPr>
                <w:ins w:id="15172" w:author="Multrus, Markus" w:date="2025-11-15T13:27:00Z" w16du:dateUtc="2025-11-15T12:27:00Z"/>
                <w:rStyle w:val="Fett"/>
                <w:lang w:val="en-US"/>
              </w:rPr>
            </w:pPr>
            <w:ins w:id="15173" w:author="Multrus, Markus" w:date="2025-11-15T13:27:00Z" w16du:dateUtc="2025-11-15T12:27:00Z">
              <w:r w:rsidRPr="008B3723">
                <w:rPr>
                  <w:lang w:val="en-US"/>
                </w:rPr>
                <w:t>c03</w:t>
              </w:r>
            </w:ins>
          </w:p>
        </w:tc>
        <w:tc>
          <w:tcPr>
            <w:tcW w:w="0" w:type="auto"/>
          </w:tcPr>
          <w:p w14:paraId="71D5D538" w14:textId="77777777" w:rsidR="001E54C2" w:rsidRPr="008B3723" w:rsidRDefault="001E54C2" w:rsidP="008B1C94">
            <w:pPr>
              <w:pStyle w:val="TAL"/>
              <w:keepNext w:val="0"/>
              <w:keepLines w:val="0"/>
              <w:rPr>
                <w:ins w:id="15174" w:author="Multrus, Markus" w:date="2025-11-15T13:27:00Z" w16du:dateUtc="2025-11-15T12:27:00Z"/>
                <w:rStyle w:val="Fett"/>
                <w:lang w:val="en-US"/>
              </w:rPr>
            </w:pPr>
            <w:ins w:id="15175" w:author="Multrus, Markus" w:date="2025-11-15T13:27:00Z" w16du:dateUtc="2025-11-15T12:27:00Z">
              <w:r w:rsidRPr="008B3723">
                <w:rPr>
                  <w:lang w:val="en-US"/>
                </w:rPr>
                <w:t>58.14</w:t>
              </w:r>
            </w:ins>
          </w:p>
        </w:tc>
        <w:tc>
          <w:tcPr>
            <w:tcW w:w="0" w:type="auto"/>
          </w:tcPr>
          <w:p w14:paraId="3361CBC4" w14:textId="77777777" w:rsidR="001E54C2" w:rsidRPr="008B3723" w:rsidRDefault="001E54C2" w:rsidP="008B1C94">
            <w:pPr>
              <w:pStyle w:val="TAC"/>
              <w:keepNext w:val="0"/>
              <w:keepLines w:val="0"/>
              <w:rPr>
                <w:ins w:id="15176" w:author="Multrus, Markus" w:date="2025-11-15T13:27:00Z" w16du:dateUtc="2025-11-15T12:27:00Z"/>
                <w:rStyle w:val="Fett"/>
                <w:lang w:val="en-US"/>
              </w:rPr>
            </w:pPr>
            <w:ins w:id="15177" w:author="Multrus, Markus" w:date="2025-11-15T13:27:00Z" w16du:dateUtc="2025-11-15T12:27:00Z">
              <w:r w:rsidRPr="008B3723">
                <w:rPr>
                  <w:lang w:val="en-US"/>
                </w:rPr>
                <w:t>14.03</w:t>
              </w:r>
            </w:ins>
          </w:p>
        </w:tc>
        <w:tc>
          <w:tcPr>
            <w:tcW w:w="0" w:type="auto"/>
          </w:tcPr>
          <w:p w14:paraId="49D2F2CC" w14:textId="77777777" w:rsidR="001E54C2" w:rsidRPr="008B3723" w:rsidRDefault="001E54C2" w:rsidP="008B1C94">
            <w:pPr>
              <w:pStyle w:val="TAC"/>
              <w:keepNext w:val="0"/>
              <w:keepLines w:val="0"/>
              <w:rPr>
                <w:ins w:id="15178" w:author="Multrus, Markus" w:date="2025-11-15T13:27:00Z" w16du:dateUtc="2025-11-15T12:27:00Z"/>
                <w:rStyle w:val="Fett"/>
                <w:lang w:val="en-US"/>
              </w:rPr>
            </w:pPr>
            <w:ins w:id="15179" w:author="Multrus, Markus" w:date="2025-11-15T13:27:00Z" w16du:dateUtc="2025-11-15T12:27:00Z">
              <w:r w:rsidRPr="008B3723">
                <w:rPr>
                  <w:lang w:val="en-US"/>
                </w:rPr>
                <w:t>32.09</w:t>
              </w:r>
            </w:ins>
          </w:p>
        </w:tc>
        <w:tc>
          <w:tcPr>
            <w:tcW w:w="0" w:type="auto"/>
          </w:tcPr>
          <w:p w14:paraId="3CB958B9" w14:textId="77777777" w:rsidR="001E54C2" w:rsidRPr="008B3723" w:rsidRDefault="001E54C2" w:rsidP="008B1C94">
            <w:pPr>
              <w:pStyle w:val="TAC"/>
              <w:keepNext w:val="0"/>
              <w:keepLines w:val="0"/>
              <w:rPr>
                <w:ins w:id="15180" w:author="Multrus, Markus" w:date="2025-11-15T13:27:00Z" w16du:dateUtc="2025-11-15T12:27:00Z"/>
                <w:rStyle w:val="Fett"/>
                <w:lang w:val="en-US"/>
              </w:rPr>
            </w:pPr>
            <w:ins w:id="15181" w:author="Multrus, Markus" w:date="2025-11-15T13:27:00Z" w16du:dateUtc="2025-11-15T12:27:00Z">
              <w:r w:rsidRPr="008B3723">
                <w:rPr>
                  <w:lang w:val="en-US"/>
                </w:rPr>
                <w:t>23.951</w:t>
              </w:r>
            </w:ins>
          </w:p>
        </w:tc>
        <w:tc>
          <w:tcPr>
            <w:tcW w:w="0" w:type="auto"/>
          </w:tcPr>
          <w:p w14:paraId="2D8D782A" w14:textId="77777777" w:rsidR="001E54C2" w:rsidRPr="008B3723" w:rsidRDefault="001E54C2" w:rsidP="008B1C94">
            <w:pPr>
              <w:pStyle w:val="TAC"/>
              <w:keepNext w:val="0"/>
              <w:keepLines w:val="0"/>
              <w:rPr>
                <w:ins w:id="15182" w:author="Multrus, Markus" w:date="2025-11-15T13:27:00Z" w16du:dateUtc="2025-11-15T12:27:00Z"/>
                <w:rStyle w:val="Fett"/>
                <w:lang w:val="en-US"/>
              </w:rPr>
            </w:pPr>
            <w:ins w:id="15183" w:author="Multrus, Markus" w:date="2025-11-15T13:27:00Z" w16du:dateUtc="2025-11-15T12:27:00Z">
              <w:r w:rsidRPr="008B3723">
                <w:rPr>
                  <w:lang w:val="en-US"/>
                </w:rPr>
                <w:t>&lt;0.001</w:t>
              </w:r>
            </w:ins>
          </w:p>
        </w:tc>
        <w:tc>
          <w:tcPr>
            <w:tcW w:w="0" w:type="auto"/>
          </w:tcPr>
          <w:p w14:paraId="2747BDA0" w14:textId="77777777" w:rsidR="001E54C2" w:rsidRPr="008B3723" w:rsidRDefault="001E54C2" w:rsidP="008B1C94">
            <w:pPr>
              <w:pStyle w:val="TAL"/>
              <w:keepNext w:val="0"/>
              <w:keepLines w:val="0"/>
              <w:rPr>
                <w:ins w:id="15184" w:author="Multrus, Markus" w:date="2025-11-15T13:27:00Z" w16du:dateUtc="2025-11-15T12:27:00Z"/>
                <w:rStyle w:val="Fett"/>
                <w:lang w:val="en-US"/>
              </w:rPr>
            </w:pPr>
            <w:ins w:id="15185" w:author="Multrus, Markus" w:date="2025-11-15T13:27:00Z" w16du:dateUtc="2025-11-15T12:27:00Z">
              <w:r w:rsidRPr="008B3723">
                <w:rPr>
                  <w:lang w:val="en-US"/>
                </w:rPr>
                <w:t>BT</w:t>
              </w:r>
            </w:ins>
          </w:p>
        </w:tc>
      </w:tr>
      <w:tr w:rsidR="001E54C2" w:rsidRPr="008B3723" w14:paraId="23202D21" w14:textId="77777777" w:rsidTr="008B1C94">
        <w:trPr>
          <w:jc w:val="center"/>
          <w:ins w:id="15186" w:author="Multrus, Markus" w:date="2025-11-15T13:27:00Z"/>
        </w:trPr>
        <w:tc>
          <w:tcPr>
            <w:tcW w:w="0" w:type="auto"/>
          </w:tcPr>
          <w:p w14:paraId="3A575FBD" w14:textId="77777777" w:rsidR="001E54C2" w:rsidRPr="008B3723" w:rsidRDefault="001E54C2" w:rsidP="008B1C94">
            <w:pPr>
              <w:pStyle w:val="TAL"/>
              <w:keepNext w:val="0"/>
              <w:keepLines w:val="0"/>
              <w:rPr>
                <w:ins w:id="15187" w:author="Multrus, Markus" w:date="2025-11-15T13:27:00Z" w16du:dateUtc="2025-11-15T12:27:00Z"/>
                <w:rStyle w:val="Fett"/>
                <w:lang w:val="en-US"/>
              </w:rPr>
            </w:pPr>
            <w:ins w:id="15188" w:author="Multrus, Markus" w:date="2025-11-15T13:27:00Z" w16du:dateUtc="2025-11-15T12:27:00Z">
              <w:r w:rsidRPr="008B3723">
                <w:rPr>
                  <w:lang w:val="en-US"/>
                </w:rPr>
                <w:t>c07</w:t>
              </w:r>
            </w:ins>
          </w:p>
        </w:tc>
        <w:tc>
          <w:tcPr>
            <w:tcW w:w="0" w:type="auto"/>
          </w:tcPr>
          <w:p w14:paraId="4500A682" w14:textId="77777777" w:rsidR="001E54C2" w:rsidRPr="008B3723" w:rsidRDefault="001E54C2" w:rsidP="008B1C94">
            <w:pPr>
              <w:pStyle w:val="TAC"/>
              <w:keepNext w:val="0"/>
              <w:keepLines w:val="0"/>
              <w:rPr>
                <w:ins w:id="15189" w:author="Multrus, Markus" w:date="2025-11-15T13:27:00Z" w16du:dateUtc="2025-11-15T12:27:00Z"/>
                <w:rStyle w:val="Fett"/>
                <w:lang w:val="en-US"/>
              </w:rPr>
            </w:pPr>
            <w:ins w:id="15190" w:author="Multrus, Markus" w:date="2025-11-15T13:27:00Z" w16du:dateUtc="2025-11-15T12:27:00Z">
              <w:r w:rsidRPr="008B3723">
                <w:rPr>
                  <w:lang w:val="en-US"/>
                </w:rPr>
                <w:t>95.03</w:t>
              </w:r>
            </w:ins>
          </w:p>
        </w:tc>
        <w:tc>
          <w:tcPr>
            <w:tcW w:w="0" w:type="auto"/>
          </w:tcPr>
          <w:p w14:paraId="4500A2B1" w14:textId="77777777" w:rsidR="001E54C2" w:rsidRPr="008B3723" w:rsidRDefault="001E54C2" w:rsidP="008B1C94">
            <w:pPr>
              <w:pStyle w:val="TAC"/>
              <w:keepNext w:val="0"/>
              <w:keepLines w:val="0"/>
              <w:rPr>
                <w:ins w:id="15191" w:author="Multrus, Markus" w:date="2025-11-15T13:27:00Z" w16du:dateUtc="2025-11-15T12:27:00Z"/>
                <w:rStyle w:val="Fett"/>
                <w:lang w:val="en-US"/>
              </w:rPr>
            </w:pPr>
            <w:ins w:id="15192" w:author="Multrus, Markus" w:date="2025-11-15T13:27:00Z" w16du:dateUtc="2025-11-15T12:27:00Z">
              <w:r w:rsidRPr="008B3723">
                <w:rPr>
                  <w:lang w:val="en-US"/>
                </w:rPr>
                <w:t>8.40</w:t>
              </w:r>
            </w:ins>
          </w:p>
        </w:tc>
        <w:tc>
          <w:tcPr>
            <w:tcW w:w="0" w:type="auto"/>
          </w:tcPr>
          <w:p w14:paraId="446E357F" w14:textId="77777777" w:rsidR="001E54C2" w:rsidRPr="008B3723" w:rsidRDefault="001E54C2" w:rsidP="008B1C94">
            <w:pPr>
              <w:pStyle w:val="TAL"/>
              <w:keepNext w:val="0"/>
              <w:keepLines w:val="0"/>
              <w:rPr>
                <w:ins w:id="15193" w:author="Multrus, Markus" w:date="2025-11-15T13:27:00Z" w16du:dateUtc="2025-11-15T12:27:00Z"/>
                <w:rStyle w:val="Fett"/>
                <w:lang w:val="en-US"/>
              </w:rPr>
            </w:pPr>
            <w:ins w:id="15194" w:author="Multrus, Markus" w:date="2025-11-15T13:27:00Z" w16du:dateUtc="2025-11-15T12:27:00Z">
              <w:r w:rsidRPr="008B3723">
                <w:rPr>
                  <w:lang w:val="en-US"/>
                </w:rPr>
                <w:t>c04</w:t>
              </w:r>
            </w:ins>
          </w:p>
        </w:tc>
        <w:tc>
          <w:tcPr>
            <w:tcW w:w="0" w:type="auto"/>
          </w:tcPr>
          <w:p w14:paraId="530710C4" w14:textId="77777777" w:rsidR="001E54C2" w:rsidRPr="008B3723" w:rsidRDefault="001E54C2" w:rsidP="008B1C94">
            <w:pPr>
              <w:pStyle w:val="TAL"/>
              <w:keepNext w:val="0"/>
              <w:keepLines w:val="0"/>
              <w:rPr>
                <w:ins w:id="15195" w:author="Multrus, Markus" w:date="2025-11-15T13:27:00Z" w16du:dateUtc="2025-11-15T12:27:00Z"/>
                <w:rStyle w:val="Fett"/>
                <w:lang w:val="en-US"/>
              </w:rPr>
            </w:pPr>
            <w:ins w:id="15196" w:author="Multrus, Markus" w:date="2025-11-15T13:27:00Z" w16du:dateUtc="2025-11-15T12:27:00Z">
              <w:r w:rsidRPr="008B3723">
                <w:rPr>
                  <w:lang w:val="en-US"/>
                </w:rPr>
                <w:t>58.32</w:t>
              </w:r>
            </w:ins>
          </w:p>
        </w:tc>
        <w:tc>
          <w:tcPr>
            <w:tcW w:w="0" w:type="auto"/>
          </w:tcPr>
          <w:p w14:paraId="511B21EB" w14:textId="77777777" w:rsidR="001E54C2" w:rsidRPr="008B3723" w:rsidRDefault="001E54C2" w:rsidP="008B1C94">
            <w:pPr>
              <w:pStyle w:val="TAC"/>
              <w:keepNext w:val="0"/>
              <w:keepLines w:val="0"/>
              <w:rPr>
                <w:ins w:id="15197" w:author="Multrus, Markus" w:date="2025-11-15T13:27:00Z" w16du:dateUtc="2025-11-15T12:27:00Z"/>
                <w:rStyle w:val="Fett"/>
                <w:lang w:val="en-US"/>
              </w:rPr>
            </w:pPr>
            <w:ins w:id="15198" w:author="Multrus, Markus" w:date="2025-11-15T13:27:00Z" w16du:dateUtc="2025-11-15T12:27:00Z">
              <w:r w:rsidRPr="008B3723">
                <w:rPr>
                  <w:lang w:val="en-US"/>
                </w:rPr>
                <w:t>13.85</w:t>
              </w:r>
            </w:ins>
          </w:p>
        </w:tc>
        <w:tc>
          <w:tcPr>
            <w:tcW w:w="0" w:type="auto"/>
          </w:tcPr>
          <w:p w14:paraId="18F111BC" w14:textId="77777777" w:rsidR="001E54C2" w:rsidRPr="008B3723" w:rsidRDefault="001E54C2" w:rsidP="008B1C94">
            <w:pPr>
              <w:pStyle w:val="TAC"/>
              <w:keepNext w:val="0"/>
              <w:keepLines w:val="0"/>
              <w:rPr>
                <w:ins w:id="15199" w:author="Multrus, Markus" w:date="2025-11-15T13:27:00Z" w16du:dateUtc="2025-11-15T12:27:00Z"/>
                <w:rStyle w:val="Fett"/>
                <w:lang w:val="en-US"/>
              </w:rPr>
            </w:pPr>
            <w:ins w:id="15200" w:author="Multrus, Markus" w:date="2025-11-15T13:27:00Z" w16du:dateUtc="2025-11-15T12:27:00Z">
              <w:r w:rsidRPr="008B3723">
                <w:rPr>
                  <w:lang w:val="en-US"/>
                </w:rPr>
                <w:t>36.71</w:t>
              </w:r>
            </w:ins>
          </w:p>
        </w:tc>
        <w:tc>
          <w:tcPr>
            <w:tcW w:w="0" w:type="auto"/>
          </w:tcPr>
          <w:p w14:paraId="73421935" w14:textId="77777777" w:rsidR="001E54C2" w:rsidRPr="008B3723" w:rsidRDefault="001E54C2" w:rsidP="008B1C94">
            <w:pPr>
              <w:pStyle w:val="TAC"/>
              <w:keepNext w:val="0"/>
              <w:keepLines w:val="0"/>
              <w:rPr>
                <w:ins w:id="15201" w:author="Multrus, Markus" w:date="2025-11-15T13:27:00Z" w16du:dateUtc="2025-11-15T12:27:00Z"/>
                <w:rStyle w:val="Fett"/>
                <w:lang w:val="en-US"/>
              </w:rPr>
            </w:pPr>
            <w:ins w:id="15202" w:author="Multrus, Markus" w:date="2025-11-15T13:27:00Z" w16du:dateUtc="2025-11-15T12:27:00Z">
              <w:r w:rsidRPr="008B3723">
                <w:rPr>
                  <w:lang w:val="en-US"/>
                </w:rPr>
                <w:t>29.071</w:t>
              </w:r>
            </w:ins>
          </w:p>
        </w:tc>
        <w:tc>
          <w:tcPr>
            <w:tcW w:w="0" w:type="auto"/>
          </w:tcPr>
          <w:p w14:paraId="49CE0422" w14:textId="77777777" w:rsidR="001E54C2" w:rsidRPr="008B3723" w:rsidRDefault="001E54C2" w:rsidP="008B1C94">
            <w:pPr>
              <w:pStyle w:val="TAC"/>
              <w:keepNext w:val="0"/>
              <w:keepLines w:val="0"/>
              <w:rPr>
                <w:ins w:id="15203" w:author="Multrus, Markus" w:date="2025-11-15T13:27:00Z" w16du:dateUtc="2025-11-15T12:27:00Z"/>
                <w:rStyle w:val="Fett"/>
                <w:lang w:val="en-US"/>
              </w:rPr>
            </w:pPr>
            <w:ins w:id="15204" w:author="Multrus, Markus" w:date="2025-11-15T13:27:00Z" w16du:dateUtc="2025-11-15T12:27:00Z">
              <w:r w:rsidRPr="008B3723">
                <w:rPr>
                  <w:lang w:val="en-US"/>
                </w:rPr>
                <w:t>&lt;0.001</w:t>
              </w:r>
            </w:ins>
          </w:p>
        </w:tc>
        <w:tc>
          <w:tcPr>
            <w:tcW w:w="0" w:type="auto"/>
          </w:tcPr>
          <w:p w14:paraId="7F816C2E" w14:textId="77777777" w:rsidR="001E54C2" w:rsidRPr="008B3723" w:rsidRDefault="001E54C2" w:rsidP="008B1C94">
            <w:pPr>
              <w:pStyle w:val="TAL"/>
              <w:keepNext w:val="0"/>
              <w:keepLines w:val="0"/>
              <w:rPr>
                <w:ins w:id="15205" w:author="Multrus, Markus" w:date="2025-11-15T13:27:00Z" w16du:dateUtc="2025-11-15T12:27:00Z"/>
                <w:rStyle w:val="Fett"/>
                <w:lang w:val="en-US"/>
              </w:rPr>
            </w:pPr>
            <w:ins w:id="15206" w:author="Multrus, Markus" w:date="2025-11-15T13:27:00Z" w16du:dateUtc="2025-11-15T12:27:00Z">
              <w:r w:rsidRPr="008B3723">
                <w:rPr>
                  <w:lang w:val="en-US"/>
                </w:rPr>
                <w:t>BT</w:t>
              </w:r>
            </w:ins>
          </w:p>
        </w:tc>
      </w:tr>
    </w:tbl>
    <w:p w14:paraId="38B059D8" w14:textId="77777777" w:rsidR="001E54C2" w:rsidRPr="008B3723" w:rsidRDefault="001E54C2" w:rsidP="001E54C2">
      <w:pPr>
        <w:rPr>
          <w:ins w:id="15207" w:author="Multrus, Markus" w:date="2025-11-09T17:39:00Z" w16du:dateUtc="2025-11-09T16:39:00Z"/>
          <w:lang w:val="en-US"/>
        </w:rPr>
      </w:pPr>
    </w:p>
    <w:p w14:paraId="0482B3EA" w14:textId="2CFF7ED4" w:rsidR="00B302FD" w:rsidRPr="008B3723" w:rsidRDefault="00B302FD" w:rsidP="00B302FD">
      <w:pPr>
        <w:pStyle w:val="berschrift3"/>
        <w:rPr>
          <w:ins w:id="15208" w:author="Multrus, Markus" w:date="2025-11-15T13:27:00Z" w16du:dateUtc="2025-11-15T12:27:00Z"/>
          <w:lang w:val="en-US"/>
        </w:rPr>
      </w:pPr>
      <w:ins w:id="15209" w:author="Multrus, Markus" w:date="2025-11-09T17:39:00Z" w16du:dateUtc="2025-11-09T16:39:00Z">
        <w:r w:rsidRPr="008B3723">
          <w:rPr>
            <w:lang w:val="en-US"/>
          </w:rPr>
          <w:t>9.4.1</w:t>
        </w:r>
      </w:ins>
      <w:ins w:id="15210" w:author="Multrus, Markus" w:date="2025-11-09T19:47:00Z" w16du:dateUtc="2025-11-09T18:47:00Z">
        <w:r w:rsidR="00587C52" w:rsidRPr="008B3723">
          <w:rPr>
            <w:lang w:val="en-US"/>
          </w:rPr>
          <w:t>1</w:t>
        </w:r>
      </w:ins>
      <w:ins w:id="15211" w:author="Multrus, Markus" w:date="2025-11-09T17:39:00Z" w16du:dateUtc="2025-11-09T16:39:00Z">
        <w:r w:rsidRPr="008B3723">
          <w:rPr>
            <w:lang w:val="en-US"/>
          </w:rPr>
          <w:tab/>
          <w:t>Characterization Experiment BS1534-11 (3-4 Objects, Generic Audio, 24.4 – 64 kbps, Headphone Presentation)</w:t>
        </w:r>
      </w:ins>
    </w:p>
    <w:p w14:paraId="0C7F380B" w14:textId="2E91EE2B" w:rsidR="001E54C2" w:rsidRPr="008B3723" w:rsidRDefault="001E54C2" w:rsidP="001E54C2">
      <w:pPr>
        <w:rPr>
          <w:ins w:id="15212" w:author="Multrus, Markus" w:date="2025-11-15T13:28:00Z" w16du:dateUtc="2025-11-15T12:28:00Z"/>
          <w:lang w:val="en-US"/>
        </w:rPr>
      </w:pPr>
      <w:ins w:id="15213" w:author="Multrus, Markus" w:date="2025-11-15T13:27:00Z" w16du:dateUtc="2025-11-15T12:27:00Z">
        <w:r w:rsidRPr="008B3723">
          <w:rPr>
            <w:lang w:val="en-US"/>
          </w:rPr>
          <w:t xml:space="preserve">Characterization Experiment BS1534-11 evaluates the performance of the IVAS fixed-point implementation for 3-4 objects with generic audio content with headphone presentation. This performance is evaluated against EVS (mono) at the same bitrate. See Annex </w:t>
        </w:r>
      </w:ins>
      <w:ins w:id="15214" w:author="Multrus, Markus" w:date="2025-11-16T16:03:00Z" w16du:dateUtc="2025-11-16T22:03:00Z">
        <w:r w:rsidR="001E2AE5" w:rsidRPr="008B3723">
          <w:rPr>
            <w:lang w:val="en-US"/>
          </w:rPr>
          <w:t>E.9</w:t>
        </w:r>
      </w:ins>
      <w:ins w:id="15215" w:author="Multrus, Markus" w:date="2025-11-15T13:27:00Z" w16du:dateUtc="2025-11-15T12:27:00Z">
        <w:r w:rsidRPr="008B3723">
          <w:rPr>
            <w:lang w:val="en-US"/>
          </w:rPr>
          <w:t xml:space="preserve"> for details.</w:t>
        </w:r>
      </w:ins>
    </w:p>
    <w:p w14:paraId="33F7E5AF" w14:textId="30E2B1F6" w:rsidR="001E54C2" w:rsidRPr="008B3723" w:rsidRDefault="001E54C2" w:rsidP="001E54C2">
      <w:pPr>
        <w:rPr>
          <w:ins w:id="15216" w:author="Multrus, Markus" w:date="2025-11-15T13:28:00Z" w16du:dateUtc="2025-11-15T12:28:00Z"/>
          <w:lang w:val="en-US"/>
        </w:rPr>
      </w:pPr>
      <w:ins w:id="15217" w:author="Multrus, Markus" w:date="2025-11-15T13:28:00Z" w16du:dateUtc="2025-11-15T12:28:00Z">
        <w:r w:rsidRPr="008B3723">
          <w:rPr>
            <w:lang w:val="en-US"/>
          </w:rPr>
          <w:t>Experiment BS1534-11 was conducted by Dolby Laboratories, Inc.</w:t>
        </w:r>
      </w:ins>
    </w:p>
    <w:p w14:paraId="483337D3" w14:textId="7D5F0E4D" w:rsidR="001E54C2" w:rsidRPr="008B3723" w:rsidRDefault="001E54C2" w:rsidP="001E54C2">
      <w:pPr>
        <w:rPr>
          <w:ins w:id="15218" w:author="Multrus, Markus" w:date="2025-11-15T13:28:00Z" w16du:dateUtc="2025-11-15T12:28:00Z"/>
          <w:lang w:val="en-US"/>
        </w:rPr>
      </w:pPr>
      <w:ins w:id="15219" w:author="Multrus, Markus" w:date="2025-11-15T13:28:00Z" w16du:dateUtc="2025-11-15T12:28:00Z">
        <w:r w:rsidRPr="008B3723">
          <w:rPr>
            <w:lang w:val="en-US"/>
          </w:rPr>
          <w:lastRenderedPageBreak/>
          <w:t>The aggregated results per condition are listed in Table </w:t>
        </w:r>
      </w:ins>
      <w:ins w:id="15220" w:author="Multrus, Markus" w:date="2025-11-16T13:03:00Z" w16du:dateUtc="2025-11-16T19:03:00Z">
        <w:r w:rsidR="00540D08" w:rsidRPr="008B3723">
          <w:rPr>
            <w:lang w:val="en-US"/>
          </w:rPr>
          <w:t>9.4-19</w:t>
        </w:r>
      </w:ins>
      <w:ins w:id="15221" w:author="Multrus, Markus" w:date="2025-11-15T13:28:00Z" w16du:dateUtc="2025-11-15T12:28:00Z">
        <w:r w:rsidRPr="008B3723">
          <w:rPr>
            <w:lang w:val="en-US"/>
          </w:rPr>
          <w:t xml:space="preserve"> and are shown in Figure </w:t>
        </w:r>
      </w:ins>
      <w:ins w:id="15222" w:author="Multrus, Markus" w:date="2025-11-16T13:45:00Z" w16du:dateUtc="2025-11-16T19:45:00Z">
        <w:r w:rsidR="003A5FA9" w:rsidRPr="008B3723">
          <w:rPr>
            <w:lang w:val="en-US"/>
          </w:rPr>
          <w:t>9.4-14</w:t>
        </w:r>
      </w:ins>
      <w:ins w:id="15223" w:author="Multrus, Markus" w:date="2025-11-15T13:28:00Z" w16du:dateUtc="2025-11-15T12:28:00Z">
        <w:r w:rsidRPr="008B3723">
          <w:rPr>
            <w:lang w:val="en-US"/>
          </w:rPr>
          <w:t>. The plot shows means and 95% confidence intervals calculated according to ITU</w:t>
        </w:r>
        <w:r w:rsidRPr="008B3723">
          <w:rPr>
            <w:lang w:val="en-US"/>
          </w:rPr>
          <w:noBreakHyphen/>
          <w:t>T Recommendation P.1401 </w:t>
        </w:r>
      </w:ins>
      <w:ins w:id="15224" w:author="Multrus, Markus" w:date="2025-11-16T12:43:00Z" w16du:dateUtc="2025-11-16T18:43:00Z">
        <w:r w:rsidR="00F94A7E" w:rsidRPr="008B3723">
          <w:rPr>
            <w:lang w:val="en-US"/>
          </w:rPr>
          <w:t>[23]</w:t>
        </w:r>
      </w:ins>
      <w:ins w:id="15225" w:author="Multrus, Markus" w:date="2025-11-15T13:28:00Z" w16du:dateUtc="2025-11-15T12:28:00Z">
        <w:r w:rsidRPr="008B3723">
          <w:rPr>
            <w:lang w:val="en-US"/>
          </w:rPr>
          <w:t>.</w:t>
        </w:r>
      </w:ins>
    </w:p>
    <w:p w14:paraId="6FF17DE7" w14:textId="69E7504E" w:rsidR="001E54C2" w:rsidRPr="008B3723" w:rsidRDefault="001E54C2" w:rsidP="001E54C2">
      <w:pPr>
        <w:rPr>
          <w:ins w:id="15226" w:author="Multrus, Markus" w:date="2025-11-15T13:28:00Z" w16du:dateUtc="2025-11-15T12:28:00Z"/>
          <w:lang w:val="en-US"/>
        </w:rPr>
      </w:pPr>
      <w:ins w:id="15227" w:author="Multrus, Markus" w:date="2025-11-15T13:28:00Z" w16du:dateUtc="2025-11-15T12:28:00Z">
        <w:r w:rsidRPr="008B3723">
          <w:rPr>
            <w:lang w:val="en-US"/>
          </w:rPr>
          <w:t>The statistical significance analysis is shown in Table </w:t>
        </w:r>
      </w:ins>
      <w:ins w:id="15228" w:author="Multrus, Markus" w:date="2025-11-16T13:03:00Z" w16du:dateUtc="2025-11-16T19:03:00Z">
        <w:r w:rsidR="00540D08" w:rsidRPr="008B3723">
          <w:rPr>
            <w:lang w:val="en-US"/>
          </w:rPr>
          <w:t>9</w:t>
        </w:r>
      </w:ins>
      <w:ins w:id="15229" w:author="Multrus, Markus" w:date="2025-11-16T13:04:00Z" w16du:dateUtc="2025-11-16T19:04:00Z">
        <w:r w:rsidR="00540D08" w:rsidRPr="008B3723">
          <w:rPr>
            <w:lang w:val="en-US"/>
          </w:rPr>
          <w:t>.4-20</w:t>
        </w:r>
      </w:ins>
      <w:ins w:id="15230" w:author="Multrus, Markus" w:date="2025-11-15T13:28:00Z" w16du:dateUtc="2025-11-15T12:28:00Z">
        <w:r w:rsidRPr="008B3723">
          <w:rPr>
            <w:lang w:val="en-US"/>
          </w:rPr>
          <w:t>. Scores with result WT are highlighted in red.</w:t>
        </w:r>
      </w:ins>
    </w:p>
    <w:p w14:paraId="1E780879" w14:textId="39AB3C74" w:rsidR="001E54C2" w:rsidRPr="008B3723" w:rsidRDefault="001E54C2" w:rsidP="001E54C2">
      <w:pPr>
        <w:pStyle w:val="TH"/>
        <w:rPr>
          <w:ins w:id="15231" w:author="Multrus, Markus" w:date="2025-11-15T13:28:00Z" w16du:dateUtc="2025-11-15T12:28:00Z"/>
          <w:lang w:val="en-US"/>
        </w:rPr>
      </w:pPr>
      <w:ins w:id="15232" w:author="Multrus, Markus" w:date="2025-11-15T13:28:00Z" w16du:dateUtc="2025-11-15T12:28:00Z">
        <w:r w:rsidRPr="008B3723">
          <w:rPr>
            <w:lang w:val="en-US"/>
          </w:rPr>
          <w:t>Table </w:t>
        </w:r>
      </w:ins>
      <w:ins w:id="15233" w:author="Multrus, Markus" w:date="2025-11-16T13:04:00Z" w16du:dateUtc="2025-11-16T19:04:00Z">
        <w:r w:rsidR="00540D08" w:rsidRPr="008B3723">
          <w:rPr>
            <w:lang w:val="en-US"/>
          </w:rPr>
          <w:t>9.4-19</w:t>
        </w:r>
      </w:ins>
      <w:ins w:id="15234" w:author="Multrus, Markus" w:date="2025-11-15T13:28:00Z" w16du:dateUtc="2025-11-15T12:28:00Z">
        <w:r w:rsidRPr="008B3723">
          <w:rPr>
            <w:lang w:val="en-US"/>
          </w:rPr>
          <w:t>: results per condition for experiment BS1534-11</w:t>
        </w:r>
      </w:ins>
    </w:p>
    <w:tbl>
      <w:tblPr>
        <w:tblStyle w:val="Tabellenraster"/>
        <w:tblW w:w="0" w:type="auto"/>
        <w:jc w:val="center"/>
        <w:tblLook w:val="04A0" w:firstRow="1" w:lastRow="0" w:firstColumn="1" w:lastColumn="0" w:noHBand="0" w:noVBand="1"/>
      </w:tblPr>
      <w:tblGrid>
        <w:gridCol w:w="1087"/>
        <w:gridCol w:w="1958"/>
        <w:gridCol w:w="856"/>
        <w:gridCol w:w="767"/>
        <w:gridCol w:w="667"/>
        <w:gridCol w:w="597"/>
      </w:tblGrid>
      <w:tr w:rsidR="001E54C2" w:rsidRPr="008B3723" w14:paraId="2CAA3CB8" w14:textId="77777777" w:rsidTr="008B1C94">
        <w:trPr>
          <w:jc w:val="center"/>
          <w:ins w:id="15235" w:author="Multrus, Markus" w:date="2025-11-15T13:28:00Z"/>
        </w:trPr>
        <w:tc>
          <w:tcPr>
            <w:tcW w:w="0" w:type="auto"/>
          </w:tcPr>
          <w:p w14:paraId="7DE9BFAD" w14:textId="77777777" w:rsidR="001E54C2" w:rsidRPr="008B3723" w:rsidRDefault="001E54C2" w:rsidP="008B1C94">
            <w:pPr>
              <w:pStyle w:val="TAH"/>
              <w:rPr>
                <w:ins w:id="15236" w:author="Multrus, Markus" w:date="2025-11-15T13:28:00Z" w16du:dateUtc="2025-11-15T12:28:00Z"/>
                <w:rStyle w:val="Fett"/>
                <w:b/>
                <w:bCs w:val="0"/>
                <w:lang w:val="en-US"/>
              </w:rPr>
            </w:pPr>
            <w:ins w:id="15237" w:author="Multrus, Markus" w:date="2025-11-15T13:28:00Z" w16du:dateUtc="2025-11-15T12:28:00Z">
              <w:r w:rsidRPr="008B3723">
                <w:rPr>
                  <w:rStyle w:val="Fett"/>
                  <w:lang w:val="en-US"/>
                </w:rPr>
                <w:t>Designator</w:t>
              </w:r>
            </w:ins>
          </w:p>
        </w:tc>
        <w:tc>
          <w:tcPr>
            <w:tcW w:w="0" w:type="auto"/>
          </w:tcPr>
          <w:p w14:paraId="0B6B591F" w14:textId="77777777" w:rsidR="001E54C2" w:rsidRPr="008B3723" w:rsidRDefault="001E54C2" w:rsidP="008B1C94">
            <w:pPr>
              <w:pStyle w:val="TAH"/>
              <w:rPr>
                <w:ins w:id="15238" w:author="Multrus, Markus" w:date="2025-11-15T13:28:00Z" w16du:dateUtc="2025-11-15T12:28:00Z"/>
                <w:rStyle w:val="Fett"/>
                <w:b/>
                <w:bCs w:val="0"/>
                <w:lang w:val="en-US"/>
              </w:rPr>
            </w:pPr>
            <w:ins w:id="15239" w:author="Multrus, Markus" w:date="2025-11-15T13:28:00Z" w16du:dateUtc="2025-11-15T12:28:00Z">
              <w:r w:rsidRPr="008B3723">
                <w:rPr>
                  <w:rStyle w:val="Fett"/>
                  <w:lang w:val="en-US"/>
                </w:rPr>
                <w:t>Condition</w:t>
              </w:r>
            </w:ins>
          </w:p>
        </w:tc>
        <w:tc>
          <w:tcPr>
            <w:tcW w:w="0" w:type="auto"/>
          </w:tcPr>
          <w:p w14:paraId="3046A4BF" w14:textId="77777777" w:rsidR="001E54C2" w:rsidRPr="008B3723" w:rsidRDefault="001E54C2" w:rsidP="008B1C94">
            <w:pPr>
              <w:pStyle w:val="TAH"/>
              <w:rPr>
                <w:ins w:id="15240" w:author="Multrus, Markus" w:date="2025-11-15T13:28:00Z" w16du:dateUtc="2025-11-15T12:28:00Z"/>
                <w:rStyle w:val="Fett"/>
                <w:b/>
                <w:bCs w:val="0"/>
                <w:lang w:val="en-US"/>
              </w:rPr>
            </w:pPr>
            <w:ins w:id="15241" w:author="Multrus, Markus" w:date="2025-11-15T13:28:00Z" w16du:dateUtc="2025-11-15T12:28:00Z">
              <w:r w:rsidRPr="008B3723">
                <w:rPr>
                  <w:rStyle w:val="Fett"/>
                  <w:lang w:val="en-US"/>
                </w:rPr>
                <w:t>COUNT</w:t>
              </w:r>
            </w:ins>
          </w:p>
        </w:tc>
        <w:tc>
          <w:tcPr>
            <w:tcW w:w="0" w:type="auto"/>
          </w:tcPr>
          <w:p w14:paraId="212B0CDA" w14:textId="77777777" w:rsidR="001E54C2" w:rsidRPr="008B3723" w:rsidRDefault="001E54C2" w:rsidP="008B1C94">
            <w:pPr>
              <w:pStyle w:val="TAH"/>
              <w:rPr>
                <w:ins w:id="15242" w:author="Multrus, Markus" w:date="2025-11-15T13:28:00Z" w16du:dateUtc="2025-11-15T12:28:00Z"/>
                <w:rStyle w:val="Fett"/>
                <w:b/>
                <w:bCs w:val="0"/>
                <w:lang w:val="en-US"/>
              </w:rPr>
            </w:pPr>
            <w:ins w:id="15243" w:author="Multrus, Markus" w:date="2025-11-15T13:28:00Z" w16du:dateUtc="2025-11-15T12:28:00Z">
              <w:r w:rsidRPr="008B3723">
                <w:rPr>
                  <w:rStyle w:val="Fett"/>
                  <w:lang w:val="en-US"/>
                </w:rPr>
                <w:t>Score</w:t>
              </w:r>
            </w:ins>
          </w:p>
        </w:tc>
        <w:tc>
          <w:tcPr>
            <w:tcW w:w="0" w:type="auto"/>
          </w:tcPr>
          <w:p w14:paraId="0B98DC64" w14:textId="77777777" w:rsidR="001E54C2" w:rsidRPr="008B3723" w:rsidRDefault="001E54C2" w:rsidP="008B1C94">
            <w:pPr>
              <w:pStyle w:val="TAH"/>
              <w:rPr>
                <w:ins w:id="15244" w:author="Multrus, Markus" w:date="2025-11-15T13:28:00Z" w16du:dateUtc="2025-11-15T12:28:00Z"/>
                <w:rStyle w:val="Fett"/>
                <w:b/>
                <w:bCs w:val="0"/>
                <w:lang w:val="en-US"/>
              </w:rPr>
            </w:pPr>
            <w:ins w:id="15245" w:author="Multrus, Markus" w:date="2025-11-15T13:28:00Z" w16du:dateUtc="2025-11-15T12:28:00Z">
              <w:r w:rsidRPr="008B3723">
                <w:rPr>
                  <w:rStyle w:val="Fett"/>
                  <w:lang w:val="en-US"/>
                </w:rPr>
                <w:t>STD</w:t>
              </w:r>
            </w:ins>
          </w:p>
        </w:tc>
        <w:tc>
          <w:tcPr>
            <w:tcW w:w="0" w:type="auto"/>
          </w:tcPr>
          <w:p w14:paraId="024BAFF7" w14:textId="77777777" w:rsidR="001E54C2" w:rsidRPr="008B3723" w:rsidRDefault="001E54C2" w:rsidP="008B1C94">
            <w:pPr>
              <w:pStyle w:val="TAH"/>
              <w:rPr>
                <w:ins w:id="15246" w:author="Multrus, Markus" w:date="2025-11-15T13:28:00Z" w16du:dateUtc="2025-11-15T12:28:00Z"/>
                <w:rStyle w:val="Fett"/>
                <w:b/>
                <w:bCs w:val="0"/>
                <w:lang w:val="en-US"/>
              </w:rPr>
            </w:pPr>
            <w:ins w:id="15247" w:author="Multrus, Markus" w:date="2025-11-15T13:28:00Z" w16du:dateUtc="2025-11-15T12:28:00Z">
              <w:r w:rsidRPr="008B3723">
                <w:rPr>
                  <w:rStyle w:val="Fett"/>
                  <w:lang w:val="en-US"/>
                </w:rPr>
                <w:t>CI95</w:t>
              </w:r>
            </w:ins>
          </w:p>
        </w:tc>
      </w:tr>
      <w:tr w:rsidR="001E54C2" w:rsidRPr="008B3723" w14:paraId="37379513" w14:textId="77777777" w:rsidTr="008B1C94">
        <w:trPr>
          <w:jc w:val="center"/>
          <w:ins w:id="15248" w:author="Multrus, Markus" w:date="2025-11-15T13:28:00Z"/>
        </w:trPr>
        <w:tc>
          <w:tcPr>
            <w:tcW w:w="0" w:type="auto"/>
          </w:tcPr>
          <w:p w14:paraId="19E83C36" w14:textId="77777777" w:rsidR="001E54C2" w:rsidRPr="008B3723" w:rsidRDefault="001E54C2" w:rsidP="008B1C94">
            <w:pPr>
              <w:pStyle w:val="TAL"/>
              <w:keepLines w:val="0"/>
              <w:rPr>
                <w:ins w:id="15249" w:author="Multrus, Markus" w:date="2025-11-15T13:28:00Z" w16du:dateUtc="2025-11-15T12:28:00Z"/>
                <w:lang w:val="en-US"/>
              </w:rPr>
            </w:pPr>
            <w:ins w:id="15250" w:author="Multrus, Markus" w:date="2025-11-15T13:28:00Z" w16du:dateUtc="2025-11-15T12:28:00Z">
              <w:r w:rsidRPr="008B3723">
                <w:rPr>
                  <w:lang w:val="en-US"/>
                </w:rPr>
                <w:t>c01</w:t>
              </w:r>
            </w:ins>
          </w:p>
        </w:tc>
        <w:tc>
          <w:tcPr>
            <w:tcW w:w="0" w:type="auto"/>
          </w:tcPr>
          <w:p w14:paraId="7D5A942B" w14:textId="77777777" w:rsidR="001E54C2" w:rsidRPr="008B3723" w:rsidRDefault="001E54C2" w:rsidP="008B1C94">
            <w:pPr>
              <w:pStyle w:val="TAL"/>
              <w:keepLines w:val="0"/>
              <w:rPr>
                <w:ins w:id="15251" w:author="Multrus, Markus" w:date="2025-11-15T13:28:00Z" w16du:dateUtc="2025-11-15T12:28:00Z"/>
                <w:lang w:val="en-US"/>
              </w:rPr>
            </w:pPr>
            <w:ins w:id="15252" w:author="Multrus, Markus" w:date="2025-11-15T13:28:00Z" w16du:dateUtc="2025-11-15T12:28:00Z">
              <w:r w:rsidRPr="008B3723">
                <w:rPr>
                  <w:lang w:val="en-US"/>
                </w:rPr>
                <w:t>Reference</w:t>
              </w:r>
            </w:ins>
          </w:p>
        </w:tc>
        <w:tc>
          <w:tcPr>
            <w:tcW w:w="0" w:type="auto"/>
          </w:tcPr>
          <w:p w14:paraId="16F32A70" w14:textId="77777777" w:rsidR="001E54C2" w:rsidRPr="008B3723" w:rsidRDefault="001E54C2" w:rsidP="008B1C94">
            <w:pPr>
              <w:pStyle w:val="TAC"/>
              <w:keepLines w:val="0"/>
              <w:rPr>
                <w:ins w:id="15253" w:author="Multrus, Markus" w:date="2025-11-15T13:28:00Z" w16du:dateUtc="2025-11-15T12:28:00Z"/>
                <w:lang w:val="en-US"/>
              </w:rPr>
            </w:pPr>
            <w:ins w:id="15254" w:author="Multrus, Markus" w:date="2025-11-15T13:28:00Z" w16du:dateUtc="2025-11-15T12:28:00Z">
              <w:r w:rsidRPr="008B3723">
                <w:rPr>
                  <w:lang w:val="en-US"/>
                </w:rPr>
                <w:t>168</w:t>
              </w:r>
            </w:ins>
          </w:p>
        </w:tc>
        <w:tc>
          <w:tcPr>
            <w:tcW w:w="0" w:type="auto"/>
          </w:tcPr>
          <w:p w14:paraId="09AFC50F" w14:textId="77777777" w:rsidR="001E54C2" w:rsidRPr="008B3723" w:rsidRDefault="001E54C2" w:rsidP="008B1C94">
            <w:pPr>
              <w:pStyle w:val="TAC"/>
              <w:keepLines w:val="0"/>
              <w:rPr>
                <w:ins w:id="15255" w:author="Multrus, Markus" w:date="2025-11-15T13:28:00Z" w16du:dateUtc="2025-11-15T12:28:00Z"/>
                <w:lang w:val="en-US"/>
              </w:rPr>
            </w:pPr>
            <w:ins w:id="15256" w:author="Multrus, Markus" w:date="2025-11-15T13:28:00Z" w16du:dateUtc="2025-11-15T12:28:00Z">
              <w:r w:rsidRPr="008B3723">
                <w:rPr>
                  <w:lang w:val="en-US"/>
                </w:rPr>
                <w:t>100.00</w:t>
              </w:r>
            </w:ins>
          </w:p>
        </w:tc>
        <w:tc>
          <w:tcPr>
            <w:tcW w:w="0" w:type="auto"/>
          </w:tcPr>
          <w:p w14:paraId="37279708" w14:textId="77777777" w:rsidR="001E54C2" w:rsidRPr="008B3723" w:rsidRDefault="001E54C2" w:rsidP="008B1C94">
            <w:pPr>
              <w:pStyle w:val="TAC"/>
              <w:keepLines w:val="0"/>
              <w:rPr>
                <w:ins w:id="15257" w:author="Multrus, Markus" w:date="2025-11-15T13:28:00Z" w16du:dateUtc="2025-11-15T12:28:00Z"/>
                <w:lang w:val="en-US"/>
              </w:rPr>
            </w:pPr>
            <w:ins w:id="15258" w:author="Multrus, Markus" w:date="2025-11-15T13:28:00Z" w16du:dateUtc="2025-11-15T12:28:00Z">
              <w:r w:rsidRPr="008B3723">
                <w:rPr>
                  <w:lang w:val="en-US"/>
                </w:rPr>
                <w:t>0.00</w:t>
              </w:r>
            </w:ins>
          </w:p>
        </w:tc>
        <w:tc>
          <w:tcPr>
            <w:tcW w:w="0" w:type="auto"/>
          </w:tcPr>
          <w:p w14:paraId="04D9EBCC" w14:textId="77777777" w:rsidR="001E54C2" w:rsidRPr="008B3723" w:rsidRDefault="001E54C2" w:rsidP="008B1C94">
            <w:pPr>
              <w:pStyle w:val="TAC"/>
              <w:keepLines w:val="0"/>
              <w:rPr>
                <w:ins w:id="15259" w:author="Multrus, Markus" w:date="2025-11-15T13:28:00Z" w16du:dateUtc="2025-11-15T12:28:00Z"/>
                <w:lang w:val="en-US"/>
              </w:rPr>
            </w:pPr>
            <w:ins w:id="15260" w:author="Multrus, Markus" w:date="2025-11-15T13:28:00Z" w16du:dateUtc="2025-11-15T12:28:00Z">
              <w:r w:rsidRPr="008B3723">
                <w:rPr>
                  <w:lang w:val="en-US"/>
                </w:rPr>
                <w:t>0.00</w:t>
              </w:r>
            </w:ins>
          </w:p>
        </w:tc>
      </w:tr>
      <w:tr w:rsidR="001E54C2" w:rsidRPr="008B3723" w14:paraId="2C9E24A1" w14:textId="77777777" w:rsidTr="008B1C94">
        <w:trPr>
          <w:jc w:val="center"/>
          <w:ins w:id="15261" w:author="Multrus, Markus" w:date="2025-11-15T13:28:00Z"/>
        </w:trPr>
        <w:tc>
          <w:tcPr>
            <w:tcW w:w="0" w:type="auto"/>
          </w:tcPr>
          <w:p w14:paraId="6A5EDAEF" w14:textId="77777777" w:rsidR="001E54C2" w:rsidRPr="008B3723" w:rsidRDefault="001E54C2" w:rsidP="008B1C94">
            <w:pPr>
              <w:pStyle w:val="TAL"/>
              <w:keepLines w:val="0"/>
              <w:rPr>
                <w:ins w:id="15262" w:author="Multrus, Markus" w:date="2025-11-15T13:28:00Z" w16du:dateUtc="2025-11-15T12:28:00Z"/>
                <w:lang w:val="en-US"/>
              </w:rPr>
            </w:pPr>
            <w:ins w:id="15263" w:author="Multrus, Markus" w:date="2025-11-15T13:28:00Z" w16du:dateUtc="2025-11-15T12:28:00Z">
              <w:r w:rsidRPr="008B3723">
                <w:rPr>
                  <w:lang w:val="en-US"/>
                </w:rPr>
                <w:t>c02</w:t>
              </w:r>
            </w:ins>
          </w:p>
        </w:tc>
        <w:tc>
          <w:tcPr>
            <w:tcW w:w="0" w:type="auto"/>
          </w:tcPr>
          <w:p w14:paraId="5401E547" w14:textId="77777777" w:rsidR="001E54C2" w:rsidRPr="008B3723" w:rsidRDefault="001E54C2" w:rsidP="008B1C94">
            <w:pPr>
              <w:pStyle w:val="TAL"/>
              <w:keepLines w:val="0"/>
              <w:rPr>
                <w:ins w:id="15264" w:author="Multrus, Markus" w:date="2025-11-15T13:28:00Z" w16du:dateUtc="2025-11-15T12:28:00Z"/>
                <w:lang w:val="en-US"/>
              </w:rPr>
            </w:pPr>
            <w:ins w:id="15265" w:author="Multrus, Markus" w:date="2025-11-15T13:28:00Z" w16du:dateUtc="2025-11-15T12:28:00Z">
              <w:r w:rsidRPr="008B3723">
                <w:rPr>
                  <w:lang w:val="en-US"/>
                </w:rPr>
                <w:t>LP 3.5 kHz</w:t>
              </w:r>
            </w:ins>
          </w:p>
        </w:tc>
        <w:tc>
          <w:tcPr>
            <w:tcW w:w="0" w:type="auto"/>
          </w:tcPr>
          <w:p w14:paraId="67C5C88E" w14:textId="77777777" w:rsidR="001E54C2" w:rsidRPr="008B3723" w:rsidRDefault="001E54C2" w:rsidP="008B1C94">
            <w:pPr>
              <w:pStyle w:val="TAC"/>
              <w:keepLines w:val="0"/>
              <w:rPr>
                <w:ins w:id="15266" w:author="Multrus, Markus" w:date="2025-11-15T13:28:00Z" w16du:dateUtc="2025-11-15T12:28:00Z"/>
                <w:lang w:val="en-US"/>
              </w:rPr>
            </w:pPr>
            <w:ins w:id="15267" w:author="Multrus, Markus" w:date="2025-11-15T13:28:00Z" w16du:dateUtc="2025-11-15T12:28:00Z">
              <w:r w:rsidRPr="008B3723">
                <w:rPr>
                  <w:lang w:val="en-US"/>
                </w:rPr>
                <w:t>168</w:t>
              </w:r>
            </w:ins>
          </w:p>
        </w:tc>
        <w:tc>
          <w:tcPr>
            <w:tcW w:w="0" w:type="auto"/>
          </w:tcPr>
          <w:p w14:paraId="29ABE1C7" w14:textId="77777777" w:rsidR="001E54C2" w:rsidRPr="008B3723" w:rsidRDefault="001E54C2" w:rsidP="008B1C94">
            <w:pPr>
              <w:pStyle w:val="TAC"/>
              <w:keepLines w:val="0"/>
              <w:rPr>
                <w:ins w:id="15268" w:author="Multrus, Markus" w:date="2025-11-15T13:28:00Z" w16du:dateUtc="2025-11-15T12:28:00Z"/>
                <w:lang w:val="en-US"/>
              </w:rPr>
            </w:pPr>
            <w:ins w:id="15269" w:author="Multrus, Markus" w:date="2025-11-15T13:28:00Z" w16du:dateUtc="2025-11-15T12:28:00Z">
              <w:r w:rsidRPr="008B3723">
                <w:rPr>
                  <w:lang w:val="en-US"/>
                </w:rPr>
                <w:t>33.83</w:t>
              </w:r>
            </w:ins>
          </w:p>
        </w:tc>
        <w:tc>
          <w:tcPr>
            <w:tcW w:w="0" w:type="auto"/>
          </w:tcPr>
          <w:p w14:paraId="4201623D" w14:textId="77777777" w:rsidR="001E54C2" w:rsidRPr="008B3723" w:rsidRDefault="001E54C2" w:rsidP="008B1C94">
            <w:pPr>
              <w:pStyle w:val="TAC"/>
              <w:keepLines w:val="0"/>
              <w:rPr>
                <w:ins w:id="15270" w:author="Multrus, Markus" w:date="2025-11-15T13:28:00Z" w16du:dateUtc="2025-11-15T12:28:00Z"/>
                <w:lang w:val="en-US"/>
              </w:rPr>
            </w:pPr>
            <w:ins w:id="15271" w:author="Multrus, Markus" w:date="2025-11-15T13:28:00Z" w16du:dateUtc="2025-11-15T12:28:00Z">
              <w:r w:rsidRPr="008B3723">
                <w:rPr>
                  <w:lang w:val="en-US"/>
                </w:rPr>
                <w:t>6.77</w:t>
              </w:r>
            </w:ins>
          </w:p>
        </w:tc>
        <w:tc>
          <w:tcPr>
            <w:tcW w:w="0" w:type="auto"/>
          </w:tcPr>
          <w:p w14:paraId="4A229AEC" w14:textId="77777777" w:rsidR="001E54C2" w:rsidRPr="008B3723" w:rsidRDefault="001E54C2" w:rsidP="008B1C94">
            <w:pPr>
              <w:pStyle w:val="TAC"/>
              <w:keepLines w:val="0"/>
              <w:rPr>
                <w:ins w:id="15272" w:author="Multrus, Markus" w:date="2025-11-15T13:28:00Z" w16du:dateUtc="2025-11-15T12:28:00Z"/>
                <w:lang w:val="en-US"/>
              </w:rPr>
            </w:pPr>
            <w:ins w:id="15273" w:author="Multrus, Markus" w:date="2025-11-15T13:28:00Z" w16du:dateUtc="2025-11-15T12:28:00Z">
              <w:r w:rsidRPr="008B3723">
                <w:rPr>
                  <w:lang w:val="en-US"/>
                </w:rPr>
                <w:t>1.03</w:t>
              </w:r>
            </w:ins>
          </w:p>
        </w:tc>
      </w:tr>
      <w:tr w:rsidR="001E54C2" w:rsidRPr="008B3723" w14:paraId="4C335E8A" w14:textId="77777777" w:rsidTr="008B1C94">
        <w:trPr>
          <w:jc w:val="center"/>
          <w:ins w:id="15274" w:author="Multrus, Markus" w:date="2025-11-15T13:28:00Z"/>
        </w:trPr>
        <w:tc>
          <w:tcPr>
            <w:tcW w:w="0" w:type="auto"/>
          </w:tcPr>
          <w:p w14:paraId="49F0069C" w14:textId="77777777" w:rsidR="001E54C2" w:rsidRPr="008B3723" w:rsidRDefault="001E54C2" w:rsidP="008B1C94">
            <w:pPr>
              <w:pStyle w:val="TAL"/>
              <w:keepLines w:val="0"/>
              <w:rPr>
                <w:ins w:id="15275" w:author="Multrus, Markus" w:date="2025-11-15T13:28:00Z" w16du:dateUtc="2025-11-15T12:28:00Z"/>
                <w:lang w:val="en-US"/>
              </w:rPr>
            </w:pPr>
            <w:ins w:id="15276" w:author="Multrus, Markus" w:date="2025-11-15T13:28:00Z" w16du:dateUtc="2025-11-15T12:28:00Z">
              <w:r w:rsidRPr="008B3723">
                <w:rPr>
                  <w:lang w:val="en-US"/>
                </w:rPr>
                <w:t>c03</w:t>
              </w:r>
            </w:ins>
          </w:p>
        </w:tc>
        <w:tc>
          <w:tcPr>
            <w:tcW w:w="0" w:type="auto"/>
          </w:tcPr>
          <w:p w14:paraId="183A6B83" w14:textId="77777777" w:rsidR="001E54C2" w:rsidRPr="008B3723" w:rsidRDefault="001E54C2" w:rsidP="008B1C94">
            <w:pPr>
              <w:pStyle w:val="TAL"/>
              <w:keepLines w:val="0"/>
              <w:rPr>
                <w:ins w:id="15277" w:author="Multrus, Markus" w:date="2025-11-15T13:28:00Z" w16du:dateUtc="2025-11-15T12:28:00Z"/>
                <w:lang w:val="en-US"/>
              </w:rPr>
            </w:pPr>
            <w:ins w:id="15278" w:author="Multrus, Markus" w:date="2025-11-15T13:28:00Z" w16du:dateUtc="2025-11-15T12:28:00Z">
              <w:r w:rsidRPr="008B3723">
                <w:rPr>
                  <w:lang w:val="en-US"/>
                </w:rPr>
                <w:t>Mono EVS, 24.4 kbps</w:t>
              </w:r>
            </w:ins>
          </w:p>
        </w:tc>
        <w:tc>
          <w:tcPr>
            <w:tcW w:w="0" w:type="auto"/>
          </w:tcPr>
          <w:p w14:paraId="143B3617" w14:textId="77777777" w:rsidR="001E54C2" w:rsidRPr="008B3723" w:rsidRDefault="001E54C2" w:rsidP="008B1C94">
            <w:pPr>
              <w:pStyle w:val="TAC"/>
              <w:keepLines w:val="0"/>
              <w:rPr>
                <w:ins w:id="15279" w:author="Multrus, Markus" w:date="2025-11-15T13:28:00Z" w16du:dateUtc="2025-11-15T12:28:00Z"/>
                <w:lang w:val="en-US"/>
              </w:rPr>
            </w:pPr>
            <w:ins w:id="15280" w:author="Multrus, Markus" w:date="2025-11-15T13:28:00Z" w16du:dateUtc="2025-11-15T12:28:00Z">
              <w:r w:rsidRPr="008B3723">
                <w:rPr>
                  <w:lang w:val="en-US"/>
                </w:rPr>
                <w:t>168</w:t>
              </w:r>
            </w:ins>
          </w:p>
        </w:tc>
        <w:tc>
          <w:tcPr>
            <w:tcW w:w="0" w:type="auto"/>
          </w:tcPr>
          <w:p w14:paraId="3E96DE5B" w14:textId="77777777" w:rsidR="001E54C2" w:rsidRPr="008B3723" w:rsidRDefault="001E54C2" w:rsidP="008B1C94">
            <w:pPr>
              <w:pStyle w:val="TAC"/>
              <w:keepLines w:val="0"/>
              <w:rPr>
                <w:ins w:id="15281" w:author="Multrus, Markus" w:date="2025-11-15T13:28:00Z" w16du:dateUtc="2025-11-15T12:28:00Z"/>
                <w:lang w:val="en-US"/>
              </w:rPr>
            </w:pPr>
            <w:ins w:id="15282" w:author="Multrus, Markus" w:date="2025-11-15T13:28:00Z" w16du:dateUtc="2025-11-15T12:28:00Z">
              <w:r w:rsidRPr="008B3723">
                <w:rPr>
                  <w:lang w:val="en-US"/>
                </w:rPr>
                <w:t>61.81</w:t>
              </w:r>
            </w:ins>
          </w:p>
        </w:tc>
        <w:tc>
          <w:tcPr>
            <w:tcW w:w="0" w:type="auto"/>
          </w:tcPr>
          <w:p w14:paraId="3CDD2645" w14:textId="77777777" w:rsidR="001E54C2" w:rsidRPr="008B3723" w:rsidRDefault="001E54C2" w:rsidP="008B1C94">
            <w:pPr>
              <w:pStyle w:val="TAC"/>
              <w:keepLines w:val="0"/>
              <w:rPr>
                <w:ins w:id="15283" w:author="Multrus, Markus" w:date="2025-11-15T13:28:00Z" w16du:dateUtc="2025-11-15T12:28:00Z"/>
                <w:lang w:val="en-US"/>
              </w:rPr>
            </w:pPr>
            <w:ins w:id="15284" w:author="Multrus, Markus" w:date="2025-11-15T13:28:00Z" w16du:dateUtc="2025-11-15T12:28:00Z">
              <w:r w:rsidRPr="008B3723">
                <w:rPr>
                  <w:lang w:val="en-US"/>
                </w:rPr>
                <w:t>10.79</w:t>
              </w:r>
            </w:ins>
          </w:p>
        </w:tc>
        <w:tc>
          <w:tcPr>
            <w:tcW w:w="0" w:type="auto"/>
          </w:tcPr>
          <w:p w14:paraId="0B11FD69" w14:textId="77777777" w:rsidR="001E54C2" w:rsidRPr="008B3723" w:rsidRDefault="001E54C2" w:rsidP="008B1C94">
            <w:pPr>
              <w:pStyle w:val="TAC"/>
              <w:keepLines w:val="0"/>
              <w:rPr>
                <w:ins w:id="15285" w:author="Multrus, Markus" w:date="2025-11-15T13:28:00Z" w16du:dateUtc="2025-11-15T12:28:00Z"/>
                <w:lang w:val="en-US"/>
              </w:rPr>
            </w:pPr>
            <w:ins w:id="15286" w:author="Multrus, Markus" w:date="2025-11-15T13:28:00Z" w16du:dateUtc="2025-11-15T12:28:00Z">
              <w:r w:rsidRPr="008B3723">
                <w:rPr>
                  <w:lang w:val="en-US"/>
                </w:rPr>
                <w:t>1.64</w:t>
              </w:r>
            </w:ins>
          </w:p>
        </w:tc>
      </w:tr>
      <w:tr w:rsidR="001E54C2" w:rsidRPr="008B3723" w14:paraId="62D5E05F" w14:textId="77777777" w:rsidTr="008B1C94">
        <w:trPr>
          <w:jc w:val="center"/>
          <w:ins w:id="15287" w:author="Multrus, Markus" w:date="2025-11-15T13:28:00Z"/>
        </w:trPr>
        <w:tc>
          <w:tcPr>
            <w:tcW w:w="0" w:type="auto"/>
          </w:tcPr>
          <w:p w14:paraId="69BEB337" w14:textId="77777777" w:rsidR="001E54C2" w:rsidRPr="008B3723" w:rsidRDefault="001E54C2" w:rsidP="008B1C94">
            <w:pPr>
              <w:pStyle w:val="TAL"/>
              <w:keepLines w:val="0"/>
              <w:rPr>
                <w:ins w:id="15288" w:author="Multrus, Markus" w:date="2025-11-15T13:28:00Z" w16du:dateUtc="2025-11-15T12:28:00Z"/>
                <w:lang w:val="en-US"/>
              </w:rPr>
            </w:pPr>
            <w:ins w:id="15289" w:author="Multrus, Markus" w:date="2025-11-15T13:28:00Z" w16du:dateUtc="2025-11-15T12:28:00Z">
              <w:r w:rsidRPr="008B3723">
                <w:rPr>
                  <w:lang w:val="en-US"/>
                </w:rPr>
                <w:t>c04</w:t>
              </w:r>
            </w:ins>
          </w:p>
        </w:tc>
        <w:tc>
          <w:tcPr>
            <w:tcW w:w="0" w:type="auto"/>
          </w:tcPr>
          <w:p w14:paraId="53EE3213" w14:textId="77777777" w:rsidR="001E54C2" w:rsidRPr="008B3723" w:rsidRDefault="001E54C2" w:rsidP="008B1C94">
            <w:pPr>
              <w:pStyle w:val="TAL"/>
              <w:keepLines w:val="0"/>
              <w:rPr>
                <w:ins w:id="15290" w:author="Multrus, Markus" w:date="2025-11-15T13:28:00Z" w16du:dateUtc="2025-11-15T12:28:00Z"/>
                <w:lang w:val="en-US"/>
              </w:rPr>
            </w:pPr>
            <w:ins w:id="15291" w:author="Multrus, Markus" w:date="2025-11-15T13:28:00Z" w16du:dateUtc="2025-11-15T12:28:00Z">
              <w:r w:rsidRPr="008B3723">
                <w:rPr>
                  <w:lang w:val="en-US"/>
                </w:rPr>
                <w:t>Mono EVS, 48 kbps</w:t>
              </w:r>
            </w:ins>
          </w:p>
        </w:tc>
        <w:tc>
          <w:tcPr>
            <w:tcW w:w="0" w:type="auto"/>
          </w:tcPr>
          <w:p w14:paraId="7403EEB9" w14:textId="77777777" w:rsidR="001E54C2" w:rsidRPr="008B3723" w:rsidRDefault="001E54C2" w:rsidP="008B1C94">
            <w:pPr>
              <w:pStyle w:val="TAC"/>
              <w:keepLines w:val="0"/>
              <w:rPr>
                <w:ins w:id="15292" w:author="Multrus, Markus" w:date="2025-11-15T13:28:00Z" w16du:dateUtc="2025-11-15T12:28:00Z"/>
                <w:lang w:val="en-US"/>
              </w:rPr>
            </w:pPr>
            <w:ins w:id="15293" w:author="Multrus, Markus" w:date="2025-11-15T13:28:00Z" w16du:dateUtc="2025-11-15T12:28:00Z">
              <w:r w:rsidRPr="008B3723">
                <w:rPr>
                  <w:lang w:val="en-US"/>
                </w:rPr>
                <w:t>168</w:t>
              </w:r>
            </w:ins>
          </w:p>
        </w:tc>
        <w:tc>
          <w:tcPr>
            <w:tcW w:w="0" w:type="auto"/>
          </w:tcPr>
          <w:p w14:paraId="55EA17A8" w14:textId="77777777" w:rsidR="001E54C2" w:rsidRPr="008B3723" w:rsidRDefault="001E54C2" w:rsidP="008B1C94">
            <w:pPr>
              <w:pStyle w:val="TAC"/>
              <w:keepLines w:val="0"/>
              <w:rPr>
                <w:ins w:id="15294" w:author="Multrus, Markus" w:date="2025-11-15T13:28:00Z" w16du:dateUtc="2025-11-15T12:28:00Z"/>
                <w:lang w:val="en-US"/>
              </w:rPr>
            </w:pPr>
            <w:ins w:id="15295" w:author="Multrus, Markus" w:date="2025-11-15T13:28:00Z" w16du:dateUtc="2025-11-15T12:28:00Z">
              <w:r w:rsidRPr="008B3723">
                <w:rPr>
                  <w:lang w:val="en-US"/>
                </w:rPr>
                <w:t>62.39</w:t>
              </w:r>
            </w:ins>
          </w:p>
        </w:tc>
        <w:tc>
          <w:tcPr>
            <w:tcW w:w="0" w:type="auto"/>
          </w:tcPr>
          <w:p w14:paraId="109A69D1" w14:textId="77777777" w:rsidR="001E54C2" w:rsidRPr="008B3723" w:rsidRDefault="001E54C2" w:rsidP="008B1C94">
            <w:pPr>
              <w:pStyle w:val="TAC"/>
              <w:keepLines w:val="0"/>
              <w:rPr>
                <w:ins w:id="15296" w:author="Multrus, Markus" w:date="2025-11-15T13:28:00Z" w16du:dateUtc="2025-11-15T12:28:00Z"/>
                <w:lang w:val="en-US"/>
              </w:rPr>
            </w:pPr>
            <w:ins w:id="15297" w:author="Multrus, Markus" w:date="2025-11-15T13:28:00Z" w16du:dateUtc="2025-11-15T12:28:00Z">
              <w:r w:rsidRPr="008B3723">
                <w:rPr>
                  <w:lang w:val="en-US"/>
                </w:rPr>
                <w:t>10.14</w:t>
              </w:r>
            </w:ins>
          </w:p>
        </w:tc>
        <w:tc>
          <w:tcPr>
            <w:tcW w:w="0" w:type="auto"/>
          </w:tcPr>
          <w:p w14:paraId="0EDA2BFA" w14:textId="77777777" w:rsidR="001E54C2" w:rsidRPr="008B3723" w:rsidRDefault="001E54C2" w:rsidP="008B1C94">
            <w:pPr>
              <w:pStyle w:val="TAC"/>
              <w:keepLines w:val="0"/>
              <w:rPr>
                <w:ins w:id="15298" w:author="Multrus, Markus" w:date="2025-11-15T13:28:00Z" w16du:dateUtc="2025-11-15T12:28:00Z"/>
                <w:lang w:val="en-US"/>
              </w:rPr>
            </w:pPr>
            <w:ins w:id="15299" w:author="Multrus, Markus" w:date="2025-11-15T13:28:00Z" w16du:dateUtc="2025-11-15T12:28:00Z">
              <w:r w:rsidRPr="008B3723">
                <w:rPr>
                  <w:lang w:val="en-US"/>
                </w:rPr>
                <w:t>1.54</w:t>
              </w:r>
            </w:ins>
          </w:p>
        </w:tc>
      </w:tr>
      <w:tr w:rsidR="001E54C2" w:rsidRPr="008B3723" w14:paraId="0F7430F6" w14:textId="77777777" w:rsidTr="008B1C94">
        <w:trPr>
          <w:jc w:val="center"/>
          <w:ins w:id="15300" w:author="Multrus, Markus" w:date="2025-11-15T13:28:00Z"/>
        </w:trPr>
        <w:tc>
          <w:tcPr>
            <w:tcW w:w="0" w:type="auto"/>
          </w:tcPr>
          <w:p w14:paraId="420D9273" w14:textId="77777777" w:rsidR="001E54C2" w:rsidRPr="008B3723" w:rsidRDefault="001E54C2" w:rsidP="008B1C94">
            <w:pPr>
              <w:pStyle w:val="TAL"/>
              <w:keepLines w:val="0"/>
              <w:rPr>
                <w:ins w:id="15301" w:author="Multrus, Markus" w:date="2025-11-15T13:28:00Z" w16du:dateUtc="2025-11-15T12:28:00Z"/>
                <w:lang w:val="en-US"/>
              </w:rPr>
            </w:pPr>
            <w:ins w:id="15302" w:author="Multrus, Markus" w:date="2025-11-15T13:28:00Z" w16du:dateUtc="2025-11-15T12:28:00Z">
              <w:r w:rsidRPr="008B3723">
                <w:rPr>
                  <w:lang w:val="en-US"/>
                </w:rPr>
                <w:t>c05</w:t>
              </w:r>
            </w:ins>
          </w:p>
        </w:tc>
        <w:tc>
          <w:tcPr>
            <w:tcW w:w="0" w:type="auto"/>
          </w:tcPr>
          <w:p w14:paraId="1DB81BDF" w14:textId="77777777" w:rsidR="001E54C2" w:rsidRPr="008B3723" w:rsidRDefault="001E54C2" w:rsidP="008B1C94">
            <w:pPr>
              <w:pStyle w:val="TAL"/>
              <w:keepLines w:val="0"/>
              <w:rPr>
                <w:ins w:id="15303" w:author="Multrus, Markus" w:date="2025-11-15T13:28:00Z" w16du:dateUtc="2025-11-15T12:28:00Z"/>
                <w:lang w:val="en-US"/>
              </w:rPr>
            </w:pPr>
            <w:ins w:id="15304" w:author="Multrus, Markus" w:date="2025-11-15T13:28:00Z" w16du:dateUtc="2025-11-15T12:28:00Z">
              <w:r w:rsidRPr="008B3723">
                <w:rPr>
                  <w:lang w:val="en-US"/>
                </w:rPr>
                <w:t>IVAS, 24.4 kbps</w:t>
              </w:r>
            </w:ins>
          </w:p>
        </w:tc>
        <w:tc>
          <w:tcPr>
            <w:tcW w:w="0" w:type="auto"/>
          </w:tcPr>
          <w:p w14:paraId="3B12088A" w14:textId="77777777" w:rsidR="001E54C2" w:rsidRPr="008B3723" w:rsidRDefault="001E54C2" w:rsidP="008B1C94">
            <w:pPr>
              <w:pStyle w:val="TAC"/>
              <w:keepLines w:val="0"/>
              <w:rPr>
                <w:ins w:id="15305" w:author="Multrus, Markus" w:date="2025-11-15T13:28:00Z" w16du:dateUtc="2025-11-15T12:28:00Z"/>
                <w:lang w:val="en-US"/>
              </w:rPr>
            </w:pPr>
            <w:ins w:id="15306" w:author="Multrus, Markus" w:date="2025-11-15T13:28:00Z" w16du:dateUtc="2025-11-15T12:28:00Z">
              <w:r w:rsidRPr="008B3723">
                <w:rPr>
                  <w:lang w:val="en-US"/>
                </w:rPr>
                <w:t>168</w:t>
              </w:r>
            </w:ins>
          </w:p>
        </w:tc>
        <w:tc>
          <w:tcPr>
            <w:tcW w:w="0" w:type="auto"/>
          </w:tcPr>
          <w:p w14:paraId="3DDE5765" w14:textId="77777777" w:rsidR="001E54C2" w:rsidRPr="008B3723" w:rsidRDefault="001E54C2" w:rsidP="008B1C94">
            <w:pPr>
              <w:pStyle w:val="TAC"/>
              <w:keepLines w:val="0"/>
              <w:rPr>
                <w:ins w:id="15307" w:author="Multrus, Markus" w:date="2025-11-15T13:28:00Z" w16du:dateUtc="2025-11-15T12:28:00Z"/>
                <w:lang w:val="en-US"/>
              </w:rPr>
            </w:pPr>
            <w:ins w:id="15308" w:author="Multrus, Markus" w:date="2025-11-15T13:28:00Z" w16du:dateUtc="2025-11-15T12:28:00Z">
              <w:r w:rsidRPr="008B3723">
                <w:rPr>
                  <w:lang w:val="en-US"/>
                </w:rPr>
                <w:t>60.78</w:t>
              </w:r>
            </w:ins>
          </w:p>
        </w:tc>
        <w:tc>
          <w:tcPr>
            <w:tcW w:w="0" w:type="auto"/>
          </w:tcPr>
          <w:p w14:paraId="15CB9F8D" w14:textId="77777777" w:rsidR="001E54C2" w:rsidRPr="008B3723" w:rsidRDefault="001E54C2" w:rsidP="008B1C94">
            <w:pPr>
              <w:pStyle w:val="TAC"/>
              <w:keepLines w:val="0"/>
              <w:rPr>
                <w:ins w:id="15309" w:author="Multrus, Markus" w:date="2025-11-15T13:28:00Z" w16du:dateUtc="2025-11-15T12:28:00Z"/>
                <w:lang w:val="en-US"/>
              </w:rPr>
            </w:pPr>
            <w:ins w:id="15310" w:author="Multrus, Markus" w:date="2025-11-15T13:28:00Z" w16du:dateUtc="2025-11-15T12:28:00Z">
              <w:r w:rsidRPr="008B3723">
                <w:rPr>
                  <w:lang w:val="en-US"/>
                </w:rPr>
                <w:t>12.26</w:t>
              </w:r>
            </w:ins>
          </w:p>
        </w:tc>
        <w:tc>
          <w:tcPr>
            <w:tcW w:w="0" w:type="auto"/>
          </w:tcPr>
          <w:p w14:paraId="3FB4A03E" w14:textId="77777777" w:rsidR="001E54C2" w:rsidRPr="008B3723" w:rsidRDefault="001E54C2" w:rsidP="008B1C94">
            <w:pPr>
              <w:pStyle w:val="TAC"/>
              <w:keepLines w:val="0"/>
              <w:rPr>
                <w:ins w:id="15311" w:author="Multrus, Markus" w:date="2025-11-15T13:28:00Z" w16du:dateUtc="2025-11-15T12:28:00Z"/>
                <w:lang w:val="en-US"/>
              </w:rPr>
            </w:pPr>
            <w:ins w:id="15312" w:author="Multrus, Markus" w:date="2025-11-15T13:28:00Z" w16du:dateUtc="2025-11-15T12:28:00Z">
              <w:r w:rsidRPr="008B3723">
                <w:rPr>
                  <w:lang w:val="en-US"/>
                </w:rPr>
                <w:t>1.87</w:t>
              </w:r>
            </w:ins>
          </w:p>
        </w:tc>
      </w:tr>
      <w:tr w:rsidR="001E54C2" w:rsidRPr="008B3723" w14:paraId="223688F4" w14:textId="77777777" w:rsidTr="008B1C94">
        <w:trPr>
          <w:jc w:val="center"/>
          <w:ins w:id="15313" w:author="Multrus, Markus" w:date="2025-11-15T13:28:00Z"/>
        </w:trPr>
        <w:tc>
          <w:tcPr>
            <w:tcW w:w="0" w:type="auto"/>
          </w:tcPr>
          <w:p w14:paraId="7786F6F3" w14:textId="77777777" w:rsidR="001E54C2" w:rsidRPr="008B3723" w:rsidRDefault="001E54C2" w:rsidP="008B1C94">
            <w:pPr>
              <w:pStyle w:val="TAL"/>
              <w:keepLines w:val="0"/>
              <w:rPr>
                <w:ins w:id="15314" w:author="Multrus, Markus" w:date="2025-11-15T13:28:00Z" w16du:dateUtc="2025-11-15T12:28:00Z"/>
                <w:lang w:val="en-US"/>
              </w:rPr>
            </w:pPr>
            <w:ins w:id="15315" w:author="Multrus, Markus" w:date="2025-11-15T13:28:00Z" w16du:dateUtc="2025-11-15T12:28:00Z">
              <w:r w:rsidRPr="008B3723">
                <w:rPr>
                  <w:lang w:val="en-US"/>
                </w:rPr>
                <w:t>c06</w:t>
              </w:r>
            </w:ins>
          </w:p>
        </w:tc>
        <w:tc>
          <w:tcPr>
            <w:tcW w:w="0" w:type="auto"/>
          </w:tcPr>
          <w:p w14:paraId="0FBCC137" w14:textId="77777777" w:rsidR="001E54C2" w:rsidRPr="008B3723" w:rsidRDefault="001E54C2" w:rsidP="008B1C94">
            <w:pPr>
              <w:pStyle w:val="TAL"/>
              <w:keepLines w:val="0"/>
              <w:rPr>
                <w:ins w:id="15316" w:author="Multrus, Markus" w:date="2025-11-15T13:28:00Z" w16du:dateUtc="2025-11-15T12:28:00Z"/>
                <w:lang w:val="en-US"/>
              </w:rPr>
            </w:pPr>
            <w:ins w:id="15317" w:author="Multrus, Markus" w:date="2025-11-15T13:28:00Z" w16du:dateUtc="2025-11-15T12:28:00Z">
              <w:r w:rsidRPr="008B3723">
                <w:rPr>
                  <w:lang w:val="en-US"/>
                </w:rPr>
                <w:t>IVAS, 32 kbps</w:t>
              </w:r>
            </w:ins>
          </w:p>
        </w:tc>
        <w:tc>
          <w:tcPr>
            <w:tcW w:w="0" w:type="auto"/>
          </w:tcPr>
          <w:p w14:paraId="574D14E6" w14:textId="77777777" w:rsidR="001E54C2" w:rsidRPr="008B3723" w:rsidRDefault="001E54C2" w:rsidP="008B1C94">
            <w:pPr>
              <w:pStyle w:val="TAC"/>
              <w:keepLines w:val="0"/>
              <w:rPr>
                <w:ins w:id="15318" w:author="Multrus, Markus" w:date="2025-11-15T13:28:00Z" w16du:dateUtc="2025-11-15T12:28:00Z"/>
                <w:lang w:val="en-US"/>
              </w:rPr>
            </w:pPr>
            <w:ins w:id="15319" w:author="Multrus, Markus" w:date="2025-11-15T13:28:00Z" w16du:dateUtc="2025-11-15T12:28:00Z">
              <w:r w:rsidRPr="008B3723">
                <w:rPr>
                  <w:lang w:val="en-US"/>
                </w:rPr>
                <w:t>168</w:t>
              </w:r>
            </w:ins>
          </w:p>
        </w:tc>
        <w:tc>
          <w:tcPr>
            <w:tcW w:w="0" w:type="auto"/>
          </w:tcPr>
          <w:p w14:paraId="4327A50E" w14:textId="77777777" w:rsidR="001E54C2" w:rsidRPr="008B3723" w:rsidRDefault="001E54C2" w:rsidP="008B1C94">
            <w:pPr>
              <w:pStyle w:val="TAC"/>
              <w:keepLines w:val="0"/>
              <w:rPr>
                <w:ins w:id="15320" w:author="Multrus, Markus" w:date="2025-11-15T13:28:00Z" w16du:dateUtc="2025-11-15T12:28:00Z"/>
                <w:lang w:val="en-US"/>
              </w:rPr>
            </w:pPr>
            <w:ins w:id="15321" w:author="Multrus, Markus" w:date="2025-11-15T13:28:00Z" w16du:dateUtc="2025-11-15T12:28:00Z">
              <w:r w:rsidRPr="008B3723">
                <w:rPr>
                  <w:lang w:val="en-US"/>
                </w:rPr>
                <w:t>64.11</w:t>
              </w:r>
            </w:ins>
          </w:p>
        </w:tc>
        <w:tc>
          <w:tcPr>
            <w:tcW w:w="0" w:type="auto"/>
          </w:tcPr>
          <w:p w14:paraId="62F3DA55" w14:textId="77777777" w:rsidR="001E54C2" w:rsidRPr="008B3723" w:rsidRDefault="001E54C2" w:rsidP="008B1C94">
            <w:pPr>
              <w:pStyle w:val="TAC"/>
              <w:keepLines w:val="0"/>
              <w:rPr>
                <w:ins w:id="15322" w:author="Multrus, Markus" w:date="2025-11-15T13:28:00Z" w16du:dateUtc="2025-11-15T12:28:00Z"/>
                <w:lang w:val="en-US"/>
              </w:rPr>
            </w:pPr>
            <w:ins w:id="15323" w:author="Multrus, Markus" w:date="2025-11-15T13:28:00Z" w16du:dateUtc="2025-11-15T12:28:00Z">
              <w:r w:rsidRPr="008B3723">
                <w:rPr>
                  <w:lang w:val="en-US"/>
                </w:rPr>
                <w:t>12.07</w:t>
              </w:r>
            </w:ins>
          </w:p>
        </w:tc>
        <w:tc>
          <w:tcPr>
            <w:tcW w:w="0" w:type="auto"/>
          </w:tcPr>
          <w:p w14:paraId="400BDD53" w14:textId="77777777" w:rsidR="001E54C2" w:rsidRPr="008B3723" w:rsidRDefault="001E54C2" w:rsidP="008B1C94">
            <w:pPr>
              <w:pStyle w:val="TAC"/>
              <w:keepLines w:val="0"/>
              <w:rPr>
                <w:ins w:id="15324" w:author="Multrus, Markus" w:date="2025-11-15T13:28:00Z" w16du:dateUtc="2025-11-15T12:28:00Z"/>
                <w:lang w:val="en-US"/>
              </w:rPr>
            </w:pPr>
            <w:ins w:id="15325" w:author="Multrus, Markus" w:date="2025-11-15T13:28:00Z" w16du:dateUtc="2025-11-15T12:28:00Z">
              <w:r w:rsidRPr="008B3723">
                <w:rPr>
                  <w:lang w:val="en-US"/>
                </w:rPr>
                <w:t>1.84</w:t>
              </w:r>
            </w:ins>
          </w:p>
        </w:tc>
      </w:tr>
      <w:tr w:rsidR="001E54C2" w:rsidRPr="008B3723" w14:paraId="50D88470" w14:textId="77777777" w:rsidTr="008B1C94">
        <w:trPr>
          <w:jc w:val="center"/>
          <w:ins w:id="15326" w:author="Multrus, Markus" w:date="2025-11-15T13:28:00Z"/>
        </w:trPr>
        <w:tc>
          <w:tcPr>
            <w:tcW w:w="0" w:type="auto"/>
          </w:tcPr>
          <w:p w14:paraId="2130BD47" w14:textId="77777777" w:rsidR="001E54C2" w:rsidRPr="008B3723" w:rsidRDefault="001E54C2" w:rsidP="008B1C94">
            <w:pPr>
              <w:pStyle w:val="TAL"/>
              <w:keepLines w:val="0"/>
              <w:rPr>
                <w:ins w:id="15327" w:author="Multrus, Markus" w:date="2025-11-15T13:28:00Z" w16du:dateUtc="2025-11-15T12:28:00Z"/>
                <w:lang w:val="en-US"/>
              </w:rPr>
            </w:pPr>
            <w:ins w:id="15328" w:author="Multrus, Markus" w:date="2025-11-15T13:28:00Z" w16du:dateUtc="2025-11-15T12:28:00Z">
              <w:r w:rsidRPr="008B3723">
                <w:rPr>
                  <w:lang w:val="en-US"/>
                </w:rPr>
                <w:t>c07</w:t>
              </w:r>
            </w:ins>
          </w:p>
        </w:tc>
        <w:tc>
          <w:tcPr>
            <w:tcW w:w="0" w:type="auto"/>
          </w:tcPr>
          <w:p w14:paraId="65DA0EF4" w14:textId="77777777" w:rsidR="001E54C2" w:rsidRPr="008B3723" w:rsidRDefault="001E54C2" w:rsidP="008B1C94">
            <w:pPr>
              <w:pStyle w:val="TAL"/>
              <w:keepLines w:val="0"/>
              <w:rPr>
                <w:ins w:id="15329" w:author="Multrus, Markus" w:date="2025-11-15T13:28:00Z" w16du:dateUtc="2025-11-15T12:28:00Z"/>
                <w:lang w:val="en-US"/>
              </w:rPr>
            </w:pPr>
            <w:ins w:id="15330" w:author="Multrus, Markus" w:date="2025-11-15T13:28:00Z" w16du:dateUtc="2025-11-15T12:28:00Z">
              <w:r w:rsidRPr="008B3723">
                <w:rPr>
                  <w:lang w:val="en-US"/>
                </w:rPr>
                <w:t>IVAS, 48 kbps</w:t>
              </w:r>
            </w:ins>
          </w:p>
        </w:tc>
        <w:tc>
          <w:tcPr>
            <w:tcW w:w="0" w:type="auto"/>
          </w:tcPr>
          <w:p w14:paraId="797C8F63" w14:textId="77777777" w:rsidR="001E54C2" w:rsidRPr="008B3723" w:rsidRDefault="001E54C2" w:rsidP="008B1C94">
            <w:pPr>
              <w:pStyle w:val="TAC"/>
              <w:keepLines w:val="0"/>
              <w:rPr>
                <w:ins w:id="15331" w:author="Multrus, Markus" w:date="2025-11-15T13:28:00Z" w16du:dateUtc="2025-11-15T12:28:00Z"/>
                <w:lang w:val="en-US"/>
              </w:rPr>
            </w:pPr>
            <w:ins w:id="15332" w:author="Multrus, Markus" w:date="2025-11-15T13:28:00Z" w16du:dateUtc="2025-11-15T12:28:00Z">
              <w:r w:rsidRPr="008B3723">
                <w:rPr>
                  <w:lang w:val="en-US"/>
                </w:rPr>
                <w:t>168</w:t>
              </w:r>
            </w:ins>
          </w:p>
        </w:tc>
        <w:tc>
          <w:tcPr>
            <w:tcW w:w="0" w:type="auto"/>
          </w:tcPr>
          <w:p w14:paraId="3A95C69F" w14:textId="77777777" w:rsidR="001E54C2" w:rsidRPr="008B3723" w:rsidRDefault="001E54C2" w:rsidP="008B1C94">
            <w:pPr>
              <w:pStyle w:val="TAC"/>
              <w:keepLines w:val="0"/>
              <w:rPr>
                <w:ins w:id="15333" w:author="Multrus, Markus" w:date="2025-11-15T13:28:00Z" w16du:dateUtc="2025-11-15T12:28:00Z"/>
                <w:lang w:val="en-US"/>
              </w:rPr>
            </w:pPr>
            <w:ins w:id="15334" w:author="Multrus, Markus" w:date="2025-11-15T13:28:00Z" w16du:dateUtc="2025-11-15T12:28:00Z">
              <w:r w:rsidRPr="008B3723">
                <w:rPr>
                  <w:lang w:val="en-US"/>
                </w:rPr>
                <w:t>78.29</w:t>
              </w:r>
            </w:ins>
          </w:p>
        </w:tc>
        <w:tc>
          <w:tcPr>
            <w:tcW w:w="0" w:type="auto"/>
          </w:tcPr>
          <w:p w14:paraId="1EF18CC4" w14:textId="77777777" w:rsidR="001E54C2" w:rsidRPr="008B3723" w:rsidRDefault="001E54C2" w:rsidP="008B1C94">
            <w:pPr>
              <w:pStyle w:val="TAC"/>
              <w:keepLines w:val="0"/>
              <w:rPr>
                <w:ins w:id="15335" w:author="Multrus, Markus" w:date="2025-11-15T13:28:00Z" w16du:dateUtc="2025-11-15T12:28:00Z"/>
                <w:lang w:val="en-US"/>
              </w:rPr>
            </w:pPr>
            <w:ins w:id="15336" w:author="Multrus, Markus" w:date="2025-11-15T13:28:00Z" w16du:dateUtc="2025-11-15T12:28:00Z">
              <w:r w:rsidRPr="008B3723">
                <w:rPr>
                  <w:lang w:val="en-US"/>
                </w:rPr>
                <w:t>7.25</w:t>
              </w:r>
            </w:ins>
          </w:p>
        </w:tc>
        <w:tc>
          <w:tcPr>
            <w:tcW w:w="0" w:type="auto"/>
          </w:tcPr>
          <w:p w14:paraId="33B20E3A" w14:textId="77777777" w:rsidR="001E54C2" w:rsidRPr="008B3723" w:rsidRDefault="001E54C2" w:rsidP="008B1C94">
            <w:pPr>
              <w:pStyle w:val="TAC"/>
              <w:keepLines w:val="0"/>
              <w:rPr>
                <w:ins w:id="15337" w:author="Multrus, Markus" w:date="2025-11-15T13:28:00Z" w16du:dateUtc="2025-11-15T12:28:00Z"/>
                <w:lang w:val="en-US"/>
              </w:rPr>
            </w:pPr>
            <w:ins w:id="15338" w:author="Multrus, Markus" w:date="2025-11-15T13:28:00Z" w16du:dateUtc="2025-11-15T12:28:00Z">
              <w:r w:rsidRPr="008B3723">
                <w:rPr>
                  <w:lang w:val="en-US"/>
                </w:rPr>
                <w:t>1.10</w:t>
              </w:r>
            </w:ins>
          </w:p>
        </w:tc>
      </w:tr>
      <w:tr w:rsidR="001E54C2" w:rsidRPr="008B3723" w14:paraId="2F9898BE" w14:textId="77777777" w:rsidTr="008B1C94">
        <w:trPr>
          <w:jc w:val="center"/>
          <w:ins w:id="15339" w:author="Multrus, Markus" w:date="2025-11-15T13:28:00Z"/>
        </w:trPr>
        <w:tc>
          <w:tcPr>
            <w:tcW w:w="0" w:type="auto"/>
          </w:tcPr>
          <w:p w14:paraId="1D5D8D76" w14:textId="77777777" w:rsidR="001E54C2" w:rsidRPr="008B3723" w:rsidRDefault="001E54C2" w:rsidP="008B1C94">
            <w:pPr>
              <w:pStyle w:val="TAL"/>
              <w:keepLines w:val="0"/>
              <w:rPr>
                <w:ins w:id="15340" w:author="Multrus, Markus" w:date="2025-11-15T13:28:00Z" w16du:dateUtc="2025-11-15T12:28:00Z"/>
                <w:lang w:val="en-US"/>
              </w:rPr>
            </w:pPr>
            <w:ins w:id="15341" w:author="Multrus, Markus" w:date="2025-11-15T13:28:00Z" w16du:dateUtc="2025-11-15T12:28:00Z">
              <w:r w:rsidRPr="008B3723">
                <w:rPr>
                  <w:lang w:val="en-US"/>
                </w:rPr>
                <w:t>c08</w:t>
              </w:r>
            </w:ins>
          </w:p>
        </w:tc>
        <w:tc>
          <w:tcPr>
            <w:tcW w:w="0" w:type="auto"/>
          </w:tcPr>
          <w:p w14:paraId="2908BA5D" w14:textId="77777777" w:rsidR="001E54C2" w:rsidRPr="008B3723" w:rsidRDefault="001E54C2" w:rsidP="008B1C94">
            <w:pPr>
              <w:pStyle w:val="TAL"/>
              <w:keepLines w:val="0"/>
              <w:rPr>
                <w:ins w:id="15342" w:author="Multrus, Markus" w:date="2025-11-15T13:28:00Z" w16du:dateUtc="2025-11-15T12:28:00Z"/>
                <w:lang w:val="en-US"/>
              </w:rPr>
            </w:pPr>
            <w:ins w:id="15343" w:author="Multrus, Markus" w:date="2025-11-15T13:28:00Z" w16du:dateUtc="2025-11-15T12:28:00Z">
              <w:r w:rsidRPr="008B3723">
                <w:rPr>
                  <w:lang w:val="en-US"/>
                </w:rPr>
                <w:t>IVAS, 64 kbps</w:t>
              </w:r>
            </w:ins>
          </w:p>
        </w:tc>
        <w:tc>
          <w:tcPr>
            <w:tcW w:w="0" w:type="auto"/>
          </w:tcPr>
          <w:p w14:paraId="4EE25B19" w14:textId="77777777" w:rsidR="001E54C2" w:rsidRPr="008B3723" w:rsidRDefault="001E54C2" w:rsidP="008B1C94">
            <w:pPr>
              <w:pStyle w:val="TAC"/>
              <w:keepLines w:val="0"/>
              <w:rPr>
                <w:ins w:id="15344" w:author="Multrus, Markus" w:date="2025-11-15T13:28:00Z" w16du:dateUtc="2025-11-15T12:28:00Z"/>
                <w:lang w:val="en-US"/>
              </w:rPr>
            </w:pPr>
            <w:ins w:id="15345" w:author="Multrus, Markus" w:date="2025-11-15T13:28:00Z" w16du:dateUtc="2025-11-15T12:28:00Z">
              <w:r w:rsidRPr="008B3723">
                <w:rPr>
                  <w:lang w:val="en-US"/>
                </w:rPr>
                <w:t>168</w:t>
              </w:r>
            </w:ins>
          </w:p>
        </w:tc>
        <w:tc>
          <w:tcPr>
            <w:tcW w:w="0" w:type="auto"/>
          </w:tcPr>
          <w:p w14:paraId="5CCDBBB3" w14:textId="77777777" w:rsidR="001E54C2" w:rsidRPr="008B3723" w:rsidRDefault="001E54C2" w:rsidP="008B1C94">
            <w:pPr>
              <w:pStyle w:val="TAC"/>
              <w:keepLines w:val="0"/>
              <w:rPr>
                <w:ins w:id="15346" w:author="Multrus, Markus" w:date="2025-11-15T13:28:00Z" w16du:dateUtc="2025-11-15T12:28:00Z"/>
                <w:lang w:val="en-US"/>
              </w:rPr>
            </w:pPr>
            <w:ins w:id="15347" w:author="Multrus, Markus" w:date="2025-11-15T13:28:00Z" w16du:dateUtc="2025-11-15T12:28:00Z">
              <w:r w:rsidRPr="008B3723">
                <w:rPr>
                  <w:lang w:val="en-US"/>
                </w:rPr>
                <w:t>79.31</w:t>
              </w:r>
            </w:ins>
          </w:p>
        </w:tc>
        <w:tc>
          <w:tcPr>
            <w:tcW w:w="0" w:type="auto"/>
          </w:tcPr>
          <w:p w14:paraId="5BA6B843" w14:textId="77777777" w:rsidR="001E54C2" w:rsidRPr="008B3723" w:rsidRDefault="001E54C2" w:rsidP="008B1C94">
            <w:pPr>
              <w:pStyle w:val="TAC"/>
              <w:keepLines w:val="0"/>
              <w:rPr>
                <w:ins w:id="15348" w:author="Multrus, Markus" w:date="2025-11-15T13:28:00Z" w16du:dateUtc="2025-11-15T12:28:00Z"/>
                <w:lang w:val="en-US"/>
              </w:rPr>
            </w:pPr>
            <w:ins w:id="15349" w:author="Multrus, Markus" w:date="2025-11-15T13:28:00Z" w16du:dateUtc="2025-11-15T12:28:00Z">
              <w:r w:rsidRPr="008B3723">
                <w:rPr>
                  <w:lang w:val="en-US"/>
                </w:rPr>
                <w:t>7.58</w:t>
              </w:r>
            </w:ins>
          </w:p>
        </w:tc>
        <w:tc>
          <w:tcPr>
            <w:tcW w:w="0" w:type="auto"/>
          </w:tcPr>
          <w:p w14:paraId="25F7D44F" w14:textId="77777777" w:rsidR="001E54C2" w:rsidRPr="008B3723" w:rsidRDefault="001E54C2" w:rsidP="008B1C94">
            <w:pPr>
              <w:pStyle w:val="TAC"/>
              <w:keepLines w:val="0"/>
              <w:rPr>
                <w:ins w:id="15350" w:author="Multrus, Markus" w:date="2025-11-15T13:28:00Z" w16du:dateUtc="2025-11-15T12:28:00Z"/>
                <w:lang w:val="en-US"/>
              </w:rPr>
            </w:pPr>
            <w:ins w:id="15351" w:author="Multrus, Markus" w:date="2025-11-15T13:28:00Z" w16du:dateUtc="2025-11-15T12:28:00Z">
              <w:r w:rsidRPr="008B3723">
                <w:rPr>
                  <w:lang w:val="en-US"/>
                </w:rPr>
                <w:t>1.15</w:t>
              </w:r>
            </w:ins>
          </w:p>
        </w:tc>
      </w:tr>
    </w:tbl>
    <w:p w14:paraId="0C2873CA" w14:textId="77777777" w:rsidR="001E54C2" w:rsidRPr="008B3723" w:rsidRDefault="001E54C2" w:rsidP="001E54C2">
      <w:pPr>
        <w:rPr>
          <w:ins w:id="15352" w:author="Multrus, Markus" w:date="2025-11-15T13:28:00Z" w16du:dateUtc="2025-11-15T12:28:00Z"/>
          <w:lang w:val="en-US"/>
        </w:rPr>
      </w:pPr>
    </w:p>
    <w:p w14:paraId="06EEB9CB" w14:textId="7C419A76" w:rsidR="001E54C2" w:rsidRPr="008B3723" w:rsidRDefault="004B234B" w:rsidP="001E54C2">
      <w:pPr>
        <w:pStyle w:val="FL"/>
        <w:rPr>
          <w:ins w:id="15353" w:author="Multrus, Markus" w:date="2025-11-15T13:28:00Z" w16du:dateUtc="2025-11-15T12:28:00Z"/>
          <w:lang w:val="en-US"/>
        </w:rPr>
      </w:pPr>
      <w:ins w:id="15354" w:author="Multrus, Markus" w:date="2025-11-18T09:38:00Z" w16du:dateUtc="2025-11-18T15:38:00Z">
        <w:r w:rsidRPr="008B3723">
          <w:rPr>
            <w:lang w:val="en-US"/>
          </w:rPr>
          <w:drawing>
            <wp:inline distT="0" distB="0" distL="0" distR="0" wp14:anchorId="7BCF954D" wp14:editId="77876159">
              <wp:extent cx="6120765" cy="4208145"/>
              <wp:effectExtent l="0" t="0" r="635" b="0"/>
              <wp:docPr id="166977243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772433" name="Grafik 1669772433"/>
                      <pic:cNvPicPr/>
                    </pic:nvPicPr>
                    <pic:blipFill>
                      <a:blip r:embed="rId78">
                        <a:extLst>
                          <a:ext uri="{96DAC541-7B7A-43D3-8B79-37D633B846F1}">
                            <asvg:svgBlip xmlns:asvg="http://schemas.microsoft.com/office/drawing/2016/SVG/main" r:embed="rId79"/>
                          </a:ext>
                        </a:extLst>
                      </a:blip>
                      <a:stretch>
                        <a:fillRect/>
                      </a:stretch>
                    </pic:blipFill>
                    <pic:spPr>
                      <a:xfrm>
                        <a:off x="0" y="0"/>
                        <a:ext cx="6120765" cy="4208145"/>
                      </a:xfrm>
                      <a:prstGeom prst="rect">
                        <a:avLst/>
                      </a:prstGeom>
                    </pic:spPr>
                  </pic:pic>
                </a:graphicData>
              </a:graphic>
            </wp:inline>
          </w:drawing>
        </w:r>
      </w:ins>
    </w:p>
    <w:p w14:paraId="0F5A5713" w14:textId="78F02A5C" w:rsidR="001E54C2" w:rsidRPr="008B3723" w:rsidRDefault="001E54C2" w:rsidP="001E54C2">
      <w:pPr>
        <w:pStyle w:val="TF"/>
        <w:rPr>
          <w:ins w:id="15355" w:author="Multrus, Markus" w:date="2025-11-15T13:28:00Z" w16du:dateUtc="2025-11-15T12:28:00Z"/>
          <w:lang w:val="en-US"/>
        </w:rPr>
      </w:pPr>
      <w:ins w:id="15356" w:author="Multrus, Markus" w:date="2025-11-15T13:28:00Z" w16du:dateUtc="2025-11-15T12:28:00Z">
        <w:r w:rsidRPr="008B3723">
          <w:rPr>
            <w:lang w:val="en-US"/>
          </w:rPr>
          <w:t>Figure </w:t>
        </w:r>
      </w:ins>
      <w:ins w:id="15357" w:author="Multrus, Markus" w:date="2025-11-16T13:45:00Z" w16du:dateUtc="2025-11-16T19:45:00Z">
        <w:r w:rsidR="003A5FA9" w:rsidRPr="008B3723">
          <w:rPr>
            <w:lang w:val="en-US"/>
          </w:rPr>
          <w:t>9.4-14</w:t>
        </w:r>
      </w:ins>
      <w:ins w:id="15358" w:author="Multrus, Markus" w:date="2025-11-15T13:28:00Z" w16du:dateUtc="2025-11-15T12:28:00Z">
        <w:r w:rsidRPr="008B3723">
          <w:rPr>
            <w:lang w:val="en-US"/>
          </w:rPr>
          <w:t>: results per condition for experiment BS1534-11</w:t>
        </w:r>
      </w:ins>
    </w:p>
    <w:p w14:paraId="17CB1B78" w14:textId="77777777" w:rsidR="001E54C2" w:rsidRPr="008B3723" w:rsidRDefault="001E54C2" w:rsidP="001E54C2">
      <w:pPr>
        <w:rPr>
          <w:ins w:id="15359" w:author="Multrus, Markus" w:date="2025-11-15T13:28:00Z" w16du:dateUtc="2025-11-15T12:28:00Z"/>
          <w:lang w:val="en-US"/>
        </w:rPr>
      </w:pPr>
    </w:p>
    <w:p w14:paraId="65E97A79" w14:textId="14F12C53" w:rsidR="001E54C2" w:rsidRPr="008B3723" w:rsidRDefault="001E54C2" w:rsidP="001E54C2">
      <w:pPr>
        <w:pStyle w:val="TH"/>
        <w:rPr>
          <w:ins w:id="15360" w:author="Multrus, Markus" w:date="2025-11-15T13:28:00Z" w16du:dateUtc="2025-11-15T12:28:00Z"/>
          <w:lang w:val="en-US"/>
        </w:rPr>
      </w:pPr>
      <w:ins w:id="15361" w:author="Multrus, Markus" w:date="2025-11-15T13:28:00Z" w16du:dateUtc="2025-11-15T12:28:00Z">
        <w:r w:rsidRPr="008B3723">
          <w:rPr>
            <w:lang w:val="en-US"/>
          </w:rPr>
          <w:t>Table </w:t>
        </w:r>
      </w:ins>
      <w:ins w:id="15362" w:author="Multrus, Markus" w:date="2025-11-16T13:04:00Z" w16du:dateUtc="2025-11-16T19:04:00Z">
        <w:r w:rsidR="00540D08" w:rsidRPr="008B3723">
          <w:rPr>
            <w:lang w:val="en-US"/>
          </w:rPr>
          <w:t>9.4-20</w:t>
        </w:r>
      </w:ins>
      <w:ins w:id="15363" w:author="Multrus, Markus" w:date="2025-11-15T13:28:00Z" w16du:dateUtc="2025-11-15T12:28:00Z">
        <w:r w:rsidRPr="008B3723">
          <w:rPr>
            <w:lang w:val="en-US"/>
          </w:rPr>
          <w:t>: statistical significance analysis for experiment BS1534-11</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72"/>
        <w:gridCol w:w="807"/>
        <w:gridCol w:w="727"/>
      </w:tblGrid>
      <w:tr w:rsidR="001E54C2" w:rsidRPr="008B3723" w14:paraId="02C517AF" w14:textId="77777777" w:rsidTr="008B1C94">
        <w:trPr>
          <w:jc w:val="center"/>
          <w:ins w:id="15364" w:author="Multrus, Markus" w:date="2025-11-15T13:28:00Z"/>
        </w:trPr>
        <w:tc>
          <w:tcPr>
            <w:tcW w:w="0" w:type="auto"/>
            <w:gridSpan w:val="3"/>
          </w:tcPr>
          <w:p w14:paraId="490C506B" w14:textId="77777777" w:rsidR="001E54C2" w:rsidRPr="008B3723" w:rsidRDefault="001E54C2" w:rsidP="008B1C94">
            <w:pPr>
              <w:pStyle w:val="TAH"/>
              <w:rPr>
                <w:ins w:id="15365" w:author="Multrus, Markus" w:date="2025-11-15T13:28:00Z" w16du:dateUtc="2025-11-15T12:28:00Z"/>
                <w:rStyle w:val="Fett"/>
                <w:b/>
                <w:bCs w:val="0"/>
                <w:lang w:val="en-US"/>
              </w:rPr>
            </w:pPr>
            <w:ins w:id="15366" w:author="Multrus, Markus" w:date="2025-11-15T13:28:00Z" w16du:dateUtc="2025-11-15T12:28:00Z">
              <w:r w:rsidRPr="008B3723">
                <w:rPr>
                  <w:rStyle w:val="Fett"/>
                  <w:lang w:val="en-US"/>
                </w:rPr>
                <w:t>CuT</w:t>
              </w:r>
            </w:ins>
          </w:p>
        </w:tc>
        <w:tc>
          <w:tcPr>
            <w:tcW w:w="0" w:type="auto"/>
            <w:gridSpan w:val="3"/>
          </w:tcPr>
          <w:p w14:paraId="7875F840" w14:textId="77777777" w:rsidR="001E54C2" w:rsidRPr="008B3723" w:rsidRDefault="001E54C2" w:rsidP="008B1C94">
            <w:pPr>
              <w:pStyle w:val="TAH"/>
              <w:rPr>
                <w:ins w:id="15367" w:author="Multrus, Markus" w:date="2025-11-15T13:28:00Z" w16du:dateUtc="2025-11-15T12:28:00Z"/>
                <w:rStyle w:val="Fett"/>
                <w:b/>
                <w:bCs w:val="0"/>
                <w:lang w:val="en-US"/>
              </w:rPr>
            </w:pPr>
            <w:ins w:id="15368" w:author="Multrus, Markus" w:date="2025-11-15T13:28:00Z" w16du:dateUtc="2025-11-15T12:28:00Z">
              <w:r w:rsidRPr="008B3723">
                <w:rPr>
                  <w:rStyle w:val="Fett"/>
                  <w:lang w:val="en-US"/>
                </w:rPr>
                <w:t>Reference</w:t>
              </w:r>
            </w:ins>
          </w:p>
        </w:tc>
        <w:tc>
          <w:tcPr>
            <w:tcW w:w="0" w:type="auto"/>
            <w:gridSpan w:val="4"/>
          </w:tcPr>
          <w:p w14:paraId="60C1B838" w14:textId="77777777" w:rsidR="001E54C2" w:rsidRPr="008B3723" w:rsidRDefault="001E54C2" w:rsidP="008B1C94">
            <w:pPr>
              <w:pStyle w:val="TAH"/>
              <w:rPr>
                <w:ins w:id="15369" w:author="Multrus, Markus" w:date="2025-11-15T13:28:00Z" w16du:dateUtc="2025-11-15T12:28:00Z"/>
                <w:rStyle w:val="Fett"/>
                <w:b/>
                <w:bCs w:val="0"/>
                <w:lang w:val="en-US"/>
              </w:rPr>
            </w:pPr>
            <w:ins w:id="15370" w:author="Multrus, Markus" w:date="2025-11-15T13:28:00Z" w16du:dateUtc="2025-11-15T12:28:00Z">
              <w:r w:rsidRPr="008B3723">
                <w:rPr>
                  <w:rStyle w:val="Fett"/>
                  <w:lang w:val="en-US"/>
                </w:rPr>
                <w:t>Evaluation</w:t>
              </w:r>
            </w:ins>
          </w:p>
        </w:tc>
      </w:tr>
      <w:tr w:rsidR="001E54C2" w:rsidRPr="008B3723" w14:paraId="1D04C655" w14:textId="77777777" w:rsidTr="008B1C94">
        <w:trPr>
          <w:jc w:val="center"/>
          <w:ins w:id="15371" w:author="Multrus, Markus" w:date="2025-11-15T13:28:00Z"/>
        </w:trPr>
        <w:tc>
          <w:tcPr>
            <w:tcW w:w="0" w:type="auto"/>
          </w:tcPr>
          <w:p w14:paraId="5E2A5828" w14:textId="77777777" w:rsidR="001E54C2" w:rsidRPr="008B3723" w:rsidRDefault="001E54C2" w:rsidP="008B1C94">
            <w:pPr>
              <w:pStyle w:val="TAH"/>
              <w:rPr>
                <w:ins w:id="15372" w:author="Multrus, Markus" w:date="2025-11-15T13:28:00Z" w16du:dateUtc="2025-11-15T12:28:00Z"/>
                <w:rStyle w:val="Fett"/>
                <w:b/>
                <w:bCs w:val="0"/>
                <w:lang w:val="en-US"/>
              </w:rPr>
            </w:pPr>
            <w:ins w:id="15373" w:author="Multrus, Markus" w:date="2025-11-15T13:28:00Z" w16du:dateUtc="2025-11-15T12:28:00Z">
              <w:r w:rsidRPr="008B3723">
                <w:rPr>
                  <w:rStyle w:val="Fett"/>
                  <w:lang w:val="en-US"/>
                </w:rPr>
                <w:t>Condition</w:t>
              </w:r>
            </w:ins>
          </w:p>
        </w:tc>
        <w:tc>
          <w:tcPr>
            <w:tcW w:w="0" w:type="auto"/>
          </w:tcPr>
          <w:p w14:paraId="1984F098" w14:textId="77777777" w:rsidR="001E54C2" w:rsidRPr="008B3723" w:rsidRDefault="001E54C2" w:rsidP="008B1C94">
            <w:pPr>
              <w:pStyle w:val="TAH"/>
              <w:rPr>
                <w:ins w:id="15374" w:author="Multrus, Markus" w:date="2025-11-15T13:28:00Z" w16du:dateUtc="2025-11-15T12:28:00Z"/>
                <w:rStyle w:val="Fett"/>
                <w:b/>
                <w:bCs w:val="0"/>
                <w:lang w:val="en-US"/>
              </w:rPr>
            </w:pPr>
            <w:ins w:id="15375" w:author="Multrus, Markus" w:date="2025-11-15T13:28:00Z" w16du:dateUtc="2025-11-15T12:28:00Z">
              <w:r w:rsidRPr="008B3723">
                <w:rPr>
                  <w:rStyle w:val="Fett"/>
                  <w:lang w:val="en-US"/>
                </w:rPr>
                <w:t>Score</w:t>
              </w:r>
            </w:ins>
          </w:p>
        </w:tc>
        <w:tc>
          <w:tcPr>
            <w:tcW w:w="0" w:type="auto"/>
          </w:tcPr>
          <w:p w14:paraId="1C0EBD94" w14:textId="77777777" w:rsidR="001E54C2" w:rsidRPr="008B3723" w:rsidRDefault="001E54C2" w:rsidP="008B1C94">
            <w:pPr>
              <w:pStyle w:val="TAH"/>
              <w:rPr>
                <w:ins w:id="15376" w:author="Multrus, Markus" w:date="2025-11-15T13:28:00Z" w16du:dateUtc="2025-11-15T12:28:00Z"/>
                <w:rStyle w:val="Fett"/>
                <w:b/>
                <w:bCs w:val="0"/>
                <w:lang w:val="en-US"/>
              </w:rPr>
            </w:pPr>
            <w:ins w:id="15377" w:author="Multrus, Markus" w:date="2025-11-15T13:28:00Z" w16du:dateUtc="2025-11-15T12:28:00Z">
              <w:r w:rsidRPr="008B3723">
                <w:rPr>
                  <w:rStyle w:val="Fett"/>
                  <w:lang w:val="en-US"/>
                </w:rPr>
                <w:t>STD</w:t>
              </w:r>
            </w:ins>
          </w:p>
        </w:tc>
        <w:tc>
          <w:tcPr>
            <w:tcW w:w="0" w:type="auto"/>
          </w:tcPr>
          <w:p w14:paraId="7C8B9FBE" w14:textId="77777777" w:rsidR="001E54C2" w:rsidRPr="008B3723" w:rsidRDefault="001E54C2" w:rsidP="008B1C94">
            <w:pPr>
              <w:pStyle w:val="TAH"/>
              <w:rPr>
                <w:ins w:id="15378" w:author="Multrus, Markus" w:date="2025-11-15T13:28:00Z" w16du:dateUtc="2025-11-15T12:28:00Z"/>
                <w:rStyle w:val="Fett"/>
                <w:b/>
                <w:bCs w:val="0"/>
                <w:lang w:val="en-US"/>
              </w:rPr>
            </w:pPr>
            <w:ins w:id="15379" w:author="Multrus, Markus" w:date="2025-11-15T13:28:00Z" w16du:dateUtc="2025-11-15T12:28:00Z">
              <w:r w:rsidRPr="008B3723">
                <w:rPr>
                  <w:rStyle w:val="Fett"/>
                  <w:lang w:val="en-US"/>
                </w:rPr>
                <w:t>Condition</w:t>
              </w:r>
            </w:ins>
          </w:p>
        </w:tc>
        <w:tc>
          <w:tcPr>
            <w:tcW w:w="0" w:type="auto"/>
          </w:tcPr>
          <w:p w14:paraId="137C3915" w14:textId="77777777" w:rsidR="001E54C2" w:rsidRPr="008B3723" w:rsidRDefault="001E54C2" w:rsidP="008B1C94">
            <w:pPr>
              <w:pStyle w:val="TAH"/>
              <w:rPr>
                <w:ins w:id="15380" w:author="Multrus, Markus" w:date="2025-11-15T13:28:00Z" w16du:dateUtc="2025-11-15T12:28:00Z"/>
                <w:rStyle w:val="Fett"/>
                <w:b/>
                <w:bCs w:val="0"/>
                <w:lang w:val="en-US"/>
              </w:rPr>
            </w:pPr>
            <w:ins w:id="15381" w:author="Multrus, Markus" w:date="2025-11-15T13:28:00Z" w16du:dateUtc="2025-11-15T12:28:00Z">
              <w:r w:rsidRPr="008B3723">
                <w:rPr>
                  <w:rStyle w:val="Fett"/>
                  <w:lang w:val="en-US"/>
                </w:rPr>
                <w:t>Score</w:t>
              </w:r>
            </w:ins>
          </w:p>
        </w:tc>
        <w:tc>
          <w:tcPr>
            <w:tcW w:w="0" w:type="auto"/>
          </w:tcPr>
          <w:p w14:paraId="1FA69440" w14:textId="77777777" w:rsidR="001E54C2" w:rsidRPr="008B3723" w:rsidRDefault="001E54C2" w:rsidP="008B1C94">
            <w:pPr>
              <w:pStyle w:val="TAH"/>
              <w:rPr>
                <w:ins w:id="15382" w:author="Multrus, Markus" w:date="2025-11-15T13:28:00Z" w16du:dateUtc="2025-11-15T12:28:00Z"/>
                <w:rStyle w:val="Fett"/>
                <w:b/>
                <w:bCs w:val="0"/>
                <w:lang w:val="en-US"/>
              </w:rPr>
            </w:pPr>
            <w:ins w:id="15383" w:author="Multrus, Markus" w:date="2025-11-15T13:28:00Z" w16du:dateUtc="2025-11-15T12:28:00Z">
              <w:r w:rsidRPr="008B3723">
                <w:rPr>
                  <w:rStyle w:val="Fett"/>
                  <w:lang w:val="en-US"/>
                </w:rPr>
                <w:t>STD</w:t>
              </w:r>
            </w:ins>
          </w:p>
        </w:tc>
        <w:tc>
          <w:tcPr>
            <w:tcW w:w="0" w:type="auto"/>
          </w:tcPr>
          <w:p w14:paraId="549228E0" w14:textId="77777777" w:rsidR="001E54C2" w:rsidRPr="008B3723" w:rsidRDefault="001E54C2" w:rsidP="008B1C94">
            <w:pPr>
              <w:pStyle w:val="TAH"/>
              <w:rPr>
                <w:ins w:id="15384" w:author="Multrus, Markus" w:date="2025-11-15T13:28:00Z" w16du:dateUtc="2025-11-15T12:28:00Z"/>
                <w:rStyle w:val="Fett"/>
                <w:b/>
                <w:bCs w:val="0"/>
                <w:lang w:val="en-US"/>
              </w:rPr>
            </w:pPr>
            <w:ins w:id="15385" w:author="Multrus, Markus" w:date="2025-11-15T13:28:00Z" w16du:dateUtc="2025-11-15T12:28:00Z">
              <w:r w:rsidRPr="008B3723">
                <w:rPr>
                  <w:rStyle w:val="Fett"/>
                  <w:lang w:val="en-US"/>
                </w:rPr>
                <w:t>ΔScore</w:t>
              </w:r>
            </w:ins>
          </w:p>
        </w:tc>
        <w:tc>
          <w:tcPr>
            <w:tcW w:w="0" w:type="auto"/>
          </w:tcPr>
          <w:p w14:paraId="0636FA1C" w14:textId="77777777" w:rsidR="001E54C2" w:rsidRPr="008B3723" w:rsidRDefault="001E54C2" w:rsidP="008B1C94">
            <w:pPr>
              <w:pStyle w:val="TAH"/>
              <w:rPr>
                <w:ins w:id="15386" w:author="Multrus, Markus" w:date="2025-11-15T13:28:00Z" w16du:dateUtc="2025-11-15T12:28:00Z"/>
                <w:rStyle w:val="Fett"/>
                <w:b/>
                <w:bCs w:val="0"/>
                <w:lang w:val="en-US"/>
              </w:rPr>
            </w:pPr>
            <w:ins w:id="15387" w:author="Multrus, Markus" w:date="2025-11-15T13:28:00Z" w16du:dateUtc="2025-11-15T12:28:00Z">
              <w:r w:rsidRPr="008B3723">
                <w:rPr>
                  <w:rStyle w:val="Fett"/>
                  <w:lang w:val="en-US"/>
                </w:rPr>
                <w:t>T-Stat</w:t>
              </w:r>
            </w:ins>
          </w:p>
        </w:tc>
        <w:tc>
          <w:tcPr>
            <w:tcW w:w="0" w:type="auto"/>
          </w:tcPr>
          <w:p w14:paraId="0625CAC2" w14:textId="77777777" w:rsidR="001E54C2" w:rsidRPr="008B3723" w:rsidRDefault="001E54C2" w:rsidP="008B1C94">
            <w:pPr>
              <w:pStyle w:val="TAH"/>
              <w:rPr>
                <w:ins w:id="15388" w:author="Multrus, Markus" w:date="2025-11-15T13:28:00Z" w16du:dateUtc="2025-11-15T12:28:00Z"/>
                <w:rStyle w:val="Fett"/>
                <w:b/>
                <w:bCs w:val="0"/>
                <w:lang w:val="en-US"/>
              </w:rPr>
            </w:pPr>
            <w:ins w:id="15389" w:author="Multrus, Markus" w:date="2025-11-15T13:28:00Z" w16du:dateUtc="2025-11-15T12:28:00Z">
              <w:r w:rsidRPr="008B3723">
                <w:rPr>
                  <w:rStyle w:val="Fett"/>
                  <w:lang w:val="en-US"/>
                </w:rPr>
                <w:t>p-value</w:t>
              </w:r>
            </w:ins>
          </w:p>
        </w:tc>
        <w:tc>
          <w:tcPr>
            <w:tcW w:w="0" w:type="auto"/>
          </w:tcPr>
          <w:p w14:paraId="72E02BFF" w14:textId="77777777" w:rsidR="001E54C2" w:rsidRPr="008B3723" w:rsidRDefault="001E54C2" w:rsidP="008B1C94">
            <w:pPr>
              <w:pStyle w:val="TAH"/>
              <w:rPr>
                <w:ins w:id="15390" w:author="Multrus, Markus" w:date="2025-11-15T13:28:00Z" w16du:dateUtc="2025-11-15T12:28:00Z"/>
                <w:rStyle w:val="Fett"/>
                <w:b/>
                <w:bCs w:val="0"/>
                <w:lang w:val="en-US"/>
              </w:rPr>
            </w:pPr>
            <w:ins w:id="15391" w:author="Multrus, Markus" w:date="2025-11-15T13:28:00Z" w16du:dateUtc="2025-11-15T12:28:00Z">
              <w:r w:rsidRPr="008B3723">
                <w:rPr>
                  <w:rStyle w:val="Fett"/>
                  <w:lang w:val="en-US"/>
                </w:rPr>
                <w:t>Result</w:t>
              </w:r>
            </w:ins>
          </w:p>
        </w:tc>
      </w:tr>
      <w:tr w:rsidR="001E54C2" w:rsidRPr="008B3723" w14:paraId="02079FA0" w14:textId="77777777" w:rsidTr="008B1C94">
        <w:trPr>
          <w:jc w:val="center"/>
          <w:ins w:id="15392" w:author="Multrus, Markus" w:date="2025-11-15T13:28:00Z"/>
        </w:trPr>
        <w:tc>
          <w:tcPr>
            <w:tcW w:w="0" w:type="auto"/>
          </w:tcPr>
          <w:p w14:paraId="5B39658C" w14:textId="77777777" w:rsidR="001E54C2" w:rsidRPr="008B3723" w:rsidRDefault="001E54C2" w:rsidP="008B1C94">
            <w:pPr>
              <w:pStyle w:val="TAL"/>
              <w:keepNext w:val="0"/>
              <w:keepLines w:val="0"/>
              <w:rPr>
                <w:ins w:id="15393" w:author="Multrus, Markus" w:date="2025-11-15T13:28:00Z" w16du:dateUtc="2025-11-15T12:28:00Z"/>
                <w:rStyle w:val="Fett"/>
                <w:lang w:val="en-US"/>
              </w:rPr>
            </w:pPr>
            <w:ins w:id="15394" w:author="Multrus, Markus" w:date="2025-11-15T13:28:00Z" w16du:dateUtc="2025-11-15T12:28:00Z">
              <w:r w:rsidRPr="008B3723">
                <w:rPr>
                  <w:lang w:val="en-US"/>
                </w:rPr>
                <w:t>c05</w:t>
              </w:r>
            </w:ins>
          </w:p>
        </w:tc>
        <w:tc>
          <w:tcPr>
            <w:tcW w:w="0" w:type="auto"/>
          </w:tcPr>
          <w:p w14:paraId="43F98E51" w14:textId="77777777" w:rsidR="001E54C2" w:rsidRPr="008B3723" w:rsidRDefault="001E54C2" w:rsidP="008B1C94">
            <w:pPr>
              <w:pStyle w:val="TAC"/>
              <w:keepNext w:val="0"/>
              <w:keepLines w:val="0"/>
              <w:rPr>
                <w:ins w:id="15395" w:author="Multrus, Markus" w:date="2025-11-15T13:28:00Z" w16du:dateUtc="2025-11-15T12:28:00Z"/>
                <w:rStyle w:val="Fett"/>
                <w:lang w:val="en-US"/>
              </w:rPr>
            </w:pPr>
            <w:ins w:id="15396" w:author="Multrus, Markus" w:date="2025-11-15T13:28:00Z" w16du:dateUtc="2025-11-15T12:28:00Z">
              <w:r w:rsidRPr="008B3723">
                <w:rPr>
                  <w:lang w:val="en-US"/>
                </w:rPr>
                <w:t>60.78</w:t>
              </w:r>
            </w:ins>
          </w:p>
        </w:tc>
        <w:tc>
          <w:tcPr>
            <w:tcW w:w="0" w:type="auto"/>
          </w:tcPr>
          <w:p w14:paraId="57D586D3" w14:textId="77777777" w:rsidR="001E54C2" w:rsidRPr="008B3723" w:rsidRDefault="001E54C2" w:rsidP="008B1C94">
            <w:pPr>
              <w:pStyle w:val="TAC"/>
              <w:keepNext w:val="0"/>
              <w:keepLines w:val="0"/>
              <w:rPr>
                <w:ins w:id="15397" w:author="Multrus, Markus" w:date="2025-11-15T13:28:00Z" w16du:dateUtc="2025-11-15T12:28:00Z"/>
                <w:rStyle w:val="Fett"/>
                <w:lang w:val="en-US"/>
              </w:rPr>
            </w:pPr>
            <w:ins w:id="15398" w:author="Multrus, Markus" w:date="2025-11-15T13:28:00Z" w16du:dateUtc="2025-11-15T12:28:00Z">
              <w:r w:rsidRPr="008B3723">
                <w:rPr>
                  <w:lang w:val="en-US"/>
                </w:rPr>
                <w:t>12.26</w:t>
              </w:r>
            </w:ins>
          </w:p>
        </w:tc>
        <w:tc>
          <w:tcPr>
            <w:tcW w:w="0" w:type="auto"/>
          </w:tcPr>
          <w:p w14:paraId="35A23ED8" w14:textId="77777777" w:rsidR="001E54C2" w:rsidRPr="008B3723" w:rsidRDefault="001E54C2" w:rsidP="008B1C94">
            <w:pPr>
              <w:pStyle w:val="TAL"/>
              <w:keepNext w:val="0"/>
              <w:keepLines w:val="0"/>
              <w:rPr>
                <w:ins w:id="15399" w:author="Multrus, Markus" w:date="2025-11-15T13:28:00Z" w16du:dateUtc="2025-11-15T12:28:00Z"/>
                <w:rStyle w:val="Fett"/>
                <w:lang w:val="en-US"/>
              </w:rPr>
            </w:pPr>
            <w:ins w:id="15400" w:author="Multrus, Markus" w:date="2025-11-15T13:28:00Z" w16du:dateUtc="2025-11-15T12:28:00Z">
              <w:r w:rsidRPr="008B3723">
                <w:rPr>
                  <w:lang w:val="en-US"/>
                </w:rPr>
                <w:t>c03</w:t>
              </w:r>
            </w:ins>
          </w:p>
        </w:tc>
        <w:tc>
          <w:tcPr>
            <w:tcW w:w="0" w:type="auto"/>
          </w:tcPr>
          <w:p w14:paraId="2C51B76A" w14:textId="77777777" w:rsidR="001E54C2" w:rsidRPr="008B3723" w:rsidRDefault="001E54C2" w:rsidP="008B1C94">
            <w:pPr>
              <w:pStyle w:val="TAL"/>
              <w:keepNext w:val="0"/>
              <w:keepLines w:val="0"/>
              <w:rPr>
                <w:ins w:id="15401" w:author="Multrus, Markus" w:date="2025-11-15T13:28:00Z" w16du:dateUtc="2025-11-15T12:28:00Z"/>
                <w:rStyle w:val="Fett"/>
                <w:lang w:val="en-US"/>
              </w:rPr>
            </w:pPr>
            <w:ins w:id="15402" w:author="Multrus, Markus" w:date="2025-11-15T13:28:00Z" w16du:dateUtc="2025-11-15T12:28:00Z">
              <w:r w:rsidRPr="008B3723">
                <w:rPr>
                  <w:lang w:val="en-US"/>
                </w:rPr>
                <w:t>61.81</w:t>
              </w:r>
            </w:ins>
          </w:p>
        </w:tc>
        <w:tc>
          <w:tcPr>
            <w:tcW w:w="0" w:type="auto"/>
          </w:tcPr>
          <w:p w14:paraId="55F63A45" w14:textId="77777777" w:rsidR="001E54C2" w:rsidRPr="008B3723" w:rsidRDefault="001E54C2" w:rsidP="008B1C94">
            <w:pPr>
              <w:pStyle w:val="TAC"/>
              <w:keepNext w:val="0"/>
              <w:keepLines w:val="0"/>
              <w:rPr>
                <w:ins w:id="15403" w:author="Multrus, Markus" w:date="2025-11-15T13:28:00Z" w16du:dateUtc="2025-11-15T12:28:00Z"/>
                <w:rStyle w:val="Fett"/>
                <w:lang w:val="en-US"/>
              </w:rPr>
            </w:pPr>
            <w:ins w:id="15404" w:author="Multrus, Markus" w:date="2025-11-15T13:28:00Z" w16du:dateUtc="2025-11-15T12:28:00Z">
              <w:r w:rsidRPr="008B3723">
                <w:rPr>
                  <w:lang w:val="en-US"/>
                </w:rPr>
                <w:t>10.79</w:t>
              </w:r>
            </w:ins>
          </w:p>
        </w:tc>
        <w:tc>
          <w:tcPr>
            <w:tcW w:w="0" w:type="auto"/>
          </w:tcPr>
          <w:p w14:paraId="62263DF5" w14:textId="77777777" w:rsidR="001E54C2" w:rsidRPr="008B3723" w:rsidRDefault="001E54C2" w:rsidP="008B1C94">
            <w:pPr>
              <w:pStyle w:val="TAC"/>
              <w:keepNext w:val="0"/>
              <w:keepLines w:val="0"/>
              <w:rPr>
                <w:ins w:id="15405" w:author="Multrus, Markus" w:date="2025-11-15T13:28:00Z" w16du:dateUtc="2025-11-15T12:28:00Z"/>
                <w:rStyle w:val="Fett"/>
                <w:lang w:val="en-US"/>
              </w:rPr>
            </w:pPr>
            <w:ins w:id="15406" w:author="Multrus, Markus" w:date="2025-11-15T13:28:00Z" w16du:dateUtc="2025-11-15T12:28:00Z">
              <w:r w:rsidRPr="008B3723">
                <w:rPr>
                  <w:lang w:val="en-US"/>
                </w:rPr>
                <w:t>-1.04</w:t>
              </w:r>
            </w:ins>
          </w:p>
        </w:tc>
        <w:tc>
          <w:tcPr>
            <w:tcW w:w="0" w:type="auto"/>
          </w:tcPr>
          <w:p w14:paraId="7023D87C" w14:textId="77777777" w:rsidR="001E54C2" w:rsidRPr="008B3723" w:rsidRDefault="001E54C2" w:rsidP="008B1C94">
            <w:pPr>
              <w:pStyle w:val="TAC"/>
              <w:keepNext w:val="0"/>
              <w:keepLines w:val="0"/>
              <w:rPr>
                <w:ins w:id="15407" w:author="Multrus, Markus" w:date="2025-11-15T13:28:00Z" w16du:dateUtc="2025-11-15T12:28:00Z"/>
                <w:rStyle w:val="Fett"/>
                <w:lang w:val="en-US"/>
              </w:rPr>
            </w:pPr>
            <w:ins w:id="15408" w:author="Multrus, Markus" w:date="2025-11-15T13:28:00Z" w16du:dateUtc="2025-11-15T12:28:00Z">
              <w:r w:rsidRPr="008B3723">
                <w:rPr>
                  <w:lang w:val="en-US"/>
                </w:rPr>
                <w:t>&lt;0.001</w:t>
              </w:r>
            </w:ins>
          </w:p>
        </w:tc>
        <w:tc>
          <w:tcPr>
            <w:tcW w:w="0" w:type="auto"/>
          </w:tcPr>
          <w:p w14:paraId="2A35103F" w14:textId="77777777" w:rsidR="001E54C2" w:rsidRPr="008B3723" w:rsidRDefault="001E54C2" w:rsidP="008B1C94">
            <w:pPr>
              <w:pStyle w:val="TAC"/>
              <w:keepNext w:val="0"/>
              <w:keepLines w:val="0"/>
              <w:rPr>
                <w:ins w:id="15409" w:author="Multrus, Markus" w:date="2025-11-15T13:28:00Z" w16du:dateUtc="2025-11-15T12:28:00Z"/>
                <w:rStyle w:val="Fett"/>
                <w:lang w:val="en-US"/>
              </w:rPr>
            </w:pPr>
            <w:ins w:id="15410" w:author="Multrus, Markus" w:date="2025-11-15T13:28:00Z" w16du:dateUtc="2025-11-15T12:28:00Z">
              <w:r w:rsidRPr="008B3723">
                <w:rPr>
                  <w:lang w:val="en-US"/>
                </w:rPr>
                <w:t>0.172</w:t>
              </w:r>
            </w:ins>
          </w:p>
        </w:tc>
        <w:tc>
          <w:tcPr>
            <w:tcW w:w="0" w:type="auto"/>
          </w:tcPr>
          <w:p w14:paraId="50BD1CD3" w14:textId="77777777" w:rsidR="001E54C2" w:rsidRPr="008B3723" w:rsidRDefault="001E54C2" w:rsidP="008B1C94">
            <w:pPr>
              <w:pStyle w:val="TAL"/>
              <w:keepNext w:val="0"/>
              <w:keepLines w:val="0"/>
              <w:rPr>
                <w:ins w:id="15411" w:author="Multrus, Markus" w:date="2025-11-15T13:28:00Z" w16du:dateUtc="2025-11-15T12:28:00Z"/>
                <w:rStyle w:val="Fett"/>
                <w:lang w:val="en-US"/>
              </w:rPr>
            </w:pPr>
            <w:ins w:id="15412" w:author="Multrus, Markus" w:date="2025-11-15T13:28:00Z" w16du:dateUtc="2025-11-15T12:28:00Z">
              <w:r w:rsidRPr="008B3723">
                <w:rPr>
                  <w:lang w:val="en-US"/>
                </w:rPr>
                <w:t>NWT</w:t>
              </w:r>
            </w:ins>
          </w:p>
        </w:tc>
      </w:tr>
      <w:tr w:rsidR="001E54C2" w:rsidRPr="008B3723" w14:paraId="7FEABBF1" w14:textId="77777777" w:rsidTr="008B1C94">
        <w:trPr>
          <w:jc w:val="center"/>
          <w:ins w:id="15413" w:author="Multrus, Markus" w:date="2025-11-15T13:28:00Z"/>
        </w:trPr>
        <w:tc>
          <w:tcPr>
            <w:tcW w:w="0" w:type="auto"/>
          </w:tcPr>
          <w:p w14:paraId="79836FD9" w14:textId="77777777" w:rsidR="001E54C2" w:rsidRPr="008B3723" w:rsidRDefault="001E54C2" w:rsidP="008B1C94">
            <w:pPr>
              <w:pStyle w:val="TAL"/>
              <w:keepNext w:val="0"/>
              <w:keepLines w:val="0"/>
              <w:rPr>
                <w:ins w:id="15414" w:author="Multrus, Markus" w:date="2025-11-15T13:28:00Z" w16du:dateUtc="2025-11-15T12:28:00Z"/>
                <w:rStyle w:val="Fett"/>
                <w:lang w:val="en-US"/>
              </w:rPr>
            </w:pPr>
            <w:ins w:id="15415" w:author="Multrus, Markus" w:date="2025-11-15T13:28:00Z" w16du:dateUtc="2025-11-15T12:28:00Z">
              <w:r w:rsidRPr="008B3723">
                <w:rPr>
                  <w:lang w:val="en-US"/>
                </w:rPr>
                <w:t>c07</w:t>
              </w:r>
            </w:ins>
          </w:p>
        </w:tc>
        <w:tc>
          <w:tcPr>
            <w:tcW w:w="0" w:type="auto"/>
          </w:tcPr>
          <w:p w14:paraId="4266D6EA" w14:textId="77777777" w:rsidR="001E54C2" w:rsidRPr="008B3723" w:rsidRDefault="001E54C2" w:rsidP="008B1C94">
            <w:pPr>
              <w:pStyle w:val="TAC"/>
              <w:keepNext w:val="0"/>
              <w:keepLines w:val="0"/>
              <w:rPr>
                <w:ins w:id="15416" w:author="Multrus, Markus" w:date="2025-11-15T13:28:00Z" w16du:dateUtc="2025-11-15T12:28:00Z"/>
                <w:rStyle w:val="Fett"/>
                <w:lang w:val="en-US"/>
              </w:rPr>
            </w:pPr>
            <w:ins w:id="15417" w:author="Multrus, Markus" w:date="2025-11-15T13:28:00Z" w16du:dateUtc="2025-11-15T12:28:00Z">
              <w:r w:rsidRPr="008B3723">
                <w:rPr>
                  <w:lang w:val="en-US"/>
                </w:rPr>
                <w:t>78.29</w:t>
              </w:r>
            </w:ins>
          </w:p>
        </w:tc>
        <w:tc>
          <w:tcPr>
            <w:tcW w:w="0" w:type="auto"/>
          </w:tcPr>
          <w:p w14:paraId="7E4F9BCE" w14:textId="77777777" w:rsidR="001E54C2" w:rsidRPr="008B3723" w:rsidRDefault="001E54C2" w:rsidP="008B1C94">
            <w:pPr>
              <w:pStyle w:val="TAC"/>
              <w:keepNext w:val="0"/>
              <w:keepLines w:val="0"/>
              <w:rPr>
                <w:ins w:id="15418" w:author="Multrus, Markus" w:date="2025-11-15T13:28:00Z" w16du:dateUtc="2025-11-15T12:28:00Z"/>
                <w:rStyle w:val="Fett"/>
                <w:lang w:val="en-US"/>
              </w:rPr>
            </w:pPr>
            <w:ins w:id="15419" w:author="Multrus, Markus" w:date="2025-11-15T13:28:00Z" w16du:dateUtc="2025-11-15T12:28:00Z">
              <w:r w:rsidRPr="008B3723">
                <w:rPr>
                  <w:lang w:val="en-US"/>
                </w:rPr>
                <w:t>7.25</w:t>
              </w:r>
            </w:ins>
          </w:p>
        </w:tc>
        <w:tc>
          <w:tcPr>
            <w:tcW w:w="0" w:type="auto"/>
          </w:tcPr>
          <w:p w14:paraId="4F193502" w14:textId="77777777" w:rsidR="001E54C2" w:rsidRPr="008B3723" w:rsidRDefault="001E54C2" w:rsidP="008B1C94">
            <w:pPr>
              <w:pStyle w:val="TAL"/>
              <w:keepNext w:val="0"/>
              <w:keepLines w:val="0"/>
              <w:rPr>
                <w:ins w:id="15420" w:author="Multrus, Markus" w:date="2025-11-15T13:28:00Z" w16du:dateUtc="2025-11-15T12:28:00Z"/>
                <w:rStyle w:val="Fett"/>
                <w:lang w:val="en-US"/>
              </w:rPr>
            </w:pPr>
            <w:ins w:id="15421" w:author="Multrus, Markus" w:date="2025-11-15T13:28:00Z" w16du:dateUtc="2025-11-15T12:28:00Z">
              <w:r w:rsidRPr="008B3723">
                <w:rPr>
                  <w:lang w:val="en-US"/>
                </w:rPr>
                <w:t>c04</w:t>
              </w:r>
            </w:ins>
          </w:p>
        </w:tc>
        <w:tc>
          <w:tcPr>
            <w:tcW w:w="0" w:type="auto"/>
          </w:tcPr>
          <w:p w14:paraId="15135B48" w14:textId="77777777" w:rsidR="001E54C2" w:rsidRPr="008B3723" w:rsidRDefault="001E54C2" w:rsidP="008B1C94">
            <w:pPr>
              <w:pStyle w:val="TAL"/>
              <w:keepNext w:val="0"/>
              <w:keepLines w:val="0"/>
              <w:rPr>
                <w:ins w:id="15422" w:author="Multrus, Markus" w:date="2025-11-15T13:28:00Z" w16du:dateUtc="2025-11-15T12:28:00Z"/>
                <w:rStyle w:val="Fett"/>
                <w:lang w:val="en-US"/>
              </w:rPr>
            </w:pPr>
            <w:ins w:id="15423" w:author="Multrus, Markus" w:date="2025-11-15T13:28:00Z" w16du:dateUtc="2025-11-15T12:28:00Z">
              <w:r w:rsidRPr="008B3723">
                <w:rPr>
                  <w:lang w:val="en-US"/>
                </w:rPr>
                <w:t>62.39</w:t>
              </w:r>
            </w:ins>
          </w:p>
        </w:tc>
        <w:tc>
          <w:tcPr>
            <w:tcW w:w="0" w:type="auto"/>
          </w:tcPr>
          <w:p w14:paraId="22A18C8F" w14:textId="77777777" w:rsidR="001E54C2" w:rsidRPr="008B3723" w:rsidRDefault="001E54C2" w:rsidP="008B1C94">
            <w:pPr>
              <w:pStyle w:val="TAC"/>
              <w:keepNext w:val="0"/>
              <w:keepLines w:val="0"/>
              <w:rPr>
                <w:ins w:id="15424" w:author="Multrus, Markus" w:date="2025-11-15T13:28:00Z" w16du:dateUtc="2025-11-15T12:28:00Z"/>
                <w:rStyle w:val="Fett"/>
                <w:lang w:val="en-US"/>
              </w:rPr>
            </w:pPr>
            <w:ins w:id="15425" w:author="Multrus, Markus" w:date="2025-11-15T13:28:00Z" w16du:dateUtc="2025-11-15T12:28:00Z">
              <w:r w:rsidRPr="008B3723">
                <w:rPr>
                  <w:lang w:val="en-US"/>
                </w:rPr>
                <w:t>10.14</w:t>
              </w:r>
            </w:ins>
          </w:p>
        </w:tc>
        <w:tc>
          <w:tcPr>
            <w:tcW w:w="0" w:type="auto"/>
          </w:tcPr>
          <w:p w14:paraId="2A9A14A8" w14:textId="77777777" w:rsidR="001E54C2" w:rsidRPr="008B3723" w:rsidRDefault="001E54C2" w:rsidP="008B1C94">
            <w:pPr>
              <w:pStyle w:val="TAC"/>
              <w:keepNext w:val="0"/>
              <w:keepLines w:val="0"/>
              <w:rPr>
                <w:ins w:id="15426" w:author="Multrus, Markus" w:date="2025-11-15T13:28:00Z" w16du:dateUtc="2025-11-15T12:28:00Z"/>
                <w:rStyle w:val="Fett"/>
                <w:lang w:val="en-US"/>
              </w:rPr>
            </w:pPr>
            <w:ins w:id="15427" w:author="Multrus, Markus" w:date="2025-11-15T13:28:00Z" w16du:dateUtc="2025-11-15T12:28:00Z">
              <w:r w:rsidRPr="008B3723">
                <w:rPr>
                  <w:lang w:val="en-US"/>
                </w:rPr>
                <w:t>15.90</w:t>
              </w:r>
            </w:ins>
          </w:p>
        </w:tc>
        <w:tc>
          <w:tcPr>
            <w:tcW w:w="0" w:type="auto"/>
          </w:tcPr>
          <w:p w14:paraId="7417282D" w14:textId="77777777" w:rsidR="001E54C2" w:rsidRPr="008B3723" w:rsidRDefault="001E54C2" w:rsidP="008B1C94">
            <w:pPr>
              <w:pStyle w:val="TAC"/>
              <w:keepNext w:val="0"/>
              <w:keepLines w:val="0"/>
              <w:rPr>
                <w:ins w:id="15428" w:author="Multrus, Markus" w:date="2025-11-15T13:28:00Z" w16du:dateUtc="2025-11-15T12:28:00Z"/>
                <w:rStyle w:val="Fett"/>
                <w:lang w:val="en-US"/>
              </w:rPr>
            </w:pPr>
            <w:ins w:id="15429" w:author="Multrus, Markus" w:date="2025-11-15T13:28:00Z" w16du:dateUtc="2025-11-15T12:28:00Z">
              <w:r w:rsidRPr="008B3723">
                <w:rPr>
                  <w:lang w:val="en-US"/>
                </w:rPr>
                <w:t>20.547</w:t>
              </w:r>
            </w:ins>
          </w:p>
        </w:tc>
        <w:tc>
          <w:tcPr>
            <w:tcW w:w="0" w:type="auto"/>
          </w:tcPr>
          <w:p w14:paraId="376D3A90" w14:textId="77777777" w:rsidR="001E54C2" w:rsidRPr="008B3723" w:rsidRDefault="001E54C2" w:rsidP="008B1C94">
            <w:pPr>
              <w:pStyle w:val="TAC"/>
              <w:keepNext w:val="0"/>
              <w:keepLines w:val="0"/>
              <w:rPr>
                <w:ins w:id="15430" w:author="Multrus, Markus" w:date="2025-11-15T13:28:00Z" w16du:dateUtc="2025-11-15T12:28:00Z"/>
                <w:rStyle w:val="Fett"/>
                <w:lang w:val="en-US"/>
              </w:rPr>
            </w:pPr>
            <w:ins w:id="15431" w:author="Multrus, Markus" w:date="2025-11-15T13:28:00Z" w16du:dateUtc="2025-11-15T12:28:00Z">
              <w:r w:rsidRPr="008B3723">
                <w:rPr>
                  <w:lang w:val="en-US"/>
                </w:rPr>
                <w:t>&lt;0.001</w:t>
              </w:r>
            </w:ins>
          </w:p>
        </w:tc>
        <w:tc>
          <w:tcPr>
            <w:tcW w:w="0" w:type="auto"/>
          </w:tcPr>
          <w:p w14:paraId="746C75A9" w14:textId="77777777" w:rsidR="001E54C2" w:rsidRPr="008B3723" w:rsidRDefault="001E54C2" w:rsidP="008B1C94">
            <w:pPr>
              <w:pStyle w:val="TAL"/>
              <w:keepNext w:val="0"/>
              <w:keepLines w:val="0"/>
              <w:rPr>
                <w:ins w:id="15432" w:author="Multrus, Markus" w:date="2025-11-15T13:28:00Z" w16du:dateUtc="2025-11-15T12:28:00Z"/>
                <w:rStyle w:val="Fett"/>
                <w:lang w:val="en-US"/>
              </w:rPr>
            </w:pPr>
            <w:ins w:id="15433" w:author="Multrus, Markus" w:date="2025-11-15T13:28:00Z" w16du:dateUtc="2025-11-15T12:28:00Z">
              <w:r w:rsidRPr="008B3723">
                <w:rPr>
                  <w:lang w:val="en-US"/>
                </w:rPr>
                <w:t>BT</w:t>
              </w:r>
            </w:ins>
          </w:p>
        </w:tc>
      </w:tr>
    </w:tbl>
    <w:p w14:paraId="5869E946" w14:textId="77777777" w:rsidR="001E54C2" w:rsidRPr="008B3723" w:rsidRDefault="001E54C2" w:rsidP="001E54C2">
      <w:pPr>
        <w:rPr>
          <w:ins w:id="15434" w:author="Multrus, Markus" w:date="2025-11-09T17:39:00Z" w16du:dateUtc="2025-11-09T16:39:00Z"/>
          <w:lang w:val="en-US"/>
        </w:rPr>
      </w:pPr>
    </w:p>
    <w:p w14:paraId="17628826" w14:textId="0D25EEAF" w:rsidR="00B302FD" w:rsidRPr="008B3723" w:rsidRDefault="00B302FD" w:rsidP="00B302FD">
      <w:pPr>
        <w:pStyle w:val="berschrift3"/>
        <w:rPr>
          <w:ins w:id="15435" w:author="Multrus, Markus" w:date="2025-11-15T13:28:00Z" w16du:dateUtc="2025-11-15T12:28:00Z"/>
          <w:lang w:val="en-US"/>
        </w:rPr>
      </w:pPr>
      <w:ins w:id="15436" w:author="Multrus, Markus" w:date="2025-11-09T17:39:00Z" w16du:dateUtc="2025-11-09T16:39:00Z">
        <w:r w:rsidRPr="008B3723">
          <w:rPr>
            <w:lang w:val="en-US"/>
          </w:rPr>
          <w:lastRenderedPageBreak/>
          <w:t>9.4.1</w:t>
        </w:r>
      </w:ins>
      <w:ins w:id="15437" w:author="Multrus, Markus" w:date="2025-11-09T19:47:00Z" w16du:dateUtc="2025-11-09T18:47:00Z">
        <w:r w:rsidR="00587C52" w:rsidRPr="008B3723">
          <w:rPr>
            <w:lang w:val="en-US"/>
          </w:rPr>
          <w:t>2</w:t>
        </w:r>
      </w:ins>
      <w:ins w:id="15438" w:author="Multrus, Markus" w:date="2025-11-09T17:39:00Z" w16du:dateUtc="2025-11-09T16:39:00Z">
        <w:r w:rsidRPr="008B3723">
          <w:rPr>
            <w:lang w:val="en-US"/>
          </w:rPr>
          <w:tab/>
          <w:t xml:space="preserve">Characterization Experiment BS1534-12 (3-4 Objects, Generic Audio, </w:t>
        </w:r>
      </w:ins>
      <w:ins w:id="15439" w:author="Multrus, Markus" w:date="2025-11-09T17:40:00Z" w16du:dateUtc="2025-11-09T16:40:00Z">
        <w:r w:rsidRPr="008B3723">
          <w:rPr>
            <w:lang w:val="en-US"/>
          </w:rPr>
          <w:t>64</w:t>
        </w:r>
      </w:ins>
      <w:ins w:id="15440" w:author="Multrus, Markus" w:date="2025-11-09T17:39:00Z" w16du:dateUtc="2025-11-09T16:39:00Z">
        <w:r w:rsidRPr="008B3723">
          <w:rPr>
            <w:lang w:val="en-US"/>
          </w:rPr>
          <w:t xml:space="preserve"> – </w:t>
        </w:r>
      </w:ins>
      <w:ins w:id="15441" w:author="Multrus, Markus" w:date="2025-11-09T17:40:00Z" w16du:dateUtc="2025-11-09T16:40:00Z">
        <w:r w:rsidRPr="008B3723">
          <w:rPr>
            <w:lang w:val="en-US"/>
          </w:rPr>
          <w:t>256</w:t>
        </w:r>
      </w:ins>
      <w:ins w:id="15442" w:author="Multrus, Markus" w:date="2025-11-09T17:39:00Z" w16du:dateUtc="2025-11-09T16:39:00Z">
        <w:r w:rsidRPr="008B3723">
          <w:rPr>
            <w:lang w:val="en-US"/>
          </w:rPr>
          <w:t xml:space="preserve"> kbps, Headphone Presentation)</w:t>
        </w:r>
      </w:ins>
    </w:p>
    <w:p w14:paraId="6B4BE988" w14:textId="30A9F5BC" w:rsidR="001E54C2" w:rsidRPr="008B3723" w:rsidRDefault="001E54C2" w:rsidP="001E54C2">
      <w:pPr>
        <w:rPr>
          <w:ins w:id="15443" w:author="Multrus, Markus" w:date="2025-11-15T13:28:00Z" w16du:dateUtc="2025-11-15T12:28:00Z"/>
          <w:lang w:val="en-US"/>
        </w:rPr>
      </w:pPr>
      <w:ins w:id="15444" w:author="Multrus, Markus" w:date="2025-11-15T13:28:00Z" w16du:dateUtc="2025-11-15T12:28:00Z">
        <w:r w:rsidRPr="008B3723">
          <w:rPr>
            <w:lang w:val="en-US"/>
          </w:rPr>
          <w:t xml:space="preserve">Characterization Experiment BS1534-12 evaluates the performance of the IVAS fixed-point implementation for 3-4 objects with generic audio content with headphone presentation. This performance is evaluated against EVS (mono) at the same bitrate. See Annex </w:t>
        </w:r>
      </w:ins>
      <w:ins w:id="15445" w:author="Multrus, Markus" w:date="2025-11-16T16:07:00Z" w16du:dateUtc="2025-11-16T22:07:00Z">
        <w:r w:rsidR="001E2AE5" w:rsidRPr="008B3723">
          <w:rPr>
            <w:lang w:val="en-US"/>
          </w:rPr>
          <w:t>E.9</w:t>
        </w:r>
      </w:ins>
      <w:ins w:id="15446" w:author="Multrus, Markus" w:date="2025-11-15T13:28:00Z" w16du:dateUtc="2025-11-15T12:28:00Z">
        <w:r w:rsidRPr="008B3723">
          <w:rPr>
            <w:lang w:val="en-US"/>
          </w:rPr>
          <w:t xml:space="preserve"> for details.</w:t>
        </w:r>
      </w:ins>
    </w:p>
    <w:p w14:paraId="1AD273E6" w14:textId="45188B01" w:rsidR="001E54C2" w:rsidRPr="008B3723" w:rsidRDefault="001E54C2" w:rsidP="001E54C2">
      <w:pPr>
        <w:rPr>
          <w:ins w:id="15447" w:author="Multrus, Markus" w:date="2025-11-15T13:29:00Z" w16du:dateUtc="2025-11-15T12:29:00Z"/>
          <w:lang w:val="en-US"/>
        </w:rPr>
      </w:pPr>
      <w:ins w:id="15448" w:author="Multrus, Markus" w:date="2025-11-15T13:29:00Z" w16du:dateUtc="2025-11-15T12:29:00Z">
        <w:r w:rsidRPr="008B3723">
          <w:rPr>
            <w:lang w:val="en-US"/>
          </w:rPr>
          <w:t>Experiment BS1534-12 was conducted by Philips International B.V.</w:t>
        </w:r>
      </w:ins>
    </w:p>
    <w:p w14:paraId="16B4FF5F" w14:textId="256C3436" w:rsidR="001E54C2" w:rsidRPr="008B3723" w:rsidRDefault="001E54C2" w:rsidP="001E54C2">
      <w:pPr>
        <w:rPr>
          <w:ins w:id="15449" w:author="Multrus, Markus" w:date="2025-11-15T13:29:00Z" w16du:dateUtc="2025-11-15T12:29:00Z"/>
          <w:lang w:val="en-US"/>
        </w:rPr>
      </w:pPr>
      <w:ins w:id="15450" w:author="Multrus, Markus" w:date="2025-11-15T13:29:00Z" w16du:dateUtc="2025-11-15T12:29:00Z">
        <w:r w:rsidRPr="008B3723">
          <w:rPr>
            <w:lang w:val="en-US"/>
          </w:rPr>
          <w:t>The aggregated results per condition are listed in Table </w:t>
        </w:r>
      </w:ins>
      <w:ins w:id="15451" w:author="Multrus, Markus" w:date="2025-11-16T13:04:00Z" w16du:dateUtc="2025-11-16T19:04:00Z">
        <w:r w:rsidR="00540D08" w:rsidRPr="008B3723">
          <w:rPr>
            <w:lang w:val="en-US"/>
          </w:rPr>
          <w:t>9</w:t>
        </w:r>
      </w:ins>
      <w:ins w:id="15452" w:author="Multrus, Markus" w:date="2025-11-16T13:05:00Z" w16du:dateUtc="2025-11-16T19:05:00Z">
        <w:r w:rsidR="00540D08" w:rsidRPr="008B3723">
          <w:rPr>
            <w:lang w:val="en-US"/>
          </w:rPr>
          <w:t>.4-21</w:t>
        </w:r>
      </w:ins>
      <w:ins w:id="15453" w:author="Multrus, Markus" w:date="2025-11-15T13:29:00Z" w16du:dateUtc="2025-11-15T12:29:00Z">
        <w:r w:rsidRPr="008B3723">
          <w:rPr>
            <w:lang w:val="en-US"/>
          </w:rPr>
          <w:t xml:space="preserve"> and are shown in Figure </w:t>
        </w:r>
      </w:ins>
      <w:ins w:id="15454" w:author="Multrus, Markus" w:date="2025-11-16T13:45:00Z" w16du:dateUtc="2025-11-16T19:45:00Z">
        <w:r w:rsidR="003A5FA9" w:rsidRPr="008B3723">
          <w:rPr>
            <w:lang w:val="en-US"/>
          </w:rPr>
          <w:t>9.4-1</w:t>
        </w:r>
      </w:ins>
      <w:ins w:id="15455" w:author="Multrus, Markus" w:date="2025-11-16T13:46:00Z" w16du:dateUtc="2025-11-16T19:46:00Z">
        <w:r w:rsidR="003A5FA9" w:rsidRPr="008B3723">
          <w:rPr>
            <w:lang w:val="en-US"/>
          </w:rPr>
          <w:t>5</w:t>
        </w:r>
      </w:ins>
      <w:ins w:id="15456" w:author="Multrus, Markus" w:date="2025-11-15T13:29:00Z" w16du:dateUtc="2025-11-15T12:29:00Z">
        <w:r w:rsidRPr="008B3723">
          <w:rPr>
            <w:lang w:val="en-US"/>
          </w:rPr>
          <w:t>. The plot shows means and 95% confidence intervals calculated according to ITU</w:t>
        </w:r>
        <w:r w:rsidRPr="008B3723">
          <w:rPr>
            <w:lang w:val="en-US"/>
          </w:rPr>
          <w:noBreakHyphen/>
          <w:t>T Recommendation P.1401 </w:t>
        </w:r>
      </w:ins>
      <w:ins w:id="15457" w:author="Multrus, Markus" w:date="2025-11-16T12:43:00Z" w16du:dateUtc="2025-11-16T18:43:00Z">
        <w:r w:rsidR="00F94A7E" w:rsidRPr="008B3723">
          <w:rPr>
            <w:lang w:val="en-US"/>
          </w:rPr>
          <w:t>[23]</w:t>
        </w:r>
      </w:ins>
      <w:ins w:id="15458" w:author="Multrus, Markus" w:date="2025-11-15T13:29:00Z" w16du:dateUtc="2025-11-15T12:29:00Z">
        <w:r w:rsidRPr="008B3723">
          <w:rPr>
            <w:lang w:val="en-US"/>
          </w:rPr>
          <w:t>.</w:t>
        </w:r>
      </w:ins>
    </w:p>
    <w:p w14:paraId="38B5978F" w14:textId="37C48E6A" w:rsidR="001E54C2" w:rsidRPr="008B3723" w:rsidRDefault="001E54C2" w:rsidP="001E54C2">
      <w:pPr>
        <w:rPr>
          <w:ins w:id="15459" w:author="Multrus, Markus" w:date="2025-11-15T13:29:00Z" w16du:dateUtc="2025-11-15T12:29:00Z"/>
          <w:lang w:val="en-US"/>
        </w:rPr>
      </w:pPr>
      <w:ins w:id="15460" w:author="Multrus, Markus" w:date="2025-11-15T13:29:00Z" w16du:dateUtc="2025-11-15T12:29:00Z">
        <w:r w:rsidRPr="008B3723">
          <w:rPr>
            <w:lang w:val="en-US"/>
          </w:rPr>
          <w:t>The statistical significance analysis is shown in Table </w:t>
        </w:r>
      </w:ins>
      <w:ins w:id="15461" w:author="Multrus, Markus" w:date="2025-11-16T13:05:00Z" w16du:dateUtc="2025-11-16T19:05:00Z">
        <w:r w:rsidR="00540D08" w:rsidRPr="008B3723">
          <w:rPr>
            <w:lang w:val="en-US"/>
          </w:rPr>
          <w:t>9.4-22</w:t>
        </w:r>
      </w:ins>
      <w:ins w:id="15462" w:author="Multrus, Markus" w:date="2025-11-15T13:29:00Z" w16du:dateUtc="2025-11-15T12:29:00Z">
        <w:r w:rsidRPr="008B3723">
          <w:rPr>
            <w:lang w:val="en-US"/>
          </w:rPr>
          <w:t>. Scores with result WT are highlighted in red.</w:t>
        </w:r>
      </w:ins>
    </w:p>
    <w:p w14:paraId="29841DB2" w14:textId="630856E4" w:rsidR="001E54C2" w:rsidRPr="008B3723" w:rsidRDefault="001E54C2" w:rsidP="001E54C2">
      <w:pPr>
        <w:pStyle w:val="TH"/>
        <w:rPr>
          <w:ins w:id="15463" w:author="Multrus, Markus" w:date="2025-11-15T13:29:00Z" w16du:dateUtc="2025-11-15T12:29:00Z"/>
          <w:lang w:val="en-US"/>
        </w:rPr>
      </w:pPr>
      <w:ins w:id="15464" w:author="Multrus, Markus" w:date="2025-11-15T13:29:00Z" w16du:dateUtc="2025-11-15T12:29:00Z">
        <w:r w:rsidRPr="008B3723">
          <w:rPr>
            <w:lang w:val="en-US"/>
          </w:rPr>
          <w:t>Table </w:t>
        </w:r>
      </w:ins>
      <w:ins w:id="15465" w:author="Multrus, Markus" w:date="2025-11-16T13:05:00Z" w16du:dateUtc="2025-11-16T19:05:00Z">
        <w:r w:rsidR="00540D08" w:rsidRPr="008B3723">
          <w:rPr>
            <w:lang w:val="en-US"/>
          </w:rPr>
          <w:t>9.4-21</w:t>
        </w:r>
      </w:ins>
      <w:ins w:id="15466" w:author="Multrus, Markus" w:date="2025-11-15T13:29:00Z" w16du:dateUtc="2025-11-15T12:29:00Z">
        <w:r w:rsidRPr="008B3723">
          <w:rPr>
            <w:lang w:val="en-US"/>
          </w:rPr>
          <w:t>: results per condition for experiment BS1534-12</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1E54C2" w:rsidRPr="008B3723" w14:paraId="57596F34" w14:textId="77777777" w:rsidTr="008B1C94">
        <w:trPr>
          <w:jc w:val="center"/>
          <w:ins w:id="15467" w:author="Multrus, Markus" w:date="2025-11-15T13:29:00Z"/>
        </w:trPr>
        <w:tc>
          <w:tcPr>
            <w:tcW w:w="0" w:type="auto"/>
          </w:tcPr>
          <w:p w14:paraId="4C73F9D9" w14:textId="77777777" w:rsidR="001E54C2" w:rsidRPr="008B3723" w:rsidRDefault="001E54C2" w:rsidP="008B1C94">
            <w:pPr>
              <w:pStyle w:val="TAH"/>
              <w:rPr>
                <w:ins w:id="15468" w:author="Multrus, Markus" w:date="2025-11-15T13:29:00Z" w16du:dateUtc="2025-11-15T12:29:00Z"/>
                <w:rStyle w:val="Fett"/>
                <w:b/>
                <w:bCs w:val="0"/>
                <w:lang w:val="en-US"/>
              </w:rPr>
            </w:pPr>
            <w:ins w:id="15469" w:author="Multrus, Markus" w:date="2025-11-15T13:29:00Z" w16du:dateUtc="2025-11-15T12:29:00Z">
              <w:r w:rsidRPr="008B3723">
                <w:rPr>
                  <w:rStyle w:val="Fett"/>
                  <w:lang w:val="en-US"/>
                </w:rPr>
                <w:t>Designator</w:t>
              </w:r>
            </w:ins>
          </w:p>
        </w:tc>
        <w:tc>
          <w:tcPr>
            <w:tcW w:w="0" w:type="auto"/>
          </w:tcPr>
          <w:p w14:paraId="1844DEEA" w14:textId="77777777" w:rsidR="001E54C2" w:rsidRPr="008B3723" w:rsidRDefault="001E54C2" w:rsidP="008B1C94">
            <w:pPr>
              <w:pStyle w:val="TAH"/>
              <w:rPr>
                <w:ins w:id="15470" w:author="Multrus, Markus" w:date="2025-11-15T13:29:00Z" w16du:dateUtc="2025-11-15T12:29:00Z"/>
                <w:rStyle w:val="Fett"/>
                <w:b/>
                <w:bCs w:val="0"/>
                <w:lang w:val="en-US"/>
              </w:rPr>
            </w:pPr>
            <w:ins w:id="15471" w:author="Multrus, Markus" w:date="2025-11-15T13:29:00Z" w16du:dateUtc="2025-11-15T12:29:00Z">
              <w:r w:rsidRPr="008B3723">
                <w:rPr>
                  <w:rStyle w:val="Fett"/>
                  <w:lang w:val="en-US"/>
                </w:rPr>
                <w:t>Condition</w:t>
              </w:r>
            </w:ins>
          </w:p>
        </w:tc>
        <w:tc>
          <w:tcPr>
            <w:tcW w:w="0" w:type="auto"/>
          </w:tcPr>
          <w:p w14:paraId="25286BC2" w14:textId="77777777" w:rsidR="001E54C2" w:rsidRPr="008B3723" w:rsidRDefault="001E54C2" w:rsidP="008B1C94">
            <w:pPr>
              <w:pStyle w:val="TAH"/>
              <w:rPr>
                <w:ins w:id="15472" w:author="Multrus, Markus" w:date="2025-11-15T13:29:00Z" w16du:dateUtc="2025-11-15T12:29:00Z"/>
                <w:rStyle w:val="Fett"/>
                <w:b/>
                <w:bCs w:val="0"/>
                <w:lang w:val="en-US"/>
              </w:rPr>
            </w:pPr>
            <w:ins w:id="15473" w:author="Multrus, Markus" w:date="2025-11-15T13:29:00Z" w16du:dateUtc="2025-11-15T12:29:00Z">
              <w:r w:rsidRPr="008B3723">
                <w:rPr>
                  <w:rStyle w:val="Fett"/>
                  <w:lang w:val="en-US"/>
                </w:rPr>
                <w:t>COUNT</w:t>
              </w:r>
            </w:ins>
          </w:p>
        </w:tc>
        <w:tc>
          <w:tcPr>
            <w:tcW w:w="0" w:type="auto"/>
          </w:tcPr>
          <w:p w14:paraId="1ABAC686" w14:textId="77777777" w:rsidR="001E54C2" w:rsidRPr="008B3723" w:rsidRDefault="001E54C2" w:rsidP="008B1C94">
            <w:pPr>
              <w:pStyle w:val="TAH"/>
              <w:rPr>
                <w:ins w:id="15474" w:author="Multrus, Markus" w:date="2025-11-15T13:29:00Z" w16du:dateUtc="2025-11-15T12:29:00Z"/>
                <w:rStyle w:val="Fett"/>
                <w:b/>
                <w:bCs w:val="0"/>
                <w:lang w:val="en-US"/>
              </w:rPr>
            </w:pPr>
            <w:ins w:id="15475" w:author="Multrus, Markus" w:date="2025-11-15T13:29:00Z" w16du:dateUtc="2025-11-15T12:29:00Z">
              <w:r w:rsidRPr="008B3723">
                <w:rPr>
                  <w:rStyle w:val="Fett"/>
                  <w:lang w:val="en-US"/>
                </w:rPr>
                <w:t>Score</w:t>
              </w:r>
            </w:ins>
          </w:p>
        </w:tc>
        <w:tc>
          <w:tcPr>
            <w:tcW w:w="0" w:type="auto"/>
          </w:tcPr>
          <w:p w14:paraId="0A5EBC61" w14:textId="77777777" w:rsidR="001E54C2" w:rsidRPr="008B3723" w:rsidRDefault="001E54C2" w:rsidP="008B1C94">
            <w:pPr>
              <w:pStyle w:val="TAH"/>
              <w:rPr>
                <w:ins w:id="15476" w:author="Multrus, Markus" w:date="2025-11-15T13:29:00Z" w16du:dateUtc="2025-11-15T12:29:00Z"/>
                <w:rStyle w:val="Fett"/>
                <w:b/>
                <w:bCs w:val="0"/>
                <w:lang w:val="en-US"/>
              </w:rPr>
            </w:pPr>
            <w:ins w:id="15477" w:author="Multrus, Markus" w:date="2025-11-15T13:29:00Z" w16du:dateUtc="2025-11-15T12:29:00Z">
              <w:r w:rsidRPr="008B3723">
                <w:rPr>
                  <w:rStyle w:val="Fett"/>
                  <w:lang w:val="en-US"/>
                </w:rPr>
                <w:t>STD</w:t>
              </w:r>
            </w:ins>
          </w:p>
        </w:tc>
        <w:tc>
          <w:tcPr>
            <w:tcW w:w="0" w:type="auto"/>
          </w:tcPr>
          <w:p w14:paraId="6F6D8377" w14:textId="77777777" w:rsidR="001E54C2" w:rsidRPr="008B3723" w:rsidRDefault="001E54C2" w:rsidP="008B1C94">
            <w:pPr>
              <w:pStyle w:val="TAH"/>
              <w:rPr>
                <w:ins w:id="15478" w:author="Multrus, Markus" w:date="2025-11-15T13:29:00Z" w16du:dateUtc="2025-11-15T12:29:00Z"/>
                <w:rStyle w:val="Fett"/>
                <w:b/>
                <w:bCs w:val="0"/>
                <w:lang w:val="en-US"/>
              </w:rPr>
            </w:pPr>
            <w:ins w:id="15479" w:author="Multrus, Markus" w:date="2025-11-15T13:29:00Z" w16du:dateUtc="2025-11-15T12:29:00Z">
              <w:r w:rsidRPr="008B3723">
                <w:rPr>
                  <w:rStyle w:val="Fett"/>
                  <w:lang w:val="en-US"/>
                </w:rPr>
                <w:t>CI95</w:t>
              </w:r>
            </w:ins>
          </w:p>
        </w:tc>
      </w:tr>
      <w:tr w:rsidR="001E54C2" w:rsidRPr="008B3723" w14:paraId="66130BC2" w14:textId="77777777" w:rsidTr="008B1C94">
        <w:trPr>
          <w:jc w:val="center"/>
          <w:ins w:id="15480" w:author="Multrus, Markus" w:date="2025-11-15T13:29:00Z"/>
        </w:trPr>
        <w:tc>
          <w:tcPr>
            <w:tcW w:w="0" w:type="auto"/>
          </w:tcPr>
          <w:p w14:paraId="1D0C0B37" w14:textId="77777777" w:rsidR="001E54C2" w:rsidRPr="008B3723" w:rsidRDefault="001E54C2" w:rsidP="008B1C94">
            <w:pPr>
              <w:pStyle w:val="TAL"/>
              <w:keepLines w:val="0"/>
              <w:rPr>
                <w:ins w:id="15481" w:author="Multrus, Markus" w:date="2025-11-15T13:29:00Z" w16du:dateUtc="2025-11-15T12:29:00Z"/>
                <w:lang w:val="en-US"/>
              </w:rPr>
            </w:pPr>
            <w:ins w:id="15482" w:author="Multrus, Markus" w:date="2025-11-15T13:29:00Z" w16du:dateUtc="2025-11-15T12:29:00Z">
              <w:r w:rsidRPr="008B3723">
                <w:rPr>
                  <w:lang w:val="en-US"/>
                </w:rPr>
                <w:t>c01</w:t>
              </w:r>
            </w:ins>
          </w:p>
        </w:tc>
        <w:tc>
          <w:tcPr>
            <w:tcW w:w="0" w:type="auto"/>
          </w:tcPr>
          <w:p w14:paraId="7216F0FA" w14:textId="77777777" w:rsidR="001E54C2" w:rsidRPr="008B3723" w:rsidRDefault="001E54C2" w:rsidP="008B1C94">
            <w:pPr>
              <w:pStyle w:val="TAL"/>
              <w:keepLines w:val="0"/>
              <w:rPr>
                <w:ins w:id="15483" w:author="Multrus, Markus" w:date="2025-11-15T13:29:00Z" w16du:dateUtc="2025-11-15T12:29:00Z"/>
                <w:lang w:val="en-US"/>
              </w:rPr>
            </w:pPr>
            <w:ins w:id="15484" w:author="Multrus, Markus" w:date="2025-11-15T13:29:00Z" w16du:dateUtc="2025-11-15T12:29:00Z">
              <w:r w:rsidRPr="008B3723">
                <w:rPr>
                  <w:lang w:val="en-US"/>
                </w:rPr>
                <w:t>Reference</w:t>
              </w:r>
            </w:ins>
          </w:p>
        </w:tc>
        <w:tc>
          <w:tcPr>
            <w:tcW w:w="0" w:type="auto"/>
          </w:tcPr>
          <w:p w14:paraId="7527A944" w14:textId="77777777" w:rsidR="001E54C2" w:rsidRPr="008B3723" w:rsidRDefault="001E54C2" w:rsidP="008B1C94">
            <w:pPr>
              <w:pStyle w:val="TAC"/>
              <w:keepLines w:val="0"/>
              <w:rPr>
                <w:ins w:id="15485" w:author="Multrus, Markus" w:date="2025-11-15T13:29:00Z" w16du:dateUtc="2025-11-15T12:29:00Z"/>
                <w:lang w:val="en-US"/>
              </w:rPr>
            </w:pPr>
            <w:ins w:id="15486" w:author="Multrus, Markus" w:date="2025-11-15T13:29:00Z" w16du:dateUtc="2025-11-15T12:29:00Z">
              <w:r w:rsidRPr="008B3723">
                <w:rPr>
                  <w:lang w:val="en-US"/>
                </w:rPr>
                <w:t>168</w:t>
              </w:r>
            </w:ins>
          </w:p>
        </w:tc>
        <w:tc>
          <w:tcPr>
            <w:tcW w:w="0" w:type="auto"/>
          </w:tcPr>
          <w:p w14:paraId="0D959F0D" w14:textId="77777777" w:rsidR="001E54C2" w:rsidRPr="008B3723" w:rsidRDefault="001E54C2" w:rsidP="008B1C94">
            <w:pPr>
              <w:pStyle w:val="TAC"/>
              <w:keepLines w:val="0"/>
              <w:rPr>
                <w:ins w:id="15487" w:author="Multrus, Markus" w:date="2025-11-15T13:29:00Z" w16du:dateUtc="2025-11-15T12:29:00Z"/>
                <w:lang w:val="en-US"/>
              </w:rPr>
            </w:pPr>
            <w:ins w:id="15488" w:author="Multrus, Markus" w:date="2025-11-15T13:29:00Z" w16du:dateUtc="2025-11-15T12:29:00Z">
              <w:r w:rsidRPr="008B3723">
                <w:rPr>
                  <w:lang w:val="en-US"/>
                </w:rPr>
                <w:t>97.99</w:t>
              </w:r>
            </w:ins>
          </w:p>
        </w:tc>
        <w:tc>
          <w:tcPr>
            <w:tcW w:w="0" w:type="auto"/>
          </w:tcPr>
          <w:p w14:paraId="40036740" w14:textId="77777777" w:rsidR="001E54C2" w:rsidRPr="008B3723" w:rsidRDefault="001E54C2" w:rsidP="008B1C94">
            <w:pPr>
              <w:pStyle w:val="TAC"/>
              <w:keepLines w:val="0"/>
              <w:rPr>
                <w:ins w:id="15489" w:author="Multrus, Markus" w:date="2025-11-15T13:29:00Z" w16du:dateUtc="2025-11-15T12:29:00Z"/>
                <w:lang w:val="en-US"/>
              </w:rPr>
            </w:pPr>
            <w:ins w:id="15490" w:author="Multrus, Markus" w:date="2025-11-15T13:29:00Z" w16du:dateUtc="2025-11-15T12:29:00Z">
              <w:r w:rsidRPr="008B3723">
                <w:rPr>
                  <w:lang w:val="en-US"/>
                </w:rPr>
                <w:t>4.83</w:t>
              </w:r>
            </w:ins>
          </w:p>
        </w:tc>
        <w:tc>
          <w:tcPr>
            <w:tcW w:w="0" w:type="auto"/>
          </w:tcPr>
          <w:p w14:paraId="5D9CDE8F" w14:textId="77777777" w:rsidR="001E54C2" w:rsidRPr="008B3723" w:rsidRDefault="001E54C2" w:rsidP="008B1C94">
            <w:pPr>
              <w:pStyle w:val="TAC"/>
              <w:keepLines w:val="0"/>
              <w:rPr>
                <w:ins w:id="15491" w:author="Multrus, Markus" w:date="2025-11-15T13:29:00Z" w16du:dateUtc="2025-11-15T12:29:00Z"/>
                <w:lang w:val="en-US"/>
              </w:rPr>
            </w:pPr>
            <w:ins w:id="15492" w:author="Multrus, Markus" w:date="2025-11-15T13:29:00Z" w16du:dateUtc="2025-11-15T12:29:00Z">
              <w:r w:rsidRPr="008B3723">
                <w:rPr>
                  <w:lang w:val="en-US"/>
                </w:rPr>
                <w:t>0.74</w:t>
              </w:r>
            </w:ins>
          </w:p>
        </w:tc>
      </w:tr>
      <w:tr w:rsidR="001E54C2" w:rsidRPr="008B3723" w14:paraId="185D3638" w14:textId="77777777" w:rsidTr="008B1C94">
        <w:trPr>
          <w:jc w:val="center"/>
          <w:ins w:id="15493" w:author="Multrus, Markus" w:date="2025-11-15T13:29:00Z"/>
        </w:trPr>
        <w:tc>
          <w:tcPr>
            <w:tcW w:w="0" w:type="auto"/>
          </w:tcPr>
          <w:p w14:paraId="03B6FC54" w14:textId="77777777" w:rsidR="001E54C2" w:rsidRPr="008B3723" w:rsidRDefault="001E54C2" w:rsidP="008B1C94">
            <w:pPr>
              <w:pStyle w:val="TAL"/>
              <w:keepLines w:val="0"/>
              <w:rPr>
                <w:ins w:id="15494" w:author="Multrus, Markus" w:date="2025-11-15T13:29:00Z" w16du:dateUtc="2025-11-15T12:29:00Z"/>
                <w:lang w:val="en-US"/>
              </w:rPr>
            </w:pPr>
            <w:ins w:id="15495" w:author="Multrus, Markus" w:date="2025-11-15T13:29:00Z" w16du:dateUtc="2025-11-15T12:29:00Z">
              <w:r w:rsidRPr="008B3723">
                <w:rPr>
                  <w:lang w:val="en-US"/>
                </w:rPr>
                <w:t>c02</w:t>
              </w:r>
            </w:ins>
          </w:p>
        </w:tc>
        <w:tc>
          <w:tcPr>
            <w:tcW w:w="0" w:type="auto"/>
          </w:tcPr>
          <w:p w14:paraId="1DFAD6BE" w14:textId="77777777" w:rsidR="001E54C2" w:rsidRPr="008B3723" w:rsidRDefault="001E54C2" w:rsidP="008B1C94">
            <w:pPr>
              <w:pStyle w:val="TAL"/>
              <w:keepLines w:val="0"/>
              <w:rPr>
                <w:ins w:id="15496" w:author="Multrus, Markus" w:date="2025-11-15T13:29:00Z" w16du:dateUtc="2025-11-15T12:29:00Z"/>
                <w:lang w:val="en-US"/>
              </w:rPr>
            </w:pPr>
            <w:ins w:id="15497" w:author="Multrus, Markus" w:date="2025-11-15T13:29:00Z" w16du:dateUtc="2025-11-15T12:29:00Z">
              <w:r w:rsidRPr="008B3723">
                <w:rPr>
                  <w:lang w:val="en-US"/>
                </w:rPr>
                <w:t>LP 3.5 kHz</w:t>
              </w:r>
            </w:ins>
          </w:p>
        </w:tc>
        <w:tc>
          <w:tcPr>
            <w:tcW w:w="0" w:type="auto"/>
          </w:tcPr>
          <w:p w14:paraId="3B0D01A7" w14:textId="77777777" w:rsidR="001E54C2" w:rsidRPr="008B3723" w:rsidRDefault="001E54C2" w:rsidP="008B1C94">
            <w:pPr>
              <w:pStyle w:val="TAC"/>
              <w:keepLines w:val="0"/>
              <w:rPr>
                <w:ins w:id="15498" w:author="Multrus, Markus" w:date="2025-11-15T13:29:00Z" w16du:dateUtc="2025-11-15T12:29:00Z"/>
                <w:lang w:val="en-US"/>
              </w:rPr>
            </w:pPr>
            <w:ins w:id="15499" w:author="Multrus, Markus" w:date="2025-11-15T13:29:00Z" w16du:dateUtc="2025-11-15T12:29:00Z">
              <w:r w:rsidRPr="008B3723">
                <w:rPr>
                  <w:lang w:val="en-US"/>
                </w:rPr>
                <w:t>168</w:t>
              </w:r>
            </w:ins>
          </w:p>
        </w:tc>
        <w:tc>
          <w:tcPr>
            <w:tcW w:w="0" w:type="auto"/>
          </w:tcPr>
          <w:p w14:paraId="7D053A35" w14:textId="77777777" w:rsidR="001E54C2" w:rsidRPr="008B3723" w:rsidRDefault="001E54C2" w:rsidP="008B1C94">
            <w:pPr>
              <w:pStyle w:val="TAC"/>
              <w:keepLines w:val="0"/>
              <w:rPr>
                <w:ins w:id="15500" w:author="Multrus, Markus" w:date="2025-11-15T13:29:00Z" w16du:dateUtc="2025-11-15T12:29:00Z"/>
                <w:lang w:val="en-US"/>
              </w:rPr>
            </w:pPr>
            <w:ins w:id="15501" w:author="Multrus, Markus" w:date="2025-11-15T13:29:00Z" w16du:dateUtc="2025-11-15T12:29:00Z">
              <w:r w:rsidRPr="008B3723">
                <w:rPr>
                  <w:lang w:val="en-US"/>
                </w:rPr>
                <w:t>17.28</w:t>
              </w:r>
            </w:ins>
          </w:p>
        </w:tc>
        <w:tc>
          <w:tcPr>
            <w:tcW w:w="0" w:type="auto"/>
          </w:tcPr>
          <w:p w14:paraId="4C96FB97" w14:textId="77777777" w:rsidR="001E54C2" w:rsidRPr="008B3723" w:rsidRDefault="001E54C2" w:rsidP="008B1C94">
            <w:pPr>
              <w:pStyle w:val="TAC"/>
              <w:keepLines w:val="0"/>
              <w:rPr>
                <w:ins w:id="15502" w:author="Multrus, Markus" w:date="2025-11-15T13:29:00Z" w16du:dateUtc="2025-11-15T12:29:00Z"/>
                <w:lang w:val="en-US"/>
              </w:rPr>
            </w:pPr>
            <w:ins w:id="15503" w:author="Multrus, Markus" w:date="2025-11-15T13:29:00Z" w16du:dateUtc="2025-11-15T12:29:00Z">
              <w:r w:rsidRPr="008B3723">
                <w:rPr>
                  <w:lang w:val="en-US"/>
                </w:rPr>
                <w:t>17.11</w:t>
              </w:r>
            </w:ins>
          </w:p>
        </w:tc>
        <w:tc>
          <w:tcPr>
            <w:tcW w:w="0" w:type="auto"/>
          </w:tcPr>
          <w:p w14:paraId="573E9EC1" w14:textId="77777777" w:rsidR="001E54C2" w:rsidRPr="008B3723" w:rsidRDefault="001E54C2" w:rsidP="008B1C94">
            <w:pPr>
              <w:pStyle w:val="TAC"/>
              <w:keepLines w:val="0"/>
              <w:rPr>
                <w:ins w:id="15504" w:author="Multrus, Markus" w:date="2025-11-15T13:29:00Z" w16du:dateUtc="2025-11-15T12:29:00Z"/>
                <w:lang w:val="en-US"/>
              </w:rPr>
            </w:pPr>
            <w:ins w:id="15505" w:author="Multrus, Markus" w:date="2025-11-15T13:29:00Z" w16du:dateUtc="2025-11-15T12:29:00Z">
              <w:r w:rsidRPr="008B3723">
                <w:rPr>
                  <w:lang w:val="en-US"/>
                </w:rPr>
                <w:t>2.61</w:t>
              </w:r>
            </w:ins>
          </w:p>
        </w:tc>
      </w:tr>
      <w:tr w:rsidR="001E54C2" w:rsidRPr="008B3723" w14:paraId="53889EE3" w14:textId="77777777" w:rsidTr="008B1C94">
        <w:trPr>
          <w:jc w:val="center"/>
          <w:ins w:id="15506" w:author="Multrus, Markus" w:date="2025-11-15T13:29:00Z"/>
        </w:trPr>
        <w:tc>
          <w:tcPr>
            <w:tcW w:w="0" w:type="auto"/>
          </w:tcPr>
          <w:p w14:paraId="4AF5CF98" w14:textId="77777777" w:rsidR="001E54C2" w:rsidRPr="008B3723" w:rsidRDefault="001E54C2" w:rsidP="008B1C94">
            <w:pPr>
              <w:pStyle w:val="TAL"/>
              <w:keepLines w:val="0"/>
              <w:rPr>
                <w:ins w:id="15507" w:author="Multrus, Markus" w:date="2025-11-15T13:29:00Z" w16du:dateUtc="2025-11-15T12:29:00Z"/>
                <w:lang w:val="en-US"/>
              </w:rPr>
            </w:pPr>
            <w:ins w:id="15508" w:author="Multrus, Markus" w:date="2025-11-15T13:29:00Z" w16du:dateUtc="2025-11-15T12:29:00Z">
              <w:r w:rsidRPr="008B3723">
                <w:rPr>
                  <w:lang w:val="en-US"/>
                </w:rPr>
                <w:t>c03</w:t>
              </w:r>
            </w:ins>
          </w:p>
        </w:tc>
        <w:tc>
          <w:tcPr>
            <w:tcW w:w="0" w:type="auto"/>
          </w:tcPr>
          <w:p w14:paraId="5329DE79" w14:textId="77777777" w:rsidR="001E54C2" w:rsidRPr="008B3723" w:rsidRDefault="001E54C2" w:rsidP="008B1C94">
            <w:pPr>
              <w:pStyle w:val="TAL"/>
              <w:keepLines w:val="0"/>
              <w:rPr>
                <w:ins w:id="15509" w:author="Multrus, Markus" w:date="2025-11-15T13:29:00Z" w16du:dateUtc="2025-11-15T12:29:00Z"/>
                <w:lang w:val="en-US"/>
              </w:rPr>
            </w:pPr>
            <w:ins w:id="15510" w:author="Multrus, Markus" w:date="2025-11-15T13:29:00Z" w16du:dateUtc="2025-11-15T12:29:00Z">
              <w:r w:rsidRPr="008B3723">
                <w:rPr>
                  <w:lang w:val="en-US"/>
                </w:rPr>
                <w:t>Mono EVS, 64 kbps</w:t>
              </w:r>
            </w:ins>
          </w:p>
        </w:tc>
        <w:tc>
          <w:tcPr>
            <w:tcW w:w="0" w:type="auto"/>
          </w:tcPr>
          <w:p w14:paraId="0848A326" w14:textId="77777777" w:rsidR="001E54C2" w:rsidRPr="008B3723" w:rsidRDefault="001E54C2" w:rsidP="008B1C94">
            <w:pPr>
              <w:pStyle w:val="TAC"/>
              <w:keepLines w:val="0"/>
              <w:rPr>
                <w:ins w:id="15511" w:author="Multrus, Markus" w:date="2025-11-15T13:29:00Z" w16du:dateUtc="2025-11-15T12:29:00Z"/>
                <w:lang w:val="en-US"/>
              </w:rPr>
            </w:pPr>
            <w:ins w:id="15512" w:author="Multrus, Markus" w:date="2025-11-15T13:29:00Z" w16du:dateUtc="2025-11-15T12:29:00Z">
              <w:r w:rsidRPr="008B3723">
                <w:rPr>
                  <w:lang w:val="en-US"/>
                </w:rPr>
                <w:t>168</w:t>
              </w:r>
            </w:ins>
          </w:p>
        </w:tc>
        <w:tc>
          <w:tcPr>
            <w:tcW w:w="0" w:type="auto"/>
          </w:tcPr>
          <w:p w14:paraId="65A79E74" w14:textId="77777777" w:rsidR="001E54C2" w:rsidRPr="008B3723" w:rsidRDefault="001E54C2" w:rsidP="008B1C94">
            <w:pPr>
              <w:pStyle w:val="TAC"/>
              <w:keepLines w:val="0"/>
              <w:rPr>
                <w:ins w:id="15513" w:author="Multrus, Markus" w:date="2025-11-15T13:29:00Z" w16du:dateUtc="2025-11-15T12:29:00Z"/>
                <w:lang w:val="en-US"/>
              </w:rPr>
            </w:pPr>
            <w:ins w:id="15514" w:author="Multrus, Markus" w:date="2025-11-15T13:29:00Z" w16du:dateUtc="2025-11-15T12:29:00Z">
              <w:r w:rsidRPr="008B3723">
                <w:rPr>
                  <w:lang w:val="en-US"/>
                </w:rPr>
                <w:t>41.79</w:t>
              </w:r>
            </w:ins>
          </w:p>
        </w:tc>
        <w:tc>
          <w:tcPr>
            <w:tcW w:w="0" w:type="auto"/>
          </w:tcPr>
          <w:p w14:paraId="6A76A413" w14:textId="77777777" w:rsidR="001E54C2" w:rsidRPr="008B3723" w:rsidRDefault="001E54C2" w:rsidP="008B1C94">
            <w:pPr>
              <w:pStyle w:val="TAC"/>
              <w:keepLines w:val="0"/>
              <w:rPr>
                <w:ins w:id="15515" w:author="Multrus, Markus" w:date="2025-11-15T13:29:00Z" w16du:dateUtc="2025-11-15T12:29:00Z"/>
                <w:lang w:val="en-US"/>
              </w:rPr>
            </w:pPr>
            <w:ins w:id="15516" w:author="Multrus, Markus" w:date="2025-11-15T13:29:00Z" w16du:dateUtc="2025-11-15T12:29:00Z">
              <w:r w:rsidRPr="008B3723">
                <w:rPr>
                  <w:lang w:val="en-US"/>
                </w:rPr>
                <w:t>23.57</w:t>
              </w:r>
            </w:ins>
          </w:p>
        </w:tc>
        <w:tc>
          <w:tcPr>
            <w:tcW w:w="0" w:type="auto"/>
          </w:tcPr>
          <w:p w14:paraId="6481683B" w14:textId="77777777" w:rsidR="001E54C2" w:rsidRPr="008B3723" w:rsidRDefault="001E54C2" w:rsidP="008B1C94">
            <w:pPr>
              <w:pStyle w:val="TAC"/>
              <w:keepLines w:val="0"/>
              <w:rPr>
                <w:ins w:id="15517" w:author="Multrus, Markus" w:date="2025-11-15T13:29:00Z" w16du:dateUtc="2025-11-15T12:29:00Z"/>
                <w:lang w:val="en-US"/>
              </w:rPr>
            </w:pPr>
            <w:ins w:id="15518" w:author="Multrus, Markus" w:date="2025-11-15T13:29:00Z" w16du:dateUtc="2025-11-15T12:29:00Z">
              <w:r w:rsidRPr="008B3723">
                <w:rPr>
                  <w:lang w:val="en-US"/>
                </w:rPr>
                <w:t>3.59</w:t>
              </w:r>
            </w:ins>
          </w:p>
        </w:tc>
      </w:tr>
      <w:tr w:rsidR="001E54C2" w:rsidRPr="008B3723" w14:paraId="5B4BD18B" w14:textId="77777777" w:rsidTr="008B1C94">
        <w:trPr>
          <w:jc w:val="center"/>
          <w:ins w:id="15519" w:author="Multrus, Markus" w:date="2025-11-15T13:29:00Z"/>
        </w:trPr>
        <w:tc>
          <w:tcPr>
            <w:tcW w:w="0" w:type="auto"/>
          </w:tcPr>
          <w:p w14:paraId="3B44432E" w14:textId="77777777" w:rsidR="001E54C2" w:rsidRPr="008B3723" w:rsidRDefault="001E54C2" w:rsidP="008B1C94">
            <w:pPr>
              <w:pStyle w:val="TAL"/>
              <w:keepLines w:val="0"/>
              <w:rPr>
                <w:ins w:id="15520" w:author="Multrus, Markus" w:date="2025-11-15T13:29:00Z" w16du:dateUtc="2025-11-15T12:29:00Z"/>
                <w:lang w:val="en-US"/>
              </w:rPr>
            </w:pPr>
            <w:ins w:id="15521" w:author="Multrus, Markus" w:date="2025-11-15T13:29:00Z" w16du:dateUtc="2025-11-15T12:29:00Z">
              <w:r w:rsidRPr="008B3723">
                <w:rPr>
                  <w:lang w:val="en-US"/>
                </w:rPr>
                <w:t>c04</w:t>
              </w:r>
            </w:ins>
          </w:p>
        </w:tc>
        <w:tc>
          <w:tcPr>
            <w:tcW w:w="0" w:type="auto"/>
          </w:tcPr>
          <w:p w14:paraId="44D217F3" w14:textId="77777777" w:rsidR="001E54C2" w:rsidRPr="008B3723" w:rsidRDefault="001E54C2" w:rsidP="008B1C94">
            <w:pPr>
              <w:pStyle w:val="TAL"/>
              <w:keepLines w:val="0"/>
              <w:rPr>
                <w:ins w:id="15522" w:author="Multrus, Markus" w:date="2025-11-15T13:29:00Z" w16du:dateUtc="2025-11-15T12:29:00Z"/>
                <w:lang w:val="en-US"/>
              </w:rPr>
            </w:pPr>
            <w:ins w:id="15523" w:author="Multrus, Markus" w:date="2025-11-15T13:29:00Z" w16du:dateUtc="2025-11-15T12:29:00Z">
              <w:r w:rsidRPr="008B3723">
                <w:rPr>
                  <w:lang w:val="en-US"/>
                </w:rPr>
                <w:t>Mono EVS, 128 kbps</w:t>
              </w:r>
            </w:ins>
          </w:p>
        </w:tc>
        <w:tc>
          <w:tcPr>
            <w:tcW w:w="0" w:type="auto"/>
          </w:tcPr>
          <w:p w14:paraId="4AED8FC1" w14:textId="77777777" w:rsidR="001E54C2" w:rsidRPr="008B3723" w:rsidRDefault="001E54C2" w:rsidP="008B1C94">
            <w:pPr>
              <w:pStyle w:val="TAC"/>
              <w:keepLines w:val="0"/>
              <w:rPr>
                <w:ins w:id="15524" w:author="Multrus, Markus" w:date="2025-11-15T13:29:00Z" w16du:dateUtc="2025-11-15T12:29:00Z"/>
                <w:lang w:val="en-US"/>
              </w:rPr>
            </w:pPr>
            <w:ins w:id="15525" w:author="Multrus, Markus" w:date="2025-11-15T13:29:00Z" w16du:dateUtc="2025-11-15T12:29:00Z">
              <w:r w:rsidRPr="008B3723">
                <w:rPr>
                  <w:lang w:val="en-US"/>
                </w:rPr>
                <w:t>168</w:t>
              </w:r>
            </w:ins>
          </w:p>
        </w:tc>
        <w:tc>
          <w:tcPr>
            <w:tcW w:w="0" w:type="auto"/>
          </w:tcPr>
          <w:p w14:paraId="16B0CE16" w14:textId="77777777" w:rsidR="001E54C2" w:rsidRPr="008B3723" w:rsidRDefault="001E54C2" w:rsidP="008B1C94">
            <w:pPr>
              <w:pStyle w:val="TAC"/>
              <w:keepLines w:val="0"/>
              <w:rPr>
                <w:ins w:id="15526" w:author="Multrus, Markus" w:date="2025-11-15T13:29:00Z" w16du:dateUtc="2025-11-15T12:29:00Z"/>
                <w:lang w:val="en-US"/>
              </w:rPr>
            </w:pPr>
            <w:ins w:id="15527" w:author="Multrus, Markus" w:date="2025-11-15T13:29:00Z" w16du:dateUtc="2025-11-15T12:29:00Z">
              <w:r w:rsidRPr="008B3723">
                <w:rPr>
                  <w:lang w:val="en-US"/>
                </w:rPr>
                <w:t>42.76</w:t>
              </w:r>
            </w:ins>
          </w:p>
        </w:tc>
        <w:tc>
          <w:tcPr>
            <w:tcW w:w="0" w:type="auto"/>
          </w:tcPr>
          <w:p w14:paraId="17DED5D8" w14:textId="77777777" w:rsidR="001E54C2" w:rsidRPr="008B3723" w:rsidRDefault="001E54C2" w:rsidP="008B1C94">
            <w:pPr>
              <w:pStyle w:val="TAC"/>
              <w:keepLines w:val="0"/>
              <w:rPr>
                <w:ins w:id="15528" w:author="Multrus, Markus" w:date="2025-11-15T13:29:00Z" w16du:dateUtc="2025-11-15T12:29:00Z"/>
                <w:lang w:val="en-US"/>
              </w:rPr>
            </w:pPr>
            <w:ins w:id="15529" w:author="Multrus, Markus" w:date="2025-11-15T13:29:00Z" w16du:dateUtc="2025-11-15T12:29:00Z">
              <w:r w:rsidRPr="008B3723">
                <w:rPr>
                  <w:lang w:val="en-US"/>
                </w:rPr>
                <w:t>24.35</w:t>
              </w:r>
            </w:ins>
          </w:p>
        </w:tc>
        <w:tc>
          <w:tcPr>
            <w:tcW w:w="0" w:type="auto"/>
          </w:tcPr>
          <w:p w14:paraId="5ABE8D9E" w14:textId="77777777" w:rsidR="001E54C2" w:rsidRPr="008B3723" w:rsidRDefault="001E54C2" w:rsidP="008B1C94">
            <w:pPr>
              <w:pStyle w:val="TAC"/>
              <w:keepLines w:val="0"/>
              <w:rPr>
                <w:ins w:id="15530" w:author="Multrus, Markus" w:date="2025-11-15T13:29:00Z" w16du:dateUtc="2025-11-15T12:29:00Z"/>
                <w:lang w:val="en-US"/>
              </w:rPr>
            </w:pPr>
            <w:ins w:id="15531" w:author="Multrus, Markus" w:date="2025-11-15T13:29:00Z" w16du:dateUtc="2025-11-15T12:29:00Z">
              <w:r w:rsidRPr="008B3723">
                <w:rPr>
                  <w:lang w:val="en-US"/>
                </w:rPr>
                <w:t>3.71</w:t>
              </w:r>
            </w:ins>
          </w:p>
        </w:tc>
      </w:tr>
      <w:tr w:rsidR="001E54C2" w:rsidRPr="008B3723" w14:paraId="5621AE97" w14:textId="77777777" w:rsidTr="008B1C94">
        <w:trPr>
          <w:jc w:val="center"/>
          <w:ins w:id="15532" w:author="Multrus, Markus" w:date="2025-11-15T13:29:00Z"/>
        </w:trPr>
        <w:tc>
          <w:tcPr>
            <w:tcW w:w="0" w:type="auto"/>
          </w:tcPr>
          <w:p w14:paraId="06B2B7F6" w14:textId="77777777" w:rsidR="001E54C2" w:rsidRPr="008B3723" w:rsidRDefault="001E54C2" w:rsidP="008B1C94">
            <w:pPr>
              <w:pStyle w:val="TAL"/>
              <w:keepLines w:val="0"/>
              <w:rPr>
                <w:ins w:id="15533" w:author="Multrus, Markus" w:date="2025-11-15T13:29:00Z" w16du:dateUtc="2025-11-15T12:29:00Z"/>
                <w:lang w:val="en-US"/>
              </w:rPr>
            </w:pPr>
            <w:ins w:id="15534" w:author="Multrus, Markus" w:date="2025-11-15T13:29:00Z" w16du:dateUtc="2025-11-15T12:29:00Z">
              <w:r w:rsidRPr="008B3723">
                <w:rPr>
                  <w:lang w:val="en-US"/>
                </w:rPr>
                <w:t>c05</w:t>
              </w:r>
            </w:ins>
          </w:p>
        </w:tc>
        <w:tc>
          <w:tcPr>
            <w:tcW w:w="0" w:type="auto"/>
          </w:tcPr>
          <w:p w14:paraId="11481284" w14:textId="77777777" w:rsidR="001E54C2" w:rsidRPr="008B3723" w:rsidRDefault="001E54C2" w:rsidP="008B1C94">
            <w:pPr>
              <w:pStyle w:val="TAL"/>
              <w:keepLines w:val="0"/>
              <w:rPr>
                <w:ins w:id="15535" w:author="Multrus, Markus" w:date="2025-11-15T13:29:00Z" w16du:dateUtc="2025-11-15T12:29:00Z"/>
                <w:lang w:val="en-US"/>
              </w:rPr>
            </w:pPr>
            <w:ins w:id="15536" w:author="Multrus, Markus" w:date="2025-11-15T13:29:00Z" w16du:dateUtc="2025-11-15T12:29:00Z">
              <w:r w:rsidRPr="008B3723">
                <w:rPr>
                  <w:lang w:val="en-US"/>
                </w:rPr>
                <w:t>IVAS, 64 kbps</w:t>
              </w:r>
            </w:ins>
          </w:p>
        </w:tc>
        <w:tc>
          <w:tcPr>
            <w:tcW w:w="0" w:type="auto"/>
          </w:tcPr>
          <w:p w14:paraId="14FB03A2" w14:textId="77777777" w:rsidR="001E54C2" w:rsidRPr="008B3723" w:rsidRDefault="001E54C2" w:rsidP="008B1C94">
            <w:pPr>
              <w:pStyle w:val="TAC"/>
              <w:keepLines w:val="0"/>
              <w:rPr>
                <w:ins w:id="15537" w:author="Multrus, Markus" w:date="2025-11-15T13:29:00Z" w16du:dateUtc="2025-11-15T12:29:00Z"/>
                <w:lang w:val="en-US"/>
              </w:rPr>
            </w:pPr>
            <w:ins w:id="15538" w:author="Multrus, Markus" w:date="2025-11-15T13:29:00Z" w16du:dateUtc="2025-11-15T12:29:00Z">
              <w:r w:rsidRPr="008B3723">
                <w:rPr>
                  <w:lang w:val="en-US"/>
                </w:rPr>
                <w:t>168</w:t>
              </w:r>
            </w:ins>
          </w:p>
        </w:tc>
        <w:tc>
          <w:tcPr>
            <w:tcW w:w="0" w:type="auto"/>
          </w:tcPr>
          <w:p w14:paraId="7CC721BC" w14:textId="77777777" w:rsidR="001E54C2" w:rsidRPr="008B3723" w:rsidRDefault="001E54C2" w:rsidP="008B1C94">
            <w:pPr>
              <w:pStyle w:val="TAC"/>
              <w:keepLines w:val="0"/>
              <w:rPr>
                <w:ins w:id="15539" w:author="Multrus, Markus" w:date="2025-11-15T13:29:00Z" w16du:dateUtc="2025-11-15T12:29:00Z"/>
                <w:lang w:val="en-US"/>
              </w:rPr>
            </w:pPr>
            <w:ins w:id="15540" w:author="Multrus, Markus" w:date="2025-11-15T13:29:00Z" w16du:dateUtc="2025-11-15T12:29:00Z">
              <w:r w:rsidRPr="008B3723">
                <w:rPr>
                  <w:lang w:val="en-US"/>
                </w:rPr>
                <w:t>90.99</w:t>
              </w:r>
            </w:ins>
          </w:p>
        </w:tc>
        <w:tc>
          <w:tcPr>
            <w:tcW w:w="0" w:type="auto"/>
          </w:tcPr>
          <w:p w14:paraId="7E6618DD" w14:textId="77777777" w:rsidR="001E54C2" w:rsidRPr="008B3723" w:rsidRDefault="001E54C2" w:rsidP="008B1C94">
            <w:pPr>
              <w:pStyle w:val="TAC"/>
              <w:keepLines w:val="0"/>
              <w:rPr>
                <w:ins w:id="15541" w:author="Multrus, Markus" w:date="2025-11-15T13:29:00Z" w16du:dateUtc="2025-11-15T12:29:00Z"/>
                <w:lang w:val="en-US"/>
              </w:rPr>
            </w:pPr>
            <w:ins w:id="15542" w:author="Multrus, Markus" w:date="2025-11-15T13:29:00Z" w16du:dateUtc="2025-11-15T12:29:00Z">
              <w:r w:rsidRPr="008B3723">
                <w:rPr>
                  <w:lang w:val="en-US"/>
                </w:rPr>
                <w:t>13.98</w:t>
              </w:r>
            </w:ins>
          </w:p>
        </w:tc>
        <w:tc>
          <w:tcPr>
            <w:tcW w:w="0" w:type="auto"/>
          </w:tcPr>
          <w:p w14:paraId="2DD4C1F5" w14:textId="77777777" w:rsidR="001E54C2" w:rsidRPr="008B3723" w:rsidRDefault="001E54C2" w:rsidP="008B1C94">
            <w:pPr>
              <w:pStyle w:val="TAC"/>
              <w:keepLines w:val="0"/>
              <w:rPr>
                <w:ins w:id="15543" w:author="Multrus, Markus" w:date="2025-11-15T13:29:00Z" w16du:dateUtc="2025-11-15T12:29:00Z"/>
                <w:lang w:val="en-US"/>
              </w:rPr>
            </w:pPr>
            <w:ins w:id="15544" w:author="Multrus, Markus" w:date="2025-11-15T13:29:00Z" w16du:dateUtc="2025-11-15T12:29:00Z">
              <w:r w:rsidRPr="008B3723">
                <w:rPr>
                  <w:lang w:val="en-US"/>
                </w:rPr>
                <w:t>2.13</w:t>
              </w:r>
            </w:ins>
          </w:p>
        </w:tc>
      </w:tr>
      <w:tr w:rsidR="001E54C2" w:rsidRPr="008B3723" w14:paraId="41F5D95B" w14:textId="77777777" w:rsidTr="008B1C94">
        <w:trPr>
          <w:jc w:val="center"/>
          <w:ins w:id="15545" w:author="Multrus, Markus" w:date="2025-11-15T13:29:00Z"/>
        </w:trPr>
        <w:tc>
          <w:tcPr>
            <w:tcW w:w="0" w:type="auto"/>
          </w:tcPr>
          <w:p w14:paraId="6533C7D8" w14:textId="77777777" w:rsidR="001E54C2" w:rsidRPr="008B3723" w:rsidRDefault="001E54C2" w:rsidP="008B1C94">
            <w:pPr>
              <w:pStyle w:val="TAL"/>
              <w:keepLines w:val="0"/>
              <w:rPr>
                <w:ins w:id="15546" w:author="Multrus, Markus" w:date="2025-11-15T13:29:00Z" w16du:dateUtc="2025-11-15T12:29:00Z"/>
                <w:lang w:val="en-US"/>
              </w:rPr>
            </w:pPr>
            <w:ins w:id="15547" w:author="Multrus, Markus" w:date="2025-11-15T13:29:00Z" w16du:dateUtc="2025-11-15T12:29:00Z">
              <w:r w:rsidRPr="008B3723">
                <w:rPr>
                  <w:lang w:val="en-US"/>
                </w:rPr>
                <w:t>c06</w:t>
              </w:r>
            </w:ins>
          </w:p>
        </w:tc>
        <w:tc>
          <w:tcPr>
            <w:tcW w:w="0" w:type="auto"/>
          </w:tcPr>
          <w:p w14:paraId="0E86A661" w14:textId="77777777" w:rsidR="001E54C2" w:rsidRPr="008B3723" w:rsidRDefault="001E54C2" w:rsidP="008B1C94">
            <w:pPr>
              <w:pStyle w:val="TAL"/>
              <w:keepLines w:val="0"/>
              <w:rPr>
                <w:ins w:id="15548" w:author="Multrus, Markus" w:date="2025-11-15T13:29:00Z" w16du:dateUtc="2025-11-15T12:29:00Z"/>
                <w:lang w:val="en-US"/>
              </w:rPr>
            </w:pPr>
            <w:ins w:id="15549" w:author="Multrus, Markus" w:date="2025-11-15T13:29:00Z" w16du:dateUtc="2025-11-15T12:29:00Z">
              <w:r w:rsidRPr="008B3723">
                <w:rPr>
                  <w:lang w:val="en-US"/>
                </w:rPr>
                <w:t>IVAS, 96 kbps</w:t>
              </w:r>
            </w:ins>
          </w:p>
        </w:tc>
        <w:tc>
          <w:tcPr>
            <w:tcW w:w="0" w:type="auto"/>
          </w:tcPr>
          <w:p w14:paraId="5EA982D8" w14:textId="77777777" w:rsidR="001E54C2" w:rsidRPr="008B3723" w:rsidRDefault="001E54C2" w:rsidP="008B1C94">
            <w:pPr>
              <w:pStyle w:val="TAC"/>
              <w:keepLines w:val="0"/>
              <w:rPr>
                <w:ins w:id="15550" w:author="Multrus, Markus" w:date="2025-11-15T13:29:00Z" w16du:dateUtc="2025-11-15T12:29:00Z"/>
                <w:lang w:val="en-US"/>
              </w:rPr>
            </w:pPr>
            <w:ins w:id="15551" w:author="Multrus, Markus" w:date="2025-11-15T13:29:00Z" w16du:dateUtc="2025-11-15T12:29:00Z">
              <w:r w:rsidRPr="008B3723">
                <w:rPr>
                  <w:lang w:val="en-US"/>
                </w:rPr>
                <w:t>168</w:t>
              </w:r>
            </w:ins>
          </w:p>
        </w:tc>
        <w:tc>
          <w:tcPr>
            <w:tcW w:w="0" w:type="auto"/>
          </w:tcPr>
          <w:p w14:paraId="280D8DBC" w14:textId="77777777" w:rsidR="001E54C2" w:rsidRPr="008B3723" w:rsidRDefault="001E54C2" w:rsidP="008B1C94">
            <w:pPr>
              <w:pStyle w:val="TAC"/>
              <w:keepLines w:val="0"/>
              <w:rPr>
                <w:ins w:id="15552" w:author="Multrus, Markus" w:date="2025-11-15T13:29:00Z" w16du:dateUtc="2025-11-15T12:29:00Z"/>
                <w:lang w:val="en-US"/>
              </w:rPr>
            </w:pPr>
            <w:ins w:id="15553" w:author="Multrus, Markus" w:date="2025-11-15T13:29:00Z" w16du:dateUtc="2025-11-15T12:29:00Z">
              <w:r w:rsidRPr="008B3723">
                <w:rPr>
                  <w:lang w:val="en-US"/>
                </w:rPr>
                <w:t>91.35</w:t>
              </w:r>
            </w:ins>
          </w:p>
        </w:tc>
        <w:tc>
          <w:tcPr>
            <w:tcW w:w="0" w:type="auto"/>
          </w:tcPr>
          <w:p w14:paraId="2B03230A" w14:textId="77777777" w:rsidR="001E54C2" w:rsidRPr="008B3723" w:rsidRDefault="001E54C2" w:rsidP="008B1C94">
            <w:pPr>
              <w:pStyle w:val="TAC"/>
              <w:keepLines w:val="0"/>
              <w:rPr>
                <w:ins w:id="15554" w:author="Multrus, Markus" w:date="2025-11-15T13:29:00Z" w16du:dateUtc="2025-11-15T12:29:00Z"/>
                <w:lang w:val="en-US"/>
              </w:rPr>
            </w:pPr>
            <w:ins w:id="15555" w:author="Multrus, Markus" w:date="2025-11-15T13:29:00Z" w16du:dateUtc="2025-11-15T12:29:00Z">
              <w:r w:rsidRPr="008B3723">
                <w:rPr>
                  <w:lang w:val="en-US"/>
                </w:rPr>
                <w:t>13.40</w:t>
              </w:r>
            </w:ins>
          </w:p>
        </w:tc>
        <w:tc>
          <w:tcPr>
            <w:tcW w:w="0" w:type="auto"/>
          </w:tcPr>
          <w:p w14:paraId="326403E3" w14:textId="77777777" w:rsidR="001E54C2" w:rsidRPr="008B3723" w:rsidRDefault="001E54C2" w:rsidP="008B1C94">
            <w:pPr>
              <w:pStyle w:val="TAC"/>
              <w:keepLines w:val="0"/>
              <w:rPr>
                <w:ins w:id="15556" w:author="Multrus, Markus" w:date="2025-11-15T13:29:00Z" w16du:dateUtc="2025-11-15T12:29:00Z"/>
                <w:lang w:val="en-US"/>
              </w:rPr>
            </w:pPr>
            <w:ins w:id="15557" w:author="Multrus, Markus" w:date="2025-11-15T13:29:00Z" w16du:dateUtc="2025-11-15T12:29:00Z">
              <w:r w:rsidRPr="008B3723">
                <w:rPr>
                  <w:lang w:val="en-US"/>
                </w:rPr>
                <w:t>2.04</w:t>
              </w:r>
            </w:ins>
          </w:p>
        </w:tc>
      </w:tr>
      <w:tr w:rsidR="001E54C2" w:rsidRPr="008B3723" w14:paraId="70F96A7C" w14:textId="77777777" w:rsidTr="008B1C94">
        <w:trPr>
          <w:jc w:val="center"/>
          <w:ins w:id="15558" w:author="Multrus, Markus" w:date="2025-11-15T13:29:00Z"/>
        </w:trPr>
        <w:tc>
          <w:tcPr>
            <w:tcW w:w="0" w:type="auto"/>
          </w:tcPr>
          <w:p w14:paraId="0FA05340" w14:textId="77777777" w:rsidR="001E54C2" w:rsidRPr="008B3723" w:rsidRDefault="001E54C2" w:rsidP="008B1C94">
            <w:pPr>
              <w:pStyle w:val="TAL"/>
              <w:keepLines w:val="0"/>
              <w:rPr>
                <w:ins w:id="15559" w:author="Multrus, Markus" w:date="2025-11-15T13:29:00Z" w16du:dateUtc="2025-11-15T12:29:00Z"/>
                <w:lang w:val="en-US"/>
              </w:rPr>
            </w:pPr>
            <w:ins w:id="15560" w:author="Multrus, Markus" w:date="2025-11-15T13:29:00Z" w16du:dateUtc="2025-11-15T12:29:00Z">
              <w:r w:rsidRPr="008B3723">
                <w:rPr>
                  <w:lang w:val="en-US"/>
                </w:rPr>
                <w:t>c07</w:t>
              </w:r>
            </w:ins>
          </w:p>
        </w:tc>
        <w:tc>
          <w:tcPr>
            <w:tcW w:w="0" w:type="auto"/>
          </w:tcPr>
          <w:p w14:paraId="14A673E7" w14:textId="77777777" w:rsidR="001E54C2" w:rsidRPr="008B3723" w:rsidRDefault="001E54C2" w:rsidP="008B1C94">
            <w:pPr>
              <w:pStyle w:val="TAL"/>
              <w:keepLines w:val="0"/>
              <w:rPr>
                <w:ins w:id="15561" w:author="Multrus, Markus" w:date="2025-11-15T13:29:00Z" w16du:dateUtc="2025-11-15T12:29:00Z"/>
                <w:lang w:val="en-US"/>
              </w:rPr>
            </w:pPr>
            <w:ins w:id="15562" w:author="Multrus, Markus" w:date="2025-11-15T13:29:00Z" w16du:dateUtc="2025-11-15T12:29:00Z">
              <w:r w:rsidRPr="008B3723">
                <w:rPr>
                  <w:lang w:val="en-US"/>
                </w:rPr>
                <w:t>IVAS, 128 kbps</w:t>
              </w:r>
            </w:ins>
          </w:p>
        </w:tc>
        <w:tc>
          <w:tcPr>
            <w:tcW w:w="0" w:type="auto"/>
          </w:tcPr>
          <w:p w14:paraId="50B91A7E" w14:textId="77777777" w:rsidR="001E54C2" w:rsidRPr="008B3723" w:rsidRDefault="001E54C2" w:rsidP="008B1C94">
            <w:pPr>
              <w:pStyle w:val="TAC"/>
              <w:keepLines w:val="0"/>
              <w:rPr>
                <w:ins w:id="15563" w:author="Multrus, Markus" w:date="2025-11-15T13:29:00Z" w16du:dateUtc="2025-11-15T12:29:00Z"/>
                <w:lang w:val="en-US"/>
              </w:rPr>
            </w:pPr>
            <w:ins w:id="15564" w:author="Multrus, Markus" w:date="2025-11-15T13:29:00Z" w16du:dateUtc="2025-11-15T12:29:00Z">
              <w:r w:rsidRPr="008B3723">
                <w:rPr>
                  <w:lang w:val="en-US"/>
                </w:rPr>
                <w:t>168</w:t>
              </w:r>
            </w:ins>
          </w:p>
        </w:tc>
        <w:tc>
          <w:tcPr>
            <w:tcW w:w="0" w:type="auto"/>
          </w:tcPr>
          <w:p w14:paraId="683A28BD" w14:textId="77777777" w:rsidR="001E54C2" w:rsidRPr="008B3723" w:rsidRDefault="001E54C2" w:rsidP="008B1C94">
            <w:pPr>
              <w:pStyle w:val="TAC"/>
              <w:keepLines w:val="0"/>
              <w:rPr>
                <w:ins w:id="15565" w:author="Multrus, Markus" w:date="2025-11-15T13:29:00Z" w16du:dateUtc="2025-11-15T12:29:00Z"/>
                <w:lang w:val="en-US"/>
              </w:rPr>
            </w:pPr>
            <w:ins w:id="15566" w:author="Multrus, Markus" w:date="2025-11-15T13:29:00Z" w16du:dateUtc="2025-11-15T12:29:00Z">
              <w:r w:rsidRPr="008B3723">
                <w:rPr>
                  <w:lang w:val="en-US"/>
                </w:rPr>
                <w:t>92.04</w:t>
              </w:r>
            </w:ins>
          </w:p>
        </w:tc>
        <w:tc>
          <w:tcPr>
            <w:tcW w:w="0" w:type="auto"/>
          </w:tcPr>
          <w:p w14:paraId="1A39DA1E" w14:textId="77777777" w:rsidR="001E54C2" w:rsidRPr="008B3723" w:rsidRDefault="001E54C2" w:rsidP="008B1C94">
            <w:pPr>
              <w:pStyle w:val="TAC"/>
              <w:keepLines w:val="0"/>
              <w:rPr>
                <w:ins w:id="15567" w:author="Multrus, Markus" w:date="2025-11-15T13:29:00Z" w16du:dateUtc="2025-11-15T12:29:00Z"/>
                <w:lang w:val="en-US"/>
              </w:rPr>
            </w:pPr>
            <w:ins w:id="15568" w:author="Multrus, Markus" w:date="2025-11-15T13:29:00Z" w16du:dateUtc="2025-11-15T12:29:00Z">
              <w:r w:rsidRPr="008B3723">
                <w:rPr>
                  <w:lang w:val="en-US"/>
                </w:rPr>
                <w:t>13.04</w:t>
              </w:r>
            </w:ins>
          </w:p>
        </w:tc>
        <w:tc>
          <w:tcPr>
            <w:tcW w:w="0" w:type="auto"/>
          </w:tcPr>
          <w:p w14:paraId="38716340" w14:textId="77777777" w:rsidR="001E54C2" w:rsidRPr="008B3723" w:rsidRDefault="001E54C2" w:rsidP="008B1C94">
            <w:pPr>
              <w:pStyle w:val="TAC"/>
              <w:keepLines w:val="0"/>
              <w:rPr>
                <w:ins w:id="15569" w:author="Multrus, Markus" w:date="2025-11-15T13:29:00Z" w16du:dateUtc="2025-11-15T12:29:00Z"/>
                <w:lang w:val="en-US"/>
              </w:rPr>
            </w:pPr>
            <w:ins w:id="15570" w:author="Multrus, Markus" w:date="2025-11-15T13:29:00Z" w16du:dateUtc="2025-11-15T12:29:00Z">
              <w:r w:rsidRPr="008B3723">
                <w:rPr>
                  <w:lang w:val="en-US"/>
                </w:rPr>
                <w:t>1.99</w:t>
              </w:r>
            </w:ins>
          </w:p>
        </w:tc>
      </w:tr>
      <w:tr w:rsidR="001E54C2" w:rsidRPr="008B3723" w14:paraId="31FA6DD5" w14:textId="77777777" w:rsidTr="008B1C94">
        <w:trPr>
          <w:jc w:val="center"/>
          <w:ins w:id="15571" w:author="Multrus, Markus" w:date="2025-11-15T13:29:00Z"/>
        </w:trPr>
        <w:tc>
          <w:tcPr>
            <w:tcW w:w="0" w:type="auto"/>
          </w:tcPr>
          <w:p w14:paraId="2B7707E4" w14:textId="77777777" w:rsidR="001E54C2" w:rsidRPr="008B3723" w:rsidRDefault="001E54C2" w:rsidP="008B1C94">
            <w:pPr>
              <w:pStyle w:val="TAL"/>
              <w:keepLines w:val="0"/>
              <w:rPr>
                <w:ins w:id="15572" w:author="Multrus, Markus" w:date="2025-11-15T13:29:00Z" w16du:dateUtc="2025-11-15T12:29:00Z"/>
                <w:lang w:val="en-US"/>
              </w:rPr>
            </w:pPr>
            <w:ins w:id="15573" w:author="Multrus, Markus" w:date="2025-11-15T13:29:00Z" w16du:dateUtc="2025-11-15T12:29:00Z">
              <w:r w:rsidRPr="008B3723">
                <w:rPr>
                  <w:lang w:val="en-US"/>
                </w:rPr>
                <w:t>c08</w:t>
              </w:r>
            </w:ins>
          </w:p>
        </w:tc>
        <w:tc>
          <w:tcPr>
            <w:tcW w:w="0" w:type="auto"/>
          </w:tcPr>
          <w:p w14:paraId="10767E70" w14:textId="77777777" w:rsidR="001E54C2" w:rsidRPr="008B3723" w:rsidRDefault="001E54C2" w:rsidP="008B1C94">
            <w:pPr>
              <w:pStyle w:val="TAL"/>
              <w:keepLines w:val="0"/>
              <w:rPr>
                <w:ins w:id="15574" w:author="Multrus, Markus" w:date="2025-11-15T13:29:00Z" w16du:dateUtc="2025-11-15T12:29:00Z"/>
                <w:lang w:val="en-US"/>
              </w:rPr>
            </w:pPr>
            <w:ins w:id="15575" w:author="Multrus, Markus" w:date="2025-11-15T13:29:00Z" w16du:dateUtc="2025-11-15T12:29:00Z">
              <w:r w:rsidRPr="008B3723">
                <w:rPr>
                  <w:lang w:val="en-US"/>
                </w:rPr>
                <w:t>IVAS, 256 kbps</w:t>
              </w:r>
            </w:ins>
          </w:p>
        </w:tc>
        <w:tc>
          <w:tcPr>
            <w:tcW w:w="0" w:type="auto"/>
          </w:tcPr>
          <w:p w14:paraId="2CDD428A" w14:textId="77777777" w:rsidR="001E54C2" w:rsidRPr="008B3723" w:rsidRDefault="001E54C2" w:rsidP="008B1C94">
            <w:pPr>
              <w:pStyle w:val="TAC"/>
              <w:keepLines w:val="0"/>
              <w:rPr>
                <w:ins w:id="15576" w:author="Multrus, Markus" w:date="2025-11-15T13:29:00Z" w16du:dateUtc="2025-11-15T12:29:00Z"/>
                <w:lang w:val="en-US"/>
              </w:rPr>
            </w:pPr>
            <w:ins w:id="15577" w:author="Multrus, Markus" w:date="2025-11-15T13:29:00Z" w16du:dateUtc="2025-11-15T12:29:00Z">
              <w:r w:rsidRPr="008B3723">
                <w:rPr>
                  <w:lang w:val="en-US"/>
                </w:rPr>
                <w:t>168</w:t>
              </w:r>
            </w:ins>
          </w:p>
        </w:tc>
        <w:tc>
          <w:tcPr>
            <w:tcW w:w="0" w:type="auto"/>
          </w:tcPr>
          <w:p w14:paraId="3F4E7649" w14:textId="77777777" w:rsidR="001E54C2" w:rsidRPr="008B3723" w:rsidRDefault="001E54C2" w:rsidP="008B1C94">
            <w:pPr>
              <w:pStyle w:val="TAC"/>
              <w:keepLines w:val="0"/>
              <w:rPr>
                <w:ins w:id="15578" w:author="Multrus, Markus" w:date="2025-11-15T13:29:00Z" w16du:dateUtc="2025-11-15T12:29:00Z"/>
                <w:lang w:val="en-US"/>
              </w:rPr>
            </w:pPr>
            <w:ins w:id="15579" w:author="Multrus, Markus" w:date="2025-11-15T13:29:00Z" w16du:dateUtc="2025-11-15T12:29:00Z">
              <w:r w:rsidRPr="008B3723">
                <w:rPr>
                  <w:lang w:val="en-US"/>
                </w:rPr>
                <w:t>94.05</w:t>
              </w:r>
            </w:ins>
          </w:p>
        </w:tc>
        <w:tc>
          <w:tcPr>
            <w:tcW w:w="0" w:type="auto"/>
          </w:tcPr>
          <w:p w14:paraId="401C934E" w14:textId="77777777" w:rsidR="001E54C2" w:rsidRPr="008B3723" w:rsidRDefault="001E54C2" w:rsidP="008B1C94">
            <w:pPr>
              <w:pStyle w:val="TAC"/>
              <w:keepLines w:val="0"/>
              <w:rPr>
                <w:ins w:id="15580" w:author="Multrus, Markus" w:date="2025-11-15T13:29:00Z" w16du:dateUtc="2025-11-15T12:29:00Z"/>
                <w:lang w:val="en-US"/>
              </w:rPr>
            </w:pPr>
            <w:ins w:id="15581" w:author="Multrus, Markus" w:date="2025-11-15T13:29:00Z" w16du:dateUtc="2025-11-15T12:29:00Z">
              <w:r w:rsidRPr="008B3723">
                <w:rPr>
                  <w:lang w:val="en-US"/>
                </w:rPr>
                <w:t>11.16</w:t>
              </w:r>
            </w:ins>
          </w:p>
        </w:tc>
        <w:tc>
          <w:tcPr>
            <w:tcW w:w="0" w:type="auto"/>
          </w:tcPr>
          <w:p w14:paraId="234BE770" w14:textId="77777777" w:rsidR="001E54C2" w:rsidRPr="008B3723" w:rsidRDefault="001E54C2" w:rsidP="008B1C94">
            <w:pPr>
              <w:pStyle w:val="TAC"/>
              <w:keepLines w:val="0"/>
              <w:rPr>
                <w:ins w:id="15582" w:author="Multrus, Markus" w:date="2025-11-15T13:29:00Z" w16du:dateUtc="2025-11-15T12:29:00Z"/>
                <w:lang w:val="en-US"/>
              </w:rPr>
            </w:pPr>
            <w:ins w:id="15583" w:author="Multrus, Markus" w:date="2025-11-15T13:29:00Z" w16du:dateUtc="2025-11-15T12:29:00Z">
              <w:r w:rsidRPr="008B3723">
                <w:rPr>
                  <w:lang w:val="en-US"/>
                </w:rPr>
                <w:t>1.70</w:t>
              </w:r>
            </w:ins>
          </w:p>
        </w:tc>
      </w:tr>
    </w:tbl>
    <w:p w14:paraId="6F545C6B" w14:textId="77777777" w:rsidR="001E54C2" w:rsidRPr="008B3723" w:rsidRDefault="001E54C2" w:rsidP="001E54C2">
      <w:pPr>
        <w:rPr>
          <w:ins w:id="15584" w:author="Multrus, Markus" w:date="2025-11-15T13:29:00Z" w16du:dateUtc="2025-11-15T12:29:00Z"/>
          <w:lang w:val="en-US"/>
        </w:rPr>
      </w:pPr>
    </w:p>
    <w:p w14:paraId="126A5F1F" w14:textId="25853D2E" w:rsidR="001E54C2" w:rsidRPr="008B3723" w:rsidRDefault="004B234B" w:rsidP="001E54C2">
      <w:pPr>
        <w:pStyle w:val="FL"/>
        <w:rPr>
          <w:ins w:id="15585" w:author="Multrus, Markus" w:date="2025-11-15T13:29:00Z" w16du:dateUtc="2025-11-15T12:29:00Z"/>
          <w:lang w:val="en-US"/>
        </w:rPr>
      </w:pPr>
      <w:ins w:id="15586" w:author="Multrus, Markus" w:date="2025-11-18T09:38:00Z" w16du:dateUtc="2025-11-18T15:38:00Z">
        <w:r w:rsidRPr="008B3723">
          <w:rPr>
            <w:lang w:val="en-US"/>
          </w:rPr>
          <w:drawing>
            <wp:inline distT="0" distB="0" distL="0" distR="0" wp14:anchorId="0388DF3D" wp14:editId="28A5B1DB">
              <wp:extent cx="6120765" cy="4208145"/>
              <wp:effectExtent l="0" t="0" r="635" b="0"/>
              <wp:docPr id="151769765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97651" name="Grafik 1517697651"/>
                      <pic:cNvPicPr/>
                    </pic:nvPicPr>
                    <pic:blipFill>
                      <a:blip r:embed="rId80">
                        <a:extLst>
                          <a:ext uri="{96DAC541-7B7A-43D3-8B79-37D633B846F1}">
                            <asvg:svgBlip xmlns:asvg="http://schemas.microsoft.com/office/drawing/2016/SVG/main" r:embed="rId81"/>
                          </a:ext>
                        </a:extLst>
                      </a:blip>
                      <a:stretch>
                        <a:fillRect/>
                      </a:stretch>
                    </pic:blipFill>
                    <pic:spPr>
                      <a:xfrm>
                        <a:off x="0" y="0"/>
                        <a:ext cx="6120765" cy="4208145"/>
                      </a:xfrm>
                      <a:prstGeom prst="rect">
                        <a:avLst/>
                      </a:prstGeom>
                    </pic:spPr>
                  </pic:pic>
                </a:graphicData>
              </a:graphic>
            </wp:inline>
          </w:drawing>
        </w:r>
      </w:ins>
    </w:p>
    <w:p w14:paraId="15CFF178" w14:textId="27726C1E" w:rsidR="001E54C2" w:rsidRPr="008B3723" w:rsidRDefault="001E54C2" w:rsidP="001E54C2">
      <w:pPr>
        <w:pStyle w:val="TF"/>
        <w:rPr>
          <w:ins w:id="15587" w:author="Multrus, Markus" w:date="2025-11-15T13:29:00Z" w16du:dateUtc="2025-11-15T12:29:00Z"/>
          <w:lang w:val="en-US"/>
        </w:rPr>
      </w:pPr>
      <w:ins w:id="15588" w:author="Multrus, Markus" w:date="2025-11-15T13:29:00Z" w16du:dateUtc="2025-11-15T12:29:00Z">
        <w:r w:rsidRPr="008B3723">
          <w:rPr>
            <w:lang w:val="en-US"/>
          </w:rPr>
          <w:t>Figure </w:t>
        </w:r>
      </w:ins>
      <w:ins w:id="15589" w:author="Multrus, Markus" w:date="2025-11-16T13:46:00Z" w16du:dateUtc="2025-11-16T19:46:00Z">
        <w:r w:rsidR="003A5FA9" w:rsidRPr="008B3723">
          <w:rPr>
            <w:lang w:val="en-US"/>
          </w:rPr>
          <w:t>9.4-15</w:t>
        </w:r>
      </w:ins>
      <w:ins w:id="15590" w:author="Multrus, Markus" w:date="2025-11-15T13:29:00Z" w16du:dateUtc="2025-11-15T12:29:00Z">
        <w:r w:rsidRPr="008B3723">
          <w:rPr>
            <w:lang w:val="en-US"/>
          </w:rPr>
          <w:t>: results per condition for experiment BS1534-12</w:t>
        </w:r>
      </w:ins>
    </w:p>
    <w:p w14:paraId="656F4DD3" w14:textId="77777777" w:rsidR="001E54C2" w:rsidRPr="008B3723" w:rsidRDefault="001E54C2" w:rsidP="001E54C2">
      <w:pPr>
        <w:rPr>
          <w:ins w:id="15591" w:author="Multrus, Markus" w:date="2025-11-15T13:29:00Z" w16du:dateUtc="2025-11-15T12:29:00Z"/>
          <w:lang w:val="en-US"/>
        </w:rPr>
      </w:pPr>
    </w:p>
    <w:p w14:paraId="7A09918F" w14:textId="233C649B" w:rsidR="001E54C2" w:rsidRPr="008B3723" w:rsidRDefault="001E54C2" w:rsidP="001E54C2">
      <w:pPr>
        <w:pStyle w:val="TH"/>
        <w:rPr>
          <w:ins w:id="15592" w:author="Multrus, Markus" w:date="2025-11-15T13:29:00Z" w16du:dateUtc="2025-11-15T12:29:00Z"/>
          <w:lang w:val="en-US"/>
        </w:rPr>
      </w:pPr>
      <w:ins w:id="15593" w:author="Multrus, Markus" w:date="2025-11-15T13:29:00Z" w16du:dateUtc="2025-11-15T12:29:00Z">
        <w:r w:rsidRPr="008B3723">
          <w:rPr>
            <w:lang w:val="en-US"/>
          </w:rPr>
          <w:lastRenderedPageBreak/>
          <w:t>Table </w:t>
        </w:r>
      </w:ins>
      <w:ins w:id="15594" w:author="Multrus, Markus" w:date="2025-11-16T13:05:00Z" w16du:dateUtc="2025-11-16T19:05:00Z">
        <w:r w:rsidR="00540D08" w:rsidRPr="008B3723">
          <w:rPr>
            <w:lang w:val="en-US"/>
          </w:rPr>
          <w:t>9.4-22</w:t>
        </w:r>
      </w:ins>
      <w:ins w:id="15595" w:author="Multrus, Markus" w:date="2025-11-15T13:29:00Z" w16du:dateUtc="2025-11-15T12:29:00Z">
        <w:r w:rsidRPr="008B3723">
          <w:rPr>
            <w:lang w:val="en-US"/>
          </w:rPr>
          <w:t>: statistical significance analysis for experiment BS1534-12</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1E54C2" w:rsidRPr="008B3723" w14:paraId="625BBA7E" w14:textId="77777777" w:rsidTr="008B1C94">
        <w:trPr>
          <w:jc w:val="center"/>
          <w:ins w:id="15596" w:author="Multrus, Markus" w:date="2025-11-15T13:29:00Z"/>
        </w:trPr>
        <w:tc>
          <w:tcPr>
            <w:tcW w:w="0" w:type="auto"/>
            <w:gridSpan w:val="3"/>
          </w:tcPr>
          <w:p w14:paraId="5C220918" w14:textId="77777777" w:rsidR="001E54C2" w:rsidRPr="008B3723" w:rsidRDefault="001E54C2" w:rsidP="008B1C94">
            <w:pPr>
              <w:pStyle w:val="TAH"/>
              <w:rPr>
                <w:ins w:id="15597" w:author="Multrus, Markus" w:date="2025-11-15T13:29:00Z" w16du:dateUtc="2025-11-15T12:29:00Z"/>
                <w:rStyle w:val="Fett"/>
                <w:b/>
                <w:bCs w:val="0"/>
                <w:lang w:val="en-US"/>
              </w:rPr>
            </w:pPr>
            <w:ins w:id="15598" w:author="Multrus, Markus" w:date="2025-11-15T13:29:00Z" w16du:dateUtc="2025-11-15T12:29:00Z">
              <w:r w:rsidRPr="008B3723">
                <w:rPr>
                  <w:rStyle w:val="Fett"/>
                  <w:lang w:val="en-US"/>
                </w:rPr>
                <w:t>CuT</w:t>
              </w:r>
            </w:ins>
          </w:p>
        </w:tc>
        <w:tc>
          <w:tcPr>
            <w:tcW w:w="0" w:type="auto"/>
            <w:gridSpan w:val="3"/>
          </w:tcPr>
          <w:p w14:paraId="20C3B802" w14:textId="77777777" w:rsidR="001E54C2" w:rsidRPr="008B3723" w:rsidRDefault="001E54C2" w:rsidP="008B1C94">
            <w:pPr>
              <w:pStyle w:val="TAH"/>
              <w:rPr>
                <w:ins w:id="15599" w:author="Multrus, Markus" w:date="2025-11-15T13:29:00Z" w16du:dateUtc="2025-11-15T12:29:00Z"/>
                <w:rStyle w:val="Fett"/>
                <w:b/>
                <w:bCs w:val="0"/>
                <w:lang w:val="en-US"/>
              </w:rPr>
            </w:pPr>
            <w:ins w:id="15600" w:author="Multrus, Markus" w:date="2025-11-15T13:29:00Z" w16du:dateUtc="2025-11-15T12:29:00Z">
              <w:r w:rsidRPr="008B3723">
                <w:rPr>
                  <w:rStyle w:val="Fett"/>
                  <w:lang w:val="en-US"/>
                </w:rPr>
                <w:t>Reference</w:t>
              </w:r>
            </w:ins>
          </w:p>
        </w:tc>
        <w:tc>
          <w:tcPr>
            <w:tcW w:w="0" w:type="auto"/>
            <w:gridSpan w:val="4"/>
          </w:tcPr>
          <w:p w14:paraId="0F76F9D9" w14:textId="77777777" w:rsidR="001E54C2" w:rsidRPr="008B3723" w:rsidRDefault="001E54C2" w:rsidP="008B1C94">
            <w:pPr>
              <w:pStyle w:val="TAH"/>
              <w:rPr>
                <w:ins w:id="15601" w:author="Multrus, Markus" w:date="2025-11-15T13:29:00Z" w16du:dateUtc="2025-11-15T12:29:00Z"/>
                <w:rStyle w:val="Fett"/>
                <w:b/>
                <w:bCs w:val="0"/>
                <w:lang w:val="en-US"/>
              </w:rPr>
            </w:pPr>
            <w:ins w:id="15602" w:author="Multrus, Markus" w:date="2025-11-15T13:29:00Z" w16du:dateUtc="2025-11-15T12:29:00Z">
              <w:r w:rsidRPr="008B3723">
                <w:rPr>
                  <w:rStyle w:val="Fett"/>
                  <w:lang w:val="en-US"/>
                </w:rPr>
                <w:t>Evaluation</w:t>
              </w:r>
            </w:ins>
          </w:p>
        </w:tc>
      </w:tr>
      <w:tr w:rsidR="001E54C2" w:rsidRPr="008B3723" w14:paraId="35647A47" w14:textId="77777777" w:rsidTr="008B1C94">
        <w:trPr>
          <w:jc w:val="center"/>
          <w:ins w:id="15603" w:author="Multrus, Markus" w:date="2025-11-15T13:29:00Z"/>
        </w:trPr>
        <w:tc>
          <w:tcPr>
            <w:tcW w:w="0" w:type="auto"/>
          </w:tcPr>
          <w:p w14:paraId="740E6A9B" w14:textId="77777777" w:rsidR="001E54C2" w:rsidRPr="008B3723" w:rsidRDefault="001E54C2" w:rsidP="008B1C94">
            <w:pPr>
              <w:pStyle w:val="TAH"/>
              <w:rPr>
                <w:ins w:id="15604" w:author="Multrus, Markus" w:date="2025-11-15T13:29:00Z" w16du:dateUtc="2025-11-15T12:29:00Z"/>
                <w:rStyle w:val="Fett"/>
                <w:b/>
                <w:bCs w:val="0"/>
                <w:lang w:val="en-US"/>
              </w:rPr>
            </w:pPr>
            <w:ins w:id="15605" w:author="Multrus, Markus" w:date="2025-11-15T13:29:00Z" w16du:dateUtc="2025-11-15T12:29:00Z">
              <w:r w:rsidRPr="008B3723">
                <w:rPr>
                  <w:rStyle w:val="Fett"/>
                  <w:lang w:val="en-US"/>
                </w:rPr>
                <w:t>Condition</w:t>
              </w:r>
            </w:ins>
          </w:p>
        </w:tc>
        <w:tc>
          <w:tcPr>
            <w:tcW w:w="0" w:type="auto"/>
          </w:tcPr>
          <w:p w14:paraId="681CBFA8" w14:textId="77777777" w:rsidR="001E54C2" w:rsidRPr="008B3723" w:rsidRDefault="001E54C2" w:rsidP="008B1C94">
            <w:pPr>
              <w:pStyle w:val="TAH"/>
              <w:rPr>
                <w:ins w:id="15606" w:author="Multrus, Markus" w:date="2025-11-15T13:29:00Z" w16du:dateUtc="2025-11-15T12:29:00Z"/>
                <w:rStyle w:val="Fett"/>
                <w:b/>
                <w:bCs w:val="0"/>
                <w:lang w:val="en-US"/>
              </w:rPr>
            </w:pPr>
            <w:ins w:id="15607" w:author="Multrus, Markus" w:date="2025-11-15T13:29:00Z" w16du:dateUtc="2025-11-15T12:29:00Z">
              <w:r w:rsidRPr="008B3723">
                <w:rPr>
                  <w:rStyle w:val="Fett"/>
                  <w:lang w:val="en-US"/>
                </w:rPr>
                <w:t>Score</w:t>
              </w:r>
            </w:ins>
          </w:p>
        </w:tc>
        <w:tc>
          <w:tcPr>
            <w:tcW w:w="0" w:type="auto"/>
          </w:tcPr>
          <w:p w14:paraId="31F179E8" w14:textId="77777777" w:rsidR="001E54C2" w:rsidRPr="008B3723" w:rsidRDefault="001E54C2" w:rsidP="008B1C94">
            <w:pPr>
              <w:pStyle w:val="TAH"/>
              <w:rPr>
                <w:ins w:id="15608" w:author="Multrus, Markus" w:date="2025-11-15T13:29:00Z" w16du:dateUtc="2025-11-15T12:29:00Z"/>
                <w:rStyle w:val="Fett"/>
                <w:b/>
                <w:bCs w:val="0"/>
                <w:lang w:val="en-US"/>
              </w:rPr>
            </w:pPr>
            <w:ins w:id="15609" w:author="Multrus, Markus" w:date="2025-11-15T13:29:00Z" w16du:dateUtc="2025-11-15T12:29:00Z">
              <w:r w:rsidRPr="008B3723">
                <w:rPr>
                  <w:rStyle w:val="Fett"/>
                  <w:lang w:val="en-US"/>
                </w:rPr>
                <w:t>STD</w:t>
              </w:r>
            </w:ins>
          </w:p>
        </w:tc>
        <w:tc>
          <w:tcPr>
            <w:tcW w:w="0" w:type="auto"/>
          </w:tcPr>
          <w:p w14:paraId="17DE8603" w14:textId="77777777" w:rsidR="001E54C2" w:rsidRPr="008B3723" w:rsidRDefault="001E54C2" w:rsidP="008B1C94">
            <w:pPr>
              <w:pStyle w:val="TAH"/>
              <w:rPr>
                <w:ins w:id="15610" w:author="Multrus, Markus" w:date="2025-11-15T13:29:00Z" w16du:dateUtc="2025-11-15T12:29:00Z"/>
                <w:rStyle w:val="Fett"/>
                <w:b/>
                <w:bCs w:val="0"/>
                <w:lang w:val="en-US"/>
              </w:rPr>
            </w:pPr>
            <w:ins w:id="15611" w:author="Multrus, Markus" w:date="2025-11-15T13:29:00Z" w16du:dateUtc="2025-11-15T12:29:00Z">
              <w:r w:rsidRPr="008B3723">
                <w:rPr>
                  <w:rStyle w:val="Fett"/>
                  <w:lang w:val="en-US"/>
                </w:rPr>
                <w:t>Condition</w:t>
              </w:r>
            </w:ins>
          </w:p>
        </w:tc>
        <w:tc>
          <w:tcPr>
            <w:tcW w:w="0" w:type="auto"/>
          </w:tcPr>
          <w:p w14:paraId="4EC7D491" w14:textId="77777777" w:rsidR="001E54C2" w:rsidRPr="008B3723" w:rsidRDefault="001E54C2" w:rsidP="008B1C94">
            <w:pPr>
              <w:pStyle w:val="TAH"/>
              <w:rPr>
                <w:ins w:id="15612" w:author="Multrus, Markus" w:date="2025-11-15T13:29:00Z" w16du:dateUtc="2025-11-15T12:29:00Z"/>
                <w:rStyle w:val="Fett"/>
                <w:b/>
                <w:bCs w:val="0"/>
                <w:lang w:val="en-US"/>
              </w:rPr>
            </w:pPr>
            <w:ins w:id="15613" w:author="Multrus, Markus" w:date="2025-11-15T13:29:00Z" w16du:dateUtc="2025-11-15T12:29:00Z">
              <w:r w:rsidRPr="008B3723">
                <w:rPr>
                  <w:rStyle w:val="Fett"/>
                  <w:lang w:val="en-US"/>
                </w:rPr>
                <w:t>Score</w:t>
              </w:r>
            </w:ins>
          </w:p>
        </w:tc>
        <w:tc>
          <w:tcPr>
            <w:tcW w:w="0" w:type="auto"/>
          </w:tcPr>
          <w:p w14:paraId="63329059" w14:textId="77777777" w:rsidR="001E54C2" w:rsidRPr="008B3723" w:rsidRDefault="001E54C2" w:rsidP="008B1C94">
            <w:pPr>
              <w:pStyle w:val="TAH"/>
              <w:rPr>
                <w:ins w:id="15614" w:author="Multrus, Markus" w:date="2025-11-15T13:29:00Z" w16du:dateUtc="2025-11-15T12:29:00Z"/>
                <w:rStyle w:val="Fett"/>
                <w:b/>
                <w:bCs w:val="0"/>
                <w:lang w:val="en-US"/>
              </w:rPr>
            </w:pPr>
            <w:ins w:id="15615" w:author="Multrus, Markus" w:date="2025-11-15T13:29:00Z" w16du:dateUtc="2025-11-15T12:29:00Z">
              <w:r w:rsidRPr="008B3723">
                <w:rPr>
                  <w:rStyle w:val="Fett"/>
                  <w:lang w:val="en-US"/>
                </w:rPr>
                <w:t>STD</w:t>
              </w:r>
            </w:ins>
          </w:p>
        </w:tc>
        <w:tc>
          <w:tcPr>
            <w:tcW w:w="0" w:type="auto"/>
          </w:tcPr>
          <w:p w14:paraId="25D87FB9" w14:textId="77777777" w:rsidR="001E54C2" w:rsidRPr="008B3723" w:rsidRDefault="001E54C2" w:rsidP="008B1C94">
            <w:pPr>
              <w:pStyle w:val="TAH"/>
              <w:rPr>
                <w:ins w:id="15616" w:author="Multrus, Markus" w:date="2025-11-15T13:29:00Z" w16du:dateUtc="2025-11-15T12:29:00Z"/>
                <w:rStyle w:val="Fett"/>
                <w:b/>
                <w:bCs w:val="0"/>
                <w:lang w:val="en-US"/>
              </w:rPr>
            </w:pPr>
            <w:ins w:id="15617" w:author="Multrus, Markus" w:date="2025-11-15T13:29:00Z" w16du:dateUtc="2025-11-15T12:29:00Z">
              <w:r w:rsidRPr="008B3723">
                <w:rPr>
                  <w:rStyle w:val="Fett"/>
                  <w:lang w:val="en-US"/>
                </w:rPr>
                <w:t>ΔScore</w:t>
              </w:r>
            </w:ins>
          </w:p>
        </w:tc>
        <w:tc>
          <w:tcPr>
            <w:tcW w:w="0" w:type="auto"/>
          </w:tcPr>
          <w:p w14:paraId="7DA8AA6E" w14:textId="77777777" w:rsidR="001E54C2" w:rsidRPr="008B3723" w:rsidRDefault="001E54C2" w:rsidP="008B1C94">
            <w:pPr>
              <w:pStyle w:val="TAH"/>
              <w:rPr>
                <w:ins w:id="15618" w:author="Multrus, Markus" w:date="2025-11-15T13:29:00Z" w16du:dateUtc="2025-11-15T12:29:00Z"/>
                <w:rStyle w:val="Fett"/>
                <w:b/>
                <w:bCs w:val="0"/>
                <w:lang w:val="en-US"/>
              </w:rPr>
            </w:pPr>
            <w:ins w:id="15619" w:author="Multrus, Markus" w:date="2025-11-15T13:29:00Z" w16du:dateUtc="2025-11-15T12:29:00Z">
              <w:r w:rsidRPr="008B3723">
                <w:rPr>
                  <w:rStyle w:val="Fett"/>
                  <w:lang w:val="en-US"/>
                </w:rPr>
                <w:t>T-Stat</w:t>
              </w:r>
            </w:ins>
          </w:p>
        </w:tc>
        <w:tc>
          <w:tcPr>
            <w:tcW w:w="0" w:type="auto"/>
          </w:tcPr>
          <w:p w14:paraId="4A9F3014" w14:textId="77777777" w:rsidR="001E54C2" w:rsidRPr="008B3723" w:rsidRDefault="001E54C2" w:rsidP="008B1C94">
            <w:pPr>
              <w:pStyle w:val="TAH"/>
              <w:rPr>
                <w:ins w:id="15620" w:author="Multrus, Markus" w:date="2025-11-15T13:29:00Z" w16du:dateUtc="2025-11-15T12:29:00Z"/>
                <w:rStyle w:val="Fett"/>
                <w:b/>
                <w:bCs w:val="0"/>
                <w:lang w:val="en-US"/>
              </w:rPr>
            </w:pPr>
            <w:ins w:id="15621" w:author="Multrus, Markus" w:date="2025-11-15T13:29:00Z" w16du:dateUtc="2025-11-15T12:29:00Z">
              <w:r w:rsidRPr="008B3723">
                <w:rPr>
                  <w:rStyle w:val="Fett"/>
                  <w:lang w:val="en-US"/>
                </w:rPr>
                <w:t>p-value</w:t>
              </w:r>
            </w:ins>
          </w:p>
        </w:tc>
        <w:tc>
          <w:tcPr>
            <w:tcW w:w="0" w:type="auto"/>
          </w:tcPr>
          <w:p w14:paraId="58043B51" w14:textId="77777777" w:rsidR="001E54C2" w:rsidRPr="008B3723" w:rsidRDefault="001E54C2" w:rsidP="008B1C94">
            <w:pPr>
              <w:pStyle w:val="TAH"/>
              <w:rPr>
                <w:ins w:id="15622" w:author="Multrus, Markus" w:date="2025-11-15T13:29:00Z" w16du:dateUtc="2025-11-15T12:29:00Z"/>
                <w:rStyle w:val="Fett"/>
                <w:b/>
                <w:bCs w:val="0"/>
                <w:lang w:val="en-US"/>
              </w:rPr>
            </w:pPr>
            <w:ins w:id="15623" w:author="Multrus, Markus" w:date="2025-11-15T13:29:00Z" w16du:dateUtc="2025-11-15T12:29:00Z">
              <w:r w:rsidRPr="008B3723">
                <w:rPr>
                  <w:rStyle w:val="Fett"/>
                  <w:lang w:val="en-US"/>
                </w:rPr>
                <w:t>Result</w:t>
              </w:r>
            </w:ins>
          </w:p>
        </w:tc>
      </w:tr>
      <w:tr w:rsidR="001E54C2" w:rsidRPr="008B3723" w14:paraId="0F85230B" w14:textId="77777777" w:rsidTr="008B1C94">
        <w:trPr>
          <w:jc w:val="center"/>
          <w:ins w:id="15624" w:author="Multrus, Markus" w:date="2025-11-15T13:29:00Z"/>
        </w:trPr>
        <w:tc>
          <w:tcPr>
            <w:tcW w:w="0" w:type="auto"/>
          </w:tcPr>
          <w:p w14:paraId="6AB3C630" w14:textId="77777777" w:rsidR="001E54C2" w:rsidRPr="008B3723" w:rsidRDefault="001E54C2" w:rsidP="008B1C94">
            <w:pPr>
              <w:pStyle w:val="TAL"/>
              <w:keepNext w:val="0"/>
              <w:keepLines w:val="0"/>
              <w:rPr>
                <w:ins w:id="15625" w:author="Multrus, Markus" w:date="2025-11-15T13:29:00Z" w16du:dateUtc="2025-11-15T12:29:00Z"/>
                <w:rStyle w:val="Fett"/>
                <w:lang w:val="en-US"/>
              </w:rPr>
            </w:pPr>
            <w:ins w:id="15626" w:author="Multrus, Markus" w:date="2025-11-15T13:29:00Z" w16du:dateUtc="2025-11-15T12:29:00Z">
              <w:r w:rsidRPr="008B3723">
                <w:rPr>
                  <w:lang w:val="en-US"/>
                </w:rPr>
                <w:t>c05</w:t>
              </w:r>
            </w:ins>
          </w:p>
        </w:tc>
        <w:tc>
          <w:tcPr>
            <w:tcW w:w="0" w:type="auto"/>
          </w:tcPr>
          <w:p w14:paraId="0DC71BD2" w14:textId="77777777" w:rsidR="001E54C2" w:rsidRPr="008B3723" w:rsidRDefault="001E54C2" w:rsidP="008B1C94">
            <w:pPr>
              <w:pStyle w:val="TAC"/>
              <w:keepNext w:val="0"/>
              <w:keepLines w:val="0"/>
              <w:rPr>
                <w:ins w:id="15627" w:author="Multrus, Markus" w:date="2025-11-15T13:29:00Z" w16du:dateUtc="2025-11-15T12:29:00Z"/>
                <w:rStyle w:val="Fett"/>
                <w:lang w:val="en-US"/>
              </w:rPr>
            </w:pPr>
            <w:ins w:id="15628" w:author="Multrus, Markus" w:date="2025-11-15T13:29:00Z" w16du:dateUtc="2025-11-15T12:29:00Z">
              <w:r w:rsidRPr="008B3723">
                <w:rPr>
                  <w:lang w:val="en-US"/>
                </w:rPr>
                <w:t>90.99</w:t>
              </w:r>
            </w:ins>
          </w:p>
        </w:tc>
        <w:tc>
          <w:tcPr>
            <w:tcW w:w="0" w:type="auto"/>
          </w:tcPr>
          <w:p w14:paraId="2A830ED9" w14:textId="77777777" w:rsidR="001E54C2" w:rsidRPr="008B3723" w:rsidRDefault="001E54C2" w:rsidP="008B1C94">
            <w:pPr>
              <w:pStyle w:val="TAC"/>
              <w:keepNext w:val="0"/>
              <w:keepLines w:val="0"/>
              <w:rPr>
                <w:ins w:id="15629" w:author="Multrus, Markus" w:date="2025-11-15T13:29:00Z" w16du:dateUtc="2025-11-15T12:29:00Z"/>
                <w:rStyle w:val="Fett"/>
                <w:lang w:val="en-US"/>
              </w:rPr>
            </w:pPr>
            <w:ins w:id="15630" w:author="Multrus, Markus" w:date="2025-11-15T13:29:00Z" w16du:dateUtc="2025-11-15T12:29:00Z">
              <w:r w:rsidRPr="008B3723">
                <w:rPr>
                  <w:lang w:val="en-US"/>
                </w:rPr>
                <w:t>13.98</w:t>
              </w:r>
            </w:ins>
          </w:p>
        </w:tc>
        <w:tc>
          <w:tcPr>
            <w:tcW w:w="0" w:type="auto"/>
          </w:tcPr>
          <w:p w14:paraId="00DD6038" w14:textId="77777777" w:rsidR="001E54C2" w:rsidRPr="008B3723" w:rsidRDefault="001E54C2" w:rsidP="008B1C94">
            <w:pPr>
              <w:pStyle w:val="TAL"/>
              <w:keepNext w:val="0"/>
              <w:keepLines w:val="0"/>
              <w:rPr>
                <w:ins w:id="15631" w:author="Multrus, Markus" w:date="2025-11-15T13:29:00Z" w16du:dateUtc="2025-11-15T12:29:00Z"/>
                <w:rStyle w:val="Fett"/>
                <w:lang w:val="en-US"/>
              </w:rPr>
            </w:pPr>
            <w:ins w:id="15632" w:author="Multrus, Markus" w:date="2025-11-15T13:29:00Z" w16du:dateUtc="2025-11-15T12:29:00Z">
              <w:r w:rsidRPr="008B3723">
                <w:rPr>
                  <w:lang w:val="en-US"/>
                </w:rPr>
                <w:t>c03</w:t>
              </w:r>
            </w:ins>
          </w:p>
        </w:tc>
        <w:tc>
          <w:tcPr>
            <w:tcW w:w="0" w:type="auto"/>
          </w:tcPr>
          <w:p w14:paraId="47C0FF76" w14:textId="77777777" w:rsidR="001E54C2" w:rsidRPr="008B3723" w:rsidRDefault="001E54C2" w:rsidP="008B1C94">
            <w:pPr>
              <w:pStyle w:val="TAL"/>
              <w:keepNext w:val="0"/>
              <w:keepLines w:val="0"/>
              <w:rPr>
                <w:ins w:id="15633" w:author="Multrus, Markus" w:date="2025-11-15T13:29:00Z" w16du:dateUtc="2025-11-15T12:29:00Z"/>
                <w:rStyle w:val="Fett"/>
                <w:lang w:val="en-US"/>
              </w:rPr>
            </w:pPr>
            <w:ins w:id="15634" w:author="Multrus, Markus" w:date="2025-11-15T13:29:00Z" w16du:dateUtc="2025-11-15T12:29:00Z">
              <w:r w:rsidRPr="008B3723">
                <w:rPr>
                  <w:lang w:val="en-US"/>
                </w:rPr>
                <w:t>41.79</w:t>
              </w:r>
            </w:ins>
          </w:p>
        </w:tc>
        <w:tc>
          <w:tcPr>
            <w:tcW w:w="0" w:type="auto"/>
          </w:tcPr>
          <w:p w14:paraId="521537C5" w14:textId="77777777" w:rsidR="001E54C2" w:rsidRPr="008B3723" w:rsidRDefault="001E54C2" w:rsidP="008B1C94">
            <w:pPr>
              <w:pStyle w:val="TAC"/>
              <w:keepNext w:val="0"/>
              <w:keepLines w:val="0"/>
              <w:rPr>
                <w:ins w:id="15635" w:author="Multrus, Markus" w:date="2025-11-15T13:29:00Z" w16du:dateUtc="2025-11-15T12:29:00Z"/>
                <w:rStyle w:val="Fett"/>
                <w:lang w:val="en-US"/>
              </w:rPr>
            </w:pPr>
            <w:ins w:id="15636" w:author="Multrus, Markus" w:date="2025-11-15T13:29:00Z" w16du:dateUtc="2025-11-15T12:29:00Z">
              <w:r w:rsidRPr="008B3723">
                <w:rPr>
                  <w:lang w:val="en-US"/>
                </w:rPr>
                <w:t>23.57</w:t>
              </w:r>
            </w:ins>
          </w:p>
        </w:tc>
        <w:tc>
          <w:tcPr>
            <w:tcW w:w="0" w:type="auto"/>
          </w:tcPr>
          <w:p w14:paraId="13096712" w14:textId="77777777" w:rsidR="001E54C2" w:rsidRPr="008B3723" w:rsidRDefault="001E54C2" w:rsidP="008B1C94">
            <w:pPr>
              <w:pStyle w:val="TAC"/>
              <w:keepNext w:val="0"/>
              <w:keepLines w:val="0"/>
              <w:rPr>
                <w:ins w:id="15637" w:author="Multrus, Markus" w:date="2025-11-15T13:29:00Z" w16du:dateUtc="2025-11-15T12:29:00Z"/>
                <w:rStyle w:val="Fett"/>
                <w:lang w:val="en-US"/>
              </w:rPr>
            </w:pPr>
            <w:ins w:id="15638" w:author="Multrus, Markus" w:date="2025-11-15T13:29:00Z" w16du:dateUtc="2025-11-15T12:29:00Z">
              <w:r w:rsidRPr="008B3723">
                <w:rPr>
                  <w:lang w:val="en-US"/>
                </w:rPr>
                <w:t>49.21</w:t>
              </w:r>
            </w:ins>
          </w:p>
        </w:tc>
        <w:tc>
          <w:tcPr>
            <w:tcW w:w="0" w:type="auto"/>
          </w:tcPr>
          <w:p w14:paraId="6AC3E398" w14:textId="77777777" w:rsidR="001E54C2" w:rsidRPr="008B3723" w:rsidRDefault="001E54C2" w:rsidP="008B1C94">
            <w:pPr>
              <w:pStyle w:val="TAC"/>
              <w:keepNext w:val="0"/>
              <w:keepLines w:val="0"/>
              <w:rPr>
                <w:ins w:id="15639" w:author="Multrus, Markus" w:date="2025-11-15T13:29:00Z" w16du:dateUtc="2025-11-15T12:29:00Z"/>
                <w:rStyle w:val="Fett"/>
                <w:lang w:val="en-US"/>
              </w:rPr>
            </w:pPr>
            <w:ins w:id="15640" w:author="Multrus, Markus" w:date="2025-11-15T13:29:00Z" w16du:dateUtc="2025-11-15T12:29:00Z">
              <w:r w:rsidRPr="008B3723">
                <w:rPr>
                  <w:lang w:val="en-US"/>
                </w:rPr>
                <w:t>26.034</w:t>
              </w:r>
            </w:ins>
          </w:p>
        </w:tc>
        <w:tc>
          <w:tcPr>
            <w:tcW w:w="0" w:type="auto"/>
          </w:tcPr>
          <w:p w14:paraId="77FF380D" w14:textId="77777777" w:rsidR="001E54C2" w:rsidRPr="008B3723" w:rsidRDefault="001E54C2" w:rsidP="008B1C94">
            <w:pPr>
              <w:pStyle w:val="TAC"/>
              <w:keepNext w:val="0"/>
              <w:keepLines w:val="0"/>
              <w:rPr>
                <w:ins w:id="15641" w:author="Multrus, Markus" w:date="2025-11-15T13:29:00Z" w16du:dateUtc="2025-11-15T12:29:00Z"/>
                <w:rStyle w:val="Fett"/>
                <w:lang w:val="en-US"/>
              </w:rPr>
            </w:pPr>
            <w:ins w:id="15642" w:author="Multrus, Markus" w:date="2025-11-15T13:29:00Z" w16du:dateUtc="2025-11-15T12:29:00Z">
              <w:r w:rsidRPr="008B3723">
                <w:rPr>
                  <w:lang w:val="en-US"/>
                </w:rPr>
                <w:t>&lt;0.001</w:t>
              </w:r>
            </w:ins>
          </w:p>
        </w:tc>
        <w:tc>
          <w:tcPr>
            <w:tcW w:w="0" w:type="auto"/>
          </w:tcPr>
          <w:p w14:paraId="151631E7" w14:textId="77777777" w:rsidR="001E54C2" w:rsidRPr="008B3723" w:rsidRDefault="001E54C2" w:rsidP="008B1C94">
            <w:pPr>
              <w:pStyle w:val="TAL"/>
              <w:keepNext w:val="0"/>
              <w:keepLines w:val="0"/>
              <w:rPr>
                <w:ins w:id="15643" w:author="Multrus, Markus" w:date="2025-11-15T13:29:00Z" w16du:dateUtc="2025-11-15T12:29:00Z"/>
                <w:rStyle w:val="Fett"/>
                <w:lang w:val="en-US"/>
              </w:rPr>
            </w:pPr>
            <w:ins w:id="15644" w:author="Multrus, Markus" w:date="2025-11-15T13:29:00Z" w16du:dateUtc="2025-11-15T12:29:00Z">
              <w:r w:rsidRPr="008B3723">
                <w:rPr>
                  <w:lang w:val="en-US"/>
                </w:rPr>
                <w:t>BT</w:t>
              </w:r>
            </w:ins>
          </w:p>
        </w:tc>
      </w:tr>
      <w:tr w:rsidR="001E54C2" w:rsidRPr="008B3723" w14:paraId="2A672878" w14:textId="77777777" w:rsidTr="008B1C94">
        <w:trPr>
          <w:jc w:val="center"/>
          <w:ins w:id="15645" w:author="Multrus, Markus" w:date="2025-11-15T13:29:00Z"/>
        </w:trPr>
        <w:tc>
          <w:tcPr>
            <w:tcW w:w="0" w:type="auto"/>
          </w:tcPr>
          <w:p w14:paraId="019E1259" w14:textId="77777777" w:rsidR="001E54C2" w:rsidRPr="008B3723" w:rsidRDefault="001E54C2" w:rsidP="008B1C94">
            <w:pPr>
              <w:pStyle w:val="TAL"/>
              <w:keepNext w:val="0"/>
              <w:keepLines w:val="0"/>
              <w:rPr>
                <w:ins w:id="15646" w:author="Multrus, Markus" w:date="2025-11-15T13:29:00Z" w16du:dateUtc="2025-11-15T12:29:00Z"/>
                <w:rStyle w:val="Fett"/>
                <w:lang w:val="en-US"/>
              </w:rPr>
            </w:pPr>
            <w:ins w:id="15647" w:author="Multrus, Markus" w:date="2025-11-15T13:29:00Z" w16du:dateUtc="2025-11-15T12:29:00Z">
              <w:r w:rsidRPr="008B3723">
                <w:rPr>
                  <w:lang w:val="en-US"/>
                </w:rPr>
                <w:t>c07</w:t>
              </w:r>
            </w:ins>
          </w:p>
        </w:tc>
        <w:tc>
          <w:tcPr>
            <w:tcW w:w="0" w:type="auto"/>
          </w:tcPr>
          <w:p w14:paraId="2832A066" w14:textId="77777777" w:rsidR="001E54C2" w:rsidRPr="008B3723" w:rsidRDefault="001E54C2" w:rsidP="008B1C94">
            <w:pPr>
              <w:pStyle w:val="TAC"/>
              <w:keepNext w:val="0"/>
              <w:keepLines w:val="0"/>
              <w:rPr>
                <w:ins w:id="15648" w:author="Multrus, Markus" w:date="2025-11-15T13:29:00Z" w16du:dateUtc="2025-11-15T12:29:00Z"/>
                <w:rStyle w:val="Fett"/>
                <w:lang w:val="en-US"/>
              </w:rPr>
            </w:pPr>
            <w:ins w:id="15649" w:author="Multrus, Markus" w:date="2025-11-15T13:29:00Z" w16du:dateUtc="2025-11-15T12:29:00Z">
              <w:r w:rsidRPr="008B3723">
                <w:rPr>
                  <w:lang w:val="en-US"/>
                </w:rPr>
                <w:t>92.04</w:t>
              </w:r>
            </w:ins>
          </w:p>
        </w:tc>
        <w:tc>
          <w:tcPr>
            <w:tcW w:w="0" w:type="auto"/>
          </w:tcPr>
          <w:p w14:paraId="39402825" w14:textId="77777777" w:rsidR="001E54C2" w:rsidRPr="008B3723" w:rsidRDefault="001E54C2" w:rsidP="008B1C94">
            <w:pPr>
              <w:pStyle w:val="TAC"/>
              <w:keepNext w:val="0"/>
              <w:keepLines w:val="0"/>
              <w:rPr>
                <w:ins w:id="15650" w:author="Multrus, Markus" w:date="2025-11-15T13:29:00Z" w16du:dateUtc="2025-11-15T12:29:00Z"/>
                <w:rStyle w:val="Fett"/>
                <w:lang w:val="en-US"/>
              </w:rPr>
            </w:pPr>
            <w:ins w:id="15651" w:author="Multrus, Markus" w:date="2025-11-15T13:29:00Z" w16du:dateUtc="2025-11-15T12:29:00Z">
              <w:r w:rsidRPr="008B3723">
                <w:rPr>
                  <w:lang w:val="en-US"/>
                </w:rPr>
                <w:t>13.04</w:t>
              </w:r>
            </w:ins>
          </w:p>
        </w:tc>
        <w:tc>
          <w:tcPr>
            <w:tcW w:w="0" w:type="auto"/>
          </w:tcPr>
          <w:p w14:paraId="6D50F688" w14:textId="77777777" w:rsidR="001E54C2" w:rsidRPr="008B3723" w:rsidRDefault="001E54C2" w:rsidP="008B1C94">
            <w:pPr>
              <w:pStyle w:val="TAL"/>
              <w:keepNext w:val="0"/>
              <w:keepLines w:val="0"/>
              <w:rPr>
                <w:ins w:id="15652" w:author="Multrus, Markus" w:date="2025-11-15T13:29:00Z" w16du:dateUtc="2025-11-15T12:29:00Z"/>
                <w:rStyle w:val="Fett"/>
                <w:lang w:val="en-US"/>
              </w:rPr>
            </w:pPr>
            <w:ins w:id="15653" w:author="Multrus, Markus" w:date="2025-11-15T13:29:00Z" w16du:dateUtc="2025-11-15T12:29:00Z">
              <w:r w:rsidRPr="008B3723">
                <w:rPr>
                  <w:lang w:val="en-US"/>
                </w:rPr>
                <w:t>c04</w:t>
              </w:r>
            </w:ins>
          </w:p>
        </w:tc>
        <w:tc>
          <w:tcPr>
            <w:tcW w:w="0" w:type="auto"/>
          </w:tcPr>
          <w:p w14:paraId="560EB4E5" w14:textId="77777777" w:rsidR="001E54C2" w:rsidRPr="008B3723" w:rsidRDefault="001E54C2" w:rsidP="008B1C94">
            <w:pPr>
              <w:pStyle w:val="TAL"/>
              <w:keepNext w:val="0"/>
              <w:keepLines w:val="0"/>
              <w:rPr>
                <w:ins w:id="15654" w:author="Multrus, Markus" w:date="2025-11-15T13:29:00Z" w16du:dateUtc="2025-11-15T12:29:00Z"/>
                <w:rStyle w:val="Fett"/>
                <w:lang w:val="en-US"/>
              </w:rPr>
            </w:pPr>
            <w:ins w:id="15655" w:author="Multrus, Markus" w:date="2025-11-15T13:29:00Z" w16du:dateUtc="2025-11-15T12:29:00Z">
              <w:r w:rsidRPr="008B3723">
                <w:rPr>
                  <w:lang w:val="en-US"/>
                </w:rPr>
                <w:t>42.76</w:t>
              </w:r>
            </w:ins>
          </w:p>
        </w:tc>
        <w:tc>
          <w:tcPr>
            <w:tcW w:w="0" w:type="auto"/>
          </w:tcPr>
          <w:p w14:paraId="0D3E87D7" w14:textId="77777777" w:rsidR="001E54C2" w:rsidRPr="008B3723" w:rsidRDefault="001E54C2" w:rsidP="008B1C94">
            <w:pPr>
              <w:pStyle w:val="TAC"/>
              <w:keepNext w:val="0"/>
              <w:keepLines w:val="0"/>
              <w:rPr>
                <w:ins w:id="15656" w:author="Multrus, Markus" w:date="2025-11-15T13:29:00Z" w16du:dateUtc="2025-11-15T12:29:00Z"/>
                <w:rStyle w:val="Fett"/>
                <w:lang w:val="en-US"/>
              </w:rPr>
            </w:pPr>
            <w:ins w:id="15657" w:author="Multrus, Markus" w:date="2025-11-15T13:29:00Z" w16du:dateUtc="2025-11-15T12:29:00Z">
              <w:r w:rsidRPr="008B3723">
                <w:rPr>
                  <w:lang w:val="en-US"/>
                </w:rPr>
                <w:t>24.35</w:t>
              </w:r>
            </w:ins>
          </w:p>
        </w:tc>
        <w:tc>
          <w:tcPr>
            <w:tcW w:w="0" w:type="auto"/>
          </w:tcPr>
          <w:p w14:paraId="32EE03FF" w14:textId="77777777" w:rsidR="001E54C2" w:rsidRPr="008B3723" w:rsidRDefault="001E54C2" w:rsidP="008B1C94">
            <w:pPr>
              <w:pStyle w:val="TAC"/>
              <w:keepNext w:val="0"/>
              <w:keepLines w:val="0"/>
              <w:rPr>
                <w:ins w:id="15658" w:author="Multrus, Markus" w:date="2025-11-15T13:29:00Z" w16du:dateUtc="2025-11-15T12:29:00Z"/>
                <w:rStyle w:val="Fett"/>
                <w:lang w:val="en-US"/>
              </w:rPr>
            </w:pPr>
            <w:ins w:id="15659" w:author="Multrus, Markus" w:date="2025-11-15T13:29:00Z" w16du:dateUtc="2025-11-15T12:29:00Z">
              <w:r w:rsidRPr="008B3723">
                <w:rPr>
                  <w:lang w:val="en-US"/>
                </w:rPr>
                <w:t>49.28</w:t>
              </w:r>
            </w:ins>
          </w:p>
        </w:tc>
        <w:tc>
          <w:tcPr>
            <w:tcW w:w="0" w:type="auto"/>
          </w:tcPr>
          <w:p w14:paraId="701C0CA6" w14:textId="77777777" w:rsidR="001E54C2" w:rsidRPr="008B3723" w:rsidRDefault="001E54C2" w:rsidP="008B1C94">
            <w:pPr>
              <w:pStyle w:val="TAC"/>
              <w:keepNext w:val="0"/>
              <w:keepLines w:val="0"/>
              <w:rPr>
                <w:ins w:id="15660" w:author="Multrus, Markus" w:date="2025-11-15T13:29:00Z" w16du:dateUtc="2025-11-15T12:29:00Z"/>
                <w:rStyle w:val="Fett"/>
                <w:lang w:val="en-US"/>
              </w:rPr>
            </w:pPr>
            <w:ins w:id="15661" w:author="Multrus, Markus" w:date="2025-11-15T13:29:00Z" w16du:dateUtc="2025-11-15T12:29:00Z">
              <w:r w:rsidRPr="008B3723">
                <w:rPr>
                  <w:lang w:val="en-US"/>
                </w:rPr>
                <w:t>23.804</w:t>
              </w:r>
            </w:ins>
          </w:p>
        </w:tc>
        <w:tc>
          <w:tcPr>
            <w:tcW w:w="0" w:type="auto"/>
          </w:tcPr>
          <w:p w14:paraId="7F1E334A" w14:textId="77777777" w:rsidR="001E54C2" w:rsidRPr="008B3723" w:rsidRDefault="001E54C2" w:rsidP="008B1C94">
            <w:pPr>
              <w:pStyle w:val="TAC"/>
              <w:keepNext w:val="0"/>
              <w:keepLines w:val="0"/>
              <w:rPr>
                <w:ins w:id="15662" w:author="Multrus, Markus" w:date="2025-11-15T13:29:00Z" w16du:dateUtc="2025-11-15T12:29:00Z"/>
                <w:rStyle w:val="Fett"/>
                <w:lang w:val="en-US"/>
              </w:rPr>
            </w:pPr>
            <w:ins w:id="15663" w:author="Multrus, Markus" w:date="2025-11-15T13:29:00Z" w16du:dateUtc="2025-11-15T12:29:00Z">
              <w:r w:rsidRPr="008B3723">
                <w:rPr>
                  <w:lang w:val="en-US"/>
                </w:rPr>
                <w:t>&lt;0.001</w:t>
              </w:r>
            </w:ins>
          </w:p>
        </w:tc>
        <w:tc>
          <w:tcPr>
            <w:tcW w:w="0" w:type="auto"/>
          </w:tcPr>
          <w:p w14:paraId="44A288CE" w14:textId="77777777" w:rsidR="001E54C2" w:rsidRPr="008B3723" w:rsidRDefault="001E54C2" w:rsidP="008B1C94">
            <w:pPr>
              <w:pStyle w:val="TAL"/>
              <w:keepNext w:val="0"/>
              <w:keepLines w:val="0"/>
              <w:rPr>
                <w:ins w:id="15664" w:author="Multrus, Markus" w:date="2025-11-15T13:29:00Z" w16du:dateUtc="2025-11-15T12:29:00Z"/>
                <w:rStyle w:val="Fett"/>
                <w:lang w:val="en-US"/>
              </w:rPr>
            </w:pPr>
            <w:ins w:id="15665" w:author="Multrus, Markus" w:date="2025-11-15T13:29:00Z" w16du:dateUtc="2025-11-15T12:29:00Z">
              <w:r w:rsidRPr="008B3723">
                <w:rPr>
                  <w:lang w:val="en-US"/>
                </w:rPr>
                <w:t>BT</w:t>
              </w:r>
            </w:ins>
          </w:p>
        </w:tc>
      </w:tr>
    </w:tbl>
    <w:p w14:paraId="2470A80F" w14:textId="77777777" w:rsidR="001E54C2" w:rsidRPr="008B3723" w:rsidRDefault="001E54C2" w:rsidP="001E54C2">
      <w:pPr>
        <w:rPr>
          <w:ins w:id="15666" w:author="Multrus, Markus" w:date="2025-11-17T11:49:00Z" w16du:dateUtc="2025-11-17T17:49:00Z"/>
          <w:lang w:val="en-US"/>
        </w:rPr>
      </w:pPr>
    </w:p>
    <w:p w14:paraId="1DB7B75A" w14:textId="35890CAB" w:rsidR="00C33AD1" w:rsidRPr="008B3723" w:rsidRDefault="00C33AD1" w:rsidP="00C33AD1">
      <w:pPr>
        <w:pStyle w:val="berschrift3"/>
        <w:rPr>
          <w:ins w:id="15667" w:author="Multrus, Markus" w:date="2025-11-18T09:29:00Z" w16du:dateUtc="2025-11-18T15:29:00Z"/>
          <w:lang w:val="en-US"/>
        </w:rPr>
      </w:pPr>
      <w:ins w:id="15668" w:author="Multrus, Markus" w:date="2025-11-17T11:50:00Z" w16du:dateUtc="2025-11-17T17:50:00Z">
        <w:r w:rsidRPr="008B3723">
          <w:rPr>
            <w:lang w:val="en-US"/>
          </w:rPr>
          <w:t>9.4.13</w:t>
        </w:r>
        <w:r w:rsidRPr="008B3723">
          <w:rPr>
            <w:lang w:val="en-US"/>
          </w:rPr>
          <w:tab/>
          <w:t>Conclusions on IVAS Performance for Objects (Independent Streams with Metadata, ISM)</w:t>
        </w:r>
      </w:ins>
    </w:p>
    <w:p w14:paraId="29DA5A7E" w14:textId="77777777" w:rsidR="00983C1D" w:rsidRPr="008B3723" w:rsidRDefault="00983C1D" w:rsidP="00983C1D">
      <w:pPr>
        <w:rPr>
          <w:ins w:id="15669" w:author="Multrus, Markus" w:date="2025-11-18T09:29:00Z"/>
          <w:lang w:val="en-US"/>
        </w:rPr>
      </w:pPr>
      <w:ins w:id="15670" w:author="Multrus, Markus" w:date="2025-11-18T09:29:00Z">
        <w:r w:rsidRPr="008B3723">
          <w:rPr>
            <w:lang w:val="en-US"/>
          </w:rPr>
          <w:t>Taking the results of the previous clauses in 9.4 into account, the following conclusions can be drawn for IVAS object-based audio operating modes:</w:t>
        </w:r>
      </w:ins>
    </w:p>
    <w:p w14:paraId="38CE5EDA" w14:textId="3BB9F9FF" w:rsidR="00983C1D" w:rsidRPr="008B3723" w:rsidRDefault="00983C1D" w:rsidP="00983C1D">
      <w:pPr>
        <w:rPr>
          <w:ins w:id="15671" w:author="Multrus, Markus" w:date="2025-11-18T09:29:00Z"/>
          <w:lang w:val="en-US"/>
        </w:rPr>
      </w:pPr>
      <w:ins w:id="15672" w:author="Multrus, Markus" w:date="2025-11-18T09:29:00Z">
        <w:r w:rsidRPr="008B3723">
          <w:rPr>
            <w:lang w:val="en-US"/>
          </w:rPr>
          <w:t>During selection phase, IVAS object coding was extensively compared against EVS multi-mono. EVS doesn’t support the transmission of object metadata. Thus, it should be noted that for the EVS reference conditions, the object metadata was not quantized and not considered in terms of bitrate for the EVS conditions. Configurations from 1-4 objects were tested. Across all content categories, IVAS performs a</w:t>
        </w:r>
      </w:ins>
      <w:ins w:id="15673" w:author="Eleni Fotopoulou" w:date="2025-11-19T15:28:00Z" w16du:dateUtc="2025-11-19T14:28:00Z">
        <w:r w:rsidR="00CA4A9C" w:rsidRPr="008B3723">
          <w:rPr>
            <w:lang w:val="en-US"/>
          </w:rPr>
          <w:t>t</w:t>
        </w:r>
      </w:ins>
      <w:ins w:id="15674" w:author="Multrus, Markus" w:date="2025-11-18T09:29:00Z">
        <w:r w:rsidRPr="008B3723">
          <w:rPr>
            <w:lang w:val="en-US"/>
          </w:rPr>
          <w:t xml:space="preserve"> least equivalent to EVS, </w:t>
        </w:r>
      </w:ins>
      <w:ins w:id="15675" w:author="Eleni Fotopoulou" w:date="2025-11-19T15:34:00Z" w16du:dateUtc="2025-11-19T14:34:00Z">
        <w:r w:rsidR="00D12C0B" w:rsidRPr="008B3723">
          <w:rPr>
            <w:lang w:val="en-US"/>
          </w:rPr>
          <w:t>even though</w:t>
        </w:r>
      </w:ins>
      <w:ins w:id="15676" w:author="Multrus, Markus" w:date="2025-11-18T09:29:00Z">
        <w:r w:rsidRPr="008B3723">
          <w:rPr>
            <w:lang w:val="en-US"/>
          </w:rPr>
          <w:t xml:space="preserve"> for EVS the object metadata bitrate isn’t considered. For 2 objects</w:t>
        </w:r>
      </w:ins>
      <w:ins w:id="15677" w:author="Multrus, Markus" w:date="2025-11-18T11:11:00Z" w16du:dateUtc="2025-11-18T17:11:00Z">
        <w:r w:rsidR="003B022A" w:rsidRPr="008B3723">
          <w:rPr>
            <w:lang w:val="en-US"/>
          </w:rPr>
          <w:t xml:space="preserve"> at </w:t>
        </w:r>
      </w:ins>
      <w:ins w:id="15678" w:author="Multrus, Markus" w:date="2025-11-18T09:29:00Z">
        <w:r w:rsidRPr="008B3723">
          <w:rPr>
            <w:lang w:val="en-US"/>
          </w:rPr>
          <w:t xml:space="preserve">16.4 </w:t>
        </w:r>
      </w:ins>
      <w:ins w:id="15679" w:author="Multrus, Markus" w:date="2025-11-18T17:20:00Z" w16du:dateUtc="2025-11-18T23:20:00Z">
        <w:r w:rsidR="00F338B0" w:rsidRPr="008B3723">
          <w:rPr>
            <w:lang w:val="en-US"/>
          </w:rPr>
          <w:t>kbps</w:t>
        </w:r>
      </w:ins>
      <w:ins w:id="15680" w:author="Multrus, Markus" w:date="2025-11-18T09:29:00Z">
        <w:r w:rsidRPr="008B3723">
          <w:rPr>
            <w:lang w:val="en-US"/>
          </w:rPr>
          <w:t>, there is even a significant advantage over EVS observed.</w:t>
        </w:r>
      </w:ins>
    </w:p>
    <w:p w14:paraId="6019AB2F" w14:textId="71A455B0" w:rsidR="00983C1D" w:rsidRPr="008B3723" w:rsidRDefault="00983C1D" w:rsidP="00983C1D">
      <w:pPr>
        <w:rPr>
          <w:ins w:id="15681" w:author="Multrus, Markus" w:date="2025-11-18T09:29:00Z"/>
          <w:lang w:val="en-US"/>
        </w:rPr>
      </w:pPr>
      <w:ins w:id="15682" w:author="Multrus, Markus" w:date="2025-11-18T09:29:00Z">
        <w:r w:rsidRPr="008B3723">
          <w:rPr>
            <w:lang w:val="en-US"/>
          </w:rPr>
          <w:t xml:space="preserve">During characterization phase, IVAS object coding was evaluated against EVS mono in a series of BS.1534 tests. Across most tested bitrates, IVAS was significantly outperforming EVS mono at the same bitrate. For the transmission of 3-4 objects at 24 </w:t>
        </w:r>
      </w:ins>
      <w:ins w:id="15683" w:author="Multrus, Markus" w:date="2025-11-18T17:20:00Z" w16du:dateUtc="2025-11-18T23:20:00Z">
        <w:r w:rsidR="00F338B0" w:rsidRPr="008B3723">
          <w:rPr>
            <w:lang w:val="en-US"/>
          </w:rPr>
          <w:t>kbps</w:t>
        </w:r>
      </w:ins>
      <w:ins w:id="15684" w:author="Multrus, Markus" w:date="2025-11-18T09:29:00Z">
        <w:r w:rsidRPr="008B3723">
          <w:rPr>
            <w:lang w:val="en-US"/>
          </w:rPr>
          <w:t xml:space="preserve">, IVAS was found to be </w:t>
        </w:r>
      </w:ins>
      <w:ins w:id="15685" w:author="Eleni Fotopoulou" w:date="2025-11-19T15:36:00Z" w16du:dateUtc="2025-11-19T14:36:00Z">
        <w:r w:rsidR="00D12C0B" w:rsidRPr="008B3723">
          <w:rPr>
            <w:lang w:val="en-US"/>
          </w:rPr>
          <w:t>o</w:t>
        </w:r>
      </w:ins>
      <w:ins w:id="15686" w:author="Multrus, Markus" w:date="2025-11-18T09:29:00Z">
        <w:del w:id="15687" w:author="Eleni Fotopoulou" w:date="2025-11-19T15:36:00Z" w16du:dateUtc="2025-11-19T14:36:00Z">
          <w:r w:rsidRPr="008B3723" w:rsidDel="00D12C0B">
            <w:rPr>
              <w:lang w:val="en-US"/>
            </w:rPr>
            <w:delText>e</w:delText>
          </w:r>
        </w:del>
        <w:r w:rsidRPr="008B3723">
          <w:rPr>
            <w:lang w:val="en-US"/>
          </w:rPr>
          <w:t>n par with EVS mono.</w:t>
        </w:r>
      </w:ins>
    </w:p>
    <w:p w14:paraId="404B242D" w14:textId="584DB68C" w:rsidR="00C33AD1" w:rsidRPr="008B3723" w:rsidRDefault="00983C1D" w:rsidP="001E54C2">
      <w:pPr>
        <w:rPr>
          <w:ins w:id="15688" w:author="Multrus, Markus" w:date="2025-11-19T10:29:00Z" w16du:dateUtc="2025-11-19T16:29:00Z"/>
          <w:lang w:val="en-US"/>
        </w:rPr>
      </w:pPr>
      <w:ins w:id="15689" w:author="Multrus, Markus" w:date="2025-11-18T09:29:00Z">
        <w:r w:rsidRPr="008B3723">
          <w:rPr>
            <w:lang w:val="en-US"/>
          </w:rPr>
          <w:t>Additionally, the performance of the IVAS floating-point and fixed-point code incl. cross-operation (FX encoder + FL decoder and vice versa) was evaluated during characterization phase for 1 – 4 objects. Out of 92 tested operating points, 82 operating points were statistically equivalent.</w:t>
        </w:r>
      </w:ins>
    </w:p>
    <w:p w14:paraId="50BCB3C1" w14:textId="2AEDC875" w:rsidR="00D15D58" w:rsidRPr="008B3723" w:rsidRDefault="00D15D58" w:rsidP="001E54C2">
      <w:pPr>
        <w:rPr>
          <w:ins w:id="15690" w:author="Multrus, Markus" w:date="2025-11-19T10:27:00Z" w16du:dateUtc="2025-11-19T16:27:00Z"/>
          <w:lang w:val="en-US"/>
        </w:rPr>
      </w:pPr>
      <w:ins w:id="15691" w:author="Multrus, Markus" w:date="2025-11-19T10:29:00Z" w16du:dateUtc="2025-11-19T16:29:00Z">
        <w:r w:rsidRPr="008B3723">
          <w:rPr>
            <w:lang w:val="en-US"/>
          </w:rPr>
          <w:t xml:space="preserve">Overall, the IVAS object coding for 1-2 objects maintains a “good” MOS rating (&gt;= 4.0) from bitrates starting from 16.4 kbps and above. A level 1 IVAS encoder alreads </w:t>
        </w:r>
      </w:ins>
      <w:ins w:id="15692" w:author="Multrus, Markus" w:date="2025-11-19T10:30:00Z" w16du:dateUtc="2025-11-19T16:30:00Z">
        <w:r w:rsidRPr="008B3723">
          <w:rPr>
            <w:lang w:val="en-US"/>
          </w:rPr>
          <w:t xml:space="preserve">reaches an </w:t>
        </w:r>
      </w:ins>
      <w:ins w:id="15693" w:author="Multrus, Markus" w:date="2025-11-19T10:32:00Z" w16du:dateUtc="2025-11-19T16:32:00Z">
        <w:r w:rsidRPr="008B3723">
          <w:rPr>
            <w:lang w:val="en-US"/>
          </w:rPr>
          <w:t>“</w:t>
        </w:r>
      </w:ins>
      <w:ins w:id="15694" w:author="Multrus, Markus" w:date="2025-11-19T10:30:00Z" w16du:dateUtc="2025-11-19T16:30:00Z">
        <w:r w:rsidRPr="008B3723">
          <w:rPr>
            <w:lang w:val="en-US"/>
          </w:rPr>
          <w:t>excellent</w:t>
        </w:r>
      </w:ins>
      <w:ins w:id="15695" w:author="Multrus, Markus" w:date="2025-11-19T10:32:00Z" w16du:dateUtc="2025-11-19T16:32:00Z">
        <w:r w:rsidRPr="008B3723">
          <w:rPr>
            <w:lang w:val="en-US"/>
          </w:rPr>
          <w:t>”</w:t>
        </w:r>
      </w:ins>
      <w:ins w:id="15696" w:author="Multrus, Markus" w:date="2025-11-19T10:30:00Z" w16du:dateUtc="2025-11-19T16:30:00Z">
        <w:r w:rsidRPr="008B3723">
          <w:rPr>
            <w:lang w:val="en-US"/>
          </w:rPr>
          <w:t xml:space="preserve"> MOS rating of approx. 4.6 for this configuration. IVAS object coding for 3-4 objects maintains a “good” MOS rating (&gt;= 4.0) from bitrates starting from </w:t>
        </w:r>
      </w:ins>
      <w:ins w:id="15697" w:author="Multrus, Markus" w:date="2025-11-19T10:31:00Z" w16du:dateUtc="2025-11-19T16:31:00Z">
        <w:r w:rsidRPr="008B3723">
          <w:rPr>
            <w:lang w:val="en-US"/>
          </w:rPr>
          <w:t>48</w:t>
        </w:r>
      </w:ins>
      <w:ins w:id="15698" w:author="Multrus, Markus" w:date="2025-11-19T10:30:00Z" w16du:dateUtc="2025-11-19T16:30:00Z">
        <w:r w:rsidRPr="008B3723">
          <w:rPr>
            <w:lang w:val="en-US"/>
          </w:rPr>
          <w:t xml:space="preserve"> kbps and above. A level 1 IVAS encoder alreads reaches an </w:t>
        </w:r>
      </w:ins>
      <w:ins w:id="15699" w:author="Multrus, Markus" w:date="2025-11-19T10:31:00Z" w16du:dateUtc="2025-11-19T16:31:00Z">
        <w:r w:rsidRPr="008B3723">
          <w:rPr>
            <w:lang w:val="en-US"/>
          </w:rPr>
          <w:t>“</w:t>
        </w:r>
      </w:ins>
      <w:ins w:id="15700" w:author="Multrus, Markus" w:date="2025-11-19T11:05:00Z" w16du:dateUtc="2025-11-19T17:05:00Z">
        <w:r w:rsidR="00F27268" w:rsidRPr="008B3723">
          <w:rPr>
            <w:lang w:val="en-US"/>
          </w:rPr>
          <w:t>very good</w:t>
        </w:r>
      </w:ins>
      <w:ins w:id="15701" w:author="Multrus, Markus" w:date="2025-11-19T10:31:00Z" w16du:dateUtc="2025-11-19T16:31:00Z">
        <w:r w:rsidRPr="008B3723">
          <w:rPr>
            <w:lang w:val="en-US"/>
          </w:rPr>
          <w:t>”</w:t>
        </w:r>
      </w:ins>
      <w:ins w:id="15702" w:author="Multrus, Markus" w:date="2025-11-19T10:30:00Z" w16du:dateUtc="2025-11-19T16:30:00Z">
        <w:r w:rsidRPr="008B3723">
          <w:rPr>
            <w:lang w:val="en-US"/>
          </w:rPr>
          <w:t xml:space="preserve"> MOS rating of approx. 4.</w:t>
        </w:r>
      </w:ins>
      <w:ins w:id="15703" w:author="Multrus, Markus" w:date="2025-11-19T10:32:00Z" w16du:dateUtc="2025-11-19T16:32:00Z">
        <w:r w:rsidRPr="008B3723">
          <w:rPr>
            <w:lang w:val="en-US"/>
          </w:rPr>
          <w:t>4</w:t>
        </w:r>
      </w:ins>
      <w:ins w:id="15704" w:author="Multrus, Markus" w:date="2025-11-19T10:30:00Z" w16du:dateUtc="2025-11-19T16:30:00Z">
        <w:r w:rsidRPr="008B3723">
          <w:rPr>
            <w:lang w:val="en-US"/>
          </w:rPr>
          <w:t xml:space="preserve"> for this configuration.</w:t>
        </w:r>
      </w:ins>
    </w:p>
    <w:p w14:paraId="792C06A4" w14:textId="77777777" w:rsidR="00B302FD" w:rsidRPr="008B3723" w:rsidRDefault="00B302FD" w:rsidP="00B302FD">
      <w:pPr>
        <w:pStyle w:val="CRSeparator"/>
        <w:rPr>
          <w:lang w:val="en-US"/>
        </w:rPr>
      </w:pPr>
      <w:r w:rsidRPr="008B3723">
        <w:rPr>
          <w:lang w:val="en-US"/>
        </w:rPr>
        <w:t>==============Next change==============</w:t>
      </w:r>
    </w:p>
    <w:p w14:paraId="4343D92A" w14:textId="77777777" w:rsidR="00B302FD" w:rsidRPr="008B3723" w:rsidRDefault="00B302FD" w:rsidP="00B302FD">
      <w:pPr>
        <w:pStyle w:val="berschrift3"/>
        <w:rPr>
          <w:lang w:val="en-US"/>
        </w:rPr>
      </w:pPr>
      <w:bookmarkStart w:id="15705" w:name="_Toc167314814"/>
      <w:bookmarkStart w:id="15706" w:name="_Toc167315973"/>
      <w:bookmarkStart w:id="15707" w:name="_Toc167316397"/>
      <w:bookmarkStart w:id="15708" w:name="_Toc178258432"/>
      <w:r w:rsidRPr="008B3723">
        <w:rPr>
          <w:lang w:val="en-US"/>
        </w:rPr>
        <w:t>9.5.1</w:t>
      </w:r>
      <w:r w:rsidRPr="008B3723">
        <w:rPr>
          <w:lang w:val="en-US"/>
        </w:rPr>
        <w:tab/>
      </w:r>
      <w:bookmarkStart w:id="15709" w:name="_Toc166841179"/>
      <w:r w:rsidRPr="008B3723">
        <w:rPr>
          <w:lang w:val="en-US"/>
        </w:rPr>
        <w:t>Overview</w:t>
      </w:r>
      <w:bookmarkEnd w:id="15705"/>
      <w:bookmarkEnd w:id="15706"/>
      <w:bookmarkEnd w:id="15707"/>
      <w:bookmarkEnd w:id="15708"/>
      <w:bookmarkEnd w:id="15709"/>
    </w:p>
    <w:p w14:paraId="1CEF01E4" w14:textId="0205D0EF" w:rsidR="00B302FD" w:rsidRPr="008B3723" w:rsidRDefault="00B302FD" w:rsidP="00B302FD">
      <w:pPr>
        <w:rPr>
          <w:lang w:val="en-US"/>
        </w:rPr>
      </w:pPr>
      <w:r w:rsidRPr="008B3723">
        <w:rPr>
          <w:lang w:val="en-US"/>
        </w:rPr>
        <w:t>In Selection phase, four experiments have been conducted to evaluate the performance of the IVAS codec wit</w:t>
      </w:r>
      <w:ins w:id="15710" w:author="Multrus, Markus" w:date="2025-11-19T10:50:00Z" w16du:dateUtc="2025-11-19T16:50:00Z">
        <w:r w:rsidR="002B11B4" w:rsidRPr="008B3723">
          <w:rPr>
            <w:lang w:val="en-US"/>
          </w:rPr>
          <w:t>h 2TC</w:t>
        </w:r>
      </w:ins>
      <w:r w:rsidRPr="008B3723">
        <w:rPr>
          <w:lang w:val="en-US"/>
        </w:rPr>
        <w:t xml:space="preserve"> MASA content. While the experiments P800-8 and P800-9 were conducted as P.800 DCR tests, the experiments BS1534-7a and BS1534-7b were conducted as BS.1534 tests. All experiments were conducted using headphone presentation.</w:t>
      </w:r>
    </w:p>
    <w:p w14:paraId="1828554F" w14:textId="1E195F44" w:rsidR="00B302FD" w:rsidRPr="008B3723" w:rsidRDefault="00B302FD" w:rsidP="00B302FD">
      <w:pPr>
        <w:pStyle w:val="B10"/>
        <w:rPr>
          <w:lang w:val="en-US"/>
        </w:rPr>
      </w:pPr>
      <w:r w:rsidRPr="008B3723">
        <w:rPr>
          <w:lang w:val="en-US"/>
        </w:rPr>
        <w:t>-</w:t>
      </w:r>
      <w:r w:rsidRPr="008B3723">
        <w:rPr>
          <w:lang w:val="en-US"/>
        </w:rPr>
        <w:tab/>
        <w:t>Selection Experiment P800-8: Clean speech, MASA</w:t>
      </w:r>
      <w:ins w:id="15711" w:author="Multrus, Markus" w:date="2025-11-19T10:51:00Z" w16du:dateUtc="2025-11-19T16:51:00Z">
        <w:r w:rsidR="002B11B4" w:rsidRPr="008B3723">
          <w:rPr>
            <w:lang w:val="en-US"/>
          </w:rPr>
          <w:t xml:space="preserve"> 2TC</w:t>
        </w:r>
      </w:ins>
      <w:r w:rsidRPr="008B3723">
        <w:rPr>
          <w:lang w:val="en-US"/>
        </w:rPr>
        <w:t xml:space="preserve"> under clean and impaired channel conditions, headphone presentation</w:t>
      </w:r>
    </w:p>
    <w:p w14:paraId="5E5D6421" w14:textId="257E3941" w:rsidR="00B302FD" w:rsidRPr="008B3723" w:rsidRDefault="00B302FD" w:rsidP="00B302FD">
      <w:pPr>
        <w:pStyle w:val="B10"/>
        <w:rPr>
          <w:lang w:val="en-US"/>
        </w:rPr>
      </w:pPr>
      <w:r w:rsidRPr="008B3723">
        <w:rPr>
          <w:lang w:val="en-US"/>
        </w:rPr>
        <w:t>-</w:t>
      </w:r>
      <w:r w:rsidRPr="008B3723">
        <w:rPr>
          <w:lang w:val="en-US"/>
        </w:rPr>
        <w:tab/>
        <w:t>Selection Experiment P800-9: Speech + background, MASA</w:t>
      </w:r>
      <w:ins w:id="15712" w:author="Multrus, Markus" w:date="2025-11-19T10:51:00Z" w16du:dateUtc="2025-11-19T16:51:00Z">
        <w:r w:rsidR="002B11B4" w:rsidRPr="008B3723">
          <w:rPr>
            <w:lang w:val="en-US"/>
          </w:rPr>
          <w:t xml:space="preserve"> 2TC</w:t>
        </w:r>
      </w:ins>
      <w:r w:rsidRPr="008B3723">
        <w:rPr>
          <w:lang w:val="en-US"/>
        </w:rPr>
        <w:t xml:space="preserve"> under clean channel conditions, DTX off and on, headphone presentation</w:t>
      </w:r>
    </w:p>
    <w:p w14:paraId="3FD73B2D" w14:textId="7667BBD9" w:rsidR="00B302FD" w:rsidRPr="008B3723" w:rsidRDefault="00B302FD" w:rsidP="00B302FD">
      <w:pPr>
        <w:pStyle w:val="B10"/>
        <w:rPr>
          <w:lang w:val="en-US"/>
        </w:rPr>
      </w:pPr>
      <w:r w:rsidRPr="008B3723">
        <w:rPr>
          <w:lang w:val="en-US"/>
        </w:rPr>
        <w:t>-</w:t>
      </w:r>
      <w:r w:rsidRPr="008B3723">
        <w:rPr>
          <w:lang w:val="en-US"/>
        </w:rPr>
        <w:tab/>
        <w:t>Selection Experiment BS1534-7a: Generic audio, MASA</w:t>
      </w:r>
      <w:ins w:id="15713" w:author="Multrus, Markus" w:date="2025-11-19T10:51:00Z" w16du:dateUtc="2025-11-19T16:51:00Z">
        <w:r w:rsidR="002B11B4" w:rsidRPr="008B3723">
          <w:rPr>
            <w:lang w:val="en-US"/>
          </w:rPr>
          <w:t xml:space="preserve"> 2TC</w:t>
        </w:r>
      </w:ins>
      <w:r w:rsidRPr="008B3723">
        <w:rPr>
          <w:lang w:val="en-US"/>
        </w:rPr>
        <w:t>, 96 and 128 kbps, headphone presentation</w:t>
      </w:r>
    </w:p>
    <w:p w14:paraId="3F060A7C" w14:textId="0EC877B9" w:rsidR="00B302FD" w:rsidRPr="008B3723" w:rsidRDefault="00B302FD" w:rsidP="00B302FD">
      <w:pPr>
        <w:pStyle w:val="B10"/>
        <w:rPr>
          <w:ins w:id="15714" w:author="Multrus, Markus" w:date="2025-11-09T20:15:00Z" w16du:dateUtc="2025-11-09T19:15:00Z"/>
          <w:lang w:val="en-US"/>
        </w:rPr>
      </w:pPr>
      <w:r w:rsidRPr="008B3723">
        <w:rPr>
          <w:lang w:val="en-US"/>
        </w:rPr>
        <w:t>-</w:t>
      </w:r>
      <w:r w:rsidRPr="008B3723">
        <w:rPr>
          <w:lang w:val="en-US"/>
        </w:rPr>
        <w:tab/>
        <w:t>Selection Experiment BS1534-7b: Generic audio, MASA</w:t>
      </w:r>
      <w:ins w:id="15715" w:author="Multrus, Markus" w:date="2025-11-19T10:51:00Z" w16du:dateUtc="2025-11-19T16:51:00Z">
        <w:r w:rsidR="002B11B4" w:rsidRPr="008B3723">
          <w:rPr>
            <w:lang w:val="en-US"/>
          </w:rPr>
          <w:t xml:space="preserve"> 2TC</w:t>
        </w:r>
      </w:ins>
      <w:r w:rsidRPr="008B3723">
        <w:rPr>
          <w:lang w:val="en-US"/>
        </w:rPr>
        <w:t>, 192 and 256 kbps, headphone presentation</w:t>
      </w:r>
    </w:p>
    <w:p w14:paraId="0FECAB63" w14:textId="77777777" w:rsidR="00680EB4" w:rsidRPr="008B3723" w:rsidRDefault="00680EB4" w:rsidP="00680EB4">
      <w:pPr>
        <w:pStyle w:val="B10"/>
        <w:ind w:left="0" w:firstLine="0"/>
        <w:rPr>
          <w:ins w:id="15716" w:author="Multrus, Markus" w:date="2025-11-09T20:16:00Z" w16du:dateUtc="2025-11-09T19:16:00Z"/>
          <w:lang w:val="en-US"/>
        </w:rPr>
      </w:pPr>
    </w:p>
    <w:p w14:paraId="4722B07E" w14:textId="596FDC19" w:rsidR="00680EB4" w:rsidRPr="008B3723" w:rsidRDefault="00680EB4" w:rsidP="00680EB4">
      <w:pPr>
        <w:pStyle w:val="B10"/>
        <w:ind w:left="0" w:firstLine="0"/>
        <w:rPr>
          <w:ins w:id="15717" w:author="Multrus, Markus" w:date="2025-11-09T20:16:00Z" w16du:dateUtc="2025-11-09T19:16:00Z"/>
          <w:lang w:val="en-US"/>
        </w:rPr>
      </w:pPr>
      <w:ins w:id="15718" w:author="Multrus, Markus" w:date="2025-11-09T20:16:00Z" w16du:dateUtc="2025-11-09T19:16:00Z">
        <w:r w:rsidRPr="008B3723">
          <w:rPr>
            <w:lang w:val="en-US"/>
          </w:rPr>
          <w:t>In Characterization phase, six additional experiments have been conducted</w:t>
        </w:r>
      </w:ins>
      <w:ins w:id="15719" w:author="Multrus, Markus" w:date="2025-11-19T10:51:00Z" w16du:dateUtc="2025-11-19T16:51:00Z">
        <w:r w:rsidR="002B11B4" w:rsidRPr="008B3723">
          <w:rPr>
            <w:lang w:val="en-US"/>
          </w:rPr>
          <w:t>, with MASA 1TC and MASA 2TC content</w:t>
        </w:r>
      </w:ins>
      <w:ins w:id="15720" w:author="Multrus, Markus" w:date="2025-11-09T20:16:00Z" w16du:dateUtc="2025-11-09T19:16:00Z">
        <w:r w:rsidRPr="008B3723">
          <w:rPr>
            <w:lang w:val="en-US"/>
          </w:rPr>
          <w:t>. While the experiments P800-12, P800-13, P800-14 were conducted as P.800 DCR tests, the experiments BS1534-13, BS1534-14 and BS1534-15 were conducted as BS.1534 tests.</w:t>
        </w:r>
      </w:ins>
    </w:p>
    <w:p w14:paraId="514389CC" w14:textId="4D71DF7E" w:rsidR="00B302FD" w:rsidRPr="008B3723" w:rsidRDefault="00B302FD" w:rsidP="00B302FD">
      <w:pPr>
        <w:pStyle w:val="B10"/>
        <w:rPr>
          <w:ins w:id="15721" w:author="Multrus, Markus" w:date="2025-11-09T17:43:00Z" w16du:dateUtc="2025-11-09T16:43:00Z"/>
          <w:lang w:val="en-US"/>
        </w:rPr>
      </w:pPr>
      <w:ins w:id="15722" w:author="Multrus, Markus" w:date="2025-11-09T17:41:00Z" w16du:dateUtc="2025-11-09T16:41:00Z">
        <w:r w:rsidRPr="008B3723">
          <w:rPr>
            <w:lang w:val="en-US"/>
          </w:rPr>
          <w:t>-</w:t>
        </w:r>
        <w:r w:rsidRPr="008B3723">
          <w:rPr>
            <w:lang w:val="en-US"/>
          </w:rPr>
          <w:tab/>
          <w:t xml:space="preserve">Characterization Experiment </w:t>
        </w:r>
      </w:ins>
      <w:ins w:id="15723" w:author="Multrus, Markus" w:date="2025-11-09T17:42:00Z" w16du:dateUtc="2025-11-09T16:42:00Z">
        <w:r w:rsidRPr="008B3723">
          <w:rPr>
            <w:lang w:val="en-US"/>
          </w:rPr>
          <w:t xml:space="preserve">P800-12: Speech + background and mixed/music, MASA 1TC under clean channel </w:t>
        </w:r>
      </w:ins>
      <w:ins w:id="15724" w:author="Multrus, Markus" w:date="2025-11-09T17:43:00Z" w16du:dateUtc="2025-11-09T16:43:00Z">
        <w:r w:rsidRPr="008B3723">
          <w:rPr>
            <w:lang w:val="en-US"/>
          </w:rPr>
          <w:t>conditions, headphone presentation</w:t>
        </w:r>
      </w:ins>
    </w:p>
    <w:p w14:paraId="030750D1" w14:textId="732A093E" w:rsidR="00B302FD" w:rsidRPr="008B3723" w:rsidRDefault="00B302FD" w:rsidP="00B302FD">
      <w:pPr>
        <w:pStyle w:val="B10"/>
        <w:rPr>
          <w:ins w:id="15725" w:author="Multrus, Markus" w:date="2025-11-09T17:43:00Z" w16du:dateUtc="2025-11-09T16:43:00Z"/>
          <w:lang w:val="en-US"/>
        </w:rPr>
      </w:pPr>
      <w:ins w:id="15726" w:author="Multrus, Markus" w:date="2025-11-09T17:43:00Z" w16du:dateUtc="2025-11-09T16:43:00Z">
        <w:r w:rsidRPr="008B3723">
          <w:rPr>
            <w:lang w:val="en-US"/>
          </w:rPr>
          <w:t>-</w:t>
        </w:r>
        <w:r w:rsidRPr="008B3723">
          <w:rPr>
            <w:lang w:val="en-US"/>
          </w:rPr>
          <w:tab/>
          <w:t>Characterization Experiment P800-13: Speech + background and mixed/music, MASA 2TC under clean channel conditions, headphone presentation</w:t>
        </w:r>
      </w:ins>
    </w:p>
    <w:p w14:paraId="06AE2125" w14:textId="34C0BBEE" w:rsidR="00B302FD" w:rsidRPr="008B3723" w:rsidRDefault="00B302FD" w:rsidP="00B302FD">
      <w:pPr>
        <w:pStyle w:val="B10"/>
        <w:rPr>
          <w:ins w:id="15727" w:author="Multrus, Markus" w:date="2025-11-09T17:44:00Z" w16du:dateUtc="2025-11-09T16:44:00Z"/>
          <w:lang w:val="en-US"/>
        </w:rPr>
      </w:pPr>
      <w:ins w:id="15728" w:author="Multrus, Markus" w:date="2025-11-09T17:43:00Z" w16du:dateUtc="2025-11-09T16:43:00Z">
        <w:r w:rsidRPr="008B3723">
          <w:rPr>
            <w:lang w:val="en-US"/>
          </w:rPr>
          <w:lastRenderedPageBreak/>
          <w:t>-</w:t>
        </w:r>
        <w:r w:rsidRPr="008B3723">
          <w:rPr>
            <w:lang w:val="en-US"/>
          </w:rPr>
          <w:tab/>
          <w:t xml:space="preserve">Characterization Experiment P800-14: Speech + background and mixed/music, MASA 1-2TC under </w:t>
        </w:r>
      </w:ins>
      <w:ins w:id="15729" w:author="Multrus, Markus" w:date="2025-11-09T17:44:00Z" w16du:dateUtc="2025-11-09T16:44:00Z">
        <w:r w:rsidRPr="008B3723">
          <w:rPr>
            <w:lang w:val="en-US"/>
          </w:rPr>
          <w:t>impaired</w:t>
        </w:r>
      </w:ins>
      <w:ins w:id="15730" w:author="Multrus, Markus" w:date="2025-11-09T17:43:00Z" w16du:dateUtc="2025-11-09T16:43:00Z">
        <w:r w:rsidRPr="008B3723">
          <w:rPr>
            <w:lang w:val="en-US"/>
          </w:rPr>
          <w:t xml:space="preserve"> channel conditions, </w:t>
        </w:r>
      </w:ins>
      <w:ins w:id="15731" w:author="Multrus, Markus" w:date="2025-11-09T17:44:00Z" w16du:dateUtc="2025-11-09T16:44:00Z">
        <w:r w:rsidRPr="008B3723">
          <w:rPr>
            <w:lang w:val="en-US"/>
          </w:rPr>
          <w:t xml:space="preserve">DTX on, </w:t>
        </w:r>
      </w:ins>
      <w:ins w:id="15732" w:author="Multrus, Markus" w:date="2025-11-09T17:43:00Z" w16du:dateUtc="2025-11-09T16:43:00Z">
        <w:r w:rsidRPr="008B3723">
          <w:rPr>
            <w:lang w:val="en-US"/>
          </w:rPr>
          <w:t>headphone presentation</w:t>
        </w:r>
      </w:ins>
    </w:p>
    <w:p w14:paraId="6CE48C5D" w14:textId="4CBE3775" w:rsidR="00B302FD" w:rsidRPr="008B3723" w:rsidRDefault="00B302FD" w:rsidP="00B302FD">
      <w:pPr>
        <w:pStyle w:val="B10"/>
        <w:rPr>
          <w:ins w:id="15733" w:author="Multrus, Markus" w:date="2025-11-09T17:45:00Z" w16du:dateUtc="2025-11-09T16:45:00Z"/>
          <w:lang w:val="en-US"/>
        </w:rPr>
      </w:pPr>
      <w:ins w:id="15734" w:author="Multrus, Markus" w:date="2025-11-09T17:44:00Z" w16du:dateUtc="2025-11-09T16:44:00Z">
        <w:r w:rsidRPr="008B3723">
          <w:rPr>
            <w:lang w:val="en-US"/>
          </w:rPr>
          <w:t xml:space="preserve">- </w:t>
        </w:r>
        <w:r w:rsidRPr="008B3723">
          <w:rPr>
            <w:lang w:val="en-US"/>
          </w:rPr>
          <w:tab/>
          <w:t>Characterization Experiment BS1534-</w:t>
        </w:r>
      </w:ins>
      <w:ins w:id="15735" w:author="Multrus, Markus" w:date="2025-11-09T17:45:00Z" w16du:dateUtc="2025-11-09T16:45:00Z">
        <w:r w:rsidRPr="008B3723">
          <w:rPr>
            <w:lang w:val="en-US"/>
          </w:rPr>
          <w:t>13: Generic audio, MASA 1TC, 16.4 – 48 kbps, headphone presentation</w:t>
        </w:r>
      </w:ins>
    </w:p>
    <w:p w14:paraId="3E6D3272" w14:textId="2FF679D1" w:rsidR="00B302FD" w:rsidRPr="008B3723" w:rsidRDefault="00B302FD" w:rsidP="00B302FD">
      <w:pPr>
        <w:pStyle w:val="B10"/>
        <w:rPr>
          <w:ins w:id="15736" w:author="Multrus, Markus" w:date="2025-11-09T17:46:00Z" w16du:dateUtc="2025-11-09T16:46:00Z"/>
          <w:lang w:val="en-US"/>
        </w:rPr>
      </w:pPr>
      <w:ins w:id="15737" w:author="Multrus, Markus" w:date="2025-11-09T17:45:00Z" w16du:dateUtc="2025-11-09T16:45:00Z">
        <w:r w:rsidRPr="008B3723">
          <w:rPr>
            <w:lang w:val="en-US"/>
          </w:rPr>
          <w:t xml:space="preserve">- </w:t>
        </w:r>
        <w:r w:rsidRPr="008B3723">
          <w:rPr>
            <w:lang w:val="en-US"/>
          </w:rPr>
          <w:tab/>
          <w:t>Characterization Experiment BS1534-1</w:t>
        </w:r>
      </w:ins>
      <w:ins w:id="15738" w:author="Multrus, Markus" w:date="2025-11-09T17:46:00Z" w16du:dateUtc="2025-11-09T16:46:00Z">
        <w:r w:rsidRPr="008B3723">
          <w:rPr>
            <w:lang w:val="en-US"/>
          </w:rPr>
          <w:t>4</w:t>
        </w:r>
      </w:ins>
      <w:ins w:id="15739" w:author="Multrus, Markus" w:date="2025-11-09T17:45:00Z" w16du:dateUtc="2025-11-09T16:45:00Z">
        <w:r w:rsidRPr="008B3723">
          <w:rPr>
            <w:lang w:val="en-US"/>
          </w:rPr>
          <w:t xml:space="preserve">: Generic audio, MASA 1TC, </w:t>
        </w:r>
      </w:ins>
      <w:ins w:id="15740" w:author="Multrus, Markus" w:date="2025-11-09T17:46:00Z" w16du:dateUtc="2025-11-09T16:46:00Z">
        <w:r w:rsidRPr="008B3723">
          <w:rPr>
            <w:lang w:val="en-US"/>
          </w:rPr>
          <w:t>64</w:t>
        </w:r>
      </w:ins>
      <w:ins w:id="15741" w:author="Multrus, Markus" w:date="2025-11-09T17:45:00Z" w16du:dateUtc="2025-11-09T16:45:00Z">
        <w:r w:rsidRPr="008B3723">
          <w:rPr>
            <w:lang w:val="en-US"/>
          </w:rPr>
          <w:t xml:space="preserve"> – </w:t>
        </w:r>
      </w:ins>
      <w:ins w:id="15742" w:author="Multrus, Markus" w:date="2025-11-09T17:46:00Z" w16du:dateUtc="2025-11-09T16:46:00Z">
        <w:r w:rsidRPr="008B3723">
          <w:rPr>
            <w:lang w:val="en-US"/>
          </w:rPr>
          <w:t>256</w:t>
        </w:r>
      </w:ins>
      <w:ins w:id="15743" w:author="Multrus, Markus" w:date="2025-11-09T17:45:00Z" w16du:dateUtc="2025-11-09T16:45:00Z">
        <w:r w:rsidRPr="008B3723">
          <w:rPr>
            <w:lang w:val="en-US"/>
          </w:rPr>
          <w:t xml:space="preserve"> kbps, headphone presentation</w:t>
        </w:r>
      </w:ins>
    </w:p>
    <w:p w14:paraId="6953D8F7" w14:textId="19FCCE18" w:rsidR="00B302FD" w:rsidRPr="008B3723" w:rsidRDefault="00B302FD" w:rsidP="00B302FD">
      <w:pPr>
        <w:pStyle w:val="B10"/>
        <w:rPr>
          <w:ins w:id="15744" w:author="Multrus, Markus" w:date="2025-11-09T17:46:00Z" w16du:dateUtc="2025-11-09T16:46:00Z"/>
          <w:lang w:val="en-US"/>
        </w:rPr>
      </w:pPr>
      <w:ins w:id="15745" w:author="Multrus, Markus" w:date="2025-11-09T17:46:00Z" w16du:dateUtc="2025-11-09T16:46:00Z">
        <w:r w:rsidRPr="008B3723">
          <w:rPr>
            <w:lang w:val="en-US"/>
          </w:rPr>
          <w:t xml:space="preserve">- </w:t>
        </w:r>
        <w:r w:rsidRPr="008B3723">
          <w:rPr>
            <w:lang w:val="en-US"/>
          </w:rPr>
          <w:tab/>
          <w:t>Characterization Experiment BS1534-1</w:t>
        </w:r>
        <w:r w:rsidR="00B563DE" w:rsidRPr="008B3723">
          <w:rPr>
            <w:lang w:val="en-US"/>
          </w:rPr>
          <w:t>5</w:t>
        </w:r>
        <w:r w:rsidRPr="008B3723">
          <w:rPr>
            <w:lang w:val="en-US"/>
          </w:rPr>
          <w:t xml:space="preserve">: Generic audio, MASA </w:t>
        </w:r>
        <w:r w:rsidR="00B563DE" w:rsidRPr="008B3723">
          <w:rPr>
            <w:lang w:val="en-US"/>
          </w:rPr>
          <w:t>2</w:t>
        </w:r>
        <w:r w:rsidRPr="008B3723">
          <w:rPr>
            <w:lang w:val="en-US"/>
          </w:rPr>
          <w:t>TC, 64 – 256 kbps, headphone presentation</w:t>
        </w:r>
      </w:ins>
    </w:p>
    <w:p w14:paraId="26EFE895" w14:textId="77777777" w:rsidR="00B563DE" w:rsidRPr="008B3723" w:rsidRDefault="00B563DE" w:rsidP="00B563DE">
      <w:pPr>
        <w:pStyle w:val="CRSeparator"/>
        <w:rPr>
          <w:lang w:val="en-US"/>
        </w:rPr>
      </w:pPr>
      <w:r w:rsidRPr="008B3723">
        <w:rPr>
          <w:lang w:val="en-US"/>
        </w:rPr>
        <w:t>==============Next change==============</w:t>
      </w:r>
    </w:p>
    <w:p w14:paraId="394F345B" w14:textId="52D9E2B0" w:rsidR="00B563DE" w:rsidRPr="008B3723" w:rsidRDefault="00B563DE" w:rsidP="00B563DE">
      <w:pPr>
        <w:pStyle w:val="berschrift3"/>
        <w:rPr>
          <w:ins w:id="15746" w:author="Multrus, Markus" w:date="2025-11-15T13:29:00Z" w16du:dateUtc="2025-11-15T12:29:00Z"/>
          <w:lang w:val="en-US"/>
        </w:rPr>
      </w:pPr>
      <w:bookmarkStart w:id="15747" w:name="_Toc167314815"/>
      <w:bookmarkStart w:id="15748" w:name="_Toc167315974"/>
      <w:bookmarkStart w:id="15749" w:name="_Toc167316398"/>
      <w:bookmarkStart w:id="15750" w:name="_Toc178258433"/>
      <w:ins w:id="15751" w:author="Multrus, Markus" w:date="2025-11-09T17:47:00Z" w16du:dateUtc="2025-11-09T16:47:00Z">
        <w:r w:rsidRPr="008B3723">
          <w:rPr>
            <w:lang w:val="en-US"/>
          </w:rPr>
          <w:t>9.5.6</w:t>
        </w:r>
        <w:r w:rsidRPr="008B3723">
          <w:rPr>
            <w:lang w:val="en-US"/>
          </w:rPr>
          <w:tab/>
        </w:r>
        <w:bookmarkStart w:id="15752" w:name="_Toc166841180"/>
        <w:r w:rsidRPr="008B3723">
          <w:rPr>
            <w:lang w:val="en-US"/>
          </w:rPr>
          <w:t>Characteriz</w:t>
        </w:r>
      </w:ins>
      <w:ins w:id="15753" w:author="Multrus, Markus" w:date="2025-11-09T17:48:00Z" w16du:dateUtc="2025-11-09T16:48:00Z">
        <w:r w:rsidRPr="008B3723">
          <w:rPr>
            <w:lang w:val="en-US"/>
          </w:rPr>
          <w:t>ation</w:t>
        </w:r>
      </w:ins>
      <w:ins w:id="15754" w:author="Multrus, Markus" w:date="2025-11-09T17:47:00Z" w16du:dateUtc="2025-11-09T16:47:00Z">
        <w:r w:rsidRPr="008B3723">
          <w:rPr>
            <w:lang w:val="en-US"/>
          </w:rPr>
          <w:t xml:space="preserve"> Experiment P800-</w:t>
        </w:r>
      </w:ins>
      <w:ins w:id="15755" w:author="Multrus, Markus" w:date="2025-11-09T17:48:00Z" w16du:dateUtc="2025-11-09T16:48:00Z">
        <w:r w:rsidRPr="008B3723">
          <w:rPr>
            <w:lang w:val="en-US"/>
          </w:rPr>
          <w:t>12</w:t>
        </w:r>
      </w:ins>
      <w:ins w:id="15756" w:author="Multrus, Markus" w:date="2025-11-09T17:47:00Z" w16du:dateUtc="2025-11-09T16:47:00Z">
        <w:r w:rsidRPr="008B3723">
          <w:rPr>
            <w:lang w:val="en-US"/>
          </w:rPr>
          <w:t xml:space="preserve"> (MASA</w:t>
        </w:r>
      </w:ins>
      <w:ins w:id="15757" w:author="Multrus, Markus" w:date="2025-11-09T17:48:00Z" w16du:dateUtc="2025-11-09T16:48:00Z">
        <w:r w:rsidRPr="008B3723">
          <w:rPr>
            <w:lang w:val="en-US"/>
          </w:rPr>
          <w:t xml:space="preserve"> 1TC</w:t>
        </w:r>
      </w:ins>
      <w:ins w:id="15758" w:author="Multrus, Markus" w:date="2025-11-09T17:47:00Z" w16du:dateUtc="2025-11-09T16:47:00Z">
        <w:r w:rsidRPr="008B3723">
          <w:rPr>
            <w:lang w:val="en-US"/>
          </w:rPr>
          <w:t xml:space="preserve">, </w:t>
        </w:r>
      </w:ins>
      <w:ins w:id="15759" w:author="Multrus, Markus" w:date="2025-11-09T17:48:00Z" w16du:dateUtc="2025-11-09T16:48:00Z">
        <w:r w:rsidRPr="008B3723">
          <w:rPr>
            <w:lang w:val="en-US"/>
          </w:rPr>
          <w:t>S</w:t>
        </w:r>
      </w:ins>
      <w:ins w:id="15760" w:author="Multrus, Markus" w:date="2025-11-09T17:47:00Z" w16du:dateUtc="2025-11-09T16:47:00Z">
        <w:r w:rsidRPr="008B3723">
          <w:rPr>
            <w:lang w:val="en-US"/>
          </w:rPr>
          <w:t>peech</w:t>
        </w:r>
      </w:ins>
      <w:ins w:id="15761" w:author="Multrus, Markus" w:date="2025-11-09T17:48:00Z" w16du:dateUtc="2025-11-09T16:48:00Z">
        <w:r w:rsidRPr="008B3723">
          <w:rPr>
            <w:lang w:val="en-US"/>
          </w:rPr>
          <w:t xml:space="preserve"> and Mixed/Music</w:t>
        </w:r>
      </w:ins>
      <w:ins w:id="15762" w:author="Multrus, Markus" w:date="2025-11-09T17:47:00Z" w16du:dateUtc="2025-11-09T16:47:00Z">
        <w:r w:rsidRPr="008B3723">
          <w:rPr>
            <w:lang w:val="en-US"/>
          </w:rPr>
          <w:t>, Headphone Presentation)</w:t>
        </w:r>
      </w:ins>
      <w:bookmarkEnd w:id="15747"/>
      <w:bookmarkEnd w:id="15748"/>
      <w:bookmarkEnd w:id="15749"/>
      <w:bookmarkEnd w:id="15750"/>
      <w:bookmarkEnd w:id="15752"/>
    </w:p>
    <w:p w14:paraId="0E2B30E6" w14:textId="5E0A8678" w:rsidR="001E54C2" w:rsidRPr="008B3723" w:rsidRDefault="001E54C2" w:rsidP="001E54C2">
      <w:pPr>
        <w:rPr>
          <w:ins w:id="15763" w:author="Multrus, Markus" w:date="2025-11-15T13:31:00Z" w16du:dateUtc="2025-11-15T12:31:00Z"/>
          <w:lang w:val="en-US"/>
        </w:rPr>
      </w:pPr>
      <w:ins w:id="15764" w:author="Multrus, Markus" w:date="2025-11-15T13:31:00Z" w16du:dateUtc="2025-11-15T12:31:00Z">
        <w:r w:rsidRPr="008B3723">
          <w:rPr>
            <w:lang w:val="en-US"/>
          </w:rPr>
          <w:t xml:space="preserve">Characterization Experiment P800-12 evaluates the performance of the IVAS fixed-point and floating-point implementation for MASA 1TC for speech and mixed/music, under clean channel conditions with headphone presentation. See Annex </w:t>
        </w:r>
      </w:ins>
      <w:ins w:id="15765" w:author="Multrus, Markus" w:date="2025-11-16T16:03:00Z" w16du:dateUtc="2025-11-16T22:03:00Z">
        <w:r w:rsidR="001E2AE5" w:rsidRPr="008B3723">
          <w:rPr>
            <w:lang w:val="en-US"/>
          </w:rPr>
          <w:t>E.9</w:t>
        </w:r>
      </w:ins>
      <w:ins w:id="15766" w:author="Multrus, Markus" w:date="2025-11-15T13:31:00Z" w16du:dateUtc="2025-11-15T12:31:00Z">
        <w:r w:rsidRPr="008B3723">
          <w:rPr>
            <w:lang w:val="en-US"/>
          </w:rPr>
          <w:t xml:space="preserve"> for details.</w:t>
        </w:r>
      </w:ins>
    </w:p>
    <w:p w14:paraId="76EF63DD" w14:textId="77777777" w:rsidR="001E54C2" w:rsidRPr="008B3723" w:rsidRDefault="001E54C2" w:rsidP="001E54C2">
      <w:pPr>
        <w:rPr>
          <w:ins w:id="15767" w:author="Multrus, Markus" w:date="2025-11-15T13:32:00Z" w16du:dateUtc="2025-11-15T12:32:00Z"/>
          <w:lang w:val="en-US"/>
        </w:rPr>
      </w:pPr>
      <w:ins w:id="15768" w:author="Multrus, Markus" w:date="2025-11-15T13:32:00Z" w16du:dateUtc="2025-11-15T12:32:00Z">
        <w:r w:rsidRPr="008B3723">
          <w:rPr>
            <w:lang w:val="en-US"/>
          </w:rPr>
          <w:t>Experiment P800-12 was conducted by Mesaqin.com (language: MAN).</w:t>
        </w:r>
      </w:ins>
    </w:p>
    <w:p w14:paraId="58D70FF1" w14:textId="77777777" w:rsidR="001E54C2" w:rsidRPr="008B3723" w:rsidRDefault="001E54C2" w:rsidP="001E54C2">
      <w:pPr>
        <w:rPr>
          <w:ins w:id="15769" w:author="Multrus, Markus" w:date="2025-11-15T13:32:00Z" w16du:dateUtc="2025-11-15T12:32:00Z"/>
          <w:lang w:val="en-US"/>
        </w:rPr>
      </w:pPr>
      <w:ins w:id="15770" w:author="Multrus, Markus" w:date="2025-11-15T13:32:00Z" w16du:dateUtc="2025-11-15T12:32:00Z">
        <w:r w:rsidRPr="008B3723">
          <w:rPr>
            <w:lang w:val="en-US"/>
          </w:rPr>
          <w:t>The listening lab has reported that for each panel, up to seven instead of five participants participated. The five subjects with the highest PCC were selected for result submission.</w:t>
        </w:r>
      </w:ins>
    </w:p>
    <w:p w14:paraId="4D8B77BA" w14:textId="63A99710" w:rsidR="001E54C2" w:rsidRPr="008B3723" w:rsidRDefault="001E54C2" w:rsidP="001E54C2">
      <w:pPr>
        <w:rPr>
          <w:ins w:id="15771" w:author="Multrus, Markus" w:date="2025-11-15T13:32:00Z" w16du:dateUtc="2025-11-15T12:32:00Z"/>
          <w:lang w:val="en-US"/>
        </w:rPr>
      </w:pPr>
      <w:ins w:id="15772" w:author="Multrus, Markus" w:date="2025-11-15T13:32:00Z" w16du:dateUtc="2025-11-15T12:32:00Z">
        <w:r w:rsidRPr="008B3723">
          <w:rPr>
            <w:lang w:val="en-US"/>
          </w:rPr>
          <w:t>The aggregated results per condition are listed in Table </w:t>
        </w:r>
      </w:ins>
      <w:ins w:id="15773" w:author="Multrus, Markus" w:date="2025-11-16T13:06:00Z" w16du:dateUtc="2025-11-16T19:06:00Z">
        <w:r w:rsidR="00540D08" w:rsidRPr="008B3723">
          <w:rPr>
            <w:lang w:val="en-US"/>
          </w:rPr>
          <w:t>9.5-9</w:t>
        </w:r>
      </w:ins>
      <w:ins w:id="15774" w:author="Multrus, Markus" w:date="2025-11-15T13:32:00Z" w16du:dateUtc="2025-11-15T12:32:00Z">
        <w:r w:rsidRPr="008B3723">
          <w:rPr>
            <w:lang w:val="en-US"/>
          </w:rPr>
          <w:t xml:space="preserve"> and are shown in Figure </w:t>
        </w:r>
      </w:ins>
      <w:ins w:id="15775" w:author="Multrus, Markus" w:date="2025-11-16T13:47:00Z" w16du:dateUtc="2025-11-16T19:47:00Z">
        <w:r w:rsidR="00DE6875" w:rsidRPr="008B3723">
          <w:rPr>
            <w:lang w:val="en-US"/>
          </w:rPr>
          <w:t>9.5-5</w:t>
        </w:r>
      </w:ins>
      <w:ins w:id="15776" w:author="Multrus, Markus" w:date="2025-11-15T13:32:00Z" w16du:dateUtc="2025-11-15T12:32:00Z">
        <w:r w:rsidRPr="008B3723">
          <w:rPr>
            <w:lang w:val="en-US"/>
          </w:rPr>
          <w:t>. The results aggregated over FX/FL are shown in Figure </w:t>
        </w:r>
      </w:ins>
      <w:ins w:id="15777" w:author="Multrus, Markus" w:date="2025-11-16T13:47:00Z" w16du:dateUtc="2025-11-16T19:47:00Z">
        <w:r w:rsidR="00DE6875" w:rsidRPr="008B3723">
          <w:rPr>
            <w:lang w:val="en-US"/>
          </w:rPr>
          <w:t>9.5-6</w:t>
        </w:r>
      </w:ins>
      <w:ins w:id="15778" w:author="Multrus, Markus" w:date="2025-11-15T13:32:00Z" w16du:dateUtc="2025-11-15T12:32:00Z">
        <w:r w:rsidRPr="008B3723">
          <w:rPr>
            <w:lang w:val="en-US"/>
          </w:rPr>
          <w:t>. All plots show means and 95% confidence intervals calculated according to ITU</w:t>
        </w:r>
        <w:r w:rsidRPr="008B3723">
          <w:rPr>
            <w:lang w:val="en-US"/>
          </w:rPr>
          <w:noBreakHyphen/>
          <w:t>T Recommendation P.1401 </w:t>
        </w:r>
      </w:ins>
      <w:ins w:id="15779" w:author="Multrus, Markus" w:date="2025-11-16T12:43:00Z" w16du:dateUtc="2025-11-16T18:43:00Z">
        <w:r w:rsidR="00F94A7E" w:rsidRPr="008B3723">
          <w:rPr>
            <w:lang w:val="en-US"/>
          </w:rPr>
          <w:t>[23]</w:t>
        </w:r>
      </w:ins>
      <w:ins w:id="15780" w:author="Multrus, Markus" w:date="2025-11-15T13:32:00Z" w16du:dateUtc="2025-11-15T12:32:00Z">
        <w:r w:rsidRPr="008B3723">
          <w:rPr>
            <w:lang w:val="en-US"/>
          </w:rPr>
          <w:t>.</w:t>
        </w:r>
      </w:ins>
    </w:p>
    <w:p w14:paraId="7A7CF8FA" w14:textId="1392D3FD" w:rsidR="001E54C2" w:rsidRPr="008B3723" w:rsidRDefault="001E54C2" w:rsidP="001E54C2">
      <w:pPr>
        <w:rPr>
          <w:ins w:id="15781" w:author="Multrus, Markus" w:date="2025-11-15T13:32:00Z" w16du:dateUtc="2025-11-15T12:32:00Z"/>
          <w:lang w:val="en-US"/>
        </w:rPr>
      </w:pPr>
      <w:ins w:id="15782" w:author="Multrus, Markus" w:date="2025-11-15T13:32:00Z" w16du:dateUtc="2025-11-15T12:32:00Z">
        <w:r w:rsidRPr="008B3723">
          <w:rPr>
            <w:lang w:val="en-US"/>
          </w:rPr>
          <w:t>The statistical significance analysis is shown in Table </w:t>
        </w:r>
      </w:ins>
      <w:ins w:id="15783" w:author="Multrus, Markus" w:date="2025-11-16T13:06:00Z" w16du:dateUtc="2025-11-16T19:06:00Z">
        <w:r w:rsidR="00540D08" w:rsidRPr="008B3723">
          <w:rPr>
            <w:lang w:val="en-US"/>
          </w:rPr>
          <w:t>9.5-10</w:t>
        </w:r>
      </w:ins>
      <w:ins w:id="15784" w:author="Multrus, Markus" w:date="2025-11-15T13:32:00Z" w16du:dateUtc="2025-11-15T12:32:00Z">
        <w:r w:rsidRPr="008B3723">
          <w:rPr>
            <w:lang w:val="en-US"/>
          </w:rPr>
          <w:t>. Significant different MOS values (BT or WT) are highlighted in red.</w:t>
        </w:r>
      </w:ins>
    </w:p>
    <w:p w14:paraId="276889EE" w14:textId="47B66CFE" w:rsidR="001E54C2" w:rsidRPr="008B3723" w:rsidRDefault="001E54C2" w:rsidP="001E54C2">
      <w:pPr>
        <w:pStyle w:val="TH"/>
        <w:rPr>
          <w:ins w:id="15785" w:author="Multrus, Markus" w:date="2025-11-15T13:32:00Z" w16du:dateUtc="2025-11-15T12:32:00Z"/>
          <w:lang w:val="en-US"/>
        </w:rPr>
      </w:pPr>
      <w:ins w:id="15786" w:author="Multrus, Markus" w:date="2025-11-15T13:32:00Z" w16du:dateUtc="2025-11-15T12:32:00Z">
        <w:r w:rsidRPr="008B3723">
          <w:rPr>
            <w:lang w:val="en-US"/>
          </w:rPr>
          <w:t>Table </w:t>
        </w:r>
      </w:ins>
      <w:ins w:id="15787" w:author="Multrus, Markus" w:date="2025-11-16T13:06:00Z" w16du:dateUtc="2025-11-16T19:06:00Z">
        <w:r w:rsidR="00540D08" w:rsidRPr="008B3723">
          <w:rPr>
            <w:lang w:val="en-US"/>
          </w:rPr>
          <w:t>9.5-9</w:t>
        </w:r>
      </w:ins>
      <w:ins w:id="15788" w:author="Multrus, Markus" w:date="2025-11-15T13:32:00Z" w16du:dateUtc="2025-11-15T12:32:00Z">
        <w:r w:rsidRPr="008B3723">
          <w:rPr>
            <w:lang w:val="en-US"/>
          </w:rPr>
          <w:t>: results per condition for experiment P800-12</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1E54C2" w:rsidRPr="008B3723" w14:paraId="79579A33" w14:textId="77777777" w:rsidTr="008B1C94">
        <w:trPr>
          <w:jc w:val="center"/>
          <w:ins w:id="15789" w:author="Multrus, Markus" w:date="2025-11-15T13:32:00Z"/>
        </w:trPr>
        <w:tc>
          <w:tcPr>
            <w:tcW w:w="0" w:type="auto"/>
          </w:tcPr>
          <w:p w14:paraId="708033B8" w14:textId="77777777" w:rsidR="001E54C2" w:rsidRPr="008B3723" w:rsidRDefault="001E54C2" w:rsidP="008B1C94">
            <w:pPr>
              <w:pStyle w:val="TAH"/>
              <w:rPr>
                <w:ins w:id="15790" w:author="Multrus, Markus" w:date="2025-11-15T13:32:00Z" w16du:dateUtc="2025-11-15T12:32:00Z"/>
                <w:rStyle w:val="Fett"/>
                <w:b/>
                <w:bCs w:val="0"/>
                <w:lang w:val="en-US"/>
              </w:rPr>
            </w:pPr>
            <w:ins w:id="15791" w:author="Multrus, Markus" w:date="2025-11-15T13:32:00Z" w16du:dateUtc="2025-11-15T12:32:00Z">
              <w:r w:rsidRPr="008B3723">
                <w:rPr>
                  <w:rStyle w:val="Fett"/>
                  <w:lang w:val="en-US"/>
                </w:rPr>
                <w:t>Designator</w:t>
              </w:r>
            </w:ins>
          </w:p>
        </w:tc>
        <w:tc>
          <w:tcPr>
            <w:tcW w:w="0" w:type="auto"/>
          </w:tcPr>
          <w:p w14:paraId="014D05E5" w14:textId="77777777" w:rsidR="001E54C2" w:rsidRPr="008B3723" w:rsidRDefault="001E54C2" w:rsidP="008B1C94">
            <w:pPr>
              <w:pStyle w:val="TAH"/>
              <w:rPr>
                <w:ins w:id="15792" w:author="Multrus, Markus" w:date="2025-11-15T13:32:00Z" w16du:dateUtc="2025-11-15T12:32:00Z"/>
                <w:rStyle w:val="Fett"/>
                <w:b/>
                <w:bCs w:val="0"/>
                <w:lang w:val="en-US"/>
              </w:rPr>
            </w:pPr>
            <w:ins w:id="15793" w:author="Multrus, Markus" w:date="2025-11-15T13:32:00Z" w16du:dateUtc="2025-11-15T12:32:00Z">
              <w:r w:rsidRPr="008B3723">
                <w:rPr>
                  <w:rStyle w:val="Fett"/>
                  <w:lang w:val="en-US"/>
                </w:rPr>
                <w:t>Condition</w:t>
              </w:r>
            </w:ins>
          </w:p>
        </w:tc>
        <w:tc>
          <w:tcPr>
            <w:tcW w:w="0" w:type="auto"/>
          </w:tcPr>
          <w:p w14:paraId="02E7D2D3" w14:textId="77777777" w:rsidR="001E54C2" w:rsidRPr="008B3723" w:rsidRDefault="001E54C2" w:rsidP="008B1C94">
            <w:pPr>
              <w:pStyle w:val="TAH"/>
              <w:rPr>
                <w:ins w:id="15794" w:author="Multrus, Markus" w:date="2025-11-15T13:32:00Z" w16du:dateUtc="2025-11-15T12:32:00Z"/>
                <w:rStyle w:val="Fett"/>
                <w:b/>
                <w:bCs w:val="0"/>
                <w:lang w:val="en-US"/>
              </w:rPr>
            </w:pPr>
            <w:ins w:id="15795" w:author="Multrus, Markus" w:date="2025-11-15T13:32:00Z" w16du:dateUtc="2025-11-15T12:32:00Z">
              <w:r w:rsidRPr="008B3723">
                <w:rPr>
                  <w:rStyle w:val="Fett"/>
                  <w:lang w:val="en-US"/>
                </w:rPr>
                <w:t>COUNT</w:t>
              </w:r>
            </w:ins>
          </w:p>
        </w:tc>
        <w:tc>
          <w:tcPr>
            <w:tcW w:w="0" w:type="auto"/>
          </w:tcPr>
          <w:p w14:paraId="128F97B6" w14:textId="77777777" w:rsidR="001E54C2" w:rsidRPr="008B3723" w:rsidRDefault="001E54C2" w:rsidP="008B1C94">
            <w:pPr>
              <w:pStyle w:val="TAH"/>
              <w:rPr>
                <w:ins w:id="15796" w:author="Multrus, Markus" w:date="2025-11-15T13:32:00Z" w16du:dateUtc="2025-11-15T12:32:00Z"/>
                <w:rStyle w:val="Fett"/>
                <w:b/>
                <w:bCs w:val="0"/>
                <w:lang w:val="en-US"/>
              </w:rPr>
            </w:pPr>
            <w:ins w:id="15797" w:author="Multrus, Markus" w:date="2025-11-15T13:32:00Z" w16du:dateUtc="2025-11-15T12:32:00Z">
              <w:r w:rsidRPr="008B3723">
                <w:rPr>
                  <w:rStyle w:val="Fett"/>
                  <w:lang w:val="en-US"/>
                </w:rPr>
                <w:t>MOS</w:t>
              </w:r>
            </w:ins>
          </w:p>
        </w:tc>
        <w:tc>
          <w:tcPr>
            <w:tcW w:w="0" w:type="auto"/>
          </w:tcPr>
          <w:p w14:paraId="29BBE2CB" w14:textId="77777777" w:rsidR="001E54C2" w:rsidRPr="008B3723" w:rsidRDefault="001E54C2" w:rsidP="008B1C94">
            <w:pPr>
              <w:pStyle w:val="TAH"/>
              <w:rPr>
                <w:ins w:id="15798" w:author="Multrus, Markus" w:date="2025-11-15T13:32:00Z" w16du:dateUtc="2025-11-15T12:32:00Z"/>
                <w:rStyle w:val="Fett"/>
                <w:b/>
                <w:bCs w:val="0"/>
                <w:lang w:val="en-US"/>
              </w:rPr>
            </w:pPr>
            <w:ins w:id="15799" w:author="Multrus, Markus" w:date="2025-11-15T13:32:00Z" w16du:dateUtc="2025-11-15T12:32:00Z">
              <w:r w:rsidRPr="008B3723">
                <w:rPr>
                  <w:rStyle w:val="Fett"/>
                  <w:lang w:val="en-US"/>
                </w:rPr>
                <w:t>STD</w:t>
              </w:r>
            </w:ins>
          </w:p>
        </w:tc>
        <w:tc>
          <w:tcPr>
            <w:tcW w:w="0" w:type="auto"/>
          </w:tcPr>
          <w:p w14:paraId="27F83D62" w14:textId="77777777" w:rsidR="001E54C2" w:rsidRPr="008B3723" w:rsidRDefault="001E54C2" w:rsidP="008B1C94">
            <w:pPr>
              <w:pStyle w:val="TAH"/>
              <w:rPr>
                <w:ins w:id="15800" w:author="Multrus, Markus" w:date="2025-11-15T13:32:00Z" w16du:dateUtc="2025-11-15T12:32:00Z"/>
                <w:rStyle w:val="Fett"/>
                <w:b/>
                <w:bCs w:val="0"/>
                <w:lang w:val="en-US"/>
              </w:rPr>
            </w:pPr>
            <w:ins w:id="15801" w:author="Multrus, Markus" w:date="2025-11-15T13:32:00Z" w16du:dateUtc="2025-11-15T12:32:00Z">
              <w:r w:rsidRPr="008B3723">
                <w:rPr>
                  <w:rStyle w:val="Fett"/>
                  <w:lang w:val="en-US"/>
                </w:rPr>
                <w:t>CI95</w:t>
              </w:r>
            </w:ins>
          </w:p>
        </w:tc>
      </w:tr>
      <w:tr w:rsidR="001E54C2" w:rsidRPr="008B3723" w14:paraId="7130950F" w14:textId="77777777" w:rsidTr="008B1C94">
        <w:trPr>
          <w:jc w:val="center"/>
          <w:ins w:id="15802" w:author="Multrus, Markus" w:date="2025-11-15T13:32:00Z"/>
        </w:trPr>
        <w:tc>
          <w:tcPr>
            <w:tcW w:w="0" w:type="auto"/>
          </w:tcPr>
          <w:p w14:paraId="30C38490" w14:textId="77777777" w:rsidR="001E54C2" w:rsidRPr="008B3723" w:rsidRDefault="001E54C2" w:rsidP="008B1C94">
            <w:pPr>
              <w:pStyle w:val="TAL"/>
              <w:keepNext w:val="0"/>
              <w:keepLines w:val="0"/>
              <w:rPr>
                <w:ins w:id="15803" w:author="Multrus, Markus" w:date="2025-11-15T13:32:00Z" w16du:dateUtc="2025-11-15T12:32:00Z"/>
                <w:lang w:val="en-US"/>
              </w:rPr>
            </w:pPr>
            <w:ins w:id="15804" w:author="Multrus, Markus" w:date="2025-11-15T13:32:00Z" w16du:dateUtc="2025-11-15T12:32:00Z">
              <w:r w:rsidRPr="008B3723">
                <w:rPr>
                  <w:lang w:val="en-US"/>
                </w:rPr>
                <w:t>c01</w:t>
              </w:r>
            </w:ins>
          </w:p>
        </w:tc>
        <w:tc>
          <w:tcPr>
            <w:tcW w:w="0" w:type="auto"/>
          </w:tcPr>
          <w:p w14:paraId="57C144EE" w14:textId="77777777" w:rsidR="001E54C2" w:rsidRPr="008B3723" w:rsidRDefault="001E54C2" w:rsidP="008B1C94">
            <w:pPr>
              <w:pStyle w:val="TAL"/>
              <w:keepNext w:val="0"/>
              <w:keepLines w:val="0"/>
              <w:rPr>
                <w:ins w:id="15805" w:author="Multrus, Markus" w:date="2025-11-15T13:32:00Z" w16du:dateUtc="2025-11-15T12:32:00Z"/>
                <w:lang w:val="en-US"/>
              </w:rPr>
            </w:pPr>
            <w:ins w:id="15806" w:author="Multrus, Markus" w:date="2025-11-15T13:32:00Z" w16du:dateUtc="2025-11-15T12:32:00Z">
              <w:r w:rsidRPr="008B3723">
                <w:rPr>
                  <w:lang w:val="en-US"/>
                </w:rPr>
                <w:t>Reference</w:t>
              </w:r>
            </w:ins>
          </w:p>
        </w:tc>
        <w:tc>
          <w:tcPr>
            <w:tcW w:w="0" w:type="auto"/>
          </w:tcPr>
          <w:p w14:paraId="2C7E3647" w14:textId="77777777" w:rsidR="001E54C2" w:rsidRPr="008B3723" w:rsidRDefault="001E54C2" w:rsidP="008B1C94">
            <w:pPr>
              <w:pStyle w:val="TAC"/>
              <w:keepNext w:val="0"/>
              <w:keepLines w:val="0"/>
              <w:rPr>
                <w:ins w:id="15807" w:author="Multrus, Markus" w:date="2025-11-15T13:32:00Z" w16du:dateUtc="2025-11-15T12:32:00Z"/>
                <w:lang w:val="en-US"/>
              </w:rPr>
            </w:pPr>
            <w:ins w:id="15808" w:author="Multrus, Markus" w:date="2025-11-15T13:32:00Z" w16du:dateUtc="2025-11-15T12:32:00Z">
              <w:r w:rsidRPr="008B3723">
                <w:rPr>
                  <w:lang w:val="en-US"/>
                </w:rPr>
                <w:t>180</w:t>
              </w:r>
            </w:ins>
          </w:p>
        </w:tc>
        <w:tc>
          <w:tcPr>
            <w:tcW w:w="0" w:type="auto"/>
          </w:tcPr>
          <w:p w14:paraId="00F51724" w14:textId="77777777" w:rsidR="001E54C2" w:rsidRPr="008B3723" w:rsidRDefault="001E54C2" w:rsidP="008B1C94">
            <w:pPr>
              <w:pStyle w:val="TAC"/>
              <w:keepNext w:val="0"/>
              <w:keepLines w:val="0"/>
              <w:rPr>
                <w:ins w:id="15809" w:author="Multrus, Markus" w:date="2025-11-15T13:32:00Z" w16du:dateUtc="2025-11-15T12:32:00Z"/>
                <w:lang w:val="en-US"/>
              </w:rPr>
            </w:pPr>
            <w:ins w:id="15810" w:author="Multrus, Markus" w:date="2025-11-15T13:32:00Z" w16du:dateUtc="2025-11-15T12:32:00Z">
              <w:r w:rsidRPr="008B3723">
                <w:rPr>
                  <w:lang w:val="en-US"/>
                </w:rPr>
                <w:t>4.79</w:t>
              </w:r>
            </w:ins>
          </w:p>
        </w:tc>
        <w:tc>
          <w:tcPr>
            <w:tcW w:w="0" w:type="auto"/>
          </w:tcPr>
          <w:p w14:paraId="55856F48" w14:textId="77777777" w:rsidR="001E54C2" w:rsidRPr="008B3723" w:rsidRDefault="001E54C2" w:rsidP="008B1C94">
            <w:pPr>
              <w:pStyle w:val="TAC"/>
              <w:keepNext w:val="0"/>
              <w:keepLines w:val="0"/>
              <w:rPr>
                <w:ins w:id="15811" w:author="Multrus, Markus" w:date="2025-11-15T13:32:00Z" w16du:dateUtc="2025-11-15T12:32:00Z"/>
                <w:lang w:val="en-US"/>
              </w:rPr>
            </w:pPr>
            <w:ins w:id="15812" w:author="Multrus, Markus" w:date="2025-11-15T13:32:00Z" w16du:dateUtc="2025-11-15T12:32:00Z">
              <w:r w:rsidRPr="008B3723">
                <w:rPr>
                  <w:lang w:val="en-US"/>
                </w:rPr>
                <w:t>0.42</w:t>
              </w:r>
            </w:ins>
          </w:p>
        </w:tc>
        <w:tc>
          <w:tcPr>
            <w:tcW w:w="0" w:type="auto"/>
          </w:tcPr>
          <w:p w14:paraId="7B0B07A1" w14:textId="77777777" w:rsidR="001E54C2" w:rsidRPr="008B3723" w:rsidRDefault="001E54C2" w:rsidP="008B1C94">
            <w:pPr>
              <w:pStyle w:val="TAC"/>
              <w:keepNext w:val="0"/>
              <w:keepLines w:val="0"/>
              <w:rPr>
                <w:ins w:id="15813" w:author="Multrus, Markus" w:date="2025-11-15T13:32:00Z" w16du:dateUtc="2025-11-15T12:32:00Z"/>
                <w:lang w:val="en-US"/>
              </w:rPr>
            </w:pPr>
            <w:ins w:id="15814" w:author="Multrus, Markus" w:date="2025-11-15T13:32:00Z" w16du:dateUtc="2025-11-15T12:32:00Z">
              <w:r w:rsidRPr="008B3723">
                <w:rPr>
                  <w:lang w:val="en-US"/>
                </w:rPr>
                <w:t>0.06</w:t>
              </w:r>
            </w:ins>
          </w:p>
        </w:tc>
      </w:tr>
      <w:tr w:rsidR="001E54C2" w:rsidRPr="008B3723" w14:paraId="1707BD95" w14:textId="77777777" w:rsidTr="008B1C94">
        <w:trPr>
          <w:jc w:val="center"/>
          <w:ins w:id="15815" w:author="Multrus, Markus" w:date="2025-11-15T13:32:00Z"/>
        </w:trPr>
        <w:tc>
          <w:tcPr>
            <w:tcW w:w="0" w:type="auto"/>
          </w:tcPr>
          <w:p w14:paraId="6FD35E1A" w14:textId="77777777" w:rsidR="001E54C2" w:rsidRPr="008B3723" w:rsidRDefault="001E54C2" w:rsidP="008B1C94">
            <w:pPr>
              <w:pStyle w:val="TAL"/>
              <w:keepNext w:val="0"/>
              <w:keepLines w:val="0"/>
              <w:rPr>
                <w:ins w:id="15816" w:author="Multrus, Markus" w:date="2025-11-15T13:32:00Z" w16du:dateUtc="2025-11-15T12:32:00Z"/>
                <w:lang w:val="en-US"/>
              </w:rPr>
            </w:pPr>
            <w:ins w:id="15817" w:author="Multrus, Markus" w:date="2025-11-15T13:32:00Z" w16du:dateUtc="2025-11-15T12:32:00Z">
              <w:r w:rsidRPr="008B3723">
                <w:rPr>
                  <w:lang w:val="en-US"/>
                </w:rPr>
                <w:t>c02</w:t>
              </w:r>
            </w:ins>
          </w:p>
        </w:tc>
        <w:tc>
          <w:tcPr>
            <w:tcW w:w="0" w:type="auto"/>
          </w:tcPr>
          <w:p w14:paraId="1ACDFCD0" w14:textId="77777777" w:rsidR="001E54C2" w:rsidRPr="008B3723" w:rsidRDefault="001E54C2" w:rsidP="008B1C94">
            <w:pPr>
              <w:pStyle w:val="TAL"/>
              <w:keepNext w:val="0"/>
              <w:keepLines w:val="0"/>
              <w:rPr>
                <w:ins w:id="15818" w:author="Multrus, Markus" w:date="2025-11-15T13:32:00Z" w16du:dateUtc="2025-11-15T12:32:00Z"/>
                <w:lang w:val="en-US"/>
              </w:rPr>
            </w:pPr>
            <w:ins w:id="15819" w:author="Multrus, Markus" w:date="2025-11-15T13:32:00Z" w16du:dateUtc="2025-11-15T12:32:00Z">
              <w:r w:rsidRPr="008B3723">
                <w:rPr>
                  <w:lang w:val="en-US"/>
                </w:rPr>
                <w:t>MNRU Q = 32 dB</w:t>
              </w:r>
            </w:ins>
          </w:p>
        </w:tc>
        <w:tc>
          <w:tcPr>
            <w:tcW w:w="0" w:type="auto"/>
          </w:tcPr>
          <w:p w14:paraId="6B688AA8" w14:textId="77777777" w:rsidR="001E54C2" w:rsidRPr="008B3723" w:rsidRDefault="001E54C2" w:rsidP="008B1C94">
            <w:pPr>
              <w:pStyle w:val="TAC"/>
              <w:keepNext w:val="0"/>
              <w:keepLines w:val="0"/>
              <w:rPr>
                <w:ins w:id="15820" w:author="Multrus, Markus" w:date="2025-11-15T13:32:00Z" w16du:dateUtc="2025-11-15T12:32:00Z"/>
                <w:lang w:val="en-US"/>
              </w:rPr>
            </w:pPr>
            <w:ins w:id="15821" w:author="Multrus, Markus" w:date="2025-11-15T13:32:00Z" w16du:dateUtc="2025-11-15T12:32:00Z">
              <w:r w:rsidRPr="008B3723">
                <w:rPr>
                  <w:lang w:val="en-US"/>
                </w:rPr>
                <w:t>180</w:t>
              </w:r>
            </w:ins>
          </w:p>
        </w:tc>
        <w:tc>
          <w:tcPr>
            <w:tcW w:w="0" w:type="auto"/>
          </w:tcPr>
          <w:p w14:paraId="249C39BB" w14:textId="77777777" w:rsidR="001E54C2" w:rsidRPr="008B3723" w:rsidRDefault="001E54C2" w:rsidP="008B1C94">
            <w:pPr>
              <w:pStyle w:val="TAC"/>
              <w:keepNext w:val="0"/>
              <w:keepLines w:val="0"/>
              <w:rPr>
                <w:ins w:id="15822" w:author="Multrus, Markus" w:date="2025-11-15T13:32:00Z" w16du:dateUtc="2025-11-15T12:32:00Z"/>
                <w:lang w:val="en-US"/>
              </w:rPr>
            </w:pPr>
            <w:ins w:id="15823" w:author="Multrus, Markus" w:date="2025-11-15T13:32:00Z" w16du:dateUtc="2025-11-15T12:32:00Z">
              <w:r w:rsidRPr="008B3723">
                <w:rPr>
                  <w:lang w:val="en-US"/>
                </w:rPr>
                <w:t>4.24</w:t>
              </w:r>
            </w:ins>
          </w:p>
        </w:tc>
        <w:tc>
          <w:tcPr>
            <w:tcW w:w="0" w:type="auto"/>
          </w:tcPr>
          <w:p w14:paraId="185F8797" w14:textId="77777777" w:rsidR="001E54C2" w:rsidRPr="008B3723" w:rsidRDefault="001E54C2" w:rsidP="008B1C94">
            <w:pPr>
              <w:pStyle w:val="TAC"/>
              <w:keepNext w:val="0"/>
              <w:keepLines w:val="0"/>
              <w:rPr>
                <w:ins w:id="15824" w:author="Multrus, Markus" w:date="2025-11-15T13:32:00Z" w16du:dateUtc="2025-11-15T12:32:00Z"/>
                <w:lang w:val="en-US"/>
              </w:rPr>
            </w:pPr>
            <w:ins w:id="15825" w:author="Multrus, Markus" w:date="2025-11-15T13:32:00Z" w16du:dateUtc="2025-11-15T12:32:00Z">
              <w:r w:rsidRPr="008B3723">
                <w:rPr>
                  <w:lang w:val="en-US"/>
                </w:rPr>
                <w:t>0.88</w:t>
              </w:r>
            </w:ins>
          </w:p>
        </w:tc>
        <w:tc>
          <w:tcPr>
            <w:tcW w:w="0" w:type="auto"/>
          </w:tcPr>
          <w:p w14:paraId="23E1585D" w14:textId="77777777" w:rsidR="001E54C2" w:rsidRPr="008B3723" w:rsidRDefault="001E54C2" w:rsidP="008B1C94">
            <w:pPr>
              <w:pStyle w:val="TAC"/>
              <w:keepNext w:val="0"/>
              <w:keepLines w:val="0"/>
              <w:rPr>
                <w:ins w:id="15826" w:author="Multrus, Markus" w:date="2025-11-15T13:32:00Z" w16du:dateUtc="2025-11-15T12:32:00Z"/>
                <w:lang w:val="en-US"/>
              </w:rPr>
            </w:pPr>
            <w:ins w:id="15827" w:author="Multrus, Markus" w:date="2025-11-15T13:32:00Z" w16du:dateUtc="2025-11-15T12:32:00Z">
              <w:r w:rsidRPr="008B3723">
                <w:rPr>
                  <w:lang w:val="en-US"/>
                </w:rPr>
                <w:t>0.13</w:t>
              </w:r>
            </w:ins>
          </w:p>
        </w:tc>
      </w:tr>
      <w:tr w:rsidR="001E54C2" w:rsidRPr="008B3723" w14:paraId="3D04F5AF" w14:textId="77777777" w:rsidTr="008B1C94">
        <w:trPr>
          <w:jc w:val="center"/>
          <w:ins w:id="15828" w:author="Multrus, Markus" w:date="2025-11-15T13:32:00Z"/>
        </w:trPr>
        <w:tc>
          <w:tcPr>
            <w:tcW w:w="0" w:type="auto"/>
          </w:tcPr>
          <w:p w14:paraId="1F00AFC8" w14:textId="77777777" w:rsidR="001E54C2" w:rsidRPr="008B3723" w:rsidRDefault="001E54C2" w:rsidP="008B1C94">
            <w:pPr>
              <w:pStyle w:val="TAL"/>
              <w:keepNext w:val="0"/>
              <w:keepLines w:val="0"/>
              <w:rPr>
                <w:ins w:id="15829" w:author="Multrus, Markus" w:date="2025-11-15T13:32:00Z" w16du:dateUtc="2025-11-15T12:32:00Z"/>
                <w:lang w:val="en-US"/>
              </w:rPr>
            </w:pPr>
            <w:ins w:id="15830" w:author="Multrus, Markus" w:date="2025-11-15T13:32:00Z" w16du:dateUtc="2025-11-15T12:32:00Z">
              <w:r w:rsidRPr="008B3723">
                <w:rPr>
                  <w:lang w:val="en-US"/>
                </w:rPr>
                <w:t>c03</w:t>
              </w:r>
            </w:ins>
          </w:p>
        </w:tc>
        <w:tc>
          <w:tcPr>
            <w:tcW w:w="0" w:type="auto"/>
          </w:tcPr>
          <w:p w14:paraId="78645D66" w14:textId="77777777" w:rsidR="001E54C2" w:rsidRPr="008B3723" w:rsidRDefault="001E54C2" w:rsidP="008B1C94">
            <w:pPr>
              <w:pStyle w:val="TAL"/>
              <w:keepNext w:val="0"/>
              <w:keepLines w:val="0"/>
              <w:rPr>
                <w:ins w:id="15831" w:author="Multrus, Markus" w:date="2025-11-15T13:32:00Z" w16du:dateUtc="2025-11-15T12:32:00Z"/>
                <w:lang w:val="en-US"/>
              </w:rPr>
            </w:pPr>
            <w:ins w:id="15832" w:author="Multrus, Markus" w:date="2025-11-15T13:32:00Z" w16du:dateUtc="2025-11-15T12:32:00Z">
              <w:r w:rsidRPr="008B3723">
                <w:rPr>
                  <w:lang w:val="en-US"/>
                </w:rPr>
                <w:t>MNRU Q = 27 dB</w:t>
              </w:r>
            </w:ins>
          </w:p>
        </w:tc>
        <w:tc>
          <w:tcPr>
            <w:tcW w:w="0" w:type="auto"/>
          </w:tcPr>
          <w:p w14:paraId="3D6018C7" w14:textId="77777777" w:rsidR="001E54C2" w:rsidRPr="008B3723" w:rsidRDefault="001E54C2" w:rsidP="008B1C94">
            <w:pPr>
              <w:pStyle w:val="TAC"/>
              <w:keepNext w:val="0"/>
              <w:keepLines w:val="0"/>
              <w:rPr>
                <w:ins w:id="15833" w:author="Multrus, Markus" w:date="2025-11-15T13:32:00Z" w16du:dateUtc="2025-11-15T12:32:00Z"/>
                <w:lang w:val="en-US"/>
              </w:rPr>
            </w:pPr>
            <w:ins w:id="15834" w:author="Multrus, Markus" w:date="2025-11-15T13:32:00Z" w16du:dateUtc="2025-11-15T12:32:00Z">
              <w:r w:rsidRPr="008B3723">
                <w:rPr>
                  <w:lang w:val="en-US"/>
                </w:rPr>
                <w:t>180</w:t>
              </w:r>
            </w:ins>
          </w:p>
        </w:tc>
        <w:tc>
          <w:tcPr>
            <w:tcW w:w="0" w:type="auto"/>
          </w:tcPr>
          <w:p w14:paraId="2AA35466" w14:textId="77777777" w:rsidR="001E54C2" w:rsidRPr="008B3723" w:rsidRDefault="001E54C2" w:rsidP="008B1C94">
            <w:pPr>
              <w:pStyle w:val="TAC"/>
              <w:keepNext w:val="0"/>
              <w:keepLines w:val="0"/>
              <w:rPr>
                <w:ins w:id="15835" w:author="Multrus, Markus" w:date="2025-11-15T13:32:00Z" w16du:dateUtc="2025-11-15T12:32:00Z"/>
                <w:lang w:val="en-US"/>
              </w:rPr>
            </w:pPr>
            <w:ins w:id="15836" w:author="Multrus, Markus" w:date="2025-11-15T13:32:00Z" w16du:dateUtc="2025-11-15T12:32:00Z">
              <w:r w:rsidRPr="008B3723">
                <w:rPr>
                  <w:lang w:val="en-US"/>
                </w:rPr>
                <w:t>3.53</w:t>
              </w:r>
            </w:ins>
          </w:p>
        </w:tc>
        <w:tc>
          <w:tcPr>
            <w:tcW w:w="0" w:type="auto"/>
          </w:tcPr>
          <w:p w14:paraId="56E9992E" w14:textId="77777777" w:rsidR="001E54C2" w:rsidRPr="008B3723" w:rsidRDefault="001E54C2" w:rsidP="008B1C94">
            <w:pPr>
              <w:pStyle w:val="TAC"/>
              <w:keepNext w:val="0"/>
              <w:keepLines w:val="0"/>
              <w:rPr>
                <w:ins w:id="15837" w:author="Multrus, Markus" w:date="2025-11-15T13:32:00Z" w16du:dateUtc="2025-11-15T12:32:00Z"/>
                <w:lang w:val="en-US"/>
              </w:rPr>
            </w:pPr>
            <w:ins w:id="15838" w:author="Multrus, Markus" w:date="2025-11-15T13:32:00Z" w16du:dateUtc="2025-11-15T12:32:00Z">
              <w:r w:rsidRPr="008B3723">
                <w:rPr>
                  <w:lang w:val="en-US"/>
                </w:rPr>
                <w:t>1.27</w:t>
              </w:r>
            </w:ins>
          </w:p>
        </w:tc>
        <w:tc>
          <w:tcPr>
            <w:tcW w:w="0" w:type="auto"/>
          </w:tcPr>
          <w:p w14:paraId="5AA66887" w14:textId="77777777" w:rsidR="001E54C2" w:rsidRPr="008B3723" w:rsidRDefault="001E54C2" w:rsidP="008B1C94">
            <w:pPr>
              <w:pStyle w:val="TAC"/>
              <w:keepNext w:val="0"/>
              <w:keepLines w:val="0"/>
              <w:rPr>
                <w:ins w:id="15839" w:author="Multrus, Markus" w:date="2025-11-15T13:32:00Z" w16du:dateUtc="2025-11-15T12:32:00Z"/>
                <w:lang w:val="en-US"/>
              </w:rPr>
            </w:pPr>
            <w:ins w:id="15840" w:author="Multrus, Markus" w:date="2025-11-15T13:32:00Z" w16du:dateUtc="2025-11-15T12:32:00Z">
              <w:r w:rsidRPr="008B3723">
                <w:rPr>
                  <w:lang w:val="en-US"/>
                </w:rPr>
                <w:t>0.19</w:t>
              </w:r>
            </w:ins>
          </w:p>
        </w:tc>
      </w:tr>
      <w:tr w:rsidR="001E54C2" w:rsidRPr="008B3723" w14:paraId="0048CDBF" w14:textId="77777777" w:rsidTr="008B1C94">
        <w:trPr>
          <w:jc w:val="center"/>
          <w:ins w:id="15841" w:author="Multrus, Markus" w:date="2025-11-15T13:32:00Z"/>
        </w:trPr>
        <w:tc>
          <w:tcPr>
            <w:tcW w:w="0" w:type="auto"/>
          </w:tcPr>
          <w:p w14:paraId="025210F8" w14:textId="77777777" w:rsidR="001E54C2" w:rsidRPr="008B3723" w:rsidRDefault="001E54C2" w:rsidP="008B1C94">
            <w:pPr>
              <w:pStyle w:val="TAL"/>
              <w:keepNext w:val="0"/>
              <w:keepLines w:val="0"/>
              <w:rPr>
                <w:ins w:id="15842" w:author="Multrus, Markus" w:date="2025-11-15T13:32:00Z" w16du:dateUtc="2025-11-15T12:32:00Z"/>
                <w:lang w:val="en-US"/>
              </w:rPr>
            </w:pPr>
            <w:ins w:id="15843" w:author="Multrus, Markus" w:date="2025-11-15T13:32:00Z" w16du:dateUtc="2025-11-15T12:32:00Z">
              <w:r w:rsidRPr="008B3723">
                <w:rPr>
                  <w:lang w:val="en-US"/>
                </w:rPr>
                <w:t>c04</w:t>
              </w:r>
            </w:ins>
          </w:p>
        </w:tc>
        <w:tc>
          <w:tcPr>
            <w:tcW w:w="0" w:type="auto"/>
          </w:tcPr>
          <w:p w14:paraId="2161BE21" w14:textId="77777777" w:rsidR="001E54C2" w:rsidRPr="008B3723" w:rsidRDefault="001E54C2" w:rsidP="008B1C94">
            <w:pPr>
              <w:pStyle w:val="TAL"/>
              <w:keepNext w:val="0"/>
              <w:keepLines w:val="0"/>
              <w:rPr>
                <w:ins w:id="15844" w:author="Multrus, Markus" w:date="2025-11-15T13:32:00Z" w16du:dateUtc="2025-11-15T12:32:00Z"/>
                <w:lang w:val="en-US"/>
              </w:rPr>
            </w:pPr>
            <w:ins w:id="15845" w:author="Multrus, Markus" w:date="2025-11-15T13:32:00Z" w16du:dateUtc="2025-11-15T12:32:00Z">
              <w:r w:rsidRPr="008B3723">
                <w:rPr>
                  <w:lang w:val="en-US"/>
                </w:rPr>
                <w:t>MNRU Q = 22 dB</w:t>
              </w:r>
            </w:ins>
          </w:p>
        </w:tc>
        <w:tc>
          <w:tcPr>
            <w:tcW w:w="0" w:type="auto"/>
          </w:tcPr>
          <w:p w14:paraId="3DC7CF22" w14:textId="77777777" w:rsidR="001E54C2" w:rsidRPr="008B3723" w:rsidRDefault="001E54C2" w:rsidP="008B1C94">
            <w:pPr>
              <w:pStyle w:val="TAC"/>
              <w:keepNext w:val="0"/>
              <w:keepLines w:val="0"/>
              <w:rPr>
                <w:ins w:id="15846" w:author="Multrus, Markus" w:date="2025-11-15T13:32:00Z" w16du:dateUtc="2025-11-15T12:32:00Z"/>
                <w:lang w:val="en-US"/>
              </w:rPr>
            </w:pPr>
            <w:ins w:id="15847" w:author="Multrus, Markus" w:date="2025-11-15T13:32:00Z" w16du:dateUtc="2025-11-15T12:32:00Z">
              <w:r w:rsidRPr="008B3723">
                <w:rPr>
                  <w:lang w:val="en-US"/>
                </w:rPr>
                <w:t>180</w:t>
              </w:r>
            </w:ins>
          </w:p>
        </w:tc>
        <w:tc>
          <w:tcPr>
            <w:tcW w:w="0" w:type="auto"/>
          </w:tcPr>
          <w:p w14:paraId="35621F59" w14:textId="77777777" w:rsidR="001E54C2" w:rsidRPr="008B3723" w:rsidRDefault="001E54C2" w:rsidP="008B1C94">
            <w:pPr>
              <w:pStyle w:val="TAC"/>
              <w:keepNext w:val="0"/>
              <w:keepLines w:val="0"/>
              <w:rPr>
                <w:ins w:id="15848" w:author="Multrus, Markus" w:date="2025-11-15T13:32:00Z" w16du:dateUtc="2025-11-15T12:32:00Z"/>
                <w:lang w:val="en-US"/>
              </w:rPr>
            </w:pPr>
            <w:ins w:id="15849" w:author="Multrus, Markus" w:date="2025-11-15T13:32:00Z" w16du:dateUtc="2025-11-15T12:32:00Z">
              <w:r w:rsidRPr="008B3723">
                <w:rPr>
                  <w:lang w:val="en-US"/>
                </w:rPr>
                <w:t>2.37</w:t>
              </w:r>
            </w:ins>
          </w:p>
        </w:tc>
        <w:tc>
          <w:tcPr>
            <w:tcW w:w="0" w:type="auto"/>
          </w:tcPr>
          <w:p w14:paraId="10596490" w14:textId="77777777" w:rsidR="001E54C2" w:rsidRPr="008B3723" w:rsidRDefault="001E54C2" w:rsidP="008B1C94">
            <w:pPr>
              <w:pStyle w:val="TAC"/>
              <w:keepNext w:val="0"/>
              <w:keepLines w:val="0"/>
              <w:rPr>
                <w:ins w:id="15850" w:author="Multrus, Markus" w:date="2025-11-15T13:32:00Z" w16du:dateUtc="2025-11-15T12:32:00Z"/>
                <w:lang w:val="en-US"/>
              </w:rPr>
            </w:pPr>
            <w:ins w:id="15851" w:author="Multrus, Markus" w:date="2025-11-15T13:32:00Z" w16du:dateUtc="2025-11-15T12:32:00Z">
              <w:r w:rsidRPr="008B3723">
                <w:rPr>
                  <w:lang w:val="en-US"/>
                </w:rPr>
                <w:t>1.18</w:t>
              </w:r>
            </w:ins>
          </w:p>
        </w:tc>
        <w:tc>
          <w:tcPr>
            <w:tcW w:w="0" w:type="auto"/>
          </w:tcPr>
          <w:p w14:paraId="5073A9E0" w14:textId="77777777" w:rsidR="001E54C2" w:rsidRPr="008B3723" w:rsidRDefault="001E54C2" w:rsidP="008B1C94">
            <w:pPr>
              <w:pStyle w:val="TAC"/>
              <w:keepNext w:val="0"/>
              <w:keepLines w:val="0"/>
              <w:rPr>
                <w:ins w:id="15852" w:author="Multrus, Markus" w:date="2025-11-15T13:32:00Z" w16du:dateUtc="2025-11-15T12:32:00Z"/>
                <w:lang w:val="en-US"/>
              </w:rPr>
            </w:pPr>
            <w:ins w:id="15853" w:author="Multrus, Markus" w:date="2025-11-15T13:32:00Z" w16du:dateUtc="2025-11-15T12:32:00Z">
              <w:r w:rsidRPr="008B3723">
                <w:rPr>
                  <w:lang w:val="en-US"/>
                </w:rPr>
                <w:t>0.17</w:t>
              </w:r>
            </w:ins>
          </w:p>
        </w:tc>
      </w:tr>
      <w:tr w:rsidR="001E54C2" w:rsidRPr="008B3723" w14:paraId="5A924DD4" w14:textId="77777777" w:rsidTr="008B1C94">
        <w:trPr>
          <w:jc w:val="center"/>
          <w:ins w:id="15854" w:author="Multrus, Markus" w:date="2025-11-15T13:32:00Z"/>
        </w:trPr>
        <w:tc>
          <w:tcPr>
            <w:tcW w:w="0" w:type="auto"/>
          </w:tcPr>
          <w:p w14:paraId="0409C3ED" w14:textId="77777777" w:rsidR="001E54C2" w:rsidRPr="008B3723" w:rsidRDefault="001E54C2" w:rsidP="008B1C94">
            <w:pPr>
              <w:pStyle w:val="TAL"/>
              <w:keepNext w:val="0"/>
              <w:keepLines w:val="0"/>
              <w:rPr>
                <w:ins w:id="15855" w:author="Multrus, Markus" w:date="2025-11-15T13:32:00Z" w16du:dateUtc="2025-11-15T12:32:00Z"/>
                <w:lang w:val="en-US"/>
              </w:rPr>
            </w:pPr>
            <w:ins w:id="15856" w:author="Multrus, Markus" w:date="2025-11-15T13:32:00Z" w16du:dateUtc="2025-11-15T12:32:00Z">
              <w:r w:rsidRPr="008B3723">
                <w:rPr>
                  <w:lang w:val="en-US"/>
                </w:rPr>
                <w:t>c05</w:t>
              </w:r>
            </w:ins>
          </w:p>
        </w:tc>
        <w:tc>
          <w:tcPr>
            <w:tcW w:w="0" w:type="auto"/>
          </w:tcPr>
          <w:p w14:paraId="05ADFCAC" w14:textId="77777777" w:rsidR="001E54C2" w:rsidRPr="008B3723" w:rsidRDefault="001E54C2" w:rsidP="008B1C94">
            <w:pPr>
              <w:pStyle w:val="TAL"/>
              <w:keepNext w:val="0"/>
              <w:keepLines w:val="0"/>
              <w:rPr>
                <w:ins w:id="15857" w:author="Multrus, Markus" w:date="2025-11-15T13:32:00Z" w16du:dateUtc="2025-11-15T12:32:00Z"/>
                <w:lang w:val="en-US"/>
              </w:rPr>
            </w:pPr>
            <w:ins w:id="15858" w:author="Multrus, Markus" w:date="2025-11-15T13:32:00Z" w16du:dateUtc="2025-11-15T12:32:00Z">
              <w:r w:rsidRPr="008B3723">
                <w:rPr>
                  <w:lang w:val="en-US"/>
                </w:rPr>
                <w:t>MNRU Q = 17 dB</w:t>
              </w:r>
            </w:ins>
          </w:p>
        </w:tc>
        <w:tc>
          <w:tcPr>
            <w:tcW w:w="0" w:type="auto"/>
          </w:tcPr>
          <w:p w14:paraId="7EC2FC5A" w14:textId="77777777" w:rsidR="001E54C2" w:rsidRPr="008B3723" w:rsidRDefault="001E54C2" w:rsidP="008B1C94">
            <w:pPr>
              <w:pStyle w:val="TAC"/>
              <w:keepNext w:val="0"/>
              <w:keepLines w:val="0"/>
              <w:rPr>
                <w:ins w:id="15859" w:author="Multrus, Markus" w:date="2025-11-15T13:32:00Z" w16du:dateUtc="2025-11-15T12:32:00Z"/>
                <w:lang w:val="en-US"/>
              </w:rPr>
            </w:pPr>
            <w:ins w:id="15860" w:author="Multrus, Markus" w:date="2025-11-15T13:32:00Z" w16du:dateUtc="2025-11-15T12:32:00Z">
              <w:r w:rsidRPr="008B3723">
                <w:rPr>
                  <w:lang w:val="en-US"/>
                </w:rPr>
                <w:t>180</w:t>
              </w:r>
            </w:ins>
          </w:p>
        </w:tc>
        <w:tc>
          <w:tcPr>
            <w:tcW w:w="0" w:type="auto"/>
          </w:tcPr>
          <w:p w14:paraId="1958069F" w14:textId="77777777" w:rsidR="001E54C2" w:rsidRPr="008B3723" w:rsidRDefault="001E54C2" w:rsidP="008B1C94">
            <w:pPr>
              <w:pStyle w:val="TAC"/>
              <w:keepNext w:val="0"/>
              <w:keepLines w:val="0"/>
              <w:rPr>
                <w:ins w:id="15861" w:author="Multrus, Markus" w:date="2025-11-15T13:32:00Z" w16du:dateUtc="2025-11-15T12:32:00Z"/>
                <w:lang w:val="en-US"/>
              </w:rPr>
            </w:pPr>
            <w:ins w:id="15862" w:author="Multrus, Markus" w:date="2025-11-15T13:32:00Z" w16du:dateUtc="2025-11-15T12:32:00Z">
              <w:r w:rsidRPr="008B3723">
                <w:rPr>
                  <w:lang w:val="en-US"/>
                </w:rPr>
                <w:t>1.57</w:t>
              </w:r>
            </w:ins>
          </w:p>
        </w:tc>
        <w:tc>
          <w:tcPr>
            <w:tcW w:w="0" w:type="auto"/>
          </w:tcPr>
          <w:p w14:paraId="6102B323" w14:textId="77777777" w:rsidR="001E54C2" w:rsidRPr="008B3723" w:rsidRDefault="001E54C2" w:rsidP="008B1C94">
            <w:pPr>
              <w:pStyle w:val="TAC"/>
              <w:keepNext w:val="0"/>
              <w:keepLines w:val="0"/>
              <w:rPr>
                <w:ins w:id="15863" w:author="Multrus, Markus" w:date="2025-11-15T13:32:00Z" w16du:dateUtc="2025-11-15T12:32:00Z"/>
                <w:lang w:val="en-US"/>
              </w:rPr>
            </w:pPr>
            <w:ins w:id="15864" w:author="Multrus, Markus" w:date="2025-11-15T13:32:00Z" w16du:dateUtc="2025-11-15T12:32:00Z">
              <w:r w:rsidRPr="008B3723">
                <w:rPr>
                  <w:lang w:val="en-US"/>
                </w:rPr>
                <w:t>0.75</w:t>
              </w:r>
            </w:ins>
          </w:p>
        </w:tc>
        <w:tc>
          <w:tcPr>
            <w:tcW w:w="0" w:type="auto"/>
          </w:tcPr>
          <w:p w14:paraId="3F9F3A74" w14:textId="77777777" w:rsidR="001E54C2" w:rsidRPr="008B3723" w:rsidRDefault="001E54C2" w:rsidP="008B1C94">
            <w:pPr>
              <w:pStyle w:val="TAC"/>
              <w:keepNext w:val="0"/>
              <w:keepLines w:val="0"/>
              <w:rPr>
                <w:ins w:id="15865" w:author="Multrus, Markus" w:date="2025-11-15T13:32:00Z" w16du:dateUtc="2025-11-15T12:32:00Z"/>
                <w:lang w:val="en-US"/>
              </w:rPr>
            </w:pPr>
            <w:ins w:id="15866" w:author="Multrus, Markus" w:date="2025-11-15T13:32:00Z" w16du:dateUtc="2025-11-15T12:32:00Z">
              <w:r w:rsidRPr="008B3723">
                <w:rPr>
                  <w:lang w:val="en-US"/>
                </w:rPr>
                <w:t>0.11</w:t>
              </w:r>
            </w:ins>
          </w:p>
        </w:tc>
      </w:tr>
      <w:tr w:rsidR="001E54C2" w:rsidRPr="008B3723" w14:paraId="76A8180A" w14:textId="77777777" w:rsidTr="008B1C94">
        <w:trPr>
          <w:jc w:val="center"/>
          <w:ins w:id="15867" w:author="Multrus, Markus" w:date="2025-11-15T13:32:00Z"/>
        </w:trPr>
        <w:tc>
          <w:tcPr>
            <w:tcW w:w="0" w:type="auto"/>
          </w:tcPr>
          <w:p w14:paraId="39C0A81D" w14:textId="77777777" w:rsidR="001E54C2" w:rsidRPr="008B3723" w:rsidRDefault="001E54C2" w:rsidP="008B1C94">
            <w:pPr>
              <w:pStyle w:val="TAL"/>
              <w:keepNext w:val="0"/>
              <w:keepLines w:val="0"/>
              <w:rPr>
                <w:ins w:id="15868" w:author="Multrus, Markus" w:date="2025-11-15T13:32:00Z" w16du:dateUtc="2025-11-15T12:32:00Z"/>
                <w:lang w:val="en-US"/>
              </w:rPr>
            </w:pPr>
            <w:ins w:id="15869" w:author="Multrus, Markus" w:date="2025-11-15T13:32:00Z" w16du:dateUtc="2025-11-15T12:32:00Z">
              <w:r w:rsidRPr="008B3723">
                <w:rPr>
                  <w:lang w:val="en-US"/>
                </w:rPr>
                <w:t>c06</w:t>
              </w:r>
            </w:ins>
          </w:p>
        </w:tc>
        <w:tc>
          <w:tcPr>
            <w:tcW w:w="0" w:type="auto"/>
          </w:tcPr>
          <w:p w14:paraId="2EFE422B" w14:textId="77777777" w:rsidR="001E54C2" w:rsidRPr="008B3723" w:rsidRDefault="001E54C2" w:rsidP="008B1C94">
            <w:pPr>
              <w:pStyle w:val="TAL"/>
              <w:keepNext w:val="0"/>
              <w:keepLines w:val="0"/>
              <w:rPr>
                <w:ins w:id="15870" w:author="Multrus, Markus" w:date="2025-11-15T13:32:00Z" w16du:dateUtc="2025-11-15T12:32:00Z"/>
                <w:lang w:val="en-US"/>
              </w:rPr>
            </w:pPr>
            <w:ins w:id="15871" w:author="Multrus, Markus" w:date="2025-11-15T13:32:00Z" w16du:dateUtc="2025-11-15T12:32:00Z">
              <w:r w:rsidRPr="008B3723">
                <w:rPr>
                  <w:lang w:val="en-US"/>
                </w:rPr>
                <w:t>ESDRU α = 0.8</w:t>
              </w:r>
            </w:ins>
          </w:p>
        </w:tc>
        <w:tc>
          <w:tcPr>
            <w:tcW w:w="0" w:type="auto"/>
          </w:tcPr>
          <w:p w14:paraId="6B3D3918" w14:textId="77777777" w:rsidR="001E54C2" w:rsidRPr="008B3723" w:rsidRDefault="001E54C2" w:rsidP="008B1C94">
            <w:pPr>
              <w:pStyle w:val="TAC"/>
              <w:keepNext w:val="0"/>
              <w:keepLines w:val="0"/>
              <w:rPr>
                <w:ins w:id="15872" w:author="Multrus, Markus" w:date="2025-11-15T13:32:00Z" w16du:dateUtc="2025-11-15T12:32:00Z"/>
                <w:lang w:val="en-US"/>
              </w:rPr>
            </w:pPr>
            <w:ins w:id="15873" w:author="Multrus, Markus" w:date="2025-11-15T13:32:00Z" w16du:dateUtc="2025-11-15T12:32:00Z">
              <w:r w:rsidRPr="008B3723">
                <w:rPr>
                  <w:lang w:val="en-US"/>
                </w:rPr>
                <w:t>180</w:t>
              </w:r>
            </w:ins>
          </w:p>
        </w:tc>
        <w:tc>
          <w:tcPr>
            <w:tcW w:w="0" w:type="auto"/>
          </w:tcPr>
          <w:p w14:paraId="26C446E1" w14:textId="77777777" w:rsidR="001E54C2" w:rsidRPr="008B3723" w:rsidRDefault="001E54C2" w:rsidP="008B1C94">
            <w:pPr>
              <w:pStyle w:val="TAC"/>
              <w:keepNext w:val="0"/>
              <w:keepLines w:val="0"/>
              <w:rPr>
                <w:ins w:id="15874" w:author="Multrus, Markus" w:date="2025-11-15T13:32:00Z" w16du:dateUtc="2025-11-15T12:32:00Z"/>
                <w:lang w:val="en-US"/>
              </w:rPr>
            </w:pPr>
            <w:ins w:id="15875" w:author="Multrus, Markus" w:date="2025-11-15T13:32:00Z" w16du:dateUtc="2025-11-15T12:32:00Z">
              <w:r w:rsidRPr="008B3723">
                <w:rPr>
                  <w:lang w:val="en-US"/>
                </w:rPr>
                <w:t>4.52</w:t>
              </w:r>
            </w:ins>
          </w:p>
        </w:tc>
        <w:tc>
          <w:tcPr>
            <w:tcW w:w="0" w:type="auto"/>
          </w:tcPr>
          <w:p w14:paraId="52DFF4A3" w14:textId="77777777" w:rsidR="001E54C2" w:rsidRPr="008B3723" w:rsidRDefault="001E54C2" w:rsidP="008B1C94">
            <w:pPr>
              <w:pStyle w:val="TAC"/>
              <w:keepNext w:val="0"/>
              <w:keepLines w:val="0"/>
              <w:rPr>
                <w:ins w:id="15876" w:author="Multrus, Markus" w:date="2025-11-15T13:32:00Z" w16du:dateUtc="2025-11-15T12:32:00Z"/>
                <w:lang w:val="en-US"/>
              </w:rPr>
            </w:pPr>
            <w:ins w:id="15877" w:author="Multrus, Markus" w:date="2025-11-15T13:32:00Z" w16du:dateUtc="2025-11-15T12:32:00Z">
              <w:r w:rsidRPr="008B3723">
                <w:rPr>
                  <w:lang w:val="en-US"/>
                </w:rPr>
                <w:t>0.74</w:t>
              </w:r>
            </w:ins>
          </w:p>
        </w:tc>
        <w:tc>
          <w:tcPr>
            <w:tcW w:w="0" w:type="auto"/>
          </w:tcPr>
          <w:p w14:paraId="74B8F551" w14:textId="77777777" w:rsidR="001E54C2" w:rsidRPr="008B3723" w:rsidRDefault="001E54C2" w:rsidP="008B1C94">
            <w:pPr>
              <w:pStyle w:val="TAC"/>
              <w:keepNext w:val="0"/>
              <w:keepLines w:val="0"/>
              <w:rPr>
                <w:ins w:id="15878" w:author="Multrus, Markus" w:date="2025-11-15T13:32:00Z" w16du:dateUtc="2025-11-15T12:32:00Z"/>
                <w:lang w:val="en-US"/>
              </w:rPr>
            </w:pPr>
            <w:ins w:id="15879" w:author="Multrus, Markus" w:date="2025-11-15T13:32:00Z" w16du:dateUtc="2025-11-15T12:32:00Z">
              <w:r w:rsidRPr="008B3723">
                <w:rPr>
                  <w:lang w:val="en-US"/>
                </w:rPr>
                <w:t>0.11</w:t>
              </w:r>
            </w:ins>
          </w:p>
        </w:tc>
      </w:tr>
      <w:tr w:rsidR="001E54C2" w:rsidRPr="008B3723" w14:paraId="13BA65AC" w14:textId="77777777" w:rsidTr="008B1C94">
        <w:trPr>
          <w:jc w:val="center"/>
          <w:ins w:id="15880" w:author="Multrus, Markus" w:date="2025-11-15T13:32:00Z"/>
        </w:trPr>
        <w:tc>
          <w:tcPr>
            <w:tcW w:w="0" w:type="auto"/>
          </w:tcPr>
          <w:p w14:paraId="29AF1BF7" w14:textId="77777777" w:rsidR="001E54C2" w:rsidRPr="008B3723" w:rsidRDefault="001E54C2" w:rsidP="008B1C94">
            <w:pPr>
              <w:pStyle w:val="TAL"/>
              <w:keepNext w:val="0"/>
              <w:keepLines w:val="0"/>
              <w:rPr>
                <w:ins w:id="15881" w:author="Multrus, Markus" w:date="2025-11-15T13:32:00Z" w16du:dateUtc="2025-11-15T12:32:00Z"/>
                <w:lang w:val="en-US"/>
              </w:rPr>
            </w:pPr>
            <w:ins w:id="15882" w:author="Multrus, Markus" w:date="2025-11-15T13:32:00Z" w16du:dateUtc="2025-11-15T12:32:00Z">
              <w:r w:rsidRPr="008B3723">
                <w:rPr>
                  <w:lang w:val="en-US"/>
                </w:rPr>
                <w:t>c07</w:t>
              </w:r>
            </w:ins>
          </w:p>
        </w:tc>
        <w:tc>
          <w:tcPr>
            <w:tcW w:w="0" w:type="auto"/>
          </w:tcPr>
          <w:p w14:paraId="3DD08E99" w14:textId="77777777" w:rsidR="001E54C2" w:rsidRPr="008B3723" w:rsidRDefault="001E54C2" w:rsidP="008B1C94">
            <w:pPr>
              <w:pStyle w:val="TAL"/>
              <w:keepNext w:val="0"/>
              <w:keepLines w:val="0"/>
              <w:rPr>
                <w:ins w:id="15883" w:author="Multrus, Markus" w:date="2025-11-15T13:32:00Z" w16du:dateUtc="2025-11-15T12:32:00Z"/>
                <w:lang w:val="en-US"/>
              </w:rPr>
            </w:pPr>
            <w:ins w:id="15884" w:author="Multrus, Markus" w:date="2025-11-15T13:32:00Z" w16du:dateUtc="2025-11-15T12:32:00Z">
              <w:r w:rsidRPr="008B3723">
                <w:rPr>
                  <w:lang w:val="en-US"/>
                </w:rPr>
                <w:t>ESDRU α = 0.6</w:t>
              </w:r>
            </w:ins>
          </w:p>
        </w:tc>
        <w:tc>
          <w:tcPr>
            <w:tcW w:w="0" w:type="auto"/>
          </w:tcPr>
          <w:p w14:paraId="04FB6272" w14:textId="77777777" w:rsidR="001E54C2" w:rsidRPr="008B3723" w:rsidRDefault="001E54C2" w:rsidP="008B1C94">
            <w:pPr>
              <w:pStyle w:val="TAC"/>
              <w:keepNext w:val="0"/>
              <w:keepLines w:val="0"/>
              <w:rPr>
                <w:ins w:id="15885" w:author="Multrus, Markus" w:date="2025-11-15T13:32:00Z" w16du:dateUtc="2025-11-15T12:32:00Z"/>
                <w:lang w:val="en-US"/>
              </w:rPr>
            </w:pPr>
            <w:ins w:id="15886" w:author="Multrus, Markus" w:date="2025-11-15T13:32:00Z" w16du:dateUtc="2025-11-15T12:32:00Z">
              <w:r w:rsidRPr="008B3723">
                <w:rPr>
                  <w:lang w:val="en-US"/>
                </w:rPr>
                <w:t>180</w:t>
              </w:r>
            </w:ins>
          </w:p>
        </w:tc>
        <w:tc>
          <w:tcPr>
            <w:tcW w:w="0" w:type="auto"/>
          </w:tcPr>
          <w:p w14:paraId="3AFC613E" w14:textId="77777777" w:rsidR="001E54C2" w:rsidRPr="008B3723" w:rsidRDefault="001E54C2" w:rsidP="008B1C94">
            <w:pPr>
              <w:pStyle w:val="TAC"/>
              <w:keepNext w:val="0"/>
              <w:keepLines w:val="0"/>
              <w:rPr>
                <w:ins w:id="15887" w:author="Multrus, Markus" w:date="2025-11-15T13:32:00Z" w16du:dateUtc="2025-11-15T12:32:00Z"/>
                <w:lang w:val="en-US"/>
              </w:rPr>
            </w:pPr>
            <w:ins w:id="15888" w:author="Multrus, Markus" w:date="2025-11-15T13:32:00Z" w16du:dateUtc="2025-11-15T12:32:00Z">
              <w:r w:rsidRPr="008B3723">
                <w:rPr>
                  <w:lang w:val="en-US"/>
                </w:rPr>
                <w:t>3.86</w:t>
              </w:r>
            </w:ins>
          </w:p>
        </w:tc>
        <w:tc>
          <w:tcPr>
            <w:tcW w:w="0" w:type="auto"/>
          </w:tcPr>
          <w:p w14:paraId="7F2B5957" w14:textId="77777777" w:rsidR="001E54C2" w:rsidRPr="008B3723" w:rsidRDefault="001E54C2" w:rsidP="008B1C94">
            <w:pPr>
              <w:pStyle w:val="TAC"/>
              <w:keepNext w:val="0"/>
              <w:keepLines w:val="0"/>
              <w:rPr>
                <w:ins w:id="15889" w:author="Multrus, Markus" w:date="2025-11-15T13:32:00Z" w16du:dateUtc="2025-11-15T12:32:00Z"/>
                <w:lang w:val="en-US"/>
              </w:rPr>
            </w:pPr>
            <w:ins w:id="15890" w:author="Multrus, Markus" w:date="2025-11-15T13:32:00Z" w16du:dateUtc="2025-11-15T12:32:00Z">
              <w:r w:rsidRPr="008B3723">
                <w:rPr>
                  <w:lang w:val="en-US"/>
                </w:rPr>
                <w:t>1.11</w:t>
              </w:r>
            </w:ins>
          </w:p>
        </w:tc>
        <w:tc>
          <w:tcPr>
            <w:tcW w:w="0" w:type="auto"/>
          </w:tcPr>
          <w:p w14:paraId="3D0F6C4C" w14:textId="77777777" w:rsidR="001E54C2" w:rsidRPr="008B3723" w:rsidRDefault="001E54C2" w:rsidP="008B1C94">
            <w:pPr>
              <w:pStyle w:val="TAC"/>
              <w:keepNext w:val="0"/>
              <w:keepLines w:val="0"/>
              <w:rPr>
                <w:ins w:id="15891" w:author="Multrus, Markus" w:date="2025-11-15T13:32:00Z" w16du:dateUtc="2025-11-15T12:32:00Z"/>
                <w:lang w:val="en-US"/>
              </w:rPr>
            </w:pPr>
            <w:ins w:id="15892" w:author="Multrus, Markus" w:date="2025-11-15T13:32:00Z" w16du:dateUtc="2025-11-15T12:32:00Z">
              <w:r w:rsidRPr="008B3723">
                <w:rPr>
                  <w:lang w:val="en-US"/>
                </w:rPr>
                <w:t>0.16</w:t>
              </w:r>
            </w:ins>
          </w:p>
        </w:tc>
      </w:tr>
      <w:tr w:rsidR="001E54C2" w:rsidRPr="008B3723" w14:paraId="46AD2482" w14:textId="77777777" w:rsidTr="008B1C94">
        <w:trPr>
          <w:jc w:val="center"/>
          <w:ins w:id="15893" w:author="Multrus, Markus" w:date="2025-11-15T13:32:00Z"/>
        </w:trPr>
        <w:tc>
          <w:tcPr>
            <w:tcW w:w="0" w:type="auto"/>
          </w:tcPr>
          <w:p w14:paraId="70DB2497" w14:textId="77777777" w:rsidR="001E54C2" w:rsidRPr="008B3723" w:rsidRDefault="001E54C2" w:rsidP="008B1C94">
            <w:pPr>
              <w:pStyle w:val="TAL"/>
              <w:keepNext w:val="0"/>
              <w:keepLines w:val="0"/>
              <w:rPr>
                <w:ins w:id="15894" w:author="Multrus, Markus" w:date="2025-11-15T13:32:00Z" w16du:dateUtc="2025-11-15T12:32:00Z"/>
                <w:lang w:val="en-US"/>
              </w:rPr>
            </w:pPr>
            <w:ins w:id="15895" w:author="Multrus, Markus" w:date="2025-11-15T13:32:00Z" w16du:dateUtc="2025-11-15T12:32:00Z">
              <w:r w:rsidRPr="008B3723">
                <w:rPr>
                  <w:lang w:val="en-US"/>
                </w:rPr>
                <w:t>c08</w:t>
              </w:r>
            </w:ins>
          </w:p>
        </w:tc>
        <w:tc>
          <w:tcPr>
            <w:tcW w:w="0" w:type="auto"/>
          </w:tcPr>
          <w:p w14:paraId="22179C09" w14:textId="77777777" w:rsidR="001E54C2" w:rsidRPr="008B3723" w:rsidRDefault="001E54C2" w:rsidP="008B1C94">
            <w:pPr>
              <w:pStyle w:val="TAL"/>
              <w:keepNext w:val="0"/>
              <w:keepLines w:val="0"/>
              <w:rPr>
                <w:ins w:id="15896" w:author="Multrus, Markus" w:date="2025-11-15T13:32:00Z" w16du:dateUtc="2025-11-15T12:32:00Z"/>
                <w:lang w:val="en-US"/>
              </w:rPr>
            </w:pPr>
            <w:ins w:id="15897" w:author="Multrus, Markus" w:date="2025-11-15T13:32:00Z" w16du:dateUtc="2025-11-15T12:32:00Z">
              <w:r w:rsidRPr="008B3723">
                <w:rPr>
                  <w:lang w:val="en-US"/>
                </w:rPr>
                <w:t>ESDRU α = 0.4</w:t>
              </w:r>
            </w:ins>
          </w:p>
        </w:tc>
        <w:tc>
          <w:tcPr>
            <w:tcW w:w="0" w:type="auto"/>
          </w:tcPr>
          <w:p w14:paraId="7EC9BD63" w14:textId="77777777" w:rsidR="001E54C2" w:rsidRPr="008B3723" w:rsidRDefault="001E54C2" w:rsidP="008B1C94">
            <w:pPr>
              <w:pStyle w:val="TAC"/>
              <w:keepNext w:val="0"/>
              <w:keepLines w:val="0"/>
              <w:rPr>
                <w:ins w:id="15898" w:author="Multrus, Markus" w:date="2025-11-15T13:32:00Z" w16du:dateUtc="2025-11-15T12:32:00Z"/>
                <w:lang w:val="en-US"/>
              </w:rPr>
            </w:pPr>
            <w:ins w:id="15899" w:author="Multrus, Markus" w:date="2025-11-15T13:32:00Z" w16du:dateUtc="2025-11-15T12:32:00Z">
              <w:r w:rsidRPr="008B3723">
                <w:rPr>
                  <w:lang w:val="en-US"/>
                </w:rPr>
                <w:t>180</w:t>
              </w:r>
            </w:ins>
          </w:p>
        </w:tc>
        <w:tc>
          <w:tcPr>
            <w:tcW w:w="0" w:type="auto"/>
          </w:tcPr>
          <w:p w14:paraId="1C73810B" w14:textId="77777777" w:rsidR="001E54C2" w:rsidRPr="008B3723" w:rsidRDefault="001E54C2" w:rsidP="008B1C94">
            <w:pPr>
              <w:pStyle w:val="TAC"/>
              <w:keepNext w:val="0"/>
              <w:keepLines w:val="0"/>
              <w:rPr>
                <w:ins w:id="15900" w:author="Multrus, Markus" w:date="2025-11-15T13:32:00Z" w16du:dateUtc="2025-11-15T12:32:00Z"/>
                <w:lang w:val="en-US"/>
              </w:rPr>
            </w:pPr>
            <w:ins w:id="15901" w:author="Multrus, Markus" w:date="2025-11-15T13:32:00Z" w16du:dateUtc="2025-11-15T12:32:00Z">
              <w:r w:rsidRPr="008B3723">
                <w:rPr>
                  <w:lang w:val="en-US"/>
                </w:rPr>
                <w:t>2.89</w:t>
              </w:r>
            </w:ins>
          </w:p>
        </w:tc>
        <w:tc>
          <w:tcPr>
            <w:tcW w:w="0" w:type="auto"/>
          </w:tcPr>
          <w:p w14:paraId="162A4310" w14:textId="77777777" w:rsidR="001E54C2" w:rsidRPr="008B3723" w:rsidRDefault="001E54C2" w:rsidP="008B1C94">
            <w:pPr>
              <w:pStyle w:val="TAC"/>
              <w:keepNext w:val="0"/>
              <w:keepLines w:val="0"/>
              <w:rPr>
                <w:ins w:id="15902" w:author="Multrus, Markus" w:date="2025-11-15T13:32:00Z" w16du:dateUtc="2025-11-15T12:32:00Z"/>
                <w:lang w:val="en-US"/>
              </w:rPr>
            </w:pPr>
            <w:ins w:id="15903" w:author="Multrus, Markus" w:date="2025-11-15T13:32:00Z" w16du:dateUtc="2025-11-15T12:32:00Z">
              <w:r w:rsidRPr="008B3723">
                <w:rPr>
                  <w:lang w:val="en-US"/>
                </w:rPr>
                <w:t>1.18</w:t>
              </w:r>
            </w:ins>
          </w:p>
        </w:tc>
        <w:tc>
          <w:tcPr>
            <w:tcW w:w="0" w:type="auto"/>
          </w:tcPr>
          <w:p w14:paraId="6E5B7BE6" w14:textId="77777777" w:rsidR="001E54C2" w:rsidRPr="008B3723" w:rsidRDefault="001E54C2" w:rsidP="008B1C94">
            <w:pPr>
              <w:pStyle w:val="TAC"/>
              <w:keepNext w:val="0"/>
              <w:keepLines w:val="0"/>
              <w:rPr>
                <w:ins w:id="15904" w:author="Multrus, Markus" w:date="2025-11-15T13:32:00Z" w16du:dateUtc="2025-11-15T12:32:00Z"/>
                <w:lang w:val="en-US"/>
              </w:rPr>
            </w:pPr>
            <w:ins w:id="15905" w:author="Multrus, Markus" w:date="2025-11-15T13:32:00Z" w16du:dateUtc="2025-11-15T12:32:00Z">
              <w:r w:rsidRPr="008B3723">
                <w:rPr>
                  <w:lang w:val="en-US"/>
                </w:rPr>
                <w:t>0.17</w:t>
              </w:r>
            </w:ins>
          </w:p>
        </w:tc>
      </w:tr>
      <w:tr w:rsidR="001E54C2" w:rsidRPr="008B3723" w14:paraId="3AA505FC" w14:textId="77777777" w:rsidTr="008B1C94">
        <w:trPr>
          <w:jc w:val="center"/>
          <w:ins w:id="15906" w:author="Multrus, Markus" w:date="2025-11-15T13:32:00Z"/>
        </w:trPr>
        <w:tc>
          <w:tcPr>
            <w:tcW w:w="0" w:type="auto"/>
          </w:tcPr>
          <w:p w14:paraId="7B5E761A" w14:textId="77777777" w:rsidR="001E54C2" w:rsidRPr="008B3723" w:rsidRDefault="001E54C2" w:rsidP="008B1C94">
            <w:pPr>
              <w:pStyle w:val="TAL"/>
              <w:keepNext w:val="0"/>
              <w:keepLines w:val="0"/>
              <w:rPr>
                <w:ins w:id="15907" w:author="Multrus, Markus" w:date="2025-11-15T13:32:00Z" w16du:dateUtc="2025-11-15T12:32:00Z"/>
                <w:lang w:val="en-US"/>
              </w:rPr>
            </w:pPr>
            <w:ins w:id="15908" w:author="Multrus, Markus" w:date="2025-11-15T13:32:00Z" w16du:dateUtc="2025-11-15T12:32:00Z">
              <w:r w:rsidRPr="008B3723">
                <w:rPr>
                  <w:lang w:val="en-US"/>
                </w:rPr>
                <w:t>c09</w:t>
              </w:r>
            </w:ins>
          </w:p>
        </w:tc>
        <w:tc>
          <w:tcPr>
            <w:tcW w:w="0" w:type="auto"/>
          </w:tcPr>
          <w:p w14:paraId="71E5AC58" w14:textId="77777777" w:rsidR="001E54C2" w:rsidRPr="008B3723" w:rsidRDefault="001E54C2" w:rsidP="008B1C94">
            <w:pPr>
              <w:pStyle w:val="TAL"/>
              <w:keepNext w:val="0"/>
              <w:keepLines w:val="0"/>
              <w:rPr>
                <w:ins w:id="15909" w:author="Multrus, Markus" w:date="2025-11-15T13:32:00Z" w16du:dateUtc="2025-11-15T12:32:00Z"/>
                <w:lang w:val="en-US"/>
              </w:rPr>
            </w:pPr>
            <w:ins w:id="15910" w:author="Multrus, Markus" w:date="2025-11-15T13:32:00Z" w16du:dateUtc="2025-11-15T12:32:00Z">
              <w:r w:rsidRPr="008B3723">
                <w:rPr>
                  <w:lang w:val="en-US"/>
                </w:rPr>
                <w:t>ESDRU α = 0.2</w:t>
              </w:r>
            </w:ins>
          </w:p>
        </w:tc>
        <w:tc>
          <w:tcPr>
            <w:tcW w:w="0" w:type="auto"/>
          </w:tcPr>
          <w:p w14:paraId="13119133" w14:textId="77777777" w:rsidR="001E54C2" w:rsidRPr="008B3723" w:rsidRDefault="001E54C2" w:rsidP="008B1C94">
            <w:pPr>
              <w:pStyle w:val="TAC"/>
              <w:keepNext w:val="0"/>
              <w:keepLines w:val="0"/>
              <w:rPr>
                <w:ins w:id="15911" w:author="Multrus, Markus" w:date="2025-11-15T13:32:00Z" w16du:dateUtc="2025-11-15T12:32:00Z"/>
                <w:lang w:val="en-US"/>
              </w:rPr>
            </w:pPr>
            <w:ins w:id="15912" w:author="Multrus, Markus" w:date="2025-11-15T13:32:00Z" w16du:dateUtc="2025-11-15T12:32:00Z">
              <w:r w:rsidRPr="008B3723">
                <w:rPr>
                  <w:lang w:val="en-US"/>
                </w:rPr>
                <w:t>180</w:t>
              </w:r>
            </w:ins>
          </w:p>
        </w:tc>
        <w:tc>
          <w:tcPr>
            <w:tcW w:w="0" w:type="auto"/>
          </w:tcPr>
          <w:p w14:paraId="23FC144A" w14:textId="77777777" w:rsidR="001E54C2" w:rsidRPr="008B3723" w:rsidRDefault="001E54C2" w:rsidP="008B1C94">
            <w:pPr>
              <w:pStyle w:val="TAC"/>
              <w:keepNext w:val="0"/>
              <w:keepLines w:val="0"/>
              <w:rPr>
                <w:ins w:id="15913" w:author="Multrus, Markus" w:date="2025-11-15T13:32:00Z" w16du:dateUtc="2025-11-15T12:32:00Z"/>
                <w:lang w:val="en-US"/>
              </w:rPr>
            </w:pPr>
            <w:ins w:id="15914" w:author="Multrus, Markus" w:date="2025-11-15T13:32:00Z" w16du:dateUtc="2025-11-15T12:32:00Z">
              <w:r w:rsidRPr="008B3723">
                <w:rPr>
                  <w:lang w:val="en-US"/>
                </w:rPr>
                <w:t>2.25</w:t>
              </w:r>
            </w:ins>
          </w:p>
        </w:tc>
        <w:tc>
          <w:tcPr>
            <w:tcW w:w="0" w:type="auto"/>
          </w:tcPr>
          <w:p w14:paraId="18A32EA8" w14:textId="77777777" w:rsidR="001E54C2" w:rsidRPr="008B3723" w:rsidRDefault="001E54C2" w:rsidP="008B1C94">
            <w:pPr>
              <w:pStyle w:val="TAC"/>
              <w:keepNext w:val="0"/>
              <w:keepLines w:val="0"/>
              <w:rPr>
                <w:ins w:id="15915" w:author="Multrus, Markus" w:date="2025-11-15T13:32:00Z" w16du:dateUtc="2025-11-15T12:32:00Z"/>
                <w:lang w:val="en-US"/>
              </w:rPr>
            </w:pPr>
            <w:ins w:id="15916" w:author="Multrus, Markus" w:date="2025-11-15T13:32:00Z" w16du:dateUtc="2025-11-15T12:32:00Z">
              <w:r w:rsidRPr="008B3723">
                <w:rPr>
                  <w:lang w:val="en-US"/>
                </w:rPr>
                <w:t>1.17</w:t>
              </w:r>
            </w:ins>
          </w:p>
        </w:tc>
        <w:tc>
          <w:tcPr>
            <w:tcW w:w="0" w:type="auto"/>
          </w:tcPr>
          <w:p w14:paraId="4741995B" w14:textId="77777777" w:rsidR="001E54C2" w:rsidRPr="008B3723" w:rsidRDefault="001E54C2" w:rsidP="008B1C94">
            <w:pPr>
              <w:pStyle w:val="TAC"/>
              <w:keepNext w:val="0"/>
              <w:keepLines w:val="0"/>
              <w:rPr>
                <w:ins w:id="15917" w:author="Multrus, Markus" w:date="2025-11-15T13:32:00Z" w16du:dateUtc="2025-11-15T12:32:00Z"/>
                <w:lang w:val="en-US"/>
              </w:rPr>
            </w:pPr>
            <w:ins w:id="15918" w:author="Multrus, Markus" w:date="2025-11-15T13:32:00Z" w16du:dateUtc="2025-11-15T12:32:00Z">
              <w:r w:rsidRPr="008B3723">
                <w:rPr>
                  <w:lang w:val="en-US"/>
                </w:rPr>
                <w:t>0.17</w:t>
              </w:r>
            </w:ins>
          </w:p>
        </w:tc>
      </w:tr>
      <w:tr w:rsidR="001E54C2" w:rsidRPr="008B3723" w14:paraId="44443880" w14:textId="77777777" w:rsidTr="008B1C94">
        <w:trPr>
          <w:jc w:val="center"/>
          <w:ins w:id="15919" w:author="Multrus, Markus" w:date="2025-11-15T13:32:00Z"/>
        </w:trPr>
        <w:tc>
          <w:tcPr>
            <w:tcW w:w="0" w:type="auto"/>
          </w:tcPr>
          <w:p w14:paraId="67E36ACA" w14:textId="77777777" w:rsidR="001E54C2" w:rsidRPr="008B3723" w:rsidRDefault="001E54C2" w:rsidP="008B1C94">
            <w:pPr>
              <w:pStyle w:val="TAL"/>
              <w:keepNext w:val="0"/>
              <w:keepLines w:val="0"/>
              <w:rPr>
                <w:ins w:id="15920" w:author="Multrus, Markus" w:date="2025-11-15T13:32:00Z" w16du:dateUtc="2025-11-15T12:32:00Z"/>
                <w:lang w:val="en-US"/>
              </w:rPr>
            </w:pPr>
            <w:ins w:id="15921" w:author="Multrus, Markus" w:date="2025-11-15T13:32:00Z" w16du:dateUtc="2025-11-15T12:32:00Z">
              <w:r w:rsidRPr="008B3723">
                <w:rPr>
                  <w:lang w:val="en-US"/>
                </w:rPr>
                <w:t>c10</w:t>
              </w:r>
            </w:ins>
          </w:p>
        </w:tc>
        <w:tc>
          <w:tcPr>
            <w:tcW w:w="0" w:type="auto"/>
          </w:tcPr>
          <w:p w14:paraId="1A84A3D9" w14:textId="77777777" w:rsidR="001E54C2" w:rsidRPr="008B3723" w:rsidRDefault="001E54C2" w:rsidP="008B1C94">
            <w:pPr>
              <w:pStyle w:val="TAL"/>
              <w:keepNext w:val="0"/>
              <w:keepLines w:val="0"/>
              <w:rPr>
                <w:ins w:id="15922" w:author="Multrus, Markus" w:date="2025-11-15T13:32:00Z" w16du:dateUtc="2025-11-15T12:32:00Z"/>
                <w:lang w:val="en-US"/>
              </w:rPr>
            </w:pPr>
            <w:ins w:id="15923" w:author="Multrus, Markus" w:date="2025-11-15T13:32:00Z" w16du:dateUtc="2025-11-15T12:32:00Z">
              <w:r w:rsidRPr="008B3723">
                <w:rPr>
                  <w:lang w:val="en-US"/>
                </w:rPr>
                <w:t>IVAS FL enc / FX dec, 13.2 kbps, DTX off</w:t>
              </w:r>
            </w:ins>
          </w:p>
        </w:tc>
        <w:tc>
          <w:tcPr>
            <w:tcW w:w="0" w:type="auto"/>
          </w:tcPr>
          <w:p w14:paraId="6D8E74DA" w14:textId="77777777" w:rsidR="001E54C2" w:rsidRPr="008B3723" w:rsidRDefault="001E54C2" w:rsidP="008B1C94">
            <w:pPr>
              <w:pStyle w:val="TAC"/>
              <w:keepNext w:val="0"/>
              <w:keepLines w:val="0"/>
              <w:rPr>
                <w:ins w:id="15924" w:author="Multrus, Markus" w:date="2025-11-15T13:32:00Z" w16du:dateUtc="2025-11-15T12:32:00Z"/>
                <w:lang w:val="en-US"/>
              </w:rPr>
            </w:pPr>
            <w:ins w:id="15925" w:author="Multrus, Markus" w:date="2025-11-15T13:32:00Z" w16du:dateUtc="2025-11-15T12:32:00Z">
              <w:r w:rsidRPr="008B3723">
                <w:rPr>
                  <w:lang w:val="en-US"/>
                </w:rPr>
                <w:t>180</w:t>
              </w:r>
            </w:ins>
          </w:p>
        </w:tc>
        <w:tc>
          <w:tcPr>
            <w:tcW w:w="0" w:type="auto"/>
          </w:tcPr>
          <w:p w14:paraId="0D25B1CE" w14:textId="77777777" w:rsidR="001E54C2" w:rsidRPr="008B3723" w:rsidRDefault="001E54C2" w:rsidP="008B1C94">
            <w:pPr>
              <w:pStyle w:val="TAC"/>
              <w:keepNext w:val="0"/>
              <w:keepLines w:val="0"/>
              <w:rPr>
                <w:ins w:id="15926" w:author="Multrus, Markus" w:date="2025-11-15T13:32:00Z" w16du:dateUtc="2025-11-15T12:32:00Z"/>
                <w:lang w:val="en-US"/>
              </w:rPr>
            </w:pPr>
            <w:ins w:id="15927" w:author="Multrus, Markus" w:date="2025-11-15T13:32:00Z" w16du:dateUtc="2025-11-15T12:32:00Z">
              <w:r w:rsidRPr="008B3723">
                <w:rPr>
                  <w:lang w:val="en-US"/>
                </w:rPr>
                <w:t>3.52</w:t>
              </w:r>
            </w:ins>
          </w:p>
        </w:tc>
        <w:tc>
          <w:tcPr>
            <w:tcW w:w="0" w:type="auto"/>
          </w:tcPr>
          <w:p w14:paraId="7A22E0CF" w14:textId="77777777" w:rsidR="001E54C2" w:rsidRPr="008B3723" w:rsidRDefault="001E54C2" w:rsidP="008B1C94">
            <w:pPr>
              <w:pStyle w:val="TAC"/>
              <w:keepNext w:val="0"/>
              <w:keepLines w:val="0"/>
              <w:rPr>
                <w:ins w:id="15928" w:author="Multrus, Markus" w:date="2025-11-15T13:32:00Z" w16du:dateUtc="2025-11-15T12:32:00Z"/>
                <w:lang w:val="en-US"/>
              </w:rPr>
            </w:pPr>
            <w:ins w:id="15929" w:author="Multrus, Markus" w:date="2025-11-15T13:32:00Z" w16du:dateUtc="2025-11-15T12:32:00Z">
              <w:r w:rsidRPr="008B3723">
                <w:rPr>
                  <w:lang w:val="en-US"/>
                </w:rPr>
                <w:t>1.22</w:t>
              </w:r>
            </w:ins>
          </w:p>
        </w:tc>
        <w:tc>
          <w:tcPr>
            <w:tcW w:w="0" w:type="auto"/>
          </w:tcPr>
          <w:p w14:paraId="27174F26" w14:textId="77777777" w:rsidR="001E54C2" w:rsidRPr="008B3723" w:rsidRDefault="001E54C2" w:rsidP="008B1C94">
            <w:pPr>
              <w:pStyle w:val="TAC"/>
              <w:keepNext w:val="0"/>
              <w:keepLines w:val="0"/>
              <w:rPr>
                <w:ins w:id="15930" w:author="Multrus, Markus" w:date="2025-11-15T13:32:00Z" w16du:dateUtc="2025-11-15T12:32:00Z"/>
                <w:lang w:val="en-US"/>
              </w:rPr>
            </w:pPr>
            <w:ins w:id="15931" w:author="Multrus, Markus" w:date="2025-11-15T13:32:00Z" w16du:dateUtc="2025-11-15T12:32:00Z">
              <w:r w:rsidRPr="008B3723">
                <w:rPr>
                  <w:lang w:val="en-US"/>
                </w:rPr>
                <w:t>0.18</w:t>
              </w:r>
            </w:ins>
          </w:p>
        </w:tc>
      </w:tr>
      <w:tr w:rsidR="001E54C2" w:rsidRPr="008B3723" w14:paraId="3758D853" w14:textId="77777777" w:rsidTr="008B1C94">
        <w:trPr>
          <w:jc w:val="center"/>
          <w:ins w:id="15932" w:author="Multrus, Markus" w:date="2025-11-15T13:32:00Z"/>
        </w:trPr>
        <w:tc>
          <w:tcPr>
            <w:tcW w:w="0" w:type="auto"/>
          </w:tcPr>
          <w:p w14:paraId="08385C39" w14:textId="77777777" w:rsidR="001E54C2" w:rsidRPr="008B3723" w:rsidRDefault="001E54C2" w:rsidP="008B1C94">
            <w:pPr>
              <w:pStyle w:val="TAL"/>
              <w:keepNext w:val="0"/>
              <w:keepLines w:val="0"/>
              <w:rPr>
                <w:ins w:id="15933" w:author="Multrus, Markus" w:date="2025-11-15T13:32:00Z" w16du:dateUtc="2025-11-15T12:32:00Z"/>
                <w:lang w:val="en-US"/>
              </w:rPr>
            </w:pPr>
            <w:ins w:id="15934" w:author="Multrus, Markus" w:date="2025-11-15T13:32:00Z" w16du:dateUtc="2025-11-15T12:32:00Z">
              <w:r w:rsidRPr="008B3723">
                <w:rPr>
                  <w:lang w:val="en-US"/>
                </w:rPr>
                <w:t>c11</w:t>
              </w:r>
            </w:ins>
          </w:p>
        </w:tc>
        <w:tc>
          <w:tcPr>
            <w:tcW w:w="0" w:type="auto"/>
          </w:tcPr>
          <w:p w14:paraId="7536A263" w14:textId="77777777" w:rsidR="001E54C2" w:rsidRPr="008B3723" w:rsidRDefault="001E54C2" w:rsidP="008B1C94">
            <w:pPr>
              <w:pStyle w:val="TAL"/>
              <w:keepNext w:val="0"/>
              <w:keepLines w:val="0"/>
              <w:rPr>
                <w:ins w:id="15935" w:author="Multrus, Markus" w:date="2025-11-15T13:32:00Z" w16du:dateUtc="2025-11-15T12:32:00Z"/>
                <w:lang w:val="en-US"/>
              </w:rPr>
            </w:pPr>
            <w:ins w:id="15936" w:author="Multrus, Markus" w:date="2025-11-15T13:32:00Z" w16du:dateUtc="2025-11-15T12:32:00Z">
              <w:r w:rsidRPr="008B3723">
                <w:rPr>
                  <w:lang w:val="en-US"/>
                </w:rPr>
                <w:t>IVAS FX enc / FL dec, 16.4 kbps, DTX off</w:t>
              </w:r>
            </w:ins>
          </w:p>
        </w:tc>
        <w:tc>
          <w:tcPr>
            <w:tcW w:w="0" w:type="auto"/>
          </w:tcPr>
          <w:p w14:paraId="4C00AC32" w14:textId="77777777" w:rsidR="001E54C2" w:rsidRPr="008B3723" w:rsidRDefault="001E54C2" w:rsidP="008B1C94">
            <w:pPr>
              <w:pStyle w:val="TAC"/>
              <w:keepNext w:val="0"/>
              <w:keepLines w:val="0"/>
              <w:rPr>
                <w:ins w:id="15937" w:author="Multrus, Markus" w:date="2025-11-15T13:32:00Z" w16du:dateUtc="2025-11-15T12:32:00Z"/>
                <w:lang w:val="en-US"/>
              </w:rPr>
            </w:pPr>
            <w:ins w:id="15938" w:author="Multrus, Markus" w:date="2025-11-15T13:32:00Z" w16du:dateUtc="2025-11-15T12:32:00Z">
              <w:r w:rsidRPr="008B3723">
                <w:rPr>
                  <w:lang w:val="en-US"/>
                </w:rPr>
                <w:t>180</w:t>
              </w:r>
            </w:ins>
          </w:p>
        </w:tc>
        <w:tc>
          <w:tcPr>
            <w:tcW w:w="0" w:type="auto"/>
          </w:tcPr>
          <w:p w14:paraId="50DADA26" w14:textId="77777777" w:rsidR="001E54C2" w:rsidRPr="008B3723" w:rsidRDefault="001E54C2" w:rsidP="008B1C94">
            <w:pPr>
              <w:pStyle w:val="TAC"/>
              <w:keepNext w:val="0"/>
              <w:keepLines w:val="0"/>
              <w:rPr>
                <w:ins w:id="15939" w:author="Multrus, Markus" w:date="2025-11-15T13:32:00Z" w16du:dateUtc="2025-11-15T12:32:00Z"/>
                <w:lang w:val="en-US"/>
              </w:rPr>
            </w:pPr>
            <w:ins w:id="15940" w:author="Multrus, Markus" w:date="2025-11-15T13:32:00Z" w16du:dateUtc="2025-11-15T12:32:00Z">
              <w:r w:rsidRPr="008B3723">
                <w:rPr>
                  <w:lang w:val="en-US"/>
                </w:rPr>
                <w:t>3.96</w:t>
              </w:r>
            </w:ins>
          </w:p>
        </w:tc>
        <w:tc>
          <w:tcPr>
            <w:tcW w:w="0" w:type="auto"/>
          </w:tcPr>
          <w:p w14:paraId="76EFB16D" w14:textId="77777777" w:rsidR="001E54C2" w:rsidRPr="008B3723" w:rsidRDefault="001E54C2" w:rsidP="008B1C94">
            <w:pPr>
              <w:pStyle w:val="TAC"/>
              <w:keepNext w:val="0"/>
              <w:keepLines w:val="0"/>
              <w:rPr>
                <w:ins w:id="15941" w:author="Multrus, Markus" w:date="2025-11-15T13:32:00Z" w16du:dateUtc="2025-11-15T12:32:00Z"/>
                <w:lang w:val="en-US"/>
              </w:rPr>
            </w:pPr>
            <w:ins w:id="15942" w:author="Multrus, Markus" w:date="2025-11-15T13:32:00Z" w16du:dateUtc="2025-11-15T12:32:00Z">
              <w:r w:rsidRPr="008B3723">
                <w:rPr>
                  <w:lang w:val="en-US"/>
                </w:rPr>
                <w:t>1.04</w:t>
              </w:r>
            </w:ins>
          </w:p>
        </w:tc>
        <w:tc>
          <w:tcPr>
            <w:tcW w:w="0" w:type="auto"/>
          </w:tcPr>
          <w:p w14:paraId="6476A9B1" w14:textId="77777777" w:rsidR="001E54C2" w:rsidRPr="008B3723" w:rsidRDefault="001E54C2" w:rsidP="008B1C94">
            <w:pPr>
              <w:pStyle w:val="TAC"/>
              <w:keepNext w:val="0"/>
              <w:keepLines w:val="0"/>
              <w:rPr>
                <w:ins w:id="15943" w:author="Multrus, Markus" w:date="2025-11-15T13:32:00Z" w16du:dateUtc="2025-11-15T12:32:00Z"/>
                <w:lang w:val="en-US"/>
              </w:rPr>
            </w:pPr>
            <w:ins w:id="15944" w:author="Multrus, Markus" w:date="2025-11-15T13:32:00Z" w16du:dateUtc="2025-11-15T12:32:00Z">
              <w:r w:rsidRPr="008B3723">
                <w:rPr>
                  <w:lang w:val="en-US"/>
                </w:rPr>
                <w:t>0.15</w:t>
              </w:r>
            </w:ins>
          </w:p>
        </w:tc>
      </w:tr>
      <w:tr w:rsidR="001E54C2" w:rsidRPr="008B3723" w14:paraId="2EBB61AD" w14:textId="77777777" w:rsidTr="008B1C94">
        <w:trPr>
          <w:jc w:val="center"/>
          <w:ins w:id="15945" w:author="Multrus, Markus" w:date="2025-11-15T13:32:00Z"/>
        </w:trPr>
        <w:tc>
          <w:tcPr>
            <w:tcW w:w="0" w:type="auto"/>
          </w:tcPr>
          <w:p w14:paraId="666FA6A4" w14:textId="77777777" w:rsidR="001E54C2" w:rsidRPr="008B3723" w:rsidRDefault="001E54C2" w:rsidP="008B1C94">
            <w:pPr>
              <w:pStyle w:val="TAL"/>
              <w:keepNext w:val="0"/>
              <w:keepLines w:val="0"/>
              <w:rPr>
                <w:ins w:id="15946" w:author="Multrus, Markus" w:date="2025-11-15T13:32:00Z" w16du:dateUtc="2025-11-15T12:32:00Z"/>
                <w:lang w:val="en-US"/>
              </w:rPr>
            </w:pPr>
            <w:ins w:id="15947" w:author="Multrus, Markus" w:date="2025-11-15T13:32:00Z" w16du:dateUtc="2025-11-15T12:32:00Z">
              <w:r w:rsidRPr="008B3723">
                <w:rPr>
                  <w:lang w:val="en-US"/>
                </w:rPr>
                <w:t>c12</w:t>
              </w:r>
            </w:ins>
          </w:p>
        </w:tc>
        <w:tc>
          <w:tcPr>
            <w:tcW w:w="0" w:type="auto"/>
          </w:tcPr>
          <w:p w14:paraId="6458CE26" w14:textId="77777777" w:rsidR="001E54C2" w:rsidRPr="008B3723" w:rsidRDefault="001E54C2" w:rsidP="008B1C94">
            <w:pPr>
              <w:pStyle w:val="TAL"/>
              <w:keepNext w:val="0"/>
              <w:keepLines w:val="0"/>
              <w:rPr>
                <w:ins w:id="15948" w:author="Multrus, Markus" w:date="2025-11-15T13:32:00Z" w16du:dateUtc="2025-11-15T12:32:00Z"/>
                <w:lang w:val="en-US"/>
              </w:rPr>
            </w:pPr>
            <w:ins w:id="15949" w:author="Multrus, Markus" w:date="2025-11-15T13:32:00Z" w16du:dateUtc="2025-11-15T12:32:00Z">
              <w:r w:rsidRPr="008B3723">
                <w:rPr>
                  <w:lang w:val="en-US"/>
                </w:rPr>
                <w:t>IVAS FL enc / FX dec, 24.4 kbps, DTX off</w:t>
              </w:r>
            </w:ins>
          </w:p>
        </w:tc>
        <w:tc>
          <w:tcPr>
            <w:tcW w:w="0" w:type="auto"/>
          </w:tcPr>
          <w:p w14:paraId="3DE96936" w14:textId="77777777" w:rsidR="001E54C2" w:rsidRPr="008B3723" w:rsidRDefault="001E54C2" w:rsidP="008B1C94">
            <w:pPr>
              <w:pStyle w:val="TAC"/>
              <w:keepNext w:val="0"/>
              <w:keepLines w:val="0"/>
              <w:rPr>
                <w:ins w:id="15950" w:author="Multrus, Markus" w:date="2025-11-15T13:32:00Z" w16du:dateUtc="2025-11-15T12:32:00Z"/>
                <w:lang w:val="en-US"/>
              </w:rPr>
            </w:pPr>
            <w:ins w:id="15951" w:author="Multrus, Markus" w:date="2025-11-15T13:32:00Z" w16du:dateUtc="2025-11-15T12:32:00Z">
              <w:r w:rsidRPr="008B3723">
                <w:rPr>
                  <w:lang w:val="en-US"/>
                </w:rPr>
                <w:t>180</w:t>
              </w:r>
            </w:ins>
          </w:p>
        </w:tc>
        <w:tc>
          <w:tcPr>
            <w:tcW w:w="0" w:type="auto"/>
          </w:tcPr>
          <w:p w14:paraId="3E761B8D" w14:textId="77777777" w:rsidR="001E54C2" w:rsidRPr="008B3723" w:rsidRDefault="001E54C2" w:rsidP="008B1C94">
            <w:pPr>
              <w:pStyle w:val="TAC"/>
              <w:keepNext w:val="0"/>
              <w:keepLines w:val="0"/>
              <w:rPr>
                <w:ins w:id="15952" w:author="Multrus, Markus" w:date="2025-11-15T13:32:00Z" w16du:dateUtc="2025-11-15T12:32:00Z"/>
                <w:lang w:val="en-US"/>
              </w:rPr>
            </w:pPr>
            <w:ins w:id="15953" w:author="Multrus, Markus" w:date="2025-11-15T13:32:00Z" w16du:dateUtc="2025-11-15T12:32:00Z">
              <w:r w:rsidRPr="008B3723">
                <w:rPr>
                  <w:lang w:val="en-US"/>
                </w:rPr>
                <w:t>4.19</w:t>
              </w:r>
            </w:ins>
          </w:p>
        </w:tc>
        <w:tc>
          <w:tcPr>
            <w:tcW w:w="0" w:type="auto"/>
          </w:tcPr>
          <w:p w14:paraId="540BCF61" w14:textId="77777777" w:rsidR="001E54C2" w:rsidRPr="008B3723" w:rsidRDefault="001E54C2" w:rsidP="008B1C94">
            <w:pPr>
              <w:pStyle w:val="TAC"/>
              <w:keepNext w:val="0"/>
              <w:keepLines w:val="0"/>
              <w:rPr>
                <w:ins w:id="15954" w:author="Multrus, Markus" w:date="2025-11-15T13:32:00Z" w16du:dateUtc="2025-11-15T12:32:00Z"/>
                <w:lang w:val="en-US"/>
              </w:rPr>
            </w:pPr>
            <w:ins w:id="15955" w:author="Multrus, Markus" w:date="2025-11-15T13:32:00Z" w16du:dateUtc="2025-11-15T12:32:00Z">
              <w:r w:rsidRPr="008B3723">
                <w:rPr>
                  <w:lang w:val="en-US"/>
                </w:rPr>
                <w:t>0.95</w:t>
              </w:r>
            </w:ins>
          </w:p>
        </w:tc>
        <w:tc>
          <w:tcPr>
            <w:tcW w:w="0" w:type="auto"/>
          </w:tcPr>
          <w:p w14:paraId="641FB04D" w14:textId="77777777" w:rsidR="001E54C2" w:rsidRPr="008B3723" w:rsidRDefault="001E54C2" w:rsidP="008B1C94">
            <w:pPr>
              <w:pStyle w:val="TAC"/>
              <w:keepNext w:val="0"/>
              <w:keepLines w:val="0"/>
              <w:rPr>
                <w:ins w:id="15956" w:author="Multrus, Markus" w:date="2025-11-15T13:32:00Z" w16du:dateUtc="2025-11-15T12:32:00Z"/>
                <w:lang w:val="en-US"/>
              </w:rPr>
            </w:pPr>
            <w:ins w:id="15957" w:author="Multrus, Markus" w:date="2025-11-15T13:32:00Z" w16du:dateUtc="2025-11-15T12:32:00Z">
              <w:r w:rsidRPr="008B3723">
                <w:rPr>
                  <w:lang w:val="en-US"/>
                </w:rPr>
                <w:t>0.14</w:t>
              </w:r>
            </w:ins>
          </w:p>
        </w:tc>
      </w:tr>
      <w:tr w:rsidR="001E54C2" w:rsidRPr="008B3723" w14:paraId="747F343D" w14:textId="77777777" w:rsidTr="008B1C94">
        <w:trPr>
          <w:jc w:val="center"/>
          <w:ins w:id="15958" w:author="Multrus, Markus" w:date="2025-11-15T13:32:00Z"/>
        </w:trPr>
        <w:tc>
          <w:tcPr>
            <w:tcW w:w="0" w:type="auto"/>
          </w:tcPr>
          <w:p w14:paraId="659EEC4F" w14:textId="77777777" w:rsidR="001E54C2" w:rsidRPr="008B3723" w:rsidRDefault="001E54C2" w:rsidP="008B1C94">
            <w:pPr>
              <w:pStyle w:val="TAL"/>
              <w:keepNext w:val="0"/>
              <w:keepLines w:val="0"/>
              <w:rPr>
                <w:ins w:id="15959" w:author="Multrus, Markus" w:date="2025-11-15T13:32:00Z" w16du:dateUtc="2025-11-15T12:32:00Z"/>
                <w:lang w:val="en-US"/>
              </w:rPr>
            </w:pPr>
            <w:ins w:id="15960" w:author="Multrus, Markus" w:date="2025-11-15T13:32:00Z" w16du:dateUtc="2025-11-15T12:32:00Z">
              <w:r w:rsidRPr="008B3723">
                <w:rPr>
                  <w:lang w:val="en-US"/>
                </w:rPr>
                <w:t>c13</w:t>
              </w:r>
            </w:ins>
          </w:p>
        </w:tc>
        <w:tc>
          <w:tcPr>
            <w:tcW w:w="0" w:type="auto"/>
          </w:tcPr>
          <w:p w14:paraId="1CDC70F6" w14:textId="77777777" w:rsidR="001E54C2" w:rsidRPr="008B3723" w:rsidRDefault="001E54C2" w:rsidP="008B1C94">
            <w:pPr>
              <w:pStyle w:val="TAL"/>
              <w:keepNext w:val="0"/>
              <w:keepLines w:val="0"/>
              <w:rPr>
                <w:ins w:id="15961" w:author="Multrus, Markus" w:date="2025-11-15T13:32:00Z" w16du:dateUtc="2025-11-15T12:32:00Z"/>
                <w:lang w:val="en-US"/>
              </w:rPr>
            </w:pPr>
            <w:ins w:id="15962" w:author="Multrus, Markus" w:date="2025-11-15T13:32:00Z" w16du:dateUtc="2025-11-15T12:32:00Z">
              <w:r w:rsidRPr="008B3723">
                <w:rPr>
                  <w:lang w:val="en-US"/>
                </w:rPr>
                <w:t>IVAS FX enc / FL dec, 32 kbps, DTX off</w:t>
              </w:r>
            </w:ins>
          </w:p>
        </w:tc>
        <w:tc>
          <w:tcPr>
            <w:tcW w:w="0" w:type="auto"/>
          </w:tcPr>
          <w:p w14:paraId="4FE6542C" w14:textId="77777777" w:rsidR="001E54C2" w:rsidRPr="008B3723" w:rsidRDefault="001E54C2" w:rsidP="008B1C94">
            <w:pPr>
              <w:pStyle w:val="TAC"/>
              <w:keepNext w:val="0"/>
              <w:keepLines w:val="0"/>
              <w:rPr>
                <w:ins w:id="15963" w:author="Multrus, Markus" w:date="2025-11-15T13:32:00Z" w16du:dateUtc="2025-11-15T12:32:00Z"/>
                <w:lang w:val="en-US"/>
              </w:rPr>
            </w:pPr>
            <w:ins w:id="15964" w:author="Multrus, Markus" w:date="2025-11-15T13:32:00Z" w16du:dateUtc="2025-11-15T12:32:00Z">
              <w:r w:rsidRPr="008B3723">
                <w:rPr>
                  <w:lang w:val="en-US"/>
                </w:rPr>
                <w:t>180</w:t>
              </w:r>
            </w:ins>
          </w:p>
        </w:tc>
        <w:tc>
          <w:tcPr>
            <w:tcW w:w="0" w:type="auto"/>
          </w:tcPr>
          <w:p w14:paraId="52380EC6" w14:textId="77777777" w:rsidR="001E54C2" w:rsidRPr="008B3723" w:rsidRDefault="001E54C2" w:rsidP="008B1C94">
            <w:pPr>
              <w:pStyle w:val="TAC"/>
              <w:keepNext w:val="0"/>
              <w:keepLines w:val="0"/>
              <w:rPr>
                <w:ins w:id="15965" w:author="Multrus, Markus" w:date="2025-11-15T13:32:00Z" w16du:dateUtc="2025-11-15T12:32:00Z"/>
                <w:lang w:val="en-US"/>
              </w:rPr>
            </w:pPr>
            <w:ins w:id="15966" w:author="Multrus, Markus" w:date="2025-11-15T13:32:00Z" w16du:dateUtc="2025-11-15T12:32:00Z">
              <w:r w:rsidRPr="008B3723">
                <w:rPr>
                  <w:lang w:val="en-US"/>
                </w:rPr>
                <w:t>4.25</w:t>
              </w:r>
            </w:ins>
          </w:p>
        </w:tc>
        <w:tc>
          <w:tcPr>
            <w:tcW w:w="0" w:type="auto"/>
          </w:tcPr>
          <w:p w14:paraId="4B9BA642" w14:textId="77777777" w:rsidR="001E54C2" w:rsidRPr="008B3723" w:rsidRDefault="001E54C2" w:rsidP="008B1C94">
            <w:pPr>
              <w:pStyle w:val="TAC"/>
              <w:keepNext w:val="0"/>
              <w:keepLines w:val="0"/>
              <w:rPr>
                <w:ins w:id="15967" w:author="Multrus, Markus" w:date="2025-11-15T13:32:00Z" w16du:dateUtc="2025-11-15T12:32:00Z"/>
                <w:lang w:val="en-US"/>
              </w:rPr>
            </w:pPr>
            <w:ins w:id="15968" w:author="Multrus, Markus" w:date="2025-11-15T13:32:00Z" w16du:dateUtc="2025-11-15T12:32:00Z">
              <w:r w:rsidRPr="008B3723">
                <w:rPr>
                  <w:lang w:val="en-US"/>
                </w:rPr>
                <w:t>0.88</w:t>
              </w:r>
            </w:ins>
          </w:p>
        </w:tc>
        <w:tc>
          <w:tcPr>
            <w:tcW w:w="0" w:type="auto"/>
          </w:tcPr>
          <w:p w14:paraId="2D461422" w14:textId="77777777" w:rsidR="001E54C2" w:rsidRPr="008B3723" w:rsidRDefault="001E54C2" w:rsidP="008B1C94">
            <w:pPr>
              <w:pStyle w:val="TAC"/>
              <w:keepNext w:val="0"/>
              <w:keepLines w:val="0"/>
              <w:rPr>
                <w:ins w:id="15969" w:author="Multrus, Markus" w:date="2025-11-15T13:32:00Z" w16du:dateUtc="2025-11-15T12:32:00Z"/>
                <w:lang w:val="en-US"/>
              </w:rPr>
            </w:pPr>
            <w:ins w:id="15970" w:author="Multrus, Markus" w:date="2025-11-15T13:32:00Z" w16du:dateUtc="2025-11-15T12:32:00Z">
              <w:r w:rsidRPr="008B3723">
                <w:rPr>
                  <w:lang w:val="en-US"/>
                </w:rPr>
                <w:t>0.13</w:t>
              </w:r>
            </w:ins>
          </w:p>
        </w:tc>
      </w:tr>
      <w:tr w:rsidR="001E54C2" w:rsidRPr="008B3723" w14:paraId="7C012E6C" w14:textId="77777777" w:rsidTr="008B1C94">
        <w:trPr>
          <w:jc w:val="center"/>
          <w:ins w:id="15971" w:author="Multrus, Markus" w:date="2025-11-15T13:32:00Z"/>
        </w:trPr>
        <w:tc>
          <w:tcPr>
            <w:tcW w:w="0" w:type="auto"/>
          </w:tcPr>
          <w:p w14:paraId="4F040AD6" w14:textId="77777777" w:rsidR="001E54C2" w:rsidRPr="008B3723" w:rsidRDefault="001E54C2" w:rsidP="008B1C94">
            <w:pPr>
              <w:pStyle w:val="TAL"/>
              <w:keepNext w:val="0"/>
              <w:keepLines w:val="0"/>
              <w:rPr>
                <w:ins w:id="15972" w:author="Multrus, Markus" w:date="2025-11-15T13:32:00Z" w16du:dateUtc="2025-11-15T12:32:00Z"/>
                <w:lang w:val="en-US"/>
              </w:rPr>
            </w:pPr>
            <w:ins w:id="15973" w:author="Multrus, Markus" w:date="2025-11-15T13:32:00Z" w16du:dateUtc="2025-11-15T12:32:00Z">
              <w:r w:rsidRPr="008B3723">
                <w:rPr>
                  <w:lang w:val="en-US"/>
                </w:rPr>
                <w:t>c14</w:t>
              </w:r>
            </w:ins>
          </w:p>
        </w:tc>
        <w:tc>
          <w:tcPr>
            <w:tcW w:w="0" w:type="auto"/>
          </w:tcPr>
          <w:p w14:paraId="69208530" w14:textId="77777777" w:rsidR="001E54C2" w:rsidRPr="008B3723" w:rsidRDefault="001E54C2" w:rsidP="008B1C94">
            <w:pPr>
              <w:pStyle w:val="TAL"/>
              <w:keepNext w:val="0"/>
              <w:keepLines w:val="0"/>
              <w:rPr>
                <w:ins w:id="15974" w:author="Multrus, Markus" w:date="2025-11-15T13:32:00Z" w16du:dateUtc="2025-11-15T12:32:00Z"/>
                <w:lang w:val="en-US"/>
              </w:rPr>
            </w:pPr>
            <w:ins w:id="15975" w:author="Multrus, Markus" w:date="2025-11-15T13:32:00Z" w16du:dateUtc="2025-11-15T12:32:00Z">
              <w:r w:rsidRPr="008B3723">
                <w:rPr>
                  <w:lang w:val="en-US"/>
                </w:rPr>
                <w:t>IVAS FL enc / FX dec, 48 kbps, DTX off</w:t>
              </w:r>
            </w:ins>
          </w:p>
        </w:tc>
        <w:tc>
          <w:tcPr>
            <w:tcW w:w="0" w:type="auto"/>
          </w:tcPr>
          <w:p w14:paraId="1FA26D4A" w14:textId="77777777" w:rsidR="001E54C2" w:rsidRPr="008B3723" w:rsidRDefault="001E54C2" w:rsidP="008B1C94">
            <w:pPr>
              <w:pStyle w:val="TAC"/>
              <w:keepNext w:val="0"/>
              <w:keepLines w:val="0"/>
              <w:rPr>
                <w:ins w:id="15976" w:author="Multrus, Markus" w:date="2025-11-15T13:32:00Z" w16du:dateUtc="2025-11-15T12:32:00Z"/>
                <w:lang w:val="en-US"/>
              </w:rPr>
            </w:pPr>
            <w:ins w:id="15977" w:author="Multrus, Markus" w:date="2025-11-15T13:32:00Z" w16du:dateUtc="2025-11-15T12:32:00Z">
              <w:r w:rsidRPr="008B3723">
                <w:rPr>
                  <w:lang w:val="en-US"/>
                </w:rPr>
                <w:t>180</w:t>
              </w:r>
            </w:ins>
          </w:p>
        </w:tc>
        <w:tc>
          <w:tcPr>
            <w:tcW w:w="0" w:type="auto"/>
          </w:tcPr>
          <w:p w14:paraId="3547641C" w14:textId="77777777" w:rsidR="001E54C2" w:rsidRPr="008B3723" w:rsidRDefault="001E54C2" w:rsidP="008B1C94">
            <w:pPr>
              <w:pStyle w:val="TAC"/>
              <w:keepNext w:val="0"/>
              <w:keepLines w:val="0"/>
              <w:rPr>
                <w:ins w:id="15978" w:author="Multrus, Markus" w:date="2025-11-15T13:32:00Z" w16du:dateUtc="2025-11-15T12:32:00Z"/>
                <w:lang w:val="en-US"/>
              </w:rPr>
            </w:pPr>
            <w:ins w:id="15979" w:author="Multrus, Markus" w:date="2025-11-15T13:32:00Z" w16du:dateUtc="2025-11-15T12:32:00Z">
              <w:r w:rsidRPr="008B3723">
                <w:rPr>
                  <w:lang w:val="en-US"/>
                </w:rPr>
                <w:t>4.43</w:t>
              </w:r>
            </w:ins>
          </w:p>
        </w:tc>
        <w:tc>
          <w:tcPr>
            <w:tcW w:w="0" w:type="auto"/>
          </w:tcPr>
          <w:p w14:paraId="0ED850CE" w14:textId="77777777" w:rsidR="001E54C2" w:rsidRPr="008B3723" w:rsidRDefault="001E54C2" w:rsidP="008B1C94">
            <w:pPr>
              <w:pStyle w:val="TAC"/>
              <w:keepNext w:val="0"/>
              <w:keepLines w:val="0"/>
              <w:rPr>
                <w:ins w:id="15980" w:author="Multrus, Markus" w:date="2025-11-15T13:32:00Z" w16du:dateUtc="2025-11-15T12:32:00Z"/>
                <w:lang w:val="en-US"/>
              </w:rPr>
            </w:pPr>
            <w:ins w:id="15981" w:author="Multrus, Markus" w:date="2025-11-15T13:32:00Z" w16du:dateUtc="2025-11-15T12:32:00Z">
              <w:r w:rsidRPr="008B3723">
                <w:rPr>
                  <w:lang w:val="en-US"/>
                </w:rPr>
                <w:t>0.73</w:t>
              </w:r>
            </w:ins>
          </w:p>
        </w:tc>
        <w:tc>
          <w:tcPr>
            <w:tcW w:w="0" w:type="auto"/>
          </w:tcPr>
          <w:p w14:paraId="1BA09F04" w14:textId="77777777" w:rsidR="001E54C2" w:rsidRPr="008B3723" w:rsidRDefault="001E54C2" w:rsidP="008B1C94">
            <w:pPr>
              <w:pStyle w:val="TAC"/>
              <w:keepNext w:val="0"/>
              <w:keepLines w:val="0"/>
              <w:rPr>
                <w:ins w:id="15982" w:author="Multrus, Markus" w:date="2025-11-15T13:32:00Z" w16du:dateUtc="2025-11-15T12:32:00Z"/>
                <w:lang w:val="en-US"/>
              </w:rPr>
            </w:pPr>
            <w:ins w:id="15983" w:author="Multrus, Markus" w:date="2025-11-15T13:32:00Z" w16du:dateUtc="2025-11-15T12:32:00Z">
              <w:r w:rsidRPr="008B3723">
                <w:rPr>
                  <w:lang w:val="en-US"/>
                </w:rPr>
                <w:t>0.11</w:t>
              </w:r>
            </w:ins>
          </w:p>
        </w:tc>
      </w:tr>
      <w:tr w:rsidR="001E54C2" w:rsidRPr="008B3723" w14:paraId="0D431C8B" w14:textId="77777777" w:rsidTr="008B1C94">
        <w:trPr>
          <w:jc w:val="center"/>
          <w:ins w:id="15984" w:author="Multrus, Markus" w:date="2025-11-15T13:32:00Z"/>
        </w:trPr>
        <w:tc>
          <w:tcPr>
            <w:tcW w:w="0" w:type="auto"/>
          </w:tcPr>
          <w:p w14:paraId="545EDA7F" w14:textId="77777777" w:rsidR="001E54C2" w:rsidRPr="008B3723" w:rsidRDefault="001E54C2" w:rsidP="008B1C94">
            <w:pPr>
              <w:pStyle w:val="TAL"/>
              <w:keepNext w:val="0"/>
              <w:keepLines w:val="0"/>
              <w:rPr>
                <w:ins w:id="15985" w:author="Multrus, Markus" w:date="2025-11-15T13:32:00Z" w16du:dateUtc="2025-11-15T12:32:00Z"/>
                <w:lang w:val="en-US"/>
              </w:rPr>
            </w:pPr>
            <w:ins w:id="15986" w:author="Multrus, Markus" w:date="2025-11-15T13:32:00Z" w16du:dateUtc="2025-11-15T12:32:00Z">
              <w:r w:rsidRPr="008B3723">
                <w:rPr>
                  <w:lang w:val="en-US"/>
                </w:rPr>
                <w:t>c15</w:t>
              </w:r>
            </w:ins>
          </w:p>
        </w:tc>
        <w:tc>
          <w:tcPr>
            <w:tcW w:w="0" w:type="auto"/>
          </w:tcPr>
          <w:p w14:paraId="55F11E51" w14:textId="77777777" w:rsidR="001E54C2" w:rsidRPr="008B3723" w:rsidRDefault="001E54C2" w:rsidP="008B1C94">
            <w:pPr>
              <w:pStyle w:val="TAL"/>
              <w:keepNext w:val="0"/>
              <w:keepLines w:val="0"/>
              <w:rPr>
                <w:ins w:id="15987" w:author="Multrus, Markus" w:date="2025-11-15T13:32:00Z" w16du:dateUtc="2025-11-15T12:32:00Z"/>
                <w:lang w:val="en-US"/>
              </w:rPr>
            </w:pPr>
            <w:ins w:id="15988" w:author="Multrus, Markus" w:date="2025-11-15T13:32:00Z" w16du:dateUtc="2025-11-15T12:32:00Z">
              <w:r w:rsidRPr="008B3723">
                <w:rPr>
                  <w:lang w:val="en-US"/>
                </w:rPr>
                <w:t>IVAS FX enc / FL dec, 64 kbps, DTX off</w:t>
              </w:r>
            </w:ins>
          </w:p>
        </w:tc>
        <w:tc>
          <w:tcPr>
            <w:tcW w:w="0" w:type="auto"/>
          </w:tcPr>
          <w:p w14:paraId="1E24DDA6" w14:textId="77777777" w:rsidR="001E54C2" w:rsidRPr="008B3723" w:rsidRDefault="001E54C2" w:rsidP="008B1C94">
            <w:pPr>
              <w:pStyle w:val="TAC"/>
              <w:keepNext w:val="0"/>
              <w:keepLines w:val="0"/>
              <w:rPr>
                <w:ins w:id="15989" w:author="Multrus, Markus" w:date="2025-11-15T13:32:00Z" w16du:dateUtc="2025-11-15T12:32:00Z"/>
                <w:lang w:val="en-US"/>
              </w:rPr>
            </w:pPr>
            <w:ins w:id="15990" w:author="Multrus, Markus" w:date="2025-11-15T13:32:00Z" w16du:dateUtc="2025-11-15T12:32:00Z">
              <w:r w:rsidRPr="008B3723">
                <w:rPr>
                  <w:lang w:val="en-US"/>
                </w:rPr>
                <w:t>180</w:t>
              </w:r>
            </w:ins>
          </w:p>
        </w:tc>
        <w:tc>
          <w:tcPr>
            <w:tcW w:w="0" w:type="auto"/>
          </w:tcPr>
          <w:p w14:paraId="0757E314" w14:textId="77777777" w:rsidR="001E54C2" w:rsidRPr="008B3723" w:rsidRDefault="001E54C2" w:rsidP="008B1C94">
            <w:pPr>
              <w:pStyle w:val="TAC"/>
              <w:keepNext w:val="0"/>
              <w:keepLines w:val="0"/>
              <w:rPr>
                <w:ins w:id="15991" w:author="Multrus, Markus" w:date="2025-11-15T13:32:00Z" w16du:dateUtc="2025-11-15T12:32:00Z"/>
                <w:lang w:val="en-US"/>
              </w:rPr>
            </w:pPr>
            <w:ins w:id="15992" w:author="Multrus, Markus" w:date="2025-11-15T13:32:00Z" w16du:dateUtc="2025-11-15T12:32:00Z">
              <w:r w:rsidRPr="008B3723">
                <w:rPr>
                  <w:lang w:val="en-US"/>
                </w:rPr>
                <w:t>4.46</w:t>
              </w:r>
            </w:ins>
          </w:p>
        </w:tc>
        <w:tc>
          <w:tcPr>
            <w:tcW w:w="0" w:type="auto"/>
          </w:tcPr>
          <w:p w14:paraId="51AF2B77" w14:textId="77777777" w:rsidR="001E54C2" w:rsidRPr="008B3723" w:rsidRDefault="001E54C2" w:rsidP="008B1C94">
            <w:pPr>
              <w:pStyle w:val="TAC"/>
              <w:keepNext w:val="0"/>
              <w:keepLines w:val="0"/>
              <w:rPr>
                <w:ins w:id="15993" w:author="Multrus, Markus" w:date="2025-11-15T13:32:00Z" w16du:dateUtc="2025-11-15T12:32:00Z"/>
                <w:lang w:val="en-US"/>
              </w:rPr>
            </w:pPr>
            <w:ins w:id="15994" w:author="Multrus, Markus" w:date="2025-11-15T13:32:00Z" w16du:dateUtc="2025-11-15T12:32:00Z">
              <w:r w:rsidRPr="008B3723">
                <w:rPr>
                  <w:lang w:val="en-US"/>
                </w:rPr>
                <w:t>0.80</w:t>
              </w:r>
            </w:ins>
          </w:p>
        </w:tc>
        <w:tc>
          <w:tcPr>
            <w:tcW w:w="0" w:type="auto"/>
          </w:tcPr>
          <w:p w14:paraId="48234CB8" w14:textId="77777777" w:rsidR="001E54C2" w:rsidRPr="008B3723" w:rsidRDefault="001E54C2" w:rsidP="008B1C94">
            <w:pPr>
              <w:pStyle w:val="TAC"/>
              <w:keepNext w:val="0"/>
              <w:keepLines w:val="0"/>
              <w:rPr>
                <w:ins w:id="15995" w:author="Multrus, Markus" w:date="2025-11-15T13:32:00Z" w16du:dateUtc="2025-11-15T12:32:00Z"/>
                <w:lang w:val="en-US"/>
              </w:rPr>
            </w:pPr>
            <w:ins w:id="15996" w:author="Multrus, Markus" w:date="2025-11-15T13:32:00Z" w16du:dateUtc="2025-11-15T12:32:00Z">
              <w:r w:rsidRPr="008B3723">
                <w:rPr>
                  <w:lang w:val="en-US"/>
                </w:rPr>
                <w:t>0.12</w:t>
              </w:r>
            </w:ins>
          </w:p>
        </w:tc>
      </w:tr>
      <w:tr w:rsidR="001E54C2" w:rsidRPr="008B3723" w14:paraId="31D7E563" w14:textId="77777777" w:rsidTr="008B1C94">
        <w:trPr>
          <w:jc w:val="center"/>
          <w:ins w:id="15997" w:author="Multrus, Markus" w:date="2025-11-15T13:32:00Z"/>
        </w:trPr>
        <w:tc>
          <w:tcPr>
            <w:tcW w:w="0" w:type="auto"/>
          </w:tcPr>
          <w:p w14:paraId="62AAB0F9" w14:textId="77777777" w:rsidR="001E54C2" w:rsidRPr="008B3723" w:rsidRDefault="001E54C2" w:rsidP="008B1C94">
            <w:pPr>
              <w:pStyle w:val="TAL"/>
              <w:keepNext w:val="0"/>
              <w:keepLines w:val="0"/>
              <w:rPr>
                <w:ins w:id="15998" w:author="Multrus, Markus" w:date="2025-11-15T13:32:00Z" w16du:dateUtc="2025-11-15T12:32:00Z"/>
                <w:lang w:val="en-US"/>
              </w:rPr>
            </w:pPr>
            <w:ins w:id="15999" w:author="Multrus, Markus" w:date="2025-11-15T13:32:00Z" w16du:dateUtc="2025-11-15T12:32:00Z">
              <w:r w:rsidRPr="008B3723">
                <w:rPr>
                  <w:lang w:val="en-US"/>
                </w:rPr>
                <w:t>c16</w:t>
              </w:r>
            </w:ins>
          </w:p>
        </w:tc>
        <w:tc>
          <w:tcPr>
            <w:tcW w:w="0" w:type="auto"/>
          </w:tcPr>
          <w:p w14:paraId="49542E4D" w14:textId="77777777" w:rsidR="001E54C2" w:rsidRPr="008B3723" w:rsidRDefault="001E54C2" w:rsidP="008B1C94">
            <w:pPr>
              <w:pStyle w:val="TAL"/>
              <w:keepNext w:val="0"/>
              <w:keepLines w:val="0"/>
              <w:rPr>
                <w:ins w:id="16000" w:author="Multrus, Markus" w:date="2025-11-15T13:32:00Z" w16du:dateUtc="2025-11-15T12:32:00Z"/>
                <w:lang w:val="en-US"/>
              </w:rPr>
            </w:pPr>
            <w:ins w:id="16001" w:author="Multrus, Markus" w:date="2025-11-15T13:32:00Z" w16du:dateUtc="2025-11-15T12:32:00Z">
              <w:r w:rsidRPr="008B3723">
                <w:rPr>
                  <w:lang w:val="en-US"/>
                </w:rPr>
                <w:t>IVAS FL enc / FX dec, 80 kbps, DTX off</w:t>
              </w:r>
            </w:ins>
          </w:p>
        </w:tc>
        <w:tc>
          <w:tcPr>
            <w:tcW w:w="0" w:type="auto"/>
          </w:tcPr>
          <w:p w14:paraId="3D8124C0" w14:textId="77777777" w:rsidR="001E54C2" w:rsidRPr="008B3723" w:rsidRDefault="001E54C2" w:rsidP="008B1C94">
            <w:pPr>
              <w:pStyle w:val="TAC"/>
              <w:keepNext w:val="0"/>
              <w:keepLines w:val="0"/>
              <w:rPr>
                <w:ins w:id="16002" w:author="Multrus, Markus" w:date="2025-11-15T13:32:00Z" w16du:dateUtc="2025-11-15T12:32:00Z"/>
                <w:lang w:val="en-US"/>
              </w:rPr>
            </w:pPr>
            <w:ins w:id="16003" w:author="Multrus, Markus" w:date="2025-11-15T13:32:00Z" w16du:dateUtc="2025-11-15T12:32:00Z">
              <w:r w:rsidRPr="008B3723">
                <w:rPr>
                  <w:lang w:val="en-US"/>
                </w:rPr>
                <w:t>180</w:t>
              </w:r>
            </w:ins>
          </w:p>
        </w:tc>
        <w:tc>
          <w:tcPr>
            <w:tcW w:w="0" w:type="auto"/>
          </w:tcPr>
          <w:p w14:paraId="1E6BBF5B" w14:textId="77777777" w:rsidR="001E54C2" w:rsidRPr="008B3723" w:rsidRDefault="001E54C2" w:rsidP="008B1C94">
            <w:pPr>
              <w:pStyle w:val="TAC"/>
              <w:keepNext w:val="0"/>
              <w:keepLines w:val="0"/>
              <w:rPr>
                <w:ins w:id="16004" w:author="Multrus, Markus" w:date="2025-11-15T13:32:00Z" w16du:dateUtc="2025-11-15T12:32:00Z"/>
                <w:lang w:val="en-US"/>
              </w:rPr>
            </w:pPr>
            <w:ins w:id="16005" w:author="Multrus, Markus" w:date="2025-11-15T13:32:00Z" w16du:dateUtc="2025-11-15T12:32:00Z">
              <w:r w:rsidRPr="008B3723">
                <w:rPr>
                  <w:lang w:val="en-US"/>
                </w:rPr>
                <w:t>4.59</w:t>
              </w:r>
            </w:ins>
          </w:p>
        </w:tc>
        <w:tc>
          <w:tcPr>
            <w:tcW w:w="0" w:type="auto"/>
          </w:tcPr>
          <w:p w14:paraId="2698C53A" w14:textId="77777777" w:rsidR="001E54C2" w:rsidRPr="008B3723" w:rsidRDefault="001E54C2" w:rsidP="008B1C94">
            <w:pPr>
              <w:pStyle w:val="TAC"/>
              <w:keepNext w:val="0"/>
              <w:keepLines w:val="0"/>
              <w:rPr>
                <w:ins w:id="16006" w:author="Multrus, Markus" w:date="2025-11-15T13:32:00Z" w16du:dateUtc="2025-11-15T12:32:00Z"/>
                <w:lang w:val="en-US"/>
              </w:rPr>
            </w:pPr>
            <w:ins w:id="16007" w:author="Multrus, Markus" w:date="2025-11-15T13:32:00Z" w16du:dateUtc="2025-11-15T12:32:00Z">
              <w:r w:rsidRPr="008B3723">
                <w:rPr>
                  <w:lang w:val="en-US"/>
                </w:rPr>
                <w:t>0.69</w:t>
              </w:r>
            </w:ins>
          </w:p>
        </w:tc>
        <w:tc>
          <w:tcPr>
            <w:tcW w:w="0" w:type="auto"/>
          </w:tcPr>
          <w:p w14:paraId="4DD2FA44" w14:textId="77777777" w:rsidR="001E54C2" w:rsidRPr="008B3723" w:rsidRDefault="001E54C2" w:rsidP="008B1C94">
            <w:pPr>
              <w:pStyle w:val="TAC"/>
              <w:keepNext w:val="0"/>
              <w:keepLines w:val="0"/>
              <w:rPr>
                <w:ins w:id="16008" w:author="Multrus, Markus" w:date="2025-11-15T13:32:00Z" w16du:dateUtc="2025-11-15T12:32:00Z"/>
                <w:lang w:val="en-US"/>
              </w:rPr>
            </w:pPr>
            <w:ins w:id="16009" w:author="Multrus, Markus" w:date="2025-11-15T13:32:00Z" w16du:dateUtc="2025-11-15T12:32:00Z">
              <w:r w:rsidRPr="008B3723">
                <w:rPr>
                  <w:lang w:val="en-US"/>
                </w:rPr>
                <w:t>0.10</w:t>
              </w:r>
            </w:ins>
          </w:p>
        </w:tc>
      </w:tr>
      <w:tr w:rsidR="001E54C2" w:rsidRPr="008B3723" w14:paraId="2F6DDEBC" w14:textId="77777777" w:rsidTr="008B1C94">
        <w:trPr>
          <w:jc w:val="center"/>
          <w:ins w:id="16010" w:author="Multrus, Markus" w:date="2025-11-15T13:32:00Z"/>
        </w:trPr>
        <w:tc>
          <w:tcPr>
            <w:tcW w:w="0" w:type="auto"/>
          </w:tcPr>
          <w:p w14:paraId="4287C2E8" w14:textId="77777777" w:rsidR="001E54C2" w:rsidRPr="008B3723" w:rsidRDefault="001E54C2" w:rsidP="008B1C94">
            <w:pPr>
              <w:pStyle w:val="TAL"/>
              <w:keepNext w:val="0"/>
              <w:keepLines w:val="0"/>
              <w:rPr>
                <w:ins w:id="16011" w:author="Multrus, Markus" w:date="2025-11-15T13:32:00Z" w16du:dateUtc="2025-11-15T12:32:00Z"/>
                <w:lang w:val="en-US"/>
              </w:rPr>
            </w:pPr>
            <w:ins w:id="16012" w:author="Multrus, Markus" w:date="2025-11-15T13:32:00Z" w16du:dateUtc="2025-11-15T12:32:00Z">
              <w:r w:rsidRPr="008B3723">
                <w:rPr>
                  <w:lang w:val="en-US"/>
                </w:rPr>
                <w:t>c17</w:t>
              </w:r>
            </w:ins>
          </w:p>
        </w:tc>
        <w:tc>
          <w:tcPr>
            <w:tcW w:w="0" w:type="auto"/>
          </w:tcPr>
          <w:p w14:paraId="6D4D241B" w14:textId="77777777" w:rsidR="001E54C2" w:rsidRPr="008B3723" w:rsidRDefault="001E54C2" w:rsidP="008B1C94">
            <w:pPr>
              <w:pStyle w:val="TAL"/>
              <w:keepNext w:val="0"/>
              <w:keepLines w:val="0"/>
              <w:rPr>
                <w:ins w:id="16013" w:author="Multrus, Markus" w:date="2025-11-15T13:32:00Z" w16du:dateUtc="2025-11-15T12:32:00Z"/>
                <w:lang w:val="en-US"/>
              </w:rPr>
            </w:pPr>
            <w:ins w:id="16014" w:author="Multrus, Markus" w:date="2025-11-15T13:32:00Z" w16du:dateUtc="2025-11-15T12:32:00Z">
              <w:r w:rsidRPr="008B3723">
                <w:rPr>
                  <w:lang w:val="en-US"/>
                </w:rPr>
                <w:t>IVAS FX enc / FL dec, 96 kbps, DTX off</w:t>
              </w:r>
            </w:ins>
          </w:p>
        </w:tc>
        <w:tc>
          <w:tcPr>
            <w:tcW w:w="0" w:type="auto"/>
          </w:tcPr>
          <w:p w14:paraId="436F1A3E" w14:textId="77777777" w:rsidR="001E54C2" w:rsidRPr="008B3723" w:rsidRDefault="001E54C2" w:rsidP="008B1C94">
            <w:pPr>
              <w:pStyle w:val="TAC"/>
              <w:keepNext w:val="0"/>
              <w:keepLines w:val="0"/>
              <w:rPr>
                <w:ins w:id="16015" w:author="Multrus, Markus" w:date="2025-11-15T13:32:00Z" w16du:dateUtc="2025-11-15T12:32:00Z"/>
                <w:lang w:val="en-US"/>
              </w:rPr>
            </w:pPr>
            <w:ins w:id="16016" w:author="Multrus, Markus" w:date="2025-11-15T13:32:00Z" w16du:dateUtc="2025-11-15T12:32:00Z">
              <w:r w:rsidRPr="008B3723">
                <w:rPr>
                  <w:lang w:val="en-US"/>
                </w:rPr>
                <w:t>180</w:t>
              </w:r>
            </w:ins>
          </w:p>
        </w:tc>
        <w:tc>
          <w:tcPr>
            <w:tcW w:w="0" w:type="auto"/>
          </w:tcPr>
          <w:p w14:paraId="184E8EB9" w14:textId="77777777" w:rsidR="001E54C2" w:rsidRPr="008B3723" w:rsidRDefault="001E54C2" w:rsidP="008B1C94">
            <w:pPr>
              <w:pStyle w:val="TAC"/>
              <w:keepNext w:val="0"/>
              <w:keepLines w:val="0"/>
              <w:rPr>
                <w:ins w:id="16017" w:author="Multrus, Markus" w:date="2025-11-15T13:32:00Z" w16du:dateUtc="2025-11-15T12:32:00Z"/>
                <w:lang w:val="en-US"/>
              </w:rPr>
            </w:pPr>
            <w:ins w:id="16018" w:author="Multrus, Markus" w:date="2025-11-15T13:32:00Z" w16du:dateUtc="2025-11-15T12:32:00Z">
              <w:r w:rsidRPr="008B3723">
                <w:rPr>
                  <w:lang w:val="en-US"/>
                </w:rPr>
                <w:t>4.56</w:t>
              </w:r>
            </w:ins>
          </w:p>
        </w:tc>
        <w:tc>
          <w:tcPr>
            <w:tcW w:w="0" w:type="auto"/>
          </w:tcPr>
          <w:p w14:paraId="18C60CA7" w14:textId="77777777" w:rsidR="001E54C2" w:rsidRPr="008B3723" w:rsidRDefault="001E54C2" w:rsidP="008B1C94">
            <w:pPr>
              <w:pStyle w:val="TAC"/>
              <w:keepNext w:val="0"/>
              <w:keepLines w:val="0"/>
              <w:rPr>
                <w:ins w:id="16019" w:author="Multrus, Markus" w:date="2025-11-15T13:32:00Z" w16du:dateUtc="2025-11-15T12:32:00Z"/>
                <w:lang w:val="en-US"/>
              </w:rPr>
            </w:pPr>
            <w:ins w:id="16020" w:author="Multrus, Markus" w:date="2025-11-15T13:32:00Z" w16du:dateUtc="2025-11-15T12:32:00Z">
              <w:r w:rsidRPr="008B3723">
                <w:rPr>
                  <w:lang w:val="en-US"/>
                </w:rPr>
                <w:t>0.68</w:t>
              </w:r>
            </w:ins>
          </w:p>
        </w:tc>
        <w:tc>
          <w:tcPr>
            <w:tcW w:w="0" w:type="auto"/>
          </w:tcPr>
          <w:p w14:paraId="00E0140D" w14:textId="77777777" w:rsidR="001E54C2" w:rsidRPr="008B3723" w:rsidRDefault="001E54C2" w:rsidP="008B1C94">
            <w:pPr>
              <w:pStyle w:val="TAC"/>
              <w:keepNext w:val="0"/>
              <w:keepLines w:val="0"/>
              <w:rPr>
                <w:ins w:id="16021" w:author="Multrus, Markus" w:date="2025-11-15T13:32:00Z" w16du:dateUtc="2025-11-15T12:32:00Z"/>
                <w:lang w:val="en-US"/>
              </w:rPr>
            </w:pPr>
            <w:ins w:id="16022" w:author="Multrus, Markus" w:date="2025-11-15T13:32:00Z" w16du:dateUtc="2025-11-15T12:32:00Z">
              <w:r w:rsidRPr="008B3723">
                <w:rPr>
                  <w:lang w:val="en-US"/>
                </w:rPr>
                <w:t>0.10</w:t>
              </w:r>
            </w:ins>
          </w:p>
        </w:tc>
      </w:tr>
      <w:tr w:rsidR="001E54C2" w:rsidRPr="008B3723" w14:paraId="7AAE556D" w14:textId="77777777" w:rsidTr="008B1C94">
        <w:trPr>
          <w:jc w:val="center"/>
          <w:ins w:id="16023" w:author="Multrus, Markus" w:date="2025-11-15T13:32:00Z"/>
        </w:trPr>
        <w:tc>
          <w:tcPr>
            <w:tcW w:w="0" w:type="auto"/>
          </w:tcPr>
          <w:p w14:paraId="2506ABFD" w14:textId="77777777" w:rsidR="001E54C2" w:rsidRPr="008B3723" w:rsidRDefault="001E54C2" w:rsidP="008B1C94">
            <w:pPr>
              <w:pStyle w:val="TAL"/>
              <w:keepNext w:val="0"/>
              <w:keepLines w:val="0"/>
              <w:rPr>
                <w:ins w:id="16024" w:author="Multrus, Markus" w:date="2025-11-15T13:32:00Z" w16du:dateUtc="2025-11-15T12:32:00Z"/>
                <w:lang w:val="en-US"/>
              </w:rPr>
            </w:pPr>
            <w:ins w:id="16025" w:author="Multrus, Markus" w:date="2025-11-15T13:32:00Z" w16du:dateUtc="2025-11-15T12:32:00Z">
              <w:r w:rsidRPr="008B3723">
                <w:rPr>
                  <w:lang w:val="en-US"/>
                </w:rPr>
                <w:t>c18</w:t>
              </w:r>
            </w:ins>
          </w:p>
        </w:tc>
        <w:tc>
          <w:tcPr>
            <w:tcW w:w="0" w:type="auto"/>
          </w:tcPr>
          <w:p w14:paraId="0C00D826" w14:textId="77777777" w:rsidR="001E54C2" w:rsidRPr="008B3723" w:rsidRDefault="001E54C2" w:rsidP="008B1C94">
            <w:pPr>
              <w:pStyle w:val="TAL"/>
              <w:keepNext w:val="0"/>
              <w:keepLines w:val="0"/>
              <w:rPr>
                <w:ins w:id="16026" w:author="Multrus, Markus" w:date="2025-11-15T13:32:00Z" w16du:dateUtc="2025-11-15T12:32:00Z"/>
                <w:lang w:val="en-US"/>
              </w:rPr>
            </w:pPr>
            <w:ins w:id="16027" w:author="Multrus, Markus" w:date="2025-11-15T13:32:00Z" w16du:dateUtc="2025-11-15T12:32:00Z">
              <w:r w:rsidRPr="008B3723">
                <w:rPr>
                  <w:lang w:val="en-US"/>
                </w:rPr>
                <w:t>IVAS FL enc / FX dec, 128 kbps, DTX off</w:t>
              </w:r>
            </w:ins>
          </w:p>
        </w:tc>
        <w:tc>
          <w:tcPr>
            <w:tcW w:w="0" w:type="auto"/>
          </w:tcPr>
          <w:p w14:paraId="1770F3B9" w14:textId="77777777" w:rsidR="001E54C2" w:rsidRPr="008B3723" w:rsidRDefault="001E54C2" w:rsidP="008B1C94">
            <w:pPr>
              <w:pStyle w:val="TAC"/>
              <w:keepNext w:val="0"/>
              <w:keepLines w:val="0"/>
              <w:rPr>
                <w:ins w:id="16028" w:author="Multrus, Markus" w:date="2025-11-15T13:32:00Z" w16du:dateUtc="2025-11-15T12:32:00Z"/>
                <w:lang w:val="en-US"/>
              </w:rPr>
            </w:pPr>
            <w:ins w:id="16029" w:author="Multrus, Markus" w:date="2025-11-15T13:32:00Z" w16du:dateUtc="2025-11-15T12:32:00Z">
              <w:r w:rsidRPr="008B3723">
                <w:rPr>
                  <w:lang w:val="en-US"/>
                </w:rPr>
                <w:t>180</w:t>
              </w:r>
            </w:ins>
          </w:p>
        </w:tc>
        <w:tc>
          <w:tcPr>
            <w:tcW w:w="0" w:type="auto"/>
          </w:tcPr>
          <w:p w14:paraId="6342CE18" w14:textId="77777777" w:rsidR="001E54C2" w:rsidRPr="008B3723" w:rsidRDefault="001E54C2" w:rsidP="008B1C94">
            <w:pPr>
              <w:pStyle w:val="TAC"/>
              <w:keepNext w:val="0"/>
              <w:keepLines w:val="0"/>
              <w:rPr>
                <w:ins w:id="16030" w:author="Multrus, Markus" w:date="2025-11-15T13:32:00Z" w16du:dateUtc="2025-11-15T12:32:00Z"/>
                <w:lang w:val="en-US"/>
              </w:rPr>
            </w:pPr>
            <w:ins w:id="16031" w:author="Multrus, Markus" w:date="2025-11-15T13:32:00Z" w16du:dateUtc="2025-11-15T12:32:00Z">
              <w:r w:rsidRPr="008B3723">
                <w:rPr>
                  <w:lang w:val="en-US"/>
                </w:rPr>
                <w:t>4.56</w:t>
              </w:r>
            </w:ins>
          </w:p>
        </w:tc>
        <w:tc>
          <w:tcPr>
            <w:tcW w:w="0" w:type="auto"/>
          </w:tcPr>
          <w:p w14:paraId="14E954A9" w14:textId="77777777" w:rsidR="001E54C2" w:rsidRPr="008B3723" w:rsidRDefault="001E54C2" w:rsidP="008B1C94">
            <w:pPr>
              <w:pStyle w:val="TAC"/>
              <w:keepNext w:val="0"/>
              <w:keepLines w:val="0"/>
              <w:rPr>
                <w:ins w:id="16032" w:author="Multrus, Markus" w:date="2025-11-15T13:32:00Z" w16du:dateUtc="2025-11-15T12:32:00Z"/>
                <w:lang w:val="en-US"/>
              </w:rPr>
            </w:pPr>
            <w:ins w:id="16033" w:author="Multrus, Markus" w:date="2025-11-15T13:32:00Z" w16du:dateUtc="2025-11-15T12:32:00Z">
              <w:r w:rsidRPr="008B3723">
                <w:rPr>
                  <w:lang w:val="en-US"/>
                </w:rPr>
                <w:t>0.69</w:t>
              </w:r>
            </w:ins>
          </w:p>
        </w:tc>
        <w:tc>
          <w:tcPr>
            <w:tcW w:w="0" w:type="auto"/>
          </w:tcPr>
          <w:p w14:paraId="5661A2C5" w14:textId="77777777" w:rsidR="001E54C2" w:rsidRPr="008B3723" w:rsidRDefault="001E54C2" w:rsidP="008B1C94">
            <w:pPr>
              <w:pStyle w:val="TAC"/>
              <w:keepNext w:val="0"/>
              <w:keepLines w:val="0"/>
              <w:rPr>
                <w:ins w:id="16034" w:author="Multrus, Markus" w:date="2025-11-15T13:32:00Z" w16du:dateUtc="2025-11-15T12:32:00Z"/>
                <w:lang w:val="en-US"/>
              </w:rPr>
            </w:pPr>
            <w:ins w:id="16035" w:author="Multrus, Markus" w:date="2025-11-15T13:32:00Z" w16du:dateUtc="2025-11-15T12:32:00Z">
              <w:r w:rsidRPr="008B3723">
                <w:rPr>
                  <w:lang w:val="en-US"/>
                </w:rPr>
                <w:t>0.10</w:t>
              </w:r>
            </w:ins>
          </w:p>
        </w:tc>
      </w:tr>
      <w:tr w:rsidR="001E54C2" w:rsidRPr="008B3723" w14:paraId="32D89C2E" w14:textId="77777777" w:rsidTr="008B1C94">
        <w:trPr>
          <w:jc w:val="center"/>
          <w:ins w:id="16036" w:author="Multrus, Markus" w:date="2025-11-15T13:32:00Z"/>
        </w:trPr>
        <w:tc>
          <w:tcPr>
            <w:tcW w:w="0" w:type="auto"/>
          </w:tcPr>
          <w:p w14:paraId="0D102C17" w14:textId="77777777" w:rsidR="001E54C2" w:rsidRPr="008B3723" w:rsidRDefault="001E54C2" w:rsidP="008B1C94">
            <w:pPr>
              <w:pStyle w:val="TAL"/>
              <w:keepNext w:val="0"/>
              <w:keepLines w:val="0"/>
              <w:rPr>
                <w:ins w:id="16037" w:author="Multrus, Markus" w:date="2025-11-15T13:32:00Z" w16du:dateUtc="2025-11-15T12:32:00Z"/>
                <w:lang w:val="en-US"/>
              </w:rPr>
            </w:pPr>
            <w:ins w:id="16038" w:author="Multrus, Markus" w:date="2025-11-15T13:32:00Z" w16du:dateUtc="2025-11-15T12:32:00Z">
              <w:r w:rsidRPr="008B3723">
                <w:rPr>
                  <w:lang w:val="en-US"/>
                </w:rPr>
                <w:t>c19</w:t>
              </w:r>
            </w:ins>
          </w:p>
        </w:tc>
        <w:tc>
          <w:tcPr>
            <w:tcW w:w="0" w:type="auto"/>
          </w:tcPr>
          <w:p w14:paraId="40781AA3" w14:textId="77777777" w:rsidR="001E54C2" w:rsidRPr="008B3723" w:rsidRDefault="001E54C2" w:rsidP="008B1C94">
            <w:pPr>
              <w:pStyle w:val="TAL"/>
              <w:keepNext w:val="0"/>
              <w:keepLines w:val="0"/>
              <w:rPr>
                <w:ins w:id="16039" w:author="Multrus, Markus" w:date="2025-11-15T13:32:00Z" w16du:dateUtc="2025-11-15T12:32:00Z"/>
                <w:lang w:val="en-US"/>
              </w:rPr>
            </w:pPr>
            <w:ins w:id="16040" w:author="Multrus, Markus" w:date="2025-11-15T13:32:00Z" w16du:dateUtc="2025-11-15T12:32:00Z">
              <w:r w:rsidRPr="008B3723">
                <w:rPr>
                  <w:lang w:val="en-US"/>
                </w:rPr>
                <w:t>IVAS FL, 13.2 kbps, DTX off</w:t>
              </w:r>
            </w:ins>
          </w:p>
        </w:tc>
        <w:tc>
          <w:tcPr>
            <w:tcW w:w="0" w:type="auto"/>
          </w:tcPr>
          <w:p w14:paraId="5AA2C677" w14:textId="77777777" w:rsidR="001E54C2" w:rsidRPr="008B3723" w:rsidRDefault="001E54C2" w:rsidP="008B1C94">
            <w:pPr>
              <w:pStyle w:val="TAC"/>
              <w:keepNext w:val="0"/>
              <w:keepLines w:val="0"/>
              <w:rPr>
                <w:ins w:id="16041" w:author="Multrus, Markus" w:date="2025-11-15T13:32:00Z" w16du:dateUtc="2025-11-15T12:32:00Z"/>
                <w:lang w:val="en-US"/>
              </w:rPr>
            </w:pPr>
            <w:ins w:id="16042" w:author="Multrus, Markus" w:date="2025-11-15T13:32:00Z" w16du:dateUtc="2025-11-15T12:32:00Z">
              <w:r w:rsidRPr="008B3723">
                <w:rPr>
                  <w:lang w:val="en-US"/>
                </w:rPr>
                <w:t>180</w:t>
              </w:r>
            </w:ins>
          </w:p>
        </w:tc>
        <w:tc>
          <w:tcPr>
            <w:tcW w:w="0" w:type="auto"/>
          </w:tcPr>
          <w:p w14:paraId="31A4A89C" w14:textId="77777777" w:rsidR="001E54C2" w:rsidRPr="008B3723" w:rsidRDefault="001E54C2" w:rsidP="008B1C94">
            <w:pPr>
              <w:pStyle w:val="TAC"/>
              <w:keepNext w:val="0"/>
              <w:keepLines w:val="0"/>
              <w:rPr>
                <w:ins w:id="16043" w:author="Multrus, Markus" w:date="2025-11-15T13:32:00Z" w16du:dateUtc="2025-11-15T12:32:00Z"/>
                <w:lang w:val="en-US"/>
              </w:rPr>
            </w:pPr>
            <w:ins w:id="16044" w:author="Multrus, Markus" w:date="2025-11-15T13:32:00Z" w16du:dateUtc="2025-11-15T12:32:00Z">
              <w:r w:rsidRPr="008B3723">
                <w:rPr>
                  <w:lang w:val="en-US"/>
                </w:rPr>
                <w:t>3.51</w:t>
              </w:r>
            </w:ins>
          </w:p>
        </w:tc>
        <w:tc>
          <w:tcPr>
            <w:tcW w:w="0" w:type="auto"/>
          </w:tcPr>
          <w:p w14:paraId="14E5394C" w14:textId="77777777" w:rsidR="001E54C2" w:rsidRPr="008B3723" w:rsidRDefault="001E54C2" w:rsidP="008B1C94">
            <w:pPr>
              <w:pStyle w:val="TAC"/>
              <w:keepNext w:val="0"/>
              <w:keepLines w:val="0"/>
              <w:rPr>
                <w:ins w:id="16045" w:author="Multrus, Markus" w:date="2025-11-15T13:32:00Z" w16du:dateUtc="2025-11-15T12:32:00Z"/>
                <w:lang w:val="en-US"/>
              </w:rPr>
            </w:pPr>
            <w:ins w:id="16046" w:author="Multrus, Markus" w:date="2025-11-15T13:32:00Z" w16du:dateUtc="2025-11-15T12:32:00Z">
              <w:r w:rsidRPr="008B3723">
                <w:rPr>
                  <w:lang w:val="en-US"/>
                </w:rPr>
                <w:t>1.18</w:t>
              </w:r>
            </w:ins>
          </w:p>
        </w:tc>
        <w:tc>
          <w:tcPr>
            <w:tcW w:w="0" w:type="auto"/>
          </w:tcPr>
          <w:p w14:paraId="38D3DD2B" w14:textId="77777777" w:rsidR="001E54C2" w:rsidRPr="008B3723" w:rsidRDefault="001E54C2" w:rsidP="008B1C94">
            <w:pPr>
              <w:pStyle w:val="TAC"/>
              <w:keepNext w:val="0"/>
              <w:keepLines w:val="0"/>
              <w:rPr>
                <w:ins w:id="16047" w:author="Multrus, Markus" w:date="2025-11-15T13:32:00Z" w16du:dateUtc="2025-11-15T12:32:00Z"/>
                <w:lang w:val="en-US"/>
              </w:rPr>
            </w:pPr>
            <w:ins w:id="16048" w:author="Multrus, Markus" w:date="2025-11-15T13:32:00Z" w16du:dateUtc="2025-11-15T12:32:00Z">
              <w:r w:rsidRPr="008B3723">
                <w:rPr>
                  <w:lang w:val="en-US"/>
                </w:rPr>
                <w:t>0.17</w:t>
              </w:r>
            </w:ins>
          </w:p>
        </w:tc>
      </w:tr>
      <w:tr w:rsidR="001E54C2" w:rsidRPr="008B3723" w14:paraId="2FD3582B" w14:textId="77777777" w:rsidTr="008B1C94">
        <w:trPr>
          <w:jc w:val="center"/>
          <w:ins w:id="16049" w:author="Multrus, Markus" w:date="2025-11-15T13:32:00Z"/>
        </w:trPr>
        <w:tc>
          <w:tcPr>
            <w:tcW w:w="0" w:type="auto"/>
          </w:tcPr>
          <w:p w14:paraId="3AEC5738" w14:textId="77777777" w:rsidR="001E54C2" w:rsidRPr="008B3723" w:rsidRDefault="001E54C2" w:rsidP="008B1C94">
            <w:pPr>
              <w:pStyle w:val="TAL"/>
              <w:keepNext w:val="0"/>
              <w:keepLines w:val="0"/>
              <w:rPr>
                <w:ins w:id="16050" w:author="Multrus, Markus" w:date="2025-11-15T13:32:00Z" w16du:dateUtc="2025-11-15T12:32:00Z"/>
                <w:lang w:val="en-US"/>
              </w:rPr>
            </w:pPr>
            <w:ins w:id="16051" w:author="Multrus, Markus" w:date="2025-11-15T13:32:00Z" w16du:dateUtc="2025-11-15T12:32:00Z">
              <w:r w:rsidRPr="008B3723">
                <w:rPr>
                  <w:lang w:val="en-US"/>
                </w:rPr>
                <w:t>c20</w:t>
              </w:r>
            </w:ins>
          </w:p>
        </w:tc>
        <w:tc>
          <w:tcPr>
            <w:tcW w:w="0" w:type="auto"/>
          </w:tcPr>
          <w:p w14:paraId="17DAD643" w14:textId="77777777" w:rsidR="001E54C2" w:rsidRPr="008B3723" w:rsidRDefault="001E54C2" w:rsidP="008B1C94">
            <w:pPr>
              <w:pStyle w:val="TAL"/>
              <w:keepNext w:val="0"/>
              <w:keepLines w:val="0"/>
              <w:rPr>
                <w:ins w:id="16052" w:author="Multrus, Markus" w:date="2025-11-15T13:32:00Z" w16du:dateUtc="2025-11-15T12:32:00Z"/>
                <w:lang w:val="en-US"/>
              </w:rPr>
            </w:pPr>
            <w:ins w:id="16053" w:author="Multrus, Markus" w:date="2025-11-15T13:32:00Z" w16du:dateUtc="2025-11-15T12:32:00Z">
              <w:r w:rsidRPr="008B3723">
                <w:rPr>
                  <w:lang w:val="en-US"/>
                </w:rPr>
                <w:t>IVAS FL, 16.4 kbps, DTX off</w:t>
              </w:r>
            </w:ins>
          </w:p>
        </w:tc>
        <w:tc>
          <w:tcPr>
            <w:tcW w:w="0" w:type="auto"/>
          </w:tcPr>
          <w:p w14:paraId="415A96CA" w14:textId="77777777" w:rsidR="001E54C2" w:rsidRPr="008B3723" w:rsidRDefault="001E54C2" w:rsidP="008B1C94">
            <w:pPr>
              <w:pStyle w:val="TAC"/>
              <w:keepNext w:val="0"/>
              <w:keepLines w:val="0"/>
              <w:rPr>
                <w:ins w:id="16054" w:author="Multrus, Markus" w:date="2025-11-15T13:32:00Z" w16du:dateUtc="2025-11-15T12:32:00Z"/>
                <w:lang w:val="en-US"/>
              </w:rPr>
            </w:pPr>
            <w:ins w:id="16055" w:author="Multrus, Markus" w:date="2025-11-15T13:32:00Z" w16du:dateUtc="2025-11-15T12:32:00Z">
              <w:r w:rsidRPr="008B3723">
                <w:rPr>
                  <w:lang w:val="en-US"/>
                </w:rPr>
                <w:t>180</w:t>
              </w:r>
            </w:ins>
          </w:p>
        </w:tc>
        <w:tc>
          <w:tcPr>
            <w:tcW w:w="0" w:type="auto"/>
          </w:tcPr>
          <w:p w14:paraId="4B57A40A" w14:textId="77777777" w:rsidR="001E54C2" w:rsidRPr="008B3723" w:rsidRDefault="001E54C2" w:rsidP="008B1C94">
            <w:pPr>
              <w:pStyle w:val="TAC"/>
              <w:keepNext w:val="0"/>
              <w:keepLines w:val="0"/>
              <w:rPr>
                <w:ins w:id="16056" w:author="Multrus, Markus" w:date="2025-11-15T13:32:00Z" w16du:dateUtc="2025-11-15T12:32:00Z"/>
                <w:lang w:val="en-US"/>
              </w:rPr>
            </w:pPr>
            <w:ins w:id="16057" w:author="Multrus, Markus" w:date="2025-11-15T13:32:00Z" w16du:dateUtc="2025-11-15T12:32:00Z">
              <w:r w:rsidRPr="008B3723">
                <w:rPr>
                  <w:lang w:val="en-US"/>
                </w:rPr>
                <w:t>4.18</w:t>
              </w:r>
            </w:ins>
          </w:p>
        </w:tc>
        <w:tc>
          <w:tcPr>
            <w:tcW w:w="0" w:type="auto"/>
          </w:tcPr>
          <w:p w14:paraId="7C3CF99B" w14:textId="77777777" w:rsidR="001E54C2" w:rsidRPr="008B3723" w:rsidRDefault="001E54C2" w:rsidP="008B1C94">
            <w:pPr>
              <w:pStyle w:val="TAC"/>
              <w:keepNext w:val="0"/>
              <w:keepLines w:val="0"/>
              <w:rPr>
                <w:ins w:id="16058" w:author="Multrus, Markus" w:date="2025-11-15T13:32:00Z" w16du:dateUtc="2025-11-15T12:32:00Z"/>
                <w:lang w:val="en-US"/>
              </w:rPr>
            </w:pPr>
            <w:ins w:id="16059" w:author="Multrus, Markus" w:date="2025-11-15T13:32:00Z" w16du:dateUtc="2025-11-15T12:32:00Z">
              <w:r w:rsidRPr="008B3723">
                <w:rPr>
                  <w:lang w:val="en-US"/>
                </w:rPr>
                <w:t>1.00</w:t>
              </w:r>
            </w:ins>
          </w:p>
        </w:tc>
        <w:tc>
          <w:tcPr>
            <w:tcW w:w="0" w:type="auto"/>
          </w:tcPr>
          <w:p w14:paraId="4A40B7AE" w14:textId="77777777" w:rsidR="001E54C2" w:rsidRPr="008B3723" w:rsidRDefault="001E54C2" w:rsidP="008B1C94">
            <w:pPr>
              <w:pStyle w:val="TAC"/>
              <w:keepNext w:val="0"/>
              <w:keepLines w:val="0"/>
              <w:rPr>
                <w:ins w:id="16060" w:author="Multrus, Markus" w:date="2025-11-15T13:32:00Z" w16du:dateUtc="2025-11-15T12:32:00Z"/>
                <w:lang w:val="en-US"/>
              </w:rPr>
            </w:pPr>
            <w:ins w:id="16061" w:author="Multrus, Markus" w:date="2025-11-15T13:32:00Z" w16du:dateUtc="2025-11-15T12:32:00Z">
              <w:r w:rsidRPr="008B3723">
                <w:rPr>
                  <w:lang w:val="en-US"/>
                </w:rPr>
                <w:t>0.15</w:t>
              </w:r>
            </w:ins>
          </w:p>
        </w:tc>
      </w:tr>
      <w:tr w:rsidR="001E54C2" w:rsidRPr="008B3723" w14:paraId="75E885D9" w14:textId="77777777" w:rsidTr="008B1C94">
        <w:trPr>
          <w:jc w:val="center"/>
          <w:ins w:id="16062" w:author="Multrus, Markus" w:date="2025-11-15T13:32:00Z"/>
        </w:trPr>
        <w:tc>
          <w:tcPr>
            <w:tcW w:w="0" w:type="auto"/>
          </w:tcPr>
          <w:p w14:paraId="59EA27CF" w14:textId="77777777" w:rsidR="001E54C2" w:rsidRPr="008B3723" w:rsidRDefault="001E54C2" w:rsidP="008B1C94">
            <w:pPr>
              <w:pStyle w:val="TAL"/>
              <w:keepNext w:val="0"/>
              <w:keepLines w:val="0"/>
              <w:rPr>
                <w:ins w:id="16063" w:author="Multrus, Markus" w:date="2025-11-15T13:32:00Z" w16du:dateUtc="2025-11-15T12:32:00Z"/>
                <w:lang w:val="en-US"/>
              </w:rPr>
            </w:pPr>
            <w:ins w:id="16064" w:author="Multrus, Markus" w:date="2025-11-15T13:32:00Z" w16du:dateUtc="2025-11-15T12:32:00Z">
              <w:r w:rsidRPr="008B3723">
                <w:rPr>
                  <w:lang w:val="en-US"/>
                </w:rPr>
                <w:t>c21</w:t>
              </w:r>
            </w:ins>
          </w:p>
        </w:tc>
        <w:tc>
          <w:tcPr>
            <w:tcW w:w="0" w:type="auto"/>
          </w:tcPr>
          <w:p w14:paraId="07062744" w14:textId="77777777" w:rsidR="001E54C2" w:rsidRPr="008B3723" w:rsidRDefault="001E54C2" w:rsidP="008B1C94">
            <w:pPr>
              <w:pStyle w:val="TAL"/>
              <w:keepNext w:val="0"/>
              <w:keepLines w:val="0"/>
              <w:rPr>
                <w:ins w:id="16065" w:author="Multrus, Markus" w:date="2025-11-15T13:32:00Z" w16du:dateUtc="2025-11-15T12:32:00Z"/>
                <w:lang w:val="en-US"/>
              </w:rPr>
            </w:pPr>
            <w:ins w:id="16066" w:author="Multrus, Markus" w:date="2025-11-15T13:32:00Z" w16du:dateUtc="2025-11-15T12:32:00Z">
              <w:r w:rsidRPr="008B3723">
                <w:rPr>
                  <w:lang w:val="en-US"/>
                </w:rPr>
                <w:t>IVAS FL, 24.4 kbps, DTX off</w:t>
              </w:r>
            </w:ins>
          </w:p>
        </w:tc>
        <w:tc>
          <w:tcPr>
            <w:tcW w:w="0" w:type="auto"/>
          </w:tcPr>
          <w:p w14:paraId="121D00DF" w14:textId="77777777" w:rsidR="001E54C2" w:rsidRPr="008B3723" w:rsidRDefault="001E54C2" w:rsidP="008B1C94">
            <w:pPr>
              <w:pStyle w:val="TAC"/>
              <w:keepNext w:val="0"/>
              <w:keepLines w:val="0"/>
              <w:rPr>
                <w:ins w:id="16067" w:author="Multrus, Markus" w:date="2025-11-15T13:32:00Z" w16du:dateUtc="2025-11-15T12:32:00Z"/>
                <w:lang w:val="en-US"/>
              </w:rPr>
            </w:pPr>
            <w:ins w:id="16068" w:author="Multrus, Markus" w:date="2025-11-15T13:32:00Z" w16du:dateUtc="2025-11-15T12:32:00Z">
              <w:r w:rsidRPr="008B3723">
                <w:rPr>
                  <w:lang w:val="en-US"/>
                </w:rPr>
                <w:t>180</w:t>
              </w:r>
            </w:ins>
          </w:p>
        </w:tc>
        <w:tc>
          <w:tcPr>
            <w:tcW w:w="0" w:type="auto"/>
          </w:tcPr>
          <w:p w14:paraId="7DB72215" w14:textId="77777777" w:rsidR="001E54C2" w:rsidRPr="008B3723" w:rsidRDefault="001E54C2" w:rsidP="008B1C94">
            <w:pPr>
              <w:pStyle w:val="TAC"/>
              <w:keepNext w:val="0"/>
              <w:keepLines w:val="0"/>
              <w:rPr>
                <w:ins w:id="16069" w:author="Multrus, Markus" w:date="2025-11-15T13:32:00Z" w16du:dateUtc="2025-11-15T12:32:00Z"/>
                <w:lang w:val="en-US"/>
              </w:rPr>
            </w:pPr>
            <w:ins w:id="16070" w:author="Multrus, Markus" w:date="2025-11-15T13:32:00Z" w16du:dateUtc="2025-11-15T12:32:00Z">
              <w:r w:rsidRPr="008B3723">
                <w:rPr>
                  <w:lang w:val="en-US"/>
                </w:rPr>
                <w:t>4.18</w:t>
              </w:r>
            </w:ins>
          </w:p>
        </w:tc>
        <w:tc>
          <w:tcPr>
            <w:tcW w:w="0" w:type="auto"/>
          </w:tcPr>
          <w:p w14:paraId="75A36CDF" w14:textId="77777777" w:rsidR="001E54C2" w:rsidRPr="008B3723" w:rsidRDefault="001E54C2" w:rsidP="008B1C94">
            <w:pPr>
              <w:pStyle w:val="TAC"/>
              <w:keepNext w:val="0"/>
              <w:keepLines w:val="0"/>
              <w:rPr>
                <w:ins w:id="16071" w:author="Multrus, Markus" w:date="2025-11-15T13:32:00Z" w16du:dateUtc="2025-11-15T12:32:00Z"/>
                <w:lang w:val="en-US"/>
              </w:rPr>
            </w:pPr>
            <w:ins w:id="16072" w:author="Multrus, Markus" w:date="2025-11-15T13:32:00Z" w16du:dateUtc="2025-11-15T12:32:00Z">
              <w:r w:rsidRPr="008B3723">
                <w:rPr>
                  <w:lang w:val="en-US"/>
                </w:rPr>
                <w:t>0.92</w:t>
              </w:r>
            </w:ins>
          </w:p>
        </w:tc>
        <w:tc>
          <w:tcPr>
            <w:tcW w:w="0" w:type="auto"/>
          </w:tcPr>
          <w:p w14:paraId="1994A0C6" w14:textId="77777777" w:rsidR="001E54C2" w:rsidRPr="008B3723" w:rsidRDefault="001E54C2" w:rsidP="008B1C94">
            <w:pPr>
              <w:pStyle w:val="TAC"/>
              <w:keepNext w:val="0"/>
              <w:keepLines w:val="0"/>
              <w:rPr>
                <w:ins w:id="16073" w:author="Multrus, Markus" w:date="2025-11-15T13:32:00Z" w16du:dateUtc="2025-11-15T12:32:00Z"/>
                <w:lang w:val="en-US"/>
              </w:rPr>
            </w:pPr>
            <w:ins w:id="16074" w:author="Multrus, Markus" w:date="2025-11-15T13:32:00Z" w16du:dateUtc="2025-11-15T12:32:00Z">
              <w:r w:rsidRPr="008B3723">
                <w:rPr>
                  <w:lang w:val="en-US"/>
                </w:rPr>
                <w:t>0.14</w:t>
              </w:r>
            </w:ins>
          </w:p>
        </w:tc>
      </w:tr>
      <w:tr w:rsidR="001E54C2" w:rsidRPr="008B3723" w14:paraId="5F38A7B1" w14:textId="77777777" w:rsidTr="008B1C94">
        <w:trPr>
          <w:jc w:val="center"/>
          <w:ins w:id="16075" w:author="Multrus, Markus" w:date="2025-11-15T13:32:00Z"/>
        </w:trPr>
        <w:tc>
          <w:tcPr>
            <w:tcW w:w="0" w:type="auto"/>
          </w:tcPr>
          <w:p w14:paraId="7463BF54" w14:textId="77777777" w:rsidR="001E54C2" w:rsidRPr="008B3723" w:rsidRDefault="001E54C2" w:rsidP="008B1C94">
            <w:pPr>
              <w:pStyle w:val="TAL"/>
              <w:keepNext w:val="0"/>
              <w:keepLines w:val="0"/>
              <w:rPr>
                <w:ins w:id="16076" w:author="Multrus, Markus" w:date="2025-11-15T13:32:00Z" w16du:dateUtc="2025-11-15T12:32:00Z"/>
                <w:lang w:val="en-US"/>
              </w:rPr>
            </w:pPr>
            <w:ins w:id="16077" w:author="Multrus, Markus" w:date="2025-11-15T13:32:00Z" w16du:dateUtc="2025-11-15T12:32:00Z">
              <w:r w:rsidRPr="008B3723">
                <w:rPr>
                  <w:lang w:val="en-US"/>
                </w:rPr>
                <w:t>c22</w:t>
              </w:r>
            </w:ins>
          </w:p>
        </w:tc>
        <w:tc>
          <w:tcPr>
            <w:tcW w:w="0" w:type="auto"/>
          </w:tcPr>
          <w:p w14:paraId="31AFF021" w14:textId="77777777" w:rsidR="001E54C2" w:rsidRPr="008B3723" w:rsidRDefault="001E54C2" w:rsidP="008B1C94">
            <w:pPr>
              <w:pStyle w:val="TAL"/>
              <w:keepNext w:val="0"/>
              <w:keepLines w:val="0"/>
              <w:rPr>
                <w:ins w:id="16078" w:author="Multrus, Markus" w:date="2025-11-15T13:32:00Z" w16du:dateUtc="2025-11-15T12:32:00Z"/>
                <w:lang w:val="en-US"/>
              </w:rPr>
            </w:pPr>
            <w:ins w:id="16079" w:author="Multrus, Markus" w:date="2025-11-15T13:32:00Z" w16du:dateUtc="2025-11-15T12:32:00Z">
              <w:r w:rsidRPr="008B3723">
                <w:rPr>
                  <w:lang w:val="en-US"/>
                </w:rPr>
                <w:t>IVAS FL, 32 kbps, DTX off</w:t>
              </w:r>
            </w:ins>
          </w:p>
        </w:tc>
        <w:tc>
          <w:tcPr>
            <w:tcW w:w="0" w:type="auto"/>
          </w:tcPr>
          <w:p w14:paraId="459BEA25" w14:textId="77777777" w:rsidR="001E54C2" w:rsidRPr="008B3723" w:rsidRDefault="001E54C2" w:rsidP="008B1C94">
            <w:pPr>
              <w:pStyle w:val="TAC"/>
              <w:keepNext w:val="0"/>
              <w:keepLines w:val="0"/>
              <w:rPr>
                <w:ins w:id="16080" w:author="Multrus, Markus" w:date="2025-11-15T13:32:00Z" w16du:dateUtc="2025-11-15T12:32:00Z"/>
                <w:lang w:val="en-US"/>
              </w:rPr>
            </w:pPr>
            <w:ins w:id="16081" w:author="Multrus, Markus" w:date="2025-11-15T13:32:00Z" w16du:dateUtc="2025-11-15T12:32:00Z">
              <w:r w:rsidRPr="008B3723">
                <w:rPr>
                  <w:lang w:val="en-US"/>
                </w:rPr>
                <w:t>180</w:t>
              </w:r>
            </w:ins>
          </w:p>
        </w:tc>
        <w:tc>
          <w:tcPr>
            <w:tcW w:w="0" w:type="auto"/>
          </w:tcPr>
          <w:p w14:paraId="09726436" w14:textId="77777777" w:rsidR="001E54C2" w:rsidRPr="008B3723" w:rsidRDefault="001E54C2" w:rsidP="008B1C94">
            <w:pPr>
              <w:pStyle w:val="TAC"/>
              <w:keepNext w:val="0"/>
              <w:keepLines w:val="0"/>
              <w:rPr>
                <w:ins w:id="16082" w:author="Multrus, Markus" w:date="2025-11-15T13:32:00Z" w16du:dateUtc="2025-11-15T12:32:00Z"/>
                <w:lang w:val="en-US"/>
              </w:rPr>
            </w:pPr>
            <w:ins w:id="16083" w:author="Multrus, Markus" w:date="2025-11-15T13:32:00Z" w16du:dateUtc="2025-11-15T12:32:00Z">
              <w:r w:rsidRPr="008B3723">
                <w:rPr>
                  <w:lang w:val="en-US"/>
                </w:rPr>
                <w:t>4.26</w:t>
              </w:r>
            </w:ins>
          </w:p>
        </w:tc>
        <w:tc>
          <w:tcPr>
            <w:tcW w:w="0" w:type="auto"/>
          </w:tcPr>
          <w:p w14:paraId="047B2C22" w14:textId="77777777" w:rsidR="001E54C2" w:rsidRPr="008B3723" w:rsidRDefault="001E54C2" w:rsidP="008B1C94">
            <w:pPr>
              <w:pStyle w:val="TAC"/>
              <w:keepNext w:val="0"/>
              <w:keepLines w:val="0"/>
              <w:rPr>
                <w:ins w:id="16084" w:author="Multrus, Markus" w:date="2025-11-15T13:32:00Z" w16du:dateUtc="2025-11-15T12:32:00Z"/>
                <w:lang w:val="en-US"/>
              </w:rPr>
            </w:pPr>
            <w:ins w:id="16085" w:author="Multrus, Markus" w:date="2025-11-15T13:32:00Z" w16du:dateUtc="2025-11-15T12:32:00Z">
              <w:r w:rsidRPr="008B3723">
                <w:rPr>
                  <w:lang w:val="en-US"/>
                </w:rPr>
                <w:t>0.89</w:t>
              </w:r>
            </w:ins>
          </w:p>
        </w:tc>
        <w:tc>
          <w:tcPr>
            <w:tcW w:w="0" w:type="auto"/>
          </w:tcPr>
          <w:p w14:paraId="0458D6E4" w14:textId="77777777" w:rsidR="001E54C2" w:rsidRPr="008B3723" w:rsidRDefault="001E54C2" w:rsidP="008B1C94">
            <w:pPr>
              <w:pStyle w:val="TAC"/>
              <w:keepNext w:val="0"/>
              <w:keepLines w:val="0"/>
              <w:rPr>
                <w:ins w:id="16086" w:author="Multrus, Markus" w:date="2025-11-15T13:32:00Z" w16du:dateUtc="2025-11-15T12:32:00Z"/>
                <w:lang w:val="en-US"/>
              </w:rPr>
            </w:pPr>
            <w:ins w:id="16087" w:author="Multrus, Markus" w:date="2025-11-15T13:32:00Z" w16du:dateUtc="2025-11-15T12:32:00Z">
              <w:r w:rsidRPr="008B3723">
                <w:rPr>
                  <w:lang w:val="en-US"/>
                </w:rPr>
                <w:t>0.13</w:t>
              </w:r>
            </w:ins>
          </w:p>
        </w:tc>
      </w:tr>
      <w:tr w:rsidR="001E54C2" w:rsidRPr="008B3723" w14:paraId="1690BA8D" w14:textId="77777777" w:rsidTr="008B1C94">
        <w:trPr>
          <w:jc w:val="center"/>
          <w:ins w:id="16088" w:author="Multrus, Markus" w:date="2025-11-15T13:32:00Z"/>
        </w:trPr>
        <w:tc>
          <w:tcPr>
            <w:tcW w:w="0" w:type="auto"/>
          </w:tcPr>
          <w:p w14:paraId="1B861A5A" w14:textId="77777777" w:rsidR="001E54C2" w:rsidRPr="008B3723" w:rsidRDefault="001E54C2" w:rsidP="008B1C94">
            <w:pPr>
              <w:pStyle w:val="TAL"/>
              <w:keepNext w:val="0"/>
              <w:keepLines w:val="0"/>
              <w:rPr>
                <w:ins w:id="16089" w:author="Multrus, Markus" w:date="2025-11-15T13:32:00Z" w16du:dateUtc="2025-11-15T12:32:00Z"/>
                <w:lang w:val="en-US"/>
              </w:rPr>
            </w:pPr>
            <w:ins w:id="16090" w:author="Multrus, Markus" w:date="2025-11-15T13:32:00Z" w16du:dateUtc="2025-11-15T12:32:00Z">
              <w:r w:rsidRPr="008B3723">
                <w:rPr>
                  <w:lang w:val="en-US"/>
                </w:rPr>
                <w:t>c23</w:t>
              </w:r>
            </w:ins>
          </w:p>
        </w:tc>
        <w:tc>
          <w:tcPr>
            <w:tcW w:w="0" w:type="auto"/>
          </w:tcPr>
          <w:p w14:paraId="02ADBB80" w14:textId="77777777" w:rsidR="001E54C2" w:rsidRPr="008B3723" w:rsidRDefault="001E54C2" w:rsidP="008B1C94">
            <w:pPr>
              <w:pStyle w:val="TAL"/>
              <w:keepNext w:val="0"/>
              <w:keepLines w:val="0"/>
              <w:rPr>
                <w:ins w:id="16091" w:author="Multrus, Markus" w:date="2025-11-15T13:32:00Z" w16du:dateUtc="2025-11-15T12:32:00Z"/>
                <w:lang w:val="en-US"/>
              </w:rPr>
            </w:pPr>
            <w:ins w:id="16092" w:author="Multrus, Markus" w:date="2025-11-15T13:32:00Z" w16du:dateUtc="2025-11-15T12:32:00Z">
              <w:r w:rsidRPr="008B3723">
                <w:rPr>
                  <w:lang w:val="en-US"/>
                </w:rPr>
                <w:t>IVAS FL, 48 kbps, DTX off</w:t>
              </w:r>
            </w:ins>
          </w:p>
        </w:tc>
        <w:tc>
          <w:tcPr>
            <w:tcW w:w="0" w:type="auto"/>
          </w:tcPr>
          <w:p w14:paraId="5DFED7F1" w14:textId="77777777" w:rsidR="001E54C2" w:rsidRPr="008B3723" w:rsidRDefault="001E54C2" w:rsidP="008B1C94">
            <w:pPr>
              <w:pStyle w:val="TAC"/>
              <w:keepNext w:val="0"/>
              <w:keepLines w:val="0"/>
              <w:rPr>
                <w:ins w:id="16093" w:author="Multrus, Markus" w:date="2025-11-15T13:32:00Z" w16du:dateUtc="2025-11-15T12:32:00Z"/>
                <w:lang w:val="en-US"/>
              </w:rPr>
            </w:pPr>
            <w:ins w:id="16094" w:author="Multrus, Markus" w:date="2025-11-15T13:32:00Z" w16du:dateUtc="2025-11-15T12:32:00Z">
              <w:r w:rsidRPr="008B3723">
                <w:rPr>
                  <w:lang w:val="en-US"/>
                </w:rPr>
                <w:t>180</w:t>
              </w:r>
            </w:ins>
          </w:p>
        </w:tc>
        <w:tc>
          <w:tcPr>
            <w:tcW w:w="0" w:type="auto"/>
          </w:tcPr>
          <w:p w14:paraId="14AF2C78" w14:textId="77777777" w:rsidR="001E54C2" w:rsidRPr="008B3723" w:rsidRDefault="001E54C2" w:rsidP="008B1C94">
            <w:pPr>
              <w:pStyle w:val="TAC"/>
              <w:keepNext w:val="0"/>
              <w:keepLines w:val="0"/>
              <w:rPr>
                <w:ins w:id="16095" w:author="Multrus, Markus" w:date="2025-11-15T13:32:00Z" w16du:dateUtc="2025-11-15T12:32:00Z"/>
                <w:lang w:val="en-US"/>
              </w:rPr>
            </w:pPr>
            <w:ins w:id="16096" w:author="Multrus, Markus" w:date="2025-11-15T13:32:00Z" w16du:dateUtc="2025-11-15T12:32:00Z">
              <w:r w:rsidRPr="008B3723">
                <w:rPr>
                  <w:lang w:val="en-US"/>
                </w:rPr>
                <w:t>4.40</w:t>
              </w:r>
            </w:ins>
          </w:p>
        </w:tc>
        <w:tc>
          <w:tcPr>
            <w:tcW w:w="0" w:type="auto"/>
          </w:tcPr>
          <w:p w14:paraId="1F49C200" w14:textId="77777777" w:rsidR="001E54C2" w:rsidRPr="008B3723" w:rsidRDefault="001E54C2" w:rsidP="008B1C94">
            <w:pPr>
              <w:pStyle w:val="TAC"/>
              <w:keepNext w:val="0"/>
              <w:keepLines w:val="0"/>
              <w:rPr>
                <w:ins w:id="16097" w:author="Multrus, Markus" w:date="2025-11-15T13:32:00Z" w16du:dateUtc="2025-11-15T12:32:00Z"/>
                <w:lang w:val="en-US"/>
              </w:rPr>
            </w:pPr>
            <w:ins w:id="16098" w:author="Multrus, Markus" w:date="2025-11-15T13:32:00Z" w16du:dateUtc="2025-11-15T12:32:00Z">
              <w:r w:rsidRPr="008B3723">
                <w:rPr>
                  <w:lang w:val="en-US"/>
                </w:rPr>
                <w:t>0.84</w:t>
              </w:r>
            </w:ins>
          </w:p>
        </w:tc>
        <w:tc>
          <w:tcPr>
            <w:tcW w:w="0" w:type="auto"/>
          </w:tcPr>
          <w:p w14:paraId="6BA43BA3" w14:textId="77777777" w:rsidR="001E54C2" w:rsidRPr="008B3723" w:rsidRDefault="001E54C2" w:rsidP="008B1C94">
            <w:pPr>
              <w:pStyle w:val="TAC"/>
              <w:keepNext w:val="0"/>
              <w:keepLines w:val="0"/>
              <w:rPr>
                <w:ins w:id="16099" w:author="Multrus, Markus" w:date="2025-11-15T13:32:00Z" w16du:dateUtc="2025-11-15T12:32:00Z"/>
                <w:lang w:val="en-US"/>
              </w:rPr>
            </w:pPr>
            <w:ins w:id="16100" w:author="Multrus, Markus" w:date="2025-11-15T13:32:00Z" w16du:dateUtc="2025-11-15T12:32:00Z">
              <w:r w:rsidRPr="008B3723">
                <w:rPr>
                  <w:lang w:val="en-US"/>
                </w:rPr>
                <w:t>0.12</w:t>
              </w:r>
            </w:ins>
          </w:p>
        </w:tc>
      </w:tr>
      <w:tr w:rsidR="001E54C2" w:rsidRPr="008B3723" w14:paraId="33C195F7" w14:textId="77777777" w:rsidTr="008B1C94">
        <w:trPr>
          <w:jc w:val="center"/>
          <w:ins w:id="16101" w:author="Multrus, Markus" w:date="2025-11-15T13:32:00Z"/>
        </w:trPr>
        <w:tc>
          <w:tcPr>
            <w:tcW w:w="0" w:type="auto"/>
          </w:tcPr>
          <w:p w14:paraId="49518113" w14:textId="77777777" w:rsidR="001E54C2" w:rsidRPr="008B3723" w:rsidRDefault="001E54C2" w:rsidP="008B1C94">
            <w:pPr>
              <w:pStyle w:val="TAL"/>
              <w:keepNext w:val="0"/>
              <w:keepLines w:val="0"/>
              <w:rPr>
                <w:ins w:id="16102" w:author="Multrus, Markus" w:date="2025-11-15T13:32:00Z" w16du:dateUtc="2025-11-15T12:32:00Z"/>
                <w:lang w:val="en-US"/>
              </w:rPr>
            </w:pPr>
            <w:ins w:id="16103" w:author="Multrus, Markus" w:date="2025-11-15T13:32:00Z" w16du:dateUtc="2025-11-15T12:32:00Z">
              <w:r w:rsidRPr="008B3723">
                <w:rPr>
                  <w:lang w:val="en-US"/>
                </w:rPr>
                <w:t>c24</w:t>
              </w:r>
            </w:ins>
          </w:p>
        </w:tc>
        <w:tc>
          <w:tcPr>
            <w:tcW w:w="0" w:type="auto"/>
          </w:tcPr>
          <w:p w14:paraId="56D1852D" w14:textId="77777777" w:rsidR="001E54C2" w:rsidRPr="008B3723" w:rsidRDefault="001E54C2" w:rsidP="008B1C94">
            <w:pPr>
              <w:pStyle w:val="TAL"/>
              <w:keepNext w:val="0"/>
              <w:keepLines w:val="0"/>
              <w:rPr>
                <w:ins w:id="16104" w:author="Multrus, Markus" w:date="2025-11-15T13:32:00Z" w16du:dateUtc="2025-11-15T12:32:00Z"/>
                <w:lang w:val="en-US"/>
              </w:rPr>
            </w:pPr>
            <w:ins w:id="16105" w:author="Multrus, Markus" w:date="2025-11-15T13:32:00Z" w16du:dateUtc="2025-11-15T12:32:00Z">
              <w:r w:rsidRPr="008B3723">
                <w:rPr>
                  <w:lang w:val="en-US"/>
                </w:rPr>
                <w:t>IVAS FL, 64 kbps, DTX off</w:t>
              </w:r>
            </w:ins>
          </w:p>
        </w:tc>
        <w:tc>
          <w:tcPr>
            <w:tcW w:w="0" w:type="auto"/>
          </w:tcPr>
          <w:p w14:paraId="3EEEEFEE" w14:textId="77777777" w:rsidR="001E54C2" w:rsidRPr="008B3723" w:rsidRDefault="001E54C2" w:rsidP="008B1C94">
            <w:pPr>
              <w:pStyle w:val="TAC"/>
              <w:keepNext w:val="0"/>
              <w:keepLines w:val="0"/>
              <w:rPr>
                <w:ins w:id="16106" w:author="Multrus, Markus" w:date="2025-11-15T13:32:00Z" w16du:dateUtc="2025-11-15T12:32:00Z"/>
                <w:lang w:val="en-US"/>
              </w:rPr>
            </w:pPr>
            <w:ins w:id="16107" w:author="Multrus, Markus" w:date="2025-11-15T13:32:00Z" w16du:dateUtc="2025-11-15T12:32:00Z">
              <w:r w:rsidRPr="008B3723">
                <w:rPr>
                  <w:lang w:val="en-US"/>
                </w:rPr>
                <w:t>180</w:t>
              </w:r>
            </w:ins>
          </w:p>
        </w:tc>
        <w:tc>
          <w:tcPr>
            <w:tcW w:w="0" w:type="auto"/>
          </w:tcPr>
          <w:p w14:paraId="6F775C78" w14:textId="77777777" w:rsidR="001E54C2" w:rsidRPr="008B3723" w:rsidRDefault="001E54C2" w:rsidP="008B1C94">
            <w:pPr>
              <w:pStyle w:val="TAC"/>
              <w:keepNext w:val="0"/>
              <w:keepLines w:val="0"/>
              <w:rPr>
                <w:ins w:id="16108" w:author="Multrus, Markus" w:date="2025-11-15T13:32:00Z" w16du:dateUtc="2025-11-15T12:32:00Z"/>
                <w:lang w:val="en-US"/>
              </w:rPr>
            </w:pPr>
            <w:ins w:id="16109" w:author="Multrus, Markus" w:date="2025-11-15T13:32:00Z" w16du:dateUtc="2025-11-15T12:32:00Z">
              <w:r w:rsidRPr="008B3723">
                <w:rPr>
                  <w:lang w:val="en-US"/>
                </w:rPr>
                <w:t>4.53</w:t>
              </w:r>
            </w:ins>
          </w:p>
        </w:tc>
        <w:tc>
          <w:tcPr>
            <w:tcW w:w="0" w:type="auto"/>
          </w:tcPr>
          <w:p w14:paraId="51234DB8" w14:textId="77777777" w:rsidR="001E54C2" w:rsidRPr="008B3723" w:rsidRDefault="001E54C2" w:rsidP="008B1C94">
            <w:pPr>
              <w:pStyle w:val="TAC"/>
              <w:keepNext w:val="0"/>
              <w:keepLines w:val="0"/>
              <w:rPr>
                <w:ins w:id="16110" w:author="Multrus, Markus" w:date="2025-11-15T13:32:00Z" w16du:dateUtc="2025-11-15T12:32:00Z"/>
                <w:lang w:val="en-US"/>
              </w:rPr>
            </w:pPr>
            <w:ins w:id="16111" w:author="Multrus, Markus" w:date="2025-11-15T13:32:00Z" w16du:dateUtc="2025-11-15T12:32:00Z">
              <w:r w:rsidRPr="008B3723">
                <w:rPr>
                  <w:lang w:val="en-US"/>
                </w:rPr>
                <w:t>0.73</w:t>
              </w:r>
            </w:ins>
          </w:p>
        </w:tc>
        <w:tc>
          <w:tcPr>
            <w:tcW w:w="0" w:type="auto"/>
          </w:tcPr>
          <w:p w14:paraId="52697BDC" w14:textId="77777777" w:rsidR="001E54C2" w:rsidRPr="008B3723" w:rsidRDefault="001E54C2" w:rsidP="008B1C94">
            <w:pPr>
              <w:pStyle w:val="TAC"/>
              <w:keepNext w:val="0"/>
              <w:keepLines w:val="0"/>
              <w:rPr>
                <w:ins w:id="16112" w:author="Multrus, Markus" w:date="2025-11-15T13:32:00Z" w16du:dateUtc="2025-11-15T12:32:00Z"/>
                <w:lang w:val="en-US"/>
              </w:rPr>
            </w:pPr>
            <w:ins w:id="16113" w:author="Multrus, Markus" w:date="2025-11-15T13:32:00Z" w16du:dateUtc="2025-11-15T12:32:00Z">
              <w:r w:rsidRPr="008B3723">
                <w:rPr>
                  <w:lang w:val="en-US"/>
                </w:rPr>
                <w:t>0.11</w:t>
              </w:r>
            </w:ins>
          </w:p>
        </w:tc>
      </w:tr>
      <w:tr w:rsidR="001E54C2" w:rsidRPr="008B3723" w14:paraId="666013A3" w14:textId="77777777" w:rsidTr="008B1C94">
        <w:trPr>
          <w:jc w:val="center"/>
          <w:ins w:id="16114" w:author="Multrus, Markus" w:date="2025-11-15T13:32:00Z"/>
        </w:trPr>
        <w:tc>
          <w:tcPr>
            <w:tcW w:w="0" w:type="auto"/>
          </w:tcPr>
          <w:p w14:paraId="24A305EA" w14:textId="77777777" w:rsidR="001E54C2" w:rsidRPr="008B3723" w:rsidRDefault="001E54C2" w:rsidP="008B1C94">
            <w:pPr>
              <w:pStyle w:val="TAL"/>
              <w:keepNext w:val="0"/>
              <w:keepLines w:val="0"/>
              <w:rPr>
                <w:ins w:id="16115" w:author="Multrus, Markus" w:date="2025-11-15T13:32:00Z" w16du:dateUtc="2025-11-15T12:32:00Z"/>
                <w:lang w:val="en-US"/>
              </w:rPr>
            </w:pPr>
            <w:ins w:id="16116" w:author="Multrus, Markus" w:date="2025-11-15T13:32:00Z" w16du:dateUtc="2025-11-15T12:32:00Z">
              <w:r w:rsidRPr="008B3723">
                <w:rPr>
                  <w:lang w:val="en-US"/>
                </w:rPr>
                <w:t>c25</w:t>
              </w:r>
            </w:ins>
          </w:p>
        </w:tc>
        <w:tc>
          <w:tcPr>
            <w:tcW w:w="0" w:type="auto"/>
          </w:tcPr>
          <w:p w14:paraId="1D26AC0A" w14:textId="77777777" w:rsidR="001E54C2" w:rsidRPr="008B3723" w:rsidRDefault="001E54C2" w:rsidP="008B1C94">
            <w:pPr>
              <w:pStyle w:val="TAL"/>
              <w:keepNext w:val="0"/>
              <w:keepLines w:val="0"/>
              <w:rPr>
                <w:ins w:id="16117" w:author="Multrus, Markus" w:date="2025-11-15T13:32:00Z" w16du:dateUtc="2025-11-15T12:32:00Z"/>
                <w:lang w:val="en-US"/>
              </w:rPr>
            </w:pPr>
            <w:ins w:id="16118" w:author="Multrus, Markus" w:date="2025-11-15T13:32:00Z" w16du:dateUtc="2025-11-15T12:32:00Z">
              <w:r w:rsidRPr="008B3723">
                <w:rPr>
                  <w:lang w:val="en-US"/>
                </w:rPr>
                <w:t>IVAS FL, 80 kbps, DTX off</w:t>
              </w:r>
            </w:ins>
          </w:p>
        </w:tc>
        <w:tc>
          <w:tcPr>
            <w:tcW w:w="0" w:type="auto"/>
          </w:tcPr>
          <w:p w14:paraId="6FA2C0CA" w14:textId="77777777" w:rsidR="001E54C2" w:rsidRPr="008B3723" w:rsidRDefault="001E54C2" w:rsidP="008B1C94">
            <w:pPr>
              <w:pStyle w:val="TAC"/>
              <w:keepNext w:val="0"/>
              <w:keepLines w:val="0"/>
              <w:rPr>
                <w:ins w:id="16119" w:author="Multrus, Markus" w:date="2025-11-15T13:32:00Z" w16du:dateUtc="2025-11-15T12:32:00Z"/>
                <w:lang w:val="en-US"/>
              </w:rPr>
            </w:pPr>
            <w:ins w:id="16120" w:author="Multrus, Markus" w:date="2025-11-15T13:32:00Z" w16du:dateUtc="2025-11-15T12:32:00Z">
              <w:r w:rsidRPr="008B3723">
                <w:rPr>
                  <w:lang w:val="en-US"/>
                </w:rPr>
                <w:t>180</w:t>
              </w:r>
            </w:ins>
          </w:p>
        </w:tc>
        <w:tc>
          <w:tcPr>
            <w:tcW w:w="0" w:type="auto"/>
          </w:tcPr>
          <w:p w14:paraId="51CAF852" w14:textId="77777777" w:rsidR="001E54C2" w:rsidRPr="008B3723" w:rsidRDefault="001E54C2" w:rsidP="008B1C94">
            <w:pPr>
              <w:pStyle w:val="TAC"/>
              <w:keepNext w:val="0"/>
              <w:keepLines w:val="0"/>
              <w:rPr>
                <w:ins w:id="16121" w:author="Multrus, Markus" w:date="2025-11-15T13:32:00Z" w16du:dateUtc="2025-11-15T12:32:00Z"/>
                <w:lang w:val="en-US"/>
              </w:rPr>
            </w:pPr>
            <w:ins w:id="16122" w:author="Multrus, Markus" w:date="2025-11-15T13:32:00Z" w16du:dateUtc="2025-11-15T12:32:00Z">
              <w:r w:rsidRPr="008B3723">
                <w:rPr>
                  <w:lang w:val="en-US"/>
                </w:rPr>
                <w:t>4.48</w:t>
              </w:r>
            </w:ins>
          </w:p>
        </w:tc>
        <w:tc>
          <w:tcPr>
            <w:tcW w:w="0" w:type="auto"/>
          </w:tcPr>
          <w:p w14:paraId="72A5540D" w14:textId="77777777" w:rsidR="001E54C2" w:rsidRPr="008B3723" w:rsidRDefault="001E54C2" w:rsidP="008B1C94">
            <w:pPr>
              <w:pStyle w:val="TAC"/>
              <w:keepNext w:val="0"/>
              <w:keepLines w:val="0"/>
              <w:rPr>
                <w:ins w:id="16123" w:author="Multrus, Markus" w:date="2025-11-15T13:32:00Z" w16du:dateUtc="2025-11-15T12:32:00Z"/>
                <w:lang w:val="en-US"/>
              </w:rPr>
            </w:pPr>
            <w:ins w:id="16124" w:author="Multrus, Markus" w:date="2025-11-15T13:32:00Z" w16du:dateUtc="2025-11-15T12:32:00Z">
              <w:r w:rsidRPr="008B3723">
                <w:rPr>
                  <w:lang w:val="en-US"/>
                </w:rPr>
                <w:t>0.77</w:t>
              </w:r>
            </w:ins>
          </w:p>
        </w:tc>
        <w:tc>
          <w:tcPr>
            <w:tcW w:w="0" w:type="auto"/>
          </w:tcPr>
          <w:p w14:paraId="4B967700" w14:textId="77777777" w:rsidR="001E54C2" w:rsidRPr="008B3723" w:rsidRDefault="001E54C2" w:rsidP="008B1C94">
            <w:pPr>
              <w:pStyle w:val="TAC"/>
              <w:keepNext w:val="0"/>
              <w:keepLines w:val="0"/>
              <w:rPr>
                <w:ins w:id="16125" w:author="Multrus, Markus" w:date="2025-11-15T13:32:00Z" w16du:dateUtc="2025-11-15T12:32:00Z"/>
                <w:lang w:val="en-US"/>
              </w:rPr>
            </w:pPr>
            <w:ins w:id="16126" w:author="Multrus, Markus" w:date="2025-11-15T13:32:00Z" w16du:dateUtc="2025-11-15T12:32:00Z">
              <w:r w:rsidRPr="008B3723">
                <w:rPr>
                  <w:lang w:val="en-US"/>
                </w:rPr>
                <w:t>0.11</w:t>
              </w:r>
            </w:ins>
          </w:p>
        </w:tc>
      </w:tr>
      <w:tr w:rsidR="001E54C2" w:rsidRPr="008B3723" w14:paraId="77DAB68B" w14:textId="77777777" w:rsidTr="008B1C94">
        <w:trPr>
          <w:jc w:val="center"/>
          <w:ins w:id="16127" w:author="Multrus, Markus" w:date="2025-11-15T13:32:00Z"/>
        </w:trPr>
        <w:tc>
          <w:tcPr>
            <w:tcW w:w="0" w:type="auto"/>
          </w:tcPr>
          <w:p w14:paraId="0EDE4FDA" w14:textId="77777777" w:rsidR="001E54C2" w:rsidRPr="008B3723" w:rsidRDefault="001E54C2" w:rsidP="008B1C94">
            <w:pPr>
              <w:pStyle w:val="TAL"/>
              <w:keepNext w:val="0"/>
              <w:keepLines w:val="0"/>
              <w:rPr>
                <w:ins w:id="16128" w:author="Multrus, Markus" w:date="2025-11-15T13:32:00Z" w16du:dateUtc="2025-11-15T12:32:00Z"/>
                <w:lang w:val="en-US"/>
              </w:rPr>
            </w:pPr>
            <w:ins w:id="16129" w:author="Multrus, Markus" w:date="2025-11-15T13:32:00Z" w16du:dateUtc="2025-11-15T12:32:00Z">
              <w:r w:rsidRPr="008B3723">
                <w:rPr>
                  <w:lang w:val="en-US"/>
                </w:rPr>
                <w:t>c26</w:t>
              </w:r>
            </w:ins>
          </w:p>
        </w:tc>
        <w:tc>
          <w:tcPr>
            <w:tcW w:w="0" w:type="auto"/>
          </w:tcPr>
          <w:p w14:paraId="01AA0670" w14:textId="77777777" w:rsidR="001E54C2" w:rsidRPr="008B3723" w:rsidRDefault="001E54C2" w:rsidP="008B1C94">
            <w:pPr>
              <w:pStyle w:val="TAL"/>
              <w:keepNext w:val="0"/>
              <w:keepLines w:val="0"/>
              <w:rPr>
                <w:ins w:id="16130" w:author="Multrus, Markus" w:date="2025-11-15T13:32:00Z" w16du:dateUtc="2025-11-15T12:32:00Z"/>
                <w:lang w:val="en-US"/>
              </w:rPr>
            </w:pPr>
            <w:ins w:id="16131" w:author="Multrus, Markus" w:date="2025-11-15T13:32:00Z" w16du:dateUtc="2025-11-15T12:32:00Z">
              <w:r w:rsidRPr="008B3723">
                <w:rPr>
                  <w:lang w:val="en-US"/>
                </w:rPr>
                <w:t>IVAS FL, 96 kbps, DTX off</w:t>
              </w:r>
            </w:ins>
          </w:p>
        </w:tc>
        <w:tc>
          <w:tcPr>
            <w:tcW w:w="0" w:type="auto"/>
          </w:tcPr>
          <w:p w14:paraId="72C5988D" w14:textId="77777777" w:rsidR="001E54C2" w:rsidRPr="008B3723" w:rsidRDefault="001E54C2" w:rsidP="008B1C94">
            <w:pPr>
              <w:pStyle w:val="TAC"/>
              <w:keepNext w:val="0"/>
              <w:keepLines w:val="0"/>
              <w:rPr>
                <w:ins w:id="16132" w:author="Multrus, Markus" w:date="2025-11-15T13:32:00Z" w16du:dateUtc="2025-11-15T12:32:00Z"/>
                <w:lang w:val="en-US"/>
              </w:rPr>
            </w:pPr>
            <w:ins w:id="16133" w:author="Multrus, Markus" w:date="2025-11-15T13:32:00Z" w16du:dateUtc="2025-11-15T12:32:00Z">
              <w:r w:rsidRPr="008B3723">
                <w:rPr>
                  <w:lang w:val="en-US"/>
                </w:rPr>
                <w:t>180</w:t>
              </w:r>
            </w:ins>
          </w:p>
        </w:tc>
        <w:tc>
          <w:tcPr>
            <w:tcW w:w="0" w:type="auto"/>
          </w:tcPr>
          <w:p w14:paraId="217A5D53" w14:textId="77777777" w:rsidR="001E54C2" w:rsidRPr="008B3723" w:rsidRDefault="001E54C2" w:rsidP="008B1C94">
            <w:pPr>
              <w:pStyle w:val="TAC"/>
              <w:keepNext w:val="0"/>
              <w:keepLines w:val="0"/>
              <w:rPr>
                <w:ins w:id="16134" w:author="Multrus, Markus" w:date="2025-11-15T13:32:00Z" w16du:dateUtc="2025-11-15T12:32:00Z"/>
                <w:lang w:val="en-US"/>
              </w:rPr>
            </w:pPr>
            <w:ins w:id="16135" w:author="Multrus, Markus" w:date="2025-11-15T13:32:00Z" w16du:dateUtc="2025-11-15T12:32:00Z">
              <w:r w:rsidRPr="008B3723">
                <w:rPr>
                  <w:lang w:val="en-US"/>
                </w:rPr>
                <w:t>4.54</w:t>
              </w:r>
            </w:ins>
          </w:p>
        </w:tc>
        <w:tc>
          <w:tcPr>
            <w:tcW w:w="0" w:type="auto"/>
          </w:tcPr>
          <w:p w14:paraId="6E5B0102" w14:textId="77777777" w:rsidR="001E54C2" w:rsidRPr="008B3723" w:rsidRDefault="001E54C2" w:rsidP="008B1C94">
            <w:pPr>
              <w:pStyle w:val="TAC"/>
              <w:keepNext w:val="0"/>
              <w:keepLines w:val="0"/>
              <w:rPr>
                <w:ins w:id="16136" w:author="Multrus, Markus" w:date="2025-11-15T13:32:00Z" w16du:dateUtc="2025-11-15T12:32:00Z"/>
                <w:lang w:val="en-US"/>
              </w:rPr>
            </w:pPr>
            <w:ins w:id="16137" w:author="Multrus, Markus" w:date="2025-11-15T13:32:00Z" w16du:dateUtc="2025-11-15T12:32:00Z">
              <w:r w:rsidRPr="008B3723">
                <w:rPr>
                  <w:lang w:val="en-US"/>
                </w:rPr>
                <w:t>0.73</w:t>
              </w:r>
            </w:ins>
          </w:p>
        </w:tc>
        <w:tc>
          <w:tcPr>
            <w:tcW w:w="0" w:type="auto"/>
          </w:tcPr>
          <w:p w14:paraId="34428AFC" w14:textId="77777777" w:rsidR="001E54C2" w:rsidRPr="008B3723" w:rsidRDefault="001E54C2" w:rsidP="008B1C94">
            <w:pPr>
              <w:pStyle w:val="TAC"/>
              <w:keepNext w:val="0"/>
              <w:keepLines w:val="0"/>
              <w:rPr>
                <w:ins w:id="16138" w:author="Multrus, Markus" w:date="2025-11-15T13:32:00Z" w16du:dateUtc="2025-11-15T12:32:00Z"/>
                <w:lang w:val="en-US"/>
              </w:rPr>
            </w:pPr>
            <w:ins w:id="16139" w:author="Multrus, Markus" w:date="2025-11-15T13:32:00Z" w16du:dateUtc="2025-11-15T12:32:00Z">
              <w:r w:rsidRPr="008B3723">
                <w:rPr>
                  <w:lang w:val="en-US"/>
                </w:rPr>
                <w:t>0.11</w:t>
              </w:r>
            </w:ins>
          </w:p>
        </w:tc>
      </w:tr>
      <w:tr w:rsidR="001E54C2" w:rsidRPr="008B3723" w14:paraId="117E227F" w14:textId="77777777" w:rsidTr="008B1C94">
        <w:trPr>
          <w:jc w:val="center"/>
          <w:ins w:id="16140" w:author="Multrus, Markus" w:date="2025-11-15T13:32:00Z"/>
        </w:trPr>
        <w:tc>
          <w:tcPr>
            <w:tcW w:w="0" w:type="auto"/>
          </w:tcPr>
          <w:p w14:paraId="1C99D9E6" w14:textId="77777777" w:rsidR="001E54C2" w:rsidRPr="008B3723" w:rsidRDefault="001E54C2" w:rsidP="008B1C94">
            <w:pPr>
              <w:pStyle w:val="TAL"/>
              <w:keepNext w:val="0"/>
              <w:keepLines w:val="0"/>
              <w:rPr>
                <w:ins w:id="16141" w:author="Multrus, Markus" w:date="2025-11-15T13:32:00Z" w16du:dateUtc="2025-11-15T12:32:00Z"/>
                <w:lang w:val="en-US"/>
              </w:rPr>
            </w:pPr>
            <w:ins w:id="16142" w:author="Multrus, Markus" w:date="2025-11-15T13:32:00Z" w16du:dateUtc="2025-11-15T12:32:00Z">
              <w:r w:rsidRPr="008B3723">
                <w:rPr>
                  <w:lang w:val="en-US"/>
                </w:rPr>
                <w:t>c27</w:t>
              </w:r>
            </w:ins>
          </w:p>
        </w:tc>
        <w:tc>
          <w:tcPr>
            <w:tcW w:w="0" w:type="auto"/>
          </w:tcPr>
          <w:p w14:paraId="55491981" w14:textId="77777777" w:rsidR="001E54C2" w:rsidRPr="008B3723" w:rsidRDefault="001E54C2" w:rsidP="008B1C94">
            <w:pPr>
              <w:pStyle w:val="TAL"/>
              <w:keepNext w:val="0"/>
              <w:keepLines w:val="0"/>
              <w:rPr>
                <w:ins w:id="16143" w:author="Multrus, Markus" w:date="2025-11-15T13:32:00Z" w16du:dateUtc="2025-11-15T12:32:00Z"/>
                <w:lang w:val="en-US"/>
              </w:rPr>
            </w:pPr>
            <w:ins w:id="16144" w:author="Multrus, Markus" w:date="2025-11-15T13:32:00Z" w16du:dateUtc="2025-11-15T12:32:00Z">
              <w:r w:rsidRPr="008B3723">
                <w:rPr>
                  <w:lang w:val="en-US"/>
                </w:rPr>
                <w:t>IVAS FL, 128 kbps, DTX off</w:t>
              </w:r>
            </w:ins>
          </w:p>
        </w:tc>
        <w:tc>
          <w:tcPr>
            <w:tcW w:w="0" w:type="auto"/>
          </w:tcPr>
          <w:p w14:paraId="7064589B" w14:textId="77777777" w:rsidR="001E54C2" w:rsidRPr="008B3723" w:rsidRDefault="001E54C2" w:rsidP="008B1C94">
            <w:pPr>
              <w:pStyle w:val="TAC"/>
              <w:keepNext w:val="0"/>
              <w:keepLines w:val="0"/>
              <w:rPr>
                <w:ins w:id="16145" w:author="Multrus, Markus" w:date="2025-11-15T13:32:00Z" w16du:dateUtc="2025-11-15T12:32:00Z"/>
                <w:lang w:val="en-US"/>
              </w:rPr>
            </w:pPr>
            <w:ins w:id="16146" w:author="Multrus, Markus" w:date="2025-11-15T13:32:00Z" w16du:dateUtc="2025-11-15T12:32:00Z">
              <w:r w:rsidRPr="008B3723">
                <w:rPr>
                  <w:lang w:val="en-US"/>
                </w:rPr>
                <w:t>180</w:t>
              </w:r>
            </w:ins>
          </w:p>
        </w:tc>
        <w:tc>
          <w:tcPr>
            <w:tcW w:w="0" w:type="auto"/>
          </w:tcPr>
          <w:p w14:paraId="54A81DFB" w14:textId="77777777" w:rsidR="001E54C2" w:rsidRPr="008B3723" w:rsidRDefault="001E54C2" w:rsidP="008B1C94">
            <w:pPr>
              <w:pStyle w:val="TAC"/>
              <w:keepNext w:val="0"/>
              <w:keepLines w:val="0"/>
              <w:rPr>
                <w:ins w:id="16147" w:author="Multrus, Markus" w:date="2025-11-15T13:32:00Z" w16du:dateUtc="2025-11-15T12:32:00Z"/>
                <w:lang w:val="en-US"/>
              </w:rPr>
            </w:pPr>
            <w:ins w:id="16148" w:author="Multrus, Markus" w:date="2025-11-15T13:32:00Z" w16du:dateUtc="2025-11-15T12:32:00Z">
              <w:r w:rsidRPr="008B3723">
                <w:rPr>
                  <w:lang w:val="en-US"/>
                </w:rPr>
                <w:t>4.57</w:t>
              </w:r>
            </w:ins>
          </w:p>
        </w:tc>
        <w:tc>
          <w:tcPr>
            <w:tcW w:w="0" w:type="auto"/>
          </w:tcPr>
          <w:p w14:paraId="509300C5" w14:textId="77777777" w:rsidR="001E54C2" w:rsidRPr="008B3723" w:rsidRDefault="001E54C2" w:rsidP="008B1C94">
            <w:pPr>
              <w:pStyle w:val="TAC"/>
              <w:keepNext w:val="0"/>
              <w:keepLines w:val="0"/>
              <w:rPr>
                <w:ins w:id="16149" w:author="Multrus, Markus" w:date="2025-11-15T13:32:00Z" w16du:dateUtc="2025-11-15T12:32:00Z"/>
                <w:lang w:val="en-US"/>
              </w:rPr>
            </w:pPr>
            <w:ins w:id="16150" w:author="Multrus, Markus" w:date="2025-11-15T13:32:00Z" w16du:dateUtc="2025-11-15T12:32:00Z">
              <w:r w:rsidRPr="008B3723">
                <w:rPr>
                  <w:lang w:val="en-US"/>
                </w:rPr>
                <w:t>0.72</w:t>
              </w:r>
            </w:ins>
          </w:p>
        </w:tc>
        <w:tc>
          <w:tcPr>
            <w:tcW w:w="0" w:type="auto"/>
          </w:tcPr>
          <w:p w14:paraId="3291768F" w14:textId="77777777" w:rsidR="001E54C2" w:rsidRPr="008B3723" w:rsidRDefault="001E54C2" w:rsidP="008B1C94">
            <w:pPr>
              <w:pStyle w:val="TAC"/>
              <w:keepNext w:val="0"/>
              <w:keepLines w:val="0"/>
              <w:rPr>
                <w:ins w:id="16151" w:author="Multrus, Markus" w:date="2025-11-15T13:32:00Z" w16du:dateUtc="2025-11-15T12:32:00Z"/>
                <w:lang w:val="en-US"/>
              </w:rPr>
            </w:pPr>
            <w:ins w:id="16152" w:author="Multrus, Markus" w:date="2025-11-15T13:32:00Z" w16du:dateUtc="2025-11-15T12:32:00Z">
              <w:r w:rsidRPr="008B3723">
                <w:rPr>
                  <w:lang w:val="en-US"/>
                </w:rPr>
                <w:t>0.11</w:t>
              </w:r>
            </w:ins>
          </w:p>
        </w:tc>
      </w:tr>
      <w:tr w:rsidR="001E54C2" w:rsidRPr="008B3723" w14:paraId="0F40E45D" w14:textId="77777777" w:rsidTr="008B1C94">
        <w:trPr>
          <w:jc w:val="center"/>
          <w:ins w:id="16153" w:author="Multrus, Markus" w:date="2025-11-15T13:32:00Z"/>
        </w:trPr>
        <w:tc>
          <w:tcPr>
            <w:tcW w:w="0" w:type="auto"/>
          </w:tcPr>
          <w:p w14:paraId="2EFE0DBF" w14:textId="77777777" w:rsidR="001E54C2" w:rsidRPr="008B3723" w:rsidRDefault="001E54C2" w:rsidP="008B1C94">
            <w:pPr>
              <w:pStyle w:val="TAL"/>
              <w:keepNext w:val="0"/>
              <w:keepLines w:val="0"/>
              <w:rPr>
                <w:ins w:id="16154" w:author="Multrus, Markus" w:date="2025-11-15T13:32:00Z" w16du:dateUtc="2025-11-15T12:32:00Z"/>
                <w:lang w:val="en-US"/>
              </w:rPr>
            </w:pPr>
            <w:ins w:id="16155" w:author="Multrus, Markus" w:date="2025-11-15T13:32:00Z" w16du:dateUtc="2025-11-15T12:32:00Z">
              <w:r w:rsidRPr="008B3723">
                <w:rPr>
                  <w:lang w:val="en-US"/>
                </w:rPr>
                <w:t>c28</w:t>
              </w:r>
            </w:ins>
          </w:p>
        </w:tc>
        <w:tc>
          <w:tcPr>
            <w:tcW w:w="0" w:type="auto"/>
          </w:tcPr>
          <w:p w14:paraId="63622749" w14:textId="77777777" w:rsidR="001E54C2" w:rsidRPr="008B3723" w:rsidRDefault="001E54C2" w:rsidP="008B1C94">
            <w:pPr>
              <w:pStyle w:val="TAL"/>
              <w:keepNext w:val="0"/>
              <w:keepLines w:val="0"/>
              <w:rPr>
                <w:ins w:id="16156" w:author="Multrus, Markus" w:date="2025-11-15T13:32:00Z" w16du:dateUtc="2025-11-15T12:32:00Z"/>
                <w:lang w:val="en-US"/>
              </w:rPr>
            </w:pPr>
            <w:ins w:id="16157" w:author="Multrus, Markus" w:date="2025-11-15T13:32:00Z" w16du:dateUtc="2025-11-15T12:32:00Z">
              <w:r w:rsidRPr="008B3723">
                <w:rPr>
                  <w:lang w:val="en-US"/>
                </w:rPr>
                <w:t>IVAS FX, 13.2 kbps, DTX off</w:t>
              </w:r>
            </w:ins>
          </w:p>
        </w:tc>
        <w:tc>
          <w:tcPr>
            <w:tcW w:w="0" w:type="auto"/>
          </w:tcPr>
          <w:p w14:paraId="4789FFA0" w14:textId="77777777" w:rsidR="001E54C2" w:rsidRPr="008B3723" w:rsidRDefault="001E54C2" w:rsidP="008B1C94">
            <w:pPr>
              <w:pStyle w:val="TAC"/>
              <w:keepNext w:val="0"/>
              <w:keepLines w:val="0"/>
              <w:rPr>
                <w:ins w:id="16158" w:author="Multrus, Markus" w:date="2025-11-15T13:32:00Z" w16du:dateUtc="2025-11-15T12:32:00Z"/>
                <w:lang w:val="en-US"/>
              </w:rPr>
            </w:pPr>
            <w:ins w:id="16159" w:author="Multrus, Markus" w:date="2025-11-15T13:32:00Z" w16du:dateUtc="2025-11-15T12:32:00Z">
              <w:r w:rsidRPr="008B3723">
                <w:rPr>
                  <w:lang w:val="en-US"/>
                </w:rPr>
                <w:t>180</w:t>
              </w:r>
            </w:ins>
          </w:p>
        </w:tc>
        <w:tc>
          <w:tcPr>
            <w:tcW w:w="0" w:type="auto"/>
          </w:tcPr>
          <w:p w14:paraId="14206A61" w14:textId="77777777" w:rsidR="001E54C2" w:rsidRPr="008B3723" w:rsidRDefault="001E54C2" w:rsidP="008B1C94">
            <w:pPr>
              <w:pStyle w:val="TAC"/>
              <w:keepNext w:val="0"/>
              <w:keepLines w:val="0"/>
              <w:rPr>
                <w:ins w:id="16160" w:author="Multrus, Markus" w:date="2025-11-15T13:32:00Z" w16du:dateUtc="2025-11-15T12:32:00Z"/>
                <w:lang w:val="en-US"/>
              </w:rPr>
            </w:pPr>
            <w:ins w:id="16161" w:author="Multrus, Markus" w:date="2025-11-15T13:32:00Z" w16du:dateUtc="2025-11-15T12:32:00Z">
              <w:r w:rsidRPr="008B3723">
                <w:rPr>
                  <w:lang w:val="en-US"/>
                </w:rPr>
                <w:t>3.79</w:t>
              </w:r>
            </w:ins>
          </w:p>
        </w:tc>
        <w:tc>
          <w:tcPr>
            <w:tcW w:w="0" w:type="auto"/>
          </w:tcPr>
          <w:p w14:paraId="3A9DC921" w14:textId="77777777" w:rsidR="001E54C2" w:rsidRPr="008B3723" w:rsidRDefault="001E54C2" w:rsidP="008B1C94">
            <w:pPr>
              <w:pStyle w:val="TAC"/>
              <w:keepNext w:val="0"/>
              <w:keepLines w:val="0"/>
              <w:rPr>
                <w:ins w:id="16162" w:author="Multrus, Markus" w:date="2025-11-15T13:32:00Z" w16du:dateUtc="2025-11-15T12:32:00Z"/>
                <w:lang w:val="en-US"/>
              </w:rPr>
            </w:pPr>
            <w:ins w:id="16163" w:author="Multrus, Markus" w:date="2025-11-15T13:32:00Z" w16du:dateUtc="2025-11-15T12:32:00Z">
              <w:r w:rsidRPr="008B3723">
                <w:rPr>
                  <w:lang w:val="en-US"/>
                </w:rPr>
                <w:t>1.18</w:t>
              </w:r>
            </w:ins>
          </w:p>
        </w:tc>
        <w:tc>
          <w:tcPr>
            <w:tcW w:w="0" w:type="auto"/>
          </w:tcPr>
          <w:p w14:paraId="5239D22D" w14:textId="77777777" w:rsidR="001E54C2" w:rsidRPr="008B3723" w:rsidRDefault="001E54C2" w:rsidP="008B1C94">
            <w:pPr>
              <w:pStyle w:val="TAC"/>
              <w:keepNext w:val="0"/>
              <w:keepLines w:val="0"/>
              <w:rPr>
                <w:ins w:id="16164" w:author="Multrus, Markus" w:date="2025-11-15T13:32:00Z" w16du:dateUtc="2025-11-15T12:32:00Z"/>
                <w:lang w:val="en-US"/>
              </w:rPr>
            </w:pPr>
            <w:ins w:id="16165" w:author="Multrus, Markus" w:date="2025-11-15T13:32:00Z" w16du:dateUtc="2025-11-15T12:32:00Z">
              <w:r w:rsidRPr="008B3723">
                <w:rPr>
                  <w:lang w:val="en-US"/>
                </w:rPr>
                <w:t>0.17</w:t>
              </w:r>
            </w:ins>
          </w:p>
        </w:tc>
      </w:tr>
      <w:tr w:rsidR="001E54C2" w:rsidRPr="008B3723" w14:paraId="68D6221C" w14:textId="77777777" w:rsidTr="008B1C94">
        <w:trPr>
          <w:jc w:val="center"/>
          <w:ins w:id="16166" w:author="Multrus, Markus" w:date="2025-11-15T13:32:00Z"/>
        </w:trPr>
        <w:tc>
          <w:tcPr>
            <w:tcW w:w="0" w:type="auto"/>
          </w:tcPr>
          <w:p w14:paraId="4785795C" w14:textId="77777777" w:rsidR="001E54C2" w:rsidRPr="008B3723" w:rsidRDefault="001E54C2" w:rsidP="008B1C94">
            <w:pPr>
              <w:pStyle w:val="TAL"/>
              <w:keepNext w:val="0"/>
              <w:keepLines w:val="0"/>
              <w:rPr>
                <w:ins w:id="16167" w:author="Multrus, Markus" w:date="2025-11-15T13:32:00Z" w16du:dateUtc="2025-11-15T12:32:00Z"/>
                <w:lang w:val="en-US"/>
              </w:rPr>
            </w:pPr>
            <w:ins w:id="16168" w:author="Multrus, Markus" w:date="2025-11-15T13:32:00Z" w16du:dateUtc="2025-11-15T12:32:00Z">
              <w:r w:rsidRPr="008B3723">
                <w:rPr>
                  <w:lang w:val="en-US"/>
                </w:rPr>
                <w:t>c29</w:t>
              </w:r>
            </w:ins>
          </w:p>
        </w:tc>
        <w:tc>
          <w:tcPr>
            <w:tcW w:w="0" w:type="auto"/>
          </w:tcPr>
          <w:p w14:paraId="668D9363" w14:textId="77777777" w:rsidR="001E54C2" w:rsidRPr="008B3723" w:rsidRDefault="001E54C2" w:rsidP="008B1C94">
            <w:pPr>
              <w:pStyle w:val="TAL"/>
              <w:keepNext w:val="0"/>
              <w:keepLines w:val="0"/>
              <w:rPr>
                <w:ins w:id="16169" w:author="Multrus, Markus" w:date="2025-11-15T13:32:00Z" w16du:dateUtc="2025-11-15T12:32:00Z"/>
                <w:lang w:val="en-US"/>
              </w:rPr>
            </w:pPr>
            <w:ins w:id="16170" w:author="Multrus, Markus" w:date="2025-11-15T13:32:00Z" w16du:dateUtc="2025-11-15T12:32:00Z">
              <w:r w:rsidRPr="008B3723">
                <w:rPr>
                  <w:lang w:val="en-US"/>
                </w:rPr>
                <w:t>IVAS FX, 16.4 kbps, DTX off</w:t>
              </w:r>
            </w:ins>
          </w:p>
        </w:tc>
        <w:tc>
          <w:tcPr>
            <w:tcW w:w="0" w:type="auto"/>
          </w:tcPr>
          <w:p w14:paraId="605C3C6B" w14:textId="77777777" w:rsidR="001E54C2" w:rsidRPr="008B3723" w:rsidRDefault="001E54C2" w:rsidP="008B1C94">
            <w:pPr>
              <w:pStyle w:val="TAC"/>
              <w:keepNext w:val="0"/>
              <w:keepLines w:val="0"/>
              <w:rPr>
                <w:ins w:id="16171" w:author="Multrus, Markus" w:date="2025-11-15T13:32:00Z" w16du:dateUtc="2025-11-15T12:32:00Z"/>
                <w:lang w:val="en-US"/>
              </w:rPr>
            </w:pPr>
            <w:ins w:id="16172" w:author="Multrus, Markus" w:date="2025-11-15T13:32:00Z" w16du:dateUtc="2025-11-15T12:32:00Z">
              <w:r w:rsidRPr="008B3723">
                <w:rPr>
                  <w:lang w:val="en-US"/>
                </w:rPr>
                <w:t>180</w:t>
              </w:r>
            </w:ins>
          </w:p>
        </w:tc>
        <w:tc>
          <w:tcPr>
            <w:tcW w:w="0" w:type="auto"/>
          </w:tcPr>
          <w:p w14:paraId="4D86AD96" w14:textId="77777777" w:rsidR="001E54C2" w:rsidRPr="008B3723" w:rsidRDefault="001E54C2" w:rsidP="008B1C94">
            <w:pPr>
              <w:pStyle w:val="TAC"/>
              <w:keepNext w:val="0"/>
              <w:keepLines w:val="0"/>
              <w:rPr>
                <w:ins w:id="16173" w:author="Multrus, Markus" w:date="2025-11-15T13:32:00Z" w16du:dateUtc="2025-11-15T12:32:00Z"/>
                <w:lang w:val="en-US"/>
              </w:rPr>
            </w:pPr>
            <w:ins w:id="16174" w:author="Multrus, Markus" w:date="2025-11-15T13:32:00Z" w16du:dateUtc="2025-11-15T12:32:00Z">
              <w:r w:rsidRPr="008B3723">
                <w:rPr>
                  <w:lang w:val="en-US"/>
                </w:rPr>
                <w:t>3.97</w:t>
              </w:r>
            </w:ins>
          </w:p>
        </w:tc>
        <w:tc>
          <w:tcPr>
            <w:tcW w:w="0" w:type="auto"/>
          </w:tcPr>
          <w:p w14:paraId="42BE2FBB" w14:textId="77777777" w:rsidR="001E54C2" w:rsidRPr="008B3723" w:rsidRDefault="001E54C2" w:rsidP="008B1C94">
            <w:pPr>
              <w:pStyle w:val="TAC"/>
              <w:keepNext w:val="0"/>
              <w:keepLines w:val="0"/>
              <w:rPr>
                <w:ins w:id="16175" w:author="Multrus, Markus" w:date="2025-11-15T13:32:00Z" w16du:dateUtc="2025-11-15T12:32:00Z"/>
                <w:lang w:val="en-US"/>
              </w:rPr>
            </w:pPr>
            <w:ins w:id="16176" w:author="Multrus, Markus" w:date="2025-11-15T13:32:00Z" w16du:dateUtc="2025-11-15T12:32:00Z">
              <w:r w:rsidRPr="008B3723">
                <w:rPr>
                  <w:lang w:val="en-US"/>
                </w:rPr>
                <w:t>1.07</w:t>
              </w:r>
            </w:ins>
          </w:p>
        </w:tc>
        <w:tc>
          <w:tcPr>
            <w:tcW w:w="0" w:type="auto"/>
          </w:tcPr>
          <w:p w14:paraId="1539E36A" w14:textId="77777777" w:rsidR="001E54C2" w:rsidRPr="008B3723" w:rsidRDefault="001E54C2" w:rsidP="008B1C94">
            <w:pPr>
              <w:pStyle w:val="TAC"/>
              <w:keepNext w:val="0"/>
              <w:keepLines w:val="0"/>
              <w:rPr>
                <w:ins w:id="16177" w:author="Multrus, Markus" w:date="2025-11-15T13:32:00Z" w16du:dateUtc="2025-11-15T12:32:00Z"/>
                <w:lang w:val="en-US"/>
              </w:rPr>
            </w:pPr>
            <w:ins w:id="16178" w:author="Multrus, Markus" w:date="2025-11-15T13:32:00Z" w16du:dateUtc="2025-11-15T12:32:00Z">
              <w:r w:rsidRPr="008B3723">
                <w:rPr>
                  <w:lang w:val="en-US"/>
                </w:rPr>
                <w:t>0.16</w:t>
              </w:r>
            </w:ins>
          </w:p>
        </w:tc>
      </w:tr>
      <w:tr w:rsidR="001E54C2" w:rsidRPr="008B3723" w14:paraId="116655C4" w14:textId="77777777" w:rsidTr="008B1C94">
        <w:trPr>
          <w:jc w:val="center"/>
          <w:ins w:id="16179" w:author="Multrus, Markus" w:date="2025-11-15T13:32:00Z"/>
        </w:trPr>
        <w:tc>
          <w:tcPr>
            <w:tcW w:w="0" w:type="auto"/>
          </w:tcPr>
          <w:p w14:paraId="79E78CBF" w14:textId="77777777" w:rsidR="001E54C2" w:rsidRPr="008B3723" w:rsidRDefault="001E54C2" w:rsidP="008B1C94">
            <w:pPr>
              <w:pStyle w:val="TAL"/>
              <w:keepNext w:val="0"/>
              <w:keepLines w:val="0"/>
              <w:rPr>
                <w:ins w:id="16180" w:author="Multrus, Markus" w:date="2025-11-15T13:32:00Z" w16du:dateUtc="2025-11-15T12:32:00Z"/>
                <w:lang w:val="en-US"/>
              </w:rPr>
            </w:pPr>
            <w:ins w:id="16181" w:author="Multrus, Markus" w:date="2025-11-15T13:32:00Z" w16du:dateUtc="2025-11-15T12:32:00Z">
              <w:r w:rsidRPr="008B3723">
                <w:rPr>
                  <w:lang w:val="en-US"/>
                </w:rPr>
                <w:t>c30</w:t>
              </w:r>
            </w:ins>
          </w:p>
        </w:tc>
        <w:tc>
          <w:tcPr>
            <w:tcW w:w="0" w:type="auto"/>
          </w:tcPr>
          <w:p w14:paraId="430F6FE6" w14:textId="77777777" w:rsidR="001E54C2" w:rsidRPr="008B3723" w:rsidRDefault="001E54C2" w:rsidP="008B1C94">
            <w:pPr>
              <w:pStyle w:val="TAL"/>
              <w:keepNext w:val="0"/>
              <w:keepLines w:val="0"/>
              <w:rPr>
                <w:ins w:id="16182" w:author="Multrus, Markus" w:date="2025-11-15T13:32:00Z" w16du:dateUtc="2025-11-15T12:32:00Z"/>
                <w:lang w:val="en-US"/>
              </w:rPr>
            </w:pPr>
            <w:ins w:id="16183" w:author="Multrus, Markus" w:date="2025-11-15T13:32:00Z" w16du:dateUtc="2025-11-15T12:32:00Z">
              <w:r w:rsidRPr="008B3723">
                <w:rPr>
                  <w:lang w:val="en-US"/>
                </w:rPr>
                <w:t>IVAS FX, 24.4 kbps, DTX off</w:t>
              </w:r>
            </w:ins>
          </w:p>
        </w:tc>
        <w:tc>
          <w:tcPr>
            <w:tcW w:w="0" w:type="auto"/>
          </w:tcPr>
          <w:p w14:paraId="4244B5C7" w14:textId="77777777" w:rsidR="001E54C2" w:rsidRPr="008B3723" w:rsidRDefault="001E54C2" w:rsidP="008B1C94">
            <w:pPr>
              <w:pStyle w:val="TAC"/>
              <w:keepNext w:val="0"/>
              <w:keepLines w:val="0"/>
              <w:rPr>
                <w:ins w:id="16184" w:author="Multrus, Markus" w:date="2025-11-15T13:32:00Z" w16du:dateUtc="2025-11-15T12:32:00Z"/>
                <w:lang w:val="en-US"/>
              </w:rPr>
            </w:pPr>
            <w:ins w:id="16185" w:author="Multrus, Markus" w:date="2025-11-15T13:32:00Z" w16du:dateUtc="2025-11-15T12:32:00Z">
              <w:r w:rsidRPr="008B3723">
                <w:rPr>
                  <w:lang w:val="en-US"/>
                </w:rPr>
                <w:t>180</w:t>
              </w:r>
            </w:ins>
          </w:p>
        </w:tc>
        <w:tc>
          <w:tcPr>
            <w:tcW w:w="0" w:type="auto"/>
          </w:tcPr>
          <w:p w14:paraId="60FE6A5C" w14:textId="77777777" w:rsidR="001E54C2" w:rsidRPr="008B3723" w:rsidRDefault="001E54C2" w:rsidP="008B1C94">
            <w:pPr>
              <w:pStyle w:val="TAC"/>
              <w:keepNext w:val="0"/>
              <w:keepLines w:val="0"/>
              <w:rPr>
                <w:ins w:id="16186" w:author="Multrus, Markus" w:date="2025-11-15T13:32:00Z" w16du:dateUtc="2025-11-15T12:32:00Z"/>
                <w:lang w:val="en-US"/>
              </w:rPr>
            </w:pPr>
            <w:ins w:id="16187" w:author="Multrus, Markus" w:date="2025-11-15T13:32:00Z" w16du:dateUtc="2025-11-15T12:32:00Z">
              <w:r w:rsidRPr="008B3723">
                <w:rPr>
                  <w:lang w:val="en-US"/>
                </w:rPr>
                <w:t>4.24</w:t>
              </w:r>
            </w:ins>
          </w:p>
        </w:tc>
        <w:tc>
          <w:tcPr>
            <w:tcW w:w="0" w:type="auto"/>
          </w:tcPr>
          <w:p w14:paraId="1B4327D0" w14:textId="77777777" w:rsidR="001E54C2" w:rsidRPr="008B3723" w:rsidRDefault="001E54C2" w:rsidP="008B1C94">
            <w:pPr>
              <w:pStyle w:val="TAC"/>
              <w:keepNext w:val="0"/>
              <w:keepLines w:val="0"/>
              <w:rPr>
                <w:ins w:id="16188" w:author="Multrus, Markus" w:date="2025-11-15T13:32:00Z" w16du:dateUtc="2025-11-15T12:32:00Z"/>
                <w:lang w:val="en-US"/>
              </w:rPr>
            </w:pPr>
            <w:ins w:id="16189" w:author="Multrus, Markus" w:date="2025-11-15T13:32:00Z" w16du:dateUtc="2025-11-15T12:32:00Z">
              <w:r w:rsidRPr="008B3723">
                <w:rPr>
                  <w:lang w:val="en-US"/>
                </w:rPr>
                <w:t>0.89</w:t>
              </w:r>
            </w:ins>
          </w:p>
        </w:tc>
        <w:tc>
          <w:tcPr>
            <w:tcW w:w="0" w:type="auto"/>
          </w:tcPr>
          <w:p w14:paraId="7A5B089D" w14:textId="77777777" w:rsidR="001E54C2" w:rsidRPr="008B3723" w:rsidRDefault="001E54C2" w:rsidP="008B1C94">
            <w:pPr>
              <w:pStyle w:val="TAC"/>
              <w:keepNext w:val="0"/>
              <w:keepLines w:val="0"/>
              <w:rPr>
                <w:ins w:id="16190" w:author="Multrus, Markus" w:date="2025-11-15T13:32:00Z" w16du:dateUtc="2025-11-15T12:32:00Z"/>
                <w:lang w:val="en-US"/>
              </w:rPr>
            </w:pPr>
            <w:ins w:id="16191" w:author="Multrus, Markus" w:date="2025-11-15T13:32:00Z" w16du:dateUtc="2025-11-15T12:32:00Z">
              <w:r w:rsidRPr="008B3723">
                <w:rPr>
                  <w:lang w:val="en-US"/>
                </w:rPr>
                <w:t>0.13</w:t>
              </w:r>
            </w:ins>
          </w:p>
        </w:tc>
      </w:tr>
      <w:tr w:rsidR="001E54C2" w:rsidRPr="008B3723" w14:paraId="11711695" w14:textId="77777777" w:rsidTr="008B1C94">
        <w:trPr>
          <w:jc w:val="center"/>
          <w:ins w:id="16192" w:author="Multrus, Markus" w:date="2025-11-15T13:32:00Z"/>
        </w:trPr>
        <w:tc>
          <w:tcPr>
            <w:tcW w:w="0" w:type="auto"/>
          </w:tcPr>
          <w:p w14:paraId="1DF4F4E1" w14:textId="77777777" w:rsidR="001E54C2" w:rsidRPr="008B3723" w:rsidRDefault="001E54C2" w:rsidP="008B1C94">
            <w:pPr>
              <w:pStyle w:val="TAL"/>
              <w:keepNext w:val="0"/>
              <w:keepLines w:val="0"/>
              <w:rPr>
                <w:ins w:id="16193" w:author="Multrus, Markus" w:date="2025-11-15T13:32:00Z" w16du:dateUtc="2025-11-15T12:32:00Z"/>
                <w:lang w:val="en-US"/>
              </w:rPr>
            </w:pPr>
            <w:ins w:id="16194" w:author="Multrus, Markus" w:date="2025-11-15T13:32:00Z" w16du:dateUtc="2025-11-15T12:32:00Z">
              <w:r w:rsidRPr="008B3723">
                <w:rPr>
                  <w:lang w:val="en-US"/>
                </w:rPr>
                <w:t>c31</w:t>
              </w:r>
            </w:ins>
          </w:p>
        </w:tc>
        <w:tc>
          <w:tcPr>
            <w:tcW w:w="0" w:type="auto"/>
          </w:tcPr>
          <w:p w14:paraId="596329D0" w14:textId="77777777" w:rsidR="001E54C2" w:rsidRPr="008B3723" w:rsidRDefault="001E54C2" w:rsidP="008B1C94">
            <w:pPr>
              <w:pStyle w:val="TAL"/>
              <w:keepNext w:val="0"/>
              <w:keepLines w:val="0"/>
              <w:rPr>
                <w:ins w:id="16195" w:author="Multrus, Markus" w:date="2025-11-15T13:32:00Z" w16du:dateUtc="2025-11-15T12:32:00Z"/>
                <w:lang w:val="en-US"/>
              </w:rPr>
            </w:pPr>
            <w:ins w:id="16196" w:author="Multrus, Markus" w:date="2025-11-15T13:32:00Z" w16du:dateUtc="2025-11-15T12:32:00Z">
              <w:r w:rsidRPr="008B3723">
                <w:rPr>
                  <w:lang w:val="en-US"/>
                </w:rPr>
                <w:t>IVAS FX, 32 kbps, DTX off</w:t>
              </w:r>
            </w:ins>
          </w:p>
        </w:tc>
        <w:tc>
          <w:tcPr>
            <w:tcW w:w="0" w:type="auto"/>
          </w:tcPr>
          <w:p w14:paraId="4C47F4BE" w14:textId="77777777" w:rsidR="001E54C2" w:rsidRPr="008B3723" w:rsidRDefault="001E54C2" w:rsidP="008B1C94">
            <w:pPr>
              <w:pStyle w:val="TAC"/>
              <w:keepNext w:val="0"/>
              <w:keepLines w:val="0"/>
              <w:rPr>
                <w:ins w:id="16197" w:author="Multrus, Markus" w:date="2025-11-15T13:32:00Z" w16du:dateUtc="2025-11-15T12:32:00Z"/>
                <w:lang w:val="en-US"/>
              </w:rPr>
            </w:pPr>
            <w:ins w:id="16198" w:author="Multrus, Markus" w:date="2025-11-15T13:32:00Z" w16du:dateUtc="2025-11-15T12:32:00Z">
              <w:r w:rsidRPr="008B3723">
                <w:rPr>
                  <w:lang w:val="en-US"/>
                </w:rPr>
                <w:t>180</w:t>
              </w:r>
            </w:ins>
          </w:p>
        </w:tc>
        <w:tc>
          <w:tcPr>
            <w:tcW w:w="0" w:type="auto"/>
          </w:tcPr>
          <w:p w14:paraId="7F84F13D" w14:textId="77777777" w:rsidR="001E54C2" w:rsidRPr="008B3723" w:rsidRDefault="001E54C2" w:rsidP="008B1C94">
            <w:pPr>
              <w:pStyle w:val="TAC"/>
              <w:keepNext w:val="0"/>
              <w:keepLines w:val="0"/>
              <w:rPr>
                <w:ins w:id="16199" w:author="Multrus, Markus" w:date="2025-11-15T13:32:00Z" w16du:dateUtc="2025-11-15T12:32:00Z"/>
                <w:lang w:val="en-US"/>
              </w:rPr>
            </w:pPr>
            <w:ins w:id="16200" w:author="Multrus, Markus" w:date="2025-11-15T13:32:00Z" w16du:dateUtc="2025-11-15T12:32:00Z">
              <w:r w:rsidRPr="008B3723">
                <w:rPr>
                  <w:lang w:val="en-US"/>
                </w:rPr>
                <w:t>4.28</w:t>
              </w:r>
            </w:ins>
          </w:p>
        </w:tc>
        <w:tc>
          <w:tcPr>
            <w:tcW w:w="0" w:type="auto"/>
          </w:tcPr>
          <w:p w14:paraId="2A27B7A8" w14:textId="77777777" w:rsidR="001E54C2" w:rsidRPr="008B3723" w:rsidRDefault="001E54C2" w:rsidP="008B1C94">
            <w:pPr>
              <w:pStyle w:val="TAC"/>
              <w:keepNext w:val="0"/>
              <w:keepLines w:val="0"/>
              <w:rPr>
                <w:ins w:id="16201" w:author="Multrus, Markus" w:date="2025-11-15T13:32:00Z" w16du:dateUtc="2025-11-15T12:32:00Z"/>
                <w:lang w:val="en-US"/>
              </w:rPr>
            </w:pPr>
            <w:ins w:id="16202" w:author="Multrus, Markus" w:date="2025-11-15T13:32:00Z" w16du:dateUtc="2025-11-15T12:32:00Z">
              <w:r w:rsidRPr="008B3723">
                <w:rPr>
                  <w:lang w:val="en-US"/>
                </w:rPr>
                <w:t>0.92</w:t>
              </w:r>
            </w:ins>
          </w:p>
        </w:tc>
        <w:tc>
          <w:tcPr>
            <w:tcW w:w="0" w:type="auto"/>
          </w:tcPr>
          <w:p w14:paraId="50BD83AB" w14:textId="77777777" w:rsidR="001E54C2" w:rsidRPr="008B3723" w:rsidRDefault="001E54C2" w:rsidP="008B1C94">
            <w:pPr>
              <w:pStyle w:val="TAC"/>
              <w:keepNext w:val="0"/>
              <w:keepLines w:val="0"/>
              <w:rPr>
                <w:ins w:id="16203" w:author="Multrus, Markus" w:date="2025-11-15T13:32:00Z" w16du:dateUtc="2025-11-15T12:32:00Z"/>
                <w:lang w:val="en-US"/>
              </w:rPr>
            </w:pPr>
            <w:ins w:id="16204" w:author="Multrus, Markus" w:date="2025-11-15T13:32:00Z" w16du:dateUtc="2025-11-15T12:32:00Z">
              <w:r w:rsidRPr="008B3723">
                <w:rPr>
                  <w:lang w:val="en-US"/>
                </w:rPr>
                <w:t>0.14</w:t>
              </w:r>
            </w:ins>
          </w:p>
        </w:tc>
      </w:tr>
      <w:tr w:rsidR="001E54C2" w:rsidRPr="008B3723" w14:paraId="0B0D04B1" w14:textId="77777777" w:rsidTr="008B1C94">
        <w:trPr>
          <w:jc w:val="center"/>
          <w:ins w:id="16205" w:author="Multrus, Markus" w:date="2025-11-15T13:32:00Z"/>
        </w:trPr>
        <w:tc>
          <w:tcPr>
            <w:tcW w:w="0" w:type="auto"/>
          </w:tcPr>
          <w:p w14:paraId="3A7C1557" w14:textId="77777777" w:rsidR="001E54C2" w:rsidRPr="008B3723" w:rsidRDefault="001E54C2" w:rsidP="008B1C94">
            <w:pPr>
              <w:pStyle w:val="TAL"/>
              <w:keepNext w:val="0"/>
              <w:keepLines w:val="0"/>
              <w:rPr>
                <w:ins w:id="16206" w:author="Multrus, Markus" w:date="2025-11-15T13:32:00Z" w16du:dateUtc="2025-11-15T12:32:00Z"/>
                <w:lang w:val="en-US"/>
              </w:rPr>
            </w:pPr>
            <w:ins w:id="16207" w:author="Multrus, Markus" w:date="2025-11-15T13:32:00Z" w16du:dateUtc="2025-11-15T12:32:00Z">
              <w:r w:rsidRPr="008B3723">
                <w:rPr>
                  <w:lang w:val="en-US"/>
                </w:rPr>
                <w:lastRenderedPageBreak/>
                <w:t>c32</w:t>
              </w:r>
            </w:ins>
          </w:p>
        </w:tc>
        <w:tc>
          <w:tcPr>
            <w:tcW w:w="0" w:type="auto"/>
          </w:tcPr>
          <w:p w14:paraId="454B81D2" w14:textId="77777777" w:rsidR="001E54C2" w:rsidRPr="008B3723" w:rsidRDefault="001E54C2" w:rsidP="008B1C94">
            <w:pPr>
              <w:pStyle w:val="TAL"/>
              <w:keepNext w:val="0"/>
              <w:keepLines w:val="0"/>
              <w:rPr>
                <w:ins w:id="16208" w:author="Multrus, Markus" w:date="2025-11-15T13:32:00Z" w16du:dateUtc="2025-11-15T12:32:00Z"/>
                <w:lang w:val="en-US"/>
              </w:rPr>
            </w:pPr>
            <w:ins w:id="16209" w:author="Multrus, Markus" w:date="2025-11-15T13:32:00Z" w16du:dateUtc="2025-11-15T12:32:00Z">
              <w:r w:rsidRPr="008B3723">
                <w:rPr>
                  <w:lang w:val="en-US"/>
                </w:rPr>
                <w:t>IVAS FX, 48 kbps, DTX off</w:t>
              </w:r>
            </w:ins>
          </w:p>
        </w:tc>
        <w:tc>
          <w:tcPr>
            <w:tcW w:w="0" w:type="auto"/>
          </w:tcPr>
          <w:p w14:paraId="7CC03F9C" w14:textId="77777777" w:rsidR="001E54C2" w:rsidRPr="008B3723" w:rsidRDefault="001E54C2" w:rsidP="008B1C94">
            <w:pPr>
              <w:pStyle w:val="TAC"/>
              <w:keepNext w:val="0"/>
              <w:keepLines w:val="0"/>
              <w:rPr>
                <w:ins w:id="16210" w:author="Multrus, Markus" w:date="2025-11-15T13:32:00Z" w16du:dateUtc="2025-11-15T12:32:00Z"/>
                <w:lang w:val="en-US"/>
              </w:rPr>
            </w:pPr>
            <w:ins w:id="16211" w:author="Multrus, Markus" w:date="2025-11-15T13:32:00Z" w16du:dateUtc="2025-11-15T12:32:00Z">
              <w:r w:rsidRPr="008B3723">
                <w:rPr>
                  <w:lang w:val="en-US"/>
                </w:rPr>
                <w:t>180</w:t>
              </w:r>
            </w:ins>
          </w:p>
        </w:tc>
        <w:tc>
          <w:tcPr>
            <w:tcW w:w="0" w:type="auto"/>
          </w:tcPr>
          <w:p w14:paraId="76553A35" w14:textId="77777777" w:rsidR="001E54C2" w:rsidRPr="008B3723" w:rsidRDefault="001E54C2" w:rsidP="008B1C94">
            <w:pPr>
              <w:pStyle w:val="TAC"/>
              <w:keepNext w:val="0"/>
              <w:keepLines w:val="0"/>
              <w:rPr>
                <w:ins w:id="16212" w:author="Multrus, Markus" w:date="2025-11-15T13:32:00Z" w16du:dateUtc="2025-11-15T12:32:00Z"/>
                <w:lang w:val="en-US"/>
              </w:rPr>
            </w:pPr>
            <w:ins w:id="16213" w:author="Multrus, Markus" w:date="2025-11-15T13:32:00Z" w16du:dateUtc="2025-11-15T12:32:00Z">
              <w:r w:rsidRPr="008B3723">
                <w:rPr>
                  <w:lang w:val="en-US"/>
                </w:rPr>
                <w:t>4.28</w:t>
              </w:r>
            </w:ins>
          </w:p>
        </w:tc>
        <w:tc>
          <w:tcPr>
            <w:tcW w:w="0" w:type="auto"/>
          </w:tcPr>
          <w:p w14:paraId="3EA6EABB" w14:textId="77777777" w:rsidR="001E54C2" w:rsidRPr="008B3723" w:rsidRDefault="001E54C2" w:rsidP="008B1C94">
            <w:pPr>
              <w:pStyle w:val="TAC"/>
              <w:keepNext w:val="0"/>
              <w:keepLines w:val="0"/>
              <w:rPr>
                <w:ins w:id="16214" w:author="Multrus, Markus" w:date="2025-11-15T13:32:00Z" w16du:dateUtc="2025-11-15T12:32:00Z"/>
                <w:lang w:val="en-US"/>
              </w:rPr>
            </w:pPr>
            <w:ins w:id="16215" w:author="Multrus, Markus" w:date="2025-11-15T13:32:00Z" w16du:dateUtc="2025-11-15T12:32:00Z">
              <w:r w:rsidRPr="008B3723">
                <w:rPr>
                  <w:lang w:val="en-US"/>
                </w:rPr>
                <w:t>0.93</w:t>
              </w:r>
            </w:ins>
          </w:p>
        </w:tc>
        <w:tc>
          <w:tcPr>
            <w:tcW w:w="0" w:type="auto"/>
          </w:tcPr>
          <w:p w14:paraId="2487DBEE" w14:textId="77777777" w:rsidR="001E54C2" w:rsidRPr="008B3723" w:rsidRDefault="001E54C2" w:rsidP="008B1C94">
            <w:pPr>
              <w:pStyle w:val="TAC"/>
              <w:keepNext w:val="0"/>
              <w:keepLines w:val="0"/>
              <w:rPr>
                <w:ins w:id="16216" w:author="Multrus, Markus" w:date="2025-11-15T13:32:00Z" w16du:dateUtc="2025-11-15T12:32:00Z"/>
                <w:lang w:val="en-US"/>
              </w:rPr>
            </w:pPr>
            <w:ins w:id="16217" w:author="Multrus, Markus" w:date="2025-11-15T13:32:00Z" w16du:dateUtc="2025-11-15T12:32:00Z">
              <w:r w:rsidRPr="008B3723">
                <w:rPr>
                  <w:lang w:val="en-US"/>
                </w:rPr>
                <w:t>0.14</w:t>
              </w:r>
            </w:ins>
          </w:p>
        </w:tc>
      </w:tr>
      <w:tr w:rsidR="001E54C2" w:rsidRPr="008B3723" w14:paraId="1986CDB8" w14:textId="77777777" w:rsidTr="008B1C94">
        <w:trPr>
          <w:jc w:val="center"/>
          <w:ins w:id="16218" w:author="Multrus, Markus" w:date="2025-11-15T13:32:00Z"/>
        </w:trPr>
        <w:tc>
          <w:tcPr>
            <w:tcW w:w="0" w:type="auto"/>
          </w:tcPr>
          <w:p w14:paraId="0D79BBDE" w14:textId="77777777" w:rsidR="001E54C2" w:rsidRPr="008B3723" w:rsidRDefault="001E54C2" w:rsidP="008B1C94">
            <w:pPr>
              <w:pStyle w:val="TAL"/>
              <w:keepNext w:val="0"/>
              <w:keepLines w:val="0"/>
              <w:rPr>
                <w:ins w:id="16219" w:author="Multrus, Markus" w:date="2025-11-15T13:32:00Z" w16du:dateUtc="2025-11-15T12:32:00Z"/>
                <w:lang w:val="en-US"/>
              </w:rPr>
            </w:pPr>
            <w:ins w:id="16220" w:author="Multrus, Markus" w:date="2025-11-15T13:32:00Z" w16du:dateUtc="2025-11-15T12:32:00Z">
              <w:r w:rsidRPr="008B3723">
                <w:rPr>
                  <w:lang w:val="en-US"/>
                </w:rPr>
                <w:t>c33</w:t>
              </w:r>
            </w:ins>
          </w:p>
        </w:tc>
        <w:tc>
          <w:tcPr>
            <w:tcW w:w="0" w:type="auto"/>
          </w:tcPr>
          <w:p w14:paraId="1228E4A8" w14:textId="77777777" w:rsidR="001E54C2" w:rsidRPr="008B3723" w:rsidRDefault="001E54C2" w:rsidP="008B1C94">
            <w:pPr>
              <w:pStyle w:val="TAL"/>
              <w:keepNext w:val="0"/>
              <w:keepLines w:val="0"/>
              <w:rPr>
                <w:ins w:id="16221" w:author="Multrus, Markus" w:date="2025-11-15T13:32:00Z" w16du:dateUtc="2025-11-15T12:32:00Z"/>
                <w:lang w:val="en-US"/>
              </w:rPr>
            </w:pPr>
            <w:ins w:id="16222" w:author="Multrus, Markus" w:date="2025-11-15T13:32:00Z" w16du:dateUtc="2025-11-15T12:32:00Z">
              <w:r w:rsidRPr="008B3723">
                <w:rPr>
                  <w:lang w:val="en-US"/>
                </w:rPr>
                <w:t>IVAS FX, 64 kbps, DTX off</w:t>
              </w:r>
            </w:ins>
          </w:p>
        </w:tc>
        <w:tc>
          <w:tcPr>
            <w:tcW w:w="0" w:type="auto"/>
          </w:tcPr>
          <w:p w14:paraId="45D8AC91" w14:textId="77777777" w:rsidR="001E54C2" w:rsidRPr="008B3723" w:rsidRDefault="001E54C2" w:rsidP="008B1C94">
            <w:pPr>
              <w:pStyle w:val="TAC"/>
              <w:keepNext w:val="0"/>
              <w:keepLines w:val="0"/>
              <w:rPr>
                <w:ins w:id="16223" w:author="Multrus, Markus" w:date="2025-11-15T13:32:00Z" w16du:dateUtc="2025-11-15T12:32:00Z"/>
                <w:lang w:val="en-US"/>
              </w:rPr>
            </w:pPr>
            <w:ins w:id="16224" w:author="Multrus, Markus" w:date="2025-11-15T13:32:00Z" w16du:dateUtc="2025-11-15T12:32:00Z">
              <w:r w:rsidRPr="008B3723">
                <w:rPr>
                  <w:lang w:val="en-US"/>
                </w:rPr>
                <w:t>180</w:t>
              </w:r>
            </w:ins>
          </w:p>
        </w:tc>
        <w:tc>
          <w:tcPr>
            <w:tcW w:w="0" w:type="auto"/>
          </w:tcPr>
          <w:p w14:paraId="2460FE9C" w14:textId="77777777" w:rsidR="001E54C2" w:rsidRPr="008B3723" w:rsidRDefault="001E54C2" w:rsidP="008B1C94">
            <w:pPr>
              <w:pStyle w:val="TAC"/>
              <w:keepNext w:val="0"/>
              <w:keepLines w:val="0"/>
              <w:rPr>
                <w:ins w:id="16225" w:author="Multrus, Markus" w:date="2025-11-15T13:32:00Z" w16du:dateUtc="2025-11-15T12:32:00Z"/>
                <w:lang w:val="en-US"/>
              </w:rPr>
            </w:pPr>
            <w:ins w:id="16226" w:author="Multrus, Markus" w:date="2025-11-15T13:32:00Z" w16du:dateUtc="2025-11-15T12:32:00Z">
              <w:r w:rsidRPr="008B3723">
                <w:rPr>
                  <w:lang w:val="en-US"/>
                </w:rPr>
                <w:t>4.47</w:t>
              </w:r>
            </w:ins>
          </w:p>
        </w:tc>
        <w:tc>
          <w:tcPr>
            <w:tcW w:w="0" w:type="auto"/>
          </w:tcPr>
          <w:p w14:paraId="38146889" w14:textId="77777777" w:rsidR="001E54C2" w:rsidRPr="008B3723" w:rsidRDefault="001E54C2" w:rsidP="008B1C94">
            <w:pPr>
              <w:pStyle w:val="TAC"/>
              <w:keepNext w:val="0"/>
              <w:keepLines w:val="0"/>
              <w:rPr>
                <w:ins w:id="16227" w:author="Multrus, Markus" w:date="2025-11-15T13:32:00Z" w16du:dateUtc="2025-11-15T12:32:00Z"/>
                <w:lang w:val="en-US"/>
              </w:rPr>
            </w:pPr>
            <w:ins w:id="16228" w:author="Multrus, Markus" w:date="2025-11-15T13:32:00Z" w16du:dateUtc="2025-11-15T12:32:00Z">
              <w:r w:rsidRPr="008B3723">
                <w:rPr>
                  <w:lang w:val="en-US"/>
                </w:rPr>
                <w:t>0.78</w:t>
              </w:r>
            </w:ins>
          </w:p>
        </w:tc>
        <w:tc>
          <w:tcPr>
            <w:tcW w:w="0" w:type="auto"/>
          </w:tcPr>
          <w:p w14:paraId="01FB1CA6" w14:textId="77777777" w:rsidR="001E54C2" w:rsidRPr="008B3723" w:rsidRDefault="001E54C2" w:rsidP="008B1C94">
            <w:pPr>
              <w:pStyle w:val="TAC"/>
              <w:keepNext w:val="0"/>
              <w:keepLines w:val="0"/>
              <w:rPr>
                <w:ins w:id="16229" w:author="Multrus, Markus" w:date="2025-11-15T13:32:00Z" w16du:dateUtc="2025-11-15T12:32:00Z"/>
                <w:lang w:val="en-US"/>
              </w:rPr>
            </w:pPr>
            <w:ins w:id="16230" w:author="Multrus, Markus" w:date="2025-11-15T13:32:00Z" w16du:dateUtc="2025-11-15T12:32:00Z">
              <w:r w:rsidRPr="008B3723">
                <w:rPr>
                  <w:lang w:val="en-US"/>
                </w:rPr>
                <w:t>0.12</w:t>
              </w:r>
            </w:ins>
          </w:p>
        </w:tc>
      </w:tr>
      <w:tr w:rsidR="001E54C2" w:rsidRPr="008B3723" w14:paraId="40C53AE1" w14:textId="77777777" w:rsidTr="008B1C94">
        <w:trPr>
          <w:jc w:val="center"/>
          <w:ins w:id="16231" w:author="Multrus, Markus" w:date="2025-11-15T13:32:00Z"/>
        </w:trPr>
        <w:tc>
          <w:tcPr>
            <w:tcW w:w="0" w:type="auto"/>
          </w:tcPr>
          <w:p w14:paraId="638ED546" w14:textId="77777777" w:rsidR="001E54C2" w:rsidRPr="008B3723" w:rsidRDefault="001E54C2" w:rsidP="008B1C94">
            <w:pPr>
              <w:pStyle w:val="TAL"/>
              <w:keepNext w:val="0"/>
              <w:keepLines w:val="0"/>
              <w:rPr>
                <w:ins w:id="16232" w:author="Multrus, Markus" w:date="2025-11-15T13:32:00Z" w16du:dateUtc="2025-11-15T12:32:00Z"/>
                <w:lang w:val="en-US"/>
              </w:rPr>
            </w:pPr>
            <w:ins w:id="16233" w:author="Multrus, Markus" w:date="2025-11-15T13:32:00Z" w16du:dateUtc="2025-11-15T12:32:00Z">
              <w:r w:rsidRPr="008B3723">
                <w:rPr>
                  <w:lang w:val="en-US"/>
                </w:rPr>
                <w:t>c34</w:t>
              </w:r>
            </w:ins>
          </w:p>
        </w:tc>
        <w:tc>
          <w:tcPr>
            <w:tcW w:w="0" w:type="auto"/>
          </w:tcPr>
          <w:p w14:paraId="7998CF91" w14:textId="77777777" w:rsidR="001E54C2" w:rsidRPr="008B3723" w:rsidRDefault="001E54C2" w:rsidP="008B1C94">
            <w:pPr>
              <w:pStyle w:val="TAL"/>
              <w:keepNext w:val="0"/>
              <w:keepLines w:val="0"/>
              <w:rPr>
                <w:ins w:id="16234" w:author="Multrus, Markus" w:date="2025-11-15T13:32:00Z" w16du:dateUtc="2025-11-15T12:32:00Z"/>
                <w:lang w:val="en-US"/>
              </w:rPr>
            </w:pPr>
            <w:ins w:id="16235" w:author="Multrus, Markus" w:date="2025-11-15T13:32:00Z" w16du:dateUtc="2025-11-15T12:32:00Z">
              <w:r w:rsidRPr="008B3723">
                <w:rPr>
                  <w:lang w:val="en-US"/>
                </w:rPr>
                <w:t>IVAS FX, 80 kbps, DTX off</w:t>
              </w:r>
            </w:ins>
          </w:p>
        </w:tc>
        <w:tc>
          <w:tcPr>
            <w:tcW w:w="0" w:type="auto"/>
          </w:tcPr>
          <w:p w14:paraId="765FF884" w14:textId="77777777" w:rsidR="001E54C2" w:rsidRPr="008B3723" w:rsidRDefault="001E54C2" w:rsidP="008B1C94">
            <w:pPr>
              <w:pStyle w:val="TAC"/>
              <w:keepNext w:val="0"/>
              <w:keepLines w:val="0"/>
              <w:rPr>
                <w:ins w:id="16236" w:author="Multrus, Markus" w:date="2025-11-15T13:32:00Z" w16du:dateUtc="2025-11-15T12:32:00Z"/>
                <w:lang w:val="en-US"/>
              </w:rPr>
            </w:pPr>
            <w:ins w:id="16237" w:author="Multrus, Markus" w:date="2025-11-15T13:32:00Z" w16du:dateUtc="2025-11-15T12:32:00Z">
              <w:r w:rsidRPr="008B3723">
                <w:rPr>
                  <w:lang w:val="en-US"/>
                </w:rPr>
                <w:t>180</w:t>
              </w:r>
            </w:ins>
          </w:p>
        </w:tc>
        <w:tc>
          <w:tcPr>
            <w:tcW w:w="0" w:type="auto"/>
          </w:tcPr>
          <w:p w14:paraId="5ACDD01F" w14:textId="77777777" w:rsidR="001E54C2" w:rsidRPr="008B3723" w:rsidRDefault="001E54C2" w:rsidP="008B1C94">
            <w:pPr>
              <w:pStyle w:val="TAC"/>
              <w:keepNext w:val="0"/>
              <w:keepLines w:val="0"/>
              <w:rPr>
                <w:ins w:id="16238" w:author="Multrus, Markus" w:date="2025-11-15T13:32:00Z" w16du:dateUtc="2025-11-15T12:32:00Z"/>
                <w:lang w:val="en-US"/>
              </w:rPr>
            </w:pPr>
            <w:ins w:id="16239" w:author="Multrus, Markus" w:date="2025-11-15T13:32:00Z" w16du:dateUtc="2025-11-15T12:32:00Z">
              <w:r w:rsidRPr="008B3723">
                <w:rPr>
                  <w:lang w:val="en-US"/>
                </w:rPr>
                <w:t>4.56</w:t>
              </w:r>
            </w:ins>
          </w:p>
        </w:tc>
        <w:tc>
          <w:tcPr>
            <w:tcW w:w="0" w:type="auto"/>
          </w:tcPr>
          <w:p w14:paraId="24B60BF5" w14:textId="77777777" w:rsidR="001E54C2" w:rsidRPr="008B3723" w:rsidRDefault="001E54C2" w:rsidP="008B1C94">
            <w:pPr>
              <w:pStyle w:val="TAC"/>
              <w:keepNext w:val="0"/>
              <w:keepLines w:val="0"/>
              <w:rPr>
                <w:ins w:id="16240" w:author="Multrus, Markus" w:date="2025-11-15T13:32:00Z" w16du:dateUtc="2025-11-15T12:32:00Z"/>
                <w:lang w:val="en-US"/>
              </w:rPr>
            </w:pPr>
            <w:ins w:id="16241" w:author="Multrus, Markus" w:date="2025-11-15T13:32:00Z" w16du:dateUtc="2025-11-15T12:32:00Z">
              <w:r w:rsidRPr="008B3723">
                <w:rPr>
                  <w:lang w:val="en-US"/>
                </w:rPr>
                <w:t>0.69</w:t>
              </w:r>
            </w:ins>
          </w:p>
        </w:tc>
        <w:tc>
          <w:tcPr>
            <w:tcW w:w="0" w:type="auto"/>
          </w:tcPr>
          <w:p w14:paraId="76F56F8C" w14:textId="77777777" w:rsidR="001E54C2" w:rsidRPr="008B3723" w:rsidRDefault="001E54C2" w:rsidP="008B1C94">
            <w:pPr>
              <w:pStyle w:val="TAC"/>
              <w:keepNext w:val="0"/>
              <w:keepLines w:val="0"/>
              <w:rPr>
                <w:ins w:id="16242" w:author="Multrus, Markus" w:date="2025-11-15T13:32:00Z" w16du:dateUtc="2025-11-15T12:32:00Z"/>
                <w:lang w:val="en-US"/>
              </w:rPr>
            </w:pPr>
            <w:ins w:id="16243" w:author="Multrus, Markus" w:date="2025-11-15T13:32:00Z" w16du:dateUtc="2025-11-15T12:32:00Z">
              <w:r w:rsidRPr="008B3723">
                <w:rPr>
                  <w:lang w:val="en-US"/>
                </w:rPr>
                <w:t>0.10</w:t>
              </w:r>
            </w:ins>
          </w:p>
        </w:tc>
      </w:tr>
      <w:tr w:rsidR="001E54C2" w:rsidRPr="008B3723" w14:paraId="109E5890" w14:textId="77777777" w:rsidTr="008B1C94">
        <w:trPr>
          <w:jc w:val="center"/>
          <w:ins w:id="16244" w:author="Multrus, Markus" w:date="2025-11-15T13:32:00Z"/>
        </w:trPr>
        <w:tc>
          <w:tcPr>
            <w:tcW w:w="0" w:type="auto"/>
          </w:tcPr>
          <w:p w14:paraId="6970AEAA" w14:textId="77777777" w:rsidR="001E54C2" w:rsidRPr="008B3723" w:rsidRDefault="001E54C2" w:rsidP="008B1C94">
            <w:pPr>
              <w:pStyle w:val="TAL"/>
              <w:keepNext w:val="0"/>
              <w:keepLines w:val="0"/>
              <w:rPr>
                <w:ins w:id="16245" w:author="Multrus, Markus" w:date="2025-11-15T13:32:00Z" w16du:dateUtc="2025-11-15T12:32:00Z"/>
                <w:lang w:val="en-US"/>
              </w:rPr>
            </w:pPr>
            <w:ins w:id="16246" w:author="Multrus, Markus" w:date="2025-11-15T13:32:00Z" w16du:dateUtc="2025-11-15T12:32:00Z">
              <w:r w:rsidRPr="008B3723">
                <w:rPr>
                  <w:lang w:val="en-US"/>
                </w:rPr>
                <w:t>c35</w:t>
              </w:r>
            </w:ins>
          </w:p>
        </w:tc>
        <w:tc>
          <w:tcPr>
            <w:tcW w:w="0" w:type="auto"/>
          </w:tcPr>
          <w:p w14:paraId="22E9A34D" w14:textId="77777777" w:rsidR="001E54C2" w:rsidRPr="008B3723" w:rsidRDefault="001E54C2" w:rsidP="008B1C94">
            <w:pPr>
              <w:pStyle w:val="TAL"/>
              <w:keepNext w:val="0"/>
              <w:keepLines w:val="0"/>
              <w:rPr>
                <w:ins w:id="16247" w:author="Multrus, Markus" w:date="2025-11-15T13:32:00Z" w16du:dateUtc="2025-11-15T12:32:00Z"/>
                <w:lang w:val="en-US"/>
              </w:rPr>
            </w:pPr>
            <w:ins w:id="16248" w:author="Multrus, Markus" w:date="2025-11-15T13:32:00Z" w16du:dateUtc="2025-11-15T12:32:00Z">
              <w:r w:rsidRPr="008B3723">
                <w:rPr>
                  <w:lang w:val="en-US"/>
                </w:rPr>
                <w:t>IVAS FX, 96 kbps, DTX off</w:t>
              </w:r>
            </w:ins>
          </w:p>
        </w:tc>
        <w:tc>
          <w:tcPr>
            <w:tcW w:w="0" w:type="auto"/>
          </w:tcPr>
          <w:p w14:paraId="782A77E4" w14:textId="77777777" w:rsidR="001E54C2" w:rsidRPr="008B3723" w:rsidRDefault="001E54C2" w:rsidP="008B1C94">
            <w:pPr>
              <w:pStyle w:val="TAC"/>
              <w:keepNext w:val="0"/>
              <w:keepLines w:val="0"/>
              <w:rPr>
                <w:ins w:id="16249" w:author="Multrus, Markus" w:date="2025-11-15T13:32:00Z" w16du:dateUtc="2025-11-15T12:32:00Z"/>
                <w:lang w:val="en-US"/>
              </w:rPr>
            </w:pPr>
            <w:ins w:id="16250" w:author="Multrus, Markus" w:date="2025-11-15T13:32:00Z" w16du:dateUtc="2025-11-15T12:32:00Z">
              <w:r w:rsidRPr="008B3723">
                <w:rPr>
                  <w:lang w:val="en-US"/>
                </w:rPr>
                <w:t>180</w:t>
              </w:r>
            </w:ins>
          </w:p>
        </w:tc>
        <w:tc>
          <w:tcPr>
            <w:tcW w:w="0" w:type="auto"/>
          </w:tcPr>
          <w:p w14:paraId="10466B81" w14:textId="77777777" w:rsidR="001E54C2" w:rsidRPr="008B3723" w:rsidRDefault="001E54C2" w:rsidP="008B1C94">
            <w:pPr>
              <w:pStyle w:val="TAC"/>
              <w:keepNext w:val="0"/>
              <w:keepLines w:val="0"/>
              <w:rPr>
                <w:ins w:id="16251" w:author="Multrus, Markus" w:date="2025-11-15T13:32:00Z" w16du:dateUtc="2025-11-15T12:32:00Z"/>
                <w:lang w:val="en-US"/>
              </w:rPr>
            </w:pPr>
            <w:ins w:id="16252" w:author="Multrus, Markus" w:date="2025-11-15T13:32:00Z" w16du:dateUtc="2025-11-15T12:32:00Z">
              <w:r w:rsidRPr="008B3723">
                <w:rPr>
                  <w:lang w:val="en-US"/>
                </w:rPr>
                <w:t>4.47</w:t>
              </w:r>
            </w:ins>
          </w:p>
        </w:tc>
        <w:tc>
          <w:tcPr>
            <w:tcW w:w="0" w:type="auto"/>
          </w:tcPr>
          <w:p w14:paraId="7896E922" w14:textId="77777777" w:rsidR="001E54C2" w:rsidRPr="008B3723" w:rsidRDefault="001E54C2" w:rsidP="008B1C94">
            <w:pPr>
              <w:pStyle w:val="TAC"/>
              <w:keepNext w:val="0"/>
              <w:keepLines w:val="0"/>
              <w:rPr>
                <w:ins w:id="16253" w:author="Multrus, Markus" w:date="2025-11-15T13:32:00Z" w16du:dateUtc="2025-11-15T12:32:00Z"/>
                <w:lang w:val="en-US"/>
              </w:rPr>
            </w:pPr>
            <w:ins w:id="16254" w:author="Multrus, Markus" w:date="2025-11-15T13:32:00Z" w16du:dateUtc="2025-11-15T12:32:00Z">
              <w:r w:rsidRPr="008B3723">
                <w:rPr>
                  <w:lang w:val="en-US"/>
                </w:rPr>
                <w:t>0.77</w:t>
              </w:r>
            </w:ins>
          </w:p>
        </w:tc>
        <w:tc>
          <w:tcPr>
            <w:tcW w:w="0" w:type="auto"/>
          </w:tcPr>
          <w:p w14:paraId="507AC32C" w14:textId="77777777" w:rsidR="001E54C2" w:rsidRPr="008B3723" w:rsidRDefault="001E54C2" w:rsidP="008B1C94">
            <w:pPr>
              <w:pStyle w:val="TAC"/>
              <w:keepNext w:val="0"/>
              <w:keepLines w:val="0"/>
              <w:rPr>
                <w:ins w:id="16255" w:author="Multrus, Markus" w:date="2025-11-15T13:32:00Z" w16du:dateUtc="2025-11-15T12:32:00Z"/>
                <w:lang w:val="en-US"/>
              </w:rPr>
            </w:pPr>
            <w:ins w:id="16256" w:author="Multrus, Markus" w:date="2025-11-15T13:32:00Z" w16du:dateUtc="2025-11-15T12:32:00Z">
              <w:r w:rsidRPr="008B3723">
                <w:rPr>
                  <w:lang w:val="en-US"/>
                </w:rPr>
                <w:t>0.11</w:t>
              </w:r>
            </w:ins>
          </w:p>
        </w:tc>
      </w:tr>
      <w:tr w:rsidR="001E54C2" w:rsidRPr="008B3723" w14:paraId="45078775" w14:textId="77777777" w:rsidTr="008B1C94">
        <w:trPr>
          <w:jc w:val="center"/>
          <w:ins w:id="16257" w:author="Multrus, Markus" w:date="2025-11-15T13:32:00Z"/>
        </w:trPr>
        <w:tc>
          <w:tcPr>
            <w:tcW w:w="0" w:type="auto"/>
          </w:tcPr>
          <w:p w14:paraId="25B83D2B" w14:textId="77777777" w:rsidR="001E54C2" w:rsidRPr="008B3723" w:rsidRDefault="001E54C2" w:rsidP="008B1C94">
            <w:pPr>
              <w:pStyle w:val="TAL"/>
              <w:keepNext w:val="0"/>
              <w:keepLines w:val="0"/>
              <w:rPr>
                <w:ins w:id="16258" w:author="Multrus, Markus" w:date="2025-11-15T13:32:00Z" w16du:dateUtc="2025-11-15T12:32:00Z"/>
                <w:lang w:val="en-US"/>
              </w:rPr>
            </w:pPr>
            <w:ins w:id="16259" w:author="Multrus, Markus" w:date="2025-11-15T13:32:00Z" w16du:dateUtc="2025-11-15T12:32:00Z">
              <w:r w:rsidRPr="008B3723">
                <w:rPr>
                  <w:lang w:val="en-US"/>
                </w:rPr>
                <w:t>c36</w:t>
              </w:r>
            </w:ins>
          </w:p>
        </w:tc>
        <w:tc>
          <w:tcPr>
            <w:tcW w:w="0" w:type="auto"/>
          </w:tcPr>
          <w:p w14:paraId="280F5E95" w14:textId="77777777" w:rsidR="001E54C2" w:rsidRPr="008B3723" w:rsidRDefault="001E54C2" w:rsidP="008B1C94">
            <w:pPr>
              <w:pStyle w:val="TAL"/>
              <w:keepNext w:val="0"/>
              <w:keepLines w:val="0"/>
              <w:rPr>
                <w:ins w:id="16260" w:author="Multrus, Markus" w:date="2025-11-15T13:32:00Z" w16du:dateUtc="2025-11-15T12:32:00Z"/>
                <w:lang w:val="en-US"/>
              </w:rPr>
            </w:pPr>
            <w:ins w:id="16261" w:author="Multrus, Markus" w:date="2025-11-15T13:32:00Z" w16du:dateUtc="2025-11-15T12:32:00Z">
              <w:r w:rsidRPr="008B3723">
                <w:rPr>
                  <w:lang w:val="en-US"/>
                </w:rPr>
                <w:t>IVAS FX, 128 kbps, DTX off</w:t>
              </w:r>
            </w:ins>
          </w:p>
        </w:tc>
        <w:tc>
          <w:tcPr>
            <w:tcW w:w="0" w:type="auto"/>
          </w:tcPr>
          <w:p w14:paraId="70AC4A4D" w14:textId="77777777" w:rsidR="001E54C2" w:rsidRPr="008B3723" w:rsidRDefault="001E54C2" w:rsidP="008B1C94">
            <w:pPr>
              <w:pStyle w:val="TAC"/>
              <w:keepNext w:val="0"/>
              <w:keepLines w:val="0"/>
              <w:rPr>
                <w:ins w:id="16262" w:author="Multrus, Markus" w:date="2025-11-15T13:32:00Z" w16du:dateUtc="2025-11-15T12:32:00Z"/>
                <w:lang w:val="en-US"/>
              </w:rPr>
            </w:pPr>
            <w:ins w:id="16263" w:author="Multrus, Markus" w:date="2025-11-15T13:32:00Z" w16du:dateUtc="2025-11-15T12:32:00Z">
              <w:r w:rsidRPr="008B3723">
                <w:rPr>
                  <w:lang w:val="en-US"/>
                </w:rPr>
                <w:t>180</w:t>
              </w:r>
            </w:ins>
          </w:p>
        </w:tc>
        <w:tc>
          <w:tcPr>
            <w:tcW w:w="0" w:type="auto"/>
          </w:tcPr>
          <w:p w14:paraId="1CAB5373" w14:textId="77777777" w:rsidR="001E54C2" w:rsidRPr="008B3723" w:rsidRDefault="001E54C2" w:rsidP="008B1C94">
            <w:pPr>
              <w:pStyle w:val="TAC"/>
              <w:keepNext w:val="0"/>
              <w:keepLines w:val="0"/>
              <w:rPr>
                <w:ins w:id="16264" w:author="Multrus, Markus" w:date="2025-11-15T13:32:00Z" w16du:dateUtc="2025-11-15T12:32:00Z"/>
                <w:lang w:val="en-US"/>
              </w:rPr>
            </w:pPr>
            <w:ins w:id="16265" w:author="Multrus, Markus" w:date="2025-11-15T13:32:00Z" w16du:dateUtc="2025-11-15T12:32:00Z">
              <w:r w:rsidRPr="008B3723">
                <w:rPr>
                  <w:lang w:val="en-US"/>
                </w:rPr>
                <w:t>4.48</w:t>
              </w:r>
            </w:ins>
          </w:p>
        </w:tc>
        <w:tc>
          <w:tcPr>
            <w:tcW w:w="0" w:type="auto"/>
          </w:tcPr>
          <w:p w14:paraId="73AD36C5" w14:textId="77777777" w:rsidR="001E54C2" w:rsidRPr="008B3723" w:rsidRDefault="001E54C2" w:rsidP="008B1C94">
            <w:pPr>
              <w:pStyle w:val="TAC"/>
              <w:keepNext w:val="0"/>
              <w:keepLines w:val="0"/>
              <w:rPr>
                <w:ins w:id="16266" w:author="Multrus, Markus" w:date="2025-11-15T13:32:00Z" w16du:dateUtc="2025-11-15T12:32:00Z"/>
                <w:lang w:val="en-US"/>
              </w:rPr>
            </w:pPr>
            <w:ins w:id="16267" w:author="Multrus, Markus" w:date="2025-11-15T13:32:00Z" w16du:dateUtc="2025-11-15T12:32:00Z">
              <w:r w:rsidRPr="008B3723">
                <w:rPr>
                  <w:lang w:val="en-US"/>
                </w:rPr>
                <w:t>0.75</w:t>
              </w:r>
            </w:ins>
          </w:p>
        </w:tc>
        <w:tc>
          <w:tcPr>
            <w:tcW w:w="0" w:type="auto"/>
          </w:tcPr>
          <w:p w14:paraId="571B1528" w14:textId="77777777" w:rsidR="001E54C2" w:rsidRPr="008B3723" w:rsidRDefault="001E54C2" w:rsidP="008B1C94">
            <w:pPr>
              <w:pStyle w:val="TAC"/>
              <w:keepNext w:val="0"/>
              <w:keepLines w:val="0"/>
              <w:rPr>
                <w:ins w:id="16268" w:author="Multrus, Markus" w:date="2025-11-15T13:32:00Z" w16du:dateUtc="2025-11-15T12:32:00Z"/>
                <w:lang w:val="en-US"/>
              </w:rPr>
            </w:pPr>
            <w:ins w:id="16269" w:author="Multrus, Markus" w:date="2025-11-15T13:32:00Z" w16du:dateUtc="2025-11-15T12:32:00Z">
              <w:r w:rsidRPr="008B3723">
                <w:rPr>
                  <w:lang w:val="en-US"/>
                </w:rPr>
                <w:t>0.11</w:t>
              </w:r>
            </w:ins>
          </w:p>
        </w:tc>
      </w:tr>
    </w:tbl>
    <w:p w14:paraId="4CE46ADF" w14:textId="77777777" w:rsidR="001E54C2" w:rsidRPr="008B3723" w:rsidRDefault="001E54C2" w:rsidP="001E54C2">
      <w:pPr>
        <w:rPr>
          <w:ins w:id="16270" w:author="Multrus, Markus" w:date="2025-11-15T13:32:00Z" w16du:dateUtc="2025-11-15T12:32:00Z"/>
          <w:lang w:val="en-US"/>
        </w:rPr>
      </w:pPr>
    </w:p>
    <w:p w14:paraId="71E4BEE8" w14:textId="25CBE90E" w:rsidR="001E54C2" w:rsidRPr="008B3723" w:rsidRDefault="00017201" w:rsidP="001E54C2">
      <w:pPr>
        <w:pStyle w:val="FL"/>
        <w:rPr>
          <w:ins w:id="16271" w:author="Multrus, Markus" w:date="2025-11-15T13:32:00Z" w16du:dateUtc="2025-11-15T12:32:00Z"/>
          <w:lang w:val="en-US"/>
        </w:rPr>
      </w:pPr>
      <w:ins w:id="16272" w:author="Multrus, Markus" w:date="2025-11-18T23:34:00Z" w16du:dateUtc="2025-11-19T05:34:00Z">
        <w:r w:rsidRPr="008B3723">
          <w:rPr>
            <w:lang w:val="en-US"/>
          </w:rPr>
          <w:drawing>
            <wp:inline distT="0" distB="0" distL="0" distR="0" wp14:anchorId="236B422F" wp14:editId="42EAEE75">
              <wp:extent cx="6120765" cy="3928085"/>
              <wp:effectExtent l="0" t="0" r="635" b="0"/>
              <wp:docPr id="1406680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2">
                        <a:extLst>
                          <a:ext uri="{96DAC541-7B7A-43D3-8B79-37D633B846F1}">
                            <asvg:svgBlip xmlns:asvg="http://schemas.microsoft.com/office/drawing/2016/SVG/main" r:embed="rId83"/>
                          </a:ext>
                        </a:extLst>
                      </a:blip>
                      <a:stretch>
                        <a:fillRect/>
                      </a:stretch>
                    </pic:blipFill>
                    <pic:spPr>
                      <a:xfrm>
                        <a:off x="0" y="0"/>
                        <a:ext cx="6120765" cy="3928085"/>
                      </a:xfrm>
                      <a:prstGeom prst="rect">
                        <a:avLst/>
                      </a:prstGeom>
                    </pic:spPr>
                  </pic:pic>
                </a:graphicData>
              </a:graphic>
            </wp:inline>
          </w:drawing>
        </w:r>
      </w:ins>
    </w:p>
    <w:p w14:paraId="6F7CB893" w14:textId="76C1D4B3" w:rsidR="001E54C2" w:rsidRPr="008B3723" w:rsidRDefault="001E54C2" w:rsidP="001E54C2">
      <w:pPr>
        <w:pStyle w:val="TF"/>
        <w:rPr>
          <w:ins w:id="16273" w:author="Multrus, Markus" w:date="2025-11-15T13:32:00Z" w16du:dateUtc="2025-11-15T12:32:00Z"/>
          <w:lang w:val="en-US"/>
        </w:rPr>
      </w:pPr>
      <w:ins w:id="16274" w:author="Multrus, Markus" w:date="2025-11-15T13:32:00Z" w16du:dateUtc="2025-11-15T12:32:00Z">
        <w:r w:rsidRPr="008B3723">
          <w:rPr>
            <w:lang w:val="en-US"/>
          </w:rPr>
          <w:t>Figure </w:t>
        </w:r>
      </w:ins>
      <w:ins w:id="16275" w:author="Multrus, Markus" w:date="2025-11-16T13:47:00Z" w16du:dateUtc="2025-11-16T19:47:00Z">
        <w:r w:rsidR="00DE6875" w:rsidRPr="008B3723">
          <w:rPr>
            <w:lang w:val="en-US"/>
          </w:rPr>
          <w:t>9.5-5</w:t>
        </w:r>
      </w:ins>
      <w:ins w:id="16276" w:author="Multrus, Markus" w:date="2025-11-15T13:32:00Z" w16du:dateUtc="2025-11-15T12:32:00Z">
        <w:r w:rsidRPr="008B3723">
          <w:rPr>
            <w:lang w:val="en-US"/>
          </w:rPr>
          <w:t>: results per condition for experiment P800-12</w:t>
        </w:r>
      </w:ins>
    </w:p>
    <w:p w14:paraId="1EC1C7A1" w14:textId="77777777" w:rsidR="001E54C2" w:rsidRPr="008B3723" w:rsidRDefault="001E54C2" w:rsidP="001E54C2">
      <w:pPr>
        <w:rPr>
          <w:ins w:id="16277" w:author="Multrus, Markus" w:date="2025-11-15T13:32:00Z" w16du:dateUtc="2025-11-15T12:32:00Z"/>
          <w:lang w:val="en-US"/>
        </w:rPr>
      </w:pPr>
    </w:p>
    <w:p w14:paraId="0B143871" w14:textId="1AB88C2A" w:rsidR="001E54C2" w:rsidRPr="008B3723" w:rsidRDefault="00017201" w:rsidP="001E54C2">
      <w:pPr>
        <w:pStyle w:val="FL"/>
        <w:rPr>
          <w:ins w:id="16278" w:author="Multrus, Markus" w:date="2025-11-15T13:32:00Z" w16du:dateUtc="2025-11-15T12:32:00Z"/>
          <w:lang w:val="en-US"/>
        </w:rPr>
      </w:pPr>
      <w:ins w:id="16279" w:author="Multrus, Markus" w:date="2025-11-18T23:34:00Z" w16du:dateUtc="2025-11-19T05:34:00Z">
        <w:r w:rsidRPr="008B3723">
          <w:rPr>
            <w:lang w:val="en-US"/>
          </w:rPr>
          <w:lastRenderedPageBreak/>
          <w:drawing>
            <wp:inline distT="0" distB="0" distL="0" distR="0" wp14:anchorId="0A3E3E00" wp14:editId="5FF61C71">
              <wp:extent cx="6120765" cy="3928085"/>
              <wp:effectExtent l="0" t="0" r="635" b="0"/>
              <wp:docPr id="1166526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4">
                        <a:extLst>
                          <a:ext uri="{96DAC541-7B7A-43D3-8B79-37D633B846F1}">
                            <asvg:svgBlip xmlns:asvg="http://schemas.microsoft.com/office/drawing/2016/SVG/main" r:embed="rId85"/>
                          </a:ext>
                        </a:extLst>
                      </a:blip>
                      <a:stretch>
                        <a:fillRect/>
                      </a:stretch>
                    </pic:blipFill>
                    <pic:spPr>
                      <a:xfrm>
                        <a:off x="0" y="0"/>
                        <a:ext cx="6120765" cy="3928085"/>
                      </a:xfrm>
                      <a:prstGeom prst="rect">
                        <a:avLst/>
                      </a:prstGeom>
                    </pic:spPr>
                  </pic:pic>
                </a:graphicData>
              </a:graphic>
            </wp:inline>
          </w:drawing>
        </w:r>
      </w:ins>
    </w:p>
    <w:p w14:paraId="21C60F6F" w14:textId="436815D3" w:rsidR="001E54C2" w:rsidRPr="008B3723" w:rsidRDefault="001E54C2" w:rsidP="001E54C2">
      <w:pPr>
        <w:pStyle w:val="TF"/>
        <w:rPr>
          <w:ins w:id="16280" w:author="Multrus, Markus" w:date="2025-11-15T13:32:00Z" w16du:dateUtc="2025-11-15T12:32:00Z"/>
          <w:lang w:val="en-US"/>
        </w:rPr>
      </w:pPr>
      <w:ins w:id="16281" w:author="Multrus, Markus" w:date="2025-11-15T13:32:00Z" w16du:dateUtc="2025-11-15T12:32:00Z">
        <w:r w:rsidRPr="008B3723">
          <w:rPr>
            <w:lang w:val="en-US"/>
          </w:rPr>
          <w:t>Figure </w:t>
        </w:r>
      </w:ins>
      <w:ins w:id="16282" w:author="Multrus, Markus" w:date="2025-11-16T13:47:00Z" w16du:dateUtc="2025-11-16T19:47:00Z">
        <w:r w:rsidR="00DE6875" w:rsidRPr="008B3723">
          <w:rPr>
            <w:lang w:val="en-US"/>
          </w:rPr>
          <w:t>9.5-6</w:t>
        </w:r>
      </w:ins>
      <w:ins w:id="16283" w:author="Multrus, Markus" w:date="2025-11-15T13:32:00Z" w16du:dateUtc="2025-11-15T12:32:00Z">
        <w:r w:rsidRPr="008B3723">
          <w:rPr>
            <w:lang w:val="en-US"/>
          </w:rPr>
          <w:t>: results aggregated over FX/FL for experiment P800-12</w:t>
        </w:r>
      </w:ins>
    </w:p>
    <w:p w14:paraId="464ADAA2" w14:textId="77777777" w:rsidR="001E54C2" w:rsidRPr="008B3723" w:rsidRDefault="001E54C2" w:rsidP="001E54C2">
      <w:pPr>
        <w:rPr>
          <w:ins w:id="16284" w:author="Multrus, Markus" w:date="2025-11-15T13:32:00Z" w16du:dateUtc="2025-11-15T12:32:00Z"/>
          <w:lang w:val="en-US"/>
        </w:rPr>
      </w:pPr>
    </w:p>
    <w:p w14:paraId="40B2535D" w14:textId="0670EA86" w:rsidR="001E54C2" w:rsidRPr="008B3723" w:rsidRDefault="001E54C2" w:rsidP="001E54C2">
      <w:pPr>
        <w:pStyle w:val="TH"/>
        <w:rPr>
          <w:ins w:id="16285" w:author="Multrus, Markus" w:date="2025-11-15T13:32:00Z" w16du:dateUtc="2025-11-15T12:32:00Z"/>
          <w:lang w:val="en-US"/>
        </w:rPr>
      </w:pPr>
      <w:ins w:id="16286" w:author="Multrus, Markus" w:date="2025-11-15T13:32:00Z" w16du:dateUtc="2025-11-15T12:32:00Z">
        <w:r w:rsidRPr="008B3723">
          <w:rPr>
            <w:lang w:val="en-US"/>
          </w:rPr>
          <w:t>Table </w:t>
        </w:r>
      </w:ins>
      <w:ins w:id="16287" w:author="Multrus, Markus" w:date="2025-11-16T13:06:00Z" w16du:dateUtc="2025-11-16T19:06:00Z">
        <w:r w:rsidR="00540D08" w:rsidRPr="008B3723">
          <w:rPr>
            <w:lang w:val="en-US"/>
          </w:rPr>
          <w:t>9.5-10</w:t>
        </w:r>
      </w:ins>
      <w:ins w:id="16288" w:author="Multrus, Markus" w:date="2025-11-15T13:32:00Z" w16du:dateUtc="2025-11-15T12:32:00Z">
        <w:r w:rsidRPr="008B3723">
          <w:rPr>
            <w:lang w:val="en-US"/>
          </w:rPr>
          <w:t>: statistical significance analysis for experiment P800-12</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1E54C2" w:rsidRPr="008B3723" w14:paraId="33769A86" w14:textId="77777777" w:rsidTr="008B1C94">
        <w:trPr>
          <w:jc w:val="center"/>
          <w:ins w:id="16289" w:author="Multrus, Markus" w:date="2025-11-15T13:32:00Z"/>
        </w:trPr>
        <w:tc>
          <w:tcPr>
            <w:tcW w:w="1327" w:type="pct"/>
            <w:gridSpan w:val="3"/>
          </w:tcPr>
          <w:p w14:paraId="143500D0" w14:textId="77777777" w:rsidR="001E54C2" w:rsidRPr="008B3723" w:rsidRDefault="001E54C2" w:rsidP="008B1C94">
            <w:pPr>
              <w:pStyle w:val="TAH"/>
              <w:rPr>
                <w:ins w:id="16290" w:author="Multrus, Markus" w:date="2025-11-15T13:32:00Z" w16du:dateUtc="2025-11-15T12:32:00Z"/>
                <w:rStyle w:val="Fett"/>
                <w:b/>
                <w:bCs w:val="0"/>
                <w:lang w:val="en-US"/>
              </w:rPr>
            </w:pPr>
            <w:ins w:id="16291" w:author="Multrus, Markus" w:date="2025-11-15T13:32:00Z" w16du:dateUtc="2025-11-15T12:32:00Z">
              <w:r w:rsidRPr="008B3723">
                <w:rPr>
                  <w:rStyle w:val="Fett"/>
                  <w:lang w:val="en-US"/>
                </w:rPr>
                <w:t>CuT</w:t>
              </w:r>
            </w:ins>
          </w:p>
        </w:tc>
        <w:tc>
          <w:tcPr>
            <w:tcW w:w="1684" w:type="pct"/>
            <w:gridSpan w:val="3"/>
          </w:tcPr>
          <w:p w14:paraId="506CDFDD" w14:textId="77777777" w:rsidR="001E54C2" w:rsidRPr="008B3723" w:rsidRDefault="001E54C2" w:rsidP="008B1C94">
            <w:pPr>
              <w:pStyle w:val="TAH"/>
              <w:rPr>
                <w:ins w:id="16292" w:author="Multrus, Markus" w:date="2025-11-15T13:32:00Z" w16du:dateUtc="2025-11-15T12:32:00Z"/>
                <w:rStyle w:val="Fett"/>
                <w:b/>
                <w:bCs w:val="0"/>
                <w:lang w:val="en-US"/>
              </w:rPr>
            </w:pPr>
            <w:ins w:id="16293" w:author="Multrus, Markus" w:date="2025-11-15T13:32:00Z" w16du:dateUtc="2025-11-15T12:32:00Z">
              <w:r w:rsidRPr="008B3723">
                <w:rPr>
                  <w:rStyle w:val="Fett"/>
                  <w:lang w:val="en-US"/>
                </w:rPr>
                <w:t>Reference</w:t>
              </w:r>
            </w:ins>
          </w:p>
        </w:tc>
        <w:tc>
          <w:tcPr>
            <w:tcW w:w="1989" w:type="pct"/>
            <w:gridSpan w:val="4"/>
          </w:tcPr>
          <w:p w14:paraId="7BD4F2E1" w14:textId="77777777" w:rsidR="001E54C2" w:rsidRPr="008B3723" w:rsidRDefault="001E54C2" w:rsidP="008B1C94">
            <w:pPr>
              <w:pStyle w:val="TAH"/>
              <w:rPr>
                <w:ins w:id="16294" w:author="Multrus, Markus" w:date="2025-11-15T13:32:00Z" w16du:dateUtc="2025-11-15T12:32:00Z"/>
                <w:rStyle w:val="Fett"/>
                <w:b/>
                <w:bCs w:val="0"/>
                <w:lang w:val="en-US"/>
              </w:rPr>
            </w:pPr>
            <w:ins w:id="16295" w:author="Multrus, Markus" w:date="2025-11-15T13:32:00Z" w16du:dateUtc="2025-11-15T12:32:00Z">
              <w:r w:rsidRPr="008B3723">
                <w:rPr>
                  <w:rStyle w:val="Fett"/>
                  <w:lang w:val="en-US"/>
                </w:rPr>
                <w:t>Evaluation</w:t>
              </w:r>
            </w:ins>
          </w:p>
        </w:tc>
      </w:tr>
      <w:tr w:rsidR="001E54C2" w:rsidRPr="008B3723" w14:paraId="096BBBB9" w14:textId="77777777" w:rsidTr="008B1C94">
        <w:trPr>
          <w:jc w:val="center"/>
          <w:ins w:id="16296" w:author="Multrus, Markus" w:date="2025-11-15T13:32:00Z"/>
        </w:trPr>
        <w:tc>
          <w:tcPr>
            <w:tcW w:w="550" w:type="pct"/>
          </w:tcPr>
          <w:p w14:paraId="6812D906" w14:textId="77777777" w:rsidR="001E54C2" w:rsidRPr="008B3723" w:rsidRDefault="001E54C2" w:rsidP="008B1C94">
            <w:pPr>
              <w:pStyle w:val="TAH"/>
              <w:rPr>
                <w:ins w:id="16297" w:author="Multrus, Markus" w:date="2025-11-15T13:32:00Z" w16du:dateUtc="2025-11-15T12:32:00Z"/>
                <w:rStyle w:val="Fett"/>
                <w:b/>
                <w:bCs w:val="0"/>
                <w:lang w:val="en-US"/>
              </w:rPr>
            </w:pPr>
            <w:ins w:id="16298" w:author="Multrus, Markus" w:date="2025-11-15T13:32:00Z" w16du:dateUtc="2025-11-15T12:32:00Z">
              <w:r w:rsidRPr="008B3723">
                <w:rPr>
                  <w:rStyle w:val="Fett"/>
                  <w:lang w:val="en-US"/>
                </w:rPr>
                <w:t>Condition</w:t>
              </w:r>
            </w:ins>
          </w:p>
        </w:tc>
        <w:tc>
          <w:tcPr>
            <w:tcW w:w="399" w:type="pct"/>
          </w:tcPr>
          <w:p w14:paraId="361CACEC" w14:textId="77777777" w:rsidR="001E54C2" w:rsidRPr="008B3723" w:rsidRDefault="001E54C2" w:rsidP="008B1C94">
            <w:pPr>
              <w:pStyle w:val="TAH"/>
              <w:rPr>
                <w:ins w:id="16299" w:author="Multrus, Markus" w:date="2025-11-15T13:32:00Z" w16du:dateUtc="2025-11-15T12:32:00Z"/>
                <w:rStyle w:val="Fett"/>
                <w:b/>
                <w:bCs w:val="0"/>
                <w:lang w:val="en-US"/>
              </w:rPr>
            </w:pPr>
            <w:ins w:id="16300" w:author="Multrus, Markus" w:date="2025-11-15T13:32:00Z" w16du:dateUtc="2025-11-15T12:32:00Z">
              <w:r w:rsidRPr="008B3723">
                <w:rPr>
                  <w:rStyle w:val="Fett"/>
                  <w:lang w:val="en-US"/>
                </w:rPr>
                <w:t>MOS</w:t>
              </w:r>
            </w:ins>
          </w:p>
        </w:tc>
        <w:tc>
          <w:tcPr>
            <w:tcW w:w="377" w:type="pct"/>
          </w:tcPr>
          <w:p w14:paraId="0522A93D" w14:textId="77777777" w:rsidR="001E54C2" w:rsidRPr="008B3723" w:rsidRDefault="001E54C2" w:rsidP="008B1C94">
            <w:pPr>
              <w:pStyle w:val="TAH"/>
              <w:rPr>
                <w:ins w:id="16301" w:author="Multrus, Markus" w:date="2025-11-15T13:32:00Z" w16du:dateUtc="2025-11-15T12:32:00Z"/>
                <w:rStyle w:val="Fett"/>
                <w:b/>
                <w:bCs w:val="0"/>
                <w:lang w:val="en-US"/>
              </w:rPr>
            </w:pPr>
            <w:ins w:id="16302" w:author="Multrus, Markus" w:date="2025-11-15T13:32:00Z" w16du:dateUtc="2025-11-15T12:32:00Z">
              <w:r w:rsidRPr="008B3723">
                <w:rPr>
                  <w:rStyle w:val="Fett"/>
                  <w:lang w:val="en-US"/>
                </w:rPr>
                <w:t>STD</w:t>
              </w:r>
            </w:ins>
          </w:p>
        </w:tc>
        <w:tc>
          <w:tcPr>
            <w:tcW w:w="580" w:type="pct"/>
          </w:tcPr>
          <w:p w14:paraId="1DC331EC" w14:textId="77777777" w:rsidR="001E54C2" w:rsidRPr="008B3723" w:rsidRDefault="001E54C2" w:rsidP="008B1C94">
            <w:pPr>
              <w:pStyle w:val="TAH"/>
              <w:rPr>
                <w:ins w:id="16303" w:author="Multrus, Markus" w:date="2025-11-15T13:32:00Z" w16du:dateUtc="2025-11-15T12:32:00Z"/>
                <w:rStyle w:val="Fett"/>
                <w:b/>
                <w:bCs w:val="0"/>
                <w:lang w:val="en-US"/>
              </w:rPr>
            </w:pPr>
            <w:ins w:id="16304" w:author="Multrus, Markus" w:date="2025-11-15T13:32:00Z" w16du:dateUtc="2025-11-15T12:32:00Z">
              <w:r w:rsidRPr="008B3723">
                <w:rPr>
                  <w:rStyle w:val="Fett"/>
                  <w:lang w:val="en-US"/>
                </w:rPr>
                <w:t>Condition</w:t>
              </w:r>
            </w:ins>
          </w:p>
        </w:tc>
        <w:tc>
          <w:tcPr>
            <w:tcW w:w="563" w:type="pct"/>
          </w:tcPr>
          <w:p w14:paraId="645EFD61" w14:textId="77777777" w:rsidR="001E54C2" w:rsidRPr="008B3723" w:rsidRDefault="001E54C2" w:rsidP="008B1C94">
            <w:pPr>
              <w:pStyle w:val="TAH"/>
              <w:rPr>
                <w:ins w:id="16305" w:author="Multrus, Markus" w:date="2025-11-15T13:32:00Z" w16du:dateUtc="2025-11-15T12:32:00Z"/>
                <w:rStyle w:val="Fett"/>
                <w:b/>
                <w:bCs w:val="0"/>
                <w:lang w:val="en-US"/>
              </w:rPr>
            </w:pPr>
            <w:ins w:id="16306" w:author="Multrus, Markus" w:date="2025-11-15T13:32:00Z" w16du:dateUtc="2025-11-15T12:32:00Z">
              <w:r w:rsidRPr="008B3723">
                <w:rPr>
                  <w:rStyle w:val="Fett"/>
                  <w:lang w:val="en-US"/>
                </w:rPr>
                <w:t>MOS</w:t>
              </w:r>
            </w:ins>
          </w:p>
        </w:tc>
        <w:tc>
          <w:tcPr>
            <w:tcW w:w="541" w:type="pct"/>
          </w:tcPr>
          <w:p w14:paraId="2B2B597E" w14:textId="77777777" w:rsidR="001E54C2" w:rsidRPr="008B3723" w:rsidRDefault="001E54C2" w:rsidP="008B1C94">
            <w:pPr>
              <w:pStyle w:val="TAH"/>
              <w:rPr>
                <w:ins w:id="16307" w:author="Multrus, Markus" w:date="2025-11-15T13:32:00Z" w16du:dateUtc="2025-11-15T12:32:00Z"/>
                <w:rStyle w:val="Fett"/>
                <w:b/>
                <w:bCs w:val="0"/>
                <w:lang w:val="en-US"/>
              </w:rPr>
            </w:pPr>
            <w:ins w:id="16308" w:author="Multrus, Markus" w:date="2025-11-15T13:32:00Z" w16du:dateUtc="2025-11-15T12:32:00Z">
              <w:r w:rsidRPr="008B3723">
                <w:rPr>
                  <w:rStyle w:val="Fett"/>
                  <w:lang w:val="en-US"/>
                </w:rPr>
                <w:t>STD</w:t>
              </w:r>
            </w:ins>
          </w:p>
        </w:tc>
        <w:tc>
          <w:tcPr>
            <w:tcW w:w="640" w:type="pct"/>
          </w:tcPr>
          <w:p w14:paraId="3914F5CA" w14:textId="77777777" w:rsidR="001E54C2" w:rsidRPr="008B3723" w:rsidRDefault="001E54C2" w:rsidP="008B1C94">
            <w:pPr>
              <w:pStyle w:val="TAH"/>
              <w:rPr>
                <w:ins w:id="16309" w:author="Multrus, Markus" w:date="2025-11-15T13:32:00Z" w16du:dateUtc="2025-11-15T12:32:00Z"/>
                <w:rStyle w:val="Fett"/>
                <w:b/>
                <w:bCs w:val="0"/>
                <w:lang w:val="en-US"/>
              </w:rPr>
            </w:pPr>
            <w:ins w:id="16310" w:author="Multrus, Markus" w:date="2025-11-15T13:32:00Z" w16du:dateUtc="2025-11-15T12:32:00Z">
              <w:r w:rsidRPr="008B3723">
                <w:rPr>
                  <w:rStyle w:val="Fett"/>
                  <w:lang w:val="en-US"/>
                </w:rPr>
                <w:t>ΔMOS</w:t>
              </w:r>
            </w:ins>
          </w:p>
        </w:tc>
        <w:tc>
          <w:tcPr>
            <w:tcW w:w="412" w:type="pct"/>
          </w:tcPr>
          <w:p w14:paraId="74261701" w14:textId="77777777" w:rsidR="001E54C2" w:rsidRPr="008B3723" w:rsidRDefault="001E54C2" w:rsidP="008B1C94">
            <w:pPr>
              <w:pStyle w:val="TAH"/>
              <w:rPr>
                <w:ins w:id="16311" w:author="Multrus, Markus" w:date="2025-11-15T13:32:00Z" w16du:dateUtc="2025-11-15T12:32:00Z"/>
                <w:rStyle w:val="Fett"/>
                <w:b/>
                <w:bCs w:val="0"/>
                <w:lang w:val="en-US"/>
              </w:rPr>
            </w:pPr>
            <w:ins w:id="16312" w:author="Multrus, Markus" w:date="2025-11-15T13:32:00Z" w16du:dateUtc="2025-11-15T12:32:00Z">
              <w:r w:rsidRPr="008B3723">
                <w:rPr>
                  <w:rStyle w:val="Fett"/>
                  <w:lang w:val="en-US"/>
                </w:rPr>
                <w:t>T-Stat</w:t>
              </w:r>
            </w:ins>
          </w:p>
        </w:tc>
        <w:tc>
          <w:tcPr>
            <w:tcW w:w="494" w:type="pct"/>
          </w:tcPr>
          <w:p w14:paraId="744D6C48" w14:textId="77777777" w:rsidR="001E54C2" w:rsidRPr="008B3723" w:rsidRDefault="001E54C2" w:rsidP="008B1C94">
            <w:pPr>
              <w:pStyle w:val="TAH"/>
              <w:rPr>
                <w:ins w:id="16313" w:author="Multrus, Markus" w:date="2025-11-15T13:32:00Z" w16du:dateUtc="2025-11-15T12:32:00Z"/>
                <w:rStyle w:val="Fett"/>
                <w:b/>
                <w:bCs w:val="0"/>
                <w:lang w:val="en-US"/>
              </w:rPr>
            </w:pPr>
            <w:ins w:id="16314" w:author="Multrus, Markus" w:date="2025-11-15T13:32:00Z" w16du:dateUtc="2025-11-15T12:32:00Z">
              <w:r w:rsidRPr="008B3723">
                <w:rPr>
                  <w:rStyle w:val="Fett"/>
                  <w:lang w:val="en-US"/>
                </w:rPr>
                <w:t>p-value</w:t>
              </w:r>
            </w:ins>
          </w:p>
        </w:tc>
        <w:tc>
          <w:tcPr>
            <w:tcW w:w="442" w:type="pct"/>
          </w:tcPr>
          <w:p w14:paraId="59400E26" w14:textId="77777777" w:rsidR="001E54C2" w:rsidRPr="008B3723" w:rsidRDefault="001E54C2" w:rsidP="008B1C94">
            <w:pPr>
              <w:pStyle w:val="TAH"/>
              <w:rPr>
                <w:ins w:id="16315" w:author="Multrus, Markus" w:date="2025-11-15T13:32:00Z" w16du:dateUtc="2025-11-15T12:32:00Z"/>
                <w:rStyle w:val="Fett"/>
                <w:b/>
                <w:bCs w:val="0"/>
                <w:lang w:val="en-US"/>
              </w:rPr>
            </w:pPr>
            <w:ins w:id="16316" w:author="Multrus, Markus" w:date="2025-11-15T13:32:00Z" w16du:dateUtc="2025-11-15T12:32:00Z">
              <w:r w:rsidRPr="008B3723">
                <w:rPr>
                  <w:rStyle w:val="Fett"/>
                  <w:lang w:val="en-US"/>
                </w:rPr>
                <w:t>Result</w:t>
              </w:r>
            </w:ins>
          </w:p>
        </w:tc>
      </w:tr>
      <w:tr w:rsidR="001E54C2" w:rsidRPr="008B3723" w14:paraId="7ED9A99B" w14:textId="77777777" w:rsidTr="008B1C94">
        <w:trPr>
          <w:jc w:val="center"/>
          <w:ins w:id="16317" w:author="Multrus, Markus" w:date="2025-11-15T13:32:00Z"/>
        </w:trPr>
        <w:tc>
          <w:tcPr>
            <w:tcW w:w="550" w:type="pct"/>
          </w:tcPr>
          <w:p w14:paraId="050D5B9D" w14:textId="77777777" w:rsidR="001E54C2" w:rsidRPr="008B3723" w:rsidRDefault="001E54C2" w:rsidP="008B1C94">
            <w:pPr>
              <w:pStyle w:val="TAL"/>
              <w:keepNext w:val="0"/>
              <w:keepLines w:val="0"/>
              <w:rPr>
                <w:ins w:id="16318" w:author="Multrus, Markus" w:date="2025-11-15T13:32:00Z" w16du:dateUtc="2025-11-15T12:32:00Z"/>
                <w:lang w:val="en-US"/>
              </w:rPr>
            </w:pPr>
            <w:ins w:id="16319" w:author="Multrus, Markus" w:date="2025-11-15T13:32:00Z" w16du:dateUtc="2025-11-15T12:32:00Z">
              <w:r w:rsidRPr="008B3723">
                <w:rPr>
                  <w:lang w:val="en-US"/>
                </w:rPr>
                <w:t>c10</w:t>
              </w:r>
            </w:ins>
          </w:p>
        </w:tc>
        <w:tc>
          <w:tcPr>
            <w:tcW w:w="399" w:type="pct"/>
          </w:tcPr>
          <w:p w14:paraId="6C803A5F" w14:textId="77777777" w:rsidR="001E54C2" w:rsidRPr="008B3723" w:rsidRDefault="001E54C2" w:rsidP="008B1C94">
            <w:pPr>
              <w:pStyle w:val="TAC"/>
              <w:keepNext w:val="0"/>
              <w:keepLines w:val="0"/>
              <w:rPr>
                <w:ins w:id="16320" w:author="Multrus, Markus" w:date="2025-11-15T13:32:00Z" w16du:dateUtc="2025-11-15T12:32:00Z"/>
                <w:lang w:val="en-US"/>
              </w:rPr>
            </w:pPr>
            <w:ins w:id="16321" w:author="Multrus, Markus" w:date="2025-11-15T13:32:00Z" w16du:dateUtc="2025-11-15T12:32:00Z">
              <w:r w:rsidRPr="008B3723">
                <w:rPr>
                  <w:lang w:val="en-US"/>
                </w:rPr>
                <w:t>3.52</w:t>
              </w:r>
            </w:ins>
          </w:p>
        </w:tc>
        <w:tc>
          <w:tcPr>
            <w:tcW w:w="377" w:type="pct"/>
          </w:tcPr>
          <w:p w14:paraId="0E4C5264" w14:textId="77777777" w:rsidR="001E54C2" w:rsidRPr="008B3723" w:rsidRDefault="001E54C2" w:rsidP="008B1C94">
            <w:pPr>
              <w:pStyle w:val="TAC"/>
              <w:keepNext w:val="0"/>
              <w:keepLines w:val="0"/>
              <w:rPr>
                <w:ins w:id="16322" w:author="Multrus, Markus" w:date="2025-11-15T13:32:00Z" w16du:dateUtc="2025-11-15T12:32:00Z"/>
                <w:lang w:val="en-US"/>
              </w:rPr>
            </w:pPr>
            <w:ins w:id="16323" w:author="Multrus, Markus" w:date="2025-11-15T13:32:00Z" w16du:dateUtc="2025-11-15T12:32:00Z">
              <w:r w:rsidRPr="008B3723">
                <w:rPr>
                  <w:lang w:val="en-US"/>
                </w:rPr>
                <w:t>1.22</w:t>
              </w:r>
            </w:ins>
          </w:p>
        </w:tc>
        <w:tc>
          <w:tcPr>
            <w:tcW w:w="580" w:type="pct"/>
          </w:tcPr>
          <w:p w14:paraId="21016DD1" w14:textId="77777777" w:rsidR="001E54C2" w:rsidRPr="008B3723" w:rsidRDefault="001E54C2" w:rsidP="008B1C94">
            <w:pPr>
              <w:pStyle w:val="TAL"/>
              <w:keepNext w:val="0"/>
              <w:keepLines w:val="0"/>
              <w:rPr>
                <w:ins w:id="16324" w:author="Multrus, Markus" w:date="2025-11-15T13:32:00Z" w16du:dateUtc="2025-11-15T12:32:00Z"/>
                <w:lang w:val="en-US"/>
              </w:rPr>
            </w:pPr>
            <w:ins w:id="16325" w:author="Multrus, Markus" w:date="2025-11-15T13:32:00Z" w16du:dateUtc="2025-11-15T12:32:00Z">
              <w:r w:rsidRPr="008B3723">
                <w:rPr>
                  <w:lang w:val="en-US"/>
                </w:rPr>
                <w:t>c19</w:t>
              </w:r>
            </w:ins>
          </w:p>
        </w:tc>
        <w:tc>
          <w:tcPr>
            <w:tcW w:w="563" w:type="pct"/>
          </w:tcPr>
          <w:p w14:paraId="4EDEBA33" w14:textId="77777777" w:rsidR="001E54C2" w:rsidRPr="008B3723" w:rsidRDefault="001E54C2" w:rsidP="008B1C94">
            <w:pPr>
              <w:pStyle w:val="TAL"/>
              <w:keepNext w:val="0"/>
              <w:keepLines w:val="0"/>
              <w:rPr>
                <w:ins w:id="16326" w:author="Multrus, Markus" w:date="2025-11-15T13:32:00Z" w16du:dateUtc="2025-11-15T12:32:00Z"/>
                <w:lang w:val="en-US"/>
              </w:rPr>
            </w:pPr>
            <w:ins w:id="16327" w:author="Multrus, Markus" w:date="2025-11-15T13:32:00Z" w16du:dateUtc="2025-11-15T12:32:00Z">
              <w:r w:rsidRPr="008B3723">
                <w:rPr>
                  <w:lang w:val="en-US"/>
                </w:rPr>
                <w:t>3.51</w:t>
              </w:r>
            </w:ins>
          </w:p>
        </w:tc>
        <w:tc>
          <w:tcPr>
            <w:tcW w:w="541" w:type="pct"/>
          </w:tcPr>
          <w:p w14:paraId="519A171C" w14:textId="77777777" w:rsidR="001E54C2" w:rsidRPr="008B3723" w:rsidRDefault="001E54C2" w:rsidP="008B1C94">
            <w:pPr>
              <w:pStyle w:val="TAC"/>
              <w:keepNext w:val="0"/>
              <w:keepLines w:val="0"/>
              <w:rPr>
                <w:ins w:id="16328" w:author="Multrus, Markus" w:date="2025-11-15T13:32:00Z" w16du:dateUtc="2025-11-15T12:32:00Z"/>
                <w:lang w:val="en-US"/>
              </w:rPr>
            </w:pPr>
            <w:ins w:id="16329" w:author="Multrus, Markus" w:date="2025-11-15T13:32:00Z" w16du:dateUtc="2025-11-15T12:32:00Z">
              <w:r w:rsidRPr="008B3723">
                <w:rPr>
                  <w:lang w:val="en-US"/>
                </w:rPr>
                <w:t>1.18</w:t>
              </w:r>
            </w:ins>
          </w:p>
        </w:tc>
        <w:tc>
          <w:tcPr>
            <w:tcW w:w="640" w:type="pct"/>
          </w:tcPr>
          <w:p w14:paraId="1F756C2F" w14:textId="77777777" w:rsidR="001E54C2" w:rsidRPr="008B3723" w:rsidRDefault="001E54C2" w:rsidP="008B1C94">
            <w:pPr>
              <w:pStyle w:val="TAC"/>
              <w:keepNext w:val="0"/>
              <w:keepLines w:val="0"/>
              <w:rPr>
                <w:ins w:id="16330" w:author="Multrus, Markus" w:date="2025-11-15T13:32:00Z" w16du:dateUtc="2025-11-15T12:32:00Z"/>
                <w:lang w:val="en-US"/>
              </w:rPr>
            </w:pPr>
            <w:ins w:id="16331" w:author="Multrus, Markus" w:date="2025-11-15T13:32:00Z" w16du:dateUtc="2025-11-15T12:32:00Z">
              <w:r w:rsidRPr="008B3723">
                <w:rPr>
                  <w:lang w:val="en-US"/>
                </w:rPr>
                <w:t>0.02</w:t>
              </w:r>
            </w:ins>
          </w:p>
        </w:tc>
        <w:tc>
          <w:tcPr>
            <w:tcW w:w="412" w:type="pct"/>
          </w:tcPr>
          <w:p w14:paraId="76C406D6" w14:textId="77777777" w:rsidR="001E54C2" w:rsidRPr="008B3723" w:rsidRDefault="001E54C2" w:rsidP="008B1C94">
            <w:pPr>
              <w:pStyle w:val="TAC"/>
              <w:keepNext w:val="0"/>
              <w:keepLines w:val="0"/>
              <w:rPr>
                <w:ins w:id="16332" w:author="Multrus, Markus" w:date="2025-11-15T13:32:00Z" w16du:dateUtc="2025-11-15T12:32:00Z"/>
                <w:lang w:val="en-US"/>
              </w:rPr>
            </w:pPr>
            <w:ins w:id="16333" w:author="Multrus, Markus" w:date="2025-11-15T13:32:00Z" w16du:dateUtc="2025-11-15T12:32:00Z">
              <w:r w:rsidRPr="008B3723">
                <w:rPr>
                  <w:lang w:val="en-US"/>
                </w:rPr>
                <w:t>0.126</w:t>
              </w:r>
            </w:ins>
          </w:p>
        </w:tc>
        <w:tc>
          <w:tcPr>
            <w:tcW w:w="494" w:type="pct"/>
          </w:tcPr>
          <w:p w14:paraId="59472FAF" w14:textId="77777777" w:rsidR="001E54C2" w:rsidRPr="008B3723" w:rsidRDefault="001E54C2" w:rsidP="008B1C94">
            <w:pPr>
              <w:pStyle w:val="TAC"/>
              <w:keepNext w:val="0"/>
              <w:keepLines w:val="0"/>
              <w:rPr>
                <w:ins w:id="16334" w:author="Multrus, Markus" w:date="2025-11-15T13:32:00Z" w16du:dateUtc="2025-11-15T12:32:00Z"/>
                <w:lang w:val="en-US"/>
              </w:rPr>
            </w:pPr>
            <w:ins w:id="16335" w:author="Multrus, Markus" w:date="2025-11-15T13:32:00Z" w16du:dateUtc="2025-11-15T12:32:00Z">
              <w:r w:rsidRPr="008B3723">
                <w:rPr>
                  <w:lang w:val="en-US"/>
                </w:rPr>
                <w:t>0.450</w:t>
              </w:r>
            </w:ins>
          </w:p>
        </w:tc>
        <w:tc>
          <w:tcPr>
            <w:tcW w:w="442" w:type="pct"/>
          </w:tcPr>
          <w:p w14:paraId="1AFD34A7" w14:textId="77777777" w:rsidR="001E54C2" w:rsidRPr="008B3723" w:rsidRDefault="001E54C2" w:rsidP="008B1C94">
            <w:pPr>
              <w:pStyle w:val="TAL"/>
              <w:keepNext w:val="0"/>
              <w:keepLines w:val="0"/>
              <w:rPr>
                <w:ins w:id="16336" w:author="Multrus, Markus" w:date="2025-11-15T13:32:00Z" w16du:dateUtc="2025-11-15T12:32:00Z"/>
                <w:lang w:val="en-US"/>
              </w:rPr>
            </w:pPr>
            <w:ins w:id="16337" w:author="Multrus, Markus" w:date="2025-11-15T13:32:00Z" w16du:dateUtc="2025-11-15T12:32:00Z">
              <w:r w:rsidRPr="008B3723">
                <w:rPr>
                  <w:lang w:val="en-US"/>
                </w:rPr>
                <w:t>NWT</w:t>
              </w:r>
            </w:ins>
          </w:p>
        </w:tc>
      </w:tr>
      <w:tr w:rsidR="001E54C2" w:rsidRPr="008B3723" w14:paraId="1A8DEC6C" w14:textId="77777777" w:rsidTr="008B1C94">
        <w:trPr>
          <w:jc w:val="center"/>
          <w:ins w:id="16338" w:author="Multrus, Markus" w:date="2025-11-15T13:32:00Z"/>
        </w:trPr>
        <w:tc>
          <w:tcPr>
            <w:tcW w:w="550" w:type="pct"/>
          </w:tcPr>
          <w:p w14:paraId="7F4C8F53" w14:textId="77777777" w:rsidR="001E54C2" w:rsidRPr="008B3723" w:rsidRDefault="001E54C2" w:rsidP="008B1C94">
            <w:pPr>
              <w:pStyle w:val="TAL"/>
              <w:keepNext w:val="0"/>
              <w:keepLines w:val="0"/>
              <w:rPr>
                <w:ins w:id="16339" w:author="Multrus, Markus" w:date="2025-11-15T13:32:00Z" w16du:dateUtc="2025-11-15T12:32:00Z"/>
                <w:rStyle w:val="Fett"/>
                <w:color w:val="EE0000"/>
                <w:lang w:val="en-US"/>
              </w:rPr>
            </w:pPr>
            <w:ins w:id="16340" w:author="Multrus, Markus" w:date="2025-11-15T13:32:00Z" w16du:dateUtc="2025-11-15T12:32:00Z">
              <w:r w:rsidRPr="008B3723">
                <w:rPr>
                  <w:color w:val="EE0000"/>
                  <w:lang w:val="en-US"/>
                </w:rPr>
                <w:t>c11</w:t>
              </w:r>
            </w:ins>
          </w:p>
        </w:tc>
        <w:tc>
          <w:tcPr>
            <w:tcW w:w="399" w:type="pct"/>
          </w:tcPr>
          <w:p w14:paraId="37235246" w14:textId="77777777" w:rsidR="001E54C2" w:rsidRPr="008B3723" w:rsidRDefault="001E54C2" w:rsidP="008B1C94">
            <w:pPr>
              <w:pStyle w:val="TAC"/>
              <w:keepNext w:val="0"/>
              <w:keepLines w:val="0"/>
              <w:rPr>
                <w:ins w:id="16341" w:author="Multrus, Markus" w:date="2025-11-15T13:32:00Z" w16du:dateUtc="2025-11-15T12:32:00Z"/>
                <w:rStyle w:val="Fett"/>
                <w:color w:val="EE0000"/>
                <w:lang w:val="en-US"/>
              </w:rPr>
            </w:pPr>
            <w:ins w:id="16342" w:author="Multrus, Markus" w:date="2025-11-15T13:32:00Z" w16du:dateUtc="2025-11-15T12:32:00Z">
              <w:r w:rsidRPr="008B3723">
                <w:rPr>
                  <w:color w:val="EE0000"/>
                  <w:lang w:val="en-US"/>
                </w:rPr>
                <w:t>3.96</w:t>
              </w:r>
            </w:ins>
          </w:p>
        </w:tc>
        <w:tc>
          <w:tcPr>
            <w:tcW w:w="377" w:type="pct"/>
          </w:tcPr>
          <w:p w14:paraId="6118094A" w14:textId="77777777" w:rsidR="001E54C2" w:rsidRPr="008B3723" w:rsidRDefault="001E54C2" w:rsidP="008B1C94">
            <w:pPr>
              <w:pStyle w:val="TAC"/>
              <w:keepNext w:val="0"/>
              <w:keepLines w:val="0"/>
              <w:rPr>
                <w:ins w:id="16343" w:author="Multrus, Markus" w:date="2025-11-15T13:32:00Z" w16du:dateUtc="2025-11-15T12:32:00Z"/>
                <w:rStyle w:val="Fett"/>
                <w:color w:val="EE0000"/>
                <w:lang w:val="en-US"/>
              </w:rPr>
            </w:pPr>
            <w:ins w:id="16344" w:author="Multrus, Markus" w:date="2025-11-15T13:32:00Z" w16du:dateUtc="2025-11-15T12:32:00Z">
              <w:r w:rsidRPr="008B3723">
                <w:rPr>
                  <w:color w:val="EE0000"/>
                  <w:lang w:val="en-US"/>
                </w:rPr>
                <w:t>1.04</w:t>
              </w:r>
            </w:ins>
          </w:p>
        </w:tc>
        <w:tc>
          <w:tcPr>
            <w:tcW w:w="580" w:type="pct"/>
          </w:tcPr>
          <w:p w14:paraId="72294F1F" w14:textId="77777777" w:rsidR="001E54C2" w:rsidRPr="008B3723" w:rsidRDefault="001E54C2" w:rsidP="008B1C94">
            <w:pPr>
              <w:pStyle w:val="TAL"/>
              <w:keepNext w:val="0"/>
              <w:keepLines w:val="0"/>
              <w:rPr>
                <w:ins w:id="16345" w:author="Multrus, Markus" w:date="2025-11-15T13:32:00Z" w16du:dateUtc="2025-11-15T12:32:00Z"/>
                <w:rStyle w:val="Fett"/>
                <w:color w:val="EE0000"/>
                <w:lang w:val="en-US"/>
              </w:rPr>
            </w:pPr>
            <w:ins w:id="16346" w:author="Multrus, Markus" w:date="2025-11-15T13:32:00Z" w16du:dateUtc="2025-11-15T12:32:00Z">
              <w:r w:rsidRPr="008B3723">
                <w:rPr>
                  <w:color w:val="EE0000"/>
                  <w:lang w:val="en-US"/>
                </w:rPr>
                <w:t>c20</w:t>
              </w:r>
            </w:ins>
          </w:p>
        </w:tc>
        <w:tc>
          <w:tcPr>
            <w:tcW w:w="563" w:type="pct"/>
          </w:tcPr>
          <w:p w14:paraId="35CD400A" w14:textId="77777777" w:rsidR="001E54C2" w:rsidRPr="008B3723" w:rsidRDefault="001E54C2" w:rsidP="008B1C94">
            <w:pPr>
              <w:pStyle w:val="TAL"/>
              <w:keepNext w:val="0"/>
              <w:keepLines w:val="0"/>
              <w:rPr>
                <w:ins w:id="16347" w:author="Multrus, Markus" w:date="2025-11-15T13:32:00Z" w16du:dateUtc="2025-11-15T12:32:00Z"/>
                <w:rStyle w:val="Fett"/>
                <w:color w:val="EE0000"/>
                <w:lang w:val="en-US"/>
              </w:rPr>
            </w:pPr>
            <w:ins w:id="16348" w:author="Multrus, Markus" w:date="2025-11-15T13:32:00Z" w16du:dateUtc="2025-11-15T12:32:00Z">
              <w:r w:rsidRPr="008B3723">
                <w:rPr>
                  <w:color w:val="EE0000"/>
                  <w:lang w:val="en-US"/>
                </w:rPr>
                <w:t>4.18</w:t>
              </w:r>
            </w:ins>
          </w:p>
        </w:tc>
        <w:tc>
          <w:tcPr>
            <w:tcW w:w="541" w:type="pct"/>
          </w:tcPr>
          <w:p w14:paraId="1E1E8924" w14:textId="77777777" w:rsidR="001E54C2" w:rsidRPr="008B3723" w:rsidRDefault="001E54C2" w:rsidP="008B1C94">
            <w:pPr>
              <w:pStyle w:val="TAC"/>
              <w:keepNext w:val="0"/>
              <w:keepLines w:val="0"/>
              <w:rPr>
                <w:ins w:id="16349" w:author="Multrus, Markus" w:date="2025-11-15T13:32:00Z" w16du:dateUtc="2025-11-15T12:32:00Z"/>
                <w:rStyle w:val="Fett"/>
                <w:color w:val="EE0000"/>
                <w:lang w:val="en-US"/>
              </w:rPr>
            </w:pPr>
            <w:ins w:id="16350" w:author="Multrus, Markus" w:date="2025-11-15T13:32:00Z" w16du:dateUtc="2025-11-15T12:32:00Z">
              <w:r w:rsidRPr="008B3723">
                <w:rPr>
                  <w:color w:val="EE0000"/>
                  <w:lang w:val="en-US"/>
                </w:rPr>
                <w:t>1.00</w:t>
              </w:r>
            </w:ins>
          </w:p>
        </w:tc>
        <w:tc>
          <w:tcPr>
            <w:tcW w:w="640" w:type="pct"/>
          </w:tcPr>
          <w:p w14:paraId="147FE4D3" w14:textId="77777777" w:rsidR="001E54C2" w:rsidRPr="008B3723" w:rsidRDefault="001E54C2" w:rsidP="008B1C94">
            <w:pPr>
              <w:pStyle w:val="TAC"/>
              <w:keepNext w:val="0"/>
              <w:keepLines w:val="0"/>
              <w:rPr>
                <w:ins w:id="16351" w:author="Multrus, Markus" w:date="2025-11-15T13:32:00Z" w16du:dateUtc="2025-11-15T12:32:00Z"/>
                <w:rStyle w:val="Fett"/>
                <w:color w:val="EE0000"/>
                <w:lang w:val="en-US"/>
              </w:rPr>
            </w:pPr>
            <w:ins w:id="16352" w:author="Multrus, Markus" w:date="2025-11-15T13:32:00Z" w16du:dateUtc="2025-11-15T12:32:00Z">
              <w:r w:rsidRPr="008B3723">
                <w:rPr>
                  <w:color w:val="EE0000"/>
                  <w:lang w:val="en-US"/>
                </w:rPr>
                <w:t>-0.23</w:t>
              </w:r>
            </w:ins>
          </w:p>
        </w:tc>
        <w:tc>
          <w:tcPr>
            <w:tcW w:w="412" w:type="pct"/>
          </w:tcPr>
          <w:p w14:paraId="097A35B8" w14:textId="77777777" w:rsidR="001E54C2" w:rsidRPr="008B3723" w:rsidRDefault="001E54C2" w:rsidP="008B1C94">
            <w:pPr>
              <w:pStyle w:val="TAC"/>
              <w:keepNext w:val="0"/>
              <w:keepLines w:val="0"/>
              <w:rPr>
                <w:ins w:id="16353" w:author="Multrus, Markus" w:date="2025-11-15T13:32:00Z" w16du:dateUtc="2025-11-15T12:32:00Z"/>
                <w:rStyle w:val="Fett"/>
                <w:color w:val="EE0000"/>
                <w:lang w:val="en-US"/>
              </w:rPr>
            </w:pPr>
            <w:ins w:id="16354" w:author="Multrus, Markus" w:date="2025-11-15T13:32:00Z" w16du:dateUtc="2025-11-15T12:32:00Z">
              <w:r w:rsidRPr="008B3723">
                <w:rPr>
                  <w:color w:val="EE0000"/>
                  <w:lang w:val="en-US"/>
                </w:rPr>
                <w:t>&lt;0.001</w:t>
              </w:r>
            </w:ins>
          </w:p>
        </w:tc>
        <w:tc>
          <w:tcPr>
            <w:tcW w:w="494" w:type="pct"/>
          </w:tcPr>
          <w:p w14:paraId="306B76C3" w14:textId="77777777" w:rsidR="001E54C2" w:rsidRPr="008B3723" w:rsidRDefault="001E54C2" w:rsidP="008B1C94">
            <w:pPr>
              <w:pStyle w:val="TAC"/>
              <w:keepNext w:val="0"/>
              <w:keepLines w:val="0"/>
              <w:rPr>
                <w:ins w:id="16355" w:author="Multrus, Markus" w:date="2025-11-15T13:32:00Z" w16du:dateUtc="2025-11-15T12:32:00Z"/>
                <w:rStyle w:val="Fett"/>
                <w:color w:val="EE0000"/>
                <w:lang w:val="en-US"/>
              </w:rPr>
            </w:pPr>
            <w:ins w:id="16356" w:author="Multrus, Markus" w:date="2025-11-15T13:32:00Z" w16du:dateUtc="2025-11-15T12:32:00Z">
              <w:r w:rsidRPr="008B3723">
                <w:rPr>
                  <w:color w:val="EE0000"/>
                  <w:lang w:val="en-US"/>
                </w:rPr>
                <w:t>0.982</w:t>
              </w:r>
            </w:ins>
          </w:p>
        </w:tc>
        <w:tc>
          <w:tcPr>
            <w:tcW w:w="442" w:type="pct"/>
          </w:tcPr>
          <w:p w14:paraId="25B7E30B" w14:textId="77777777" w:rsidR="001E54C2" w:rsidRPr="008B3723" w:rsidRDefault="001E54C2" w:rsidP="008B1C94">
            <w:pPr>
              <w:pStyle w:val="TAL"/>
              <w:keepNext w:val="0"/>
              <w:keepLines w:val="0"/>
              <w:rPr>
                <w:ins w:id="16357" w:author="Multrus, Markus" w:date="2025-11-15T13:32:00Z" w16du:dateUtc="2025-11-15T12:32:00Z"/>
                <w:rStyle w:val="Fett"/>
                <w:color w:val="EE0000"/>
                <w:lang w:val="en-US"/>
              </w:rPr>
            </w:pPr>
            <w:ins w:id="16358" w:author="Multrus, Markus" w:date="2025-11-15T13:32:00Z" w16du:dateUtc="2025-11-15T12:32:00Z">
              <w:r w:rsidRPr="008B3723">
                <w:rPr>
                  <w:color w:val="EE0000"/>
                  <w:lang w:val="en-US"/>
                </w:rPr>
                <w:t>WT</w:t>
              </w:r>
            </w:ins>
          </w:p>
        </w:tc>
      </w:tr>
      <w:tr w:rsidR="001E54C2" w:rsidRPr="008B3723" w14:paraId="41D2D876" w14:textId="77777777" w:rsidTr="008B1C94">
        <w:trPr>
          <w:jc w:val="center"/>
          <w:ins w:id="16359" w:author="Multrus, Markus" w:date="2025-11-15T13:32:00Z"/>
        </w:trPr>
        <w:tc>
          <w:tcPr>
            <w:tcW w:w="550" w:type="pct"/>
          </w:tcPr>
          <w:p w14:paraId="51B3B364" w14:textId="77777777" w:rsidR="001E54C2" w:rsidRPr="008B3723" w:rsidRDefault="001E54C2" w:rsidP="008B1C94">
            <w:pPr>
              <w:pStyle w:val="TAL"/>
              <w:keepNext w:val="0"/>
              <w:keepLines w:val="0"/>
              <w:rPr>
                <w:ins w:id="16360" w:author="Multrus, Markus" w:date="2025-11-15T13:32:00Z" w16du:dateUtc="2025-11-15T12:32:00Z"/>
                <w:lang w:val="en-US"/>
              </w:rPr>
            </w:pPr>
            <w:ins w:id="16361" w:author="Multrus, Markus" w:date="2025-11-15T13:32:00Z" w16du:dateUtc="2025-11-15T12:32:00Z">
              <w:r w:rsidRPr="008B3723">
                <w:rPr>
                  <w:lang w:val="en-US"/>
                </w:rPr>
                <w:t>c12</w:t>
              </w:r>
            </w:ins>
          </w:p>
        </w:tc>
        <w:tc>
          <w:tcPr>
            <w:tcW w:w="399" w:type="pct"/>
          </w:tcPr>
          <w:p w14:paraId="75F5DA18" w14:textId="77777777" w:rsidR="001E54C2" w:rsidRPr="008B3723" w:rsidRDefault="001E54C2" w:rsidP="008B1C94">
            <w:pPr>
              <w:pStyle w:val="TAC"/>
              <w:keepNext w:val="0"/>
              <w:keepLines w:val="0"/>
              <w:rPr>
                <w:ins w:id="16362" w:author="Multrus, Markus" w:date="2025-11-15T13:32:00Z" w16du:dateUtc="2025-11-15T12:32:00Z"/>
                <w:lang w:val="en-US"/>
              </w:rPr>
            </w:pPr>
            <w:ins w:id="16363" w:author="Multrus, Markus" w:date="2025-11-15T13:32:00Z" w16du:dateUtc="2025-11-15T12:32:00Z">
              <w:r w:rsidRPr="008B3723">
                <w:rPr>
                  <w:lang w:val="en-US"/>
                </w:rPr>
                <w:t>4.19</w:t>
              </w:r>
            </w:ins>
          </w:p>
        </w:tc>
        <w:tc>
          <w:tcPr>
            <w:tcW w:w="377" w:type="pct"/>
          </w:tcPr>
          <w:p w14:paraId="73BCB198" w14:textId="77777777" w:rsidR="001E54C2" w:rsidRPr="008B3723" w:rsidRDefault="001E54C2" w:rsidP="008B1C94">
            <w:pPr>
              <w:pStyle w:val="TAC"/>
              <w:keepNext w:val="0"/>
              <w:keepLines w:val="0"/>
              <w:rPr>
                <w:ins w:id="16364" w:author="Multrus, Markus" w:date="2025-11-15T13:32:00Z" w16du:dateUtc="2025-11-15T12:32:00Z"/>
                <w:lang w:val="en-US"/>
              </w:rPr>
            </w:pPr>
            <w:ins w:id="16365" w:author="Multrus, Markus" w:date="2025-11-15T13:32:00Z" w16du:dateUtc="2025-11-15T12:32:00Z">
              <w:r w:rsidRPr="008B3723">
                <w:rPr>
                  <w:lang w:val="en-US"/>
                </w:rPr>
                <w:t>0.95</w:t>
              </w:r>
            </w:ins>
          </w:p>
        </w:tc>
        <w:tc>
          <w:tcPr>
            <w:tcW w:w="580" w:type="pct"/>
          </w:tcPr>
          <w:p w14:paraId="28F5FD32" w14:textId="77777777" w:rsidR="001E54C2" w:rsidRPr="008B3723" w:rsidRDefault="001E54C2" w:rsidP="008B1C94">
            <w:pPr>
              <w:pStyle w:val="TAL"/>
              <w:keepNext w:val="0"/>
              <w:keepLines w:val="0"/>
              <w:rPr>
                <w:ins w:id="16366" w:author="Multrus, Markus" w:date="2025-11-15T13:32:00Z" w16du:dateUtc="2025-11-15T12:32:00Z"/>
                <w:lang w:val="en-US"/>
              </w:rPr>
            </w:pPr>
            <w:ins w:id="16367" w:author="Multrus, Markus" w:date="2025-11-15T13:32:00Z" w16du:dateUtc="2025-11-15T12:32:00Z">
              <w:r w:rsidRPr="008B3723">
                <w:rPr>
                  <w:lang w:val="en-US"/>
                </w:rPr>
                <w:t>c21</w:t>
              </w:r>
            </w:ins>
          </w:p>
        </w:tc>
        <w:tc>
          <w:tcPr>
            <w:tcW w:w="563" w:type="pct"/>
          </w:tcPr>
          <w:p w14:paraId="7FFF2D12" w14:textId="77777777" w:rsidR="001E54C2" w:rsidRPr="008B3723" w:rsidRDefault="001E54C2" w:rsidP="008B1C94">
            <w:pPr>
              <w:pStyle w:val="TAL"/>
              <w:keepNext w:val="0"/>
              <w:keepLines w:val="0"/>
              <w:rPr>
                <w:ins w:id="16368" w:author="Multrus, Markus" w:date="2025-11-15T13:32:00Z" w16du:dateUtc="2025-11-15T12:32:00Z"/>
                <w:lang w:val="en-US"/>
              </w:rPr>
            </w:pPr>
            <w:ins w:id="16369" w:author="Multrus, Markus" w:date="2025-11-15T13:32:00Z" w16du:dateUtc="2025-11-15T12:32:00Z">
              <w:r w:rsidRPr="008B3723">
                <w:rPr>
                  <w:lang w:val="en-US"/>
                </w:rPr>
                <w:t>4.18</w:t>
              </w:r>
            </w:ins>
          </w:p>
        </w:tc>
        <w:tc>
          <w:tcPr>
            <w:tcW w:w="541" w:type="pct"/>
          </w:tcPr>
          <w:p w14:paraId="7B70F76F" w14:textId="77777777" w:rsidR="001E54C2" w:rsidRPr="008B3723" w:rsidRDefault="001E54C2" w:rsidP="008B1C94">
            <w:pPr>
              <w:pStyle w:val="TAC"/>
              <w:keepNext w:val="0"/>
              <w:keepLines w:val="0"/>
              <w:rPr>
                <w:ins w:id="16370" w:author="Multrus, Markus" w:date="2025-11-15T13:32:00Z" w16du:dateUtc="2025-11-15T12:32:00Z"/>
                <w:lang w:val="en-US"/>
              </w:rPr>
            </w:pPr>
            <w:ins w:id="16371" w:author="Multrus, Markus" w:date="2025-11-15T13:32:00Z" w16du:dateUtc="2025-11-15T12:32:00Z">
              <w:r w:rsidRPr="008B3723">
                <w:rPr>
                  <w:lang w:val="en-US"/>
                </w:rPr>
                <w:t>0.92</w:t>
              </w:r>
            </w:ins>
          </w:p>
        </w:tc>
        <w:tc>
          <w:tcPr>
            <w:tcW w:w="640" w:type="pct"/>
          </w:tcPr>
          <w:p w14:paraId="37D14CBE" w14:textId="77777777" w:rsidR="001E54C2" w:rsidRPr="008B3723" w:rsidRDefault="001E54C2" w:rsidP="008B1C94">
            <w:pPr>
              <w:pStyle w:val="TAC"/>
              <w:keepNext w:val="0"/>
              <w:keepLines w:val="0"/>
              <w:rPr>
                <w:ins w:id="16372" w:author="Multrus, Markus" w:date="2025-11-15T13:32:00Z" w16du:dateUtc="2025-11-15T12:32:00Z"/>
                <w:lang w:val="en-US"/>
              </w:rPr>
            </w:pPr>
            <w:ins w:id="16373" w:author="Multrus, Markus" w:date="2025-11-15T13:32:00Z" w16du:dateUtc="2025-11-15T12:32:00Z">
              <w:r w:rsidRPr="008B3723">
                <w:rPr>
                  <w:lang w:val="en-US"/>
                </w:rPr>
                <w:t>0.01</w:t>
              </w:r>
            </w:ins>
          </w:p>
        </w:tc>
        <w:tc>
          <w:tcPr>
            <w:tcW w:w="412" w:type="pct"/>
          </w:tcPr>
          <w:p w14:paraId="7379F2C2" w14:textId="77777777" w:rsidR="001E54C2" w:rsidRPr="008B3723" w:rsidRDefault="001E54C2" w:rsidP="008B1C94">
            <w:pPr>
              <w:pStyle w:val="TAC"/>
              <w:keepNext w:val="0"/>
              <w:keepLines w:val="0"/>
              <w:rPr>
                <w:ins w:id="16374" w:author="Multrus, Markus" w:date="2025-11-15T13:32:00Z" w16du:dateUtc="2025-11-15T12:32:00Z"/>
                <w:lang w:val="en-US"/>
              </w:rPr>
            </w:pPr>
            <w:ins w:id="16375" w:author="Multrus, Markus" w:date="2025-11-15T13:32:00Z" w16du:dateUtc="2025-11-15T12:32:00Z">
              <w:r w:rsidRPr="008B3723">
                <w:rPr>
                  <w:lang w:val="en-US"/>
                </w:rPr>
                <w:t>0.111</w:t>
              </w:r>
            </w:ins>
          </w:p>
        </w:tc>
        <w:tc>
          <w:tcPr>
            <w:tcW w:w="494" w:type="pct"/>
          </w:tcPr>
          <w:p w14:paraId="2862DF3C" w14:textId="77777777" w:rsidR="001E54C2" w:rsidRPr="008B3723" w:rsidRDefault="001E54C2" w:rsidP="008B1C94">
            <w:pPr>
              <w:pStyle w:val="TAC"/>
              <w:keepNext w:val="0"/>
              <w:keepLines w:val="0"/>
              <w:rPr>
                <w:ins w:id="16376" w:author="Multrus, Markus" w:date="2025-11-15T13:32:00Z" w16du:dateUtc="2025-11-15T12:32:00Z"/>
                <w:lang w:val="en-US"/>
              </w:rPr>
            </w:pPr>
            <w:ins w:id="16377" w:author="Multrus, Markus" w:date="2025-11-15T13:32:00Z" w16du:dateUtc="2025-11-15T12:32:00Z">
              <w:r w:rsidRPr="008B3723">
                <w:rPr>
                  <w:lang w:val="en-US"/>
                </w:rPr>
                <w:t>0.456</w:t>
              </w:r>
            </w:ins>
          </w:p>
        </w:tc>
        <w:tc>
          <w:tcPr>
            <w:tcW w:w="442" w:type="pct"/>
          </w:tcPr>
          <w:p w14:paraId="741AC3B4" w14:textId="77777777" w:rsidR="001E54C2" w:rsidRPr="008B3723" w:rsidRDefault="001E54C2" w:rsidP="008B1C94">
            <w:pPr>
              <w:pStyle w:val="TAL"/>
              <w:keepNext w:val="0"/>
              <w:keepLines w:val="0"/>
              <w:rPr>
                <w:ins w:id="16378" w:author="Multrus, Markus" w:date="2025-11-15T13:32:00Z" w16du:dateUtc="2025-11-15T12:32:00Z"/>
                <w:lang w:val="en-US"/>
              </w:rPr>
            </w:pPr>
            <w:ins w:id="16379" w:author="Multrus, Markus" w:date="2025-11-15T13:32:00Z" w16du:dateUtc="2025-11-15T12:32:00Z">
              <w:r w:rsidRPr="008B3723">
                <w:rPr>
                  <w:lang w:val="en-US"/>
                </w:rPr>
                <w:t>NWT</w:t>
              </w:r>
            </w:ins>
          </w:p>
        </w:tc>
      </w:tr>
      <w:tr w:rsidR="001E54C2" w:rsidRPr="008B3723" w14:paraId="7705088D" w14:textId="77777777" w:rsidTr="008B1C94">
        <w:trPr>
          <w:jc w:val="center"/>
          <w:ins w:id="16380" w:author="Multrus, Markus" w:date="2025-11-15T13:32:00Z"/>
        </w:trPr>
        <w:tc>
          <w:tcPr>
            <w:tcW w:w="550" w:type="pct"/>
          </w:tcPr>
          <w:p w14:paraId="50C6FB50" w14:textId="77777777" w:rsidR="001E54C2" w:rsidRPr="008B3723" w:rsidRDefault="001E54C2" w:rsidP="008B1C94">
            <w:pPr>
              <w:pStyle w:val="TAL"/>
              <w:keepNext w:val="0"/>
              <w:keepLines w:val="0"/>
              <w:rPr>
                <w:ins w:id="16381" w:author="Multrus, Markus" w:date="2025-11-15T13:32:00Z" w16du:dateUtc="2025-11-15T12:32:00Z"/>
                <w:lang w:val="en-US"/>
              </w:rPr>
            </w:pPr>
            <w:ins w:id="16382" w:author="Multrus, Markus" w:date="2025-11-15T13:32:00Z" w16du:dateUtc="2025-11-15T12:32:00Z">
              <w:r w:rsidRPr="008B3723">
                <w:rPr>
                  <w:lang w:val="en-US"/>
                </w:rPr>
                <w:t>c13</w:t>
              </w:r>
            </w:ins>
          </w:p>
        </w:tc>
        <w:tc>
          <w:tcPr>
            <w:tcW w:w="399" w:type="pct"/>
          </w:tcPr>
          <w:p w14:paraId="7CA3FABC" w14:textId="77777777" w:rsidR="001E54C2" w:rsidRPr="008B3723" w:rsidRDefault="001E54C2" w:rsidP="008B1C94">
            <w:pPr>
              <w:pStyle w:val="TAC"/>
              <w:keepNext w:val="0"/>
              <w:keepLines w:val="0"/>
              <w:rPr>
                <w:ins w:id="16383" w:author="Multrus, Markus" w:date="2025-11-15T13:32:00Z" w16du:dateUtc="2025-11-15T12:32:00Z"/>
                <w:lang w:val="en-US"/>
              </w:rPr>
            </w:pPr>
            <w:ins w:id="16384" w:author="Multrus, Markus" w:date="2025-11-15T13:32:00Z" w16du:dateUtc="2025-11-15T12:32:00Z">
              <w:r w:rsidRPr="008B3723">
                <w:rPr>
                  <w:lang w:val="en-US"/>
                </w:rPr>
                <w:t>4.25</w:t>
              </w:r>
            </w:ins>
          </w:p>
        </w:tc>
        <w:tc>
          <w:tcPr>
            <w:tcW w:w="377" w:type="pct"/>
          </w:tcPr>
          <w:p w14:paraId="39D6F3DC" w14:textId="77777777" w:rsidR="001E54C2" w:rsidRPr="008B3723" w:rsidRDefault="001E54C2" w:rsidP="008B1C94">
            <w:pPr>
              <w:pStyle w:val="TAC"/>
              <w:keepNext w:val="0"/>
              <w:keepLines w:val="0"/>
              <w:rPr>
                <w:ins w:id="16385" w:author="Multrus, Markus" w:date="2025-11-15T13:32:00Z" w16du:dateUtc="2025-11-15T12:32:00Z"/>
                <w:lang w:val="en-US"/>
              </w:rPr>
            </w:pPr>
            <w:ins w:id="16386" w:author="Multrus, Markus" w:date="2025-11-15T13:32:00Z" w16du:dateUtc="2025-11-15T12:32:00Z">
              <w:r w:rsidRPr="008B3723">
                <w:rPr>
                  <w:lang w:val="en-US"/>
                </w:rPr>
                <w:t>0.88</w:t>
              </w:r>
            </w:ins>
          </w:p>
        </w:tc>
        <w:tc>
          <w:tcPr>
            <w:tcW w:w="580" w:type="pct"/>
          </w:tcPr>
          <w:p w14:paraId="0656189D" w14:textId="77777777" w:rsidR="001E54C2" w:rsidRPr="008B3723" w:rsidRDefault="001E54C2" w:rsidP="008B1C94">
            <w:pPr>
              <w:pStyle w:val="TAL"/>
              <w:keepNext w:val="0"/>
              <w:keepLines w:val="0"/>
              <w:rPr>
                <w:ins w:id="16387" w:author="Multrus, Markus" w:date="2025-11-15T13:32:00Z" w16du:dateUtc="2025-11-15T12:32:00Z"/>
                <w:lang w:val="en-US"/>
              </w:rPr>
            </w:pPr>
            <w:ins w:id="16388" w:author="Multrus, Markus" w:date="2025-11-15T13:32:00Z" w16du:dateUtc="2025-11-15T12:32:00Z">
              <w:r w:rsidRPr="008B3723">
                <w:rPr>
                  <w:lang w:val="en-US"/>
                </w:rPr>
                <w:t>c22</w:t>
              </w:r>
            </w:ins>
          </w:p>
        </w:tc>
        <w:tc>
          <w:tcPr>
            <w:tcW w:w="563" w:type="pct"/>
          </w:tcPr>
          <w:p w14:paraId="2FFB02C6" w14:textId="77777777" w:rsidR="001E54C2" w:rsidRPr="008B3723" w:rsidRDefault="001E54C2" w:rsidP="008B1C94">
            <w:pPr>
              <w:pStyle w:val="TAL"/>
              <w:keepNext w:val="0"/>
              <w:keepLines w:val="0"/>
              <w:rPr>
                <w:ins w:id="16389" w:author="Multrus, Markus" w:date="2025-11-15T13:32:00Z" w16du:dateUtc="2025-11-15T12:32:00Z"/>
                <w:lang w:val="en-US"/>
              </w:rPr>
            </w:pPr>
            <w:ins w:id="16390" w:author="Multrus, Markus" w:date="2025-11-15T13:32:00Z" w16du:dateUtc="2025-11-15T12:32:00Z">
              <w:r w:rsidRPr="008B3723">
                <w:rPr>
                  <w:lang w:val="en-US"/>
                </w:rPr>
                <w:t>4.26</w:t>
              </w:r>
            </w:ins>
          </w:p>
        </w:tc>
        <w:tc>
          <w:tcPr>
            <w:tcW w:w="541" w:type="pct"/>
          </w:tcPr>
          <w:p w14:paraId="4BA62133" w14:textId="77777777" w:rsidR="001E54C2" w:rsidRPr="008B3723" w:rsidRDefault="001E54C2" w:rsidP="008B1C94">
            <w:pPr>
              <w:pStyle w:val="TAC"/>
              <w:keepNext w:val="0"/>
              <w:keepLines w:val="0"/>
              <w:rPr>
                <w:ins w:id="16391" w:author="Multrus, Markus" w:date="2025-11-15T13:32:00Z" w16du:dateUtc="2025-11-15T12:32:00Z"/>
                <w:lang w:val="en-US"/>
              </w:rPr>
            </w:pPr>
            <w:ins w:id="16392" w:author="Multrus, Markus" w:date="2025-11-15T13:32:00Z" w16du:dateUtc="2025-11-15T12:32:00Z">
              <w:r w:rsidRPr="008B3723">
                <w:rPr>
                  <w:lang w:val="en-US"/>
                </w:rPr>
                <w:t>0.89</w:t>
              </w:r>
            </w:ins>
          </w:p>
        </w:tc>
        <w:tc>
          <w:tcPr>
            <w:tcW w:w="640" w:type="pct"/>
          </w:tcPr>
          <w:p w14:paraId="3F546F01" w14:textId="77777777" w:rsidR="001E54C2" w:rsidRPr="008B3723" w:rsidRDefault="001E54C2" w:rsidP="008B1C94">
            <w:pPr>
              <w:pStyle w:val="TAC"/>
              <w:keepNext w:val="0"/>
              <w:keepLines w:val="0"/>
              <w:rPr>
                <w:ins w:id="16393" w:author="Multrus, Markus" w:date="2025-11-15T13:32:00Z" w16du:dateUtc="2025-11-15T12:32:00Z"/>
                <w:lang w:val="en-US"/>
              </w:rPr>
            </w:pPr>
            <w:ins w:id="16394" w:author="Multrus, Markus" w:date="2025-11-15T13:32:00Z" w16du:dateUtc="2025-11-15T12:32:00Z">
              <w:r w:rsidRPr="008B3723">
                <w:rPr>
                  <w:lang w:val="en-US"/>
                </w:rPr>
                <w:t>-0.01</w:t>
              </w:r>
            </w:ins>
          </w:p>
        </w:tc>
        <w:tc>
          <w:tcPr>
            <w:tcW w:w="412" w:type="pct"/>
          </w:tcPr>
          <w:p w14:paraId="25334C29" w14:textId="77777777" w:rsidR="001E54C2" w:rsidRPr="008B3723" w:rsidRDefault="001E54C2" w:rsidP="008B1C94">
            <w:pPr>
              <w:pStyle w:val="TAC"/>
              <w:keepNext w:val="0"/>
              <w:keepLines w:val="0"/>
              <w:rPr>
                <w:ins w:id="16395" w:author="Multrus, Markus" w:date="2025-11-15T13:32:00Z" w16du:dateUtc="2025-11-15T12:32:00Z"/>
                <w:lang w:val="en-US"/>
              </w:rPr>
            </w:pPr>
            <w:ins w:id="16396" w:author="Multrus, Markus" w:date="2025-11-15T13:32:00Z" w16du:dateUtc="2025-11-15T12:32:00Z">
              <w:r w:rsidRPr="008B3723">
                <w:rPr>
                  <w:lang w:val="en-US"/>
                </w:rPr>
                <w:t>&lt;0.001</w:t>
              </w:r>
            </w:ins>
          </w:p>
        </w:tc>
        <w:tc>
          <w:tcPr>
            <w:tcW w:w="494" w:type="pct"/>
          </w:tcPr>
          <w:p w14:paraId="3BFD8FB8" w14:textId="77777777" w:rsidR="001E54C2" w:rsidRPr="008B3723" w:rsidRDefault="001E54C2" w:rsidP="008B1C94">
            <w:pPr>
              <w:pStyle w:val="TAC"/>
              <w:keepNext w:val="0"/>
              <w:keepLines w:val="0"/>
              <w:rPr>
                <w:ins w:id="16397" w:author="Multrus, Markus" w:date="2025-11-15T13:32:00Z" w16du:dateUtc="2025-11-15T12:32:00Z"/>
                <w:lang w:val="en-US"/>
              </w:rPr>
            </w:pPr>
            <w:ins w:id="16398" w:author="Multrus, Markus" w:date="2025-11-15T13:32:00Z" w16du:dateUtc="2025-11-15T12:32:00Z">
              <w:r w:rsidRPr="008B3723">
                <w:rPr>
                  <w:lang w:val="en-US"/>
                </w:rPr>
                <w:t>0.526</w:t>
              </w:r>
            </w:ins>
          </w:p>
        </w:tc>
        <w:tc>
          <w:tcPr>
            <w:tcW w:w="442" w:type="pct"/>
          </w:tcPr>
          <w:p w14:paraId="097F62FC" w14:textId="77777777" w:rsidR="001E54C2" w:rsidRPr="008B3723" w:rsidRDefault="001E54C2" w:rsidP="008B1C94">
            <w:pPr>
              <w:pStyle w:val="TAL"/>
              <w:keepNext w:val="0"/>
              <w:keepLines w:val="0"/>
              <w:rPr>
                <w:ins w:id="16399" w:author="Multrus, Markus" w:date="2025-11-15T13:32:00Z" w16du:dateUtc="2025-11-15T12:32:00Z"/>
                <w:lang w:val="en-US"/>
              </w:rPr>
            </w:pPr>
            <w:ins w:id="16400" w:author="Multrus, Markus" w:date="2025-11-15T13:32:00Z" w16du:dateUtc="2025-11-15T12:32:00Z">
              <w:r w:rsidRPr="008B3723">
                <w:rPr>
                  <w:lang w:val="en-US"/>
                </w:rPr>
                <w:t>NWT</w:t>
              </w:r>
            </w:ins>
          </w:p>
        </w:tc>
      </w:tr>
      <w:tr w:rsidR="001E54C2" w:rsidRPr="008B3723" w14:paraId="1DBBA2DF" w14:textId="77777777" w:rsidTr="008B1C94">
        <w:trPr>
          <w:jc w:val="center"/>
          <w:ins w:id="16401" w:author="Multrus, Markus" w:date="2025-11-15T13:32:00Z"/>
        </w:trPr>
        <w:tc>
          <w:tcPr>
            <w:tcW w:w="550" w:type="pct"/>
          </w:tcPr>
          <w:p w14:paraId="17261378" w14:textId="77777777" w:rsidR="001E54C2" w:rsidRPr="008B3723" w:rsidRDefault="001E54C2" w:rsidP="008B1C94">
            <w:pPr>
              <w:pStyle w:val="TAL"/>
              <w:keepNext w:val="0"/>
              <w:keepLines w:val="0"/>
              <w:rPr>
                <w:ins w:id="16402" w:author="Multrus, Markus" w:date="2025-11-15T13:32:00Z" w16du:dateUtc="2025-11-15T12:32:00Z"/>
                <w:lang w:val="en-US"/>
              </w:rPr>
            </w:pPr>
            <w:ins w:id="16403" w:author="Multrus, Markus" w:date="2025-11-15T13:32:00Z" w16du:dateUtc="2025-11-15T12:32:00Z">
              <w:r w:rsidRPr="008B3723">
                <w:rPr>
                  <w:lang w:val="en-US"/>
                </w:rPr>
                <w:t>c14</w:t>
              </w:r>
            </w:ins>
          </w:p>
        </w:tc>
        <w:tc>
          <w:tcPr>
            <w:tcW w:w="399" w:type="pct"/>
          </w:tcPr>
          <w:p w14:paraId="2AC59B04" w14:textId="77777777" w:rsidR="001E54C2" w:rsidRPr="008B3723" w:rsidRDefault="001E54C2" w:rsidP="008B1C94">
            <w:pPr>
              <w:pStyle w:val="TAC"/>
              <w:keepNext w:val="0"/>
              <w:keepLines w:val="0"/>
              <w:rPr>
                <w:ins w:id="16404" w:author="Multrus, Markus" w:date="2025-11-15T13:32:00Z" w16du:dateUtc="2025-11-15T12:32:00Z"/>
                <w:lang w:val="en-US"/>
              </w:rPr>
            </w:pPr>
            <w:ins w:id="16405" w:author="Multrus, Markus" w:date="2025-11-15T13:32:00Z" w16du:dateUtc="2025-11-15T12:32:00Z">
              <w:r w:rsidRPr="008B3723">
                <w:rPr>
                  <w:lang w:val="en-US"/>
                </w:rPr>
                <w:t>4.43</w:t>
              </w:r>
            </w:ins>
          </w:p>
        </w:tc>
        <w:tc>
          <w:tcPr>
            <w:tcW w:w="377" w:type="pct"/>
          </w:tcPr>
          <w:p w14:paraId="79D8B9AC" w14:textId="77777777" w:rsidR="001E54C2" w:rsidRPr="008B3723" w:rsidRDefault="001E54C2" w:rsidP="008B1C94">
            <w:pPr>
              <w:pStyle w:val="TAC"/>
              <w:keepNext w:val="0"/>
              <w:keepLines w:val="0"/>
              <w:rPr>
                <w:ins w:id="16406" w:author="Multrus, Markus" w:date="2025-11-15T13:32:00Z" w16du:dateUtc="2025-11-15T12:32:00Z"/>
                <w:lang w:val="en-US"/>
              </w:rPr>
            </w:pPr>
            <w:ins w:id="16407" w:author="Multrus, Markus" w:date="2025-11-15T13:32:00Z" w16du:dateUtc="2025-11-15T12:32:00Z">
              <w:r w:rsidRPr="008B3723">
                <w:rPr>
                  <w:lang w:val="en-US"/>
                </w:rPr>
                <w:t>0.73</w:t>
              </w:r>
            </w:ins>
          </w:p>
        </w:tc>
        <w:tc>
          <w:tcPr>
            <w:tcW w:w="580" w:type="pct"/>
          </w:tcPr>
          <w:p w14:paraId="0A57F7CB" w14:textId="77777777" w:rsidR="001E54C2" w:rsidRPr="008B3723" w:rsidRDefault="001E54C2" w:rsidP="008B1C94">
            <w:pPr>
              <w:pStyle w:val="TAL"/>
              <w:keepNext w:val="0"/>
              <w:keepLines w:val="0"/>
              <w:rPr>
                <w:ins w:id="16408" w:author="Multrus, Markus" w:date="2025-11-15T13:32:00Z" w16du:dateUtc="2025-11-15T12:32:00Z"/>
                <w:lang w:val="en-US"/>
              </w:rPr>
            </w:pPr>
            <w:ins w:id="16409" w:author="Multrus, Markus" w:date="2025-11-15T13:32:00Z" w16du:dateUtc="2025-11-15T12:32:00Z">
              <w:r w:rsidRPr="008B3723">
                <w:rPr>
                  <w:lang w:val="en-US"/>
                </w:rPr>
                <w:t>c23</w:t>
              </w:r>
            </w:ins>
          </w:p>
        </w:tc>
        <w:tc>
          <w:tcPr>
            <w:tcW w:w="563" w:type="pct"/>
          </w:tcPr>
          <w:p w14:paraId="6BC9E768" w14:textId="77777777" w:rsidR="001E54C2" w:rsidRPr="008B3723" w:rsidRDefault="001E54C2" w:rsidP="008B1C94">
            <w:pPr>
              <w:pStyle w:val="TAL"/>
              <w:keepNext w:val="0"/>
              <w:keepLines w:val="0"/>
              <w:rPr>
                <w:ins w:id="16410" w:author="Multrus, Markus" w:date="2025-11-15T13:32:00Z" w16du:dateUtc="2025-11-15T12:32:00Z"/>
                <w:lang w:val="en-US"/>
              </w:rPr>
            </w:pPr>
            <w:ins w:id="16411" w:author="Multrus, Markus" w:date="2025-11-15T13:32:00Z" w16du:dateUtc="2025-11-15T12:32:00Z">
              <w:r w:rsidRPr="008B3723">
                <w:rPr>
                  <w:lang w:val="en-US"/>
                </w:rPr>
                <w:t>4.40</w:t>
              </w:r>
            </w:ins>
          </w:p>
        </w:tc>
        <w:tc>
          <w:tcPr>
            <w:tcW w:w="541" w:type="pct"/>
          </w:tcPr>
          <w:p w14:paraId="3BBF779E" w14:textId="77777777" w:rsidR="001E54C2" w:rsidRPr="008B3723" w:rsidRDefault="001E54C2" w:rsidP="008B1C94">
            <w:pPr>
              <w:pStyle w:val="TAC"/>
              <w:keepNext w:val="0"/>
              <w:keepLines w:val="0"/>
              <w:rPr>
                <w:ins w:id="16412" w:author="Multrus, Markus" w:date="2025-11-15T13:32:00Z" w16du:dateUtc="2025-11-15T12:32:00Z"/>
                <w:lang w:val="en-US"/>
              </w:rPr>
            </w:pPr>
            <w:ins w:id="16413" w:author="Multrus, Markus" w:date="2025-11-15T13:32:00Z" w16du:dateUtc="2025-11-15T12:32:00Z">
              <w:r w:rsidRPr="008B3723">
                <w:rPr>
                  <w:lang w:val="en-US"/>
                </w:rPr>
                <w:t>0.84</w:t>
              </w:r>
            </w:ins>
          </w:p>
        </w:tc>
        <w:tc>
          <w:tcPr>
            <w:tcW w:w="640" w:type="pct"/>
          </w:tcPr>
          <w:p w14:paraId="3B5CC563" w14:textId="77777777" w:rsidR="001E54C2" w:rsidRPr="008B3723" w:rsidRDefault="001E54C2" w:rsidP="008B1C94">
            <w:pPr>
              <w:pStyle w:val="TAC"/>
              <w:keepNext w:val="0"/>
              <w:keepLines w:val="0"/>
              <w:rPr>
                <w:ins w:id="16414" w:author="Multrus, Markus" w:date="2025-11-15T13:32:00Z" w16du:dateUtc="2025-11-15T12:32:00Z"/>
                <w:lang w:val="en-US"/>
              </w:rPr>
            </w:pPr>
            <w:ins w:id="16415" w:author="Multrus, Markus" w:date="2025-11-15T13:32:00Z" w16du:dateUtc="2025-11-15T12:32:00Z">
              <w:r w:rsidRPr="008B3723">
                <w:rPr>
                  <w:lang w:val="en-US"/>
                </w:rPr>
                <w:t>0.03</w:t>
              </w:r>
            </w:ins>
          </w:p>
        </w:tc>
        <w:tc>
          <w:tcPr>
            <w:tcW w:w="412" w:type="pct"/>
          </w:tcPr>
          <w:p w14:paraId="710D2A66" w14:textId="77777777" w:rsidR="001E54C2" w:rsidRPr="008B3723" w:rsidRDefault="001E54C2" w:rsidP="008B1C94">
            <w:pPr>
              <w:pStyle w:val="TAC"/>
              <w:keepNext w:val="0"/>
              <w:keepLines w:val="0"/>
              <w:rPr>
                <w:ins w:id="16416" w:author="Multrus, Markus" w:date="2025-11-15T13:32:00Z" w16du:dateUtc="2025-11-15T12:32:00Z"/>
                <w:lang w:val="en-US"/>
              </w:rPr>
            </w:pPr>
            <w:ins w:id="16417" w:author="Multrus, Markus" w:date="2025-11-15T13:32:00Z" w16du:dateUtc="2025-11-15T12:32:00Z">
              <w:r w:rsidRPr="008B3723">
                <w:rPr>
                  <w:lang w:val="en-US"/>
                </w:rPr>
                <w:t>0.396</w:t>
              </w:r>
            </w:ins>
          </w:p>
        </w:tc>
        <w:tc>
          <w:tcPr>
            <w:tcW w:w="494" w:type="pct"/>
          </w:tcPr>
          <w:p w14:paraId="2120772E" w14:textId="77777777" w:rsidR="001E54C2" w:rsidRPr="008B3723" w:rsidRDefault="001E54C2" w:rsidP="008B1C94">
            <w:pPr>
              <w:pStyle w:val="TAC"/>
              <w:keepNext w:val="0"/>
              <w:keepLines w:val="0"/>
              <w:rPr>
                <w:ins w:id="16418" w:author="Multrus, Markus" w:date="2025-11-15T13:32:00Z" w16du:dateUtc="2025-11-15T12:32:00Z"/>
                <w:lang w:val="en-US"/>
              </w:rPr>
            </w:pPr>
            <w:ins w:id="16419" w:author="Multrus, Markus" w:date="2025-11-15T13:32:00Z" w16du:dateUtc="2025-11-15T12:32:00Z">
              <w:r w:rsidRPr="008B3723">
                <w:rPr>
                  <w:lang w:val="en-US"/>
                </w:rPr>
                <w:t>0.346</w:t>
              </w:r>
            </w:ins>
          </w:p>
        </w:tc>
        <w:tc>
          <w:tcPr>
            <w:tcW w:w="442" w:type="pct"/>
          </w:tcPr>
          <w:p w14:paraId="7588D761" w14:textId="77777777" w:rsidR="001E54C2" w:rsidRPr="008B3723" w:rsidRDefault="001E54C2" w:rsidP="008B1C94">
            <w:pPr>
              <w:pStyle w:val="TAL"/>
              <w:keepNext w:val="0"/>
              <w:keepLines w:val="0"/>
              <w:rPr>
                <w:ins w:id="16420" w:author="Multrus, Markus" w:date="2025-11-15T13:32:00Z" w16du:dateUtc="2025-11-15T12:32:00Z"/>
                <w:lang w:val="en-US"/>
              </w:rPr>
            </w:pPr>
            <w:ins w:id="16421" w:author="Multrus, Markus" w:date="2025-11-15T13:32:00Z" w16du:dateUtc="2025-11-15T12:32:00Z">
              <w:r w:rsidRPr="008B3723">
                <w:rPr>
                  <w:lang w:val="en-US"/>
                </w:rPr>
                <w:t>NWT</w:t>
              </w:r>
            </w:ins>
          </w:p>
        </w:tc>
      </w:tr>
      <w:tr w:rsidR="001E54C2" w:rsidRPr="008B3723" w14:paraId="3CEBFF05" w14:textId="77777777" w:rsidTr="008B1C94">
        <w:trPr>
          <w:jc w:val="center"/>
          <w:ins w:id="16422" w:author="Multrus, Markus" w:date="2025-11-15T13:32:00Z"/>
        </w:trPr>
        <w:tc>
          <w:tcPr>
            <w:tcW w:w="550" w:type="pct"/>
          </w:tcPr>
          <w:p w14:paraId="4263F770" w14:textId="77777777" w:rsidR="001E54C2" w:rsidRPr="008B3723" w:rsidRDefault="001E54C2" w:rsidP="008B1C94">
            <w:pPr>
              <w:pStyle w:val="TAL"/>
              <w:keepNext w:val="0"/>
              <w:keepLines w:val="0"/>
              <w:rPr>
                <w:ins w:id="16423" w:author="Multrus, Markus" w:date="2025-11-15T13:32:00Z" w16du:dateUtc="2025-11-15T12:32:00Z"/>
                <w:lang w:val="en-US"/>
              </w:rPr>
            </w:pPr>
            <w:ins w:id="16424" w:author="Multrus, Markus" w:date="2025-11-15T13:32:00Z" w16du:dateUtc="2025-11-15T12:32:00Z">
              <w:r w:rsidRPr="008B3723">
                <w:rPr>
                  <w:lang w:val="en-US"/>
                </w:rPr>
                <w:t>c15</w:t>
              </w:r>
            </w:ins>
          </w:p>
        </w:tc>
        <w:tc>
          <w:tcPr>
            <w:tcW w:w="399" w:type="pct"/>
          </w:tcPr>
          <w:p w14:paraId="101866E5" w14:textId="77777777" w:rsidR="001E54C2" w:rsidRPr="008B3723" w:rsidRDefault="001E54C2" w:rsidP="008B1C94">
            <w:pPr>
              <w:pStyle w:val="TAC"/>
              <w:keepNext w:val="0"/>
              <w:keepLines w:val="0"/>
              <w:rPr>
                <w:ins w:id="16425" w:author="Multrus, Markus" w:date="2025-11-15T13:32:00Z" w16du:dateUtc="2025-11-15T12:32:00Z"/>
                <w:lang w:val="en-US"/>
              </w:rPr>
            </w:pPr>
            <w:ins w:id="16426" w:author="Multrus, Markus" w:date="2025-11-15T13:32:00Z" w16du:dateUtc="2025-11-15T12:32:00Z">
              <w:r w:rsidRPr="008B3723">
                <w:rPr>
                  <w:lang w:val="en-US"/>
                </w:rPr>
                <w:t>4.46</w:t>
              </w:r>
            </w:ins>
          </w:p>
        </w:tc>
        <w:tc>
          <w:tcPr>
            <w:tcW w:w="377" w:type="pct"/>
          </w:tcPr>
          <w:p w14:paraId="1330258D" w14:textId="77777777" w:rsidR="001E54C2" w:rsidRPr="008B3723" w:rsidRDefault="001E54C2" w:rsidP="008B1C94">
            <w:pPr>
              <w:pStyle w:val="TAC"/>
              <w:keepNext w:val="0"/>
              <w:keepLines w:val="0"/>
              <w:rPr>
                <w:ins w:id="16427" w:author="Multrus, Markus" w:date="2025-11-15T13:32:00Z" w16du:dateUtc="2025-11-15T12:32:00Z"/>
                <w:lang w:val="en-US"/>
              </w:rPr>
            </w:pPr>
            <w:ins w:id="16428" w:author="Multrus, Markus" w:date="2025-11-15T13:32:00Z" w16du:dateUtc="2025-11-15T12:32:00Z">
              <w:r w:rsidRPr="008B3723">
                <w:rPr>
                  <w:lang w:val="en-US"/>
                </w:rPr>
                <w:t>0.80</w:t>
              </w:r>
            </w:ins>
          </w:p>
        </w:tc>
        <w:tc>
          <w:tcPr>
            <w:tcW w:w="580" w:type="pct"/>
          </w:tcPr>
          <w:p w14:paraId="391D5B34" w14:textId="77777777" w:rsidR="001E54C2" w:rsidRPr="008B3723" w:rsidRDefault="001E54C2" w:rsidP="008B1C94">
            <w:pPr>
              <w:pStyle w:val="TAL"/>
              <w:keepNext w:val="0"/>
              <w:keepLines w:val="0"/>
              <w:rPr>
                <w:ins w:id="16429" w:author="Multrus, Markus" w:date="2025-11-15T13:32:00Z" w16du:dateUtc="2025-11-15T12:32:00Z"/>
                <w:lang w:val="en-US"/>
              </w:rPr>
            </w:pPr>
            <w:ins w:id="16430" w:author="Multrus, Markus" w:date="2025-11-15T13:32:00Z" w16du:dateUtc="2025-11-15T12:32:00Z">
              <w:r w:rsidRPr="008B3723">
                <w:rPr>
                  <w:lang w:val="en-US"/>
                </w:rPr>
                <w:t>c24</w:t>
              </w:r>
            </w:ins>
          </w:p>
        </w:tc>
        <w:tc>
          <w:tcPr>
            <w:tcW w:w="563" w:type="pct"/>
          </w:tcPr>
          <w:p w14:paraId="3640B095" w14:textId="77777777" w:rsidR="001E54C2" w:rsidRPr="008B3723" w:rsidRDefault="001E54C2" w:rsidP="008B1C94">
            <w:pPr>
              <w:pStyle w:val="TAL"/>
              <w:keepNext w:val="0"/>
              <w:keepLines w:val="0"/>
              <w:rPr>
                <w:ins w:id="16431" w:author="Multrus, Markus" w:date="2025-11-15T13:32:00Z" w16du:dateUtc="2025-11-15T12:32:00Z"/>
                <w:lang w:val="en-US"/>
              </w:rPr>
            </w:pPr>
            <w:ins w:id="16432" w:author="Multrus, Markus" w:date="2025-11-15T13:32:00Z" w16du:dateUtc="2025-11-15T12:32:00Z">
              <w:r w:rsidRPr="008B3723">
                <w:rPr>
                  <w:lang w:val="en-US"/>
                </w:rPr>
                <w:t>4.53</w:t>
              </w:r>
            </w:ins>
          </w:p>
        </w:tc>
        <w:tc>
          <w:tcPr>
            <w:tcW w:w="541" w:type="pct"/>
          </w:tcPr>
          <w:p w14:paraId="6AC32409" w14:textId="77777777" w:rsidR="001E54C2" w:rsidRPr="008B3723" w:rsidRDefault="001E54C2" w:rsidP="008B1C94">
            <w:pPr>
              <w:pStyle w:val="TAC"/>
              <w:keepNext w:val="0"/>
              <w:keepLines w:val="0"/>
              <w:rPr>
                <w:ins w:id="16433" w:author="Multrus, Markus" w:date="2025-11-15T13:32:00Z" w16du:dateUtc="2025-11-15T12:32:00Z"/>
                <w:lang w:val="en-US"/>
              </w:rPr>
            </w:pPr>
            <w:ins w:id="16434" w:author="Multrus, Markus" w:date="2025-11-15T13:32:00Z" w16du:dateUtc="2025-11-15T12:32:00Z">
              <w:r w:rsidRPr="008B3723">
                <w:rPr>
                  <w:lang w:val="en-US"/>
                </w:rPr>
                <w:t>0.73</w:t>
              </w:r>
            </w:ins>
          </w:p>
        </w:tc>
        <w:tc>
          <w:tcPr>
            <w:tcW w:w="640" w:type="pct"/>
          </w:tcPr>
          <w:p w14:paraId="5B4A5A4A" w14:textId="77777777" w:rsidR="001E54C2" w:rsidRPr="008B3723" w:rsidRDefault="001E54C2" w:rsidP="008B1C94">
            <w:pPr>
              <w:pStyle w:val="TAC"/>
              <w:keepNext w:val="0"/>
              <w:keepLines w:val="0"/>
              <w:rPr>
                <w:ins w:id="16435" w:author="Multrus, Markus" w:date="2025-11-15T13:32:00Z" w16du:dateUtc="2025-11-15T12:32:00Z"/>
                <w:lang w:val="en-US"/>
              </w:rPr>
            </w:pPr>
            <w:ins w:id="16436" w:author="Multrus, Markus" w:date="2025-11-15T13:32:00Z" w16du:dateUtc="2025-11-15T12:32:00Z">
              <w:r w:rsidRPr="008B3723">
                <w:rPr>
                  <w:lang w:val="en-US"/>
                </w:rPr>
                <w:t>-0.07</w:t>
              </w:r>
            </w:ins>
          </w:p>
        </w:tc>
        <w:tc>
          <w:tcPr>
            <w:tcW w:w="412" w:type="pct"/>
          </w:tcPr>
          <w:p w14:paraId="4E76ADBC" w14:textId="77777777" w:rsidR="001E54C2" w:rsidRPr="008B3723" w:rsidRDefault="001E54C2" w:rsidP="008B1C94">
            <w:pPr>
              <w:pStyle w:val="TAC"/>
              <w:keepNext w:val="0"/>
              <w:keepLines w:val="0"/>
              <w:rPr>
                <w:ins w:id="16437" w:author="Multrus, Markus" w:date="2025-11-15T13:32:00Z" w16du:dateUtc="2025-11-15T12:32:00Z"/>
                <w:lang w:val="en-US"/>
              </w:rPr>
            </w:pPr>
            <w:ins w:id="16438" w:author="Multrus, Markus" w:date="2025-11-15T13:32:00Z" w16du:dateUtc="2025-11-15T12:32:00Z">
              <w:r w:rsidRPr="008B3723">
                <w:rPr>
                  <w:lang w:val="en-US"/>
                </w:rPr>
                <w:t>&lt;0.001</w:t>
              </w:r>
            </w:ins>
          </w:p>
        </w:tc>
        <w:tc>
          <w:tcPr>
            <w:tcW w:w="494" w:type="pct"/>
          </w:tcPr>
          <w:p w14:paraId="39F3F1DE" w14:textId="77777777" w:rsidR="001E54C2" w:rsidRPr="008B3723" w:rsidRDefault="001E54C2" w:rsidP="008B1C94">
            <w:pPr>
              <w:pStyle w:val="TAC"/>
              <w:keepNext w:val="0"/>
              <w:keepLines w:val="0"/>
              <w:rPr>
                <w:ins w:id="16439" w:author="Multrus, Markus" w:date="2025-11-15T13:32:00Z" w16du:dateUtc="2025-11-15T12:32:00Z"/>
                <w:lang w:val="en-US"/>
              </w:rPr>
            </w:pPr>
            <w:ins w:id="16440" w:author="Multrus, Markus" w:date="2025-11-15T13:32:00Z" w16du:dateUtc="2025-11-15T12:32:00Z">
              <w:r w:rsidRPr="008B3723">
                <w:rPr>
                  <w:lang w:val="en-US"/>
                </w:rPr>
                <w:t>0.814</w:t>
              </w:r>
            </w:ins>
          </w:p>
        </w:tc>
        <w:tc>
          <w:tcPr>
            <w:tcW w:w="442" w:type="pct"/>
          </w:tcPr>
          <w:p w14:paraId="5E92B30E" w14:textId="77777777" w:rsidR="001E54C2" w:rsidRPr="008B3723" w:rsidRDefault="001E54C2" w:rsidP="008B1C94">
            <w:pPr>
              <w:pStyle w:val="TAL"/>
              <w:keepNext w:val="0"/>
              <w:keepLines w:val="0"/>
              <w:rPr>
                <w:ins w:id="16441" w:author="Multrus, Markus" w:date="2025-11-15T13:32:00Z" w16du:dateUtc="2025-11-15T12:32:00Z"/>
                <w:lang w:val="en-US"/>
              </w:rPr>
            </w:pPr>
            <w:ins w:id="16442" w:author="Multrus, Markus" w:date="2025-11-15T13:32:00Z" w16du:dateUtc="2025-11-15T12:32:00Z">
              <w:r w:rsidRPr="008B3723">
                <w:rPr>
                  <w:lang w:val="en-US"/>
                </w:rPr>
                <w:t>NWT</w:t>
              </w:r>
            </w:ins>
          </w:p>
        </w:tc>
      </w:tr>
      <w:tr w:rsidR="001E54C2" w:rsidRPr="008B3723" w14:paraId="7128532D" w14:textId="77777777" w:rsidTr="008B1C94">
        <w:trPr>
          <w:jc w:val="center"/>
          <w:ins w:id="16443" w:author="Multrus, Markus" w:date="2025-11-15T13:32:00Z"/>
        </w:trPr>
        <w:tc>
          <w:tcPr>
            <w:tcW w:w="550" w:type="pct"/>
          </w:tcPr>
          <w:p w14:paraId="44A341FA" w14:textId="77777777" w:rsidR="001E54C2" w:rsidRPr="008B3723" w:rsidRDefault="001E54C2" w:rsidP="008B1C94">
            <w:pPr>
              <w:pStyle w:val="TAL"/>
              <w:keepNext w:val="0"/>
              <w:keepLines w:val="0"/>
              <w:rPr>
                <w:ins w:id="16444" w:author="Multrus, Markus" w:date="2025-11-15T13:32:00Z" w16du:dateUtc="2025-11-15T12:32:00Z"/>
                <w:lang w:val="en-US"/>
              </w:rPr>
            </w:pPr>
            <w:ins w:id="16445" w:author="Multrus, Markus" w:date="2025-11-15T13:32:00Z" w16du:dateUtc="2025-11-15T12:32:00Z">
              <w:r w:rsidRPr="008B3723">
                <w:rPr>
                  <w:lang w:val="en-US"/>
                </w:rPr>
                <w:t>c16</w:t>
              </w:r>
            </w:ins>
          </w:p>
        </w:tc>
        <w:tc>
          <w:tcPr>
            <w:tcW w:w="399" w:type="pct"/>
          </w:tcPr>
          <w:p w14:paraId="4626E185" w14:textId="77777777" w:rsidR="001E54C2" w:rsidRPr="008B3723" w:rsidRDefault="001E54C2" w:rsidP="008B1C94">
            <w:pPr>
              <w:pStyle w:val="TAC"/>
              <w:keepNext w:val="0"/>
              <w:keepLines w:val="0"/>
              <w:rPr>
                <w:ins w:id="16446" w:author="Multrus, Markus" w:date="2025-11-15T13:32:00Z" w16du:dateUtc="2025-11-15T12:32:00Z"/>
                <w:lang w:val="en-US"/>
              </w:rPr>
            </w:pPr>
            <w:ins w:id="16447" w:author="Multrus, Markus" w:date="2025-11-15T13:32:00Z" w16du:dateUtc="2025-11-15T12:32:00Z">
              <w:r w:rsidRPr="008B3723">
                <w:rPr>
                  <w:lang w:val="en-US"/>
                </w:rPr>
                <w:t>4.59</w:t>
              </w:r>
            </w:ins>
          </w:p>
        </w:tc>
        <w:tc>
          <w:tcPr>
            <w:tcW w:w="377" w:type="pct"/>
          </w:tcPr>
          <w:p w14:paraId="5CA69304" w14:textId="77777777" w:rsidR="001E54C2" w:rsidRPr="008B3723" w:rsidRDefault="001E54C2" w:rsidP="008B1C94">
            <w:pPr>
              <w:pStyle w:val="TAC"/>
              <w:keepNext w:val="0"/>
              <w:keepLines w:val="0"/>
              <w:rPr>
                <w:ins w:id="16448" w:author="Multrus, Markus" w:date="2025-11-15T13:32:00Z" w16du:dateUtc="2025-11-15T12:32:00Z"/>
                <w:lang w:val="en-US"/>
              </w:rPr>
            </w:pPr>
            <w:ins w:id="16449" w:author="Multrus, Markus" w:date="2025-11-15T13:32:00Z" w16du:dateUtc="2025-11-15T12:32:00Z">
              <w:r w:rsidRPr="008B3723">
                <w:rPr>
                  <w:lang w:val="en-US"/>
                </w:rPr>
                <w:t>0.69</w:t>
              </w:r>
            </w:ins>
          </w:p>
        </w:tc>
        <w:tc>
          <w:tcPr>
            <w:tcW w:w="580" w:type="pct"/>
          </w:tcPr>
          <w:p w14:paraId="7D62E946" w14:textId="77777777" w:rsidR="001E54C2" w:rsidRPr="008B3723" w:rsidRDefault="001E54C2" w:rsidP="008B1C94">
            <w:pPr>
              <w:pStyle w:val="TAL"/>
              <w:keepNext w:val="0"/>
              <w:keepLines w:val="0"/>
              <w:rPr>
                <w:ins w:id="16450" w:author="Multrus, Markus" w:date="2025-11-15T13:32:00Z" w16du:dateUtc="2025-11-15T12:32:00Z"/>
                <w:lang w:val="en-US"/>
              </w:rPr>
            </w:pPr>
            <w:ins w:id="16451" w:author="Multrus, Markus" w:date="2025-11-15T13:32:00Z" w16du:dateUtc="2025-11-15T12:32:00Z">
              <w:r w:rsidRPr="008B3723">
                <w:rPr>
                  <w:lang w:val="en-US"/>
                </w:rPr>
                <w:t>c25</w:t>
              </w:r>
            </w:ins>
          </w:p>
        </w:tc>
        <w:tc>
          <w:tcPr>
            <w:tcW w:w="563" w:type="pct"/>
          </w:tcPr>
          <w:p w14:paraId="569C270D" w14:textId="77777777" w:rsidR="001E54C2" w:rsidRPr="008B3723" w:rsidRDefault="001E54C2" w:rsidP="008B1C94">
            <w:pPr>
              <w:pStyle w:val="TAL"/>
              <w:keepNext w:val="0"/>
              <w:keepLines w:val="0"/>
              <w:rPr>
                <w:ins w:id="16452" w:author="Multrus, Markus" w:date="2025-11-15T13:32:00Z" w16du:dateUtc="2025-11-15T12:32:00Z"/>
                <w:lang w:val="en-US"/>
              </w:rPr>
            </w:pPr>
            <w:ins w:id="16453" w:author="Multrus, Markus" w:date="2025-11-15T13:32:00Z" w16du:dateUtc="2025-11-15T12:32:00Z">
              <w:r w:rsidRPr="008B3723">
                <w:rPr>
                  <w:lang w:val="en-US"/>
                </w:rPr>
                <w:t>4.48</w:t>
              </w:r>
            </w:ins>
          </w:p>
        </w:tc>
        <w:tc>
          <w:tcPr>
            <w:tcW w:w="541" w:type="pct"/>
          </w:tcPr>
          <w:p w14:paraId="3F930AE5" w14:textId="77777777" w:rsidR="001E54C2" w:rsidRPr="008B3723" w:rsidRDefault="001E54C2" w:rsidP="008B1C94">
            <w:pPr>
              <w:pStyle w:val="TAC"/>
              <w:keepNext w:val="0"/>
              <w:keepLines w:val="0"/>
              <w:rPr>
                <w:ins w:id="16454" w:author="Multrus, Markus" w:date="2025-11-15T13:32:00Z" w16du:dateUtc="2025-11-15T12:32:00Z"/>
                <w:lang w:val="en-US"/>
              </w:rPr>
            </w:pPr>
            <w:ins w:id="16455" w:author="Multrus, Markus" w:date="2025-11-15T13:32:00Z" w16du:dateUtc="2025-11-15T12:32:00Z">
              <w:r w:rsidRPr="008B3723">
                <w:rPr>
                  <w:lang w:val="en-US"/>
                </w:rPr>
                <w:t>0.77</w:t>
              </w:r>
            </w:ins>
          </w:p>
        </w:tc>
        <w:tc>
          <w:tcPr>
            <w:tcW w:w="640" w:type="pct"/>
          </w:tcPr>
          <w:p w14:paraId="0715BF9F" w14:textId="77777777" w:rsidR="001E54C2" w:rsidRPr="008B3723" w:rsidRDefault="001E54C2" w:rsidP="008B1C94">
            <w:pPr>
              <w:pStyle w:val="TAC"/>
              <w:keepNext w:val="0"/>
              <w:keepLines w:val="0"/>
              <w:rPr>
                <w:ins w:id="16456" w:author="Multrus, Markus" w:date="2025-11-15T13:32:00Z" w16du:dateUtc="2025-11-15T12:32:00Z"/>
                <w:lang w:val="en-US"/>
              </w:rPr>
            </w:pPr>
            <w:ins w:id="16457" w:author="Multrus, Markus" w:date="2025-11-15T13:32:00Z" w16du:dateUtc="2025-11-15T12:32:00Z">
              <w:r w:rsidRPr="008B3723">
                <w:rPr>
                  <w:lang w:val="en-US"/>
                </w:rPr>
                <w:t>0.12</w:t>
              </w:r>
            </w:ins>
          </w:p>
        </w:tc>
        <w:tc>
          <w:tcPr>
            <w:tcW w:w="412" w:type="pct"/>
          </w:tcPr>
          <w:p w14:paraId="6864F4BA" w14:textId="77777777" w:rsidR="001E54C2" w:rsidRPr="008B3723" w:rsidRDefault="001E54C2" w:rsidP="008B1C94">
            <w:pPr>
              <w:pStyle w:val="TAC"/>
              <w:keepNext w:val="0"/>
              <w:keepLines w:val="0"/>
              <w:rPr>
                <w:ins w:id="16458" w:author="Multrus, Markus" w:date="2025-11-15T13:32:00Z" w16du:dateUtc="2025-11-15T12:32:00Z"/>
                <w:lang w:val="en-US"/>
              </w:rPr>
            </w:pPr>
            <w:ins w:id="16459" w:author="Multrus, Markus" w:date="2025-11-15T13:32:00Z" w16du:dateUtc="2025-11-15T12:32:00Z">
              <w:r w:rsidRPr="008B3723">
                <w:rPr>
                  <w:lang w:val="en-US"/>
                </w:rPr>
                <w:t>1.509</w:t>
              </w:r>
            </w:ins>
          </w:p>
        </w:tc>
        <w:tc>
          <w:tcPr>
            <w:tcW w:w="494" w:type="pct"/>
          </w:tcPr>
          <w:p w14:paraId="040D65BB" w14:textId="77777777" w:rsidR="001E54C2" w:rsidRPr="008B3723" w:rsidRDefault="001E54C2" w:rsidP="008B1C94">
            <w:pPr>
              <w:pStyle w:val="TAC"/>
              <w:keepNext w:val="0"/>
              <w:keepLines w:val="0"/>
              <w:rPr>
                <w:ins w:id="16460" w:author="Multrus, Markus" w:date="2025-11-15T13:32:00Z" w16du:dateUtc="2025-11-15T12:32:00Z"/>
                <w:lang w:val="en-US"/>
              </w:rPr>
            </w:pPr>
            <w:ins w:id="16461" w:author="Multrus, Markus" w:date="2025-11-15T13:32:00Z" w16du:dateUtc="2025-11-15T12:32:00Z">
              <w:r w:rsidRPr="008B3723">
                <w:rPr>
                  <w:lang w:val="en-US"/>
                </w:rPr>
                <w:t>0.066</w:t>
              </w:r>
            </w:ins>
          </w:p>
        </w:tc>
        <w:tc>
          <w:tcPr>
            <w:tcW w:w="442" w:type="pct"/>
          </w:tcPr>
          <w:p w14:paraId="11046877" w14:textId="77777777" w:rsidR="001E54C2" w:rsidRPr="008B3723" w:rsidRDefault="001E54C2" w:rsidP="008B1C94">
            <w:pPr>
              <w:pStyle w:val="TAL"/>
              <w:keepNext w:val="0"/>
              <w:keepLines w:val="0"/>
              <w:rPr>
                <w:ins w:id="16462" w:author="Multrus, Markus" w:date="2025-11-15T13:32:00Z" w16du:dateUtc="2025-11-15T12:32:00Z"/>
                <w:lang w:val="en-US"/>
              </w:rPr>
            </w:pPr>
            <w:ins w:id="16463" w:author="Multrus, Markus" w:date="2025-11-15T13:32:00Z" w16du:dateUtc="2025-11-15T12:32:00Z">
              <w:r w:rsidRPr="008B3723">
                <w:rPr>
                  <w:lang w:val="en-US"/>
                </w:rPr>
                <w:t>NWT</w:t>
              </w:r>
            </w:ins>
          </w:p>
        </w:tc>
      </w:tr>
      <w:tr w:rsidR="001E54C2" w:rsidRPr="008B3723" w14:paraId="6F012784" w14:textId="77777777" w:rsidTr="008B1C94">
        <w:trPr>
          <w:jc w:val="center"/>
          <w:ins w:id="16464" w:author="Multrus, Markus" w:date="2025-11-15T13:32:00Z"/>
        </w:trPr>
        <w:tc>
          <w:tcPr>
            <w:tcW w:w="550" w:type="pct"/>
          </w:tcPr>
          <w:p w14:paraId="330BDD29" w14:textId="77777777" w:rsidR="001E54C2" w:rsidRPr="008B3723" w:rsidRDefault="001E54C2" w:rsidP="008B1C94">
            <w:pPr>
              <w:pStyle w:val="TAL"/>
              <w:keepNext w:val="0"/>
              <w:keepLines w:val="0"/>
              <w:rPr>
                <w:ins w:id="16465" w:author="Multrus, Markus" w:date="2025-11-15T13:32:00Z" w16du:dateUtc="2025-11-15T12:32:00Z"/>
                <w:lang w:val="en-US"/>
              </w:rPr>
            </w:pPr>
            <w:ins w:id="16466" w:author="Multrus, Markus" w:date="2025-11-15T13:32:00Z" w16du:dateUtc="2025-11-15T12:32:00Z">
              <w:r w:rsidRPr="008B3723">
                <w:rPr>
                  <w:lang w:val="en-US"/>
                </w:rPr>
                <w:t>c17</w:t>
              </w:r>
            </w:ins>
          </w:p>
        </w:tc>
        <w:tc>
          <w:tcPr>
            <w:tcW w:w="399" w:type="pct"/>
          </w:tcPr>
          <w:p w14:paraId="69303274" w14:textId="77777777" w:rsidR="001E54C2" w:rsidRPr="008B3723" w:rsidRDefault="001E54C2" w:rsidP="008B1C94">
            <w:pPr>
              <w:pStyle w:val="TAC"/>
              <w:keepNext w:val="0"/>
              <w:keepLines w:val="0"/>
              <w:rPr>
                <w:ins w:id="16467" w:author="Multrus, Markus" w:date="2025-11-15T13:32:00Z" w16du:dateUtc="2025-11-15T12:32:00Z"/>
                <w:lang w:val="en-US"/>
              </w:rPr>
            </w:pPr>
            <w:ins w:id="16468" w:author="Multrus, Markus" w:date="2025-11-15T13:32:00Z" w16du:dateUtc="2025-11-15T12:32:00Z">
              <w:r w:rsidRPr="008B3723">
                <w:rPr>
                  <w:lang w:val="en-US"/>
                </w:rPr>
                <w:t>4.56</w:t>
              </w:r>
            </w:ins>
          </w:p>
        </w:tc>
        <w:tc>
          <w:tcPr>
            <w:tcW w:w="377" w:type="pct"/>
          </w:tcPr>
          <w:p w14:paraId="790C6DB2" w14:textId="77777777" w:rsidR="001E54C2" w:rsidRPr="008B3723" w:rsidRDefault="001E54C2" w:rsidP="008B1C94">
            <w:pPr>
              <w:pStyle w:val="TAC"/>
              <w:keepNext w:val="0"/>
              <w:keepLines w:val="0"/>
              <w:rPr>
                <w:ins w:id="16469" w:author="Multrus, Markus" w:date="2025-11-15T13:32:00Z" w16du:dateUtc="2025-11-15T12:32:00Z"/>
                <w:lang w:val="en-US"/>
              </w:rPr>
            </w:pPr>
            <w:ins w:id="16470" w:author="Multrus, Markus" w:date="2025-11-15T13:32:00Z" w16du:dateUtc="2025-11-15T12:32:00Z">
              <w:r w:rsidRPr="008B3723">
                <w:rPr>
                  <w:lang w:val="en-US"/>
                </w:rPr>
                <w:t>0.68</w:t>
              </w:r>
            </w:ins>
          </w:p>
        </w:tc>
        <w:tc>
          <w:tcPr>
            <w:tcW w:w="580" w:type="pct"/>
          </w:tcPr>
          <w:p w14:paraId="6CD93288" w14:textId="77777777" w:rsidR="001E54C2" w:rsidRPr="008B3723" w:rsidRDefault="001E54C2" w:rsidP="008B1C94">
            <w:pPr>
              <w:pStyle w:val="TAL"/>
              <w:keepNext w:val="0"/>
              <w:keepLines w:val="0"/>
              <w:rPr>
                <w:ins w:id="16471" w:author="Multrus, Markus" w:date="2025-11-15T13:32:00Z" w16du:dateUtc="2025-11-15T12:32:00Z"/>
                <w:lang w:val="en-US"/>
              </w:rPr>
            </w:pPr>
            <w:ins w:id="16472" w:author="Multrus, Markus" w:date="2025-11-15T13:32:00Z" w16du:dateUtc="2025-11-15T12:32:00Z">
              <w:r w:rsidRPr="008B3723">
                <w:rPr>
                  <w:lang w:val="en-US"/>
                </w:rPr>
                <w:t>c26</w:t>
              </w:r>
            </w:ins>
          </w:p>
        </w:tc>
        <w:tc>
          <w:tcPr>
            <w:tcW w:w="563" w:type="pct"/>
          </w:tcPr>
          <w:p w14:paraId="637488C2" w14:textId="77777777" w:rsidR="001E54C2" w:rsidRPr="008B3723" w:rsidRDefault="001E54C2" w:rsidP="008B1C94">
            <w:pPr>
              <w:pStyle w:val="TAL"/>
              <w:keepNext w:val="0"/>
              <w:keepLines w:val="0"/>
              <w:rPr>
                <w:ins w:id="16473" w:author="Multrus, Markus" w:date="2025-11-15T13:32:00Z" w16du:dateUtc="2025-11-15T12:32:00Z"/>
                <w:lang w:val="en-US"/>
              </w:rPr>
            </w:pPr>
            <w:ins w:id="16474" w:author="Multrus, Markus" w:date="2025-11-15T13:32:00Z" w16du:dateUtc="2025-11-15T12:32:00Z">
              <w:r w:rsidRPr="008B3723">
                <w:rPr>
                  <w:lang w:val="en-US"/>
                </w:rPr>
                <w:t>4.54</w:t>
              </w:r>
            </w:ins>
          </w:p>
        </w:tc>
        <w:tc>
          <w:tcPr>
            <w:tcW w:w="541" w:type="pct"/>
          </w:tcPr>
          <w:p w14:paraId="08AF7656" w14:textId="77777777" w:rsidR="001E54C2" w:rsidRPr="008B3723" w:rsidRDefault="001E54C2" w:rsidP="008B1C94">
            <w:pPr>
              <w:pStyle w:val="TAC"/>
              <w:keepNext w:val="0"/>
              <w:keepLines w:val="0"/>
              <w:rPr>
                <w:ins w:id="16475" w:author="Multrus, Markus" w:date="2025-11-15T13:32:00Z" w16du:dateUtc="2025-11-15T12:32:00Z"/>
                <w:lang w:val="en-US"/>
              </w:rPr>
            </w:pPr>
            <w:ins w:id="16476" w:author="Multrus, Markus" w:date="2025-11-15T13:32:00Z" w16du:dateUtc="2025-11-15T12:32:00Z">
              <w:r w:rsidRPr="008B3723">
                <w:rPr>
                  <w:lang w:val="en-US"/>
                </w:rPr>
                <w:t>0.73</w:t>
              </w:r>
            </w:ins>
          </w:p>
        </w:tc>
        <w:tc>
          <w:tcPr>
            <w:tcW w:w="640" w:type="pct"/>
          </w:tcPr>
          <w:p w14:paraId="4E5B7E62" w14:textId="77777777" w:rsidR="001E54C2" w:rsidRPr="008B3723" w:rsidRDefault="001E54C2" w:rsidP="008B1C94">
            <w:pPr>
              <w:pStyle w:val="TAC"/>
              <w:keepNext w:val="0"/>
              <w:keepLines w:val="0"/>
              <w:rPr>
                <w:ins w:id="16477" w:author="Multrus, Markus" w:date="2025-11-15T13:32:00Z" w16du:dateUtc="2025-11-15T12:32:00Z"/>
                <w:lang w:val="en-US"/>
              </w:rPr>
            </w:pPr>
            <w:ins w:id="16478" w:author="Multrus, Markus" w:date="2025-11-15T13:32:00Z" w16du:dateUtc="2025-11-15T12:32:00Z">
              <w:r w:rsidRPr="008B3723">
                <w:rPr>
                  <w:lang w:val="en-US"/>
                </w:rPr>
                <w:t>0.02</w:t>
              </w:r>
            </w:ins>
          </w:p>
        </w:tc>
        <w:tc>
          <w:tcPr>
            <w:tcW w:w="412" w:type="pct"/>
          </w:tcPr>
          <w:p w14:paraId="270C57D6" w14:textId="77777777" w:rsidR="001E54C2" w:rsidRPr="008B3723" w:rsidRDefault="001E54C2" w:rsidP="008B1C94">
            <w:pPr>
              <w:pStyle w:val="TAC"/>
              <w:keepNext w:val="0"/>
              <w:keepLines w:val="0"/>
              <w:rPr>
                <w:ins w:id="16479" w:author="Multrus, Markus" w:date="2025-11-15T13:32:00Z" w16du:dateUtc="2025-11-15T12:32:00Z"/>
                <w:lang w:val="en-US"/>
              </w:rPr>
            </w:pPr>
            <w:ins w:id="16480" w:author="Multrus, Markus" w:date="2025-11-15T13:32:00Z" w16du:dateUtc="2025-11-15T12:32:00Z">
              <w:r w:rsidRPr="008B3723">
                <w:rPr>
                  <w:lang w:val="en-US"/>
                </w:rPr>
                <w:t>0.295</w:t>
              </w:r>
            </w:ins>
          </w:p>
        </w:tc>
        <w:tc>
          <w:tcPr>
            <w:tcW w:w="494" w:type="pct"/>
          </w:tcPr>
          <w:p w14:paraId="1F92653E" w14:textId="77777777" w:rsidR="001E54C2" w:rsidRPr="008B3723" w:rsidRDefault="001E54C2" w:rsidP="008B1C94">
            <w:pPr>
              <w:pStyle w:val="TAC"/>
              <w:keepNext w:val="0"/>
              <w:keepLines w:val="0"/>
              <w:rPr>
                <w:ins w:id="16481" w:author="Multrus, Markus" w:date="2025-11-15T13:32:00Z" w16du:dateUtc="2025-11-15T12:32:00Z"/>
                <w:lang w:val="en-US"/>
              </w:rPr>
            </w:pPr>
            <w:ins w:id="16482" w:author="Multrus, Markus" w:date="2025-11-15T13:32:00Z" w16du:dateUtc="2025-11-15T12:32:00Z">
              <w:r w:rsidRPr="008B3723">
                <w:rPr>
                  <w:lang w:val="en-US"/>
                </w:rPr>
                <w:t>0.384</w:t>
              </w:r>
            </w:ins>
          </w:p>
        </w:tc>
        <w:tc>
          <w:tcPr>
            <w:tcW w:w="442" w:type="pct"/>
          </w:tcPr>
          <w:p w14:paraId="4E42AD5A" w14:textId="77777777" w:rsidR="001E54C2" w:rsidRPr="008B3723" w:rsidRDefault="001E54C2" w:rsidP="008B1C94">
            <w:pPr>
              <w:pStyle w:val="TAL"/>
              <w:keepNext w:val="0"/>
              <w:keepLines w:val="0"/>
              <w:rPr>
                <w:ins w:id="16483" w:author="Multrus, Markus" w:date="2025-11-15T13:32:00Z" w16du:dateUtc="2025-11-15T12:32:00Z"/>
                <w:lang w:val="en-US"/>
              </w:rPr>
            </w:pPr>
            <w:ins w:id="16484" w:author="Multrus, Markus" w:date="2025-11-15T13:32:00Z" w16du:dateUtc="2025-11-15T12:32:00Z">
              <w:r w:rsidRPr="008B3723">
                <w:rPr>
                  <w:lang w:val="en-US"/>
                </w:rPr>
                <w:t>NWT</w:t>
              </w:r>
            </w:ins>
          </w:p>
        </w:tc>
      </w:tr>
      <w:tr w:rsidR="001E54C2" w:rsidRPr="008B3723" w14:paraId="72FDC691" w14:textId="77777777" w:rsidTr="008B1C94">
        <w:trPr>
          <w:jc w:val="center"/>
          <w:ins w:id="16485" w:author="Multrus, Markus" w:date="2025-11-15T13:32:00Z"/>
        </w:trPr>
        <w:tc>
          <w:tcPr>
            <w:tcW w:w="550" w:type="pct"/>
          </w:tcPr>
          <w:p w14:paraId="1A55DA48" w14:textId="77777777" w:rsidR="001E54C2" w:rsidRPr="008B3723" w:rsidRDefault="001E54C2" w:rsidP="008B1C94">
            <w:pPr>
              <w:pStyle w:val="TAL"/>
              <w:keepNext w:val="0"/>
              <w:keepLines w:val="0"/>
              <w:rPr>
                <w:ins w:id="16486" w:author="Multrus, Markus" w:date="2025-11-15T13:32:00Z" w16du:dateUtc="2025-11-15T12:32:00Z"/>
                <w:lang w:val="en-US"/>
              </w:rPr>
            </w:pPr>
            <w:ins w:id="16487" w:author="Multrus, Markus" w:date="2025-11-15T13:32:00Z" w16du:dateUtc="2025-11-15T12:32:00Z">
              <w:r w:rsidRPr="008B3723">
                <w:rPr>
                  <w:lang w:val="en-US"/>
                </w:rPr>
                <w:t>c18</w:t>
              </w:r>
            </w:ins>
          </w:p>
        </w:tc>
        <w:tc>
          <w:tcPr>
            <w:tcW w:w="399" w:type="pct"/>
          </w:tcPr>
          <w:p w14:paraId="6AA3C236" w14:textId="77777777" w:rsidR="001E54C2" w:rsidRPr="008B3723" w:rsidRDefault="001E54C2" w:rsidP="008B1C94">
            <w:pPr>
              <w:pStyle w:val="TAC"/>
              <w:keepNext w:val="0"/>
              <w:keepLines w:val="0"/>
              <w:rPr>
                <w:ins w:id="16488" w:author="Multrus, Markus" w:date="2025-11-15T13:32:00Z" w16du:dateUtc="2025-11-15T12:32:00Z"/>
                <w:lang w:val="en-US"/>
              </w:rPr>
            </w:pPr>
            <w:ins w:id="16489" w:author="Multrus, Markus" w:date="2025-11-15T13:32:00Z" w16du:dateUtc="2025-11-15T12:32:00Z">
              <w:r w:rsidRPr="008B3723">
                <w:rPr>
                  <w:lang w:val="en-US"/>
                </w:rPr>
                <w:t>4.56</w:t>
              </w:r>
            </w:ins>
          </w:p>
        </w:tc>
        <w:tc>
          <w:tcPr>
            <w:tcW w:w="377" w:type="pct"/>
          </w:tcPr>
          <w:p w14:paraId="275E8B74" w14:textId="77777777" w:rsidR="001E54C2" w:rsidRPr="008B3723" w:rsidRDefault="001E54C2" w:rsidP="008B1C94">
            <w:pPr>
              <w:pStyle w:val="TAC"/>
              <w:keepNext w:val="0"/>
              <w:keepLines w:val="0"/>
              <w:rPr>
                <w:ins w:id="16490" w:author="Multrus, Markus" w:date="2025-11-15T13:32:00Z" w16du:dateUtc="2025-11-15T12:32:00Z"/>
                <w:lang w:val="en-US"/>
              </w:rPr>
            </w:pPr>
            <w:ins w:id="16491" w:author="Multrus, Markus" w:date="2025-11-15T13:32:00Z" w16du:dateUtc="2025-11-15T12:32:00Z">
              <w:r w:rsidRPr="008B3723">
                <w:rPr>
                  <w:lang w:val="en-US"/>
                </w:rPr>
                <w:t>0.69</w:t>
              </w:r>
            </w:ins>
          </w:p>
        </w:tc>
        <w:tc>
          <w:tcPr>
            <w:tcW w:w="580" w:type="pct"/>
          </w:tcPr>
          <w:p w14:paraId="7118A1F3" w14:textId="77777777" w:rsidR="001E54C2" w:rsidRPr="008B3723" w:rsidRDefault="001E54C2" w:rsidP="008B1C94">
            <w:pPr>
              <w:pStyle w:val="TAL"/>
              <w:keepNext w:val="0"/>
              <w:keepLines w:val="0"/>
              <w:rPr>
                <w:ins w:id="16492" w:author="Multrus, Markus" w:date="2025-11-15T13:32:00Z" w16du:dateUtc="2025-11-15T12:32:00Z"/>
                <w:lang w:val="en-US"/>
              </w:rPr>
            </w:pPr>
            <w:ins w:id="16493" w:author="Multrus, Markus" w:date="2025-11-15T13:32:00Z" w16du:dateUtc="2025-11-15T12:32:00Z">
              <w:r w:rsidRPr="008B3723">
                <w:rPr>
                  <w:lang w:val="en-US"/>
                </w:rPr>
                <w:t>c27</w:t>
              </w:r>
            </w:ins>
          </w:p>
        </w:tc>
        <w:tc>
          <w:tcPr>
            <w:tcW w:w="563" w:type="pct"/>
          </w:tcPr>
          <w:p w14:paraId="5909EC0D" w14:textId="77777777" w:rsidR="001E54C2" w:rsidRPr="008B3723" w:rsidRDefault="001E54C2" w:rsidP="008B1C94">
            <w:pPr>
              <w:pStyle w:val="TAL"/>
              <w:keepNext w:val="0"/>
              <w:keepLines w:val="0"/>
              <w:rPr>
                <w:ins w:id="16494" w:author="Multrus, Markus" w:date="2025-11-15T13:32:00Z" w16du:dateUtc="2025-11-15T12:32:00Z"/>
                <w:lang w:val="en-US"/>
              </w:rPr>
            </w:pPr>
            <w:ins w:id="16495" w:author="Multrus, Markus" w:date="2025-11-15T13:32:00Z" w16du:dateUtc="2025-11-15T12:32:00Z">
              <w:r w:rsidRPr="008B3723">
                <w:rPr>
                  <w:lang w:val="en-US"/>
                </w:rPr>
                <w:t>4.57</w:t>
              </w:r>
            </w:ins>
          </w:p>
        </w:tc>
        <w:tc>
          <w:tcPr>
            <w:tcW w:w="541" w:type="pct"/>
          </w:tcPr>
          <w:p w14:paraId="6CB18377" w14:textId="77777777" w:rsidR="001E54C2" w:rsidRPr="008B3723" w:rsidRDefault="001E54C2" w:rsidP="008B1C94">
            <w:pPr>
              <w:pStyle w:val="TAC"/>
              <w:keepNext w:val="0"/>
              <w:keepLines w:val="0"/>
              <w:rPr>
                <w:ins w:id="16496" w:author="Multrus, Markus" w:date="2025-11-15T13:32:00Z" w16du:dateUtc="2025-11-15T12:32:00Z"/>
                <w:lang w:val="en-US"/>
              </w:rPr>
            </w:pPr>
            <w:ins w:id="16497" w:author="Multrus, Markus" w:date="2025-11-15T13:32:00Z" w16du:dateUtc="2025-11-15T12:32:00Z">
              <w:r w:rsidRPr="008B3723">
                <w:rPr>
                  <w:lang w:val="en-US"/>
                </w:rPr>
                <w:t>0.72</w:t>
              </w:r>
            </w:ins>
          </w:p>
        </w:tc>
        <w:tc>
          <w:tcPr>
            <w:tcW w:w="640" w:type="pct"/>
          </w:tcPr>
          <w:p w14:paraId="710D56C7" w14:textId="77777777" w:rsidR="001E54C2" w:rsidRPr="008B3723" w:rsidRDefault="001E54C2" w:rsidP="008B1C94">
            <w:pPr>
              <w:pStyle w:val="TAC"/>
              <w:keepNext w:val="0"/>
              <w:keepLines w:val="0"/>
              <w:rPr>
                <w:ins w:id="16498" w:author="Multrus, Markus" w:date="2025-11-15T13:32:00Z" w16du:dateUtc="2025-11-15T12:32:00Z"/>
                <w:lang w:val="en-US"/>
              </w:rPr>
            </w:pPr>
            <w:ins w:id="16499" w:author="Multrus, Markus" w:date="2025-11-15T13:32:00Z" w16du:dateUtc="2025-11-15T12:32:00Z">
              <w:r w:rsidRPr="008B3723">
                <w:rPr>
                  <w:lang w:val="en-US"/>
                </w:rPr>
                <w:t>-0.01</w:t>
              </w:r>
            </w:ins>
          </w:p>
        </w:tc>
        <w:tc>
          <w:tcPr>
            <w:tcW w:w="412" w:type="pct"/>
          </w:tcPr>
          <w:p w14:paraId="27C6F55F" w14:textId="77777777" w:rsidR="001E54C2" w:rsidRPr="008B3723" w:rsidRDefault="001E54C2" w:rsidP="008B1C94">
            <w:pPr>
              <w:pStyle w:val="TAC"/>
              <w:keepNext w:val="0"/>
              <w:keepLines w:val="0"/>
              <w:rPr>
                <w:ins w:id="16500" w:author="Multrus, Markus" w:date="2025-11-15T13:32:00Z" w16du:dateUtc="2025-11-15T12:32:00Z"/>
                <w:lang w:val="en-US"/>
              </w:rPr>
            </w:pPr>
            <w:ins w:id="16501" w:author="Multrus, Markus" w:date="2025-11-15T13:32:00Z" w16du:dateUtc="2025-11-15T12:32:00Z">
              <w:r w:rsidRPr="008B3723">
                <w:rPr>
                  <w:lang w:val="en-US"/>
                </w:rPr>
                <w:t>&lt;0.001</w:t>
              </w:r>
            </w:ins>
          </w:p>
        </w:tc>
        <w:tc>
          <w:tcPr>
            <w:tcW w:w="494" w:type="pct"/>
          </w:tcPr>
          <w:p w14:paraId="16C018B4" w14:textId="77777777" w:rsidR="001E54C2" w:rsidRPr="008B3723" w:rsidRDefault="001E54C2" w:rsidP="008B1C94">
            <w:pPr>
              <w:pStyle w:val="TAC"/>
              <w:keepNext w:val="0"/>
              <w:keepLines w:val="0"/>
              <w:rPr>
                <w:ins w:id="16502" w:author="Multrus, Markus" w:date="2025-11-15T13:32:00Z" w16du:dateUtc="2025-11-15T12:32:00Z"/>
                <w:lang w:val="en-US"/>
              </w:rPr>
            </w:pPr>
            <w:ins w:id="16503" w:author="Multrus, Markus" w:date="2025-11-15T13:32:00Z" w16du:dateUtc="2025-11-15T12:32:00Z">
              <w:r w:rsidRPr="008B3723">
                <w:rPr>
                  <w:lang w:val="en-US"/>
                </w:rPr>
                <w:t>0.558</w:t>
              </w:r>
            </w:ins>
          </w:p>
        </w:tc>
        <w:tc>
          <w:tcPr>
            <w:tcW w:w="442" w:type="pct"/>
          </w:tcPr>
          <w:p w14:paraId="6280670A" w14:textId="77777777" w:rsidR="001E54C2" w:rsidRPr="008B3723" w:rsidRDefault="001E54C2" w:rsidP="008B1C94">
            <w:pPr>
              <w:pStyle w:val="TAL"/>
              <w:keepNext w:val="0"/>
              <w:keepLines w:val="0"/>
              <w:rPr>
                <w:ins w:id="16504" w:author="Multrus, Markus" w:date="2025-11-15T13:32:00Z" w16du:dateUtc="2025-11-15T12:32:00Z"/>
                <w:lang w:val="en-US"/>
              </w:rPr>
            </w:pPr>
            <w:ins w:id="16505" w:author="Multrus, Markus" w:date="2025-11-15T13:32:00Z" w16du:dateUtc="2025-11-15T12:32:00Z">
              <w:r w:rsidRPr="008B3723">
                <w:rPr>
                  <w:lang w:val="en-US"/>
                </w:rPr>
                <w:t>NWT</w:t>
              </w:r>
            </w:ins>
          </w:p>
        </w:tc>
      </w:tr>
      <w:tr w:rsidR="001E54C2" w:rsidRPr="008B3723" w14:paraId="001CD27D" w14:textId="77777777" w:rsidTr="008B1C94">
        <w:trPr>
          <w:jc w:val="center"/>
          <w:ins w:id="16506" w:author="Multrus, Markus" w:date="2025-11-15T13:32:00Z"/>
        </w:trPr>
        <w:tc>
          <w:tcPr>
            <w:tcW w:w="550" w:type="pct"/>
          </w:tcPr>
          <w:p w14:paraId="0CB7A403" w14:textId="77777777" w:rsidR="001E54C2" w:rsidRPr="008B3723" w:rsidRDefault="001E54C2" w:rsidP="008B1C94">
            <w:pPr>
              <w:pStyle w:val="TAL"/>
              <w:keepNext w:val="0"/>
              <w:keepLines w:val="0"/>
              <w:rPr>
                <w:ins w:id="16507" w:author="Multrus, Markus" w:date="2025-11-15T13:32:00Z" w16du:dateUtc="2025-11-15T12:32:00Z"/>
                <w:rStyle w:val="Fett"/>
                <w:color w:val="EE0000"/>
                <w:lang w:val="en-US"/>
              </w:rPr>
            </w:pPr>
            <w:ins w:id="16508" w:author="Multrus, Markus" w:date="2025-11-15T13:32:00Z" w16du:dateUtc="2025-11-15T12:32:00Z">
              <w:r w:rsidRPr="008B3723">
                <w:rPr>
                  <w:color w:val="EE0000"/>
                  <w:lang w:val="en-US"/>
                </w:rPr>
                <w:t>c28</w:t>
              </w:r>
            </w:ins>
          </w:p>
        </w:tc>
        <w:tc>
          <w:tcPr>
            <w:tcW w:w="399" w:type="pct"/>
          </w:tcPr>
          <w:p w14:paraId="7C1BB9D0" w14:textId="77777777" w:rsidR="001E54C2" w:rsidRPr="008B3723" w:rsidRDefault="001E54C2" w:rsidP="008B1C94">
            <w:pPr>
              <w:pStyle w:val="TAC"/>
              <w:keepNext w:val="0"/>
              <w:keepLines w:val="0"/>
              <w:rPr>
                <w:ins w:id="16509" w:author="Multrus, Markus" w:date="2025-11-15T13:32:00Z" w16du:dateUtc="2025-11-15T12:32:00Z"/>
                <w:rStyle w:val="Fett"/>
                <w:color w:val="EE0000"/>
                <w:lang w:val="en-US"/>
              </w:rPr>
            </w:pPr>
            <w:ins w:id="16510" w:author="Multrus, Markus" w:date="2025-11-15T13:32:00Z" w16du:dateUtc="2025-11-15T12:32:00Z">
              <w:r w:rsidRPr="008B3723">
                <w:rPr>
                  <w:color w:val="EE0000"/>
                  <w:lang w:val="en-US"/>
                </w:rPr>
                <w:t>3.79</w:t>
              </w:r>
            </w:ins>
          </w:p>
        </w:tc>
        <w:tc>
          <w:tcPr>
            <w:tcW w:w="377" w:type="pct"/>
          </w:tcPr>
          <w:p w14:paraId="4EB45FA4" w14:textId="77777777" w:rsidR="001E54C2" w:rsidRPr="008B3723" w:rsidRDefault="001E54C2" w:rsidP="008B1C94">
            <w:pPr>
              <w:pStyle w:val="TAC"/>
              <w:keepNext w:val="0"/>
              <w:keepLines w:val="0"/>
              <w:rPr>
                <w:ins w:id="16511" w:author="Multrus, Markus" w:date="2025-11-15T13:32:00Z" w16du:dateUtc="2025-11-15T12:32:00Z"/>
                <w:rStyle w:val="Fett"/>
                <w:color w:val="EE0000"/>
                <w:lang w:val="en-US"/>
              </w:rPr>
            </w:pPr>
            <w:ins w:id="16512" w:author="Multrus, Markus" w:date="2025-11-15T13:32:00Z" w16du:dateUtc="2025-11-15T12:32:00Z">
              <w:r w:rsidRPr="008B3723">
                <w:rPr>
                  <w:color w:val="EE0000"/>
                  <w:lang w:val="en-US"/>
                </w:rPr>
                <w:t>1.18</w:t>
              </w:r>
            </w:ins>
          </w:p>
        </w:tc>
        <w:tc>
          <w:tcPr>
            <w:tcW w:w="580" w:type="pct"/>
          </w:tcPr>
          <w:p w14:paraId="78C5F2D0" w14:textId="77777777" w:rsidR="001E54C2" w:rsidRPr="008B3723" w:rsidRDefault="001E54C2" w:rsidP="008B1C94">
            <w:pPr>
              <w:pStyle w:val="TAL"/>
              <w:keepNext w:val="0"/>
              <w:keepLines w:val="0"/>
              <w:rPr>
                <w:ins w:id="16513" w:author="Multrus, Markus" w:date="2025-11-15T13:32:00Z" w16du:dateUtc="2025-11-15T12:32:00Z"/>
                <w:rStyle w:val="Fett"/>
                <w:color w:val="EE0000"/>
                <w:lang w:val="en-US"/>
              </w:rPr>
            </w:pPr>
            <w:ins w:id="16514" w:author="Multrus, Markus" w:date="2025-11-15T13:32:00Z" w16du:dateUtc="2025-11-15T12:32:00Z">
              <w:r w:rsidRPr="008B3723">
                <w:rPr>
                  <w:color w:val="EE0000"/>
                  <w:lang w:val="en-US"/>
                </w:rPr>
                <w:t>c19</w:t>
              </w:r>
            </w:ins>
          </w:p>
        </w:tc>
        <w:tc>
          <w:tcPr>
            <w:tcW w:w="563" w:type="pct"/>
          </w:tcPr>
          <w:p w14:paraId="5D010667" w14:textId="77777777" w:rsidR="001E54C2" w:rsidRPr="008B3723" w:rsidRDefault="001E54C2" w:rsidP="008B1C94">
            <w:pPr>
              <w:pStyle w:val="TAL"/>
              <w:keepNext w:val="0"/>
              <w:keepLines w:val="0"/>
              <w:rPr>
                <w:ins w:id="16515" w:author="Multrus, Markus" w:date="2025-11-15T13:32:00Z" w16du:dateUtc="2025-11-15T12:32:00Z"/>
                <w:rStyle w:val="Fett"/>
                <w:color w:val="EE0000"/>
                <w:lang w:val="en-US"/>
              </w:rPr>
            </w:pPr>
            <w:ins w:id="16516" w:author="Multrus, Markus" w:date="2025-11-15T13:32:00Z" w16du:dateUtc="2025-11-15T12:32:00Z">
              <w:r w:rsidRPr="008B3723">
                <w:rPr>
                  <w:color w:val="EE0000"/>
                  <w:lang w:val="en-US"/>
                </w:rPr>
                <w:t>3.51</w:t>
              </w:r>
            </w:ins>
          </w:p>
        </w:tc>
        <w:tc>
          <w:tcPr>
            <w:tcW w:w="541" w:type="pct"/>
          </w:tcPr>
          <w:p w14:paraId="0B5F8C64" w14:textId="77777777" w:rsidR="001E54C2" w:rsidRPr="008B3723" w:rsidRDefault="001E54C2" w:rsidP="008B1C94">
            <w:pPr>
              <w:pStyle w:val="TAC"/>
              <w:keepNext w:val="0"/>
              <w:keepLines w:val="0"/>
              <w:rPr>
                <w:ins w:id="16517" w:author="Multrus, Markus" w:date="2025-11-15T13:32:00Z" w16du:dateUtc="2025-11-15T12:32:00Z"/>
                <w:rStyle w:val="Fett"/>
                <w:color w:val="EE0000"/>
                <w:lang w:val="en-US"/>
              </w:rPr>
            </w:pPr>
            <w:ins w:id="16518" w:author="Multrus, Markus" w:date="2025-11-15T13:32:00Z" w16du:dateUtc="2025-11-15T12:32:00Z">
              <w:r w:rsidRPr="008B3723">
                <w:rPr>
                  <w:color w:val="EE0000"/>
                  <w:lang w:val="en-US"/>
                </w:rPr>
                <w:t>1.18</w:t>
              </w:r>
            </w:ins>
          </w:p>
        </w:tc>
        <w:tc>
          <w:tcPr>
            <w:tcW w:w="640" w:type="pct"/>
          </w:tcPr>
          <w:p w14:paraId="6B998C2D" w14:textId="77777777" w:rsidR="001E54C2" w:rsidRPr="008B3723" w:rsidRDefault="001E54C2" w:rsidP="008B1C94">
            <w:pPr>
              <w:pStyle w:val="TAC"/>
              <w:keepNext w:val="0"/>
              <w:keepLines w:val="0"/>
              <w:rPr>
                <w:ins w:id="16519" w:author="Multrus, Markus" w:date="2025-11-15T13:32:00Z" w16du:dateUtc="2025-11-15T12:32:00Z"/>
                <w:rStyle w:val="Fett"/>
                <w:color w:val="EE0000"/>
                <w:lang w:val="en-US"/>
              </w:rPr>
            </w:pPr>
            <w:ins w:id="16520" w:author="Multrus, Markus" w:date="2025-11-15T13:32:00Z" w16du:dateUtc="2025-11-15T12:32:00Z">
              <w:r w:rsidRPr="008B3723">
                <w:rPr>
                  <w:color w:val="EE0000"/>
                  <w:lang w:val="en-US"/>
                </w:rPr>
                <w:t>0.29</w:t>
              </w:r>
            </w:ins>
          </w:p>
        </w:tc>
        <w:tc>
          <w:tcPr>
            <w:tcW w:w="412" w:type="pct"/>
          </w:tcPr>
          <w:p w14:paraId="7CA38EDC" w14:textId="77777777" w:rsidR="001E54C2" w:rsidRPr="008B3723" w:rsidRDefault="001E54C2" w:rsidP="008B1C94">
            <w:pPr>
              <w:pStyle w:val="TAC"/>
              <w:keepNext w:val="0"/>
              <w:keepLines w:val="0"/>
              <w:rPr>
                <w:ins w:id="16521" w:author="Multrus, Markus" w:date="2025-11-15T13:32:00Z" w16du:dateUtc="2025-11-15T12:32:00Z"/>
                <w:rStyle w:val="Fett"/>
                <w:color w:val="EE0000"/>
                <w:lang w:val="en-US"/>
              </w:rPr>
            </w:pPr>
            <w:ins w:id="16522" w:author="Multrus, Markus" w:date="2025-11-15T13:32:00Z" w16du:dateUtc="2025-11-15T12:32:00Z">
              <w:r w:rsidRPr="008B3723">
                <w:rPr>
                  <w:color w:val="EE0000"/>
                  <w:lang w:val="en-US"/>
                </w:rPr>
                <w:t>2.320</w:t>
              </w:r>
            </w:ins>
          </w:p>
        </w:tc>
        <w:tc>
          <w:tcPr>
            <w:tcW w:w="494" w:type="pct"/>
          </w:tcPr>
          <w:p w14:paraId="29AC7925" w14:textId="77777777" w:rsidR="001E54C2" w:rsidRPr="008B3723" w:rsidRDefault="001E54C2" w:rsidP="008B1C94">
            <w:pPr>
              <w:pStyle w:val="TAC"/>
              <w:keepNext w:val="0"/>
              <w:keepLines w:val="0"/>
              <w:rPr>
                <w:ins w:id="16523" w:author="Multrus, Markus" w:date="2025-11-15T13:32:00Z" w16du:dateUtc="2025-11-15T12:32:00Z"/>
                <w:rStyle w:val="Fett"/>
                <w:color w:val="EE0000"/>
                <w:lang w:val="en-US"/>
              </w:rPr>
            </w:pPr>
            <w:ins w:id="16524" w:author="Multrus, Markus" w:date="2025-11-15T13:32:00Z" w16du:dateUtc="2025-11-15T12:32:00Z">
              <w:r w:rsidRPr="008B3723">
                <w:rPr>
                  <w:color w:val="EE0000"/>
                  <w:lang w:val="en-US"/>
                </w:rPr>
                <w:t>0.010</w:t>
              </w:r>
            </w:ins>
          </w:p>
        </w:tc>
        <w:tc>
          <w:tcPr>
            <w:tcW w:w="442" w:type="pct"/>
          </w:tcPr>
          <w:p w14:paraId="58B05795" w14:textId="77777777" w:rsidR="001E54C2" w:rsidRPr="008B3723" w:rsidRDefault="001E54C2" w:rsidP="008B1C94">
            <w:pPr>
              <w:pStyle w:val="TAL"/>
              <w:keepNext w:val="0"/>
              <w:keepLines w:val="0"/>
              <w:rPr>
                <w:ins w:id="16525" w:author="Multrus, Markus" w:date="2025-11-15T13:32:00Z" w16du:dateUtc="2025-11-15T12:32:00Z"/>
                <w:rStyle w:val="Fett"/>
                <w:color w:val="EE0000"/>
                <w:lang w:val="en-US"/>
              </w:rPr>
            </w:pPr>
            <w:ins w:id="16526" w:author="Multrus, Markus" w:date="2025-11-15T13:32:00Z" w16du:dateUtc="2025-11-15T12:32:00Z">
              <w:r w:rsidRPr="008B3723">
                <w:rPr>
                  <w:color w:val="EE0000"/>
                  <w:lang w:val="en-US"/>
                </w:rPr>
                <w:t>BT</w:t>
              </w:r>
            </w:ins>
          </w:p>
        </w:tc>
      </w:tr>
      <w:tr w:rsidR="001E54C2" w:rsidRPr="008B3723" w14:paraId="066C8615" w14:textId="77777777" w:rsidTr="008B1C94">
        <w:trPr>
          <w:jc w:val="center"/>
          <w:ins w:id="16527" w:author="Multrus, Markus" w:date="2025-11-15T13:32:00Z"/>
        </w:trPr>
        <w:tc>
          <w:tcPr>
            <w:tcW w:w="550" w:type="pct"/>
          </w:tcPr>
          <w:p w14:paraId="6CC3B357" w14:textId="77777777" w:rsidR="001E54C2" w:rsidRPr="008B3723" w:rsidRDefault="001E54C2" w:rsidP="008B1C94">
            <w:pPr>
              <w:pStyle w:val="TAL"/>
              <w:keepNext w:val="0"/>
              <w:keepLines w:val="0"/>
              <w:rPr>
                <w:ins w:id="16528" w:author="Multrus, Markus" w:date="2025-11-15T13:32:00Z" w16du:dateUtc="2025-11-15T12:32:00Z"/>
                <w:rStyle w:val="Fett"/>
                <w:color w:val="EE0000"/>
                <w:lang w:val="en-US"/>
              </w:rPr>
            </w:pPr>
            <w:ins w:id="16529" w:author="Multrus, Markus" w:date="2025-11-15T13:32:00Z" w16du:dateUtc="2025-11-15T12:32:00Z">
              <w:r w:rsidRPr="008B3723">
                <w:rPr>
                  <w:color w:val="EE0000"/>
                  <w:lang w:val="en-US"/>
                </w:rPr>
                <w:t>c29</w:t>
              </w:r>
            </w:ins>
          </w:p>
        </w:tc>
        <w:tc>
          <w:tcPr>
            <w:tcW w:w="399" w:type="pct"/>
          </w:tcPr>
          <w:p w14:paraId="2AC3F7B6" w14:textId="77777777" w:rsidR="001E54C2" w:rsidRPr="008B3723" w:rsidRDefault="001E54C2" w:rsidP="008B1C94">
            <w:pPr>
              <w:pStyle w:val="TAC"/>
              <w:keepNext w:val="0"/>
              <w:keepLines w:val="0"/>
              <w:rPr>
                <w:ins w:id="16530" w:author="Multrus, Markus" w:date="2025-11-15T13:32:00Z" w16du:dateUtc="2025-11-15T12:32:00Z"/>
                <w:rStyle w:val="Fett"/>
                <w:color w:val="EE0000"/>
                <w:lang w:val="en-US"/>
              </w:rPr>
            </w:pPr>
            <w:ins w:id="16531" w:author="Multrus, Markus" w:date="2025-11-15T13:32:00Z" w16du:dateUtc="2025-11-15T12:32:00Z">
              <w:r w:rsidRPr="008B3723">
                <w:rPr>
                  <w:color w:val="EE0000"/>
                  <w:lang w:val="en-US"/>
                </w:rPr>
                <w:t>3.97</w:t>
              </w:r>
            </w:ins>
          </w:p>
        </w:tc>
        <w:tc>
          <w:tcPr>
            <w:tcW w:w="377" w:type="pct"/>
          </w:tcPr>
          <w:p w14:paraId="3B02C095" w14:textId="77777777" w:rsidR="001E54C2" w:rsidRPr="008B3723" w:rsidRDefault="001E54C2" w:rsidP="008B1C94">
            <w:pPr>
              <w:pStyle w:val="TAC"/>
              <w:keepNext w:val="0"/>
              <w:keepLines w:val="0"/>
              <w:rPr>
                <w:ins w:id="16532" w:author="Multrus, Markus" w:date="2025-11-15T13:32:00Z" w16du:dateUtc="2025-11-15T12:32:00Z"/>
                <w:rStyle w:val="Fett"/>
                <w:color w:val="EE0000"/>
                <w:lang w:val="en-US"/>
              </w:rPr>
            </w:pPr>
            <w:ins w:id="16533" w:author="Multrus, Markus" w:date="2025-11-15T13:32:00Z" w16du:dateUtc="2025-11-15T12:32:00Z">
              <w:r w:rsidRPr="008B3723">
                <w:rPr>
                  <w:color w:val="EE0000"/>
                  <w:lang w:val="en-US"/>
                </w:rPr>
                <w:t>1.07</w:t>
              </w:r>
            </w:ins>
          </w:p>
        </w:tc>
        <w:tc>
          <w:tcPr>
            <w:tcW w:w="580" w:type="pct"/>
          </w:tcPr>
          <w:p w14:paraId="73A2E832" w14:textId="77777777" w:rsidR="001E54C2" w:rsidRPr="008B3723" w:rsidRDefault="001E54C2" w:rsidP="008B1C94">
            <w:pPr>
              <w:pStyle w:val="TAL"/>
              <w:keepNext w:val="0"/>
              <w:keepLines w:val="0"/>
              <w:rPr>
                <w:ins w:id="16534" w:author="Multrus, Markus" w:date="2025-11-15T13:32:00Z" w16du:dateUtc="2025-11-15T12:32:00Z"/>
                <w:rStyle w:val="Fett"/>
                <w:color w:val="EE0000"/>
                <w:lang w:val="en-US"/>
              </w:rPr>
            </w:pPr>
            <w:ins w:id="16535" w:author="Multrus, Markus" w:date="2025-11-15T13:32:00Z" w16du:dateUtc="2025-11-15T12:32:00Z">
              <w:r w:rsidRPr="008B3723">
                <w:rPr>
                  <w:color w:val="EE0000"/>
                  <w:lang w:val="en-US"/>
                </w:rPr>
                <w:t>c20</w:t>
              </w:r>
            </w:ins>
          </w:p>
        </w:tc>
        <w:tc>
          <w:tcPr>
            <w:tcW w:w="563" w:type="pct"/>
          </w:tcPr>
          <w:p w14:paraId="4BB2BEB9" w14:textId="77777777" w:rsidR="001E54C2" w:rsidRPr="008B3723" w:rsidRDefault="001E54C2" w:rsidP="008B1C94">
            <w:pPr>
              <w:pStyle w:val="TAL"/>
              <w:keepNext w:val="0"/>
              <w:keepLines w:val="0"/>
              <w:rPr>
                <w:ins w:id="16536" w:author="Multrus, Markus" w:date="2025-11-15T13:32:00Z" w16du:dateUtc="2025-11-15T12:32:00Z"/>
                <w:rStyle w:val="Fett"/>
                <w:color w:val="EE0000"/>
                <w:lang w:val="en-US"/>
              </w:rPr>
            </w:pPr>
            <w:ins w:id="16537" w:author="Multrus, Markus" w:date="2025-11-15T13:32:00Z" w16du:dateUtc="2025-11-15T12:32:00Z">
              <w:r w:rsidRPr="008B3723">
                <w:rPr>
                  <w:color w:val="EE0000"/>
                  <w:lang w:val="en-US"/>
                </w:rPr>
                <w:t>4.18</w:t>
              </w:r>
            </w:ins>
          </w:p>
        </w:tc>
        <w:tc>
          <w:tcPr>
            <w:tcW w:w="541" w:type="pct"/>
          </w:tcPr>
          <w:p w14:paraId="234BA317" w14:textId="77777777" w:rsidR="001E54C2" w:rsidRPr="008B3723" w:rsidRDefault="001E54C2" w:rsidP="008B1C94">
            <w:pPr>
              <w:pStyle w:val="TAC"/>
              <w:keepNext w:val="0"/>
              <w:keepLines w:val="0"/>
              <w:rPr>
                <w:ins w:id="16538" w:author="Multrus, Markus" w:date="2025-11-15T13:32:00Z" w16du:dateUtc="2025-11-15T12:32:00Z"/>
                <w:rStyle w:val="Fett"/>
                <w:color w:val="EE0000"/>
                <w:lang w:val="en-US"/>
              </w:rPr>
            </w:pPr>
            <w:ins w:id="16539" w:author="Multrus, Markus" w:date="2025-11-15T13:32:00Z" w16du:dateUtc="2025-11-15T12:32:00Z">
              <w:r w:rsidRPr="008B3723">
                <w:rPr>
                  <w:color w:val="EE0000"/>
                  <w:lang w:val="en-US"/>
                </w:rPr>
                <w:t>1.00</w:t>
              </w:r>
            </w:ins>
          </w:p>
        </w:tc>
        <w:tc>
          <w:tcPr>
            <w:tcW w:w="640" w:type="pct"/>
          </w:tcPr>
          <w:p w14:paraId="27BC61B4" w14:textId="77777777" w:rsidR="001E54C2" w:rsidRPr="008B3723" w:rsidRDefault="001E54C2" w:rsidP="008B1C94">
            <w:pPr>
              <w:pStyle w:val="TAC"/>
              <w:keepNext w:val="0"/>
              <w:keepLines w:val="0"/>
              <w:rPr>
                <w:ins w:id="16540" w:author="Multrus, Markus" w:date="2025-11-15T13:32:00Z" w16du:dateUtc="2025-11-15T12:32:00Z"/>
                <w:rStyle w:val="Fett"/>
                <w:color w:val="EE0000"/>
                <w:lang w:val="en-US"/>
              </w:rPr>
            </w:pPr>
            <w:ins w:id="16541" w:author="Multrus, Markus" w:date="2025-11-15T13:32:00Z" w16du:dateUtc="2025-11-15T12:32:00Z">
              <w:r w:rsidRPr="008B3723">
                <w:rPr>
                  <w:color w:val="EE0000"/>
                  <w:lang w:val="en-US"/>
                </w:rPr>
                <w:t>-0.22</w:t>
              </w:r>
            </w:ins>
          </w:p>
        </w:tc>
        <w:tc>
          <w:tcPr>
            <w:tcW w:w="412" w:type="pct"/>
          </w:tcPr>
          <w:p w14:paraId="00FD00A6" w14:textId="77777777" w:rsidR="001E54C2" w:rsidRPr="008B3723" w:rsidRDefault="001E54C2" w:rsidP="008B1C94">
            <w:pPr>
              <w:pStyle w:val="TAC"/>
              <w:keepNext w:val="0"/>
              <w:keepLines w:val="0"/>
              <w:rPr>
                <w:ins w:id="16542" w:author="Multrus, Markus" w:date="2025-11-15T13:32:00Z" w16du:dateUtc="2025-11-15T12:32:00Z"/>
                <w:rStyle w:val="Fett"/>
                <w:color w:val="EE0000"/>
                <w:lang w:val="en-US"/>
              </w:rPr>
            </w:pPr>
            <w:ins w:id="16543" w:author="Multrus, Markus" w:date="2025-11-15T13:32:00Z" w16du:dateUtc="2025-11-15T12:32:00Z">
              <w:r w:rsidRPr="008B3723">
                <w:rPr>
                  <w:color w:val="EE0000"/>
                  <w:lang w:val="en-US"/>
                </w:rPr>
                <w:t>&lt;0.001</w:t>
              </w:r>
            </w:ins>
          </w:p>
        </w:tc>
        <w:tc>
          <w:tcPr>
            <w:tcW w:w="494" w:type="pct"/>
          </w:tcPr>
          <w:p w14:paraId="050E9402" w14:textId="77777777" w:rsidR="001E54C2" w:rsidRPr="008B3723" w:rsidRDefault="001E54C2" w:rsidP="008B1C94">
            <w:pPr>
              <w:pStyle w:val="TAC"/>
              <w:keepNext w:val="0"/>
              <w:keepLines w:val="0"/>
              <w:rPr>
                <w:ins w:id="16544" w:author="Multrus, Markus" w:date="2025-11-15T13:32:00Z" w16du:dateUtc="2025-11-15T12:32:00Z"/>
                <w:rStyle w:val="Fett"/>
                <w:color w:val="EE0000"/>
                <w:lang w:val="en-US"/>
              </w:rPr>
            </w:pPr>
            <w:ins w:id="16545" w:author="Multrus, Markus" w:date="2025-11-15T13:32:00Z" w16du:dateUtc="2025-11-15T12:32:00Z">
              <w:r w:rsidRPr="008B3723">
                <w:rPr>
                  <w:color w:val="EE0000"/>
                  <w:lang w:val="en-US"/>
                </w:rPr>
                <w:t>0.975</w:t>
              </w:r>
            </w:ins>
          </w:p>
        </w:tc>
        <w:tc>
          <w:tcPr>
            <w:tcW w:w="442" w:type="pct"/>
          </w:tcPr>
          <w:p w14:paraId="1B50D0F2" w14:textId="77777777" w:rsidR="001E54C2" w:rsidRPr="008B3723" w:rsidRDefault="001E54C2" w:rsidP="008B1C94">
            <w:pPr>
              <w:pStyle w:val="TAL"/>
              <w:keepNext w:val="0"/>
              <w:keepLines w:val="0"/>
              <w:rPr>
                <w:ins w:id="16546" w:author="Multrus, Markus" w:date="2025-11-15T13:32:00Z" w16du:dateUtc="2025-11-15T12:32:00Z"/>
                <w:rStyle w:val="Fett"/>
                <w:color w:val="EE0000"/>
                <w:lang w:val="en-US"/>
              </w:rPr>
            </w:pPr>
            <w:ins w:id="16547" w:author="Multrus, Markus" w:date="2025-11-15T13:32:00Z" w16du:dateUtc="2025-11-15T12:32:00Z">
              <w:r w:rsidRPr="008B3723">
                <w:rPr>
                  <w:color w:val="EE0000"/>
                  <w:lang w:val="en-US"/>
                </w:rPr>
                <w:t>WT</w:t>
              </w:r>
            </w:ins>
          </w:p>
        </w:tc>
      </w:tr>
      <w:tr w:rsidR="001E54C2" w:rsidRPr="008B3723" w14:paraId="363C22A9" w14:textId="77777777" w:rsidTr="008B1C94">
        <w:trPr>
          <w:jc w:val="center"/>
          <w:ins w:id="16548" w:author="Multrus, Markus" w:date="2025-11-15T13:32:00Z"/>
        </w:trPr>
        <w:tc>
          <w:tcPr>
            <w:tcW w:w="550" w:type="pct"/>
          </w:tcPr>
          <w:p w14:paraId="0C608B44" w14:textId="77777777" w:rsidR="001E54C2" w:rsidRPr="008B3723" w:rsidRDefault="001E54C2" w:rsidP="008B1C94">
            <w:pPr>
              <w:pStyle w:val="TAL"/>
              <w:keepNext w:val="0"/>
              <w:keepLines w:val="0"/>
              <w:rPr>
                <w:ins w:id="16549" w:author="Multrus, Markus" w:date="2025-11-15T13:32:00Z" w16du:dateUtc="2025-11-15T12:32:00Z"/>
                <w:lang w:val="en-US"/>
              </w:rPr>
            </w:pPr>
            <w:ins w:id="16550" w:author="Multrus, Markus" w:date="2025-11-15T13:32:00Z" w16du:dateUtc="2025-11-15T12:32:00Z">
              <w:r w:rsidRPr="008B3723">
                <w:rPr>
                  <w:lang w:val="en-US"/>
                </w:rPr>
                <w:t>c30</w:t>
              </w:r>
            </w:ins>
          </w:p>
        </w:tc>
        <w:tc>
          <w:tcPr>
            <w:tcW w:w="399" w:type="pct"/>
          </w:tcPr>
          <w:p w14:paraId="6ECB714D" w14:textId="77777777" w:rsidR="001E54C2" w:rsidRPr="008B3723" w:rsidRDefault="001E54C2" w:rsidP="008B1C94">
            <w:pPr>
              <w:pStyle w:val="TAC"/>
              <w:keepNext w:val="0"/>
              <w:keepLines w:val="0"/>
              <w:rPr>
                <w:ins w:id="16551" w:author="Multrus, Markus" w:date="2025-11-15T13:32:00Z" w16du:dateUtc="2025-11-15T12:32:00Z"/>
                <w:lang w:val="en-US"/>
              </w:rPr>
            </w:pPr>
            <w:ins w:id="16552" w:author="Multrus, Markus" w:date="2025-11-15T13:32:00Z" w16du:dateUtc="2025-11-15T12:32:00Z">
              <w:r w:rsidRPr="008B3723">
                <w:rPr>
                  <w:lang w:val="en-US"/>
                </w:rPr>
                <w:t>4.24</w:t>
              </w:r>
            </w:ins>
          </w:p>
        </w:tc>
        <w:tc>
          <w:tcPr>
            <w:tcW w:w="377" w:type="pct"/>
          </w:tcPr>
          <w:p w14:paraId="0DC68502" w14:textId="77777777" w:rsidR="001E54C2" w:rsidRPr="008B3723" w:rsidRDefault="001E54C2" w:rsidP="008B1C94">
            <w:pPr>
              <w:pStyle w:val="TAC"/>
              <w:keepNext w:val="0"/>
              <w:keepLines w:val="0"/>
              <w:rPr>
                <w:ins w:id="16553" w:author="Multrus, Markus" w:date="2025-11-15T13:32:00Z" w16du:dateUtc="2025-11-15T12:32:00Z"/>
                <w:lang w:val="en-US"/>
              </w:rPr>
            </w:pPr>
            <w:ins w:id="16554" w:author="Multrus, Markus" w:date="2025-11-15T13:32:00Z" w16du:dateUtc="2025-11-15T12:32:00Z">
              <w:r w:rsidRPr="008B3723">
                <w:rPr>
                  <w:lang w:val="en-US"/>
                </w:rPr>
                <w:t>0.89</w:t>
              </w:r>
            </w:ins>
          </w:p>
        </w:tc>
        <w:tc>
          <w:tcPr>
            <w:tcW w:w="580" w:type="pct"/>
          </w:tcPr>
          <w:p w14:paraId="13E95A59" w14:textId="77777777" w:rsidR="001E54C2" w:rsidRPr="008B3723" w:rsidRDefault="001E54C2" w:rsidP="008B1C94">
            <w:pPr>
              <w:pStyle w:val="TAL"/>
              <w:keepNext w:val="0"/>
              <w:keepLines w:val="0"/>
              <w:rPr>
                <w:ins w:id="16555" w:author="Multrus, Markus" w:date="2025-11-15T13:32:00Z" w16du:dateUtc="2025-11-15T12:32:00Z"/>
                <w:lang w:val="en-US"/>
              </w:rPr>
            </w:pPr>
            <w:ins w:id="16556" w:author="Multrus, Markus" w:date="2025-11-15T13:32:00Z" w16du:dateUtc="2025-11-15T12:32:00Z">
              <w:r w:rsidRPr="008B3723">
                <w:rPr>
                  <w:lang w:val="en-US"/>
                </w:rPr>
                <w:t>c21</w:t>
              </w:r>
            </w:ins>
          </w:p>
        </w:tc>
        <w:tc>
          <w:tcPr>
            <w:tcW w:w="563" w:type="pct"/>
          </w:tcPr>
          <w:p w14:paraId="7A3BB9C8" w14:textId="77777777" w:rsidR="001E54C2" w:rsidRPr="008B3723" w:rsidRDefault="001E54C2" w:rsidP="008B1C94">
            <w:pPr>
              <w:pStyle w:val="TAL"/>
              <w:keepNext w:val="0"/>
              <w:keepLines w:val="0"/>
              <w:rPr>
                <w:ins w:id="16557" w:author="Multrus, Markus" w:date="2025-11-15T13:32:00Z" w16du:dateUtc="2025-11-15T12:32:00Z"/>
                <w:lang w:val="en-US"/>
              </w:rPr>
            </w:pPr>
            <w:ins w:id="16558" w:author="Multrus, Markus" w:date="2025-11-15T13:32:00Z" w16du:dateUtc="2025-11-15T12:32:00Z">
              <w:r w:rsidRPr="008B3723">
                <w:rPr>
                  <w:lang w:val="en-US"/>
                </w:rPr>
                <w:t>4.18</w:t>
              </w:r>
            </w:ins>
          </w:p>
        </w:tc>
        <w:tc>
          <w:tcPr>
            <w:tcW w:w="541" w:type="pct"/>
          </w:tcPr>
          <w:p w14:paraId="6053295C" w14:textId="77777777" w:rsidR="001E54C2" w:rsidRPr="008B3723" w:rsidRDefault="001E54C2" w:rsidP="008B1C94">
            <w:pPr>
              <w:pStyle w:val="TAC"/>
              <w:keepNext w:val="0"/>
              <w:keepLines w:val="0"/>
              <w:rPr>
                <w:ins w:id="16559" w:author="Multrus, Markus" w:date="2025-11-15T13:32:00Z" w16du:dateUtc="2025-11-15T12:32:00Z"/>
                <w:lang w:val="en-US"/>
              </w:rPr>
            </w:pPr>
            <w:ins w:id="16560" w:author="Multrus, Markus" w:date="2025-11-15T13:32:00Z" w16du:dateUtc="2025-11-15T12:32:00Z">
              <w:r w:rsidRPr="008B3723">
                <w:rPr>
                  <w:lang w:val="en-US"/>
                </w:rPr>
                <w:t>0.92</w:t>
              </w:r>
            </w:ins>
          </w:p>
        </w:tc>
        <w:tc>
          <w:tcPr>
            <w:tcW w:w="640" w:type="pct"/>
          </w:tcPr>
          <w:p w14:paraId="7166AA6D" w14:textId="77777777" w:rsidR="001E54C2" w:rsidRPr="008B3723" w:rsidRDefault="001E54C2" w:rsidP="008B1C94">
            <w:pPr>
              <w:pStyle w:val="TAC"/>
              <w:keepNext w:val="0"/>
              <w:keepLines w:val="0"/>
              <w:rPr>
                <w:ins w:id="16561" w:author="Multrus, Markus" w:date="2025-11-15T13:32:00Z" w16du:dateUtc="2025-11-15T12:32:00Z"/>
                <w:lang w:val="en-US"/>
              </w:rPr>
            </w:pPr>
            <w:ins w:id="16562" w:author="Multrus, Markus" w:date="2025-11-15T13:32:00Z" w16du:dateUtc="2025-11-15T12:32:00Z">
              <w:r w:rsidRPr="008B3723">
                <w:rPr>
                  <w:lang w:val="en-US"/>
                </w:rPr>
                <w:t>0.06</w:t>
              </w:r>
            </w:ins>
          </w:p>
        </w:tc>
        <w:tc>
          <w:tcPr>
            <w:tcW w:w="412" w:type="pct"/>
          </w:tcPr>
          <w:p w14:paraId="0AA5090B" w14:textId="77777777" w:rsidR="001E54C2" w:rsidRPr="008B3723" w:rsidRDefault="001E54C2" w:rsidP="008B1C94">
            <w:pPr>
              <w:pStyle w:val="TAC"/>
              <w:keepNext w:val="0"/>
              <w:keepLines w:val="0"/>
              <w:rPr>
                <w:ins w:id="16563" w:author="Multrus, Markus" w:date="2025-11-15T13:32:00Z" w16du:dateUtc="2025-11-15T12:32:00Z"/>
                <w:lang w:val="en-US"/>
              </w:rPr>
            </w:pPr>
            <w:ins w:id="16564" w:author="Multrus, Markus" w:date="2025-11-15T13:32:00Z" w16du:dateUtc="2025-11-15T12:32:00Z">
              <w:r w:rsidRPr="008B3723">
                <w:rPr>
                  <w:lang w:val="en-US"/>
                </w:rPr>
                <w:t>0.639</w:t>
              </w:r>
            </w:ins>
          </w:p>
        </w:tc>
        <w:tc>
          <w:tcPr>
            <w:tcW w:w="494" w:type="pct"/>
          </w:tcPr>
          <w:p w14:paraId="78589E9E" w14:textId="77777777" w:rsidR="001E54C2" w:rsidRPr="008B3723" w:rsidRDefault="001E54C2" w:rsidP="008B1C94">
            <w:pPr>
              <w:pStyle w:val="TAC"/>
              <w:keepNext w:val="0"/>
              <w:keepLines w:val="0"/>
              <w:rPr>
                <w:ins w:id="16565" w:author="Multrus, Markus" w:date="2025-11-15T13:32:00Z" w16du:dateUtc="2025-11-15T12:32:00Z"/>
                <w:lang w:val="en-US"/>
              </w:rPr>
            </w:pPr>
            <w:ins w:id="16566" w:author="Multrus, Markus" w:date="2025-11-15T13:32:00Z" w16du:dateUtc="2025-11-15T12:32:00Z">
              <w:r w:rsidRPr="008B3723">
                <w:rPr>
                  <w:lang w:val="en-US"/>
                </w:rPr>
                <w:t>0.262</w:t>
              </w:r>
            </w:ins>
          </w:p>
        </w:tc>
        <w:tc>
          <w:tcPr>
            <w:tcW w:w="442" w:type="pct"/>
          </w:tcPr>
          <w:p w14:paraId="7ACA195E" w14:textId="77777777" w:rsidR="001E54C2" w:rsidRPr="008B3723" w:rsidRDefault="001E54C2" w:rsidP="008B1C94">
            <w:pPr>
              <w:pStyle w:val="TAL"/>
              <w:keepNext w:val="0"/>
              <w:keepLines w:val="0"/>
              <w:rPr>
                <w:ins w:id="16567" w:author="Multrus, Markus" w:date="2025-11-15T13:32:00Z" w16du:dateUtc="2025-11-15T12:32:00Z"/>
                <w:lang w:val="en-US"/>
              </w:rPr>
            </w:pPr>
            <w:ins w:id="16568" w:author="Multrus, Markus" w:date="2025-11-15T13:32:00Z" w16du:dateUtc="2025-11-15T12:32:00Z">
              <w:r w:rsidRPr="008B3723">
                <w:rPr>
                  <w:lang w:val="en-US"/>
                </w:rPr>
                <w:t>NWT</w:t>
              </w:r>
            </w:ins>
          </w:p>
        </w:tc>
      </w:tr>
      <w:tr w:rsidR="001E54C2" w:rsidRPr="008B3723" w14:paraId="5766BC60" w14:textId="77777777" w:rsidTr="008B1C94">
        <w:trPr>
          <w:jc w:val="center"/>
          <w:ins w:id="16569" w:author="Multrus, Markus" w:date="2025-11-15T13:32:00Z"/>
        </w:trPr>
        <w:tc>
          <w:tcPr>
            <w:tcW w:w="550" w:type="pct"/>
          </w:tcPr>
          <w:p w14:paraId="3C0A7C72" w14:textId="77777777" w:rsidR="001E54C2" w:rsidRPr="008B3723" w:rsidRDefault="001E54C2" w:rsidP="008B1C94">
            <w:pPr>
              <w:pStyle w:val="TAL"/>
              <w:keepNext w:val="0"/>
              <w:keepLines w:val="0"/>
              <w:rPr>
                <w:ins w:id="16570" w:author="Multrus, Markus" w:date="2025-11-15T13:32:00Z" w16du:dateUtc="2025-11-15T12:32:00Z"/>
                <w:lang w:val="en-US"/>
              </w:rPr>
            </w:pPr>
            <w:ins w:id="16571" w:author="Multrus, Markus" w:date="2025-11-15T13:32:00Z" w16du:dateUtc="2025-11-15T12:32:00Z">
              <w:r w:rsidRPr="008B3723">
                <w:rPr>
                  <w:lang w:val="en-US"/>
                </w:rPr>
                <w:t>c31</w:t>
              </w:r>
            </w:ins>
          </w:p>
        </w:tc>
        <w:tc>
          <w:tcPr>
            <w:tcW w:w="399" w:type="pct"/>
          </w:tcPr>
          <w:p w14:paraId="7954ED17" w14:textId="77777777" w:rsidR="001E54C2" w:rsidRPr="008B3723" w:rsidRDefault="001E54C2" w:rsidP="008B1C94">
            <w:pPr>
              <w:pStyle w:val="TAC"/>
              <w:keepNext w:val="0"/>
              <w:keepLines w:val="0"/>
              <w:rPr>
                <w:ins w:id="16572" w:author="Multrus, Markus" w:date="2025-11-15T13:32:00Z" w16du:dateUtc="2025-11-15T12:32:00Z"/>
                <w:lang w:val="en-US"/>
              </w:rPr>
            </w:pPr>
            <w:ins w:id="16573" w:author="Multrus, Markus" w:date="2025-11-15T13:32:00Z" w16du:dateUtc="2025-11-15T12:32:00Z">
              <w:r w:rsidRPr="008B3723">
                <w:rPr>
                  <w:lang w:val="en-US"/>
                </w:rPr>
                <w:t>4.28</w:t>
              </w:r>
            </w:ins>
          </w:p>
        </w:tc>
        <w:tc>
          <w:tcPr>
            <w:tcW w:w="377" w:type="pct"/>
          </w:tcPr>
          <w:p w14:paraId="4A1876BA" w14:textId="77777777" w:rsidR="001E54C2" w:rsidRPr="008B3723" w:rsidRDefault="001E54C2" w:rsidP="008B1C94">
            <w:pPr>
              <w:pStyle w:val="TAC"/>
              <w:keepNext w:val="0"/>
              <w:keepLines w:val="0"/>
              <w:rPr>
                <w:ins w:id="16574" w:author="Multrus, Markus" w:date="2025-11-15T13:32:00Z" w16du:dateUtc="2025-11-15T12:32:00Z"/>
                <w:lang w:val="en-US"/>
              </w:rPr>
            </w:pPr>
            <w:ins w:id="16575" w:author="Multrus, Markus" w:date="2025-11-15T13:32:00Z" w16du:dateUtc="2025-11-15T12:32:00Z">
              <w:r w:rsidRPr="008B3723">
                <w:rPr>
                  <w:lang w:val="en-US"/>
                </w:rPr>
                <w:t>0.92</w:t>
              </w:r>
            </w:ins>
          </w:p>
        </w:tc>
        <w:tc>
          <w:tcPr>
            <w:tcW w:w="580" w:type="pct"/>
          </w:tcPr>
          <w:p w14:paraId="278FA2A7" w14:textId="77777777" w:rsidR="001E54C2" w:rsidRPr="008B3723" w:rsidRDefault="001E54C2" w:rsidP="008B1C94">
            <w:pPr>
              <w:pStyle w:val="TAL"/>
              <w:keepNext w:val="0"/>
              <w:keepLines w:val="0"/>
              <w:rPr>
                <w:ins w:id="16576" w:author="Multrus, Markus" w:date="2025-11-15T13:32:00Z" w16du:dateUtc="2025-11-15T12:32:00Z"/>
                <w:lang w:val="en-US"/>
              </w:rPr>
            </w:pPr>
            <w:ins w:id="16577" w:author="Multrus, Markus" w:date="2025-11-15T13:32:00Z" w16du:dateUtc="2025-11-15T12:32:00Z">
              <w:r w:rsidRPr="008B3723">
                <w:rPr>
                  <w:lang w:val="en-US"/>
                </w:rPr>
                <w:t>c22</w:t>
              </w:r>
            </w:ins>
          </w:p>
        </w:tc>
        <w:tc>
          <w:tcPr>
            <w:tcW w:w="563" w:type="pct"/>
          </w:tcPr>
          <w:p w14:paraId="4C5F956B" w14:textId="77777777" w:rsidR="001E54C2" w:rsidRPr="008B3723" w:rsidRDefault="001E54C2" w:rsidP="008B1C94">
            <w:pPr>
              <w:pStyle w:val="TAL"/>
              <w:keepNext w:val="0"/>
              <w:keepLines w:val="0"/>
              <w:rPr>
                <w:ins w:id="16578" w:author="Multrus, Markus" w:date="2025-11-15T13:32:00Z" w16du:dateUtc="2025-11-15T12:32:00Z"/>
                <w:lang w:val="en-US"/>
              </w:rPr>
            </w:pPr>
            <w:ins w:id="16579" w:author="Multrus, Markus" w:date="2025-11-15T13:32:00Z" w16du:dateUtc="2025-11-15T12:32:00Z">
              <w:r w:rsidRPr="008B3723">
                <w:rPr>
                  <w:lang w:val="en-US"/>
                </w:rPr>
                <w:t>4.26</w:t>
              </w:r>
            </w:ins>
          </w:p>
        </w:tc>
        <w:tc>
          <w:tcPr>
            <w:tcW w:w="541" w:type="pct"/>
          </w:tcPr>
          <w:p w14:paraId="09F3FEEB" w14:textId="77777777" w:rsidR="001E54C2" w:rsidRPr="008B3723" w:rsidRDefault="001E54C2" w:rsidP="008B1C94">
            <w:pPr>
              <w:pStyle w:val="TAC"/>
              <w:keepNext w:val="0"/>
              <w:keepLines w:val="0"/>
              <w:rPr>
                <w:ins w:id="16580" w:author="Multrus, Markus" w:date="2025-11-15T13:32:00Z" w16du:dateUtc="2025-11-15T12:32:00Z"/>
                <w:lang w:val="en-US"/>
              </w:rPr>
            </w:pPr>
            <w:ins w:id="16581" w:author="Multrus, Markus" w:date="2025-11-15T13:32:00Z" w16du:dateUtc="2025-11-15T12:32:00Z">
              <w:r w:rsidRPr="008B3723">
                <w:rPr>
                  <w:lang w:val="en-US"/>
                </w:rPr>
                <w:t>0.89</w:t>
              </w:r>
            </w:ins>
          </w:p>
        </w:tc>
        <w:tc>
          <w:tcPr>
            <w:tcW w:w="640" w:type="pct"/>
          </w:tcPr>
          <w:p w14:paraId="70873710" w14:textId="77777777" w:rsidR="001E54C2" w:rsidRPr="008B3723" w:rsidRDefault="001E54C2" w:rsidP="008B1C94">
            <w:pPr>
              <w:pStyle w:val="TAC"/>
              <w:keepNext w:val="0"/>
              <w:keepLines w:val="0"/>
              <w:rPr>
                <w:ins w:id="16582" w:author="Multrus, Markus" w:date="2025-11-15T13:32:00Z" w16du:dateUtc="2025-11-15T12:32:00Z"/>
                <w:lang w:val="en-US"/>
              </w:rPr>
            </w:pPr>
            <w:ins w:id="16583" w:author="Multrus, Markus" w:date="2025-11-15T13:32:00Z" w16du:dateUtc="2025-11-15T12:32:00Z">
              <w:r w:rsidRPr="008B3723">
                <w:rPr>
                  <w:lang w:val="en-US"/>
                </w:rPr>
                <w:t>0.03</w:t>
              </w:r>
            </w:ins>
          </w:p>
        </w:tc>
        <w:tc>
          <w:tcPr>
            <w:tcW w:w="412" w:type="pct"/>
          </w:tcPr>
          <w:p w14:paraId="0E585BC6" w14:textId="77777777" w:rsidR="001E54C2" w:rsidRPr="008B3723" w:rsidRDefault="001E54C2" w:rsidP="008B1C94">
            <w:pPr>
              <w:pStyle w:val="TAC"/>
              <w:keepNext w:val="0"/>
              <w:keepLines w:val="0"/>
              <w:rPr>
                <w:ins w:id="16584" w:author="Multrus, Markus" w:date="2025-11-15T13:32:00Z" w16du:dateUtc="2025-11-15T12:32:00Z"/>
                <w:lang w:val="en-US"/>
              </w:rPr>
            </w:pPr>
            <w:ins w:id="16585" w:author="Multrus, Markus" w:date="2025-11-15T13:32:00Z" w16du:dateUtc="2025-11-15T12:32:00Z">
              <w:r w:rsidRPr="008B3723">
                <w:rPr>
                  <w:lang w:val="en-US"/>
                </w:rPr>
                <w:t>0.283</w:t>
              </w:r>
            </w:ins>
          </w:p>
        </w:tc>
        <w:tc>
          <w:tcPr>
            <w:tcW w:w="494" w:type="pct"/>
          </w:tcPr>
          <w:p w14:paraId="6EC57140" w14:textId="77777777" w:rsidR="001E54C2" w:rsidRPr="008B3723" w:rsidRDefault="001E54C2" w:rsidP="008B1C94">
            <w:pPr>
              <w:pStyle w:val="TAC"/>
              <w:keepNext w:val="0"/>
              <w:keepLines w:val="0"/>
              <w:rPr>
                <w:ins w:id="16586" w:author="Multrus, Markus" w:date="2025-11-15T13:32:00Z" w16du:dateUtc="2025-11-15T12:32:00Z"/>
                <w:lang w:val="en-US"/>
              </w:rPr>
            </w:pPr>
            <w:ins w:id="16587" w:author="Multrus, Markus" w:date="2025-11-15T13:32:00Z" w16du:dateUtc="2025-11-15T12:32:00Z">
              <w:r w:rsidRPr="008B3723">
                <w:rPr>
                  <w:lang w:val="en-US"/>
                </w:rPr>
                <w:t>0.389</w:t>
              </w:r>
            </w:ins>
          </w:p>
        </w:tc>
        <w:tc>
          <w:tcPr>
            <w:tcW w:w="442" w:type="pct"/>
          </w:tcPr>
          <w:p w14:paraId="2796988A" w14:textId="77777777" w:rsidR="001E54C2" w:rsidRPr="008B3723" w:rsidRDefault="001E54C2" w:rsidP="008B1C94">
            <w:pPr>
              <w:pStyle w:val="TAL"/>
              <w:keepNext w:val="0"/>
              <w:keepLines w:val="0"/>
              <w:rPr>
                <w:ins w:id="16588" w:author="Multrus, Markus" w:date="2025-11-15T13:32:00Z" w16du:dateUtc="2025-11-15T12:32:00Z"/>
                <w:lang w:val="en-US"/>
              </w:rPr>
            </w:pPr>
            <w:ins w:id="16589" w:author="Multrus, Markus" w:date="2025-11-15T13:32:00Z" w16du:dateUtc="2025-11-15T12:32:00Z">
              <w:r w:rsidRPr="008B3723">
                <w:rPr>
                  <w:lang w:val="en-US"/>
                </w:rPr>
                <w:t>NWT</w:t>
              </w:r>
            </w:ins>
          </w:p>
        </w:tc>
      </w:tr>
      <w:tr w:rsidR="001E54C2" w:rsidRPr="008B3723" w14:paraId="1D2B3E1D" w14:textId="77777777" w:rsidTr="008B1C94">
        <w:trPr>
          <w:jc w:val="center"/>
          <w:ins w:id="16590" w:author="Multrus, Markus" w:date="2025-11-15T13:32:00Z"/>
        </w:trPr>
        <w:tc>
          <w:tcPr>
            <w:tcW w:w="550" w:type="pct"/>
          </w:tcPr>
          <w:p w14:paraId="1B558B57" w14:textId="77777777" w:rsidR="001E54C2" w:rsidRPr="008B3723" w:rsidRDefault="001E54C2" w:rsidP="008B1C94">
            <w:pPr>
              <w:pStyle w:val="TAL"/>
              <w:keepNext w:val="0"/>
              <w:keepLines w:val="0"/>
              <w:rPr>
                <w:ins w:id="16591" w:author="Multrus, Markus" w:date="2025-11-15T13:32:00Z" w16du:dateUtc="2025-11-15T12:32:00Z"/>
                <w:lang w:val="en-US"/>
              </w:rPr>
            </w:pPr>
            <w:ins w:id="16592" w:author="Multrus, Markus" w:date="2025-11-15T13:32:00Z" w16du:dateUtc="2025-11-15T12:32:00Z">
              <w:r w:rsidRPr="008B3723">
                <w:rPr>
                  <w:lang w:val="en-US"/>
                </w:rPr>
                <w:t>c32</w:t>
              </w:r>
            </w:ins>
          </w:p>
        </w:tc>
        <w:tc>
          <w:tcPr>
            <w:tcW w:w="399" w:type="pct"/>
          </w:tcPr>
          <w:p w14:paraId="3BCF41A0" w14:textId="77777777" w:rsidR="001E54C2" w:rsidRPr="008B3723" w:rsidRDefault="001E54C2" w:rsidP="008B1C94">
            <w:pPr>
              <w:pStyle w:val="TAC"/>
              <w:keepNext w:val="0"/>
              <w:keepLines w:val="0"/>
              <w:rPr>
                <w:ins w:id="16593" w:author="Multrus, Markus" w:date="2025-11-15T13:32:00Z" w16du:dateUtc="2025-11-15T12:32:00Z"/>
                <w:lang w:val="en-US"/>
              </w:rPr>
            </w:pPr>
            <w:ins w:id="16594" w:author="Multrus, Markus" w:date="2025-11-15T13:32:00Z" w16du:dateUtc="2025-11-15T12:32:00Z">
              <w:r w:rsidRPr="008B3723">
                <w:rPr>
                  <w:lang w:val="en-US"/>
                </w:rPr>
                <w:t>4.28</w:t>
              </w:r>
            </w:ins>
          </w:p>
        </w:tc>
        <w:tc>
          <w:tcPr>
            <w:tcW w:w="377" w:type="pct"/>
          </w:tcPr>
          <w:p w14:paraId="191579BC" w14:textId="77777777" w:rsidR="001E54C2" w:rsidRPr="008B3723" w:rsidRDefault="001E54C2" w:rsidP="008B1C94">
            <w:pPr>
              <w:pStyle w:val="TAC"/>
              <w:keepNext w:val="0"/>
              <w:keepLines w:val="0"/>
              <w:rPr>
                <w:ins w:id="16595" w:author="Multrus, Markus" w:date="2025-11-15T13:32:00Z" w16du:dateUtc="2025-11-15T12:32:00Z"/>
                <w:lang w:val="en-US"/>
              </w:rPr>
            </w:pPr>
            <w:ins w:id="16596" w:author="Multrus, Markus" w:date="2025-11-15T13:32:00Z" w16du:dateUtc="2025-11-15T12:32:00Z">
              <w:r w:rsidRPr="008B3723">
                <w:rPr>
                  <w:lang w:val="en-US"/>
                </w:rPr>
                <w:t>0.93</w:t>
              </w:r>
            </w:ins>
          </w:p>
        </w:tc>
        <w:tc>
          <w:tcPr>
            <w:tcW w:w="580" w:type="pct"/>
          </w:tcPr>
          <w:p w14:paraId="67EBD645" w14:textId="77777777" w:rsidR="001E54C2" w:rsidRPr="008B3723" w:rsidRDefault="001E54C2" w:rsidP="008B1C94">
            <w:pPr>
              <w:pStyle w:val="TAL"/>
              <w:keepNext w:val="0"/>
              <w:keepLines w:val="0"/>
              <w:rPr>
                <w:ins w:id="16597" w:author="Multrus, Markus" w:date="2025-11-15T13:32:00Z" w16du:dateUtc="2025-11-15T12:32:00Z"/>
                <w:lang w:val="en-US"/>
              </w:rPr>
            </w:pPr>
            <w:ins w:id="16598" w:author="Multrus, Markus" w:date="2025-11-15T13:32:00Z" w16du:dateUtc="2025-11-15T12:32:00Z">
              <w:r w:rsidRPr="008B3723">
                <w:rPr>
                  <w:lang w:val="en-US"/>
                </w:rPr>
                <w:t>c23</w:t>
              </w:r>
            </w:ins>
          </w:p>
        </w:tc>
        <w:tc>
          <w:tcPr>
            <w:tcW w:w="563" w:type="pct"/>
          </w:tcPr>
          <w:p w14:paraId="5D87FF03" w14:textId="77777777" w:rsidR="001E54C2" w:rsidRPr="008B3723" w:rsidRDefault="001E54C2" w:rsidP="008B1C94">
            <w:pPr>
              <w:pStyle w:val="TAL"/>
              <w:keepNext w:val="0"/>
              <w:keepLines w:val="0"/>
              <w:rPr>
                <w:ins w:id="16599" w:author="Multrus, Markus" w:date="2025-11-15T13:32:00Z" w16du:dateUtc="2025-11-15T12:32:00Z"/>
                <w:lang w:val="en-US"/>
              </w:rPr>
            </w:pPr>
            <w:ins w:id="16600" w:author="Multrus, Markus" w:date="2025-11-15T13:32:00Z" w16du:dateUtc="2025-11-15T12:32:00Z">
              <w:r w:rsidRPr="008B3723">
                <w:rPr>
                  <w:lang w:val="en-US"/>
                </w:rPr>
                <w:t>4.40</w:t>
              </w:r>
            </w:ins>
          </w:p>
        </w:tc>
        <w:tc>
          <w:tcPr>
            <w:tcW w:w="541" w:type="pct"/>
          </w:tcPr>
          <w:p w14:paraId="454F1026" w14:textId="77777777" w:rsidR="001E54C2" w:rsidRPr="008B3723" w:rsidRDefault="001E54C2" w:rsidP="008B1C94">
            <w:pPr>
              <w:pStyle w:val="TAC"/>
              <w:keepNext w:val="0"/>
              <w:keepLines w:val="0"/>
              <w:rPr>
                <w:ins w:id="16601" w:author="Multrus, Markus" w:date="2025-11-15T13:32:00Z" w16du:dateUtc="2025-11-15T12:32:00Z"/>
                <w:lang w:val="en-US"/>
              </w:rPr>
            </w:pPr>
            <w:ins w:id="16602" w:author="Multrus, Markus" w:date="2025-11-15T13:32:00Z" w16du:dateUtc="2025-11-15T12:32:00Z">
              <w:r w:rsidRPr="008B3723">
                <w:rPr>
                  <w:lang w:val="en-US"/>
                </w:rPr>
                <w:t>0.84</w:t>
              </w:r>
            </w:ins>
          </w:p>
        </w:tc>
        <w:tc>
          <w:tcPr>
            <w:tcW w:w="640" w:type="pct"/>
          </w:tcPr>
          <w:p w14:paraId="052B5787" w14:textId="77777777" w:rsidR="001E54C2" w:rsidRPr="008B3723" w:rsidRDefault="001E54C2" w:rsidP="008B1C94">
            <w:pPr>
              <w:pStyle w:val="TAC"/>
              <w:keepNext w:val="0"/>
              <w:keepLines w:val="0"/>
              <w:rPr>
                <w:ins w:id="16603" w:author="Multrus, Markus" w:date="2025-11-15T13:32:00Z" w16du:dateUtc="2025-11-15T12:32:00Z"/>
                <w:lang w:val="en-US"/>
              </w:rPr>
            </w:pPr>
            <w:ins w:id="16604" w:author="Multrus, Markus" w:date="2025-11-15T13:32:00Z" w16du:dateUtc="2025-11-15T12:32:00Z">
              <w:r w:rsidRPr="008B3723">
                <w:rPr>
                  <w:lang w:val="en-US"/>
                </w:rPr>
                <w:t>-0.12</w:t>
              </w:r>
            </w:ins>
          </w:p>
        </w:tc>
        <w:tc>
          <w:tcPr>
            <w:tcW w:w="412" w:type="pct"/>
          </w:tcPr>
          <w:p w14:paraId="6AC981B9" w14:textId="77777777" w:rsidR="001E54C2" w:rsidRPr="008B3723" w:rsidRDefault="001E54C2" w:rsidP="008B1C94">
            <w:pPr>
              <w:pStyle w:val="TAC"/>
              <w:keepNext w:val="0"/>
              <w:keepLines w:val="0"/>
              <w:rPr>
                <w:ins w:id="16605" w:author="Multrus, Markus" w:date="2025-11-15T13:32:00Z" w16du:dateUtc="2025-11-15T12:32:00Z"/>
                <w:lang w:val="en-US"/>
              </w:rPr>
            </w:pPr>
            <w:ins w:id="16606" w:author="Multrus, Markus" w:date="2025-11-15T13:32:00Z" w16du:dateUtc="2025-11-15T12:32:00Z">
              <w:r w:rsidRPr="008B3723">
                <w:rPr>
                  <w:lang w:val="en-US"/>
                </w:rPr>
                <w:t>&lt;0.001</w:t>
              </w:r>
            </w:ins>
          </w:p>
        </w:tc>
        <w:tc>
          <w:tcPr>
            <w:tcW w:w="494" w:type="pct"/>
          </w:tcPr>
          <w:p w14:paraId="4F829270" w14:textId="77777777" w:rsidR="001E54C2" w:rsidRPr="008B3723" w:rsidRDefault="001E54C2" w:rsidP="008B1C94">
            <w:pPr>
              <w:pStyle w:val="TAC"/>
              <w:keepNext w:val="0"/>
              <w:keepLines w:val="0"/>
              <w:rPr>
                <w:ins w:id="16607" w:author="Multrus, Markus" w:date="2025-11-15T13:32:00Z" w16du:dateUtc="2025-11-15T12:32:00Z"/>
                <w:lang w:val="en-US"/>
              </w:rPr>
            </w:pPr>
            <w:ins w:id="16608" w:author="Multrus, Markus" w:date="2025-11-15T13:32:00Z" w16du:dateUtc="2025-11-15T12:32:00Z">
              <w:r w:rsidRPr="008B3723">
                <w:rPr>
                  <w:lang w:val="en-US"/>
                </w:rPr>
                <w:t>0.903</w:t>
              </w:r>
            </w:ins>
          </w:p>
        </w:tc>
        <w:tc>
          <w:tcPr>
            <w:tcW w:w="442" w:type="pct"/>
          </w:tcPr>
          <w:p w14:paraId="5F38B2AB" w14:textId="77777777" w:rsidR="001E54C2" w:rsidRPr="008B3723" w:rsidRDefault="001E54C2" w:rsidP="008B1C94">
            <w:pPr>
              <w:pStyle w:val="TAL"/>
              <w:keepNext w:val="0"/>
              <w:keepLines w:val="0"/>
              <w:rPr>
                <w:ins w:id="16609" w:author="Multrus, Markus" w:date="2025-11-15T13:32:00Z" w16du:dateUtc="2025-11-15T12:32:00Z"/>
                <w:lang w:val="en-US"/>
              </w:rPr>
            </w:pPr>
            <w:ins w:id="16610" w:author="Multrus, Markus" w:date="2025-11-15T13:32:00Z" w16du:dateUtc="2025-11-15T12:32:00Z">
              <w:r w:rsidRPr="008B3723">
                <w:rPr>
                  <w:lang w:val="en-US"/>
                </w:rPr>
                <w:t>NWT</w:t>
              </w:r>
            </w:ins>
          </w:p>
        </w:tc>
      </w:tr>
      <w:tr w:rsidR="001E54C2" w:rsidRPr="008B3723" w14:paraId="573E03A2" w14:textId="77777777" w:rsidTr="008B1C94">
        <w:trPr>
          <w:jc w:val="center"/>
          <w:ins w:id="16611" w:author="Multrus, Markus" w:date="2025-11-15T13:32:00Z"/>
        </w:trPr>
        <w:tc>
          <w:tcPr>
            <w:tcW w:w="550" w:type="pct"/>
          </w:tcPr>
          <w:p w14:paraId="1EFA98E8" w14:textId="77777777" w:rsidR="001E54C2" w:rsidRPr="008B3723" w:rsidRDefault="001E54C2" w:rsidP="008B1C94">
            <w:pPr>
              <w:pStyle w:val="TAL"/>
              <w:keepNext w:val="0"/>
              <w:keepLines w:val="0"/>
              <w:rPr>
                <w:ins w:id="16612" w:author="Multrus, Markus" w:date="2025-11-15T13:32:00Z" w16du:dateUtc="2025-11-15T12:32:00Z"/>
                <w:lang w:val="en-US"/>
              </w:rPr>
            </w:pPr>
            <w:ins w:id="16613" w:author="Multrus, Markus" w:date="2025-11-15T13:32:00Z" w16du:dateUtc="2025-11-15T12:32:00Z">
              <w:r w:rsidRPr="008B3723">
                <w:rPr>
                  <w:lang w:val="en-US"/>
                </w:rPr>
                <w:t>c33</w:t>
              </w:r>
            </w:ins>
          </w:p>
        </w:tc>
        <w:tc>
          <w:tcPr>
            <w:tcW w:w="399" w:type="pct"/>
          </w:tcPr>
          <w:p w14:paraId="0EC8C2DE" w14:textId="77777777" w:rsidR="001E54C2" w:rsidRPr="008B3723" w:rsidRDefault="001E54C2" w:rsidP="008B1C94">
            <w:pPr>
              <w:pStyle w:val="TAC"/>
              <w:keepNext w:val="0"/>
              <w:keepLines w:val="0"/>
              <w:rPr>
                <w:ins w:id="16614" w:author="Multrus, Markus" w:date="2025-11-15T13:32:00Z" w16du:dateUtc="2025-11-15T12:32:00Z"/>
                <w:lang w:val="en-US"/>
              </w:rPr>
            </w:pPr>
            <w:ins w:id="16615" w:author="Multrus, Markus" w:date="2025-11-15T13:32:00Z" w16du:dateUtc="2025-11-15T12:32:00Z">
              <w:r w:rsidRPr="008B3723">
                <w:rPr>
                  <w:lang w:val="en-US"/>
                </w:rPr>
                <w:t>4.47</w:t>
              </w:r>
            </w:ins>
          </w:p>
        </w:tc>
        <w:tc>
          <w:tcPr>
            <w:tcW w:w="377" w:type="pct"/>
          </w:tcPr>
          <w:p w14:paraId="46E8762C" w14:textId="77777777" w:rsidR="001E54C2" w:rsidRPr="008B3723" w:rsidRDefault="001E54C2" w:rsidP="008B1C94">
            <w:pPr>
              <w:pStyle w:val="TAC"/>
              <w:keepNext w:val="0"/>
              <w:keepLines w:val="0"/>
              <w:rPr>
                <w:ins w:id="16616" w:author="Multrus, Markus" w:date="2025-11-15T13:32:00Z" w16du:dateUtc="2025-11-15T12:32:00Z"/>
                <w:lang w:val="en-US"/>
              </w:rPr>
            </w:pPr>
            <w:ins w:id="16617" w:author="Multrus, Markus" w:date="2025-11-15T13:32:00Z" w16du:dateUtc="2025-11-15T12:32:00Z">
              <w:r w:rsidRPr="008B3723">
                <w:rPr>
                  <w:lang w:val="en-US"/>
                </w:rPr>
                <w:t>0.78</w:t>
              </w:r>
            </w:ins>
          </w:p>
        </w:tc>
        <w:tc>
          <w:tcPr>
            <w:tcW w:w="580" w:type="pct"/>
          </w:tcPr>
          <w:p w14:paraId="5F0A4050" w14:textId="77777777" w:rsidR="001E54C2" w:rsidRPr="008B3723" w:rsidRDefault="001E54C2" w:rsidP="008B1C94">
            <w:pPr>
              <w:pStyle w:val="TAL"/>
              <w:keepNext w:val="0"/>
              <w:keepLines w:val="0"/>
              <w:rPr>
                <w:ins w:id="16618" w:author="Multrus, Markus" w:date="2025-11-15T13:32:00Z" w16du:dateUtc="2025-11-15T12:32:00Z"/>
                <w:lang w:val="en-US"/>
              </w:rPr>
            </w:pPr>
            <w:ins w:id="16619" w:author="Multrus, Markus" w:date="2025-11-15T13:32:00Z" w16du:dateUtc="2025-11-15T12:32:00Z">
              <w:r w:rsidRPr="008B3723">
                <w:rPr>
                  <w:lang w:val="en-US"/>
                </w:rPr>
                <w:t>c24</w:t>
              </w:r>
            </w:ins>
          </w:p>
        </w:tc>
        <w:tc>
          <w:tcPr>
            <w:tcW w:w="563" w:type="pct"/>
          </w:tcPr>
          <w:p w14:paraId="27521E19" w14:textId="77777777" w:rsidR="001E54C2" w:rsidRPr="008B3723" w:rsidRDefault="001E54C2" w:rsidP="008B1C94">
            <w:pPr>
              <w:pStyle w:val="TAL"/>
              <w:keepNext w:val="0"/>
              <w:keepLines w:val="0"/>
              <w:rPr>
                <w:ins w:id="16620" w:author="Multrus, Markus" w:date="2025-11-15T13:32:00Z" w16du:dateUtc="2025-11-15T12:32:00Z"/>
                <w:lang w:val="en-US"/>
              </w:rPr>
            </w:pPr>
            <w:ins w:id="16621" w:author="Multrus, Markus" w:date="2025-11-15T13:32:00Z" w16du:dateUtc="2025-11-15T12:32:00Z">
              <w:r w:rsidRPr="008B3723">
                <w:rPr>
                  <w:lang w:val="en-US"/>
                </w:rPr>
                <w:t>4.53</w:t>
              </w:r>
            </w:ins>
          </w:p>
        </w:tc>
        <w:tc>
          <w:tcPr>
            <w:tcW w:w="541" w:type="pct"/>
          </w:tcPr>
          <w:p w14:paraId="1459612D" w14:textId="77777777" w:rsidR="001E54C2" w:rsidRPr="008B3723" w:rsidRDefault="001E54C2" w:rsidP="008B1C94">
            <w:pPr>
              <w:pStyle w:val="TAC"/>
              <w:keepNext w:val="0"/>
              <w:keepLines w:val="0"/>
              <w:rPr>
                <w:ins w:id="16622" w:author="Multrus, Markus" w:date="2025-11-15T13:32:00Z" w16du:dateUtc="2025-11-15T12:32:00Z"/>
                <w:lang w:val="en-US"/>
              </w:rPr>
            </w:pPr>
            <w:ins w:id="16623" w:author="Multrus, Markus" w:date="2025-11-15T13:32:00Z" w16du:dateUtc="2025-11-15T12:32:00Z">
              <w:r w:rsidRPr="008B3723">
                <w:rPr>
                  <w:lang w:val="en-US"/>
                </w:rPr>
                <w:t>0.73</w:t>
              </w:r>
            </w:ins>
          </w:p>
        </w:tc>
        <w:tc>
          <w:tcPr>
            <w:tcW w:w="640" w:type="pct"/>
          </w:tcPr>
          <w:p w14:paraId="43F1C8C0" w14:textId="77777777" w:rsidR="001E54C2" w:rsidRPr="008B3723" w:rsidRDefault="001E54C2" w:rsidP="008B1C94">
            <w:pPr>
              <w:pStyle w:val="TAC"/>
              <w:keepNext w:val="0"/>
              <w:keepLines w:val="0"/>
              <w:rPr>
                <w:ins w:id="16624" w:author="Multrus, Markus" w:date="2025-11-15T13:32:00Z" w16du:dateUtc="2025-11-15T12:32:00Z"/>
                <w:lang w:val="en-US"/>
              </w:rPr>
            </w:pPr>
            <w:ins w:id="16625" w:author="Multrus, Markus" w:date="2025-11-15T13:32:00Z" w16du:dateUtc="2025-11-15T12:32:00Z">
              <w:r w:rsidRPr="008B3723">
                <w:rPr>
                  <w:lang w:val="en-US"/>
                </w:rPr>
                <w:t>-0.06</w:t>
              </w:r>
            </w:ins>
          </w:p>
        </w:tc>
        <w:tc>
          <w:tcPr>
            <w:tcW w:w="412" w:type="pct"/>
          </w:tcPr>
          <w:p w14:paraId="2DAF3994" w14:textId="77777777" w:rsidR="001E54C2" w:rsidRPr="008B3723" w:rsidRDefault="001E54C2" w:rsidP="008B1C94">
            <w:pPr>
              <w:pStyle w:val="TAC"/>
              <w:keepNext w:val="0"/>
              <w:keepLines w:val="0"/>
              <w:rPr>
                <w:ins w:id="16626" w:author="Multrus, Markus" w:date="2025-11-15T13:32:00Z" w16du:dateUtc="2025-11-15T12:32:00Z"/>
                <w:lang w:val="en-US"/>
              </w:rPr>
            </w:pPr>
            <w:ins w:id="16627" w:author="Multrus, Markus" w:date="2025-11-15T13:32:00Z" w16du:dateUtc="2025-11-15T12:32:00Z">
              <w:r w:rsidRPr="008B3723">
                <w:rPr>
                  <w:lang w:val="en-US"/>
                </w:rPr>
                <w:t>&lt;0.001</w:t>
              </w:r>
            </w:ins>
          </w:p>
        </w:tc>
        <w:tc>
          <w:tcPr>
            <w:tcW w:w="494" w:type="pct"/>
          </w:tcPr>
          <w:p w14:paraId="3640B5B6" w14:textId="77777777" w:rsidR="001E54C2" w:rsidRPr="008B3723" w:rsidRDefault="001E54C2" w:rsidP="008B1C94">
            <w:pPr>
              <w:pStyle w:val="TAC"/>
              <w:keepNext w:val="0"/>
              <w:keepLines w:val="0"/>
              <w:rPr>
                <w:ins w:id="16628" w:author="Multrus, Markus" w:date="2025-11-15T13:32:00Z" w16du:dateUtc="2025-11-15T12:32:00Z"/>
                <w:lang w:val="en-US"/>
              </w:rPr>
            </w:pPr>
            <w:ins w:id="16629" w:author="Multrus, Markus" w:date="2025-11-15T13:32:00Z" w16du:dateUtc="2025-11-15T12:32:00Z">
              <w:r w:rsidRPr="008B3723">
                <w:rPr>
                  <w:lang w:val="en-US"/>
                </w:rPr>
                <w:t>0.778</w:t>
              </w:r>
            </w:ins>
          </w:p>
        </w:tc>
        <w:tc>
          <w:tcPr>
            <w:tcW w:w="442" w:type="pct"/>
          </w:tcPr>
          <w:p w14:paraId="6B87E3E0" w14:textId="77777777" w:rsidR="001E54C2" w:rsidRPr="008B3723" w:rsidRDefault="001E54C2" w:rsidP="008B1C94">
            <w:pPr>
              <w:pStyle w:val="TAL"/>
              <w:keepNext w:val="0"/>
              <w:keepLines w:val="0"/>
              <w:rPr>
                <w:ins w:id="16630" w:author="Multrus, Markus" w:date="2025-11-15T13:32:00Z" w16du:dateUtc="2025-11-15T12:32:00Z"/>
                <w:lang w:val="en-US"/>
              </w:rPr>
            </w:pPr>
            <w:ins w:id="16631" w:author="Multrus, Markus" w:date="2025-11-15T13:32:00Z" w16du:dateUtc="2025-11-15T12:32:00Z">
              <w:r w:rsidRPr="008B3723">
                <w:rPr>
                  <w:lang w:val="en-US"/>
                </w:rPr>
                <w:t>NWT</w:t>
              </w:r>
            </w:ins>
          </w:p>
        </w:tc>
      </w:tr>
      <w:tr w:rsidR="001E54C2" w:rsidRPr="008B3723" w14:paraId="60D32FB0" w14:textId="77777777" w:rsidTr="008B1C94">
        <w:trPr>
          <w:jc w:val="center"/>
          <w:ins w:id="16632" w:author="Multrus, Markus" w:date="2025-11-15T13:32:00Z"/>
        </w:trPr>
        <w:tc>
          <w:tcPr>
            <w:tcW w:w="550" w:type="pct"/>
          </w:tcPr>
          <w:p w14:paraId="011E300D" w14:textId="77777777" w:rsidR="001E54C2" w:rsidRPr="008B3723" w:rsidRDefault="001E54C2" w:rsidP="008B1C94">
            <w:pPr>
              <w:pStyle w:val="TAL"/>
              <w:keepNext w:val="0"/>
              <w:keepLines w:val="0"/>
              <w:rPr>
                <w:ins w:id="16633" w:author="Multrus, Markus" w:date="2025-11-15T13:32:00Z" w16du:dateUtc="2025-11-15T12:32:00Z"/>
                <w:lang w:val="en-US"/>
              </w:rPr>
            </w:pPr>
            <w:ins w:id="16634" w:author="Multrus, Markus" w:date="2025-11-15T13:32:00Z" w16du:dateUtc="2025-11-15T12:32:00Z">
              <w:r w:rsidRPr="008B3723">
                <w:rPr>
                  <w:lang w:val="en-US"/>
                </w:rPr>
                <w:t>c34</w:t>
              </w:r>
            </w:ins>
          </w:p>
        </w:tc>
        <w:tc>
          <w:tcPr>
            <w:tcW w:w="399" w:type="pct"/>
          </w:tcPr>
          <w:p w14:paraId="7E262029" w14:textId="77777777" w:rsidR="001E54C2" w:rsidRPr="008B3723" w:rsidRDefault="001E54C2" w:rsidP="008B1C94">
            <w:pPr>
              <w:pStyle w:val="TAC"/>
              <w:keepNext w:val="0"/>
              <w:keepLines w:val="0"/>
              <w:rPr>
                <w:ins w:id="16635" w:author="Multrus, Markus" w:date="2025-11-15T13:32:00Z" w16du:dateUtc="2025-11-15T12:32:00Z"/>
                <w:lang w:val="en-US"/>
              </w:rPr>
            </w:pPr>
            <w:ins w:id="16636" w:author="Multrus, Markus" w:date="2025-11-15T13:32:00Z" w16du:dateUtc="2025-11-15T12:32:00Z">
              <w:r w:rsidRPr="008B3723">
                <w:rPr>
                  <w:lang w:val="en-US"/>
                </w:rPr>
                <w:t>4.56</w:t>
              </w:r>
            </w:ins>
          </w:p>
        </w:tc>
        <w:tc>
          <w:tcPr>
            <w:tcW w:w="377" w:type="pct"/>
          </w:tcPr>
          <w:p w14:paraId="17ACC301" w14:textId="77777777" w:rsidR="001E54C2" w:rsidRPr="008B3723" w:rsidRDefault="001E54C2" w:rsidP="008B1C94">
            <w:pPr>
              <w:pStyle w:val="TAC"/>
              <w:keepNext w:val="0"/>
              <w:keepLines w:val="0"/>
              <w:rPr>
                <w:ins w:id="16637" w:author="Multrus, Markus" w:date="2025-11-15T13:32:00Z" w16du:dateUtc="2025-11-15T12:32:00Z"/>
                <w:lang w:val="en-US"/>
              </w:rPr>
            </w:pPr>
            <w:ins w:id="16638" w:author="Multrus, Markus" w:date="2025-11-15T13:32:00Z" w16du:dateUtc="2025-11-15T12:32:00Z">
              <w:r w:rsidRPr="008B3723">
                <w:rPr>
                  <w:lang w:val="en-US"/>
                </w:rPr>
                <w:t>0.69</w:t>
              </w:r>
            </w:ins>
          </w:p>
        </w:tc>
        <w:tc>
          <w:tcPr>
            <w:tcW w:w="580" w:type="pct"/>
          </w:tcPr>
          <w:p w14:paraId="59C1B0D6" w14:textId="77777777" w:rsidR="001E54C2" w:rsidRPr="008B3723" w:rsidRDefault="001E54C2" w:rsidP="008B1C94">
            <w:pPr>
              <w:pStyle w:val="TAL"/>
              <w:keepNext w:val="0"/>
              <w:keepLines w:val="0"/>
              <w:rPr>
                <w:ins w:id="16639" w:author="Multrus, Markus" w:date="2025-11-15T13:32:00Z" w16du:dateUtc="2025-11-15T12:32:00Z"/>
                <w:lang w:val="en-US"/>
              </w:rPr>
            </w:pPr>
            <w:ins w:id="16640" w:author="Multrus, Markus" w:date="2025-11-15T13:32:00Z" w16du:dateUtc="2025-11-15T12:32:00Z">
              <w:r w:rsidRPr="008B3723">
                <w:rPr>
                  <w:lang w:val="en-US"/>
                </w:rPr>
                <w:t>c25</w:t>
              </w:r>
            </w:ins>
          </w:p>
        </w:tc>
        <w:tc>
          <w:tcPr>
            <w:tcW w:w="563" w:type="pct"/>
          </w:tcPr>
          <w:p w14:paraId="76A9F9C6" w14:textId="77777777" w:rsidR="001E54C2" w:rsidRPr="008B3723" w:rsidRDefault="001E54C2" w:rsidP="008B1C94">
            <w:pPr>
              <w:pStyle w:val="TAL"/>
              <w:keepNext w:val="0"/>
              <w:keepLines w:val="0"/>
              <w:rPr>
                <w:ins w:id="16641" w:author="Multrus, Markus" w:date="2025-11-15T13:32:00Z" w16du:dateUtc="2025-11-15T12:32:00Z"/>
                <w:lang w:val="en-US"/>
              </w:rPr>
            </w:pPr>
            <w:ins w:id="16642" w:author="Multrus, Markus" w:date="2025-11-15T13:32:00Z" w16du:dateUtc="2025-11-15T12:32:00Z">
              <w:r w:rsidRPr="008B3723">
                <w:rPr>
                  <w:lang w:val="en-US"/>
                </w:rPr>
                <w:t>4.48</w:t>
              </w:r>
            </w:ins>
          </w:p>
        </w:tc>
        <w:tc>
          <w:tcPr>
            <w:tcW w:w="541" w:type="pct"/>
          </w:tcPr>
          <w:p w14:paraId="71E020AE" w14:textId="77777777" w:rsidR="001E54C2" w:rsidRPr="008B3723" w:rsidRDefault="001E54C2" w:rsidP="008B1C94">
            <w:pPr>
              <w:pStyle w:val="TAC"/>
              <w:keepNext w:val="0"/>
              <w:keepLines w:val="0"/>
              <w:rPr>
                <w:ins w:id="16643" w:author="Multrus, Markus" w:date="2025-11-15T13:32:00Z" w16du:dateUtc="2025-11-15T12:32:00Z"/>
                <w:lang w:val="en-US"/>
              </w:rPr>
            </w:pPr>
            <w:ins w:id="16644" w:author="Multrus, Markus" w:date="2025-11-15T13:32:00Z" w16du:dateUtc="2025-11-15T12:32:00Z">
              <w:r w:rsidRPr="008B3723">
                <w:rPr>
                  <w:lang w:val="en-US"/>
                </w:rPr>
                <w:t>0.77</w:t>
              </w:r>
            </w:ins>
          </w:p>
        </w:tc>
        <w:tc>
          <w:tcPr>
            <w:tcW w:w="640" w:type="pct"/>
          </w:tcPr>
          <w:p w14:paraId="3E52A7E0" w14:textId="77777777" w:rsidR="001E54C2" w:rsidRPr="008B3723" w:rsidRDefault="001E54C2" w:rsidP="008B1C94">
            <w:pPr>
              <w:pStyle w:val="TAC"/>
              <w:keepNext w:val="0"/>
              <w:keepLines w:val="0"/>
              <w:rPr>
                <w:ins w:id="16645" w:author="Multrus, Markus" w:date="2025-11-15T13:32:00Z" w16du:dateUtc="2025-11-15T12:32:00Z"/>
                <w:lang w:val="en-US"/>
              </w:rPr>
            </w:pPr>
            <w:ins w:id="16646" w:author="Multrus, Markus" w:date="2025-11-15T13:32:00Z" w16du:dateUtc="2025-11-15T12:32:00Z">
              <w:r w:rsidRPr="008B3723">
                <w:rPr>
                  <w:lang w:val="en-US"/>
                </w:rPr>
                <w:t>0.08</w:t>
              </w:r>
            </w:ins>
          </w:p>
        </w:tc>
        <w:tc>
          <w:tcPr>
            <w:tcW w:w="412" w:type="pct"/>
          </w:tcPr>
          <w:p w14:paraId="03FF0F2D" w14:textId="77777777" w:rsidR="001E54C2" w:rsidRPr="008B3723" w:rsidRDefault="001E54C2" w:rsidP="008B1C94">
            <w:pPr>
              <w:pStyle w:val="TAC"/>
              <w:keepNext w:val="0"/>
              <w:keepLines w:val="0"/>
              <w:rPr>
                <w:ins w:id="16647" w:author="Multrus, Markus" w:date="2025-11-15T13:32:00Z" w16du:dateUtc="2025-11-15T12:32:00Z"/>
                <w:lang w:val="en-US"/>
              </w:rPr>
            </w:pPr>
            <w:ins w:id="16648" w:author="Multrus, Markus" w:date="2025-11-15T13:32:00Z" w16du:dateUtc="2025-11-15T12:32:00Z">
              <w:r w:rsidRPr="008B3723">
                <w:rPr>
                  <w:lang w:val="en-US"/>
                </w:rPr>
                <w:t>1.077</w:t>
              </w:r>
            </w:ins>
          </w:p>
        </w:tc>
        <w:tc>
          <w:tcPr>
            <w:tcW w:w="494" w:type="pct"/>
          </w:tcPr>
          <w:p w14:paraId="6AF5D9CF" w14:textId="77777777" w:rsidR="001E54C2" w:rsidRPr="008B3723" w:rsidRDefault="001E54C2" w:rsidP="008B1C94">
            <w:pPr>
              <w:pStyle w:val="TAC"/>
              <w:keepNext w:val="0"/>
              <w:keepLines w:val="0"/>
              <w:rPr>
                <w:ins w:id="16649" w:author="Multrus, Markus" w:date="2025-11-15T13:32:00Z" w16du:dateUtc="2025-11-15T12:32:00Z"/>
                <w:lang w:val="en-US"/>
              </w:rPr>
            </w:pPr>
            <w:ins w:id="16650" w:author="Multrus, Markus" w:date="2025-11-15T13:32:00Z" w16du:dateUtc="2025-11-15T12:32:00Z">
              <w:r w:rsidRPr="008B3723">
                <w:rPr>
                  <w:lang w:val="en-US"/>
                </w:rPr>
                <w:t>0.141</w:t>
              </w:r>
            </w:ins>
          </w:p>
        </w:tc>
        <w:tc>
          <w:tcPr>
            <w:tcW w:w="442" w:type="pct"/>
          </w:tcPr>
          <w:p w14:paraId="74B1B755" w14:textId="77777777" w:rsidR="001E54C2" w:rsidRPr="008B3723" w:rsidRDefault="001E54C2" w:rsidP="008B1C94">
            <w:pPr>
              <w:pStyle w:val="TAL"/>
              <w:keepNext w:val="0"/>
              <w:keepLines w:val="0"/>
              <w:rPr>
                <w:ins w:id="16651" w:author="Multrus, Markus" w:date="2025-11-15T13:32:00Z" w16du:dateUtc="2025-11-15T12:32:00Z"/>
                <w:lang w:val="en-US"/>
              </w:rPr>
            </w:pPr>
            <w:ins w:id="16652" w:author="Multrus, Markus" w:date="2025-11-15T13:32:00Z" w16du:dateUtc="2025-11-15T12:32:00Z">
              <w:r w:rsidRPr="008B3723">
                <w:rPr>
                  <w:lang w:val="en-US"/>
                </w:rPr>
                <w:t>NWT</w:t>
              </w:r>
            </w:ins>
          </w:p>
        </w:tc>
      </w:tr>
      <w:tr w:rsidR="001E54C2" w:rsidRPr="008B3723" w14:paraId="5A87F2DB" w14:textId="77777777" w:rsidTr="008B1C94">
        <w:trPr>
          <w:jc w:val="center"/>
          <w:ins w:id="16653" w:author="Multrus, Markus" w:date="2025-11-15T13:32:00Z"/>
        </w:trPr>
        <w:tc>
          <w:tcPr>
            <w:tcW w:w="550" w:type="pct"/>
          </w:tcPr>
          <w:p w14:paraId="20D95DDD" w14:textId="77777777" w:rsidR="001E54C2" w:rsidRPr="008B3723" w:rsidRDefault="001E54C2" w:rsidP="008B1C94">
            <w:pPr>
              <w:pStyle w:val="TAL"/>
              <w:keepNext w:val="0"/>
              <w:keepLines w:val="0"/>
              <w:rPr>
                <w:ins w:id="16654" w:author="Multrus, Markus" w:date="2025-11-15T13:32:00Z" w16du:dateUtc="2025-11-15T12:32:00Z"/>
                <w:lang w:val="en-US"/>
              </w:rPr>
            </w:pPr>
            <w:ins w:id="16655" w:author="Multrus, Markus" w:date="2025-11-15T13:32:00Z" w16du:dateUtc="2025-11-15T12:32:00Z">
              <w:r w:rsidRPr="008B3723">
                <w:rPr>
                  <w:lang w:val="en-US"/>
                </w:rPr>
                <w:t>c35</w:t>
              </w:r>
            </w:ins>
          </w:p>
        </w:tc>
        <w:tc>
          <w:tcPr>
            <w:tcW w:w="399" w:type="pct"/>
          </w:tcPr>
          <w:p w14:paraId="4DF2A27A" w14:textId="77777777" w:rsidR="001E54C2" w:rsidRPr="008B3723" w:rsidRDefault="001E54C2" w:rsidP="008B1C94">
            <w:pPr>
              <w:pStyle w:val="TAC"/>
              <w:keepNext w:val="0"/>
              <w:keepLines w:val="0"/>
              <w:rPr>
                <w:ins w:id="16656" w:author="Multrus, Markus" w:date="2025-11-15T13:32:00Z" w16du:dateUtc="2025-11-15T12:32:00Z"/>
                <w:lang w:val="en-US"/>
              </w:rPr>
            </w:pPr>
            <w:ins w:id="16657" w:author="Multrus, Markus" w:date="2025-11-15T13:32:00Z" w16du:dateUtc="2025-11-15T12:32:00Z">
              <w:r w:rsidRPr="008B3723">
                <w:rPr>
                  <w:lang w:val="en-US"/>
                </w:rPr>
                <w:t>4.47</w:t>
              </w:r>
            </w:ins>
          </w:p>
        </w:tc>
        <w:tc>
          <w:tcPr>
            <w:tcW w:w="377" w:type="pct"/>
          </w:tcPr>
          <w:p w14:paraId="70500F30" w14:textId="77777777" w:rsidR="001E54C2" w:rsidRPr="008B3723" w:rsidRDefault="001E54C2" w:rsidP="008B1C94">
            <w:pPr>
              <w:pStyle w:val="TAC"/>
              <w:keepNext w:val="0"/>
              <w:keepLines w:val="0"/>
              <w:rPr>
                <w:ins w:id="16658" w:author="Multrus, Markus" w:date="2025-11-15T13:32:00Z" w16du:dateUtc="2025-11-15T12:32:00Z"/>
                <w:lang w:val="en-US"/>
              </w:rPr>
            </w:pPr>
            <w:ins w:id="16659" w:author="Multrus, Markus" w:date="2025-11-15T13:32:00Z" w16du:dateUtc="2025-11-15T12:32:00Z">
              <w:r w:rsidRPr="008B3723">
                <w:rPr>
                  <w:lang w:val="en-US"/>
                </w:rPr>
                <w:t>0.77</w:t>
              </w:r>
            </w:ins>
          </w:p>
        </w:tc>
        <w:tc>
          <w:tcPr>
            <w:tcW w:w="580" w:type="pct"/>
          </w:tcPr>
          <w:p w14:paraId="4A63A1B8" w14:textId="77777777" w:rsidR="001E54C2" w:rsidRPr="008B3723" w:rsidRDefault="001E54C2" w:rsidP="008B1C94">
            <w:pPr>
              <w:pStyle w:val="TAL"/>
              <w:keepNext w:val="0"/>
              <w:keepLines w:val="0"/>
              <w:rPr>
                <w:ins w:id="16660" w:author="Multrus, Markus" w:date="2025-11-15T13:32:00Z" w16du:dateUtc="2025-11-15T12:32:00Z"/>
                <w:lang w:val="en-US"/>
              </w:rPr>
            </w:pPr>
            <w:ins w:id="16661" w:author="Multrus, Markus" w:date="2025-11-15T13:32:00Z" w16du:dateUtc="2025-11-15T12:32:00Z">
              <w:r w:rsidRPr="008B3723">
                <w:rPr>
                  <w:lang w:val="en-US"/>
                </w:rPr>
                <w:t>c26</w:t>
              </w:r>
            </w:ins>
          </w:p>
        </w:tc>
        <w:tc>
          <w:tcPr>
            <w:tcW w:w="563" w:type="pct"/>
          </w:tcPr>
          <w:p w14:paraId="6B3FDE4B" w14:textId="77777777" w:rsidR="001E54C2" w:rsidRPr="008B3723" w:rsidRDefault="001E54C2" w:rsidP="008B1C94">
            <w:pPr>
              <w:pStyle w:val="TAL"/>
              <w:keepNext w:val="0"/>
              <w:keepLines w:val="0"/>
              <w:rPr>
                <w:ins w:id="16662" w:author="Multrus, Markus" w:date="2025-11-15T13:32:00Z" w16du:dateUtc="2025-11-15T12:32:00Z"/>
                <w:lang w:val="en-US"/>
              </w:rPr>
            </w:pPr>
            <w:ins w:id="16663" w:author="Multrus, Markus" w:date="2025-11-15T13:32:00Z" w16du:dateUtc="2025-11-15T12:32:00Z">
              <w:r w:rsidRPr="008B3723">
                <w:rPr>
                  <w:lang w:val="en-US"/>
                </w:rPr>
                <w:t>4.54</w:t>
              </w:r>
            </w:ins>
          </w:p>
        </w:tc>
        <w:tc>
          <w:tcPr>
            <w:tcW w:w="541" w:type="pct"/>
          </w:tcPr>
          <w:p w14:paraId="0C3FC3E8" w14:textId="77777777" w:rsidR="001E54C2" w:rsidRPr="008B3723" w:rsidRDefault="001E54C2" w:rsidP="008B1C94">
            <w:pPr>
              <w:pStyle w:val="TAC"/>
              <w:keepNext w:val="0"/>
              <w:keepLines w:val="0"/>
              <w:rPr>
                <w:ins w:id="16664" w:author="Multrus, Markus" w:date="2025-11-15T13:32:00Z" w16du:dateUtc="2025-11-15T12:32:00Z"/>
                <w:lang w:val="en-US"/>
              </w:rPr>
            </w:pPr>
            <w:ins w:id="16665" w:author="Multrus, Markus" w:date="2025-11-15T13:32:00Z" w16du:dateUtc="2025-11-15T12:32:00Z">
              <w:r w:rsidRPr="008B3723">
                <w:rPr>
                  <w:lang w:val="en-US"/>
                </w:rPr>
                <w:t>0.73</w:t>
              </w:r>
            </w:ins>
          </w:p>
        </w:tc>
        <w:tc>
          <w:tcPr>
            <w:tcW w:w="640" w:type="pct"/>
          </w:tcPr>
          <w:p w14:paraId="054B5AE6" w14:textId="77777777" w:rsidR="001E54C2" w:rsidRPr="008B3723" w:rsidRDefault="001E54C2" w:rsidP="008B1C94">
            <w:pPr>
              <w:pStyle w:val="TAC"/>
              <w:keepNext w:val="0"/>
              <w:keepLines w:val="0"/>
              <w:rPr>
                <w:ins w:id="16666" w:author="Multrus, Markus" w:date="2025-11-15T13:32:00Z" w16du:dateUtc="2025-11-15T12:32:00Z"/>
                <w:lang w:val="en-US"/>
              </w:rPr>
            </w:pPr>
            <w:ins w:id="16667" w:author="Multrus, Markus" w:date="2025-11-15T13:32:00Z" w16du:dateUtc="2025-11-15T12:32:00Z">
              <w:r w:rsidRPr="008B3723">
                <w:rPr>
                  <w:lang w:val="en-US"/>
                </w:rPr>
                <w:t>-0.07</w:t>
              </w:r>
            </w:ins>
          </w:p>
        </w:tc>
        <w:tc>
          <w:tcPr>
            <w:tcW w:w="412" w:type="pct"/>
          </w:tcPr>
          <w:p w14:paraId="36EAE533" w14:textId="77777777" w:rsidR="001E54C2" w:rsidRPr="008B3723" w:rsidRDefault="001E54C2" w:rsidP="008B1C94">
            <w:pPr>
              <w:pStyle w:val="TAC"/>
              <w:keepNext w:val="0"/>
              <w:keepLines w:val="0"/>
              <w:rPr>
                <w:ins w:id="16668" w:author="Multrus, Markus" w:date="2025-11-15T13:32:00Z" w16du:dateUtc="2025-11-15T12:32:00Z"/>
                <w:lang w:val="en-US"/>
              </w:rPr>
            </w:pPr>
            <w:ins w:id="16669" w:author="Multrus, Markus" w:date="2025-11-15T13:32:00Z" w16du:dateUtc="2025-11-15T12:32:00Z">
              <w:r w:rsidRPr="008B3723">
                <w:rPr>
                  <w:lang w:val="en-US"/>
                </w:rPr>
                <w:t>&lt;0.001</w:t>
              </w:r>
            </w:ins>
          </w:p>
        </w:tc>
        <w:tc>
          <w:tcPr>
            <w:tcW w:w="494" w:type="pct"/>
          </w:tcPr>
          <w:p w14:paraId="6C679F7B" w14:textId="77777777" w:rsidR="001E54C2" w:rsidRPr="008B3723" w:rsidRDefault="001E54C2" w:rsidP="008B1C94">
            <w:pPr>
              <w:pStyle w:val="TAC"/>
              <w:keepNext w:val="0"/>
              <w:keepLines w:val="0"/>
              <w:rPr>
                <w:ins w:id="16670" w:author="Multrus, Markus" w:date="2025-11-15T13:32:00Z" w16du:dateUtc="2025-11-15T12:32:00Z"/>
                <w:lang w:val="en-US"/>
              </w:rPr>
            </w:pPr>
            <w:ins w:id="16671" w:author="Multrus, Markus" w:date="2025-11-15T13:32:00Z" w16du:dateUtc="2025-11-15T12:32:00Z">
              <w:r w:rsidRPr="008B3723">
                <w:rPr>
                  <w:lang w:val="en-US"/>
                </w:rPr>
                <w:t>0.818</w:t>
              </w:r>
            </w:ins>
          </w:p>
        </w:tc>
        <w:tc>
          <w:tcPr>
            <w:tcW w:w="442" w:type="pct"/>
          </w:tcPr>
          <w:p w14:paraId="5E5E163C" w14:textId="77777777" w:rsidR="001E54C2" w:rsidRPr="008B3723" w:rsidRDefault="001E54C2" w:rsidP="008B1C94">
            <w:pPr>
              <w:pStyle w:val="TAL"/>
              <w:keepNext w:val="0"/>
              <w:keepLines w:val="0"/>
              <w:rPr>
                <w:ins w:id="16672" w:author="Multrus, Markus" w:date="2025-11-15T13:32:00Z" w16du:dateUtc="2025-11-15T12:32:00Z"/>
                <w:lang w:val="en-US"/>
              </w:rPr>
            </w:pPr>
            <w:ins w:id="16673" w:author="Multrus, Markus" w:date="2025-11-15T13:32:00Z" w16du:dateUtc="2025-11-15T12:32:00Z">
              <w:r w:rsidRPr="008B3723">
                <w:rPr>
                  <w:lang w:val="en-US"/>
                </w:rPr>
                <w:t>NWT</w:t>
              </w:r>
            </w:ins>
          </w:p>
        </w:tc>
      </w:tr>
      <w:tr w:rsidR="001E54C2" w:rsidRPr="008B3723" w14:paraId="1E93BECD" w14:textId="77777777" w:rsidTr="008B1C94">
        <w:trPr>
          <w:jc w:val="center"/>
          <w:ins w:id="16674" w:author="Multrus, Markus" w:date="2025-11-15T13:32:00Z"/>
        </w:trPr>
        <w:tc>
          <w:tcPr>
            <w:tcW w:w="550" w:type="pct"/>
          </w:tcPr>
          <w:p w14:paraId="2C7CAD73" w14:textId="77777777" w:rsidR="001E54C2" w:rsidRPr="008B3723" w:rsidRDefault="001E54C2" w:rsidP="008B1C94">
            <w:pPr>
              <w:pStyle w:val="TAL"/>
              <w:keepNext w:val="0"/>
              <w:keepLines w:val="0"/>
              <w:rPr>
                <w:ins w:id="16675" w:author="Multrus, Markus" w:date="2025-11-15T13:32:00Z" w16du:dateUtc="2025-11-15T12:32:00Z"/>
                <w:lang w:val="en-US"/>
              </w:rPr>
            </w:pPr>
            <w:ins w:id="16676" w:author="Multrus, Markus" w:date="2025-11-15T13:32:00Z" w16du:dateUtc="2025-11-15T12:32:00Z">
              <w:r w:rsidRPr="008B3723">
                <w:rPr>
                  <w:lang w:val="en-US"/>
                </w:rPr>
                <w:t>c36</w:t>
              </w:r>
            </w:ins>
          </w:p>
        </w:tc>
        <w:tc>
          <w:tcPr>
            <w:tcW w:w="399" w:type="pct"/>
          </w:tcPr>
          <w:p w14:paraId="4616F236" w14:textId="77777777" w:rsidR="001E54C2" w:rsidRPr="008B3723" w:rsidRDefault="001E54C2" w:rsidP="008B1C94">
            <w:pPr>
              <w:pStyle w:val="TAC"/>
              <w:keepNext w:val="0"/>
              <w:keepLines w:val="0"/>
              <w:rPr>
                <w:ins w:id="16677" w:author="Multrus, Markus" w:date="2025-11-15T13:32:00Z" w16du:dateUtc="2025-11-15T12:32:00Z"/>
                <w:lang w:val="en-US"/>
              </w:rPr>
            </w:pPr>
            <w:ins w:id="16678" w:author="Multrus, Markus" w:date="2025-11-15T13:32:00Z" w16du:dateUtc="2025-11-15T12:32:00Z">
              <w:r w:rsidRPr="008B3723">
                <w:rPr>
                  <w:lang w:val="en-US"/>
                </w:rPr>
                <w:t>4.48</w:t>
              </w:r>
            </w:ins>
          </w:p>
        </w:tc>
        <w:tc>
          <w:tcPr>
            <w:tcW w:w="377" w:type="pct"/>
          </w:tcPr>
          <w:p w14:paraId="7956EEDC" w14:textId="77777777" w:rsidR="001E54C2" w:rsidRPr="008B3723" w:rsidRDefault="001E54C2" w:rsidP="008B1C94">
            <w:pPr>
              <w:pStyle w:val="TAC"/>
              <w:keepNext w:val="0"/>
              <w:keepLines w:val="0"/>
              <w:rPr>
                <w:ins w:id="16679" w:author="Multrus, Markus" w:date="2025-11-15T13:32:00Z" w16du:dateUtc="2025-11-15T12:32:00Z"/>
                <w:lang w:val="en-US"/>
              </w:rPr>
            </w:pPr>
            <w:ins w:id="16680" w:author="Multrus, Markus" w:date="2025-11-15T13:32:00Z" w16du:dateUtc="2025-11-15T12:32:00Z">
              <w:r w:rsidRPr="008B3723">
                <w:rPr>
                  <w:lang w:val="en-US"/>
                </w:rPr>
                <w:t>0.75</w:t>
              </w:r>
            </w:ins>
          </w:p>
        </w:tc>
        <w:tc>
          <w:tcPr>
            <w:tcW w:w="580" w:type="pct"/>
          </w:tcPr>
          <w:p w14:paraId="171667AF" w14:textId="77777777" w:rsidR="001E54C2" w:rsidRPr="008B3723" w:rsidRDefault="001E54C2" w:rsidP="008B1C94">
            <w:pPr>
              <w:pStyle w:val="TAL"/>
              <w:keepNext w:val="0"/>
              <w:keepLines w:val="0"/>
              <w:rPr>
                <w:ins w:id="16681" w:author="Multrus, Markus" w:date="2025-11-15T13:32:00Z" w16du:dateUtc="2025-11-15T12:32:00Z"/>
                <w:lang w:val="en-US"/>
              </w:rPr>
            </w:pPr>
            <w:ins w:id="16682" w:author="Multrus, Markus" w:date="2025-11-15T13:32:00Z" w16du:dateUtc="2025-11-15T12:32:00Z">
              <w:r w:rsidRPr="008B3723">
                <w:rPr>
                  <w:lang w:val="en-US"/>
                </w:rPr>
                <w:t>c27</w:t>
              </w:r>
            </w:ins>
          </w:p>
        </w:tc>
        <w:tc>
          <w:tcPr>
            <w:tcW w:w="563" w:type="pct"/>
          </w:tcPr>
          <w:p w14:paraId="51945E7E" w14:textId="77777777" w:rsidR="001E54C2" w:rsidRPr="008B3723" w:rsidRDefault="001E54C2" w:rsidP="008B1C94">
            <w:pPr>
              <w:pStyle w:val="TAL"/>
              <w:keepNext w:val="0"/>
              <w:keepLines w:val="0"/>
              <w:rPr>
                <w:ins w:id="16683" w:author="Multrus, Markus" w:date="2025-11-15T13:32:00Z" w16du:dateUtc="2025-11-15T12:32:00Z"/>
                <w:lang w:val="en-US"/>
              </w:rPr>
            </w:pPr>
            <w:ins w:id="16684" w:author="Multrus, Markus" w:date="2025-11-15T13:32:00Z" w16du:dateUtc="2025-11-15T12:32:00Z">
              <w:r w:rsidRPr="008B3723">
                <w:rPr>
                  <w:lang w:val="en-US"/>
                </w:rPr>
                <w:t>4.57</w:t>
              </w:r>
            </w:ins>
          </w:p>
        </w:tc>
        <w:tc>
          <w:tcPr>
            <w:tcW w:w="541" w:type="pct"/>
          </w:tcPr>
          <w:p w14:paraId="43F9F146" w14:textId="77777777" w:rsidR="001E54C2" w:rsidRPr="008B3723" w:rsidRDefault="001E54C2" w:rsidP="008B1C94">
            <w:pPr>
              <w:pStyle w:val="TAC"/>
              <w:keepNext w:val="0"/>
              <w:keepLines w:val="0"/>
              <w:rPr>
                <w:ins w:id="16685" w:author="Multrus, Markus" w:date="2025-11-15T13:32:00Z" w16du:dateUtc="2025-11-15T12:32:00Z"/>
                <w:lang w:val="en-US"/>
              </w:rPr>
            </w:pPr>
            <w:ins w:id="16686" w:author="Multrus, Markus" w:date="2025-11-15T13:32:00Z" w16du:dateUtc="2025-11-15T12:32:00Z">
              <w:r w:rsidRPr="008B3723">
                <w:rPr>
                  <w:lang w:val="en-US"/>
                </w:rPr>
                <w:t>0.72</w:t>
              </w:r>
            </w:ins>
          </w:p>
        </w:tc>
        <w:tc>
          <w:tcPr>
            <w:tcW w:w="640" w:type="pct"/>
          </w:tcPr>
          <w:p w14:paraId="66A9DAAD" w14:textId="77777777" w:rsidR="001E54C2" w:rsidRPr="008B3723" w:rsidRDefault="001E54C2" w:rsidP="008B1C94">
            <w:pPr>
              <w:pStyle w:val="TAC"/>
              <w:keepNext w:val="0"/>
              <w:keepLines w:val="0"/>
              <w:rPr>
                <w:ins w:id="16687" w:author="Multrus, Markus" w:date="2025-11-15T13:32:00Z" w16du:dateUtc="2025-11-15T12:32:00Z"/>
                <w:lang w:val="en-US"/>
              </w:rPr>
            </w:pPr>
            <w:ins w:id="16688" w:author="Multrus, Markus" w:date="2025-11-15T13:32:00Z" w16du:dateUtc="2025-11-15T12:32:00Z">
              <w:r w:rsidRPr="008B3723">
                <w:rPr>
                  <w:lang w:val="en-US"/>
                </w:rPr>
                <w:t>-0.08</w:t>
              </w:r>
            </w:ins>
          </w:p>
        </w:tc>
        <w:tc>
          <w:tcPr>
            <w:tcW w:w="412" w:type="pct"/>
          </w:tcPr>
          <w:p w14:paraId="1D370D4B" w14:textId="77777777" w:rsidR="001E54C2" w:rsidRPr="008B3723" w:rsidRDefault="001E54C2" w:rsidP="008B1C94">
            <w:pPr>
              <w:pStyle w:val="TAC"/>
              <w:keepNext w:val="0"/>
              <w:keepLines w:val="0"/>
              <w:rPr>
                <w:ins w:id="16689" w:author="Multrus, Markus" w:date="2025-11-15T13:32:00Z" w16du:dateUtc="2025-11-15T12:32:00Z"/>
                <w:lang w:val="en-US"/>
              </w:rPr>
            </w:pPr>
            <w:ins w:id="16690" w:author="Multrus, Markus" w:date="2025-11-15T13:32:00Z" w16du:dateUtc="2025-11-15T12:32:00Z">
              <w:r w:rsidRPr="008B3723">
                <w:rPr>
                  <w:lang w:val="en-US"/>
                </w:rPr>
                <w:t>&lt;0.001</w:t>
              </w:r>
            </w:ins>
          </w:p>
        </w:tc>
        <w:tc>
          <w:tcPr>
            <w:tcW w:w="494" w:type="pct"/>
          </w:tcPr>
          <w:p w14:paraId="6405C60B" w14:textId="77777777" w:rsidR="001E54C2" w:rsidRPr="008B3723" w:rsidRDefault="001E54C2" w:rsidP="008B1C94">
            <w:pPr>
              <w:pStyle w:val="TAC"/>
              <w:keepNext w:val="0"/>
              <w:keepLines w:val="0"/>
              <w:rPr>
                <w:ins w:id="16691" w:author="Multrus, Markus" w:date="2025-11-15T13:32:00Z" w16du:dateUtc="2025-11-15T12:32:00Z"/>
                <w:lang w:val="en-US"/>
              </w:rPr>
            </w:pPr>
            <w:ins w:id="16692" w:author="Multrus, Markus" w:date="2025-11-15T13:32:00Z" w16du:dateUtc="2025-11-15T12:32:00Z">
              <w:r w:rsidRPr="008B3723">
                <w:rPr>
                  <w:lang w:val="en-US"/>
                </w:rPr>
                <w:t>0.859</w:t>
              </w:r>
            </w:ins>
          </w:p>
        </w:tc>
        <w:tc>
          <w:tcPr>
            <w:tcW w:w="442" w:type="pct"/>
          </w:tcPr>
          <w:p w14:paraId="4C8B7EFE" w14:textId="77777777" w:rsidR="001E54C2" w:rsidRPr="008B3723" w:rsidRDefault="001E54C2" w:rsidP="008B1C94">
            <w:pPr>
              <w:pStyle w:val="TAL"/>
              <w:keepNext w:val="0"/>
              <w:keepLines w:val="0"/>
              <w:rPr>
                <w:ins w:id="16693" w:author="Multrus, Markus" w:date="2025-11-15T13:32:00Z" w16du:dateUtc="2025-11-15T12:32:00Z"/>
                <w:lang w:val="en-US"/>
              </w:rPr>
            </w:pPr>
            <w:ins w:id="16694" w:author="Multrus, Markus" w:date="2025-11-15T13:32:00Z" w16du:dateUtc="2025-11-15T12:32:00Z">
              <w:r w:rsidRPr="008B3723">
                <w:rPr>
                  <w:lang w:val="en-US"/>
                </w:rPr>
                <w:t>NWT</w:t>
              </w:r>
            </w:ins>
          </w:p>
        </w:tc>
      </w:tr>
    </w:tbl>
    <w:p w14:paraId="78110172" w14:textId="77777777" w:rsidR="001E54C2" w:rsidRPr="008B3723" w:rsidRDefault="001E54C2" w:rsidP="001E54C2">
      <w:pPr>
        <w:rPr>
          <w:ins w:id="16695" w:author="Multrus, Markus" w:date="2025-11-09T17:48:00Z" w16du:dateUtc="2025-11-09T16:48:00Z"/>
          <w:lang w:val="en-US"/>
        </w:rPr>
      </w:pPr>
    </w:p>
    <w:p w14:paraId="6ABF0803" w14:textId="4BC20179" w:rsidR="00B563DE" w:rsidRPr="008B3723" w:rsidRDefault="00B563DE" w:rsidP="00B563DE">
      <w:pPr>
        <w:pStyle w:val="berschrift3"/>
        <w:rPr>
          <w:ins w:id="16696" w:author="Multrus, Markus" w:date="2025-11-15T13:32:00Z" w16du:dateUtc="2025-11-15T12:32:00Z"/>
          <w:lang w:val="en-US"/>
        </w:rPr>
      </w:pPr>
      <w:ins w:id="16697" w:author="Multrus, Markus" w:date="2025-11-09T17:48:00Z" w16du:dateUtc="2025-11-09T16:48:00Z">
        <w:r w:rsidRPr="008B3723">
          <w:rPr>
            <w:lang w:val="en-US"/>
          </w:rPr>
          <w:t>9.5.7</w:t>
        </w:r>
        <w:r w:rsidRPr="008B3723">
          <w:rPr>
            <w:lang w:val="en-US"/>
          </w:rPr>
          <w:tab/>
          <w:t>Characterization Experiment P800-1</w:t>
        </w:r>
      </w:ins>
      <w:ins w:id="16698" w:author="Multrus, Markus" w:date="2025-11-09T17:49:00Z" w16du:dateUtc="2025-11-09T16:49:00Z">
        <w:r w:rsidRPr="008B3723">
          <w:rPr>
            <w:lang w:val="en-US"/>
          </w:rPr>
          <w:t>3</w:t>
        </w:r>
      </w:ins>
      <w:ins w:id="16699" w:author="Multrus, Markus" w:date="2025-11-09T17:48:00Z" w16du:dateUtc="2025-11-09T16:48:00Z">
        <w:r w:rsidRPr="008B3723">
          <w:rPr>
            <w:lang w:val="en-US"/>
          </w:rPr>
          <w:t xml:space="preserve"> (MASA </w:t>
        </w:r>
      </w:ins>
      <w:ins w:id="16700" w:author="Multrus, Markus" w:date="2025-11-09T17:49:00Z" w16du:dateUtc="2025-11-09T16:49:00Z">
        <w:r w:rsidRPr="008B3723">
          <w:rPr>
            <w:lang w:val="en-US"/>
          </w:rPr>
          <w:t>2</w:t>
        </w:r>
      </w:ins>
      <w:ins w:id="16701" w:author="Multrus, Markus" w:date="2025-11-09T17:48:00Z" w16du:dateUtc="2025-11-09T16:48:00Z">
        <w:r w:rsidRPr="008B3723">
          <w:rPr>
            <w:lang w:val="en-US"/>
          </w:rPr>
          <w:t>TC, Speech and Mixed/Music, Headphone Presentation)</w:t>
        </w:r>
      </w:ins>
    </w:p>
    <w:p w14:paraId="53BF67DB" w14:textId="43BF29D5" w:rsidR="001E54C2" w:rsidRPr="008B3723" w:rsidRDefault="001E54C2" w:rsidP="001E54C2">
      <w:pPr>
        <w:rPr>
          <w:ins w:id="16702" w:author="Multrus, Markus" w:date="2025-11-15T13:32:00Z" w16du:dateUtc="2025-11-15T12:32:00Z"/>
          <w:lang w:val="en-US"/>
        </w:rPr>
      </w:pPr>
      <w:ins w:id="16703" w:author="Multrus, Markus" w:date="2025-11-15T13:32:00Z" w16du:dateUtc="2025-11-15T12:32:00Z">
        <w:r w:rsidRPr="008B3723">
          <w:rPr>
            <w:lang w:val="en-US"/>
          </w:rPr>
          <w:t xml:space="preserve">Characterization Experiment P800-13 evaluates the performance of the IVAS fixed-point and floating-point implementation for MASA </w:t>
        </w:r>
        <w:r w:rsidR="00246FD6" w:rsidRPr="008B3723">
          <w:rPr>
            <w:lang w:val="en-US"/>
          </w:rPr>
          <w:t>2</w:t>
        </w:r>
        <w:r w:rsidRPr="008B3723">
          <w:rPr>
            <w:lang w:val="en-US"/>
          </w:rPr>
          <w:t xml:space="preserve">TC for speech and mixed/music, under clean channel conditions with headphone presentation. See Annex </w:t>
        </w:r>
      </w:ins>
      <w:ins w:id="16704" w:author="Multrus, Markus" w:date="2025-11-16T16:03:00Z" w16du:dateUtc="2025-11-16T22:03:00Z">
        <w:r w:rsidR="001E2AE5" w:rsidRPr="008B3723">
          <w:rPr>
            <w:lang w:val="en-US"/>
          </w:rPr>
          <w:t>E.9</w:t>
        </w:r>
      </w:ins>
      <w:ins w:id="16705" w:author="Multrus, Markus" w:date="2025-11-15T13:32:00Z" w16du:dateUtc="2025-11-15T12:32:00Z">
        <w:r w:rsidRPr="008B3723">
          <w:rPr>
            <w:lang w:val="en-US"/>
          </w:rPr>
          <w:t xml:space="preserve"> for details.</w:t>
        </w:r>
      </w:ins>
    </w:p>
    <w:p w14:paraId="614F46AF" w14:textId="77777777" w:rsidR="00246FD6" w:rsidRPr="008B3723" w:rsidRDefault="00246FD6" w:rsidP="00246FD6">
      <w:pPr>
        <w:rPr>
          <w:ins w:id="16706" w:author="Multrus, Markus" w:date="2025-11-15T13:33:00Z" w16du:dateUtc="2025-11-15T12:33:00Z"/>
          <w:lang w:val="en-US"/>
        </w:rPr>
      </w:pPr>
      <w:ins w:id="16707" w:author="Multrus, Markus" w:date="2025-11-15T13:33:00Z" w16du:dateUtc="2025-11-15T12:33:00Z">
        <w:r w:rsidRPr="008B3723">
          <w:rPr>
            <w:lang w:val="en-US"/>
          </w:rPr>
          <w:lastRenderedPageBreak/>
          <w:t>Experiment P800-13 was conducted by FORCE Technology (language: DAN).</w:t>
        </w:r>
      </w:ins>
    </w:p>
    <w:p w14:paraId="395787DC" w14:textId="46D2D99A" w:rsidR="00246FD6" w:rsidRPr="008B3723" w:rsidRDefault="00246FD6" w:rsidP="00246FD6">
      <w:pPr>
        <w:rPr>
          <w:ins w:id="16708" w:author="Multrus, Markus" w:date="2025-11-15T13:33:00Z" w16du:dateUtc="2025-11-15T12:33:00Z"/>
          <w:lang w:val="en-US"/>
        </w:rPr>
      </w:pPr>
      <w:ins w:id="16709" w:author="Multrus, Markus" w:date="2025-11-15T13:33:00Z" w16du:dateUtc="2025-11-15T12:33:00Z">
        <w:r w:rsidRPr="008B3723">
          <w:rPr>
            <w:lang w:val="en-US"/>
          </w:rPr>
          <w:t>The aggregated results per condition are listed in Table </w:t>
        </w:r>
      </w:ins>
      <w:ins w:id="16710" w:author="Multrus, Markus" w:date="2025-11-16T13:06:00Z" w16du:dateUtc="2025-11-16T19:06:00Z">
        <w:r w:rsidR="00540D08" w:rsidRPr="008B3723">
          <w:rPr>
            <w:lang w:val="en-US"/>
          </w:rPr>
          <w:t>9.</w:t>
        </w:r>
      </w:ins>
      <w:ins w:id="16711" w:author="Multrus, Markus" w:date="2025-11-16T13:07:00Z" w16du:dateUtc="2025-11-16T19:07:00Z">
        <w:r w:rsidR="00540D08" w:rsidRPr="008B3723">
          <w:rPr>
            <w:lang w:val="en-US"/>
          </w:rPr>
          <w:t>5</w:t>
        </w:r>
      </w:ins>
      <w:ins w:id="16712" w:author="Multrus, Markus" w:date="2025-11-16T13:06:00Z" w16du:dateUtc="2025-11-16T19:06:00Z">
        <w:r w:rsidR="00540D08" w:rsidRPr="008B3723">
          <w:rPr>
            <w:lang w:val="en-US"/>
          </w:rPr>
          <w:t>-</w:t>
        </w:r>
      </w:ins>
      <w:ins w:id="16713" w:author="Multrus, Markus" w:date="2025-11-16T13:07:00Z" w16du:dateUtc="2025-11-16T19:07:00Z">
        <w:r w:rsidR="00540D08" w:rsidRPr="008B3723">
          <w:rPr>
            <w:lang w:val="en-US"/>
          </w:rPr>
          <w:t>11</w:t>
        </w:r>
      </w:ins>
      <w:ins w:id="16714" w:author="Multrus, Markus" w:date="2025-11-15T13:33:00Z" w16du:dateUtc="2025-11-15T12:33:00Z">
        <w:r w:rsidRPr="008B3723">
          <w:rPr>
            <w:lang w:val="en-US"/>
          </w:rPr>
          <w:t xml:space="preserve"> and are shown in Figure </w:t>
        </w:r>
      </w:ins>
      <w:ins w:id="16715" w:author="Multrus, Markus" w:date="2025-11-16T13:47:00Z" w16du:dateUtc="2025-11-16T19:47:00Z">
        <w:r w:rsidR="00DE6875" w:rsidRPr="008B3723">
          <w:rPr>
            <w:lang w:val="en-US"/>
          </w:rPr>
          <w:t>9.5-7</w:t>
        </w:r>
      </w:ins>
      <w:ins w:id="16716" w:author="Multrus, Markus" w:date="2025-11-15T13:33:00Z" w16du:dateUtc="2025-11-15T12:33:00Z">
        <w:r w:rsidRPr="008B3723">
          <w:rPr>
            <w:lang w:val="en-US"/>
          </w:rPr>
          <w:t>. The results aggregated over FX/FL are shown in Figure </w:t>
        </w:r>
      </w:ins>
      <w:ins w:id="16717" w:author="Multrus, Markus" w:date="2025-11-16T13:47:00Z" w16du:dateUtc="2025-11-16T19:47:00Z">
        <w:r w:rsidR="00DE6875" w:rsidRPr="008B3723">
          <w:rPr>
            <w:lang w:val="en-US"/>
          </w:rPr>
          <w:t>9.5-8</w:t>
        </w:r>
      </w:ins>
      <w:ins w:id="16718" w:author="Multrus, Markus" w:date="2025-11-15T13:33:00Z" w16du:dateUtc="2025-11-15T12:33:00Z">
        <w:r w:rsidRPr="008B3723">
          <w:rPr>
            <w:lang w:val="en-US"/>
          </w:rPr>
          <w:t>. All plots show means and 95% confidence intervals calculated according to ITU</w:t>
        </w:r>
        <w:r w:rsidRPr="008B3723">
          <w:rPr>
            <w:lang w:val="en-US"/>
          </w:rPr>
          <w:noBreakHyphen/>
          <w:t>T Recommendation P.1401 </w:t>
        </w:r>
      </w:ins>
      <w:ins w:id="16719" w:author="Multrus, Markus" w:date="2025-11-16T12:43:00Z" w16du:dateUtc="2025-11-16T18:43:00Z">
        <w:r w:rsidR="00F94A7E" w:rsidRPr="008B3723">
          <w:rPr>
            <w:lang w:val="en-US"/>
          </w:rPr>
          <w:t>[23]</w:t>
        </w:r>
      </w:ins>
      <w:ins w:id="16720" w:author="Multrus, Markus" w:date="2025-11-15T13:33:00Z" w16du:dateUtc="2025-11-15T12:33:00Z">
        <w:r w:rsidRPr="008B3723">
          <w:rPr>
            <w:lang w:val="en-US"/>
          </w:rPr>
          <w:t>.</w:t>
        </w:r>
      </w:ins>
    </w:p>
    <w:p w14:paraId="6E03C60E" w14:textId="60B85E52" w:rsidR="00246FD6" w:rsidRPr="008B3723" w:rsidRDefault="00246FD6" w:rsidP="00246FD6">
      <w:pPr>
        <w:rPr>
          <w:ins w:id="16721" w:author="Multrus, Markus" w:date="2025-11-15T13:33:00Z" w16du:dateUtc="2025-11-15T12:33:00Z"/>
          <w:lang w:val="en-US"/>
        </w:rPr>
      </w:pPr>
      <w:ins w:id="16722" w:author="Multrus, Markus" w:date="2025-11-15T13:33:00Z" w16du:dateUtc="2025-11-15T12:33:00Z">
        <w:r w:rsidRPr="008B3723">
          <w:rPr>
            <w:lang w:val="en-US"/>
          </w:rPr>
          <w:t>The statistical significance analysis is shown in Table </w:t>
        </w:r>
      </w:ins>
      <w:ins w:id="16723" w:author="Multrus, Markus" w:date="2025-11-16T13:07:00Z" w16du:dateUtc="2025-11-16T19:07:00Z">
        <w:r w:rsidR="00540D08" w:rsidRPr="008B3723">
          <w:rPr>
            <w:lang w:val="en-US"/>
          </w:rPr>
          <w:t>9.5-12</w:t>
        </w:r>
      </w:ins>
      <w:ins w:id="16724" w:author="Multrus, Markus" w:date="2025-11-15T13:33:00Z" w16du:dateUtc="2025-11-15T12:33:00Z">
        <w:r w:rsidRPr="008B3723">
          <w:rPr>
            <w:lang w:val="en-US"/>
          </w:rPr>
          <w:t>. Significant different MOS values (BT or WT) are highlighted in red.</w:t>
        </w:r>
      </w:ins>
    </w:p>
    <w:p w14:paraId="21D1FDB3" w14:textId="0477DAB8" w:rsidR="00246FD6" w:rsidRPr="008B3723" w:rsidRDefault="00246FD6" w:rsidP="00246FD6">
      <w:pPr>
        <w:pStyle w:val="TH"/>
        <w:rPr>
          <w:ins w:id="16725" w:author="Multrus, Markus" w:date="2025-11-15T13:33:00Z" w16du:dateUtc="2025-11-15T12:33:00Z"/>
          <w:lang w:val="en-US"/>
        </w:rPr>
      </w:pPr>
      <w:ins w:id="16726" w:author="Multrus, Markus" w:date="2025-11-15T13:33:00Z" w16du:dateUtc="2025-11-15T12:33:00Z">
        <w:r w:rsidRPr="008B3723">
          <w:rPr>
            <w:lang w:val="en-US"/>
          </w:rPr>
          <w:t>Table </w:t>
        </w:r>
      </w:ins>
      <w:ins w:id="16727" w:author="Multrus, Markus" w:date="2025-11-16T13:07:00Z" w16du:dateUtc="2025-11-16T19:07:00Z">
        <w:r w:rsidR="00540D08" w:rsidRPr="008B3723">
          <w:rPr>
            <w:lang w:val="en-US"/>
          </w:rPr>
          <w:t>9.5-11</w:t>
        </w:r>
      </w:ins>
      <w:ins w:id="16728" w:author="Multrus, Markus" w:date="2025-11-15T13:33:00Z" w16du:dateUtc="2025-11-15T12:33:00Z">
        <w:r w:rsidRPr="008B3723">
          <w:rPr>
            <w:lang w:val="en-US"/>
          </w:rPr>
          <w:t>: results per condition for experiment P800-13</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246FD6" w:rsidRPr="008B3723" w14:paraId="62ABC66B" w14:textId="77777777" w:rsidTr="008B1C94">
        <w:trPr>
          <w:jc w:val="center"/>
          <w:ins w:id="16729" w:author="Multrus, Markus" w:date="2025-11-15T13:33:00Z"/>
        </w:trPr>
        <w:tc>
          <w:tcPr>
            <w:tcW w:w="0" w:type="auto"/>
          </w:tcPr>
          <w:p w14:paraId="0FFE8430" w14:textId="77777777" w:rsidR="00246FD6" w:rsidRPr="008B3723" w:rsidRDefault="00246FD6" w:rsidP="008B1C94">
            <w:pPr>
              <w:pStyle w:val="TAH"/>
              <w:rPr>
                <w:ins w:id="16730" w:author="Multrus, Markus" w:date="2025-11-15T13:33:00Z" w16du:dateUtc="2025-11-15T12:33:00Z"/>
                <w:rStyle w:val="Fett"/>
                <w:b/>
                <w:bCs w:val="0"/>
                <w:lang w:val="en-US"/>
              </w:rPr>
            </w:pPr>
            <w:ins w:id="16731" w:author="Multrus, Markus" w:date="2025-11-15T13:33:00Z" w16du:dateUtc="2025-11-15T12:33:00Z">
              <w:r w:rsidRPr="008B3723">
                <w:rPr>
                  <w:rStyle w:val="Fett"/>
                  <w:lang w:val="en-US"/>
                </w:rPr>
                <w:t>Designator</w:t>
              </w:r>
            </w:ins>
          </w:p>
        </w:tc>
        <w:tc>
          <w:tcPr>
            <w:tcW w:w="0" w:type="auto"/>
          </w:tcPr>
          <w:p w14:paraId="3221D5D8" w14:textId="77777777" w:rsidR="00246FD6" w:rsidRPr="008B3723" w:rsidRDefault="00246FD6" w:rsidP="008B1C94">
            <w:pPr>
              <w:pStyle w:val="TAH"/>
              <w:rPr>
                <w:ins w:id="16732" w:author="Multrus, Markus" w:date="2025-11-15T13:33:00Z" w16du:dateUtc="2025-11-15T12:33:00Z"/>
                <w:rStyle w:val="Fett"/>
                <w:b/>
                <w:bCs w:val="0"/>
                <w:lang w:val="en-US"/>
              </w:rPr>
            </w:pPr>
            <w:ins w:id="16733" w:author="Multrus, Markus" w:date="2025-11-15T13:33:00Z" w16du:dateUtc="2025-11-15T12:33:00Z">
              <w:r w:rsidRPr="008B3723">
                <w:rPr>
                  <w:rStyle w:val="Fett"/>
                  <w:lang w:val="en-US"/>
                </w:rPr>
                <w:t>Condition</w:t>
              </w:r>
            </w:ins>
          </w:p>
        </w:tc>
        <w:tc>
          <w:tcPr>
            <w:tcW w:w="0" w:type="auto"/>
          </w:tcPr>
          <w:p w14:paraId="57157FFB" w14:textId="77777777" w:rsidR="00246FD6" w:rsidRPr="008B3723" w:rsidRDefault="00246FD6" w:rsidP="008B1C94">
            <w:pPr>
              <w:pStyle w:val="TAH"/>
              <w:rPr>
                <w:ins w:id="16734" w:author="Multrus, Markus" w:date="2025-11-15T13:33:00Z" w16du:dateUtc="2025-11-15T12:33:00Z"/>
                <w:rStyle w:val="Fett"/>
                <w:b/>
                <w:bCs w:val="0"/>
                <w:lang w:val="en-US"/>
              </w:rPr>
            </w:pPr>
            <w:ins w:id="16735" w:author="Multrus, Markus" w:date="2025-11-15T13:33:00Z" w16du:dateUtc="2025-11-15T12:33:00Z">
              <w:r w:rsidRPr="008B3723">
                <w:rPr>
                  <w:rStyle w:val="Fett"/>
                  <w:lang w:val="en-US"/>
                </w:rPr>
                <w:t>COUNT</w:t>
              </w:r>
            </w:ins>
          </w:p>
        </w:tc>
        <w:tc>
          <w:tcPr>
            <w:tcW w:w="0" w:type="auto"/>
          </w:tcPr>
          <w:p w14:paraId="6EDBA915" w14:textId="77777777" w:rsidR="00246FD6" w:rsidRPr="008B3723" w:rsidRDefault="00246FD6" w:rsidP="008B1C94">
            <w:pPr>
              <w:pStyle w:val="TAH"/>
              <w:rPr>
                <w:ins w:id="16736" w:author="Multrus, Markus" w:date="2025-11-15T13:33:00Z" w16du:dateUtc="2025-11-15T12:33:00Z"/>
                <w:rStyle w:val="Fett"/>
                <w:b/>
                <w:bCs w:val="0"/>
                <w:lang w:val="en-US"/>
              </w:rPr>
            </w:pPr>
            <w:ins w:id="16737" w:author="Multrus, Markus" w:date="2025-11-15T13:33:00Z" w16du:dateUtc="2025-11-15T12:33:00Z">
              <w:r w:rsidRPr="008B3723">
                <w:rPr>
                  <w:rStyle w:val="Fett"/>
                  <w:lang w:val="en-US"/>
                </w:rPr>
                <w:t>MOS</w:t>
              </w:r>
            </w:ins>
          </w:p>
        </w:tc>
        <w:tc>
          <w:tcPr>
            <w:tcW w:w="0" w:type="auto"/>
          </w:tcPr>
          <w:p w14:paraId="7BF26FDB" w14:textId="77777777" w:rsidR="00246FD6" w:rsidRPr="008B3723" w:rsidRDefault="00246FD6" w:rsidP="008B1C94">
            <w:pPr>
              <w:pStyle w:val="TAH"/>
              <w:rPr>
                <w:ins w:id="16738" w:author="Multrus, Markus" w:date="2025-11-15T13:33:00Z" w16du:dateUtc="2025-11-15T12:33:00Z"/>
                <w:rStyle w:val="Fett"/>
                <w:b/>
                <w:bCs w:val="0"/>
                <w:lang w:val="en-US"/>
              </w:rPr>
            </w:pPr>
            <w:ins w:id="16739" w:author="Multrus, Markus" w:date="2025-11-15T13:33:00Z" w16du:dateUtc="2025-11-15T12:33:00Z">
              <w:r w:rsidRPr="008B3723">
                <w:rPr>
                  <w:rStyle w:val="Fett"/>
                  <w:lang w:val="en-US"/>
                </w:rPr>
                <w:t>STD</w:t>
              </w:r>
            </w:ins>
          </w:p>
        </w:tc>
        <w:tc>
          <w:tcPr>
            <w:tcW w:w="0" w:type="auto"/>
          </w:tcPr>
          <w:p w14:paraId="1EBA0DAF" w14:textId="77777777" w:rsidR="00246FD6" w:rsidRPr="008B3723" w:rsidRDefault="00246FD6" w:rsidP="008B1C94">
            <w:pPr>
              <w:pStyle w:val="TAH"/>
              <w:rPr>
                <w:ins w:id="16740" w:author="Multrus, Markus" w:date="2025-11-15T13:33:00Z" w16du:dateUtc="2025-11-15T12:33:00Z"/>
                <w:rStyle w:val="Fett"/>
                <w:b/>
                <w:bCs w:val="0"/>
                <w:lang w:val="en-US"/>
              </w:rPr>
            </w:pPr>
            <w:ins w:id="16741" w:author="Multrus, Markus" w:date="2025-11-15T13:33:00Z" w16du:dateUtc="2025-11-15T12:33:00Z">
              <w:r w:rsidRPr="008B3723">
                <w:rPr>
                  <w:rStyle w:val="Fett"/>
                  <w:lang w:val="en-US"/>
                </w:rPr>
                <w:t>CI95</w:t>
              </w:r>
            </w:ins>
          </w:p>
        </w:tc>
      </w:tr>
      <w:tr w:rsidR="00246FD6" w:rsidRPr="008B3723" w14:paraId="36DA557E" w14:textId="77777777" w:rsidTr="008B1C94">
        <w:trPr>
          <w:jc w:val="center"/>
          <w:ins w:id="16742" w:author="Multrus, Markus" w:date="2025-11-15T13:33:00Z"/>
        </w:trPr>
        <w:tc>
          <w:tcPr>
            <w:tcW w:w="0" w:type="auto"/>
          </w:tcPr>
          <w:p w14:paraId="72E7DA86" w14:textId="77777777" w:rsidR="00246FD6" w:rsidRPr="008B3723" w:rsidRDefault="00246FD6" w:rsidP="008B1C94">
            <w:pPr>
              <w:pStyle w:val="TAL"/>
              <w:keepNext w:val="0"/>
              <w:keepLines w:val="0"/>
              <w:rPr>
                <w:ins w:id="16743" w:author="Multrus, Markus" w:date="2025-11-15T13:33:00Z" w16du:dateUtc="2025-11-15T12:33:00Z"/>
                <w:lang w:val="en-US"/>
              </w:rPr>
            </w:pPr>
            <w:ins w:id="16744" w:author="Multrus, Markus" w:date="2025-11-15T13:33:00Z" w16du:dateUtc="2025-11-15T12:33:00Z">
              <w:r w:rsidRPr="008B3723">
                <w:rPr>
                  <w:lang w:val="en-US"/>
                </w:rPr>
                <w:t>c01</w:t>
              </w:r>
            </w:ins>
          </w:p>
        </w:tc>
        <w:tc>
          <w:tcPr>
            <w:tcW w:w="0" w:type="auto"/>
          </w:tcPr>
          <w:p w14:paraId="43B736D9" w14:textId="77777777" w:rsidR="00246FD6" w:rsidRPr="008B3723" w:rsidRDefault="00246FD6" w:rsidP="008B1C94">
            <w:pPr>
              <w:pStyle w:val="TAL"/>
              <w:keepNext w:val="0"/>
              <w:keepLines w:val="0"/>
              <w:rPr>
                <w:ins w:id="16745" w:author="Multrus, Markus" w:date="2025-11-15T13:33:00Z" w16du:dateUtc="2025-11-15T12:33:00Z"/>
                <w:lang w:val="en-US"/>
              </w:rPr>
            </w:pPr>
            <w:ins w:id="16746" w:author="Multrus, Markus" w:date="2025-11-15T13:33:00Z" w16du:dateUtc="2025-11-15T12:33:00Z">
              <w:r w:rsidRPr="008B3723">
                <w:rPr>
                  <w:lang w:val="en-US"/>
                </w:rPr>
                <w:t>Reference</w:t>
              </w:r>
            </w:ins>
          </w:p>
        </w:tc>
        <w:tc>
          <w:tcPr>
            <w:tcW w:w="0" w:type="auto"/>
          </w:tcPr>
          <w:p w14:paraId="66BFF986" w14:textId="77777777" w:rsidR="00246FD6" w:rsidRPr="008B3723" w:rsidRDefault="00246FD6" w:rsidP="008B1C94">
            <w:pPr>
              <w:pStyle w:val="TAC"/>
              <w:keepNext w:val="0"/>
              <w:keepLines w:val="0"/>
              <w:rPr>
                <w:ins w:id="16747" w:author="Multrus, Markus" w:date="2025-11-15T13:33:00Z" w16du:dateUtc="2025-11-15T12:33:00Z"/>
                <w:lang w:val="en-US"/>
              </w:rPr>
            </w:pPr>
            <w:ins w:id="16748" w:author="Multrus, Markus" w:date="2025-11-15T13:33:00Z" w16du:dateUtc="2025-11-15T12:33:00Z">
              <w:r w:rsidRPr="008B3723">
                <w:rPr>
                  <w:lang w:val="en-US"/>
                </w:rPr>
                <w:t>180</w:t>
              </w:r>
            </w:ins>
          </w:p>
        </w:tc>
        <w:tc>
          <w:tcPr>
            <w:tcW w:w="0" w:type="auto"/>
          </w:tcPr>
          <w:p w14:paraId="6DD46996" w14:textId="77777777" w:rsidR="00246FD6" w:rsidRPr="008B3723" w:rsidRDefault="00246FD6" w:rsidP="008B1C94">
            <w:pPr>
              <w:pStyle w:val="TAC"/>
              <w:keepNext w:val="0"/>
              <w:keepLines w:val="0"/>
              <w:rPr>
                <w:ins w:id="16749" w:author="Multrus, Markus" w:date="2025-11-15T13:33:00Z" w16du:dateUtc="2025-11-15T12:33:00Z"/>
                <w:lang w:val="en-US"/>
              </w:rPr>
            </w:pPr>
            <w:ins w:id="16750" w:author="Multrus, Markus" w:date="2025-11-15T13:33:00Z" w16du:dateUtc="2025-11-15T12:33:00Z">
              <w:r w:rsidRPr="008B3723">
                <w:rPr>
                  <w:lang w:val="en-US"/>
                </w:rPr>
                <w:t>4.78</w:t>
              </w:r>
            </w:ins>
          </w:p>
        </w:tc>
        <w:tc>
          <w:tcPr>
            <w:tcW w:w="0" w:type="auto"/>
          </w:tcPr>
          <w:p w14:paraId="08E38C84" w14:textId="77777777" w:rsidR="00246FD6" w:rsidRPr="008B3723" w:rsidRDefault="00246FD6" w:rsidP="008B1C94">
            <w:pPr>
              <w:pStyle w:val="TAC"/>
              <w:keepNext w:val="0"/>
              <w:keepLines w:val="0"/>
              <w:rPr>
                <w:ins w:id="16751" w:author="Multrus, Markus" w:date="2025-11-15T13:33:00Z" w16du:dateUtc="2025-11-15T12:33:00Z"/>
                <w:lang w:val="en-US"/>
              </w:rPr>
            </w:pPr>
            <w:ins w:id="16752" w:author="Multrus, Markus" w:date="2025-11-15T13:33:00Z" w16du:dateUtc="2025-11-15T12:33:00Z">
              <w:r w:rsidRPr="008B3723">
                <w:rPr>
                  <w:lang w:val="en-US"/>
                </w:rPr>
                <w:t>0.45</w:t>
              </w:r>
            </w:ins>
          </w:p>
        </w:tc>
        <w:tc>
          <w:tcPr>
            <w:tcW w:w="0" w:type="auto"/>
          </w:tcPr>
          <w:p w14:paraId="1C926285" w14:textId="77777777" w:rsidR="00246FD6" w:rsidRPr="008B3723" w:rsidRDefault="00246FD6" w:rsidP="008B1C94">
            <w:pPr>
              <w:pStyle w:val="TAC"/>
              <w:keepNext w:val="0"/>
              <w:keepLines w:val="0"/>
              <w:rPr>
                <w:ins w:id="16753" w:author="Multrus, Markus" w:date="2025-11-15T13:33:00Z" w16du:dateUtc="2025-11-15T12:33:00Z"/>
                <w:lang w:val="en-US"/>
              </w:rPr>
            </w:pPr>
            <w:ins w:id="16754" w:author="Multrus, Markus" w:date="2025-11-15T13:33:00Z" w16du:dateUtc="2025-11-15T12:33:00Z">
              <w:r w:rsidRPr="008B3723">
                <w:rPr>
                  <w:lang w:val="en-US"/>
                </w:rPr>
                <w:t>0.07</w:t>
              </w:r>
            </w:ins>
          </w:p>
        </w:tc>
      </w:tr>
      <w:tr w:rsidR="00246FD6" w:rsidRPr="008B3723" w14:paraId="2CCE4A8E" w14:textId="77777777" w:rsidTr="008B1C94">
        <w:trPr>
          <w:jc w:val="center"/>
          <w:ins w:id="16755" w:author="Multrus, Markus" w:date="2025-11-15T13:33:00Z"/>
        </w:trPr>
        <w:tc>
          <w:tcPr>
            <w:tcW w:w="0" w:type="auto"/>
          </w:tcPr>
          <w:p w14:paraId="710EA00E" w14:textId="77777777" w:rsidR="00246FD6" w:rsidRPr="008B3723" w:rsidRDefault="00246FD6" w:rsidP="008B1C94">
            <w:pPr>
              <w:pStyle w:val="TAL"/>
              <w:keepNext w:val="0"/>
              <w:keepLines w:val="0"/>
              <w:rPr>
                <w:ins w:id="16756" w:author="Multrus, Markus" w:date="2025-11-15T13:33:00Z" w16du:dateUtc="2025-11-15T12:33:00Z"/>
                <w:lang w:val="en-US"/>
              </w:rPr>
            </w:pPr>
            <w:ins w:id="16757" w:author="Multrus, Markus" w:date="2025-11-15T13:33:00Z" w16du:dateUtc="2025-11-15T12:33:00Z">
              <w:r w:rsidRPr="008B3723">
                <w:rPr>
                  <w:lang w:val="en-US"/>
                </w:rPr>
                <w:t>c02</w:t>
              </w:r>
            </w:ins>
          </w:p>
        </w:tc>
        <w:tc>
          <w:tcPr>
            <w:tcW w:w="0" w:type="auto"/>
          </w:tcPr>
          <w:p w14:paraId="591F3EC2" w14:textId="77777777" w:rsidR="00246FD6" w:rsidRPr="008B3723" w:rsidRDefault="00246FD6" w:rsidP="008B1C94">
            <w:pPr>
              <w:pStyle w:val="TAL"/>
              <w:keepNext w:val="0"/>
              <w:keepLines w:val="0"/>
              <w:rPr>
                <w:ins w:id="16758" w:author="Multrus, Markus" w:date="2025-11-15T13:33:00Z" w16du:dateUtc="2025-11-15T12:33:00Z"/>
                <w:lang w:val="en-US"/>
              </w:rPr>
            </w:pPr>
            <w:ins w:id="16759" w:author="Multrus, Markus" w:date="2025-11-15T13:33:00Z" w16du:dateUtc="2025-11-15T12:33:00Z">
              <w:r w:rsidRPr="008B3723">
                <w:rPr>
                  <w:lang w:val="en-US"/>
                </w:rPr>
                <w:t>MNRU Q = 32 dB</w:t>
              </w:r>
            </w:ins>
          </w:p>
        </w:tc>
        <w:tc>
          <w:tcPr>
            <w:tcW w:w="0" w:type="auto"/>
          </w:tcPr>
          <w:p w14:paraId="1EB7741E" w14:textId="77777777" w:rsidR="00246FD6" w:rsidRPr="008B3723" w:rsidRDefault="00246FD6" w:rsidP="008B1C94">
            <w:pPr>
              <w:pStyle w:val="TAC"/>
              <w:keepNext w:val="0"/>
              <w:keepLines w:val="0"/>
              <w:rPr>
                <w:ins w:id="16760" w:author="Multrus, Markus" w:date="2025-11-15T13:33:00Z" w16du:dateUtc="2025-11-15T12:33:00Z"/>
                <w:lang w:val="en-US"/>
              </w:rPr>
            </w:pPr>
            <w:ins w:id="16761" w:author="Multrus, Markus" w:date="2025-11-15T13:33:00Z" w16du:dateUtc="2025-11-15T12:33:00Z">
              <w:r w:rsidRPr="008B3723">
                <w:rPr>
                  <w:lang w:val="en-US"/>
                </w:rPr>
                <w:t>180</w:t>
              </w:r>
            </w:ins>
          </w:p>
        </w:tc>
        <w:tc>
          <w:tcPr>
            <w:tcW w:w="0" w:type="auto"/>
          </w:tcPr>
          <w:p w14:paraId="7EEE5BFE" w14:textId="77777777" w:rsidR="00246FD6" w:rsidRPr="008B3723" w:rsidRDefault="00246FD6" w:rsidP="008B1C94">
            <w:pPr>
              <w:pStyle w:val="TAC"/>
              <w:keepNext w:val="0"/>
              <w:keepLines w:val="0"/>
              <w:rPr>
                <w:ins w:id="16762" w:author="Multrus, Markus" w:date="2025-11-15T13:33:00Z" w16du:dateUtc="2025-11-15T12:33:00Z"/>
                <w:lang w:val="en-US"/>
              </w:rPr>
            </w:pPr>
            <w:ins w:id="16763" w:author="Multrus, Markus" w:date="2025-11-15T13:33:00Z" w16du:dateUtc="2025-11-15T12:33:00Z">
              <w:r w:rsidRPr="008B3723">
                <w:rPr>
                  <w:lang w:val="en-US"/>
                </w:rPr>
                <w:t>3.79</w:t>
              </w:r>
            </w:ins>
          </w:p>
        </w:tc>
        <w:tc>
          <w:tcPr>
            <w:tcW w:w="0" w:type="auto"/>
          </w:tcPr>
          <w:p w14:paraId="194C08DA" w14:textId="77777777" w:rsidR="00246FD6" w:rsidRPr="008B3723" w:rsidRDefault="00246FD6" w:rsidP="008B1C94">
            <w:pPr>
              <w:pStyle w:val="TAC"/>
              <w:keepNext w:val="0"/>
              <w:keepLines w:val="0"/>
              <w:rPr>
                <w:ins w:id="16764" w:author="Multrus, Markus" w:date="2025-11-15T13:33:00Z" w16du:dateUtc="2025-11-15T12:33:00Z"/>
                <w:lang w:val="en-US"/>
              </w:rPr>
            </w:pPr>
            <w:ins w:id="16765" w:author="Multrus, Markus" w:date="2025-11-15T13:33:00Z" w16du:dateUtc="2025-11-15T12:33:00Z">
              <w:r w:rsidRPr="008B3723">
                <w:rPr>
                  <w:lang w:val="en-US"/>
                </w:rPr>
                <w:t>1.07</w:t>
              </w:r>
            </w:ins>
          </w:p>
        </w:tc>
        <w:tc>
          <w:tcPr>
            <w:tcW w:w="0" w:type="auto"/>
          </w:tcPr>
          <w:p w14:paraId="14FC4420" w14:textId="77777777" w:rsidR="00246FD6" w:rsidRPr="008B3723" w:rsidRDefault="00246FD6" w:rsidP="008B1C94">
            <w:pPr>
              <w:pStyle w:val="TAC"/>
              <w:keepNext w:val="0"/>
              <w:keepLines w:val="0"/>
              <w:rPr>
                <w:ins w:id="16766" w:author="Multrus, Markus" w:date="2025-11-15T13:33:00Z" w16du:dateUtc="2025-11-15T12:33:00Z"/>
                <w:lang w:val="en-US"/>
              </w:rPr>
            </w:pPr>
            <w:ins w:id="16767" w:author="Multrus, Markus" w:date="2025-11-15T13:33:00Z" w16du:dateUtc="2025-11-15T12:33:00Z">
              <w:r w:rsidRPr="008B3723">
                <w:rPr>
                  <w:lang w:val="en-US"/>
                </w:rPr>
                <w:t>0.16</w:t>
              </w:r>
            </w:ins>
          </w:p>
        </w:tc>
      </w:tr>
      <w:tr w:rsidR="00246FD6" w:rsidRPr="008B3723" w14:paraId="1E65C07F" w14:textId="77777777" w:rsidTr="008B1C94">
        <w:trPr>
          <w:jc w:val="center"/>
          <w:ins w:id="16768" w:author="Multrus, Markus" w:date="2025-11-15T13:33:00Z"/>
        </w:trPr>
        <w:tc>
          <w:tcPr>
            <w:tcW w:w="0" w:type="auto"/>
          </w:tcPr>
          <w:p w14:paraId="010EF5A4" w14:textId="77777777" w:rsidR="00246FD6" w:rsidRPr="008B3723" w:rsidRDefault="00246FD6" w:rsidP="008B1C94">
            <w:pPr>
              <w:pStyle w:val="TAL"/>
              <w:keepNext w:val="0"/>
              <w:keepLines w:val="0"/>
              <w:rPr>
                <w:ins w:id="16769" w:author="Multrus, Markus" w:date="2025-11-15T13:33:00Z" w16du:dateUtc="2025-11-15T12:33:00Z"/>
                <w:lang w:val="en-US"/>
              </w:rPr>
            </w:pPr>
            <w:ins w:id="16770" w:author="Multrus, Markus" w:date="2025-11-15T13:33:00Z" w16du:dateUtc="2025-11-15T12:33:00Z">
              <w:r w:rsidRPr="008B3723">
                <w:rPr>
                  <w:lang w:val="en-US"/>
                </w:rPr>
                <w:t>c03</w:t>
              </w:r>
            </w:ins>
          </w:p>
        </w:tc>
        <w:tc>
          <w:tcPr>
            <w:tcW w:w="0" w:type="auto"/>
          </w:tcPr>
          <w:p w14:paraId="35F25611" w14:textId="77777777" w:rsidR="00246FD6" w:rsidRPr="008B3723" w:rsidRDefault="00246FD6" w:rsidP="008B1C94">
            <w:pPr>
              <w:pStyle w:val="TAL"/>
              <w:keepNext w:val="0"/>
              <w:keepLines w:val="0"/>
              <w:rPr>
                <w:ins w:id="16771" w:author="Multrus, Markus" w:date="2025-11-15T13:33:00Z" w16du:dateUtc="2025-11-15T12:33:00Z"/>
                <w:lang w:val="en-US"/>
              </w:rPr>
            </w:pPr>
            <w:ins w:id="16772" w:author="Multrus, Markus" w:date="2025-11-15T13:33:00Z" w16du:dateUtc="2025-11-15T12:33:00Z">
              <w:r w:rsidRPr="008B3723">
                <w:rPr>
                  <w:lang w:val="en-US"/>
                </w:rPr>
                <w:t>MNRU Q = 27 dB</w:t>
              </w:r>
            </w:ins>
          </w:p>
        </w:tc>
        <w:tc>
          <w:tcPr>
            <w:tcW w:w="0" w:type="auto"/>
          </w:tcPr>
          <w:p w14:paraId="2CDC9A94" w14:textId="77777777" w:rsidR="00246FD6" w:rsidRPr="008B3723" w:rsidRDefault="00246FD6" w:rsidP="008B1C94">
            <w:pPr>
              <w:pStyle w:val="TAC"/>
              <w:keepNext w:val="0"/>
              <w:keepLines w:val="0"/>
              <w:rPr>
                <w:ins w:id="16773" w:author="Multrus, Markus" w:date="2025-11-15T13:33:00Z" w16du:dateUtc="2025-11-15T12:33:00Z"/>
                <w:lang w:val="en-US"/>
              </w:rPr>
            </w:pPr>
            <w:ins w:id="16774" w:author="Multrus, Markus" w:date="2025-11-15T13:33:00Z" w16du:dateUtc="2025-11-15T12:33:00Z">
              <w:r w:rsidRPr="008B3723">
                <w:rPr>
                  <w:lang w:val="en-US"/>
                </w:rPr>
                <w:t>180</w:t>
              </w:r>
            </w:ins>
          </w:p>
        </w:tc>
        <w:tc>
          <w:tcPr>
            <w:tcW w:w="0" w:type="auto"/>
          </w:tcPr>
          <w:p w14:paraId="2622DAE3" w14:textId="77777777" w:rsidR="00246FD6" w:rsidRPr="008B3723" w:rsidRDefault="00246FD6" w:rsidP="008B1C94">
            <w:pPr>
              <w:pStyle w:val="TAC"/>
              <w:keepNext w:val="0"/>
              <w:keepLines w:val="0"/>
              <w:rPr>
                <w:ins w:id="16775" w:author="Multrus, Markus" w:date="2025-11-15T13:33:00Z" w16du:dateUtc="2025-11-15T12:33:00Z"/>
                <w:lang w:val="en-US"/>
              </w:rPr>
            </w:pPr>
            <w:ins w:id="16776" w:author="Multrus, Markus" w:date="2025-11-15T13:33:00Z" w16du:dateUtc="2025-11-15T12:33:00Z">
              <w:r w:rsidRPr="008B3723">
                <w:rPr>
                  <w:lang w:val="en-US"/>
                </w:rPr>
                <w:t>2.85</w:t>
              </w:r>
            </w:ins>
          </w:p>
        </w:tc>
        <w:tc>
          <w:tcPr>
            <w:tcW w:w="0" w:type="auto"/>
          </w:tcPr>
          <w:p w14:paraId="2233F602" w14:textId="77777777" w:rsidR="00246FD6" w:rsidRPr="008B3723" w:rsidRDefault="00246FD6" w:rsidP="008B1C94">
            <w:pPr>
              <w:pStyle w:val="TAC"/>
              <w:keepNext w:val="0"/>
              <w:keepLines w:val="0"/>
              <w:rPr>
                <w:ins w:id="16777" w:author="Multrus, Markus" w:date="2025-11-15T13:33:00Z" w16du:dateUtc="2025-11-15T12:33:00Z"/>
                <w:lang w:val="en-US"/>
              </w:rPr>
            </w:pPr>
            <w:ins w:id="16778" w:author="Multrus, Markus" w:date="2025-11-15T13:33:00Z" w16du:dateUtc="2025-11-15T12:33:00Z">
              <w:r w:rsidRPr="008B3723">
                <w:rPr>
                  <w:lang w:val="en-US"/>
                </w:rPr>
                <w:t>1.16</w:t>
              </w:r>
            </w:ins>
          </w:p>
        </w:tc>
        <w:tc>
          <w:tcPr>
            <w:tcW w:w="0" w:type="auto"/>
          </w:tcPr>
          <w:p w14:paraId="3E715F67" w14:textId="77777777" w:rsidR="00246FD6" w:rsidRPr="008B3723" w:rsidRDefault="00246FD6" w:rsidP="008B1C94">
            <w:pPr>
              <w:pStyle w:val="TAC"/>
              <w:keepNext w:val="0"/>
              <w:keepLines w:val="0"/>
              <w:rPr>
                <w:ins w:id="16779" w:author="Multrus, Markus" w:date="2025-11-15T13:33:00Z" w16du:dateUtc="2025-11-15T12:33:00Z"/>
                <w:lang w:val="en-US"/>
              </w:rPr>
            </w:pPr>
            <w:ins w:id="16780" w:author="Multrus, Markus" w:date="2025-11-15T13:33:00Z" w16du:dateUtc="2025-11-15T12:33:00Z">
              <w:r w:rsidRPr="008B3723">
                <w:rPr>
                  <w:lang w:val="en-US"/>
                </w:rPr>
                <w:t>0.17</w:t>
              </w:r>
            </w:ins>
          </w:p>
        </w:tc>
      </w:tr>
      <w:tr w:rsidR="00246FD6" w:rsidRPr="008B3723" w14:paraId="6CB53FE4" w14:textId="77777777" w:rsidTr="008B1C94">
        <w:trPr>
          <w:jc w:val="center"/>
          <w:ins w:id="16781" w:author="Multrus, Markus" w:date="2025-11-15T13:33:00Z"/>
        </w:trPr>
        <w:tc>
          <w:tcPr>
            <w:tcW w:w="0" w:type="auto"/>
          </w:tcPr>
          <w:p w14:paraId="409685F4" w14:textId="77777777" w:rsidR="00246FD6" w:rsidRPr="008B3723" w:rsidRDefault="00246FD6" w:rsidP="008B1C94">
            <w:pPr>
              <w:pStyle w:val="TAL"/>
              <w:keepNext w:val="0"/>
              <w:keepLines w:val="0"/>
              <w:rPr>
                <w:ins w:id="16782" w:author="Multrus, Markus" w:date="2025-11-15T13:33:00Z" w16du:dateUtc="2025-11-15T12:33:00Z"/>
                <w:lang w:val="en-US"/>
              </w:rPr>
            </w:pPr>
            <w:ins w:id="16783" w:author="Multrus, Markus" w:date="2025-11-15T13:33:00Z" w16du:dateUtc="2025-11-15T12:33:00Z">
              <w:r w:rsidRPr="008B3723">
                <w:rPr>
                  <w:lang w:val="en-US"/>
                </w:rPr>
                <w:t>c04</w:t>
              </w:r>
            </w:ins>
          </w:p>
        </w:tc>
        <w:tc>
          <w:tcPr>
            <w:tcW w:w="0" w:type="auto"/>
          </w:tcPr>
          <w:p w14:paraId="699DB5DC" w14:textId="77777777" w:rsidR="00246FD6" w:rsidRPr="008B3723" w:rsidRDefault="00246FD6" w:rsidP="008B1C94">
            <w:pPr>
              <w:pStyle w:val="TAL"/>
              <w:keepNext w:val="0"/>
              <w:keepLines w:val="0"/>
              <w:rPr>
                <w:ins w:id="16784" w:author="Multrus, Markus" w:date="2025-11-15T13:33:00Z" w16du:dateUtc="2025-11-15T12:33:00Z"/>
                <w:lang w:val="en-US"/>
              </w:rPr>
            </w:pPr>
            <w:ins w:id="16785" w:author="Multrus, Markus" w:date="2025-11-15T13:33:00Z" w16du:dateUtc="2025-11-15T12:33:00Z">
              <w:r w:rsidRPr="008B3723">
                <w:rPr>
                  <w:lang w:val="en-US"/>
                </w:rPr>
                <w:t>MNRU Q = 22 dB</w:t>
              </w:r>
            </w:ins>
          </w:p>
        </w:tc>
        <w:tc>
          <w:tcPr>
            <w:tcW w:w="0" w:type="auto"/>
          </w:tcPr>
          <w:p w14:paraId="6256990E" w14:textId="77777777" w:rsidR="00246FD6" w:rsidRPr="008B3723" w:rsidRDefault="00246FD6" w:rsidP="008B1C94">
            <w:pPr>
              <w:pStyle w:val="TAC"/>
              <w:keepNext w:val="0"/>
              <w:keepLines w:val="0"/>
              <w:rPr>
                <w:ins w:id="16786" w:author="Multrus, Markus" w:date="2025-11-15T13:33:00Z" w16du:dateUtc="2025-11-15T12:33:00Z"/>
                <w:lang w:val="en-US"/>
              </w:rPr>
            </w:pPr>
            <w:ins w:id="16787" w:author="Multrus, Markus" w:date="2025-11-15T13:33:00Z" w16du:dateUtc="2025-11-15T12:33:00Z">
              <w:r w:rsidRPr="008B3723">
                <w:rPr>
                  <w:lang w:val="en-US"/>
                </w:rPr>
                <w:t>180</w:t>
              </w:r>
            </w:ins>
          </w:p>
        </w:tc>
        <w:tc>
          <w:tcPr>
            <w:tcW w:w="0" w:type="auto"/>
          </w:tcPr>
          <w:p w14:paraId="2F3A89A6" w14:textId="77777777" w:rsidR="00246FD6" w:rsidRPr="008B3723" w:rsidRDefault="00246FD6" w:rsidP="008B1C94">
            <w:pPr>
              <w:pStyle w:val="TAC"/>
              <w:keepNext w:val="0"/>
              <w:keepLines w:val="0"/>
              <w:rPr>
                <w:ins w:id="16788" w:author="Multrus, Markus" w:date="2025-11-15T13:33:00Z" w16du:dateUtc="2025-11-15T12:33:00Z"/>
                <w:lang w:val="en-US"/>
              </w:rPr>
            </w:pPr>
            <w:ins w:id="16789" w:author="Multrus, Markus" w:date="2025-11-15T13:33:00Z" w16du:dateUtc="2025-11-15T12:33:00Z">
              <w:r w:rsidRPr="008B3723">
                <w:rPr>
                  <w:lang w:val="en-US"/>
                </w:rPr>
                <w:t>1.92</w:t>
              </w:r>
            </w:ins>
          </w:p>
        </w:tc>
        <w:tc>
          <w:tcPr>
            <w:tcW w:w="0" w:type="auto"/>
          </w:tcPr>
          <w:p w14:paraId="73BF7DCB" w14:textId="77777777" w:rsidR="00246FD6" w:rsidRPr="008B3723" w:rsidRDefault="00246FD6" w:rsidP="008B1C94">
            <w:pPr>
              <w:pStyle w:val="TAC"/>
              <w:keepNext w:val="0"/>
              <w:keepLines w:val="0"/>
              <w:rPr>
                <w:ins w:id="16790" w:author="Multrus, Markus" w:date="2025-11-15T13:33:00Z" w16du:dateUtc="2025-11-15T12:33:00Z"/>
                <w:lang w:val="en-US"/>
              </w:rPr>
            </w:pPr>
            <w:ins w:id="16791" w:author="Multrus, Markus" w:date="2025-11-15T13:33:00Z" w16du:dateUtc="2025-11-15T12:33:00Z">
              <w:r w:rsidRPr="008B3723">
                <w:rPr>
                  <w:lang w:val="en-US"/>
                </w:rPr>
                <w:t>0.94</w:t>
              </w:r>
            </w:ins>
          </w:p>
        </w:tc>
        <w:tc>
          <w:tcPr>
            <w:tcW w:w="0" w:type="auto"/>
          </w:tcPr>
          <w:p w14:paraId="1449C272" w14:textId="77777777" w:rsidR="00246FD6" w:rsidRPr="008B3723" w:rsidRDefault="00246FD6" w:rsidP="008B1C94">
            <w:pPr>
              <w:pStyle w:val="TAC"/>
              <w:keepNext w:val="0"/>
              <w:keepLines w:val="0"/>
              <w:rPr>
                <w:ins w:id="16792" w:author="Multrus, Markus" w:date="2025-11-15T13:33:00Z" w16du:dateUtc="2025-11-15T12:33:00Z"/>
                <w:lang w:val="en-US"/>
              </w:rPr>
            </w:pPr>
            <w:ins w:id="16793" w:author="Multrus, Markus" w:date="2025-11-15T13:33:00Z" w16du:dateUtc="2025-11-15T12:33:00Z">
              <w:r w:rsidRPr="008B3723">
                <w:rPr>
                  <w:lang w:val="en-US"/>
                </w:rPr>
                <w:t>0.14</w:t>
              </w:r>
            </w:ins>
          </w:p>
        </w:tc>
      </w:tr>
      <w:tr w:rsidR="00246FD6" w:rsidRPr="008B3723" w14:paraId="693C281D" w14:textId="77777777" w:rsidTr="008B1C94">
        <w:trPr>
          <w:jc w:val="center"/>
          <w:ins w:id="16794" w:author="Multrus, Markus" w:date="2025-11-15T13:33:00Z"/>
        </w:trPr>
        <w:tc>
          <w:tcPr>
            <w:tcW w:w="0" w:type="auto"/>
          </w:tcPr>
          <w:p w14:paraId="0060FBAD" w14:textId="77777777" w:rsidR="00246FD6" w:rsidRPr="008B3723" w:rsidRDefault="00246FD6" w:rsidP="008B1C94">
            <w:pPr>
              <w:pStyle w:val="TAL"/>
              <w:keepNext w:val="0"/>
              <w:keepLines w:val="0"/>
              <w:rPr>
                <w:ins w:id="16795" w:author="Multrus, Markus" w:date="2025-11-15T13:33:00Z" w16du:dateUtc="2025-11-15T12:33:00Z"/>
                <w:lang w:val="en-US"/>
              </w:rPr>
            </w:pPr>
            <w:ins w:id="16796" w:author="Multrus, Markus" w:date="2025-11-15T13:33:00Z" w16du:dateUtc="2025-11-15T12:33:00Z">
              <w:r w:rsidRPr="008B3723">
                <w:rPr>
                  <w:lang w:val="en-US"/>
                </w:rPr>
                <w:t>c05</w:t>
              </w:r>
            </w:ins>
          </w:p>
        </w:tc>
        <w:tc>
          <w:tcPr>
            <w:tcW w:w="0" w:type="auto"/>
          </w:tcPr>
          <w:p w14:paraId="23A3DA44" w14:textId="77777777" w:rsidR="00246FD6" w:rsidRPr="008B3723" w:rsidRDefault="00246FD6" w:rsidP="008B1C94">
            <w:pPr>
              <w:pStyle w:val="TAL"/>
              <w:keepNext w:val="0"/>
              <w:keepLines w:val="0"/>
              <w:rPr>
                <w:ins w:id="16797" w:author="Multrus, Markus" w:date="2025-11-15T13:33:00Z" w16du:dateUtc="2025-11-15T12:33:00Z"/>
                <w:lang w:val="en-US"/>
              </w:rPr>
            </w:pPr>
            <w:ins w:id="16798" w:author="Multrus, Markus" w:date="2025-11-15T13:33:00Z" w16du:dateUtc="2025-11-15T12:33:00Z">
              <w:r w:rsidRPr="008B3723">
                <w:rPr>
                  <w:lang w:val="en-US"/>
                </w:rPr>
                <w:t>MNRU Q = 17 dB</w:t>
              </w:r>
            </w:ins>
          </w:p>
        </w:tc>
        <w:tc>
          <w:tcPr>
            <w:tcW w:w="0" w:type="auto"/>
          </w:tcPr>
          <w:p w14:paraId="5FF921F1" w14:textId="77777777" w:rsidR="00246FD6" w:rsidRPr="008B3723" w:rsidRDefault="00246FD6" w:rsidP="008B1C94">
            <w:pPr>
              <w:pStyle w:val="TAC"/>
              <w:keepNext w:val="0"/>
              <w:keepLines w:val="0"/>
              <w:rPr>
                <w:ins w:id="16799" w:author="Multrus, Markus" w:date="2025-11-15T13:33:00Z" w16du:dateUtc="2025-11-15T12:33:00Z"/>
                <w:lang w:val="en-US"/>
              </w:rPr>
            </w:pPr>
            <w:ins w:id="16800" w:author="Multrus, Markus" w:date="2025-11-15T13:33:00Z" w16du:dateUtc="2025-11-15T12:33:00Z">
              <w:r w:rsidRPr="008B3723">
                <w:rPr>
                  <w:lang w:val="en-US"/>
                </w:rPr>
                <w:t>180</w:t>
              </w:r>
            </w:ins>
          </w:p>
        </w:tc>
        <w:tc>
          <w:tcPr>
            <w:tcW w:w="0" w:type="auto"/>
          </w:tcPr>
          <w:p w14:paraId="73980E76" w14:textId="77777777" w:rsidR="00246FD6" w:rsidRPr="008B3723" w:rsidRDefault="00246FD6" w:rsidP="008B1C94">
            <w:pPr>
              <w:pStyle w:val="TAC"/>
              <w:keepNext w:val="0"/>
              <w:keepLines w:val="0"/>
              <w:rPr>
                <w:ins w:id="16801" w:author="Multrus, Markus" w:date="2025-11-15T13:33:00Z" w16du:dateUtc="2025-11-15T12:33:00Z"/>
                <w:lang w:val="en-US"/>
              </w:rPr>
            </w:pPr>
            <w:ins w:id="16802" w:author="Multrus, Markus" w:date="2025-11-15T13:33:00Z" w16du:dateUtc="2025-11-15T12:33:00Z">
              <w:r w:rsidRPr="008B3723">
                <w:rPr>
                  <w:lang w:val="en-US"/>
                </w:rPr>
                <w:t>1.25</w:t>
              </w:r>
            </w:ins>
          </w:p>
        </w:tc>
        <w:tc>
          <w:tcPr>
            <w:tcW w:w="0" w:type="auto"/>
          </w:tcPr>
          <w:p w14:paraId="2B6FC4FF" w14:textId="77777777" w:rsidR="00246FD6" w:rsidRPr="008B3723" w:rsidRDefault="00246FD6" w:rsidP="008B1C94">
            <w:pPr>
              <w:pStyle w:val="TAC"/>
              <w:keepNext w:val="0"/>
              <w:keepLines w:val="0"/>
              <w:rPr>
                <w:ins w:id="16803" w:author="Multrus, Markus" w:date="2025-11-15T13:33:00Z" w16du:dateUtc="2025-11-15T12:33:00Z"/>
                <w:lang w:val="en-US"/>
              </w:rPr>
            </w:pPr>
            <w:ins w:id="16804" w:author="Multrus, Markus" w:date="2025-11-15T13:33:00Z" w16du:dateUtc="2025-11-15T12:33:00Z">
              <w:r w:rsidRPr="008B3723">
                <w:rPr>
                  <w:lang w:val="en-US"/>
                </w:rPr>
                <w:t>0.51</w:t>
              </w:r>
            </w:ins>
          </w:p>
        </w:tc>
        <w:tc>
          <w:tcPr>
            <w:tcW w:w="0" w:type="auto"/>
          </w:tcPr>
          <w:p w14:paraId="79E53556" w14:textId="77777777" w:rsidR="00246FD6" w:rsidRPr="008B3723" w:rsidRDefault="00246FD6" w:rsidP="008B1C94">
            <w:pPr>
              <w:pStyle w:val="TAC"/>
              <w:keepNext w:val="0"/>
              <w:keepLines w:val="0"/>
              <w:rPr>
                <w:ins w:id="16805" w:author="Multrus, Markus" w:date="2025-11-15T13:33:00Z" w16du:dateUtc="2025-11-15T12:33:00Z"/>
                <w:lang w:val="en-US"/>
              </w:rPr>
            </w:pPr>
            <w:ins w:id="16806" w:author="Multrus, Markus" w:date="2025-11-15T13:33:00Z" w16du:dateUtc="2025-11-15T12:33:00Z">
              <w:r w:rsidRPr="008B3723">
                <w:rPr>
                  <w:lang w:val="en-US"/>
                </w:rPr>
                <w:t>0.07</w:t>
              </w:r>
            </w:ins>
          </w:p>
        </w:tc>
      </w:tr>
      <w:tr w:rsidR="00246FD6" w:rsidRPr="008B3723" w14:paraId="642151DC" w14:textId="77777777" w:rsidTr="008B1C94">
        <w:trPr>
          <w:jc w:val="center"/>
          <w:ins w:id="16807" w:author="Multrus, Markus" w:date="2025-11-15T13:33:00Z"/>
        </w:trPr>
        <w:tc>
          <w:tcPr>
            <w:tcW w:w="0" w:type="auto"/>
          </w:tcPr>
          <w:p w14:paraId="43DBD4C0" w14:textId="77777777" w:rsidR="00246FD6" w:rsidRPr="008B3723" w:rsidRDefault="00246FD6" w:rsidP="008B1C94">
            <w:pPr>
              <w:pStyle w:val="TAL"/>
              <w:keepNext w:val="0"/>
              <w:keepLines w:val="0"/>
              <w:rPr>
                <w:ins w:id="16808" w:author="Multrus, Markus" w:date="2025-11-15T13:33:00Z" w16du:dateUtc="2025-11-15T12:33:00Z"/>
                <w:lang w:val="en-US"/>
              </w:rPr>
            </w:pPr>
            <w:ins w:id="16809" w:author="Multrus, Markus" w:date="2025-11-15T13:33:00Z" w16du:dateUtc="2025-11-15T12:33:00Z">
              <w:r w:rsidRPr="008B3723">
                <w:rPr>
                  <w:lang w:val="en-US"/>
                </w:rPr>
                <w:t>c06</w:t>
              </w:r>
            </w:ins>
          </w:p>
        </w:tc>
        <w:tc>
          <w:tcPr>
            <w:tcW w:w="0" w:type="auto"/>
          </w:tcPr>
          <w:p w14:paraId="637D9906" w14:textId="77777777" w:rsidR="00246FD6" w:rsidRPr="008B3723" w:rsidRDefault="00246FD6" w:rsidP="008B1C94">
            <w:pPr>
              <w:pStyle w:val="TAL"/>
              <w:keepNext w:val="0"/>
              <w:keepLines w:val="0"/>
              <w:rPr>
                <w:ins w:id="16810" w:author="Multrus, Markus" w:date="2025-11-15T13:33:00Z" w16du:dateUtc="2025-11-15T12:33:00Z"/>
                <w:lang w:val="en-US"/>
              </w:rPr>
            </w:pPr>
            <w:ins w:id="16811" w:author="Multrus, Markus" w:date="2025-11-15T13:33:00Z" w16du:dateUtc="2025-11-15T12:33:00Z">
              <w:r w:rsidRPr="008B3723">
                <w:rPr>
                  <w:lang w:val="en-US"/>
                </w:rPr>
                <w:t>ESDRU α = 0.8</w:t>
              </w:r>
            </w:ins>
          </w:p>
        </w:tc>
        <w:tc>
          <w:tcPr>
            <w:tcW w:w="0" w:type="auto"/>
          </w:tcPr>
          <w:p w14:paraId="64645BC3" w14:textId="77777777" w:rsidR="00246FD6" w:rsidRPr="008B3723" w:rsidRDefault="00246FD6" w:rsidP="008B1C94">
            <w:pPr>
              <w:pStyle w:val="TAC"/>
              <w:keepNext w:val="0"/>
              <w:keepLines w:val="0"/>
              <w:rPr>
                <w:ins w:id="16812" w:author="Multrus, Markus" w:date="2025-11-15T13:33:00Z" w16du:dateUtc="2025-11-15T12:33:00Z"/>
                <w:lang w:val="en-US"/>
              </w:rPr>
            </w:pPr>
            <w:ins w:id="16813" w:author="Multrus, Markus" w:date="2025-11-15T13:33:00Z" w16du:dateUtc="2025-11-15T12:33:00Z">
              <w:r w:rsidRPr="008B3723">
                <w:rPr>
                  <w:lang w:val="en-US"/>
                </w:rPr>
                <w:t>180</w:t>
              </w:r>
            </w:ins>
          </w:p>
        </w:tc>
        <w:tc>
          <w:tcPr>
            <w:tcW w:w="0" w:type="auto"/>
          </w:tcPr>
          <w:p w14:paraId="792126D9" w14:textId="77777777" w:rsidR="00246FD6" w:rsidRPr="008B3723" w:rsidRDefault="00246FD6" w:rsidP="008B1C94">
            <w:pPr>
              <w:pStyle w:val="TAC"/>
              <w:keepNext w:val="0"/>
              <w:keepLines w:val="0"/>
              <w:rPr>
                <w:ins w:id="16814" w:author="Multrus, Markus" w:date="2025-11-15T13:33:00Z" w16du:dateUtc="2025-11-15T12:33:00Z"/>
                <w:lang w:val="en-US"/>
              </w:rPr>
            </w:pPr>
            <w:ins w:id="16815" w:author="Multrus, Markus" w:date="2025-11-15T13:33:00Z" w16du:dateUtc="2025-11-15T12:33:00Z">
              <w:r w:rsidRPr="008B3723">
                <w:rPr>
                  <w:lang w:val="en-US"/>
                </w:rPr>
                <w:t>4.66</w:t>
              </w:r>
            </w:ins>
          </w:p>
        </w:tc>
        <w:tc>
          <w:tcPr>
            <w:tcW w:w="0" w:type="auto"/>
          </w:tcPr>
          <w:p w14:paraId="07DC38F7" w14:textId="77777777" w:rsidR="00246FD6" w:rsidRPr="008B3723" w:rsidRDefault="00246FD6" w:rsidP="008B1C94">
            <w:pPr>
              <w:pStyle w:val="TAC"/>
              <w:keepNext w:val="0"/>
              <w:keepLines w:val="0"/>
              <w:rPr>
                <w:ins w:id="16816" w:author="Multrus, Markus" w:date="2025-11-15T13:33:00Z" w16du:dateUtc="2025-11-15T12:33:00Z"/>
                <w:lang w:val="en-US"/>
              </w:rPr>
            </w:pPr>
            <w:ins w:id="16817" w:author="Multrus, Markus" w:date="2025-11-15T13:33:00Z" w16du:dateUtc="2025-11-15T12:33:00Z">
              <w:r w:rsidRPr="008B3723">
                <w:rPr>
                  <w:lang w:val="en-US"/>
                </w:rPr>
                <w:t>0.59</w:t>
              </w:r>
            </w:ins>
          </w:p>
        </w:tc>
        <w:tc>
          <w:tcPr>
            <w:tcW w:w="0" w:type="auto"/>
          </w:tcPr>
          <w:p w14:paraId="2681FF06" w14:textId="77777777" w:rsidR="00246FD6" w:rsidRPr="008B3723" w:rsidRDefault="00246FD6" w:rsidP="008B1C94">
            <w:pPr>
              <w:pStyle w:val="TAC"/>
              <w:keepNext w:val="0"/>
              <w:keepLines w:val="0"/>
              <w:rPr>
                <w:ins w:id="16818" w:author="Multrus, Markus" w:date="2025-11-15T13:33:00Z" w16du:dateUtc="2025-11-15T12:33:00Z"/>
                <w:lang w:val="en-US"/>
              </w:rPr>
            </w:pPr>
            <w:ins w:id="16819" w:author="Multrus, Markus" w:date="2025-11-15T13:33:00Z" w16du:dateUtc="2025-11-15T12:33:00Z">
              <w:r w:rsidRPr="008B3723">
                <w:rPr>
                  <w:lang w:val="en-US"/>
                </w:rPr>
                <w:t>0.09</w:t>
              </w:r>
            </w:ins>
          </w:p>
        </w:tc>
      </w:tr>
      <w:tr w:rsidR="00246FD6" w:rsidRPr="008B3723" w14:paraId="0C0278A2" w14:textId="77777777" w:rsidTr="008B1C94">
        <w:trPr>
          <w:jc w:val="center"/>
          <w:ins w:id="16820" w:author="Multrus, Markus" w:date="2025-11-15T13:33:00Z"/>
        </w:trPr>
        <w:tc>
          <w:tcPr>
            <w:tcW w:w="0" w:type="auto"/>
          </w:tcPr>
          <w:p w14:paraId="6D4E461A" w14:textId="77777777" w:rsidR="00246FD6" w:rsidRPr="008B3723" w:rsidRDefault="00246FD6" w:rsidP="008B1C94">
            <w:pPr>
              <w:pStyle w:val="TAL"/>
              <w:keepNext w:val="0"/>
              <w:keepLines w:val="0"/>
              <w:rPr>
                <w:ins w:id="16821" w:author="Multrus, Markus" w:date="2025-11-15T13:33:00Z" w16du:dateUtc="2025-11-15T12:33:00Z"/>
                <w:lang w:val="en-US"/>
              </w:rPr>
            </w:pPr>
            <w:ins w:id="16822" w:author="Multrus, Markus" w:date="2025-11-15T13:33:00Z" w16du:dateUtc="2025-11-15T12:33:00Z">
              <w:r w:rsidRPr="008B3723">
                <w:rPr>
                  <w:lang w:val="en-US"/>
                </w:rPr>
                <w:t>c07</w:t>
              </w:r>
            </w:ins>
          </w:p>
        </w:tc>
        <w:tc>
          <w:tcPr>
            <w:tcW w:w="0" w:type="auto"/>
          </w:tcPr>
          <w:p w14:paraId="6EE443D6" w14:textId="77777777" w:rsidR="00246FD6" w:rsidRPr="008B3723" w:rsidRDefault="00246FD6" w:rsidP="008B1C94">
            <w:pPr>
              <w:pStyle w:val="TAL"/>
              <w:keepNext w:val="0"/>
              <w:keepLines w:val="0"/>
              <w:rPr>
                <w:ins w:id="16823" w:author="Multrus, Markus" w:date="2025-11-15T13:33:00Z" w16du:dateUtc="2025-11-15T12:33:00Z"/>
                <w:lang w:val="en-US"/>
              </w:rPr>
            </w:pPr>
            <w:ins w:id="16824" w:author="Multrus, Markus" w:date="2025-11-15T13:33:00Z" w16du:dateUtc="2025-11-15T12:33:00Z">
              <w:r w:rsidRPr="008B3723">
                <w:rPr>
                  <w:lang w:val="en-US"/>
                </w:rPr>
                <w:t>ESDRU α = 0.6</w:t>
              </w:r>
            </w:ins>
          </w:p>
        </w:tc>
        <w:tc>
          <w:tcPr>
            <w:tcW w:w="0" w:type="auto"/>
          </w:tcPr>
          <w:p w14:paraId="460B5444" w14:textId="77777777" w:rsidR="00246FD6" w:rsidRPr="008B3723" w:rsidRDefault="00246FD6" w:rsidP="008B1C94">
            <w:pPr>
              <w:pStyle w:val="TAC"/>
              <w:keepNext w:val="0"/>
              <w:keepLines w:val="0"/>
              <w:rPr>
                <w:ins w:id="16825" w:author="Multrus, Markus" w:date="2025-11-15T13:33:00Z" w16du:dateUtc="2025-11-15T12:33:00Z"/>
                <w:lang w:val="en-US"/>
              </w:rPr>
            </w:pPr>
            <w:ins w:id="16826" w:author="Multrus, Markus" w:date="2025-11-15T13:33:00Z" w16du:dateUtc="2025-11-15T12:33:00Z">
              <w:r w:rsidRPr="008B3723">
                <w:rPr>
                  <w:lang w:val="en-US"/>
                </w:rPr>
                <w:t>180</w:t>
              </w:r>
            </w:ins>
          </w:p>
        </w:tc>
        <w:tc>
          <w:tcPr>
            <w:tcW w:w="0" w:type="auto"/>
          </w:tcPr>
          <w:p w14:paraId="3BAC815B" w14:textId="77777777" w:rsidR="00246FD6" w:rsidRPr="008B3723" w:rsidRDefault="00246FD6" w:rsidP="008B1C94">
            <w:pPr>
              <w:pStyle w:val="TAC"/>
              <w:keepNext w:val="0"/>
              <w:keepLines w:val="0"/>
              <w:rPr>
                <w:ins w:id="16827" w:author="Multrus, Markus" w:date="2025-11-15T13:33:00Z" w16du:dateUtc="2025-11-15T12:33:00Z"/>
                <w:lang w:val="en-US"/>
              </w:rPr>
            </w:pPr>
            <w:ins w:id="16828" w:author="Multrus, Markus" w:date="2025-11-15T13:33:00Z" w16du:dateUtc="2025-11-15T12:33:00Z">
              <w:r w:rsidRPr="008B3723">
                <w:rPr>
                  <w:lang w:val="en-US"/>
                </w:rPr>
                <w:t>4.11</w:t>
              </w:r>
            </w:ins>
          </w:p>
        </w:tc>
        <w:tc>
          <w:tcPr>
            <w:tcW w:w="0" w:type="auto"/>
          </w:tcPr>
          <w:p w14:paraId="63EB52ED" w14:textId="77777777" w:rsidR="00246FD6" w:rsidRPr="008B3723" w:rsidRDefault="00246FD6" w:rsidP="008B1C94">
            <w:pPr>
              <w:pStyle w:val="TAC"/>
              <w:keepNext w:val="0"/>
              <w:keepLines w:val="0"/>
              <w:rPr>
                <w:ins w:id="16829" w:author="Multrus, Markus" w:date="2025-11-15T13:33:00Z" w16du:dateUtc="2025-11-15T12:33:00Z"/>
                <w:lang w:val="en-US"/>
              </w:rPr>
            </w:pPr>
            <w:ins w:id="16830" w:author="Multrus, Markus" w:date="2025-11-15T13:33:00Z" w16du:dateUtc="2025-11-15T12:33:00Z">
              <w:r w:rsidRPr="008B3723">
                <w:rPr>
                  <w:lang w:val="en-US"/>
                </w:rPr>
                <w:t>0.86</w:t>
              </w:r>
            </w:ins>
          </w:p>
        </w:tc>
        <w:tc>
          <w:tcPr>
            <w:tcW w:w="0" w:type="auto"/>
          </w:tcPr>
          <w:p w14:paraId="55D94A41" w14:textId="77777777" w:rsidR="00246FD6" w:rsidRPr="008B3723" w:rsidRDefault="00246FD6" w:rsidP="008B1C94">
            <w:pPr>
              <w:pStyle w:val="TAC"/>
              <w:keepNext w:val="0"/>
              <w:keepLines w:val="0"/>
              <w:rPr>
                <w:ins w:id="16831" w:author="Multrus, Markus" w:date="2025-11-15T13:33:00Z" w16du:dateUtc="2025-11-15T12:33:00Z"/>
                <w:lang w:val="en-US"/>
              </w:rPr>
            </w:pPr>
            <w:ins w:id="16832" w:author="Multrus, Markus" w:date="2025-11-15T13:33:00Z" w16du:dateUtc="2025-11-15T12:33:00Z">
              <w:r w:rsidRPr="008B3723">
                <w:rPr>
                  <w:lang w:val="en-US"/>
                </w:rPr>
                <w:t>0.13</w:t>
              </w:r>
            </w:ins>
          </w:p>
        </w:tc>
      </w:tr>
      <w:tr w:rsidR="00246FD6" w:rsidRPr="008B3723" w14:paraId="2DF561A4" w14:textId="77777777" w:rsidTr="008B1C94">
        <w:trPr>
          <w:jc w:val="center"/>
          <w:ins w:id="16833" w:author="Multrus, Markus" w:date="2025-11-15T13:33:00Z"/>
        </w:trPr>
        <w:tc>
          <w:tcPr>
            <w:tcW w:w="0" w:type="auto"/>
          </w:tcPr>
          <w:p w14:paraId="55DA8A3C" w14:textId="77777777" w:rsidR="00246FD6" w:rsidRPr="008B3723" w:rsidRDefault="00246FD6" w:rsidP="008B1C94">
            <w:pPr>
              <w:pStyle w:val="TAL"/>
              <w:keepNext w:val="0"/>
              <w:keepLines w:val="0"/>
              <w:rPr>
                <w:ins w:id="16834" w:author="Multrus, Markus" w:date="2025-11-15T13:33:00Z" w16du:dateUtc="2025-11-15T12:33:00Z"/>
                <w:lang w:val="en-US"/>
              </w:rPr>
            </w:pPr>
            <w:ins w:id="16835" w:author="Multrus, Markus" w:date="2025-11-15T13:33:00Z" w16du:dateUtc="2025-11-15T12:33:00Z">
              <w:r w:rsidRPr="008B3723">
                <w:rPr>
                  <w:lang w:val="en-US"/>
                </w:rPr>
                <w:t>c08</w:t>
              </w:r>
            </w:ins>
          </w:p>
        </w:tc>
        <w:tc>
          <w:tcPr>
            <w:tcW w:w="0" w:type="auto"/>
          </w:tcPr>
          <w:p w14:paraId="3BF60028" w14:textId="77777777" w:rsidR="00246FD6" w:rsidRPr="008B3723" w:rsidRDefault="00246FD6" w:rsidP="008B1C94">
            <w:pPr>
              <w:pStyle w:val="TAL"/>
              <w:keepNext w:val="0"/>
              <w:keepLines w:val="0"/>
              <w:rPr>
                <w:ins w:id="16836" w:author="Multrus, Markus" w:date="2025-11-15T13:33:00Z" w16du:dateUtc="2025-11-15T12:33:00Z"/>
                <w:lang w:val="en-US"/>
              </w:rPr>
            </w:pPr>
            <w:ins w:id="16837" w:author="Multrus, Markus" w:date="2025-11-15T13:33:00Z" w16du:dateUtc="2025-11-15T12:33:00Z">
              <w:r w:rsidRPr="008B3723">
                <w:rPr>
                  <w:lang w:val="en-US"/>
                </w:rPr>
                <w:t>ESDRU α = 0.4</w:t>
              </w:r>
            </w:ins>
          </w:p>
        </w:tc>
        <w:tc>
          <w:tcPr>
            <w:tcW w:w="0" w:type="auto"/>
          </w:tcPr>
          <w:p w14:paraId="6770C8A2" w14:textId="77777777" w:rsidR="00246FD6" w:rsidRPr="008B3723" w:rsidRDefault="00246FD6" w:rsidP="008B1C94">
            <w:pPr>
              <w:pStyle w:val="TAC"/>
              <w:keepNext w:val="0"/>
              <w:keepLines w:val="0"/>
              <w:rPr>
                <w:ins w:id="16838" w:author="Multrus, Markus" w:date="2025-11-15T13:33:00Z" w16du:dateUtc="2025-11-15T12:33:00Z"/>
                <w:lang w:val="en-US"/>
              </w:rPr>
            </w:pPr>
            <w:ins w:id="16839" w:author="Multrus, Markus" w:date="2025-11-15T13:33:00Z" w16du:dateUtc="2025-11-15T12:33:00Z">
              <w:r w:rsidRPr="008B3723">
                <w:rPr>
                  <w:lang w:val="en-US"/>
                </w:rPr>
                <w:t>180</w:t>
              </w:r>
            </w:ins>
          </w:p>
        </w:tc>
        <w:tc>
          <w:tcPr>
            <w:tcW w:w="0" w:type="auto"/>
          </w:tcPr>
          <w:p w14:paraId="6CCDE157" w14:textId="77777777" w:rsidR="00246FD6" w:rsidRPr="008B3723" w:rsidRDefault="00246FD6" w:rsidP="008B1C94">
            <w:pPr>
              <w:pStyle w:val="TAC"/>
              <w:keepNext w:val="0"/>
              <w:keepLines w:val="0"/>
              <w:rPr>
                <w:ins w:id="16840" w:author="Multrus, Markus" w:date="2025-11-15T13:33:00Z" w16du:dateUtc="2025-11-15T12:33:00Z"/>
                <w:lang w:val="en-US"/>
              </w:rPr>
            </w:pPr>
            <w:ins w:id="16841" w:author="Multrus, Markus" w:date="2025-11-15T13:33:00Z" w16du:dateUtc="2025-11-15T12:33:00Z">
              <w:r w:rsidRPr="008B3723">
                <w:rPr>
                  <w:lang w:val="en-US"/>
                </w:rPr>
                <w:t>3.39</w:t>
              </w:r>
            </w:ins>
          </w:p>
        </w:tc>
        <w:tc>
          <w:tcPr>
            <w:tcW w:w="0" w:type="auto"/>
          </w:tcPr>
          <w:p w14:paraId="314AB56D" w14:textId="77777777" w:rsidR="00246FD6" w:rsidRPr="008B3723" w:rsidRDefault="00246FD6" w:rsidP="008B1C94">
            <w:pPr>
              <w:pStyle w:val="TAC"/>
              <w:keepNext w:val="0"/>
              <w:keepLines w:val="0"/>
              <w:rPr>
                <w:ins w:id="16842" w:author="Multrus, Markus" w:date="2025-11-15T13:33:00Z" w16du:dateUtc="2025-11-15T12:33:00Z"/>
                <w:lang w:val="en-US"/>
              </w:rPr>
            </w:pPr>
            <w:ins w:id="16843" w:author="Multrus, Markus" w:date="2025-11-15T13:33:00Z" w16du:dateUtc="2025-11-15T12:33:00Z">
              <w:r w:rsidRPr="008B3723">
                <w:rPr>
                  <w:lang w:val="en-US"/>
                </w:rPr>
                <w:t>1.07</w:t>
              </w:r>
            </w:ins>
          </w:p>
        </w:tc>
        <w:tc>
          <w:tcPr>
            <w:tcW w:w="0" w:type="auto"/>
          </w:tcPr>
          <w:p w14:paraId="1A1EE2F4" w14:textId="77777777" w:rsidR="00246FD6" w:rsidRPr="008B3723" w:rsidRDefault="00246FD6" w:rsidP="008B1C94">
            <w:pPr>
              <w:pStyle w:val="TAC"/>
              <w:keepNext w:val="0"/>
              <w:keepLines w:val="0"/>
              <w:rPr>
                <w:ins w:id="16844" w:author="Multrus, Markus" w:date="2025-11-15T13:33:00Z" w16du:dateUtc="2025-11-15T12:33:00Z"/>
                <w:lang w:val="en-US"/>
              </w:rPr>
            </w:pPr>
            <w:ins w:id="16845" w:author="Multrus, Markus" w:date="2025-11-15T13:33:00Z" w16du:dateUtc="2025-11-15T12:33:00Z">
              <w:r w:rsidRPr="008B3723">
                <w:rPr>
                  <w:lang w:val="en-US"/>
                </w:rPr>
                <w:t>0.16</w:t>
              </w:r>
            </w:ins>
          </w:p>
        </w:tc>
      </w:tr>
      <w:tr w:rsidR="00246FD6" w:rsidRPr="008B3723" w14:paraId="7F6F5F9F" w14:textId="77777777" w:rsidTr="008B1C94">
        <w:trPr>
          <w:jc w:val="center"/>
          <w:ins w:id="16846" w:author="Multrus, Markus" w:date="2025-11-15T13:33:00Z"/>
        </w:trPr>
        <w:tc>
          <w:tcPr>
            <w:tcW w:w="0" w:type="auto"/>
          </w:tcPr>
          <w:p w14:paraId="39AF907E" w14:textId="77777777" w:rsidR="00246FD6" w:rsidRPr="008B3723" w:rsidRDefault="00246FD6" w:rsidP="008B1C94">
            <w:pPr>
              <w:pStyle w:val="TAL"/>
              <w:keepNext w:val="0"/>
              <w:keepLines w:val="0"/>
              <w:rPr>
                <w:ins w:id="16847" w:author="Multrus, Markus" w:date="2025-11-15T13:33:00Z" w16du:dateUtc="2025-11-15T12:33:00Z"/>
                <w:lang w:val="en-US"/>
              </w:rPr>
            </w:pPr>
            <w:ins w:id="16848" w:author="Multrus, Markus" w:date="2025-11-15T13:33:00Z" w16du:dateUtc="2025-11-15T12:33:00Z">
              <w:r w:rsidRPr="008B3723">
                <w:rPr>
                  <w:lang w:val="en-US"/>
                </w:rPr>
                <w:t>c09</w:t>
              </w:r>
            </w:ins>
          </w:p>
        </w:tc>
        <w:tc>
          <w:tcPr>
            <w:tcW w:w="0" w:type="auto"/>
          </w:tcPr>
          <w:p w14:paraId="1F47094B" w14:textId="77777777" w:rsidR="00246FD6" w:rsidRPr="008B3723" w:rsidRDefault="00246FD6" w:rsidP="008B1C94">
            <w:pPr>
              <w:pStyle w:val="TAL"/>
              <w:keepNext w:val="0"/>
              <w:keepLines w:val="0"/>
              <w:rPr>
                <w:ins w:id="16849" w:author="Multrus, Markus" w:date="2025-11-15T13:33:00Z" w16du:dateUtc="2025-11-15T12:33:00Z"/>
                <w:lang w:val="en-US"/>
              </w:rPr>
            </w:pPr>
            <w:ins w:id="16850" w:author="Multrus, Markus" w:date="2025-11-15T13:33:00Z" w16du:dateUtc="2025-11-15T12:33:00Z">
              <w:r w:rsidRPr="008B3723">
                <w:rPr>
                  <w:lang w:val="en-US"/>
                </w:rPr>
                <w:t>ESDRU α = 0.2</w:t>
              </w:r>
            </w:ins>
          </w:p>
        </w:tc>
        <w:tc>
          <w:tcPr>
            <w:tcW w:w="0" w:type="auto"/>
          </w:tcPr>
          <w:p w14:paraId="033C3BB8" w14:textId="77777777" w:rsidR="00246FD6" w:rsidRPr="008B3723" w:rsidRDefault="00246FD6" w:rsidP="008B1C94">
            <w:pPr>
              <w:pStyle w:val="TAC"/>
              <w:keepNext w:val="0"/>
              <w:keepLines w:val="0"/>
              <w:rPr>
                <w:ins w:id="16851" w:author="Multrus, Markus" w:date="2025-11-15T13:33:00Z" w16du:dateUtc="2025-11-15T12:33:00Z"/>
                <w:lang w:val="en-US"/>
              </w:rPr>
            </w:pPr>
            <w:ins w:id="16852" w:author="Multrus, Markus" w:date="2025-11-15T13:33:00Z" w16du:dateUtc="2025-11-15T12:33:00Z">
              <w:r w:rsidRPr="008B3723">
                <w:rPr>
                  <w:lang w:val="en-US"/>
                </w:rPr>
                <w:t>180</w:t>
              </w:r>
            </w:ins>
          </w:p>
        </w:tc>
        <w:tc>
          <w:tcPr>
            <w:tcW w:w="0" w:type="auto"/>
          </w:tcPr>
          <w:p w14:paraId="38CBC189" w14:textId="77777777" w:rsidR="00246FD6" w:rsidRPr="008B3723" w:rsidRDefault="00246FD6" w:rsidP="008B1C94">
            <w:pPr>
              <w:pStyle w:val="TAC"/>
              <w:keepNext w:val="0"/>
              <w:keepLines w:val="0"/>
              <w:rPr>
                <w:ins w:id="16853" w:author="Multrus, Markus" w:date="2025-11-15T13:33:00Z" w16du:dateUtc="2025-11-15T12:33:00Z"/>
                <w:lang w:val="en-US"/>
              </w:rPr>
            </w:pPr>
            <w:ins w:id="16854" w:author="Multrus, Markus" w:date="2025-11-15T13:33:00Z" w16du:dateUtc="2025-11-15T12:33:00Z">
              <w:r w:rsidRPr="008B3723">
                <w:rPr>
                  <w:lang w:val="en-US"/>
                </w:rPr>
                <w:t>3.00</w:t>
              </w:r>
            </w:ins>
          </w:p>
        </w:tc>
        <w:tc>
          <w:tcPr>
            <w:tcW w:w="0" w:type="auto"/>
          </w:tcPr>
          <w:p w14:paraId="7BCC6761" w14:textId="77777777" w:rsidR="00246FD6" w:rsidRPr="008B3723" w:rsidRDefault="00246FD6" w:rsidP="008B1C94">
            <w:pPr>
              <w:pStyle w:val="TAC"/>
              <w:keepNext w:val="0"/>
              <w:keepLines w:val="0"/>
              <w:rPr>
                <w:ins w:id="16855" w:author="Multrus, Markus" w:date="2025-11-15T13:33:00Z" w16du:dateUtc="2025-11-15T12:33:00Z"/>
                <w:lang w:val="en-US"/>
              </w:rPr>
            </w:pPr>
            <w:ins w:id="16856" w:author="Multrus, Markus" w:date="2025-11-15T13:33:00Z" w16du:dateUtc="2025-11-15T12:33:00Z">
              <w:r w:rsidRPr="008B3723">
                <w:rPr>
                  <w:lang w:val="en-US"/>
                </w:rPr>
                <w:t>1.17</w:t>
              </w:r>
            </w:ins>
          </w:p>
        </w:tc>
        <w:tc>
          <w:tcPr>
            <w:tcW w:w="0" w:type="auto"/>
          </w:tcPr>
          <w:p w14:paraId="6BA6F76F" w14:textId="77777777" w:rsidR="00246FD6" w:rsidRPr="008B3723" w:rsidRDefault="00246FD6" w:rsidP="008B1C94">
            <w:pPr>
              <w:pStyle w:val="TAC"/>
              <w:keepNext w:val="0"/>
              <w:keepLines w:val="0"/>
              <w:rPr>
                <w:ins w:id="16857" w:author="Multrus, Markus" w:date="2025-11-15T13:33:00Z" w16du:dateUtc="2025-11-15T12:33:00Z"/>
                <w:lang w:val="en-US"/>
              </w:rPr>
            </w:pPr>
            <w:ins w:id="16858" w:author="Multrus, Markus" w:date="2025-11-15T13:33:00Z" w16du:dateUtc="2025-11-15T12:33:00Z">
              <w:r w:rsidRPr="008B3723">
                <w:rPr>
                  <w:lang w:val="en-US"/>
                </w:rPr>
                <w:t>0.17</w:t>
              </w:r>
            </w:ins>
          </w:p>
        </w:tc>
      </w:tr>
      <w:tr w:rsidR="00246FD6" w:rsidRPr="008B3723" w14:paraId="0E4246C3" w14:textId="77777777" w:rsidTr="008B1C94">
        <w:trPr>
          <w:jc w:val="center"/>
          <w:ins w:id="16859" w:author="Multrus, Markus" w:date="2025-11-15T13:33:00Z"/>
        </w:trPr>
        <w:tc>
          <w:tcPr>
            <w:tcW w:w="0" w:type="auto"/>
          </w:tcPr>
          <w:p w14:paraId="6EB4522B" w14:textId="77777777" w:rsidR="00246FD6" w:rsidRPr="008B3723" w:rsidRDefault="00246FD6" w:rsidP="008B1C94">
            <w:pPr>
              <w:pStyle w:val="TAL"/>
              <w:keepNext w:val="0"/>
              <w:keepLines w:val="0"/>
              <w:rPr>
                <w:ins w:id="16860" w:author="Multrus, Markus" w:date="2025-11-15T13:33:00Z" w16du:dateUtc="2025-11-15T12:33:00Z"/>
                <w:lang w:val="en-US"/>
              </w:rPr>
            </w:pPr>
            <w:ins w:id="16861" w:author="Multrus, Markus" w:date="2025-11-15T13:33:00Z" w16du:dateUtc="2025-11-15T12:33:00Z">
              <w:r w:rsidRPr="008B3723">
                <w:rPr>
                  <w:lang w:val="en-US"/>
                </w:rPr>
                <w:t>c10</w:t>
              </w:r>
            </w:ins>
          </w:p>
        </w:tc>
        <w:tc>
          <w:tcPr>
            <w:tcW w:w="0" w:type="auto"/>
          </w:tcPr>
          <w:p w14:paraId="16C11BC2" w14:textId="77777777" w:rsidR="00246FD6" w:rsidRPr="008B3723" w:rsidRDefault="00246FD6" w:rsidP="008B1C94">
            <w:pPr>
              <w:pStyle w:val="TAL"/>
              <w:keepNext w:val="0"/>
              <w:keepLines w:val="0"/>
              <w:rPr>
                <w:ins w:id="16862" w:author="Multrus, Markus" w:date="2025-11-15T13:33:00Z" w16du:dateUtc="2025-11-15T12:33:00Z"/>
                <w:lang w:val="en-US"/>
              </w:rPr>
            </w:pPr>
            <w:ins w:id="16863" w:author="Multrus, Markus" w:date="2025-11-15T13:33:00Z" w16du:dateUtc="2025-11-15T12:33:00Z">
              <w:r w:rsidRPr="008B3723">
                <w:rPr>
                  <w:lang w:val="en-US"/>
                </w:rPr>
                <w:t>IVAS FL enc / FX dec, 16.4 kbps, DTX off</w:t>
              </w:r>
            </w:ins>
          </w:p>
        </w:tc>
        <w:tc>
          <w:tcPr>
            <w:tcW w:w="0" w:type="auto"/>
          </w:tcPr>
          <w:p w14:paraId="095296C1" w14:textId="77777777" w:rsidR="00246FD6" w:rsidRPr="008B3723" w:rsidRDefault="00246FD6" w:rsidP="008B1C94">
            <w:pPr>
              <w:pStyle w:val="TAC"/>
              <w:keepNext w:val="0"/>
              <w:keepLines w:val="0"/>
              <w:rPr>
                <w:ins w:id="16864" w:author="Multrus, Markus" w:date="2025-11-15T13:33:00Z" w16du:dateUtc="2025-11-15T12:33:00Z"/>
                <w:lang w:val="en-US"/>
              </w:rPr>
            </w:pPr>
            <w:ins w:id="16865" w:author="Multrus, Markus" w:date="2025-11-15T13:33:00Z" w16du:dateUtc="2025-11-15T12:33:00Z">
              <w:r w:rsidRPr="008B3723">
                <w:rPr>
                  <w:lang w:val="en-US"/>
                </w:rPr>
                <w:t>180</w:t>
              </w:r>
            </w:ins>
          </w:p>
        </w:tc>
        <w:tc>
          <w:tcPr>
            <w:tcW w:w="0" w:type="auto"/>
          </w:tcPr>
          <w:p w14:paraId="406E2335" w14:textId="77777777" w:rsidR="00246FD6" w:rsidRPr="008B3723" w:rsidRDefault="00246FD6" w:rsidP="008B1C94">
            <w:pPr>
              <w:pStyle w:val="TAC"/>
              <w:keepNext w:val="0"/>
              <w:keepLines w:val="0"/>
              <w:rPr>
                <w:ins w:id="16866" w:author="Multrus, Markus" w:date="2025-11-15T13:33:00Z" w16du:dateUtc="2025-11-15T12:33:00Z"/>
                <w:lang w:val="en-US"/>
              </w:rPr>
            </w:pPr>
            <w:ins w:id="16867" w:author="Multrus, Markus" w:date="2025-11-15T13:33:00Z" w16du:dateUtc="2025-11-15T12:33:00Z">
              <w:r w:rsidRPr="008B3723">
                <w:rPr>
                  <w:lang w:val="en-US"/>
                </w:rPr>
                <w:t>3.67</w:t>
              </w:r>
            </w:ins>
          </w:p>
        </w:tc>
        <w:tc>
          <w:tcPr>
            <w:tcW w:w="0" w:type="auto"/>
          </w:tcPr>
          <w:p w14:paraId="5C4991D4" w14:textId="77777777" w:rsidR="00246FD6" w:rsidRPr="008B3723" w:rsidRDefault="00246FD6" w:rsidP="008B1C94">
            <w:pPr>
              <w:pStyle w:val="TAC"/>
              <w:keepNext w:val="0"/>
              <w:keepLines w:val="0"/>
              <w:rPr>
                <w:ins w:id="16868" w:author="Multrus, Markus" w:date="2025-11-15T13:33:00Z" w16du:dateUtc="2025-11-15T12:33:00Z"/>
                <w:lang w:val="en-US"/>
              </w:rPr>
            </w:pPr>
            <w:ins w:id="16869" w:author="Multrus, Markus" w:date="2025-11-15T13:33:00Z" w16du:dateUtc="2025-11-15T12:33:00Z">
              <w:r w:rsidRPr="008B3723">
                <w:rPr>
                  <w:lang w:val="en-US"/>
                </w:rPr>
                <w:t>1.11</w:t>
              </w:r>
            </w:ins>
          </w:p>
        </w:tc>
        <w:tc>
          <w:tcPr>
            <w:tcW w:w="0" w:type="auto"/>
          </w:tcPr>
          <w:p w14:paraId="0D6C493C" w14:textId="77777777" w:rsidR="00246FD6" w:rsidRPr="008B3723" w:rsidRDefault="00246FD6" w:rsidP="008B1C94">
            <w:pPr>
              <w:pStyle w:val="TAC"/>
              <w:keepNext w:val="0"/>
              <w:keepLines w:val="0"/>
              <w:rPr>
                <w:ins w:id="16870" w:author="Multrus, Markus" w:date="2025-11-15T13:33:00Z" w16du:dateUtc="2025-11-15T12:33:00Z"/>
                <w:lang w:val="en-US"/>
              </w:rPr>
            </w:pPr>
            <w:ins w:id="16871" w:author="Multrus, Markus" w:date="2025-11-15T13:33:00Z" w16du:dateUtc="2025-11-15T12:33:00Z">
              <w:r w:rsidRPr="008B3723">
                <w:rPr>
                  <w:lang w:val="en-US"/>
                </w:rPr>
                <w:t>0.16</w:t>
              </w:r>
            </w:ins>
          </w:p>
        </w:tc>
      </w:tr>
      <w:tr w:rsidR="00246FD6" w:rsidRPr="008B3723" w14:paraId="4E96D63B" w14:textId="77777777" w:rsidTr="008B1C94">
        <w:trPr>
          <w:jc w:val="center"/>
          <w:ins w:id="16872" w:author="Multrus, Markus" w:date="2025-11-15T13:33:00Z"/>
        </w:trPr>
        <w:tc>
          <w:tcPr>
            <w:tcW w:w="0" w:type="auto"/>
          </w:tcPr>
          <w:p w14:paraId="1FA150A7" w14:textId="77777777" w:rsidR="00246FD6" w:rsidRPr="008B3723" w:rsidRDefault="00246FD6" w:rsidP="008B1C94">
            <w:pPr>
              <w:pStyle w:val="TAL"/>
              <w:keepNext w:val="0"/>
              <w:keepLines w:val="0"/>
              <w:rPr>
                <w:ins w:id="16873" w:author="Multrus, Markus" w:date="2025-11-15T13:33:00Z" w16du:dateUtc="2025-11-15T12:33:00Z"/>
                <w:lang w:val="en-US"/>
              </w:rPr>
            </w:pPr>
            <w:ins w:id="16874" w:author="Multrus, Markus" w:date="2025-11-15T13:33:00Z" w16du:dateUtc="2025-11-15T12:33:00Z">
              <w:r w:rsidRPr="008B3723">
                <w:rPr>
                  <w:lang w:val="en-US"/>
                </w:rPr>
                <w:t>c11</w:t>
              </w:r>
            </w:ins>
          </w:p>
        </w:tc>
        <w:tc>
          <w:tcPr>
            <w:tcW w:w="0" w:type="auto"/>
          </w:tcPr>
          <w:p w14:paraId="0A9FD7C9" w14:textId="77777777" w:rsidR="00246FD6" w:rsidRPr="008B3723" w:rsidRDefault="00246FD6" w:rsidP="008B1C94">
            <w:pPr>
              <w:pStyle w:val="TAL"/>
              <w:keepNext w:val="0"/>
              <w:keepLines w:val="0"/>
              <w:rPr>
                <w:ins w:id="16875" w:author="Multrus, Markus" w:date="2025-11-15T13:33:00Z" w16du:dateUtc="2025-11-15T12:33:00Z"/>
                <w:lang w:val="en-US"/>
              </w:rPr>
            </w:pPr>
            <w:ins w:id="16876" w:author="Multrus, Markus" w:date="2025-11-15T13:33:00Z" w16du:dateUtc="2025-11-15T12:33:00Z">
              <w:r w:rsidRPr="008B3723">
                <w:rPr>
                  <w:lang w:val="en-US"/>
                </w:rPr>
                <w:t>IVAS FX enc / FL dec, 24.4 kbps, DTX off</w:t>
              </w:r>
            </w:ins>
          </w:p>
        </w:tc>
        <w:tc>
          <w:tcPr>
            <w:tcW w:w="0" w:type="auto"/>
          </w:tcPr>
          <w:p w14:paraId="3125E794" w14:textId="77777777" w:rsidR="00246FD6" w:rsidRPr="008B3723" w:rsidRDefault="00246FD6" w:rsidP="008B1C94">
            <w:pPr>
              <w:pStyle w:val="TAC"/>
              <w:keepNext w:val="0"/>
              <w:keepLines w:val="0"/>
              <w:rPr>
                <w:ins w:id="16877" w:author="Multrus, Markus" w:date="2025-11-15T13:33:00Z" w16du:dateUtc="2025-11-15T12:33:00Z"/>
                <w:lang w:val="en-US"/>
              </w:rPr>
            </w:pPr>
            <w:ins w:id="16878" w:author="Multrus, Markus" w:date="2025-11-15T13:33:00Z" w16du:dateUtc="2025-11-15T12:33:00Z">
              <w:r w:rsidRPr="008B3723">
                <w:rPr>
                  <w:lang w:val="en-US"/>
                </w:rPr>
                <w:t>180</w:t>
              </w:r>
            </w:ins>
          </w:p>
        </w:tc>
        <w:tc>
          <w:tcPr>
            <w:tcW w:w="0" w:type="auto"/>
          </w:tcPr>
          <w:p w14:paraId="1631DD07" w14:textId="77777777" w:rsidR="00246FD6" w:rsidRPr="008B3723" w:rsidRDefault="00246FD6" w:rsidP="008B1C94">
            <w:pPr>
              <w:pStyle w:val="TAC"/>
              <w:keepNext w:val="0"/>
              <w:keepLines w:val="0"/>
              <w:rPr>
                <w:ins w:id="16879" w:author="Multrus, Markus" w:date="2025-11-15T13:33:00Z" w16du:dateUtc="2025-11-15T12:33:00Z"/>
                <w:lang w:val="en-US"/>
              </w:rPr>
            </w:pPr>
            <w:ins w:id="16880" w:author="Multrus, Markus" w:date="2025-11-15T13:33:00Z" w16du:dateUtc="2025-11-15T12:33:00Z">
              <w:r w:rsidRPr="008B3723">
                <w:rPr>
                  <w:lang w:val="en-US"/>
                </w:rPr>
                <w:t>3.59</w:t>
              </w:r>
            </w:ins>
          </w:p>
        </w:tc>
        <w:tc>
          <w:tcPr>
            <w:tcW w:w="0" w:type="auto"/>
          </w:tcPr>
          <w:p w14:paraId="11F91B3B" w14:textId="77777777" w:rsidR="00246FD6" w:rsidRPr="008B3723" w:rsidRDefault="00246FD6" w:rsidP="008B1C94">
            <w:pPr>
              <w:pStyle w:val="TAC"/>
              <w:keepNext w:val="0"/>
              <w:keepLines w:val="0"/>
              <w:rPr>
                <w:ins w:id="16881" w:author="Multrus, Markus" w:date="2025-11-15T13:33:00Z" w16du:dateUtc="2025-11-15T12:33:00Z"/>
                <w:lang w:val="en-US"/>
              </w:rPr>
            </w:pPr>
            <w:ins w:id="16882" w:author="Multrus, Markus" w:date="2025-11-15T13:33:00Z" w16du:dateUtc="2025-11-15T12:33:00Z">
              <w:r w:rsidRPr="008B3723">
                <w:rPr>
                  <w:lang w:val="en-US"/>
                </w:rPr>
                <w:t>1.00</w:t>
              </w:r>
            </w:ins>
          </w:p>
        </w:tc>
        <w:tc>
          <w:tcPr>
            <w:tcW w:w="0" w:type="auto"/>
          </w:tcPr>
          <w:p w14:paraId="1C965711" w14:textId="77777777" w:rsidR="00246FD6" w:rsidRPr="008B3723" w:rsidRDefault="00246FD6" w:rsidP="008B1C94">
            <w:pPr>
              <w:pStyle w:val="TAC"/>
              <w:keepNext w:val="0"/>
              <w:keepLines w:val="0"/>
              <w:rPr>
                <w:ins w:id="16883" w:author="Multrus, Markus" w:date="2025-11-15T13:33:00Z" w16du:dateUtc="2025-11-15T12:33:00Z"/>
                <w:lang w:val="en-US"/>
              </w:rPr>
            </w:pPr>
            <w:ins w:id="16884" w:author="Multrus, Markus" w:date="2025-11-15T13:33:00Z" w16du:dateUtc="2025-11-15T12:33:00Z">
              <w:r w:rsidRPr="008B3723">
                <w:rPr>
                  <w:lang w:val="en-US"/>
                </w:rPr>
                <w:t>0.15</w:t>
              </w:r>
            </w:ins>
          </w:p>
        </w:tc>
      </w:tr>
      <w:tr w:rsidR="00246FD6" w:rsidRPr="008B3723" w14:paraId="231F43F1" w14:textId="77777777" w:rsidTr="008B1C94">
        <w:trPr>
          <w:jc w:val="center"/>
          <w:ins w:id="16885" w:author="Multrus, Markus" w:date="2025-11-15T13:33:00Z"/>
        </w:trPr>
        <w:tc>
          <w:tcPr>
            <w:tcW w:w="0" w:type="auto"/>
          </w:tcPr>
          <w:p w14:paraId="0BA571F9" w14:textId="77777777" w:rsidR="00246FD6" w:rsidRPr="008B3723" w:rsidRDefault="00246FD6" w:rsidP="008B1C94">
            <w:pPr>
              <w:pStyle w:val="TAL"/>
              <w:keepNext w:val="0"/>
              <w:keepLines w:val="0"/>
              <w:rPr>
                <w:ins w:id="16886" w:author="Multrus, Markus" w:date="2025-11-15T13:33:00Z" w16du:dateUtc="2025-11-15T12:33:00Z"/>
                <w:lang w:val="en-US"/>
              </w:rPr>
            </w:pPr>
            <w:ins w:id="16887" w:author="Multrus, Markus" w:date="2025-11-15T13:33:00Z" w16du:dateUtc="2025-11-15T12:33:00Z">
              <w:r w:rsidRPr="008B3723">
                <w:rPr>
                  <w:lang w:val="en-US"/>
                </w:rPr>
                <w:t>c12</w:t>
              </w:r>
            </w:ins>
          </w:p>
        </w:tc>
        <w:tc>
          <w:tcPr>
            <w:tcW w:w="0" w:type="auto"/>
          </w:tcPr>
          <w:p w14:paraId="65121D72" w14:textId="77777777" w:rsidR="00246FD6" w:rsidRPr="008B3723" w:rsidRDefault="00246FD6" w:rsidP="008B1C94">
            <w:pPr>
              <w:pStyle w:val="TAL"/>
              <w:keepNext w:val="0"/>
              <w:keepLines w:val="0"/>
              <w:rPr>
                <w:ins w:id="16888" w:author="Multrus, Markus" w:date="2025-11-15T13:33:00Z" w16du:dateUtc="2025-11-15T12:33:00Z"/>
                <w:lang w:val="en-US"/>
              </w:rPr>
            </w:pPr>
            <w:ins w:id="16889" w:author="Multrus, Markus" w:date="2025-11-15T13:33:00Z" w16du:dateUtc="2025-11-15T12:33:00Z">
              <w:r w:rsidRPr="008B3723">
                <w:rPr>
                  <w:lang w:val="en-US"/>
                </w:rPr>
                <w:t>IVAS FL enc / FX dec, 32 kbps, DTX off</w:t>
              </w:r>
            </w:ins>
          </w:p>
        </w:tc>
        <w:tc>
          <w:tcPr>
            <w:tcW w:w="0" w:type="auto"/>
          </w:tcPr>
          <w:p w14:paraId="03007CE7" w14:textId="77777777" w:rsidR="00246FD6" w:rsidRPr="008B3723" w:rsidRDefault="00246FD6" w:rsidP="008B1C94">
            <w:pPr>
              <w:pStyle w:val="TAC"/>
              <w:keepNext w:val="0"/>
              <w:keepLines w:val="0"/>
              <w:rPr>
                <w:ins w:id="16890" w:author="Multrus, Markus" w:date="2025-11-15T13:33:00Z" w16du:dateUtc="2025-11-15T12:33:00Z"/>
                <w:lang w:val="en-US"/>
              </w:rPr>
            </w:pPr>
            <w:ins w:id="16891" w:author="Multrus, Markus" w:date="2025-11-15T13:33:00Z" w16du:dateUtc="2025-11-15T12:33:00Z">
              <w:r w:rsidRPr="008B3723">
                <w:rPr>
                  <w:lang w:val="en-US"/>
                </w:rPr>
                <w:t>180</w:t>
              </w:r>
            </w:ins>
          </w:p>
        </w:tc>
        <w:tc>
          <w:tcPr>
            <w:tcW w:w="0" w:type="auto"/>
          </w:tcPr>
          <w:p w14:paraId="44C45F44" w14:textId="77777777" w:rsidR="00246FD6" w:rsidRPr="008B3723" w:rsidRDefault="00246FD6" w:rsidP="008B1C94">
            <w:pPr>
              <w:pStyle w:val="TAC"/>
              <w:keepNext w:val="0"/>
              <w:keepLines w:val="0"/>
              <w:rPr>
                <w:ins w:id="16892" w:author="Multrus, Markus" w:date="2025-11-15T13:33:00Z" w16du:dateUtc="2025-11-15T12:33:00Z"/>
                <w:lang w:val="en-US"/>
              </w:rPr>
            </w:pPr>
            <w:ins w:id="16893" w:author="Multrus, Markus" w:date="2025-11-15T13:33:00Z" w16du:dateUtc="2025-11-15T12:33:00Z">
              <w:r w:rsidRPr="008B3723">
                <w:rPr>
                  <w:lang w:val="en-US"/>
                </w:rPr>
                <w:t>3.88</w:t>
              </w:r>
            </w:ins>
          </w:p>
        </w:tc>
        <w:tc>
          <w:tcPr>
            <w:tcW w:w="0" w:type="auto"/>
          </w:tcPr>
          <w:p w14:paraId="3C879A22" w14:textId="77777777" w:rsidR="00246FD6" w:rsidRPr="008B3723" w:rsidRDefault="00246FD6" w:rsidP="008B1C94">
            <w:pPr>
              <w:pStyle w:val="TAC"/>
              <w:keepNext w:val="0"/>
              <w:keepLines w:val="0"/>
              <w:rPr>
                <w:ins w:id="16894" w:author="Multrus, Markus" w:date="2025-11-15T13:33:00Z" w16du:dateUtc="2025-11-15T12:33:00Z"/>
                <w:lang w:val="en-US"/>
              </w:rPr>
            </w:pPr>
            <w:ins w:id="16895" w:author="Multrus, Markus" w:date="2025-11-15T13:33:00Z" w16du:dateUtc="2025-11-15T12:33:00Z">
              <w:r w:rsidRPr="008B3723">
                <w:rPr>
                  <w:lang w:val="en-US"/>
                </w:rPr>
                <w:t>0.95</w:t>
              </w:r>
            </w:ins>
          </w:p>
        </w:tc>
        <w:tc>
          <w:tcPr>
            <w:tcW w:w="0" w:type="auto"/>
          </w:tcPr>
          <w:p w14:paraId="3930E072" w14:textId="77777777" w:rsidR="00246FD6" w:rsidRPr="008B3723" w:rsidRDefault="00246FD6" w:rsidP="008B1C94">
            <w:pPr>
              <w:pStyle w:val="TAC"/>
              <w:keepNext w:val="0"/>
              <w:keepLines w:val="0"/>
              <w:rPr>
                <w:ins w:id="16896" w:author="Multrus, Markus" w:date="2025-11-15T13:33:00Z" w16du:dateUtc="2025-11-15T12:33:00Z"/>
                <w:lang w:val="en-US"/>
              </w:rPr>
            </w:pPr>
            <w:ins w:id="16897" w:author="Multrus, Markus" w:date="2025-11-15T13:33:00Z" w16du:dateUtc="2025-11-15T12:33:00Z">
              <w:r w:rsidRPr="008B3723">
                <w:rPr>
                  <w:lang w:val="en-US"/>
                </w:rPr>
                <w:t>0.14</w:t>
              </w:r>
            </w:ins>
          </w:p>
        </w:tc>
      </w:tr>
      <w:tr w:rsidR="00246FD6" w:rsidRPr="008B3723" w14:paraId="20D3AC60" w14:textId="77777777" w:rsidTr="008B1C94">
        <w:trPr>
          <w:jc w:val="center"/>
          <w:ins w:id="16898" w:author="Multrus, Markus" w:date="2025-11-15T13:33:00Z"/>
        </w:trPr>
        <w:tc>
          <w:tcPr>
            <w:tcW w:w="0" w:type="auto"/>
          </w:tcPr>
          <w:p w14:paraId="017E35D1" w14:textId="77777777" w:rsidR="00246FD6" w:rsidRPr="008B3723" w:rsidRDefault="00246FD6" w:rsidP="008B1C94">
            <w:pPr>
              <w:pStyle w:val="TAL"/>
              <w:keepNext w:val="0"/>
              <w:keepLines w:val="0"/>
              <w:rPr>
                <w:ins w:id="16899" w:author="Multrus, Markus" w:date="2025-11-15T13:33:00Z" w16du:dateUtc="2025-11-15T12:33:00Z"/>
                <w:lang w:val="en-US"/>
              </w:rPr>
            </w:pPr>
            <w:ins w:id="16900" w:author="Multrus, Markus" w:date="2025-11-15T13:33:00Z" w16du:dateUtc="2025-11-15T12:33:00Z">
              <w:r w:rsidRPr="008B3723">
                <w:rPr>
                  <w:lang w:val="en-US"/>
                </w:rPr>
                <w:t>c13</w:t>
              </w:r>
            </w:ins>
          </w:p>
        </w:tc>
        <w:tc>
          <w:tcPr>
            <w:tcW w:w="0" w:type="auto"/>
          </w:tcPr>
          <w:p w14:paraId="61E34E6B" w14:textId="77777777" w:rsidR="00246FD6" w:rsidRPr="008B3723" w:rsidRDefault="00246FD6" w:rsidP="008B1C94">
            <w:pPr>
              <w:pStyle w:val="TAL"/>
              <w:keepNext w:val="0"/>
              <w:keepLines w:val="0"/>
              <w:rPr>
                <w:ins w:id="16901" w:author="Multrus, Markus" w:date="2025-11-15T13:33:00Z" w16du:dateUtc="2025-11-15T12:33:00Z"/>
                <w:lang w:val="en-US"/>
              </w:rPr>
            </w:pPr>
            <w:ins w:id="16902" w:author="Multrus, Markus" w:date="2025-11-15T13:33:00Z" w16du:dateUtc="2025-11-15T12:33:00Z">
              <w:r w:rsidRPr="008B3723">
                <w:rPr>
                  <w:lang w:val="en-US"/>
                </w:rPr>
                <w:t>IVAS FX enc / FL dec, 48 kbps, DTX off</w:t>
              </w:r>
            </w:ins>
          </w:p>
        </w:tc>
        <w:tc>
          <w:tcPr>
            <w:tcW w:w="0" w:type="auto"/>
          </w:tcPr>
          <w:p w14:paraId="68444140" w14:textId="77777777" w:rsidR="00246FD6" w:rsidRPr="008B3723" w:rsidRDefault="00246FD6" w:rsidP="008B1C94">
            <w:pPr>
              <w:pStyle w:val="TAC"/>
              <w:keepNext w:val="0"/>
              <w:keepLines w:val="0"/>
              <w:rPr>
                <w:ins w:id="16903" w:author="Multrus, Markus" w:date="2025-11-15T13:33:00Z" w16du:dateUtc="2025-11-15T12:33:00Z"/>
                <w:lang w:val="en-US"/>
              </w:rPr>
            </w:pPr>
            <w:ins w:id="16904" w:author="Multrus, Markus" w:date="2025-11-15T13:33:00Z" w16du:dateUtc="2025-11-15T12:33:00Z">
              <w:r w:rsidRPr="008B3723">
                <w:rPr>
                  <w:lang w:val="en-US"/>
                </w:rPr>
                <w:t>180</w:t>
              </w:r>
            </w:ins>
          </w:p>
        </w:tc>
        <w:tc>
          <w:tcPr>
            <w:tcW w:w="0" w:type="auto"/>
          </w:tcPr>
          <w:p w14:paraId="1D882C83" w14:textId="77777777" w:rsidR="00246FD6" w:rsidRPr="008B3723" w:rsidRDefault="00246FD6" w:rsidP="008B1C94">
            <w:pPr>
              <w:pStyle w:val="TAC"/>
              <w:keepNext w:val="0"/>
              <w:keepLines w:val="0"/>
              <w:rPr>
                <w:ins w:id="16905" w:author="Multrus, Markus" w:date="2025-11-15T13:33:00Z" w16du:dateUtc="2025-11-15T12:33:00Z"/>
                <w:lang w:val="en-US"/>
              </w:rPr>
            </w:pPr>
            <w:ins w:id="16906" w:author="Multrus, Markus" w:date="2025-11-15T13:33:00Z" w16du:dateUtc="2025-11-15T12:33:00Z">
              <w:r w:rsidRPr="008B3723">
                <w:rPr>
                  <w:lang w:val="en-US"/>
                </w:rPr>
                <w:t>4.27</w:t>
              </w:r>
            </w:ins>
          </w:p>
        </w:tc>
        <w:tc>
          <w:tcPr>
            <w:tcW w:w="0" w:type="auto"/>
          </w:tcPr>
          <w:p w14:paraId="0C206586" w14:textId="77777777" w:rsidR="00246FD6" w:rsidRPr="008B3723" w:rsidRDefault="00246FD6" w:rsidP="008B1C94">
            <w:pPr>
              <w:pStyle w:val="TAC"/>
              <w:keepNext w:val="0"/>
              <w:keepLines w:val="0"/>
              <w:rPr>
                <w:ins w:id="16907" w:author="Multrus, Markus" w:date="2025-11-15T13:33:00Z" w16du:dateUtc="2025-11-15T12:33:00Z"/>
                <w:lang w:val="en-US"/>
              </w:rPr>
            </w:pPr>
            <w:ins w:id="16908" w:author="Multrus, Markus" w:date="2025-11-15T13:33:00Z" w16du:dateUtc="2025-11-15T12:33:00Z">
              <w:r w:rsidRPr="008B3723">
                <w:rPr>
                  <w:lang w:val="en-US"/>
                </w:rPr>
                <w:t>0.74</w:t>
              </w:r>
            </w:ins>
          </w:p>
        </w:tc>
        <w:tc>
          <w:tcPr>
            <w:tcW w:w="0" w:type="auto"/>
          </w:tcPr>
          <w:p w14:paraId="51E3878A" w14:textId="77777777" w:rsidR="00246FD6" w:rsidRPr="008B3723" w:rsidRDefault="00246FD6" w:rsidP="008B1C94">
            <w:pPr>
              <w:pStyle w:val="TAC"/>
              <w:keepNext w:val="0"/>
              <w:keepLines w:val="0"/>
              <w:rPr>
                <w:ins w:id="16909" w:author="Multrus, Markus" w:date="2025-11-15T13:33:00Z" w16du:dateUtc="2025-11-15T12:33:00Z"/>
                <w:lang w:val="en-US"/>
              </w:rPr>
            </w:pPr>
            <w:ins w:id="16910" w:author="Multrus, Markus" w:date="2025-11-15T13:33:00Z" w16du:dateUtc="2025-11-15T12:33:00Z">
              <w:r w:rsidRPr="008B3723">
                <w:rPr>
                  <w:lang w:val="en-US"/>
                </w:rPr>
                <w:t>0.11</w:t>
              </w:r>
            </w:ins>
          </w:p>
        </w:tc>
      </w:tr>
      <w:tr w:rsidR="00246FD6" w:rsidRPr="008B3723" w14:paraId="18E80FC4" w14:textId="77777777" w:rsidTr="008B1C94">
        <w:trPr>
          <w:jc w:val="center"/>
          <w:ins w:id="16911" w:author="Multrus, Markus" w:date="2025-11-15T13:33:00Z"/>
        </w:trPr>
        <w:tc>
          <w:tcPr>
            <w:tcW w:w="0" w:type="auto"/>
          </w:tcPr>
          <w:p w14:paraId="7388A049" w14:textId="77777777" w:rsidR="00246FD6" w:rsidRPr="008B3723" w:rsidRDefault="00246FD6" w:rsidP="008B1C94">
            <w:pPr>
              <w:pStyle w:val="TAL"/>
              <w:keepNext w:val="0"/>
              <w:keepLines w:val="0"/>
              <w:rPr>
                <w:ins w:id="16912" w:author="Multrus, Markus" w:date="2025-11-15T13:33:00Z" w16du:dateUtc="2025-11-15T12:33:00Z"/>
                <w:lang w:val="en-US"/>
              </w:rPr>
            </w:pPr>
            <w:ins w:id="16913" w:author="Multrus, Markus" w:date="2025-11-15T13:33:00Z" w16du:dateUtc="2025-11-15T12:33:00Z">
              <w:r w:rsidRPr="008B3723">
                <w:rPr>
                  <w:lang w:val="en-US"/>
                </w:rPr>
                <w:t>c14</w:t>
              </w:r>
            </w:ins>
          </w:p>
        </w:tc>
        <w:tc>
          <w:tcPr>
            <w:tcW w:w="0" w:type="auto"/>
          </w:tcPr>
          <w:p w14:paraId="5B7A0050" w14:textId="77777777" w:rsidR="00246FD6" w:rsidRPr="008B3723" w:rsidRDefault="00246FD6" w:rsidP="008B1C94">
            <w:pPr>
              <w:pStyle w:val="TAL"/>
              <w:keepNext w:val="0"/>
              <w:keepLines w:val="0"/>
              <w:rPr>
                <w:ins w:id="16914" w:author="Multrus, Markus" w:date="2025-11-15T13:33:00Z" w16du:dateUtc="2025-11-15T12:33:00Z"/>
                <w:lang w:val="en-US"/>
              </w:rPr>
            </w:pPr>
            <w:ins w:id="16915" w:author="Multrus, Markus" w:date="2025-11-15T13:33:00Z" w16du:dateUtc="2025-11-15T12:33:00Z">
              <w:r w:rsidRPr="008B3723">
                <w:rPr>
                  <w:lang w:val="en-US"/>
                </w:rPr>
                <w:t>IVAS FL enc / FX dec, 64 kbps, DTX off</w:t>
              </w:r>
            </w:ins>
          </w:p>
        </w:tc>
        <w:tc>
          <w:tcPr>
            <w:tcW w:w="0" w:type="auto"/>
          </w:tcPr>
          <w:p w14:paraId="726AD733" w14:textId="77777777" w:rsidR="00246FD6" w:rsidRPr="008B3723" w:rsidRDefault="00246FD6" w:rsidP="008B1C94">
            <w:pPr>
              <w:pStyle w:val="TAC"/>
              <w:keepNext w:val="0"/>
              <w:keepLines w:val="0"/>
              <w:rPr>
                <w:ins w:id="16916" w:author="Multrus, Markus" w:date="2025-11-15T13:33:00Z" w16du:dateUtc="2025-11-15T12:33:00Z"/>
                <w:lang w:val="en-US"/>
              </w:rPr>
            </w:pPr>
            <w:ins w:id="16917" w:author="Multrus, Markus" w:date="2025-11-15T13:33:00Z" w16du:dateUtc="2025-11-15T12:33:00Z">
              <w:r w:rsidRPr="008B3723">
                <w:rPr>
                  <w:lang w:val="en-US"/>
                </w:rPr>
                <w:t>180</w:t>
              </w:r>
            </w:ins>
          </w:p>
        </w:tc>
        <w:tc>
          <w:tcPr>
            <w:tcW w:w="0" w:type="auto"/>
          </w:tcPr>
          <w:p w14:paraId="07CEAD14" w14:textId="77777777" w:rsidR="00246FD6" w:rsidRPr="008B3723" w:rsidRDefault="00246FD6" w:rsidP="008B1C94">
            <w:pPr>
              <w:pStyle w:val="TAC"/>
              <w:keepNext w:val="0"/>
              <w:keepLines w:val="0"/>
              <w:rPr>
                <w:ins w:id="16918" w:author="Multrus, Markus" w:date="2025-11-15T13:33:00Z" w16du:dateUtc="2025-11-15T12:33:00Z"/>
                <w:lang w:val="en-US"/>
              </w:rPr>
            </w:pPr>
            <w:ins w:id="16919" w:author="Multrus, Markus" w:date="2025-11-15T13:33:00Z" w16du:dateUtc="2025-11-15T12:33:00Z">
              <w:r w:rsidRPr="008B3723">
                <w:rPr>
                  <w:lang w:val="en-US"/>
                </w:rPr>
                <w:t>4.35</w:t>
              </w:r>
            </w:ins>
          </w:p>
        </w:tc>
        <w:tc>
          <w:tcPr>
            <w:tcW w:w="0" w:type="auto"/>
          </w:tcPr>
          <w:p w14:paraId="1ED27ACF" w14:textId="77777777" w:rsidR="00246FD6" w:rsidRPr="008B3723" w:rsidRDefault="00246FD6" w:rsidP="008B1C94">
            <w:pPr>
              <w:pStyle w:val="TAC"/>
              <w:keepNext w:val="0"/>
              <w:keepLines w:val="0"/>
              <w:rPr>
                <w:ins w:id="16920" w:author="Multrus, Markus" w:date="2025-11-15T13:33:00Z" w16du:dateUtc="2025-11-15T12:33:00Z"/>
                <w:lang w:val="en-US"/>
              </w:rPr>
            </w:pPr>
            <w:ins w:id="16921" w:author="Multrus, Markus" w:date="2025-11-15T13:33:00Z" w16du:dateUtc="2025-11-15T12:33:00Z">
              <w:r w:rsidRPr="008B3723">
                <w:rPr>
                  <w:lang w:val="en-US"/>
                </w:rPr>
                <w:t>0.74</w:t>
              </w:r>
            </w:ins>
          </w:p>
        </w:tc>
        <w:tc>
          <w:tcPr>
            <w:tcW w:w="0" w:type="auto"/>
          </w:tcPr>
          <w:p w14:paraId="0BBE26ED" w14:textId="77777777" w:rsidR="00246FD6" w:rsidRPr="008B3723" w:rsidRDefault="00246FD6" w:rsidP="008B1C94">
            <w:pPr>
              <w:pStyle w:val="TAC"/>
              <w:keepNext w:val="0"/>
              <w:keepLines w:val="0"/>
              <w:rPr>
                <w:ins w:id="16922" w:author="Multrus, Markus" w:date="2025-11-15T13:33:00Z" w16du:dateUtc="2025-11-15T12:33:00Z"/>
                <w:lang w:val="en-US"/>
              </w:rPr>
            </w:pPr>
            <w:ins w:id="16923" w:author="Multrus, Markus" w:date="2025-11-15T13:33:00Z" w16du:dateUtc="2025-11-15T12:33:00Z">
              <w:r w:rsidRPr="008B3723">
                <w:rPr>
                  <w:lang w:val="en-US"/>
                </w:rPr>
                <w:t>0.11</w:t>
              </w:r>
            </w:ins>
          </w:p>
        </w:tc>
      </w:tr>
      <w:tr w:rsidR="00246FD6" w:rsidRPr="008B3723" w14:paraId="3384DD02" w14:textId="77777777" w:rsidTr="008B1C94">
        <w:trPr>
          <w:jc w:val="center"/>
          <w:ins w:id="16924" w:author="Multrus, Markus" w:date="2025-11-15T13:33:00Z"/>
        </w:trPr>
        <w:tc>
          <w:tcPr>
            <w:tcW w:w="0" w:type="auto"/>
          </w:tcPr>
          <w:p w14:paraId="19B1987D" w14:textId="77777777" w:rsidR="00246FD6" w:rsidRPr="008B3723" w:rsidRDefault="00246FD6" w:rsidP="008B1C94">
            <w:pPr>
              <w:pStyle w:val="TAL"/>
              <w:keepNext w:val="0"/>
              <w:keepLines w:val="0"/>
              <w:rPr>
                <w:ins w:id="16925" w:author="Multrus, Markus" w:date="2025-11-15T13:33:00Z" w16du:dateUtc="2025-11-15T12:33:00Z"/>
                <w:lang w:val="en-US"/>
              </w:rPr>
            </w:pPr>
            <w:ins w:id="16926" w:author="Multrus, Markus" w:date="2025-11-15T13:33:00Z" w16du:dateUtc="2025-11-15T12:33:00Z">
              <w:r w:rsidRPr="008B3723">
                <w:rPr>
                  <w:lang w:val="en-US"/>
                </w:rPr>
                <w:t>c15</w:t>
              </w:r>
            </w:ins>
          </w:p>
        </w:tc>
        <w:tc>
          <w:tcPr>
            <w:tcW w:w="0" w:type="auto"/>
          </w:tcPr>
          <w:p w14:paraId="4D33B56C" w14:textId="77777777" w:rsidR="00246FD6" w:rsidRPr="008B3723" w:rsidRDefault="00246FD6" w:rsidP="008B1C94">
            <w:pPr>
              <w:pStyle w:val="TAL"/>
              <w:keepNext w:val="0"/>
              <w:keepLines w:val="0"/>
              <w:rPr>
                <w:ins w:id="16927" w:author="Multrus, Markus" w:date="2025-11-15T13:33:00Z" w16du:dateUtc="2025-11-15T12:33:00Z"/>
                <w:lang w:val="en-US"/>
              </w:rPr>
            </w:pPr>
            <w:ins w:id="16928" w:author="Multrus, Markus" w:date="2025-11-15T13:33:00Z" w16du:dateUtc="2025-11-15T12:33:00Z">
              <w:r w:rsidRPr="008B3723">
                <w:rPr>
                  <w:lang w:val="en-US"/>
                </w:rPr>
                <w:t>IVAS FX enc / FL dec, 96 kbps, DTX off</w:t>
              </w:r>
            </w:ins>
          </w:p>
        </w:tc>
        <w:tc>
          <w:tcPr>
            <w:tcW w:w="0" w:type="auto"/>
          </w:tcPr>
          <w:p w14:paraId="53C3CB0C" w14:textId="77777777" w:rsidR="00246FD6" w:rsidRPr="008B3723" w:rsidRDefault="00246FD6" w:rsidP="008B1C94">
            <w:pPr>
              <w:pStyle w:val="TAC"/>
              <w:keepNext w:val="0"/>
              <w:keepLines w:val="0"/>
              <w:rPr>
                <w:ins w:id="16929" w:author="Multrus, Markus" w:date="2025-11-15T13:33:00Z" w16du:dateUtc="2025-11-15T12:33:00Z"/>
                <w:lang w:val="en-US"/>
              </w:rPr>
            </w:pPr>
            <w:ins w:id="16930" w:author="Multrus, Markus" w:date="2025-11-15T13:33:00Z" w16du:dateUtc="2025-11-15T12:33:00Z">
              <w:r w:rsidRPr="008B3723">
                <w:rPr>
                  <w:lang w:val="en-US"/>
                </w:rPr>
                <w:t>180</w:t>
              </w:r>
            </w:ins>
          </w:p>
        </w:tc>
        <w:tc>
          <w:tcPr>
            <w:tcW w:w="0" w:type="auto"/>
          </w:tcPr>
          <w:p w14:paraId="19516AE5" w14:textId="77777777" w:rsidR="00246FD6" w:rsidRPr="008B3723" w:rsidRDefault="00246FD6" w:rsidP="008B1C94">
            <w:pPr>
              <w:pStyle w:val="TAC"/>
              <w:keepNext w:val="0"/>
              <w:keepLines w:val="0"/>
              <w:rPr>
                <w:ins w:id="16931" w:author="Multrus, Markus" w:date="2025-11-15T13:33:00Z" w16du:dateUtc="2025-11-15T12:33:00Z"/>
                <w:lang w:val="en-US"/>
              </w:rPr>
            </w:pPr>
            <w:ins w:id="16932" w:author="Multrus, Markus" w:date="2025-11-15T13:33:00Z" w16du:dateUtc="2025-11-15T12:33:00Z">
              <w:r w:rsidRPr="008B3723">
                <w:rPr>
                  <w:lang w:val="en-US"/>
                </w:rPr>
                <w:t>4.59</w:t>
              </w:r>
            </w:ins>
          </w:p>
        </w:tc>
        <w:tc>
          <w:tcPr>
            <w:tcW w:w="0" w:type="auto"/>
          </w:tcPr>
          <w:p w14:paraId="637E9D5E" w14:textId="77777777" w:rsidR="00246FD6" w:rsidRPr="008B3723" w:rsidRDefault="00246FD6" w:rsidP="008B1C94">
            <w:pPr>
              <w:pStyle w:val="TAC"/>
              <w:keepNext w:val="0"/>
              <w:keepLines w:val="0"/>
              <w:rPr>
                <w:ins w:id="16933" w:author="Multrus, Markus" w:date="2025-11-15T13:33:00Z" w16du:dateUtc="2025-11-15T12:33:00Z"/>
                <w:lang w:val="en-US"/>
              </w:rPr>
            </w:pPr>
            <w:ins w:id="16934" w:author="Multrus, Markus" w:date="2025-11-15T13:33:00Z" w16du:dateUtc="2025-11-15T12:33:00Z">
              <w:r w:rsidRPr="008B3723">
                <w:rPr>
                  <w:lang w:val="en-US"/>
                </w:rPr>
                <w:t>0.63</w:t>
              </w:r>
            </w:ins>
          </w:p>
        </w:tc>
        <w:tc>
          <w:tcPr>
            <w:tcW w:w="0" w:type="auto"/>
          </w:tcPr>
          <w:p w14:paraId="0B68189C" w14:textId="77777777" w:rsidR="00246FD6" w:rsidRPr="008B3723" w:rsidRDefault="00246FD6" w:rsidP="008B1C94">
            <w:pPr>
              <w:pStyle w:val="TAC"/>
              <w:keepNext w:val="0"/>
              <w:keepLines w:val="0"/>
              <w:rPr>
                <w:ins w:id="16935" w:author="Multrus, Markus" w:date="2025-11-15T13:33:00Z" w16du:dateUtc="2025-11-15T12:33:00Z"/>
                <w:lang w:val="en-US"/>
              </w:rPr>
            </w:pPr>
            <w:ins w:id="16936" w:author="Multrus, Markus" w:date="2025-11-15T13:33:00Z" w16du:dateUtc="2025-11-15T12:33:00Z">
              <w:r w:rsidRPr="008B3723">
                <w:rPr>
                  <w:lang w:val="en-US"/>
                </w:rPr>
                <w:t>0.09</w:t>
              </w:r>
            </w:ins>
          </w:p>
        </w:tc>
      </w:tr>
      <w:tr w:rsidR="00246FD6" w:rsidRPr="008B3723" w14:paraId="309BA239" w14:textId="77777777" w:rsidTr="008B1C94">
        <w:trPr>
          <w:jc w:val="center"/>
          <w:ins w:id="16937" w:author="Multrus, Markus" w:date="2025-11-15T13:33:00Z"/>
        </w:trPr>
        <w:tc>
          <w:tcPr>
            <w:tcW w:w="0" w:type="auto"/>
          </w:tcPr>
          <w:p w14:paraId="0B1F6262" w14:textId="77777777" w:rsidR="00246FD6" w:rsidRPr="008B3723" w:rsidRDefault="00246FD6" w:rsidP="008B1C94">
            <w:pPr>
              <w:pStyle w:val="TAL"/>
              <w:keepNext w:val="0"/>
              <w:keepLines w:val="0"/>
              <w:rPr>
                <w:ins w:id="16938" w:author="Multrus, Markus" w:date="2025-11-15T13:33:00Z" w16du:dateUtc="2025-11-15T12:33:00Z"/>
                <w:lang w:val="en-US"/>
              </w:rPr>
            </w:pPr>
            <w:ins w:id="16939" w:author="Multrus, Markus" w:date="2025-11-15T13:33:00Z" w16du:dateUtc="2025-11-15T12:33:00Z">
              <w:r w:rsidRPr="008B3723">
                <w:rPr>
                  <w:lang w:val="en-US"/>
                </w:rPr>
                <w:t>c16</w:t>
              </w:r>
            </w:ins>
          </w:p>
        </w:tc>
        <w:tc>
          <w:tcPr>
            <w:tcW w:w="0" w:type="auto"/>
          </w:tcPr>
          <w:p w14:paraId="4E0DF61C" w14:textId="77777777" w:rsidR="00246FD6" w:rsidRPr="008B3723" w:rsidRDefault="00246FD6" w:rsidP="008B1C94">
            <w:pPr>
              <w:pStyle w:val="TAL"/>
              <w:keepNext w:val="0"/>
              <w:keepLines w:val="0"/>
              <w:rPr>
                <w:ins w:id="16940" w:author="Multrus, Markus" w:date="2025-11-15T13:33:00Z" w16du:dateUtc="2025-11-15T12:33:00Z"/>
                <w:lang w:val="en-US"/>
              </w:rPr>
            </w:pPr>
            <w:ins w:id="16941" w:author="Multrus, Markus" w:date="2025-11-15T13:33:00Z" w16du:dateUtc="2025-11-15T12:33:00Z">
              <w:r w:rsidRPr="008B3723">
                <w:rPr>
                  <w:lang w:val="en-US"/>
                </w:rPr>
                <w:t>IVAS FL enc / FX dec, 128 kbps, DTX off</w:t>
              </w:r>
            </w:ins>
          </w:p>
        </w:tc>
        <w:tc>
          <w:tcPr>
            <w:tcW w:w="0" w:type="auto"/>
          </w:tcPr>
          <w:p w14:paraId="08A765F8" w14:textId="77777777" w:rsidR="00246FD6" w:rsidRPr="008B3723" w:rsidRDefault="00246FD6" w:rsidP="008B1C94">
            <w:pPr>
              <w:pStyle w:val="TAC"/>
              <w:keepNext w:val="0"/>
              <w:keepLines w:val="0"/>
              <w:rPr>
                <w:ins w:id="16942" w:author="Multrus, Markus" w:date="2025-11-15T13:33:00Z" w16du:dateUtc="2025-11-15T12:33:00Z"/>
                <w:lang w:val="en-US"/>
              </w:rPr>
            </w:pPr>
            <w:ins w:id="16943" w:author="Multrus, Markus" w:date="2025-11-15T13:33:00Z" w16du:dateUtc="2025-11-15T12:33:00Z">
              <w:r w:rsidRPr="008B3723">
                <w:rPr>
                  <w:lang w:val="en-US"/>
                </w:rPr>
                <w:t>180</w:t>
              </w:r>
            </w:ins>
          </w:p>
        </w:tc>
        <w:tc>
          <w:tcPr>
            <w:tcW w:w="0" w:type="auto"/>
          </w:tcPr>
          <w:p w14:paraId="18FF8DBF" w14:textId="77777777" w:rsidR="00246FD6" w:rsidRPr="008B3723" w:rsidRDefault="00246FD6" w:rsidP="008B1C94">
            <w:pPr>
              <w:pStyle w:val="TAC"/>
              <w:keepNext w:val="0"/>
              <w:keepLines w:val="0"/>
              <w:rPr>
                <w:ins w:id="16944" w:author="Multrus, Markus" w:date="2025-11-15T13:33:00Z" w16du:dateUtc="2025-11-15T12:33:00Z"/>
                <w:lang w:val="en-US"/>
              </w:rPr>
            </w:pPr>
            <w:ins w:id="16945" w:author="Multrus, Markus" w:date="2025-11-15T13:33:00Z" w16du:dateUtc="2025-11-15T12:33:00Z">
              <w:r w:rsidRPr="008B3723">
                <w:rPr>
                  <w:lang w:val="en-US"/>
                </w:rPr>
                <w:t>4.54</w:t>
              </w:r>
            </w:ins>
          </w:p>
        </w:tc>
        <w:tc>
          <w:tcPr>
            <w:tcW w:w="0" w:type="auto"/>
          </w:tcPr>
          <w:p w14:paraId="1EEDAA23" w14:textId="77777777" w:rsidR="00246FD6" w:rsidRPr="008B3723" w:rsidRDefault="00246FD6" w:rsidP="008B1C94">
            <w:pPr>
              <w:pStyle w:val="TAC"/>
              <w:keepNext w:val="0"/>
              <w:keepLines w:val="0"/>
              <w:rPr>
                <w:ins w:id="16946" w:author="Multrus, Markus" w:date="2025-11-15T13:33:00Z" w16du:dateUtc="2025-11-15T12:33:00Z"/>
                <w:lang w:val="en-US"/>
              </w:rPr>
            </w:pPr>
            <w:ins w:id="16947" w:author="Multrus, Markus" w:date="2025-11-15T13:33:00Z" w16du:dateUtc="2025-11-15T12:33:00Z">
              <w:r w:rsidRPr="008B3723">
                <w:rPr>
                  <w:lang w:val="en-US"/>
                </w:rPr>
                <w:t>0.64</w:t>
              </w:r>
            </w:ins>
          </w:p>
        </w:tc>
        <w:tc>
          <w:tcPr>
            <w:tcW w:w="0" w:type="auto"/>
          </w:tcPr>
          <w:p w14:paraId="1EA4BAB6" w14:textId="77777777" w:rsidR="00246FD6" w:rsidRPr="008B3723" w:rsidRDefault="00246FD6" w:rsidP="008B1C94">
            <w:pPr>
              <w:pStyle w:val="TAC"/>
              <w:keepNext w:val="0"/>
              <w:keepLines w:val="0"/>
              <w:rPr>
                <w:ins w:id="16948" w:author="Multrus, Markus" w:date="2025-11-15T13:33:00Z" w16du:dateUtc="2025-11-15T12:33:00Z"/>
                <w:lang w:val="en-US"/>
              </w:rPr>
            </w:pPr>
            <w:ins w:id="16949" w:author="Multrus, Markus" w:date="2025-11-15T13:33:00Z" w16du:dateUtc="2025-11-15T12:33:00Z">
              <w:r w:rsidRPr="008B3723">
                <w:rPr>
                  <w:lang w:val="en-US"/>
                </w:rPr>
                <w:t>0.09</w:t>
              </w:r>
            </w:ins>
          </w:p>
        </w:tc>
      </w:tr>
      <w:tr w:rsidR="00246FD6" w:rsidRPr="008B3723" w14:paraId="074487BB" w14:textId="77777777" w:rsidTr="008B1C94">
        <w:trPr>
          <w:jc w:val="center"/>
          <w:ins w:id="16950" w:author="Multrus, Markus" w:date="2025-11-15T13:33:00Z"/>
        </w:trPr>
        <w:tc>
          <w:tcPr>
            <w:tcW w:w="0" w:type="auto"/>
          </w:tcPr>
          <w:p w14:paraId="5DAB30D5" w14:textId="77777777" w:rsidR="00246FD6" w:rsidRPr="008B3723" w:rsidRDefault="00246FD6" w:rsidP="008B1C94">
            <w:pPr>
              <w:pStyle w:val="TAL"/>
              <w:keepNext w:val="0"/>
              <w:keepLines w:val="0"/>
              <w:rPr>
                <w:ins w:id="16951" w:author="Multrus, Markus" w:date="2025-11-15T13:33:00Z" w16du:dateUtc="2025-11-15T12:33:00Z"/>
                <w:lang w:val="en-US"/>
              </w:rPr>
            </w:pPr>
            <w:ins w:id="16952" w:author="Multrus, Markus" w:date="2025-11-15T13:33:00Z" w16du:dateUtc="2025-11-15T12:33:00Z">
              <w:r w:rsidRPr="008B3723">
                <w:rPr>
                  <w:lang w:val="en-US"/>
                </w:rPr>
                <w:t>c17</w:t>
              </w:r>
            </w:ins>
          </w:p>
        </w:tc>
        <w:tc>
          <w:tcPr>
            <w:tcW w:w="0" w:type="auto"/>
          </w:tcPr>
          <w:p w14:paraId="0B7D4A34" w14:textId="77777777" w:rsidR="00246FD6" w:rsidRPr="008B3723" w:rsidRDefault="00246FD6" w:rsidP="008B1C94">
            <w:pPr>
              <w:pStyle w:val="TAL"/>
              <w:keepNext w:val="0"/>
              <w:keepLines w:val="0"/>
              <w:rPr>
                <w:ins w:id="16953" w:author="Multrus, Markus" w:date="2025-11-15T13:33:00Z" w16du:dateUtc="2025-11-15T12:33:00Z"/>
                <w:lang w:val="en-US"/>
              </w:rPr>
            </w:pPr>
            <w:ins w:id="16954" w:author="Multrus, Markus" w:date="2025-11-15T13:33:00Z" w16du:dateUtc="2025-11-15T12:33:00Z">
              <w:r w:rsidRPr="008B3723">
                <w:rPr>
                  <w:lang w:val="en-US"/>
                </w:rPr>
                <w:t>IVAS FX enc / FL dec, 192 kbps, DTX off</w:t>
              </w:r>
            </w:ins>
          </w:p>
        </w:tc>
        <w:tc>
          <w:tcPr>
            <w:tcW w:w="0" w:type="auto"/>
          </w:tcPr>
          <w:p w14:paraId="609452CD" w14:textId="77777777" w:rsidR="00246FD6" w:rsidRPr="008B3723" w:rsidRDefault="00246FD6" w:rsidP="008B1C94">
            <w:pPr>
              <w:pStyle w:val="TAC"/>
              <w:keepNext w:val="0"/>
              <w:keepLines w:val="0"/>
              <w:rPr>
                <w:ins w:id="16955" w:author="Multrus, Markus" w:date="2025-11-15T13:33:00Z" w16du:dateUtc="2025-11-15T12:33:00Z"/>
                <w:lang w:val="en-US"/>
              </w:rPr>
            </w:pPr>
            <w:ins w:id="16956" w:author="Multrus, Markus" w:date="2025-11-15T13:33:00Z" w16du:dateUtc="2025-11-15T12:33:00Z">
              <w:r w:rsidRPr="008B3723">
                <w:rPr>
                  <w:lang w:val="en-US"/>
                </w:rPr>
                <w:t>180</w:t>
              </w:r>
            </w:ins>
          </w:p>
        </w:tc>
        <w:tc>
          <w:tcPr>
            <w:tcW w:w="0" w:type="auto"/>
          </w:tcPr>
          <w:p w14:paraId="35397F3B" w14:textId="77777777" w:rsidR="00246FD6" w:rsidRPr="008B3723" w:rsidRDefault="00246FD6" w:rsidP="008B1C94">
            <w:pPr>
              <w:pStyle w:val="TAC"/>
              <w:keepNext w:val="0"/>
              <w:keepLines w:val="0"/>
              <w:rPr>
                <w:ins w:id="16957" w:author="Multrus, Markus" w:date="2025-11-15T13:33:00Z" w16du:dateUtc="2025-11-15T12:33:00Z"/>
                <w:lang w:val="en-US"/>
              </w:rPr>
            </w:pPr>
            <w:ins w:id="16958" w:author="Multrus, Markus" w:date="2025-11-15T13:33:00Z" w16du:dateUtc="2025-11-15T12:33:00Z">
              <w:r w:rsidRPr="008B3723">
                <w:rPr>
                  <w:lang w:val="en-US"/>
                </w:rPr>
                <w:t>4.59</w:t>
              </w:r>
            </w:ins>
          </w:p>
        </w:tc>
        <w:tc>
          <w:tcPr>
            <w:tcW w:w="0" w:type="auto"/>
          </w:tcPr>
          <w:p w14:paraId="79D2BE77" w14:textId="77777777" w:rsidR="00246FD6" w:rsidRPr="008B3723" w:rsidRDefault="00246FD6" w:rsidP="008B1C94">
            <w:pPr>
              <w:pStyle w:val="TAC"/>
              <w:keepNext w:val="0"/>
              <w:keepLines w:val="0"/>
              <w:rPr>
                <w:ins w:id="16959" w:author="Multrus, Markus" w:date="2025-11-15T13:33:00Z" w16du:dateUtc="2025-11-15T12:33:00Z"/>
                <w:lang w:val="en-US"/>
              </w:rPr>
            </w:pPr>
            <w:ins w:id="16960" w:author="Multrus, Markus" w:date="2025-11-15T13:33:00Z" w16du:dateUtc="2025-11-15T12:33:00Z">
              <w:r w:rsidRPr="008B3723">
                <w:rPr>
                  <w:lang w:val="en-US"/>
                </w:rPr>
                <w:t>0.65</w:t>
              </w:r>
            </w:ins>
          </w:p>
        </w:tc>
        <w:tc>
          <w:tcPr>
            <w:tcW w:w="0" w:type="auto"/>
          </w:tcPr>
          <w:p w14:paraId="24E1D8BD" w14:textId="77777777" w:rsidR="00246FD6" w:rsidRPr="008B3723" w:rsidRDefault="00246FD6" w:rsidP="008B1C94">
            <w:pPr>
              <w:pStyle w:val="TAC"/>
              <w:keepNext w:val="0"/>
              <w:keepLines w:val="0"/>
              <w:rPr>
                <w:ins w:id="16961" w:author="Multrus, Markus" w:date="2025-11-15T13:33:00Z" w16du:dateUtc="2025-11-15T12:33:00Z"/>
                <w:lang w:val="en-US"/>
              </w:rPr>
            </w:pPr>
            <w:ins w:id="16962" w:author="Multrus, Markus" w:date="2025-11-15T13:33:00Z" w16du:dateUtc="2025-11-15T12:33:00Z">
              <w:r w:rsidRPr="008B3723">
                <w:rPr>
                  <w:lang w:val="en-US"/>
                </w:rPr>
                <w:t>0.10</w:t>
              </w:r>
            </w:ins>
          </w:p>
        </w:tc>
      </w:tr>
      <w:tr w:rsidR="00246FD6" w:rsidRPr="008B3723" w14:paraId="5072A0CD" w14:textId="77777777" w:rsidTr="008B1C94">
        <w:trPr>
          <w:jc w:val="center"/>
          <w:ins w:id="16963" w:author="Multrus, Markus" w:date="2025-11-15T13:33:00Z"/>
        </w:trPr>
        <w:tc>
          <w:tcPr>
            <w:tcW w:w="0" w:type="auto"/>
          </w:tcPr>
          <w:p w14:paraId="6B17C5D5" w14:textId="77777777" w:rsidR="00246FD6" w:rsidRPr="008B3723" w:rsidRDefault="00246FD6" w:rsidP="008B1C94">
            <w:pPr>
              <w:pStyle w:val="TAL"/>
              <w:keepNext w:val="0"/>
              <w:keepLines w:val="0"/>
              <w:rPr>
                <w:ins w:id="16964" w:author="Multrus, Markus" w:date="2025-11-15T13:33:00Z" w16du:dateUtc="2025-11-15T12:33:00Z"/>
                <w:lang w:val="en-US"/>
              </w:rPr>
            </w:pPr>
            <w:ins w:id="16965" w:author="Multrus, Markus" w:date="2025-11-15T13:33:00Z" w16du:dateUtc="2025-11-15T12:33:00Z">
              <w:r w:rsidRPr="008B3723">
                <w:rPr>
                  <w:lang w:val="en-US"/>
                </w:rPr>
                <w:t>c18</w:t>
              </w:r>
            </w:ins>
          </w:p>
        </w:tc>
        <w:tc>
          <w:tcPr>
            <w:tcW w:w="0" w:type="auto"/>
          </w:tcPr>
          <w:p w14:paraId="0A0D5F5D" w14:textId="77777777" w:rsidR="00246FD6" w:rsidRPr="008B3723" w:rsidRDefault="00246FD6" w:rsidP="008B1C94">
            <w:pPr>
              <w:pStyle w:val="TAL"/>
              <w:keepNext w:val="0"/>
              <w:keepLines w:val="0"/>
              <w:rPr>
                <w:ins w:id="16966" w:author="Multrus, Markus" w:date="2025-11-15T13:33:00Z" w16du:dateUtc="2025-11-15T12:33:00Z"/>
                <w:lang w:val="en-US"/>
              </w:rPr>
            </w:pPr>
            <w:ins w:id="16967" w:author="Multrus, Markus" w:date="2025-11-15T13:33:00Z" w16du:dateUtc="2025-11-15T12:33:00Z">
              <w:r w:rsidRPr="008B3723">
                <w:rPr>
                  <w:lang w:val="en-US"/>
                </w:rPr>
                <w:t>IVAS FL enc / FX dec, 384 kbps, DTX off</w:t>
              </w:r>
            </w:ins>
          </w:p>
        </w:tc>
        <w:tc>
          <w:tcPr>
            <w:tcW w:w="0" w:type="auto"/>
          </w:tcPr>
          <w:p w14:paraId="3E102450" w14:textId="77777777" w:rsidR="00246FD6" w:rsidRPr="008B3723" w:rsidRDefault="00246FD6" w:rsidP="008B1C94">
            <w:pPr>
              <w:pStyle w:val="TAC"/>
              <w:keepNext w:val="0"/>
              <w:keepLines w:val="0"/>
              <w:rPr>
                <w:ins w:id="16968" w:author="Multrus, Markus" w:date="2025-11-15T13:33:00Z" w16du:dateUtc="2025-11-15T12:33:00Z"/>
                <w:lang w:val="en-US"/>
              </w:rPr>
            </w:pPr>
            <w:ins w:id="16969" w:author="Multrus, Markus" w:date="2025-11-15T13:33:00Z" w16du:dateUtc="2025-11-15T12:33:00Z">
              <w:r w:rsidRPr="008B3723">
                <w:rPr>
                  <w:lang w:val="en-US"/>
                </w:rPr>
                <w:t>180</w:t>
              </w:r>
            </w:ins>
          </w:p>
        </w:tc>
        <w:tc>
          <w:tcPr>
            <w:tcW w:w="0" w:type="auto"/>
          </w:tcPr>
          <w:p w14:paraId="0C4DED61" w14:textId="77777777" w:rsidR="00246FD6" w:rsidRPr="008B3723" w:rsidRDefault="00246FD6" w:rsidP="008B1C94">
            <w:pPr>
              <w:pStyle w:val="TAC"/>
              <w:keepNext w:val="0"/>
              <w:keepLines w:val="0"/>
              <w:rPr>
                <w:ins w:id="16970" w:author="Multrus, Markus" w:date="2025-11-15T13:33:00Z" w16du:dateUtc="2025-11-15T12:33:00Z"/>
                <w:lang w:val="en-US"/>
              </w:rPr>
            </w:pPr>
            <w:ins w:id="16971" w:author="Multrus, Markus" w:date="2025-11-15T13:33:00Z" w16du:dateUtc="2025-11-15T12:33:00Z">
              <w:r w:rsidRPr="008B3723">
                <w:rPr>
                  <w:lang w:val="en-US"/>
                </w:rPr>
                <w:t>4.58</w:t>
              </w:r>
            </w:ins>
          </w:p>
        </w:tc>
        <w:tc>
          <w:tcPr>
            <w:tcW w:w="0" w:type="auto"/>
          </w:tcPr>
          <w:p w14:paraId="24984D53" w14:textId="77777777" w:rsidR="00246FD6" w:rsidRPr="008B3723" w:rsidRDefault="00246FD6" w:rsidP="008B1C94">
            <w:pPr>
              <w:pStyle w:val="TAC"/>
              <w:keepNext w:val="0"/>
              <w:keepLines w:val="0"/>
              <w:rPr>
                <w:ins w:id="16972" w:author="Multrus, Markus" w:date="2025-11-15T13:33:00Z" w16du:dateUtc="2025-11-15T12:33:00Z"/>
                <w:lang w:val="en-US"/>
              </w:rPr>
            </w:pPr>
            <w:ins w:id="16973" w:author="Multrus, Markus" w:date="2025-11-15T13:33:00Z" w16du:dateUtc="2025-11-15T12:33:00Z">
              <w:r w:rsidRPr="008B3723">
                <w:rPr>
                  <w:lang w:val="en-US"/>
                </w:rPr>
                <w:t>0.62</w:t>
              </w:r>
            </w:ins>
          </w:p>
        </w:tc>
        <w:tc>
          <w:tcPr>
            <w:tcW w:w="0" w:type="auto"/>
          </w:tcPr>
          <w:p w14:paraId="01DB2DA4" w14:textId="77777777" w:rsidR="00246FD6" w:rsidRPr="008B3723" w:rsidRDefault="00246FD6" w:rsidP="008B1C94">
            <w:pPr>
              <w:pStyle w:val="TAC"/>
              <w:keepNext w:val="0"/>
              <w:keepLines w:val="0"/>
              <w:rPr>
                <w:ins w:id="16974" w:author="Multrus, Markus" w:date="2025-11-15T13:33:00Z" w16du:dateUtc="2025-11-15T12:33:00Z"/>
                <w:lang w:val="en-US"/>
              </w:rPr>
            </w:pPr>
            <w:ins w:id="16975" w:author="Multrus, Markus" w:date="2025-11-15T13:33:00Z" w16du:dateUtc="2025-11-15T12:33:00Z">
              <w:r w:rsidRPr="008B3723">
                <w:rPr>
                  <w:lang w:val="en-US"/>
                </w:rPr>
                <w:t>0.09</w:t>
              </w:r>
            </w:ins>
          </w:p>
        </w:tc>
      </w:tr>
      <w:tr w:rsidR="00246FD6" w:rsidRPr="008B3723" w14:paraId="58FA9E10" w14:textId="77777777" w:rsidTr="008B1C94">
        <w:trPr>
          <w:jc w:val="center"/>
          <w:ins w:id="16976" w:author="Multrus, Markus" w:date="2025-11-15T13:33:00Z"/>
        </w:trPr>
        <w:tc>
          <w:tcPr>
            <w:tcW w:w="0" w:type="auto"/>
          </w:tcPr>
          <w:p w14:paraId="588FC977" w14:textId="77777777" w:rsidR="00246FD6" w:rsidRPr="008B3723" w:rsidRDefault="00246FD6" w:rsidP="008B1C94">
            <w:pPr>
              <w:pStyle w:val="TAL"/>
              <w:keepNext w:val="0"/>
              <w:keepLines w:val="0"/>
              <w:rPr>
                <w:ins w:id="16977" w:author="Multrus, Markus" w:date="2025-11-15T13:33:00Z" w16du:dateUtc="2025-11-15T12:33:00Z"/>
                <w:lang w:val="en-US"/>
              </w:rPr>
            </w:pPr>
            <w:ins w:id="16978" w:author="Multrus, Markus" w:date="2025-11-15T13:33:00Z" w16du:dateUtc="2025-11-15T12:33:00Z">
              <w:r w:rsidRPr="008B3723">
                <w:rPr>
                  <w:lang w:val="en-US"/>
                </w:rPr>
                <w:t>c19</w:t>
              </w:r>
            </w:ins>
          </w:p>
        </w:tc>
        <w:tc>
          <w:tcPr>
            <w:tcW w:w="0" w:type="auto"/>
          </w:tcPr>
          <w:p w14:paraId="1F30C7C7" w14:textId="77777777" w:rsidR="00246FD6" w:rsidRPr="008B3723" w:rsidRDefault="00246FD6" w:rsidP="008B1C94">
            <w:pPr>
              <w:pStyle w:val="TAL"/>
              <w:keepNext w:val="0"/>
              <w:keepLines w:val="0"/>
              <w:rPr>
                <w:ins w:id="16979" w:author="Multrus, Markus" w:date="2025-11-15T13:33:00Z" w16du:dateUtc="2025-11-15T12:33:00Z"/>
                <w:lang w:val="en-US"/>
              </w:rPr>
            </w:pPr>
            <w:ins w:id="16980" w:author="Multrus, Markus" w:date="2025-11-15T13:33:00Z" w16du:dateUtc="2025-11-15T12:33:00Z">
              <w:r w:rsidRPr="008B3723">
                <w:rPr>
                  <w:lang w:val="en-US"/>
                </w:rPr>
                <w:t>IVAS FL, 16.4 kbps, DTX off</w:t>
              </w:r>
            </w:ins>
          </w:p>
        </w:tc>
        <w:tc>
          <w:tcPr>
            <w:tcW w:w="0" w:type="auto"/>
          </w:tcPr>
          <w:p w14:paraId="2D6CE633" w14:textId="77777777" w:rsidR="00246FD6" w:rsidRPr="008B3723" w:rsidRDefault="00246FD6" w:rsidP="008B1C94">
            <w:pPr>
              <w:pStyle w:val="TAC"/>
              <w:keepNext w:val="0"/>
              <w:keepLines w:val="0"/>
              <w:rPr>
                <w:ins w:id="16981" w:author="Multrus, Markus" w:date="2025-11-15T13:33:00Z" w16du:dateUtc="2025-11-15T12:33:00Z"/>
                <w:lang w:val="en-US"/>
              </w:rPr>
            </w:pPr>
            <w:ins w:id="16982" w:author="Multrus, Markus" w:date="2025-11-15T13:33:00Z" w16du:dateUtc="2025-11-15T12:33:00Z">
              <w:r w:rsidRPr="008B3723">
                <w:rPr>
                  <w:lang w:val="en-US"/>
                </w:rPr>
                <w:t>180</w:t>
              </w:r>
            </w:ins>
          </w:p>
        </w:tc>
        <w:tc>
          <w:tcPr>
            <w:tcW w:w="0" w:type="auto"/>
          </w:tcPr>
          <w:p w14:paraId="45C80240" w14:textId="77777777" w:rsidR="00246FD6" w:rsidRPr="008B3723" w:rsidRDefault="00246FD6" w:rsidP="008B1C94">
            <w:pPr>
              <w:pStyle w:val="TAC"/>
              <w:keepNext w:val="0"/>
              <w:keepLines w:val="0"/>
              <w:rPr>
                <w:ins w:id="16983" w:author="Multrus, Markus" w:date="2025-11-15T13:33:00Z" w16du:dateUtc="2025-11-15T12:33:00Z"/>
                <w:lang w:val="en-US"/>
              </w:rPr>
            </w:pPr>
            <w:ins w:id="16984" w:author="Multrus, Markus" w:date="2025-11-15T13:33:00Z" w16du:dateUtc="2025-11-15T12:33:00Z">
              <w:r w:rsidRPr="008B3723">
                <w:rPr>
                  <w:lang w:val="en-US"/>
                </w:rPr>
                <w:t>3.46</w:t>
              </w:r>
            </w:ins>
          </w:p>
        </w:tc>
        <w:tc>
          <w:tcPr>
            <w:tcW w:w="0" w:type="auto"/>
          </w:tcPr>
          <w:p w14:paraId="250B3548" w14:textId="77777777" w:rsidR="00246FD6" w:rsidRPr="008B3723" w:rsidRDefault="00246FD6" w:rsidP="008B1C94">
            <w:pPr>
              <w:pStyle w:val="TAC"/>
              <w:keepNext w:val="0"/>
              <w:keepLines w:val="0"/>
              <w:rPr>
                <w:ins w:id="16985" w:author="Multrus, Markus" w:date="2025-11-15T13:33:00Z" w16du:dateUtc="2025-11-15T12:33:00Z"/>
                <w:lang w:val="en-US"/>
              </w:rPr>
            </w:pPr>
            <w:ins w:id="16986" w:author="Multrus, Markus" w:date="2025-11-15T13:33:00Z" w16du:dateUtc="2025-11-15T12:33:00Z">
              <w:r w:rsidRPr="008B3723">
                <w:rPr>
                  <w:lang w:val="en-US"/>
                </w:rPr>
                <w:t>1.14</w:t>
              </w:r>
            </w:ins>
          </w:p>
        </w:tc>
        <w:tc>
          <w:tcPr>
            <w:tcW w:w="0" w:type="auto"/>
          </w:tcPr>
          <w:p w14:paraId="3A07D171" w14:textId="77777777" w:rsidR="00246FD6" w:rsidRPr="008B3723" w:rsidRDefault="00246FD6" w:rsidP="008B1C94">
            <w:pPr>
              <w:pStyle w:val="TAC"/>
              <w:keepNext w:val="0"/>
              <w:keepLines w:val="0"/>
              <w:rPr>
                <w:ins w:id="16987" w:author="Multrus, Markus" w:date="2025-11-15T13:33:00Z" w16du:dateUtc="2025-11-15T12:33:00Z"/>
                <w:lang w:val="en-US"/>
              </w:rPr>
            </w:pPr>
            <w:ins w:id="16988" w:author="Multrus, Markus" w:date="2025-11-15T13:33:00Z" w16du:dateUtc="2025-11-15T12:33:00Z">
              <w:r w:rsidRPr="008B3723">
                <w:rPr>
                  <w:lang w:val="en-US"/>
                </w:rPr>
                <w:t>0.17</w:t>
              </w:r>
            </w:ins>
          </w:p>
        </w:tc>
      </w:tr>
      <w:tr w:rsidR="00246FD6" w:rsidRPr="008B3723" w14:paraId="2B72F166" w14:textId="77777777" w:rsidTr="008B1C94">
        <w:trPr>
          <w:jc w:val="center"/>
          <w:ins w:id="16989" w:author="Multrus, Markus" w:date="2025-11-15T13:33:00Z"/>
        </w:trPr>
        <w:tc>
          <w:tcPr>
            <w:tcW w:w="0" w:type="auto"/>
          </w:tcPr>
          <w:p w14:paraId="218EA6A1" w14:textId="77777777" w:rsidR="00246FD6" w:rsidRPr="008B3723" w:rsidRDefault="00246FD6" w:rsidP="008B1C94">
            <w:pPr>
              <w:pStyle w:val="TAL"/>
              <w:keepNext w:val="0"/>
              <w:keepLines w:val="0"/>
              <w:rPr>
                <w:ins w:id="16990" w:author="Multrus, Markus" w:date="2025-11-15T13:33:00Z" w16du:dateUtc="2025-11-15T12:33:00Z"/>
                <w:lang w:val="en-US"/>
              </w:rPr>
            </w:pPr>
            <w:ins w:id="16991" w:author="Multrus, Markus" w:date="2025-11-15T13:33:00Z" w16du:dateUtc="2025-11-15T12:33:00Z">
              <w:r w:rsidRPr="008B3723">
                <w:rPr>
                  <w:lang w:val="en-US"/>
                </w:rPr>
                <w:t>c20</w:t>
              </w:r>
            </w:ins>
          </w:p>
        </w:tc>
        <w:tc>
          <w:tcPr>
            <w:tcW w:w="0" w:type="auto"/>
          </w:tcPr>
          <w:p w14:paraId="789B27A8" w14:textId="77777777" w:rsidR="00246FD6" w:rsidRPr="008B3723" w:rsidRDefault="00246FD6" w:rsidP="008B1C94">
            <w:pPr>
              <w:pStyle w:val="TAL"/>
              <w:keepNext w:val="0"/>
              <w:keepLines w:val="0"/>
              <w:rPr>
                <w:ins w:id="16992" w:author="Multrus, Markus" w:date="2025-11-15T13:33:00Z" w16du:dateUtc="2025-11-15T12:33:00Z"/>
                <w:lang w:val="en-US"/>
              </w:rPr>
            </w:pPr>
            <w:ins w:id="16993" w:author="Multrus, Markus" w:date="2025-11-15T13:33:00Z" w16du:dateUtc="2025-11-15T12:33:00Z">
              <w:r w:rsidRPr="008B3723">
                <w:rPr>
                  <w:lang w:val="en-US"/>
                </w:rPr>
                <w:t>IVAS FL, 24.4 kbps, DTX off</w:t>
              </w:r>
            </w:ins>
          </w:p>
        </w:tc>
        <w:tc>
          <w:tcPr>
            <w:tcW w:w="0" w:type="auto"/>
          </w:tcPr>
          <w:p w14:paraId="734D4892" w14:textId="77777777" w:rsidR="00246FD6" w:rsidRPr="008B3723" w:rsidRDefault="00246FD6" w:rsidP="008B1C94">
            <w:pPr>
              <w:pStyle w:val="TAC"/>
              <w:keepNext w:val="0"/>
              <w:keepLines w:val="0"/>
              <w:rPr>
                <w:ins w:id="16994" w:author="Multrus, Markus" w:date="2025-11-15T13:33:00Z" w16du:dateUtc="2025-11-15T12:33:00Z"/>
                <w:lang w:val="en-US"/>
              </w:rPr>
            </w:pPr>
            <w:ins w:id="16995" w:author="Multrus, Markus" w:date="2025-11-15T13:33:00Z" w16du:dateUtc="2025-11-15T12:33:00Z">
              <w:r w:rsidRPr="008B3723">
                <w:rPr>
                  <w:lang w:val="en-US"/>
                </w:rPr>
                <w:t>180</w:t>
              </w:r>
            </w:ins>
          </w:p>
        </w:tc>
        <w:tc>
          <w:tcPr>
            <w:tcW w:w="0" w:type="auto"/>
          </w:tcPr>
          <w:p w14:paraId="76E6027F" w14:textId="77777777" w:rsidR="00246FD6" w:rsidRPr="008B3723" w:rsidRDefault="00246FD6" w:rsidP="008B1C94">
            <w:pPr>
              <w:pStyle w:val="TAC"/>
              <w:keepNext w:val="0"/>
              <w:keepLines w:val="0"/>
              <w:rPr>
                <w:ins w:id="16996" w:author="Multrus, Markus" w:date="2025-11-15T13:33:00Z" w16du:dateUtc="2025-11-15T12:33:00Z"/>
                <w:lang w:val="en-US"/>
              </w:rPr>
            </w:pPr>
            <w:ins w:id="16997" w:author="Multrus, Markus" w:date="2025-11-15T13:33:00Z" w16du:dateUtc="2025-11-15T12:33:00Z">
              <w:r w:rsidRPr="008B3723">
                <w:rPr>
                  <w:lang w:val="en-US"/>
                </w:rPr>
                <w:t>3.69</w:t>
              </w:r>
            </w:ins>
          </w:p>
        </w:tc>
        <w:tc>
          <w:tcPr>
            <w:tcW w:w="0" w:type="auto"/>
          </w:tcPr>
          <w:p w14:paraId="70FAACE8" w14:textId="77777777" w:rsidR="00246FD6" w:rsidRPr="008B3723" w:rsidRDefault="00246FD6" w:rsidP="008B1C94">
            <w:pPr>
              <w:pStyle w:val="TAC"/>
              <w:keepNext w:val="0"/>
              <w:keepLines w:val="0"/>
              <w:rPr>
                <w:ins w:id="16998" w:author="Multrus, Markus" w:date="2025-11-15T13:33:00Z" w16du:dateUtc="2025-11-15T12:33:00Z"/>
                <w:lang w:val="en-US"/>
              </w:rPr>
            </w:pPr>
            <w:ins w:id="16999" w:author="Multrus, Markus" w:date="2025-11-15T13:33:00Z" w16du:dateUtc="2025-11-15T12:33:00Z">
              <w:r w:rsidRPr="008B3723">
                <w:rPr>
                  <w:lang w:val="en-US"/>
                </w:rPr>
                <w:t>0.93</w:t>
              </w:r>
            </w:ins>
          </w:p>
        </w:tc>
        <w:tc>
          <w:tcPr>
            <w:tcW w:w="0" w:type="auto"/>
          </w:tcPr>
          <w:p w14:paraId="5BC83A57" w14:textId="77777777" w:rsidR="00246FD6" w:rsidRPr="008B3723" w:rsidRDefault="00246FD6" w:rsidP="008B1C94">
            <w:pPr>
              <w:pStyle w:val="TAC"/>
              <w:keepNext w:val="0"/>
              <w:keepLines w:val="0"/>
              <w:rPr>
                <w:ins w:id="17000" w:author="Multrus, Markus" w:date="2025-11-15T13:33:00Z" w16du:dateUtc="2025-11-15T12:33:00Z"/>
                <w:lang w:val="en-US"/>
              </w:rPr>
            </w:pPr>
            <w:ins w:id="17001" w:author="Multrus, Markus" w:date="2025-11-15T13:33:00Z" w16du:dateUtc="2025-11-15T12:33:00Z">
              <w:r w:rsidRPr="008B3723">
                <w:rPr>
                  <w:lang w:val="en-US"/>
                </w:rPr>
                <w:t>0.14</w:t>
              </w:r>
            </w:ins>
          </w:p>
        </w:tc>
      </w:tr>
      <w:tr w:rsidR="00246FD6" w:rsidRPr="008B3723" w14:paraId="106EDB48" w14:textId="77777777" w:rsidTr="008B1C94">
        <w:trPr>
          <w:jc w:val="center"/>
          <w:ins w:id="17002" w:author="Multrus, Markus" w:date="2025-11-15T13:33:00Z"/>
        </w:trPr>
        <w:tc>
          <w:tcPr>
            <w:tcW w:w="0" w:type="auto"/>
          </w:tcPr>
          <w:p w14:paraId="73A3AF11" w14:textId="77777777" w:rsidR="00246FD6" w:rsidRPr="008B3723" w:rsidRDefault="00246FD6" w:rsidP="008B1C94">
            <w:pPr>
              <w:pStyle w:val="TAL"/>
              <w:keepNext w:val="0"/>
              <w:keepLines w:val="0"/>
              <w:rPr>
                <w:ins w:id="17003" w:author="Multrus, Markus" w:date="2025-11-15T13:33:00Z" w16du:dateUtc="2025-11-15T12:33:00Z"/>
                <w:lang w:val="en-US"/>
              </w:rPr>
            </w:pPr>
            <w:ins w:id="17004" w:author="Multrus, Markus" w:date="2025-11-15T13:33:00Z" w16du:dateUtc="2025-11-15T12:33:00Z">
              <w:r w:rsidRPr="008B3723">
                <w:rPr>
                  <w:lang w:val="en-US"/>
                </w:rPr>
                <w:t>c21</w:t>
              </w:r>
            </w:ins>
          </w:p>
        </w:tc>
        <w:tc>
          <w:tcPr>
            <w:tcW w:w="0" w:type="auto"/>
          </w:tcPr>
          <w:p w14:paraId="69801749" w14:textId="77777777" w:rsidR="00246FD6" w:rsidRPr="008B3723" w:rsidRDefault="00246FD6" w:rsidP="008B1C94">
            <w:pPr>
              <w:pStyle w:val="TAL"/>
              <w:keepNext w:val="0"/>
              <w:keepLines w:val="0"/>
              <w:rPr>
                <w:ins w:id="17005" w:author="Multrus, Markus" w:date="2025-11-15T13:33:00Z" w16du:dateUtc="2025-11-15T12:33:00Z"/>
                <w:lang w:val="en-US"/>
              </w:rPr>
            </w:pPr>
            <w:ins w:id="17006" w:author="Multrus, Markus" w:date="2025-11-15T13:33:00Z" w16du:dateUtc="2025-11-15T12:33:00Z">
              <w:r w:rsidRPr="008B3723">
                <w:rPr>
                  <w:lang w:val="en-US"/>
                </w:rPr>
                <w:t>IVAS FL, 32 kbps, DTX off</w:t>
              </w:r>
            </w:ins>
          </w:p>
        </w:tc>
        <w:tc>
          <w:tcPr>
            <w:tcW w:w="0" w:type="auto"/>
          </w:tcPr>
          <w:p w14:paraId="720A2BF3" w14:textId="77777777" w:rsidR="00246FD6" w:rsidRPr="008B3723" w:rsidRDefault="00246FD6" w:rsidP="008B1C94">
            <w:pPr>
              <w:pStyle w:val="TAC"/>
              <w:keepNext w:val="0"/>
              <w:keepLines w:val="0"/>
              <w:rPr>
                <w:ins w:id="17007" w:author="Multrus, Markus" w:date="2025-11-15T13:33:00Z" w16du:dateUtc="2025-11-15T12:33:00Z"/>
                <w:lang w:val="en-US"/>
              </w:rPr>
            </w:pPr>
            <w:ins w:id="17008" w:author="Multrus, Markus" w:date="2025-11-15T13:33:00Z" w16du:dateUtc="2025-11-15T12:33:00Z">
              <w:r w:rsidRPr="008B3723">
                <w:rPr>
                  <w:lang w:val="en-US"/>
                </w:rPr>
                <w:t>180</w:t>
              </w:r>
            </w:ins>
          </w:p>
        </w:tc>
        <w:tc>
          <w:tcPr>
            <w:tcW w:w="0" w:type="auto"/>
          </w:tcPr>
          <w:p w14:paraId="0B4500B7" w14:textId="77777777" w:rsidR="00246FD6" w:rsidRPr="008B3723" w:rsidRDefault="00246FD6" w:rsidP="008B1C94">
            <w:pPr>
              <w:pStyle w:val="TAC"/>
              <w:keepNext w:val="0"/>
              <w:keepLines w:val="0"/>
              <w:rPr>
                <w:ins w:id="17009" w:author="Multrus, Markus" w:date="2025-11-15T13:33:00Z" w16du:dateUtc="2025-11-15T12:33:00Z"/>
                <w:lang w:val="en-US"/>
              </w:rPr>
            </w:pPr>
            <w:ins w:id="17010" w:author="Multrus, Markus" w:date="2025-11-15T13:33:00Z" w16du:dateUtc="2025-11-15T12:33:00Z">
              <w:r w:rsidRPr="008B3723">
                <w:rPr>
                  <w:lang w:val="en-US"/>
                </w:rPr>
                <w:t>3.81</w:t>
              </w:r>
            </w:ins>
          </w:p>
        </w:tc>
        <w:tc>
          <w:tcPr>
            <w:tcW w:w="0" w:type="auto"/>
          </w:tcPr>
          <w:p w14:paraId="7139347C" w14:textId="77777777" w:rsidR="00246FD6" w:rsidRPr="008B3723" w:rsidRDefault="00246FD6" w:rsidP="008B1C94">
            <w:pPr>
              <w:pStyle w:val="TAC"/>
              <w:keepNext w:val="0"/>
              <w:keepLines w:val="0"/>
              <w:rPr>
                <w:ins w:id="17011" w:author="Multrus, Markus" w:date="2025-11-15T13:33:00Z" w16du:dateUtc="2025-11-15T12:33:00Z"/>
                <w:lang w:val="en-US"/>
              </w:rPr>
            </w:pPr>
            <w:ins w:id="17012" w:author="Multrus, Markus" w:date="2025-11-15T13:33:00Z" w16du:dateUtc="2025-11-15T12:33:00Z">
              <w:r w:rsidRPr="008B3723">
                <w:rPr>
                  <w:lang w:val="en-US"/>
                </w:rPr>
                <w:t>0.99</w:t>
              </w:r>
            </w:ins>
          </w:p>
        </w:tc>
        <w:tc>
          <w:tcPr>
            <w:tcW w:w="0" w:type="auto"/>
          </w:tcPr>
          <w:p w14:paraId="3A9F683E" w14:textId="77777777" w:rsidR="00246FD6" w:rsidRPr="008B3723" w:rsidRDefault="00246FD6" w:rsidP="008B1C94">
            <w:pPr>
              <w:pStyle w:val="TAC"/>
              <w:keepNext w:val="0"/>
              <w:keepLines w:val="0"/>
              <w:rPr>
                <w:ins w:id="17013" w:author="Multrus, Markus" w:date="2025-11-15T13:33:00Z" w16du:dateUtc="2025-11-15T12:33:00Z"/>
                <w:lang w:val="en-US"/>
              </w:rPr>
            </w:pPr>
            <w:ins w:id="17014" w:author="Multrus, Markus" w:date="2025-11-15T13:33:00Z" w16du:dateUtc="2025-11-15T12:33:00Z">
              <w:r w:rsidRPr="008B3723">
                <w:rPr>
                  <w:lang w:val="en-US"/>
                </w:rPr>
                <w:t>0.15</w:t>
              </w:r>
            </w:ins>
          </w:p>
        </w:tc>
      </w:tr>
      <w:tr w:rsidR="00246FD6" w:rsidRPr="008B3723" w14:paraId="27844192" w14:textId="77777777" w:rsidTr="008B1C94">
        <w:trPr>
          <w:jc w:val="center"/>
          <w:ins w:id="17015" w:author="Multrus, Markus" w:date="2025-11-15T13:33:00Z"/>
        </w:trPr>
        <w:tc>
          <w:tcPr>
            <w:tcW w:w="0" w:type="auto"/>
          </w:tcPr>
          <w:p w14:paraId="07DF1AF2" w14:textId="77777777" w:rsidR="00246FD6" w:rsidRPr="008B3723" w:rsidRDefault="00246FD6" w:rsidP="008B1C94">
            <w:pPr>
              <w:pStyle w:val="TAL"/>
              <w:keepNext w:val="0"/>
              <w:keepLines w:val="0"/>
              <w:rPr>
                <w:ins w:id="17016" w:author="Multrus, Markus" w:date="2025-11-15T13:33:00Z" w16du:dateUtc="2025-11-15T12:33:00Z"/>
                <w:lang w:val="en-US"/>
              </w:rPr>
            </w:pPr>
            <w:ins w:id="17017" w:author="Multrus, Markus" w:date="2025-11-15T13:33:00Z" w16du:dateUtc="2025-11-15T12:33:00Z">
              <w:r w:rsidRPr="008B3723">
                <w:rPr>
                  <w:lang w:val="en-US"/>
                </w:rPr>
                <w:t>c22</w:t>
              </w:r>
            </w:ins>
          </w:p>
        </w:tc>
        <w:tc>
          <w:tcPr>
            <w:tcW w:w="0" w:type="auto"/>
          </w:tcPr>
          <w:p w14:paraId="15197BD3" w14:textId="77777777" w:rsidR="00246FD6" w:rsidRPr="008B3723" w:rsidRDefault="00246FD6" w:rsidP="008B1C94">
            <w:pPr>
              <w:pStyle w:val="TAL"/>
              <w:keepNext w:val="0"/>
              <w:keepLines w:val="0"/>
              <w:rPr>
                <w:ins w:id="17018" w:author="Multrus, Markus" w:date="2025-11-15T13:33:00Z" w16du:dateUtc="2025-11-15T12:33:00Z"/>
                <w:lang w:val="en-US"/>
              </w:rPr>
            </w:pPr>
            <w:ins w:id="17019" w:author="Multrus, Markus" w:date="2025-11-15T13:33:00Z" w16du:dateUtc="2025-11-15T12:33:00Z">
              <w:r w:rsidRPr="008B3723">
                <w:rPr>
                  <w:lang w:val="en-US"/>
                </w:rPr>
                <w:t>IVAS FL, 48 kbps, DTX off</w:t>
              </w:r>
            </w:ins>
          </w:p>
        </w:tc>
        <w:tc>
          <w:tcPr>
            <w:tcW w:w="0" w:type="auto"/>
          </w:tcPr>
          <w:p w14:paraId="0DB01330" w14:textId="77777777" w:rsidR="00246FD6" w:rsidRPr="008B3723" w:rsidRDefault="00246FD6" w:rsidP="008B1C94">
            <w:pPr>
              <w:pStyle w:val="TAC"/>
              <w:keepNext w:val="0"/>
              <w:keepLines w:val="0"/>
              <w:rPr>
                <w:ins w:id="17020" w:author="Multrus, Markus" w:date="2025-11-15T13:33:00Z" w16du:dateUtc="2025-11-15T12:33:00Z"/>
                <w:lang w:val="en-US"/>
              </w:rPr>
            </w:pPr>
            <w:ins w:id="17021" w:author="Multrus, Markus" w:date="2025-11-15T13:33:00Z" w16du:dateUtc="2025-11-15T12:33:00Z">
              <w:r w:rsidRPr="008B3723">
                <w:rPr>
                  <w:lang w:val="en-US"/>
                </w:rPr>
                <w:t>180</w:t>
              </w:r>
            </w:ins>
          </w:p>
        </w:tc>
        <w:tc>
          <w:tcPr>
            <w:tcW w:w="0" w:type="auto"/>
          </w:tcPr>
          <w:p w14:paraId="36DCE17E" w14:textId="77777777" w:rsidR="00246FD6" w:rsidRPr="008B3723" w:rsidRDefault="00246FD6" w:rsidP="008B1C94">
            <w:pPr>
              <w:pStyle w:val="TAC"/>
              <w:keepNext w:val="0"/>
              <w:keepLines w:val="0"/>
              <w:rPr>
                <w:ins w:id="17022" w:author="Multrus, Markus" w:date="2025-11-15T13:33:00Z" w16du:dateUtc="2025-11-15T12:33:00Z"/>
                <w:lang w:val="en-US"/>
              </w:rPr>
            </w:pPr>
            <w:ins w:id="17023" w:author="Multrus, Markus" w:date="2025-11-15T13:33:00Z" w16du:dateUtc="2025-11-15T12:33:00Z">
              <w:r w:rsidRPr="008B3723">
                <w:rPr>
                  <w:lang w:val="en-US"/>
                </w:rPr>
                <w:t>4.17</w:t>
              </w:r>
            </w:ins>
          </w:p>
        </w:tc>
        <w:tc>
          <w:tcPr>
            <w:tcW w:w="0" w:type="auto"/>
          </w:tcPr>
          <w:p w14:paraId="52C37C6F" w14:textId="77777777" w:rsidR="00246FD6" w:rsidRPr="008B3723" w:rsidRDefault="00246FD6" w:rsidP="008B1C94">
            <w:pPr>
              <w:pStyle w:val="TAC"/>
              <w:keepNext w:val="0"/>
              <w:keepLines w:val="0"/>
              <w:rPr>
                <w:ins w:id="17024" w:author="Multrus, Markus" w:date="2025-11-15T13:33:00Z" w16du:dateUtc="2025-11-15T12:33:00Z"/>
                <w:lang w:val="en-US"/>
              </w:rPr>
            </w:pPr>
            <w:ins w:id="17025" w:author="Multrus, Markus" w:date="2025-11-15T13:33:00Z" w16du:dateUtc="2025-11-15T12:33:00Z">
              <w:r w:rsidRPr="008B3723">
                <w:rPr>
                  <w:lang w:val="en-US"/>
                </w:rPr>
                <w:t>0.83</w:t>
              </w:r>
            </w:ins>
          </w:p>
        </w:tc>
        <w:tc>
          <w:tcPr>
            <w:tcW w:w="0" w:type="auto"/>
          </w:tcPr>
          <w:p w14:paraId="30898A1D" w14:textId="77777777" w:rsidR="00246FD6" w:rsidRPr="008B3723" w:rsidRDefault="00246FD6" w:rsidP="008B1C94">
            <w:pPr>
              <w:pStyle w:val="TAC"/>
              <w:keepNext w:val="0"/>
              <w:keepLines w:val="0"/>
              <w:rPr>
                <w:ins w:id="17026" w:author="Multrus, Markus" w:date="2025-11-15T13:33:00Z" w16du:dateUtc="2025-11-15T12:33:00Z"/>
                <w:lang w:val="en-US"/>
              </w:rPr>
            </w:pPr>
            <w:ins w:id="17027" w:author="Multrus, Markus" w:date="2025-11-15T13:33:00Z" w16du:dateUtc="2025-11-15T12:33:00Z">
              <w:r w:rsidRPr="008B3723">
                <w:rPr>
                  <w:lang w:val="en-US"/>
                </w:rPr>
                <w:t>0.12</w:t>
              </w:r>
            </w:ins>
          </w:p>
        </w:tc>
      </w:tr>
      <w:tr w:rsidR="00246FD6" w:rsidRPr="008B3723" w14:paraId="65762D94" w14:textId="77777777" w:rsidTr="008B1C94">
        <w:trPr>
          <w:jc w:val="center"/>
          <w:ins w:id="17028" w:author="Multrus, Markus" w:date="2025-11-15T13:33:00Z"/>
        </w:trPr>
        <w:tc>
          <w:tcPr>
            <w:tcW w:w="0" w:type="auto"/>
          </w:tcPr>
          <w:p w14:paraId="17D43903" w14:textId="77777777" w:rsidR="00246FD6" w:rsidRPr="008B3723" w:rsidRDefault="00246FD6" w:rsidP="008B1C94">
            <w:pPr>
              <w:pStyle w:val="TAL"/>
              <w:keepNext w:val="0"/>
              <w:keepLines w:val="0"/>
              <w:rPr>
                <w:ins w:id="17029" w:author="Multrus, Markus" w:date="2025-11-15T13:33:00Z" w16du:dateUtc="2025-11-15T12:33:00Z"/>
                <w:lang w:val="en-US"/>
              </w:rPr>
            </w:pPr>
            <w:ins w:id="17030" w:author="Multrus, Markus" w:date="2025-11-15T13:33:00Z" w16du:dateUtc="2025-11-15T12:33:00Z">
              <w:r w:rsidRPr="008B3723">
                <w:rPr>
                  <w:lang w:val="en-US"/>
                </w:rPr>
                <w:t>c23</w:t>
              </w:r>
            </w:ins>
          </w:p>
        </w:tc>
        <w:tc>
          <w:tcPr>
            <w:tcW w:w="0" w:type="auto"/>
          </w:tcPr>
          <w:p w14:paraId="439BD9B1" w14:textId="77777777" w:rsidR="00246FD6" w:rsidRPr="008B3723" w:rsidRDefault="00246FD6" w:rsidP="008B1C94">
            <w:pPr>
              <w:pStyle w:val="TAL"/>
              <w:keepNext w:val="0"/>
              <w:keepLines w:val="0"/>
              <w:rPr>
                <w:ins w:id="17031" w:author="Multrus, Markus" w:date="2025-11-15T13:33:00Z" w16du:dateUtc="2025-11-15T12:33:00Z"/>
                <w:lang w:val="en-US"/>
              </w:rPr>
            </w:pPr>
            <w:ins w:id="17032" w:author="Multrus, Markus" w:date="2025-11-15T13:33:00Z" w16du:dateUtc="2025-11-15T12:33:00Z">
              <w:r w:rsidRPr="008B3723">
                <w:rPr>
                  <w:lang w:val="en-US"/>
                </w:rPr>
                <w:t>IVAS FL, 64 kbps, DTX off</w:t>
              </w:r>
            </w:ins>
          </w:p>
        </w:tc>
        <w:tc>
          <w:tcPr>
            <w:tcW w:w="0" w:type="auto"/>
          </w:tcPr>
          <w:p w14:paraId="4CFB3E95" w14:textId="77777777" w:rsidR="00246FD6" w:rsidRPr="008B3723" w:rsidRDefault="00246FD6" w:rsidP="008B1C94">
            <w:pPr>
              <w:pStyle w:val="TAC"/>
              <w:keepNext w:val="0"/>
              <w:keepLines w:val="0"/>
              <w:rPr>
                <w:ins w:id="17033" w:author="Multrus, Markus" w:date="2025-11-15T13:33:00Z" w16du:dateUtc="2025-11-15T12:33:00Z"/>
                <w:lang w:val="en-US"/>
              </w:rPr>
            </w:pPr>
            <w:ins w:id="17034" w:author="Multrus, Markus" w:date="2025-11-15T13:33:00Z" w16du:dateUtc="2025-11-15T12:33:00Z">
              <w:r w:rsidRPr="008B3723">
                <w:rPr>
                  <w:lang w:val="en-US"/>
                </w:rPr>
                <w:t>180</w:t>
              </w:r>
            </w:ins>
          </w:p>
        </w:tc>
        <w:tc>
          <w:tcPr>
            <w:tcW w:w="0" w:type="auto"/>
          </w:tcPr>
          <w:p w14:paraId="5D9CA774" w14:textId="77777777" w:rsidR="00246FD6" w:rsidRPr="008B3723" w:rsidRDefault="00246FD6" w:rsidP="008B1C94">
            <w:pPr>
              <w:pStyle w:val="TAC"/>
              <w:keepNext w:val="0"/>
              <w:keepLines w:val="0"/>
              <w:rPr>
                <w:ins w:id="17035" w:author="Multrus, Markus" w:date="2025-11-15T13:33:00Z" w16du:dateUtc="2025-11-15T12:33:00Z"/>
                <w:lang w:val="en-US"/>
              </w:rPr>
            </w:pPr>
            <w:ins w:id="17036" w:author="Multrus, Markus" w:date="2025-11-15T13:33:00Z" w16du:dateUtc="2025-11-15T12:33:00Z">
              <w:r w:rsidRPr="008B3723">
                <w:rPr>
                  <w:lang w:val="en-US"/>
                </w:rPr>
                <w:t>4.35</w:t>
              </w:r>
            </w:ins>
          </w:p>
        </w:tc>
        <w:tc>
          <w:tcPr>
            <w:tcW w:w="0" w:type="auto"/>
          </w:tcPr>
          <w:p w14:paraId="5DD0F85D" w14:textId="77777777" w:rsidR="00246FD6" w:rsidRPr="008B3723" w:rsidRDefault="00246FD6" w:rsidP="008B1C94">
            <w:pPr>
              <w:pStyle w:val="TAC"/>
              <w:keepNext w:val="0"/>
              <w:keepLines w:val="0"/>
              <w:rPr>
                <w:ins w:id="17037" w:author="Multrus, Markus" w:date="2025-11-15T13:33:00Z" w16du:dateUtc="2025-11-15T12:33:00Z"/>
                <w:lang w:val="en-US"/>
              </w:rPr>
            </w:pPr>
            <w:ins w:id="17038" w:author="Multrus, Markus" w:date="2025-11-15T13:33:00Z" w16du:dateUtc="2025-11-15T12:33:00Z">
              <w:r w:rsidRPr="008B3723">
                <w:rPr>
                  <w:lang w:val="en-US"/>
                </w:rPr>
                <w:t>0.70</w:t>
              </w:r>
            </w:ins>
          </w:p>
        </w:tc>
        <w:tc>
          <w:tcPr>
            <w:tcW w:w="0" w:type="auto"/>
          </w:tcPr>
          <w:p w14:paraId="34D4DEDA" w14:textId="77777777" w:rsidR="00246FD6" w:rsidRPr="008B3723" w:rsidRDefault="00246FD6" w:rsidP="008B1C94">
            <w:pPr>
              <w:pStyle w:val="TAC"/>
              <w:keepNext w:val="0"/>
              <w:keepLines w:val="0"/>
              <w:rPr>
                <w:ins w:id="17039" w:author="Multrus, Markus" w:date="2025-11-15T13:33:00Z" w16du:dateUtc="2025-11-15T12:33:00Z"/>
                <w:lang w:val="en-US"/>
              </w:rPr>
            </w:pPr>
            <w:ins w:id="17040" w:author="Multrus, Markus" w:date="2025-11-15T13:33:00Z" w16du:dateUtc="2025-11-15T12:33:00Z">
              <w:r w:rsidRPr="008B3723">
                <w:rPr>
                  <w:lang w:val="en-US"/>
                </w:rPr>
                <w:t>0.10</w:t>
              </w:r>
            </w:ins>
          </w:p>
        </w:tc>
      </w:tr>
      <w:tr w:rsidR="00246FD6" w:rsidRPr="008B3723" w14:paraId="0602A1C8" w14:textId="77777777" w:rsidTr="008B1C94">
        <w:trPr>
          <w:jc w:val="center"/>
          <w:ins w:id="17041" w:author="Multrus, Markus" w:date="2025-11-15T13:33:00Z"/>
        </w:trPr>
        <w:tc>
          <w:tcPr>
            <w:tcW w:w="0" w:type="auto"/>
          </w:tcPr>
          <w:p w14:paraId="01BF858C" w14:textId="77777777" w:rsidR="00246FD6" w:rsidRPr="008B3723" w:rsidRDefault="00246FD6" w:rsidP="008B1C94">
            <w:pPr>
              <w:pStyle w:val="TAL"/>
              <w:keepNext w:val="0"/>
              <w:keepLines w:val="0"/>
              <w:rPr>
                <w:ins w:id="17042" w:author="Multrus, Markus" w:date="2025-11-15T13:33:00Z" w16du:dateUtc="2025-11-15T12:33:00Z"/>
                <w:lang w:val="en-US"/>
              </w:rPr>
            </w:pPr>
            <w:ins w:id="17043" w:author="Multrus, Markus" w:date="2025-11-15T13:33:00Z" w16du:dateUtc="2025-11-15T12:33:00Z">
              <w:r w:rsidRPr="008B3723">
                <w:rPr>
                  <w:lang w:val="en-US"/>
                </w:rPr>
                <w:t>c24</w:t>
              </w:r>
            </w:ins>
          </w:p>
        </w:tc>
        <w:tc>
          <w:tcPr>
            <w:tcW w:w="0" w:type="auto"/>
          </w:tcPr>
          <w:p w14:paraId="2B730C39" w14:textId="77777777" w:rsidR="00246FD6" w:rsidRPr="008B3723" w:rsidRDefault="00246FD6" w:rsidP="008B1C94">
            <w:pPr>
              <w:pStyle w:val="TAL"/>
              <w:keepNext w:val="0"/>
              <w:keepLines w:val="0"/>
              <w:rPr>
                <w:ins w:id="17044" w:author="Multrus, Markus" w:date="2025-11-15T13:33:00Z" w16du:dateUtc="2025-11-15T12:33:00Z"/>
                <w:lang w:val="en-US"/>
              </w:rPr>
            </w:pPr>
            <w:ins w:id="17045" w:author="Multrus, Markus" w:date="2025-11-15T13:33:00Z" w16du:dateUtc="2025-11-15T12:33:00Z">
              <w:r w:rsidRPr="008B3723">
                <w:rPr>
                  <w:lang w:val="en-US"/>
                </w:rPr>
                <w:t>IVAS FL, 96 kbps, DTX off</w:t>
              </w:r>
            </w:ins>
          </w:p>
        </w:tc>
        <w:tc>
          <w:tcPr>
            <w:tcW w:w="0" w:type="auto"/>
          </w:tcPr>
          <w:p w14:paraId="77A8C1AB" w14:textId="77777777" w:rsidR="00246FD6" w:rsidRPr="008B3723" w:rsidRDefault="00246FD6" w:rsidP="008B1C94">
            <w:pPr>
              <w:pStyle w:val="TAC"/>
              <w:keepNext w:val="0"/>
              <w:keepLines w:val="0"/>
              <w:rPr>
                <w:ins w:id="17046" w:author="Multrus, Markus" w:date="2025-11-15T13:33:00Z" w16du:dateUtc="2025-11-15T12:33:00Z"/>
                <w:lang w:val="en-US"/>
              </w:rPr>
            </w:pPr>
            <w:ins w:id="17047" w:author="Multrus, Markus" w:date="2025-11-15T13:33:00Z" w16du:dateUtc="2025-11-15T12:33:00Z">
              <w:r w:rsidRPr="008B3723">
                <w:rPr>
                  <w:lang w:val="en-US"/>
                </w:rPr>
                <w:t>180</w:t>
              </w:r>
            </w:ins>
          </w:p>
        </w:tc>
        <w:tc>
          <w:tcPr>
            <w:tcW w:w="0" w:type="auto"/>
          </w:tcPr>
          <w:p w14:paraId="201AC199" w14:textId="77777777" w:rsidR="00246FD6" w:rsidRPr="008B3723" w:rsidRDefault="00246FD6" w:rsidP="008B1C94">
            <w:pPr>
              <w:pStyle w:val="TAC"/>
              <w:keepNext w:val="0"/>
              <w:keepLines w:val="0"/>
              <w:rPr>
                <w:ins w:id="17048" w:author="Multrus, Markus" w:date="2025-11-15T13:33:00Z" w16du:dateUtc="2025-11-15T12:33:00Z"/>
                <w:lang w:val="en-US"/>
              </w:rPr>
            </w:pPr>
            <w:ins w:id="17049" w:author="Multrus, Markus" w:date="2025-11-15T13:33:00Z" w16du:dateUtc="2025-11-15T12:33:00Z">
              <w:r w:rsidRPr="008B3723">
                <w:rPr>
                  <w:lang w:val="en-US"/>
                </w:rPr>
                <w:t>4.54</w:t>
              </w:r>
            </w:ins>
          </w:p>
        </w:tc>
        <w:tc>
          <w:tcPr>
            <w:tcW w:w="0" w:type="auto"/>
          </w:tcPr>
          <w:p w14:paraId="3D81C374" w14:textId="77777777" w:rsidR="00246FD6" w:rsidRPr="008B3723" w:rsidRDefault="00246FD6" w:rsidP="008B1C94">
            <w:pPr>
              <w:pStyle w:val="TAC"/>
              <w:keepNext w:val="0"/>
              <w:keepLines w:val="0"/>
              <w:rPr>
                <w:ins w:id="17050" w:author="Multrus, Markus" w:date="2025-11-15T13:33:00Z" w16du:dateUtc="2025-11-15T12:33:00Z"/>
                <w:lang w:val="en-US"/>
              </w:rPr>
            </w:pPr>
            <w:ins w:id="17051" w:author="Multrus, Markus" w:date="2025-11-15T13:33:00Z" w16du:dateUtc="2025-11-15T12:33:00Z">
              <w:r w:rsidRPr="008B3723">
                <w:rPr>
                  <w:lang w:val="en-US"/>
                </w:rPr>
                <w:t>0.66</w:t>
              </w:r>
            </w:ins>
          </w:p>
        </w:tc>
        <w:tc>
          <w:tcPr>
            <w:tcW w:w="0" w:type="auto"/>
          </w:tcPr>
          <w:p w14:paraId="36340DCF" w14:textId="77777777" w:rsidR="00246FD6" w:rsidRPr="008B3723" w:rsidRDefault="00246FD6" w:rsidP="008B1C94">
            <w:pPr>
              <w:pStyle w:val="TAC"/>
              <w:keepNext w:val="0"/>
              <w:keepLines w:val="0"/>
              <w:rPr>
                <w:ins w:id="17052" w:author="Multrus, Markus" w:date="2025-11-15T13:33:00Z" w16du:dateUtc="2025-11-15T12:33:00Z"/>
                <w:lang w:val="en-US"/>
              </w:rPr>
            </w:pPr>
            <w:ins w:id="17053" w:author="Multrus, Markus" w:date="2025-11-15T13:33:00Z" w16du:dateUtc="2025-11-15T12:33:00Z">
              <w:r w:rsidRPr="008B3723">
                <w:rPr>
                  <w:lang w:val="en-US"/>
                </w:rPr>
                <w:t>0.10</w:t>
              </w:r>
            </w:ins>
          </w:p>
        </w:tc>
      </w:tr>
      <w:tr w:rsidR="00246FD6" w:rsidRPr="008B3723" w14:paraId="504DF61F" w14:textId="77777777" w:rsidTr="008B1C94">
        <w:trPr>
          <w:jc w:val="center"/>
          <w:ins w:id="17054" w:author="Multrus, Markus" w:date="2025-11-15T13:33:00Z"/>
        </w:trPr>
        <w:tc>
          <w:tcPr>
            <w:tcW w:w="0" w:type="auto"/>
          </w:tcPr>
          <w:p w14:paraId="2E05387E" w14:textId="77777777" w:rsidR="00246FD6" w:rsidRPr="008B3723" w:rsidRDefault="00246FD6" w:rsidP="008B1C94">
            <w:pPr>
              <w:pStyle w:val="TAL"/>
              <w:keepNext w:val="0"/>
              <w:keepLines w:val="0"/>
              <w:rPr>
                <w:ins w:id="17055" w:author="Multrus, Markus" w:date="2025-11-15T13:33:00Z" w16du:dateUtc="2025-11-15T12:33:00Z"/>
                <w:lang w:val="en-US"/>
              </w:rPr>
            </w:pPr>
            <w:ins w:id="17056" w:author="Multrus, Markus" w:date="2025-11-15T13:33:00Z" w16du:dateUtc="2025-11-15T12:33:00Z">
              <w:r w:rsidRPr="008B3723">
                <w:rPr>
                  <w:lang w:val="en-US"/>
                </w:rPr>
                <w:t>c25</w:t>
              </w:r>
            </w:ins>
          </w:p>
        </w:tc>
        <w:tc>
          <w:tcPr>
            <w:tcW w:w="0" w:type="auto"/>
          </w:tcPr>
          <w:p w14:paraId="19551484" w14:textId="77777777" w:rsidR="00246FD6" w:rsidRPr="008B3723" w:rsidRDefault="00246FD6" w:rsidP="008B1C94">
            <w:pPr>
              <w:pStyle w:val="TAL"/>
              <w:keepNext w:val="0"/>
              <w:keepLines w:val="0"/>
              <w:rPr>
                <w:ins w:id="17057" w:author="Multrus, Markus" w:date="2025-11-15T13:33:00Z" w16du:dateUtc="2025-11-15T12:33:00Z"/>
                <w:lang w:val="en-US"/>
              </w:rPr>
            </w:pPr>
            <w:ins w:id="17058" w:author="Multrus, Markus" w:date="2025-11-15T13:33:00Z" w16du:dateUtc="2025-11-15T12:33:00Z">
              <w:r w:rsidRPr="008B3723">
                <w:rPr>
                  <w:lang w:val="en-US"/>
                </w:rPr>
                <w:t>IVAS FL, 128 kbps, DTX off</w:t>
              </w:r>
            </w:ins>
          </w:p>
        </w:tc>
        <w:tc>
          <w:tcPr>
            <w:tcW w:w="0" w:type="auto"/>
          </w:tcPr>
          <w:p w14:paraId="7000BE27" w14:textId="77777777" w:rsidR="00246FD6" w:rsidRPr="008B3723" w:rsidRDefault="00246FD6" w:rsidP="008B1C94">
            <w:pPr>
              <w:pStyle w:val="TAC"/>
              <w:keepNext w:val="0"/>
              <w:keepLines w:val="0"/>
              <w:rPr>
                <w:ins w:id="17059" w:author="Multrus, Markus" w:date="2025-11-15T13:33:00Z" w16du:dateUtc="2025-11-15T12:33:00Z"/>
                <w:lang w:val="en-US"/>
              </w:rPr>
            </w:pPr>
            <w:ins w:id="17060" w:author="Multrus, Markus" w:date="2025-11-15T13:33:00Z" w16du:dateUtc="2025-11-15T12:33:00Z">
              <w:r w:rsidRPr="008B3723">
                <w:rPr>
                  <w:lang w:val="en-US"/>
                </w:rPr>
                <w:t>180</w:t>
              </w:r>
            </w:ins>
          </w:p>
        </w:tc>
        <w:tc>
          <w:tcPr>
            <w:tcW w:w="0" w:type="auto"/>
          </w:tcPr>
          <w:p w14:paraId="678BD2D4" w14:textId="77777777" w:rsidR="00246FD6" w:rsidRPr="008B3723" w:rsidRDefault="00246FD6" w:rsidP="008B1C94">
            <w:pPr>
              <w:pStyle w:val="TAC"/>
              <w:keepNext w:val="0"/>
              <w:keepLines w:val="0"/>
              <w:rPr>
                <w:ins w:id="17061" w:author="Multrus, Markus" w:date="2025-11-15T13:33:00Z" w16du:dateUtc="2025-11-15T12:33:00Z"/>
                <w:lang w:val="en-US"/>
              </w:rPr>
            </w:pPr>
            <w:ins w:id="17062" w:author="Multrus, Markus" w:date="2025-11-15T13:33:00Z" w16du:dateUtc="2025-11-15T12:33:00Z">
              <w:r w:rsidRPr="008B3723">
                <w:rPr>
                  <w:lang w:val="en-US"/>
                </w:rPr>
                <w:t>4.51</w:t>
              </w:r>
            </w:ins>
          </w:p>
        </w:tc>
        <w:tc>
          <w:tcPr>
            <w:tcW w:w="0" w:type="auto"/>
          </w:tcPr>
          <w:p w14:paraId="7A24082C" w14:textId="77777777" w:rsidR="00246FD6" w:rsidRPr="008B3723" w:rsidRDefault="00246FD6" w:rsidP="008B1C94">
            <w:pPr>
              <w:pStyle w:val="TAC"/>
              <w:keepNext w:val="0"/>
              <w:keepLines w:val="0"/>
              <w:rPr>
                <w:ins w:id="17063" w:author="Multrus, Markus" w:date="2025-11-15T13:33:00Z" w16du:dateUtc="2025-11-15T12:33:00Z"/>
                <w:lang w:val="en-US"/>
              </w:rPr>
            </w:pPr>
            <w:ins w:id="17064" w:author="Multrus, Markus" w:date="2025-11-15T13:33:00Z" w16du:dateUtc="2025-11-15T12:33:00Z">
              <w:r w:rsidRPr="008B3723">
                <w:rPr>
                  <w:lang w:val="en-US"/>
                </w:rPr>
                <w:t>0.61</w:t>
              </w:r>
            </w:ins>
          </w:p>
        </w:tc>
        <w:tc>
          <w:tcPr>
            <w:tcW w:w="0" w:type="auto"/>
          </w:tcPr>
          <w:p w14:paraId="535A752C" w14:textId="77777777" w:rsidR="00246FD6" w:rsidRPr="008B3723" w:rsidRDefault="00246FD6" w:rsidP="008B1C94">
            <w:pPr>
              <w:pStyle w:val="TAC"/>
              <w:keepNext w:val="0"/>
              <w:keepLines w:val="0"/>
              <w:rPr>
                <w:ins w:id="17065" w:author="Multrus, Markus" w:date="2025-11-15T13:33:00Z" w16du:dateUtc="2025-11-15T12:33:00Z"/>
                <w:lang w:val="en-US"/>
              </w:rPr>
            </w:pPr>
            <w:ins w:id="17066" w:author="Multrus, Markus" w:date="2025-11-15T13:33:00Z" w16du:dateUtc="2025-11-15T12:33:00Z">
              <w:r w:rsidRPr="008B3723">
                <w:rPr>
                  <w:lang w:val="en-US"/>
                </w:rPr>
                <w:t>0.09</w:t>
              </w:r>
            </w:ins>
          </w:p>
        </w:tc>
      </w:tr>
      <w:tr w:rsidR="00246FD6" w:rsidRPr="008B3723" w14:paraId="1975EE55" w14:textId="77777777" w:rsidTr="008B1C94">
        <w:trPr>
          <w:jc w:val="center"/>
          <w:ins w:id="17067" w:author="Multrus, Markus" w:date="2025-11-15T13:33:00Z"/>
        </w:trPr>
        <w:tc>
          <w:tcPr>
            <w:tcW w:w="0" w:type="auto"/>
          </w:tcPr>
          <w:p w14:paraId="59E7D4A2" w14:textId="77777777" w:rsidR="00246FD6" w:rsidRPr="008B3723" w:rsidRDefault="00246FD6" w:rsidP="008B1C94">
            <w:pPr>
              <w:pStyle w:val="TAL"/>
              <w:keepNext w:val="0"/>
              <w:keepLines w:val="0"/>
              <w:rPr>
                <w:ins w:id="17068" w:author="Multrus, Markus" w:date="2025-11-15T13:33:00Z" w16du:dateUtc="2025-11-15T12:33:00Z"/>
                <w:lang w:val="en-US"/>
              </w:rPr>
            </w:pPr>
            <w:ins w:id="17069" w:author="Multrus, Markus" w:date="2025-11-15T13:33:00Z" w16du:dateUtc="2025-11-15T12:33:00Z">
              <w:r w:rsidRPr="008B3723">
                <w:rPr>
                  <w:lang w:val="en-US"/>
                </w:rPr>
                <w:t>c26</w:t>
              </w:r>
            </w:ins>
          </w:p>
        </w:tc>
        <w:tc>
          <w:tcPr>
            <w:tcW w:w="0" w:type="auto"/>
          </w:tcPr>
          <w:p w14:paraId="2DD52EBB" w14:textId="77777777" w:rsidR="00246FD6" w:rsidRPr="008B3723" w:rsidRDefault="00246FD6" w:rsidP="008B1C94">
            <w:pPr>
              <w:pStyle w:val="TAL"/>
              <w:keepNext w:val="0"/>
              <w:keepLines w:val="0"/>
              <w:rPr>
                <w:ins w:id="17070" w:author="Multrus, Markus" w:date="2025-11-15T13:33:00Z" w16du:dateUtc="2025-11-15T12:33:00Z"/>
                <w:lang w:val="en-US"/>
              </w:rPr>
            </w:pPr>
            <w:ins w:id="17071" w:author="Multrus, Markus" w:date="2025-11-15T13:33:00Z" w16du:dateUtc="2025-11-15T12:33:00Z">
              <w:r w:rsidRPr="008B3723">
                <w:rPr>
                  <w:lang w:val="en-US"/>
                </w:rPr>
                <w:t>IVAS FL, 192 kbps, DTX off</w:t>
              </w:r>
            </w:ins>
          </w:p>
        </w:tc>
        <w:tc>
          <w:tcPr>
            <w:tcW w:w="0" w:type="auto"/>
          </w:tcPr>
          <w:p w14:paraId="666E9AA4" w14:textId="77777777" w:rsidR="00246FD6" w:rsidRPr="008B3723" w:rsidRDefault="00246FD6" w:rsidP="008B1C94">
            <w:pPr>
              <w:pStyle w:val="TAC"/>
              <w:keepNext w:val="0"/>
              <w:keepLines w:val="0"/>
              <w:rPr>
                <w:ins w:id="17072" w:author="Multrus, Markus" w:date="2025-11-15T13:33:00Z" w16du:dateUtc="2025-11-15T12:33:00Z"/>
                <w:lang w:val="en-US"/>
              </w:rPr>
            </w:pPr>
            <w:ins w:id="17073" w:author="Multrus, Markus" w:date="2025-11-15T13:33:00Z" w16du:dateUtc="2025-11-15T12:33:00Z">
              <w:r w:rsidRPr="008B3723">
                <w:rPr>
                  <w:lang w:val="en-US"/>
                </w:rPr>
                <w:t>180</w:t>
              </w:r>
            </w:ins>
          </w:p>
        </w:tc>
        <w:tc>
          <w:tcPr>
            <w:tcW w:w="0" w:type="auto"/>
          </w:tcPr>
          <w:p w14:paraId="3C2F7632" w14:textId="77777777" w:rsidR="00246FD6" w:rsidRPr="008B3723" w:rsidRDefault="00246FD6" w:rsidP="008B1C94">
            <w:pPr>
              <w:pStyle w:val="TAC"/>
              <w:keepNext w:val="0"/>
              <w:keepLines w:val="0"/>
              <w:rPr>
                <w:ins w:id="17074" w:author="Multrus, Markus" w:date="2025-11-15T13:33:00Z" w16du:dateUtc="2025-11-15T12:33:00Z"/>
                <w:lang w:val="en-US"/>
              </w:rPr>
            </w:pPr>
            <w:ins w:id="17075" w:author="Multrus, Markus" w:date="2025-11-15T13:33:00Z" w16du:dateUtc="2025-11-15T12:33:00Z">
              <w:r w:rsidRPr="008B3723">
                <w:rPr>
                  <w:lang w:val="en-US"/>
                </w:rPr>
                <w:t>4.55</w:t>
              </w:r>
            </w:ins>
          </w:p>
        </w:tc>
        <w:tc>
          <w:tcPr>
            <w:tcW w:w="0" w:type="auto"/>
          </w:tcPr>
          <w:p w14:paraId="03D6363B" w14:textId="77777777" w:rsidR="00246FD6" w:rsidRPr="008B3723" w:rsidRDefault="00246FD6" w:rsidP="008B1C94">
            <w:pPr>
              <w:pStyle w:val="TAC"/>
              <w:keepNext w:val="0"/>
              <w:keepLines w:val="0"/>
              <w:rPr>
                <w:ins w:id="17076" w:author="Multrus, Markus" w:date="2025-11-15T13:33:00Z" w16du:dateUtc="2025-11-15T12:33:00Z"/>
                <w:lang w:val="en-US"/>
              </w:rPr>
            </w:pPr>
            <w:ins w:id="17077" w:author="Multrus, Markus" w:date="2025-11-15T13:33:00Z" w16du:dateUtc="2025-11-15T12:33:00Z">
              <w:r w:rsidRPr="008B3723">
                <w:rPr>
                  <w:lang w:val="en-US"/>
                </w:rPr>
                <w:t>0.67</w:t>
              </w:r>
            </w:ins>
          </w:p>
        </w:tc>
        <w:tc>
          <w:tcPr>
            <w:tcW w:w="0" w:type="auto"/>
          </w:tcPr>
          <w:p w14:paraId="4BEB35A6" w14:textId="77777777" w:rsidR="00246FD6" w:rsidRPr="008B3723" w:rsidRDefault="00246FD6" w:rsidP="008B1C94">
            <w:pPr>
              <w:pStyle w:val="TAC"/>
              <w:keepNext w:val="0"/>
              <w:keepLines w:val="0"/>
              <w:rPr>
                <w:ins w:id="17078" w:author="Multrus, Markus" w:date="2025-11-15T13:33:00Z" w16du:dateUtc="2025-11-15T12:33:00Z"/>
                <w:lang w:val="en-US"/>
              </w:rPr>
            </w:pPr>
            <w:ins w:id="17079" w:author="Multrus, Markus" w:date="2025-11-15T13:33:00Z" w16du:dateUtc="2025-11-15T12:33:00Z">
              <w:r w:rsidRPr="008B3723">
                <w:rPr>
                  <w:lang w:val="en-US"/>
                </w:rPr>
                <w:t>0.10</w:t>
              </w:r>
            </w:ins>
          </w:p>
        </w:tc>
      </w:tr>
      <w:tr w:rsidR="00246FD6" w:rsidRPr="008B3723" w14:paraId="3525B097" w14:textId="77777777" w:rsidTr="008B1C94">
        <w:trPr>
          <w:jc w:val="center"/>
          <w:ins w:id="17080" w:author="Multrus, Markus" w:date="2025-11-15T13:33:00Z"/>
        </w:trPr>
        <w:tc>
          <w:tcPr>
            <w:tcW w:w="0" w:type="auto"/>
          </w:tcPr>
          <w:p w14:paraId="5C45023A" w14:textId="77777777" w:rsidR="00246FD6" w:rsidRPr="008B3723" w:rsidRDefault="00246FD6" w:rsidP="008B1C94">
            <w:pPr>
              <w:pStyle w:val="TAL"/>
              <w:keepNext w:val="0"/>
              <w:keepLines w:val="0"/>
              <w:rPr>
                <w:ins w:id="17081" w:author="Multrus, Markus" w:date="2025-11-15T13:33:00Z" w16du:dateUtc="2025-11-15T12:33:00Z"/>
                <w:lang w:val="en-US"/>
              </w:rPr>
            </w:pPr>
            <w:ins w:id="17082" w:author="Multrus, Markus" w:date="2025-11-15T13:33:00Z" w16du:dateUtc="2025-11-15T12:33:00Z">
              <w:r w:rsidRPr="008B3723">
                <w:rPr>
                  <w:lang w:val="en-US"/>
                </w:rPr>
                <w:t>c27</w:t>
              </w:r>
            </w:ins>
          </w:p>
        </w:tc>
        <w:tc>
          <w:tcPr>
            <w:tcW w:w="0" w:type="auto"/>
          </w:tcPr>
          <w:p w14:paraId="5E73529F" w14:textId="77777777" w:rsidR="00246FD6" w:rsidRPr="008B3723" w:rsidRDefault="00246FD6" w:rsidP="008B1C94">
            <w:pPr>
              <w:pStyle w:val="TAL"/>
              <w:keepNext w:val="0"/>
              <w:keepLines w:val="0"/>
              <w:rPr>
                <w:ins w:id="17083" w:author="Multrus, Markus" w:date="2025-11-15T13:33:00Z" w16du:dateUtc="2025-11-15T12:33:00Z"/>
                <w:lang w:val="en-US"/>
              </w:rPr>
            </w:pPr>
            <w:ins w:id="17084" w:author="Multrus, Markus" w:date="2025-11-15T13:33:00Z" w16du:dateUtc="2025-11-15T12:33:00Z">
              <w:r w:rsidRPr="008B3723">
                <w:rPr>
                  <w:lang w:val="en-US"/>
                </w:rPr>
                <w:t>IVAS FL, 384 kbps, DTX off</w:t>
              </w:r>
            </w:ins>
          </w:p>
        </w:tc>
        <w:tc>
          <w:tcPr>
            <w:tcW w:w="0" w:type="auto"/>
          </w:tcPr>
          <w:p w14:paraId="093578A7" w14:textId="77777777" w:rsidR="00246FD6" w:rsidRPr="008B3723" w:rsidRDefault="00246FD6" w:rsidP="008B1C94">
            <w:pPr>
              <w:pStyle w:val="TAC"/>
              <w:keepNext w:val="0"/>
              <w:keepLines w:val="0"/>
              <w:rPr>
                <w:ins w:id="17085" w:author="Multrus, Markus" w:date="2025-11-15T13:33:00Z" w16du:dateUtc="2025-11-15T12:33:00Z"/>
                <w:lang w:val="en-US"/>
              </w:rPr>
            </w:pPr>
            <w:ins w:id="17086" w:author="Multrus, Markus" w:date="2025-11-15T13:33:00Z" w16du:dateUtc="2025-11-15T12:33:00Z">
              <w:r w:rsidRPr="008B3723">
                <w:rPr>
                  <w:lang w:val="en-US"/>
                </w:rPr>
                <w:t>180</w:t>
              </w:r>
            </w:ins>
          </w:p>
        </w:tc>
        <w:tc>
          <w:tcPr>
            <w:tcW w:w="0" w:type="auto"/>
          </w:tcPr>
          <w:p w14:paraId="63625ECE" w14:textId="77777777" w:rsidR="00246FD6" w:rsidRPr="008B3723" w:rsidRDefault="00246FD6" w:rsidP="008B1C94">
            <w:pPr>
              <w:pStyle w:val="TAC"/>
              <w:keepNext w:val="0"/>
              <w:keepLines w:val="0"/>
              <w:rPr>
                <w:ins w:id="17087" w:author="Multrus, Markus" w:date="2025-11-15T13:33:00Z" w16du:dateUtc="2025-11-15T12:33:00Z"/>
                <w:lang w:val="en-US"/>
              </w:rPr>
            </w:pPr>
            <w:ins w:id="17088" w:author="Multrus, Markus" w:date="2025-11-15T13:33:00Z" w16du:dateUtc="2025-11-15T12:33:00Z">
              <w:r w:rsidRPr="008B3723">
                <w:rPr>
                  <w:lang w:val="en-US"/>
                </w:rPr>
                <w:t>4.56</w:t>
              </w:r>
            </w:ins>
          </w:p>
        </w:tc>
        <w:tc>
          <w:tcPr>
            <w:tcW w:w="0" w:type="auto"/>
          </w:tcPr>
          <w:p w14:paraId="4FDBF142" w14:textId="77777777" w:rsidR="00246FD6" w:rsidRPr="008B3723" w:rsidRDefault="00246FD6" w:rsidP="008B1C94">
            <w:pPr>
              <w:pStyle w:val="TAC"/>
              <w:keepNext w:val="0"/>
              <w:keepLines w:val="0"/>
              <w:rPr>
                <w:ins w:id="17089" w:author="Multrus, Markus" w:date="2025-11-15T13:33:00Z" w16du:dateUtc="2025-11-15T12:33:00Z"/>
                <w:lang w:val="en-US"/>
              </w:rPr>
            </w:pPr>
            <w:ins w:id="17090" w:author="Multrus, Markus" w:date="2025-11-15T13:33:00Z" w16du:dateUtc="2025-11-15T12:33:00Z">
              <w:r w:rsidRPr="008B3723">
                <w:rPr>
                  <w:lang w:val="en-US"/>
                </w:rPr>
                <w:t>0.63</w:t>
              </w:r>
            </w:ins>
          </w:p>
        </w:tc>
        <w:tc>
          <w:tcPr>
            <w:tcW w:w="0" w:type="auto"/>
          </w:tcPr>
          <w:p w14:paraId="43C34472" w14:textId="77777777" w:rsidR="00246FD6" w:rsidRPr="008B3723" w:rsidRDefault="00246FD6" w:rsidP="008B1C94">
            <w:pPr>
              <w:pStyle w:val="TAC"/>
              <w:keepNext w:val="0"/>
              <w:keepLines w:val="0"/>
              <w:rPr>
                <w:ins w:id="17091" w:author="Multrus, Markus" w:date="2025-11-15T13:33:00Z" w16du:dateUtc="2025-11-15T12:33:00Z"/>
                <w:lang w:val="en-US"/>
              </w:rPr>
            </w:pPr>
            <w:ins w:id="17092" w:author="Multrus, Markus" w:date="2025-11-15T13:33:00Z" w16du:dateUtc="2025-11-15T12:33:00Z">
              <w:r w:rsidRPr="008B3723">
                <w:rPr>
                  <w:lang w:val="en-US"/>
                </w:rPr>
                <w:t>0.09</w:t>
              </w:r>
            </w:ins>
          </w:p>
        </w:tc>
      </w:tr>
      <w:tr w:rsidR="00246FD6" w:rsidRPr="008B3723" w14:paraId="02520B4E" w14:textId="77777777" w:rsidTr="008B1C94">
        <w:trPr>
          <w:jc w:val="center"/>
          <w:ins w:id="17093" w:author="Multrus, Markus" w:date="2025-11-15T13:33:00Z"/>
        </w:trPr>
        <w:tc>
          <w:tcPr>
            <w:tcW w:w="0" w:type="auto"/>
          </w:tcPr>
          <w:p w14:paraId="01F46F45" w14:textId="77777777" w:rsidR="00246FD6" w:rsidRPr="008B3723" w:rsidRDefault="00246FD6" w:rsidP="008B1C94">
            <w:pPr>
              <w:pStyle w:val="TAL"/>
              <w:keepNext w:val="0"/>
              <w:keepLines w:val="0"/>
              <w:rPr>
                <w:ins w:id="17094" w:author="Multrus, Markus" w:date="2025-11-15T13:33:00Z" w16du:dateUtc="2025-11-15T12:33:00Z"/>
                <w:lang w:val="en-US"/>
              </w:rPr>
            </w:pPr>
            <w:ins w:id="17095" w:author="Multrus, Markus" w:date="2025-11-15T13:33:00Z" w16du:dateUtc="2025-11-15T12:33:00Z">
              <w:r w:rsidRPr="008B3723">
                <w:rPr>
                  <w:lang w:val="en-US"/>
                </w:rPr>
                <w:t>c28</w:t>
              </w:r>
            </w:ins>
          </w:p>
        </w:tc>
        <w:tc>
          <w:tcPr>
            <w:tcW w:w="0" w:type="auto"/>
          </w:tcPr>
          <w:p w14:paraId="195D5873" w14:textId="77777777" w:rsidR="00246FD6" w:rsidRPr="008B3723" w:rsidRDefault="00246FD6" w:rsidP="008B1C94">
            <w:pPr>
              <w:pStyle w:val="TAL"/>
              <w:keepNext w:val="0"/>
              <w:keepLines w:val="0"/>
              <w:rPr>
                <w:ins w:id="17096" w:author="Multrus, Markus" w:date="2025-11-15T13:33:00Z" w16du:dateUtc="2025-11-15T12:33:00Z"/>
                <w:lang w:val="en-US"/>
              </w:rPr>
            </w:pPr>
            <w:ins w:id="17097" w:author="Multrus, Markus" w:date="2025-11-15T13:33:00Z" w16du:dateUtc="2025-11-15T12:33:00Z">
              <w:r w:rsidRPr="008B3723">
                <w:rPr>
                  <w:lang w:val="en-US"/>
                </w:rPr>
                <w:t>IVAS FX, 16.4 kbps, DTX off</w:t>
              </w:r>
            </w:ins>
          </w:p>
        </w:tc>
        <w:tc>
          <w:tcPr>
            <w:tcW w:w="0" w:type="auto"/>
          </w:tcPr>
          <w:p w14:paraId="2D16F7F7" w14:textId="77777777" w:rsidR="00246FD6" w:rsidRPr="008B3723" w:rsidRDefault="00246FD6" w:rsidP="008B1C94">
            <w:pPr>
              <w:pStyle w:val="TAC"/>
              <w:keepNext w:val="0"/>
              <w:keepLines w:val="0"/>
              <w:rPr>
                <w:ins w:id="17098" w:author="Multrus, Markus" w:date="2025-11-15T13:33:00Z" w16du:dateUtc="2025-11-15T12:33:00Z"/>
                <w:lang w:val="en-US"/>
              </w:rPr>
            </w:pPr>
            <w:ins w:id="17099" w:author="Multrus, Markus" w:date="2025-11-15T13:33:00Z" w16du:dateUtc="2025-11-15T12:33:00Z">
              <w:r w:rsidRPr="008B3723">
                <w:rPr>
                  <w:lang w:val="en-US"/>
                </w:rPr>
                <w:t>180</w:t>
              </w:r>
            </w:ins>
          </w:p>
        </w:tc>
        <w:tc>
          <w:tcPr>
            <w:tcW w:w="0" w:type="auto"/>
          </w:tcPr>
          <w:p w14:paraId="65339472" w14:textId="77777777" w:rsidR="00246FD6" w:rsidRPr="008B3723" w:rsidRDefault="00246FD6" w:rsidP="008B1C94">
            <w:pPr>
              <w:pStyle w:val="TAC"/>
              <w:keepNext w:val="0"/>
              <w:keepLines w:val="0"/>
              <w:rPr>
                <w:ins w:id="17100" w:author="Multrus, Markus" w:date="2025-11-15T13:33:00Z" w16du:dateUtc="2025-11-15T12:33:00Z"/>
                <w:lang w:val="en-US"/>
              </w:rPr>
            </w:pPr>
            <w:ins w:id="17101" w:author="Multrus, Markus" w:date="2025-11-15T13:33:00Z" w16du:dateUtc="2025-11-15T12:33:00Z">
              <w:r w:rsidRPr="008B3723">
                <w:rPr>
                  <w:lang w:val="en-US"/>
                </w:rPr>
                <w:t>3.64</w:t>
              </w:r>
            </w:ins>
          </w:p>
        </w:tc>
        <w:tc>
          <w:tcPr>
            <w:tcW w:w="0" w:type="auto"/>
          </w:tcPr>
          <w:p w14:paraId="06D2D1D4" w14:textId="77777777" w:rsidR="00246FD6" w:rsidRPr="008B3723" w:rsidRDefault="00246FD6" w:rsidP="008B1C94">
            <w:pPr>
              <w:pStyle w:val="TAC"/>
              <w:keepNext w:val="0"/>
              <w:keepLines w:val="0"/>
              <w:rPr>
                <w:ins w:id="17102" w:author="Multrus, Markus" w:date="2025-11-15T13:33:00Z" w16du:dateUtc="2025-11-15T12:33:00Z"/>
                <w:lang w:val="en-US"/>
              </w:rPr>
            </w:pPr>
            <w:ins w:id="17103" w:author="Multrus, Markus" w:date="2025-11-15T13:33:00Z" w16du:dateUtc="2025-11-15T12:33:00Z">
              <w:r w:rsidRPr="008B3723">
                <w:rPr>
                  <w:lang w:val="en-US"/>
                </w:rPr>
                <w:t>1.08</w:t>
              </w:r>
            </w:ins>
          </w:p>
        </w:tc>
        <w:tc>
          <w:tcPr>
            <w:tcW w:w="0" w:type="auto"/>
          </w:tcPr>
          <w:p w14:paraId="60C86185" w14:textId="77777777" w:rsidR="00246FD6" w:rsidRPr="008B3723" w:rsidRDefault="00246FD6" w:rsidP="008B1C94">
            <w:pPr>
              <w:pStyle w:val="TAC"/>
              <w:keepNext w:val="0"/>
              <w:keepLines w:val="0"/>
              <w:rPr>
                <w:ins w:id="17104" w:author="Multrus, Markus" w:date="2025-11-15T13:33:00Z" w16du:dateUtc="2025-11-15T12:33:00Z"/>
                <w:lang w:val="en-US"/>
              </w:rPr>
            </w:pPr>
            <w:ins w:id="17105" w:author="Multrus, Markus" w:date="2025-11-15T13:33:00Z" w16du:dateUtc="2025-11-15T12:33:00Z">
              <w:r w:rsidRPr="008B3723">
                <w:rPr>
                  <w:lang w:val="en-US"/>
                </w:rPr>
                <w:t>0.16</w:t>
              </w:r>
            </w:ins>
          </w:p>
        </w:tc>
      </w:tr>
      <w:tr w:rsidR="00246FD6" w:rsidRPr="008B3723" w14:paraId="54299BAA" w14:textId="77777777" w:rsidTr="008B1C94">
        <w:trPr>
          <w:jc w:val="center"/>
          <w:ins w:id="17106" w:author="Multrus, Markus" w:date="2025-11-15T13:33:00Z"/>
        </w:trPr>
        <w:tc>
          <w:tcPr>
            <w:tcW w:w="0" w:type="auto"/>
          </w:tcPr>
          <w:p w14:paraId="2088569A" w14:textId="77777777" w:rsidR="00246FD6" w:rsidRPr="008B3723" w:rsidRDefault="00246FD6" w:rsidP="008B1C94">
            <w:pPr>
              <w:pStyle w:val="TAL"/>
              <w:keepNext w:val="0"/>
              <w:keepLines w:val="0"/>
              <w:rPr>
                <w:ins w:id="17107" w:author="Multrus, Markus" w:date="2025-11-15T13:33:00Z" w16du:dateUtc="2025-11-15T12:33:00Z"/>
                <w:lang w:val="en-US"/>
              </w:rPr>
            </w:pPr>
            <w:ins w:id="17108" w:author="Multrus, Markus" w:date="2025-11-15T13:33:00Z" w16du:dateUtc="2025-11-15T12:33:00Z">
              <w:r w:rsidRPr="008B3723">
                <w:rPr>
                  <w:lang w:val="en-US"/>
                </w:rPr>
                <w:t>c29</w:t>
              </w:r>
            </w:ins>
          </w:p>
        </w:tc>
        <w:tc>
          <w:tcPr>
            <w:tcW w:w="0" w:type="auto"/>
          </w:tcPr>
          <w:p w14:paraId="296F0C52" w14:textId="77777777" w:rsidR="00246FD6" w:rsidRPr="008B3723" w:rsidRDefault="00246FD6" w:rsidP="008B1C94">
            <w:pPr>
              <w:pStyle w:val="TAL"/>
              <w:keepNext w:val="0"/>
              <w:keepLines w:val="0"/>
              <w:rPr>
                <w:ins w:id="17109" w:author="Multrus, Markus" w:date="2025-11-15T13:33:00Z" w16du:dateUtc="2025-11-15T12:33:00Z"/>
                <w:lang w:val="en-US"/>
              </w:rPr>
            </w:pPr>
            <w:ins w:id="17110" w:author="Multrus, Markus" w:date="2025-11-15T13:33:00Z" w16du:dateUtc="2025-11-15T12:33:00Z">
              <w:r w:rsidRPr="008B3723">
                <w:rPr>
                  <w:lang w:val="en-US"/>
                </w:rPr>
                <w:t>IVAS FX, 24.4 kbps, DTX off</w:t>
              </w:r>
            </w:ins>
          </w:p>
        </w:tc>
        <w:tc>
          <w:tcPr>
            <w:tcW w:w="0" w:type="auto"/>
          </w:tcPr>
          <w:p w14:paraId="24385D03" w14:textId="77777777" w:rsidR="00246FD6" w:rsidRPr="008B3723" w:rsidRDefault="00246FD6" w:rsidP="008B1C94">
            <w:pPr>
              <w:pStyle w:val="TAC"/>
              <w:keepNext w:val="0"/>
              <w:keepLines w:val="0"/>
              <w:rPr>
                <w:ins w:id="17111" w:author="Multrus, Markus" w:date="2025-11-15T13:33:00Z" w16du:dateUtc="2025-11-15T12:33:00Z"/>
                <w:lang w:val="en-US"/>
              </w:rPr>
            </w:pPr>
            <w:ins w:id="17112" w:author="Multrus, Markus" w:date="2025-11-15T13:33:00Z" w16du:dateUtc="2025-11-15T12:33:00Z">
              <w:r w:rsidRPr="008B3723">
                <w:rPr>
                  <w:lang w:val="en-US"/>
                </w:rPr>
                <w:t>180</w:t>
              </w:r>
            </w:ins>
          </w:p>
        </w:tc>
        <w:tc>
          <w:tcPr>
            <w:tcW w:w="0" w:type="auto"/>
          </w:tcPr>
          <w:p w14:paraId="215510E9" w14:textId="77777777" w:rsidR="00246FD6" w:rsidRPr="008B3723" w:rsidRDefault="00246FD6" w:rsidP="008B1C94">
            <w:pPr>
              <w:pStyle w:val="TAC"/>
              <w:keepNext w:val="0"/>
              <w:keepLines w:val="0"/>
              <w:rPr>
                <w:ins w:id="17113" w:author="Multrus, Markus" w:date="2025-11-15T13:33:00Z" w16du:dateUtc="2025-11-15T12:33:00Z"/>
                <w:lang w:val="en-US"/>
              </w:rPr>
            </w:pPr>
            <w:ins w:id="17114" w:author="Multrus, Markus" w:date="2025-11-15T13:33:00Z" w16du:dateUtc="2025-11-15T12:33:00Z">
              <w:r w:rsidRPr="008B3723">
                <w:rPr>
                  <w:lang w:val="en-US"/>
                </w:rPr>
                <w:t>3.66</w:t>
              </w:r>
            </w:ins>
          </w:p>
        </w:tc>
        <w:tc>
          <w:tcPr>
            <w:tcW w:w="0" w:type="auto"/>
          </w:tcPr>
          <w:p w14:paraId="577685CC" w14:textId="77777777" w:rsidR="00246FD6" w:rsidRPr="008B3723" w:rsidRDefault="00246FD6" w:rsidP="008B1C94">
            <w:pPr>
              <w:pStyle w:val="TAC"/>
              <w:keepNext w:val="0"/>
              <w:keepLines w:val="0"/>
              <w:rPr>
                <w:ins w:id="17115" w:author="Multrus, Markus" w:date="2025-11-15T13:33:00Z" w16du:dateUtc="2025-11-15T12:33:00Z"/>
                <w:lang w:val="en-US"/>
              </w:rPr>
            </w:pPr>
            <w:ins w:id="17116" w:author="Multrus, Markus" w:date="2025-11-15T13:33:00Z" w16du:dateUtc="2025-11-15T12:33:00Z">
              <w:r w:rsidRPr="008B3723">
                <w:rPr>
                  <w:lang w:val="en-US"/>
                </w:rPr>
                <w:t>1.06</w:t>
              </w:r>
            </w:ins>
          </w:p>
        </w:tc>
        <w:tc>
          <w:tcPr>
            <w:tcW w:w="0" w:type="auto"/>
          </w:tcPr>
          <w:p w14:paraId="78F7C410" w14:textId="77777777" w:rsidR="00246FD6" w:rsidRPr="008B3723" w:rsidRDefault="00246FD6" w:rsidP="008B1C94">
            <w:pPr>
              <w:pStyle w:val="TAC"/>
              <w:keepNext w:val="0"/>
              <w:keepLines w:val="0"/>
              <w:rPr>
                <w:ins w:id="17117" w:author="Multrus, Markus" w:date="2025-11-15T13:33:00Z" w16du:dateUtc="2025-11-15T12:33:00Z"/>
                <w:lang w:val="en-US"/>
              </w:rPr>
            </w:pPr>
            <w:ins w:id="17118" w:author="Multrus, Markus" w:date="2025-11-15T13:33:00Z" w16du:dateUtc="2025-11-15T12:33:00Z">
              <w:r w:rsidRPr="008B3723">
                <w:rPr>
                  <w:lang w:val="en-US"/>
                </w:rPr>
                <w:t>0.16</w:t>
              </w:r>
            </w:ins>
          </w:p>
        </w:tc>
      </w:tr>
      <w:tr w:rsidR="00246FD6" w:rsidRPr="008B3723" w14:paraId="2C4EA833" w14:textId="77777777" w:rsidTr="008B1C94">
        <w:trPr>
          <w:jc w:val="center"/>
          <w:ins w:id="17119" w:author="Multrus, Markus" w:date="2025-11-15T13:33:00Z"/>
        </w:trPr>
        <w:tc>
          <w:tcPr>
            <w:tcW w:w="0" w:type="auto"/>
          </w:tcPr>
          <w:p w14:paraId="5B459A5A" w14:textId="77777777" w:rsidR="00246FD6" w:rsidRPr="008B3723" w:rsidRDefault="00246FD6" w:rsidP="008B1C94">
            <w:pPr>
              <w:pStyle w:val="TAL"/>
              <w:keepNext w:val="0"/>
              <w:keepLines w:val="0"/>
              <w:rPr>
                <w:ins w:id="17120" w:author="Multrus, Markus" w:date="2025-11-15T13:33:00Z" w16du:dateUtc="2025-11-15T12:33:00Z"/>
                <w:lang w:val="en-US"/>
              </w:rPr>
            </w:pPr>
            <w:ins w:id="17121" w:author="Multrus, Markus" w:date="2025-11-15T13:33:00Z" w16du:dateUtc="2025-11-15T12:33:00Z">
              <w:r w:rsidRPr="008B3723">
                <w:rPr>
                  <w:lang w:val="en-US"/>
                </w:rPr>
                <w:t>c30</w:t>
              </w:r>
            </w:ins>
          </w:p>
        </w:tc>
        <w:tc>
          <w:tcPr>
            <w:tcW w:w="0" w:type="auto"/>
          </w:tcPr>
          <w:p w14:paraId="183F677C" w14:textId="77777777" w:rsidR="00246FD6" w:rsidRPr="008B3723" w:rsidRDefault="00246FD6" w:rsidP="008B1C94">
            <w:pPr>
              <w:pStyle w:val="TAL"/>
              <w:keepNext w:val="0"/>
              <w:keepLines w:val="0"/>
              <w:rPr>
                <w:ins w:id="17122" w:author="Multrus, Markus" w:date="2025-11-15T13:33:00Z" w16du:dateUtc="2025-11-15T12:33:00Z"/>
                <w:lang w:val="en-US"/>
              </w:rPr>
            </w:pPr>
            <w:ins w:id="17123" w:author="Multrus, Markus" w:date="2025-11-15T13:33:00Z" w16du:dateUtc="2025-11-15T12:33:00Z">
              <w:r w:rsidRPr="008B3723">
                <w:rPr>
                  <w:lang w:val="en-US"/>
                </w:rPr>
                <w:t>IVAS FX, 32 kbps, DTX off</w:t>
              </w:r>
            </w:ins>
          </w:p>
        </w:tc>
        <w:tc>
          <w:tcPr>
            <w:tcW w:w="0" w:type="auto"/>
          </w:tcPr>
          <w:p w14:paraId="5371AC07" w14:textId="77777777" w:rsidR="00246FD6" w:rsidRPr="008B3723" w:rsidRDefault="00246FD6" w:rsidP="008B1C94">
            <w:pPr>
              <w:pStyle w:val="TAC"/>
              <w:keepNext w:val="0"/>
              <w:keepLines w:val="0"/>
              <w:rPr>
                <w:ins w:id="17124" w:author="Multrus, Markus" w:date="2025-11-15T13:33:00Z" w16du:dateUtc="2025-11-15T12:33:00Z"/>
                <w:lang w:val="en-US"/>
              </w:rPr>
            </w:pPr>
            <w:ins w:id="17125" w:author="Multrus, Markus" w:date="2025-11-15T13:33:00Z" w16du:dateUtc="2025-11-15T12:33:00Z">
              <w:r w:rsidRPr="008B3723">
                <w:rPr>
                  <w:lang w:val="en-US"/>
                </w:rPr>
                <w:t>180</w:t>
              </w:r>
            </w:ins>
          </w:p>
        </w:tc>
        <w:tc>
          <w:tcPr>
            <w:tcW w:w="0" w:type="auto"/>
          </w:tcPr>
          <w:p w14:paraId="4AE17A49" w14:textId="77777777" w:rsidR="00246FD6" w:rsidRPr="008B3723" w:rsidRDefault="00246FD6" w:rsidP="008B1C94">
            <w:pPr>
              <w:pStyle w:val="TAC"/>
              <w:keepNext w:val="0"/>
              <w:keepLines w:val="0"/>
              <w:rPr>
                <w:ins w:id="17126" w:author="Multrus, Markus" w:date="2025-11-15T13:33:00Z" w16du:dateUtc="2025-11-15T12:33:00Z"/>
                <w:lang w:val="en-US"/>
              </w:rPr>
            </w:pPr>
            <w:ins w:id="17127" w:author="Multrus, Markus" w:date="2025-11-15T13:33:00Z" w16du:dateUtc="2025-11-15T12:33:00Z">
              <w:r w:rsidRPr="008B3723">
                <w:rPr>
                  <w:lang w:val="en-US"/>
                </w:rPr>
                <w:t>3.71</w:t>
              </w:r>
            </w:ins>
          </w:p>
        </w:tc>
        <w:tc>
          <w:tcPr>
            <w:tcW w:w="0" w:type="auto"/>
          </w:tcPr>
          <w:p w14:paraId="471D1205" w14:textId="77777777" w:rsidR="00246FD6" w:rsidRPr="008B3723" w:rsidRDefault="00246FD6" w:rsidP="008B1C94">
            <w:pPr>
              <w:pStyle w:val="TAC"/>
              <w:keepNext w:val="0"/>
              <w:keepLines w:val="0"/>
              <w:rPr>
                <w:ins w:id="17128" w:author="Multrus, Markus" w:date="2025-11-15T13:33:00Z" w16du:dateUtc="2025-11-15T12:33:00Z"/>
                <w:lang w:val="en-US"/>
              </w:rPr>
            </w:pPr>
            <w:ins w:id="17129" w:author="Multrus, Markus" w:date="2025-11-15T13:33:00Z" w16du:dateUtc="2025-11-15T12:33:00Z">
              <w:r w:rsidRPr="008B3723">
                <w:rPr>
                  <w:lang w:val="en-US"/>
                </w:rPr>
                <w:t>1.07</w:t>
              </w:r>
            </w:ins>
          </w:p>
        </w:tc>
        <w:tc>
          <w:tcPr>
            <w:tcW w:w="0" w:type="auto"/>
          </w:tcPr>
          <w:p w14:paraId="414918F1" w14:textId="77777777" w:rsidR="00246FD6" w:rsidRPr="008B3723" w:rsidRDefault="00246FD6" w:rsidP="008B1C94">
            <w:pPr>
              <w:pStyle w:val="TAC"/>
              <w:keepNext w:val="0"/>
              <w:keepLines w:val="0"/>
              <w:rPr>
                <w:ins w:id="17130" w:author="Multrus, Markus" w:date="2025-11-15T13:33:00Z" w16du:dateUtc="2025-11-15T12:33:00Z"/>
                <w:lang w:val="en-US"/>
              </w:rPr>
            </w:pPr>
            <w:ins w:id="17131" w:author="Multrus, Markus" w:date="2025-11-15T13:33:00Z" w16du:dateUtc="2025-11-15T12:33:00Z">
              <w:r w:rsidRPr="008B3723">
                <w:rPr>
                  <w:lang w:val="en-US"/>
                </w:rPr>
                <w:t>0.16</w:t>
              </w:r>
            </w:ins>
          </w:p>
        </w:tc>
      </w:tr>
      <w:tr w:rsidR="00246FD6" w:rsidRPr="008B3723" w14:paraId="54A393FD" w14:textId="77777777" w:rsidTr="008B1C94">
        <w:trPr>
          <w:jc w:val="center"/>
          <w:ins w:id="17132" w:author="Multrus, Markus" w:date="2025-11-15T13:33:00Z"/>
        </w:trPr>
        <w:tc>
          <w:tcPr>
            <w:tcW w:w="0" w:type="auto"/>
          </w:tcPr>
          <w:p w14:paraId="60976D6A" w14:textId="77777777" w:rsidR="00246FD6" w:rsidRPr="008B3723" w:rsidRDefault="00246FD6" w:rsidP="008B1C94">
            <w:pPr>
              <w:pStyle w:val="TAL"/>
              <w:keepNext w:val="0"/>
              <w:keepLines w:val="0"/>
              <w:rPr>
                <w:ins w:id="17133" w:author="Multrus, Markus" w:date="2025-11-15T13:33:00Z" w16du:dateUtc="2025-11-15T12:33:00Z"/>
                <w:lang w:val="en-US"/>
              </w:rPr>
            </w:pPr>
            <w:ins w:id="17134" w:author="Multrus, Markus" w:date="2025-11-15T13:33:00Z" w16du:dateUtc="2025-11-15T12:33:00Z">
              <w:r w:rsidRPr="008B3723">
                <w:rPr>
                  <w:lang w:val="en-US"/>
                </w:rPr>
                <w:t>c31</w:t>
              </w:r>
            </w:ins>
          </w:p>
        </w:tc>
        <w:tc>
          <w:tcPr>
            <w:tcW w:w="0" w:type="auto"/>
          </w:tcPr>
          <w:p w14:paraId="2C4D60E3" w14:textId="77777777" w:rsidR="00246FD6" w:rsidRPr="008B3723" w:rsidRDefault="00246FD6" w:rsidP="008B1C94">
            <w:pPr>
              <w:pStyle w:val="TAL"/>
              <w:keepNext w:val="0"/>
              <w:keepLines w:val="0"/>
              <w:rPr>
                <w:ins w:id="17135" w:author="Multrus, Markus" w:date="2025-11-15T13:33:00Z" w16du:dateUtc="2025-11-15T12:33:00Z"/>
                <w:lang w:val="en-US"/>
              </w:rPr>
            </w:pPr>
            <w:ins w:id="17136" w:author="Multrus, Markus" w:date="2025-11-15T13:33:00Z" w16du:dateUtc="2025-11-15T12:33:00Z">
              <w:r w:rsidRPr="008B3723">
                <w:rPr>
                  <w:lang w:val="en-US"/>
                </w:rPr>
                <w:t>IVAS FX, 48 kbps, DTX off</w:t>
              </w:r>
            </w:ins>
          </w:p>
        </w:tc>
        <w:tc>
          <w:tcPr>
            <w:tcW w:w="0" w:type="auto"/>
          </w:tcPr>
          <w:p w14:paraId="2F8AB517" w14:textId="77777777" w:rsidR="00246FD6" w:rsidRPr="008B3723" w:rsidRDefault="00246FD6" w:rsidP="008B1C94">
            <w:pPr>
              <w:pStyle w:val="TAC"/>
              <w:keepNext w:val="0"/>
              <w:keepLines w:val="0"/>
              <w:rPr>
                <w:ins w:id="17137" w:author="Multrus, Markus" w:date="2025-11-15T13:33:00Z" w16du:dateUtc="2025-11-15T12:33:00Z"/>
                <w:lang w:val="en-US"/>
              </w:rPr>
            </w:pPr>
            <w:ins w:id="17138" w:author="Multrus, Markus" w:date="2025-11-15T13:33:00Z" w16du:dateUtc="2025-11-15T12:33:00Z">
              <w:r w:rsidRPr="008B3723">
                <w:rPr>
                  <w:lang w:val="en-US"/>
                </w:rPr>
                <w:t>180</w:t>
              </w:r>
            </w:ins>
          </w:p>
        </w:tc>
        <w:tc>
          <w:tcPr>
            <w:tcW w:w="0" w:type="auto"/>
          </w:tcPr>
          <w:p w14:paraId="7751F7E9" w14:textId="77777777" w:rsidR="00246FD6" w:rsidRPr="008B3723" w:rsidRDefault="00246FD6" w:rsidP="008B1C94">
            <w:pPr>
              <w:pStyle w:val="TAC"/>
              <w:keepNext w:val="0"/>
              <w:keepLines w:val="0"/>
              <w:rPr>
                <w:ins w:id="17139" w:author="Multrus, Markus" w:date="2025-11-15T13:33:00Z" w16du:dateUtc="2025-11-15T12:33:00Z"/>
                <w:lang w:val="en-US"/>
              </w:rPr>
            </w:pPr>
            <w:ins w:id="17140" w:author="Multrus, Markus" w:date="2025-11-15T13:33:00Z" w16du:dateUtc="2025-11-15T12:33:00Z">
              <w:r w:rsidRPr="008B3723">
                <w:rPr>
                  <w:lang w:val="en-US"/>
                </w:rPr>
                <w:t>4.12</w:t>
              </w:r>
            </w:ins>
          </w:p>
        </w:tc>
        <w:tc>
          <w:tcPr>
            <w:tcW w:w="0" w:type="auto"/>
          </w:tcPr>
          <w:p w14:paraId="1EA0AD91" w14:textId="77777777" w:rsidR="00246FD6" w:rsidRPr="008B3723" w:rsidRDefault="00246FD6" w:rsidP="008B1C94">
            <w:pPr>
              <w:pStyle w:val="TAC"/>
              <w:keepNext w:val="0"/>
              <w:keepLines w:val="0"/>
              <w:rPr>
                <w:ins w:id="17141" w:author="Multrus, Markus" w:date="2025-11-15T13:33:00Z" w16du:dateUtc="2025-11-15T12:33:00Z"/>
                <w:lang w:val="en-US"/>
              </w:rPr>
            </w:pPr>
            <w:ins w:id="17142" w:author="Multrus, Markus" w:date="2025-11-15T13:33:00Z" w16du:dateUtc="2025-11-15T12:33:00Z">
              <w:r w:rsidRPr="008B3723">
                <w:rPr>
                  <w:lang w:val="en-US"/>
                </w:rPr>
                <w:t>0.85</w:t>
              </w:r>
            </w:ins>
          </w:p>
        </w:tc>
        <w:tc>
          <w:tcPr>
            <w:tcW w:w="0" w:type="auto"/>
          </w:tcPr>
          <w:p w14:paraId="152F5A30" w14:textId="77777777" w:rsidR="00246FD6" w:rsidRPr="008B3723" w:rsidRDefault="00246FD6" w:rsidP="008B1C94">
            <w:pPr>
              <w:pStyle w:val="TAC"/>
              <w:keepNext w:val="0"/>
              <w:keepLines w:val="0"/>
              <w:rPr>
                <w:ins w:id="17143" w:author="Multrus, Markus" w:date="2025-11-15T13:33:00Z" w16du:dateUtc="2025-11-15T12:33:00Z"/>
                <w:lang w:val="en-US"/>
              </w:rPr>
            </w:pPr>
            <w:ins w:id="17144" w:author="Multrus, Markus" w:date="2025-11-15T13:33:00Z" w16du:dateUtc="2025-11-15T12:33:00Z">
              <w:r w:rsidRPr="008B3723">
                <w:rPr>
                  <w:lang w:val="en-US"/>
                </w:rPr>
                <w:t>0.12</w:t>
              </w:r>
            </w:ins>
          </w:p>
        </w:tc>
      </w:tr>
      <w:tr w:rsidR="00246FD6" w:rsidRPr="008B3723" w14:paraId="49D6BCCD" w14:textId="77777777" w:rsidTr="008B1C94">
        <w:trPr>
          <w:jc w:val="center"/>
          <w:ins w:id="17145" w:author="Multrus, Markus" w:date="2025-11-15T13:33:00Z"/>
        </w:trPr>
        <w:tc>
          <w:tcPr>
            <w:tcW w:w="0" w:type="auto"/>
          </w:tcPr>
          <w:p w14:paraId="227145BA" w14:textId="77777777" w:rsidR="00246FD6" w:rsidRPr="008B3723" w:rsidRDefault="00246FD6" w:rsidP="008B1C94">
            <w:pPr>
              <w:pStyle w:val="TAL"/>
              <w:keepNext w:val="0"/>
              <w:keepLines w:val="0"/>
              <w:rPr>
                <w:ins w:id="17146" w:author="Multrus, Markus" w:date="2025-11-15T13:33:00Z" w16du:dateUtc="2025-11-15T12:33:00Z"/>
                <w:lang w:val="en-US"/>
              </w:rPr>
            </w:pPr>
            <w:ins w:id="17147" w:author="Multrus, Markus" w:date="2025-11-15T13:33:00Z" w16du:dateUtc="2025-11-15T12:33:00Z">
              <w:r w:rsidRPr="008B3723">
                <w:rPr>
                  <w:lang w:val="en-US"/>
                </w:rPr>
                <w:t>c32</w:t>
              </w:r>
            </w:ins>
          </w:p>
        </w:tc>
        <w:tc>
          <w:tcPr>
            <w:tcW w:w="0" w:type="auto"/>
          </w:tcPr>
          <w:p w14:paraId="6E8CAADD" w14:textId="77777777" w:rsidR="00246FD6" w:rsidRPr="008B3723" w:rsidRDefault="00246FD6" w:rsidP="008B1C94">
            <w:pPr>
              <w:pStyle w:val="TAL"/>
              <w:keepNext w:val="0"/>
              <w:keepLines w:val="0"/>
              <w:rPr>
                <w:ins w:id="17148" w:author="Multrus, Markus" w:date="2025-11-15T13:33:00Z" w16du:dateUtc="2025-11-15T12:33:00Z"/>
                <w:lang w:val="en-US"/>
              </w:rPr>
            </w:pPr>
            <w:ins w:id="17149" w:author="Multrus, Markus" w:date="2025-11-15T13:33:00Z" w16du:dateUtc="2025-11-15T12:33:00Z">
              <w:r w:rsidRPr="008B3723">
                <w:rPr>
                  <w:lang w:val="en-US"/>
                </w:rPr>
                <w:t>IVAS FX, 64 kbps, DTX off</w:t>
              </w:r>
            </w:ins>
          </w:p>
        </w:tc>
        <w:tc>
          <w:tcPr>
            <w:tcW w:w="0" w:type="auto"/>
          </w:tcPr>
          <w:p w14:paraId="2583C644" w14:textId="77777777" w:rsidR="00246FD6" w:rsidRPr="008B3723" w:rsidRDefault="00246FD6" w:rsidP="008B1C94">
            <w:pPr>
              <w:pStyle w:val="TAC"/>
              <w:keepNext w:val="0"/>
              <w:keepLines w:val="0"/>
              <w:rPr>
                <w:ins w:id="17150" w:author="Multrus, Markus" w:date="2025-11-15T13:33:00Z" w16du:dateUtc="2025-11-15T12:33:00Z"/>
                <w:lang w:val="en-US"/>
              </w:rPr>
            </w:pPr>
            <w:ins w:id="17151" w:author="Multrus, Markus" w:date="2025-11-15T13:33:00Z" w16du:dateUtc="2025-11-15T12:33:00Z">
              <w:r w:rsidRPr="008B3723">
                <w:rPr>
                  <w:lang w:val="en-US"/>
                </w:rPr>
                <w:t>180</w:t>
              </w:r>
            </w:ins>
          </w:p>
        </w:tc>
        <w:tc>
          <w:tcPr>
            <w:tcW w:w="0" w:type="auto"/>
          </w:tcPr>
          <w:p w14:paraId="4B59DA6C" w14:textId="77777777" w:rsidR="00246FD6" w:rsidRPr="008B3723" w:rsidRDefault="00246FD6" w:rsidP="008B1C94">
            <w:pPr>
              <w:pStyle w:val="TAC"/>
              <w:keepNext w:val="0"/>
              <w:keepLines w:val="0"/>
              <w:rPr>
                <w:ins w:id="17152" w:author="Multrus, Markus" w:date="2025-11-15T13:33:00Z" w16du:dateUtc="2025-11-15T12:33:00Z"/>
                <w:lang w:val="en-US"/>
              </w:rPr>
            </w:pPr>
            <w:ins w:id="17153" w:author="Multrus, Markus" w:date="2025-11-15T13:33:00Z" w16du:dateUtc="2025-11-15T12:33:00Z">
              <w:r w:rsidRPr="008B3723">
                <w:rPr>
                  <w:lang w:val="en-US"/>
                </w:rPr>
                <w:t>4.39</w:t>
              </w:r>
            </w:ins>
          </w:p>
        </w:tc>
        <w:tc>
          <w:tcPr>
            <w:tcW w:w="0" w:type="auto"/>
          </w:tcPr>
          <w:p w14:paraId="511D3228" w14:textId="77777777" w:rsidR="00246FD6" w:rsidRPr="008B3723" w:rsidRDefault="00246FD6" w:rsidP="008B1C94">
            <w:pPr>
              <w:pStyle w:val="TAC"/>
              <w:keepNext w:val="0"/>
              <w:keepLines w:val="0"/>
              <w:rPr>
                <w:ins w:id="17154" w:author="Multrus, Markus" w:date="2025-11-15T13:33:00Z" w16du:dateUtc="2025-11-15T12:33:00Z"/>
                <w:lang w:val="en-US"/>
              </w:rPr>
            </w:pPr>
            <w:ins w:id="17155" w:author="Multrus, Markus" w:date="2025-11-15T13:33:00Z" w16du:dateUtc="2025-11-15T12:33:00Z">
              <w:r w:rsidRPr="008B3723">
                <w:rPr>
                  <w:lang w:val="en-US"/>
                </w:rPr>
                <w:t>0.71</w:t>
              </w:r>
            </w:ins>
          </w:p>
        </w:tc>
        <w:tc>
          <w:tcPr>
            <w:tcW w:w="0" w:type="auto"/>
          </w:tcPr>
          <w:p w14:paraId="681A08F6" w14:textId="77777777" w:rsidR="00246FD6" w:rsidRPr="008B3723" w:rsidRDefault="00246FD6" w:rsidP="008B1C94">
            <w:pPr>
              <w:pStyle w:val="TAC"/>
              <w:keepNext w:val="0"/>
              <w:keepLines w:val="0"/>
              <w:rPr>
                <w:ins w:id="17156" w:author="Multrus, Markus" w:date="2025-11-15T13:33:00Z" w16du:dateUtc="2025-11-15T12:33:00Z"/>
                <w:lang w:val="en-US"/>
              </w:rPr>
            </w:pPr>
            <w:ins w:id="17157" w:author="Multrus, Markus" w:date="2025-11-15T13:33:00Z" w16du:dateUtc="2025-11-15T12:33:00Z">
              <w:r w:rsidRPr="008B3723">
                <w:rPr>
                  <w:lang w:val="en-US"/>
                </w:rPr>
                <w:t>0.10</w:t>
              </w:r>
            </w:ins>
          </w:p>
        </w:tc>
      </w:tr>
      <w:tr w:rsidR="00246FD6" w:rsidRPr="008B3723" w14:paraId="0C5F4841" w14:textId="77777777" w:rsidTr="008B1C94">
        <w:trPr>
          <w:jc w:val="center"/>
          <w:ins w:id="17158" w:author="Multrus, Markus" w:date="2025-11-15T13:33:00Z"/>
        </w:trPr>
        <w:tc>
          <w:tcPr>
            <w:tcW w:w="0" w:type="auto"/>
          </w:tcPr>
          <w:p w14:paraId="4E15F2D7" w14:textId="77777777" w:rsidR="00246FD6" w:rsidRPr="008B3723" w:rsidRDefault="00246FD6" w:rsidP="008B1C94">
            <w:pPr>
              <w:pStyle w:val="TAL"/>
              <w:keepNext w:val="0"/>
              <w:keepLines w:val="0"/>
              <w:rPr>
                <w:ins w:id="17159" w:author="Multrus, Markus" w:date="2025-11-15T13:33:00Z" w16du:dateUtc="2025-11-15T12:33:00Z"/>
                <w:lang w:val="en-US"/>
              </w:rPr>
            </w:pPr>
            <w:ins w:id="17160" w:author="Multrus, Markus" w:date="2025-11-15T13:33:00Z" w16du:dateUtc="2025-11-15T12:33:00Z">
              <w:r w:rsidRPr="008B3723">
                <w:rPr>
                  <w:lang w:val="en-US"/>
                </w:rPr>
                <w:t>c33</w:t>
              </w:r>
            </w:ins>
          </w:p>
        </w:tc>
        <w:tc>
          <w:tcPr>
            <w:tcW w:w="0" w:type="auto"/>
          </w:tcPr>
          <w:p w14:paraId="3B12114D" w14:textId="77777777" w:rsidR="00246FD6" w:rsidRPr="008B3723" w:rsidRDefault="00246FD6" w:rsidP="008B1C94">
            <w:pPr>
              <w:pStyle w:val="TAL"/>
              <w:keepNext w:val="0"/>
              <w:keepLines w:val="0"/>
              <w:rPr>
                <w:ins w:id="17161" w:author="Multrus, Markus" w:date="2025-11-15T13:33:00Z" w16du:dateUtc="2025-11-15T12:33:00Z"/>
                <w:lang w:val="en-US"/>
              </w:rPr>
            </w:pPr>
            <w:ins w:id="17162" w:author="Multrus, Markus" w:date="2025-11-15T13:33:00Z" w16du:dateUtc="2025-11-15T12:33:00Z">
              <w:r w:rsidRPr="008B3723">
                <w:rPr>
                  <w:lang w:val="en-US"/>
                </w:rPr>
                <w:t>IVAS FX, 96 kbps, DTX off</w:t>
              </w:r>
            </w:ins>
          </w:p>
        </w:tc>
        <w:tc>
          <w:tcPr>
            <w:tcW w:w="0" w:type="auto"/>
          </w:tcPr>
          <w:p w14:paraId="3F2E7FBA" w14:textId="77777777" w:rsidR="00246FD6" w:rsidRPr="008B3723" w:rsidRDefault="00246FD6" w:rsidP="008B1C94">
            <w:pPr>
              <w:pStyle w:val="TAC"/>
              <w:keepNext w:val="0"/>
              <w:keepLines w:val="0"/>
              <w:rPr>
                <w:ins w:id="17163" w:author="Multrus, Markus" w:date="2025-11-15T13:33:00Z" w16du:dateUtc="2025-11-15T12:33:00Z"/>
                <w:lang w:val="en-US"/>
              </w:rPr>
            </w:pPr>
            <w:ins w:id="17164" w:author="Multrus, Markus" w:date="2025-11-15T13:33:00Z" w16du:dateUtc="2025-11-15T12:33:00Z">
              <w:r w:rsidRPr="008B3723">
                <w:rPr>
                  <w:lang w:val="en-US"/>
                </w:rPr>
                <w:t>180</w:t>
              </w:r>
            </w:ins>
          </w:p>
        </w:tc>
        <w:tc>
          <w:tcPr>
            <w:tcW w:w="0" w:type="auto"/>
          </w:tcPr>
          <w:p w14:paraId="75E6EAB8" w14:textId="77777777" w:rsidR="00246FD6" w:rsidRPr="008B3723" w:rsidRDefault="00246FD6" w:rsidP="008B1C94">
            <w:pPr>
              <w:pStyle w:val="TAC"/>
              <w:keepNext w:val="0"/>
              <w:keepLines w:val="0"/>
              <w:rPr>
                <w:ins w:id="17165" w:author="Multrus, Markus" w:date="2025-11-15T13:33:00Z" w16du:dateUtc="2025-11-15T12:33:00Z"/>
                <w:lang w:val="en-US"/>
              </w:rPr>
            </w:pPr>
            <w:ins w:id="17166" w:author="Multrus, Markus" w:date="2025-11-15T13:33:00Z" w16du:dateUtc="2025-11-15T12:33:00Z">
              <w:r w:rsidRPr="008B3723">
                <w:rPr>
                  <w:lang w:val="en-US"/>
                </w:rPr>
                <w:t>4.46</w:t>
              </w:r>
            </w:ins>
          </w:p>
        </w:tc>
        <w:tc>
          <w:tcPr>
            <w:tcW w:w="0" w:type="auto"/>
          </w:tcPr>
          <w:p w14:paraId="36C7811E" w14:textId="77777777" w:rsidR="00246FD6" w:rsidRPr="008B3723" w:rsidRDefault="00246FD6" w:rsidP="008B1C94">
            <w:pPr>
              <w:pStyle w:val="TAC"/>
              <w:keepNext w:val="0"/>
              <w:keepLines w:val="0"/>
              <w:rPr>
                <w:ins w:id="17167" w:author="Multrus, Markus" w:date="2025-11-15T13:33:00Z" w16du:dateUtc="2025-11-15T12:33:00Z"/>
                <w:lang w:val="en-US"/>
              </w:rPr>
            </w:pPr>
            <w:ins w:id="17168" w:author="Multrus, Markus" w:date="2025-11-15T13:33:00Z" w16du:dateUtc="2025-11-15T12:33:00Z">
              <w:r w:rsidRPr="008B3723">
                <w:rPr>
                  <w:lang w:val="en-US"/>
                </w:rPr>
                <w:t>0.73</w:t>
              </w:r>
            </w:ins>
          </w:p>
        </w:tc>
        <w:tc>
          <w:tcPr>
            <w:tcW w:w="0" w:type="auto"/>
          </w:tcPr>
          <w:p w14:paraId="1EB12182" w14:textId="77777777" w:rsidR="00246FD6" w:rsidRPr="008B3723" w:rsidRDefault="00246FD6" w:rsidP="008B1C94">
            <w:pPr>
              <w:pStyle w:val="TAC"/>
              <w:keepNext w:val="0"/>
              <w:keepLines w:val="0"/>
              <w:rPr>
                <w:ins w:id="17169" w:author="Multrus, Markus" w:date="2025-11-15T13:33:00Z" w16du:dateUtc="2025-11-15T12:33:00Z"/>
                <w:lang w:val="en-US"/>
              </w:rPr>
            </w:pPr>
            <w:ins w:id="17170" w:author="Multrus, Markus" w:date="2025-11-15T13:33:00Z" w16du:dateUtc="2025-11-15T12:33:00Z">
              <w:r w:rsidRPr="008B3723">
                <w:rPr>
                  <w:lang w:val="en-US"/>
                </w:rPr>
                <w:t>0.11</w:t>
              </w:r>
            </w:ins>
          </w:p>
        </w:tc>
      </w:tr>
      <w:tr w:rsidR="00246FD6" w:rsidRPr="008B3723" w14:paraId="208FAAE0" w14:textId="77777777" w:rsidTr="008B1C94">
        <w:trPr>
          <w:jc w:val="center"/>
          <w:ins w:id="17171" w:author="Multrus, Markus" w:date="2025-11-15T13:33:00Z"/>
        </w:trPr>
        <w:tc>
          <w:tcPr>
            <w:tcW w:w="0" w:type="auto"/>
          </w:tcPr>
          <w:p w14:paraId="3E6398CA" w14:textId="77777777" w:rsidR="00246FD6" w:rsidRPr="008B3723" w:rsidRDefault="00246FD6" w:rsidP="008B1C94">
            <w:pPr>
              <w:pStyle w:val="TAL"/>
              <w:keepNext w:val="0"/>
              <w:keepLines w:val="0"/>
              <w:rPr>
                <w:ins w:id="17172" w:author="Multrus, Markus" w:date="2025-11-15T13:33:00Z" w16du:dateUtc="2025-11-15T12:33:00Z"/>
                <w:lang w:val="en-US"/>
              </w:rPr>
            </w:pPr>
            <w:ins w:id="17173" w:author="Multrus, Markus" w:date="2025-11-15T13:33:00Z" w16du:dateUtc="2025-11-15T12:33:00Z">
              <w:r w:rsidRPr="008B3723">
                <w:rPr>
                  <w:lang w:val="en-US"/>
                </w:rPr>
                <w:t>c34</w:t>
              </w:r>
            </w:ins>
          </w:p>
        </w:tc>
        <w:tc>
          <w:tcPr>
            <w:tcW w:w="0" w:type="auto"/>
          </w:tcPr>
          <w:p w14:paraId="0DE9598C" w14:textId="77777777" w:rsidR="00246FD6" w:rsidRPr="008B3723" w:rsidRDefault="00246FD6" w:rsidP="008B1C94">
            <w:pPr>
              <w:pStyle w:val="TAL"/>
              <w:keepNext w:val="0"/>
              <w:keepLines w:val="0"/>
              <w:rPr>
                <w:ins w:id="17174" w:author="Multrus, Markus" w:date="2025-11-15T13:33:00Z" w16du:dateUtc="2025-11-15T12:33:00Z"/>
                <w:lang w:val="en-US"/>
              </w:rPr>
            </w:pPr>
            <w:ins w:id="17175" w:author="Multrus, Markus" w:date="2025-11-15T13:33:00Z" w16du:dateUtc="2025-11-15T12:33:00Z">
              <w:r w:rsidRPr="008B3723">
                <w:rPr>
                  <w:lang w:val="en-US"/>
                </w:rPr>
                <w:t>IVAS FX, 128 kbps, DTX off</w:t>
              </w:r>
            </w:ins>
          </w:p>
        </w:tc>
        <w:tc>
          <w:tcPr>
            <w:tcW w:w="0" w:type="auto"/>
          </w:tcPr>
          <w:p w14:paraId="4C1D135F" w14:textId="77777777" w:rsidR="00246FD6" w:rsidRPr="008B3723" w:rsidRDefault="00246FD6" w:rsidP="008B1C94">
            <w:pPr>
              <w:pStyle w:val="TAC"/>
              <w:keepNext w:val="0"/>
              <w:keepLines w:val="0"/>
              <w:rPr>
                <w:ins w:id="17176" w:author="Multrus, Markus" w:date="2025-11-15T13:33:00Z" w16du:dateUtc="2025-11-15T12:33:00Z"/>
                <w:lang w:val="en-US"/>
              </w:rPr>
            </w:pPr>
            <w:ins w:id="17177" w:author="Multrus, Markus" w:date="2025-11-15T13:33:00Z" w16du:dateUtc="2025-11-15T12:33:00Z">
              <w:r w:rsidRPr="008B3723">
                <w:rPr>
                  <w:lang w:val="en-US"/>
                </w:rPr>
                <w:t>180</w:t>
              </w:r>
            </w:ins>
          </w:p>
        </w:tc>
        <w:tc>
          <w:tcPr>
            <w:tcW w:w="0" w:type="auto"/>
          </w:tcPr>
          <w:p w14:paraId="127CF03E" w14:textId="77777777" w:rsidR="00246FD6" w:rsidRPr="008B3723" w:rsidRDefault="00246FD6" w:rsidP="008B1C94">
            <w:pPr>
              <w:pStyle w:val="TAC"/>
              <w:keepNext w:val="0"/>
              <w:keepLines w:val="0"/>
              <w:rPr>
                <w:ins w:id="17178" w:author="Multrus, Markus" w:date="2025-11-15T13:33:00Z" w16du:dateUtc="2025-11-15T12:33:00Z"/>
                <w:lang w:val="en-US"/>
              </w:rPr>
            </w:pPr>
            <w:ins w:id="17179" w:author="Multrus, Markus" w:date="2025-11-15T13:33:00Z" w16du:dateUtc="2025-11-15T12:33:00Z">
              <w:r w:rsidRPr="008B3723">
                <w:rPr>
                  <w:lang w:val="en-US"/>
                </w:rPr>
                <w:t>4.59</w:t>
              </w:r>
            </w:ins>
          </w:p>
        </w:tc>
        <w:tc>
          <w:tcPr>
            <w:tcW w:w="0" w:type="auto"/>
          </w:tcPr>
          <w:p w14:paraId="5E192DFF" w14:textId="77777777" w:rsidR="00246FD6" w:rsidRPr="008B3723" w:rsidRDefault="00246FD6" w:rsidP="008B1C94">
            <w:pPr>
              <w:pStyle w:val="TAC"/>
              <w:keepNext w:val="0"/>
              <w:keepLines w:val="0"/>
              <w:rPr>
                <w:ins w:id="17180" w:author="Multrus, Markus" w:date="2025-11-15T13:33:00Z" w16du:dateUtc="2025-11-15T12:33:00Z"/>
                <w:lang w:val="en-US"/>
              </w:rPr>
            </w:pPr>
            <w:ins w:id="17181" w:author="Multrus, Markus" w:date="2025-11-15T13:33:00Z" w16du:dateUtc="2025-11-15T12:33:00Z">
              <w:r w:rsidRPr="008B3723">
                <w:rPr>
                  <w:lang w:val="en-US"/>
                </w:rPr>
                <w:t>0.57</w:t>
              </w:r>
            </w:ins>
          </w:p>
        </w:tc>
        <w:tc>
          <w:tcPr>
            <w:tcW w:w="0" w:type="auto"/>
          </w:tcPr>
          <w:p w14:paraId="070687AD" w14:textId="77777777" w:rsidR="00246FD6" w:rsidRPr="008B3723" w:rsidRDefault="00246FD6" w:rsidP="008B1C94">
            <w:pPr>
              <w:pStyle w:val="TAC"/>
              <w:keepNext w:val="0"/>
              <w:keepLines w:val="0"/>
              <w:rPr>
                <w:ins w:id="17182" w:author="Multrus, Markus" w:date="2025-11-15T13:33:00Z" w16du:dateUtc="2025-11-15T12:33:00Z"/>
                <w:lang w:val="en-US"/>
              </w:rPr>
            </w:pPr>
            <w:ins w:id="17183" w:author="Multrus, Markus" w:date="2025-11-15T13:33:00Z" w16du:dateUtc="2025-11-15T12:33:00Z">
              <w:r w:rsidRPr="008B3723">
                <w:rPr>
                  <w:lang w:val="en-US"/>
                </w:rPr>
                <w:t>0.08</w:t>
              </w:r>
            </w:ins>
          </w:p>
        </w:tc>
      </w:tr>
      <w:tr w:rsidR="00246FD6" w:rsidRPr="008B3723" w14:paraId="0DB9CAAE" w14:textId="77777777" w:rsidTr="008B1C94">
        <w:trPr>
          <w:jc w:val="center"/>
          <w:ins w:id="17184" w:author="Multrus, Markus" w:date="2025-11-15T13:33:00Z"/>
        </w:trPr>
        <w:tc>
          <w:tcPr>
            <w:tcW w:w="0" w:type="auto"/>
          </w:tcPr>
          <w:p w14:paraId="429B219A" w14:textId="77777777" w:rsidR="00246FD6" w:rsidRPr="008B3723" w:rsidRDefault="00246FD6" w:rsidP="008B1C94">
            <w:pPr>
              <w:pStyle w:val="TAL"/>
              <w:keepNext w:val="0"/>
              <w:keepLines w:val="0"/>
              <w:rPr>
                <w:ins w:id="17185" w:author="Multrus, Markus" w:date="2025-11-15T13:33:00Z" w16du:dateUtc="2025-11-15T12:33:00Z"/>
                <w:lang w:val="en-US"/>
              </w:rPr>
            </w:pPr>
            <w:ins w:id="17186" w:author="Multrus, Markus" w:date="2025-11-15T13:33:00Z" w16du:dateUtc="2025-11-15T12:33:00Z">
              <w:r w:rsidRPr="008B3723">
                <w:rPr>
                  <w:lang w:val="en-US"/>
                </w:rPr>
                <w:t>c35</w:t>
              </w:r>
            </w:ins>
          </w:p>
        </w:tc>
        <w:tc>
          <w:tcPr>
            <w:tcW w:w="0" w:type="auto"/>
          </w:tcPr>
          <w:p w14:paraId="5464DCB2" w14:textId="77777777" w:rsidR="00246FD6" w:rsidRPr="008B3723" w:rsidRDefault="00246FD6" w:rsidP="008B1C94">
            <w:pPr>
              <w:pStyle w:val="TAL"/>
              <w:keepNext w:val="0"/>
              <w:keepLines w:val="0"/>
              <w:rPr>
                <w:ins w:id="17187" w:author="Multrus, Markus" w:date="2025-11-15T13:33:00Z" w16du:dateUtc="2025-11-15T12:33:00Z"/>
                <w:lang w:val="en-US"/>
              </w:rPr>
            </w:pPr>
            <w:ins w:id="17188" w:author="Multrus, Markus" w:date="2025-11-15T13:33:00Z" w16du:dateUtc="2025-11-15T12:33:00Z">
              <w:r w:rsidRPr="008B3723">
                <w:rPr>
                  <w:lang w:val="en-US"/>
                </w:rPr>
                <w:t>IVAS FX, 192 kbps, DTX off</w:t>
              </w:r>
            </w:ins>
          </w:p>
        </w:tc>
        <w:tc>
          <w:tcPr>
            <w:tcW w:w="0" w:type="auto"/>
          </w:tcPr>
          <w:p w14:paraId="3C738B01" w14:textId="77777777" w:rsidR="00246FD6" w:rsidRPr="008B3723" w:rsidRDefault="00246FD6" w:rsidP="008B1C94">
            <w:pPr>
              <w:pStyle w:val="TAC"/>
              <w:keepNext w:val="0"/>
              <w:keepLines w:val="0"/>
              <w:rPr>
                <w:ins w:id="17189" w:author="Multrus, Markus" w:date="2025-11-15T13:33:00Z" w16du:dateUtc="2025-11-15T12:33:00Z"/>
                <w:lang w:val="en-US"/>
              </w:rPr>
            </w:pPr>
            <w:ins w:id="17190" w:author="Multrus, Markus" w:date="2025-11-15T13:33:00Z" w16du:dateUtc="2025-11-15T12:33:00Z">
              <w:r w:rsidRPr="008B3723">
                <w:rPr>
                  <w:lang w:val="en-US"/>
                </w:rPr>
                <w:t>180</w:t>
              </w:r>
            </w:ins>
          </w:p>
        </w:tc>
        <w:tc>
          <w:tcPr>
            <w:tcW w:w="0" w:type="auto"/>
          </w:tcPr>
          <w:p w14:paraId="37A8863F" w14:textId="77777777" w:rsidR="00246FD6" w:rsidRPr="008B3723" w:rsidRDefault="00246FD6" w:rsidP="008B1C94">
            <w:pPr>
              <w:pStyle w:val="TAC"/>
              <w:keepNext w:val="0"/>
              <w:keepLines w:val="0"/>
              <w:rPr>
                <w:ins w:id="17191" w:author="Multrus, Markus" w:date="2025-11-15T13:33:00Z" w16du:dateUtc="2025-11-15T12:33:00Z"/>
                <w:lang w:val="en-US"/>
              </w:rPr>
            </w:pPr>
            <w:ins w:id="17192" w:author="Multrus, Markus" w:date="2025-11-15T13:33:00Z" w16du:dateUtc="2025-11-15T12:33:00Z">
              <w:r w:rsidRPr="008B3723">
                <w:rPr>
                  <w:lang w:val="en-US"/>
                </w:rPr>
                <w:t>4.62</w:t>
              </w:r>
            </w:ins>
          </w:p>
        </w:tc>
        <w:tc>
          <w:tcPr>
            <w:tcW w:w="0" w:type="auto"/>
          </w:tcPr>
          <w:p w14:paraId="5732F368" w14:textId="77777777" w:rsidR="00246FD6" w:rsidRPr="008B3723" w:rsidRDefault="00246FD6" w:rsidP="008B1C94">
            <w:pPr>
              <w:pStyle w:val="TAC"/>
              <w:keepNext w:val="0"/>
              <w:keepLines w:val="0"/>
              <w:rPr>
                <w:ins w:id="17193" w:author="Multrus, Markus" w:date="2025-11-15T13:33:00Z" w16du:dateUtc="2025-11-15T12:33:00Z"/>
                <w:lang w:val="en-US"/>
              </w:rPr>
            </w:pPr>
            <w:ins w:id="17194" w:author="Multrus, Markus" w:date="2025-11-15T13:33:00Z" w16du:dateUtc="2025-11-15T12:33:00Z">
              <w:r w:rsidRPr="008B3723">
                <w:rPr>
                  <w:lang w:val="en-US"/>
                </w:rPr>
                <w:t>0.59</w:t>
              </w:r>
            </w:ins>
          </w:p>
        </w:tc>
        <w:tc>
          <w:tcPr>
            <w:tcW w:w="0" w:type="auto"/>
          </w:tcPr>
          <w:p w14:paraId="58B0B26C" w14:textId="77777777" w:rsidR="00246FD6" w:rsidRPr="008B3723" w:rsidRDefault="00246FD6" w:rsidP="008B1C94">
            <w:pPr>
              <w:pStyle w:val="TAC"/>
              <w:keepNext w:val="0"/>
              <w:keepLines w:val="0"/>
              <w:rPr>
                <w:ins w:id="17195" w:author="Multrus, Markus" w:date="2025-11-15T13:33:00Z" w16du:dateUtc="2025-11-15T12:33:00Z"/>
                <w:lang w:val="en-US"/>
              </w:rPr>
            </w:pPr>
            <w:ins w:id="17196" w:author="Multrus, Markus" w:date="2025-11-15T13:33:00Z" w16du:dateUtc="2025-11-15T12:33:00Z">
              <w:r w:rsidRPr="008B3723">
                <w:rPr>
                  <w:lang w:val="en-US"/>
                </w:rPr>
                <w:t>0.09</w:t>
              </w:r>
            </w:ins>
          </w:p>
        </w:tc>
      </w:tr>
      <w:tr w:rsidR="00246FD6" w:rsidRPr="008B3723" w14:paraId="393881BE" w14:textId="77777777" w:rsidTr="008B1C94">
        <w:trPr>
          <w:jc w:val="center"/>
          <w:ins w:id="17197" w:author="Multrus, Markus" w:date="2025-11-15T13:33:00Z"/>
        </w:trPr>
        <w:tc>
          <w:tcPr>
            <w:tcW w:w="0" w:type="auto"/>
          </w:tcPr>
          <w:p w14:paraId="2BA128D7" w14:textId="77777777" w:rsidR="00246FD6" w:rsidRPr="008B3723" w:rsidRDefault="00246FD6" w:rsidP="008B1C94">
            <w:pPr>
              <w:pStyle w:val="TAL"/>
              <w:keepNext w:val="0"/>
              <w:keepLines w:val="0"/>
              <w:rPr>
                <w:ins w:id="17198" w:author="Multrus, Markus" w:date="2025-11-15T13:33:00Z" w16du:dateUtc="2025-11-15T12:33:00Z"/>
                <w:lang w:val="en-US"/>
              </w:rPr>
            </w:pPr>
            <w:ins w:id="17199" w:author="Multrus, Markus" w:date="2025-11-15T13:33:00Z" w16du:dateUtc="2025-11-15T12:33:00Z">
              <w:r w:rsidRPr="008B3723">
                <w:rPr>
                  <w:lang w:val="en-US"/>
                </w:rPr>
                <w:t>c36</w:t>
              </w:r>
            </w:ins>
          </w:p>
        </w:tc>
        <w:tc>
          <w:tcPr>
            <w:tcW w:w="0" w:type="auto"/>
          </w:tcPr>
          <w:p w14:paraId="60A87959" w14:textId="77777777" w:rsidR="00246FD6" w:rsidRPr="008B3723" w:rsidRDefault="00246FD6" w:rsidP="008B1C94">
            <w:pPr>
              <w:pStyle w:val="TAL"/>
              <w:keepNext w:val="0"/>
              <w:keepLines w:val="0"/>
              <w:rPr>
                <w:ins w:id="17200" w:author="Multrus, Markus" w:date="2025-11-15T13:33:00Z" w16du:dateUtc="2025-11-15T12:33:00Z"/>
                <w:lang w:val="en-US"/>
              </w:rPr>
            </w:pPr>
            <w:ins w:id="17201" w:author="Multrus, Markus" w:date="2025-11-15T13:33:00Z" w16du:dateUtc="2025-11-15T12:33:00Z">
              <w:r w:rsidRPr="008B3723">
                <w:rPr>
                  <w:lang w:val="en-US"/>
                </w:rPr>
                <w:t>IVAS FX, 384 kbps, DTX off</w:t>
              </w:r>
            </w:ins>
          </w:p>
        </w:tc>
        <w:tc>
          <w:tcPr>
            <w:tcW w:w="0" w:type="auto"/>
          </w:tcPr>
          <w:p w14:paraId="3A4442D8" w14:textId="77777777" w:rsidR="00246FD6" w:rsidRPr="008B3723" w:rsidRDefault="00246FD6" w:rsidP="008B1C94">
            <w:pPr>
              <w:pStyle w:val="TAC"/>
              <w:keepNext w:val="0"/>
              <w:keepLines w:val="0"/>
              <w:rPr>
                <w:ins w:id="17202" w:author="Multrus, Markus" w:date="2025-11-15T13:33:00Z" w16du:dateUtc="2025-11-15T12:33:00Z"/>
                <w:lang w:val="en-US"/>
              </w:rPr>
            </w:pPr>
            <w:ins w:id="17203" w:author="Multrus, Markus" w:date="2025-11-15T13:33:00Z" w16du:dateUtc="2025-11-15T12:33:00Z">
              <w:r w:rsidRPr="008B3723">
                <w:rPr>
                  <w:lang w:val="en-US"/>
                </w:rPr>
                <w:t>180</w:t>
              </w:r>
            </w:ins>
          </w:p>
        </w:tc>
        <w:tc>
          <w:tcPr>
            <w:tcW w:w="0" w:type="auto"/>
          </w:tcPr>
          <w:p w14:paraId="67C52771" w14:textId="77777777" w:rsidR="00246FD6" w:rsidRPr="008B3723" w:rsidRDefault="00246FD6" w:rsidP="008B1C94">
            <w:pPr>
              <w:pStyle w:val="TAC"/>
              <w:keepNext w:val="0"/>
              <w:keepLines w:val="0"/>
              <w:rPr>
                <w:ins w:id="17204" w:author="Multrus, Markus" w:date="2025-11-15T13:33:00Z" w16du:dateUtc="2025-11-15T12:33:00Z"/>
                <w:lang w:val="en-US"/>
              </w:rPr>
            </w:pPr>
            <w:ins w:id="17205" w:author="Multrus, Markus" w:date="2025-11-15T13:33:00Z" w16du:dateUtc="2025-11-15T12:33:00Z">
              <w:r w:rsidRPr="008B3723">
                <w:rPr>
                  <w:lang w:val="en-US"/>
                </w:rPr>
                <w:t>4.63</w:t>
              </w:r>
            </w:ins>
          </w:p>
        </w:tc>
        <w:tc>
          <w:tcPr>
            <w:tcW w:w="0" w:type="auto"/>
          </w:tcPr>
          <w:p w14:paraId="11870520" w14:textId="77777777" w:rsidR="00246FD6" w:rsidRPr="008B3723" w:rsidRDefault="00246FD6" w:rsidP="008B1C94">
            <w:pPr>
              <w:pStyle w:val="TAC"/>
              <w:keepNext w:val="0"/>
              <w:keepLines w:val="0"/>
              <w:rPr>
                <w:ins w:id="17206" w:author="Multrus, Markus" w:date="2025-11-15T13:33:00Z" w16du:dateUtc="2025-11-15T12:33:00Z"/>
                <w:lang w:val="en-US"/>
              </w:rPr>
            </w:pPr>
            <w:ins w:id="17207" w:author="Multrus, Markus" w:date="2025-11-15T13:33:00Z" w16du:dateUtc="2025-11-15T12:33:00Z">
              <w:r w:rsidRPr="008B3723">
                <w:rPr>
                  <w:lang w:val="en-US"/>
                </w:rPr>
                <w:t>0.60</w:t>
              </w:r>
            </w:ins>
          </w:p>
        </w:tc>
        <w:tc>
          <w:tcPr>
            <w:tcW w:w="0" w:type="auto"/>
          </w:tcPr>
          <w:p w14:paraId="03DC65C2" w14:textId="77777777" w:rsidR="00246FD6" w:rsidRPr="008B3723" w:rsidRDefault="00246FD6" w:rsidP="008B1C94">
            <w:pPr>
              <w:pStyle w:val="TAC"/>
              <w:keepNext w:val="0"/>
              <w:keepLines w:val="0"/>
              <w:rPr>
                <w:ins w:id="17208" w:author="Multrus, Markus" w:date="2025-11-15T13:33:00Z" w16du:dateUtc="2025-11-15T12:33:00Z"/>
                <w:lang w:val="en-US"/>
              </w:rPr>
            </w:pPr>
            <w:ins w:id="17209" w:author="Multrus, Markus" w:date="2025-11-15T13:33:00Z" w16du:dateUtc="2025-11-15T12:33:00Z">
              <w:r w:rsidRPr="008B3723">
                <w:rPr>
                  <w:lang w:val="en-US"/>
                </w:rPr>
                <w:t>0.09</w:t>
              </w:r>
            </w:ins>
          </w:p>
        </w:tc>
      </w:tr>
    </w:tbl>
    <w:p w14:paraId="47D62DB0" w14:textId="77777777" w:rsidR="00246FD6" w:rsidRPr="008B3723" w:rsidRDefault="00246FD6" w:rsidP="00246FD6">
      <w:pPr>
        <w:rPr>
          <w:ins w:id="17210" w:author="Multrus, Markus" w:date="2025-11-15T13:33:00Z" w16du:dateUtc="2025-11-15T12:33:00Z"/>
          <w:lang w:val="en-US"/>
        </w:rPr>
      </w:pPr>
    </w:p>
    <w:p w14:paraId="7EA3A6B4" w14:textId="34E5E513" w:rsidR="00246FD6" w:rsidRPr="008B3723" w:rsidRDefault="00017201" w:rsidP="00246FD6">
      <w:pPr>
        <w:pStyle w:val="FL"/>
        <w:rPr>
          <w:ins w:id="17211" w:author="Multrus, Markus" w:date="2025-11-15T13:33:00Z" w16du:dateUtc="2025-11-15T12:33:00Z"/>
          <w:lang w:val="en-US"/>
        </w:rPr>
      </w:pPr>
      <w:ins w:id="17212" w:author="Multrus, Markus" w:date="2025-11-18T23:34:00Z" w16du:dateUtc="2025-11-19T05:34:00Z">
        <w:r w:rsidRPr="008B3723">
          <w:rPr>
            <w:lang w:val="en-US"/>
          </w:rPr>
          <w:lastRenderedPageBreak/>
          <w:drawing>
            <wp:inline distT="0" distB="0" distL="0" distR="0" wp14:anchorId="42644FF1" wp14:editId="50CCDC84">
              <wp:extent cx="6120765" cy="3928085"/>
              <wp:effectExtent l="0" t="0" r="635" b="0"/>
              <wp:docPr id="541833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6">
                        <a:extLst>
                          <a:ext uri="{96DAC541-7B7A-43D3-8B79-37D633B846F1}">
                            <asvg:svgBlip xmlns:asvg="http://schemas.microsoft.com/office/drawing/2016/SVG/main" r:embed="rId87"/>
                          </a:ext>
                        </a:extLst>
                      </a:blip>
                      <a:stretch>
                        <a:fillRect/>
                      </a:stretch>
                    </pic:blipFill>
                    <pic:spPr>
                      <a:xfrm>
                        <a:off x="0" y="0"/>
                        <a:ext cx="6120765" cy="3928085"/>
                      </a:xfrm>
                      <a:prstGeom prst="rect">
                        <a:avLst/>
                      </a:prstGeom>
                    </pic:spPr>
                  </pic:pic>
                </a:graphicData>
              </a:graphic>
            </wp:inline>
          </w:drawing>
        </w:r>
      </w:ins>
    </w:p>
    <w:p w14:paraId="673F4B90" w14:textId="19042539" w:rsidR="00246FD6" w:rsidRPr="008B3723" w:rsidRDefault="00246FD6" w:rsidP="00246FD6">
      <w:pPr>
        <w:pStyle w:val="TF"/>
        <w:rPr>
          <w:ins w:id="17213" w:author="Multrus, Markus" w:date="2025-11-15T13:33:00Z" w16du:dateUtc="2025-11-15T12:33:00Z"/>
          <w:lang w:val="en-US"/>
        </w:rPr>
      </w:pPr>
      <w:ins w:id="17214" w:author="Multrus, Markus" w:date="2025-11-15T13:33:00Z" w16du:dateUtc="2025-11-15T12:33:00Z">
        <w:r w:rsidRPr="008B3723">
          <w:rPr>
            <w:lang w:val="en-US"/>
          </w:rPr>
          <w:t>Figure </w:t>
        </w:r>
      </w:ins>
      <w:ins w:id="17215" w:author="Multrus, Markus" w:date="2025-11-16T13:47:00Z" w16du:dateUtc="2025-11-16T19:47:00Z">
        <w:r w:rsidR="00DE6875" w:rsidRPr="008B3723">
          <w:rPr>
            <w:lang w:val="en-US"/>
          </w:rPr>
          <w:t>9.5-7</w:t>
        </w:r>
      </w:ins>
      <w:ins w:id="17216" w:author="Multrus, Markus" w:date="2025-11-15T13:33:00Z" w16du:dateUtc="2025-11-15T12:33:00Z">
        <w:r w:rsidRPr="008B3723">
          <w:rPr>
            <w:lang w:val="en-US"/>
          </w:rPr>
          <w:t>: results per condition for experiment P800-13</w:t>
        </w:r>
      </w:ins>
    </w:p>
    <w:p w14:paraId="0242BD0A" w14:textId="77777777" w:rsidR="00246FD6" w:rsidRPr="008B3723" w:rsidRDefault="00246FD6" w:rsidP="00246FD6">
      <w:pPr>
        <w:rPr>
          <w:ins w:id="17217" w:author="Multrus, Markus" w:date="2025-11-15T13:33:00Z" w16du:dateUtc="2025-11-15T12:33:00Z"/>
          <w:lang w:val="en-US"/>
        </w:rPr>
      </w:pPr>
    </w:p>
    <w:p w14:paraId="555AE76C" w14:textId="7291DE1E" w:rsidR="00246FD6" w:rsidRPr="008B3723" w:rsidRDefault="00017201" w:rsidP="00246FD6">
      <w:pPr>
        <w:pStyle w:val="FL"/>
        <w:rPr>
          <w:ins w:id="17218" w:author="Multrus, Markus" w:date="2025-11-15T13:33:00Z" w16du:dateUtc="2025-11-15T12:33:00Z"/>
          <w:lang w:val="en-US"/>
        </w:rPr>
      </w:pPr>
      <w:ins w:id="17219" w:author="Multrus, Markus" w:date="2025-11-18T23:35:00Z" w16du:dateUtc="2025-11-19T05:35:00Z">
        <w:r w:rsidRPr="008B3723">
          <w:rPr>
            <w:lang w:val="en-US"/>
          </w:rPr>
          <w:drawing>
            <wp:inline distT="0" distB="0" distL="0" distR="0" wp14:anchorId="5F44E033" wp14:editId="25BE8779">
              <wp:extent cx="6120765" cy="3928085"/>
              <wp:effectExtent l="0" t="0" r="635" b="0"/>
              <wp:docPr id="97406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8">
                        <a:extLst>
                          <a:ext uri="{96DAC541-7B7A-43D3-8B79-37D633B846F1}">
                            <asvg:svgBlip xmlns:asvg="http://schemas.microsoft.com/office/drawing/2016/SVG/main" r:embed="rId89"/>
                          </a:ext>
                        </a:extLst>
                      </a:blip>
                      <a:stretch>
                        <a:fillRect/>
                      </a:stretch>
                    </pic:blipFill>
                    <pic:spPr>
                      <a:xfrm>
                        <a:off x="0" y="0"/>
                        <a:ext cx="6120765" cy="3928085"/>
                      </a:xfrm>
                      <a:prstGeom prst="rect">
                        <a:avLst/>
                      </a:prstGeom>
                    </pic:spPr>
                  </pic:pic>
                </a:graphicData>
              </a:graphic>
            </wp:inline>
          </w:drawing>
        </w:r>
      </w:ins>
    </w:p>
    <w:p w14:paraId="1B6CFC52" w14:textId="610D22D1" w:rsidR="00246FD6" w:rsidRPr="008B3723" w:rsidRDefault="00246FD6" w:rsidP="00246FD6">
      <w:pPr>
        <w:pStyle w:val="TF"/>
        <w:rPr>
          <w:ins w:id="17220" w:author="Multrus, Markus" w:date="2025-11-15T13:33:00Z" w16du:dateUtc="2025-11-15T12:33:00Z"/>
          <w:lang w:val="en-US"/>
        </w:rPr>
      </w:pPr>
      <w:ins w:id="17221" w:author="Multrus, Markus" w:date="2025-11-15T13:33:00Z" w16du:dateUtc="2025-11-15T12:33:00Z">
        <w:r w:rsidRPr="008B3723">
          <w:rPr>
            <w:lang w:val="en-US"/>
          </w:rPr>
          <w:t>Figure </w:t>
        </w:r>
      </w:ins>
      <w:ins w:id="17222" w:author="Multrus, Markus" w:date="2025-11-16T13:47:00Z" w16du:dateUtc="2025-11-16T19:47:00Z">
        <w:r w:rsidR="00DE6875" w:rsidRPr="008B3723">
          <w:rPr>
            <w:lang w:val="en-US"/>
          </w:rPr>
          <w:t>9.5-8</w:t>
        </w:r>
      </w:ins>
      <w:ins w:id="17223" w:author="Multrus, Markus" w:date="2025-11-15T13:33:00Z" w16du:dateUtc="2025-11-15T12:33:00Z">
        <w:r w:rsidRPr="008B3723">
          <w:rPr>
            <w:lang w:val="en-US"/>
          </w:rPr>
          <w:t>: results aggregated over FX/FL for experiment P800-13</w:t>
        </w:r>
      </w:ins>
    </w:p>
    <w:p w14:paraId="3F18975A" w14:textId="77777777" w:rsidR="00246FD6" w:rsidRPr="008B3723" w:rsidRDefault="00246FD6" w:rsidP="00246FD6">
      <w:pPr>
        <w:rPr>
          <w:ins w:id="17224" w:author="Multrus, Markus" w:date="2025-11-15T13:33:00Z" w16du:dateUtc="2025-11-15T12:33:00Z"/>
          <w:lang w:val="en-US"/>
        </w:rPr>
      </w:pPr>
    </w:p>
    <w:p w14:paraId="2D732F10" w14:textId="397ACA78" w:rsidR="00246FD6" w:rsidRPr="008B3723" w:rsidRDefault="00246FD6" w:rsidP="00246FD6">
      <w:pPr>
        <w:pStyle w:val="TH"/>
        <w:rPr>
          <w:ins w:id="17225" w:author="Multrus, Markus" w:date="2025-11-15T13:33:00Z" w16du:dateUtc="2025-11-15T12:33:00Z"/>
          <w:lang w:val="en-US"/>
        </w:rPr>
      </w:pPr>
      <w:ins w:id="17226" w:author="Multrus, Markus" w:date="2025-11-15T13:33:00Z" w16du:dateUtc="2025-11-15T12:33:00Z">
        <w:r w:rsidRPr="008B3723">
          <w:rPr>
            <w:lang w:val="en-US"/>
          </w:rPr>
          <w:t>Table </w:t>
        </w:r>
      </w:ins>
      <w:ins w:id="17227" w:author="Multrus, Markus" w:date="2025-11-16T13:07:00Z" w16du:dateUtc="2025-11-16T19:07:00Z">
        <w:r w:rsidR="00540D08" w:rsidRPr="008B3723">
          <w:rPr>
            <w:lang w:val="en-US"/>
          </w:rPr>
          <w:t>9.5-12</w:t>
        </w:r>
      </w:ins>
      <w:ins w:id="17228" w:author="Multrus, Markus" w:date="2025-11-15T13:33:00Z" w16du:dateUtc="2025-11-15T12:33:00Z">
        <w:r w:rsidRPr="008B3723">
          <w:rPr>
            <w:lang w:val="en-US"/>
          </w:rPr>
          <w:t>: statistical significance analysis for experiment P800-13</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46FD6" w:rsidRPr="008B3723" w14:paraId="07321B73" w14:textId="77777777" w:rsidTr="008B1C94">
        <w:trPr>
          <w:jc w:val="center"/>
          <w:ins w:id="17229" w:author="Multrus, Markus" w:date="2025-11-15T13:33:00Z"/>
        </w:trPr>
        <w:tc>
          <w:tcPr>
            <w:tcW w:w="1327" w:type="pct"/>
            <w:gridSpan w:val="3"/>
          </w:tcPr>
          <w:p w14:paraId="36E14AB6" w14:textId="77777777" w:rsidR="00246FD6" w:rsidRPr="008B3723" w:rsidRDefault="00246FD6" w:rsidP="008B1C94">
            <w:pPr>
              <w:pStyle w:val="TAH"/>
              <w:rPr>
                <w:ins w:id="17230" w:author="Multrus, Markus" w:date="2025-11-15T13:33:00Z" w16du:dateUtc="2025-11-15T12:33:00Z"/>
                <w:rStyle w:val="Fett"/>
                <w:b/>
                <w:bCs w:val="0"/>
                <w:lang w:val="en-US"/>
              </w:rPr>
            </w:pPr>
            <w:ins w:id="17231" w:author="Multrus, Markus" w:date="2025-11-15T13:33:00Z" w16du:dateUtc="2025-11-15T12:33:00Z">
              <w:r w:rsidRPr="008B3723">
                <w:rPr>
                  <w:rStyle w:val="Fett"/>
                  <w:lang w:val="en-US"/>
                </w:rPr>
                <w:t>CuT</w:t>
              </w:r>
            </w:ins>
          </w:p>
        </w:tc>
        <w:tc>
          <w:tcPr>
            <w:tcW w:w="1684" w:type="pct"/>
            <w:gridSpan w:val="3"/>
          </w:tcPr>
          <w:p w14:paraId="7BFBF00C" w14:textId="77777777" w:rsidR="00246FD6" w:rsidRPr="008B3723" w:rsidRDefault="00246FD6" w:rsidP="008B1C94">
            <w:pPr>
              <w:pStyle w:val="TAH"/>
              <w:rPr>
                <w:ins w:id="17232" w:author="Multrus, Markus" w:date="2025-11-15T13:33:00Z" w16du:dateUtc="2025-11-15T12:33:00Z"/>
                <w:rStyle w:val="Fett"/>
                <w:b/>
                <w:bCs w:val="0"/>
                <w:lang w:val="en-US"/>
              </w:rPr>
            </w:pPr>
            <w:ins w:id="17233" w:author="Multrus, Markus" w:date="2025-11-15T13:33:00Z" w16du:dateUtc="2025-11-15T12:33:00Z">
              <w:r w:rsidRPr="008B3723">
                <w:rPr>
                  <w:rStyle w:val="Fett"/>
                  <w:lang w:val="en-US"/>
                </w:rPr>
                <w:t>Reference</w:t>
              </w:r>
            </w:ins>
          </w:p>
        </w:tc>
        <w:tc>
          <w:tcPr>
            <w:tcW w:w="1989" w:type="pct"/>
            <w:gridSpan w:val="4"/>
          </w:tcPr>
          <w:p w14:paraId="0B34E497" w14:textId="77777777" w:rsidR="00246FD6" w:rsidRPr="008B3723" w:rsidRDefault="00246FD6" w:rsidP="008B1C94">
            <w:pPr>
              <w:pStyle w:val="TAH"/>
              <w:rPr>
                <w:ins w:id="17234" w:author="Multrus, Markus" w:date="2025-11-15T13:33:00Z" w16du:dateUtc="2025-11-15T12:33:00Z"/>
                <w:rStyle w:val="Fett"/>
                <w:b/>
                <w:bCs w:val="0"/>
                <w:lang w:val="en-US"/>
              </w:rPr>
            </w:pPr>
            <w:ins w:id="17235" w:author="Multrus, Markus" w:date="2025-11-15T13:33:00Z" w16du:dateUtc="2025-11-15T12:33:00Z">
              <w:r w:rsidRPr="008B3723">
                <w:rPr>
                  <w:rStyle w:val="Fett"/>
                  <w:lang w:val="en-US"/>
                </w:rPr>
                <w:t>Evaluation</w:t>
              </w:r>
            </w:ins>
          </w:p>
        </w:tc>
      </w:tr>
      <w:tr w:rsidR="00246FD6" w:rsidRPr="008B3723" w14:paraId="24700411" w14:textId="77777777" w:rsidTr="008B1C94">
        <w:trPr>
          <w:jc w:val="center"/>
          <w:ins w:id="17236" w:author="Multrus, Markus" w:date="2025-11-15T13:33:00Z"/>
        </w:trPr>
        <w:tc>
          <w:tcPr>
            <w:tcW w:w="550" w:type="pct"/>
          </w:tcPr>
          <w:p w14:paraId="2853ACCC" w14:textId="77777777" w:rsidR="00246FD6" w:rsidRPr="008B3723" w:rsidRDefault="00246FD6" w:rsidP="008B1C94">
            <w:pPr>
              <w:pStyle w:val="TAH"/>
              <w:rPr>
                <w:ins w:id="17237" w:author="Multrus, Markus" w:date="2025-11-15T13:33:00Z" w16du:dateUtc="2025-11-15T12:33:00Z"/>
                <w:rStyle w:val="Fett"/>
                <w:b/>
                <w:bCs w:val="0"/>
                <w:lang w:val="en-US"/>
              </w:rPr>
            </w:pPr>
            <w:ins w:id="17238" w:author="Multrus, Markus" w:date="2025-11-15T13:33:00Z" w16du:dateUtc="2025-11-15T12:33:00Z">
              <w:r w:rsidRPr="008B3723">
                <w:rPr>
                  <w:rStyle w:val="Fett"/>
                  <w:lang w:val="en-US"/>
                </w:rPr>
                <w:t>Condition</w:t>
              </w:r>
            </w:ins>
          </w:p>
        </w:tc>
        <w:tc>
          <w:tcPr>
            <w:tcW w:w="399" w:type="pct"/>
          </w:tcPr>
          <w:p w14:paraId="2D18D36B" w14:textId="77777777" w:rsidR="00246FD6" w:rsidRPr="008B3723" w:rsidRDefault="00246FD6" w:rsidP="008B1C94">
            <w:pPr>
              <w:pStyle w:val="TAH"/>
              <w:rPr>
                <w:ins w:id="17239" w:author="Multrus, Markus" w:date="2025-11-15T13:33:00Z" w16du:dateUtc="2025-11-15T12:33:00Z"/>
                <w:rStyle w:val="Fett"/>
                <w:b/>
                <w:bCs w:val="0"/>
                <w:lang w:val="en-US"/>
              </w:rPr>
            </w:pPr>
            <w:ins w:id="17240" w:author="Multrus, Markus" w:date="2025-11-15T13:33:00Z" w16du:dateUtc="2025-11-15T12:33:00Z">
              <w:r w:rsidRPr="008B3723">
                <w:rPr>
                  <w:rStyle w:val="Fett"/>
                  <w:lang w:val="en-US"/>
                </w:rPr>
                <w:t>MOS</w:t>
              </w:r>
            </w:ins>
          </w:p>
        </w:tc>
        <w:tc>
          <w:tcPr>
            <w:tcW w:w="377" w:type="pct"/>
          </w:tcPr>
          <w:p w14:paraId="2C738A63" w14:textId="77777777" w:rsidR="00246FD6" w:rsidRPr="008B3723" w:rsidRDefault="00246FD6" w:rsidP="008B1C94">
            <w:pPr>
              <w:pStyle w:val="TAH"/>
              <w:rPr>
                <w:ins w:id="17241" w:author="Multrus, Markus" w:date="2025-11-15T13:33:00Z" w16du:dateUtc="2025-11-15T12:33:00Z"/>
                <w:rStyle w:val="Fett"/>
                <w:b/>
                <w:bCs w:val="0"/>
                <w:lang w:val="en-US"/>
              </w:rPr>
            </w:pPr>
            <w:ins w:id="17242" w:author="Multrus, Markus" w:date="2025-11-15T13:33:00Z" w16du:dateUtc="2025-11-15T12:33:00Z">
              <w:r w:rsidRPr="008B3723">
                <w:rPr>
                  <w:rStyle w:val="Fett"/>
                  <w:lang w:val="en-US"/>
                </w:rPr>
                <w:t>STD</w:t>
              </w:r>
            </w:ins>
          </w:p>
        </w:tc>
        <w:tc>
          <w:tcPr>
            <w:tcW w:w="580" w:type="pct"/>
          </w:tcPr>
          <w:p w14:paraId="6790BB9F" w14:textId="77777777" w:rsidR="00246FD6" w:rsidRPr="008B3723" w:rsidRDefault="00246FD6" w:rsidP="008B1C94">
            <w:pPr>
              <w:pStyle w:val="TAH"/>
              <w:rPr>
                <w:ins w:id="17243" w:author="Multrus, Markus" w:date="2025-11-15T13:33:00Z" w16du:dateUtc="2025-11-15T12:33:00Z"/>
                <w:rStyle w:val="Fett"/>
                <w:b/>
                <w:bCs w:val="0"/>
                <w:lang w:val="en-US"/>
              </w:rPr>
            </w:pPr>
            <w:ins w:id="17244" w:author="Multrus, Markus" w:date="2025-11-15T13:33:00Z" w16du:dateUtc="2025-11-15T12:33:00Z">
              <w:r w:rsidRPr="008B3723">
                <w:rPr>
                  <w:rStyle w:val="Fett"/>
                  <w:lang w:val="en-US"/>
                </w:rPr>
                <w:t>Condition</w:t>
              </w:r>
            </w:ins>
          </w:p>
        </w:tc>
        <w:tc>
          <w:tcPr>
            <w:tcW w:w="563" w:type="pct"/>
          </w:tcPr>
          <w:p w14:paraId="367AC3CA" w14:textId="77777777" w:rsidR="00246FD6" w:rsidRPr="008B3723" w:rsidRDefault="00246FD6" w:rsidP="008B1C94">
            <w:pPr>
              <w:pStyle w:val="TAH"/>
              <w:rPr>
                <w:ins w:id="17245" w:author="Multrus, Markus" w:date="2025-11-15T13:33:00Z" w16du:dateUtc="2025-11-15T12:33:00Z"/>
                <w:rStyle w:val="Fett"/>
                <w:b/>
                <w:bCs w:val="0"/>
                <w:lang w:val="en-US"/>
              </w:rPr>
            </w:pPr>
            <w:ins w:id="17246" w:author="Multrus, Markus" w:date="2025-11-15T13:33:00Z" w16du:dateUtc="2025-11-15T12:33:00Z">
              <w:r w:rsidRPr="008B3723">
                <w:rPr>
                  <w:rStyle w:val="Fett"/>
                  <w:lang w:val="en-US"/>
                </w:rPr>
                <w:t>MOS</w:t>
              </w:r>
            </w:ins>
          </w:p>
        </w:tc>
        <w:tc>
          <w:tcPr>
            <w:tcW w:w="541" w:type="pct"/>
          </w:tcPr>
          <w:p w14:paraId="1EB5EDFB" w14:textId="77777777" w:rsidR="00246FD6" w:rsidRPr="008B3723" w:rsidRDefault="00246FD6" w:rsidP="008B1C94">
            <w:pPr>
              <w:pStyle w:val="TAH"/>
              <w:rPr>
                <w:ins w:id="17247" w:author="Multrus, Markus" w:date="2025-11-15T13:33:00Z" w16du:dateUtc="2025-11-15T12:33:00Z"/>
                <w:rStyle w:val="Fett"/>
                <w:b/>
                <w:bCs w:val="0"/>
                <w:lang w:val="en-US"/>
              </w:rPr>
            </w:pPr>
            <w:ins w:id="17248" w:author="Multrus, Markus" w:date="2025-11-15T13:33:00Z" w16du:dateUtc="2025-11-15T12:33:00Z">
              <w:r w:rsidRPr="008B3723">
                <w:rPr>
                  <w:rStyle w:val="Fett"/>
                  <w:lang w:val="en-US"/>
                </w:rPr>
                <w:t>STD</w:t>
              </w:r>
            </w:ins>
          </w:p>
        </w:tc>
        <w:tc>
          <w:tcPr>
            <w:tcW w:w="640" w:type="pct"/>
          </w:tcPr>
          <w:p w14:paraId="4477889B" w14:textId="77777777" w:rsidR="00246FD6" w:rsidRPr="008B3723" w:rsidRDefault="00246FD6" w:rsidP="008B1C94">
            <w:pPr>
              <w:pStyle w:val="TAH"/>
              <w:rPr>
                <w:ins w:id="17249" w:author="Multrus, Markus" w:date="2025-11-15T13:33:00Z" w16du:dateUtc="2025-11-15T12:33:00Z"/>
                <w:rStyle w:val="Fett"/>
                <w:b/>
                <w:bCs w:val="0"/>
                <w:lang w:val="en-US"/>
              </w:rPr>
            </w:pPr>
            <w:ins w:id="17250" w:author="Multrus, Markus" w:date="2025-11-15T13:33:00Z" w16du:dateUtc="2025-11-15T12:33:00Z">
              <w:r w:rsidRPr="008B3723">
                <w:rPr>
                  <w:rStyle w:val="Fett"/>
                  <w:lang w:val="en-US"/>
                </w:rPr>
                <w:t>ΔMOS</w:t>
              </w:r>
            </w:ins>
          </w:p>
        </w:tc>
        <w:tc>
          <w:tcPr>
            <w:tcW w:w="412" w:type="pct"/>
          </w:tcPr>
          <w:p w14:paraId="38C074A8" w14:textId="77777777" w:rsidR="00246FD6" w:rsidRPr="008B3723" w:rsidRDefault="00246FD6" w:rsidP="008B1C94">
            <w:pPr>
              <w:pStyle w:val="TAH"/>
              <w:rPr>
                <w:ins w:id="17251" w:author="Multrus, Markus" w:date="2025-11-15T13:33:00Z" w16du:dateUtc="2025-11-15T12:33:00Z"/>
                <w:rStyle w:val="Fett"/>
                <w:b/>
                <w:bCs w:val="0"/>
                <w:lang w:val="en-US"/>
              </w:rPr>
            </w:pPr>
            <w:ins w:id="17252" w:author="Multrus, Markus" w:date="2025-11-15T13:33:00Z" w16du:dateUtc="2025-11-15T12:33:00Z">
              <w:r w:rsidRPr="008B3723">
                <w:rPr>
                  <w:rStyle w:val="Fett"/>
                  <w:lang w:val="en-US"/>
                </w:rPr>
                <w:t>T-Stat</w:t>
              </w:r>
            </w:ins>
          </w:p>
        </w:tc>
        <w:tc>
          <w:tcPr>
            <w:tcW w:w="494" w:type="pct"/>
          </w:tcPr>
          <w:p w14:paraId="4A481C69" w14:textId="77777777" w:rsidR="00246FD6" w:rsidRPr="008B3723" w:rsidRDefault="00246FD6" w:rsidP="008B1C94">
            <w:pPr>
              <w:pStyle w:val="TAH"/>
              <w:rPr>
                <w:ins w:id="17253" w:author="Multrus, Markus" w:date="2025-11-15T13:33:00Z" w16du:dateUtc="2025-11-15T12:33:00Z"/>
                <w:rStyle w:val="Fett"/>
                <w:b/>
                <w:bCs w:val="0"/>
                <w:lang w:val="en-US"/>
              </w:rPr>
            </w:pPr>
            <w:ins w:id="17254" w:author="Multrus, Markus" w:date="2025-11-15T13:33:00Z" w16du:dateUtc="2025-11-15T12:33:00Z">
              <w:r w:rsidRPr="008B3723">
                <w:rPr>
                  <w:rStyle w:val="Fett"/>
                  <w:lang w:val="en-US"/>
                </w:rPr>
                <w:t>p-value</w:t>
              </w:r>
            </w:ins>
          </w:p>
        </w:tc>
        <w:tc>
          <w:tcPr>
            <w:tcW w:w="442" w:type="pct"/>
          </w:tcPr>
          <w:p w14:paraId="4B76B7A5" w14:textId="77777777" w:rsidR="00246FD6" w:rsidRPr="008B3723" w:rsidRDefault="00246FD6" w:rsidP="008B1C94">
            <w:pPr>
              <w:pStyle w:val="TAH"/>
              <w:rPr>
                <w:ins w:id="17255" w:author="Multrus, Markus" w:date="2025-11-15T13:33:00Z" w16du:dateUtc="2025-11-15T12:33:00Z"/>
                <w:rStyle w:val="Fett"/>
                <w:b/>
                <w:bCs w:val="0"/>
                <w:lang w:val="en-US"/>
              </w:rPr>
            </w:pPr>
            <w:ins w:id="17256" w:author="Multrus, Markus" w:date="2025-11-15T13:33:00Z" w16du:dateUtc="2025-11-15T12:33:00Z">
              <w:r w:rsidRPr="008B3723">
                <w:rPr>
                  <w:rStyle w:val="Fett"/>
                  <w:lang w:val="en-US"/>
                </w:rPr>
                <w:t>Result</w:t>
              </w:r>
            </w:ins>
          </w:p>
        </w:tc>
      </w:tr>
      <w:tr w:rsidR="00246FD6" w:rsidRPr="008B3723" w14:paraId="4507914E" w14:textId="77777777" w:rsidTr="008B1C94">
        <w:trPr>
          <w:jc w:val="center"/>
          <w:ins w:id="17257" w:author="Multrus, Markus" w:date="2025-11-15T13:33:00Z"/>
        </w:trPr>
        <w:tc>
          <w:tcPr>
            <w:tcW w:w="550" w:type="pct"/>
          </w:tcPr>
          <w:p w14:paraId="7858D2D2" w14:textId="77777777" w:rsidR="00246FD6" w:rsidRPr="008B3723" w:rsidRDefault="00246FD6" w:rsidP="008B1C94">
            <w:pPr>
              <w:pStyle w:val="TAL"/>
              <w:keepNext w:val="0"/>
              <w:keepLines w:val="0"/>
              <w:rPr>
                <w:ins w:id="17258" w:author="Multrus, Markus" w:date="2025-11-15T13:33:00Z" w16du:dateUtc="2025-11-15T12:33:00Z"/>
                <w:rStyle w:val="Fett"/>
                <w:color w:val="EE0000"/>
                <w:lang w:val="en-US"/>
              </w:rPr>
            </w:pPr>
            <w:ins w:id="17259" w:author="Multrus, Markus" w:date="2025-11-15T13:33:00Z" w16du:dateUtc="2025-11-15T12:33:00Z">
              <w:r w:rsidRPr="008B3723">
                <w:rPr>
                  <w:color w:val="EE0000"/>
                  <w:lang w:val="en-US"/>
                </w:rPr>
                <w:t>c10</w:t>
              </w:r>
            </w:ins>
          </w:p>
        </w:tc>
        <w:tc>
          <w:tcPr>
            <w:tcW w:w="399" w:type="pct"/>
          </w:tcPr>
          <w:p w14:paraId="029CA98B" w14:textId="77777777" w:rsidR="00246FD6" w:rsidRPr="008B3723" w:rsidRDefault="00246FD6" w:rsidP="008B1C94">
            <w:pPr>
              <w:pStyle w:val="TAC"/>
              <w:keepNext w:val="0"/>
              <w:keepLines w:val="0"/>
              <w:rPr>
                <w:ins w:id="17260" w:author="Multrus, Markus" w:date="2025-11-15T13:33:00Z" w16du:dateUtc="2025-11-15T12:33:00Z"/>
                <w:rStyle w:val="Fett"/>
                <w:color w:val="EE0000"/>
                <w:lang w:val="en-US"/>
              </w:rPr>
            </w:pPr>
            <w:ins w:id="17261" w:author="Multrus, Markus" w:date="2025-11-15T13:33:00Z" w16du:dateUtc="2025-11-15T12:33:00Z">
              <w:r w:rsidRPr="008B3723">
                <w:rPr>
                  <w:color w:val="EE0000"/>
                  <w:lang w:val="en-US"/>
                </w:rPr>
                <w:t>3.67</w:t>
              </w:r>
            </w:ins>
          </w:p>
        </w:tc>
        <w:tc>
          <w:tcPr>
            <w:tcW w:w="377" w:type="pct"/>
          </w:tcPr>
          <w:p w14:paraId="4F20F883" w14:textId="77777777" w:rsidR="00246FD6" w:rsidRPr="008B3723" w:rsidRDefault="00246FD6" w:rsidP="008B1C94">
            <w:pPr>
              <w:pStyle w:val="TAC"/>
              <w:keepNext w:val="0"/>
              <w:keepLines w:val="0"/>
              <w:rPr>
                <w:ins w:id="17262" w:author="Multrus, Markus" w:date="2025-11-15T13:33:00Z" w16du:dateUtc="2025-11-15T12:33:00Z"/>
                <w:rStyle w:val="Fett"/>
                <w:color w:val="EE0000"/>
                <w:lang w:val="en-US"/>
              </w:rPr>
            </w:pPr>
            <w:ins w:id="17263" w:author="Multrus, Markus" w:date="2025-11-15T13:33:00Z" w16du:dateUtc="2025-11-15T12:33:00Z">
              <w:r w:rsidRPr="008B3723">
                <w:rPr>
                  <w:color w:val="EE0000"/>
                  <w:lang w:val="en-US"/>
                </w:rPr>
                <w:t>1.11</w:t>
              </w:r>
            </w:ins>
          </w:p>
        </w:tc>
        <w:tc>
          <w:tcPr>
            <w:tcW w:w="580" w:type="pct"/>
          </w:tcPr>
          <w:p w14:paraId="3EEA8A37" w14:textId="77777777" w:rsidR="00246FD6" w:rsidRPr="008B3723" w:rsidRDefault="00246FD6" w:rsidP="008B1C94">
            <w:pPr>
              <w:pStyle w:val="TAL"/>
              <w:keepNext w:val="0"/>
              <w:keepLines w:val="0"/>
              <w:rPr>
                <w:ins w:id="17264" w:author="Multrus, Markus" w:date="2025-11-15T13:33:00Z" w16du:dateUtc="2025-11-15T12:33:00Z"/>
                <w:rStyle w:val="Fett"/>
                <w:color w:val="EE0000"/>
                <w:lang w:val="en-US"/>
              </w:rPr>
            </w:pPr>
            <w:ins w:id="17265" w:author="Multrus, Markus" w:date="2025-11-15T13:33:00Z" w16du:dateUtc="2025-11-15T12:33:00Z">
              <w:r w:rsidRPr="008B3723">
                <w:rPr>
                  <w:color w:val="EE0000"/>
                  <w:lang w:val="en-US"/>
                </w:rPr>
                <w:t>c19</w:t>
              </w:r>
            </w:ins>
          </w:p>
        </w:tc>
        <w:tc>
          <w:tcPr>
            <w:tcW w:w="563" w:type="pct"/>
          </w:tcPr>
          <w:p w14:paraId="46C53B8B" w14:textId="77777777" w:rsidR="00246FD6" w:rsidRPr="008B3723" w:rsidRDefault="00246FD6" w:rsidP="008B1C94">
            <w:pPr>
              <w:pStyle w:val="TAL"/>
              <w:keepNext w:val="0"/>
              <w:keepLines w:val="0"/>
              <w:rPr>
                <w:ins w:id="17266" w:author="Multrus, Markus" w:date="2025-11-15T13:33:00Z" w16du:dateUtc="2025-11-15T12:33:00Z"/>
                <w:rStyle w:val="Fett"/>
                <w:color w:val="EE0000"/>
                <w:lang w:val="en-US"/>
              </w:rPr>
            </w:pPr>
            <w:ins w:id="17267" w:author="Multrus, Markus" w:date="2025-11-15T13:33:00Z" w16du:dateUtc="2025-11-15T12:33:00Z">
              <w:r w:rsidRPr="008B3723">
                <w:rPr>
                  <w:color w:val="EE0000"/>
                  <w:lang w:val="en-US"/>
                </w:rPr>
                <w:t>3.46</w:t>
              </w:r>
            </w:ins>
          </w:p>
        </w:tc>
        <w:tc>
          <w:tcPr>
            <w:tcW w:w="541" w:type="pct"/>
          </w:tcPr>
          <w:p w14:paraId="178A1BFD" w14:textId="77777777" w:rsidR="00246FD6" w:rsidRPr="008B3723" w:rsidRDefault="00246FD6" w:rsidP="008B1C94">
            <w:pPr>
              <w:pStyle w:val="TAC"/>
              <w:keepNext w:val="0"/>
              <w:keepLines w:val="0"/>
              <w:rPr>
                <w:ins w:id="17268" w:author="Multrus, Markus" w:date="2025-11-15T13:33:00Z" w16du:dateUtc="2025-11-15T12:33:00Z"/>
                <w:rStyle w:val="Fett"/>
                <w:color w:val="EE0000"/>
                <w:lang w:val="en-US"/>
              </w:rPr>
            </w:pPr>
            <w:ins w:id="17269" w:author="Multrus, Markus" w:date="2025-11-15T13:33:00Z" w16du:dateUtc="2025-11-15T12:33:00Z">
              <w:r w:rsidRPr="008B3723">
                <w:rPr>
                  <w:color w:val="EE0000"/>
                  <w:lang w:val="en-US"/>
                </w:rPr>
                <w:t>1.14</w:t>
              </w:r>
            </w:ins>
          </w:p>
        </w:tc>
        <w:tc>
          <w:tcPr>
            <w:tcW w:w="640" w:type="pct"/>
          </w:tcPr>
          <w:p w14:paraId="2860803E" w14:textId="77777777" w:rsidR="00246FD6" w:rsidRPr="008B3723" w:rsidRDefault="00246FD6" w:rsidP="008B1C94">
            <w:pPr>
              <w:pStyle w:val="TAC"/>
              <w:keepNext w:val="0"/>
              <w:keepLines w:val="0"/>
              <w:rPr>
                <w:ins w:id="17270" w:author="Multrus, Markus" w:date="2025-11-15T13:33:00Z" w16du:dateUtc="2025-11-15T12:33:00Z"/>
                <w:rStyle w:val="Fett"/>
                <w:color w:val="EE0000"/>
                <w:lang w:val="en-US"/>
              </w:rPr>
            </w:pPr>
            <w:ins w:id="17271" w:author="Multrus, Markus" w:date="2025-11-15T13:33:00Z" w16du:dateUtc="2025-11-15T12:33:00Z">
              <w:r w:rsidRPr="008B3723">
                <w:rPr>
                  <w:color w:val="EE0000"/>
                  <w:lang w:val="en-US"/>
                </w:rPr>
                <w:t>0.21</w:t>
              </w:r>
            </w:ins>
          </w:p>
        </w:tc>
        <w:tc>
          <w:tcPr>
            <w:tcW w:w="412" w:type="pct"/>
          </w:tcPr>
          <w:p w14:paraId="1924A15E" w14:textId="77777777" w:rsidR="00246FD6" w:rsidRPr="008B3723" w:rsidRDefault="00246FD6" w:rsidP="008B1C94">
            <w:pPr>
              <w:pStyle w:val="TAC"/>
              <w:keepNext w:val="0"/>
              <w:keepLines w:val="0"/>
              <w:rPr>
                <w:ins w:id="17272" w:author="Multrus, Markus" w:date="2025-11-15T13:33:00Z" w16du:dateUtc="2025-11-15T12:33:00Z"/>
                <w:rStyle w:val="Fett"/>
                <w:color w:val="EE0000"/>
                <w:lang w:val="en-US"/>
              </w:rPr>
            </w:pPr>
            <w:ins w:id="17273" w:author="Multrus, Markus" w:date="2025-11-15T13:33:00Z" w16du:dateUtc="2025-11-15T12:33:00Z">
              <w:r w:rsidRPr="008B3723">
                <w:rPr>
                  <w:color w:val="EE0000"/>
                  <w:lang w:val="en-US"/>
                </w:rPr>
                <w:t>1.780</w:t>
              </w:r>
            </w:ins>
          </w:p>
        </w:tc>
        <w:tc>
          <w:tcPr>
            <w:tcW w:w="494" w:type="pct"/>
          </w:tcPr>
          <w:p w14:paraId="2D4F5AA2" w14:textId="77777777" w:rsidR="00246FD6" w:rsidRPr="008B3723" w:rsidRDefault="00246FD6" w:rsidP="008B1C94">
            <w:pPr>
              <w:pStyle w:val="TAC"/>
              <w:keepNext w:val="0"/>
              <w:keepLines w:val="0"/>
              <w:rPr>
                <w:ins w:id="17274" w:author="Multrus, Markus" w:date="2025-11-15T13:33:00Z" w16du:dateUtc="2025-11-15T12:33:00Z"/>
                <w:rStyle w:val="Fett"/>
                <w:color w:val="EE0000"/>
                <w:lang w:val="en-US"/>
              </w:rPr>
            </w:pPr>
            <w:ins w:id="17275" w:author="Multrus, Markus" w:date="2025-11-15T13:33:00Z" w16du:dateUtc="2025-11-15T12:33:00Z">
              <w:r w:rsidRPr="008B3723">
                <w:rPr>
                  <w:color w:val="EE0000"/>
                  <w:lang w:val="en-US"/>
                </w:rPr>
                <w:t>0.038</w:t>
              </w:r>
            </w:ins>
          </w:p>
        </w:tc>
        <w:tc>
          <w:tcPr>
            <w:tcW w:w="442" w:type="pct"/>
          </w:tcPr>
          <w:p w14:paraId="5854B744" w14:textId="77777777" w:rsidR="00246FD6" w:rsidRPr="008B3723" w:rsidRDefault="00246FD6" w:rsidP="008B1C94">
            <w:pPr>
              <w:pStyle w:val="TAL"/>
              <w:keepNext w:val="0"/>
              <w:keepLines w:val="0"/>
              <w:rPr>
                <w:ins w:id="17276" w:author="Multrus, Markus" w:date="2025-11-15T13:33:00Z" w16du:dateUtc="2025-11-15T12:33:00Z"/>
                <w:rStyle w:val="Fett"/>
                <w:color w:val="EE0000"/>
                <w:lang w:val="en-US"/>
              </w:rPr>
            </w:pPr>
            <w:ins w:id="17277" w:author="Multrus, Markus" w:date="2025-11-15T13:33:00Z" w16du:dateUtc="2025-11-15T12:33:00Z">
              <w:r w:rsidRPr="008B3723">
                <w:rPr>
                  <w:color w:val="EE0000"/>
                  <w:lang w:val="en-US"/>
                </w:rPr>
                <w:t>BT</w:t>
              </w:r>
            </w:ins>
          </w:p>
        </w:tc>
      </w:tr>
      <w:tr w:rsidR="00246FD6" w:rsidRPr="008B3723" w14:paraId="40A9E040" w14:textId="77777777" w:rsidTr="008B1C94">
        <w:trPr>
          <w:jc w:val="center"/>
          <w:ins w:id="17278" w:author="Multrus, Markus" w:date="2025-11-15T13:33:00Z"/>
        </w:trPr>
        <w:tc>
          <w:tcPr>
            <w:tcW w:w="550" w:type="pct"/>
          </w:tcPr>
          <w:p w14:paraId="4E5E42DD" w14:textId="77777777" w:rsidR="00246FD6" w:rsidRPr="008B3723" w:rsidRDefault="00246FD6" w:rsidP="008B1C94">
            <w:pPr>
              <w:pStyle w:val="TAL"/>
              <w:keepNext w:val="0"/>
              <w:keepLines w:val="0"/>
              <w:rPr>
                <w:ins w:id="17279" w:author="Multrus, Markus" w:date="2025-11-15T13:33:00Z" w16du:dateUtc="2025-11-15T12:33:00Z"/>
                <w:lang w:val="en-US"/>
              </w:rPr>
            </w:pPr>
            <w:ins w:id="17280" w:author="Multrus, Markus" w:date="2025-11-15T13:33:00Z" w16du:dateUtc="2025-11-15T12:33:00Z">
              <w:r w:rsidRPr="008B3723">
                <w:rPr>
                  <w:lang w:val="en-US"/>
                </w:rPr>
                <w:t>c11</w:t>
              </w:r>
            </w:ins>
          </w:p>
        </w:tc>
        <w:tc>
          <w:tcPr>
            <w:tcW w:w="399" w:type="pct"/>
          </w:tcPr>
          <w:p w14:paraId="1137F6D9" w14:textId="77777777" w:rsidR="00246FD6" w:rsidRPr="008B3723" w:rsidRDefault="00246FD6" w:rsidP="008B1C94">
            <w:pPr>
              <w:pStyle w:val="TAC"/>
              <w:keepNext w:val="0"/>
              <w:keepLines w:val="0"/>
              <w:rPr>
                <w:ins w:id="17281" w:author="Multrus, Markus" w:date="2025-11-15T13:33:00Z" w16du:dateUtc="2025-11-15T12:33:00Z"/>
                <w:lang w:val="en-US"/>
              </w:rPr>
            </w:pPr>
            <w:ins w:id="17282" w:author="Multrus, Markus" w:date="2025-11-15T13:33:00Z" w16du:dateUtc="2025-11-15T12:33:00Z">
              <w:r w:rsidRPr="008B3723">
                <w:rPr>
                  <w:lang w:val="en-US"/>
                </w:rPr>
                <w:t>3.59</w:t>
              </w:r>
            </w:ins>
          </w:p>
        </w:tc>
        <w:tc>
          <w:tcPr>
            <w:tcW w:w="377" w:type="pct"/>
          </w:tcPr>
          <w:p w14:paraId="2B059F27" w14:textId="77777777" w:rsidR="00246FD6" w:rsidRPr="008B3723" w:rsidRDefault="00246FD6" w:rsidP="008B1C94">
            <w:pPr>
              <w:pStyle w:val="TAC"/>
              <w:keepNext w:val="0"/>
              <w:keepLines w:val="0"/>
              <w:rPr>
                <w:ins w:id="17283" w:author="Multrus, Markus" w:date="2025-11-15T13:33:00Z" w16du:dateUtc="2025-11-15T12:33:00Z"/>
                <w:lang w:val="en-US"/>
              </w:rPr>
            </w:pPr>
            <w:ins w:id="17284" w:author="Multrus, Markus" w:date="2025-11-15T13:33:00Z" w16du:dateUtc="2025-11-15T12:33:00Z">
              <w:r w:rsidRPr="008B3723">
                <w:rPr>
                  <w:lang w:val="en-US"/>
                </w:rPr>
                <w:t>1.00</w:t>
              </w:r>
            </w:ins>
          </w:p>
        </w:tc>
        <w:tc>
          <w:tcPr>
            <w:tcW w:w="580" w:type="pct"/>
          </w:tcPr>
          <w:p w14:paraId="11B7571D" w14:textId="77777777" w:rsidR="00246FD6" w:rsidRPr="008B3723" w:rsidRDefault="00246FD6" w:rsidP="008B1C94">
            <w:pPr>
              <w:pStyle w:val="TAL"/>
              <w:keepNext w:val="0"/>
              <w:keepLines w:val="0"/>
              <w:rPr>
                <w:ins w:id="17285" w:author="Multrus, Markus" w:date="2025-11-15T13:33:00Z" w16du:dateUtc="2025-11-15T12:33:00Z"/>
                <w:lang w:val="en-US"/>
              </w:rPr>
            </w:pPr>
            <w:ins w:id="17286" w:author="Multrus, Markus" w:date="2025-11-15T13:33:00Z" w16du:dateUtc="2025-11-15T12:33:00Z">
              <w:r w:rsidRPr="008B3723">
                <w:rPr>
                  <w:lang w:val="en-US"/>
                </w:rPr>
                <w:t>c20</w:t>
              </w:r>
            </w:ins>
          </w:p>
        </w:tc>
        <w:tc>
          <w:tcPr>
            <w:tcW w:w="563" w:type="pct"/>
          </w:tcPr>
          <w:p w14:paraId="4195B300" w14:textId="77777777" w:rsidR="00246FD6" w:rsidRPr="008B3723" w:rsidRDefault="00246FD6" w:rsidP="008B1C94">
            <w:pPr>
              <w:pStyle w:val="TAL"/>
              <w:keepNext w:val="0"/>
              <w:keepLines w:val="0"/>
              <w:rPr>
                <w:ins w:id="17287" w:author="Multrus, Markus" w:date="2025-11-15T13:33:00Z" w16du:dateUtc="2025-11-15T12:33:00Z"/>
                <w:lang w:val="en-US"/>
              </w:rPr>
            </w:pPr>
            <w:ins w:id="17288" w:author="Multrus, Markus" w:date="2025-11-15T13:33:00Z" w16du:dateUtc="2025-11-15T12:33:00Z">
              <w:r w:rsidRPr="008B3723">
                <w:rPr>
                  <w:lang w:val="en-US"/>
                </w:rPr>
                <w:t>3.69</w:t>
              </w:r>
            </w:ins>
          </w:p>
        </w:tc>
        <w:tc>
          <w:tcPr>
            <w:tcW w:w="541" w:type="pct"/>
          </w:tcPr>
          <w:p w14:paraId="2700DB12" w14:textId="77777777" w:rsidR="00246FD6" w:rsidRPr="008B3723" w:rsidRDefault="00246FD6" w:rsidP="008B1C94">
            <w:pPr>
              <w:pStyle w:val="TAC"/>
              <w:keepNext w:val="0"/>
              <w:keepLines w:val="0"/>
              <w:rPr>
                <w:ins w:id="17289" w:author="Multrus, Markus" w:date="2025-11-15T13:33:00Z" w16du:dateUtc="2025-11-15T12:33:00Z"/>
                <w:lang w:val="en-US"/>
              </w:rPr>
            </w:pPr>
            <w:ins w:id="17290" w:author="Multrus, Markus" w:date="2025-11-15T13:33:00Z" w16du:dateUtc="2025-11-15T12:33:00Z">
              <w:r w:rsidRPr="008B3723">
                <w:rPr>
                  <w:lang w:val="en-US"/>
                </w:rPr>
                <w:t>0.93</w:t>
              </w:r>
            </w:ins>
          </w:p>
        </w:tc>
        <w:tc>
          <w:tcPr>
            <w:tcW w:w="640" w:type="pct"/>
          </w:tcPr>
          <w:p w14:paraId="66E113BC" w14:textId="77777777" w:rsidR="00246FD6" w:rsidRPr="008B3723" w:rsidRDefault="00246FD6" w:rsidP="008B1C94">
            <w:pPr>
              <w:pStyle w:val="TAC"/>
              <w:keepNext w:val="0"/>
              <w:keepLines w:val="0"/>
              <w:rPr>
                <w:ins w:id="17291" w:author="Multrus, Markus" w:date="2025-11-15T13:33:00Z" w16du:dateUtc="2025-11-15T12:33:00Z"/>
                <w:lang w:val="en-US"/>
              </w:rPr>
            </w:pPr>
            <w:ins w:id="17292" w:author="Multrus, Markus" w:date="2025-11-15T13:33:00Z" w16du:dateUtc="2025-11-15T12:33:00Z">
              <w:r w:rsidRPr="008B3723">
                <w:rPr>
                  <w:lang w:val="en-US"/>
                </w:rPr>
                <w:t>-0.10</w:t>
              </w:r>
            </w:ins>
          </w:p>
        </w:tc>
        <w:tc>
          <w:tcPr>
            <w:tcW w:w="412" w:type="pct"/>
          </w:tcPr>
          <w:p w14:paraId="63BEF719" w14:textId="77777777" w:rsidR="00246FD6" w:rsidRPr="008B3723" w:rsidRDefault="00246FD6" w:rsidP="008B1C94">
            <w:pPr>
              <w:pStyle w:val="TAC"/>
              <w:keepNext w:val="0"/>
              <w:keepLines w:val="0"/>
              <w:rPr>
                <w:ins w:id="17293" w:author="Multrus, Markus" w:date="2025-11-15T13:33:00Z" w16du:dateUtc="2025-11-15T12:33:00Z"/>
                <w:lang w:val="en-US"/>
              </w:rPr>
            </w:pPr>
            <w:ins w:id="17294" w:author="Multrus, Markus" w:date="2025-11-15T13:33:00Z" w16du:dateUtc="2025-11-15T12:33:00Z">
              <w:r w:rsidRPr="008B3723">
                <w:rPr>
                  <w:lang w:val="en-US"/>
                </w:rPr>
                <w:t>&lt;0.001</w:t>
              </w:r>
            </w:ins>
          </w:p>
        </w:tc>
        <w:tc>
          <w:tcPr>
            <w:tcW w:w="494" w:type="pct"/>
          </w:tcPr>
          <w:p w14:paraId="301A7830" w14:textId="77777777" w:rsidR="00246FD6" w:rsidRPr="008B3723" w:rsidRDefault="00246FD6" w:rsidP="008B1C94">
            <w:pPr>
              <w:pStyle w:val="TAC"/>
              <w:keepNext w:val="0"/>
              <w:keepLines w:val="0"/>
              <w:rPr>
                <w:ins w:id="17295" w:author="Multrus, Markus" w:date="2025-11-15T13:33:00Z" w16du:dateUtc="2025-11-15T12:33:00Z"/>
                <w:lang w:val="en-US"/>
              </w:rPr>
            </w:pPr>
            <w:ins w:id="17296" w:author="Multrus, Markus" w:date="2025-11-15T13:33:00Z" w16du:dateUtc="2025-11-15T12:33:00Z">
              <w:r w:rsidRPr="008B3723">
                <w:rPr>
                  <w:lang w:val="en-US"/>
                </w:rPr>
                <w:t>0.836</w:t>
              </w:r>
            </w:ins>
          </w:p>
        </w:tc>
        <w:tc>
          <w:tcPr>
            <w:tcW w:w="442" w:type="pct"/>
          </w:tcPr>
          <w:p w14:paraId="028197D1" w14:textId="77777777" w:rsidR="00246FD6" w:rsidRPr="008B3723" w:rsidRDefault="00246FD6" w:rsidP="008B1C94">
            <w:pPr>
              <w:pStyle w:val="TAL"/>
              <w:keepNext w:val="0"/>
              <w:keepLines w:val="0"/>
              <w:rPr>
                <w:ins w:id="17297" w:author="Multrus, Markus" w:date="2025-11-15T13:33:00Z" w16du:dateUtc="2025-11-15T12:33:00Z"/>
                <w:lang w:val="en-US"/>
              </w:rPr>
            </w:pPr>
            <w:ins w:id="17298" w:author="Multrus, Markus" w:date="2025-11-15T13:33:00Z" w16du:dateUtc="2025-11-15T12:33:00Z">
              <w:r w:rsidRPr="008B3723">
                <w:rPr>
                  <w:lang w:val="en-US"/>
                </w:rPr>
                <w:t>NWT</w:t>
              </w:r>
            </w:ins>
          </w:p>
        </w:tc>
      </w:tr>
      <w:tr w:rsidR="00246FD6" w:rsidRPr="008B3723" w14:paraId="319502DA" w14:textId="77777777" w:rsidTr="008B1C94">
        <w:trPr>
          <w:jc w:val="center"/>
          <w:ins w:id="17299" w:author="Multrus, Markus" w:date="2025-11-15T13:33:00Z"/>
        </w:trPr>
        <w:tc>
          <w:tcPr>
            <w:tcW w:w="550" w:type="pct"/>
          </w:tcPr>
          <w:p w14:paraId="500CE15A" w14:textId="77777777" w:rsidR="00246FD6" w:rsidRPr="008B3723" w:rsidRDefault="00246FD6" w:rsidP="008B1C94">
            <w:pPr>
              <w:pStyle w:val="TAL"/>
              <w:keepNext w:val="0"/>
              <w:keepLines w:val="0"/>
              <w:rPr>
                <w:ins w:id="17300" w:author="Multrus, Markus" w:date="2025-11-15T13:33:00Z" w16du:dateUtc="2025-11-15T12:33:00Z"/>
                <w:lang w:val="en-US"/>
              </w:rPr>
            </w:pPr>
            <w:ins w:id="17301" w:author="Multrus, Markus" w:date="2025-11-15T13:33:00Z" w16du:dateUtc="2025-11-15T12:33:00Z">
              <w:r w:rsidRPr="008B3723">
                <w:rPr>
                  <w:lang w:val="en-US"/>
                </w:rPr>
                <w:t>c12</w:t>
              </w:r>
            </w:ins>
          </w:p>
        </w:tc>
        <w:tc>
          <w:tcPr>
            <w:tcW w:w="399" w:type="pct"/>
          </w:tcPr>
          <w:p w14:paraId="192E0BF8" w14:textId="77777777" w:rsidR="00246FD6" w:rsidRPr="008B3723" w:rsidRDefault="00246FD6" w:rsidP="008B1C94">
            <w:pPr>
              <w:pStyle w:val="TAC"/>
              <w:keepNext w:val="0"/>
              <w:keepLines w:val="0"/>
              <w:rPr>
                <w:ins w:id="17302" w:author="Multrus, Markus" w:date="2025-11-15T13:33:00Z" w16du:dateUtc="2025-11-15T12:33:00Z"/>
                <w:lang w:val="en-US"/>
              </w:rPr>
            </w:pPr>
            <w:ins w:id="17303" w:author="Multrus, Markus" w:date="2025-11-15T13:33:00Z" w16du:dateUtc="2025-11-15T12:33:00Z">
              <w:r w:rsidRPr="008B3723">
                <w:rPr>
                  <w:lang w:val="en-US"/>
                </w:rPr>
                <w:t>3.88</w:t>
              </w:r>
            </w:ins>
          </w:p>
        </w:tc>
        <w:tc>
          <w:tcPr>
            <w:tcW w:w="377" w:type="pct"/>
          </w:tcPr>
          <w:p w14:paraId="168DED82" w14:textId="77777777" w:rsidR="00246FD6" w:rsidRPr="008B3723" w:rsidRDefault="00246FD6" w:rsidP="008B1C94">
            <w:pPr>
              <w:pStyle w:val="TAC"/>
              <w:keepNext w:val="0"/>
              <w:keepLines w:val="0"/>
              <w:rPr>
                <w:ins w:id="17304" w:author="Multrus, Markus" w:date="2025-11-15T13:33:00Z" w16du:dateUtc="2025-11-15T12:33:00Z"/>
                <w:lang w:val="en-US"/>
              </w:rPr>
            </w:pPr>
            <w:ins w:id="17305" w:author="Multrus, Markus" w:date="2025-11-15T13:33:00Z" w16du:dateUtc="2025-11-15T12:33:00Z">
              <w:r w:rsidRPr="008B3723">
                <w:rPr>
                  <w:lang w:val="en-US"/>
                </w:rPr>
                <w:t>0.95</w:t>
              </w:r>
            </w:ins>
          </w:p>
        </w:tc>
        <w:tc>
          <w:tcPr>
            <w:tcW w:w="580" w:type="pct"/>
          </w:tcPr>
          <w:p w14:paraId="5DDD417B" w14:textId="77777777" w:rsidR="00246FD6" w:rsidRPr="008B3723" w:rsidRDefault="00246FD6" w:rsidP="008B1C94">
            <w:pPr>
              <w:pStyle w:val="TAL"/>
              <w:keepNext w:val="0"/>
              <w:keepLines w:val="0"/>
              <w:rPr>
                <w:ins w:id="17306" w:author="Multrus, Markus" w:date="2025-11-15T13:33:00Z" w16du:dateUtc="2025-11-15T12:33:00Z"/>
                <w:lang w:val="en-US"/>
              </w:rPr>
            </w:pPr>
            <w:ins w:id="17307" w:author="Multrus, Markus" w:date="2025-11-15T13:33:00Z" w16du:dateUtc="2025-11-15T12:33:00Z">
              <w:r w:rsidRPr="008B3723">
                <w:rPr>
                  <w:lang w:val="en-US"/>
                </w:rPr>
                <w:t>c21</w:t>
              </w:r>
            </w:ins>
          </w:p>
        </w:tc>
        <w:tc>
          <w:tcPr>
            <w:tcW w:w="563" w:type="pct"/>
          </w:tcPr>
          <w:p w14:paraId="0C2600CD" w14:textId="77777777" w:rsidR="00246FD6" w:rsidRPr="008B3723" w:rsidRDefault="00246FD6" w:rsidP="008B1C94">
            <w:pPr>
              <w:pStyle w:val="TAL"/>
              <w:keepNext w:val="0"/>
              <w:keepLines w:val="0"/>
              <w:rPr>
                <w:ins w:id="17308" w:author="Multrus, Markus" w:date="2025-11-15T13:33:00Z" w16du:dateUtc="2025-11-15T12:33:00Z"/>
                <w:lang w:val="en-US"/>
              </w:rPr>
            </w:pPr>
            <w:ins w:id="17309" w:author="Multrus, Markus" w:date="2025-11-15T13:33:00Z" w16du:dateUtc="2025-11-15T12:33:00Z">
              <w:r w:rsidRPr="008B3723">
                <w:rPr>
                  <w:lang w:val="en-US"/>
                </w:rPr>
                <w:t>3.81</w:t>
              </w:r>
            </w:ins>
          </w:p>
        </w:tc>
        <w:tc>
          <w:tcPr>
            <w:tcW w:w="541" w:type="pct"/>
          </w:tcPr>
          <w:p w14:paraId="28F96847" w14:textId="77777777" w:rsidR="00246FD6" w:rsidRPr="008B3723" w:rsidRDefault="00246FD6" w:rsidP="008B1C94">
            <w:pPr>
              <w:pStyle w:val="TAC"/>
              <w:keepNext w:val="0"/>
              <w:keepLines w:val="0"/>
              <w:rPr>
                <w:ins w:id="17310" w:author="Multrus, Markus" w:date="2025-11-15T13:33:00Z" w16du:dateUtc="2025-11-15T12:33:00Z"/>
                <w:lang w:val="en-US"/>
              </w:rPr>
            </w:pPr>
            <w:ins w:id="17311" w:author="Multrus, Markus" w:date="2025-11-15T13:33:00Z" w16du:dateUtc="2025-11-15T12:33:00Z">
              <w:r w:rsidRPr="008B3723">
                <w:rPr>
                  <w:lang w:val="en-US"/>
                </w:rPr>
                <w:t>0.99</w:t>
              </w:r>
            </w:ins>
          </w:p>
        </w:tc>
        <w:tc>
          <w:tcPr>
            <w:tcW w:w="640" w:type="pct"/>
          </w:tcPr>
          <w:p w14:paraId="0322414A" w14:textId="77777777" w:rsidR="00246FD6" w:rsidRPr="008B3723" w:rsidRDefault="00246FD6" w:rsidP="008B1C94">
            <w:pPr>
              <w:pStyle w:val="TAC"/>
              <w:keepNext w:val="0"/>
              <w:keepLines w:val="0"/>
              <w:rPr>
                <w:ins w:id="17312" w:author="Multrus, Markus" w:date="2025-11-15T13:33:00Z" w16du:dateUtc="2025-11-15T12:33:00Z"/>
                <w:lang w:val="en-US"/>
              </w:rPr>
            </w:pPr>
            <w:ins w:id="17313" w:author="Multrus, Markus" w:date="2025-11-15T13:33:00Z" w16du:dateUtc="2025-11-15T12:33:00Z">
              <w:r w:rsidRPr="008B3723">
                <w:rPr>
                  <w:lang w:val="en-US"/>
                </w:rPr>
                <w:t>0.07</w:t>
              </w:r>
            </w:ins>
          </w:p>
        </w:tc>
        <w:tc>
          <w:tcPr>
            <w:tcW w:w="412" w:type="pct"/>
          </w:tcPr>
          <w:p w14:paraId="542F7106" w14:textId="77777777" w:rsidR="00246FD6" w:rsidRPr="008B3723" w:rsidRDefault="00246FD6" w:rsidP="008B1C94">
            <w:pPr>
              <w:pStyle w:val="TAC"/>
              <w:keepNext w:val="0"/>
              <w:keepLines w:val="0"/>
              <w:rPr>
                <w:ins w:id="17314" w:author="Multrus, Markus" w:date="2025-11-15T13:33:00Z" w16du:dateUtc="2025-11-15T12:33:00Z"/>
                <w:lang w:val="en-US"/>
              </w:rPr>
            </w:pPr>
            <w:ins w:id="17315" w:author="Multrus, Markus" w:date="2025-11-15T13:33:00Z" w16du:dateUtc="2025-11-15T12:33:00Z">
              <w:r w:rsidRPr="008B3723">
                <w:rPr>
                  <w:lang w:val="en-US"/>
                </w:rPr>
                <w:t>0.703</w:t>
              </w:r>
            </w:ins>
          </w:p>
        </w:tc>
        <w:tc>
          <w:tcPr>
            <w:tcW w:w="494" w:type="pct"/>
          </w:tcPr>
          <w:p w14:paraId="3B0FD56A" w14:textId="77777777" w:rsidR="00246FD6" w:rsidRPr="008B3723" w:rsidRDefault="00246FD6" w:rsidP="008B1C94">
            <w:pPr>
              <w:pStyle w:val="TAC"/>
              <w:keepNext w:val="0"/>
              <w:keepLines w:val="0"/>
              <w:rPr>
                <w:ins w:id="17316" w:author="Multrus, Markus" w:date="2025-11-15T13:33:00Z" w16du:dateUtc="2025-11-15T12:33:00Z"/>
                <w:lang w:val="en-US"/>
              </w:rPr>
            </w:pPr>
            <w:ins w:id="17317" w:author="Multrus, Markus" w:date="2025-11-15T13:33:00Z" w16du:dateUtc="2025-11-15T12:33:00Z">
              <w:r w:rsidRPr="008B3723">
                <w:rPr>
                  <w:lang w:val="en-US"/>
                </w:rPr>
                <w:t>0.241</w:t>
              </w:r>
            </w:ins>
          </w:p>
        </w:tc>
        <w:tc>
          <w:tcPr>
            <w:tcW w:w="442" w:type="pct"/>
          </w:tcPr>
          <w:p w14:paraId="697B1301" w14:textId="77777777" w:rsidR="00246FD6" w:rsidRPr="008B3723" w:rsidRDefault="00246FD6" w:rsidP="008B1C94">
            <w:pPr>
              <w:pStyle w:val="TAL"/>
              <w:keepNext w:val="0"/>
              <w:keepLines w:val="0"/>
              <w:rPr>
                <w:ins w:id="17318" w:author="Multrus, Markus" w:date="2025-11-15T13:33:00Z" w16du:dateUtc="2025-11-15T12:33:00Z"/>
                <w:lang w:val="en-US"/>
              </w:rPr>
            </w:pPr>
            <w:ins w:id="17319" w:author="Multrus, Markus" w:date="2025-11-15T13:33:00Z" w16du:dateUtc="2025-11-15T12:33:00Z">
              <w:r w:rsidRPr="008B3723">
                <w:rPr>
                  <w:lang w:val="en-US"/>
                </w:rPr>
                <w:t>NWT</w:t>
              </w:r>
            </w:ins>
          </w:p>
        </w:tc>
      </w:tr>
      <w:tr w:rsidR="00246FD6" w:rsidRPr="008B3723" w14:paraId="74EBDC9A" w14:textId="77777777" w:rsidTr="008B1C94">
        <w:trPr>
          <w:jc w:val="center"/>
          <w:ins w:id="17320" w:author="Multrus, Markus" w:date="2025-11-15T13:33:00Z"/>
        </w:trPr>
        <w:tc>
          <w:tcPr>
            <w:tcW w:w="550" w:type="pct"/>
          </w:tcPr>
          <w:p w14:paraId="3C9B37D7" w14:textId="77777777" w:rsidR="00246FD6" w:rsidRPr="008B3723" w:rsidRDefault="00246FD6" w:rsidP="008B1C94">
            <w:pPr>
              <w:pStyle w:val="TAL"/>
              <w:keepNext w:val="0"/>
              <w:keepLines w:val="0"/>
              <w:rPr>
                <w:ins w:id="17321" w:author="Multrus, Markus" w:date="2025-11-15T13:33:00Z" w16du:dateUtc="2025-11-15T12:33:00Z"/>
                <w:lang w:val="en-US"/>
              </w:rPr>
            </w:pPr>
            <w:ins w:id="17322" w:author="Multrus, Markus" w:date="2025-11-15T13:33:00Z" w16du:dateUtc="2025-11-15T12:33:00Z">
              <w:r w:rsidRPr="008B3723">
                <w:rPr>
                  <w:lang w:val="en-US"/>
                </w:rPr>
                <w:t>c13</w:t>
              </w:r>
            </w:ins>
          </w:p>
        </w:tc>
        <w:tc>
          <w:tcPr>
            <w:tcW w:w="399" w:type="pct"/>
          </w:tcPr>
          <w:p w14:paraId="29BA1A5C" w14:textId="77777777" w:rsidR="00246FD6" w:rsidRPr="008B3723" w:rsidRDefault="00246FD6" w:rsidP="008B1C94">
            <w:pPr>
              <w:pStyle w:val="TAC"/>
              <w:keepNext w:val="0"/>
              <w:keepLines w:val="0"/>
              <w:rPr>
                <w:ins w:id="17323" w:author="Multrus, Markus" w:date="2025-11-15T13:33:00Z" w16du:dateUtc="2025-11-15T12:33:00Z"/>
                <w:lang w:val="en-US"/>
              </w:rPr>
            </w:pPr>
            <w:ins w:id="17324" w:author="Multrus, Markus" w:date="2025-11-15T13:33:00Z" w16du:dateUtc="2025-11-15T12:33:00Z">
              <w:r w:rsidRPr="008B3723">
                <w:rPr>
                  <w:lang w:val="en-US"/>
                </w:rPr>
                <w:t>4.27</w:t>
              </w:r>
            </w:ins>
          </w:p>
        </w:tc>
        <w:tc>
          <w:tcPr>
            <w:tcW w:w="377" w:type="pct"/>
          </w:tcPr>
          <w:p w14:paraId="6391FA6F" w14:textId="77777777" w:rsidR="00246FD6" w:rsidRPr="008B3723" w:rsidRDefault="00246FD6" w:rsidP="008B1C94">
            <w:pPr>
              <w:pStyle w:val="TAC"/>
              <w:keepNext w:val="0"/>
              <w:keepLines w:val="0"/>
              <w:rPr>
                <w:ins w:id="17325" w:author="Multrus, Markus" w:date="2025-11-15T13:33:00Z" w16du:dateUtc="2025-11-15T12:33:00Z"/>
                <w:lang w:val="en-US"/>
              </w:rPr>
            </w:pPr>
            <w:ins w:id="17326" w:author="Multrus, Markus" w:date="2025-11-15T13:33:00Z" w16du:dateUtc="2025-11-15T12:33:00Z">
              <w:r w:rsidRPr="008B3723">
                <w:rPr>
                  <w:lang w:val="en-US"/>
                </w:rPr>
                <w:t>0.74</w:t>
              </w:r>
            </w:ins>
          </w:p>
        </w:tc>
        <w:tc>
          <w:tcPr>
            <w:tcW w:w="580" w:type="pct"/>
          </w:tcPr>
          <w:p w14:paraId="72416B4F" w14:textId="77777777" w:rsidR="00246FD6" w:rsidRPr="008B3723" w:rsidRDefault="00246FD6" w:rsidP="008B1C94">
            <w:pPr>
              <w:pStyle w:val="TAL"/>
              <w:keepNext w:val="0"/>
              <w:keepLines w:val="0"/>
              <w:rPr>
                <w:ins w:id="17327" w:author="Multrus, Markus" w:date="2025-11-15T13:33:00Z" w16du:dateUtc="2025-11-15T12:33:00Z"/>
                <w:lang w:val="en-US"/>
              </w:rPr>
            </w:pPr>
            <w:ins w:id="17328" w:author="Multrus, Markus" w:date="2025-11-15T13:33:00Z" w16du:dateUtc="2025-11-15T12:33:00Z">
              <w:r w:rsidRPr="008B3723">
                <w:rPr>
                  <w:lang w:val="en-US"/>
                </w:rPr>
                <w:t>c22</w:t>
              </w:r>
            </w:ins>
          </w:p>
        </w:tc>
        <w:tc>
          <w:tcPr>
            <w:tcW w:w="563" w:type="pct"/>
          </w:tcPr>
          <w:p w14:paraId="52BEA09F" w14:textId="77777777" w:rsidR="00246FD6" w:rsidRPr="008B3723" w:rsidRDefault="00246FD6" w:rsidP="008B1C94">
            <w:pPr>
              <w:pStyle w:val="TAL"/>
              <w:keepNext w:val="0"/>
              <w:keepLines w:val="0"/>
              <w:rPr>
                <w:ins w:id="17329" w:author="Multrus, Markus" w:date="2025-11-15T13:33:00Z" w16du:dateUtc="2025-11-15T12:33:00Z"/>
                <w:lang w:val="en-US"/>
              </w:rPr>
            </w:pPr>
            <w:ins w:id="17330" w:author="Multrus, Markus" w:date="2025-11-15T13:33:00Z" w16du:dateUtc="2025-11-15T12:33:00Z">
              <w:r w:rsidRPr="008B3723">
                <w:rPr>
                  <w:lang w:val="en-US"/>
                </w:rPr>
                <w:t>4.17</w:t>
              </w:r>
            </w:ins>
          </w:p>
        </w:tc>
        <w:tc>
          <w:tcPr>
            <w:tcW w:w="541" w:type="pct"/>
          </w:tcPr>
          <w:p w14:paraId="7624D564" w14:textId="77777777" w:rsidR="00246FD6" w:rsidRPr="008B3723" w:rsidRDefault="00246FD6" w:rsidP="008B1C94">
            <w:pPr>
              <w:pStyle w:val="TAC"/>
              <w:keepNext w:val="0"/>
              <w:keepLines w:val="0"/>
              <w:rPr>
                <w:ins w:id="17331" w:author="Multrus, Markus" w:date="2025-11-15T13:33:00Z" w16du:dateUtc="2025-11-15T12:33:00Z"/>
                <w:lang w:val="en-US"/>
              </w:rPr>
            </w:pPr>
            <w:ins w:id="17332" w:author="Multrus, Markus" w:date="2025-11-15T13:33:00Z" w16du:dateUtc="2025-11-15T12:33:00Z">
              <w:r w:rsidRPr="008B3723">
                <w:rPr>
                  <w:lang w:val="en-US"/>
                </w:rPr>
                <w:t>0.83</w:t>
              </w:r>
            </w:ins>
          </w:p>
        </w:tc>
        <w:tc>
          <w:tcPr>
            <w:tcW w:w="640" w:type="pct"/>
          </w:tcPr>
          <w:p w14:paraId="7E1B512A" w14:textId="77777777" w:rsidR="00246FD6" w:rsidRPr="008B3723" w:rsidRDefault="00246FD6" w:rsidP="008B1C94">
            <w:pPr>
              <w:pStyle w:val="TAC"/>
              <w:keepNext w:val="0"/>
              <w:keepLines w:val="0"/>
              <w:rPr>
                <w:ins w:id="17333" w:author="Multrus, Markus" w:date="2025-11-15T13:33:00Z" w16du:dateUtc="2025-11-15T12:33:00Z"/>
                <w:lang w:val="en-US"/>
              </w:rPr>
            </w:pPr>
            <w:ins w:id="17334" w:author="Multrus, Markus" w:date="2025-11-15T13:33:00Z" w16du:dateUtc="2025-11-15T12:33:00Z">
              <w:r w:rsidRPr="008B3723">
                <w:rPr>
                  <w:lang w:val="en-US"/>
                </w:rPr>
                <w:t>0.10</w:t>
              </w:r>
            </w:ins>
          </w:p>
        </w:tc>
        <w:tc>
          <w:tcPr>
            <w:tcW w:w="412" w:type="pct"/>
          </w:tcPr>
          <w:p w14:paraId="7905B16A" w14:textId="77777777" w:rsidR="00246FD6" w:rsidRPr="008B3723" w:rsidRDefault="00246FD6" w:rsidP="008B1C94">
            <w:pPr>
              <w:pStyle w:val="TAC"/>
              <w:keepNext w:val="0"/>
              <w:keepLines w:val="0"/>
              <w:rPr>
                <w:ins w:id="17335" w:author="Multrus, Markus" w:date="2025-11-15T13:33:00Z" w16du:dateUtc="2025-11-15T12:33:00Z"/>
                <w:lang w:val="en-US"/>
              </w:rPr>
            </w:pPr>
            <w:ins w:id="17336" w:author="Multrus, Markus" w:date="2025-11-15T13:33:00Z" w16du:dateUtc="2025-11-15T12:33:00Z">
              <w:r w:rsidRPr="008B3723">
                <w:rPr>
                  <w:lang w:val="en-US"/>
                </w:rPr>
                <w:t>1.210</w:t>
              </w:r>
            </w:ins>
          </w:p>
        </w:tc>
        <w:tc>
          <w:tcPr>
            <w:tcW w:w="494" w:type="pct"/>
          </w:tcPr>
          <w:p w14:paraId="6A7424C5" w14:textId="77777777" w:rsidR="00246FD6" w:rsidRPr="008B3723" w:rsidRDefault="00246FD6" w:rsidP="008B1C94">
            <w:pPr>
              <w:pStyle w:val="TAC"/>
              <w:keepNext w:val="0"/>
              <w:keepLines w:val="0"/>
              <w:rPr>
                <w:ins w:id="17337" w:author="Multrus, Markus" w:date="2025-11-15T13:33:00Z" w16du:dateUtc="2025-11-15T12:33:00Z"/>
                <w:lang w:val="en-US"/>
              </w:rPr>
            </w:pPr>
            <w:ins w:id="17338" w:author="Multrus, Markus" w:date="2025-11-15T13:33:00Z" w16du:dateUtc="2025-11-15T12:33:00Z">
              <w:r w:rsidRPr="008B3723">
                <w:rPr>
                  <w:lang w:val="en-US"/>
                </w:rPr>
                <w:t>0.114</w:t>
              </w:r>
            </w:ins>
          </w:p>
        </w:tc>
        <w:tc>
          <w:tcPr>
            <w:tcW w:w="442" w:type="pct"/>
          </w:tcPr>
          <w:p w14:paraId="04B37DC0" w14:textId="77777777" w:rsidR="00246FD6" w:rsidRPr="008B3723" w:rsidRDefault="00246FD6" w:rsidP="008B1C94">
            <w:pPr>
              <w:pStyle w:val="TAL"/>
              <w:keepNext w:val="0"/>
              <w:keepLines w:val="0"/>
              <w:rPr>
                <w:ins w:id="17339" w:author="Multrus, Markus" w:date="2025-11-15T13:33:00Z" w16du:dateUtc="2025-11-15T12:33:00Z"/>
                <w:lang w:val="en-US"/>
              </w:rPr>
            </w:pPr>
            <w:ins w:id="17340" w:author="Multrus, Markus" w:date="2025-11-15T13:33:00Z" w16du:dateUtc="2025-11-15T12:33:00Z">
              <w:r w:rsidRPr="008B3723">
                <w:rPr>
                  <w:lang w:val="en-US"/>
                </w:rPr>
                <w:t>NWT</w:t>
              </w:r>
            </w:ins>
          </w:p>
        </w:tc>
      </w:tr>
      <w:tr w:rsidR="00246FD6" w:rsidRPr="008B3723" w14:paraId="6EC5E2D7" w14:textId="77777777" w:rsidTr="008B1C94">
        <w:trPr>
          <w:jc w:val="center"/>
          <w:ins w:id="17341" w:author="Multrus, Markus" w:date="2025-11-15T13:33:00Z"/>
        </w:trPr>
        <w:tc>
          <w:tcPr>
            <w:tcW w:w="550" w:type="pct"/>
          </w:tcPr>
          <w:p w14:paraId="177B0672" w14:textId="77777777" w:rsidR="00246FD6" w:rsidRPr="008B3723" w:rsidRDefault="00246FD6" w:rsidP="008B1C94">
            <w:pPr>
              <w:pStyle w:val="TAL"/>
              <w:keepNext w:val="0"/>
              <w:keepLines w:val="0"/>
              <w:rPr>
                <w:ins w:id="17342" w:author="Multrus, Markus" w:date="2025-11-15T13:33:00Z" w16du:dateUtc="2025-11-15T12:33:00Z"/>
                <w:lang w:val="en-US"/>
              </w:rPr>
            </w:pPr>
            <w:ins w:id="17343" w:author="Multrus, Markus" w:date="2025-11-15T13:33:00Z" w16du:dateUtc="2025-11-15T12:33:00Z">
              <w:r w:rsidRPr="008B3723">
                <w:rPr>
                  <w:lang w:val="en-US"/>
                </w:rPr>
                <w:t>c14</w:t>
              </w:r>
            </w:ins>
          </w:p>
        </w:tc>
        <w:tc>
          <w:tcPr>
            <w:tcW w:w="399" w:type="pct"/>
          </w:tcPr>
          <w:p w14:paraId="65B2F8B0" w14:textId="77777777" w:rsidR="00246FD6" w:rsidRPr="008B3723" w:rsidRDefault="00246FD6" w:rsidP="008B1C94">
            <w:pPr>
              <w:pStyle w:val="TAC"/>
              <w:keepNext w:val="0"/>
              <w:keepLines w:val="0"/>
              <w:rPr>
                <w:ins w:id="17344" w:author="Multrus, Markus" w:date="2025-11-15T13:33:00Z" w16du:dateUtc="2025-11-15T12:33:00Z"/>
                <w:lang w:val="en-US"/>
              </w:rPr>
            </w:pPr>
            <w:ins w:id="17345" w:author="Multrus, Markus" w:date="2025-11-15T13:33:00Z" w16du:dateUtc="2025-11-15T12:33:00Z">
              <w:r w:rsidRPr="008B3723">
                <w:rPr>
                  <w:lang w:val="en-US"/>
                </w:rPr>
                <w:t>4.35</w:t>
              </w:r>
            </w:ins>
          </w:p>
        </w:tc>
        <w:tc>
          <w:tcPr>
            <w:tcW w:w="377" w:type="pct"/>
          </w:tcPr>
          <w:p w14:paraId="1DFB5766" w14:textId="77777777" w:rsidR="00246FD6" w:rsidRPr="008B3723" w:rsidRDefault="00246FD6" w:rsidP="008B1C94">
            <w:pPr>
              <w:pStyle w:val="TAC"/>
              <w:keepNext w:val="0"/>
              <w:keepLines w:val="0"/>
              <w:rPr>
                <w:ins w:id="17346" w:author="Multrus, Markus" w:date="2025-11-15T13:33:00Z" w16du:dateUtc="2025-11-15T12:33:00Z"/>
                <w:lang w:val="en-US"/>
              </w:rPr>
            </w:pPr>
            <w:ins w:id="17347" w:author="Multrus, Markus" w:date="2025-11-15T13:33:00Z" w16du:dateUtc="2025-11-15T12:33:00Z">
              <w:r w:rsidRPr="008B3723">
                <w:rPr>
                  <w:lang w:val="en-US"/>
                </w:rPr>
                <w:t>0.74</w:t>
              </w:r>
            </w:ins>
          </w:p>
        </w:tc>
        <w:tc>
          <w:tcPr>
            <w:tcW w:w="580" w:type="pct"/>
          </w:tcPr>
          <w:p w14:paraId="4E54A744" w14:textId="77777777" w:rsidR="00246FD6" w:rsidRPr="008B3723" w:rsidRDefault="00246FD6" w:rsidP="008B1C94">
            <w:pPr>
              <w:pStyle w:val="TAL"/>
              <w:keepNext w:val="0"/>
              <w:keepLines w:val="0"/>
              <w:rPr>
                <w:ins w:id="17348" w:author="Multrus, Markus" w:date="2025-11-15T13:33:00Z" w16du:dateUtc="2025-11-15T12:33:00Z"/>
                <w:lang w:val="en-US"/>
              </w:rPr>
            </w:pPr>
            <w:ins w:id="17349" w:author="Multrus, Markus" w:date="2025-11-15T13:33:00Z" w16du:dateUtc="2025-11-15T12:33:00Z">
              <w:r w:rsidRPr="008B3723">
                <w:rPr>
                  <w:lang w:val="en-US"/>
                </w:rPr>
                <w:t>c23</w:t>
              </w:r>
            </w:ins>
          </w:p>
        </w:tc>
        <w:tc>
          <w:tcPr>
            <w:tcW w:w="563" w:type="pct"/>
          </w:tcPr>
          <w:p w14:paraId="20A1B2EC" w14:textId="77777777" w:rsidR="00246FD6" w:rsidRPr="008B3723" w:rsidRDefault="00246FD6" w:rsidP="008B1C94">
            <w:pPr>
              <w:pStyle w:val="TAL"/>
              <w:keepNext w:val="0"/>
              <w:keepLines w:val="0"/>
              <w:rPr>
                <w:ins w:id="17350" w:author="Multrus, Markus" w:date="2025-11-15T13:33:00Z" w16du:dateUtc="2025-11-15T12:33:00Z"/>
                <w:lang w:val="en-US"/>
              </w:rPr>
            </w:pPr>
            <w:ins w:id="17351" w:author="Multrus, Markus" w:date="2025-11-15T13:33:00Z" w16du:dateUtc="2025-11-15T12:33:00Z">
              <w:r w:rsidRPr="008B3723">
                <w:rPr>
                  <w:lang w:val="en-US"/>
                </w:rPr>
                <w:t>4.35</w:t>
              </w:r>
            </w:ins>
          </w:p>
        </w:tc>
        <w:tc>
          <w:tcPr>
            <w:tcW w:w="541" w:type="pct"/>
          </w:tcPr>
          <w:p w14:paraId="7659CBB1" w14:textId="77777777" w:rsidR="00246FD6" w:rsidRPr="008B3723" w:rsidRDefault="00246FD6" w:rsidP="008B1C94">
            <w:pPr>
              <w:pStyle w:val="TAC"/>
              <w:keepNext w:val="0"/>
              <w:keepLines w:val="0"/>
              <w:rPr>
                <w:ins w:id="17352" w:author="Multrus, Markus" w:date="2025-11-15T13:33:00Z" w16du:dateUtc="2025-11-15T12:33:00Z"/>
                <w:lang w:val="en-US"/>
              </w:rPr>
            </w:pPr>
            <w:ins w:id="17353" w:author="Multrus, Markus" w:date="2025-11-15T13:33:00Z" w16du:dateUtc="2025-11-15T12:33:00Z">
              <w:r w:rsidRPr="008B3723">
                <w:rPr>
                  <w:lang w:val="en-US"/>
                </w:rPr>
                <w:t>0.70</w:t>
              </w:r>
            </w:ins>
          </w:p>
        </w:tc>
        <w:tc>
          <w:tcPr>
            <w:tcW w:w="640" w:type="pct"/>
          </w:tcPr>
          <w:p w14:paraId="6DE83BD6" w14:textId="77777777" w:rsidR="00246FD6" w:rsidRPr="008B3723" w:rsidRDefault="00246FD6" w:rsidP="008B1C94">
            <w:pPr>
              <w:pStyle w:val="TAC"/>
              <w:keepNext w:val="0"/>
              <w:keepLines w:val="0"/>
              <w:rPr>
                <w:ins w:id="17354" w:author="Multrus, Markus" w:date="2025-11-15T13:33:00Z" w16du:dateUtc="2025-11-15T12:33:00Z"/>
                <w:lang w:val="en-US"/>
              </w:rPr>
            </w:pPr>
            <w:ins w:id="17355" w:author="Multrus, Markus" w:date="2025-11-15T13:33:00Z" w16du:dateUtc="2025-11-15T12:33:00Z">
              <w:r w:rsidRPr="008B3723">
                <w:rPr>
                  <w:lang w:val="en-US"/>
                </w:rPr>
                <w:t>0.00</w:t>
              </w:r>
            </w:ins>
          </w:p>
        </w:tc>
        <w:tc>
          <w:tcPr>
            <w:tcW w:w="412" w:type="pct"/>
          </w:tcPr>
          <w:p w14:paraId="014C6839" w14:textId="77777777" w:rsidR="00246FD6" w:rsidRPr="008B3723" w:rsidRDefault="00246FD6" w:rsidP="008B1C94">
            <w:pPr>
              <w:pStyle w:val="TAC"/>
              <w:keepNext w:val="0"/>
              <w:keepLines w:val="0"/>
              <w:rPr>
                <w:ins w:id="17356" w:author="Multrus, Markus" w:date="2025-11-15T13:33:00Z" w16du:dateUtc="2025-11-15T12:33:00Z"/>
                <w:lang w:val="en-US"/>
              </w:rPr>
            </w:pPr>
            <w:ins w:id="17357" w:author="Multrus, Markus" w:date="2025-11-15T13:33:00Z" w16du:dateUtc="2025-11-15T12:33:00Z">
              <w:r w:rsidRPr="008B3723">
                <w:rPr>
                  <w:lang w:val="en-US"/>
                </w:rPr>
                <w:t>&lt;0.001</w:t>
              </w:r>
            </w:ins>
          </w:p>
        </w:tc>
        <w:tc>
          <w:tcPr>
            <w:tcW w:w="494" w:type="pct"/>
          </w:tcPr>
          <w:p w14:paraId="6B470056" w14:textId="77777777" w:rsidR="00246FD6" w:rsidRPr="008B3723" w:rsidRDefault="00246FD6" w:rsidP="008B1C94">
            <w:pPr>
              <w:pStyle w:val="TAC"/>
              <w:keepNext w:val="0"/>
              <w:keepLines w:val="0"/>
              <w:rPr>
                <w:ins w:id="17358" w:author="Multrus, Markus" w:date="2025-11-15T13:33:00Z" w16du:dateUtc="2025-11-15T12:33:00Z"/>
                <w:lang w:val="en-US"/>
              </w:rPr>
            </w:pPr>
            <w:ins w:id="17359" w:author="Multrus, Markus" w:date="2025-11-15T13:33:00Z" w16du:dateUtc="2025-11-15T12:33:00Z">
              <w:r w:rsidRPr="008B3723">
                <w:rPr>
                  <w:lang w:val="en-US"/>
                </w:rPr>
                <w:t>0.500</w:t>
              </w:r>
            </w:ins>
          </w:p>
        </w:tc>
        <w:tc>
          <w:tcPr>
            <w:tcW w:w="442" w:type="pct"/>
          </w:tcPr>
          <w:p w14:paraId="1DE4D4D6" w14:textId="77777777" w:rsidR="00246FD6" w:rsidRPr="008B3723" w:rsidRDefault="00246FD6" w:rsidP="008B1C94">
            <w:pPr>
              <w:pStyle w:val="TAL"/>
              <w:keepNext w:val="0"/>
              <w:keepLines w:val="0"/>
              <w:rPr>
                <w:ins w:id="17360" w:author="Multrus, Markus" w:date="2025-11-15T13:33:00Z" w16du:dateUtc="2025-11-15T12:33:00Z"/>
                <w:lang w:val="en-US"/>
              </w:rPr>
            </w:pPr>
            <w:ins w:id="17361" w:author="Multrus, Markus" w:date="2025-11-15T13:33:00Z" w16du:dateUtc="2025-11-15T12:33:00Z">
              <w:r w:rsidRPr="008B3723">
                <w:rPr>
                  <w:lang w:val="en-US"/>
                </w:rPr>
                <w:t>NWT</w:t>
              </w:r>
            </w:ins>
          </w:p>
        </w:tc>
      </w:tr>
      <w:tr w:rsidR="00246FD6" w:rsidRPr="008B3723" w14:paraId="127D6A69" w14:textId="77777777" w:rsidTr="008B1C94">
        <w:trPr>
          <w:jc w:val="center"/>
          <w:ins w:id="17362" w:author="Multrus, Markus" w:date="2025-11-15T13:33:00Z"/>
        </w:trPr>
        <w:tc>
          <w:tcPr>
            <w:tcW w:w="550" w:type="pct"/>
          </w:tcPr>
          <w:p w14:paraId="389C4EC9" w14:textId="77777777" w:rsidR="00246FD6" w:rsidRPr="008B3723" w:rsidRDefault="00246FD6" w:rsidP="008B1C94">
            <w:pPr>
              <w:pStyle w:val="TAL"/>
              <w:keepNext w:val="0"/>
              <w:keepLines w:val="0"/>
              <w:rPr>
                <w:ins w:id="17363" w:author="Multrus, Markus" w:date="2025-11-15T13:33:00Z" w16du:dateUtc="2025-11-15T12:33:00Z"/>
                <w:lang w:val="en-US"/>
              </w:rPr>
            </w:pPr>
            <w:ins w:id="17364" w:author="Multrus, Markus" w:date="2025-11-15T13:33:00Z" w16du:dateUtc="2025-11-15T12:33:00Z">
              <w:r w:rsidRPr="008B3723">
                <w:rPr>
                  <w:lang w:val="en-US"/>
                </w:rPr>
                <w:t>c15</w:t>
              </w:r>
            </w:ins>
          </w:p>
        </w:tc>
        <w:tc>
          <w:tcPr>
            <w:tcW w:w="399" w:type="pct"/>
          </w:tcPr>
          <w:p w14:paraId="5F875873" w14:textId="77777777" w:rsidR="00246FD6" w:rsidRPr="008B3723" w:rsidRDefault="00246FD6" w:rsidP="008B1C94">
            <w:pPr>
              <w:pStyle w:val="TAC"/>
              <w:keepNext w:val="0"/>
              <w:keepLines w:val="0"/>
              <w:rPr>
                <w:ins w:id="17365" w:author="Multrus, Markus" w:date="2025-11-15T13:33:00Z" w16du:dateUtc="2025-11-15T12:33:00Z"/>
                <w:lang w:val="en-US"/>
              </w:rPr>
            </w:pPr>
            <w:ins w:id="17366" w:author="Multrus, Markus" w:date="2025-11-15T13:33:00Z" w16du:dateUtc="2025-11-15T12:33:00Z">
              <w:r w:rsidRPr="008B3723">
                <w:rPr>
                  <w:lang w:val="en-US"/>
                </w:rPr>
                <w:t>4.59</w:t>
              </w:r>
            </w:ins>
          </w:p>
        </w:tc>
        <w:tc>
          <w:tcPr>
            <w:tcW w:w="377" w:type="pct"/>
          </w:tcPr>
          <w:p w14:paraId="66590F0A" w14:textId="77777777" w:rsidR="00246FD6" w:rsidRPr="008B3723" w:rsidRDefault="00246FD6" w:rsidP="008B1C94">
            <w:pPr>
              <w:pStyle w:val="TAC"/>
              <w:keepNext w:val="0"/>
              <w:keepLines w:val="0"/>
              <w:rPr>
                <w:ins w:id="17367" w:author="Multrus, Markus" w:date="2025-11-15T13:33:00Z" w16du:dateUtc="2025-11-15T12:33:00Z"/>
                <w:lang w:val="en-US"/>
              </w:rPr>
            </w:pPr>
            <w:ins w:id="17368" w:author="Multrus, Markus" w:date="2025-11-15T13:33:00Z" w16du:dateUtc="2025-11-15T12:33:00Z">
              <w:r w:rsidRPr="008B3723">
                <w:rPr>
                  <w:lang w:val="en-US"/>
                </w:rPr>
                <w:t>0.63</w:t>
              </w:r>
            </w:ins>
          </w:p>
        </w:tc>
        <w:tc>
          <w:tcPr>
            <w:tcW w:w="580" w:type="pct"/>
          </w:tcPr>
          <w:p w14:paraId="01A2D59E" w14:textId="77777777" w:rsidR="00246FD6" w:rsidRPr="008B3723" w:rsidRDefault="00246FD6" w:rsidP="008B1C94">
            <w:pPr>
              <w:pStyle w:val="TAL"/>
              <w:keepNext w:val="0"/>
              <w:keepLines w:val="0"/>
              <w:rPr>
                <w:ins w:id="17369" w:author="Multrus, Markus" w:date="2025-11-15T13:33:00Z" w16du:dateUtc="2025-11-15T12:33:00Z"/>
                <w:lang w:val="en-US"/>
              </w:rPr>
            </w:pPr>
            <w:ins w:id="17370" w:author="Multrus, Markus" w:date="2025-11-15T13:33:00Z" w16du:dateUtc="2025-11-15T12:33:00Z">
              <w:r w:rsidRPr="008B3723">
                <w:rPr>
                  <w:lang w:val="en-US"/>
                </w:rPr>
                <w:t>c24</w:t>
              </w:r>
            </w:ins>
          </w:p>
        </w:tc>
        <w:tc>
          <w:tcPr>
            <w:tcW w:w="563" w:type="pct"/>
          </w:tcPr>
          <w:p w14:paraId="5EE9BFD9" w14:textId="77777777" w:rsidR="00246FD6" w:rsidRPr="008B3723" w:rsidRDefault="00246FD6" w:rsidP="008B1C94">
            <w:pPr>
              <w:pStyle w:val="TAL"/>
              <w:keepNext w:val="0"/>
              <w:keepLines w:val="0"/>
              <w:rPr>
                <w:ins w:id="17371" w:author="Multrus, Markus" w:date="2025-11-15T13:33:00Z" w16du:dateUtc="2025-11-15T12:33:00Z"/>
                <w:lang w:val="en-US"/>
              </w:rPr>
            </w:pPr>
            <w:ins w:id="17372" w:author="Multrus, Markus" w:date="2025-11-15T13:33:00Z" w16du:dateUtc="2025-11-15T12:33:00Z">
              <w:r w:rsidRPr="008B3723">
                <w:rPr>
                  <w:lang w:val="en-US"/>
                </w:rPr>
                <w:t>4.54</w:t>
              </w:r>
            </w:ins>
          </w:p>
        </w:tc>
        <w:tc>
          <w:tcPr>
            <w:tcW w:w="541" w:type="pct"/>
          </w:tcPr>
          <w:p w14:paraId="4871E38A" w14:textId="77777777" w:rsidR="00246FD6" w:rsidRPr="008B3723" w:rsidRDefault="00246FD6" w:rsidP="008B1C94">
            <w:pPr>
              <w:pStyle w:val="TAC"/>
              <w:keepNext w:val="0"/>
              <w:keepLines w:val="0"/>
              <w:rPr>
                <w:ins w:id="17373" w:author="Multrus, Markus" w:date="2025-11-15T13:33:00Z" w16du:dateUtc="2025-11-15T12:33:00Z"/>
                <w:lang w:val="en-US"/>
              </w:rPr>
            </w:pPr>
            <w:ins w:id="17374" w:author="Multrus, Markus" w:date="2025-11-15T13:33:00Z" w16du:dateUtc="2025-11-15T12:33:00Z">
              <w:r w:rsidRPr="008B3723">
                <w:rPr>
                  <w:lang w:val="en-US"/>
                </w:rPr>
                <w:t>0.66</w:t>
              </w:r>
            </w:ins>
          </w:p>
        </w:tc>
        <w:tc>
          <w:tcPr>
            <w:tcW w:w="640" w:type="pct"/>
          </w:tcPr>
          <w:p w14:paraId="5433062A" w14:textId="77777777" w:rsidR="00246FD6" w:rsidRPr="008B3723" w:rsidRDefault="00246FD6" w:rsidP="008B1C94">
            <w:pPr>
              <w:pStyle w:val="TAC"/>
              <w:keepNext w:val="0"/>
              <w:keepLines w:val="0"/>
              <w:rPr>
                <w:ins w:id="17375" w:author="Multrus, Markus" w:date="2025-11-15T13:33:00Z" w16du:dateUtc="2025-11-15T12:33:00Z"/>
                <w:lang w:val="en-US"/>
              </w:rPr>
            </w:pPr>
            <w:ins w:id="17376" w:author="Multrus, Markus" w:date="2025-11-15T13:33:00Z" w16du:dateUtc="2025-11-15T12:33:00Z">
              <w:r w:rsidRPr="008B3723">
                <w:rPr>
                  <w:lang w:val="en-US"/>
                </w:rPr>
                <w:t>0.05</w:t>
              </w:r>
            </w:ins>
          </w:p>
        </w:tc>
        <w:tc>
          <w:tcPr>
            <w:tcW w:w="412" w:type="pct"/>
          </w:tcPr>
          <w:p w14:paraId="44805BB7" w14:textId="77777777" w:rsidR="00246FD6" w:rsidRPr="008B3723" w:rsidRDefault="00246FD6" w:rsidP="008B1C94">
            <w:pPr>
              <w:pStyle w:val="TAC"/>
              <w:keepNext w:val="0"/>
              <w:keepLines w:val="0"/>
              <w:rPr>
                <w:ins w:id="17377" w:author="Multrus, Markus" w:date="2025-11-15T13:33:00Z" w16du:dateUtc="2025-11-15T12:33:00Z"/>
                <w:lang w:val="en-US"/>
              </w:rPr>
            </w:pPr>
            <w:ins w:id="17378" w:author="Multrus, Markus" w:date="2025-11-15T13:33:00Z" w16du:dateUtc="2025-11-15T12:33:00Z">
              <w:r w:rsidRPr="008B3723">
                <w:rPr>
                  <w:lang w:val="en-US"/>
                </w:rPr>
                <w:t>0.732</w:t>
              </w:r>
            </w:ins>
          </w:p>
        </w:tc>
        <w:tc>
          <w:tcPr>
            <w:tcW w:w="494" w:type="pct"/>
          </w:tcPr>
          <w:p w14:paraId="0B4B48E3" w14:textId="77777777" w:rsidR="00246FD6" w:rsidRPr="008B3723" w:rsidRDefault="00246FD6" w:rsidP="008B1C94">
            <w:pPr>
              <w:pStyle w:val="TAC"/>
              <w:keepNext w:val="0"/>
              <w:keepLines w:val="0"/>
              <w:rPr>
                <w:ins w:id="17379" w:author="Multrus, Markus" w:date="2025-11-15T13:33:00Z" w16du:dateUtc="2025-11-15T12:33:00Z"/>
                <w:lang w:val="en-US"/>
              </w:rPr>
            </w:pPr>
            <w:ins w:id="17380" w:author="Multrus, Markus" w:date="2025-11-15T13:33:00Z" w16du:dateUtc="2025-11-15T12:33:00Z">
              <w:r w:rsidRPr="008B3723">
                <w:rPr>
                  <w:lang w:val="en-US"/>
                </w:rPr>
                <w:t>0.232</w:t>
              </w:r>
            </w:ins>
          </w:p>
        </w:tc>
        <w:tc>
          <w:tcPr>
            <w:tcW w:w="442" w:type="pct"/>
          </w:tcPr>
          <w:p w14:paraId="6237D1ED" w14:textId="77777777" w:rsidR="00246FD6" w:rsidRPr="008B3723" w:rsidRDefault="00246FD6" w:rsidP="008B1C94">
            <w:pPr>
              <w:pStyle w:val="TAL"/>
              <w:keepNext w:val="0"/>
              <w:keepLines w:val="0"/>
              <w:rPr>
                <w:ins w:id="17381" w:author="Multrus, Markus" w:date="2025-11-15T13:33:00Z" w16du:dateUtc="2025-11-15T12:33:00Z"/>
                <w:lang w:val="en-US"/>
              </w:rPr>
            </w:pPr>
            <w:ins w:id="17382" w:author="Multrus, Markus" w:date="2025-11-15T13:33:00Z" w16du:dateUtc="2025-11-15T12:33:00Z">
              <w:r w:rsidRPr="008B3723">
                <w:rPr>
                  <w:lang w:val="en-US"/>
                </w:rPr>
                <w:t>NWT</w:t>
              </w:r>
            </w:ins>
          </w:p>
        </w:tc>
      </w:tr>
      <w:tr w:rsidR="00246FD6" w:rsidRPr="008B3723" w14:paraId="24D9035E" w14:textId="77777777" w:rsidTr="008B1C94">
        <w:trPr>
          <w:jc w:val="center"/>
          <w:ins w:id="17383" w:author="Multrus, Markus" w:date="2025-11-15T13:33:00Z"/>
        </w:trPr>
        <w:tc>
          <w:tcPr>
            <w:tcW w:w="550" w:type="pct"/>
          </w:tcPr>
          <w:p w14:paraId="7067F48A" w14:textId="77777777" w:rsidR="00246FD6" w:rsidRPr="008B3723" w:rsidRDefault="00246FD6" w:rsidP="008B1C94">
            <w:pPr>
              <w:pStyle w:val="TAL"/>
              <w:keepNext w:val="0"/>
              <w:keepLines w:val="0"/>
              <w:rPr>
                <w:ins w:id="17384" w:author="Multrus, Markus" w:date="2025-11-15T13:33:00Z" w16du:dateUtc="2025-11-15T12:33:00Z"/>
                <w:lang w:val="en-US"/>
              </w:rPr>
            </w:pPr>
            <w:ins w:id="17385" w:author="Multrus, Markus" w:date="2025-11-15T13:33:00Z" w16du:dateUtc="2025-11-15T12:33:00Z">
              <w:r w:rsidRPr="008B3723">
                <w:rPr>
                  <w:lang w:val="en-US"/>
                </w:rPr>
                <w:t>c16</w:t>
              </w:r>
            </w:ins>
          </w:p>
        </w:tc>
        <w:tc>
          <w:tcPr>
            <w:tcW w:w="399" w:type="pct"/>
          </w:tcPr>
          <w:p w14:paraId="5F1D4D63" w14:textId="77777777" w:rsidR="00246FD6" w:rsidRPr="008B3723" w:rsidRDefault="00246FD6" w:rsidP="008B1C94">
            <w:pPr>
              <w:pStyle w:val="TAC"/>
              <w:keepNext w:val="0"/>
              <w:keepLines w:val="0"/>
              <w:rPr>
                <w:ins w:id="17386" w:author="Multrus, Markus" w:date="2025-11-15T13:33:00Z" w16du:dateUtc="2025-11-15T12:33:00Z"/>
                <w:lang w:val="en-US"/>
              </w:rPr>
            </w:pPr>
            <w:ins w:id="17387" w:author="Multrus, Markus" w:date="2025-11-15T13:33:00Z" w16du:dateUtc="2025-11-15T12:33:00Z">
              <w:r w:rsidRPr="008B3723">
                <w:rPr>
                  <w:lang w:val="en-US"/>
                </w:rPr>
                <w:t>4.54</w:t>
              </w:r>
            </w:ins>
          </w:p>
        </w:tc>
        <w:tc>
          <w:tcPr>
            <w:tcW w:w="377" w:type="pct"/>
          </w:tcPr>
          <w:p w14:paraId="022EC787" w14:textId="77777777" w:rsidR="00246FD6" w:rsidRPr="008B3723" w:rsidRDefault="00246FD6" w:rsidP="008B1C94">
            <w:pPr>
              <w:pStyle w:val="TAC"/>
              <w:keepNext w:val="0"/>
              <w:keepLines w:val="0"/>
              <w:rPr>
                <w:ins w:id="17388" w:author="Multrus, Markus" w:date="2025-11-15T13:33:00Z" w16du:dateUtc="2025-11-15T12:33:00Z"/>
                <w:lang w:val="en-US"/>
              </w:rPr>
            </w:pPr>
            <w:ins w:id="17389" w:author="Multrus, Markus" w:date="2025-11-15T13:33:00Z" w16du:dateUtc="2025-11-15T12:33:00Z">
              <w:r w:rsidRPr="008B3723">
                <w:rPr>
                  <w:lang w:val="en-US"/>
                </w:rPr>
                <w:t>0.64</w:t>
              </w:r>
            </w:ins>
          </w:p>
        </w:tc>
        <w:tc>
          <w:tcPr>
            <w:tcW w:w="580" w:type="pct"/>
          </w:tcPr>
          <w:p w14:paraId="57A9437C" w14:textId="77777777" w:rsidR="00246FD6" w:rsidRPr="008B3723" w:rsidRDefault="00246FD6" w:rsidP="008B1C94">
            <w:pPr>
              <w:pStyle w:val="TAL"/>
              <w:keepNext w:val="0"/>
              <w:keepLines w:val="0"/>
              <w:rPr>
                <w:ins w:id="17390" w:author="Multrus, Markus" w:date="2025-11-15T13:33:00Z" w16du:dateUtc="2025-11-15T12:33:00Z"/>
                <w:lang w:val="en-US"/>
              </w:rPr>
            </w:pPr>
            <w:ins w:id="17391" w:author="Multrus, Markus" w:date="2025-11-15T13:33:00Z" w16du:dateUtc="2025-11-15T12:33:00Z">
              <w:r w:rsidRPr="008B3723">
                <w:rPr>
                  <w:lang w:val="en-US"/>
                </w:rPr>
                <w:t>c25</w:t>
              </w:r>
            </w:ins>
          </w:p>
        </w:tc>
        <w:tc>
          <w:tcPr>
            <w:tcW w:w="563" w:type="pct"/>
          </w:tcPr>
          <w:p w14:paraId="138EC3CB" w14:textId="77777777" w:rsidR="00246FD6" w:rsidRPr="008B3723" w:rsidRDefault="00246FD6" w:rsidP="008B1C94">
            <w:pPr>
              <w:pStyle w:val="TAL"/>
              <w:keepNext w:val="0"/>
              <w:keepLines w:val="0"/>
              <w:rPr>
                <w:ins w:id="17392" w:author="Multrus, Markus" w:date="2025-11-15T13:33:00Z" w16du:dateUtc="2025-11-15T12:33:00Z"/>
                <w:lang w:val="en-US"/>
              </w:rPr>
            </w:pPr>
            <w:ins w:id="17393" w:author="Multrus, Markus" w:date="2025-11-15T13:33:00Z" w16du:dateUtc="2025-11-15T12:33:00Z">
              <w:r w:rsidRPr="008B3723">
                <w:rPr>
                  <w:lang w:val="en-US"/>
                </w:rPr>
                <w:t>4.51</w:t>
              </w:r>
            </w:ins>
          </w:p>
        </w:tc>
        <w:tc>
          <w:tcPr>
            <w:tcW w:w="541" w:type="pct"/>
          </w:tcPr>
          <w:p w14:paraId="66FA01C2" w14:textId="77777777" w:rsidR="00246FD6" w:rsidRPr="008B3723" w:rsidRDefault="00246FD6" w:rsidP="008B1C94">
            <w:pPr>
              <w:pStyle w:val="TAC"/>
              <w:keepNext w:val="0"/>
              <w:keepLines w:val="0"/>
              <w:rPr>
                <w:ins w:id="17394" w:author="Multrus, Markus" w:date="2025-11-15T13:33:00Z" w16du:dateUtc="2025-11-15T12:33:00Z"/>
                <w:lang w:val="en-US"/>
              </w:rPr>
            </w:pPr>
            <w:ins w:id="17395" w:author="Multrus, Markus" w:date="2025-11-15T13:33:00Z" w16du:dateUtc="2025-11-15T12:33:00Z">
              <w:r w:rsidRPr="008B3723">
                <w:rPr>
                  <w:lang w:val="en-US"/>
                </w:rPr>
                <w:t>0.61</w:t>
              </w:r>
            </w:ins>
          </w:p>
        </w:tc>
        <w:tc>
          <w:tcPr>
            <w:tcW w:w="640" w:type="pct"/>
          </w:tcPr>
          <w:p w14:paraId="20226677" w14:textId="77777777" w:rsidR="00246FD6" w:rsidRPr="008B3723" w:rsidRDefault="00246FD6" w:rsidP="008B1C94">
            <w:pPr>
              <w:pStyle w:val="TAC"/>
              <w:keepNext w:val="0"/>
              <w:keepLines w:val="0"/>
              <w:rPr>
                <w:ins w:id="17396" w:author="Multrus, Markus" w:date="2025-11-15T13:33:00Z" w16du:dateUtc="2025-11-15T12:33:00Z"/>
                <w:lang w:val="en-US"/>
              </w:rPr>
            </w:pPr>
            <w:ins w:id="17397" w:author="Multrus, Markus" w:date="2025-11-15T13:33:00Z" w16du:dateUtc="2025-11-15T12:33:00Z">
              <w:r w:rsidRPr="008B3723">
                <w:rPr>
                  <w:lang w:val="en-US"/>
                </w:rPr>
                <w:t>0.04</w:t>
              </w:r>
            </w:ins>
          </w:p>
        </w:tc>
        <w:tc>
          <w:tcPr>
            <w:tcW w:w="412" w:type="pct"/>
          </w:tcPr>
          <w:p w14:paraId="62C1A7CA" w14:textId="77777777" w:rsidR="00246FD6" w:rsidRPr="008B3723" w:rsidRDefault="00246FD6" w:rsidP="008B1C94">
            <w:pPr>
              <w:pStyle w:val="TAC"/>
              <w:keepNext w:val="0"/>
              <w:keepLines w:val="0"/>
              <w:rPr>
                <w:ins w:id="17398" w:author="Multrus, Markus" w:date="2025-11-15T13:33:00Z" w16du:dateUtc="2025-11-15T12:33:00Z"/>
                <w:lang w:val="en-US"/>
              </w:rPr>
            </w:pPr>
            <w:ins w:id="17399" w:author="Multrus, Markus" w:date="2025-11-15T13:33:00Z" w16du:dateUtc="2025-11-15T12:33:00Z">
              <w:r w:rsidRPr="008B3723">
                <w:rPr>
                  <w:lang w:val="en-US"/>
                </w:rPr>
                <w:t>0.577</w:t>
              </w:r>
            </w:ins>
          </w:p>
        </w:tc>
        <w:tc>
          <w:tcPr>
            <w:tcW w:w="494" w:type="pct"/>
          </w:tcPr>
          <w:p w14:paraId="3A4ED1F1" w14:textId="77777777" w:rsidR="00246FD6" w:rsidRPr="008B3723" w:rsidRDefault="00246FD6" w:rsidP="008B1C94">
            <w:pPr>
              <w:pStyle w:val="TAC"/>
              <w:keepNext w:val="0"/>
              <w:keepLines w:val="0"/>
              <w:rPr>
                <w:ins w:id="17400" w:author="Multrus, Markus" w:date="2025-11-15T13:33:00Z" w16du:dateUtc="2025-11-15T12:33:00Z"/>
                <w:lang w:val="en-US"/>
              </w:rPr>
            </w:pPr>
            <w:ins w:id="17401" w:author="Multrus, Markus" w:date="2025-11-15T13:33:00Z" w16du:dateUtc="2025-11-15T12:33:00Z">
              <w:r w:rsidRPr="008B3723">
                <w:rPr>
                  <w:lang w:val="en-US"/>
                </w:rPr>
                <w:t>0.282</w:t>
              </w:r>
            </w:ins>
          </w:p>
        </w:tc>
        <w:tc>
          <w:tcPr>
            <w:tcW w:w="442" w:type="pct"/>
          </w:tcPr>
          <w:p w14:paraId="7CD8D10E" w14:textId="77777777" w:rsidR="00246FD6" w:rsidRPr="008B3723" w:rsidRDefault="00246FD6" w:rsidP="008B1C94">
            <w:pPr>
              <w:pStyle w:val="TAL"/>
              <w:keepNext w:val="0"/>
              <w:keepLines w:val="0"/>
              <w:rPr>
                <w:ins w:id="17402" w:author="Multrus, Markus" w:date="2025-11-15T13:33:00Z" w16du:dateUtc="2025-11-15T12:33:00Z"/>
                <w:lang w:val="en-US"/>
              </w:rPr>
            </w:pPr>
            <w:ins w:id="17403" w:author="Multrus, Markus" w:date="2025-11-15T13:33:00Z" w16du:dateUtc="2025-11-15T12:33:00Z">
              <w:r w:rsidRPr="008B3723">
                <w:rPr>
                  <w:lang w:val="en-US"/>
                </w:rPr>
                <w:t>NWT</w:t>
              </w:r>
            </w:ins>
          </w:p>
        </w:tc>
      </w:tr>
      <w:tr w:rsidR="00246FD6" w:rsidRPr="008B3723" w14:paraId="139E76AD" w14:textId="77777777" w:rsidTr="008B1C94">
        <w:trPr>
          <w:jc w:val="center"/>
          <w:ins w:id="17404" w:author="Multrus, Markus" w:date="2025-11-15T13:33:00Z"/>
        </w:trPr>
        <w:tc>
          <w:tcPr>
            <w:tcW w:w="550" w:type="pct"/>
          </w:tcPr>
          <w:p w14:paraId="3462FB99" w14:textId="77777777" w:rsidR="00246FD6" w:rsidRPr="008B3723" w:rsidRDefault="00246FD6" w:rsidP="008B1C94">
            <w:pPr>
              <w:pStyle w:val="TAL"/>
              <w:keepNext w:val="0"/>
              <w:keepLines w:val="0"/>
              <w:rPr>
                <w:ins w:id="17405" w:author="Multrus, Markus" w:date="2025-11-15T13:33:00Z" w16du:dateUtc="2025-11-15T12:33:00Z"/>
                <w:lang w:val="en-US"/>
              </w:rPr>
            </w:pPr>
            <w:ins w:id="17406" w:author="Multrus, Markus" w:date="2025-11-15T13:33:00Z" w16du:dateUtc="2025-11-15T12:33:00Z">
              <w:r w:rsidRPr="008B3723">
                <w:rPr>
                  <w:lang w:val="en-US"/>
                </w:rPr>
                <w:t>c17</w:t>
              </w:r>
            </w:ins>
          </w:p>
        </w:tc>
        <w:tc>
          <w:tcPr>
            <w:tcW w:w="399" w:type="pct"/>
          </w:tcPr>
          <w:p w14:paraId="545AFD3D" w14:textId="77777777" w:rsidR="00246FD6" w:rsidRPr="008B3723" w:rsidRDefault="00246FD6" w:rsidP="008B1C94">
            <w:pPr>
              <w:pStyle w:val="TAC"/>
              <w:keepNext w:val="0"/>
              <w:keepLines w:val="0"/>
              <w:rPr>
                <w:ins w:id="17407" w:author="Multrus, Markus" w:date="2025-11-15T13:33:00Z" w16du:dateUtc="2025-11-15T12:33:00Z"/>
                <w:lang w:val="en-US"/>
              </w:rPr>
            </w:pPr>
            <w:ins w:id="17408" w:author="Multrus, Markus" w:date="2025-11-15T13:33:00Z" w16du:dateUtc="2025-11-15T12:33:00Z">
              <w:r w:rsidRPr="008B3723">
                <w:rPr>
                  <w:lang w:val="en-US"/>
                </w:rPr>
                <w:t>4.59</w:t>
              </w:r>
            </w:ins>
          </w:p>
        </w:tc>
        <w:tc>
          <w:tcPr>
            <w:tcW w:w="377" w:type="pct"/>
          </w:tcPr>
          <w:p w14:paraId="41B1F323" w14:textId="77777777" w:rsidR="00246FD6" w:rsidRPr="008B3723" w:rsidRDefault="00246FD6" w:rsidP="008B1C94">
            <w:pPr>
              <w:pStyle w:val="TAC"/>
              <w:keepNext w:val="0"/>
              <w:keepLines w:val="0"/>
              <w:rPr>
                <w:ins w:id="17409" w:author="Multrus, Markus" w:date="2025-11-15T13:33:00Z" w16du:dateUtc="2025-11-15T12:33:00Z"/>
                <w:lang w:val="en-US"/>
              </w:rPr>
            </w:pPr>
            <w:ins w:id="17410" w:author="Multrus, Markus" w:date="2025-11-15T13:33:00Z" w16du:dateUtc="2025-11-15T12:33:00Z">
              <w:r w:rsidRPr="008B3723">
                <w:rPr>
                  <w:lang w:val="en-US"/>
                </w:rPr>
                <w:t>0.65</w:t>
              </w:r>
            </w:ins>
          </w:p>
        </w:tc>
        <w:tc>
          <w:tcPr>
            <w:tcW w:w="580" w:type="pct"/>
          </w:tcPr>
          <w:p w14:paraId="62C967B8" w14:textId="77777777" w:rsidR="00246FD6" w:rsidRPr="008B3723" w:rsidRDefault="00246FD6" w:rsidP="008B1C94">
            <w:pPr>
              <w:pStyle w:val="TAL"/>
              <w:keepNext w:val="0"/>
              <w:keepLines w:val="0"/>
              <w:rPr>
                <w:ins w:id="17411" w:author="Multrus, Markus" w:date="2025-11-15T13:33:00Z" w16du:dateUtc="2025-11-15T12:33:00Z"/>
                <w:lang w:val="en-US"/>
              </w:rPr>
            </w:pPr>
            <w:ins w:id="17412" w:author="Multrus, Markus" w:date="2025-11-15T13:33:00Z" w16du:dateUtc="2025-11-15T12:33:00Z">
              <w:r w:rsidRPr="008B3723">
                <w:rPr>
                  <w:lang w:val="en-US"/>
                </w:rPr>
                <w:t>c26</w:t>
              </w:r>
            </w:ins>
          </w:p>
        </w:tc>
        <w:tc>
          <w:tcPr>
            <w:tcW w:w="563" w:type="pct"/>
          </w:tcPr>
          <w:p w14:paraId="639CEE29" w14:textId="77777777" w:rsidR="00246FD6" w:rsidRPr="008B3723" w:rsidRDefault="00246FD6" w:rsidP="008B1C94">
            <w:pPr>
              <w:pStyle w:val="TAL"/>
              <w:keepNext w:val="0"/>
              <w:keepLines w:val="0"/>
              <w:rPr>
                <w:ins w:id="17413" w:author="Multrus, Markus" w:date="2025-11-15T13:33:00Z" w16du:dateUtc="2025-11-15T12:33:00Z"/>
                <w:lang w:val="en-US"/>
              </w:rPr>
            </w:pPr>
            <w:ins w:id="17414" w:author="Multrus, Markus" w:date="2025-11-15T13:33:00Z" w16du:dateUtc="2025-11-15T12:33:00Z">
              <w:r w:rsidRPr="008B3723">
                <w:rPr>
                  <w:lang w:val="en-US"/>
                </w:rPr>
                <w:t>4.55</w:t>
              </w:r>
            </w:ins>
          </w:p>
        </w:tc>
        <w:tc>
          <w:tcPr>
            <w:tcW w:w="541" w:type="pct"/>
          </w:tcPr>
          <w:p w14:paraId="16697F73" w14:textId="77777777" w:rsidR="00246FD6" w:rsidRPr="008B3723" w:rsidRDefault="00246FD6" w:rsidP="008B1C94">
            <w:pPr>
              <w:pStyle w:val="TAC"/>
              <w:keepNext w:val="0"/>
              <w:keepLines w:val="0"/>
              <w:rPr>
                <w:ins w:id="17415" w:author="Multrus, Markus" w:date="2025-11-15T13:33:00Z" w16du:dateUtc="2025-11-15T12:33:00Z"/>
                <w:lang w:val="en-US"/>
              </w:rPr>
            </w:pPr>
            <w:ins w:id="17416" w:author="Multrus, Markus" w:date="2025-11-15T13:33:00Z" w16du:dateUtc="2025-11-15T12:33:00Z">
              <w:r w:rsidRPr="008B3723">
                <w:rPr>
                  <w:lang w:val="en-US"/>
                </w:rPr>
                <w:t>0.67</w:t>
              </w:r>
            </w:ins>
          </w:p>
        </w:tc>
        <w:tc>
          <w:tcPr>
            <w:tcW w:w="640" w:type="pct"/>
          </w:tcPr>
          <w:p w14:paraId="684B2F79" w14:textId="77777777" w:rsidR="00246FD6" w:rsidRPr="008B3723" w:rsidRDefault="00246FD6" w:rsidP="008B1C94">
            <w:pPr>
              <w:pStyle w:val="TAC"/>
              <w:keepNext w:val="0"/>
              <w:keepLines w:val="0"/>
              <w:rPr>
                <w:ins w:id="17417" w:author="Multrus, Markus" w:date="2025-11-15T13:33:00Z" w16du:dateUtc="2025-11-15T12:33:00Z"/>
                <w:lang w:val="en-US"/>
              </w:rPr>
            </w:pPr>
            <w:ins w:id="17418" w:author="Multrus, Markus" w:date="2025-11-15T13:33:00Z" w16du:dateUtc="2025-11-15T12:33:00Z">
              <w:r w:rsidRPr="008B3723">
                <w:rPr>
                  <w:lang w:val="en-US"/>
                </w:rPr>
                <w:t>0.04</w:t>
              </w:r>
            </w:ins>
          </w:p>
        </w:tc>
        <w:tc>
          <w:tcPr>
            <w:tcW w:w="412" w:type="pct"/>
          </w:tcPr>
          <w:p w14:paraId="276926DA" w14:textId="77777777" w:rsidR="00246FD6" w:rsidRPr="008B3723" w:rsidRDefault="00246FD6" w:rsidP="008B1C94">
            <w:pPr>
              <w:pStyle w:val="TAC"/>
              <w:keepNext w:val="0"/>
              <w:keepLines w:val="0"/>
              <w:rPr>
                <w:ins w:id="17419" w:author="Multrus, Markus" w:date="2025-11-15T13:33:00Z" w16du:dateUtc="2025-11-15T12:33:00Z"/>
                <w:lang w:val="en-US"/>
              </w:rPr>
            </w:pPr>
            <w:ins w:id="17420" w:author="Multrus, Markus" w:date="2025-11-15T13:33:00Z" w16du:dateUtc="2025-11-15T12:33:00Z">
              <w:r w:rsidRPr="008B3723">
                <w:rPr>
                  <w:lang w:val="en-US"/>
                </w:rPr>
                <w:t>0.560</w:t>
              </w:r>
            </w:ins>
          </w:p>
        </w:tc>
        <w:tc>
          <w:tcPr>
            <w:tcW w:w="494" w:type="pct"/>
          </w:tcPr>
          <w:p w14:paraId="08043045" w14:textId="77777777" w:rsidR="00246FD6" w:rsidRPr="008B3723" w:rsidRDefault="00246FD6" w:rsidP="008B1C94">
            <w:pPr>
              <w:pStyle w:val="TAC"/>
              <w:keepNext w:val="0"/>
              <w:keepLines w:val="0"/>
              <w:rPr>
                <w:ins w:id="17421" w:author="Multrus, Markus" w:date="2025-11-15T13:33:00Z" w16du:dateUtc="2025-11-15T12:33:00Z"/>
                <w:lang w:val="en-US"/>
              </w:rPr>
            </w:pPr>
            <w:ins w:id="17422" w:author="Multrus, Markus" w:date="2025-11-15T13:33:00Z" w16du:dateUtc="2025-11-15T12:33:00Z">
              <w:r w:rsidRPr="008B3723">
                <w:rPr>
                  <w:lang w:val="en-US"/>
                </w:rPr>
                <w:t>0.288</w:t>
              </w:r>
            </w:ins>
          </w:p>
        </w:tc>
        <w:tc>
          <w:tcPr>
            <w:tcW w:w="442" w:type="pct"/>
          </w:tcPr>
          <w:p w14:paraId="23BC8DF3" w14:textId="77777777" w:rsidR="00246FD6" w:rsidRPr="008B3723" w:rsidRDefault="00246FD6" w:rsidP="008B1C94">
            <w:pPr>
              <w:pStyle w:val="TAL"/>
              <w:keepNext w:val="0"/>
              <w:keepLines w:val="0"/>
              <w:rPr>
                <w:ins w:id="17423" w:author="Multrus, Markus" w:date="2025-11-15T13:33:00Z" w16du:dateUtc="2025-11-15T12:33:00Z"/>
                <w:lang w:val="en-US"/>
              </w:rPr>
            </w:pPr>
            <w:ins w:id="17424" w:author="Multrus, Markus" w:date="2025-11-15T13:33:00Z" w16du:dateUtc="2025-11-15T12:33:00Z">
              <w:r w:rsidRPr="008B3723">
                <w:rPr>
                  <w:lang w:val="en-US"/>
                </w:rPr>
                <w:t>NWT</w:t>
              </w:r>
            </w:ins>
          </w:p>
        </w:tc>
      </w:tr>
      <w:tr w:rsidR="00246FD6" w:rsidRPr="008B3723" w14:paraId="5DF1CB85" w14:textId="77777777" w:rsidTr="008B1C94">
        <w:trPr>
          <w:jc w:val="center"/>
          <w:ins w:id="17425" w:author="Multrus, Markus" w:date="2025-11-15T13:33:00Z"/>
        </w:trPr>
        <w:tc>
          <w:tcPr>
            <w:tcW w:w="550" w:type="pct"/>
          </w:tcPr>
          <w:p w14:paraId="413B84B1" w14:textId="77777777" w:rsidR="00246FD6" w:rsidRPr="008B3723" w:rsidRDefault="00246FD6" w:rsidP="008B1C94">
            <w:pPr>
              <w:pStyle w:val="TAL"/>
              <w:keepNext w:val="0"/>
              <w:keepLines w:val="0"/>
              <w:rPr>
                <w:ins w:id="17426" w:author="Multrus, Markus" w:date="2025-11-15T13:33:00Z" w16du:dateUtc="2025-11-15T12:33:00Z"/>
                <w:lang w:val="en-US"/>
              </w:rPr>
            </w:pPr>
            <w:ins w:id="17427" w:author="Multrus, Markus" w:date="2025-11-15T13:33:00Z" w16du:dateUtc="2025-11-15T12:33:00Z">
              <w:r w:rsidRPr="008B3723">
                <w:rPr>
                  <w:lang w:val="en-US"/>
                </w:rPr>
                <w:t>c18</w:t>
              </w:r>
            </w:ins>
          </w:p>
        </w:tc>
        <w:tc>
          <w:tcPr>
            <w:tcW w:w="399" w:type="pct"/>
          </w:tcPr>
          <w:p w14:paraId="235E5CD5" w14:textId="77777777" w:rsidR="00246FD6" w:rsidRPr="008B3723" w:rsidRDefault="00246FD6" w:rsidP="008B1C94">
            <w:pPr>
              <w:pStyle w:val="TAC"/>
              <w:keepNext w:val="0"/>
              <w:keepLines w:val="0"/>
              <w:rPr>
                <w:ins w:id="17428" w:author="Multrus, Markus" w:date="2025-11-15T13:33:00Z" w16du:dateUtc="2025-11-15T12:33:00Z"/>
                <w:lang w:val="en-US"/>
              </w:rPr>
            </w:pPr>
            <w:ins w:id="17429" w:author="Multrus, Markus" w:date="2025-11-15T13:33:00Z" w16du:dateUtc="2025-11-15T12:33:00Z">
              <w:r w:rsidRPr="008B3723">
                <w:rPr>
                  <w:lang w:val="en-US"/>
                </w:rPr>
                <w:t>4.58</w:t>
              </w:r>
            </w:ins>
          </w:p>
        </w:tc>
        <w:tc>
          <w:tcPr>
            <w:tcW w:w="377" w:type="pct"/>
          </w:tcPr>
          <w:p w14:paraId="761C2BBF" w14:textId="77777777" w:rsidR="00246FD6" w:rsidRPr="008B3723" w:rsidRDefault="00246FD6" w:rsidP="008B1C94">
            <w:pPr>
              <w:pStyle w:val="TAC"/>
              <w:keepNext w:val="0"/>
              <w:keepLines w:val="0"/>
              <w:rPr>
                <w:ins w:id="17430" w:author="Multrus, Markus" w:date="2025-11-15T13:33:00Z" w16du:dateUtc="2025-11-15T12:33:00Z"/>
                <w:lang w:val="en-US"/>
              </w:rPr>
            </w:pPr>
            <w:ins w:id="17431" w:author="Multrus, Markus" w:date="2025-11-15T13:33:00Z" w16du:dateUtc="2025-11-15T12:33:00Z">
              <w:r w:rsidRPr="008B3723">
                <w:rPr>
                  <w:lang w:val="en-US"/>
                </w:rPr>
                <w:t>0.62</w:t>
              </w:r>
            </w:ins>
          </w:p>
        </w:tc>
        <w:tc>
          <w:tcPr>
            <w:tcW w:w="580" w:type="pct"/>
          </w:tcPr>
          <w:p w14:paraId="31C72C75" w14:textId="77777777" w:rsidR="00246FD6" w:rsidRPr="008B3723" w:rsidRDefault="00246FD6" w:rsidP="008B1C94">
            <w:pPr>
              <w:pStyle w:val="TAL"/>
              <w:keepNext w:val="0"/>
              <w:keepLines w:val="0"/>
              <w:rPr>
                <w:ins w:id="17432" w:author="Multrus, Markus" w:date="2025-11-15T13:33:00Z" w16du:dateUtc="2025-11-15T12:33:00Z"/>
                <w:lang w:val="en-US"/>
              </w:rPr>
            </w:pPr>
            <w:ins w:id="17433" w:author="Multrus, Markus" w:date="2025-11-15T13:33:00Z" w16du:dateUtc="2025-11-15T12:33:00Z">
              <w:r w:rsidRPr="008B3723">
                <w:rPr>
                  <w:lang w:val="en-US"/>
                </w:rPr>
                <w:t>c27</w:t>
              </w:r>
            </w:ins>
          </w:p>
        </w:tc>
        <w:tc>
          <w:tcPr>
            <w:tcW w:w="563" w:type="pct"/>
          </w:tcPr>
          <w:p w14:paraId="410157E6" w14:textId="77777777" w:rsidR="00246FD6" w:rsidRPr="008B3723" w:rsidRDefault="00246FD6" w:rsidP="008B1C94">
            <w:pPr>
              <w:pStyle w:val="TAL"/>
              <w:keepNext w:val="0"/>
              <w:keepLines w:val="0"/>
              <w:rPr>
                <w:ins w:id="17434" w:author="Multrus, Markus" w:date="2025-11-15T13:33:00Z" w16du:dateUtc="2025-11-15T12:33:00Z"/>
                <w:lang w:val="en-US"/>
              </w:rPr>
            </w:pPr>
            <w:ins w:id="17435" w:author="Multrus, Markus" w:date="2025-11-15T13:33:00Z" w16du:dateUtc="2025-11-15T12:33:00Z">
              <w:r w:rsidRPr="008B3723">
                <w:rPr>
                  <w:lang w:val="en-US"/>
                </w:rPr>
                <w:t>4.56</w:t>
              </w:r>
            </w:ins>
          </w:p>
        </w:tc>
        <w:tc>
          <w:tcPr>
            <w:tcW w:w="541" w:type="pct"/>
          </w:tcPr>
          <w:p w14:paraId="6B95F2C3" w14:textId="77777777" w:rsidR="00246FD6" w:rsidRPr="008B3723" w:rsidRDefault="00246FD6" w:rsidP="008B1C94">
            <w:pPr>
              <w:pStyle w:val="TAC"/>
              <w:keepNext w:val="0"/>
              <w:keepLines w:val="0"/>
              <w:rPr>
                <w:ins w:id="17436" w:author="Multrus, Markus" w:date="2025-11-15T13:33:00Z" w16du:dateUtc="2025-11-15T12:33:00Z"/>
                <w:lang w:val="en-US"/>
              </w:rPr>
            </w:pPr>
            <w:ins w:id="17437" w:author="Multrus, Markus" w:date="2025-11-15T13:33:00Z" w16du:dateUtc="2025-11-15T12:33:00Z">
              <w:r w:rsidRPr="008B3723">
                <w:rPr>
                  <w:lang w:val="en-US"/>
                </w:rPr>
                <w:t>0.63</w:t>
              </w:r>
            </w:ins>
          </w:p>
        </w:tc>
        <w:tc>
          <w:tcPr>
            <w:tcW w:w="640" w:type="pct"/>
          </w:tcPr>
          <w:p w14:paraId="728F055E" w14:textId="77777777" w:rsidR="00246FD6" w:rsidRPr="008B3723" w:rsidRDefault="00246FD6" w:rsidP="008B1C94">
            <w:pPr>
              <w:pStyle w:val="TAC"/>
              <w:keepNext w:val="0"/>
              <w:keepLines w:val="0"/>
              <w:rPr>
                <w:ins w:id="17438" w:author="Multrus, Markus" w:date="2025-11-15T13:33:00Z" w16du:dateUtc="2025-11-15T12:33:00Z"/>
                <w:lang w:val="en-US"/>
              </w:rPr>
            </w:pPr>
            <w:ins w:id="17439" w:author="Multrus, Markus" w:date="2025-11-15T13:33:00Z" w16du:dateUtc="2025-11-15T12:33:00Z">
              <w:r w:rsidRPr="008B3723">
                <w:rPr>
                  <w:lang w:val="en-US"/>
                </w:rPr>
                <w:t>0.02</w:t>
              </w:r>
            </w:ins>
          </w:p>
        </w:tc>
        <w:tc>
          <w:tcPr>
            <w:tcW w:w="412" w:type="pct"/>
          </w:tcPr>
          <w:p w14:paraId="73CDE1F4" w14:textId="77777777" w:rsidR="00246FD6" w:rsidRPr="008B3723" w:rsidRDefault="00246FD6" w:rsidP="008B1C94">
            <w:pPr>
              <w:pStyle w:val="TAC"/>
              <w:keepNext w:val="0"/>
              <w:keepLines w:val="0"/>
              <w:rPr>
                <w:ins w:id="17440" w:author="Multrus, Markus" w:date="2025-11-15T13:33:00Z" w16du:dateUtc="2025-11-15T12:33:00Z"/>
                <w:lang w:val="en-US"/>
              </w:rPr>
            </w:pPr>
            <w:ins w:id="17441" w:author="Multrus, Markus" w:date="2025-11-15T13:33:00Z" w16du:dateUtc="2025-11-15T12:33:00Z">
              <w:r w:rsidRPr="008B3723">
                <w:rPr>
                  <w:lang w:val="en-US"/>
                </w:rPr>
                <w:t>0.334</w:t>
              </w:r>
            </w:ins>
          </w:p>
        </w:tc>
        <w:tc>
          <w:tcPr>
            <w:tcW w:w="494" w:type="pct"/>
          </w:tcPr>
          <w:p w14:paraId="3C6242C1" w14:textId="77777777" w:rsidR="00246FD6" w:rsidRPr="008B3723" w:rsidRDefault="00246FD6" w:rsidP="008B1C94">
            <w:pPr>
              <w:pStyle w:val="TAC"/>
              <w:keepNext w:val="0"/>
              <w:keepLines w:val="0"/>
              <w:rPr>
                <w:ins w:id="17442" w:author="Multrus, Markus" w:date="2025-11-15T13:33:00Z" w16du:dateUtc="2025-11-15T12:33:00Z"/>
                <w:lang w:val="en-US"/>
              </w:rPr>
            </w:pPr>
            <w:ins w:id="17443" w:author="Multrus, Markus" w:date="2025-11-15T13:33:00Z" w16du:dateUtc="2025-11-15T12:33:00Z">
              <w:r w:rsidRPr="008B3723">
                <w:rPr>
                  <w:lang w:val="en-US"/>
                </w:rPr>
                <w:t>0.369</w:t>
              </w:r>
            </w:ins>
          </w:p>
        </w:tc>
        <w:tc>
          <w:tcPr>
            <w:tcW w:w="442" w:type="pct"/>
          </w:tcPr>
          <w:p w14:paraId="20A7BC5C" w14:textId="77777777" w:rsidR="00246FD6" w:rsidRPr="008B3723" w:rsidRDefault="00246FD6" w:rsidP="008B1C94">
            <w:pPr>
              <w:pStyle w:val="TAL"/>
              <w:keepNext w:val="0"/>
              <w:keepLines w:val="0"/>
              <w:rPr>
                <w:ins w:id="17444" w:author="Multrus, Markus" w:date="2025-11-15T13:33:00Z" w16du:dateUtc="2025-11-15T12:33:00Z"/>
                <w:lang w:val="en-US"/>
              </w:rPr>
            </w:pPr>
            <w:ins w:id="17445" w:author="Multrus, Markus" w:date="2025-11-15T13:33:00Z" w16du:dateUtc="2025-11-15T12:33:00Z">
              <w:r w:rsidRPr="008B3723">
                <w:rPr>
                  <w:lang w:val="en-US"/>
                </w:rPr>
                <w:t>NWT</w:t>
              </w:r>
            </w:ins>
          </w:p>
        </w:tc>
      </w:tr>
      <w:tr w:rsidR="00246FD6" w:rsidRPr="008B3723" w14:paraId="6EFE6CB2" w14:textId="77777777" w:rsidTr="008B1C94">
        <w:trPr>
          <w:jc w:val="center"/>
          <w:ins w:id="17446" w:author="Multrus, Markus" w:date="2025-11-15T13:33:00Z"/>
        </w:trPr>
        <w:tc>
          <w:tcPr>
            <w:tcW w:w="550" w:type="pct"/>
          </w:tcPr>
          <w:p w14:paraId="20198CB4" w14:textId="77777777" w:rsidR="00246FD6" w:rsidRPr="008B3723" w:rsidRDefault="00246FD6" w:rsidP="008B1C94">
            <w:pPr>
              <w:pStyle w:val="TAL"/>
              <w:keepNext w:val="0"/>
              <w:keepLines w:val="0"/>
              <w:rPr>
                <w:ins w:id="17447" w:author="Multrus, Markus" w:date="2025-11-15T13:33:00Z" w16du:dateUtc="2025-11-15T12:33:00Z"/>
                <w:lang w:val="en-US"/>
              </w:rPr>
            </w:pPr>
            <w:ins w:id="17448" w:author="Multrus, Markus" w:date="2025-11-15T13:33:00Z" w16du:dateUtc="2025-11-15T12:33:00Z">
              <w:r w:rsidRPr="008B3723">
                <w:rPr>
                  <w:lang w:val="en-US"/>
                </w:rPr>
                <w:t>c28</w:t>
              </w:r>
            </w:ins>
          </w:p>
        </w:tc>
        <w:tc>
          <w:tcPr>
            <w:tcW w:w="399" w:type="pct"/>
          </w:tcPr>
          <w:p w14:paraId="0F3791A3" w14:textId="77777777" w:rsidR="00246FD6" w:rsidRPr="008B3723" w:rsidRDefault="00246FD6" w:rsidP="008B1C94">
            <w:pPr>
              <w:pStyle w:val="TAC"/>
              <w:keepNext w:val="0"/>
              <w:keepLines w:val="0"/>
              <w:rPr>
                <w:ins w:id="17449" w:author="Multrus, Markus" w:date="2025-11-15T13:33:00Z" w16du:dateUtc="2025-11-15T12:33:00Z"/>
                <w:lang w:val="en-US"/>
              </w:rPr>
            </w:pPr>
            <w:ins w:id="17450" w:author="Multrus, Markus" w:date="2025-11-15T13:33:00Z" w16du:dateUtc="2025-11-15T12:33:00Z">
              <w:r w:rsidRPr="008B3723">
                <w:rPr>
                  <w:lang w:val="en-US"/>
                </w:rPr>
                <w:t>3.64</w:t>
              </w:r>
            </w:ins>
          </w:p>
        </w:tc>
        <w:tc>
          <w:tcPr>
            <w:tcW w:w="377" w:type="pct"/>
          </w:tcPr>
          <w:p w14:paraId="61DACF30" w14:textId="77777777" w:rsidR="00246FD6" w:rsidRPr="008B3723" w:rsidRDefault="00246FD6" w:rsidP="008B1C94">
            <w:pPr>
              <w:pStyle w:val="TAC"/>
              <w:keepNext w:val="0"/>
              <w:keepLines w:val="0"/>
              <w:rPr>
                <w:ins w:id="17451" w:author="Multrus, Markus" w:date="2025-11-15T13:33:00Z" w16du:dateUtc="2025-11-15T12:33:00Z"/>
                <w:lang w:val="en-US"/>
              </w:rPr>
            </w:pPr>
            <w:ins w:id="17452" w:author="Multrus, Markus" w:date="2025-11-15T13:33:00Z" w16du:dateUtc="2025-11-15T12:33:00Z">
              <w:r w:rsidRPr="008B3723">
                <w:rPr>
                  <w:lang w:val="en-US"/>
                </w:rPr>
                <w:t>1.08</w:t>
              </w:r>
            </w:ins>
          </w:p>
        </w:tc>
        <w:tc>
          <w:tcPr>
            <w:tcW w:w="580" w:type="pct"/>
          </w:tcPr>
          <w:p w14:paraId="224B4E63" w14:textId="77777777" w:rsidR="00246FD6" w:rsidRPr="008B3723" w:rsidRDefault="00246FD6" w:rsidP="008B1C94">
            <w:pPr>
              <w:pStyle w:val="TAL"/>
              <w:keepNext w:val="0"/>
              <w:keepLines w:val="0"/>
              <w:rPr>
                <w:ins w:id="17453" w:author="Multrus, Markus" w:date="2025-11-15T13:33:00Z" w16du:dateUtc="2025-11-15T12:33:00Z"/>
                <w:lang w:val="en-US"/>
              </w:rPr>
            </w:pPr>
            <w:ins w:id="17454" w:author="Multrus, Markus" w:date="2025-11-15T13:33:00Z" w16du:dateUtc="2025-11-15T12:33:00Z">
              <w:r w:rsidRPr="008B3723">
                <w:rPr>
                  <w:lang w:val="en-US"/>
                </w:rPr>
                <w:t>c19</w:t>
              </w:r>
            </w:ins>
          </w:p>
        </w:tc>
        <w:tc>
          <w:tcPr>
            <w:tcW w:w="563" w:type="pct"/>
          </w:tcPr>
          <w:p w14:paraId="3E0AFFA9" w14:textId="77777777" w:rsidR="00246FD6" w:rsidRPr="008B3723" w:rsidRDefault="00246FD6" w:rsidP="008B1C94">
            <w:pPr>
              <w:pStyle w:val="TAL"/>
              <w:keepNext w:val="0"/>
              <w:keepLines w:val="0"/>
              <w:rPr>
                <w:ins w:id="17455" w:author="Multrus, Markus" w:date="2025-11-15T13:33:00Z" w16du:dateUtc="2025-11-15T12:33:00Z"/>
                <w:lang w:val="en-US"/>
              </w:rPr>
            </w:pPr>
            <w:ins w:id="17456" w:author="Multrus, Markus" w:date="2025-11-15T13:33:00Z" w16du:dateUtc="2025-11-15T12:33:00Z">
              <w:r w:rsidRPr="008B3723">
                <w:rPr>
                  <w:lang w:val="en-US"/>
                </w:rPr>
                <w:t>3.46</w:t>
              </w:r>
            </w:ins>
          </w:p>
        </w:tc>
        <w:tc>
          <w:tcPr>
            <w:tcW w:w="541" w:type="pct"/>
          </w:tcPr>
          <w:p w14:paraId="46FECC1D" w14:textId="77777777" w:rsidR="00246FD6" w:rsidRPr="008B3723" w:rsidRDefault="00246FD6" w:rsidP="008B1C94">
            <w:pPr>
              <w:pStyle w:val="TAC"/>
              <w:keepNext w:val="0"/>
              <w:keepLines w:val="0"/>
              <w:rPr>
                <w:ins w:id="17457" w:author="Multrus, Markus" w:date="2025-11-15T13:33:00Z" w16du:dateUtc="2025-11-15T12:33:00Z"/>
                <w:lang w:val="en-US"/>
              </w:rPr>
            </w:pPr>
            <w:ins w:id="17458" w:author="Multrus, Markus" w:date="2025-11-15T13:33:00Z" w16du:dateUtc="2025-11-15T12:33:00Z">
              <w:r w:rsidRPr="008B3723">
                <w:rPr>
                  <w:lang w:val="en-US"/>
                </w:rPr>
                <w:t>1.14</w:t>
              </w:r>
            </w:ins>
          </w:p>
        </w:tc>
        <w:tc>
          <w:tcPr>
            <w:tcW w:w="640" w:type="pct"/>
          </w:tcPr>
          <w:p w14:paraId="37E94695" w14:textId="77777777" w:rsidR="00246FD6" w:rsidRPr="008B3723" w:rsidRDefault="00246FD6" w:rsidP="008B1C94">
            <w:pPr>
              <w:pStyle w:val="TAC"/>
              <w:keepNext w:val="0"/>
              <w:keepLines w:val="0"/>
              <w:rPr>
                <w:ins w:id="17459" w:author="Multrus, Markus" w:date="2025-11-15T13:33:00Z" w16du:dateUtc="2025-11-15T12:33:00Z"/>
                <w:lang w:val="en-US"/>
              </w:rPr>
            </w:pPr>
            <w:ins w:id="17460" w:author="Multrus, Markus" w:date="2025-11-15T13:33:00Z" w16du:dateUtc="2025-11-15T12:33:00Z">
              <w:r w:rsidRPr="008B3723">
                <w:rPr>
                  <w:lang w:val="en-US"/>
                </w:rPr>
                <w:t>0.18</w:t>
              </w:r>
            </w:ins>
          </w:p>
        </w:tc>
        <w:tc>
          <w:tcPr>
            <w:tcW w:w="412" w:type="pct"/>
          </w:tcPr>
          <w:p w14:paraId="0B459800" w14:textId="77777777" w:rsidR="00246FD6" w:rsidRPr="008B3723" w:rsidRDefault="00246FD6" w:rsidP="008B1C94">
            <w:pPr>
              <w:pStyle w:val="TAC"/>
              <w:keepNext w:val="0"/>
              <w:keepLines w:val="0"/>
              <w:rPr>
                <w:ins w:id="17461" w:author="Multrus, Markus" w:date="2025-11-15T13:33:00Z" w16du:dateUtc="2025-11-15T12:33:00Z"/>
                <w:lang w:val="en-US"/>
              </w:rPr>
            </w:pPr>
            <w:ins w:id="17462" w:author="Multrus, Markus" w:date="2025-11-15T13:33:00Z" w16du:dateUtc="2025-11-15T12:33:00Z">
              <w:r w:rsidRPr="008B3723">
                <w:rPr>
                  <w:lang w:val="en-US"/>
                </w:rPr>
                <w:t>1.569</w:t>
              </w:r>
            </w:ins>
          </w:p>
        </w:tc>
        <w:tc>
          <w:tcPr>
            <w:tcW w:w="494" w:type="pct"/>
          </w:tcPr>
          <w:p w14:paraId="07E4F1A0" w14:textId="77777777" w:rsidR="00246FD6" w:rsidRPr="008B3723" w:rsidRDefault="00246FD6" w:rsidP="008B1C94">
            <w:pPr>
              <w:pStyle w:val="TAC"/>
              <w:keepNext w:val="0"/>
              <w:keepLines w:val="0"/>
              <w:rPr>
                <w:ins w:id="17463" w:author="Multrus, Markus" w:date="2025-11-15T13:33:00Z" w16du:dateUtc="2025-11-15T12:33:00Z"/>
                <w:lang w:val="en-US"/>
              </w:rPr>
            </w:pPr>
            <w:ins w:id="17464" w:author="Multrus, Markus" w:date="2025-11-15T13:33:00Z" w16du:dateUtc="2025-11-15T12:33:00Z">
              <w:r w:rsidRPr="008B3723">
                <w:rPr>
                  <w:lang w:val="en-US"/>
                </w:rPr>
                <w:t>0.059</w:t>
              </w:r>
            </w:ins>
          </w:p>
        </w:tc>
        <w:tc>
          <w:tcPr>
            <w:tcW w:w="442" w:type="pct"/>
          </w:tcPr>
          <w:p w14:paraId="75162E62" w14:textId="77777777" w:rsidR="00246FD6" w:rsidRPr="008B3723" w:rsidRDefault="00246FD6" w:rsidP="008B1C94">
            <w:pPr>
              <w:pStyle w:val="TAL"/>
              <w:keepNext w:val="0"/>
              <w:keepLines w:val="0"/>
              <w:rPr>
                <w:ins w:id="17465" w:author="Multrus, Markus" w:date="2025-11-15T13:33:00Z" w16du:dateUtc="2025-11-15T12:33:00Z"/>
                <w:lang w:val="en-US"/>
              </w:rPr>
            </w:pPr>
            <w:ins w:id="17466" w:author="Multrus, Markus" w:date="2025-11-15T13:33:00Z" w16du:dateUtc="2025-11-15T12:33:00Z">
              <w:r w:rsidRPr="008B3723">
                <w:rPr>
                  <w:lang w:val="en-US"/>
                </w:rPr>
                <w:t>NWT</w:t>
              </w:r>
            </w:ins>
          </w:p>
        </w:tc>
      </w:tr>
      <w:tr w:rsidR="00246FD6" w:rsidRPr="008B3723" w14:paraId="01AD39E2" w14:textId="77777777" w:rsidTr="008B1C94">
        <w:trPr>
          <w:jc w:val="center"/>
          <w:ins w:id="17467" w:author="Multrus, Markus" w:date="2025-11-15T13:33:00Z"/>
        </w:trPr>
        <w:tc>
          <w:tcPr>
            <w:tcW w:w="550" w:type="pct"/>
          </w:tcPr>
          <w:p w14:paraId="319CD5B0" w14:textId="77777777" w:rsidR="00246FD6" w:rsidRPr="008B3723" w:rsidRDefault="00246FD6" w:rsidP="008B1C94">
            <w:pPr>
              <w:pStyle w:val="TAL"/>
              <w:keepNext w:val="0"/>
              <w:keepLines w:val="0"/>
              <w:rPr>
                <w:ins w:id="17468" w:author="Multrus, Markus" w:date="2025-11-15T13:33:00Z" w16du:dateUtc="2025-11-15T12:33:00Z"/>
                <w:lang w:val="en-US"/>
              </w:rPr>
            </w:pPr>
            <w:ins w:id="17469" w:author="Multrus, Markus" w:date="2025-11-15T13:33:00Z" w16du:dateUtc="2025-11-15T12:33:00Z">
              <w:r w:rsidRPr="008B3723">
                <w:rPr>
                  <w:lang w:val="en-US"/>
                </w:rPr>
                <w:t>c29</w:t>
              </w:r>
            </w:ins>
          </w:p>
        </w:tc>
        <w:tc>
          <w:tcPr>
            <w:tcW w:w="399" w:type="pct"/>
          </w:tcPr>
          <w:p w14:paraId="68BE7F80" w14:textId="77777777" w:rsidR="00246FD6" w:rsidRPr="008B3723" w:rsidRDefault="00246FD6" w:rsidP="008B1C94">
            <w:pPr>
              <w:pStyle w:val="TAC"/>
              <w:keepNext w:val="0"/>
              <w:keepLines w:val="0"/>
              <w:rPr>
                <w:ins w:id="17470" w:author="Multrus, Markus" w:date="2025-11-15T13:33:00Z" w16du:dateUtc="2025-11-15T12:33:00Z"/>
                <w:lang w:val="en-US"/>
              </w:rPr>
            </w:pPr>
            <w:ins w:id="17471" w:author="Multrus, Markus" w:date="2025-11-15T13:33:00Z" w16du:dateUtc="2025-11-15T12:33:00Z">
              <w:r w:rsidRPr="008B3723">
                <w:rPr>
                  <w:lang w:val="en-US"/>
                </w:rPr>
                <w:t>3.66</w:t>
              </w:r>
            </w:ins>
          </w:p>
        </w:tc>
        <w:tc>
          <w:tcPr>
            <w:tcW w:w="377" w:type="pct"/>
          </w:tcPr>
          <w:p w14:paraId="6F2E4509" w14:textId="77777777" w:rsidR="00246FD6" w:rsidRPr="008B3723" w:rsidRDefault="00246FD6" w:rsidP="008B1C94">
            <w:pPr>
              <w:pStyle w:val="TAC"/>
              <w:keepNext w:val="0"/>
              <w:keepLines w:val="0"/>
              <w:rPr>
                <w:ins w:id="17472" w:author="Multrus, Markus" w:date="2025-11-15T13:33:00Z" w16du:dateUtc="2025-11-15T12:33:00Z"/>
                <w:lang w:val="en-US"/>
              </w:rPr>
            </w:pPr>
            <w:ins w:id="17473" w:author="Multrus, Markus" w:date="2025-11-15T13:33:00Z" w16du:dateUtc="2025-11-15T12:33:00Z">
              <w:r w:rsidRPr="008B3723">
                <w:rPr>
                  <w:lang w:val="en-US"/>
                </w:rPr>
                <w:t>1.06</w:t>
              </w:r>
            </w:ins>
          </w:p>
        </w:tc>
        <w:tc>
          <w:tcPr>
            <w:tcW w:w="580" w:type="pct"/>
          </w:tcPr>
          <w:p w14:paraId="5D1B6DEB" w14:textId="77777777" w:rsidR="00246FD6" w:rsidRPr="008B3723" w:rsidRDefault="00246FD6" w:rsidP="008B1C94">
            <w:pPr>
              <w:pStyle w:val="TAL"/>
              <w:keepNext w:val="0"/>
              <w:keepLines w:val="0"/>
              <w:rPr>
                <w:ins w:id="17474" w:author="Multrus, Markus" w:date="2025-11-15T13:33:00Z" w16du:dateUtc="2025-11-15T12:33:00Z"/>
                <w:lang w:val="en-US"/>
              </w:rPr>
            </w:pPr>
            <w:ins w:id="17475" w:author="Multrus, Markus" w:date="2025-11-15T13:33:00Z" w16du:dateUtc="2025-11-15T12:33:00Z">
              <w:r w:rsidRPr="008B3723">
                <w:rPr>
                  <w:lang w:val="en-US"/>
                </w:rPr>
                <w:t>c20</w:t>
              </w:r>
            </w:ins>
          </w:p>
        </w:tc>
        <w:tc>
          <w:tcPr>
            <w:tcW w:w="563" w:type="pct"/>
          </w:tcPr>
          <w:p w14:paraId="0054AFC2" w14:textId="77777777" w:rsidR="00246FD6" w:rsidRPr="008B3723" w:rsidRDefault="00246FD6" w:rsidP="008B1C94">
            <w:pPr>
              <w:pStyle w:val="TAL"/>
              <w:keepNext w:val="0"/>
              <w:keepLines w:val="0"/>
              <w:rPr>
                <w:ins w:id="17476" w:author="Multrus, Markus" w:date="2025-11-15T13:33:00Z" w16du:dateUtc="2025-11-15T12:33:00Z"/>
                <w:lang w:val="en-US"/>
              </w:rPr>
            </w:pPr>
            <w:ins w:id="17477" w:author="Multrus, Markus" w:date="2025-11-15T13:33:00Z" w16du:dateUtc="2025-11-15T12:33:00Z">
              <w:r w:rsidRPr="008B3723">
                <w:rPr>
                  <w:lang w:val="en-US"/>
                </w:rPr>
                <w:t>3.69</w:t>
              </w:r>
            </w:ins>
          </w:p>
        </w:tc>
        <w:tc>
          <w:tcPr>
            <w:tcW w:w="541" w:type="pct"/>
          </w:tcPr>
          <w:p w14:paraId="4BE761B8" w14:textId="77777777" w:rsidR="00246FD6" w:rsidRPr="008B3723" w:rsidRDefault="00246FD6" w:rsidP="008B1C94">
            <w:pPr>
              <w:pStyle w:val="TAC"/>
              <w:keepNext w:val="0"/>
              <w:keepLines w:val="0"/>
              <w:rPr>
                <w:ins w:id="17478" w:author="Multrus, Markus" w:date="2025-11-15T13:33:00Z" w16du:dateUtc="2025-11-15T12:33:00Z"/>
                <w:lang w:val="en-US"/>
              </w:rPr>
            </w:pPr>
            <w:ins w:id="17479" w:author="Multrus, Markus" w:date="2025-11-15T13:33:00Z" w16du:dateUtc="2025-11-15T12:33:00Z">
              <w:r w:rsidRPr="008B3723">
                <w:rPr>
                  <w:lang w:val="en-US"/>
                </w:rPr>
                <w:t>0.93</w:t>
              </w:r>
            </w:ins>
          </w:p>
        </w:tc>
        <w:tc>
          <w:tcPr>
            <w:tcW w:w="640" w:type="pct"/>
          </w:tcPr>
          <w:p w14:paraId="069CAB30" w14:textId="77777777" w:rsidR="00246FD6" w:rsidRPr="008B3723" w:rsidRDefault="00246FD6" w:rsidP="008B1C94">
            <w:pPr>
              <w:pStyle w:val="TAC"/>
              <w:keepNext w:val="0"/>
              <w:keepLines w:val="0"/>
              <w:rPr>
                <w:ins w:id="17480" w:author="Multrus, Markus" w:date="2025-11-15T13:33:00Z" w16du:dateUtc="2025-11-15T12:33:00Z"/>
                <w:lang w:val="en-US"/>
              </w:rPr>
            </w:pPr>
            <w:ins w:id="17481" w:author="Multrus, Markus" w:date="2025-11-15T13:33:00Z" w16du:dateUtc="2025-11-15T12:33:00Z">
              <w:r w:rsidRPr="008B3723">
                <w:rPr>
                  <w:lang w:val="en-US"/>
                </w:rPr>
                <w:t>-0.03</w:t>
              </w:r>
            </w:ins>
          </w:p>
        </w:tc>
        <w:tc>
          <w:tcPr>
            <w:tcW w:w="412" w:type="pct"/>
          </w:tcPr>
          <w:p w14:paraId="435FFC0C" w14:textId="77777777" w:rsidR="00246FD6" w:rsidRPr="008B3723" w:rsidRDefault="00246FD6" w:rsidP="008B1C94">
            <w:pPr>
              <w:pStyle w:val="TAC"/>
              <w:keepNext w:val="0"/>
              <w:keepLines w:val="0"/>
              <w:rPr>
                <w:ins w:id="17482" w:author="Multrus, Markus" w:date="2025-11-15T13:33:00Z" w16du:dateUtc="2025-11-15T12:33:00Z"/>
                <w:lang w:val="en-US"/>
              </w:rPr>
            </w:pPr>
            <w:ins w:id="17483" w:author="Multrus, Markus" w:date="2025-11-15T13:33:00Z" w16du:dateUtc="2025-11-15T12:33:00Z">
              <w:r w:rsidRPr="008B3723">
                <w:rPr>
                  <w:lang w:val="en-US"/>
                </w:rPr>
                <w:t>&lt;0.001</w:t>
              </w:r>
            </w:ins>
          </w:p>
        </w:tc>
        <w:tc>
          <w:tcPr>
            <w:tcW w:w="494" w:type="pct"/>
          </w:tcPr>
          <w:p w14:paraId="54552742" w14:textId="77777777" w:rsidR="00246FD6" w:rsidRPr="008B3723" w:rsidRDefault="00246FD6" w:rsidP="008B1C94">
            <w:pPr>
              <w:pStyle w:val="TAC"/>
              <w:keepNext w:val="0"/>
              <w:keepLines w:val="0"/>
              <w:rPr>
                <w:ins w:id="17484" w:author="Multrus, Markus" w:date="2025-11-15T13:33:00Z" w16du:dateUtc="2025-11-15T12:33:00Z"/>
                <w:lang w:val="en-US"/>
              </w:rPr>
            </w:pPr>
            <w:ins w:id="17485" w:author="Multrus, Markus" w:date="2025-11-15T13:33:00Z" w16du:dateUtc="2025-11-15T12:33:00Z">
              <w:r w:rsidRPr="008B3723">
                <w:rPr>
                  <w:lang w:val="en-US"/>
                </w:rPr>
                <w:t>0.623</w:t>
              </w:r>
            </w:ins>
          </w:p>
        </w:tc>
        <w:tc>
          <w:tcPr>
            <w:tcW w:w="442" w:type="pct"/>
          </w:tcPr>
          <w:p w14:paraId="61CFF314" w14:textId="77777777" w:rsidR="00246FD6" w:rsidRPr="008B3723" w:rsidRDefault="00246FD6" w:rsidP="008B1C94">
            <w:pPr>
              <w:pStyle w:val="TAL"/>
              <w:keepNext w:val="0"/>
              <w:keepLines w:val="0"/>
              <w:rPr>
                <w:ins w:id="17486" w:author="Multrus, Markus" w:date="2025-11-15T13:33:00Z" w16du:dateUtc="2025-11-15T12:33:00Z"/>
                <w:lang w:val="en-US"/>
              </w:rPr>
            </w:pPr>
            <w:ins w:id="17487" w:author="Multrus, Markus" w:date="2025-11-15T13:33:00Z" w16du:dateUtc="2025-11-15T12:33:00Z">
              <w:r w:rsidRPr="008B3723">
                <w:rPr>
                  <w:lang w:val="en-US"/>
                </w:rPr>
                <w:t>NWT</w:t>
              </w:r>
            </w:ins>
          </w:p>
        </w:tc>
      </w:tr>
      <w:tr w:rsidR="00246FD6" w:rsidRPr="008B3723" w14:paraId="5AC9A153" w14:textId="77777777" w:rsidTr="008B1C94">
        <w:trPr>
          <w:jc w:val="center"/>
          <w:ins w:id="17488" w:author="Multrus, Markus" w:date="2025-11-15T13:33:00Z"/>
        </w:trPr>
        <w:tc>
          <w:tcPr>
            <w:tcW w:w="550" w:type="pct"/>
          </w:tcPr>
          <w:p w14:paraId="6D9250FD" w14:textId="77777777" w:rsidR="00246FD6" w:rsidRPr="008B3723" w:rsidRDefault="00246FD6" w:rsidP="008B1C94">
            <w:pPr>
              <w:pStyle w:val="TAL"/>
              <w:keepNext w:val="0"/>
              <w:keepLines w:val="0"/>
              <w:rPr>
                <w:ins w:id="17489" w:author="Multrus, Markus" w:date="2025-11-15T13:33:00Z" w16du:dateUtc="2025-11-15T12:33:00Z"/>
                <w:lang w:val="en-US"/>
              </w:rPr>
            </w:pPr>
            <w:ins w:id="17490" w:author="Multrus, Markus" w:date="2025-11-15T13:33:00Z" w16du:dateUtc="2025-11-15T12:33:00Z">
              <w:r w:rsidRPr="008B3723">
                <w:rPr>
                  <w:lang w:val="en-US"/>
                </w:rPr>
                <w:t>c30</w:t>
              </w:r>
            </w:ins>
          </w:p>
        </w:tc>
        <w:tc>
          <w:tcPr>
            <w:tcW w:w="399" w:type="pct"/>
          </w:tcPr>
          <w:p w14:paraId="2139FB77" w14:textId="77777777" w:rsidR="00246FD6" w:rsidRPr="008B3723" w:rsidRDefault="00246FD6" w:rsidP="008B1C94">
            <w:pPr>
              <w:pStyle w:val="TAC"/>
              <w:keepNext w:val="0"/>
              <w:keepLines w:val="0"/>
              <w:rPr>
                <w:ins w:id="17491" w:author="Multrus, Markus" w:date="2025-11-15T13:33:00Z" w16du:dateUtc="2025-11-15T12:33:00Z"/>
                <w:lang w:val="en-US"/>
              </w:rPr>
            </w:pPr>
            <w:ins w:id="17492" w:author="Multrus, Markus" w:date="2025-11-15T13:33:00Z" w16du:dateUtc="2025-11-15T12:33:00Z">
              <w:r w:rsidRPr="008B3723">
                <w:rPr>
                  <w:lang w:val="en-US"/>
                </w:rPr>
                <w:t>3.71</w:t>
              </w:r>
            </w:ins>
          </w:p>
        </w:tc>
        <w:tc>
          <w:tcPr>
            <w:tcW w:w="377" w:type="pct"/>
          </w:tcPr>
          <w:p w14:paraId="4870D0E2" w14:textId="77777777" w:rsidR="00246FD6" w:rsidRPr="008B3723" w:rsidRDefault="00246FD6" w:rsidP="008B1C94">
            <w:pPr>
              <w:pStyle w:val="TAC"/>
              <w:keepNext w:val="0"/>
              <w:keepLines w:val="0"/>
              <w:rPr>
                <w:ins w:id="17493" w:author="Multrus, Markus" w:date="2025-11-15T13:33:00Z" w16du:dateUtc="2025-11-15T12:33:00Z"/>
                <w:lang w:val="en-US"/>
              </w:rPr>
            </w:pPr>
            <w:ins w:id="17494" w:author="Multrus, Markus" w:date="2025-11-15T13:33:00Z" w16du:dateUtc="2025-11-15T12:33:00Z">
              <w:r w:rsidRPr="008B3723">
                <w:rPr>
                  <w:lang w:val="en-US"/>
                </w:rPr>
                <w:t>1.07</w:t>
              </w:r>
            </w:ins>
          </w:p>
        </w:tc>
        <w:tc>
          <w:tcPr>
            <w:tcW w:w="580" w:type="pct"/>
          </w:tcPr>
          <w:p w14:paraId="2B0A40F9" w14:textId="77777777" w:rsidR="00246FD6" w:rsidRPr="008B3723" w:rsidRDefault="00246FD6" w:rsidP="008B1C94">
            <w:pPr>
              <w:pStyle w:val="TAL"/>
              <w:keepNext w:val="0"/>
              <w:keepLines w:val="0"/>
              <w:rPr>
                <w:ins w:id="17495" w:author="Multrus, Markus" w:date="2025-11-15T13:33:00Z" w16du:dateUtc="2025-11-15T12:33:00Z"/>
                <w:lang w:val="en-US"/>
              </w:rPr>
            </w:pPr>
            <w:ins w:id="17496" w:author="Multrus, Markus" w:date="2025-11-15T13:33:00Z" w16du:dateUtc="2025-11-15T12:33:00Z">
              <w:r w:rsidRPr="008B3723">
                <w:rPr>
                  <w:lang w:val="en-US"/>
                </w:rPr>
                <w:t>c21</w:t>
              </w:r>
            </w:ins>
          </w:p>
        </w:tc>
        <w:tc>
          <w:tcPr>
            <w:tcW w:w="563" w:type="pct"/>
          </w:tcPr>
          <w:p w14:paraId="436B6640" w14:textId="77777777" w:rsidR="00246FD6" w:rsidRPr="008B3723" w:rsidRDefault="00246FD6" w:rsidP="008B1C94">
            <w:pPr>
              <w:pStyle w:val="TAL"/>
              <w:keepNext w:val="0"/>
              <w:keepLines w:val="0"/>
              <w:rPr>
                <w:ins w:id="17497" w:author="Multrus, Markus" w:date="2025-11-15T13:33:00Z" w16du:dateUtc="2025-11-15T12:33:00Z"/>
                <w:lang w:val="en-US"/>
              </w:rPr>
            </w:pPr>
            <w:ins w:id="17498" w:author="Multrus, Markus" w:date="2025-11-15T13:33:00Z" w16du:dateUtc="2025-11-15T12:33:00Z">
              <w:r w:rsidRPr="008B3723">
                <w:rPr>
                  <w:lang w:val="en-US"/>
                </w:rPr>
                <w:t>3.81</w:t>
              </w:r>
            </w:ins>
          </w:p>
        </w:tc>
        <w:tc>
          <w:tcPr>
            <w:tcW w:w="541" w:type="pct"/>
          </w:tcPr>
          <w:p w14:paraId="0A3E7E45" w14:textId="77777777" w:rsidR="00246FD6" w:rsidRPr="008B3723" w:rsidRDefault="00246FD6" w:rsidP="008B1C94">
            <w:pPr>
              <w:pStyle w:val="TAC"/>
              <w:keepNext w:val="0"/>
              <w:keepLines w:val="0"/>
              <w:rPr>
                <w:ins w:id="17499" w:author="Multrus, Markus" w:date="2025-11-15T13:33:00Z" w16du:dateUtc="2025-11-15T12:33:00Z"/>
                <w:lang w:val="en-US"/>
              </w:rPr>
            </w:pPr>
            <w:ins w:id="17500" w:author="Multrus, Markus" w:date="2025-11-15T13:33:00Z" w16du:dateUtc="2025-11-15T12:33:00Z">
              <w:r w:rsidRPr="008B3723">
                <w:rPr>
                  <w:lang w:val="en-US"/>
                </w:rPr>
                <w:t>0.99</w:t>
              </w:r>
            </w:ins>
          </w:p>
        </w:tc>
        <w:tc>
          <w:tcPr>
            <w:tcW w:w="640" w:type="pct"/>
          </w:tcPr>
          <w:p w14:paraId="1A7EC874" w14:textId="77777777" w:rsidR="00246FD6" w:rsidRPr="008B3723" w:rsidRDefault="00246FD6" w:rsidP="008B1C94">
            <w:pPr>
              <w:pStyle w:val="TAC"/>
              <w:keepNext w:val="0"/>
              <w:keepLines w:val="0"/>
              <w:rPr>
                <w:ins w:id="17501" w:author="Multrus, Markus" w:date="2025-11-15T13:33:00Z" w16du:dateUtc="2025-11-15T12:33:00Z"/>
                <w:lang w:val="en-US"/>
              </w:rPr>
            </w:pPr>
            <w:ins w:id="17502" w:author="Multrus, Markus" w:date="2025-11-15T13:33:00Z" w16du:dateUtc="2025-11-15T12:33:00Z">
              <w:r w:rsidRPr="008B3723">
                <w:rPr>
                  <w:lang w:val="en-US"/>
                </w:rPr>
                <w:t>-0.10</w:t>
              </w:r>
            </w:ins>
          </w:p>
        </w:tc>
        <w:tc>
          <w:tcPr>
            <w:tcW w:w="412" w:type="pct"/>
          </w:tcPr>
          <w:p w14:paraId="0CDCC423" w14:textId="77777777" w:rsidR="00246FD6" w:rsidRPr="008B3723" w:rsidRDefault="00246FD6" w:rsidP="008B1C94">
            <w:pPr>
              <w:pStyle w:val="TAC"/>
              <w:keepNext w:val="0"/>
              <w:keepLines w:val="0"/>
              <w:rPr>
                <w:ins w:id="17503" w:author="Multrus, Markus" w:date="2025-11-15T13:33:00Z" w16du:dateUtc="2025-11-15T12:33:00Z"/>
                <w:lang w:val="en-US"/>
              </w:rPr>
            </w:pPr>
            <w:ins w:id="17504" w:author="Multrus, Markus" w:date="2025-11-15T13:33:00Z" w16du:dateUtc="2025-11-15T12:33:00Z">
              <w:r w:rsidRPr="008B3723">
                <w:rPr>
                  <w:lang w:val="en-US"/>
                </w:rPr>
                <w:t>&lt;0.001</w:t>
              </w:r>
            </w:ins>
          </w:p>
        </w:tc>
        <w:tc>
          <w:tcPr>
            <w:tcW w:w="494" w:type="pct"/>
          </w:tcPr>
          <w:p w14:paraId="0C5D3CD3" w14:textId="77777777" w:rsidR="00246FD6" w:rsidRPr="008B3723" w:rsidRDefault="00246FD6" w:rsidP="008B1C94">
            <w:pPr>
              <w:pStyle w:val="TAC"/>
              <w:keepNext w:val="0"/>
              <w:keepLines w:val="0"/>
              <w:rPr>
                <w:ins w:id="17505" w:author="Multrus, Markus" w:date="2025-11-15T13:33:00Z" w16du:dateUtc="2025-11-15T12:33:00Z"/>
                <w:lang w:val="en-US"/>
              </w:rPr>
            </w:pPr>
            <w:ins w:id="17506" w:author="Multrus, Markus" w:date="2025-11-15T13:33:00Z" w16du:dateUtc="2025-11-15T12:33:00Z">
              <w:r w:rsidRPr="008B3723">
                <w:rPr>
                  <w:lang w:val="en-US"/>
                </w:rPr>
                <w:t>0.833</w:t>
              </w:r>
            </w:ins>
          </w:p>
        </w:tc>
        <w:tc>
          <w:tcPr>
            <w:tcW w:w="442" w:type="pct"/>
          </w:tcPr>
          <w:p w14:paraId="6FF3106A" w14:textId="77777777" w:rsidR="00246FD6" w:rsidRPr="008B3723" w:rsidRDefault="00246FD6" w:rsidP="008B1C94">
            <w:pPr>
              <w:pStyle w:val="TAL"/>
              <w:keepNext w:val="0"/>
              <w:keepLines w:val="0"/>
              <w:rPr>
                <w:ins w:id="17507" w:author="Multrus, Markus" w:date="2025-11-15T13:33:00Z" w16du:dateUtc="2025-11-15T12:33:00Z"/>
                <w:lang w:val="en-US"/>
              </w:rPr>
            </w:pPr>
            <w:ins w:id="17508" w:author="Multrus, Markus" w:date="2025-11-15T13:33:00Z" w16du:dateUtc="2025-11-15T12:33:00Z">
              <w:r w:rsidRPr="008B3723">
                <w:rPr>
                  <w:lang w:val="en-US"/>
                </w:rPr>
                <w:t>NWT</w:t>
              </w:r>
            </w:ins>
          </w:p>
        </w:tc>
      </w:tr>
      <w:tr w:rsidR="00246FD6" w:rsidRPr="008B3723" w14:paraId="78649839" w14:textId="77777777" w:rsidTr="008B1C94">
        <w:trPr>
          <w:jc w:val="center"/>
          <w:ins w:id="17509" w:author="Multrus, Markus" w:date="2025-11-15T13:33:00Z"/>
        </w:trPr>
        <w:tc>
          <w:tcPr>
            <w:tcW w:w="550" w:type="pct"/>
          </w:tcPr>
          <w:p w14:paraId="043EDFDF" w14:textId="77777777" w:rsidR="00246FD6" w:rsidRPr="008B3723" w:rsidRDefault="00246FD6" w:rsidP="008B1C94">
            <w:pPr>
              <w:pStyle w:val="TAL"/>
              <w:keepNext w:val="0"/>
              <w:keepLines w:val="0"/>
              <w:rPr>
                <w:ins w:id="17510" w:author="Multrus, Markus" w:date="2025-11-15T13:33:00Z" w16du:dateUtc="2025-11-15T12:33:00Z"/>
                <w:lang w:val="en-US"/>
              </w:rPr>
            </w:pPr>
            <w:ins w:id="17511" w:author="Multrus, Markus" w:date="2025-11-15T13:33:00Z" w16du:dateUtc="2025-11-15T12:33:00Z">
              <w:r w:rsidRPr="008B3723">
                <w:rPr>
                  <w:lang w:val="en-US"/>
                </w:rPr>
                <w:t>c31</w:t>
              </w:r>
            </w:ins>
          </w:p>
        </w:tc>
        <w:tc>
          <w:tcPr>
            <w:tcW w:w="399" w:type="pct"/>
          </w:tcPr>
          <w:p w14:paraId="7B1F2501" w14:textId="77777777" w:rsidR="00246FD6" w:rsidRPr="008B3723" w:rsidRDefault="00246FD6" w:rsidP="008B1C94">
            <w:pPr>
              <w:pStyle w:val="TAC"/>
              <w:keepNext w:val="0"/>
              <w:keepLines w:val="0"/>
              <w:rPr>
                <w:ins w:id="17512" w:author="Multrus, Markus" w:date="2025-11-15T13:33:00Z" w16du:dateUtc="2025-11-15T12:33:00Z"/>
                <w:lang w:val="en-US"/>
              </w:rPr>
            </w:pPr>
            <w:ins w:id="17513" w:author="Multrus, Markus" w:date="2025-11-15T13:33:00Z" w16du:dateUtc="2025-11-15T12:33:00Z">
              <w:r w:rsidRPr="008B3723">
                <w:rPr>
                  <w:lang w:val="en-US"/>
                </w:rPr>
                <w:t>4.12</w:t>
              </w:r>
            </w:ins>
          </w:p>
        </w:tc>
        <w:tc>
          <w:tcPr>
            <w:tcW w:w="377" w:type="pct"/>
          </w:tcPr>
          <w:p w14:paraId="74DBA400" w14:textId="77777777" w:rsidR="00246FD6" w:rsidRPr="008B3723" w:rsidRDefault="00246FD6" w:rsidP="008B1C94">
            <w:pPr>
              <w:pStyle w:val="TAC"/>
              <w:keepNext w:val="0"/>
              <w:keepLines w:val="0"/>
              <w:rPr>
                <w:ins w:id="17514" w:author="Multrus, Markus" w:date="2025-11-15T13:33:00Z" w16du:dateUtc="2025-11-15T12:33:00Z"/>
                <w:lang w:val="en-US"/>
              </w:rPr>
            </w:pPr>
            <w:ins w:id="17515" w:author="Multrus, Markus" w:date="2025-11-15T13:33:00Z" w16du:dateUtc="2025-11-15T12:33:00Z">
              <w:r w:rsidRPr="008B3723">
                <w:rPr>
                  <w:lang w:val="en-US"/>
                </w:rPr>
                <w:t>0.85</w:t>
              </w:r>
            </w:ins>
          </w:p>
        </w:tc>
        <w:tc>
          <w:tcPr>
            <w:tcW w:w="580" w:type="pct"/>
          </w:tcPr>
          <w:p w14:paraId="292F91F5" w14:textId="77777777" w:rsidR="00246FD6" w:rsidRPr="008B3723" w:rsidRDefault="00246FD6" w:rsidP="008B1C94">
            <w:pPr>
              <w:pStyle w:val="TAL"/>
              <w:keepNext w:val="0"/>
              <w:keepLines w:val="0"/>
              <w:rPr>
                <w:ins w:id="17516" w:author="Multrus, Markus" w:date="2025-11-15T13:33:00Z" w16du:dateUtc="2025-11-15T12:33:00Z"/>
                <w:lang w:val="en-US"/>
              </w:rPr>
            </w:pPr>
            <w:ins w:id="17517" w:author="Multrus, Markus" w:date="2025-11-15T13:33:00Z" w16du:dateUtc="2025-11-15T12:33:00Z">
              <w:r w:rsidRPr="008B3723">
                <w:rPr>
                  <w:lang w:val="en-US"/>
                </w:rPr>
                <w:t>c22</w:t>
              </w:r>
            </w:ins>
          </w:p>
        </w:tc>
        <w:tc>
          <w:tcPr>
            <w:tcW w:w="563" w:type="pct"/>
          </w:tcPr>
          <w:p w14:paraId="20FF2485" w14:textId="77777777" w:rsidR="00246FD6" w:rsidRPr="008B3723" w:rsidRDefault="00246FD6" w:rsidP="008B1C94">
            <w:pPr>
              <w:pStyle w:val="TAL"/>
              <w:keepNext w:val="0"/>
              <w:keepLines w:val="0"/>
              <w:rPr>
                <w:ins w:id="17518" w:author="Multrus, Markus" w:date="2025-11-15T13:33:00Z" w16du:dateUtc="2025-11-15T12:33:00Z"/>
                <w:lang w:val="en-US"/>
              </w:rPr>
            </w:pPr>
            <w:ins w:id="17519" w:author="Multrus, Markus" w:date="2025-11-15T13:33:00Z" w16du:dateUtc="2025-11-15T12:33:00Z">
              <w:r w:rsidRPr="008B3723">
                <w:rPr>
                  <w:lang w:val="en-US"/>
                </w:rPr>
                <w:t>4.17</w:t>
              </w:r>
            </w:ins>
          </w:p>
        </w:tc>
        <w:tc>
          <w:tcPr>
            <w:tcW w:w="541" w:type="pct"/>
          </w:tcPr>
          <w:p w14:paraId="7728C4DA" w14:textId="77777777" w:rsidR="00246FD6" w:rsidRPr="008B3723" w:rsidRDefault="00246FD6" w:rsidP="008B1C94">
            <w:pPr>
              <w:pStyle w:val="TAC"/>
              <w:keepNext w:val="0"/>
              <w:keepLines w:val="0"/>
              <w:rPr>
                <w:ins w:id="17520" w:author="Multrus, Markus" w:date="2025-11-15T13:33:00Z" w16du:dateUtc="2025-11-15T12:33:00Z"/>
                <w:lang w:val="en-US"/>
              </w:rPr>
            </w:pPr>
            <w:ins w:id="17521" w:author="Multrus, Markus" w:date="2025-11-15T13:33:00Z" w16du:dateUtc="2025-11-15T12:33:00Z">
              <w:r w:rsidRPr="008B3723">
                <w:rPr>
                  <w:lang w:val="en-US"/>
                </w:rPr>
                <w:t>0.83</w:t>
              </w:r>
            </w:ins>
          </w:p>
        </w:tc>
        <w:tc>
          <w:tcPr>
            <w:tcW w:w="640" w:type="pct"/>
          </w:tcPr>
          <w:p w14:paraId="7214C46C" w14:textId="77777777" w:rsidR="00246FD6" w:rsidRPr="008B3723" w:rsidRDefault="00246FD6" w:rsidP="008B1C94">
            <w:pPr>
              <w:pStyle w:val="TAC"/>
              <w:keepNext w:val="0"/>
              <w:keepLines w:val="0"/>
              <w:rPr>
                <w:ins w:id="17522" w:author="Multrus, Markus" w:date="2025-11-15T13:33:00Z" w16du:dateUtc="2025-11-15T12:33:00Z"/>
                <w:lang w:val="en-US"/>
              </w:rPr>
            </w:pPr>
            <w:ins w:id="17523" w:author="Multrus, Markus" w:date="2025-11-15T13:33:00Z" w16du:dateUtc="2025-11-15T12:33:00Z">
              <w:r w:rsidRPr="008B3723">
                <w:rPr>
                  <w:lang w:val="en-US"/>
                </w:rPr>
                <w:t>-0.05</w:t>
              </w:r>
            </w:ins>
          </w:p>
        </w:tc>
        <w:tc>
          <w:tcPr>
            <w:tcW w:w="412" w:type="pct"/>
          </w:tcPr>
          <w:p w14:paraId="21C04C5C" w14:textId="77777777" w:rsidR="00246FD6" w:rsidRPr="008B3723" w:rsidRDefault="00246FD6" w:rsidP="008B1C94">
            <w:pPr>
              <w:pStyle w:val="TAC"/>
              <w:keepNext w:val="0"/>
              <w:keepLines w:val="0"/>
              <w:rPr>
                <w:ins w:id="17524" w:author="Multrus, Markus" w:date="2025-11-15T13:33:00Z" w16du:dateUtc="2025-11-15T12:33:00Z"/>
                <w:lang w:val="en-US"/>
              </w:rPr>
            </w:pPr>
            <w:ins w:id="17525" w:author="Multrus, Markus" w:date="2025-11-15T13:33:00Z" w16du:dateUtc="2025-11-15T12:33:00Z">
              <w:r w:rsidRPr="008B3723">
                <w:rPr>
                  <w:lang w:val="en-US"/>
                </w:rPr>
                <w:t>&lt;0.001</w:t>
              </w:r>
            </w:ins>
          </w:p>
        </w:tc>
        <w:tc>
          <w:tcPr>
            <w:tcW w:w="494" w:type="pct"/>
          </w:tcPr>
          <w:p w14:paraId="693E3944" w14:textId="77777777" w:rsidR="00246FD6" w:rsidRPr="008B3723" w:rsidRDefault="00246FD6" w:rsidP="008B1C94">
            <w:pPr>
              <w:pStyle w:val="TAC"/>
              <w:keepNext w:val="0"/>
              <w:keepLines w:val="0"/>
              <w:rPr>
                <w:ins w:id="17526" w:author="Multrus, Markus" w:date="2025-11-15T13:33:00Z" w16du:dateUtc="2025-11-15T12:33:00Z"/>
                <w:lang w:val="en-US"/>
              </w:rPr>
            </w:pPr>
            <w:ins w:id="17527" w:author="Multrus, Markus" w:date="2025-11-15T13:33:00Z" w16du:dateUtc="2025-11-15T12:33:00Z">
              <w:r w:rsidRPr="008B3723">
                <w:rPr>
                  <w:lang w:val="en-US"/>
                </w:rPr>
                <w:t>0.714</w:t>
              </w:r>
            </w:ins>
          </w:p>
        </w:tc>
        <w:tc>
          <w:tcPr>
            <w:tcW w:w="442" w:type="pct"/>
          </w:tcPr>
          <w:p w14:paraId="1327C95C" w14:textId="77777777" w:rsidR="00246FD6" w:rsidRPr="008B3723" w:rsidRDefault="00246FD6" w:rsidP="008B1C94">
            <w:pPr>
              <w:pStyle w:val="TAL"/>
              <w:keepNext w:val="0"/>
              <w:keepLines w:val="0"/>
              <w:rPr>
                <w:ins w:id="17528" w:author="Multrus, Markus" w:date="2025-11-15T13:33:00Z" w16du:dateUtc="2025-11-15T12:33:00Z"/>
                <w:lang w:val="en-US"/>
              </w:rPr>
            </w:pPr>
            <w:ins w:id="17529" w:author="Multrus, Markus" w:date="2025-11-15T13:33:00Z" w16du:dateUtc="2025-11-15T12:33:00Z">
              <w:r w:rsidRPr="008B3723">
                <w:rPr>
                  <w:lang w:val="en-US"/>
                </w:rPr>
                <w:t>NWT</w:t>
              </w:r>
            </w:ins>
          </w:p>
        </w:tc>
      </w:tr>
      <w:tr w:rsidR="00246FD6" w:rsidRPr="008B3723" w14:paraId="235E7424" w14:textId="77777777" w:rsidTr="008B1C94">
        <w:trPr>
          <w:jc w:val="center"/>
          <w:ins w:id="17530" w:author="Multrus, Markus" w:date="2025-11-15T13:33:00Z"/>
        </w:trPr>
        <w:tc>
          <w:tcPr>
            <w:tcW w:w="550" w:type="pct"/>
          </w:tcPr>
          <w:p w14:paraId="4630BFB0" w14:textId="77777777" w:rsidR="00246FD6" w:rsidRPr="008B3723" w:rsidRDefault="00246FD6" w:rsidP="008B1C94">
            <w:pPr>
              <w:pStyle w:val="TAL"/>
              <w:keepNext w:val="0"/>
              <w:keepLines w:val="0"/>
              <w:rPr>
                <w:ins w:id="17531" w:author="Multrus, Markus" w:date="2025-11-15T13:33:00Z" w16du:dateUtc="2025-11-15T12:33:00Z"/>
                <w:lang w:val="en-US"/>
              </w:rPr>
            </w:pPr>
            <w:ins w:id="17532" w:author="Multrus, Markus" w:date="2025-11-15T13:33:00Z" w16du:dateUtc="2025-11-15T12:33:00Z">
              <w:r w:rsidRPr="008B3723">
                <w:rPr>
                  <w:lang w:val="en-US"/>
                </w:rPr>
                <w:t>c32</w:t>
              </w:r>
            </w:ins>
          </w:p>
        </w:tc>
        <w:tc>
          <w:tcPr>
            <w:tcW w:w="399" w:type="pct"/>
          </w:tcPr>
          <w:p w14:paraId="57369BE0" w14:textId="77777777" w:rsidR="00246FD6" w:rsidRPr="008B3723" w:rsidRDefault="00246FD6" w:rsidP="008B1C94">
            <w:pPr>
              <w:pStyle w:val="TAC"/>
              <w:keepNext w:val="0"/>
              <w:keepLines w:val="0"/>
              <w:rPr>
                <w:ins w:id="17533" w:author="Multrus, Markus" w:date="2025-11-15T13:33:00Z" w16du:dateUtc="2025-11-15T12:33:00Z"/>
                <w:lang w:val="en-US"/>
              </w:rPr>
            </w:pPr>
            <w:ins w:id="17534" w:author="Multrus, Markus" w:date="2025-11-15T13:33:00Z" w16du:dateUtc="2025-11-15T12:33:00Z">
              <w:r w:rsidRPr="008B3723">
                <w:rPr>
                  <w:lang w:val="en-US"/>
                </w:rPr>
                <w:t>4.39</w:t>
              </w:r>
            </w:ins>
          </w:p>
        </w:tc>
        <w:tc>
          <w:tcPr>
            <w:tcW w:w="377" w:type="pct"/>
          </w:tcPr>
          <w:p w14:paraId="6506D184" w14:textId="77777777" w:rsidR="00246FD6" w:rsidRPr="008B3723" w:rsidRDefault="00246FD6" w:rsidP="008B1C94">
            <w:pPr>
              <w:pStyle w:val="TAC"/>
              <w:keepNext w:val="0"/>
              <w:keepLines w:val="0"/>
              <w:rPr>
                <w:ins w:id="17535" w:author="Multrus, Markus" w:date="2025-11-15T13:33:00Z" w16du:dateUtc="2025-11-15T12:33:00Z"/>
                <w:lang w:val="en-US"/>
              </w:rPr>
            </w:pPr>
            <w:ins w:id="17536" w:author="Multrus, Markus" w:date="2025-11-15T13:33:00Z" w16du:dateUtc="2025-11-15T12:33:00Z">
              <w:r w:rsidRPr="008B3723">
                <w:rPr>
                  <w:lang w:val="en-US"/>
                </w:rPr>
                <w:t>0.71</w:t>
              </w:r>
            </w:ins>
          </w:p>
        </w:tc>
        <w:tc>
          <w:tcPr>
            <w:tcW w:w="580" w:type="pct"/>
          </w:tcPr>
          <w:p w14:paraId="51A0996E" w14:textId="77777777" w:rsidR="00246FD6" w:rsidRPr="008B3723" w:rsidRDefault="00246FD6" w:rsidP="008B1C94">
            <w:pPr>
              <w:pStyle w:val="TAL"/>
              <w:keepNext w:val="0"/>
              <w:keepLines w:val="0"/>
              <w:rPr>
                <w:ins w:id="17537" w:author="Multrus, Markus" w:date="2025-11-15T13:33:00Z" w16du:dateUtc="2025-11-15T12:33:00Z"/>
                <w:lang w:val="en-US"/>
              </w:rPr>
            </w:pPr>
            <w:ins w:id="17538" w:author="Multrus, Markus" w:date="2025-11-15T13:33:00Z" w16du:dateUtc="2025-11-15T12:33:00Z">
              <w:r w:rsidRPr="008B3723">
                <w:rPr>
                  <w:lang w:val="en-US"/>
                </w:rPr>
                <w:t>c23</w:t>
              </w:r>
            </w:ins>
          </w:p>
        </w:tc>
        <w:tc>
          <w:tcPr>
            <w:tcW w:w="563" w:type="pct"/>
          </w:tcPr>
          <w:p w14:paraId="192B010E" w14:textId="77777777" w:rsidR="00246FD6" w:rsidRPr="008B3723" w:rsidRDefault="00246FD6" w:rsidP="008B1C94">
            <w:pPr>
              <w:pStyle w:val="TAL"/>
              <w:keepNext w:val="0"/>
              <w:keepLines w:val="0"/>
              <w:rPr>
                <w:ins w:id="17539" w:author="Multrus, Markus" w:date="2025-11-15T13:33:00Z" w16du:dateUtc="2025-11-15T12:33:00Z"/>
                <w:lang w:val="en-US"/>
              </w:rPr>
            </w:pPr>
            <w:ins w:id="17540" w:author="Multrus, Markus" w:date="2025-11-15T13:33:00Z" w16du:dateUtc="2025-11-15T12:33:00Z">
              <w:r w:rsidRPr="008B3723">
                <w:rPr>
                  <w:lang w:val="en-US"/>
                </w:rPr>
                <w:t>4.35</w:t>
              </w:r>
            </w:ins>
          </w:p>
        </w:tc>
        <w:tc>
          <w:tcPr>
            <w:tcW w:w="541" w:type="pct"/>
          </w:tcPr>
          <w:p w14:paraId="21D445BD" w14:textId="77777777" w:rsidR="00246FD6" w:rsidRPr="008B3723" w:rsidRDefault="00246FD6" w:rsidP="008B1C94">
            <w:pPr>
              <w:pStyle w:val="TAC"/>
              <w:keepNext w:val="0"/>
              <w:keepLines w:val="0"/>
              <w:rPr>
                <w:ins w:id="17541" w:author="Multrus, Markus" w:date="2025-11-15T13:33:00Z" w16du:dateUtc="2025-11-15T12:33:00Z"/>
                <w:lang w:val="en-US"/>
              </w:rPr>
            </w:pPr>
            <w:ins w:id="17542" w:author="Multrus, Markus" w:date="2025-11-15T13:33:00Z" w16du:dateUtc="2025-11-15T12:33:00Z">
              <w:r w:rsidRPr="008B3723">
                <w:rPr>
                  <w:lang w:val="en-US"/>
                </w:rPr>
                <w:t>0.70</w:t>
              </w:r>
            </w:ins>
          </w:p>
        </w:tc>
        <w:tc>
          <w:tcPr>
            <w:tcW w:w="640" w:type="pct"/>
          </w:tcPr>
          <w:p w14:paraId="67841A5B" w14:textId="77777777" w:rsidR="00246FD6" w:rsidRPr="008B3723" w:rsidRDefault="00246FD6" w:rsidP="008B1C94">
            <w:pPr>
              <w:pStyle w:val="TAC"/>
              <w:keepNext w:val="0"/>
              <w:keepLines w:val="0"/>
              <w:rPr>
                <w:ins w:id="17543" w:author="Multrus, Markus" w:date="2025-11-15T13:33:00Z" w16du:dateUtc="2025-11-15T12:33:00Z"/>
                <w:lang w:val="en-US"/>
              </w:rPr>
            </w:pPr>
            <w:ins w:id="17544" w:author="Multrus, Markus" w:date="2025-11-15T13:33:00Z" w16du:dateUtc="2025-11-15T12:33:00Z">
              <w:r w:rsidRPr="008B3723">
                <w:rPr>
                  <w:lang w:val="en-US"/>
                </w:rPr>
                <w:t>0.04</w:t>
              </w:r>
            </w:ins>
          </w:p>
        </w:tc>
        <w:tc>
          <w:tcPr>
            <w:tcW w:w="412" w:type="pct"/>
          </w:tcPr>
          <w:p w14:paraId="51F405D3" w14:textId="77777777" w:rsidR="00246FD6" w:rsidRPr="008B3723" w:rsidRDefault="00246FD6" w:rsidP="008B1C94">
            <w:pPr>
              <w:pStyle w:val="TAC"/>
              <w:keepNext w:val="0"/>
              <w:keepLines w:val="0"/>
              <w:rPr>
                <w:ins w:id="17545" w:author="Multrus, Markus" w:date="2025-11-15T13:33:00Z" w16du:dateUtc="2025-11-15T12:33:00Z"/>
                <w:lang w:val="en-US"/>
              </w:rPr>
            </w:pPr>
            <w:ins w:id="17546" w:author="Multrus, Markus" w:date="2025-11-15T13:33:00Z" w16du:dateUtc="2025-11-15T12:33:00Z">
              <w:r w:rsidRPr="008B3723">
                <w:rPr>
                  <w:lang w:val="en-US"/>
                </w:rPr>
                <w:t>0.589</w:t>
              </w:r>
            </w:ins>
          </w:p>
        </w:tc>
        <w:tc>
          <w:tcPr>
            <w:tcW w:w="494" w:type="pct"/>
          </w:tcPr>
          <w:p w14:paraId="199057A8" w14:textId="77777777" w:rsidR="00246FD6" w:rsidRPr="008B3723" w:rsidRDefault="00246FD6" w:rsidP="008B1C94">
            <w:pPr>
              <w:pStyle w:val="TAC"/>
              <w:keepNext w:val="0"/>
              <w:keepLines w:val="0"/>
              <w:rPr>
                <w:ins w:id="17547" w:author="Multrus, Markus" w:date="2025-11-15T13:33:00Z" w16du:dateUtc="2025-11-15T12:33:00Z"/>
                <w:lang w:val="en-US"/>
              </w:rPr>
            </w:pPr>
            <w:ins w:id="17548" w:author="Multrus, Markus" w:date="2025-11-15T13:33:00Z" w16du:dateUtc="2025-11-15T12:33:00Z">
              <w:r w:rsidRPr="008B3723">
                <w:rPr>
                  <w:lang w:val="en-US"/>
                </w:rPr>
                <w:t>0.278</w:t>
              </w:r>
            </w:ins>
          </w:p>
        </w:tc>
        <w:tc>
          <w:tcPr>
            <w:tcW w:w="442" w:type="pct"/>
          </w:tcPr>
          <w:p w14:paraId="517F8000" w14:textId="77777777" w:rsidR="00246FD6" w:rsidRPr="008B3723" w:rsidRDefault="00246FD6" w:rsidP="008B1C94">
            <w:pPr>
              <w:pStyle w:val="TAL"/>
              <w:keepNext w:val="0"/>
              <w:keepLines w:val="0"/>
              <w:rPr>
                <w:ins w:id="17549" w:author="Multrus, Markus" w:date="2025-11-15T13:33:00Z" w16du:dateUtc="2025-11-15T12:33:00Z"/>
                <w:lang w:val="en-US"/>
              </w:rPr>
            </w:pPr>
            <w:ins w:id="17550" w:author="Multrus, Markus" w:date="2025-11-15T13:33:00Z" w16du:dateUtc="2025-11-15T12:33:00Z">
              <w:r w:rsidRPr="008B3723">
                <w:rPr>
                  <w:lang w:val="en-US"/>
                </w:rPr>
                <w:t>NWT</w:t>
              </w:r>
            </w:ins>
          </w:p>
        </w:tc>
      </w:tr>
      <w:tr w:rsidR="00246FD6" w:rsidRPr="008B3723" w14:paraId="2C7672A9" w14:textId="77777777" w:rsidTr="008B1C94">
        <w:trPr>
          <w:jc w:val="center"/>
          <w:ins w:id="17551" w:author="Multrus, Markus" w:date="2025-11-15T13:33:00Z"/>
        </w:trPr>
        <w:tc>
          <w:tcPr>
            <w:tcW w:w="550" w:type="pct"/>
          </w:tcPr>
          <w:p w14:paraId="799A5161" w14:textId="77777777" w:rsidR="00246FD6" w:rsidRPr="008B3723" w:rsidRDefault="00246FD6" w:rsidP="008B1C94">
            <w:pPr>
              <w:pStyle w:val="TAL"/>
              <w:keepNext w:val="0"/>
              <w:keepLines w:val="0"/>
              <w:rPr>
                <w:ins w:id="17552" w:author="Multrus, Markus" w:date="2025-11-15T13:33:00Z" w16du:dateUtc="2025-11-15T12:33:00Z"/>
                <w:lang w:val="en-US"/>
              </w:rPr>
            </w:pPr>
            <w:ins w:id="17553" w:author="Multrus, Markus" w:date="2025-11-15T13:33:00Z" w16du:dateUtc="2025-11-15T12:33:00Z">
              <w:r w:rsidRPr="008B3723">
                <w:rPr>
                  <w:lang w:val="en-US"/>
                </w:rPr>
                <w:t>c33</w:t>
              </w:r>
            </w:ins>
          </w:p>
        </w:tc>
        <w:tc>
          <w:tcPr>
            <w:tcW w:w="399" w:type="pct"/>
          </w:tcPr>
          <w:p w14:paraId="3031014E" w14:textId="77777777" w:rsidR="00246FD6" w:rsidRPr="008B3723" w:rsidRDefault="00246FD6" w:rsidP="008B1C94">
            <w:pPr>
              <w:pStyle w:val="TAC"/>
              <w:keepNext w:val="0"/>
              <w:keepLines w:val="0"/>
              <w:rPr>
                <w:ins w:id="17554" w:author="Multrus, Markus" w:date="2025-11-15T13:33:00Z" w16du:dateUtc="2025-11-15T12:33:00Z"/>
                <w:lang w:val="en-US"/>
              </w:rPr>
            </w:pPr>
            <w:ins w:id="17555" w:author="Multrus, Markus" w:date="2025-11-15T13:33:00Z" w16du:dateUtc="2025-11-15T12:33:00Z">
              <w:r w:rsidRPr="008B3723">
                <w:rPr>
                  <w:lang w:val="en-US"/>
                </w:rPr>
                <w:t>4.46</w:t>
              </w:r>
            </w:ins>
          </w:p>
        </w:tc>
        <w:tc>
          <w:tcPr>
            <w:tcW w:w="377" w:type="pct"/>
          </w:tcPr>
          <w:p w14:paraId="630BEBF8" w14:textId="77777777" w:rsidR="00246FD6" w:rsidRPr="008B3723" w:rsidRDefault="00246FD6" w:rsidP="008B1C94">
            <w:pPr>
              <w:pStyle w:val="TAC"/>
              <w:keepNext w:val="0"/>
              <w:keepLines w:val="0"/>
              <w:rPr>
                <w:ins w:id="17556" w:author="Multrus, Markus" w:date="2025-11-15T13:33:00Z" w16du:dateUtc="2025-11-15T12:33:00Z"/>
                <w:lang w:val="en-US"/>
              </w:rPr>
            </w:pPr>
            <w:ins w:id="17557" w:author="Multrus, Markus" w:date="2025-11-15T13:33:00Z" w16du:dateUtc="2025-11-15T12:33:00Z">
              <w:r w:rsidRPr="008B3723">
                <w:rPr>
                  <w:lang w:val="en-US"/>
                </w:rPr>
                <w:t>0.73</w:t>
              </w:r>
            </w:ins>
          </w:p>
        </w:tc>
        <w:tc>
          <w:tcPr>
            <w:tcW w:w="580" w:type="pct"/>
          </w:tcPr>
          <w:p w14:paraId="5B6872BE" w14:textId="77777777" w:rsidR="00246FD6" w:rsidRPr="008B3723" w:rsidRDefault="00246FD6" w:rsidP="008B1C94">
            <w:pPr>
              <w:pStyle w:val="TAL"/>
              <w:keepNext w:val="0"/>
              <w:keepLines w:val="0"/>
              <w:rPr>
                <w:ins w:id="17558" w:author="Multrus, Markus" w:date="2025-11-15T13:33:00Z" w16du:dateUtc="2025-11-15T12:33:00Z"/>
                <w:lang w:val="en-US"/>
              </w:rPr>
            </w:pPr>
            <w:ins w:id="17559" w:author="Multrus, Markus" w:date="2025-11-15T13:33:00Z" w16du:dateUtc="2025-11-15T12:33:00Z">
              <w:r w:rsidRPr="008B3723">
                <w:rPr>
                  <w:lang w:val="en-US"/>
                </w:rPr>
                <w:t>c24</w:t>
              </w:r>
            </w:ins>
          </w:p>
        </w:tc>
        <w:tc>
          <w:tcPr>
            <w:tcW w:w="563" w:type="pct"/>
          </w:tcPr>
          <w:p w14:paraId="5106C135" w14:textId="77777777" w:rsidR="00246FD6" w:rsidRPr="008B3723" w:rsidRDefault="00246FD6" w:rsidP="008B1C94">
            <w:pPr>
              <w:pStyle w:val="TAL"/>
              <w:keepNext w:val="0"/>
              <w:keepLines w:val="0"/>
              <w:rPr>
                <w:ins w:id="17560" w:author="Multrus, Markus" w:date="2025-11-15T13:33:00Z" w16du:dateUtc="2025-11-15T12:33:00Z"/>
                <w:lang w:val="en-US"/>
              </w:rPr>
            </w:pPr>
            <w:ins w:id="17561" w:author="Multrus, Markus" w:date="2025-11-15T13:33:00Z" w16du:dateUtc="2025-11-15T12:33:00Z">
              <w:r w:rsidRPr="008B3723">
                <w:rPr>
                  <w:lang w:val="en-US"/>
                </w:rPr>
                <w:t>4.54</w:t>
              </w:r>
            </w:ins>
          </w:p>
        </w:tc>
        <w:tc>
          <w:tcPr>
            <w:tcW w:w="541" w:type="pct"/>
          </w:tcPr>
          <w:p w14:paraId="0B2EF476" w14:textId="77777777" w:rsidR="00246FD6" w:rsidRPr="008B3723" w:rsidRDefault="00246FD6" w:rsidP="008B1C94">
            <w:pPr>
              <w:pStyle w:val="TAC"/>
              <w:keepNext w:val="0"/>
              <w:keepLines w:val="0"/>
              <w:rPr>
                <w:ins w:id="17562" w:author="Multrus, Markus" w:date="2025-11-15T13:33:00Z" w16du:dateUtc="2025-11-15T12:33:00Z"/>
                <w:lang w:val="en-US"/>
              </w:rPr>
            </w:pPr>
            <w:ins w:id="17563" w:author="Multrus, Markus" w:date="2025-11-15T13:33:00Z" w16du:dateUtc="2025-11-15T12:33:00Z">
              <w:r w:rsidRPr="008B3723">
                <w:rPr>
                  <w:lang w:val="en-US"/>
                </w:rPr>
                <w:t>0.66</w:t>
              </w:r>
            </w:ins>
          </w:p>
        </w:tc>
        <w:tc>
          <w:tcPr>
            <w:tcW w:w="640" w:type="pct"/>
          </w:tcPr>
          <w:p w14:paraId="2364FD0E" w14:textId="77777777" w:rsidR="00246FD6" w:rsidRPr="008B3723" w:rsidRDefault="00246FD6" w:rsidP="008B1C94">
            <w:pPr>
              <w:pStyle w:val="TAC"/>
              <w:keepNext w:val="0"/>
              <w:keepLines w:val="0"/>
              <w:rPr>
                <w:ins w:id="17564" w:author="Multrus, Markus" w:date="2025-11-15T13:33:00Z" w16du:dateUtc="2025-11-15T12:33:00Z"/>
                <w:lang w:val="en-US"/>
              </w:rPr>
            </w:pPr>
            <w:ins w:id="17565" w:author="Multrus, Markus" w:date="2025-11-15T13:33:00Z" w16du:dateUtc="2025-11-15T12:33:00Z">
              <w:r w:rsidRPr="008B3723">
                <w:rPr>
                  <w:lang w:val="en-US"/>
                </w:rPr>
                <w:t>-0.08</w:t>
              </w:r>
            </w:ins>
          </w:p>
        </w:tc>
        <w:tc>
          <w:tcPr>
            <w:tcW w:w="412" w:type="pct"/>
          </w:tcPr>
          <w:p w14:paraId="744CBFAD" w14:textId="77777777" w:rsidR="00246FD6" w:rsidRPr="008B3723" w:rsidRDefault="00246FD6" w:rsidP="008B1C94">
            <w:pPr>
              <w:pStyle w:val="TAC"/>
              <w:keepNext w:val="0"/>
              <w:keepLines w:val="0"/>
              <w:rPr>
                <w:ins w:id="17566" w:author="Multrus, Markus" w:date="2025-11-15T13:33:00Z" w16du:dateUtc="2025-11-15T12:33:00Z"/>
                <w:lang w:val="en-US"/>
              </w:rPr>
            </w:pPr>
            <w:ins w:id="17567" w:author="Multrus, Markus" w:date="2025-11-15T13:33:00Z" w16du:dateUtc="2025-11-15T12:33:00Z">
              <w:r w:rsidRPr="008B3723">
                <w:rPr>
                  <w:lang w:val="en-US"/>
                </w:rPr>
                <w:t>&lt;0.001</w:t>
              </w:r>
            </w:ins>
          </w:p>
        </w:tc>
        <w:tc>
          <w:tcPr>
            <w:tcW w:w="494" w:type="pct"/>
          </w:tcPr>
          <w:p w14:paraId="3F623587" w14:textId="77777777" w:rsidR="00246FD6" w:rsidRPr="008B3723" w:rsidRDefault="00246FD6" w:rsidP="008B1C94">
            <w:pPr>
              <w:pStyle w:val="TAC"/>
              <w:keepNext w:val="0"/>
              <w:keepLines w:val="0"/>
              <w:rPr>
                <w:ins w:id="17568" w:author="Multrus, Markus" w:date="2025-11-15T13:33:00Z" w16du:dateUtc="2025-11-15T12:33:00Z"/>
                <w:lang w:val="en-US"/>
              </w:rPr>
            </w:pPr>
            <w:ins w:id="17569" w:author="Multrus, Markus" w:date="2025-11-15T13:33:00Z" w16du:dateUtc="2025-11-15T12:33:00Z">
              <w:r w:rsidRPr="008B3723">
                <w:rPr>
                  <w:lang w:val="en-US"/>
                </w:rPr>
                <w:t>0.869</w:t>
              </w:r>
            </w:ins>
          </w:p>
        </w:tc>
        <w:tc>
          <w:tcPr>
            <w:tcW w:w="442" w:type="pct"/>
          </w:tcPr>
          <w:p w14:paraId="35AC4240" w14:textId="77777777" w:rsidR="00246FD6" w:rsidRPr="008B3723" w:rsidRDefault="00246FD6" w:rsidP="008B1C94">
            <w:pPr>
              <w:pStyle w:val="TAL"/>
              <w:keepNext w:val="0"/>
              <w:keepLines w:val="0"/>
              <w:rPr>
                <w:ins w:id="17570" w:author="Multrus, Markus" w:date="2025-11-15T13:33:00Z" w16du:dateUtc="2025-11-15T12:33:00Z"/>
                <w:lang w:val="en-US"/>
              </w:rPr>
            </w:pPr>
            <w:ins w:id="17571" w:author="Multrus, Markus" w:date="2025-11-15T13:33:00Z" w16du:dateUtc="2025-11-15T12:33:00Z">
              <w:r w:rsidRPr="008B3723">
                <w:rPr>
                  <w:lang w:val="en-US"/>
                </w:rPr>
                <w:t>NWT</w:t>
              </w:r>
            </w:ins>
          </w:p>
        </w:tc>
      </w:tr>
      <w:tr w:rsidR="00246FD6" w:rsidRPr="008B3723" w14:paraId="1344C798" w14:textId="77777777" w:rsidTr="008B1C94">
        <w:trPr>
          <w:jc w:val="center"/>
          <w:ins w:id="17572" w:author="Multrus, Markus" w:date="2025-11-15T13:33:00Z"/>
        </w:trPr>
        <w:tc>
          <w:tcPr>
            <w:tcW w:w="550" w:type="pct"/>
          </w:tcPr>
          <w:p w14:paraId="571975F7" w14:textId="77777777" w:rsidR="00246FD6" w:rsidRPr="008B3723" w:rsidRDefault="00246FD6" w:rsidP="008B1C94">
            <w:pPr>
              <w:pStyle w:val="TAL"/>
              <w:keepNext w:val="0"/>
              <w:keepLines w:val="0"/>
              <w:rPr>
                <w:ins w:id="17573" w:author="Multrus, Markus" w:date="2025-11-15T13:33:00Z" w16du:dateUtc="2025-11-15T12:33:00Z"/>
                <w:lang w:val="en-US"/>
              </w:rPr>
            </w:pPr>
            <w:ins w:id="17574" w:author="Multrus, Markus" w:date="2025-11-15T13:33:00Z" w16du:dateUtc="2025-11-15T12:33:00Z">
              <w:r w:rsidRPr="008B3723">
                <w:rPr>
                  <w:lang w:val="en-US"/>
                </w:rPr>
                <w:t>c34</w:t>
              </w:r>
            </w:ins>
          </w:p>
        </w:tc>
        <w:tc>
          <w:tcPr>
            <w:tcW w:w="399" w:type="pct"/>
          </w:tcPr>
          <w:p w14:paraId="06CF63E5" w14:textId="77777777" w:rsidR="00246FD6" w:rsidRPr="008B3723" w:rsidRDefault="00246FD6" w:rsidP="008B1C94">
            <w:pPr>
              <w:pStyle w:val="TAC"/>
              <w:keepNext w:val="0"/>
              <w:keepLines w:val="0"/>
              <w:rPr>
                <w:ins w:id="17575" w:author="Multrus, Markus" w:date="2025-11-15T13:33:00Z" w16du:dateUtc="2025-11-15T12:33:00Z"/>
                <w:lang w:val="en-US"/>
              </w:rPr>
            </w:pPr>
            <w:ins w:id="17576" w:author="Multrus, Markus" w:date="2025-11-15T13:33:00Z" w16du:dateUtc="2025-11-15T12:33:00Z">
              <w:r w:rsidRPr="008B3723">
                <w:rPr>
                  <w:lang w:val="en-US"/>
                </w:rPr>
                <w:t>4.59</w:t>
              </w:r>
            </w:ins>
          </w:p>
        </w:tc>
        <w:tc>
          <w:tcPr>
            <w:tcW w:w="377" w:type="pct"/>
          </w:tcPr>
          <w:p w14:paraId="5D37EF87" w14:textId="77777777" w:rsidR="00246FD6" w:rsidRPr="008B3723" w:rsidRDefault="00246FD6" w:rsidP="008B1C94">
            <w:pPr>
              <w:pStyle w:val="TAC"/>
              <w:keepNext w:val="0"/>
              <w:keepLines w:val="0"/>
              <w:rPr>
                <w:ins w:id="17577" w:author="Multrus, Markus" w:date="2025-11-15T13:33:00Z" w16du:dateUtc="2025-11-15T12:33:00Z"/>
                <w:lang w:val="en-US"/>
              </w:rPr>
            </w:pPr>
            <w:ins w:id="17578" w:author="Multrus, Markus" w:date="2025-11-15T13:33:00Z" w16du:dateUtc="2025-11-15T12:33:00Z">
              <w:r w:rsidRPr="008B3723">
                <w:rPr>
                  <w:lang w:val="en-US"/>
                </w:rPr>
                <w:t>0.57</w:t>
              </w:r>
            </w:ins>
          </w:p>
        </w:tc>
        <w:tc>
          <w:tcPr>
            <w:tcW w:w="580" w:type="pct"/>
          </w:tcPr>
          <w:p w14:paraId="45ECF5BE" w14:textId="77777777" w:rsidR="00246FD6" w:rsidRPr="008B3723" w:rsidRDefault="00246FD6" w:rsidP="008B1C94">
            <w:pPr>
              <w:pStyle w:val="TAL"/>
              <w:keepNext w:val="0"/>
              <w:keepLines w:val="0"/>
              <w:rPr>
                <w:ins w:id="17579" w:author="Multrus, Markus" w:date="2025-11-15T13:33:00Z" w16du:dateUtc="2025-11-15T12:33:00Z"/>
                <w:lang w:val="en-US"/>
              </w:rPr>
            </w:pPr>
            <w:ins w:id="17580" w:author="Multrus, Markus" w:date="2025-11-15T13:33:00Z" w16du:dateUtc="2025-11-15T12:33:00Z">
              <w:r w:rsidRPr="008B3723">
                <w:rPr>
                  <w:lang w:val="en-US"/>
                </w:rPr>
                <w:t>c25</w:t>
              </w:r>
            </w:ins>
          </w:p>
        </w:tc>
        <w:tc>
          <w:tcPr>
            <w:tcW w:w="563" w:type="pct"/>
          </w:tcPr>
          <w:p w14:paraId="2E9C62D9" w14:textId="77777777" w:rsidR="00246FD6" w:rsidRPr="008B3723" w:rsidRDefault="00246FD6" w:rsidP="008B1C94">
            <w:pPr>
              <w:pStyle w:val="TAL"/>
              <w:keepNext w:val="0"/>
              <w:keepLines w:val="0"/>
              <w:rPr>
                <w:ins w:id="17581" w:author="Multrus, Markus" w:date="2025-11-15T13:33:00Z" w16du:dateUtc="2025-11-15T12:33:00Z"/>
                <w:lang w:val="en-US"/>
              </w:rPr>
            </w:pPr>
            <w:ins w:id="17582" w:author="Multrus, Markus" w:date="2025-11-15T13:33:00Z" w16du:dateUtc="2025-11-15T12:33:00Z">
              <w:r w:rsidRPr="008B3723">
                <w:rPr>
                  <w:lang w:val="en-US"/>
                </w:rPr>
                <w:t>4.51</w:t>
              </w:r>
            </w:ins>
          </w:p>
        </w:tc>
        <w:tc>
          <w:tcPr>
            <w:tcW w:w="541" w:type="pct"/>
          </w:tcPr>
          <w:p w14:paraId="4088FD18" w14:textId="77777777" w:rsidR="00246FD6" w:rsidRPr="008B3723" w:rsidRDefault="00246FD6" w:rsidP="008B1C94">
            <w:pPr>
              <w:pStyle w:val="TAC"/>
              <w:keepNext w:val="0"/>
              <w:keepLines w:val="0"/>
              <w:rPr>
                <w:ins w:id="17583" w:author="Multrus, Markus" w:date="2025-11-15T13:33:00Z" w16du:dateUtc="2025-11-15T12:33:00Z"/>
                <w:lang w:val="en-US"/>
              </w:rPr>
            </w:pPr>
            <w:ins w:id="17584" w:author="Multrus, Markus" w:date="2025-11-15T13:33:00Z" w16du:dateUtc="2025-11-15T12:33:00Z">
              <w:r w:rsidRPr="008B3723">
                <w:rPr>
                  <w:lang w:val="en-US"/>
                </w:rPr>
                <w:t>0.61</w:t>
              </w:r>
            </w:ins>
          </w:p>
        </w:tc>
        <w:tc>
          <w:tcPr>
            <w:tcW w:w="640" w:type="pct"/>
          </w:tcPr>
          <w:p w14:paraId="62624886" w14:textId="77777777" w:rsidR="00246FD6" w:rsidRPr="008B3723" w:rsidRDefault="00246FD6" w:rsidP="008B1C94">
            <w:pPr>
              <w:pStyle w:val="TAC"/>
              <w:keepNext w:val="0"/>
              <w:keepLines w:val="0"/>
              <w:rPr>
                <w:ins w:id="17585" w:author="Multrus, Markus" w:date="2025-11-15T13:33:00Z" w16du:dateUtc="2025-11-15T12:33:00Z"/>
                <w:lang w:val="en-US"/>
              </w:rPr>
            </w:pPr>
            <w:ins w:id="17586" w:author="Multrus, Markus" w:date="2025-11-15T13:33:00Z" w16du:dateUtc="2025-11-15T12:33:00Z">
              <w:r w:rsidRPr="008B3723">
                <w:rPr>
                  <w:lang w:val="en-US"/>
                </w:rPr>
                <w:t>0.09</w:t>
              </w:r>
            </w:ins>
          </w:p>
        </w:tc>
        <w:tc>
          <w:tcPr>
            <w:tcW w:w="412" w:type="pct"/>
          </w:tcPr>
          <w:p w14:paraId="6F852F78" w14:textId="77777777" w:rsidR="00246FD6" w:rsidRPr="008B3723" w:rsidRDefault="00246FD6" w:rsidP="008B1C94">
            <w:pPr>
              <w:pStyle w:val="TAC"/>
              <w:keepNext w:val="0"/>
              <w:keepLines w:val="0"/>
              <w:rPr>
                <w:ins w:id="17587" w:author="Multrus, Markus" w:date="2025-11-15T13:33:00Z" w16du:dateUtc="2025-11-15T12:33:00Z"/>
                <w:lang w:val="en-US"/>
              </w:rPr>
            </w:pPr>
            <w:ins w:id="17588" w:author="Multrus, Markus" w:date="2025-11-15T13:33:00Z" w16du:dateUtc="2025-11-15T12:33:00Z">
              <w:r w:rsidRPr="008B3723">
                <w:rPr>
                  <w:lang w:val="en-US"/>
                </w:rPr>
                <w:t>1.416</w:t>
              </w:r>
            </w:ins>
          </w:p>
        </w:tc>
        <w:tc>
          <w:tcPr>
            <w:tcW w:w="494" w:type="pct"/>
          </w:tcPr>
          <w:p w14:paraId="637AF2EC" w14:textId="77777777" w:rsidR="00246FD6" w:rsidRPr="008B3723" w:rsidRDefault="00246FD6" w:rsidP="008B1C94">
            <w:pPr>
              <w:pStyle w:val="TAC"/>
              <w:keepNext w:val="0"/>
              <w:keepLines w:val="0"/>
              <w:rPr>
                <w:ins w:id="17589" w:author="Multrus, Markus" w:date="2025-11-15T13:33:00Z" w16du:dateUtc="2025-11-15T12:33:00Z"/>
                <w:lang w:val="en-US"/>
              </w:rPr>
            </w:pPr>
            <w:ins w:id="17590" w:author="Multrus, Markus" w:date="2025-11-15T13:33:00Z" w16du:dateUtc="2025-11-15T12:33:00Z">
              <w:r w:rsidRPr="008B3723">
                <w:rPr>
                  <w:lang w:val="en-US"/>
                </w:rPr>
                <w:t>0.079</w:t>
              </w:r>
            </w:ins>
          </w:p>
        </w:tc>
        <w:tc>
          <w:tcPr>
            <w:tcW w:w="442" w:type="pct"/>
          </w:tcPr>
          <w:p w14:paraId="7EC629F6" w14:textId="77777777" w:rsidR="00246FD6" w:rsidRPr="008B3723" w:rsidRDefault="00246FD6" w:rsidP="008B1C94">
            <w:pPr>
              <w:pStyle w:val="TAL"/>
              <w:keepNext w:val="0"/>
              <w:keepLines w:val="0"/>
              <w:rPr>
                <w:ins w:id="17591" w:author="Multrus, Markus" w:date="2025-11-15T13:33:00Z" w16du:dateUtc="2025-11-15T12:33:00Z"/>
                <w:lang w:val="en-US"/>
              </w:rPr>
            </w:pPr>
            <w:ins w:id="17592" w:author="Multrus, Markus" w:date="2025-11-15T13:33:00Z" w16du:dateUtc="2025-11-15T12:33:00Z">
              <w:r w:rsidRPr="008B3723">
                <w:rPr>
                  <w:lang w:val="en-US"/>
                </w:rPr>
                <w:t>NWT</w:t>
              </w:r>
            </w:ins>
          </w:p>
        </w:tc>
      </w:tr>
      <w:tr w:rsidR="00246FD6" w:rsidRPr="008B3723" w14:paraId="67F08B19" w14:textId="77777777" w:rsidTr="008B1C94">
        <w:trPr>
          <w:jc w:val="center"/>
          <w:ins w:id="17593" w:author="Multrus, Markus" w:date="2025-11-15T13:33:00Z"/>
        </w:trPr>
        <w:tc>
          <w:tcPr>
            <w:tcW w:w="550" w:type="pct"/>
          </w:tcPr>
          <w:p w14:paraId="50A9C40C" w14:textId="77777777" w:rsidR="00246FD6" w:rsidRPr="008B3723" w:rsidRDefault="00246FD6" w:rsidP="008B1C94">
            <w:pPr>
              <w:pStyle w:val="TAL"/>
              <w:keepNext w:val="0"/>
              <w:keepLines w:val="0"/>
              <w:rPr>
                <w:ins w:id="17594" w:author="Multrus, Markus" w:date="2025-11-15T13:33:00Z" w16du:dateUtc="2025-11-15T12:33:00Z"/>
                <w:lang w:val="en-US"/>
              </w:rPr>
            </w:pPr>
            <w:ins w:id="17595" w:author="Multrus, Markus" w:date="2025-11-15T13:33:00Z" w16du:dateUtc="2025-11-15T12:33:00Z">
              <w:r w:rsidRPr="008B3723">
                <w:rPr>
                  <w:lang w:val="en-US"/>
                </w:rPr>
                <w:t>c35</w:t>
              </w:r>
            </w:ins>
          </w:p>
        </w:tc>
        <w:tc>
          <w:tcPr>
            <w:tcW w:w="399" w:type="pct"/>
          </w:tcPr>
          <w:p w14:paraId="1BD2D22F" w14:textId="77777777" w:rsidR="00246FD6" w:rsidRPr="008B3723" w:rsidRDefault="00246FD6" w:rsidP="008B1C94">
            <w:pPr>
              <w:pStyle w:val="TAC"/>
              <w:keepNext w:val="0"/>
              <w:keepLines w:val="0"/>
              <w:rPr>
                <w:ins w:id="17596" w:author="Multrus, Markus" w:date="2025-11-15T13:33:00Z" w16du:dateUtc="2025-11-15T12:33:00Z"/>
                <w:lang w:val="en-US"/>
              </w:rPr>
            </w:pPr>
            <w:ins w:id="17597" w:author="Multrus, Markus" w:date="2025-11-15T13:33:00Z" w16du:dateUtc="2025-11-15T12:33:00Z">
              <w:r w:rsidRPr="008B3723">
                <w:rPr>
                  <w:lang w:val="en-US"/>
                </w:rPr>
                <w:t>4.62</w:t>
              </w:r>
            </w:ins>
          </w:p>
        </w:tc>
        <w:tc>
          <w:tcPr>
            <w:tcW w:w="377" w:type="pct"/>
          </w:tcPr>
          <w:p w14:paraId="01D6160B" w14:textId="77777777" w:rsidR="00246FD6" w:rsidRPr="008B3723" w:rsidRDefault="00246FD6" w:rsidP="008B1C94">
            <w:pPr>
              <w:pStyle w:val="TAC"/>
              <w:keepNext w:val="0"/>
              <w:keepLines w:val="0"/>
              <w:rPr>
                <w:ins w:id="17598" w:author="Multrus, Markus" w:date="2025-11-15T13:33:00Z" w16du:dateUtc="2025-11-15T12:33:00Z"/>
                <w:lang w:val="en-US"/>
              </w:rPr>
            </w:pPr>
            <w:ins w:id="17599" w:author="Multrus, Markus" w:date="2025-11-15T13:33:00Z" w16du:dateUtc="2025-11-15T12:33:00Z">
              <w:r w:rsidRPr="008B3723">
                <w:rPr>
                  <w:lang w:val="en-US"/>
                </w:rPr>
                <w:t>0.59</w:t>
              </w:r>
            </w:ins>
          </w:p>
        </w:tc>
        <w:tc>
          <w:tcPr>
            <w:tcW w:w="580" w:type="pct"/>
          </w:tcPr>
          <w:p w14:paraId="0D18439F" w14:textId="77777777" w:rsidR="00246FD6" w:rsidRPr="008B3723" w:rsidRDefault="00246FD6" w:rsidP="008B1C94">
            <w:pPr>
              <w:pStyle w:val="TAL"/>
              <w:keepNext w:val="0"/>
              <w:keepLines w:val="0"/>
              <w:rPr>
                <w:ins w:id="17600" w:author="Multrus, Markus" w:date="2025-11-15T13:33:00Z" w16du:dateUtc="2025-11-15T12:33:00Z"/>
                <w:lang w:val="en-US"/>
              </w:rPr>
            </w:pPr>
            <w:ins w:id="17601" w:author="Multrus, Markus" w:date="2025-11-15T13:33:00Z" w16du:dateUtc="2025-11-15T12:33:00Z">
              <w:r w:rsidRPr="008B3723">
                <w:rPr>
                  <w:lang w:val="en-US"/>
                </w:rPr>
                <w:t>c26</w:t>
              </w:r>
            </w:ins>
          </w:p>
        </w:tc>
        <w:tc>
          <w:tcPr>
            <w:tcW w:w="563" w:type="pct"/>
          </w:tcPr>
          <w:p w14:paraId="76E6D0E6" w14:textId="77777777" w:rsidR="00246FD6" w:rsidRPr="008B3723" w:rsidRDefault="00246FD6" w:rsidP="008B1C94">
            <w:pPr>
              <w:pStyle w:val="TAL"/>
              <w:keepNext w:val="0"/>
              <w:keepLines w:val="0"/>
              <w:rPr>
                <w:ins w:id="17602" w:author="Multrus, Markus" w:date="2025-11-15T13:33:00Z" w16du:dateUtc="2025-11-15T12:33:00Z"/>
                <w:lang w:val="en-US"/>
              </w:rPr>
            </w:pPr>
            <w:ins w:id="17603" w:author="Multrus, Markus" w:date="2025-11-15T13:33:00Z" w16du:dateUtc="2025-11-15T12:33:00Z">
              <w:r w:rsidRPr="008B3723">
                <w:rPr>
                  <w:lang w:val="en-US"/>
                </w:rPr>
                <w:t>4.55</w:t>
              </w:r>
            </w:ins>
          </w:p>
        </w:tc>
        <w:tc>
          <w:tcPr>
            <w:tcW w:w="541" w:type="pct"/>
          </w:tcPr>
          <w:p w14:paraId="0FE909D9" w14:textId="77777777" w:rsidR="00246FD6" w:rsidRPr="008B3723" w:rsidRDefault="00246FD6" w:rsidP="008B1C94">
            <w:pPr>
              <w:pStyle w:val="TAC"/>
              <w:keepNext w:val="0"/>
              <w:keepLines w:val="0"/>
              <w:rPr>
                <w:ins w:id="17604" w:author="Multrus, Markus" w:date="2025-11-15T13:33:00Z" w16du:dateUtc="2025-11-15T12:33:00Z"/>
                <w:lang w:val="en-US"/>
              </w:rPr>
            </w:pPr>
            <w:ins w:id="17605" w:author="Multrus, Markus" w:date="2025-11-15T13:33:00Z" w16du:dateUtc="2025-11-15T12:33:00Z">
              <w:r w:rsidRPr="008B3723">
                <w:rPr>
                  <w:lang w:val="en-US"/>
                </w:rPr>
                <w:t>0.67</w:t>
              </w:r>
            </w:ins>
          </w:p>
        </w:tc>
        <w:tc>
          <w:tcPr>
            <w:tcW w:w="640" w:type="pct"/>
          </w:tcPr>
          <w:p w14:paraId="7A2B8F96" w14:textId="77777777" w:rsidR="00246FD6" w:rsidRPr="008B3723" w:rsidRDefault="00246FD6" w:rsidP="008B1C94">
            <w:pPr>
              <w:pStyle w:val="TAC"/>
              <w:keepNext w:val="0"/>
              <w:keepLines w:val="0"/>
              <w:rPr>
                <w:ins w:id="17606" w:author="Multrus, Markus" w:date="2025-11-15T13:33:00Z" w16du:dateUtc="2025-11-15T12:33:00Z"/>
                <w:lang w:val="en-US"/>
              </w:rPr>
            </w:pPr>
            <w:ins w:id="17607" w:author="Multrus, Markus" w:date="2025-11-15T13:33:00Z" w16du:dateUtc="2025-11-15T12:33:00Z">
              <w:r w:rsidRPr="008B3723">
                <w:rPr>
                  <w:lang w:val="en-US"/>
                </w:rPr>
                <w:t>0.07</w:t>
              </w:r>
            </w:ins>
          </w:p>
        </w:tc>
        <w:tc>
          <w:tcPr>
            <w:tcW w:w="412" w:type="pct"/>
          </w:tcPr>
          <w:p w14:paraId="743071D0" w14:textId="77777777" w:rsidR="00246FD6" w:rsidRPr="008B3723" w:rsidRDefault="00246FD6" w:rsidP="008B1C94">
            <w:pPr>
              <w:pStyle w:val="TAC"/>
              <w:keepNext w:val="0"/>
              <w:keepLines w:val="0"/>
              <w:rPr>
                <w:ins w:id="17608" w:author="Multrus, Markus" w:date="2025-11-15T13:33:00Z" w16du:dateUtc="2025-11-15T12:33:00Z"/>
                <w:lang w:val="en-US"/>
              </w:rPr>
            </w:pPr>
            <w:ins w:id="17609" w:author="Multrus, Markus" w:date="2025-11-15T13:33:00Z" w16du:dateUtc="2025-11-15T12:33:00Z">
              <w:r w:rsidRPr="008B3723">
                <w:rPr>
                  <w:lang w:val="en-US"/>
                </w:rPr>
                <w:t>1.005</w:t>
              </w:r>
            </w:ins>
          </w:p>
        </w:tc>
        <w:tc>
          <w:tcPr>
            <w:tcW w:w="494" w:type="pct"/>
          </w:tcPr>
          <w:p w14:paraId="018B303A" w14:textId="77777777" w:rsidR="00246FD6" w:rsidRPr="008B3723" w:rsidRDefault="00246FD6" w:rsidP="008B1C94">
            <w:pPr>
              <w:pStyle w:val="TAC"/>
              <w:keepNext w:val="0"/>
              <w:keepLines w:val="0"/>
              <w:rPr>
                <w:ins w:id="17610" w:author="Multrus, Markus" w:date="2025-11-15T13:33:00Z" w16du:dateUtc="2025-11-15T12:33:00Z"/>
                <w:lang w:val="en-US"/>
              </w:rPr>
            </w:pPr>
            <w:ins w:id="17611" w:author="Multrus, Markus" w:date="2025-11-15T13:33:00Z" w16du:dateUtc="2025-11-15T12:33:00Z">
              <w:r w:rsidRPr="008B3723">
                <w:rPr>
                  <w:lang w:val="en-US"/>
                </w:rPr>
                <w:t>0.158</w:t>
              </w:r>
            </w:ins>
          </w:p>
        </w:tc>
        <w:tc>
          <w:tcPr>
            <w:tcW w:w="442" w:type="pct"/>
          </w:tcPr>
          <w:p w14:paraId="53C5D7B1" w14:textId="77777777" w:rsidR="00246FD6" w:rsidRPr="008B3723" w:rsidRDefault="00246FD6" w:rsidP="008B1C94">
            <w:pPr>
              <w:pStyle w:val="TAL"/>
              <w:keepNext w:val="0"/>
              <w:keepLines w:val="0"/>
              <w:rPr>
                <w:ins w:id="17612" w:author="Multrus, Markus" w:date="2025-11-15T13:33:00Z" w16du:dateUtc="2025-11-15T12:33:00Z"/>
                <w:lang w:val="en-US"/>
              </w:rPr>
            </w:pPr>
            <w:ins w:id="17613" w:author="Multrus, Markus" w:date="2025-11-15T13:33:00Z" w16du:dateUtc="2025-11-15T12:33:00Z">
              <w:r w:rsidRPr="008B3723">
                <w:rPr>
                  <w:lang w:val="en-US"/>
                </w:rPr>
                <w:t>NWT</w:t>
              </w:r>
            </w:ins>
          </w:p>
        </w:tc>
      </w:tr>
      <w:tr w:rsidR="00246FD6" w:rsidRPr="008B3723" w14:paraId="6E069B6D" w14:textId="77777777" w:rsidTr="008B1C94">
        <w:trPr>
          <w:jc w:val="center"/>
          <w:ins w:id="17614" w:author="Multrus, Markus" w:date="2025-11-15T13:33:00Z"/>
        </w:trPr>
        <w:tc>
          <w:tcPr>
            <w:tcW w:w="550" w:type="pct"/>
          </w:tcPr>
          <w:p w14:paraId="121535AC" w14:textId="77777777" w:rsidR="00246FD6" w:rsidRPr="008B3723" w:rsidRDefault="00246FD6" w:rsidP="008B1C94">
            <w:pPr>
              <w:pStyle w:val="TAL"/>
              <w:keepNext w:val="0"/>
              <w:keepLines w:val="0"/>
              <w:rPr>
                <w:ins w:id="17615" w:author="Multrus, Markus" w:date="2025-11-15T13:33:00Z" w16du:dateUtc="2025-11-15T12:33:00Z"/>
                <w:lang w:val="en-US"/>
              </w:rPr>
            </w:pPr>
            <w:ins w:id="17616" w:author="Multrus, Markus" w:date="2025-11-15T13:33:00Z" w16du:dateUtc="2025-11-15T12:33:00Z">
              <w:r w:rsidRPr="008B3723">
                <w:rPr>
                  <w:lang w:val="en-US"/>
                </w:rPr>
                <w:t>c36</w:t>
              </w:r>
            </w:ins>
          </w:p>
        </w:tc>
        <w:tc>
          <w:tcPr>
            <w:tcW w:w="399" w:type="pct"/>
          </w:tcPr>
          <w:p w14:paraId="52B8B710" w14:textId="77777777" w:rsidR="00246FD6" w:rsidRPr="008B3723" w:rsidRDefault="00246FD6" w:rsidP="008B1C94">
            <w:pPr>
              <w:pStyle w:val="TAC"/>
              <w:keepNext w:val="0"/>
              <w:keepLines w:val="0"/>
              <w:rPr>
                <w:ins w:id="17617" w:author="Multrus, Markus" w:date="2025-11-15T13:33:00Z" w16du:dateUtc="2025-11-15T12:33:00Z"/>
                <w:lang w:val="en-US"/>
              </w:rPr>
            </w:pPr>
            <w:ins w:id="17618" w:author="Multrus, Markus" w:date="2025-11-15T13:33:00Z" w16du:dateUtc="2025-11-15T12:33:00Z">
              <w:r w:rsidRPr="008B3723">
                <w:rPr>
                  <w:lang w:val="en-US"/>
                </w:rPr>
                <w:t>4.63</w:t>
              </w:r>
            </w:ins>
          </w:p>
        </w:tc>
        <w:tc>
          <w:tcPr>
            <w:tcW w:w="377" w:type="pct"/>
          </w:tcPr>
          <w:p w14:paraId="1353C7C4" w14:textId="77777777" w:rsidR="00246FD6" w:rsidRPr="008B3723" w:rsidRDefault="00246FD6" w:rsidP="008B1C94">
            <w:pPr>
              <w:pStyle w:val="TAC"/>
              <w:keepNext w:val="0"/>
              <w:keepLines w:val="0"/>
              <w:rPr>
                <w:ins w:id="17619" w:author="Multrus, Markus" w:date="2025-11-15T13:33:00Z" w16du:dateUtc="2025-11-15T12:33:00Z"/>
                <w:lang w:val="en-US"/>
              </w:rPr>
            </w:pPr>
            <w:ins w:id="17620" w:author="Multrus, Markus" w:date="2025-11-15T13:33:00Z" w16du:dateUtc="2025-11-15T12:33:00Z">
              <w:r w:rsidRPr="008B3723">
                <w:rPr>
                  <w:lang w:val="en-US"/>
                </w:rPr>
                <w:t>0.60</w:t>
              </w:r>
            </w:ins>
          </w:p>
        </w:tc>
        <w:tc>
          <w:tcPr>
            <w:tcW w:w="580" w:type="pct"/>
          </w:tcPr>
          <w:p w14:paraId="102373B6" w14:textId="77777777" w:rsidR="00246FD6" w:rsidRPr="008B3723" w:rsidRDefault="00246FD6" w:rsidP="008B1C94">
            <w:pPr>
              <w:pStyle w:val="TAL"/>
              <w:keepNext w:val="0"/>
              <w:keepLines w:val="0"/>
              <w:rPr>
                <w:ins w:id="17621" w:author="Multrus, Markus" w:date="2025-11-15T13:33:00Z" w16du:dateUtc="2025-11-15T12:33:00Z"/>
                <w:lang w:val="en-US"/>
              </w:rPr>
            </w:pPr>
            <w:ins w:id="17622" w:author="Multrus, Markus" w:date="2025-11-15T13:33:00Z" w16du:dateUtc="2025-11-15T12:33:00Z">
              <w:r w:rsidRPr="008B3723">
                <w:rPr>
                  <w:lang w:val="en-US"/>
                </w:rPr>
                <w:t>c27</w:t>
              </w:r>
            </w:ins>
          </w:p>
        </w:tc>
        <w:tc>
          <w:tcPr>
            <w:tcW w:w="563" w:type="pct"/>
          </w:tcPr>
          <w:p w14:paraId="3B1AC7DD" w14:textId="77777777" w:rsidR="00246FD6" w:rsidRPr="008B3723" w:rsidRDefault="00246FD6" w:rsidP="008B1C94">
            <w:pPr>
              <w:pStyle w:val="TAL"/>
              <w:keepNext w:val="0"/>
              <w:keepLines w:val="0"/>
              <w:rPr>
                <w:ins w:id="17623" w:author="Multrus, Markus" w:date="2025-11-15T13:33:00Z" w16du:dateUtc="2025-11-15T12:33:00Z"/>
                <w:lang w:val="en-US"/>
              </w:rPr>
            </w:pPr>
            <w:ins w:id="17624" w:author="Multrus, Markus" w:date="2025-11-15T13:33:00Z" w16du:dateUtc="2025-11-15T12:33:00Z">
              <w:r w:rsidRPr="008B3723">
                <w:rPr>
                  <w:lang w:val="en-US"/>
                </w:rPr>
                <w:t>4.56</w:t>
              </w:r>
            </w:ins>
          </w:p>
        </w:tc>
        <w:tc>
          <w:tcPr>
            <w:tcW w:w="541" w:type="pct"/>
          </w:tcPr>
          <w:p w14:paraId="0D722C59" w14:textId="77777777" w:rsidR="00246FD6" w:rsidRPr="008B3723" w:rsidRDefault="00246FD6" w:rsidP="008B1C94">
            <w:pPr>
              <w:pStyle w:val="TAC"/>
              <w:keepNext w:val="0"/>
              <w:keepLines w:val="0"/>
              <w:rPr>
                <w:ins w:id="17625" w:author="Multrus, Markus" w:date="2025-11-15T13:33:00Z" w16du:dateUtc="2025-11-15T12:33:00Z"/>
                <w:lang w:val="en-US"/>
              </w:rPr>
            </w:pPr>
            <w:ins w:id="17626" w:author="Multrus, Markus" w:date="2025-11-15T13:33:00Z" w16du:dateUtc="2025-11-15T12:33:00Z">
              <w:r w:rsidRPr="008B3723">
                <w:rPr>
                  <w:lang w:val="en-US"/>
                </w:rPr>
                <w:t>0.63</w:t>
              </w:r>
            </w:ins>
          </w:p>
        </w:tc>
        <w:tc>
          <w:tcPr>
            <w:tcW w:w="640" w:type="pct"/>
          </w:tcPr>
          <w:p w14:paraId="701C1B9C" w14:textId="77777777" w:rsidR="00246FD6" w:rsidRPr="008B3723" w:rsidRDefault="00246FD6" w:rsidP="008B1C94">
            <w:pPr>
              <w:pStyle w:val="TAC"/>
              <w:keepNext w:val="0"/>
              <w:keepLines w:val="0"/>
              <w:rPr>
                <w:ins w:id="17627" w:author="Multrus, Markus" w:date="2025-11-15T13:33:00Z" w16du:dateUtc="2025-11-15T12:33:00Z"/>
                <w:lang w:val="en-US"/>
              </w:rPr>
            </w:pPr>
            <w:ins w:id="17628" w:author="Multrus, Markus" w:date="2025-11-15T13:33:00Z" w16du:dateUtc="2025-11-15T12:33:00Z">
              <w:r w:rsidRPr="008B3723">
                <w:rPr>
                  <w:lang w:val="en-US"/>
                </w:rPr>
                <w:t>0.07</w:t>
              </w:r>
            </w:ins>
          </w:p>
        </w:tc>
        <w:tc>
          <w:tcPr>
            <w:tcW w:w="412" w:type="pct"/>
          </w:tcPr>
          <w:p w14:paraId="015C223E" w14:textId="77777777" w:rsidR="00246FD6" w:rsidRPr="008B3723" w:rsidRDefault="00246FD6" w:rsidP="008B1C94">
            <w:pPr>
              <w:pStyle w:val="TAC"/>
              <w:keepNext w:val="0"/>
              <w:keepLines w:val="0"/>
              <w:rPr>
                <w:ins w:id="17629" w:author="Multrus, Markus" w:date="2025-11-15T13:33:00Z" w16du:dateUtc="2025-11-15T12:33:00Z"/>
                <w:lang w:val="en-US"/>
              </w:rPr>
            </w:pPr>
            <w:ins w:id="17630" w:author="Multrus, Markus" w:date="2025-11-15T13:33:00Z" w16du:dateUtc="2025-11-15T12:33:00Z">
              <w:r w:rsidRPr="008B3723">
                <w:rPr>
                  <w:lang w:val="en-US"/>
                </w:rPr>
                <w:t>1.037</w:t>
              </w:r>
            </w:ins>
          </w:p>
        </w:tc>
        <w:tc>
          <w:tcPr>
            <w:tcW w:w="494" w:type="pct"/>
          </w:tcPr>
          <w:p w14:paraId="469A4DA9" w14:textId="77777777" w:rsidR="00246FD6" w:rsidRPr="008B3723" w:rsidRDefault="00246FD6" w:rsidP="008B1C94">
            <w:pPr>
              <w:pStyle w:val="TAC"/>
              <w:keepNext w:val="0"/>
              <w:keepLines w:val="0"/>
              <w:rPr>
                <w:ins w:id="17631" w:author="Multrus, Markus" w:date="2025-11-15T13:33:00Z" w16du:dateUtc="2025-11-15T12:33:00Z"/>
                <w:lang w:val="en-US"/>
              </w:rPr>
            </w:pPr>
            <w:ins w:id="17632" w:author="Multrus, Markus" w:date="2025-11-15T13:33:00Z" w16du:dateUtc="2025-11-15T12:33:00Z">
              <w:r w:rsidRPr="008B3723">
                <w:rPr>
                  <w:lang w:val="en-US"/>
                </w:rPr>
                <w:t>0.150</w:t>
              </w:r>
            </w:ins>
          </w:p>
        </w:tc>
        <w:tc>
          <w:tcPr>
            <w:tcW w:w="442" w:type="pct"/>
          </w:tcPr>
          <w:p w14:paraId="28A21B86" w14:textId="77777777" w:rsidR="00246FD6" w:rsidRPr="008B3723" w:rsidRDefault="00246FD6" w:rsidP="008B1C94">
            <w:pPr>
              <w:pStyle w:val="TAL"/>
              <w:keepNext w:val="0"/>
              <w:keepLines w:val="0"/>
              <w:rPr>
                <w:ins w:id="17633" w:author="Multrus, Markus" w:date="2025-11-15T13:33:00Z" w16du:dateUtc="2025-11-15T12:33:00Z"/>
                <w:lang w:val="en-US"/>
              </w:rPr>
            </w:pPr>
            <w:ins w:id="17634" w:author="Multrus, Markus" w:date="2025-11-15T13:33:00Z" w16du:dateUtc="2025-11-15T12:33:00Z">
              <w:r w:rsidRPr="008B3723">
                <w:rPr>
                  <w:lang w:val="en-US"/>
                </w:rPr>
                <w:t>NWT</w:t>
              </w:r>
            </w:ins>
          </w:p>
        </w:tc>
      </w:tr>
    </w:tbl>
    <w:p w14:paraId="73D1D403" w14:textId="77777777" w:rsidR="001E54C2" w:rsidRPr="008B3723" w:rsidRDefault="001E54C2" w:rsidP="001E54C2">
      <w:pPr>
        <w:rPr>
          <w:ins w:id="17635" w:author="Multrus, Markus" w:date="2025-11-09T17:49:00Z" w16du:dateUtc="2025-11-09T16:49:00Z"/>
          <w:lang w:val="en-US"/>
        </w:rPr>
      </w:pPr>
    </w:p>
    <w:p w14:paraId="1F85BE12" w14:textId="29AADD6D" w:rsidR="00B563DE" w:rsidRPr="008B3723" w:rsidRDefault="00B563DE" w:rsidP="00B563DE">
      <w:pPr>
        <w:pStyle w:val="berschrift3"/>
        <w:rPr>
          <w:ins w:id="17636" w:author="Multrus, Markus" w:date="2025-11-15T13:33:00Z" w16du:dateUtc="2025-11-15T12:33:00Z"/>
          <w:lang w:val="en-US"/>
        </w:rPr>
      </w:pPr>
      <w:ins w:id="17637" w:author="Multrus, Markus" w:date="2025-11-09T17:49:00Z" w16du:dateUtc="2025-11-09T16:49:00Z">
        <w:r w:rsidRPr="008B3723">
          <w:rPr>
            <w:lang w:val="en-US"/>
          </w:rPr>
          <w:t>9.5.8</w:t>
        </w:r>
        <w:r w:rsidRPr="008B3723">
          <w:rPr>
            <w:lang w:val="en-US"/>
          </w:rPr>
          <w:tab/>
          <w:t>Characterization Experiment P800-14 (MASA 1-2TC, Speech and Mixed/Music, Impaired Channel, DTX on, Headphone Presentation)</w:t>
        </w:r>
      </w:ins>
    </w:p>
    <w:p w14:paraId="09316989" w14:textId="6ED05F5B" w:rsidR="00246FD6" w:rsidRPr="008B3723" w:rsidRDefault="00246FD6" w:rsidP="00246FD6">
      <w:pPr>
        <w:rPr>
          <w:ins w:id="17638" w:author="Multrus, Markus" w:date="2025-11-15T13:33:00Z" w16du:dateUtc="2025-11-15T12:33:00Z"/>
          <w:lang w:val="en-US"/>
        </w:rPr>
      </w:pPr>
      <w:ins w:id="17639" w:author="Multrus, Markus" w:date="2025-11-15T13:33:00Z" w16du:dateUtc="2025-11-15T12:33:00Z">
        <w:r w:rsidRPr="008B3723">
          <w:rPr>
            <w:lang w:val="en-US"/>
          </w:rPr>
          <w:t xml:space="preserve">Characterization Experiment P800-14 evaluates the performance of the IVAS fixed-point and floating-point implementation for MASA 1-2TC for speech and mixed/music, DTX on, under impaired channel conditions with headphone presentation. See Annex </w:t>
        </w:r>
      </w:ins>
      <w:ins w:id="17640" w:author="Multrus, Markus" w:date="2025-11-16T16:03:00Z" w16du:dateUtc="2025-11-16T22:03:00Z">
        <w:r w:rsidR="001E2AE5" w:rsidRPr="008B3723">
          <w:rPr>
            <w:lang w:val="en-US"/>
          </w:rPr>
          <w:t>E.9</w:t>
        </w:r>
      </w:ins>
      <w:ins w:id="17641" w:author="Multrus, Markus" w:date="2025-11-15T13:33:00Z" w16du:dateUtc="2025-11-15T12:33:00Z">
        <w:r w:rsidRPr="008B3723">
          <w:rPr>
            <w:lang w:val="en-US"/>
          </w:rPr>
          <w:t xml:space="preserve"> for details.</w:t>
        </w:r>
      </w:ins>
    </w:p>
    <w:p w14:paraId="5BAD6197" w14:textId="77777777" w:rsidR="00246FD6" w:rsidRPr="008B3723" w:rsidRDefault="00246FD6" w:rsidP="00246FD6">
      <w:pPr>
        <w:rPr>
          <w:ins w:id="17642" w:author="Multrus, Markus" w:date="2025-11-15T13:34:00Z" w16du:dateUtc="2025-11-15T12:34:00Z"/>
          <w:lang w:val="en-US"/>
        </w:rPr>
      </w:pPr>
      <w:ins w:id="17643" w:author="Multrus, Markus" w:date="2025-11-15T13:34:00Z" w16du:dateUtc="2025-11-15T12:34:00Z">
        <w:r w:rsidRPr="008B3723">
          <w:rPr>
            <w:lang w:val="en-US"/>
          </w:rPr>
          <w:t>Experiment P800-14 was conducted by Nokia (language: FIN).</w:t>
        </w:r>
      </w:ins>
    </w:p>
    <w:p w14:paraId="0C9905DD" w14:textId="28CB2D2B" w:rsidR="004A7B27" w:rsidRPr="008B3723" w:rsidRDefault="004A7B27" w:rsidP="00246FD6">
      <w:pPr>
        <w:rPr>
          <w:ins w:id="17644" w:author="Multrus, Markus" w:date="2025-11-15T13:34:00Z" w16du:dateUtc="2025-11-15T12:34:00Z"/>
          <w:lang w:val="en-US"/>
        </w:rPr>
      </w:pPr>
      <w:ins w:id="17645" w:author="Multrus, Markus" w:date="2025-11-18T23:47:00Z" w16du:dateUtc="2025-11-19T05:47:00Z">
        <w:r w:rsidRPr="008B3723">
          <w:rPr>
            <w:lang w:val="en-US"/>
          </w:rPr>
          <w:t>The listening lab has reported that the presentation order of the samples to the listeners was not according to the original randomization tables due to a configuration issue in the listening test software.</w:t>
        </w:r>
      </w:ins>
    </w:p>
    <w:p w14:paraId="2585D2BF" w14:textId="5D5238F8" w:rsidR="00246FD6" w:rsidRPr="008B3723" w:rsidRDefault="00246FD6" w:rsidP="00246FD6">
      <w:pPr>
        <w:rPr>
          <w:ins w:id="17646" w:author="Multrus, Markus" w:date="2025-11-15T13:34:00Z" w16du:dateUtc="2025-11-15T12:34:00Z"/>
          <w:lang w:val="en-US"/>
        </w:rPr>
      </w:pPr>
      <w:ins w:id="17647" w:author="Multrus, Markus" w:date="2025-11-15T13:34:00Z" w16du:dateUtc="2025-11-15T12:34:00Z">
        <w:r w:rsidRPr="008B3723">
          <w:rPr>
            <w:lang w:val="en-US"/>
          </w:rPr>
          <w:t>The aggregated results per condition are listed in Table </w:t>
        </w:r>
      </w:ins>
      <w:ins w:id="17648" w:author="Multrus, Markus" w:date="2025-11-16T13:07:00Z" w16du:dateUtc="2025-11-16T19:07:00Z">
        <w:r w:rsidR="00540D08" w:rsidRPr="008B3723">
          <w:rPr>
            <w:lang w:val="en-US"/>
          </w:rPr>
          <w:t>9.5-13</w:t>
        </w:r>
      </w:ins>
      <w:ins w:id="17649" w:author="Multrus, Markus" w:date="2025-11-15T13:34:00Z" w16du:dateUtc="2025-11-15T12:34:00Z">
        <w:r w:rsidRPr="008B3723">
          <w:rPr>
            <w:lang w:val="en-US"/>
          </w:rPr>
          <w:t xml:space="preserve"> and are shown in Figure </w:t>
        </w:r>
      </w:ins>
      <w:ins w:id="17650" w:author="Multrus, Markus" w:date="2025-11-16T13:47:00Z" w16du:dateUtc="2025-11-16T19:47:00Z">
        <w:r w:rsidR="00DE6875" w:rsidRPr="008B3723">
          <w:rPr>
            <w:lang w:val="en-US"/>
          </w:rPr>
          <w:t>9.5-9</w:t>
        </w:r>
      </w:ins>
      <w:ins w:id="17651" w:author="Multrus, Markus" w:date="2025-11-15T13:34:00Z" w16du:dateUtc="2025-11-15T12:34:00Z">
        <w:r w:rsidRPr="008B3723">
          <w:rPr>
            <w:lang w:val="en-US"/>
          </w:rPr>
          <w:t>. The results aggregated over FX/FL are shown in Figure </w:t>
        </w:r>
      </w:ins>
      <w:ins w:id="17652" w:author="Multrus, Markus" w:date="2025-11-16T13:48:00Z" w16du:dateUtc="2025-11-16T19:48:00Z">
        <w:r w:rsidR="00DE6875" w:rsidRPr="008B3723">
          <w:rPr>
            <w:lang w:val="en-US"/>
          </w:rPr>
          <w:t>9.5-10</w:t>
        </w:r>
      </w:ins>
      <w:ins w:id="17653" w:author="Multrus, Markus" w:date="2025-11-15T13:34:00Z" w16du:dateUtc="2025-11-15T12:34:00Z">
        <w:r w:rsidRPr="008B3723">
          <w:rPr>
            <w:lang w:val="en-US"/>
          </w:rPr>
          <w:t>. All plots show means and 95% confidence intervals calculated according to ITU</w:t>
        </w:r>
        <w:r w:rsidRPr="008B3723">
          <w:rPr>
            <w:lang w:val="en-US"/>
          </w:rPr>
          <w:noBreakHyphen/>
          <w:t>T Recommendation P.1401 </w:t>
        </w:r>
      </w:ins>
      <w:ins w:id="17654" w:author="Multrus, Markus" w:date="2025-11-16T12:43:00Z" w16du:dateUtc="2025-11-16T18:43:00Z">
        <w:r w:rsidR="00F94A7E" w:rsidRPr="008B3723">
          <w:rPr>
            <w:lang w:val="en-US"/>
          </w:rPr>
          <w:t>[23]</w:t>
        </w:r>
      </w:ins>
      <w:ins w:id="17655" w:author="Multrus, Markus" w:date="2025-11-15T13:34:00Z" w16du:dateUtc="2025-11-15T12:34:00Z">
        <w:r w:rsidRPr="008B3723">
          <w:rPr>
            <w:lang w:val="en-US"/>
          </w:rPr>
          <w:t>.</w:t>
        </w:r>
      </w:ins>
    </w:p>
    <w:p w14:paraId="19F2AAA7" w14:textId="3FA4D5E5" w:rsidR="00246FD6" w:rsidRPr="008B3723" w:rsidRDefault="00246FD6" w:rsidP="00246FD6">
      <w:pPr>
        <w:rPr>
          <w:ins w:id="17656" w:author="Multrus, Markus" w:date="2025-11-15T13:34:00Z" w16du:dateUtc="2025-11-15T12:34:00Z"/>
          <w:lang w:val="en-US"/>
        </w:rPr>
      </w:pPr>
      <w:ins w:id="17657" w:author="Multrus, Markus" w:date="2025-11-15T13:34:00Z" w16du:dateUtc="2025-11-15T12:34:00Z">
        <w:r w:rsidRPr="008B3723">
          <w:rPr>
            <w:lang w:val="en-US"/>
          </w:rPr>
          <w:t>The statistical significance analysis is shown in Table </w:t>
        </w:r>
      </w:ins>
      <w:ins w:id="17658" w:author="Multrus, Markus" w:date="2025-11-16T13:07:00Z" w16du:dateUtc="2025-11-16T19:07:00Z">
        <w:r w:rsidR="00540D08" w:rsidRPr="008B3723">
          <w:rPr>
            <w:lang w:val="en-US"/>
          </w:rPr>
          <w:t>9.5</w:t>
        </w:r>
      </w:ins>
      <w:ins w:id="17659" w:author="Multrus, Markus" w:date="2025-11-16T13:08:00Z" w16du:dateUtc="2025-11-16T19:08:00Z">
        <w:r w:rsidR="00540D08" w:rsidRPr="008B3723">
          <w:rPr>
            <w:lang w:val="en-US"/>
          </w:rPr>
          <w:t>-14</w:t>
        </w:r>
      </w:ins>
      <w:ins w:id="17660" w:author="Multrus, Markus" w:date="2025-11-15T13:34:00Z" w16du:dateUtc="2025-11-15T12:34:00Z">
        <w:r w:rsidRPr="008B3723">
          <w:rPr>
            <w:lang w:val="en-US"/>
          </w:rPr>
          <w:t>. Significant different MOS values (BT or WT) are highlighted in red.</w:t>
        </w:r>
      </w:ins>
    </w:p>
    <w:p w14:paraId="0D89842A" w14:textId="2D933E1E" w:rsidR="00246FD6" w:rsidRPr="008B3723" w:rsidRDefault="00246FD6" w:rsidP="00246FD6">
      <w:pPr>
        <w:pStyle w:val="TH"/>
        <w:rPr>
          <w:ins w:id="17661" w:author="Multrus, Markus" w:date="2025-11-19T15:37:00Z" w16du:dateUtc="2025-11-19T21:37:00Z"/>
          <w:lang w:val="en-US"/>
        </w:rPr>
      </w:pPr>
      <w:ins w:id="17662" w:author="Multrus, Markus" w:date="2025-11-15T13:34:00Z" w16du:dateUtc="2025-11-15T12:34:00Z">
        <w:r w:rsidRPr="008B3723">
          <w:rPr>
            <w:lang w:val="en-US"/>
          </w:rPr>
          <w:t>Table </w:t>
        </w:r>
      </w:ins>
      <w:ins w:id="17663" w:author="Multrus, Markus" w:date="2025-11-16T13:08:00Z" w16du:dateUtc="2025-11-16T19:08:00Z">
        <w:r w:rsidR="00540D08" w:rsidRPr="008B3723">
          <w:rPr>
            <w:lang w:val="en-US"/>
          </w:rPr>
          <w:t>9.5-13</w:t>
        </w:r>
      </w:ins>
      <w:ins w:id="17664" w:author="Multrus, Markus" w:date="2025-11-15T13:34:00Z" w16du:dateUtc="2025-11-15T12:34:00Z">
        <w:r w:rsidRPr="008B3723">
          <w:rPr>
            <w:lang w:val="en-US"/>
          </w:rPr>
          <w:t>: results per condition for experiment P800-14</w:t>
        </w:r>
      </w:ins>
    </w:p>
    <w:tbl>
      <w:tblPr>
        <w:tblStyle w:val="Tabellenraster"/>
        <w:tblW w:w="0" w:type="auto"/>
        <w:jc w:val="center"/>
        <w:tblLook w:val="04A0" w:firstRow="1" w:lastRow="0" w:firstColumn="1" w:lastColumn="0" w:noHBand="0" w:noVBand="1"/>
      </w:tblPr>
      <w:tblGrid>
        <w:gridCol w:w="1087"/>
        <w:gridCol w:w="4818"/>
        <w:gridCol w:w="856"/>
        <w:gridCol w:w="627"/>
        <w:gridCol w:w="576"/>
        <w:gridCol w:w="597"/>
      </w:tblGrid>
      <w:tr w:rsidR="0014771F" w:rsidRPr="008B3723" w14:paraId="4A1B895F" w14:textId="77777777" w:rsidTr="009931A3">
        <w:trPr>
          <w:jc w:val="center"/>
          <w:ins w:id="17665" w:author="Multrus, Markus" w:date="2025-11-19T15:37:00Z"/>
        </w:trPr>
        <w:tc>
          <w:tcPr>
            <w:tcW w:w="0" w:type="auto"/>
          </w:tcPr>
          <w:p w14:paraId="685EF240" w14:textId="77777777" w:rsidR="0014771F" w:rsidRPr="008B3723" w:rsidRDefault="0014771F" w:rsidP="009931A3">
            <w:pPr>
              <w:pStyle w:val="TAH"/>
              <w:rPr>
                <w:ins w:id="17666" w:author="Multrus, Markus" w:date="2025-11-19T15:37:00Z" w16du:dateUtc="2025-11-19T21:37:00Z"/>
                <w:rStyle w:val="Fett"/>
                <w:b/>
                <w:bCs w:val="0"/>
                <w:lang w:val="en-US"/>
              </w:rPr>
            </w:pPr>
            <w:ins w:id="17667" w:author="Multrus, Markus" w:date="2025-11-19T15:37:00Z" w16du:dateUtc="2025-11-19T21:37:00Z">
              <w:r w:rsidRPr="008B3723">
                <w:rPr>
                  <w:rStyle w:val="Fett"/>
                  <w:lang w:val="en-US"/>
                </w:rPr>
                <w:t>Designator</w:t>
              </w:r>
            </w:ins>
          </w:p>
        </w:tc>
        <w:tc>
          <w:tcPr>
            <w:tcW w:w="0" w:type="auto"/>
          </w:tcPr>
          <w:p w14:paraId="1D8077DD" w14:textId="77777777" w:rsidR="0014771F" w:rsidRPr="008B3723" w:rsidRDefault="0014771F" w:rsidP="009931A3">
            <w:pPr>
              <w:pStyle w:val="TAH"/>
              <w:rPr>
                <w:ins w:id="17668" w:author="Multrus, Markus" w:date="2025-11-19T15:37:00Z" w16du:dateUtc="2025-11-19T21:37:00Z"/>
                <w:rStyle w:val="Fett"/>
                <w:b/>
                <w:bCs w:val="0"/>
                <w:lang w:val="en-US"/>
              </w:rPr>
            </w:pPr>
            <w:ins w:id="17669" w:author="Multrus, Markus" w:date="2025-11-19T15:37:00Z" w16du:dateUtc="2025-11-19T21:37:00Z">
              <w:r w:rsidRPr="008B3723">
                <w:rPr>
                  <w:rStyle w:val="Fett"/>
                  <w:lang w:val="en-US"/>
                </w:rPr>
                <w:t>Condition</w:t>
              </w:r>
            </w:ins>
          </w:p>
        </w:tc>
        <w:tc>
          <w:tcPr>
            <w:tcW w:w="0" w:type="auto"/>
          </w:tcPr>
          <w:p w14:paraId="6483215D" w14:textId="77777777" w:rsidR="0014771F" w:rsidRPr="008B3723" w:rsidRDefault="0014771F" w:rsidP="009931A3">
            <w:pPr>
              <w:pStyle w:val="TAH"/>
              <w:rPr>
                <w:ins w:id="17670" w:author="Multrus, Markus" w:date="2025-11-19T15:37:00Z" w16du:dateUtc="2025-11-19T21:37:00Z"/>
                <w:rStyle w:val="Fett"/>
                <w:b/>
                <w:bCs w:val="0"/>
                <w:lang w:val="en-US"/>
              </w:rPr>
            </w:pPr>
            <w:ins w:id="17671" w:author="Multrus, Markus" w:date="2025-11-19T15:37:00Z" w16du:dateUtc="2025-11-19T21:37:00Z">
              <w:r w:rsidRPr="008B3723">
                <w:rPr>
                  <w:rStyle w:val="Fett"/>
                  <w:lang w:val="en-US"/>
                </w:rPr>
                <w:t>COUNT</w:t>
              </w:r>
            </w:ins>
          </w:p>
        </w:tc>
        <w:tc>
          <w:tcPr>
            <w:tcW w:w="0" w:type="auto"/>
          </w:tcPr>
          <w:p w14:paraId="15A3E2F3" w14:textId="77777777" w:rsidR="0014771F" w:rsidRPr="008B3723" w:rsidRDefault="0014771F" w:rsidP="009931A3">
            <w:pPr>
              <w:pStyle w:val="TAH"/>
              <w:rPr>
                <w:ins w:id="17672" w:author="Multrus, Markus" w:date="2025-11-19T15:37:00Z" w16du:dateUtc="2025-11-19T21:37:00Z"/>
                <w:rStyle w:val="Fett"/>
                <w:b/>
                <w:bCs w:val="0"/>
                <w:lang w:val="en-US"/>
              </w:rPr>
            </w:pPr>
            <w:ins w:id="17673" w:author="Multrus, Markus" w:date="2025-11-19T15:37:00Z" w16du:dateUtc="2025-11-19T21:37:00Z">
              <w:r w:rsidRPr="008B3723">
                <w:rPr>
                  <w:rStyle w:val="Fett"/>
                  <w:lang w:val="en-US"/>
                </w:rPr>
                <w:t>MOS</w:t>
              </w:r>
            </w:ins>
          </w:p>
        </w:tc>
        <w:tc>
          <w:tcPr>
            <w:tcW w:w="0" w:type="auto"/>
          </w:tcPr>
          <w:p w14:paraId="4B4648E9" w14:textId="77777777" w:rsidR="0014771F" w:rsidRPr="008B3723" w:rsidRDefault="0014771F" w:rsidP="009931A3">
            <w:pPr>
              <w:pStyle w:val="TAH"/>
              <w:rPr>
                <w:ins w:id="17674" w:author="Multrus, Markus" w:date="2025-11-19T15:37:00Z" w16du:dateUtc="2025-11-19T21:37:00Z"/>
                <w:rStyle w:val="Fett"/>
                <w:b/>
                <w:bCs w:val="0"/>
                <w:lang w:val="en-US"/>
              </w:rPr>
            </w:pPr>
            <w:ins w:id="17675" w:author="Multrus, Markus" w:date="2025-11-19T15:37:00Z" w16du:dateUtc="2025-11-19T21:37:00Z">
              <w:r w:rsidRPr="008B3723">
                <w:rPr>
                  <w:rStyle w:val="Fett"/>
                  <w:lang w:val="en-US"/>
                </w:rPr>
                <w:t>STD</w:t>
              </w:r>
            </w:ins>
          </w:p>
        </w:tc>
        <w:tc>
          <w:tcPr>
            <w:tcW w:w="0" w:type="auto"/>
          </w:tcPr>
          <w:p w14:paraId="6267FB2B" w14:textId="77777777" w:rsidR="0014771F" w:rsidRPr="008B3723" w:rsidRDefault="0014771F" w:rsidP="009931A3">
            <w:pPr>
              <w:pStyle w:val="TAH"/>
              <w:rPr>
                <w:ins w:id="17676" w:author="Multrus, Markus" w:date="2025-11-19T15:37:00Z" w16du:dateUtc="2025-11-19T21:37:00Z"/>
                <w:rStyle w:val="Fett"/>
                <w:b/>
                <w:bCs w:val="0"/>
                <w:lang w:val="en-US"/>
              </w:rPr>
            </w:pPr>
            <w:ins w:id="17677" w:author="Multrus, Markus" w:date="2025-11-19T15:37:00Z" w16du:dateUtc="2025-11-19T21:37:00Z">
              <w:r w:rsidRPr="008B3723">
                <w:rPr>
                  <w:rStyle w:val="Fett"/>
                  <w:lang w:val="en-US"/>
                </w:rPr>
                <w:t>CI95</w:t>
              </w:r>
            </w:ins>
          </w:p>
        </w:tc>
      </w:tr>
      <w:tr w:rsidR="0014771F" w:rsidRPr="008B3723" w14:paraId="632DEEA7" w14:textId="77777777" w:rsidTr="009931A3">
        <w:trPr>
          <w:jc w:val="center"/>
          <w:ins w:id="17678" w:author="Multrus, Markus" w:date="2025-11-19T15:37:00Z"/>
        </w:trPr>
        <w:tc>
          <w:tcPr>
            <w:tcW w:w="0" w:type="auto"/>
          </w:tcPr>
          <w:p w14:paraId="1D71D8CE" w14:textId="77777777" w:rsidR="0014771F" w:rsidRPr="008B3723" w:rsidRDefault="0014771F" w:rsidP="009931A3">
            <w:pPr>
              <w:pStyle w:val="TAL"/>
              <w:keepNext w:val="0"/>
              <w:keepLines w:val="0"/>
              <w:rPr>
                <w:ins w:id="17679" w:author="Multrus, Markus" w:date="2025-11-19T15:37:00Z" w16du:dateUtc="2025-11-19T21:37:00Z"/>
                <w:lang w:val="en-US"/>
              </w:rPr>
            </w:pPr>
            <w:ins w:id="17680" w:author="Multrus, Markus" w:date="2025-11-19T15:37:00Z" w16du:dateUtc="2025-11-19T21:37:00Z">
              <w:r w:rsidRPr="008B3723">
                <w:rPr>
                  <w:lang w:val="en-US"/>
                </w:rPr>
                <w:t>c01</w:t>
              </w:r>
            </w:ins>
          </w:p>
        </w:tc>
        <w:tc>
          <w:tcPr>
            <w:tcW w:w="0" w:type="auto"/>
          </w:tcPr>
          <w:p w14:paraId="339721C4" w14:textId="77777777" w:rsidR="0014771F" w:rsidRPr="008B3723" w:rsidRDefault="0014771F" w:rsidP="009931A3">
            <w:pPr>
              <w:pStyle w:val="TAL"/>
              <w:keepNext w:val="0"/>
              <w:keepLines w:val="0"/>
              <w:rPr>
                <w:ins w:id="17681" w:author="Multrus, Markus" w:date="2025-11-19T15:37:00Z" w16du:dateUtc="2025-11-19T21:37:00Z"/>
                <w:lang w:val="en-US"/>
              </w:rPr>
            </w:pPr>
            <w:ins w:id="17682" w:author="Multrus, Markus" w:date="2025-11-19T15:37:00Z" w16du:dateUtc="2025-11-19T21:37:00Z">
              <w:r w:rsidRPr="008B3723">
                <w:rPr>
                  <w:lang w:val="en-US"/>
                </w:rPr>
                <w:t>Reference 1 TC, 1 TC</w:t>
              </w:r>
            </w:ins>
          </w:p>
        </w:tc>
        <w:tc>
          <w:tcPr>
            <w:tcW w:w="0" w:type="auto"/>
          </w:tcPr>
          <w:p w14:paraId="47F72841" w14:textId="77777777" w:rsidR="0014771F" w:rsidRPr="008B3723" w:rsidRDefault="0014771F" w:rsidP="009931A3">
            <w:pPr>
              <w:pStyle w:val="TAC"/>
              <w:keepNext w:val="0"/>
              <w:keepLines w:val="0"/>
              <w:rPr>
                <w:ins w:id="17683" w:author="Multrus, Markus" w:date="2025-11-19T15:37:00Z" w16du:dateUtc="2025-11-19T21:37:00Z"/>
                <w:lang w:val="en-US"/>
              </w:rPr>
            </w:pPr>
            <w:ins w:id="17684" w:author="Multrus, Markus" w:date="2025-11-19T15:37:00Z" w16du:dateUtc="2025-11-19T21:37:00Z">
              <w:r w:rsidRPr="008B3723">
                <w:rPr>
                  <w:lang w:val="en-US"/>
                </w:rPr>
                <w:t>180</w:t>
              </w:r>
            </w:ins>
          </w:p>
        </w:tc>
        <w:tc>
          <w:tcPr>
            <w:tcW w:w="0" w:type="auto"/>
          </w:tcPr>
          <w:p w14:paraId="6FD02D76" w14:textId="77777777" w:rsidR="0014771F" w:rsidRPr="008B3723" w:rsidRDefault="0014771F" w:rsidP="009931A3">
            <w:pPr>
              <w:pStyle w:val="TAC"/>
              <w:keepNext w:val="0"/>
              <w:keepLines w:val="0"/>
              <w:rPr>
                <w:ins w:id="17685" w:author="Multrus, Markus" w:date="2025-11-19T15:37:00Z" w16du:dateUtc="2025-11-19T21:37:00Z"/>
                <w:lang w:val="en-US"/>
              </w:rPr>
            </w:pPr>
            <w:ins w:id="17686" w:author="Multrus, Markus" w:date="2025-11-19T15:37:00Z" w16du:dateUtc="2025-11-19T21:37:00Z">
              <w:r w:rsidRPr="008B3723">
                <w:rPr>
                  <w:lang w:val="en-US"/>
                </w:rPr>
                <w:t>4.67</w:t>
              </w:r>
            </w:ins>
          </w:p>
        </w:tc>
        <w:tc>
          <w:tcPr>
            <w:tcW w:w="0" w:type="auto"/>
          </w:tcPr>
          <w:p w14:paraId="206CFEA1" w14:textId="77777777" w:rsidR="0014771F" w:rsidRPr="008B3723" w:rsidRDefault="0014771F" w:rsidP="009931A3">
            <w:pPr>
              <w:pStyle w:val="TAC"/>
              <w:keepNext w:val="0"/>
              <w:keepLines w:val="0"/>
              <w:rPr>
                <w:ins w:id="17687" w:author="Multrus, Markus" w:date="2025-11-19T15:37:00Z" w16du:dateUtc="2025-11-19T21:37:00Z"/>
                <w:lang w:val="en-US"/>
              </w:rPr>
            </w:pPr>
            <w:ins w:id="17688" w:author="Multrus, Markus" w:date="2025-11-19T15:37:00Z" w16du:dateUtc="2025-11-19T21:37:00Z">
              <w:r w:rsidRPr="008B3723">
                <w:rPr>
                  <w:lang w:val="en-US"/>
                </w:rPr>
                <w:t>0.64</w:t>
              </w:r>
            </w:ins>
          </w:p>
        </w:tc>
        <w:tc>
          <w:tcPr>
            <w:tcW w:w="0" w:type="auto"/>
          </w:tcPr>
          <w:p w14:paraId="10713C96" w14:textId="77777777" w:rsidR="0014771F" w:rsidRPr="008B3723" w:rsidRDefault="0014771F" w:rsidP="009931A3">
            <w:pPr>
              <w:pStyle w:val="TAC"/>
              <w:keepNext w:val="0"/>
              <w:keepLines w:val="0"/>
              <w:rPr>
                <w:ins w:id="17689" w:author="Multrus, Markus" w:date="2025-11-19T15:37:00Z" w16du:dateUtc="2025-11-19T21:37:00Z"/>
                <w:lang w:val="en-US"/>
              </w:rPr>
            </w:pPr>
            <w:ins w:id="17690" w:author="Multrus, Markus" w:date="2025-11-19T15:37:00Z" w16du:dateUtc="2025-11-19T21:37:00Z">
              <w:r w:rsidRPr="008B3723">
                <w:rPr>
                  <w:lang w:val="en-US"/>
                </w:rPr>
                <w:t>0.09</w:t>
              </w:r>
            </w:ins>
          </w:p>
        </w:tc>
      </w:tr>
      <w:tr w:rsidR="0014771F" w:rsidRPr="008B3723" w14:paraId="1DE68791" w14:textId="77777777" w:rsidTr="009931A3">
        <w:trPr>
          <w:jc w:val="center"/>
          <w:ins w:id="17691" w:author="Multrus, Markus" w:date="2025-11-19T15:37:00Z"/>
        </w:trPr>
        <w:tc>
          <w:tcPr>
            <w:tcW w:w="0" w:type="auto"/>
          </w:tcPr>
          <w:p w14:paraId="7429644A" w14:textId="77777777" w:rsidR="0014771F" w:rsidRPr="008B3723" w:rsidRDefault="0014771F" w:rsidP="009931A3">
            <w:pPr>
              <w:pStyle w:val="TAL"/>
              <w:keepNext w:val="0"/>
              <w:keepLines w:val="0"/>
              <w:rPr>
                <w:ins w:id="17692" w:author="Multrus, Markus" w:date="2025-11-19T15:37:00Z" w16du:dateUtc="2025-11-19T21:37:00Z"/>
                <w:lang w:val="en-US"/>
              </w:rPr>
            </w:pPr>
            <w:ins w:id="17693" w:author="Multrus, Markus" w:date="2025-11-19T15:37:00Z" w16du:dateUtc="2025-11-19T21:37:00Z">
              <w:r w:rsidRPr="008B3723">
                <w:rPr>
                  <w:lang w:val="en-US"/>
                </w:rPr>
                <w:t>c02</w:t>
              </w:r>
            </w:ins>
          </w:p>
        </w:tc>
        <w:tc>
          <w:tcPr>
            <w:tcW w:w="0" w:type="auto"/>
          </w:tcPr>
          <w:p w14:paraId="72F9731A" w14:textId="77777777" w:rsidR="0014771F" w:rsidRPr="008B3723" w:rsidRDefault="0014771F" w:rsidP="009931A3">
            <w:pPr>
              <w:pStyle w:val="TAL"/>
              <w:keepNext w:val="0"/>
              <w:keepLines w:val="0"/>
              <w:rPr>
                <w:ins w:id="17694" w:author="Multrus, Markus" w:date="2025-11-19T15:37:00Z" w16du:dateUtc="2025-11-19T21:37:00Z"/>
                <w:lang w:val="en-US"/>
              </w:rPr>
            </w:pPr>
            <w:ins w:id="17695" w:author="Multrus, Markus" w:date="2025-11-19T15:37:00Z" w16du:dateUtc="2025-11-19T21:37:00Z">
              <w:r w:rsidRPr="008B3723">
                <w:rPr>
                  <w:lang w:val="en-US"/>
                </w:rPr>
                <w:t>Reference 2 TC, 2 TC</w:t>
              </w:r>
            </w:ins>
          </w:p>
        </w:tc>
        <w:tc>
          <w:tcPr>
            <w:tcW w:w="0" w:type="auto"/>
          </w:tcPr>
          <w:p w14:paraId="66C18ED3" w14:textId="77777777" w:rsidR="0014771F" w:rsidRPr="008B3723" w:rsidRDefault="0014771F" w:rsidP="009931A3">
            <w:pPr>
              <w:pStyle w:val="TAC"/>
              <w:keepNext w:val="0"/>
              <w:keepLines w:val="0"/>
              <w:rPr>
                <w:ins w:id="17696" w:author="Multrus, Markus" w:date="2025-11-19T15:37:00Z" w16du:dateUtc="2025-11-19T21:37:00Z"/>
                <w:lang w:val="en-US"/>
              </w:rPr>
            </w:pPr>
            <w:ins w:id="17697" w:author="Multrus, Markus" w:date="2025-11-19T15:37:00Z" w16du:dateUtc="2025-11-19T21:37:00Z">
              <w:r w:rsidRPr="008B3723">
                <w:rPr>
                  <w:lang w:val="en-US"/>
                </w:rPr>
                <w:t>180</w:t>
              </w:r>
            </w:ins>
          </w:p>
        </w:tc>
        <w:tc>
          <w:tcPr>
            <w:tcW w:w="0" w:type="auto"/>
          </w:tcPr>
          <w:p w14:paraId="2A912186" w14:textId="77777777" w:rsidR="0014771F" w:rsidRPr="008B3723" w:rsidRDefault="0014771F" w:rsidP="009931A3">
            <w:pPr>
              <w:pStyle w:val="TAC"/>
              <w:keepNext w:val="0"/>
              <w:keepLines w:val="0"/>
              <w:rPr>
                <w:ins w:id="17698" w:author="Multrus, Markus" w:date="2025-11-19T15:37:00Z" w16du:dateUtc="2025-11-19T21:37:00Z"/>
                <w:lang w:val="en-US"/>
              </w:rPr>
            </w:pPr>
            <w:ins w:id="17699" w:author="Multrus, Markus" w:date="2025-11-19T15:37:00Z" w16du:dateUtc="2025-11-19T21:37:00Z">
              <w:r w:rsidRPr="008B3723">
                <w:rPr>
                  <w:lang w:val="en-US"/>
                </w:rPr>
                <w:t>4.74</w:t>
              </w:r>
            </w:ins>
          </w:p>
        </w:tc>
        <w:tc>
          <w:tcPr>
            <w:tcW w:w="0" w:type="auto"/>
          </w:tcPr>
          <w:p w14:paraId="1CBFE899" w14:textId="77777777" w:rsidR="0014771F" w:rsidRPr="008B3723" w:rsidRDefault="0014771F" w:rsidP="009931A3">
            <w:pPr>
              <w:pStyle w:val="TAC"/>
              <w:keepNext w:val="0"/>
              <w:keepLines w:val="0"/>
              <w:rPr>
                <w:ins w:id="17700" w:author="Multrus, Markus" w:date="2025-11-19T15:37:00Z" w16du:dateUtc="2025-11-19T21:37:00Z"/>
                <w:lang w:val="en-US"/>
              </w:rPr>
            </w:pPr>
            <w:ins w:id="17701" w:author="Multrus, Markus" w:date="2025-11-19T15:37:00Z" w16du:dateUtc="2025-11-19T21:37:00Z">
              <w:r w:rsidRPr="008B3723">
                <w:rPr>
                  <w:lang w:val="en-US"/>
                </w:rPr>
                <w:t>0.52</w:t>
              </w:r>
            </w:ins>
          </w:p>
        </w:tc>
        <w:tc>
          <w:tcPr>
            <w:tcW w:w="0" w:type="auto"/>
          </w:tcPr>
          <w:p w14:paraId="094B0409" w14:textId="77777777" w:rsidR="0014771F" w:rsidRPr="008B3723" w:rsidRDefault="0014771F" w:rsidP="009931A3">
            <w:pPr>
              <w:pStyle w:val="TAC"/>
              <w:keepNext w:val="0"/>
              <w:keepLines w:val="0"/>
              <w:rPr>
                <w:ins w:id="17702" w:author="Multrus, Markus" w:date="2025-11-19T15:37:00Z" w16du:dateUtc="2025-11-19T21:37:00Z"/>
                <w:lang w:val="en-US"/>
              </w:rPr>
            </w:pPr>
            <w:ins w:id="17703" w:author="Multrus, Markus" w:date="2025-11-19T15:37:00Z" w16du:dateUtc="2025-11-19T21:37:00Z">
              <w:r w:rsidRPr="008B3723">
                <w:rPr>
                  <w:lang w:val="en-US"/>
                </w:rPr>
                <w:t>0.08</w:t>
              </w:r>
            </w:ins>
          </w:p>
        </w:tc>
      </w:tr>
      <w:tr w:rsidR="0014771F" w:rsidRPr="008B3723" w14:paraId="17F28D49" w14:textId="77777777" w:rsidTr="009931A3">
        <w:trPr>
          <w:jc w:val="center"/>
          <w:ins w:id="17704" w:author="Multrus, Markus" w:date="2025-11-19T15:37:00Z"/>
        </w:trPr>
        <w:tc>
          <w:tcPr>
            <w:tcW w:w="0" w:type="auto"/>
          </w:tcPr>
          <w:p w14:paraId="2FEB854B" w14:textId="77777777" w:rsidR="0014771F" w:rsidRPr="008B3723" w:rsidRDefault="0014771F" w:rsidP="009931A3">
            <w:pPr>
              <w:pStyle w:val="TAL"/>
              <w:keepNext w:val="0"/>
              <w:keepLines w:val="0"/>
              <w:rPr>
                <w:ins w:id="17705" w:author="Multrus, Markus" w:date="2025-11-19T15:37:00Z" w16du:dateUtc="2025-11-19T21:37:00Z"/>
                <w:lang w:val="en-US"/>
              </w:rPr>
            </w:pPr>
            <w:ins w:id="17706" w:author="Multrus, Markus" w:date="2025-11-19T15:37:00Z" w16du:dateUtc="2025-11-19T21:37:00Z">
              <w:r w:rsidRPr="008B3723">
                <w:rPr>
                  <w:lang w:val="en-US"/>
                </w:rPr>
                <w:t>c03</w:t>
              </w:r>
            </w:ins>
          </w:p>
        </w:tc>
        <w:tc>
          <w:tcPr>
            <w:tcW w:w="0" w:type="auto"/>
          </w:tcPr>
          <w:p w14:paraId="796549E3" w14:textId="77777777" w:rsidR="0014771F" w:rsidRPr="008B3723" w:rsidRDefault="0014771F" w:rsidP="009931A3">
            <w:pPr>
              <w:pStyle w:val="TAL"/>
              <w:keepNext w:val="0"/>
              <w:keepLines w:val="0"/>
              <w:rPr>
                <w:ins w:id="17707" w:author="Multrus, Markus" w:date="2025-11-19T15:37:00Z" w16du:dateUtc="2025-11-19T21:37:00Z"/>
                <w:lang w:val="en-US"/>
              </w:rPr>
            </w:pPr>
            <w:ins w:id="17708" w:author="Multrus, Markus" w:date="2025-11-19T15:37:00Z" w16du:dateUtc="2025-11-19T21:37:00Z">
              <w:r w:rsidRPr="008B3723">
                <w:rPr>
                  <w:lang w:val="en-US"/>
                </w:rPr>
                <w:t>MNRU Q = 32 dB</w:t>
              </w:r>
            </w:ins>
          </w:p>
        </w:tc>
        <w:tc>
          <w:tcPr>
            <w:tcW w:w="0" w:type="auto"/>
          </w:tcPr>
          <w:p w14:paraId="3DD079C8" w14:textId="77777777" w:rsidR="0014771F" w:rsidRPr="008B3723" w:rsidRDefault="0014771F" w:rsidP="009931A3">
            <w:pPr>
              <w:pStyle w:val="TAC"/>
              <w:keepNext w:val="0"/>
              <w:keepLines w:val="0"/>
              <w:rPr>
                <w:ins w:id="17709" w:author="Multrus, Markus" w:date="2025-11-19T15:37:00Z" w16du:dateUtc="2025-11-19T21:37:00Z"/>
                <w:lang w:val="en-US"/>
              </w:rPr>
            </w:pPr>
            <w:ins w:id="17710" w:author="Multrus, Markus" w:date="2025-11-19T15:37:00Z" w16du:dateUtc="2025-11-19T21:37:00Z">
              <w:r w:rsidRPr="008B3723">
                <w:rPr>
                  <w:lang w:val="en-US"/>
                </w:rPr>
                <w:t>180</w:t>
              </w:r>
            </w:ins>
          </w:p>
        </w:tc>
        <w:tc>
          <w:tcPr>
            <w:tcW w:w="0" w:type="auto"/>
          </w:tcPr>
          <w:p w14:paraId="01DCD24A" w14:textId="77777777" w:rsidR="0014771F" w:rsidRPr="008B3723" w:rsidRDefault="0014771F" w:rsidP="009931A3">
            <w:pPr>
              <w:pStyle w:val="TAC"/>
              <w:keepNext w:val="0"/>
              <w:keepLines w:val="0"/>
              <w:rPr>
                <w:ins w:id="17711" w:author="Multrus, Markus" w:date="2025-11-19T15:37:00Z" w16du:dateUtc="2025-11-19T21:37:00Z"/>
                <w:lang w:val="en-US"/>
              </w:rPr>
            </w:pPr>
            <w:ins w:id="17712" w:author="Multrus, Markus" w:date="2025-11-19T15:37:00Z" w16du:dateUtc="2025-11-19T21:37:00Z">
              <w:r w:rsidRPr="008B3723">
                <w:rPr>
                  <w:lang w:val="en-US"/>
                </w:rPr>
                <w:t>3.98</w:t>
              </w:r>
            </w:ins>
          </w:p>
        </w:tc>
        <w:tc>
          <w:tcPr>
            <w:tcW w:w="0" w:type="auto"/>
          </w:tcPr>
          <w:p w14:paraId="0F7C1230" w14:textId="77777777" w:rsidR="0014771F" w:rsidRPr="008B3723" w:rsidRDefault="0014771F" w:rsidP="009931A3">
            <w:pPr>
              <w:pStyle w:val="TAC"/>
              <w:keepNext w:val="0"/>
              <w:keepLines w:val="0"/>
              <w:rPr>
                <w:ins w:id="17713" w:author="Multrus, Markus" w:date="2025-11-19T15:37:00Z" w16du:dateUtc="2025-11-19T21:37:00Z"/>
                <w:lang w:val="en-US"/>
              </w:rPr>
            </w:pPr>
            <w:ins w:id="17714" w:author="Multrus, Markus" w:date="2025-11-19T15:37:00Z" w16du:dateUtc="2025-11-19T21:37:00Z">
              <w:r w:rsidRPr="008B3723">
                <w:rPr>
                  <w:lang w:val="en-US"/>
                </w:rPr>
                <w:t>1.03</w:t>
              </w:r>
            </w:ins>
          </w:p>
        </w:tc>
        <w:tc>
          <w:tcPr>
            <w:tcW w:w="0" w:type="auto"/>
          </w:tcPr>
          <w:p w14:paraId="25D282D9" w14:textId="77777777" w:rsidR="0014771F" w:rsidRPr="008B3723" w:rsidRDefault="0014771F" w:rsidP="009931A3">
            <w:pPr>
              <w:pStyle w:val="TAC"/>
              <w:keepNext w:val="0"/>
              <w:keepLines w:val="0"/>
              <w:rPr>
                <w:ins w:id="17715" w:author="Multrus, Markus" w:date="2025-11-19T15:37:00Z" w16du:dateUtc="2025-11-19T21:37:00Z"/>
                <w:lang w:val="en-US"/>
              </w:rPr>
            </w:pPr>
            <w:ins w:id="17716" w:author="Multrus, Markus" w:date="2025-11-19T15:37:00Z" w16du:dateUtc="2025-11-19T21:37:00Z">
              <w:r w:rsidRPr="008B3723">
                <w:rPr>
                  <w:lang w:val="en-US"/>
                </w:rPr>
                <w:t>0.15</w:t>
              </w:r>
            </w:ins>
          </w:p>
        </w:tc>
      </w:tr>
      <w:tr w:rsidR="0014771F" w:rsidRPr="008B3723" w14:paraId="7EA51B33" w14:textId="77777777" w:rsidTr="009931A3">
        <w:trPr>
          <w:jc w:val="center"/>
          <w:ins w:id="17717" w:author="Multrus, Markus" w:date="2025-11-19T15:37:00Z"/>
        </w:trPr>
        <w:tc>
          <w:tcPr>
            <w:tcW w:w="0" w:type="auto"/>
          </w:tcPr>
          <w:p w14:paraId="4F22E3D0" w14:textId="77777777" w:rsidR="0014771F" w:rsidRPr="008B3723" w:rsidRDefault="0014771F" w:rsidP="009931A3">
            <w:pPr>
              <w:pStyle w:val="TAL"/>
              <w:keepNext w:val="0"/>
              <w:keepLines w:val="0"/>
              <w:rPr>
                <w:ins w:id="17718" w:author="Multrus, Markus" w:date="2025-11-19T15:37:00Z" w16du:dateUtc="2025-11-19T21:37:00Z"/>
                <w:lang w:val="en-US"/>
              </w:rPr>
            </w:pPr>
            <w:ins w:id="17719" w:author="Multrus, Markus" w:date="2025-11-19T15:37:00Z" w16du:dateUtc="2025-11-19T21:37:00Z">
              <w:r w:rsidRPr="008B3723">
                <w:rPr>
                  <w:lang w:val="en-US"/>
                </w:rPr>
                <w:t>c04</w:t>
              </w:r>
            </w:ins>
          </w:p>
        </w:tc>
        <w:tc>
          <w:tcPr>
            <w:tcW w:w="0" w:type="auto"/>
          </w:tcPr>
          <w:p w14:paraId="088A888B" w14:textId="77777777" w:rsidR="0014771F" w:rsidRPr="008B3723" w:rsidRDefault="0014771F" w:rsidP="009931A3">
            <w:pPr>
              <w:pStyle w:val="TAL"/>
              <w:keepNext w:val="0"/>
              <w:keepLines w:val="0"/>
              <w:rPr>
                <w:ins w:id="17720" w:author="Multrus, Markus" w:date="2025-11-19T15:37:00Z" w16du:dateUtc="2025-11-19T21:37:00Z"/>
                <w:lang w:val="en-US"/>
              </w:rPr>
            </w:pPr>
            <w:ins w:id="17721" w:author="Multrus, Markus" w:date="2025-11-19T15:37:00Z" w16du:dateUtc="2025-11-19T21:37:00Z">
              <w:r w:rsidRPr="008B3723">
                <w:rPr>
                  <w:lang w:val="en-US"/>
                </w:rPr>
                <w:t>MNRU Q = 25 dB</w:t>
              </w:r>
            </w:ins>
          </w:p>
        </w:tc>
        <w:tc>
          <w:tcPr>
            <w:tcW w:w="0" w:type="auto"/>
          </w:tcPr>
          <w:p w14:paraId="45A4F824" w14:textId="77777777" w:rsidR="0014771F" w:rsidRPr="008B3723" w:rsidRDefault="0014771F" w:rsidP="009931A3">
            <w:pPr>
              <w:pStyle w:val="TAC"/>
              <w:keepNext w:val="0"/>
              <w:keepLines w:val="0"/>
              <w:rPr>
                <w:ins w:id="17722" w:author="Multrus, Markus" w:date="2025-11-19T15:37:00Z" w16du:dateUtc="2025-11-19T21:37:00Z"/>
                <w:lang w:val="en-US"/>
              </w:rPr>
            </w:pPr>
            <w:ins w:id="17723" w:author="Multrus, Markus" w:date="2025-11-19T15:37:00Z" w16du:dateUtc="2025-11-19T21:37:00Z">
              <w:r w:rsidRPr="008B3723">
                <w:rPr>
                  <w:lang w:val="en-US"/>
                </w:rPr>
                <w:t>180</w:t>
              </w:r>
            </w:ins>
          </w:p>
        </w:tc>
        <w:tc>
          <w:tcPr>
            <w:tcW w:w="0" w:type="auto"/>
          </w:tcPr>
          <w:p w14:paraId="64D04708" w14:textId="77777777" w:rsidR="0014771F" w:rsidRPr="008B3723" w:rsidRDefault="0014771F" w:rsidP="009931A3">
            <w:pPr>
              <w:pStyle w:val="TAC"/>
              <w:keepNext w:val="0"/>
              <w:keepLines w:val="0"/>
              <w:rPr>
                <w:ins w:id="17724" w:author="Multrus, Markus" w:date="2025-11-19T15:37:00Z" w16du:dateUtc="2025-11-19T21:37:00Z"/>
                <w:lang w:val="en-US"/>
              </w:rPr>
            </w:pPr>
            <w:ins w:id="17725" w:author="Multrus, Markus" w:date="2025-11-19T15:37:00Z" w16du:dateUtc="2025-11-19T21:37:00Z">
              <w:r w:rsidRPr="008B3723">
                <w:rPr>
                  <w:lang w:val="en-US"/>
                </w:rPr>
                <w:t>2.56</w:t>
              </w:r>
            </w:ins>
          </w:p>
        </w:tc>
        <w:tc>
          <w:tcPr>
            <w:tcW w:w="0" w:type="auto"/>
          </w:tcPr>
          <w:p w14:paraId="2541E276" w14:textId="77777777" w:rsidR="0014771F" w:rsidRPr="008B3723" w:rsidRDefault="0014771F" w:rsidP="009931A3">
            <w:pPr>
              <w:pStyle w:val="TAC"/>
              <w:keepNext w:val="0"/>
              <w:keepLines w:val="0"/>
              <w:rPr>
                <w:ins w:id="17726" w:author="Multrus, Markus" w:date="2025-11-19T15:37:00Z" w16du:dateUtc="2025-11-19T21:37:00Z"/>
                <w:lang w:val="en-US"/>
              </w:rPr>
            </w:pPr>
            <w:ins w:id="17727" w:author="Multrus, Markus" w:date="2025-11-19T15:37:00Z" w16du:dateUtc="2025-11-19T21:37:00Z">
              <w:r w:rsidRPr="008B3723">
                <w:rPr>
                  <w:lang w:val="en-US"/>
                </w:rPr>
                <w:t>1.19</w:t>
              </w:r>
            </w:ins>
          </w:p>
        </w:tc>
        <w:tc>
          <w:tcPr>
            <w:tcW w:w="0" w:type="auto"/>
          </w:tcPr>
          <w:p w14:paraId="6B999990" w14:textId="77777777" w:rsidR="0014771F" w:rsidRPr="008B3723" w:rsidRDefault="0014771F" w:rsidP="009931A3">
            <w:pPr>
              <w:pStyle w:val="TAC"/>
              <w:keepNext w:val="0"/>
              <w:keepLines w:val="0"/>
              <w:rPr>
                <w:ins w:id="17728" w:author="Multrus, Markus" w:date="2025-11-19T15:37:00Z" w16du:dateUtc="2025-11-19T21:37:00Z"/>
                <w:lang w:val="en-US"/>
              </w:rPr>
            </w:pPr>
            <w:ins w:id="17729" w:author="Multrus, Markus" w:date="2025-11-19T15:37:00Z" w16du:dateUtc="2025-11-19T21:37:00Z">
              <w:r w:rsidRPr="008B3723">
                <w:rPr>
                  <w:lang w:val="en-US"/>
                </w:rPr>
                <w:t>0.17</w:t>
              </w:r>
            </w:ins>
          </w:p>
        </w:tc>
      </w:tr>
      <w:tr w:rsidR="0014771F" w:rsidRPr="008B3723" w14:paraId="63008FD3" w14:textId="77777777" w:rsidTr="009931A3">
        <w:trPr>
          <w:jc w:val="center"/>
          <w:ins w:id="17730" w:author="Multrus, Markus" w:date="2025-11-19T15:37:00Z"/>
        </w:trPr>
        <w:tc>
          <w:tcPr>
            <w:tcW w:w="0" w:type="auto"/>
          </w:tcPr>
          <w:p w14:paraId="1F117754" w14:textId="77777777" w:rsidR="0014771F" w:rsidRPr="008B3723" w:rsidRDefault="0014771F" w:rsidP="009931A3">
            <w:pPr>
              <w:pStyle w:val="TAL"/>
              <w:keepNext w:val="0"/>
              <w:keepLines w:val="0"/>
              <w:rPr>
                <w:ins w:id="17731" w:author="Multrus, Markus" w:date="2025-11-19T15:37:00Z" w16du:dateUtc="2025-11-19T21:37:00Z"/>
                <w:lang w:val="en-US"/>
              </w:rPr>
            </w:pPr>
            <w:ins w:id="17732" w:author="Multrus, Markus" w:date="2025-11-19T15:37:00Z" w16du:dateUtc="2025-11-19T21:37:00Z">
              <w:r w:rsidRPr="008B3723">
                <w:rPr>
                  <w:lang w:val="en-US"/>
                </w:rPr>
                <w:t>c05</w:t>
              </w:r>
            </w:ins>
          </w:p>
        </w:tc>
        <w:tc>
          <w:tcPr>
            <w:tcW w:w="0" w:type="auto"/>
          </w:tcPr>
          <w:p w14:paraId="7C1B9878" w14:textId="77777777" w:rsidR="0014771F" w:rsidRPr="008B3723" w:rsidRDefault="0014771F" w:rsidP="009931A3">
            <w:pPr>
              <w:pStyle w:val="TAL"/>
              <w:keepNext w:val="0"/>
              <w:keepLines w:val="0"/>
              <w:rPr>
                <w:ins w:id="17733" w:author="Multrus, Markus" w:date="2025-11-19T15:37:00Z" w16du:dateUtc="2025-11-19T21:37:00Z"/>
                <w:lang w:val="en-US"/>
              </w:rPr>
            </w:pPr>
            <w:ins w:id="17734" w:author="Multrus, Markus" w:date="2025-11-19T15:37:00Z" w16du:dateUtc="2025-11-19T21:37:00Z">
              <w:r w:rsidRPr="008B3723">
                <w:rPr>
                  <w:lang w:val="en-US"/>
                </w:rPr>
                <w:t>MNRU Q = 18 dB</w:t>
              </w:r>
            </w:ins>
          </w:p>
        </w:tc>
        <w:tc>
          <w:tcPr>
            <w:tcW w:w="0" w:type="auto"/>
          </w:tcPr>
          <w:p w14:paraId="49B53452" w14:textId="77777777" w:rsidR="0014771F" w:rsidRPr="008B3723" w:rsidRDefault="0014771F" w:rsidP="009931A3">
            <w:pPr>
              <w:pStyle w:val="TAC"/>
              <w:keepNext w:val="0"/>
              <w:keepLines w:val="0"/>
              <w:rPr>
                <w:ins w:id="17735" w:author="Multrus, Markus" w:date="2025-11-19T15:37:00Z" w16du:dateUtc="2025-11-19T21:37:00Z"/>
                <w:lang w:val="en-US"/>
              </w:rPr>
            </w:pPr>
            <w:ins w:id="17736" w:author="Multrus, Markus" w:date="2025-11-19T15:37:00Z" w16du:dateUtc="2025-11-19T21:37:00Z">
              <w:r w:rsidRPr="008B3723">
                <w:rPr>
                  <w:lang w:val="en-US"/>
                </w:rPr>
                <w:t>180</w:t>
              </w:r>
            </w:ins>
          </w:p>
        </w:tc>
        <w:tc>
          <w:tcPr>
            <w:tcW w:w="0" w:type="auto"/>
          </w:tcPr>
          <w:p w14:paraId="47A509E0" w14:textId="77777777" w:rsidR="0014771F" w:rsidRPr="008B3723" w:rsidRDefault="0014771F" w:rsidP="009931A3">
            <w:pPr>
              <w:pStyle w:val="TAC"/>
              <w:keepNext w:val="0"/>
              <w:keepLines w:val="0"/>
              <w:rPr>
                <w:ins w:id="17737" w:author="Multrus, Markus" w:date="2025-11-19T15:37:00Z" w16du:dateUtc="2025-11-19T21:37:00Z"/>
                <w:lang w:val="en-US"/>
              </w:rPr>
            </w:pPr>
            <w:ins w:id="17738" w:author="Multrus, Markus" w:date="2025-11-19T15:37:00Z" w16du:dateUtc="2025-11-19T21:37:00Z">
              <w:r w:rsidRPr="008B3723">
                <w:rPr>
                  <w:lang w:val="en-US"/>
                </w:rPr>
                <w:t>1.27</w:t>
              </w:r>
            </w:ins>
          </w:p>
        </w:tc>
        <w:tc>
          <w:tcPr>
            <w:tcW w:w="0" w:type="auto"/>
          </w:tcPr>
          <w:p w14:paraId="2178B948" w14:textId="77777777" w:rsidR="0014771F" w:rsidRPr="008B3723" w:rsidRDefault="0014771F" w:rsidP="009931A3">
            <w:pPr>
              <w:pStyle w:val="TAC"/>
              <w:keepNext w:val="0"/>
              <w:keepLines w:val="0"/>
              <w:rPr>
                <w:ins w:id="17739" w:author="Multrus, Markus" w:date="2025-11-19T15:37:00Z" w16du:dateUtc="2025-11-19T21:37:00Z"/>
                <w:lang w:val="en-US"/>
              </w:rPr>
            </w:pPr>
            <w:ins w:id="17740" w:author="Multrus, Markus" w:date="2025-11-19T15:37:00Z" w16du:dateUtc="2025-11-19T21:37:00Z">
              <w:r w:rsidRPr="008B3723">
                <w:rPr>
                  <w:lang w:val="en-US"/>
                </w:rPr>
                <w:t>0.54</w:t>
              </w:r>
            </w:ins>
          </w:p>
        </w:tc>
        <w:tc>
          <w:tcPr>
            <w:tcW w:w="0" w:type="auto"/>
          </w:tcPr>
          <w:p w14:paraId="2F68D001" w14:textId="77777777" w:rsidR="0014771F" w:rsidRPr="008B3723" w:rsidRDefault="0014771F" w:rsidP="009931A3">
            <w:pPr>
              <w:pStyle w:val="TAC"/>
              <w:keepNext w:val="0"/>
              <w:keepLines w:val="0"/>
              <w:rPr>
                <w:ins w:id="17741" w:author="Multrus, Markus" w:date="2025-11-19T15:37:00Z" w16du:dateUtc="2025-11-19T21:37:00Z"/>
                <w:lang w:val="en-US"/>
              </w:rPr>
            </w:pPr>
            <w:ins w:id="17742" w:author="Multrus, Markus" w:date="2025-11-19T15:37:00Z" w16du:dateUtc="2025-11-19T21:37:00Z">
              <w:r w:rsidRPr="008B3723">
                <w:rPr>
                  <w:lang w:val="en-US"/>
                </w:rPr>
                <w:t>0.08</w:t>
              </w:r>
            </w:ins>
          </w:p>
        </w:tc>
      </w:tr>
      <w:tr w:rsidR="0014771F" w:rsidRPr="008B3723" w14:paraId="0DC06727" w14:textId="77777777" w:rsidTr="009931A3">
        <w:trPr>
          <w:jc w:val="center"/>
          <w:ins w:id="17743" w:author="Multrus, Markus" w:date="2025-11-19T15:37:00Z"/>
        </w:trPr>
        <w:tc>
          <w:tcPr>
            <w:tcW w:w="0" w:type="auto"/>
          </w:tcPr>
          <w:p w14:paraId="279A8D36" w14:textId="77777777" w:rsidR="0014771F" w:rsidRPr="008B3723" w:rsidRDefault="0014771F" w:rsidP="009931A3">
            <w:pPr>
              <w:pStyle w:val="TAL"/>
              <w:keepNext w:val="0"/>
              <w:keepLines w:val="0"/>
              <w:rPr>
                <w:ins w:id="17744" w:author="Multrus, Markus" w:date="2025-11-19T15:37:00Z" w16du:dateUtc="2025-11-19T21:37:00Z"/>
                <w:lang w:val="en-US"/>
              </w:rPr>
            </w:pPr>
            <w:ins w:id="17745" w:author="Multrus, Markus" w:date="2025-11-19T15:37:00Z" w16du:dateUtc="2025-11-19T21:37:00Z">
              <w:r w:rsidRPr="008B3723">
                <w:rPr>
                  <w:lang w:val="en-US"/>
                </w:rPr>
                <w:t>c06</w:t>
              </w:r>
            </w:ins>
          </w:p>
        </w:tc>
        <w:tc>
          <w:tcPr>
            <w:tcW w:w="0" w:type="auto"/>
          </w:tcPr>
          <w:p w14:paraId="6F28183F" w14:textId="77777777" w:rsidR="0014771F" w:rsidRPr="008B3723" w:rsidRDefault="0014771F" w:rsidP="009931A3">
            <w:pPr>
              <w:pStyle w:val="TAL"/>
              <w:keepNext w:val="0"/>
              <w:keepLines w:val="0"/>
              <w:rPr>
                <w:ins w:id="17746" w:author="Multrus, Markus" w:date="2025-11-19T15:37:00Z" w16du:dateUtc="2025-11-19T21:37:00Z"/>
                <w:lang w:val="en-US"/>
              </w:rPr>
            </w:pPr>
            <w:ins w:id="17747" w:author="Multrus, Markus" w:date="2025-11-19T15:37:00Z" w16du:dateUtc="2025-11-19T21:37:00Z">
              <w:r w:rsidRPr="008B3723">
                <w:rPr>
                  <w:lang w:val="en-US"/>
                </w:rPr>
                <w:t>ESDRU α = 0.8</w:t>
              </w:r>
            </w:ins>
          </w:p>
        </w:tc>
        <w:tc>
          <w:tcPr>
            <w:tcW w:w="0" w:type="auto"/>
          </w:tcPr>
          <w:p w14:paraId="70371B99" w14:textId="77777777" w:rsidR="0014771F" w:rsidRPr="008B3723" w:rsidRDefault="0014771F" w:rsidP="009931A3">
            <w:pPr>
              <w:pStyle w:val="TAC"/>
              <w:keepNext w:val="0"/>
              <w:keepLines w:val="0"/>
              <w:rPr>
                <w:ins w:id="17748" w:author="Multrus, Markus" w:date="2025-11-19T15:37:00Z" w16du:dateUtc="2025-11-19T21:37:00Z"/>
                <w:lang w:val="en-US"/>
              </w:rPr>
            </w:pPr>
            <w:ins w:id="17749" w:author="Multrus, Markus" w:date="2025-11-19T15:37:00Z" w16du:dateUtc="2025-11-19T21:37:00Z">
              <w:r w:rsidRPr="008B3723">
                <w:rPr>
                  <w:lang w:val="en-US"/>
                </w:rPr>
                <w:t>180</w:t>
              </w:r>
            </w:ins>
          </w:p>
        </w:tc>
        <w:tc>
          <w:tcPr>
            <w:tcW w:w="0" w:type="auto"/>
          </w:tcPr>
          <w:p w14:paraId="0D2AC062" w14:textId="77777777" w:rsidR="0014771F" w:rsidRPr="008B3723" w:rsidRDefault="0014771F" w:rsidP="009931A3">
            <w:pPr>
              <w:pStyle w:val="TAC"/>
              <w:keepNext w:val="0"/>
              <w:keepLines w:val="0"/>
              <w:rPr>
                <w:ins w:id="17750" w:author="Multrus, Markus" w:date="2025-11-19T15:37:00Z" w16du:dateUtc="2025-11-19T21:37:00Z"/>
                <w:lang w:val="en-US"/>
              </w:rPr>
            </w:pPr>
            <w:ins w:id="17751" w:author="Multrus, Markus" w:date="2025-11-19T15:37:00Z" w16du:dateUtc="2025-11-19T21:37:00Z">
              <w:r w:rsidRPr="008B3723">
                <w:rPr>
                  <w:lang w:val="en-US"/>
                </w:rPr>
                <w:t>4.64</w:t>
              </w:r>
            </w:ins>
          </w:p>
        </w:tc>
        <w:tc>
          <w:tcPr>
            <w:tcW w:w="0" w:type="auto"/>
          </w:tcPr>
          <w:p w14:paraId="3C23368F" w14:textId="77777777" w:rsidR="0014771F" w:rsidRPr="008B3723" w:rsidRDefault="0014771F" w:rsidP="009931A3">
            <w:pPr>
              <w:pStyle w:val="TAC"/>
              <w:keepNext w:val="0"/>
              <w:keepLines w:val="0"/>
              <w:rPr>
                <w:ins w:id="17752" w:author="Multrus, Markus" w:date="2025-11-19T15:37:00Z" w16du:dateUtc="2025-11-19T21:37:00Z"/>
                <w:lang w:val="en-US"/>
              </w:rPr>
            </w:pPr>
            <w:ins w:id="17753" w:author="Multrus, Markus" w:date="2025-11-19T15:37:00Z" w16du:dateUtc="2025-11-19T21:37:00Z">
              <w:r w:rsidRPr="008B3723">
                <w:rPr>
                  <w:lang w:val="en-US"/>
                </w:rPr>
                <w:t>0.59</w:t>
              </w:r>
            </w:ins>
          </w:p>
        </w:tc>
        <w:tc>
          <w:tcPr>
            <w:tcW w:w="0" w:type="auto"/>
          </w:tcPr>
          <w:p w14:paraId="2DF0E650" w14:textId="77777777" w:rsidR="0014771F" w:rsidRPr="008B3723" w:rsidRDefault="0014771F" w:rsidP="009931A3">
            <w:pPr>
              <w:pStyle w:val="TAC"/>
              <w:keepNext w:val="0"/>
              <w:keepLines w:val="0"/>
              <w:rPr>
                <w:ins w:id="17754" w:author="Multrus, Markus" w:date="2025-11-19T15:37:00Z" w16du:dateUtc="2025-11-19T21:37:00Z"/>
                <w:lang w:val="en-US"/>
              </w:rPr>
            </w:pPr>
            <w:ins w:id="17755" w:author="Multrus, Markus" w:date="2025-11-19T15:37:00Z" w16du:dateUtc="2025-11-19T21:37:00Z">
              <w:r w:rsidRPr="008B3723">
                <w:rPr>
                  <w:lang w:val="en-US"/>
                </w:rPr>
                <w:t>0.09</w:t>
              </w:r>
            </w:ins>
          </w:p>
        </w:tc>
      </w:tr>
      <w:tr w:rsidR="0014771F" w:rsidRPr="008B3723" w14:paraId="1832010D" w14:textId="77777777" w:rsidTr="009931A3">
        <w:trPr>
          <w:jc w:val="center"/>
          <w:ins w:id="17756" w:author="Multrus, Markus" w:date="2025-11-19T15:37:00Z"/>
        </w:trPr>
        <w:tc>
          <w:tcPr>
            <w:tcW w:w="0" w:type="auto"/>
          </w:tcPr>
          <w:p w14:paraId="2941FFB6" w14:textId="77777777" w:rsidR="0014771F" w:rsidRPr="008B3723" w:rsidRDefault="0014771F" w:rsidP="009931A3">
            <w:pPr>
              <w:pStyle w:val="TAL"/>
              <w:keepNext w:val="0"/>
              <w:keepLines w:val="0"/>
              <w:rPr>
                <w:ins w:id="17757" w:author="Multrus, Markus" w:date="2025-11-19T15:37:00Z" w16du:dateUtc="2025-11-19T21:37:00Z"/>
                <w:lang w:val="en-US"/>
              </w:rPr>
            </w:pPr>
            <w:ins w:id="17758" w:author="Multrus, Markus" w:date="2025-11-19T15:37:00Z" w16du:dateUtc="2025-11-19T21:37:00Z">
              <w:r w:rsidRPr="008B3723">
                <w:rPr>
                  <w:lang w:val="en-US"/>
                </w:rPr>
                <w:t>c07</w:t>
              </w:r>
            </w:ins>
          </w:p>
        </w:tc>
        <w:tc>
          <w:tcPr>
            <w:tcW w:w="0" w:type="auto"/>
          </w:tcPr>
          <w:p w14:paraId="63FBB9F7" w14:textId="77777777" w:rsidR="0014771F" w:rsidRPr="008B3723" w:rsidRDefault="0014771F" w:rsidP="009931A3">
            <w:pPr>
              <w:pStyle w:val="TAL"/>
              <w:keepNext w:val="0"/>
              <w:keepLines w:val="0"/>
              <w:rPr>
                <w:ins w:id="17759" w:author="Multrus, Markus" w:date="2025-11-19T15:37:00Z" w16du:dateUtc="2025-11-19T21:37:00Z"/>
                <w:lang w:val="en-US"/>
              </w:rPr>
            </w:pPr>
            <w:ins w:id="17760" w:author="Multrus, Markus" w:date="2025-11-19T15:37:00Z" w16du:dateUtc="2025-11-19T21:37:00Z">
              <w:r w:rsidRPr="008B3723">
                <w:rPr>
                  <w:lang w:val="en-US"/>
                </w:rPr>
                <w:t>ESDRU α = 0.6</w:t>
              </w:r>
            </w:ins>
          </w:p>
        </w:tc>
        <w:tc>
          <w:tcPr>
            <w:tcW w:w="0" w:type="auto"/>
          </w:tcPr>
          <w:p w14:paraId="4B1A1232" w14:textId="77777777" w:rsidR="0014771F" w:rsidRPr="008B3723" w:rsidRDefault="0014771F" w:rsidP="009931A3">
            <w:pPr>
              <w:pStyle w:val="TAC"/>
              <w:keepNext w:val="0"/>
              <w:keepLines w:val="0"/>
              <w:rPr>
                <w:ins w:id="17761" w:author="Multrus, Markus" w:date="2025-11-19T15:37:00Z" w16du:dateUtc="2025-11-19T21:37:00Z"/>
                <w:lang w:val="en-US"/>
              </w:rPr>
            </w:pPr>
            <w:ins w:id="17762" w:author="Multrus, Markus" w:date="2025-11-19T15:37:00Z" w16du:dateUtc="2025-11-19T21:37:00Z">
              <w:r w:rsidRPr="008B3723">
                <w:rPr>
                  <w:lang w:val="en-US"/>
                </w:rPr>
                <w:t>180</w:t>
              </w:r>
            </w:ins>
          </w:p>
        </w:tc>
        <w:tc>
          <w:tcPr>
            <w:tcW w:w="0" w:type="auto"/>
          </w:tcPr>
          <w:p w14:paraId="4238DD5C" w14:textId="77777777" w:rsidR="0014771F" w:rsidRPr="008B3723" w:rsidRDefault="0014771F" w:rsidP="009931A3">
            <w:pPr>
              <w:pStyle w:val="TAC"/>
              <w:keepNext w:val="0"/>
              <w:keepLines w:val="0"/>
              <w:rPr>
                <w:ins w:id="17763" w:author="Multrus, Markus" w:date="2025-11-19T15:37:00Z" w16du:dateUtc="2025-11-19T21:37:00Z"/>
                <w:lang w:val="en-US"/>
              </w:rPr>
            </w:pPr>
            <w:ins w:id="17764" w:author="Multrus, Markus" w:date="2025-11-19T15:37:00Z" w16du:dateUtc="2025-11-19T21:37:00Z">
              <w:r w:rsidRPr="008B3723">
                <w:rPr>
                  <w:lang w:val="en-US"/>
                </w:rPr>
                <w:t>4.01</w:t>
              </w:r>
            </w:ins>
          </w:p>
        </w:tc>
        <w:tc>
          <w:tcPr>
            <w:tcW w:w="0" w:type="auto"/>
          </w:tcPr>
          <w:p w14:paraId="1A90DA0E" w14:textId="77777777" w:rsidR="0014771F" w:rsidRPr="008B3723" w:rsidRDefault="0014771F" w:rsidP="009931A3">
            <w:pPr>
              <w:pStyle w:val="TAC"/>
              <w:keepNext w:val="0"/>
              <w:keepLines w:val="0"/>
              <w:rPr>
                <w:ins w:id="17765" w:author="Multrus, Markus" w:date="2025-11-19T15:37:00Z" w16du:dateUtc="2025-11-19T21:37:00Z"/>
                <w:lang w:val="en-US"/>
              </w:rPr>
            </w:pPr>
            <w:ins w:id="17766" w:author="Multrus, Markus" w:date="2025-11-19T15:37:00Z" w16du:dateUtc="2025-11-19T21:37:00Z">
              <w:r w:rsidRPr="008B3723">
                <w:rPr>
                  <w:lang w:val="en-US"/>
                </w:rPr>
                <w:t>0.91</w:t>
              </w:r>
            </w:ins>
          </w:p>
        </w:tc>
        <w:tc>
          <w:tcPr>
            <w:tcW w:w="0" w:type="auto"/>
          </w:tcPr>
          <w:p w14:paraId="420A1770" w14:textId="77777777" w:rsidR="0014771F" w:rsidRPr="008B3723" w:rsidRDefault="0014771F" w:rsidP="009931A3">
            <w:pPr>
              <w:pStyle w:val="TAC"/>
              <w:keepNext w:val="0"/>
              <w:keepLines w:val="0"/>
              <w:rPr>
                <w:ins w:id="17767" w:author="Multrus, Markus" w:date="2025-11-19T15:37:00Z" w16du:dateUtc="2025-11-19T21:37:00Z"/>
                <w:lang w:val="en-US"/>
              </w:rPr>
            </w:pPr>
            <w:ins w:id="17768" w:author="Multrus, Markus" w:date="2025-11-19T15:37:00Z" w16du:dateUtc="2025-11-19T21:37:00Z">
              <w:r w:rsidRPr="008B3723">
                <w:rPr>
                  <w:lang w:val="en-US"/>
                </w:rPr>
                <w:t>0.13</w:t>
              </w:r>
            </w:ins>
          </w:p>
        </w:tc>
      </w:tr>
      <w:tr w:rsidR="0014771F" w:rsidRPr="008B3723" w14:paraId="6DA761DD" w14:textId="77777777" w:rsidTr="009931A3">
        <w:trPr>
          <w:jc w:val="center"/>
          <w:ins w:id="17769" w:author="Multrus, Markus" w:date="2025-11-19T15:37:00Z"/>
        </w:trPr>
        <w:tc>
          <w:tcPr>
            <w:tcW w:w="0" w:type="auto"/>
          </w:tcPr>
          <w:p w14:paraId="515F0FA3" w14:textId="77777777" w:rsidR="0014771F" w:rsidRPr="008B3723" w:rsidRDefault="0014771F" w:rsidP="009931A3">
            <w:pPr>
              <w:pStyle w:val="TAL"/>
              <w:keepNext w:val="0"/>
              <w:keepLines w:val="0"/>
              <w:rPr>
                <w:ins w:id="17770" w:author="Multrus, Markus" w:date="2025-11-19T15:37:00Z" w16du:dateUtc="2025-11-19T21:37:00Z"/>
                <w:lang w:val="en-US"/>
              </w:rPr>
            </w:pPr>
            <w:ins w:id="17771" w:author="Multrus, Markus" w:date="2025-11-19T15:37:00Z" w16du:dateUtc="2025-11-19T21:37:00Z">
              <w:r w:rsidRPr="008B3723">
                <w:rPr>
                  <w:lang w:val="en-US"/>
                </w:rPr>
                <w:t>c08</w:t>
              </w:r>
            </w:ins>
          </w:p>
        </w:tc>
        <w:tc>
          <w:tcPr>
            <w:tcW w:w="0" w:type="auto"/>
          </w:tcPr>
          <w:p w14:paraId="46E7B7BB" w14:textId="77777777" w:rsidR="0014771F" w:rsidRPr="008B3723" w:rsidRDefault="0014771F" w:rsidP="009931A3">
            <w:pPr>
              <w:pStyle w:val="TAL"/>
              <w:keepNext w:val="0"/>
              <w:keepLines w:val="0"/>
              <w:rPr>
                <w:ins w:id="17772" w:author="Multrus, Markus" w:date="2025-11-19T15:37:00Z" w16du:dateUtc="2025-11-19T21:37:00Z"/>
                <w:lang w:val="en-US"/>
              </w:rPr>
            </w:pPr>
            <w:ins w:id="17773" w:author="Multrus, Markus" w:date="2025-11-19T15:37:00Z" w16du:dateUtc="2025-11-19T21:37:00Z">
              <w:r w:rsidRPr="008B3723">
                <w:rPr>
                  <w:lang w:val="en-US"/>
                </w:rPr>
                <w:t>ESDRU α = 0.4</w:t>
              </w:r>
            </w:ins>
          </w:p>
        </w:tc>
        <w:tc>
          <w:tcPr>
            <w:tcW w:w="0" w:type="auto"/>
          </w:tcPr>
          <w:p w14:paraId="428060C4" w14:textId="77777777" w:rsidR="0014771F" w:rsidRPr="008B3723" w:rsidRDefault="0014771F" w:rsidP="009931A3">
            <w:pPr>
              <w:pStyle w:val="TAC"/>
              <w:keepNext w:val="0"/>
              <w:keepLines w:val="0"/>
              <w:rPr>
                <w:ins w:id="17774" w:author="Multrus, Markus" w:date="2025-11-19T15:37:00Z" w16du:dateUtc="2025-11-19T21:37:00Z"/>
                <w:lang w:val="en-US"/>
              </w:rPr>
            </w:pPr>
            <w:ins w:id="17775" w:author="Multrus, Markus" w:date="2025-11-19T15:37:00Z" w16du:dateUtc="2025-11-19T21:37:00Z">
              <w:r w:rsidRPr="008B3723">
                <w:rPr>
                  <w:lang w:val="en-US"/>
                </w:rPr>
                <w:t>180</w:t>
              </w:r>
            </w:ins>
          </w:p>
        </w:tc>
        <w:tc>
          <w:tcPr>
            <w:tcW w:w="0" w:type="auto"/>
          </w:tcPr>
          <w:p w14:paraId="520D2541" w14:textId="77777777" w:rsidR="0014771F" w:rsidRPr="008B3723" w:rsidRDefault="0014771F" w:rsidP="009931A3">
            <w:pPr>
              <w:pStyle w:val="TAC"/>
              <w:keepNext w:val="0"/>
              <w:keepLines w:val="0"/>
              <w:rPr>
                <w:ins w:id="17776" w:author="Multrus, Markus" w:date="2025-11-19T15:37:00Z" w16du:dateUtc="2025-11-19T21:37:00Z"/>
                <w:lang w:val="en-US"/>
              </w:rPr>
            </w:pPr>
            <w:ins w:id="17777" w:author="Multrus, Markus" w:date="2025-11-19T15:37:00Z" w16du:dateUtc="2025-11-19T21:37:00Z">
              <w:r w:rsidRPr="008B3723">
                <w:rPr>
                  <w:lang w:val="en-US"/>
                </w:rPr>
                <w:t>2.41</w:t>
              </w:r>
            </w:ins>
          </w:p>
        </w:tc>
        <w:tc>
          <w:tcPr>
            <w:tcW w:w="0" w:type="auto"/>
          </w:tcPr>
          <w:p w14:paraId="5D5B1796" w14:textId="77777777" w:rsidR="0014771F" w:rsidRPr="008B3723" w:rsidRDefault="0014771F" w:rsidP="009931A3">
            <w:pPr>
              <w:pStyle w:val="TAC"/>
              <w:keepNext w:val="0"/>
              <w:keepLines w:val="0"/>
              <w:rPr>
                <w:ins w:id="17778" w:author="Multrus, Markus" w:date="2025-11-19T15:37:00Z" w16du:dateUtc="2025-11-19T21:37:00Z"/>
                <w:lang w:val="en-US"/>
              </w:rPr>
            </w:pPr>
            <w:ins w:id="17779" w:author="Multrus, Markus" w:date="2025-11-19T15:37:00Z" w16du:dateUtc="2025-11-19T21:37:00Z">
              <w:r w:rsidRPr="008B3723">
                <w:rPr>
                  <w:lang w:val="en-US"/>
                </w:rPr>
                <w:t>1.17</w:t>
              </w:r>
            </w:ins>
          </w:p>
        </w:tc>
        <w:tc>
          <w:tcPr>
            <w:tcW w:w="0" w:type="auto"/>
          </w:tcPr>
          <w:p w14:paraId="0AA4C1B1" w14:textId="77777777" w:rsidR="0014771F" w:rsidRPr="008B3723" w:rsidRDefault="0014771F" w:rsidP="009931A3">
            <w:pPr>
              <w:pStyle w:val="TAC"/>
              <w:keepNext w:val="0"/>
              <w:keepLines w:val="0"/>
              <w:rPr>
                <w:ins w:id="17780" w:author="Multrus, Markus" w:date="2025-11-19T15:37:00Z" w16du:dateUtc="2025-11-19T21:37:00Z"/>
                <w:lang w:val="en-US"/>
              </w:rPr>
            </w:pPr>
            <w:ins w:id="17781" w:author="Multrus, Markus" w:date="2025-11-19T15:37:00Z" w16du:dateUtc="2025-11-19T21:37:00Z">
              <w:r w:rsidRPr="008B3723">
                <w:rPr>
                  <w:lang w:val="en-US"/>
                </w:rPr>
                <w:t>0.17</w:t>
              </w:r>
            </w:ins>
          </w:p>
        </w:tc>
      </w:tr>
      <w:tr w:rsidR="0014771F" w:rsidRPr="008B3723" w14:paraId="1248173E" w14:textId="77777777" w:rsidTr="009931A3">
        <w:trPr>
          <w:jc w:val="center"/>
          <w:ins w:id="17782" w:author="Multrus, Markus" w:date="2025-11-19T15:37:00Z"/>
        </w:trPr>
        <w:tc>
          <w:tcPr>
            <w:tcW w:w="0" w:type="auto"/>
          </w:tcPr>
          <w:p w14:paraId="49624ED3" w14:textId="77777777" w:rsidR="0014771F" w:rsidRPr="008B3723" w:rsidRDefault="0014771F" w:rsidP="009931A3">
            <w:pPr>
              <w:pStyle w:val="TAL"/>
              <w:keepNext w:val="0"/>
              <w:keepLines w:val="0"/>
              <w:rPr>
                <w:ins w:id="17783" w:author="Multrus, Markus" w:date="2025-11-19T15:37:00Z" w16du:dateUtc="2025-11-19T21:37:00Z"/>
                <w:lang w:val="en-US"/>
              </w:rPr>
            </w:pPr>
            <w:ins w:id="17784" w:author="Multrus, Markus" w:date="2025-11-19T15:37:00Z" w16du:dateUtc="2025-11-19T21:37:00Z">
              <w:r w:rsidRPr="008B3723">
                <w:rPr>
                  <w:lang w:val="en-US"/>
                </w:rPr>
                <w:t>c09</w:t>
              </w:r>
            </w:ins>
          </w:p>
        </w:tc>
        <w:tc>
          <w:tcPr>
            <w:tcW w:w="0" w:type="auto"/>
          </w:tcPr>
          <w:p w14:paraId="5B76D1F0" w14:textId="77777777" w:rsidR="0014771F" w:rsidRPr="008B3723" w:rsidRDefault="0014771F" w:rsidP="009931A3">
            <w:pPr>
              <w:pStyle w:val="TAL"/>
              <w:keepNext w:val="0"/>
              <w:keepLines w:val="0"/>
              <w:rPr>
                <w:ins w:id="17785" w:author="Multrus, Markus" w:date="2025-11-19T15:37:00Z" w16du:dateUtc="2025-11-19T21:37:00Z"/>
                <w:lang w:val="en-US"/>
              </w:rPr>
            </w:pPr>
            <w:ins w:id="17786" w:author="Multrus, Markus" w:date="2025-11-19T15:37:00Z" w16du:dateUtc="2025-11-19T21:37:00Z">
              <w:r w:rsidRPr="008B3723">
                <w:rPr>
                  <w:lang w:val="en-US"/>
                </w:rPr>
                <w:t>IVAS FL enc / FX dec, FER 4%, 1 TC, 13.2 kbps, DTX on</w:t>
              </w:r>
            </w:ins>
          </w:p>
        </w:tc>
        <w:tc>
          <w:tcPr>
            <w:tcW w:w="0" w:type="auto"/>
          </w:tcPr>
          <w:p w14:paraId="7860C37E" w14:textId="77777777" w:rsidR="0014771F" w:rsidRPr="008B3723" w:rsidRDefault="0014771F" w:rsidP="009931A3">
            <w:pPr>
              <w:pStyle w:val="TAC"/>
              <w:keepNext w:val="0"/>
              <w:keepLines w:val="0"/>
              <w:rPr>
                <w:ins w:id="17787" w:author="Multrus, Markus" w:date="2025-11-19T15:37:00Z" w16du:dateUtc="2025-11-19T21:37:00Z"/>
                <w:lang w:val="en-US"/>
              </w:rPr>
            </w:pPr>
            <w:ins w:id="17788" w:author="Multrus, Markus" w:date="2025-11-19T15:37:00Z" w16du:dateUtc="2025-11-19T21:37:00Z">
              <w:r w:rsidRPr="008B3723">
                <w:rPr>
                  <w:lang w:val="en-US"/>
                </w:rPr>
                <w:t>180</w:t>
              </w:r>
            </w:ins>
          </w:p>
        </w:tc>
        <w:tc>
          <w:tcPr>
            <w:tcW w:w="0" w:type="auto"/>
          </w:tcPr>
          <w:p w14:paraId="3338BAC6" w14:textId="77777777" w:rsidR="0014771F" w:rsidRPr="008B3723" w:rsidRDefault="0014771F" w:rsidP="009931A3">
            <w:pPr>
              <w:pStyle w:val="TAC"/>
              <w:keepNext w:val="0"/>
              <w:keepLines w:val="0"/>
              <w:rPr>
                <w:ins w:id="17789" w:author="Multrus, Markus" w:date="2025-11-19T15:37:00Z" w16du:dateUtc="2025-11-19T21:37:00Z"/>
                <w:lang w:val="en-US"/>
              </w:rPr>
            </w:pPr>
            <w:ins w:id="17790" w:author="Multrus, Markus" w:date="2025-11-19T15:37:00Z" w16du:dateUtc="2025-11-19T21:37:00Z">
              <w:r w:rsidRPr="008B3723">
                <w:rPr>
                  <w:lang w:val="en-US"/>
                </w:rPr>
                <w:t>3.28</w:t>
              </w:r>
            </w:ins>
          </w:p>
        </w:tc>
        <w:tc>
          <w:tcPr>
            <w:tcW w:w="0" w:type="auto"/>
          </w:tcPr>
          <w:p w14:paraId="22621D77" w14:textId="77777777" w:rsidR="0014771F" w:rsidRPr="008B3723" w:rsidRDefault="0014771F" w:rsidP="009931A3">
            <w:pPr>
              <w:pStyle w:val="TAC"/>
              <w:keepNext w:val="0"/>
              <w:keepLines w:val="0"/>
              <w:rPr>
                <w:ins w:id="17791" w:author="Multrus, Markus" w:date="2025-11-19T15:37:00Z" w16du:dateUtc="2025-11-19T21:37:00Z"/>
                <w:lang w:val="en-US"/>
              </w:rPr>
            </w:pPr>
            <w:ins w:id="17792" w:author="Multrus, Markus" w:date="2025-11-19T15:37:00Z" w16du:dateUtc="2025-11-19T21:37:00Z">
              <w:r w:rsidRPr="008B3723">
                <w:rPr>
                  <w:lang w:val="en-US"/>
                </w:rPr>
                <w:t>1.10</w:t>
              </w:r>
            </w:ins>
          </w:p>
        </w:tc>
        <w:tc>
          <w:tcPr>
            <w:tcW w:w="0" w:type="auto"/>
          </w:tcPr>
          <w:p w14:paraId="29112869" w14:textId="77777777" w:rsidR="0014771F" w:rsidRPr="008B3723" w:rsidRDefault="0014771F" w:rsidP="009931A3">
            <w:pPr>
              <w:pStyle w:val="TAC"/>
              <w:keepNext w:val="0"/>
              <w:keepLines w:val="0"/>
              <w:rPr>
                <w:ins w:id="17793" w:author="Multrus, Markus" w:date="2025-11-19T15:37:00Z" w16du:dateUtc="2025-11-19T21:37:00Z"/>
                <w:lang w:val="en-US"/>
              </w:rPr>
            </w:pPr>
            <w:ins w:id="17794" w:author="Multrus, Markus" w:date="2025-11-19T15:37:00Z" w16du:dateUtc="2025-11-19T21:37:00Z">
              <w:r w:rsidRPr="008B3723">
                <w:rPr>
                  <w:lang w:val="en-US"/>
                </w:rPr>
                <w:t>0.16</w:t>
              </w:r>
            </w:ins>
          </w:p>
        </w:tc>
      </w:tr>
      <w:tr w:rsidR="0014771F" w:rsidRPr="008B3723" w14:paraId="1B85C393" w14:textId="77777777" w:rsidTr="009931A3">
        <w:trPr>
          <w:jc w:val="center"/>
          <w:ins w:id="17795" w:author="Multrus, Markus" w:date="2025-11-19T15:37:00Z"/>
        </w:trPr>
        <w:tc>
          <w:tcPr>
            <w:tcW w:w="0" w:type="auto"/>
          </w:tcPr>
          <w:p w14:paraId="72B069DB" w14:textId="77777777" w:rsidR="0014771F" w:rsidRPr="008B3723" w:rsidRDefault="0014771F" w:rsidP="009931A3">
            <w:pPr>
              <w:pStyle w:val="TAL"/>
              <w:keepNext w:val="0"/>
              <w:keepLines w:val="0"/>
              <w:rPr>
                <w:ins w:id="17796" w:author="Multrus, Markus" w:date="2025-11-19T15:37:00Z" w16du:dateUtc="2025-11-19T21:37:00Z"/>
                <w:lang w:val="en-US"/>
              </w:rPr>
            </w:pPr>
            <w:ins w:id="17797" w:author="Multrus, Markus" w:date="2025-11-19T15:37:00Z" w16du:dateUtc="2025-11-19T21:37:00Z">
              <w:r w:rsidRPr="008B3723">
                <w:rPr>
                  <w:lang w:val="en-US"/>
                </w:rPr>
                <w:t>c10</w:t>
              </w:r>
            </w:ins>
          </w:p>
        </w:tc>
        <w:tc>
          <w:tcPr>
            <w:tcW w:w="0" w:type="auto"/>
          </w:tcPr>
          <w:p w14:paraId="74D9E992" w14:textId="77777777" w:rsidR="0014771F" w:rsidRPr="008B3723" w:rsidRDefault="0014771F" w:rsidP="009931A3">
            <w:pPr>
              <w:pStyle w:val="TAL"/>
              <w:keepNext w:val="0"/>
              <w:keepLines w:val="0"/>
              <w:rPr>
                <w:ins w:id="17798" w:author="Multrus, Markus" w:date="2025-11-19T15:37:00Z" w16du:dateUtc="2025-11-19T21:37:00Z"/>
                <w:lang w:val="en-US"/>
              </w:rPr>
            </w:pPr>
            <w:ins w:id="17799" w:author="Multrus, Markus" w:date="2025-11-19T15:37:00Z" w16du:dateUtc="2025-11-19T21:37:00Z">
              <w:r w:rsidRPr="008B3723">
                <w:rPr>
                  <w:lang w:val="en-US"/>
                </w:rPr>
                <w:t>IVAS FX enc / FL dec, FER 4%, 1 TC, 16.4 kbps, DTX on</w:t>
              </w:r>
            </w:ins>
          </w:p>
        </w:tc>
        <w:tc>
          <w:tcPr>
            <w:tcW w:w="0" w:type="auto"/>
          </w:tcPr>
          <w:p w14:paraId="66E27F59" w14:textId="77777777" w:rsidR="0014771F" w:rsidRPr="008B3723" w:rsidRDefault="0014771F" w:rsidP="009931A3">
            <w:pPr>
              <w:pStyle w:val="TAC"/>
              <w:keepNext w:val="0"/>
              <w:keepLines w:val="0"/>
              <w:rPr>
                <w:ins w:id="17800" w:author="Multrus, Markus" w:date="2025-11-19T15:37:00Z" w16du:dateUtc="2025-11-19T21:37:00Z"/>
                <w:lang w:val="en-US"/>
              </w:rPr>
            </w:pPr>
            <w:ins w:id="17801" w:author="Multrus, Markus" w:date="2025-11-19T15:37:00Z" w16du:dateUtc="2025-11-19T21:37:00Z">
              <w:r w:rsidRPr="008B3723">
                <w:rPr>
                  <w:lang w:val="en-US"/>
                </w:rPr>
                <w:t>180</w:t>
              </w:r>
            </w:ins>
          </w:p>
        </w:tc>
        <w:tc>
          <w:tcPr>
            <w:tcW w:w="0" w:type="auto"/>
          </w:tcPr>
          <w:p w14:paraId="1A3C562C" w14:textId="77777777" w:rsidR="0014771F" w:rsidRPr="008B3723" w:rsidRDefault="0014771F" w:rsidP="009931A3">
            <w:pPr>
              <w:pStyle w:val="TAC"/>
              <w:keepNext w:val="0"/>
              <w:keepLines w:val="0"/>
              <w:rPr>
                <w:ins w:id="17802" w:author="Multrus, Markus" w:date="2025-11-19T15:37:00Z" w16du:dateUtc="2025-11-19T21:37:00Z"/>
                <w:lang w:val="en-US"/>
              </w:rPr>
            </w:pPr>
            <w:ins w:id="17803" w:author="Multrus, Markus" w:date="2025-11-19T15:37:00Z" w16du:dateUtc="2025-11-19T21:37:00Z">
              <w:r w:rsidRPr="008B3723">
                <w:rPr>
                  <w:lang w:val="en-US"/>
                </w:rPr>
                <w:t>3.63</w:t>
              </w:r>
            </w:ins>
          </w:p>
        </w:tc>
        <w:tc>
          <w:tcPr>
            <w:tcW w:w="0" w:type="auto"/>
          </w:tcPr>
          <w:p w14:paraId="17C28B7C" w14:textId="77777777" w:rsidR="0014771F" w:rsidRPr="008B3723" w:rsidRDefault="0014771F" w:rsidP="009931A3">
            <w:pPr>
              <w:pStyle w:val="TAC"/>
              <w:keepNext w:val="0"/>
              <w:keepLines w:val="0"/>
              <w:rPr>
                <w:ins w:id="17804" w:author="Multrus, Markus" w:date="2025-11-19T15:37:00Z" w16du:dateUtc="2025-11-19T21:37:00Z"/>
                <w:lang w:val="en-US"/>
              </w:rPr>
            </w:pPr>
            <w:ins w:id="17805" w:author="Multrus, Markus" w:date="2025-11-19T15:37:00Z" w16du:dateUtc="2025-11-19T21:37:00Z">
              <w:r w:rsidRPr="008B3723">
                <w:rPr>
                  <w:lang w:val="en-US"/>
                </w:rPr>
                <w:t>1.06</w:t>
              </w:r>
            </w:ins>
          </w:p>
        </w:tc>
        <w:tc>
          <w:tcPr>
            <w:tcW w:w="0" w:type="auto"/>
          </w:tcPr>
          <w:p w14:paraId="1D6DE20D" w14:textId="77777777" w:rsidR="0014771F" w:rsidRPr="008B3723" w:rsidRDefault="0014771F" w:rsidP="009931A3">
            <w:pPr>
              <w:pStyle w:val="TAC"/>
              <w:keepNext w:val="0"/>
              <w:keepLines w:val="0"/>
              <w:rPr>
                <w:ins w:id="17806" w:author="Multrus, Markus" w:date="2025-11-19T15:37:00Z" w16du:dateUtc="2025-11-19T21:37:00Z"/>
                <w:lang w:val="en-US"/>
              </w:rPr>
            </w:pPr>
            <w:ins w:id="17807" w:author="Multrus, Markus" w:date="2025-11-19T15:37:00Z" w16du:dateUtc="2025-11-19T21:37:00Z">
              <w:r w:rsidRPr="008B3723">
                <w:rPr>
                  <w:lang w:val="en-US"/>
                </w:rPr>
                <w:t>0.15</w:t>
              </w:r>
            </w:ins>
          </w:p>
        </w:tc>
      </w:tr>
      <w:tr w:rsidR="0014771F" w:rsidRPr="008B3723" w14:paraId="5BC66455" w14:textId="77777777" w:rsidTr="009931A3">
        <w:trPr>
          <w:jc w:val="center"/>
          <w:ins w:id="17808" w:author="Multrus, Markus" w:date="2025-11-19T15:37:00Z"/>
        </w:trPr>
        <w:tc>
          <w:tcPr>
            <w:tcW w:w="0" w:type="auto"/>
          </w:tcPr>
          <w:p w14:paraId="75AC9060" w14:textId="77777777" w:rsidR="0014771F" w:rsidRPr="008B3723" w:rsidRDefault="0014771F" w:rsidP="009931A3">
            <w:pPr>
              <w:pStyle w:val="TAL"/>
              <w:keepNext w:val="0"/>
              <w:keepLines w:val="0"/>
              <w:rPr>
                <w:ins w:id="17809" w:author="Multrus, Markus" w:date="2025-11-19T15:37:00Z" w16du:dateUtc="2025-11-19T21:37:00Z"/>
                <w:lang w:val="en-US"/>
              </w:rPr>
            </w:pPr>
            <w:ins w:id="17810" w:author="Multrus, Markus" w:date="2025-11-19T15:37:00Z" w16du:dateUtc="2025-11-19T21:37:00Z">
              <w:r w:rsidRPr="008B3723">
                <w:rPr>
                  <w:lang w:val="en-US"/>
                </w:rPr>
                <w:t>c11</w:t>
              </w:r>
            </w:ins>
          </w:p>
        </w:tc>
        <w:tc>
          <w:tcPr>
            <w:tcW w:w="0" w:type="auto"/>
          </w:tcPr>
          <w:p w14:paraId="782BB8FE" w14:textId="77777777" w:rsidR="0014771F" w:rsidRPr="008B3723" w:rsidRDefault="0014771F" w:rsidP="009931A3">
            <w:pPr>
              <w:pStyle w:val="TAL"/>
              <w:keepNext w:val="0"/>
              <w:keepLines w:val="0"/>
              <w:rPr>
                <w:ins w:id="17811" w:author="Multrus, Markus" w:date="2025-11-19T15:37:00Z" w16du:dateUtc="2025-11-19T21:37:00Z"/>
                <w:lang w:val="en-US"/>
              </w:rPr>
            </w:pPr>
            <w:ins w:id="17812" w:author="Multrus, Markus" w:date="2025-11-19T15:37:00Z" w16du:dateUtc="2025-11-19T21:37:00Z">
              <w:r w:rsidRPr="008B3723">
                <w:rPr>
                  <w:lang w:val="en-US"/>
                </w:rPr>
                <w:t>IVAS FL enc / FL dec, FER 4%, 1 TC, 24.4 kbps, DTX on</w:t>
              </w:r>
            </w:ins>
          </w:p>
        </w:tc>
        <w:tc>
          <w:tcPr>
            <w:tcW w:w="0" w:type="auto"/>
          </w:tcPr>
          <w:p w14:paraId="4064EDB9" w14:textId="77777777" w:rsidR="0014771F" w:rsidRPr="008B3723" w:rsidRDefault="0014771F" w:rsidP="009931A3">
            <w:pPr>
              <w:pStyle w:val="TAC"/>
              <w:keepNext w:val="0"/>
              <w:keepLines w:val="0"/>
              <w:rPr>
                <w:ins w:id="17813" w:author="Multrus, Markus" w:date="2025-11-19T15:37:00Z" w16du:dateUtc="2025-11-19T21:37:00Z"/>
                <w:lang w:val="en-US"/>
              </w:rPr>
            </w:pPr>
            <w:ins w:id="17814" w:author="Multrus, Markus" w:date="2025-11-19T15:37:00Z" w16du:dateUtc="2025-11-19T21:37:00Z">
              <w:r w:rsidRPr="008B3723">
                <w:rPr>
                  <w:lang w:val="en-US"/>
                </w:rPr>
                <w:t>180</w:t>
              </w:r>
            </w:ins>
          </w:p>
        </w:tc>
        <w:tc>
          <w:tcPr>
            <w:tcW w:w="0" w:type="auto"/>
          </w:tcPr>
          <w:p w14:paraId="7B009903" w14:textId="77777777" w:rsidR="0014771F" w:rsidRPr="008B3723" w:rsidRDefault="0014771F" w:rsidP="009931A3">
            <w:pPr>
              <w:pStyle w:val="TAC"/>
              <w:keepNext w:val="0"/>
              <w:keepLines w:val="0"/>
              <w:rPr>
                <w:ins w:id="17815" w:author="Multrus, Markus" w:date="2025-11-19T15:37:00Z" w16du:dateUtc="2025-11-19T21:37:00Z"/>
                <w:lang w:val="en-US"/>
              </w:rPr>
            </w:pPr>
            <w:ins w:id="17816" w:author="Multrus, Markus" w:date="2025-11-19T15:37:00Z" w16du:dateUtc="2025-11-19T21:37:00Z">
              <w:r w:rsidRPr="008B3723">
                <w:rPr>
                  <w:lang w:val="en-US"/>
                </w:rPr>
                <w:t>3.67</w:t>
              </w:r>
            </w:ins>
          </w:p>
        </w:tc>
        <w:tc>
          <w:tcPr>
            <w:tcW w:w="0" w:type="auto"/>
          </w:tcPr>
          <w:p w14:paraId="60FAFAE1" w14:textId="77777777" w:rsidR="0014771F" w:rsidRPr="008B3723" w:rsidRDefault="0014771F" w:rsidP="009931A3">
            <w:pPr>
              <w:pStyle w:val="TAC"/>
              <w:keepNext w:val="0"/>
              <w:keepLines w:val="0"/>
              <w:rPr>
                <w:ins w:id="17817" w:author="Multrus, Markus" w:date="2025-11-19T15:37:00Z" w16du:dateUtc="2025-11-19T21:37:00Z"/>
                <w:lang w:val="en-US"/>
              </w:rPr>
            </w:pPr>
            <w:ins w:id="17818" w:author="Multrus, Markus" w:date="2025-11-19T15:37:00Z" w16du:dateUtc="2025-11-19T21:37:00Z">
              <w:r w:rsidRPr="008B3723">
                <w:rPr>
                  <w:lang w:val="en-US"/>
                </w:rPr>
                <w:t>1.01</w:t>
              </w:r>
            </w:ins>
          </w:p>
        </w:tc>
        <w:tc>
          <w:tcPr>
            <w:tcW w:w="0" w:type="auto"/>
          </w:tcPr>
          <w:p w14:paraId="17776E12" w14:textId="77777777" w:rsidR="0014771F" w:rsidRPr="008B3723" w:rsidRDefault="0014771F" w:rsidP="009931A3">
            <w:pPr>
              <w:pStyle w:val="TAC"/>
              <w:keepNext w:val="0"/>
              <w:keepLines w:val="0"/>
              <w:rPr>
                <w:ins w:id="17819" w:author="Multrus, Markus" w:date="2025-11-19T15:37:00Z" w16du:dateUtc="2025-11-19T21:37:00Z"/>
                <w:lang w:val="en-US"/>
              </w:rPr>
            </w:pPr>
            <w:ins w:id="17820" w:author="Multrus, Markus" w:date="2025-11-19T15:37:00Z" w16du:dateUtc="2025-11-19T21:37:00Z">
              <w:r w:rsidRPr="008B3723">
                <w:rPr>
                  <w:lang w:val="en-US"/>
                </w:rPr>
                <w:t>0.15</w:t>
              </w:r>
            </w:ins>
          </w:p>
        </w:tc>
      </w:tr>
      <w:tr w:rsidR="0014771F" w:rsidRPr="008B3723" w14:paraId="4966F033" w14:textId="77777777" w:rsidTr="009931A3">
        <w:trPr>
          <w:jc w:val="center"/>
          <w:ins w:id="17821" w:author="Multrus, Markus" w:date="2025-11-19T15:37:00Z"/>
        </w:trPr>
        <w:tc>
          <w:tcPr>
            <w:tcW w:w="0" w:type="auto"/>
          </w:tcPr>
          <w:p w14:paraId="6503E8C5" w14:textId="77777777" w:rsidR="0014771F" w:rsidRPr="008B3723" w:rsidRDefault="0014771F" w:rsidP="009931A3">
            <w:pPr>
              <w:pStyle w:val="TAL"/>
              <w:keepNext w:val="0"/>
              <w:keepLines w:val="0"/>
              <w:rPr>
                <w:ins w:id="17822" w:author="Multrus, Markus" w:date="2025-11-19T15:37:00Z" w16du:dateUtc="2025-11-19T21:37:00Z"/>
                <w:lang w:val="en-US"/>
              </w:rPr>
            </w:pPr>
            <w:ins w:id="17823" w:author="Multrus, Markus" w:date="2025-11-19T15:37:00Z" w16du:dateUtc="2025-11-19T21:37:00Z">
              <w:r w:rsidRPr="008B3723">
                <w:rPr>
                  <w:lang w:val="en-US"/>
                </w:rPr>
                <w:t>c12</w:t>
              </w:r>
            </w:ins>
          </w:p>
        </w:tc>
        <w:tc>
          <w:tcPr>
            <w:tcW w:w="0" w:type="auto"/>
          </w:tcPr>
          <w:p w14:paraId="6205A9E0" w14:textId="77777777" w:rsidR="0014771F" w:rsidRPr="008B3723" w:rsidRDefault="0014771F" w:rsidP="009931A3">
            <w:pPr>
              <w:pStyle w:val="TAL"/>
              <w:keepNext w:val="0"/>
              <w:keepLines w:val="0"/>
              <w:rPr>
                <w:ins w:id="17824" w:author="Multrus, Markus" w:date="2025-11-19T15:37:00Z" w16du:dateUtc="2025-11-19T21:37:00Z"/>
                <w:lang w:val="en-US"/>
              </w:rPr>
            </w:pPr>
            <w:ins w:id="17825" w:author="Multrus, Markus" w:date="2025-11-19T15:37:00Z" w16du:dateUtc="2025-11-19T21:37:00Z">
              <w:r w:rsidRPr="008B3723">
                <w:rPr>
                  <w:lang w:val="en-US"/>
                </w:rPr>
                <w:t>IVAS FX enc / FX dec, FER 4%, 1 TC, 32 kbps, DTX on</w:t>
              </w:r>
            </w:ins>
          </w:p>
        </w:tc>
        <w:tc>
          <w:tcPr>
            <w:tcW w:w="0" w:type="auto"/>
          </w:tcPr>
          <w:p w14:paraId="0E52EE30" w14:textId="77777777" w:rsidR="0014771F" w:rsidRPr="008B3723" w:rsidRDefault="0014771F" w:rsidP="009931A3">
            <w:pPr>
              <w:pStyle w:val="TAC"/>
              <w:keepNext w:val="0"/>
              <w:keepLines w:val="0"/>
              <w:rPr>
                <w:ins w:id="17826" w:author="Multrus, Markus" w:date="2025-11-19T15:37:00Z" w16du:dateUtc="2025-11-19T21:37:00Z"/>
                <w:lang w:val="en-US"/>
              </w:rPr>
            </w:pPr>
            <w:ins w:id="17827" w:author="Multrus, Markus" w:date="2025-11-19T15:37:00Z" w16du:dateUtc="2025-11-19T21:37:00Z">
              <w:r w:rsidRPr="008B3723">
                <w:rPr>
                  <w:lang w:val="en-US"/>
                </w:rPr>
                <w:t>180</w:t>
              </w:r>
            </w:ins>
          </w:p>
        </w:tc>
        <w:tc>
          <w:tcPr>
            <w:tcW w:w="0" w:type="auto"/>
          </w:tcPr>
          <w:p w14:paraId="1E886BED" w14:textId="77777777" w:rsidR="0014771F" w:rsidRPr="008B3723" w:rsidRDefault="0014771F" w:rsidP="009931A3">
            <w:pPr>
              <w:pStyle w:val="TAC"/>
              <w:keepNext w:val="0"/>
              <w:keepLines w:val="0"/>
              <w:rPr>
                <w:ins w:id="17828" w:author="Multrus, Markus" w:date="2025-11-19T15:37:00Z" w16du:dateUtc="2025-11-19T21:37:00Z"/>
                <w:lang w:val="en-US"/>
              </w:rPr>
            </w:pPr>
            <w:ins w:id="17829" w:author="Multrus, Markus" w:date="2025-11-19T15:37:00Z" w16du:dateUtc="2025-11-19T21:37:00Z">
              <w:r w:rsidRPr="008B3723">
                <w:rPr>
                  <w:lang w:val="en-US"/>
                </w:rPr>
                <w:t>3.72</w:t>
              </w:r>
            </w:ins>
          </w:p>
        </w:tc>
        <w:tc>
          <w:tcPr>
            <w:tcW w:w="0" w:type="auto"/>
          </w:tcPr>
          <w:p w14:paraId="72A11752" w14:textId="77777777" w:rsidR="0014771F" w:rsidRPr="008B3723" w:rsidRDefault="0014771F" w:rsidP="009931A3">
            <w:pPr>
              <w:pStyle w:val="TAC"/>
              <w:keepNext w:val="0"/>
              <w:keepLines w:val="0"/>
              <w:rPr>
                <w:ins w:id="17830" w:author="Multrus, Markus" w:date="2025-11-19T15:37:00Z" w16du:dateUtc="2025-11-19T21:37:00Z"/>
                <w:lang w:val="en-US"/>
              </w:rPr>
            </w:pPr>
            <w:ins w:id="17831" w:author="Multrus, Markus" w:date="2025-11-19T15:37:00Z" w16du:dateUtc="2025-11-19T21:37:00Z">
              <w:r w:rsidRPr="008B3723">
                <w:rPr>
                  <w:lang w:val="en-US"/>
                </w:rPr>
                <w:t>1.07</w:t>
              </w:r>
            </w:ins>
          </w:p>
        </w:tc>
        <w:tc>
          <w:tcPr>
            <w:tcW w:w="0" w:type="auto"/>
          </w:tcPr>
          <w:p w14:paraId="290895C8" w14:textId="77777777" w:rsidR="0014771F" w:rsidRPr="008B3723" w:rsidRDefault="0014771F" w:rsidP="009931A3">
            <w:pPr>
              <w:pStyle w:val="TAC"/>
              <w:keepNext w:val="0"/>
              <w:keepLines w:val="0"/>
              <w:rPr>
                <w:ins w:id="17832" w:author="Multrus, Markus" w:date="2025-11-19T15:37:00Z" w16du:dateUtc="2025-11-19T21:37:00Z"/>
                <w:lang w:val="en-US"/>
              </w:rPr>
            </w:pPr>
            <w:ins w:id="17833" w:author="Multrus, Markus" w:date="2025-11-19T15:37:00Z" w16du:dateUtc="2025-11-19T21:37:00Z">
              <w:r w:rsidRPr="008B3723">
                <w:rPr>
                  <w:lang w:val="en-US"/>
                </w:rPr>
                <w:t>0.16</w:t>
              </w:r>
            </w:ins>
          </w:p>
        </w:tc>
      </w:tr>
      <w:tr w:rsidR="0014771F" w:rsidRPr="008B3723" w14:paraId="54549F35" w14:textId="77777777" w:rsidTr="009931A3">
        <w:trPr>
          <w:jc w:val="center"/>
          <w:ins w:id="17834" w:author="Multrus, Markus" w:date="2025-11-19T15:37:00Z"/>
        </w:trPr>
        <w:tc>
          <w:tcPr>
            <w:tcW w:w="0" w:type="auto"/>
          </w:tcPr>
          <w:p w14:paraId="0D19A681" w14:textId="77777777" w:rsidR="0014771F" w:rsidRPr="008B3723" w:rsidRDefault="0014771F" w:rsidP="009931A3">
            <w:pPr>
              <w:pStyle w:val="TAL"/>
              <w:keepNext w:val="0"/>
              <w:keepLines w:val="0"/>
              <w:rPr>
                <w:ins w:id="17835" w:author="Multrus, Markus" w:date="2025-11-19T15:37:00Z" w16du:dateUtc="2025-11-19T21:37:00Z"/>
                <w:lang w:val="en-US"/>
              </w:rPr>
            </w:pPr>
            <w:ins w:id="17836" w:author="Multrus, Markus" w:date="2025-11-19T15:37:00Z" w16du:dateUtc="2025-11-19T21:37:00Z">
              <w:r w:rsidRPr="008B3723">
                <w:rPr>
                  <w:lang w:val="en-US"/>
                </w:rPr>
                <w:t>c13</w:t>
              </w:r>
            </w:ins>
          </w:p>
        </w:tc>
        <w:tc>
          <w:tcPr>
            <w:tcW w:w="0" w:type="auto"/>
          </w:tcPr>
          <w:p w14:paraId="2C154B67" w14:textId="77777777" w:rsidR="0014771F" w:rsidRPr="008B3723" w:rsidRDefault="0014771F" w:rsidP="009931A3">
            <w:pPr>
              <w:pStyle w:val="TAL"/>
              <w:keepNext w:val="0"/>
              <w:keepLines w:val="0"/>
              <w:rPr>
                <w:ins w:id="17837" w:author="Multrus, Markus" w:date="2025-11-19T15:37:00Z" w16du:dateUtc="2025-11-19T21:37:00Z"/>
                <w:lang w:val="en-US"/>
              </w:rPr>
            </w:pPr>
            <w:ins w:id="17838" w:author="Multrus, Markus" w:date="2025-11-19T15:37:00Z" w16du:dateUtc="2025-11-19T21:37:00Z">
              <w:r w:rsidRPr="008B3723">
                <w:rPr>
                  <w:lang w:val="en-US"/>
                </w:rPr>
                <w:t>IVAS FL enc / FX dec, FER 4%, 1 TC, 48 kbps, DTX on</w:t>
              </w:r>
            </w:ins>
          </w:p>
        </w:tc>
        <w:tc>
          <w:tcPr>
            <w:tcW w:w="0" w:type="auto"/>
          </w:tcPr>
          <w:p w14:paraId="47FA6C29" w14:textId="77777777" w:rsidR="0014771F" w:rsidRPr="008B3723" w:rsidRDefault="0014771F" w:rsidP="009931A3">
            <w:pPr>
              <w:pStyle w:val="TAC"/>
              <w:keepNext w:val="0"/>
              <w:keepLines w:val="0"/>
              <w:rPr>
                <w:ins w:id="17839" w:author="Multrus, Markus" w:date="2025-11-19T15:37:00Z" w16du:dateUtc="2025-11-19T21:37:00Z"/>
                <w:lang w:val="en-US"/>
              </w:rPr>
            </w:pPr>
            <w:ins w:id="17840" w:author="Multrus, Markus" w:date="2025-11-19T15:37:00Z" w16du:dateUtc="2025-11-19T21:37:00Z">
              <w:r w:rsidRPr="008B3723">
                <w:rPr>
                  <w:lang w:val="en-US"/>
                </w:rPr>
                <w:t>180</w:t>
              </w:r>
            </w:ins>
          </w:p>
        </w:tc>
        <w:tc>
          <w:tcPr>
            <w:tcW w:w="0" w:type="auto"/>
          </w:tcPr>
          <w:p w14:paraId="6D142E25" w14:textId="77777777" w:rsidR="0014771F" w:rsidRPr="008B3723" w:rsidRDefault="0014771F" w:rsidP="009931A3">
            <w:pPr>
              <w:pStyle w:val="TAC"/>
              <w:keepNext w:val="0"/>
              <w:keepLines w:val="0"/>
              <w:rPr>
                <w:ins w:id="17841" w:author="Multrus, Markus" w:date="2025-11-19T15:37:00Z" w16du:dateUtc="2025-11-19T21:37:00Z"/>
                <w:lang w:val="en-US"/>
              </w:rPr>
            </w:pPr>
            <w:ins w:id="17842" w:author="Multrus, Markus" w:date="2025-11-19T15:37:00Z" w16du:dateUtc="2025-11-19T21:37:00Z">
              <w:r w:rsidRPr="008B3723">
                <w:rPr>
                  <w:lang w:val="en-US"/>
                </w:rPr>
                <w:t>3.93</w:t>
              </w:r>
            </w:ins>
          </w:p>
        </w:tc>
        <w:tc>
          <w:tcPr>
            <w:tcW w:w="0" w:type="auto"/>
          </w:tcPr>
          <w:p w14:paraId="3A3B25B2" w14:textId="77777777" w:rsidR="0014771F" w:rsidRPr="008B3723" w:rsidRDefault="0014771F" w:rsidP="009931A3">
            <w:pPr>
              <w:pStyle w:val="TAC"/>
              <w:keepNext w:val="0"/>
              <w:keepLines w:val="0"/>
              <w:rPr>
                <w:ins w:id="17843" w:author="Multrus, Markus" w:date="2025-11-19T15:37:00Z" w16du:dateUtc="2025-11-19T21:37:00Z"/>
                <w:lang w:val="en-US"/>
              </w:rPr>
            </w:pPr>
            <w:ins w:id="17844" w:author="Multrus, Markus" w:date="2025-11-19T15:37:00Z" w16du:dateUtc="2025-11-19T21:37:00Z">
              <w:r w:rsidRPr="008B3723">
                <w:rPr>
                  <w:lang w:val="en-US"/>
                </w:rPr>
                <w:t>1.02</w:t>
              </w:r>
            </w:ins>
          </w:p>
        </w:tc>
        <w:tc>
          <w:tcPr>
            <w:tcW w:w="0" w:type="auto"/>
          </w:tcPr>
          <w:p w14:paraId="0A21F8DB" w14:textId="77777777" w:rsidR="0014771F" w:rsidRPr="008B3723" w:rsidRDefault="0014771F" w:rsidP="009931A3">
            <w:pPr>
              <w:pStyle w:val="TAC"/>
              <w:keepNext w:val="0"/>
              <w:keepLines w:val="0"/>
              <w:rPr>
                <w:ins w:id="17845" w:author="Multrus, Markus" w:date="2025-11-19T15:37:00Z" w16du:dateUtc="2025-11-19T21:37:00Z"/>
                <w:lang w:val="en-US"/>
              </w:rPr>
            </w:pPr>
            <w:ins w:id="17846" w:author="Multrus, Markus" w:date="2025-11-19T15:37:00Z" w16du:dateUtc="2025-11-19T21:37:00Z">
              <w:r w:rsidRPr="008B3723">
                <w:rPr>
                  <w:lang w:val="en-US"/>
                </w:rPr>
                <w:t>0.15</w:t>
              </w:r>
            </w:ins>
          </w:p>
        </w:tc>
      </w:tr>
      <w:tr w:rsidR="0014771F" w:rsidRPr="008B3723" w14:paraId="579D6CEA" w14:textId="77777777" w:rsidTr="009931A3">
        <w:trPr>
          <w:jc w:val="center"/>
          <w:ins w:id="17847" w:author="Multrus, Markus" w:date="2025-11-19T15:37:00Z"/>
        </w:trPr>
        <w:tc>
          <w:tcPr>
            <w:tcW w:w="0" w:type="auto"/>
          </w:tcPr>
          <w:p w14:paraId="4D6C9031" w14:textId="77777777" w:rsidR="0014771F" w:rsidRPr="008B3723" w:rsidRDefault="0014771F" w:rsidP="009931A3">
            <w:pPr>
              <w:pStyle w:val="TAL"/>
              <w:keepNext w:val="0"/>
              <w:keepLines w:val="0"/>
              <w:rPr>
                <w:ins w:id="17848" w:author="Multrus, Markus" w:date="2025-11-19T15:37:00Z" w16du:dateUtc="2025-11-19T21:37:00Z"/>
                <w:lang w:val="en-US"/>
              </w:rPr>
            </w:pPr>
            <w:ins w:id="17849" w:author="Multrus, Markus" w:date="2025-11-19T15:37:00Z" w16du:dateUtc="2025-11-19T21:37:00Z">
              <w:r w:rsidRPr="008B3723">
                <w:rPr>
                  <w:lang w:val="en-US"/>
                </w:rPr>
                <w:t>c14</w:t>
              </w:r>
            </w:ins>
          </w:p>
        </w:tc>
        <w:tc>
          <w:tcPr>
            <w:tcW w:w="0" w:type="auto"/>
          </w:tcPr>
          <w:p w14:paraId="58E47CC5" w14:textId="77777777" w:rsidR="0014771F" w:rsidRPr="008B3723" w:rsidRDefault="0014771F" w:rsidP="009931A3">
            <w:pPr>
              <w:pStyle w:val="TAL"/>
              <w:keepNext w:val="0"/>
              <w:keepLines w:val="0"/>
              <w:rPr>
                <w:ins w:id="17850" w:author="Multrus, Markus" w:date="2025-11-19T15:37:00Z" w16du:dateUtc="2025-11-19T21:37:00Z"/>
                <w:lang w:val="en-US"/>
              </w:rPr>
            </w:pPr>
            <w:ins w:id="17851" w:author="Multrus, Markus" w:date="2025-11-19T15:37:00Z" w16du:dateUtc="2025-11-19T21:37:00Z">
              <w:r w:rsidRPr="008B3723">
                <w:rPr>
                  <w:lang w:val="en-US"/>
                </w:rPr>
                <w:t>IVAS FX enc / FL dec, FER 4%, 1 TC, 64 kbps, DTX on</w:t>
              </w:r>
            </w:ins>
          </w:p>
        </w:tc>
        <w:tc>
          <w:tcPr>
            <w:tcW w:w="0" w:type="auto"/>
          </w:tcPr>
          <w:p w14:paraId="50936AA8" w14:textId="77777777" w:rsidR="0014771F" w:rsidRPr="008B3723" w:rsidRDefault="0014771F" w:rsidP="009931A3">
            <w:pPr>
              <w:pStyle w:val="TAC"/>
              <w:keepNext w:val="0"/>
              <w:keepLines w:val="0"/>
              <w:rPr>
                <w:ins w:id="17852" w:author="Multrus, Markus" w:date="2025-11-19T15:37:00Z" w16du:dateUtc="2025-11-19T21:37:00Z"/>
                <w:lang w:val="en-US"/>
              </w:rPr>
            </w:pPr>
            <w:ins w:id="17853" w:author="Multrus, Markus" w:date="2025-11-19T15:37:00Z" w16du:dateUtc="2025-11-19T21:37:00Z">
              <w:r w:rsidRPr="008B3723">
                <w:rPr>
                  <w:lang w:val="en-US"/>
                </w:rPr>
                <w:t>180</w:t>
              </w:r>
            </w:ins>
          </w:p>
        </w:tc>
        <w:tc>
          <w:tcPr>
            <w:tcW w:w="0" w:type="auto"/>
          </w:tcPr>
          <w:p w14:paraId="426F87BF" w14:textId="77777777" w:rsidR="0014771F" w:rsidRPr="008B3723" w:rsidRDefault="0014771F" w:rsidP="009931A3">
            <w:pPr>
              <w:pStyle w:val="TAC"/>
              <w:keepNext w:val="0"/>
              <w:keepLines w:val="0"/>
              <w:rPr>
                <w:ins w:id="17854" w:author="Multrus, Markus" w:date="2025-11-19T15:37:00Z" w16du:dateUtc="2025-11-19T21:37:00Z"/>
                <w:lang w:val="en-US"/>
              </w:rPr>
            </w:pPr>
            <w:ins w:id="17855" w:author="Multrus, Markus" w:date="2025-11-19T15:37:00Z" w16du:dateUtc="2025-11-19T21:37:00Z">
              <w:r w:rsidRPr="008B3723">
                <w:rPr>
                  <w:lang w:val="en-US"/>
                </w:rPr>
                <w:t>4.02</w:t>
              </w:r>
            </w:ins>
          </w:p>
        </w:tc>
        <w:tc>
          <w:tcPr>
            <w:tcW w:w="0" w:type="auto"/>
          </w:tcPr>
          <w:p w14:paraId="4BB786A0" w14:textId="77777777" w:rsidR="0014771F" w:rsidRPr="008B3723" w:rsidRDefault="0014771F" w:rsidP="009931A3">
            <w:pPr>
              <w:pStyle w:val="TAC"/>
              <w:keepNext w:val="0"/>
              <w:keepLines w:val="0"/>
              <w:rPr>
                <w:ins w:id="17856" w:author="Multrus, Markus" w:date="2025-11-19T15:37:00Z" w16du:dateUtc="2025-11-19T21:37:00Z"/>
                <w:lang w:val="en-US"/>
              </w:rPr>
            </w:pPr>
            <w:ins w:id="17857" w:author="Multrus, Markus" w:date="2025-11-19T15:37:00Z" w16du:dateUtc="2025-11-19T21:37:00Z">
              <w:r w:rsidRPr="008B3723">
                <w:rPr>
                  <w:lang w:val="en-US"/>
                </w:rPr>
                <w:t>0.97</w:t>
              </w:r>
            </w:ins>
          </w:p>
        </w:tc>
        <w:tc>
          <w:tcPr>
            <w:tcW w:w="0" w:type="auto"/>
          </w:tcPr>
          <w:p w14:paraId="5AB4729A" w14:textId="77777777" w:rsidR="0014771F" w:rsidRPr="008B3723" w:rsidRDefault="0014771F" w:rsidP="009931A3">
            <w:pPr>
              <w:pStyle w:val="TAC"/>
              <w:keepNext w:val="0"/>
              <w:keepLines w:val="0"/>
              <w:rPr>
                <w:ins w:id="17858" w:author="Multrus, Markus" w:date="2025-11-19T15:37:00Z" w16du:dateUtc="2025-11-19T21:37:00Z"/>
                <w:lang w:val="en-US"/>
              </w:rPr>
            </w:pPr>
            <w:ins w:id="17859" w:author="Multrus, Markus" w:date="2025-11-19T15:37:00Z" w16du:dateUtc="2025-11-19T21:37:00Z">
              <w:r w:rsidRPr="008B3723">
                <w:rPr>
                  <w:lang w:val="en-US"/>
                </w:rPr>
                <w:t>0.14</w:t>
              </w:r>
            </w:ins>
          </w:p>
        </w:tc>
      </w:tr>
      <w:tr w:rsidR="0014771F" w:rsidRPr="008B3723" w14:paraId="5CB3E448" w14:textId="77777777" w:rsidTr="009931A3">
        <w:trPr>
          <w:jc w:val="center"/>
          <w:ins w:id="17860" w:author="Multrus, Markus" w:date="2025-11-19T15:37:00Z"/>
        </w:trPr>
        <w:tc>
          <w:tcPr>
            <w:tcW w:w="0" w:type="auto"/>
          </w:tcPr>
          <w:p w14:paraId="4D682739" w14:textId="77777777" w:rsidR="0014771F" w:rsidRPr="008B3723" w:rsidRDefault="0014771F" w:rsidP="009931A3">
            <w:pPr>
              <w:pStyle w:val="TAL"/>
              <w:keepNext w:val="0"/>
              <w:keepLines w:val="0"/>
              <w:rPr>
                <w:ins w:id="17861" w:author="Multrus, Markus" w:date="2025-11-19T15:37:00Z" w16du:dateUtc="2025-11-19T21:37:00Z"/>
                <w:lang w:val="en-US"/>
              </w:rPr>
            </w:pPr>
            <w:ins w:id="17862" w:author="Multrus, Markus" w:date="2025-11-19T15:37:00Z" w16du:dateUtc="2025-11-19T21:37:00Z">
              <w:r w:rsidRPr="008B3723">
                <w:rPr>
                  <w:lang w:val="en-US"/>
                </w:rPr>
                <w:t>c15</w:t>
              </w:r>
            </w:ins>
          </w:p>
        </w:tc>
        <w:tc>
          <w:tcPr>
            <w:tcW w:w="0" w:type="auto"/>
          </w:tcPr>
          <w:p w14:paraId="2FB583DC" w14:textId="77777777" w:rsidR="0014771F" w:rsidRPr="008B3723" w:rsidRDefault="0014771F" w:rsidP="009931A3">
            <w:pPr>
              <w:pStyle w:val="TAL"/>
              <w:keepNext w:val="0"/>
              <w:keepLines w:val="0"/>
              <w:rPr>
                <w:ins w:id="17863" w:author="Multrus, Markus" w:date="2025-11-19T15:37:00Z" w16du:dateUtc="2025-11-19T21:37:00Z"/>
                <w:lang w:val="en-US"/>
              </w:rPr>
            </w:pPr>
            <w:ins w:id="17864" w:author="Multrus, Markus" w:date="2025-11-19T15:37:00Z" w16du:dateUtc="2025-11-19T21:37:00Z">
              <w:r w:rsidRPr="008B3723">
                <w:rPr>
                  <w:lang w:val="en-US"/>
                </w:rPr>
                <w:t>IVAS FL enc / FL dec, FER 4%, 1 TC, 80 kbps, DTX on</w:t>
              </w:r>
            </w:ins>
          </w:p>
        </w:tc>
        <w:tc>
          <w:tcPr>
            <w:tcW w:w="0" w:type="auto"/>
          </w:tcPr>
          <w:p w14:paraId="619053B4" w14:textId="77777777" w:rsidR="0014771F" w:rsidRPr="008B3723" w:rsidRDefault="0014771F" w:rsidP="009931A3">
            <w:pPr>
              <w:pStyle w:val="TAC"/>
              <w:keepNext w:val="0"/>
              <w:keepLines w:val="0"/>
              <w:rPr>
                <w:ins w:id="17865" w:author="Multrus, Markus" w:date="2025-11-19T15:37:00Z" w16du:dateUtc="2025-11-19T21:37:00Z"/>
                <w:lang w:val="en-US"/>
              </w:rPr>
            </w:pPr>
            <w:ins w:id="17866" w:author="Multrus, Markus" w:date="2025-11-19T15:37:00Z" w16du:dateUtc="2025-11-19T21:37:00Z">
              <w:r w:rsidRPr="008B3723">
                <w:rPr>
                  <w:lang w:val="en-US"/>
                </w:rPr>
                <w:t>180</w:t>
              </w:r>
            </w:ins>
          </w:p>
        </w:tc>
        <w:tc>
          <w:tcPr>
            <w:tcW w:w="0" w:type="auto"/>
          </w:tcPr>
          <w:p w14:paraId="78E816D9" w14:textId="77777777" w:rsidR="0014771F" w:rsidRPr="008B3723" w:rsidRDefault="0014771F" w:rsidP="009931A3">
            <w:pPr>
              <w:pStyle w:val="TAC"/>
              <w:keepNext w:val="0"/>
              <w:keepLines w:val="0"/>
              <w:rPr>
                <w:ins w:id="17867" w:author="Multrus, Markus" w:date="2025-11-19T15:37:00Z" w16du:dateUtc="2025-11-19T21:37:00Z"/>
                <w:lang w:val="en-US"/>
              </w:rPr>
            </w:pPr>
            <w:ins w:id="17868" w:author="Multrus, Markus" w:date="2025-11-19T15:37:00Z" w16du:dateUtc="2025-11-19T21:37:00Z">
              <w:r w:rsidRPr="008B3723">
                <w:rPr>
                  <w:lang w:val="en-US"/>
                </w:rPr>
                <w:t>4.04</w:t>
              </w:r>
            </w:ins>
          </w:p>
        </w:tc>
        <w:tc>
          <w:tcPr>
            <w:tcW w:w="0" w:type="auto"/>
          </w:tcPr>
          <w:p w14:paraId="7AC189B3" w14:textId="77777777" w:rsidR="0014771F" w:rsidRPr="008B3723" w:rsidRDefault="0014771F" w:rsidP="009931A3">
            <w:pPr>
              <w:pStyle w:val="TAC"/>
              <w:keepNext w:val="0"/>
              <w:keepLines w:val="0"/>
              <w:rPr>
                <w:ins w:id="17869" w:author="Multrus, Markus" w:date="2025-11-19T15:37:00Z" w16du:dateUtc="2025-11-19T21:37:00Z"/>
                <w:lang w:val="en-US"/>
              </w:rPr>
            </w:pPr>
            <w:ins w:id="17870" w:author="Multrus, Markus" w:date="2025-11-19T15:37:00Z" w16du:dateUtc="2025-11-19T21:37:00Z">
              <w:r w:rsidRPr="008B3723">
                <w:rPr>
                  <w:lang w:val="en-US"/>
                </w:rPr>
                <w:t>1.00</w:t>
              </w:r>
            </w:ins>
          </w:p>
        </w:tc>
        <w:tc>
          <w:tcPr>
            <w:tcW w:w="0" w:type="auto"/>
          </w:tcPr>
          <w:p w14:paraId="6DCC966E" w14:textId="77777777" w:rsidR="0014771F" w:rsidRPr="008B3723" w:rsidRDefault="0014771F" w:rsidP="009931A3">
            <w:pPr>
              <w:pStyle w:val="TAC"/>
              <w:keepNext w:val="0"/>
              <w:keepLines w:val="0"/>
              <w:rPr>
                <w:ins w:id="17871" w:author="Multrus, Markus" w:date="2025-11-19T15:37:00Z" w16du:dateUtc="2025-11-19T21:37:00Z"/>
                <w:lang w:val="en-US"/>
              </w:rPr>
            </w:pPr>
            <w:ins w:id="17872" w:author="Multrus, Markus" w:date="2025-11-19T15:37:00Z" w16du:dateUtc="2025-11-19T21:37:00Z">
              <w:r w:rsidRPr="008B3723">
                <w:rPr>
                  <w:lang w:val="en-US"/>
                </w:rPr>
                <w:t>0.15</w:t>
              </w:r>
            </w:ins>
          </w:p>
        </w:tc>
      </w:tr>
      <w:tr w:rsidR="0014771F" w:rsidRPr="008B3723" w14:paraId="2B1D0B55" w14:textId="77777777" w:rsidTr="009931A3">
        <w:trPr>
          <w:jc w:val="center"/>
          <w:ins w:id="17873" w:author="Multrus, Markus" w:date="2025-11-19T15:37:00Z"/>
        </w:trPr>
        <w:tc>
          <w:tcPr>
            <w:tcW w:w="0" w:type="auto"/>
          </w:tcPr>
          <w:p w14:paraId="7C4994C4" w14:textId="77777777" w:rsidR="0014771F" w:rsidRPr="008B3723" w:rsidRDefault="0014771F" w:rsidP="009931A3">
            <w:pPr>
              <w:pStyle w:val="TAL"/>
              <w:keepNext w:val="0"/>
              <w:keepLines w:val="0"/>
              <w:rPr>
                <w:ins w:id="17874" w:author="Multrus, Markus" w:date="2025-11-19T15:37:00Z" w16du:dateUtc="2025-11-19T21:37:00Z"/>
                <w:lang w:val="en-US"/>
              </w:rPr>
            </w:pPr>
            <w:ins w:id="17875" w:author="Multrus, Markus" w:date="2025-11-19T15:37:00Z" w16du:dateUtc="2025-11-19T21:37:00Z">
              <w:r w:rsidRPr="008B3723">
                <w:rPr>
                  <w:lang w:val="en-US"/>
                </w:rPr>
                <w:t>c16</w:t>
              </w:r>
            </w:ins>
          </w:p>
        </w:tc>
        <w:tc>
          <w:tcPr>
            <w:tcW w:w="0" w:type="auto"/>
          </w:tcPr>
          <w:p w14:paraId="2DDD11A6" w14:textId="77777777" w:rsidR="0014771F" w:rsidRPr="008B3723" w:rsidRDefault="0014771F" w:rsidP="009931A3">
            <w:pPr>
              <w:pStyle w:val="TAL"/>
              <w:keepNext w:val="0"/>
              <w:keepLines w:val="0"/>
              <w:rPr>
                <w:ins w:id="17876" w:author="Multrus, Markus" w:date="2025-11-19T15:37:00Z" w16du:dateUtc="2025-11-19T21:37:00Z"/>
                <w:lang w:val="en-US"/>
              </w:rPr>
            </w:pPr>
            <w:ins w:id="17877" w:author="Multrus, Markus" w:date="2025-11-19T15:37:00Z" w16du:dateUtc="2025-11-19T21:37:00Z">
              <w:r w:rsidRPr="008B3723">
                <w:rPr>
                  <w:lang w:val="en-US"/>
                </w:rPr>
                <w:t>IVAS FX enc / FX dec, FER 4%, 2 TC, 13.2 kbps, DTX on</w:t>
              </w:r>
            </w:ins>
          </w:p>
        </w:tc>
        <w:tc>
          <w:tcPr>
            <w:tcW w:w="0" w:type="auto"/>
          </w:tcPr>
          <w:p w14:paraId="14FADD1B" w14:textId="77777777" w:rsidR="0014771F" w:rsidRPr="008B3723" w:rsidRDefault="0014771F" w:rsidP="009931A3">
            <w:pPr>
              <w:pStyle w:val="TAC"/>
              <w:keepNext w:val="0"/>
              <w:keepLines w:val="0"/>
              <w:rPr>
                <w:ins w:id="17878" w:author="Multrus, Markus" w:date="2025-11-19T15:37:00Z" w16du:dateUtc="2025-11-19T21:37:00Z"/>
                <w:lang w:val="en-US"/>
              </w:rPr>
            </w:pPr>
            <w:ins w:id="17879" w:author="Multrus, Markus" w:date="2025-11-19T15:37:00Z" w16du:dateUtc="2025-11-19T21:37:00Z">
              <w:r w:rsidRPr="008B3723">
                <w:rPr>
                  <w:lang w:val="en-US"/>
                </w:rPr>
                <w:t>180</w:t>
              </w:r>
            </w:ins>
          </w:p>
        </w:tc>
        <w:tc>
          <w:tcPr>
            <w:tcW w:w="0" w:type="auto"/>
          </w:tcPr>
          <w:p w14:paraId="77011971" w14:textId="77777777" w:rsidR="0014771F" w:rsidRPr="008B3723" w:rsidRDefault="0014771F" w:rsidP="009931A3">
            <w:pPr>
              <w:pStyle w:val="TAC"/>
              <w:keepNext w:val="0"/>
              <w:keepLines w:val="0"/>
              <w:rPr>
                <w:ins w:id="17880" w:author="Multrus, Markus" w:date="2025-11-19T15:37:00Z" w16du:dateUtc="2025-11-19T21:37:00Z"/>
                <w:lang w:val="en-US"/>
              </w:rPr>
            </w:pPr>
            <w:ins w:id="17881" w:author="Multrus, Markus" w:date="2025-11-19T15:37:00Z" w16du:dateUtc="2025-11-19T21:37:00Z">
              <w:r w:rsidRPr="008B3723">
                <w:rPr>
                  <w:lang w:val="en-US"/>
                </w:rPr>
                <w:t>3.03</w:t>
              </w:r>
            </w:ins>
          </w:p>
        </w:tc>
        <w:tc>
          <w:tcPr>
            <w:tcW w:w="0" w:type="auto"/>
          </w:tcPr>
          <w:p w14:paraId="0039EC94" w14:textId="77777777" w:rsidR="0014771F" w:rsidRPr="008B3723" w:rsidRDefault="0014771F" w:rsidP="009931A3">
            <w:pPr>
              <w:pStyle w:val="TAC"/>
              <w:keepNext w:val="0"/>
              <w:keepLines w:val="0"/>
              <w:rPr>
                <w:ins w:id="17882" w:author="Multrus, Markus" w:date="2025-11-19T15:37:00Z" w16du:dateUtc="2025-11-19T21:37:00Z"/>
                <w:lang w:val="en-US"/>
              </w:rPr>
            </w:pPr>
            <w:ins w:id="17883" w:author="Multrus, Markus" w:date="2025-11-19T15:37:00Z" w16du:dateUtc="2025-11-19T21:37:00Z">
              <w:r w:rsidRPr="008B3723">
                <w:rPr>
                  <w:lang w:val="en-US"/>
                </w:rPr>
                <w:t>1.21</w:t>
              </w:r>
            </w:ins>
          </w:p>
        </w:tc>
        <w:tc>
          <w:tcPr>
            <w:tcW w:w="0" w:type="auto"/>
          </w:tcPr>
          <w:p w14:paraId="4935AC3A" w14:textId="77777777" w:rsidR="0014771F" w:rsidRPr="008B3723" w:rsidRDefault="0014771F" w:rsidP="009931A3">
            <w:pPr>
              <w:pStyle w:val="TAC"/>
              <w:keepNext w:val="0"/>
              <w:keepLines w:val="0"/>
              <w:rPr>
                <w:ins w:id="17884" w:author="Multrus, Markus" w:date="2025-11-19T15:37:00Z" w16du:dateUtc="2025-11-19T21:37:00Z"/>
                <w:lang w:val="en-US"/>
              </w:rPr>
            </w:pPr>
            <w:ins w:id="17885" w:author="Multrus, Markus" w:date="2025-11-19T15:37:00Z" w16du:dateUtc="2025-11-19T21:37:00Z">
              <w:r w:rsidRPr="008B3723">
                <w:rPr>
                  <w:lang w:val="en-US"/>
                </w:rPr>
                <w:t>0.18</w:t>
              </w:r>
            </w:ins>
          </w:p>
        </w:tc>
      </w:tr>
      <w:tr w:rsidR="0014771F" w:rsidRPr="008B3723" w14:paraId="3A209DA3" w14:textId="77777777" w:rsidTr="009931A3">
        <w:trPr>
          <w:jc w:val="center"/>
          <w:ins w:id="17886" w:author="Multrus, Markus" w:date="2025-11-19T15:37:00Z"/>
        </w:trPr>
        <w:tc>
          <w:tcPr>
            <w:tcW w:w="0" w:type="auto"/>
          </w:tcPr>
          <w:p w14:paraId="14489113" w14:textId="77777777" w:rsidR="0014771F" w:rsidRPr="008B3723" w:rsidRDefault="0014771F" w:rsidP="009931A3">
            <w:pPr>
              <w:pStyle w:val="TAL"/>
              <w:keepNext w:val="0"/>
              <w:keepLines w:val="0"/>
              <w:rPr>
                <w:ins w:id="17887" w:author="Multrus, Markus" w:date="2025-11-19T15:37:00Z" w16du:dateUtc="2025-11-19T21:37:00Z"/>
                <w:lang w:val="en-US"/>
              </w:rPr>
            </w:pPr>
            <w:ins w:id="17888" w:author="Multrus, Markus" w:date="2025-11-19T15:37:00Z" w16du:dateUtc="2025-11-19T21:37:00Z">
              <w:r w:rsidRPr="008B3723">
                <w:rPr>
                  <w:lang w:val="en-US"/>
                </w:rPr>
                <w:t>c17</w:t>
              </w:r>
            </w:ins>
          </w:p>
        </w:tc>
        <w:tc>
          <w:tcPr>
            <w:tcW w:w="0" w:type="auto"/>
          </w:tcPr>
          <w:p w14:paraId="3EF24D89" w14:textId="77777777" w:rsidR="0014771F" w:rsidRPr="008B3723" w:rsidRDefault="0014771F" w:rsidP="009931A3">
            <w:pPr>
              <w:pStyle w:val="TAL"/>
              <w:keepNext w:val="0"/>
              <w:keepLines w:val="0"/>
              <w:rPr>
                <w:ins w:id="17889" w:author="Multrus, Markus" w:date="2025-11-19T15:37:00Z" w16du:dateUtc="2025-11-19T21:37:00Z"/>
                <w:lang w:val="en-US"/>
              </w:rPr>
            </w:pPr>
            <w:ins w:id="17890" w:author="Multrus, Markus" w:date="2025-11-19T15:37:00Z" w16du:dateUtc="2025-11-19T21:37:00Z">
              <w:r w:rsidRPr="008B3723">
                <w:rPr>
                  <w:lang w:val="en-US"/>
                </w:rPr>
                <w:t>IVAS FL enc / FX dec, FER 4%, 2 TC, 16.4 kbps, DTX on</w:t>
              </w:r>
            </w:ins>
          </w:p>
        </w:tc>
        <w:tc>
          <w:tcPr>
            <w:tcW w:w="0" w:type="auto"/>
          </w:tcPr>
          <w:p w14:paraId="70954D1E" w14:textId="77777777" w:rsidR="0014771F" w:rsidRPr="008B3723" w:rsidRDefault="0014771F" w:rsidP="009931A3">
            <w:pPr>
              <w:pStyle w:val="TAC"/>
              <w:keepNext w:val="0"/>
              <w:keepLines w:val="0"/>
              <w:rPr>
                <w:ins w:id="17891" w:author="Multrus, Markus" w:date="2025-11-19T15:37:00Z" w16du:dateUtc="2025-11-19T21:37:00Z"/>
                <w:lang w:val="en-US"/>
              </w:rPr>
            </w:pPr>
            <w:ins w:id="17892" w:author="Multrus, Markus" w:date="2025-11-19T15:37:00Z" w16du:dateUtc="2025-11-19T21:37:00Z">
              <w:r w:rsidRPr="008B3723">
                <w:rPr>
                  <w:lang w:val="en-US"/>
                </w:rPr>
                <w:t>180</w:t>
              </w:r>
            </w:ins>
          </w:p>
        </w:tc>
        <w:tc>
          <w:tcPr>
            <w:tcW w:w="0" w:type="auto"/>
          </w:tcPr>
          <w:p w14:paraId="2ABC7BA0" w14:textId="77777777" w:rsidR="0014771F" w:rsidRPr="008B3723" w:rsidRDefault="0014771F" w:rsidP="009931A3">
            <w:pPr>
              <w:pStyle w:val="TAC"/>
              <w:keepNext w:val="0"/>
              <w:keepLines w:val="0"/>
              <w:rPr>
                <w:ins w:id="17893" w:author="Multrus, Markus" w:date="2025-11-19T15:37:00Z" w16du:dateUtc="2025-11-19T21:37:00Z"/>
                <w:lang w:val="en-US"/>
              </w:rPr>
            </w:pPr>
            <w:ins w:id="17894" w:author="Multrus, Markus" w:date="2025-11-19T15:37:00Z" w16du:dateUtc="2025-11-19T21:37:00Z">
              <w:r w:rsidRPr="008B3723">
                <w:rPr>
                  <w:lang w:val="en-US"/>
                </w:rPr>
                <w:t>3.36</w:t>
              </w:r>
            </w:ins>
          </w:p>
        </w:tc>
        <w:tc>
          <w:tcPr>
            <w:tcW w:w="0" w:type="auto"/>
          </w:tcPr>
          <w:p w14:paraId="1BDF690B" w14:textId="77777777" w:rsidR="0014771F" w:rsidRPr="008B3723" w:rsidRDefault="0014771F" w:rsidP="009931A3">
            <w:pPr>
              <w:pStyle w:val="TAC"/>
              <w:keepNext w:val="0"/>
              <w:keepLines w:val="0"/>
              <w:rPr>
                <w:ins w:id="17895" w:author="Multrus, Markus" w:date="2025-11-19T15:37:00Z" w16du:dateUtc="2025-11-19T21:37:00Z"/>
                <w:lang w:val="en-US"/>
              </w:rPr>
            </w:pPr>
            <w:ins w:id="17896" w:author="Multrus, Markus" w:date="2025-11-19T15:37:00Z" w16du:dateUtc="2025-11-19T21:37:00Z">
              <w:r w:rsidRPr="008B3723">
                <w:rPr>
                  <w:lang w:val="en-US"/>
                </w:rPr>
                <w:t>1.10</w:t>
              </w:r>
            </w:ins>
          </w:p>
        </w:tc>
        <w:tc>
          <w:tcPr>
            <w:tcW w:w="0" w:type="auto"/>
          </w:tcPr>
          <w:p w14:paraId="64CD7C26" w14:textId="77777777" w:rsidR="0014771F" w:rsidRPr="008B3723" w:rsidRDefault="0014771F" w:rsidP="009931A3">
            <w:pPr>
              <w:pStyle w:val="TAC"/>
              <w:keepNext w:val="0"/>
              <w:keepLines w:val="0"/>
              <w:rPr>
                <w:ins w:id="17897" w:author="Multrus, Markus" w:date="2025-11-19T15:37:00Z" w16du:dateUtc="2025-11-19T21:37:00Z"/>
                <w:lang w:val="en-US"/>
              </w:rPr>
            </w:pPr>
            <w:ins w:id="17898" w:author="Multrus, Markus" w:date="2025-11-19T15:37:00Z" w16du:dateUtc="2025-11-19T21:37:00Z">
              <w:r w:rsidRPr="008B3723">
                <w:rPr>
                  <w:lang w:val="en-US"/>
                </w:rPr>
                <w:t>0.16</w:t>
              </w:r>
            </w:ins>
          </w:p>
        </w:tc>
      </w:tr>
      <w:tr w:rsidR="0014771F" w:rsidRPr="008B3723" w14:paraId="61CE92CA" w14:textId="77777777" w:rsidTr="009931A3">
        <w:trPr>
          <w:jc w:val="center"/>
          <w:ins w:id="17899" w:author="Multrus, Markus" w:date="2025-11-19T15:37:00Z"/>
        </w:trPr>
        <w:tc>
          <w:tcPr>
            <w:tcW w:w="0" w:type="auto"/>
          </w:tcPr>
          <w:p w14:paraId="104C5C45" w14:textId="77777777" w:rsidR="0014771F" w:rsidRPr="008B3723" w:rsidRDefault="0014771F" w:rsidP="009931A3">
            <w:pPr>
              <w:pStyle w:val="TAL"/>
              <w:keepNext w:val="0"/>
              <w:keepLines w:val="0"/>
              <w:rPr>
                <w:ins w:id="17900" w:author="Multrus, Markus" w:date="2025-11-19T15:37:00Z" w16du:dateUtc="2025-11-19T21:37:00Z"/>
                <w:lang w:val="en-US"/>
              </w:rPr>
            </w:pPr>
            <w:ins w:id="17901" w:author="Multrus, Markus" w:date="2025-11-19T15:37:00Z" w16du:dateUtc="2025-11-19T21:37:00Z">
              <w:r w:rsidRPr="008B3723">
                <w:rPr>
                  <w:lang w:val="en-US"/>
                </w:rPr>
                <w:lastRenderedPageBreak/>
                <w:t>c18</w:t>
              </w:r>
            </w:ins>
          </w:p>
        </w:tc>
        <w:tc>
          <w:tcPr>
            <w:tcW w:w="0" w:type="auto"/>
          </w:tcPr>
          <w:p w14:paraId="5C7C85AD" w14:textId="77777777" w:rsidR="0014771F" w:rsidRPr="008B3723" w:rsidRDefault="0014771F" w:rsidP="009931A3">
            <w:pPr>
              <w:pStyle w:val="TAL"/>
              <w:keepNext w:val="0"/>
              <w:keepLines w:val="0"/>
              <w:rPr>
                <w:ins w:id="17902" w:author="Multrus, Markus" w:date="2025-11-19T15:37:00Z" w16du:dateUtc="2025-11-19T21:37:00Z"/>
                <w:lang w:val="en-US"/>
              </w:rPr>
            </w:pPr>
            <w:ins w:id="17903" w:author="Multrus, Markus" w:date="2025-11-19T15:37:00Z" w16du:dateUtc="2025-11-19T21:37:00Z">
              <w:r w:rsidRPr="008B3723">
                <w:rPr>
                  <w:lang w:val="en-US"/>
                </w:rPr>
                <w:t>IVAS FX enc / FL dec, FER 4%, 2 TC, 24.4 kbps, DTX on</w:t>
              </w:r>
            </w:ins>
          </w:p>
        </w:tc>
        <w:tc>
          <w:tcPr>
            <w:tcW w:w="0" w:type="auto"/>
          </w:tcPr>
          <w:p w14:paraId="30212A0C" w14:textId="77777777" w:rsidR="0014771F" w:rsidRPr="008B3723" w:rsidRDefault="0014771F" w:rsidP="009931A3">
            <w:pPr>
              <w:pStyle w:val="TAC"/>
              <w:keepNext w:val="0"/>
              <w:keepLines w:val="0"/>
              <w:rPr>
                <w:ins w:id="17904" w:author="Multrus, Markus" w:date="2025-11-19T15:37:00Z" w16du:dateUtc="2025-11-19T21:37:00Z"/>
                <w:lang w:val="en-US"/>
              </w:rPr>
            </w:pPr>
            <w:ins w:id="17905" w:author="Multrus, Markus" w:date="2025-11-19T15:37:00Z" w16du:dateUtc="2025-11-19T21:37:00Z">
              <w:r w:rsidRPr="008B3723">
                <w:rPr>
                  <w:lang w:val="en-US"/>
                </w:rPr>
                <w:t>180</w:t>
              </w:r>
            </w:ins>
          </w:p>
        </w:tc>
        <w:tc>
          <w:tcPr>
            <w:tcW w:w="0" w:type="auto"/>
          </w:tcPr>
          <w:p w14:paraId="0356CCEE" w14:textId="77777777" w:rsidR="0014771F" w:rsidRPr="008B3723" w:rsidRDefault="0014771F" w:rsidP="009931A3">
            <w:pPr>
              <w:pStyle w:val="TAC"/>
              <w:keepNext w:val="0"/>
              <w:keepLines w:val="0"/>
              <w:rPr>
                <w:ins w:id="17906" w:author="Multrus, Markus" w:date="2025-11-19T15:37:00Z" w16du:dateUtc="2025-11-19T21:37:00Z"/>
                <w:lang w:val="en-US"/>
              </w:rPr>
            </w:pPr>
            <w:ins w:id="17907" w:author="Multrus, Markus" w:date="2025-11-19T15:37:00Z" w16du:dateUtc="2025-11-19T21:37:00Z">
              <w:r w:rsidRPr="008B3723">
                <w:rPr>
                  <w:lang w:val="en-US"/>
                </w:rPr>
                <w:t>3.25</w:t>
              </w:r>
            </w:ins>
          </w:p>
        </w:tc>
        <w:tc>
          <w:tcPr>
            <w:tcW w:w="0" w:type="auto"/>
          </w:tcPr>
          <w:p w14:paraId="34006D46" w14:textId="77777777" w:rsidR="0014771F" w:rsidRPr="008B3723" w:rsidRDefault="0014771F" w:rsidP="009931A3">
            <w:pPr>
              <w:pStyle w:val="TAC"/>
              <w:keepNext w:val="0"/>
              <w:keepLines w:val="0"/>
              <w:rPr>
                <w:ins w:id="17908" w:author="Multrus, Markus" w:date="2025-11-19T15:37:00Z" w16du:dateUtc="2025-11-19T21:37:00Z"/>
                <w:lang w:val="en-US"/>
              </w:rPr>
            </w:pPr>
            <w:ins w:id="17909" w:author="Multrus, Markus" w:date="2025-11-19T15:37:00Z" w16du:dateUtc="2025-11-19T21:37:00Z">
              <w:r w:rsidRPr="008B3723">
                <w:rPr>
                  <w:lang w:val="en-US"/>
                </w:rPr>
                <w:t>1.11</w:t>
              </w:r>
            </w:ins>
          </w:p>
        </w:tc>
        <w:tc>
          <w:tcPr>
            <w:tcW w:w="0" w:type="auto"/>
          </w:tcPr>
          <w:p w14:paraId="0F6CF3B8" w14:textId="77777777" w:rsidR="0014771F" w:rsidRPr="008B3723" w:rsidRDefault="0014771F" w:rsidP="009931A3">
            <w:pPr>
              <w:pStyle w:val="TAC"/>
              <w:keepNext w:val="0"/>
              <w:keepLines w:val="0"/>
              <w:rPr>
                <w:ins w:id="17910" w:author="Multrus, Markus" w:date="2025-11-19T15:37:00Z" w16du:dateUtc="2025-11-19T21:37:00Z"/>
                <w:lang w:val="en-US"/>
              </w:rPr>
            </w:pPr>
            <w:ins w:id="17911" w:author="Multrus, Markus" w:date="2025-11-19T15:37:00Z" w16du:dateUtc="2025-11-19T21:37:00Z">
              <w:r w:rsidRPr="008B3723">
                <w:rPr>
                  <w:lang w:val="en-US"/>
                </w:rPr>
                <w:t>0.16</w:t>
              </w:r>
            </w:ins>
          </w:p>
        </w:tc>
      </w:tr>
      <w:tr w:rsidR="0014771F" w:rsidRPr="008B3723" w14:paraId="4FF94264" w14:textId="77777777" w:rsidTr="009931A3">
        <w:trPr>
          <w:jc w:val="center"/>
          <w:ins w:id="17912" w:author="Multrus, Markus" w:date="2025-11-19T15:37:00Z"/>
        </w:trPr>
        <w:tc>
          <w:tcPr>
            <w:tcW w:w="0" w:type="auto"/>
          </w:tcPr>
          <w:p w14:paraId="4CE22B05" w14:textId="77777777" w:rsidR="0014771F" w:rsidRPr="008B3723" w:rsidRDefault="0014771F" w:rsidP="009931A3">
            <w:pPr>
              <w:pStyle w:val="TAL"/>
              <w:keepNext w:val="0"/>
              <w:keepLines w:val="0"/>
              <w:rPr>
                <w:ins w:id="17913" w:author="Multrus, Markus" w:date="2025-11-19T15:37:00Z" w16du:dateUtc="2025-11-19T21:37:00Z"/>
                <w:lang w:val="en-US"/>
              </w:rPr>
            </w:pPr>
            <w:ins w:id="17914" w:author="Multrus, Markus" w:date="2025-11-19T15:37:00Z" w16du:dateUtc="2025-11-19T21:37:00Z">
              <w:r w:rsidRPr="008B3723">
                <w:rPr>
                  <w:lang w:val="en-US"/>
                </w:rPr>
                <w:t>c19</w:t>
              </w:r>
            </w:ins>
          </w:p>
        </w:tc>
        <w:tc>
          <w:tcPr>
            <w:tcW w:w="0" w:type="auto"/>
          </w:tcPr>
          <w:p w14:paraId="1B993E47" w14:textId="77777777" w:rsidR="0014771F" w:rsidRPr="008B3723" w:rsidRDefault="0014771F" w:rsidP="009931A3">
            <w:pPr>
              <w:pStyle w:val="TAL"/>
              <w:keepNext w:val="0"/>
              <w:keepLines w:val="0"/>
              <w:rPr>
                <w:ins w:id="17915" w:author="Multrus, Markus" w:date="2025-11-19T15:37:00Z" w16du:dateUtc="2025-11-19T21:37:00Z"/>
                <w:lang w:val="en-US"/>
              </w:rPr>
            </w:pPr>
            <w:ins w:id="17916" w:author="Multrus, Markus" w:date="2025-11-19T15:37:00Z" w16du:dateUtc="2025-11-19T21:37:00Z">
              <w:r w:rsidRPr="008B3723">
                <w:rPr>
                  <w:lang w:val="en-US"/>
                </w:rPr>
                <w:t>IVAS FL enc / FL dec, FER 4%, 2 TC, 32 kbps, DTX on</w:t>
              </w:r>
            </w:ins>
          </w:p>
        </w:tc>
        <w:tc>
          <w:tcPr>
            <w:tcW w:w="0" w:type="auto"/>
          </w:tcPr>
          <w:p w14:paraId="60F6ED01" w14:textId="77777777" w:rsidR="0014771F" w:rsidRPr="008B3723" w:rsidRDefault="0014771F" w:rsidP="009931A3">
            <w:pPr>
              <w:pStyle w:val="TAC"/>
              <w:keepNext w:val="0"/>
              <w:keepLines w:val="0"/>
              <w:rPr>
                <w:ins w:id="17917" w:author="Multrus, Markus" w:date="2025-11-19T15:37:00Z" w16du:dateUtc="2025-11-19T21:37:00Z"/>
                <w:lang w:val="en-US"/>
              </w:rPr>
            </w:pPr>
            <w:ins w:id="17918" w:author="Multrus, Markus" w:date="2025-11-19T15:37:00Z" w16du:dateUtc="2025-11-19T21:37:00Z">
              <w:r w:rsidRPr="008B3723">
                <w:rPr>
                  <w:lang w:val="en-US"/>
                </w:rPr>
                <w:t>180</w:t>
              </w:r>
            </w:ins>
          </w:p>
        </w:tc>
        <w:tc>
          <w:tcPr>
            <w:tcW w:w="0" w:type="auto"/>
          </w:tcPr>
          <w:p w14:paraId="7BEF1694" w14:textId="77777777" w:rsidR="0014771F" w:rsidRPr="008B3723" w:rsidRDefault="0014771F" w:rsidP="009931A3">
            <w:pPr>
              <w:pStyle w:val="TAC"/>
              <w:keepNext w:val="0"/>
              <w:keepLines w:val="0"/>
              <w:rPr>
                <w:ins w:id="17919" w:author="Multrus, Markus" w:date="2025-11-19T15:37:00Z" w16du:dateUtc="2025-11-19T21:37:00Z"/>
                <w:lang w:val="en-US"/>
              </w:rPr>
            </w:pPr>
            <w:ins w:id="17920" w:author="Multrus, Markus" w:date="2025-11-19T15:37:00Z" w16du:dateUtc="2025-11-19T21:37:00Z">
              <w:r w:rsidRPr="008B3723">
                <w:rPr>
                  <w:lang w:val="en-US"/>
                </w:rPr>
                <w:t>3.54</w:t>
              </w:r>
            </w:ins>
          </w:p>
        </w:tc>
        <w:tc>
          <w:tcPr>
            <w:tcW w:w="0" w:type="auto"/>
          </w:tcPr>
          <w:p w14:paraId="1E421617" w14:textId="77777777" w:rsidR="0014771F" w:rsidRPr="008B3723" w:rsidRDefault="0014771F" w:rsidP="009931A3">
            <w:pPr>
              <w:pStyle w:val="TAC"/>
              <w:keepNext w:val="0"/>
              <w:keepLines w:val="0"/>
              <w:rPr>
                <w:ins w:id="17921" w:author="Multrus, Markus" w:date="2025-11-19T15:37:00Z" w16du:dateUtc="2025-11-19T21:37:00Z"/>
                <w:lang w:val="en-US"/>
              </w:rPr>
            </w:pPr>
            <w:ins w:id="17922" w:author="Multrus, Markus" w:date="2025-11-19T15:37:00Z" w16du:dateUtc="2025-11-19T21:37:00Z">
              <w:r w:rsidRPr="008B3723">
                <w:rPr>
                  <w:lang w:val="en-US"/>
                </w:rPr>
                <w:t>1.05</w:t>
              </w:r>
            </w:ins>
          </w:p>
        </w:tc>
        <w:tc>
          <w:tcPr>
            <w:tcW w:w="0" w:type="auto"/>
          </w:tcPr>
          <w:p w14:paraId="6856409A" w14:textId="77777777" w:rsidR="0014771F" w:rsidRPr="008B3723" w:rsidRDefault="0014771F" w:rsidP="009931A3">
            <w:pPr>
              <w:pStyle w:val="TAC"/>
              <w:keepNext w:val="0"/>
              <w:keepLines w:val="0"/>
              <w:rPr>
                <w:ins w:id="17923" w:author="Multrus, Markus" w:date="2025-11-19T15:37:00Z" w16du:dateUtc="2025-11-19T21:37:00Z"/>
                <w:lang w:val="en-US"/>
              </w:rPr>
            </w:pPr>
            <w:ins w:id="17924" w:author="Multrus, Markus" w:date="2025-11-19T15:37:00Z" w16du:dateUtc="2025-11-19T21:37:00Z">
              <w:r w:rsidRPr="008B3723">
                <w:rPr>
                  <w:lang w:val="en-US"/>
                </w:rPr>
                <w:t>0.15</w:t>
              </w:r>
            </w:ins>
          </w:p>
        </w:tc>
      </w:tr>
      <w:tr w:rsidR="0014771F" w:rsidRPr="008B3723" w14:paraId="05D8B7C0" w14:textId="77777777" w:rsidTr="009931A3">
        <w:trPr>
          <w:jc w:val="center"/>
          <w:ins w:id="17925" w:author="Multrus, Markus" w:date="2025-11-19T15:37:00Z"/>
        </w:trPr>
        <w:tc>
          <w:tcPr>
            <w:tcW w:w="0" w:type="auto"/>
          </w:tcPr>
          <w:p w14:paraId="2874C621" w14:textId="77777777" w:rsidR="0014771F" w:rsidRPr="008B3723" w:rsidRDefault="0014771F" w:rsidP="009931A3">
            <w:pPr>
              <w:pStyle w:val="TAL"/>
              <w:keepNext w:val="0"/>
              <w:keepLines w:val="0"/>
              <w:rPr>
                <w:ins w:id="17926" w:author="Multrus, Markus" w:date="2025-11-19T15:37:00Z" w16du:dateUtc="2025-11-19T21:37:00Z"/>
                <w:lang w:val="en-US"/>
              </w:rPr>
            </w:pPr>
            <w:ins w:id="17927" w:author="Multrus, Markus" w:date="2025-11-19T15:37:00Z" w16du:dateUtc="2025-11-19T21:37:00Z">
              <w:r w:rsidRPr="008B3723">
                <w:rPr>
                  <w:lang w:val="en-US"/>
                </w:rPr>
                <w:t>c20</w:t>
              </w:r>
            </w:ins>
          </w:p>
        </w:tc>
        <w:tc>
          <w:tcPr>
            <w:tcW w:w="0" w:type="auto"/>
          </w:tcPr>
          <w:p w14:paraId="22E1A4A0" w14:textId="77777777" w:rsidR="0014771F" w:rsidRPr="008B3723" w:rsidRDefault="0014771F" w:rsidP="009931A3">
            <w:pPr>
              <w:pStyle w:val="TAL"/>
              <w:keepNext w:val="0"/>
              <w:keepLines w:val="0"/>
              <w:rPr>
                <w:ins w:id="17928" w:author="Multrus, Markus" w:date="2025-11-19T15:37:00Z" w16du:dateUtc="2025-11-19T21:37:00Z"/>
                <w:lang w:val="en-US"/>
              </w:rPr>
            </w:pPr>
            <w:ins w:id="17929" w:author="Multrus, Markus" w:date="2025-11-19T15:37:00Z" w16du:dateUtc="2025-11-19T21:37:00Z">
              <w:r w:rsidRPr="008B3723">
                <w:rPr>
                  <w:lang w:val="en-US"/>
                </w:rPr>
                <w:t>IVAS FX enc / FX dec, FER 4%, 2 TC, 48 kbps, DTX on</w:t>
              </w:r>
            </w:ins>
          </w:p>
        </w:tc>
        <w:tc>
          <w:tcPr>
            <w:tcW w:w="0" w:type="auto"/>
          </w:tcPr>
          <w:p w14:paraId="45755049" w14:textId="77777777" w:rsidR="0014771F" w:rsidRPr="008B3723" w:rsidRDefault="0014771F" w:rsidP="009931A3">
            <w:pPr>
              <w:pStyle w:val="TAC"/>
              <w:keepNext w:val="0"/>
              <w:keepLines w:val="0"/>
              <w:rPr>
                <w:ins w:id="17930" w:author="Multrus, Markus" w:date="2025-11-19T15:37:00Z" w16du:dateUtc="2025-11-19T21:37:00Z"/>
                <w:lang w:val="en-US"/>
              </w:rPr>
            </w:pPr>
            <w:ins w:id="17931" w:author="Multrus, Markus" w:date="2025-11-19T15:37:00Z" w16du:dateUtc="2025-11-19T21:37:00Z">
              <w:r w:rsidRPr="008B3723">
                <w:rPr>
                  <w:lang w:val="en-US"/>
                </w:rPr>
                <w:t>180</w:t>
              </w:r>
            </w:ins>
          </w:p>
        </w:tc>
        <w:tc>
          <w:tcPr>
            <w:tcW w:w="0" w:type="auto"/>
          </w:tcPr>
          <w:p w14:paraId="4095E945" w14:textId="77777777" w:rsidR="0014771F" w:rsidRPr="008B3723" w:rsidRDefault="0014771F" w:rsidP="009931A3">
            <w:pPr>
              <w:pStyle w:val="TAC"/>
              <w:keepNext w:val="0"/>
              <w:keepLines w:val="0"/>
              <w:rPr>
                <w:ins w:id="17932" w:author="Multrus, Markus" w:date="2025-11-19T15:37:00Z" w16du:dateUtc="2025-11-19T21:37:00Z"/>
                <w:lang w:val="en-US"/>
              </w:rPr>
            </w:pPr>
            <w:ins w:id="17933" w:author="Multrus, Markus" w:date="2025-11-19T15:37:00Z" w16du:dateUtc="2025-11-19T21:37:00Z">
              <w:r w:rsidRPr="008B3723">
                <w:rPr>
                  <w:lang w:val="en-US"/>
                </w:rPr>
                <w:t>3.87</w:t>
              </w:r>
            </w:ins>
          </w:p>
        </w:tc>
        <w:tc>
          <w:tcPr>
            <w:tcW w:w="0" w:type="auto"/>
          </w:tcPr>
          <w:p w14:paraId="5222D35B" w14:textId="77777777" w:rsidR="0014771F" w:rsidRPr="008B3723" w:rsidRDefault="0014771F" w:rsidP="009931A3">
            <w:pPr>
              <w:pStyle w:val="TAC"/>
              <w:keepNext w:val="0"/>
              <w:keepLines w:val="0"/>
              <w:rPr>
                <w:ins w:id="17934" w:author="Multrus, Markus" w:date="2025-11-19T15:37:00Z" w16du:dateUtc="2025-11-19T21:37:00Z"/>
                <w:lang w:val="en-US"/>
              </w:rPr>
            </w:pPr>
            <w:ins w:id="17935" w:author="Multrus, Markus" w:date="2025-11-19T15:37:00Z" w16du:dateUtc="2025-11-19T21:37:00Z">
              <w:r w:rsidRPr="008B3723">
                <w:rPr>
                  <w:lang w:val="en-US"/>
                </w:rPr>
                <w:t>1.02</w:t>
              </w:r>
            </w:ins>
          </w:p>
        </w:tc>
        <w:tc>
          <w:tcPr>
            <w:tcW w:w="0" w:type="auto"/>
          </w:tcPr>
          <w:p w14:paraId="1D133B5A" w14:textId="77777777" w:rsidR="0014771F" w:rsidRPr="008B3723" w:rsidRDefault="0014771F" w:rsidP="009931A3">
            <w:pPr>
              <w:pStyle w:val="TAC"/>
              <w:keepNext w:val="0"/>
              <w:keepLines w:val="0"/>
              <w:rPr>
                <w:ins w:id="17936" w:author="Multrus, Markus" w:date="2025-11-19T15:37:00Z" w16du:dateUtc="2025-11-19T21:37:00Z"/>
                <w:lang w:val="en-US"/>
              </w:rPr>
            </w:pPr>
            <w:ins w:id="17937" w:author="Multrus, Markus" w:date="2025-11-19T15:37:00Z" w16du:dateUtc="2025-11-19T21:37:00Z">
              <w:r w:rsidRPr="008B3723">
                <w:rPr>
                  <w:lang w:val="en-US"/>
                </w:rPr>
                <w:t>0.15</w:t>
              </w:r>
            </w:ins>
          </w:p>
        </w:tc>
      </w:tr>
      <w:tr w:rsidR="0014771F" w:rsidRPr="008B3723" w14:paraId="7BE95EDD" w14:textId="77777777" w:rsidTr="009931A3">
        <w:trPr>
          <w:jc w:val="center"/>
          <w:ins w:id="17938" w:author="Multrus, Markus" w:date="2025-11-19T15:37:00Z"/>
        </w:trPr>
        <w:tc>
          <w:tcPr>
            <w:tcW w:w="0" w:type="auto"/>
          </w:tcPr>
          <w:p w14:paraId="660E023C" w14:textId="77777777" w:rsidR="0014771F" w:rsidRPr="008B3723" w:rsidRDefault="0014771F" w:rsidP="009931A3">
            <w:pPr>
              <w:pStyle w:val="TAL"/>
              <w:keepNext w:val="0"/>
              <w:keepLines w:val="0"/>
              <w:rPr>
                <w:ins w:id="17939" w:author="Multrus, Markus" w:date="2025-11-19T15:37:00Z" w16du:dateUtc="2025-11-19T21:37:00Z"/>
                <w:lang w:val="en-US"/>
              </w:rPr>
            </w:pPr>
            <w:ins w:id="17940" w:author="Multrus, Markus" w:date="2025-11-19T15:37:00Z" w16du:dateUtc="2025-11-19T21:37:00Z">
              <w:r w:rsidRPr="008B3723">
                <w:rPr>
                  <w:lang w:val="en-US"/>
                </w:rPr>
                <w:t>c21</w:t>
              </w:r>
            </w:ins>
          </w:p>
        </w:tc>
        <w:tc>
          <w:tcPr>
            <w:tcW w:w="0" w:type="auto"/>
          </w:tcPr>
          <w:p w14:paraId="4278AE8F" w14:textId="77777777" w:rsidR="0014771F" w:rsidRPr="008B3723" w:rsidRDefault="0014771F" w:rsidP="009931A3">
            <w:pPr>
              <w:pStyle w:val="TAL"/>
              <w:keepNext w:val="0"/>
              <w:keepLines w:val="0"/>
              <w:rPr>
                <w:ins w:id="17941" w:author="Multrus, Markus" w:date="2025-11-19T15:37:00Z" w16du:dateUtc="2025-11-19T21:37:00Z"/>
                <w:lang w:val="en-US"/>
              </w:rPr>
            </w:pPr>
            <w:ins w:id="17942" w:author="Multrus, Markus" w:date="2025-11-19T15:37:00Z" w16du:dateUtc="2025-11-19T21:37:00Z">
              <w:r w:rsidRPr="008B3723">
                <w:rPr>
                  <w:lang w:val="en-US"/>
                </w:rPr>
                <w:t>IVAS FL enc / FX dec, FER 4%, 2 TC, 64 kbps, DTX on</w:t>
              </w:r>
            </w:ins>
          </w:p>
        </w:tc>
        <w:tc>
          <w:tcPr>
            <w:tcW w:w="0" w:type="auto"/>
          </w:tcPr>
          <w:p w14:paraId="2ACD79F8" w14:textId="77777777" w:rsidR="0014771F" w:rsidRPr="008B3723" w:rsidRDefault="0014771F" w:rsidP="009931A3">
            <w:pPr>
              <w:pStyle w:val="TAC"/>
              <w:keepNext w:val="0"/>
              <w:keepLines w:val="0"/>
              <w:rPr>
                <w:ins w:id="17943" w:author="Multrus, Markus" w:date="2025-11-19T15:37:00Z" w16du:dateUtc="2025-11-19T21:37:00Z"/>
                <w:lang w:val="en-US"/>
              </w:rPr>
            </w:pPr>
            <w:ins w:id="17944" w:author="Multrus, Markus" w:date="2025-11-19T15:37:00Z" w16du:dateUtc="2025-11-19T21:37:00Z">
              <w:r w:rsidRPr="008B3723">
                <w:rPr>
                  <w:lang w:val="en-US"/>
                </w:rPr>
                <w:t>180</w:t>
              </w:r>
            </w:ins>
          </w:p>
        </w:tc>
        <w:tc>
          <w:tcPr>
            <w:tcW w:w="0" w:type="auto"/>
          </w:tcPr>
          <w:p w14:paraId="27CCE6A7" w14:textId="77777777" w:rsidR="0014771F" w:rsidRPr="008B3723" w:rsidRDefault="0014771F" w:rsidP="009931A3">
            <w:pPr>
              <w:pStyle w:val="TAC"/>
              <w:keepNext w:val="0"/>
              <w:keepLines w:val="0"/>
              <w:rPr>
                <w:ins w:id="17945" w:author="Multrus, Markus" w:date="2025-11-19T15:37:00Z" w16du:dateUtc="2025-11-19T21:37:00Z"/>
                <w:lang w:val="en-US"/>
              </w:rPr>
            </w:pPr>
            <w:ins w:id="17946" w:author="Multrus, Markus" w:date="2025-11-19T15:37:00Z" w16du:dateUtc="2025-11-19T21:37:00Z">
              <w:r w:rsidRPr="008B3723">
                <w:rPr>
                  <w:lang w:val="en-US"/>
                </w:rPr>
                <w:t>4.03</w:t>
              </w:r>
            </w:ins>
          </w:p>
        </w:tc>
        <w:tc>
          <w:tcPr>
            <w:tcW w:w="0" w:type="auto"/>
          </w:tcPr>
          <w:p w14:paraId="7AB95A0C" w14:textId="77777777" w:rsidR="0014771F" w:rsidRPr="008B3723" w:rsidRDefault="0014771F" w:rsidP="009931A3">
            <w:pPr>
              <w:pStyle w:val="TAC"/>
              <w:keepNext w:val="0"/>
              <w:keepLines w:val="0"/>
              <w:rPr>
                <w:ins w:id="17947" w:author="Multrus, Markus" w:date="2025-11-19T15:37:00Z" w16du:dateUtc="2025-11-19T21:37:00Z"/>
                <w:lang w:val="en-US"/>
              </w:rPr>
            </w:pPr>
            <w:ins w:id="17948" w:author="Multrus, Markus" w:date="2025-11-19T15:37:00Z" w16du:dateUtc="2025-11-19T21:37:00Z">
              <w:r w:rsidRPr="008B3723">
                <w:rPr>
                  <w:lang w:val="en-US"/>
                </w:rPr>
                <w:t>0.97</w:t>
              </w:r>
            </w:ins>
          </w:p>
        </w:tc>
        <w:tc>
          <w:tcPr>
            <w:tcW w:w="0" w:type="auto"/>
          </w:tcPr>
          <w:p w14:paraId="33C08635" w14:textId="77777777" w:rsidR="0014771F" w:rsidRPr="008B3723" w:rsidRDefault="0014771F" w:rsidP="009931A3">
            <w:pPr>
              <w:pStyle w:val="TAC"/>
              <w:keepNext w:val="0"/>
              <w:keepLines w:val="0"/>
              <w:rPr>
                <w:ins w:id="17949" w:author="Multrus, Markus" w:date="2025-11-19T15:37:00Z" w16du:dateUtc="2025-11-19T21:37:00Z"/>
                <w:lang w:val="en-US"/>
              </w:rPr>
            </w:pPr>
            <w:ins w:id="17950" w:author="Multrus, Markus" w:date="2025-11-19T15:37:00Z" w16du:dateUtc="2025-11-19T21:37:00Z">
              <w:r w:rsidRPr="008B3723">
                <w:rPr>
                  <w:lang w:val="en-US"/>
                </w:rPr>
                <w:t>0.14</w:t>
              </w:r>
            </w:ins>
          </w:p>
        </w:tc>
      </w:tr>
      <w:tr w:rsidR="0014771F" w:rsidRPr="008B3723" w14:paraId="5507195D" w14:textId="77777777" w:rsidTr="009931A3">
        <w:trPr>
          <w:jc w:val="center"/>
          <w:ins w:id="17951" w:author="Multrus, Markus" w:date="2025-11-19T15:37:00Z"/>
        </w:trPr>
        <w:tc>
          <w:tcPr>
            <w:tcW w:w="0" w:type="auto"/>
          </w:tcPr>
          <w:p w14:paraId="42E94CA8" w14:textId="77777777" w:rsidR="0014771F" w:rsidRPr="008B3723" w:rsidRDefault="0014771F" w:rsidP="009931A3">
            <w:pPr>
              <w:pStyle w:val="TAL"/>
              <w:keepNext w:val="0"/>
              <w:keepLines w:val="0"/>
              <w:rPr>
                <w:ins w:id="17952" w:author="Multrus, Markus" w:date="2025-11-19T15:37:00Z" w16du:dateUtc="2025-11-19T21:37:00Z"/>
                <w:lang w:val="en-US"/>
              </w:rPr>
            </w:pPr>
            <w:ins w:id="17953" w:author="Multrus, Markus" w:date="2025-11-19T15:37:00Z" w16du:dateUtc="2025-11-19T21:37:00Z">
              <w:r w:rsidRPr="008B3723">
                <w:rPr>
                  <w:lang w:val="en-US"/>
                </w:rPr>
                <w:t>c22</w:t>
              </w:r>
            </w:ins>
          </w:p>
        </w:tc>
        <w:tc>
          <w:tcPr>
            <w:tcW w:w="0" w:type="auto"/>
          </w:tcPr>
          <w:p w14:paraId="0B2E92FD" w14:textId="77777777" w:rsidR="0014771F" w:rsidRPr="008B3723" w:rsidRDefault="0014771F" w:rsidP="009931A3">
            <w:pPr>
              <w:pStyle w:val="TAL"/>
              <w:keepNext w:val="0"/>
              <w:keepLines w:val="0"/>
              <w:rPr>
                <w:ins w:id="17954" w:author="Multrus, Markus" w:date="2025-11-19T15:37:00Z" w16du:dateUtc="2025-11-19T21:37:00Z"/>
                <w:lang w:val="en-US"/>
              </w:rPr>
            </w:pPr>
            <w:ins w:id="17955" w:author="Multrus, Markus" w:date="2025-11-19T15:37:00Z" w16du:dateUtc="2025-11-19T21:37:00Z">
              <w:r w:rsidRPr="008B3723">
                <w:rPr>
                  <w:lang w:val="en-US"/>
                </w:rPr>
                <w:t>IVAS FX enc / FL dec, FER 4%, 2 TC, 80 kbps, DTX on</w:t>
              </w:r>
            </w:ins>
          </w:p>
        </w:tc>
        <w:tc>
          <w:tcPr>
            <w:tcW w:w="0" w:type="auto"/>
          </w:tcPr>
          <w:p w14:paraId="14C9B21B" w14:textId="77777777" w:rsidR="0014771F" w:rsidRPr="008B3723" w:rsidRDefault="0014771F" w:rsidP="009931A3">
            <w:pPr>
              <w:pStyle w:val="TAC"/>
              <w:keepNext w:val="0"/>
              <w:keepLines w:val="0"/>
              <w:rPr>
                <w:ins w:id="17956" w:author="Multrus, Markus" w:date="2025-11-19T15:37:00Z" w16du:dateUtc="2025-11-19T21:37:00Z"/>
                <w:lang w:val="en-US"/>
              </w:rPr>
            </w:pPr>
            <w:ins w:id="17957" w:author="Multrus, Markus" w:date="2025-11-19T15:37:00Z" w16du:dateUtc="2025-11-19T21:37:00Z">
              <w:r w:rsidRPr="008B3723">
                <w:rPr>
                  <w:lang w:val="en-US"/>
                </w:rPr>
                <w:t>180</w:t>
              </w:r>
            </w:ins>
          </w:p>
        </w:tc>
        <w:tc>
          <w:tcPr>
            <w:tcW w:w="0" w:type="auto"/>
          </w:tcPr>
          <w:p w14:paraId="18C26025" w14:textId="77777777" w:rsidR="0014771F" w:rsidRPr="008B3723" w:rsidRDefault="0014771F" w:rsidP="009931A3">
            <w:pPr>
              <w:pStyle w:val="TAC"/>
              <w:keepNext w:val="0"/>
              <w:keepLines w:val="0"/>
              <w:rPr>
                <w:ins w:id="17958" w:author="Multrus, Markus" w:date="2025-11-19T15:37:00Z" w16du:dateUtc="2025-11-19T21:37:00Z"/>
                <w:lang w:val="en-US"/>
              </w:rPr>
            </w:pPr>
            <w:ins w:id="17959" w:author="Multrus, Markus" w:date="2025-11-19T15:37:00Z" w16du:dateUtc="2025-11-19T21:37:00Z">
              <w:r w:rsidRPr="008B3723">
                <w:rPr>
                  <w:lang w:val="en-US"/>
                </w:rPr>
                <w:t>4.12</w:t>
              </w:r>
            </w:ins>
          </w:p>
        </w:tc>
        <w:tc>
          <w:tcPr>
            <w:tcW w:w="0" w:type="auto"/>
          </w:tcPr>
          <w:p w14:paraId="73EF36F7" w14:textId="77777777" w:rsidR="0014771F" w:rsidRPr="008B3723" w:rsidRDefault="0014771F" w:rsidP="009931A3">
            <w:pPr>
              <w:pStyle w:val="TAC"/>
              <w:keepNext w:val="0"/>
              <w:keepLines w:val="0"/>
              <w:rPr>
                <w:ins w:id="17960" w:author="Multrus, Markus" w:date="2025-11-19T15:37:00Z" w16du:dateUtc="2025-11-19T21:37:00Z"/>
                <w:lang w:val="en-US"/>
              </w:rPr>
            </w:pPr>
            <w:ins w:id="17961" w:author="Multrus, Markus" w:date="2025-11-19T15:37:00Z" w16du:dateUtc="2025-11-19T21:37:00Z">
              <w:r w:rsidRPr="008B3723">
                <w:rPr>
                  <w:lang w:val="en-US"/>
                </w:rPr>
                <w:t>0.96</w:t>
              </w:r>
            </w:ins>
          </w:p>
        </w:tc>
        <w:tc>
          <w:tcPr>
            <w:tcW w:w="0" w:type="auto"/>
          </w:tcPr>
          <w:p w14:paraId="3B1CA588" w14:textId="77777777" w:rsidR="0014771F" w:rsidRPr="008B3723" w:rsidRDefault="0014771F" w:rsidP="009931A3">
            <w:pPr>
              <w:pStyle w:val="TAC"/>
              <w:keepNext w:val="0"/>
              <w:keepLines w:val="0"/>
              <w:rPr>
                <w:ins w:id="17962" w:author="Multrus, Markus" w:date="2025-11-19T15:37:00Z" w16du:dateUtc="2025-11-19T21:37:00Z"/>
                <w:lang w:val="en-US"/>
              </w:rPr>
            </w:pPr>
            <w:ins w:id="17963" w:author="Multrus, Markus" w:date="2025-11-19T15:37:00Z" w16du:dateUtc="2025-11-19T21:37:00Z">
              <w:r w:rsidRPr="008B3723">
                <w:rPr>
                  <w:lang w:val="en-US"/>
                </w:rPr>
                <w:t>0.14</w:t>
              </w:r>
            </w:ins>
          </w:p>
        </w:tc>
      </w:tr>
      <w:tr w:rsidR="0014771F" w:rsidRPr="008B3723" w14:paraId="5D4006F3" w14:textId="77777777" w:rsidTr="009931A3">
        <w:trPr>
          <w:jc w:val="center"/>
          <w:ins w:id="17964" w:author="Multrus, Markus" w:date="2025-11-19T15:37:00Z"/>
        </w:trPr>
        <w:tc>
          <w:tcPr>
            <w:tcW w:w="0" w:type="auto"/>
          </w:tcPr>
          <w:p w14:paraId="0C64DF27" w14:textId="77777777" w:rsidR="0014771F" w:rsidRPr="008B3723" w:rsidRDefault="0014771F" w:rsidP="009931A3">
            <w:pPr>
              <w:pStyle w:val="TAL"/>
              <w:keepNext w:val="0"/>
              <w:keepLines w:val="0"/>
              <w:rPr>
                <w:ins w:id="17965" w:author="Multrus, Markus" w:date="2025-11-19T15:37:00Z" w16du:dateUtc="2025-11-19T21:37:00Z"/>
                <w:lang w:val="en-US"/>
              </w:rPr>
            </w:pPr>
            <w:ins w:id="17966" w:author="Multrus, Markus" w:date="2025-11-19T15:37:00Z" w16du:dateUtc="2025-11-19T21:37:00Z">
              <w:r w:rsidRPr="008B3723">
                <w:rPr>
                  <w:lang w:val="en-US"/>
                </w:rPr>
                <w:t>c23</w:t>
              </w:r>
            </w:ins>
          </w:p>
        </w:tc>
        <w:tc>
          <w:tcPr>
            <w:tcW w:w="0" w:type="auto"/>
          </w:tcPr>
          <w:p w14:paraId="14D190E5" w14:textId="77777777" w:rsidR="0014771F" w:rsidRPr="008B3723" w:rsidRDefault="0014771F" w:rsidP="009931A3">
            <w:pPr>
              <w:pStyle w:val="TAL"/>
              <w:keepNext w:val="0"/>
              <w:keepLines w:val="0"/>
              <w:rPr>
                <w:ins w:id="17967" w:author="Multrus, Markus" w:date="2025-11-19T15:37:00Z" w16du:dateUtc="2025-11-19T21:37:00Z"/>
                <w:lang w:val="en-US"/>
              </w:rPr>
            </w:pPr>
            <w:ins w:id="17968" w:author="Multrus, Markus" w:date="2025-11-19T15:37:00Z" w16du:dateUtc="2025-11-19T21:37:00Z">
              <w:r w:rsidRPr="008B3723">
                <w:rPr>
                  <w:lang w:val="en-US"/>
                </w:rPr>
                <w:t>IVAS FL enc / FL dec, FER 8%, 1 TC, 13.2 kbps, DTX on</w:t>
              </w:r>
            </w:ins>
          </w:p>
        </w:tc>
        <w:tc>
          <w:tcPr>
            <w:tcW w:w="0" w:type="auto"/>
          </w:tcPr>
          <w:p w14:paraId="46B05DBC" w14:textId="77777777" w:rsidR="0014771F" w:rsidRPr="008B3723" w:rsidRDefault="0014771F" w:rsidP="009931A3">
            <w:pPr>
              <w:pStyle w:val="TAC"/>
              <w:keepNext w:val="0"/>
              <w:keepLines w:val="0"/>
              <w:rPr>
                <w:ins w:id="17969" w:author="Multrus, Markus" w:date="2025-11-19T15:37:00Z" w16du:dateUtc="2025-11-19T21:37:00Z"/>
                <w:lang w:val="en-US"/>
              </w:rPr>
            </w:pPr>
            <w:ins w:id="17970" w:author="Multrus, Markus" w:date="2025-11-19T15:37:00Z" w16du:dateUtc="2025-11-19T21:37:00Z">
              <w:r w:rsidRPr="008B3723">
                <w:rPr>
                  <w:lang w:val="en-US"/>
                </w:rPr>
                <w:t>180</w:t>
              </w:r>
            </w:ins>
          </w:p>
        </w:tc>
        <w:tc>
          <w:tcPr>
            <w:tcW w:w="0" w:type="auto"/>
          </w:tcPr>
          <w:p w14:paraId="7708C624" w14:textId="77777777" w:rsidR="0014771F" w:rsidRPr="008B3723" w:rsidRDefault="0014771F" w:rsidP="009931A3">
            <w:pPr>
              <w:pStyle w:val="TAC"/>
              <w:keepNext w:val="0"/>
              <w:keepLines w:val="0"/>
              <w:rPr>
                <w:ins w:id="17971" w:author="Multrus, Markus" w:date="2025-11-19T15:37:00Z" w16du:dateUtc="2025-11-19T21:37:00Z"/>
                <w:lang w:val="en-US"/>
              </w:rPr>
            </w:pPr>
            <w:ins w:id="17972" w:author="Multrus, Markus" w:date="2025-11-19T15:37:00Z" w16du:dateUtc="2025-11-19T21:37:00Z">
              <w:r w:rsidRPr="008B3723">
                <w:rPr>
                  <w:lang w:val="en-US"/>
                </w:rPr>
                <w:t>2.98</w:t>
              </w:r>
            </w:ins>
          </w:p>
        </w:tc>
        <w:tc>
          <w:tcPr>
            <w:tcW w:w="0" w:type="auto"/>
          </w:tcPr>
          <w:p w14:paraId="26A652E8" w14:textId="77777777" w:rsidR="0014771F" w:rsidRPr="008B3723" w:rsidRDefault="0014771F" w:rsidP="009931A3">
            <w:pPr>
              <w:pStyle w:val="TAC"/>
              <w:keepNext w:val="0"/>
              <w:keepLines w:val="0"/>
              <w:rPr>
                <w:ins w:id="17973" w:author="Multrus, Markus" w:date="2025-11-19T15:37:00Z" w16du:dateUtc="2025-11-19T21:37:00Z"/>
                <w:lang w:val="en-US"/>
              </w:rPr>
            </w:pPr>
            <w:ins w:id="17974" w:author="Multrus, Markus" w:date="2025-11-19T15:37:00Z" w16du:dateUtc="2025-11-19T21:37:00Z">
              <w:r w:rsidRPr="008B3723">
                <w:rPr>
                  <w:lang w:val="en-US"/>
                </w:rPr>
                <w:t>1.18</w:t>
              </w:r>
            </w:ins>
          </w:p>
        </w:tc>
        <w:tc>
          <w:tcPr>
            <w:tcW w:w="0" w:type="auto"/>
          </w:tcPr>
          <w:p w14:paraId="55C76379" w14:textId="77777777" w:rsidR="0014771F" w:rsidRPr="008B3723" w:rsidRDefault="0014771F" w:rsidP="009931A3">
            <w:pPr>
              <w:pStyle w:val="TAC"/>
              <w:keepNext w:val="0"/>
              <w:keepLines w:val="0"/>
              <w:rPr>
                <w:ins w:id="17975" w:author="Multrus, Markus" w:date="2025-11-19T15:37:00Z" w16du:dateUtc="2025-11-19T21:37:00Z"/>
                <w:lang w:val="en-US"/>
              </w:rPr>
            </w:pPr>
            <w:ins w:id="17976" w:author="Multrus, Markus" w:date="2025-11-19T15:37:00Z" w16du:dateUtc="2025-11-19T21:37:00Z">
              <w:r w:rsidRPr="008B3723">
                <w:rPr>
                  <w:lang w:val="en-US"/>
                </w:rPr>
                <w:t>0.17</w:t>
              </w:r>
            </w:ins>
          </w:p>
        </w:tc>
      </w:tr>
      <w:tr w:rsidR="0014771F" w:rsidRPr="008B3723" w14:paraId="2D94C075" w14:textId="77777777" w:rsidTr="009931A3">
        <w:trPr>
          <w:jc w:val="center"/>
          <w:ins w:id="17977" w:author="Multrus, Markus" w:date="2025-11-19T15:37:00Z"/>
        </w:trPr>
        <w:tc>
          <w:tcPr>
            <w:tcW w:w="0" w:type="auto"/>
          </w:tcPr>
          <w:p w14:paraId="7C578AFD" w14:textId="77777777" w:rsidR="0014771F" w:rsidRPr="008B3723" w:rsidRDefault="0014771F" w:rsidP="009931A3">
            <w:pPr>
              <w:pStyle w:val="TAL"/>
              <w:keepNext w:val="0"/>
              <w:keepLines w:val="0"/>
              <w:rPr>
                <w:ins w:id="17978" w:author="Multrus, Markus" w:date="2025-11-19T15:37:00Z" w16du:dateUtc="2025-11-19T21:37:00Z"/>
                <w:lang w:val="en-US"/>
              </w:rPr>
            </w:pPr>
            <w:ins w:id="17979" w:author="Multrus, Markus" w:date="2025-11-19T15:37:00Z" w16du:dateUtc="2025-11-19T21:37:00Z">
              <w:r w:rsidRPr="008B3723">
                <w:rPr>
                  <w:lang w:val="en-US"/>
                </w:rPr>
                <w:t>c24</w:t>
              </w:r>
            </w:ins>
          </w:p>
        </w:tc>
        <w:tc>
          <w:tcPr>
            <w:tcW w:w="0" w:type="auto"/>
          </w:tcPr>
          <w:p w14:paraId="457C0FA2" w14:textId="77777777" w:rsidR="0014771F" w:rsidRPr="008B3723" w:rsidRDefault="0014771F" w:rsidP="009931A3">
            <w:pPr>
              <w:pStyle w:val="TAL"/>
              <w:keepNext w:val="0"/>
              <w:keepLines w:val="0"/>
              <w:rPr>
                <w:ins w:id="17980" w:author="Multrus, Markus" w:date="2025-11-19T15:37:00Z" w16du:dateUtc="2025-11-19T21:37:00Z"/>
                <w:lang w:val="en-US"/>
              </w:rPr>
            </w:pPr>
            <w:ins w:id="17981" w:author="Multrus, Markus" w:date="2025-11-19T15:37:00Z" w16du:dateUtc="2025-11-19T21:37:00Z">
              <w:r w:rsidRPr="008B3723">
                <w:rPr>
                  <w:lang w:val="en-US"/>
                </w:rPr>
                <w:t>IVAS FX enc / FX dec, FER 8%, 1 TC, 16.4 kbps, DTX on</w:t>
              </w:r>
            </w:ins>
          </w:p>
        </w:tc>
        <w:tc>
          <w:tcPr>
            <w:tcW w:w="0" w:type="auto"/>
          </w:tcPr>
          <w:p w14:paraId="4370A021" w14:textId="77777777" w:rsidR="0014771F" w:rsidRPr="008B3723" w:rsidRDefault="0014771F" w:rsidP="009931A3">
            <w:pPr>
              <w:pStyle w:val="TAC"/>
              <w:keepNext w:val="0"/>
              <w:keepLines w:val="0"/>
              <w:rPr>
                <w:ins w:id="17982" w:author="Multrus, Markus" w:date="2025-11-19T15:37:00Z" w16du:dateUtc="2025-11-19T21:37:00Z"/>
                <w:lang w:val="en-US"/>
              </w:rPr>
            </w:pPr>
            <w:ins w:id="17983" w:author="Multrus, Markus" w:date="2025-11-19T15:37:00Z" w16du:dateUtc="2025-11-19T21:37:00Z">
              <w:r w:rsidRPr="008B3723">
                <w:rPr>
                  <w:lang w:val="en-US"/>
                </w:rPr>
                <w:t>180</w:t>
              </w:r>
            </w:ins>
          </w:p>
        </w:tc>
        <w:tc>
          <w:tcPr>
            <w:tcW w:w="0" w:type="auto"/>
          </w:tcPr>
          <w:p w14:paraId="52BBE981" w14:textId="77777777" w:rsidR="0014771F" w:rsidRPr="008B3723" w:rsidRDefault="0014771F" w:rsidP="009931A3">
            <w:pPr>
              <w:pStyle w:val="TAC"/>
              <w:keepNext w:val="0"/>
              <w:keepLines w:val="0"/>
              <w:rPr>
                <w:ins w:id="17984" w:author="Multrus, Markus" w:date="2025-11-19T15:37:00Z" w16du:dateUtc="2025-11-19T21:37:00Z"/>
                <w:lang w:val="en-US"/>
              </w:rPr>
            </w:pPr>
            <w:ins w:id="17985" w:author="Multrus, Markus" w:date="2025-11-19T15:37:00Z" w16du:dateUtc="2025-11-19T21:37:00Z">
              <w:r w:rsidRPr="008B3723">
                <w:rPr>
                  <w:lang w:val="en-US"/>
                </w:rPr>
                <w:t>3.14</w:t>
              </w:r>
            </w:ins>
          </w:p>
        </w:tc>
        <w:tc>
          <w:tcPr>
            <w:tcW w:w="0" w:type="auto"/>
          </w:tcPr>
          <w:p w14:paraId="0DF9D9B3" w14:textId="77777777" w:rsidR="0014771F" w:rsidRPr="008B3723" w:rsidRDefault="0014771F" w:rsidP="009931A3">
            <w:pPr>
              <w:pStyle w:val="TAC"/>
              <w:keepNext w:val="0"/>
              <w:keepLines w:val="0"/>
              <w:rPr>
                <w:ins w:id="17986" w:author="Multrus, Markus" w:date="2025-11-19T15:37:00Z" w16du:dateUtc="2025-11-19T21:37:00Z"/>
                <w:lang w:val="en-US"/>
              </w:rPr>
            </w:pPr>
            <w:ins w:id="17987" w:author="Multrus, Markus" w:date="2025-11-19T15:37:00Z" w16du:dateUtc="2025-11-19T21:37:00Z">
              <w:r w:rsidRPr="008B3723">
                <w:rPr>
                  <w:lang w:val="en-US"/>
                </w:rPr>
                <w:t>1.16</w:t>
              </w:r>
            </w:ins>
          </w:p>
        </w:tc>
        <w:tc>
          <w:tcPr>
            <w:tcW w:w="0" w:type="auto"/>
          </w:tcPr>
          <w:p w14:paraId="452167B7" w14:textId="77777777" w:rsidR="0014771F" w:rsidRPr="008B3723" w:rsidRDefault="0014771F" w:rsidP="009931A3">
            <w:pPr>
              <w:pStyle w:val="TAC"/>
              <w:keepNext w:val="0"/>
              <w:keepLines w:val="0"/>
              <w:rPr>
                <w:ins w:id="17988" w:author="Multrus, Markus" w:date="2025-11-19T15:37:00Z" w16du:dateUtc="2025-11-19T21:37:00Z"/>
                <w:lang w:val="en-US"/>
              </w:rPr>
            </w:pPr>
            <w:ins w:id="17989" w:author="Multrus, Markus" w:date="2025-11-19T15:37:00Z" w16du:dateUtc="2025-11-19T21:37:00Z">
              <w:r w:rsidRPr="008B3723">
                <w:rPr>
                  <w:lang w:val="en-US"/>
                </w:rPr>
                <w:t>0.17</w:t>
              </w:r>
            </w:ins>
          </w:p>
        </w:tc>
      </w:tr>
      <w:tr w:rsidR="0014771F" w:rsidRPr="008B3723" w14:paraId="6D7FE37D" w14:textId="77777777" w:rsidTr="009931A3">
        <w:trPr>
          <w:jc w:val="center"/>
          <w:ins w:id="17990" w:author="Multrus, Markus" w:date="2025-11-19T15:37:00Z"/>
        </w:trPr>
        <w:tc>
          <w:tcPr>
            <w:tcW w:w="0" w:type="auto"/>
          </w:tcPr>
          <w:p w14:paraId="3EA80E56" w14:textId="77777777" w:rsidR="0014771F" w:rsidRPr="008B3723" w:rsidRDefault="0014771F" w:rsidP="009931A3">
            <w:pPr>
              <w:pStyle w:val="TAL"/>
              <w:keepNext w:val="0"/>
              <w:keepLines w:val="0"/>
              <w:rPr>
                <w:ins w:id="17991" w:author="Multrus, Markus" w:date="2025-11-19T15:37:00Z" w16du:dateUtc="2025-11-19T21:37:00Z"/>
                <w:lang w:val="en-US"/>
              </w:rPr>
            </w:pPr>
            <w:ins w:id="17992" w:author="Multrus, Markus" w:date="2025-11-19T15:37:00Z" w16du:dateUtc="2025-11-19T21:37:00Z">
              <w:r w:rsidRPr="008B3723">
                <w:rPr>
                  <w:lang w:val="en-US"/>
                </w:rPr>
                <w:t>c25</w:t>
              </w:r>
            </w:ins>
          </w:p>
        </w:tc>
        <w:tc>
          <w:tcPr>
            <w:tcW w:w="0" w:type="auto"/>
          </w:tcPr>
          <w:p w14:paraId="503ADE2C" w14:textId="77777777" w:rsidR="0014771F" w:rsidRPr="008B3723" w:rsidRDefault="0014771F" w:rsidP="009931A3">
            <w:pPr>
              <w:pStyle w:val="TAL"/>
              <w:keepNext w:val="0"/>
              <w:keepLines w:val="0"/>
              <w:rPr>
                <w:ins w:id="17993" w:author="Multrus, Markus" w:date="2025-11-19T15:37:00Z" w16du:dateUtc="2025-11-19T21:37:00Z"/>
                <w:lang w:val="en-US"/>
              </w:rPr>
            </w:pPr>
            <w:ins w:id="17994" w:author="Multrus, Markus" w:date="2025-11-19T15:37:00Z" w16du:dateUtc="2025-11-19T21:37:00Z">
              <w:r w:rsidRPr="008B3723">
                <w:rPr>
                  <w:lang w:val="en-US"/>
                </w:rPr>
                <w:t>IVAS FL enc / FX dec, FER 8%, 1 TC, 24.4 kbps, DTX on</w:t>
              </w:r>
            </w:ins>
          </w:p>
        </w:tc>
        <w:tc>
          <w:tcPr>
            <w:tcW w:w="0" w:type="auto"/>
          </w:tcPr>
          <w:p w14:paraId="7D6A0B28" w14:textId="77777777" w:rsidR="0014771F" w:rsidRPr="008B3723" w:rsidRDefault="0014771F" w:rsidP="009931A3">
            <w:pPr>
              <w:pStyle w:val="TAC"/>
              <w:keepNext w:val="0"/>
              <w:keepLines w:val="0"/>
              <w:rPr>
                <w:ins w:id="17995" w:author="Multrus, Markus" w:date="2025-11-19T15:37:00Z" w16du:dateUtc="2025-11-19T21:37:00Z"/>
                <w:lang w:val="en-US"/>
              </w:rPr>
            </w:pPr>
            <w:ins w:id="17996" w:author="Multrus, Markus" w:date="2025-11-19T15:37:00Z" w16du:dateUtc="2025-11-19T21:37:00Z">
              <w:r w:rsidRPr="008B3723">
                <w:rPr>
                  <w:lang w:val="en-US"/>
                </w:rPr>
                <w:t>180</w:t>
              </w:r>
            </w:ins>
          </w:p>
        </w:tc>
        <w:tc>
          <w:tcPr>
            <w:tcW w:w="0" w:type="auto"/>
          </w:tcPr>
          <w:p w14:paraId="683B012E" w14:textId="77777777" w:rsidR="0014771F" w:rsidRPr="008B3723" w:rsidRDefault="0014771F" w:rsidP="009931A3">
            <w:pPr>
              <w:pStyle w:val="TAC"/>
              <w:keepNext w:val="0"/>
              <w:keepLines w:val="0"/>
              <w:rPr>
                <w:ins w:id="17997" w:author="Multrus, Markus" w:date="2025-11-19T15:37:00Z" w16du:dateUtc="2025-11-19T21:37:00Z"/>
                <w:lang w:val="en-US"/>
              </w:rPr>
            </w:pPr>
            <w:ins w:id="17998" w:author="Multrus, Markus" w:date="2025-11-19T15:37:00Z" w16du:dateUtc="2025-11-19T21:37:00Z">
              <w:r w:rsidRPr="008B3723">
                <w:rPr>
                  <w:lang w:val="en-US"/>
                </w:rPr>
                <w:t>3.12</w:t>
              </w:r>
            </w:ins>
          </w:p>
        </w:tc>
        <w:tc>
          <w:tcPr>
            <w:tcW w:w="0" w:type="auto"/>
          </w:tcPr>
          <w:p w14:paraId="3AA92118" w14:textId="77777777" w:rsidR="0014771F" w:rsidRPr="008B3723" w:rsidRDefault="0014771F" w:rsidP="009931A3">
            <w:pPr>
              <w:pStyle w:val="TAC"/>
              <w:keepNext w:val="0"/>
              <w:keepLines w:val="0"/>
              <w:rPr>
                <w:ins w:id="17999" w:author="Multrus, Markus" w:date="2025-11-19T15:37:00Z" w16du:dateUtc="2025-11-19T21:37:00Z"/>
                <w:lang w:val="en-US"/>
              </w:rPr>
            </w:pPr>
            <w:ins w:id="18000" w:author="Multrus, Markus" w:date="2025-11-19T15:37:00Z" w16du:dateUtc="2025-11-19T21:37:00Z">
              <w:r w:rsidRPr="008B3723">
                <w:rPr>
                  <w:lang w:val="en-US"/>
                </w:rPr>
                <w:t>1.25</w:t>
              </w:r>
            </w:ins>
          </w:p>
        </w:tc>
        <w:tc>
          <w:tcPr>
            <w:tcW w:w="0" w:type="auto"/>
          </w:tcPr>
          <w:p w14:paraId="05677854" w14:textId="77777777" w:rsidR="0014771F" w:rsidRPr="008B3723" w:rsidRDefault="0014771F" w:rsidP="009931A3">
            <w:pPr>
              <w:pStyle w:val="TAC"/>
              <w:keepNext w:val="0"/>
              <w:keepLines w:val="0"/>
              <w:rPr>
                <w:ins w:id="18001" w:author="Multrus, Markus" w:date="2025-11-19T15:37:00Z" w16du:dateUtc="2025-11-19T21:37:00Z"/>
                <w:lang w:val="en-US"/>
              </w:rPr>
            </w:pPr>
            <w:ins w:id="18002" w:author="Multrus, Markus" w:date="2025-11-19T15:37:00Z" w16du:dateUtc="2025-11-19T21:37:00Z">
              <w:r w:rsidRPr="008B3723">
                <w:rPr>
                  <w:lang w:val="en-US"/>
                </w:rPr>
                <w:t>0.18</w:t>
              </w:r>
            </w:ins>
          </w:p>
        </w:tc>
      </w:tr>
      <w:tr w:rsidR="0014771F" w:rsidRPr="008B3723" w14:paraId="56649BB4" w14:textId="77777777" w:rsidTr="009931A3">
        <w:trPr>
          <w:jc w:val="center"/>
          <w:ins w:id="18003" w:author="Multrus, Markus" w:date="2025-11-19T15:37:00Z"/>
        </w:trPr>
        <w:tc>
          <w:tcPr>
            <w:tcW w:w="0" w:type="auto"/>
          </w:tcPr>
          <w:p w14:paraId="5E471C5B" w14:textId="77777777" w:rsidR="0014771F" w:rsidRPr="008B3723" w:rsidRDefault="0014771F" w:rsidP="009931A3">
            <w:pPr>
              <w:pStyle w:val="TAL"/>
              <w:keepNext w:val="0"/>
              <w:keepLines w:val="0"/>
              <w:rPr>
                <w:ins w:id="18004" w:author="Multrus, Markus" w:date="2025-11-19T15:37:00Z" w16du:dateUtc="2025-11-19T21:37:00Z"/>
                <w:lang w:val="en-US"/>
              </w:rPr>
            </w:pPr>
            <w:ins w:id="18005" w:author="Multrus, Markus" w:date="2025-11-19T15:37:00Z" w16du:dateUtc="2025-11-19T21:37:00Z">
              <w:r w:rsidRPr="008B3723">
                <w:rPr>
                  <w:lang w:val="en-US"/>
                </w:rPr>
                <w:t>c26</w:t>
              </w:r>
            </w:ins>
          </w:p>
        </w:tc>
        <w:tc>
          <w:tcPr>
            <w:tcW w:w="0" w:type="auto"/>
          </w:tcPr>
          <w:p w14:paraId="6917C91D" w14:textId="77777777" w:rsidR="0014771F" w:rsidRPr="008B3723" w:rsidRDefault="0014771F" w:rsidP="009931A3">
            <w:pPr>
              <w:pStyle w:val="TAL"/>
              <w:keepNext w:val="0"/>
              <w:keepLines w:val="0"/>
              <w:rPr>
                <w:ins w:id="18006" w:author="Multrus, Markus" w:date="2025-11-19T15:37:00Z" w16du:dateUtc="2025-11-19T21:37:00Z"/>
                <w:lang w:val="en-US"/>
              </w:rPr>
            </w:pPr>
            <w:ins w:id="18007" w:author="Multrus, Markus" w:date="2025-11-19T15:37:00Z" w16du:dateUtc="2025-11-19T21:37:00Z">
              <w:r w:rsidRPr="008B3723">
                <w:rPr>
                  <w:lang w:val="en-US"/>
                </w:rPr>
                <w:t>IVAS FX enc / FL dec, FER 8%, 1 TC, 32 kbps, DTX on</w:t>
              </w:r>
            </w:ins>
          </w:p>
        </w:tc>
        <w:tc>
          <w:tcPr>
            <w:tcW w:w="0" w:type="auto"/>
          </w:tcPr>
          <w:p w14:paraId="508B599E" w14:textId="77777777" w:rsidR="0014771F" w:rsidRPr="008B3723" w:rsidRDefault="0014771F" w:rsidP="009931A3">
            <w:pPr>
              <w:pStyle w:val="TAC"/>
              <w:keepNext w:val="0"/>
              <w:keepLines w:val="0"/>
              <w:rPr>
                <w:ins w:id="18008" w:author="Multrus, Markus" w:date="2025-11-19T15:37:00Z" w16du:dateUtc="2025-11-19T21:37:00Z"/>
                <w:lang w:val="en-US"/>
              </w:rPr>
            </w:pPr>
            <w:ins w:id="18009" w:author="Multrus, Markus" w:date="2025-11-19T15:37:00Z" w16du:dateUtc="2025-11-19T21:37:00Z">
              <w:r w:rsidRPr="008B3723">
                <w:rPr>
                  <w:lang w:val="en-US"/>
                </w:rPr>
                <w:t>180</w:t>
              </w:r>
            </w:ins>
          </w:p>
        </w:tc>
        <w:tc>
          <w:tcPr>
            <w:tcW w:w="0" w:type="auto"/>
          </w:tcPr>
          <w:p w14:paraId="0CF9D473" w14:textId="77777777" w:rsidR="0014771F" w:rsidRPr="008B3723" w:rsidRDefault="0014771F" w:rsidP="009931A3">
            <w:pPr>
              <w:pStyle w:val="TAC"/>
              <w:keepNext w:val="0"/>
              <w:keepLines w:val="0"/>
              <w:rPr>
                <w:ins w:id="18010" w:author="Multrus, Markus" w:date="2025-11-19T15:37:00Z" w16du:dateUtc="2025-11-19T21:37:00Z"/>
                <w:lang w:val="en-US"/>
              </w:rPr>
            </w:pPr>
            <w:ins w:id="18011" w:author="Multrus, Markus" w:date="2025-11-19T15:37:00Z" w16du:dateUtc="2025-11-19T21:37:00Z">
              <w:r w:rsidRPr="008B3723">
                <w:rPr>
                  <w:lang w:val="en-US"/>
                </w:rPr>
                <w:t>3.27</w:t>
              </w:r>
            </w:ins>
          </w:p>
        </w:tc>
        <w:tc>
          <w:tcPr>
            <w:tcW w:w="0" w:type="auto"/>
          </w:tcPr>
          <w:p w14:paraId="6757EF48" w14:textId="77777777" w:rsidR="0014771F" w:rsidRPr="008B3723" w:rsidRDefault="0014771F" w:rsidP="009931A3">
            <w:pPr>
              <w:pStyle w:val="TAC"/>
              <w:keepNext w:val="0"/>
              <w:keepLines w:val="0"/>
              <w:rPr>
                <w:ins w:id="18012" w:author="Multrus, Markus" w:date="2025-11-19T15:37:00Z" w16du:dateUtc="2025-11-19T21:37:00Z"/>
                <w:lang w:val="en-US"/>
              </w:rPr>
            </w:pPr>
            <w:ins w:id="18013" w:author="Multrus, Markus" w:date="2025-11-19T15:37:00Z" w16du:dateUtc="2025-11-19T21:37:00Z">
              <w:r w:rsidRPr="008B3723">
                <w:rPr>
                  <w:lang w:val="en-US"/>
                </w:rPr>
                <w:t>1.21</w:t>
              </w:r>
            </w:ins>
          </w:p>
        </w:tc>
        <w:tc>
          <w:tcPr>
            <w:tcW w:w="0" w:type="auto"/>
          </w:tcPr>
          <w:p w14:paraId="33837D24" w14:textId="77777777" w:rsidR="0014771F" w:rsidRPr="008B3723" w:rsidRDefault="0014771F" w:rsidP="009931A3">
            <w:pPr>
              <w:pStyle w:val="TAC"/>
              <w:keepNext w:val="0"/>
              <w:keepLines w:val="0"/>
              <w:rPr>
                <w:ins w:id="18014" w:author="Multrus, Markus" w:date="2025-11-19T15:37:00Z" w16du:dateUtc="2025-11-19T21:37:00Z"/>
                <w:lang w:val="en-US"/>
              </w:rPr>
            </w:pPr>
            <w:ins w:id="18015" w:author="Multrus, Markus" w:date="2025-11-19T15:37:00Z" w16du:dateUtc="2025-11-19T21:37:00Z">
              <w:r w:rsidRPr="008B3723">
                <w:rPr>
                  <w:lang w:val="en-US"/>
                </w:rPr>
                <w:t>0.18</w:t>
              </w:r>
            </w:ins>
          </w:p>
        </w:tc>
      </w:tr>
      <w:tr w:rsidR="0014771F" w:rsidRPr="008B3723" w14:paraId="4D885E38" w14:textId="77777777" w:rsidTr="009931A3">
        <w:trPr>
          <w:jc w:val="center"/>
          <w:ins w:id="18016" w:author="Multrus, Markus" w:date="2025-11-19T15:37:00Z"/>
        </w:trPr>
        <w:tc>
          <w:tcPr>
            <w:tcW w:w="0" w:type="auto"/>
          </w:tcPr>
          <w:p w14:paraId="6CB6291F" w14:textId="77777777" w:rsidR="0014771F" w:rsidRPr="008B3723" w:rsidRDefault="0014771F" w:rsidP="009931A3">
            <w:pPr>
              <w:pStyle w:val="TAL"/>
              <w:keepNext w:val="0"/>
              <w:keepLines w:val="0"/>
              <w:rPr>
                <w:ins w:id="18017" w:author="Multrus, Markus" w:date="2025-11-19T15:37:00Z" w16du:dateUtc="2025-11-19T21:37:00Z"/>
                <w:lang w:val="en-US"/>
              </w:rPr>
            </w:pPr>
            <w:ins w:id="18018" w:author="Multrus, Markus" w:date="2025-11-19T15:37:00Z" w16du:dateUtc="2025-11-19T21:37:00Z">
              <w:r w:rsidRPr="008B3723">
                <w:rPr>
                  <w:lang w:val="en-US"/>
                </w:rPr>
                <w:t>c27</w:t>
              </w:r>
            </w:ins>
          </w:p>
        </w:tc>
        <w:tc>
          <w:tcPr>
            <w:tcW w:w="0" w:type="auto"/>
          </w:tcPr>
          <w:p w14:paraId="23547736" w14:textId="77777777" w:rsidR="0014771F" w:rsidRPr="008B3723" w:rsidRDefault="0014771F" w:rsidP="009931A3">
            <w:pPr>
              <w:pStyle w:val="TAL"/>
              <w:keepNext w:val="0"/>
              <w:keepLines w:val="0"/>
              <w:rPr>
                <w:ins w:id="18019" w:author="Multrus, Markus" w:date="2025-11-19T15:37:00Z" w16du:dateUtc="2025-11-19T21:37:00Z"/>
                <w:lang w:val="en-US"/>
              </w:rPr>
            </w:pPr>
            <w:ins w:id="18020" w:author="Multrus, Markus" w:date="2025-11-19T15:37:00Z" w16du:dateUtc="2025-11-19T21:37:00Z">
              <w:r w:rsidRPr="008B3723">
                <w:rPr>
                  <w:lang w:val="en-US"/>
                </w:rPr>
                <w:t>IVAS FL enc / FL dec, FER 8%, 1 TC, 48 kbps, DTX on</w:t>
              </w:r>
            </w:ins>
          </w:p>
        </w:tc>
        <w:tc>
          <w:tcPr>
            <w:tcW w:w="0" w:type="auto"/>
          </w:tcPr>
          <w:p w14:paraId="7A6E0A23" w14:textId="77777777" w:rsidR="0014771F" w:rsidRPr="008B3723" w:rsidRDefault="0014771F" w:rsidP="009931A3">
            <w:pPr>
              <w:pStyle w:val="TAC"/>
              <w:keepNext w:val="0"/>
              <w:keepLines w:val="0"/>
              <w:rPr>
                <w:ins w:id="18021" w:author="Multrus, Markus" w:date="2025-11-19T15:37:00Z" w16du:dateUtc="2025-11-19T21:37:00Z"/>
                <w:lang w:val="en-US"/>
              </w:rPr>
            </w:pPr>
            <w:ins w:id="18022" w:author="Multrus, Markus" w:date="2025-11-19T15:37:00Z" w16du:dateUtc="2025-11-19T21:37:00Z">
              <w:r w:rsidRPr="008B3723">
                <w:rPr>
                  <w:lang w:val="en-US"/>
                </w:rPr>
                <w:t>180</w:t>
              </w:r>
            </w:ins>
          </w:p>
        </w:tc>
        <w:tc>
          <w:tcPr>
            <w:tcW w:w="0" w:type="auto"/>
          </w:tcPr>
          <w:p w14:paraId="6A87D168" w14:textId="77777777" w:rsidR="0014771F" w:rsidRPr="008B3723" w:rsidRDefault="0014771F" w:rsidP="009931A3">
            <w:pPr>
              <w:pStyle w:val="TAC"/>
              <w:keepNext w:val="0"/>
              <w:keepLines w:val="0"/>
              <w:rPr>
                <w:ins w:id="18023" w:author="Multrus, Markus" w:date="2025-11-19T15:37:00Z" w16du:dateUtc="2025-11-19T21:37:00Z"/>
                <w:lang w:val="en-US"/>
              </w:rPr>
            </w:pPr>
            <w:ins w:id="18024" w:author="Multrus, Markus" w:date="2025-11-19T15:37:00Z" w16du:dateUtc="2025-11-19T21:37:00Z">
              <w:r w:rsidRPr="008B3723">
                <w:rPr>
                  <w:lang w:val="en-US"/>
                </w:rPr>
                <w:t>3.33</w:t>
              </w:r>
            </w:ins>
          </w:p>
        </w:tc>
        <w:tc>
          <w:tcPr>
            <w:tcW w:w="0" w:type="auto"/>
          </w:tcPr>
          <w:p w14:paraId="777963CF" w14:textId="77777777" w:rsidR="0014771F" w:rsidRPr="008B3723" w:rsidRDefault="0014771F" w:rsidP="009931A3">
            <w:pPr>
              <w:pStyle w:val="TAC"/>
              <w:keepNext w:val="0"/>
              <w:keepLines w:val="0"/>
              <w:rPr>
                <w:ins w:id="18025" w:author="Multrus, Markus" w:date="2025-11-19T15:37:00Z" w16du:dateUtc="2025-11-19T21:37:00Z"/>
                <w:lang w:val="en-US"/>
              </w:rPr>
            </w:pPr>
            <w:ins w:id="18026" w:author="Multrus, Markus" w:date="2025-11-19T15:37:00Z" w16du:dateUtc="2025-11-19T21:37:00Z">
              <w:r w:rsidRPr="008B3723">
                <w:rPr>
                  <w:lang w:val="en-US"/>
                </w:rPr>
                <w:t>1.16</w:t>
              </w:r>
            </w:ins>
          </w:p>
        </w:tc>
        <w:tc>
          <w:tcPr>
            <w:tcW w:w="0" w:type="auto"/>
          </w:tcPr>
          <w:p w14:paraId="06F70506" w14:textId="77777777" w:rsidR="0014771F" w:rsidRPr="008B3723" w:rsidRDefault="0014771F" w:rsidP="009931A3">
            <w:pPr>
              <w:pStyle w:val="TAC"/>
              <w:keepNext w:val="0"/>
              <w:keepLines w:val="0"/>
              <w:rPr>
                <w:ins w:id="18027" w:author="Multrus, Markus" w:date="2025-11-19T15:37:00Z" w16du:dateUtc="2025-11-19T21:37:00Z"/>
                <w:lang w:val="en-US"/>
              </w:rPr>
            </w:pPr>
            <w:ins w:id="18028" w:author="Multrus, Markus" w:date="2025-11-19T15:37:00Z" w16du:dateUtc="2025-11-19T21:37:00Z">
              <w:r w:rsidRPr="008B3723">
                <w:rPr>
                  <w:lang w:val="en-US"/>
                </w:rPr>
                <w:t>0.17</w:t>
              </w:r>
            </w:ins>
          </w:p>
        </w:tc>
      </w:tr>
      <w:tr w:rsidR="0014771F" w:rsidRPr="008B3723" w14:paraId="5EE0A3F3" w14:textId="77777777" w:rsidTr="009931A3">
        <w:trPr>
          <w:jc w:val="center"/>
          <w:ins w:id="18029" w:author="Multrus, Markus" w:date="2025-11-19T15:37:00Z"/>
        </w:trPr>
        <w:tc>
          <w:tcPr>
            <w:tcW w:w="0" w:type="auto"/>
          </w:tcPr>
          <w:p w14:paraId="0393562D" w14:textId="77777777" w:rsidR="0014771F" w:rsidRPr="008B3723" w:rsidRDefault="0014771F" w:rsidP="009931A3">
            <w:pPr>
              <w:pStyle w:val="TAL"/>
              <w:keepNext w:val="0"/>
              <w:keepLines w:val="0"/>
              <w:rPr>
                <w:ins w:id="18030" w:author="Multrus, Markus" w:date="2025-11-19T15:37:00Z" w16du:dateUtc="2025-11-19T21:37:00Z"/>
                <w:lang w:val="en-US"/>
              </w:rPr>
            </w:pPr>
            <w:ins w:id="18031" w:author="Multrus, Markus" w:date="2025-11-19T15:37:00Z" w16du:dateUtc="2025-11-19T21:37:00Z">
              <w:r w:rsidRPr="008B3723">
                <w:rPr>
                  <w:lang w:val="en-US"/>
                </w:rPr>
                <w:t>c28</w:t>
              </w:r>
            </w:ins>
          </w:p>
        </w:tc>
        <w:tc>
          <w:tcPr>
            <w:tcW w:w="0" w:type="auto"/>
          </w:tcPr>
          <w:p w14:paraId="465DA8EE" w14:textId="77777777" w:rsidR="0014771F" w:rsidRPr="008B3723" w:rsidRDefault="0014771F" w:rsidP="009931A3">
            <w:pPr>
              <w:pStyle w:val="TAL"/>
              <w:keepNext w:val="0"/>
              <w:keepLines w:val="0"/>
              <w:rPr>
                <w:ins w:id="18032" w:author="Multrus, Markus" w:date="2025-11-19T15:37:00Z" w16du:dateUtc="2025-11-19T21:37:00Z"/>
                <w:lang w:val="en-US"/>
              </w:rPr>
            </w:pPr>
            <w:ins w:id="18033" w:author="Multrus, Markus" w:date="2025-11-19T15:37:00Z" w16du:dateUtc="2025-11-19T21:37:00Z">
              <w:r w:rsidRPr="008B3723">
                <w:rPr>
                  <w:lang w:val="en-US"/>
                </w:rPr>
                <w:t>IVAS FX enc / FX dec, FER 8%, 1 TC, 64 kbps, DTX on</w:t>
              </w:r>
            </w:ins>
          </w:p>
        </w:tc>
        <w:tc>
          <w:tcPr>
            <w:tcW w:w="0" w:type="auto"/>
          </w:tcPr>
          <w:p w14:paraId="12268F3A" w14:textId="77777777" w:rsidR="0014771F" w:rsidRPr="008B3723" w:rsidRDefault="0014771F" w:rsidP="009931A3">
            <w:pPr>
              <w:pStyle w:val="TAC"/>
              <w:keepNext w:val="0"/>
              <w:keepLines w:val="0"/>
              <w:rPr>
                <w:ins w:id="18034" w:author="Multrus, Markus" w:date="2025-11-19T15:37:00Z" w16du:dateUtc="2025-11-19T21:37:00Z"/>
                <w:lang w:val="en-US"/>
              </w:rPr>
            </w:pPr>
            <w:ins w:id="18035" w:author="Multrus, Markus" w:date="2025-11-19T15:37:00Z" w16du:dateUtc="2025-11-19T21:37:00Z">
              <w:r w:rsidRPr="008B3723">
                <w:rPr>
                  <w:lang w:val="en-US"/>
                </w:rPr>
                <w:t>180</w:t>
              </w:r>
            </w:ins>
          </w:p>
        </w:tc>
        <w:tc>
          <w:tcPr>
            <w:tcW w:w="0" w:type="auto"/>
          </w:tcPr>
          <w:p w14:paraId="6C515299" w14:textId="77777777" w:rsidR="0014771F" w:rsidRPr="008B3723" w:rsidRDefault="0014771F" w:rsidP="009931A3">
            <w:pPr>
              <w:pStyle w:val="TAC"/>
              <w:keepNext w:val="0"/>
              <w:keepLines w:val="0"/>
              <w:rPr>
                <w:ins w:id="18036" w:author="Multrus, Markus" w:date="2025-11-19T15:37:00Z" w16du:dateUtc="2025-11-19T21:37:00Z"/>
                <w:lang w:val="en-US"/>
              </w:rPr>
            </w:pPr>
            <w:ins w:id="18037" w:author="Multrus, Markus" w:date="2025-11-19T15:37:00Z" w16du:dateUtc="2025-11-19T21:37:00Z">
              <w:r w:rsidRPr="008B3723">
                <w:rPr>
                  <w:lang w:val="en-US"/>
                </w:rPr>
                <w:t>3.18</w:t>
              </w:r>
            </w:ins>
          </w:p>
        </w:tc>
        <w:tc>
          <w:tcPr>
            <w:tcW w:w="0" w:type="auto"/>
          </w:tcPr>
          <w:p w14:paraId="06DAB012" w14:textId="77777777" w:rsidR="0014771F" w:rsidRPr="008B3723" w:rsidRDefault="0014771F" w:rsidP="009931A3">
            <w:pPr>
              <w:pStyle w:val="TAC"/>
              <w:keepNext w:val="0"/>
              <w:keepLines w:val="0"/>
              <w:rPr>
                <w:ins w:id="18038" w:author="Multrus, Markus" w:date="2025-11-19T15:37:00Z" w16du:dateUtc="2025-11-19T21:37:00Z"/>
                <w:lang w:val="en-US"/>
              </w:rPr>
            </w:pPr>
            <w:ins w:id="18039" w:author="Multrus, Markus" w:date="2025-11-19T15:37:00Z" w16du:dateUtc="2025-11-19T21:37:00Z">
              <w:r w:rsidRPr="008B3723">
                <w:rPr>
                  <w:lang w:val="en-US"/>
                </w:rPr>
                <w:t>1.14</w:t>
              </w:r>
            </w:ins>
          </w:p>
        </w:tc>
        <w:tc>
          <w:tcPr>
            <w:tcW w:w="0" w:type="auto"/>
          </w:tcPr>
          <w:p w14:paraId="0EA15904" w14:textId="77777777" w:rsidR="0014771F" w:rsidRPr="008B3723" w:rsidRDefault="0014771F" w:rsidP="009931A3">
            <w:pPr>
              <w:pStyle w:val="TAC"/>
              <w:keepNext w:val="0"/>
              <w:keepLines w:val="0"/>
              <w:rPr>
                <w:ins w:id="18040" w:author="Multrus, Markus" w:date="2025-11-19T15:37:00Z" w16du:dateUtc="2025-11-19T21:37:00Z"/>
                <w:lang w:val="en-US"/>
              </w:rPr>
            </w:pPr>
            <w:ins w:id="18041" w:author="Multrus, Markus" w:date="2025-11-19T15:37:00Z" w16du:dateUtc="2025-11-19T21:37:00Z">
              <w:r w:rsidRPr="008B3723">
                <w:rPr>
                  <w:lang w:val="en-US"/>
                </w:rPr>
                <w:t>0.17</w:t>
              </w:r>
            </w:ins>
          </w:p>
        </w:tc>
      </w:tr>
      <w:tr w:rsidR="0014771F" w:rsidRPr="008B3723" w14:paraId="73FD24DA" w14:textId="77777777" w:rsidTr="009931A3">
        <w:trPr>
          <w:jc w:val="center"/>
          <w:ins w:id="18042" w:author="Multrus, Markus" w:date="2025-11-19T15:37:00Z"/>
        </w:trPr>
        <w:tc>
          <w:tcPr>
            <w:tcW w:w="0" w:type="auto"/>
          </w:tcPr>
          <w:p w14:paraId="6AFE95A4" w14:textId="77777777" w:rsidR="0014771F" w:rsidRPr="008B3723" w:rsidRDefault="0014771F" w:rsidP="009931A3">
            <w:pPr>
              <w:pStyle w:val="TAL"/>
              <w:keepNext w:val="0"/>
              <w:keepLines w:val="0"/>
              <w:rPr>
                <w:ins w:id="18043" w:author="Multrus, Markus" w:date="2025-11-19T15:37:00Z" w16du:dateUtc="2025-11-19T21:37:00Z"/>
                <w:lang w:val="en-US"/>
              </w:rPr>
            </w:pPr>
            <w:ins w:id="18044" w:author="Multrus, Markus" w:date="2025-11-19T15:37:00Z" w16du:dateUtc="2025-11-19T21:37:00Z">
              <w:r w:rsidRPr="008B3723">
                <w:rPr>
                  <w:lang w:val="en-US"/>
                </w:rPr>
                <w:t>c29</w:t>
              </w:r>
            </w:ins>
          </w:p>
        </w:tc>
        <w:tc>
          <w:tcPr>
            <w:tcW w:w="0" w:type="auto"/>
          </w:tcPr>
          <w:p w14:paraId="43BF91CA" w14:textId="77777777" w:rsidR="0014771F" w:rsidRPr="008B3723" w:rsidRDefault="0014771F" w:rsidP="009931A3">
            <w:pPr>
              <w:pStyle w:val="TAL"/>
              <w:keepNext w:val="0"/>
              <w:keepLines w:val="0"/>
              <w:rPr>
                <w:ins w:id="18045" w:author="Multrus, Markus" w:date="2025-11-19T15:37:00Z" w16du:dateUtc="2025-11-19T21:37:00Z"/>
                <w:lang w:val="en-US"/>
              </w:rPr>
            </w:pPr>
            <w:ins w:id="18046" w:author="Multrus, Markus" w:date="2025-11-19T15:37:00Z" w16du:dateUtc="2025-11-19T21:37:00Z">
              <w:r w:rsidRPr="008B3723">
                <w:rPr>
                  <w:lang w:val="en-US"/>
                </w:rPr>
                <w:t>IVAS FL enc / FX dec, FER 8%, 1 TC, 80 kbps, DTX on</w:t>
              </w:r>
            </w:ins>
          </w:p>
        </w:tc>
        <w:tc>
          <w:tcPr>
            <w:tcW w:w="0" w:type="auto"/>
          </w:tcPr>
          <w:p w14:paraId="2748CABA" w14:textId="77777777" w:rsidR="0014771F" w:rsidRPr="008B3723" w:rsidRDefault="0014771F" w:rsidP="009931A3">
            <w:pPr>
              <w:pStyle w:val="TAC"/>
              <w:keepNext w:val="0"/>
              <w:keepLines w:val="0"/>
              <w:rPr>
                <w:ins w:id="18047" w:author="Multrus, Markus" w:date="2025-11-19T15:37:00Z" w16du:dateUtc="2025-11-19T21:37:00Z"/>
                <w:lang w:val="en-US"/>
              </w:rPr>
            </w:pPr>
            <w:ins w:id="18048" w:author="Multrus, Markus" w:date="2025-11-19T15:37:00Z" w16du:dateUtc="2025-11-19T21:37:00Z">
              <w:r w:rsidRPr="008B3723">
                <w:rPr>
                  <w:lang w:val="en-US"/>
                </w:rPr>
                <w:t>180</w:t>
              </w:r>
            </w:ins>
          </w:p>
        </w:tc>
        <w:tc>
          <w:tcPr>
            <w:tcW w:w="0" w:type="auto"/>
          </w:tcPr>
          <w:p w14:paraId="2E95FAF7" w14:textId="77777777" w:rsidR="0014771F" w:rsidRPr="008B3723" w:rsidRDefault="0014771F" w:rsidP="009931A3">
            <w:pPr>
              <w:pStyle w:val="TAC"/>
              <w:keepNext w:val="0"/>
              <w:keepLines w:val="0"/>
              <w:rPr>
                <w:ins w:id="18049" w:author="Multrus, Markus" w:date="2025-11-19T15:37:00Z" w16du:dateUtc="2025-11-19T21:37:00Z"/>
                <w:lang w:val="en-US"/>
              </w:rPr>
            </w:pPr>
            <w:ins w:id="18050" w:author="Multrus, Markus" w:date="2025-11-19T15:37:00Z" w16du:dateUtc="2025-11-19T21:37:00Z">
              <w:r w:rsidRPr="008B3723">
                <w:rPr>
                  <w:lang w:val="en-US"/>
                </w:rPr>
                <w:t>3.37</w:t>
              </w:r>
            </w:ins>
          </w:p>
        </w:tc>
        <w:tc>
          <w:tcPr>
            <w:tcW w:w="0" w:type="auto"/>
          </w:tcPr>
          <w:p w14:paraId="4AC9B4D0" w14:textId="77777777" w:rsidR="0014771F" w:rsidRPr="008B3723" w:rsidRDefault="0014771F" w:rsidP="009931A3">
            <w:pPr>
              <w:pStyle w:val="TAC"/>
              <w:keepNext w:val="0"/>
              <w:keepLines w:val="0"/>
              <w:rPr>
                <w:ins w:id="18051" w:author="Multrus, Markus" w:date="2025-11-19T15:37:00Z" w16du:dateUtc="2025-11-19T21:37:00Z"/>
                <w:lang w:val="en-US"/>
              </w:rPr>
            </w:pPr>
            <w:ins w:id="18052" w:author="Multrus, Markus" w:date="2025-11-19T15:37:00Z" w16du:dateUtc="2025-11-19T21:37:00Z">
              <w:r w:rsidRPr="008B3723">
                <w:rPr>
                  <w:lang w:val="en-US"/>
                </w:rPr>
                <w:t>1.10</w:t>
              </w:r>
            </w:ins>
          </w:p>
        </w:tc>
        <w:tc>
          <w:tcPr>
            <w:tcW w:w="0" w:type="auto"/>
          </w:tcPr>
          <w:p w14:paraId="372A7CA9" w14:textId="77777777" w:rsidR="0014771F" w:rsidRPr="008B3723" w:rsidRDefault="0014771F" w:rsidP="009931A3">
            <w:pPr>
              <w:pStyle w:val="TAC"/>
              <w:keepNext w:val="0"/>
              <w:keepLines w:val="0"/>
              <w:rPr>
                <w:ins w:id="18053" w:author="Multrus, Markus" w:date="2025-11-19T15:37:00Z" w16du:dateUtc="2025-11-19T21:37:00Z"/>
                <w:lang w:val="en-US"/>
              </w:rPr>
            </w:pPr>
            <w:ins w:id="18054" w:author="Multrus, Markus" w:date="2025-11-19T15:37:00Z" w16du:dateUtc="2025-11-19T21:37:00Z">
              <w:r w:rsidRPr="008B3723">
                <w:rPr>
                  <w:lang w:val="en-US"/>
                </w:rPr>
                <w:t>0.16</w:t>
              </w:r>
            </w:ins>
          </w:p>
        </w:tc>
      </w:tr>
      <w:tr w:rsidR="0014771F" w:rsidRPr="008B3723" w14:paraId="7BB7A851" w14:textId="77777777" w:rsidTr="009931A3">
        <w:trPr>
          <w:jc w:val="center"/>
          <w:ins w:id="18055" w:author="Multrus, Markus" w:date="2025-11-19T15:37:00Z"/>
        </w:trPr>
        <w:tc>
          <w:tcPr>
            <w:tcW w:w="0" w:type="auto"/>
          </w:tcPr>
          <w:p w14:paraId="517BA7A5" w14:textId="77777777" w:rsidR="0014771F" w:rsidRPr="008B3723" w:rsidRDefault="0014771F" w:rsidP="009931A3">
            <w:pPr>
              <w:pStyle w:val="TAL"/>
              <w:keepNext w:val="0"/>
              <w:keepLines w:val="0"/>
              <w:rPr>
                <w:ins w:id="18056" w:author="Multrus, Markus" w:date="2025-11-19T15:37:00Z" w16du:dateUtc="2025-11-19T21:37:00Z"/>
                <w:lang w:val="en-US"/>
              </w:rPr>
            </w:pPr>
            <w:ins w:id="18057" w:author="Multrus, Markus" w:date="2025-11-19T15:37:00Z" w16du:dateUtc="2025-11-19T21:37:00Z">
              <w:r w:rsidRPr="008B3723">
                <w:rPr>
                  <w:lang w:val="en-US"/>
                </w:rPr>
                <w:t>c30</w:t>
              </w:r>
            </w:ins>
          </w:p>
        </w:tc>
        <w:tc>
          <w:tcPr>
            <w:tcW w:w="0" w:type="auto"/>
          </w:tcPr>
          <w:p w14:paraId="0FDB46BA" w14:textId="77777777" w:rsidR="0014771F" w:rsidRPr="008B3723" w:rsidRDefault="0014771F" w:rsidP="009931A3">
            <w:pPr>
              <w:pStyle w:val="TAL"/>
              <w:keepNext w:val="0"/>
              <w:keepLines w:val="0"/>
              <w:rPr>
                <w:ins w:id="18058" w:author="Multrus, Markus" w:date="2025-11-19T15:37:00Z" w16du:dateUtc="2025-11-19T21:37:00Z"/>
                <w:lang w:val="en-US"/>
              </w:rPr>
            </w:pPr>
            <w:ins w:id="18059" w:author="Multrus, Markus" w:date="2025-11-19T15:37:00Z" w16du:dateUtc="2025-11-19T21:37:00Z">
              <w:r w:rsidRPr="008B3723">
                <w:rPr>
                  <w:lang w:val="en-US"/>
                </w:rPr>
                <w:t>IVAS FX enc / FL dec, FER 8%, 2 TC, 13.2 kbps, DTX on</w:t>
              </w:r>
            </w:ins>
          </w:p>
        </w:tc>
        <w:tc>
          <w:tcPr>
            <w:tcW w:w="0" w:type="auto"/>
          </w:tcPr>
          <w:p w14:paraId="6A35029E" w14:textId="77777777" w:rsidR="0014771F" w:rsidRPr="008B3723" w:rsidRDefault="0014771F" w:rsidP="009931A3">
            <w:pPr>
              <w:pStyle w:val="TAC"/>
              <w:keepNext w:val="0"/>
              <w:keepLines w:val="0"/>
              <w:rPr>
                <w:ins w:id="18060" w:author="Multrus, Markus" w:date="2025-11-19T15:37:00Z" w16du:dateUtc="2025-11-19T21:37:00Z"/>
                <w:lang w:val="en-US"/>
              </w:rPr>
            </w:pPr>
            <w:ins w:id="18061" w:author="Multrus, Markus" w:date="2025-11-19T15:37:00Z" w16du:dateUtc="2025-11-19T21:37:00Z">
              <w:r w:rsidRPr="008B3723">
                <w:rPr>
                  <w:lang w:val="en-US"/>
                </w:rPr>
                <w:t>180</w:t>
              </w:r>
            </w:ins>
          </w:p>
        </w:tc>
        <w:tc>
          <w:tcPr>
            <w:tcW w:w="0" w:type="auto"/>
          </w:tcPr>
          <w:p w14:paraId="0EB25852" w14:textId="77777777" w:rsidR="0014771F" w:rsidRPr="008B3723" w:rsidRDefault="0014771F" w:rsidP="009931A3">
            <w:pPr>
              <w:pStyle w:val="TAC"/>
              <w:keepNext w:val="0"/>
              <w:keepLines w:val="0"/>
              <w:rPr>
                <w:ins w:id="18062" w:author="Multrus, Markus" w:date="2025-11-19T15:37:00Z" w16du:dateUtc="2025-11-19T21:37:00Z"/>
                <w:lang w:val="en-US"/>
              </w:rPr>
            </w:pPr>
            <w:ins w:id="18063" w:author="Multrus, Markus" w:date="2025-11-19T15:37:00Z" w16du:dateUtc="2025-11-19T21:37:00Z">
              <w:r w:rsidRPr="008B3723">
                <w:rPr>
                  <w:lang w:val="en-US"/>
                </w:rPr>
                <w:t>2.72</w:t>
              </w:r>
            </w:ins>
          </w:p>
        </w:tc>
        <w:tc>
          <w:tcPr>
            <w:tcW w:w="0" w:type="auto"/>
          </w:tcPr>
          <w:p w14:paraId="6AF2EAFF" w14:textId="77777777" w:rsidR="0014771F" w:rsidRPr="008B3723" w:rsidRDefault="0014771F" w:rsidP="009931A3">
            <w:pPr>
              <w:pStyle w:val="TAC"/>
              <w:keepNext w:val="0"/>
              <w:keepLines w:val="0"/>
              <w:rPr>
                <w:ins w:id="18064" w:author="Multrus, Markus" w:date="2025-11-19T15:37:00Z" w16du:dateUtc="2025-11-19T21:37:00Z"/>
                <w:lang w:val="en-US"/>
              </w:rPr>
            </w:pPr>
            <w:ins w:id="18065" w:author="Multrus, Markus" w:date="2025-11-19T15:37:00Z" w16du:dateUtc="2025-11-19T21:37:00Z">
              <w:r w:rsidRPr="008B3723">
                <w:rPr>
                  <w:lang w:val="en-US"/>
                </w:rPr>
                <w:t>1.14</w:t>
              </w:r>
            </w:ins>
          </w:p>
        </w:tc>
        <w:tc>
          <w:tcPr>
            <w:tcW w:w="0" w:type="auto"/>
          </w:tcPr>
          <w:p w14:paraId="042E3519" w14:textId="77777777" w:rsidR="0014771F" w:rsidRPr="008B3723" w:rsidRDefault="0014771F" w:rsidP="009931A3">
            <w:pPr>
              <w:pStyle w:val="TAC"/>
              <w:keepNext w:val="0"/>
              <w:keepLines w:val="0"/>
              <w:rPr>
                <w:ins w:id="18066" w:author="Multrus, Markus" w:date="2025-11-19T15:37:00Z" w16du:dateUtc="2025-11-19T21:37:00Z"/>
                <w:lang w:val="en-US"/>
              </w:rPr>
            </w:pPr>
            <w:ins w:id="18067" w:author="Multrus, Markus" w:date="2025-11-19T15:37:00Z" w16du:dateUtc="2025-11-19T21:37:00Z">
              <w:r w:rsidRPr="008B3723">
                <w:rPr>
                  <w:lang w:val="en-US"/>
                </w:rPr>
                <w:t>0.17</w:t>
              </w:r>
            </w:ins>
          </w:p>
        </w:tc>
      </w:tr>
      <w:tr w:rsidR="0014771F" w:rsidRPr="008B3723" w14:paraId="63BBB6AB" w14:textId="77777777" w:rsidTr="009931A3">
        <w:trPr>
          <w:jc w:val="center"/>
          <w:ins w:id="18068" w:author="Multrus, Markus" w:date="2025-11-19T15:37:00Z"/>
        </w:trPr>
        <w:tc>
          <w:tcPr>
            <w:tcW w:w="0" w:type="auto"/>
          </w:tcPr>
          <w:p w14:paraId="4FC11A05" w14:textId="77777777" w:rsidR="0014771F" w:rsidRPr="008B3723" w:rsidRDefault="0014771F" w:rsidP="009931A3">
            <w:pPr>
              <w:pStyle w:val="TAL"/>
              <w:keepNext w:val="0"/>
              <w:keepLines w:val="0"/>
              <w:rPr>
                <w:ins w:id="18069" w:author="Multrus, Markus" w:date="2025-11-19T15:37:00Z" w16du:dateUtc="2025-11-19T21:37:00Z"/>
                <w:lang w:val="en-US"/>
              </w:rPr>
            </w:pPr>
            <w:ins w:id="18070" w:author="Multrus, Markus" w:date="2025-11-19T15:37:00Z" w16du:dateUtc="2025-11-19T21:37:00Z">
              <w:r w:rsidRPr="008B3723">
                <w:rPr>
                  <w:lang w:val="en-US"/>
                </w:rPr>
                <w:t>c31</w:t>
              </w:r>
            </w:ins>
          </w:p>
        </w:tc>
        <w:tc>
          <w:tcPr>
            <w:tcW w:w="0" w:type="auto"/>
          </w:tcPr>
          <w:p w14:paraId="3E100F8D" w14:textId="77777777" w:rsidR="0014771F" w:rsidRPr="008B3723" w:rsidRDefault="0014771F" w:rsidP="009931A3">
            <w:pPr>
              <w:pStyle w:val="TAL"/>
              <w:keepNext w:val="0"/>
              <w:keepLines w:val="0"/>
              <w:rPr>
                <w:ins w:id="18071" w:author="Multrus, Markus" w:date="2025-11-19T15:37:00Z" w16du:dateUtc="2025-11-19T21:37:00Z"/>
                <w:lang w:val="en-US"/>
              </w:rPr>
            </w:pPr>
            <w:ins w:id="18072" w:author="Multrus, Markus" w:date="2025-11-19T15:37:00Z" w16du:dateUtc="2025-11-19T21:37:00Z">
              <w:r w:rsidRPr="008B3723">
                <w:rPr>
                  <w:lang w:val="en-US"/>
                </w:rPr>
                <w:t>IVAS FL enc / FL dec, FER 8%, 2 TC, 16.4 kbps, DTX on</w:t>
              </w:r>
            </w:ins>
          </w:p>
        </w:tc>
        <w:tc>
          <w:tcPr>
            <w:tcW w:w="0" w:type="auto"/>
          </w:tcPr>
          <w:p w14:paraId="093176FB" w14:textId="77777777" w:rsidR="0014771F" w:rsidRPr="008B3723" w:rsidRDefault="0014771F" w:rsidP="009931A3">
            <w:pPr>
              <w:pStyle w:val="TAC"/>
              <w:keepNext w:val="0"/>
              <w:keepLines w:val="0"/>
              <w:rPr>
                <w:ins w:id="18073" w:author="Multrus, Markus" w:date="2025-11-19T15:37:00Z" w16du:dateUtc="2025-11-19T21:37:00Z"/>
                <w:lang w:val="en-US"/>
              </w:rPr>
            </w:pPr>
            <w:ins w:id="18074" w:author="Multrus, Markus" w:date="2025-11-19T15:37:00Z" w16du:dateUtc="2025-11-19T21:37:00Z">
              <w:r w:rsidRPr="008B3723">
                <w:rPr>
                  <w:lang w:val="en-US"/>
                </w:rPr>
                <w:t>180</w:t>
              </w:r>
            </w:ins>
          </w:p>
        </w:tc>
        <w:tc>
          <w:tcPr>
            <w:tcW w:w="0" w:type="auto"/>
          </w:tcPr>
          <w:p w14:paraId="49AE3E18" w14:textId="77777777" w:rsidR="0014771F" w:rsidRPr="008B3723" w:rsidRDefault="0014771F" w:rsidP="009931A3">
            <w:pPr>
              <w:pStyle w:val="TAC"/>
              <w:keepNext w:val="0"/>
              <w:keepLines w:val="0"/>
              <w:rPr>
                <w:ins w:id="18075" w:author="Multrus, Markus" w:date="2025-11-19T15:37:00Z" w16du:dateUtc="2025-11-19T21:37:00Z"/>
                <w:lang w:val="en-US"/>
              </w:rPr>
            </w:pPr>
            <w:ins w:id="18076" w:author="Multrus, Markus" w:date="2025-11-19T15:37:00Z" w16du:dateUtc="2025-11-19T21:37:00Z">
              <w:r w:rsidRPr="008B3723">
                <w:rPr>
                  <w:lang w:val="en-US"/>
                </w:rPr>
                <w:t>2.98</w:t>
              </w:r>
            </w:ins>
          </w:p>
        </w:tc>
        <w:tc>
          <w:tcPr>
            <w:tcW w:w="0" w:type="auto"/>
          </w:tcPr>
          <w:p w14:paraId="3C91006D" w14:textId="77777777" w:rsidR="0014771F" w:rsidRPr="008B3723" w:rsidRDefault="0014771F" w:rsidP="009931A3">
            <w:pPr>
              <w:pStyle w:val="TAC"/>
              <w:keepNext w:val="0"/>
              <w:keepLines w:val="0"/>
              <w:rPr>
                <w:ins w:id="18077" w:author="Multrus, Markus" w:date="2025-11-19T15:37:00Z" w16du:dateUtc="2025-11-19T21:37:00Z"/>
                <w:lang w:val="en-US"/>
              </w:rPr>
            </w:pPr>
            <w:ins w:id="18078" w:author="Multrus, Markus" w:date="2025-11-19T15:37:00Z" w16du:dateUtc="2025-11-19T21:37:00Z">
              <w:r w:rsidRPr="008B3723">
                <w:rPr>
                  <w:lang w:val="en-US"/>
                </w:rPr>
                <w:t>1.16</w:t>
              </w:r>
            </w:ins>
          </w:p>
        </w:tc>
        <w:tc>
          <w:tcPr>
            <w:tcW w:w="0" w:type="auto"/>
          </w:tcPr>
          <w:p w14:paraId="21CA2A0B" w14:textId="77777777" w:rsidR="0014771F" w:rsidRPr="008B3723" w:rsidRDefault="0014771F" w:rsidP="009931A3">
            <w:pPr>
              <w:pStyle w:val="TAC"/>
              <w:keepNext w:val="0"/>
              <w:keepLines w:val="0"/>
              <w:rPr>
                <w:ins w:id="18079" w:author="Multrus, Markus" w:date="2025-11-19T15:37:00Z" w16du:dateUtc="2025-11-19T21:37:00Z"/>
                <w:lang w:val="en-US"/>
              </w:rPr>
            </w:pPr>
            <w:ins w:id="18080" w:author="Multrus, Markus" w:date="2025-11-19T15:37:00Z" w16du:dateUtc="2025-11-19T21:37:00Z">
              <w:r w:rsidRPr="008B3723">
                <w:rPr>
                  <w:lang w:val="en-US"/>
                </w:rPr>
                <w:t>0.17</w:t>
              </w:r>
            </w:ins>
          </w:p>
        </w:tc>
      </w:tr>
      <w:tr w:rsidR="0014771F" w:rsidRPr="008B3723" w14:paraId="7A0B5849" w14:textId="77777777" w:rsidTr="009931A3">
        <w:trPr>
          <w:jc w:val="center"/>
          <w:ins w:id="18081" w:author="Multrus, Markus" w:date="2025-11-19T15:37:00Z"/>
        </w:trPr>
        <w:tc>
          <w:tcPr>
            <w:tcW w:w="0" w:type="auto"/>
          </w:tcPr>
          <w:p w14:paraId="335BB3AF" w14:textId="77777777" w:rsidR="0014771F" w:rsidRPr="008B3723" w:rsidRDefault="0014771F" w:rsidP="009931A3">
            <w:pPr>
              <w:pStyle w:val="TAL"/>
              <w:keepNext w:val="0"/>
              <w:keepLines w:val="0"/>
              <w:rPr>
                <w:ins w:id="18082" w:author="Multrus, Markus" w:date="2025-11-19T15:37:00Z" w16du:dateUtc="2025-11-19T21:37:00Z"/>
                <w:lang w:val="en-US"/>
              </w:rPr>
            </w:pPr>
            <w:ins w:id="18083" w:author="Multrus, Markus" w:date="2025-11-19T15:37:00Z" w16du:dateUtc="2025-11-19T21:37:00Z">
              <w:r w:rsidRPr="008B3723">
                <w:rPr>
                  <w:lang w:val="en-US"/>
                </w:rPr>
                <w:t>c32</w:t>
              </w:r>
            </w:ins>
          </w:p>
        </w:tc>
        <w:tc>
          <w:tcPr>
            <w:tcW w:w="0" w:type="auto"/>
          </w:tcPr>
          <w:p w14:paraId="60091A30" w14:textId="77777777" w:rsidR="0014771F" w:rsidRPr="008B3723" w:rsidRDefault="0014771F" w:rsidP="009931A3">
            <w:pPr>
              <w:pStyle w:val="TAL"/>
              <w:keepNext w:val="0"/>
              <w:keepLines w:val="0"/>
              <w:rPr>
                <w:ins w:id="18084" w:author="Multrus, Markus" w:date="2025-11-19T15:37:00Z" w16du:dateUtc="2025-11-19T21:37:00Z"/>
                <w:lang w:val="en-US"/>
              </w:rPr>
            </w:pPr>
            <w:ins w:id="18085" w:author="Multrus, Markus" w:date="2025-11-19T15:37:00Z" w16du:dateUtc="2025-11-19T21:37:00Z">
              <w:r w:rsidRPr="008B3723">
                <w:rPr>
                  <w:lang w:val="en-US"/>
                </w:rPr>
                <w:t>IVAS FX enc / FX dec, FER 8%, 2 TC, 24.4 kbps, DTX on</w:t>
              </w:r>
            </w:ins>
          </w:p>
        </w:tc>
        <w:tc>
          <w:tcPr>
            <w:tcW w:w="0" w:type="auto"/>
          </w:tcPr>
          <w:p w14:paraId="583E8691" w14:textId="77777777" w:rsidR="0014771F" w:rsidRPr="008B3723" w:rsidRDefault="0014771F" w:rsidP="009931A3">
            <w:pPr>
              <w:pStyle w:val="TAC"/>
              <w:keepNext w:val="0"/>
              <w:keepLines w:val="0"/>
              <w:rPr>
                <w:ins w:id="18086" w:author="Multrus, Markus" w:date="2025-11-19T15:37:00Z" w16du:dateUtc="2025-11-19T21:37:00Z"/>
                <w:lang w:val="en-US"/>
              </w:rPr>
            </w:pPr>
            <w:ins w:id="18087" w:author="Multrus, Markus" w:date="2025-11-19T15:37:00Z" w16du:dateUtc="2025-11-19T21:37:00Z">
              <w:r w:rsidRPr="008B3723">
                <w:rPr>
                  <w:lang w:val="en-US"/>
                </w:rPr>
                <w:t>180</w:t>
              </w:r>
            </w:ins>
          </w:p>
        </w:tc>
        <w:tc>
          <w:tcPr>
            <w:tcW w:w="0" w:type="auto"/>
          </w:tcPr>
          <w:p w14:paraId="71BD4E6D" w14:textId="77777777" w:rsidR="0014771F" w:rsidRPr="008B3723" w:rsidRDefault="0014771F" w:rsidP="009931A3">
            <w:pPr>
              <w:pStyle w:val="TAC"/>
              <w:keepNext w:val="0"/>
              <w:keepLines w:val="0"/>
              <w:rPr>
                <w:ins w:id="18088" w:author="Multrus, Markus" w:date="2025-11-19T15:37:00Z" w16du:dateUtc="2025-11-19T21:37:00Z"/>
                <w:lang w:val="en-US"/>
              </w:rPr>
            </w:pPr>
            <w:ins w:id="18089" w:author="Multrus, Markus" w:date="2025-11-19T15:37:00Z" w16du:dateUtc="2025-11-19T21:37:00Z">
              <w:r w:rsidRPr="008B3723">
                <w:rPr>
                  <w:lang w:val="en-US"/>
                </w:rPr>
                <w:t>2.72</w:t>
              </w:r>
            </w:ins>
          </w:p>
        </w:tc>
        <w:tc>
          <w:tcPr>
            <w:tcW w:w="0" w:type="auto"/>
          </w:tcPr>
          <w:p w14:paraId="06769F11" w14:textId="77777777" w:rsidR="0014771F" w:rsidRPr="008B3723" w:rsidRDefault="0014771F" w:rsidP="009931A3">
            <w:pPr>
              <w:pStyle w:val="TAC"/>
              <w:keepNext w:val="0"/>
              <w:keepLines w:val="0"/>
              <w:rPr>
                <w:ins w:id="18090" w:author="Multrus, Markus" w:date="2025-11-19T15:37:00Z" w16du:dateUtc="2025-11-19T21:37:00Z"/>
                <w:lang w:val="en-US"/>
              </w:rPr>
            </w:pPr>
            <w:ins w:id="18091" w:author="Multrus, Markus" w:date="2025-11-19T15:37:00Z" w16du:dateUtc="2025-11-19T21:37:00Z">
              <w:r w:rsidRPr="008B3723">
                <w:rPr>
                  <w:lang w:val="en-US"/>
                </w:rPr>
                <w:t>1.18</w:t>
              </w:r>
            </w:ins>
          </w:p>
        </w:tc>
        <w:tc>
          <w:tcPr>
            <w:tcW w:w="0" w:type="auto"/>
          </w:tcPr>
          <w:p w14:paraId="0FC0FF35" w14:textId="77777777" w:rsidR="0014771F" w:rsidRPr="008B3723" w:rsidRDefault="0014771F" w:rsidP="009931A3">
            <w:pPr>
              <w:pStyle w:val="TAC"/>
              <w:keepNext w:val="0"/>
              <w:keepLines w:val="0"/>
              <w:rPr>
                <w:ins w:id="18092" w:author="Multrus, Markus" w:date="2025-11-19T15:37:00Z" w16du:dateUtc="2025-11-19T21:37:00Z"/>
                <w:lang w:val="en-US"/>
              </w:rPr>
            </w:pPr>
            <w:ins w:id="18093" w:author="Multrus, Markus" w:date="2025-11-19T15:37:00Z" w16du:dateUtc="2025-11-19T21:37:00Z">
              <w:r w:rsidRPr="008B3723">
                <w:rPr>
                  <w:lang w:val="en-US"/>
                </w:rPr>
                <w:t>0.17</w:t>
              </w:r>
            </w:ins>
          </w:p>
        </w:tc>
      </w:tr>
      <w:tr w:rsidR="0014771F" w:rsidRPr="008B3723" w14:paraId="3D6E4FA9" w14:textId="77777777" w:rsidTr="009931A3">
        <w:trPr>
          <w:jc w:val="center"/>
          <w:ins w:id="18094" w:author="Multrus, Markus" w:date="2025-11-19T15:37:00Z"/>
        </w:trPr>
        <w:tc>
          <w:tcPr>
            <w:tcW w:w="0" w:type="auto"/>
          </w:tcPr>
          <w:p w14:paraId="2046E607" w14:textId="77777777" w:rsidR="0014771F" w:rsidRPr="008B3723" w:rsidRDefault="0014771F" w:rsidP="009931A3">
            <w:pPr>
              <w:pStyle w:val="TAL"/>
              <w:keepNext w:val="0"/>
              <w:keepLines w:val="0"/>
              <w:rPr>
                <w:ins w:id="18095" w:author="Multrus, Markus" w:date="2025-11-19T15:37:00Z" w16du:dateUtc="2025-11-19T21:37:00Z"/>
                <w:lang w:val="en-US"/>
              </w:rPr>
            </w:pPr>
            <w:ins w:id="18096" w:author="Multrus, Markus" w:date="2025-11-19T15:37:00Z" w16du:dateUtc="2025-11-19T21:37:00Z">
              <w:r w:rsidRPr="008B3723">
                <w:rPr>
                  <w:lang w:val="en-US"/>
                </w:rPr>
                <w:t>c33</w:t>
              </w:r>
            </w:ins>
          </w:p>
        </w:tc>
        <w:tc>
          <w:tcPr>
            <w:tcW w:w="0" w:type="auto"/>
          </w:tcPr>
          <w:p w14:paraId="5AF3579C" w14:textId="77777777" w:rsidR="0014771F" w:rsidRPr="008B3723" w:rsidRDefault="0014771F" w:rsidP="009931A3">
            <w:pPr>
              <w:pStyle w:val="TAL"/>
              <w:keepNext w:val="0"/>
              <w:keepLines w:val="0"/>
              <w:rPr>
                <w:ins w:id="18097" w:author="Multrus, Markus" w:date="2025-11-19T15:37:00Z" w16du:dateUtc="2025-11-19T21:37:00Z"/>
                <w:lang w:val="en-US"/>
              </w:rPr>
            </w:pPr>
            <w:ins w:id="18098" w:author="Multrus, Markus" w:date="2025-11-19T15:37:00Z" w16du:dateUtc="2025-11-19T21:37:00Z">
              <w:r w:rsidRPr="008B3723">
                <w:rPr>
                  <w:lang w:val="en-US"/>
                </w:rPr>
                <w:t>IVAS FL enc / FX dec, FER 8%, 2 TC, 32 kbps, DTX on</w:t>
              </w:r>
            </w:ins>
          </w:p>
        </w:tc>
        <w:tc>
          <w:tcPr>
            <w:tcW w:w="0" w:type="auto"/>
          </w:tcPr>
          <w:p w14:paraId="4474D6EF" w14:textId="77777777" w:rsidR="0014771F" w:rsidRPr="008B3723" w:rsidRDefault="0014771F" w:rsidP="009931A3">
            <w:pPr>
              <w:pStyle w:val="TAC"/>
              <w:keepNext w:val="0"/>
              <w:keepLines w:val="0"/>
              <w:rPr>
                <w:ins w:id="18099" w:author="Multrus, Markus" w:date="2025-11-19T15:37:00Z" w16du:dateUtc="2025-11-19T21:37:00Z"/>
                <w:lang w:val="en-US"/>
              </w:rPr>
            </w:pPr>
            <w:ins w:id="18100" w:author="Multrus, Markus" w:date="2025-11-19T15:37:00Z" w16du:dateUtc="2025-11-19T21:37:00Z">
              <w:r w:rsidRPr="008B3723">
                <w:rPr>
                  <w:lang w:val="en-US"/>
                </w:rPr>
                <w:t>180</w:t>
              </w:r>
            </w:ins>
          </w:p>
        </w:tc>
        <w:tc>
          <w:tcPr>
            <w:tcW w:w="0" w:type="auto"/>
          </w:tcPr>
          <w:p w14:paraId="516671CE" w14:textId="77777777" w:rsidR="0014771F" w:rsidRPr="008B3723" w:rsidRDefault="0014771F" w:rsidP="009931A3">
            <w:pPr>
              <w:pStyle w:val="TAC"/>
              <w:keepNext w:val="0"/>
              <w:keepLines w:val="0"/>
              <w:rPr>
                <w:ins w:id="18101" w:author="Multrus, Markus" w:date="2025-11-19T15:37:00Z" w16du:dateUtc="2025-11-19T21:37:00Z"/>
                <w:lang w:val="en-US"/>
              </w:rPr>
            </w:pPr>
            <w:ins w:id="18102" w:author="Multrus, Markus" w:date="2025-11-19T15:37:00Z" w16du:dateUtc="2025-11-19T21:37:00Z">
              <w:r w:rsidRPr="008B3723">
                <w:rPr>
                  <w:lang w:val="en-US"/>
                </w:rPr>
                <w:t>3.06</w:t>
              </w:r>
            </w:ins>
          </w:p>
        </w:tc>
        <w:tc>
          <w:tcPr>
            <w:tcW w:w="0" w:type="auto"/>
          </w:tcPr>
          <w:p w14:paraId="6228C3A6" w14:textId="77777777" w:rsidR="0014771F" w:rsidRPr="008B3723" w:rsidRDefault="0014771F" w:rsidP="009931A3">
            <w:pPr>
              <w:pStyle w:val="TAC"/>
              <w:keepNext w:val="0"/>
              <w:keepLines w:val="0"/>
              <w:rPr>
                <w:ins w:id="18103" w:author="Multrus, Markus" w:date="2025-11-19T15:37:00Z" w16du:dateUtc="2025-11-19T21:37:00Z"/>
                <w:lang w:val="en-US"/>
              </w:rPr>
            </w:pPr>
            <w:ins w:id="18104" w:author="Multrus, Markus" w:date="2025-11-19T15:37:00Z" w16du:dateUtc="2025-11-19T21:37:00Z">
              <w:r w:rsidRPr="008B3723">
                <w:rPr>
                  <w:lang w:val="en-US"/>
                </w:rPr>
                <w:t>1.12</w:t>
              </w:r>
            </w:ins>
          </w:p>
        </w:tc>
        <w:tc>
          <w:tcPr>
            <w:tcW w:w="0" w:type="auto"/>
          </w:tcPr>
          <w:p w14:paraId="50E6B303" w14:textId="77777777" w:rsidR="0014771F" w:rsidRPr="008B3723" w:rsidRDefault="0014771F" w:rsidP="009931A3">
            <w:pPr>
              <w:pStyle w:val="TAC"/>
              <w:keepNext w:val="0"/>
              <w:keepLines w:val="0"/>
              <w:rPr>
                <w:ins w:id="18105" w:author="Multrus, Markus" w:date="2025-11-19T15:37:00Z" w16du:dateUtc="2025-11-19T21:37:00Z"/>
                <w:lang w:val="en-US"/>
              </w:rPr>
            </w:pPr>
            <w:ins w:id="18106" w:author="Multrus, Markus" w:date="2025-11-19T15:37:00Z" w16du:dateUtc="2025-11-19T21:37:00Z">
              <w:r w:rsidRPr="008B3723">
                <w:rPr>
                  <w:lang w:val="en-US"/>
                </w:rPr>
                <w:t>0.17</w:t>
              </w:r>
            </w:ins>
          </w:p>
        </w:tc>
      </w:tr>
      <w:tr w:rsidR="0014771F" w:rsidRPr="008B3723" w14:paraId="4E68E12F" w14:textId="77777777" w:rsidTr="009931A3">
        <w:trPr>
          <w:jc w:val="center"/>
          <w:ins w:id="18107" w:author="Multrus, Markus" w:date="2025-11-19T15:37:00Z"/>
        </w:trPr>
        <w:tc>
          <w:tcPr>
            <w:tcW w:w="0" w:type="auto"/>
          </w:tcPr>
          <w:p w14:paraId="4BF2CA81" w14:textId="77777777" w:rsidR="0014771F" w:rsidRPr="008B3723" w:rsidRDefault="0014771F" w:rsidP="009931A3">
            <w:pPr>
              <w:pStyle w:val="TAL"/>
              <w:keepNext w:val="0"/>
              <w:keepLines w:val="0"/>
              <w:rPr>
                <w:ins w:id="18108" w:author="Multrus, Markus" w:date="2025-11-19T15:37:00Z" w16du:dateUtc="2025-11-19T21:37:00Z"/>
                <w:lang w:val="en-US"/>
              </w:rPr>
            </w:pPr>
            <w:ins w:id="18109" w:author="Multrus, Markus" w:date="2025-11-19T15:37:00Z" w16du:dateUtc="2025-11-19T21:37:00Z">
              <w:r w:rsidRPr="008B3723">
                <w:rPr>
                  <w:lang w:val="en-US"/>
                </w:rPr>
                <w:t>c34</w:t>
              </w:r>
            </w:ins>
          </w:p>
        </w:tc>
        <w:tc>
          <w:tcPr>
            <w:tcW w:w="0" w:type="auto"/>
          </w:tcPr>
          <w:p w14:paraId="3C4F94F9" w14:textId="77777777" w:rsidR="0014771F" w:rsidRPr="008B3723" w:rsidRDefault="0014771F" w:rsidP="009931A3">
            <w:pPr>
              <w:pStyle w:val="TAL"/>
              <w:keepNext w:val="0"/>
              <w:keepLines w:val="0"/>
              <w:rPr>
                <w:ins w:id="18110" w:author="Multrus, Markus" w:date="2025-11-19T15:37:00Z" w16du:dateUtc="2025-11-19T21:37:00Z"/>
                <w:lang w:val="en-US"/>
              </w:rPr>
            </w:pPr>
            <w:ins w:id="18111" w:author="Multrus, Markus" w:date="2025-11-19T15:37:00Z" w16du:dateUtc="2025-11-19T21:37:00Z">
              <w:r w:rsidRPr="008B3723">
                <w:rPr>
                  <w:lang w:val="en-US"/>
                </w:rPr>
                <w:t>IVAS FX enc / FL dec, FER 8%, 2 TC, 48 kbps, DTX on</w:t>
              </w:r>
            </w:ins>
          </w:p>
        </w:tc>
        <w:tc>
          <w:tcPr>
            <w:tcW w:w="0" w:type="auto"/>
          </w:tcPr>
          <w:p w14:paraId="5412F3B1" w14:textId="77777777" w:rsidR="0014771F" w:rsidRPr="008B3723" w:rsidRDefault="0014771F" w:rsidP="009931A3">
            <w:pPr>
              <w:pStyle w:val="TAC"/>
              <w:keepNext w:val="0"/>
              <w:keepLines w:val="0"/>
              <w:rPr>
                <w:ins w:id="18112" w:author="Multrus, Markus" w:date="2025-11-19T15:37:00Z" w16du:dateUtc="2025-11-19T21:37:00Z"/>
                <w:lang w:val="en-US"/>
              </w:rPr>
            </w:pPr>
            <w:ins w:id="18113" w:author="Multrus, Markus" w:date="2025-11-19T15:37:00Z" w16du:dateUtc="2025-11-19T21:37:00Z">
              <w:r w:rsidRPr="008B3723">
                <w:rPr>
                  <w:lang w:val="en-US"/>
                </w:rPr>
                <w:t>180</w:t>
              </w:r>
            </w:ins>
          </w:p>
        </w:tc>
        <w:tc>
          <w:tcPr>
            <w:tcW w:w="0" w:type="auto"/>
          </w:tcPr>
          <w:p w14:paraId="761BA1F7" w14:textId="77777777" w:rsidR="0014771F" w:rsidRPr="008B3723" w:rsidRDefault="0014771F" w:rsidP="009931A3">
            <w:pPr>
              <w:pStyle w:val="TAC"/>
              <w:keepNext w:val="0"/>
              <w:keepLines w:val="0"/>
              <w:rPr>
                <w:ins w:id="18114" w:author="Multrus, Markus" w:date="2025-11-19T15:37:00Z" w16du:dateUtc="2025-11-19T21:37:00Z"/>
                <w:lang w:val="en-US"/>
              </w:rPr>
            </w:pPr>
            <w:ins w:id="18115" w:author="Multrus, Markus" w:date="2025-11-19T15:37:00Z" w16du:dateUtc="2025-11-19T21:37:00Z">
              <w:r w:rsidRPr="008B3723">
                <w:rPr>
                  <w:lang w:val="en-US"/>
                </w:rPr>
                <w:t>3.24</w:t>
              </w:r>
            </w:ins>
          </w:p>
        </w:tc>
        <w:tc>
          <w:tcPr>
            <w:tcW w:w="0" w:type="auto"/>
          </w:tcPr>
          <w:p w14:paraId="1D218AAD" w14:textId="77777777" w:rsidR="0014771F" w:rsidRPr="008B3723" w:rsidRDefault="0014771F" w:rsidP="009931A3">
            <w:pPr>
              <w:pStyle w:val="TAC"/>
              <w:keepNext w:val="0"/>
              <w:keepLines w:val="0"/>
              <w:rPr>
                <w:ins w:id="18116" w:author="Multrus, Markus" w:date="2025-11-19T15:37:00Z" w16du:dateUtc="2025-11-19T21:37:00Z"/>
                <w:lang w:val="en-US"/>
              </w:rPr>
            </w:pPr>
            <w:ins w:id="18117" w:author="Multrus, Markus" w:date="2025-11-19T15:37:00Z" w16du:dateUtc="2025-11-19T21:37:00Z">
              <w:r w:rsidRPr="008B3723">
                <w:rPr>
                  <w:lang w:val="en-US"/>
                </w:rPr>
                <w:t>1.11</w:t>
              </w:r>
            </w:ins>
          </w:p>
        </w:tc>
        <w:tc>
          <w:tcPr>
            <w:tcW w:w="0" w:type="auto"/>
          </w:tcPr>
          <w:p w14:paraId="2AD1D1C3" w14:textId="77777777" w:rsidR="0014771F" w:rsidRPr="008B3723" w:rsidRDefault="0014771F" w:rsidP="009931A3">
            <w:pPr>
              <w:pStyle w:val="TAC"/>
              <w:keepNext w:val="0"/>
              <w:keepLines w:val="0"/>
              <w:rPr>
                <w:ins w:id="18118" w:author="Multrus, Markus" w:date="2025-11-19T15:37:00Z" w16du:dateUtc="2025-11-19T21:37:00Z"/>
                <w:lang w:val="en-US"/>
              </w:rPr>
            </w:pPr>
            <w:ins w:id="18119" w:author="Multrus, Markus" w:date="2025-11-19T15:37:00Z" w16du:dateUtc="2025-11-19T21:37:00Z">
              <w:r w:rsidRPr="008B3723">
                <w:rPr>
                  <w:lang w:val="en-US"/>
                </w:rPr>
                <w:t>0.16</w:t>
              </w:r>
            </w:ins>
          </w:p>
        </w:tc>
      </w:tr>
      <w:tr w:rsidR="0014771F" w:rsidRPr="008B3723" w14:paraId="0E8ACCED" w14:textId="77777777" w:rsidTr="009931A3">
        <w:trPr>
          <w:jc w:val="center"/>
          <w:ins w:id="18120" w:author="Multrus, Markus" w:date="2025-11-19T15:37:00Z"/>
        </w:trPr>
        <w:tc>
          <w:tcPr>
            <w:tcW w:w="0" w:type="auto"/>
          </w:tcPr>
          <w:p w14:paraId="28939C85" w14:textId="77777777" w:rsidR="0014771F" w:rsidRPr="008B3723" w:rsidRDefault="0014771F" w:rsidP="009931A3">
            <w:pPr>
              <w:pStyle w:val="TAL"/>
              <w:keepNext w:val="0"/>
              <w:keepLines w:val="0"/>
              <w:rPr>
                <w:ins w:id="18121" w:author="Multrus, Markus" w:date="2025-11-19T15:37:00Z" w16du:dateUtc="2025-11-19T21:37:00Z"/>
                <w:lang w:val="en-US"/>
              </w:rPr>
            </w:pPr>
            <w:ins w:id="18122" w:author="Multrus, Markus" w:date="2025-11-19T15:37:00Z" w16du:dateUtc="2025-11-19T21:37:00Z">
              <w:r w:rsidRPr="008B3723">
                <w:rPr>
                  <w:lang w:val="en-US"/>
                </w:rPr>
                <w:t>c35</w:t>
              </w:r>
            </w:ins>
          </w:p>
        </w:tc>
        <w:tc>
          <w:tcPr>
            <w:tcW w:w="0" w:type="auto"/>
          </w:tcPr>
          <w:p w14:paraId="41E868FE" w14:textId="77777777" w:rsidR="0014771F" w:rsidRPr="008B3723" w:rsidRDefault="0014771F" w:rsidP="009931A3">
            <w:pPr>
              <w:pStyle w:val="TAL"/>
              <w:keepNext w:val="0"/>
              <w:keepLines w:val="0"/>
              <w:rPr>
                <w:ins w:id="18123" w:author="Multrus, Markus" w:date="2025-11-19T15:37:00Z" w16du:dateUtc="2025-11-19T21:37:00Z"/>
                <w:lang w:val="en-US"/>
              </w:rPr>
            </w:pPr>
            <w:ins w:id="18124" w:author="Multrus, Markus" w:date="2025-11-19T15:37:00Z" w16du:dateUtc="2025-11-19T21:37:00Z">
              <w:r w:rsidRPr="008B3723">
                <w:rPr>
                  <w:lang w:val="en-US"/>
                </w:rPr>
                <w:t>IVAS FL enc / FL dec, FER 8%, 2 TC, 64 kbps, DTX on</w:t>
              </w:r>
            </w:ins>
          </w:p>
        </w:tc>
        <w:tc>
          <w:tcPr>
            <w:tcW w:w="0" w:type="auto"/>
          </w:tcPr>
          <w:p w14:paraId="0C10A77A" w14:textId="77777777" w:rsidR="0014771F" w:rsidRPr="008B3723" w:rsidRDefault="0014771F" w:rsidP="009931A3">
            <w:pPr>
              <w:pStyle w:val="TAC"/>
              <w:keepNext w:val="0"/>
              <w:keepLines w:val="0"/>
              <w:rPr>
                <w:ins w:id="18125" w:author="Multrus, Markus" w:date="2025-11-19T15:37:00Z" w16du:dateUtc="2025-11-19T21:37:00Z"/>
                <w:lang w:val="en-US"/>
              </w:rPr>
            </w:pPr>
            <w:ins w:id="18126" w:author="Multrus, Markus" w:date="2025-11-19T15:37:00Z" w16du:dateUtc="2025-11-19T21:37:00Z">
              <w:r w:rsidRPr="008B3723">
                <w:rPr>
                  <w:lang w:val="en-US"/>
                </w:rPr>
                <w:t>180</w:t>
              </w:r>
            </w:ins>
          </w:p>
        </w:tc>
        <w:tc>
          <w:tcPr>
            <w:tcW w:w="0" w:type="auto"/>
          </w:tcPr>
          <w:p w14:paraId="75F5A691" w14:textId="77777777" w:rsidR="0014771F" w:rsidRPr="008B3723" w:rsidRDefault="0014771F" w:rsidP="009931A3">
            <w:pPr>
              <w:pStyle w:val="TAC"/>
              <w:keepNext w:val="0"/>
              <w:keepLines w:val="0"/>
              <w:rPr>
                <w:ins w:id="18127" w:author="Multrus, Markus" w:date="2025-11-19T15:37:00Z" w16du:dateUtc="2025-11-19T21:37:00Z"/>
                <w:lang w:val="en-US"/>
              </w:rPr>
            </w:pPr>
            <w:ins w:id="18128" w:author="Multrus, Markus" w:date="2025-11-19T15:37:00Z" w16du:dateUtc="2025-11-19T21:37:00Z">
              <w:r w:rsidRPr="008B3723">
                <w:rPr>
                  <w:lang w:val="en-US"/>
                </w:rPr>
                <w:t>3.42</w:t>
              </w:r>
            </w:ins>
          </w:p>
        </w:tc>
        <w:tc>
          <w:tcPr>
            <w:tcW w:w="0" w:type="auto"/>
          </w:tcPr>
          <w:p w14:paraId="6C04122B" w14:textId="77777777" w:rsidR="0014771F" w:rsidRPr="008B3723" w:rsidRDefault="0014771F" w:rsidP="009931A3">
            <w:pPr>
              <w:pStyle w:val="TAC"/>
              <w:keepNext w:val="0"/>
              <w:keepLines w:val="0"/>
              <w:rPr>
                <w:ins w:id="18129" w:author="Multrus, Markus" w:date="2025-11-19T15:37:00Z" w16du:dateUtc="2025-11-19T21:37:00Z"/>
                <w:lang w:val="en-US"/>
              </w:rPr>
            </w:pPr>
            <w:ins w:id="18130" w:author="Multrus, Markus" w:date="2025-11-19T15:37:00Z" w16du:dateUtc="2025-11-19T21:37:00Z">
              <w:r w:rsidRPr="008B3723">
                <w:rPr>
                  <w:lang w:val="en-US"/>
                </w:rPr>
                <w:t>1.14</w:t>
              </w:r>
            </w:ins>
          </w:p>
        </w:tc>
        <w:tc>
          <w:tcPr>
            <w:tcW w:w="0" w:type="auto"/>
          </w:tcPr>
          <w:p w14:paraId="7339E172" w14:textId="77777777" w:rsidR="0014771F" w:rsidRPr="008B3723" w:rsidRDefault="0014771F" w:rsidP="009931A3">
            <w:pPr>
              <w:pStyle w:val="TAC"/>
              <w:keepNext w:val="0"/>
              <w:keepLines w:val="0"/>
              <w:rPr>
                <w:ins w:id="18131" w:author="Multrus, Markus" w:date="2025-11-19T15:37:00Z" w16du:dateUtc="2025-11-19T21:37:00Z"/>
                <w:lang w:val="en-US"/>
              </w:rPr>
            </w:pPr>
            <w:ins w:id="18132" w:author="Multrus, Markus" w:date="2025-11-19T15:37:00Z" w16du:dateUtc="2025-11-19T21:37:00Z">
              <w:r w:rsidRPr="008B3723">
                <w:rPr>
                  <w:lang w:val="en-US"/>
                </w:rPr>
                <w:t>0.17</w:t>
              </w:r>
            </w:ins>
          </w:p>
        </w:tc>
      </w:tr>
      <w:tr w:rsidR="0014771F" w:rsidRPr="008B3723" w14:paraId="31BFA05E" w14:textId="77777777" w:rsidTr="009931A3">
        <w:trPr>
          <w:jc w:val="center"/>
          <w:ins w:id="18133" w:author="Multrus, Markus" w:date="2025-11-19T15:37:00Z"/>
        </w:trPr>
        <w:tc>
          <w:tcPr>
            <w:tcW w:w="0" w:type="auto"/>
          </w:tcPr>
          <w:p w14:paraId="7DE452F8" w14:textId="77777777" w:rsidR="0014771F" w:rsidRPr="008B3723" w:rsidRDefault="0014771F" w:rsidP="009931A3">
            <w:pPr>
              <w:pStyle w:val="TAL"/>
              <w:keepNext w:val="0"/>
              <w:keepLines w:val="0"/>
              <w:rPr>
                <w:ins w:id="18134" w:author="Multrus, Markus" w:date="2025-11-19T15:37:00Z" w16du:dateUtc="2025-11-19T21:37:00Z"/>
                <w:lang w:val="en-US"/>
              </w:rPr>
            </w:pPr>
            <w:ins w:id="18135" w:author="Multrus, Markus" w:date="2025-11-19T15:37:00Z" w16du:dateUtc="2025-11-19T21:37:00Z">
              <w:r w:rsidRPr="008B3723">
                <w:rPr>
                  <w:lang w:val="en-US"/>
                </w:rPr>
                <w:t>c36</w:t>
              </w:r>
            </w:ins>
          </w:p>
        </w:tc>
        <w:tc>
          <w:tcPr>
            <w:tcW w:w="0" w:type="auto"/>
          </w:tcPr>
          <w:p w14:paraId="3B50011C" w14:textId="77777777" w:rsidR="0014771F" w:rsidRPr="008B3723" w:rsidRDefault="0014771F" w:rsidP="009931A3">
            <w:pPr>
              <w:pStyle w:val="TAL"/>
              <w:keepNext w:val="0"/>
              <w:keepLines w:val="0"/>
              <w:rPr>
                <w:ins w:id="18136" w:author="Multrus, Markus" w:date="2025-11-19T15:37:00Z" w16du:dateUtc="2025-11-19T21:37:00Z"/>
                <w:lang w:val="en-US"/>
              </w:rPr>
            </w:pPr>
            <w:ins w:id="18137" w:author="Multrus, Markus" w:date="2025-11-19T15:37:00Z" w16du:dateUtc="2025-11-19T21:37:00Z">
              <w:r w:rsidRPr="008B3723">
                <w:rPr>
                  <w:lang w:val="en-US"/>
                </w:rPr>
                <w:t>IVAS FX enc / FX dec, FER 8%, 2 TC, 80 kbps, DTX on</w:t>
              </w:r>
            </w:ins>
          </w:p>
        </w:tc>
        <w:tc>
          <w:tcPr>
            <w:tcW w:w="0" w:type="auto"/>
          </w:tcPr>
          <w:p w14:paraId="0747632C" w14:textId="77777777" w:rsidR="0014771F" w:rsidRPr="008B3723" w:rsidRDefault="0014771F" w:rsidP="009931A3">
            <w:pPr>
              <w:pStyle w:val="TAC"/>
              <w:keepNext w:val="0"/>
              <w:keepLines w:val="0"/>
              <w:rPr>
                <w:ins w:id="18138" w:author="Multrus, Markus" w:date="2025-11-19T15:37:00Z" w16du:dateUtc="2025-11-19T21:37:00Z"/>
                <w:lang w:val="en-US"/>
              </w:rPr>
            </w:pPr>
            <w:ins w:id="18139" w:author="Multrus, Markus" w:date="2025-11-19T15:37:00Z" w16du:dateUtc="2025-11-19T21:37:00Z">
              <w:r w:rsidRPr="008B3723">
                <w:rPr>
                  <w:lang w:val="en-US"/>
                </w:rPr>
                <w:t>180</w:t>
              </w:r>
            </w:ins>
          </w:p>
        </w:tc>
        <w:tc>
          <w:tcPr>
            <w:tcW w:w="0" w:type="auto"/>
          </w:tcPr>
          <w:p w14:paraId="58B433D9" w14:textId="77777777" w:rsidR="0014771F" w:rsidRPr="008B3723" w:rsidRDefault="0014771F" w:rsidP="009931A3">
            <w:pPr>
              <w:pStyle w:val="TAC"/>
              <w:keepNext w:val="0"/>
              <w:keepLines w:val="0"/>
              <w:rPr>
                <w:ins w:id="18140" w:author="Multrus, Markus" w:date="2025-11-19T15:37:00Z" w16du:dateUtc="2025-11-19T21:37:00Z"/>
                <w:lang w:val="en-US"/>
              </w:rPr>
            </w:pPr>
            <w:ins w:id="18141" w:author="Multrus, Markus" w:date="2025-11-19T15:37:00Z" w16du:dateUtc="2025-11-19T21:37:00Z">
              <w:r w:rsidRPr="008B3723">
                <w:rPr>
                  <w:lang w:val="en-US"/>
                </w:rPr>
                <w:t>3.54</w:t>
              </w:r>
            </w:ins>
          </w:p>
        </w:tc>
        <w:tc>
          <w:tcPr>
            <w:tcW w:w="0" w:type="auto"/>
          </w:tcPr>
          <w:p w14:paraId="1435F3C3" w14:textId="77777777" w:rsidR="0014771F" w:rsidRPr="008B3723" w:rsidRDefault="0014771F" w:rsidP="009931A3">
            <w:pPr>
              <w:pStyle w:val="TAC"/>
              <w:keepNext w:val="0"/>
              <w:keepLines w:val="0"/>
              <w:rPr>
                <w:ins w:id="18142" w:author="Multrus, Markus" w:date="2025-11-19T15:37:00Z" w16du:dateUtc="2025-11-19T21:37:00Z"/>
                <w:lang w:val="en-US"/>
              </w:rPr>
            </w:pPr>
            <w:ins w:id="18143" w:author="Multrus, Markus" w:date="2025-11-19T15:37:00Z" w16du:dateUtc="2025-11-19T21:37:00Z">
              <w:r w:rsidRPr="008B3723">
                <w:rPr>
                  <w:lang w:val="en-US"/>
                </w:rPr>
                <w:t>0.96</w:t>
              </w:r>
            </w:ins>
          </w:p>
        </w:tc>
        <w:tc>
          <w:tcPr>
            <w:tcW w:w="0" w:type="auto"/>
          </w:tcPr>
          <w:p w14:paraId="74D530D7" w14:textId="77777777" w:rsidR="0014771F" w:rsidRPr="008B3723" w:rsidRDefault="0014771F" w:rsidP="009931A3">
            <w:pPr>
              <w:pStyle w:val="TAC"/>
              <w:keepNext w:val="0"/>
              <w:keepLines w:val="0"/>
              <w:rPr>
                <w:ins w:id="18144" w:author="Multrus, Markus" w:date="2025-11-19T15:37:00Z" w16du:dateUtc="2025-11-19T21:37:00Z"/>
                <w:lang w:val="en-US"/>
              </w:rPr>
            </w:pPr>
            <w:ins w:id="18145" w:author="Multrus, Markus" w:date="2025-11-19T15:37:00Z" w16du:dateUtc="2025-11-19T21:37:00Z">
              <w:r w:rsidRPr="008B3723">
                <w:rPr>
                  <w:lang w:val="en-US"/>
                </w:rPr>
                <w:t>0.14</w:t>
              </w:r>
            </w:ins>
          </w:p>
        </w:tc>
      </w:tr>
    </w:tbl>
    <w:p w14:paraId="333140A6" w14:textId="77777777" w:rsidR="00246FD6" w:rsidRPr="008B3723" w:rsidRDefault="00246FD6" w:rsidP="00246FD6">
      <w:pPr>
        <w:rPr>
          <w:ins w:id="18146" w:author="Multrus, Markus" w:date="2025-11-15T13:34:00Z" w16du:dateUtc="2025-11-15T12:34:00Z"/>
          <w:lang w:val="en-US"/>
        </w:rPr>
      </w:pPr>
    </w:p>
    <w:p w14:paraId="0389E41E" w14:textId="16055579" w:rsidR="00246FD6" w:rsidRPr="008B3723" w:rsidRDefault="00696204" w:rsidP="00246FD6">
      <w:pPr>
        <w:pStyle w:val="FL"/>
        <w:rPr>
          <w:ins w:id="18147" w:author="Multrus, Markus" w:date="2025-11-15T13:34:00Z" w16du:dateUtc="2025-11-15T12:34:00Z"/>
          <w:lang w:val="en-US"/>
        </w:rPr>
      </w:pPr>
      <w:ins w:id="18148" w:author="Multrus, Markus" w:date="2025-11-19T15:14:00Z" w16du:dateUtc="2025-11-19T21:14:00Z">
        <w:r w:rsidRPr="008B3723">
          <w:rPr>
            <w:lang w:val="en-US"/>
          </w:rPr>
          <w:drawing>
            <wp:inline distT="0" distB="0" distL="0" distR="0" wp14:anchorId="65ACCA5D" wp14:editId="2F5FC686">
              <wp:extent cx="6120765" cy="3928085"/>
              <wp:effectExtent l="0" t="0" r="635"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0">
                        <a:extLst>
                          <a:ext uri="{96DAC541-7B7A-43D3-8B79-37D633B846F1}">
                            <asvg:svgBlip xmlns:asvg="http://schemas.microsoft.com/office/drawing/2016/SVG/main" r:embed="rId91"/>
                          </a:ext>
                        </a:extLst>
                      </a:blip>
                      <a:stretch>
                        <a:fillRect/>
                      </a:stretch>
                    </pic:blipFill>
                    <pic:spPr>
                      <a:xfrm>
                        <a:off x="0" y="0"/>
                        <a:ext cx="6120765" cy="3928085"/>
                      </a:xfrm>
                      <a:prstGeom prst="rect">
                        <a:avLst/>
                      </a:prstGeom>
                    </pic:spPr>
                  </pic:pic>
                </a:graphicData>
              </a:graphic>
            </wp:inline>
          </w:drawing>
        </w:r>
      </w:ins>
    </w:p>
    <w:p w14:paraId="5C011522" w14:textId="77777777" w:rsidR="00246FD6" w:rsidRPr="008B3723" w:rsidRDefault="00246FD6" w:rsidP="00246FD6">
      <w:pPr>
        <w:pStyle w:val="TF"/>
        <w:rPr>
          <w:ins w:id="18149" w:author="Multrus, Markus" w:date="2025-11-15T13:34:00Z" w16du:dateUtc="2025-11-15T12:34:00Z"/>
          <w:lang w:val="en-US"/>
        </w:rPr>
      </w:pPr>
      <w:ins w:id="18150" w:author="Multrus, Markus" w:date="2025-11-15T13:34:00Z" w16du:dateUtc="2025-11-15T12:34:00Z">
        <w:r w:rsidRPr="008B3723">
          <w:rPr>
            <w:lang w:val="en-US"/>
          </w:rPr>
          <w:t>(a)</w:t>
        </w:r>
      </w:ins>
    </w:p>
    <w:p w14:paraId="3094A912" w14:textId="4AF065F4" w:rsidR="00246FD6" w:rsidRPr="008B3723" w:rsidRDefault="00696204" w:rsidP="00246FD6">
      <w:pPr>
        <w:pStyle w:val="FL"/>
        <w:rPr>
          <w:ins w:id="18151" w:author="Multrus, Markus" w:date="2025-11-15T13:34:00Z" w16du:dateUtc="2025-11-15T12:34:00Z"/>
          <w:lang w:val="en-US"/>
        </w:rPr>
      </w:pPr>
      <w:ins w:id="18152" w:author="Multrus, Markus" w:date="2025-11-19T15:15:00Z" w16du:dateUtc="2025-11-19T21:15:00Z">
        <w:r w:rsidRPr="008B3723">
          <w:rPr>
            <w:lang w:val="en-US"/>
          </w:rPr>
          <w:lastRenderedPageBreak/>
          <w:drawing>
            <wp:inline distT="0" distB="0" distL="0" distR="0" wp14:anchorId="03841018" wp14:editId="2EC3D873">
              <wp:extent cx="6120765" cy="3928085"/>
              <wp:effectExtent l="0" t="0" r="635"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2">
                        <a:extLst>
                          <a:ext uri="{96DAC541-7B7A-43D3-8B79-37D633B846F1}">
                            <asvg:svgBlip xmlns:asvg="http://schemas.microsoft.com/office/drawing/2016/SVG/main" r:embed="rId93"/>
                          </a:ext>
                        </a:extLst>
                      </a:blip>
                      <a:stretch>
                        <a:fillRect/>
                      </a:stretch>
                    </pic:blipFill>
                    <pic:spPr>
                      <a:xfrm>
                        <a:off x="0" y="0"/>
                        <a:ext cx="6120765" cy="3928085"/>
                      </a:xfrm>
                      <a:prstGeom prst="rect">
                        <a:avLst/>
                      </a:prstGeom>
                    </pic:spPr>
                  </pic:pic>
                </a:graphicData>
              </a:graphic>
            </wp:inline>
          </w:drawing>
        </w:r>
      </w:ins>
    </w:p>
    <w:p w14:paraId="5226EAB5" w14:textId="77777777" w:rsidR="00246FD6" w:rsidRPr="008B3723" w:rsidRDefault="00246FD6" w:rsidP="00246FD6">
      <w:pPr>
        <w:pStyle w:val="TF"/>
        <w:rPr>
          <w:ins w:id="18153" w:author="Multrus, Markus" w:date="2025-11-15T13:34:00Z" w16du:dateUtc="2025-11-15T12:34:00Z"/>
          <w:lang w:val="en-US"/>
        </w:rPr>
      </w:pPr>
      <w:ins w:id="18154" w:author="Multrus, Markus" w:date="2025-11-15T13:34:00Z" w16du:dateUtc="2025-11-15T12:34:00Z">
        <w:r w:rsidRPr="008B3723">
          <w:rPr>
            <w:lang w:val="en-US"/>
          </w:rPr>
          <w:t>(b)</w:t>
        </w:r>
      </w:ins>
    </w:p>
    <w:p w14:paraId="3A07136C" w14:textId="5BCBD06A" w:rsidR="00246FD6" w:rsidRPr="008B3723" w:rsidRDefault="00246FD6" w:rsidP="00246FD6">
      <w:pPr>
        <w:pStyle w:val="TF"/>
        <w:rPr>
          <w:ins w:id="18155" w:author="Multrus, Markus" w:date="2025-11-15T13:34:00Z" w16du:dateUtc="2025-11-15T12:34:00Z"/>
          <w:lang w:val="en-US"/>
        </w:rPr>
      </w:pPr>
      <w:ins w:id="18156" w:author="Multrus, Markus" w:date="2025-11-15T13:34:00Z" w16du:dateUtc="2025-11-15T12:34:00Z">
        <w:r w:rsidRPr="008B3723">
          <w:rPr>
            <w:lang w:val="en-US"/>
          </w:rPr>
          <w:t>Figure </w:t>
        </w:r>
      </w:ins>
      <w:ins w:id="18157" w:author="Multrus, Markus" w:date="2025-11-16T13:48:00Z" w16du:dateUtc="2025-11-16T19:48:00Z">
        <w:r w:rsidR="00DE6875" w:rsidRPr="008B3723">
          <w:rPr>
            <w:lang w:val="en-US"/>
          </w:rPr>
          <w:t>9.5-9</w:t>
        </w:r>
      </w:ins>
      <w:ins w:id="18158" w:author="Multrus, Markus" w:date="2025-11-15T13:34:00Z" w16du:dateUtc="2025-11-15T12:34:00Z">
        <w:r w:rsidRPr="008B3723">
          <w:rPr>
            <w:lang w:val="en-US"/>
          </w:rPr>
          <w:t>: results per condition for experiment P800-14</w:t>
        </w:r>
      </w:ins>
    </w:p>
    <w:p w14:paraId="3C80DEC4" w14:textId="77777777" w:rsidR="00246FD6" w:rsidRPr="008B3723" w:rsidRDefault="00246FD6" w:rsidP="00246FD6">
      <w:pPr>
        <w:rPr>
          <w:ins w:id="18159" w:author="Multrus, Markus" w:date="2025-11-15T13:34:00Z" w16du:dateUtc="2025-11-15T12:34:00Z"/>
          <w:lang w:val="en-US"/>
        </w:rPr>
      </w:pPr>
    </w:p>
    <w:p w14:paraId="36EED873" w14:textId="33347EFA" w:rsidR="00246FD6" w:rsidRPr="008B3723" w:rsidRDefault="00017201" w:rsidP="00246FD6">
      <w:pPr>
        <w:pStyle w:val="FL"/>
        <w:rPr>
          <w:ins w:id="18160" w:author="Multrus, Markus" w:date="2025-11-15T13:34:00Z" w16du:dateUtc="2025-11-15T12:34:00Z"/>
          <w:lang w:val="en-US"/>
        </w:rPr>
      </w:pPr>
      <w:ins w:id="18161" w:author="Multrus, Markus" w:date="2025-11-18T23:36:00Z" w16du:dateUtc="2025-11-19T05:36:00Z">
        <w:r w:rsidRPr="008B3723">
          <w:rPr>
            <w:lang w:val="en-US"/>
          </w:rPr>
          <w:lastRenderedPageBreak/>
          <w:drawing>
            <wp:inline distT="0" distB="0" distL="0" distR="0" wp14:anchorId="50CBE0FC" wp14:editId="01A45F5E">
              <wp:extent cx="6120765" cy="3928085"/>
              <wp:effectExtent l="0" t="0" r="635" b="0"/>
              <wp:docPr id="1541366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4">
                        <a:extLst>
                          <a:ext uri="{96DAC541-7B7A-43D3-8B79-37D633B846F1}">
                            <asvg:svgBlip xmlns:asvg="http://schemas.microsoft.com/office/drawing/2016/SVG/main" r:embed="rId95"/>
                          </a:ext>
                        </a:extLst>
                      </a:blip>
                      <a:stretch>
                        <a:fillRect/>
                      </a:stretch>
                    </pic:blipFill>
                    <pic:spPr>
                      <a:xfrm>
                        <a:off x="0" y="0"/>
                        <a:ext cx="6120765" cy="3928085"/>
                      </a:xfrm>
                      <a:prstGeom prst="rect">
                        <a:avLst/>
                      </a:prstGeom>
                    </pic:spPr>
                  </pic:pic>
                </a:graphicData>
              </a:graphic>
            </wp:inline>
          </w:drawing>
        </w:r>
      </w:ins>
    </w:p>
    <w:p w14:paraId="03F2860D" w14:textId="58B52FB4" w:rsidR="00246FD6" w:rsidRPr="008B3723" w:rsidRDefault="00246FD6" w:rsidP="00246FD6">
      <w:pPr>
        <w:pStyle w:val="TF"/>
        <w:rPr>
          <w:ins w:id="18162" w:author="Multrus, Markus" w:date="2025-11-15T13:34:00Z" w16du:dateUtc="2025-11-15T12:34:00Z"/>
          <w:lang w:val="en-US"/>
        </w:rPr>
      </w:pPr>
      <w:ins w:id="18163" w:author="Multrus, Markus" w:date="2025-11-15T13:34:00Z" w16du:dateUtc="2025-11-15T12:34:00Z">
        <w:r w:rsidRPr="008B3723">
          <w:rPr>
            <w:lang w:val="en-US"/>
          </w:rPr>
          <w:t>Figure </w:t>
        </w:r>
      </w:ins>
      <w:ins w:id="18164" w:author="Multrus, Markus" w:date="2025-11-16T13:48:00Z" w16du:dateUtc="2025-11-16T19:48:00Z">
        <w:r w:rsidR="00DE6875" w:rsidRPr="008B3723">
          <w:rPr>
            <w:lang w:val="en-US"/>
          </w:rPr>
          <w:t>9.5-10</w:t>
        </w:r>
      </w:ins>
      <w:ins w:id="18165" w:author="Multrus, Markus" w:date="2025-11-15T13:34:00Z" w16du:dateUtc="2025-11-15T12:34:00Z">
        <w:r w:rsidRPr="008B3723">
          <w:rPr>
            <w:lang w:val="en-US"/>
          </w:rPr>
          <w:t>: results aggregated over FX/FL for experiment P800-14</w:t>
        </w:r>
      </w:ins>
    </w:p>
    <w:p w14:paraId="0A0D6523" w14:textId="77777777" w:rsidR="00246FD6" w:rsidRPr="008B3723" w:rsidRDefault="00246FD6" w:rsidP="00246FD6">
      <w:pPr>
        <w:rPr>
          <w:ins w:id="18166" w:author="Multrus, Markus" w:date="2025-11-15T13:34:00Z" w16du:dateUtc="2025-11-15T12:34:00Z"/>
          <w:lang w:val="en-US"/>
        </w:rPr>
      </w:pPr>
    </w:p>
    <w:p w14:paraId="3EED9CF9" w14:textId="7DF52898" w:rsidR="00246FD6" w:rsidRPr="008B3723" w:rsidRDefault="00246FD6" w:rsidP="00246FD6">
      <w:pPr>
        <w:pStyle w:val="TH"/>
        <w:rPr>
          <w:ins w:id="18167" w:author="Multrus, Markus" w:date="2025-11-15T13:34:00Z" w16du:dateUtc="2025-11-15T12:34:00Z"/>
          <w:lang w:val="en-US"/>
        </w:rPr>
      </w:pPr>
      <w:ins w:id="18168" w:author="Multrus, Markus" w:date="2025-11-15T13:34:00Z" w16du:dateUtc="2025-11-15T12:34:00Z">
        <w:r w:rsidRPr="008B3723">
          <w:rPr>
            <w:lang w:val="en-US"/>
          </w:rPr>
          <w:t>Table </w:t>
        </w:r>
      </w:ins>
      <w:ins w:id="18169" w:author="Multrus, Markus" w:date="2025-11-16T13:08:00Z" w16du:dateUtc="2025-11-16T19:08:00Z">
        <w:r w:rsidR="00540D08" w:rsidRPr="008B3723">
          <w:rPr>
            <w:lang w:val="en-US"/>
          </w:rPr>
          <w:t>9.5-14</w:t>
        </w:r>
      </w:ins>
      <w:ins w:id="18170" w:author="Multrus, Markus" w:date="2025-11-15T13:34:00Z" w16du:dateUtc="2025-11-15T12:34:00Z">
        <w:r w:rsidRPr="008B3723">
          <w:rPr>
            <w:lang w:val="en-US"/>
          </w:rPr>
          <w:t>: statistical significance analysis for experiment P800-14</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46FD6" w:rsidRPr="008B3723" w14:paraId="0D796D14" w14:textId="77777777" w:rsidTr="008B1C94">
        <w:trPr>
          <w:jc w:val="center"/>
          <w:ins w:id="18171" w:author="Multrus, Markus" w:date="2025-11-15T13:34:00Z"/>
        </w:trPr>
        <w:tc>
          <w:tcPr>
            <w:tcW w:w="1327" w:type="pct"/>
            <w:gridSpan w:val="3"/>
          </w:tcPr>
          <w:p w14:paraId="3CABCB35" w14:textId="77777777" w:rsidR="00246FD6" w:rsidRPr="008B3723" w:rsidRDefault="00246FD6" w:rsidP="008B1C94">
            <w:pPr>
              <w:pStyle w:val="TAH"/>
              <w:rPr>
                <w:ins w:id="18172" w:author="Multrus, Markus" w:date="2025-11-15T13:34:00Z" w16du:dateUtc="2025-11-15T12:34:00Z"/>
                <w:rStyle w:val="Fett"/>
                <w:b/>
                <w:bCs w:val="0"/>
                <w:lang w:val="en-US"/>
              </w:rPr>
            </w:pPr>
            <w:ins w:id="18173" w:author="Multrus, Markus" w:date="2025-11-15T13:34:00Z" w16du:dateUtc="2025-11-15T12:34:00Z">
              <w:r w:rsidRPr="008B3723">
                <w:rPr>
                  <w:rStyle w:val="Fett"/>
                  <w:lang w:val="en-US"/>
                </w:rPr>
                <w:t>CuT</w:t>
              </w:r>
            </w:ins>
          </w:p>
        </w:tc>
        <w:tc>
          <w:tcPr>
            <w:tcW w:w="1684" w:type="pct"/>
            <w:gridSpan w:val="3"/>
          </w:tcPr>
          <w:p w14:paraId="259F866C" w14:textId="77777777" w:rsidR="00246FD6" w:rsidRPr="008B3723" w:rsidRDefault="00246FD6" w:rsidP="008B1C94">
            <w:pPr>
              <w:pStyle w:val="TAH"/>
              <w:rPr>
                <w:ins w:id="18174" w:author="Multrus, Markus" w:date="2025-11-15T13:34:00Z" w16du:dateUtc="2025-11-15T12:34:00Z"/>
                <w:rStyle w:val="Fett"/>
                <w:b/>
                <w:bCs w:val="0"/>
                <w:lang w:val="en-US"/>
              </w:rPr>
            </w:pPr>
            <w:ins w:id="18175" w:author="Multrus, Markus" w:date="2025-11-15T13:34:00Z" w16du:dateUtc="2025-11-15T12:34:00Z">
              <w:r w:rsidRPr="008B3723">
                <w:rPr>
                  <w:rStyle w:val="Fett"/>
                  <w:lang w:val="en-US"/>
                </w:rPr>
                <w:t>Reference</w:t>
              </w:r>
            </w:ins>
          </w:p>
        </w:tc>
        <w:tc>
          <w:tcPr>
            <w:tcW w:w="1989" w:type="pct"/>
            <w:gridSpan w:val="4"/>
          </w:tcPr>
          <w:p w14:paraId="73F4B2BA" w14:textId="77777777" w:rsidR="00246FD6" w:rsidRPr="008B3723" w:rsidRDefault="00246FD6" w:rsidP="008B1C94">
            <w:pPr>
              <w:pStyle w:val="TAH"/>
              <w:rPr>
                <w:ins w:id="18176" w:author="Multrus, Markus" w:date="2025-11-15T13:34:00Z" w16du:dateUtc="2025-11-15T12:34:00Z"/>
                <w:rStyle w:val="Fett"/>
                <w:b/>
                <w:bCs w:val="0"/>
                <w:lang w:val="en-US"/>
              </w:rPr>
            </w:pPr>
            <w:ins w:id="18177" w:author="Multrus, Markus" w:date="2025-11-15T13:34:00Z" w16du:dateUtc="2025-11-15T12:34:00Z">
              <w:r w:rsidRPr="008B3723">
                <w:rPr>
                  <w:rStyle w:val="Fett"/>
                  <w:lang w:val="en-US"/>
                </w:rPr>
                <w:t>Evaluation</w:t>
              </w:r>
            </w:ins>
          </w:p>
        </w:tc>
      </w:tr>
      <w:tr w:rsidR="00246FD6" w:rsidRPr="008B3723" w14:paraId="2224F6A9" w14:textId="77777777" w:rsidTr="008B1C94">
        <w:trPr>
          <w:jc w:val="center"/>
          <w:ins w:id="18178" w:author="Multrus, Markus" w:date="2025-11-15T13:34:00Z"/>
        </w:trPr>
        <w:tc>
          <w:tcPr>
            <w:tcW w:w="550" w:type="pct"/>
          </w:tcPr>
          <w:p w14:paraId="065A5423" w14:textId="77777777" w:rsidR="00246FD6" w:rsidRPr="008B3723" w:rsidRDefault="00246FD6" w:rsidP="008B1C94">
            <w:pPr>
              <w:pStyle w:val="TAH"/>
              <w:rPr>
                <w:ins w:id="18179" w:author="Multrus, Markus" w:date="2025-11-15T13:34:00Z" w16du:dateUtc="2025-11-15T12:34:00Z"/>
                <w:rStyle w:val="Fett"/>
                <w:b/>
                <w:bCs w:val="0"/>
                <w:lang w:val="en-US"/>
              </w:rPr>
            </w:pPr>
            <w:ins w:id="18180" w:author="Multrus, Markus" w:date="2025-11-15T13:34:00Z" w16du:dateUtc="2025-11-15T12:34:00Z">
              <w:r w:rsidRPr="008B3723">
                <w:rPr>
                  <w:rStyle w:val="Fett"/>
                  <w:lang w:val="en-US"/>
                </w:rPr>
                <w:t>Condition</w:t>
              </w:r>
            </w:ins>
          </w:p>
        </w:tc>
        <w:tc>
          <w:tcPr>
            <w:tcW w:w="399" w:type="pct"/>
          </w:tcPr>
          <w:p w14:paraId="525A7B36" w14:textId="77777777" w:rsidR="00246FD6" w:rsidRPr="008B3723" w:rsidRDefault="00246FD6" w:rsidP="008B1C94">
            <w:pPr>
              <w:pStyle w:val="TAH"/>
              <w:rPr>
                <w:ins w:id="18181" w:author="Multrus, Markus" w:date="2025-11-15T13:34:00Z" w16du:dateUtc="2025-11-15T12:34:00Z"/>
                <w:rStyle w:val="Fett"/>
                <w:b/>
                <w:bCs w:val="0"/>
                <w:lang w:val="en-US"/>
              </w:rPr>
            </w:pPr>
            <w:ins w:id="18182" w:author="Multrus, Markus" w:date="2025-11-15T13:34:00Z" w16du:dateUtc="2025-11-15T12:34:00Z">
              <w:r w:rsidRPr="008B3723">
                <w:rPr>
                  <w:rStyle w:val="Fett"/>
                  <w:lang w:val="en-US"/>
                </w:rPr>
                <w:t>MOS</w:t>
              </w:r>
            </w:ins>
          </w:p>
        </w:tc>
        <w:tc>
          <w:tcPr>
            <w:tcW w:w="377" w:type="pct"/>
          </w:tcPr>
          <w:p w14:paraId="74359ECE" w14:textId="77777777" w:rsidR="00246FD6" w:rsidRPr="008B3723" w:rsidRDefault="00246FD6" w:rsidP="008B1C94">
            <w:pPr>
              <w:pStyle w:val="TAH"/>
              <w:rPr>
                <w:ins w:id="18183" w:author="Multrus, Markus" w:date="2025-11-15T13:34:00Z" w16du:dateUtc="2025-11-15T12:34:00Z"/>
                <w:rStyle w:val="Fett"/>
                <w:b/>
                <w:bCs w:val="0"/>
                <w:lang w:val="en-US"/>
              </w:rPr>
            </w:pPr>
            <w:ins w:id="18184" w:author="Multrus, Markus" w:date="2025-11-15T13:34:00Z" w16du:dateUtc="2025-11-15T12:34:00Z">
              <w:r w:rsidRPr="008B3723">
                <w:rPr>
                  <w:rStyle w:val="Fett"/>
                  <w:lang w:val="en-US"/>
                </w:rPr>
                <w:t>STD</w:t>
              </w:r>
            </w:ins>
          </w:p>
        </w:tc>
        <w:tc>
          <w:tcPr>
            <w:tcW w:w="580" w:type="pct"/>
          </w:tcPr>
          <w:p w14:paraId="481A3D05" w14:textId="77777777" w:rsidR="00246FD6" w:rsidRPr="008B3723" w:rsidRDefault="00246FD6" w:rsidP="008B1C94">
            <w:pPr>
              <w:pStyle w:val="TAH"/>
              <w:rPr>
                <w:ins w:id="18185" w:author="Multrus, Markus" w:date="2025-11-15T13:34:00Z" w16du:dateUtc="2025-11-15T12:34:00Z"/>
                <w:rStyle w:val="Fett"/>
                <w:b/>
                <w:bCs w:val="0"/>
                <w:lang w:val="en-US"/>
              </w:rPr>
            </w:pPr>
            <w:ins w:id="18186" w:author="Multrus, Markus" w:date="2025-11-15T13:34:00Z" w16du:dateUtc="2025-11-15T12:34:00Z">
              <w:r w:rsidRPr="008B3723">
                <w:rPr>
                  <w:rStyle w:val="Fett"/>
                  <w:lang w:val="en-US"/>
                </w:rPr>
                <w:t>Condition</w:t>
              </w:r>
            </w:ins>
          </w:p>
        </w:tc>
        <w:tc>
          <w:tcPr>
            <w:tcW w:w="563" w:type="pct"/>
          </w:tcPr>
          <w:p w14:paraId="31A3D025" w14:textId="77777777" w:rsidR="00246FD6" w:rsidRPr="008B3723" w:rsidRDefault="00246FD6" w:rsidP="008B1C94">
            <w:pPr>
              <w:pStyle w:val="TAH"/>
              <w:rPr>
                <w:ins w:id="18187" w:author="Multrus, Markus" w:date="2025-11-15T13:34:00Z" w16du:dateUtc="2025-11-15T12:34:00Z"/>
                <w:rStyle w:val="Fett"/>
                <w:b/>
                <w:bCs w:val="0"/>
                <w:lang w:val="en-US"/>
              </w:rPr>
            </w:pPr>
            <w:ins w:id="18188" w:author="Multrus, Markus" w:date="2025-11-15T13:34:00Z" w16du:dateUtc="2025-11-15T12:34:00Z">
              <w:r w:rsidRPr="008B3723">
                <w:rPr>
                  <w:rStyle w:val="Fett"/>
                  <w:lang w:val="en-US"/>
                </w:rPr>
                <w:t>MOS</w:t>
              </w:r>
            </w:ins>
          </w:p>
        </w:tc>
        <w:tc>
          <w:tcPr>
            <w:tcW w:w="541" w:type="pct"/>
          </w:tcPr>
          <w:p w14:paraId="7474E16C" w14:textId="77777777" w:rsidR="00246FD6" w:rsidRPr="008B3723" w:rsidRDefault="00246FD6" w:rsidP="008B1C94">
            <w:pPr>
              <w:pStyle w:val="TAH"/>
              <w:rPr>
                <w:ins w:id="18189" w:author="Multrus, Markus" w:date="2025-11-15T13:34:00Z" w16du:dateUtc="2025-11-15T12:34:00Z"/>
                <w:rStyle w:val="Fett"/>
                <w:b/>
                <w:bCs w:val="0"/>
                <w:lang w:val="en-US"/>
              </w:rPr>
            </w:pPr>
            <w:ins w:id="18190" w:author="Multrus, Markus" w:date="2025-11-15T13:34:00Z" w16du:dateUtc="2025-11-15T12:34:00Z">
              <w:r w:rsidRPr="008B3723">
                <w:rPr>
                  <w:rStyle w:val="Fett"/>
                  <w:lang w:val="en-US"/>
                </w:rPr>
                <w:t>STD</w:t>
              </w:r>
            </w:ins>
          </w:p>
        </w:tc>
        <w:tc>
          <w:tcPr>
            <w:tcW w:w="640" w:type="pct"/>
          </w:tcPr>
          <w:p w14:paraId="42F8DF19" w14:textId="77777777" w:rsidR="00246FD6" w:rsidRPr="008B3723" w:rsidRDefault="00246FD6" w:rsidP="008B1C94">
            <w:pPr>
              <w:pStyle w:val="TAH"/>
              <w:rPr>
                <w:ins w:id="18191" w:author="Multrus, Markus" w:date="2025-11-15T13:34:00Z" w16du:dateUtc="2025-11-15T12:34:00Z"/>
                <w:rStyle w:val="Fett"/>
                <w:b/>
                <w:bCs w:val="0"/>
                <w:lang w:val="en-US"/>
              </w:rPr>
            </w:pPr>
            <w:ins w:id="18192" w:author="Multrus, Markus" w:date="2025-11-15T13:34:00Z" w16du:dateUtc="2025-11-15T12:34:00Z">
              <w:r w:rsidRPr="008B3723">
                <w:rPr>
                  <w:rStyle w:val="Fett"/>
                  <w:lang w:val="en-US"/>
                </w:rPr>
                <w:t>ΔMOS</w:t>
              </w:r>
            </w:ins>
          </w:p>
        </w:tc>
        <w:tc>
          <w:tcPr>
            <w:tcW w:w="412" w:type="pct"/>
          </w:tcPr>
          <w:p w14:paraId="6093AD74" w14:textId="77777777" w:rsidR="00246FD6" w:rsidRPr="008B3723" w:rsidRDefault="00246FD6" w:rsidP="008B1C94">
            <w:pPr>
              <w:pStyle w:val="TAH"/>
              <w:rPr>
                <w:ins w:id="18193" w:author="Multrus, Markus" w:date="2025-11-15T13:34:00Z" w16du:dateUtc="2025-11-15T12:34:00Z"/>
                <w:rStyle w:val="Fett"/>
                <w:b/>
                <w:bCs w:val="0"/>
                <w:lang w:val="en-US"/>
              </w:rPr>
            </w:pPr>
            <w:ins w:id="18194" w:author="Multrus, Markus" w:date="2025-11-15T13:34:00Z" w16du:dateUtc="2025-11-15T12:34:00Z">
              <w:r w:rsidRPr="008B3723">
                <w:rPr>
                  <w:rStyle w:val="Fett"/>
                  <w:lang w:val="en-US"/>
                </w:rPr>
                <w:t>T-Stat</w:t>
              </w:r>
            </w:ins>
          </w:p>
        </w:tc>
        <w:tc>
          <w:tcPr>
            <w:tcW w:w="494" w:type="pct"/>
          </w:tcPr>
          <w:p w14:paraId="1C722025" w14:textId="77777777" w:rsidR="00246FD6" w:rsidRPr="008B3723" w:rsidRDefault="00246FD6" w:rsidP="008B1C94">
            <w:pPr>
              <w:pStyle w:val="TAH"/>
              <w:rPr>
                <w:ins w:id="18195" w:author="Multrus, Markus" w:date="2025-11-15T13:34:00Z" w16du:dateUtc="2025-11-15T12:34:00Z"/>
                <w:rStyle w:val="Fett"/>
                <w:b/>
                <w:bCs w:val="0"/>
                <w:lang w:val="en-US"/>
              </w:rPr>
            </w:pPr>
            <w:ins w:id="18196" w:author="Multrus, Markus" w:date="2025-11-15T13:34:00Z" w16du:dateUtc="2025-11-15T12:34:00Z">
              <w:r w:rsidRPr="008B3723">
                <w:rPr>
                  <w:rStyle w:val="Fett"/>
                  <w:lang w:val="en-US"/>
                </w:rPr>
                <w:t>p-value</w:t>
              </w:r>
            </w:ins>
          </w:p>
        </w:tc>
        <w:tc>
          <w:tcPr>
            <w:tcW w:w="442" w:type="pct"/>
          </w:tcPr>
          <w:p w14:paraId="6147FF96" w14:textId="77777777" w:rsidR="00246FD6" w:rsidRPr="008B3723" w:rsidRDefault="00246FD6" w:rsidP="008B1C94">
            <w:pPr>
              <w:pStyle w:val="TAH"/>
              <w:rPr>
                <w:ins w:id="18197" w:author="Multrus, Markus" w:date="2025-11-15T13:34:00Z" w16du:dateUtc="2025-11-15T12:34:00Z"/>
                <w:rStyle w:val="Fett"/>
                <w:b/>
                <w:bCs w:val="0"/>
                <w:lang w:val="en-US"/>
              </w:rPr>
            </w:pPr>
            <w:ins w:id="18198" w:author="Multrus, Markus" w:date="2025-11-15T13:34:00Z" w16du:dateUtc="2025-11-15T12:34:00Z">
              <w:r w:rsidRPr="008B3723">
                <w:rPr>
                  <w:rStyle w:val="Fett"/>
                  <w:lang w:val="en-US"/>
                </w:rPr>
                <w:t>Result</w:t>
              </w:r>
            </w:ins>
          </w:p>
        </w:tc>
      </w:tr>
      <w:tr w:rsidR="00246FD6" w:rsidRPr="008B3723" w14:paraId="4065C699" w14:textId="77777777" w:rsidTr="008B1C94">
        <w:trPr>
          <w:jc w:val="center"/>
          <w:ins w:id="18199" w:author="Multrus, Markus" w:date="2025-11-15T13:34:00Z"/>
        </w:trPr>
        <w:tc>
          <w:tcPr>
            <w:tcW w:w="5000" w:type="pct"/>
            <w:gridSpan w:val="10"/>
          </w:tcPr>
          <w:p w14:paraId="7F176AB6" w14:textId="77777777" w:rsidR="00246FD6" w:rsidRPr="008B3723" w:rsidRDefault="00246FD6" w:rsidP="008B1C94">
            <w:pPr>
              <w:pStyle w:val="TAL"/>
              <w:keepNext w:val="0"/>
              <w:keepLines w:val="0"/>
              <w:rPr>
                <w:ins w:id="18200" w:author="Multrus, Markus" w:date="2025-11-15T13:34:00Z" w16du:dateUtc="2025-11-15T12:34:00Z"/>
                <w:i/>
                <w:iCs/>
                <w:lang w:val="en-US"/>
              </w:rPr>
            </w:pPr>
            <w:ins w:id="18201" w:author="Multrus, Markus" w:date="2025-11-15T13:34:00Z" w16du:dateUtc="2025-11-15T12:34:00Z">
              <w:r w:rsidRPr="008B3723">
                <w:rPr>
                  <w:i/>
                  <w:iCs/>
                  <w:lang w:val="en-US"/>
                </w:rPr>
                <w:t>No terms of references mandated for experiment .</w:t>
              </w:r>
            </w:ins>
          </w:p>
        </w:tc>
      </w:tr>
    </w:tbl>
    <w:p w14:paraId="79A34A00" w14:textId="77777777" w:rsidR="00246FD6" w:rsidRPr="008B3723" w:rsidRDefault="00246FD6" w:rsidP="00246FD6">
      <w:pPr>
        <w:rPr>
          <w:ins w:id="18202" w:author="Multrus, Markus" w:date="2025-11-09T17:50:00Z" w16du:dateUtc="2025-11-09T16:50:00Z"/>
          <w:lang w:val="en-US"/>
        </w:rPr>
      </w:pPr>
    </w:p>
    <w:p w14:paraId="03B4DBD6" w14:textId="1DEB010B" w:rsidR="00B563DE" w:rsidRPr="008B3723" w:rsidRDefault="00B563DE" w:rsidP="00B563DE">
      <w:pPr>
        <w:pStyle w:val="berschrift3"/>
        <w:rPr>
          <w:ins w:id="18203" w:author="Multrus, Markus" w:date="2025-11-15T13:34:00Z" w16du:dateUtc="2025-11-15T12:34:00Z"/>
          <w:lang w:val="en-US"/>
        </w:rPr>
      </w:pPr>
      <w:ins w:id="18204" w:author="Multrus, Markus" w:date="2025-11-09T17:50:00Z" w16du:dateUtc="2025-11-09T16:50:00Z">
        <w:r w:rsidRPr="008B3723">
          <w:rPr>
            <w:lang w:val="en-US"/>
          </w:rPr>
          <w:t>9.5.9</w:t>
        </w:r>
        <w:r w:rsidRPr="008B3723">
          <w:rPr>
            <w:lang w:val="en-US"/>
          </w:rPr>
          <w:tab/>
          <w:t>Characterization Experiment BS1534-13 (MASA 1TC, Generic Audio, 16.4 – 48 kbps, Headphone Presentation)</w:t>
        </w:r>
      </w:ins>
    </w:p>
    <w:p w14:paraId="08CCC0E2" w14:textId="2F50F470" w:rsidR="00246FD6" w:rsidRPr="008B3723" w:rsidRDefault="00246FD6" w:rsidP="00246FD6">
      <w:pPr>
        <w:rPr>
          <w:ins w:id="18205" w:author="Multrus, Markus" w:date="2025-11-15T13:34:00Z" w16du:dateUtc="2025-11-15T12:34:00Z"/>
          <w:lang w:val="en-US"/>
        </w:rPr>
      </w:pPr>
      <w:ins w:id="18206" w:author="Multrus, Markus" w:date="2025-11-15T13:34:00Z" w16du:dateUtc="2025-11-15T12:34:00Z">
        <w:r w:rsidRPr="008B3723">
          <w:rPr>
            <w:lang w:val="en-US"/>
          </w:rPr>
          <w:t>Characterization Experiment BS1534-13 evaluates the performance of the IVAS fixed-point implementation for</w:t>
        </w:r>
      </w:ins>
      <w:ins w:id="18207" w:author="Multrus, Markus" w:date="2025-11-15T13:35:00Z" w16du:dateUtc="2025-11-15T12:35:00Z">
        <w:r w:rsidRPr="008B3723">
          <w:rPr>
            <w:lang w:val="en-US"/>
          </w:rPr>
          <w:t xml:space="preserve"> MASA 1TC</w:t>
        </w:r>
      </w:ins>
      <w:ins w:id="18208" w:author="Multrus, Markus" w:date="2025-11-15T13:37:00Z" w16du:dateUtc="2025-11-15T12:37:00Z">
        <w:r w:rsidRPr="008B3723">
          <w:rPr>
            <w:lang w:val="en-US"/>
          </w:rPr>
          <w:t xml:space="preserve"> </w:t>
        </w:r>
      </w:ins>
      <w:ins w:id="18209" w:author="Multrus, Markus" w:date="2025-11-15T13:35:00Z" w16du:dateUtc="2025-11-15T12:35:00Z">
        <w:r w:rsidRPr="008B3723">
          <w:rPr>
            <w:lang w:val="en-US"/>
          </w:rPr>
          <w:t>for</w:t>
        </w:r>
      </w:ins>
      <w:ins w:id="18210" w:author="Multrus, Markus" w:date="2025-11-15T13:34:00Z" w16du:dateUtc="2025-11-15T12:34:00Z">
        <w:r w:rsidRPr="008B3723">
          <w:rPr>
            <w:lang w:val="en-US"/>
          </w:rPr>
          <w:t xml:space="preserve"> generic audio content with headphone presentation. This performance is evaluated against EVS (mono) at the same bitrate. See Annex </w:t>
        </w:r>
      </w:ins>
      <w:ins w:id="18211" w:author="Multrus, Markus" w:date="2025-11-16T16:04:00Z" w16du:dateUtc="2025-11-16T22:04:00Z">
        <w:r w:rsidR="001E2AE5" w:rsidRPr="008B3723">
          <w:rPr>
            <w:lang w:val="en-US"/>
          </w:rPr>
          <w:t>E.9</w:t>
        </w:r>
      </w:ins>
      <w:ins w:id="18212" w:author="Multrus, Markus" w:date="2025-11-15T13:34:00Z" w16du:dateUtc="2025-11-15T12:34:00Z">
        <w:r w:rsidRPr="008B3723">
          <w:rPr>
            <w:lang w:val="en-US"/>
          </w:rPr>
          <w:t xml:space="preserve"> for details.</w:t>
        </w:r>
      </w:ins>
    </w:p>
    <w:p w14:paraId="18C7A31C" w14:textId="77777777" w:rsidR="00246FD6" w:rsidRPr="008B3723" w:rsidRDefault="00246FD6" w:rsidP="00246FD6">
      <w:pPr>
        <w:rPr>
          <w:ins w:id="18213" w:author="Multrus, Markus" w:date="2025-11-15T13:36:00Z" w16du:dateUtc="2025-11-15T12:36:00Z"/>
          <w:lang w:val="en-US"/>
        </w:rPr>
      </w:pPr>
      <w:ins w:id="18214" w:author="Multrus, Markus" w:date="2025-11-15T13:36:00Z" w16du:dateUtc="2025-11-15T12:36:00Z">
        <w:r w:rsidRPr="008B3723">
          <w:rPr>
            <w:lang w:val="en-US"/>
          </w:rPr>
          <w:t>Experiment BS1534-13 was conducted by Qualcomm Incorporated.</w:t>
        </w:r>
      </w:ins>
    </w:p>
    <w:p w14:paraId="3DC92FD4" w14:textId="6A29DC48" w:rsidR="00246FD6" w:rsidRPr="008B3723" w:rsidRDefault="00246FD6" w:rsidP="00246FD6">
      <w:pPr>
        <w:rPr>
          <w:ins w:id="18215" w:author="Multrus, Markus" w:date="2025-11-15T13:36:00Z" w16du:dateUtc="2025-11-15T12:36:00Z"/>
          <w:lang w:val="en-US"/>
        </w:rPr>
      </w:pPr>
      <w:ins w:id="18216" w:author="Multrus, Markus" w:date="2025-11-15T13:36:00Z" w16du:dateUtc="2025-11-15T12:36:00Z">
        <w:r w:rsidRPr="008B3723">
          <w:rPr>
            <w:lang w:val="en-US"/>
          </w:rPr>
          <w:t>The aggregated results per condition are listed in Table </w:t>
        </w:r>
      </w:ins>
      <w:ins w:id="18217" w:author="Multrus, Markus" w:date="2025-11-16T13:08:00Z" w16du:dateUtc="2025-11-16T19:08:00Z">
        <w:r w:rsidR="00540D08" w:rsidRPr="008B3723">
          <w:rPr>
            <w:lang w:val="en-US"/>
          </w:rPr>
          <w:t>9.5-15</w:t>
        </w:r>
      </w:ins>
      <w:ins w:id="18218" w:author="Multrus, Markus" w:date="2025-11-15T13:36:00Z" w16du:dateUtc="2025-11-15T12:36:00Z">
        <w:r w:rsidRPr="008B3723">
          <w:rPr>
            <w:lang w:val="en-US"/>
          </w:rPr>
          <w:t xml:space="preserve"> and are shown in Figure </w:t>
        </w:r>
      </w:ins>
      <w:ins w:id="18219" w:author="Multrus, Markus" w:date="2025-11-16T13:48:00Z" w16du:dateUtc="2025-11-16T19:48:00Z">
        <w:r w:rsidR="00DE6875" w:rsidRPr="008B3723">
          <w:rPr>
            <w:lang w:val="en-US"/>
          </w:rPr>
          <w:t>9.5-11</w:t>
        </w:r>
      </w:ins>
      <w:ins w:id="18220" w:author="Multrus, Markus" w:date="2025-11-15T13:36:00Z" w16du:dateUtc="2025-11-15T12:36:00Z">
        <w:r w:rsidRPr="008B3723">
          <w:rPr>
            <w:lang w:val="en-US"/>
          </w:rPr>
          <w:t>. The plot shows means and 95% confidence intervals calculated according to ITU</w:t>
        </w:r>
        <w:r w:rsidRPr="008B3723">
          <w:rPr>
            <w:lang w:val="en-US"/>
          </w:rPr>
          <w:noBreakHyphen/>
          <w:t>T Recommendation P.1401 </w:t>
        </w:r>
      </w:ins>
      <w:ins w:id="18221" w:author="Multrus, Markus" w:date="2025-11-16T12:43:00Z" w16du:dateUtc="2025-11-16T18:43:00Z">
        <w:r w:rsidR="00F94A7E" w:rsidRPr="008B3723">
          <w:rPr>
            <w:lang w:val="en-US"/>
          </w:rPr>
          <w:t>[23]</w:t>
        </w:r>
      </w:ins>
      <w:ins w:id="18222" w:author="Multrus, Markus" w:date="2025-11-15T13:36:00Z" w16du:dateUtc="2025-11-15T12:36:00Z">
        <w:r w:rsidRPr="008B3723">
          <w:rPr>
            <w:lang w:val="en-US"/>
          </w:rPr>
          <w:t>.</w:t>
        </w:r>
      </w:ins>
    </w:p>
    <w:p w14:paraId="6A3CBCDE" w14:textId="78759157" w:rsidR="00246FD6" w:rsidRPr="008B3723" w:rsidRDefault="00246FD6" w:rsidP="00246FD6">
      <w:pPr>
        <w:rPr>
          <w:ins w:id="18223" w:author="Multrus, Markus" w:date="2025-11-15T13:36:00Z" w16du:dateUtc="2025-11-15T12:36:00Z"/>
          <w:lang w:val="en-US"/>
        </w:rPr>
      </w:pPr>
      <w:ins w:id="18224" w:author="Multrus, Markus" w:date="2025-11-15T13:36:00Z" w16du:dateUtc="2025-11-15T12:36:00Z">
        <w:r w:rsidRPr="008B3723">
          <w:rPr>
            <w:lang w:val="en-US"/>
          </w:rPr>
          <w:t>The statistical significance analysis is shown in Table </w:t>
        </w:r>
      </w:ins>
      <w:ins w:id="18225" w:author="Multrus, Markus" w:date="2025-11-16T13:08:00Z" w16du:dateUtc="2025-11-16T19:08:00Z">
        <w:r w:rsidR="00540D08" w:rsidRPr="008B3723">
          <w:rPr>
            <w:lang w:val="en-US"/>
          </w:rPr>
          <w:t>9.5-16</w:t>
        </w:r>
      </w:ins>
      <w:ins w:id="18226" w:author="Multrus, Markus" w:date="2025-11-15T13:36:00Z" w16du:dateUtc="2025-11-15T12:36:00Z">
        <w:r w:rsidRPr="008B3723">
          <w:rPr>
            <w:lang w:val="en-US"/>
          </w:rPr>
          <w:t>. Scores with result WT are highlighted in red.</w:t>
        </w:r>
      </w:ins>
    </w:p>
    <w:p w14:paraId="37267D38" w14:textId="627A6D41" w:rsidR="00246FD6" w:rsidRPr="008B3723" w:rsidRDefault="00246FD6" w:rsidP="00246FD6">
      <w:pPr>
        <w:pStyle w:val="TH"/>
        <w:rPr>
          <w:ins w:id="18227" w:author="Multrus, Markus" w:date="2025-11-15T13:36:00Z" w16du:dateUtc="2025-11-15T12:36:00Z"/>
          <w:lang w:val="en-US"/>
        </w:rPr>
      </w:pPr>
      <w:ins w:id="18228" w:author="Multrus, Markus" w:date="2025-11-15T13:36:00Z" w16du:dateUtc="2025-11-15T12:36:00Z">
        <w:r w:rsidRPr="008B3723">
          <w:rPr>
            <w:lang w:val="en-US"/>
          </w:rPr>
          <w:lastRenderedPageBreak/>
          <w:t>Table </w:t>
        </w:r>
      </w:ins>
      <w:ins w:id="18229" w:author="Multrus, Markus" w:date="2025-11-16T13:08:00Z" w16du:dateUtc="2025-11-16T19:08:00Z">
        <w:r w:rsidR="00540D08" w:rsidRPr="008B3723">
          <w:rPr>
            <w:lang w:val="en-US"/>
          </w:rPr>
          <w:t>9.5-15</w:t>
        </w:r>
      </w:ins>
      <w:ins w:id="18230" w:author="Multrus, Markus" w:date="2025-11-15T13:36:00Z" w16du:dateUtc="2025-11-15T12:36:00Z">
        <w:r w:rsidRPr="008B3723">
          <w:rPr>
            <w:lang w:val="en-US"/>
          </w:rPr>
          <w:t>: results per condition for experiment BS1534-13</w:t>
        </w:r>
      </w:ins>
    </w:p>
    <w:tbl>
      <w:tblPr>
        <w:tblStyle w:val="Tabellenraster"/>
        <w:tblW w:w="0" w:type="auto"/>
        <w:jc w:val="center"/>
        <w:tblLook w:val="04A0" w:firstRow="1" w:lastRow="0" w:firstColumn="1" w:lastColumn="0" w:noHBand="0" w:noVBand="1"/>
      </w:tblPr>
      <w:tblGrid>
        <w:gridCol w:w="1087"/>
        <w:gridCol w:w="1958"/>
        <w:gridCol w:w="856"/>
        <w:gridCol w:w="687"/>
        <w:gridCol w:w="667"/>
        <w:gridCol w:w="597"/>
      </w:tblGrid>
      <w:tr w:rsidR="00246FD6" w:rsidRPr="008B3723" w14:paraId="4BC25B83" w14:textId="77777777" w:rsidTr="008B1C94">
        <w:trPr>
          <w:jc w:val="center"/>
          <w:ins w:id="18231" w:author="Multrus, Markus" w:date="2025-11-15T13:36:00Z"/>
        </w:trPr>
        <w:tc>
          <w:tcPr>
            <w:tcW w:w="0" w:type="auto"/>
          </w:tcPr>
          <w:p w14:paraId="5A9EAEC0" w14:textId="77777777" w:rsidR="00246FD6" w:rsidRPr="008B3723" w:rsidRDefault="00246FD6" w:rsidP="008B1C94">
            <w:pPr>
              <w:pStyle w:val="TAH"/>
              <w:rPr>
                <w:ins w:id="18232" w:author="Multrus, Markus" w:date="2025-11-15T13:36:00Z" w16du:dateUtc="2025-11-15T12:36:00Z"/>
                <w:rStyle w:val="Fett"/>
                <w:b/>
                <w:bCs w:val="0"/>
                <w:lang w:val="en-US"/>
              </w:rPr>
            </w:pPr>
            <w:ins w:id="18233" w:author="Multrus, Markus" w:date="2025-11-15T13:36:00Z" w16du:dateUtc="2025-11-15T12:36:00Z">
              <w:r w:rsidRPr="008B3723">
                <w:rPr>
                  <w:rStyle w:val="Fett"/>
                  <w:lang w:val="en-US"/>
                </w:rPr>
                <w:t>Designator</w:t>
              </w:r>
            </w:ins>
          </w:p>
        </w:tc>
        <w:tc>
          <w:tcPr>
            <w:tcW w:w="0" w:type="auto"/>
          </w:tcPr>
          <w:p w14:paraId="14A2DAB0" w14:textId="77777777" w:rsidR="00246FD6" w:rsidRPr="008B3723" w:rsidRDefault="00246FD6" w:rsidP="008B1C94">
            <w:pPr>
              <w:pStyle w:val="TAH"/>
              <w:rPr>
                <w:ins w:id="18234" w:author="Multrus, Markus" w:date="2025-11-15T13:36:00Z" w16du:dateUtc="2025-11-15T12:36:00Z"/>
                <w:rStyle w:val="Fett"/>
                <w:b/>
                <w:bCs w:val="0"/>
                <w:lang w:val="en-US"/>
              </w:rPr>
            </w:pPr>
            <w:ins w:id="18235" w:author="Multrus, Markus" w:date="2025-11-15T13:36:00Z" w16du:dateUtc="2025-11-15T12:36:00Z">
              <w:r w:rsidRPr="008B3723">
                <w:rPr>
                  <w:rStyle w:val="Fett"/>
                  <w:lang w:val="en-US"/>
                </w:rPr>
                <w:t>Condition</w:t>
              </w:r>
            </w:ins>
          </w:p>
        </w:tc>
        <w:tc>
          <w:tcPr>
            <w:tcW w:w="0" w:type="auto"/>
          </w:tcPr>
          <w:p w14:paraId="46AC4ABC" w14:textId="77777777" w:rsidR="00246FD6" w:rsidRPr="008B3723" w:rsidRDefault="00246FD6" w:rsidP="008B1C94">
            <w:pPr>
              <w:pStyle w:val="TAH"/>
              <w:rPr>
                <w:ins w:id="18236" w:author="Multrus, Markus" w:date="2025-11-15T13:36:00Z" w16du:dateUtc="2025-11-15T12:36:00Z"/>
                <w:rStyle w:val="Fett"/>
                <w:b/>
                <w:bCs w:val="0"/>
                <w:lang w:val="en-US"/>
              </w:rPr>
            </w:pPr>
            <w:ins w:id="18237" w:author="Multrus, Markus" w:date="2025-11-15T13:36:00Z" w16du:dateUtc="2025-11-15T12:36:00Z">
              <w:r w:rsidRPr="008B3723">
                <w:rPr>
                  <w:rStyle w:val="Fett"/>
                  <w:lang w:val="en-US"/>
                </w:rPr>
                <w:t>COUNT</w:t>
              </w:r>
            </w:ins>
          </w:p>
        </w:tc>
        <w:tc>
          <w:tcPr>
            <w:tcW w:w="0" w:type="auto"/>
          </w:tcPr>
          <w:p w14:paraId="5ABBDBFF" w14:textId="77777777" w:rsidR="00246FD6" w:rsidRPr="008B3723" w:rsidRDefault="00246FD6" w:rsidP="008B1C94">
            <w:pPr>
              <w:pStyle w:val="TAH"/>
              <w:rPr>
                <w:ins w:id="18238" w:author="Multrus, Markus" w:date="2025-11-15T13:36:00Z" w16du:dateUtc="2025-11-15T12:36:00Z"/>
                <w:rStyle w:val="Fett"/>
                <w:b/>
                <w:bCs w:val="0"/>
                <w:lang w:val="en-US"/>
              </w:rPr>
            </w:pPr>
            <w:ins w:id="18239" w:author="Multrus, Markus" w:date="2025-11-15T13:36:00Z" w16du:dateUtc="2025-11-15T12:36:00Z">
              <w:r w:rsidRPr="008B3723">
                <w:rPr>
                  <w:rStyle w:val="Fett"/>
                  <w:lang w:val="en-US"/>
                </w:rPr>
                <w:t>Score</w:t>
              </w:r>
            </w:ins>
          </w:p>
        </w:tc>
        <w:tc>
          <w:tcPr>
            <w:tcW w:w="0" w:type="auto"/>
          </w:tcPr>
          <w:p w14:paraId="73F3AD56" w14:textId="77777777" w:rsidR="00246FD6" w:rsidRPr="008B3723" w:rsidRDefault="00246FD6" w:rsidP="008B1C94">
            <w:pPr>
              <w:pStyle w:val="TAH"/>
              <w:rPr>
                <w:ins w:id="18240" w:author="Multrus, Markus" w:date="2025-11-15T13:36:00Z" w16du:dateUtc="2025-11-15T12:36:00Z"/>
                <w:rStyle w:val="Fett"/>
                <w:b/>
                <w:bCs w:val="0"/>
                <w:lang w:val="en-US"/>
              </w:rPr>
            </w:pPr>
            <w:ins w:id="18241" w:author="Multrus, Markus" w:date="2025-11-15T13:36:00Z" w16du:dateUtc="2025-11-15T12:36:00Z">
              <w:r w:rsidRPr="008B3723">
                <w:rPr>
                  <w:rStyle w:val="Fett"/>
                  <w:lang w:val="en-US"/>
                </w:rPr>
                <w:t>STD</w:t>
              </w:r>
            </w:ins>
          </w:p>
        </w:tc>
        <w:tc>
          <w:tcPr>
            <w:tcW w:w="0" w:type="auto"/>
          </w:tcPr>
          <w:p w14:paraId="664DA511" w14:textId="77777777" w:rsidR="00246FD6" w:rsidRPr="008B3723" w:rsidRDefault="00246FD6" w:rsidP="008B1C94">
            <w:pPr>
              <w:pStyle w:val="TAH"/>
              <w:rPr>
                <w:ins w:id="18242" w:author="Multrus, Markus" w:date="2025-11-15T13:36:00Z" w16du:dateUtc="2025-11-15T12:36:00Z"/>
                <w:rStyle w:val="Fett"/>
                <w:b/>
                <w:bCs w:val="0"/>
                <w:lang w:val="en-US"/>
              </w:rPr>
            </w:pPr>
            <w:ins w:id="18243" w:author="Multrus, Markus" w:date="2025-11-15T13:36:00Z" w16du:dateUtc="2025-11-15T12:36:00Z">
              <w:r w:rsidRPr="008B3723">
                <w:rPr>
                  <w:rStyle w:val="Fett"/>
                  <w:lang w:val="en-US"/>
                </w:rPr>
                <w:t>CI95</w:t>
              </w:r>
            </w:ins>
          </w:p>
        </w:tc>
      </w:tr>
      <w:tr w:rsidR="00246FD6" w:rsidRPr="008B3723" w14:paraId="4E0BCB5C" w14:textId="77777777" w:rsidTr="008B1C94">
        <w:trPr>
          <w:jc w:val="center"/>
          <w:ins w:id="18244" w:author="Multrus, Markus" w:date="2025-11-15T13:36:00Z"/>
        </w:trPr>
        <w:tc>
          <w:tcPr>
            <w:tcW w:w="0" w:type="auto"/>
          </w:tcPr>
          <w:p w14:paraId="7A3D7E5D" w14:textId="77777777" w:rsidR="00246FD6" w:rsidRPr="008B3723" w:rsidRDefault="00246FD6" w:rsidP="008B1C94">
            <w:pPr>
              <w:pStyle w:val="TAL"/>
              <w:keepLines w:val="0"/>
              <w:rPr>
                <w:ins w:id="18245" w:author="Multrus, Markus" w:date="2025-11-15T13:36:00Z" w16du:dateUtc="2025-11-15T12:36:00Z"/>
                <w:lang w:val="en-US"/>
              </w:rPr>
            </w:pPr>
            <w:ins w:id="18246" w:author="Multrus, Markus" w:date="2025-11-15T13:36:00Z" w16du:dateUtc="2025-11-15T12:36:00Z">
              <w:r w:rsidRPr="008B3723">
                <w:rPr>
                  <w:lang w:val="en-US"/>
                </w:rPr>
                <w:t>c01</w:t>
              </w:r>
            </w:ins>
          </w:p>
        </w:tc>
        <w:tc>
          <w:tcPr>
            <w:tcW w:w="0" w:type="auto"/>
          </w:tcPr>
          <w:p w14:paraId="2425A475" w14:textId="77777777" w:rsidR="00246FD6" w:rsidRPr="008B3723" w:rsidRDefault="00246FD6" w:rsidP="008B1C94">
            <w:pPr>
              <w:pStyle w:val="TAL"/>
              <w:keepLines w:val="0"/>
              <w:rPr>
                <w:ins w:id="18247" w:author="Multrus, Markus" w:date="2025-11-15T13:36:00Z" w16du:dateUtc="2025-11-15T12:36:00Z"/>
                <w:lang w:val="en-US"/>
              </w:rPr>
            </w:pPr>
            <w:ins w:id="18248" w:author="Multrus, Markus" w:date="2025-11-15T13:36:00Z" w16du:dateUtc="2025-11-15T12:36:00Z">
              <w:r w:rsidRPr="008B3723">
                <w:rPr>
                  <w:lang w:val="en-US"/>
                </w:rPr>
                <w:t>Reference</w:t>
              </w:r>
            </w:ins>
          </w:p>
        </w:tc>
        <w:tc>
          <w:tcPr>
            <w:tcW w:w="0" w:type="auto"/>
          </w:tcPr>
          <w:p w14:paraId="5322DAEB" w14:textId="77777777" w:rsidR="00246FD6" w:rsidRPr="008B3723" w:rsidRDefault="00246FD6" w:rsidP="008B1C94">
            <w:pPr>
              <w:pStyle w:val="TAC"/>
              <w:keepLines w:val="0"/>
              <w:rPr>
                <w:ins w:id="18249" w:author="Multrus, Markus" w:date="2025-11-15T13:36:00Z" w16du:dateUtc="2025-11-15T12:36:00Z"/>
                <w:lang w:val="en-US"/>
              </w:rPr>
            </w:pPr>
            <w:ins w:id="18250" w:author="Multrus, Markus" w:date="2025-11-15T13:36:00Z" w16du:dateUtc="2025-11-15T12:36:00Z">
              <w:r w:rsidRPr="008B3723">
                <w:rPr>
                  <w:lang w:val="en-US"/>
                </w:rPr>
                <w:t>168</w:t>
              </w:r>
            </w:ins>
          </w:p>
        </w:tc>
        <w:tc>
          <w:tcPr>
            <w:tcW w:w="0" w:type="auto"/>
          </w:tcPr>
          <w:p w14:paraId="7B354EF8" w14:textId="77777777" w:rsidR="00246FD6" w:rsidRPr="008B3723" w:rsidRDefault="00246FD6" w:rsidP="008B1C94">
            <w:pPr>
              <w:pStyle w:val="TAC"/>
              <w:keepLines w:val="0"/>
              <w:rPr>
                <w:ins w:id="18251" w:author="Multrus, Markus" w:date="2025-11-15T13:36:00Z" w16du:dateUtc="2025-11-15T12:36:00Z"/>
                <w:lang w:val="en-US"/>
              </w:rPr>
            </w:pPr>
            <w:ins w:id="18252" w:author="Multrus, Markus" w:date="2025-11-15T13:36:00Z" w16du:dateUtc="2025-11-15T12:36:00Z">
              <w:r w:rsidRPr="008B3723">
                <w:rPr>
                  <w:lang w:val="en-US"/>
                </w:rPr>
                <w:t>98.84</w:t>
              </w:r>
            </w:ins>
          </w:p>
        </w:tc>
        <w:tc>
          <w:tcPr>
            <w:tcW w:w="0" w:type="auto"/>
          </w:tcPr>
          <w:p w14:paraId="47238BFC" w14:textId="77777777" w:rsidR="00246FD6" w:rsidRPr="008B3723" w:rsidRDefault="00246FD6" w:rsidP="008B1C94">
            <w:pPr>
              <w:pStyle w:val="TAC"/>
              <w:keepLines w:val="0"/>
              <w:rPr>
                <w:ins w:id="18253" w:author="Multrus, Markus" w:date="2025-11-15T13:36:00Z" w16du:dateUtc="2025-11-15T12:36:00Z"/>
                <w:lang w:val="en-US"/>
              </w:rPr>
            </w:pPr>
            <w:ins w:id="18254" w:author="Multrus, Markus" w:date="2025-11-15T13:36:00Z" w16du:dateUtc="2025-11-15T12:36:00Z">
              <w:r w:rsidRPr="008B3723">
                <w:rPr>
                  <w:lang w:val="en-US"/>
                </w:rPr>
                <w:t>4.19</w:t>
              </w:r>
            </w:ins>
          </w:p>
        </w:tc>
        <w:tc>
          <w:tcPr>
            <w:tcW w:w="0" w:type="auto"/>
          </w:tcPr>
          <w:p w14:paraId="39BE212F" w14:textId="77777777" w:rsidR="00246FD6" w:rsidRPr="008B3723" w:rsidRDefault="00246FD6" w:rsidP="008B1C94">
            <w:pPr>
              <w:pStyle w:val="TAC"/>
              <w:keepLines w:val="0"/>
              <w:rPr>
                <w:ins w:id="18255" w:author="Multrus, Markus" w:date="2025-11-15T13:36:00Z" w16du:dateUtc="2025-11-15T12:36:00Z"/>
                <w:lang w:val="en-US"/>
              </w:rPr>
            </w:pPr>
            <w:ins w:id="18256" w:author="Multrus, Markus" w:date="2025-11-15T13:36:00Z" w16du:dateUtc="2025-11-15T12:36:00Z">
              <w:r w:rsidRPr="008B3723">
                <w:rPr>
                  <w:lang w:val="en-US"/>
                </w:rPr>
                <w:t>0.64</w:t>
              </w:r>
            </w:ins>
          </w:p>
        </w:tc>
      </w:tr>
      <w:tr w:rsidR="00246FD6" w:rsidRPr="008B3723" w14:paraId="1935799F" w14:textId="77777777" w:rsidTr="008B1C94">
        <w:trPr>
          <w:jc w:val="center"/>
          <w:ins w:id="18257" w:author="Multrus, Markus" w:date="2025-11-15T13:36:00Z"/>
        </w:trPr>
        <w:tc>
          <w:tcPr>
            <w:tcW w:w="0" w:type="auto"/>
          </w:tcPr>
          <w:p w14:paraId="3585669C" w14:textId="77777777" w:rsidR="00246FD6" w:rsidRPr="008B3723" w:rsidRDefault="00246FD6" w:rsidP="008B1C94">
            <w:pPr>
              <w:pStyle w:val="TAL"/>
              <w:keepLines w:val="0"/>
              <w:rPr>
                <w:ins w:id="18258" w:author="Multrus, Markus" w:date="2025-11-15T13:36:00Z" w16du:dateUtc="2025-11-15T12:36:00Z"/>
                <w:lang w:val="en-US"/>
              </w:rPr>
            </w:pPr>
            <w:ins w:id="18259" w:author="Multrus, Markus" w:date="2025-11-15T13:36:00Z" w16du:dateUtc="2025-11-15T12:36:00Z">
              <w:r w:rsidRPr="008B3723">
                <w:rPr>
                  <w:lang w:val="en-US"/>
                </w:rPr>
                <w:t>c02</w:t>
              </w:r>
            </w:ins>
          </w:p>
        </w:tc>
        <w:tc>
          <w:tcPr>
            <w:tcW w:w="0" w:type="auto"/>
          </w:tcPr>
          <w:p w14:paraId="59BE2E82" w14:textId="77777777" w:rsidR="00246FD6" w:rsidRPr="008B3723" w:rsidRDefault="00246FD6" w:rsidP="008B1C94">
            <w:pPr>
              <w:pStyle w:val="TAL"/>
              <w:keepLines w:val="0"/>
              <w:rPr>
                <w:ins w:id="18260" w:author="Multrus, Markus" w:date="2025-11-15T13:36:00Z" w16du:dateUtc="2025-11-15T12:36:00Z"/>
                <w:lang w:val="en-US"/>
              </w:rPr>
            </w:pPr>
            <w:ins w:id="18261" w:author="Multrus, Markus" w:date="2025-11-15T13:36:00Z" w16du:dateUtc="2025-11-15T12:36:00Z">
              <w:r w:rsidRPr="008B3723">
                <w:rPr>
                  <w:lang w:val="en-US"/>
                </w:rPr>
                <w:t>LP 3.5 kHz</w:t>
              </w:r>
            </w:ins>
          </w:p>
        </w:tc>
        <w:tc>
          <w:tcPr>
            <w:tcW w:w="0" w:type="auto"/>
          </w:tcPr>
          <w:p w14:paraId="700B2823" w14:textId="77777777" w:rsidR="00246FD6" w:rsidRPr="008B3723" w:rsidRDefault="00246FD6" w:rsidP="008B1C94">
            <w:pPr>
              <w:pStyle w:val="TAC"/>
              <w:keepLines w:val="0"/>
              <w:rPr>
                <w:ins w:id="18262" w:author="Multrus, Markus" w:date="2025-11-15T13:36:00Z" w16du:dateUtc="2025-11-15T12:36:00Z"/>
                <w:lang w:val="en-US"/>
              </w:rPr>
            </w:pPr>
            <w:ins w:id="18263" w:author="Multrus, Markus" w:date="2025-11-15T13:36:00Z" w16du:dateUtc="2025-11-15T12:36:00Z">
              <w:r w:rsidRPr="008B3723">
                <w:rPr>
                  <w:lang w:val="en-US"/>
                </w:rPr>
                <w:t>168</w:t>
              </w:r>
            </w:ins>
          </w:p>
        </w:tc>
        <w:tc>
          <w:tcPr>
            <w:tcW w:w="0" w:type="auto"/>
          </w:tcPr>
          <w:p w14:paraId="770FAAAB" w14:textId="77777777" w:rsidR="00246FD6" w:rsidRPr="008B3723" w:rsidRDefault="00246FD6" w:rsidP="008B1C94">
            <w:pPr>
              <w:pStyle w:val="TAC"/>
              <w:keepLines w:val="0"/>
              <w:rPr>
                <w:ins w:id="18264" w:author="Multrus, Markus" w:date="2025-11-15T13:36:00Z" w16du:dateUtc="2025-11-15T12:36:00Z"/>
                <w:lang w:val="en-US"/>
              </w:rPr>
            </w:pPr>
            <w:ins w:id="18265" w:author="Multrus, Markus" w:date="2025-11-15T13:36:00Z" w16du:dateUtc="2025-11-15T12:36:00Z">
              <w:r w:rsidRPr="008B3723">
                <w:rPr>
                  <w:lang w:val="en-US"/>
                </w:rPr>
                <w:t>31.63</w:t>
              </w:r>
            </w:ins>
          </w:p>
        </w:tc>
        <w:tc>
          <w:tcPr>
            <w:tcW w:w="0" w:type="auto"/>
          </w:tcPr>
          <w:p w14:paraId="2F1347CD" w14:textId="77777777" w:rsidR="00246FD6" w:rsidRPr="008B3723" w:rsidRDefault="00246FD6" w:rsidP="008B1C94">
            <w:pPr>
              <w:pStyle w:val="TAC"/>
              <w:keepLines w:val="0"/>
              <w:rPr>
                <w:ins w:id="18266" w:author="Multrus, Markus" w:date="2025-11-15T13:36:00Z" w16du:dateUtc="2025-11-15T12:36:00Z"/>
                <w:lang w:val="en-US"/>
              </w:rPr>
            </w:pPr>
            <w:ins w:id="18267" w:author="Multrus, Markus" w:date="2025-11-15T13:36:00Z" w16du:dateUtc="2025-11-15T12:36:00Z">
              <w:r w:rsidRPr="008B3723">
                <w:rPr>
                  <w:lang w:val="en-US"/>
                </w:rPr>
                <w:t>11.22</w:t>
              </w:r>
            </w:ins>
          </w:p>
        </w:tc>
        <w:tc>
          <w:tcPr>
            <w:tcW w:w="0" w:type="auto"/>
          </w:tcPr>
          <w:p w14:paraId="11B649AF" w14:textId="77777777" w:rsidR="00246FD6" w:rsidRPr="008B3723" w:rsidRDefault="00246FD6" w:rsidP="008B1C94">
            <w:pPr>
              <w:pStyle w:val="TAC"/>
              <w:keepLines w:val="0"/>
              <w:rPr>
                <w:ins w:id="18268" w:author="Multrus, Markus" w:date="2025-11-15T13:36:00Z" w16du:dateUtc="2025-11-15T12:36:00Z"/>
                <w:lang w:val="en-US"/>
              </w:rPr>
            </w:pPr>
            <w:ins w:id="18269" w:author="Multrus, Markus" w:date="2025-11-15T13:36:00Z" w16du:dateUtc="2025-11-15T12:36:00Z">
              <w:r w:rsidRPr="008B3723">
                <w:rPr>
                  <w:lang w:val="en-US"/>
                </w:rPr>
                <w:t>1.71</w:t>
              </w:r>
            </w:ins>
          </w:p>
        </w:tc>
      </w:tr>
      <w:tr w:rsidR="00246FD6" w:rsidRPr="008B3723" w14:paraId="13C67ECD" w14:textId="77777777" w:rsidTr="008B1C94">
        <w:trPr>
          <w:jc w:val="center"/>
          <w:ins w:id="18270" w:author="Multrus, Markus" w:date="2025-11-15T13:36:00Z"/>
        </w:trPr>
        <w:tc>
          <w:tcPr>
            <w:tcW w:w="0" w:type="auto"/>
          </w:tcPr>
          <w:p w14:paraId="33878155" w14:textId="77777777" w:rsidR="00246FD6" w:rsidRPr="008B3723" w:rsidRDefault="00246FD6" w:rsidP="008B1C94">
            <w:pPr>
              <w:pStyle w:val="TAL"/>
              <w:keepLines w:val="0"/>
              <w:rPr>
                <w:ins w:id="18271" w:author="Multrus, Markus" w:date="2025-11-15T13:36:00Z" w16du:dateUtc="2025-11-15T12:36:00Z"/>
                <w:lang w:val="en-US"/>
              </w:rPr>
            </w:pPr>
            <w:ins w:id="18272" w:author="Multrus, Markus" w:date="2025-11-15T13:36:00Z" w16du:dateUtc="2025-11-15T12:36:00Z">
              <w:r w:rsidRPr="008B3723">
                <w:rPr>
                  <w:lang w:val="en-US"/>
                </w:rPr>
                <w:t>c03</w:t>
              </w:r>
            </w:ins>
          </w:p>
        </w:tc>
        <w:tc>
          <w:tcPr>
            <w:tcW w:w="0" w:type="auto"/>
          </w:tcPr>
          <w:p w14:paraId="70797909" w14:textId="77777777" w:rsidR="00246FD6" w:rsidRPr="008B3723" w:rsidRDefault="00246FD6" w:rsidP="008B1C94">
            <w:pPr>
              <w:pStyle w:val="TAL"/>
              <w:keepLines w:val="0"/>
              <w:rPr>
                <w:ins w:id="18273" w:author="Multrus, Markus" w:date="2025-11-15T13:36:00Z" w16du:dateUtc="2025-11-15T12:36:00Z"/>
                <w:lang w:val="en-US"/>
              </w:rPr>
            </w:pPr>
            <w:ins w:id="18274" w:author="Multrus, Markus" w:date="2025-11-15T13:36:00Z" w16du:dateUtc="2025-11-15T12:36:00Z">
              <w:r w:rsidRPr="008B3723">
                <w:rPr>
                  <w:lang w:val="en-US"/>
                </w:rPr>
                <w:t>Mono EVS, 16.4 kbps</w:t>
              </w:r>
            </w:ins>
          </w:p>
        </w:tc>
        <w:tc>
          <w:tcPr>
            <w:tcW w:w="0" w:type="auto"/>
          </w:tcPr>
          <w:p w14:paraId="7F254254" w14:textId="77777777" w:rsidR="00246FD6" w:rsidRPr="008B3723" w:rsidRDefault="00246FD6" w:rsidP="008B1C94">
            <w:pPr>
              <w:pStyle w:val="TAC"/>
              <w:keepLines w:val="0"/>
              <w:rPr>
                <w:ins w:id="18275" w:author="Multrus, Markus" w:date="2025-11-15T13:36:00Z" w16du:dateUtc="2025-11-15T12:36:00Z"/>
                <w:lang w:val="en-US"/>
              </w:rPr>
            </w:pPr>
            <w:ins w:id="18276" w:author="Multrus, Markus" w:date="2025-11-15T13:36:00Z" w16du:dateUtc="2025-11-15T12:36:00Z">
              <w:r w:rsidRPr="008B3723">
                <w:rPr>
                  <w:lang w:val="en-US"/>
                </w:rPr>
                <w:t>168</w:t>
              </w:r>
            </w:ins>
          </w:p>
        </w:tc>
        <w:tc>
          <w:tcPr>
            <w:tcW w:w="0" w:type="auto"/>
          </w:tcPr>
          <w:p w14:paraId="536E9EA7" w14:textId="77777777" w:rsidR="00246FD6" w:rsidRPr="008B3723" w:rsidRDefault="00246FD6" w:rsidP="008B1C94">
            <w:pPr>
              <w:pStyle w:val="TAC"/>
              <w:keepLines w:val="0"/>
              <w:rPr>
                <w:ins w:id="18277" w:author="Multrus, Markus" w:date="2025-11-15T13:36:00Z" w16du:dateUtc="2025-11-15T12:36:00Z"/>
                <w:lang w:val="en-US"/>
              </w:rPr>
            </w:pPr>
            <w:ins w:id="18278" w:author="Multrus, Markus" w:date="2025-11-15T13:36:00Z" w16du:dateUtc="2025-11-15T12:36:00Z">
              <w:r w:rsidRPr="008B3723">
                <w:rPr>
                  <w:lang w:val="en-US"/>
                </w:rPr>
                <w:t>56.34</w:t>
              </w:r>
            </w:ins>
          </w:p>
        </w:tc>
        <w:tc>
          <w:tcPr>
            <w:tcW w:w="0" w:type="auto"/>
          </w:tcPr>
          <w:p w14:paraId="55C95C89" w14:textId="77777777" w:rsidR="00246FD6" w:rsidRPr="008B3723" w:rsidRDefault="00246FD6" w:rsidP="008B1C94">
            <w:pPr>
              <w:pStyle w:val="TAC"/>
              <w:keepLines w:val="0"/>
              <w:rPr>
                <w:ins w:id="18279" w:author="Multrus, Markus" w:date="2025-11-15T13:36:00Z" w16du:dateUtc="2025-11-15T12:36:00Z"/>
                <w:lang w:val="en-US"/>
              </w:rPr>
            </w:pPr>
            <w:ins w:id="18280" w:author="Multrus, Markus" w:date="2025-11-15T13:36:00Z" w16du:dateUtc="2025-11-15T12:36:00Z">
              <w:r w:rsidRPr="008B3723">
                <w:rPr>
                  <w:lang w:val="en-US"/>
                </w:rPr>
                <w:t>14.76</w:t>
              </w:r>
            </w:ins>
          </w:p>
        </w:tc>
        <w:tc>
          <w:tcPr>
            <w:tcW w:w="0" w:type="auto"/>
          </w:tcPr>
          <w:p w14:paraId="28EFD4E1" w14:textId="77777777" w:rsidR="00246FD6" w:rsidRPr="008B3723" w:rsidRDefault="00246FD6" w:rsidP="008B1C94">
            <w:pPr>
              <w:pStyle w:val="TAC"/>
              <w:keepLines w:val="0"/>
              <w:rPr>
                <w:ins w:id="18281" w:author="Multrus, Markus" w:date="2025-11-15T13:36:00Z" w16du:dateUtc="2025-11-15T12:36:00Z"/>
                <w:lang w:val="en-US"/>
              </w:rPr>
            </w:pPr>
            <w:ins w:id="18282" w:author="Multrus, Markus" w:date="2025-11-15T13:36:00Z" w16du:dateUtc="2025-11-15T12:36:00Z">
              <w:r w:rsidRPr="008B3723">
                <w:rPr>
                  <w:lang w:val="en-US"/>
                </w:rPr>
                <w:t>2.25</w:t>
              </w:r>
            </w:ins>
          </w:p>
        </w:tc>
      </w:tr>
      <w:tr w:rsidR="00246FD6" w:rsidRPr="008B3723" w14:paraId="5B36C25B" w14:textId="77777777" w:rsidTr="008B1C94">
        <w:trPr>
          <w:jc w:val="center"/>
          <w:ins w:id="18283" w:author="Multrus, Markus" w:date="2025-11-15T13:36:00Z"/>
        </w:trPr>
        <w:tc>
          <w:tcPr>
            <w:tcW w:w="0" w:type="auto"/>
          </w:tcPr>
          <w:p w14:paraId="40FB47C1" w14:textId="77777777" w:rsidR="00246FD6" w:rsidRPr="008B3723" w:rsidRDefault="00246FD6" w:rsidP="008B1C94">
            <w:pPr>
              <w:pStyle w:val="TAL"/>
              <w:keepLines w:val="0"/>
              <w:rPr>
                <w:ins w:id="18284" w:author="Multrus, Markus" w:date="2025-11-15T13:36:00Z" w16du:dateUtc="2025-11-15T12:36:00Z"/>
                <w:lang w:val="en-US"/>
              </w:rPr>
            </w:pPr>
            <w:ins w:id="18285" w:author="Multrus, Markus" w:date="2025-11-15T13:36:00Z" w16du:dateUtc="2025-11-15T12:36:00Z">
              <w:r w:rsidRPr="008B3723">
                <w:rPr>
                  <w:lang w:val="en-US"/>
                </w:rPr>
                <w:t>c04</w:t>
              </w:r>
            </w:ins>
          </w:p>
        </w:tc>
        <w:tc>
          <w:tcPr>
            <w:tcW w:w="0" w:type="auto"/>
          </w:tcPr>
          <w:p w14:paraId="02FC8352" w14:textId="77777777" w:rsidR="00246FD6" w:rsidRPr="008B3723" w:rsidRDefault="00246FD6" w:rsidP="008B1C94">
            <w:pPr>
              <w:pStyle w:val="TAL"/>
              <w:keepLines w:val="0"/>
              <w:rPr>
                <w:ins w:id="18286" w:author="Multrus, Markus" w:date="2025-11-15T13:36:00Z" w16du:dateUtc="2025-11-15T12:36:00Z"/>
                <w:lang w:val="en-US"/>
              </w:rPr>
            </w:pPr>
            <w:ins w:id="18287" w:author="Multrus, Markus" w:date="2025-11-15T13:36:00Z" w16du:dateUtc="2025-11-15T12:36:00Z">
              <w:r w:rsidRPr="008B3723">
                <w:rPr>
                  <w:lang w:val="en-US"/>
                </w:rPr>
                <w:t>Mono EVS, 32 kbps</w:t>
              </w:r>
            </w:ins>
          </w:p>
        </w:tc>
        <w:tc>
          <w:tcPr>
            <w:tcW w:w="0" w:type="auto"/>
          </w:tcPr>
          <w:p w14:paraId="2C4689DA" w14:textId="77777777" w:rsidR="00246FD6" w:rsidRPr="008B3723" w:rsidRDefault="00246FD6" w:rsidP="008B1C94">
            <w:pPr>
              <w:pStyle w:val="TAC"/>
              <w:keepLines w:val="0"/>
              <w:rPr>
                <w:ins w:id="18288" w:author="Multrus, Markus" w:date="2025-11-15T13:36:00Z" w16du:dateUtc="2025-11-15T12:36:00Z"/>
                <w:lang w:val="en-US"/>
              </w:rPr>
            </w:pPr>
            <w:ins w:id="18289" w:author="Multrus, Markus" w:date="2025-11-15T13:36:00Z" w16du:dateUtc="2025-11-15T12:36:00Z">
              <w:r w:rsidRPr="008B3723">
                <w:rPr>
                  <w:lang w:val="en-US"/>
                </w:rPr>
                <w:t>168</w:t>
              </w:r>
            </w:ins>
          </w:p>
        </w:tc>
        <w:tc>
          <w:tcPr>
            <w:tcW w:w="0" w:type="auto"/>
          </w:tcPr>
          <w:p w14:paraId="2923385B" w14:textId="77777777" w:rsidR="00246FD6" w:rsidRPr="008B3723" w:rsidRDefault="00246FD6" w:rsidP="008B1C94">
            <w:pPr>
              <w:pStyle w:val="TAC"/>
              <w:keepLines w:val="0"/>
              <w:rPr>
                <w:ins w:id="18290" w:author="Multrus, Markus" w:date="2025-11-15T13:36:00Z" w16du:dateUtc="2025-11-15T12:36:00Z"/>
                <w:lang w:val="en-US"/>
              </w:rPr>
            </w:pPr>
            <w:ins w:id="18291" w:author="Multrus, Markus" w:date="2025-11-15T13:36:00Z" w16du:dateUtc="2025-11-15T12:36:00Z">
              <w:r w:rsidRPr="008B3723">
                <w:rPr>
                  <w:lang w:val="en-US"/>
                </w:rPr>
                <w:t>58.44</w:t>
              </w:r>
            </w:ins>
          </w:p>
        </w:tc>
        <w:tc>
          <w:tcPr>
            <w:tcW w:w="0" w:type="auto"/>
          </w:tcPr>
          <w:p w14:paraId="4735C277" w14:textId="77777777" w:rsidR="00246FD6" w:rsidRPr="008B3723" w:rsidRDefault="00246FD6" w:rsidP="008B1C94">
            <w:pPr>
              <w:pStyle w:val="TAC"/>
              <w:keepLines w:val="0"/>
              <w:rPr>
                <w:ins w:id="18292" w:author="Multrus, Markus" w:date="2025-11-15T13:36:00Z" w16du:dateUtc="2025-11-15T12:36:00Z"/>
                <w:lang w:val="en-US"/>
              </w:rPr>
            </w:pPr>
            <w:ins w:id="18293" w:author="Multrus, Markus" w:date="2025-11-15T13:36:00Z" w16du:dateUtc="2025-11-15T12:36:00Z">
              <w:r w:rsidRPr="008B3723">
                <w:rPr>
                  <w:lang w:val="en-US"/>
                </w:rPr>
                <w:t>14.43</w:t>
              </w:r>
            </w:ins>
          </w:p>
        </w:tc>
        <w:tc>
          <w:tcPr>
            <w:tcW w:w="0" w:type="auto"/>
          </w:tcPr>
          <w:p w14:paraId="74722D0A" w14:textId="77777777" w:rsidR="00246FD6" w:rsidRPr="008B3723" w:rsidRDefault="00246FD6" w:rsidP="008B1C94">
            <w:pPr>
              <w:pStyle w:val="TAC"/>
              <w:keepLines w:val="0"/>
              <w:rPr>
                <w:ins w:id="18294" w:author="Multrus, Markus" w:date="2025-11-15T13:36:00Z" w16du:dateUtc="2025-11-15T12:36:00Z"/>
                <w:lang w:val="en-US"/>
              </w:rPr>
            </w:pPr>
            <w:ins w:id="18295" w:author="Multrus, Markus" w:date="2025-11-15T13:36:00Z" w16du:dateUtc="2025-11-15T12:36:00Z">
              <w:r w:rsidRPr="008B3723">
                <w:rPr>
                  <w:lang w:val="en-US"/>
                </w:rPr>
                <w:t>2.20</w:t>
              </w:r>
            </w:ins>
          </w:p>
        </w:tc>
      </w:tr>
      <w:tr w:rsidR="00246FD6" w:rsidRPr="008B3723" w14:paraId="7812FC20" w14:textId="77777777" w:rsidTr="008B1C94">
        <w:trPr>
          <w:jc w:val="center"/>
          <w:ins w:id="18296" w:author="Multrus, Markus" w:date="2025-11-15T13:36:00Z"/>
        </w:trPr>
        <w:tc>
          <w:tcPr>
            <w:tcW w:w="0" w:type="auto"/>
          </w:tcPr>
          <w:p w14:paraId="5ECB0249" w14:textId="77777777" w:rsidR="00246FD6" w:rsidRPr="008B3723" w:rsidRDefault="00246FD6" w:rsidP="008B1C94">
            <w:pPr>
              <w:pStyle w:val="TAL"/>
              <w:keepLines w:val="0"/>
              <w:rPr>
                <w:ins w:id="18297" w:author="Multrus, Markus" w:date="2025-11-15T13:36:00Z" w16du:dateUtc="2025-11-15T12:36:00Z"/>
                <w:lang w:val="en-US"/>
              </w:rPr>
            </w:pPr>
            <w:ins w:id="18298" w:author="Multrus, Markus" w:date="2025-11-15T13:36:00Z" w16du:dateUtc="2025-11-15T12:36:00Z">
              <w:r w:rsidRPr="008B3723">
                <w:rPr>
                  <w:lang w:val="en-US"/>
                </w:rPr>
                <w:t>c05</w:t>
              </w:r>
            </w:ins>
          </w:p>
        </w:tc>
        <w:tc>
          <w:tcPr>
            <w:tcW w:w="0" w:type="auto"/>
          </w:tcPr>
          <w:p w14:paraId="2D239392" w14:textId="77777777" w:rsidR="00246FD6" w:rsidRPr="008B3723" w:rsidRDefault="00246FD6" w:rsidP="008B1C94">
            <w:pPr>
              <w:pStyle w:val="TAL"/>
              <w:keepLines w:val="0"/>
              <w:rPr>
                <w:ins w:id="18299" w:author="Multrus, Markus" w:date="2025-11-15T13:36:00Z" w16du:dateUtc="2025-11-15T12:36:00Z"/>
                <w:lang w:val="en-US"/>
              </w:rPr>
            </w:pPr>
            <w:ins w:id="18300" w:author="Multrus, Markus" w:date="2025-11-15T13:36:00Z" w16du:dateUtc="2025-11-15T12:36:00Z">
              <w:r w:rsidRPr="008B3723">
                <w:rPr>
                  <w:lang w:val="en-US"/>
                </w:rPr>
                <w:t>IVAS, 16.4 kbps</w:t>
              </w:r>
            </w:ins>
          </w:p>
        </w:tc>
        <w:tc>
          <w:tcPr>
            <w:tcW w:w="0" w:type="auto"/>
          </w:tcPr>
          <w:p w14:paraId="48E114D7" w14:textId="77777777" w:rsidR="00246FD6" w:rsidRPr="008B3723" w:rsidRDefault="00246FD6" w:rsidP="008B1C94">
            <w:pPr>
              <w:pStyle w:val="TAC"/>
              <w:keepLines w:val="0"/>
              <w:rPr>
                <w:ins w:id="18301" w:author="Multrus, Markus" w:date="2025-11-15T13:36:00Z" w16du:dateUtc="2025-11-15T12:36:00Z"/>
                <w:lang w:val="en-US"/>
              </w:rPr>
            </w:pPr>
            <w:ins w:id="18302" w:author="Multrus, Markus" w:date="2025-11-15T13:36:00Z" w16du:dateUtc="2025-11-15T12:36:00Z">
              <w:r w:rsidRPr="008B3723">
                <w:rPr>
                  <w:lang w:val="en-US"/>
                </w:rPr>
                <w:t>168</w:t>
              </w:r>
            </w:ins>
          </w:p>
        </w:tc>
        <w:tc>
          <w:tcPr>
            <w:tcW w:w="0" w:type="auto"/>
          </w:tcPr>
          <w:p w14:paraId="7DE95CE9" w14:textId="77777777" w:rsidR="00246FD6" w:rsidRPr="008B3723" w:rsidRDefault="00246FD6" w:rsidP="008B1C94">
            <w:pPr>
              <w:pStyle w:val="TAC"/>
              <w:keepLines w:val="0"/>
              <w:rPr>
                <w:ins w:id="18303" w:author="Multrus, Markus" w:date="2025-11-15T13:36:00Z" w16du:dateUtc="2025-11-15T12:36:00Z"/>
                <w:lang w:val="en-US"/>
              </w:rPr>
            </w:pPr>
            <w:ins w:id="18304" w:author="Multrus, Markus" w:date="2025-11-15T13:36:00Z" w16du:dateUtc="2025-11-15T12:36:00Z">
              <w:r w:rsidRPr="008B3723">
                <w:rPr>
                  <w:lang w:val="en-US"/>
                </w:rPr>
                <w:t>72.13</w:t>
              </w:r>
            </w:ins>
          </w:p>
        </w:tc>
        <w:tc>
          <w:tcPr>
            <w:tcW w:w="0" w:type="auto"/>
          </w:tcPr>
          <w:p w14:paraId="7C9E4A8E" w14:textId="77777777" w:rsidR="00246FD6" w:rsidRPr="008B3723" w:rsidRDefault="00246FD6" w:rsidP="008B1C94">
            <w:pPr>
              <w:pStyle w:val="TAC"/>
              <w:keepLines w:val="0"/>
              <w:rPr>
                <w:ins w:id="18305" w:author="Multrus, Markus" w:date="2025-11-15T13:36:00Z" w16du:dateUtc="2025-11-15T12:36:00Z"/>
                <w:lang w:val="en-US"/>
              </w:rPr>
            </w:pPr>
            <w:ins w:id="18306" w:author="Multrus, Markus" w:date="2025-11-15T13:36:00Z" w16du:dateUtc="2025-11-15T12:36:00Z">
              <w:r w:rsidRPr="008B3723">
                <w:rPr>
                  <w:lang w:val="en-US"/>
                </w:rPr>
                <w:t>18.82</w:t>
              </w:r>
            </w:ins>
          </w:p>
        </w:tc>
        <w:tc>
          <w:tcPr>
            <w:tcW w:w="0" w:type="auto"/>
          </w:tcPr>
          <w:p w14:paraId="5F9F29C9" w14:textId="77777777" w:rsidR="00246FD6" w:rsidRPr="008B3723" w:rsidRDefault="00246FD6" w:rsidP="008B1C94">
            <w:pPr>
              <w:pStyle w:val="TAC"/>
              <w:keepLines w:val="0"/>
              <w:rPr>
                <w:ins w:id="18307" w:author="Multrus, Markus" w:date="2025-11-15T13:36:00Z" w16du:dateUtc="2025-11-15T12:36:00Z"/>
                <w:lang w:val="en-US"/>
              </w:rPr>
            </w:pPr>
            <w:ins w:id="18308" w:author="Multrus, Markus" w:date="2025-11-15T13:36:00Z" w16du:dateUtc="2025-11-15T12:36:00Z">
              <w:r w:rsidRPr="008B3723">
                <w:rPr>
                  <w:lang w:val="en-US"/>
                </w:rPr>
                <w:t>2.87</w:t>
              </w:r>
            </w:ins>
          </w:p>
        </w:tc>
      </w:tr>
      <w:tr w:rsidR="00246FD6" w:rsidRPr="008B3723" w14:paraId="24B02963" w14:textId="77777777" w:rsidTr="008B1C94">
        <w:trPr>
          <w:jc w:val="center"/>
          <w:ins w:id="18309" w:author="Multrus, Markus" w:date="2025-11-15T13:36:00Z"/>
        </w:trPr>
        <w:tc>
          <w:tcPr>
            <w:tcW w:w="0" w:type="auto"/>
          </w:tcPr>
          <w:p w14:paraId="0B5F5E59" w14:textId="77777777" w:rsidR="00246FD6" w:rsidRPr="008B3723" w:rsidRDefault="00246FD6" w:rsidP="008B1C94">
            <w:pPr>
              <w:pStyle w:val="TAL"/>
              <w:keepLines w:val="0"/>
              <w:rPr>
                <w:ins w:id="18310" w:author="Multrus, Markus" w:date="2025-11-15T13:36:00Z" w16du:dateUtc="2025-11-15T12:36:00Z"/>
                <w:lang w:val="en-US"/>
              </w:rPr>
            </w:pPr>
            <w:ins w:id="18311" w:author="Multrus, Markus" w:date="2025-11-15T13:36:00Z" w16du:dateUtc="2025-11-15T12:36:00Z">
              <w:r w:rsidRPr="008B3723">
                <w:rPr>
                  <w:lang w:val="en-US"/>
                </w:rPr>
                <w:t>c06</w:t>
              </w:r>
            </w:ins>
          </w:p>
        </w:tc>
        <w:tc>
          <w:tcPr>
            <w:tcW w:w="0" w:type="auto"/>
          </w:tcPr>
          <w:p w14:paraId="64B3466F" w14:textId="77777777" w:rsidR="00246FD6" w:rsidRPr="008B3723" w:rsidRDefault="00246FD6" w:rsidP="008B1C94">
            <w:pPr>
              <w:pStyle w:val="TAL"/>
              <w:keepLines w:val="0"/>
              <w:rPr>
                <w:ins w:id="18312" w:author="Multrus, Markus" w:date="2025-11-15T13:36:00Z" w16du:dateUtc="2025-11-15T12:36:00Z"/>
                <w:lang w:val="en-US"/>
              </w:rPr>
            </w:pPr>
            <w:ins w:id="18313" w:author="Multrus, Markus" w:date="2025-11-15T13:36:00Z" w16du:dateUtc="2025-11-15T12:36:00Z">
              <w:r w:rsidRPr="008B3723">
                <w:rPr>
                  <w:lang w:val="en-US"/>
                </w:rPr>
                <w:t>IVAS, 24.4 kbps</w:t>
              </w:r>
            </w:ins>
          </w:p>
        </w:tc>
        <w:tc>
          <w:tcPr>
            <w:tcW w:w="0" w:type="auto"/>
          </w:tcPr>
          <w:p w14:paraId="4CA202D0" w14:textId="77777777" w:rsidR="00246FD6" w:rsidRPr="008B3723" w:rsidRDefault="00246FD6" w:rsidP="008B1C94">
            <w:pPr>
              <w:pStyle w:val="TAC"/>
              <w:keepLines w:val="0"/>
              <w:rPr>
                <w:ins w:id="18314" w:author="Multrus, Markus" w:date="2025-11-15T13:36:00Z" w16du:dateUtc="2025-11-15T12:36:00Z"/>
                <w:lang w:val="en-US"/>
              </w:rPr>
            </w:pPr>
            <w:ins w:id="18315" w:author="Multrus, Markus" w:date="2025-11-15T13:36:00Z" w16du:dateUtc="2025-11-15T12:36:00Z">
              <w:r w:rsidRPr="008B3723">
                <w:rPr>
                  <w:lang w:val="en-US"/>
                </w:rPr>
                <w:t>168</w:t>
              </w:r>
            </w:ins>
          </w:p>
        </w:tc>
        <w:tc>
          <w:tcPr>
            <w:tcW w:w="0" w:type="auto"/>
          </w:tcPr>
          <w:p w14:paraId="7E52D461" w14:textId="77777777" w:rsidR="00246FD6" w:rsidRPr="008B3723" w:rsidRDefault="00246FD6" w:rsidP="008B1C94">
            <w:pPr>
              <w:pStyle w:val="TAC"/>
              <w:keepLines w:val="0"/>
              <w:rPr>
                <w:ins w:id="18316" w:author="Multrus, Markus" w:date="2025-11-15T13:36:00Z" w16du:dateUtc="2025-11-15T12:36:00Z"/>
                <w:lang w:val="en-US"/>
              </w:rPr>
            </w:pPr>
            <w:ins w:id="18317" w:author="Multrus, Markus" w:date="2025-11-15T13:36:00Z" w16du:dateUtc="2025-11-15T12:36:00Z">
              <w:r w:rsidRPr="008B3723">
                <w:rPr>
                  <w:lang w:val="en-US"/>
                </w:rPr>
                <w:t>80.51</w:t>
              </w:r>
            </w:ins>
          </w:p>
        </w:tc>
        <w:tc>
          <w:tcPr>
            <w:tcW w:w="0" w:type="auto"/>
          </w:tcPr>
          <w:p w14:paraId="4AAA7FE1" w14:textId="77777777" w:rsidR="00246FD6" w:rsidRPr="008B3723" w:rsidRDefault="00246FD6" w:rsidP="008B1C94">
            <w:pPr>
              <w:pStyle w:val="TAC"/>
              <w:keepLines w:val="0"/>
              <w:rPr>
                <w:ins w:id="18318" w:author="Multrus, Markus" w:date="2025-11-15T13:36:00Z" w16du:dateUtc="2025-11-15T12:36:00Z"/>
                <w:lang w:val="en-US"/>
              </w:rPr>
            </w:pPr>
            <w:ins w:id="18319" w:author="Multrus, Markus" w:date="2025-11-15T13:36:00Z" w16du:dateUtc="2025-11-15T12:36:00Z">
              <w:r w:rsidRPr="008B3723">
                <w:rPr>
                  <w:lang w:val="en-US"/>
                </w:rPr>
                <w:t>15.57</w:t>
              </w:r>
            </w:ins>
          </w:p>
        </w:tc>
        <w:tc>
          <w:tcPr>
            <w:tcW w:w="0" w:type="auto"/>
          </w:tcPr>
          <w:p w14:paraId="09F8B122" w14:textId="77777777" w:rsidR="00246FD6" w:rsidRPr="008B3723" w:rsidRDefault="00246FD6" w:rsidP="008B1C94">
            <w:pPr>
              <w:pStyle w:val="TAC"/>
              <w:keepLines w:val="0"/>
              <w:rPr>
                <w:ins w:id="18320" w:author="Multrus, Markus" w:date="2025-11-15T13:36:00Z" w16du:dateUtc="2025-11-15T12:36:00Z"/>
                <w:lang w:val="en-US"/>
              </w:rPr>
            </w:pPr>
            <w:ins w:id="18321" w:author="Multrus, Markus" w:date="2025-11-15T13:36:00Z" w16du:dateUtc="2025-11-15T12:36:00Z">
              <w:r w:rsidRPr="008B3723">
                <w:rPr>
                  <w:lang w:val="en-US"/>
                </w:rPr>
                <w:t>2.37</w:t>
              </w:r>
            </w:ins>
          </w:p>
        </w:tc>
      </w:tr>
      <w:tr w:rsidR="00246FD6" w:rsidRPr="008B3723" w14:paraId="5E93EACD" w14:textId="77777777" w:rsidTr="008B1C94">
        <w:trPr>
          <w:jc w:val="center"/>
          <w:ins w:id="18322" w:author="Multrus, Markus" w:date="2025-11-15T13:36:00Z"/>
        </w:trPr>
        <w:tc>
          <w:tcPr>
            <w:tcW w:w="0" w:type="auto"/>
          </w:tcPr>
          <w:p w14:paraId="1530921C" w14:textId="77777777" w:rsidR="00246FD6" w:rsidRPr="008B3723" w:rsidRDefault="00246FD6" w:rsidP="008B1C94">
            <w:pPr>
              <w:pStyle w:val="TAL"/>
              <w:keepLines w:val="0"/>
              <w:rPr>
                <w:ins w:id="18323" w:author="Multrus, Markus" w:date="2025-11-15T13:36:00Z" w16du:dateUtc="2025-11-15T12:36:00Z"/>
                <w:lang w:val="en-US"/>
              </w:rPr>
            </w:pPr>
            <w:ins w:id="18324" w:author="Multrus, Markus" w:date="2025-11-15T13:36:00Z" w16du:dateUtc="2025-11-15T12:36:00Z">
              <w:r w:rsidRPr="008B3723">
                <w:rPr>
                  <w:lang w:val="en-US"/>
                </w:rPr>
                <w:t>c07</w:t>
              </w:r>
            </w:ins>
          </w:p>
        </w:tc>
        <w:tc>
          <w:tcPr>
            <w:tcW w:w="0" w:type="auto"/>
          </w:tcPr>
          <w:p w14:paraId="0361F92B" w14:textId="77777777" w:rsidR="00246FD6" w:rsidRPr="008B3723" w:rsidRDefault="00246FD6" w:rsidP="008B1C94">
            <w:pPr>
              <w:pStyle w:val="TAL"/>
              <w:keepLines w:val="0"/>
              <w:rPr>
                <w:ins w:id="18325" w:author="Multrus, Markus" w:date="2025-11-15T13:36:00Z" w16du:dateUtc="2025-11-15T12:36:00Z"/>
                <w:lang w:val="en-US"/>
              </w:rPr>
            </w:pPr>
            <w:ins w:id="18326" w:author="Multrus, Markus" w:date="2025-11-15T13:36:00Z" w16du:dateUtc="2025-11-15T12:36:00Z">
              <w:r w:rsidRPr="008B3723">
                <w:rPr>
                  <w:lang w:val="en-US"/>
                </w:rPr>
                <w:t>IVAS, 32 kbps</w:t>
              </w:r>
            </w:ins>
          </w:p>
        </w:tc>
        <w:tc>
          <w:tcPr>
            <w:tcW w:w="0" w:type="auto"/>
          </w:tcPr>
          <w:p w14:paraId="60A0948D" w14:textId="77777777" w:rsidR="00246FD6" w:rsidRPr="008B3723" w:rsidRDefault="00246FD6" w:rsidP="008B1C94">
            <w:pPr>
              <w:pStyle w:val="TAC"/>
              <w:keepLines w:val="0"/>
              <w:rPr>
                <w:ins w:id="18327" w:author="Multrus, Markus" w:date="2025-11-15T13:36:00Z" w16du:dateUtc="2025-11-15T12:36:00Z"/>
                <w:lang w:val="en-US"/>
              </w:rPr>
            </w:pPr>
            <w:ins w:id="18328" w:author="Multrus, Markus" w:date="2025-11-15T13:36:00Z" w16du:dateUtc="2025-11-15T12:36:00Z">
              <w:r w:rsidRPr="008B3723">
                <w:rPr>
                  <w:lang w:val="en-US"/>
                </w:rPr>
                <w:t>168</w:t>
              </w:r>
            </w:ins>
          </w:p>
        </w:tc>
        <w:tc>
          <w:tcPr>
            <w:tcW w:w="0" w:type="auto"/>
          </w:tcPr>
          <w:p w14:paraId="0B6FCC54" w14:textId="77777777" w:rsidR="00246FD6" w:rsidRPr="008B3723" w:rsidRDefault="00246FD6" w:rsidP="008B1C94">
            <w:pPr>
              <w:pStyle w:val="TAC"/>
              <w:keepLines w:val="0"/>
              <w:rPr>
                <w:ins w:id="18329" w:author="Multrus, Markus" w:date="2025-11-15T13:36:00Z" w16du:dateUtc="2025-11-15T12:36:00Z"/>
                <w:lang w:val="en-US"/>
              </w:rPr>
            </w:pPr>
            <w:ins w:id="18330" w:author="Multrus, Markus" w:date="2025-11-15T13:36:00Z" w16du:dateUtc="2025-11-15T12:36:00Z">
              <w:r w:rsidRPr="008B3723">
                <w:rPr>
                  <w:lang w:val="en-US"/>
                </w:rPr>
                <w:t>83.29</w:t>
              </w:r>
            </w:ins>
          </w:p>
        </w:tc>
        <w:tc>
          <w:tcPr>
            <w:tcW w:w="0" w:type="auto"/>
          </w:tcPr>
          <w:p w14:paraId="5AFE6398" w14:textId="77777777" w:rsidR="00246FD6" w:rsidRPr="008B3723" w:rsidRDefault="00246FD6" w:rsidP="008B1C94">
            <w:pPr>
              <w:pStyle w:val="TAC"/>
              <w:keepLines w:val="0"/>
              <w:rPr>
                <w:ins w:id="18331" w:author="Multrus, Markus" w:date="2025-11-15T13:36:00Z" w16du:dateUtc="2025-11-15T12:36:00Z"/>
                <w:lang w:val="en-US"/>
              </w:rPr>
            </w:pPr>
            <w:ins w:id="18332" w:author="Multrus, Markus" w:date="2025-11-15T13:36:00Z" w16du:dateUtc="2025-11-15T12:36:00Z">
              <w:r w:rsidRPr="008B3723">
                <w:rPr>
                  <w:lang w:val="en-US"/>
                </w:rPr>
                <w:t>14.49</w:t>
              </w:r>
            </w:ins>
          </w:p>
        </w:tc>
        <w:tc>
          <w:tcPr>
            <w:tcW w:w="0" w:type="auto"/>
          </w:tcPr>
          <w:p w14:paraId="6C3F9715" w14:textId="77777777" w:rsidR="00246FD6" w:rsidRPr="008B3723" w:rsidRDefault="00246FD6" w:rsidP="008B1C94">
            <w:pPr>
              <w:pStyle w:val="TAC"/>
              <w:keepLines w:val="0"/>
              <w:rPr>
                <w:ins w:id="18333" w:author="Multrus, Markus" w:date="2025-11-15T13:36:00Z" w16du:dateUtc="2025-11-15T12:36:00Z"/>
                <w:lang w:val="en-US"/>
              </w:rPr>
            </w:pPr>
            <w:ins w:id="18334" w:author="Multrus, Markus" w:date="2025-11-15T13:36:00Z" w16du:dateUtc="2025-11-15T12:36:00Z">
              <w:r w:rsidRPr="008B3723">
                <w:rPr>
                  <w:lang w:val="en-US"/>
                </w:rPr>
                <w:t>2.21</w:t>
              </w:r>
            </w:ins>
          </w:p>
        </w:tc>
      </w:tr>
      <w:tr w:rsidR="00246FD6" w:rsidRPr="008B3723" w14:paraId="1A3672D9" w14:textId="77777777" w:rsidTr="008B1C94">
        <w:trPr>
          <w:jc w:val="center"/>
          <w:ins w:id="18335" w:author="Multrus, Markus" w:date="2025-11-15T13:36:00Z"/>
        </w:trPr>
        <w:tc>
          <w:tcPr>
            <w:tcW w:w="0" w:type="auto"/>
          </w:tcPr>
          <w:p w14:paraId="6BA3A325" w14:textId="77777777" w:rsidR="00246FD6" w:rsidRPr="008B3723" w:rsidRDefault="00246FD6" w:rsidP="008B1C94">
            <w:pPr>
              <w:pStyle w:val="TAL"/>
              <w:keepLines w:val="0"/>
              <w:rPr>
                <w:ins w:id="18336" w:author="Multrus, Markus" w:date="2025-11-15T13:36:00Z" w16du:dateUtc="2025-11-15T12:36:00Z"/>
                <w:lang w:val="en-US"/>
              </w:rPr>
            </w:pPr>
            <w:ins w:id="18337" w:author="Multrus, Markus" w:date="2025-11-15T13:36:00Z" w16du:dateUtc="2025-11-15T12:36:00Z">
              <w:r w:rsidRPr="008B3723">
                <w:rPr>
                  <w:lang w:val="en-US"/>
                </w:rPr>
                <w:t>c08</w:t>
              </w:r>
            </w:ins>
          </w:p>
        </w:tc>
        <w:tc>
          <w:tcPr>
            <w:tcW w:w="0" w:type="auto"/>
          </w:tcPr>
          <w:p w14:paraId="7FB6B920" w14:textId="77777777" w:rsidR="00246FD6" w:rsidRPr="008B3723" w:rsidRDefault="00246FD6" w:rsidP="008B1C94">
            <w:pPr>
              <w:pStyle w:val="TAL"/>
              <w:keepLines w:val="0"/>
              <w:rPr>
                <w:ins w:id="18338" w:author="Multrus, Markus" w:date="2025-11-15T13:36:00Z" w16du:dateUtc="2025-11-15T12:36:00Z"/>
                <w:lang w:val="en-US"/>
              </w:rPr>
            </w:pPr>
            <w:ins w:id="18339" w:author="Multrus, Markus" w:date="2025-11-15T13:36:00Z" w16du:dateUtc="2025-11-15T12:36:00Z">
              <w:r w:rsidRPr="008B3723">
                <w:rPr>
                  <w:lang w:val="en-US"/>
                </w:rPr>
                <w:t>IVAS, 48 kbps</w:t>
              </w:r>
            </w:ins>
          </w:p>
        </w:tc>
        <w:tc>
          <w:tcPr>
            <w:tcW w:w="0" w:type="auto"/>
          </w:tcPr>
          <w:p w14:paraId="1FE8F60A" w14:textId="77777777" w:rsidR="00246FD6" w:rsidRPr="008B3723" w:rsidRDefault="00246FD6" w:rsidP="008B1C94">
            <w:pPr>
              <w:pStyle w:val="TAC"/>
              <w:keepLines w:val="0"/>
              <w:rPr>
                <w:ins w:id="18340" w:author="Multrus, Markus" w:date="2025-11-15T13:36:00Z" w16du:dateUtc="2025-11-15T12:36:00Z"/>
                <w:lang w:val="en-US"/>
              </w:rPr>
            </w:pPr>
            <w:ins w:id="18341" w:author="Multrus, Markus" w:date="2025-11-15T13:36:00Z" w16du:dateUtc="2025-11-15T12:36:00Z">
              <w:r w:rsidRPr="008B3723">
                <w:rPr>
                  <w:lang w:val="en-US"/>
                </w:rPr>
                <w:t>168</w:t>
              </w:r>
            </w:ins>
          </w:p>
        </w:tc>
        <w:tc>
          <w:tcPr>
            <w:tcW w:w="0" w:type="auto"/>
          </w:tcPr>
          <w:p w14:paraId="4733A963" w14:textId="77777777" w:rsidR="00246FD6" w:rsidRPr="008B3723" w:rsidRDefault="00246FD6" w:rsidP="008B1C94">
            <w:pPr>
              <w:pStyle w:val="TAC"/>
              <w:keepLines w:val="0"/>
              <w:rPr>
                <w:ins w:id="18342" w:author="Multrus, Markus" w:date="2025-11-15T13:36:00Z" w16du:dateUtc="2025-11-15T12:36:00Z"/>
                <w:lang w:val="en-US"/>
              </w:rPr>
            </w:pPr>
            <w:ins w:id="18343" w:author="Multrus, Markus" w:date="2025-11-15T13:36:00Z" w16du:dateUtc="2025-11-15T12:36:00Z">
              <w:r w:rsidRPr="008B3723">
                <w:rPr>
                  <w:lang w:val="en-US"/>
                </w:rPr>
                <w:t>87.05</w:t>
              </w:r>
            </w:ins>
          </w:p>
        </w:tc>
        <w:tc>
          <w:tcPr>
            <w:tcW w:w="0" w:type="auto"/>
          </w:tcPr>
          <w:p w14:paraId="23F606F2" w14:textId="77777777" w:rsidR="00246FD6" w:rsidRPr="008B3723" w:rsidRDefault="00246FD6" w:rsidP="008B1C94">
            <w:pPr>
              <w:pStyle w:val="TAC"/>
              <w:keepLines w:val="0"/>
              <w:rPr>
                <w:ins w:id="18344" w:author="Multrus, Markus" w:date="2025-11-15T13:36:00Z" w16du:dateUtc="2025-11-15T12:36:00Z"/>
                <w:lang w:val="en-US"/>
              </w:rPr>
            </w:pPr>
            <w:ins w:id="18345" w:author="Multrus, Markus" w:date="2025-11-15T13:36:00Z" w16du:dateUtc="2025-11-15T12:36:00Z">
              <w:r w:rsidRPr="008B3723">
                <w:rPr>
                  <w:lang w:val="en-US"/>
                </w:rPr>
                <w:t>16.39</w:t>
              </w:r>
            </w:ins>
          </w:p>
        </w:tc>
        <w:tc>
          <w:tcPr>
            <w:tcW w:w="0" w:type="auto"/>
          </w:tcPr>
          <w:p w14:paraId="30752C6F" w14:textId="77777777" w:rsidR="00246FD6" w:rsidRPr="008B3723" w:rsidRDefault="00246FD6" w:rsidP="008B1C94">
            <w:pPr>
              <w:pStyle w:val="TAC"/>
              <w:keepLines w:val="0"/>
              <w:rPr>
                <w:ins w:id="18346" w:author="Multrus, Markus" w:date="2025-11-15T13:36:00Z" w16du:dateUtc="2025-11-15T12:36:00Z"/>
                <w:lang w:val="en-US"/>
              </w:rPr>
            </w:pPr>
            <w:ins w:id="18347" w:author="Multrus, Markus" w:date="2025-11-15T13:36:00Z" w16du:dateUtc="2025-11-15T12:36:00Z">
              <w:r w:rsidRPr="008B3723">
                <w:rPr>
                  <w:lang w:val="en-US"/>
                </w:rPr>
                <w:t>2.50</w:t>
              </w:r>
            </w:ins>
          </w:p>
        </w:tc>
      </w:tr>
    </w:tbl>
    <w:p w14:paraId="35E09E1D" w14:textId="77777777" w:rsidR="00246FD6" w:rsidRPr="008B3723" w:rsidRDefault="00246FD6" w:rsidP="00246FD6">
      <w:pPr>
        <w:rPr>
          <w:ins w:id="18348" w:author="Multrus, Markus" w:date="2025-11-15T13:36:00Z" w16du:dateUtc="2025-11-15T12:36:00Z"/>
          <w:lang w:val="en-US"/>
        </w:rPr>
      </w:pPr>
    </w:p>
    <w:p w14:paraId="051E899E" w14:textId="04215E6A" w:rsidR="00246FD6" w:rsidRPr="008B3723" w:rsidRDefault="0092758C" w:rsidP="00246FD6">
      <w:pPr>
        <w:pStyle w:val="FL"/>
        <w:rPr>
          <w:ins w:id="18349" w:author="Multrus, Markus" w:date="2025-11-15T13:36:00Z" w16du:dateUtc="2025-11-15T12:36:00Z"/>
          <w:lang w:val="en-US"/>
        </w:rPr>
      </w:pPr>
      <w:ins w:id="18350" w:author="Multrus, Markus" w:date="2025-11-18T09:46:00Z" w16du:dateUtc="2025-11-18T15:46:00Z">
        <w:r w:rsidRPr="008B3723">
          <w:rPr>
            <w:lang w:val="en-US"/>
          </w:rPr>
          <w:drawing>
            <wp:inline distT="0" distB="0" distL="0" distR="0" wp14:anchorId="0F2FBC10" wp14:editId="5F1002CD">
              <wp:extent cx="6120765" cy="4208145"/>
              <wp:effectExtent l="0" t="0" r="635" b="0"/>
              <wp:docPr id="1178665459"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65459" name="Grafik 1178665459"/>
                      <pic:cNvPicPr/>
                    </pic:nvPicPr>
                    <pic:blipFill>
                      <a:blip r:embed="rId96">
                        <a:extLst>
                          <a:ext uri="{96DAC541-7B7A-43D3-8B79-37D633B846F1}">
                            <asvg:svgBlip xmlns:asvg="http://schemas.microsoft.com/office/drawing/2016/SVG/main" r:embed="rId97"/>
                          </a:ext>
                        </a:extLst>
                      </a:blip>
                      <a:stretch>
                        <a:fillRect/>
                      </a:stretch>
                    </pic:blipFill>
                    <pic:spPr>
                      <a:xfrm>
                        <a:off x="0" y="0"/>
                        <a:ext cx="6120765" cy="4208145"/>
                      </a:xfrm>
                      <a:prstGeom prst="rect">
                        <a:avLst/>
                      </a:prstGeom>
                    </pic:spPr>
                  </pic:pic>
                </a:graphicData>
              </a:graphic>
            </wp:inline>
          </w:drawing>
        </w:r>
      </w:ins>
    </w:p>
    <w:p w14:paraId="7F922605" w14:textId="50707C86" w:rsidR="00246FD6" w:rsidRPr="008B3723" w:rsidRDefault="00246FD6" w:rsidP="00246FD6">
      <w:pPr>
        <w:pStyle w:val="TF"/>
        <w:rPr>
          <w:ins w:id="18351" w:author="Multrus, Markus" w:date="2025-11-15T13:36:00Z" w16du:dateUtc="2025-11-15T12:36:00Z"/>
          <w:lang w:val="en-US"/>
        </w:rPr>
      </w:pPr>
      <w:ins w:id="18352" w:author="Multrus, Markus" w:date="2025-11-15T13:36:00Z" w16du:dateUtc="2025-11-15T12:36:00Z">
        <w:r w:rsidRPr="008B3723">
          <w:rPr>
            <w:lang w:val="en-US"/>
          </w:rPr>
          <w:t>Figure </w:t>
        </w:r>
      </w:ins>
      <w:ins w:id="18353" w:author="Multrus, Markus" w:date="2025-11-16T13:48:00Z" w16du:dateUtc="2025-11-16T19:48:00Z">
        <w:r w:rsidR="00DE6875" w:rsidRPr="008B3723">
          <w:rPr>
            <w:lang w:val="en-US"/>
          </w:rPr>
          <w:t>9.5-11</w:t>
        </w:r>
      </w:ins>
      <w:ins w:id="18354" w:author="Multrus, Markus" w:date="2025-11-15T13:36:00Z" w16du:dateUtc="2025-11-15T12:36:00Z">
        <w:r w:rsidRPr="008B3723">
          <w:rPr>
            <w:lang w:val="en-US"/>
          </w:rPr>
          <w:t>: results per condition for experiment BS1534-13</w:t>
        </w:r>
      </w:ins>
    </w:p>
    <w:p w14:paraId="24C993CA" w14:textId="77777777" w:rsidR="00246FD6" w:rsidRPr="008B3723" w:rsidRDefault="00246FD6" w:rsidP="00246FD6">
      <w:pPr>
        <w:rPr>
          <w:ins w:id="18355" w:author="Multrus, Markus" w:date="2025-11-15T13:36:00Z" w16du:dateUtc="2025-11-15T12:36:00Z"/>
          <w:lang w:val="en-US"/>
        </w:rPr>
      </w:pPr>
    </w:p>
    <w:p w14:paraId="64377D87" w14:textId="38558F60" w:rsidR="00246FD6" w:rsidRPr="008B3723" w:rsidRDefault="00246FD6" w:rsidP="00246FD6">
      <w:pPr>
        <w:pStyle w:val="TH"/>
        <w:rPr>
          <w:ins w:id="18356" w:author="Multrus, Markus" w:date="2025-11-15T13:36:00Z" w16du:dateUtc="2025-11-15T12:36:00Z"/>
          <w:lang w:val="en-US"/>
        </w:rPr>
      </w:pPr>
      <w:ins w:id="18357" w:author="Multrus, Markus" w:date="2025-11-15T13:36:00Z" w16du:dateUtc="2025-11-15T12:36:00Z">
        <w:r w:rsidRPr="008B3723">
          <w:rPr>
            <w:lang w:val="en-US"/>
          </w:rPr>
          <w:t>Table </w:t>
        </w:r>
      </w:ins>
      <w:ins w:id="18358" w:author="Multrus, Markus" w:date="2025-11-16T13:08:00Z" w16du:dateUtc="2025-11-16T19:08:00Z">
        <w:r w:rsidR="00540D08" w:rsidRPr="008B3723">
          <w:rPr>
            <w:lang w:val="en-US"/>
          </w:rPr>
          <w:t>9.5-16</w:t>
        </w:r>
      </w:ins>
      <w:ins w:id="18359" w:author="Multrus, Markus" w:date="2025-11-15T13:36:00Z" w16du:dateUtc="2025-11-15T12:36:00Z">
        <w:r w:rsidRPr="008B3723">
          <w:rPr>
            <w:lang w:val="en-US"/>
          </w:rPr>
          <w:t>: statistical significance analysis for experiment BS1534-13</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246FD6" w:rsidRPr="008B3723" w14:paraId="03683B6F" w14:textId="77777777" w:rsidTr="008B1C94">
        <w:trPr>
          <w:jc w:val="center"/>
          <w:ins w:id="18360" w:author="Multrus, Markus" w:date="2025-11-15T13:36:00Z"/>
        </w:trPr>
        <w:tc>
          <w:tcPr>
            <w:tcW w:w="0" w:type="auto"/>
            <w:gridSpan w:val="3"/>
          </w:tcPr>
          <w:p w14:paraId="3FD79962" w14:textId="77777777" w:rsidR="00246FD6" w:rsidRPr="008B3723" w:rsidRDefault="00246FD6" w:rsidP="008B1C94">
            <w:pPr>
              <w:pStyle w:val="TAH"/>
              <w:rPr>
                <w:ins w:id="18361" w:author="Multrus, Markus" w:date="2025-11-15T13:36:00Z" w16du:dateUtc="2025-11-15T12:36:00Z"/>
                <w:rStyle w:val="Fett"/>
                <w:b/>
                <w:bCs w:val="0"/>
                <w:lang w:val="en-US"/>
              </w:rPr>
            </w:pPr>
            <w:ins w:id="18362" w:author="Multrus, Markus" w:date="2025-11-15T13:36:00Z" w16du:dateUtc="2025-11-15T12:36:00Z">
              <w:r w:rsidRPr="008B3723">
                <w:rPr>
                  <w:rStyle w:val="Fett"/>
                  <w:lang w:val="en-US"/>
                </w:rPr>
                <w:t>CuT</w:t>
              </w:r>
            </w:ins>
          </w:p>
        </w:tc>
        <w:tc>
          <w:tcPr>
            <w:tcW w:w="0" w:type="auto"/>
            <w:gridSpan w:val="3"/>
          </w:tcPr>
          <w:p w14:paraId="4D24094F" w14:textId="77777777" w:rsidR="00246FD6" w:rsidRPr="008B3723" w:rsidRDefault="00246FD6" w:rsidP="008B1C94">
            <w:pPr>
              <w:pStyle w:val="TAH"/>
              <w:rPr>
                <w:ins w:id="18363" w:author="Multrus, Markus" w:date="2025-11-15T13:36:00Z" w16du:dateUtc="2025-11-15T12:36:00Z"/>
                <w:rStyle w:val="Fett"/>
                <w:b/>
                <w:bCs w:val="0"/>
                <w:lang w:val="en-US"/>
              </w:rPr>
            </w:pPr>
            <w:ins w:id="18364" w:author="Multrus, Markus" w:date="2025-11-15T13:36:00Z" w16du:dateUtc="2025-11-15T12:36:00Z">
              <w:r w:rsidRPr="008B3723">
                <w:rPr>
                  <w:rStyle w:val="Fett"/>
                  <w:lang w:val="en-US"/>
                </w:rPr>
                <w:t>Reference</w:t>
              </w:r>
            </w:ins>
          </w:p>
        </w:tc>
        <w:tc>
          <w:tcPr>
            <w:tcW w:w="0" w:type="auto"/>
            <w:gridSpan w:val="4"/>
          </w:tcPr>
          <w:p w14:paraId="7A860B30" w14:textId="77777777" w:rsidR="00246FD6" w:rsidRPr="008B3723" w:rsidRDefault="00246FD6" w:rsidP="008B1C94">
            <w:pPr>
              <w:pStyle w:val="TAH"/>
              <w:rPr>
                <w:ins w:id="18365" w:author="Multrus, Markus" w:date="2025-11-15T13:36:00Z" w16du:dateUtc="2025-11-15T12:36:00Z"/>
                <w:rStyle w:val="Fett"/>
                <w:b/>
                <w:bCs w:val="0"/>
                <w:lang w:val="en-US"/>
              </w:rPr>
            </w:pPr>
            <w:ins w:id="18366" w:author="Multrus, Markus" w:date="2025-11-15T13:36:00Z" w16du:dateUtc="2025-11-15T12:36:00Z">
              <w:r w:rsidRPr="008B3723">
                <w:rPr>
                  <w:rStyle w:val="Fett"/>
                  <w:lang w:val="en-US"/>
                </w:rPr>
                <w:t>Evaluation</w:t>
              </w:r>
            </w:ins>
          </w:p>
        </w:tc>
      </w:tr>
      <w:tr w:rsidR="00246FD6" w:rsidRPr="008B3723" w14:paraId="15A9620B" w14:textId="77777777" w:rsidTr="008B1C94">
        <w:trPr>
          <w:jc w:val="center"/>
          <w:ins w:id="18367" w:author="Multrus, Markus" w:date="2025-11-15T13:36:00Z"/>
        </w:trPr>
        <w:tc>
          <w:tcPr>
            <w:tcW w:w="0" w:type="auto"/>
          </w:tcPr>
          <w:p w14:paraId="50BCC2B4" w14:textId="77777777" w:rsidR="00246FD6" w:rsidRPr="008B3723" w:rsidRDefault="00246FD6" w:rsidP="008B1C94">
            <w:pPr>
              <w:pStyle w:val="TAH"/>
              <w:rPr>
                <w:ins w:id="18368" w:author="Multrus, Markus" w:date="2025-11-15T13:36:00Z" w16du:dateUtc="2025-11-15T12:36:00Z"/>
                <w:rStyle w:val="Fett"/>
                <w:b/>
                <w:bCs w:val="0"/>
                <w:lang w:val="en-US"/>
              </w:rPr>
            </w:pPr>
            <w:ins w:id="18369" w:author="Multrus, Markus" w:date="2025-11-15T13:36:00Z" w16du:dateUtc="2025-11-15T12:36:00Z">
              <w:r w:rsidRPr="008B3723">
                <w:rPr>
                  <w:rStyle w:val="Fett"/>
                  <w:lang w:val="en-US"/>
                </w:rPr>
                <w:t>Condition</w:t>
              </w:r>
            </w:ins>
          </w:p>
        </w:tc>
        <w:tc>
          <w:tcPr>
            <w:tcW w:w="0" w:type="auto"/>
          </w:tcPr>
          <w:p w14:paraId="748641C3" w14:textId="77777777" w:rsidR="00246FD6" w:rsidRPr="008B3723" w:rsidRDefault="00246FD6" w:rsidP="008B1C94">
            <w:pPr>
              <w:pStyle w:val="TAH"/>
              <w:rPr>
                <w:ins w:id="18370" w:author="Multrus, Markus" w:date="2025-11-15T13:36:00Z" w16du:dateUtc="2025-11-15T12:36:00Z"/>
                <w:rStyle w:val="Fett"/>
                <w:b/>
                <w:bCs w:val="0"/>
                <w:lang w:val="en-US"/>
              </w:rPr>
            </w:pPr>
            <w:ins w:id="18371" w:author="Multrus, Markus" w:date="2025-11-15T13:36:00Z" w16du:dateUtc="2025-11-15T12:36:00Z">
              <w:r w:rsidRPr="008B3723">
                <w:rPr>
                  <w:rStyle w:val="Fett"/>
                  <w:lang w:val="en-US"/>
                </w:rPr>
                <w:t>Score</w:t>
              </w:r>
            </w:ins>
          </w:p>
        </w:tc>
        <w:tc>
          <w:tcPr>
            <w:tcW w:w="0" w:type="auto"/>
          </w:tcPr>
          <w:p w14:paraId="5D95D5E4" w14:textId="77777777" w:rsidR="00246FD6" w:rsidRPr="008B3723" w:rsidRDefault="00246FD6" w:rsidP="008B1C94">
            <w:pPr>
              <w:pStyle w:val="TAH"/>
              <w:rPr>
                <w:ins w:id="18372" w:author="Multrus, Markus" w:date="2025-11-15T13:36:00Z" w16du:dateUtc="2025-11-15T12:36:00Z"/>
                <w:rStyle w:val="Fett"/>
                <w:b/>
                <w:bCs w:val="0"/>
                <w:lang w:val="en-US"/>
              </w:rPr>
            </w:pPr>
            <w:ins w:id="18373" w:author="Multrus, Markus" w:date="2025-11-15T13:36:00Z" w16du:dateUtc="2025-11-15T12:36:00Z">
              <w:r w:rsidRPr="008B3723">
                <w:rPr>
                  <w:rStyle w:val="Fett"/>
                  <w:lang w:val="en-US"/>
                </w:rPr>
                <w:t>STD</w:t>
              </w:r>
            </w:ins>
          </w:p>
        </w:tc>
        <w:tc>
          <w:tcPr>
            <w:tcW w:w="0" w:type="auto"/>
          </w:tcPr>
          <w:p w14:paraId="583B7600" w14:textId="77777777" w:rsidR="00246FD6" w:rsidRPr="008B3723" w:rsidRDefault="00246FD6" w:rsidP="008B1C94">
            <w:pPr>
              <w:pStyle w:val="TAH"/>
              <w:rPr>
                <w:ins w:id="18374" w:author="Multrus, Markus" w:date="2025-11-15T13:36:00Z" w16du:dateUtc="2025-11-15T12:36:00Z"/>
                <w:rStyle w:val="Fett"/>
                <w:b/>
                <w:bCs w:val="0"/>
                <w:lang w:val="en-US"/>
              </w:rPr>
            </w:pPr>
            <w:ins w:id="18375" w:author="Multrus, Markus" w:date="2025-11-15T13:36:00Z" w16du:dateUtc="2025-11-15T12:36:00Z">
              <w:r w:rsidRPr="008B3723">
                <w:rPr>
                  <w:rStyle w:val="Fett"/>
                  <w:lang w:val="en-US"/>
                </w:rPr>
                <w:t>Condition</w:t>
              </w:r>
            </w:ins>
          </w:p>
        </w:tc>
        <w:tc>
          <w:tcPr>
            <w:tcW w:w="0" w:type="auto"/>
          </w:tcPr>
          <w:p w14:paraId="7C2AC699" w14:textId="77777777" w:rsidR="00246FD6" w:rsidRPr="008B3723" w:rsidRDefault="00246FD6" w:rsidP="008B1C94">
            <w:pPr>
              <w:pStyle w:val="TAH"/>
              <w:rPr>
                <w:ins w:id="18376" w:author="Multrus, Markus" w:date="2025-11-15T13:36:00Z" w16du:dateUtc="2025-11-15T12:36:00Z"/>
                <w:rStyle w:val="Fett"/>
                <w:b/>
                <w:bCs w:val="0"/>
                <w:lang w:val="en-US"/>
              </w:rPr>
            </w:pPr>
            <w:ins w:id="18377" w:author="Multrus, Markus" w:date="2025-11-15T13:36:00Z" w16du:dateUtc="2025-11-15T12:36:00Z">
              <w:r w:rsidRPr="008B3723">
                <w:rPr>
                  <w:rStyle w:val="Fett"/>
                  <w:lang w:val="en-US"/>
                </w:rPr>
                <w:t>Score</w:t>
              </w:r>
            </w:ins>
          </w:p>
        </w:tc>
        <w:tc>
          <w:tcPr>
            <w:tcW w:w="0" w:type="auto"/>
          </w:tcPr>
          <w:p w14:paraId="1011CB4E" w14:textId="77777777" w:rsidR="00246FD6" w:rsidRPr="008B3723" w:rsidRDefault="00246FD6" w:rsidP="008B1C94">
            <w:pPr>
              <w:pStyle w:val="TAH"/>
              <w:rPr>
                <w:ins w:id="18378" w:author="Multrus, Markus" w:date="2025-11-15T13:36:00Z" w16du:dateUtc="2025-11-15T12:36:00Z"/>
                <w:rStyle w:val="Fett"/>
                <w:b/>
                <w:bCs w:val="0"/>
                <w:lang w:val="en-US"/>
              </w:rPr>
            </w:pPr>
            <w:ins w:id="18379" w:author="Multrus, Markus" w:date="2025-11-15T13:36:00Z" w16du:dateUtc="2025-11-15T12:36:00Z">
              <w:r w:rsidRPr="008B3723">
                <w:rPr>
                  <w:rStyle w:val="Fett"/>
                  <w:lang w:val="en-US"/>
                </w:rPr>
                <w:t>STD</w:t>
              </w:r>
            </w:ins>
          </w:p>
        </w:tc>
        <w:tc>
          <w:tcPr>
            <w:tcW w:w="0" w:type="auto"/>
          </w:tcPr>
          <w:p w14:paraId="15B11C39" w14:textId="77777777" w:rsidR="00246FD6" w:rsidRPr="008B3723" w:rsidRDefault="00246FD6" w:rsidP="008B1C94">
            <w:pPr>
              <w:pStyle w:val="TAH"/>
              <w:rPr>
                <w:ins w:id="18380" w:author="Multrus, Markus" w:date="2025-11-15T13:36:00Z" w16du:dateUtc="2025-11-15T12:36:00Z"/>
                <w:rStyle w:val="Fett"/>
                <w:b/>
                <w:bCs w:val="0"/>
                <w:lang w:val="en-US"/>
              </w:rPr>
            </w:pPr>
            <w:ins w:id="18381" w:author="Multrus, Markus" w:date="2025-11-15T13:36:00Z" w16du:dateUtc="2025-11-15T12:36:00Z">
              <w:r w:rsidRPr="008B3723">
                <w:rPr>
                  <w:rStyle w:val="Fett"/>
                  <w:lang w:val="en-US"/>
                </w:rPr>
                <w:t>ΔScore</w:t>
              </w:r>
            </w:ins>
          </w:p>
        </w:tc>
        <w:tc>
          <w:tcPr>
            <w:tcW w:w="0" w:type="auto"/>
          </w:tcPr>
          <w:p w14:paraId="4694629D" w14:textId="77777777" w:rsidR="00246FD6" w:rsidRPr="008B3723" w:rsidRDefault="00246FD6" w:rsidP="008B1C94">
            <w:pPr>
              <w:pStyle w:val="TAH"/>
              <w:rPr>
                <w:ins w:id="18382" w:author="Multrus, Markus" w:date="2025-11-15T13:36:00Z" w16du:dateUtc="2025-11-15T12:36:00Z"/>
                <w:rStyle w:val="Fett"/>
                <w:b/>
                <w:bCs w:val="0"/>
                <w:lang w:val="en-US"/>
              </w:rPr>
            </w:pPr>
            <w:ins w:id="18383" w:author="Multrus, Markus" w:date="2025-11-15T13:36:00Z" w16du:dateUtc="2025-11-15T12:36:00Z">
              <w:r w:rsidRPr="008B3723">
                <w:rPr>
                  <w:rStyle w:val="Fett"/>
                  <w:lang w:val="en-US"/>
                </w:rPr>
                <w:t>T-Stat</w:t>
              </w:r>
            </w:ins>
          </w:p>
        </w:tc>
        <w:tc>
          <w:tcPr>
            <w:tcW w:w="0" w:type="auto"/>
          </w:tcPr>
          <w:p w14:paraId="45980BCF" w14:textId="77777777" w:rsidR="00246FD6" w:rsidRPr="008B3723" w:rsidRDefault="00246FD6" w:rsidP="008B1C94">
            <w:pPr>
              <w:pStyle w:val="TAH"/>
              <w:rPr>
                <w:ins w:id="18384" w:author="Multrus, Markus" w:date="2025-11-15T13:36:00Z" w16du:dateUtc="2025-11-15T12:36:00Z"/>
                <w:rStyle w:val="Fett"/>
                <w:b/>
                <w:bCs w:val="0"/>
                <w:lang w:val="en-US"/>
              </w:rPr>
            </w:pPr>
            <w:ins w:id="18385" w:author="Multrus, Markus" w:date="2025-11-15T13:36:00Z" w16du:dateUtc="2025-11-15T12:36:00Z">
              <w:r w:rsidRPr="008B3723">
                <w:rPr>
                  <w:rStyle w:val="Fett"/>
                  <w:lang w:val="en-US"/>
                </w:rPr>
                <w:t>p-value</w:t>
              </w:r>
            </w:ins>
          </w:p>
        </w:tc>
        <w:tc>
          <w:tcPr>
            <w:tcW w:w="0" w:type="auto"/>
          </w:tcPr>
          <w:p w14:paraId="7509D7D1" w14:textId="77777777" w:rsidR="00246FD6" w:rsidRPr="008B3723" w:rsidRDefault="00246FD6" w:rsidP="008B1C94">
            <w:pPr>
              <w:pStyle w:val="TAH"/>
              <w:rPr>
                <w:ins w:id="18386" w:author="Multrus, Markus" w:date="2025-11-15T13:36:00Z" w16du:dateUtc="2025-11-15T12:36:00Z"/>
                <w:rStyle w:val="Fett"/>
                <w:b/>
                <w:bCs w:val="0"/>
                <w:lang w:val="en-US"/>
              </w:rPr>
            </w:pPr>
            <w:ins w:id="18387" w:author="Multrus, Markus" w:date="2025-11-15T13:36:00Z" w16du:dateUtc="2025-11-15T12:36:00Z">
              <w:r w:rsidRPr="008B3723">
                <w:rPr>
                  <w:rStyle w:val="Fett"/>
                  <w:lang w:val="en-US"/>
                </w:rPr>
                <w:t>Result</w:t>
              </w:r>
            </w:ins>
          </w:p>
        </w:tc>
      </w:tr>
      <w:tr w:rsidR="00246FD6" w:rsidRPr="008B3723" w14:paraId="63B29513" w14:textId="77777777" w:rsidTr="008B1C94">
        <w:trPr>
          <w:jc w:val="center"/>
          <w:ins w:id="18388" w:author="Multrus, Markus" w:date="2025-11-15T13:36:00Z"/>
        </w:trPr>
        <w:tc>
          <w:tcPr>
            <w:tcW w:w="0" w:type="auto"/>
          </w:tcPr>
          <w:p w14:paraId="1E22EFE1" w14:textId="77777777" w:rsidR="00246FD6" w:rsidRPr="008B3723" w:rsidRDefault="00246FD6" w:rsidP="008B1C94">
            <w:pPr>
              <w:pStyle w:val="TAL"/>
              <w:keepNext w:val="0"/>
              <w:keepLines w:val="0"/>
              <w:rPr>
                <w:ins w:id="18389" w:author="Multrus, Markus" w:date="2025-11-15T13:36:00Z" w16du:dateUtc="2025-11-15T12:36:00Z"/>
                <w:rStyle w:val="Fett"/>
                <w:lang w:val="en-US"/>
              </w:rPr>
            </w:pPr>
            <w:ins w:id="18390" w:author="Multrus, Markus" w:date="2025-11-15T13:36:00Z" w16du:dateUtc="2025-11-15T12:36:00Z">
              <w:r w:rsidRPr="008B3723">
                <w:rPr>
                  <w:lang w:val="en-US"/>
                </w:rPr>
                <w:t>c05</w:t>
              </w:r>
            </w:ins>
          </w:p>
        </w:tc>
        <w:tc>
          <w:tcPr>
            <w:tcW w:w="0" w:type="auto"/>
          </w:tcPr>
          <w:p w14:paraId="3D5940D6" w14:textId="77777777" w:rsidR="00246FD6" w:rsidRPr="008B3723" w:rsidRDefault="00246FD6" w:rsidP="008B1C94">
            <w:pPr>
              <w:pStyle w:val="TAC"/>
              <w:keepNext w:val="0"/>
              <w:keepLines w:val="0"/>
              <w:rPr>
                <w:ins w:id="18391" w:author="Multrus, Markus" w:date="2025-11-15T13:36:00Z" w16du:dateUtc="2025-11-15T12:36:00Z"/>
                <w:rStyle w:val="Fett"/>
                <w:lang w:val="en-US"/>
              </w:rPr>
            </w:pPr>
            <w:ins w:id="18392" w:author="Multrus, Markus" w:date="2025-11-15T13:36:00Z" w16du:dateUtc="2025-11-15T12:36:00Z">
              <w:r w:rsidRPr="008B3723">
                <w:rPr>
                  <w:lang w:val="en-US"/>
                </w:rPr>
                <w:t>72.13</w:t>
              </w:r>
            </w:ins>
          </w:p>
        </w:tc>
        <w:tc>
          <w:tcPr>
            <w:tcW w:w="0" w:type="auto"/>
          </w:tcPr>
          <w:p w14:paraId="24193121" w14:textId="77777777" w:rsidR="00246FD6" w:rsidRPr="008B3723" w:rsidRDefault="00246FD6" w:rsidP="008B1C94">
            <w:pPr>
              <w:pStyle w:val="TAC"/>
              <w:keepNext w:val="0"/>
              <w:keepLines w:val="0"/>
              <w:rPr>
                <w:ins w:id="18393" w:author="Multrus, Markus" w:date="2025-11-15T13:36:00Z" w16du:dateUtc="2025-11-15T12:36:00Z"/>
                <w:rStyle w:val="Fett"/>
                <w:lang w:val="en-US"/>
              </w:rPr>
            </w:pPr>
            <w:ins w:id="18394" w:author="Multrus, Markus" w:date="2025-11-15T13:36:00Z" w16du:dateUtc="2025-11-15T12:36:00Z">
              <w:r w:rsidRPr="008B3723">
                <w:rPr>
                  <w:lang w:val="en-US"/>
                </w:rPr>
                <w:t>18.82</w:t>
              </w:r>
            </w:ins>
          </w:p>
        </w:tc>
        <w:tc>
          <w:tcPr>
            <w:tcW w:w="0" w:type="auto"/>
          </w:tcPr>
          <w:p w14:paraId="757E7B3A" w14:textId="77777777" w:rsidR="00246FD6" w:rsidRPr="008B3723" w:rsidRDefault="00246FD6" w:rsidP="008B1C94">
            <w:pPr>
              <w:pStyle w:val="TAL"/>
              <w:keepNext w:val="0"/>
              <w:keepLines w:val="0"/>
              <w:rPr>
                <w:ins w:id="18395" w:author="Multrus, Markus" w:date="2025-11-15T13:36:00Z" w16du:dateUtc="2025-11-15T12:36:00Z"/>
                <w:rStyle w:val="Fett"/>
                <w:lang w:val="en-US"/>
              </w:rPr>
            </w:pPr>
            <w:ins w:id="18396" w:author="Multrus, Markus" w:date="2025-11-15T13:36:00Z" w16du:dateUtc="2025-11-15T12:36:00Z">
              <w:r w:rsidRPr="008B3723">
                <w:rPr>
                  <w:lang w:val="en-US"/>
                </w:rPr>
                <w:t>c03</w:t>
              </w:r>
            </w:ins>
          </w:p>
        </w:tc>
        <w:tc>
          <w:tcPr>
            <w:tcW w:w="0" w:type="auto"/>
          </w:tcPr>
          <w:p w14:paraId="104A61C6" w14:textId="77777777" w:rsidR="00246FD6" w:rsidRPr="008B3723" w:rsidRDefault="00246FD6" w:rsidP="008B1C94">
            <w:pPr>
              <w:pStyle w:val="TAL"/>
              <w:keepNext w:val="0"/>
              <w:keepLines w:val="0"/>
              <w:rPr>
                <w:ins w:id="18397" w:author="Multrus, Markus" w:date="2025-11-15T13:36:00Z" w16du:dateUtc="2025-11-15T12:36:00Z"/>
                <w:rStyle w:val="Fett"/>
                <w:lang w:val="en-US"/>
              </w:rPr>
            </w:pPr>
            <w:ins w:id="18398" w:author="Multrus, Markus" w:date="2025-11-15T13:36:00Z" w16du:dateUtc="2025-11-15T12:36:00Z">
              <w:r w:rsidRPr="008B3723">
                <w:rPr>
                  <w:lang w:val="en-US"/>
                </w:rPr>
                <w:t>56.34</w:t>
              </w:r>
            </w:ins>
          </w:p>
        </w:tc>
        <w:tc>
          <w:tcPr>
            <w:tcW w:w="0" w:type="auto"/>
          </w:tcPr>
          <w:p w14:paraId="1095AC98" w14:textId="77777777" w:rsidR="00246FD6" w:rsidRPr="008B3723" w:rsidRDefault="00246FD6" w:rsidP="008B1C94">
            <w:pPr>
              <w:pStyle w:val="TAC"/>
              <w:keepNext w:val="0"/>
              <w:keepLines w:val="0"/>
              <w:rPr>
                <w:ins w:id="18399" w:author="Multrus, Markus" w:date="2025-11-15T13:36:00Z" w16du:dateUtc="2025-11-15T12:36:00Z"/>
                <w:rStyle w:val="Fett"/>
                <w:lang w:val="en-US"/>
              </w:rPr>
            </w:pPr>
            <w:ins w:id="18400" w:author="Multrus, Markus" w:date="2025-11-15T13:36:00Z" w16du:dateUtc="2025-11-15T12:36:00Z">
              <w:r w:rsidRPr="008B3723">
                <w:rPr>
                  <w:lang w:val="en-US"/>
                </w:rPr>
                <w:t>14.76</w:t>
              </w:r>
            </w:ins>
          </w:p>
        </w:tc>
        <w:tc>
          <w:tcPr>
            <w:tcW w:w="0" w:type="auto"/>
          </w:tcPr>
          <w:p w14:paraId="590AF784" w14:textId="77777777" w:rsidR="00246FD6" w:rsidRPr="008B3723" w:rsidRDefault="00246FD6" w:rsidP="008B1C94">
            <w:pPr>
              <w:pStyle w:val="TAC"/>
              <w:keepNext w:val="0"/>
              <w:keepLines w:val="0"/>
              <w:rPr>
                <w:ins w:id="18401" w:author="Multrus, Markus" w:date="2025-11-15T13:36:00Z" w16du:dateUtc="2025-11-15T12:36:00Z"/>
                <w:rStyle w:val="Fett"/>
                <w:lang w:val="en-US"/>
              </w:rPr>
            </w:pPr>
            <w:ins w:id="18402" w:author="Multrus, Markus" w:date="2025-11-15T13:36:00Z" w16du:dateUtc="2025-11-15T12:36:00Z">
              <w:r w:rsidRPr="008B3723">
                <w:rPr>
                  <w:lang w:val="en-US"/>
                </w:rPr>
                <w:t>15.79</w:t>
              </w:r>
            </w:ins>
          </w:p>
        </w:tc>
        <w:tc>
          <w:tcPr>
            <w:tcW w:w="0" w:type="auto"/>
          </w:tcPr>
          <w:p w14:paraId="14C67AEB" w14:textId="77777777" w:rsidR="00246FD6" w:rsidRPr="008B3723" w:rsidRDefault="00246FD6" w:rsidP="008B1C94">
            <w:pPr>
              <w:pStyle w:val="TAC"/>
              <w:keepNext w:val="0"/>
              <w:keepLines w:val="0"/>
              <w:rPr>
                <w:ins w:id="18403" w:author="Multrus, Markus" w:date="2025-11-15T13:36:00Z" w16du:dateUtc="2025-11-15T12:36:00Z"/>
                <w:rStyle w:val="Fett"/>
                <w:lang w:val="en-US"/>
              </w:rPr>
            </w:pPr>
            <w:ins w:id="18404" w:author="Multrus, Markus" w:date="2025-11-15T13:36:00Z" w16du:dateUtc="2025-11-15T12:36:00Z">
              <w:r w:rsidRPr="008B3723">
                <w:rPr>
                  <w:lang w:val="en-US"/>
                </w:rPr>
                <w:t>10.297</w:t>
              </w:r>
            </w:ins>
          </w:p>
        </w:tc>
        <w:tc>
          <w:tcPr>
            <w:tcW w:w="0" w:type="auto"/>
          </w:tcPr>
          <w:p w14:paraId="1D66356E" w14:textId="77777777" w:rsidR="00246FD6" w:rsidRPr="008B3723" w:rsidRDefault="00246FD6" w:rsidP="008B1C94">
            <w:pPr>
              <w:pStyle w:val="TAC"/>
              <w:keepNext w:val="0"/>
              <w:keepLines w:val="0"/>
              <w:rPr>
                <w:ins w:id="18405" w:author="Multrus, Markus" w:date="2025-11-15T13:36:00Z" w16du:dateUtc="2025-11-15T12:36:00Z"/>
                <w:rStyle w:val="Fett"/>
                <w:lang w:val="en-US"/>
              </w:rPr>
            </w:pPr>
            <w:ins w:id="18406" w:author="Multrus, Markus" w:date="2025-11-15T13:36:00Z" w16du:dateUtc="2025-11-15T12:36:00Z">
              <w:r w:rsidRPr="008B3723">
                <w:rPr>
                  <w:lang w:val="en-US"/>
                </w:rPr>
                <w:t>&lt;0.001</w:t>
              </w:r>
            </w:ins>
          </w:p>
        </w:tc>
        <w:tc>
          <w:tcPr>
            <w:tcW w:w="0" w:type="auto"/>
          </w:tcPr>
          <w:p w14:paraId="751C8F4E" w14:textId="77777777" w:rsidR="00246FD6" w:rsidRPr="008B3723" w:rsidRDefault="00246FD6" w:rsidP="008B1C94">
            <w:pPr>
              <w:pStyle w:val="TAL"/>
              <w:keepNext w:val="0"/>
              <w:keepLines w:val="0"/>
              <w:rPr>
                <w:ins w:id="18407" w:author="Multrus, Markus" w:date="2025-11-15T13:36:00Z" w16du:dateUtc="2025-11-15T12:36:00Z"/>
                <w:rStyle w:val="Fett"/>
                <w:lang w:val="en-US"/>
              </w:rPr>
            </w:pPr>
            <w:ins w:id="18408" w:author="Multrus, Markus" w:date="2025-11-15T13:36:00Z" w16du:dateUtc="2025-11-15T12:36:00Z">
              <w:r w:rsidRPr="008B3723">
                <w:rPr>
                  <w:lang w:val="en-US"/>
                </w:rPr>
                <w:t>BT</w:t>
              </w:r>
            </w:ins>
          </w:p>
        </w:tc>
      </w:tr>
      <w:tr w:rsidR="00246FD6" w:rsidRPr="008B3723" w14:paraId="2F208611" w14:textId="77777777" w:rsidTr="008B1C94">
        <w:trPr>
          <w:jc w:val="center"/>
          <w:ins w:id="18409" w:author="Multrus, Markus" w:date="2025-11-15T13:36:00Z"/>
        </w:trPr>
        <w:tc>
          <w:tcPr>
            <w:tcW w:w="0" w:type="auto"/>
          </w:tcPr>
          <w:p w14:paraId="550DEFC3" w14:textId="77777777" w:rsidR="00246FD6" w:rsidRPr="008B3723" w:rsidRDefault="00246FD6" w:rsidP="008B1C94">
            <w:pPr>
              <w:pStyle w:val="TAL"/>
              <w:keepNext w:val="0"/>
              <w:keepLines w:val="0"/>
              <w:rPr>
                <w:ins w:id="18410" w:author="Multrus, Markus" w:date="2025-11-15T13:36:00Z" w16du:dateUtc="2025-11-15T12:36:00Z"/>
                <w:rStyle w:val="Fett"/>
                <w:lang w:val="en-US"/>
              </w:rPr>
            </w:pPr>
            <w:ins w:id="18411" w:author="Multrus, Markus" w:date="2025-11-15T13:36:00Z" w16du:dateUtc="2025-11-15T12:36:00Z">
              <w:r w:rsidRPr="008B3723">
                <w:rPr>
                  <w:lang w:val="en-US"/>
                </w:rPr>
                <w:t>c07</w:t>
              </w:r>
            </w:ins>
          </w:p>
        </w:tc>
        <w:tc>
          <w:tcPr>
            <w:tcW w:w="0" w:type="auto"/>
          </w:tcPr>
          <w:p w14:paraId="12B40155" w14:textId="77777777" w:rsidR="00246FD6" w:rsidRPr="008B3723" w:rsidRDefault="00246FD6" w:rsidP="008B1C94">
            <w:pPr>
              <w:pStyle w:val="TAC"/>
              <w:keepNext w:val="0"/>
              <w:keepLines w:val="0"/>
              <w:rPr>
                <w:ins w:id="18412" w:author="Multrus, Markus" w:date="2025-11-15T13:36:00Z" w16du:dateUtc="2025-11-15T12:36:00Z"/>
                <w:rStyle w:val="Fett"/>
                <w:lang w:val="en-US"/>
              </w:rPr>
            </w:pPr>
            <w:ins w:id="18413" w:author="Multrus, Markus" w:date="2025-11-15T13:36:00Z" w16du:dateUtc="2025-11-15T12:36:00Z">
              <w:r w:rsidRPr="008B3723">
                <w:rPr>
                  <w:lang w:val="en-US"/>
                </w:rPr>
                <w:t>83.29</w:t>
              </w:r>
            </w:ins>
          </w:p>
        </w:tc>
        <w:tc>
          <w:tcPr>
            <w:tcW w:w="0" w:type="auto"/>
          </w:tcPr>
          <w:p w14:paraId="1EA3C62A" w14:textId="77777777" w:rsidR="00246FD6" w:rsidRPr="008B3723" w:rsidRDefault="00246FD6" w:rsidP="008B1C94">
            <w:pPr>
              <w:pStyle w:val="TAC"/>
              <w:keepNext w:val="0"/>
              <w:keepLines w:val="0"/>
              <w:rPr>
                <w:ins w:id="18414" w:author="Multrus, Markus" w:date="2025-11-15T13:36:00Z" w16du:dateUtc="2025-11-15T12:36:00Z"/>
                <w:rStyle w:val="Fett"/>
                <w:lang w:val="en-US"/>
              </w:rPr>
            </w:pPr>
            <w:ins w:id="18415" w:author="Multrus, Markus" w:date="2025-11-15T13:36:00Z" w16du:dateUtc="2025-11-15T12:36:00Z">
              <w:r w:rsidRPr="008B3723">
                <w:rPr>
                  <w:lang w:val="en-US"/>
                </w:rPr>
                <w:t>14.49</w:t>
              </w:r>
            </w:ins>
          </w:p>
        </w:tc>
        <w:tc>
          <w:tcPr>
            <w:tcW w:w="0" w:type="auto"/>
          </w:tcPr>
          <w:p w14:paraId="0BF5FA26" w14:textId="77777777" w:rsidR="00246FD6" w:rsidRPr="008B3723" w:rsidRDefault="00246FD6" w:rsidP="008B1C94">
            <w:pPr>
              <w:pStyle w:val="TAL"/>
              <w:keepNext w:val="0"/>
              <w:keepLines w:val="0"/>
              <w:rPr>
                <w:ins w:id="18416" w:author="Multrus, Markus" w:date="2025-11-15T13:36:00Z" w16du:dateUtc="2025-11-15T12:36:00Z"/>
                <w:rStyle w:val="Fett"/>
                <w:lang w:val="en-US"/>
              </w:rPr>
            </w:pPr>
            <w:ins w:id="18417" w:author="Multrus, Markus" w:date="2025-11-15T13:36:00Z" w16du:dateUtc="2025-11-15T12:36:00Z">
              <w:r w:rsidRPr="008B3723">
                <w:rPr>
                  <w:lang w:val="en-US"/>
                </w:rPr>
                <w:t>c04</w:t>
              </w:r>
            </w:ins>
          </w:p>
        </w:tc>
        <w:tc>
          <w:tcPr>
            <w:tcW w:w="0" w:type="auto"/>
          </w:tcPr>
          <w:p w14:paraId="768A42D1" w14:textId="77777777" w:rsidR="00246FD6" w:rsidRPr="008B3723" w:rsidRDefault="00246FD6" w:rsidP="008B1C94">
            <w:pPr>
              <w:pStyle w:val="TAL"/>
              <w:keepNext w:val="0"/>
              <w:keepLines w:val="0"/>
              <w:rPr>
                <w:ins w:id="18418" w:author="Multrus, Markus" w:date="2025-11-15T13:36:00Z" w16du:dateUtc="2025-11-15T12:36:00Z"/>
                <w:rStyle w:val="Fett"/>
                <w:lang w:val="en-US"/>
              </w:rPr>
            </w:pPr>
            <w:ins w:id="18419" w:author="Multrus, Markus" w:date="2025-11-15T13:36:00Z" w16du:dateUtc="2025-11-15T12:36:00Z">
              <w:r w:rsidRPr="008B3723">
                <w:rPr>
                  <w:lang w:val="en-US"/>
                </w:rPr>
                <w:t>58.44</w:t>
              </w:r>
            </w:ins>
          </w:p>
        </w:tc>
        <w:tc>
          <w:tcPr>
            <w:tcW w:w="0" w:type="auto"/>
          </w:tcPr>
          <w:p w14:paraId="313242EA" w14:textId="77777777" w:rsidR="00246FD6" w:rsidRPr="008B3723" w:rsidRDefault="00246FD6" w:rsidP="008B1C94">
            <w:pPr>
              <w:pStyle w:val="TAC"/>
              <w:keepNext w:val="0"/>
              <w:keepLines w:val="0"/>
              <w:rPr>
                <w:ins w:id="18420" w:author="Multrus, Markus" w:date="2025-11-15T13:36:00Z" w16du:dateUtc="2025-11-15T12:36:00Z"/>
                <w:rStyle w:val="Fett"/>
                <w:lang w:val="en-US"/>
              </w:rPr>
            </w:pPr>
            <w:ins w:id="18421" w:author="Multrus, Markus" w:date="2025-11-15T13:36:00Z" w16du:dateUtc="2025-11-15T12:36:00Z">
              <w:r w:rsidRPr="008B3723">
                <w:rPr>
                  <w:lang w:val="en-US"/>
                </w:rPr>
                <w:t>14.43</w:t>
              </w:r>
            </w:ins>
          </w:p>
        </w:tc>
        <w:tc>
          <w:tcPr>
            <w:tcW w:w="0" w:type="auto"/>
          </w:tcPr>
          <w:p w14:paraId="703DCF91" w14:textId="77777777" w:rsidR="00246FD6" w:rsidRPr="008B3723" w:rsidRDefault="00246FD6" w:rsidP="008B1C94">
            <w:pPr>
              <w:pStyle w:val="TAC"/>
              <w:keepNext w:val="0"/>
              <w:keepLines w:val="0"/>
              <w:rPr>
                <w:ins w:id="18422" w:author="Multrus, Markus" w:date="2025-11-15T13:36:00Z" w16du:dateUtc="2025-11-15T12:36:00Z"/>
                <w:rStyle w:val="Fett"/>
                <w:lang w:val="en-US"/>
              </w:rPr>
            </w:pPr>
            <w:ins w:id="18423" w:author="Multrus, Markus" w:date="2025-11-15T13:36:00Z" w16du:dateUtc="2025-11-15T12:36:00Z">
              <w:r w:rsidRPr="008B3723">
                <w:rPr>
                  <w:lang w:val="en-US"/>
                </w:rPr>
                <w:t>24.85</w:t>
              </w:r>
            </w:ins>
          </w:p>
        </w:tc>
        <w:tc>
          <w:tcPr>
            <w:tcW w:w="0" w:type="auto"/>
          </w:tcPr>
          <w:p w14:paraId="0E50CF3C" w14:textId="77777777" w:rsidR="00246FD6" w:rsidRPr="008B3723" w:rsidRDefault="00246FD6" w:rsidP="008B1C94">
            <w:pPr>
              <w:pStyle w:val="TAC"/>
              <w:keepNext w:val="0"/>
              <w:keepLines w:val="0"/>
              <w:rPr>
                <w:ins w:id="18424" w:author="Multrus, Markus" w:date="2025-11-15T13:36:00Z" w16du:dateUtc="2025-11-15T12:36:00Z"/>
                <w:rStyle w:val="Fett"/>
                <w:lang w:val="en-US"/>
              </w:rPr>
            </w:pPr>
            <w:ins w:id="18425" w:author="Multrus, Markus" w:date="2025-11-15T13:36:00Z" w16du:dateUtc="2025-11-15T12:36:00Z">
              <w:r w:rsidRPr="008B3723">
                <w:rPr>
                  <w:lang w:val="en-US"/>
                </w:rPr>
                <w:t>17.690</w:t>
              </w:r>
            </w:ins>
          </w:p>
        </w:tc>
        <w:tc>
          <w:tcPr>
            <w:tcW w:w="0" w:type="auto"/>
          </w:tcPr>
          <w:p w14:paraId="4D2AF74E" w14:textId="77777777" w:rsidR="00246FD6" w:rsidRPr="008B3723" w:rsidRDefault="00246FD6" w:rsidP="008B1C94">
            <w:pPr>
              <w:pStyle w:val="TAC"/>
              <w:keepNext w:val="0"/>
              <w:keepLines w:val="0"/>
              <w:rPr>
                <w:ins w:id="18426" w:author="Multrus, Markus" w:date="2025-11-15T13:36:00Z" w16du:dateUtc="2025-11-15T12:36:00Z"/>
                <w:rStyle w:val="Fett"/>
                <w:lang w:val="en-US"/>
              </w:rPr>
            </w:pPr>
            <w:ins w:id="18427" w:author="Multrus, Markus" w:date="2025-11-15T13:36:00Z" w16du:dateUtc="2025-11-15T12:36:00Z">
              <w:r w:rsidRPr="008B3723">
                <w:rPr>
                  <w:lang w:val="en-US"/>
                </w:rPr>
                <w:t>&lt;0.001</w:t>
              </w:r>
            </w:ins>
          </w:p>
        </w:tc>
        <w:tc>
          <w:tcPr>
            <w:tcW w:w="0" w:type="auto"/>
          </w:tcPr>
          <w:p w14:paraId="045E4242" w14:textId="77777777" w:rsidR="00246FD6" w:rsidRPr="008B3723" w:rsidRDefault="00246FD6" w:rsidP="008B1C94">
            <w:pPr>
              <w:pStyle w:val="TAL"/>
              <w:keepNext w:val="0"/>
              <w:keepLines w:val="0"/>
              <w:rPr>
                <w:ins w:id="18428" w:author="Multrus, Markus" w:date="2025-11-15T13:36:00Z" w16du:dateUtc="2025-11-15T12:36:00Z"/>
                <w:rStyle w:val="Fett"/>
                <w:lang w:val="en-US"/>
              </w:rPr>
            </w:pPr>
            <w:ins w:id="18429" w:author="Multrus, Markus" w:date="2025-11-15T13:36:00Z" w16du:dateUtc="2025-11-15T12:36:00Z">
              <w:r w:rsidRPr="008B3723">
                <w:rPr>
                  <w:lang w:val="en-US"/>
                </w:rPr>
                <w:t>BT</w:t>
              </w:r>
            </w:ins>
          </w:p>
        </w:tc>
      </w:tr>
    </w:tbl>
    <w:p w14:paraId="4D5F5BE1" w14:textId="77777777" w:rsidR="00246FD6" w:rsidRPr="008B3723" w:rsidRDefault="00246FD6" w:rsidP="00246FD6">
      <w:pPr>
        <w:rPr>
          <w:ins w:id="18430" w:author="Multrus, Markus" w:date="2025-11-09T17:50:00Z" w16du:dateUtc="2025-11-09T16:50:00Z"/>
          <w:lang w:val="en-US"/>
        </w:rPr>
      </w:pPr>
    </w:p>
    <w:p w14:paraId="5AAD82F9" w14:textId="4B3A3319" w:rsidR="00B563DE" w:rsidRPr="008B3723" w:rsidRDefault="00B563DE" w:rsidP="00B563DE">
      <w:pPr>
        <w:pStyle w:val="berschrift3"/>
        <w:rPr>
          <w:ins w:id="18431" w:author="Multrus, Markus" w:date="2025-11-15T13:36:00Z" w16du:dateUtc="2025-11-15T12:36:00Z"/>
          <w:lang w:val="en-US"/>
        </w:rPr>
      </w:pPr>
      <w:ins w:id="18432" w:author="Multrus, Markus" w:date="2025-11-09T17:50:00Z" w16du:dateUtc="2025-11-09T16:50:00Z">
        <w:r w:rsidRPr="008B3723">
          <w:rPr>
            <w:lang w:val="en-US"/>
          </w:rPr>
          <w:t>9.5.10</w:t>
        </w:r>
        <w:r w:rsidRPr="008B3723">
          <w:rPr>
            <w:lang w:val="en-US"/>
          </w:rPr>
          <w:tab/>
          <w:t xml:space="preserve">Characterization Experiment BS1534-14 (MASA 1TC, Generic Audio, 64 – </w:t>
        </w:r>
      </w:ins>
      <w:ins w:id="18433" w:author="Multrus, Markus" w:date="2025-11-09T17:51:00Z" w16du:dateUtc="2025-11-09T16:51:00Z">
        <w:r w:rsidRPr="008B3723">
          <w:rPr>
            <w:lang w:val="en-US"/>
          </w:rPr>
          <w:t>256</w:t>
        </w:r>
      </w:ins>
      <w:ins w:id="18434" w:author="Multrus, Markus" w:date="2025-11-09T17:50:00Z" w16du:dateUtc="2025-11-09T16:50:00Z">
        <w:r w:rsidRPr="008B3723">
          <w:rPr>
            <w:lang w:val="en-US"/>
          </w:rPr>
          <w:t xml:space="preserve"> kbps, Headphone Presentation)</w:t>
        </w:r>
      </w:ins>
    </w:p>
    <w:p w14:paraId="0CD9B1E0" w14:textId="77F0057E" w:rsidR="00246FD6" w:rsidRPr="008B3723" w:rsidRDefault="00246FD6" w:rsidP="00246FD6">
      <w:pPr>
        <w:rPr>
          <w:ins w:id="18435" w:author="Multrus, Markus" w:date="2025-11-15T13:36:00Z" w16du:dateUtc="2025-11-15T12:36:00Z"/>
          <w:lang w:val="en-US"/>
        </w:rPr>
      </w:pPr>
      <w:ins w:id="18436" w:author="Multrus, Markus" w:date="2025-11-15T13:36:00Z" w16du:dateUtc="2025-11-15T12:36:00Z">
        <w:r w:rsidRPr="008B3723">
          <w:rPr>
            <w:lang w:val="en-US"/>
          </w:rPr>
          <w:t>Characterization Experiment BS1534-14 evaluates the performance of the IVAS fixed-point implementation for MASA 1TC</w:t>
        </w:r>
      </w:ins>
      <w:ins w:id="18437" w:author="Multrus, Markus" w:date="2025-11-15T13:37:00Z" w16du:dateUtc="2025-11-15T12:37:00Z">
        <w:r w:rsidRPr="008B3723">
          <w:rPr>
            <w:lang w:val="en-US"/>
          </w:rPr>
          <w:t xml:space="preserve"> </w:t>
        </w:r>
      </w:ins>
      <w:ins w:id="18438" w:author="Multrus, Markus" w:date="2025-11-15T13:36:00Z" w16du:dateUtc="2025-11-15T12:36:00Z">
        <w:r w:rsidRPr="008B3723">
          <w:rPr>
            <w:lang w:val="en-US"/>
          </w:rPr>
          <w:t xml:space="preserve">for generic audio content with headphone presentation. This performance is evaluated against EVS (mono) at the same bitrate. See Annex </w:t>
        </w:r>
      </w:ins>
      <w:ins w:id="18439" w:author="Multrus, Markus" w:date="2025-11-16T16:04:00Z" w16du:dateUtc="2025-11-16T22:04:00Z">
        <w:r w:rsidR="001E2AE5" w:rsidRPr="008B3723">
          <w:rPr>
            <w:lang w:val="en-US"/>
          </w:rPr>
          <w:t>E.9</w:t>
        </w:r>
      </w:ins>
      <w:ins w:id="18440" w:author="Multrus, Markus" w:date="2025-11-15T13:36:00Z" w16du:dateUtc="2025-11-15T12:36:00Z">
        <w:r w:rsidRPr="008B3723">
          <w:rPr>
            <w:lang w:val="en-US"/>
          </w:rPr>
          <w:t xml:space="preserve"> for details.</w:t>
        </w:r>
      </w:ins>
    </w:p>
    <w:p w14:paraId="03D3F298" w14:textId="411F621B" w:rsidR="00246FD6" w:rsidRPr="008B3723" w:rsidRDefault="00246FD6" w:rsidP="00246FD6">
      <w:pPr>
        <w:rPr>
          <w:ins w:id="18441" w:author="Multrus, Markus" w:date="2025-11-15T13:37:00Z" w16du:dateUtc="2025-11-15T12:37:00Z"/>
          <w:lang w:val="en-US"/>
        </w:rPr>
      </w:pPr>
      <w:ins w:id="18442" w:author="Multrus, Markus" w:date="2025-11-15T13:37:00Z" w16du:dateUtc="2025-11-15T12:37:00Z">
        <w:r w:rsidRPr="008B3723">
          <w:rPr>
            <w:lang w:val="en-US"/>
          </w:rPr>
          <w:t>Experiment BS1534-14 was conducted by Dolby Laboratories, Inc.</w:t>
        </w:r>
      </w:ins>
    </w:p>
    <w:p w14:paraId="750E6B83" w14:textId="289A9AF7" w:rsidR="00246FD6" w:rsidRPr="008B3723" w:rsidRDefault="00246FD6" w:rsidP="00246FD6">
      <w:pPr>
        <w:rPr>
          <w:ins w:id="18443" w:author="Multrus, Markus" w:date="2025-11-15T13:37:00Z" w16du:dateUtc="2025-11-15T12:37:00Z"/>
          <w:lang w:val="en-US"/>
        </w:rPr>
      </w:pPr>
      <w:ins w:id="18444" w:author="Multrus, Markus" w:date="2025-11-15T13:37:00Z" w16du:dateUtc="2025-11-15T12:37:00Z">
        <w:r w:rsidRPr="008B3723">
          <w:rPr>
            <w:lang w:val="en-US"/>
          </w:rPr>
          <w:lastRenderedPageBreak/>
          <w:t>The aggregated results per condition are listed in Table </w:t>
        </w:r>
      </w:ins>
      <w:ins w:id="18445" w:author="Multrus, Markus" w:date="2025-11-16T13:09:00Z" w16du:dateUtc="2025-11-16T19:09:00Z">
        <w:r w:rsidR="00540D08" w:rsidRPr="008B3723">
          <w:rPr>
            <w:lang w:val="en-US"/>
          </w:rPr>
          <w:t>9.5-17</w:t>
        </w:r>
      </w:ins>
      <w:ins w:id="18446" w:author="Multrus, Markus" w:date="2025-11-15T13:37:00Z" w16du:dateUtc="2025-11-15T12:37:00Z">
        <w:r w:rsidRPr="008B3723">
          <w:rPr>
            <w:lang w:val="en-US"/>
          </w:rPr>
          <w:t xml:space="preserve"> and are shown in Figure </w:t>
        </w:r>
      </w:ins>
      <w:ins w:id="18447" w:author="Multrus, Markus" w:date="2025-11-16T13:48:00Z" w16du:dateUtc="2025-11-16T19:48:00Z">
        <w:r w:rsidR="00DE6875" w:rsidRPr="008B3723">
          <w:rPr>
            <w:lang w:val="en-US"/>
          </w:rPr>
          <w:t>9.5-12</w:t>
        </w:r>
      </w:ins>
      <w:ins w:id="18448" w:author="Multrus, Markus" w:date="2025-11-15T13:37:00Z" w16du:dateUtc="2025-11-15T12:37:00Z">
        <w:r w:rsidRPr="008B3723">
          <w:rPr>
            <w:lang w:val="en-US"/>
          </w:rPr>
          <w:t>. The plot shows means and 95% confidence intervals calculated according to ITU</w:t>
        </w:r>
        <w:r w:rsidRPr="008B3723">
          <w:rPr>
            <w:lang w:val="en-US"/>
          </w:rPr>
          <w:noBreakHyphen/>
          <w:t>T Recommendation P.1401 </w:t>
        </w:r>
      </w:ins>
      <w:ins w:id="18449" w:author="Multrus, Markus" w:date="2025-11-16T12:44:00Z" w16du:dateUtc="2025-11-16T18:44:00Z">
        <w:r w:rsidR="00F94A7E" w:rsidRPr="008B3723">
          <w:rPr>
            <w:lang w:val="en-US"/>
          </w:rPr>
          <w:t>[23]</w:t>
        </w:r>
      </w:ins>
      <w:ins w:id="18450" w:author="Multrus, Markus" w:date="2025-11-15T13:37:00Z" w16du:dateUtc="2025-11-15T12:37:00Z">
        <w:r w:rsidRPr="008B3723">
          <w:rPr>
            <w:lang w:val="en-US"/>
          </w:rPr>
          <w:t>.</w:t>
        </w:r>
      </w:ins>
    </w:p>
    <w:p w14:paraId="453F6691" w14:textId="7B16E842" w:rsidR="00246FD6" w:rsidRPr="008B3723" w:rsidRDefault="00246FD6" w:rsidP="00246FD6">
      <w:pPr>
        <w:rPr>
          <w:ins w:id="18451" w:author="Multrus, Markus" w:date="2025-11-15T13:37:00Z" w16du:dateUtc="2025-11-15T12:37:00Z"/>
          <w:lang w:val="en-US"/>
        </w:rPr>
      </w:pPr>
      <w:ins w:id="18452" w:author="Multrus, Markus" w:date="2025-11-15T13:37:00Z" w16du:dateUtc="2025-11-15T12:37:00Z">
        <w:r w:rsidRPr="008B3723">
          <w:rPr>
            <w:lang w:val="en-US"/>
          </w:rPr>
          <w:t>The statistical significance analysis is shown in Table </w:t>
        </w:r>
      </w:ins>
      <w:ins w:id="18453" w:author="Multrus, Markus" w:date="2025-11-16T13:09:00Z" w16du:dateUtc="2025-11-16T19:09:00Z">
        <w:r w:rsidR="00540D08" w:rsidRPr="008B3723">
          <w:rPr>
            <w:lang w:val="en-US"/>
          </w:rPr>
          <w:t>9.5-18</w:t>
        </w:r>
      </w:ins>
      <w:ins w:id="18454" w:author="Multrus, Markus" w:date="2025-11-15T13:37:00Z" w16du:dateUtc="2025-11-15T12:37:00Z">
        <w:r w:rsidRPr="008B3723">
          <w:rPr>
            <w:lang w:val="en-US"/>
          </w:rPr>
          <w:t>. Scores with result WT are highlighted in red.</w:t>
        </w:r>
      </w:ins>
    </w:p>
    <w:p w14:paraId="2C4EAAC2" w14:textId="0D0DAC35" w:rsidR="00246FD6" w:rsidRPr="008B3723" w:rsidRDefault="00246FD6" w:rsidP="00246FD6">
      <w:pPr>
        <w:pStyle w:val="TH"/>
        <w:rPr>
          <w:ins w:id="18455" w:author="Multrus, Markus" w:date="2025-11-15T13:37:00Z" w16du:dateUtc="2025-11-15T12:37:00Z"/>
          <w:lang w:val="en-US"/>
        </w:rPr>
      </w:pPr>
      <w:ins w:id="18456" w:author="Multrus, Markus" w:date="2025-11-15T13:37:00Z" w16du:dateUtc="2025-11-15T12:37:00Z">
        <w:r w:rsidRPr="008B3723">
          <w:rPr>
            <w:lang w:val="en-US"/>
          </w:rPr>
          <w:t>Table </w:t>
        </w:r>
      </w:ins>
      <w:ins w:id="18457" w:author="Multrus, Markus" w:date="2025-11-16T13:09:00Z" w16du:dateUtc="2025-11-16T19:09:00Z">
        <w:r w:rsidR="00540D08" w:rsidRPr="008B3723">
          <w:rPr>
            <w:lang w:val="en-US"/>
          </w:rPr>
          <w:t>9.5-17</w:t>
        </w:r>
      </w:ins>
      <w:ins w:id="18458" w:author="Multrus, Markus" w:date="2025-11-15T13:37:00Z" w16du:dateUtc="2025-11-15T12:37:00Z">
        <w:r w:rsidRPr="008B3723">
          <w:rPr>
            <w:lang w:val="en-US"/>
          </w:rPr>
          <w:t>: results per condition for experiment BS1534-14</w:t>
        </w:r>
      </w:ins>
    </w:p>
    <w:tbl>
      <w:tblPr>
        <w:tblStyle w:val="Tabellenraster"/>
        <w:tblW w:w="0" w:type="auto"/>
        <w:jc w:val="center"/>
        <w:tblLook w:val="04A0" w:firstRow="1" w:lastRow="0" w:firstColumn="1" w:lastColumn="0" w:noHBand="0" w:noVBand="1"/>
      </w:tblPr>
      <w:tblGrid>
        <w:gridCol w:w="1087"/>
        <w:gridCol w:w="1908"/>
        <w:gridCol w:w="856"/>
        <w:gridCol w:w="687"/>
        <w:gridCol w:w="576"/>
        <w:gridCol w:w="597"/>
      </w:tblGrid>
      <w:tr w:rsidR="00246FD6" w:rsidRPr="008B3723" w14:paraId="67468BC6" w14:textId="77777777" w:rsidTr="008B1C94">
        <w:trPr>
          <w:jc w:val="center"/>
          <w:ins w:id="18459" w:author="Multrus, Markus" w:date="2025-11-15T13:37:00Z"/>
        </w:trPr>
        <w:tc>
          <w:tcPr>
            <w:tcW w:w="0" w:type="auto"/>
          </w:tcPr>
          <w:p w14:paraId="60F9A566" w14:textId="77777777" w:rsidR="00246FD6" w:rsidRPr="008B3723" w:rsidRDefault="00246FD6" w:rsidP="008B1C94">
            <w:pPr>
              <w:pStyle w:val="TAH"/>
              <w:rPr>
                <w:ins w:id="18460" w:author="Multrus, Markus" w:date="2025-11-15T13:37:00Z" w16du:dateUtc="2025-11-15T12:37:00Z"/>
                <w:rStyle w:val="Fett"/>
                <w:b/>
                <w:bCs w:val="0"/>
                <w:lang w:val="en-US"/>
              </w:rPr>
            </w:pPr>
            <w:ins w:id="18461" w:author="Multrus, Markus" w:date="2025-11-15T13:37:00Z" w16du:dateUtc="2025-11-15T12:37:00Z">
              <w:r w:rsidRPr="008B3723">
                <w:rPr>
                  <w:rStyle w:val="Fett"/>
                  <w:lang w:val="en-US"/>
                </w:rPr>
                <w:t>Designator</w:t>
              </w:r>
            </w:ins>
          </w:p>
        </w:tc>
        <w:tc>
          <w:tcPr>
            <w:tcW w:w="0" w:type="auto"/>
          </w:tcPr>
          <w:p w14:paraId="644B1A7C" w14:textId="77777777" w:rsidR="00246FD6" w:rsidRPr="008B3723" w:rsidRDefault="00246FD6" w:rsidP="008B1C94">
            <w:pPr>
              <w:pStyle w:val="TAH"/>
              <w:rPr>
                <w:ins w:id="18462" w:author="Multrus, Markus" w:date="2025-11-15T13:37:00Z" w16du:dateUtc="2025-11-15T12:37:00Z"/>
                <w:rStyle w:val="Fett"/>
                <w:b/>
                <w:bCs w:val="0"/>
                <w:lang w:val="en-US"/>
              </w:rPr>
            </w:pPr>
            <w:ins w:id="18463" w:author="Multrus, Markus" w:date="2025-11-15T13:37:00Z" w16du:dateUtc="2025-11-15T12:37:00Z">
              <w:r w:rsidRPr="008B3723">
                <w:rPr>
                  <w:rStyle w:val="Fett"/>
                  <w:lang w:val="en-US"/>
                </w:rPr>
                <w:t>Condition</w:t>
              </w:r>
            </w:ins>
          </w:p>
        </w:tc>
        <w:tc>
          <w:tcPr>
            <w:tcW w:w="0" w:type="auto"/>
          </w:tcPr>
          <w:p w14:paraId="3043FE7C" w14:textId="77777777" w:rsidR="00246FD6" w:rsidRPr="008B3723" w:rsidRDefault="00246FD6" w:rsidP="008B1C94">
            <w:pPr>
              <w:pStyle w:val="TAH"/>
              <w:rPr>
                <w:ins w:id="18464" w:author="Multrus, Markus" w:date="2025-11-15T13:37:00Z" w16du:dateUtc="2025-11-15T12:37:00Z"/>
                <w:rStyle w:val="Fett"/>
                <w:b/>
                <w:bCs w:val="0"/>
                <w:lang w:val="en-US"/>
              </w:rPr>
            </w:pPr>
            <w:ins w:id="18465" w:author="Multrus, Markus" w:date="2025-11-15T13:37:00Z" w16du:dateUtc="2025-11-15T12:37:00Z">
              <w:r w:rsidRPr="008B3723">
                <w:rPr>
                  <w:rStyle w:val="Fett"/>
                  <w:lang w:val="en-US"/>
                </w:rPr>
                <w:t>COUNT</w:t>
              </w:r>
            </w:ins>
          </w:p>
        </w:tc>
        <w:tc>
          <w:tcPr>
            <w:tcW w:w="0" w:type="auto"/>
          </w:tcPr>
          <w:p w14:paraId="3B86A30E" w14:textId="77777777" w:rsidR="00246FD6" w:rsidRPr="008B3723" w:rsidRDefault="00246FD6" w:rsidP="008B1C94">
            <w:pPr>
              <w:pStyle w:val="TAH"/>
              <w:rPr>
                <w:ins w:id="18466" w:author="Multrus, Markus" w:date="2025-11-15T13:37:00Z" w16du:dateUtc="2025-11-15T12:37:00Z"/>
                <w:rStyle w:val="Fett"/>
                <w:b/>
                <w:bCs w:val="0"/>
                <w:lang w:val="en-US"/>
              </w:rPr>
            </w:pPr>
            <w:ins w:id="18467" w:author="Multrus, Markus" w:date="2025-11-15T13:37:00Z" w16du:dateUtc="2025-11-15T12:37:00Z">
              <w:r w:rsidRPr="008B3723">
                <w:rPr>
                  <w:rStyle w:val="Fett"/>
                  <w:lang w:val="en-US"/>
                </w:rPr>
                <w:t>Score</w:t>
              </w:r>
            </w:ins>
          </w:p>
        </w:tc>
        <w:tc>
          <w:tcPr>
            <w:tcW w:w="0" w:type="auto"/>
          </w:tcPr>
          <w:p w14:paraId="372A18EB" w14:textId="77777777" w:rsidR="00246FD6" w:rsidRPr="008B3723" w:rsidRDefault="00246FD6" w:rsidP="008B1C94">
            <w:pPr>
              <w:pStyle w:val="TAH"/>
              <w:rPr>
                <w:ins w:id="18468" w:author="Multrus, Markus" w:date="2025-11-15T13:37:00Z" w16du:dateUtc="2025-11-15T12:37:00Z"/>
                <w:rStyle w:val="Fett"/>
                <w:b/>
                <w:bCs w:val="0"/>
                <w:lang w:val="en-US"/>
              </w:rPr>
            </w:pPr>
            <w:ins w:id="18469" w:author="Multrus, Markus" w:date="2025-11-15T13:37:00Z" w16du:dateUtc="2025-11-15T12:37:00Z">
              <w:r w:rsidRPr="008B3723">
                <w:rPr>
                  <w:rStyle w:val="Fett"/>
                  <w:lang w:val="en-US"/>
                </w:rPr>
                <w:t>STD</w:t>
              </w:r>
            </w:ins>
          </w:p>
        </w:tc>
        <w:tc>
          <w:tcPr>
            <w:tcW w:w="0" w:type="auto"/>
          </w:tcPr>
          <w:p w14:paraId="650AB820" w14:textId="77777777" w:rsidR="00246FD6" w:rsidRPr="008B3723" w:rsidRDefault="00246FD6" w:rsidP="008B1C94">
            <w:pPr>
              <w:pStyle w:val="TAH"/>
              <w:rPr>
                <w:ins w:id="18470" w:author="Multrus, Markus" w:date="2025-11-15T13:37:00Z" w16du:dateUtc="2025-11-15T12:37:00Z"/>
                <w:rStyle w:val="Fett"/>
                <w:b/>
                <w:bCs w:val="0"/>
                <w:lang w:val="en-US"/>
              </w:rPr>
            </w:pPr>
            <w:ins w:id="18471" w:author="Multrus, Markus" w:date="2025-11-15T13:37:00Z" w16du:dateUtc="2025-11-15T12:37:00Z">
              <w:r w:rsidRPr="008B3723">
                <w:rPr>
                  <w:rStyle w:val="Fett"/>
                  <w:lang w:val="en-US"/>
                </w:rPr>
                <w:t>CI95</w:t>
              </w:r>
            </w:ins>
          </w:p>
        </w:tc>
      </w:tr>
      <w:tr w:rsidR="00246FD6" w:rsidRPr="008B3723" w14:paraId="5EA2357B" w14:textId="77777777" w:rsidTr="008B1C94">
        <w:trPr>
          <w:jc w:val="center"/>
          <w:ins w:id="18472" w:author="Multrus, Markus" w:date="2025-11-15T13:37:00Z"/>
        </w:trPr>
        <w:tc>
          <w:tcPr>
            <w:tcW w:w="0" w:type="auto"/>
          </w:tcPr>
          <w:p w14:paraId="186D1734" w14:textId="77777777" w:rsidR="00246FD6" w:rsidRPr="008B3723" w:rsidRDefault="00246FD6" w:rsidP="008B1C94">
            <w:pPr>
              <w:pStyle w:val="TAL"/>
              <w:keepLines w:val="0"/>
              <w:rPr>
                <w:ins w:id="18473" w:author="Multrus, Markus" w:date="2025-11-15T13:37:00Z" w16du:dateUtc="2025-11-15T12:37:00Z"/>
                <w:lang w:val="en-US"/>
              </w:rPr>
            </w:pPr>
            <w:ins w:id="18474" w:author="Multrus, Markus" w:date="2025-11-15T13:37:00Z" w16du:dateUtc="2025-11-15T12:37:00Z">
              <w:r w:rsidRPr="008B3723">
                <w:rPr>
                  <w:lang w:val="en-US"/>
                </w:rPr>
                <w:t>c01</w:t>
              </w:r>
            </w:ins>
          </w:p>
        </w:tc>
        <w:tc>
          <w:tcPr>
            <w:tcW w:w="0" w:type="auto"/>
          </w:tcPr>
          <w:p w14:paraId="2C1FEB6D" w14:textId="77777777" w:rsidR="00246FD6" w:rsidRPr="008B3723" w:rsidRDefault="00246FD6" w:rsidP="008B1C94">
            <w:pPr>
              <w:pStyle w:val="TAL"/>
              <w:keepLines w:val="0"/>
              <w:rPr>
                <w:ins w:id="18475" w:author="Multrus, Markus" w:date="2025-11-15T13:37:00Z" w16du:dateUtc="2025-11-15T12:37:00Z"/>
                <w:lang w:val="en-US"/>
              </w:rPr>
            </w:pPr>
            <w:ins w:id="18476" w:author="Multrus, Markus" w:date="2025-11-15T13:37:00Z" w16du:dateUtc="2025-11-15T12:37:00Z">
              <w:r w:rsidRPr="008B3723">
                <w:rPr>
                  <w:lang w:val="en-US"/>
                </w:rPr>
                <w:t>Reference</w:t>
              </w:r>
            </w:ins>
          </w:p>
        </w:tc>
        <w:tc>
          <w:tcPr>
            <w:tcW w:w="0" w:type="auto"/>
          </w:tcPr>
          <w:p w14:paraId="5F977DA7" w14:textId="77777777" w:rsidR="00246FD6" w:rsidRPr="008B3723" w:rsidRDefault="00246FD6" w:rsidP="008B1C94">
            <w:pPr>
              <w:pStyle w:val="TAC"/>
              <w:keepLines w:val="0"/>
              <w:rPr>
                <w:ins w:id="18477" w:author="Multrus, Markus" w:date="2025-11-15T13:37:00Z" w16du:dateUtc="2025-11-15T12:37:00Z"/>
                <w:lang w:val="en-US"/>
              </w:rPr>
            </w:pPr>
            <w:ins w:id="18478" w:author="Multrus, Markus" w:date="2025-11-15T13:37:00Z" w16du:dateUtc="2025-11-15T12:37:00Z">
              <w:r w:rsidRPr="008B3723">
                <w:rPr>
                  <w:lang w:val="en-US"/>
                </w:rPr>
                <w:t>168</w:t>
              </w:r>
            </w:ins>
          </w:p>
        </w:tc>
        <w:tc>
          <w:tcPr>
            <w:tcW w:w="0" w:type="auto"/>
          </w:tcPr>
          <w:p w14:paraId="51BC4D54" w14:textId="77777777" w:rsidR="00246FD6" w:rsidRPr="008B3723" w:rsidRDefault="00246FD6" w:rsidP="008B1C94">
            <w:pPr>
              <w:pStyle w:val="TAC"/>
              <w:keepLines w:val="0"/>
              <w:rPr>
                <w:ins w:id="18479" w:author="Multrus, Markus" w:date="2025-11-15T13:37:00Z" w16du:dateUtc="2025-11-15T12:37:00Z"/>
                <w:lang w:val="en-US"/>
              </w:rPr>
            </w:pPr>
            <w:ins w:id="18480" w:author="Multrus, Markus" w:date="2025-11-15T13:37:00Z" w16du:dateUtc="2025-11-15T12:37:00Z">
              <w:r w:rsidRPr="008B3723">
                <w:rPr>
                  <w:lang w:val="en-US"/>
                </w:rPr>
                <w:t>99.79</w:t>
              </w:r>
            </w:ins>
          </w:p>
        </w:tc>
        <w:tc>
          <w:tcPr>
            <w:tcW w:w="0" w:type="auto"/>
          </w:tcPr>
          <w:p w14:paraId="3FEF6B4E" w14:textId="77777777" w:rsidR="00246FD6" w:rsidRPr="008B3723" w:rsidRDefault="00246FD6" w:rsidP="008B1C94">
            <w:pPr>
              <w:pStyle w:val="TAC"/>
              <w:keepLines w:val="0"/>
              <w:rPr>
                <w:ins w:id="18481" w:author="Multrus, Markus" w:date="2025-11-15T13:37:00Z" w16du:dateUtc="2025-11-15T12:37:00Z"/>
                <w:lang w:val="en-US"/>
              </w:rPr>
            </w:pPr>
            <w:ins w:id="18482" w:author="Multrus, Markus" w:date="2025-11-15T13:37:00Z" w16du:dateUtc="2025-11-15T12:37:00Z">
              <w:r w:rsidRPr="008B3723">
                <w:rPr>
                  <w:lang w:val="en-US"/>
                </w:rPr>
                <w:t>1.25</w:t>
              </w:r>
            </w:ins>
          </w:p>
        </w:tc>
        <w:tc>
          <w:tcPr>
            <w:tcW w:w="0" w:type="auto"/>
          </w:tcPr>
          <w:p w14:paraId="5EF4565E" w14:textId="77777777" w:rsidR="00246FD6" w:rsidRPr="008B3723" w:rsidRDefault="00246FD6" w:rsidP="008B1C94">
            <w:pPr>
              <w:pStyle w:val="TAC"/>
              <w:keepLines w:val="0"/>
              <w:rPr>
                <w:ins w:id="18483" w:author="Multrus, Markus" w:date="2025-11-15T13:37:00Z" w16du:dateUtc="2025-11-15T12:37:00Z"/>
                <w:lang w:val="en-US"/>
              </w:rPr>
            </w:pPr>
            <w:ins w:id="18484" w:author="Multrus, Markus" w:date="2025-11-15T13:37:00Z" w16du:dateUtc="2025-11-15T12:37:00Z">
              <w:r w:rsidRPr="008B3723">
                <w:rPr>
                  <w:lang w:val="en-US"/>
                </w:rPr>
                <w:t>0.19</w:t>
              </w:r>
            </w:ins>
          </w:p>
        </w:tc>
      </w:tr>
      <w:tr w:rsidR="00246FD6" w:rsidRPr="008B3723" w14:paraId="6D54FC5C" w14:textId="77777777" w:rsidTr="008B1C94">
        <w:trPr>
          <w:jc w:val="center"/>
          <w:ins w:id="18485" w:author="Multrus, Markus" w:date="2025-11-15T13:37:00Z"/>
        </w:trPr>
        <w:tc>
          <w:tcPr>
            <w:tcW w:w="0" w:type="auto"/>
          </w:tcPr>
          <w:p w14:paraId="0FEA87A7" w14:textId="77777777" w:rsidR="00246FD6" w:rsidRPr="008B3723" w:rsidRDefault="00246FD6" w:rsidP="008B1C94">
            <w:pPr>
              <w:pStyle w:val="TAL"/>
              <w:keepLines w:val="0"/>
              <w:rPr>
                <w:ins w:id="18486" w:author="Multrus, Markus" w:date="2025-11-15T13:37:00Z" w16du:dateUtc="2025-11-15T12:37:00Z"/>
                <w:lang w:val="en-US"/>
              </w:rPr>
            </w:pPr>
            <w:ins w:id="18487" w:author="Multrus, Markus" w:date="2025-11-15T13:37:00Z" w16du:dateUtc="2025-11-15T12:37:00Z">
              <w:r w:rsidRPr="008B3723">
                <w:rPr>
                  <w:lang w:val="en-US"/>
                </w:rPr>
                <w:t>c02</w:t>
              </w:r>
            </w:ins>
          </w:p>
        </w:tc>
        <w:tc>
          <w:tcPr>
            <w:tcW w:w="0" w:type="auto"/>
          </w:tcPr>
          <w:p w14:paraId="3362CE96" w14:textId="77777777" w:rsidR="00246FD6" w:rsidRPr="008B3723" w:rsidRDefault="00246FD6" w:rsidP="008B1C94">
            <w:pPr>
              <w:pStyle w:val="TAL"/>
              <w:keepLines w:val="0"/>
              <w:rPr>
                <w:ins w:id="18488" w:author="Multrus, Markus" w:date="2025-11-15T13:37:00Z" w16du:dateUtc="2025-11-15T12:37:00Z"/>
                <w:lang w:val="en-US"/>
              </w:rPr>
            </w:pPr>
            <w:ins w:id="18489" w:author="Multrus, Markus" w:date="2025-11-15T13:37:00Z" w16du:dateUtc="2025-11-15T12:37:00Z">
              <w:r w:rsidRPr="008B3723">
                <w:rPr>
                  <w:lang w:val="en-US"/>
                </w:rPr>
                <w:t>LP 3.5 kHz</w:t>
              </w:r>
            </w:ins>
          </w:p>
        </w:tc>
        <w:tc>
          <w:tcPr>
            <w:tcW w:w="0" w:type="auto"/>
          </w:tcPr>
          <w:p w14:paraId="709C1DD1" w14:textId="77777777" w:rsidR="00246FD6" w:rsidRPr="008B3723" w:rsidRDefault="00246FD6" w:rsidP="008B1C94">
            <w:pPr>
              <w:pStyle w:val="TAC"/>
              <w:keepLines w:val="0"/>
              <w:rPr>
                <w:ins w:id="18490" w:author="Multrus, Markus" w:date="2025-11-15T13:37:00Z" w16du:dateUtc="2025-11-15T12:37:00Z"/>
                <w:lang w:val="en-US"/>
              </w:rPr>
            </w:pPr>
            <w:ins w:id="18491" w:author="Multrus, Markus" w:date="2025-11-15T13:37:00Z" w16du:dateUtc="2025-11-15T12:37:00Z">
              <w:r w:rsidRPr="008B3723">
                <w:rPr>
                  <w:lang w:val="en-US"/>
                </w:rPr>
                <w:t>168</w:t>
              </w:r>
            </w:ins>
          </w:p>
        </w:tc>
        <w:tc>
          <w:tcPr>
            <w:tcW w:w="0" w:type="auto"/>
          </w:tcPr>
          <w:p w14:paraId="3030C626" w14:textId="77777777" w:rsidR="00246FD6" w:rsidRPr="008B3723" w:rsidRDefault="00246FD6" w:rsidP="008B1C94">
            <w:pPr>
              <w:pStyle w:val="TAC"/>
              <w:keepLines w:val="0"/>
              <w:rPr>
                <w:ins w:id="18492" w:author="Multrus, Markus" w:date="2025-11-15T13:37:00Z" w16du:dateUtc="2025-11-15T12:37:00Z"/>
                <w:lang w:val="en-US"/>
              </w:rPr>
            </w:pPr>
            <w:ins w:id="18493" w:author="Multrus, Markus" w:date="2025-11-15T13:37:00Z" w16du:dateUtc="2025-11-15T12:37:00Z">
              <w:r w:rsidRPr="008B3723">
                <w:rPr>
                  <w:lang w:val="en-US"/>
                </w:rPr>
                <w:t>32.71</w:t>
              </w:r>
            </w:ins>
          </w:p>
        </w:tc>
        <w:tc>
          <w:tcPr>
            <w:tcW w:w="0" w:type="auto"/>
          </w:tcPr>
          <w:p w14:paraId="5A2E76F2" w14:textId="77777777" w:rsidR="00246FD6" w:rsidRPr="008B3723" w:rsidRDefault="00246FD6" w:rsidP="008B1C94">
            <w:pPr>
              <w:pStyle w:val="TAC"/>
              <w:keepLines w:val="0"/>
              <w:rPr>
                <w:ins w:id="18494" w:author="Multrus, Markus" w:date="2025-11-15T13:37:00Z" w16du:dateUtc="2025-11-15T12:37:00Z"/>
                <w:lang w:val="en-US"/>
              </w:rPr>
            </w:pPr>
            <w:ins w:id="18495" w:author="Multrus, Markus" w:date="2025-11-15T13:37:00Z" w16du:dateUtc="2025-11-15T12:37:00Z">
              <w:r w:rsidRPr="008B3723">
                <w:rPr>
                  <w:lang w:val="en-US"/>
                </w:rPr>
                <w:t>6.44</w:t>
              </w:r>
            </w:ins>
          </w:p>
        </w:tc>
        <w:tc>
          <w:tcPr>
            <w:tcW w:w="0" w:type="auto"/>
          </w:tcPr>
          <w:p w14:paraId="43960545" w14:textId="77777777" w:rsidR="00246FD6" w:rsidRPr="008B3723" w:rsidRDefault="00246FD6" w:rsidP="008B1C94">
            <w:pPr>
              <w:pStyle w:val="TAC"/>
              <w:keepLines w:val="0"/>
              <w:rPr>
                <w:ins w:id="18496" w:author="Multrus, Markus" w:date="2025-11-15T13:37:00Z" w16du:dateUtc="2025-11-15T12:37:00Z"/>
                <w:lang w:val="en-US"/>
              </w:rPr>
            </w:pPr>
            <w:ins w:id="18497" w:author="Multrus, Markus" w:date="2025-11-15T13:37:00Z" w16du:dateUtc="2025-11-15T12:37:00Z">
              <w:r w:rsidRPr="008B3723">
                <w:rPr>
                  <w:lang w:val="en-US"/>
                </w:rPr>
                <w:t>0.98</w:t>
              </w:r>
            </w:ins>
          </w:p>
        </w:tc>
      </w:tr>
      <w:tr w:rsidR="00246FD6" w:rsidRPr="008B3723" w14:paraId="7D98C87E" w14:textId="77777777" w:rsidTr="008B1C94">
        <w:trPr>
          <w:jc w:val="center"/>
          <w:ins w:id="18498" w:author="Multrus, Markus" w:date="2025-11-15T13:37:00Z"/>
        </w:trPr>
        <w:tc>
          <w:tcPr>
            <w:tcW w:w="0" w:type="auto"/>
          </w:tcPr>
          <w:p w14:paraId="70623C85" w14:textId="77777777" w:rsidR="00246FD6" w:rsidRPr="008B3723" w:rsidRDefault="00246FD6" w:rsidP="008B1C94">
            <w:pPr>
              <w:pStyle w:val="TAL"/>
              <w:keepLines w:val="0"/>
              <w:rPr>
                <w:ins w:id="18499" w:author="Multrus, Markus" w:date="2025-11-15T13:37:00Z" w16du:dateUtc="2025-11-15T12:37:00Z"/>
                <w:lang w:val="en-US"/>
              </w:rPr>
            </w:pPr>
            <w:ins w:id="18500" w:author="Multrus, Markus" w:date="2025-11-15T13:37:00Z" w16du:dateUtc="2025-11-15T12:37:00Z">
              <w:r w:rsidRPr="008B3723">
                <w:rPr>
                  <w:lang w:val="en-US"/>
                </w:rPr>
                <w:t>c03</w:t>
              </w:r>
            </w:ins>
          </w:p>
        </w:tc>
        <w:tc>
          <w:tcPr>
            <w:tcW w:w="0" w:type="auto"/>
          </w:tcPr>
          <w:p w14:paraId="03B8B820" w14:textId="77777777" w:rsidR="00246FD6" w:rsidRPr="008B3723" w:rsidRDefault="00246FD6" w:rsidP="008B1C94">
            <w:pPr>
              <w:pStyle w:val="TAL"/>
              <w:keepLines w:val="0"/>
              <w:rPr>
                <w:ins w:id="18501" w:author="Multrus, Markus" w:date="2025-11-15T13:37:00Z" w16du:dateUtc="2025-11-15T12:37:00Z"/>
                <w:lang w:val="en-US"/>
              </w:rPr>
            </w:pPr>
            <w:ins w:id="18502" w:author="Multrus, Markus" w:date="2025-11-15T13:37:00Z" w16du:dateUtc="2025-11-15T12:37:00Z">
              <w:r w:rsidRPr="008B3723">
                <w:rPr>
                  <w:lang w:val="en-US"/>
                </w:rPr>
                <w:t>Mono EVS, 64 kbps</w:t>
              </w:r>
            </w:ins>
          </w:p>
        </w:tc>
        <w:tc>
          <w:tcPr>
            <w:tcW w:w="0" w:type="auto"/>
          </w:tcPr>
          <w:p w14:paraId="607C5633" w14:textId="77777777" w:rsidR="00246FD6" w:rsidRPr="008B3723" w:rsidRDefault="00246FD6" w:rsidP="008B1C94">
            <w:pPr>
              <w:pStyle w:val="TAC"/>
              <w:keepLines w:val="0"/>
              <w:rPr>
                <w:ins w:id="18503" w:author="Multrus, Markus" w:date="2025-11-15T13:37:00Z" w16du:dateUtc="2025-11-15T12:37:00Z"/>
                <w:lang w:val="en-US"/>
              </w:rPr>
            </w:pPr>
            <w:ins w:id="18504" w:author="Multrus, Markus" w:date="2025-11-15T13:37:00Z" w16du:dateUtc="2025-11-15T12:37:00Z">
              <w:r w:rsidRPr="008B3723">
                <w:rPr>
                  <w:lang w:val="en-US"/>
                </w:rPr>
                <w:t>168</w:t>
              </w:r>
            </w:ins>
          </w:p>
        </w:tc>
        <w:tc>
          <w:tcPr>
            <w:tcW w:w="0" w:type="auto"/>
          </w:tcPr>
          <w:p w14:paraId="1D03D3AC" w14:textId="77777777" w:rsidR="00246FD6" w:rsidRPr="008B3723" w:rsidRDefault="00246FD6" w:rsidP="008B1C94">
            <w:pPr>
              <w:pStyle w:val="TAC"/>
              <w:keepLines w:val="0"/>
              <w:rPr>
                <w:ins w:id="18505" w:author="Multrus, Markus" w:date="2025-11-15T13:37:00Z" w16du:dateUtc="2025-11-15T12:37:00Z"/>
                <w:lang w:val="en-US"/>
              </w:rPr>
            </w:pPr>
            <w:ins w:id="18506" w:author="Multrus, Markus" w:date="2025-11-15T13:37:00Z" w16du:dateUtc="2025-11-15T12:37:00Z">
              <w:r w:rsidRPr="008B3723">
                <w:rPr>
                  <w:lang w:val="en-US"/>
                </w:rPr>
                <w:t>65.31</w:t>
              </w:r>
            </w:ins>
          </w:p>
        </w:tc>
        <w:tc>
          <w:tcPr>
            <w:tcW w:w="0" w:type="auto"/>
          </w:tcPr>
          <w:p w14:paraId="36DC2B9A" w14:textId="77777777" w:rsidR="00246FD6" w:rsidRPr="008B3723" w:rsidRDefault="00246FD6" w:rsidP="008B1C94">
            <w:pPr>
              <w:pStyle w:val="TAC"/>
              <w:keepLines w:val="0"/>
              <w:rPr>
                <w:ins w:id="18507" w:author="Multrus, Markus" w:date="2025-11-15T13:37:00Z" w16du:dateUtc="2025-11-15T12:37:00Z"/>
                <w:lang w:val="en-US"/>
              </w:rPr>
            </w:pPr>
            <w:ins w:id="18508" w:author="Multrus, Markus" w:date="2025-11-15T13:37:00Z" w16du:dateUtc="2025-11-15T12:37:00Z">
              <w:r w:rsidRPr="008B3723">
                <w:rPr>
                  <w:lang w:val="en-US"/>
                </w:rPr>
                <w:t>8.78</w:t>
              </w:r>
            </w:ins>
          </w:p>
        </w:tc>
        <w:tc>
          <w:tcPr>
            <w:tcW w:w="0" w:type="auto"/>
          </w:tcPr>
          <w:p w14:paraId="37817CAD" w14:textId="77777777" w:rsidR="00246FD6" w:rsidRPr="008B3723" w:rsidRDefault="00246FD6" w:rsidP="008B1C94">
            <w:pPr>
              <w:pStyle w:val="TAC"/>
              <w:keepLines w:val="0"/>
              <w:rPr>
                <w:ins w:id="18509" w:author="Multrus, Markus" w:date="2025-11-15T13:37:00Z" w16du:dateUtc="2025-11-15T12:37:00Z"/>
                <w:lang w:val="en-US"/>
              </w:rPr>
            </w:pPr>
            <w:ins w:id="18510" w:author="Multrus, Markus" w:date="2025-11-15T13:37:00Z" w16du:dateUtc="2025-11-15T12:37:00Z">
              <w:r w:rsidRPr="008B3723">
                <w:rPr>
                  <w:lang w:val="en-US"/>
                </w:rPr>
                <w:t>1.34</w:t>
              </w:r>
            </w:ins>
          </w:p>
        </w:tc>
      </w:tr>
      <w:tr w:rsidR="00246FD6" w:rsidRPr="008B3723" w14:paraId="7829E84C" w14:textId="77777777" w:rsidTr="008B1C94">
        <w:trPr>
          <w:jc w:val="center"/>
          <w:ins w:id="18511" w:author="Multrus, Markus" w:date="2025-11-15T13:37:00Z"/>
        </w:trPr>
        <w:tc>
          <w:tcPr>
            <w:tcW w:w="0" w:type="auto"/>
          </w:tcPr>
          <w:p w14:paraId="69508D32" w14:textId="77777777" w:rsidR="00246FD6" w:rsidRPr="008B3723" w:rsidRDefault="00246FD6" w:rsidP="008B1C94">
            <w:pPr>
              <w:pStyle w:val="TAL"/>
              <w:keepLines w:val="0"/>
              <w:rPr>
                <w:ins w:id="18512" w:author="Multrus, Markus" w:date="2025-11-15T13:37:00Z" w16du:dateUtc="2025-11-15T12:37:00Z"/>
                <w:lang w:val="en-US"/>
              </w:rPr>
            </w:pPr>
            <w:ins w:id="18513" w:author="Multrus, Markus" w:date="2025-11-15T13:37:00Z" w16du:dateUtc="2025-11-15T12:37:00Z">
              <w:r w:rsidRPr="008B3723">
                <w:rPr>
                  <w:lang w:val="en-US"/>
                </w:rPr>
                <w:t>c04</w:t>
              </w:r>
            </w:ins>
          </w:p>
        </w:tc>
        <w:tc>
          <w:tcPr>
            <w:tcW w:w="0" w:type="auto"/>
          </w:tcPr>
          <w:p w14:paraId="5245A7EE" w14:textId="77777777" w:rsidR="00246FD6" w:rsidRPr="008B3723" w:rsidRDefault="00246FD6" w:rsidP="008B1C94">
            <w:pPr>
              <w:pStyle w:val="TAL"/>
              <w:keepLines w:val="0"/>
              <w:rPr>
                <w:ins w:id="18514" w:author="Multrus, Markus" w:date="2025-11-15T13:37:00Z" w16du:dateUtc="2025-11-15T12:37:00Z"/>
                <w:lang w:val="en-US"/>
              </w:rPr>
            </w:pPr>
            <w:ins w:id="18515" w:author="Multrus, Markus" w:date="2025-11-15T13:37:00Z" w16du:dateUtc="2025-11-15T12:37:00Z">
              <w:r w:rsidRPr="008B3723">
                <w:rPr>
                  <w:lang w:val="en-US"/>
                </w:rPr>
                <w:t>Mono EVS, 128 kbps</w:t>
              </w:r>
            </w:ins>
          </w:p>
        </w:tc>
        <w:tc>
          <w:tcPr>
            <w:tcW w:w="0" w:type="auto"/>
          </w:tcPr>
          <w:p w14:paraId="55483D76" w14:textId="77777777" w:rsidR="00246FD6" w:rsidRPr="008B3723" w:rsidRDefault="00246FD6" w:rsidP="008B1C94">
            <w:pPr>
              <w:pStyle w:val="TAC"/>
              <w:keepLines w:val="0"/>
              <w:rPr>
                <w:ins w:id="18516" w:author="Multrus, Markus" w:date="2025-11-15T13:37:00Z" w16du:dateUtc="2025-11-15T12:37:00Z"/>
                <w:lang w:val="en-US"/>
              </w:rPr>
            </w:pPr>
            <w:ins w:id="18517" w:author="Multrus, Markus" w:date="2025-11-15T13:37:00Z" w16du:dateUtc="2025-11-15T12:37:00Z">
              <w:r w:rsidRPr="008B3723">
                <w:rPr>
                  <w:lang w:val="en-US"/>
                </w:rPr>
                <w:t>168</w:t>
              </w:r>
            </w:ins>
          </w:p>
        </w:tc>
        <w:tc>
          <w:tcPr>
            <w:tcW w:w="0" w:type="auto"/>
          </w:tcPr>
          <w:p w14:paraId="4F6AB634" w14:textId="77777777" w:rsidR="00246FD6" w:rsidRPr="008B3723" w:rsidRDefault="00246FD6" w:rsidP="008B1C94">
            <w:pPr>
              <w:pStyle w:val="TAC"/>
              <w:keepLines w:val="0"/>
              <w:rPr>
                <w:ins w:id="18518" w:author="Multrus, Markus" w:date="2025-11-15T13:37:00Z" w16du:dateUtc="2025-11-15T12:37:00Z"/>
                <w:lang w:val="en-US"/>
              </w:rPr>
            </w:pPr>
            <w:ins w:id="18519" w:author="Multrus, Markus" w:date="2025-11-15T13:37:00Z" w16du:dateUtc="2025-11-15T12:37:00Z">
              <w:r w:rsidRPr="008B3723">
                <w:rPr>
                  <w:lang w:val="en-US"/>
                </w:rPr>
                <w:t>65.82</w:t>
              </w:r>
            </w:ins>
          </w:p>
        </w:tc>
        <w:tc>
          <w:tcPr>
            <w:tcW w:w="0" w:type="auto"/>
          </w:tcPr>
          <w:p w14:paraId="4BDCB6AA" w14:textId="77777777" w:rsidR="00246FD6" w:rsidRPr="008B3723" w:rsidRDefault="00246FD6" w:rsidP="008B1C94">
            <w:pPr>
              <w:pStyle w:val="TAC"/>
              <w:keepLines w:val="0"/>
              <w:rPr>
                <w:ins w:id="18520" w:author="Multrus, Markus" w:date="2025-11-15T13:37:00Z" w16du:dateUtc="2025-11-15T12:37:00Z"/>
                <w:lang w:val="en-US"/>
              </w:rPr>
            </w:pPr>
            <w:ins w:id="18521" w:author="Multrus, Markus" w:date="2025-11-15T13:37:00Z" w16du:dateUtc="2025-11-15T12:37:00Z">
              <w:r w:rsidRPr="008B3723">
                <w:rPr>
                  <w:lang w:val="en-US"/>
                </w:rPr>
                <w:t>8.69</w:t>
              </w:r>
            </w:ins>
          </w:p>
        </w:tc>
        <w:tc>
          <w:tcPr>
            <w:tcW w:w="0" w:type="auto"/>
          </w:tcPr>
          <w:p w14:paraId="6D58866D" w14:textId="77777777" w:rsidR="00246FD6" w:rsidRPr="008B3723" w:rsidRDefault="00246FD6" w:rsidP="008B1C94">
            <w:pPr>
              <w:pStyle w:val="TAC"/>
              <w:keepLines w:val="0"/>
              <w:rPr>
                <w:ins w:id="18522" w:author="Multrus, Markus" w:date="2025-11-15T13:37:00Z" w16du:dateUtc="2025-11-15T12:37:00Z"/>
                <w:lang w:val="en-US"/>
              </w:rPr>
            </w:pPr>
            <w:ins w:id="18523" w:author="Multrus, Markus" w:date="2025-11-15T13:37:00Z" w16du:dateUtc="2025-11-15T12:37:00Z">
              <w:r w:rsidRPr="008B3723">
                <w:rPr>
                  <w:lang w:val="en-US"/>
                </w:rPr>
                <w:t>1.32</w:t>
              </w:r>
            </w:ins>
          </w:p>
        </w:tc>
      </w:tr>
      <w:tr w:rsidR="00246FD6" w:rsidRPr="008B3723" w14:paraId="1EE943ED" w14:textId="77777777" w:rsidTr="008B1C94">
        <w:trPr>
          <w:jc w:val="center"/>
          <w:ins w:id="18524" w:author="Multrus, Markus" w:date="2025-11-15T13:37:00Z"/>
        </w:trPr>
        <w:tc>
          <w:tcPr>
            <w:tcW w:w="0" w:type="auto"/>
          </w:tcPr>
          <w:p w14:paraId="7AC1B09B" w14:textId="77777777" w:rsidR="00246FD6" w:rsidRPr="008B3723" w:rsidRDefault="00246FD6" w:rsidP="008B1C94">
            <w:pPr>
              <w:pStyle w:val="TAL"/>
              <w:keepLines w:val="0"/>
              <w:rPr>
                <w:ins w:id="18525" w:author="Multrus, Markus" w:date="2025-11-15T13:37:00Z" w16du:dateUtc="2025-11-15T12:37:00Z"/>
                <w:lang w:val="en-US"/>
              </w:rPr>
            </w:pPr>
            <w:ins w:id="18526" w:author="Multrus, Markus" w:date="2025-11-15T13:37:00Z" w16du:dateUtc="2025-11-15T12:37:00Z">
              <w:r w:rsidRPr="008B3723">
                <w:rPr>
                  <w:lang w:val="en-US"/>
                </w:rPr>
                <w:t>c05</w:t>
              </w:r>
            </w:ins>
          </w:p>
        </w:tc>
        <w:tc>
          <w:tcPr>
            <w:tcW w:w="0" w:type="auto"/>
          </w:tcPr>
          <w:p w14:paraId="73A11408" w14:textId="77777777" w:rsidR="00246FD6" w:rsidRPr="008B3723" w:rsidRDefault="00246FD6" w:rsidP="008B1C94">
            <w:pPr>
              <w:pStyle w:val="TAL"/>
              <w:keepLines w:val="0"/>
              <w:rPr>
                <w:ins w:id="18527" w:author="Multrus, Markus" w:date="2025-11-15T13:37:00Z" w16du:dateUtc="2025-11-15T12:37:00Z"/>
                <w:lang w:val="en-US"/>
              </w:rPr>
            </w:pPr>
            <w:ins w:id="18528" w:author="Multrus, Markus" w:date="2025-11-15T13:37:00Z" w16du:dateUtc="2025-11-15T12:37:00Z">
              <w:r w:rsidRPr="008B3723">
                <w:rPr>
                  <w:lang w:val="en-US"/>
                </w:rPr>
                <w:t>IVAS, 64 kbps</w:t>
              </w:r>
            </w:ins>
          </w:p>
        </w:tc>
        <w:tc>
          <w:tcPr>
            <w:tcW w:w="0" w:type="auto"/>
          </w:tcPr>
          <w:p w14:paraId="058A5C23" w14:textId="77777777" w:rsidR="00246FD6" w:rsidRPr="008B3723" w:rsidRDefault="00246FD6" w:rsidP="008B1C94">
            <w:pPr>
              <w:pStyle w:val="TAC"/>
              <w:keepLines w:val="0"/>
              <w:rPr>
                <w:ins w:id="18529" w:author="Multrus, Markus" w:date="2025-11-15T13:37:00Z" w16du:dateUtc="2025-11-15T12:37:00Z"/>
                <w:lang w:val="en-US"/>
              </w:rPr>
            </w:pPr>
            <w:ins w:id="18530" w:author="Multrus, Markus" w:date="2025-11-15T13:37:00Z" w16du:dateUtc="2025-11-15T12:37:00Z">
              <w:r w:rsidRPr="008B3723">
                <w:rPr>
                  <w:lang w:val="en-US"/>
                </w:rPr>
                <w:t>168</w:t>
              </w:r>
            </w:ins>
          </w:p>
        </w:tc>
        <w:tc>
          <w:tcPr>
            <w:tcW w:w="0" w:type="auto"/>
          </w:tcPr>
          <w:p w14:paraId="27FD6D7A" w14:textId="77777777" w:rsidR="00246FD6" w:rsidRPr="008B3723" w:rsidRDefault="00246FD6" w:rsidP="008B1C94">
            <w:pPr>
              <w:pStyle w:val="TAC"/>
              <w:keepLines w:val="0"/>
              <w:rPr>
                <w:ins w:id="18531" w:author="Multrus, Markus" w:date="2025-11-15T13:37:00Z" w16du:dateUtc="2025-11-15T12:37:00Z"/>
                <w:lang w:val="en-US"/>
              </w:rPr>
            </w:pPr>
            <w:ins w:id="18532" w:author="Multrus, Markus" w:date="2025-11-15T13:37:00Z" w16du:dateUtc="2025-11-15T12:37:00Z">
              <w:r w:rsidRPr="008B3723">
                <w:rPr>
                  <w:lang w:val="en-US"/>
                </w:rPr>
                <w:t>75.21</w:t>
              </w:r>
            </w:ins>
          </w:p>
        </w:tc>
        <w:tc>
          <w:tcPr>
            <w:tcW w:w="0" w:type="auto"/>
          </w:tcPr>
          <w:p w14:paraId="405DB517" w14:textId="77777777" w:rsidR="00246FD6" w:rsidRPr="008B3723" w:rsidRDefault="00246FD6" w:rsidP="008B1C94">
            <w:pPr>
              <w:pStyle w:val="TAC"/>
              <w:keepLines w:val="0"/>
              <w:rPr>
                <w:ins w:id="18533" w:author="Multrus, Markus" w:date="2025-11-15T13:37:00Z" w16du:dateUtc="2025-11-15T12:37:00Z"/>
                <w:lang w:val="en-US"/>
              </w:rPr>
            </w:pPr>
            <w:ins w:id="18534" w:author="Multrus, Markus" w:date="2025-11-15T13:37:00Z" w16du:dateUtc="2025-11-15T12:37:00Z">
              <w:r w:rsidRPr="008B3723">
                <w:rPr>
                  <w:lang w:val="en-US"/>
                </w:rPr>
                <w:t>8.68</w:t>
              </w:r>
            </w:ins>
          </w:p>
        </w:tc>
        <w:tc>
          <w:tcPr>
            <w:tcW w:w="0" w:type="auto"/>
          </w:tcPr>
          <w:p w14:paraId="65F9100A" w14:textId="77777777" w:rsidR="00246FD6" w:rsidRPr="008B3723" w:rsidRDefault="00246FD6" w:rsidP="008B1C94">
            <w:pPr>
              <w:pStyle w:val="TAC"/>
              <w:keepLines w:val="0"/>
              <w:rPr>
                <w:ins w:id="18535" w:author="Multrus, Markus" w:date="2025-11-15T13:37:00Z" w16du:dateUtc="2025-11-15T12:37:00Z"/>
                <w:lang w:val="en-US"/>
              </w:rPr>
            </w:pPr>
            <w:ins w:id="18536" w:author="Multrus, Markus" w:date="2025-11-15T13:37:00Z" w16du:dateUtc="2025-11-15T12:37:00Z">
              <w:r w:rsidRPr="008B3723">
                <w:rPr>
                  <w:lang w:val="en-US"/>
                </w:rPr>
                <w:t>1.32</w:t>
              </w:r>
            </w:ins>
          </w:p>
        </w:tc>
      </w:tr>
      <w:tr w:rsidR="00246FD6" w:rsidRPr="008B3723" w14:paraId="77063DAC" w14:textId="77777777" w:rsidTr="008B1C94">
        <w:trPr>
          <w:jc w:val="center"/>
          <w:ins w:id="18537" w:author="Multrus, Markus" w:date="2025-11-15T13:37:00Z"/>
        </w:trPr>
        <w:tc>
          <w:tcPr>
            <w:tcW w:w="0" w:type="auto"/>
          </w:tcPr>
          <w:p w14:paraId="75DF8AF9" w14:textId="77777777" w:rsidR="00246FD6" w:rsidRPr="008B3723" w:rsidRDefault="00246FD6" w:rsidP="008B1C94">
            <w:pPr>
              <w:pStyle w:val="TAL"/>
              <w:keepLines w:val="0"/>
              <w:rPr>
                <w:ins w:id="18538" w:author="Multrus, Markus" w:date="2025-11-15T13:37:00Z" w16du:dateUtc="2025-11-15T12:37:00Z"/>
                <w:lang w:val="en-US"/>
              </w:rPr>
            </w:pPr>
            <w:ins w:id="18539" w:author="Multrus, Markus" w:date="2025-11-15T13:37:00Z" w16du:dateUtc="2025-11-15T12:37:00Z">
              <w:r w:rsidRPr="008B3723">
                <w:rPr>
                  <w:lang w:val="en-US"/>
                </w:rPr>
                <w:t>c06</w:t>
              </w:r>
            </w:ins>
          </w:p>
        </w:tc>
        <w:tc>
          <w:tcPr>
            <w:tcW w:w="0" w:type="auto"/>
          </w:tcPr>
          <w:p w14:paraId="1BE37549" w14:textId="77777777" w:rsidR="00246FD6" w:rsidRPr="008B3723" w:rsidRDefault="00246FD6" w:rsidP="008B1C94">
            <w:pPr>
              <w:pStyle w:val="TAL"/>
              <w:keepLines w:val="0"/>
              <w:rPr>
                <w:ins w:id="18540" w:author="Multrus, Markus" w:date="2025-11-15T13:37:00Z" w16du:dateUtc="2025-11-15T12:37:00Z"/>
                <w:lang w:val="en-US"/>
              </w:rPr>
            </w:pPr>
            <w:ins w:id="18541" w:author="Multrus, Markus" w:date="2025-11-15T13:37:00Z" w16du:dateUtc="2025-11-15T12:37:00Z">
              <w:r w:rsidRPr="008B3723">
                <w:rPr>
                  <w:lang w:val="en-US"/>
                </w:rPr>
                <w:t>IVAS, 96 kbps</w:t>
              </w:r>
            </w:ins>
          </w:p>
        </w:tc>
        <w:tc>
          <w:tcPr>
            <w:tcW w:w="0" w:type="auto"/>
          </w:tcPr>
          <w:p w14:paraId="00172A8B" w14:textId="77777777" w:rsidR="00246FD6" w:rsidRPr="008B3723" w:rsidRDefault="00246FD6" w:rsidP="008B1C94">
            <w:pPr>
              <w:pStyle w:val="TAC"/>
              <w:keepLines w:val="0"/>
              <w:rPr>
                <w:ins w:id="18542" w:author="Multrus, Markus" w:date="2025-11-15T13:37:00Z" w16du:dateUtc="2025-11-15T12:37:00Z"/>
                <w:lang w:val="en-US"/>
              </w:rPr>
            </w:pPr>
            <w:ins w:id="18543" w:author="Multrus, Markus" w:date="2025-11-15T13:37:00Z" w16du:dateUtc="2025-11-15T12:37:00Z">
              <w:r w:rsidRPr="008B3723">
                <w:rPr>
                  <w:lang w:val="en-US"/>
                </w:rPr>
                <w:t>168</w:t>
              </w:r>
            </w:ins>
          </w:p>
        </w:tc>
        <w:tc>
          <w:tcPr>
            <w:tcW w:w="0" w:type="auto"/>
          </w:tcPr>
          <w:p w14:paraId="13C7D2BE" w14:textId="77777777" w:rsidR="00246FD6" w:rsidRPr="008B3723" w:rsidRDefault="00246FD6" w:rsidP="008B1C94">
            <w:pPr>
              <w:pStyle w:val="TAC"/>
              <w:keepLines w:val="0"/>
              <w:rPr>
                <w:ins w:id="18544" w:author="Multrus, Markus" w:date="2025-11-15T13:37:00Z" w16du:dateUtc="2025-11-15T12:37:00Z"/>
                <w:lang w:val="en-US"/>
              </w:rPr>
            </w:pPr>
            <w:ins w:id="18545" w:author="Multrus, Markus" w:date="2025-11-15T13:37:00Z" w16du:dateUtc="2025-11-15T12:37:00Z">
              <w:r w:rsidRPr="008B3723">
                <w:rPr>
                  <w:lang w:val="en-US"/>
                </w:rPr>
                <w:t>77.26</w:t>
              </w:r>
            </w:ins>
          </w:p>
        </w:tc>
        <w:tc>
          <w:tcPr>
            <w:tcW w:w="0" w:type="auto"/>
          </w:tcPr>
          <w:p w14:paraId="73EC77FF" w14:textId="77777777" w:rsidR="00246FD6" w:rsidRPr="008B3723" w:rsidRDefault="00246FD6" w:rsidP="008B1C94">
            <w:pPr>
              <w:pStyle w:val="TAC"/>
              <w:keepLines w:val="0"/>
              <w:rPr>
                <w:ins w:id="18546" w:author="Multrus, Markus" w:date="2025-11-15T13:37:00Z" w16du:dateUtc="2025-11-15T12:37:00Z"/>
                <w:lang w:val="en-US"/>
              </w:rPr>
            </w:pPr>
            <w:ins w:id="18547" w:author="Multrus, Markus" w:date="2025-11-15T13:37:00Z" w16du:dateUtc="2025-11-15T12:37:00Z">
              <w:r w:rsidRPr="008B3723">
                <w:rPr>
                  <w:lang w:val="en-US"/>
                </w:rPr>
                <w:t>8.80</w:t>
              </w:r>
            </w:ins>
          </w:p>
        </w:tc>
        <w:tc>
          <w:tcPr>
            <w:tcW w:w="0" w:type="auto"/>
          </w:tcPr>
          <w:p w14:paraId="51C4693E" w14:textId="77777777" w:rsidR="00246FD6" w:rsidRPr="008B3723" w:rsidRDefault="00246FD6" w:rsidP="008B1C94">
            <w:pPr>
              <w:pStyle w:val="TAC"/>
              <w:keepLines w:val="0"/>
              <w:rPr>
                <w:ins w:id="18548" w:author="Multrus, Markus" w:date="2025-11-15T13:37:00Z" w16du:dateUtc="2025-11-15T12:37:00Z"/>
                <w:lang w:val="en-US"/>
              </w:rPr>
            </w:pPr>
            <w:ins w:id="18549" w:author="Multrus, Markus" w:date="2025-11-15T13:37:00Z" w16du:dateUtc="2025-11-15T12:37:00Z">
              <w:r w:rsidRPr="008B3723">
                <w:rPr>
                  <w:lang w:val="en-US"/>
                </w:rPr>
                <w:t>1.34</w:t>
              </w:r>
            </w:ins>
          </w:p>
        </w:tc>
      </w:tr>
      <w:tr w:rsidR="00246FD6" w:rsidRPr="008B3723" w14:paraId="640A8507" w14:textId="77777777" w:rsidTr="008B1C94">
        <w:trPr>
          <w:jc w:val="center"/>
          <w:ins w:id="18550" w:author="Multrus, Markus" w:date="2025-11-15T13:37:00Z"/>
        </w:trPr>
        <w:tc>
          <w:tcPr>
            <w:tcW w:w="0" w:type="auto"/>
          </w:tcPr>
          <w:p w14:paraId="4578DAA2" w14:textId="77777777" w:rsidR="00246FD6" w:rsidRPr="008B3723" w:rsidRDefault="00246FD6" w:rsidP="008B1C94">
            <w:pPr>
              <w:pStyle w:val="TAL"/>
              <w:keepLines w:val="0"/>
              <w:rPr>
                <w:ins w:id="18551" w:author="Multrus, Markus" w:date="2025-11-15T13:37:00Z" w16du:dateUtc="2025-11-15T12:37:00Z"/>
                <w:lang w:val="en-US"/>
              </w:rPr>
            </w:pPr>
            <w:ins w:id="18552" w:author="Multrus, Markus" w:date="2025-11-15T13:37:00Z" w16du:dateUtc="2025-11-15T12:37:00Z">
              <w:r w:rsidRPr="008B3723">
                <w:rPr>
                  <w:lang w:val="en-US"/>
                </w:rPr>
                <w:t>c07</w:t>
              </w:r>
            </w:ins>
          </w:p>
        </w:tc>
        <w:tc>
          <w:tcPr>
            <w:tcW w:w="0" w:type="auto"/>
          </w:tcPr>
          <w:p w14:paraId="486848F3" w14:textId="77777777" w:rsidR="00246FD6" w:rsidRPr="008B3723" w:rsidRDefault="00246FD6" w:rsidP="008B1C94">
            <w:pPr>
              <w:pStyle w:val="TAL"/>
              <w:keepLines w:val="0"/>
              <w:rPr>
                <w:ins w:id="18553" w:author="Multrus, Markus" w:date="2025-11-15T13:37:00Z" w16du:dateUtc="2025-11-15T12:37:00Z"/>
                <w:lang w:val="en-US"/>
              </w:rPr>
            </w:pPr>
            <w:ins w:id="18554" w:author="Multrus, Markus" w:date="2025-11-15T13:37:00Z" w16du:dateUtc="2025-11-15T12:37:00Z">
              <w:r w:rsidRPr="008B3723">
                <w:rPr>
                  <w:lang w:val="en-US"/>
                </w:rPr>
                <w:t>IVAS, 128 kbps</w:t>
              </w:r>
            </w:ins>
          </w:p>
        </w:tc>
        <w:tc>
          <w:tcPr>
            <w:tcW w:w="0" w:type="auto"/>
          </w:tcPr>
          <w:p w14:paraId="63C372C8" w14:textId="77777777" w:rsidR="00246FD6" w:rsidRPr="008B3723" w:rsidRDefault="00246FD6" w:rsidP="008B1C94">
            <w:pPr>
              <w:pStyle w:val="TAC"/>
              <w:keepLines w:val="0"/>
              <w:rPr>
                <w:ins w:id="18555" w:author="Multrus, Markus" w:date="2025-11-15T13:37:00Z" w16du:dateUtc="2025-11-15T12:37:00Z"/>
                <w:lang w:val="en-US"/>
              </w:rPr>
            </w:pPr>
            <w:ins w:id="18556" w:author="Multrus, Markus" w:date="2025-11-15T13:37:00Z" w16du:dateUtc="2025-11-15T12:37:00Z">
              <w:r w:rsidRPr="008B3723">
                <w:rPr>
                  <w:lang w:val="en-US"/>
                </w:rPr>
                <w:t>168</w:t>
              </w:r>
            </w:ins>
          </w:p>
        </w:tc>
        <w:tc>
          <w:tcPr>
            <w:tcW w:w="0" w:type="auto"/>
          </w:tcPr>
          <w:p w14:paraId="5C17610F" w14:textId="77777777" w:rsidR="00246FD6" w:rsidRPr="008B3723" w:rsidRDefault="00246FD6" w:rsidP="008B1C94">
            <w:pPr>
              <w:pStyle w:val="TAC"/>
              <w:keepLines w:val="0"/>
              <w:rPr>
                <w:ins w:id="18557" w:author="Multrus, Markus" w:date="2025-11-15T13:37:00Z" w16du:dateUtc="2025-11-15T12:37:00Z"/>
                <w:lang w:val="en-US"/>
              </w:rPr>
            </w:pPr>
            <w:ins w:id="18558" w:author="Multrus, Markus" w:date="2025-11-15T13:37:00Z" w16du:dateUtc="2025-11-15T12:37:00Z">
              <w:r w:rsidRPr="008B3723">
                <w:rPr>
                  <w:lang w:val="en-US"/>
                </w:rPr>
                <w:t>78.49</w:t>
              </w:r>
            </w:ins>
          </w:p>
        </w:tc>
        <w:tc>
          <w:tcPr>
            <w:tcW w:w="0" w:type="auto"/>
          </w:tcPr>
          <w:p w14:paraId="07F366B4" w14:textId="77777777" w:rsidR="00246FD6" w:rsidRPr="008B3723" w:rsidRDefault="00246FD6" w:rsidP="008B1C94">
            <w:pPr>
              <w:pStyle w:val="TAC"/>
              <w:keepLines w:val="0"/>
              <w:rPr>
                <w:ins w:id="18559" w:author="Multrus, Markus" w:date="2025-11-15T13:37:00Z" w16du:dateUtc="2025-11-15T12:37:00Z"/>
                <w:lang w:val="en-US"/>
              </w:rPr>
            </w:pPr>
            <w:ins w:id="18560" w:author="Multrus, Markus" w:date="2025-11-15T13:37:00Z" w16du:dateUtc="2025-11-15T12:37:00Z">
              <w:r w:rsidRPr="008B3723">
                <w:rPr>
                  <w:lang w:val="en-US"/>
                </w:rPr>
                <w:t>8.82</w:t>
              </w:r>
            </w:ins>
          </w:p>
        </w:tc>
        <w:tc>
          <w:tcPr>
            <w:tcW w:w="0" w:type="auto"/>
          </w:tcPr>
          <w:p w14:paraId="1FB7AA3C" w14:textId="77777777" w:rsidR="00246FD6" w:rsidRPr="008B3723" w:rsidRDefault="00246FD6" w:rsidP="008B1C94">
            <w:pPr>
              <w:pStyle w:val="TAC"/>
              <w:keepLines w:val="0"/>
              <w:rPr>
                <w:ins w:id="18561" w:author="Multrus, Markus" w:date="2025-11-15T13:37:00Z" w16du:dateUtc="2025-11-15T12:37:00Z"/>
                <w:lang w:val="en-US"/>
              </w:rPr>
            </w:pPr>
            <w:ins w:id="18562" w:author="Multrus, Markus" w:date="2025-11-15T13:37:00Z" w16du:dateUtc="2025-11-15T12:37:00Z">
              <w:r w:rsidRPr="008B3723">
                <w:rPr>
                  <w:lang w:val="en-US"/>
                </w:rPr>
                <w:t>1.34</w:t>
              </w:r>
            </w:ins>
          </w:p>
        </w:tc>
      </w:tr>
      <w:tr w:rsidR="00246FD6" w:rsidRPr="008B3723" w14:paraId="1365812D" w14:textId="77777777" w:rsidTr="008B1C94">
        <w:trPr>
          <w:jc w:val="center"/>
          <w:ins w:id="18563" w:author="Multrus, Markus" w:date="2025-11-15T13:37:00Z"/>
        </w:trPr>
        <w:tc>
          <w:tcPr>
            <w:tcW w:w="0" w:type="auto"/>
          </w:tcPr>
          <w:p w14:paraId="029E5775" w14:textId="77777777" w:rsidR="00246FD6" w:rsidRPr="008B3723" w:rsidRDefault="00246FD6" w:rsidP="008B1C94">
            <w:pPr>
              <w:pStyle w:val="TAL"/>
              <w:keepLines w:val="0"/>
              <w:rPr>
                <w:ins w:id="18564" w:author="Multrus, Markus" w:date="2025-11-15T13:37:00Z" w16du:dateUtc="2025-11-15T12:37:00Z"/>
                <w:lang w:val="en-US"/>
              </w:rPr>
            </w:pPr>
            <w:ins w:id="18565" w:author="Multrus, Markus" w:date="2025-11-15T13:37:00Z" w16du:dateUtc="2025-11-15T12:37:00Z">
              <w:r w:rsidRPr="008B3723">
                <w:rPr>
                  <w:lang w:val="en-US"/>
                </w:rPr>
                <w:t>c08</w:t>
              </w:r>
            </w:ins>
          </w:p>
        </w:tc>
        <w:tc>
          <w:tcPr>
            <w:tcW w:w="0" w:type="auto"/>
          </w:tcPr>
          <w:p w14:paraId="0F8DC4ED" w14:textId="77777777" w:rsidR="00246FD6" w:rsidRPr="008B3723" w:rsidRDefault="00246FD6" w:rsidP="008B1C94">
            <w:pPr>
              <w:pStyle w:val="TAL"/>
              <w:keepLines w:val="0"/>
              <w:rPr>
                <w:ins w:id="18566" w:author="Multrus, Markus" w:date="2025-11-15T13:37:00Z" w16du:dateUtc="2025-11-15T12:37:00Z"/>
                <w:lang w:val="en-US"/>
              </w:rPr>
            </w:pPr>
            <w:ins w:id="18567" w:author="Multrus, Markus" w:date="2025-11-15T13:37:00Z" w16du:dateUtc="2025-11-15T12:37:00Z">
              <w:r w:rsidRPr="008B3723">
                <w:rPr>
                  <w:lang w:val="en-US"/>
                </w:rPr>
                <w:t>IVAS, 256 kbps</w:t>
              </w:r>
            </w:ins>
          </w:p>
        </w:tc>
        <w:tc>
          <w:tcPr>
            <w:tcW w:w="0" w:type="auto"/>
          </w:tcPr>
          <w:p w14:paraId="4CC86C06" w14:textId="77777777" w:rsidR="00246FD6" w:rsidRPr="008B3723" w:rsidRDefault="00246FD6" w:rsidP="008B1C94">
            <w:pPr>
              <w:pStyle w:val="TAC"/>
              <w:keepLines w:val="0"/>
              <w:rPr>
                <w:ins w:id="18568" w:author="Multrus, Markus" w:date="2025-11-15T13:37:00Z" w16du:dateUtc="2025-11-15T12:37:00Z"/>
                <w:lang w:val="en-US"/>
              </w:rPr>
            </w:pPr>
            <w:ins w:id="18569" w:author="Multrus, Markus" w:date="2025-11-15T13:37:00Z" w16du:dateUtc="2025-11-15T12:37:00Z">
              <w:r w:rsidRPr="008B3723">
                <w:rPr>
                  <w:lang w:val="en-US"/>
                </w:rPr>
                <w:t>168</w:t>
              </w:r>
            </w:ins>
          </w:p>
        </w:tc>
        <w:tc>
          <w:tcPr>
            <w:tcW w:w="0" w:type="auto"/>
          </w:tcPr>
          <w:p w14:paraId="3FE50E4D" w14:textId="77777777" w:rsidR="00246FD6" w:rsidRPr="008B3723" w:rsidRDefault="00246FD6" w:rsidP="008B1C94">
            <w:pPr>
              <w:pStyle w:val="TAC"/>
              <w:keepLines w:val="0"/>
              <w:rPr>
                <w:ins w:id="18570" w:author="Multrus, Markus" w:date="2025-11-15T13:37:00Z" w16du:dateUtc="2025-11-15T12:37:00Z"/>
                <w:lang w:val="en-US"/>
              </w:rPr>
            </w:pPr>
            <w:ins w:id="18571" w:author="Multrus, Markus" w:date="2025-11-15T13:37:00Z" w16du:dateUtc="2025-11-15T12:37:00Z">
              <w:r w:rsidRPr="008B3723">
                <w:rPr>
                  <w:lang w:val="en-US"/>
                </w:rPr>
                <w:t>79.63</w:t>
              </w:r>
            </w:ins>
          </w:p>
        </w:tc>
        <w:tc>
          <w:tcPr>
            <w:tcW w:w="0" w:type="auto"/>
          </w:tcPr>
          <w:p w14:paraId="51627DEF" w14:textId="77777777" w:rsidR="00246FD6" w:rsidRPr="008B3723" w:rsidRDefault="00246FD6" w:rsidP="008B1C94">
            <w:pPr>
              <w:pStyle w:val="TAC"/>
              <w:keepLines w:val="0"/>
              <w:rPr>
                <w:ins w:id="18572" w:author="Multrus, Markus" w:date="2025-11-15T13:37:00Z" w16du:dateUtc="2025-11-15T12:37:00Z"/>
                <w:lang w:val="en-US"/>
              </w:rPr>
            </w:pPr>
            <w:ins w:id="18573" w:author="Multrus, Markus" w:date="2025-11-15T13:37:00Z" w16du:dateUtc="2025-11-15T12:37:00Z">
              <w:r w:rsidRPr="008B3723">
                <w:rPr>
                  <w:lang w:val="en-US"/>
                </w:rPr>
                <w:t>8.96</w:t>
              </w:r>
            </w:ins>
          </w:p>
        </w:tc>
        <w:tc>
          <w:tcPr>
            <w:tcW w:w="0" w:type="auto"/>
          </w:tcPr>
          <w:p w14:paraId="4A860B1F" w14:textId="77777777" w:rsidR="00246FD6" w:rsidRPr="008B3723" w:rsidRDefault="00246FD6" w:rsidP="008B1C94">
            <w:pPr>
              <w:pStyle w:val="TAC"/>
              <w:keepLines w:val="0"/>
              <w:rPr>
                <w:ins w:id="18574" w:author="Multrus, Markus" w:date="2025-11-15T13:37:00Z" w16du:dateUtc="2025-11-15T12:37:00Z"/>
                <w:lang w:val="en-US"/>
              </w:rPr>
            </w:pPr>
            <w:ins w:id="18575" w:author="Multrus, Markus" w:date="2025-11-15T13:37:00Z" w16du:dateUtc="2025-11-15T12:37:00Z">
              <w:r w:rsidRPr="008B3723">
                <w:rPr>
                  <w:lang w:val="en-US"/>
                </w:rPr>
                <w:t>1.36</w:t>
              </w:r>
            </w:ins>
          </w:p>
        </w:tc>
      </w:tr>
    </w:tbl>
    <w:p w14:paraId="381957D1" w14:textId="77777777" w:rsidR="00246FD6" w:rsidRPr="008B3723" w:rsidRDefault="00246FD6" w:rsidP="00246FD6">
      <w:pPr>
        <w:rPr>
          <w:ins w:id="18576" w:author="Multrus, Markus" w:date="2025-11-15T13:37:00Z" w16du:dateUtc="2025-11-15T12:37:00Z"/>
          <w:lang w:val="en-US"/>
        </w:rPr>
      </w:pPr>
    </w:p>
    <w:p w14:paraId="3F4AB6CE" w14:textId="326432B8" w:rsidR="00246FD6" w:rsidRPr="008B3723" w:rsidRDefault="0092758C" w:rsidP="00246FD6">
      <w:pPr>
        <w:pStyle w:val="FL"/>
        <w:rPr>
          <w:ins w:id="18577" w:author="Multrus, Markus" w:date="2025-11-15T13:37:00Z" w16du:dateUtc="2025-11-15T12:37:00Z"/>
          <w:lang w:val="en-US"/>
        </w:rPr>
      </w:pPr>
      <w:ins w:id="18578" w:author="Multrus, Markus" w:date="2025-11-18T09:46:00Z" w16du:dateUtc="2025-11-18T15:46:00Z">
        <w:r w:rsidRPr="008B3723">
          <w:rPr>
            <w:lang w:val="en-US"/>
          </w:rPr>
          <w:drawing>
            <wp:inline distT="0" distB="0" distL="0" distR="0" wp14:anchorId="48FA957C" wp14:editId="32DC46AB">
              <wp:extent cx="6120765" cy="4208145"/>
              <wp:effectExtent l="0" t="0" r="635" b="0"/>
              <wp:docPr id="196468501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85011" name="Grafik 1964685011"/>
                      <pic:cNvPicPr/>
                    </pic:nvPicPr>
                    <pic:blipFill>
                      <a:blip r:embed="rId98">
                        <a:extLst>
                          <a:ext uri="{96DAC541-7B7A-43D3-8B79-37D633B846F1}">
                            <asvg:svgBlip xmlns:asvg="http://schemas.microsoft.com/office/drawing/2016/SVG/main" r:embed="rId99"/>
                          </a:ext>
                        </a:extLst>
                      </a:blip>
                      <a:stretch>
                        <a:fillRect/>
                      </a:stretch>
                    </pic:blipFill>
                    <pic:spPr>
                      <a:xfrm>
                        <a:off x="0" y="0"/>
                        <a:ext cx="6120765" cy="4208145"/>
                      </a:xfrm>
                      <a:prstGeom prst="rect">
                        <a:avLst/>
                      </a:prstGeom>
                    </pic:spPr>
                  </pic:pic>
                </a:graphicData>
              </a:graphic>
            </wp:inline>
          </w:drawing>
        </w:r>
      </w:ins>
    </w:p>
    <w:p w14:paraId="3053DA6C" w14:textId="19BD0D66" w:rsidR="00246FD6" w:rsidRPr="008B3723" w:rsidRDefault="00246FD6" w:rsidP="00246FD6">
      <w:pPr>
        <w:pStyle w:val="TF"/>
        <w:rPr>
          <w:ins w:id="18579" w:author="Multrus, Markus" w:date="2025-11-15T13:37:00Z" w16du:dateUtc="2025-11-15T12:37:00Z"/>
          <w:lang w:val="en-US"/>
        </w:rPr>
      </w:pPr>
      <w:ins w:id="18580" w:author="Multrus, Markus" w:date="2025-11-15T13:37:00Z" w16du:dateUtc="2025-11-15T12:37:00Z">
        <w:r w:rsidRPr="008B3723">
          <w:rPr>
            <w:lang w:val="en-US"/>
          </w:rPr>
          <w:t>Figure </w:t>
        </w:r>
      </w:ins>
      <w:ins w:id="18581" w:author="Multrus, Markus" w:date="2025-11-16T13:48:00Z" w16du:dateUtc="2025-11-16T19:48:00Z">
        <w:r w:rsidR="00DE6875" w:rsidRPr="008B3723">
          <w:rPr>
            <w:lang w:val="en-US"/>
          </w:rPr>
          <w:t>9.5-12</w:t>
        </w:r>
      </w:ins>
      <w:ins w:id="18582" w:author="Multrus, Markus" w:date="2025-11-15T13:37:00Z" w16du:dateUtc="2025-11-15T12:37:00Z">
        <w:r w:rsidRPr="008B3723">
          <w:rPr>
            <w:lang w:val="en-US"/>
          </w:rPr>
          <w:t>: results per condition for experiment BS1534-14</w:t>
        </w:r>
      </w:ins>
    </w:p>
    <w:p w14:paraId="1BEF360E" w14:textId="77777777" w:rsidR="00246FD6" w:rsidRPr="008B3723" w:rsidRDefault="00246FD6" w:rsidP="00246FD6">
      <w:pPr>
        <w:rPr>
          <w:ins w:id="18583" w:author="Multrus, Markus" w:date="2025-11-15T13:37:00Z" w16du:dateUtc="2025-11-15T12:37:00Z"/>
          <w:lang w:val="en-US"/>
        </w:rPr>
      </w:pPr>
    </w:p>
    <w:p w14:paraId="42F9823D" w14:textId="64D409C5" w:rsidR="00246FD6" w:rsidRPr="008B3723" w:rsidRDefault="00246FD6" w:rsidP="00246FD6">
      <w:pPr>
        <w:pStyle w:val="TH"/>
        <w:rPr>
          <w:ins w:id="18584" w:author="Multrus, Markus" w:date="2025-11-15T13:37:00Z" w16du:dateUtc="2025-11-15T12:37:00Z"/>
          <w:lang w:val="en-US"/>
        </w:rPr>
      </w:pPr>
      <w:ins w:id="18585" w:author="Multrus, Markus" w:date="2025-11-15T13:37:00Z" w16du:dateUtc="2025-11-15T12:37:00Z">
        <w:r w:rsidRPr="008B3723">
          <w:rPr>
            <w:lang w:val="en-US"/>
          </w:rPr>
          <w:t>Table </w:t>
        </w:r>
      </w:ins>
      <w:ins w:id="18586" w:author="Multrus, Markus" w:date="2025-11-16T13:09:00Z" w16du:dateUtc="2025-11-16T19:09:00Z">
        <w:r w:rsidR="00540D08" w:rsidRPr="008B3723">
          <w:rPr>
            <w:lang w:val="en-US"/>
          </w:rPr>
          <w:t>9.5-18</w:t>
        </w:r>
      </w:ins>
      <w:ins w:id="18587" w:author="Multrus, Markus" w:date="2025-11-15T13:37:00Z" w16du:dateUtc="2025-11-15T12:37:00Z">
        <w:r w:rsidRPr="008B3723">
          <w:rPr>
            <w:lang w:val="en-US"/>
          </w:rPr>
          <w:t>: statistical significance analysis for experiment BS1534-14</w:t>
        </w:r>
      </w:ins>
    </w:p>
    <w:tbl>
      <w:tblPr>
        <w:tblStyle w:val="Tabellenraster"/>
        <w:tblW w:w="0" w:type="auto"/>
        <w:jc w:val="center"/>
        <w:tblLook w:val="04A0" w:firstRow="1" w:lastRow="0" w:firstColumn="1" w:lastColumn="0" w:noHBand="0" w:noVBand="1"/>
      </w:tblPr>
      <w:tblGrid>
        <w:gridCol w:w="977"/>
        <w:gridCol w:w="687"/>
        <w:gridCol w:w="576"/>
        <w:gridCol w:w="977"/>
        <w:gridCol w:w="687"/>
        <w:gridCol w:w="576"/>
        <w:gridCol w:w="807"/>
        <w:gridCol w:w="767"/>
        <w:gridCol w:w="807"/>
        <w:gridCol w:w="727"/>
      </w:tblGrid>
      <w:tr w:rsidR="00246FD6" w:rsidRPr="008B3723" w14:paraId="7060F6CE" w14:textId="77777777" w:rsidTr="008B1C94">
        <w:trPr>
          <w:jc w:val="center"/>
          <w:ins w:id="18588" w:author="Multrus, Markus" w:date="2025-11-15T13:37:00Z"/>
        </w:trPr>
        <w:tc>
          <w:tcPr>
            <w:tcW w:w="0" w:type="auto"/>
            <w:gridSpan w:val="3"/>
          </w:tcPr>
          <w:p w14:paraId="79063F1D" w14:textId="77777777" w:rsidR="00246FD6" w:rsidRPr="008B3723" w:rsidRDefault="00246FD6" w:rsidP="008B1C94">
            <w:pPr>
              <w:pStyle w:val="TAH"/>
              <w:rPr>
                <w:ins w:id="18589" w:author="Multrus, Markus" w:date="2025-11-15T13:37:00Z" w16du:dateUtc="2025-11-15T12:37:00Z"/>
                <w:rStyle w:val="Fett"/>
                <w:b/>
                <w:bCs w:val="0"/>
                <w:lang w:val="en-US"/>
              </w:rPr>
            </w:pPr>
            <w:ins w:id="18590" w:author="Multrus, Markus" w:date="2025-11-15T13:37:00Z" w16du:dateUtc="2025-11-15T12:37:00Z">
              <w:r w:rsidRPr="008B3723">
                <w:rPr>
                  <w:rStyle w:val="Fett"/>
                  <w:lang w:val="en-US"/>
                </w:rPr>
                <w:t>CuT</w:t>
              </w:r>
            </w:ins>
          </w:p>
        </w:tc>
        <w:tc>
          <w:tcPr>
            <w:tcW w:w="0" w:type="auto"/>
            <w:gridSpan w:val="3"/>
          </w:tcPr>
          <w:p w14:paraId="7FB03D62" w14:textId="77777777" w:rsidR="00246FD6" w:rsidRPr="008B3723" w:rsidRDefault="00246FD6" w:rsidP="008B1C94">
            <w:pPr>
              <w:pStyle w:val="TAH"/>
              <w:rPr>
                <w:ins w:id="18591" w:author="Multrus, Markus" w:date="2025-11-15T13:37:00Z" w16du:dateUtc="2025-11-15T12:37:00Z"/>
                <w:rStyle w:val="Fett"/>
                <w:b/>
                <w:bCs w:val="0"/>
                <w:lang w:val="en-US"/>
              </w:rPr>
            </w:pPr>
            <w:ins w:id="18592" w:author="Multrus, Markus" w:date="2025-11-15T13:37:00Z" w16du:dateUtc="2025-11-15T12:37:00Z">
              <w:r w:rsidRPr="008B3723">
                <w:rPr>
                  <w:rStyle w:val="Fett"/>
                  <w:lang w:val="en-US"/>
                </w:rPr>
                <w:t>Reference</w:t>
              </w:r>
            </w:ins>
          </w:p>
        </w:tc>
        <w:tc>
          <w:tcPr>
            <w:tcW w:w="0" w:type="auto"/>
            <w:gridSpan w:val="4"/>
          </w:tcPr>
          <w:p w14:paraId="272FD090" w14:textId="77777777" w:rsidR="00246FD6" w:rsidRPr="008B3723" w:rsidRDefault="00246FD6" w:rsidP="008B1C94">
            <w:pPr>
              <w:pStyle w:val="TAH"/>
              <w:rPr>
                <w:ins w:id="18593" w:author="Multrus, Markus" w:date="2025-11-15T13:37:00Z" w16du:dateUtc="2025-11-15T12:37:00Z"/>
                <w:rStyle w:val="Fett"/>
                <w:b/>
                <w:bCs w:val="0"/>
                <w:lang w:val="en-US"/>
              </w:rPr>
            </w:pPr>
            <w:ins w:id="18594" w:author="Multrus, Markus" w:date="2025-11-15T13:37:00Z" w16du:dateUtc="2025-11-15T12:37:00Z">
              <w:r w:rsidRPr="008B3723">
                <w:rPr>
                  <w:rStyle w:val="Fett"/>
                  <w:lang w:val="en-US"/>
                </w:rPr>
                <w:t>Evaluation</w:t>
              </w:r>
            </w:ins>
          </w:p>
        </w:tc>
      </w:tr>
      <w:tr w:rsidR="00246FD6" w:rsidRPr="008B3723" w14:paraId="14C662E6" w14:textId="77777777" w:rsidTr="008B1C94">
        <w:trPr>
          <w:jc w:val="center"/>
          <w:ins w:id="18595" w:author="Multrus, Markus" w:date="2025-11-15T13:37:00Z"/>
        </w:trPr>
        <w:tc>
          <w:tcPr>
            <w:tcW w:w="0" w:type="auto"/>
          </w:tcPr>
          <w:p w14:paraId="52E93C83" w14:textId="77777777" w:rsidR="00246FD6" w:rsidRPr="008B3723" w:rsidRDefault="00246FD6" w:rsidP="008B1C94">
            <w:pPr>
              <w:pStyle w:val="TAH"/>
              <w:rPr>
                <w:ins w:id="18596" w:author="Multrus, Markus" w:date="2025-11-15T13:37:00Z" w16du:dateUtc="2025-11-15T12:37:00Z"/>
                <w:rStyle w:val="Fett"/>
                <w:b/>
                <w:bCs w:val="0"/>
                <w:lang w:val="en-US"/>
              </w:rPr>
            </w:pPr>
            <w:ins w:id="18597" w:author="Multrus, Markus" w:date="2025-11-15T13:37:00Z" w16du:dateUtc="2025-11-15T12:37:00Z">
              <w:r w:rsidRPr="008B3723">
                <w:rPr>
                  <w:rStyle w:val="Fett"/>
                  <w:lang w:val="en-US"/>
                </w:rPr>
                <w:t>Condition</w:t>
              </w:r>
            </w:ins>
          </w:p>
        </w:tc>
        <w:tc>
          <w:tcPr>
            <w:tcW w:w="0" w:type="auto"/>
          </w:tcPr>
          <w:p w14:paraId="58C35B35" w14:textId="77777777" w:rsidR="00246FD6" w:rsidRPr="008B3723" w:rsidRDefault="00246FD6" w:rsidP="008B1C94">
            <w:pPr>
              <w:pStyle w:val="TAH"/>
              <w:rPr>
                <w:ins w:id="18598" w:author="Multrus, Markus" w:date="2025-11-15T13:37:00Z" w16du:dateUtc="2025-11-15T12:37:00Z"/>
                <w:rStyle w:val="Fett"/>
                <w:b/>
                <w:bCs w:val="0"/>
                <w:lang w:val="en-US"/>
              </w:rPr>
            </w:pPr>
            <w:ins w:id="18599" w:author="Multrus, Markus" w:date="2025-11-15T13:37:00Z" w16du:dateUtc="2025-11-15T12:37:00Z">
              <w:r w:rsidRPr="008B3723">
                <w:rPr>
                  <w:rStyle w:val="Fett"/>
                  <w:lang w:val="en-US"/>
                </w:rPr>
                <w:t>Score</w:t>
              </w:r>
            </w:ins>
          </w:p>
        </w:tc>
        <w:tc>
          <w:tcPr>
            <w:tcW w:w="0" w:type="auto"/>
          </w:tcPr>
          <w:p w14:paraId="598EF67D" w14:textId="77777777" w:rsidR="00246FD6" w:rsidRPr="008B3723" w:rsidRDefault="00246FD6" w:rsidP="008B1C94">
            <w:pPr>
              <w:pStyle w:val="TAH"/>
              <w:rPr>
                <w:ins w:id="18600" w:author="Multrus, Markus" w:date="2025-11-15T13:37:00Z" w16du:dateUtc="2025-11-15T12:37:00Z"/>
                <w:rStyle w:val="Fett"/>
                <w:b/>
                <w:bCs w:val="0"/>
                <w:lang w:val="en-US"/>
              </w:rPr>
            </w:pPr>
            <w:ins w:id="18601" w:author="Multrus, Markus" w:date="2025-11-15T13:37:00Z" w16du:dateUtc="2025-11-15T12:37:00Z">
              <w:r w:rsidRPr="008B3723">
                <w:rPr>
                  <w:rStyle w:val="Fett"/>
                  <w:lang w:val="en-US"/>
                </w:rPr>
                <w:t>STD</w:t>
              </w:r>
            </w:ins>
          </w:p>
        </w:tc>
        <w:tc>
          <w:tcPr>
            <w:tcW w:w="0" w:type="auto"/>
          </w:tcPr>
          <w:p w14:paraId="5C930B60" w14:textId="77777777" w:rsidR="00246FD6" w:rsidRPr="008B3723" w:rsidRDefault="00246FD6" w:rsidP="008B1C94">
            <w:pPr>
              <w:pStyle w:val="TAH"/>
              <w:rPr>
                <w:ins w:id="18602" w:author="Multrus, Markus" w:date="2025-11-15T13:37:00Z" w16du:dateUtc="2025-11-15T12:37:00Z"/>
                <w:rStyle w:val="Fett"/>
                <w:b/>
                <w:bCs w:val="0"/>
                <w:lang w:val="en-US"/>
              </w:rPr>
            </w:pPr>
            <w:ins w:id="18603" w:author="Multrus, Markus" w:date="2025-11-15T13:37:00Z" w16du:dateUtc="2025-11-15T12:37:00Z">
              <w:r w:rsidRPr="008B3723">
                <w:rPr>
                  <w:rStyle w:val="Fett"/>
                  <w:lang w:val="en-US"/>
                </w:rPr>
                <w:t>Condition</w:t>
              </w:r>
            </w:ins>
          </w:p>
        </w:tc>
        <w:tc>
          <w:tcPr>
            <w:tcW w:w="0" w:type="auto"/>
          </w:tcPr>
          <w:p w14:paraId="10284648" w14:textId="77777777" w:rsidR="00246FD6" w:rsidRPr="008B3723" w:rsidRDefault="00246FD6" w:rsidP="008B1C94">
            <w:pPr>
              <w:pStyle w:val="TAH"/>
              <w:rPr>
                <w:ins w:id="18604" w:author="Multrus, Markus" w:date="2025-11-15T13:37:00Z" w16du:dateUtc="2025-11-15T12:37:00Z"/>
                <w:rStyle w:val="Fett"/>
                <w:b/>
                <w:bCs w:val="0"/>
                <w:lang w:val="en-US"/>
              </w:rPr>
            </w:pPr>
            <w:ins w:id="18605" w:author="Multrus, Markus" w:date="2025-11-15T13:37:00Z" w16du:dateUtc="2025-11-15T12:37:00Z">
              <w:r w:rsidRPr="008B3723">
                <w:rPr>
                  <w:rStyle w:val="Fett"/>
                  <w:lang w:val="en-US"/>
                </w:rPr>
                <w:t>Score</w:t>
              </w:r>
            </w:ins>
          </w:p>
        </w:tc>
        <w:tc>
          <w:tcPr>
            <w:tcW w:w="0" w:type="auto"/>
          </w:tcPr>
          <w:p w14:paraId="741CFAEA" w14:textId="77777777" w:rsidR="00246FD6" w:rsidRPr="008B3723" w:rsidRDefault="00246FD6" w:rsidP="008B1C94">
            <w:pPr>
              <w:pStyle w:val="TAH"/>
              <w:rPr>
                <w:ins w:id="18606" w:author="Multrus, Markus" w:date="2025-11-15T13:37:00Z" w16du:dateUtc="2025-11-15T12:37:00Z"/>
                <w:rStyle w:val="Fett"/>
                <w:b/>
                <w:bCs w:val="0"/>
                <w:lang w:val="en-US"/>
              </w:rPr>
            </w:pPr>
            <w:ins w:id="18607" w:author="Multrus, Markus" w:date="2025-11-15T13:37:00Z" w16du:dateUtc="2025-11-15T12:37:00Z">
              <w:r w:rsidRPr="008B3723">
                <w:rPr>
                  <w:rStyle w:val="Fett"/>
                  <w:lang w:val="en-US"/>
                </w:rPr>
                <w:t>STD</w:t>
              </w:r>
            </w:ins>
          </w:p>
        </w:tc>
        <w:tc>
          <w:tcPr>
            <w:tcW w:w="0" w:type="auto"/>
          </w:tcPr>
          <w:p w14:paraId="16D2DD25" w14:textId="77777777" w:rsidR="00246FD6" w:rsidRPr="008B3723" w:rsidRDefault="00246FD6" w:rsidP="008B1C94">
            <w:pPr>
              <w:pStyle w:val="TAH"/>
              <w:rPr>
                <w:ins w:id="18608" w:author="Multrus, Markus" w:date="2025-11-15T13:37:00Z" w16du:dateUtc="2025-11-15T12:37:00Z"/>
                <w:rStyle w:val="Fett"/>
                <w:b/>
                <w:bCs w:val="0"/>
                <w:lang w:val="en-US"/>
              </w:rPr>
            </w:pPr>
            <w:ins w:id="18609" w:author="Multrus, Markus" w:date="2025-11-15T13:37:00Z" w16du:dateUtc="2025-11-15T12:37:00Z">
              <w:r w:rsidRPr="008B3723">
                <w:rPr>
                  <w:rStyle w:val="Fett"/>
                  <w:lang w:val="en-US"/>
                </w:rPr>
                <w:t>ΔScore</w:t>
              </w:r>
            </w:ins>
          </w:p>
        </w:tc>
        <w:tc>
          <w:tcPr>
            <w:tcW w:w="0" w:type="auto"/>
          </w:tcPr>
          <w:p w14:paraId="327A8AC4" w14:textId="77777777" w:rsidR="00246FD6" w:rsidRPr="008B3723" w:rsidRDefault="00246FD6" w:rsidP="008B1C94">
            <w:pPr>
              <w:pStyle w:val="TAH"/>
              <w:rPr>
                <w:ins w:id="18610" w:author="Multrus, Markus" w:date="2025-11-15T13:37:00Z" w16du:dateUtc="2025-11-15T12:37:00Z"/>
                <w:rStyle w:val="Fett"/>
                <w:b/>
                <w:bCs w:val="0"/>
                <w:lang w:val="en-US"/>
              </w:rPr>
            </w:pPr>
            <w:ins w:id="18611" w:author="Multrus, Markus" w:date="2025-11-15T13:37:00Z" w16du:dateUtc="2025-11-15T12:37:00Z">
              <w:r w:rsidRPr="008B3723">
                <w:rPr>
                  <w:rStyle w:val="Fett"/>
                  <w:lang w:val="en-US"/>
                </w:rPr>
                <w:t>T-Stat</w:t>
              </w:r>
            </w:ins>
          </w:p>
        </w:tc>
        <w:tc>
          <w:tcPr>
            <w:tcW w:w="0" w:type="auto"/>
          </w:tcPr>
          <w:p w14:paraId="222A4F21" w14:textId="77777777" w:rsidR="00246FD6" w:rsidRPr="008B3723" w:rsidRDefault="00246FD6" w:rsidP="008B1C94">
            <w:pPr>
              <w:pStyle w:val="TAH"/>
              <w:rPr>
                <w:ins w:id="18612" w:author="Multrus, Markus" w:date="2025-11-15T13:37:00Z" w16du:dateUtc="2025-11-15T12:37:00Z"/>
                <w:rStyle w:val="Fett"/>
                <w:b/>
                <w:bCs w:val="0"/>
                <w:lang w:val="en-US"/>
              </w:rPr>
            </w:pPr>
            <w:ins w:id="18613" w:author="Multrus, Markus" w:date="2025-11-15T13:37:00Z" w16du:dateUtc="2025-11-15T12:37:00Z">
              <w:r w:rsidRPr="008B3723">
                <w:rPr>
                  <w:rStyle w:val="Fett"/>
                  <w:lang w:val="en-US"/>
                </w:rPr>
                <w:t>p-value</w:t>
              </w:r>
            </w:ins>
          </w:p>
        </w:tc>
        <w:tc>
          <w:tcPr>
            <w:tcW w:w="0" w:type="auto"/>
          </w:tcPr>
          <w:p w14:paraId="4C2A7B3B" w14:textId="77777777" w:rsidR="00246FD6" w:rsidRPr="008B3723" w:rsidRDefault="00246FD6" w:rsidP="008B1C94">
            <w:pPr>
              <w:pStyle w:val="TAH"/>
              <w:rPr>
                <w:ins w:id="18614" w:author="Multrus, Markus" w:date="2025-11-15T13:37:00Z" w16du:dateUtc="2025-11-15T12:37:00Z"/>
                <w:rStyle w:val="Fett"/>
                <w:b/>
                <w:bCs w:val="0"/>
                <w:lang w:val="en-US"/>
              </w:rPr>
            </w:pPr>
            <w:ins w:id="18615" w:author="Multrus, Markus" w:date="2025-11-15T13:37:00Z" w16du:dateUtc="2025-11-15T12:37:00Z">
              <w:r w:rsidRPr="008B3723">
                <w:rPr>
                  <w:rStyle w:val="Fett"/>
                  <w:lang w:val="en-US"/>
                </w:rPr>
                <w:t>Result</w:t>
              </w:r>
            </w:ins>
          </w:p>
        </w:tc>
      </w:tr>
      <w:tr w:rsidR="00246FD6" w:rsidRPr="008B3723" w14:paraId="4253B6EB" w14:textId="77777777" w:rsidTr="008B1C94">
        <w:trPr>
          <w:jc w:val="center"/>
          <w:ins w:id="18616" w:author="Multrus, Markus" w:date="2025-11-15T13:37:00Z"/>
        </w:trPr>
        <w:tc>
          <w:tcPr>
            <w:tcW w:w="0" w:type="auto"/>
          </w:tcPr>
          <w:p w14:paraId="19CCCA94" w14:textId="77777777" w:rsidR="00246FD6" w:rsidRPr="008B3723" w:rsidRDefault="00246FD6" w:rsidP="008B1C94">
            <w:pPr>
              <w:pStyle w:val="TAL"/>
              <w:keepNext w:val="0"/>
              <w:keepLines w:val="0"/>
              <w:rPr>
                <w:ins w:id="18617" w:author="Multrus, Markus" w:date="2025-11-15T13:37:00Z" w16du:dateUtc="2025-11-15T12:37:00Z"/>
                <w:rStyle w:val="Fett"/>
                <w:lang w:val="en-US"/>
              </w:rPr>
            </w:pPr>
            <w:ins w:id="18618" w:author="Multrus, Markus" w:date="2025-11-15T13:37:00Z" w16du:dateUtc="2025-11-15T12:37:00Z">
              <w:r w:rsidRPr="008B3723">
                <w:rPr>
                  <w:lang w:val="en-US"/>
                </w:rPr>
                <w:t>c05</w:t>
              </w:r>
            </w:ins>
          </w:p>
        </w:tc>
        <w:tc>
          <w:tcPr>
            <w:tcW w:w="0" w:type="auto"/>
          </w:tcPr>
          <w:p w14:paraId="60844C02" w14:textId="77777777" w:rsidR="00246FD6" w:rsidRPr="008B3723" w:rsidRDefault="00246FD6" w:rsidP="008B1C94">
            <w:pPr>
              <w:pStyle w:val="TAC"/>
              <w:keepNext w:val="0"/>
              <w:keepLines w:val="0"/>
              <w:rPr>
                <w:ins w:id="18619" w:author="Multrus, Markus" w:date="2025-11-15T13:37:00Z" w16du:dateUtc="2025-11-15T12:37:00Z"/>
                <w:rStyle w:val="Fett"/>
                <w:lang w:val="en-US"/>
              </w:rPr>
            </w:pPr>
            <w:ins w:id="18620" w:author="Multrus, Markus" w:date="2025-11-15T13:37:00Z" w16du:dateUtc="2025-11-15T12:37:00Z">
              <w:r w:rsidRPr="008B3723">
                <w:rPr>
                  <w:lang w:val="en-US"/>
                </w:rPr>
                <w:t>75.21</w:t>
              </w:r>
            </w:ins>
          </w:p>
        </w:tc>
        <w:tc>
          <w:tcPr>
            <w:tcW w:w="0" w:type="auto"/>
          </w:tcPr>
          <w:p w14:paraId="4E64C410" w14:textId="77777777" w:rsidR="00246FD6" w:rsidRPr="008B3723" w:rsidRDefault="00246FD6" w:rsidP="008B1C94">
            <w:pPr>
              <w:pStyle w:val="TAC"/>
              <w:keepNext w:val="0"/>
              <w:keepLines w:val="0"/>
              <w:rPr>
                <w:ins w:id="18621" w:author="Multrus, Markus" w:date="2025-11-15T13:37:00Z" w16du:dateUtc="2025-11-15T12:37:00Z"/>
                <w:rStyle w:val="Fett"/>
                <w:lang w:val="en-US"/>
              </w:rPr>
            </w:pPr>
            <w:ins w:id="18622" w:author="Multrus, Markus" w:date="2025-11-15T13:37:00Z" w16du:dateUtc="2025-11-15T12:37:00Z">
              <w:r w:rsidRPr="008B3723">
                <w:rPr>
                  <w:lang w:val="en-US"/>
                </w:rPr>
                <w:t>8.68</w:t>
              </w:r>
            </w:ins>
          </w:p>
        </w:tc>
        <w:tc>
          <w:tcPr>
            <w:tcW w:w="0" w:type="auto"/>
          </w:tcPr>
          <w:p w14:paraId="0AC283C4" w14:textId="77777777" w:rsidR="00246FD6" w:rsidRPr="008B3723" w:rsidRDefault="00246FD6" w:rsidP="008B1C94">
            <w:pPr>
              <w:pStyle w:val="TAL"/>
              <w:keepNext w:val="0"/>
              <w:keepLines w:val="0"/>
              <w:rPr>
                <w:ins w:id="18623" w:author="Multrus, Markus" w:date="2025-11-15T13:37:00Z" w16du:dateUtc="2025-11-15T12:37:00Z"/>
                <w:rStyle w:val="Fett"/>
                <w:lang w:val="en-US"/>
              </w:rPr>
            </w:pPr>
            <w:ins w:id="18624" w:author="Multrus, Markus" w:date="2025-11-15T13:37:00Z" w16du:dateUtc="2025-11-15T12:37:00Z">
              <w:r w:rsidRPr="008B3723">
                <w:rPr>
                  <w:lang w:val="en-US"/>
                </w:rPr>
                <w:t>c03</w:t>
              </w:r>
            </w:ins>
          </w:p>
        </w:tc>
        <w:tc>
          <w:tcPr>
            <w:tcW w:w="0" w:type="auto"/>
          </w:tcPr>
          <w:p w14:paraId="6345A388" w14:textId="77777777" w:rsidR="00246FD6" w:rsidRPr="008B3723" w:rsidRDefault="00246FD6" w:rsidP="008B1C94">
            <w:pPr>
              <w:pStyle w:val="TAL"/>
              <w:keepNext w:val="0"/>
              <w:keepLines w:val="0"/>
              <w:rPr>
                <w:ins w:id="18625" w:author="Multrus, Markus" w:date="2025-11-15T13:37:00Z" w16du:dateUtc="2025-11-15T12:37:00Z"/>
                <w:rStyle w:val="Fett"/>
                <w:lang w:val="en-US"/>
              </w:rPr>
            </w:pPr>
            <w:ins w:id="18626" w:author="Multrus, Markus" w:date="2025-11-15T13:37:00Z" w16du:dateUtc="2025-11-15T12:37:00Z">
              <w:r w:rsidRPr="008B3723">
                <w:rPr>
                  <w:lang w:val="en-US"/>
                </w:rPr>
                <w:t>65.31</w:t>
              </w:r>
            </w:ins>
          </w:p>
        </w:tc>
        <w:tc>
          <w:tcPr>
            <w:tcW w:w="0" w:type="auto"/>
          </w:tcPr>
          <w:p w14:paraId="019F947E" w14:textId="77777777" w:rsidR="00246FD6" w:rsidRPr="008B3723" w:rsidRDefault="00246FD6" w:rsidP="008B1C94">
            <w:pPr>
              <w:pStyle w:val="TAC"/>
              <w:keepNext w:val="0"/>
              <w:keepLines w:val="0"/>
              <w:rPr>
                <w:ins w:id="18627" w:author="Multrus, Markus" w:date="2025-11-15T13:37:00Z" w16du:dateUtc="2025-11-15T12:37:00Z"/>
                <w:rStyle w:val="Fett"/>
                <w:lang w:val="en-US"/>
              </w:rPr>
            </w:pPr>
            <w:ins w:id="18628" w:author="Multrus, Markus" w:date="2025-11-15T13:37:00Z" w16du:dateUtc="2025-11-15T12:37:00Z">
              <w:r w:rsidRPr="008B3723">
                <w:rPr>
                  <w:lang w:val="en-US"/>
                </w:rPr>
                <w:t>8.78</w:t>
              </w:r>
            </w:ins>
          </w:p>
        </w:tc>
        <w:tc>
          <w:tcPr>
            <w:tcW w:w="0" w:type="auto"/>
          </w:tcPr>
          <w:p w14:paraId="62105174" w14:textId="77777777" w:rsidR="00246FD6" w:rsidRPr="008B3723" w:rsidRDefault="00246FD6" w:rsidP="008B1C94">
            <w:pPr>
              <w:pStyle w:val="TAC"/>
              <w:keepNext w:val="0"/>
              <w:keepLines w:val="0"/>
              <w:rPr>
                <w:ins w:id="18629" w:author="Multrus, Markus" w:date="2025-11-15T13:37:00Z" w16du:dateUtc="2025-11-15T12:37:00Z"/>
                <w:rStyle w:val="Fett"/>
                <w:lang w:val="en-US"/>
              </w:rPr>
            </w:pPr>
            <w:ins w:id="18630" w:author="Multrus, Markus" w:date="2025-11-15T13:37:00Z" w16du:dateUtc="2025-11-15T12:37:00Z">
              <w:r w:rsidRPr="008B3723">
                <w:rPr>
                  <w:lang w:val="en-US"/>
                </w:rPr>
                <w:t>9.90</w:t>
              </w:r>
            </w:ins>
          </w:p>
        </w:tc>
        <w:tc>
          <w:tcPr>
            <w:tcW w:w="0" w:type="auto"/>
          </w:tcPr>
          <w:p w14:paraId="2711CB60" w14:textId="77777777" w:rsidR="00246FD6" w:rsidRPr="008B3723" w:rsidRDefault="00246FD6" w:rsidP="008B1C94">
            <w:pPr>
              <w:pStyle w:val="TAC"/>
              <w:keepNext w:val="0"/>
              <w:keepLines w:val="0"/>
              <w:rPr>
                <w:ins w:id="18631" w:author="Multrus, Markus" w:date="2025-11-15T13:37:00Z" w16du:dateUtc="2025-11-15T12:37:00Z"/>
                <w:rStyle w:val="Fett"/>
                <w:lang w:val="en-US"/>
              </w:rPr>
            </w:pPr>
            <w:ins w:id="18632" w:author="Multrus, Markus" w:date="2025-11-15T13:37:00Z" w16du:dateUtc="2025-11-15T12:37:00Z">
              <w:r w:rsidRPr="008B3723">
                <w:rPr>
                  <w:lang w:val="en-US"/>
                </w:rPr>
                <w:t>15.721</w:t>
              </w:r>
            </w:ins>
          </w:p>
        </w:tc>
        <w:tc>
          <w:tcPr>
            <w:tcW w:w="0" w:type="auto"/>
          </w:tcPr>
          <w:p w14:paraId="70B3E6F5" w14:textId="77777777" w:rsidR="00246FD6" w:rsidRPr="008B3723" w:rsidRDefault="00246FD6" w:rsidP="008B1C94">
            <w:pPr>
              <w:pStyle w:val="TAC"/>
              <w:keepNext w:val="0"/>
              <w:keepLines w:val="0"/>
              <w:rPr>
                <w:ins w:id="18633" w:author="Multrus, Markus" w:date="2025-11-15T13:37:00Z" w16du:dateUtc="2025-11-15T12:37:00Z"/>
                <w:rStyle w:val="Fett"/>
                <w:lang w:val="en-US"/>
              </w:rPr>
            </w:pPr>
            <w:ins w:id="18634" w:author="Multrus, Markus" w:date="2025-11-15T13:37:00Z" w16du:dateUtc="2025-11-15T12:37:00Z">
              <w:r w:rsidRPr="008B3723">
                <w:rPr>
                  <w:lang w:val="en-US"/>
                </w:rPr>
                <w:t>&lt;0.001</w:t>
              </w:r>
            </w:ins>
          </w:p>
        </w:tc>
        <w:tc>
          <w:tcPr>
            <w:tcW w:w="0" w:type="auto"/>
          </w:tcPr>
          <w:p w14:paraId="40B030FA" w14:textId="77777777" w:rsidR="00246FD6" w:rsidRPr="008B3723" w:rsidRDefault="00246FD6" w:rsidP="008B1C94">
            <w:pPr>
              <w:pStyle w:val="TAL"/>
              <w:keepNext w:val="0"/>
              <w:keepLines w:val="0"/>
              <w:rPr>
                <w:ins w:id="18635" w:author="Multrus, Markus" w:date="2025-11-15T13:37:00Z" w16du:dateUtc="2025-11-15T12:37:00Z"/>
                <w:rStyle w:val="Fett"/>
                <w:lang w:val="en-US"/>
              </w:rPr>
            </w:pPr>
            <w:ins w:id="18636" w:author="Multrus, Markus" w:date="2025-11-15T13:37:00Z" w16du:dateUtc="2025-11-15T12:37:00Z">
              <w:r w:rsidRPr="008B3723">
                <w:rPr>
                  <w:lang w:val="en-US"/>
                </w:rPr>
                <w:t>BT</w:t>
              </w:r>
            </w:ins>
          </w:p>
        </w:tc>
      </w:tr>
      <w:tr w:rsidR="00246FD6" w:rsidRPr="008B3723" w14:paraId="221C456D" w14:textId="77777777" w:rsidTr="008B1C94">
        <w:trPr>
          <w:jc w:val="center"/>
          <w:ins w:id="18637" w:author="Multrus, Markus" w:date="2025-11-15T13:37:00Z"/>
        </w:trPr>
        <w:tc>
          <w:tcPr>
            <w:tcW w:w="0" w:type="auto"/>
          </w:tcPr>
          <w:p w14:paraId="209D35E2" w14:textId="77777777" w:rsidR="00246FD6" w:rsidRPr="008B3723" w:rsidRDefault="00246FD6" w:rsidP="008B1C94">
            <w:pPr>
              <w:pStyle w:val="TAL"/>
              <w:keepNext w:val="0"/>
              <w:keepLines w:val="0"/>
              <w:rPr>
                <w:ins w:id="18638" w:author="Multrus, Markus" w:date="2025-11-15T13:37:00Z" w16du:dateUtc="2025-11-15T12:37:00Z"/>
                <w:rStyle w:val="Fett"/>
                <w:lang w:val="en-US"/>
              </w:rPr>
            </w:pPr>
            <w:ins w:id="18639" w:author="Multrus, Markus" w:date="2025-11-15T13:37:00Z" w16du:dateUtc="2025-11-15T12:37:00Z">
              <w:r w:rsidRPr="008B3723">
                <w:rPr>
                  <w:lang w:val="en-US"/>
                </w:rPr>
                <w:t>c07</w:t>
              </w:r>
            </w:ins>
          </w:p>
        </w:tc>
        <w:tc>
          <w:tcPr>
            <w:tcW w:w="0" w:type="auto"/>
          </w:tcPr>
          <w:p w14:paraId="4A28D0C7" w14:textId="77777777" w:rsidR="00246FD6" w:rsidRPr="008B3723" w:rsidRDefault="00246FD6" w:rsidP="008B1C94">
            <w:pPr>
              <w:pStyle w:val="TAC"/>
              <w:keepNext w:val="0"/>
              <w:keepLines w:val="0"/>
              <w:rPr>
                <w:ins w:id="18640" w:author="Multrus, Markus" w:date="2025-11-15T13:37:00Z" w16du:dateUtc="2025-11-15T12:37:00Z"/>
                <w:rStyle w:val="Fett"/>
                <w:lang w:val="en-US"/>
              </w:rPr>
            </w:pPr>
            <w:ins w:id="18641" w:author="Multrus, Markus" w:date="2025-11-15T13:37:00Z" w16du:dateUtc="2025-11-15T12:37:00Z">
              <w:r w:rsidRPr="008B3723">
                <w:rPr>
                  <w:lang w:val="en-US"/>
                </w:rPr>
                <w:t>78.49</w:t>
              </w:r>
            </w:ins>
          </w:p>
        </w:tc>
        <w:tc>
          <w:tcPr>
            <w:tcW w:w="0" w:type="auto"/>
          </w:tcPr>
          <w:p w14:paraId="1ADE4C8B" w14:textId="77777777" w:rsidR="00246FD6" w:rsidRPr="008B3723" w:rsidRDefault="00246FD6" w:rsidP="008B1C94">
            <w:pPr>
              <w:pStyle w:val="TAC"/>
              <w:keepNext w:val="0"/>
              <w:keepLines w:val="0"/>
              <w:rPr>
                <w:ins w:id="18642" w:author="Multrus, Markus" w:date="2025-11-15T13:37:00Z" w16du:dateUtc="2025-11-15T12:37:00Z"/>
                <w:rStyle w:val="Fett"/>
                <w:lang w:val="en-US"/>
              </w:rPr>
            </w:pPr>
            <w:ins w:id="18643" w:author="Multrus, Markus" w:date="2025-11-15T13:37:00Z" w16du:dateUtc="2025-11-15T12:37:00Z">
              <w:r w:rsidRPr="008B3723">
                <w:rPr>
                  <w:lang w:val="en-US"/>
                </w:rPr>
                <w:t>8.82</w:t>
              </w:r>
            </w:ins>
          </w:p>
        </w:tc>
        <w:tc>
          <w:tcPr>
            <w:tcW w:w="0" w:type="auto"/>
          </w:tcPr>
          <w:p w14:paraId="5D2B39B3" w14:textId="77777777" w:rsidR="00246FD6" w:rsidRPr="008B3723" w:rsidRDefault="00246FD6" w:rsidP="008B1C94">
            <w:pPr>
              <w:pStyle w:val="TAL"/>
              <w:keepNext w:val="0"/>
              <w:keepLines w:val="0"/>
              <w:rPr>
                <w:ins w:id="18644" w:author="Multrus, Markus" w:date="2025-11-15T13:37:00Z" w16du:dateUtc="2025-11-15T12:37:00Z"/>
                <w:rStyle w:val="Fett"/>
                <w:lang w:val="en-US"/>
              </w:rPr>
            </w:pPr>
            <w:ins w:id="18645" w:author="Multrus, Markus" w:date="2025-11-15T13:37:00Z" w16du:dateUtc="2025-11-15T12:37:00Z">
              <w:r w:rsidRPr="008B3723">
                <w:rPr>
                  <w:lang w:val="en-US"/>
                </w:rPr>
                <w:t>c04</w:t>
              </w:r>
            </w:ins>
          </w:p>
        </w:tc>
        <w:tc>
          <w:tcPr>
            <w:tcW w:w="0" w:type="auto"/>
          </w:tcPr>
          <w:p w14:paraId="5E51739F" w14:textId="77777777" w:rsidR="00246FD6" w:rsidRPr="008B3723" w:rsidRDefault="00246FD6" w:rsidP="008B1C94">
            <w:pPr>
              <w:pStyle w:val="TAL"/>
              <w:keepNext w:val="0"/>
              <w:keepLines w:val="0"/>
              <w:rPr>
                <w:ins w:id="18646" w:author="Multrus, Markus" w:date="2025-11-15T13:37:00Z" w16du:dateUtc="2025-11-15T12:37:00Z"/>
                <w:rStyle w:val="Fett"/>
                <w:lang w:val="en-US"/>
              </w:rPr>
            </w:pPr>
            <w:ins w:id="18647" w:author="Multrus, Markus" w:date="2025-11-15T13:37:00Z" w16du:dateUtc="2025-11-15T12:37:00Z">
              <w:r w:rsidRPr="008B3723">
                <w:rPr>
                  <w:lang w:val="en-US"/>
                </w:rPr>
                <w:t>65.82</w:t>
              </w:r>
            </w:ins>
          </w:p>
        </w:tc>
        <w:tc>
          <w:tcPr>
            <w:tcW w:w="0" w:type="auto"/>
          </w:tcPr>
          <w:p w14:paraId="75CD94AB" w14:textId="77777777" w:rsidR="00246FD6" w:rsidRPr="008B3723" w:rsidRDefault="00246FD6" w:rsidP="008B1C94">
            <w:pPr>
              <w:pStyle w:val="TAC"/>
              <w:keepNext w:val="0"/>
              <w:keepLines w:val="0"/>
              <w:rPr>
                <w:ins w:id="18648" w:author="Multrus, Markus" w:date="2025-11-15T13:37:00Z" w16du:dateUtc="2025-11-15T12:37:00Z"/>
                <w:rStyle w:val="Fett"/>
                <w:lang w:val="en-US"/>
              </w:rPr>
            </w:pPr>
            <w:ins w:id="18649" w:author="Multrus, Markus" w:date="2025-11-15T13:37:00Z" w16du:dateUtc="2025-11-15T12:37:00Z">
              <w:r w:rsidRPr="008B3723">
                <w:rPr>
                  <w:lang w:val="en-US"/>
                </w:rPr>
                <w:t>8.69</w:t>
              </w:r>
            </w:ins>
          </w:p>
        </w:tc>
        <w:tc>
          <w:tcPr>
            <w:tcW w:w="0" w:type="auto"/>
          </w:tcPr>
          <w:p w14:paraId="6ACD5243" w14:textId="77777777" w:rsidR="00246FD6" w:rsidRPr="008B3723" w:rsidRDefault="00246FD6" w:rsidP="008B1C94">
            <w:pPr>
              <w:pStyle w:val="TAC"/>
              <w:keepNext w:val="0"/>
              <w:keepLines w:val="0"/>
              <w:rPr>
                <w:ins w:id="18650" w:author="Multrus, Markus" w:date="2025-11-15T13:37:00Z" w16du:dateUtc="2025-11-15T12:37:00Z"/>
                <w:rStyle w:val="Fett"/>
                <w:lang w:val="en-US"/>
              </w:rPr>
            </w:pPr>
            <w:ins w:id="18651" w:author="Multrus, Markus" w:date="2025-11-15T13:37:00Z" w16du:dateUtc="2025-11-15T12:37:00Z">
              <w:r w:rsidRPr="008B3723">
                <w:rPr>
                  <w:lang w:val="en-US"/>
                </w:rPr>
                <w:t>12.67</w:t>
              </w:r>
            </w:ins>
          </w:p>
        </w:tc>
        <w:tc>
          <w:tcPr>
            <w:tcW w:w="0" w:type="auto"/>
          </w:tcPr>
          <w:p w14:paraId="61D9D4FD" w14:textId="77777777" w:rsidR="00246FD6" w:rsidRPr="008B3723" w:rsidRDefault="00246FD6" w:rsidP="008B1C94">
            <w:pPr>
              <w:pStyle w:val="TAC"/>
              <w:keepNext w:val="0"/>
              <w:keepLines w:val="0"/>
              <w:rPr>
                <w:ins w:id="18652" w:author="Multrus, Markus" w:date="2025-11-15T13:37:00Z" w16du:dateUtc="2025-11-15T12:37:00Z"/>
                <w:rStyle w:val="Fett"/>
                <w:lang w:val="en-US"/>
              </w:rPr>
            </w:pPr>
            <w:ins w:id="18653" w:author="Multrus, Markus" w:date="2025-11-15T13:37:00Z" w16du:dateUtc="2025-11-15T12:37:00Z">
              <w:r w:rsidRPr="008B3723">
                <w:rPr>
                  <w:lang w:val="en-US"/>
                </w:rPr>
                <w:t>20.767</w:t>
              </w:r>
            </w:ins>
          </w:p>
        </w:tc>
        <w:tc>
          <w:tcPr>
            <w:tcW w:w="0" w:type="auto"/>
          </w:tcPr>
          <w:p w14:paraId="7CCCE977" w14:textId="77777777" w:rsidR="00246FD6" w:rsidRPr="008B3723" w:rsidRDefault="00246FD6" w:rsidP="008B1C94">
            <w:pPr>
              <w:pStyle w:val="TAC"/>
              <w:keepNext w:val="0"/>
              <w:keepLines w:val="0"/>
              <w:rPr>
                <w:ins w:id="18654" w:author="Multrus, Markus" w:date="2025-11-15T13:37:00Z" w16du:dateUtc="2025-11-15T12:37:00Z"/>
                <w:rStyle w:val="Fett"/>
                <w:lang w:val="en-US"/>
              </w:rPr>
            </w:pPr>
            <w:ins w:id="18655" w:author="Multrus, Markus" w:date="2025-11-15T13:37:00Z" w16du:dateUtc="2025-11-15T12:37:00Z">
              <w:r w:rsidRPr="008B3723">
                <w:rPr>
                  <w:lang w:val="en-US"/>
                </w:rPr>
                <w:t>&lt;0.001</w:t>
              </w:r>
            </w:ins>
          </w:p>
        </w:tc>
        <w:tc>
          <w:tcPr>
            <w:tcW w:w="0" w:type="auto"/>
          </w:tcPr>
          <w:p w14:paraId="5C256839" w14:textId="77777777" w:rsidR="00246FD6" w:rsidRPr="008B3723" w:rsidRDefault="00246FD6" w:rsidP="008B1C94">
            <w:pPr>
              <w:pStyle w:val="TAL"/>
              <w:keepNext w:val="0"/>
              <w:keepLines w:val="0"/>
              <w:rPr>
                <w:ins w:id="18656" w:author="Multrus, Markus" w:date="2025-11-15T13:37:00Z" w16du:dateUtc="2025-11-15T12:37:00Z"/>
                <w:rStyle w:val="Fett"/>
                <w:lang w:val="en-US"/>
              </w:rPr>
            </w:pPr>
            <w:ins w:id="18657" w:author="Multrus, Markus" w:date="2025-11-15T13:37:00Z" w16du:dateUtc="2025-11-15T12:37:00Z">
              <w:r w:rsidRPr="008B3723">
                <w:rPr>
                  <w:lang w:val="en-US"/>
                </w:rPr>
                <w:t>BT</w:t>
              </w:r>
            </w:ins>
          </w:p>
        </w:tc>
      </w:tr>
    </w:tbl>
    <w:p w14:paraId="2F9BF383" w14:textId="77777777" w:rsidR="00246FD6" w:rsidRPr="008B3723" w:rsidRDefault="00246FD6" w:rsidP="00246FD6">
      <w:pPr>
        <w:rPr>
          <w:ins w:id="18658" w:author="Multrus, Markus" w:date="2025-11-09T17:51:00Z" w16du:dateUtc="2025-11-09T16:51:00Z"/>
          <w:lang w:val="en-US"/>
        </w:rPr>
      </w:pPr>
    </w:p>
    <w:p w14:paraId="41B13E98" w14:textId="1E71B82B" w:rsidR="00B563DE" w:rsidRPr="008B3723" w:rsidRDefault="00B563DE" w:rsidP="00B563DE">
      <w:pPr>
        <w:pStyle w:val="berschrift3"/>
        <w:rPr>
          <w:ins w:id="18659" w:author="Multrus, Markus" w:date="2025-11-15T13:37:00Z" w16du:dateUtc="2025-11-15T12:37:00Z"/>
          <w:lang w:val="en-US"/>
        </w:rPr>
      </w:pPr>
      <w:ins w:id="18660" w:author="Multrus, Markus" w:date="2025-11-09T17:51:00Z" w16du:dateUtc="2025-11-09T16:51:00Z">
        <w:r w:rsidRPr="008B3723">
          <w:rPr>
            <w:lang w:val="en-US"/>
          </w:rPr>
          <w:lastRenderedPageBreak/>
          <w:t>9.5.11</w:t>
        </w:r>
        <w:r w:rsidRPr="008B3723">
          <w:rPr>
            <w:lang w:val="en-US"/>
          </w:rPr>
          <w:tab/>
          <w:t>Characterization Experiment BS1534-1</w:t>
        </w:r>
      </w:ins>
      <w:ins w:id="18661" w:author="Multrus, Markus" w:date="2025-11-15T13:37:00Z" w16du:dateUtc="2025-11-15T12:37:00Z">
        <w:r w:rsidR="00246FD6" w:rsidRPr="008B3723">
          <w:rPr>
            <w:lang w:val="en-US"/>
          </w:rPr>
          <w:t>5</w:t>
        </w:r>
      </w:ins>
      <w:ins w:id="18662" w:author="Multrus, Markus" w:date="2025-11-09T17:51:00Z" w16du:dateUtc="2025-11-09T16:51:00Z">
        <w:r w:rsidRPr="008B3723">
          <w:rPr>
            <w:lang w:val="en-US"/>
          </w:rPr>
          <w:t xml:space="preserve"> (MASA 2TC, Generic Audio, 64 – 256 kbps, Headphone Presentation)</w:t>
        </w:r>
      </w:ins>
    </w:p>
    <w:p w14:paraId="51D8581F" w14:textId="15C5B6AD" w:rsidR="00246FD6" w:rsidRPr="008B3723" w:rsidRDefault="00246FD6" w:rsidP="00246FD6">
      <w:pPr>
        <w:rPr>
          <w:ins w:id="18663" w:author="Multrus, Markus" w:date="2025-11-15T13:37:00Z" w16du:dateUtc="2025-11-15T12:37:00Z"/>
          <w:lang w:val="en-US"/>
        </w:rPr>
      </w:pPr>
      <w:ins w:id="18664" w:author="Multrus, Markus" w:date="2025-11-15T13:37:00Z" w16du:dateUtc="2025-11-15T12:37:00Z">
        <w:r w:rsidRPr="008B3723">
          <w:rPr>
            <w:lang w:val="en-US"/>
          </w:rPr>
          <w:t xml:space="preserve">Characterization Experiment BS1534-15 evaluates the performance of the IVAS fixed-point implementation for MASA 2TC for generic audio content with headphone presentation. This performance is evaluated against EVS (mono) at the same bitrate. See Annex </w:t>
        </w:r>
      </w:ins>
      <w:ins w:id="18665" w:author="Multrus, Markus" w:date="2025-11-16T16:07:00Z" w16du:dateUtc="2025-11-16T22:07:00Z">
        <w:r w:rsidR="001E2AE5" w:rsidRPr="008B3723">
          <w:rPr>
            <w:lang w:val="en-US"/>
          </w:rPr>
          <w:t>E.9</w:t>
        </w:r>
      </w:ins>
      <w:ins w:id="18666" w:author="Multrus, Markus" w:date="2025-11-15T13:37:00Z" w16du:dateUtc="2025-11-15T12:37:00Z">
        <w:r w:rsidRPr="008B3723">
          <w:rPr>
            <w:lang w:val="en-US"/>
          </w:rPr>
          <w:t xml:space="preserve"> for details.</w:t>
        </w:r>
      </w:ins>
    </w:p>
    <w:p w14:paraId="1F741471" w14:textId="77777777" w:rsidR="00246FD6" w:rsidRPr="008B3723" w:rsidRDefault="00246FD6" w:rsidP="00246FD6">
      <w:pPr>
        <w:rPr>
          <w:ins w:id="18667" w:author="Multrus, Markus" w:date="2025-11-15T13:38:00Z" w16du:dateUtc="2025-11-15T12:38:00Z"/>
          <w:lang w:val="en-US"/>
        </w:rPr>
      </w:pPr>
      <w:ins w:id="18668" w:author="Multrus, Markus" w:date="2025-11-15T13:38:00Z" w16du:dateUtc="2025-11-15T12:38:00Z">
        <w:r w:rsidRPr="008B3723">
          <w:rPr>
            <w:lang w:val="en-US"/>
          </w:rPr>
          <w:t>Experiment BS1534-15 was conducted by Nokia.</w:t>
        </w:r>
      </w:ins>
    </w:p>
    <w:p w14:paraId="4340E939" w14:textId="7F107AA4" w:rsidR="00246FD6" w:rsidRPr="008B3723" w:rsidRDefault="00246FD6" w:rsidP="00246FD6">
      <w:pPr>
        <w:rPr>
          <w:ins w:id="18669" w:author="Multrus, Markus" w:date="2025-11-15T13:38:00Z" w16du:dateUtc="2025-11-15T12:38:00Z"/>
          <w:lang w:val="en-US"/>
        </w:rPr>
      </w:pPr>
      <w:ins w:id="18670" w:author="Multrus, Markus" w:date="2025-11-15T13:38:00Z" w16du:dateUtc="2025-11-15T12:38:00Z">
        <w:r w:rsidRPr="008B3723">
          <w:rPr>
            <w:lang w:val="en-US"/>
          </w:rPr>
          <w:t>The aggregated results per condition are listed in Table </w:t>
        </w:r>
      </w:ins>
      <w:ins w:id="18671" w:author="Multrus, Markus" w:date="2025-11-16T13:09:00Z" w16du:dateUtc="2025-11-16T19:09:00Z">
        <w:r w:rsidR="00540D08" w:rsidRPr="008B3723">
          <w:rPr>
            <w:lang w:val="en-US"/>
          </w:rPr>
          <w:t>9.5-19</w:t>
        </w:r>
      </w:ins>
      <w:ins w:id="18672" w:author="Multrus, Markus" w:date="2025-11-15T13:38:00Z" w16du:dateUtc="2025-11-15T12:38:00Z">
        <w:r w:rsidRPr="008B3723">
          <w:rPr>
            <w:lang w:val="en-US"/>
          </w:rPr>
          <w:t xml:space="preserve"> and are shown in Figure </w:t>
        </w:r>
      </w:ins>
      <w:ins w:id="18673" w:author="Multrus, Markus" w:date="2025-11-16T13:49:00Z" w16du:dateUtc="2025-11-16T19:49:00Z">
        <w:r w:rsidR="00DE6875" w:rsidRPr="008B3723">
          <w:rPr>
            <w:lang w:val="en-US"/>
          </w:rPr>
          <w:t>9.5-13</w:t>
        </w:r>
      </w:ins>
      <w:ins w:id="18674" w:author="Multrus, Markus" w:date="2025-11-15T13:38:00Z" w16du:dateUtc="2025-11-15T12:38:00Z">
        <w:r w:rsidRPr="008B3723">
          <w:rPr>
            <w:lang w:val="en-US"/>
          </w:rPr>
          <w:t>. The plot shows means and 95% confidence intervals calculated according to ITU</w:t>
        </w:r>
        <w:r w:rsidRPr="008B3723">
          <w:rPr>
            <w:lang w:val="en-US"/>
          </w:rPr>
          <w:noBreakHyphen/>
          <w:t>T Recommendation P.1401 </w:t>
        </w:r>
      </w:ins>
      <w:ins w:id="18675" w:author="Multrus, Markus" w:date="2025-11-16T12:44:00Z" w16du:dateUtc="2025-11-16T18:44:00Z">
        <w:r w:rsidR="00F94A7E" w:rsidRPr="008B3723">
          <w:rPr>
            <w:lang w:val="en-US"/>
          </w:rPr>
          <w:t>[23]</w:t>
        </w:r>
      </w:ins>
      <w:ins w:id="18676" w:author="Multrus, Markus" w:date="2025-11-15T13:38:00Z" w16du:dateUtc="2025-11-15T12:38:00Z">
        <w:r w:rsidRPr="008B3723">
          <w:rPr>
            <w:lang w:val="en-US"/>
          </w:rPr>
          <w:t>.</w:t>
        </w:r>
      </w:ins>
    </w:p>
    <w:p w14:paraId="2C401610" w14:textId="0192C8BB" w:rsidR="00246FD6" w:rsidRPr="008B3723" w:rsidRDefault="00246FD6" w:rsidP="00246FD6">
      <w:pPr>
        <w:rPr>
          <w:ins w:id="18677" w:author="Multrus, Markus" w:date="2025-11-15T13:38:00Z" w16du:dateUtc="2025-11-15T12:38:00Z"/>
          <w:lang w:val="en-US"/>
        </w:rPr>
      </w:pPr>
      <w:ins w:id="18678" w:author="Multrus, Markus" w:date="2025-11-15T13:38:00Z" w16du:dateUtc="2025-11-15T12:38:00Z">
        <w:r w:rsidRPr="008B3723">
          <w:rPr>
            <w:lang w:val="en-US"/>
          </w:rPr>
          <w:t>The statistical significance analysis is shown in Table </w:t>
        </w:r>
      </w:ins>
      <w:ins w:id="18679" w:author="Multrus, Markus" w:date="2025-11-16T13:09:00Z" w16du:dateUtc="2025-11-16T19:09:00Z">
        <w:r w:rsidR="00540D08" w:rsidRPr="008B3723">
          <w:rPr>
            <w:lang w:val="en-US"/>
          </w:rPr>
          <w:t>9.5-20</w:t>
        </w:r>
      </w:ins>
      <w:ins w:id="18680" w:author="Multrus, Markus" w:date="2025-11-15T13:38:00Z" w16du:dateUtc="2025-11-15T12:38:00Z">
        <w:r w:rsidRPr="008B3723">
          <w:rPr>
            <w:lang w:val="en-US"/>
          </w:rPr>
          <w:t>. Scores with result WT are highlighted in red.</w:t>
        </w:r>
      </w:ins>
    </w:p>
    <w:p w14:paraId="319B1BEF" w14:textId="2013D117" w:rsidR="00246FD6" w:rsidRPr="008B3723" w:rsidRDefault="00246FD6" w:rsidP="00246FD6">
      <w:pPr>
        <w:pStyle w:val="TH"/>
        <w:rPr>
          <w:ins w:id="18681" w:author="Multrus, Markus" w:date="2025-11-15T13:38:00Z" w16du:dateUtc="2025-11-15T12:38:00Z"/>
          <w:lang w:val="en-US"/>
        </w:rPr>
      </w:pPr>
      <w:ins w:id="18682" w:author="Multrus, Markus" w:date="2025-11-15T13:38:00Z" w16du:dateUtc="2025-11-15T12:38:00Z">
        <w:r w:rsidRPr="008B3723">
          <w:rPr>
            <w:lang w:val="en-US"/>
          </w:rPr>
          <w:t>Table </w:t>
        </w:r>
      </w:ins>
      <w:ins w:id="18683" w:author="Multrus, Markus" w:date="2025-11-16T13:09:00Z" w16du:dateUtc="2025-11-16T19:09:00Z">
        <w:r w:rsidR="00540D08" w:rsidRPr="008B3723">
          <w:rPr>
            <w:lang w:val="en-US"/>
          </w:rPr>
          <w:t>9.5-19</w:t>
        </w:r>
      </w:ins>
      <w:ins w:id="18684" w:author="Multrus, Markus" w:date="2025-11-15T13:38:00Z" w16du:dateUtc="2025-11-15T12:38:00Z">
        <w:r w:rsidRPr="008B3723">
          <w:rPr>
            <w:lang w:val="en-US"/>
          </w:rPr>
          <w:t>: results per condition for experiment BS1534-15</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246FD6" w:rsidRPr="008B3723" w14:paraId="62EB3799" w14:textId="77777777" w:rsidTr="008B1C94">
        <w:trPr>
          <w:jc w:val="center"/>
          <w:ins w:id="18685" w:author="Multrus, Markus" w:date="2025-11-15T13:38:00Z"/>
        </w:trPr>
        <w:tc>
          <w:tcPr>
            <w:tcW w:w="0" w:type="auto"/>
          </w:tcPr>
          <w:p w14:paraId="268B7B8A" w14:textId="77777777" w:rsidR="00246FD6" w:rsidRPr="008B3723" w:rsidRDefault="00246FD6" w:rsidP="008B1C94">
            <w:pPr>
              <w:pStyle w:val="TAH"/>
              <w:rPr>
                <w:ins w:id="18686" w:author="Multrus, Markus" w:date="2025-11-15T13:38:00Z" w16du:dateUtc="2025-11-15T12:38:00Z"/>
                <w:rStyle w:val="Fett"/>
                <w:b/>
                <w:bCs w:val="0"/>
                <w:lang w:val="en-US"/>
              </w:rPr>
            </w:pPr>
            <w:ins w:id="18687" w:author="Multrus, Markus" w:date="2025-11-15T13:38:00Z" w16du:dateUtc="2025-11-15T12:38:00Z">
              <w:r w:rsidRPr="008B3723">
                <w:rPr>
                  <w:rStyle w:val="Fett"/>
                  <w:lang w:val="en-US"/>
                </w:rPr>
                <w:t>Designator</w:t>
              </w:r>
            </w:ins>
          </w:p>
        </w:tc>
        <w:tc>
          <w:tcPr>
            <w:tcW w:w="0" w:type="auto"/>
          </w:tcPr>
          <w:p w14:paraId="500F1D32" w14:textId="77777777" w:rsidR="00246FD6" w:rsidRPr="008B3723" w:rsidRDefault="00246FD6" w:rsidP="008B1C94">
            <w:pPr>
              <w:pStyle w:val="TAH"/>
              <w:rPr>
                <w:ins w:id="18688" w:author="Multrus, Markus" w:date="2025-11-15T13:38:00Z" w16du:dateUtc="2025-11-15T12:38:00Z"/>
                <w:rStyle w:val="Fett"/>
                <w:b/>
                <w:bCs w:val="0"/>
                <w:lang w:val="en-US"/>
              </w:rPr>
            </w:pPr>
            <w:ins w:id="18689" w:author="Multrus, Markus" w:date="2025-11-15T13:38:00Z" w16du:dateUtc="2025-11-15T12:38:00Z">
              <w:r w:rsidRPr="008B3723">
                <w:rPr>
                  <w:rStyle w:val="Fett"/>
                  <w:lang w:val="en-US"/>
                </w:rPr>
                <w:t>Condition</w:t>
              </w:r>
            </w:ins>
          </w:p>
        </w:tc>
        <w:tc>
          <w:tcPr>
            <w:tcW w:w="0" w:type="auto"/>
          </w:tcPr>
          <w:p w14:paraId="6EDFEC9D" w14:textId="77777777" w:rsidR="00246FD6" w:rsidRPr="008B3723" w:rsidRDefault="00246FD6" w:rsidP="008B1C94">
            <w:pPr>
              <w:pStyle w:val="TAH"/>
              <w:rPr>
                <w:ins w:id="18690" w:author="Multrus, Markus" w:date="2025-11-15T13:38:00Z" w16du:dateUtc="2025-11-15T12:38:00Z"/>
                <w:rStyle w:val="Fett"/>
                <w:b/>
                <w:bCs w:val="0"/>
                <w:lang w:val="en-US"/>
              </w:rPr>
            </w:pPr>
            <w:ins w:id="18691" w:author="Multrus, Markus" w:date="2025-11-15T13:38:00Z" w16du:dateUtc="2025-11-15T12:38:00Z">
              <w:r w:rsidRPr="008B3723">
                <w:rPr>
                  <w:rStyle w:val="Fett"/>
                  <w:lang w:val="en-US"/>
                </w:rPr>
                <w:t>COUNT</w:t>
              </w:r>
            </w:ins>
          </w:p>
        </w:tc>
        <w:tc>
          <w:tcPr>
            <w:tcW w:w="0" w:type="auto"/>
          </w:tcPr>
          <w:p w14:paraId="1F8540FE" w14:textId="77777777" w:rsidR="00246FD6" w:rsidRPr="008B3723" w:rsidRDefault="00246FD6" w:rsidP="008B1C94">
            <w:pPr>
              <w:pStyle w:val="TAH"/>
              <w:rPr>
                <w:ins w:id="18692" w:author="Multrus, Markus" w:date="2025-11-15T13:38:00Z" w16du:dateUtc="2025-11-15T12:38:00Z"/>
                <w:rStyle w:val="Fett"/>
                <w:b/>
                <w:bCs w:val="0"/>
                <w:lang w:val="en-US"/>
              </w:rPr>
            </w:pPr>
            <w:ins w:id="18693" w:author="Multrus, Markus" w:date="2025-11-15T13:38:00Z" w16du:dateUtc="2025-11-15T12:38:00Z">
              <w:r w:rsidRPr="008B3723">
                <w:rPr>
                  <w:rStyle w:val="Fett"/>
                  <w:lang w:val="en-US"/>
                </w:rPr>
                <w:t>Score</w:t>
              </w:r>
            </w:ins>
          </w:p>
        </w:tc>
        <w:tc>
          <w:tcPr>
            <w:tcW w:w="0" w:type="auto"/>
          </w:tcPr>
          <w:p w14:paraId="561B10C9" w14:textId="77777777" w:rsidR="00246FD6" w:rsidRPr="008B3723" w:rsidRDefault="00246FD6" w:rsidP="008B1C94">
            <w:pPr>
              <w:pStyle w:val="TAH"/>
              <w:rPr>
                <w:ins w:id="18694" w:author="Multrus, Markus" w:date="2025-11-15T13:38:00Z" w16du:dateUtc="2025-11-15T12:38:00Z"/>
                <w:rStyle w:val="Fett"/>
                <w:b/>
                <w:bCs w:val="0"/>
                <w:lang w:val="en-US"/>
              </w:rPr>
            </w:pPr>
            <w:ins w:id="18695" w:author="Multrus, Markus" w:date="2025-11-15T13:38:00Z" w16du:dateUtc="2025-11-15T12:38:00Z">
              <w:r w:rsidRPr="008B3723">
                <w:rPr>
                  <w:rStyle w:val="Fett"/>
                  <w:lang w:val="en-US"/>
                </w:rPr>
                <w:t>STD</w:t>
              </w:r>
            </w:ins>
          </w:p>
        </w:tc>
        <w:tc>
          <w:tcPr>
            <w:tcW w:w="0" w:type="auto"/>
          </w:tcPr>
          <w:p w14:paraId="675FD7EB" w14:textId="77777777" w:rsidR="00246FD6" w:rsidRPr="008B3723" w:rsidRDefault="00246FD6" w:rsidP="008B1C94">
            <w:pPr>
              <w:pStyle w:val="TAH"/>
              <w:rPr>
                <w:ins w:id="18696" w:author="Multrus, Markus" w:date="2025-11-15T13:38:00Z" w16du:dateUtc="2025-11-15T12:38:00Z"/>
                <w:rStyle w:val="Fett"/>
                <w:b/>
                <w:bCs w:val="0"/>
                <w:lang w:val="en-US"/>
              </w:rPr>
            </w:pPr>
            <w:ins w:id="18697" w:author="Multrus, Markus" w:date="2025-11-15T13:38:00Z" w16du:dateUtc="2025-11-15T12:38:00Z">
              <w:r w:rsidRPr="008B3723">
                <w:rPr>
                  <w:rStyle w:val="Fett"/>
                  <w:lang w:val="en-US"/>
                </w:rPr>
                <w:t>CI95</w:t>
              </w:r>
            </w:ins>
          </w:p>
        </w:tc>
      </w:tr>
      <w:tr w:rsidR="00246FD6" w:rsidRPr="008B3723" w14:paraId="62CEFB84" w14:textId="77777777" w:rsidTr="008B1C94">
        <w:trPr>
          <w:jc w:val="center"/>
          <w:ins w:id="18698" w:author="Multrus, Markus" w:date="2025-11-15T13:38:00Z"/>
        </w:trPr>
        <w:tc>
          <w:tcPr>
            <w:tcW w:w="0" w:type="auto"/>
          </w:tcPr>
          <w:p w14:paraId="74C0D1A1" w14:textId="77777777" w:rsidR="00246FD6" w:rsidRPr="008B3723" w:rsidRDefault="00246FD6" w:rsidP="008B1C94">
            <w:pPr>
              <w:pStyle w:val="TAL"/>
              <w:keepLines w:val="0"/>
              <w:rPr>
                <w:ins w:id="18699" w:author="Multrus, Markus" w:date="2025-11-15T13:38:00Z" w16du:dateUtc="2025-11-15T12:38:00Z"/>
                <w:lang w:val="en-US"/>
              </w:rPr>
            </w:pPr>
            <w:ins w:id="18700" w:author="Multrus, Markus" w:date="2025-11-15T13:38:00Z" w16du:dateUtc="2025-11-15T12:38:00Z">
              <w:r w:rsidRPr="008B3723">
                <w:rPr>
                  <w:lang w:val="en-US"/>
                </w:rPr>
                <w:t>c01</w:t>
              </w:r>
            </w:ins>
          </w:p>
        </w:tc>
        <w:tc>
          <w:tcPr>
            <w:tcW w:w="0" w:type="auto"/>
          </w:tcPr>
          <w:p w14:paraId="243700A8" w14:textId="77777777" w:rsidR="00246FD6" w:rsidRPr="008B3723" w:rsidRDefault="00246FD6" w:rsidP="008B1C94">
            <w:pPr>
              <w:pStyle w:val="TAL"/>
              <w:keepLines w:val="0"/>
              <w:rPr>
                <w:ins w:id="18701" w:author="Multrus, Markus" w:date="2025-11-15T13:38:00Z" w16du:dateUtc="2025-11-15T12:38:00Z"/>
                <w:lang w:val="en-US"/>
              </w:rPr>
            </w:pPr>
            <w:ins w:id="18702" w:author="Multrus, Markus" w:date="2025-11-15T13:38:00Z" w16du:dateUtc="2025-11-15T12:38:00Z">
              <w:r w:rsidRPr="008B3723">
                <w:rPr>
                  <w:lang w:val="en-US"/>
                </w:rPr>
                <w:t>Reference</w:t>
              </w:r>
            </w:ins>
          </w:p>
        </w:tc>
        <w:tc>
          <w:tcPr>
            <w:tcW w:w="0" w:type="auto"/>
          </w:tcPr>
          <w:p w14:paraId="6D20E78C" w14:textId="77777777" w:rsidR="00246FD6" w:rsidRPr="008B3723" w:rsidRDefault="00246FD6" w:rsidP="008B1C94">
            <w:pPr>
              <w:pStyle w:val="TAC"/>
              <w:keepLines w:val="0"/>
              <w:rPr>
                <w:ins w:id="18703" w:author="Multrus, Markus" w:date="2025-11-15T13:38:00Z" w16du:dateUtc="2025-11-15T12:38:00Z"/>
                <w:lang w:val="en-US"/>
              </w:rPr>
            </w:pPr>
            <w:ins w:id="18704" w:author="Multrus, Markus" w:date="2025-11-15T13:38:00Z" w16du:dateUtc="2025-11-15T12:38:00Z">
              <w:r w:rsidRPr="008B3723">
                <w:rPr>
                  <w:lang w:val="en-US"/>
                </w:rPr>
                <w:t>168</w:t>
              </w:r>
            </w:ins>
          </w:p>
        </w:tc>
        <w:tc>
          <w:tcPr>
            <w:tcW w:w="0" w:type="auto"/>
          </w:tcPr>
          <w:p w14:paraId="225FE0BE" w14:textId="77777777" w:rsidR="00246FD6" w:rsidRPr="008B3723" w:rsidRDefault="00246FD6" w:rsidP="008B1C94">
            <w:pPr>
              <w:pStyle w:val="TAC"/>
              <w:keepLines w:val="0"/>
              <w:rPr>
                <w:ins w:id="18705" w:author="Multrus, Markus" w:date="2025-11-15T13:38:00Z" w16du:dateUtc="2025-11-15T12:38:00Z"/>
                <w:lang w:val="en-US"/>
              </w:rPr>
            </w:pPr>
            <w:ins w:id="18706" w:author="Multrus, Markus" w:date="2025-11-15T13:38:00Z" w16du:dateUtc="2025-11-15T12:38:00Z">
              <w:r w:rsidRPr="008B3723">
                <w:rPr>
                  <w:lang w:val="en-US"/>
                </w:rPr>
                <w:t>97.34</w:t>
              </w:r>
            </w:ins>
          </w:p>
        </w:tc>
        <w:tc>
          <w:tcPr>
            <w:tcW w:w="0" w:type="auto"/>
          </w:tcPr>
          <w:p w14:paraId="533DAEAA" w14:textId="77777777" w:rsidR="00246FD6" w:rsidRPr="008B3723" w:rsidRDefault="00246FD6" w:rsidP="008B1C94">
            <w:pPr>
              <w:pStyle w:val="TAC"/>
              <w:keepLines w:val="0"/>
              <w:rPr>
                <w:ins w:id="18707" w:author="Multrus, Markus" w:date="2025-11-15T13:38:00Z" w16du:dateUtc="2025-11-15T12:38:00Z"/>
                <w:lang w:val="en-US"/>
              </w:rPr>
            </w:pPr>
            <w:ins w:id="18708" w:author="Multrus, Markus" w:date="2025-11-15T13:38:00Z" w16du:dateUtc="2025-11-15T12:38:00Z">
              <w:r w:rsidRPr="008B3723">
                <w:rPr>
                  <w:lang w:val="en-US"/>
                </w:rPr>
                <w:t>5.71</w:t>
              </w:r>
            </w:ins>
          </w:p>
        </w:tc>
        <w:tc>
          <w:tcPr>
            <w:tcW w:w="0" w:type="auto"/>
          </w:tcPr>
          <w:p w14:paraId="0062A134" w14:textId="77777777" w:rsidR="00246FD6" w:rsidRPr="008B3723" w:rsidRDefault="00246FD6" w:rsidP="008B1C94">
            <w:pPr>
              <w:pStyle w:val="TAC"/>
              <w:keepLines w:val="0"/>
              <w:rPr>
                <w:ins w:id="18709" w:author="Multrus, Markus" w:date="2025-11-15T13:38:00Z" w16du:dateUtc="2025-11-15T12:38:00Z"/>
                <w:lang w:val="en-US"/>
              </w:rPr>
            </w:pPr>
            <w:ins w:id="18710" w:author="Multrus, Markus" w:date="2025-11-15T13:38:00Z" w16du:dateUtc="2025-11-15T12:38:00Z">
              <w:r w:rsidRPr="008B3723">
                <w:rPr>
                  <w:lang w:val="en-US"/>
                </w:rPr>
                <w:t>0.87</w:t>
              </w:r>
            </w:ins>
          </w:p>
        </w:tc>
      </w:tr>
      <w:tr w:rsidR="00246FD6" w:rsidRPr="008B3723" w14:paraId="744E55FF" w14:textId="77777777" w:rsidTr="008B1C94">
        <w:trPr>
          <w:jc w:val="center"/>
          <w:ins w:id="18711" w:author="Multrus, Markus" w:date="2025-11-15T13:38:00Z"/>
        </w:trPr>
        <w:tc>
          <w:tcPr>
            <w:tcW w:w="0" w:type="auto"/>
          </w:tcPr>
          <w:p w14:paraId="3993D690" w14:textId="77777777" w:rsidR="00246FD6" w:rsidRPr="008B3723" w:rsidRDefault="00246FD6" w:rsidP="008B1C94">
            <w:pPr>
              <w:pStyle w:val="TAL"/>
              <w:keepLines w:val="0"/>
              <w:rPr>
                <w:ins w:id="18712" w:author="Multrus, Markus" w:date="2025-11-15T13:38:00Z" w16du:dateUtc="2025-11-15T12:38:00Z"/>
                <w:lang w:val="en-US"/>
              </w:rPr>
            </w:pPr>
            <w:ins w:id="18713" w:author="Multrus, Markus" w:date="2025-11-15T13:38:00Z" w16du:dateUtc="2025-11-15T12:38:00Z">
              <w:r w:rsidRPr="008B3723">
                <w:rPr>
                  <w:lang w:val="en-US"/>
                </w:rPr>
                <w:t>c02</w:t>
              </w:r>
            </w:ins>
          </w:p>
        </w:tc>
        <w:tc>
          <w:tcPr>
            <w:tcW w:w="0" w:type="auto"/>
          </w:tcPr>
          <w:p w14:paraId="779B31D8" w14:textId="77777777" w:rsidR="00246FD6" w:rsidRPr="008B3723" w:rsidRDefault="00246FD6" w:rsidP="008B1C94">
            <w:pPr>
              <w:pStyle w:val="TAL"/>
              <w:keepLines w:val="0"/>
              <w:rPr>
                <w:ins w:id="18714" w:author="Multrus, Markus" w:date="2025-11-15T13:38:00Z" w16du:dateUtc="2025-11-15T12:38:00Z"/>
                <w:lang w:val="en-US"/>
              </w:rPr>
            </w:pPr>
            <w:ins w:id="18715" w:author="Multrus, Markus" w:date="2025-11-15T13:38:00Z" w16du:dateUtc="2025-11-15T12:38:00Z">
              <w:r w:rsidRPr="008B3723">
                <w:rPr>
                  <w:lang w:val="en-US"/>
                </w:rPr>
                <w:t>LP 3.5 kHz</w:t>
              </w:r>
            </w:ins>
          </w:p>
        </w:tc>
        <w:tc>
          <w:tcPr>
            <w:tcW w:w="0" w:type="auto"/>
          </w:tcPr>
          <w:p w14:paraId="17D41C04" w14:textId="77777777" w:rsidR="00246FD6" w:rsidRPr="008B3723" w:rsidRDefault="00246FD6" w:rsidP="008B1C94">
            <w:pPr>
              <w:pStyle w:val="TAC"/>
              <w:keepLines w:val="0"/>
              <w:rPr>
                <w:ins w:id="18716" w:author="Multrus, Markus" w:date="2025-11-15T13:38:00Z" w16du:dateUtc="2025-11-15T12:38:00Z"/>
                <w:lang w:val="en-US"/>
              </w:rPr>
            </w:pPr>
            <w:ins w:id="18717" w:author="Multrus, Markus" w:date="2025-11-15T13:38:00Z" w16du:dateUtc="2025-11-15T12:38:00Z">
              <w:r w:rsidRPr="008B3723">
                <w:rPr>
                  <w:lang w:val="en-US"/>
                </w:rPr>
                <w:t>168</w:t>
              </w:r>
            </w:ins>
          </w:p>
        </w:tc>
        <w:tc>
          <w:tcPr>
            <w:tcW w:w="0" w:type="auto"/>
          </w:tcPr>
          <w:p w14:paraId="3F437230" w14:textId="77777777" w:rsidR="00246FD6" w:rsidRPr="008B3723" w:rsidRDefault="00246FD6" w:rsidP="008B1C94">
            <w:pPr>
              <w:pStyle w:val="TAC"/>
              <w:keepLines w:val="0"/>
              <w:rPr>
                <w:ins w:id="18718" w:author="Multrus, Markus" w:date="2025-11-15T13:38:00Z" w16du:dateUtc="2025-11-15T12:38:00Z"/>
                <w:lang w:val="en-US"/>
              </w:rPr>
            </w:pPr>
            <w:ins w:id="18719" w:author="Multrus, Markus" w:date="2025-11-15T13:38:00Z" w16du:dateUtc="2025-11-15T12:38:00Z">
              <w:r w:rsidRPr="008B3723">
                <w:rPr>
                  <w:lang w:val="en-US"/>
                </w:rPr>
                <w:t>12.12</w:t>
              </w:r>
            </w:ins>
          </w:p>
        </w:tc>
        <w:tc>
          <w:tcPr>
            <w:tcW w:w="0" w:type="auto"/>
          </w:tcPr>
          <w:p w14:paraId="19805FC6" w14:textId="77777777" w:rsidR="00246FD6" w:rsidRPr="008B3723" w:rsidRDefault="00246FD6" w:rsidP="008B1C94">
            <w:pPr>
              <w:pStyle w:val="TAC"/>
              <w:keepLines w:val="0"/>
              <w:rPr>
                <w:ins w:id="18720" w:author="Multrus, Markus" w:date="2025-11-15T13:38:00Z" w16du:dateUtc="2025-11-15T12:38:00Z"/>
                <w:lang w:val="en-US"/>
              </w:rPr>
            </w:pPr>
            <w:ins w:id="18721" w:author="Multrus, Markus" w:date="2025-11-15T13:38:00Z" w16du:dateUtc="2025-11-15T12:38:00Z">
              <w:r w:rsidRPr="008B3723">
                <w:rPr>
                  <w:lang w:val="en-US"/>
                </w:rPr>
                <w:t>10.53</w:t>
              </w:r>
            </w:ins>
          </w:p>
        </w:tc>
        <w:tc>
          <w:tcPr>
            <w:tcW w:w="0" w:type="auto"/>
          </w:tcPr>
          <w:p w14:paraId="6CE6FB94" w14:textId="77777777" w:rsidR="00246FD6" w:rsidRPr="008B3723" w:rsidRDefault="00246FD6" w:rsidP="008B1C94">
            <w:pPr>
              <w:pStyle w:val="TAC"/>
              <w:keepLines w:val="0"/>
              <w:rPr>
                <w:ins w:id="18722" w:author="Multrus, Markus" w:date="2025-11-15T13:38:00Z" w16du:dateUtc="2025-11-15T12:38:00Z"/>
                <w:lang w:val="en-US"/>
              </w:rPr>
            </w:pPr>
            <w:ins w:id="18723" w:author="Multrus, Markus" w:date="2025-11-15T13:38:00Z" w16du:dateUtc="2025-11-15T12:38:00Z">
              <w:r w:rsidRPr="008B3723">
                <w:rPr>
                  <w:lang w:val="en-US"/>
                </w:rPr>
                <w:t>1.60</w:t>
              </w:r>
            </w:ins>
          </w:p>
        </w:tc>
      </w:tr>
      <w:tr w:rsidR="00246FD6" w:rsidRPr="008B3723" w14:paraId="51667E0C" w14:textId="77777777" w:rsidTr="008B1C94">
        <w:trPr>
          <w:jc w:val="center"/>
          <w:ins w:id="18724" w:author="Multrus, Markus" w:date="2025-11-15T13:38:00Z"/>
        </w:trPr>
        <w:tc>
          <w:tcPr>
            <w:tcW w:w="0" w:type="auto"/>
          </w:tcPr>
          <w:p w14:paraId="7C4613CA" w14:textId="77777777" w:rsidR="00246FD6" w:rsidRPr="008B3723" w:rsidRDefault="00246FD6" w:rsidP="008B1C94">
            <w:pPr>
              <w:pStyle w:val="TAL"/>
              <w:keepLines w:val="0"/>
              <w:rPr>
                <w:ins w:id="18725" w:author="Multrus, Markus" w:date="2025-11-15T13:38:00Z" w16du:dateUtc="2025-11-15T12:38:00Z"/>
                <w:lang w:val="en-US"/>
              </w:rPr>
            </w:pPr>
            <w:ins w:id="18726" w:author="Multrus, Markus" w:date="2025-11-15T13:38:00Z" w16du:dateUtc="2025-11-15T12:38:00Z">
              <w:r w:rsidRPr="008B3723">
                <w:rPr>
                  <w:lang w:val="en-US"/>
                </w:rPr>
                <w:t>c03</w:t>
              </w:r>
            </w:ins>
          </w:p>
        </w:tc>
        <w:tc>
          <w:tcPr>
            <w:tcW w:w="0" w:type="auto"/>
          </w:tcPr>
          <w:p w14:paraId="27722BD6" w14:textId="77777777" w:rsidR="00246FD6" w:rsidRPr="008B3723" w:rsidRDefault="00246FD6" w:rsidP="008B1C94">
            <w:pPr>
              <w:pStyle w:val="TAL"/>
              <w:keepLines w:val="0"/>
              <w:rPr>
                <w:ins w:id="18727" w:author="Multrus, Markus" w:date="2025-11-15T13:38:00Z" w16du:dateUtc="2025-11-15T12:38:00Z"/>
                <w:lang w:val="en-US"/>
              </w:rPr>
            </w:pPr>
            <w:ins w:id="18728" w:author="Multrus, Markus" w:date="2025-11-15T13:38:00Z" w16du:dateUtc="2025-11-15T12:38:00Z">
              <w:r w:rsidRPr="008B3723">
                <w:rPr>
                  <w:lang w:val="en-US"/>
                </w:rPr>
                <w:t>Mono EVS, 64 kbps</w:t>
              </w:r>
            </w:ins>
          </w:p>
        </w:tc>
        <w:tc>
          <w:tcPr>
            <w:tcW w:w="0" w:type="auto"/>
          </w:tcPr>
          <w:p w14:paraId="62088988" w14:textId="77777777" w:rsidR="00246FD6" w:rsidRPr="008B3723" w:rsidRDefault="00246FD6" w:rsidP="008B1C94">
            <w:pPr>
              <w:pStyle w:val="TAC"/>
              <w:keepLines w:val="0"/>
              <w:rPr>
                <w:ins w:id="18729" w:author="Multrus, Markus" w:date="2025-11-15T13:38:00Z" w16du:dateUtc="2025-11-15T12:38:00Z"/>
                <w:lang w:val="en-US"/>
              </w:rPr>
            </w:pPr>
            <w:ins w:id="18730" w:author="Multrus, Markus" w:date="2025-11-15T13:38:00Z" w16du:dateUtc="2025-11-15T12:38:00Z">
              <w:r w:rsidRPr="008B3723">
                <w:rPr>
                  <w:lang w:val="en-US"/>
                </w:rPr>
                <w:t>168</w:t>
              </w:r>
            </w:ins>
          </w:p>
        </w:tc>
        <w:tc>
          <w:tcPr>
            <w:tcW w:w="0" w:type="auto"/>
          </w:tcPr>
          <w:p w14:paraId="7C91099C" w14:textId="77777777" w:rsidR="00246FD6" w:rsidRPr="008B3723" w:rsidRDefault="00246FD6" w:rsidP="008B1C94">
            <w:pPr>
              <w:pStyle w:val="TAC"/>
              <w:keepLines w:val="0"/>
              <w:rPr>
                <w:ins w:id="18731" w:author="Multrus, Markus" w:date="2025-11-15T13:38:00Z" w16du:dateUtc="2025-11-15T12:38:00Z"/>
                <w:lang w:val="en-US"/>
              </w:rPr>
            </w:pPr>
            <w:ins w:id="18732" w:author="Multrus, Markus" w:date="2025-11-15T13:38:00Z" w16du:dateUtc="2025-11-15T12:38:00Z">
              <w:r w:rsidRPr="008B3723">
                <w:rPr>
                  <w:lang w:val="en-US"/>
                </w:rPr>
                <w:t>35.27</w:t>
              </w:r>
            </w:ins>
          </w:p>
        </w:tc>
        <w:tc>
          <w:tcPr>
            <w:tcW w:w="0" w:type="auto"/>
          </w:tcPr>
          <w:p w14:paraId="632A9264" w14:textId="77777777" w:rsidR="00246FD6" w:rsidRPr="008B3723" w:rsidRDefault="00246FD6" w:rsidP="008B1C94">
            <w:pPr>
              <w:pStyle w:val="TAC"/>
              <w:keepLines w:val="0"/>
              <w:rPr>
                <w:ins w:id="18733" w:author="Multrus, Markus" w:date="2025-11-15T13:38:00Z" w16du:dateUtc="2025-11-15T12:38:00Z"/>
                <w:lang w:val="en-US"/>
              </w:rPr>
            </w:pPr>
            <w:ins w:id="18734" w:author="Multrus, Markus" w:date="2025-11-15T13:38:00Z" w16du:dateUtc="2025-11-15T12:38:00Z">
              <w:r w:rsidRPr="008B3723">
                <w:rPr>
                  <w:lang w:val="en-US"/>
                </w:rPr>
                <w:t>13.52</w:t>
              </w:r>
            </w:ins>
          </w:p>
        </w:tc>
        <w:tc>
          <w:tcPr>
            <w:tcW w:w="0" w:type="auto"/>
          </w:tcPr>
          <w:p w14:paraId="733EF5BE" w14:textId="77777777" w:rsidR="00246FD6" w:rsidRPr="008B3723" w:rsidRDefault="00246FD6" w:rsidP="008B1C94">
            <w:pPr>
              <w:pStyle w:val="TAC"/>
              <w:keepLines w:val="0"/>
              <w:rPr>
                <w:ins w:id="18735" w:author="Multrus, Markus" w:date="2025-11-15T13:38:00Z" w16du:dateUtc="2025-11-15T12:38:00Z"/>
                <w:lang w:val="en-US"/>
              </w:rPr>
            </w:pPr>
            <w:ins w:id="18736" w:author="Multrus, Markus" w:date="2025-11-15T13:38:00Z" w16du:dateUtc="2025-11-15T12:38:00Z">
              <w:r w:rsidRPr="008B3723">
                <w:rPr>
                  <w:lang w:val="en-US"/>
                </w:rPr>
                <w:t>2.06</w:t>
              </w:r>
            </w:ins>
          </w:p>
        </w:tc>
      </w:tr>
      <w:tr w:rsidR="00246FD6" w:rsidRPr="008B3723" w14:paraId="02326D1E" w14:textId="77777777" w:rsidTr="008B1C94">
        <w:trPr>
          <w:jc w:val="center"/>
          <w:ins w:id="18737" w:author="Multrus, Markus" w:date="2025-11-15T13:38:00Z"/>
        </w:trPr>
        <w:tc>
          <w:tcPr>
            <w:tcW w:w="0" w:type="auto"/>
          </w:tcPr>
          <w:p w14:paraId="63FE6E25" w14:textId="77777777" w:rsidR="00246FD6" w:rsidRPr="008B3723" w:rsidRDefault="00246FD6" w:rsidP="008B1C94">
            <w:pPr>
              <w:pStyle w:val="TAL"/>
              <w:keepLines w:val="0"/>
              <w:rPr>
                <w:ins w:id="18738" w:author="Multrus, Markus" w:date="2025-11-15T13:38:00Z" w16du:dateUtc="2025-11-15T12:38:00Z"/>
                <w:lang w:val="en-US"/>
              </w:rPr>
            </w:pPr>
            <w:ins w:id="18739" w:author="Multrus, Markus" w:date="2025-11-15T13:38:00Z" w16du:dateUtc="2025-11-15T12:38:00Z">
              <w:r w:rsidRPr="008B3723">
                <w:rPr>
                  <w:lang w:val="en-US"/>
                </w:rPr>
                <w:t>c04</w:t>
              </w:r>
            </w:ins>
          </w:p>
        </w:tc>
        <w:tc>
          <w:tcPr>
            <w:tcW w:w="0" w:type="auto"/>
          </w:tcPr>
          <w:p w14:paraId="32D46ED6" w14:textId="77777777" w:rsidR="00246FD6" w:rsidRPr="008B3723" w:rsidRDefault="00246FD6" w:rsidP="008B1C94">
            <w:pPr>
              <w:pStyle w:val="TAL"/>
              <w:keepLines w:val="0"/>
              <w:rPr>
                <w:ins w:id="18740" w:author="Multrus, Markus" w:date="2025-11-15T13:38:00Z" w16du:dateUtc="2025-11-15T12:38:00Z"/>
                <w:lang w:val="en-US"/>
              </w:rPr>
            </w:pPr>
            <w:ins w:id="18741" w:author="Multrus, Markus" w:date="2025-11-15T13:38:00Z" w16du:dateUtc="2025-11-15T12:38:00Z">
              <w:r w:rsidRPr="008B3723">
                <w:rPr>
                  <w:lang w:val="en-US"/>
                </w:rPr>
                <w:t>Mono EVS, 128 kbps</w:t>
              </w:r>
            </w:ins>
          </w:p>
        </w:tc>
        <w:tc>
          <w:tcPr>
            <w:tcW w:w="0" w:type="auto"/>
          </w:tcPr>
          <w:p w14:paraId="1AACE914" w14:textId="77777777" w:rsidR="00246FD6" w:rsidRPr="008B3723" w:rsidRDefault="00246FD6" w:rsidP="008B1C94">
            <w:pPr>
              <w:pStyle w:val="TAC"/>
              <w:keepLines w:val="0"/>
              <w:rPr>
                <w:ins w:id="18742" w:author="Multrus, Markus" w:date="2025-11-15T13:38:00Z" w16du:dateUtc="2025-11-15T12:38:00Z"/>
                <w:lang w:val="en-US"/>
              </w:rPr>
            </w:pPr>
            <w:ins w:id="18743" w:author="Multrus, Markus" w:date="2025-11-15T13:38:00Z" w16du:dateUtc="2025-11-15T12:38:00Z">
              <w:r w:rsidRPr="008B3723">
                <w:rPr>
                  <w:lang w:val="en-US"/>
                </w:rPr>
                <w:t>168</w:t>
              </w:r>
            </w:ins>
          </w:p>
        </w:tc>
        <w:tc>
          <w:tcPr>
            <w:tcW w:w="0" w:type="auto"/>
          </w:tcPr>
          <w:p w14:paraId="767655DD" w14:textId="77777777" w:rsidR="00246FD6" w:rsidRPr="008B3723" w:rsidRDefault="00246FD6" w:rsidP="008B1C94">
            <w:pPr>
              <w:pStyle w:val="TAC"/>
              <w:keepLines w:val="0"/>
              <w:rPr>
                <w:ins w:id="18744" w:author="Multrus, Markus" w:date="2025-11-15T13:38:00Z" w16du:dateUtc="2025-11-15T12:38:00Z"/>
                <w:lang w:val="en-US"/>
              </w:rPr>
            </w:pPr>
            <w:ins w:id="18745" w:author="Multrus, Markus" w:date="2025-11-15T13:38:00Z" w16du:dateUtc="2025-11-15T12:38:00Z">
              <w:r w:rsidRPr="008B3723">
                <w:rPr>
                  <w:lang w:val="en-US"/>
                </w:rPr>
                <w:t>37.52</w:t>
              </w:r>
            </w:ins>
          </w:p>
        </w:tc>
        <w:tc>
          <w:tcPr>
            <w:tcW w:w="0" w:type="auto"/>
          </w:tcPr>
          <w:p w14:paraId="34C908EE" w14:textId="77777777" w:rsidR="00246FD6" w:rsidRPr="008B3723" w:rsidRDefault="00246FD6" w:rsidP="008B1C94">
            <w:pPr>
              <w:pStyle w:val="TAC"/>
              <w:keepLines w:val="0"/>
              <w:rPr>
                <w:ins w:id="18746" w:author="Multrus, Markus" w:date="2025-11-15T13:38:00Z" w16du:dateUtc="2025-11-15T12:38:00Z"/>
                <w:lang w:val="en-US"/>
              </w:rPr>
            </w:pPr>
            <w:ins w:id="18747" w:author="Multrus, Markus" w:date="2025-11-15T13:38:00Z" w16du:dateUtc="2025-11-15T12:38:00Z">
              <w:r w:rsidRPr="008B3723">
                <w:rPr>
                  <w:lang w:val="en-US"/>
                </w:rPr>
                <w:t>15.59</w:t>
              </w:r>
            </w:ins>
          </w:p>
        </w:tc>
        <w:tc>
          <w:tcPr>
            <w:tcW w:w="0" w:type="auto"/>
          </w:tcPr>
          <w:p w14:paraId="1F685FDD" w14:textId="77777777" w:rsidR="00246FD6" w:rsidRPr="008B3723" w:rsidRDefault="00246FD6" w:rsidP="008B1C94">
            <w:pPr>
              <w:pStyle w:val="TAC"/>
              <w:keepLines w:val="0"/>
              <w:rPr>
                <w:ins w:id="18748" w:author="Multrus, Markus" w:date="2025-11-15T13:38:00Z" w16du:dateUtc="2025-11-15T12:38:00Z"/>
                <w:lang w:val="en-US"/>
              </w:rPr>
            </w:pPr>
            <w:ins w:id="18749" w:author="Multrus, Markus" w:date="2025-11-15T13:38:00Z" w16du:dateUtc="2025-11-15T12:38:00Z">
              <w:r w:rsidRPr="008B3723">
                <w:rPr>
                  <w:lang w:val="en-US"/>
                </w:rPr>
                <w:t>2.37</w:t>
              </w:r>
            </w:ins>
          </w:p>
        </w:tc>
      </w:tr>
      <w:tr w:rsidR="00246FD6" w:rsidRPr="008B3723" w14:paraId="6A821CB1" w14:textId="77777777" w:rsidTr="008B1C94">
        <w:trPr>
          <w:jc w:val="center"/>
          <w:ins w:id="18750" w:author="Multrus, Markus" w:date="2025-11-15T13:38:00Z"/>
        </w:trPr>
        <w:tc>
          <w:tcPr>
            <w:tcW w:w="0" w:type="auto"/>
          </w:tcPr>
          <w:p w14:paraId="6390C47B" w14:textId="77777777" w:rsidR="00246FD6" w:rsidRPr="008B3723" w:rsidRDefault="00246FD6" w:rsidP="008B1C94">
            <w:pPr>
              <w:pStyle w:val="TAL"/>
              <w:keepLines w:val="0"/>
              <w:rPr>
                <w:ins w:id="18751" w:author="Multrus, Markus" w:date="2025-11-15T13:38:00Z" w16du:dateUtc="2025-11-15T12:38:00Z"/>
                <w:lang w:val="en-US"/>
              </w:rPr>
            </w:pPr>
            <w:ins w:id="18752" w:author="Multrus, Markus" w:date="2025-11-15T13:38:00Z" w16du:dateUtc="2025-11-15T12:38:00Z">
              <w:r w:rsidRPr="008B3723">
                <w:rPr>
                  <w:lang w:val="en-US"/>
                </w:rPr>
                <w:t>c05</w:t>
              </w:r>
            </w:ins>
          </w:p>
        </w:tc>
        <w:tc>
          <w:tcPr>
            <w:tcW w:w="0" w:type="auto"/>
          </w:tcPr>
          <w:p w14:paraId="43CE7F72" w14:textId="77777777" w:rsidR="00246FD6" w:rsidRPr="008B3723" w:rsidRDefault="00246FD6" w:rsidP="008B1C94">
            <w:pPr>
              <w:pStyle w:val="TAL"/>
              <w:keepLines w:val="0"/>
              <w:rPr>
                <w:ins w:id="18753" w:author="Multrus, Markus" w:date="2025-11-15T13:38:00Z" w16du:dateUtc="2025-11-15T12:38:00Z"/>
                <w:lang w:val="en-US"/>
              </w:rPr>
            </w:pPr>
            <w:ins w:id="18754" w:author="Multrus, Markus" w:date="2025-11-15T13:38:00Z" w16du:dateUtc="2025-11-15T12:38:00Z">
              <w:r w:rsidRPr="008B3723">
                <w:rPr>
                  <w:lang w:val="en-US"/>
                </w:rPr>
                <w:t>IVAS, 64 kbps</w:t>
              </w:r>
            </w:ins>
          </w:p>
        </w:tc>
        <w:tc>
          <w:tcPr>
            <w:tcW w:w="0" w:type="auto"/>
          </w:tcPr>
          <w:p w14:paraId="63FC244F" w14:textId="77777777" w:rsidR="00246FD6" w:rsidRPr="008B3723" w:rsidRDefault="00246FD6" w:rsidP="008B1C94">
            <w:pPr>
              <w:pStyle w:val="TAC"/>
              <w:keepLines w:val="0"/>
              <w:rPr>
                <w:ins w:id="18755" w:author="Multrus, Markus" w:date="2025-11-15T13:38:00Z" w16du:dateUtc="2025-11-15T12:38:00Z"/>
                <w:lang w:val="en-US"/>
              </w:rPr>
            </w:pPr>
            <w:ins w:id="18756" w:author="Multrus, Markus" w:date="2025-11-15T13:38:00Z" w16du:dateUtc="2025-11-15T12:38:00Z">
              <w:r w:rsidRPr="008B3723">
                <w:rPr>
                  <w:lang w:val="en-US"/>
                </w:rPr>
                <w:t>168</w:t>
              </w:r>
            </w:ins>
          </w:p>
        </w:tc>
        <w:tc>
          <w:tcPr>
            <w:tcW w:w="0" w:type="auto"/>
          </w:tcPr>
          <w:p w14:paraId="5B09DA1E" w14:textId="77777777" w:rsidR="00246FD6" w:rsidRPr="008B3723" w:rsidRDefault="00246FD6" w:rsidP="008B1C94">
            <w:pPr>
              <w:pStyle w:val="TAC"/>
              <w:keepLines w:val="0"/>
              <w:rPr>
                <w:ins w:id="18757" w:author="Multrus, Markus" w:date="2025-11-15T13:38:00Z" w16du:dateUtc="2025-11-15T12:38:00Z"/>
                <w:lang w:val="en-US"/>
              </w:rPr>
            </w:pPr>
            <w:ins w:id="18758" w:author="Multrus, Markus" w:date="2025-11-15T13:38:00Z" w16du:dateUtc="2025-11-15T12:38:00Z">
              <w:r w:rsidRPr="008B3723">
                <w:rPr>
                  <w:lang w:val="en-US"/>
                </w:rPr>
                <w:t>66.74</w:t>
              </w:r>
            </w:ins>
          </w:p>
        </w:tc>
        <w:tc>
          <w:tcPr>
            <w:tcW w:w="0" w:type="auto"/>
          </w:tcPr>
          <w:p w14:paraId="24018E90" w14:textId="77777777" w:rsidR="00246FD6" w:rsidRPr="008B3723" w:rsidRDefault="00246FD6" w:rsidP="008B1C94">
            <w:pPr>
              <w:pStyle w:val="TAC"/>
              <w:keepLines w:val="0"/>
              <w:rPr>
                <w:ins w:id="18759" w:author="Multrus, Markus" w:date="2025-11-15T13:38:00Z" w16du:dateUtc="2025-11-15T12:38:00Z"/>
                <w:lang w:val="en-US"/>
              </w:rPr>
            </w:pPr>
            <w:ins w:id="18760" w:author="Multrus, Markus" w:date="2025-11-15T13:38:00Z" w16du:dateUtc="2025-11-15T12:38:00Z">
              <w:r w:rsidRPr="008B3723">
                <w:rPr>
                  <w:lang w:val="en-US"/>
                </w:rPr>
                <w:t>17.32</w:t>
              </w:r>
            </w:ins>
          </w:p>
        </w:tc>
        <w:tc>
          <w:tcPr>
            <w:tcW w:w="0" w:type="auto"/>
          </w:tcPr>
          <w:p w14:paraId="6AC6DFBC" w14:textId="77777777" w:rsidR="00246FD6" w:rsidRPr="008B3723" w:rsidRDefault="00246FD6" w:rsidP="008B1C94">
            <w:pPr>
              <w:pStyle w:val="TAC"/>
              <w:keepLines w:val="0"/>
              <w:rPr>
                <w:ins w:id="18761" w:author="Multrus, Markus" w:date="2025-11-15T13:38:00Z" w16du:dateUtc="2025-11-15T12:38:00Z"/>
                <w:lang w:val="en-US"/>
              </w:rPr>
            </w:pPr>
            <w:ins w:id="18762" w:author="Multrus, Markus" w:date="2025-11-15T13:38:00Z" w16du:dateUtc="2025-11-15T12:38:00Z">
              <w:r w:rsidRPr="008B3723">
                <w:rPr>
                  <w:lang w:val="en-US"/>
                </w:rPr>
                <w:t>2.64</w:t>
              </w:r>
            </w:ins>
          </w:p>
        </w:tc>
      </w:tr>
      <w:tr w:rsidR="00246FD6" w:rsidRPr="008B3723" w14:paraId="6AE80734" w14:textId="77777777" w:rsidTr="008B1C94">
        <w:trPr>
          <w:jc w:val="center"/>
          <w:ins w:id="18763" w:author="Multrus, Markus" w:date="2025-11-15T13:38:00Z"/>
        </w:trPr>
        <w:tc>
          <w:tcPr>
            <w:tcW w:w="0" w:type="auto"/>
          </w:tcPr>
          <w:p w14:paraId="1C9393A3" w14:textId="77777777" w:rsidR="00246FD6" w:rsidRPr="008B3723" w:rsidRDefault="00246FD6" w:rsidP="008B1C94">
            <w:pPr>
              <w:pStyle w:val="TAL"/>
              <w:keepLines w:val="0"/>
              <w:rPr>
                <w:ins w:id="18764" w:author="Multrus, Markus" w:date="2025-11-15T13:38:00Z" w16du:dateUtc="2025-11-15T12:38:00Z"/>
                <w:lang w:val="en-US"/>
              </w:rPr>
            </w:pPr>
            <w:ins w:id="18765" w:author="Multrus, Markus" w:date="2025-11-15T13:38:00Z" w16du:dateUtc="2025-11-15T12:38:00Z">
              <w:r w:rsidRPr="008B3723">
                <w:rPr>
                  <w:lang w:val="en-US"/>
                </w:rPr>
                <w:t>c06</w:t>
              </w:r>
            </w:ins>
          </w:p>
        </w:tc>
        <w:tc>
          <w:tcPr>
            <w:tcW w:w="0" w:type="auto"/>
          </w:tcPr>
          <w:p w14:paraId="649385D1" w14:textId="77777777" w:rsidR="00246FD6" w:rsidRPr="008B3723" w:rsidRDefault="00246FD6" w:rsidP="008B1C94">
            <w:pPr>
              <w:pStyle w:val="TAL"/>
              <w:keepLines w:val="0"/>
              <w:rPr>
                <w:ins w:id="18766" w:author="Multrus, Markus" w:date="2025-11-15T13:38:00Z" w16du:dateUtc="2025-11-15T12:38:00Z"/>
                <w:lang w:val="en-US"/>
              </w:rPr>
            </w:pPr>
            <w:ins w:id="18767" w:author="Multrus, Markus" w:date="2025-11-15T13:38:00Z" w16du:dateUtc="2025-11-15T12:38:00Z">
              <w:r w:rsidRPr="008B3723">
                <w:rPr>
                  <w:lang w:val="en-US"/>
                </w:rPr>
                <w:t>IVAS, 96 kbps</w:t>
              </w:r>
            </w:ins>
          </w:p>
        </w:tc>
        <w:tc>
          <w:tcPr>
            <w:tcW w:w="0" w:type="auto"/>
          </w:tcPr>
          <w:p w14:paraId="0A818636" w14:textId="77777777" w:rsidR="00246FD6" w:rsidRPr="008B3723" w:rsidRDefault="00246FD6" w:rsidP="008B1C94">
            <w:pPr>
              <w:pStyle w:val="TAC"/>
              <w:keepLines w:val="0"/>
              <w:rPr>
                <w:ins w:id="18768" w:author="Multrus, Markus" w:date="2025-11-15T13:38:00Z" w16du:dateUtc="2025-11-15T12:38:00Z"/>
                <w:lang w:val="en-US"/>
              </w:rPr>
            </w:pPr>
            <w:ins w:id="18769" w:author="Multrus, Markus" w:date="2025-11-15T13:38:00Z" w16du:dateUtc="2025-11-15T12:38:00Z">
              <w:r w:rsidRPr="008B3723">
                <w:rPr>
                  <w:lang w:val="en-US"/>
                </w:rPr>
                <w:t>168</w:t>
              </w:r>
            </w:ins>
          </w:p>
        </w:tc>
        <w:tc>
          <w:tcPr>
            <w:tcW w:w="0" w:type="auto"/>
          </w:tcPr>
          <w:p w14:paraId="26066C95" w14:textId="77777777" w:rsidR="00246FD6" w:rsidRPr="008B3723" w:rsidRDefault="00246FD6" w:rsidP="008B1C94">
            <w:pPr>
              <w:pStyle w:val="TAC"/>
              <w:keepLines w:val="0"/>
              <w:rPr>
                <w:ins w:id="18770" w:author="Multrus, Markus" w:date="2025-11-15T13:38:00Z" w16du:dateUtc="2025-11-15T12:38:00Z"/>
                <w:lang w:val="en-US"/>
              </w:rPr>
            </w:pPr>
            <w:ins w:id="18771" w:author="Multrus, Markus" w:date="2025-11-15T13:38:00Z" w16du:dateUtc="2025-11-15T12:38:00Z">
              <w:r w:rsidRPr="008B3723">
                <w:rPr>
                  <w:lang w:val="en-US"/>
                </w:rPr>
                <w:t>74.52</w:t>
              </w:r>
            </w:ins>
          </w:p>
        </w:tc>
        <w:tc>
          <w:tcPr>
            <w:tcW w:w="0" w:type="auto"/>
          </w:tcPr>
          <w:p w14:paraId="5F8054FD" w14:textId="77777777" w:rsidR="00246FD6" w:rsidRPr="008B3723" w:rsidRDefault="00246FD6" w:rsidP="008B1C94">
            <w:pPr>
              <w:pStyle w:val="TAC"/>
              <w:keepLines w:val="0"/>
              <w:rPr>
                <w:ins w:id="18772" w:author="Multrus, Markus" w:date="2025-11-15T13:38:00Z" w16du:dateUtc="2025-11-15T12:38:00Z"/>
                <w:lang w:val="en-US"/>
              </w:rPr>
            </w:pPr>
            <w:ins w:id="18773" w:author="Multrus, Markus" w:date="2025-11-15T13:38:00Z" w16du:dateUtc="2025-11-15T12:38:00Z">
              <w:r w:rsidRPr="008B3723">
                <w:rPr>
                  <w:lang w:val="en-US"/>
                </w:rPr>
                <w:t>14.56</w:t>
              </w:r>
            </w:ins>
          </w:p>
        </w:tc>
        <w:tc>
          <w:tcPr>
            <w:tcW w:w="0" w:type="auto"/>
          </w:tcPr>
          <w:p w14:paraId="594944FA" w14:textId="77777777" w:rsidR="00246FD6" w:rsidRPr="008B3723" w:rsidRDefault="00246FD6" w:rsidP="008B1C94">
            <w:pPr>
              <w:pStyle w:val="TAC"/>
              <w:keepLines w:val="0"/>
              <w:rPr>
                <w:ins w:id="18774" w:author="Multrus, Markus" w:date="2025-11-15T13:38:00Z" w16du:dateUtc="2025-11-15T12:38:00Z"/>
                <w:lang w:val="en-US"/>
              </w:rPr>
            </w:pPr>
            <w:ins w:id="18775" w:author="Multrus, Markus" w:date="2025-11-15T13:38:00Z" w16du:dateUtc="2025-11-15T12:38:00Z">
              <w:r w:rsidRPr="008B3723">
                <w:rPr>
                  <w:lang w:val="en-US"/>
                </w:rPr>
                <w:t>2.22</w:t>
              </w:r>
            </w:ins>
          </w:p>
        </w:tc>
      </w:tr>
      <w:tr w:rsidR="00246FD6" w:rsidRPr="008B3723" w14:paraId="15FDADBC" w14:textId="77777777" w:rsidTr="008B1C94">
        <w:trPr>
          <w:jc w:val="center"/>
          <w:ins w:id="18776" w:author="Multrus, Markus" w:date="2025-11-15T13:38:00Z"/>
        </w:trPr>
        <w:tc>
          <w:tcPr>
            <w:tcW w:w="0" w:type="auto"/>
          </w:tcPr>
          <w:p w14:paraId="626954AB" w14:textId="77777777" w:rsidR="00246FD6" w:rsidRPr="008B3723" w:rsidRDefault="00246FD6" w:rsidP="008B1C94">
            <w:pPr>
              <w:pStyle w:val="TAL"/>
              <w:keepLines w:val="0"/>
              <w:rPr>
                <w:ins w:id="18777" w:author="Multrus, Markus" w:date="2025-11-15T13:38:00Z" w16du:dateUtc="2025-11-15T12:38:00Z"/>
                <w:lang w:val="en-US"/>
              </w:rPr>
            </w:pPr>
            <w:ins w:id="18778" w:author="Multrus, Markus" w:date="2025-11-15T13:38:00Z" w16du:dateUtc="2025-11-15T12:38:00Z">
              <w:r w:rsidRPr="008B3723">
                <w:rPr>
                  <w:lang w:val="en-US"/>
                </w:rPr>
                <w:t>c07</w:t>
              </w:r>
            </w:ins>
          </w:p>
        </w:tc>
        <w:tc>
          <w:tcPr>
            <w:tcW w:w="0" w:type="auto"/>
          </w:tcPr>
          <w:p w14:paraId="7DE20AD8" w14:textId="77777777" w:rsidR="00246FD6" w:rsidRPr="008B3723" w:rsidRDefault="00246FD6" w:rsidP="008B1C94">
            <w:pPr>
              <w:pStyle w:val="TAL"/>
              <w:keepLines w:val="0"/>
              <w:rPr>
                <w:ins w:id="18779" w:author="Multrus, Markus" w:date="2025-11-15T13:38:00Z" w16du:dateUtc="2025-11-15T12:38:00Z"/>
                <w:lang w:val="en-US"/>
              </w:rPr>
            </w:pPr>
            <w:ins w:id="18780" w:author="Multrus, Markus" w:date="2025-11-15T13:38:00Z" w16du:dateUtc="2025-11-15T12:38:00Z">
              <w:r w:rsidRPr="008B3723">
                <w:rPr>
                  <w:lang w:val="en-US"/>
                </w:rPr>
                <w:t>IVAS, 128 kbps</w:t>
              </w:r>
            </w:ins>
          </w:p>
        </w:tc>
        <w:tc>
          <w:tcPr>
            <w:tcW w:w="0" w:type="auto"/>
          </w:tcPr>
          <w:p w14:paraId="63C701CB" w14:textId="77777777" w:rsidR="00246FD6" w:rsidRPr="008B3723" w:rsidRDefault="00246FD6" w:rsidP="008B1C94">
            <w:pPr>
              <w:pStyle w:val="TAC"/>
              <w:keepLines w:val="0"/>
              <w:rPr>
                <w:ins w:id="18781" w:author="Multrus, Markus" w:date="2025-11-15T13:38:00Z" w16du:dateUtc="2025-11-15T12:38:00Z"/>
                <w:lang w:val="en-US"/>
              </w:rPr>
            </w:pPr>
            <w:ins w:id="18782" w:author="Multrus, Markus" w:date="2025-11-15T13:38:00Z" w16du:dateUtc="2025-11-15T12:38:00Z">
              <w:r w:rsidRPr="008B3723">
                <w:rPr>
                  <w:lang w:val="en-US"/>
                </w:rPr>
                <w:t>168</w:t>
              </w:r>
            </w:ins>
          </w:p>
        </w:tc>
        <w:tc>
          <w:tcPr>
            <w:tcW w:w="0" w:type="auto"/>
          </w:tcPr>
          <w:p w14:paraId="649CB637" w14:textId="77777777" w:rsidR="00246FD6" w:rsidRPr="008B3723" w:rsidRDefault="00246FD6" w:rsidP="008B1C94">
            <w:pPr>
              <w:pStyle w:val="TAC"/>
              <w:keepLines w:val="0"/>
              <w:rPr>
                <w:ins w:id="18783" w:author="Multrus, Markus" w:date="2025-11-15T13:38:00Z" w16du:dateUtc="2025-11-15T12:38:00Z"/>
                <w:lang w:val="en-US"/>
              </w:rPr>
            </w:pPr>
            <w:ins w:id="18784" w:author="Multrus, Markus" w:date="2025-11-15T13:38:00Z" w16du:dateUtc="2025-11-15T12:38:00Z">
              <w:r w:rsidRPr="008B3723">
                <w:rPr>
                  <w:lang w:val="en-US"/>
                </w:rPr>
                <w:t>83.95</w:t>
              </w:r>
            </w:ins>
          </w:p>
        </w:tc>
        <w:tc>
          <w:tcPr>
            <w:tcW w:w="0" w:type="auto"/>
          </w:tcPr>
          <w:p w14:paraId="6B074447" w14:textId="77777777" w:rsidR="00246FD6" w:rsidRPr="008B3723" w:rsidRDefault="00246FD6" w:rsidP="008B1C94">
            <w:pPr>
              <w:pStyle w:val="TAC"/>
              <w:keepLines w:val="0"/>
              <w:rPr>
                <w:ins w:id="18785" w:author="Multrus, Markus" w:date="2025-11-15T13:38:00Z" w16du:dateUtc="2025-11-15T12:38:00Z"/>
                <w:lang w:val="en-US"/>
              </w:rPr>
            </w:pPr>
            <w:ins w:id="18786" w:author="Multrus, Markus" w:date="2025-11-15T13:38:00Z" w16du:dateUtc="2025-11-15T12:38:00Z">
              <w:r w:rsidRPr="008B3723">
                <w:rPr>
                  <w:lang w:val="en-US"/>
                </w:rPr>
                <w:t>11.72</w:t>
              </w:r>
            </w:ins>
          </w:p>
        </w:tc>
        <w:tc>
          <w:tcPr>
            <w:tcW w:w="0" w:type="auto"/>
          </w:tcPr>
          <w:p w14:paraId="10D35201" w14:textId="77777777" w:rsidR="00246FD6" w:rsidRPr="008B3723" w:rsidRDefault="00246FD6" w:rsidP="008B1C94">
            <w:pPr>
              <w:pStyle w:val="TAC"/>
              <w:keepLines w:val="0"/>
              <w:rPr>
                <w:ins w:id="18787" w:author="Multrus, Markus" w:date="2025-11-15T13:38:00Z" w16du:dateUtc="2025-11-15T12:38:00Z"/>
                <w:lang w:val="en-US"/>
              </w:rPr>
            </w:pPr>
            <w:ins w:id="18788" w:author="Multrus, Markus" w:date="2025-11-15T13:38:00Z" w16du:dateUtc="2025-11-15T12:38:00Z">
              <w:r w:rsidRPr="008B3723">
                <w:rPr>
                  <w:lang w:val="en-US"/>
                </w:rPr>
                <w:t>1.79</w:t>
              </w:r>
            </w:ins>
          </w:p>
        </w:tc>
      </w:tr>
      <w:tr w:rsidR="00246FD6" w:rsidRPr="008B3723" w14:paraId="7BE320E4" w14:textId="77777777" w:rsidTr="008B1C94">
        <w:trPr>
          <w:jc w:val="center"/>
          <w:ins w:id="18789" w:author="Multrus, Markus" w:date="2025-11-15T13:38:00Z"/>
        </w:trPr>
        <w:tc>
          <w:tcPr>
            <w:tcW w:w="0" w:type="auto"/>
          </w:tcPr>
          <w:p w14:paraId="3FFEAFB5" w14:textId="77777777" w:rsidR="00246FD6" w:rsidRPr="008B3723" w:rsidRDefault="00246FD6" w:rsidP="008B1C94">
            <w:pPr>
              <w:pStyle w:val="TAL"/>
              <w:keepLines w:val="0"/>
              <w:rPr>
                <w:ins w:id="18790" w:author="Multrus, Markus" w:date="2025-11-15T13:38:00Z" w16du:dateUtc="2025-11-15T12:38:00Z"/>
                <w:lang w:val="en-US"/>
              </w:rPr>
            </w:pPr>
            <w:ins w:id="18791" w:author="Multrus, Markus" w:date="2025-11-15T13:38:00Z" w16du:dateUtc="2025-11-15T12:38:00Z">
              <w:r w:rsidRPr="008B3723">
                <w:rPr>
                  <w:lang w:val="en-US"/>
                </w:rPr>
                <w:t>c08</w:t>
              </w:r>
            </w:ins>
          </w:p>
        </w:tc>
        <w:tc>
          <w:tcPr>
            <w:tcW w:w="0" w:type="auto"/>
          </w:tcPr>
          <w:p w14:paraId="28A78540" w14:textId="77777777" w:rsidR="00246FD6" w:rsidRPr="008B3723" w:rsidRDefault="00246FD6" w:rsidP="008B1C94">
            <w:pPr>
              <w:pStyle w:val="TAL"/>
              <w:keepLines w:val="0"/>
              <w:rPr>
                <w:ins w:id="18792" w:author="Multrus, Markus" w:date="2025-11-15T13:38:00Z" w16du:dateUtc="2025-11-15T12:38:00Z"/>
                <w:lang w:val="en-US"/>
              </w:rPr>
            </w:pPr>
            <w:ins w:id="18793" w:author="Multrus, Markus" w:date="2025-11-15T13:38:00Z" w16du:dateUtc="2025-11-15T12:38:00Z">
              <w:r w:rsidRPr="008B3723">
                <w:rPr>
                  <w:lang w:val="en-US"/>
                </w:rPr>
                <w:t>IVAS, 256 kbps</w:t>
              </w:r>
            </w:ins>
          </w:p>
        </w:tc>
        <w:tc>
          <w:tcPr>
            <w:tcW w:w="0" w:type="auto"/>
          </w:tcPr>
          <w:p w14:paraId="3DAFC191" w14:textId="77777777" w:rsidR="00246FD6" w:rsidRPr="008B3723" w:rsidRDefault="00246FD6" w:rsidP="008B1C94">
            <w:pPr>
              <w:pStyle w:val="TAC"/>
              <w:keepLines w:val="0"/>
              <w:rPr>
                <w:ins w:id="18794" w:author="Multrus, Markus" w:date="2025-11-15T13:38:00Z" w16du:dateUtc="2025-11-15T12:38:00Z"/>
                <w:lang w:val="en-US"/>
              </w:rPr>
            </w:pPr>
            <w:ins w:id="18795" w:author="Multrus, Markus" w:date="2025-11-15T13:38:00Z" w16du:dateUtc="2025-11-15T12:38:00Z">
              <w:r w:rsidRPr="008B3723">
                <w:rPr>
                  <w:lang w:val="en-US"/>
                </w:rPr>
                <w:t>168</w:t>
              </w:r>
            </w:ins>
          </w:p>
        </w:tc>
        <w:tc>
          <w:tcPr>
            <w:tcW w:w="0" w:type="auto"/>
          </w:tcPr>
          <w:p w14:paraId="1AA19EEF" w14:textId="77777777" w:rsidR="00246FD6" w:rsidRPr="008B3723" w:rsidRDefault="00246FD6" w:rsidP="008B1C94">
            <w:pPr>
              <w:pStyle w:val="TAC"/>
              <w:keepLines w:val="0"/>
              <w:rPr>
                <w:ins w:id="18796" w:author="Multrus, Markus" w:date="2025-11-15T13:38:00Z" w16du:dateUtc="2025-11-15T12:38:00Z"/>
                <w:lang w:val="en-US"/>
              </w:rPr>
            </w:pPr>
            <w:ins w:id="18797" w:author="Multrus, Markus" w:date="2025-11-15T13:38:00Z" w16du:dateUtc="2025-11-15T12:38:00Z">
              <w:r w:rsidRPr="008B3723">
                <w:rPr>
                  <w:lang w:val="en-US"/>
                </w:rPr>
                <w:t>89.06</w:t>
              </w:r>
            </w:ins>
          </w:p>
        </w:tc>
        <w:tc>
          <w:tcPr>
            <w:tcW w:w="0" w:type="auto"/>
          </w:tcPr>
          <w:p w14:paraId="455B06B3" w14:textId="77777777" w:rsidR="00246FD6" w:rsidRPr="008B3723" w:rsidRDefault="00246FD6" w:rsidP="008B1C94">
            <w:pPr>
              <w:pStyle w:val="TAC"/>
              <w:keepLines w:val="0"/>
              <w:rPr>
                <w:ins w:id="18798" w:author="Multrus, Markus" w:date="2025-11-15T13:38:00Z" w16du:dateUtc="2025-11-15T12:38:00Z"/>
                <w:lang w:val="en-US"/>
              </w:rPr>
            </w:pPr>
            <w:ins w:id="18799" w:author="Multrus, Markus" w:date="2025-11-15T13:38:00Z" w16du:dateUtc="2025-11-15T12:38:00Z">
              <w:r w:rsidRPr="008B3723">
                <w:rPr>
                  <w:lang w:val="en-US"/>
                </w:rPr>
                <w:t>10.46</w:t>
              </w:r>
            </w:ins>
          </w:p>
        </w:tc>
        <w:tc>
          <w:tcPr>
            <w:tcW w:w="0" w:type="auto"/>
          </w:tcPr>
          <w:p w14:paraId="501CCCA1" w14:textId="77777777" w:rsidR="00246FD6" w:rsidRPr="008B3723" w:rsidRDefault="00246FD6" w:rsidP="008B1C94">
            <w:pPr>
              <w:pStyle w:val="TAC"/>
              <w:keepLines w:val="0"/>
              <w:rPr>
                <w:ins w:id="18800" w:author="Multrus, Markus" w:date="2025-11-15T13:38:00Z" w16du:dateUtc="2025-11-15T12:38:00Z"/>
                <w:lang w:val="en-US"/>
              </w:rPr>
            </w:pPr>
            <w:ins w:id="18801" w:author="Multrus, Markus" w:date="2025-11-15T13:38:00Z" w16du:dateUtc="2025-11-15T12:38:00Z">
              <w:r w:rsidRPr="008B3723">
                <w:rPr>
                  <w:lang w:val="en-US"/>
                </w:rPr>
                <w:t>1.59</w:t>
              </w:r>
            </w:ins>
          </w:p>
        </w:tc>
      </w:tr>
    </w:tbl>
    <w:p w14:paraId="5371B3F4" w14:textId="77777777" w:rsidR="00246FD6" w:rsidRPr="008B3723" w:rsidRDefault="00246FD6" w:rsidP="00246FD6">
      <w:pPr>
        <w:rPr>
          <w:ins w:id="18802" w:author="Multrus, Markus" w:date="2025-11-15T13:38:00Z" w16du:dateUtc="2025-11-15T12:38:00Z"/>
          <w:lang w:val="en-US"/>
        </w:rPr>
      </w:pPr>
    </w:p>
    <w:p w14:paraId="4C116B7C" w14:textId="3723CC67" w:rsidR="00246FD6" w:rsidRPr="008B3723" w:rsidRDefault="0092758C" w:rsidP="00246FD6">
      <w:pPr>
        <w:pStyle w:val="FL"/>
        <w:rPr>
          <w:ins w:id="18803" w:author="Multrus, Markus" w:date="2025-11-15T13:38:00Z" w16du:dateUtc="2025-11-15T12:38:00Z"/>
          <w:lang w:val="en-US"/>
        </w:rPr>
      </w:pPr>
      <w:ins w:id="18804" w:author="Multrus, Markus" w:date="2025-11-18T09:45:00Z" w16du:dateUtc="2025-11-18T15:45:00Z">
        <w:r w:rsidRPr="008B3723">
          <w:rPr>
            <w:lang w:val="en-US"/>
          </w:rPr>
          <w:drawing>
            <wp:inline distT="0" distB="0" distL="0" distR="0" wp14:anchorId="73655286" wp14:editId="22073555">
              <wp:extent cx="6120765" cy="4208145"/>
              <wp:effectExtent l="0" t="0" r="635" b="0"/>
              <wp:docPr id="18037218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2180" name="Grafik 180372180"/>
                      <pic:cNvPicPr/>
                    </pic:nvPicPr>
                    <pic:blipFill>
                      <a:blip r:embed="rId100">
                        <a:extLst>
                          <a:ext uri="{96DAC541-7B7A-43D3-8B79-37D633B846F1}">
                            <asvg:svgBlip xmlns:asvg="http://schemas.microsoft.com/office/drawing/2016/SVG/main" r:embed="rId101"/>
                          </a:ext>
                        </a:extLst>
                      </a:blip>
                      <a:stretch>
                        <a:fillRect/>
                      </a:stretch>
                    </pic:blipFill>
                    <pic:spPr>
                      <a:xfrm>
                        <a:off x="0" y="0"/>
                        <a:ext cx="6120765" cy="4208145"/>
                      </a:xfrm>
                      <a:prstGeom prst="rect">
                        <a:avLst/>
                      </a:prstGeom>
                    </pic:spPr>
                  </pic:pic>
                </a:graphicData>
              </a:graphic>
            </wp:inline>
          </w:drawing>
        </w:r>
      </w:ins>
    </w:p>
    <w:p w14:paraId="535557B3" w14:textId="5BB5F4C6" w:rsidR="00246FD6" w:rsidRPr="008B3723" w:rsidRDefault="00246FD6" w:rsidP="00246FD6">
      <w:pPr>
        <w:pStyle w:val="TF"/>
        <w:rPr>
          <w:ins w:id="18805" w:author="Multrus, Markus" w:date="2025-11-15T13:38:00Z" w16du:dateUtc="2025-11-15T12:38:00Z"/>
          <w:lang w:val="en-US"/>
        </w:rPr>
      </w:pPr>
      <w:ins w:id="18806" w:author="Multrus, Markus" w:date="2025-11-15T13:38:00Z" w16du:dateUtc="2025-11-15T12:38:00Z">
        <w:r w:rsidRPr="008B3723">
          <w:rPr>
            <w:lang w:val="en-US"/>
          </w:rPr>
          <w:t>Figure </w:t>
        </w:r>
      </w:ins>
      <w:ins w:id="18807" w:author="Multrus, Markus" w:date="2025-11-16T13:49:00Z" w16du:dateUtc="2025-11-16T19:49:00Z">
        <w:r w:rsidR="00DE6875" w:rsidRPr="008B3723">
          <w:rPr>
            <w:lang w:val="en-US"/>
          </w:rPr>
          <w:t>9.5-13</w:t>
        </w:r>
      </w:ins>
      <w:ins w:id="18808" w:author="Multrus, Markus" w:date="2025-11-15T13:38:00Z" w16du:dateUtc="2025-11-15T12:38:00Z">
        <w:r w:rsidRPr="008B3723">
          <w:rPr>
            <w:lang w:val="en-US"/>
          </w:rPr>
          <w:t>: results per condition for experiment BS1534-15</w:t>
        </w:r>
      </w:ins>
    </w:p>
    <w:p w14:paraId="0C125E33" w14:textId="77777777" w:rsidR="00246FD6" w:rsidRPr="008B3723" w:rsidRDefault="00246FD6" w:rsidP="00246FD6">
      <w:pPr>
        <w:rPr>
          <w:ins w:id="18809" w:author="Multrus, Markus" w:date="2025-11-15T13:38:00Z" w16du:dateUtc="2025-11-15T12:38:00Z"/>
          <w:lang w:val="en-US"/>
        </w:rPr>
      </w:pPr>
    </w:p>
    <w:p w14:paraId="37B47AC8" w14:textId="6E8F4D04" w:rsidR="00246FD6" w:rsidRPr="008B3723" w:rsidRDefault="00246FD6" w:rsidP="00246FD6">
      <w:pPr>
        <w:pStyle w:val="TH"/>
        <w:rPr>
          <w:ins w:id="18810" w:author="Multrus, Markus" w:date="2025-11-15T13:38:00Z" w16du:dateUtc="2025-11-15T12:38:00Z"/>
          <w:lang w:val="en-US"/>
        </w:rPr>
      </w:pPr>
      <w:ins w:id="18811" w:author="Multrus, Markus" w:date="2025-11-15T13:38:00Z" w16du:dateUtc="2025-11-15T12:38:00Z">
        <w:r w:rsidRPr="008B3723">
          <w:rPr>
            <w:lang w:val="en-US"/>
          </w:rPr>
          <w:lastRenderedPageBreak/>
          <w:t>Table </w:t>
        </w:r>
      </w:ins>
      <w:ins w:id="18812" w:author="Multrus, Markus" w:date="2025-11-16T13:09:00Z" w16du:dateUtc="2025-11-16T19:09:00Z">
        <w:r w:rsidR="00540D08" w:rsidRPr="008B3723">
          <w:rPr>
            <w:lang w:val="en-US"/>
          </w:rPr>
          <w:t>9.5-20</w:t>
        </w:r>
      </w:ins>
      <w:ins w:id="18813" w:author="Multrus, Markus" w:date="2025-11-15T13:38:00Z" w16du:dateUtc="2025-11-15T12:38:00Z">
        <w:r w:rsidRPr="008B3723">
          <w:rPr>
            <w:lang w:val="en-US"/>
          </w:rPr>
          <w:t>: statistical significance analysis for experiment BS1534-15</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246FD6" w:rsidRPr="008B3723" w14:paraId="74FD67A5" w14:textId="77777777" w:rsidTr="008B1C94">
        <w:trPr>
          <w:jc w:val="center"/>
          <w:ins w:id="18814" w:author="Multrus, Markus" w:date="2025-11-15T13:38:00Z"/>
        </w:trPr>
        <w:tc>
          <w:tcPr>
            <w:tcW w:w="0" w:type="auto"/>
            <w:gridSpan w:val="3"/>
          </w:tcPr>
          <w:p w14:paraId="21D72399" w14:textId="77777777" w:rsidR="00246FD6" w:rsidRPr="008B3723" w:rsidRDefault="00246FD6" w:rsidP="008B1C94">
            <w:pPr>
              <w:pStyle w:val="TAH"/>
              <w:rPr>
                <w:ins w:id="18815" w:author="Multrus, Markus" w:date="2025-11-15T13:38:00Z" w16du:dateUtc="2025-11-15T12:38:00Z"/>
                <w:rStyle w:val="Fett"/>
                <w:b/>
                <w:bCs w:val="0"/>
                <w:lang w:val="en-US"/>
              </w:rPr>
            </w:pPr>
            <w:ins w:id="18816" w:author="Multrus, Markus" w:date="2025-11-15T13:38:00Z" w16du:dateUtc="2025-11-15T12:38:00Z">
              <w:r w:rsidRPr="008B3723">
                <w:rPr>
                  <w:rStyle w:val="Fett"/>
                  <w:lang w:val="en-US"/>
                </w:rPr>
                <w:t>CuT</w:t>
              </w:r>
            </w:ins>
          </w:p>
        </w:tc>
        <w:tc>
          <w:tcPr>
            <w:tcW w:w="0" w:type="auto"/>
            <w:gridSpan w:val="3"/>
          </w:tcPr>
          <w:p w14:paraId="557D6F5C" w14:textId="77777777" w:rsidR="00246FD6" w:rsidRPr="008B3723" w:rsidRDefault="00246FD6" w:rsidP="008B1C94">
            <w:pPr>
              <w:pStyle w:val="TAH"/>
              <w:rPr>
                <w:ins w:id="18817" w:author="Multrus, Markus" w:date="2025-11-15T13:38:00Z" w16du:dateUtc="2025-11-15T12:38:00Z"/>
                <w:rStyle w:val="Fett"/>
                <w:b/>
                <w:bCs w:val="0"/>
                <w:lang w:val="en-US"/>
              </w:rPr>
            </w:pPr>
            <w:ins w:id="18818" w:author="Multrus, Markus" w:date="2025-11-15T13:38:00Z" w16du:dateUtc="2025-11-15T12:38:00Z">
              <w:r w:rsidRPr="008B3723">
                <w:rPr>
                  <w:rStyle w:val="Fett"/>
                  <w:lang w:val="en-US"/>
                </w:rPr>
                <w:t>Reference</w:t>
              </w:r>
            </w:ins>
          </w:p>
        </w:tc>
        <w:tc>
          <w:tcPr>
            <w:tcW w:w="0" w:type="auto"/>
            <w:gridSpan w:val="4"/>
          </w:tcPr>
          <w:p w14:paraId="482600E7" w14:textId="77777777" w:rsidR="00246FD6" w:rsidRPr="008B3723" w:rsidRDefault="00246FD6" w:rsidP="008B1C94">
            <w:pPr>
              <w:pStyle w:val="TAH"/>
              <w:rPr>
                <w:ins w:id="18819" w:author="Multrus, Markus" w:date="2025-11-15T13:38:00Z" w16du:dateUtc="2025-11-15T12:38:00Z"/>
                <w:rStyle w:val="Fett"/>
                <w:b/>
                <w:bCs w:val="0"/>
                <w:lang w:val="en-US"/>
              </w:rPr>
            </w:pPr>
            <w:ins w:id="18820" w:author="Multrus, Markus" w:date="2025-11-15T13:38:00Z" w16du:dateUtc="2025-11-15T12:38:00Z">
              <w:r w:rsidRPr="008B3723">
                <w:rPr>
                  <w:rStyle w:val="Fett"/>
                  <w:lang w:val="en-US"/>
                </w:rPr>
                <w:t>Evaluation</w:t>
              </w:r>
            </w:ins>
          </w:p>
        </w:tc>
      </w:tr>
      <w:tr w:rsidR="00246FD6" w:rsidRPr="008B3723" w14:paraId="55A02616" w14:textId="77777777" w:rsidTr="008B1C94">
        <w:trPr>
          <w:jc w:val="center"/>
          <w:ins w:id="18821" w:author="Multrus, Markus" w:date="2025-11-15T13:38:00Z"/>
        </w:trPr>
        <w:tc>
          <w:tcPr>
            <w:tcW w:w="0" w:type="auto"/>
          </w:tcPr>
          <w:p w14:paraId="387E1AF4" w14:textId="77777777" w:rsidR="00246FD6" w:rsidRPr="008B3723" w:rsidRDefault="00246FD6" w:rsidP="008B1C94">
            <w:pPr>
              <w:pStyle w:val="TAH"/>
              <w:rPr>
                <w:ins w:id="18822" w:author="Multrus, Markus" w:date="2025-11-15T13:38:00Z" w16du:dateUtc="2025-11-15T12:38:00Z"/>
                <w:rStyle w:val="Fett"/>
                <w:b/>
                <w:bCs w:val="0"/>
                <w:lang w:val="en-US"/>
              </w:rPr>
            </w:pPr>
            <w:ins w:id="18823" w:author="Multrus, Markus" w:date="2025-11-15T13:38:00Z" w16du:dateUtc="2025-11-15T12:38:00Z">
              <w:r w:rsidRPr="008B3723">
                <w:rPr>
                  <w:rStyle w:val="Fett"/>
                  <w:lang w:val="en-US"/>
                </w:rPr>
                <w:t>Condition</w:t>
              </w:r>
            </w:ins>
          </w:p>
        </w:tc>
        <w:tc>
          <w:tcPr>
            <w:tcW w:w="0" w:type="auto"/>
          </w:tcPr>
          <w:p w14:paraId="58DCDFC6" w14:textId="77777777" w:rsidR="00246FD6" w:rsidRPr="008B3723" w:rsidRDefault="00246FD6" w:rsidP="008B1C94">
            <w:pPr>
              <w:pStyle w:val="TAH"/>
              <w:rPr>
                <w:ins w:id="18824" w:author="Multrus, Markus" w:date="2025-11-15T13:38:00Z" w16du:dateUtc="2025-11-15T12:38:00Z"/>
                <w:rStyle w:val="Fett"/>
                <w:b/>
                <w:bCs w:val="0"/>
                <w:lang w:val="en-US"/>
              </w:rPr>
            </w:pPr>
            <w:ins w:id="18825" w:author="Multrus, Markus" w:date="2025-11-15T13:38:00Z" w16du:dateUtc="2025-11-15T12:38:00Z">
              <w:r w:rsidRPr="008B3723">
                <w:rPr>
                  <w:rStyle w:val="Fett"/>
                  <w:lang w:val="en-US"/>
                </w:rPr>
                <w:t>Score</w:t>
              </w:r>
            </w:ins>
          </w:p>
        </w:tc>
        <w:tc>
          <w:tcPr>
            <w:tcW w:w="0" w:type="auto"/>
          </w:tcPr>
          <w:p w14:paraId="2C81A6AB" w14:textId="77777777" w:rsidR="00246FD6" w:rsidRPr="008B3723" w:rsidRDefault="00246FD6" w:rsidP="008B1C94">
            <w:pPr>
              <w:pStyle w:val="TAH"/>
              <w:rPr>
                <w:ins w:id="18826" w:author="Multrus, Markus" w:date="2025-11-15T13:38:00Z" w16du:dateUtc="2025-11-15T12:38:00Z"/>
                <w:rStyle w:val="Fett"/>
                <w:b/>
                <w:bCs w:val="0"/>
                <w:lang w:val="en-US"/>
              </w:rPr>
            </w:pPr>
            <w:ins w:id="18827" w:author="Multrus, Markus" w:date="2025-11-15T13:38:00Z" w16du:dateUtc="2025-11-15T12:38:00Z">
              <w:r w:rsidRPr="008B3723">
                <w:rPr>
                  <w:rStyle w:val="Fett"/>
                  <w:lang w:val="en-US"/>
                </w:rPr>
                <w:t>STD</w:t>
              </w:r>
            </w:ins>
          </w:p>
        </w:tc>
        <w:tc>
          <w:tcPr>
            <w:tcW w:w="0" w:type="auto"/>
          </w:tcPr>
          <w:p w14:paraId="04E3ABA4" w14:textId="77777777" w:rsidR="00246FD6" w:rsidRPr="008B3723" w:rsidRDefault="00246FD6" w:rsidP="008B1C94">
            <w:pPr>
              <w:pStyle w:val="TAH"/>
              <w:rPr>
                <w:ins w:id="18828" w:author="Multrus, Markus" w:date="2025-11-15T13:38:00Z" w16du:dateUtc="2025-11-15T12:38:00Z"/>
                <w:rStyle w:val="Fett"/>
                <w:b/>
                <w:bCs w:val="0"/>
                <w:lang w:val="en-US"/>
              </w:rPr>
            </w:pPr>
            <w:ins w:id="18829" w:author="Multrus, Markus" w:date="2025-11-15T13:38:00Z" w16du:dateUtc="2025-11-15T12:38:00Z">
              <w:r w:rsidRPr="008B3723">
                <w:rPr>
                  <w:rStyle w:val="Fett"/>
                  <w:lang w:val="en-US"/>
                </w:rPr>
                <w:t>Condition</w:t>
              </w:r>
            </w:ins>
          </w:p>
        </w:tc>
        <w:tc>
          <w:tcPr>
            <w:tcW w:w="0" w:type="auto"/>
          </w:tcPr>
          <w:p w14:paraId="2D3C6AED" w14:textId="77777777" w:rsidR="00246FD6" w:rsidRPr="008B3723" w:rsidRDefault="00246FD6" w:rsidP="008B1C94">
            <w:pPr>
              <w:pStyle w:val="TAH"/>
              <w:rPr>
                <w:ins w:id="18830" w:author="Multrus, Markus" w:date="2025-11-15T13:38:00Z" w16du:dateUtc="2025-11-15T12:38:00Z"/>
                <w:rStyle w:val="Fett"/>
                <w:b/>
                <w:bCs w:val="0"/>
                <w:lang w:val="en-US"/>
              </w:rPr>
            </w:pPr>
            <w:ins w:id="18831" w:author="Multrus, Markus" w:date="2025-11-15T13:38:00Z" w16du:dateUtc="2025-11-15T12:38:00Z">
              <w:r w:rsidRPr="008B3723">
                <w:rPr>
                  <w:rStyle w:val="Fett"/>
                  <w:lang w:val="en-US"/>
                </w:rPr>
                <w:t>Score</w:t>
              </w:r>
            </w:ins>
          </w:p>
        </w:tc>
        <w:tc>
          <w:tcPr>
            <w:tcW w:w="0" w:type="auto"/>
          </w:tcPr>
          <w:p w14:paraId="01DED05B" w14:textId="77777777" w:rsidR="00246FD6" w:rsidRPr="008B3723" w:rsidRDefault="00246FD6" w:rsidP="008B1C94">
            <w:pPr>
              <w:pStyle w:val="TAH"/>
              <w:rPr>
                <w:ins w:id="18832" w:author="Multrus, Markus" w:date="2025-11-15T13:38:00Z" w16du:dateUtc="2025-11-15T12:38:00Z"/>
                <w:rStyle w:val="Fett"/>
                <w:b/>
                <w:bCs w:val="0"/>
                <w:lang w:val="en-US"/>
              </w:rPr>
            </w:pPr>
            <w:ins w:id="18833" w:author="Multrus, Markus" w:date="2025-11-15T13:38:00Z" w16du:dateUtc="2025-11-15T12:38:00Z">
              <w:r w:rsidRPr="008B3723">
                <w:rPr>
                  <w:rStyle w:val="Fett"/>
                  <w:lang w:val="en-US"/>
                </w:rPr>
                <w:t>STD</w:t>
              </w:r>
            </w:ins>
          </w:p>
        </w:tc>
        <w:tc>
          <w:tcPr>
            <w:tcW w:w="0" w:type="auto"/>
          </w:tcPr>
          <w:p w14:paraId="5BEBE6C2" w14:textId="77777777" w:rsidR="00246FD6" w:rsidRPr="008B3723" w:rsidRDefault="00246FD6" w:rsidP="008B1C94">
            <w:pPr>
              <w:pStyle w:val="TAH"/>
              <w:rPr>
                <w:ins w:id="18834" w:author="Multrus, Markus" w:date="2025-11-15T13:38:00Z" w16du:dateUtc="2025-11-15T12:38:00Z"/>
                <w:rStyle w:val="Fett"/>
                <w:b/>
                <w:bCs w:val="0"/>
                <w:lang w:val="en-US"/>
              </w:rPr>
            </w:pPr>
            <w:ins w:id="18835" w:author="Multrus, Markus" w:date="2025-11-15T13:38:00Z" w16du:dateUtc="2025-11-15T12:38:00Z">
              <w:r w:rsidRPr="008B3723">
                <w:rPr>
                  <w:rStyle w:val="Fett"/>
                  <w:lang w:val="en-US"/>
                </w:rPr>
                <w:t>ΔScore</w:t>
              </w:r>
            </w:ins>
          </w:p>
        </w:tc>
        <w:tc>
          <w:tcPr>
            <w:tcW w:w="0" w:type="auto"/>
          </w:tcPr>
          <w:p w14:paraId="0400870F" w14:textId="77777777" w:rsidR="00246FD6" w:rsidRPr="008B3723" w:rsidRDefault="00246FD6" w:rsidP="008B1C94">
            <w:pPr>
              <w:pStyle w:val="TAH"/>
              <w:rPr>
                <w:ins w:id="18836" w:author="Multrus, Markus" w:date="2025-11-15T13:38:00Z" w16du:dateUtc="2025-11-15T12:38:00Z"/>
                <w:rStyle w:val="Fett"/>
                <w:b/>
                <w:bCs w:val="0"/>
                <w:lang w:val="en-US"/>
              </w:rPr>
            </w:pPr>
            <w:ins w:id="18837" w:author="Multrus, Markus" w:date="2025-11-15T13:38:00Z" w16du:dateUtc="2025-11-15T12:38:00Z">
              <w:r w:rsidRPr="008B3723">
                <w:rPr>
                  <w:rStyle w:val="Fett"/>
                  <w:lang w:val="en-US"/>
                </w:rPr>
                <w:t>T-Stat</w:t>
              </w:r>
            </w:ins>
          </w:p>
        </w:tc>
        <w:tc>
          <w:tcPr>
            <w:tcW w:w="0" w:type="auto"/>
          </w:tcPr>
          <w:p w14:paraId="234A081E" w14:textId="77777777" w:rsidR="00246FD6" w:rsidRPr="008B3723" w:rsidRDefault="00246FD6" w:rsidP="008B1C94">
            <w:pPr>
              <w:pStyle w:val="TAH"/>
              <w:rPr>
                <w:ins w:id="18838" w:author="Multrus, Markus" w:date="2025-11-15T13:38:00Z" w16du:dateUtc="2025-11-15T12:38:00Z"/>
                <w:rStyle w:val="Fett"/>
                <w:b/>
                <w:bCs w:val="0"/>
                <w:lang w:val="en-US"/>
              </w:rPr>
            </w:pPr>
            <w:ins w:id="18839" w:author="Multrus, Markus" w:date="2025-11-15T13:38:00Z" w16du:dateUtc="2025-11-15T12:38:00Z">
              <w:r w:rsidRPr="008B3723">
                <w:rPr>
                  <w:rStyle w:val="Fett"/>
                  <w:lang w:val="en-US"/>
                </w:rPr>
                <w:t>p-value</w:t>
              </w:r>
            </w:ins>
          </w:p>
        </w:tc>
        <w:tc>
          <w:tcPr>
            <w:tcW w:w="0" w:type="auto"/>
          </w:tcPr>
          <w:p w14:paraId="6A262D2E" w14:textId="77777777" w:rsidR="00246FD6" w:rsidRPr="008B3723" w:rsidRDefault="00246FD6" w:rsidP="008B1C94">
            <w:pPr>
              <w:pStyle w:val="TAH"/>
              <w:rPr>
                <w:ins w:id="18840" w:author="Multrus, Markus" w:date="2025-11-15T13:38:00Z" w16du:dateUtc="2025-11-15T12:38:00Z"/>
                <w:rStyle w:val="Fett"/>
                <w:b/>
                <w:bCs w:val="0"/>
                <w:lang w:val="en-US"/>
              </w:rPr>
            </w:pPr>
            <w:ins w:id="18841" w:author="Multrus, Markus" w:date="2025-11-15T13:38:00Z" w16du:dateUtc="2025-11-15T12:38:00Z">
              <w:r w:rsidRPr="008B3723">
                <w:rPr>
                  <w:rStyle w:val="Fett"/>
                  <w:lang w:val="en-US"/>
                </w:rPr>
                <w:t>Result</w:t>
              </w:r>
            </w:ins>
          </w:p>
        </w:tc>
      </w:tr>
      <w:tr w:rsidR="00246FD6" w:rsidRPr="008B3723" w14:paraId="49803748" w14:textId="77777777" w:rsidTr="008B1C94">
        <w:trPr>
          <w:jc w:val="center"/>
          <w:ins w:id="18842" w:author="Multrus, Markus" w:date="2025-11-15T13:38:00Z"/>
        </w:trPr>
        <w:tc>
          <w:tcPr>
            <w:tcW w:w="0" w:type="auto"/>
          </w:tcPr>
          <w:p w14:paraId="7BE1F4CD" w14:textId="77777777" w:rsidR="00246FD6" w:rsidRPr="008B3723" w:rsidRDefault="00246FD6" w:rsidP="008B1C94">
            <w:pPr>
              <w:pStyle w:val="TAL"/>
              <w:keepNext w:val="0"/>
              <w:keepLines w:val="0"/>
              <w:rPr>
                <w:ins w:id="18843" w:author="Multrus, Markus" w:date="2025-11-15T13:38:00Z" w16du:dateUtc="2025-11-15T12:38:00Z"/>
                <w:rStyle w:val="Fett"/>
                <w:lang w:val="en-US"/>
              </w:rPr>
            </w:pPr>
            <w:ins w:id="18844" w:author="Multrus, Markus" w:date="2025-11-15T13:38:00Z" w16du:dateUtc="2025-11-15T12:38:00Z">
              <w:r w:rsidRPr="008B3723">
                <w:rPr>
                  <w:lang w:val="en-US"/>
                </w:rPr>
                <w:t>c05</w:t>
              </w:r>
            </w:ins>
          </w:p>
        </w:tc>
        <w:tc>
          <w:tcPr>
            <w:tcW w:w="0" w:type="auto"/>
          </w:tcPr>
          <w:p w14:paraId="2679625F" w14:textId="77777777" w:rsidR="00246FD6" w:rsidRPr="008B3723" w:rsidRDefault="00246FD6" w:rsidP="008B1C94">
            <w:pPr>
              <w:pStyle w:val="TAC"/>
              <w:keepNext w:val="0"/>
              <w:keepLines w:val="0"/>
              <w:rPr>
                <w:ins w:id="18845" w:author="Multrus, Markus" w:date="2025-11-15T13:38:00Z" w16du:dateUtc="2025-11-15T12:38:00Z"/>
                <w:rStyle w:val="Fett"/>
                <w:lang w:val="en-US"/>
              </w:rPr>
            </w:pPr>
            <w:ins w:id="18846" w:author="Multrus, Markus" w:date="2025-11-15T13:38:00Z" w16du:dateUtc="2025-11-15T12:38:00Z">
              <w:r w:rsidRPr="008B3723">
                <w:rPr>
                  <w:lang w:val="en-US"/>
                </w:rPr>
                <w:t>66.74</w:t>
              </w:r>
            </w:ins>
          </w:p>
        </w:tc>
        <w:tc>
          <w:tcPr>
            <w:tcW w:w="0" w:type="auto"/>
          </w:tcPr>
          <w:p w14:paraId="19BFA0C5" w14:textId="77777777" w:rsidR="00246FD6" w:rsidRPr="008B3723" w:rsidRDefault="00246FD6" w:rsidP="008B1C94">
            <w:pPr>
              <w:pStyle w:val="TAC"/>
              <w:keepNext w:val="0"/>
              <w:keepLines w:val="0"/>
              <w:rPr>
                <w:ins w:id="18847" w:author="Multrus, Markus" w:date="2025-11-15T13:38:00Z" w16du:dateUtc="2025-11-15T12:38:00Z"/>
                <w:rStyle w:val="Fett"/>
                <w:lang w:val="en-US"/>
              </w:rPr>
            </w:pPr>
            <w:ins w:id="18848" w:author="Multrus, Markus" w:date="2025-11-15T13:38:00Z" w16du:dateUtc="2025-11-15T12:38:00Z">
              <w:r w:rsidRPr="008B3723">
                <w:rPr>
                  <w:lang w:val="en-US"/>
                </w:rPr>
                <w:t>17.32</w:t>
              </w:r>
            </w:ins>
          </w:p>
        </w:tc>
        <w:tc>
          <w:tcPr>
            <w:tcW w:w="0" w:type="auto"/>
          </w:tcPr>
          <w:p w14:paraId="67875944" w14:textId="77777777" w:rsidR="00246FD6" w:rsidRPr="008B3723" w:rsidRDefault="00246FD6" w:rsidP="008B1C94">
            <w:pPr>
              <w:pStyle w:val="TAL"/>
              <w:keepNext w:val="0"/>
              <w:keepLines w:val="0"/>
              <w:rPr>
                <w:ins w:id="18849" w:author="Multrus, Markus" w:date="2025-11-15T13:38:00Z" w16du:dateUtc="2025-11-15T12:38:00Z"/>
                <w:rStyle w:val="Fett"/>
                <w:lang w:val="en-US"/>
              </w:rPr>
            </w:pPr>
            <w:ins w:id="18850" w:author="Multrus, Markus" w:date="2025-11-15T13:38:00Z" w16du:dateUtc="2025-11-15T12:38:00Z">
              <w:r w:rsidRPr="008B3723">
                <w:rPr>
                  <w:lang w:val="en-US"/>
                </w:rPr>
                <w:t>c03</w:t>
              </w:r>
            </w:ins>
          </w:p>
        </w:tc>
        <w:tc>
          <w:tcPr>
            <w:tcW w:w="0" w:type="auto"/>
          </w:tcPr>
          <w:p w14:paraId="4E786C48" w14:textId="77777777" w:rsidR="00246FD6" w:rsidRPr="008B3723" w:rsidRDefault="00246FD6" w:rsidP="008B1C94">
            <w:pPr>
              <w:pStyle w:val="TAL"/>
              <w:keepNext w:val="0"/>
              <w:keepLines w:val="0"/>
              <w:rPr>
                <w:ins w:id="18851" w:author="Multrus, Markus" w:date="2025-11-15T13:38:00Z" w16du:dateUtc="2025-11-15T12:38:00Z"/>
                <w:rStyle w:val="Fett"/>
                <w:lang w:val="en-US"/>
              </w:rPr>
            </w:pPr>
            <w:ins w:id="18852" w:author="Multrus, Markus" w:date="2025-11-15T13:38:00Z" w16du:dateUtc="2025-11-15T12:38:00Z">
              <w:r w:rsidRPr="008B3723">
                <w:rPr>
                  <w:lang w:val="en-US"/>
                </w:rPr>
                <w:t>35.27</w:t>
              </w:r>
            </w:ins>
          </w:p>
        </w:tc>
        <w:tc>
          <w:tcPr>
            <w:tcW w:w="0" w:type="auto"/>
          </w:tcPr>
          <w:p w14:paraId="7CDED32E" w14:textId="77777777" w:rsidR="00246FD6" w:rsidRPr="008B3723" w:rsidRDefault="00246FD6" w:rsidP="008B1C94">
            <w:pPr>
              <w:pStyle w:val="TAC"/>
              <w:keepNext w:val="0"/>
              <w:keepLines w:val="0"/>
              <w:rPr>
                <w:ins w:id="18853" w:author="Multrus, Markus" w:date="2025-11-15T13:38:00Z" w16du:dateUtc="2025-11-15T12:38:00Z"/>
                <w:rStyle w:val="Fett"/>
                <w:lang w:val="en-US"/>
              </w:rPr>
            </w:pPr>
            <w:ins w:id="18854" w:author="Multrus, Markus" w:date="2025-11-15T13:38:00Z" w16du:dateUtc="2025-11-15T12:38:00Z">
              <w:r w:rsidRPr="008B3723">
                <w:rPr>
                  <w:lang w:val="en-US"/>
                </w:rPr>
                <w:t>13.52</w:t>
              </w:r>
            </w:ins>
          </w:p>
        </w:tc>
        <w:tc>
          <w:tcPr>
            <w:tcW w:w="0" w:type="auto"/>
          </w:tcPr>
          <w:p w14:paraId="0B58816D" w14:textId="77777777" w:rsidR="00246FD6" w:rsidRPr="008B3723" w:rsidRDefault="00246FD6" w:rsidP="008B1C94">
            <w:pPr>
              <w:pStyle w:val="TAC"/>
              <w:keepNext w:val="0"/>
              <w:keepLines w:val="0"/>
              <w:rPr>
                <w:ins w:id="18855" w:author="Multrus, Markus" w:date="2025-11-15T13:38:00Z" w16du:dateUtc="2025-11-15T12:38:00Z"/>
                <w:rStyle w:val="Fett"/>
                <w:lang w:val="en-US"/>
              </w:rPr>
            </w:pPr>
            <w:ins w:id="18856" w:author="Multrus, Markus" w:date="2025-11-15T13:38:00Z" w16du:dateUtc="2025-11-15T12:38:00Z">
              <w:r w:rsidRPr="008B3723">
                <w:rPr>
                  <w:lang w:val="en-US"/>
                </w:rPr>
                <w:t>31.47</w:t>
              </w:r>
            </w:ins>
          </w:p>
        </w:tc>
        <w:tc>
          <w:tcPr>
            <w:tcW w:w="0" w:type="auto"/>
          </w:tcPr>
          <w:p w14:paraId="5D69F3DC" w14:textId="77777777" w:rsidR="00246FD6" w:rsidRPr="008B3723" w:rsidRDefault="00246FD6" w:rsidP="008B1C94">
            <w:pPr>
              <w:pStyle w:val="TAC"/>
              <w:keepNext w:val="0"/>
              <w:keepLines w:val="0"/>
              <w:rPr>
                <w:ins w:id="18857" w:author="Multrus, Markus" w:date="2025-11-15T13:38:00Z" w16du:dateUtc="2025-11-15T12:38:00Z"/>
                <w:rStyle w:val="Fett"/>
                <w:lang w:val="en-US"/>
              </w:rPr>
            </w:pPr>
            <w:ins w:id="18858" w:author="Multrus, Markus" w:date="2025-11-15T13:38:00Z" w16du:dateUtc="2025-11-15T12:38:00Z">
              <w:r w:rsidRPr="008B3723">
                <w:rPr>
                  <w:lang w:val="en-US"/>
                </w:rPr>
                <w:t>25.802</w:t>
              </w:r>
            </w:ins>
          </w:p>
        </w:tc>
        <w:tc>
          <w:tcPr>
            <w:tcW w:w="0" w:type="auto"/>
          </w:tcPr>
          <w:p w14:paraId="44BD20C7" w14:textId="77777777" w:rsidR="00246FD6" w:rsidRPr="008B3723" w:rsidRDefault="00246FD6" w:rsidP="008B1C94">
            <w:pPr>
              <w:pStyle w:val="TAC"/>
              <w:keepNext w:val="0"/>
              <w:keepLines w:val="0"/>
              <w:rPr>
                <w:ins w:id="18859" w:author="Multrus, Markus" w:date="2025-11-15T13:38:00Z" w16du:dateUtc="2025-11-15T12:38:00Z"/>
                <w:rStyle w:val="Fett"/>
                <w:lang w:val="en-US"/>
              </w:rPr>
            </w:pPr>
            <w:ins w:id="18860" w:author="Multrus, Markus" w:date="2025-11-15T13:38:00Z" w16du:dateUtc="2025-11-15T12:38:00Z">
              <w:r w:rsidRPr="008B3723">
                <w:rPr>
                  <w:lang w:val="en-US"/>
                </w:rPr>
                <w:t>&lt;0.001</w:t>
              </w:r>
            </w:ins>
          </w:p>
        </w:tc>
        <w:tc>
          <w:tcPr>
            <w:tcW w:w="0" w:type="auto"/>
          </w:tcPr>
          <w:p w14:paraId="269F54AD" w14:textId="77777777" w:rsidR="00246FD6" w:rsidRPr="008B3723" w:rsidRDefault="00246FD6" w:rsidP="008B1C94">
            <w:pPr>
              <w:pStyle w:val="TAL"/>
              <w:keepNext w:val="0"/>
              <w:keepLines w:val="0"/>
              <w:rPr>
                <w:ins w:id="18861" w:author="Multrus, Markus" w:date="2025-11-15T13:38:00Z" w16du:dateUtc="2025-11-15T12:38:00Z"/>
                <w:rStyle w:val="Fett"/>
                <w:lang w:val="en-US"/>
              </w:rPr>
            </w:pPr>
            <w:ins w:id="18862" w:author="Multrus, Markus" w:date="2025-11-15T13:38:00Z" w16du:dateUtc="2025-11-15T12:38:00Z">
              <w:r w:rsidRPr="008B3723">
                <w:rPr>
                  <w:lang w:val="en-US"/>
                </w:rPr>
                <w:t>BT</w:t>
              </w:r>
            </w:ins>
          </w:p>
        </w:tc>
      </w:tr>
      <w:tr w:rsidR="00246FD6" w:rsidRPr="008B3723" w14:paraId="3A1BA99E" w14:textId="77777777" w:rsidTr="008B1C94">
        <w:trPr>
          <w:jc w:val="center"/>
          <w:ins w:id="18863" w:author="Multrus, Markus" w:date="2025-11-15T13:38:00Z"/>
        </w:trPr>
        <w:tc>
          <w:tcPr>
            <w:tcW w:w="0" w:type="auto"/>
          </w:tcPr>
          <w:p w14:paraId="56D5951B" w14:textId="77777777" w:rsidR="00246FD6" w:rsidRPr="008B3723" w:rsidRDefault="00246FD6" w:rsidP="008B1C94">
            <w:pPr>
              <w:pStyle w:val="TAL"/>
              <w:keepNext w:val="0"/>
              <w:keepLines w:val="0"/>
              <w:rPr>
                <w:ins w:id="18864" w:author="Multrus, Markus" w:date="2025-11-15T13:38:00Z" w16du:dateUtc="2025-11-15T12:38:00Z"/>
                <w:rStyle w:val="Fett"/>
                <w:lang w:val="en-US"/>
              </w:rPr>
            </w:pPr>
            <w:ins w:id="18865" w:author="Multrus, Markus" w:date="2025-11-15T13:38:00Z" w16du:dateUtc="2025-11-15T12:38:00Z">
              <w:r w:rsidRPr="008B3723">
                <w:rPr>
                  <w:lang w:val="en-US"/>
                </w:rPr>
                <w:t>c07</w:t>
              </w:r>
            </w:ins>
          </w:p>
        </w:tc>
        <w:tc>
          <w:tcPr>
            <w:tcW w:w="0" w:type="auto"/>
          </w:tcPr>
          <w:p w14:paraId="5AC5FF61" w14:textId="77777777" w:rsidR="00246FD6" w:rsidRPr="008B3723" w:rsidRDefault="00246FD6" w:rsidP="008B1C94">
            <w:pPr>
              <w:pStyle w:val="TAC"/>
              <w:keepNext w:val="0"/>
              <w:keepLines w:val="0"/>
              <w:rPr>
                <w:ins w:id="18866" w:author="Multrus, Markus" w:date="2025-11-15T13:38:00Z" w16du:dateUtc="2025-11-15T12:38:00Z"/>
                <w:rStyle w:val="Fett"/>
                <w:lang w:val="en-US"/>
              </w:rPr>
            </w:pPr>
            <w:ins w:id="18867" w:author="Multrus, Markus" w:date="2025-11-15T13:38:00Z" w16du:dateUtc="2025-11-15T12:38:00Z">
              <w:r w:rsidRPr="008B3723">
                <w:rPr>
                  <w:lang w:val="en-US"/>
                </w:rPr>
                <w:t>83.95</w:t>
              </w:r>
            </w:ins>
          </w:p>
        </w:tc>
        <w:tc>
          <w:tcPr>
            <w:tcW w:w="0" w:type="auto"/>
          </w:tcPr>
          <w:p w14:paraId="78E30C85" w14:textId="77777777" w:rsidR="00246FD6" w:rsidRPr="008B3723" w:rsidRDefault="00246FD6" w:rsidP="008B1C94">
            <w:pPr>
              <w:pStyle w:val="TAC"/>
              <w:keepNext w:val="0"/>
              <w:keepLines w:val="0"/>
              <w:rPr>
                <w:ins w:id="18868" w:author="Multrus, Markus" w:date="2025-11-15T13:38:00Z" w16du:dateUtc="2025-11-15T12:38:00Z"/>
                <w:rStyle w:val="Fett"/>
                <w:lang w:val="en-US"/>
              </w:rPr>
            </w:pPr>
            <w:ins w:id="18869" w:author="Multrus, Markus" w:date="2025-11-15T13:38:00Z" w16du:dateUtc="2025-11-15T12:38:00Z">
              <w:r w:rsidRPr="008B3723">
                <w:rPr>
                  <w:lang w:val="en-US"/>
                </w:rPr>
                <w:t>11.72</w:t>
              </w:r>
            </w:ins>
          </w:p>
        </w:tc>
        <w:tc>
          <w:tcPr>
            <w:tcW w:w="0" w:type="auto"/>
          </w:tcPr>
          <w:p w14:paraId="396433D1" w14:textId="77777777" w:rsidR="00246FD6" w:rsidRPr="008B3723" w:rsidRDefault="00246FD6" w:rsidP="008B1C94">
            <w:pPr>
              <w:pStyle w:val="TAL"/>
              <w:keepNext w:val="0"/>
              <w:keepLines w:val="0"/>
              <w:rPr>
                <w:ins w:id="18870" w:author="Multrus, Markus" w:date="2025-11-15T13:38:00Z" w16du:dateUtc="2025-11-15T12:38:00Z"/>
                <w:rStyle w:val="Fett"/>
                <w:lang w:val="en-US"/>
              </w:rPr>
            </w:pPr>
            <w:ins w:id="18871" w:author="Multrus, Markus" w:date="2025-11-15T13:38:00Z" w16du:dateUtc="2025-11-15T12:38:00Z">
              <w:r w:rsidRPr="008B3723">
                <w:rPr>
                  <w:lang w:val="en-US"/>
                </w:rPr>
                <w:t>c04</w:t>
              </w:r>
            </w:ins>
          </w:p>
        </w:tc>
        <w:tc>
          <w:tcPr>
            <w:tcW w:w="0" w:type="auto"/>
          </w:tcPr>
          <w:p w14:paraId="5424A92C" w14:textId="77777777" w:rsidR="00246FD6" w:rsidRPr="008B3723" w:rsidRDefault="00246FD6" w:rsidP="008B1C94">
            <w:pPr>
              <w:pStyle w:val="TAL"/>
              <w:keepNext w:val="0"/>
              <w:keepLines w:val="0"/>
              <w:rPr>
                <w:ins w:id="18872" w:author="Multrus, Markus" w:date="2025-11-15T13:38:00Z" w16du:dateUtc="2025-11-15T12:38:00Z"/>
                <w:rStyle w:val="Fett"/>
                <w:lang w:val="en-US"/>
              </w:rPr>
            </w:pPr>
            <w:ins w:id="18873" w:author="Multrus, Markus" w:date="2025-11-15T13:38:00Z" w16du:dateUtc="2025-11-15T12:38:00Z">
              <w:r w:rsidRPr="008B3723">
                <w:rPr>
                  <w:lang w:val="en-US"/>
                </w:rPr>
                <w:t>37.52</w:t>
              </w:r>
            </w:ins>
          </w:p>
        </w:tc>
        <w:tc>
          <w:tcPr>
            <w:tcW w:w="0" w:type="auto"/>
          </w:tcPr>
          <w:p w14:paraId="1D7AEB6E" w14:textId="77777777" w:rsidR="00246FD6" w:rsidRPr="008B3723" w:rsidRDefault="00246FD6" w:rsidP="008B1C94">
            <w:pPr>
              <w:pStyle w:val="TAC"/>
              <w:keepNext w:val="0"/>
              <w:keepLines w:val="0"/>
              <w:rPr>
                <w:ins w:id="18874" w:author="Multrus, Markus" w:date="2025-11-15T13:38:00Z" w16du:dateUtc="2025-11-15T12:38:00Z"/>
                <w:rStyle w:val="Fett"/>
                <w:lang w:val="en-US"/>
              </w:rPr>
            </w:pPr>
            <w:ins w:id="18875" w:author="Multrus, Markus" w:date="2025-11-15T13:38:00Z" w16du:dateUtc="2025-11-15T12:38:00Z">
              <w:r w:rsidRPr="008B3723">
                <w:rPr>
                  <w:lang w:val="en-US"/>
                </w:rPr>
                <w:t>15.59</w:t>
              </w:r>
            </w:ins>
          </w:p>
        </w:tc>
        <w:tc>
          <w:tcPr>
            <w:tcW w:w="0" w:type="auto"/>
          </w:tcPr>
          <w:p w14:paraId="0FA6AAC3" w14:textId="77777777" w:rsidR="00246FD6" w:rsidRPr="008B3723" w:rsidRDefault="00246FD6" w:rsidP="008B1C94">
            <w:pPr>
              <w:pStyle w:val="TAC"/>
              <w:keepNext w:val="0"/>
              <w:keepLines w:val="0"/>
              <w:rPr>
                <w:ins w:id="18876" w:author="Multrus, Markus" w:date="2025-11-15T13:38:00Z" w16du:dateUtc="2025-11-15T12:38:00Z"/>
                <w:rStyle w:val="Fett"/>
                <w:lang w:val="en-US"/>
              </w:rPr>
            </w:pPr>
            <w:ins w:id="18877" w:author="Multrus, Markus" w:date="2025-11-15T13:38:00Z" w16du:dateUtc="2025-11-15T12:38:00Z">
              <w:r w:rsidRPr="008B3723">
                <w:rPr>
                  <w:lang w:val="en-US"/>
                </w:rPr>
                <w:t>46.43</w:t>
              </w:r>
            </w:ins>
          </w:p>
        </w:tc>
        <w:tc>
          <w:tcPr>
            <w:tcW w:w="0" w:type="auto"/>
          </w:tcPr>
          <w:p w14:paraId="07F1BF7A" w14:textId="77777777" w:rsidR="00246FD6" w:rsidRPr="008B3723" w:rsidRDefault="00246FD6" w:rsidP="008B1C94">
            <w:pPr>
              <w:pStyle w:val="TAC"/>
              <w:keepNext w:val="0"/>
              <w:keepLines w:val="0"/>
              <w:rPr>
                <w:ins w:id="18878" w:author="Multrus, Markus" w:date="2025-11-15T13:38:00Z" w16du:dateUtc="2025-11-15T12:38:00Z"/>
                <w:rStyle w:val="Fett"/>
                <w:lang w:val="en-US"/>
              </w:rPr>
            </w:pPr>
            <w:ins w:id="18879" w:author="Multrus, Markus" w:date="2025-11-15T13:38:00Z" w16du:dateUtc="2025-11-15T12:38:00Z">
              <w:r w:rsidRPr="008B3723">
                <w:rPr>
                  <w:lang w:val="en-US"/>
                </w:rPr>
                <w:t>33.814</w:t>
              </w:r>
            </w:ins>
          </w:p>
        </w:tc>
        <w:tc>
          <w:tcPr>
            <w:tcW w:w="0" w:type="auto"/>
          </w:tcPr>
          <w:p w14:paraId="604B6D7B" w14:textId="77777777" w:rsidR="00246FD6" w:rsidRPr="008B3723" w:rsidRDefault="00246FD6" w:rsidP="008B1C94">
            <w:pPr>
              <w:pStyle w:val="TAC"/>
              <w:keepNext w:val="0"/>
              <w:keepLines w:val="0"/>
              <w:rPr>
                <w:ins w:id="18880" w:author="Multrus, Markus" w:date="2025-11-15T13:38:00Z" w16du:dateUtc="2025-11-15T12:38:00Z"/>
                <w:rStyle w:val="Fett"/>
                <w:lang w:val="en-US"/>
              </w:rPr>
            </w:pPr>
            <w:ins w:id="18881" w:author="Multrus, Markus" w:date="2025-11-15T13:38:00Z" w16du:dateUtc="2025-11-15T12:38:00Z">
              <w:r w:rsidRPr="008B3723">
                <w:rPr>
                  <w:lang w:val="en-US"/>
                </w:rPr>
                <w:t>&lt;0.001</w:t>
              </w:r>
            </w:ins>
          </w:p>
        </w:tc>
        <w:tc>
          <w:tcPr>
            <w:tcW w:w="0" w:type="auto"/>
          </w:tcPr>
          <w:p w14:paraId="48B3F06F" w14:textId="77777777" w:rsidR="00246FD6" w:rsidRPr="008B3723" w:rsidRDefault="00246FD6" w:rsidP="008B1C94">
            <w:pPr>
              <w:pStyle w:val="TAL"/>
              <w:keepNext w:val="0"/>
              <w:keepLines w:val="0"/>
              <w:rPr>
                <w:ins w:id="18882" w:author="Multrus, Markus" w:date="2025-11-15T13:38:00Z" w16du:dateUtc="2025-11-15T12:38:00Z"/>
                <w:rStyle w:val="Fett"/>
                <w:lang w:val="en-US"/>
              </w:rPr>
            </w:pPr>
            <w:ins w:id="18883" w:author="Multrus, Markus" w:date="2025-11-15T13:38:00Z" w16du:dateUtc="2025-11-15T12:38:00Z">
              <w:r w:rsidRPr="008B3723">
                <w:rPr>
                  <w:lang w:val="en-US"/>
                </w:rPr>
                <w:t>BT</w:t>
              </w:r>
            </w:ins>
          </w:p>
        </w:tc>
      </w:tr>
    </w:tbl>
    <w:p w14:paraId="703C3C0B" w14:textId="77777777" w:rsidR="00246FD6" w:rsidRPr="008B3723" w:rsidRDefault="00246FD6" w:rsidP="00246FD6">
      <w:pPr>
        <w:rPr>
          <w:ins w:id="18884" w:author="Multrus, Markus" w:date="2025-11-17T11:51:00Z" w16du:dateUtc="2025-11-17T17:51:00Z"/>
          <w:lang w:val="en-US"/>
        </w:rPr>
      </w:pPr>
    </w:p>
    <w:p w14:paraId="79E33E58" w14:textId="69EEB230" w:rsidR="00C33AD1" w:rsidRPr="008B3723" w:rsidRDefault="00C33AD1" w:rsidP="00C33AD1">
      <w:pPr>
        <w:pStyle w:val="berschrift3"/>
        <w:rPr>
          <w:ins w:id="18885" w:author="Multrus, Markus" w:date="2025-11-18T09:30:00Z" w16du:dateUtc="2025-11-18T15:30:00Z"/>
          <w:lang w:val="en-US"/>
        </w:rPr>
      </w:pPr>
      <w:ins w:id="18886" w:author="Multrus, Markus" w:date="2025-11-17T11:51:00Z" w16du:dateUtc="2025-11-17T17:51:00Z">
        <w:r w:rsidRPr="008B3723">
          <w:rPr>
            <w:lang w:val="en-US"/>
          </w:rPr>
          <w:t>9.5.12</w:t>
        </w:r>
        <w:r w:rsidRPr="008B3723">
          <w:rPr>
            <w:lang w:val="en-US"/>
          </w:rPr>
          <w:tab/>
          <w:t xml:space="preserve">Conclusions on IVAS Performance for Metadata-assisted Spatial Audio (MASA) </w:t>
        </w:r>
      </w:ins>
    </w:p>
    <w:p w14:paraId="103C195F" w14:textId="77777777" w:rsidR="00983C1D" w:rsidRPr="008B3723" w:rsidRDefault="00983C1D" w:rsidP="00983C1D">
      <w:pPr>
        <w:rPr>
          <w:ins w:id="18887" w:author="Multrus, Markus" w:date="2025-11-18T09:30:00Z"/>
          <w:lang w:val="en-US"/>
        </w:rPr>
      </w:pPr>
      <w:ins w:id="18888" w:author="Multrus, Markus" w:date="2025-11-18T09:30:00Z">
        <w:r w:rsidRPr="008B3723">
          <w:rPr>
            <w:lang w:val="en-US"/>
          </w:rPr>
          <w:t>Taking the results of the previous clauses in 9.5 into account, the following conclusions can be drawn for IVAS Metadata-assisted Spatial Audio (MASA) modes:</w:t>
        </w:r>
      </w:ins>
    </w:p>
    <w:p w14:paraId="6CA601B0" w14:textId="6F1A0A0E" w:rsidR="00983C1D" w:rsidRPr="008B3723" w:rsidRDefault="00983C1D" w:rsidP="00983C1D">
      <w:pPr>
        <w:rPr>
          <w:ins w:id="18889" w:author="Multrus, Markus" w:date="2025-11-18T09:30:00Z"/>
          <w:lang w:val="en-US"/>
        </w:rPr>
      </w:pPr>
      <w:ins w:id="18890" w:author="Multrus, Markus" w:date="2025-11-18T09:30:00Z">
        <w:r w:rsidRPr="008B3723">
          <w:rPr>
            <w:lang w:val="en-US"/>
          </w:rPr>
          <w:t xml:space="preserve">During selection phase, IVAS MASA </w:t>
        </w:r>
      </w:ins>
      <w:ins w:id="18891" w:author="Multrus, Markus" w:date="2025-11-19T11:50:00Z" w16du:dateUtc="2025-11-19T17:50:00Z">
        <w:r w:rsidR="00B03B98" w:rsidRPr="008B3723">
          <w:rPr>
            <w:lang w:val="en-US"/>
          </w:rPr>
          <w:t xml:space="preserve">2TC </w:t>
        </w:r>
      </w:ins>
      <w:ins w:id="18892" w:author="Multrus, Markus" w:date="2025-11-18T09:30:00Z">
        <w:r w:rsidRPr="008B3723">
          <w:rPr>
            <w:lang w:val="en-US"/>
          </w:rPr>
          <w:t xml:space="preserve">coding was extensively compared against EVS multi-mono. For all tested content types (clean speech, noisy speech, generic audio) and conditions incl. DTX and FER, IVAS </w:t>
        </w:r>
      </w:ins>
      <w:ins w:id="18893" w:author="Multrus, Markus" w:date="2025-11-19T11:50:00Z" w16du:dateUtc="2025-11-19T17:50:00Z">
        <w:r w:rsidR="00B03B98" w:rsidRPr="008B3723">
          <w:rPr>
            <w:lang w:val="en-US"/>
          </w:rPr>
          <w:t>MASA</w:t>
        </w:r>
      </w:ins>
      <w:ins w:id="18894" w:author="Multrus, Markus" w:date="2025-11-18T09:30:00Z">
        <w:r w:rsidRPr="008B3723">
          <w:rPr>
            <w:lang w:val="en-US"/>
          </w:rPr>
          <w:t xml:space="preserve"> has fulfilled the selection criterion: Better than EVS multi-mono at the same bitrate or not worse than EVS multi-mono at the next higher bitrate. For clean speech, IVAS MASA outperforms EVS multi-mono up to 64 </w:t>
        </w:r>
      </w:ins>
      <w:ins w:id="18895" w:author="Multrus, Markus" w:date="2025-11-18T17:20:00Z" w16du:dateUtc="2025-11-18T23:20:00Z">
        <w:r w:rsidR="00F338B0" w:rsidRPr="008B3723">
          <w:rPr>
            <w:lang w:val="en-US"/>
          </w:rPr>
          <w:t>kbps</w:t>
        </w:r>
      </w:ins>
      <w:ins w:id="18896" w:author="Multrus, Markus" w:date="2025-11-18T09:30:00Z">
        <w:r w:rsidRPr="008B3723">
          <w:rPr>
            <w:lang w:val="en-US"/>
          </w:rPr>
          <w:t xml:space="preserve">. For noisy speech, IVAS MASA outperforms EVS multi-mono up to 48 </w:t>
        </w:r>
      </w:ins>
      <w:ins w:id="18897" w:author="Multrus, Markus" w:date="2025-11-18T17:20:00Z" w16du:dateUtc="2025-11-18T23:20:00Z">
        <w:r w:rsidR="00F338B0" w:rsidRPr="008B3723">
          <w:rPr>
            <w:lang w:val="en-US"/>
          </w:rPr>
          <w:t>kbps</w:t>
        </w:r>
      </w:ins>
      <w:ins w:id="18898" w:author="Multrus, Markus" w:date="2025-11-18T09:30:00Z">
        <w:r w:rsidRPr="008B3723">
          <w:rPr>
            <w:lang w:val="en-US"/>
          </w:rPr>
          <w:t xml:space="preserve">. For bitrates above 96 </w:t>
        </w:r>
      </w:ins>
      <w:ins w:id="18899" w:author="Multrus, Markus" w:date="2025-11-18T17:20:00Z" w16du:dateUtc="2025-11-18T23:20:00Z">
        <w:r w:rsidR="00F338B0" w:rsidRPr="008B3723">
          <w:rPr>
            <w:lang w:val="en-US"/>
          </w:rPr>
          <w:t>kbps</w:t>
        </w:r>
      </w:ins>
      <w:ins w:id="18900" w:author="Multrus, Markus" w:date="2025-11-18T09:30:00Z">
        <w:r w:rsidRPr="008B3723">
          <w:rPr>
            <w:lang w:val="en-US"/>
          </w:rPr>
          <w:t>, the performance of IVAS MASA is equivalent to EVS multi-mono and reaches transparency.</w:t>
        </w:r>
      </w:ins>
    </w:p>
    <w:p w14:paraId="379BB546" w14:textId="49FB9A3A" w:rsidR="00983C1D" w:rsidRPr="008B3723" w:rsidRDefault="00983C1D" w:rsidP="00983C1D">
      <w:pPr>
        <w:rPr>
          <w:ins w:id="18901" w:author="Multrus, Markus" w:date="2025-11-18T09:30:00Z"/>
          <w:lang w:val="en-US"/>
        </w:rPr>
      </w:pPr>
      <w:ins w:id="18902" w:author="Multrus, Markus" w:date="2025-11-18T09:30:00Z">
        <w:r w:rsidRPr="008B3723">
          <w:rPr>
            <w:lang w:val="en-US"/>
          </w:rPr>
          <w:t xml:space="preserve">During characterization phase, IVAS MASA </w:t>
        </w:r>
      </w:ins>
      <w:ins w:id="18903" w:author="Multrus, Markus" w:date="2025-11-19T11:51:00Z" w16du:dateUtc="2025-11-19T17:51:00Z">
        <w:r w:rsidR="00B03B98" w:rsidRPr="008B3723">
          <w:rPr>
            <w:lang w:val="en-US"/>
          </w:rPr>
          <w:t xml:space="preserve">1TC/2TC </w:t>
        </w:r>
      </w:ins>
      <w:ins w:id="18904" w:author="Multrus, Markus" w:date="2025-11-18T09:30:00Z">
        <w:r w:rsidRPr="008B3723">
          <w:rPr>
            <w:lang w:val="en-US"/>
          </w:rPr>
          <w:t>was evaluated against EVS mono in a series of BS.1534 tests. Across all tested bitrates, IVAS was significantly outperforming EVS mono at the same bitrate. In addition, the characterization phase testing provides additional information on the performance of IVAS MASA 1TC</w:t>
        </w:r>
      </w:ins>
      <w:ins w:id="18905" w:author="Eleni Fotopoulou" w:date="2025-11-19T15:41:00Z" w16du:dateUtc="2025-11-19T14:41:00Z">
        <w:r w:rsidR="00C274C8" w:rsidRPr="008B3723">
          <w:rPr>
            <w:lang w:val="en-US"/>
          </w:rPr>
          <w:t>, that</w:t>
        </w:r>
      </w:ins>
      <w:ins w:id="18906" w:author="Multrus, Markus" w:date="2025-11-18T09:30:00Z">
        <w:r w:rsidRPr="008B3723">
          <w:rPr>
            <w:lang w:val="en-US"/>
          </w:rPr>
          <w:t xml:space="preserve"> was compared to IVAS MASA 2TC under impaired channel conditions. </w:t>
        </w:r>
      </w:ins>
    </w:p>
    <w:p w14:paraId="45EB95EB" w14:textId="49FFE9C3" w:rsidR="00C33AD1" w:rsidRPr="008B3723" w:rsidRDefault="00983C1D" w:rsidP="00246FD6">
      <w:pPr>
        <w:rPr>
          <w:ins w:id="18907" w:author="Multrus, Markus" w:date="2025-11-19T10:33:00Z" w16du:dateUtc="2025-11-19T16:33:00Z"/>
          <w:lang w:val="en-US"/>
        </w:rPr>
      </w:pPr>
      <w:ins w:id="18908" w:author="Multrus, Markus" w:date="2025-11-18T09:30:00Z">
        <w:r w:rsidRPr="008B3723">
          <w:rPr>
            <w:lang w:val="en-US"/>
          </w:rPr>
          <w:t>Additionally, the performance of the IVAS floating-point and fixed-point code incl. cross-operation (FX encoder + FL decoder and vice versa) was evaluated during characterization phase for MASA. Out of 36 tested operating points, 32 operating points were statistically equivalent.</w:t>
        </w:r>
      </w:ins>
    </w:p>
    <w:p w14:paraId="513A4F7B" w14:textId="50809858" w:rsidR="00D15D58" w:rsidRPr="008B3723" w:rsidRDefault="00D15D58" w:rsidP="00246FD6">
      <w:pPr>
        <w:rPr>
          <w:ins w:id="18909" w:author="Multrus, Markus" w:date="2025-11-09T17:47:00Z" w16du:dateUtc="2025-11-09T16:47:00Z"/>
          <w:lang w:val="en-US"/>
        </w:rPr>
      </w:pPr>
      <w:ins w:id="18910" w:author="Multrus, Markus" w:date="2025-11-19T10:33:00Z" w16du:dateUtc="2025-11-19T16:33:00Z">
        <w:r w:rsidRPr="008B3723">
          <w:rPr>
            <w:lang w:val="en-US"/>
          </w:rPr>
          <w:t>Overall, the IVAS M</w:t>
        </w:r>
      </w:ins>
      <w:ins w:id="18911" w:author="Multrus, Markus" w:date="2025-11-19T10:34:00Z" w16du:dateUtc="2025-11-19T16:34:00Z">
        <w:r w:rsidRPr="008B3723">
          <w:rPr>
            <w:lang w:val="en-US"/>
          </w:rPr>
          <w:t>ASA</w:t>
        </w:r>
      </w:ins>
      <w:ins w:id="18912" w:author="Multrus, Markus" w:date="2025-11-19T10:33:00Z" w16du:dateUtc="2025-11-19T16:33:00Z">
        <w:r w:rsidRPr="008B3723">
          <w:rPr>
            <w:lang w:val="en-US"/>
          </w:rPr>
          <w:t xml:space="preserve"> coding for maintains a “good” MOS rating (&gt;= 4.0) from bitrates starting from 16.4 kbps and above</w:t>
        </w:r>
      </w:ins>
      <w:ins w:id="18913" w:author="Multrus, Markus" w:date="2025-11-19T10:35:00Z" w16du:dateUtc="2025-11-19T16:35:00Z">
        <w:r w:rsidRPr="008B3723">
          <w:rPr>
            <w:lang w:val="en-US"/>
          </w:rPr>
          <w:t xml:space="preserve"> (MASA 1TC)</w:t>
        </w:r>
      </w:ins>
      <w:ins w:id="18914" w:author="Multrus, Markus" w:date="2025-11-19T10:33:00Z" w16du:dateUtc="2025-11-19T16:33:00Z">
        <w:r w:rsidRPr="008B3723">
          <w:rPr>
            <w:lang w:val="en-US"/>
          </w:rPr>
          <w:t>. A level 1 IVAS encoder alreads reaches an “excellent” MOS rating of approx. 4.</w:t>
        </w:r>
      </w:ins>
      <w:ins w:id="18915" w:author="Multrus, Markus" w:date="2025-11-19T10:36:00Z" w16du:dateUtc="2025-11-19T16:36:00Z">
        <w:r w:rsidRPr="008B3723">
          <w:rPr>
            <w:lang w:val="en-US"/>
          </w:rPr>
          <w:t>5</w:t>
        </w:r>
      </w:ins>
      <w:ins w:id="18916" w:author="Multrus, Markus" w:date="2025-11-19T10:33:00Z" w16du:dateUtc="2025-11-19T16:33:00Z">
        <w:r w:rsidRPr="008B3723">
          <w:rPr>
            <w:lang w:val="en-US"/>
          </w:rPr>
          <w:t xml:space="preserve"> for this configuration.</w:t>
        </w:r>
      </w:ins>
    </w:p>
    <w:p w14:paraId="401B8F04" w14:textId="77777777" w:rsidR="00B563DE" w:rsidRPr="008B3723" w:rsidRDefault="00B563DE" w:rsidP="00B563DE">
      <w:pPr>
        <w:pStyle w:val="CRSeparator"/>
        <w:rPr>
          <w:lang w:val="en-US"/>
        </w:rPr>
      </w:pPr>
      <w:r w:rsidRPr="008B3723">
        <w:rPr>
          <w:lang w:val="en-US"/>
        </w:rPr>
        <w:t>==============Next change==============</w:t>
      </w:r>
    </w:p>
    <w:p w14:paraId="14F9F60B" w14:textId="77777777" w:rsidR="00B563DE" w:rsidRPr="008B3723" w:rsidRDefault="00B563DE" w:rsidP="00B563DE">
      <w:pPr>
        <w:pStyle w:val="berschrift3"/>
        <w:rPr>
          <w:lang w:val="en-US"/>
        </w:rPr>
      </w:pPr>
      <w:bookmarkStart w:id="18917" w:name="_Toc167314820"/>
      <w:bookmarkStart w:id="18918" w:name="_Toc167315979"/>
      <w:bookmarkStart w:id="18919" w:name="_Toc167316403"/>
      <w:bookmarkStart w:id="18920" w:name="_Toc178258438"/>
      <w:r w:rsidRPr="008B3723">
        <w:rPr>
          <w:lang w:val="en-US"/>
        </w:rPr>
        <w:t>9.6.1</w:t>
      </w:r>
      <w:r w:rsidRPr="008B3723">
        <w:rPr>
          <w:lang w:val="en-US"/>
        </w:rPr>
        <w:tab/>
      </w:r>
      <w:bookmarkStart w:id="18921" w:name="_Toc166841185"/>
      <w:r w:rsidRPr="008B3723">
        <w:rPr>
          <w:lang w:val="en-US"/>
        </w:rPr>
        <w:t>Overview</w:t>
      </w:r>
      <w:bookmarkEnd w:id="18917"/>
      <w:bookmarkEnd w:id="18918"/>
      <w:bookmarkEnd w:id="18919"/>
      <w:bookmarkEnd w:id="18920"/>
      <w:bookmarkEnd w:id="18921"/>
    </w:p>
    <w:p w14:paraId="5460BE84" w14:textId="77777777" w:rsidR="00B563DE" w:rsidRPr="008B3723" w:rsidRDefault="00B563DE" w:rsidP="00B563DE">
      <w:pPr>
        <w:rPr>
          <w:lang w:val="en-US"/>
        </w:rPr>
      </w:pPr>
      <w:r w:rsidRPr="008B3723">
        <w:rPr>
          <w:lang w:val="en-US"/>
        </w:rPr>
        <w:t>In Selection phase, four experiments have been conducted to evaluate the performance of the IVAS codec with multi-channel content. All experiments were conducted as BS.1534 tests. While experiments BS1534-2a and BS1534-2b were conducted using 5.1 loudspeaker presentation, experiments BS1534-3a and BS1534-3b were conducted using 7.1+4 loudspeaker presentation.</w:t>
      </w:r>
    </w:p>
    <w:p w14:paraId="1E79A27A" w14:textId="77777777" w:rsidR="00B563DE" w:rsidRPr="008B3723" w:rsidRDefault="00B563DE" w:rsidP="00B563DE">
      <w:pPr>
        <w:pStyle w:val="B10"/>
        <w:rPr>
          <w:lang w:val="en-US"/>
        </w:rPr>
      </w:pPr>
      <w:r w:rsidRPr="008B3723">
        <w:rPr>
          <w:lang w:val="en-US"/>
        </w:rPr>
        <w:t>-</w:t>
      </w:r>
      <w:r w:rsidRPr="008B3723">
        <w:rPr>
          <w:lang w:val="en-US"/>
        </w:rPr>
        <w:tab/>
        <w:t>Selection Experiment BS1534-2a: Generic audio, multi-channel 5.1, 64 and 96 kbps, loudspeaker 5.1 presentation</w:t>
      </w:r>
    </w:p>
    <w:p w14:paraId="3B5AD19A" w14:textId="77777777" w:rsidR="00B563DE" w:rsidRPr="008B3723" w:rsidRDefault="00B563DE" w:rsidP="00B563DE">
      <w:pPr>
        <w:pStyle w:val="B10"/>
        <w:rPr>
          <w:lang w:val="en-US"/>
        </w:rPr>
      </w:pPr>
      <w:r w:rsidRPr="008B3723">
        <w:rPr>
          <w:lang w:val="en-US"/>
        </w:rPr>
        <w:t>-</w:t>
      </w:r>
      <w:r w:rsidRPr="008B3723">
        <w:rPr>
          <w:lang w:val="en-US"/>
        </w:rPr>
        <w:tab/>
        <w:t>Selection Experiment BS1534-2b: Generic audio, multi-channel 5.1, 128 and 160 kbps, loudspeaker 5.1 presentation</w:t>
      </w:r>
    </w:p>
    <w:p w14:paraId="2627CC06" w14:textId="77777777" w:rsidR="00B563DE" w:rsidRPr="008B3723" w:rsidRDefault="00B563DE" w:rsidP="00B563DE">
      <w:pPr>
        <w:pStyle w:val="B10"/>
        <w:rPr>
          <w:lang w:val="en-US"/>
        </w:rPr>
      </w:pPr>
      <w:r w:rsidRPr="008B3723">
        <w:rPr>
          <w:lang w:val="en-US"/>
        </w:rPr>
        <w:t>-</w:t>
      </w:r>
      <w:r w:rsidRPr="008B3723">
        <w:rPr>
          <w:lang w:val="en-US"/>
        </w:rPr>
        <w:tab/>
        <w:t>Selection Experiment BS1534-3a: Generic audio, multi-channel 7.1.4, 128 and 160 kbps, loudspeaker 7.1+4 presentation</w:t>
      </w:r>
    </w:p>
    <w:p w14:paraId="5FCADC2B" w14:textId="77777777" w:rsidR="00B563DE" w:rsidRPr="008B3723" w:rsidRDefault="00B563DE" w:rsidP="00B563DE">
      <w:pPr>
        <w:pStyle w:val="B10"/>
        <w:rPr>
          <w:ins w:id="18922" w:author="Multrus, Markus" w:date="2025-11-09T20:16:00Z" w16du:dateUtc="2025-11-09T19:16:00Z"/>
          <w:lang w:val="en-US"/>
        </w:rPr>
      </w:pPr>
      <w:r w:rsidRPr="008B3723">
        <w:rPr>
          <w:lang w:val="en-US"/>
        </w:rPr>
        <w:t>-</w:t>
      </w:r>
      <w:r w:rsidRPr="008B3723">
        <w:rPr>
          <w:lang w:val="en-US"/>
        </w:rPr>
        <w:tab/>
        <w:t>Selection Experiment BS1534-3b: Generic audio, multi-channel 7.1.4, 384 and 512 kbps, loudspeaker 7.1+4 presentation</w:t>
      </w:r>
    </w:p>
    <w:p w14:paraId="4C4B9D68" w14:textId="77777777" w:rsidR="00680EB4" w:rsidRPr="008B3723" w:rsidRDefault="00680EB4" w:rsidP="00680EB4">
      <w:pPr>
        <w:pStyle w:val="B10"/>
        <w:ind w:left="0" w:firstLine="0"/>
        <w:rPr>
          <w:ins w:id="18923" w:author="Multrus, Markus" w:date="2025-11-09T20:16:00Z" w16du:dateUtc="2025-11-09T19:16:00Z"/>
          <w:lang w:val="en-US"/>
        </w:rPr>
      </w:pPr>
    </w:p>
    <w:p w14:paraId="6FF1CF83" w14:textId="478CAEBB" w:rsidR="00680EB4" w:rsidRPr="008B3723" w:rsidRDefault="00680EB4" w:rsidP="00680EB4">
      <w:pPr>
        <w:pStyle w:val="B10"/>
        <w:ind w:left="0" w:firstLine="0"/>
        <w:rPr>
          <w:ins w:id="18924" w:author="Multrus, Markus" w:date="2025-11-09T20:16:00Z" w16du:dateUtc="2025-11-09T19:16:00Z"/>
          <w:lang w:val="en-US"/>
        </w:rPr>
      </w:pPr>
      <w:ins w:id="18925" w:author="Multrus, Markus" w:date="2025-11-09T20:16:00Z" w16du:dateUtc="2025-11-09T19:16:00Z">
        <w:r w:rsidRPr="008B3723">
          <w:rPr>
            <w:lang w:val="en-US"/>
          </w:rPr>
          <w:t>In Characterization phase, s</w:t>
        </w:r>
      </w:ins>
      <w:ins w:id="18926" w:author="Multrus, Markus" w:date="2025-11-09T20:17:00Z" w16du:dateUtc="2025-11-09T19:17:00Z">
        <w:r w:rsidRPr="008B3723">
          <w:rPr>
            <w:lang w:val="en-US"/>
          </w:rPr>
          <w:t>even</w:t>
        </w:r>
      </w:ins>
      <w:ins w:id="18927" w:author="Multrus, Markus" w:date="2025-11-09T20:16:00Z" w16du:dateUtc="2025-11-09T19:16:00Z">
        <w:r w:rsidRPr="008B3723">
          <w:rPr>
            <w:lang w:val="en-US"/>
          </w:rPr>
          <w:t xml:space="preserve"> additional experiments have been conducted. While the experiments P800-</w:t>
        </w:r>
      </w:ins>
      <w:ins w:id="18928" w:author="Multrus, Markus" w:date="2025-11-09T20:17:00Z" w16du:dateUtc="2025-11-09T19:17:00Z">
        <w:r w:rsidRPr="008B3723">
          <w:rPr>
            <w:lang w:val="en-US"/>
          </w:rPr>
          <w:t>6</w:t>
        </w:r>
      </w:ins>
      <w:ins w:id="18929" w:author="Multrus, Markus" w:date="2025-11-09T20:16:00Z" w16du:dateUtc="2025-11-09T19:16:00Z">
        <w:r w:rsidRPr="008B3723">
          <w:rPr>
            <w:lang w:val="en-US"/>
          </w:rPr>
          <w:t>, P800-</w:t>
        </w:r>
      </w:ins>
      <w:ins w:id="18930" w:author="Multrus, Markus" w:date="2025-11-09T20:17:00Z" w16du:dateUtc="2025-11-09T19:17:00Z">
        <w:r w:rsidRPr="008B3723">
          <w:rPr>
            <w:lang w:val="en-US"/>
          </w:rPr>
          <w:t>7</w:t>
        </w:r>
      </w:ins>
      <w:ins w:id="18931" w:author="Multrus, Markus" w:date="2025-11-09T20:16:00Z" w16du:dateUtc="2025-11-09T19:16:00Z">
        <w:r w:rsidRPr="008B3723">
          <w:rPr>
            <w:lang w:val="en-US"/>
          </w:rPr>
          <w:t>, P800-</w:t>
        </w:r>
      </w:ins>
      <w:ins w:id="18932" w:author="Multrus, Markus" w:date="2025-11-09T20:17:00Z" w16du:dateUtc="2025-11-09T19:17:00Z">
        <w:r w:rsidRPr="008B3723">
          <w:rPr>
            <w:lang w:val="en-US"/>
          </w:rPr>
          <w:t>8</w:t>
        </w:r>
      </w:ins>
      <w:ins w:id="18933" w:author="Multrus, Markus" w:date="2025-11-09T20:16:00Z" w16du:dateUtc="2025-11-09T19:16:00Z">
        <w:r w:rsidRPr="008B3723">
          <w:rPr>
            <w:lang w:val="en-US"/>
          </w:rPr>
          <w:t xml:space="preserve"> were conducted as P.800 DCR tests, the experiments BS1534-</w:t>
        </w:r>
      </w:ins>
      <w:ins w:id="18934" w:author="Multrus, Markus" w:date="2025-11-09T20:17:00Z" w16du:dateUtc="2025-11-09T19:17:00Z">
        <w:r w:rsidRPr="008B3723">
          <w:rPr>
            <w:lang w:val="en-US"/>
          </w:rPr>
          <w:t>6</w:t>
        </w:r>
      </w:ins>
      <w:ins w:id="18935" w:author="Multrus, Markus" w:date="2025-11-09T20:16:00Z" w16du:dateUtc="2025-11-09T19:16:00Z">
        <w:r w:rsidRPr="008B3723">
          <w:rPr>
            <w:lang w:val="en-US"/>
          </w:rPr>
          <w:t>, BS1534-</w:t>
        </w:r>
      </w:ins>
      <w:ins w:id="18936" w:author="Multrus, Markus" w:date="2025-11-09T20:17:00Z" w16du:dateUtc="2025-11-09T19:17:00Z">
        <w:r w:rsidRPr="008B3723">
          <w:rPr>
            <w:lang w:val="en-US"/>
          </w:rPr>
          <w:t>7, BS1534-8</w:t>
        </w:r>
      </w:ins>
      <w:ins w:id="18937" w:author="Multrus, Markus" w:date="2025-11-09T20:16:00Z" w16du:dateUtc="2025-11-09T19:16:00Z">
        <w:r w:rsidRPr="008B3723">
          <w:rPr>
            <w:lang w:val="en-US"/>
          </w:rPr>
          <w:t xml:space="preserve"> and BS1534-</w:t>
        </w:r>
      </w:ins>
      <w:ins w:id="18938" w:author="Multrus, Markus" w:date="2025-11-09T20:17:00Z" w16du:dateUtc="2025-11-09T19:17:00Z">
        <w:r w:rsidRPr="008B3723">
          <w:rPr>
            <w:lang w:val="en-US"/>
          </w:rPr>
          <w:t>9</w:t>
        </w:r>
      </w:ins>
      <w:ins w:id="18939" w:author="Multrus, Markus" w:date="2025-11-09T20:16:00Z" w16du:dateUtc="2025-11-09T19:16:00Z">
        <w:r w:rsidRPr="008B3723">
          <w:rPr>
            <w:lang w:val="en-US"/>
          </w:rPr>
          <w:t xml:space="preserve"> were conducted as BS.1534 tests.</w:t>
        </w:r>
      </w:ins>
    </w:p>
    <w:p w14:paraId="65C0D623" w14:textId="4D915DFD" w:rsidR="00B563DE" w:rsidRPr="008B3723" w:rsidRDefault="00B563DE" w:rsidP="00B563DE">
      <w:pPr>
        <w:pStyle w:val="B10"/>
        <w:rPr>
          <w:ins w:id="18940" w:author="Multrus, Markus" w:date="2025-11-09T17:54:00Z" w16du:dateUtc="2025-11-09T16:54:00Z"/>
          <w:lang w:val="en-US"/>
        </w:rPr>
      </w:pPr>
      <w:ins w:id="18941" w:author="Multrus, Markus" w:date="2025-11-09T17:52:00Z" w16du:dateUtc="2025-11-09T16:52:00Z">
        <w:r w:rsidRPr="008B3723">
          <w:rPr>
            <w:lang w:val="en-US"/>
          </w:rPr>
          <w:t>-</w:t>
        </w:r>
        <w:r w:rsidRPr="008B3723">
          <w:rPr>
            <w:lang w:val="en-US"/>
          </w:rPr>
          <w:tab/>
          <w:t>Characteriza</w:t>
        </w:r>
      </w:ins>
      <w:ins w:id="18942" w:author="Multrus, Markus" w:date="2025-11-09T19:53:00Z" w16du:dateUtc="2025-11-09T18:53:00Z">
        <w:r w:rsidR="00587C52" w:rsidRPr="008B3723">
          <w:rPr>
            <w:lang w:val="en-US"/>
          </w:rPr>
          <w:t>t</w:t>
        </w:r>
      </w:ins>
      <w:ins w:id="18943" w:author="Multrus, Markus" w:date="2025-11-09T17:52:00Z" w16du:dateUtc="2025-11-09T16:52:00Z">
        <w:r w:rsidRPr="008B3723">
          <w:rPr>
            <w:lang w:val="en-US"/>
          </w:rPr>
          <w:t>ion Experiment P800-6</w:t>
        </w:r>
      </w:ins>
      <w:ins w:id="18944" w:author="Multrus, Markus" w:date="2025-11-09T17:53:00Z" w16du:dateUtc="2025-11-09T16:53:00Z">
        <w:r w:rsidRPr="008B3723">
          <w:rPr>
            <w:lang w:val="en-US"/>
          </w:rPr>
          <w:t xml:space="preserve">: Speech + background and mixed/music, </w:t>
        </w:r>
      </w:ins>
      <w:ins w:id="18945" w:author="Multrus, Markus" w:date="2025-11-09T17:54:00Z" w16du:dateUtc="2025-11-09T16:54:00Z">
        <w:r w:rsidRPr="008B3723">
          <w:rPr>
            <w:lang w:val="en-US"/>
          </w:rPr>
          <w:t>multi-channel 5.1 and 7.1</w:t>
        </w:r>
      </w:ins>
      <w:ins w:id="18946" w:author="Multrus, Markus" w:date="2025-11-09T18:25:00Z" w16du:dateUtc="2025-11-09T17:25:00Z">
        <w:r w:rsidR="00C96991" w:rsidRPr="008B3723">
          <w:rPr>
            <w:lang w:val="en-US"/>
          </w:rPr>
          <w:t>,</w:t>
        </w:r>
      </w:ins>
      <w:ins w:id="18947" w:author="Multrus, Markus" w:date="2025-11-09T18:24:00Z" w16du:dateUtc="2025-11-09T17:24:00Z">
        <w:r w:rsidR="00C96991" w:rsidRPr="008B3723">
          <w:rPr>
            <w:lang w:val="en-US"/>
          </w:rPr>
          <w:t xml:space="preserve"> under clean cha</w:t>
        </w:r>
      </w:ins>
      <w:ins w:id="18948" w:author="Multrus, Markus" w:date="2025-11-09T18:25:00Z" w16du:dateUtc="2025-11-09T17:25:00Z">
        <w:r w:rsidR="00C96991" w:rsidRPr="008B3723">
          <w:rPr>
            <w:lang w:val="en-US"/>
          </w:rPr>
          <w:t>nnel conditions,</w:t>
        </w:r>
      </w:ins>
      <w:ins w:id="18949" w:author="Multrus, Markus" w:date="2025-11-09T17:54:00Z" w16du:dateUtc="2025-11-09T16:54:00Z">
        <w:r w:rsidRPr="008B3723">
          <w:rPr>
            <w:lang w:val="en-US"/>
          </w:rPr>
          <w:t xml:space="preserve"> headphone presentation</w:t>
        </w:r>
      </w:ins>
    </w:p>
    <w:p w14:paraId="5B7719B9" w14:textId="3EBC9B32" w:rsidR="00B563DE" w:rsidRPr="008B3723" w:rsidRDefault="00B563DE" w:rsidP="00B563DE">
      <w:pPr>
        <w:pStyle w:val="B10"/>
        <w:rPr>
          <w:ins w:id="18950" w:author="Multrus, Markus" w:date="2025-11-09T17:57:00Z" w16du:dateUtc="2025-11-09T16:57:00Z"/>
          <w:lang w:val="en-US"/>
        </w:rPr>
      </w:pPr>
      <w:ins w:id="18951" w:author="Multrus, Markus" w:date="2025-11-09T17:54:00Z" w16du:dateUtc="2025-11-09T16:54:00Z">
        <w:r w:rsidRPr="008B3723">
          <w:rPr>
            <w:lang w:val="en-US"/>
          </w:rPr>
          <w:lastRenderedPageBreak/>
          <w:t xml:space="preserve">- </w:t>
        </w:r>
        <w:r w:rsidRPr="008B3723">
          <w:rPr>
            <w:lang w:val="en-US"/>
          </w:rPr>
          <w:tab/>
          <w:t xml:space="preserve">Characterization Experiment P800-7: </w:t>
        </w:r>
      </w:ins>
      <w:ins w:id="18952" w:author="Multrus, Markus" w:date="2025-11-09T17:55:00Z" w16du:dateUtc="2025-11-09T16:55:00Z">
        <w:r w:rsidRPr="008B3723">
          <w:rPr>
            <w:lang w:val="en-US"/>
          </w:rPr>
          <w:t xml:space="preserve">Speech + background and mixed/music, multi-channel 5.1+4 and 7.1+4, </w:t>
        </w:r>
      </w:ins>
      <w:ins w:id="18953" w:author="Multrus, Markus" w:date="2025-11-09T18:25:00Z" w16du:dateUtc="2025-11-09T17:25:00Z">
        <w:r w:rsidR="00C96991" w:rsidRPr="008B3723">
          <w:rPr>
            <w:lang w:val="en-US"/>
          </w:rPr>
          <w:t xml:space="preserve">under clean channel conditions, </w:t>
        </w:r>
      </w:ins>
      <w:ins w:id="18954" w:author="Multrus, Markus" w:date="2025-11-09T17:55:00Z" w16du:dateUtc="2025-11-09T16:55:00Z">
        <w:r w:rsidRPr="008B3723">
          <w:rPr>
            <w:lang w:val="en-US"/>
          </w:rPr>
          <w:t>headphone presentation</w:t>
        </w:r>
      </w:ins>
    </w:p>
    <w:p w14:paraId="2315EB1B" w14:textId="7EB45168" w:rsidR="00AC7545" w:rsidRPr="008B3723" w:rsidRDefault="00AC7545" w:rsidP="00AC7545">
      <w:pPr>
        <w:pStyle w:val="B10"/>
        <w:rPr>
          <w:ins w:id="18955" w:author="Multrus, Markus" w:date="2025-11-09T17:58:00Z" w16du:dateUtc="2025-11-09T16:58:00Z"/>
          <w:lang w:val="en-US"/>
        </w:rPr>
      </w:pPr>
      <w:ins w:id="18956" w:author="Multrus, Markus" w:date="2025-11-09T17:57:00Z" w16du:dateUtc="2025-11-09T16:57:00Z">
        <w:r w:rsidRPr="008B3723">
          <w:rPr>
            <w:lang w:val="en-US"/>
          </w:rPr>
          <w:t>-</w:t>
        </w:r>
        <w:r w:rsidRPr="008B3723">
          <w:rPr>
            <w:lang w:val="en-US"/>
          </w:rPr>
          <w:tab/>
          <w:t xml:space="preserve">Characterization Experiment P800-8: </w:t>
        </w:r>
      </w:ins>
      <w:ins w:id="18957" w:author="Multrus, Markus" w:date="2025-11-09T17:58:00Z" w16du:dateUtc="2025-11-09T16:58:00Z">
        <w:r w:rsidRPr="008B3723">
          <w:rPr>
            <w:lang w:val="en-US"/>
          </w:rPr>
          <w:t xml:space="preserve">Speech + background and mixed/music, mixed CICP layouts, </w:t>
        </w:r>
      </w:ins>
      <w:ins w:id="18958" w:author="Multrus, Markus" w:date="2025-11-09T18:25:00Z" w16du:dateUtc="2025-11-09T17:25:00Z">
        <w:r w:rsidR="00C96991" w:rsidRPr="008B3723">
          <w:rPr>
            <w:lang w:val="en-US"/>
          </w:rPr>
          <w:t xml:space="preserve">under impaired channel conditions, </w:t>
        </w:r>
      </w:ins>
      <w:ins w:id="18959" w:author="Multrus, Markus" w:date="2025-11-09T17:58:00Z" w16du:dateUtc="2025-11-09T16:58:00Z">
        <w:r w:rsidRPr="008B3723">
          <w:rPr>
            <w:lang w:val="en-US"/>
          </w:rPr>
          <w:t>headphone presentation</w:t>
        </w:r>
      </w:ins>
    </w:p>
    <w:p w14:paraId="64613D8D" w14:textId="2385B916" w:rsidR="00AC7545" w:rsidRPr="008B3723" w:rsidRDefault="00AC7545" w:rsidP="00AC7545">
      <w:pPr>
        <w:pStyle w:val="B10"/>
        <w:rPr>
          <w:ins w:id="18960" w:author="Multrus, Markus" w:date="2025-11-09T18:02:00Z" w16du:dateUtc="2025-11-09T17:02:00Z"/>
          <w:lang w:val="en-US"/>
        </w:rPr>
      </w:pPr>
      <w:ins w:id="18961" w:author="Multrus, Markus" w:date="2025-11-09T17:58:00Z" w16du:dateUtc="2025-11-09T16:58:00Z">
        <w:r w:rsidRPr="008B3723">
          <w:rPr>
            <w:lang w:val="en-US"/>
          </w:rPr>
          <w:t>-</w:t>
        </w:r>
        <w:r w:rsidRPr="008B3723">
          <w:rPr>
            <w:lang w:val="en-US"/>
          </w:rPr>
          <w:tab/>
          <w:t>Characterization Experiment BS1534-</w:t>
        </w:r>
      </w:ins>
      <w:ins w:id="18962" w:author="Multrus, Markus" w:date="2025-11-09T18:01:00Z" w16du:dateUtc="2025-11-09T17:01:00Z">
        <w:r w:rsidRPr="008B3723">
          <w:rPr>
            <w:lang w:val="en-US"/>
          </w:rPr>
          <w:t xml:space="preserve">6: Generic audio, multi-channel 5.1, 16.4 – 48 kbps, loudspeaker </w:t>
        </w:r>
      </w:ins>
      <w:ins w:id="18963" w:author="Multrus, Markus" w:date="2025-11-09T18:02:00Z" w16du:dateUtc="2025-11-09T17:02:00Z">
        <w:r w:rsidRPr="008B3723">
          <w:rPr>
            <w:lang w:val="en-US"/>
          </w:rPr>
          <w:t>5.1 presentation</w:t>
        </w:r>
      </w:ins>
    </w:p>
    <w:p w14:paraId="26F18773" w14:textId="2EF46D35" w:rsidR="00AC7545" w:rsidRPr="008B3723" w:rsidRDefault="00AC7545" w:rsidP="00AC7545">
      <w:pPr>
        <w:pStyle w:val="B10"/>
        <w:rPr>
          <w:ins w:id="18964" w:author="Multrus, Markus" w:date="2025-11-09T18:03:00Z" w16du:dateUtc="2025-11-09T17:03:00Z"/>
          <w:lang w:val="en-US"/>
        </w:rPr>
      </w:pPr>
      <w:ins w:id="18965" w:author="Multrus, Markus" w:date="2025-11-09T18:02:00Z" w16du:dateUtc="2025-11-09T17:02:00Z">
        <w:r w:rsidRPr="008B3723">
          <w:rPr>
            <w:lang w:val="en-US"/>
          </w:rPr>
          <w:t xml:space="preserve">- </w:t>
        </w:r>
      </w:ins>
      <w:ins w:id="18966" w:author="Multrus, Markus" w:date="2025-11-09T18:03:00Z" w16du:dateUtc="2025-11-09T17:03:00Z">
        <w:r w:rsidRPr="008B3723">
          <w:rPr>
            <w:lang w:val="en-US"/>
          </w:rPr>
          <w:tab/>
          <w:t>Characterization Experiment BS1534-7: Generic audio, multi-channel 5.1 and 7.1, 64 – 256 kbps, headphone presentation</w:t>
        </w:r>
      </w:ins>
    </w:p>
    <w:p w14:paraId="0A2B736C" w14:textId="6E33945D" w:rsidR="00AC7545" w:rsidRPr="008B3723" w:rsidRDefault="00AC7545" w:rsidP="00AC7545">
      <w:pPr>
        <w:pStyle w:val="B10"/>
        <w:rPr>
          <w:ins w:id="18967" w:author="Multrus, Markus" w:date="2025-11-09T18:04:00Z" w16du:dateUtc="2025-11-09T17:04:00Z"/>
          <w:lang w:val="en-US"/>
        </w:rPr>
      </w:pPr>
      <w:ins w:id="18968" w:author="Multrus, Markus" w:date="2025-11-09T18:03:00Z" w16du:dateUtc="2025-11-09T17:03:00Z">
        <w:r w:rsidRPr="008B3723">
          <w:rPr>
            <w:lang w:val="en-US"/>
          </w:rPr>
          <w:t xml:space="preserve">- </w:t>
        </w:r>
        <w:r w:rsidRPr="008B3723">
          <w:rPr>
            <w:lang w:val="en-US"/>
          </w:rPr>
          <w:tab/>
          <w:t>Characterization Experiment BS1534-</w:t>
        </w:r>
      </w:ins>
      <w:ins w:id="18969" w:author="Multrus, Markus" w:date="2025-11-09T18:04:00Z" w16du:dateUtc="2025-11-09T17:04:00Z">
        <w:r w:rsidRPr="008B3723">
          <w:rPr>
            <w:lang w:val="en-US"/>
          </w:rPr>
          <w:t>8</w:t>
        </w:r>
      </w:ins>
      <w:ins w:id="18970" w:author="Multrus, Markus" w:date="2025-11-09T18:03:00Z" w16du:dateUtc="2025-11-09T17:03:00Z">
        <w:r w:rsidRPr="008B3723">
          <w:rPr>
            <w:lang w:val="en-US"/>
          </w:rPr>
          <w:t>: Generic audio, multi-channel 5.1</w:t>
        </w:r>
      </w:ins>
      <w:ins w:id="18971" w:author="Multrus, Markus" w:date="2025-11-09T18:04:00Z" w16du:dateUtc="2025-11-09T17:04:00Z">
        <w:r w:rsidRPr="008B3723">
          <w:rPr>
            <w:lang w:val="en-US"/>
          </w:rPr>
          <w:t>+2</w:t>
        </w:r>
      </w:ins>
      <w:ins w:id="18972" w:author="Multrus, Markus" w:date="2025-11-09T18:03:00Z" w16du:dateUtc="2025-11-09T17:03:00Z">
        <w:r w:rsidRPr="008B3723">
          <w:rPr>
            <w:lang w:val="en-US"/>
          </w:rPr>
          <w:t xml:space="preserve"> and </w:t>
        </w:r>
      </w:ins>
      <w:ins w:id="18973" w:author="Multrus, Markus" w:date="2025-11-09T18:04:00Z" w16du:dateUtc="2025-11-09T17:04:00Z">
        <w:r w:rsidRPr="008B3723">
          <w:rPr>
            <w:lang w:val="en-US"/>
          </w:rPr>
          <w:t>5</w:t>
        </w:r>
      </w:ins>
      <w:ins w:id="18974" w:author="Multrus, Markus" w:date="2025-11-09T18:03:00Z" w16du:dateUtc="2025-11-09T17:03:00Z">
        <w:r w:rsidRPr="008B3723">
          <w:rPr>
            <w:lang w:val="en-US"/>
          </w:rPr>
          <w:t>.1</w:t>
        </w:r>
      </w:ins>
      <w:ins w:id="18975" w:author="Multrus, Markus" w:date="2025-11-09T18:04:00Z" w16du:dateUtc="2025-11-09T17:04:00Z">
        <w:r w:rsidRPr="008B3723">
          <w:rPr>
            <w:lang w:val="en-US"/>
          </w:rPr>
          <w:t>+4</w:t>
        </w:r>
      </w:ins>
      <w:ins w:id="18976" w:author="Multrus, Markus" w:date="2025-11-09T18:03:00Z" w16du:dateUtc="2025-11-09T17:03:00Z">
        <w:r w:rsidRPr="008B3723">
          <w:rPr>
            <w:lang w:val="en-US"/>
          </w:rPr>
          <w:t>, 64 – 256 kbps, headphone presentation</w:t>
        </w:r>
      </w:ins>
    </w:p>
    <w:p w14:paraId="7058B9FF" w14:textId="477FA4D5" w:rsidR="00AC7545" w:rsidRPr="008B3723" w:rsidRDefault="00AC7545" w:rsidP="00AC7545">
      <w:pPr>
        <w:pStyle w:val="B10"/>
        <w:rPr>
          <w:lang w:val="en-US"/>
        </w:rPr>
      </w:pPr>
      <w:ins w:id="18977" w:author="Multrus, Markus" w:date="2025-11-09T18:04:00Z" w16du:dateUtc="2025-11-09T17:04:00Z">
        <w:r w:rsidRPr="008B3723">
          <w:rPr>
            <w:lang w:val="en-US"/>
          </w:rPr>
          <w:t>-</w:t>
        </w:r>
        <w:r w:rsidRPr="008B3723">
          <w:rPr>
            <w:lang w:val="en-US"/>
          </w:rPr>
          <w:tab/>
          <w:t xml:space="preserve">Characterization Experiment BS1534-9: Generic audio, multi-channel </w:t>
        </w:r>
      </w:ins>
      <w:ins w:id="18978" w:author="Multrus, Markus" w:date="2025-11-09T18:05:00Z" w16du:dateUtc="2025-11-09T17:05:00Z">
        <w:r w:rsidRPr="008B3723">
          <w:rPr>
            <w:lang w:val="en-US"/>
          </w:rPr>
          <w:t>7.1+4</w:t>
        </w:r>
      </w:ins>
      <w:ins w:id="18979" w:author="Multrus, Markus" w:date="2025-11-09T18:04:00Z" w16du:dateUtc="2025-11-09T17:04:00Z">
        <w:r w:rsidRPr="008B3723">
          <w:rPr>
            <w:lang w:val="en-US"/>
          </w:rPr>
          <w:t xml:space="preserve">, </w:t>
        </w:r>
      </w:ins>
      <w:ins w:id="18980" w:author="Multrus, Markus" w:date="2025-11-09T20:17:00Z" w16du:dateUtc="2025-11-09T19:17:00Z">
        <w:r w:rsidR="00680EB4" w:rsidRPr="008B3723">
          <w:rPr>
            <w:lang w:val="en-US"/>
          </w:rPr>
          <w:t xml:space="preserve">64 – 256 </w:t>
        </w:r>
      </w:ins>
      <w:ins w:id="18981" w:author="Multrus, Markus" w:date="2025-11-09T18:04:00Z" w16du:dateUtc="2025-11-09T17:04:00Z">
        <w:r w:rsidRPr="008B3723">
          <w:rPr>
            <w:lang w:val="en-US"/>
          </w:rPr>
          <w:t xml:space="preserve">kbps, loudspeaker </w:t>
        </w:r>
      </w:ins>
      <w:ins w:id="18982" w:author="Multrus, Markus" w:date="2025-11-09T18:05:00Z" w16du:dateUtc="2025-11-09T17:05:00Z">
        <w:r w:rsidRPr="008B3723">
          <w:rPr>
            <w:lang w:val="en-US"/>
          </w:rPr>
          <w:t>7.1+4</w:t>
        </w:r>
      </w:ins>
      <w:ins w:id="18983" w:author="Multrus, Markus" w:date="2025-11-09T18:04:00Z" w16du:dateUtc="2025-11-09T17:04:00Z">
        <w:r w:rsidRPr="008B3723">
          <w:rPr>
            <w:lang w:val="en-US"/>
          </w:rPr>
          <w:t xml:space="preserve"> presentation</w:t>
        </w:r>
      </w:ins>
    </w:p>
    <w:p w14:paraId="0D4F192B" w14:textId="77777777" w:rsidR="00AC7545" w:rsidRPr="008B3723" w:rsidRDefault="00AC7545" w:rsidP="00AC7545">
      <w:pPr>
        <w:pStyle w:val="CRSeparator"/>
        <w:rPr>
          <w:lang w:val="en-US"/>
        </w:rPr>
      </w:pPr>
      <w:r w:rsidRPr="008B3723">
        <w:rPr>
          <w:lang w:val="en-US"/>
        </w:rPr>
        <w:t>==============Next change==============</w:t>
      </w:r>
    </w:p>
    <w:p w14:paraId="6C5A35CE" w14:textId="77777777" w:rsidR="00ED76CB" w:rsidRPr="008B3723" w:rsidRDefault="00ED76CB" w:rsidP="00ED76CB">
      <w:pPr>
        <w:pStyle w:val="berschrift3"/>
        <w:rPr>
          <w:ins w:id="18984" w:author="Multrus, Markus" w:date="2025-11-15T13:39:00Z" w16du:dateUtc="2025-11-15T12:39:00Z"/>
          <w:lang w:val="en-US"/>
        </w:rPr>
      </w:pPr>
      <w:ins w:id="18985" w:author="Multrus, Markus" w:date="2025-11-09T19:39:00Z" w16du:dateUtc="2025-11-09T18:39:00Z">
        <w:r w:rsidRPr="008B3723">
          <w:rPr>
            <w:lang w:val="en-US"/>
          </w:rPr>
          <w:t>9.6.6</w:t>
        </w:r>
        <w:r w:rsidRPr="008B3723">
          <w:rPr>
            <w:lang w:val="en-US"/>
          </w:rPr>
          <w:tab/>
          <w:t>Characterization Experiment P800-6 (MC 5.1/7.1, Speech and Mixed/Music, Headphone Presentation)</w:t>
        </w:r>
      </w:ins>
    </w:p>
    <w:p w14:paraId="6970C764" w14:textId="19597C1A" w:rsidR="00246FD6" w:rsidRPr="008B3723" w:rsidRDefault="00246FD6" w:rsidP="00246FD6">
      <w:pPr>
        <w:rPr>
          <w:ins w:id="18986" w:author="Multrus, Markus" w:date="2025-11-15T13:40:00Z" w16du:dateUtc="2025-11-15T12:40:00Z"/>
          <w:lang w:val="en-US"/>
        </w:rPr>
      </w:pPr>
      <w:ins w:id="18987" w:author="Multrus, Markus" w:date="2025-11-15T13:39:00Z" w16du:dateUtc="2025-11-15T12:39:00Z">
        <w:r w:rsidRPr="008B3723">
          <w:rPr>
            <w:lang w:val="en-US"/>
          </w:rPr>
          <w:t xml:space="preserve">Characterization Experiment P800-6 evaluates the performance of the IVAS fixed-point and floating-point implementation for Multi-channel 5.1/7.1 for speech and mixed/music, under clean channel conditions with headphone presentation. See Annex </w:t>
        </w:r>
      </w:ins>
      <w:ins w:id="18988" w:author="Multrus, Markus" w:date="2025-11-16T16:04:00Z" w16du:dateUtc="2025-11-16T22:04:00Z">
        <w:r w:rsidR="001E2AE5" w:rsidRPr="008B3723">
          <w:rPr>
            <w:lang w:val="en-US"/>
          </w:rPr>
          <w:t>E.9</w:t>
        </w:r>
      </w:ins>
      <w:ins w:id="18989" w:author="Multrus, Markus" w:date="2025-11-15T13:39:00Z" w16du:dateUtc="2025-11-15T12:39:00Z">
        <w:r w:rsidRPr="008B3723">
          <w:rPr>
            <w:lang w:val="en-US"/>
          </w:rPr>
          <w:t xml:space="preserve"> for details.</w:t>
        </w:r>
      </w:ins>
    </w:p>
    <w:p w14:paraId="7A1BB210" w14:textId="77777777" w:rsidR="00246FD6" w:rsidRPr="008B3723" w:rsidRDefault="00246FD6" w:rsidP="00246FD6">
      <w:pPr>
        <w:rPr>
          <w:ins w:id="18990" w:author="Multrus, Markus" w:date="2025-11-15T13:40:00Z" w16du:dateUtc="2025-11-15T12:40:00Z"/>
          <w:lang w:val="en-US"/>
        </w:rPr>
      </w:pPr>
      <w:ins w:id="18991" w:author="Multrus, Markus" w:date="2025-11-15T13:40:00Z" w16du:dateUtc="2025-11-15T12:40:00Z">
        <w:r w:rsidRPr="008B3723">
          <w:rPr>
            <w:lang w:val="en-US"/>
          </w:rPr>
          <w:t>Experiment P800-6 was conducted by Mesaqin.com (language: MAN).</w:t>
        </w:r>
      </w:ins>
    </w:p>
    <w:p w14:paraId="138B1064" w14:textId="77777777" w:rsidR="00246FD6" w:rsidRPr="008B3723" w:rsidRDefault="00246FD6" w:rsidP="00246FD6">
      <w:pPr>
        <w:rPr>
          <w:ins w:id="18992" w:author="Multrus, Markus" w:date="2025-11-15T13:40:00Z" w16du:dateUtc="2025-11-15T12:40:00Z"/>
          <w:lang w:val="en-US"/>
        </w:rPr>
      </w:pPr>
      <w:ins w:id="18993" w:author="Multrus, Markus" w:date="2025-11-15T13:40:00Z" w16du:dateUtc="2025-11-15T12:40:00Z">
        <w:r w:rsidRPr="008B3723">
          <w:rPr>
            <w:lang w:val="en-US"/>
          </w:rPr>
          <w:t>The listening lab has reported that for each panel, up to seven instead of five participants participated. The five subjects with the highest PCC were selected for result submission.</w:t>
        </w:r>
      </w:ins>
    </w:p>
    <w:p w14:paraId="59009A7A" w14:textId="1315A48D" w:rsidR="00246FD6" w:rsidRPr="008B3723" w:rsidRDefault="00246FD6" w:rsidP="00246FD6">
      <w:pPr>
        <w:rPr>
          <w:ins w:id="18994" w:author="Multrus, Markus" w:date="2025-11-15T13:40:00Z" w16du:dateUtc="2025-11-15T12:40:00Z"/>
          <w:lang w:val="en-US"/>
        </w:rPr>
      </w:pPr>
      <w:ins w:id="18995" w:author="Multrus, Markus" w:date="2025-11-15T13:40:00Z" w16du:dateUtc="2025-11-15T12:40:00Z">
        <w:r w:rsidRPr="008B3723">
          <w:rPr>
            <w:lang w:val="en-US"/>
          </w:rPr>
          <w:t>The aggregated results per condition are listed in Table </w:t>
        </w:r>
      </w:ins>
      <w:ins w:id="18996" w:author="Multrus, Markus" w:date="2025-11-16T13:10:00Z" w16du:dateUtc="2025-11-16T19:10:00Z">
        <w:r w:rsidR="00AA0078" w:rsidRPr="008B3723">
          <w:rPr>
            <w:lang w:val="en-US"/>
          </w:rPr>
          <w:t>9.6-9</w:t>
        </w:r>
      </w:ins>
      <w:ins w:id="18997" w:author="Multrus, Markus" w:date="2025-11-15T13:40:00Z" w16du:dateUtc="2025-11-15T12:40:00Z">
        <w:r w:rsidRPr="008B3723">
          <w:rPr>
            <w:lang w:val="en-US"/>
          </w:rPr>
          <w:t xml:space="preserve"> and are shown in Figure </w:t>
        </w:r>
      </w:ins>
      <w:ins w:id="18998" w:author="Multrus, Markus" w:date="2025-11-16T13:59:00Z" w16du:dateUtc="2025-11-16T19:59:00Z">
        <w:r w:rsidR="008E00E8" w:rsidRPr="008B3723">
          <w:rPr>
            <w:lang w:val="en-US"/>
          </w:rPr>
          <w:t>9.6-6</w:t>
        </w:r>
      </w:ins>
      <w:ins w:id="18999" w:author="Multrus, Markus" w:date="2025-11-15T13:40:00Z" w16du:dateUtc="2025-11-15T12:40:00Z">
        <w:r w:rsidRPr="008B3723">
          <w:rPr>
            <w:lang w:val="en-US"/>
          </w:rPr>
          <w:t>. The results aggregated over FX/FL are shown in Figure </w:t>
        </w:r>
      </w:ins>
      <w:ins w:id="19000" w:author="Multrus, Markus" w:date="2025-11-16T13:59:00Z" w16du:dateUtc="2025-11-16T19:59:00Z">
        <w:r w:rsidR="008E00E8" w:rsidRPr="008B3723">
          <w:rPr>
            <w:lang w:val="en-US"/>
          </w:rPr>
          <w:t>9.6</w:t>
        </w:r>
      </w:ins>
      <w:ins w:id="19001" w:author="Multrus, Markus" w:date="2025-11-16T14:00:00Z" w16du:dateUtc="2025-11-16T20:00:00Z">
        <w:r w:rsidR="008E00E8" w:rsidRPr="008B3723">
          <w:rPr>
            <w:lang w:val="en-US"/>
          </w:rPr>
          <w:t>-7</w:t>
        </w:r>
      </w:ins>
      <w:ins w:id="19002" w:author="Multrus, Markus" w:date="2025-11-15T13:40:00Z" w16du:dateUtc="2025-11-15T12:40:00Z">
        <w:r w:rsidRPr="008B3723">
          <w:rPr>
            <w:lang w:val="en-US"/>
          </w:rPr>
          <w:t>. All plots show means and 95% confidence intervals calculated according to ITU</w:t>
        </w:r>
        <w:r w:rsidRPr="008B3723">
          <w:rPr>
            <w:lang w:val="en-US"/>
          </w:rPr>
          <w:noBreakHyphen/>
          <w:t>T Recommendation P.1401 </w:t>
        </w:r>
      </w:ins>
      <w:ins w:id="19003" w:author="Multrus, Markus" w:date="2025-11-16T12:44:00Z" w16du:dateUtc="2025-11-16T18:44:00Z">
        <w:r w:rsidR="00F94A7E" w:rsidRPr="008B3723">
          <w:rPr>
            <w:lang w:val="en-US"/>
          </w:rPr>
          <w:t>[23]</w:t>
        </w:r>
      </w:ins>
      <w:ins w:id="19004" w:author="Multrus, Markus" w:date="2025-11-15T13:40:00Z" w16du:dateUtc="2025-11-15T12:40:00Z">
        <w:r w:rsidRPr="008B3723">
          <w:rPr>
            <w:lang w:val="en-US"/>
          </w:rPr>
          <w:t>.</w:t>
        </w:r>
      </w:ins>
    </w:p>
    <w:p w14:paraId="07332579" w14:textId="331A7E58" w:rsidR="00246FD6" w:rsidRPr="008B3723" w:rsidRDefault="00246FD6" w:rsidP="00246FD6">
      <w:pPr>
        <w:rPr>
          <w:ins w:id="19005" w:author="Multrus, Markus" w:date="2025-11-15T13:40:00Z" w16du:dateUtc="2025-11-15T12:40:00Z"/>
          <w:lang w:val="en-US"/>
        </w:rPr>
      </w:pPr>
      <w:ins w:id="19006" w:author="Multrus, Markus" w:date="2025-11-15T13:40:00Z" w16du:dateUtc="2025-11-15T12:40:00Z">
        <w:r w:rsidRPr="008B3723">
          <w:rPr>
            <w:lang w:val="en-US"/>
          </w:rPr>
          <w:t>The statistical significance analysis is shown in Table </w:t>
        </w:r>
      </w:ins>
      <w:ins w:id="19007" w:author="Multrus, Markus" w:date="2025-11-16T13:10:00Z" w16du:dateUtc="2025-11-16T19:10:00Z">
        <w:r w:rsidR="00AA0078" w:rsidRPr="008B3723">
          <w:rPr>
            <w:lang w:val="en-US"/>
          </w:rPr>
          <w:t>9.6</w:t>
        </w:r>
      </w:ins>
      <w:ins w:id="19008" w:author="Multrus, Markus" w:date="2025-11-16T13:11:00Z" w16du:dateUtc="2025-11-16T19:11:00Z">
        <w:r w:rsidR="00AA0078" w:rsidRPr="008B3723">
          <w:rPr>
            <w:lang w:val="en-US"/>
          </w:rPr>
          <w:t>-10</w:t>
        </w:r>
      </w:ins>
      <w:ins w:id="19009" w:author="Multrus, Markus" w:date="2025-11-15T13:40:00Z" w16du:dateUtc="2025-11-15T12:40:00Z">
        <w:r w:rsidRPr="008B3723">
          <w:rPr>
            <w:lang w:val="en-US"/>
          </w:rPr>
          <w:t>. Significant different MOS values (BT or WT) are highlighted in red.</w:t>
        </w:r>
      </w:ins>
    </w:p>
    <w:p w14:paraId="50313CB1" w14:textId="2CAD8505" w:rsidR="00246FD6" w:rsidRPr="008B3723" w:rsidRDefault="00246FD6" w:rsidP="00246FD6">
      <w:pPr>
        <w:pStyle w:val="TH"/>
        <w:rPr>
          <w:ins w:id="19010" w:author="Multrus, Markus" w:date="2025-11-15T13:40:00Z" w16du:dateUtc="2025-11-15T12:40:00Z"/>
          <w:lang w:val="en-US"/>
        </w:rPr>
      </w:pPr>
      <w:ins w:id="19011" w:author="Multrus, Markus" w:date="2025-11-15T13:40:00Z" w16du:dateUtc="2025-11-15T12:40:00Z">
        <w:r w:rsidRPr="008B3723">
          <w:rPr>
            <w:lang w:val="en-US"/>
          </w:rPr>
          <w:t>Table </w:t>
        </w:r>
      </w:ins>
      <w:ins w:id="19012" w:author="Multrus, Markus" w:date="2025-11-16T13:11:00Z" w16du:dateUtc="2025-11-16T19:11:00Z">
        <w:r w:rsidR="00AA0078" w:rsidRPr="008B3723">
          <w:rPr>
            <w:lang w:val="en-US"/>
          </w:rPr>
          <w:t>9.6-9</w:t>
        </w:r>
      </w:ins>
      <w:ins w:id="19013" w:author="Multrus, Markus" w:date="2025-11-15T13:40:00Z" w16du:dateUtc="2025-11-15T12:40:00Z">
        <w:r w:rsidRPr="008B3723">
          <w:rPr>
            <w:lang w:val="en-US"/>
          </w:rPr>
          <w:t>: results per condition for experiment P800-6</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246FD6" w:rsidRPr="008B3723" w14:paraId="718AAF44" w14:textId="77777777" w:rsidTr="008B1C94">
        <w:trPr>
          <w:jc w:val="center"/>
          <w:ins w:id="19014" w:author="Multrus, Markus" w:date="2025-11-15T13:40:00Z"/>
        </w:trPr>
        <w:tc>
          <w:tcPr>
            <w:tcW w:w="0" w:type="auto"/>
          </w:tcPr>
          <w:p w14:paraId="0BF232D0" w14:textId="77777777" w:rsidR="00246FD6" w:rsidRPr="008B3723" w:rsidRDefault="00246FD6" w:rsidP="008B1C94">
            <w:pPr>
              <w:pStyle w:val="TAH"/>
              <w:rPr>
                <w:ins w:id="19015" w:author="Multrus, Markus" w:date="2025-11-15T13:40:00Z" w16du:dateUtc="2025-11-15T12:40:00Z"/>
                <w:rStyle w:val="Fett"/>
                <w:b/>
                <w:bCs w:val="0"/>
                <w:lang w:val="en-US"/>
              </w:rPr>
            </w:pPr>
            <w:ins w:id="19016" w:author="Multrus, Markus" w:date="2025-11-15T13:40:00Z" w16du:dateUtc="2025-11-15T12:40:00Z">
              <w:r w:rsidRPr="008B3723">
                <w:rPr>
                  <w:rStyle w:val="Fett"/>
                  <w:lang w:val="en-US"/>
                </w:rPr>
                <w:t>Designator</w:t>
              </w:r>
            </w:ins>
          </w:p>
        </w:tc>
        <w:tc>
          <w:tcPr>
            <w:tcW w:w="0" w:type="auto"/>
          </w:tcPr>
          <w:p w14:paraId="6594073D" w14:textId="77777777" w:rsidR="00246FD6" w:rsidRPr="008B3723" w:rsidRDefault="00246FD6" w:rsidP="008B1C94">
            <w:pPr>
              <w:pStyle w:val="TAH"/>
              <w:rPr>
                <w:ins w:id="19017" w:author="Multrus, Markus" w:date="2025-11-15T13:40:00Z" w16du:dateUtc="2025-11-15T12:40:00Z"/>
                <w:rStyle w:val="Fett"/>
                <w:b/>
                <w:bCs w:val="0"/>
                <w:lang w:val="en-US"/>
              </w:rPr>
            </w:pPr>
            <w:ins w:id="19018" w:author="Multrus, Markus" w:date="2025-11-15T13:40:00Z" w16du:dateUtc="2025-11-15T12:40:00Z">
              <w:r w:rsidRPr="008B3723">
                <w:rPr>
                  <w:rStyle w:val="Fett"/>
                  <w:lang w:val="en-US"/>
                </w:rPr>
                <w:t>Condition</w:t>
              </w:r>
            </w:ins>
          </w:p>
        </w:tc>
        <w:tc>
          <w:tcPr>
            <w:tcW w:w="0" w:type="auto"/>
          </w:tcPr>
          <w:p w14:paraId="7AE69968" w14:textId="77777777" w:rsidR="00246FD6" w:rsidRPr="008B3723" w:rsidRDefault="00246FD6" w:rsidP="008B1C94">
            <w:pPr>
              <w:pStyle w:val="TAH"/>
              <w:rPr>
                <w:ins w:id="19019" w:author="Multrus, Markus" w:date="2025-11-15T13:40:00Z" w16du:dateUtc="2025-11-15T12:40:00Z"/>
                <w:rStyle w:val="Fett"/>
                <w:b/>
                <w:bCs w:val="0"/>
                <w:lang w:val="en-US"/>
              </w:rPr>
            </w:pPr>
            <w:ins w:id="19020" w:author="Multrus, Markus" w:date="2025-11-15T13:40:00Z" w16du:dateUtc="2025-11-15T12:40:00Z">
              <w:r w:rsidRPr="008B3723">
                <w:rPr>
                  <w:rStyle w:val="Fett"/>
                  <w:lang w:val="en-US"/>
                </w:rPr>
                <w:t>COUNT</w:t>
              </w:r>
            </w:ins>
          </w:p>
        </w:tc>
        <w:tc>
          <w:tcPr>
            <w:tcW w:w="0" w:type="auto"/>
          </w:tcPr>
          <w:p w14:paraId="7B981A59" w14:textId="77777777" w:rsidR="00246FD6" w:rsidRPr="008B3723" w:rsidRDefault="00246FD6" w:rsidP="008B1C94">
            <w:pPr>
              <w:pStyle w:val="TAH"/>
              <w:rPr>
                <w:ins w:id="19021" w:author="Multrus, Markus" w:date="2025-11-15T13:40:00Z" w16du:dateUtc="2025-11-15T12:40:00Z"/>
                <w:rStyle w:val="Fett"/>
                <w:b/>
                <w:bCs w:val="0"/>
                <w:lang w:val="en-US"/>
              </w:rPr>
            </w:pPr>
            <w:ins w:id="19022" w:author="Multrus, Markus" w:date="2025-11-15T13:40:00Z" w16du:dateUtc="2025-11-15T12:40:00Z">
              <w:r w:rsidRPr="008B3723">
                <w:rPr>
                  <w:rStyle w:val="Fett"/>
                  <w:lang w:val="en-US"/>
                </w:rPr>
                <w:t>MOS</w:t>
              </w:r>
            </w:ins>
          </w:p>
        </w:tc>
        <w:tc>
          <w:tcPr>
            <w:tcW w:w="0" w:type="auto"/>
          </w:tcPr>
          <w:p w14:paraId="1537B402" w14:textId="77777777" w:rsidR="00246FD6" w:rsidRPr="008B3723" w:rsidRDefault="00246FD6" w:rsidP="008B1C94">
            <w:pPr>
              <w:pStyle w:val="TAH"/>
              <w:rPr>
                <w:ins w:id="19023" w:author="Multrus, Markus" w:date="2025-11-15T13:40:00Z" w16du:dateUtc="2025-11-15T12:40:00Z"/>
                <w:rStyle w:val="Fett"/>
                <w:b/>
                <w:bCs w:val="0"/>
                <w:lang w:val="en-US"/>
              </w:rPr>
            </w:pPr>
            <w:ins w:id="19024" w:author="Multrus, Markus" w:date="2025-11-15T13:40:00Z" w16du:dateUtc="2025-11-15T12:40:00Z">
              <w:r w:rsidRPr="008B3723">
                <w:rPr>
                  <w:rStyle w:val="Fett"/>
                  <w:lang w:val="en-US"/>
                </w:rPr>
                <w:t>STD</w:t>
              </w:r>
            </w:ins>
          </w:p>
        </w:tc>
        <w:tc>
          <w:tcPr>
            <w:tcW w:w="0" w:type="auto"/>
          </w:tcPr>
          <w:p w14:paraId="150164F4" w14:textId="77777777" w:rsidR="00246FD6" w:rsidRPr="008B3723" w:rsidRDefault="00246FD6" w:rsidP="008B1C94">
            <w:pPr>
              <w:pStyle w:val="TAH"/>
              <w:rPr>
                <w:ins w:id="19025" w:author="Multrus, Markus" w:date="2025-11-15T13:40:00Z" w16du:dateUtc="2025-11-15T12:40:00Z"/>
                <w:rStyle w:val="Fett"/>
                <w:b/>
                <w:bCs w:val="0"/>
                <w:lang w:val="en-US"/>
              </w:rPr>
            </w:pPr>
            <w:ins w:id="19026" w:author="Multrus, Markus" w:date="2025-11-15T13:40:00Z" w16du:dateUtc="2025-11-15T12:40:00Z">
              <w:r w:rsidRPr="008B3723">
                <w:rPr>
                  <w:rStyle w:val="Fett"/>
                  <w:lang w:val="en-US"/>
                </w:rPr>
                <w:t>CI95</w:t>
              </w:r>
            </w:ins>
          </w:p>
        </w:tc>
      </w:tr>
      <w:tr w:rsidR="00246FD6" w:rsidRPr="008B3723" w14:paraId="387F0D96" w14:textId="77777777" w:rsidTr="008B1C94">
        <w:trPr>
          <w:jc w:val="center"/>
          <w:ins w:id="19027" w:author="Multrus, Markus" w:date="2025-11-15T13:40:00Z"/>
        </w:trPr>
        <w:tc>
          <w:tcPr>
            <w:tcW w:w="0" w:type="auto"/>
          </w:tcPr>
          <w:p w14:paraId="7072C09B" w14:textId="77777777" w:rsidR="00246FD6" w:rsidRPr="008B3723" w:rsidRDefault="00246FD6" w:rsidP="008B1C94">
            <w:pPr>
              <w:pStyle w:val="TAL"/>
              <w:keepNext w:val="0"/>
              <w:keepLines w:val="0"/>
              <w:rPr>
                <w:ins w:id="19028" w:author="Multrus, Markus" w:date="2025-11-15T13:40:00Z" w16du:dateUtc="2025-11-15T12:40:00Z"/>
                <w:lang w:val="en-US"/>
              </w:rPr>
            </w:pPr>
            <w:ins w:id="19029" w:author="Multrus, Markus" w:date="2025-11-15T13:40:00Z" w16du:dateUtc="2025-11-15T12:40:00Z">
              <w:r w:rsidRPr="008B3723">
                <w:rPr>
                  <w:lang w:val="en-US"/>
                </w:rPr>
                <w:t>c01</w:t>
              </w:r>
            </w:ins>
          </w:p>
        </w:tc>
        <w:tc>
          <w:tcPr>
            <w:tcW w:w="0" w:type="auto"/>
          </w:tcPr>
          <w:p w14:paraId="7D53F2B7" w14:textId="77777777" w:rsidR="00246FD6" w:rsidRPr="008B3723" w:rsidRDefault="00246FD6" w:rsidP="008B1C94">
            <w:pPr>
              <w:pStyle w:val="TAL"/>
              <w:keepNext w:val="0"/>
              <w:keepLines w:val="0"/>
              <w:rPr>
                <w:ins w:id="19030" w:author="Multrus, Markus" w:date="2025-11-15T13:40:00Z" w16du:dateUtc="2025-11-15T12:40:00Z"/>
                <w:lang w:val="en-US"/>
              </w:rPr>
            </w:pPr>
            <w:ins w:id="19031" w:author="Multrus, Markus" w:date="2025-11-15T13:40:00Z" w16du:dateUtc="2025-11-15T12:40:00Z">
              <w:r w:rsidRPr="008B3723">
                <w:rPr>
                  <w:lang w:val="en-US"/>
                </w:rPr>
                <w:t>Reference</w:t>
              </w:r>
            </w:ins>
          </w:p>
        </w:tc>
        <w:tc>
          <w:tcPr>
            <w:tcW w:w="0" w:type="auto"/>
          </w:tcPr>
          <w:p w14:paraId="189352CA" w14:textId="77777777" w:rsidR="00246FD6" w:rsidRPr="008B3723" w:rsidRDefault="00246FD6" w:rsidP="008B1C94">
            <w:pPr>
              <w:pStyle w:val="TAC"/>
              <w:keepNext w:val="0"/>
              <w:keepLines w:val="0"/>
              <w:rPr>
                <w:ins w:id="19032" w:author="Multrus, Markus" w:date="2025-11-15T13:40:00Z" w16du:dateUtc="2025-11-15T12:40:00Z"/>
                <w:lang w:val="en-US"/>
              </w:rPr>
            </w:pPr>
            <w:ins w:id="19033" w:author="Multrus, Markus" w:date="2025-11-15T13:40:00Z" w16du:dateUtc="2025-11-15T12:40:00Z">
              <w:r w:rsidRPr="008B3723">
                <w:rPr>
                  <w:lang w:val="en-US"/>
                </w:rPr>
                <w:t>180</w:t>
              </w:r>
            </w:ins>
          </w:p>
        </w:tc>
        <w:tc>
          <w:tcPr>
            <w:tcW w:w="0" w:type="auto"/>
          </w:tcPr>
          <w:p w14:paraId="66DBD00B" w14:textId="77777777" w:rsidR="00246FD6" w:rsidRPr="008B3723" w:rsidRDefault="00246FD6" w:rsidP="008B1C94">
            <w:pPr>
              <w:pStyle w:val="TAC"/>
              <w:keepNext w:val="0"/>
              <w:keepLines w:val="0"/>
              <w:rPr>
                <w:ins w:id="19034" w:author="Multrus, Markus" w:date="2025-11-15T13:40:00Z" w16du:dateUtc="2025-11-15T12:40:00Z"/>
                <w:lang w:val="en-US"/>
              </w:rPr>
            </w:pPr>
            <w:ins w:id="19035" w:author="Multrus, Markus" w:date="2025-11-15T13:40:00Z" w16du:dateUtc="2025-11-15T12:40:00Z">
              <w:r w:rsidRPr="008B3723">
                <w:rPr>
                  <w:lang w:val="en-US"/>
                </w:rPr>
                <w:t>4.73</w:t>
              </w:r>
            </w:ins>
          </w:p>
        </w:tc>
        <w:tc>
          <w:tcPr>
            <w:tcW w:w="0" w:type="auto"/>
          </w:tcPr>
          <w:p w14:paraId="19C92CD6" w14:textId="77777777" w:rsidR="00246FD6" w:rsidRPr="008B3723" w:rsidRDefault="00246FD6" w:rsidP="008B1C94">
            <w:pPr>
              <w:pStyle w:val="TAC"/>
              <w:keepNext w:val="0"/>
              <w:keepLines w:val="0"/>
              <w:rPr>
                <w:ins w:id="19036" w:author="Multrus, Markus" w:date="2025-11-15T13:40:00Z" w16du:dateUtc="2025-11-15T12:40:00Z"/>
                <w:lang w:val="en-US"/>
              </w:rPr>
            </w:pPr>
            <w:ins w:id="19037" w:author="Multrus, Markus" w:date="2025-11-15T13:40:00Z" w16du:dateUtc="2025-11-15T12:40:00Z">
              <w:r w:rsidRPr="008B3723">
                <w:rPr>
                  <w:lang w:val="en-US"/>
                </w:rPr>
                <w:t>0.52</w:t>
              </w:r>
            </w:ins>
          </w:p>
        </w:tc>
        <w:tc>
          <w:tcPr>
            <w:tcW w:w="0" w:type="auto"/>
          </w:tcPr>
          <w:p w14:paraId="55C9C45D" w14:textId="77777777" w:rsidR="00246FD6" w:rsidRPr="008B3723" w:rsidRDefault="00246FD6" w:rsidP="008B1C94">
            <w:pPr>
              <w:pStyle w:val="TAC"/>
              <w:keepNext w:val="0"/>
              <w:keepLines w:val="0"/>
              <w:rPr>
                <w:ins w:id="19038" w:author="Multrus, Markus" w:date="2025-11-15T13:40:00Z" w16du:dateUtc="2025-11-15T12:40:00Z"/>
                <w:lang w:val="en-US"/>
              </w:rPr>
            </w:pPr>
            <w:ins w:id="19039" w:author="Multrus, Markus" w:date="2025-11-15T13:40:00Z" w16du:dateUtc="2025-11-15T12:40:00Z">
              <w:r w:rsidRPr="008B3723">
                <w:rPr>
                  <w:lang w:val="en-US"/>
                </w:rPr>
                <w:t>0.08</w:t>
              </w:r>
            </w:ins>
          </w:p>
        </w:tc>
      </w:tr>
      <w:tr w:rsidR="00246FD6" w:rsidRPr="008B3723" w14:paraId="10AA3C28" w14:textId="77777777" w:rsidTr="008B1C94">
        <w:trPr>
          <w:jc w:val="center"/>
          <w:ins w:id="19040" w:author="Multrus, Markus" w:date="2025-11-15T13:40:00Z"/>
        </w:trPr>
        <w:tc>
          <w:tcPr>
            <w:tcW w:w="0" w:type="auto"/>
          </w:tcPr>
          <w:p w14:paraId="7D38F93F" w14:textId="77777777" w:rsidR="00246FD6" w:rsidRPr="008B3723" w:rsidRDefault="00246FD6" w:rsidP="008B1C94">
            <w:pPr>
              <w:pStyle w:val="TAL"/>
              <w:keepNext w:val="0"/>
              <w:keepLines w:val="0"/>
              <w:rPr>
                <w:ins w:id="19041" w:author="Multrus, Markus" w:date="2025-11-15T13:40:00Z" w16du:dateUtc="2025-11-15T12:40:00Z"/>
                <w:lang w:val="en-US"/>
              </w:rPr>
            </w:pPr>
            <w:ins w:id="19042" w:author="Multrus, Markus" w:date="2025-11-15T13:40:00Z" w16du:dateUtc="2025-11-15T12:40:00Z">
              <w:r w:rsidRPr="008B3723">
                <w:rPr>
                  <w:lang w:val="en-US"/>
                </w:rPr>
                <w:t>c02</w:t>
              </w:r>
            </w:ins>
          </w:p>
        </w:tc>
        <w:tc>
          <w:tcPr>
            <w:tcW w:w="0" w:type="auto"/>
          </w:tcPr>
          <w:p w14:paraId="0DBEEA37" w14:textId="77777777" w:rsidR="00246FD6" w:rsidRPr="008B3723" w:rsidRDefault="00246FD6" w:rsidP="008B1C94">
            <w:pPr>
              <w:pStyle w:val="TAL"/>
              <w:keepNext w:val="0"/>
              <w:keepLines w:val="0"/>
              <w:rPr>
                <w:ins w:id="19043" w:author="Multrus, Markus" w:date="2025-11-15T13:40:00Z" w16du:dateUtc="2025-11-15T12:40:00Z"/>
                <w:lang w:val="en-US"/>
              </w:rPr>
            </w:pPr>
            <w:ins w:id="19044" w:author="Multrus, Markus" w:date="2025-11-15T13:40:00Z" w16du:dateUtc="2025-11-15T12:40:00Z">
              <w:r w:rsidRPr="008B3723">
                <w:rPr>
                  <w:lang w:val="en-US"/>
                </w:rPr>
                <w:t>MNRU Q = 32 dB</w:t>
              </w:r>
            </w:ins>
          </w:p>
        </w:tc>
        <w:tc>
          <w:tcPr>
            <w:tcW w:w="0" w:type="auto"/>
          </w:tcPr>
          <w:p w14:paraId="702BEAE9" w14:textId="77777777" w:rsidR="00246FD6" w:rsidRPr="008B3723" w:rsidRDefault="00246FD6" w:rsidP="008B1C94">
            <w:pPr>
              <w:pStyle w:val="TAC"/>
              <w:keepNext w:val="0"/>
              <w:keepLines w:val="0"/>
              <w:rPr>
                <w:ins w:id="19045" w:author="Multrus, Markus" w:date="2025-11-15T13:40:00Z" w16du:dateUtc="2025-11-15T12:40:00Z"/>
                <w:lang w:val="en-US"/>
              </w:rPr>
            </w:pPr>
            <w:ins w:id="19046" w:author="Multrus, Markus" w:date="2025-11-15T13:40:00Z" w16du:dateUtc="2025-11-15T12:40:00Z">
              <w:r w:rsidRPr="008B3723">
                <w:rPr>
                  <w:lang w:val="en-US"/>
                </w:rPr>
                <w:t>180</w:t>
              </w:r>
            </w:ins>
          </w:p>
        </w:tc>
        <w:tc>
          <w:tcPr>
            <w:tcW w:w="0" w:type="auto"/>
          </w:tcPr>
          <w:p w14:paraId="5FDFEFEB" w14:textId="77777777" w:rsidR="00246FD6" w:rsidRPr="008B3723" w:rsidRDefault="00246FD6" w:rsidP="008B1C94">
            <w:pPr>
              <w:pStyle w:val="TAC"/>
              <w:keepNext w:val="0"/>
              <w:keepLines w:val="0"/>
              <w:rPr>
                <w:ins w:id="19047" w:author="Multrus, Markus" w:date="2025-11-15T13:40:00Z" w16du:dateUtc="2025-11-15T12:40:00Z"/>
                <w:lang w:val="en-US"/>
              </w:rPr>
            </w:pPr>
            <w:ins w:id="19048" w:author="Multrus, Markus" w:date="2025-11-15T13:40:00Z" w16du:dateUtc="2025-11-15T12:40:00Z">
              <w:r w:rsidRPr="008B3723">
                <w:rPr>
                  <w:lang w:val="en-US"/>
                </w:rPr>
                <w:t>3.82</w:t>
              </w:r>
            </w:ins>
          </w:p>
        </w:tc>
        <w:tc>
          <w:tcPr>
            <w:tcW w:w="0" w:type="auto"/>
          </w:tcPr>
          <w:p w14:paraId="2D03ED34" w14:textId="77777777" w:rsidR="00246FD6" w:rsidRPr="008B3723" w:rsidRDefault="00246FD6" w:rsidP="008B1C94">
            <w:pPr>
              <w:pStyle w:val="TAC"/>
              <w:keepNext w:val="0"/>
              <w:keepLines w:val="0"/>
              <w:rPr>
                <w:ins w:id="19049" w:author="Multrus, Markus" w:date="2025-11-15T13:40:00Z" w16du:dateUtc="2025-11-15T12:40:00Z"/>
                <w:lang w:val="en-US"/>
              </w:rPr>
            </w:pPr>
            <w:ins w:id="19050" w:author="Multrus, Markus" w:date="2025-11-15T13:40:00Z" w16du:dateUtc="2025-11-15T12:40:00Z">
              <w:r w:rsidRPr="008B3723">
                <w:rPr>
                  <w:lang w:val="en-US"/>
                </w:rPr>
                <w:t>1.11</w:t>
              </w:r>
            </w:ins>
          </w:p>
        </w:tc>
        <w:tc>
          <w:tcPr>
            <w:tcW w:w="0" w:type="auto"/>
          </w:tcPr>
          <w:p w14:paraId="0AAFADC6" w14:textId="77777777" w:rsidR="00246FD6" w:rsidRPr="008B3723" w:rsidRDefault="00246FD6" w:rsidP="008B1C94">
            <w:pPr>
              <w:pStyle w:val="TAC"/>
              <w:keepNext w:val="0"/>
              <w:keepLines w:val="0"/>
              <w:rPr>
                <w:ins w:id="19051" w:author="Multrus, Markus" w:date="2025-11-15T13:40:00Z" w16du:dateUtc="2025-11-15T12:40:00Z"/>
                <w:lang w:val="en-US"/>
              </w:rPr>
            </w:pPr>
            <w:ins w:id="19052" w:author="Multrus, Markus" w:date="2025-11-15T13:40:00Z" w16du:dateUtc="2025-11-15T12:40:00Z">
              <w:r w:rsidRPr="008B3723">
                <w:rPr>
                  <w:lang w:val="en-US"/>
                </w:rPr>
                <w:t>0.16</w:t>
              </w:r>
            </w:ins>
          </w:p>
        </w:tc>
      </w:tr>
      <w:tr w:rsidR="00246FD6" w:rsidRPr="008B3723" w14:paraId="4AFF8376" w14:textId="77777777" w:rsidTr="008B1C94">
        <w:trPr>
          <w:jc w:val="center"/>
          <w:ins w:id="19053" w:author="Multrus, Markus" w:date="2025-11-15T13:40:00Z"/>
        </w:trPr>
        <w:tc>
          <w:tcPr>
            <w:tcW w:w="0" w:type="auto"/>
          </w:tcPr>
          <w:p w14:paraId="6DD278FC" w14:textId="77777777" w:rsidR="00246FD6" w:rsidRPr="008B3723" w:rsidRDefault="00246FD6" w:rsidP="008B1C94">
            <w:pPr>
              <w:pStyle w:val="TAL"/>
              <w:keepNext w:val="0"/>
              <w:keepLines w:val="0"/>
              <w:rPr>
                <w:ins w:id="19054" w:author="Multrus, Markus" w:date="2025-11-15T13:40:00Z" w16du:dateUtc="2025-11-15T12:40:00Z"/>
                <w:lang w:val="en-US"/>
              </w:rPr>
            </w:pPr>
            <w:ins w:id="19055" w:author="Multrus, Markus" w:date="2025-11-15T13:40:00Z" w16du:dateUtc="2025-11-15T12:40:00Z">
              <w:r w:rsidRPr="008B3723">
                <w:rPr>
                  <w:lang w:val="en-US"/>
                </w:rPr>
                <w:t>c03</w:t>
              </w:r>
            </w:ins>
          </w:p>
        </w:tc>
        <w:tc>
          <w:tcPr>
            <w:tcW w:w="0" w:type="auto"/>
          </w:tcPr>
          <w:p w14:paraId="3E784D10" w14:textId="77777777" w:rsidR="00246FD6" w:rsidRPr="008B3723" w:rsidRDefault="00246FD6" w:rsidP="008B1C94">
            <w:pPr>
              <w:pStyle w:val="TAL"/>
              <w:keepNext w:val="0"/>
              <w:keepLines w:val="0"/>
              <w:rPr>
                <w:ins w:id="19056" w:author="Multrus, Markus" w:date="2025-11-15T13:40:00Z" w16du:dateUtc="2025-11-15T12:40:00Z"/>
                <w:lang w:val="en-US"/>
              </w:rPr>
            </w:pPr>
            <w:ins w:id="19057" w:author="Multrus, Markus" w:date="2025-11-15T13:40:00Z" w16du:dateUtc="2025-11-15T12:40:00Z">
              <w:r w:rsidRPr="008B3723">
                <w:rPr>
                  <w:lang w:val="en-US"/>
                </w:rPr>
                <w:t>MNRU Q = 27 dB</w:t>
              </w:r>
            </w:ins>
          </w:p>
        </w:tc>
        <w:tc>
          <w:tcPr>
            <w:tcW w:w="0" w:type="auto"/>
          </w:tcPr>
          <w:p w14:paraId="28313FD9" w14:textId="77777777" w:rsidR="00246FD6" w:rsidRPr="008B3723" w:rsidRDefault="00246FD6" w:rsidP="008B1C94">
            <w:pPr>
              <w:pStyle w:val="TAC"/>
              <w:keepNext w:val="0"/>
              <w:keepLines w:val="0"/>
              <w:rPr>
                <w:ins w:id="19058" w:author="Multrus, Markus" w:date="2025-11-15T13:40:00Z" w16du:dateUtc="2025-11-15T12:40:00Z"/>
                <w:lang w:val="en-US"/>
              </w:rPr>
            </w:pPr>
            <w:ins w:id="19059" w:author="Multrus, Markus" w:date="2025-11-15T13:40:00Z" w16du:dateUtc="2025-11-15T12:40:00Z">
              <w:r w:rsidRPr="008B3723">
                <w:rPr>
                  <w:lang w:val="en-US"/>
                </w:rPr>
                <w:t>180</w:t>
              </w:r>
            </w:ins>
          </w:p>
        </w:tc>
        <w:tc>
          <w:tcPr>
            <w:tcW w:w="0" w:type="auto"/>
          </w:tcPr>
          <w:p w14:paraId="046B23EE" w14:textId="77777777" w:rsidR="00246FD6" w:rsidRPr="008B3723" w:rsidRDefault="00246FD6" w:rsidP="008B1C94">
            <w:pPr>
              <w:pStyle w:val="TAC"/>
              <w:keepNext w:val="0"/>
              <w:keepLines w:val="0"/>
              <w:rPr>
                <w:ins w:id="19060" w:author="Multrus, Markus" w:date="2025-11-15T13:40:00Z" w16du:dateUtc="2025-11-15T12:40:00Z"/>
                <w:lang w:val="en-US"/>
              </w:rPr>
            </w:pPr>
            <w:ins w:id="19061" w:author="Multrus, Markus" w:date="2025-11-15T13:40:00Z" w16du:dateUtc="2025-11-15T12:40:00Z">
              <w:r w:rsidRPr="008B3723">
                <w:rPr>
                  <w:lang w:val="en-US"/>
                </w:rPr>
                <w:t>3.14</w:t>
              </w:r>
            </w:ins>
          </w:p>
        </w:tc>
        <w:tc>
          <w:tcPr>
            <w:tcW w:w="0" w:type="auto"/>
          </w:tcPr>
          <w:p w14:paraId="1D4E0880" w14:textId="77777777" w:rsidR="00246FD6" w:rsidRPr="008B3723" w:rsidRDefault="00246FD6" w:rsidP="008B1C94">
            <w:pPr>
              <w:pStyle w:val="TAC"/>
              <w:keepNext w:val="0"/>
              <w:keepLines w:val="0"/>
              <w:rPr>
                <w:ins w:id="19062" w:author="Multrus, Markus" w:date="2025-11-15T13:40:00Z" w16du:dateUtc="2025-11-15T12:40:00Z"/>
                <w:lang w:val="en-US"/>
              </w:rPr>
            </w:pPr>
            <w:ins w:id="19063" w:author="Multrus, Markus" w:date="2025-11-15T13:40:00Z" w16du:dateUtc="2025-11-15T12:40:00Z">
              <w:r w:rsidRPr="008B3723">
                <w:rPr>
                  <w:lang w:val="en-US"/>
                </w:rPr>
                <w:t>1.25</w:t>
              </w:r>
            </w:ins>
          </w:p>
        </w:tc>
        <w:tc>
          <w:tcPr>
            <w:tcW w:w="0" w:type="auto"/>
          </w:tcPr>
          <w:p w14:paraId="55A8E254" w14:textId="77777777" w:rsidR="00246FD6" w:rsidRPr="008B3723" w:rsidRDefault="00246FD6" w:rsidP="008B1C94">
            <w:pPr>
              <w:pStyle w:val="TAC"/>
              <w:keepNext w:val="0"/>
              <w:keepLines w:val="0"/>
              <w:rPr>
                <w:ins w:id="19064" w:author="Multrus, Markus" w:date="2025-11-15T13:40:00Z" w16du:dateUtc="2025-11-15T12:40:00Z"/>
                <w:lang w:val="en-US"/>
              </w:rPr>
            </w:pPr>
            <w:ins w:id="19065" w:author="Multrus, Markus" w:date="2025-11-15T13:40:00Z" w16du:dateUtc="2025-11-15T12:40:00Z">
              <w:r w:rsidRPr="008B3723">
                <w:rPr>
                  <w:lang w:val="en-US"/>
                </w:rPr>
                <w:t>0.18</w:t>
              </w:r>
            </w:ins>
          </w:p>
        </w:tc>
      </w:tr>
      <w:tr w:rsidR="00246FD6" w:rsidRPr="008B3723" w14:paraId="237676F2" w14:textId="77777777" w:rsidTr="008B1C94">
        <w:trPr>
          <w:jc w:val="center"/>
          <w:ins w:id="19066" w:author="Multrus, Markus" w:date="2025-11-15T13:40:00Z"/>
        </w:trPr>
        <w:tc>
          <w:tcPr>
            <w:tcW w:w="0" w:type="auto"/>
          </w:tcPr>
          <w:p w14:paraId="476322A1" w14:textId="77777777" w:rsidR="00246FD6" w:rsidRPr="008B3723" w:rsidRDefault="00246FD6" w:rsidP="008B1C94">
            <w:pPr>
              <w:pStyle w:val="TAL"/>
              <w:keepNext w:val="0"/>
              <w:keepLines w:val="0"/>
              <w:rPr>
                <w:ins w:id="19067" w:author="Multrus, Markus" w:date="2025-11-15T13:40:00Z" w16du:dateUtc="2025-11-15T12:40:00Z"/>
                <w:lang w:val="en-US"/>
              </w:rPr>
            </w:pPr>
            <w:ins w:id="19068" w:author="Multrus, Markus" w:date="2025-11-15T13:40:00Z" w16du:dateUtc="2025-11-15T12:40:00Z">
              <w:r w:rsidRPr="008B3723">
                <w:rPr>
                  <w:lang w:val="en-US"/>
                </w:rPr>
                <w:t>c04</w:t>
              </w:r>
            </w:ins>
          </w:p>
        </w:tc>
        <w:tc>
          <w:tcPr>
            <w:tcW w:w="0" w:type="auto"/>
          </w:tcPr>
          <w:p w14:paraId="41344F62" w14:textId="77777777" w:rsidR="00246FD6" w:rsidRPr="008B3723" w:rsidRDefault="00246FD6" w:rsidP="008B1C94">
            <w:pPr>
              <w:pStyle w:val="TAL"/>
              <w:keepNext w:val="0"/>
              <w:keepLines w:val="0"/>
              <w:rPr>
                <w:ins w:id="19069" w:author="Multrus, Markus" w:date="2025-11-15T13:40:00Z" w16du:dateUtc="2025-11-15T12:40:00Z"/>
                <w:lang w:val="en-US"/>
              </w:rPr>
            </w:pPr>
            <w:ins w:id="19070" w:author="Multrus, Markus" w:date="2025-11-15T13:40:00Z" w16du:dateUtc="2025-11-15T12:40:00Z">
              <w:r w:rsidRPr="008B3723">
                <w:rPr>
                  <w:lang w:val="en-US"/>
                </w:rPr>
                <w:t>MNRU Q = 22 dB</w:t>
              </w:r>
            </w:ins>
          </w:p>
        </w:tc>
        <w:tc>
          <w:tcPr>
            <w:tcW w:w="0" w:type="auto"/>
          </w:tcPr>
          <w:p w14:paraId="0ED634BA" w14:textId="77777777" w:rsidR="00246FD6" w:rsidRPr="008B3723" w:rsidRDefault="00246FD6" w:rsidP="008B1C94">
            <w:pPr>
              <w:pStyle w:val="TAC"/>
              <w:keepNext w:val="0"/>
              <w:keepLines w:val="0"/>
              <w:rPr>
                <w:ins w:id="19071" w:author="Multrus, Markus" w:date="2025-11-15T13:40:00Z" w16du:dateUtc="2025-11-15T12:40:00Z"/>
                <w:lang w:val="en-US"/>
              </w:rPr>
            </w:pPr>
            <w:ins w:id="19072" w:author="Multrus, Markus" w:date="2025-11-15T13:40:00Z" w16du:dateUtc="2025-11-15T12:40:00Z">
              <w:r w:rsidRPr="008B3723">
                <w:rPr>
                  <w:lang w:val="en-US"/>
                </w:rPr>
                <w:t>180</w:t>
              </w:r>
            </w:ins>
          </w:p>
        </w:tc>
        <w:tc>
          <w:tcPr>
            <w:tcW w:w="0" w:type="auto"/>
          </w:tcPr>
          <w:p w14:paraId="4AB17A0B" w14:textId="77777777" w:rsidR="00246FD6" w:rsidRPr="008B3723" w:rsidRDefault="00246FD6" w:rsidP="008B1C94">
            <w:pPr>
              <w:pStyle w:val="TAC"/>
              <w:keepNext w:val="0"/>
              <w:keepLines w:val="0"/>
              <w:rPr>
                <w:ins w:id="19073" w:author="Multrus, Markus" w:date="2025-11-15T13:40:00Z" w16du:dateUtc="2025-11-15T12:40:00Z"/>
                <w:lang w:val="en-US"/>
              </w:rPr>
            </w:pPr>
            <w:ins w:id="19074" w:author="Multrus, Markus" w:date="2025-11-15T13:40:00Z" w16du:dateUtc="2025-11-15T12:40:00Z">
              <w:r w:rsidRPr="008B3723">
                <w:rPr>
                  <w:lang w:val="en-US"/>
                </w:rPr>
                <w:t>2.22</w:t>
              </w:r>
            </w:ins>
          </w:p>
        </w:tc>
        <w:tc>
          <w:tcPr>
            <w:tcW w:w="0" w:type="auto"/>
          </w:tcPr>
          <w:p w14:paraId="15A3D3DC" w14:textId="77777777" w:rsidR="00246FD6" w:rsidRPr="008B3723" w:rsidRDefault="00246FD6" w:rsidP="008B1C94">
            <w:pPr>
              <w:pStyle w:val="TAC"/>
              <w:keepNext w:val="0"/>
              <w:keepLines w:val="0"/>
              <w:rPr>
                <w:ins w:id="19075" w:author="Multrus, Markus" w:date="2025-11-15T13:40:00Z" w16du:dateUtc="2025-11-15T12:40:00Z"/>
                <w:lang w:val="en-US"/>
              </w:rPr>
            </w:pPr>
            <w:ins w:id="19076" w:author="Multrus, Markus" w:date="2025-11-15T13:40:00Z" w16du:dateUtc="2025-11-15T12:40:00Z">
              <w:r w:rsidRPr="008B3723">
                <w:rPr>
                  <w:lang w:val="en-US"/>
                </w:rPr>
                <w:t>1.18</w:t>
              </w:r>
            </w:ins>
          </w:p>
        </w:tc>
        <w:tc>
          <w:tcPr>
            <w:tcW w:w="0" w:type="auto"/>
          </w:tcPr>
          <w:p w14:paraId="49036CEC" w14:textId="77777777" w:rsidR="00246FD6" w:rsidRPr="008B3723" w:rsidRDefault="00246FD6" w:rsidP="008B1C94">
            <w:pPr>
              <w:pStyle w:val="TAC"/>
              <w:keepNext w:val="0"/>
              <w:keepLines w:val="0"/>
              <w:rPr>
                <w:ins w:id="19077" w:author="Multrus, Markus" w:date="2025-11-15T13:40:00Z" w16du:dateUtc="2025-11-15T12:40:00Z"/>
                <w:lang w:val="en-US"/>
              </w:rPr>
            </w:pPr>
            <w:ins w:id="19078" w:author="Multrus, Markus" w:date="2025-11-15T13:40:00Z" w16du:dateUtc="2025-11-15T12:40:00Z">
              <w:r w:rsidRPr="008B3723">
                <w:rPr>
                  <w:lang w:val="en-US"/>
                </w:rPr>
                <w:t>0.17</w:t>
              </w:r>
            </w:ins>
          </w:p>
        </w:tc>
      </w:tr>
      <w:tr w:rsidR="00246FD6" w:rsidRPr="008B3723" w14:paraId="56936B01" w14:textId="77777777" w:rsidTr="008B1C94">
        <w:trPr>
          <w:jc w:val="center"/>
          <w:ins w:id="19079" w:author="Multrus, Markus" w:date="2025-11-15T13:40:00Z"/>
        </w:trPr>
        <w:tc>
          <w:tcPr>
            <w:tcW w:w="0" w:type="auto"/>
          </w:tcPr>
          <w:p w14:paraId="12BDFA42" w14:textId="77777777" w:rsidR="00246FD6" w:rsidRPr="008B3723" w:rsidRDefault="00246FD6" w:rsidP="008B1C94">
            <w:pPr>
              <w:pStyle w:val="TAL"/>
              <w:keepNext w:val="0"/>
              <w:keepLines w:val="0"/>
              <w:rPr>
                <w:ins w:id="19080" w:author="Multrus, Markus" w:date="2025-11-15T13:40:00Z" w16du:dateUtc="2025-11-15T12:40:00Z"/>
                <w:lang w:val="en-US"/>
              </w:rPr>
            </w:pPr>
            <w:ins w:id="19081" w:author="Multrus, Markus" w:date="2025-11-15T13:40:00Z" w16du:dateUtc="2025-11-15T12:40:00Z">
              <w:r w:rsidRPr="008B3723">
                <w:rPr>
                  <w:lang w:val="en-US"/>
                </w:rPr>
                <w:t>c05</w:t>
              </w:r>
            </w:ins>
          </w:p>
        </w:tc>
        <w:tc>
          <w:tcPr>
            <w:tcW w:w="0" w:type="auto"/>
          </w:tcPr>
          <w:p w14:paraId="1D366F60" w14:textId="77777777" w:rsidR="00246FD6" w:rsidRPr="008B3723" w:rsidRDefault="00246FD6" w:rsidP="008B1C94">
            <w:pPr>
              <w:pStyle w:val="TAL"/>
              <w:keepNext w:val="0"/>
              <w:keepLines w:val="0"/>
              <w:rPr>
                <w:ins w:id="19082" w:author="Multrus, Markus" w:date="2025-11-15T13:40:00Z" w16du:dateUtc="2025-11-15T12:40:00Z"/>
                <w:lang w:val="en-US"/>
              </w:rPr>
            </w:pPr>
            <w:ins w:id="19083" w:author="Multrus, Markus" w:date="2025-11-15T13:40:00Z" w16du:dateUtc="2025-11-15T12:40:00Z">
              <w:r w:rsidRPr="008B3723">
                <w:rPr>
                  <w:lang w:val="en-US"/>
                </w:rPr>
                <w:t>MNRU Q = 17 dB</w:t>
              </w:r>
            </w:ins>
          </w:p>
        </w:tc>
        <w:tc>
          <w:tcPr>
            <w:tcW w:w="0" w:type="auto"/>
          </w:tcPr>
          <w:p w14:paraId="4C5B6E98" w14:textId="77777777" w:rsidR="00246FD6" w:rsidRPr="008B3723" w:rsidRDefault="00246FD6" w:rsidP="008B1C94">
            <w:pPr>
              <w:pStyle w:val="TAC"/>
              <w:keepNext w:val="0"/>
              <w:keepLines w:val="0"/>
              <w:rPr>
                <w:ins w:id="19084" w:author="Multrus, Markus" w:date="2025-11-15T13:40:00Z" w16du:dateUtc="2025-11-15T12:40:00Z"/>
                <w:lang w:val="en-US"/>
              </w:rPr>
            </w:pPr>
            <w:ins w:id="19085" w:author="Multrus, Markus" w:date="2025-11-15T13:40:00Z" w16du:dateUtc="2025-11-15T12:40:00Z">
              <w:r w:rsidRPr="008B3723">
                <w:rPr>
                  <w:lang w:val="en-US"/>
                </w:rPr>
                <w:t>180</w:t>
              </w:r>
            </w:ins>
          </w:p>
        </w:tc>
        <w:tc>
          <w:tcPr>
            <w:tcW w:w="0" w:type="auto"/>
          </w:tcPr>
          <w:p w14:paraId="6AAEAA50" w14:textId="77777777" w:rsidR="00246FD6" w:rsidRPr="008B3723" w:rsidRDefault="00246FD6" w:rsidP="008B1C94">
            <w:pPr>
              <w:pStyle w:val="TAC"/>
              <w:keepNext w:val="0"/>
              <w:keepLines w:val="0"/>
              <w:rPr>
                <w:ins w:id="19086" w:author="Multrus, Markus" w:date="2025-11-15T13:40:00Z" w16du:dateUtc="2025-11-15T12:40:00Z"/>
                <w:lang w:val="en-US"/>
              </w:rPr>
            </w:pPr>
            <w:ins w:id="19087" w:author="Multrus, Markus" w:date="2025-11-15T13:40:00Z" w16du:dateUtc="2025-11-15T12:40:00Z">
              <w:r w:rsidRPr="008B3723">
                <w:rPr>
                  <w:lang w:val="en-US"/>
                </w:rPr>
                <w:t>1.54</w:t>
              </w:r>
            </w:ins>
          </w:p>
        </w:tc>
        <w:tc>
          <w:tcPr>
            <w:tcW w:w="0" w:type="auto"/>
          </w:tcPr>
          <w:p w14:paraId="49C8AAE2" w14:textId="77777777" w:rsidR="00246FD6" w:rsidRPr="008B3723" w:rsidRDefault="00246FD6" w:rsidP="008B1C94">
            <w:pPr>
              <w:pStyle w:val="TAC"/>
              <w:keepNext w:val="0"/>
              <w:keepLines w:val="0"/>
              <w:rPr>
                <w:ins w:id="19088" w:author="Multrus, Markus" w:date="2025-11-15T13:40:00Z" w16du:dateUtc="2025-11-15T12:40:00Z"/>
                <w:lang w:val="en-US"/>
              </w:rPr>
            </w:pPr>
            <w:ins w:id="19089" w:author="Multrus, Markus" w:date="2025-11-15T13:40:00Z" w16du:dateUtc="2025-11-15T12:40:00Z">
              <w:r w:rsidRPr="008B3723">
                <w:rPr>
                  <w:lang w:val="en-US"/>
                </w:rPr>
                <w:t>0.83</w:t>
              </w:r>
            </w:ins>
          </w:p>
        </w:tc>
        <w:tc>
          <w:tcPr>
            <w:tcW w:w="0" w:type="auto"/>
          </w:tcPr>
          <w:p w14:paraId="3250888E" w14:textId="77777777" w:rsidR="00246FD6" w:rsidRPr="008B3723" w:rsidRDefault="00246FD6" w:rsidP="008B1C94">
            <w:pPr>
              <w:pStyle w:val="TAC"/>
              <w:keepNext w:val="0"/>
              <w:keepLines w:val="0"/>
              <w:rPr>
                <w:ins w:id="19090" w:author="Multrus, Markus" w:date="2025-11-15T13:40:00Z" w16du:dateUtc="2025-11-15T12:40:00Z"/>
                <w:lang w:val="en-US"/>
              </w:rPr>
            </w:pPr>
            <w:ins w:id="19091" w:author="Multrus, Markus" w:date="2025-11-15T13:40:00Z" w16du:dateUtc="2025-11-15T12:40:00Z">
              <w:r w:rsidRPr="008B3723">
                <w:rPr>
                  <w:lang w:val="en-US"/>
                </w:rPr>
                <w:t>0.12</w:t>
              </w:r>
            </w:ins>
          </w:p>
        </w:tc>
      </w:tr>
      <w:tr w:rsidR="00246FD6" w:rsidRPr="008B3723" w14:paraId="72E2417A" w14:textId="77777777" w:rsidTr="008B1C94">
        <w:trPr>
          <w:jc w:val="center"/>
          <w:ins w:id="19092" w:author="Multrus, Markus" w:date="2025-11-15T13:40:00Z"/>
        </w:trPr>
        <w:tc>
          <w:tcPr>
            <w:tcW w:w="0" w:type="auto"/>
          </w:tcPr>
          <w:p w14:paraId="707CE0C6" w14:textId="77777777" w:rsidR="00246FD6" w:rsidRPr="008B3723" w:rsidRDefault="00246FD6" w:rsidP="008B1C94">
            <w:pPr>
              <w:pStyle w:val="TAL"/>
              <w:keepNext w:val="0"/>
              <w:keepLines w:val="0"/>
              <w:rPr>
                <w:ins w:id="19093" w:author="Multrus, Markus" w:date="2025-11-15T13:40:00Z" w16du:dateUtc="2025-11-15T12:40:00Z"/>
                <w:lang w:val="en-US"/>
              </w:rPr>
            </w:pPr>
            <w:ins w:id="19094" w:author="Multrus, Markus" w:date="2025-11-15T13:40:00Z" w16du:dateUtc="2025-11-15T12:40:00Z">
              <w:r w:rsidRPr="008B3723">
                <w:rPr>
                  <w:lang w:val="en-US"/>
                </w:rPr>
                <w:t>c06</w:t>
              </w:r>
            </w:ins>
          </w:p>
        </w:tc>
        <w:tc>
          <w:tcPr>
            <w:tcW w:w="0" w:type="auto"/>
          </w:tcPr>
          <w:p w14:paraId="01C7FCDA" w14:textId="77777777" w:rsidR="00246FD6" w:rsidRPr="008B3723" w:rsidRDefault="00246FD6" w:rsidP="008B1C94">
            <w:pPr>
              <w:pStyle w:val="TAL"/>
              <w:keepNext w:val="0"/>
              <w:keepLines w:val="0"/>
              <w:rPr>
                <w:ins w:id="19095" w:author="Multrus, Markus" w:date="2025-11-15T13:40:00Z" w16du:dateUtc="2025-11-15T12:40:00Z"/>
                <w:lang w:val="en-US"/>
              </w:rPr>
            </w:pPr>
            <w:ins w:id="19096" w:author="Multrus, Markus" w:date="2025-11-15T13:40:00Z" w16du:dateUtc="2025-11-15T12:40:00Z">
              <w:r w:rsidRPr="008B3723">
                <w:rPr>
                  <w:lang w:val="en-US"/>
                </w:rPr>
                <w:t>ESDRU α = 0.8</w:t>
              </w:r>
            </w:ins>
          </w:p>
        </w:tc>
        <w:tc>
          <w:tcPr>
            <w:tcW w:w="0" w:type="auto"/>
          </w:tcPr>
          <w:p w14:paraId="703BE07A" w14:textId="77777777" w:rsidR="00246FD6" w:rsidRPr="008B3723" w:rsidRDefault="00246FD6" w:rsidP="008B1C94">
            <w:pPr>
              <w:pStyle w:val="TAC"/>
              <w:keepNext w:val="0"/>
              <w:keepLines w:val="0"/>
              <w:rPr>
                <w:ins w:id="19097" w:author="Multrus, Markus" w:date="2025-11-15T13:40:00Z" w16du:dateUtc="2025-11-15T12:40:00Z"/>
                <w:lang w:val="en-US"/>
              </w:rPr>
            </w:pPr>
            <w:ins w:id="19098" w:author="Multrus, Markus" w:date="2025-11-15T13:40:00Z" w16du:dateUtc="2025-11-15T12:40:00Z">
              <w:r w:rsidRPr="008B3723">
                <w:rPr>
                  <w:lang w:val="en-US"/>
                </w:rPr>
                <w:t>180</w:t>
              </w:r>
            </w:ins>
          </w:p>
        </w:tc>
        <w:tc>
          <w:tcPr>
            <w:tcW w:w="0" w:type="auto"/>
          </w:tcPr>
          <w:p w14:paraId="441FABBF" w14:textId="77777777" w:rsidR="00246FD6" w:rsidRPr="008B3723" w:rsidRDefault="00246FD6" w:rsidP="008B1C94">
            <w:pPr>
              <w:pStyle w:val="TAC"/>
              <w:keepNext w:val="0"/>
              <w:keepLines w:val="0"/>
              <w:rPr>
                <w:ins w:id="19099" w:author="Multrus, Markus" w:date="2025-11-15T13:40:00Z" w16du:dateUtc="2025-11-15T12:40:00Z"/>
                <w:lang w:val="en-US"/>
              </w:rPr>
            </w:pPr>
            <w:ins w:id="19100" w:author="Multrus, Markus" w:date="2025-11-15T13:40:00Z" w16du:dateUtc="2025-11-15T12:40:00Z">
              <w:r w:rsidRPr="008B3723">
                <w:rPr>
                  <w:lang w:val="en-US"/>
                </w:rPr>
                <w:t>4.32</w:t>
              </w:r>
            </w:ins>
          </w:p>
        </w:tc>
        <w:tc>
          <w:tcPr>
            <w:tcW w:w="0" w:type="auto"/>
          </w:tcPr>
          <w:p w14:paraId="0E0C9FB9" w14:textId="77777777" w:rsidR="00246FD6" w:rsidRPr="008B3723" w:rsidRDefault="00246FD6" w:rsidP="008B1C94">
            <w:pPr>
              <w:pStyle w:val="TAC"/>
              <w:keepNext w:val="0"/>
              <w:keepLines w:val="0"/>
              <w:rPr>
                <w:ins w:id="19101" w:author="Multrus, Markus" w:date="2025-11-15T13:40:00Z" w16du:dateUtc="2025-11-15T12:40:00Z"/>
                <w:lang w:val="en-US"/>
              </w:rPr>
            </w:pPr>
            <w:ins w:id="19102" w:author="Multrus, Markus" w:date="2025-11-15T13:40:00Z" w16du:dateUtc="2025-11-15T12:40:00Z">
              <w:r w:rsidRPr="008B3723">
                <w:rPr>
                  <w:lang w:val="en-US"/>
                </w:rPr>
                <w:t>0.83</w:t>
              </w:r>
            </w:ins>
          </w:p>
        </w:tc>
        <w:tc>
          <w:tcPr>
            <w:tcW w:w="0" w:type="auto"/>
          </w:tcPr>
          <w:p w14:paraId="15582DD0" w14:textId="77777777" w:rsidR="00246FD6" w:rsidRPr="008B3723" w:rsidRDefault="00246FD6" w:rsidP="008B1C94">
            <w:pPr>
              <w:pStyle w:val="TAC"/>
              <w:keepNext w:val="0"/>
              <w:keepLines w:val="0"/>
              <w:rPr>
                <w:ins w:id="19103" w:author="Multrus, Markus" w:date="2025-11-15T13:40:00Z" w16du:dateUtc="2025-11-15T12:40:00Z"/>
                <w:lang w:val="en-US"/>
              </w:rPr>
            </w:pPr>
            <w:ins w:id="19104" w:author="Multrus, Markus" w:date="2025-11-15T13:40:00Z" w16du:dateUtc="2025-11-15T12:40:00Z">
              <w:r w:rsidRPr="008B3723">
                <w:rPr>
                  <w:lang w:val="en-US"/>
                </w:rPr>
                <w:t>0.12</w:t>
              </w:r>
            </w:ins>
          </w:p>
        </w:tc>
      </w:tr>
      <w:tr w:rsidR="00246FD6" w:rsidRPr="008B3723" w14:paraId="2D21CFE8" w14:textId="77777777" w:rsidTr="008B1C94">
        <w:trPr>
          <w:jc w:val="center"/>
          <w:ins w:id="19105" w:author="Multrus, Markus" w:date="2025-11-15T13:40:00Z"/>
        </w:trPr>
        <w:tc>
          <w:tcPr>
            <w:tcW w:w="0" w:type="auto"/>
          </w:tcPr>
          <w:p w14:paraId="6CF6D902" w14:textId="77777777" w:rsidR="00246FD6" w:rsidRPr="008B3723" w:rsidRDefault="00246FD6" w:rsidP="008B1C94">
            <w:pPr>
              <w:pStyle w:val="TAL"/>
              <w:keepNext w:val="0"/>
              <w:keepLines w:val="0"/>
              <w:rPr>
                <w:ins w:id="19106" w:author="Multrus, Markus" w:date="2025-11-15T13:40:00Z" w16du:dateUtc="2025-11-15T12:40:00Z"/>
                <w:lang w:val="en-US"/>
              </w:rPr>
            </w:pPr>
            <w:ins w:id="19107" w:author="Multrus, Markus" w:date="2025-11-15T13:40:00Z" w16du:dateUtc="2025-11-15T12:40:00Z">
              <w:r w:rsidRPr="008B3723">
                <w:rPr>
                  <w:lang w:val="en-US"/>
                </w:rPr>
                <w:t>c07</w:t>
              </w:r>
            </w:ins>
          </w:p>
        </w:tc>
        <w:tc>
          <w:tcPr>
            <w:tcW w:w="0" w:type="auto"/>
          </w:tcPr>
          <w:p w14:paraId="54F00CF3" w14:textId="77777777" w:rsidR="00246FD6" w:rsidRPr="008B3723" w:rsidRDefault="00246FD6" w:rsidP="008B1C94">
            <w:pPr>
              <w:pStyle w:val="TAL"/>
              <w:keepNext w:val="0"/>
              <w:keepLines w:val="0"/>
              <w:rPr>
                <w:ins w:id="19108" w:author="Multrus, Markus" w:date="2025-11-15T13:40:00Z" w16du:dateUtc="2025-11-15T12:40:00Z"/>
                <w:lang w:val="en-US"/>
              </w:rPr>
            </w:pPr>
            <w:ins w:id="19109" w:author="Multrus, Markus" w:date="2025-11-15T13:40:00Z" w16du:dateUtc="2025-11-15T12:40:00Z">
              <w:r w:rsidRPr="008B3723">
                <w:rPr>
                  <w:lang w:val="en-US"/>
                </w:rPr>
                <w:t>ESDRU α = 0.6</w:t>
              </w:r>
            </w:ins>
          </w:p>
        </w:tc>
        <w:tc>
          <w:tcPr>
            <w:tcW w:w="0" w:type="auto"/>
          </w:tcPr>
          <w:p w14:paraId="182D9D6C" w14:textId="77777777" w:rsidR="00246FD6" w:rsidRPr="008B3723" w:rsidRDefault="00246FD6" w:rsidP="008B1C94">
            <w:pPr>
              <w:pStyle w:val="TAC"/>
              <w:keepNext w:val="0"/>
              <w:keepLines w:val="0"/>
              <w:rPr>
                <w:ins w:id="19110" w:author="Multrus, Markus" w:date="2025-11-15T13:40:00Z" w16du:dateUtc="2025-11-15T12:40:00Z"/>
                <w:lang w:val="en-US"/>
              </w:rPr>
            </w:pPr>
            <w:ins w:id="19111" w:author="Multrus, Markus" w:date="2025-11-15T13:40:00Z" w16du:dateUtc="2025-11-15T12:40:00Z">
              <w:r w:rsidRPr="008B3723">
                <w:rPr>
                  <w:lang w:val="en-US"/>
                </w:rPr>
                <w:t>180</w:t>
              </w:r>
            </w:ins>
          </w:p>
        </w:tc>
        <w:tc>
          <w:tcPr>
            <w:tcW w:w="0" w:type="auto"/>
          </w:tcPr>
          <w:p w14:paraId="28FCF53A" w14:textId="77777777" w:rsidR="00246FD6" w:rsidRPr="008B3723" w:rsidRDefault="00246FD6" w:rsidP="008B1C94">
            <w:pPr>
              <w:pStyle w:val="TAC"/>
              <w:keepNext w:val="0"/>
              <w:keepLines w:val="0"/>
              <w:rPr>
                <w:ins w:id="19112" w:author="Multrus, Markus" w:date="2025-11-15T13:40:00Z" w16du:dateUtc="2025-11-15T12:40:00Z"/>
                <w:lang w:val="en-US"/>
              </w:rPr>
            </w:pPr>
            <w:ins w:id="19113" w:author="Multrus, Markus" w:date="2025-11-15T13:40:00Z" w16du:dateUtc="2025-11-15T12:40:00Z">
              <w:r w:rsidRPr="008B3723">
                <w:rPr>
                  <w:lang w:val="en-US"/>
                </w:rPr>
                <w:t>2.95</w:t>
              </w:r>
            </w:ins>
          </w:p>
        </w:tc>
        <w:tc>
          <w:tcPr>
            <w:tcW w:w="0" w:type="auto"/>
          </w:tcPr>
          <w:p w14:paraId="0B58865E" w14:textId="77777777" w:rsidR="00246FD6" w:rsidRPr="008B3723" w:rsidRDefault="00246FD6" w:rsidP="008B1C94">
            <w:pPr>
              <w:pStyle w:val="TAC"/>
              <w:keepNext w:val="0"/>
              <w:keepLines w:val="0"/>
              <w:rPr>
                <w:ins w:id="19114" w:author="Multrus, Markus" w:date="2025-11-15T13:40:00Z" w16du:dateUtc="2025-11-15T12:40:00Z"/>
                <w:lang w:val="en-US"/>
              </w:rPr>
            </w:pPr>
            <w:ins w:id="19115" w:author="Multrus, Markus" w:date="2025-11-15T13:40:00Z" w16du:dateUtc="2025-11-15T12:40:00Z">
              <w:r w:rsidRPr="008B3723">
                <w:rPr>
                  <w:lang w:val="en-US"/>
                </w:rPr>
                <w:t>1.17</w:t>
              </w:r>
            </w:ins>
          </w:p>
        </w:tc>
        <w:tc>
          <w:tcPr>
            <w:tcW w:w="0" w:type="auto"/>
          </w:tcPr>
          <w:p w14:paraId="5E2784E3" w14:textId="77777777" w:rsidR="00246FD6" w:rsidRPr="008B3723" w:rsidRDefault="00246FD6" w:rsidP="008B1C94">
            <w:pPr>
              <w:pStyle w:val="TAC"/>
              <w:keepNext w:val="0"/>
              <w:keepLines w:val="0"/>
              <w:rPr>
                <w:ins w:id="19116" w:author="Multrus, Markus" w:date="2025-11-15T13:40:00Z" w16du:dateUtc="2025-11-15T12:40:00Z"/>
                <w:lang w:val="en-US"/>
              </w:rPr>
            </w:pPr>
            <w:ins w:id="19117" w:author="Multrus, Markus" w:date="2025-11-15T13:40:00Z" w16du:dateUtc="2025-11-15T12:40:00Z">
              <w:r w:rsidRPr="008B3723">
                <w:rPr>
                  <w:lang w:val="en-US"/>
                </w:rPr>
                <w:t>0.17</w:t>
              </w:r>
            </w:ins>
          </w:p>
        </w:tc>
      </w:tr>
      <w:tr w:rsidR="00246FD6" w:rsidRPr="008B3723" w14:paraId="40A6EDC4" w14:textId="77777777" w:rsidTr="008B1C94">
        <w:trPr>
          <w:jc w:val="center"/>
          <w:ins w:id="19118" w:author="Multrus, Markus" w:date="2025-11-15T13:40:00Z"/>
        </w:trPr>
        <w:tc>
          <w:tcPr>
            <w:tcW w:w="0" w:type="auto"/>
          </w:tcPr>
          <w:p w14:paraId="0531D026" w14:textId="77777777" w:rsidR="00246FD6" w:rsidRPr="008B3723" w:rsidRDefault="00246FD6" w:rsidP="008B1C94">
            <w:pPr>
              <w:pStyle w:val="TAL"/>
              <w:keepNext w:val="0"/>
              <w:keepLines w:val="0"/>
              <w:rPr>
                <w:ins w:id="19119" w:author="Multrus, Markus" w:date="2025-11-15T13:40:00Z" w16du:dateUtc="2025-11-15T12:40:00Z"/>
                <w:lang w:val="en-US"/>
              </w:rPr>
            </w:pPr>
            <w:ins w:id="19120" w:author="Multrus, Markus" w:date="2025-11-15T13:40:00Z" w16du:dateUtc="2025-11-15T12:40:00Z">
              <w:r w:rsidRPr="008B3723">
                <w:rPr>
                  <w:lang w:val="en-US"/>
                </w:rPr>
                <w:t>c08</w:t>
              </w:r>
            </w:ins>
          </w:p>
        </w:tc>
        <w:tc>
          <w:tcPr>
            <w:tcW w:w="0" w:type="auto"/>
          </w:tcPr>
          <w:p w14:paraId="630B059D" w14:textId="77777777" w:rsidR="00246FD6" w:rsidRPr="008B3723" w:rsidRDefault="00246FD6" w:rsidP="008B1C94">
            <w:pPr>
              <w:pStyle w:val="TAL"/>
              <w:keepNext w:val="0"/>
              <w:keepLines w:val="0"/>
              <w:rPr>
                <w:ins w:id="19121" w:author="Multrus, Markus" w:date="2025-11-15T13:40:00Z" w16du:dateUtc="2025-11-15T12:40:00Z"/>
                <w:lang w:val="en-US"/>
              </w:rPr>
            </w:pPr>
            <w:ins w:id="19122" w:author="Multrus, Markus" w:date="2025-11-15T13:40:00Z" w16du:dateUtc="2025-11-15T12:40:00Z">
              <w:r w:rsidRPr="008B3723">
                <w:rPr>
                  <w:lang w:val="en-US"/>
                </w:rPr>
                <w:t>ESDRU α = 0.4</w:t>
              </w:r>
            </w:ins>
          </w:p>
        </w:tc>
        <w:tc>
          <w:tcPr>
            <w:tcW w:w="0" w:type="auto"/>
          </w:tcPr>
          <w:p w14:paraId="38E340A3" w14:textId="77777777" w:rsidR="00246FD6" w:rsidRPr="008B3723" w:rsidRDefault="00246FD6" w:rsidP="008B1C94">
            <w:pPr>
              <w:pStyle w:val="TAC"/>
              <w:keepNext w:val="0"/>
              <w:keepLines w:val="0"/>
              <w:rPr>
                <w:ins w:id="19123" w:author="Multrus, Markus" w:date="2025-11-15T13:40:00Z" w16du:dateUtc="2025-11-15T12:40:00Z"/>
                <w:lang w:val="en-US"/>
              </w:rPr>
            </w:pPr>
            <w:ins w:id="19124" w:author="Multrus, Markus" w:date="2025-11-15T13:40:00Z" w16du:dateUtc="2025-11-15T12:40:00Z">
              <w:r w:rsidRPr="008B3723">
                <w:rPr>
                  <w:lang w:val="en-US"/>
                </w:rPr>
                <w:t>180</w:t>
              </w:r>
            </w:ins>
          </w:p>
        </w:tc>
        <w:tc>
          <w:tcPr>
            <w:tcW w:w="0" w:type="auto"/>
          </w:tcPr>
          <w:p w14:paraId="01337693" w14:textId="77777777" w:rsidR="00246FD6" w:rsidRPr="008B3723" w:rsidRDefault="00246FD6" w:rsidP="008B1C94">
            <w:pPr>
              <w:pStyle w:val="TAC"/>
              <w:keepNext w:val="0"/>
              <w:keepLines w:val="0"/>
              <w:rPr>
                <w:ins w:id="19125" w:author="Multrus, Markus" w:date="2025-11-15T13:40:00Z" w16du:dateUtc="2025-11-15T12:40:00Z"/>
                <w:lang w:val="en-US"/>
              </w:rPr>
            </w:pPr>
            <w:ins w:id="19126" w:author="Multrus, Markus" w:date="2025-11-15T13:40:00Z" w16du:dateUtc="2025-11-15T12:40:00Z">
              <w:r w:rsidRPr="008B3723">
                <w:rPr>
                  <w:lang w:val="en-US"/>
                </w:rPr>
                <w:t>2.08</w:t>
              </w:r>
            </w:ins>
          </w:p>
        </w:tc>
        <w:tc>
          <w:tcPr>
            <w:tcW w:w="0" w:type="auto"/>
          </w:tcPr>
          <w:p w14:paraId="2E589236" w14:textId="77777777" w:rsidR="00246FD6" w:rsidRPr="008B3723" w:rsidRDefault="00246FD6" w:rsidP="008B1C94">
            <w:pPr>
              <w:pStyle w:val="TAC"/>
              <w:keepNext w:val="0"/>
              <w:keepLines w:val="0"/>
              <w:rPr>
                <w:ins w:id="19127" w:author="Multrus, Markus" w:date="2025-11-15T13:40:00Z" w16du:dateUtc="2025-11-15T12:40:00Z"/>
                <w:lang w:val="en-US"/>
              </w:rPr>
            </w:pPr>
            <w:ins w:id="19128" w:author="Multrus, Markus" w:date="2025-11-15T13:40:00Z" w16du:dateUtc="2025-11-15T12:40:00Z">
              <w:r w:rsidRPr="008B3723">
                <w:rPr>
                  <w:lang w:val="en-US"/>
                </w:rPr>
                <w:t>1.10</w:t>
              </w:r>
            </w:ins>
          </w:p>
        </w:tc>
        <w:tc>
          <w:tcPr>
            <w:tcW w:w="0" w:type="auto"/>
          </w:tcPr>
          <w:p w14:paraId="16EDECED" w14:textId="77777777" w:rsidR="00246FD6" w:rsidRPr="008B3723" w:rsidRDefault="00246FD6" w:rsidP="008B1C94">
            <w:pPr>
              <w:pStyle w:val="TAC"/>
              <w:keepNext w:val="0"/>
              <w:keepLines w:val="0"/>
              <w:rPr>
                <w:ins w:id="19129" w:author="Multrus, Markus" w:date="2025-11-15T13:40:00Z" w16du:dateUtc="2025-11-15T12:40:00Z"/>
                <w:lang w:val="en-US"/>
              </w:rPr>
            </w:pPr>
            <w:ins w:id="19130" w:author="Multrus, Markus" w:date="2025-11-15T13:40:00Z" w16du:dateUtc="2025-11-15T12:40:00Z">
              <w:r w:rsidRPr="008B3723">
                <w:rPr>
                  <w:lang w:val="en-US"/>
                </w:rPr>
                <w:t>0.16</w:t>
              </w:r>
            </w:ins>
          </w:p>
        </w:tc>
      </w:tr>
      <w:tr w:rsidR="00246FD6" w:rsidRPr="008B3723" w14:paraId="2C40CD61" w14:textId="77777777" w:rsidTr="008B1C94">
        <w:trPr>
          <w:jc w:val="center"/>
          <w:ins w:id="19131" w:author="Multrus, Markus" w:date="2025-11-15T13:40:00Z"/>
        </w:trPr>
        <w:tc>
          <w:tcPr>
            <w:tcW w:w="0" w:type="auto"/>
          </w:tcPr>
          <w:p w14:paraId="5EFC5A18" w14:textId="77777777" w:rsidR="00246FD6" w:rsidRPr="008B3723" w:rsidRDefault="00246FD6" w:rsidP="008B1C94">
            <w:pPr>
              <w:pStyle w:val="TAL"/>
              <w:keepNext w:val="0"/>
              <w:keepLines w:val="0"/>
              <w:rPr>
                <w:ins w:id="19132" w:author="Multrus, Markus" w:date="2025-11-15T13:40:00Z" w16du:dateUtc="2025-11-15T12:40:00Z"/>
                <w:lang w:val="en-US"/>
              </w:rPr>
            </w:pPr>
            <w:ins w:id="19133" w:author="Multrus, Markus" w:date="2025-11-15T13:40:00Z" w16du:dateUtc="2025-11-15T12:40:00Z">
              <w:r w:rsidRPr="008B3723">
                <w:rPr>
                  <w:lang w:val="en-US"/>
                </w:rPr>
                <w:t>c09</w:t>
              </w:r>
            </w:ins>
          </w:p>
        </w:tc>
        <w:tc>
          <w:tcPr>
            <w:tcW w:w="0" w:type="auto"/>
          </w:tcPr>
          <w:p w14:paraId="121943CE" w14:textId="77777777" w:rsidR="00246FD6" w:rsidRPr="008B3723" w:rsidRDefault="00246FD6" w:rsidP="008B1C94">
            <w:pPr>
              <w:pStyle w:val="TAL"/>
              <w:keepNext w:val="0"/>
              <w:keepLines w:val="0"/>
              <w:rPr>
                <w:ins w:id="19134" w:author="Multrus, Markus" w:date="2025-11-15T13:40:00Z" w16du:dateUtc="2025-11-15T12:40:00Z"/>
                <w:lang w:val="en-US"/>
              </w:rPr>
            </w:pPr>
            <w:ins w:id="19135" w:author="Multrus, Markus" w:date="2025-11-15T13:40:00Z" w16du:dateUtc="2025-11-15T12:40:00Z">
              <w:r w:rsidRPr="008B3723">
                <w:rPr>
                  <w:lang w:val="en-US"/>
                </w:rPr>
                <w:t>ESDRU α = 0.2</w:t>
              </w:r>
            </w:ins>
          </w:p>
        </w:tc>
        <w:tc>
          <w:tcPr>
            <w:tcW w:w="0" w:type="auto"/>
          </w:tcPr>
          <w:p w14:paraId="6E4AFDB1" w14:textId="77777777" w:rsidR="00246FD6" w:rsidRPr="008B3723" w:rsidRDefault="00246FD6" w:rsidP="008B1C94">
            <w:pPr>
              <w:pStyle w:val="TAC"/>
              <w:keepNext w:val="0"/>
              <w:keepLines w:val="0"/>
              <w:rPr>
                <w:ins w:id="19136" w:author="Multrus, Markus" w:date="2025-11-15T13:40:00Z" w16du:dateUtc="2025-11-15T12:40:00Z"/>
                <w:lang w:val="en-US"/>
              </w:rPr>
            </w:pPr>
            <w:ins w:id="19137" w:author="Multrus, Markus" w:date="2025-11-15T13:40:00Z" w16du:dateUtc="2025-11-15T12:40:00Z">
              <w:r w:rsidRPr="008B3723">
                <w:rPr>
                  <w:lang w:val="en-US"/>
                </w:rPr>
                <w:t>180</w:t>
              </w:r>
            </w:ins>
          </w:p>
        </w:tc>
        <w:tc>
          <w:tcPr>
            <w:tcW w:w="0" w:type="auto"/>
          </w:tcPr>
          <w:p w14:paraId="4DF3508F" w14:textId="77777777" w:rsidR="00246FD6" w:rsidRPr="008B3723" w:rsidRDefault="00246FD6" w:rsidP="008B1C94">
            <w:pPr>
              <w:pStyle w:val="TAC"/>
              <w:keepNext w:val="0"/>
              <w:keepLines w:val="0"/>
              <w:rPr>
                <w:ins w:id="19138" w:author="Multrus, Markus" w:date="2025-11-15T13:40:00Z" w16du:dateUtc="2025-11-15T12:40:00Z"/>
                <w:lang w:val="en-US"/>
              </w:rPr>
            </w:pPr>
            <w:ins w:id="19139" w:author="Multrus, Markus" w:date="2025-11-15T13:40:00Z" w16du:dateUtc="2025-11-15T12:40:00Z">
              <w:r w:rsidRPr="008B3723">
                <w:rPr>
                  <w:lang w:val="en-US"/>
                </w:rPr>
                <w:t>1.63</w:t>
              </w:r>
            </w:ins>
          </w:p>
        </w:tc>
        <w:tc>
          <w:tcPr>
            <w:tcW w:w="0" w:type="auto"/>
          </w:tcPr>
          <w:p w14:paraId="0A664EF3" w14:textId="77777777" w:rsidR="00246FD6" w:rsidRPr="008B3723" w:rsidRDefault="00246FD6" w:rsidP="008B1C94">
            <w:pPr>
              <w:pStyle w:val="TAC"/>
              <w:keepNext w:val="0"/>
              <w:keepLines w:val="0"/>
              <w:rPr>
                <w:ins w:id="19140" w:author="Multrus, Markus" w:date="2025-11-15T13:40:00Z" w16du:dateUtc="2025-11-15T12:40:00Z"/>
                <w:lang w:val="en-US"/>
              </w:rPr>
            </w:pPr>
            <w:ins w:id="19141" w:author="Multrus, Markus" w:date="2025-11-15T13:40:00Z" w16du:dateUtc="2025-11-15T12:40:00Z">
              <w:r w:rsidRPr="008B3723">
                <w:rPr>
                  <w:lang w:val="en-US"/>
                </w:rPr>
                <w:t>0.86</w:t>
              </w:r>
            </w:ins>
          </w:p>
        </w:tc>
        <w:tc>
          <w:tcPr>
            <w:tcW w:w="0" w:type="auto"/>
          </w:tcPr>
          <w:p w14:paraId="11EF8151" w14:textId="77777777" w:rsidR="00246FD6" w:rsidRPr="008B3723" w:rsidRDefault="00246FD6" w:rsidP="008B1C94">
            <w:pPr>
              <w:pStyle w:val="TAC"/>
              <w:keepNext w:val="0"/>
              <w:keepLines w:val="0"/>
              <w:rPr>
                <w:ins w:id="19142" w:author="Multrus, Markus" w:date="2025-11-15T13:40:00Z" w16du:dateUtc="2025-11-15T12:40:00Z"/>
                <w:lang w:val="en-US"/>
              </w:rPr>
            </w:pPr>
            <w:ins w:id="19143" w:author="Multrus, Markus" w:date="2025-11-15T13:40:00Z" w16du:dateUtc="2025-11-15T12:40:00Z">
              <w:r w:rsidRPr="008B3723">
                <w:rPr>
                  <w:lang w:val="en-US"/>
                </w:rPr>
                <w:t>0.13</w:t>
              </w:r>
            </w:ins>
          </w:p>
        </w:tc>
      </w:tr>
      <w:tr w:rsidR="00246FD6" w:rsidRPr="008B3723" w14:paraId="1614E24A" w14:textId="77777777" w:rsidTr="008B1C94">
        <w:trPr>
          <w:jc w:val="center"/>
          <w:ins w:id="19144" w:author="Multrus, Markus" w:date="2025-11-15T13:40:00Z"/>
        </w:trPr>
        <w:tc>
          <w:tcPr>
            <w:tcW w:w="0" w:type="auto"/>
          </w:tcPr>
          <w:p w14:paraId="4D13CA9E" w14:textId="77777777" w:rsidR="00246FD6" w:rsidRPr="008B3723" w:rsidRDefault="00246FD6" w:rsidP="008B1C94">
            <w:pPr>
              <w:pStyle w:val="TAL"/>
              <w:keepNext w:val="0"/>
              <w:keepLines w:val="0"/>
              <w:rPr>
                <w:ins w:id="19145" w:author="Multrus, Markus" w:date="2025-11-15T13:40:00Z" w16du:dateUtc="2025-11-15T12:40:00Z"/>
                <w:lang w:val="en-US"/>
              </w:rPr>
            </w:pPr>
            <w:ins w:id="19146" w:author="Multrus, Markus" w:date="2025-11-15T13:40:00Z" w16du:dateUtc="2025-11-15T12:40:00Z">
              <w:r w:rsidRPr="008B3723">
                <w:rPr>
                  <w:lang w:val="en-US"/>
                </w:rPr>
                <w:t>c10</w:t>
              </w:r>
            </w:ins>
          </w:p>
        </w:tc>
        <w:tc>
          <w:tcPr>
            <w:tcW w:w="0" w:type="auto"/>
          </w:tcPr>
          <w:p w14:paraId="0B50FB13" w14:textId="77777777" w:rsidR="00246FD6" w:rsidRPr="008B3723" w:rsidRDefault="00246FD6" w:rsidP="008B1C94">
            <w:pPr>
              <w:pStyle w:val="TAL"/>
              <w:keepNext w:val="0"/>
              <w:keepLines w:val="0"/>
              <w:rPr>
                <w:ins w:id="19147" w:author="Multrus, Markus" w:date="2025-11-15T13:40:00Z" w16du:dateUtc="2025-11-15T12:40:00Z"/>
                <w:lang w:val="en-US"/>
              </w:rPr>
            </w:pPr>
            <w:ins w:id="19148" w:author="Multrus, Markus" w:date="2025-11-15T13:40:00Z" w16du:dateUtc="2025-11-15T12:40:00Z">
              <w:r w:rsidRPr="008B3723">
                <w:rPr>
                  <w:lang w:val="en-US"/>
                </w:rPr>
                <w:t>IVAS FL enc / FX dec, 24.4 kbps, DTX off</w:t>
              </w:r>
            </w:ins>
          </w:p>
        </w:tc>
        <w:tc>
          <w:tcPr>
            <w:tcW w:w="0" w:type="auto"/>
          </w:tcPr>
          <w:p w14:paraId="3CBCBC0E" w14:textId="77777777" w:rsidR="00246FD6" w:rsidRPr="008B3723" w:rsidRDefault="00246FD6" w:rsidP="008B1C94">
            <w:pPr>
              <w:pStyle w:val="TAC"/>
              <w:keepNext w:val="0"/>
              <w:keepLines w:val="0"/>
              <w:rPr>
                <w:ins w:id="19149" w:author="Multrus, Markus" w:date="2025-11-15T13:40:00Z" w16du:dateUtc="2025-11-15T12:40:00Z"/>
                <w:lang w:val="en-US"/>
              </w:rPr>
            </w:pPr>
            <w:ins w:id="19150" w:author="Multrus, Markus" w:date="2025-11-15T13:40:00Z" w16du:dateUtc="2025-11-15T12:40:00Z">
              <w:r w:rsidRPr="008B3723">
                <w:rPr>
                  <w:lang w:val="en-US"/>
                </w:rPr>
                <w:t>180</w:t>
              </w:r>
            </w:ins>
          </w:p>
        </w:tc>
        <w:tc>
          <w:tcPr>
            <w:tcW w:w="0" w:type="auto"/>
          </w:tcPr>
          <w:p w14:paraId="2F8728BF" w14:textId="77777777" w:rsidR="00246FD6" w:rsidRPr="008B3723" w:rsidRDefault="00246FD6" w:rsidP="008B1C94">
            <w:pPr>
              <w:pStyle w:val="TAC"/>
              <w:keepNext w:val="0"/>
              <w:keepLines w:val="0"/>
              <w:rPr>
                <w:ins w:id="19151" w:author="Multrus, Markus" w:date="2025-11-15T13:40:00Z" w16du:dateUtc="2025-11-15T12:40:00Z"/>
                <w:lang w:val="en-US"/>
              </w:rPr>
            </w:pPr>
            <w:ins w:id="19152" w:author="Multrus, Markus" w:date="2025-11-15T13:40:00Z" w16du:dateUtc="2025-11-15T12:40:00Z">
              <w:r w:rsidRPr="008B3723">
                <w:rPr>
                  <w:lang w:val="en-US"/>
                </w:rPr>
                <w:t>3.86</w:t>
              </w:r>
            </w:ins>
          </w:p>
        </w:tc>
        <w:tc>
          <w:tcPr>
            <w:tcW w:w="0" w:type="auto"/>
          </w:tcPr>
          <w:p w14:paraId="6F33020C" w14:textId="77777777" w:rsidR="00246FD6" w:rsidRPr="008B3723" w:rsidRDefault="00246FD6" w:rsidP="008B1C94">
            <w:pPr>
              <w:pStyle w:val="TAC"/>
              <w:keepNext w:val="0"/>
              <w:keepLines w:val="0"/>
              <w:rPr>
                <w:ins w:id="19153" w:author="Multrus, Markus" w:date="2025-11-15T13:40:00Z" w16du:dateUtc="2025-11-15T12:40:00Z"/>
                <w:lang w:val="en-US"/>
              </w:rPr>
            </w:pPr>
            <w:ins w:id="19154" w:author="Multrus, Markus" w:date="2025-11-15T13:40:00Z" w16du:dateUtc="2025-11-15T12:40:00Z">
              <w:r w:rsidRPr="008B3723">
                <w:rPr>
                  <w:lang w:val="en-US"/>
                </w:rPr>
                <w:t>1.01</w:t>
              </w:r>
            </w:ins>
          </w:p>
        </w:tc>
        <w:tc>
          <w:tcPr>
            <w:tcW w:w="0" w:type="auto"/>
          </w:tcPr>
          <w:p w14:paraId="12E27E53" w14:textId="77777777" w:rsidR="00246FD6" w:rsidRPr="008B3723" w:rsidRDefault="00246FD6" w:rsidP="008B1C94">
            <w:pPr>
              <w:pStyle w:val="TAC"/>
              <w:keepNext w:val="0"/>
              <w:keepLines w:val="0"/>
              <w:rPr>
                <w:ins w:id="19155" w:author="Multrus, Markus" w:date="2025-11-15T13:40:00Z" w16du:dateUtc="2025-11-15T12:40:00Z"/>
                <w:lang w:val="en-US"/>
              </w:rPr>
            </w:pPr>
            <w:ins w:id="19156" w:author="Multrus, Markus" w:date="2025-11-15T13:40:00Z" w16du:dateUtc="2025-11-15T12:40:00Z">
              <w:r w:rsidRPr="008B3723">
                <w:rPr>
                  <w:lang w:val="en-US"/>
                </w:rPr>
                <w:t>0.15</w:t>
              </w:r>
            </w:ins>
          </w:p>
        </w:tc>
      </w:tr>
      <w:tr w:rsidR="00246FD6" w:rsidRPr="008B3723" w14:paraId="69863E0A" w14:textId="77777777" w:rsidTr="008B1C94">
        <w:trPr>
          <w:jc w:val="center"/>
          <w:ins w:id="19157" w:author="Multrus, Markus" w:date="2025-11-15T13:40:00Z"/>
        </w:trPr>
        <w:tc>
          <w:tcPr>
            <w:tcW w:w="0" w:type="auto"/>
          </w:tcPr>
          <w:p w14:paraId="3A39E3D6" w14:textId="77777777" w:rsidR="00246FD6" w:rsidRPr="008B3723" w:rsidRDefault="00246FD6" w:rsidP="008B1C94">
            <w:pPr>
              <w:pStyle w:val="TAL"/>
              <w:keepNext w:val="0"/>
              <w:keepLines w:val="0"/>
              <w:rPr>
                <w:ins w:id="19158" w:author="Multrus, Markus" w:date="2025-11-15T13:40:00Z" w16du:dateUtc="2025-11-15T12:40:00Z"/>
                <w:lang w:val="en-US"/>
              </w:rPr>
            </w:pPr>
            <w:ins w:id="19159" w:author="Multrus, Markus" w:date="2025-11-15T13:40:00Z" w16du:dateUtc="2025-11-15T12:40:00Z">
              <w:r w:rsidRPr="008B3723">
                <w:rPr>
                  <w:lang w:val="en-US"/>
                </w:rPr>
                <w:t>c11</w:t>
              </w:r>
            </w:ins>
          </w:p>
        </w:tc>
        <w:tc>
          <w:tcPr>
            <w:tcW w:w="0" w:type="auto"/>
          </w:tcPr>
          <w:p w14:paraId="59E64FFF" w14:textId="77777777" w:rsidR="00246FD6" w:rsidRPr="008B3723" w:rsidRDefault="00246FD6" w:rsidP="008B1C94">
            <w:pPr>
              <w:pStyle w:val="TAL"/>
              <w:keepNext w:val="0"/>
              <w:keepLines w:val="0"/>
              <w:rPr>
                <w:ins w:id="19160" w:author="Multrus, Markus" w:date="2025-11-15T13:40:00Z" w16du:dateUtc="2025-11-15T12:40:00Z"/>
                <w:lang w:val="en-US"/>
              </w:rPr>
            </w:pPr>
            <w:ins w:id="19161" w:author="Multrus, Markus" w:date="2025-11-15T13:40:00Z" w16du:dateUtc="2025-11-15T12:40:00Z">
              <w:r w:rsidRPr="008B3723">
                <w:rPr>
                  <w:lang w:val="en-US"/>
                </w:rPr>
                <w:t>IVAS FX enc / FL dec, 32 kbps, DTX off</w:t>
              </w:r>
            </w:ins>
          </w:p>
        </w:tc>
        <w:tc>
          <w:tcPr>
            <w:tcW w:w="0" w:type="auto"/>
          </w:tcPr>
          <w:p w14:paraId="7397DFDF" w14:textId="77777777" w:rsidR="00246FD6" w:rsidRPr="008B3723" w:rsidRDefault="00246FD6" w:rsidP="008B1C94">
            <w:pPr>
              <w:pStyle w:val="TAC"/>
              <w:keepNext w:val="0"/>
              <w:keepLines w:val="0"/>
              <w:rPr>
                <w:ins w:id="19162" w:author="Multrus, Markus" w:date="2025-11-15T13:40:00Z" w16du:dateUtc="2025-11-15T12:40:00Z"/>
                <w:lang w:val="en-US"/>
              </w:rPr>
            </w:pPr>
            <w:ins w:id="19163" w:author="Multrus, Markus" w:date="2025-11-15T13:40:00Z" w16du:dateUtc="2025-11-15T12:40:00Z">
              <w:r w:rsidRPr="008B3723">
                <w:rPr>
                  <w:lang w:val="en-US"/>
                </w:rPr>
                <w:t>180</w:t>
              </w:r>
            </w:ins>
          </w:p>
        </w:tc>
        <w:tc>
          <w:tcPr>
            <w:tcW w:w="0" w:type="auto"/>
          </w:tcPr>
          <w:p w14:paraId="24745FFB" w14:textId="77777777" w:rsidR="00246FD6" w:rsidRPr="008B3723" w:rsidRDefault="00246FD6" w:rsidP="008B1C94">
            <w:pPr>
              <w:pStyle w:val="TAC"/>
              <w:keepNext w:val="0"/>
              <w:keepLines w:val="0"/>
              <w:rPr>
                <w:ins w:id="19164" w:author="Multrus, Markus" w:date="2025-11-15T13:40:00Z" w16du:dateUtc="2025-11-15T12:40:00Z"/>
                <w:lang w:val="en-US"/>
              </w:rPr>
            </w:pPr>
            <w:ins w:id="19165" w:author="Multrus, Markus" w:date="2025-11-15T13:40:00Z" w16du:dateUtc="2025-11-15T12:40:00Z">
              <w:r w:rsidRPr="008B3723">
                <w:rPr>
                  <w:lang w:val="en-US"/>
                </w:rPr>
                <w:t>4.09</w:t>
              </w:r>
            </w:ins>
          </w:p>
        </w:tc>
        <w:tc>
          <w:tcPr>
            <w:tcW w:w="0" w:type="auto"/>
          </w:tcPr>
          <w:p w14:paraId="1F92DE4D" w14:textId="77777777" w:rsidR="00246FD6" w:rsidRPr="008B3723" w:rsidRDefault="00246FD6" w:rsidP="008B1C94">
            <w:pPr>
              <w:pStyle w:val="TAC"/>
              <w:keepNext w:val="0"/>
              <w:keepLines w:val="0"/>
              <w:rPr>
                <w:ins w:id="19166" w:author="Multrus, Markus" w:date="2025-11-15T13:40:00Z" w16du:dateUtc="2025-11-15T12:40:00Z"/>
                <w:lang w:val="en-US"/>
              </w:rPr>
            </w:pPr>
            <w:ins w:id="19167" w:author="Multrus, Markus" w:date="2025-11-15T13:40:00Z" w16du:dateUtc="2025-11-15T12:40:00Z">
              <w:r w:rsidRPr="008B3723">
                <w:rPr>
                  <w:lang w:val="en-US"/>
                </w:rPr>
                <w:t>0.95</w:t>
              </w:r>
            </w:ins>
          </w:p>
        </w:tc>
        <w:tc>
          <w:tcPr>
            <w:tcW w:w="0" w:type="auto"/>
          </w:tcPr>
          <w:p w14:paraId="6066F9B3" w14:textId="77777777" w:rsidR="00246FD6" w:rsidRPr="008B3723" w:rsidRDefault="00246FD6" w:rsidP="008B1C94">
            <w:pPr>
              <w:pStyle w:val="TAC"/>
              <w:keepNext w:val="0"/>
              <w:keepLines w:val="0"/>
              <w:rPr>
                <w:ins w:id="19168" w:author="Multrus, Markus" w:date="2025-11-15T13:40:00Z" w16du:dateUtc="2025-11-15T12:40:00Z"/>
                <w:lang w:val="en-US"/>
              </w:rPr>
            </w:pPr>
            <w:ins w:id="19169" w:author="Multrus, Markus" w:date="2025-11-15T13:40:00Z" w16du:dateUtc="2025-11-15T12:40:00Z">
              <w:r w:rsidRPr="008B3723">
                <w:rPr>
                  <w:lang w:val="en-US"/>
                </w:rPr>
                <w:t>0.14</w:t>
              </w:r>
            </w:ins>
          </w:p>
        </w:tc>
      </w:tr>
      <w:tr w:rsidR="00246FD6" w:rsidRPr="008B3723" w14:paraId="226A71B5" w14:textId="77777777" w:rsidTr="008B1C94">
        <w:trPr>
          <w:jc w:val="center"/>
          <w:ins w:id="19170" w:author="Multrus, Markus" w:date="2025-11-15T13:40:00Z"/>
        </w:trPr>
        <w:tc>
          <w:tcPr>
            <w:tcW w:w="0" w:type="auto"/>
          </w:tcPr>
          <w:p w14:paraId="5E06E2B1" w14:textId="77777777" w:rsidR="00246FD6" w:rsidRPr="008B3723" w:rsidRDefault="00246FD6" w:rsidP="008B1C94">
            <w:pPr>
              <w:pStyle w:val="TAL"/>
              <w:keepNext w:val="0"/>
              <w:keepLines w:val="0"/>
              <w:rPr>
                <w:ins w:id="19171" w:author="Multrus, Markus" w:date="2025-11-15T13:40:00Z" w16du:dateUtc="2025-11-15T12:40:00Z"/>
                <w:lang w:val="en-US"/>
              </w:rPr>
            </w:pPr>
            <w:ins w:id="19172" w:author="Multrus, Markus" w:date="2025-11-15T13:40:00Z" w16du:dateUtc="2025-11-15T12:40:00Z">
              <w:r w:rsidRPr="008B3723">
                <w:rPr>
                  <w:lang w:val="en-US"/>
                </w:rPr>
                <w:t>c12</w:t>
              </w:r>
            </w:ins>
          </w:p>
        </w:tc>
        <w:tc>
          <w:tcPr>
            <w:tcW w:w="0" w:type="auto"/>
          </w:tcPr>
          <w:p w14:paraId="49339111" w14:textId="77777777" w:rsidR="00246FD6" w:rsidRPr="008B3723" w:rsidRDefault="00246FD6" w:rsidP="008B1C94">
            <w:pPr>
              <w:pStyle w:val="TAL"/>
              <w:keepNext w:val="0"/>
              <w:keepLines w:val="0"/>
              <w:rPr>
                <w:ins w:id="19173" w:author="Multrus, Markus" w:date="2025-11-15T13:40:00Z" w16du:dateUtc="2025-11-15T12:40:00Z"/>
                <w:lang w:val="en-US"/>
              </w:rPr>
            </w:pPr>
            <w:ins w:id="19174" w:author="Multrus, Markus" w:date="2025-11-15T13:40:00Z" w16du:dateUtc="2025-11-15T12:40:00Z">
              <w:r w:rsidRPr="008B3723">
                <w:rPr>
                  <w:lang w:val="en-US"/>
                </w:rPr>
                <w:t>IVAS FL enc / FX dec, 48 kbps, DTX off</w:t>
              </w:r>
            </w:ins>
          </w:p>
        </w:tc>
        <w:tc>
          <w:tcPr>
            <w:tcW w:w="0" w:type="auto"/>
          </w:tcPr>
          <w:p w14:paraId="5A51212D" w14:textId="77777777" w:rsidR="00246FD6" w:rsidRPr="008B3723" w:rsidRDefault="00246FD6" w:rsidP="008B1C94">
            <w:pPr>
              <w:pStyle w:val="TAC"/>
              <w:keepNext w:val="0"/>
              <w:keepLines w:val="0"/>
              <w:rPr>
                <w:ins w:id="19175" w:author="Multrus, Markus" w:date="2025-11-15T13:40:00Z" w16du:dateUtc="2025-11-15T12:40:00Z"/>
                <w:lang w:val="en-US"/>
              </w:rPr>
            </w:pPr>
            <w:ins w:id="19176" w:author="Multrus, Markus" w:date="2025-11-15T13:40:00Z" w16du:dateUtc="2025-11-15T12:40:00Z">
              <w:r w:rsidRPr="008B3723">
                <w:rPr>
                  <w:lang w:val="en-US"/>
                </w:rPr>
                <w:t>180</w:t>
              </w:r>
            </w:ins>
          </w:p>
        </w:tc>
        <w:tc>
          <w:tcPr>
            <w:tcW w:w="0" w:type="auto"/>
          </w:tcPr>
          <w:p w14:paraId="757299AE" w14:textId="77777777" w:rsidR="00246FD6" w:rsidRPr="008B3723" w:rsidRDefault="00246FD6" w:rsidP="008B1C94">
            <w:pPr>
              <w:pStyle w:val="TAC"/>
              <w:keepNext w:val="0"/>
              <w:keepLines w:val="0"/>
              <w:rPr>
                <w:ins w:id="19177" w:author="Multrus, Markus" w:date="2025-11-15T13:40:00Z" w16du:dateUtc="2025-11-15T12:40:00Z"/>
                <w:lang w:val="en-US"/>
              </w:rPr>
            </w:pPr>
            <w:ins w:id="19178" w:author="Multrus, Markus" w:date="2025-11-15T13:40:00Z" w16du:dateUtc="2025-11-15T12:40:00Z">
              <w:r w:rsidRPr="008B3723">
                <w:rPr>
                  <w:lang w:val="en-US"/>
                </w:rPr>
                <w:t>4.34</w:t>
              </w:r>
            </w:ins>
          </w:p>
        </w:tc>
        <w:tc>
          <w:tcPr>
            <w:tcW w:w="0" w:type="auto"/>
          </w:tcPr>
          <w:p w14:paraId="487E9C59" w14:textId="77777777" w:rsidR="00246FD6" w:rsidRPr="008B3723" w:rsidRDefault="00246FD6" w:rsidP="008B1C94">
            <w:pPr>
              <w:pStyle w:val="TAC"/>
              <w:keepNext w:val="0"/>
              <w:keepLines w:val="0"/>
              <w:rPr>
                <w:ins w:id="19179" w:author="Multrus, Markus" w:date="2025-11-15T13:40:00Z" w16du:dateUtc="2025-11-15T12:40:00Z"/>
                <w:lang w:val="en-US"/>
              </w:rPr>
            </w:pPr>
            <w:ins w:id="19180" w:author="Multrus, Markus" w:date="2025-11-15T13:40:00Z" w16du:dateUtc="2025-11-15T12:40:00Z">
              <w:r w:rsidRPr="008B3723">
                <w:rPr>
                  <w:lang w:val="en-US"/>
                </w:rPr>
                <w:t>0.83</w:t>
              </w:r>
            </w:ins>
          </w:p>
        </w:tc>
        <w:tc>
          <w:tcPr>
            <w:tcW w:w="0" w:type="auto"/>
          </w:tcPr>
          <w:p w14:paraId="3C40F100" w14:textId="77777777" w:rsidR="00246FD6" w:rsidRPr="008B3723" w:rsidRDefault="00246FD6" w:rsidP="008B1C94">
            <w:pPr>
              <w:pStyle w:val="TAC"/>
              <w:keepNext w:val="0"/>
              <w:keepLines w:val="0"/>
              <w:rPr>
                <w:ins w:id="19181" w:author="Multrus, Markus" w:date="2025-11-15T13:40:00Z" w16du:dateUtc="2025-11-15T12:40:00Z"/>
                <w:lang w:val="en-US"/>
              </w:rPr>
            </w:pPr>
            <w:ins w:id="19182" w:author="Multrus, Markus" w:date="2025-11-15T13:40:00Z" w16du:dateUtc="2025-11-15T12:40:00Z">
              <w:r w:rsidRPr="008B3723">
                <w:rPr>
                  <w:lang w:val="en-US"/>
                </w:rPr>
                <w:t>0.12</w:t>
              </w:r>
            </w:ins>
          </w:p>
        </w:tc>
      </w:tr>
      <w:tr w:rsidR="00246FD6" w:rsidRPr="008B3723" w14:paraId="60C7E7E4" w14:textId="77777777" w:rsidTr="008B1C94">
        <w:trPr>
          <w:jc w:val="center"/>
          <w:ins w:id="19183" w:author="Multrus, Markus" w:date="2025-11-15T13:40:00Z"/>
        </w:trPr>
        <w:tc>
          <w:tcPr>
            <w:tcW w:w="0" w:type="auto"/>
          </w:tcPr>
          <w:p w14:paraId="6898E506" w14:textId="77777777" w:rsidR="00246FD6" w:rsidRPr="008B3723" w:rsidRDefault="00246FD6" w:rsidP="008B1C94">
            <w:pPr>
              <w:pStyle w:val="TAL"/>
              <w:keepNext w:val="0"/>
              <w:keepLines w:val="0"/>
              <w:rPr>
                <w:ins w:id="19184" w:author="Multrus, Markus" w:date="2025-11-15T13:40:00Z" w16du:dateUtc="2025-11-15T12:40:00Z"/>
                <w:lang w:val="en-US"/>
              </w:rPr>
            </w:pPr>
            <w:ins w:id="19185" w:author="Multrus, Markus" w:date="2025-11-15T13:40:00Z" w16du:dateUtc="2025-11-15T12:40:00Z">
              <w:r w:rsidRPr="008B3723">
                <w:rPr>
                  <w:lang w:val="en-US"/>
                </w:rPr>
                <w:t>c13</w:t>
              </w:r>
            </w:ins>
          </w:p>
        </w:tc>
        <w:tc>
          <w:tcPr>
            <w:tcW w:w="0" w:type="auto"/>
          </w:tcPr>
          <w:p w14:paraId="4C9700D4" w14:textId="77777777" w:rsidR="00246FD6" w:rsidRPr="008B3723" w:rsidRDefault="00246FD6" w:rsidP="008B1C94">
            <w:pPr>
              <w:pStyle w:val="TAL"/>
              <w:keepNext w:val="0"/>
              <w:keepLines w:val="0"/>
              <w:rPr>
                <w:ins w:id="19186" w:author="Multrus, Markus" w:date="2025-11-15T13:40:00Z" w16du:dateUtc="2025-11-15T12:40:00Z"/>
                <w:lang w:val="en-US"/>
              </w:rPr>
            </w:pPr>
            <w:ins w:id="19187" w:author="Multrus, Markus" w:date="2025-11-15T13:40:00Z" w16du:dateUtc="2025-11-15T12:40:00Z">
              <w:r w:rsidRPr="008B3723">
                <w:rPr>
                  <w:lang w:val="en-US"/>
                </w:rPr>
                <w:t>IVAS FX enc / FL dec, 64 kbps, DTX off</w:t>
              </w:r>
            </w:ins>
          </w:p>
        </w:tc>
        <w:tc>
          <w:tcPr>
            <w:tcW w:w="0" w:type="auto"/>
          </w:tcPr>
          <w:p w14:paraId="5807A333" w14:textId="77777777" w:rsidR="00246FD6" w:rsidRPr="008B3723" w:rsidRDefault="00246FD6" w:rsidP="008B1C94">
            <w:pPr>
              <w:pStyle w:val="TAC"/>
              <w:keepNext w:val="0"/>
              <w:keepLines w:val="0"/>
              <w:rPr>
                <w:ins w:id="19188" w:author="Multrus, Markus" w:date="2025-11-15T13:40:00Z" w16du:dateUtc="2025-11-15T12:40:00Z"/>
                <w:lang w:val="en-US"/>
              </w:rPr>
            </w:pPr>
            <w:ins w:id="19189" w:author="Multrus, Markus" w:date="2025-11-15T13:40:00Z" w16du:dateUtc="2025-11-15T12:40:00Z">
              <w:r w:rsidRPr="008B3723">
                <w:rPr>
                  <w:lang w:val="en-US"/>
                </w:rPr>
                <w:t>180</w:t>
              </w:r>
            </w:ins>
          </w:p>
        </w:tc>
        <w:tc>
          <w:tcPr>
            <w:tcW w:w="0" w:type="auto"/>
          </w:tcPr>
          <w:p w14:paraId="380CC1BB" w14:textId="77777777" w:rsidR="00246FD6" w:rsidRPr="008B3723" w:rsidRDefault="00246FD6" w:rsidP="008B1C94">
            <w:pPr>
              <w:pStyle w:val="TAC"/>
              <w:keepNext w:val="0"/>
              <w:keepLines w:val="0"/>
              <w:rPr>
                <w:ins w:id="19190" w:author="Multrus, Markus" w:date="2025-11-15T13:40:00Z" w16du:dateUtc="2025-11-15T12:40:00Z"/>
                <w:lang w:val="en-US"/>
              </w:rPr>
            </w:pPr>
            <w:ins w:id="19191" w:author="Multrus, Markus" w:date="2025-11-15T13:40:00Z" w16du:dateUtc="2025-11-15T12:40:00Z">
              <w:r w:rsidRPr="008B3723">
                <w:rPr>
                  <w:lang w:val="en-US"/>
                </w:rPr>
                <w:t>4.46</w:t>
              </w:r>
            </w:ins>
          </w:p>
        </w:tc>
        <w:tc>
          <w:tcPr>
            <w:tcW w:w="0" w:type="auto"/>
          </w:tcPr>
          <w:p w14:paraId="5C70F37B" w14:textId="77777777" w:rsidR="00246FD6" w:rsidRPr="008B3723" w:rsidRDefault="00246FD6" w:rsidP="008B1C94">
            <w:pPr>
              <w:pStyle w:val="TAC"/>
              <w:keepNext w:val="0"/>
              <w:keepLines w:val="0"/>
              <w:rPr>
                <w:ins w:id="19192" w:author="Multrus, Markus" w:date="2025-11-15T13:40:00Z" w16du:dateUtc="2025-11-15T12:40:00Z"/>
                <w:lang w:val="en-US"/>
              </w:rPr>
            </w:pPr>
            <w:ins w:id="19193" w:author="Multrus, Markus" w:date="2025-11-15T13:40:00Z" w16du:dateUtc="2025-11-15T12:40:00Z">
              <w:r w:rsidRPr="008B3723">
                <w:rPr>
                  <w:lang w:val="en-US"/>
                </w:rPr>
                <w:t>0.77</w:t>
              </w:r>
            </w:ins>
          </w:p>
        </w:tc>
        <w:tc>
          <w:tcPr>
            <w:tcW w:w="0" w:type="auto"/>
          </w:tcPr>
          <w:p w14:paraId="743999A3" w14:textId="77777777" w:rsidR="00246FD6" w:rsidRPr="008B3723" w:rsidRDefault="00246FD6" w:rsidP="008B1C94">
            <w:pPr>
              <w:pStyle w:val="TAC"/>
              <w:keepNext w:val="0"/>
              <w:keepLines w:val="0"/>
              <w:rPr>
                <w:ins w:id="19194" w:author="Multrus, Markus" w:date="2025-11-15T13:40:00Z" w16du:dateUtc="2025-11-15T12:40:00Z"/>
                <w:lang w:val="en-US"/>
              </w:rPr>
            </w:pPr>
            <w:ins w:id="19195" w:author="Multrus, Markus" w:date="2025-11-15T13:40:00Z" w16du:dateUtc="2025-11-15T12:40:00Z">
              <w:r w:rsidRPr="008B3723">
                <w:rPr>
                  <w:lang w:val="en-US"/>
                </w:rPr>
                <w:t>0.11</w:t>
              </w:r>
            </w:ins>
          </w:p>
        </w:tc>
      </w:tr>
      <w:tr w:rsidR="00246FD6" w:rsidRPr="008B3723" w14:paraId="0AFF14EE" w14:textId="77777777" w:rsidTr="008B1C94">
        <w:trPr>
          <w:jc w:val="center"/>
          <w:ins w:id="19196" w:author="Multrus, Markus" w:date="2025-11-15T13:40:00Z"/>
        </w:trPr>
        <w:tc>
          <w:tcPr>
            <w:tcW w:w="0" w:type="auto"/>
          </w:tcPr>
          <w:p w14:paraId="70180266" w14:textId="77777777" w:rsidR="00246FD6" w:rsidRPr="008B3723" w:rsidRDefault="00246FD6" w:rsidP="008B1C94">
            <w:pPr>
              <w:pStyle w:val="TAL"/>
              <w:keepNext w:val="0"/>
              <w:keepLines w:val="0"/>
              <w:rPr>
                <w:ins w:id="19197" w:author="Multrus, Markus" w:date="2025-11-15T13:40:00Z" w16du:dateUtc="2025-11-15T12:40:00Z"/>
                <w:lang w:val="en-US"/>
              </w:rPr>
            </w:pPr>
            <w:ins w:id="19198" w:author="Multrus, Markus" w:date="2025-11-15T13:40:00Z" w16du:dateUtc="2025-11-15T12:40:00Z">
              <w:r w:rsidRPr="008B3723">
                <w:rPr>
                  <w:lang w:val="en-US"/>
                </w:rPr>
                <w:t>c14</w:t>
              </w:r>
            </w:ins>
          </w:p>
        </w:tc>
        <w:tc>
          <w:tcPr>
            <w:tcW w:w="0" w:type="auto"/>
          </w:tcPr>
          <w:p w14:paraId="6420E476" w14:textId="77777777" w:rsidR="00246FD6" w:rsidRPr="008B3723" w:rsidRDefault="00246FD6" w:rsidP="008B1C94">
            <w:pPr>
              <w:pStyle w:val="TAL"/>
              <w:keepNext w:val="0"/>
              <w:keepLines w:val="0"/>
              <w:rPr>
                <w:ins w:id="19199" w:author="Multrus, Markus" w:date="2025-11-15T13:40:00Z" w16du:dateUtc="2025-11-15T12:40:00Z"/>
                <w:lang w:val="en-US"/>
              </w:rPr>
            </w:pPr>
            <w:ins w:id="19200" w:author="Multrus, Markus" w:date="2025-11-15T13:40:00Z" w16du:dateUtc="2025-11-15T12:40:00Z">
              <w:r w:rsidRPr="008B3723">
                <w:rPr>
                  <w:lang w:val="en-US"/>
                </w:rPr>
                <w:t>IVAS FL enc / FX dec, 80 kbps, DTX off</w:t>
              </w:r>
            </w:ins>
          </w:p>
        </w:tc>
        <w:tc>
          <w:tcPr>
            <w:tcW w:w="0" w:type="auto"/>
          </w:tcPr>
          <w:p w14:paraId="5CE961CD" w14:textId="77777777" w:rsidR="00246FD6" w:rsidRPr="008B3723" w:rsidRDefault="00246FD6" w:rsidP="008B1C94">
            <w:pPr>
              <w:pStyle w:val="TAC"/>
              <w:keepNext w:val="0"/>
              <w:keepLines w:val="0"/>
              <w:rPr>
                <w:ins w:id="19201" w:author="Multrus, Markus" w:date="2025-11-15T13:40:00Z" w16du:dateUtc="2025-11-15T12:40:00Z"/>
                <w:lang w:val="en-US"/>
              </w:rPr>
            </w:pPr>
            <w:ins w:id="19202" w:author="Multrus, Markus" w:date="2025-11-15T13:40:00Z" w16du:dateUtc="2025-11-15T12:40:00Z">
              <w:r w:rsidRPr="008B3723">
                <w:rPr>
                  <w:lang w:val="en-US"/>
                </w:rPr>
                <w:t>180</w:t>
              </w:r>
            </w:ins>
          </w:p>
        </w:tc>
        <w:tc>
          <w:tcPr>
            <w:tcW w:w="0" w:type="auto"/>
          </w:tcPr>
          <w:p w14:paraId="0059D4A3" w14:textId="77777777" w:rsidR="00246FD6" w:rsidRPr="008B3723" w:rsidRDefault="00246FD6" w:rsidP="008B1C94">
            <w:pPr>
              <w:pStyle w:val="TAC"/>
              <w:keepNext w:val="0"/>
              <w:keepLines w:val="0"/>
              <w:rPr>
                <w:ins w:id="19203" w:author="Multrus, Markus" w:date="2025-11-15T13:40:00Z" w16du:dateUtc="2025-11-15T12:40:00Z"/>
                <w:lang w:val="en-US"/>
              </w:rPr>
            </w:pPr>
            <w:ins w:id="19204" w:author="Multrus, Markus" w:date="2025-11-15T13:40:00Z" w16du:dateUtc="2025-11-15T12:40:00Z">
              <w:r w:rsidRPr="008B3723">
                <w:rPr>
                  <w:lang w:val="en-US"/>
                </w:rPr>
                <w:t>4.51</w:t>
              </w:r>
            </w:ins>
          </w:p>
        </w:tc>
        <w:tc>
          <w:tcPr>
            <w:tcW w:w="0" w:type="auto"/>
          </w:tcPr>
          <w:p w14:paraId="113F188E" w14:textId="77777777" w:rsidR="00246FD6" w:rsidRPr="008B3723" w:rsidRDefault="00246FD6" w:rsidP="008B1C94">
            <w:pPr>
              <w:pStyle w:val="TAC"/>
              <w:keepNext w:val="0"/>
              <w:keepLines w:val="0"/>
              <w:rPr>
                <w:ins w:id="19205" w:author="Multrus, Markus" w:date="2025-11-15T13:40:00Z" w16du:dateUtc="2025-11-15T12:40:00Z"/>
                <w:lang w:val="en-US"/>
              </w:rPr>
            </w:pPr>
            <w:ins w:id="19206" w:author="Multrus, Markus" w:date="2025-11-15T13:40:00Z" w16du:dateUtc="2025-11-15T12:40:00Z">
              <w:r w:rsidRPr="008B3723">
                <w:rPr>
                  <w:lang w:val="en-US"/>
                </w:rPr>
                <w:t>0.70</w:t>
              </w:r>
            </w:ins>
          </w:p>
        </w:tc>
        <w:tc>
          <w:tcPr>
            <w:tcW w:w="0" w:type="auto"/>
          </w:tcPr>
          <w:p w14:paraId="3C9DC0ED" w14:textId="77777777" w:rsidR="00246FD6" w:rsidRPr="008B3723" w:rsidRDefault="00246FD6" w:rsidP="008B1C94">
            <w:pPr>
              <w:pStyle w:val="TAC"/>
              <w:keepNext w:val="0"/>
              <w:keepLines w:val="0"/>
              <w:rPr>
                <w:ins w:id="19207" w:author="Multrus, Markus" w:date="2025-11-15T13:40:00Z" w16du:dateUtc="2025-11-15T12:40:00Z"/>
                <w:lang w:val="en-US"/>
              </w:rPr>
            </w:pPr>
            <w:ins w:id="19208" w:author="Multrus, Markus" w:date="2025-11-15T13:40:00Z" w16du:dateUtc="2025-11-15T12:40:00Z">
              <w:r w:rsidRPr="008B3723">
                <w:rPr>
                  <w:lang w:val="en-US"/>
                </w:rPr>
                <w:t>0.10</w:t>
              </w:r>
            </w:ins>
          </w:p>
        </w:tc>
      </w:tr>
      <w:tr w:rsidR="00246FD6" w:rsidRPr="008B3723" w14:paraId="5FC2E821" w14:textId="77777777" w:rsidTr="008B1C94">
        <w:trPr>
          <w:jc w:val="center"/>
          <w:ins w:id="19209" w:author="Multrus, Markus" w:date="2025-11-15T13:40:00Z"/>
        </w:trPr>
        <w:tc>
          <w:tcPr>
            <w:tcW w:w="0" w:type="auto"/>
          </w:tcPr>
          <w:p w14:paraId="76D2A96D" w14:textId="77777777" w:rsidR="00246FD6" w:rsidRPr="008B3723" w:rsidRDefault="00246FD6" w:rsidP="008B1C94">
            <w:pPr>
              <w:pStyle w:val="TAL"/>
              <w:keepNext w:val="0"/>
              <w:keepLines w:val="0"/>
              <w:rPr>
                <w:ins w:id="19210" w:author="Multrus, Markus" w:date="2025-11-15T13:40:00Z" w16du:dateUtc="2025-11-15T12:40:00Z"/>
                <w:lang w:val="en-US"/>
              </w:rPr>
            </w:pPr>
            <w:ins w:id="19211" w:author="Multrus, Markus" w:date="2025-11-15T13:40:00Z" w16du:dateUtc="2025-11-15T12:40:00Z">
              <w:r w:rsidRPr="008B3723">
                <w:rPr>
                  <w:lang w:val="en-US"/>
                </w:rPr>
                <w:t>c15</w:t>
              </w:r>
            </w:ins>
          </w:p>
        </w:tc>
        <w:tc>
          <w:tcPr>
            <w:tcW w:w="0" w:type="auto"/>
          </w:tcPr>
          <w:p w14:paraId="0ABAB8EE" w14:textId="77777777" w:rsidR="00246FD6" w:rsidRPr="008B3723" w:rsidRDefault="00246FD6" w:rsidP="008B1C94">
            <w:pPr>
              <w:pStyle w:val="TAL"/>
              <w:keepNext w:val="0"/>
              <w:keepLines w:val="0"/>
              <w:rPr>
                <w:ins w:id="19212" w:author="Multrus, Markus" w:date="2025-11-15T13:40:00Z" w16du:dateUtc="2025-11-15T12:40:00Z"/>
                <w:lang w:val="en-US"/>
              </w:rPr>
            </w:pPr>
            <w:ins w:id="19213" w:author="Multrus, Markus" w:date="2025-11-15T13:40:00Z" w16du:dateUtc="2025-11-15T12:40:00Z">
              <w:r w:rsidRPr="008B3723">
                <w:rPr>
                  <w:lang w:val="en-US"/>
                </w:rPr>
                <w:t>IVAS FX enc / FL dec, 96 kbps, DTX off</w:t>
              </w:r>
            </w:ins>
          </w:p>
        </w:tc>
        <w:tc>
          <w:tcPr>
            <w:tcW w:w="0" w:type="auto"/>
          </w:tcPr>
          <w:p w14:paraId="38553F61" w14:textId="77777777" w:rsidR="00246FD6" w:rsidRPr="008B3723" w:rsidRDefault="00246FD6" w:rsidP="008B1C94">
            <w:pPr>
              <w:pStyle w:val="TAC"/>
              <w:keepNext w:val="0"/>
              <w:keepLines w:val="0"/>
              <w:rPr>
                <w:ins w:id="19214" w:author="Multrus, Markus" w:date="2025-11-15T13:40:00Z" w16du:dateUtc="2025-11-15T12:40:00Z"/>
                <w:lang w:val="en-US"/>
              </w:rPr>
            </w:pPr>
            <w:ins w:id="19215" w:author="Multrus, Markus" w:date="2025-11-15T13:40:00Z" w16du:dateUtc="2025-11-15T12:40:00Z">
              <w:r w:rsidRPr="008B3723">
                <w:rPr>
                  <w:lang w:val="en-US"/>
                </w:rPr>
                <w:t>180</w:t>
              </w:r>
            </w:ins>
          </w:p>
        </w:tc>
        <w:tc>
          <w:tcPr>
            <w:tcW w:w="0" w:type="auto"/>
          </w:tcPr>
          <w:p w14:paraId="396D3991" w14:textId="77777777" w:rsidR="00246FD6" w:rsidRPr="008B3723" w:rsidRDefault="00246FD6" w:rsidP="008B1C94">
            <w:pPr>
              <w:pStyle w:val="TAC"/>
              <w:keepNext w:val="0"/>
              <w:keepLines w:val="0"/>
              <w:rPr>
                <w:ins w:id="19216" w:author="Multrus, Markus" w:date="2025-11-15T13:40:00Z" w16du:dateUtc="2025-11-15T12:40:00Z"/>
                <w:lang w:val="en-US"/>
              </w:rPr>
            </w:pPr>
            <w:ins w:id="19217" w:author="Multrus, Markus" w:date="2025-11-15T13:40:00Z" w16du:dateUtc="2025-11-15T12:40:00Z">
              <w:r w:rsidRPr="008B3723">
                <w:rPr>
                  <w:lang w:val="en-US"/>
                </w:rPr>
                <w:t>4.43</w:t>
              </w:r>
            </w:ins>
          </w:p>
        </w:tc>
        <w:tc>
          <w:tcPr>
            <w:tcW w:w="0" w:type="auto"/>
          </w:tcPr>
          <w:p w14:paraId="2E463489" w14:textId="77777777" w:rsidR="00246FD6" w:rsidRPr="008B3723" w:rsidRDefault="00246FD6" w:rsidP="008B1C94">
            <w:pPr>
              <w:pStyle w:val="TAC"/>
              <w:keepNext w:val="0"/>
              <w:keepLines w:val="0"/>
              <w:rPr>
                <w:ins w:id="19218" w:author="Multrus, Markus" w:date="2025-11-15T13:40:00Z" w16du:dateUtc="2025-11-15T12:40:00Z"/>
                <w:lang w:val="en-US"/>
              </w:rPr>
            </w:pPr>
            <w:ins w:id="19219" w:author="Multrus, Markus" w:date="2025-11-15T13:40:00Z" w16du:dateUtc="2025-11-15T12:40:00Z">
              <w:r w:rsidRPr="008B3723">
                <w:rPr>
                  <w:lang w:val="en-US"/>
                </w:rPr>
                <w:t>0.78</w:t>
              </w:r>
            </w:ins>
          </w:p>
        </w:tc>
        <w:tc>
          <w:tcPr>
            <w:tcW w:w="0" w:type="auto"/>
          </w:tcPr>
          <w:p w14:paraId="565A42D6" w14:textId="77777777" w:rsidR="00246FD6" w:rsidRPr="008B3723" w:rsidRDefault="00246FD6" w:rsidP="008B1C94">
            <w:pPr>
              <w:pStyle w:val="TAC"/>
              <w:keepNext w:val="0"/>
              <w:keepLines w:val="0"/>
              <w:rPr>
                <w:ins w:id="19220" w:author="Multrus, Markus" w:date="2025-11-15T13:40:00Z" w16du:dateUtc="2025-11-15T12:40:00Z"/>
                <w:lang w:val="en-US"/>
              </w:rPr>
            </w:pPr>
            <w:ins w:id="19221" w:author="Multrus, Markus" w:date="2025-11-15T13:40:00Z" w16du:dateUtc="2025-11-15T12:40:00Z">
              <w:r w:rsidRPr="008B3723">
                <w:rPr>
                  <w:lang w:val="en-US"/>
                </w:rPr>
                <w:t>0.11</w:t>
              </w:r>
            </w:ins>
          </w:p>
        </w:tc>
      </w:tr>
      <w:tr w:rsidR="00246FD6" w:rsidRPr="008B3723" w14:paraId="795AF503" w14:textId="77777777" w:rsidTr="008B1C94">
        <w:trPr>
          <w:jc w:val="center"/>
          <w:ins w:id="19222" w:author="Multrus, Markus" w:date="2025-11-15T13:40:00Z"/>
        </w:trPr>
        <w:tc>
          <w:tcPr>
            <w:tcW w:w="0" w:type="auto"/>
          </w:tcPr>
          <w:p w14:paraId="53501267" w14:textId="77777777" w:rsidR="00246FD6" w:rsidRPr="008B3723" w:rsidRDefault="00246FD6" w:rsidP="008B1C94">
            <w:pPr>
              <w:pStyle w:val="TAL"/>
              <w:keepNext w:val="0"/>
              <w:keepLines w:val="0"/>
              <w:rPr>
                <w:ins w:id="19223" w:author="Multrus, Markus" w:date="2025-11-15T13:40:00Z" w16du:dateUtc="2025-11-15T12:40:00Z"/>
                <w:lang w:val="en-US"/>
              </w:rPr>
            </w:pPr>
            <w:ins w:id="19224" w:author="Multrus, Markus" w:date="2025-11-15T13:40:00Z" w16du:dateUtc="2025-11-15T12:40:00Z">
              <w:r w:rsidRPr="008B3723">
                <w:rPr>
                  <w:lang w:val="en-US"/>
                </w:rPr>
                <w:t>c16</w:t>
              </w:r>
            </w:ins>
          </w:p>
        </w:tc>
        <w:tc>
          <w:tcPr>
            <w:tcW w:w="0" w:type="auto"/>
          </w:tcPr>
          <w:p w14:paraId="41DEE025" w14:textId="77777777" w:rsidR="00246FD6" w:rsidRPr="008B3723" w:rsidRDefault="00246FD6" w:rsidP="008B1C94">
            <w:pPr>
              <w:pStyle w:val="TAL"/>
              <w:keepNext w:val="0"/>
              <w:keepLines w:val="0"/>
              <w:rPr>
                <w:ins w:id="19225" w:author="Multrus, Markus" w:date="2025-11-15T13:40:00Z" w16du:dateUtc="2025-11-15T12:40:00Z"/>
                <w:lang w:val="en-US"/>
              </w:rPr>
            </w:pPr>
            <w:ins w:id="19226" w:author="Multrus, Markus" w:date="2025-11-15T13:40:00Z" w16du:dateUtc="2025-11-15T12:40:00Z">
              <w:r w:rsidRPr="008B3723">
                <w:rPr>
                  <w:lang w:val="en-US"/>
                </w:rPr>
                <w:t>IVAS FL enc / FX dec, 128 kbps, DTX off</w:t>
              </w:r>
            </w:ins>
          </w:p>
        </w:tc>
        <w:tc>
          <w:tcPr>
            <w:tcW w:w="0" w:type="auto"/>
          </w:tcPr>
          <w:p w14:paraId="1E49C668" w14:textId="77777777" w:rsidR="00246FD6" w:rsidRPr="008B3723" w:rsidRDefault="00246FD6" w:rsidP="008B1C94">
            <w:pPr>
              <w:pStyle w:val="TAC"/>
              <w:keepNext w:val="0"/>
              <w:keepLines w:val="0"/>
              <w:rPr>
                <w:ins w:id="19227" w:author="Multrus, Markus" w:date="2025-11-15T13:40:00Z" w16du:dateUtc="2025-11-15T12:40:00Z"/>
                <w:lang w:val="en-US"/>
              </w:rPr>
            </w:pPr>
            <w:ins w:id="19228" w:author="Multrus, Markus" w:date="2025-11-15T13:40:00Z" w16du:dateUtc="2025-11-15T12:40:00Z">
              <w:r w:rsidRPr="008B3723">
                <w:rPr>
                  <w:lang w:val="en-US"/>
                </w:rPr>
                <w:t>180</w:t>
              </w:r>
            </w:ins>
          </w:p>
        </w:tc>
        <w:tc>
          <w:tcPr>
            <w:tcW w:w="0" w:type="auto"/>
          </w:tcPr>
          <w:p w14:paraId="0F4D4AE4" w14:textId="77777777" w:rsidR="00246FD6" w:rsidRPr="008B3723" w:rsidRDefault="00246FD6" w:rsidP="008B1C94">
            <w:pPr>
              <w:pStyle w:val="TAC"/>
              <w:keepNext w:val="0"/>
              <w:keepLines w:val="0"/>
              <w:rPr>
                <w:ins w:id="19229" w:author="Multrus, Markus" w:date="2025-11-15T13:40:00Z" w16du:dateUtc="2025-11-15T12:40:00Z"/>
                <w:lang w:val="en-US"/>
              </w:rPr>
            </w:pPr>
            <w:ins w:id="19230" w:author="Multrus, Markus" w:date="2025-11-15T13:40:00Z" w16du:dateUtc="2025-11-15T12:40:00Z">
              <w:r w:rsidRPr="008B3723">
                <w:rPr>
                  <w:lang w:val="en-US"/>
                </w:rPr>
                <w:t>4.47</w:t>
              </w:r>
            </w:ins>
          </w:p>
        </w:tc>
        <w:tc>
          <w:tcPr>
            <w:tcW w:w="0" w:type="auto"/>
          </w:tcPr>
          <w:p w14:paraId="233ECEC4" w14:textId="77777777" w:rsidR="00246FD6" w:rsidRPr="008B3723" w:rsidRDefault="00246FD6" w:rsidP="008B1C94">
            <w:pPr>
              <w:pStyle w:val="TAC"/>
              <w:keepNext w:val="0"/>
              <w:keepLines w:val="0"/>
              <w:rPr>
                <w:ins w:id="19231" w:author="Multrus, Markus" w:date="2025-11-15T13:40:00Z" w16du:dateUtc="2025-11-15T12:40:00Z"/>
                <w:lang w:val="en-US"/>
              </w:rPr>
            </w:pPr>
            <w:ins w:id="19232" w:author="Multrus, Markus" w:date="2025-11-15T13:40:00Z" w16du:dateUtc="2025-11-15T12:40:00Z">
              <w:r w:rsidRPr="008B3723">
                <w:rPr>
                  <w:lang w:val="en-US"/>
                </w:rPr>
                <w:t>0.73</w:t>
              </w:r>
            </w:ins>
          </w:p>
        </w:tc>
        <w:tc>
          <w:tcPr>
            <w:tcW w:w="0" w:type="auto"/>
          </w:tcPr>
          <w:p w14:paraId="3B8F090C" w14:textId="77777777" w:rsidR="00246FD6" w:rsidRPr="008B3723" w:rsidRDefault="00246FD6" w:rsidP="008B1C94">
            <w:pPr>
              <w:pStyle w:val="TAC"/>
              <w:keepNext w:val="0"/>
              <w:keepLines w:val="0"/>
              <w:rPr>
                <w:ins w:id="19233" w:author="Multrus, Markus" w:date="2025-11-15T13:40:00Z" w16du:dateUtc="2025-11-15T12:40:00Z"/>
                <w:lang w:val="en-US"/>
              </w:rPr>
            </w:pPr>
            <w:ins w:id="19234" w:author="Multrus, Markus" w:date="2025-11-15T13:40:00Z" w16du:dateUtc="2025-11-15T12:40:00Z">
              <w:r w:rsidRPr="008B3723">
                <w:rPr>
                  <w:lang w:val="en-US"/>
                </w:rPr>
                <w:t>0.11</w:t>
              </w:r>
            </w:ins>
          </w:p>
        </w:tc>
      </w:tr>
      <w:tr w:rsidR="00246FD6" w:rsidRPr="008B3723" w14:paraId="52E5F56C" w14:textId="77777777" w:rsidTr="008B1C94">
        <w:trPr>
          <w:jc w:val="center"/>
          <w:ins w:id="19235" w:author="Multrus, Markus" w:date="2025-11-15T13:40:00Z"/>
        </w:trPr>
        <w:tc>
          <w:tcPr>
            <w:tcW w:w="0" w:type="auto"/>
          </w:tcPr>
          <w:p w14:paraId="31766442" w14:textId="77777777" w:rsidR="00246FD6" w:rsidRPr="008B3723" w:rsidRDefault="00246FD6" w:rsidP="008B1C94">
            <w:pPr>
              <w:pStyle w:val="TAL"/>
              <w:keepNext w:val="0"/>
              <w:keepLines w:val="0"/>
              <w:rPr>
                <w:ins w:id="19236" w:author="Multrus, Markus" w:date="2025-11-15T13:40:00Z" w16du:dateUtc="2025-11-15T12:40:00Z"/>
                <w:lang w:val="en-US"/>
              </w:rPr>
            </w:pPr>
            <w:ins w:id="19237" w:author="Multrus, Markus" w:date="2025-11-15T13:40:00Z" w16du:dateUtc="2025-11-15T12:40:00Z">
              <w:r w:rsidRPr="008B3723">
                <w:rPr>
                  <w:lang w:val="en-US"/>
                </w:rPr>
                <w:t>c17</w:t>
              </w:r>
            </w:ins>
          </w:p>
        </w:tc>
        <w:tc>
          <w:tcPr>
            <w:tcW w:w="0" w:type="auto"/>
          </w:tcPr>
          <w:p w14:paraId="25F10EAC" w14:textId="77777777" w:rsidR="00246FD6" w:rsidRPr="008B3723" w:rsidRDefault="00246FD6" w:rsidP="008B1C94">
            <w:pPr>
              <w:pStyle w:val="TAL"/>
              <w:keepNext w:val="0"/>
              <w:keepLines w:val="0"/>
              <w:rPr>
                <w:ins w:id="19238" w:author="Multrus, Markus" w:date="2025-11-15T13:40:00Z" w16du:dateUtc="2025-11-15T12:40:00Z"/>
                <w:lang w:val="en-US"/>
              </w:rPr>
            </w:pPr>
            <w:ins w:id="19239" w:author="Multrus, Markus" w:date="2025-11-15T13:40:00Z" w16du:dateUtc="2025-11-15T12:40:00Z">
              <w:r w:rsidRPr="008B3723">
                <w:rPr>
                  <w:lang w:val="en-US"/>
                </w:rPr>
                <w:t>IVAS FX enc / FL dec, 160 kbps, DTX off</w:t>
              </w:r>
            </w:ins>
          </w:p>
        </w:tc>
        <w:tc>
          <w:tcPr>
            <w:tcW w:w="0" w:type="auto"/>
          </w:tcPr>
          <w:p w14:paraId="2BCC9608" w14:textId="77777777" w:rsidR="00246FD6" w:rsidRPr="008B3723" w:rsidRDefault="00246FD6" w:rsidP="008B1C94">
            <w:pPr>
              <w:pStyle w:val="TAC"/>
              <w:keepNext w:val="0"/>
              <w:keepLines w:val="0"/>
              <w:rPr>
                <w:ins w:id="19240" w:author="Multrus, Markus" w:date="2025-11-15T13:40:00Z" w16du:dateUtc="2025-11-15T12:40:00Z"/>
                <w:lang w:val="en-US"/>
              </w:rPr>
            </w:pPr>
            <w:ins w:id="19241" w:author="Multrus, Markus" w:date="2025-11-15T13:40:00Z" w16du:dateUtc="2025-11-15T12:40:00Z">
              <w:r w:rsidRPr="008B3723">
                <w:rPr>
                  <w:lang w:val="en-US"/>
                </w:rPr>
                <w:t>180</w:t>
              </w:r>
            </w:ins>
          </w:p>
        </w:tc>
        <w:tc>
          <w:tcPr>
            <w:tcW w:w="0" w:type="auto"/>
          </w:tcPr>
          <w:p w14:paraId="62A47790" w14:textId="77777777" w:rsidR="00246FD6" w:rsidRPr="008B3723" w:rsidRDefault="00246FD6" w:rsidP="008B1C94">
            <w:pPr>
              <w:pStyle w:val="TAC"/>
              <w:keepNext w:val="0"/>
              <w:keepLines w:val="0"/>
              <w:rPr>
                <w:ins w:id="19242" w:author="Multrus, Markus" w:date="2025-11-15T13:40:00Z" w16du:dateUtc="2025-11-15T12:40:00Z"/>
                <w:lang w:val="en-US"/>
              </w:rPr>
            </w:pPr>
            <w:ins w:id="19243" w:author="Multrus, Markus" w:date="2025-11-15T13:40:00Z" w16du:dateUtc="2025-11-15T12:40:00Z">
              <w:r w:rsidRPr="008B3723">
                <w:rPr>
                  <w:lang w:val="en-US"/>
                </w:rPr>
                <w:t>4.48</w:t>
              </w:r>
            </w:ins>
          </w:p>
        </w:tc>
        <w:tc>
          <w:tcPr>
            <w:tcW w:w="0" w:type="auto"/>
          </w:tcPr>
          <w:p w14:paraId="5A8BB42A" w14:textId="77777777" w:rsidR="00246FD6" w:rsidRPr="008B3723" w:rsidRDefault="00246FD6" w:rsidP="008B1C94">
            <w:pPr>
              <w:pStyle w:val="TAC"/>
              <w:keepNext w:val="0"/>
              <w:keepLines w:val="0"/>
              <w:rPr>
                <w:ins w:id="19244" w:author="Multrus, Markus" w:date="2025-11-15T13:40:00Z" w16du:dateUtc="2025-11-15T12:40:00Z"/>
                <w:lang w:val="en-US"/>
              </w:rPr>
            </w:pPr>
            <w:ins w:id="19245" w:author="Multrus, Markus" w:date="2025-11-15T13:40:00Z" w16du:dateUtc="2025-11-15T12:40:00Z">
              <w:r w:rsidRPr="008B3723">
                <w:rPr>
                  <w:lang w:val="en-US"/>
                </w:rPr>
                <w:t>0.70</w:t>
              </w:r>
            </w:ins>
          </w:p>
        </w:tc>
        <w:tc>
          <w:tcPr>
            <w:tcW w:w="0" w:type="auto"/>
          </w:tcPr>
          <w:p w14:paraId="3C8B9BD4" w14:textId="77777777" w:rsidR="00246FD6" w:rsidRPr="008B3723" w:rsidRDefault="00246FD6" w:rsidP="008B1C94">
            <w:pPr>
              <w:pStyle w:val="TAC"/>
              <w:keepNext w:val="0"/>
              <w:keepLines w:val="0"/>
              <w:rPr>
                <w:ins w:id="19246" w:author="Multrus, Markus" w:date="2025-11-15T13:40:00Z" w16du:dateUtc="2025-11-15T12:40:00Z"/>
                <w:lang w:val="en-US"/>
              </w:rPr>
            </w:pPr>
            <w:ins w:id="19247" w:author="Multrus, Markus" w:date="2025-11-15T13:40:00Z" w16du:dateUtc="2025-11-15T12:40:00Z">
              <w:r w:rsidRPr="008B3723">
                <w:rPr>
                  <w:lang w:val="en-US"/>
                </w:rPr>
                <w:t>0.10</w:t>
              </w:r>
            </w:ins>
          </w:p>
        </w:tc>
      </w:tr>
      <w:tr w:rsidR="00246FD6" w:rsidRPr="008B3723" w14:paraId="3C2ECECF" w14:textId="77777777" w:rsidTr="008B1C94">
        <w:trPr>
          <w:jc w:val="center"/>
          <w:ins w:id="19248" w:author="Multrus, Markus" w:date="2025-11-15T13:40:00Z"/>
        </w:trPr>
        <w:tc>
          <w:tcPr>
            <w:tcW w:w="0" w:type="auto"/>
          </w:tcPr>
          <w:p w14:paraId="5B050F2B" w14:textId="77777777" w:rsidR="00246FD6" w:rsidRPr="008B3723" w:rsidRDefault="00246FD6" w:rsidP="008B1C94">
            <w:pPr>
              <w:pStyle w:val="TAL"/>
              <w:keepNext w:val="0"/>
              <w:keepLines w:val="0"/>
              <w:rPr>
                <w:ins w:id="19249" w:author="Multrus, Markus" w:date="2025-11-15T13:40:00Z" w16du:dateUtc="2025-11-15T12:40:00Z"/>
                <w:lang w:val="en-US"/>
              </w:rPr>
            </w:pPr>
            <w:ins w:id="19250" w:author="Multrus, Markus" w:date="2025-11-15T13:40:00Z" w16du:dateUtc="2025-11-15T12:40:00Z">
              <w:r w:rsidRPr="008B3723">
                <w:rPr>
                  <w:lang w:val="en-US"/>
                </w:rPr>
                <w:t>c18</w:t>
              </w:r>
            </w:ins>
          </w:p>
        </w:tc>
        <w:tc>
          <w:tcPr>
            <w:tcW w:w="0" w:type="auto"/>
          </w:tcPr>
          <w:p w14:paraId="6C23C3C7" w14:textId="77777777" w:rsidR="00246FD6" w:rsidRPr="008B3723" w:rsidRDefault="00246FD6" w:rsidP="008B1C94">
            <w:pPr>
              <w:pStyle w:val="TAL"/>
              <w:keepNext w:val="0"/>
              <w:keepLines w:val="0"/>
              <w:rPr>
                <w:ins w:id="19251" w:author="Multrus, Markus" w:date="2025-11-15T13:40:00Z" w16du:dateUtc="2025-11-15T12:40:00Z"/>
                <w:lang w:val="en-US"/>
              </w:rPr>
            </w:pPr>
            <w:ins w:id="19252" w:author="Multrus, Markus" w:date="2025-11-15T13:40:00Z" w16du:dateUtc="2025-11-15T12:40:00Z">
              <w:r w:rsidRPr="008B3723">
                <w:rPr>
                  <w:lang w:val="en-US"/>
                </w:rPr>
                <w:t>IVAS FL enc / FX dec, 256 kbps, DTX off</w:t>
              </w:r>
            </w:ins>
          </w:p>
        </w:tc>
        <w:tc>
          <w:tcPr>
            <w:tcW w:w="0" w:type="auto"/>
          </w:tcPr>
          <w:p w14:paraId="331A9D5C" w14:textId="77777777" w:rsidR="00246FD6" w:rsidRPr="008B3723" w:rsidRDefault="00246FD6" w:rsidP="008B1C94">
            <w:pPr>
              <w:pStyle w:val="TAC"/>
              <w:keepNext w:val="0"/>
              <w:keepLines w:val="0"/>
              <w:rPr>
                <w:ins w:id="19253" w:author="Multrus, Markus" w:date="2025-11-15T13:40:00Z" w16du:dateUtc="2025-11-15T12:40:00Z"/>
                <w:lang w:val="en-US"/>
              </w:rPr>
            </w:pPr>
            <w:ins w:id="19254" w:author="Multrus, Markus" w:date="2025-11-15T13:40:00Z" w16du:dateUtc="2025-11-15T12:40:00Z">
              <w:r w:rsidRPr="008B3723">
                <w:rPr>
                  <w:lang w:val="en-US"/>
                </w:rPr>
                <w:t>180</w:t>
              </w:r>
            </w:ins>
          </w:p>
        </w:tc>
        <w:tc>
          <w:tcPr>
            <w:tcW w:w="0" w:type="auto"/>
          </w:tcPr>
          <w:p w14:paraId="1F1393D6" w14:textId="77777777" w:rsidR="00246FD6" w:rsidRPr="008B3723" w:rsidRDefault="00246FD6" w:rsidP="008B1C94">
            <w:pPr>
              <w:pStyle w:val="TAC"/>
              <w:keepNext w:val="0"/>
              <w:keepLines w:val="0"/>
              <w:rPr>
                <w:ins w:id="19255" w:author="Multrus, Markus" w:date="2025-11-15T13:40:00Z" w16du:dateUtc="2025-11-15T12:40:00Z"/>
                <w:lang w:val="en-US"/>
              </w:rPr>
            </w:pPr>
            <w:ins w:id="19256" w:author="Multrus, Markus" w:date="2025-11-15T13:40:00Z" w16du:dateUtc="2025-11-15T12:40:00Z">
              <w:r w:rsidRPr="008B3723">
                <w:rPr>
                  <w:lang w:val="en-US"/>
                </w:rPr>
                <w:t>4.53</w:t>
              </w:r>
            </w:ins>
          </w:p>
        </w:tc>
        <w:tc>
          <w:tcPr>
            <w:tcW w:w="0" w:type="auto"/>
          </w:tcPr>
          <w:p w14:paraId="4D1B422C" w14:textId="77777777" w:rsidR="00246FD6" w:rsidRPr="008B3723" w:rsidRDefault="00246FD6" w:rsidP="008B1C94">
            <w:pPr>
              <w:pStyle w:val="TAC"/>
              <w:keepNext w:val="0"/>
              <w:keepLines w:val="0"/>
              <w:rPr>
                <w:ins w:id="19257" w:author="Multrus, Markus" w:date="2025-11-15T13:40:00Z" w16du:dateUtc="2025-11-15T12:40:00Z"/>
                <w:lang w:val="en-US"/>
              </w:rPr>
            </w:pPr>
            <w:ins w:id="19258" w:author="Multrus, Markus" w:date="2025-11-15T13:40:00Z" w16du:dateUtc="2025-11-15T12:40:00Z">
              <w:r w:rsidRPr="008B3723">
                <w:rPr>
                  <w:lang w:val="en-US"/>
                </w:rPr>
                <w:t>0.69</w:t>
              </w:r>
            </w:ins>
          </w:p>
        </w:tc>
        <w:tc>
          <w:tcPr>
            <w:tcW w:w="0" w:type="auto"/>
          </w:tcPr>
          <w:p w14:paraId="29C66C20" w14:textId="77777777" w:rsidR="00246FD6" w:rsidRPr="008B3723" w:rsidRDefault="00246FD6" w:rsidP="008B1C94">
            <w:pPr>
              <w:pStyle w:val="TAC"/>
              <w:keepNext w:val="0"/>
              <w:keepLines w:val="0"/>
              <w:rPr>
                <w:ins w:id="19259" w:author="Multrus, Markus" w:date="2025-11-15T13:40:00Z" w16du:dateUtc="2025-11-15T12:40:00Z"/>
                <w:lang w:val="en-US"/>
              </w:rPr>
            </w:pPr>
            <w:ins w:id="19260" w:author="Multrus, Markus" w:date="2025-11-15T13:40:00Z" w16du:dateUtc="2025-11-15T12:40:00Z">
              <w:r w:rsidRPr="008B3723">
                <w:rPr>
                  <w:lang w:val="en-US"/>
                </w:rPr>
                <w:t>0.10</w:t>
              </w:r>
            </w:ins>
          </w:p>
        </w:tc>
      </w:tr>
      <w:tr w:rsidR="00246FD6" w:rsidRPr="008B3723" w14:paraId="0CE98385" w14:textId="77777777" w:rsidTr="008B1C94">
        <w:trPr>
          <w:jc w:val="center"/>
          <w:ins w:id="19261" w:author="Multrus, Markus" w:date="2025-11-15T13:40:00Z"/>
        </w:trPr>
        <w:tc>
          <w:tcPr>
            <w:tcW w:w="0" w:type="auto"/>
          </w:tcPr>
          <w:p w14:paraId="6AC0A41A" w14:textId="77777777" w:rsidR="00246FD6" w:rsidRPr="008B3723" w:rsidRDefault="00246FD6" w:rsidP="008B1C94">
            <w:pPr>
              <w:pStyle w:val="TAL"/>
              <w:keepNext w:val="0"/>
              <w:keepLines w:val="0"/>
              <w:rPr>
                <w:ins w:id="19262" w:author="Multrus, Markus" w:date="2025-11-15T13:40:00Z" w16du:dateUtc="2025-11-15T12:40:00Z"/>
                <w:lang w:val="en-US"/>
              </w:rPr>
            </w:pPr>
            <w:ins w:id="19263" w:author="Multrus, Markus" w:date="2025-11-15T13:40:00Z" w16du:dateUtc="2025-11-15T12:40:00Z">
              <w:r w:rsidRPr="008B3723">
                <w:rPr>
                  <w:lang w:val="en-US"/>
                </w:rPr>
                <w:t>c19</w:t>
              </w:r>
            </w:ins>
          </w:p>
        </w:tc>
        <w:tc>
          <w:tcPr>
            <w:tcW w:w="0" w:type="auto"/>
          </w:tcPr>
          <w:p w14:paraId="7B646F87" w14:textId="77777777" w:rsidR="00246FD6" w:rsidRPr="008B3723" w:rsidRDefault="00246FD6" w:rsidP="008B1C94">
            <w:pPr>
              <w:pStyle w:val="TAL"/>
              <w:keepNext w:val="0"/>
              <w:keepLines w:val="0"/>
              <w:rPr>
                <w:ins w:id="19264" w:author="Multrus, Markus" w:date="2025-11-15T13:40:00Z" w16du:dateUtc="2025-11-15T12:40:00Z"/>
                <w:lang w:val="en-US"/>
              </w:rPr>
            </w:pPr>
            <w:ins w:id="19265" w:author="Multrus, Markus" w:date="2025-11-15T13:40:00Z" w16du:dateUtc="2025-11-15T12:40:00Z">
              <w:r w:rsidRPr="008B3723">
                <w:rPr>
                  <w:lang w:val="en-US"/>
                </w:rPr>
                <w:t>IVAS FL, 24.4 kbps, DTX off</w:t>
              </w:r>
            </w:ins>
          </w:p>
        </w:tc>
        <w:tc>
          <w:tcPr>
            <w:tcW w:w="0" w:type="auto"/>
          </w:tcPr>
          <w:p w14:paraId="5717986F" w14:textId="77777777" w:rsidR="00246FD6" w:rsidRPr="008B3723" w:rsidRDefault="00246FD6" w:rsidP="008B1C94">
            <w:pPr>
              <w:pStyle w:val="TAC"/>
              <w:keepNext w:val="0"/>
              <w:keepLines w:val="0"/>
              <w:rPr>
                <w:ins w:id="19266" w:author="Multrus, Markus" w:date="2025-11-15T13:40:00Z" w16du:dateUtc="2025-11-15T12:40:00Z"/>
                <w:lang w:val="en-US"/>
              </w:rPr>
            </w:pPr>
            <w:ins w:id="19267" w:author="Multrus, Markus" w:date="2025-11-15T13:40:00Z" w16du:dateUtc="2025-11-15T12:40:00Z">
              <w:r w:rsidRPr="008B3723">
                <w:rPr>
                  <w:lang w:val="en-US"/>
                </w:rPr>
                <w:t>180</w:t>
              </w:r>
            </w:ins>
          </w:p>
        </w:tc>
        <w:tc>
          <w:tcPr>
            <w:tcW w:w="0" w:type="auto"/>
          </w:tcPr>
          <w:p w14:paraId="3F3FC70C" w14:textId="77777777" w:rsidR="00246FD6" w:rsidRPr="008B3723" w:rsidRDefault="00246FD6" w:rsidP="008B1C94">
            <w:pPr>
              <w:pStyle w:val="TAC"/>
              <w:keepNext w:val="0"/>
              <w:keepLines w:val="0"/>
              <w:rPr>
                <w:ins w:id="19268" w:author="Multrus, Markus" w:date="2025-11-15T13:40:00Z" w16du:dateUtc="2025-11-15T12:40:00Z"/>
                <w:lang w:val="en-US"/>
              </w:rPr>
            </w:pPr>
            <w:ins w:id="19269" w:author="Multrus, Markus" w:date="2025-11-15T13:40:00Z" w16du:dateUtc="2025-11-15T12:40:00Z">
              <w:r w:rsidRPr="008B3723">
                <w:rPr>
                  <w:lang w:val="en-US"/>
                </w:rPr>
                <w:t>3.95</w:t>
              </w:r>
            </w:ins>
          </w:p>
        </w:tc>
        <w:tc>
          <w:tcPr>
            <w:tcW w:w="0" w:type="auto"/>
          </w:tcPr>
          <w:p w14:paraId="0CC3E058" w14:textId="77777777" w:rsidR="00246FD6" w:rsidRPr="008B3723" w:rsidRDefault="00246FD6" w:rsidP="008B1C94">
            <w:pPr>
              <w:pStyle w:val="TAC"/>
              <w:keepNext w:val="0"/>
              <w:keepLines w:val="0"/>
              <w:rPr>
                <w:ins w:id="19270" w:author="Multrus, Markus" w:date="2025-11-15T13:40:00Z" w16du:dateUtc="2025-11-15T12:40:00Z"/>
                <w:lang w:val="en-US"/>
              </w:rPr>
            </w:pPr>
            <w:ins w:id="19271" w:author="Multrus, Markus" w:date="2025-11-15T13:40:00Z" w16du:dateUtc="2025-11-15T12:40:00Z">
              <w:r w:rsidRPr="008B3723">
                <w:rPr>
                  <w:lang w:val="en-US"/>
                </w:rPr>
                <w:t>1.00</w:t>
              </w:r>
            </w:ins>
          </w:p>
        </w:tc>
        <w:tc>
          <w:tcPr>
            <w:tcW w:w="0" w:type="auto"/>
          </w:tcPr>
          <w:p w14:paraId="5182404C" w14:textId="77777777" w:rsidR="00246FD6" w:rsidRPr="008B3723" w:rsidRDefault="00246FD6" w:rsidP="008B1C94">
            <w:pPr>
              <w:pStyle w:val="TAC"/>
              <w:keepNext w:val="0"/>
              <w:keepLines w:val="0"/>
              <w:rPr>
                <w:ins w:id="19272" w:author="Multrus, Markus" w:date="2025-11-15T13:40:00Z" w16du:dateUtc="2025-11-15T12:40:00Z"/>
                <w:lang w:val="en-US"/>
              </w:rPr>
            </w:pPr>
            <w:ins w:id="19273" w:author="Multrus, Markus" w:date="2025-11-15T13:40:00Z" w16du:dateUtc="2025-11-15T12:40:00Z">
              <w:r w:rsidRPr="008B3723">
                <w:rPr>
                  <w:lang w:val="en-US"/>
                </w:rPr>
                <w:t>0.15</w:t>
              </w:r>
            </w:ins>
          </w:p>
        </w:tc>
      </w:tr>
      <w:tr w:rsidR="00246FD6" w:rsidRPr="008B3723" w14:paraId="5B43AB9C" w14:textId="77777777" w:rsidTr="008B1C94">
        <w:trPr>
          <w:jc w:val="center"/>
          <w:ins w:id="19274" w:author="Multrus, Markus" w:date="2025-11-15T13:40:00Z"/>
        </w:trPr>
        <w:tc>
          <w:tcPr>
            <w:tcW w:w="0" w:type="auto"/>
          </w:tcPr>
          <w:p w14:paraId="75674BF9" w14:textId="77777777" w:rsidR="00246FD6" w:rsidRPr="008B3723" w:rsidRDefault="00246FD6" w:rsidP="008B1C94">
            <w:pPr>
              <w:pStyle w:val="TAL"/>
              <w:keepNext w:val="0"/>
              <w:keepLines w:val="0"/>
              <w:rPr>
                <w:ins w:id="19275" w:author="Multrus, Markus" w:date="2025-11-15T13:40:00Z" w16du:dateUtc="2025-11-15T12:40:00Z"/>
                <w:lang w:val="en-US"/>
              </w:rPr>
            </w:pPr>
            <w:ins w:id="19276" w:author="Multrus, Markus" w:date="2025-11-15T13:40:00Z" w16du:dateUtc="2025-11-15T12:40:00Z">
              <w:r w:rsidRPr="008B3723">
                <w:rPr>
                  <w:lang w:val="en-US"/>
                </w:rPr>
                <w:t>c20</w:t>
              </w:r>
            </w:ins>
          </w:p>
        </w:tc>
        <w:tc>
          <w:tcPr>
            <w:tcW w:w="0" w:type="auto"/>
          </w:tcPr>
          <w:p w14:paraId="16DA7450" w14:textId="77777777" w:rsidR="00246FD6" w:rsidRPr="008B3723" w:rsidRDefault="00246FD6" w:rsidP="008B1C94">
            <w:pPr>
              <w:pStyle w:val="TAL"/>
              <w:keepNext w:val="0"/>
              <w:keepLines w:val="0"/>
              <w:rPr>
                <w:ins w:id="19277" w:author="Multrus, Markus" w:date="2025-11-15T13:40:00Z" w16du:dateUtc="2025-11-15T12:40:00Z"/>
                <w:lang w:val="en-US"/>
              </w:rPr>
            </w:pPr>
            <w:ins w:id="19278" w:author="Multrus, Markus" w:date="2025-11-15T13:40:00Z" w16du:dateUtc="2025-11-15T12:40:00Z">
              <w:r w:rsidRPr="008B3723">
                <w:rPr>
                  <w:lang w:val="en-US"/>
                </w:rPr>
                <w:t>IVAS FL, 32 kbps, DTX off</w:t>
              </w:r>
            </w:ins>
          </w:p>
        </w:tc>
        <w:tc>
          <w:tcPr>
            <w:tcW w:w="0" w:type="auto"/>
          </w:tcPr>
          <w:p w14:paraId="55ACE745" w14:textId="77777777" w:rsidR="00246FD6" w:rsidRPr="008B3723" w:rsidRDefault="00246FD6" w:rsidP="008B1C94">
            <w:pPr>
              <w:pStyle w:val="TAC"/>
              <w:keepNext w:val="0"/>
              <w:keepLines w:val="0"/>
              <w:rPr>
                <w:ins w:id="19279" w:author="Multrus, Markus" w:date="2025-11-15T13:40:00Z" w16du:dateUtc="2025-11-15T12:40:00Z"/>
                <w:lang w:val="en-US"/>
              </w:rPr>
            </w:pPr>
            <w:ins w:id="19280" w:author="Multrus, Markus" w:date="2025-11-15T13:40:00Z" w16du:dateUtc="2025-11-15T12:40:00Z">
              <w:r w:rsidRPr="008B3723">
                <w:rPr>
                  <w:lang w:val="en-US"/>
                </w:rPr>
                <w:t>180</w:t>
              </w:r>
            </w:ins>
          </w:p>
        </w:tc>
        <w:tc>
          <w:tcPr>
            <w:tcW w:w="0" w:type="auto"/>
          </w:tcPr>
          <w:p w14:paraId="65312379" w14:textId="77777777" w:rsidR="00246FD6" w:rsidRPr="008B3723" w:rsidRDefault="00246FD6" w:rsidP="008B1C94">
            <w:pPr>
              <w:pStyle w:val="TAC"/>
              <w:keepNext w:val="0"/>
              <w:keepLines w:val="0"/>
              <w:rPr>
                <w:ins w:id="19281" w:author="Multrus, Markus" w:date="2025-11-15T13:40:00Z" w16du:dateUtc="2025-11-15T12:40:00Z"/>
                <w:lang w:val="en-US"/>
              </w:rPr>
            </w:pPr>
            <w:ins w:id="19282" w:author="Multrus, Markus" w:date="2025-11-15T13:40:00Z" w16du:dateUtc="2025-11-15T12:40:00Z">
              <w:r w:rsidRPr="008B3723">
                <w:rPr>
                  <w:lang w:val="en-US"/>
                </w:rPr>
                <w:t>4.02</w:t>
              </w:r>
            </w:ins>
          </w:p>
        </w:tc>
        <w:tc>
          <w:tcPr>
            <w:tcW w:w="0" w:type="auto"/>
          </w:tcPr>
          <w:p w14:paraId="292AB7E5" w14:textId="77777777" w:rsidR="00246FD6" w:rsidRPr="008B3723" w:rsidRDefault="00246FD6" w:rsidP="008B1C94">
            <w:pPr>
              <w:pStyle w:val="TAC"/>
              <w:keepNext w:val="0"/>
              <w:keepLines w:val="0"/>
              <w:rPr>
                <w:ins w:id="19283" w:author="Multrus, Markus" w:date="2025-11-15T13:40:00Z" w16du:dateUtc="2025-11-15T12:40:00Z"/>
                <w:lang w:val="en-US"/>
              </w:rPr>
            </w:pPr>
            <w:ins w:id="19284" w:author="Multrus, Markus" w:date="2025-11-15T13:40:00Z" w16du:dateUtc="2025-11-15T12:40:00Z">
              <w:r w:rsidRPr="008B3723">
                <w:rPr>
                  <w:lang w:val="en-US"/>
                </w:rPr>
                <w:t>0.95</w:t>
              </w:r>
            </w:ins>
          </w:p>
        </w:tc>
        <w:tc>
          <w:tcPr>
            <w:tcW w:w="0" w:type="auto"/>
          </w:tcPr>
          <w:p w14:paraId="66DD84FC" w14:textId="77777777" w:rsidR="00246FD6" w:rsidRPr="008B3723" w:rsidRDefault="00246FD6" w:rsidP="008B1C94">
            <w:pPr>
              <w:pStyle w:val="TAC"/>
              <w:keepNext w:val="0"/>
              <w:keepLines w:val="0"/>
              <w:rPr>
                <w:ins w:id="19285" w:author="Multrus, Markus" w:date="2025-11-15T13:40:00Z" w16du:dateUtc="2025-11-15T12:40:00Z"/>
                <w:lang w:val="en-US"/>
              </w:rPr>
            </w:pPr>
            <w:ins w:id="19286" w:author="Multrus, Markus" w:date="2025-11-15T13:40:00Z" w16du:dateUtc="2025-11-15T12:40:00Z">
              <w:r w:rsidRPr="008B3723">
                <w:rPr>
                  <w:lang w:val="en-US"/>
                </w:rPr>
                <w:t>0.14</w:t>
              </w:r>
            </w:ins>
          </w:p>
        </w:tc>
      </w:tr>
      <w:tr w:rsidR="00246FD6" w:rsidRPr="008B3723" w14:paraId="5C47129D" w14:textId="77777777" w:rsidTr="008B1C94">
        <w:trPr>
          <w:jc w:val="center"/>
          <w:ins w:id="19287" w:author="Multrus, Markus" w:date="2025-11-15T13:40:00Z"/>
        </w:trPr>
        <w:tc>
          <w:tcPr>
            <w:tcW w:w="0" w:type="auto"/>
          </w:tcPr>
          <w:p w14:paraId="4E1B675F" w14:textId="77777777" w:rsidR="00246FD6" w:rsidRPr="008B3723" w:rsidRDefault="00246FD6" w:rsidP="008B1C94">
            <w:pPr>
              <w:pStyle w:val="TAL"/>
              <w:keepNext w:val="0"/>
              <w:keepLines w:val="0"/>
              <w:rPr>
                <w:ins w:id="19288" w:author="Multrus, Markus" w:date="2025-11-15T13:40:00Z" w16du:dateUtc="2025-11-15T12:40:00Z"/>
                <w:lang w:val="en-US"/>
              </w:rPr>
            </w:pPr>
            <w:ins w:id="19289" w:author="Multrus, Markus" w:date="2025-11-15T13:40:00Z" w16du:dateUtc="2025-11-15T12:40:00Z">
              <w:r w:rsidRPr="008B3723">
                <w:rPr>
                  <w:lang w:val="en-US"/>
                </w:rPr>
                <w:t>c21</w:t>
              </w:r>
            </w:ins>
          </w:p>
        </w:tc>
        <w:tc>
          <w:tcPr>
            <w:tcW w:w="0" w:type="auto"/>
          </w:tcPr>
          <w:p w14:paraId="0C599057" w14:textId="77777777" w:rsidR="00246FD6" w:rsidRPr="008B3723" w:rsidRDefault="00246FD6" w:rsidP="008B1C94">
            <w:pPr>
              <w:pStyle w:val="TAL"/>
              <w:keepNext w:val="0"/>
              <w:keepLines w:val="0"/>
              <w:rPr>
                <w:ins w:id="19290" w:author="Multrus, Markus" w:date="2025-11-15T13:40:00Z" w16du:dateUtc="2025-11-15T12:40:00Z"/>
                <w:lang w:val="en-US"/>
              </w:rPr>
            </w:pPr>
            <w:ins w:id="19291" w:author="Multrus, Markus" w:date="2025-11-15T13:40:00Z" w16du:dateUtc="2025-11-15T12:40:00Z">
              <w:r w:rsidRPr="008B3723">
                <w:rPr>
                  <w:lang w:val="en-US"/>
                </w:rPr>
                <w:t>IVAS FL, 48 kbps, DTX off</w:t>
              </w:r>
            </w:ins>
          </w:p>
        </w:tc>
        <w:tc>
          <w:tcPr>
            <w:tcW w:w="0" w:type="auto"/>
          </w:tcPr>
          <w:p w14:paraId="63031180" w14:textId="77777777" w:rsidR="00246FD6" w:rsidRPr="008B3723" w:rsidRDefault="00246FD6" w:rsidP="008B1C94">
            <w:pPr>
              <w:pStyle w:val="TAC"/>
              <w:keepNext w:val="0"/>
              <w:keepLines w:val="0"/>
              <w:rPr>
                <w:ins w:id="19292" w:author="Multrus, Markus" w:date="2025-11-15T13:40:00Z" w16du:dateUtc="2025-11-15T12:40:00Z"/>
                <w:lang w:val="en-US"/>
              </w:rPr>
            </w:pPr>
            <w:ins w:id="19293" w:author="Multrus, Markus" w:date="2025-11-15T13:40:00Z" w16du:dateUtc="2025-11-15T12:40:00Z">
              <w:r w:rsidRPr="008B3723">
                <w:rPr>
                  <w:lang w:val="en-US"/>
                </w:rPr>
                <w:t>180</w:t>
              </w:r>
            </w:ins>
          </w:p>
        </w:tc>
        <w:tc>
          <w:tcPr>
            <w:tcW w:w="0" w:type="auto"/>
          </w:tcPr>
          <w:p w14:paraId="07C348AD" w14:textId="77777777" w:rsidR="00246FD6" w:rsidRPr="008B3723" w:rsidRDefault="00246FD6" w:rsidP="008B1C94">
            <w:pPr>
              <w:pStyle w:val="TAC"/>
              <w:keepNext w:val="0"/>
              <w:keepLines w:val="0"/>
              <w:rPr>
                <w:ins w:id="19294" w:author="Multrus, Markus" w:date="2025-11-15T13:40:00Z" w16du:dateUtc="2025-11-15T12:40:00Z"/>
                <w:lang w:val="en-US"/>
              </w:rPr>
            </w:pPr>
            <w:ins w:id="19295" w:author="Multrus, Markus" w:date="2025-11-15T13:40:00Z" w16du:dateUtc="2025-11-15T12:40:00Z">
              <w:r w:rsidRPr="008B3723">
                <w:rPr>
                  <w:lang w:val="en-US"/>
                </w:rPr>
                <w:t>4.43</w:t>
              </w:r>
            </w:ins>
          </w:p>
        </w:tc>
        <w:tc>
          <w:tcPr>
            <w:tcW w:w="0" w:type="auto"/>
          </w:tcPr>
          <w:p w14:paraId="69C7BAE9" w14:textId="77777777" w:rsidR="00246FD6" w:rsidRPr="008B3723" w:rsidRDefault="00246FD6" w:rsidP="008B1C94">
            <w:pPr>
              <w:pStyle w:val="TAC"/>
              <w:keepNext w:val="0"/>
              <w:keepLines w:val="0"/>
              <w:rPr>
                <w:ins w:id="19296" w:author="Multrus, Markus" w:date="2025-11-15T13:40:00Z" w16du:dateUtc="2025-11-15T12:40:00Z"/>
                <w:lang w:val="en-US"/>
              </w:rPr>
            </w:pPr>
            <w:ins w:id="19297" w:author="Multrus, Markus" w:date="2025-11-15T13:40:00Z" w16du:dateUtc="2025-11-15T12:40:00Z">
              <w:r w:rsidRPr="008B3723">
                <w:rPr>
                  <w:lang w:val="en-US"/>
                </w:rPr>
                <w:t>0.83</w:t>
              </w:r>
            </w:ins>
          </w:p>
        </w:tc>
        <w:tc>
          <w:tcPr>
            <w:tcW w:w="0" w:type="auto"/>
          </w:tcPr>
          <w:p w14:paraId="2E5A60FA" w14:textId="77777777" w:rsidR="00246FD6" w:rsidRPr="008B3723" w:rsidRDefault="00246FD6" w:rsidP="008B1C94">
            <w:pPr>
              <w:pStyle w:val="TAC"/>
              <w:keepNext w:val="0"/>
              <w:keepLines w:val="0"/>
              <w:rPr>
                <w:ins w:id="19298" w:author="Multrus, Markus" w:date="2025-11-15T13:40:00Z" w16du:dateUtc="2025-11-15T12:40:00Z"/>
                <w:lang w:val="en-US"/>
              </w:rPr>
            </w:pPr>
            <w:ins w:id="19299" w:author="Multrus, Markus" w:date="2025-11-15T13:40:00Z" w16du:dateUtc="2025-11-15T12:40:00Z">
              <w:r w:rsidRPr="008B3723">
                <w:rPr>
                  <w:lang w:val="en-US"/>
                </w:rPr>
                <w:t>0.12</w:t>
              </w:r>
            </w:ins>
          </w:p>
        </w:tc>
      </w:tr>
      <w:tr w:rsidR="00246FD6" w:rsidRPr="008B3723" w14:paraId="35C053FA" w14:textId="77777777" w:rsidTr="008B1C94">
        <w:trPr>
          <w:jc w:val="center"/>
          <w:ins w:id="19300" w:author="Multrus, Markus" w:date="2025-11-15T13:40:00Z"/>
        </w:trPr>
        <w:tc>
          <w:tcPr>
            <w:tcW w:w="0" w:type="auto"/>
          </w:tcPr>
          <w:p w14:paraId="2DA1E8ED" w14:textId="77777777" w:rsidR="00246FD6" w:rsidRPr="008B3723" w:rsidRDefault="00246FD6" w:rsidP="008B1C94">
            <w:pPr>
              <w:pStyle w:val="TAL"/>
              <w:keepNext w:val="0"/>
              <w:keepLines w:val="0"/>
              <w:rPr>
                <w:ins w:id="19301" w:author="Multrus, Markus" w:date="2025-11-15T13:40:00Z" w16du:dateUtc="2025-11-15T12:40:00Z"/>
                <w:lang w:val="en-US"/>
              </w:rPr>
            </w:pPr>
            <w:ins w:id="19302" w:author="Multrus, Markus" w:date="2025-11-15T13:40:00Z" w16du:dateUtc="2025-11-15T12:40:00Z">
              <w:r w:rsidRPr="008B3723">
                <w:rPr>
                  <w:lang w:val="en-US"/>
                </w:rPr>
                <w:t>c22</w:t>
              </w:r>
            </w:ins>
          </w:p>
        </w:tc>
        <w:tc>
          <w:tcPr>
            <w:tcW w:w="0" w:type="auto"/>
          </w:tcPr>
          <w:p w14:paraId="3771A869" w14:textId="77777777" w:rsidR="00246FD6" w:rsidRPr="008B3723" w:rsidRDefault="00246FD6" w:rsidP="008B1C94">
            <w:pPr>
              <w:pStyle w:val="TAL"/>
              <w:keepNext w:val="0"/>
              <w:keepLines w:val="0"/>
              <w:rPr>
                <w:ins w:id="19303" w:author="Multrus, Markus" w:date="2025-11-15T13:40:00Z" w16du:dateUtc="2025-11-15T12:40:00Z"/>
                <w:lang w:val="en-US"/>
              </w:rPr>
            </w:pPr>
            <w:ins w:id="19304" w:author="Multrus, Markus" w:date="2025-11-15T13:40:00Z" w16du:dateUtc="2025-11-15T12:40:00Z">
              <w:r w:rsidRPr="008B3723">
                <w:rPr>
                  <w:lang w:val="en-US"/>
                </w:rPr>
                <w:t>IVAS FL, 64 kbps, DTX off</w:t>
              </w:r>
            </w:ins>
          </w:p>
        </w:tc>
        <w:tc>
          <w:tcPr>
            <w:tcW w:w="0" w:type="auto"/>
          </w:tcPr>
          <w:p w14:paraId="1E569598" w14:textId="77777777" w:rsidR="00246FD6" w:rsidRPr="008B3723" w:rsidRDefault="00246FD6" w:rsidP="008B1C94">
            <w:pPr>
              <w:pStyle w:val="TAC"/>
              <w:keepNext w:val="0"/>
              <w:keepLines w:val="0"/>
              <w:rPr>
                <w:ins w:id="19305" w:author="Multrus, Markus" w:date="2025-11-15T13:40:00Z" w16du:dateUtc="2025-11-15T12:40:00Z"/>
                <w:lang w:val="en-US"/>
              </w:rPr>
            </w:pPr>
            <w:ins w:id="19306" w:author="Multrus, Markus" w:date="2025-11-15T13:40:00Z" w16du:dateUtc="2025-11-15T12:40:00Z">
              <w:r w:rsidRPr="008B3723">
                <w:rPr>
                  <w:lang w:val="en-US"/>
                </w:rPr>
                <w:t>180</w:t>
              </w:r>
            </w:ins>
          </w:p>
        </w:tc>
        <w:tc>
          <w:tcPr>
            <w:tcW w:w="0" w:type="auto"/>
          </w:tcPr>
          <w:p w14:paraId="7AB5ACB3" w14:textId="77777777" w:rsidR="00246FD6" w:rsidRPr="008B3723" w:rsidRDefault="00246FD6" w:rsidP="008B1C94">
            <w:pPr>
              <w:pStyle w:val="TAC"/>
              <w:keepNext w:val="0"/>
              <w:keepLines w:val="0"/>
              <w:rPr>
                <w:ins w:id="19307" w:author="Multrus, Markus" w:date="2025-11-15T13:40:00Z" w16du:dateUtc="2025-11-15T12:40:00Z"/>
                <w:lang w:val="en-US"/>
              </w:rPr>
            </w:pPr>
            <w:ins w:id="19308" w:author="Multrus, Markus" w:date="2025-11-15T13:40:00Z" w16du:dateUtc="2025-11-15T12:40:00Z">
              <w:r w:rsidRPr="008B3723">
                <w:rPr>
                  <w:lang w:val="en-US"/>
                </w:rPr>
                <w:t>4.42</w:t>
              </w:r>
            </w:ins>
          </w:p>
        </w:tc>
        <w:tc>
          <w:tcPr>
            <w:tcW w:w="0" w:type="auto"/>
          </w:tcPr>
          <w:p w14:paraId="26AF4FFB" w14:textId="77777777" w:rsidR="00246FD6" w:rsidRPr="008B3723" w:rsidRDefault="00246FD6" w:rsidP="008B1C94">
            <w:pPr>
              <w:pStyle w:val="TAC"/>
              <w:keepNext w:val="0"/>
              <w:keepLines w:val="0"/>
              <w:rPr>
                <w:ins w:id="19309" w:author="Multrus, Markus" w:date="2025-11-15T13:40:00Z" w16du:dateUtc="2025-11-15T12:40:00Z"/>
                <w:lang w:val="en-US"/>
              </w:rPr>
            </w:pPr>
            <w:ins w:id="19310" w:author="Multrus, Markus" w:date="2025-11-15T13:40:00Z" w16du:dateUtc="2025-11-15T12:40:00Z">
              <w:r w:rsidRPr="008B3723">
                <w:rPr>
                  <w:lang w:val="en-US"/>
                </w:rPr>
                <w:t>0.75</w:t>
              </w:r>
            </w:ins>
          </w:p>
        </w:tc>
        <w:tc>
          <w:tcPr>
            <w:tcW w:w="0" w:type="auto"/>
          </w:tcPr>
          <w:p w14:paraId="2E9C1AE3" w14:textId="77777777" w:rsidR="00246FD6" w:rsidRPr="008B3723" w:rsidRDefault="00246FD6" w:rsidP="008B1C94">
            <w:pPr>
              <w:pStyle w:val="TAC"/>
              <w:keepNext w:val="0"/>
              <w:keepLines w:val="0"/>
              <w:rPr>
                <w:ins w:id="19311" w:author="Multrus, Markus" w:date="2025-11-15T13:40:00Z" w16du:dateUtc="2025-11-15T12:40:00Z"/>
                <w:lang w:val="en-US"/>
              </w:rPr>
            </w:pPr>
            <w:ins w:id="19312" w:author="Multrus, Markus" w:date="2025-11-15T13:40:00Z" w16du:dateUtc="2025-11-15T12:40:00Z">
              <w:r w:rsidRPr="008B3723">
                <w:rPr>
                  <w:lang w:val="en-US"/>
                </w:rPr>
                <w:t>0.11</w:t>
              </w:r>
            </w:ins>
          </w:p>
        </w:tc>
      </w:tr>
      <w:tr w:rsidR="00246FD6" w:rsidRPr="008B3723" w14:paraId="1E7EEF0A" w14:textId="77777777" w:rsidTr="008B1C94">
        <w:trPr>
          <w:jc w:val="center"/>
          <w:ins w:id="19313" w:author="Multrus, Markus" w:date="2025-11-15T13:40:00Z"/>
        </w:trPr>
        <w:tc>
          <w:tcPr>
            <w:tcW w:w="0" w:type="auto"/>
          </w:tcPr>
          <w:p w14:paraId="2E626BAC" w14:textId="77777777" w:rsidR="00246FD6" w:rsidRPr="008B3723" w:rsidRDefault="00246FD6" w:rsidP="008B1C94">
            <w:pPr>
              <w:pStyle w:val="TAL"/>
              <w:keepNext w:val="0"/>
              <w:keepLines w:val="0"/>
              <w:rPr>
                <w:ins w:id="19314" w:author="Multrus, Markus" w:date="2025-11-15T13:40:00Z" w16du:dateUtc="2025-11-15T12:40:00Z"/>
                <w:lang w:val="en-US"/>
              </w:rPr>
            </w:pPr>
            <w:ins w:id="19315" w:author="Multrus, Markus" w:date="2025-11-15T13:40:00Z" w16du:dateUtc="2025-11-15T12:40:00Z">
              <w:r w:rsidRPr="008B3723">
                <w:rPr>
                  <w:lang w:val="en-US"/>
                </w:rPr>
                <w:lastRenderedPageBreak/>
                <w:t>c23</w:t>
              </w:r>
            </w:ins>
          </w:p>
        </w:tc>
        <w:tc>
          <w:tcPr>
            <w:tcW w:w="0" w:type="auto"/>
          </w:tcPr>
          <w:p w14:paraId="10C974C3" w14:textId="77777777" w:rsidR="00246FD6" w:rsidRPr="008B3723" w:rsidRDefault="00246FD6" w:rsidP="008B1C94">
            <w:pPr>
              <w:pStyle w:val="TAL"/>
              <w:keepNext w:val="0"/>
              <w:keepLines w:val="0"/>
              <w:rPr>
                <w:ins w:id="19316" w:author="Multrus, Markus" w:date="2025-11-15T13:40:00Z" w16du:dateUtc="2025-11-15T12:40:00Z"/>
                <w:lang w:val="en-US"/>
              </w:rPr>
            </w:pPr>
            <w:ins w:id="19317" w:author="Multrus, Markus" w:date="2025-11-15T13:40:00Z" w16du:dateUtc="2025-11-15T12:40:00Z">
              <w:r w:rsidRPr="008B3723">
                <w:rPr>
                  <w:lang w:val="en-US"/>
                </w:rPr>
                <w:t>IVAS FL, 80 kbps, DTX off</w:t>
              </w:r>
            </w:ins>
          </w:p>
        </w:tc>
        <w:tc>
          <w:tcPr>
            <w:tcW w:w="0" w:type="auto"/>
          </w:tcPr>
          <w:p w14:paraId="1B911710" w14:textId="77777777" w:rsidR="00246FD6" w:rsidRPr="008B3723" w:rsidRDefault="00246FD6" w:rsidP="008B1C94">
            <w:pPr>
              <w:pStyle w:val="TAC"/>
              <w:keepNext w:val="0"/>
              <w:keepLines w:val="0"/>
              <w:rPr>
                <w:ins w:id="19318" w:author="Multrus, Markus" w:date="2025-11-15T13:40:00Z" w16du:dateUtc="2025-11-15T12:40:00Z"/>
                <w:lang w:val="en-US"/>
              </w:rPr>
            </w:pPr>
            <w:ins w:id="19319" w:author="Multrus, Markus" w:date="2025-11-15T13:40:00Z" w16du:dateUtc="2025-11-15T12:40:00Z">
              <w:r w:rsidRPr="008B3723">
                <w:rPr>
                  <w:lang w:val="en-US"/>
                </w:rPr>
                <w:t>180</w:t>
              </w:r>
            </w:ins>
          </w:p>
        </w:tc>
        <w:tc>
          <w:tcPr>
            <w:tcW w:w="0" w:type="auto"/>
          </w:tcPr>
          <w:p w14:paraId="282E7976" w14:textId="77777777" w:rsidR="00246FD6" w:rsidRPr="008B3723" w:rsidRDefault="00246FD6" w:rsidP="008B1C94">
            <w:pPr>
              <w:pStyle w:val="TAC"/>
              <w:keepNext w:val="0"/>
              <w:keepLines w:val="0"/>
              <w:rPr>
                <w:ins w:id="19320" w:author="Multrus, Markus" w:date="2025-11-15T13:40:00Z" w16du:dateUtc="2025-11-15T12:40:00Z"/>
                <w:lang w:val="en-US"/>
              </w:rPr>
            </w:pPr>
            <w:ins w:id="19321" w:author="Multrus, Markus" w:date="2025-11-15T13:40:00Z" w16du:dateUtc="2025-11-15T12:40:00Z">
              <w:r w:rsidRPr="008B3723">
                <w:rPr>
                  <w:lang w:val="en-US"/>
                </w:rPr>
                <w:t>4.49</w:t>
              </w:r>
            </w:ins>
          </w:p>
        </w:tc>
        <w:tc>
          <w:tcPr>
            <w:tcW w:w="0" w:type="auto"/>
          </w:tcPr>
          <w:p w14:paraId="19F663A2" w14:textId="77777777" w:rsidR="00246FD6" w:rsidRPr="008B3723" w:rsidRDefault="00246FD6" w:rsidP="008B1C94">
            <w:pPr>
              <w:pStyle w:val="TAC"/>
              <w:keepNext w:val="0"/>
              <w:keepLines w:val="0"/>
              <w:rPr>
                <w:ins w:id="19322" w:author="Multrus, Markus" w:date="2025-11-15T13:40:00Z" w16du:dateUtc="2025-11-15T12:40:00Z"/>
                <w:lang w:val="en-US"/>
              </w:rPr>
            </w:pPr>
            <w:ins w:id="19323" w:author="Multrus, Markus" w:date="2025-11-15T13:40:00Z" w16du:dateUtc="2025-11-15T12:40:00Z">
              <w:r w:rsidRPr="008B3723">
                <w:rPr>
                  <w:lang w:val="en-US"/>
                </w:rPr>
                <w:t>0.72</w:t>
              </w:r>
            </w:ins>
          </w:p>
        </w:tc>
        <w:tc>
          <w:tcPr>
            <w:tcW w:w="0" w:type="auto"/>
          </w:tcPr>
          <w:p w14:paraId="1C59076F" w14:textId="77777777" w:rsidR="00246FD6" w:rsidRPr="008B3723" w:rsidRDefault="00246FD6" w:rsidP="008B1C94">
            <w:pPr>
              <w:pStyle w:val="TAC"/>
              <w:keepNext w:val="0"/>
              <w:keepLines w:val="0"/>
              <w:rPr>
                <w:ins w:id="19324" w:author="Multrus, Markus" w:date="2025-11-15T13:40:00Z" w16du:dateUtc="2025-11-15T12:40:00Z"/>
                <w:lang w:val="en-US"/>
              </w:rPr>
            </w:pPr>
            <w:ins w:id="19325" w:author="Multrus, Markus" w:date="2025-11-15T13:40:00Z" w16du:dateUtc="2025-11-15T12:40:00Z">
              <w:r w:rsidRPr="008B3723">
                <w:rPr>
                  <w:lang w:val="en-US"/>
                </w:rPr>
                <w:t>0.11</w:t>
              </w:r>
            </w:ins>
          </w:p>
        </w:tc>
      </w:tr>
      <w:tr w:rsidR="00246FD6" w:rsidRPr="008B3723" w14:paraId="72DA389C" w14:textId="77777777" w:rsidTr="008B1C94">
        <w:trPr>
          <w:jc w:val="center"/>
          <w:ins w:id="19326" w:author="Multrus, Markus" w:date="2025-11-15T13:40:00Z"/>
        </w:trPr>
        <w:tc>
          <w:tcPr>
            <w:tcW w:w="0" w:type="auto"/>
          </w:tcPr>
          <w:p w14:paraId="06A51194" w14:textId="77777777" w:rsidR="00246FD6" w:rsidRPr="008B3723" w:rsidRDefault="00246FD6" w:rsidP="008B1C94">
            <w:pPr>
              <w:pStyle w:val="TAL"/>
              <w:keepNext w:val="0"/>
              <w:keepLines w:val="0"/>
              <w:rPr>
                <w:ins w:id="19327" w:author="Multrus, Markus" w:date="2025-11-15T13:40:00Z" w16du:dateUtc="2025-11-15T12:40:00Z"/>
                <w:lang w:val="en-US"/>
              </w:rPr>
            </w:pPr>
            <w:ins w:id="19328" w:author="Multrus, Markus" w:date="2025-11-15T13:40:00Z" w16du:dateUtc="2025-11-15T12:40:00Z">
              <w:r w:rsidRPr="008B3723">
                <w:rPr>
                  <w:lang w:val="en-US"/>
                </w:rPr>
                <w:t>c24</w:t>
              </w:r>
            </w:ins>
          </w:p>
        </w:tc>
        <w:tc>
          <w:tcPr>
            <w:tcW w:w="0" w:type="auto"/>
          </w:tcPr>
          <w:p w14:paraId="059FFE10" w14:textId="77777777" w:rsidR="00246FD6" w:rsidRPr="008B3723" w:rsidRDefault="00246FD6" w:rsidP="008B1C94">
            <w:pPr>
              <w:pStyle w:val="TAL"/>
              <w:keepNext w:val="0"/>
              <w:keepLines w:val="0"/>
              <w:rPr>
                <w:ins w:id="19329" w:author="Multrus, Markus" w:date="2025-11-15T13:40:00Z" w16du:dateUtc="2025-11-15T12:40:00Z"/>
                <w:lang w:val="en-US"/>
              </w:rPr>
            </w:pPr>
            <w:ins w:id="19330" w:author="Multrus, Markus" w:date="2025-11-15T13:40:00Z" w16du:dateUtc="2025-11-15T12:40:00Z">
              <w:r w:rsidRPr="008B3723">
                <w:rPr>
                  <w:lang w:val="en-US"/>
                </w:rPr>
                <w:t>IVAS FL, 96 kbps, DTX off</w:t>
              </w:r>
            </w:ins>
          </w:p>
        </w:tc>
        <w:tc>
          <w:tcPr>
            <w:tcW w:w="0" w:type="auto"/>
          </w:tcPr>
          <w:p w14:paraId="65E24E21" w14:textId="77777777" w:rsidR="00246FD6" w:rsidRPr="008B3723" w:rsidRDefault="00246FD6" w:rsidP="008B1C94">
            <w:pPr>
              <w:pStyle w:val="TAC"/>
              <w:keepNext w:val="0"/>
              <w:keepLines w:val="0"/>
              <w:rPr>
                <w:ins w:id="19331" w:author="Multrus, Markus" w:date="2025-11-15T13:40:00Z" w16du:dateUtc="2025-11-15T12:40:00Z"/>
                <w:lang w:val="en-US"/>
              </w:rPr>
            </w:pPr>
            <w:ins w:id="19332" w:author="Multrus, Markus" w:date="2025-11-15T13:40:00Z" w16du:dateUtc="2025-11-15T12:40:00Z">
              <w:r w:rsidRPr="008B3723">
                <w:rPr>
                  <w:lang w:val="en-US"/>
                </w:rPr>
                <w:t>180</w:t>
              </w:r>
            </w:ins>
          </w:p>
        </w:tc>
        <w:tc>
          <w:tcPr>
            <w:tcW w:w="0" w:type="auto"/>
          </w:tcPr>
          <w:p w14:paraId="35DC292C" w14:textId="77777777" w:rsidR="00246FD6" w:rsidRPr="008B3723" w:rsidRDefault="00246FD6" w:rsidP="008B1C94">
            <w:pPr>
              <w:pStyle w:val="TAC"/>
              <w:keepNext w:val="0"/>
              <w:keepLines w:val="0"/>
              <w:rPr>
                <w:ins w:id="19333" w:author="Multrus, Markus" w:date="2025-11-15T13:40:00Z" w16du:dateUtc="2025-11-15T12:40:00Z"/>
                <w:lang w:val="en-US"/>
              </w:rPr>
            </w:pPr>
            <w:ins w:id="19334" w:author="Multrus, Markus" w:date="2025-11-15T13:40:00Z" w16du:dateUtc="2025-11-15T12:40:00Z">
              <w:r w:rsidRPr="008B3723">
                <w:rPr>
                  <w:lang w:val="en-US"/>
                </w:rPr>
                <w:t>4.53</w:t>
              </w:r>
            </w:ins>
          </w:p>
        </w:tc>
        <w:tc>
          <w:tcPr>
            <w:tcW w:w="0" w:type="auto"/>
          </w:tcPr>
          <w:p w14:paraId="5A244703" w14:textId="77777777" w:rsidR="00246FD6" w:rsidRPr="008B3723" w:rsidRDefault="00246FD6" w:rsidP="008B1C94">
            <w:pPr>
              <w:pStyle w:val="TAC"/>
              <w:keepNext w:val="0"/>
              <w:keepLines w:val="0"/>
              <w:rPr>
                <w:ins w:id="19335" w:author="Multrus, Markus" w:date="2025-11-15T13:40:00Z" w16du:dateUtc="2025-11-15T12:40:00Z"/>
                <w:lang w:val="en-US"/>
              </w:rPr>
            </w:pPr>
            <w:ins w:id="19336" w:author="Multrus, Markus" w:date="2025-11-15T13:40:00Z" w16du:dateUtc="2025-11-15T12:40:00Z">
              <w:r w:rsidRPr="008B3723">
                <w:rPr>
                  <w:lang w:val="en-US"/>
                </w:rPr>
                <w:t>0.68</w:t>
              </w:r>
            </w:ins>
          </w:p>
        </w:tc>
        <w:tc>
          <w:tcPr>
            <w:tcW w:w="0" w:type="auto"/>
          </w:tcPr>
          <w:p w14:paraId="3CC5299D" w14:textId="77777777" w:rsidR="00246FD6" w:rsidRPr="008B3723" w:rsidRDefault="00246FD6" w:rsidP="008B1C94">
            <w:pPr>
              <w:pStyle w:val="TAC"/>
              <w:keepNext w:val="0"/>
              <w:keepLines w:val="0"/>
              <w:rPr>
                <w:ins w:id="19337" w:author="Multrus, Markus" w:date="2025-11-15T13:40:00Z" w16du:dateUtc="2025-11-15T12:40:00Z"/>
                <w:lang w:val="en-US"/>
              </w:rPr>
            </w:pPr>
            <w:ins w:id="19338" w:author="Multrus, Markus" w:date="2025-11-15T13:40:00Z" w16du:dateUtc="2025-11-15T12:40:00Z">
              <w:r w:rsidRPr="008B3723">
                <w:rPr>
                  <w:lang w:val="en-US"/>
                </w:rPr>
                <w:t>0.10</w:t>
              </w:r>
            </w:ins>
          </w:p>
        </w:tc>
      </w:tr>
      <w:tr w:rsidR="00246FD6" w:rsidRPr="008B3723" w14:paraId="423E2630" w14:textId="77777777" w:rsidTr="008B1C94">
        <w:trPr>
          <w:jc w:val="center"/>
          <w:ins w:id="19339" w:author="Multrus, Markus" w:date="2025-11-15T13:40:00Z"/>
        </w:trPr>
        <w:tc>
          <w:tcPr>
            <w:tcW w:w="0" w:type="auto"/>
          </w:tcPr>
          <w:p w14:paraId="38BAAAF0" w14:textId="77777777" w:rsidR="00246FD6" w:rsidRPr="008B3723" w:rsidRDefault="00246FD6" w:rsidP="008B1C94">
            <w:pPr>
              <w:pStyle w:val="TAL"/>
              <w:keepNext w:val="0"/>
              <w:keepLines w:val="0"/>
              <w:rPr>
                <w:ins w:id="19340" w:author="Multrus, Markus" w:date="2025-11-15T13:40:00Z" w16du:dateUtc="2025-11-15T12:40:00Z"/>
                <w:lang w:val="en-US"/>
              </w:rPr>
            </w:pPr>
            <w:ins w:id="19341" w:author="Multrus, Markus" w:date="2025-11-15T13:40:00Z" w16du:dateUtc="2025-11-15T12:40:00Z">
              <w:r w:rsidRPr="008B3723">
                <w:rPr>
                  <w:lang w:val="en-US"/>
                </w:rPr>
                <w:t>c25</w:t>
              </w:r>
            </w:ins>
          </w:p>
        </w:tc>
        <w:tc>
          <w:tcPr>
            <w:tcW w:w="0" w:type="auto"/>
          </w:tcPr>
          <w:p w14:paraId="6C3C932D" w14:textId="77777777" w:rsidR="00246FD6" w:rsidRPr="008B3723" w:rsidRDefault="00246FD6" w:rsidP="008B1C94">
            <w:pPr>
              <w:pStyle w:val="TAL"/>
              <w:keepNext w:val="0"/>
              <w:keepLines w:val="0"/>
              <w:rPr>
                <w:ins w:id="19342" w:author="Multrus, Markus" w:date="2025-11-15T13:40:00Z" w16du:dateUtc="2025-11-15T12:40:00Z"/>
                <w:lang w:val="en-US"/>
              </w:rPr>
            </w:pPr>
            <w:ins w:id="19343" w:author="Multrus, Markus" w:date="2025-11-15T13:40:00Z" w16du:dateUtc="2025-11-15T12:40:00Z">
              <w:r w:rsidRPr="008B3723">
                <w:rPr>
                  <w:lang w:val="en-US"/>
                </w:rPr>
                <w:t>IVAS FL, 128 kbps, DTX off</w:t>
              </w:r>
            </w:ins>
          </w:p>
        </w:tc>
        <w:tc>
          <w:tcPr>
            <w:tcW w:w="0" w:type="auto"/>
          </w:tcPr>
          <w:p w14:paraId="6AE704F4" w14:textId="77777777" w:rsidR="00246FD6" w:rsidRPr="008B3723" w:rsidRDefault="00246FD6" w:rsidP="008B1C94">
            <w:pPr>
              <w:pStyle w:val="TAC"/>
              <w:keepNext w:val="0"/>
              <w:keepLines w:val="0"/>
              <w:rPr>
                <w:ins w:id="19344" w:author="Multrus, Markus" w:date="2025-11-15T13:40:00Z" w16du:dateUtc="2025-11-15T12:40:00Z"/>
                <w:lang w:val="en-US"/>
              </w:rPr>
            </w:pPr>
            <w:ins w:id="19345" w:author="Multrus, Markus" w:date="2025-11-15T13:40:00Z" w16du:dateUtc="2025-11-15T12:40:00Z">
              <w:r w:rsidRPr="008B3723">
                <w:rPr>
                  <w:lang w:val="en-US"/>
                </w:rPr>
                <w:t>180</w:t>
              </w:r>
            </w:ins>
          </w:p>
        </w:tc>
        <w:tc>
          <w:tcPr>
            <w:tcW w:w="0" w:type="auto"/>
          </w:tcPr>
          <w:p w14:paraId="3BB5FC27" w14:textId="77777777" w:rsidR="00246FD6" w:rsidRPr="008B3723" w:rsidRDefault="00246FD6" w:rsidP="008B1C94">
            <w:pPr>
              <w:pStyle w:val="TAC"/>
              <w:keepNext w:val="0"/>
              <w:keepLines w:val="0"/>
              <w:rPr>
                <w:ins w:id="19346" w:author="Multrus, Markus" w:date="2025-11-15T13:40:00Z" w16du:dateUtc="2025-11-15T12:40:00Z"/>
                <w:lang w:val="en-US"/>
              </w:rPr>
            </w:pPr>
            <w:ins w:id="19347" w:author="Multrus, Markus" w:date="2025-11-15T13:40:00Z" w16du:dateUtc="2025-11-15T12:40:00Z">
              <w:r w:rsidRPr="008B3723">
                <w:rPr>
                  <w:lang w:val="en-US"/>
                </w:rPr>
                <w:t>4.52</w:t>
              </w:r>
            </w:ins>
          </w:p>
        </w:tc>
        <w:tc>
          <w:tcPr>
            <w:tcW w:w="0" w:type="auto"/>
          </w:tcPr>
          <w:p w14:paraId="4F973337" w14:textId="77777777" w:rsidR="00246FD6" w:rsidRPr="008B3723" w:rsidRDefault="00246FD6" w:rsidP="008B1C94">
            <w:pPr>
              <w:pStyle w:val="TAC"/>
              <w:keepNext w:val="0"/>
              <w:keepLines w:val="0"/>
              <w:rPr>
                <w:ins w:id="19348" w:author="Multrus, Markus" w:date="2025-11-15T13:40:00Z" w16du:dateUtc="2025-11-15T12:40:00Z"/>
                <w:lang w:val="en-US"/>
              </w:rPr>
            </w:pPr>
            <w:ins w:id="19349" w:author="Multrus, Markus" w:date="2025-11-15T13:40:00Z" w16du:dateUtc="2025-11-15T12:40:00Z">
              <w:r w:rsidRPr="008B3723">
                <w:rPr>
                  <w:lang w:val="en-US"/>
                </w:rPr>
                <w:t>0.72</w:t>
              </w:r>
            </w:ins>
          </w:p>
        </w:tc>
        <w:tc>
          <w:tcPr>
            <w:tcW w:w="0" w:type="auto"/>
          </w:tcPr>
          <w:p w14:paraId="7694B705" w14:textId="77777777" w:rsidR="00246FD6" w:rsidRPr="008B3723" w:rsidRDefault="00246FD6" w:rsidP="008B1C94">
            <w:pPr>
              <w:pStyle w:val="TAC"/>
              <w:keepNext w:val="0"/>
              <w:keepLines w:val="0"/>
              <w:rPr>
                <w:ins w:id="19350" w:author="Multrus, Markus" w:date="2025-11-15T13:40:00Z" w16du:dateUtc="2025-11-15T12:40:00Z"/>
                <w:lang w:val="en-US"/>
              </w:rPr>
            </w:pPr>
            <w:ins w:id="19351" w:author="Multrus, Markus" w:date="2025-11-15T13:40:00Z" w16du:dateUtc="2025-11-15T12:40:00Z">
              <w:r w:rsidRPr="008B3723">
                <w:rPr>
                  <w:lang w:val="en-US"/>
                </w:rPr>
                <w:t>0.11</w:t>
              </w:r>
            </w:ins>
          </w:p>
        </w:tc>
      </w:tr>
      <w:tr w:rsidR="00246FD6" w:rsidRPr="008B3723" w14:paraId="44D08759" w14:textId="77777777" w:rsidTr="008B1C94">
        <w:trPr>
          <w:jc w:val="center"/>
          <w:ins w:id="19352" w:author="Multrus, Markus" w:date="2025-11-15T13:40:00Z"/>
        </w:trPr>
        <w:tc>
          <w:tcPr>
            <w:tcW w:w="0" w:type="auto"/>
          </w:tcPr>
          <w:p w14:paraId="654BE484" w14:textId="77777777" w:rsidR="00246FD6" w:rsidRPr="008B3723" w:rsidRDefault="00246FD6" w:rsidP="008B1C94">
            <w:pPr>
              <w:pStyle w:val="TAL"/>
              <w:keepNext w:val="0"/>
              <w:keepLines w:val="0"/>
              <w:rPr>
                <w:ins w:id="19353" w:author="Multrus, Markus" w:date="2025-11-15T13:40:00Z" w16du:dateUtc="2025-11-15T12:40:00Z"/>
                <w:lang w:val="en-US"/>
              </w:rPr>
            </w:pPr>
            <w:ins w:id="19354" w:author="Multrus, Markus" w:date="2025-11-15T13:40:00Z" w16du:dateUtc="2025-11-15T12:40:00Z">
              <w:r w:rsidRPr="008B3723">
                <w:rPr>
                  <w:lang w:val="en-US"/>
                </w:rPr>
                <w:t>c26</w:t>
              </w:r>
            </w:ins>
          </w:p>
        </w:tc>
        <w:tc>
          <w:tcPr>
            <w:tcW w:w="0" w:type="auto"/>
          </w:tcPr>
          <w:p w14:paraId="2B8A7711" w14:textId="77777777" w:rsidR="00246FD6" w:rsidRPr="008B3723" w:rsidRDefault="00246FD6" w:rsidP="008B1C94">
            <w:pPr>
              <w:pStyle w:val="TAL"/>
              <w:keepNext w:val="0"/>
              <w:keepLines w:val="0"/>
              <w:rPr>
                <w:ins w:id="19355" w:author="Multrus, Markus" w:date="2025-11-15T13:40:00Z" w16du:dateUtc="2025-11-15T12:40:00Z"/>
                <w:lang w:val="en-US"/>
              </w:rPr>
            </w:pPr>
            <w:ins w:id="19356" w:author="Multrus, Markus" w:date="2025-11-15T13:40:00Z" w16du:dateUtc="2025-11-15T12:40:00Z">
              <w:r w:rsidRPr="008B3723">
                <w:rPr>
                  <w:lang w:val="en-US"/>
                </w:rPr>
                <w:t>IVAS FL, 160 kbps, DTX off</w:t>
              </w:r>
            </w:ins>
          </w:p>
        </w:tc>
        <w:tc>
          <w:tcPr>
            <w:tcW w:w="0" w:type="auto"/>
          </w:tcPr>
          <w:p w14:paraId="7A069C37" w14:textId="77777777" w:rsidR="00246FD6" w:rsidRPr="008B3723" w:rsidRDefault="00246FD6" w:rsidP="008B1C94">
            <w:pPr>
              <w:pStyle w:val="TAC"/>
              <w:keepNext w:val="0"/>
              <w:keepLines w:val="0"/>
              <w:rPr>
                <w:ins w:id="19357" w:author="Multrus, Markus" w:date="2025-11-15T13:40:00Z" w16du:dateUtc="2025-11-15T12:40:00Z"/>
                <w:lang w:val="en-US"/>
              </w:rPr>
            </w:pPr>
            <w:ins w:id="19358" w:author="Multrus, Markus" w:date="2025-11-15T13:40:00Z" w16du:dateUtc="2025-11-15T12:40:00Z">
              <w:r w:rsidRPr="008B3723">
                <w:rPr>
                  <w:lang w:val="en-US"/>
                </w:rPr>
                <w:t>180</w:t>
              </w:r>
            </w:ins>
          </w:p>
        </w:tc>
        <w:tc>
          <w:tcPr>
            <w:tcW w:w="0" w:type="auto"/>
          </w:tcPr>
          <w:p w14:paraId="6AA3F066" w14:textId="77777777" w:rsidR="00246FD6" w:rsidRPr="008B3723" w:rsidRDefault="00246FD6" w:rsidP="008B1C94">
            <w:pPr>
              <w:pStyle w:val="TAC"/>
              <w:keepNext w:val="0"/>
              <w:keepLines w:val="0"/>
              <w:rPr>
                <w:ins w:id="19359" w:author="Multrus, Markus" w:date="2025-11-15T13:40:00Z" w16du:dateUtc="2025-11-15T12:40:00Z"/>
                <w:lang w:val="en-US"/>
              </w:rPr>
            </w:pPr>
            <w:ins w:id="19360" w:author="Multrus, Markus" w:date="2025-11-15T13:40:00Z" w16du:dateUtc="2025-11-15T12:40:00Z">
              <w:r w:rsidRPr="008B3723">
                <w:rPr>
                  <w:lang w:val="en-US"/>
                </w:rPr>
                <w:t>4.54</w:t>
              </w:r>
            </w:ins>
          </w:p>
        </w:tc>
        <w:tc>
          <w:tcPr>
            <w:tcW w:w="0" w:type="auto"/>
          </w:tcPr>
          <w:p w14:paraId="2E4A7403" w14:textId="77777777" w:rsidR="00246FD6" w:rsidRPr="008B3723" w:rsidRDefault="00246FD6" w:rsidP="008B1C94">
            <w:pPr>
              <w:pStyle w:val="TAC"/>
              <w:keepNext w:val="0"/>
              <w:keepLines w:val="0"/>
              <w:rPr>
                <w:ins w:id="19361" w:author="Multrus, Markus" w:date="2025-11-15T13:40:00Z" w16du:dateUtc="2025-11-15T12:40:00Z"/>
                <w:lang w:val="en-US"/>
              </w:rPr>
            </w:pPr>
            <w:ins w:id="19362" w:author="Multrus, Markus" w:date="2025-11-15T13:40:00Z" w16du:dateUtc="2025-11-15T12:40:00Z">
              <w:r w:rsidRPr="008B3723">
                <w:rPr>
                  <w:lang w:val="en-US"/>
                </w:rPr>
                <w:t>0.69</w:t>
              </w:r>
            </w:ins>
          </w:p>
        </w:tc>
        <w:tc>
          <w:tcPr>
            <w:tcW w:w="0" w:type="auto"/>
          </w:tcPr>
          <w:p w14:paraId="795173B3" w14:textId="77777777" w:rsidR="00246FD6" w:rsidRPr="008B3723" w:rsidRDefault="00246FD6" w:rsidP="008B1C94">
            <w:pPr>
              <w:pStyle w:val="TAC"/>
              <w:keepNext w:val="0"/>
              <w:keepLines w:val="0"/>
              <w:rPr>
                <w:ins w:id="19363" w:author="Multrus, Markus" w:date="2025-11-15T13:40:00Z" w16du:dateUtc="2025-11-15T12:40:00Z"/>
                <w:lang w:val="en-US"/>
              </w:rPr>
            </w:pPr>
            <w:ins w:id="19364" w:author="Multrus, Markus" w:date="2025-11-15T13:40:00Z" w16du:dateUtc="2025-11-15T12:40:00Z">
              <w:r w:rsidRPr="008B3723">
                <w:rPr>
                  <w:lang w:val="en-US"/>
                </w:rPr>
                <w:t>0.10</w:t>
              </w:r>
            </w:ins>
          </w:p>
        </w:tc>
      </w:tr>
      <w:tr w:rsidR="00246FD6" w:rsidRPr="008B3723" w14:paraId="06CB90C8" w14:textId="77777777" w:rsidTr="008B1C94">
        <w:trPr>
          <w:jc w:val="center"/>
          <w:ins w:id="19365" w:author="Multrus, Markus" w:date="2025-11-15T13:40:00Z"/>
        </w:trPr>
        <w:tc>
          <w:tcPr>
            <w:tcW w:w="0" w:type="auto"/>
          </w:tcPr>
          <w:p w14:paraId="0EE53BC6" w14:textId="77777777" w:rsidR="00246FD6" w:rsidRPr="008B3723" w:rsidRDefault="00246FD6" w:rsidP="008B1C94">
            <w:pPr>
              <w:pStyle w:val="TAL"/>
              <w:keepNext w:val="0"/>
              <w:keepLines w:val="0"/>
              <w:rPr>
                <w:ins w:id="19366" w:author="Multrus, Markus" w:date="2025-11-15T13:40:00Z" w16du:dateUtc="2025-11-15T12:40:00Z"/>
                <w:lang w:val="en-US"/>
              </w:rPr>
            </w:pPr>
            <w:ins w:id="19367" w:author="Multrus, Markus" w:date="2025-11-15T13:40:00Z" w16du:dateUtc="2025-11-15T12:40:00Z">
              <w:r w:rsidRPr="008B3723">
                <w:rPr>
                  <w:lang w:val="en-US"/>
                </w:rPr>
                <w:t>c27</w:t>
              </w:r>
            </w:ins>
          </w:p>
        </w:tc>
        <w:tc>
          <w:tcPr>
            <w:tcW w:w="0" w:type="auto"/>
          </w:tcPr>
          <w:p w14:paraId="0B32D7A0" w14:textId="77777777" w:rsidR="00246FD6" w:rsidRPr="008B3723" w:rsidRDefault="00246FD6" w:rsidP="008B1C94">
            <w:pPr>
              <w:pStyle w:val="TAL"/>
              <w:keepNext w:val="0"/>
              <w:keepLines w:val="0"/>
              <w:rPr>
                <w:ins w:id="19368" w:author="Multrus, Markus" w:date="2025-11-15T13:40:00Z" w16du:dateUtc="2025-11-15T12:40:00Z"/>
                <w:lang w:val="en-US"/>
              </w:rPr>
            </w:pPr>
            <w:ins w:id="19369" w:author="Multrus, Markus" w:date="2025-11-15T13:40:00Z" w16du:dateUtc="2025-11-15T12:40:00Z">
              <w:r w:rsidRPr="008B3723">
                <w:rPr>
                  <w:lang w:val="en-US"/>
                </w:rPr>
                <w:t>IVAS FL, 256 kbps, DTX off</w:t>
              </w:r>
            </w:ins>
          </w:p>
        </w:tc>
        <w:tc>
          <w:tcPr>
            <w:tcW w:w="0" w:type="auto"/>
          </w:tcPr>
          <w:p w14:paraId="3886CD8C" w14:textId="77777777" w:rsidR="00246FD6" w:rsidRPr="008B3723" w:rsidRDefault="00246FD6" w:rsidP="008B1C94">
            <w:pPr>
              <w:pStyle w:val="TAC"/>
              <w:keepNext w:val="0"/>
              <w:keepLines w:val="0"/>
              <w:rPr>
                <w:ins w:id="19370" w:author="Multrus, Markus" w:date="2025-11-15T13:40:00Z" w16du:dateUtc="2025-11-15T12:40:00Z"/>
                <w:lang w:val="en-US"/>
              </w:rPr>
            </w:pPr>
            <w:ins w:id="19371" w:author="Multrus, Markus" w:date="2025-11-15T13:40:00Z" w16du:dateUtc="2025-11-15T12:40:00Z">
              <w:r w:rsidRPr="008B3723">
                <w:rPr>
                  <w:lang w:val="en-US"/>
                </w:rPr>
                <w:t>180</w:t>
              </w:r>
            </w:ins>
          </w:p>
        </w:tc>
        <w:tc>
          <w:tcPr>
            <w:tcW w:w="0" w:type="auto"/>
          </w:tcPr>
          <w:p w14:paraId="26884515" w14:textId="77777777" w:rsidR="00246FD6" w:rsidRPr="008B3723" w:rsidRDefault="00246FD6" w:rsidP="008B1C94">
            <w:pPr>
              <w:pStyle w:val="TAC"/>
              <w:keepNext w:val="0"/>
              <w:keepLines w:val="0"/>
              <w:rPr>
                <w:ins w:id="19372" w:author="Multrus, Markus" w:date="2025-11-15T13:40:00Z" w16du:dateUtc="2025-11-15T12:40:00Z"/>
                <w:lang w:val="en-US"/>
              </w:rPr>
            </w:pPr>
            <w:ins w:id="19373" w:author="Multrus, Markus" w:date="2025-11-15T13:40:00Z" w16du:dateUtc="2025-11-15T12:40:00Z">
              <w:r w:rsidRPr="008B3723">
                <w:rPr>
                  <w:lang w:val="en-US"/>
                </w:rPr>
                <w:t>4.53</w:t>
              </w:r>
            </w:ins>
          </w:p>
        </w:tc>
        <w:tc>
          <w:tcPr>
            <w:tcW w:w="0" w:type="auto"/>
          </w:tcPr>
          <w:p w14:paraId="54CF0C92" w14:textId="77777777" w:rsidR="00246FD6" w:rsidRPr="008B3723" w:rsidRDefault="00246FD6" w:rsidP="008B1C94">
            <w:pPr>
              <w:pStyle w:val="TAC"/>
              <w:keepNext w:val="0"/>
              <w:keepLines w:val="0"/>
              <w:rPr>
                <w:ins w:id="19374" w:author="Multrus, Markus" w:date="2025-11-15T13:40:00Z" w16du:dateUtc="2025-11-15T12:40:00Z"/>
                <w:lang w:val="en-US"/>
              </w:rPr>
            </w:pPr>
            <w:ins w:id="19375" w:author="Multrus, Markus" w:date="2025-11-15T13:40:00Z" w16du:dateUtc="2025-11-15T12:40:00Z">
              <w:r w:rsidRPr="008B3723">
                <w:rPr>
                  <w:lang w:val="en-US"/>
                </w:rPr>
                <w:t>0.71</w:t>
              </w:r>
            </w:ins>
          </w:p>
        </w:tc>
        <w:tc>
          <w:tcPr>
            <w:tcW w:w="0" w:type="auto"/>
          </w:tcPr>
          <w:p w14:paraId="262223FE" w14:textId="77777777" w:rsidR="00246FD6" w:rsidRPr="008B3723" w:rsidRDefault="00246FD6" w:rsidP="008B1C94">
            <w:pPr>
              <w:pStyle w:val="TAC"/>
              <w:keepNext w:val="0"/>
              <w:keepLines w:val="0"/>
              <w:rPr>
                <w:ins w:id="19376" w:author="Multrus, Markus" w:date="2025-11-15T13:40:00Z" w16du:dateUtc="2025-11-15T12:40:00Z"/>
                <w:lang w:val="en-US"/>
              </w:rPr>
            </w:pPr>
            <w:ins w:id="19377" w:author="Multrus, Markus" w:date="2025-11-15T13:40:00Z" w16du:dateUtc="2025-11-15T12:40:00Z">
              <w:r w:rsidRPr="008B3723">
                <w:rPr>
                  <w:lang w:val="en-US"/>
                </w:rPr>
                <w:t>0.10</w:t>
              </w:r>
            </w:ins>
          </w:p>
        </w:tc>
      </w:tr>
      <w:tr w:rsidR="00246FD6" w:rsidRPr="008B3723" w14:paraId="0783168D" w14:textId="77777777" w:rsidTr="008B1C94">
        <w:trPr>
          <w:jc w:val="center"/>
          <w:ins w:id="19378" w:author="Multrus, Markus" w:date="2025-11-15T13:40:00Z"/>
        </w:trPr>
        <w:tc>
          <w:tcPr>
            <w:tcW w:w="0" w:type="auto"/>
          </w:tcPr>
          <w:p w14:paraId="4A7E0366" w14:textId="77777777" w:rsidR="00246FD6" w:rsidRPr="008B3723" w:rsidRDefault="00246FD6" w:rsidP="008B1C94">
            <w:pPr>
              <w:pStyle w:val="TAL"/>
              <w:keepNext w:val="0"/>
              <w:keepLines w:val="0"/>
              <w:rPr>
                <w:ins w:id="19379" w:author="Multrus, Markus" w:date="2025-11-15T13:40:00Z" w16du:dateUtc="2025-11-15T12:40:00Z"/>
                <w:lang w:val="en-US"/>
              </w:rPr>
            </w:pPr>
            <w:ins w:id="19380" w:author="Multrus, Markus" w:date="2025-11-15T13:40:00Z" w16du:dateUtc="2025-11-15T12:40:00Z">
              <w:r w:rsidRPr="008B3723">
                <w:rPr>
                  <w:lang w:val="en-US"/>
                </w:rPr>
                <w:t>c28</w:t>
              </w:r>
            </w:ins>
          </w:p>
        </w:tc>
        <w:tc>
          <w:tcPr>
            <w:tcW w:w="0" w:type="auto"/>
          </w:tcPr>
          <w:p w14:paraId="5F55497A" w14:textId="77777777" w:rsidR="00246FD6" w:rsidRPr="008B3723" w:rsidRDefault="00246FD6" w:rsidP="008B1C94">
            <w:pPr>
              <w:pStyle w:val="TAL"/>
              <w:keepNext w:val="0"/>
              <w:keepLines w:val="0"/>
              <w:rPr>
                <w:ins w:id="19381" w:author="Multrus, Markus" w:date="2025-11-15T13:40:00Z" w16du:dateUtc="2025-11-15T12:40:00Z"/>
                <w:lang w:val="en-US"/>
              </w:rPr>
            </w:pPr>
            <w:ins w:id="19382" w:author="Multrus, Markus" w:date="2025-11-15T13:40:00Z" w16du:dateUtc="2025-11-15T12:40:00Z">
              <w:r w:rsidRPr="008B3723">
                <w:rPr>
                  <w:lang w:val="en-US"/>
                </w:rPr>
                <w:t>IVAS FX, 24.4 kbps, DTX off</w:t>
              </w:r>
            </w:ins>
          </w:p>
        </w:tc>
        <w:tc>
          <w:tcPr>
            <w:tcW w:w="0" w:type="auto"/>
          </w:tcPr>
          <w:p w14:paraId="65F0BCF6" w14:textId="77777777" w:rsidR="00246FD6" w:rsidRPr="008B3723" w:rsidRDefault="00246FD6" w:rsidP="008B1C94">
            <w:pPr>
              <w:pStyle w:val="TAC"/>
              <w:keepNext w:val="0"/>
              <w:keepLines w:val="0"/>
              <w:rPr>
                <w:ins w:id="19383" w:author="Multrus, Markus" w:date="2025-11-15T13:40:00Z" w16du:dateUtc="2025-11-15T12:40:00Z"/>
                <w:lang w:val="en-US"/>
              </w:rPr>
            </w:pPr>
            <w:ins w:id="19384" w:author="Multrus, Markus" w:date="2025-11-15T13:40:00Z" w16du:dateUtc="2025-11-15T12:40:00Z">
              <w:r w:rsidRPr="008B3723">
                <w:rPr>
                  <w:lang w:val="en-US"/>
                </w:rPr>
                <w:t>180</w:t>
              </w:r>
            </w:ins>
          </w:p>
        </w:tc>
        <w:tc>
          <w:tcPr>
            <w:tcW w:w="0" w:type="auto"/>
          </w:tcPr>
          <w:p w14:paraId="5F8E1BEE" w14:textId="77777777" w:rsidR="00246FD6" w:rsidRPr="008B3723" w:rsidRDefault="00246FD6" w:rsidP="008B1C94">
            <w:pPr>
              <w:pStyle w:val="TAC"/>
              <w:keepNext w:val="0"/>
              <w:keepLines w:val="0"/>
              <w:rPr>
                <w:ins w:id="19385" w:author="Multrus, Markus" w:date="2025-11-15T13:40:00Z" w16du:dateUtc="2025-11-15T12:40:00Z"/>
                <w:lang w:val="en-US"/>
              </w:rPr>
            </w:pPr>
            <w:ins w:id="19386" w:author="Multrus, Markus" w:date="2025-11-15T13:40:00Z" w16du:dateUtc="2025-11-15T12:40:00Z">
              <w:r w:rsidRPr="008B3723">
                <w:rPr>
                  <w:lang w:val="en-US"/>
                </w:rPr>
                <w:t>3.87</w:t>
              </w:r>
            </w:ins>
          </w:p>
        </w:tc>
        <w:tc>
          <w:tcPr>
            <w:tcW w:w="0" w:type="auto"/>
          </w:tcPr>
          <w:p w14:paraId="69D26F3F" w14:textId="77777777" w:rsidR="00246FD6" w:rsidRPr="008B3723" w:rsidRDefault="00246FD6" w:rsidP="008B1C94">
            <w:pPr>
              <w:pStyle w:val="TAC"/>
              <w:keepNext w:val="0"/>
              <w:keepLines w:val="0"/>
              <w:rPr>
                <w:ins w:id="19387" w:author="Multrus, Markus" w:date="2025-11-15T13:40:00Z" w16du:dateUtc="2025-11-15T12:40:00Z"/>
                <w:lang w:val="en-US"/>
              </w:rPr>
            </w:pPr>
            <w:ins w:id="19388" w:author="Multrus, Markus" w:date="2025-11-15T13:40:00Z" w16du:dateUtc="2025-11-15T12:40:00Z">
              <w:r w:rsidRPr="008B3723">
                <w:rPr>
                  <w:lang w:val="en-US"/>
                </w:rPr>
                <w:t>1.02</w:t>
              </w:r>
            </w:ins>
          </w:p>
        </w:tc>
        <w:tc>
          <w:tcPr>
            <w:tcW w:w="0" w:type="auto"/>
          </w:tcPr>
          <w:p w14:paraId="4902B268" w14:textId="77777777" w:rsidR="00246FD6" w:rsidRPr="008B3723" w:rsidRDefault="00246FD6" w:rsidP="008B1C94">
            <w:pPr>
              <w:pStyle w:val="TAC"/>
              <w:keepNext w:val="0"/>
              <w:keepLines w:val="0"/>
              <w:rPr>
                <w:ins w:id="19389" w:author="Multrus, Markus" w:date="2025-11-15T13:40:00Z" w16du:dateUtc="2025-11-15T12:40:00Z"/>
                <w:lang w:val="en-US"/>
              </w:rPr>
            </w:pPr>
            <w:ins w:id="19390" w:author="Multrus, Markus" w:date="2025-11-15T13:40:00Z" w16du:dateUtc="2025-11-15T12:40:00Z">
              <w:r w:rsidRPr="008B3723">
                <w:rPr>
                  <w:lang w:val="en-US"/>
                </w:rPr>
                <w:t>0.15</w:t>
              </w:r>
            </w:ins>
          </w:p>
        </w:tc>
      </w:tr>
      <w:tr w:rsidR="00246FD6" w:rsidRPr="008B3723" w14:paraId="2D96A69A" w14:textId="77777777" w:rsidTr="008B1C94">
        <w:trPr>
          <w:jc w:val="center"/>
          <w:ins w:id="19391" w:author="Multrus, Markus" w:date="2025-11-15T13:40:00Z"/>
        </w:trPr>
        <w:tc>
          <w:tcPr>
            <w:tcW w:w="0" w:type="auto"/>
          </w:tcPr>
          <w:p w14:paraId="4B04DFBC" w14:textId="77777777" w:rsidR="00246FD6" w:rsidRPr="008B3723" w:rsidRDefault="00246FD6" w:rsidP="008B1C94">
            <w:pPr>
              <w:pStyle w:val="TAL"/>
              <w:keepNext w:val="0"/>
              <w:keepLines w:val="0"/>
              <w:rPr>
                <w:ins w:id="19392" w:author="Multrus, Markus" w:date="2025-11-15T13:40:00Z" w16du:dateUtc="2025-11-15T12:40:00Z"/>
                <w:lang w:val="en-US"/>
              </w:rPr>
            </w:pPr>
            <w:ins w:id="19393" w:author="Multrus, Markus" w:date="2025-11-15T13:40:00Z" w16du:dateUtc="2025-11-15T12:40:00Z">
              <w:r w:rsidRPr="008B3723">
                <w:rPr>
                  <w:lang w:val="en-US"/>
                </w:rPr>
                <w:t>c29</w:t>
              </w:r>
            </w:ins>
          </w:p>
        </w:tc>
        <w:tc>
          <w:tcPr>
            <w:tcW w:w="0" w:type="auto"/>
          </w:tcPr>
          <w:p w14:paraId="15081833" w14:textId="77777777" w:rsidR="00246FD6" w:rsidRPr="008B3723" w:rsidRDefault="00246FD6" w:rsidP="008B1C94">
            <w:pPr>
              <w:pStyle w:val="TAL"/>
              <w:keepNext w:val="0"/>
              <w:keepLines w:val="0"/>
              <w:rPr>
                <w:ins w:id="19394" w:author="Multrus, Markus" w:date="2025-11-15T13:40:00Z" w16du:dateUtc="2025-11-15T12:40:00Z"/>
                <w:lang w:val="en-US"/>
              </w:rPr>
            </w:pPr>
            <w:ins w:id="19395" w:author="Multrus, Markus" w:date="2025-11-15T13:40:00Z" w16du:dateUtc="2025-11-15T12:40:00Z">
              <w:r w:rsidRPr="008B3723">
                <w:rPr>
                  <w:lang w:val="en-US"/>
                </w:rPr>
                <w:t>IVAS FX, 32 kbps, DTX off</w:t>
              </w:r>
            </w:ins>
          </w:p>
        </w:tc>
        <w:tc>
          <w:tcPr>
            <w:tcW w:w="0" w:type="auto"/>
          </w:tcPr>
          <w:p w14:paraId="72951B64" w14:textId="77777777" w:rsidR="00246FD6" w:rsidRPr="008B3723" w:rsidRDefault="00246FD6" w:rsidP="008B1C94">
            <w:pPr>
              <w:pStyle w:val="TAC"/>
              <w:keepNext w:val="0"/>
              <w:keepLines w:val="0"/>
              <w:rPr>
                <w:ins w:id="19396" w:author="Multrus, Markus" w:date="2025-11-15T13:40:00Z" w16du:dateUtc="2025-11-15T12:40:00Z"/>
                <w:lang w:val="en-US"/>
              </w:rPr>
            </w:pPr>
            <w:ins w:id="19397" w:author="Multrus, Markus" w:date="2025-11-15T13:40:00Z" w16du:dateUtc="2025-11-15T12:40:00Z">
              <w:r w:rsidRPr="008B3723">
                <w:rPr>
                  <w:lang w:val="en-US"/>
                </w:rPr>
                <w:t>180</w:t>
              </w:r>
            </w:ins>
          </w:p>
        </w:tc>
        <w:tc>
          <w:tcPr>
            <w:tcW w:w="0" w:type="auto"/>
          </w:tcPr>
          <w:p w14:paraId="5D48B460" w14:textId="77777777" w:rsidR="00246FD6" w:rsidRPr="008B3723" w:rsidRDefault="00246FD6" w:rsidP="008B1C94">
            <w:pPr>
              <w:pStyle w:val="TAC"/>
              <w:keepNext w:val="0"/>
              <w:keepLines w:val="0"/>
              <w:rPr>
                <w:ins w:id="19398" w:author="Multrus, Markus" w:date="2025-11-15T13:40:00Z" w16du:dateUtc="2025-11-15T12:40:00Z"/>
                <w:lang w:val="en-US"/>
              </w:rPr>
            </w:pPr>
            <w:ins w:id="19399" w:author="Multrus, Markus" w:date="2025-11-15T13:40:00Z" w16du:dateUtc="2025-11-15T12:40:00Z">
              <w:r w:rsidRPr="008B3723">
                <w:rPr>
                  <w:lang w:val="en-US"/>
                </w:rPr>
                <w:t>4.00</w:t>
              </w:r>
            </w:ins>
          </w:p>
        </w:tc>
        <w:tc>
          <w:tcPr>
            <w:tcW w:w="0" w:type="auto"/>
          </w:tcPr>
          <w:p w14:paraId="493CBA0A" w14:textId="77777777" w:rsidR="00246FD6" w:rsidRPr="008B3723" w:rsidRDefault="00246FD6" w:rsidP="008B1C94">
            <w:pPr>
              <w:pStyle w:val="TAC"/>
              <w:keepNext w:val="0"/>
              <w:keepLines w:val="0"/>
              <w:rPr>
                <w:ins w:id="19400" w:author="Multrus, Markus" w:date="2025-11-15T13:40:00Z" w16du:dateUtc="2025-11-15T12:40:00Z"/>
                <w:lang w:val="en-US"/>
              </w:rPr>
            </w:pPr>
            <w:ins w:id="19401" w:author="Multrus, Markus" w:date="2025-11-15T13:40:00Z" w16du:dateUtc="2025-11-15T12:40:00Z">
              <w:r w:rsidRPr="008B3723">
                <w:rPr>
                  <w:lang w:val="en-US"/>
                </w:rPr>
                <w:t>1.05</w:t>
              </w:r>
            </w:ins>
          </w:p>
        </w:tc>
        <w:tc>
          <w:tcPr>
            <w:tcW w:w="0" w:type="auto"/>
          </w:tcPr>
          <w:p w14:paraId="39B9F271" w14:textId="77777777" w:rsidR="00246FD6" w:rsidRPr="008B3723" w:rsidRDefault="00246FD6" w:rsidP="008B1C94">
            <w:pPr>
              <w:pStyle w:val="TAC"/>
              <w:keepNext w:val="0"/>
              <w:keepLines w:val="0"/>
              <w:rPr>
                <w:ins w:id="19402" w:author="Multrus, Markus" w:date="2025-11-15T13:40:00Z" w16du:dateUtc="2025-11-15T12:40:00Z"/>
                <w:lang w:val="en-US"/>
              </w:rPr>
            </w:pPr>
            <w:ins w:id="19403" w:author="Multrus, Markus" w:date="2025-11-15T13:40:00Z" w16du:dateUtc="2025-11-15T12:40:00Z">
              <w:r w:rsidRPr="008B3723">
                <w:rPr>
                  <w:lang w:val="en-US"/>
                </w:rPr>
                <w:t>0.15</w:t>
              </w:r>
            </w:ins>
          </w:p>
        </w:tc>
      </w:tr>
      <w:tr w:rsidR="00246FD6" w:rsidRPr="008B3723" w14:paraId="66BCD89C" w14:textId="77777777" w:rsidTr="008B1C94">
        <w:trPr>
          <w:jc w:val="center"/>
          <w:ins w:id="19404" w:author="Multrus, Markus" w:date="2025-11-15T13:40:00Z"/>
        </w:trPr>
        <w:tc>
          <w:tcPr>
            <w:tcW w:w="0" w:type="auto"/>
          </w:tcPr>
          <w:p w14:paraId="07823BB7" w14:textId="77777777" w:rsidR="00246FD6" w:rsidRPr="008B3723" w:rsidRDefault="00246FD6" w:rsidP="008B1C94">
            <w:pPr>
              <w:pStyle w:val="TAL"/>
              <w:keepNext w:val="0"/>
              <w:keepLines w:val="0"/>
              <w:rPr>
                <w:ins w:id="19405" w:author="Multrus, Markus" w:date="2025-11-15T13:40:00Z" w16du:dateUtc="2025-11-15T12:40:00Z"/>
                <w:lang w:val="en-US"/>
              </w:rPr>
            </w:pPr>
            <w:ins w:id="19406" w:author="Multrus, Markus" w:date="2025-11-15T13:40:00Z" w16du:dateUtc="2025-11-15T12:40:00Z">
              <w:r w:rsidRPr="008B3723">
                <w:rPr>
                  <w:lang w:val="en-US"/>
                </w:rPr>
                <w:t>c30</w:t>
              </w:r>
            </w:ins>
          </w:p>
        </w:tc>
        <w:tc>
          <w:tcPr>
            <w:tcW w:w="0" w:type="auto"/>
          </w:tcPr>
          <w:p w14:paraId="2A397FD3" w14:textId="77777777" w:rsidR="00246FD6" w:rsidRPr="008B3723" w:rsidRDefault="00246FD6" w:rsidP="008B1C94">
            <w:pPr>
              <w:pStyle w:val="TAL"/>
              <w:keepNext w:val="0"/>
              <w:keepLines w:val="0"/>
              <w:rPr>
                <w:ins w:id="19407" w:author="Multrus, Markus" w:date="2025-11-15T13:40:00Z" w16du:dateUtc="2025-11-15T12:40:00Z"/>
                <w:lang w:val="en-US"/>
              </w:rPr>
            </w:pPr>
            <w:ins w:id="19408" w:author="Multrus, Markus" w:date="2025-11-15T13:40:00Z" w16du:dateUtc="2025-11-15T12:40:00Z">
              <w:r w:rsidRPr="008B3723">
                <w:rPr>
                  <w:lang w:val="en-US"/>
                </w:rPr>
                <w:t>IVAS FX, 48 kbps, DTX off</w:t>
              </w:r>
            </w:ins>
          </w:p>
        </w:tc>
        <w:tc>
          <w:tcPr>
            <w:tcW w:w="0" w:type="auto"/>
          </w:tcPr>
          <w:p w14:paraId="7AE978CC" w14:textId="77777777" w:rsidR="00246FD6" w:rsidRPr="008B3723" w:rsidRDefault="00246FD6" w:rsidP="008B1C94">
            <w:pPr>
              <w:pStyle w:val="TAC"/>
              <w:keepNext w:val="0"/>
              <w:keepLines w:val="0"/>
              <w:rPr>
                <w:ins w:id="19409" w:author="Multrus, Markus" w:date="2025-11-15T13:40:00Z" w16du:dateUtc="2025-11-15T12:40:00Z"/>
                <w:lang w:val="en-US"/>
              </w:rPr>
            </w:pPr>
            <w:ins w:id="19410" w:author="Multrus, Markus" w:date="2025-11-15T13:40:00Z" w16du:dateUtc="2025-11-15T12:40:00Z">
              <w:r w:rsidRPr="008B3723">
                <w:rPr>
                  <w:lang w:val="en-US"/>
                </w:rPr>
                <w:t>180</w:t>
              </w:r>
            </w:ins>
          </w:p>
        </w:tc>
        <w:tc>
          <w:tcPr>
            <w:tcW w:w="0" w:type="auto"/>
          </w:tcPr>
          <w:p w14:paraId="69CC1E52" w14:textId="77777777" w:rsidR="00246FD6" w:rsidRPr="008B3723" w:rsidRDefault="00246FD6" w:rsidP="008B1C94">
            <w:pPr>
              <w:pStyle w:val="TAC"/>
              <w:keepNext w:val="0"/>
              <w:keepLines w:val="0"/>
              <w:rPr>
                <w:ins w:id="19411" w:author="Multrus, Markus" w:date="2025-11-15T13:40:00Z" w16du:dateUtc="2025-11-15T12:40:00Z"/>
                <w:lang w:val="en-US"/>
              </w:rPr>
            </w:pPr>
            <w:ins w:id="19412" w:author="Multrus, Markus" w:date="2025-11-15T13:40:00Z" w16du:dateUtc="2025-11-15T12:40:00Z">
              <w:r w:rsidRPr="008B3723">
                <w:rPr>
                  <w:lang w:val="en-US"/>
                </w:rPr>
                <w:t>4.42</w:t>
              </w:r>
            </w:ins>
          </w:p>
        </w:tc>
        <w:tc>
          <w:tcPr>
            <w:tcW w:w="0" w:type="auto"/>
          </w:tcPr>
          <w:p w14:paraId="56B42580" w14:textId="77777777" w:rsidR="00246FD6" w:rsidRPr="008B3723" w:rsidRDefault="00246FD6" w:rsidP="008B1C94">
            <w:pPr>
              <w:pStyle w:val="TAC"/>
              <w:keepNext w:val="0"/>
              <w:keepLines w:val="0"/>
              <w:rPr>
                <w:ins w:id="19413" w:author="Multrus, Markus" w:date="2025-11-15T13:40:00Z" w16du:dateUtc="2025-11-15T12:40:00Z"/>
                <w:lang w:val="en-US"/>
              </w:rPr>
            </w:pPr>
            <w:ins w:id="19414" w:author="Multrus, Markus" w:date="2025-11-15T13:40:00Z" w16du:dateUtc="2025-11-15T12:40:00Z">
              <w:r w:rsidRPr="008B3723">
                <w:rPr>
                  <w:lang w:val="en-US"/>
                </w:rPr>
                <w:t>0.77</w:t>
              </w:r>
            </w:ins>
          </w:p>
        </w:tc>
        <w:tc>
          <w:tcPr>
            <w:tcW w:w="0" w:type="auto"/>
          </w:tcPr>
          <w:p w14:paraId="580F870D" w14:textId="77777777" w:rsidR="00246FD6" w:rsidRPr="008B3723" w:rsidRDefault="00246FD6" w:rsidP="008B1C94">
            <w:pPr>
              <w:pStyle w:val="TAC"/>
              <w:keepNext w:val="0"/>
              <w:keepLines w:val="0"/>
              <w:rPr>
                <w:ins w:id="19415" w:author="Multrus, Markus" w:date="2025-11-15T13:40:00Z" w16du:dateUtc="2025-11-15T12:40:00Z"/>
                <w:lang w:val="en-US"/>
              </w:rPr>
            </w:pPr>
            <w:ins w:id="19416" w:author="Multrus, Markus" w:date="2025-11-15T13:40:00Z" w16du:dateUtc="2025-11-15T12:40:00Z">
              <w:r w:rsidRPr="008B3723">
                <w:rPr>
                  <w:lang w:val="en-US"/>
                </w:rPr>
                <w:t>0.11</w:t>
              </w:r>
            </w:ins>
          </w:p>
        </w:tc>
      </w:tr>
      <w:tr w:rsidR="00246FD6" w:rsidRPr="008B3723" w14:paraId="076F9884" w14:textId="77777777" w:rsidTr="008B1C94">
        <w:trPr>
          <w:jc w:val="center"/>
          <w:ins w:id="19417" w:author="Multrus, Markus" w:date="2025-11-15T13:40:00Z"/>
        </w:trPr>
        <w:tc>
          <w:tcPr>
            <w:tcW w:w="0" w:type="auto"/>
          </w:tcPr>
          <w:p w14:paraId="75CEBF2C" w14:textId="77777777" w:rsidR="00246FD6" w:rsidRPr="008B3723" w:rsidRDefault="00246FD6" w:rsidP="008B1C94">
            <w:pPr>
              <w:pStyle w:val="TAL"/>
              <w:keepNext w:val="0"/>
              <w:keepLines w:val="0"/>
              <w:rPr>
                <w:ins w:id="19418" w:author="Multrus, Markus" w:date="2025-11-15T13:40:00Z" w16du:dateUtc="2025-11-15T12:40:00Z"/>
                <w:lang w:val="en-US"/>
              </w:rPr>
            </w:pPr>
            <w:ins w:id="19419" w:author="Multrus, Markus" w:date="2025-11-15T13:40:00Z" w16du:dateUtc="2025-11-15T12:40:00Z">
              <w:r w:rsidRPr="008B3723">
                <w:rPr>
                  <w:lang w:val="en-US"/>
                </w:rPr>
                <w:t>c31</w:t>
              </w:r>
            </w:ins>
          </w:p>
        </w:tc>
        <w:tc>
          <w:tcPr>
            <w:tcW w:w="0" w:type="auto"/>
          </w:tcPr>
          <w:p w14:paraId="1788E769" w14:textId="77777777" w:rsidR="00246FD6" w:rsidRPr="008B3723" w:rsidRDefault="00246FD6" w:rsidP="008B1C94">
            <w:pPr>
              <w:pStyle w:val="TAL"/>
              <w:keepNext w:val="0"/>
              <w:keepLines w:val="0"/>
              <w:rPr>
                <w:ins w:id="19420" w:author="Multrus, Markus" w:date="2025-11-15T13:40:00Z" w16du:dateUtc="2025-11-15T12:40:00Z"/>
                <w:lang w:val="en-US"/>
              </w:rPr>
            </w:pPr>
            <w:ins w:id="19421" w:author="Multrus, Markus" w:date="2025-11-15T13:40:00Z" w16du:dateUtc="2025-11-15T12:40:00Z">
              <w:r w:rsidRPr="008B3723">
                <w:rPr>
                  <w:lang w:val="en-US"/>
                </w:rPr>
                <w:t>IVAS FX, 64 kbps, DTX off</w:t>
              </w:r>
            </w:ins>
          </w:p>
        </w:tc>
        <w:tc>
          <w:tcPr>
            <w:tcW w:w="0" w:type="auto"/>
          </w:tcPr>
          <w:p w14:paraId="7A225453" w14:textId="77777777" w:rsidR="00246FD6" w:rsidRPr="008B3723" w:rsidRDefault="00246FD6" w:rsidP="008B1C94">
            <w:pPr>
              <w:pStyle w:val="TAC"/>
              <w:keepNext w:val="0"/>
              <w:keepLines w:val="0"/>
              <w:rPr>
                <w:ins w:id="19422" w:author="Multrus, Markus" w:date="2025-11-15T13:40:00Z" w16du:dateUtc="2025-11-15T12:40:00Z"/>
                <w:lang w:val="en-US"/>
              </w:rPr>
            </w:pPr>
            <w:ins w:id="19423" w:author="Multrus, Markus" w:date="2025-11-15T13:40:00Z" w16du:dateUtc="2025-11-15T12:40:00Z">
              <w:r w:rsidRPr="008B3723">
                <w:rPr>
                  <w:lang w:val="en-US"/>
                </w:rPr>
                <w:t>180</w:t>
              </w:r>
            </w:ins>
          </w:p>
        </w:tc>
        <w:tc>
          <w:tcPr>
            <w:tcW w:w="0" w:type="auto"/>
          </w:tcPr>
          <w:p w14:paraId="1209E24D" w14:textId="77777777" w:rsidR="00246FD6" w:rsidRPr="008B3723" w:rsidRDefault="00246FD6" w:rsidP="008B1C94">
            <w:pPr>
              <w:pStyle w:val="TAC"/>
              <w:keepNext w:val="0"/>
              <w:keepLines w:val="0"/>
              <w:rPr>
                <w:ins w:id="19424" w:author="Multrus, Markus" w:date="2025-11-15T13:40:00Z" w16du:dateUtc="2025-11-15T12:40:00Z"/>
                <w:lang w:val="en-US"/>
              </w:rPr>
            </w:pPr>
            <w:ins w:id="19425" w:author="Multrus, Markus" w:date="2025-11-15T13:40:00Z" w16du:dateUtc="2025-11-15T12:40:00Z">
              <w:r w:rsidRPr="008B3723">
                <w:rPr>
                  <w:lang w:val="en-US"/>
                </w:rPr>
                <w:t>4.44</w:t>
              </w:r>
            </w:ins>
          </w:p>
        </w:tc>
        <w:tc>
          <w:tcPr>
            <w:tcW w:w="0" w:type="auto"/>
          </w:tcPr>
          <w:p w14:paraId="203B57E6" w14:textId="77777777" w:rsidR="00246FD6" w:rsidRPr="008B3723" w:rsidRDefault="00246FD6" w:rsidP="008B1C94">
            <w:pPr>
              <w:pStyle w:val="TAC"/>
              <w:keepNext w:val="0"/>
              <w:keepLines w:val="0"/>
              <w:rPr>
                <w:ins w:id="19426" w:author="Multrus, Markus" w:date="2025-11-15T13:40:00Z" w16du:dateUtc="2025-11-15T12:40:00Z"/>
                <w:lang w:val="en-US"/>
              </w:rPr>
            </w:pPr>
            <w:ins w:id="19427" w:author="Multrus, Markus" w:date="2025-11-15T13:40:00Z" w16du:dateUtc="2025-11-15T12:40:00Z">
              <w:r w:rsidRPr="008B3723">
                <w:rPr>
                  <w:lang w:val="en-US"/>
                </w:rPr>
                <w:t>0.76</w:t>
              </w:r>
            </w:ins>
          </w:p>
        </w:tc>
        <w:tc>
          <w:tcPr>
            <w:tcW w:w="0" w:type="auto"/>
          </w:tcPr>
          <w:p w14:paraId="1FA7E7AD" w14:textId="77777777" w:rsidR="00246FD6" w:rsidRPr="008B3723" w:rsidRDefault="00246FD6" w:rsidP="008B1C94">
            <w:pPr>
              <w:pStyle w:val="TAC"/>
              <w:keepNext w:val="0"/>
              <w:keepLines w:val="0"/>
              <w:rPr>
                <w:ins w:id="19428" w:author="Multrus, Markus" w:date="2025-11-15T13:40:00Z" w16du:dateUtc="2025-11-15T12:40:00Z"/>
                <w:lang w:val="en-US"/>
              </w:rPr>
            </w:pPr>
            <w:ins w:id="19429" w:author="Multrus, Markus" w:date="2025-11-15T13:40:00Z" w16du:dateUtc="2025-11-15T12:40:00Z">
              <w:r w:rsidRPr="008B3723">
                <w:rPr>
                  <w:lang w:val="en-US"/>
                </w:rPr>
                <w:t>0.11</w:t>
              </w:r>
            </w:ins>
          </w:p>
        </w:tc>
      </w:tr>
      <w:tr w:rsidR="00246FD6" w:rsidRPr="008B3723" w14:paraId="715C1AAE" w14:textId="77777777" w:rsidTr="008B1C94">
        <w:trPr>
          <w:jc w:val="center"/>
          <w:ins w:id="19430" w:author="Multrus, Markus" w:date="2025-11-15T13:40:00Z"/>
        </w:trPr>
        <w:tc>
          <w:tcPr>
            <w:tcW w:w="0" w:type="auto"/>
          </w:tcPr>
          <w:p w14:paraId="5F3AAA10" w14:textId="77777777" w:rsidR="00246FD6" w:rsidRPr="008B3723" w:rsidRDefault="00246FD6" w:rsidP="008B1C94">
            <w:pPr>
              <w:pStyle w:val="TAL"/>
              <w:keepNext w:val="0"/>
              <w:keepLines w:val="0"/>
              <w:rPr>
                <w:ins w:id="19431" w:author="Multrus, Markus" w:date="2025-11-15T13:40:00Z" w16du:dateUtc="2025-11-15T12:40:00Z"/>
                <w:lang w:val="en-US"/>
              </w:rPr>
            </w:pPr>
            <w:ins w:id="19432" w:author="Multrus, Markus" w:date="2025-11-15T13:40:00Z" w16du:dateUtc="2025-11-15T12:40:00Z">
              <w:r w:rsidRPr="008B3723">
                <w:rPr>
                  <w:lang w:val="en-US"/>
                </w:rPr>
                <w:t>c32</w:t>
              </w:r>
            </w:ins>
          </w:p>
        </w:tc>
        <w:tc>
          <w:tcPr>
            <w:tcW w:w="0" w:type="auto"/>
          </w:tcPr>
          <w:p w14:paraId="689B04CC" w14:textId="77777777" w:rsidR="00246FD6" w:rsidRPr="008B3723" w:rsidRDefault="00246FD6" w:rsidP="008B1C94">
            <w:pPr>
              <w:pStyle w:val="TAL"/>
              <w:keepNext w:val="0"/>
              <w:keepLines w:val="0"/>
              <w:rPr>
                <w:ins w:id="19433" w:author="Multrus, Markus" w:date="2025-11-15T13:40:00Z" w16du:dateUtc="2025-11-15T12:40:00Z"/>
                <w:lang w:val="en-US"/>
              </w:rPr>
            </w:pPr>
            <w:ins w:id="19434" w:author="Multrus, Markus" w:date="2025-11-15T13:40:00Z" w16du:dateUtc="2025-11-15T12:40:00Z">
              <w:r w:rsidRPr="008B3723">
                <w:rPr>
                  <w:lang w:val="en-US"/>
                </w:rPr>
                <w:t>IVAS FX, 80 kbps, DTX off</w:t>
              </w:r>
            </w:ins>
          </w:p>
        </w:tc>
        <w:tc>
          <w:tcPr>
            <w:tcW w:w="0" w:type="auto"/>
          </w:tcPr>
          <w:p w14:paraId="1E13EFE9" w14:textId="77777777" w:rsidR="00246FD6" w:rsidRPr="008B3723" w:rsidRDefault="00246FD6" w:rsidP="008B1C94">
            <w:pPr>
              <w:pStyle w:val="TAC"/>
              <w:keepNext w:val="0"/>
              <w:keepLines w:val="0"/>
              <w:rPr>
                <w:ins w:id="19435" w:author="Multrus, Markus" w:date="2025-11-15T13:40:00Z" w16du:dateUtc="2025-11-15T12:40:00Z"/>
                <w:lang w:val="en-US"/>
              </w:rPr>
            </w:pPr>
            <w:ins w:id="19436" w:author="Multrus, Markus" w:date="2025-11-15T13:40:00Z" w16du:dateUtc="2025-11-15T12:40:00Z">
              <w:r w:rsidRPr="008B3723">
                <w:rPr>
                  <w:lang w:val="en-US"/>
                </w:rPr>
                <w:t>180</w:t>
              </w:r>
            </w:ins>
          </w:p>
        </w:tc>
        <w:tc>
          <w:tcPr>
            <w:tcW w:w="0" w:type="auto"/>
          </w:tcPr>
          <w:p w14:paraId="7DE78366" w14:textId="77777777" w:rsidR="00246FD6" w:rsidRPr="008B3723" w:rsidRDefault="00246FD6" w:rsidP="008B1C94">
            <w:pPr>
              <w:pStyle w:val="TAC"/>
              <w:keepNext w:val="0"/>
              <w:keepLines w:val="0"/>
              <w:rPr>
                <w:ins w:id="19437" w:author="Multrus, Markus" w:date="2025-11-15T13:40:00Z" w16du:dateUtc="2025-11-15T12:40:00Z"/>
                <w:lang w:val="en-US"/>
              </w:rPr>
            </w:pPr>
            <w:ins w:id="19438" w:author="Multrus, Markus" w:date="2025-11-15T13:40:00Z" w16du:dateUtc="2025-11-15T12:40:00Z">
              <w:r w:rsidRPr="008B3723">
                <w:rPr>
                  <w:lang w:val="en-US"/>
                </w:rPr>
                <w:t>4.46</w:t>
              </w:r>
            </w:ins>
          </w:p>
        </w:tc>
        <w:tc>
          <w:tcPr>
            <w:tcW w:w="0" w:type="auto"/>
          </w:tcPr>
          <w:p w14:paraId="35A8E461" w14:textId="77777777" w:rsidR="00246FD6" w:rsidRPr="008B3723" w:rsidRDefault="00246FD6" w:rsidP="008B1C94">
            <w:pPr>
              <w:pStyle w:val="TAC"/>
              <w:keepNext w:val="0"/>
              <w:keepLines w:val="0"/>
              <w:rPr>
                <w:ins w:id="19439" w:author="Multrus, Markus" w:date="2025-11-15T13:40:00Z" w16du:dateUtc="2025-11-15T12:40:00Z"/>
                <w:lang w:val="en-US"/>
              </w:rPr>
            </w:pPr>
            <w:ins w:id="19440" w:author="Multrus, Markus" w:date="2025-11-15T13:40:00Z" w16du:dateUtc="2025-11-15T12:40:00Z">
              <w:r w:rsidRPr="008B3723">
                <w:rPr>
                  <w:lang w:val="en-US"/>
                </w:rPr>
                <w:t>0.69</w:t>
              </w:r>
            </w:ins>
          </w:p>
        </w:tc>
        <w:tc>
          <w:tcPr>
            <w:tcW w:w="0" w:type="auto"/>
          </w:tcPr>
          <w:p w14:paraId="2B4E2E89" w14:textId="77777777" w:rsidR="00246FD6" w:rsidRPr="008B3723" w:rsidRDefault="00246FD6" w:rsidP="008B1C94">
            <w:pPr>
              <w:pStyle w:val="TAC"/>
              <w:keepNext w:val="0"/>
              <w:keepLines w:val="0"/>
              <w:rPr>
                <w:ins w:id="19441" w:author="Multrus, Markus" w:date="2025-11-15T13:40:00Z" w16du:dateUtc="2025-11-15T12:40:00Z"/>
                <w:lang w:val="en-US"/>
              </w:rPr>
            </w:pPr>
            <w:ins w:id="19442" w:author="Multrus, Markus" w:date="2025-11-15T13:40:00Z" w16du:dateUtc="2025-11-15T12:40:00Z">
              <w:r w:rsidRPr="008B3723">
                <w:rPr>
                  <w:lang w:val="en-US"/>
                </w:rPr>
                <w:t>0.10</w:t>
              </w:r>
            </w:ins>
          </w:p>
        </w:tc>
      </w:tr>
      <w:tr w:rsidR="00246FD6" w:rsidRPr="008B3723" w14:paraId="30510D54" w14:textId="77777777" w:rsidTr="008B1C94">
        <w:trPr>
          <w:jc w:val="center"/>
          <w:ins w:id="19443" w:author="Multrus, Markus" w:date="2025-11-15T13:40:00Z"/>
        </w:trPr>
        <w:tc>
          <w:tcPr>
            <w:tcW w:w="0" w:type="auto"/>
          </w:tcPr>
          <w:p w14:paraId="7578680A" w14:textId="77777777" w:rsidR="00246FD6" w:rsidRPr="008B3723" w:rsidRDefault="00246FD6" w:rsidP="008B1C94">
            <w:pPr>
              <w:pStyle w:val="TAL"/>
              <w:keepNext w:val="0"/>
              <w:keepLines w:val="0"/>
              <w:rPr>
                <w:ins w:id="19444" w:author="Multrus, Markus" w:date="2025-11-15T13:40:00Z" w16du:dateUtc="2025-11-15T12:40:00Z"/>
                <w:lang w:val="en-US"/>
              </w:rPr>
            </w:pPr>
            <w:ins w:id="19445" w:author="Multrus, Markus" w:date="2025-11-15T13:40:00Z" w16du:dateUtc="2025-11-15T12:40:00Z">
              <w:r w:rsidRPr="008B3723">
                <w:rPr>
                  <w:lang w:val="en-US"/>
                </w:rPr>
                <w:t>c33</w:t>
              </w:r>
            </w:ins>
          </w:p>
        </w:tc>
        <w:tc>
          <w:tcPr>
            <w:tcW w:w="0" w:type="auto"/>
          </w:tcPr>
          <w:p w14:paraId="273C37F4" w14:textId="77777777" w:rsidR="00246FD6" w:rsidRPr="008B3723" w:rsidRDefault="00246FD6" w:rsidP="008B1C94">
            <w:pPr>
              <w:pStyle w:val="TAL"/>
              <w:keepNext w:val="0"/>
              <w:keepLines w:val="0"/>
              <w:rPr>
                <w:ins w:id="19446" w:author="Multrus, Markus" w:date="2025-11-15T13:40:00Z" w16du:dateUtc="2025-11-15T12:40:00Z"/>
                <w:lang w:val="en-US"/>
              </w:rPr>
            </w:pPr>
            <w:ins w:id="19447" w:author="Multrus, Markus" w:date="2025-11-15T13:40:00Z" w16du:dateUtc="2025-11-15T12:40:00Z">
              <w:r w:rsidRPr="008B3723">
                <w:rPr>
                  <w:lang w:val="en-US"/>
                </w:rPr>
                <w:t>IVAS FX, 96 kbps, DTX off</w:t>
              </w:r>
            </w:ins>
          </w:p>
        </w:tc>
        <w:tc>
          <w:tcPr>
            <w:tcW w:w="0" w:type="auto"/>
          </w:tcPr>
          <w:p w14:paraId="4C3B49E8" w14:textId="77777777" w:rsidR="00246FD6" w:rsidRPr="008B3723" w:rsidRDefault="00246FD6" w:rsidP="008B1C94">
            <w:pPr>
              <w:pStyle w:val="TAC"/>
              <w:keepNext w:val="0"/>
              <w:keepLines w:val="0"/>
              <w:rPr>
                <w:ins w:id="19448" w:author="Multrus, Markus" w:date="2025-11-15T13:40:00Z" w16du:dateUtc="2025-11-15T12:40:00Z"/>
                <w:lang w:val="en-US"/>
              </w:rPr>
            </w:pPr>
            <w:ins w:id="19449" w:author="Multrus, Markus" w:date="2025-11-15T13:40:00Z" w16du:dateUtc="2025-11-15T12:40:00Z">
              <w:r w:rsidRPr="008B3723">
                <w:rPr>
                  <w:lang w:val="en-US"/>
                </w:rPr>
                <w:t>180</w:t>
              </w:r>
            </w:ins>
          </w:p>
        </w:tc>
        <w:tc>
          <w:tcPr>
            <w:tcW w:w="0" w:type="auto"/>
          </w:tcPr>
          <w:p w14:paraId="198F20F3" w14:textId="77777777" w:rsidR="00246FD6" w:rsidRPr="008B3723" w:rsidRDefault="00246FD6" w:rsidP="008B1C94">
            <w:pPr>
              <w:pStyle w:val="TAC"/>
              <w:keepNext w:val="0"/>
              <w:keepLines w:val="0"/>
              <w:rPr>
                <w:ins w:id="19450" w:author="Multrus, Markus" w:date="2025-11-15T13:40:00Z" w16du:dateUtc="2025-11-15T12:40:00Z"/>
                <w:lang w:val="en-US"/>
              </w:rPr>
            </w:pPr>
            <w:ins w:id="19451" w:author="Multrus, Markus" w:date="2025-11-15T13:40:00Z" w16du:dateUtc="2025-11-15T12:40:00Z">
              <w:r w:rsidRPr="008B3723">
                <w:rPr>
                  <w:lang w:val="en-US"/>
                </w:rPr>
                <w:t>4.50</w:t>
              </w:r>
            </w:ins>
          </w:p>
        </w:tc>
        <w:tc>
          <w:tcPr>
            <w:tcW w:w="0" w:type="auto"/>
          </w:tcPr>
          <w:p w14:paraId="22EFD1B0" w14:textId="77777777" w:rsidR="00246FD6" w:rsidRPr="008B3723" w:rsidRDefault="00246FD6" w:rsidP="008B1C94">
            <w:pPr>
              <w:pStyle w:val="TAC"/>
              <w:keepNext w:val="0"/>
              <w:keepLines w:val="0"/>
              <w:rPr>
                <w:ins w:id="19452" w:author="Multrus, Markus" w:date="2025-11-15T13:40:00Z" w16du:dateUtc="2025-11-15T12:40:00Z"/>
                <w:lang w:val="en-US"/>
              </w:rPr>
            </w:pPr>
            <w:ins w:id="19453" w:author="Multrus, Markus" w:date="2025-11-15T13:40:00Z" w16du:dateUtc="2025-11-15T12:40:00Z">
              <w:r w:rsidRPr="008B3723">
                <w:rPr>
                  <w:lang w:val="en-US"/>
                </w:rPr>
                <w:t>0.68</w:t>
              </w:r>
            </w:ins>
          </w:p>
        </w:tc>
        <w:tc>
          <w:tcPr>
            <w:tcW w:w="0" w:type="auto"/>
          </w:tcPr>
          <w:p w14:paraId="654C0462" w14:textId="77777777" w:rsidR="00246FD6" w:rsidRPr="008B3723" w:rsidRDefault="00246FD6" w:rsidP="008B1C94">
            <w:pPr>
              <w:pStyle w:val="TAC"/>
              <w:keepNext w:val="0"/>
              <w:keepLines w:val="0"/>
              <w:rPr>
                <w:ins w:id="19454" w:author="Multrus, Markus" w:date="2025-11-15T13:40:00Z" w16du:dateUtc="2025-11-15T12:40:00Z"/>
                <w:lang w:val="en-US"/>
              </w:rPr>
            </w:pPr>
            <w:ins w:id="19455" w:author="Multrus, Markus" w:date="2025-11-15T13:40:00Z" w16du:dateUtc="2025-11-15T12:40:00Z">
              <w:r w:rsidRPr="008B3723">
                <w:rPr>
                  <w:lang w:val="en-US"/>
                </w:rPr>
                <w:t>0.10</w:t>
              </w:r>
            </w:ins>
          </w:p>
        </w:tc>
      </w:tr>
      <w:tr w:rsidR="00246FD6" w:rsidRPr="008B3723" w14:paraId="378C7444" w14:textId="77777777" w:rsidTr="008B1C94">
        <w:trPr>
          <w:jc w:val="center"/>
          <w:ins w:id="19456" w:author="Multrus, Markus" w:date="2025-11-15T13:40:00Z"/>
        </w:trPr>
        <w:tc>
          <w:tcPr>
            <w:tcW w:w="0" w:type="auto"/>
          </w:tcPr>
          <w:p w14:paraId="30790E4F" w14:textId="77777777" w:rsidR="00246FD6" w:rsidRPr="008B3723" w:rsidRDefault="00246FD6" w:rsidP="008B1C94">
            <w:pPr>
              <w:pStyle w:val="TAL"/>
              <w:keepNext w:val="0"/>
              <w:keepLines w:val="0"/>
              <w:rPr>
                <w:ins w:id="19457" w:author="Multrus, Markus" w:date="2025-11-15T13:40:00Z" w16du:dateUtc="2025-11-15T12:40:00Z"/>
                <w:lang w:val="en-US"/>
              </w:rPr>
            </w:pPr>
            <w:ins w:id="19458" w:author="Multrus, Markus" w:date="2025-11-15T13:40:00Z" w16du:dateUtc="2025-11-15T12:40:00Z">
              <w:r w:rsidRPr="008B3723">
                <w:rPr>
                  <w:lang w:val="en-US"/>
                </w:rPr>
                <w:t>c34</w:t>
              </w:r>
            </w:ins>
          </w:p>
        </w:tc>
        <w:tc>
          <w:tcPr>
            <w:tcW w:w="0" w:type="auto"/>
          </w:tcPr>
          <w:p w14:paraId="2F26A86B" w14:textId="77777777" w:rsidR="00246FD6" w:rsidRPr="008B3723" w:rsidRDefault="00246FD6" w:rsidP="008B1C94">
            <w:pPr>
              <w:pStyle w:val="TAL"/>
              <w:keepNext w:val="0"/>
              <w:keepLines w:val="0"/>
              <w:rPr>
                <w:ins w:id="19459" w:author="Multrus, Markus" w:date="2025-11-15T13:40:00Z" w16du:dateUtc="2025-11-15T12:40:00Z"/>
                <w:lang w:val="en-US"/>
              </w:rPr>
            </w:pPr>
            <w:ins w:id="19460" w:author="Multrus, Markus" w:date="2025-11-15T13:40:00Z" w16du:dateUtc="2025-11-15T12:40:00Z">
              <w:r w:rsidRPr="008B3723">
                <w:rPr>
                  <w:lang w:val="en-US"/>
                </w:rPr>
                <w:t>IVAS FX, 128 kbps, DTX off</w:t>
              </w:r>
            </w:ins>
          </w:p>
        </w:tc>
        <w:tc>
          <w:tcPr>
            <w:tcW w:w="0" w:type="auto"/>
          </w:tcPr>
          <w:p w14:paraId="7917E1CA" w14:textId="77777777" w:rsidR="00246FD6" w:rsidRPr="008B3723" w:rsidRDefault="00246FD6" w:rsidP="008B1C94">
            <w:pPr>
              <w:pStyle w:val="TAC"/>
              <w:keepNext w:val="0"/>
              <w:keepLines w:val="0"/>
              <w:rPr>
                <w:ins w:id="19461" w:author="Multrus, Markus" w:date="2025-11-15T13:40:00Z" w16du:dateUtc="2025-11-15T12:40:00Z"/>
                <w:lang w:val="en-US"/>
              </w:rPr>
            </w:pPr>
            <w:ins w:id="19462" w:author="Multrus, Markus" w:date="2025-11-15T13:40:00Z" w16du:dateUtc="2025-11-15T12:40:00Z">
              <w:r w:rsidRPr="008B3723">
                <w:rPr>
                  <w:lang w:val="en-US"/>
                </w:rPr>
                <w:t>180</w:t>
              </w:r>
            </w:ins>
          </w:p>
        </w:tc>
        <w:tc>
          <w:tcPr>
            <w:tcW w:w="0" w:type="auto"/>
          </w:tcPr>
          <w:p w14:paraId="243E092E" w14:textId="77777777" w:rsidR="00246FD6" w:rsidRPr="008B3723" w:rsidRDefault="00246FD6" w:rsidP="008B1C94">
            <w:pPr>
              <w:pStyle w:val="TAC"/>
              <w:keepNext w:val="0"/>
              <w:keepLines w:val="0"/>
              <w:rPr>
                <w:ins w:id="19463" w:author="Multrus, Markus" w:date="2025-11-15T13:40:00Z" w16du:dateUtc="2025-11-15T12:40:00Z"/>
                <w:lang w:val="en-US"/>
              </w:rPr>
            </w:pPr>
            <w:ins w:id="19464" w:author="Multrus, Markus" w:date="2025-11-15T13:40:00Z" w16du:dateUtc="2025-11-15T12:40:00Z">
              <w:r w:rsidRPr="008B3723">
                <w:rPr>
                  <w:lang w:val="en-US"/>
                </w:rPr>
                <w:t>4.43</w:t>
              </w:r>
            </w:ins>
          </w:p>
        </w:tc>
        <w:tc>
          <w:tcPr>
            <w:tcW w:w="0" w:type="auto"/>
          </w:tcPr>
          <w:p w14:paraId="7AF2FADB" w14:textId="77777777" w:rsidR="00246FD6" w:rsidRPr="008B3723" w:rsidRDefault="00246FD6" w:rsidP="008B1C94">
            <w:pPr>
              <w:pStyle w:val="TAC"/>
              <w:keepNext w:val="0"/>
              <w:keepLines w:val="0"/>
              <w:rPr>
                <w:ins w:id="19465" w:author="Multrus, Markus" w:date="2025-11-15T13:40:00Z" w16du:dateUtc="2025-11-15T12:40:00Z"/>
                <w:lang w:val="en-US"/>
              </w:rPr>
            </w:pPr>
            <w:ins w:id="19466" w:author="Multrus, Markus" w:date="2025-11-15T13:40:00Z" w16du:dateUtc="2025-11-15T12:40:00Z">
              <w:r w:rsidRPr="008B3723">
                <w:rPr>
                  <w:lang w:val="en-US"/>
                </w:rPr>
                <w:t>0.80</w:t>
              </w:r>
            </w:ins>
          </w:p>
        </w:tc>
        <w:tc>
          <w:tcPr>
            <w:tcW w:w="0" w:type="auto"/>
          </w:tcPr>
          <w:p w14:paraId="568E98E5" w14:textId="77777777" w:rsidR="00246FD6" w:rsidRPr="008B3723" w:rsidRDefault="00246FD6" w:rsidP="008B1C94">
            <w:pPr>
              <w:pStyle w:val="TAC"/>
              <w:keepNext w:val="0"/>
              <w:keepLines w:val="0"/>
              <w:rPr>
                <w:ins w:id="19467" w:author="Multrus, Markus" w:date="2025-11-15T13:40:00Z" w16du:dateUtc="2025-11-15T12:40:00Z"/>
                <w:lang w:val="en-US"/>
              </w:rPr>
            </w:pPr>
            <w:ins w:id="19468" w:author="Multrus, Markus" w:date="2025-11-15T13:40:00Z" w16du:dateUtc="2025-11-15T12:40:00Z">
              <w:r w:rsidRPr="008B3723">
                <w:rPr>
                  <w:lang w:val="en-US"/>
                </w:rPr>
                <w:t>0.12</w:t>
              </w:r>
            </w:ins>
          </w:p>
        </w:tc>
      </w:tr>
      <w:tr w:rsidR="00246FD6" w:rsidRPr="008B3723" w14:paraId="7719215F" w14:textId="77777777" w:rsidTr="008B1C94">
        <w:trPr>
          <w:jc w:val="center"/>
          <w:ins w:id="19469" w:author="Multrus, Markus" w:date="2025-11-15T13:40:00Z"/>
        </w:trPr>
        <w:tc>
          <w:tcPr>
            <w:tcW w:w="0" w:type="auto"/>
          </w:tcPr>
          <w:p w14:paraId="22551DD6" w14:textId="77777777" w:rsidR="00246FD6" w:rsidRPr="008B3723" w:rsidRDefault="00246FD6" w:rsidP="008B1C94">
            <w:pPr>
              <w:pStyle w:val="TAL"/>
              <w:keepNext w:val="0"/>
              <w:keepLines w:val="0"/>
              <w:rPr>
                <w:ins w:id="19470" w:author="Multrus, Markus" w:date="2025-11-15T13:40:00Z" w16du:dateUtc="2025-11-15T12:40:00Z"/>
                <w:lang w:val="en-US"/>
              </w:rPr>
            </w:pPr>
            <w:ins w:id="19471" w:author="Multrus, Markus" w:date="2025-11-15T13:40:00Z" w16du:dateUtc="2025-11-15T12:40:00Z">
              <w:r w:rsidRPr="008B3723">
                <w:rPr>
                  <w:lang w:val="en-US"/>
                </w:rPr>
                <w:t>c35</w:t>
              </w:r>
            </w:ins>
          </w:p>
        </w:tc>
        <w:tc>
          <w:tcPr>
            <w:tcW w:w="0" w:type="auto"/>
          </w:tcPr>
          <w:p w14:paraId="36665902" w14:textId="77777777" w:rsidR="00246FD6" w:rsidRPr="008B3723" w:rsidRDefault="00246FD6" w:rsidP="008B1C94">
            <w:pPr>
              <w:pStyle w:val="TAL"/>
              <w:keepNext w:val="0"/>
              <w:keepLines w:val="0"/>
              <w:rPr>
                <w:ins w:id="19472" w:author="Multrus, Markus" w:date="2025-11-15T13:40:00Z" w16du:dateUtc="2025-11-15T12:40:00Z"/>
                <w:lang w:val="en-US"/>
              </w:rPr>
            </w:pPr>
            <w:ins w:id="19473" w:author="Multrus, Markus" w:date="2025-11-15T13:40:00Z" w16du:dateUtc="2025-11-15T12:40:00Z">
              <w:r w:rsidRPr="008B3723">
                <w:rPr>
                  <w:lang w:val="en-US"/>
                </w:rPr>
                <w:t>IVAS FX, 160 kbps, DTX off</w:t>
              </w:r>
            </w:ins>
          </w:p>
        </w:tc>
        <w:tc>
          <w:tcPr>
            <w:tcW w:w="0" w:type="auto"/>
          </w:tcPr>
          <w:p w14:paraId="0F717965" w14:textId="77777777" w:rsidR="00246FD6" w:rsidRPr="008B3723" w:rsidRDefault="00246FD6" w:rsidP="008B1C94">
            <w:pPr>
              <w:pStyle w:val="TAC"/>
              <w:keepNext w:val="0"/>
              <w:keepLines w:val="0"/>
              <w:rPr>
                <w:ins w:id="19474" w:author="Multrus, Markus" w:date="2025-11-15T13:40:00Z" w16du:dateUtc="2025-11-15T12:40:00Z"/>
                <w:lang w:val="en-US"/>
              </w:rPr>
            </w:pPr>
            <w:ins w:id="19475" w:author="Multrus, Markus" w:date="2025-11-15T13:40:00Z" w16du:dateUtc="2025-11-15T12:40:00Z">
              <w:r w:rsidRPr="008B3723">
                <w:rPr>
                  <w:lang w:val="en-US"/>
                </w:rPr>
                <w:t>180</w:t>
              </w:r>
            </w:ins>
          </w:p>
        </w:tc>
        <w:tc>
          <w:tcPr>
            <w:tcW w:w="0" w:type="auto"/>
          </w:tcPr>
          <w:p w14:paraId="0F4ADF1A" w14:textId="77777777" w:rsidR="00246FD6" w:rsidRPr="008B3723" w:rsidRDefault="00246FD6" w:rsidP="008B1C94">
            <w:pPr>
              <w:pStyle w:val="TAC"/>
              <w:keepNext w:val="0"/>
              <w:keepLines w:val="0"/>
              <w:rPr>
                <w:ins w:id="19476" w:author="Multrus, Markus" w:date="2025-11-15T13:40:00Z" w16du:dateUtc="2025-11-15T12:40:00Z"/>
                <w:lang w:val="en-US"/>
              </w:rPr>
            </w:pPr>
            <w:ins w:id="19477" w:author="Multrus, Markus" w:date="2025-11-15T13:40:00Z" w16du:dateUtc="2025-11-15T12:40:00Z">
              <w:r w:rsidRPr="008B3723">
                <w:rPr>
                  <w:lang w:val="en-US"/>
                </w:rPr>
                <w:t>4.48</w:t>
              </w:r>
            </w:ins>
          </w:p>
        </w:tc>
        <w:tc>
          <w:tcPr>
            <w:tcW w:w="0" w:type="auto"/>
          </w:tcPr>
          <w:p w14:paraId="465D9FE4" w14:textId="77777777" w:rsidR="00246FD6" w:rsidRPr="008B3723" w:rsidRDefault="00246FD6" w:rsidP="008B1C94">
            <w:pPr>
              <w:pStyle w:val="TAC"/>
              <w:keepNext w:val="0"/>
              <w:keepLines w:val="0"/>
              <w:rPr>
                <w:ins w:id="19478" w:author="Multrus, Markus" w:date="2025-11-15T13:40:00Z" w16du:dateUtc="2025-11-15T12:40:00Z"/>
                <w:lang w:val="en-US"/>
              </w:rPr>
            </w:pPr>
            <w:ins w:id="19479" w:author="Multrus, Markus" w:date="2025-11-15T13:40:00Z" w16du:dateUtc="2025-11-15T12:40:00Z">
              <w:r w:rsidRPr="008B3723">
                <w:rPr>
                  <w:lang w:val="en-US"/>
                </w:rPr>
                <w:t>0.67</w:t>
              </w:r>
            </w:ins>
          </w:p>
        </w:tc>
        <w:tc>
          <w:tcPr>
            <w:tcW w:w="0" w:type="auto"/>
          </w:tcPr>
          <w:p w14:paraId="10CBD78E" w14:textId="77777777" w:rsidR="00246FD6" w:rsidRPr="008B3723" w:rsidRDefault="00246FD6" w:rsidP="008B1C94">
            <w:pPr>
              <w:pStyle w:val="TAC"/>
              <w:keepNext w:val="0"/>
              <w:keepLines w:val="0"/>
              <w:rPr>
                <w:ins w:id="19480" w:author="Multrus, Markus" w:date="2025-11-15T13:40:00Z" w16du:dateUtc="2025-11-15T12:40:00Z"/>
                <w:lang w:val="en-US"/>
              </w:rPr>
            </w:pPr>
            <w:ins w:id="19481" w:author="Multrus, Markus" w:date="2025-11-15T13:40:00Z" w16du:dateUtc="2025-11-15T12:40:00Z">
              <w:r w:rsidRPr="008B3723">
                <w:rPr>
                  <w:lang w:val="en-US"/>
                </w:rPr>
                <w:t>0.10</w:t>
              </w:r>
            </w:ins>
          </w:p>
        </w:tc>
      </w:tr>
      <w:tr w:rsidR="00246FD6" w:rsidRPr="008B3723" w14:paraId="03732F04" w14:textId="77777777" w:rsidTr="008B1C94">
        <w:trPr>
          <w:jc w:val="center"/>
          <w:ins w:id="19482" w:author="Multrus, Markus" w:date="2025-11-15T13:40:00Z"/>
        </w:trPr>
        <w:tc>
          <w:tcPr>
            <w:tcW w:w="0" w:type="auto"/>
          </w:tcPr>
          <w:p w14:paraId="1A2241F5" w14:textId="77777777" w:rsidR="00246FD6" w:rsidRPr="008B3723" w:rsidRDefault="00246FD6" w:rsidP="008B1C94">
            <w:pPr>
              <w:pStyle w:val="TAL"/>
              <w:keepNext w:val="0"/>
              <w:keepLines w:val="0"/>
              <w:rPr>
                <w:ins w:id="19483" w:author="Multrus, Markus" w:date="2025-11-15T13:40:00Z" w16du:dateUtc="2025-11-15T12:40:00Z"/>
                <w:lang w:val="en-US"/>
              </w:rPr>
            </w:pPr>
            <w:ins w:id="19484" w:author="Multrus, Markus" w:date="2025-11-15T13:40:00Z" w16du:dateUtc="2025-11-15T12:40:00Z">
              <w:r w:rsidRPr="008B3723">
                <w:rPr>
                  <w:lang w:val="en-US"/>
                </w:rPr>
                <w:t>c36</w:t>
              </w:r>
            </w:ins>
          </w:p>
        </w:tc>
        <w:tc>
          <w:tcPr>
            <w:tcW w:w="0" w:type="auto"/>
          </w:tcPr>
          <w:p w14:paraId="2F492501" w14:textId="77777777" w:rsidR="00246FD6" w:rsidRPr="008B3723" w:rsidRDefault="00246FD6" w:rsidP="008B1C94">
            <w:pPr>
              <w:pStyle w:val="TAL"/>
              <w:keepNext w:val="0"/>
              <w:keepLines w:val="0"/>
              <w:rPr>
                <w:ins w:id="19485" w:author="Multrus, Markus" w:date="2025-11-15T13:40:00Z" w16du:dateUtc="2025-11-15T12:40:00Z"/>
                <w:lang w:val="en-US"/>
              </w:rPr>
            </w:pPr>
            <w:ins w:id="19486" w:author="Multrus, Markus" w:date="2025-11-15T13:40:00Z" w16du:dateUtc="2025-11-15T12:40:00Z">
              <w:r w:rsidRPr="008B3723">
                <w:rPr>
                  <w:lang w:val="en-US"/>
                </w:rPr>
                <w:t>IVAS FX, 256 kbps, DTX off</w:t>
              </w:r>
            </w:ins>
          </w:p>
        </w:tc>
        <w:tc>
          <w:tcPr>
            <w:tcW w:w="0" w:type="auto"/>
          </w:tcPr>
          <w:p w14:paraId="241D5867" w14:textId="77777777" w:rsidR="00246FD6" w:rsidRPr="008B3723" w:rsidRDefault="00246FD6" w:rsidP="008B1C94">
            <w:pPr>
              <w:pStyle w:val="TAC"/>
              <w:keepNext w:val="0"/>
              <w:keepLines w:val="0"/>
              <w:rPr>
                <w:ins w:id="19487" w:author="Multrus, Markus" w:date="2025-11-15T13:40:00Z" w16du:dateUtc="2025-11-15T12:40:00Z"/>
                <w:lang w:val="en-US"/>
              </w:rPr>
            </w:pPr>
            <w:ins w:id="19488" w:author="Multrus, Markus" w:date="2025-11-15T13:40:00Z" w16du:dateUtc="2025-11-15T12:40:00Z">
              <w:r w:rsidRPr="008B3723">
                <w:rPr>
                  <w:lang w:val="en-US"/>
                </w:rPr>
                <w:t>180</w:t>
              </w:r>
            </w:ins>
          </w:p>
        </w:tc>
        <w:tc>
          <w:tcPr>
            <w:tcW w:w="0" w:type="auto"/>
          </w:tcPr>
          <w:p w14:paraId="14D5345F" w14:textId="77777777" w:rsidR="00246FD6" w:rsidRPr="008B3723" w:rsidRDefault="00246FD6" w:rsidP="008B1C94">
            <w:pPr>
              <w:pStyle w:val="TAC"/>
              <w:keepNext w:val="0"/>
              <w:keepLines w:val="0"/>
              <w:rPr>
                <w:ins w:id="19489" w:author="Multrus, Markus" w:date="2025-11-15T13:40:00Z" w16du:dateUtc="2025-11-15T12:40:00Z"/>
                <w:lang w:val="en-US"/>
              </w:rPr>
            </w:pPr>
            <w:ins w:id="19490" w:author="Multrus, Markus" w:date="2025-11-15T13:40:00Z" w16du:dateUtc="2025-11-15T12:40:00Z">
              <w:r w:rsidRPr="008B3723">
                <w:rPr>
                  <w:lang w:val="en-US"/>
                </w:rPr>
                <w:t>4.49</w:t>
              </w:r>
            </w:ins>
          </w:p>
        </w:tc>
        <w:tc>
          <w:tcPr>
            <w:tcW w:w="0" w:type="auto"/>
          </w:tcPr>
          <w:p w14:paraId="5246E8E4" w14:textId="77777777" w:rsidR="00246FD6" w:rsidRPr="008B3723" w:rsidRDefault="00246FD6" w:rsidP="008B1C94">
            <w:pPr>
              <w:pStyle w:val="TAC"/>
              <w:keepNext w:val="0"/>
              <w:keepLines w:val="0"/>
              <w:rPr>
                <w:ins w:id="19491" w:author="Multrus, Markus" w:date="2025-11-15T13:40:00Z" w16du:dateUtc="2025-11-15T12:40:00Z"/>
                <w:lang w:val="en-US"/>
              </w:rPr>
            </w:pPr>
            <w:ins w:id="19492" w:author="Multrus, Markus" w:date="2025-11-15T13:40:00Z" w16du:dateUtc="2025-11-15T12:40:00Z">
              <w:r w:rsidRPr="008B3723">
                <w:rPr>
                  <w:lang w:val="en-US"/>
                </w:rPr>
                <w:t>0.71</w:t>
              </w:r>
            </w:ins>
          </w:p>
        </w:tc>
        <w:tc>
          <w:tcPr>
            <w:tcW w:w="0" w:type="auto"/>
          </w:tcPr>
          <w:p w14:paraId="05615E81" w14:textId="77777777" w:rsidR="00246FD6" w:rsidRPr="008B3723" w:rsidRDefault="00246FD6" w:rsidP="008B1C94">
            <w:pPr>
              <w:pStyle w:val="TAC"/>
              <w:keepNext w:val="0"/>
              <w:keepLines w:val="0"/>
              <w:rPr>
                <w:ins w:id="19493" w:author="Multrus, Markus" w:date="2025-11-15T13:40:00Z" w16du:dateUtc="2025-11-15T12:40:00Z"/>
                <w:lang w:val="en-US"/>
              </w:rPr>
            </w:pPr>
            <w:ins w:id="19494" w:author="Multrus, Markus" w:date="2025-11-15T13:40:00Z" w16du:dateUtc="2025-11-15T12:40:00Z">
              <w:r w:rsidRPr="008B3723">
                <w:rPr>
                  <w:lang w:val="en-US"/>
                </w:rPr>
                <w:t>0.10</w:t>
              </w:r>
            </w:ins>
          </w:p>
        </w:tc>
      </w:tr>
    </w:tbl>
    <w:p w14:paraId="74DF701C" w14:textId="77777777" w:rsidR="00246FD6" w:rsidRPr="008B3723" w:rsidRDefault="00246FD6" w:rsidP="00246FD6">
      <w:pPr>
        <w:rPr>
          <w:ins w:id="19495" w:author="Multrus, Markus" w:date="2025-11-15T13:40:00Z" w16du:dateUtc="2025-11-15T12:40:00Z"/>
          <w:lang w:val="en-US"/>
        </w:rPr>
      </w:pPr>
    </w:p>
    <w:p w14:paraId="3ADCE333" w14:textId="7FF80007" w:rsidR="00246FD6" w:rsidRPr="008B3723" w:rsidRDefault="00017201" w:rsidP="00246FD6">
      <w:pPr>
        <w:pStyle w:val="FL"/>
        <w:rPr>
          <w:ins w:id="19496" w:author="Multrus, Markus" w:date="2025-11-15T13:40:00Z" w16du:dateUtc="2025-11-15T12:40:00Z"/>
          <w:lang w:val="en-US"/>
        </w:rPr>
      </w:pPr>
      <w:ins w:id="19497" w:author="Multrus, Markus" w:date="2025-11-18T23:36:00Z" w16du:dateUtc="2025-11-19T05:36:00Z">
        <w:r w:rsidRPr="008B3723">
          <w:rPr>
            <w:lang w:val="en-US"/>
          </w:rPr>
          <w:drawing>
            <wp:inline distT="0" distB="0" distL="0" distR="0" wp14:anchorId="4CAA7E45" wp14:editId="6563B446">
              <wp:extent cx="6120765" cy="3928085"/>
              <wp:effectExtent l="0" t="0" r="635" b="0"/>
              <wp:docPr id="1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2">
                        <a:extLst>
                          <a:ext uri="{96DAC541-7B7A-43D3-8B79-37D633B846F1}">
                            <asvg:svgBlip xmlns:asvg="http://schemas.microsoft.com/office/drawing/2016/SVG/main" r:embed="rId103"/>
                          </a:ext>
                        </a:extLst>
                      </a:blip>
                      <a:stretch>
                        <a:fillRect/>
                      </a:stretch>
                    </pic:blipFill>
                    <pic:spPr>
                      <a:xfrm>
                        <a:off x="0" y="0"/>
                        <a:ext cx="6120765" cy="3928085"/>
                      </a:xfrm>
                      <a:prstGeom prst="rect">
                        <a:avLst/>
                      </a:prstGeom>
                    </pic:spPr>
                  </pic:pic>
                </a:graphicData>
              </a:graphic>
            </wp:inline>
          </w:drawing>
        </w:r>
      </w:ins>
    </w:p>
    <w:p w14:paraId="4704ED20" w14:textId="3AD87868" w:rsidR="00246FD6" w:rsidRPr="008B3723" w:rsidRDefault="00246FD6" w:rsidP="00246FD6">
      <w:pPr>
        <w:pStyle w:val="TF"/>
        <w:rPr>
          <w:ins w:id="19498" w:author="Multrus, Markus" w:date="2025-11-15T13:40:00Z" w16du:dateUtc="2025-11-15T12:40:00Z"/>
          <w:lang w:val="en-US"/>
        </w:rPr>
      </w:pPr>
      <w:ins w:id="19499" w:author="Multrus, Markus" w:date="2025-11-15T13:40:00Z" w16du:dateUtc="2025-11-15T12:40:00Z">
        <w:r w:rsidRPr="008B3723">
          <w:rPr>
            <w:lang w:val="en-US"/>
          </w:rPr>
          <w:t>Figure </w:t>
        </w:r>
      </w:ins>
      <w:ins w:id="19500" w:author="Multrus, Markus" w:date="2025-11-16T14:00:00Z" w16du:dateUtc="2025-11-16T20:00:00Z">
        <w:r w:rsidR="008E00E8" w:rsidRPr="008B3723">
          <w:rPr>
            <w:lang w:val="en-US"/>
          </w:rPr>
          <w:t>9.6-6</w:t>
        </w:r>
      </w:ins>
      <w:ins w:id="19501" w:author="Multrus, Markus" w:date="2025-11-15T13:40:00Z" w16du:dateUtc="2025-11-15T12:40:00Z">
        <w:r w:rsidRPr="008B3723">
          <w:rPr>
            <w:lang w:val="en-US"/>
          </w:rPr>
          <w:t>: results per condition for experiment P800-6</w:t>
        </w:r>
      </w:ins>
    </w:p>
    <w:p w14:paraId="2309B70C" w14:textId="77777777" w:rsidR="00246FD6" w:rsidRPr="008B3723" w:rsidRDefault="00246FD6" w:rsidP="00246FD6">
      <w:pPr>
        <w:rPr>
          <w:ins w:id="19502" w:author="Multrus, Markus" w:date="2025-11-15T13:40:00Z" w16du:dateUtc="2025-11-15T12:40:00Z"/>
          <w:lang w:val="en-US"/>
        </w:rPr>
      </w:pPr>
    </w:p>
    <w:p w14:paraId="46C019B5" w14:textId="68260A1F" w:rsidR="00246FD6" w:rsidRPr="008B3723" w:rsidRDefault="00017201" w:rsidP="00246FD6">
      <w:pPr>
        <w:pStyle w:val="FL"/>
        <w:rPr>
          <w:ins w:id="19503" w:author="Multrus, Markus" w:date="2025-11-15T13:40:00Z" w16du:dateUtc="2025-11-15T12:40:00Z"/>
          <w:lang w:val="en-US"/>
        </w:rPr>
      </w:pPr>
      <w:ins w:id="19504" w:author="Multrus, Markus" w:date="2025-11-18T23:36:00Z" w16du:dateUtc="2025-11-19T05:36:00Z">
        <w:r w:rsidRPr="008B3723">
          <w:rPr>
            <w:lang w:val="en-US"/>
          </w:rPr>
          <w:lastRenderedPageBreak/>
          <w:drawing>
            <wp:inline distT="0" distB="0" distL="0" distR="0" wp14:anchorId="04DA35B8" wp14:editId="3CF52FB5">
              <wp:extent cx="6120765" cy="3928085"/>
              <wp:effectExtent l="0" t="0" r="635" b="0"/>
              <wp:docPr id="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4">
                        <a:extLst>
                          <a:ext uri="{96DAC541-7B7A-43D3-8B79-37D633B846F1}">
                            <asvg:svgBlip xmlns:asvg="http://schemas.microsoft.com/office/drawing/2016/SVG/main" r:embed="rId105"/>
                          </a:ext>
                        </a:extLst>
                      </a:blip>
                      <a:stretch>
                        <a:fillRect/>
                      </a:stretch>
                    </pic:blipFill>
                    <pic:spPr>
                      <a:xfrm>
                        <a:off x="0" y="0"/>
                        <a:ext cx="6120765" cy="3928085"/>
                      </a:xfrm>
                      <a:prstGeom prst="rect">
                        <a:avLst/>
                      </a:prstGeom>
                    </pic:spPr>
                  </pic:pic>
                </a:graphicData>
              </a:graphic>
            </wp:inline>
          </w:drawing>
        </w:r>
      </w:ins>
    </w:p>
    <w:p w14:paraId="52A70022" w14:textId="68D6ADF8" w:rsidR="00246FD6" w:rsidRPr="008B3723" w:rsidRDefault="00246FD6" w:rsidP="00246FD6">
      <w:pPr>
        <w:pStyle w:val="TF"/>
        <w:rPr>
          <w:ins w:id="19505" w:author="Multrus, Markus" w:date="2025-11-15T13:40:00Z" w16du:dateUtc="2025-11-15T12:40:00Z"/>
          <w:lang w:val="en-US"/>
        </w:rPr>
      </w:pPr>
      <w:ins w:id="19506" w:author="Multrus, Markus" w:date="2025-11-15T13:40:00Z" w16du:dateUtc="2025-11-15T12:40:00Z">
        <w:r w:rsidRPr="008B3723">
          <w:rPr>
            <w:lang w:val="en-US"/>
          </w:rPr>
          <w:t>Figure </w:t>
        </w:r>
      </w:ins>
      <w:ins w:id="19507" w:author="Multrus, Markus" w:date="2025-11-16T14:00:00Z" w16du:dateUtc="2025-11-16T20:00:00Z">
        <w:r w:rsidR="008E00E8" w:rsidRPr="008B3723">
          <w:rPr>
            <w:lang w:val="en-US"/>
          </w:rPr>
          <w:t>9.6-7</w:t>
        </w:r>
      </w:ins>
      <w:ins w:id="19508" w:author="Multrus, Markus" w:date="2025-11-15T13:40:00Z" w16du:dateUtc="2025-11-15T12:40:00Z">
        <w:r w:rsidRPr="008B3723">
          <w:rPr>
            <w:lang w:val="en-US"/>
          </w:rPr>
          <w:t>: results aggregated over FX/FL for experiment P800-6</w:t>
        </w:r>
      </w:ins>
    </w:p>
    <w:p w14:paraId="6BBCE7D9" w14:textId="77777777" w:rsidR="00246FD6" w:rsidRPr="008B3723" w:rsidRDefault="00246FD6" w:rsidP="00246FD6">
      <w:pPr>
        <w:rPr>
          <w:ins w:id="19509" w:author="Multrus, Markus" w:date="2025-11-15T13:40:00Z" w16du:dateUtc="2025-11-15T12:40:00Z"/>
          <w:lang w:val="en-US"/>
        </w:rPr>
      </w:pPr>
    </w:p>
    <w:p w14:paraId="49176552" w14:textId="5009C0F7" w:rsidR="00246FD6" w:rsidRPr="008B3723" w:rsidRDefault="00246FD6" w:rsidP="00246FD6">
      <w:pPr>
        <w:pStyle w:val="TH"/>
        <w:rPr>
          <w:ins w:id="19510" w:author="Multrus, Markus" w:date="2025-11-15T13:40:00Z" w16du:dateUtc="2025-11-15T12:40:00Z"/>
          <w:lang w:val="en-US"/>
        </w:rPr>
      </w:pPr>
      <w:ins w:id="19511" w:author="Multrus, Markus" w:date="2025-11-15T13:40:00Z" w16du:dateUtc="2025-11-15T12:40:00Z">
        <w:r w:rsidRPr="008B3723">
          <w:rPr>
            <w:lang w:val="en-US"/>
          </w:rPr>
          <w:t>Table </w:t>
        </w:r>
      </w:ins>
      <w:ins w:id="19512" w:author="Multrus, Markus" w:date="2025-11-16T13:11:00Z" w16du:dateUtc="2025-11-16T19:11:00Z">
        <w:r w:rsidR="00AA0078" w:rsidRPr="008B3723">
          <w:rPr>
            <w:lang w:val="en-US"/>
          </w:rPr>
          <w:t>9.6-10</w:t>
        </w:r>
      </w:ins>
      <w:ins w:id="19513" w:author="Multrus, Markus" w:date="2025-11-15T13:40:00Z" w16du:dateUtc="2025-11-15T12:40:00Z">
        <w:r w:rsidRPr="008B3723">
          <w:rPr>
            <w:lang w:val="en-US"/>
          </w:rPr>
          <w:t>: statistical significance analysis for experiment P800-6</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46FD6" w:rsidRPr="008B3723" w14:paraId="64521747" w14:textId="77777777" w:rsidTr="008B1C94">
        <w:trPr>
          <w:jc w:val="center"/>
          <w:ins w:id="19514" w:author="Multrus, Markus" w:date="2025-11-15T13:40:00Z"/>
        </w:trPr>
        <w:tc>
          <w:tcPr>
            <w:tcW w:w="1327" w:type="pct"/>
            <w:gridSpan w:val="3"/>
          </w:tcPr>
          <w:p w14:paraId="2196CD70" w14:textId="77777777" w:rsidR="00246FD6" w:rsidRPr="008B3723" w:rsidRDefault="00246FD6" w:rsidP="008B1C94">
            <w:pPr>
              <w:pStyle w:val="TAH"/>
              <w:rPr>
                <w:ins w:id="19515" w:author="Multrus, Markus" w:date="2025-11-15T13:40:00Z" w16du:dateUtc="2025-11-15T12:40:00Z"/>
                <w:rStyle w:val="Fett"/>
                <w:b/>
                <w:bCs w:val="0"/>
                <w:lang w:val="en-US"/>
              </w:rPr>
            </w:pPr>
            <w:ins w:id="19516" w:author="Multrus, Markus" w:date="2025-11-15T13:40:00Z" w16du:dateUtc="2025-11-15T12:40:00Z">
              <w:r w:rsidRPr="008B3723">
                <w:rPr>
                  <w:rStyle w:val="Fett"/>
                  <w:lang w:val="en-US"/>
                </w:rPr>
                <w:t>CuT</w:t>
              </w:r>
            </w:ins>
          </w:p>
        </w:tc>
        <w:tc>
          <w:tcPr>
            <w:tcW w:w="1684" w:type="pct"/>
            <w:gridSpan w:val="3"/>
          </w:tcPr>
          <w:p w14:paraId="31540294" w14:textId="77777777" w:rsidR="00246FD6" w:rsidRPr="008B3723" w:rsidRDefault="00246FD6" w:rsidP="008B1C94">
            <w:pPr>
              <w:pStyle w:val="TAH"/>
              <w:rPr>
                <w:ins w:id="19517" w:author="Multrus, Markus" w:date="2025-11-15T13:40:00Z" w16du:dateUtc="2025-11-15T12:40:00Z"/>
                <w:rStyle w:val="Fett"/>
                <w:b/>
                <w:bCs w:val="0"/>
                <w:lang w:val="en-US"/>
              </w:rPr>
            </w:pPr>
            <w:ins w:id="19518" w:author="Multrus, Markus" w:date="2025-11-15T13:40:00Z" w16du:dateUtc="2025-11-15T12:40:00Z">
              <w:r w:rsidRPr="008B3723">
                <w:rPr>
                  <w:rStyle w:val="Fett"/>
                  <w:lang w:val="en-US"/>
                </w:rPr>
                <w:t>Reference</w:t>
              </w:r>
            </w:ins>
          </w:p>
        </w:tc>
        <w:tc>
          <w:tcPr>
            <w:tcW w:w="1989" w:type="pct"/>
            <w:gridSpan w:val="4"/>
          </w:tcPr>
          <w:p w14:paraId="7EF3A6C7" w14:textId="77777777" w:rsidR="00246FD6" w:rsidRPr="008B3723" w:rsidRDefault="00246FD6" w:rsidP="008B1C94">
            <w:pPr>
              <w:pStyle w:val="TAH"/>
              <w:rPr>
                <w:ins w:id="19519" w:author="Multrus, Markus" w:date="2025-11-15T13:40:00Z" w16du:dateUtc="2025-11-15T12:40:00Z"/>
                <w:rStyle w:val="Fett"/>
                <w:b/>
                <w:bCs w:val="0"/>
                <w:lang w:val="en-US"/>
              </w:rPr>
            </w:pPr>
            <w:ins w:id="19520" w:author="Multrus, Markus" w:date="2025-11-15T13:40:00Z" w16du:dateUtc="2025-11-15T12:40:00Z">
              <w:r w:rsidRPr="008B3723">
                <w:rPr>
                  <w:rStyle w:val="Fett"/>
                  <w:lang w:val="en-US"/>
                </w:rPr>
                <w:t>Evaluation</w:t>
              </w:r>
            </w:ins>
          </w:p>
        </w:tc>
      </w:tr>
      <w:tr w:rsidR="00246FD6" w:rsidRPr="008B3723" w14:paraId="42EA477F" w14:textId="77777777" w:rsidTr="008B1C94">
        <w:trPr>
          <w:jc w:val="center"/>
          <w:ins w:id="19521" w:author="Multrus, Markus" w:date="2025-11-15T13:40:00Z"/>
        </w:trPr>
        <w:tc>
          <w:tcPr>
            <w:tcW w:w="550" w:type="pct"/>
          </w:tcPr>
          <w:p w14:paraId="3C53E9B7" w14:textId="77777777" w:rsidR="00246FD6" w:rsidRPr="008B3723" w:rsidRDefault="00246FD6" w:rsidP="008B1C94">
            <w:pPr>
              <w:pStyle w:val="TAH"/>
              <w:rPr>
                <w:ins w:id="19522" w:author="Multrus, Markus" w:date="2025-11-15T13:40:00Z" w16du:dateUtc="2025-11-15T12:40:00Z"/>
                <w:rStyle w:val="Fett"/>
                <w:b/>
                <w:bCs w:val="0"/>
                <w:lang w:val="en-US"/>
              </w:rPr>
            </w:pPr>
            <w:ins w:id="19523" w:author="Multrus, Markus" w:date="2025-11-15T13:40:00Z" w16du:dateUtc="2025-11-15T12:40:00Z">
              <w:r w:rsidRPr="008B3723">
                <w:rPr>
                  <w:rStyle w:val="Fett"/>
                  <w:lang w:val="en-US"/>
                </w:rPr>
                <w:t>Condition</w:t>
              </w:r>
            </w:ins>
          </w:p>
        </w:tc>
        <w:tc>
          <w:tcPr>
            <w:tcW w:w="399" w:type="pct"/>
          </w:tcPr>
          <w:p w14:paraId="7A39F309" w14:textId="77777777" w:rsidR="00246FD6" w:rsidRPr="008B3723" w:rsidRDefault="00246FD6" w:rsidP="008B1C94">
            <w:pPr>
              <w:pStyle w:val="TAH"/>
              <w:rPr>
                <w:ins w:id="19524" w:author="Multrus, Markus" w:date="2025-11-15T13:40:00Z" w16du:dateUtc="2025-11-15T12:40:00Z"/>
                <w:rStyle w:val="Fett"/>
                <w:b/>
                <w:bCs w:val="0"/>
                <w:lang w:val="en-US"/>
              </w:rPr>
            </w:pPr>
            <w:ins w:id="19525" w:author="Multrus, Markus" w:date="2025-11-15T13:40:00Z" w16du:dateUtc="2025-11-15T12:40:00Z">
              <w:r w:rsidRPr="008B3723">
                <w:rPr>
                  <w:rStyle w:val="Fett"/>
                  <w:lang w:val="en-US"/>
                </w:rPr>
                <w:t>MOS</w:t>
              </w:r>
            </w:ins>
          </w:p>
        </w:tc>
        <w:tc>
          <w:tcPr>
            <w:tcW w:w="377" w:type="pct"/>
          </w:tcPr>
          <w:p w14:paraId="1C2D8D25" w14:textId="77777777" w:rsidR="00246FD6" w:rsidRPr="008B3723" w:rsidRDefault="00246FD6" w:rsidP="008B1C94">
            <w:pPr>
              <w:pStyle w:val="TAH"/>
              <w:rPr>
                <w:ins w:id="19526" w:author="Multrus, Markus" w:date="2025-11-15T13:40:00Z" w16du:dateUtc="2025-11-15T12:40:00Z"/>
                <w:rStyle w:val="Fett"/>
                <w:b/>
                <w:bCs w:val="0"/>
                <w:lang w:val="en-US"/>
              </w:rPr>
            </w:pPr>
            <w:ins w:id="19527" w:author="Multrus, Markus" w:date="2025-11-15T13:40:00Z" w16du:dateUtc="2025-11-15T12:40:00Z">
              <w:r w:rsidRPr="008B3723">
                <w:rPr>
                  <w:rStyle w:val="Fett"/>
                  <w:lang w:val="en-US"/>
                </w:rPr>
                <w:t>STD</w:t>
              </w:r>
            </w:ins>
          </w:p>
        </w:tc>
        <w:tc>
          <w:tcPr>
            <w:tcW w:w="580" w:type="pct"/>
          </w:tcPr>
          <w:p w14:paraId="1A8C7513" w14:textId="77777777" w:rsidR="00246FD6" w:rsidRPr="008B3723" w:rsidRDefault="00246FD6" w:rsidP="008B1C94">
            <w:pPr>
              <w:pStyle w:val="TAH"/>
              <w:rPr>
                <w:ins w:id="19528" w:author="Multrus, Markus" w:date="2025-11-15T13:40:00Z" w16du:dateUtc="2025-11-15T12:40:00Z"/>
                <w:rStyle w:val="Fett"/>
                <w:b/>
                <w:bCs w:val="0"/>
                <w:lang w:val="en-US"/>
              </w:rPr>
            </w:pPr>
            <w:ins w:id="19529" w:author="Multrus, Markus" w:date="2025-11-15T13:40:00Z" w16du:dateUtc="2025-11-15T12:40:00Z">
              <w:r w:rsidRPr="008B3723">
                <w:rPr>
                  <w:rStyle w:val="Fett"/>
                  <w:lang w:val="en-US"/>
                </w:rPr>
                <w:t>Condition</w:t>
              </w:r>
            </w:ins>
          </w:p>
        </w:tc>
        <w:tc>
          <w:tcPr>
            <w:tcW w:w="563" w:type="pct"/>
          </w:tcPr>
          <w:p w14:paraId="197408F6" w14:textId="77777777" w:rsidR="00246FD6" w:rsidRPr="008B3723" w:rsidRDefault="00246FD6" w:rsidP="008B1C94">
            <w:pPr>
              <w:pStyle w:val="TAH"/>
              <w:rPr>
                <w:ins w:id="19530" w:author="Multrus, Markus" w:date="2025-11-15T13:40:00Z" w16du:dateUtc="2025-11-15T12:40:00Z"/>
                <w:rStyle w:val="Fett"/>
                <w:b/>
                <w:bCs w:val="0"/>
                <w:lang w:val="en-US"/>
              </w:rPr>
            </w:pPr>
            <w:ins w:id="19531" w:author="Multrus, Markus" w:date="2025-11-15T13:40:00Z" w16du:dateUtc="2025-11-15T12:40:00Z">
              <w:r w:rsidRPr="008B3723">
                <w:rPr>
                  <w:rStyle w:val="Fett"/>
                  <w:lang w:val="en-US"/>
                </w:rPr>
                <w:t>MOS</w:t>
              </w:r>
            </w:ins>
          </w:p>
        </w:tc>
        <w:tc>
          <w:tcPr>
            <w:tcW w:w="541" w:type="pct"/>
          </w:tcPr>
          <w:p w14:paraId="13887B8B" w14:textId="77777777" w:rsidR="00246FD6" w:rsidRPr="008B3723" w:rsidRDefault="00246FD6" w:rsidP="008B1C94">
            <w:pPr>
              <w:pStyle w:val="TAH"/>
              <w:rPr>
                <w:ins w:id="19532" w:author="Multrus, Markus" w:date="2025-11-15T13:40:00Z" w16du:dateUtc="2025-11-15T12:40:00Z"/>
                <w:rStyle w:val="Fett"/>
                <w:b/>
                <w:bCs w:val="0"/>
                <w:lang w:val="en-US"/>
              </w:rPr>
            </w:pPr>
            <w:ins w:id="19533" w:author="Multrus, Markus" w:date="2025-11-15T13:40:00Z" w16du:dateUtc="2025-11-15T12:40:00Z">
              <w:r w:rsidRPr="008B3723">
                <w:rPr>
                  <w:rStyle w:val="Fett"/>
                  <w:lang w:val="en-US"/>
                </w:rPr>
                <w:t>STD</w:t>
              </w:r>
            </w:ins>
          </w:p>
        </w:tc>
        <w:tc>
          <w:tcPr>
            <w:tcW w:w="640" w:type="pct"/>
          </w:tcPr>
          <w:p w14:paraId="75F8437B" w14:textId="77777777" w:rsidR="00246FD6" w:rsidRPr="008B3723" w:rsidRDefault="00246FD6" w:rsidP="008B1C94">
            <w:pPr>
              <w:pStyle w:val="TAH"/>
              <w:rPr>
                <w:ins w:id="19534" w:author="Multrus, Markus" w:date="2025-11-15T13:40:00Z" w16du:dateUtc="2025-11-15T12:40:00Z"/>
                <w:rStyle w:val="Fett"/>
                <w:b/>
                <w:bCs w:val="0"/>
                <w:lang w:val="en-US"/>
              </w:rPr>
            </w:pPr>
            <w:ins w:id="19535" w:author="Multrus, Markus" w:date="2025-11-15T13:40:00Z" w16du:dateUtc="2025-11-15T12:40:00Z">
              <w:r w:rsidRPr="008B3723">
                <w:rPr>
                  <w:rStyle w:val="Fett"/>
                  <w:lang w:val="en-US"/>
                </w:rPr>
                <w:t>ΔMOS</w:t>
              </w:r>
            </w:ins>
          </w:p>
        </w:tc>
        <w:tc>
          <w:tcPr>
            <w:tcW w:w="412" w:type="pct"/>
          </w:tcPr>
          <w:p w14:paraId="5041CA88" w14:textId="77777777" w:rsidR="00246FD6" w:rsidRPr="008B3723" w:rsidRDefault="00246FD6" w:rsidP="008B1C94">
            <w:pPr>
              <w:pStyle w:val="TAH"/>
              <w:rPr>
                <w:ins w:id="19536" w:author="Multrus, Markus" w:date="2025-11-15T13:40:00Z" w16du:dateUtc="2025-11-15T12:40:00Z"/>
                <w:rStyle w:val="Fett"/>
                <w:b/>
                <w:bCs w:val="0"/>
                <w:lang w:val="en-US"/>
              </w:rPr>
            </w:pPr>
            <w:ins w:id="19537" w:author="Multrus, Markus" w:date="2025-11-15T13:40:00Z" w16du:dateUtc="2025-11-15T12:40:00Z">
              <w:r w:rsidRPr="008B3723">
                <w:rPr>
                  <w:rStyle w:val="Fett"/>
                  <w:lang w:val="en-US"/>
                </w:rPr>
                <w:t>T-Stat</w:t>
              </w:r>
            </w:ins>
          </w:p>
        </w:tc>
        <w:tc>
          <w:tcPr>
            <w:tcW w:w="494" w:type="pct"/>
          </w:tcPr>
          <w:p w14:paraId="07039F32" w14:textId="77777777" w:rsidR="00246FD6" w:rsidRPr="008B3723" w:rsidRDefault="00246FD6" w:rsidP="008B1C94">
            <w:pPr>
              <w:pStyle w:val="TAH"/>
              <w:rPr>
                <w:ins w:id="19538" w:author="Multrus, Markus" w:date="2025-11-15T13:40:00Z" w16du:dateUtc="2025-11-15T12:40:00Z"/>
                <w:rStyle w:val="Fett"/>
                <w:b/>
                <w:bCs w:val="0"/>
                <w:lang w:val="en-US"/>
              </w:rPr>
            </w:pPr>
            <w:ins w:id="19539" w:author="Multrus, Markus" w:date="2025-11-15T13:40:00Z" w16du:dateUtc="2025-11-15T12:40:00Z">
              <w:r w:rsidRPr="008B3723">
                <w:rPr>
                  <w:rStyle w:val="Fett"/>
                  <w:lang w:val="en-US"/>
                </w:rPr>
                <w:t>p-value</w:t>
              </w:r>
            </w:ins>
          </w:p>
        </w:tc>
        <w:tc>
          <w:tcPr>
            <w:tcW w:w="442" w:type="pct"/>
          </w:tcPr>
          <w:p w14:paraId="30FF0833" w14:textId="77777777" w:rsidR="00246FD6" w:rsidRPr="008B3723" w:rsidRDefault="00246FD6" w:rsidP="008B1C94">
            <w:pPr>
              <w:pStyle w:val="TAH"/>
              <w:rPr>
                <w:ins w:id="19540" w:author="Multrus, Markus" w:date="2025-11-15T13:40:00Z" w16du:dateUtc="2025-11-15T12:40:00Z"/>
                <w:rStyle w:val="Fett"/>
                <w:b/>
                <w:bCs w:val="0"/>
                <w:lang w:val="en-US"/>
              </w:rPr>
            </w:pPr>
            <w:ins w:id="19541" w:author="Multrus, Markus" w:date="2025-11-15T13:40:00Z" w16du:dateUtc="2025-11-15T12:40:00Z">
              <w:r w:rsidRPr="008B3723">
                <w:rPr>
                  <w:rStyle w:val="Fett"/>
                  <w:lang w:val="en-US"/>
                </w:rPr>
                <w:t>Result</w:t>
              </w:r>
            </w:ins>
          </w:p>
        </w:tc>
      </w:tr>
      <w:tr w:rsidR="00246FD6" w:rsidRPr="008B3723" w14:paraId="1754DA4D" w14:textId="77777777" w:rsidTr="008B1C94">
        <w:trPr>
          <w:jc w:val="center"/>
          <w:ins w:id="19542" w:author="Multrus, Markus" w:date="2025-11-15T13:40:00Z"/>
        </w:trPr>
        <w:tc>
          <w:tcPr>
            <w:tcW w:w="550" w:type="pct"/>
          </w:tcPr>
          <w:p w14:paraId="30C5AB1B" w14:textId="77777777" w:rsidR="00246FD6" w:rsidRPr="008B3723" w:rsidRDefault="00246FD6" w:rsidP="008B1C94">
            <w:pPr>
              <w:pStyle w:val="TAL"/>
              <w:keepNext w:val="0"/>
              <w:keepLines w:val="0"/>
              <w:rPr>
                <w:ins w:id="19543" w:author="Multrus, Markus" w:date="2025-11-15T13:40:00Z" w16du:dateUtc="2025-11-15T12:40:00Z"/>
                <w:lang w:val="en-US"/>
              </w:rPr>
            </w:pPr>
            <w:ins w:id="19544" w:author="Multrus, Markus" w:date="2025-11-15T13:40:00Z" w16du:dateUtc="2025-11-15T12:40:00Z">
              <w:r w:rsidRPr="008B3723">
                <w:rPr>
                  <w:lang w:val="en-US"/>
                </w:rPr>
                <w:t>c10</w:t>
              </w:r>
            </w:ins>
          </w:p>
        </w:tc>
        <w:tc>
          <w:tcPr>
            <w:tcW w:w="399" w:type="pct"/>
          </w:tcPr>
          <w:p w14:paraId="2A41E7BA" w14:textId="77777777" w:rsidR="00246FD6" w:rsidRPr="008B3723" w:rsidRDefault="00246FD6" w:rsidP="008B1C94">
            <w:pPr>
              <w:pStyle w:val="TAC"/>
              <w:keepNext w:val="0"/>
              <w:keepLines w:val="0"/>
              <w:rPr>
                <w:ins w:id="19545" w:author="Multrus, Markus" w:date="2025-11-15T13:40:00Z" w16du:dateUtc="2025-11-15T12:40:00Z"/>
                <w:lang w:val="en-US"/>
              </w:rPr>
            </w:pPr>
            <w:ins w:id="19546" w:author="Multrus, Markus" w:date="2025-11-15T13:40:00Z" w16du:dateUtc="2025-11-15T12:40:00Z">
              <w:r w:rsidRPr="008B3723">
                <w:rPr>
                  <w:lang w:val="en-US"/>
                </w:rPr>
                <w:t>3.86</w:t>
              </w:r>
            </w:ins>
          </w:p>
        </w:tc>
        <w:tc>
          <w:tcPr>
            <w:tcW w:w="377" w:type="pct"/>
          </w:tcPr>
          <w:p w14:paraId="3D6397E6" w14:textId="77777777" w:rsidR="00246FD6" w:rsidRPr="008B3723" w:rsidRDefault="00246FD6" w:rsidP="008B1C94">
            <w:pPr>
              <w:pStyle w:val="TAC"/>
              <w:keepNext w:val="0"/>
              <w:keepLines w:val="0"/>
              <w:rPr>
                <w:ins w:id="19547" w:author="Multrus, Markus" w:date="2025-11-15T13:40:00Z" w16du:dateUtc="2025-11-15T12:40:00Z"/>
                <w:lang w:val="en-US"/>
              </w:rPr>
            </w:pPr>
            <w:ins w:id="19548" w:author="Multrus, Markus" w:date="2025-11-15T13:40:00Z" w16du:dateUtc="2025-11-15T12:40:00Z">
              <w:r w:rsidRPr="008B3723">
                <w:rPr>
                  <w:lang w:val="en-US"/>
                </w:rPr>
                <w:t>1.01</w:t>
              </w:r>
            </w:ins>
          </w:p>
        </w:tc>
        <w:tc>
          <w:tcPr>
            <w:tcW w:w="580" w:type="pct"/>
          </w:tcPr>
          <w:p w14:paraId="30C7176A" w14:textId="77777777" w:rsidR="00246FD6" w:rsidRPr="008B3723" w:rsidRDefault="00246FD6" w:rsidP="008B1C94">
            <w:pPr>
              <w:pStyle w:val="TAL"/>
              <w:keepNext w:val="0"/>
              <w:keepLines w:val="0"/>
              <w:rPr>
                <w:ins w:id="19549" w:author="Multrus, Markus" w:date="2025-11-15T13:40:00Z" w16du:dateUtc="2025-11-15T12:40:00Z"/>
                <w:lang w:val="en-US"/>
              </w:rPr>
            </w:pPr>
            <w:ins w:id="19550" w:author="Multrus, Markus" w:date="2025-11-15T13:40:00Z" w16du:dateUtc="2025-11-15T12:40:00Z">
              <w:r w:rsidRPr="008B3723">
                <w:rPr>
                  <w:lang w:val="en-US"/>
                </w:rPr>
                <w:t>c19</w:t>
              </w:r>
            </w:ins>
          </w:p>
        </w:tc>
        <w:tc>
          <w:tcPr>
            <w:tcW w:w="563" w:type="pct"/>
          </w:tcPr>
          <w:p w14:paraId="60DA1493" w14:textId="77777777" w:rsidR="00246FD6" w:rsidRPr="008B3723" w:rsidRDefault="00246FD6" w:rsidP="008B1C94">
            <w:pPr>
              <w:pStyle w:val="TAL"/>
              <w:keepNext w:val="0"/>
              <w:keepLines w:val="0"/>
              <w:rPr>
                <w:ins w:id="19551" w:author="Multrus, Markus" w:date="2025-11-15T13:40:00Z" w16du:dateUtc="2025-11-15T12:40:00Z"/>
                <w:lang w:val="en-US"/>
              </w:rPr>
            </w:pPr>
            <w:ins w:id="19552" w:author="Multrus, Markus" w:date="2025-11-15T13:40:00Z" w16du:dateUtc="2025-11-15T12:40:00Z">
              <w:r w:rsidRPr="008B3723">
                <w:rPr>
                  <w:lang w:val="en-US"/>
                </w:rPr>
                <w:t>3.95</w:t>
              </w:r>
            </w:ins>
          </w:p>
        </w:tc>
        <w:tc>
          <w:tcPr>
            <w:tcW w:w="541" w:type="pct"/>
          </w:tcPr>
          <w:p w14:paraId="295427CA" w14:textId="77777777" w:rsidR="00246FD6" w:rsidRPr="008B3723" w:rsidRDefault="00246FD6" w:rsidP="008B1C94">
            <w:pPr>
              <w:pStyle w:val="TAC"/>
              <w:keepNext w:val="0"/>
              <w:keepLines w:val="0"/>
              <w:rPr>
                <w:ins w:id="19553" w:author="Multrus, Markus" w:date="2025-11-15T13:40:00Z" w16du:dateUtc="2025-11-15T12:40:00Z"/>
                <w:lang w:val="en-US"/>
              </w:rPr>
            </w:pPr>
            <w:ins w:id="19554" w:author="Multrus, Markus" w:date="2025-11-15T13:40:00Z" w16du:dateUtc="2025-11-15T12:40:00Z">
              <w:r w:rsidRPr="008B3723">
                <w:rPr>
                  <w:lang w:val="en-US"/>
                </w:rPr>
                <w:t>1.00</w:t>
              </w:r>
            </w:ins>
          </w:p>
        </w:tc>
        <w:tc>
          <w:tcPr>
            <w:tcW w:w="640" w:type="pct"/>
          </w:tcPr>
          <w:p w14:paraId="1C8748CD" w14:textId="77777777" w:rsidR="00246FD6" w:rsidRPr="008B3723" w:rsidRDefault="00246FD6" w:rsidP="008B1C94">
            <w:pPr>
              <w:pStyle w:val="TAC"/>
              <w:keepNext w:val="0"/>
              <w:keepLines w:val="0"/>
              <w:rPr>
                <w:ins w:id="19555" w:author="Multrus, Markus" w:date="2025-11-15T13:40:00Z" w16du:dateUtc="2025-11-15T12:40:00Z"/>
                <w:lang w:val="en-US"/>
              </w:rPr>
            </w:pPr>
            <w:ins w:id="19556" w:author="Multrus, Markus" w:date="2025-11-15T13:40:00Z" w16du:dateUtc="2025-11-15T12:40:00Z">
              <w:r w:rsidRPr="008B3723">
                <w:rPr>
                  <w:lang w:val="en-US"/>
                </w:rPr>
                <w:t>-0.09</w:t>
              </w:r>
            </w:ins>
          </w:p>
        </w:tc>
        <w:tc>
          <w:tcPr>
            <w:tcW w:w="412" w:type="pct"/>
          </w:tcPr>
          <w:p w14:paraId="0D00A0D7" w14:textId="77777777" w:rsidR="00246FD6" w:rsidRPr="008B3723" w:rsidRDefault="00246FD6" w:rsidP="008B1C94">
            <w:pPr>
              <w:pStyle w:val="TAC"/>
              <w:keepNext w:val="0"/>
              <w:keepLines w:val="0"/>
              <w:rPr>
                <w:ins w:id="19557" w:author="Multrus, Markus" w:date="2025-11-15T13:40:00Z" w16du:dateUtc="2025-11-15T12:40:00Z"/>
                <w:lang w:val="en-US"/>
              </w:rPr>
            </w:pPr>
            <w:ins w:id="19558" w:author="Multrus, Markus" w:date="2025-11-15T13:40:00Z" w16du:dateUtc="2025-11-15T12:40:00Z">
              <w:r w:rsidRPr="008B3723">
                <w:rPr>
                  <w:lang w:val="en-US"/>
                </w:rPr>
                <w:t>&lt;0.001</w:t>
              </w:r>
            </w:ins>
          </w:p>
        </w:tc>
        <w:tc>
          <w:tcPr>
            <w:tcW w:w="494" w:type="pct"/>
          </w:tcPr>
          <w:p w14:paraId="6C270CB4" w14:textId="77777777" w:rsidR="00246FD6" w:rsidRPr="008B3723" w:rsidRDefault="00246FD6" w:rsidP="008B1C94">
            <w:pPr>
              <w:pStyle w:val="TAC"/>
              <w:keepNext w:val="0"/>
              <w:keepLines w:val="0"/>
              <w:rPr>
                <w:ins w:id="19559" w:author="Multrus, Markus" w:date="2025-11-15T13:40:00Z" w16du:dateUtc="2025-11-15T12:40:00Z"/>
                <w:lang w:val="en-US"/>
              </w:rPr>
            </w:pPr>
            <w:ins w:id="19560" w:author="Multrus, Markus" w:date="2025-11-15T13:40:00Z" w16du:dateUtc="2025-11-15T12:40:00Z">
              <w:r w:rsidRPr="008B3723">
                <w:rPr>
                  <w:lang w:val="en-US"/>
                </w:rPr>
                <w:t>0.811</w:t>
              </w:r>
            </w:ins>
          </w:p>
        </w:tc>
        <w:tc>
          <w:tcPr>
            <w:tcW w:w="442" w:type="pct"/>
          </w:tcPr>
          <w:p w14:paraId="311F42DD" w14:textId="77777777" w:rsidR="00246FD6" w:rsidRPr="008B3723" w:rsidRDefault="00246FD6" w:rsidP="008B1C94">
            <w:pPr>
              <w:pStyle w:val="TAL"/>
              <w:keepNext w:val="0"/>
              <w:keepLines w:val="0"/>
              <w:rPr>
                <w:ins w:id="19561" w:author="Multrus, Markus" w:date="2025-11-15T13:40:00Z" w16du:dateUtc="2025-11-15T12:40:00Z"/>
                <w:lang w:val="en-US"/>
              </w:rPr>
            </w:pPr>
            <w:ins w:id="19562" w:author="Multrus, Markus" w:date="2025-11-15T13:40:00Z" w16du:dateUtc="2025-11-15T12:40:00Z">
              <w:r w:rsidRPr="008B3723">
                <w:rPr>
                  <w:lang w:val="en-US"/>
                </w:rPr>
                <w:t>NWT</w:t>
              </w:r>
            </w:ins>
          </w:p>
        </w:tc>
      </w:tr>
      <w:tr w:rsidR="00246FD6" w:rsidRPr="008B3723" w14:paraId="0AE418FB" w14:textId="77777777" w:rsidTr="008B1C94">
        <w:trPr>
          <w:jc w:val="center"/>
          <w:ins w:id="19563" w:author="Multrus, Markus" w:date="2025-11-15T13:40:00Z"/>
        </w:trPr>
        <w:tc>
          <w:tcPr>
            <w:tcW w:w="550" w:type="pct"/>
          </w:tcPr>
          <w:p w14:paraId="2D47706D" w14:textId="77777777" w:rsidR="00246FD6" w:rsidRPr="008B3723" w:rsidRDefault="00246FD6" w:rsidP="008B1C94">
            <w:pPr>
              <w:pStyle w:val="TAL"/>
              <w:keepNext w:val="0"/>
              <w:keepLines w:val="0"/>
              <w:rPr>
                <w:ins w:id="19564" w:author="Multrus, Markus" w:date="2025-11-15T13:40:00Z" w16du:dateUtc="2025-11-15T12:40:00Z"/>
                <w:lang w:val="en-US"/>
              </w:rPr>
            </w:pPr>
            <w:ins w:id="19565" w:author="Multrus, Markus" w:date="2025-11-15T13:40:00Z" w16du:dateUtc="2025-11-15T12:40:00Z">
              <w:r w:rsidRPr="008B3723">
                <w:rPr>
                  <w:lang w:val="en-US"/>
                </w:rPr>
                <w:t>c11</w:t>
              </w:r>
            </w:ins>
          </w:p>
        </w:tc>
        <w:tc>
          <w:tcPr>
            <w:tcW w:w="399" w:type="pct"/>
          </w:tcPr>
          <w:p w14:paraId="28B0BEC5" w14:textId="77777777" w:rsidR="00246FD6" w:rsidRPr="008B3723" w:rsidRDefault="00246FD6" w:rsidP="008B1C94">
            <w:pPr>
              <w:pStyle w:val="TAC"/>
              <w:keepNext w:val="0"/>
              <w:keepLines w:val="0"/>
              <w:rPr>
                <w:ins w:id="19566" w:author="Multrus, Markus" w:date="2025-11-15T13:40:00Z" w16du:dateUtc="2025-11-15T12:40:00Z"/>
                <w:lang w:val="en-US"/>
              </w:rPr>
            </w:pPr>
            <w:ins w:id="19567" w:author="Multrus, Markus" w:date="2025-11-15T13:40:00Z" w16du:dateUtc="2025-11-15T12:40:00Z">
              <w:r w:rsidRPr="008B3723">
                <w:rPr>
                  <w:lang w:val="en-US"/>
                </w:rPr>
                <w:t>4.09</w:t>
              </w:r>
            </w:ins>
          </w:p>
        </w:tc>
        <w:tc>
          <w:tcPr>
            <w:tcW w:w="377" w:type="pct"/>
          </w:tcPr>
          <w:p w14:paraId="1F9355BF" w14:textId="77777777" w:rsidR="00246FD6" w:rsidRPr="008B3723" w:rsidRDefault="00246FD6" w:rsidP="008B1C94">
            <w:pPr>
              <w:pStyle w:val="TAC"/>
              <w:keepNext w:val="0"/>
              <w:keepLines w:val="0"/>
              <w:rPr>
                <w:ins w:id="19568" w:author="Multrus, Markus" w:date="2025-11-15T13:40:00Z" w16du:dateUtc="2025-11-15T12:40:00Z"/>
                <w:lang w:val="en-US"/>
              </w:rPr>
            </w:pPr>
            <w:ins w:id="19569" w:author="Multrus, Markus" w:date="2025-11-15T13:40:00Z" w16du:dateUtc="2025-11-15T12:40:00Z">
              <w:r w:rsidRPr="008B3723">
                <w:rPr>
                  <w:lang w:val="en-US"/>
                </w:rPr>
                <w:t>0.95</w:t>
              </w:r>
            </w:ins>
          </w:p>
        </w:tc>
        <w:tc>
          <w:tcPr>
            <w:tcW w:w="580" w:type="pct"/>
          </w:tcPr>
          <w:p w14:paraId="724D537B" w14:textId="77777777" w:rsidR="00246FD6" w:rsidRPr="008B3723" w:rsidRDefault="00246FD6" w:rsidP="008B1C94">
            <w:pPr>
              <w:pStyle w:val="TAL"/>
              <w:keepNext w:val="0"/>
              <w:keepLines w:val="0"/>
              <w:rPr>
                <w:ins w:id="19570" w:author="Multrus, Markus" w:date="2025-11-15T13:40:00Z" w16du:dateUtc="2025-11-15T12:40:00Z"/>
                <w:lang w:val="en-US"/>
              </w:rPr>
            </w:pPr>
            <w:ins w:id="19571" w:author="Multrus, Markus" w:date="2025-11-15T13:40:00Z" w16du:dateUtc="2025-11-15T12:40:00Z">
              <w:r w:rsidRPr="008B3723">
                <w:rPr>
                  <w:lang w:val="en-US"/>
                </w:rPr>
                <w:t>c20</w:t>
              </w:r>
            </w:ins>
          </w:p>
        </w:tc>
        <w:tc>
          <w:tcPr>
            <w:tcW w:w="563" w:type="pct"/>
          </w:tcPr>
          <w:p w14:paraId="1B888062" w14:textId="77777777" w:rsidR="00246FD6" w:rsidRPr="008B3723" w:rsidRDefault="00246FD6" w:rsidP="008B1C94">
            <w:pPr>
              <w:pStyle w:val="TAL"/>
              <w:keepNext w:val="0"/>
              <w:keepLines w:val="0"/>
              <w:rPr>
                <w:ins w:id="19572" w:author="Multrus, Markus" w:date="2025-11-15T13:40:00Z" w16du:dateUtc="2025-11-15T12:40:00Z"/>
                <w:lang w:val="en-US"/>
              </w:rPr>
            </w:pPr>
            <w:ins w:id="19573" w:author="Multrus, Markus" w:date="2025-11-15T13:40:00Z" w16du:dateUtc="2025-11-15T12:40:00Z">
              <w:r w:rsidRPr="008B3723">
                <w:rPr>
                  <w:lang w:val="en-US"/>
                </w:rPr>
                <w:t>4.02</w:t>
              </w:r>
            </w:ins>
          </w:p>
        </w:tc>
        <w:tc>
          <w:tcPr>
            <w:tcW w:w="541" w:type="pct"/>
          </w:tcPr>
          <w:p w14:paraId="5EB1FC40" w14:textId="77777777" w:rsidR="00246FD6" w:rsidRPr="008B3723" w:rsidRDefault="00246FD6" w:rsidP="008B1C94">
            <w:pPr>
              <w:pStyle w:val="TAC"/>
              <w:keepNext w:val="0"/>
              <w:keepLines w:val="0"/>
              <w:rPr>
                <w:ins w:id="19574" w:author="Multrus, Markus" w:date="2025-11-15T13:40:00Z" w16du:dateUtc="2025-11-15T12:40:00Z"/>
                <w:lang w:val="en-US"/>
              </w:rPr>
            </w:pPr>
            <w:ins w:id="19575" w:author="Multrus, Markus" w:date="2025-11-15T13:40:00Z" w16du:dateUtc="2025-11-15T12:40:00Z">
              <w:r w:rsidRPr="008B3723">
                <w:rPr>
                  <w:lang w:val="en-US"/>
                </w:rPr>
                <w:t>0.95</w:t>
              </w:r>
            </w:ins>
          </w:p>
        </w:tc>
        <w:tc>
          <w:tcPr>
            <w:tcW w:w="640" w:type="pct"/>
          </w:tcPr>
          <w:p w14:paraId="6D271C7B" w14:textId="77777777" w:rsidR="00246FD6" w:rsidRPr="008B3723" w:rsidRDefault="00246FD6" w:rsidP="008B1C94">
            <w:pPr>
              <w:pStyle w:val="TAC"/>
              <w:keepNext w:val="0"/>
              <w:keepLines w:val="0"/>
              <w:rPr>
                <w:ins w:id="19576" w:author="Multrus, Markus" w:date="2025-11-15T13:40:00Z" w16du:dateUtc="2025-11-15T12:40:00Z"/>
                <w:lang w:val="en-US"/>
              </w:rPr>
            </w:pPr>
            <w:ins w:id="19577" w:author="Multrus, Markus" w:date="2025-11-15T13:40:00Z" w16du:dateUtc="2025-11-15T12:40:00Z">
              <w:r w:rsidRPr="008B3723">
                <w:rPr>
                  <w:lang w:val="en-US"/>
                </w:rPr>
                <w:t>0.07</w:t>
              </w:r>
            </w:ins>
          </w:p>
        </w:tc>
        <w:tc>
          <w:tcPr>
            <w:tcW w:w="412" w:type="pct"/>
          </w:tcPr>
          <w:p w14:paraId="107C96D8" w14:textId="77777777" w:rsidR="00246FD6" w:rsidRPr="008B3723" w:rsidRDefault="00246FD6" w:rsidP="008B1C94">
            <w:pPr>
              <w:pStyle w:val="TAC"/>
              <w:keepNext w:val="0"/>
              <w:keepLines w:val="0"/>
              <w:rPr>
                <w:ins w:id="19578" w:author="Multrus, Markus" w:date="2025-11-15T13:40:00Z" w16du:dateUtc="2025-11-15T12:40:00Z"/>
                <w:lang w:val="en-US"/>
              </w:rPr>
            </w:pPr>
            <w:ins w:id="19579" w:author="Multrus, Markus" w:date="2025-11-15T13:40:00Z" w16du:dateUtc="2025-11-15T12:40:00Z">
              <w:r w:rsidRPr="008B3723">
                <w:rPr>
                  <w:lang w:val="en-US"/>
                </w:rPr>
                <w:t>0.719</w:t>
              </w:r>
            </w:ins>
          </w:p>
        </w:tc>
        <w:tc>
          <w:tcPr>
            <w:tcW w:w="494" w:type="pct"/>
          </w:tcPr>
          <w:p w14:paraId="16B38F33" w14:textId="77777777" w:rsidR="00246FD6" w:rsidRPr="008B3723" w:rsidRDefault="00246FD6" w:rsidP="008B1C94">
            <w:pPr>
              <w:pStyle w:val="TAC"/>
              <w:keepNext w:val="0"/>
              <w:keepLines w:val="0"/>
              <w:rPr>
                <w:ins w:id="19580" w:author="Multrus, Markus" w:date="2025-11-15T13:40:00Z" w16du:dateUtc="2025-11-15T12:40:00Z"/>
                <w:lang w:val="en-US"/>
              </w:rPr>
            </w:pPr>
            <w:ins w:id="19581" w:author="Multrus, Markus" w:date="2025-11-15T13:40:00Z" w16du:dateUtc="2025-11-15T12:40:00Z">
              <w:r w:rsidRPr="008B3723">
                <w:rPr>
                  <w:lang w:val="en-US"/>
                </w:rPr>
                <w:t>0.236</w:t>
              </w:r>
            </w:ins>
          </w:p>
        </w:tc>
        <w:tc>
          <w:tcPr>
            <w:tcW w:w="442" w:type="pct"/>
          </w:tcPr>
          <w:p w14:paraId="018949E2" w14:textId="77777777" w:rsidR="00246FD6" w:rsidRPr="008B3723" w:rsidRDefault="00246FD6" w:rsidP="008B1C94">
            <w:pPr>
              <w:pStyle w:val="TAL"/>
              <w:keepNext w:val="0"/>
              <w:keepLines w:val="0"/>
              <w:rPr>
                <w:ins w:id="19582" w:author="Multrus, Markus" w:date="2025-11-15T13:40:00Z" w16du:dateUtc="2025-11-15T12:40:00Z"/>
                <w:lang w:val="en-US"/>
              </w:rPr>
            </w:pPr>
            <w:ins w:id="19583" w:author="Multrus, Markus" w:date="2025-11-15T13:40:00Z" w16du:dateUtc="2025-11-15T12:40:00Z">
              <w:r w:rsidRPr="008B3723">
                <w:rPr>
                  <w:lang w:val="en-US"/>
                </w:rPr>
                <w:t>NWT</w:t>
              </w:r>
            </w:ins>
          </w:p>
        </w:tc>
      </w:tr>
      <w:tr w:rsidR="00246FD6" w:rsidRPr="008B3723" w14:paraId="396CA4F9" w14:textId="77777777" w:rsidTr="008B1C94">
        <w:trPr>
          <w:jc w:val="center"/>
          <w:ins w:id="19584" w:author="Multrus, Markus" w:date="2025-11-15T13:40:00Z"/>
        </w:trPr>
        <w:tc>
          <w:tcPr>
            <w:tcW w:w="550" w:type="pct"/>
          </w:tcPr>
          <w:p w14:paraId="6B9EF94C" w14:textId="77777777" w:rsidR="00246FD6" w:rsidRPr="008B3723" w:rsidRDefault="00246FD6" w:rsidP="008B1C94">
            <w:pPr>
              <w:pStyle w:val="TAL"/>
              <w:keepNext w:val="0"/>
              <w:keepLines w:val="0"/>
              <w:rPr>
                <w:ins w:id="19585" w:author="Multrus, Markus" w:date="2025-11-15T13:40:00Z" w16du:dateUtc="2025-11-15T12:40:00Z"/>
                <w:lang w:val="en-US"/>
              </w:rPr>
            </w:pPr>
            <w:ins w:id="19586" w:author="Multrus, Markus" w:date="2025-11-15T13:40:00Z" w16du:dateUtc="2025-11-15T12:40:00Z">
              <w:r w:rsidRPr="008B3723">
                <w:rPr>
                  <w:lang w:val="en-US"/>
                </w:rPr>
                <w:t>c12</w:t>
              </w:r>
            </w:ins>
          </w:p>
        </w:tc>
        <w:tc>
          <w:tcPr>
            <w:tcW w:w="399" w:type="pct"/>
          </w:tcPr>
          <w:p w14:paraId="4CCED314" w14:textId="77777777" w:rsidR="00246FD6" w:rsidRPr="008B3723" w:rsidRDefault="00246FD6" w:rsidP="008B1C94">
            <w:pPr>
              <w:pStyle w:val="TAC"/>
              <w:keepNext w:val="0"/>
              <w:keepLines w:val="0"/>
              <w:rPr>
                <w:ins w:id="19587" w:author="Multrus, Markus" w:date="2025-11-15T13:40:00Z" w16du:dateUtc="2025-11-15T12:40:00Z"/>
                <w:lang w:val="en-US"/>
              </w:rPr>
            </w:pPr>
            <w:ins w:id="19588" w:author="Multrus, Markus" w:date="2025-11-15T13:40:00Z" w16du:dateUtc="2025-11-15T12:40:00Z">
              <w:r w:rsidRPr="008B3723">
                <w:rPr>
                  <w:lang w:val="en-US"/>
                </w:rPr>
                <w:t>4.34</w:t>
              </w:r>
            </w:ins>
          </w:p>
        </w:tc>
        <w:tc>
          <w:tcPr>
            <w:tcW w:w="377" w:type="pct"/>
          </w:tcPr>
          <w:p w14:paraId="35848F17" w14:textId="77777777" w:rsidR="00246FD6" w:rsidRPr="008B3723" w:rsidRDefault="00246FD6" w:rsidP="008B1C94">
            <w:pPr>
              <w:pStyle w:val="TAC"/>
              <w:keepNext w:val="0"/>
              <w:keepLines w:val="0"/>
              <w:rPr>
                <w:ins w:id="19589" w:author="Multrus, Markus" w:date="2025-11-15T13:40:00Z" w16du:dateUtc="2025-11-15T12:40:00Z"/>
                <w:lang w:val="en-US"/>
              </w:rPr>
            </w:pPr>
            <w:ins w:id="19590" w:author="Multrus, Markus" w:date="2025-11-15T13:40:00Z" w16du:dateUtc="2025-11-15T12:40:00Z">
              <w:r w:rsidRPr="008B3723">
                <w:rPr>
                  <w:lang w:val="en-US"/>
                </w:rPr>
                <w:t>0.83</w:t>
              </w:r>
            </w:ins>
          </w:p>
        </w:tc>
        <w:tc>
          <w:tcPr>
            <w:tcW w:w="580" w:type="pct"/>
          </w:tcPr>
          <w:p w14:paraId="3972439E" w14:textId="77777777" w:rsidR="00246FD6" w:rsidRPr="008B3723" w:rsidRDefault="00246FD6" w:rsidP="008B1C94">
            <w:pPr>
              <w:pStyle w:val="TAL"/>
              <w:keepNext w:val="0"/>
              <w:keepLines w:val="0"/>
              <w:rPr>
                <w:ins w:id="19591" w:author="Multrus, Markus" w:date="2025-11-15T13:40:00Z" w16du:dateUtc="2025-11-15T12:40:00Z"/>
                <w:lang w:val="en-US"/>
              </w:rPr>
            </w:pPr>
            <w:ins w:id="19592" w:author="Multrus, Markus" w:date="2025-11-15T13:40:00Z" w16du:dateUtc="2025-11-15T12:40:00Z">
              <w:r w:rsidRPr="008B3723">
                <w:rPr>
                  <w:lang w:val="en-US"/>
                </w:rPr>
                <w:t>c21</w:t>
              </w:r>
            </w:ins>
          </w:p>
        </w:tc>
        <w:tc>
          <w:tcPr>
            <w:tcW w:w="563" w:type="pct"/>
          </w:tcPr>
          <w:p w14:paraId="6F98CB34" w14:textId="77777777" w:rsidR="00246FD6" w:rsidRPr="008B3723" w:rsidRDefault="00246FD6" w:rsidP="008B1C94">
            <w:pPr>
              <w:pStyle w:val="TAL"/>
              <w:keepNext w:val="0"/>
              <w:keepLines w:val="0"/>
              <w:rPr>
                <w:ins w:id="19593" w:author="Multrus, Markus" w:date="2025-11-15T13:40:00Z" w16du:dateUtc="2025-11-15T12:40:00Z"/>
                <w:lang w:val="en-US"/>
              </w:rPr>
            </w:pPr>
            <w:ins w:id="19594" w:author="Multrus, Markus" w:date="2025-11-15T13:40:00Z" w16du:dateUtc="2025-11-15T12:40:00Z">
              <w:r w:rsidRPr="008B3723">
                <w:rPr>
                  <w:lang w:val="en-US"/>
                </w:rPr>
                <w:t>4.43</w:t>
              </w:r>
            </w:ins>
          </w:p>
        </w:tc>
        <w:tc>
          <w:tcPr>
            <w:tcW w:w="541" w:type="pct"/>
          </w:tcPr>
          <w:p w14:paraId="53B87CAE" w14:textId="77777777" w:rsidR="00246FD6" w:rsidRPr="008B3723" w:rsidRDefault="00246FD6" w:rsidP="008B1C94">
            <w:pPr>
              <w:pStyle w:val="TAC"/>
              <w:keepNext w:val="0"/>
              <w:keepLines w:val="0"/>
              <w:rPr>
                <w:ins w:id="19595" w:author="Multrus, Markus" w:date="2025-11-15T13:40:00Z" w16du:dateUtc="2025-11-15T12:40:00Z"/>
                <w:lang w:val="en-US"/>
              </w:rPr>
            </w:pPr>
            <w:ins w:id="19596" w:author="Multrus, Markus" w:date="2025-11-15T13:40:00Z" w16du:dateUtc="2025-11-15T12:40:00Z">
              <w:r w:rsidRPr="008B3723">
                <w:rPr>
                  <w:lang w:val="en-US"/>
                </w:rPr>
                <w:t>0.83</w:t>
              </w:r>
            </w:ins>
          </w:p>
        </w:tc>
        <w:tc>
          <w:tcPr>
            <w:tcW w:w="640" w:type="pct"/>
          </w:tcPr>
          <w:p w14:paraId="6794038A" w14:textId="77777777" w:rsidR="00246FD6" w:rsidRPr="008B3723" w:rsidRDefault="00246FD6" w:rsidP="008B1C94">
            <w:pPr>
              <w:pStyle w:val="TAC"/>
              <w:keepNext w:val="0"/>
              <w:keepLines w:val="0"/>
              <w:rPr>
                <w:ins w:id="19597" w:author="Multrus, Markus" w:date="2025-11-15T13:40:00Z" w16du:dateUtc="2025-11-15T12:40:00Z"/>
                <w:lang w:val="en-US"/>
              </w:rPr>
            </w:pPr>
            <w:ins w:id="19598" w:author="Multrus, Markus" w:date="2025-11-15T13:40:00Z" w16du:dateUtc="2025-11-15T12:40:00Z">
              <w:r w:rsidRPr="008B3723">
                <w:rPr>
                  <w:lang w:val="en-US"/>
                </w:rPr>
                <w:t>-0.09</w:t>
              </w:r>
            </w:ins>
          </w:p>
        </w:tc>
        <w:tc>
          <w:tcPr>
            <w:tcW w:w="412" w:type="pct"/>
          </w:tcPr>
          <w:p w14:paraId="3458A74A" w14:textId="77777777" w:rsidR="00246FD6" w:rsidRPr="008B3723" w:rsidRDefault="00246FD6" w:rsidP="008B1C94">
            <w:pPr>
              <w:pStyle w:val="TAC"/>
              <w:keepNext w:val="0"/>
              <w:keepLines w:val="0"/>
              <w:rPr>
                <w:ins w:id="19599" w:author="Multrus, Markus" w:date="2025-11-15T13:40:00Z" w16du:dateUtc="2025-11-15T12:40:00Z"/>
                <w:lang w:val="en-US"/>
              </w:rPr>
            </w:pPr>
            <w:ins w:id="19600" w:author="Multrus, Markus" w:date="2025-11-15T13:40:00Z" w16du:dateUtc="2025-11-15T12:40:00Z">
              <w:r w:rsidRPr="008B3723">
                <w:rPr>
                  <w:lang w:val="en-US"/>
                </w:rPr>
                <w:t>&lt;0.001</w:t>
              </w:r>
            </w:ins>
          </w:p>
        </w:tc>
        <w:tc>
          <w:tcPr>
            <w:tcW w:w="494" w:type="pct"/>
          </w:tcPr>
          <w:p w14:paraId="481699C6" w14:textId="77777777" w:rsidR="00246FD6" w:rsidRPr="008B3723" w:rsidRDefault="00246FD6" w:rsidP="008B1C94">
            <w:pPr>
              <w:pStyle w:val="TAC"/>
              <w:keepNext w:val="0"/>
              <w:keepLines w:val="0"/>
              <w:rPr>
                <w:ins w:id="19601" w:author="Multrus, Markus" w:date="2025-11-15T13:40:00Z" w16du:dateUtc="2025-11-15T12:40:00Z"/>
                <w:lang w:val="en-US"/>
              </w:rPr>
            </w:pPr>
            <w:ins w:id="19602" w:author="Multrus, Markus" w:date="2025-11-15T13:40:00Z" w16du:dateUtc="2025-11-15T12:40:00Z">
              <w:r w:rsidRPr="008B3723">
                <w:rPr>
                  <w:lang w:val="en-US"/>
                </w:rPr>
                <w:t>0.858</w:t>
              </w:r>
            </w:ins>
          </w:p>
        </w:tc>
        <w:tc>
          <w:tcPr>
            <w:tcW w:w="442" w:type="pct"/>
          </w:tcPr>
          <w:p w14:paraId="26161D3E" w14:textId="77777777" w:rsidR="00246FD6" w:rsidRPr="008B3723" w:rsidRDefault="00246FD6" w:rsidP="008B1C94">
            <w:pPr>
              <w:pStyle w:val="TAL"/>
              <w:keepNext w:val="0"/>
              <w:keepLines w:val="0"/>
              <w:rPr>
                <w:ins w:id="19603" w:author="Multrus, Markus" w:date="2025-11-15T13:40:00Z" w16du:dateUtc="2025-11-15T12:40:00Z"/>
                <w:lang w:val="en-US"/>
              </w:rPr>
            </w:pPr>
            <w:ins w:id="19604" w:author="Multrus, Markus" w:date="2025-11-15T13:40:00Z" w16du:dateUtc="2025-11-15T12:40:00Z">
              <w:r w:rsidRPr="008B3723">
                <w:rPr>
                  <w:lang w:val="en-US"/>
                </w:rPr>
                <w:t>NWT</w:t>
              </w:r>
            </w:ins>
          </w:p>
        </w:tc>
      </w:tr>
      <w:tr w:rsidR="00246FD6" w:rsidRPr="008B3723" w14:paraId="09F26543" w14:textId="77777777" w:rsidTr="008B1C94">
        <w:trPr>
          <w:jc w:val="center"/>
          <w:ins w:id="19605" w:author="Multrus, Markus" w:date="2025-11-15T13:40:00Z"/>
        </w:trPr>
        <w:tc>
          <w:tcPr>
            <w:tcW w:w="550" w:type="pct"/>
          </w:tcPr>
          <w:p w14:paraId="1801A8F2" w14:textId="77777777" w:rsidR="00246FD6" w:rsidRPr="008B3723" w:rsidRDefault="00246FD6" w:rsidP="008B1C94">
            <w:pPr>
              <w:pStyle w:val="TAL"/>
              <w:keepNext w:val="0"/>
              <w:keepLines w:val="0"/>
              <w:rPr>
                <w:ins w:id="19606" w:author="Multrus, Markus" w:date="2025-11-15T13:40:00Z" w16du:dateUtc="2025-11-15T12:40:00Z"/>
                <w:lang w:val="en-US"/>
              </w:rPr>
            </w:pPr>
            <w:ins w:id="19607" w:author="Multrus, Markus" w:date="2025-11-15T13:40:00Z" w16du:dateUtc="2025-11-15T12:40:00Z">
              <w:r w:rsidRPr="008B3723">
                <w:rPr>
                  <w:lang w:val="en-US"/>
                </w:rPr>
                <w:t>c13</w:t>
              </w:r>
            </w:ins>
          </w:p>
        </w:tc>
        <w:tc>
          <w:tcPr>
            <w:tcW w:w="399" w:type="pct"/>
          </w:tcPr>
          <w:p w14:paraId="12BB0024" w14:textId="77777777" w:rsidR="00246FD6" w:rsidRPr="008B3723" w:rsidRDefault="00246FD6" w:rsidP="008B1C94">
            <w:pPr>
              <w:pStyle w:val="TAC"/>
              <w:keepNext w:val="0"/>
              <w:keepLines w:val="0"/>
              <w:rPr>
                <w:ins w:id="19608" w:author="Multrus, Markus" w:date="2025-11-15T13:40:00Z" w16du:dateUtc="2025-11-15T12:40:00Z"/>
                <w:lang w:val="en-US"/>
              </w:rPr>
            </w:pPr>
            <w:ins w:id="19609" w:author="Multrus, Markus" w:date="2025-11-15T13:40:00Z" w16du:dateUtc="2025-11-15T12:40:00Z">
              <w:r w:rsidRPr="008B3723">
                <w:rPr>
                  <w:lang w:val="en-US"/>
                </w:rPr>
                <w:t>4.46</w:t>
              </w:r>
            </w:ins>
          </w:p>
        </w:tc>
        <w:tc>
          <w:tcPr>
            <w:tcW w:w="377" w:type="pct"/>
          </w:tcPr>
          <w:p w14:paraId="2B012FB5" w14:textId="77777777" w:rsidR="00246FD6" w:rsidRPr="008B3723" w:rsidRDefault="00246FD6" w:rsidP="008B1C94">
            <w:pPr>
              <w:pStyle w:val="TAC"/>
              <w:keepNext w:val="0"/>
              <w:keepLines w:val="0"/>
              <w:rPr>
                <w:ins w:id="19610" w:author="Multrus, Markus" w:date="2025-11-15T13:40:00Z" w16du:dateUtc="2025-11-15T12:40:00Z"/>
                <w:lang w:val="en-US"/>
              </w:rPr>
            </w:pPr>
            <w:ins w:id="19611" w:author="Multrus, Markus" w:date="2025-11-15T13:40:00Z" w16du:dateUtc="2025-11-15T12:40:00Z">
              <w:r w:rsidRPr="008B3723">
                <w:rPr>
                  <w:lang w:val="en-US"/>
                </w:rPr>
                <w:t>0.77</w:t>
              </w:r>
            </w:ins>
          </w:p>
        </w:tc>
        <w:tc>
          <w:tcPr>
            <w:tcW w:w="580" w:type="pct"/>
          </w:tcPr>
          <w:p w14:paraId="6790094B" w14:textId="77777777" w:rsidR="00246FD6" w:rsidRPr="008B3723" w:rsidRDefault="00246FD6" w:rsidP="008B1C94">
            <w:pPr>
              <w:pStyle w:val="TAL"/>
              <w:keepNext w:val="0"/>
              <w:keepLines w:val="0"/>
              <w:rPr>
                <w:ins w:id="19612" w:author="Multrus, Markus" w:date="2025-11-15T13:40:00Z" w16du:dateUtc="2025-11-15T12:40:00Z"/>
                <w:lang w:val="en-US"/>
              </w:rPr>
            </w:pPr>
            <w:ins w:id="19613" w:author="Multrus, Markus" w:date="2025-11-15T13:40:00Z" w16du:dateUtc="2025-11-15T12:40:00Z">
              <w:r w:rsidRPr="008B3723">
                <w:rPr>
                  <w:lang w:val="en-US"/>
                </w:rPr>
                <w:t>c22</w:t>
              </w:r>
            </w:ins>
          </w:p>
        </w:tc>
        <w:tc>
          <w:tcPr>
            <w:tcW w:w="563" w:type="pct"/>
          </w:tcPr>
          <w:p w14:paraId="1BC17A95" w14:textId="77777777" w:rsidR="00246FD6" w:rsidRPr="008B3723" w:rsidRDefault="00246FD6" w:rsidP="008B1C94">
            <w:pPr>
              <w:pStyle w:val="TAL"/>
              <w:keepNext w:val="0"/>
              <w:keepLines w:val="0"/>
              <w:rPr>
                <w:ins w:id="19614" w:author="Multrus, Markus" w:date="2025-11-15T13:40:00Z" w16du:dateUtc="2025-11-15T12:40:00Z"/>
                <w:lang w:val="en-US"/>
              </w:rPr>
            </w:pPr>
            <w:ins w:id="19615" w:author="Multrus, Markus" w:date="2025-11-15T13:40:00Z" w16du:dateUtc="2025-11-15T12:40:00Z">
              <w:r w:rsidRPr="008B3723">
                <w:rPr>
                  <w:lang w:val="en-US"/>
                </w:rPr>
                <w:t>4.42</w:t>
              </w:r>
            </w:ins>
          </w:p>
        </w:tc>
        <w:tc>
          <w:tcPr>
            <w:tcW w:w="541" w:type="pct"/>
          </w:tcPr>
          <w:p w14:paraId="68887507" w14:textId="77777777" w:rsidR="00246FD6" w:rsidRPr="008B3723" w:rsidRDefault="00246FD6" w:rsidP="008B1C94">
            <w:pPr>
              <w:pStyle w:val="TAC"/>
              <w:keepNext w:val="0"/>
              <w:keepLines w:val="0"/>
              <w:rPr>
                <w:ins w:id="19616" w:author="Multrus, Markus" w:date="2025-11-15T13:40:00Z" w16du:dateUtc="2025-11-15T12:40:00Z"/>
                <w:lang w:val="en-US"/>
              </w:rPr>
            </w:pPr>
            <w:ins w:id="19617" w:author="Multrus, Markus" w:date="2025-11-15T13:40:00Z" w16du:dateUtc="2025-11-15T12:40:00Z">
              <w:r w:rsidRPr="008B3723">
                <w:rPr>
                  <w:lang w:val="en-US"/>
                </w:rPr>
                <w:t>0.75</w:t>
              </w:r>
            </w:ins>
          </w:p>
        </w:tc>
        <w:tc>
          <w:tcPr>
            <w:tcW w:w="640" w:type="pct"/>
          </w:tcPr>
          <w:p w14:paraId="55FE71A5" w14:textId="77777777" w:rsidR="00246FD6" w:rsidRPr="008B3723" w:rsidRDefault="00246FD6" w:rsidP="008B1C94">
            <w:pPr>
              <w:pStyle w:val="TAC"/>
              <w:keepNext w:val="0"/>
              <w:keepLines w:val="0"/>
              <w:rPr>
                <w:ins w:id="19618" w:author="Multrus, Markus" w:date="2025-11-15T13:40:00Z" w16du:dateUtc="2025-11-15T12:40:00Z"/>
                <w:lang w:val="en-US"/>
              </w:rPr>
            </w:pPr>
            <w:ins w:id="19619" w:author="Multrus, Markus" w:date="2025-11-15T13:40:00Z" w16du:dateUtc="2025-11-15T12:40:00Z">
              <w:r w:rsidRPr="008B3723">
                <w:rPr>
                  <w:lang w:val="en-US"/>
                </w:rPr>
                <w:t>0.03</w:t>
              </w:r>
            </w:ins>
          </w:p>
        </w:tc>
        <w:tc>
          <w:tcPr>
            <w:tcW w:w="412" w:type="pct"/>
          </w:tcPr>
          <w:p w14:paraId="1D5ABA8F" w14:textId="77777777" w:rsidR="00246FD6" w:rsidRPr="008B3723" w:rsidRDefault="00246FD6" w:rsidP="008B1C94">
            <w:pPr>
              <w:pStyle w:val="TAC"/>
              <w:keepNext w:val="0"/>
              <w:keepLines w:val="0"/>
              <w:rPr>
                <w:ins w:id="19620" w:author="Multrus, Markus" w:date="2025-11-15T13:40:00Z" w16du:dateUtc="2025-11-15T12:40:00Z"/>
                <w:lang w:val="en-US"/>
              </w:rPr>
            </w:pPr>
            <w:ins w:id="19621" w:author="Multrus, Markus" w:date="2025-11-15T13:40:00Z" w16du:dateUtc="2025-11-15T12:40:00Z">
              <w:r w:rsidRPr="008B3723">
                <w:rPr>
                  <w:lang w:val="en-US"/>
                </w:rPr>
                <w:t>0.425</w:t>
              </w:r>
            </w:ins>
          </w:p>
        </w:tc>
        <w:tc>
          <w:tcPr>
            <w:tcW w:w="494" w:type="pct"/>
          </w:tcPr>
          <w:p w14:paraId="3CB3BDD7" w14:textId="77777777" w:rsidR="00246FD6" w:rsidRPr="008B3723" w:rsidRDefault="00246FD6" w:rsidP="008B1C94">
            <w:pPr>
              <w:pStyle w:val="TAC"/>
              <w:keepNext w:val="0"/>
              <w:keepLines w:val="0"/>
              <w:rPr>
                <w:ins w:id="19622" w:author="Multrus, Markus" w:date="2025-11-15T13:40:00Z" w16du:dateUtc="2025-11-15T12:40:00Z"/>
                <w:lang w:val="en-US"/>
              </w:rPr>
            </w:pPr>
            <w:ins w:id="19623" w:author="Multrus, Markus" w:date="2025-11-15T13:40:00Z" w16du:dateUtc="2025-11-15T12:40:00Z">
              <w:r w:rsidRPr="008B3723">
                <w:rPr>
                  <w:lang w:val="en-US"/>
                </w:rPr>
                <w:t>0.336</w:t>
              </w:r>
            </w:ins>
          </w:p>
        </w:tc>
        <w:tc>
          <w:tcPr>
            <w:tcW w:w="442" w:type="pct"/>
          </w:tcPr>
          <w:p w14:paraId="5686BC4B" w14:textId="77777777" w:rsidR="00246FD6" w:rsidRPr="008B3723" w:rsidRDefault="00246FD6" w:rsidP="008B1C94">
            <w:pPr>
              <w:pStyle w:val="TAL"/>
              <w:keepNext w:val="0"/>
              <w:keepLines w:val="0"/>
              <w:rPr>
                <w:ins w:id="19624" w:author="Multrus, Markus" w:date="2025-11-15T13:40:00Z" w16du:dateUtc="2025-11-15T12:40:00Z"/>
                <w:lang w:val="en-US"/>
              </w:rPr>
            </w:pPr>
            <w:ins w:id="19625" w:author="Multrus, Markus" w:date="2025-11-15T13:40:00Z" w16du:dateUtc="2025-11-15T12:40:00Z">
              <w:r w:rsidRPr="008B3723">
                <w:rPr>
                  <w:lang w:val="en-US"/>
                </w:rPr>
                <w:t>NWT</w:t>
              </w:r>
            </w:ins>
          </w:p>
        </w:tc>
      </w:tr>
      <w:tr w:rsidR="00246FD6" w:rsidRPr="008B3723" w14:paraId="1C5EFAFC" w14:textId="77777777" w:rsidTr="008B1C94">
        <w:trPr>
          <w:jc w:val="center"/>
          <w:ins w:id="19626" w:author="Multrus, Markus" w:date="2025-11-15T13:40:00Z"/>
        </w:trPr>
        <w:tc>
          <w:tcPr>
            <w:tcW w:w="550" w:type="pct"/>
          </w:tcPr>
          <w:p w14:paraId="332370EA" w14:textId="77777777" w:rsidR="00246FD6" w:rsidRPr="008B3723" w:rsidRDefault="00246FD6" w:rsidP="008B1C94">
            <w:pPr>
              <w:pStyle w:val="TAL"/>
              <w:keepNext w:val="0"/>
              <w:keepLines w:val="0"/>
              <w:rPr>
                <w:ins w:id="19627" w:author="Multrus, Markus" w:date="2025-11-15T13:40:00Z" w16du:dateUtc="2025-11-15T12:40:00Z"/>
                <w:lang w:val="en-US"/>
              </w:rPr>
            </w:pPr>
            <w:ins w:id="19628" w:author="Multrus, Markus" w:date="2025-11-15T13:40:00Z" w16du:dateUtc="2025-11-15T12:40:00Z">
              <w:r w:rsidRPr="008B3723">
                <w:rPr>
                  <w:lang w:val="en-US"/>
                </w:rPr>
                <w:t>c14</w:t>
              </w:r>
            </w:ins>
          </w:p>
        </w:tc>
        <w:tc>
          <w:tcPr>
            <w:tcW w:w="399" w:type="pct"/>
          </w:tcPr>
          <w:p w14:paraId="71AF95F9" w14:textId="77777777" w:rsidR="00246FD6" w:rsidRPr="008B3723" w:rsidRDefault="00246FD6" w:rsidP="008B1C94">
            <w:pPr>
              <w:pStyle w:val="TAC"/>
              <w:keepNext w:val="0"/>
              <w:keepLines w:val="0"/>
              <w:rPr>
                <w:ins w:id="19629" w:author="Multrus, Markus" w:date="2025-11-15T13:40:00Z" w16du:dateUtc="2025-11-15T12:40:00Z"/>
                <w:lang w:val="en-US"/>
              </w:rPr>
            </w:pPr>
            <w:ins w:id="19630" w:author="Multrus, Markus" w:date="2025-11-15T13:40:00Z" w16du:dateUtc="2025-11-15T12:40:00Z">
              <w:r w:rsidRPr="008B3723">
                <w:rPr>
                  <w:lang w:val="en-US"/>
                </w:rPr>
                <w:t>4.51</w:t>
              </w:r>
            </w:ins>
          </w:p>
        </w:tc>
        <w:tc>
          <w:tcPr>
            <w:tcW w:w="377" w:type="pct"/>
          </w:tcPr>
          <w:p w14:paraId="781970E8" w14:textId="77777777" w:rsidR="00246FD6" w:rsidRPr="008B3723" w:rsidRDefault="00246FD6" w:rsidP="008B1C94">
            <w:pPr>
              <w:pStyle w:val="TAC"/>
              <w:keepNext w:val="0"/>
              <w:keepLines w:val="0"/>
              <w:rPr>
                <w:ins w:id="19631" w:author="Multrus, Markus" w:date="2025-11-15T13:40:00Z" w16du:dateUtc="2025-11-15T12:40:00Z"/>
                <w:lang w:val="en-US"/>
              </w:rPr>
            </w:pPr>
            <w:ins w:id="19632" w:author="Multrus, Markus" w:date="2025-11-15T13:40:00Z" w16du:dateUtc="2025-11-15T12:40:00Z">
              <w:r w:rsidRPr="008B3723">
                <w:rPr>
                  <w:lang w:val="en-US"/>
                </w:rPr>
                <w:t>0.70</w:t>
              </w:r>
            </w:ins>
          </w:p>
        </w:tc>
        <w:tc>
          <w:tcPr>
            <w:tcW w:w="580" w:type="pct"/>
          </w:tcPr>
          <w:p w14:paraId="030D7370" w14:textId="77777777" w:rsidR="00246FD6" w:rsidRPr="008B3723" w:rsidRDefault="00246FD6" w:rsidP="008B1C94">
            <w:pPr>
              <w:pStyle w:val="TAL"/>
              <w:keepNext w:val="0"/>
              <w:keepLines w:val="0"/>
              <w:rPr>
                <w:ins w:id="19633" w:author="Multrus, Markus" w:date="2025-11-15T13:40:00Z" w16du:dateUtc="2025-11-15T12:40:00Z"/>
                <w:lang w:val="en-US"/>
              </w:rPr>
            </w:pPr>
            <w:ins w:id="19634" w:author="Multrus, Markus" w:date="2025-11-15T13:40:00Z" w16du:dateUtc="2025-11-15T12:40:00Z">
              <w:r w:rsidRPr="008B3723">
                <w:rPr>
                  <w:lang w:val="en-US"/>
                </w:rPr>
                <w:t>c23</w:t>
              </w:r>
            </w:ins>
          </w:p>
        </w:tc>
        <w:tc>
          <w:tcPr>
            <w:tcW w:w="563" w:type="pct"/>
          </w:tcPr>
          <w:p w14:paraId="36124C9B" w14:textId="77777777" w:rsidR="00246FD6" w:rsidRPr="008B3723" w:rsidRDefault="00246FD6" w:rsidP="008B1C94">
            <w:pPr>
              <w:pStyle w:val="TAL"/>
              <w:keepNext w:val="0"/>
              <w:keepLines w:val="0"/>
              <w:rPr>
                <w:ins w:id="19635" w:author="Multrus, Markus" w:date="2025-11-15T13:40:00Z" w16du:dateUtc="2025-11-15T12:40:00Z"/>
                <w:lang w:val="en-US"/>
              </w:rPr>
            </w:pPr>
            <w:ins w:id="19636" w:author="Multrus, Markus" w:date="2025-11-15T13:40:00Z" w16du:dateUtc="2025-11-15T12:40:00Z">
              <w:r w:rsidRPr="008B3723">
                <w:rPr>
                  <w:lang w:val="en-US"/>
                </w:rPr>
                <w:t>4.49</w:t>
              </w:r>
            </w:ins>
          </w:p>
        </w:tc>
        <w:tc>
          <w:tcPr>
            <w:tcW w:w="541" w:type="pct"/>
          </w:tcPr>
          <w:p w14:paraId="7711A3A2" w14:textId="77777777" w:rsidR="00246FD6" w:rsidRPr="008B3723" w:rsidRDefault="00246FD6" w:rsidP="008B1C94">
            <w:pPr>
              <w:pStyle w:val="TAC"/>
              <w:keepNext w:val="0"/>
              <w:keepLines w:val="0"/>
              <w:rPr>
                <w:ins w:id="19637" w:author="Multrus, Markus" w:date="2025-11-15T13:40:00Z" w16du:dateUtc="2025-11-15T12:40:00Z"/>
                <w:lang w:val="en-US"/>
              </w:rPr>
            </w:pPr>
            <w:ins w:id="19638" w:author="Multrus, Markus" w:date="2025-11-15T13:40:00Z" w16du:dateUtc="2025-11-15T12:40:00Z">
              <w:r w:rsidRPr="008B3723">
                <w:rPr>
                  <w:lang w:val="en-US"/>
                </w:rPr>
                <w:t>0.72</w:t>
              </w:r>
            </w:ins>
          </w:p>
        </w:tc>
        <w:tc>
          <w:tcPr>
            <w:tcW w:w="640" w:type="pct"/>
          </w:tcPr>
          <w:p w14:paraId="7ABF8013" w14:textId="77777777" w:rsidR="00246FD6" w:rsidRPr="008B3723" w:rsidRDefault="00246FD6" w:rsidP="008B1C94">
            <w:pPr>
              <w:pStyle w:val="TAC"/>
              <w:keepNext w:val="0"/>
              <w:keepLines w:val="0"/>
              <w:rPr>
                <w:ins w:id="19639" w:author="Multrus, Markus" w:date="2025-11-15T13:40:00Z" w16du:dateUtc="2025-11-15T12:40:00Z"/>
                <w:lang w:val="en-US"/>
              </w:rPr>
            </w:pPr>
            <w:ins w:id="19640" w:author="Multrus, Markus" w:date="2025-11-15T13:40:00Z" w16du:dateUtc="2025-11-15T12:40:00Z">
              <w:r w:rsidRPr="008B3723">
                <w:rPr>
                  <w:lang w:val="en-US"/>
                </w:rPr>
                <w:t>0.02</w:t>
              </w:r>
            </w:ins>
          </w:p>
        </w:tc>
        <w:tc>
          <w:tcPr>
            <w:tcW w:w="412" w:type="pct"/>
          </w:tcPr>
          <w:p w14:paraId="1FA14D45" w14:textId="77777777" w:rsidR="00246FD6" w:rsidRPr="008B3723" w:rsidRDefault="00246FD6" w:rsidP="008B1C94">
            <w:pPr>
              <w:pStyle w:val="TAC"/>
              <w:keepNext w:val="0"/>
              <w:keepLines w:val="0"/>
              <w:rPr>
                <w:ins w:id="19641" w:author="Multrus, Markus" w:date="2025-11-15T13:40:00Z" w16du:dateUtc="2025-11-15T12:40:00Z"/>
                <w:lang w:val="en-US"/>
              </w:rPr>
            </w:pPr>
            <w:ins w:id="19642" w:author="Multrus, Markus" w:date="2025-11-15T13:40:00Z" w16du:dateUtc="2025-11-15T12:40:00Z">
              <w:r w:rsidRPr="008B3723">
                <w:rPr>
                  <w:lang w:val="en-US"/>
                </w:rPr>
                <w:t>0.226</w:t>
              </w:r>
            </w:ins>
          </w:p>
        </w:tc>
        <w:tc>
          <w:tcPr>
            <w:tcW w:w="494" w:type="pct"/>
          </w:tcPr>
          <w:p w14:paraId="0A1E06FE" w14:textId="77777777" w:rsidR="00246FD6" w:rsidRPr="008B3723" w:rsidRDefault="00246FD6" w:rsidP="008B1C94">
            <w:pPr>
              <w:pStyle w:val="TAC"/>
              <w:keepNext w:val="0"/>
              <w:keepLines w:val="0"/>
              <w:rPr>
                <w:ins w:id="19643" w:author="Multrus, Markus" w:date="2025-11-15T13:40:00Z" w16du:dateUtc="2025-11-15T12:40:00Z"/>
                <w:lang w:val="en-US"/>
              </w:rPr>
            </w:pPr>
            <w:ins w:id="19644" w:author="Multrus, Markus" w:date="2025-11-15T13:40:00Z" w16du:dateUtc="2025-11-15T12:40:00Z">
              <w:r w:rsidRPr="008B3723">
                <w:rPr>
                  <w:lang w:val="en-US"/>
                </w:rPr>
                <w:t>0.411</w:t>
              </w:r>
            </w:ins>
          </w:p>
        </w:tc>
        <w:tc>
          <w:tcPr>
            <w:tcW w:w="442" w:type="pct"/>
          </w:tcPr>
          <w:p w14:paraId="3CFEF738" w14:textId="77777777" w:rsidR="00246FD6" w:rsidRPr="008B3723" w:rsidRDefault="00246FD6" w:rsidP="008B1C94">
            <w:pPr>
              <w:pStyle w:val="TAL"/>
              <w:keepNext w:val="0"/>
              <w:keepLines w:val="0"/>
              <w:rPr>
                <w:ins w:id="19645" w:author="Multrus, Markus" w:date="2025-11-15T13:40:00Z" w16du:dateUtc="2025-11-15T12:40:00Z"/>
                <w:lang w:val="en-US"/>
              </w:rPr>
            </w:pPr>
            <w:ins w:id="19646" w:author="Multrus, Markus" w:date="2025-11-15T13:40:00Z" w16du:dateUtc="2025-11-15T12:40:00Z">
              <w:r w:rsidRPr="008B3723">
                <w:rPr>
                  <w:lang w:val="en-US"/>
                </w:rPr>
                <w:t>NWT</w:t>
              </w:r>
            </w:ins>
          </w:p>
        </w:tc>
      </w:tr>
      <w:tr w:rsidR="00246FD6" w:rsidRPr="008B3723" w14:paraId="6B634305" w14:textId="77777777" w:rsidTr="008B1C94">
        <w:trPr>
          <w:jc w:val="center"/>
          <w:ins w:id="19647" w:author="Multrus, Markus" w:date="2025-11-15T13:40:00Z"/>
        </w:trPr>
        <w:tc>
          <w:tcPr>
            <w:tcW w:w="550" w:type="pct"/>
          </w:tcPr>
          <w:p w14:paraId="02CF4EA5" w14:textId="77777777" w:rsidR="00246FD6" w:rsidRPr="008B3723" w:rsidRDefault="00246FD6" w:rsidP="008B1C94">
            <w:pPr>
              <w:pStyle w:val="TAL"/>
              <w:keepNext w:val="0"/>
              <w:keepLines w:val="0"/>
              <w:rPr>
                <w:ins w:id="19648" w:author="Multrus, Markus" w:date="2025-11-15T13:40:00Z" w16du:dateUtc="2025-11-15T12:40:00Z"/>
                <w:lang w:val="en-US"/>
              </w:rPr>
            </w:pPr>
            <w:ins w:id="19649" w:author="Multrus, Markus" w:date="2025-11-15T13:40:00Z" w16du:dateUtc="2025-11-15T12:40:00Z">
              <w:r w:rsidRPr="008B3723">
                <w:rPr>
                  <w:lang w:val="en-US"/>
                </w:rPr>
                <w:t>c15</w:t>
              </w:r>
            </w:ins>
          </w:p>
        </w:tc>
        <w:tc>
          <w:tcPr>
            <w:tcW w:w="399" w:type="pct"/>
          </w:tcPr>
          <w:p w14:paraId="6608D326" w14:textId="77777777" w:rsidR="00246FD6" w:rsidRPr="008B3723" w:rsidRDefault="00246FD6" w:rsidP="008B1C94">
            <w:pPr>
              <w:pStyle w:val="TAC"/>
              <w:keepNext w:val="0"/>
              <w:keepLines w:val="0"/>
              <w:rPr>
                <w:ins w:id="19650" w:author="Multrus, Markus" w:date="2025-11-15T13:40:00Z" w16du:dateUtc="2025-11-15T12:40:00Z"/>
                <w:lang w:val="en-US"/>
              </w:rPr>
            </w:pPr>
            <w:ins w:id="19651" w:author="Multrus, Markus" w:date="2025-11-15T13:40:00Z" w16du:dateUtc="2025-11-15T12:40:00Z">
              <w:r w:rsidRPr="008B3723">
                <w:rPr>
                  <w:lang w:val="en-US"/>
                </w:rPr>
                <w:t>4.43</w:t>
              </w:r>
            </w:ins>
          </w:p>
        </w:tc>
        <w:tc>
          <w:tcPr>
            <w:tcW w:w="377" w:type="pct"/>
          </w:tcPr>
          <w:p w14:paraId="7B995662" w14:textId="77777777" w:rsidR="00246FD6" w:rsidRPr="008B3723" w:rsidRDefault="00246FD6" w:rsidP="008B1C94">
            <w:pPr>
              <w:pStyle w:val="TAC"/>
              <w:keepNext w:val="0"/>
              <w:keepLines w:val="0"/>
              <w:rPr>
                <w:ins w:id="19652" w:author="Multrus, Markus" w:date="2025-11-15T13:40:00Z" w16du:dateUtc="2025-11-15T12:40:00Z"/>
                <w:lang w:val="en-US"/>
              </w:rPr>
            </w:pPr>
            <w:ins w:id="19653" w:author="Multrus, Markus" w:date="2025-11-15T13:40:00Z" w16du:dateUtc="2025-11-15T12:40:00Z">
              <w:r w:rsidRPr="008B3723">
                <w:rPr>
                  <w:lang w:val="en-US"/>
                </w:rPr>
                <w:t>0.78</w:t>
              </w:r>
            </w:ins>
          </w:p>
        </w:tc>
        <w:tc>
          <w:tcPr>
            <w:tcW w:w="580" w:type="pct"/>
          </w:tcPr>
          <w:p w14:paraId="4493EEEE" w14:textId="77777777" w:rsidR="00246FD6" w:rsidRPr="008B3723" w:rsidRDefault="00246FD6" w:rsidP="008B1C94">
            <w:pPr>
              <w:pStyle w:val="TAL"/>
              <w:keepNext w:val="0"/>
              <w:keepLines w:val="0"/>
              <w:rPr>
                <w:ins w:id="19654" w:author="Multrus, Markus" w:date="2025-11-15T13:40:00Z" w16du:dateUtc="2025-11-15T12:40:00Z"/>
                <w:lang w:val="en-US"/>
              </w:rPr>
            </w:pPr>
            <w:ins w:id="19655" w:author="Multrus, Markus" w:date="2025-11-15T13:40:00Z" w16du:dateUtc="2025-11-15T12:40:00Z">
              <w:r w:rsidRPr="008B3723">
                <w:rPr>
                  <w:lang w:val="en-US"/>
                </w:rPr>
                <w:t>c24</w:t>
              </w:r>
            </w:ins>
          </w:p>
        </w:tc>
        <w:tc>
          <w:tcPr>
            <w:tcW w:w="563" w:type="pct"/>
          </w:tcPr>
          <w:p w14:paraId="7A41E791" w14:textId="77777777" w:rsidR="00246FD6" w:rsidRPr="008B3723" w:rsidRDefault="00246FD6" w:rsidP="008B1C94">
            <w:pPr>
              <w:pStyle w:val="TAL"/>
              <w:keepNext w:val="0"/>
              <w:keepLines w:val="0"/>
              <w:rPr>
                <w:ins w:id="19656" w:author="Multrus, Markus" w:date="2025-11-15T13:40:00Z" w16du:dateUtc="2025-11-15T12:40:00Z"/>
                <w:lang w:val="en-US"/>
              </w:rPr>
            </w:pPr>
            <w:ins w:id="19657" w:author="Multrus, Markus" w:date="2025-11-15T13:40:00Z" w16du:dateUtc="2025-11-15T12:40:00Z">
              <w:r w:rsidRPr="008B3723">
                <w:rPr>
                  <w:lang w:val="en-US"/>
                </w:rPr>
                <w:t>4.53</w:t>
              </w:r>
            </w:ins>
          </w:p>
        </w:tc>
        <w:tc>
          <w:tcPr>
            <w:tcW w:w="541" w:type="pct"/>
          </w:tcPr>
          <w:p w14:paraId="4D5D8DFA" w14:textId="77777777" w:rsidR="00246FD6" w:rsidRPr="008B3723" w:rsidRDefault="00246FD6" w:rsidP="008B1C94">
            <w:pPr>
              <w:pStyle w:val="TAC"/>
              <w:keepNext w:val="0"/>
              <w:keepLines w:val="0"/>
              <w:rPr>
                <w:ins w:id="19658" w:author="Multrus, Markus" w:date="2025-11-15T13:40:00Z" w16du:dateUtc="2025-11-15T12:40:00Z"/>
                <w:lang w:val="en-US"/>
              </w:rPr>
            </w:pPr>
            <w:ins w:id="19659" w:author="Multrus, Markus" w:date="2025-11-15T13:40:00Z" w16du:dateUtc="2025-11-15T12:40:00Z">
              <w:r w:rsidRPr="008B3723">
                <w:rPr>
                  <w:lang w:val="en-US"/>
                </w:rPr>
                <w:t>0.68</w:t>
              </w:r>
            </w:ins>
          </w:p>
        </w:tc>
        <w:tc>
          <w:tcPr>
            <w:tcW w:w="640" w:type="pct"/>
          </w:tcPr>
          <w:p w14:paraId="191C83AB" w14:textId="77777777" w:rsidR="00246FD6" w:rsidRPr="008B3723" w:rsidRDefault="00246FD6" w:rsidP="008B1C94">
            <w:pPr>
              <w:pStyle w:val="TAC"/>
              <w:keepNext w:val="0"/>
              <w:keepLines w:val="0"/>
              <w:rPr>
                <w:ins w:id="19660" w:author="Multrus, Markus" w:date="2025-11-15T13:40:00Z" w16du:dateUtc="2025-11-15T12:40:00Z"/>
                <w:lang w:val="en-US"/>
              </w:rPr>
            </w:pPr>
            <w:ins w:id="19661" w:author="Multrus, Markus" w:date="2025-11-15T13:40:00Z" w16du:dateUtc="2025-11-15T12:40:00Z">
              <w:r w:rsidRPr="008B3723">
                <w:rPr>
                  <w:lang w:val="en-US"/>
                </w:rPr>
                <w:t>-0.10</w:t>
              </w:r>
            </w:ins>
          </w:p>
        </w:tc>
        <w:tc>
          <w:tcPr>
            <w:tcW w:w="412" w:type="pct"/>
          </w:tcPr>
          <w:p w14:paraId="75F3F469" w14:textId="77777777" w:rsidR="00246FD6" w:rsidRPr="008B3723" w:rsidRDefault="00246FD6" w:rsidP="008B1C94">
            <w:pPr>
              <w:pStyle w:val="TAC"/>
              <w:keepNext w:val="0"/>
              <w:keepLines w:val="0"/>
              <w:rPr>
                <w:ins w:id="19662" w:author="Multrus, Markus" w:date="2025-11-15T13:40:00Z" w16du:dateUtc="2025-11-15T12:40:00Z"/>
                <w:lang w:val="en-US"/>
              </w:rPr>
            </w:pPr>
            <w:ins w:id="19663" w:author="Multrus, Markus" w:date="2025-11-15T13:40:00Z" w16du:dateUtc="2025-11-15T12:40:00Z">
              <w:r w:rsidRPr="008B3723">
                <w:rPr>
                  <w:lang w:val="en-US"/>
                </w:rPr>
                <w:t>&lt;0.001</w:t>
              </w:r>
            </w:ins>
          </w:p>
        </w:tc>
        <w:tc>
          <w:tcPr>
            <w:tcW w:w="494" w:type="pct"/>
          </w:tcPr>
          <w:p w14:paraId="2AF45050" w14:textId="77777777" w:rsidR="00246FD6" w:rsidRPr="008B3723" w:rsidRDefault="00246FD6" w:rsidP="008B1C94">
            <w:pPr>
              <w:pStyle w:val="TAC"/>
              <w:keepNext w:val="0"/>
              <w:keepLines w:val="0"/>
              <w:rPr>
                <w:ins w:id="19664" w:author="Multrus, Markus" w:date="2025-11-15T13:40:00Z" w16du:dateUtc="2025-11-15T12:40:00Z"/>
                <w:lang w:val="en-US"/>
              </w:rPr>
            </w:pPr>
            <w:ins w:id="19665" w:author="Multrus, Markus" w:date="2025-11-15T13:40:00Z" w16du:dateUtc="2025-11-15T12:40:00Z">
              <w:r w:rsidRPr="008B3723">
                <w:rPr>
                  <w:lang w:val="en-US"/>
                </w:rPr>
                <w:t>0.903</w:t>
              </w:r>
            </w:ins>
          </w:p>
        </w:tc>
        <w:tc>
          <w:tcPr>
            <w:tcW w:w="442" w:type="pct"/>
          </w:tcPr>
          <w:p w14:paraId="79B9E3C0" w14:textId="77777777" w:rsidR="00246FD6" w:rsidRPr="008B3723" w:rsidRDefault="00246FD6" w:rsidP="008B1C94">
            <w:pPr>
              <w:pStyle w:val="TAL"/>
              <w:keepNext w:val="0"/>
              <w:keepLines w:val="0"/>
              <w:rPr>
                <w:ins w:id="19666" w:author="Multrus, Markus" w:date="2025-11-15T13:40:00Z" w16du:dateUtc="2025-11-15T12:40:00Z"/>
                <w:lang w:val="en-US"/>
              </w:rPr>
            </w:pPr>
            <w:ins w:id="19667" w:author="Multrus, Markus" w:date="2025-11-15T13:40:00Z" w16du:dateUtc="2025-11-15T12:40:00Z">
              <w:r w:rsidRPr="008B3723">
                <w:rPr>
                  <w:lang w:val="en-US"/>
                </w:rPr>
                <w:t>NWT</w:t>
              </w:r>
            </w:ins>
          </w:p>
        </w:tc>
      </w:tr>
      <w:tr w:rsidR="00246FD6" w:rsidRPr="008B3723" w14:paraId="54C91D29" w14:textId="77777777" w:rsidTr="008B1C94">
        <w:trPr>
          <w:jc w:val="center"/>
          <w:ins w:id="19668" w:author="Multrus, Markus" w:date="2025-11-15T13:40:00Z"/>
        </w:trPr>
        <w:tc>
          <w:tcPr>
            <w:tcW w:w="550" w:type="pct"/>
          </w:tcPr>
          <w:p w14:paraId="5A0F03D6" w14:textId="77777777" w:rsidR="00246FD6" w:rsidRPr="008B3723" w:rsidRDefault="00246FD6" w:rsidP="008B1C94">
            <w:pPr>
              <w:pStyle w:val="TAL"/>
              <w:keepNext w:val="0"/>
              <w:keepLines w:val="0"/>
              <w:rPr>
                <w:ins w:id="19669" w:author="Multrus, Markus" w:date="2025-11-15T13:40:00Z" w16du:dateUtc="2025-11-15T12:40:00Z"/>
                <w:lang w:val="en-US"/>
              </w:rPr>
            </w:pPr>
            <w:ins w:id="19670" w:author="Multrus, Markus" w:date="2025-11-15T13:40:00Z" w16du:dateUtc="2025-11-15T12:40:00Z">
              <w:r w:rsidRPr="008B3723">
                <w:rPr>
                  <w:lang w:val="en-US"/>
                </w:rPr>
                <w:t>c16</w:t>
              </w:r>
            </w:ins>
          </w:p>
        </w:tc>
        <w:tc>
          <w:tcPr>
            <w:tcW w:w="399" w:type="pct"/>
          </w:tcPr>
          <w:p w14:paraId="0D130DAD" w14:textId="77777777" w:rsidR="00246FD6" w:rsidRPr="008B3723" w:rsidRDefault="00246FD6" w:rsidP="008B1C94">
            <w:pPr>
              <w:pStyle w:val="TAC"/>
              <w:keepNext w:val="0"/>
              <w:keepLines w:val="0"/>
              <w:rPr>
                <w:ins w:id="19671" w:author="Multrus, Markus" w:date="2025-11-15T13:40:00Z" w16du:dateUtc="2025-11-15T12:40:00Z"/>
                <w:lang w:val="en-US"/>
              </w:rPr>
            </w:pPr>
            <w:ins w:id="19672" w:author="Multrus, Markus" w:date="2025-11-15T13:40:00Z" w16du:dateUtc="2025-11-15T12:40:00Z">
              <w:r w:rsidRPr="008B3723">
                <w:rPr>
                  <w:lang w:val="en-US"/>
                </w:rPr>
                <w:t>4.47</w:t>
              </w:r>
            </w:ins>
          </w:p>
        </w:tc>
        <w:tc>
          <w:tcPr>
            <w:tcW w:w="377" w:type="pct"/>
          </w:tcPr>
          <w:p w14:paraId="2F004CA9" w14:textId="77777777" w:rsidR="00246FD6" w:rsidRPr="008B3723" w:rsidRDefault="00246FD6" w:rsidP="008B1C94">
            <w:pPr>
              <w:pStyle w:val="TAC"/>
              <w:keepNext w:val="0"/>
              <w:keepLines w:val="0"/>
              <w:rPr>
                <w:ins w:id="19673" w:author="Multrus, Markus" w:date="2025-11-15T13:40:00Z" w16du:dateUtc="2025-11-15T12:40:00Z"/>
                <w:lang w:val="en-US"/>
              </w:rPr>
            </w:pPr>
            <w:ins w:id="19674" w:author="Multrus, Markus" w:date="2025-11-15T13:40:00Z" w16du:dateUtc="2025-11-15T12:40:00Z">
              <w:r w:rsidRPr="008B3723">
                <w:rPr>
                  <w:lang w:val="en-US"/>
                </w:rPr>
                <w:t>0.73</w:t>
              </w:r>
            </w:ins>
          </w:p>
        </w:tc>
        <w:tc>
          <w:tcPr>
            <w:tcW w:w="580" w:type="pct"/>
          </w:tcPr>
          <w:p w14:paraId="3989CCAE" w14:textId="77777777" w:rsidR="00246FD6" w:rsidRPr="008B3723" w:rsidRDefault="00246FD6" w:rsidP="008B1C94">
            <w:pPr>
              <w:pStyle w:val="TAL"/>
              <w:keepNext w:val="0"/>
              <w:keepLines w:val="0"/>
              <w:rPr>
                <w:ins w:id="19675" w:author="Multrus, Markus" w:date="2025-11-15T13:40:00Z" w16du:dateUtc="2025-11-15T12:40:00Z"/>
                <w:lang w:val="en-US"/>
              </w:rPr>
            </w:pPr>
            <w:ins w:id="19676" w:author="Multrus, Markus" w:date="2025-11-15T13:40:00Z" w16du:dateUtc="2025-11-15T12:40:00Z">
              <w:r w:rsidRPr="008B3723">
                <w:rPr>
                  <w:lang w:val="en-US"/>
                </w:rPr>
                <w:t>c25</w:t>
              </w:r>
            </w:ins>
          </w:p>
        </w:tc>
        <w:tc>
          <w:tcPr>
            <w:tcW w:w="563" w:type="pct"/>
          </w:tcPr>
          <w:p w14:paraId="767E0E84" w14:textId="77777777" w:rsidR="00246FD6" w:rsidRPr="008B3723" w:rsidRDefault="00246FD6" w:rsidP="008B1C94">
            <w:pPr>
              <w:pStyle w:val="TAL"/>
              <w:keepNext w:val="0"/>
              <w:keepLines w:val="0"/>
              <w:rPr>
                <w:ins w:id="19677" w:author="Multrus, Markus" w:date="2025-11-15T13:40:00Z" w16du:dateUtc="2025-11-15T12:40:00Z"/>
                <w:lang w:val="en-US"/>
              </w:rPr>
            </w:pPr>
            <w:ins w:id="19678" w:author="Multrus, Markus" w:date="2025-11-15T13:40:00Z" w16du:dateUtc="2025-11-15T12:40:00Z">
              <w:r w:rsidRPr="008B3723">
                <w:rPr>
                  <w:lang w:val="en-US"/>
                </w:rPr>
                <w:t>4.52</w:t>
              </w:r>
            </w:ins>
          </w:p>
        </w:tc>
        <w:tc>
          <w:tcPr>
            <w:tcW w:w="541" w:type="pct"/>
          </w:tcPr>
          <w:p w14:paraId="5CFFDFF4" w14:textId="77777777" w:rsidR="00246FD6" w:rsidRPr="008B3723" w:rsidRDefault="00246FD6" w:rsidP="008B1C94">
            <w:pPr>
              <w:pStyle w:val="TAC"/>
              <w:keepNext w:val="0"/>
              <w:keepLines w:val="0"/>
              <w:rPr>
                <w:ins w:id="19679" w:author="Multrus, Markus" w:date="2025-11-15T13:40:00Z" w16du:dateUtc="2025-11-15T12:40:00Z"/>
                <w:lang w:val="en-US"/>
              </w:rPr>
            </w:pPr>
            <w:ins w:id="19680" w:author="Multrus, Markus" w:date="2025-11-15T13:40:00Z" w16du:dateUtc="2025-11-15T12:40:00Z">
              <w:r w:rsidRPr="008B3723">
                <w:rPr>
                  <w:lang w:val="en-US"/>
                </w:rPr>
                <w:t>0.72</w:t>
              </w:r>
            </w:ins>
          </w:p>
        </w:tc>
        <w:tc>
          <w:tcPr>
            <w:tcW w:w="640" w:type="pct"/>
          </w:tcPr>
          <w:p w14:paraId="5F3F732C" w14:textId="77777777" w:rsidR="00246FD6" w:rsidRPr="008B3723" w:rsidRDefault="00246FD6" w:rsidP="008B1C94">
            <w:pPr>
              <w:pStyle w:val="TAC"/>
              <w:keepNext w:val="0"/>
              <w:keepLines w:val="0"/>
              <w:rPr>
                <w:ins w:id="19681" w:author="Multrus, Markus" w:date="2025-11-15T13:40:00Z" w16du:dateUtc="2025-11-15T12:40:00Z"/>
                <w:lang w:val="en-US"/>
              </w:rPr>
            </w:pPr>
            <w:ins w:id="19682" w:author="Multrus, Markus" w:date="2025-11-15T13:40:00Z" w16du:dateUtc="2025-11-15T12:40:00Z">
              <w:r w:rsidRPr="008B3723">
                <w:rPr>
                  <w:lang w:val="en-US"/>
                </w:rPr>
                <w:t>-0.04</w:t>
              </w:r>
            </w:ins>
          </w:p>
        </w:tc>
        <w:tc>
          <w:tcPr>
            <w:tcW w:w="412" w:type="pct"/>
          </w:tcPr>
          <w:p w14:paraId="20324F87" w14:textId="77777777" w:rsidR="00246FD6" w:rsidRPr="008B3723" w:rsidRDefault="00246FD6" w:rsidP="008B1C94">
            <w:pPr>
              <w:pStyle w:val="TAC"/>
              <w:keepNext w:val="0"/>
              <w:keepLines w:val="0"/>
              <w:rPr>
                <w:ins w:id="19683" w:author="Multrus, Markus" w:date="2025-11-15T13:40:00Z" w16du:dateUtc="2025-11-15T12:40:00Z"/>
                <w:lang w:val="en-US"/>
              </w:rPr>
            </w:pPr>
            <w:ins w:id="19684" w:author="Multrus, Markus" w:date="2025-11-15T13:40:00Z" w16du:dateUtc="2025-11-15T12:40:00Z">
              <w:r w:rsidRPr="008B3723">
                <w:rPr>
                  <w:lang w:val="en-US"/>
                </w:rPr>
                <w:t>&lt;0.001</w:t>
              </w:r>
            </w:ins>
          </w:p>
        </w:tc>
        <w:tc>
          <w:tcPr>
            <w:tcW w:w="494" w:type="pct"/>
          </w:tcPr>
          <w:p w14:paraId="4521C123" w14:textId="77777777" w:rsidR="00246FD6" w:rsidRPr="008B3723" w:rsidRDefault="00246FD6" w:rsidP="008B1C94">
            <w:pPr>
              <w:pStyle w:val="TAC"/>
              <w:keepNext w:val="0"/>
              <w:keepLines w:val="0"/>
              <w:rPr>
                <w:ins w:id="19685" w:author="Multrus, Markus" w:date="2025-11-15T13:40:00Z" w16du:dateUtc="2025-11-15T12:40:00Z"/>
                <w:lang w:val="en-US"/>
              </w:rPr>
            </w:pPr>
            <w:ins w:id="19686" w:author="Multrus, Markus" w:date="2025-11-15T13:40:00Z" w16du:dateUtc="2025-11-15T12:40:00Z">
              <w:r w:rsidRPr="008B3723">
                <w:rPr>
                  <w:lang w:val="en-US"/>
                </w:rPr>
                <w:t>0.722</w:t>
              </w:r>
            </w:ins>
          </w:p>
        </w:tc>
        <w:tc>
          <w:tcPr>
            <w:tcW w:w="442" w:type="pct"/>
          </w:tcPr>
          <w:p w14:paraId="3AFB466A" w14:textId="77777777" w:rsidR="00246FD6" w:rsidRPr="008B3723" w:rsidRDefault="00246FD6" w:rsidP="008B1C94">
            <w:pPr>
              <w:pStyle w:val="TAL"/>
              <w:keepNext w:val="0"/>
              <w:keepLines w:val="0"/>
              <w:rPr>
                <w:ins w:id="19687" w:author="Multrus, Markus" w:date="2025-11-15T13:40:00Z" w16du:dateUtc="2025-11-15T12:40:00Z"/>
                <w:lang w:val="en-US"/>
              </w:rPr>
            </w:pPr>
            <w:ins w:id="19688" w:author="Multrus, Markus" w:date="2025-11-15T13:40:00Z" w16du:dateUtc="2025-11-15T12:40:00Z">
              <w:r w:rsidRPr="008B3723">
                <w:rPr>
                  <w:lang w:val="en-US"/>
                </w:rPr>
                <w:t>NWT</w:t>
              </w:r>
            </w:ins>
          </w:p>
        </w:tc>
      </w:tr>
      <w:tr w:rsidR="00246FD6" w:rsidRPr="008B3723" w14:paraId="26AFD588" w14:textId="77777777" w:rsidTr="008B1C94">
        <w:trPr>
          <w:jc w:val="center"/>
          <w:ins w:id="19689" w:author="Multrus, Markus" w:date="2025-11-15T13:40:00Z"/>
        </w:trPr>
        <w:tc>
          <w:tcPr>
            <w:tcW w:w="550" w:type="pct"/>
          </w:tcPr>
          <w:p w14:paraId="427080C4" w14:textId="77777777" w:rsidR="00246FD6" w:rsidRPr="008B3723" w:rsidRDefault="00246FD6" w:rsidP="008B1C94">
            <w:pPr>
              <w:pStyle w:val="TAL"/>
              <w:keepNext w:val="0"/>
              <w:keepLines w:val="0"/>
              <w:rPr>
                <w:ins w:id="19690" w:author="Multrus, Markus" w:date="2025-11-15T13:40:00Z" w16du:dateUtc="2025-11-15T12:40:00Z"/>
                <w:lang w:val="en-US"/>
              </w:rPr>
            </w:pPr>
            <w:ins w:id="19691" w:author="Multrus, Markus" w:date="2025-11-15T13:40:00Z" w16du:dateUtc="2025-11-15T12:40:00Z">
              <w:r w:rsidRPr="008B3723">
                <w:rPr>
                  <w:lang w:val="en-US"/>
                </w:rPr>
                <w:t>c17</w:t>
              </w:r>
            </w:ins>
          </w:p>
        </w:tc>
        <w:tc>
          <w:tcPr>
            <w:tcW w:w="399" w:type="pct"/>
          </w:tcPr>
          <w:p w14:paraId="7108B4FE" w14:textId="77777777" w:rsidR="00246FD6" w:rsidRPr="008B3723" w:rsidRDefault="00246FD6" w:rsidP="008B1C94">
            <w:pPr>
              <w:pStyle w:val="TAC"/>
              <w:keepNext w:val="0"/>
              <w:keepLines w:val="0"/>
              <w:rPr>
                <w:ins w:id="19692" w:author="Multrus, Markus" w:date="2025-11-15T13:40:00Z" w16du:dateUtc="2025-11-15T12:40:00Z"/>
                <w:lang w:val="en-US"/>
              </w:rPr>
            </w:pPr>
            <w:ins w:id="19693" w:author="Multrus, Markus" w:date="2025-11-15T13:40:00Z" w16du:dateUtc="2025-11-15T12:40:00Z">
              <w:r w:rsidRPr="008B3723">
                <w:rPr>
                  <w:lang w:val="en-US"/>
                </w:rPr>
                <w:t>4.48</w:t>
              </w:r>
            </w:ins>
          </w:p>
        </w:tc>
        <w:tc>
          <w:tcPr>
            <w:tcW w:w="377" w:type="pct"/>
          </w:tcPr>
          <w:p w14:paraId="761473A6" w14:textId="77777777" w:rsidR="00246FD6" w:rsidRPr="008B3723" w:rsidRDefault="00246FD6" w:rsidP="008B1C94">
            <w:pPr>
              <w:pStyle w:val="TAC"/>
              <w:keepNext w:val="0"/>
              <w:keepLines w:val="0"/>
              <w:rPr>
                <w:ins w:id="19694" w:author="Multrus, Markus" w:date="2025-11-15T13:40:00Z" w16du:dateUtc="2025-11-15T12:40:00Z"/>
                <w:lang w:val="en-US"/>
              </w:rPr>
            </w:pPr>
            <w:ins w:id="19695" w:author="Multrus, Markus" w:date="2025-11-15T13:40:00Z" w16du:dateUtc="2025-11-15T12:40:00Z">
              <w:r w:rsidRPr="008B3723">
                <w:rPr>
                  <w:lang w:val="en-US"/>
                </w:rPr>
                <w:t>0.70</w:t>
              </w:r>
            </w:ins>
          </w:p>
        </w:tc>
        <w:tc>
          <w:tcPr>
            <w:tcW w:w="580" w:type="pct"/>
          </w:tcPr>
          <w:p w14:paraId="09A59F6B" w14:textId="77777777" w:rsidR="00246FD6" w:rsidRPr="008B3723" w:rsidRDefault="00246FD6" w:rsidP="008B1C94">
            <w:pPr>
              <w:pStyle w:val="TAL"/>
              <w:keepNext w:val="0"/>
              <w:keepLines w:val="0"/>
              <w:rPr>
                <w:ins w:id="19696" w:author="Multrus, Markus" w:date="2025-11-15T13:40:00Z" w16du:dateUtc="2025-11-15T12:40:00Z"/>
                <w:lang w:val="en-US"/>
              </w:rPr>
            </w:pPr>
            <w:ins w:id="19697" w:author="Multrus, Markus" w:date="2025-11-15T13:40:00Z" w16du:dateUtc="2025-11-15T12:40:00Z">
              <w:r w:rsidRPr="008B3723">
                <w:rPr>
                  <w:lang w:val="en-US"/>
                </w:rPr>
                <w:t>c26</w:t>
              </w:r>
            </w:ins>
          </w:p>
        </w:tc>
        <w:tc>
          <w:tcPr>
            <w:tcW w:w="563" w:type="pct"/>
          </w:tcPr>
          <w:p w14:paraId="31E185F1" w14:textId="77777777" w:rsidR="00246FD6" w:rsidRPr="008B3723" w:rsidRDefault="00246FD6" w:rsidP="008B1C94">
            <w:pPr>
              <w:pStyle w:val="TAL"/>
              <w:keepNext w:val="0"/>
              <w:keepLines w:val="0"/>
              <w:rPr>
                <w:ins w:id="19698" w:author="Multrus, Markus" w:date="2025-11-15T13:40:00Z" w16du:dateUtc="2025-11-15T12:40:00Z"/>
                <w:lang w:val="en-US"/>
              </w:rPr>
            </w:pPr>
            <w:ins w:id="19699" w:author="Multrus, Markus" w:date="2025-11-15T13:40:00Z" w16du:dateUtc="2025-11-15T12:40:00Z">
              <w:r w:rsidRPr="008B3723">
                <w:rPr>
                  <w:lang w:val="en-US"/>
                </w:rPr>
                <w:t>4.54</w:t>
              </w:r>
            </w:ins>
          </w:p>
        </w:tc>
        <w:tc>
          <w:tcPr>
            <w:tcW w:w="541" w:type="pct"/>
          </w:tcPr>
          <w:p w14:paraId="33DC3FA0" w14:textId="77777777" w:rsidR="00246FD6" w:rsidRPr="008B3723" w:rsidRDefault="00246FD6" w:rsidP="008B1C94">
            <w:pPr>
              <w:pStyle w:val="TAC"/>
              <w:keepNext w:val="0"/>
              <w:keepLines w:val="0"/>
              <w:rPr>
                <w:ins w:id="19700" w:author="Multrus, Markus" w:date="2025-11-15T13:40:00Z" w16du:dateUtc="2025-11-15T12:40:00Z"/>
                <w:lang w:val="en-US"/>
              </w:rPr>
            </w:pPr>
            <w:ins w:id="19701" w:author="Multrus, Markus" w:date="2025-11-15T13:40:00Z" w16du:dateUtc="2025-11-15T12:40:00Z">
              <w:r w:rsidRPr="008B3723">
                <w:rPr>
                  <w:lang w:val="en-US"/>
                </w:rPr>
                <w:t>0.69</w:t>
              </w:r>
            </w:ins>
          </w:p>
        </w:tc>
        <w:tc>
          <w:tcPr>
            <w:tcW w:w="640" w:type="pct"/>
          </w:tcPr>
          <w:p w14:paraId="2381A522" w14:textId="77777777" w:rsidR="00246FD6" w:rsidRPr="008B3723" w:rsidRDefault="00246FD6" w:rsidP="008B1C94">
            <w:pPr>
              <w:pStyle w:val="TAC"/>
              <w:keepNext w:val="0"/>
              <w:keepLines w:val="0"/>
              <w:rPr>
                <w:ins w:id="19702" w:author="Multrus, Markus" w:date="2025-11-15T13:40:00Z" w16du:dateUtc="2025-11-15T12:40:00Z"/>
                <w:lang w:val="en-US"/>
              </w:rPr>
            </w:pPr>
            <w:ins w:id="19703" w:author="Multrus, Markus" w:date="2025-11-15T13:40:00Z" w16du:dateUtc="2025-11-15T12:40:00Z">
              <w:r w:rsidRPr="008B3723">
                <w:rPr>
                  <w:lang w:val="en-US"/>
                </w:rPr>
                <w:t>-0.07</w:t>
              </w:r>
            </w:ins>
          </w:p>
        </w:tc>
        <w:tc>
          <w:tcPr>
            <w:tcW w:w="412" w:type="pct"/>
          </w:tcPr>
          <w:p w14:paraId="3FA8D22F" w14:textId="77777777" w:rsidR="00246FD6" w:rsidRPr="008B3723" w:rsidRDefault="00246FD6" w:rsidP="008B1C94">
            <w:pPr>
              <w:pStyle w:val="TAC"/>
              <w:keepNext w:val="0"/>
              <w:keepLines w:val="0"/>
              <w:rPr>
                <w:ins w:id="19704" w:author="Multrus, Markus" w:date="2025-11-15T13:40:00Z" w16du:dateUtc="2025-11-15T12:40:00Z"/>
                <w:lang w:val="en-US"/>
              </w:rPr>
            </w:pPr>
            <w:ins w:id="19705" w:author="Multrus, Markus" w:date="2025-11-15T13:40:00Z" w16du:dateUtc="2025-11-15T12:40:00Z">
              <w:r w:rsidRPr="008B3723">
                <w:rPr>
                  <w:lang w:val="en-US"/>
                </w:rPr>
                <w:t>&lt;0.001</w:t>
              </w:r>
            </w:ins>
          </w:p>
        </w:tc>
        <w:tc>
          <w:tcPr>
            <w:tcW w:w="494" w:type="pct"/>
          </w:tcPr>
          <w:p w14:paraId="4A941DD4" w14:textId="77777777" w:rsidR="00246FD6" w:rsidRPr="008B3723" w:rsidRDefault="00246FD6" w:rsidP="008B1C94">
            <w:pPr>
              <w:pStyle w:val="TAC"/>
              <w:keepNext w:val="0"/>
              <w:keepLines w:val="0"/>
              <w:rPr>
                <w:ins w:id="19706" w:author="Multrus, Markus" w:date="2025-11-15T13:40:00Z" w16du:dateUtc="2025-11-15T12:40:00Z"/>
                <w:lang w:val="en-US"/>
              </w:rPr>
            </w:pPr>
            <w:ins w:id="19707" w:author="Multrus, Markus" w:date="2025-11-15T13:40:00Z" w16du:dateUtc="2025-11-15T12:40:00Z">
              <w:r w:rsidRPr="008B3723">
                <w:rPr>
                  <w:lang w:val="en-US"/>
                </w:rPr>
                <w:t>0.815</w:t>
              </w:r>
            </w:ins>
          </w:p>
        </w:tc>
        <w:tc>
          <w:tcPr>
            <w:tcW w:w="442" w:type="pct"/>
          </w:tcPr>
          <w:p w14:paraId="2F49362B" w14:textId="77777777" w:rsidR="00246FD6" w:rsidRPr="008B3723" w:rsidRDefault="00246FD6" w:rsidP="008B1C94">
            <w:pPr>
              <w:pStyle w:val="TAL"/>
              <w:keepNext w:val="0"/>
              <w:keepLines w:val="0"/>
              <w:rPr>
                <w:ins w:id="19708" w:author="Multrus, Markus" w:date="2025-11-15T13:40:00Z" w16du:dateUtc="2025-11-15T12:40:00Z"/>
                <w:lang w:val="en-US"/>
              </w:rPr>
            </w:pPr>
            <w:ins w:id="19709" w:author="Multrus, Markus" w:date="2025-11-15T13:40:00Z" w16du:dateUtc="2025-11-15T12:40:00Z">
              <w:r w:rsidRPr="008B3723">
                <w:rPr>
                  <w:lang w:val="en-US"/>
                </w:rPr>
                <w:t>NWT</w:t>
              </w:r>
            </w:ins>
          </w:p>
        </w:tc>
      </w:tr>
      <w:tr w:rsidR="00246FD6" w:rsidRPr="008B3723" w14:paraId="6EBD5EE6" w14:textId="77777777" w:rsidTr="008B1C94">
        <w:trPr>
          <w:jc w:val="center"/>
          <w:ins w:id="19710" w:author="Multrus, Markus" w:date="2025-11-15T13:40:00Z"/>
        </w:trPr>
        <w:tc>
          <w:tcPr>
            <w:tcW w:w="550" w:type="pct"/>
          </w:tcPr>
          <w:p w14:paraId="429F87F1" w14:textId="77777777" w:rsidR="00246FD6" w:rsidRPr="008B3723" w:rsidRDefault="00246FD6" w:rsidP="008B1C94">
            <w:pPr>
              <w:pStyle w:val="TAL"/>
              <w:keepNext w:val="0"/>
              <w:keepLines w:val="0"/>
              <w:rPr>
                <w:ins w:id="19711" w:author="Multrus, Markus" w:date="2025-11-15T13:40:00Z" w16du:dateUtc="2025-11-15T12:40:00Z"/>
                <w:lang w:val="en-US"/>
              </w:rPr>
            </w:pPr>
            <w:ins w:id="19712" w:author="Multrus, Markus" w:date="2025-11-15T13:40:00Z" w16du:dateUtc="2025-11-15T12:40:00Z">
              <w:r w:rsidRPr="008B3723">
                <w:rPr>
                  <w:lang w:val="en-US"/>
                </w:rPr>
                <w:t>c18</w:t>
              </w:r>
            </w:ins>
          </w:p>
        </w:tc>
        <w:tc>
          <w:tcPr>
            <w:tcW w:w="399" w:type="pct"/>
          </w:tcPr>
          <w:p w14:paraId="7D2EF19A" w14:textId="77777777" w:rsidR="00246FD6" w:rsidRPr="008B3723" w:rsidRDefault="00246FD6" w:rsidP="008B1C94">
            <w:pPr>
              <w:pStyle w:val="TAC"/>
              <w:keepNext w:val="0"/>
              <w:keepLines w:val="0"/>
              <w:rPr>
                <w:ins w:id="19713" w:author="Multrus, Markus" w:date="2025-11-15T13:40:00Z" w16du:dateUtc="2025-11-15T12:40:00Z"/>
                <w:lang w:val="en-US"/>
              </w:rPr>
            </w:pPr>
            <w:ins w:id="19714" w:author="Multrus, Markus" w:date="2025-11-15T13:40:00Z" w16du:dateUtc="2025-11-15T12:40:00Z">
              <w:r w:rsidRPr="008B3723">
                <w:rPr>
                  <w:lang w:val="en-US"/>
                </w:rPr>
                <w:t>4.53</w:t>
              </w:r>
            </w:ins>
          </w:p>
        </w:tc>
        <w:tc>
          <w:tcPr>
            <w:tcW w:w="377" w:type="pct"/>
          </w:tcPr>
          <w:p w14:paraId="0CF7A4F9" w14:textId="77777777" w:rsidR="00246FD6" w:rsidRPr="008B3723" w:rsidRDefault="00246FD6" w:rsidP="008B1C94">
            <w:pPr>
              <w:pStyle w:val="TAC"/>
              <w:keepNext w:val="0"/>
              <w:keepLines w:val="0"/>
              <w:rPr>
                <w:ins w:id="19715" w:author="Multrus, Markus" w:date="2025-11-15T13:40:00Z" w16du:dateUtc="2025-11-15T12:40:00Z"/>
                <w:lang w:val="en-US"/>
              </w:rPr>
            </w:pPr>
            <w:ins w:id="19716" w:author="Multrus, Markus" w:date="2025-11-15T13:40:00Z" w16du:dateUtc="2025-11-15T12:40:00Z">
              <w:r w:rsidRPr="008B3723">
                <w:rPr>
                  <w:lang w:val="en-US"/>
                </w:rPr>
                <w:t>0.69</w:t>
              </w:r>
            </w:ins>
          </w:p>
        </w:tc>
        <w:tc>
          <w:tcPr>
            <w:tcW w:w="580" w:type="pct"/>
          </w:tcPr>
          <w:p w14:paraId="138099E2" w14:textId="77777777" w:rsidR="00246FD6" w:rsidRPr="008B3723" w:rsidRDefault="00246FD6" w:rsidP="008B1C94">
            <w:pPr>
              <w:pStyle w:val="TAL"/>
              <w:keepNext w:val="0"/>
              <w:keepLines w:val="0"/>
              <w:rPr>
                <w:ins w:id="19717" w:author="Multrus, Markus" w:date="2025-11-15T13:40:00Z" w16du:dateUtc="2025-11-15T12:40:00Z"/>
                <w:lang w:val="en-US"/>
              </w:rPr>
            </w:pPr>
            <w:ins w:id="19718" w:author="Multrus, Markus" w:date="2025-11-15T13:40:00Z" w16du:dateUtc="2025-11-15T12:40:00Z">
              <w:r w:rsidRPr="008B3723">
                <w:rPr>
                  <w:lang w:val="en-US"/>
                </w:rPr>
                <w:t>c27</w:t>
              </w:r>
            </w:ins>
          </w:p>
        </w:tc>
        <w:tc>
          <w:tcPr>
            <w:tcW w:w="563" w:type="pct"/>
          </w:tcPr>
          <w:p w14:paraId="479C3A22" w14:textId="77777777" w:rsidR="00246FD6" w:rsidRPr="008B3723" w:rsidRDefault="00246FD6" w:rsidP="008B1C94">
            <w:pPr>
              <w:pStyle w:val="TAL"/>
              <w:keepNext w:val="0"/>
              <w:keepLines w:val="0"/>
              <w:rPr>
                <w:ins w:id="19719" w:author="Multrus, Markus" w:date="2025-11-15T13:40:00Z" w16du:dateUtc="2025-11-15T12:40:00Z"/>
                <w:lang w:val="en-US"/>
              </w:rPr>
            </w:pPr>
            <w:ins w:id="19720" w:author="Multrus, Markus" w:date="2025-11-15T13:40:00Z" w16du:dateUtc="2025-11-15T12:40:00Z">
              <w:r w:rsidRPr="008B3723">
                <w:rPr>
                  <w:lang w:val="en-US"/>
                </w:rPr>
                <w:t>4.53</w:t>
              </w:r>
            </w:ins>
          </w:p>
        </w:tc>
        <w:tc>
          <w:tcPr>
            <w:tcW w:w="541" w:type="pct"/>
          </w:tcPr>
          <w:p w14:paraId="4F6F0BAF" w14:textId="77777777" w:rsidR="00246FD6" w:rsidRPr="008B3723" w:rsidRDefault="00246FD6" w:rsidP="008B1C94">
            <w:pPr>
              <w:pStyle w:val="TAC"/>
              <w:keepNext w:val="0"/>
              <w:keepLines w:val="0"/>
              <w:rPr>
                <w:ins w:id="19721" w:author="Multrus, Markus" w:date="2025-11-15T13:40:00Z" w16du:dateUtc="2025-11-15T12:40:00Z"/>
                <w:lang w:val="en-US"/>
              </w:rPr>
            </w:pPr>
            <w:ins w:id="19722" w:author="Multrus, Markus" w:date="2025-11-15T13:40:00Z" w16du:dateUtc="2025-11-15T12:40:00Z">
              <w:r w:rsidRPr="008B3723">
                <w:rPr>
                  <w:lang w:val="en-US"/>
                </w:rPr>
                <w:t>0.71</w:t>
              </w:r>
            </w:ins>
          </w:p>
        </w:tc>
        <w:tc>
          <w:tcPr>
            <w:tcW w:w="640" w:type="pct"/>
          </w:tcPr>
          <w:p w14:paraId="7220108A" w14:textId="77777777" w:rsidR="00246FD6" w:rsidRPr="008B3723" w:rsidRDefault="00246FD6" w:rsidP="008B1C94">
            <w:pPr>
              <w:pStyle w:val="TAC"/>
              <w:keepNext w:val="0"/>
              <w:keepLines w:val="0"/>
              <w:rPr>
                <w:ins w:id="19723" w:author="Multrus, Markus" w:date="2025-11-15T13:40:00Z" w16du:dateUtc="2025-11-15T12:40:00Z"/>
                <w:lang w:val="en-US"/>
              </w:rPr>
            </w:pPr>
            <w:ins w:id="19724" w:author="Multrus, Markus" w:date="2025-11-15T13:40:00Z" w16du:dateUtc="2025-11-15T12:40:00Z">
              <w:r w:rsidRPr="008B3723">
                <w:rPr>
                  <w:lang w:val="en-US"/>
                </w:rPr>
                <w:t>0.00</w:t>
              </w:r>
            </w:ins>
          </w:p>
        </w:tc>
        <w:tc>
          <w:tcPr>
            <w:tcW w:w="412" w:type="pct"/>
          </w:tcPr>
          <w:p w14:paraId="53276169" w14:textId="77777777" w:rsidR="00246FD6" w:rsidRPr="008B3723" w:rsidRDefault="00246FD6" w:rsidP="008B1C94">
            <w:pPr>
              <w:pStyle w:val="TAC"/>
              <w:keepNext w:val="0"/>
              <w:keepLines w:val="0"/>
              <w:rPr>
                <w:ins w:id="19725" w:author="Multrus, Markus" w:date="2025-11-15T13:40:00Z" w16du:dateUtc="2025-11-15T12:40:00Z"/>
                <w:lang w:val="en-US"/>
              </w:rPr>
            </w:pPr>
            <w:ins w:id="19726" w:author="Multrus, Markus" w:date="2025-11-15T13:40:00Z" w16du:dateUtc="2025-11-15T12:40:00Z">
              <w:r w:rsidRPr="008B3723">
                <w:rPr>
                  <w:lang w:val="en-US"/>
                </w:rPr>
                <w:t>&lt;0.001</w:t>
              </w:r>
            </w:ins>
          </w:p>
        </w:tc>
        <w:tc>
          <w:tcPr>
            <w:tcW w:w="494" w:type="pct"/>
          </w:tcPr>
          <w:p w14:paraId="28D0ECE9" w14:textId="77777777" w:rsidR="00246FD6" w:rsidRPr="008B3723" w:rsidRDefault="00246FD6" w:rsidP="008B1C94">
            <w:pPr>
              <w:pStyle w:val="TAC"/>
              <w:keepNext w:val="0"/>
              <w:keepLines w:val="0"/>
              <w:rPr>
                <w:ins w:id="19727" w:author="Multrus, Markus" w:date="2025-11-15T13:40:00Z" w16du:dateUtc="2025-11-15T12:40:00Z"/>
                <w:lang w:val="en-US"/>
              </w:rPr>
            </w:pPr>
            <w:ins w:id="19728" w:author="Multrus, Markus" w:date="2025-11-15T13:40:00Z" w16du:dateUtc="2025-11-15T12:40:00Z">
              <w:r w:rsidRPr="008B3723">
                <w:rPr>
                  <w:lang w:val="en-US"/>
                </w:rPr>
                <w:t>0.500</w:t>
              </w:r>
            </w:ins>
          </w:p>
        </w:tc>
        <w:tc>
          <w:tcPr>
            <w:tcW w:w="442" w:type="pct"/>
          </w:tcPr>
          <w:p w14:paraId="721D7278" w14:textId="77777777" w:rsidR="00246FD6" w:rsidRPr="008B3723" w:rsidRDefault="00246FD6" w:rsidP="008B1C94">
            <w:pPr>
              <w:pStyle w:val="TAL"/>
              <w:keepNext w:val="0"/>
              <w:keepLines w:val="0"/>
              <w:rPr>
                <w:ins w:id="19729" w:author="Multrus, Markus" w:date="2025-11-15T13:40:00Z" w16du:dateUtc="2025-11-15T12:40:00Z"/>
                <w:lang w:val="en-US"/>
              </w:rPr>
            </w:pPr>
            <w:ins w:id="19730" w:author="Multrus, Markus" w:date="2025-11-15T13:40:00Z" w16du:dateUtc="2025-11-15T12:40:00Z">
              <w:r w:rsidRPr="008B3723">
                <w:rPr>
                  <w:lang w:val="en-US"/>
                </w:rPr>
                <w:t>NWT</w:t>
              </w:r>
            </w:ins>
          </w:p>
        </w:tc>
      </w:tr>
      <w:tr w:rsidR="00246FD6" w:rsidRPr="008B3723" w14:paraId="4CAFBFED" w14:textId="77777777" w:rsidTr="008B1C94">
        <w:trPr>
          <w:jc w:val="center"/>
          <w:ins w:id="19731" w:author="Multrus, Markus" w:date="2025-11-15T13:40:00Z"/>
        </w:trPr>
        <w:tc>
          <w:tcPr>
            <w:tcW w:w="550" w:type="pct"/>
          </w:tcPr>
          <w:p w14:paraId="71EEA0C0" w14:textId="77777777" w:rsidR="00246FD6" w:rsidRPr="008B3723" w:rsidRDefault="00246FD6" w:rsidP="008B1C94">
            <w:pPr>
              <w:pStyle w:val="TAL"/>
              <w:keepNext w:val="0"/>
              <w:keepLines w:val="0"/>
              <w:rPr>
                <w:ins w:id="19732" w:author="Multrus, Markus" w:date="2025-11-15T13:40:00Z" w16du:dateUtc="2025-11-15T12:40:00Z"/>
                <w:lang w:val="en-US"/>
              </w:rPr>
            </w:pPr>
            <w:ins w:id="19733" w:author="Multrus, Markus" w:date="2025-11-15T13:40:00Z" w16du:dateUtc="2025-11-15T12:40:00Z">
              <w:r w:rsidRPr="008B3723">
                <w:rPr>
                  <w:lang w:val="en-US"/>
                </w:rPr>
                <w:t>c28</w:t>
              </w:r>
            </w:ins>
          </w:p>
        </w:tc>
        <w:tc>
          <w:tcPr>
            <w:tcW w:w="399" w:type="pct"/>
          </w:tcPr>
          <w:p w14:paraId="6A99E80C" w14:textId="77777777" w:rsidR="00246FD6" w:rsidRPr="008B3723" w:rsidRDefault="00246FD6" w:rsidP="008B1C94">
            <w:pPr>
              <w:pStyle w:val="TAC"/>
              <w:keepNext w:val="0"/>
              <w:keepLines w:val="0"/>
              <w:rPr>
                <w:ins w:id="19734" w:author="Multrus, Markus" w:date="2025-11-15T13:40:00Z" w16du:dateUtc="2025-11-15T12:40:00Z"/>
                <w:lang w:val="en-US"/>
              </w:rPr>
            </w:pPr>
            <w:ins w:id="19735" w:author="Multrus, Markus" w:date="2025-11-15T13:40:00Z" w16du:dateUtc="2025-11-15T12:40:00Z">
              <w:r w:rsidRPr="008B3723">
                <w:rPr>
                  <w:lang w:val="en-US"/>
                </w:rPr>
                <w:t>3.87</w:t>
              </w:r>
            </w:ins>
          </w:p>
        </w:tc>
        <w:tc>
          <w:tcPr>
            <w:tcW w:w="377" w:type="pct"/>
          </w:tcPr>
          <w:p w14:paraId="2D680FC5" w14:textId="77777777" w:rsidR="00246FD6" w:rsidRPr="008B3723" w:rsidRDefault="00246FD6" w:rsidP="008B1C94">
            <w:pPr>
              <w:pStyle w:val="TAC"/>
              <w:keepNext w:val="0"/>
              <w:keepLines w:val="0"/>
              <w:rPr>
                <w:ins w:id="19736" w:author="Multrus, Markus" w:date="2025-11-15T13:40:00Z" w16du:dateUtc="2025-11-15T12:40:00Z"/>
                <w:lang w:val="en-US"/>
              </w:rPr>
            </w:pPr>
            <w:ins w:id="19737" w:author="Multrus, Markus" w:date="2025-11-15T13:40:00Z" w16du:dateUtc="2025-11-15T12:40:00Z">
              <w:r w:rsidRPr="008B3723">
                <w:rPr>
                  <w:lang w:val="en-US"/>
                </w:rPr>
                <w:t>1.02</w:t>
              </w:r>
            </w:ins>
          </w:p>
        </w:tc>
        <w:tc>
          <w:tcPr>
            <w:tcW w:w="580" w:type="pct"/>
          </w:tcPr>
          <w:p w14:paraId="0C31B244" w14:textId="77777777" w:rsidR="00246FD6" w:rsidRPr="008B3723" w:rsidRDefault="00246FD6" w:rsidP="008B1C94">
            <w:pPr>
              <w:pStyle w:val="TAL"/>
              <w:keepNext w:val="0"/>
              <w:keepLines w:val="0"/>
              <w:rPr>
                <w:ins w:id="19738" w:author="Multrus, Markus" w:date="2025-11-15T13:40:00Z" w16du:dateUtc="2025-11-15T12:40:00Z"/>
                <w:lang w:val="en-US"/>
              </w:rPr>
            </w:pPr>
            <w:ins w:id="19739" w:author="Multrus, Markus" w:date="2025-11-15T13:40:00Z" w16du:dateUtc="2025-11-15T12:40:00Z">
              <w:r w:rsidRPr="008B3723">
                <w:rPr>
                  <w:lang w:val="en-US"/>
                </w:rPr>
                <w:t>c19</w:t>
              </w:r>
            </w:ins>
          </w:p>
        </w:tc>
        <w:tc>
          <w:tcPr>
            <w:tcW w:w="563" w:type="pct"/>
          </w:tcPr>
          <w:p w14:paraId="699088EF" w14:textId="77777777" w:rsidR="00246FD6" w:rsidRPr="008B3723" w:rsidRDefault="00246FD6" w:rsidP="008B1C94">
            <w:pPr>
              <w:pStyle w:val="TAL"/>
              <w:keepNext w:val="0"/>
              <w:keepLines w:val="0"/>
              <w:rPr>
                <w:ins w:id="19740" w:author="Multrus, Markus" w:date="2025-11-15T13:40:00Z" w16du:dateUtc="2025-11-15T12:40:00Z"/>
                <w:lang w:val="en-US"/>
              </w:rPr>
            </w:pPr>
            <w:ins w:id="19741" w:author="Multrus, Markus" w:date="2025-11-15T13:40:00Z" w16du:dateUtc="2025-11-15T12:40:00Z">
              <w:r w:rsidRPr="008B3723">
                <w:rPr>
                  <w:lang w:val="en-US"/>
                </w:rPr>
                <w:t>3.95</w:t>
              </w:r>
            </w:ins>
          </w:p>
        </w:tc>
        <w:tc>
          <w:tcPr>
            <w:tcW w:w="541" w:type="pct"/>
          </w:tcPr>
          <w:p w14:paraId="68E2156F" w14:textId="77777777" w:rsidR="00246FD6" w:rsidRPr="008B3723" w:rsidRDefault="00246FD6" w:rsidP="008B1C94">
            <w:pPr>
              <w:pStyle w:val="TAC"/>
              <w:keepNext w:val="0"/>
              <w:keepLines w:val="0"/>
              <w:rPr>
                <w:ins w:id="19742" w:author="Multrus, Markus" w:date="2025-11-15T13:40:00Z" w16du:dateUtc="2025-11-15T12:40:00Z"/>
                <w:lang w:val="en-US"/>
              </w:rPr>
            </w:pPr>
            <w:ins w:id="19743" w:author="Multrus, Markus" w:date="2025-11-15T13:40:00Z" w16du:dateUtc="2025-11-15T12:40:00Z">
              <w:r w:rsidRPr="008B3723">
                <w:rPr>
                  <w:lang w:val="en-US"/>
                </w:rPr>
                <w:t>1.00</w:t>
              </w:r>
            </w:ins>
          </w:p>
        </w:tc>
        <w:tc>
          <w:tcPr>
            <w:tcW w:w="640" w:type="pct"/>
          </w:tcPr>
          <w:p w14:paraId="445D30A5" w14:textId="77777777" w:rsidR="00246FD6" w:rsidRPr="008B3723" w:rsidRDefault="00246FD6" w:rsidP="008B1C94">
            <w:pPr>
              <w:pStyle w:val="TAC"/>
              <w:keepNext w:val="0"/>
              <w:keepLines w:val="0"/>
              <w:rPr>
                <w:ins w:id="19744" w:author="Multrus, Markus" w:date="2025-11-15T13:40:00Z" w16du:dateUtc="2025-11-15T12:40:00Z"/>
                <w:lang w:val="en-US"/>
              </w:rPr>
            </w:pPr>
            <w:ins w:id="19745" w:author="Multrus, Markus" w:date="2025-11-15T13:40:00Z" w16du:dateUtc="2025-11-15T12:40:00Z">
              <w:r w:rsidRPr="008B3723">
                <w:rPr>
                  <w:lang w:val="en-US"/>
                </w:rPr>
                <w:t>-0.08</w:t>
              </w:r>
            </w:ins>
          </w:p>
        </w:tc>
        <w:tc>
          <w:tcPr>
            <w:tcW w:w="412" w:type="pct"/>
          </w:tcPr>
          <w:p w14:paraId="4620044E" w14:textId="77777777" w:rsidR="00246FD6" w:rsidRPr="008B3723" w:rsidRDefault="00246FD6" w:rsidP="008B1C94">
            <w:pPr>
              <w:pStyle w:val="TAC"/>
              <w:keepNext w:val="0"/>
              <w:keepLines w:val="0"/>
              <w:rPr>
                <w:ins w:id="19746" w:author="Multrus, Markus" w:date="2025-11-15T13:40:00Z" w16du:dateUtc="2025-11-15T12:40:00Z"/>
                <w:lang w:val="en-US"/>
              </w:rPr>
            </w:pPr>
            <w:ins w:id="19747" w:author="Multrus, Markus" w:date="2025-11-15T13:40:00Z" w16du:dateUtc="2025-11-15T12:40:00Z">
              <w:r w:rsidRPr="008B3723">
                <w:rPr>
                  <w:lang w:val="en-US"/>
                </w:rPr>
                <w:t>&lt;0.001</w:t>
              </w:r>
            </w:ins>
          </w:p>
        </w:tc>
        <w:tc>
          <w:tcPr>
            <w:tcW w:w="494" w:type="pct"/>
          </w:tcPr>
          <w:p w14:paraId="5552006C" w14:textId="77777777" w:rsidR="00246FD6" w:rsidRPr="008B3723" w:rsidRDefault="00246FD6" w:rsidP="008B1C94">
            <w:pPr>
              <w:pStyle w:val="TAC"/>
              <w:keepNext w:val="0"/>
              <w:keepLines w:val="0"/>
              <w:rPr>
                <w:ins w:id="19748" w:author="Multrus, Markus" w:date="2025-11-15T13:40:00Z" w16du:dateUtc="2025-11-15T12:40:00Z"/>
                <w:lang w:val="en-US"/>
              </w:rPr>
            </w:pPr>
            <w:ins w:id="19749" w:author="Multrus, Markus" w:date="2025-11-15T13:40:00Z" w16du:dateUtc="2025-11-15T12:40:00Z">
              <w:r w:rsidRPr="008B3723">
                <w:rPr>
                  <w:lang w:val="en-US"/>
                </w:rPr>
                <w:t>0.781</w:t>
              </w:r>
            </w:ins>
          </w:p>
        </w:tc>
        <w:tc>
          <w:tcPr>
            <w:tcW w:w="442" w:type="pct"/>
          </w:tcPr>
          <w:p w14:paraId="45E71224" w14:textId="77777777" w:rsidR="00246FD6" w:rsidRPr="008B3723" w:rsidRDefault="00246FD6" w:rsidP="008B1C94">
            <w:pPr>
              <w:pStyle w:val="TAL"/>
              <w:keepNext w:val="0"/>
              <w:keepLines w:val="0"/>
              <w:rPr>
                <w:ins w:id="19750" w:author="Multrus, Markus" w:date="2025-11-15T13:40:00Z" w16du:dateUtc="2025-11-15T12:40:00Z"/>
                <w:lang w:val="en-US"/>
              </w:rPr>
            </w:pPr>
            <w:ins w:id="19751" w:author="Multrus, Markus" w:date="2025-11-15T13:40:00Z" w16du:dateUtc="2025-11-15T12:40:00Z">
              <w:r w:rsidRPr="008B3723">
                <w:rPr>
                  <w:lang w:val="en-US"/>
                </w:rPr>
                <w:t>NWT</w:t>
              </w:r>
            </w:ins>
          </w:p>
        </w:tc>
      </w:tr>
      <w:tr w:rsidR="00246FD6" w:rsidRPr="008B3723" w14:paraId="71C7803E" w14:textId="77777777" w:rsidTr="008B1C94">
        <w:trPr>
          <w:jc w:val="center"/>
          <w:ins w:id="19752" w:author="Multrus, Markus" w:date="2025-11-15T13:40:00Z"/>
        </w:trPr>
        <w:tc>
          <w:tcPr>
            <w:tcW w:w="550" w:type="pct"/>
          </w:tcPr>
          <w:p w14:paraId="0D62C091" w14:textId="77777777" w:rsidR="00246FD6" w:rsidRPr="008B3723" w:rsidRDefault="00246FD6" w:rsidP="008B1C94">
            <w:pPr>
              <w:pStyle w:val="TAL"/>
              <w:keepNext w:val="0"/>
              <w:keepLines w:val="0"/>
              <w:rPr>
                <w:ins w:id="19753" w:author="Multrus, Markus" w:date="2025-11-15T13:40:00Z" w16du:dateUtc="2025-11-15T12:40:00Z"/>
                <w:lang w:val="en-US"/>
              </w:rPr>
            </w:pPr>
            <w:ins w:id="19754" w:author="Multrus, Markus" w:date="2025-11-15T13:40:00Z" w16du:dateUtc="2025-11-15T12:40:00Z">
              <w:r w:rsidRPr="008B3723">
                <w:rPr>
                  <w:lang w:val="en-US"/>
                </w:rPr>
                <w:t>c29</w:t>
              </w:r>
            </w:ins>
          </w:p>
        </w:tc>
        <w:tc>
          <w:tcPr>
            <w:tcW w:w="399" w:type="pct"/>
          </w:tcPr>
          <w:p w14:paraId="20822982" w14:textId="77777777" w:rsidR="00246FD6" w:rsidRPr="008B3723" w:rsidRDefault="00246FD6" w:rsidP="008B1C94">
            <w:pPr>
              <w:pStyle w:val="TAC"/>
              <w:keepNext w:val="0"/>
              <w:keepLines w:val="0"/>
              <w:rPr>
                <w:ins w:id="19755" w:author="Multrus, Markus" w:date="2025-11-15T13:40:00Z" w16du:dateUtc="2025-11-15T12:40:00Z"/>
                <w:lang w:val="en-US"/>
              </w:rPr>
            </w:pPr>
            <w:ins w:id="19756" w:author="Multrus, Markus" w:date="2025-11-15T13:40:00Z" w16du:dateUtc="2025-11-15T12:40:00Z">
              <w:r w:rsidRPr="008B3723">
                <w:rPr>
                  <w:lang w:val="en-US"/>
                </w:rPr>
                <w:t>4.00</w:t>
              </w:r>
            </w:ins>
          </w:p>
        </w:tc>
        <w:tc>
          <w:tcPr>
            <w:tcW w:w="377" w:type="pct"/>
          </w:tcPr>
          <w:p w14:paraId="3C7F27DC" w14:textId="77777777" w:rsidR="00246FD6" w:rsidRPr="008B3723" w:rsidRDefault="00246FD6" w:rsidP="008B1C94">
            <w:pPr>
              <w:pStyle w:val="TAC"/>
              <w:keepNext w:val="0"/>
              <w:keepLines w:val="0"/>
              <w:rPr>
                <w:ins w:id="19757" w:author="Multrus, Markus" w:date="2025-11-15T13:40:00Z" w16du:dateUtc="2025-11-15T12:40:00Z"/>
                <w:lang w:val="en-US"/>
              </w:rPr>
            </w:pPr>
            <w:ins w:id="19758" w:author="Multrus, Markus" w:date="2025-11-15T13:40:00Z" w16du:dateUtc="2025-11-15T12:40:00Z">
              <w:r w:rsidRPr="008B3723">
                <w:rPr>
                  <w:lang w:val="en-US"/>
                </w:rPr>
                <w:t>1.05</w:t>
              </w:r>
            </w:ins>
          </w:p>
        </w:tc>
        <w:tc>
          <w:tcPr>
            <w:tcW w:w="580" w:type="pct"/>
          </w:tcPr>
          <w:p w14:paraId="7528EF45" w14:textId="77777777" w:rsidR="00246FD6" w:rsidRPr="008B3723" w:rsidRDefault="00246FD6" w:rsidP="008B1C94">
            <w:pPr>
              <w:pStyle w:val="TAL"/>
              <w:keepNext w:val="0"/>
              <w:keepLines w:val="0"/>
              <w:rPr>
                <w:ins w:id="19759" w:author="Multrus, Markus" w:date="2025-11-15T13:40:00Z" w16du:dateUtc="2025-11-15T12:40:00Z"/>
                <w:lang w:val="en-US"/>
              </w:rPr>
            </w:pPr>
            <w:ins w:id="19760" w:author="Multrus, Markus" w:date="2025-11-15T13:40:00Z" w16du:dateUtc="2025-11-15T12:40:00Z">
              <w:r w:rsidRPr="008B3723">
                <w:rPr>
                  <w:lang w:val="en-US"/>
                </w:rPr>
                <w:t>c20</w:t>
              </w:r>
            </w:ins>
          </w:p>
        </w:tc>
        <w:tc>
          <w:tcPr>
            <w:tcW w:w="563" w:type="pct"/>
          </w:tcPr>
          <w:p w14:paraId="3E702DCA" w14:textId="77777777" w:rsidR="00246FD6" w:rsidRPr="008B3723" w:rsidRDefault="00246FD6" w:rsidP="008B1C94">
            <w:pPr>
              <w:pStyle w:val="TAL"/>
              <w:keepNext w:val="0"/>
              <w:keepLines w:val="0"/>
              <w:rPr>
                <w:ins w:id="19761" w:author="Multrus, Markus" w:date="2025-11-15T13:40:00Z" w16du:dateUtc="2025-11-15T12:40:00Z"/>
                <w:lang w:val="en-US"/>
              </w:rPr>
            </w:pPr>
            <w:ins w:id="19762" w:author="Multrus, Markus" w:date="2025-11-15T13:40:00Z" w16du:dateUtc="2025-11-15T12:40:00Z">
              <w:r w:rsidRPr="008B3723">
                <w:rPr>
                  <w:lang w:val="en-US"/>
                </w:rPr>
                <w:t>4.02</w:t>
              </w:r>
            </w:ins>
          </w:p>
        </w:tc>
        <w:tc>
          <w:tcPr>
            <w:tcW w:w="541" w:type="pct"/>
          </w:tcPr>
          <w:p w14:paraId="709984A8" w14:textId="77777777" w:rsidR="00246FD6" w:rsidRPr="008B3723" w:rsidRDefault="00246FD6" w:rsidP="008B1C94">
            <w:pPr>
              <w:pStyle w:val="TAC"/>
              <w:keepNext w:val="0"/>
              <w:keepLines w:val="0"/>
              <w:rPr>
                <w:ins w:id="19763" w:author="Multrus, Markus" w:date="2025-11-15T13:40:00Z" w16du:dateUtc="2025-11-15T12:40:00Z"/>
                <w:lang w:val="en-US"/>
              </w:rPr>
            </w:pPr>
            <w:ins w:id="19764" w:author="Multrus, Markus" w:date="2025-11-15T13:40:00Z" w16du:dateUtc="2025-11-15T12:40:00Z">
              <w:r w:rsidRPr="008B3723">
                <w:rPr>
                  <w:lang w:val="en-US"/>
                </w:rPr>
                <w:t>0.95</w:t>
              </w:r>
            </w:ins>
          </w:p>
        </w:tc>
        <w:tc>
          <w:tcPr>
            <w:tcW w:w="640" w:type="pct"/>
          </w:tcPr>
          <w:p w14:paraId="4C831EE9" w14:textId="77777777" w:rsidR="00246FD6" w:rsidRPr="008B3723" w:rsidRDefault="00246FD6" w:rsidP="008B1C94">
            <w:pPr>
              <w:pStyle w:val="TAC"/>
              <w:keepNext w:val="0"/>
              <w:keepLines w:val="0"/>
              <w:rPr>
                <w:ins w:id="19765" w:author="Multrus, Markus" w:date="2025-11-15T13:40:00Z" w16du:dateUtc="2025-11-15T12:40:00Z"/>
                <w:lang w:val="en-US"/>
              </w:rPr>
            </w:pPr>
            <w:ins w:id="19766" w:author="Multrus, Markus" w:date="2025-11-15T13:40:00Z" w16du:dateUtc="2025-11-15T12:40:00Z">
              <w:r w:rsidRPr="008B3723">
                <w:rPr>
                  <w:lang w:val="en-US"/>
                </w:rPr>
                <w:t>-0.02</w:t>
              </w:r>
            </w:ins>
          </w:p>
        </w:tc>
        <w:tc>
          <w:tcPr>
            <w:tcW w:w="412" w:type="pct"/>
          </w:tcPr>
          <w:p w14:paraId="5D45B07A" w14:textId="77777777" w:rsidR="00246FD6" w:rsidRPr="008B3723" w:rsidRDefault="00246FD6" w:rsidP="008B1C94">
            <w:pPr>
              <w:pStyle w:val="TAC"/>
              <w:keepNext w:val="0"/>
              <w:keepLines w:val="0"/>
              <w:rPr>
                <w:ins w:id="19767" w:author="Multrus, Markus" w:date="2025-11-15T13:40:00Z" w16du:dateUtc="2025-11-15T12:40:00Z"/>
                <w:lang w:val="en-US"/>
              </w:rPr>
            </w:pPr>
            <w:ins w:id="19768" w:author="Multrus, Markus" w:date="2025-11-15T13:40:00Z" w16du:dateUtc="2025-11-15T12:40:00Z">
              <w:r w:rsidRPr="008B3723">
                <w:rPr>
                  <w:lang w:val="en-US"/>
                </w:rPr>
                <w:t>&lt;0.001</w:t>
              </w:r>
            </w:ins>
          </w:p>
        </w:tc>
        <w:tc>
          <w:tcPr>
            <w:tcW w:w="494" w:type="pct"/>
          </w:tcPr>
          <w:p w14:paraId="55901E5F" w14:textId="77777777" w:rsidR="00246FD6" w:rsidRPr="008B3723" w:rsidRDefault="00246FD6" w:rsidP="008B1C94">
            <w:pPr>
              <w:pStyle w:val="TAC"/>
              <w:keepNext w:val="0"/>
              <w:keepLines w:val="0"/>
              <w:rPr>
                <w:ins w:id="19769" w:author="Multrus, Markus" w:date="2025-11-15T13:40:00Z" w16du:dateUtc="2025-11-15T12:40:00Z"/>
                <w:lang w:val="en-US"/>
              </w:rPr>
            </w:pPr>
            <w:ins w:id="19770" w:author="Multrus, Markus" w:date="2025-11-15T13:40:00Z" w16du:dateUtc="2025-11-15T12:40:00Z">
              <w:r w:rsidRPr="008B3723">
                <w:rPr>
                  <w:lang w:val="en-US"/>
                </w:rPr>
                <w:t>0.564</w:t>
              </w:r>
            </w:ins>
          </w:p>
        </w:tc>
        <w:tc>
          <w:tcPr>
            <w:tcW w:w="442" w:type="pct"/>
          </w:tcPr>
          <w:p w14:paraId="14EA0B7D" w14:textId="77777777" w:rsidR="00246FD6" w:rsidRPr="008B3723" w:rsidRDefault="00246FD6" w:rsidP="008B1C94">
            <w:pPr>
              <w:pStyle w:val="TAL"/>
              <w:keepNext w:val="0"/>
              <w:keepLines w:val="0"/>
              <w:rPr>
                <w:ins w:id="19771" w:author="Multrus, Markus" w:date="2025-11-15T13:40:00Z" w16du:dateUtc="2025-11-15T12:40:00Z"/>
                <w:lang w:val="en-US"/>
              </w:rPr>
            </w:pPr>
            <w:ins w:id="19772" w:author="Multrus, Markus" w:date="2025-11-15T13:40:00Z" w16du:dateUtc="2025-11-15T12:40:00Z">
              <w:r w:rsidRPr="008B3723">
                <w:rPr>
                  <w:lang w:val="en-US"/>
                </w:rPr>
                <w:t>NWT</w:t>
              </w:r>
            </w:ins>
          </w:p>
        </w:tc>
      </w:tr>
      <w:tr w:rsidR="00246FD6" w:rsidRPr="008B3723" w14:paraId="25553D71" w14:textId="77777777" w:rsidTr="008B1C94">
        <w:trPr>
          <w:jc w:val="center"/>
          <w:ins w:id="19773" w:author="Multrus, Markus" w:date="2025-11-15T13:40:00Z"/>
        </w:trPr>
        <w:tc>
          <w:tcPr>
            <w:tcW w:w="550" w:type="pct"/>
          </w:tcPr>
          <w:p w14:paraId="0D8FAF75" w14:textId="77777777" w:rsidR="00246FD6" w:rsidRPr="008B3723" w:rsidRDefault="00246FD6" w:rsidP="008B1C94">
            <w:pPr>
              <w:pStyle w:val="TAL"/>
              <w:keepNext w:val="0"/>
              <w:keepLines w:val="0"/>
              <w:rPr>
                <w:ins w:id="19774" w:author="Multrus, Markus" w:date="2025-11-15T13:40:00Z" w16du:dateUtc="2025-11-15T12:40:00Z"/>
                <w:lang w:val="en-US"/>
              </w:rPr>
            </w:pPr>
            <w:ins w:id="19775" w:author="Multrus, Markus" w:date="2025-11-15T13:40:00Z" w16du:dateUtc="2025-11-15T12:40:00Z">
              <w:r w:rsidRPr="008B3723">
                <w:rPr>
                  <w:lang w:val="en-US"/>
                </w:rPr>
                <w:t>c30</w:t>
              </w:r>
            </w:ins>
          </w:p>
        </w:tc>
        <w:tc>
          <w:tcPr>
            <w:tcW w:w="399" w:type="pct"/>
          </w:tcPr>
          <w:p w14:paraId="5C4AC264" w14:textId="77777777" w:rsidR="00246FD6" w:rsidRPr="008B3723" w:rsidRDefault="00246FD6" w:rsidP="008B1C94">
            <w:pPr>
              <w:pStyle w:val="TAC"/>
              <w:keepNext w:val="0"/>
              <w:keepLines w:val="0"/>
              <w:rPr>
                <w:ins w:id="19776" w:author="Multrus, Markus" w:date="2025-11-15T13:40:00Z" w16du:dateUtc="2025-11-15T12:40:00Z"/>
                <w:lang w:val="en-US"/>
              </w:rPr>
            </w:pPr>
            <w:ins w:id="19777" w:author="Multrus, Markus" w:date="2025-11-15T13:40:00Z" w16du:dateUtc="2025-11-15T12:40:00Z">
              <w:r w:rsidRPr="008B3723">
                <w:rPr>
                  <w:lang w:val="en-US"/>
                </w:rPr>
                <w:t>4.42</w:t>
              </w:r>
            </w:ins>
          </w:p>
        </w:tc>
        <w:tc>
          <w:tcPr>
            <w:tcW w:w="377" w:type="pct"/>
          </w:tcPr>
          <w:p w14:paraId="3B105A95" w14:textId="77777777" w:rsidR="00246FD6" w:rsidRPr="008B3723" w:rsidRDefault="00246FD6" w:rsidP="008B1C94">
            <w:pPr>
              <w:pStyle w:val="TAC"/>
              <w:keepNext w:val="0"/>
              <w:keepLines w:val="0"/>
              <w:rPr>
                <w:ins w:id="19778" w:author="Multrus, Markus" w:date="2025-11-15T13:40:00Z" w16du:dateUtc="2025-11-15T12:40:00Z"/>
                <w:lang w:val="en-US"/>
              </w:rPr>
            </w:pPr>
            <w:ins w:id="19779" w:author="Multrus, Markus" w:date="2025-11-15T13:40:00Z" w16du:dateUtc="2025-11-15T12:40:00Z">
              <w:r w:rsidRPr="008B3723">
                <w:rPr>
                  <w:lang w:val="en-US"/>
                </w:rPr>
                <w:t>0.77</w:t>
              </w:r>
            </w:ins>
          </w:p>
        </w:tc>
        <w:tc>
          <w:tcPr>
            <w:tcW w:w="580" w:type="pct"/>
          </w:tcPr>
          <w:p w14:paraId="7D6FE150" w14:textId="77777777" w:rsidR="00246FD6" w:rsidRPr="008B3723" w:rsidRDefault="00246FD6" w:rsidP="008B1C94">
            <w:pPr>
              <w:pStyle w:val="TAL"/>
              <w:keepNext w:val="0"/>
              <w:keepLines w:val="0"/>
              <w:rPr>
                <w:ins w:id="19780" w:author="Multrus, Markus" w:date="2025-11-15T13:40:00Z" w16du:dateUtc="2025-11-15T12:40:00Z"/>
                <w:lang w:val="en-US"/>
              </w:rPr>
            </w:pPr>
            <w:ins w:id="19781" w:author="Multrus, Markus" w:date="2025-11-15T13:40:00Z" w16du:dateUtc="2025-11-15T12:40:00Z">
              <w:r w:rsidRPr="008B3723">
                <w:rPr>
                  <w:lang w:val="en-US"/>
                </w:rPr>
                <w:t>c21</w:t>
              </w:r>
            </w:ins>
          </w:p>
        </w:tc>
        <w:tc>
          <w:tcPr>
            <w:tcW w:w="563" w:type="pct"/>
          </w:tcPr>
          <w:p w14:paraId="4823BC70" w14:textId="77777777" w:rsidR="00246FD6" w:rsidRPr="008B3723" w:rsidRDefault="00246FD6" w:rsidP="008B1C94">
            <w:pPr>
              <w:pStyle w:val="TAL"/>
              <w:keepNext w:val="0"/>
              <w:keepLines w:val="0"/>
              <w:rPr>
                <w:ins w:id="19782" w:author="Multrus, Markus" w:date="2025-11-15T13:40:00Z" w16du:dateUtc="2025-11-15T12:40:00Z"/>
                <w:lang w:val="en-US"/>
              </w:rPr>
            </w:pPr>
            <w:ins w:id="19783" w:author="Multrus, Markus" w:date="2025-11-15T13:40:00Z" w16du:dateUtc="2025-11-15T12:40:00Z">
              <w:r w:rsidRPr="008B3723">
                <w:rPr>
                  <w:lang w:val="en-US"/>
                </w:rPr>
                <w:t>4.43</w:t>
              </w:r>
            </w:ins>
          </w:p>
        </w:tc>
        <w:tc>
          <w:tcPr>
            <w:tcW w:w="541" w:type="pct"/>
          </w:tcPr>
          <w:p w14:paraId="1E00F0A0" w14:textId="77777777" w:rsidR="00246FD6" w:rsidRPr="008B3723" w:rsidRDefault="00246FD6" w:rsidP="008B1C94">
            <w:pPr>
              <w:pStyle w:val="TAC"/>
              <w:keepNext w:val="0"/>
              <w:keepLines w:val="0"/>
              <w:rPr>
                <w:ins w:id="19784" w:author="Multrus, Markus" w:date="2025-11-15T13:40:00Z" w16du:dateUtc="2025-11-15T12:40:00Z"/>
                <w:lang w:val="en-US"/>
              </w:rPr>
            </w:pPr>
            <w:ins w:id="19785" w:author="Multrus, Markus" w:date="2025-11-15T13:40:00Z" w16du:dateUtc="2025-11-15T12:40:00Z">
              <w:r w:rsidRPr="008B3723">
                <w:rPr>
                  <w:lang w:val="en-US"/>
                </w:rPr>
                <w:t>0.83</w:t>
              </w:r>
            </w:ins>
          </w:p>
        </w:tc>
        <w:tc>
          <w:tcPr>
            <w:tcW w:w="640" w:type="pct"/>
          </w:tcPr>
          <w:p w14:paraId="251BFF18" w14:textId="77777777" w:rsidR="00246FD6" w:rsidRPr="008B3723" w:rsidRDefault="00246FD6" w:rsidP="008B1C94">
            <w:pPr>
              <w:pStyle w:val="TAC"/>
              <w:keepNext w:val="0"/>
              <w:keepLines w:val="0"/>
              <w:rPr>
                <w:ins w:id="19786" w:author="Multrus, Markus" w:date="2025-11-15T13:40:00Z" w16du:dateUtc="2025-11-15T12:40:00Z"/>
                <w:lang w:val="en-US"/>
              </w:rPr>
            </w:pPr>
            <w:ins w:id="19787" w:author="Multrus, Markus" w:date="2025-11-15T13:40:00Z" w16du:dateUtc="2025-11-15T12:40:00Z">
              <w:r w:rsidRPr="008B3723">
                <w:rPr>
                  <w:lang w:val="en-US"/>
                </w:rPr>
                <w:t>-0.01</w:t>
              </w:r>
            </w:ins>
          </w:p>
        </w:tc>
        <w:tc>
          <w:tcPr>
            <w:tcW w:w="412" w:type="pct"/>
          </w:tcPr>
          <w:p w14:paraId="3E1614CF" w14:textId="77777777" w:rsidR="00246FD6" w:rsidRPr="008B3723" w:rsidRDefault="00246FD6" w:rsidP="008B1C94">
            <w:pPr>
              <w:pStyle w:val="TAC"/>
              <w:keepNext w:val="0"/>
              <w:keepLines w:val="0"/>
              <w:rPr>
                <w:ins w:id="19788" w:author="Multrus, Markus" w:date="2025-11-15T13:40:00Z" w16du:dateUtc="2025-11-15T12:40:00Z"/>
                <w:lang w:val="en-US"/>
              </w:rPr>
            </w:pPr>
            <w:ins w:id="19789" w:author="Multrus, Markus" w:date="2025-11-15T13:40:00Z" w16du:dateUtc="2025-11-15T12:40:00Z">
              <w:r w:rsidRPr="008B3723">
                <w:rPr>
                  <w:lang w:val="en-US"/>
                </w:rPr>
                <w:t>&lt;0.001</w:t>
              </w:r>
            </w:ins>
          </w:p>
        </w:tc>
        <w:tc>
          <w:tcPr>
            <w:tcW w:w="494" w:type="pct"/>
          </w:tcPr>
          <w:p w14:paraId="702921E9" w14:textId="77777777" w:rsidR="00246FD6" w:rsidRPr="008B3723" w:rsidRDefault="00246FD6" w:rsidP="008B1C94">
            <w:pPr>
              <w:pStyle w:val="TAC"/>
              <w:keepNext w:val="0"/>
              <w:keepLines w:val="0"/>
              <w:rPr>
                <w:ins w:id="19790" w:author="Multrus, Markus" w:date="2025-11-15T13:40:00Z" w16du:dateUtc="2025-11-15T12:40:00Z"/>
                <w:lang w:val="en-US"/>
              </w:rPr>
            </w:pPr>
            <w:ins w:id="19791" w:author="Multrus, Markus" w:date="2025-11-15T13:40:00Z" w16du:dateUtc="2025-11-15T12:40:00Z">
              <w:r w:rsidRPr="008B3723">
                <w:rPr>
                  <w:lang w:val="en-US"/>
                </w:rPr>
                <w:t>0.552</w:t>
              </w:r>
            </w:ins>
          </w:p>
        </w:tc>
        <w:tc>
          <w:tcPr>
            <w:tcW w:w="442" w:type="pct"/>
          </w:tcPr>
          <w:p w14:paraId="7506EA3E" w14:textId="77777777" w:rsidR="00246FD6" w:rsidRPr="008B3723" w:rsidRDefault="00246FD6" w:rsidP="008B1C94">
            <w:pPr>
              <w:pStyle w:val="TAL"/>
              <w:keepNext w:val="0"/>
              <w:keepLines w:val="0"/>
              <w:rPr>
                <w:ins w:id="19792" w:author="Multrus, Markus" w:date="2025-11-15T13:40:00Z" w16du:dateUtc="2025-11-15T12:40:00Z"/>
                <w:lang w:val="en-US"/>
              </w:rPr>
            </w:pPr>
            <w:ins w:id="19793" w:author="Multrus, Markus" w:date="2025-11-15T13:40:00Z" w16du:dateUtc="2025-11-15T12:40:00Z">
              <w:r w:rsidRPr="008B3723">
                <w:rPr>
                  <w:lang w:val="en-US"/>
                </w:rPr>
                <w:t>NWT</w:t>
              </w:r>
            </w:ins>
          </w:p>
        </w:tc>
      </w:tr>
      <w:tr w:rsidR="00246FD6" w:rsidRPr="008B3723" w14:paraId="00AF8464" w14:textId="77777777" w:rsidTr="008B1C94">
        <w:trPr>
          <w:jc w:val="center"/>
          <w:ins w:id="19794" w:author="Multrus, Markus" w:date="2025-11-15T13:40:00Z"/>
        </w:trPr>
        <w:tc>
          <w:tcPr>
            <w:tcW w:w="550" w:type="pct"/>
          </w:tcPr>
          <w:p w14:paraId="5222E7B3" w14:textId="77777777" w:rsidR="00246FD6" w:rsidRPr="008B3723" w:rsidRDefault="00246FD6" w:rsidP="008B1C94">
            <w:pPr>
              <w:pStyle w:val="TAL"/>
              <w:keepNext w:val="0"/>
              <w:keepLines w:val="0"/>
              <w:rPr>
                <w:ins w:id="19795" w:author="Multrus, Markus" w:date="2025-11-15T13:40:00Z" w16du:dateUtc="2025-11-15T12:40:00Z"/>
                <w:lang w:val="en-US"/>
              </w:rPr>
            </w:pPr>
            <w:ins w:id="19796" w:author="Multrus, Markus" w:date="2025-11-15T13:40:00Z" w16du:dateUtc="2025-11-15T12:40:00Z">
              <w:r w:rsidRPr="008B3723">
                <w:rPr>
                  <w:lang w:val="en-US"/>
                </w:rPr>
                <w:t>c31</w:t>
              </w:r>
            </w:ins>
          </w:p>
        </w:tc>
        <w:tc>
          <w:tcPr>
            <w:tcW w:w="399" w:type="pct"/>
          </w:tcPr>
          <w:p w14:paraId="201F9B17" w14:textId="77777777" w:rsidR="00246FD6" w:rsidRPr="008B3723" w:rsidRDefault="00246FD6" w:rsidP="008B1C94">
            <w:pPr>
              <w:pStyle w:val="TAC"/>
              <w:keepNext w:val="0"/>
              <w:keepLines w:val="0"/>
              <w:rPr>
                <w:ins w:id="19797" w:author="Multrus, Markus" w:date="2025-11-15T13:40:00Z" w16du:dateUtc="2025-11-15T12:40:00Z"/>
                <w:lang w:val="en-US"/>
              </w:rPr>
            </w:pPr>
            <w:ins w:id="19798" w:author="Multrus, Markus" w:date="2025-11-15T13:40:00Z" w16du:dateUtc="2025-11-15T12:40:00Z">
              <w:r w:rsidRPr="008B3723">
                <w:rPr>
                  <w:lang w:val="en-US"/>
                </w:rPr>
                <w:t>4.44</w:t>
              </w:r>
            </w:ins>
          </w:p>
        </w:tc>
        <w:tc>
          <w:tcPr>
            <w:tcW w:w="377" w:type="pct"/>
          </w:tcPr>
          <w:p w14:paraId="778D8BC2" w14:textId="77777777" w:rsidR="00246FD6" w:rsidRPr="008B3723" w:rsidRDefault="00246FD6" w:rsidP="008B1C94">
            <w:pPr>
              <w:pStyle w:val="TAC"/>
              <w:keepNext w:val="0"/>
              <w:keepLines w:val="0"/>
              <w:rPr>
                <w:ins w:id="19799" w:author="Multrus, Markus" w:date="2025-11-15T13:40:00Z" w16du:dateUtc="2025-11-15T12:40:00Z"/>
                <w:lang w:val="en-US"/>
              </w:rPr>
            </w:pPr>
            <w:ins w:id="19800" w:author="Multrus, Markus" w:date="2025-11-15T13:40:00Z" w16du:dateUtc="2025-11-15T12:40:00Z">
              <w:r w:rsidRPr="008B3723">
                <w:rPr>
                  <w:lang w:val="en-US"/>
                </w:rPr>
                <w:t>0.76</w:t>
              </w:r>
            </w:ins>
          </w:p>
        </w:tc>
        <w:tc>
          <w:tcPr>
            <w:tcW w:w="580" w:type="pct"/>
          </w:tcPr>
          <w:p w14:paraId="0C37797B" w14:textId="77777777" w:rsidR="00246FD6" w:rsidRPr="008B3723" w:rsidRDefault="00246FD6" w:rsidP="008B1C94">
            <w:pPr>
              <w:pStyle w:val="TAL"/>
              <w:keepNext w:val="0"/>
              <w:keepLines w:val="0"/>
              <w:rPr>
                <w:ins w:id="19801" w:author="Multrus, Markus" w:date="2025-11-15T13:40:00Z" w16du:dateUtc="2025-11-15T12:40:00Z"/>
                <w:lang w:val="en-US"/>
              </w:rPr>
            </w:pPr>
            <w:ins w:id="19802" w:author="Multrus, Markus" w:date="2025-11-15T13:40:00Z" w16du:dateUtc="2025-11-15T12:40:00Z">
              <w:r w:rsidRPr="008B3723">
                <w:rPr>
                  <w:lang w:val="en-US"/>
                </w:rPr>
                <w:t>c22</w:t>
              </w:r>
            </w:ins>
          </w:p>
        </w:tc>
        <w:tc>
          <w:tcPr>
            <w:tcW w:w="563" w:type="pct"/>
          </w:tcPr>
          <w:p w14:paraId="473C1BA8" w14:textId="77777777" w:rsidR="00246FD6" w:rsidRPr="008B3723" w:rsidRDefault="00246FD6" w:rsidP="008B1C94">
            <w:pPr>
              <w:pStyle w:val="TAL"/>
              <w:keepNext w:val="0"/>
              <w:keepLines w:val="0"/>
              <w:rPr>
                <w:ins w:id="19803" w:author="Multrus, Markus" w:date="2025-11-15T13:40:00Z" w16du:dateUtc="2025-11-15T12:40:00Z"/>
                <w:lang w:val="en-US"/>
              </w:rPr>
            </w:pPr>
            <w:ins w:id="19804" w:author="Multrus, Markus" w:date="2025-11-15T13:40:00Z" w16du:dateUtc="2025-11-15T12:40:00Z">
              <w:r w:rsidRPr="008B3723">
                <w:rPr>
                  <w:lang w:val="en-US"/>
                </w:rPr>
                <w:t>4.42</w:t>
              </w:r>
            </w:ins>
          </w:p>
        </w:tc>
        <w:tc>
          <w:tcPr>
            <w:tcW w:w="541" w:type="pct"/>
          </w:tcPr>
          <w:p w14:paraId="67FDC9CE" w14:textId="77777777" w:rsidR="00246FD6" w:rsidRPr="008B3723" w:rsidRDefault="00246FD6" w:rsidP="008B1C94">
            <w:pPr>
              <w:pStyle w:val="TAC"/>
              <w:keepNext w:val="0"/>
              <w:keepLines w:val="0"/>
              <w:rPr>
                <w:ins w:id="19805" w:author="Multrus, Markus" w:date="2025-11-15T13:40:00Z" w16du:dateUtc="2025-11-15T12:40:00Z"/>
                <w:lang w:val="en-US"/>
              </w:rPr>
            </w:pPr>
            <w:ins w:id="19806" w:author="Multrus, Markus" w:date="2025-11-15T13:40:00Z" w16du:dateUtc="2025-11-15T12:40:00Z">
              <w:r w:rsidRPr="008B3723">
                <w:rPr>
                  <w:lang w:val="en-US"/>
                </w:rPr>
                <w:t>0.75</w:t>
              </w:r>
            </w:ins>
          </w:p>
        </w:tc>
        <w:tc>
          <w:tcPr>
            <w:tcW w:w="640" w:type="pct"/>
          </w:tcPr>
          <w:p w14:paraId="0E33D282" w14:textId="77777777" w:rsidR="00246FD6" w:rsidRPr="008B3723" w:rsidRDefault="00246FD6" w:rsidP="008B1C94">
            <w:pPr>
              <w:pStyle w:val="TAC"/>
              <w:keepNext w:val="0"/>
              <w:keepLines w:val="0"/>
              <w:rPr>
                <w:ins w:id="19807" w:author="Multrus, Markus" w:date="2025-11-15T13:40:00Z" w16du:dateUtc="2025-11-15T12:40:00Z"/>
                <w:lang w:val="en-US"/>
              </w:rPr>
            </w:pPr>
            <w:ins w:id="19808" w:author="Multrus, Markus" w:date="2025-11-15T13:40:00Z" w16du:dateUtc="2025-11-15T12:40:00Z">
              <w:r w:rsidRPr="008B3723">
                <w:rPr>
                  <w:lang w:val="en-US"/>
                </w:rPr>
                <w:t>0.02</w:t>
              </w:r>
            </w:ins>
          </w:p>
        </w:tc>
        <w:tc>
          <w:tcPr>
            <w:tcW w:w="412" w:type="pct"/>
          </w:tcPr>
          <w:p w14:paraId="751F8390" w14:textId="77777777" w:rsidR="00246FD6" w:rsidRPr="008B3723" w:rsidRDefault="00246FD6" w:rsidP="008B1C94">
            <w:pPr>
              <w:pStyle w:val="TAC"/>
              <w:keepNext w:val="0"/>
              <w:keepLines w:val="0"/>
              <w:rPr>
                <w:ins w:id="19809" w:author="Multrus, Markus" w:date="2025-11-15T13:40:00Z" w16du:dateUtc="2025-11-15T12:40:00Z"/>
                <w:lang w:val="en-US"/>
              </w:rPr>
            </w:pPr>
            <w:ins w:id="19810" w:author="Multrus, Markus" w:date="2025-11-15T13:40:00Z" w16du:dateUtc="2025-11-15T12:40:00Z">
              <w:r w:rsidRPr="008B3723">
                <w:rPr>
                  <w:lang w:val="en-US"/>
                </w:rPr>
                <w:t>0.215</w:t>
              </w:r>
            </w:ins>
          </w:p>
        </w:tc>
        <w:tc>
          <w:tcPr>
            <w:tcW w:w="494" w:type="pct"/>
          </w:tcPr>
          <w:p w14:paraId="5507304F" w14:textId="77777777" w:rsidR="00246FD6" w:rsidRPr="008B3723" w:rsidRDefault="00246FD6" w:rsidP="008B1C94">
            <w:pPr>
              <w:pStyle w:val="TAC"/>
              <w:keepNext w:val="0"/>
              <w:keepLines w:val="0"/>
              <w:rPr>
                <w:ins w:id="19811" w:author="Multrus, Markus" w:date="2025-11-15T13:40:00Z" w16du:dateUtc="2025-11-15T12:40:00Z"/>
                <w:lang w:val="en-US"/>
              </w:rPr>
            </w:pPr>
            <w:ins w:id="19812" w:author="Multrus, Markus" w:date="2025-11-15T13:40:00Z" w16du:dateUtc="2025-11-15T12:40:00Z">
              <w:r w:rsidRPr="008B3723">
                <w:rPr>
                  <w:lang w:val="en-US"/>
                </w:rPr>
                <w:t>0.415</w:t>
              </w:r>
            </w:ins>
          </w:p>
        </w:tc>
        <w:tc>
          <w:tcPr>
            <w:tcW w:w="442" w:type="pct"/>
          </w:tcPr>
          <w:p w14:paraId="0FD5306D" w14:textId="77777777" w:rsidR="00246FD6" w:rsidRPr="008B3723" w:rsidRDefault="00246FD6" w:rsidP="008B1C94">
            <w:pPr>
              <w:pStyle w:val="TAL"/>
              <w:keepNext w:val="0"/>
              <w:keepLines w:val="0"/>
              <w:rPr>
                <w:ins w:id="19813" w:author="Multrus, Markus" w:date="2025-11-15T13:40:00Z" w16du:dateUtc="2025-11-15T12:40:00Z"/>
                <w:lang w:val="en-US"/>
              </w:rPr>
            </w:pPr>
            <w:ins w:id="19814" w:author="Multrus, Markus" w:date="2025-11-15T13:40:00Z" w16du:dateUtc="2025-11-15T12:40:00Z">
              <w:r w:rsidRPr="008B3723">
                <w:rPr>
                  <w:lang w:val="en-US"/>
                </w:rPr>
                <w:t>NWT</w:t>
              </w:r>
            </w:ins>
          </w:p>
        </w:tc>
      </w:tr>
      <w:tr w:rsidR="00246FD6" w:rsidRPr="008B3723" w14:paraId="3EAE9A13" w14:textId="77777777" w:rsidTr="008B1C94">
        <w:trPr>
          <w:jc w:val="center"/>
          <w:ins w:id="19815" w:author="Multrus, Markus" w:date="2025-11-15T13:40:00Z"/>
        </w:trPr>
        <w:tc>
          <w:tcPr>
            <w:tcW w:w="550" w:type="pct"/>
          </w:tcPr>
          <w:p w14:paraId="6876AC0B" w14:textId="77777777" w:rsidR="00246FD6" w:rsidRPr="008B3723" w:rsidRDefault="00246FD6" w:rsidP="008B1C94">
            <w:pPr>
              <w:pStyle w:val="TAL"/>
              <w:keepNext w:val="0"/>
              <w:keepLines w:val="0"/>
              <w:rPr>
                <w:ins w:id="19816" w:author="Multrus, Markus" w:date="2025-11-15T13:40:00Z" w16du:dateUtc="2025-11-15T12:40:00Z"/>
                <w:lang w:val="en-US"/>
              </w:rPr>
            </w:pPr>
            <w:ins w:id="19817" w:author="Multrus, Markus" w:date="2025-11-15T13:40:00Z" w16du:dateUtc="2025-11-15T12:40:00Z">
              <w:r w:rsidRPr="008B3723">
                <w:rPr>
                  <w:lang w:val="en-US"/>
                </w:rPr>
                <w:t>c32</w:t>
              </w:r>
            </w:ins>
          </w:p>
        </w:tc>
        <w:tc>
          <w:tcPr>
            <w:tcW w:w="399" w:type="pct"/>
          </w:tcPr>
          <w:p w14:paraId="2BB31949" w14:textId="77777777" w:rsidR="00246FD6" w:rsidRPr="008B3723" w:rsidRDefault="00246FD6" w:rsidP="008B1C94">
            <w:pPr>
              <w:pStyle w:val="TAC"/>
              <w:keepNext w:val="0"/>
              <w:keepLines w:val="0"/>
              <w:rPr>
                <w:ins w:id="19818" w:author="Multrus, Markus" w:date="2025-11-15T13:40:00Z" w16du:dateUtc="2025-11-15T12:40:00Z"/>
                <w:lang w:val="en-US"/>
              </w:rPr>
            </w:pPr>
            <w:ins w:id="19819" w:author="Multrus, Markus" w:date="2025-11-15T13:40:00Z" w16du:dateUtc="2025-11-15T12:40:00Z">
              <w:r w:rsidRPr="008B3723">
                <w:rPr>
                  <w:lang w:val="en-US"/>
                </w:rPr>
                <w:t>4.46</w:t>
              </w:r>
            </w:ins>
          </w:p>
        </w:tc>
        <w:tc>
          <w:tcPr>
            <w:tcW w:w="377" w:type="pct"/>
          </w:tcPr>
          <w:p w14:paraId="10DDCB0E" w14:textId="77777777" w:rsidR="00246FD6" w:rsidRPr="008B3723" w:rsidRDefault="00246FD6" w:rsidP="008B1C94">
            <w:pPr>
              <w:pStyle w:val="TAC"/>
              <w:keepNext w:val="0"/>
              <w:keepLines w:val="0"/>
              <w:rPr>
                <w:ins w:id="19820" w:author="Multrus, Markus" w:date="2025-11-15T13:40:00Z" w16du:dateUtc="2025-11-15T12:40:00Z"/>
                <w:lang w:val="en-US"/>
              </w:rPr>
            </w:pPr>
            <w:ins w:id="19821" w:author="Multrus, Markus" w:date="2025-11-15T13:40:00Z" w16du:dateUtc="2025-11-15T12:40:00Z">
              <w:r w:rsidRPr="008B3723">
                <w:rPr>
                  <w:lang w:val="en-US"/>
                </w:rPr>
                <w:t>0.69</w:t>
              </w:r>
            </w:ins>
          </w:p>
        </w:tc>
        <w:tc>
          <w:tcPr>
            <w:tcW w:w="580" w:type="pct"/>
          </w:tcPr>
          <w:p w14:paraId="27C3A125" w14:textId="77777777" w:rsidR="00246FD6" w:rsidRPr="008B3723" w:rsidRDefault="00246FD6" w:rsidP="008B1C94">
            <w:pPr>
              <w:pStyle w:val="TAL"/>
              <w:keepNext w:val="0"/>
              <w:keepLines w:val="0"/>
              <w:rPr>
                <w:ins w:id="19822" w:author="Multrus, Markus" w:date="2025-11-15T13:40:00Z" w16du:dateUtc="2025-11-15T12:40:00Z"/>
                <w:lang w:val="en-US"/>
              </w:rPr>
            </w:pPr>
            <w:ins w:id="19823" w:author="Multrus, Markus" w:date="2025-11-15T13:40:00Z" w16du:dateUtc="2025-11-15T12:40:00Z">
              <w:r w:rsidRPr="008B3723">
                <w:rPr>
                  <w:lang w:val="en-US"/>
                </w:rPr>
                <w:t>c23</w:t>
              </w:r>
            </w:ins>
          </w:p>
        </w:tc>
        <w:tc>
          <w:tcPr>
            <w:tcW w:w="563" w:type="pct"/>
          </w:tcPr>
          <w:p w14:paraId="1709BFBE" w14:textId="77777777" w:rsidR="00246FD6" w:rsidRPr="008B3723" w:rsidRDefault="00246FD6" w:rsidP="008B1C94">
            <w:pPr>
              <w:pStyle w:val="TAL"/>
              <w:keepNext w:val="0"/>
              <w:keepLines w:val="0"/>
              <w:rPr>
                <w:ins w:id="19824" w:author="Multrus, Markus" w:date="2025-11-15T13:40:00Z" w16du:dateUtc="2025-11-15T12:40:00Z"/>
                <w:lang w:val="en-US"/>
              </w:rPr>
            </w:pPr>
            <w:ins w:id="19825" w:author="Multrus, Markus" w:date="2025-11-15T13:40:00Z" w16du:dateUtc="2025-11-15T12:40:00Z">
              <w:r w:rsidRPr="008B3723">
                <w:rPr>
                  <w:lang w:val="en-US"/>
                </w:rPr>
                <w:t>4.49</w:t>
              </w:r>
            </w:ins>
          </w:p>
        </w:tc>
        <w:tc>
          <w:tcPr>
            <w:tcW w:w="541" w:type="pct"/>
          </w:tcPr>
          <w:p w14:paraId="6C0D9172" w14:textId="77777777" w:rsidR="00246FD6" w:rsidRPr="008B3723" w:rsidRDefault="00246FD6" w:rsidP="008B1C94">
            <w:pPr>
              <w:pStyle w:val="TAC"/>
              <w:keepNext w:val="0"/>
              <w:keepLines w:val="0"/>
              <w:rPr>
                <w:ins w:id="19826" w:author="Multrus, Markus" w:date="2025-11-15T13:40:00Z" w16du:dateUtc="2025-11-15T12:40:00Z"/>
                <w:lang w:val="en-US"/>
              </w:rPr>
            </w:pPr>
            <w:ins w:id="19827" w:author="Multrus, Markus" w:date="2025-11-15T13:40:00Z" w16du:dateUtc="2025-11-15T12:40:00Z">
              <w:r w:rsidRPr="008B3723">
                <w:rPr>
                  <w:lang w:val="en-US"/>
                </w:rPr>
                <w:t>0.72</w:t>
              </w:r>
            </w:ins>
          </w:p>
        </w:tc>
        <w:tc>
          <w:tcPr>
            <w:tcW w:w="640" w:type="pct"/>
          </w:tcPr>
          <w:p w14:paraId="5F91AFCF" w14:textId="77777777" w:rsidR="00246FD6" w:rsidRPr="008B3723" w:rsidRDefault="00246FD6" w:rsidP="008B1C94">
            <w:pPr>
              <w:pStyle w:val="TAC"/>
              <w:keepNext w:val="0"/>
              <w:keepLines w:val="0"/>
              <w:rPr>
                <w:ins w:id="19828" w:author="Multrus, Markus" w:date="2025-11-15T13:40:00Z" w16du:dateUtc="2025-11-15T12:40:00Z"/>
                <w:lang w:val="en-US"/>
              </w:rPr>
            </w:pPr>
            <w:ins w:id="19829" w:author="Multrus, Markus" w:date="2025-11-15T13:40:00Z" w16du:dateUtc="2025-11-15T12:40:00Z">
              <w:r w:rsidRPr="008B3723">
                <w:rPr>
                  <w:lang w:val="en-US"/>
                </w:rPr>
                <w:t>-0.03</w:t>
              </w:r>
            </w:ins>
          </w:p>
        </w:tc>
        <w:tc>
          <w:tcPr>
            <w:tcW w:w="412" w:type="pct"/>
          </w:tcPr>
          <w:p w14:paraId="73127987" w14:textId="77777777" w:rsidR="00246FD6" w:rsidRPr="008B3723" w:rsidRDefault="00246FD6" w:rsidP="008B1C94">
            <w:pPr>
              <w:pStyle w:val="TAC"/>
              <w:keepNext w:val="0"/>
              <w:keepLines w:val="0"/>
              <w:rPr>
                <w:ins w:id="19830" w:author="Multrus, Markus" w:date="2025-11-15T13:40:00Z" w16du:dateUtc="2025-11-15T12:40:00Z"/>
                <w:lang w:val="en-US"/>
              </w:rPr>
            </w:pPr>
            <w:ins w:id="19831" w:author="Multrus, Markus" w:date="2025-11-15T13:40:00Z" w16du:dateUtc="2025-11-15T12:40:00Z">
              <w:r w:rsidRPr="008B3723">
                <w:rPr>
                  <w:lang w:val="en-US"/>
                </w:rPr>
                <w:t>&lt;0.001</w:t>
              </w:r>
            </w:ins>
          </w:p>
        </w:tc>
        <w:tc>
          <w:tcPr>
            <w:tcW w:w="494" w:type="pct"/>
          </w:tcPr>
          <w:p w14:paraId="26CD2E60" w14:textId="77777777" w:rsidR="00246FD6" w:rsidRPr="008B3723" w:rsidRDefault="00246FD6" w:rsidP="008B1C94">
            <w:pPr>
              <w:pStyle w:val="TAC"/>
              <w:keepNext w:val="0"/>
              <w:keepLines w:val="0"/>
              <w:rPr>
                <w:ins w:id="19832" w:author="Multrus, Markus" w:date="2025-11-15T13:40:00Z" w16du:dateUtc="2025-11-15T12:40:00Z"/>
                <w:lang w:val="en-US"/>
              </w:rPr>
            </w:pPr>
            <w:ins w:id="19833" w:author="Multrus, Markus" w:date="2025-11-15T13:40:00Z" w16du:dateUtc="2025-11-15T12:40:00Z">
              <w:r w:rsidRPr="008B3723">
                <w:rPr>
                  <w:lang w:val="en-US"/>
                </w:rPr>
                <w:t>0.671</w:t>
              </w:r>
            </w:ins>
          </w:p>
        </w:tc>
        <w:tc>
          <w:tcPr>
            <w:tcW w:w="442" w:type="pct"/>
          </w:tcPr>
          <w:p w14:paraId="2878D5CB" w14:textId="77777777" w:rsidR="00246FD6" w:rsidRPr="008B3723" w:rsidRDefault="00246FD6" w:rsidP="008B1C94">
            <w:pPr>
              <w:pStyle w:val="TAL"/>
              <w:keepNext w:val="0"/>
              <w:keepLines w:val="0"/>
              <w:rPr>
                <w:ins w:id="19834" w:author="Multrus, Markus" w:date="2025-11-15T13:40:00Z" w16du:dateUtc="2025-11-15T12:40:00Z"/>
                <w:lang w:val="en-US"/>
              </w:rPr>
            </w:pPr>
            <w:ins w:id="19835" w:author="Multrus, Markus" w:date="2025-11-15T13:40:00Z" w16du:dateUtc="2025-11-15T12:40:00Z">
              <w:r w:rsidRPr="008B3723">
                <w:rPr>
                  <w:lang w:val="en-US"/>
                </w:rPr>
                <w:t>NWT</w:t>
              </w:r>
            </w:ins>
          </w:p>
        </w:tc>
      </w:tr>
      <w:tr w:rsidR="00246FD6" w:rsidRPr="008B3723" w14:paraId="66D51FF3" w14:textId="77777777" w:rsidTr="008B1C94">
        <w:trPr>
          <w:jc w:val="center"/>
          <w:ins w:id="19836" w:author="Multrus, Markus" w:date="2025-11-15T13:40:00Z"/>
        </w:trPr>
        <w:tc>
          <w:tcPr>
            <w:tcW w:w="550" w:type="pct"/>
          </w:tcPr>
          <w:p w14:paraId="4B598FC3" w14:textId="77777777" w:rsidR="00246FD6" w:rsidRPr="008B3723" w:rsidRDefault="00246FD6" w:rsidP="008B1C94">
            <w:pPr>
              <w:pStyle w:val="TAL"/>
              <w:keepNext w:val="0"/>
              <w:keepLines w:val="0"/>
              <w:rPr>
                <w:ins w:id="19837" w:author="Multrus, Markus" w:date="2025-11-15T13:40:00Z" w16du:dateUtc="2025-11-15T12:40:00Z"/>
                <w:lang w:val="en-US"/>
              </w:rPr>
            </w:pPr>
            <w:ins w:id="19838" w:author="Multrus, Markus" w:date="2025-11-15T13:40:00Z" w16du:dateUtc="2025-11-15T12:40:00Z">
              <w:r w:rsidRPr="008B3723">
                <w:rPr>
                  <w:lang w:val="en-US"/>
                </w:rPr>
                <w:t>c33</w:t>
              </w:r>
            </w:ins>
          </w:p>
        </w:tc>
        <w:tc>
          <w:tcPr>
            <w:tcW w:w="399" w:type="pct"/>
          </w:tcPr>
          <w:p w14:paraId="45ED02E8" w14:textId="77777777" w:rsidR="00246FD6" w:rsidRPr="008B3723" w:rsidRDefault="00246FD6" w:rsidP="008B1C94">
            <w:pPr>
              <w:pStyle w:val="TAC"/>
              <w:keepNext w:val="0"/>
              <w:keepLines w:val="0"/>
              <w:rPr>
                <w:ins w:id="19839" w:author="Multrus, Markus" w:date="2025-11-15T13:40:00Z" w16du:dateUtc="2025-11-15T12:40:00Z"/>
                <w:lang w:val="en-US"/>
              </w:rPr>
            </w:pPr>
            <w:ins w:id="19840" w:author="Multrus, Markus" w:date="2025-11-15T13:40:00Z" w16du:dateUtc="2025-11-15T12:40:00Z">
              <w:r w:rsidRPr="008B3723">
                <w:rPr>
                  <w:lang w:val="en-US"/>
                </w:rPr>
                <w:t>4.50</w:t>
              </w:r>
            </w:ins>
          </w:p>
        </w:tc>
        <w:tc>
          <w:tcPr>
            <w:tcW w:w="377" w:type="pct"/>
          </w:tcPr>
          <w:p w14:paraId="30955AAB" w14:textId="77777777" w:rsidR="00246FD6" w:rsidRPr="008B3723" w:rsidRDefault="00246FD6" w:rsidP="008B1C94">
            <w:pPr>
              <w:pStyle w:val="TAC"/>
              <w:keepNext w:val="0"/>
              <w:keepLines w:val="0"/>
              <w:rPr>
                <w:ins w:id="19841" w:author="Multrus, Markus" w:date="2025-11-15T13:40:00Z" w16du:dateUtc="2025-11-15T12:40:00Z"/>
                <w:lang w:val="en-US"/>
              </w:rPr>
            </w:pPr>
            <w:ins w:id="19842" w:author="Multrus, Markus" w:date="2025-11-15T13:40:00Z" w16du:dateUtc="2025-11-15T12:40:00Z">
              <w:r w:rsidRPr="008B3723">
                <w:rPr>
                  <w:lang w:val="en-US"/>
                </w:rPr>
                <w:t>0.68</w:t>
              </w:r>
            </w:ins>
          </w:p>
        </w:tc>
        <w:tc>
          <w:tcPr>
            <w:tcW w:w="580" w:type="pct"/>
          </w:tcPr>
          <w:p w14:paraId="6CC42A89" w14:textId="77777777" w:rsidR="00246FD6" w:rsidRPr="008B3723" w:rsidRDefault="00246FD6" w:rsidP="008B1C94">
            <w:pPr>
              <w:pStyle w:val="TAL"/>
              <w:keepNext w:val="0"/>
              <w:keepLines w:val="0"/>
              <w:rPr>
                <w:ins w:id="19843" w:author="Multrus, Markus" w:date="2025-11-15T13:40:00Z" w16du:dateUtc="2025-11-15T12:40:00Z"/>
                <w:lang w:val="en-US"/>
              </w:rPr>
            </w:pPr>
            <w:ins w:id="19844" w:author="Multrus, Markus" w:date="2025-11-15T13:40:00Z" w16du:dateUtc="2025-11-15T12:40:00Z">
              <w:r w:rsidRPr="008B3723">
                <w:rPr>
                  <w:lang w:val="en-US"/>
                </w:rPr>
                <w:t>c24</w:t>
              </w:r>
            </w:ins>
          </w:p>
        </w:tc>
        <w:tc>
          <w:tcPr>
            <w:tcW w:w="563" w:type="pct"/>
          </w:tcPr>
          <w:p w14:paraId="3CA0B07F" w14:textId="77777777" w:rsidR="00246FD6" w:rsidRPr="008B3723" w:rsidRDefault="00246FD6" w:rsidP="008B1C94">
            <w:pPr>
              <w:pStyle w:val="TAL"/>
              <w:keepNext w:val="0"/>
              <w:keepLines w:val="0"/>
              <w:rPr>
                <w:ins w:id="19845" w:author="Multrus, Markus" w:date="2025-11-15T13:40:00Z" w16du:dateUtc="2025-11-15T12:40:00Z"/>
                <w:lang w:val="en-US"/>
              </w:rPr>
            </w:pPr>
            <w:ins w:id="19846" w:author="Multrus, Markus" w:date="2025-11-15T13:40:00Z" w16du:dateUtc="2025-11-15T12:40:00Z">
              <w:r w:rsidRPr="008B3723">
                <w:rPr>
                  <w:lang w:val="en-US"/>
                </w:rPr>
                <w:t>4.53</w:t>
              </w:r>
            </w:ins>
          </w:p>
        </w:tc>
        <w:tc>
          <w:tcPr>
            <w:tcW w:w="541" w:type="pct"/>
          </w:tcPr>
          <w:p w14:paraId="7B9FD32C" w14:textId="77777777" w:rsidR="00246FD6" w:rsidRPr="008B3723" w:rsidRDefault="00246FD6" w:rsidP="008B1C94">
            <w:pPr>
              <w:pStyle w:val="TAC"/>
              <w:keepNext w:val="0"/>
              <w:keepLines w:val="0"/>
              <w:rPr>
                <w:ins w:id="19847" w:author="Multrus, Markus" w:date="2025-11-15T13:40:00Z" w16du:dateUtc="2025-11-15T12:40:00Z"/>
                <w:lang w:val="en-US"/>
              </w:rPr>
            </w:pPr>
            <w:ins w:id="19848" w:author="Multrus, Markus" w:date="2025-11-15T13:40:00Z" w16du:dateUtc="2025-11-15T12:40:00Z">
              <w:r w:rsidRPr="008B3723">
                <w:rPr>
                  <w:lang w:val="en-US"/>
                </w:rPr>
                <w:t>0.68</w:t>
              </w:r>
            </w:ins>
          </w:p>
        </w:tc>
        <w:tc>
          <w:tcPr>
            <w:tcW w:w="640" w:type="pct"/>
          </w:tcPr>
          <w:p w14:paraId="3D75336C" w14:textId="77777777" w:rsidR="00246FD6" w:rsidRPr="008B3723" w:rsidRDefault="00246FD6" w:rsidP="008B1C94">
            <w:pPr>
              <w:pStyle w:val="TAC"/>
              <w:keepNext w:val="0"/>
              <w:keepLines w:val="0"/>
              <w:rPr>
                <w:ins w:id="19849" w:author="Multrus, Markus" w:date="2025-11-15T13:40:00Z" w16du:dateUtc="2025-11-15T12:40:00Z"/>
                <w:lang w:val="en-US"/>
              </w:rPr>
            </w:pPr>
            <w:ins w:id="19850" w:author="Multrus, Markus" w:date="2025-11-15T13:40:00Z" w16du:dateUtc="2025-11-15T12:40:00Z">
              <w:r w:rsidRPr="008B3723">
                <w:rPr>
                  <w:lang w:val="en-US"/>
                </w:rPr>
                <w:t>-0.03</w:t>
              </w:r>
            </w:ins>
          </w:p>
        </w:tc>
        <w:tc>
          <w:tcPr>
            <w:tcW w:w="412" w:type="pct"/>
          </w:tcPr>
          <w:p w14:paraId="54429A6A" w14:textId="77777777" w:rsidR="00246FD6" w:rsidRPr="008B3723" w:rsidRDefault="00246FD6" w:rsidP="008B1C94">
            <w:pPr>
              <w:pStyle w:val="TAC"/>
              <w:keepNext w:val="0"/>
              <w:keepLines w:val="0"/>
              <w:rPr>
                <w:ins w:id="19851" w:author="Multrus, Markus" w:date="2025-11-15T13:40:00Z" w16du:dateUtc="2025-11-15T12:40:00Z"/>
                <w:lang w:val="en-US"/>
              </w:rPr>
            </w:pPr>
            <w:ins w:id="19852" w:author="Multrus, Markus" w:date="2025-11-15T13:40:00Z" w16du:dateUtc="2025-11-15T12:40:00Z">
              <w:r w:rsidRPr="008B3723">
                <w:rPr>
                  <w:lang w:val="en-US"/>
                </w:rPr>
                <w:t>&lt;0.001</w:t>
              </w:r>
            </w:ins>
          </w:p>
        </w:tc>
        <w:tc>
          <w:tcPr>
            <w:tcW w:w="494" w:type="pct"/>
          </w:tcPr>
          <w:p w14:paraId="1A2AA8BB" w14:textId="77777777" w:rsidR="00246FD6" w:rsidRPr="008B3723" w:rsidRDefault="00246FD6" w:rsidP="008B1C94">
            <w:pPr>
              <w:pStyle w:val="TAC"/>
              <w:keepNext w:val="0"/>
              <w:keepLines w:val="0"/>
              <w:rPr>
                <w:ins w:id="19853" w:author="Multrus, Markus" w:date="2025-11-15T13:40:00Z" w16du:dateUtc="2025-11-15T12:40:00Z"/>
                <w:lang w:val="en-US"/>
              </w:rPr>
            </w:pPr>
            <w:ins w:id="19854" w:author="Multrus, Markus" w:date="2025-11-15T13:40:00Z" w16du:dateUtc="2025-11-15T12:40:00Z">
              <w:r w:rsidRPr="008B3723">
                <w:rPr>
                  <w:lang w:val="en-US"/>
                </w:rPr>
                <w:t>0.652</w:t>
              </w:r>
            </w:ins>
          </w:p>
        </w:tc>
        <w:tc>
          <w:tcPr>
            <w:tcW w:w="442" w:type="pct"/>
          </w:tcPr>
          <w:p w14:paraId="7197C7B3" w14:textId="77777777" w:rsidR="00246FD6" w:rsidRPr="008B3723" w:rsidRDefault="00246FD6" w:rsidP="008B1C94">
            <w:pPr>
              <w:pStyle w:val="TAL"/>
              <w:keepNext w:val="0"/>
              <w:keepLines w:val="0"/>
              <w:rPr>
                <w:ins w:id="19855" w:author="Multrus, Markus" w:date="2025-11-15T13:40:00Z" w16du:dateUtc="2025-11-15T12:40:00Z"/>
                <w:lang w:val="en-US"/>
              </w:rPr>
            </w:pPr>
            <w:ins w:id="19856" w:author="Multrus, Markus" w:date="2025-11-15T13:40:00Z" w16du:dateUtc="2025-11-15T12:40:00Z">
              <w:r w:rsidRPr="008B3723">
                <w:rPr>
                  <w:lang w:val="en-US"/>
                </w:rPr>
                <w:t>NWT</w:t>
              </w:r>
            </w:ins>
          </w:p>
        </w:tc>
      </w:tr>
      <w:tr w:rsidR="00246FD6" w:rsidRPr="008B3723" w14:paraId="3A90F12D" w14:textId="77777777" w:rsidTr="008B1C94">
        <w:trPr>
          <w:jc w:val="center"/>
          <w:ins w:id="19857" w:author="Multrus, Markus" w:date="2025-11-15T13:40:00Z"/>
        </w:trPr>
        <w:tc>
          <w:tcPr>
            <w:tcW w:w="550" w:type="pct"/>
          </w:tcPr>
          <w:p w14:paraId="1937AC22" w14:textId="77777777" w:rsidR="00246FD6" w:rsidRPr="008B3723" w:rsidRDefault="00246FD6" w:rsidP="008B1C94">
            <w:pPr>
              <w:pStyle w:val="TAL"/>
              <w:keepNext w:val="0"/>
              <w:keepLines w:val="0"/>
              <w:rPr>
                <w:ins w:id="19858" w:author="Multrus, Markus" w:date="2025-11-15T13:40:00Z" w16du:dateUtc="2025-11-15T12:40:00Z"/>
                <w:lang w:val="en-US"/>
              </w:rPr>
            </w:pPr>
            <w:ins w:id="19859" w:author="Multrus, Markus" w:date="2025-11-15T13:40:00Z" w16du:dateUtc="2025-11-15T12:40:00Z">
              <w:r w:rsidRPr="008B3723">
                <w:rPr>
                  <w:lang w:val="en-US"/>
                </w:rPr>
                <w:t>c34</w:t>
              </w:r>
            </w:ins>
          </w:p>
        </w:tc>
        <w:tc>
          <w:tcPr>
            <w:tcW w:w="399" w:type="pct"/>
          </w:tcPr>
          <w:p w14:paraId="07D35BB0" w14:textId="77777777" w:rsidR="00246FD6" w:rsidRPr="008B3723" w:rsidRDefault="00246FD6" w:rsidP="008B1C94">
            <w:pPr>
              <w:pStyle w:val="TAC"/>
              <w:keepNext w:val="0"/>
              <w:keepLines w:val="0"/>
              <w:rPr>
                <w:ins w:id="19860" w:author="Multrus, Markus" w:date="2025-11-15T13:40:00Z" w16du:dateUtc="2025-11-15T12:40:00Z"/>
                <w:lang w:val="en-US"/>
              </w:rPr>
            </w:pPr>
            <w:ins w:id="19861" w:author="Multrus, Markus" w:date="2025-11-15T13:40:00Z" w16du:dateUtc="2025-11-15T12:40:00Z">
              <w:r w:rsidRPr="008B3723">
                <w:rPr>
                  <w:lang w:val="en-US"/>
                </w:rPr>
                <w:t>4.43</w:t>
              </w:r>
            </w:ins>
          </w:p>
        </w:tc>
        <w:tc>
          <w:tcPr>
            <w:tcW w:w="377" w:type="pct"/>
          </w:tcPr>
          <w:p w14:paraId="52711F6A" w14:textId="77777777" w:rsidR="00246FD6" w:rsidRPr="008B3723" w:rsidRDefault="00246FD6" w:rsidP="008B1C94">
            <w:pPr>
              <w:pStyle w:val="TAC"/>
              <w:keepNext w:val="0"/>
              <w:keepLines w:val="0"/>
              <w:rPr>
                <w:ins w:id="19862" w:author="Multrus, Markus" w:date="2025-11-15T13:40:00Z" w16du:dateUtc="2025-11-15T12:40:00Z"/>
                <w:lang w:val="en-US"/>
              </w:rPr>
            </w:pPr>
            <w:ins w:id="19863" w:author="Multrus, Markus" w:date="2025-11-15T13:40:00Z" w16du:dateUtc="2025-11-15T12:40:00Z">
              <w:r w:rsidRPr="008B3723">
                <w:rPr>
                  <w:lang w:val="en-US"/>
                </w:rPr>
                <w:t>0.80</w:t>
              </w:r>
            </w:ins>
          </w:p>
        </w:tc>
        <w:tc>
          <w:tcPr>
            <w:tcW w:w="580" w:type="pct"/>
          </w:tcPr>
          <w:p w14:paraId="58CF135A" w14:textId="77777777" w:rsidR="00246FD6" w:rsidRPr="008B3723" w:rsidRDefault="00246FD6" w:rsidP="008B1C94">
            <w:pPr>
              <w:pStyle w:val="TAL"/>
              <w:keepNext w:val="0"/>
              <w:keepLines w:val="0"/>
              <w:rPr>
                <w:ins w:id="19864" w:author="Multrus, Markus" w:date="2025-11-15T13:40:00Z" w16du:dateUtc="2025-11-15T12:40:00Z"/>
                <w:lang w:val="en-US"/>
              </w:rPr>
            </w:pPr>
            <w:ins w:id="19865" w:author="Multrus, Markus" w:date="2025-11-15T13:40:00Z" w16du:dateUtc="2025-11-15T12:40:00Z">
              <w:r w:rsidRPr="008B3723">
                <w:rPr>
                  <w:lang w:val="en-US"/>
                </w:rPr>
                <w:t>c25</w:t>
              </w:r>
            </w:ins>
          </w:p>
        </w:tc>
        <w:tc>
          <w:tcPr>
            <w:tcW w:w="563" w:type="pct"/>
          </w:tcPr>
          <w:p w14:paraId="1B26487A" w14:textId="77777777" w:rsidR="00246FD6" w:rsidRPr="008B3723" w:rsidRDefault="00246FD6" w:rsidP="008B1C94">
            <w:pPr>
              <w:pStyle w:val="TAL"/>
              <w:keepNext w:val="0"/>
              <w:keepLines w:val="0"/>
              <w:rPr>
                <w:ins w:id="19866" w:author="Multrus, Markus" w:date="2025-11-15T13:40:00Z" w16du:dateUtc="2025-11-15T12:40:00Z"/>
                <w:lang w:val="en-US"/>
              </w:rPr>
            </w:pPr>
            <w:ins w:id="19867" w:author="Multrus, Markus" w:date="2025-11-15T13:40:00Z" w16du:dateUtc="2025-11-15T12:40:00Z">
              <w:r w:rsidRPr="008B3723">
                <w:rPr>
                  <w:lang w:val="en-US"/>
                </w:rPr>
                <w:t>4.52</w:t>
              </w:r>
            </w:ins>
          </w:p>
        </w:tc>
        <w:tc>
          <w:tcPr>
            <w:tcW w:w="541" w:type="pct"/>
          </w:tcPr>
          <w:p w14:paraId="26B72F90" w14:textId="77777777" w:rsidR="00246FD6" w:rsidRPr="008B3723" w:rsidRDefault="00246FD6" w:rsidP="008B1C94">
            <w:pPr>
              <w:pStyle w:val="TAC"/>
              <w:keepNext w:val="0"/>
              <w:keepLines w:val="0"/>
              <w:rPr>
                <w:ins w:id="19868" w:author="Multrus, Markus" w:date="2025-11-15T13:40:00Z" w16du:dateUtc="2025-11-15T12:40:00Z"/>
                <w:lang w:val="en-US"/>
              </w:rPr>
            </w:pPr>
            <w:ins w:id="19869" w:author="Multrus, Markus" w:date="2025-11-15T13:40:00Z" w16du:dateUtc="2025-11-15T12:40:00Z">
              <w:r w:rsidRPr="008B3723">
                <w:rPr>
                  <w:lang w:val="en-US"/>
                </w:rPr>
                <w:t>0.72</w:t>
              </w:r>
            </w:ins>
          </w:p>
        </w:tc>
        <w:tc>
          <w:tcPr>
            <w:tcW w:w="640" w:type="pct"/>
          </w:tcPr>
          <w:p w14:paraId="5CA8667A" w14:textId="77777777" w:rsidR="00246FD6" w:rsidRPr="008B3723" w:rsidRDefault="00246FD6" w:rsidP="008B1C94">
            <w:pPr>
              <w:pStyle w:val="TAC"/>
              <w:keepNext w:val="0"/>
              <w:keepLines w:val="0"/>
              <w:rPr>
                <w:ins w:id="19870" w:author="Multrus, Markus" w:date="2025-11-15T13:40:00Z" w16du:dateUtc="2025-11-15T12:40:00Z"/>
                <w:lang w:val="en-US"/>
              </w:rPr>
            </w:pPr>
            <w:ins w:id="19871" w:author="Multrus, Markus" w:date="2025-11-15T13:40:00Z" w16du:dateUtc="2025-11-15T12:40:00Z">
              <w:r w:rsidRPr="008B3723">
                <w:rPr>
                  <w:lang w:val="en-US"/>
                </w:rPr>
                <w:t>-0.08</w:t>
              </w:r>
            </w:ins>
          </w:p>
        </w:tc>
        <w:tc>
          <w:tcPr>
            <w:tcW w:w="412" w:type="pct"/>
          </w:tcPr>
          <w:p w14:paraId="437034E1" w14:textId="77777777" w:rsidR="00246FD6" w:rsidRPr="008B3723" w:rsidRDefault="00246FD6" w:rsidP="008B1C94">
            <w:pPr>
              <w:pStyle w:val="TAC"/>
              <w:keepNext w:val="0"/>
              <w:keepLines w:val="0"/>
              <w:rPr>
                <w:ins w:id="19872" w:author="Multrus, Markus" w:date="2025-11-15T13:40:00Z" w16du:dateUtc="2025-11-15T12:40:00Z"/>
                <w:lang w:val="en-US"/>
              </w:rPr>
            </w:pPr>
            <w:ins w:id="19873" w:author="Multrus, Markus" w:date="2025-11-15T13:40:00Z" w16du:dateUtc="2025-11-15T12:40:00Z">
              <w:r w:rsidRPr="008B3723">
                <w:rPr>
                  <w:lang w:val="en-US"/>
                </w:rPr>
                <w:t>&lt;0.001</w:t>
              </w:r>
            </w:ins>
          </w:p>
        </w:tc>
        <w:tc>
          <w:tcPr>
            <w:tcW w:w="494" w:type="pct"/>
          </w:tcPr>
          <w:p w14:paraId="42A97E6B" w14:textId="77777777" w:rsidR="00246FD6" w:rsidRPr="008B3723" w:rsidRDefault="00246FD6" w:rsidP="008B1C94">
            <w:pPr>
              <w:pStyle w:val="TAC"/>
              <w:keepNext w:val="0"/>
              <w:keepLines w:val="0"/>
              <w:rPr>
                <w:ins w:id="19874" w:author="Multrus, Markus" w:date="2025-11-15T13:40:00Z" w16du:dateUtc="2025-11-15T12:40:00Z"/>
                <w:lang w:val="en-US"/>
              </w:rPr>
            </w:pPr>
            <w:ins w:id="19875" w:author="Multrus, Markus" w:date="2025-11-15T13:40:00Z" w16du:dateUtc="2025-11-15T12:40:00Z">
              <w:r w:rsidRPr="008B3723">
                <w:rPr>
                  <w:lang w:val="en-US"/>
                </w:rPr>
                <w:t>0.852</w:t>
              </w:r>
            </w:ins>
          </w:p>
        </w:tc>
        <w:tc>
          <w:tcPr>
            <w:tcW w:w="442" w:type="pct"/>
          </w:tcPr>
          <w:p w14:paraId="7B63B12C" w14:textId="77777777" w:rsidR="00246FD6" w:rsidRPr="008B3723" w:rsidRDefault="00246FD6" w:rsidP="008B1C94">
            <w:pPr>
              <w:pStyle w:val="TAL"/>
              <w:keepNext w:val="0"/>
              <w:keepLines w:val="0"/>
              <w:rPr>
                <w:ins w:id="19876" w:author="Multrus, Markus" w:date="2025-11-15T13:40:00Z" w16du:dateUtc="2025-11-15T12:40:00Z"/>
                <w:lang w:val="en-US"/>
              </w:rPr>
            </w:pPr>
            <w:ins w:id="19877" w:author="Multrus, Markus" w:date="2025-11-15T13:40:00Z" w16du:dateUtc="2025-11-15T12:40:00Z">
              <w:r w:rsidRPr="008B3723">
                <w:rPr>
                  <w:lang w:val="en-US"/>
                </w:rPr>
                <w:t>NWT</w:t>
              </w:r>
            </w:ins>
          </w:p>
        </w:tc>
      </w:tr>
      <w:tr w:rsidR="00246FD6" w:rsidRPr="008B3723" w14:paraId="5629AF0E" w14:textId="77777777" w:rsidTr="008B1C94">
        <w:trPr>
          <w:jc w:val="center"/>
          <w:ins w:id="19878" w:author="Multrus, Markus" w:date="2025-11-15T13:40:00Z"/>
        </w:trPr>
        <w:tc>
          <w:tcPr>
            <w:tcW w:w="550" w:type="pct"/>
          </w:tcPr>
          <w:p w14:paraId="65811F7D" w14:textId="77777777" w:rsidR="00246FD6" w:rsidRPr="008B3723" w:rsidRDefault="00246FD6" w:rsidP="008B1C94">
            <w:pPr>
              <w:pStyle w:val="TAL"/>
              <w:keepNext w:val="0"/>
              <w:keepLines w:val="0"/>
              <w:rPr>
                <w:ins w:id="19879" w:author="Multrus, Markus" w:date="2025-11-15T13:40:00Z" w16du:dateUtc="2025-11-15T12:40:00Z"/>
                <w:lang w:val="en-US"/>
              </w:rPr>
            </w:pPr>
            <w:ins w:id="19880" w:author="Multrus, Markus" w:date="2025-11-15T13:40:00Z" w16du:dateUtc="2025-11-15T12:40:00Z">
              <w:r w:rsidRPr="008B3723">
                <w:rPr>
                  <w:lang w:val="en-US"/>
                </w:rPr>
                <w:t>c35</w:t>
              </w:r>
            </w:ins>
          </w:p>
        </w:tc>
        <w:tc>
          <w:tcPr>
            <w:tcW w:w="399" w:type="pct"/>
          </w:tcPr>
          <w:p w14:paraId="25A1FDF1" w14:textId="77777777" w:rsidR="00246FD6" w:rsidRPr="008B3723" w:rsidRDefault="00246FD6" w:rsidP="008B1C94">
            <w:pPr>
              <w:pStyle w:val="TAC"/>
              <w:keepNext w:val="0"/>
              <w:keepLines w:val="0"/>
              <w:rPr>
                <w:ins w:id="19881" w:author="Multrus, Markus" w:date="2025-11-15T13:40:00Z" w16du:dateUtc="2025-11-15T12:40:00Z"/>
                <w:lang w:val="en-US"/>
              </w:rPr>
            </w:pPr>
            <w:ins w:id="19882" w:author="Multrus, Markus" w:date="2025-11-15T13:40:00Z" w16du:dateUtc="2025-11-15T12:40:00Z">
              <w:r w:rsidRPr="008B3723">
                <w:rPr>
                  <w:lang w:val="en-US"/>
                </w:rPr>
                <w:t>4.48</w:t>
              </w:r>
            </w:ins>
          </w:p>
        </w:tc>
        <w:tc>
          <w:tcPr>
            <w:tcW w:w="377" w:type="pct"/>
          </w:tcPr>
          <w:p w14:paraId="5297BFDF" w14:textId="77777777" w:rsidR="00246FD6" w:rsidRPr="008B3723" w:rsidRDefault="00246FD6" w:rsidP="008B1C94">
            <w:pPr>
              <w:pStyle w:val="TAC"/>
              <w:keepNext w:val="0"/>
              <w:keepLines w:val="0"/>
              <w:rPr>
                <w:ins w:id="19883" w:author="Multrus, Markus" w:date="2025-11-15T13:40:00Z" w16du:dateUtc="2025-11-15T12:40:00Z"/>
                <w:lang w:val="en-US"/>
              </w:rPr>
            </w:pPr>
            <w:ins w:id="19884" w:author="Multrus, Markus" w:date="2025-11-15T13:40:00Z" w16du:dateUtc="2025-11-15T12:40:00Z">
              <w:r w:rsidRPr="008B3723">
                <w:rPr>
                  <w:lang w:val="en-US"/>
                </w:rPr>
                <w:t>0.67</w:t>
              </w:r>
            </w:ins>
          </w:p>
        </w:tc>
        <w:tc>
          <w:tcPr>
            <w:tcW w:w="580" w:type="pct"/>
          </w:tcPr>
          <w:p w14:paraId="22A8A621" w14:textId="77777777" w:rsidR="00246FD6" w:rsidRPr="008B3723" w:rsidRDefault="00246FD6" w:rsidP="008B1C94">
            <w:pPr>
              <w:pStyle w:val="TAL"/>
              <w:keepNext w:val="0"/>
              <w:keepLines w:val="0"/>
              <w:rPr>
                <w:ins w:id="19885" w:author="Multrus, Markus" w:date="2025-11-15T13:40:00Z" w16du:dateUtc="2025-11-15T12:40:00Z"/>
                <w:lang w:val="en-US"/>
              </w:rPr>
            </w:pPr>
            <w:ins w:id="19886" w:author="Multrus, Markus" w:date="2025-11-15T13:40:00Z" w16du:dateUtc="2025-11-15T12:40:00Z">
              <w:r w:rsidRPr="008B3723">
                <w:rPr>
                  <w:lang w:val="en-US"/>
                </w:rPr>
                <w:t>c26</w:t>
              </w:r>
            </w:ins>
          </w:p>
        </w:tc>
        <w:tc>
          <w:tcPr>
            <w:tcW w:w="563" w:type="pct"/>
          </w:tcPr>
          <w:p w14:paraId="3AFA0AD8" w14:textId="77777777" w:rsidR="00246FD6" w:rsidRPr="008B3723" w:rsidRDefault="00246FD6" w:rsidP="008B1C94">
            <w:pPr>
              <w:pStyle w:val="TAL"/>
              <w:keepNext w:val="0"/>
              <w:keepLines w:val="0"/>
              <w:rPr>
                <w:ins w:id="19887" w:author="Multrus, Markus" w:date="2025-11-15T13:40:00Z" w16du:dateUtc="2025-11-15T12:40:00Z"/>
                <w:lang w:val="en-US"/>
              </w:rPr>
            </w:pPr>
            <w:ins w:id="19888" w:author="Multrus, Markus" w:date="2025-11-15T13:40:00Z" w16du:dateUtc="2025-11-15T12:40:00Z">
              <w:r w:rsidRPr="008B3723">
                <w:rPr>
                  <w:lang w:val="en-US"/>
                </w:rPr>
                <w:t>4.54</w:t>
              </w:r>
            </w:ins>
          </w:p>
        </w:tc>
        <w:tc>
          <w:tcPr>
            <w:tcW w:w="541" w:type="pct"/>
          </w:tcPr>
          <w:p w14:paraId="257EC58E" w14:textId="77777777" w:rsidR="00246FD6" w:rsidRPr="008B3723" w:rsidRDefault="00246FD6" w:rsidP="008B1C94">
            <w:pPr>
              <w:pStyle w:val="TAC"/>
              <w:keepNext w:val="0"/>
              <w:keepLines w:val="0"/>
              <w:rPr>
                <w:ins w:id="19889" w:author="Multrus, Markus" w:date="2025-11-15T13:40:00Z" w16du:dateUtc="2025-11-15T12:40:00Z"/>
                <w:lang w:val="en-US"/>
              </w:rPr>
            </w:pPr>
            <w:ins w:id="19890" w:author="Multrus, Markus" w:date="2025-11-15T13:40:00Z" w16du:dateUtc="2025-11-15T12:40:00Z">
              <w:r w:rsidRPr="008B3723">
                <w:rPr>
                  <w:lang w:val="en-US"/>
                </w:rPr>
                <w:t>0.69</w:t>
              </w:r>
            </w:ins>
          </w:p>
        </w:tc>
        <w:tc>
          <w:tcPr>
            <w:tcW w:w="640" w:type="pct"/>
          </w:tcPr>
          <w:p w14:paraId="0B6D9E33" w14:textId="77777777" w:rsidR="00246FD6" w:rsidRPr="008B3723" w:rsidRDefault="00246FD6" w:rsidP="008B1C94">
            <w:pPr>
              <w:pStyle w:val="TAC"/>
              <w:keepNext w:val="0"/>
              <w:keepLines w:val="0"/>
              <w:rPr>
                <w:ins w:id="19891" w:author="Multrus, Markus" w:date="2025-11-15T13:40:00Z" w16du:dateUtc="2025-11-15T12:40:00Z"/>
                <w:lang w:val="en-US"/>
              </w:rPr>
            </w:pPr>
            <w:ins w:id="19892" w:author="Multrus, Markus" w:date="2025-11-15T13:40:00Z" w16du:dateUtc="2025-11-15T12:40:00Z">
              <w:r w:rsidRPr="008B3723">
                <w:rPr>
                  <w:lang w:val="en-US"/>
                </w:rPr>
                <w:t>-0.06</w:t>
              </w:r>
            </w:ins>
          </w:p>
        </w:tc>
        <w:tc>
          <w:tcPr>
            <w:tcW w:w="412" w:type="pct"/>
          </w:tcPr>
          <w:p w14:paraId="075AB431" w14:textId="77777777" w:rsidR="00246FD6" w:rsidRPr="008B3723" w:rsidRDefault="00246FD6" w:rsidP="008B1C94">
            <w:pPr>
              <w:pStyle w:val="TAC"/>
              <w:keepNext w:val="0"/>
              <w:keepLines w:val="0"/>
              <w:rPr>
                <w:ins w:id="19893" w:author="Multrus, Markus" w:date="2025-11-15T13:40:00Z" w16du:dateUtc="2025-11-15T12:40:00Z"/>
                <w:lang w:val="en-US"/>
              </w:rPr>
            </w:pPr>
            <w:ins w:id="19894" w:author="Multrus, Markus" w:date="2025-11-15T13:40:00Z" w16du:dateUtc="2025-11-15T12:40:00Z">
              <w:r w:rsidRPr="008B3723">
                <w:rPr>
                  <w:lang w:val="en-US"/>
                </w:rPr>
                <w:t>&lt;0.001</w:t>
              </w:r>
            </w:ins>
          </w:p>
        </w:tc>
        <w:tc>
          <w:tcPr>
            <w:tcW w:w="494" w:type="pct"/>
          </w:tcPr>
          <w:p w14:paraId="3DBF6EFA" w14:textId="77777777" w:rsidR="00246FD6" w:rsidRPr="008B3723" w:rsidRDefault="00246FD6" w:rsidP="008B1C94">
            <w:pPr>
              <w:pStyle w:val="TAC"/>
              <w:keepNext w:val="0"/>
              <w:keepLines w:val="0"/>
              <w:rPr>
                <w:ins w:id="19895" w:author="Multrus, Markus" w:date="2025-11-15T13:40:00Z" w16du:dateUtc="2025-11-15T12:40:00Z"/>
                <w:lang w:val="en-US"/>
              </w:rPr>
            </w:pPr>
            <w:ins w:id="19896" w:author="Multrus, Markus" w:date="2025-11-15T13:40:00Z" w16du:dateUtc="2025-11-15T12:40:00Z">
              <w:r w:rsidRPr="008B3723">
                <w:rPr>
                  <w:lang w:val="en-US"/>
                </w:rPr>
                <w:t>0.802</w:t>
              </w:r>
            </w:ins>
          </w:p>
        </w:tc>
        <w:tc>
          <w:tcPr>
            <w:tcW w:w="442" w:type="pct"/>
          </w:tcPr>
          <w:p w14:paraId="741148FB" w14:textId="77777777" w:rsidR="00246FD6" w:rsidRPr="008B3723" w:rsidRDefault="00246FD6" w:rsidP="008B1C94">
            <w:pPr>
              <w:pStyle w:val="TAL"/>
              <w:keepNext w:val="0"/>
              <w:keepLines w:val="0"/>
              <w:rPr>
                <w:ins w:id="19897" w:author="Multrus, Markus" w:date="2025-11-15T13:40:00Z" w16du:dateUtc="2025-11-15T12:40:00Z"/>
                <w:lang w:val="en-US"/>
              </w:rPr>
            </w:pPr>
            <w:ins w:id="19898" w:author="Multrus, Markus" w:date="2025-11-15T13:40:00Z" w16du:dateUtc="2025-11-15T12:40:00Z">
              <w:r w:rsidRPr="008B3723">
                <w:rPr>
                  <w:lang w:val="en-US"/>
                </w:rPr>
                <w:t>NWT</w:t>
              </w:r>
            </w:ins>
          </w:p>
        </w:tc>
      </w:tr>
      <w:tr w:rsidR="00246FD6" w:rsidRPr="008B3723" w14:paraId="20856E37" w14:textId="77777777" w:rsidTr="008B1C94">
        <w:trPr>
          <w:jc w:val="center"/>
          <w:ins w:id="19899" w:author="Multrus, Markus" w:date="2025-11-15T13:40:00Z"/>
        </w:trPr>
        <w:tc>
          <w:tcPr>
            <w:tcW w:w="550" w:type="pct"/>
          </w:tcPr>
          <w:p w14:paraId="182D9F41" w14:textId="77777777" w:rsidR="00246FD6" w:rsidRPr="008B3723" w:rsidRDefault="00246FD6" w:rsidP="008B1C94">
            <w:pPr>
              <w:pStyle w:val="TAL"/>
              <w:keepNext w:val="0"/>
              <w:keepLines w:val="0"/>
              <w:rPr>
                <w:ins w:id="19900" w:author="Multrus, Markus" w:date="2025-11-15T13:40:00Z" w16du:dateUtc="2025-11-15T12:40:00Z"/>
                <w:lang w:val="en-US"/>
              </w:rPr>
            </w:pPr>
            <w:ins w:id="19901" w:author="Multrus, Markus" w:date="2025-11-15T13:40:00Z" w16du:dateUtc="2025-11-15T12:40:00Z">
              <w:r w:rsidRPr="008B3723">
                <w:rPr>
                  <w:lang w:val="en-US"/>
                </w:rPr>
                <w:t>c36</w:t>
              </w:r>
            </w:ins>
          </w:p>
        </w:tc>
        <w:tc>
          <w:tcPr>
            <w:tcW w:w="399" w:type="pct"/>
          </w:tcPr>
          <w:p w14:paraId="29433B0F" w14:textId="77777777" w:rsidR="00246FD6" w:rsidRPr="008B3723" w:rsidRDefault="00246FD6" w:rsidP="008B1C94">
            <w:pPr>
              <w:pStyle w:val="TAC"/>
              <w:keepNext w:val="0"/>
              <w:keepLines w:val="0"/>
              <w:rPr>
                <w:ins w:id="19902" w:author="Multrus, Markus" w:date="2025-11-15T13:40:00Z" w16du:dateUtc="2025-11-15T12:40:00Z"/>
                <w:lang w:val="en-US"/>
              </w:rPr>
            </w:pPr>
            <w:ins w:id="19903" w:author="Multrus, Markus" w:date="2025-11-15T13:40:00Z" w16du:dateUtc="2025-11-15T12:40:00Z">
              <w:r w:rsidRPr="008B3723">
                <w:rPr>
                  <w:lang w:val="en-US"/>
                </w:rPr>
                <w:t>4.49</w:t>
              </w:r>
            </w:ins>
          </w:p>
        </w:tc>
        <w:tc>
          <w:tcPr>
            <w:tcW w:w="377" w:type="pct"/>
          </w:tcPr>
          <w:p w14:paraId="133D7C01" w14:textId="77777777" w:rsidR="00246FD6" w:rsidRPr="008B3723" w:rsidRDefault="00246FD6" w:rsidP="008B1C94">
            <w:pPr>
              <w:pStyle w:val="TAC"/>
              <w:keepNext w:val="0"/>
              <w:keepLines w:val="0"/>
              <w:rPr>
                <w:ins w:id="19904" w:author="Multrus, Markus" w:date="2025-11-15T13:40:00Z" w16du:dateUtc="2025-11-15T12:40:00Z"/>
                <w:lang w:val="en-US"/>
              </w:rPr>
            </w:pPr>
            <w:ins w:id="19905" w:author="Multrus, Markus" w:date="2025-11-15T13:40:00Z" w16du:dateUtc="2025-11-15T12:40:00Z">
              <w:r w:rsidRPr="008B3723">
                <w:rPr>
                  <w:lang w:val="en-US"/>
                </w:rPr>
                <w:t>0.71</w:t>
              </w:r>
            </w:ins>
          </w:p>
        </w:tc>
        <w:tc>
          <w:tcPr>
            <w:tcW w:w="580" w:type="pct"/>
          </w:tcPr>
          <w:p w14:paraId="38CAE5C4" w14:textId="77777777" w:rsidR="00246FD6" w:rsidRPr="008B3723" w:rsidRDefault="00246FD6" w:rsidP="008B1C94">
            <w:pPr>
              <w:pStyle w:val="TAL"/>
              <w:keepNext w:val="0"/>
              <w:keepLines w:val="0"/>
              <w:rPr>
                <w:ins w:id="19906" w:author="Multrus, Markus" w:date="2025-11-15T13:40:00Z" w16du:dateUtc="2025-11-15T12:40:00Z"/>
                <w:lang w:val="en-US"/>
              </w:rPr>
            </w:pPr>
            <w:ins w:id="19907" w:author="Multrus, Markus" w:date="2025-11-15T13:40:00Z" w16du:dateUtc="2025-11-15T12:40:00Z">
              <w:r w:rsidRPr="008B3723">
                <w:rPr>
                  <w:lang w:val="en-US"/>
                </w:rPr>
                <w:t>c27</w:t>
              </w:r>
            </w:ins>
          </w:p>
        </w:tc>
        <w:tc>
          <w:tcPr>
            <w:tcW w:w="563" w:type="pct"/>
          </w:tcPr>
          <w:p w14:paraId="5ADD5AE8" w14:textId="77777777" w:rsidR="00246FD6" w:rsidRPr="008B3723" w:rsidRDefault="00246FD6" w:rsidP="008B1C94">
            <w:pPr>
              <w:pStyle w:val="TAL"/>
              <w:keepNext w:val="0"/>
              <w:keepLines w:val="0"/>
              <w:rPr>
                <w:ins w:id="19908" w:author="Multrus, Markus" w:date="2025-11-15T13:40:00Z" w16du:dateUtc="2025-11-15T12:40:00Z"/>
                <w:lang w:val="en-US"/>
              </w:rPr>
            </w:pPr>
            <w:ins w:id="19909" w:author="Multrus, Markus" w:date="2025-11-15T13:40:00Z" w16du:dateUtc="2025-11-15T12:40:00Z">
              <w:r w:rsidRPr="008B3723">
                <w:rPr>
                  <w:lang w:val="en-US"/>
                </w:rPr>
                <w:t>4.53</w:t>
              </w:r>
            </w:ins>
          </w:p>
        </w:tc>
        <w:tc>
          <w:tcPr>
            <w:tcW w:w="541" w:type="pct"/>
          </w:tcPr>
          <w:p w14:paraId="78F553CA" w14:textId="77777777" w:rsidR="00246FD6" w:rsidRPr="008B3723" w:rsidRDefault="00246FD6" w:rsidP="008B1C94">
            <w:pPr>
              <w:pStyle w:val="TAC"/>
              <w:keepNext w:val="0"/>
              <w:keepLines w:val="0"/>
              <w:rPr>
                <w:ins w:id="19910" w:author="Multrus, Markus" w:date="2025-11-15T13:40:00Z" w16du:dateUtc="2025-11-15T12:40:00Z"/>
                <w:lang w:val="en-US"/>
              </w:rPr>
            </w:pPr>
            <w:ins w:id="19911" w:author="Multrus, Markus" w:date="2025-11-15T13:40:00Z" w16du:dateUtc="2025-11-15T12:40:00Z">
              <w:r w:rsidRPr="008B3723">
                <w:rPr>
                  <w:lang w:val="en-US"/>
                </w:rPr>
                <w:t>0.71</w:t>
              </w:r>
            </w:ins>
          </w:p>
        </w:tc>
        <w:tc>
          <w:tcPr>
            <w:tcW w:w="640" w:type="pct"/>
          </w:tcPr>
          <w:p w14:paraId="769C6098" w14:textId="77777777" w:rsidR="00246FD6" w:rsidRPr="008B3723" w:rsidRDefault="00246FD6" w:rsidP="008B1C94">
            <w:pPr>
              <w:pStyle w:val="TAC"/>
              <w:keepNext w:val="0"/>
              <w:keepLines w:val="0"/>
              <w:rPr>
                <w:ins w:id="19912" w:author="Multrus, Markus" w:date="2025-11-15T13:40:00Z" w16du:dateUtc="2025-11-15T12:40:00Z"/>
                <w:lang w:val="en-US"/>
              </w:rPr>
            </w:pPr>
            <w:ins w:id="19913" w:author="Multrus, Markus" w:date="2025-11-15T13:40:00Z" w16du:dateUtc="2025-11-15T12:40:00Z">
              <w:r w:rsidRPr="008B3723">
                <w:rPr>
                  <w:lang w:val="en-US"/>
                </w:rPr>
                <w:t>-0.04</w:t>
              </w:r>
            </w:ins>
          </w:p>
        </w:tc>
        <w:tc>
          <w:tcPr>
            <w:tcW w:w="412" w:type="pct"/>
          </w:tcPr>
          <w:p w14:paraId="68329CEE" w14:textId="77777777" w:rsidR="00246FD6" w:rsidRPr="008B3723" w:rsidRDefault="00246FD6" w:rsidP="008B1C94">
            <w:pPr>
              <w:pStyle w:val="TAC"/>
              <w:keepNext w:val="0"/>
              <w:keepLines w:val="0"/>
              <w:rPr>
                <w:ins w:id="19914" w:author="Multrus, Markus" w:date="2025-11-15T13:40:00Z" w16du:dateUtc="2025-11-15T12:40:00Z"/>
                <w:lang w:val="en-US"/>
              </w:rPr>
            </w:pPr>
            <w:ins w:id="19915" w:author="Multrus, Markus" w:date="2025-11-15T13:40:00Z" w16du:dateUtc="2025-11-15T12:40:00Z">
              <w:r w:rsidRPr="008B3723">
                <w:rPr>
                  <w:lang w:val="en-US"/>
                </w:rPr>
                <w:t>&lt;0.001</w:t>
              </w:r>
            </w:ins>
          </w:p>
        </w:tc>
        <w:tc>
          <w:tcPr>
            <w:tcW w:w="494" w:type="pct"/>
          </w:tcPr>
          <w:p w14:paraId="78BB3E15" w14:textId="77777777" w:rsidR="00246FD6" w:rsidRPr="008B3723" w:rsidRDefault="00246FD6" w:rsidP="008B1C94">
            <w:pPr>
              <w:pStyle w:val="TAC"/>
              <w:keepNext w:val="0"/>
              <w:keepLines w:val="0"/>
              <w:rPr>
                <w:ins w:id="19916" w:author="Multrus, Markus" w:date="2025-11-15T13:40:00Z" w16du:dateUtc="2025-11-15T12:40:00Z"/>
                <w:lang w:val="en-US"/>
              </w:rPr>
            </w:pPr>
            <w:ins w:id="19917" w:author="Multrus, Markus" w:date="2025-11-15T13:40:00Z" w16du:dateUtc="2025-11-15T12:40:00Z">
              <w:r w:rsidRPr="008B3723">
                <w:rPr>
                  <w:lang w:val="en-US"/>
                </w:rPr>
                <w:t>0.698</w:t>
              </w:r>
            </w:ins>
          </w:p>
        </w:tc>
        <w:tc>
          <w:tcPr>
            <w:tcW w:w="442" w:type="pct"/>
          </w:tcPr>
          <w:p w14:paraId="4249B3D9" w14:textId="77777777" w:rsidR="00246FD6" w:rsidRPr="008B3723" w:rsidRDefault="00246FD6" w:rsidP="008B1C94">
            <w:pPr>
              <w:pStyle w:val="TAL"/>
              <w:keepNext w:val="0"/>
              <w:keepLines w:val="0"/>
              <w:rPr>
                <w:ins w:id="19918" w:author="Multrus, Markus" w:date="2025-11-15T13:40:00Z" w16du:dateUtc="2025-11-15T12:40:00Z"/>
                <w:lang w:val="en-US"/>
              </w:rPr>
            </w:pPr>
            <w:ins w:id="19919" w:author="Multrus, Markus" w:date="2025-11-15T13:40:00Z" w16du:dateUtc="2025-11-15T12:40:00Z">
              <w:r w:rsidRPr="008B3723">
                <w:rPr>
                  <w:lang w:val="en-US"/>
                </w:rPr>
                <w:t>NWT</w:t>
              </w:r>
            </w:ins>
          </w:p>
        </w:tc>
      </w:tr>
    </w:tbl>
    <w:p w14:paraId="70DD00B3" w14:textId="77777777" w:rsidR="00246FD6" w:rsidRPr="008B3723" w:rsidRDefault="00246FD6" w:rsidP="00246FD6">
      <w:pPr>
        <w:rPr>
          <w:ins w:id="19920" w:author="Multrus, Markus" w:date="2025-11-09T19:39:00Z" w16du:dateUtc="2025-11-09T18:39:00Z"/>
          <w:lang w:val="en-US"/>
        </w:rPr>
      </w:pPr>
    </w:p>
    <w:p w14:paraId="5BCF1A7E" w14:textId="77777777" w:rsidR="00ED76CB" w:rsidRPr="008B3723" w:rsidRDefault="00ED76CB" w:rsidP="00ED76CB">
      <w:pPr>
        <w:pStyle w:val="berschrift3"/>
        <w:rPr>
          <w:ins w:id="19921" w:author="Multrus, Markus" w:date="2025-11-15T13:40:00Z" w16du:dateUtc="2025-11-15T12:40:00Z"/>
          <w:lang w:val="en-US"/>
        </w:rPr>
      </w:pPr>
      <w:ins w:id="19922" w:author="Multrus, Markus" w:date="2025-11-09T19:39:00Z" w16du:dateUtc="2025-11-09T18:39:00Z">
        <w:r w:rsidRPr="008B3723">
          <w:rPr>
            <w:lang w:val="en-US"/>
          </w:rPr>
          <w:t>9.6.7</w:t>
        </w:r>
        <w:r w:rsidRPr="008B3723">
          <w:rPr>
            <w:lang w:val="en-US"/>
          </w:rPr>
          <w:tab/>
          <w:t>Characterization Experiment P800-7 (MC 5.1+4/7.1+4, Speech and Mixed/Music, Headphone Presentation)</w:t>
        </w:r>
      </w:ins>
    </w:p>
    <w:p w14:paraId="4D0D4FE3" w14:textId="73E5ECC2" w:rsidR="00246FD6" w:rsidRPr="008B3723" w:rsidRDefault="00246FD6" w:rsidP="00246FD6">
      <w:pPr>
        <w:rPr>
          <w:ins w:id="19923" w:author="Multrus, Markus" w:date="2025-11-15T13:40:00Z" w16du:dateUtc="2025-11-15T12:40:00Z"/>
          <w:lang w:val="en-US"/>
        </w:rPr>
      </w:pPr>
      <w:ins w:id="19924" w:author="Multrus, Markus" w:date="2025-11-15T13:40:00Z" w16du:dateUtc="2025-11-15T12:40:00Z">
        <w:r w:rsidRPr="008B3723">
          <w:rPr>
            <w:lang w:val="en-US"/>
          </w:rPr>
          <w:t>Characterization Experiment P800-</w:t>
        </w:r>
      </w:ins>
      <w:ins w:id="19925" w:author="Multrus, Markus" w:date="2025-11-15T13:41:00Z" w16du:dateUtc="2025-11-15T12:41:00Z">
        <w:r w:rsidRPr="008B3723">
          <w:rPr>
            <w:lang w:val="en-US"/>
          </w:rPr>
          <w:t>7</w:t>
        </w:r>
      </w:ins>
      <w:ins w:id="19926" w:author="Multrus, Markus" w:date="2025-11-15T13:40:00Z" w16du:dateUtc="2025-11-15T12:40:00Z">
        <w:r w:rsidRPr="008B3723">
          <w:rPr>
            <w:lang w:val="en-US"/>
          </w:rPr>
          <w:t xml:space="preserve"> evaluates the performance of the IVAS fixed-point and floating-point implementation for Multi-channel 5.1+4/7.1+4 for speech and mixed/music, under clean channel conditions with headphone presentation. See Annex </w:t>
        </w:r>
      </w:ins>
      <w:ins w:id="19927" w:author="Multrus, Markus" w:date="2025-11-16T16:04:00Z" w16du:dateUtc="2025-11-16T22:04:00Z">
        <w:r w:rsidR="001E2AE5" w:rsidRPr="008B3723">
          <w:rPr>
            <w:lang w:val="en-US"/>
          </w:rPr>
          <w:t>E.9</w:t>
        </w:r>
      </w:ins>
      <w:ins w:id="19928" w:author="Multrus, Markus" w:date="2025-11-15T13:40:00Z" w16du:dateUtc="2025-11-15T12:40:00Z">
        <w:r w:rsidRPr="008B3723">
          <w:rPr>
            <w:lang w:val="en-US"/>
          </w:rPr>
          <w:t xml:space="preserve"> for details.</w:t>
        </w:r>
      </w:ins>
    </w:p>
    <w:p w14:paraId="5977FD3E" w14:textId="77777777" w:rsidR="00246FD6" w:rsidRPr="008B3723" w:rsidRDefault="00246FD6" w:rsidP="00246FD6">
      <w:pPr>
        <w:rPr>
          <w:ins w:id="19929" w:author="Multrus, Markus" w:date="2025-11-15T13:41:00Z" w16du:dateUtc="2025-11-15T12:41:00Z"/>
          <w:lang w:val="en-US"/>
        </w:rPr>
      </w:pPr>
      <w:ins w:id="19930" w:author="Multrus, Markus" w:date="2025-11-15T13:41:00Z" w16du:dateUtc="2025-11-15T12:41:00Z">
        <w:r w:rsidRPr="008B3723">
          <w:rPr>
            <w:lang w:val="en-US"/>
          </w:rPr>
          <w:lastRenderedPageBreak/>
          <w:t>Experiment P800-7 was conducted by FORCE Technology (language: DAN).</w:t>
        </w:r>
      </w:ins>
    </w:p>
    <w:p w14:paraId="6B3B074A" w14:textId="2D7B0DC4" w:rsidR="00246FD6" w:rsidRPr="008B3723" w:rsidRDefault="00246FD6" w:rsidP="00246FD6">
      <w:pPr>
        <w:rPr>
          <w:ins w:id="19931" w:author="Multrus, Markus" w:date="2025-11-15T13:41:00Z" w16du:dateUtc="2025-11-15T12:41:00Z"/>
          <w:lang w:val="en-US"/>
        </w:rPr>
      </w:pPr>
      <w:ins w:id="19932" w:author="Multrus, Markus" w:date="2025-11-15T13:41:00Z" w16du:dateUtc="2025-11-15T12:41:00Z">
        <w:r w:rsidRPr="008B3723">
          <w:rPr>
            <w:lang w:val="en-US"/>
          </w:rPr>
          <w:t>The aggregated results per condition are listed in Table </w:t>
        </w:r>
      </w:ins>
      <w:ins w:id="19933" w:author="Multrus, Markus" w:date="2025-11-16T13:11:00Z" w16du:dateUtc="2025-11-16T19:11:00Z">
        <w:r w:rsidR="00AA0078" w:rsidRPr="008B3723">
          <w:rPr>
            <w:lang w:val="en-US"/>
          </w:rPr>
          <w:t>9.6-11</w:t>
        </w:r>
      </w:ins>
      <w:ins w:id="19934" w:author="Multrus, Markus" w:date="2025-11-15T13:41:00Z" w16du:dateUtc="2025-11-15T12:41:00Z">
        <w:r w:rsidRPr="008B3723">
          <w:rPr>
            <w:lang w:val="en-US"/>
          </w:rPr>
          <w:t xml:space="preserve"> and are shown in Figure </w:t>
        </w:r>
      </w:ins>
      <w:ins w:id="19935" w:author="Multrus, Markus" w:date="2025-11-16T14:00:00Z" w16du:dateUtc="2025-11-16T20:00:00Z">
        <w:r w:rsidR="008E00E8" w:rsidRPr="008B3723">
          <w:rPr>
            <w:lang w:val="en-US"/>
          </w:rPr>
          <w:t>9.6-8</w:t>
        </w:r>
      </w:ins>
      <w:ins w:id="19936" w:author="Multrus, Markus" w:date="2025-11-15T13:41:00Z" w16du:dateUtc="2025-11-15T12:41:00Z">
        <w:r w:rsidRPr="008B3723">
          <w:rPr>
            <w:lang w:val="en-US"/>
          </w:rPr>
          <w:t>. The results aggregated over FX/FL are shown in Figure </w:t>
        </w:r>
      </w:ins>
      <w:ins w:id="19937" w:author="Multrus, Markus" w:date="2025-11-16T14:00:00Z" w16du:dateUtc="2025-11-16T20:00:00Z">
        <w:r w:rsidR="008E00E8" w:rsidRPr="008B3723">
          <w:rPr>
            <w:lang w:val="en-US"/>
          </w:rPr>
          <w:t>9.6-9</w:t>
        </w:r>
      </w:ins>
      <w:ins w:id="19938" w:author="Multrus, Markus" w:date="2025-11-15T13:41:00Z" w16du:dateUtc="2025-11-15T12:41:00Z">
        <w:r w:rsidRPr="008B3723">
          <w:rPr>
            <w:lang w:val="en-US"/>
          </w:rPr>
          <w:t>. All plots show means and 95% confidence intervals calculated according to ITU</w:t>
        </w:r>
        <w:r w:rsidRPr="008B3723">
          <w:rPr>
            <w:lang w:val="en-US"/>
          </w:rPr>
          <w:noBreakHyphen/>
          <w:t>T Recommendation P.1401 </w:t>
        </w:r>
      </w:ins>
      <w:ins w:id="19939" w:author="Multrus, Markus" w:date="2025-11-16T12:44:00Z" w16du:dateUtc="2025-11-16T18:44:00Z">
        <w:r w:rsidR="00F94A7E" w:rsidRPr="008B3723">
          <w:rPr>
            <w:lang w:val="en-US"/>
          </w:rPr>
          <w:t>[23]</w:t>
        </w:r>
      </w:ins>
      <w:ins w:id="19940" w:author="Multrus, Markus" w:date="2025-11-15T13:41:00Z" w16du:dateUtc="2025-11-15T12:41:00Z">
        <w:r w:rsidRPr="008B3723">
          <w:rPr>
            <w:lang w:val="en-US"/>
          </w:rPr>
          <w:t>.</w:t>
        </w:r>
      </w:ins>
    </w:p>
    <w:p w14:paraId="5293A4EE" w14:textId="774796F6" w:rsidR="00246FD6" w:rsidRPr="008B3723" w:rsidRDefault="00246FD6" w:rsidP="00246FD6">
      <w:pPr>
        <w:rPr>
          <w:ins w:id="19941" w:author="Multrus, Markus" w:date="2025-11-15T13:41:00Z" w16du:dateUtc="2025-11-15T12:41:00Z"/>
          <w:lang w:val="en-US"/>
        </w:rPr>
      </w:pPr>
      <w:ins w:id="19942" w:author="Multrus, Markus" w:date="2025-11-15T13:41:00Z" w16du:dateUtc="2025-11-15T12:41:00Z">
        <w:r w:rsidRPr="008B3723">
          <w:rPr>
            <w:lang w:val="en-US"/>
          </w:rPr>
          <w:t>The statistical significance analysis is shown in Table </w:t>
        </w:r>
      </w:ins>
      <w:ins w:id="19943" w:author="Multrus, Markus" w:date="2025-11-16T13:11:00Z" w16du:dateUtc="2025-11-16T19:11:00Z">
        <w:r w:rsidR="00AA0078" w:rsidRPr="008B3723">
          <w:rPr>
            <w:lang w:val="en-US"/>
          </w:rPr>
          <w:t>9.6-12</w:t>
        </w:r>
      </w:ins>
      <w:ins w:id="19944" w:author="Multrus, Markus" w:date="2025-11-15T13:41:00Z" w16du:dateUtc="2025-11-15T12:41:00Z">
        <w:r w:rsidRPr="008B3723">
          <w:rPr>
            <w:lang w:val="en-US"/>
          </w:rPr>
          <w:t>. Significant different MOS values (BT or WT) are highlighted in red.</w:t>
        </w:r>
      </w:ins>
    </w:p>
    <w:p w14:paraId="052B32D4" w14:textId="457467D0" w:rsidR="00246FD6" w:rsidRPr="008B3723" w:rsidRDefault="00246FD6" w:rsidP="00246FD6">
      <w:pPr>
        <w:pStyle w:val="TH"/>
        <w:rPr>
          <w:ins w:id="19945" w:author="Multrus, Markus" w:date="2025-11-15T13:41:00Z" w16du:dateUtc="2025-11-15T12:41:00Z"/>
          <w:lang w:val="en-US"/>
        </w:rPr>
      </w:pPr>
      <w:ins w:id="19946" w:author="Multrus, Markus" w:date="2025-11-15T13:41:00Z" w16du:dateUtc="2025-11-15T12:41:00Z">
        <w:r w:rsidRPr="008B3723">
          <w:rPr>
            <w:lang w:val="en-US"/>
          </w:rPr>
          <w:t>Table </w:t>
        </w:r>
      </w:ins>
      <w:ins w:id="19947" w:author="Multrus, Markus" w:date="2025-11-16T13:11:00Z" w16du:dateUtc="2025-11-16T19:11:00Z">
        <w:r w:rsidR="00AA0078" w:rsidRPr="008B3723">
          <w:rPr>
            <w:lang w:val="en-US"/>
          </w:rPr>
          <w:t>9.6-11</w:t>
        </w:r>
      </w:ins>
      <w:ins w:id="19948" w:author="Multrus, Markus" w:date="2025-11-15T13:41:00Z" w16du:dateUtc="2025-11-15T12:41:00Z">
        <w:r w:rsidRPr="008B3723">
          <w:rPr>
            <w:lang w:val="en-US"/>
          </w:rPr>
          <w:t>: results per condition for experiment P800-7</w:t>
        </w:r>
      </w:ins>
    </w:p>
    <w:tbl>
      <w:tblPr>
        <w:tblStyle w:val="Tabellenraster"/>
        <w:tblW w:w="0" w:type="auto"/>
        <w:jc w:val="center"/>
        <w:tblLook w:val="04A0" w:firstRow="1" w:lastRow="0" w:firstColumn="1" w:lastColumn="0" w:noHBand="0" w:noVBand="1"/>
      </w:tblPr>
      <w:tblGrid>
        <w:gridCol w:w="1087"/>
        <w:gridCol w:w="3488"/>
        <w:gridCol w:w="856"/>
        <w:gridCol w:w="627"/>
        <w:gridCol w:w="576"/>
        <w:gridCol w:w="597"/>
      </w:tblGrid>
      <w:tr w:rsidR="00246FD6" w:rsidRPr="008B3723" w14:paraId="5A260D93" w14:textId="77777777" w:rsidTr="008B1C94">
        <w:trPr>
          <w:jc w:val="center"/>
          <w:ins w:id="19949" w:author="Multrus, Markus" w:date="2025-11-15T13:41:00Z"/>
        </w:trPr>
        <w:tc>
          <w:tcPr>
            <w:tcW w:w="0" w:type="auto"/>
          </w:tcPr>
          <w:p w14:paraId="6549A5DC" w14:textId="77777777" w:rsidR="00246FD6" w:rsidRPr="008B3723" w:rsidRDefault="00246FD6" w:rsidP="008B1C94">
            <w:pPr>
              <w:pStyle w:val="TAH"/>
              <w:rPr>
                <w:ins w:id="19950" w:author="Multrus, Markus" w:date="2025-11-15T13:41:00Z" w16du:dateUtc="2025-11-15T12:41:00Z"/>
                <w:rStyle w:val="Fett"/>
                <w:b/>
                <w:bCs w:val="0"/>
                <w:lang w:val="en-US"/>
              </w:rPr>
            </w:pPr>
            <w:ins w:id="19951" w:author="Multrus, Markus" w:date="2025-11-15T13:41:00Z" w16du:dateUtc="2025-11-15T12:41:00Z">
              <w:r w:rsidRPr="008B3723">
                <w:rPr>
                  <w:rStyle w:val="Fett"/>
                  <w:lang w:val="en-US"/>
                </w:rPr>
                <w:t>Designator</w:t>
              </w:r>
            </w:ins>
          </w:p>
        </w:tc>
        <w:tc>
          <w:tcPr>
            <w:tcW w:w="0" w:type="auto"/>
          </w:tcPr>
          <w:p w14:paraId="556CE7A0" w14:textId="77777777" w:rsidR="00246FD6" w:rsidRPr="008B3723" w:rsidRDefault="00246FD6" w:rsidP="008B1C94">
            <w:pPr>
              <w:pStyle w:val="TAH"/>
              <w:rPr>
                <w:ins w:id="19952" w:author="Multrus, Markus" w:date="2025-11-15T13:41:00Z" w16du:dateUtc="2025-11-15T12:41:00Z"/>
                <w:rStyle w:val="Fett"/>
                <w:b/>
                <w:bCs w:val="0"/>
                <w:lang w:val="en-US"/>
              </w:rPr>
            </w:pPr>
            <w:ins w:id="19953" w:author="Multrus, Markus" w:date="2025-11-15T13:41:00Z" w16du:dateUtc="2025-11-15T12:41:00Z">
              <w:r w:rsidRPr="008B3723">
                <w:rPr>
                  <w:rStyle w:val="Fett"/>
                  <w:lang w:val="en-US"/>
                </w:rPr>
                <w:t>Condition</w:t>
              </w:r>
            </w:ins>
          </w:p>
        </w:tc>
        <w:tc>
          <w:tcPr>
            <w:tcW w:w="0" w:type="auto"/>
          </w:tcPr>
          <w:p w14:paraId="4DFEC4E2" w14:textId="77777777" w:rsidR="00246FD6" w:rsidRPr="008B3723" w:rsidRDefault="00246FD6" w:rsidP="008B1C94">
            <w:pPr>
              <w:pStyle w:val="TAH"/>
              <w:rPr>
                <w:ins w:id="19954" w:author="Multrus, Markus" w:date="2025-11-15T13:41:00Z" w16du:dateUtc="2025-11-15T12:41:00Z"/>
                <w:rStyle w:val="Fett"/>
                <w:b/>
                <w:bCs w:val="0"/>
                <w:lang w:val="en-US"/>
              </w:rPr>
            </w:pPr>
            <w:ins w:id="19955" w:author="Multrus, Markus" w:date="2025-11-15T13:41:00Z" w16du:dateUtc="2025-11-15T12:41:00Z">
              <w:r w:rsidRPr="008B3723">
                <w:rPr>
                  <w:rStyle w:val="Fett"/>
                  <w:lang w:val="en-US"/>
                </w:rPr>
                <w:t>COUNT</w:t>
              </w:r>
            </w:ins>
          </w:p>
        </w:tc>
        <w:tc>
          <w:tcPr>
            <w:tcW w:w="0" w:type="auto"/>
          </w:tcPr>
          <w:p w14:paraId="41D3F130" w14:textId="77777777" w:rsidR="00246FD6" w:rsidRPr="008B3723" w:rsidRDefault="00246FD6" w:rsidP="008B1C94">
            <w:pPr>
              <w:pStyle w:val="TAH"/>
              <w:rPr>
                <w:ins w:id="19956" w:author="Multrus, Markus" w:date="2025-11-15T13:41:00Z" w16du:dateUtc="2025-11-15T12:41:00Z"/>
                <w:rStyle w:val="Fett"/>
                <w:b/>
                <w:bCs w:val="0"/>
                <w:lang w:val="en-US"/>
              </w:rPr>
            </w:pPr>
            <w:ins w:id="19957" w:author="Multrus, Markus" w:date="2025-11-15T13:41:00Z" w16du:dateUtc="2025-11-15T12:41:00Z">
              <w:r w:rsidRPr="008B3723">
                <w:rPr>
                  <w:rStyle w:val="Fett"/>
                  <w:lang w:val="en-US"/>
                </w:rPr>
                <w:t>MOS</w:t>
              </w:r>
            </w:ins>
          </w:p>
        </w:tc>
        <w:tc>
          <w:tcPr>
            <w:tcW w:w="0" w:type="auto"/>
          </w:tcPr>
          <w:p w14:paraId="7AD8852B" w14:textId="77777777" w:rsidR="00246FD6" w:rsidRPr="008B3723" w:rsidRDefault="00246FD6" w:rsidP="008B1C94">
            <w:pPr>
              <w:pStyle w:val="TAH"/>
              <w:rPr>
                <w:ins w:id="19958" w:author="Multrus, Markus" w:date="2025-11-15T13:41:00Z" w16du:dateUtc="2025-11-15T12:41:00Z"/>
                <w:rStyle w:val="Fett"/>
                <w:b/>
                <w:bCs w:val="0"/>
                <w:lang w:val="en-US"/>
              </w:rPr>
            </w:pPr>
            <w:ins w:id="19959" w:author="Multrus, Markus" w:date="2025-11-15T13:41:00Z" w16du:dateUtc="2025-11-15T12:41:00Z">
              <w:r w:rsidRPr="008B3723">
                <w:rPr>
                  <w:rStyle w:val="Fett"/>
                  <w:lang w:val="en-US"/>
                </w:rPr>
                <w:t>STD</w:t>
              </w:r>
            </w:ins>
          </w:p>
        </w:tc>
        <w:tc>
          <w:tcPr>
            <w:tcW w:w="0" w:type="auto"/>
          </w:tcPr>
          <w:p w14:paraId="5F79AE71" w14:textId="77777777" w:rsidR="00246FD6" w:rsidRPr="008B3723" w:rsidRDefault="00246FD6" w:rsidP="008B1C94">
            <w:pPr>
              <w:pStyle w:val="TAH"/>
              <w:rPr>
                <w:ins w:id="19960" w:author="Multrus, Markus" w:date="2025-11-15T13:41:00Z" w16du:dateUtc="2025-11-15T12:41:00Z"/>
                <w:rStyle w:val="Fett"/>
                <w:b/>
                <w:bCs w:val="0"/>
                <w:lang w:val="en-US"/>
              </w:rPr>
            </w:pPr>
            <w:ins w:id="19961" w:author="Multrus, Markus" w:date="2025-11-15T13:41:00Z" w16du:dateUtc="2025-11-15T12:41:00Z">
              <w:r w:rsidRPr="008B3723">
                <w:rPr>
                  <w:rStyle w:val="Fett"/>
                  <w:lang w:val="en-US"/>
                </w:rPr>
                <w:t>CI95</w:t>
              </w:r>
            </w:ins>
          </w:p>
        </w:tc>
      </w:tr>
      <w:tr w:rsidR="00246FD6" w:rsidRPr="008B3723" w14:paraId="5F52C60F" w14:textId="77777777" w:rsidTr="008B1C94">
        <w:trPr>
          <w:jc w:val="center"/>
          <w:ins w:id="19962" w:author="Multrus, Markus" w:date="2025-11-15T13:41:00Z"/>
        </w:trPr>
        <w:tc>
          <w:tcPr>
            <w:tcW w:w="0" w:type="auto"/>
          </w:tcPr>
          <w:p w14:paraId="00E3A928" w14:textId="77777777" w:rsidR="00246FD6" w:rsidRPr="008B3723" w:rsidRDefault="00246FD6" w:rsidP="008B1C94">
            <w:pPr>
              <w:pStyle w:val="TAL"/>
              <w:keepNext w:val="0"/>
              <w:keepLines w:val="0"/>
              <w:rPr>
                <w:ins w:id="19963" w:author="Multrus, Markus" w:date="2025-11-15T13:41:00Z" w16du:dateUtc="2025-11-15T12:41:00Z"/>
                <w:lang w:val="en-US"/>
              </w:rPr>
            </w:pPr>
            <w:ins w:id="19964" w:author="Multrus, Markus" w:date="2025-11-15T13:41:00Z" w16du:dateUtc="2025-11-15T12:41:00Z">
              <w:r w:rsidRPr="008B3723">
                <w:rPr>
                  <w:lang w:val="en-US"/>
                </w:rPr>
                <w:t>c01</w:t>
              </w:r>
            </w:ins>
          </w:p>
        </w:tc>
        <w:tc>
          <w:tcPr>
            <w:tcW w:w="0" w:type="auto"/>
          </w:tcPr>
          <w:p w14:paraId="38DD1476" w14:textId="77777777" w:rsidR="00246FD6" w:rsidRPr="008B3723" w:rsidRDefault="00246FD6" w:rsidP="008B1C94">
            <w:pPr>
              <w:pStyle w:val="TAL"/>
              <w:keepNext w:val="0"/>
              <w:keepLines w:val="0"/>
              <w:rPr>
                <w:ins w:id="19965" w:author="Multrus, Markus" w:date="2025-11-15T13:41:00Z" w16du:dateUtc="2025-11-15T12:41:00Z"/>
                <w:lang w:val="en-US"/>
              </w:rPr>
            </w:pPr>
            <w:ins w:id="19966" w:author="Multrus, Markus" w:date="2025-11-15T13:41:00Z" w16du:dateUtc="2025-11-15T12:41:00Z">
              <w:r w:rsidRPr="008B3723">
                <w:rPr>
                  <w:lang w:val="en-US"/>
                </w:rPr>
                <w:t>Reference</w:t>
              </w:r>
            </w:ins>
          </w:p>
        </w:tc>
        <w:tc>
          <w:tcPr>
            <w:tcW w:w="0" w:type="auto"/>
          </w:tcPr>
          <w:p w14:paraId="1466BDCD" w14:textId="77777777" w:rsidR="00246FD6" w:rsidRPr="008B3723" w:rsidRDefault="00246FD6" w:rsidP="008B1C94">
            <w:pPr>
              <w:pStyle w:val="TAC"/>
              <w:keepNext w:val="0"/>
              <w:keepLines w:val="0"/>
              <w:rPr>
                <w:ins w:id="19967" w:author="Multrus, Markus" w:date="2025-11-15T13:41:00Z" w16du:dateUtc="2025-11-15T12:41:00Z"/>
                <w:lang w:val="en-US"/>
              </w:rPr>
            </w:pPr>
            <w:ins w:id="19968" w:author="Multrus, Markus" w:date="2025-11-15T13:41:00Z" w16du:dateUtc="2025-11-15T12:41:00Z">
              <w:r w:rsidRPr="008B3723">
                <w:rPr>
                  <w:lang w:val="en-US"/>
                </w:rPr>
                <w:t>180</w:t>
              </w:r>
            </w:ins>
          </w:p>
        </w:tc>
        <w:tc>
          <w:tcPr>
            <w:tcW w:w="0" w:type="auto"/>
          </w:tcPr>
          <w:p w14:paraId="448C12A0" w14:textId="77777777" w:rsidR="00246FD6" w:rsidRPr="008B3723" w:rsidRDefault="00246FD6" w:rsidP="008B1C94">
            <w:pPr>
              <w:pStyle w:val="TAC"/>
              <w:keepNext w:val="0"/>
              <w:keepLines w:val="0"/>
              <w:rPr>
                <w:ins w:id="19969" w:author="Multrus, Markus" w:date="2025-11-15T13:41:00Z" w16du:dateUtc="2025-11-15T12:41:00Z"/>
                <w:lang w:val="en-US"/>
              </w:rPr>
            </w:pPr>
            <w:ins w:id="19970" w:author="Multrus, Markus" w:date="2025-11-15T13:41:00Z" w16du:dateUtc="2025-11-15T12:41:00Z">
              <w:r w:rsidRPr="008B3723">
                <w:rPr>
                  <w:lang w:val="en-US"/>
                </w:rPr>
                <w:t>4.60</w:t>
              </w:r>
            </w:ins>
          </w:p>
        </w:tc>
        <w:tc>
          <w:tcPr>
            <w:tcW w:w="0" w:type="auto"/>
          </w:tcPr>
          <w:p w14:paraId="4CB363F5" w14:textId="77777777" w:rsidR="00246FD6" w:rsidRPr="008B3723" w:rsidRDefault="00246FD6" w:rsidP="008B1C94">
            <w:pPr>
              <w:pStyle w:val="TAC"/>
              <w:keepNext w:val="0"/>
              <w:keepLines w:val="0"/>
              <w:rPr>
                <w:ins w:id="19971" w:author="Multrus, Markus" w:date="2025-11-15T13:41:00Z" w16du:dateUtc="2025-11-15T12:41:00Z"/>
                <w:lang w:val="en-US"/>
              </w:rPr>
            </w:pPr>
            <w:ins w:id="19972" w:author="Multrus, Markus" w:date="2025-11-15T13:41:00Z" w16du:dateUtc="2025-11-15T12:41:00Z">
              <w:r w:rsidRPr="008B3723">
                <w:rPr>
                  <w:lang w:val="en-US"/>
                </w:rPr>
                <w:t>0.56</w:t>
              </w:r>
            </w:ins>
          </w:p>
        </w:tc>
        <w:tc>
          <w:tcPr>
            <w:tcW w:w="0" w:type="auto"/>
          </w:tcPr>
          <w:p w14:paraId="190E940F" w14:textId="77777777" w:rsidR="00246FD6" w:rsidRPr="008B3723" w:rsidRDefault="00246FD6" w:rsidP="008B1C94">
            <w:pPr>
              <w:pStyle w:val="TAC"/>
              <w:keepNext w:val="0"/>
              <w:keepLines w:val="0"/>
              <w:rPr>
                <w:ins w:id="19973" w:author="Multrus, Markus" w:date="2025-11-15T13:41:00Z" w16du:dateUtc="2025-11-15T12:41:00Z"/>
                <w:lang w:val="en-US"/>
              </w:rPr>
            </w:pPr>
            <w:ins w:id="19974" w:author="Multrus, Markus" w:date="2025-11-15T13:41:00Z" w16du:dateUtc="2025-11-15T12:41:00Z">
              <w:r w:rsidRPr="008B3723">
                <w:rPr>
                  <w:lang w:val="en-US"/>
                </w:rPr>
                <w:t>0.08</w:t>
              </w:r>
            </w:ins>
          </w:p>
        </w:tc>
      </w:tr>
      <w:tr w:rsidR="00246FD6" w:rsidRPr="008B3723" w14:paraId="580ACFC7" w14:textId="77777777" w:rsidTr="008B1C94">
        <w:trPr>
          <w:jc w:val="center"/>
          <w:ins w:id="19975" w:author="Multrus, Markus" w:date="2025-11-15T13:41:00Z"/>
        </w:trPr>
        <w:tc>
          <w:tcPr>
            <w:tcW w:w="0" w:type="auto"/>
          </w:tcPr>
          <w:p w14:paraId="058519A6" w14:textId="77777777" w:rsidR="00246FD6" w:rsidRPr="008B3723" w:rsidRDefault="00246FD6" w:rsidP="008B1C94">
            <w:pPr>
              <w:pStyle w:val="TAL"/>
              <w:keepNext w:val="0"/>
              <w:keepLines w:val="0"/>
              <w:rPr>
                <w:ins w:id="19976" w:author="Multrus, Markus" w:date="2025-11-15T13:41:00Z" w16du:dateUtc="2025-11-15T12:41:00Z"/>
                <w:lang w:val="en-US"/>
              </w:rPr>
            </w:pPr>
            <w:ins w:id="19977" w:author="Multrus, Markus" w:date="2025-11-15T13:41:00Z" w16du:dateUtc="2025-11-15T12:41:00Z">
              <w:r w:rsidRPr="008B3723">
                <w:rPr>
                  <w:lang w:val="en-US"/>
                </w:rPr>
                <w:t>c02</w:t>
              </w:r>
            </w:ins>
          </w:p>
        </w:tc>
        <w:tc>
          <w:tcPr>
            <w:tcW w:w="0" w:type="auto"/>
          </w:tcPr>
          <w:p w14:paraId="5E35B3DE" w14:textId="77777777" w:rsidR="00246FD6" w:rsidRPr="008B3723" w:rsidRDefault="00246FD6" w:rsidP="008B1C94">
            <w:pPr>
              <w:pStyle w:val="TAL"/>
              <w:keepNext w:val="0"/>
              <w:keepLines w:val="0"/>
              <w:rPr>
                <w:ins w:id="19978" w:author="Multrus, Markus" w:date="2025-11-15T13:41:00Z" w16du:dateUtc="2025-11-15T12:41:00Z"/>
                <w:lang w:val="en-US"/>
              </w:rPr>
            </w:pPr>
            <w:ins w:id="19979" w:author="Multrus, Markus" w:date="2025-11-15T13:41:00Z" w16du:dateUtc="2025-11-15T12:41:00Z">
              <w:r w:rsidRPr="008B3723">
                <w:rPr>
                  <w:lang w:val="en-US"/>
                </w:rPr>
                <w:t>MNRU Q = 32 dB</w:t>
              </w:r>
            </w:ins>
          </w:p>
        </w:tc>
        <w:tc>
          <w:tcPr>
            <w:tcW w:w="0" w:type="auto"/>
          </w:tcPr>
          <w:p w14:paraId="4D423F30" w14:textId="77777777" w:rsidR="00246FD6" w:rsidRPr="008B3723" w:rsidRDefault="00246FD6" w:rsidP="008B1C94">
            <w:pPr>
              <w:pStyle w:val="TAC"/>
              <w:keepNext w:val="0"/>
              <w:keepLines w:val="0"/>
              <w:rPr>
                <w:ins w:id="19980" w:author="Multrus, Markus" w:date="2025-11-15T13:41:00Z" w16du:dateUtc="2025-11-15T12:41:00Z"/>
                <w:lang w:val="en-US"/>
              </w:rPr>
            </w:pPr>
            <w:ins w:id="19981" w:author="Multrus, Markus" w:date="2025-11-15T13:41:00Z" w16du:dateUtc="2025-11-15T12:41:00Z">
              <w:r w:rsidRPr="008B3723">
                <w:rPr>
                  <w:lang w:val="en-US"/>
                </w:rPr>
                <w:t>180</w:t>
              </w:r>
            </w:ins>
          </w:p>
        </w:tc>
        <w:tc>
          <w:tcPr>
            <w:tcW w:w="0" w:type="auto"/>
          </w:tcPr>
          <w:p w14:paraId="017EF1BA" w14:textId="77777777" w:rsidR="00246FD6" w:rsidRPr="008B3723" w:rsidRDefault="00246FD6" w:rsidP="008B1C94">
            <w:pPr>
              <w:pStyle w:val="TAC"/>
              <w:keepNext w:val="0"/>
              <w:keepLines w:val="0"/>
              <w:rPr>
                <w:ins w:id="19982" w:author="Multrus, Markus" w:date="2025-11-15T13:41:00Z" w16du:dateUtc="2025-11-15T12:41:00Z"/>
                <w:lang w:val="en-US"/>
              </w:rPr>
            </w:pPr>
            <w:ins w:id="19983" w:author="Multrus, Markus" w:date="2025-11-15T13:41:00Z" w16du:dateUtc="2025-11-15T12:41:00Z">
              <w:r w:rsidRPr="008B3723">
                <w:rPr>
                  <w:lang w:val="en-US"/>
                </w:rPr>
                <w:t>3.61</w:t>
              </w:r>
            </w:ins>
          </w:p>
        </w:tc>
        <w:tc>
          <w:tcPr>
            <w:tcW w:w="0" w:type="auto"/>
          </w:tcPr>
          <w:p w14:paraId="7E0C2583" w14:textId="77777777" w:rsidR="00246FD6" w:rsidRPr="008B3723" w:rsidRDefault="00246FD6" w:rsidP="008B1C94">
            <w:pPr>
              <w:pStyle w:val="TAC"/>
              <w:keepNext w:val="0"/>
              <w:keepLines w:val="0"/>
              <w:rPr>
                <w:ins w:id="19984" w:author="Multrus, Markus" w:date="2025-11-15T13:41:00Z" w16du:dateUtc="2025-11-15T12:41:00Z"/>
                <w:lang w:val="en-US"/>
              </w:rPr>
            </w:pPr>
            <w:ins w:id="19985" w:author="Multrus, Markus" w:date="2025-11-15T13:41:00Z" w16du:dateUtc="2025-11-15T12:41:00Z">
              <w:r w:rsidRPr="008B3723">
                <w:rPr>
                  <w:lang w:val="en-US"/>
                </w:rPr>
                <w:t>1.07</w:t>
              </w:r>
            </w:ins>
          </w:p>
        </w:tc>
        <w:tc>
          <w:tcPr>
            <w:tcW w:w="0" w:type="auto"/>
          </w:tcPr>
          <w:p w14:paraId="33081498" w14:textId="77777777" w:rsidR="00246FD6" w:rsidRPr="008B3723" w:rsidRDefault="00246FD6" w:rsidP="008B1C94">
            <w:pPr>
              <w:pStyle w:val="TAC"/>
              <w:keepNext w:val="0"/>
              <w:keepLines w:val="0"/>
              <w:rPr>
                <w:ins w:id="19986" w:author="Multrus, Markus" w:date="2025-11-15T13:41:00Z" w16du:dateUtc="2025-11-15T12:41:00Z"/>
                <w:lang w:val="en-US"/>
              </w:rPr>
            </w:pPr>
            <w:ins w:id="19987" w:author="Multrus, Markus" w:date="2025-11-15T13:41:00Z" w16du:dateUtc="2025-11-15T12:41:00Z">
              <w:r w:rsidRPr="008B3723">
                <w:rPr>
                  <w:lang w:val="en-US"/>
                </w:rPr>
                <w:t>0.16</w:t>
              </w:r>
            </w:ins>
          </w:p>
        </w:tc>
      </w:tr>
      <w:tr w:rsidR="00246FD6" w:rsidRPr="008B3723" w14:paraId="18A0C27A" w14:textId="77777777" w:rsidTr="008B1C94">
        <w:trPr>
          <w:jc w:val="center"/>
          <w:ins w:id="19988" w:author="Multrus, Markus" w:date="2025-11-15T13:41:00Z"/>
        </w:trPr>
        <w:tc>
          <w:tcPr>
            <w:tcW w:w="0" w:type="auto"/>
          </w:tcPr>
          <w:p w14:paraId="31D1E6DA" w14:textId="77777777" w:rsidR="00246FD6" w:rsidRPr="008B3723" w:rsidRDefault="00246FD6" w:rsidP="008B1C94">
            <w:pPr>
              <w:pStyle w:val="TAL"/>
              <w:keepNext w:val="0"/>
              <w:keepLines w:val="0"/>
              <w:rPr>
                <w:ins w:id="19989" w:author="Multrus, Markus" w:date="2025-11-15T13:41:00Z" w16du:dateUtc="2025-11-15T12:41:00Z"/>
                <w:lang w:val="en-US"/>
              </w:rPr>
            </w:pPr>
            <w:ins w:id="19990" w:author="Multrus, Markus" w:date="2025-11-15T13:41:00Z" w16du:dateUtc="2025-11-15T12:41:00Z">
              <w:r w:rsidRPr="008B3723">
                <w:rPr>
                  <w:lang w:val="en-US"/>
                </w:rPr>
                <w:t>c03</w:t>
              </w:r>
            </w:ins>
          </w:p>
        </w:tc>
        <w:tc>
          <w:tcPr>
            <w:tcW w:w="0" w:type="auto"/>
          </w:tcPr>
          <w:p w14:paraId="5C91FFB4" w14:textId="77777777" w:rsidR="00246FD6" w:rsidRPr="008B3723" w:rsidRDefault="00246FD6" w:rsidP="008B1C94">
            <w:pPr>
              <w:pStyle w:val="TAL"/>
              <w:keepNext w:val="0"/>
              <w:keepLines w:val="0"/>
              <w:rPr>
                <w:ins w:id="19991" w:author="Multrus, Markus" w:date="2025-11-15T13:41:00Z" w16du:dateUtc="2025-11-15T12:41:00Z"/>
                <w:lang w:val="en-US"/>
              </w:rPr>
            </w:pPr>
            <w:ins w:id="19992" w:author="Multrus, Markus" w:date="2025-11-15T13:41:00Z" w16du:dateUtc="2025-11-15T12:41:00Z">
              <w:r w:rsidRPr="008B3723">
                <w:rPr>
                  <w:lang w:val="en-US"/>
                </w:rPr>
                <w:t>MNRU Q = 27 dB</w:t>
              </w:r>
            </w:ins>
          </w:p>
        </w:tc>
        <w:tc>
          <w:tcPr>
            <w:tcW w:w="0" w:type="auto"/>
          </w:tcPr>
          <w:p w14:paraId="680B734E" w14:textId="77777777" w:rsidR="00246FD6" w:rsidRPr="008B3723" w:rsidRDefault="00246FD6" w:rsidP="008B1C94">
            <w:pPr>
              <w:pStyle w:val="TAC"/>
              <w:keepNext w:val="0"/>
              <w:keepLines w:val="0"/>
              <w:rPr>
                <w:ins w:id="19993" w:author="Multrus, Markus" w:date="2025-11-15T13:41:00Z" w16du:dateUtc="2025-11-15T12:41:00Z"/>
                <w:lang w:val="en-US"/>
              </w:rPr>
            </w:pPr>
            <w:ins w:id="19994" w:author="Multrus, Markus" w:date="2025-11-15T13:41:00Z" w16du:dateUtc="2025-11-15T12:41:00Z">
              <w:r w:rsidRPr="008B3723">
                <w:rPr>
                  <w:lang w:val="en-US"/>
                </w:rPr>
                <w:t>180</w:t>
              </w:r>
            </w:ins>
          </w:p>
        </w:tc>
        <w:tc>
          <w:tcPr>
            <w:tcW w:w="0" w:type="auto"/>
          </w:tcPr>
          <w:p w14:paraId="1A536C27" w14:textId="77777777" w:rsidR="00246FD6" w:rsidRPr="008B3723" w:rsidRDefault="00246FD6" w:rsidP="008B1C94">
            <w:pPr>
              <w:pStyle w:val="TAC"/>
              <w:keepNext w:val="0"/>
              <w:keepLines w:val="0"/>
              <w:rPr>
                <w:ins w:id="19995" w:author="Multrus, Markus" w:date="2025-11-15T13:41:00Z" w16du:dateUtc="2025-11-15T12:41:00Z"/>
                <w:lang w:val="en-US"/>
              </w:rPr>
            </w:pPr>
            <w:ins w:id="19996" w:author="Multrus, Markus" w:date="2025-11-15T13:41:00Z" w16du:dateUtc="2025-11-15T12:41:00Z">
              <w:r w:rsidRPr="008B3723">
                <w:rPr>
                  <w:lang w:val="en-US"/>
                </w:rPr>
                <w:t>2.66</w:t>
              </w:r>
            </w:ins>
          </w:p>
        </w:tc>
        <w:tc>
          <w:tcPr>
            <w:tcW w:w="0" w:type="auto"/>
          </w:tcPr>
          <w:p w14:paraId="0D68CE77" w14:textId="77777777" w:rsidR="00246FD6" w:rsidRPr="008B3723" w:rsidRDefault="00246FD6" w:rsidP="008B1C94">
            <w:pPr>
              <w:pStyle w:val="TAC"/>
              <w:keepNext w:val="0"/>
              <w:keepLines w:val="0"/>
              <w:rPr>
                <w:ins w:id="19997" w:author="Multrus, Markus" w:date="2025-11-15T13:41:00Z" w16du:dateUtc="2025-11-15T12:41:00Z"/>
                <w:lang w:val="en-US"/>
              </w:rPr>
            </w:pPr>
            <w:ins w:id="19998" w:author="Multrus, Markus" w:date="2025-11-15T13:41:00Z" w16du:dateUtc="2025-11-15T12:41:00Z">
              <w:r w:rsidRPr="008B3723">
                <w:rPr>
                  <w:lang w:val="en-US"/>
                </w:rPr>
                <w:t>1.13</w:t>
              </w:r>
            </w:ins>
          </w:p>
        </w:tc>
        <w:tc>
          <w:tcPr>
            <w:tcW w:w="0" w:type="auto"/>
          </w:tcPr>
          <w:p w14:paraId="08C56AD9" w14:textId="77777777" w:rsidR="00246FD6" w:rsidRPr="008B3723" w:rsidRDefault="00246FD6" w:rsidP="008B1C94">
            <w:pPr>
              <w:pStyle w:val="TAC"/>
              <w:keepNext w:val="0"/>
              <w:keepLines w:val="0"/>
              <w:rPr>
                <w:ins w:id="19999" w:author="Multrus, Markus" w:date="2025-11-15T13:41:00Z" w16du:dateUtc="2025-11-15T12:41:00Z"/>
                <w:lang w:val="en-US"/>
              </w:rPr>
            </w:pPr>
            <w:ins w:id="20000" w:author="Multrus, Markus" w:date="2025-11-15T13:41:00Z" w16du:dateUtc="2025-11-15T12:41:00Z">
              <w:r w:rsidRPr="008B3723">
                <w:rPr>
                  <w:lang w:val="en-US"/>
                </w:rPr>
                <w:t>0.17</w:t>
              </w:r>
            </w:ins>
          </w:p>
        </w:tc>
      </w:tr>
      <w:tr w:rsidR="00246FD6" w:rsidRPr="008B3723" w14:paraId="3CCA7781" w14:textId="77777777" w:rsidTr="008B1C94">
        <w:trPr>
          <w:jc w:val="center"/>
          <w:ins w:id="20001" w:author="Multrus, Markus" w:date="2025-11-15T13:41:00Z"/>
        </w:trPr>
        <w:tc>
          <w:tcPr>
            <w:tcW w:w="0" w:type="auto"/>
          </w:tcPr>
          <w:p w14:paraId="6A518C46" w14:textId="77777777" w:rsidR="00246FD6" w:rsidRPr="008B3723" w:rsidRDefault="00246FD6" w:rsidP="008B1C94">
            <w:pPr>
              <w:pStyle w:val="TAL"/>
              <w:keepNext w:val="0"/>
              <w:keepLines w:val="0"/>
              <w:rPr>
                <w:ins w:id="20002" w:author="Multrus, Markus" w:date="2025-11-15T13:41:00Z" w16du:dateUtc="2025-11-15T12:41:00Z"/>
                <w:lang w:val="en-US"/>
              </w:rPr>
            </w:pPr>
            <w:ins w:id="20003" w:author="Multrus, Markus" w:date="2025-11-15T13:41:00Z" w16du:dateUtc="2025-11-15T12:41:00Z">
              <w:r w:rsidRPr="008B3723">
                <w:rPr>
                  <w:lang w:val="en-US"/>
                </w:rPr>
                <w:t>c04</w:t>
              </w:r>
            </w:ins>
          </w:p>
        </w:tc>
        <w:tc>
          <w:tcPr>
            <w:tcW w:w="0" w:type="auto"/>
          </w:tcPr>
          <w:p w14:paraId="557F3DFC" w14:textId="77777777" w:rsidR="00246FD6" w:rsidRPr="008B3723" w:rsidRDefault="00246FD6" w:rsidP="008B1C94">
            <w:pPr>
              <w:pStyle w:val="TAL"/>
              <w:keepNext w:val="0"/>
              <w:keepLines w:val="0"/>
              <w:rPr>
                <w:ins w:id="20004" w:author="Multrus, Markus" w:date="2025-11-15T13:41:00Z" w16du:dateUtc="2025-11-15T12:41:00Z"/>
                <w:lang w:val="en-US"/>
              </w:rPr>
            </w:pPr>
            <w:ins w:id="20005" w:author="Multrus, Markus" w:date="2025-11-15T13:41:00Z" w16du:dateUtc="2025-11-15T12:41:00Z">
              <w:r w:rsidRPr="008B3723">
                <w:rPr>
                  <w:lang w:val="en-US"/>
                </w:rPr>
                <w:t>MNRU Q = 22 dB</w:t>
              </w:r>
            </w:ins>
          </w:p>
        </w:tc>
        <w:tc>
          <w:tcPr>
            <w:tcW w:w="0" w:type="auto"/>
          </w:tcPr>
          <w:p w14:paraId="0D79BD40" w14:textId="77777777" w:rsidR="00246FD6" w:rsidRPr="008B3723" w:rsidRDefault="00246FD6" w:rsidP="008B1C94">
            <w:pPr>
              <w:pStyle w:val="TAC"/>
              <w:keepNext w:val="0"/>
              <w:keepLines w:val="0"/>
              <w:rPr>
                <w:ins w:id="20006" w:author="Multrus, Markus" w:date="2025-11-15T13:41:00Z" w16du:dateUtc="2025-11-15T12:41:00Z"/>
                <w:lang w:val="en-US"/>
              </w:rPr>
            </w:pPr>
            <w:ins w:id="20007" w:author="Multrus, Markus" w:date="2025-11-15T13:41:00Z" w16du:dateUtc="2025-11-15T12:41:00Z">
              <w:r w:rsidRPr="008B3723">
                <w:rPr>
                  <w:lang w:val="en-US"/>
                </w:rPr>
                <w:t>180</w:t>
              </w:r>
            </w:ins>
          </w:p>
        </w:tc>
        <w:tc>
          <w:tcPr>
            <w:tcW w:w="0" w:type="auto"/>
          </w:tcPr>
          <w:p w14:paraId="125DE56B" w14:textId="77777777" w:rsidR="00246FD6" w:rsidRPr="008B3723" w:rsidRDefault="00246FD6" w:rsidP="008B1C94">
            <w:pPr>
              <w:pStyle w:val="TAC"/>
              <w:keepNext w:val="0"/>
              <w:keepLines w:val="0"/>
              <w:rPr>
                <w:ins w:id="20008" w:author="Multrus, Markus" w:date="2025-11-15T13:41:00Z" w16du:dateUtc="2025-11-15T12:41:00Z"/>
                <w:lang w:val="en-US"/>
              </w:rPr>
            </w:pPr>
            <w:ins w:id="20009" w:author="Multrus, Markus" w:date="2025-11-15T13:41:00Z" w16du:dateUtc="2025-11-15T12:41:00Z">
              <w:r w:rsidRPr="008B3723">
                <w:rPr>
                  <w:lang w:val="en-US"/>
                </w:rPr>
                <w:t>1.90</w:t>
              </w:r>
            </w:ins>
          </w:p>
        </w:tc>
        <w:tc>
          <w:tcPr>
            <w:tcW w:w="0" w:type="auto"/>
          </w:tcPr>
          <w:p w14:paraId="3736F0F2" w14:textId="77777777" w:rsidR="00246FD6" w:rsidRPr="008B3723" w:rsidRDefault="00246FD6" w:rsidP="008B1C94">
            <w:pPr>
              <w:pStyle w:val="TAC"/>
              <w:keepNext w:val="0"/>
              <w:keepLines w:val="0"/>
              <w:rPr>
                <w:ins w:id="20010" w:author="Multrus, Markus" w:date="2025-11-15T13:41:00Z" w16du:dateUtc="2025-11-15T12:41:00Z"/>
                <w:lang w:val="en-US"/>
              </w:rPr>
            </w:pPr>
            <w:ins w:id="20011" w:author="Multrus, Markus" w:date="2025-11-15T13:41:00Z" w16du:dateUtc="2025-11-15T12:41:00Z">
              <w:r w:rsidRPr="008B3723">
                <w:rPr>
                  <w:lang w:val="en-US"/>
                </w:rPr>
                <w:t>0.95</w:t>
              </w:r>
            </w:ins>
          </w:p>
        </w:tc>
        <w:tc>
          <w:tcPr>
            <w:tcW w:w="0" w:type="auto"/>
          </w:tcPr>
          <w:p w14:paraId="51C63ACC" w14:textId="77777777" w:rsidR="00246FD6" w:rsidRPr="008B3723" w:rsidRDefault="00246FD6" w:rsidP="008B1C94">
            <w:pPr>
              <w:pStyle w:val="TAC"/>
              <w:keepNext w:val="0"/>
              <w:keepLines w:val="0"/>
              <w:rPr>
                <w:ins w:id="20012" w:author="Multrus, Markus" w:date="2025-11-15T13:41:00Z" w16du:dateUtc="2025-11-15T12:41:00Z"/>
                <w:lang w:val="en-US"/>
              </w:rPr>
            </w:pPr>
            <w:ins w:id="20013" w:author="Multrus, Markus" w:date="2025-11-15T13:41:00Z" w16du:dateUtc="2025-11-15T12:41:00Z">
              <w:r w:rsidRPr="008B3723">
                <w:rPr>
                  <w:lang w:val="en-US"/>
                </w:rPr>
                <w:t>0.14</w:t>
              </w:r>
            </w:ins>
          </w:p>
        </w:tc>
      </w:tr>
      <w:tr w:rsidR="00246FD6" w:rsidRPr="008B3723" w14:paraId="00A67658" w14:textId="77777777" w:rsidTr="008B1C94">
        <w:trPr>
          <w:jc w:val="center"/>
          <w:ins w:id="20014" w:author="Multrus, Markus" w:date="2025-11-15T13:41:00Z"/>
        </w:trPr>
        <w:tc>
          <w:tcPr>
            <w:tcW w:w="0" w:type="auto"/>
          </w:tcPr>
          <w:p w14:paraId="3E577012" w14:textId="77777777" w:rsidR="00246FD6" w:rsidRPr="008B3723" w:rsidRDefault="00246FD6" w:rsidP="008B1C94">
            <w:pPr>
              <w:pStyle w:val="TAL"/>
              <w:keepNext w:val="0"/>
              <w:keepLines w:val="0"/>
              <w:rPr>
                <w:ins w:id="20015" w:author="Multrus, Markus" w:date="2025-11-15T13:41:00Z" w16du:dateUtc="2025-11-15T12:41:00Z"/>
                <w:lang w:val="en-US"/>
              </w:rPr>
            </w:pPr>
            <w:ins w:id="20016" w:author="Multrus, Markus" w:date="2025-11-15T13:41:00Z" w16du:dateUtc="2025-11-15T12:41:00Z">
              <w:r w:rsidRPr="008B3723">
                <w:rPr>
                  <w:lang w:val="en-US"/>
                </w:rPr>
                <w:t>c05</w:t>
              </w:r>
            </w:ins>
          </w:p>
        </w:tc>
        <w:tc>
          <w:tcPr>
            <w:tcW w:w="0" w:type="auto"/>
          </w:tcPr>
          <w:p w14:paraId="3B734512" w14:textId="77777777" w:rsidR="00246FD6" w:rsidRPr="008B3723" w:rsidRDefault="00246FD6" w:rsidP="008B1C94">
            <w:pPr>
              <w:pStyle w:val="TAL"/>
              <w:keepNext w:val="0"/>
              <w:keepLines w:val="0"/>
              <w:rPr>
                <w:ins w:id="20017" w:author="Multrus, Markus" w:date="2025-11-15T13:41:00Z" w16du:dateUtc="2025-11-15T12:41:00Z"/>
                <w:lang w:val="en-US"/>
              </w:rPr>
            </w:pPr>
            <w:ins w:id="20018" w:author="Multrus, Markus" w:date="2025-11-15T13:41:00Z" w16du:dateUtc="2025-11-15T12:41:00Z">
              <w:r w:rsidRPr="008B3723">
                <w:rPr>
                  <w:lang w:val="en-US"/>
                </w:rPr>
                <w:t>MNRU Q = 17 dB</w:t>
              </w:r>
            </w:ins>
          </w:p>
        </w:tc>
        <w:tc>
          <w:tcPr>
            <w:tcW w:w="0" w:type="auto"/>
          </w:tcPr>
          <w:p w14:paraId="502D97E8" w14:textId="77777777" w:rsidR="00246FD6" w:rsidRPr="008B3723" w:rsidRDefault="00246FD6" w:rsidP="008B1C94">
            <w:pPr>
              <w:pStyle w:val="TAC"/>
              <w:keepNext w:val="0"/>
              <w:keepLines w:val="0"/>
              <w:rPr>
                <w:ins w:id="20019" w:author="Multrus, Markus" w:date="2025-11-15T13:41:00Z" w16du:dateUtc="2025-11-15T12:41:00Z"/>
                <w:lang w:val="en-US"/>
              </w:rPr>
            </w:pPr>
            <w:ins w:id="20020" w:author="Multrus, Markus" w:date="2025-11-15T13:41:00Z" w16du:dateUtc="2025-11-15T12:41:00Z">
              <w:r w:rsidRPr="008B3723">
                <w:rPr>
                  <w:lang w:val="en-US"/>
                </w:rPr>
                <w:t>180</w:t>
              </w:r>
            </w:ins>
          </w:p>
        </w:tc>
        <w:tc>
          <w:tcPr>
            <w:tcW w:w="0" w:type="auto"/>
          </w:tcPr>
          <w:p w14:paraId="00298D5B" w14:textId="77777777" w:rsidR="00246FD6" w:rsidRPr="008B3723" w:rsidRDefault="00246FD6" w:rsidP="008B1C94">
            <w:pPr>
              <w:pStyle w:val="TAC"/>
              <w:keepNext w:val="0"/>
              <w:keepLines w:val="0"/>
              <w:rPr>
                <w:ins w:id="20021" w:author="Multrus, Markus" w:date="2025-11-15T13:41:00Z" w16du:dateUtc="2025-11-15T12:41:00Z"/>
                <w:lang w:val="en-US"/>
              </w:rPr>
            </w:pPr>
            <w:ins w:id="20022" w:author="Multrus, Markus" w:date="2025-11-15T13:41:00Z" w16du:dateUtc="2025-11-15T12:41:00Z">
              <w:r w:rsidRPr="008B3723">
                <w:rPr>
                  <w:lang w:val="en-US"/>
                </w:rPr>
                <w:t>1.35</w:t>
              </w:r>
            </w:ins>
          </w:p>
        </w:tc>
        <w:tc>
          <w:tcPr>
            <w:tcW w:w="0" w:type="auto"/>
          </w:tcPr>
          <w:p w14:paraId="55208904" w14:textId="77777777" w:rsidR="00246FD6" w:rsidRPr="008B3723" w:rsidRDefault="00246FD6" w:rsidP="008B1C94">
            <w:pPr>
              <w:pStyle w:val="TAC"/>
              <w:keepNext w:val="0"/>
              <w:keepLines w:val="0"/>
              <w:rPr>
                <w:ins w:id="20023" w:author="Multrus, Markus" w:date="2025-11-15T13:41:00Z" w16du:dateUtc="2025-11-15T12:41:00Z"/>
                <w:lang w:val="en-US"/>
              </w:rPr>
            </w:pPr>
            <w:ins w:id="20024" w:author="Multrus, Markus" w:date="2025-11-15T13:41:00Z" w16du:dateUtc="2025-11-15T12:41:00Z">
              <w:r w:rsidRPr="008B3723">
                <w:rPr>
                  <w:lang w:val="en-US"/>
                </w:rPr>
                <w:t>0.63</w:t>
              </w:r>
            </w:ins>
          </w:p>
        </w:tc>
        <w:tc>
          <w:tcPr>
            <w:tcW w:w="0" w:type="auto"/>
          </w:tcPr>
          <w:p w14:paraId="5C3537B1" w14:textId="77777777" w:rsidR="00246FD6" w:rsidRPr="008B3723" w:rsidRDefault="00246FD6" w:rsidP="008B1C94">
            <w:pPr>
              <w:pStyle w:val="TAC"/>
              <w:keepNext w:val="0"/>
              <w:keepLines w:val="0"/>
              <w:rPr>
                <w:ins w:id="20025" w:author="Multrus, Markus" w:date="2025-11-15T13:41:00Z" w16du:dateUtc="2025-11-15T12:41:00Z"/>
                <w:lang w:val="en-US"/>
              </w:rPr>
            </w:pPr>
            <w:ins w:id="20026" w:author="Multrus, Markus" w:date="2025-11-15T13:41:00Z" w16du:dateUtc="2025-11-15T12:41:00Z">
              <w:r w:rsidRPr="008B3723">
                <w:rPr>
                  <w:lang w:val="en-US"/>
                </w:rPr>
                <w:t>0.09</w:t>
              </w:r>
            </w:ins>
          </w:p>
        </w:tc>
      </w:tr>
      <w:tr w:rsidR="00246FD6" w:rsidRPr="008B3723" w14:paraId="3E0741B0" w14:textId="77777777" w:rsidTr="008B1C94">
        <w:trPr>
          <w:jc w:val="center"/>
          <w:ins w:id="20027" w:author="Multrus, Markus" w:date="2025-11-15T13:41:00Z"/>
        </w:trPr>
        <w:tc>
          <w:tcPr>
            <w:tcW w:w="0" w:type="auto"/>
          </w:tcPr>
          <w:p w14:paraId="0D16B6CF" w14:textId="77777777" w:rsidR="00246FD6" w:rsidRPr="008B3723" w:rsidRDefault="00246FD6" w:rsidP="008B1C94">
            <w:pPr>
              <w:pStyle w:val="TAL"/>
              <w:keepNext w:val="0"/>
              <w:keepLines w:val="0"/>
              <w:rPr>
                <w:ins w:id="20028" w:author="Multrus, Markus" w:date="2025-11-15T13:41:00Z" w16du:dateUtc="2025-11-15T12:41:00Z"/>
                <w:lang w:val="en-US"/>
              </w:rPr>
            </w:pPr>
            <w:ins w:id="20029" w:author="Multrus, Markus" w:date="2025-11-15T13:41:00Z" w16du:dateUtc="2025-11-15T12:41:00Z">
              <w:r w:rsidRPr="008B3723">
                <w:rPr>
                  <w:lang w:val="en-US"/>
                </w:rPr>
                <w:t>c06</w:t>
              </w:r>
            </w:ins>
          </w:p>
        </w:tc>
        <w:tc>
          <w:tcPr>
            <w:tcW w:w="0" w:type="auto"/>
          </w:tcPr>
          <w:p w14:paraId="3B6FD674" w14:textId="77777777" w:rsidR="00246FD6" w:rsidRPr="008B3723" w:rsidRDefault="00246FD6" w:rsidP="008B1C94">
            <w:pPr>
              <w:pStyle w:val="TAL"/>
              <w:keepNext w:val="0"/>
              <w:keepLines w:val="0"/>
              <w:rPr>
                <w:ins w:id="20030" w:author="Multrus, Markus" w:date="2025-11-15T13:41:00Z" w16du:dateUtc="2025-11-15T12:41:00Z"/>
                <w:lang w:val="en-US"/>
              </w:rPr>
            </w:pPr>
            <w:ins w:id="20031" w:author="Multrus, Markus" w:date="2025-11-15T13:41:00Z" w16du:dateUtc="2025-11-15T12:41:00Z">
              <w:r w:rsidRPr="008B3723">
                <w:rPr>
                  <w:lang w:val="en-US"/>
                </w:rPr>
                <w:t>ESDRU α = 0.8</w:t>
              </w:r>
            </w:ins>
          </w:p>
        </w:tc>
        <w:tc>
          <w:tcPr>
            <w:tcW w:w="0" w:type="auto"/>
          </w:tcPr>
          <w:p w14:paraId="4C82E869" w14:textId="77777777" w:rsidR="00246FD6" w:rsidRPr="008B3723" w:rsidRDefault="00246FD6" w:rsidP="008B1C94">
            <w:pPr>
              <w:pStyle w:val="TAC"/>
              <w:keepNext w:val="0"/>
              <w:keepLines w:val="0"/>
              <w:rPr>
                <w:ins w:id="20032" w:author="Multrus, Markus" w:date="2025-11-15T13:41:00Z" w16du:dateUtc="2025-11-15T12:41:00Z"/>
                <w:lang w:val="en-US"/>
              </w:rPr>
            </w:pPr>
            <w:ins w:id="20033" w:author="Multrus, Markus" w:date="2025-11-15T13:41:00Z" w16du:dateUtc="2025-11-15T12:41:00Z">
              <w:r w:rsidRPr="008B3723">
                <w:rPr>
                  <w:lang w:val="en-US"/>
                </w:rPr>
                <w:t>180</w:t>
              </w:r>
            </w:ins>
          </w:p>
        </w:tc>
        <w:tc>
          <w:tcPr>
            <w:tcW w:w="0" w:type="auto"/>
          </w:tcPr>
          <w:p w14:paraId="551AD238" w14:textId="77777777" w:rsidR="00246FD6" w:rsidRPr="008B3723" w:rsidRDefault="00246FD6" w:rsidP="008B1C94">
            <w:pPr>
              <w:pStyle w:val="TAC"/>
              <w:keepNext w:val="0"/>
              <w:keepLines w:val="0"/>
              <w:rPr>
                <w:ins w:id="20034" w:author="Multrus, Markus" w:date="2025-11-15T13:41:00Z" w16du:dateUtc="2025-11-15T12:41:00Z"/>
                <w:lang w:val="en-US"/>
              </w:rPr>
            </w:pPr>
            <w:ins w:id="20035" w:author="Multrus, Markus" w:date="2025-11-15T13:41:00Z" w16du:dateUtc="2025-11-15T12:41:00Z">
              <w:r w:rsidRPr="008B3723">
                <w:rPr>
                  <w:lang w:val="en-US"/>
                </w:rPr>
                <w:t>4.45</w:t>
              </w:r>
            </w:ins>
          </w:p>
        </w:tc>
        <w:tc>
          <w:tcPr>
            <w:tcW w:w="0" w:type="auto"/>
          </w:tcPr>
          <w:p w14:paraId="00FF9287" w14:textId="77777777" w:rsidR="00246FD6" w:rsidRPr="008B3723" w:rsidRDefault="00246FD6" w:rsidP="008B1C94">
            <w:pPr>
              <w:pStyle w:val="TAC"/>
              <w:keepNext w:val="0"/>
              <w:keepLines w:val="0"/>
              <w:rPr>
                <w:ins w:id="20036" w:author="Multrus, Markus" w:date="2025-11-15T13:41:00Z" w16du:dateUtc="2025-11-15T12:41:00Z"/>
                <w:lang w:val="en-US"/>
              </w:rPr>
            </w:pPr>
            <w:ins w:id="20037" w:author="Multrus, Markus" w:date="2025-11-15T13:41:00Z" w16du:dateUtc="2025-11-15T12:41:00Z">
              <w:r w:rsidRPr="008B3723">
                <w:rPr>
                  <w:lang w:val="en-US"/>
                </w:rPr>
                <w:t>0.69</w:t>
              </w:r>
            </w:ins>
          </w:p>
        </w:tc>
        <w:tc>
          <w:tcPr>
            <w:tcW w:w="0" w:type="auto"/>
          </w:tcPr>
          <w:p w14:paraId="67A4F2E6" w14:textId="77777777" w:rsidR="00246FD6" w:rsidRPr="008B3723" w:rsidRDefault="00246FD6" w:rsidP="008B1C94">
            <w:pPr>
              <w:pStyle w:val="TAC"/>
              <w:keepNext w:val="0"/>
              <w:keepLines w:val="0"/>
              <w:rPr>
                <w:ins w:id="20038" w:author="Multrus, Markus" w:date="2025-11-15T13:41:00Z" w16du:dateUtc="2025-11-15T12:41:00Z"/>
                <w:lang w:val="en-US"/>
              </w:rPr>
            </w:pPr>
            <w:ins w:id="20039" w:author="Multrus, Markus" w:date="2025-11-15T13:41:00Z" w16du:dateUtc="2025-11-15T12:41:00Z">
              <w:r w:rsidRPr="008B3723">
                <w:rPr>
                  <w:lang w:val="en-US"/>
                </w:rPr>
                <w:t>0.10</w:t>
              </w:r>
            </w:ins>
          </w:p>
        </w:tc>
      </w:tr>
      <w:tr w:rsidR="00246FD6" w:rsidRPr="008B3723" w14:paraId="3BE7CCDD" w14:textId="77777777" w:rsidTr="008B1C94">
        <w:trPr>
          <w:jc w:val="center"/>
          <w:ins w:id="20040" w:author="Multrus, Markus" w:date="2025-11-15T13:41:00Z"/>
        </w:trPr>
        <w:tc>
          <w:tcPr>
            <w:tcW w:w="0" w:type="auto"/>
          </w:tcPr>
          <w:p w14:paraId="376FE3F7" w14:textId="77777777" w:rsidR="00246FD6" w:rsidRPr="008B3723" w:rsidRDefault="00246FD6" w:rsidP="008B1C94">
            <w:pPr>
              <w:pStyle w:val="TAL"/>
              <w:keepNext w:val="0"/>
              <w:keepLines w:val="0"/>
              <w:rPr>
                <w:ins w:id="20041" w:author="Multrus, Markus" w:date="2025-11-15T13:41:00Z" w16du:dateUtc="2025-11-15T12:41:00Z"/>
                <w:lang w:val="en-US"/>
              </w:rPr>
            </w:pPr>
            <w:ins w:id="20042" w:author="Multrus, Markus" w:date="2025-11-15T13:41:00Z" w16du:dateUtc="2025-11-15T12:41:00Z">
              <w:r w:rsidRPr="008B3723">
                <w:rPr>
                  <w:lang w:val="en-US"/>
                </w:rPr>
                <w:t>c07</w:t>
              </w:r>
            </w:ins>
          </w:p>
        </w:tc>
        <w:tc>
          <w:tcPr>
            <w:tcW w:w="0" w:type="auto"/>
          </w:tcPr>
          <w:p w14:paraId="5A894B34" w14:textId="77777777" w:rsidR="00246FD6" w:rsidRPr="008B3723" w:rsidRDefault="00246FD6" w:rsidP="008B1C94">
            <w:pPr>
              <w:pStyle w:val="TAL"/>
              <w:keepNext w:val="0"/>
              <w:keepLines w:val="0"/>
              <w:rPr>
                <w:ins w:id="20043" w:author="Multrus, Markus" w:date="2025-11-15T13:41:00Z" w16du:dateUtc="2025-11-15T12:41:00Z"/>
                <w:lang w:val="en-US"/>
              </w:rPr>
            </w:pPr>
            <w:ins w:id="20044" w:author="Multrus, Markus" w:date="2025-11-15T13:41:00Z" w16du:dateUtc="2025-11-15T12:41:00Z">
              <w:r w:rsidRPr="008B3723">
                <w:rPr>
                  <w:lang w:val="en-US"/>
                </w:rPr>
                <w:t>ESDRU α = 0.6</w:t>
              </w:r>
            </w:ins>
          </w:p>
        </w:tc>
        <w:tc>
          <w:tcPr>
            <w:tcW w:w="0" w:type="auto"/>
          </w:tcPr>
          <w:p w14:paraId="6016E6E0" w14:textId="77777777" w:rsidR="00246FD6" w:rsidRPr="008B3723" w:rsidRDefault="00246FD6" w:rsidP="008B1C94">
            <w:pPr>
              <w:pStyle w:val="TAC"/>
              <w:keepNext w:val="0"/>
              <w:keepLines w:val="0"/>
              <w:rPr>
                <w:ins w:id="20045" w:author="Multrus, Markus" w:date="2025-11-15T13:41:00Z" w16du:dateUtc="2025-11-15T12:41:00Z"/>
                <w:lang w:val="en-US"/>
              </w:rPr>
            </w:pPr>
            <w:ins w:id="20046" w:author="Multrus, Markus" w:date="2025-11-15T13:41:00Z" w16du:dateUtc="2025-11-15T12:41:00Z">
              <w:r w:rsidRPr="008B3723">
                <w:rPr>
                  <w:lang w:val="en-US"/>
                </w:rPr>
                <w:t>180</w:t>
              </w:r>
            </w:ins>
          </w:p>
        </w:tc>
        <w:tc>
          <w:tcPr>
            <w:tcW w:w="0" w:type="auto"/>
          </w:tcPr>
          <w:p w14:paraId="69A4092C" w14:textId="77777777" w:rsidR="00246FD6" w:rsidRPr="008B3723" w:rsidRDefault="00246FD6" w:rsidP="008B1C94">
            <w:pPr>
              <w:pStyle w:val="TAC"/>
              <w:keepNext w:val="0"/>
              <w:keepLines w:val="0"/>
              <w:rPr>
                <w:ins w:id="20047" w:author="Multrus, Markus" w:date="2025-11-15T13:41:00Z" w16du:dateUtc="2025-11-15T12:41:00Z"/>
                <w:lang w:val="en-US"/>
              </w:rPr>
            </w:pPr>
            <w:ins w:id="20048" w:author="Multrus, Markus" w:date="2025-11-15T13:41:00Z" w16du:dateUtc="2025-11-15T12:41:00Z">
              <w:r w:rsidRPr="008B3723">
                <w:rPr>
                  <w:lang w:val="en-US"/>
                </w:rPr>
                <w:t>3.43</w:t>
              </w:r>
            </w:ins>
          </w:p>
        </w:tc>
        <w:tc>
          <w:tcPr>
            <w:tcW w:w="0" w:type="auto"/>
          </w:tcPr>
          <w:p w14:paraId="5500C91B" w14:textId="77777777" w:rsidR="00246FD6" w:rsidRPr="008B3723" w:rsidRDefault="00246FD6" w:rsidP="008B1C94">
            <w:pPr>
              <w:pStyle w:val="TAC"/>
              <w:keepNext w:val="0"/>
              <w:keepLines w:val="0"/>
              <w:rPr>
                <w:ins w:id="20049" w:author="Multrus, Markus" w:date="2025-11-15T13:41:00Z" w16du:dateUtc="2025-11-15T12:41:00Z"/>
                <w:lang w:val="en-US"/>
              </w:rPr>
            </w:pPr>
            <w:ins w:id="20050" w:author="Multrus, Markus" w:date="2025-11-15T13:41:00Z" w16du:dateUtc="2025-11-15T12:41:00Z">
              <w:r w:rsidRPr="008B3723">
                <w:rPr>
                  <w:lang w:val="en-US"/>
                </w:rPr>
                <w:t>1.02</w:t>
              </w:r>
            </w:ins>
          </w:p>
        </w:tc>
        <w:tc>
          <w:tcPr>
            <w:tcW w:w="0" w:type="auto"/>
          </w:tcPr>
          <w:p w14:paraId="1A2FEEC5" w14:textId="77777777" w:rsidR="00246FD6" w:rsidRPr="008B3723" w:rsidRDefault="00246FD6" w:rsidP="008B1C94">
            <w:pPr>
              <w:pStyle w:val="TAC"/>
              <w:keepNext w:val="0"/>
              <w:keepLines w:val="0"/>
              <w:rPr>
                <w:ins w:id="20051" w:author="Multrus, Markus" w:date="2025-11-15T13:41:00Z" w16du:dateUtc="2025-11-15T12:41:00Z"/>
                <w:lang w:val="en-US"/>
              </w:rPr>
            </w:pPr>
            <w:ins w:id="20052" w:author="Multrus, Markus" w:date="2025-11-15T13:41:00Z" w16du:dateUtc="2025-11-15T12:41:00Z">
              <w:r w:rsidRPr="008B3723">
                <w:rPr>
                  <w:lang w:val="en-US"/>
                </w:rPr>
                <w:t>0.15</w:t>
              </w:r>
            </w:ins>
          </w:p>
        </w:tc>
      </w:tr>
      <w:tr w:rsidR="00246FD6" w:rsidRPr="008B3723" w14:paraId="2C1E0F77" w14:textId="77777777" w:rsidTr="008B1C94">
        <w:trPr>
          <w:jc w:val="center"/>
          <w:ins w:id="20053" w:author="Multrus, Markus" w:date="2025-11-15T13:41:00Z"/>
        </w:trPr>
        <w:tc>
          <w:tcPr>
            <w:tcW w:w="0" w:type="auto"/>
          </w:tcPr>
          <w:p w14:paraId="46AB1732" w14:textId="77777777" w:rsidR="00246FD6" w:rsidRPr="008B3723" w:rsidRDefault="00246FD6" w:rsidP="008B1C94">
            <w:pPr>
              <w:pStyle w:val="TAL"/>
              <w:keepNext w:val="0"/>
              <w:keepLines w:val="0"/>
              <w:rPr>
                <w:ins w:id="20054" w:author="Multrus, Markus" w:date="2025-11-15T13:41:00Z" w16du:dateUtc="2025-11-15T12:41:00Z"/>
                <w:lang w:val="en-US"/>
              </w:rPr>
            </w:pPr>
            <w:ins w:id="20055" w:author="Multrus, Markus" w:date="2025-11-15T13:41:00Z" w16du:dateUtc="2025-11-15T12:41:00Z">
              <w:r w:rsidRPr="008B3723">
                <w:rPr>
                  <w:lang w:val="en-US"/>
                </w:rPr>
                <w:t>c08</w:t>
              </w:r>
            </w:ins>
          </w:p>
        </w:tc>
        <w:tc>
          <w:tcPr>
            <w:tcW w:w="0" w:type="auto"/>
          </w:tcPr>
          <w:p w14:paraId="2CA5BBFF" w14:textId="77777777" w:rsidR="00246FD6" w:rsidRPr="008B3723" w:rsidRDefault="00246FD6" w:rsidP="008B1C94">
            <w:pPr>
              <w:pStyle w:val="TAL"/>
              <w:keepNext w:val="0"/>
              <w:keepLines w:val="0"/>
              <w:rPr>
                <w:ins w:id="20056" w:author="Multrus, Markus" w:date="2025-11-15T13:41:00Z" w16du:dateUtc="2025-11-15T12:41:00Z"/>
                <w:lang w:val="en-US"/>
              </w:rPr>
            </w:pPr>
            <w:ins w:id="20057" w:author="Multrus, Markus" w:date="2025-11-15T13:41:00Z" w16du:dateUtc="2025-11-15T12:41:00Z">
              <w:r w:rsidRPr="008B3723">
                <w:rPr>
                  <w:lang w:val="en-US"/>
                </w:rPr>
                <w:t>ESDRU α = 0.4</w:t>
              </w:r>
            </w:ins>
          </w:p>
        </w:tc>
        <w:tc>
          <w:tcPr>
            <w:tcW w:w="0" w:type="auto"/>
          </w:tcPr>
          <w:p w14:paraId="6D29EF83" w14:textId="77777777" w:rsidR="00246FD6" w:rsidRPr="008B3723" w:rsidRDefault="00246FD6" w:rsidP="008B1C94">
            <w:pPr>
              <w:pStyle w:val="TAC"/>
              <w:keepNext w:val="0"/>
              <w:keepLines w:val="0"/>
              <w:rPr>
                <w:ins w:id="20058" w:author="Multrus, Markus" w:date="2025-11-15T13:41:00Z" w16du:dateUtc="2025-11-15T12:41:00Z"/>
                <w:lang w:val="en-US"/>
              </w:rPr>
            </w:pPr>
            <w:ins w:id="20059" w:author="Multrus, Markus" w:date="2025-11-15T13:41:00Z" w16du:dateUtc="2025-11-15T12:41:00Z">
              <w:r w:rsidRPr="008B3723">
                <w:rPr>
                  <w:lang w:val="en-US"/>
                </w:rPr>
                <w:t>180</w:t>
              </w:r>
            </w:ins>
          </w:p>
        </w:tc>
        <w:tc>
          <w:tcPr>
            <w:tcW w:w="0" w:type="auto"/>
          </w:tcPr>
          <w:p w14:paraId="7CD67889" w14:textId="77777777" w:rsidR="00246FD6" w:rsidRPr="008B3723" w:rsidRDefault="00246FD6" w:rsidP="008B1C94">
            <w:pPr>
              <w:pStyle w:val="TAC"/>
              <w:keepNext w:val="0"/>
              <w:keepLines w:val="0"/>
              <w:rPr>
                <w:ins w:id="20060" w:author="Multrus, Markus" w:date="2025-11-15T13:41:00Z" w16du:dateUtc="2025-11-15T12:41:00Z"/>
                <w:lang w:val="en-US"/>
              </w:rPr>
            </w:pPr>
            <w:ins w:id="20061" w:author="Multrus, Markus" w:date="2025-11-15T13:41:00Z" w16du:dateUtc="2025-11-15T12:41:00Z">
              <w:r w:rsidRPr="008B3723">
                <w:rPr>
                  <w:lang w:val="en-US"/>
                </w:rPr>
                <w:t>2.80</w:t>
              </w:r>
            </w:ins>
          </w:p>
        </w:tc>
        <w:tc>
          <w:tcPr>
            <w:tcW w:w="0" w:type="auto"/>
          </w:tcPr>
          <w:p w14:paraId="4ADB1B07" w14:textId="77777777" w:rsidR="00246FD6" w:rsidRPr="008B3723" w:rsidRDefault="00246FD6" w:rsidP="008B1C94">
            <w:pPr>
              <w:pStyle w:val="TAC"/>
              <w:keepNext w:val="0"/>
              <w:keepLines w:val="0"/>
              <w:rPr>
                <w:ins w:id="20062" w:author="Multrus, Markus" w:date="2025-11-15T13:41:00Z" w16du:dateUtc="2025-11-15T12:41:00Z"/>
                <w:lang w:val="en-US"/>
              </w:rPr>
            </w:pPr>
            <w:ins w:id="20063" w:author="Multrus, Markus" w:date="2025-11-15T13:41:00Z" w16du:dateUtc="2025-11-15T12:41:00Z">
              <w:r w:rsidRPr="008B3723">
                <w:rPr>
                  <w:lang w:val="en-US"/>
                </w:rPr>
                <w:t>1.04</w:t>
              </w:r>
            </w:ins>
          </w:p>
        </w:tc>
        <w:tc>
          <w:tcPr>
            <w:tcW w:w="0" w:type="auto"/>
          </w:tcPr>
          <w:p w14:paraId="52A8ADBD" w14:textId="77777777" w:rsidR="00246FD6" w:rsidRPr="008B3723" w:rsidRDefault="00246FD6" w:rsidP="008B1C94">
            <w:pPr>
              <w:pStyle w:val="TAC"/>
              <w:keepNext w:val="0"/>
              <w:keepLines w:val="0"/>
              <w:rPr>
                <w:ins w:id="20064" w:author="Multrus, Markus" w:date="2025-11-15T13:41:00Z" w16du:dateUtc="2025-11-15T12:41:00Z"/>
                <w:lang w:val="en-US"/>
              </w:rPr>
            </w:pPr>
            <w:ins w:id="20065" w:author="Multrus, Markus" w:date="2025-11-15T13:41:00Z" w16du:dateUtc="2025-11-15T12:41:00Z">
              <w:r w:rsidRPr="008B3723">
                <w:rPr>
                  <w:lang w:val="en-US"/>
                </w:rPr>
                <w:t>0.15</w:t>
              </w:r>
            </w:ins>
          </w:p>
        </w:tc>
      </w:tr>
      <w:tr w:rsidR="00246FD6" w:rsidRPr="008B3723" w14:paraId="7B3DF7AD" w14:textId="77777777" w:rsidTr="008B1C94">
        <w:trPr>
          <w:jc w:val="center"/>
          <w:ins w:id="20066" w:author="Multrus, Markus" w:date="2025-11-15T13:41:00Z"/>
        </w:trPr>
        <w:tc>
          <w:tcPr>
            <w:tcW w:w="0" w:type="auto"/>
          </w:tcPr>
          <w:p w14:paraId="18441FF9" w14:textId="77777777" w:rsidR="00246FD6" w:rsidRPr="008B3723" w:rsidRDefault="00246FD6" w:rsidP="008B1C94">
            <w:pPr>
              <w:pStyle w:val="TAL"/>
              <w:keepNext w:val="0"/>
              <w:keepLines w:val="0"/>
              <w:rPr>
                <w:ins w:id="20067" w:author="Multrus, Markus" w:date="2025-11-15T13:41:00Z" w16du:dateUtc="2025-11-15T12:41:00Z"/>
                <w:lang w:val="en-US"/>
              </w:rPr>
            </w:pPr>
            <w:ins w:id="20068" w:author="Multrus, Markus" w:date="2025-11-15T13:41:00Z" w16du:dateUtc="2025-11-15T12:41:00Z">
              <w:r w:rsidRPr="008B3723">
                <w:rPr>
                  <w:lang w:val="en-US"/>
                </w:rPr>
                <w:t>c09</w:t>
              </w:r>
            </w:ins>
          </w:p>
        </w:tc>
        <w:tc>
          <w:tcPr>
            <w:tcW w:w="0" w:type="auto"/>
          </w:tcPr>
          <w:p w14:paraId="088B61D6" w14:textId="77777777" w:rsidR="00246FD6" w:rsidRPr="008B3723" w:rsidRDefault="00246FD6" w:rsidP="008B1C94">
            <w:pPr>
              <w:pStyle w:val="TAL"/>
              <w:keepNext w:val="0"/>
              <w:keepLines w:val="0"/>
              <w:rPr>
                <w:ins w:id="20069" w:author="Multrus, Markus" w:date="2025-11-15T13:41:00Z" w16du:dateUtc="2025-11-15T12:41:00Z"/>
                <w:lang w:val="en-US"/>
              </w:rPr>
            </w:pPr>
            <w:ins w:id="20070" w:author="Multrus, Markus" w:date="2025-11-15T13:41:00Z" w16du:dateUtc="2025-11-15T12:41:00Z">
              <w:r w:rsidRPr="008B3723">
                <w:rPr>
                  <w:lang w:val="en-US"/>
                </w:rPr>
                <w:t>ESDRU α = 0.2</w:t>
              </w:r>
            </w:ins>
          </w:p>
        </w:tc>
        <w:tc>
          <w:tcPr>
            <w:tcW w:w="0" w:type="auto"/>
          </w:tcPr>
          <w:p w14:paraId="66350211" w14:textId="77777777" w:rsidR="00246FD6" w:rsidRPr="008B3723" w:rsidRDefault="00246FD6" w:rsidP="008B1C94">
            <w:pPr>
              <w:pStyle w:val="TAC"/>
              <w:keepNext w:val="0"/>
              <w:keepLines w:val="0"/>
              <w:rPr>
                <w:ins w:id="20071" w:author="Multrus, Markus" w:date="2025-11-15T13:41:00Z" w16du:dateUtc="2025-11-15T12:41:00Z"/>
                <w:lang w:val="en-US"/>
              </w:rPr>
            </w:pPr>
            <w:ins w:id="20072" w:author="Multrus, Markus" w:date="2025-11-15T13:41:00Z" w16du:dateUtc="2025-11-15T12:41:00Z">
              <w:r w:rsidRPr="008B3723">
                <w:rPr>
                  <w:lang w:val="en-US"/>
                </w:rPr>
                <w:t>180</w:t>
              </w:r>
            </w:ins>
          </w:p>
        </w:tc>
        <w:tc>
          <w:tcPr>
            <w:tcW w:w="0" w:type="auto"/>
          </w:tcPr>
          <w:p w14:paraId="1A9D3047" w14:textId="77777777" w:rsidR="00246FD6" w:rsidRPr="008B3723" w:rsidRDefault="00246FD6" w:rsidP="008B1C94">
            <w:pPr>
              <w:pStyle w:val="TAC"/>
              <w:keepNext w:val="0"/>
              <w:keepLines w:val="0"/>
              <w:rPr>
                <w:ins w:id="20073" w:author="Multrus, Markus" w:date="2025-11-15T13:41:00Z" w16du:dateUtc="2025-11-15T12:41:00Z"/>
                <w:lang w:val="en-US"/>
              </w:rPr>
            </w:pPr>
            <w:ins w:id="20074" w:author="Multrus, Markus" w:date="2025-11-15T13:41:00Z" w16du:dateUtc="2025-11-15T12:41:00Z">
              <w:r w:rsidRPr="008B3723">
                <w:rPr>
                  <w:lang w:val="en-US"/>
                </w:rPr>
                <w:t>2.32</w:t>
              </w:r>
            </w:ins>
          </w:p>
        </w:tc>
        <w:tc>
          <w:tcPr>
            <w:tcW w:w="0" w:type="auto"/>
          </w:tcPr>
          <w:p w14:paraId="1B51CF10" w14:textId="77777777" w:rsidR="00246FD6" w:rsidRPr="008B3723" w:rsidRDefault="00246FD6" w:rsidP="008B1C94">
            <w:pPr>
              <w:pStyle w:val="TAC"/>
              <w:keepNext w:val="0"/>
              <w:keepLines w:val="0"/>
              <w:rPr>
                <w:ins w:id="20075" w:author="Multrus, Markus" w:date="2025-11-15T13:41:00Z" w16du:dateUtc="2025-11-15T12:41:00Z"/>
                <w:lang w:val="en-US"/>
              </w:rPr>
            </w:pPr>
            <w:ins w:id="20076" w:author="Multrus, Markus" w:date="2025-11-15T13:41:00Z" w16du:dateUtc="2025-11-15T12:41:00Z">
              <w:r w:rsidRPr="008B3723">
                <w:rPr>
                  <w:lang w:val="en-US"/>
                </w:rPr>
                <w:t>1.02</w:t>
              </w:r>
            </w:ins>
          </w:p>
        </w:tc>
        <w:tc>
          <w:tcPr>
            <w:tcW w:w="0" w:type="auto"/>
          </w:tcPr>
          <w:p w14:paraId="2C81664A" w14:textId="77777777" w:rsidR="00246FD6" w:rsidRPr="008B3723" w:rsidRDefault="00246FD6" w:rsidP="008B1C94">
            <w:pPr>
              <w:pStyle w:val="TAC"/>
              <w:keepNext w:val="0"/>
              <w:keepLines w:val="0"/>
              <w:rPr>
                <w:ins w:id="20077" w:author="Multrus, Markus" w:date="2025-11-15T13:41:00Z" w16du:dateUtc="2025-11-15T12:41:00Z"/>
                <w:lang w:val="en-US"/>
              </w:rPr>
            </w:pPr>
            <w:ins w:id="20078" w:author="Multrus, Markus" w:date="2025-11-15T13:41:00Z" w16du:dateUtc="2025-11-15T12:41:00Z">
              <w:r w:rsidRPr="008B3723">
                <w:rPr>
                  <w:lang w:val="en-US"/>
                </w:rPr>
                <w:t>0.15</w:t>
              </w:r>
            </w:ins>
          </w:p>
        </w:tc>
      </w:tr>
      <w:tr w:rsidR="00246FD6" w:rsidRPr="008B3723" w14:paraId="055FAAD1" w14:textId="77777777" w:rsidTr="008B1C94">
        <w:trPr>
          <w:jc w:val="center"/>
          <w:ins w:id="20079" w:author="Multrus, Markus" w:date="2025-11-15T13:41:00Z"/>
        </w:trPr>
        <w:tc>
          <w:tcPr>
            <w:tcW w:w="0" w:type="auto"/>
          </w:tcPr>
          <w:p w14:paraId="13539D0A" w14:textId="77777777" w:rsidR="00246FD6" w:rsidRPr="008B3723" w:rsidRDefault="00246FD6" w:rsidP="008B1C94">
            <w:pPr>
              <w:pStyle w:val="TAL"/>
              <w:keepNext w:val="0"/>
              <w:keepLines w:val="0"/>
              <w:rPr>
                <w:ins w:id="20080" w:author="Multrus, Markus" w:date="2025-11-15T13:41:00Z" w16du:dateUtc="2025-11-15T12:41:00Z"/>
                <w:lang w:val="en-US"/>
              </w:rPr>
            </w:pPr>
            <w:ins w:id="20081" w:author="Multrus, Markus" w:date="2025-11-15T13:41:00Z" w16du:dateUtc="2025-11-15T12:41:00Z">
              <w:r w:rsidRPr="008B3723">
                <w:rPr>
                  <w:lang w:val="en-US"/>
                </w:rPr>
                <w:t>c10</w:t>
              </w:r>
            </w:ins>
          </w:p>
        </w:tc>
        <w:tc>
          <w:tcPr>
            <w:tcW w:w="0" w:type="auto"/>
          </w:tcPr>
          <w:p w14:paraId="09BC3F69" w14:textId="77777777" w:rsidR="00246FD6" w:rsidRPr="008B3723" w:rsidRDefault="00246FD6" w:rsidP="008B1C94">
            <w:pPr>
              <w:pStyle w:val="TAL"/>
              <w:keepNext w:val="0"/>
              <w:keepLines w:val="0"/>
              <w:rPr>
                <w:ins w:id="20082" w:author="Multrus, Markus" w:date="2025-11-15T13:41:00Z" w16du:dateUtc="2025-11-15T12:41:00Z"/>
                <w:lang w:val="en-US"/>
              </w:rPr>
            </w:pPr>
            <w:ins w:id="20083" w:author="Multrus, Markus" w:date="2025-11-15T13:41:00Z" w16du:dateUtc="2025-11-15T12:41:00Z">
              <w:r w:rsidRPr="008B3723">
                <w:rPr>
                  <w:lang w:val="en-US"/>
                </w:rPr>
                <w:t>IVAS FL enc / FX dec, 32 kbps, DTX off</w:t>
              </w:r>
            </w:ins>
          </w:p>
        </w:tc>
        <w:tc>
          <w:tcPr>
            <w:tcW w:w="0" w:type="auto"/>
          </w:tcPr>
          <w:p w14:paraId="15D94A28" w14:textId="77777777" w:rsidR="00246FD6" w:rsidRPr="008B3723" w:rsidRDefault="00246FD6" w:rsidP="008B1C94">
            <w:pPr>
              <w:pStyle w:val="TAC"/>
              <w:keepNext w:val="0"/>
              <w:keepLines w:val="0"/>
              <w:rPr>
                <w:ins w:id="20084" w:author="Multrus, Markus" w:date="2025-11-15T13:41:00Z" w16du:dateUtc="2025-11-15T12:41:00Z"/>
                <w:lang w:val="en-US"/>
              </w:rPr>
            </w:pPr>
            <w:ins w:id="20085" w:author="Multrus, Markus" w:date="2025-11-15T13:41:00Z" w16du:dateUtc="2025-11-15T12:41:00Z">
              <w:r w:rsidRPr="008B3723">
                <w:rPr>
                  <w:lang w:val="en-US"/>
                </w:rPr>
                <w:t>180</w:t>
              </w:r>
            </w:ins>
          </w:p>
        </w:tc>
        <w:tc>
          <w:tcPr>
            <w:tcW w:w="0" w:type="auto"/>
          </w:tcPr>
          <w:p w14:paraId="4BFE9E0C" w14:textId="77777777" w:rsidR="00246FD6" w:rsidRPr="008B3723" w:rsidRDefault="00246FD6" w:rsidP="008B1C94">
            <w:pPr>
              <w:pStyle w:val="TAC"/>
              <w:keepNext w:val="0"/>
              <w:keepLines w:val="0"/>
              <w:rPr>
                <w:ins w:id="20086" w:author="Multrus, Markus" w:date="2025-11-15T13:41:00Z" w16du:dateUtc="2025-11-15T12:41:00Z"/>
                <w:lang w:val="en-US"/>
              </w:rPr>
            </w:pPr>
            <w:ins w:id="20087" w:author="Multrus, Markus" w:date="2025-11-15T13:41:00Z" w16du:dateUtc="2025-11-15T12:41:00Z">
              <w:r w:rsidRPr="008B3723">
                <w:rPr>
                  <w:lang w:val="en-US"/>
                </w:rPr>
                <w:t>3.67</w:t>
              </w:r>
            </w:ins>
          </w:p>
        </w:tc>
        <w:tc>
          <w:tcPr>
            <w:tcW w:w="0" w:type="auto"/>
          </w:tcPr>
          <w:p w14:paraId="02021113" w14:textId="77777777" w:rsidR="00246FD6" w:rsidRPr="008B3723" w:rsidRDefault="00246FD6" w:rsidP="008B1C94">
            <w:pPr>
              <w:pStyle w:val="TAC"/>
              <w:keepNext w:val="0"/>
              <w:keepLines w:val="0"/>
              <w:rPr>
                <w:ins w:id="20088" w:author="Multrus, Markus" w:date="2025-11-15T13:41:00Z" w16du:dateUtc="2025-11-15T12:41:00Z"/>
                <w:lang w:val="en-US"/>
              </w:rPr>
            </w:pPr>
            <w:ins w:id="20089" w:author="Multrus, Markus" w:date="2025-11-15T13:41:00Z" w16du:dateUtc="2025-11-15T12:41:00Z">
              <w:r w:rsidRPr="008B3723">
                <w:rPr>
                  <w:lang w:val="en-US"/>
                </w:rPr>
                <w:t>0.97</w:t>
              </w:r>
            </w:ins>
          </w:p>
        </w:tc>
        <w:tc>
          <w:tcPr>
            <w:tcW w:w="0" w:type="auto"/>
          </w:tcPr>
          <w:p w14:paraId="2455A9CC" w14:textId="77777777" w:rsidR="00246FD6" w:rsidRPr="008B3723" w:rsidRDefault="00246FD6" w:rsidP="008B1C94">
            <w:pPr>
              <w:pStyle w:val="TAC"/>
              <w:keepNext w:val="0"/>
              <w:keepLines w:val="0"/>
              <w:rPr>
                <w:ins w:id="20090" w:author="Multrus, Markus" w:date="2025-11-15T13:41:00Z" w16du:dateUtc="2025-11-15T12:41:00Z"/>
                <w:lang w:val="en-US"/>
              </w:rPr>
            </w:pPr>
            <w:ins w:id="20091" w:author="Multrus, Markus" w:date="2025-11-15T13:41:00Z" w16du:dateUtc="2025-11-15T12:41:00Z">
              <w:r w:rsidRPr="008B3723">
                <w:rPr>
                  <w:lang w:val="en-US"/>
                </w:rPr>
                <w:t>0.14</w:t>
              </w:r>
            </w:ins>
          </w:p>
        </w:tc>
      </w:tr>
      <w:tr w:rsidR="00246FD6" w:rsidRPr="008B3723" w14:paraId="1C7EEBFA" w14:textId="77777777" w:rsidTr="008B1C94">
        <w:trPr>
          <w:jc w:val="center"/>
          <w:ins w:id="20092" w:author="Multrus, Markus" w:date="2025-11-15T13:41:00Z"/>
        </w:trPr>
        <w:tc>
          <w:tcPr>
            <w:tcW w:w="0" w:type="auto"/>
          </w:tcPr>
          <w:p w14:paraId="4228C4C7" w14:textId="77777777" w:rsidR="00246FD6" w:rsidRPr="008B3723" w:rsidRDefault="00246FD6" w:rsidP="008B1C94">
            <w:pPr>
              <w:pStyle w:val="TAL"/>
              <w:keepNext w:val="0"/>
              <w:keepLines w:val="0"/>
              <w:rPr>
                <w:ins w:id="20093" w:author="Multrus, Markus" w:date="2025-11-15T13:41:00Z" w16du:dateUtc="2025-11-15T12:41:00Z"/>
                <w:lang w:val="en-US"/>
              </w:rPr>
            </w:pPr>
            <w:ins w:id="20094" w:author="Multrus, Markus" w:date="2025-11-15T13:41:00Z" w16du:dateUtc="2025-11-15T12:41:00Z">
              <w:r w:rsidRPr="008B3723">
                <w:rPr>
                  <w:lang w:val="en-US"/>
                </w:rPr>
                <w:t>c11</w:t>
              </w:r>
            </w:ins>
          </w:p>
        </w:tc>
        <w:tc>
          <w:tcPr>
            <w:tcW w:w="0" w:type="auto"/>
          </w:tcPr>
          <w:p w14:paraId="3111F09E" w14:textId="77777777" w:rsidR="00246FD6" w:rsidRPr="008B3723" w:rsidRDefault="00246FD6" w:rsidP="008B1C94">
            <w:pPr>
              <w:pStyle w:val="TAL"/>
              <w:keepNext w:val="0"/>
              <w:keepLines w:val="0"/>
              <w:rPr>
                <w:ins w:id="20095" w:author="Multrus, Markus" w:date="2025-11-15T13:41:00Z" w16du:dateUtc="2025-11-15T12:41:00Z"/>
                <w:lang w:val="en-US"/>
              </w:rPr>
            </w:pPr>
            <w:ins w:id="20096" w:author="Multrus, Markus" w:date="2025-11-15T13:41:00Z" w16du:dateUtc="2025-11-15T12:41:00Z">
              <w:r w:rsidRPr="008B3723">
                <w:rPr>
                  <w:lang w:val="en-US"/>
                </w:rPr>
                <w:t>IVAS FX enc / FL dec, 48 kbps, DTX off</w:t>
              </w:r>
            </w:ins>
          </w:p>
        </w:tc>
        <w:tc>
          <w:tcPr>
            <w:tcW w:w="0" w:type="auto"/>
          </w:tcPr>
          <w:p w14:paraId="1848AD93" w14:textId="77777777" w:rsidR="00246FD6" w:rsidRPr="008B3723" w:rsidRDefault="00246FD6" w:rsidP="008B1C94">
            <w:pPr>
              <w:pStyle w:val="TAC"/>
              <w:keepNext w:val="0"/>
              <w:keepLines w:val="0"/>
              <w:rPr>
                <w:ins w:id="20097" w:author="Multrus, Markus" w:date="2025-11-15T13:41:00Z" w16du:dateUtc="2025-11-15T12:41:00Z"/>
                <w:lang w:val="en-US"/>
              </w:rPr>
            </w:pPr>
            <w:ins w:id="20098" w:author="Multrus, Markus" w:date="2025-11-15T13:41:00Z" w16du:dateUtc="2025-11-15T12:41:00Z">
              <w:r w:rsidRPr="008B3723">
                <w:rPr>
                  <w:lang w:val="en-US"/>
                </w:rPr>
                <w:t>180</w:t>
              </w:r>
            </w:ins>
          </w:p>
        </w:tc>
        <w:tc>
          <w:tcPr>
            <w:tcW w:w="0" w:type="auto"/>
          </w:tcPr>
          <w:p w14:paraId="3737A184" w14:textId="77777777" w:rsidR="00246FD6" w:rsidRPr="008B3723" w:rsidRDefault="00246FD6" w:rsidP="008B1C94">
            <w:pPr>
              <w:pStyle w:val="TAC"/>
              <w:keepNext w:val="0"/>
              <w:keepLines w:val="0"/>
              <w:rPr>
                <w:ins w:id="20099" w:author="Multrus, Markus" w:date="2025-11-15T13:41:00Z" w16du:dateUtc="2025-11-15T12:41:00Z"/>
                <w:lang w:val="en-US"/>
              </w:rPr>
            </w:pPr>
            <w:ins w:id="20100" w:author="Multrus, Markus" w:date="2025-11-15T13:41:00Z" w16du:dateUtc="2025-11-15T12:41:00Z">
              <w:r w:rsidRPr="008B3723">
                <w:rPr>
                  <w:lang w:val="en-US"/>
                </w:rPr>
                <w:t>3.92</w:t>
              </w:r>
            </w:ins>
          </w:p>
        </w:tc>
        <w:tc>
          <w:tcPr>
            <w:tcW w:w="0" w:type="auto"/>
          </w:tcPr>
          <w:p w14:paraId="6C3C18DF" w14:textId="77777777" w:rsidR="00246FD6" w:rsidRPr="008B3723" w:rsidRDefault="00246FD6" w:rsidP="008B1C94">
            <w:pPr>
              <w:pStyle w:val="TAC"/>
              <w:keepNext w:val="0"/>
              <w:keepLines w:val="0"/>
              <w:rPr>
                <w:ins w:id="20101" w:author="Multrus, Markus" w:date="2025-11-15T13:41:00Z" w16du:dateUtc="2025-11-15T12:41:00Z"/>
                <w:lang w:val="en-US"/>
              </w:rPr>
            </w:pPr>
            <w:ins w:id="20102" w:author="Multrus, Markus" w:date="2025-11-15T13:41:00Z" w16du:dateUtc="2025-11-15T12:41:00Z">
              <w:r w:rsidRPr="008B3723">
                <w:rPr>
                  <w:lang w:val="en-US"/>
                </w:rPr>
                <w:t>0.93</w:t>
              </w:r>
            </w:ins>
          </w:p>
        </w:tc>
        <w:tc>
          <w:tcPr>
            <w:tcW w:w="0" w:type="auto"/>
          </w:tcPr>
          <w:p w14:paraId="58930DA2" w14:textId="77777777" w:rsidR="00246FD6" w:rsidRPr="008B3723" w:rsidRDefault="00246FD6" w:rsidP="008B1C94">
            <w:pPr>
              <w:pStyle w:val="TAC"/>
              <w:keepNext w:val="0"/>
              <w:keepLines w:val="0"/>
              <w:rPr>
                <w:ins w:id="20103" w:author="Multrus, Markus" w:date="2025-11-15T13:41:00Z" w16du:dateUtc="2025-11-15T12:41:00Z"/>
                <w:lang w:val="en-US"/>
              </w:rPr>
            </w:pPr>
            <w:ins w:id="20104" w:author="Multrus, Markus" w:date="2025-11-15T13:41:00Z" w16du:dateUtc="2025-11-15T12:41:00Z">
              <w:r w:rsidRPr="008B3723">
                <w:rPr>
                  <w:lang w:val="en-US"/>
                </w:rPr>
                <w:t>0.14</w:t>
              </w:r>
            </w:ins>
          </w:p>
        </w:tc>
      </w:tr>
      <w:tr w:rsidR="00246FD6" w:rsidRPr="008B3723" w14:paraId="11F6792A" w14:textId="77777777" w:rsidTr="008B1C94">
        <w:trPr>
          <w:jc w:val="center"/>
          <w:ins w:id="20105" w:author="Multrus, Markus" w:date="2025-11-15T13:41:00Z"/>
        </w:trPr>
        <w:tc>
          <w:tcPr>
            <w:tcW w:w="0" w:type="auto"/>
          </w:tcPr>
          <w:p w14:paraId="4C2F8D6B" w14:textId="77777777" w:rsidR="00246FD6" w:rsidRPr="008B3723" w:rsidRDefault="00246FD6" w:rsidP="008B1C94">
            <w:pPr>
              <w:pStyle w:val="TAL"/>
              <w:keepNext w:val="0"/>
              <w:keepLines w:val="0"/>
              <w:rPr>
                <w:ins w:id="20106" w:author="Multrus, Markus" w:date="2025-11-15T13:41:00Z" w16du:dateUtc="2025-11-15T12:41:00Z"/>
                <w:lang w:val="en-US"/>
              </w:rPr>
            </w:pPr>
            <w:ins w:id="20107" w:author="Multrus, Markus" w:date="2025-11-15T13:41:00Z" w16du:dateUtc="2025-11-15T12:41:00Z">
              <w:r w:rsidRPr="008B3723">
                <w:rPr>
                  <w:lang w:val="en-US"/>
                </w:rPr>
                <w:t>c12</w:t>
              </w:r>
            </w:ins>
          </w:p>
        </w:tc>
        <w:tc>
          <w:tcPr>
            <w:tcW w:w="0" w:type="auto"/>
          </w:tcPr>
          <w:p w14:paraId="5751132B" w14:textId="77777777" w:rsidR="00246FD6" w:rsidRPr="008B3723" w:rsidRDefault="00246FD6" w:rsidP="008B1C94">
            <w:pPr>
              <w:pStyle w:val="TAL"/>
              <w:keepNext w:val="0"/>
              <w:keepLines w:val="0"/>
              <w:rPr>
                <w:ins w:id="20108" w:author="Multrus, Markus" w:date="2025-11-15T13:41:00Z" w16du:dateUtc="2025-11-15T12:41:00Z"/>
                <w:lang w:val="en-US"/>
              </w:rPr>
            </w:pPr>
            <w:ins w:id="20109" w:author="Multrus, Markus" w:date="2025-11-15T13:41:00Z" w16du:dateUtc="2025-11-15T12:41:00Z">
              <w:r w:rsidRPr="008B3723">
                <w:rPr>
                  <w:lang w:val="en-US"/>
                </w:rPr>
                <w:t>IVAS FL enc / FX dec, 64 kbps, DTX off</w:t>
              </w:r>
            </w:ins>
          </w:p>
        </w:tc>
        <w:tc>
          <w:tcPr>
            <w:tcW w:w="0" w:type="auto"/>
          </w:tcPr>
          <w:p w14:paraId="5C593588" w14:textId="77777777" w:rsidR="00246FD6" w:rsidRPr="008B3723" w:rsidRDefault="00246FD6" w:rsidP="008B1C94">
            <w:pPr>
              <w:pStyle w:val="TAC"/>
              <w:keepNext w:val="0"/>
              <w:keepLines w:val="0"/>
              <w:rPr>
                <w:ins w:id="20110" w:author="Multrus, Markus" w:date="2025-11-15T13:41:00Z" w16du:dateUtc="2025-11-15T12:41:00Z"/>
                <w:lang w:val="en-US"/>
              </w:rPr>
            </w:pPr>
            <w:ins w:id="20111" w:author="Multrus, Markus" w:date="2025-11-15T13:41:00Z" w16du:dateUtc="2025-11-15T12:41:00Z">
              <w:r w:rsidRPr="008B3723">
                <w:rPr>
                  <w:lang w:val="en-US"/>
                </w:rPr>
                <w:t>180</w:t>
              </w:r>
            </w:ins>
          </w:p>
        </w:tc>
        <w:tc>
          <w:tcPr>
            <w:tcW w:w="0" w:type="auto"/>
          </w:tcPr>
          <w:p w14:paraId="6567853C" w14:textId="77777777" w:rsidR="00246FD6" w:rsidRPr="008B3723" w:rsidRDefault="00246FD6" w:rsidP="008B1C94">
            <w:pPr>
              <w:pStyle w:val="TAC"/>
              <w:keepNext w:val="0"/>
              <w:keepLines w:val="0"/>
              <w:rPr>
                <w:ins w:id="20112" w:author="Multrus, Markus" w:date="2025-11-15T13:41:00Z" w16du:dateUtc="2025-11-15T12:41:00Z"/>
                <w:lang w:val="en-US"/>
              </w:rPr>
            </w:pPr>
            <w:ins w:id="20113" w:author="Multrus, Markus" w:date="2025-11-15T13:41:00Z" w16du:dateUtc="2025-11-15T12:41:00Z">
              <w:r w:rsidRPr="008B3723">
                <w:rPr>
                  <w:lang w:val="en-US"/>
                </w:rPr>
                <w:t>4.16</w:t>
              </w:r>
            </w:ins>
          </w:p>
        </w:tc>
        <w:tc>
          <w:tcPr>
            <w:tcW w:w="0" w:type="auto"/>
          </w:tcPr>
          <w:p w14:paraId="4F6F3F0A" w14:textId="77777777" w:rsidR="00246FD6" w:rsidRPr="008B3723" w:rsidRDefault="00246FD6" w:rsidP="008B1C94">
            <w:pPr>
              <w:pStyle w:val="TAC"/>
              <w:keepNext w:val="0"/>
              <w:keepLines w:val="0"/>
              <w:rPr>
                <w:ins w:id="20114" w:author="Multrus, Markus" w:date="2025-11-15T13:41:00Z" w16du:dateUtc="2025-11-15T12:41:00Z"/>
                <w:lang w:val="en-US"/>
              </w:rPr>
            </w:pPr>
            <w:ins w:id="20115" w:author="Multrus, Markus" w:date="2025-11-15T13:41:00Z" w16du:dateUtc="2025-11-15T12:41:00Z">
              <w:r w:rsidRPr="008B3723">
                <w:rPr>
                  <w:lang w:val="en-US"/>
                </w:rPr>
                <w:t>0.87</w:t>
              </w:r>
            </w:ins>
          </w:p>
        </w:tc>
        <w:tc>
          <w:tcPr>
            <w:tcW w:w="0" w:type="auto"/>
          </w:tcPr>
          <w:p w14:paraId="79D24037" w14:textId="77777777" w:rsidR="00246FD6" w:rsidRPr="008B3723" w:rsidRDefault="00246FD6" w:rsidP="008B1C94">
            <w:pPr>
              <w:pStyle w:val="TAC"/>
              <w:keepNext w:val="0"/>
              <w:keepLines w:val="0"/>
              <w:rPr>
                <w:ins w:id="20116" w:author="Multrus, Markus" w:date="2025-11-15T13:41:00Z" w16du:dateUtc="2025-11-15T12:41:00Z"/>
                <w:lang w:val="en-US"/>
              </w:rPr>
            </w:pPr>
            <w:ins w:id="20117" w:author="Multrus, Markus" w:date="2025-11-15T13:41:00Z" w16du:dateUtc="2025-11-15T12:41:00Z">
              <w:r w:rsidRPr="008B3723">
                <w:rPr>
                  <w:lang w:val="en-US"/>
                </w:rPr>
                <w:t>0.13</w:t>
              </w:r>
            </w:ins>
          </w:p>
        </w:tc>
      </w:tr>
      <w:tr w:rsidR="00246FD6" w:rsidRPr="008B3723" w14:paraId="5D7ED1E0" w14:textId="77777777" w:rsidTr="008B1C94">
        <w:trPr>
          <w:jc w:val="center"/>
          <w:ins w:id="20118" w:author="Multrus, Markus" w:date="2025-11-15T13:41:00Z"/>
        </w:trPr>
        <w:tc>
          <w:tcPr>
            <w:tcW w:w="0" w:type="auto"/>
          </w:tcPr>
          <w:p w14:paraId="37930B69" w14:textId="77777777" w:rsidR="00246FD6" w:rsidRPr="008B3723" w:rsidRDefault="00246FD6" w:rsidP="008B1C94">
            <w:pPr>
              <w:pStyle w:val="TAL"/>
              <w:keepNext w:val="0"/>
              <w:keepLines w:val="0"/>
              <w:rPr>
                <w:ins w:id="20119" w:author="Multrus, Markus" w:date="2025-11-15T13:41:00Z" w16du:dateUtc="2025-11-15T12:41:00Z"/>
                <w:lang w:val="en-US"/>
              </w:rPr>
            </w:pPr>
            <w:ins w:id="20120" w:author="Multrus, Markus" w:date="2025-11-15T13:41:00Z" w16du:dateUtc="2025-11-15T12:41:00Z">
              <w:r w:rsidRPr="008B3723">
                <w:rPr>
                  <w:lang w:val="en-US"/>
                </w:rPr>
                <w:t>c13</w:t>
              </w:r>
            </w:ins>
          </w:p>
        </w:tc>
        <w:tc>
          <w:tcPr>
            <w:tcW w:w="0" w:type="auto"/>
          </w:tcPr>
          <w:p w14:paraId="1F299C1B" w14:textId="77777777" w:rsidR="00246FD6" w:rsidRPr="008B3723" w:rsidRDefault="00246FD6" w:rsidP="008B1C94">
            <w:pPr>
              <w:pStyle w:val="TAL"/>
              <w:keepNext w:val="0"/>
              <w:keepLines w:val="0"/>
              <w:rPr>
                <w:ins w:id="20121" w:author="Multrus, Markus" w:date="2025-11-15T13:41:00Z" w16du:dateUtc="2025-11-15T12:41:00Z"/>
                <w:lang w:val="en-US"/>
              </w:rPr>
            </w:pPr>
            <w:ins w:id="20122" w:author="Multrus, Markus" w:date="2025-11-15T13:41:00Z" w16du:dateUtc="2025-11-15T12:41:00Z">
              <w:r w:rsidRPr="008B3723">
                <w:rPr>
                  <w:lang w:val="en-US"/>
                </w:rPr>
                <w:t>IVAS FX enc / FL dec, 96 kbps, DTX off</w:t>
              </w:r>
            </w:ins>
          </w:p>
        </w:tc>
        <w:tc>
          <w:tcPr>
            <w:tcW w:w="0" w:type="auto"/>
          </w:tcPr>
          <w:p w14:paraId="1A566CEF" w14:textId="77777777" w:rsidR="00246FD6" w:rsidRPr="008B3723" w:rsidRDefault="00246FD6" w:rsidP="008B1C94">
            <w:pPr>
              <w:pStyle w:val="TAC"/>
              <w:keepNext w:val="0"/>
              <w:keepLines w:val="0"/>
              <w:rPr>
                <w:ins w:id="20123" w:author="Multrus, Markus" w:date="2025-11-15T13:41:00Z" w16du:dateUtc="2025-11-15T12:41:00Z"/>
                <w:lang w:val="en-US"/>
              </w:rPr>
            </w:pPr>
            <w:ins w:id="20124" w:author="Multrus, Markus" w:date="2025-11-15T13:41:00Z" w16du:dateUtc="2025-11-15T12:41:00Z">
              <w:r w:rsidRPr="008B3723">
                <w:rPr>
                  <w:lang w:val="en-US"/>
                </w:rPr>
                <w:t>180</w:t>
              </w:r>
            </w:ins>
          </w:p>
        </w:tc>
        <w:tc>
          <w:tcPr>
            <w:tcW w:w="0" w:type="auto"/>
          </w:tcPr>
          <w:p w14:paraId="009DDE5A" w14:textId="77777777" w:rsidR="00246FD6" w:rsidRPr="008B3723" w:rsidRDefault="00246FD6" w:rsidP="008B1C94">
            <w:pPr>
              <w:pStyle w:val="TAC"/>
              <w:keepNext w:val="0"/>
              <w:keepLines w:val="0"/>
              <w:rPr>
                <w:ins w:id="20125" w:author="Multrus, Markus" w:date="2025-11-15T13:41:00Z" w16du:dateUtc="2025-11-15T12:41:00Z"/>
                <w:lang w:val="en-US"/>
              </w:rPr>
            </w:pPr>
            <w:ins w:id="20126" w:author="Multrus, Markus" w:date="2025-11-15T13:41:00Z" w16du:dateUtc="2025-11-15T12:41:00Z">
              <w:r w:rsidRPr="008B3723">
                <w:rPr>
                  <w:lang w:val="en-US"/>
                </w:rPr>
                <w:t>4.33</w:t>
              </w:r>
            </w:ins>
          </w:p>
        </w:tc>
        <w:tc>
          <w:tcPr>
            <w:tcW w:w="0" w:type="auto"/>
          </w:tcPr>
          <w:p w14:paraId="4367C7C9" w14:textId="77777777" w:rsidR="00246FD6" w:rsidRPr="008B3723" w:rsidRDefault="00246FD6" w:rsidP="008B1C94">
            <w:pPr>
              <w:pStyle w:val="TAC"/>
              <w:keepNext w:val="0"/>
              <w:keepLines w:val="0"/>
              <w:rPr>
                <w:ins w:id="20127" w:author="Multrus, Markus" w:date="2025-11-15T13:41:00Z" w16du:dateUtc="2025-11-15T12:41:00Z"/>
                <w:lang w:val="en-US"/>
              </w:rPr>
            </w:pPr>
            <w:ins w:id="20128" w:author="Multrus, Markus" w:date="2025-11-15T13:41:00Z" w16du:dateUtc="2025-11-15T12:41:00Z">
              <w:r w:rsidRPr="008B3723">
                <w:rPr>
                  <w:lang w:val="en-US"/>
                </w:rPr>
                <w:t>0.80</w:t>
              </w:r>
            </w:ins>
          </w:p>
        </w:tc>
        <w:tc>
          <w:tcPr>
            <w:tcW w:w="0" w:type="auto"/>
          </w:tcPr>
          <w:p w14:paraId="7F68407C" w14:textId="77777777" w:rsidR="00246FD6" w:rsidRPr="008B3723" w:rsidRDefault="00246FD6" w:rsidP="008B1C94">
            <w:pPr>
              <w:pStyle w:val="TAC"/>
              <w:keepNext w:val="0"/>
              <w:keepLines w:val="0"/>
              <w:rPr>
                <w:ins w:id="20129" w:author="Multrus, Markus" w:date="2025-11-15T13:41:00Z" w16du:dateUtc="2025-11-15T12:41:00Z"/>
                <w:lang w:val="en-US"/>
              </w:rPr>
            </w:pPr>
            <w:ins w:id="20130" w:author="Multrus, Markus" w:date="2025-11-15T13:41:00Z" w16du:dateUtc="2025-11-15T12:41:00Z">
              <w:r w:rsidRPr="008B3723">
                <w:rPr>
                  <w:lang w:val="en-US"/>
                </w:rPr>
                <w:t>0.12</w:t>
              </w:r>
            </w:ins>
          </w:p>
        </w:tc>
      </w:tr>
      <w:tr w:rsidR="00246FD6" w:rsidRPr="008B3723" w14:paraId="5765061D" w14:textId="77777777" w:rsidTr="008B1C94">
        <w:trPr>
          <w:jc w:val="center"/>
          <w:ins w:id="20131" w:author="Multrus, Markus" w:date="2025-11-15T13:41:00Z"/>
        </w:trPr>
        <w:tc>
          <w:tcPr>
            <w:tcW w:w="0" w:type="auto"/>
          </w:tcPr>
          <w:p w14:paraId="65466FBD" w14:textId="77777777" w:rsidR="00246FD6" w:rsidRPr="008B3723" w:rsidRDefault="00246FD6" w:rsidP="008B1C94">
            <w:pPr>
              <w:pStyle w:val="TAL"/>
              <w:keepNext w:val="0"/>
              <w:keepLines w:val="0"/>
              <w:rPr>
                <w:ins w:id="20132" w:author="Multrus, Markus" w:date="2025-11-15T13:41:00Z" w16du:dateUtc="2025-11-15T12:41:00Z"/>
                <w:lang w:val="en-US"/>
              </w:rPr>
            </w:pPr>
            <w:ins w:id="20133" w:author="Multrus, Markus" w:date="2025-11-15T13:41:00Z" w16du:dateUtc="2025-11-15T12:41:00Z">
              <w:r w:rsidRPr="008B3723">
                <w:rPr>
                  <w:lang w:val="en-US"/>
                </w:rPr>
                <w:t>c14</w:t>
              </w:r>
            </w:ins>
          </w:p>
        </w:tc>
        <w:tc>
          <w:tcPr>
            <w:tcW w:w="0" w:type="auto"/>
          </w:tcPr>
          <w:p w14:paraId="5A399F0B" w14:textId="77777777" w:rsidR="00246FD6" w:rsidRPr="008B3723" w:rsidRDefault="00246FD6" w:rsidP="008B1C94">
            <w:pPr>
              <w:pStyle w:val="TAL"/>
              <w:keepNext w:val="0"/>
              <w:keepLines w:val="0"/>
              <w:rPr>
                <w:ins w:id="20134" w:author="Multrus, Markus" w:date="2025-11-15T13:41:00Z" w16du:dateUtc="2025-11-15T12:41:00Z"/>
                <w:lang w:val="en-US"/>
              </w:rPr>
            </w:pPr>
            <w:ins w:id="20135" w:author="Multrus, Markus" w:date="2025-11-15T13:41:00Z" w16du:dateUtc="2025-11-15T12:41:00Z">
              <w:r w:rsidRPr="008B3723">
                <w:rPr>
                  <w:lang w:val="en-US"/>
                </w:rPr>
                <w:t>IVAS FL enc / FX dec, 128 kbps, DTX off</w:t>
              </w:r>
            </w:ins>
          </w:p>
        </w:tc>
        <w:tc>
          <w:tcPr>
            <w:tcW w:w="0" w:type="auto"/>
          </w:tcPr>
          <w:p w14:paraId="6F974CB9" w14:textId="77777777" w:rsidR="00246FD6" w:rsidRPr="008B3723" w:rsidRDefault="00246FD6" w:rsidP="008B1C94">
            <w:pPr>
              <w:pStyle w:val="TAC"/>
              <w:keepNext w:val="0"/>
              <w:keepLines w:val="0"/>
              <w:rPr>
                <w:ins w:id="20136" w:author="Multrus, Markus" w:date="2025-11-15T13:41:00Z" w16du:dateUtc="2025-11-15T12:41:00Z"/>
                <w:lang w:val="en-US"/>
              </w:rPr>
            </w:pPr>
            <w:ins w:id="20137" w:author="Multrus, Markus" w:date="2025-11-15T13:41:00Z" w16du:dateUtc="2025-11-15T12:41:00Z">
              <w:r w:rsidRPr="008B3723">
                <w:rPr>
                  <w:lang w:val="en-US"/>
                </w:rPr>
                <w:t>180</w:t>
              </w:r>
            </w:ins>
          </w:p>
        </w:tc>
        <w:tc>
          <w:tcPr>
            <w:tcW w:w="0" w:type="auto"/>
          </w:tcPr>
          <w:p w14:paraId="1A674C58" w14:textId="77777777" w:rsidR="00246FD6" w:rsidRPr="008B3723" w:rsidRDefault="00246FD6" w:rsidP="008B1C94">
            <w:pPr>
              <w:pStyle w:val="TAC"/>
              <w:keepNext w:val="0"/>
              <w:keepLines w:val="0"/>
              <w:rPr>
                <w:ins w:id="20138" w:author="Multrus, Markus" w:date="2025-11-15T13:41:00Z" w16du:dateUtc="2025-11-15T12:41:00Z"/>
                <w:lang w:val="en-US"/>
              </w:rPr>
            </w:pPr>
            <w:ins w:id="20139" w:author="Multrus, Markus" w:date="2025-11-15T13:41:00Z" w16du:dateUtc="2025-11-15T12:41:00Z">
              <w:r w:rsidRPr="008B3723">
                <w:rPr>
                  <w:lang w:val="en-US"/>
                </w:rPr>
                <w:t>4.49</w:t>
              </w:r>
            </w:ins>
          </w:p>
        </w:tc>
        <w:tc>
          <w:tcPr>
            <w:tcW w:w="0" w:type="auto"/>
          </w:tcPr>
          <w:p w14:paraId="07E89E78" w14:textId="77777777" w:rsidR="00246FD6" w:rsidRPr="008B3723" w:rsidRDefault="00246FD6" w:rsidP="008B1C94">
            <w:pPr>
              <w:pStyle w:val="TAC"/>
              <w:keepNext w:val="0"/>
              <w:keepLines w:val="0"/>
              <w:rPr>
                <w:ins w:id="20140" w:author="Multrus, Markus" w:date="2025-11-15T13:41:00Z" w16du:dateUtc="2025-11-15T12:41:00Z"/>
                <w:lang w:val="en-US"/>
              </w:rPr>
            </w:pPr>
            <w:ins w:id="20141" w:author="Multrus, Markus" w:date="2025-11-15T13:41:00Z" w16du:dateUtc="2025-11-15T12:41:00Z">
              <w:r w:rsidRPr="008B3723">
                <w:rPr>
                  <w:lang w:val="en-US"/>
                </w:rPr>
                <w:t>0.69</w:t>
              </w:r>
            </w:ins>
          </w:p>
        </w:tc>
        <w:tc>
          <w:tcPr>
            <w:tcW w:w="0" w:type="auto"/>
          </w:tcPr>
          <w:p w14:paraId="0214148D" w14:textId="77777777" w:rsidR="00246FD6" w:rsidRPr="008B3723" w:rsidRDefault="00246FD6" w:rsidP="008B1C94">
            <w:pPr>
              <w:pStyle w:val="TAC"/>
              <w:keepNext w:val="0"/>
              <w:keepLines w:val="0"/>
              <w:rPr>
                <w:ins w:id="20142" w:author="Multrus, Markus" w:date="2025-11-15T13:41:00Z" w16du:dateUtc="2025-11-15T12:41:00Z"/>
                <w:lang w:val="en-US"/>
              </w:rPr>
            </w:pPr>
            <w:ins w:id="20143" w:author="Multrus, Markus" w:date="2025-11-15T13:41:00Z" w16du:dateUtc="2025-11-15T12:41:00Z">
              <w:r w:rsidRPr="008B3723">
                <w:rPr>
                  <w:lang w:val="en-US"/>
                </w:rPr>
                <w:t>0.10</w:t>
              </w:r>
            </w:ins>
          </w:p>
        </w:tc>
      </w:tr>
      <w:tr w:rsidR="00246FD6" w:rsidRPr="008B3723" w14:paraId="57CD2870" w14:textId="77777777" w:rsidTr="008B1C94">
        <w:trPr>
          <w:jc w:val="center"/>
          <w:ins w:id="20144" w:author="Multrus, Markus" w:date="2025-11-15T13:41:00Z"/>
        </w:trPr>
        <w:tc>
          <w:tcPr>
            <w:tcW w:w="0" w:type="auto"/>
          </w:tcPr>
          <w:p w14:paraId="59A87CC6" w14:textId="77777777" w:rsidR="00246FD6" w:rsidRPr="008B3723" w:rsidRDefault="00246FD6" w:rsidP="008B1C94">
            <w:pPr>
              <w:pStyle w:val="TAL"/>
              <w:keepNext w:val="0"/>
              <w:keepLines w:val="0"/>
              <w:rPr>
                <w:ins w:id="20145" w:author="Multrus, Markus" w:date="2025-11-15T13:41:00Z" w16du:dateUtc="2025-11-15T12:41:00Z"/>
                <w:lang w:val="en-US"/>
              </w:rPr>
            </w:pPr>
            <w:ins w:id="20146" w:author="Multrus, Markus" w:date="2025-11-15T13:41:00Z" w16du:dateUtc="2025-11-15T12:41:00Z">
              <w:r w:rsidRPr="008B3723">
                <w:rPr>
                  <w:lang w:val="en-US"/>
                </w:rPr>
                <w:t>c15</w:t>
              </w:r>
            </w:ins>
          </w:p>
        </w:tc>
        <w:tc>
          <w:tcPr>
            <w:tcW w:w="0" w:type="auto"/>
          </w:tcPr>
          <w:p w14:paraId="2FC79A89" w14:textId="77777777" w:rsidR="00246FD6" w:rsidRPr="008B3723" w:rsidRDefault="00246FD6" w:rsidP="008B1C94">
            <w:pPr>
              <w:pStyle w:val="TAL"/>
              <w:keepNext w:val="0"/>
              <w:keepLines w:val="0"/>
              <w:rPr>
                <w:ins w:id="20147" w:author="Multrus, Markus" w:date="2025-11-15T13:41:00Z" w16du:dateUtc="2025-11-15T12:41:00Z"/>
                <w:lang w:val="en-US"/>
              </w:rPr>
            </w:pPr>
            <w:ins w:id="20148" w:author="Multrus, Markus" w:date="2025-11-15T13:41:00Z" w16du:dateUtc="2025-11-15T12:41:00Z">
              <w:r w:rsidRPr="008B3723">
                <w:rPr>
                  <w:lang w:val="en-US"/>
                </w:rPr>
                <w:t>IVAS FX enc / FL dec, 160 kbps, DTX off</w:t>
              </w:r>
            </w:ins>
          </w:p>
        </w:tc>
        <w:tc>
          <w:tcPr>
            <w:tcW w:w="0" w:type="auto"/>
          </w:tcPr>
          <w:p w14:paraId="1780551C" w14:textId="77777777" w:rsidR="00246FD6" w:rsidRPr="008B3723" w:rsidRDefault="00246FD6" w:rsidP="008B1C94">
            <w:pPr>
              <w:pStyle w:val="TAC"/>
              <w:keepNext w:val="0"/>
              <w:keepLines w:val="0"/>
              <w:rPr>
                <w:ins w:id="20149" w:author="Multrus, Markus" w:date="2025-11-15T13:41:00Z" w16du:dateUtc="2025-11-15T12:41:00Z"/>
                <w:lang w:val="en-US"/>
              </w:rPr>
            </w:pPr>
            <w:ins w:id="20150" w:author="Multrus, Markus" w:date="2025-11-15T13:41:00Z" w16du:dateUtc="2025-11-15T12:41:00Z">
              <w:r w:rsidRPr="008B3723">
                <w:rPr>
                  <w:lang w:val="en-US"/>
                </w:rPr>
                <w:t>180</w:t>
              </w:r>
            </w:ins>
          </w:p>
        </w:tc>
        <w:tc>
          <w:tcPr>
            <w:tcW w:w="0" w:type="auto"/>
          </w:tcPr>
          <w:p w14:paraId="314DD6C2" w14:textId="77777777" w:rsidR="00246FD6" w:rsidRPr="008B3723" w:rsidRDefault="00246FD6" w:rsidP="008B1C94">
            <w:pPr>
              <w:pStyle w:val="TAC"/>
              <w:keepNext w:val="0"/>
              <w:keepLines w:val="0"/>
              <w:rPr>
                <w:ins w:id="20151" w:author="Multrus, Markus" w:date="2025-11-15T13:41:00Z" w16du:dateUtc="2025-11-15T12:41:00Z"/>
                <w:lang w:val="en-US"/>
              </w:rPr>
            </w:pPr>
            <w:ins w:id="20152" w:author="Multrus, Markus" w:date="2025-11-15T13:41:00Z" w16du:dateUtc="2025-11-15T12:41:00Z">
              <w:r w:rsidRPr="008B3723">
                <w:rPr>
                  <w:lang w:val="en-US"/>
                </w:rPr>
                <w:t>4.48</w:t>
              </w:r>
            </w:ins>
          </w:p>
        </w:tc>
        <w:tc>
          <w:tcPr>
            <w:tcW w:w="0" w:type="auto"/>
          </w:tcPr>
          <w:p w14:paraId="1234A42D" w14:textId="77777777" w:rsidR="00246FD6" w:rsidRPr="008B3723" w:rsidRDefault="00246FD6" w:rsidP="008B1C94">
            <w:pPr>
              <w:pStyle w:val="TAC"/>
              <w:keepNext w:val="0"/>
              <w:keepLines w:val="0"/>
              <w:rPr>
                <w:ins w:id="20153" w:author="Multrus, Markus" w:date="2025-11-15T13:41:00Z" w16du:dateUtc="2025-11-15T12:41:00Z"/>
                <w:lang w:val="en-US"/>
              </w:rPr>
            </w:pPr>
            <w:ins w:id="20154" w:author="Multrus, Markus" w:date="2025-11-15T13:41:00Z" w16du:dateUtc="2025-11-15T12:41:00Z">
              <w:r w:rsidRPr="008B3723">
                <w:rPr>
                  <w:lang w:val="en-US"/>
                </w:rPr>
                <w:t>0.66</w:t>
              </w:r>
            </w:ins>
          </w:p>
        </w:tc>
        <w:tc>
          <w:tcPr>
            <w:tcW w:w="0" w:type="auto"/>
          </w:tcPr>
          <w:p w14:paraId="088B01B5" w14:textId="77777777" w:rsidR="00246FD6" w:rsidRPr="008B3723" w:rsidRDefault="00246FD6" w:rsidP="008B1C94">
            <w:pPr>
              <w:pStyle w:val="TAC"/>
              <w:keepNext w:val="0"/>
              <w:keepLines w:val="0"/>
              <w:rPr>
                <w:ins w:id="20155" w:author="Multrus, Markus" w:date="2025-11-15T13:41:00Z" w16du:dateUtc="2025-11-15T12:41:00Z"/>
                <w:lang w:val="en-US"/>
              </w:rPr>
            </w:pPr>
            <w:ins w:id="20156" w:author="Multrus, Markus" w:date="2025-11-15T13:41:00Z" w16du:dateUtc="2025-11-15T12:41:00Z">
              <w:r w:rsidRPr="008B3723">
                <w:rPr>
                  <w:lang w:val="en-US"/>
                </w:rPr>
                <w:t>0.10</w:t>
              </w:r>
            </w:ins>
          </w:p>
        </w:tc>
      </w:tr>
      <w:tr w:rsidR="00246FD6" w:rsidRPr="008B3723" w14:paraId="7869EE9C" w14:textId="77777777" w:rsidTr="008B1C94">
        <w:trPr>
          <w:jc w:val="center"/>
          <w:ins w:id="20157" w:author="Multrus, Markus" w:date="2025-11-15T13:41:00Z"/>
        </w:trPr>
        <w:tc>
          <w:tcPr>
            <w:tcW w:w="0" w:type="auto"/>
          </w:tcPr>
          <w:p w14:paraId="7495268D" w14:textId="77777777" w:rsidR="00246FD6" w:rsidRPr="008B3723" w:rsidRDefault="00246FD6" w:rsidP="008B1C94">
            <w:pPr>
              <w:pStyle w:val="TAL"/>
              <w:keepNext w:val="0"/>
              <w:keepLines w:val="0"/>
              <w:rPr>
                <w:ins w:id="20158" w:author="Multrus, Markus" w:date="2025-11-15T13:41:00Z" w16du:dateUtc="2025-11-15T12:41:00Z"/>
                <w:lang w:val="en-US"/>
              </w:rPr>
            </w:pPr>
            <w:ins w:id="20159" w:author="Multrus, Markus" w:date="2025-11-15T13:41:00Z" w16du:dateUtc="2025-11-15T12:41:00Z">
              <w:r w:rsidRPr="008B3723">
                <w:rPr>
                  <w:lang w:val="en-US"/>
                </w:rPr>
                <w:t>c16</w:t>
              </w:r>
            </w:ins>
          </w:p>
        </w:tc>
        <w:tc>
          <w:tcPr>
            <w:tcW w:w="0" w:type="auto"/>
          </w:tcPr>
          <w:p w14:paraId="18F4F592" w14:textId="77777777" w:rsidR="00246FD6" w:rsidRPr="008B3723" w:rsidRDefault="00246FD6" w:rsidP="008B1C94">
            <w:pPr>
              <w:pStyle w:val="TAL"/>
              <w:keepNext w:val="0"/>
              <w:keepLines w:val="0"/>
              <w:rPr>
                <w:ins w:id="20160" w:author="Multrus, Markus" w:date="2025-11-15T13:41:00Z" w16du:dateUtc="2025-11-15T12:41:00Z"/>
                <w:lang w:val="en-US"/>
              </w:rPr>
            </w:pPr>
            <w:ins w:id="20161" w:author="Multrus, Markus" w:date="2025-11-15T13:41:00Z" w16du:dateUtc="2025-11-15T12:41:00Z">
              <w:r w:rsidRPr="008B3723">
                <w:rPr>
                  <w:lang w:val="en-US"/>
                </w:rPr>
                <w:t>IVAS FL enc / FX dec, 192 kbps, DTX off</w:t>
              </w:r>
            </w:ins>
          </w:p>
        </w:tc>
        <w:tc>
          <w:tcPr>
            <w:tcW w:w="0" w:type="auto"/>
          </w:tcPr>
          <w:p w14:paraId="087DAFBE" w14:textId="77777777" w:rsidR="00246FD6" w:rsidRPr="008B3723" w:rsidRDefault="00246FD6" w:rsidP="008B1C94">
            <w:pPr>
              <w:pStyle w:val="TAC"/>
              <w:keepNext w:val="0"/>
              <w:keepLines w:val="0"/>
              <w:rPr>
                <w:ins w:id="20162" w:author="Multrus, Markus" w:date="2025-11-15T13:41:00Z" w16du:dateUtc="2025-11-15T12:41:00Z"/>
                <w:lang w:val="en-US"/>
              </w:rPr>
            </w:pPr>
            <w:ins w:id="20163" w:author="Multrus, Markus" w:date="2025-11-15T13:41:00Z" w16du:dateUtc="2025-11-15T12:41:00Z">
              <w:r w:rsidRPr="008B3723">
                <w:rPr>
                  <w:lang w:val="en-US"/>
                </w:rPr>
                <w:t>180</w:t>
              </w:r>
            </w:ins>
          </w:p>
        </w:tc>
        <w:tc>
          <w:tcPr>
            <w:tcW w:w="0" w:type="auto"/>
          </w:tcPr>
          <w:p w14:paraId="58CBCD5C" w14:textId="77777777" w:rsidR="00246FD6" w:rsidRPr="008B3723" w:rsidRDefault="00246FD6" w:rsidP="008B1C94">
            <w:pPr>
              <w:pStyle w:val="TAC"/>
              <w:keepNext w:val="0"/>
              <w:keepLines w:val="0"/>
              <w:rPr>
                <w:ins w:id="20164" w:author="Multrus, Markus" w:date="2025-11-15T13:41:00Z" w16du:dateUtc="2025-11-15T12:41:00Z"/>
                <w:lang w:val="en-US"/>
              </w:rPr>
            </w:pPr>
            <w:ins w:id="20165" w:author="Multrus, Markus" w:date="2025-11-15T13:41:00Z" w16du:dateUtc="2025-11-15T12:41:00Z">
              <w:r w:rsidRPr="008B3723">
                <w:rPr>
                  <w:lang w:val="en-US"/>
                </w:rPr>
                <w:t>4.47</w:t>
              </w:r>
            </w:ins>
          </w:p>
        </w:tc>
        <w:tc>
          <w:tcPr>
            <w:tcW w:w="0" w:type="auto"/>
          </w:tcPr>
          <w:p w14:paraId="1D922B40" w14:textId="77777777" w:rsidR="00246FD6" w:rsidRPr="008B3723" w:rsidRDefault="00246FD6" w:rsidP="008B1C94">
            <w:pPr>
              <w:pStyle w:val="TAC"/>
              <w:keepNext w:val="0"/>
              <w:keepLines w:val="0"/>
              <w:rPr>
                <w:ins w:id="20166" w:author="Multrus, Markus" w:date="2025-11-15T13:41:00Z" w16du:dateUtc="2025-11-15T12:41:00Z"/>
                <w:lang w:val="en-US"/>
              </w:rPr>
            </w:pPr>
            <w:ins w:id="20167" w:author="Multrus, Markus" w:date="2025-11-15T13:41:00Z" w16du:dateUtc="2025-11-15T12:41:00Z">
              <w:r w:rsidRPr="008B3723">
                <w:rPr>
                  <w:lang w:val="en-US"/>
                </w:rPr>
                <w:t>0.74</w:t>
              </w:r>
            </w:ins>
          </w:p>
        </w:tc>
        <w:tc>
          <w:tcPr>
            <w:tcW w:w="0" w:type="auto"/>
          </w:tcPr>
          <w:p w14:paraId="0B91EE26" w14:textId="77777777" w:rsidR="00246FD6" w:rsidRPr="008B3723" w:rsidRDefault="00246FD6" w:rsidP="008B1C94">
            <w:pPr>
              <w:pStyle w:val="TAC"/>
              <w:keepNext w:val="0"/>
              <w:keepLines w:val="0"/>
              <w:rPr>
                <w:ins w:id="20168" w:author="Multrus, Markus" w:date="2025-11-15T13:41:00Z" w16du:dateUtc="2025-11-15T12:41:00Z"/>
                <w:lang w:val="en-US"/>
              </w:rPr>
            </w:pPr>
            <w:ins w:id="20169" w:author="Multrus, Markus" w:date="2025-11-15T13:41:00Z" w16du:dateUtc="2025-11-15T12:41:00Z">
              <w:r w:rsidRPr="008B3723">
                <w:rPr>
                  <w:lang w:val="en-US"/>
                </w:rPr>
                <w:t>0.11</w:t>
              </w:r>
            </w:ins>
          </w:p>
        </w:tc>
      </w:tr>
      <w:tr w:rsidR="00246FD6" w:rsidRPr="008B3723" w14:paraId="3716B3F0" w14:textId="77777777" w:rsidTr="008B1C94">
        <w:trPr>
          <w:jc w:val="center"/>
          <w:ins w:id="20170" w:author="Multrus, Markus" w:date="2025-11-15T13:41:00Z"/>
        </w:trPr>
        <w:tc>
          <w:tcPr>
            <w:tcW w:w="0" w:type="auto"/>
          </w:tcPr>
          <w:p w14:paraId="12F3C977" w14:textId="77777777" w:rsidR="00246FD6" w:rsidRPr="008B3723" w:rsidRDefault="00246FD6" w:rsidP="008B1C94">
            <w:pPr>
              <w:pStyle w:val="TAL"/>
              <w:keepNext w:val="0"/>
              <w:keepLines w:val="0"/>
              <w:rPr>
                <w:ins w:id="20171" w:author="Multrus, Markus" w:date="2025-11-15T13:41:00Z" w16du:dateUtc="2025-11-15T12:41:00Z"/>
                <w:lang w:val="en-US"/>
              </w:rPr>
            </w:pPr>
            <w:ins w:id="20172" w:author="Multrus, Markus" w:date="2025-11-15T13:41:00Z" w16du:dateUtc="2025-11-15T12:41:00Z">
              <w:r w:rsidRPr="008B3723">
                <w:rPr>
                  <w:lang w:val="en-US"/>
                </w:rPr>
                <w:t>c17</w:t>
              </w:r>
            </w:ins>
          </w:p>
        </w:tc>
        <w:tc>
          <w:tcPr>
            <w:tcW w:w="0" w:type="auto"/>
          </w:tcPr>
          <w:p w14:paraId="2D849833" w14:textId="77777777" w:rsidR="00246FD6" w:rsidRPr="008B3723" w:rsidRDefault="00246FD6" w:rsidP="008B1C94">
            <w:pPr>
              <w:pStyle w:val="TAL"/>
              <w:keepNext w:val="0"/>
              <w:keepLines w:val="0"/>
              <w:rPr>
                <w:ins w:id="20173" w:author="Multrus, Markus" w:date="2025-11-15T13:41:00Z" w16du:dateUtc="2025-11-15T12:41:00Z"/>
                <w:lang w:val="en-US"/>
              </w:rPr>
            </w:pPr>
            <w:ins w:id="20174" w:author="Multrus, Markus" w:date="2025-11-15T13:41:00Z" w16du:dateUtc="2025-11-15T12:41:00Z">
              <w:r w:rsidRPr="008B3723">
                <w:rPr>
                  <w:lang w:val="en-US"/>
                </w:rPr>
                <w:t>IVAS FX enc / FL dec, 256 kbps, DTX off</w:t>
              </w:r>
            </w:ins>
          </w:p>
        </w:tc>
        <w:tc>
          <w:tcPr>
            <w:tcW w:w="0" w:type="auto"/>
          </w:tcPr>
          <w:p w14:paraId="52CF9852" w14:textId="77777777" w:rsidR="00246FD6" w:rsidRPr="008B3723" w:rsidRDefault="00246FD6" w:rsidP="008B1C94">
            <w:pPr>
              <w:pStyle w:val="TAC"/>
              <w:keepNext w:val="0"/>
              <w:keepLines w:val="0"/>
              <w:rPr>
                <w:ins w:id="20175" w:author="Multrus, Markus" w:date="2025-11-15T13:41:00Z" w16du:dateUtc="2025-11-15T12:41:00Z"/>
                <w:lang w:val="en-US"/>
              </w:rPr>
            </w:pPr>
            <w:ins w:id="20176" w:author="Multrus, Markus" w:date="2025-11-15T13:41:00Z" w16du:dateUtc="2025-11-15T12:41:00Z">
              <w:r w:rsidRPr="008B3723">
                <w:rPr>
                  <w:lang w:val="en-US"/>
                </w:rPr>
                <w:t>180</w:t>
              </w:r>
            </w:ins>
          </w:p>
        </w:tc>
        <w:tc>
          <w:tcPr>
            <w:tcW w:w="0" w:type="auto"/>
          </w:tcPr>
          <w:p w14:paraId="011359AF" w14:textId="77777777" w:rsidR="00246FD6" w:rsidRPr="008B3723" w:rsidRDefault="00246FD6" w:rsidP="008B1C94">
            <w:pPr>
              <w:pStyle w:val="TAC"/>
              <w:keepNext w:val="0"/>
              <w:keepLines w:val="0"/>
              <w:rPr>
                <w:ins w:id="20177" w:author="Multrus, Markus" w:date="2025-11-15T13:41:00Z" w16du:dateUtc="2025-11-15T12:41:00Z"/>
                <w:lang w:val="en-US"/>
              </w:rPr>
            </w:pPr>
            <w:ins w:id="20178" w:author="Multrus, Markus" w:date="2025-11-15T13:41:00Z" w16du:dateUtc="2025-11-15T12:41:00Z">
              <w:r w:rsidRPr="008B3723">
                <w:rPr>
                  <w:lang w:val="en-US"/>
                </w:rPr>
                <w:t>4.54</w:t>
              </w:r>
            </w:ins>
          </w:p>
        </w:tc>
        <w:tc>
          <w:tcPr>
            <w:tcW w:w="0" w:type="auto"/>
          </w:tcPr>
          <w:p w14:paraId="5E644485" w14:textId="77777777" w:rsidR="00246FD6" w:rsidRPr="008B3723" w:rsidRDefault="00246FD6" w:rsidP="008B1C94">
            <w:pPr>
              <w:pStyle w:val="TAC"/>
              <w:keepNext w:val="0"/>
              <w:keepLines w:val="0"/>
              <w:rPr>
                <w:ins w:id="20179" w:author="Multrus, Markus" w:date="2025-11-15T13:41:00Z" w16du:dateUtc="2025-11-15T12:41:00Z"/>
                <w:lang w:val="en-US"/>
              </w:rPr>
            </w:pPr>
            <w:ins w:id="20180" w:author="Multrus, Markus" w:date="2025-11-15T13:41:00Z" w16du:dateUtc="2025-11-15T12:41:00Z">
              <w:r w:rsidRPr="008B3723">
                <w:rPr>
                  <w:lang w:val="en-US"/>
                </w:rPr>
                <w:t>0.77</w:t>
              </w:r>
            </w:ins>
          </w:p>
        </w:tc>
        <w:tc>
          <w:tcPr>
            <w:tcW w:w="0" w:type="auto"/>
          </w:tcPr>
          <w:p w14:paraId="47A59A21" w14:textId="77777777" w:rsidR="00246FD6" w:rsidRPr="008B3723" w:rsidRDefault="00246FD6" w:rsidP="008B1C94">
            <w:pPr>
              <w:pStyle w:val="TAC"/>
              <w:keepNext w:val="0"/>
              <w:keepLines w:val="0"/>
              <w:rPr>
                <w:ins w:id="20181" w:author="Multrus, Markus" w:date="2025-11-15T13:41:00Z" w16du:dateUtc="2025-11-15T12:41:00Z"/>
                <w:lang w:val="en-US"/>
              </w:rPr>
            </w:pPr>
            <w:ins w:id="20182" w:author="Multrus, Markus" w:date="2025-11-15T13:41:00Z" w16du:dateUtc="2025-11-15T12:41:00Z">
              <w:r w:rsidRPr="008B3723">
                <w:rPr>
                  <w:lang w:val="en-US"/>
                </w:rPr>
                <w:t>0.11</w:t>
              </w:r>
            </w:ins>
          </w:p>
        </w:tc>
      </w:tr>
      <w:tr w:rsidR="00246FD6" w:rsidRPr="008B3723" w14:paraId="13EDD952" w14:textId="77777777" w:rsidTr="008B1C94">
        <w:trPr>
          <w:jc w:val="center"/>
          <w:ins w:id="20183" w:author="Multrus, Markus" w:date="2025-11-15T13:41:00Z"/>
        </w:trPr>
        <w:tc>
          <w:tcPr>
            <w:tcW w:w="0" w:type="auto"/>
          </w:tcPr>
          <w:p w14:paraId="7D01D0C1" w14:textId="77777777" w:rsidR="00246FD6" w:rsidRPr="008B3723" w:rsidRDefault="00246FD6" w:rsidP="008B1C94">
            <w:pPr>
              <w:pStyle w:val="TAL"/>
              <w:keepNext w:val="0"/>
              <w:keepLines w:val="0"/>
              <w:rPr>
                <w:ins w:id="20184" w:author="Multrus, Markus" w:date="2025-11-15T13:41:00Z" w16du:dateUtc="2025-11-15T12:41:00Z"/>
                <w:lang w:val="en-US"/>
              </w:rPr>
            </w:pPr>
            <w:ins w:id="20185" w:author="Multrus, Markus" w:date="2025-11-15T13:41:00Z" w16du:dateUtc="2025-11-15T12:41:00Z">
              <w:r w:rsidRPr="008B3723">
                <w:rPr>
                  <w:lang w:val="en-US"/>
                </w:rPr>
                <w:t>c18</w:t>
              </w:r>
            </w:ins>
          </w:p>
        </w:tc>
        <w:tc>
          <w:tcPr>
            <w:tcW w:w="0" w:type="auto"/>
          </w:tcPr>
          <w:p w14:paraId="49B282C2" w14:textId="77777777" w:rsidR="00246FD6" w:rsidRPr="008B3723" w:rsidRDefault="00246FD6" w:rsidP="008B1C94">
            <w:pPr>
              <w:pStyle w:val="TAL"/>
              <w:keepNext w:val="0"/>
              <w:keepLines w:val="0"/>
              <w:rPr>
                <w:ins w:id="20186" w:author="Multrus, Markus" w:date="2025-11-15T13:41:00Z" w16du:dateUtc="2025-11-15T12:41:00Z"/>
                <w:lang w:val="en-US"/>
              </w:rPr>
            </w:pPr>
            <w:ins w:id="20187" w:author="Multrus, Markus" w:date="2025-11-15T13:41:00Z" w16du:dateUtc="2025-11-15T12:41:00Z">
              <w:r w:rsidRPr="008B3723">
                <w:rPr>
                  <w:lang w:val="en-US"/>
                </w:rPr>
                <w:t>IVAS FL enc / FX dec, 384 kbps, DTX off</w:t>
              </w:r>
            </w:ins>
          </w:p>
        </w:tc>
        <w:tc>
          <w:tcPr>
            <w:tcW w:w="0" w:type="auto"/>
          </w:tcPr>
          <w:p w14:paraId="604F360D" w14:textId="77777777" w:rsidR="00246FD6" w:rsidRPr="008B3723" w:rsidRDefault="00246FD6" w:rsidP="008B1C94">
            <w:pPr>
              <w:pStyle w:val="TAC"/>
              <w:keepNext w:val="0"/>
              <w:keepLines w:val="0"/>
              <w:rPr>
                <w:ins w:id="20188" w:author="Multrus, Markus" w:date="2025-11-15T13:41:00Z" w16du:dateUtc="2025-11-15T12:41:00Z"/>
                <w:lang w:val="en-US"/>
              </w:rPr>
            </w:pPr>
            <w:ins w:id="20189" w:author="Multrus, Markus" w:date="2025-11-15T13:41:00Z" w16du:dateUtc="2025-11-15T12:41:00Z">
              <w:r w:rsidRPr="008B3723">
                <w:rPr>
                  <w:lang w:val="en-US"/>
                </w:rPr>
                <w:t>180</w:t>
              </w:r>
            </w:ins>
          </w:p>
        </w:tc>
        <w:tc>
          <w:tcPr>
            <w:tcW w:w="0" w:type="auto"/>
          </w:tcPr>
          <w:p w14:paraId="59D967F0" w14:textId="77777777" w:rsidR="00246FD6" w:rsidRPr="008B3723" w:rsidRDefault="00246FD6" w:rsidP="008B1C94">
            <w:pPr>
              <w:pStyle w:val="TAC"/>
              <w:keepNext w:val="0"/>
              <w:keepLines w:val="0"/>
              <w:rPr>
                <w:ins w:id="20190" w:author="Multrus, Markus" w:date="2025-11-15T13:41:00Z" w16du:dateUtc="2025-11-15T12:41:00Z"/>
                <w:lang w:val="en-US"/>
              </w:rPr>
            </w:pPr>
            <w:ins w:id="20191" w:author="Multrus, Markus" w:date="2025-11-15T13:41:00Z" w16du:dateUtc="2025-11-15T12:41:00Z">
              <w:r w:rsidRPr="008B3723">
                <w:rPr>
                  <w:lang w:val="en-US"/>
                </w:rPr>
                <w:t>4.63</w:t>
              </w:r>
            </w:ins>
          </w:p>
        </w:tc>
        <w:tc>
          <w:tcPr>
            <w:tcW w:w="0" w:type="auto"/>
          </w:tcPr>
          <w:p w14:paraId="04754C84" w14:textId="77777777" w:rsidR="00246FD6" w:rsidRPr="008B3723" w:rsidRDefault="00246FD6" w:rsidP="008B1C94">
            <w:pPr>
              <w:pStyle w:val="TAC"/>
              <w:keepNext w:val="0"/>
              <w:keepLines w:val="0"/>
              <w:rPr>
                <w:ins w:id="20192" w:author="Multrus, Markus" w:date="2025-11-15T13:41:00Z" w16du:dateUtc="2025-11-15T12:41:00Z"/>
                <w:lang w:val="en-US"/>
              </w:rPr>
            </w:pPr>
            <w:ins w:id="20193" w:author="Multrus, Markus" w:date="2025-11-15T13:41:00Z" w16du:dateUtc="2025-11-15T12:41:00Z">
              <w:r w:rsidRPr="008B3723">
                <w:rPr>
                  <w:lang w:val="en-US"/>
                </w:rPr>
                <w:t>0.59</w:t>
              </w:r>
            </w:ins>
          </w:p>
        </w:tc>
        <w:tc>
          <w:tcPr>
            <w:tcW w:w="0" w:type="auto"/>
          </w:tcPr>
          <w:p w14:paraId="23050DC4" w14:textId="77777777" w:rsidR="00246FD6" w:rsidRPr="008B3723" w:rsidRDefault="00246FD6" w:rsidP="008B1C94">
            <w:pPr>
              <w:pStyle w:val="TAC"/>
              <w:keepNext w:val="0"/>
              <w:keepLines w:val="0"/>
              <w:rPr>
                <w:ins w:id="20194" w:author="Multrus, Markus" w:date="2025-11-15T13:41:00Z" w16du:dateUtc="2025-11-15T12:41:00Z"/>
                <w:lang w:val="en-US"/>
              </w:rPr>
            </w:pPr>
            <w:ins w:id="20195" w:author="Multrus, Markus" w:date="2025-11-15T13:41:00Z" w16du:dateUtc="2025-11-15T12:41:00Z">
              <w:r w:rsidRPr="008B3723">
                <w:rPr>
                  <w:lang w:val="en-US"/>
                </w:rPr>
                <w:t>0.09</w:t>
              </w:r>
            </w:ins>
          </w:p>
        </w:tc>
      </w:tr>
      <w:tr w:rsidR="00246FD6" w:rsidRPr="008B3723" w14:paraId="707184AE" w14:textId="77777777" w:rsidTr="008B1C94">
        <w:trPr>
          <w:jc w:val="center"/>
          <w:ins w:id="20196" w:author="Multrus, Markus" w:date="2025-11-15T13:41:00Z"/>
        </w:trPr>
        <w:tc>
          <w:tcPr>
            <w:tcW w:w="0" w:type="auto"/>
          </w:tcPr>
          <w:p w14:paraId="26B6CC59" w14:textId="77777777" w:rsidR="00246FD6" w:rsidRPr="008B3723" w:rsidRDefault="00246FD6" w:rsidP="008B1C94">
            <w:pPr>
              <w:pStyle w:val="TAL"/>
              <w:keepNext w:val="0"/>
              <w:keepLines w:val="0"/>
              <w:rPr>
                <w:ins w:id="20197" w:author="Multrus, Markus" w:date="2025-11-15T13:41:00Z" w16du:dateUtc="2025-11-15T12:41:00Z"/>
                <w:lang w:val="en-US"/>
              </w:rPr>
            </w:pPr>
            <w:ins w:id="20198" w:author="Multrus, Markus" w:date="2025-11-15T13:41:00Z" w16du:dateUtc="2025-11-15T12:41:00Z">
              <w:r w:rsidRPr="008B3723">
                <w:rPr>
                  <w:lang w:val="en-US"/>
                </w:rPr>
                <w:t>c19</w:t>
              </w:r>
            </w:ins>
          </w:p>
        </w:tc>
        <w:tc>
          <w:tcPr>
            <w:tcW w:w="0" w:type="auto"/>
          </w:tcPr>
          <w:p w14:paraId="4DCA3697" w14:textId="77777777" w:rsidR="00246FD6" w:rsidRPr="008B3723" w:rsidRDefault="00246FD6" w:rsidP="008B1C94">
            <w:pPr>
              <w:pStyle w:val="TAL"/>
              <w:keepNext w:val="0"/>
              <w:keepLines w:val="0"/>
              <w:rPr>
                <w:ins w:id="20199" w:author="Multrus, Markus" w:date="2025-11-15T13:41:00Z" w16du:dateUtc="2025-11-15T12:41:00Z"/>
                <w:lang w:val="en-US"/>
              </w:rPr>
            </w:pPr>
            <w:ins w:id="20200" w:author="Multrus, Markus" w:date="2025-11-15T13:41:00Z" w16du:dateUtc="2025-11-15T12:41:00Z">
              <w:r w:rsidRPr="008B3723">
                <w:rPr>
                  <w:lang w:val="en-US"/>
                </w:rPr>
                <w:t>IVAS FL, 32 kbps, DTX off</w:t>
              </w:r>
            </w:ins>
          </w:p>
        </w:tc>
        <w:tc>
          <w:tcPr>
            <w:tcW w:w="0" w:type="auto"/>
          </w:tcPr>
          <w:p w14:paraId="619D2AE6" w14:textId="77777777" w:rsidR="00246FD6" w:rsidRPr="008B3723" w:rsidRDefault="00246FD6" w:rsidP="008B1C94">
            <w:pPr>
              <w:pStyle w:val="TAC"/>
              <w:keepNext w:val="0"/>
              <w:keepLines w:val="0"/>
              <w:rPr>
                <w:ins w:id="20201" w:author="Multrus, Markus" w:date="2025-11-15T13:41:00Z" w16du:dateUtc="2025-11-15T12:41:00Z"/>
                <w:lang w:val="en-US"/>
              </w:rPr>
            </w:pPr>
            <w:ins w:id="20202" w:author="Multrus, Markus" w:date="2025-11-15T13:41:00Z" w16du:dateUtc="2025-11-15T12:41:00Z">
              <w:r w:rsidRPr="008B3723">
                <w:rPr>
                  <w:lang w:val="en-US"/>
                </w:rPr>
                <w:t>180</w:t>
              </w:r>
            </w:ins>
          </w:p>
        </w:tc>
        <w:tc>
          <w:tcPr>
            <w:tcW w:w="0" w:type="auto"/>
          </w:tcPr>
          <w:p w14:paraId="6583B6E8" w14:textId="77777777" w:rsidR="00246FD6" w:rsidRPr="008B3723" w:rsidRDefault="00246FD6" w:rsidP="008B1C94">
            <w:pPr>
              <w:pStyle w:val="TAC"/>
              <w:keepNext w:val="0"/>
              <w:keepLines w:val="0"/>
              <w:rPr>
                <w:ins w:id="20203" w:author="Multrus, Markus" w:date="2025-11-15T13:41:00Z" w16du:dateUtc="2025-11-15T12:41:00Z"/>
                <w:lang w:val="en-US"/>
              </w:rPr>
            </w:pPr>
            <w:ins w:id="20204" w:author="Multrus, Markus" w:date="2025-11-15T13:41:00Z" w16du:dateUtc="2025-11-15T12:41:00Z">
              <w:r w:rsidRPr="008B3723">
                <w:rPr>
                  <w:lang w:val="en-US"/>
                </w:rPr>
                <w:t>3.69</w:t>
              </w:r>
            </w:ins>
          </w:p>
        </w:tc>
        <w:tc>
          <w:tcPr>
            <w:tcW w:w="0" w:type="auto"/>
          </w:tcPr>
          <w:p w14:paraId="090CDE11" w14:textId="77777777" w:rsidR="00246FD6" w:rsidRPr="008B3723" w:rsidRDefault="00246FD6" w:rsidP="008B1C94">
            <w:pPr>
              <w:pStyle w:val="TAC"/>
              <w:keepNext w:val="0"/>
              <w:keepLines w:val="0"/>
              <w:rPr>
                <w:ins w:id="20205" w:author="Multrus, Markus" w:date="2025-11-15T13:41:00Z" w16du:dateUtc="2025-11-15T12:41:00Z"/>
                <w:lang w:val="en-US"/>
              </w:rPr>
            </w:pPr>
            <w:ins w:id="20206" w:author="Multrus, Markus" w:date="2025-11-15T13:41:00Z" w16du:dateUtc="2025-11-15T12:41:00Z">
              <w:r w:rsidRPr="008B3723">
                <w:rPr>
                  <w:lang w:val="en-US"/>
                </w:rPr>
                <w:t>1.04</w:t>
              </w:r>
            </w:ins>
          </w:p>
        </w:tc>
        <w:tc>
          <w:tcPr>
            <w:tcW w:w="0" w:type="auto"/>
          </w:tcPr>
          <w:p w14:paraId="4DAFE859" w14:textId="77777777" w:rsidR="00246FD6" w:rsidRPr="008B3723" w:rsidRDefault="00246FD6" w:rsidP="008B1C94">
            <w:pPr>
              <w:pStyle w:val="TAC"/>
              <w:keepNext w:val="0"/>
              <w:keepLines w:val="0"/>
              <w:rPr>
                <w:ins w:id="20207" w:author="Multrus, Markus" w:date="2025-11-15T13:41:00Z" w16du:dateUtc="2025-11-15T12:41:00Z"/>
                <w:lang w:val="en-US"/>
              </w:rPr>
            </w:pPr>
            <w:ins w:id="20208" w:author="Multrus, Markus" w:date="2025-11-15T13:41:00Z" w16du:dateUtc="2025-11-15T12:41:00Z">
              <w:r w:rsidRPr="008B3723">
                <w:rPr>
                  <w:lang w:val="en-US"/>
                </w:rPr>
                <w:t>0.15</w:t>
              </w:r>
            </w:ins>
          </w:p>
        </w:tc>
      </w:tr>
      <w:tr w:rsidR="00246FD6" w:rsidRPr="008B3723" w14:paraId="673B17F8" w14:textId="77777777" w:rsidTr="008B1C94">
        <w:trPr>
          <w:jc w:val="center"/>
          <w:ins w:id="20209" w:author="Multrus, Markus" w:date="2025-11-15T13:41:00Z"/>
        </w:trPr>
        <w:tc>
          <w:tcPr>
            <w:tcW w:w="0" w:type="auto"/>
          </w:tcPr>
          <w:p w14:paraId="4DFC0C0F" w14:textId="77777777" w:rsidR="00246FD6" w:rsidRPr="008B3723" w:rsidRDefault="00246FD6" w:rsidP="008B1C94">
            <w:pPr>
              <w:pStyle w:val="TAL"/>
              <w:keepNext w:val="0"/>
              <w:keepLines w:val="0"/>
              <w:rPr>
                <w:ins w:id="20210" w:author="Multrus, Markus" w:date="2025-11-15T13:41:00Z" w16du:dateUtc="2025-11-15T12:41:00Z"/>
                <w:lang w:val="en-US"/>
              </w:rPr>
            </w:pPr>
            <w:ins w:id="20211" w:author="Multrus, Markus" w:date="2025-11-15T13:41:00Z" w16du:dateUtc="2025-11-15T12:41:00Z">
              <w:r w:rsidRPr="008B3723">
                <w:rPr>
                  <w:lang w:val="en-US"/>
                </w:rPr>
                <w:t>c20</w:t>
              </w:r>
            </w:ins>
          </w:p>
        </w:tc>
        <w:tc>
          <w:tcPr>
            <w:tcW w:w="0" w:type="auto"/>
          </w:tcPr>
          <w:p w14:paraId="5967773C" w14:textId="77777777" w:rsidR="00246FD6" w:rsidRPr="008B3723" w:rsidRDefault="00246FD6" w:rsidP="008B1C94">
            <w:pPr>
              <w:pStyle w:val="TAL"/>
              <w:keepNext w:val="0"/>
              <w:keepLines w:val="0"/>
              <w:rPr>
                <w:ins w:id="20212" w:author="Multrus, Markus" w:date="2025-11-15T13:41:00Z" w16du:dateUtc="2025-11-15T12:41:00Z"/>
                <w:lang w:val="en-US"/>
              </w:rPr>
            </w:pPr>
            <w:ins w:id="20213" w:author="Multrus, Markus" w:date="2025-11-15T13:41:00Z" w16du:dateUtc="2025-11-15T12:41:00Z">
              <w:r w:rsidRPr="008B3723">
                <w:rPr>
                  <w:lang w:val="en-US"/>
                </w:rPr>
                <w:t>IVAS FL, 48 kbps, DTX off</w:t>
              </w:r>
            </w:ins>
          </w:p>
        </w:tc>
        <w:tc>
          <w:tcPr>
            <w:tcW w:w="0" w:type="auto"/>
          </w:tcPr>
          <w:p w14:paraId="71562631" w14:textId="77777777" w:rsidR="00246FD6" w:rsidRPr="008B3723" w:rsidRDefault="00246FD6" w:rsidP="008B1C94">
            <w:pPr>
              <w:pStyle w:val="TAC"/>
              <w:keepNext w:val="0"/>
              <w:keepLines w:val="0"/>
              <w:rPr>
                <w:ins w:id="20214" w:author="Multrus, Markus" w:date="2025-11-15T13:41:00Z" w16du:dateUtc="2025-11-15T12:41:00Z"/>
                <w:lang w:val="en-US"/>
              </w:rPr>
            </w:pPr>
            <w:ins w:id="20215" w:author="Multrus, Markus" w:date="2025-11-15T13:41:00Z" w16du:dateUtc="2025-11-15T12:41:00Z">
              <w:r w:rsidRPr="008B3723">
                <w:rPr>
                  <w:lang w:val="en-US"/>
                </w:rPr>
                <w:t>180</w:t>
              </w:r>
            </w:ins>
          </w:p>
        </w:tc>
        <w:tc>
          <w:tcPr>
            <w:tcW w:w="0" w:type="auto"/>
          </w:tcPr>
          <w:p w14:paraId="11040723" w14:textId="77777777" w:rsidR="00246FD6" w:rsidRPr="008B3723" w:rsidRDefault="00246FD6" w:rsidP="008B1C94">
            <w:pPr>
              <w:pStyle w:val="TAC"/>
              <w:keepNext w:val="0"/>
              <w:keepLines w:val="0"/>
              <w:rPr>
                <w:ins w:id="20216" w:author="Multrus, Markus" w:date="2025-11-15T13:41:00Z" w16du:dateUtc="2025-11-15T12:41:00Z"/>
                <w:lang w:val="en-US"/>
              </w:rPr>
            </w:pPr>
            <w:ins w:id="20217" w:author="Multrus, Markus" w:date="2025-11-15T13:41:00Z" w16du:dateUtc="2025-11-15T12:41:00Z">
              <w:r w:rsidRPr="008B3723">
                <w:rPr>
                  <w:lang w:val="en-US"/>
                </w:rPr>
                <w:t>4.00</w:t>
              </w:r>
            </w:ins>
          </w:p>
        </w:tc>
        <w:tc>
          <w:tcPr>
            <w:tcW w:w="0" w:type="auto"/>
          </w:tcPr>
          <w:p w14:paraId="62927B64" w14:textId="77777777" w:rsidR="00246FD6" w:rsidRPr="008B3723" w:rsidRDefault="00246FD6" w:rsidP="008B1C94">
            <w:pPr>
              <w:pStyle w:val="TAC"/>
              <w:keepNext w:val="0"/>
              <w:keepLines w:val="0"/>
              <w:rPr>
                <w:ins w:id="20218" w:author="Multrus, Markus" w:date="2025-11-15T13:41:00Z" w16du:dateUtc="2025-11-15T12:41:00Z"/>
                <w:lang w:val="en-US"/>
              </w:rPr>
            </w:pPr>
            <w:ins w:id="20219" w:author="Multrus, Markus" w:date="2025-11-15T13:41:00Z" w16du:dateUtc="2025-11-15T12:41:00Z">
              <w:r w:rsidRPr="008B3723">
                <w:rPr>
                  <w:lang w:val="en-US"/>
                </w:rPr>
                <w:t>0.88</w:t>
              </w:r>
            </w:ins>
          </w:p>
        </w:tc>
        <w:tc>
          <w:tcPr>
            <w:tcW w:w="0" w:type="auto"/>
          </w:tcPr>
          <w:p w14:paraId="28949594" w14:textId="77777777" w:rsidR="00246FD6" w:rsidRPr="008B3723" w:rsidRDefault="00246FD6" w:rsidP="008B1C94">
            <w:pPr>
              <w:pStyle w:val="TAC"/>
              <w:keepNext w:val="0"/>
              <w:keepLines w:val="0"/>
              <w:rPr>
                <w:ins w:id="20220" w:author="Multrus, Markus" w:date="2025-11-15T13:41:00Z" w16du:dateUtc="2025-11-15T12:41:00Z"/>
                <w:lang w:val="en-US"/>
              </w:rPr>
            </w:pPr>
            <w:ins w:id="20221" w:author="Multrus, Markus" w:date="2025-11-15T13:41:00Z" w16du:dateUtc="2025-11-15T12:41:00Z">
              <w:r w:rsidRPr="008B3723">
                <w:rPr>
                  <w:lang w:val="en-US"/>
                </w:rPr>
                <w:t>0.13</w:t>
              </w:r>
            </w:ins>
          </w:p>
        </w:tc>
      </w:tr>
      <w:tr w:rsidR="00246FD6" w:rsidRPr="008B3723" w14:paraId="0A80CC16" w14:textId="77777777" w:rsidTr="008B1C94">
        <w:trPr>
          <w:jc w:val="center"/>
          <w:ins w:id="20222" w:author="Multrus, Markus" w:date="2025-11-15T13:41:00Z"/>
        </w:trPr>
        <w:tc>
          <w:tcPr>
            <w:tcW w:w="0" w:type="auto"/>
          </w:tcPr>
          <w:p w14:paraId="611370B0" w14:textId="77777777" w:rsidR="00246FD6" w:rsidRPr="008B3723" w:rsidRDefault="00246FD6" w:rsidP="008B1C94">
            <w:pPr>
              <w:pStyle w:val="TAL"/>
              <w:keepNext w:val="0"/>
              <w:keepLines w:val="0"/>
              <w:rPr>
                <w:ins w:id="20223" w:author="Multrus, Markus" w:date="2025-11-15T13:41:00Z" w16du:dateUtc="2025-11-15T12:41:00Z"/>
                <w:lang w:val="en-US"/>
              </w:rPr>
            </w:pPr>
            <w:ins w:id="20224" w:author="Multrus, Markus" w:date="2025-11-15T13:41:00Z" w16du:dateUtc="2025-11-15T12:41:00Z">
              <w:r w:rsidRPr="008B3723">
                <w:rPr>
                  <w:lang w:val="en-US"/>
                </w:rPr>
                <w:t>c21</w:t>
              </w:r>
            </w:ins>
          </w:p>
        </w:tc>
        <w:tc>
          <w:tcPr>
            <w:tcW w:w="0" w:type="auto"/>
          </w:tcPr>
          <w:p w14:paraId="41D709D9" w14:textId="77777777" w:rsidR="00246FD6" w:rsidRPr="008B3723" w:rsidRDefault="00246FD6" w:rsidP="008B1C94">
            <w:pPr>
              <w:pStyle w:val="TAL"/>
              <w:keepNext w:val="0"/>
              <w:keepLines w:val="0"/>
              <w:rPr>
                <w:ins w:id="20225" w:author="Multrus, Markus" w:date="2025-11-15T13:41:00Z" w16du:dateUtc="2025-11-15T12:41:00Z"/>
                <w:lang w:val="en-US"/>
              </w:rPr>
            </w:pPr>
            <w:ins w:id="20226" w:author="Multrus, Markus" w:date="2025-11-15T13:41:00Z" w16du:dateUtc="2025-11-15T12:41:00Z">
              <w:r w:rsidRPr="008B3723">
                <w:rPr>
                  <w:lang w:val="en-US"/>
                </w:rPr>
                <w:t>IVAS FL, 64 kbps, DTX off</w:t>
              </w:r>
            </w:ins>
          </w:p>
        </w:tc>
        <w:tc>
          <w:tcPr>
            <w:tcW w:w="0" w:type="auto"/>
          </w:tcPr>
          <w:p w14:paraId="71A1919C" w14:textId="77777777" w:rsidR="00246FD6" w:rsidRPr="008B3723" w:rsidRDefault="00246FD6" w:rsidP="008B1C94">
            <w:pPr>
              <w:pStyle w:val="TAC"/>
              <w:keepNext w:val="0"/>
              <w:keepLines w:val="0"/>
              <w:rPr>
                <w:ins w:id="20227" w:author="Multrus, Markus" w:date="2025-11-15T13:41:00Z" w16du:dateUtc="2025-11-15T12:41:00Z"/>
                <w:lang w:val="en-US"/>
              </w:rPr>
            </w:pPr>
            <w:ins w:id="20228" w:author="Multrus, Markus" w:date="2025-11-15T13:41:00Z" w16du:dateUtc="2025-11-15T12:41:00Z">
              <w:r w:rsidRPr="008B3723">
                <w:rPr>
                  <w:lang w:val="en-US"/>
                </w:rPr>
                <w:t>180</w:t>
              </w:r>
            </w:ins>
          </w:p>
        </w:tc>
        <w:tc>
          <w:tcPr>
            <w:tcW w:w="0" w:type="auto"/>
          </w:tcPr>
          <w:p w14:paraId="5E5C0E52" w14:textId="77777777" w:rsidR="00246FD6" w:rsidRPr="008B3723" w:rsidRDefault="00246FD6" w:rsidP="008B1C94">
            <w:pPr>
              <w:pStyle w:val="TAC"/>
              <w:keepNext w:val="0"/>
              <w:keepLines w:val="0"/>
              <w:rPr>
                <w:ins w:id="20229" w:author="Multrus, Markus" w:date="2025-11-15T13:41:00Z" w16du:dateUtc="2025-11-15T12:41:00Z"/>
                <w:lang w:val="en-US"/>
              </w:rPr>
            </w:pPr>
            <w:ins w:id="20230" w:author="Multrus, Markus" w:date="2025-11-15T13:41:00Z" w16du:dateUtc="2025-11-15T12:41:00Z">
              <w:r w:rsidRPr="008B3723">
                <w:rPr>
                  <w:lang w:val="en-US"/>
                </w:rPr>
                <w:t>4.11</w:t>
              </w:r>
            </w:ins>
          </w:p>
        </w:tc>
        <w:tc>
          <w:tcPr>
            <w:tcW w:w="0" w:type="auto"/>
          </w:tcPr>
          <w:p w14:paraId="0C9E5B59" w14:textId="77777777" w:rsidR="00246FD6" w:rsidRPr="008B3723" w:rsidRDefault="00246FD6" w:rsidP="008B1C94">
            <w:pPr>
              <w:pStyle w:val="TAC"/>
              <w:keepNext w:val="0"/>
              <w:keepLines w:val="0"/>
              <w:rPr>
                <w:ins w:id="20231" w:author="Multrus, Markus" w:date="2025-11-15T13:41:00Z" w16du:dateUtc="2025-11-15T12:41:00Z"/>
                <w:lang w:val="en-US"/>
              </w:rPr>
            </w:pPr>
            <w:ins w:id="20232" w:author="Multrus, Markus" w:date="2025-11-15T13:41:00Z" w16du:dateUtc="2025-11-15T12:41:00Z">
              <w:r w:rsidRPr="008B3723">
                <w:rPr>
                  <w:lang w:val="en-US"/>
                </w:rPr>
                <w:t>0.82</w:t>
              </w:r>
            </w:ins>
          </w:p>
        </w:tc>
        <w:tc>
          <w:tcPr>
            <w:tcW w:w="0" w:type="auto"/>
          </w:tcPr>
          <w:p w14:paraId="32232CF7" w14:textId="77777777" w:rsidR="00246FD6" w:rsidRPr="008B3723" w:rsidRDefault="00246FD6" w:rsidP="008B1C94">
            <w:pPr>
              <w:pStyle w:val="TAC"/>
              <w:keepNext w:val="0"/>
              <w:keepLines w:val="0"/>
              <w:rPr>
                <w:ins w:id="20233" w:author="Multrus, Markus" w:date="2025-11-15T13:41:00Z" w16du:dateUtc="2025-11-15T12:41:00Z"/>
                <w:lang w:val="en-US"/>
              </w:rPr>
            </w:pPr>
            <w:ins w:id="20234" w:author="Multrus, Markus" w:date="2025-11-15T13:41:00Z" w16du:dateUtc="2025-11-15T12:41:00Z">
              <w:r w:rsidRPr="008B3723">
                <w:rPr>
                  <w:lang w:val="en-US"/>
                </w:rPr>
                <w:t>0.12</w:t>
              </w:r>
            </w:ins>
          </w:p>
        </w:tc>
      </w:tr>
      <w:tr w:rsidR="00246FD6" w:rsidRPr="008B3723" w14:paraId="5DA07E39" w14:textId="77777777" w:rsidTr="008B1C94">
        <w:trPr>
          <w:jc w:val="center"/>
          <w:ins w:id="20235" w:author="Multrus, Markus" w:date="2025-11-15T13:41:00Z"/>
        </w:trPr>
        <w:tc>
          <w:tcPr>
            <w:tcW w:w="0" w:type="auto"/>
          </w:tcPr>
          <w:p w14:paraId="0A221EFE" w14:textId="77777777" w:rsidR="00246FD6" w:rsidRPr="008B3723" w:rsidRDefault="00246FD6" w:rsidP="008B1C94">
            <w:pPr>
              <w:pStyle w:val="TAL"/>
              <w:keepNext w:val="0"/>
              <w:keepLines w:val="0"/>
              <w:rPr>
                <w:ins w:id="20236" w:author="Multrus, Markus" w:date="2025-11-15T13:41:00Z" w16du:dateUtc="2025-11-15T12:41:00Z"/>
                <w:lang w:val="en-US"/>
              </w:rPr>
            </w:pPr>
            <w:ins w:id="20237" w:author="Multrus, Markus" w:date="2025-11-15T13:41:00Z" w16du:dateUtc="2025-11-15T12:41:00Z">
              <w:r w:rsidRPr="008B3723">
                <w:rPr>
                  <w:lang w:val="en-US"/>
                </w:rPr>
                <w:t>c22</w:t>
              </w:r>
            </w:ins>
          </w:p>
        </w:tc>
        <w:tc>
          <w:tcPr>
            <w:tcW w:w="0" w:type="auto"/>
          </w:tcPr>
          <w:p w14:paraId="5A0BB630" w14:textId="77777777" w:rsidR="00246FD6" w:rsidRPr="008B3723" w:rsidRDefault="00246FD6" w:rsidP="008B1C94">
            <w:pPr>
              <w:pStyle w:val="TAL"/>
              <w:keepNext w:val="0"/>
              <w:keepLines w:val="0"/>
              <w:rPr>
                <w:ins w:id="20238" w:author="Multrus, Markus" w:date="2025-11-15T13:41:00Z" w16du:dateUtc="2025-11-15T12:41:00Z"/>
                <w:lang w:val="en-US"/>
              </w:rPr>
            </w:pPr>
            <w:ins w:id="20239" w:author="Multrus, Markus" w:date="2025-11-15T13:41:00Z" w16du:dateUtc="2025-11-15T12:41:00Z">
              <w:r w:rsidRPr="008B3723">
                <w:rPr>
                  <w:lang w:val="en-US"/>
                </w:rPr>
                <w:t>IVAS FL, 96 kbps, DTX off</w:t>
              </w:r>
            </w:ins>
          </w:p>
        </w:tc>
        <w:tc>
          <w:tcPr>
            <w:tcW w:w="0" w:type="auto"/>
          </w:tcPr>
          <w:p w14:paraId="0E5926F5" w14:textId="77777777" w:rsidR="00246FD6" w:rsidRPr="008B3723" w:rsidRDefault="00246FD6" w:rsidP="008B1C94">
            <w:pPr>
              <w:pStyle w:val="TAC"/>
              <w:keepNext w:val="0"/>
              <w:keepLines w:val="0"/>
              <w:rPr>
                <w:ins w:id="20240" w:author="Multrus, Markus" w:date="2025-11-15T13:41:00Z" w16du:dateUtc="2025-11-15T12:41:00Z"/>
                <w:lang w:val="en-US"/>
              </w:rPr>
            </w:pPr>
            <w:ins w:id="20241" w:author="Multrus, Markus" w:date="2025-11-15T13:41:00Z" w16du:dateUtc="2025-11-15T12:41:00Z">
              <w:r w:rsidRPr="008B3723">
                <w:rPr>
                  <w:lang w:val="en-US"/>
                </w:rPr>
                <w:t>180</w:t>
              </w:r>
            </w:ins>
          </w:p>
        </w:tc>
        <w:tc>
          <w:tcPr>
            <w:tcW w:w="0" w:type="auto"/>
          </w:tcPr>
          <w:p w14:paraId="0D383E7A" w14:textId="77777777" w:rsidR="00246FD6" w:rsidRPr="008B3723" w:rsidRDefault="00246FD6" w:rsidP="008B1C94">
            <w:pPr>
              <w:pStyle w:val="TAC"/>
              <w:keepNext w:val="0"/>
              <w:keepLines w:val="0"/>
              <w:rPr>
                <w:ins w:id="20242" w:author="Multrus, Markus" w:date="2025-11-15T13:41:00Z" w16du:dateUtc="2025-11-15T12:41:00Z"/>
                <w:lang w:val="en-US"/>
              </w:rPr>
            </w:pPr>
            <w:ins w:id="20243" w:author="Multrus, Markus" w:date="2025-11-15T13:41:00Z" w16du:dateUtc="2025-11-15T12:41:00Z">
              <w:r w:rsidRPr="008B3723">
                <w:rPr>
                  <w:lang w:val="en-US"/>
                </w:rPr>
                <w:t>4.33</w:t>
              </w:r>
            </w:ins>
          </w:p>
        </w:tc>
        <w:tc>
          <w:tcPr>
            <w:tcW w:w="0" w:type="auto"/>
          </w:tcPr>
          <w:p w14:paraId="41C18E02" w14:textId="77777777" w:rsidR="00246FD6" w:rsidRPr="008B3723" w:rsidRDefault="00246FD6" w:rsidP="008B1C94">
            <w:pPr>
              <w:pStyle w:val="TAC"/>
              <w:keepNext w:val="0"/>
              <w:keepLines w:val="0"/>
              <w:rPr>
                <w:ins w:id="20244" w:author="Multrus, Markus" w:date="2025-11-15T13:41:00Z" w16du:dateUtc="2025-11-15T12:41:00Z"/>
                <w:lang w:val="en-US"/>
              </w:rPr>
            </w:pPr>
            <w:ins w:id="20245" w:author="Multrus, Markus" w:date="2025-11-15T13:41:00Z" w16du:dateUtc="2025-11-15T12:41:00Z">
              <w:r w:rsidRPr="008B3723">
                <w:rPr>
                  <w:lang w:val="en-US"/>
                </w:rPr>
                <w:t>0.78</w:t>
              </w:r>
            </w:ins>
          </w:p>
        </w:tc>
        <w:tc>
          <w:tcPr>
            <w:tcW w:w="0" w:type="auto"/>
          </w:tcPr>
          <w:p w14:paraId="3971CBB4" w14:textId="77777777" w:rsidR="00246FD6" w:rsidRPr="008B3723" w:rsidRDefault="00246FD6" w:rsidP="008B1C94">
            <w:pPr>
              <w:pStyle w:val="TAC"/>
              <w:keepNext w:val="0"/>
              <w:keepLines w:val="0"/>
              <w:rPr>
                <w:ins w:id="20246" w:author="Multrus, Markus" w:date="2025-11-15T13:41:00Z" w16du:dateUtc="2025-11-15T12:41:00Z"/>
                <w:lang w:val="en-US"/>
              </w:rPr>
            </w:pPr>
            <w:ins w:id="20247" w:author="Multrus, Markus" w:date="2025-11-15T13:41:00Z" w16du:dateUtc="2025-11-15T12:41:00Z">
              <w:r w:rsidRPr="008B3723">
                <w:rPr>
                  <w:lang w:val="en-US"/>
                </w:rPr>
                <w:t>0.11</w:t>
              </w:r>
            </w:ins>
          </w:p>
        </w:tc>
      </w:tr>
      <w:tr w:rsidR="00246FD6" w:rsidRPr="008B3723" w14:paraId="5C6306C7" w14:textId="77777777" w:rsidTr="008B1C94">
        <w:trPr>
          <w:jc w:val="center"/>
          <w:ins w:id="20248" w:author="Multrus, Markus" w:date="2025-11-15T13:41:00Z"/>
        </w:trPr>
        <w:tc>
          <w:tcPr>
            <w:tcW w:w="0" w:type="auto"/>
          </w:tcPr>
          <w:p w14:paraId="711735A2" w14:textId="77777777" w:rsidR="00246FD6" w:rsidRPr="008B3723" w:rsidRDefault="00246FD6" w:rsidP="008B1C94">
            <w:pPr>
              <w:pStyle w:val="TAL"/>
              <w:keepNext w:val="0"/>
              <w:keepLines w:val="0"/>
              <w:rPr>
                <w:ins w:id="20249" w:author="Multrus, Markus" w:date="2025-11-15T13:41:00Z" w16du:dateUtc="2025-11-15T12:41:00Z"/>
                <w:lang w:val="en-US"/>
              </w:rPr>
            </w:pPr>
            <w:ins w:id="20250" w:author="Multrus, Markus" w:date="2025-11-15T13:41:00Z" w16du:dateUtc="2025-11-15T12:41:00Z">
              <w:r w:rsidRPr="008B3723">
                <w:rPr>
                  <w:lang w:val="en-US"/>
                </w:rPr>
                <w:t>c23</w:t>
              </w:r>
            </w:ins>
          </w:p>
        </w:tc>
        <w:tc>
          <w:tcPr>
            <w:tcW w:w="0" w:type="auto"/>
          </w:tcPr>
          <w:p w14:paraId="22717B65" w14:textId="77777777" w:rsidR="00246FD6" w:rsidRPr="008B3723" w:rsidRDefault="00246FD6" w:rsidP="008B1C94">
            <w:pPr>
              <w:pStyle w:val="TAL"/>
              <w:keepNext w:val="0"/>
              <w:keepLines w:val="0"/>
              <w:rPr>
                <w:ins w:id="20251" w:author="Multrus, Markus" w:date="2025-11-15T13:41:00Z" w16du:dateUtc="2025-11-15T12:41:00Z"/>
                <w:lang w:val="en-US"/>
              </w:rPr>
            </w:pPr>
            <w:ins w:id="20252" w:author="Multrus, Markus" w:date="2025-11-15T13:41:00Z" w16du:dateUtc="2025-11-15T12:41:00Z">
              <w:r w:rsidRPr="008B3723">
                <w:rPr>
                  <w:lang w:val="en-US"/>
                </w:rPr>
                <w:t>IVAS FL, 128 kbps, DTX off</w:t>
              </w:r>
            </w:ins>
          </w:p>
        </w:tc>
        <w:tc>
          <w:tcPr>
            <w:tcW w:w="0" w:type="auto"/>
          </w:tcPr>
          <w:p w14:paraId="7697889C" w14:textId="77777777" w:rsidR="00246FD6" w:rsidRPr="008B3723" w:rsidRDefault="00246FD6" w:rsidP="008B1C94">
            <w:pPr>
              <w:pStyle w:val="TAC"/>
              <w:keepNext w:val="0"/>
              <w:keepLines w:val="0"/>
              <w:rPr>
                <w:ins w:id="20253" w:author="Multrus, Markus" w:date="2025-11-15T13:41:00Z" w16du:dateUtc="2025-11-15T12:41:00Z"/>
                <w:lang w:val="en-US"/>
              </w:rPr>
            </w:pPr>
            <w:ins w:id="20254" w:author="Multrus, Markus" w:date="2025-11-15T13:41:00Z" w16du:dateUtc="2025-11-15T12:41:00Z">
              <w:r w:rsidRPr="008B3723">
                <w:rPr>
                  <w:lang w:val="en-US"/>
                </w:rPr>
                <w:t>180</w:t>
              </w:r>
            </w:ins>
          </w:p>
        </w:tc>
        <w:tc>
          <w:tcPr>
            <w:tcW w:w="0" w:type="auto"/>
          </w:tcPr>
          <w:p w14:paraId="2E60CE58" w14:textId="77777777" w:rsidR="00246FD6" w:rsidRPr="008B3723" w:rsidRDefault="00246FD6" w:rsidP="008B1C94">
            <w:pPr>
              <w:pStyle w:val="TAC"/>
              <w:keepNext w:val="0"/>
              <w:keepLines w:val="0"/>
              <w:rPr>
                <w:ins w:id="20255" w:author="Multrus, Markus" w:date="2025-11-15T13:41:00Z" w16du:dateUtc="2025-11-15T12:41:00Z"/>
                <w:lang w:val="en-US"/>
              </w:rPr>
            </w:pPr>
            <w:ins w:id="20256" w:author="Multrus, Markus" w:date="2025-11-15T13:41:00Z" w16du:dateUtc="2025-11-15T12:41:00Z">
              <w:r w:rsidRPr="008B3723">
                <w:rPr>
                  <w:lang w:val="en-US"/>
                </w:rPr>
                <w:t>4.47</w:t>
              </w:r>
            </w:ins>
          </w:p>
        </w:tc>
        <w:tc>
          <w:tcPr>
            <w:tcW w:w="0" w:type="auto"/>
          </w:tcPr>
          <w:p w14:paraId="52D8E19B" w14:textId="77777777" w:rsidR="00246FD6" w:rsidRPr="008B3723" w:rsidRDefault="00246FD6" w:rsidP="008B1C94">
            <w:pPr>
              <w:pStyle w:val="TAC"/>
              <w:keepNext w:val="0"/>
              <w:keepLines w:val="0"/>
              <w:rPr>
                <w:ins w:id="20257" w:author="Multrus, Markus" w:date="2025-11-15T13:41:00Z" w16du:dateUtc="2025-11-15T12:41:00Z"/>
                <w:lang w:val="en-US"/>
              </w:rPr>
            </w:pPr>
            <w:ins w:id="20258" w:author="Multrus, Markus" w:date="2025-11-15T13:41:00Z" w16du:dateUtc="2025-11-15T12:41:00Z">
              <w:r w:rsidRPr="008B3723">
                <w:rPr>
                  <w:lang w:val="en-US"/>
                </w:rPr>
                <w:t>0.77</w:t>
              </w:r>
            </w:ins>
          </w:p>
        </w:tc>
        <w:tc>
          <w:tcPr>
            <w:tcW w:w="0" w:type="auto"/>
          </w:tcPr>
          <w:p w14:paraId="6553D6C4" w14:textId="77777777" w:rsidR="00246FD6" w:rsidRPr="008B3723" w:rsidRDefault="00246FD6" w:rsidP="008B1C94">
            <w:pPr>
              <w:pStyle w:val="TAC"/>
              <w:keepNext w:val="0"/>
              <w:keepLines w:val="0"/>
              <w:rPr>
                <w:ins w:id="20259" w:author="Multrus, Markus" w:date="2025-11-15T13:41:00Z" w16du:dateUtc="2025-11-15T12:41:00Z"/>
                <w:lang w:val="en-US"/>
              </w:rPr>
            </w:pPr>
            <w:ins w:id="20260" w:author="Multrus, Markus" w:date="2025-11-15T13:41:00Z" w16du:dateUtc="2025-11-15T12:41:00Z">
              <w:r w:rsidRPr="008B3723">
                <w:rPr>
                  <w:lang w:val="en-US"/>
                </w:rPr>
                <w:t>0.11</w:t>
              </w:r>
            </w:ins>
          </w:p>
        </w:tc>
      </w:tr>
      <w:tr w:rsidR="00246FD6" w:rsidRPr="008B3723" w14:paraId="53A6B029" w14:textId="77777777" w:rsidTr="008B1C94">
        <w:trPr>
          <w:jc w:val="center"/>
          <w:ins w:id="20261" w:author="Multrus, Markus" w:date="2025-11-15T13:41:00Z"/>
        </w:trPr>
        <w:tc>
          <w:tcPr>
            <w:tcW w:w="0" w:type="auto"/>
          </w:tcPr>
          <w:p w14:paraId="5E07D782" w14:textId="77777777" w:rsidR="00246FD6" w:rsidRPr="008B3723" w:rsidRDefault="00246FD6" w:rsidP="008B1C94">
            <w:pPr>
              <w:pStyle w:val="TAL"/>
              <w:keepNext w:val="0"/>
              <w:keepLines w:val="0"/>
              <w:rPr>
                <w:ins w:id="20262" w:author="Multrus, Markus" w:date="2025-11-15T13:41:00Z" w16du:dateUtc="2025-11-15T12:41:00Z"/>
                <w:lang w:val="en-US"/>
              </w:rPr>
            </w:pPr>
            <w:ins w:id="20263" w:author="Multrus, Markus" w:date="2025-11-15T13:41:00Z" w16du:dateUtc="2025-11-15T12:41:00Z">
              <w:r w:rsidRPr="008B3723">
                <w:rPr>
                  <w:lang w:val="en-US"/>
                </w:rPr>
                <w:t>c24</w:t>
              </w:r>
            </w:ins>
          </w:p>
        </w:tc>
        <w:tc>
          <w:tcPr>
            <w:tcW w:w="0" w:type="auto"/>
          </w:tcPr>
          <w:p w14:paraId="6DE3808C" w14:textId="77777777" w:rsidR="00246FD6" w:rsidRPr="008B3723" w:rsidRDefault="00246FD6" w:rsidP="008B1C94">
            <w:pPr>
              <w:pStyle w:val="TAL"/>
              <w:keepNext w:val="0"/>
              <w:keepLines w:val="0"/>
              <w:rPr>
                <w:ins w:id="20264" w:author="Multrus, Markus" w:date="2025-11-15T13:41:00Z" w16du:dateUtc="2025-11-15T12:41:00Z"/>
                <w:lang w:val="en-US"/>
              </w:rPr>
            </w:pPr>
            <w:ins w:id="20265" w:author="Multrus, Markus" w:date="2025-11-15T13:41:00Z" w16du:dateUtc="2025-11-15T12:41:00Z">
              <w:r w:rsidRPr="008B3723">
                <w:rPr>
                  <w:lang w:val="en-US"/>
                </w:rPr>
                <w:t>IVAS FL, 160 kbps, DTX off</w:t>
              </w:r>
            </w:ins>
          </w:p>
        </w:tc>
        <w:tc>
          <w:tcPr>
            <w:tcW w:w="0" w:type="auto"/>
          </w:tcPr>
          <w:p w14:paraId="4BC77165" w14:textId="77777777" w:rsidR="00246FD6" w:rsidRPr="008B3723" w:rsidRDefault="00246FD6" w:rsidP="008B1C94">
            <w:pPr>
              <w:pStyle w:val="TAC"/>
              <w:keepNext w:val="0"/>
              <w:keepLines w:val="0"/>
              <w:rPr>
                <w:ins w:id="20266" w:author="Multrus, Markus" w:date="2025-11-15T13:41:00Z" w16du:dateUtc="2025-11-15T12:41:00Z"/>
                <w:lang w:val="en-US"/>
              </w:rPr>
            </w:pPr>
            <w:ins w:id="20267" w:author="Multrus, Markus" w:date="2025-11-15T13:41:00Z" w16du:dateUtc="2025-11-15T12:41:00Z">
              <w:r w:rsidRPr="008B3723">
                <w:rPr>
                  <w:lang w:val="en-US"/>
                </w:rPr>
                <w:t>180</w:t>
              </w:r>
            </w:ins>
          </w:p>
        </w:tc>
        <w:tc>
          <w:tcPr>
            <w:tcW w:w="0" w:type="auto"/>
          </w:tcPr>
          <w:p w14:paraId="3D56172B" w14:textId="77777777" w:rsidR="00246FD6" w:rsidRPr="008B3723" w:rsidRDefault="00246FD6" w:rsidP="008B1C94">
            <w:pPr>
              <w:pStyle w:val="TAC"/>
              <w:keepNext w:val="0"/>
              <w:keepLines w:val="0"/>
              <w:rPr>
                <w:ins w:id="20268" w:author="Multrus, Markus" w:date="2025-11-15T13:41:00Z" w16du:dateUtc="2025-11-15T12:41:00Z"/>
                <w:lang w:val="en-US"/>
              </w:rPr>
            </w:pPr>
            <w:ins w:id="20269" w:author="Multrus, Markus" w:date="2025-11-15T13:41:00Z" w16du:dateUtc="2025-11-15T12:41:00Z">
              <w:r w:rsidRPr="008B3723">
                <w:rPr>
                  <w:lang w:val="en-US"/>
                </w:rPr>
                <w:t>4.55</w:t>
              </w:r>
            </w:ins>
          </w:p>
        </w:tc>
        <w:tc>
          <w:tcPr>
            <w:tcW w:w="0" w:type="auto"/>
          </w:tcPr>
          <w:p w14:paraId="2AC3A08B" w14:textId="77777777" w:rsidR="00246FD6" w:rsidRPr="008B3723" w:rsidRDefault="00246FD6" w:rsidP="008B1C94">
            <w:pPr>
              <w:pStyle w:val="TAC"/>
              <w:keepNext w:val="0"/>
              <w:keepLines w:val="0"/>
              <w:rPr>
                <w:ins w:id="20270" w:author="Multrus, Markus" w:date="2025-11-15T13:41:00Z" w16du:dateUtc="2025-11-15T12:41:00Z"/>
                <w:lang w:val="en-US"/>
              </w:rPr>
            </w:pPr>
            <w:ins w:id="20271" w:author="Multrus, Markus" w:date="2025-11-15T13:41:00Z" w16du:dateUtc="2025-11-15T12:41:00Z">
              <w:r w:rsidRPr="008B3723">
                <w:rPr>
                  <w:lang w:val="en-US"/>
                </w:rPr>
                <w:t>0.70</w:t>
              </w:r>
            </w:ins>
          </w:p>
        </w:tc>
        <w:tc>
          <w:tcPr>
            <w:tcW w:w="0" w:type="auto"/>
          </w:tcPr>
          <w:p w14:paraId="2DF2B8C2" w14:textId="77777777" w:rsidR="00246FD6" w:rsidRPr="008B3723" w:rsidRDefault="00246FD6" w:rsidP="008B1C94">
            <w:pPr>
              <w:pStyle w:val="TAC"/>
              <w:keepNext w:val="0"/>
              <w:keepLines w:val="0"/>
              <w:rPr>
                <w:ins w:id="20272" w:author="Multrus, Markus" w:date="2025-11-15T13:41:00Z" w16du:dateUtc="2025-11-15T12:41:00Z"/>
                <w:lang w:val="en-US"/>
              </w:rPr>
            </w:pPr>
            <w:ins w:id="20273" w:author="Multrus, Markus" w:date="2025-11-15T13:41:00Z" w16du:dateUtc="2025-11-15T12:41:00Z">
              <w:r w:rsidRPr="008B3723">
                <w:rPr>
                  <w:lang w:val="en-US"/>
                </w:rPr>
                <w:t>0.10</w:t>
              </w:r>
            </w:ins>
          </w:p>
        </w:tc>
      </w:tr>
      <w:tr w:rsidR="00246FD6" w:rsidRPr="008B3723" w14:paraId="6F3A92BC" w14:textId="77777777" w:rsidTr="008B1C94">
        <w:trPr>
          <w:jc w:val="center"/>
          <w:ins w:id="20274" w:author="Multrus, Markus" w:date="2025-11-15T13:41:00Z"/>
        </w:trPr>
        <w:tc>
          <w:tcPr>
            <w:tcW w:w="0" w:type="auto"/>
          </w:tcPr>
          <w:p w14:paraId="3CC0EBE3" w14:textId="77777777" w:rsidR="00246FD6" w:rsidRPr="008B3723" w:rsidRDefault="00246FD6" w:rsidP="008B1C94">
            <w:pPr>
              <w:pStyle w:val="TAL"/>
              <w:keepNext w:val="0"/>
              <w:keepLines w:val="0"/>
              <w:rPr>
                <w:ins w:id="20275" w:author="Multrus, Markus" w:date="2025-11-15T13:41:00Z" w16du:dateUtc="2025-11-15T12:41:00Z"/>
                <w:lang w:val="en-US"/>
              </w:rPr>
            </w:pPr>
            <w:ins w:id="20276" w:author="Multrus, Markus" w:date="2025-11-15T13:41:00Z" w16du:dateUtc="2025-11-15T12:41:00Z">
              <w:r w:rsidRPr="008B3723">
                <w:rPr>
                  <w:lang w:val="en-US"/>
                </w:rPr>
                <w:t>c25</w:t>
              </w:r>
            </w:ins>
          </w:p>
        </w:tc>
        <w:tc>
          <w:tcPr>
            <w:tcW w:w="0" w:type="auto"/>
          </w:tcPr>
          <w:p w14:paraId="502638E2" w14:textId="77777777" w:rsidR="00246FD6" w:rsidRPr="008B3723" w:rsidRDefault="00246FD6" w:rsidP="008B1C94">
            <w:pPr>
              <w:pStyle w:val="TAL"/>
              <w:keepNext w:val="0"/>
              <w:keepLines w:val="0"/>
              <w:rPr>
                <w:ins w:id="20277" w:author="Multrus, Markus" w:date="2025-11-15T13:41:00Z" w16du:dateUtc="2025-11-15T12:41:00Z"/>
                <w:lang w:val="en-US"/>
              </w:rPr>
            </w:pPr>
            <w:ins w:id="20278" w:author="Multrus, Markus" w:date="2025-11-15T13:41:00Z" w16du:dateUtc="2025-11-15T12:41:00Z">
              <w:r w:rsidRPr="008B3723">
                <w:rPr>
                  <w:lang w:val="en-US"/>
                </w:rPr>
                <w:t>IVAS FL, 192 kbps, DTX off</w:t>
              </w:r>
            </w:ins>
          </w:p>
        </w:tc>
        <w:tc>
          <w:tcPr>
            <w:tcW w:w="0" w:type="auto"/>
          </w:tcPr>
          <w:p w14:paraId="656112A3" w14:textId="77777777" w:rsidR="00246FD6" w:rsidRPr="008B3723" w:rsidRDefault="00246FD6" w:rsidP="008B1C94">
            <w:pPr>
              <w:pStyle w:val="TAC"/>
              <w:keepNext w:val="0"/>
              <w:keepLines w:val="0"/>
              <w:rPr>
                <w:ins w:id="20279" w:author="Multrus, Markus" w:date="2025-11-15T13:41:00Z" w16du:dateUtc="2025-11-15T12:41:00Z"/>
                <w:lang w:val="en-US"/>
              </w:rPr>
            </w:pPr>
            <w:ins w:id="20280" w:author="Multrus, Markus" w:date="2025-11-15T13:41:00Z" w16du:dateUtc="2025-11-15T12:41:00Z">
              <w:r w:rsidRPr="008B3723">
                <w:rPr>
                  <w:lang w:val="en-US"/>
                </w:rPr>
                <w:t>180</w:t>
              </w:r>
            </w:ins>
          </w:p>
        </w:tc>
        <w:tc>
          <w:tcPr>
            <w:tcW w:w="0" w:type="auto"/>
          </w:tcPr>
          <w:p w14:paraId="5814DD91" w14:textId="77777777" w:rsidR="00246FD6" w:rsidRPr="008B3723" w:rsidRDefault="00246FD6" w:rsidP="008B1C94">
            <w:pPr>
              <w:pStyle w:val="TAC"/>
              <w:keepNext w:val="0"/>
              <w:keepLines w:val="0"/>
              <w:rPr>
                <w:ins w:id="20281" w:author="Multrus, Markus" w:date="2025-11-15T13:41:00Z" w16du:dateUtc="2025-11-15T12:41:00Z"/>
                <w:lang w:val="en-US"/>
              </w:rPr>
            </w:pPr>
            <w:ins w:id="20282" w:author="Multrus, Markus" w:date="2025-11-15T13:41:00Z" w16du:dateUtc="2025-11-15T12:41:00Z">
              <w:r w:rsidRPr="008B3723">
                <w:rPr>
                  <w:lang w:val="en-US"/>
                </w:rPr>
                <w:t>4.42</w:t>
              </w:r>
            </w:ins>
          </w:p>
        </w:tc>
        <w:tc>
          <w:tcPr>
            <w:tcW w:w="0" w:type="auto"/>
          </w:tcPr>
          <w:p w14:paraId="3384E229" w14:textId="77777777" w:rsidR="00246FD6" w:rsidRPr="008B3723" w:rsidRDefault="00246FD6" w:rsidP="008B1C94">
            <w:pPr>
              <w:pStyle w:val="TAC"/>
              <w:keepNext w:val="0"/>
              <w:keepLines w:val="0"/>
              <w:rPr>
                <w:ins w:id="20283" w:author="Multrus, Markus" w:date="2025-11-15T13:41:00Z" w16du:dateUtc="2025-11-15T12:41:00Z"/>
                <w:lang w:val="en-US"/>
              </w:rPr>
            </w:pPr>
            <w:ins w:id="20284" w:author="Multrus, Markus" w:date="2025-11-15T13:41:00Z" w16du:dateUtc="2025-11-15T12:41:00Z">
              <w:r w:rsidRPr="008B3723">
                <w:rPr>
                  <w:lang w:val="en-US"/>
                </w:rPr>
                <w:t>0.69</w:t>
              </w:r>
            </w:ins>
          </w:p>
        </w:tc>
        <w:tc>
          <w:tcPr>
            <w:tcW w:w="0" w:type="auto"/>
          </w:tcPr>
          <w:p w14:paraId="0BE51A9C" w14:textId="77777777" w:rsidR="00246FD6" w:rsidRPr="008B3723" w:rsidRDefault="00246FD6" w:rsidP="008B1C94">
            <w:pPr>
              <w:pStyle w:val="TAC"/>
              <w:keepNext w:val="0"/>
              <w:keepLines w:val="0"/>
              <w:rPr>
                <w:ins w:id="20285" w:author="Multrus, Markus" w:date="2025-11-15T13:41:00Z" w16du:dateUtc="2025-11-15T12:41:00Z"/>
                <w:lang w:val="en-US"/>
              </w:rPr>
            </w:pPr>
            <w:ins w:id="20286" w:author="Multrus, Markus" w:date="2025-11-15T13:41:00Z" w16du:dateUtc="2025-11-15T12:41:00Z">
              <w:r w:rsidRPr="008B3723">
                <w:rPr>
                  <w:lang w:val="en-US"/>
                </w:rPr>
                <w:t>0.10</w:t>
              </w:r>
            </w:ins>
          </w:p>
        </w:tc>
      </w:tr>
      <w:tr w:rsidR="00246FD6" w:rsidRPr="008B3723" w14:paraId="746C639A" w14:textId="77777777" w:rsidTr="008B1C94">
        <w:trPr>
          <w:jc w:val="center"/>
          <w:ins w:id="20287" w:author="Multrus, Markus" w:date="2025-11-15T13:41:00Z"/>
        </w:trPr>
        <w:tc>
          <w:tcPr>
            <w:tcW w:w="0" w:type="auto"/>
          </w:tcPr>
          <w:p w14:paraId="351C1BC0" w14:textId="77777777" w:rsidR="00246FD6" w:rsidRPr="008B3723" w:rsidRDefault="00246FD6" w:rsidP="008B1C94">
            <w:pPr>
              <w:pStyle w:val="TAL"/>
              <w:keepNext w:val="0"/>
              <w:keepLines w:val="0"/>
              <w:rPr>
                <w:ins w:id="20288" w:author="Multrus, Markus" w:date="2025-11-15T13:41:00Z" w16du:dateUtc="2025-11-15T12:41:00Z"/>
                <w:lang w:val="en-US"/>
              </w:rPr>
            </w:pPr>
            <w:ins w:id="20289" w:author="Multrus, Markus" w:date="2025-11-15T13:41:00Z" w16du:dateUtc="2025-11-15T12:41:00Z">
              <w:r w:rsidRPr="008B3723">
                <w:rPr>
                  <w:lang w:val="en-US"/>
                </w:rPr>
                <w:t>c26</w:t>
              </w:r>
            </w:ins>
          </w:p>
        </w:tc>
        <w:tc>
          <w:tcPr>
            <w:tcW w:w="0" w:type="auto"/>
          </w:tcPr>
          <w:p w14:paraId="12616C58" w14:textId="77777777" w:rsidR="00246FD6" w:rsidRPr="008B3723" w:rsidRDefault="00246FD6" w:rsidP="008B1C94">
            <w:pPr>
              <w:pStyle w:val="TAL"/>
              <w:keepNext w:val="0"/>
              <w:keepLines w:val="0"/>
              <w:rPr>
                <w:ins w:id="20290" w:author="Multrus, Markus" w:date="2025-11-15T13:41:00Z" w16du:dateUtc="2025-11-15T12:41:00Z"/>
                <w:lang w:val="en-US"/>
              </w:rPr>
            </w:pPr>
            <w:ins w:id="20291" w:author="Multrus, Markus" w:date="2025-11-15T13:41:00Z" w16du:dateUtc="2025-11-15T12:41:00Z">
              <w:r w:rsidRPr="008B3723">
                <w:rPr>
                  <w:lang w:val="en-US"/>
                </w:rPr>
                <w:t>IVAS FL, 256 kbps, DTX off</w:t>
              </w:r>
            </w:ins>
          </w:p>
        </w:tc>
        <w:tc>
          <w:tcPr>
            <w:tcW w:w="0" w:type="auto"/>
          </w:tcPr>
          <w:p w14:paraId="3E862C68" w14:textId="77777777" w:rsidR="00246FD6" w:rsidRPr="008B3723" w:rsidRDefault="00246FD6" w:rsidP="008B1C94">
            <w:pPr>
              <w:pStyle w:val="TAC"/>
              <w:keepNext w:val="0"/>
              <w:keepLines w:val="0"/>
              <w:rPr>
                <w:ins w:id="20292" w:author="Multrus, Markus" w:date="2025-11-15T13:41:00Z" w16du:dateUtc="2025-11-15T12:41:00Z"/>
                <w:lang w:val="en-US"/>
              </w:rPr>
            </w:pPr>
            <w:ins w:id="20293" w:author="Multrus, Markus" w:date="2025-11-15T13:41:00Z" w16du:dateUtc="2025-11-15T12:41:00Z">
              <w:r w:rsidRPr="008B3723">
                <w:rPr>
                  <w:lang w:val="en-US"/>
                </w:rPr>
                <w:t>180</w:t>
              </w:r>
            </w:ins>
          </w:p>
        </w:tc>
        <w:tc>
          <w:tcPr>
            <w:tcW w:w="0" w:type="auto"/>
          </w:tcPr>
          <w:p w14:paraId="3C6273B7" w14:textId="77777777" w:rsidR="00246FD6" w:rsidRPr="008B3723" w:rsidRDefault="00246FD6" w:rsidP="008B1C94">
            <w:pPr>
              <w:pStyle w:val="TAC"/>
              <w:keepNext w:val="0"/>
              <w:keepLines w:val="0"/>
              <w:rPr>
                <w:ins w:id="20294" w:author="Multrus, Markus" w:date="2025-11-15T13:41:00Z" w16du:dateUtc="2025-11-15T12:41:00Z"/>
                <w:lang w:val="en-US"/>
              </w:rPr>
            </w:pPr>
            <w:ins w:id="20295" w:author="Multrus, Markus" w:date="2025-11-15T13:41:00Z" w16du:dateUtc="2025-11-15T12:41:00Z">
              <w:r w:rsidRPr="008B3723">
                <w:rPr>
                  <w:lang w:val="en-US"/>
                </w:rPr>
                <w:t>4.52</w:t>
              </w:r>
            </w:ins>
          </w:p>
        </w:tc>
        <w:tc>
          <w:tcPr>
            <w:tcW w:w="0" w:type="auto"/>
          </w:tcPr>
          <w:p w14:paraId="27FDF678" w14:textId="77777777" w:rsidR="00246FD6" w:rsidRPr="008B3723" w:rsidRDefault="00246FD6" w:rsidP="008B1C94">
            <w:pPr>
              <w:pStyle w:val="TAC"/>
              <w:keepNext w:val="0"/>
              <w:keepLines w:val="0"/>
              <w:rPr>
                <w:ins w:id="20296" w:author="Multrus, Markus" w:date="2025-11-15T13:41:00Z" w16du:dateUtc="2025-11-15T12:41:00Z"/>
                <w:lang w:val="en-US"/>
              </w:rPr>
            </w:pPr>
            <w:ins w:id="20297" w:author="Multrus, Markus" w:date="2025-11-15T13:41:00Z" w16du:dateUtc="2025-11-15T12:41:00Z">
              <w:r w:rsidRPr="008B3723">
                <w:rPr>
                  <w:lang w:val="en-US"/>
                </w:rPr>
                <w:t>0.72</w:t>
              </w:r>
            </w:ins>
          </w:p>
        </w:tc>
        <w:tc>
          <w:tcPr>
            <w:tcW w:w="0" w:type="auto"/>
          </w:tcPr>
          <w:p w14:paraId="54E51BE8" w14:textId="77777777" w:rsidR="00246FD6" w:rsidRPr="008B3723" w:rsidRDefault="00246FD6" w:rsidP="008B1C94">
            <w:pPr>
              <w:pStyle w:val="TAC"/>
              <w:keepNext w:val="0"/>
              <w:keepLines w:val="0"/>
              <w:rPr>
                <w:ins w:id="20298" w:author="Multrus, Markus" w:date="2025-11-15T13:41:00Z" w16du:dateUtc="2025-11-15T12:41:00Z"/>
                <w:lang w:val="en-US"/>
              </w:rPr>
            </w:pPr>
            <w:ins w:id="20299" w:author="Multrus, Markus" w:date="2025-11-15T13:41:00Z" w16du:dateUtc="2025-11-15T12:41:00Z">
              <w:r w:rsidRPr="008B3723">
                <w:rPr>
                  <w:lang w:val="en-US"/>
                </w:rPr>
                <w:t>0.11</w:t>
              </w:r>
            </w:ins>
          </w:p>
        </w:tc>
      </w:tr>
      <w:tr w:rsidR="00246FD6" w:rsidRPr="008B3723" w14:paraId="754202FD" w14:textId="77777777" w:rsidTr="008B1C94">
        <w:trPr>
          <w:jc w:val="center"/>
          <w:ins w:id="20300" w:author="Multrus, Markus" w:date="2025-11-15T13:41:00Z"/>
        </w:trPr>
        <w:tc>
          <w:tcPr>
            <w:tcW w:w="0" w:type="auto"/>
          </w:tcPr>
          <w:p w14:paraId="7D36005B" w14:textId="77777777" w:rsidR="00246FD6" w:rsidRPr="008B3723" w:rsidRDefault="00246FD6" w:rsidP="008B1C94">
            <w:pPr>
              <w:pStyle w:val="TAL"/>
              <w:keepNext w:val="0"/>
              <w:keepLines w:val="0"/>
              <w:rPr>
                <w:ins w:id="20301" w:author="Multrus, Markus" w:date="2025-11-15T13:41:00Z" w16du:dateUtc="2025-11-15T12:41:00Z"/>
                <w:lang w:val="en-US"/>
              </w:rPr>
            </w:pPr>
            <w:ins w:id="20302" w:author="Multrus, Markus" w:date="2025-11-15T13:41:00Z" w16du:dateUtc="2025-11-15T12:41:00Z">
              <w:r w:rsidRPr="008B3723">
                <w:rPr>
                  <w:lang w:val="en-US"/>
                </w:rPr>
                <w:t>c27</w:t>
              </w:r>
            </w:ins>
          </w:p>
        </w:tc>
        <w:tc>
          <w:tcPr>
            <w:tcW w:w="0" w:type="auto"/>
          </w:tcPr>
          <w:p w14:paraId="1BB8952D" w14:textId="77777777" w:rsidR="00246FD6" w:rsidRPr="008B3723" w:rsidRDefault="00246FD6" w:rsidP="008B1C94">
            <w:pPr>
              <w:pStyle w:val="TAL"/>
              <w:keepNext w:val="0"/>
              <w:keepLines w:val="0"/>
              <w:rPr>
                <w:ins w:id="20303" w:author="Multrus, Markus" w:date="2025-11-15T13:41:00Z" w16du:dateUtc="2025-11-15T12:41:00Z"/>
                <w:lang w:val="en-US"/>
              </w:rPr>
            </w:pPr>
            <w:ins w:id="20304" w:author="Multrus, Markus" w:date="2025-11-15T13:41:00Z" w16du:dateUtc="2025-11-15T12:41:00Z">
              <w:r w:rsidRPr="008B3723">
                <w:rPr>
                  <w:lang w:val="en-US"/>
                </w:rPr>
                <w:t>IVAS FL, 384 kbps, DTX off</w:t>
              </w:r>
            </w:ins>
          </w:p>
        </w:tc>
        <w:tc>
          <w:tcPr>
            <w:tcW w:w="0" w:type="auto"/>
          </w:tcPr>
          <w:p w14:paraId="133FAB67" w14:textId="77777777" w:rsidR="00246FD6" w:rsidRPr="008B3723" w:rsidRDefault="00246FD6" w:rsidP="008B1C94">
            <w:pPr>
              <w:pStyle w:val="TAC"/>
              <w:keepNext w:val="0"/>
              <w:keepLines w:val="0"/>
              <w:rPr>
                <w:ins w:id="20305" w:author="Multrus, Markus" w:date="2025-11-15T13:41:00Z" w16du:dateUtc="2025-11-15T12:41:00Z"/>
                <w:lang w:val="en-US"/>
              </w:rPr>
            </w:pPr>
            <w:ins w:id="20306" w:author="Multrus, Markus" w:date="2025-11-15T13:41:00Z" w16du:dateUtc="2025-11-15T12:41:00Z">
              <w:r w:rsidRPr="008B3723">
                <w:rPr>
                  <w:lang w:val="en-US"/>
                </w:rPr>
                <w:t>180</w:t>
              </w:r>
            </w:ins>
          </w:p>
        </w:tc>
        <w:tc>
          <w:tcPr>
            <w:tcW w:w="0" w:type="auto"/>
          </w:tcPr>
          <w:p w14:paraId="0C9F4FE9" w14:textId="77777777" w:rsidR="00246FD6" w:rsidRPr="008B3723" w:rsidRDefault="00246FD6" w:rsidP="008B1C94">
            <w:pPr>
              <w:pStyle w:val="TAC"/>
              <w:keepNext w:val="0"/>
              <w:keepLines w:val="0"/>
              <w:rPr>
                <w:ins w:id="20307" w:author="Multrus, Markus" w:date="2025-11-15T13:41:00Z" w16du:dateUtc="2025-11-15T12:41:00Z"/>
                <w:lang w:val="en-US"/>
              </w:rPr>
            </w:pPr>
            <w:ins w:id="20308" w:author="Multrus, Markus" w:date="2025-11-15T13:41:00Z" w16du:dateUtc="2025-11-15T12:41:00Z">
              <w:r w:rsidRPr="008B3723">
                <w:rPr>
                  <w:lang w:val="en-US"/>
                </w:rPr>
                <w:t>4.66</w:t>
              </w:r>
            </w:ins>
          </w:p>
        </w:tc>
        <w:tc>
          <w:tcPr>
            <w:tcW w:w="0" w:type="auto"/>
          </w:tcPr>
          <w:p w14:paraId="56C947AE" w14:textId="77777777" w:rsidR="00246FD6" w:rsidRPr="008B3723" w:rsidRDefault="00246FD6" w:rsidP="008B1C94">
            <w:pPr>
              <w:pStyle w:val="TAC"/>
              <w:keepNext w:val="0"/>
              <w:keepLines w:val="0"/>
              <w:rPr>
                <w:ins w:id="20309" w:author="Multrus, Markus" w:date="2025-11-15T13:41:00Z" w16du:dateUtc="2025-11-15T12:41:00Z"/>
                <w:lang w:val="en-US"/>
              </w:rPr>
            </w:pPr>
            <w:ins w:id="20310" w:author="Multrus, Markus" w:date="2025-11-15T13:41:00Z" w16du:dateUtc="2025-11-15T12:41:00Z">
              <w:r w:rsidRPr="008B3723">
                <w:rPr>
                  <w:lang w:val="en-US"/>
                </w:rPr>
                <w:t>0.63</w:t>
              </w:r>
            </w:ins>
          </w:p>
        </w:tc>
        <w:tc>
          <w:tcPr>
            <w:tcW w:w="0" w:type="auto"/>
          </w:tcPr>
          <w:p w14:paraId="02CFB43C" w14:textId="77777777" w:rsidR="00246FD6" w:rsidRPr="008B3723" w:rsidRDefault="00246FD6" w:rsidP="008B1C94">
            <w:pPr>
              <w:pStyle w:val="TAC"/>
              <w:keepNext w:val="0"/>
              <w:keepLines w:val="0"/>
              <w:rPr>
                <w:ins w:id="20311" w:author="Multrus, Markus" w:date="2025-11-15T13:41:00Z" w16du:dateUtc="2025-11-15T12:41:00Z"/>
                <w:lang w:val="en-US"/>
              </w:rPr>
            </w:pPr>
            <w:ins w:id="20312" w:author="Multrus, Markus" w:date="2025-11-15T13:41:00Z" w16du:dateUtc="2025-11-15T12:41:00Z">
              <w:r w:rsidRPr="008B3723">
                <w:rPr>
                  <w:lang w:val="en-US"/>
                </w:rPr>
                <w:t>0.09</w:t>
              </w:r>
            </w:ins>
          </w:p>
        </w:tc>
      </w:tr>
      <w:tr w:rsidR="00246FD6" w:rsidRPr="008B3723" w14:paraId="2DD39D4E" w14:textId="77777777" w:rsidTr="008B1C94">
        <w:trPr>
          <w:jc w:val="center"/>
          <w:ins w:id="20313" w:author="Multrus, Markus" w:date="2025-11-15T13:41:00Z"/>
        </w:trPr>
        <w:tc>
          <w:tcPr>
            <w:tcW w:w="0" w:type="auto"/>
          </w:tcPr>
          <w:p w14:paraId="00798FAA" w14:textId="77777777" w:rsidR="00246FD6" w:rsidRPr="008B3723" w:rsidRDefault="00246FD6" w:rsidP="008B1C94">
            <w:pPr>
              <w:pStyle w:val="TAL"/>
              <w:keepNext w:val="0"/>
              <w:keepLines w:val="0"/>
              <w:rPr>
                <w:ins w:id="20314" w:author="Multrus, Markus" w:date="2025-11-15T13:41:00Z" w16du:dateUtc="2025-11-15T12:41:00Z"/>
                <w:lang w:val="en-US"/>
              </w:rPr>
            </w:pPr>
            <w:ins w:id="20315" w:author="Multrus, Markus" w:date="2025-11-15T13:41:00Z" w16du:dateUtc="2025-11-15T12:41:00Z">
              <w:r w:rsidRPr="008B3723">
                <w:rPr>
                  <w:lang w:val="en-US"/>
                </w:rPr>
                <w:t>c28</w:t>
              </w:r>
            </w:ins>
          </w:p>
        </w:tc>
        <w:tc>
          <w:tcPr>
            <w:tcW w:w="0" w:type="auto"/>
          </w:tcPr>
          <w:p w14:paraId="52891871" w14:textId="77777777" w:rsidR="00246FD6" w:rsidRPr="008B3723" w:rsidRDefault="00246FD6" w:rsidP="008B1C94">
            <w:pPr>
              <w:pStyle w:val="TAL"/>
              <w:keepNext w:val="0"/>
              <w:keepLines w:val="0"/>
              <w:rPr>
                <w:ins w:id="20316" w:author="Multrus, Markus" w:date="2025-11-15T13:41:00Z" w16du:dateUtc="2025-11-15T12:41:00Z"/>
                <w:lang w:val="en-US"/>
              </w:rPr>
            </w:pPr>
            <w:ins w:id="20317" w:author="Multrus, Markus" w:date="2025-11-15T13:41:00Z" w16du:dateUtc="2025-11-15T12:41:00Z">
              <w:r w:rsidRPr="008B3723">
                <w:rPr>
                  <w:lang w:val="en-US"/>
                </w:rPr>
                <w:t>IVAS FX, 32 kbps, DTX off</w:t>
              </w:r>
            </w:ins>
          </w:p>
        </w:tc>
        <w:tc>
          <w:tcPr>
            <w:tcW w:w="0" w:type="auto"/>
          </w:tcPr>
          <w:p w14:paraId="707B7CEB" w14:textId="77777777" w:rsidR="00246FD6" w:rsidRPr="008B3723" w:rsidRDefault="00246FD6" w:rsidP="008B1C94">
            <w:pPr>
              <w:pStyle w:val="TAC"/>
              <w:keepNext w:val="0"/>
              <w:keepLines w:val="0"/>
              <w:rPr>
                <w:ins w:id="20318" w:author="Multrus, Markus" w:date="2025-11-15T13:41:00Z" w16du:dateUtc="2025-11-15T12:41:00Z"/>
                <w:lang w:val="en-US"/>
              </w:rPr>
            </w:pPr>
            <w:ins w:id="20319" w:author="Multrus, Markus" w:date="2025-11-15T13:41:00Z" w16du:dateUtc="2025-11-15T12:41:00Z">
              <w:r w:rsidRPr="008B3723">
                <w:rPr>
                  <w:lang w:val="en-US"/>
                </w:rPr>
                <w:t>180</w:t>
              </w:r>
            </w:ins>
          </w:p>
        </w:tc>
        <w:tc>
          <w:tcPr>
            <w:tcW w:w="0" w:type="auto"/>
          </w:tcPr>
          <w:p w14:paraId="4C742ED1" w14:textId="77777777" w:rsidR="00246FD6" w:rsidRPr="008B3723" w:rsidRDefault="00246FD6" w:rsidP="008B1C94">
            <w:pPr>
              <w:pStyle w:val="TAC"/>
              <w:keepNext w:val="0"/>
              <w:keepLines w:val="0"/>
              <w:rPr>
                <w:ins w:id="20320" w:author="Multrus, Markus" w:date="2025-11-15T13:41:00Z" w16du:dateUtc="2025-11-15T12:41:00Z"/>
                <w:lang w:val="en-US"/>
              </w:rPr>
            </w:pPr>
            <w:ins w:id="20321" w:author="Multrus, Markus" w:date="2025-11-15T13:41:00Z" w16du:dateUtc="2025-11-15T12:41:00Z">
              <w:r w:rsidRPr="008B3723">
                <w:rPr>
                  <w:lang w:val="en-US"/>
                </w:rPr>
                <w:t>3.51</w:t>
              </w:r>
            </w:ins>
          </w:p>
        </w:tc>
        <w:tc>
          <w:tcPr>
            <w:tcW w:w="0" w:type="auto"/>
          </w:tcPr>
          <w:p w14:paraId="2034F3E6" w14:textId="77777777" w:rsidR="00246FD6" w:rsidRPr="008B3723" w:rsidRDefault="00246FD6" w:rsidP="008B1C94">
            <w:pPr>
              <w:pStyle w:val="TAC"/>
              <w:keepNext w:val="0"/>
              <w:keepLines w:val="0"/>
              <w:rPr>
                <w:ins w:id="20322" w:author="Multrus, Markus" w:date="2025-11-15T13:41:00Z" w16du:dateUtc="2025-11-15T12:41:00Z"/>
                <w:lang w:val="en-US"/>
              </w:rPr>
            </w:pPr>
            <w:ins w:id="20323" w:author="Multrus, Markus" w:date="2025-11-15T13:41:00Z" w16du:dateUtc="2025-11-15T12:41:00Z">
              <w:r w:rsidRPr="008B3723">
                <w:rPr>
                  <w:lang w:val="en-US"/>
                </w:rPr>
                <w:t>0.97</w:t>
              </w:r>
            </w:ins>
          </w:p>
        </w:tc>
        <w:tc>
          <w:tcPr>
            <w:tcW w:w="0" w:type="auto"/>
          </w:tcPr>
          <w:p w14:paraId="2A7D8E94" w14:textId="77777777" w:rsidR="00246FD6" w:rsidRPr="008B3723" w:rsidRDefault="00246FD6" w:rsidP="008B1C94">
            <w:pPr>
              <w:pStyle w:val="TAC"/>
              <w:keepNext w:val="0"/>
              <w:keepLines w:val="0"/>
              <w:rPr>
                <w:ins w:id="20324" w:author="Multrus, Markus" w:date="2025-11-15T13:41:00Z" w16du:dateUtc="2025-11-15T12:41:00Z"/>
                <w:lang w:val="en-US"/>
              </w:rPr>
            </w:pPr>
            <w:ins w:id="20325" w:author="Multrus, Markus" w:date="2025-11-15T13:41:00Z" w16du:dateUtc="2025-11-15T12:41:00Z">
              <w:r w:rsidRPr="008B3723">
                <w:rPr>
                  <w:lang w:val="en-US"/>
                </w:rPr>
                <w:t>0.14</w:t>
              </w:r>
            </w:ins>
          </w:p>
        </w:tc>
      </w:tr>
      <w:tr w:rsidR="00246FD6" w:rsidRPr="008B3723" w14:paraId="5E303C6D" w14:textId="77777777" w:rsidTr="008B1C94">
        <w:trPr>
          <w:jc w:val="center"/>
          <w:ins w:id="20326" w:author="Multrus, Markus" w:date="2025-11-15T13:41:00Z"/>
        </w:trPr>
        <w:tc>
          <w:tcPr>
            <w:tcW w:w="0" w:type="auto"/>
          </w:tcPr>
          <w:p w14:paraId="2A469580" w14:textId="77777777" w:rsidR="00246FD6" w:rsidRPr="008B3723" w:rsidRDefault="00246FD6" w:rsidP="008B1C94">
            <w:pPr>
              <w:pStyle w:val="TAL"/>
              <w:keepNext w:val="0"/>
              <w:keepLines w:val="0"/>
              <w:rPr>
                <w:ins w:id="20327" w:author="Multrus, Markus" w:date="2025-11-15T13:41:00Z" w16du:dateUtc="2025-11-15T12:41:00Z"/>
                <w:lang w:val="en-US"/>
              </w:rPr>
            </w:pPr>
            <w:ins w:id="20328" w:author="Multrus, Markus" w:date="2025-11-15T13:41:00Z" w16du:dateUtc="2025-11-15T12:41:00Z">
              <w:r w:rsidRPr="008B3723">
                <w:rPr>
                  <w:lang w:val="en-US"/>
                </w:rPr>
                <w:t>c29</w:t>
              </w:r>
            </w:ins>
          </w:p>
        </w:tc>
        <w:tc>
          <w:tcPr>
            <w:tcW w:w="0" w:type="auto"/>
          </w:tcPr>
          <w:p w14:paraId="70E21302" w14:textId="77777777" w:rsidR="00246FD6" w:rsidRPr="008B3723" w:rsidRDefault="00246FD6" w:rsidP="008B1C94">
            <w:pPr>
              <w:pStyle w:val="TAL"/>
              <w:keepNext w:val="0"/>
              <w:keepLines w:val="0"/>
              <w:rPr>
                <w:ins w:id="20329" w:author="Multrus, Markus" w:date="2025-11-15T13:41:00Z" w16du:dateUtc="2025-11-15T12:41:00Z"/>
                <w:lang w:val="en-US"/>
              </w:rPr>
            </w:pPr>
            <w:ins w:id="20330" w:author="Multrus, Markus" w:date="2025-11-15T13:41:00Z" w16du:dateUtc="2025-11-15T12:41:00Z">
              <w:r w:rsidRPr="008B3723">
                <w:rPr>
                  <w:lang w:val="en-US"/>
                </w:rPr>
                <w:t>IVAS FX, 48 kbps, DTX off</w:t>
              </w:r>
            </w:ins>
          </w:p>
        </w:tc>
        <w:tc>
          <w:tcPr>
            <w:tcW w:w="0" w:type="auto"/>
          </w:tcPr>
          <w:p w14:paraId="2C0026D1" w14:textId="77777777" w:rsidR="00246FD6" w:rsidRPr="008B3723" w:rsidRDefault="00246FD6" w:rsidP="008B1C94">
            <w:pPr>
              <w:pStyle w:val="TAC"/>
              <w:keepNext w:val="0"/>
              <w:keepLines w:val="0"/>
              <w:rPr>
                <w:ins w:id="20331" w:author="Multrus, Markus" w:date="2025-11-15T13:41:00Z" w16du:dateUtc="2025-11-15T12:41:00Z"/>
                <w:lang w:val="en-US"/>
              </w:rPr>
            </w:pPr>
            <w:ins w:id="20332" w:author="Multrus, Markus" w:date="2025-11-15T13:41:00Z" w16du:dateUtc="2025-11-15T12:41:00Z">
              <w:r w:rsidRPr="008B3723">
                <w:rPr>
                  <w:lang w:val="en-US"/>
                </w:rPr>
                <w:t>180</w:t>
              </w:r>
            </w:ins>
          </w:p>
        </w:tc>
        <w:tc>
          <w:tcPr>
            <w:tcW w:w="0" w:type="auto"/>
          </w:tcPr>
          <w:p w14:paraId="1CDDF9C4" w14:textId="77777777" w:rsidR="00246FD6" w:rsidRPr="008B3723" w:rsidRDefault="00246FD6" w:rsidP="008B1C94">
            <w:pPr>
              <w:pStyle w:val="TAC"/>
              <w:keepNext w:val="0"/>
              <w:keepLines w:val="0"/>
              <w:rPr>
                <w:ins w:id="20333" w:author="Multrus, Markus" w:date="2025-11-15T13:41:00Z" w16du:dateUtc="2025-11-15T12:41:00Z"/>
                <w:lang w:val="en-US"/>
              </w:rPr>
            </w:pPr>
            <w:ins w:id="20334" w:author="Multrus, Markus" w:date="2025-11-15T13:41:00Z" w16du:dateUtc="2025-11-15T12:41:00Z">
              <w:r w:rsidRPr="008B3723">
                <w:rPr>
                  <w:lang w:val="en-US"/>
                </w:rPr>
                <w:t>4.09</w:t>
              </w:r>
            </w:ins>
          </w:p>
        </w:tc>
        <w:tc>
          <w:tcPr>
            <w:tcW w:w="0" w:type="auto"/>
          </w:tcPr>
          <w:p w14:paraId="0AC3A5E1" w14:textId="77777777" w:rsidR="00246FD6" w:rsidRPr="008B3723" w:rsidRDefault="00246FD6" w:rsidP="008B1C94">
            <w:pPr>
              <w:pStyle w:val="TAC"/>
              <w:keepNext w:val="0"/>
              <w:keepLines w:val="0"/>
              <w:rPr>
                <w:ins w:id="20335" w:author="Multrus, Markus" w:date="2025-11-15T13:41:00Z" w16du:dateUtc="2025-11-15T12:41:00Z"/>
                <w:lang w:val="en-US"/>
              </w:rPr>
            </w:pPr>
            <w:ins w:id="20336" w:author="Multrus, Markus" w:date="2025-11-15T13:41:00Z" w16du:dateUtc="2025-11-15T12:41:00Z">
              <w:r w:rsidRPr="008B3723">
                <w:rPr>
                  <w:lang w:val="en-US"/>
                </w:rPr>
                <w:t>0.85</w:t>
              </w:r>
            </w:ins>
          </w:p>
        </w:tc>
        <w:tc>
          <w:tcPr>
            <w:tcW w:w="0" w:type="auto"/>
          </w:tcPr>
          <w:p w14:paraId="0EBF5BC5" w14:textId="77777777" w:rsidR="00246FD6" w:rsidRPr="008B3723" w:rsidRDefault="00246FD6" w:rsidP="008B1C94">
            <w:pPr>
              <w:pStyle w:val="TAC"/>
              <w:keepNext w:val="0"/>
              <w:keepLines w:val="0"/>
              <w:rPr>
                <w:ins w:id="20337" w:author="Multrus, Markus" w:date="2025-11-15T13:41:00Z" w16du:dateUtc="2025-11-15T12:41:00Z"/>
                <w:lang w:val="en-US"/>
              </w:rPr>
            </w:pPr>
            <w:ins w:id="20338" w:author="Multrus, Markus" w:date="2025-11-15T13:41:00Z" w16du:dateUtc="2025-11-15T12:41:00Z">
              <w:r w:rsidRPr="008B3723">
                <w:rPr>
                  <w:lang w:val="en-US"/>
                </w:rPr>
                <w:t>0.13</w:t>
              </w:r>
            </w:ins>
          </w:p>
        </w:tc>
      </w:tr>
      <w:tr w:rsidR="00246FD6" w:rsidRPr="008B3723" w14:paraId="5026A82C" w14:textId="77777777" w:rsidTr="008B1C94">
        <w:trPr>
          <w:jc w:val="center"/>
          <w:ins w:id="20339" w:author="Multrus, Markus" w:date="2025-11-15T13:41:00Z"/>
        </w:trPr>
        <w:tc>
          <w:tcPr>
            <w:tcW w:w="0" w:type="auto"/>
          </w:tcPr>
          <w:p w14:paraId="7B8B13B6" w14:textId="77777777" w:rsidR="00246FD6" w:rsidRPr="008B3723" w:rsidRDefault="00246FD6" w:rsidP="008B1C94">
            <w:pPr>
              <w:pStyle w:val="TAL"/>
              <w:keepNext w:val="0"/>
              <w:keepLines w:val="0"/>
              <w:rPr>
                <w:ins w:id="20340" w:author="Multrus, Markus" w:date="2025-11-15T13:41:00Z" w16du:dateUtc="2025-11-15T12:41:00Z"/>
                <w:lang w:val="en-US"/>
              </w:rPr>
            </w:pPr>
            <w:ins w:id="20341" w:author="Multrus, Markus" w:date="2025-11-15T13:41:00Z" w16du:dateUtc="2025-11-15T12:41:00Z">
              <w:r w:rsidRPr="008B3723">
                <w:rPr>
                  <w:lang w:val="en-US"/>
                </w:rPr>
                <w:t>c30</w:t>
              </w:r>
            </w:ins>
          </w:p>
        </w:tc>
        <w:tc>
          <w:tcPr>
            <w:tcW w:w="0" w:type="auto"/>
          </w:tcPr>
          <w:p w14:paraId="21801F76" w14:textId="77777777" w:rsidR="00246FD6" w:rsidRPr="008B3723" w:rsidRDefault="00246FD6" w:rsidP="008B1C94">
            <w:pPr>
              <w:pStyle w:val="TAL"/>
              <w:keepNext w:val="0"/>
              <w:keepLines w:val="0"/>
              <w:rPr>
                <w:ins w:id="20342" w:author="Multrus, Markus" w:date="2025-11-15T13:41:00Z" w16du:dateUtc="2025-11-15T12:41:00Z"/>
                <w:lang w:val="en-US"/>
              </w:rPr>
            </w:pPr>
            <w:ins w:id="20343" w:author="Multrus, Markus" w:date="2025-11-15T13:41:00Z" w16du:dateUtc="2025-11-15T12:41:00Z">
              <w:r w:rsidRPr="008B3723">
                <w:rPr>
                  <w:lang w:val="en-US"/>
                </w:rPr>
                <w:t>IVAS FX, 64 kbps, DTX off</w:t>
              </w:r>
            </w:ins>
          </w:p>
        </w:tc>
        <w:tc>
          <w:tcPr>
            <w:tcW w:w="0" w:type="auto"/>
          </w:tcPr>
          <w:p w14:paraId="4B43AC63" w14:textId="77777777" w:rsidR="00246FD6" w:rsidRPr="008B3723" w:rsidRDefault="00246FD6" w:rsidP="008B1C94">
            <w:pPr>
              <w:pStyle w:val="TAC"/>
              <w:keepNext w:val="0"/>
              <w:keepLines w:val="0"/>
              <w:rPr>
                <w:ins w:id="20344" w:author="Multrus, Markus" w:date="2025-11-15T13:41:00Z" w16du:dateUtc="2025-11-15T12:41:00Z"/>
                <w:lang w:val="en-US"/>
              </w:rPr>
            </w:pPr>
            <w:ins w:id="20345" w:author="Multrus, Markus" w:date="2025-11-15T13:41:00Z" w16du:dateUtc="2025-11-15T12:41:00Z">
              <w:r w:rsidRPr="008B3723">
                <w:rPr>
                  <w:lang w:val="en-US"/>
                </w:rPr>
                <w:t>180</w:t>
              </w:r>
            </w:ins>
          </w:p>
        </w:tc>
        <w:tc>
          <w:tcPr>
            <w:tcW w:w="0" w:type="auto"/>
          </w:tcPr>
          <w:p w14:paraId="7E39267B" w14:textId="77777777" w:rsidR="00246FD6" w:rsidRPr="008B3723" w:rsidRDefault="00246FD6" w:rsidP="008B1C94">
            <w:pPr>
              <w:pStyle w:val="TAC"/>
              <w:keepNext w:val="0"/>
              <w:keepLines w:val="0"/>
              <w:rPr>
                <w:ins w:id="20346" w:author="Multrus, Markus" w:date="2025-11-15T13:41:00Z" w16du:dateUtc="2025-11-15T12:41:00Z"/>
                <w:lang w:val="en-US"/>
              </w:rPr>
            </w:pPr>
            <w:ins w:id="20347" w:author="Multrus, Markus" w:date="2025-11-15T13:41:00Z" w16du:dateUtc="2025-11-15T12:41:00Z">
              <w:r w:rsidRPr="008B3723">
                <w:rPr>
                  <w:lang w:val="en-US"/>
                </w:rPr>
                <w:t>4.02</w:t>
              </w:r>
            </w:ins>
          </w:p>
        </w:tc>
        <w:tc>
          <w:tcPr>
            <w:tcW w:w="0" w:type="auto"/>
          </w:tcPr>
          <w:p w14:paraId="718638B0" w14:textId="77777777" w:rsidR="00246FD6" w:rsidRPr="008B3723" w:rsidRDefault="00246FD6" w:rsidP="008B1C94">
            <w:pPr>
              <w:pStyle w:val="TAC"/>
              <w:keepNext w:val="0"/>
              <w:keepLines w:val="0"/>
              <w:rPr>
                <w:ins w:id="20348" w:author="Multrus, Markus" w:date="2025-11-15T13:41:00Z" w16du:dateUtc="2025-11-15T12:41:00Z"/>
                <w:lang w:val="en-US"/>
              </w:rPr>
            </w:pPr>
            <w:ins w:id="20349" w:author="Multrus, Markus" w:date="2025-11-15T13:41:00Z" w16du:dateUtc="2025-11-15T12:41:00Z">
              <w:r w:rsidRPr="008B3723">
                <w:rPr>
                  <w:lang w:val="en-US"/>
                </w:rPr>
                <w:t>0.86</w:t>
              </w:r>
            </w:ins>
          </w:p>
        </w:tc>
        <w:tc>
          <w:tcPr>
            <w:tcW w:w="0" w:type="auto"/>
          </w:tcPr>
          <w:p w14:paraId="4539A974" w14:textId="77777777" w:rsidR="00246FD6" w:rsidRPr="008B3723" w:rsidRDefault="00246FD6" w:rsidP="008B1C94">
            <w:pPr>
              <w:pStyle w:val="TAC"/>
              <w:keepNext w:val="0"/>
              <w:keepLines w:val="0"/>
              <w:rPr>
                <w:ins w:id="20350" w:author="Multrus, Markus" w:date="2025-11-15T13:41:00Z" w16du:dateUtc="2025-11-15T12:41:00Z"/>
                <w:lang w:val="en-US"/>
              </w:rPr>
            </w:pPr>
            <w:ins w:id="20351" w:author="Multrus, Markus" w:date="2025-11-15T13:41:00Z" w16du:dateUtc="2025-11-15T12:41:00Z">
              <w:r w:rsidRPr="008B3723">
                <w:rPr>
                  <w:lang w:val="en-US"/>
                </w:rPr>
                <w:t>0.13</w:t>
              </w:r>
            </w:ins>
          </w:p>
        </w:tc>
      </w:tr>
      <w:tr w:rsidR="00246FD6" w:rsidRPr="008B3723" w14:paraId="35CA86FC" w14:textId="77777777" w:rsidTr="008B1C94">
        <w:trPr>
          <w:jc w:val="center"/>
          <w:ins w:id="20352" w:author="Multrus, Markus" w:date="2025-11-15T13:41:00Z"/>
        </w:trPr>
        <w:tc>
          <w:tcPr>
            <w:tcW w:w="0" w:type="auto"/>
          </w:tcPr>
          <w:p w14:paraId="760E8270" w14:textId="77777777" w:rsidR="00246FD6" w:rsidRPr="008B3723" w:rsidRDefault="00246FD6" w:rsidP="008B1C94">
            <w:pPr>
              <w:pStyle w:val="TAL"/>
              <w:keepNext w:val="0"/>
              <w:keepLines w:val="0"/>
              <w:rPr>
                <w:ins w:id="20353" w:author="Multrus, Markus" w:date="2025-11-15T13:41:00Z" w16du:dateUtc="2025-11-15T12:41:00Z"/>
                <w:lang w:val="en-US"/>
              </w:rPr>
            </w:pPr>
            <w:ins w:id="20354" w:author="Multrus, Markus" w:date="2025-11-15T13:41:00Z" w16du:dateUtc="2025-11-15T12:41:00Z">
              <w:r w:rsidRPr="008B3723">
                <w:rPr>
                  <w:lang w:val="en-US"/>
                </w:rPr>
                <w:t>c31</w:t>
              </w:r>
            </w:ins>
          </w:p>
        </w:tc>
        <w:tc>
          <w:tcPr>
            <w:tcW w:w="0" w:type="auto"/>
          </w:tcPr>
          <w:p w14:paraId="25AEF674" w14:textId="77777777" w:rsidR="00246FD6" w:rsidRPr="008B3723" w:rsidRDefault="00246FD6" w:rsidP="008B1C94">
            <w:pPr>
              <w:pStyle w:val="TAL"/>
              <w:keepNext w:val="0"/>
              <w:keepLines w:val="0"/>
              <w:rPr>
                <w:ins w:id="20355" w:author="Multrus, Markus" w:date="2025-11-15T13:41:00Z" w16du:dateUtc="2025-11-15T12:41:00Z"/>
                <w:lang w:val="en-US"/>
              </w:rPr>
            </w:pPr>
            <w:ins w:id="20356" w:author="Multrus, Markus" w:date="2025-11-15T13:41:00Z" w16du:dateUtc="2025-11-15T12:41:00Z">
              <w:r w:rsidRPr="008B3723">
                <w:rPr>
                  <w:lang w:val="en-US"/>
                </w:rPr>
                <w:t>IVAS FX, 96 kbps, DTX off</w:t>
              </w:r>
            </w:ins>
          </w:p>
        </w:tc>
        <w:tc>
          <w:tcPr>
            <w:tcW w:w="0" w:type="auto"/>
          </w:tcPr>
          <w:p w14:paraId="44318C0B" w14:textId="77777777" w:rsidR="00246FD6" w:rsidRPr="008B3723" w:rsidRDefault="00246FD6" w:rsidP="008B1C94">
            <w:pPr>
              <w:pStyle w:val="TAC"/>
              <w:keepNext w:val="0"/>
              <w:keepLines w:val="0"/>
              <w:rPr>
                <w:ins w:id="20357" w:author="Multrus, Markus" w:date="2025-11-15T13:41:00Z" w16du:dateUtc="2025-11-15T12:41:00Z"/>
                <w:lang w:val="en-US"/>
              </w:rPr>
            </w:pPr>
            <w:ins w:id="20358" w:author="Multrus, Markus" w:date="2025-11-15T13:41:00Z" w16du:dateUtc="2025-11-15T12:41:00Z">
              <w:r w:rsidRPr="008B3723">
                <w:rPr>
                  <w:lang w:val="en-US"/>
                </w:rPr>
                <w:t>180</w:t>
              </w:r>
            </w:ins>
          </w:p>
        </w:tc>
        <w:tc>
          <w:tcPr>
            <w:tcW w:w="0" w:type="auto"/>
          </w:tcPr>
          <w:p w14:paraId="3BD65BE9" w14:textId="77777777" w:rsidR="00246FD6" w:rsidRPr="008B3723" w:rsidRDefault="00246FD6" w:rsidP="008B1C94">
            <w:pPr>
              <w:pStyle w:val="TAC"/>
              <w:keepNext w:val="0"/>
              <w:keepLines w:val="0"/>
              <w:rPr>
                <w:ins w:id="20359" w:author="Multrus, Markus" w:date="2025-11-15T13:41:00Z" w16du:dateUtc="2025-11-15T12:41:00Z"/>
                <w:lang w:val="en-US"/>
              </w:rPr>
            </w:pPr>
            <w:ins w:id="20360" w:author="Multrus, Markus" w:date="2025-11-15T13:41:00Z" w16du:dateUtc="2025-11-15T12:41:00Z">
              <w:r w:rsidRPr="008B3723">
                <w:rPr>
                  <w:lang w:val="en-US"/>
                </w:rPr>
                <w:t>4.33</w:t>
              </w:r>
            </w:ins>
          </w:p>
        </w:tc>
        <w:tc>
          <w:tcPr>
            <w:tcW w:w="0" w:type="auto"/>
          </w:tcPr>
          <w:p w14:paraId="2990D249" w14:textId="77777777" w:rsidR="00246FD6" w:rsidRPr="008B3723" w:rsidRDefault="00246FD6" w:rsidP="008B1C94">
            <w:pPr>
              <w:pStyle w:val="TAC"/>
              <w:keepNext w:val="0"/>
              <w:keepLines w:val="0"/>
              <w:rPr>
                <w:ins w:id="20361" w:author="Multrus, Markus" w:date="2025-11-15T13:41:00Z" w16du:dateUtc="2025-11-15T12:41:00Z"/>
                <w:lang w:val="en-US"/>
              </w:rPr>
            </w:pPr>
            <w:ins w:id="20362" w:author="Multrus, Markus" w:date="2025-11-15T13:41:00Z" w16du:dateUtc="2025-11-15T12:41:00Z">
              <w:r w:rsidRPr="008B3723">
                <w:rPr>
                  <w:lang w:val="en-US"/>
                </w:rPr>
                <w:t>0.75</w:t>
              </w:r>
            </w:ins>
          </w:p>
        </w:tc>
        <w:tc>
          <w:tcPr>
            <w:tcW w:w="0" w:type="auto"/>
          </w:tcPr>
          <w:p w14:paraId="33E00FCA" w14:textId="77777777" w:rsidR="00246FD6" w:rsidRPr="008B3723" w:rsidRDefault="00246FD6" w:rsidP="008B1C94">
            <w:pPr>
              <w:pStyle w:val="TAC"/>
              <w:keepNext w:val="0"/>
              <w:keepLines w:val="0"/>
              <w:rPr>
                <w:ins w:id="20363" w:author="Multrus, Markus" w:date="2025-11-15T13:41:00Z" w16du:dateUtc="2025-11-15T12:41:00Z"/>
                <w:lang w:val="en-US"/>
              </w:rPr>
            </w:pPr>
            <w:ins w:id="20364" w:author="Multrus, Markus" w:date="2025-11-15T13:41:00Z" w16du:dateUtc="2025-11-15T12:41:00Z">
              <w:r w:rsidRPr="008B3723">
                <w:rPr>
                  <w:lang w:val="en-US"/>
                </w:rPr>
                <w:t>0.11</w:t>
              </w:r>
            </w:ins>
          </w:p>
        </w:tc>
      </w:tr>
      <w:tr w:rsidR="00246FD6" w:rsidRPr="008B3723" w14:paraId="08FE709F" w14:textId="77777777" w:rsidTr="008B1C94">
        <w:trPr>
          <w:jc w:val="center"/>
          <w:ins w:id="20365" w:author="Multrus, Markus" w:date="2025-11-15T13:41:00Z"/>
        </w:trPr>
        <w:tc>
          <w:tcPr>
            <w:tcW w:w="0" w:type="auto"/>
          </w:tcPr>
          <w:p w14:paraId="35A939C7" w14:textId="77777777" w:rsidR="00246FD6" w:rsidRPr="008B3723" w:rsidRDefault="00246FD6" w:rsidP="008B1C94">
            <w:pPr>
              <w:pStyle w:val="TAL"/>
              <w:keepNext w:val="0"/>
              <w:keepLines w:val="0"/>
              <w:rPr>
                <w:ins w:id="20366" w:author="Multrus, Markus" w:date="2025-11-15T13:41:00Z" w16du:dateUtc="2025-11-15T12:41:00Z"/>
                <w:lang w:val="en-US"/>
              </w:rPr>
            </w:pPr>
            <w:ins w:id="20367" w:author="Multrus, Markus" w:date="2025-11-15T13:41:00Z" w16du:dateUtc="2025-11-15T12:41:00Z">
              <w:r w:rsidRPr="008B3723">
                <w:rPr>
                  <w:lang w:val="en-US"/>
                </w:rPr>
                <w:t>c32</w:t>
              </w:r>
            </w:ins>
          </w:p>
        </w:tc>
        <w:tc>
          <w:tcPr>
            <w:tcW w:w="0" w:type="auto"/>
          </w:tcPr>
          <w:p w14:paraId="381A6507" w14:textId="77777777" w:rsidR="00246FD6" w:rsidRPr="008B3723" w:rsidRDefault="00246FD6" w:rsidP="008B1C94">
            <w:pPr>
              <w:pStyle w:val="TAL"/>
              <w:keepNext w:val="0"/>
              <w:keepLines w:val="0"/>
              <w:rPr>
                <w:ins w:id="20368" w:author="Multrus, Markus" w:date="2025-11-15T13:41:00Z" w16du:dateUtc="2025-11-15T12:41:00Z"/>
                <w:lang w:val="en-US"/>
              </w:rPr>
            </w:pPr>
            <w:ins w:id="20369" w:author="Multrus, Markus" w:date="2025-11-15T13:41:00Z" w16du:dateUtc="2025-11-15T12:41:00Z">
              <w:r w:rsidRPr="008B3723">
                <w:rPr>
                  <w:lang w:val="en-US"/>
                </w:rPr>
                <w:t>IVAS FX, 128 kbps, DTX off</w:t>
              </w:r>
            </w:ins>
          </w:p>
        </w:tc>
        <w:tc>
          <w:tcPr>
            <w:tcW w:w="0" w:type="auto"/>
          </w:tcPr>
          <w:p w14:paraId="67A2A04C" w14:textId="77777777" w:rsidR="00246FD6" w:rsidRPr="008B3723" w:rsidRDefault="00246FD6" w:rsidP="008B1C94">
            <w:pPr>
              <w:pStyle w:val="TAC"/>
              <w:keepNext w:val="0"/>
              <w:keepLines w:val="0"/>
              <w:rPr>
                <w:ins w:id="20370" w:author="Multrus, Markus" w:date="2025-11-15T13:41:00Z" w16du:dateUtc="2025-11-15T12:41:00Z"/>
                <w:lang w:val="en-US"/>
              </w:rPr>
            </w:pPr>
            <w:ins w:id="20371" w:author="Multrus, Markus" w:date="2025-11-15T13:41:00Z" w16du:dateUtc="2025-11-15T12:41:00Z">
              <w:r w:rsidRPr="008B3723">
                <w:rPr>
                  <w:lang w:val="en-US"/>
                </w:rPr>
                <w:t>180</w:t>
              </w:r>
            </w:ins>
          </w:p>
        </w:tc>
        <w:tc>
          <w:tcPr>
            <w:tcW w:w="0" w:type="auto"/>
          </w:tcPr>
          <w:p w14:paraId="64EC6CE2" w14:textId="77777777" w:rsidR="00246FD6" w:rsidRPr="008B3723" w:rsidRDefault="00246FD6" w:rsidP="008B1C94">
            <w:pPr>
              <w:pStyle w:val="TAC"/>
              <w:keepNext w:val="0"/>
              <w:keepLines w:val="0"/>
              <w:rPr>
                <w:ins w:id="20372" w:author="Multrus, Markus" w:date="2025-11-15T13:41:00Z" w16du:dateUtc="2025-11-15T12:41:00Z"/>
                <w:lang w:val="en-US"/>
              </w:rPr>
            </w:pPr>
            <w:ins w:id="20373" w:author="Multrus, Markus" w:date="2025-11-15T13:41:00Z" w16du:dateUtc="2025-11-15T12:41:00Z">
              <w:r w:rsidRPr="008B3723">
                <w:rPr>
                  <w:lang w:val="en-US"/>
                </w:rPr>
                <w:t>4.42</w:t>
              </w:r>
            </w:ins>
          </w:p>
        </w:tc>
        <w:tc>
          <w:tcPr>
            <w:tcW w:w="0" w:type="auto"/>
          </w:tcPr>
          <w:p w14:paraId="5D19FBCE" w14:textId="77777777" w:rsidR="00246FD6" w:rsidRPr="008B3723" w:rsidRDefault="00246FD6" w:rsidP="008B1C94">
            <w:pPr>
              <w:pStyle w:val="TAC"/>
              <w:keepNext w:val="0"/>
              <w:keepLines w:val="0"/>
              <w:rPr>
                <w:ins w:id="20374" w:author="Multrus, Markus" w:date="2025-11-15T13:41:00Z" w16du:dateUtc="2025-11-15T12:41:00Z"/>
                <w:lang w:val="en-US"/>
              </w:rPr>
            </w:pPr>
            <w:ins w:id="20375" w:author="Multrus, Markus" w:date="2025-11-15T13:41:00Z" w16du:dateUtc="2025-11-15T12:41:00Z">
              <w:r w:rsidRPr="008B3723">
                <w:rPr>
                  <w:lang w:val="en-US"/>
                </w:rPr>
                <w:t>0.77</w:t>
              </w:r>
            </w:ins>
          </w:p>
        </w:tc>
        <w:tc>
          <w:tcPr>
            <w:tcW w:w="0" w:type="auto"/>
          </w:tcPr>
          <w:p w14:paraId="48DE08A5" w14:textId="77777777" w:rsidR="00246FD6" w:rsidRPr="008B3723" w:rsidRDefault="00246FD6" w:rsidP="008B1C94">
            <w:pPr>
              <w:pStyle w:val="TAC"/>
              <w:keepNext w:val="0"/>
              <w:keepLines w:val="0"/>
              <w:rPr>
                <w:ins w:id="20376" w:author="Multrus, Markus" w:date="2025-11-15T13:41:00Z" w16du:dateUtc="2025-11-15T12:41:00Z"/>
                <w:lang w:val="en-US"/>
              </w:rPr>
            </w:pPr>
            <w:ins w:id="20377" w:author="Multrus, Markus" w:date="2025-11-15T13:41:00Z" w16du:dateUtc="2025-11-15T12:41:00Z">
              <w:r w:rsidRPr="008B3723">
                <w:rPr>
                  <w:lang w:val="en-US"/>
                </w:rPr>
                <w:t>0.11</w:t>
              </w:r>
            </w:ins>
          </w:p>
        </w:tc>
      </w:tr>
      <w:tr w:rsidR="00246FD6" w:rsidRPr="008B3723" w14:paraId="5AE36745" w14:textId="77777777" w:rsidTr="008B1C94">
        <w:trPr>
          <w:jc w:val="center"/>
          <w:ins w:id="20378" w:author="Multrus, Markus" w:date="2025-11-15T13:41:00Z"/>
        </w:trPr>
        <w:tc>
          <w:tcPr>
            <w:tcW w:w="0" w:type="auto"/>
          </w:tcPr>
          <w:p w14:paraId="24332C9A" w14:textId="77777777" w:rsidR="00246FD6" w:rsidRPr="008B3723" w:rsidRDefault="00246FD6" w:rsidP="008B1C94">
            <w:pPr>
              <w:pStyle w:val="TAL"/>
              <w:keepNext w:val="0"/>
              <w:keepLines w:val="0"/>
              <w:rPr>
                <w:ins w:id="20379" w:author="Multrus, Markus" w:date="2025-11-15T13:41:00Z" w16du:dateUtc="2025-11-15T12:41:00Z"/>
                <w:lang w:val="en-US"/>
              </w:rPr>
            </w:pPr>
            <w:ins w:id="20380" w:author="Multrus, Markus" w:date="2025-11-15T13:41:00Z" w16du:dateUtc="2025-11-15T12:41:00Z">
              <w:r w:rsidRPr="008B3723">
                <w:rPr>
                  <w:lang w:val="en-US"/>
                </w:rPr>
                <w:t>c33</w:t>
              </w:r>
            </w:ins>
          </w:p>
        </w:tc>
        <w:tc>
          <w:tcPr>
            <w:tcW w:w="0" w:type="auto"/>
          </w:tcPr>
          <w:p w14:paraId="5A42C332" w14:textId="77777777" w:rsidR="00246FD6" w:rsidRPr="008B3723" w:rsidRDefault="00246FD6" w:rsidP="008B1C94">
            <w:pPr>
              <w:pStyle w:val="TAL"/>
              <w:keepNext w:val="0"/>
              <w:keepLines w:val="0"/>
              <w:rPr>
                <w:ins w:id="20381" w:author="Multrus, Markus" w:date="2025-11-15T13:41:00Z" w16du:dateUtc="2025-11-15T12:41:00Z"/>
                <w:lang w:val="en-US"/>
              </w:rPr>
            </w:pPr>
            <w:ins w:id="20382" w:author="Multrus, Markus" w:date="2025-11-15T13:41:00Z" w16du:dateUtc="2025-11-15T12:41:00Z">
              <w:r w:rsidRPr="008B3723">
                <w:rPr>
                  <w:lang w:val="en-US"/>
                </w:rPr>
                <w:t>IVAS FX, 160 kbps, DTX off</w:t>
              </w:r>
            </w:ins>
          </w:p>
        </w:tc>
        <w:tc>
          <w:tcPr>
            <w:tcW w:w="0" w:type="auto"/>
          </w:tcPr>
          <w:p w14:paraId="4E47384B" w14:textId="77777777" w:rsidR="00246FD6" w:rsidRPr="008B3723" w:rsidRDefault="00246FD6" w:rsidP="008B1C94">
            <w:pPr>
              <w:pStyle w:val="TAC"/>
              <w:keepNext w:val="0"/>
              <w:keepLines w:val="0"/>
              <w:rPr>
                <w:ins w:id="20383" w:author="Multrus, Markus" w:date="2025-11-15T13:41:00Z" w16du:dateUtc="2025-11-15T12:41:00Z"/>
                <w:lang w:val="en-US"/>
              </w:rPr>
            </w:pPr>
            <w:ins w:id="20384" w:author="Multrus, Markus" w:date="2025-11-15T13:41:00Z" w16du:dateUtc="2025-11-15T12:41:00Z">
              <w:r w:rsidRPr="008B3723">
                <w:rPr>
                  <w:lang w:val="en-US"/>
                </w:rPr>
                <w:t>180</w:t>
              </w:r>
            </w:ins>
          </w:p>
        </w:tc>
        <w:tc>
          <w:tcPr>
            <w:tcW w:w="0" w:type="auto"/>
          </w:tcPr>
          <w:p w14:paraId="1D477B00" w14:textId="77777777" w:rsidR="00246FD6" w:rsidRPr="008B3723" w:rsidRDefault="00246FD6" w:rsidP="008B1C94">
            <w:pPr>
              <w:pStyle w:val="TAC"/>
              <w:keepNext w:val="0"/>
              <w:keepLines w:val="0"/>
              <w:rPr>
                <w:ins w:id="20385" w:author="Multrus, Markus" w:date="2025-11-15T13:41:00Z" w16du:dateUtc="2025-11-15T12:41:00Z"/>
                <w:lang w:val="en-US"/>
              </w:rPr>
            </w:pPr>
            <w:ins w:id="20386" w:author="Multrus, Markus" w:date="2025-11-15T13:41:00Z" w16du:dateUtc="2025-11-15T12:41:00Z">
              <w:r w:rsidRPr="008B3723">
                <w:rPr>
                  <w:lang w:val="en-US"/>
                </w:rPr>
                <w:t>4.46</w:t>
              </w:r>
            </w:ins>
          </w:p>
        </w:tc>
        <w:tc>
          <w:tcPr>
            <w:tcW w:w="0" w:type="auto"/>
          </w:tcPr>
          <w:p w14:paraId="5A467C1A" w14:textId="77777777" w:rsidR="00246FD6" w:rsidRPr="008B3723" w:rsidRDefault="00246FD6" w:rsidP="008B1C94">
            <w:pPr>
              <w:pStyle w:val="TAC"/>
              <w:keepNext w:val="0"/>
              <w:keepLines w:val="0"/>
              <w:rPr>
                <w:ins w:id="20387" w:author="Multrus, Markus" w:date="2025-11-15T13:41:00Z" w16du:dateUtc="2025-11-15T12:41:00Z"/>
                <w:lang w:val="en-US"/>
              </w:rPr>
            </w:pPr>
            <w:ins w:id="20388" w:author="Multrus, Markus" w:date="2025-11-15T13:41:00Z" w16du:dateUtc="2025-11-15T12:41:00Z">
              <w:r w:rsidRPr="008B3723">
                <w:rPr>
                  <w:lang w:val="en-US"/>
                </w:rPr>
                <w:t>0.71</w:t>
              </w:r>
            </w:ins>
          </w:p>
        </w:tc>
        <w:tc>
          <w:tcPr>
            <w:tcW w:w="0" w:type="auto"/>
          </w:tcPr>
          <w:p w14:paraId="5D13C7C3" w14:textId="77777777" w:rsidR="00246FD6" w:rsidRPr="008B3723" w:rsidRDefault="00246FD6" w:rsidP="008B1C94">
            <w:pPr>
              <w:pStyle w:val="TAC"/>
              <w:keepNext w:val="0"/>
              <w:keepLines w:val="0"/>
              <w:rPr>
                <w:ins w:id="20389" w:author="Multrus, Markus" w:date="2025-11-15T13:41:00Z" w16du:dateUtc="2025-11-15T12:41:00Z"/>
                <w:lang w:val="en-US"/>
              </w:rPr>
            </w:pPr>
            <w:ins w:id="20390" w:author="Multrus, Markus" w:date="2025-11-15T13:41:00Z" w16du:dateUtc="2025-11-15T12:41:00Z">
              <w:r w:rsidRPr="008B3723">
                <w:rPr>
                  <w:lang w:val="en-US"/>
                </w:rPr>
                <w:t>0.10</w:t>
              </w:r>
            </w:ins>
          </w:p>
        </w:tc>
      </w:tr>
      <w:tr w:rsidR="00246FD6" w:rsidRPr="008B3723" w14:paraId="355604D6" w14:textId="77777777" w:rsidTr="008B1C94">
        <w:trPr>
          <w:jc w:val="center"/>
          <w:ins w:id="20391" w:author="Multrus, Markus" w:date="2025-11-15T13:41:00Z"/>
        </w:trPr>
        <w:tc>
          <w:tcPr>
            <w:tcW w:w="0" w:type="auto"/>
          </w:tcPr>
          <w:p w14:paraId="60FD9D54" w14:textId="77777777" w:rsidR="00246FD6" w:rsidRPr="008B3723" w:rsidRDefault="00246FD6" w:rsidP="008B1C94">
            <w:pPr>
              <w:pStyle w:val="TAL"/>
              <w:keepNext w:val="0"/>
              <w:keepLines w:val="0"/>
              <w:rPr>
                <w:ins w:id="20392" w:author="Multrus, Markus" w:date="2025-11-15T13:41:00Z" w16du:dateUtc="2025-11-15T12:41:00Z"/>
                <w:lang w:val="en-US"/>
              </w:rPr>
            </w:pPr>
            <w:ins w:id="20393" w:author="Multrus, Markus" w:date="2025-11-15T13:41:00Z" w16du:dateUtc="2025-11-15T12:41:00Z">
              <w:r w:rsidRPr="008B3723">
                <w:rPr>
                  <w:lang w:val="en-US"/>
                </w:rPr>
                <w:t>c34</w:t>
              </w:r>
            </w:ins>
          </w:p>
        </w:tc>
        <w:tc>
          <w:tcPr>
            <w:tcW w:w="0" w:type="auto"/>
          </w:tcPr>
          <w:p w14:paraId="7C89827E" w14:textId="77777777" w:rsidR="00246FD6" w:rsidRPr="008B3723" w:rsidRDefault="00246FD6" w:rsidP="008B1C94">
            <w:pPr>
              <w:pStyle w:val="TAL"/>
              <w:keepNext w:val="0"/>
              <w:keepLines w:val="0"/>
              <w:rPr>
                <w:ins w:id="20394" w:author="Multrus, Markus" w:date="2025-11-15T13:41:00Z" w16du:dateUtc="2025-11-15T12:41:00Z"/>
                <w:lang w:val="en-US"/>
              </w:rPr>
            </w:pPr>
            <w:ins w:id="20395" w:author="Multrus, Markus" w:date="2025-11-15T13:41:00Z" w16du:dateUtc="2025-11-15T12:41:00Z">
              <w:r w:rsidRPr="008B3723">
                <w:rPr>
                  <w:lang w:val="en-US"/>
                </w:rPr>
                <w:t>IVAS FX, 192 kbps, DTX off</w:t>
              </w:r>
            </w:ins>
          </w:p>
        </w:tc>
        <w:tc>
          <w:tcPr>
            <w:tcW w:w="0" w:type="auto"/>
          </w:tcPr>
          <w:p w14:paraId="426019F4" w14:textId="77777777" w:rsidR="00246FD6" w:rsidRPr="008B3723" w:rsidRDefault="00246FD6" w:rsidP="008B1C94">
            <w:pPr>
              <w:pStyle w:val="TAC"/>
              <w:keepNext w:val="0"/>
              <w:keepLines w:val="0"/>
              <w:rPr>
                <w:ins w:id="20396" w:author="Multrus, Markus" w:date="2025-11-15T13:41:00Z" w16du:dateUtc="2025-11-15T12:41:00Z"/>
                <w:lang w:val="en-US"/>
              </w:rPr>
            </w:pPr>
            <w:ins w:id="20397" w:author="Multrus, Markus" w:date="2025-11-15T13:41:00Z" w16du:dateUtc="2025-11-15T12:41:00Z">
              <w:r w:rsidRPr="008B3723">
                <w:rPr>
                  <w:lang w:val="en-US"/>
                </w:rPr>
                <w:t>180</w:t>
              </w:r>
            </w:ins>
          </w:p>
        </w:tc>
        <w:tc>
          <w:tcPr>
            <w:tcW w:w="0" w:type="auto"/>
          </w:tcPr>
          <w:p w14:paraId="7BD07AFB" w14:textId="77777777" w:rsidR="00246FD6" w:rsidRPr="008B3723" w:rsidRDefault="00246FD6" w:rsidP="008B1C94">
            <w:pPr>
              <w:pStyle w:val="TAC"/>
              <w:keepNext w:val="0"/>
              <w:keepLines w:val="0"/>
              <w:rPr>
                <w:ins w:id="20398" w:author="Multrus, Markus" w:date="2025-11-15T13:41:00Z" w16du:dateUtc="2025-11-15T12:41:00Z"/>
                <w:lang w:val="en-US"/>
              </w:rPr>
            </w:pPr>
            <w:ins w:id="20399" w:author="Multrus, Markus" w:date="2025-11-15T13:41:00Z" w16du:dateUtc="2025-11-15T12:41:00Z">
              <w:r w:rsidRPr="008B3723">
                <w:rPr>
                  <w:lang w:val="en-US"/>
                </w:rPr>
                <w:t>4.43</w:t>
              </w:r>
            </w:ins>
          </w:p>
        </w:tc>
        <w:tc>
          <w:tcPr>
            <w:tcW w:w="0" w:type="auto"/>
          </w:tcPr>
          <w:p w14:paraId="080AEB1E" w14:textId="77777777" w:rsidR="00246FD6" w:rsidRPr="008B3723" w:rsidRDefault="00246FD6" w:rsidP="008B1C94">
            <w:pPr>
              <w:pStyle w:val="TAC"/>
              <w:keepNext w:val="0"/>
              <w:keepLines w:val="0"/>
              <w:rPr>
                <w:ins w:id="20400" w:author="Multrus, Markus" w:date="2025-11-15T13:41:00Z" w16du:dateUtc="2025-11-15T12:41:00Z"/>
                <w:lang w:val="en-US"/>
              </w:rPr>
            </w:pPr>
            <w:ins w:id="20401" w:author="Multrus, Markus" w:date="2025-11-15T13:41:00Z" w16du:dateUtc="2025-11-15T12:41:00Z">
              <w:r w:rsidRPr="008B3723">
                <w:rPr>
                  <w:lang w:val="en-US"/>
                </w:rPr>
                <w:t>0.76</w:t>
              </w:r>
            </w:ins>
          </w:p>
        </w:tc>
        <w:tc>
          <w:tcPr>
            <w:tcW w:w="0" w:type="auto"/>
          </w:tcPr>
          <w:p w14:paraId="25EAA203" w14:textId="77777777" w:rsidR="00246FD6" w:rsidRPr="008B3723" w:rsidRDefault="00246FD6" w:rsidP="008B1C94">
            <w:pPr>
              <w:pStyle w:val="TAC"/>
              <w:keepNext w:val="0"/>
              <w:keepLines w:val="0"/>
              <w:rPr>
                <w:ins w:id="20402" w:author="Multrus, Markus" w:date="2025-11-15T13:41:00Z" w16du:dateUtc="2025-11-15T12:41:00Z"/>
                <w:lang w:val="en-US"/>
              </w:rPr>
            </w:pPr>
            <w:ins w:id="20403" w:author="Multrus, Markus" w:date="2025-11-15T13:41:00Z" w16du:dateUtc="2025-11-15T12:41:00Z">
              <w:r w:rsidRPr="008B3723">
                <w:rPr>
                  <w:lang w:val="en-US"/>
                </w:rPr>
                <w:t>0.11</w:t>
              </w:r>
            </w:ins>
          </w:p>
        </w:tc>
      </w:tr>
      <w:tr w:rsidR="00246FD6" w:rsidRPr="008B3723" w14:paraId="7C2878EA" w14:textId="77777777" w:rsidTr="008B1C94">
        <w:trPr>
          <w:jc w:val="center"/>
          <w:ins w:id="20404" w:author="Multrus, Markus" w:date="2025-11-15T13:41:00Z"/>
        </w:trPr>
        <w:tc>
          <w:tcPr>
            <w:tcW w:w="0" w:type="auto"/>
          </w:tcPr>
          <w:p w14:paraId="400464FA" w14:textId="77777777" w:rsidR="00246FD6" w:rsidRPr="008B3723" w:rsidRDefault="00246FD6" w:rsidP="008B1C94">
            <w:pPr>
              <w:pStyle w:val="TAL"/>
              <w:keepNext w:val="0"/>
              <w:keepLines w:val="0"/>
              <w:rPr>
                <w:ins w:id="20405" w:author="Multrus, Markus" w:date="2025-11-15T13:41:00Z" w16du:dateUtc="2025-11-15T12:41:00Z"/>
                <w:lang w:val="en-US"/>
              </w:rPr>
            </w:pPr>
            <w:ins w:id="20406" w:author="Multrus, Markus" w:date="2025-11-15T13:41:00Z" w16du:dateUtc="2025-11-15T12:41:00Z">
              <w:r w:rsidRPr="008B3723">
                <w:rPr>
                  <w:lang w:val="en-US"/>
                </w:rPr>
                <w:t>c35</w:t>
              </w:r>
            </w:ins>
          </w:p>
        </w:tc>
        <w:tc>
          <w:tcPr>
            <w:tcW w:w="0" w:type="auto"/>
          </w:tcPr>
          <w:p w14:paraId="03A29F7E" w14:textId="77777777" w:rsidR="00246FD6" w:rsidRPr="008B3723" w:rsidRDefault="00246FD6" w:rsidP="008B1C94">
            <w:pPr>
              <w:pStyle w:val="TAL"/>
              <w:keepNext w:val="0"/>
              <w:keepLines w:val="0"/>
              <w:rPr>
                <w:ins w:id="20407" w:author="Multrus, Markus" w:date="2025-11-15T13:41:00Z" w16du:dateUtc="2025-11-15T12:41:00Z"/>
                <w:lang w:val="en-US"/>
              </w:rPr>
            </w:pPr>
            <w:ins w:id="20408" w:author="Multrus, Markus" w:date="2025-11-15T13:41:00Z" w16du:dateUtc="2025-11-15T12:41:00Z">
              <w:r w:rsidRPr="008B3723">
                <w:rPr>
                  <w:lang w:val="en-US"/>
                </w:rPr>
                <w:t>IVAS FX, 256 kbps, DTX off</w:t>
              </w:r>
            </w:ins>
          </w:p>
        </w:tc>
        <w:tc>
          <w:tcPr>
            <w:tcW w:w="0" w:type="auto"/>
          </w:tcPr>
          <w:p w14:paraId="10CD61FE" w14:textId="77777777" w:rsidR="00246FD6" w:rsidRPr="008B3723" w:rsidRDefault="00246FD6" w:rsidP="008B1C94">
            <w:pPr>
              <w:pStyle w:val="TAC"/>
              <w:keepNext w:val="0"/>
              <w:keepLines w:val="0"/>
              <w:rPr>
                <w:ins w:id="20409" w:author="Multrus, Markus" w:date="2025-11-15T13:41:00Z" w16du:dateUtc="2025-11-15T12:41:00Z"/>
                <w:lang w:val="en-US"/>
              </w:rPr>
            </w:pPr>
            <w:ins w:id="20410" w:author="Multrus, Markus" w:date="2025-11-15T13:41:00Z" w16du:dateUtc="2025-11-15T12:41:00Z">
              <w:r w:rsidRPr="008B3723">
                <w:rPr>
                  <w:lang w:val="en-US"/>
                </w:rPr>
                <w:t>180</w:t>
              </w:r>
            </w:ins>
          </w:p>
        </w:tc>
        <w:tc>
          <w:tcPr>
            <w:tcW w:w="0" w:type="auto"/>
          </w:tcPr>
          <w:p w14:paraId="3235101C" w14:textId="77777777" w:rsidR="00246FD6" w:rsidRPr="008B3723" w:rsidRDefault="00246FD6" w:rsidP="008B1C94">
            <w:pPr>
              <w:pStyle w:val="TAC"/>
              <w:keepNext w:val="0"/>
              <w:keepLines w:val="0"/>
              <w:rPr>
                <w:ins w:id="20411" w:author="Multrus, Markus" w:date="2025-11-15T13:41:00Z" w16du:dateUtc="2025-11-15T12:41:00Z"/>
                <w:lang w:val="en-US"/>
              </w:rPr>
            </w:pPr>
            <w:ins w:id="20412" w:author="Multrus, Markus" w:date="2025-11-15T13:41:00Z" w16du:dateUtc="2025-11-15T12:41:00Z">
              <w:r w:rsidRPr="008B3723">
                <w:rPr>
                  <w:lang w:val="en-US"/>
                </w:rPr>
                <w:t>4.54</w:t>
              </w:r>
            </w:ins>
          </w:p>
        </w:tc>
        <w:tc>
          <w:tcPr>
            <w:tcW w:w="0" w:type="auto"/>
          </w:tcPr>
          <w:p w14:paraId="38B7DCE9" w14:textId="77777777" w:rsidR="00246FD6" w:rsidRPr="008B3723" w:rsidRDefault="00246FD6" w:rsidP="008B1C94">
            <w:pPr>
              <w:pStyle w:val="TAC"/>
              <w:keepNext w:val="0"/>
              <w:keepLines w:val="0"/>
              <w:rPr>
                <w:ins w:id="20413" w:author="Multrus, Markus" w:date="2025-11-15T13:41:00Z" w16du:dateUtc="2025-11-15T12:41:00Z"/>
                <w:lang w:val="en-US"/>
              </w:rPr>
            </w:pPr>
            <w:ins w:id="20414" w:author="Multrus, Markus" w:date="2025-11-15T13:41:00Z" w16du:dateUtc="2025-11-15T12:41:00Z">
              <w:r w:rsidRPr="008B3723">
                <w:rPr>
                  <w:lang w:val="en-US"/>
                </w:rPr>
                <w:t>0.69</w:t>
              </w:r>
            </w:ins>
          </w:p>
        </w:tc>
        <w:tc>
          <w:tcPr>
            <w:tcW w:w="0" w:type="auto"/>
          </w:tcPr>
          <w:p w14:paraId="00A2AF37" w14:textId="77777777" w:rsidR="00246FD6" w:rsidRPr="008B3723" w:rsidRDefault="00246FD6" w:rsidP="008B1C94">
            <w:pPr>
              <w:pStyle w:val="TAC"/>
              <w:keepNext w:val="0"/>
              <w:keepLines w:val="0"/>
              <w:rPr>
                <w:ins w:id="20415" w:author="Multrus, Markus" w:date="2025-11-15T13:41:00Z" w16du:dateUtc="2025-11-15T12:41:00Z"/>
                <w:lang w:val="en-US"/>
              </w:rPr>
            </w:pPr>
            <w:ins w:id="20416" w:author="Multrus, Markus" w:date="2025-11-15T13:41:00Z" w16du:dateUtc="2025-11-15T12:41:00Z">
              <w:r w:rsidRPr="008B3723">
                <w:rPr>
                  <w:lang w:val="en-US"/>
                </w:rPr>
                <w:t>0.10</w:t>
              </w:r>
            </w:ins>
          </w:p>
        </w:tc>
      </w:tr>
      <w:tr w:rsidR="00246FD6" w:rsidRPr="008B3723" w14:paraId="06F34D98" w14:textId="77777777" w:rsidTr="008B1C94">
        <w:trPr>
          <w:jc w:val="center"/>
          <w:ins w:id="20417" w:author="Multrus, Markus" w:date="2025-11-15T13:41:00Z"/>
        </w:trPr>
        <w:tc>
          <w:tcPr>
            <w:tcW w:w="0" w:type="auto"/>
          </w:tcPr>
          <w:p w14:paraId="37B3A218" w14:textId="77777777" w:rsidR="00246FD6" w:rsidRPr="008B3723" w:rsidRDefault="00246FD6" w:rsidP="008B1C94">
            <w:pPr>
              <w:pStyle w:val="TAL"/>
              <w:keepNext w:val="0"/>
              <w:keepLines w:val="0"/>
              <w:rPr>
                <w:ins w:id="20418" w:author="Multrus, Markus" w:date="2025-11-15T13:41:00Z" w16du:dateUtc="2025-11-15T12:41:00Z"/>
                <w:lang w:val="en-US"/>
              </w:rPr>
            </w:pPr>
            <w:ins w:id="20419" w:author="Multrus, Markus" w:date="2025-11-15T13:41:00Z" w16du:dateUtc="2025-11-15T12:41:00Z">
              <w:r w:rsidRPr="008B3723">
                <w:rPr>
                  <w:lang w:val="en-US"/>
                </w:rPr>
                <w:t>c36</w:t>
              </w:r>
            </w:ins>
          </w:p>
        </w:tc>
        <w:tc>
          <w:tcPr>
            <w:tcW w:w="0" w:type="auto"/>
          </w:tcPr>
          <w:p w14:paraId="015E461E" w14:textId="77777777" w:rsidR="00246FD6" w:rsidRPr="008B3723" w:rsidRDefault="00246FD6" w:rsidP="008B1C94">
            <w:pPr>
              <w:pStyle w:val="TAL"/>
              <w:keepNext w:val="0"/>
              <w:keepLines w:val="0"/>
              <w:rPr>
                <w:ins w:id="20420" w:author="Multrus, Markus" w:date="2025-11-15T13:41:00Z" w16du:dateUtc="2025-11-15T12:41:00Z"/>
                <w:lang w:val="en-US"/>
              </w:rPr>
            </w:pPr>
            <w:ins w:id="20421" w:author="Multrus, Markus" w:date="2025-11-15T13:41:00Z" w16du:dateUtc="2025-11-15T12:41:00Z">
              <w:r w:rsidRPr="008B3723">
                <w:rPr>
                  <w:lang w:val="en-US"/>
                </w:rPr>
                <w:t>IVAS FX, 384 kbps, DTX off</w:t>
              </w:r>
            </w:ins>
          </w:p>
        </w:tc>
        <w:tc>
          <w:tcPr>
            <w:tcW w:w="0" w:type="auto"/>
          </w:tcPr>
          <w:p w14:paraId="18B4A6BF" w14:textId="77777777" w:rsidR="00246FD6" w:rsidRPr="008B3723" w:rsidRDefault="00246FD6" w:rsidP="008B1C94">
            <w:pPr>
              <w:pStyle w:val="TAC"/>
              <w:keepNext w:val="0"/>
              <w:keepLines w:val="0"/>
              <w:rPr>
                <w:ins w:id="20422" w:author="Multrus, Markus" w:date="2025-11-15T13:41:00Z" w16du:dateUtc="2025-11-15T12:41:00Z"/>
                <w:lang w:val="en-US"/>
              </w:rPr>
            </w:pPr>
            <w:ins w:id="20423" w:author="Multrus, Markus" w:date="2025-11-15T13:41:00Z" w16du:dateUtc="2025-11-15T12:41:00Z">
              <w:r w:rsidRPr="008B3723">
                <w:rPr>
                  <w:lang w:val="en-US"/>
                </w:rPr>
                <w:t>180</w:t>
              </w:r>
            </w:ins>
          </w:p>
        </w:tc>
        <w:tc>
          <w:tcPr>
            <w:tcW w:w="0" w:type="auto"/>
          </w:tcPr>
          <w:p w14:paraId="656DA98E" w14:textId="77777777" w:rsidR="00246FD6" w:rsidRPr="008B3723" w:rsidRDefault="00246FD6" w:rsidP="008B1C94">
            <w:pPr>
              <w:pStyle w:val="TAC"/>
              <w:keepNext w:val="0"/>
              <w:keepLines w:val="0"/>
              <w:rPr>
                <w:ins w:id="20424" w:author="Multrus, Markus" w:date="2025-11-15T13:41:00Z" w16du:dateUtc="2025-11-15T12:41:00Z"/>
                <w:lang w:val="en-US"/>
              </w:rPr>
            </w:pPr>
            <w:ins w:id="20425" w:author="Multrus, Markus" w:date="2025-11-15T13:41:00Z" w16du:dateUtc="2025-11-15T12:41:00Z">
              <w:r w:rsidRPr="008B3723">
                <w:rPr>
                  <w:lang w:val="en-US"/>
                </w:rPr>
                <w:t>4.58</w:t>
              </w:r>
            </w:ins>
          </w:p>
        </w:tc>
        <w:tc>
          <w:tcPr>
            <w:tcW w:w="0" w:type="auto"/>
          </w:tcPr>
          <w:p w14:paraId="3B0E8C75" w14:textId="77777777" w:rsidR="00246FD6" w:rsidRPr="008B3723" w:rsidRDefault="00246FD6" w:rsidP="008B1C94">
            <w:pPr>
              <w:pStyle w:val="TAC"/>
              <w:keepNext w:val="0"/>
              <w:keepLines w:val="0"/>
              <w:rPr>
                <w:ins w:id="20426" w:author="Multrus, Markus" w:date="2025-11-15T13:41:00Z" w16du:dateUtc="2025-11-15T12:41:00Z"/>
                <w:lang w:val="en-US"/>
              </w:rPr>
            </w:pPr>
            <w:ins w:id="20427" w:author="Multrus, Markus" w:date="2025-11-15T13:41:00Z" w16du:dateUtc="2025-11-15T12:41:00Z">
              <w:r w:rsidRPr="008B3723">
                <w:rPr>
                  <w:lang w:val="en-US"/>
                </w:rPr>
                <w:t>0.68</w:t>
              </w:r>
            </w:ins>
          </w:p>
        </w:tc>
        <w:tc>
          <w:tcPr>
            <w:tcW w:w="0" w:type="auto"/>
          </w:tcPr>
          <w:p w14:paraId="382F3AE6" w14:textId="77777777" w:rsidR="00246FD6" w:rsidRPr="008B3723" w:rsidRDefault="00246FD6" w:rsidP="008B1C94">
            <w:pPr>
              <w:pStyle w:val="TAC"/>
              <w:keepNext w:val="0"/>
              <w:keepLines w:val="0"/>
              <w:rPr>
                <w:ins w:id="20428" w:author="Multrus, Markus" w:date="2025-11-15T13:41:00Z" w16du:dateUtc="2025-11-15T12:41:00Z"/>
                <w:lang w:val="en-US"/>
              </w:rPr>
            </w:pPr>
            <w:ins w:id="20429" w:author="Multrus, Markus" w:date="2025-11-15T13:41:00Z" w16du:dateUtc="2025-11-15T12:41:00Z">
              <w:r w:rsidRPr="008B3723">
                <w:rPr>
                  <w:lang w:val="en-US"/>
                </w:rPr>
                <w:t>0.10</w:t>
              </w:r>
            </w:ins>
          </w:p>
        </w:tc>
      </w:tr>
    </w:tbl>
    <w:p w14:paraId="3EF470FF" w14:textId="77777777" w:rsidR="00246FD6" w:rsidRPr="008B3723" w:rsidRDefault="00246FD6" w:rsidP="00246FD6">
      <w:pPr>
        <w:rPr>
          <w:ins w:id="20430" w:author="Multrus, Markus" w:date="2025-11-15T13:41:00Z" w16du:dateUtc="2025-11-15T12:41:00Z"/>
          <w:lang w:val="en-US"/>
        </w:rPr>
      </w:pPr>
    </w:p>
    <w:p w14:paraId="429FC9FE" w14:textId="3BBAB1CF" w:rsidR="00246FD6" w:rsidRPr="008B3723" w:rsidRDefault="00696204" w:rsidP="00246FD6">
      <w:pPr>
        <w:pStyle w:val="FL"/>
        <w:rPr>
          <w:ins w:id="20431" w:author="Multrus, Markus" w:date="2025-11-15T13:41:00Z" w16du:dateUtc="2025-11-15T12:41:00Z"/>
          <w:lang w:val="en-US"/>
        </w:rPr>
      </w:pPr>
      <w:ins w:id="20432" w:author="Multrus, Markus" w:date="2025-11-19T15:16:00Z" w16du:dateUtc="2025-11-19T21:16:00Z">
        <w:r w:rsidRPr="008B3723">
          <w:rPr>
            <w:lang w:val="en-US"/>
          </w:rPr>
          <w:lastRenderedPageBreak/>
          <w:drawing>
            <wp:inline distT="0" distB="0" distL="0" distR="0" wp14:anchorId="04442B98" wp14:editId="790545D6">
              <wp:extent cx="6120765" cy="3928085"/>
              <wp:effectExtent l="0" t="0" r="635" b="0"/>
              <wp:docPr id="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6">
                        <a:extLst>
                          <a:ext uri="{96DAC541-7B7A-43D3-8B79-37D633B846F1}">
                            <asvg:svgBlip xmlns:asvg="http://schemas.microsoft.com/office/drawing/2016/SVG/main" r:embed="rId107"/>
                          </a:ext>
                        </a:extLst>
                      </a:blip>
                      <a:stretch>
                        <a:fillRect/>
                      </a:stretch>
                    </pic:blipFill>
                    <pic:spPr>
                      <a:xfrm>
                        <a:off x="0" y="0"/>
                        <a:ext cx="6120765" cy="3928085"/>
                      </a:xfrm>
                      <a:prstGeom prst="rect">
                        <a:avLst/>
                      </a:prstGeom>
                    </pic:spPr>
                  </pic:pic>
                </a:graphicData>
              </a:graphic>
            </wp:inline>
          </w:drawing>
        </w:r>
      </w:ins>
    </w:p>
    <w:p w14:paraId="0714E992" w14:textId="12B977DA" w:rsidR="00246FD6" w:rsidRPr="008B3723" w:rsidRDefault="00246FD6" w:rsidP="00246FD6">
      <w:pPr>
        <w:pStyle w:val="TF"/>
        <w:rPr>
          <w:ins w:id="20433" w:author="Multrus, Markus" w:date="2025-11-15T13:41:00Z" w16du:dateUtc="2025-11-15T12:41:00Z"/>
          <w:lang w:val="en-US"/>
        </w:rPr>
      </w:pPr>
      <w:ins w:id="20434" w:author="Multrus, Markus" w:date="2025-11-15T13:41:00Z" w16du:dateUtc="2025-11-15T12:41:00Z">
        <w:r w:rsidRPr="008B3723">
          <w:rPr>
            <w:lang w:val="en-US"/>
          </w:rPr>
          <w:t>Figure </w:t>
        </w:r>
      </w:ins>
      <w:ins w:id="20435" w:author="Multrus, Markus" w:date="2025-11-16T14:00:00Z" w16du:dateUtc="2025-11-16T20:00:00Z">
        <w:r w:rsidR="008E00E8" w:rsidRPr="008B3723">
          <w:rPr>
            <w:lang w:val="en-US"/>
          </w:rPr>
          <w:t>9.6-8</w:t>
        </w:r>
      </w:ins>
      <w:ins w:id="20436" w:author="Multrus, Markus" w:date="2025-11-15T13:41:00Z" w16du:dateUtc="2025-11-15T12:41:00Z">
        <w:r w:rsidRPr="008B3723">
          <w:rPr>
            <w:lang w:val="en-US"/>
          </w:rPr>
          <w:t>: results per condition for experiment P800-7</w:t>
        </w:r>
      </w:ins>
    </w:p>
    <w:p w14:paraId="485146C7" w14:textId="77777777" w:rsidR="00246FD6" w:rsidRPr="008B3723" w:rsidRDefault="00246FD6" w:rsidP="00246FD6">
      <w:pPr>
        <w:rPr>
          <w:ins w:id="20437" w:author="Multrus, Markus" w:date="2025-11-15T13:41:00Z" w16du:dateUtc="2025-11-15T12:41:00Z"/>
          <w:lang w:val="en-US"/>
        </w:rPr>
      </w:pPr>
    </w:p>
    <w:p w14:paraId="711517BB" w14:textId="3F160BBE" w:rsidR="00246FD6" w:rsidRPr="008B3723" w:rsidRDefault="00696204" w:rsidP="00246FD6">
      <w:pPr>
        <w:pStyle w:val="FL"/>
        <w:rPr>
          <w:ins w:id="20438" w:author="Multrus, Markus" w:date="2025-11-15T13:41:00Z" w16du:dateUtc="2025-11-15T12:41:00Z"/>
          <w:lang w:val="en-US"/>
        </w:rPr>
      </w:pPr>
      <w:ins w:id="20439" w:author="Multrus, Markus" w:date="2025-11-19T15:17:00Z" w16du:dateUtc="2025-11-19T21:17:00Z">
        <w:r w:rsidRPr="008B3723">
          <w:rPr>
            <w:lang w:val="en-US"/>
          </w:rPr>
          <w:drawing>
            <wp:inline distT="0" distB="0" distL="0" distR="0" wp14:anchorId="4BCD3E02" wp14:editId="48BD44ED">
              <wp:extent cx="6120765" cy="3928085"/>
              <wp:effectExtent l="0" t="0" r="635" b="0"/>
              <wp:docPr id="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8">
                        <a:extLst>
                          <a:ext uri="{96DAC541-7B7A-43D3-8B79-37D633B846F1}">
                            <asvg:svgBlip xmlns:asvg="http://schemas.microsoft.com/office/drawing/2016/SVG/main" r:embed="rId109"/>
                          </a:ext>
                        </a:extLst>
                      </a:blip>
                      <a:stretch>
                        <a:fillRect/>
                      </a:stretch>
                    </pic:blipFill>
                    <pic:spPr>
                      <a:xfrm>
                        <a:off x="0" y="0"/>
                        <a:ext cx="6120765" cy="3928085"/>
                      </a:xfrm>
                      <a:prstGeom prst="rect">
                        <a:avLst/>
                      </a:prstGeom>
                    </pic:spPr>
                  </pic:pic>
                </a:graphicData>
              </a:graphic>
            </wp:inline>
          </w:drawing>
        </w:r>
      </w:ins>
    </w:p>
    <w:p w14:paraId="513C6029" w14:textId="26B9BA0A" w:rsidR="00246FD6" w:rsidRPr="008B3723" w:rsidRDefault="00246FD6" w:rsidP="00246FD6">
      <w:pPr>
        <w:pStyle w:val="TF"/>
        <w:rPr>
          <w:ins w:id="20440" w:author="Multrus, Markus" w:date="2025-11-15T13:41:00Z" w16du:dateUtc="2025-11-15T12:41:00Z"/>
          <w:lang w:val="en-US"/>
        </w:rPr>
      </w:pPr>
      <w:ins w:id="20441" w:author="Multrus, Markus" w:date="2025-11-15T13:41:00Z" w16du:dateUtc="2025-11-15T12:41:00Z">
        <w:r w:rsidRPr="008B3723">
          <w:rPr>
            <w:lang w:val="en-US"/>
          </w:rPr>
          <w:t>Figure </w:t>
        </w:r>
      </w:ins>
      <w:ins w:id="20442" w:author="Multrus, Markus" w:date="2025-11-16T14:00:00Z" w16du:dateUtc="2025-11-16T20:00:00Z">
        <w:r w:rsidR="008E00E8" w:rsidRPr="008B3723">
          <w:rPr>
            <w:lang w:val="en-US"/>
          </w:rPr>
          <w:t>9.6</w:t>
        </w:r>
      </w:ins>
      <w:ins w:id="20443" w:author="Multrus, Markus" w:date="2025-11-16T14:01:00Z" w16du:dateUtc="2025-11-16T20:01:00Z">
        <w:r w:rsidR="008E00E8" w:rsidRPr="008B3723">
          <w:rPr>
            <w:lang w:val="en-US"/>
          </w:rPr>
          <w:t>-9</w:t>
        </w:r>
      </w:ins>
      <w:ins w:id="20444" w:author="Multrus, Markus" w:date="2025-11-15T13:41:00Z" w16du:dateUtc="2025-11-15T12:41:00Z">
        <w:r w:rsidRPr="008B3723">
          <w:rPr>
            <w:lang w:val="en-US"/>
          </w:rPr>
          <w:t>: results aggregated over FX/FL for experiment P800-7</w:t>
        </w:r>
      </w:ins>
    </w:p>
    <w:p w14:paraId="1441EF12" w14:textId="77777777" w:rsidR="00246FD6" w:rsidRPr="008B3723" w:rsidRDefault="00246FD6" w:rsidP="00246FD6">
      <w:pPr>
        <w:rPr>
          <w:ins w:id="20445" w:author="Multrus, Markus" w:date="2025-11-15T13:41:00Z" w16du:dateUtc="2025-11-15T12:41:00Z"/>
          <w:lang w:val="en-US"/>
        </w:rPr>
      </w:pPr>
    </w:p>
    <w:p w14:paraId="407D47C7" w14:textId="4A98EF9C" w:rsidR="00246FD6" w:rsidRPr="008B3723" w:rsidRDefault="00246FD6" w:rsidP="00246FD6">
      <w:pPr>
        <w:pStyle w:val="TH"/>
        <w:rPr>
          <w:ins w:id="20446" w:author="Multrus, Markus" w:date="2025-11-15T13:41:00Z" w16du:dateUtc="2025-11-15T12:41:00Z"/>
          <w:lang w:val="en-US"/>
        </w:rPr>
      </w:pPr>
      <w:ins w:id="20447" w:author="Multrus, Markus" w:date="2025-11-15T13:41:00Z" w16du:dateUtc="2025-11-15T12:41:00Z">
        <w:r w:rsidRPr="008B3723">
          <w:rPr>
            <w:lang w:val="en-US"/>
          </w:rPr>
          <w:t>Table </w:t>
        </w:r>
      </w:ins>
      <w:ins w:id="20448" w:author="Multrus, Markus" w:date="2025-11-16T13:11:00Z" w16du:dateUtc="2025-11-16T19:11:00Z">
        <w:r w:rsidR="00AA0078" w:rsidRPr="008B3723">
          <w:rPr>
            <w:lang w:val="en-US"/>
          </w:rPr>
          <w:t>9.6-12</w:t>
        </w:r>
      </w:ins>
      <w:ins w:id="20449" w:author="Multrus, Markus" w:date="2025-11-15T13:41:00Z" w16du:dateUtc="2025-11-15T12:41:00Z">
        <w:r w:rsidRPr="008B3723">
          <w:rPr>
            <w:lang w:val="en-US"/>
          </w:rPr>
          <w:t>: statistical significance analysis for experiment P800-7</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46FD6" w:rsidRPr="008B3723" w14:paraId="44C632A8" w14:textId="77777777" w:rsidTr="008B1C94">
        <w:trPr>
          <w:jc w:val="center"/>
          <w:ins w:id="20450" w:author="Multrus, Markus" w:date="2025-11-15T13:41:00Z"/>
        </w:trPr>
        <w:tc>
          <w:tcPr>
            <w:tcW w:w="1327" w:type="pct"/>
            <w:gridSpan w:val="3"/>
          </w:tcPr>
          <w:p w14:paraId="213766A6" w14:textId="77777777" w:rsidR="00246FD6" w:rsidRPr="008B3723" w:rsidRDefault="00246FD6" w:rsidP="008B1C94">
            <w:pPr>
              <w:pStyle w:val="TAH"/>
              <w:rPr>
                <w:ins w:id="20451" w:author="Multrus, Markus" w:date="2025-11-15T13:41:00Z" w16du:dateUtc="2025-11-15T12:41:00Z"/>
                <w:rStyle w:val="Fett"/>
                <w:b/>
                <w:bCs w:val="0"/>
                <w:lang w:val="en-US"/>
              </w:rPr>
            </w:pPr>
            <w:ins w:id="20452" w:author="Multrus, Markus" w:date="2025-11-15T13:41:00Z" w16du:dateUtc="2025-11-15T12:41:00Z">
              <w:r w:rsidRPr="008B3723">
                <w:rPr>
                  <w:rStyle w:val="Fett"/>
                  <w:lang w:val="en-US"/>
                </w:rPr>
                <w:t>CuT</w:t>
              </w:r>
            </w:ins>
          </w:p>
        </w:tc>
        <w:tc>
          <w:tcPr>
            <w:tcW w:w="1684" w:type="pct"/>
            <w:gridSpan w:val="3"/>
          </w:tcPr>
          <w:p w14:paraId="6569C179" w14:textId="77777777" w:rsidR="00246FD6" w:rsidRPr="008B3723" w:rsidRDefault="00246FD6" w:rsidP="008B1C94">
            <w:pPr>
              <w:pStyle w:val="TAH"/>
              <w:rPr>
                <w:ins w:id="20453" w:author="Multrus, Markus" w:date="2025-11-15T13:41:00Z" w16du:dateUtc="2025-11-15T12:41:00Z"/>
                <w:rStyle w:val="Fett"/>
                <w:b/>
                <w:bCs w:val="0"/>
                <w:lang w:val="en-US"/>
              </w:rPr>
            </w:pPr>
            <w:ins w:id="20454" w:author="Multrus, Markus" w:date="2025-11-15T13:41:00Z" w16du:dateUtc="2025-11-15T12:41:00Z">
              <w:r w:rsidRPr="008B3723">
                <w:rPr>
                  <w:rStyle w:val="Fett"/>
                  <w:lang w:val="en-US"/>
                </w:rPr>
                <w:t>Reference</w:t>
              </w:r>
            </w:ins>
          </w:p>
        </w:tc>
        <w:tc>
          <w:tcPr>
            <w:tcW w:w="1989" w:type="pct"/>
            <w:gridSpan w:val="4"/>
          </w:tcPr>
          <w:p w14:paraId="253030A0" w14:textId="77777777" w:rsidR="00246FD6" w:rsidRPr="008B3723" w:rsidRDefault="00246FD6" w:rsidP="008B1C94">
            <w:pPr>
              <w:pStyle w:val="TAH"/>
              <w:rPr>
                <w:ins w:id="20455" w:author="Multrus, Markus" w:date="2025-11-15T13:41:00Z" w16du:dateUtc="2025-11-15T12:41:00Z"/>
                <w:rStyle w:val="Fett"/>
                <w:b/>
                <w:bCs w:val="0"/>
                <w:lang w:val="en-US"/>
              </w:rPr>
            </w:pPr>
            <w:ins w:id="20456" w:author="Multrus, Markus" w:date="2025-11-15T13:41:00Z" w16du:dateUtc="2025-11-15T12:41:00Z">
              <w:r w:rsidRPr="008B3723">
                <w:rPr>
                  <w:rStyle w:val="Fett"/>
                  <w:lang w:val="en-US"/>
                </w:rPr>
                <w:t>Evaluation</w:t>
              </w:r>
            </w:ins>
          </w:p>
        </w:tc>
      </w:tr>
      <w:tr w:rsidR="00246FD6" w:rsidRPr="008B3723" w14:paraId="14D413EB" w14:textId="77777777" w:rsidTr="008B1C94">
        <w:trPr>
          <w:jc w:val="center"/>
          <w:ins w:id="20457" w:author="Multrus, Markus" w:date="2025-11-15T13:41:00Z"/>
        </w:trPr>
        <w:tc>
          <w:tcPr>
            <w:tcW w:w="550" w:type="pct"/>
          </w:tcPr>
          <w:p w14:paraId="02922A48" w14:textId="77777777" w:rsidR="00246FD6" w:rsidRPr="008B3723" w:rsidRDefault="00246FD6" w:rsidP="008B1C94">
            <w:pPr>
              <w:pStyle w:val="TAH"/>
              <w:rPr>
                <w:ins w:id="20458" w:author="Multrus, Markus" w:date="2025-11-15T13:41:00Z" w16du:dateUtc="2025-11-15T12:41:00Z"/>
                <w:rStyle w:val="Fett"/>
                <w:b/>
                <w:bCs w:val="0"/>
                <w:lang w:val="en-US"/>
              </w:rPr>
            </w:pPr>
            <w:ins w:id="20459" w:author="Multrus, Markus" w:date="2025-11-15T13:41:00Z" w16du:dateUtc="2025-11-15T12:41:00Z">
              <w:r w:rsidRPr="008B3723">
                <w:rPr>
                  <w:rStyle w:val="Fett"/>
                  <w:lang w:val="en-US"/>
                </w:rPr>
                <w:t>Condition</w:t>
              </w:r>
            </w:ins>
          </w:p>
        </w:tc>
        <w:tc>
          <w:tcPr>
            <w:tcW w:w="399" w:type="pct"/>
          </w:tcPr>
          <w:p w14:paraId="3C6CB811" w14:textId="77777777" w:rsidR="00246FD6" w:rsidRPr="008B3723" w:rsidRDefault="00246FD6" w:rsidP="008B1C94">
            <w:pPr>
              <w:pStyle w:val="TAH"/>
              <w:rPr>
                <w:ins w:id="20460" w:author="Multrus, Markus" w:date="2025-11-15T13:41:00Z" w16du:dateUtc="2025-11-15T12:41:00Z"/>
                <w:rStyle w:val="Fett"/>
                <w:b/>
                <w:bCs w:val="0"/>
                <w:lang w:val="en-US"/>
              </w:rPr>
            </w:pPr>
            <w:ins w:id="20461" w:author="Multrus, Markus" w:date="2025-11-15T13:41:00Z" w16du:dateUtc="2025-11-15T12:41:00Z">
              <w:r w:rsidRPr="008B3723">
                <w:rPr>
                  <w:rStyle w:val="Fett"/>
                  <w:lang w:val="en-US"/>
                </w:rPr>
                <w:t>MOS</w:t>
              </w:r>
            </w:ins>
          </w:p>
        </w:tc>
        <w:tc>
          <w:tcPr>
            <w:tcW w:w="377" w:type="pct"/>
          </w:tcPr>
          <w:p w14:paraId="31DE2897" w14:textId="77777777" w:rsidR="00246FD6" w:rsidRPr="008B3723" w:rsidRDefault="00246FD6" w:rsidP="008B1C94">
            <w:pPr>
              <w:pStyle w:val="TAH"/>
              <w:rPr>
                <w:ins w:id="20462" w:author="Multrus, Markus" w:date="2025-11-15T13:41:00Z" w16du:dateUtc="2025-11-15T12:41:00Z"/>
                <w:rStyle w:val="Fett"/>
                <w:b/>
                <w:bCs w:val="0"/>
                <w:lang w:val="en-US"/>
              </w:rPr>
            </w:pPr>
            <w:ins w:id="20463" w:author="Multrus, Markus" w:date="2025-11-15T13:41:00Z" w16du:dateUtc="2025-11-15T12:41:00Z">
              <w:r w:rsidRPr="008B3723">
                <w:rPr>
                  <w:rStyle w:val="Fett"/>
                  <w:lang w:val="en-US"/>
                </w:rPr>
                <w:t>STD</w:t>
              </w:r>
            </w:ins>
          </w:p>
        </w:tc>
        <w:tc>
          <w:tcPr>
            <w:tcW w:w="580" w:type="pct"/>
          </w:tcPr>
          <w:p w14:paraId="32C7ED1E" w14:textId="77777777" w:rsidR="00246FD6" w:rsidRPr="008B3723" w:rsidRDefault="00246FD6" w:rsidP="008B1C94">
            <w:pPr>
              <w:pStyle w:val="TAH"/>
              <w:rPr>
                <w:ins w:id="20464" w:author="Multrus, Markus" w:date="2025-11-15T13:41:00Z" w16du:dateUtc="2025-11-15T12:41:00Z"/>
                <w:rStyle w:val="Fett"/>
                <w:b/>
                <w:bCs w:val="0"/>
                <w:lang w:val="en-US"/>
              </w:rPr>
            </w:pPr>
            <w:ins w:id="20465" w:author="Multrus, Markus" w:date="2025-11-15T13:41:00Z" w16du:dateUtc="2025-11-15T12:41:00Z">
              <w:r w:rsidRPr="008B3723">
                <w:rPr>
                  <w:rStyle w:val="Fett"/>
                  <w:lang w:val="en-US"/>
                </w:rPr>
                <w:t>Condition</w:t>
              </w:r>
            </w:ins>
          </w:p>
        </w:tc>
        <w:tc>
          <w:tcPr>
            <w:tcW w:w="563" w:type="pct"/>
          </w:tcPr>
          <w:p w14:paraId="3AE05D95" w14:textId="77777777" w:rsidR="00246FD6" w:rsidRPr="008B3723" w:rsidRDefault="00246FD6" w:rsidP="008B1C94">
            <w:pPr>
              <w:pStyle w:val="TAH"/>
              <w:rPr>
                <w:ins w:id="20466" w:author="Multrus, Markus" w:date="2025-11-15T13:41:00Z" w16du:dateUtc="2025-11-15T12:41:00Z"/>
                <w:rStyle w:val="Fett"/>
                <w:b/>
                <w:bCs w:val="0"/>
                <w:lang w:val="en-US"/>
              </w:rPr>
            </w:pPr>
            <w:ins w:id="20467" w:author="Multrus, Markus" w:date="2025-11-15T13:41:00Z" w16du:dateUtc="2025-11-15T12:41:00Z">
              <w:r w:rsidRPr="008B3723">
                <w:rPr>
                  <w:rStyle w:val="Fett"/>
                  <w:lang w:val="en-US"/>
                </w:rPr>
                <w:t>MOS</w:t>
              </w:r>
            </w:ins>
          </w:p>
        </w:tc>
        <w:tc>
          <w:tcPr>
            <w:tcW w:w="541" w:type="pct"/>
          </w:tcPr>
          <w:p w14:paraId="4C72F41F" w14:textId="77777777" w:rsidR="00246FD6" w:rsidRPr="008B3723" w:rsidRDefault="00246FD6" w:rsidP="008B1C94">
            <w:pPr>
              <w:pStyle w:val="TAH"/>
              <w:rPr>
                <w:ins w:id="20468" w:author="Multrus, Markus" w:date="2025-11-15T13:41:00Z" w16du:dateUtc="2025-11-15T12:41:00Z"/>
                <w:rStyle w:val="Fett"/>
                <w:b/>
                <w:bCs w:val="0"/>
                <w:lang w:val="en-US"/>
              </w:rPr>
            </w:pPr>
            <w:ins w:id="20469" w:author="Multrus, Markus" w:date="2025-11-15T13:41:00Z" w16du:dateUtc="2025-11-15T12:41:00Z">
              <w:r w:rsidRPr="008B3723">
                <w:rPr>
                  <w:rStyle w:val="Fett"/>
                  <w:lang w:val="en-US"/>
                </w:rPr>
                <w:t>STD</w:t>
              </w:r>
            </w:ins>
          </w:p>
        </w:tc>
        <w:tc>
          <w:tcPr>
            <w:tcW w:w="640" w:type="pct"/>
          </w:tcPr>
          <w:p w14:paraId="710C1EAD" w14:textId="77777777" w:rsidR="00246FD6" w:rsidRPr="008B3723" w:rsidRDefault="00246FD6" w:rsidP="008B1C94">
            <w:pPr>
              <w:pStyle w:val="TAH"/>
              <w:rPr>
                <w:ins w:id="20470" w:author="Multrus, Markus" w:date="2025-11-15T13:41:00Z" w16du:dateUtc="2025-11-15T12:41:00Z"/>
                <w:rStyle w:val="Fett"/>
                <w:b/>
                <w:bCs w:val="0"/>
                <w:lang w:val="en-US"/>
              </w:rPr>
            </w:pPr>
            <w:ins w:id="20471" w:author="Multrus, Markus" w:date="2025-11-15T13:41:00Z" w16du:dateUtc="2025-11-15T12:41:00Z">
              <w:r w:rsidRPr="008B3723">
                <w:rPr>
                  <w:rStyle w:val="Fett"/>
                  <w:lang w:val="en-US"/>
                </w:rPr>
                <w:t>ΔMOS</w:t>
              </w:r>
            </w:ins>
          </w:p>
        </w:tc>
        <w:tc>
          <w:tcPr>
            <w:tcW w:w="412" w:type="pct"/>
          </w:tcPr>
          <w:p w14:paraId="7901D5BF" w14:textId="77777777" w:rsidR="00246FD6" w:rsidRPr="008B3723" w:rsidRDefault="00246FD6" w:rsidP="008B1C94">
            <w:pPr>
              <w:pStyle w:val="TAH"/>
              <w:rPr>
                <w:ins w:id="20472" w:author="Multrus, Markus" w:date="2025-11-15T13:41:00Z" w16du:dateUtc="2025-11-15T12:41:00Z"/>
                <w:rStyle w:val="Fett"/>
                <w:b/>
                <w:bCs w:val="0"/>
                <w:lang w:val="en-US"/>
              </w:rPr>
            </w:pPr>
            <w:ins w:id="20473" w:author="Multrus, Markus" w:date="2025-11-15T13:41:00Z" w16du:dateUtc="2025-11-15T12:41:00Z">
              <w:r w:rsidRPr="008B3723">
                <w:rPr>
                  <w:rStyle w:val="Fett"/>
                  <w:lang w:val="en-US"/>
                </w:rPr>
                <w:t>T-Stat</w:t>
              </w:r>
            </w:ins>
          </w:p>
        </w:tc>
        <w:tc>
          <w:tcPr>
            <w:tcW w:w="494" w:type="pct"/>
          </w:tcPr>
          <w:p w14:paraId="5671E6D0" w14:textId="77777777" w:rsidR="00246FD6" w:rsidRPr="008B3723" w:rsidRDefault="00246FD6" w:rsidP="008B1C94">
            <w:pPr>
              <w:pStyle w:val="TAH"/>
              <w:rPr>
                <w:ins w:id="20474" w:author="Multrus, Markus" w:date="2025-11-15T13:41:00Z" w16du:dateUtc="2025-11-15T12:41:00Z"/>
                <w:rStyle w:val="Fett"/>
                <w:b/>
                <w:bCs w:val="0"/>
                <w:lang w:val="en-US"/>
              </w:rPr>
            </w:pPr>
            <w:ins w:id="20475" w:author="Multrus, Markus" w:date="2025-11-15T13:41:00Z" w16du:dateUtc="2025-11-15T12:41:00Z">
              <w:r w:rsidRPr="008B3723">
                <w:rPr>
                  <w:rStyle w:val="Fett"/>
                  <w:lang w:val="en-US"/>
                </w:rPr>
                <w:t>p-value</w:t>
              </w:r>
            </w:ins>
          </w:p>
        </w:tc>
        <w:tc>
          <w:tcPr>
            <w:tcW w:w="442" w:type="pct"/>
          </w:tcPr>
          <w:p w14:paraId="6AB09F17" w14:textId="77777777" w:rsidR="00246FD6" w:rsidRPr="008B3723" w:rsidRDefault="00246FD6" w:rsidP="008B1C94">
            <w:pPr>
              <w:pStyle w:val="TAH"/>
              <w:rPr>
                <w:ins w:id="20476" w:author="Multrus, Markus" w:date="2025-11-15T13:41:00Z" w16du:dateUtc="2025-11-15T12:41:00Z"/>
                <w:rStyle w:val="Fett"/>
                <w:b/>
                <w:bCs w:val="0"/>
                <w:lang w:val="en-US"/>
              </w:rPr>
            </w:pPr>
            <w:ins w:id="20477" w:author="Multrus, Markus" w:date="2025-11-15T13:41:00Z" w16du:dateUtc="2025-11-15T12:41:00Z">
              <w:r w:rsidRPr="008B3723">
                <w:rPr>
                  <w:rStyle w:val="Fett"/>
                  <w:lang w:val="en-US"/>
                </w:rPr>
                <w:t>Result</w:t>
              </w:r>
            </w:ins>
          </w:p>
        </w:tc>
      </w:tr>
      <w:tr w:rsidR="00246FD6" w:rsidRPr="008B3723" w14:paraId="55995E90" w14:textId="77777777" w:rsidTr="008B1C94">
        <w:trPr>
          <w:jc w:val="center"/>
          <w:ins w:id="20478" w:author="Multrus, Markus" w:date="2025-11-15T13:41:00Z"/>
        </w:trPr>
        <w:tc>
          <w:tcPr>
            <w:tcW w:w="550" w:type="pct"/>
          </w:tcPr>
          <w:p w14:paraId="270CDAB1" w14:textId="77777777" w:rsidR="00246FD6" w:rsidRPr="008B3723" w:rsidRDefault="00246FD6" w:rsidP="008B1C94">
            <w:pPr>
              <w:pStyle w:val="TAL"/>
              <w:keepNext w:val="0"/>
              <w:keepLines w:val="0"/>
              <w:rPr>
                <w:ins w:id="20479" w:author="Multrus, Markus" w:date="2025-11-15T13:41:00Z" w16du:dateUtc="2025-11-15T12:41:00Z"/>
                <w:lang w:val="en-US"/>
              </w:rPr>
            </w:pPr>
            <w:ins w:id="20480" w:author="Multrus, Markus" w:date="2025-11-15T13:41:00Z" w16du:dateUtc="2025-11-15T12:41:00Z">
              <w:r w:rsidRPr="008B3723">
                <w:rPr>
                  <w:lang w:val="en-US"/>
                </w:rPr>
                <w:t>c10</w:t>
              </w:r>
            </w:ins>
          </w:p>
        </w:tc>
        <w:tc>
          <w:tcPr>
            <w:tcW w:w="399" w:type="pct"/>
          </w:tcPr>
          <w:p w14:paraId="332E743F" w14:textId="77777777" w:rsidR="00246FD6" w:rsidRPr="008B3723" w:rsidRDefault="00246FD6" w:rsidP="008B1C94">
            <w:pPr>
              <w:pStyle w:val="TAC"/>
              <w:keepNext w:val="0"/>
              <w:keepLines w:val="0"/>
              <w:rPr>
                <w:ins w:id="20481" w:author="Multrus, Markus" w:date="2025-11-15T13:41:00Z" w16du:dateUtc="2025-11-15T12:41:00Z"/>
                <w:lang w:val="en-US"/>
              </w:rPr>
            </w:pPr>
            <w:ins w:id="20482" w:author="Multrus, Markus" w:date="2025-11-15T13:41:00Z" w16du:dateUtc="2025-11-15T12:41:00Z">
              <w:r w:rsidRPr="008B3723">
                <w:rPr>
                  <w:lang w:val="en-US"/>
                </w:rPr>
                <w:t>3.67</w:t>
              </w:r>
            </w:ins>
          </w:p>
        </w:tc>
        <w:tc>
          <w:tcPr>
            <w:tcW w:w="377" w:type="pct"/>
          </w:tcPr>
          <w:p w14:paraId="182E545B" w14:textId="77777777" w:rsidR="00246FD6" w:rsidRPr="008B3723" w:rsidRDefault="00246FD6" w:rsidP="008B1C94">
            <w:pPr>
              <w:pStyle w:val="TAC"/>
              <w:keepNext w:val="0"/>
              <w:keepLines w:val="0"/>
              <w:rPr>
                <w:ins w:id="20483" w:author="Multrus, Markus" w:date="2025-11-15T13:41:00Z" w16du:dateUtc="2025-11-15T12:41:00Z"/>
                <w:lang w:val="en-US"/>
              </w:rPr>
            </w:pPr>
            <w:ins w:id="20484" w:author="Multrus, Markus" w:date="2025-11-15T13:41:00Z" w16du:dateUtc="2025-11-15T12:41:00Z">
              <w:r w:rsidRPr="008B3723">
                <w:rPr>
                  <w:lang w:val="en-US"/>
                </w:rPr>
                <w:t>0.97</w:t>
              </w:r>
            </w:ins>
          </w:p>
        </w:tc>
        <w:tc>
          <w:tcPr>
            <w:tcW w:w="580" w:type="pct"/>
          </w:tcPr>
          <w:p w14:paraId="4466D4C4" w14:textId="77777777" w:rsidR="00246FD6" w:rsidRPr="008B3723" w:rsidRDefault="00246FD6" w:rsidP="008B1C94">
            <w:pPr>
              <w:pStyle w:val="TAL"/>
              <w:keepNext w:val="0"/>
              <w:keepLines w:val="0"/>
              <w:rPr>
                <w:ins w:id="20485" w:author="Multrus, Markus" w:date="2025-11-15T13:41:00Z" w16du:dateUtc="2025-11-15T12:41:00Z"/>
                <w:lang w:val="en-US"/>
              </w:rPr>
            </w:pPr>
            <w:ins w:id="20486" w:author="Multrus, Markus" w:date="2025-11-15T13:41:00Z" w16du:dateUtc="2025-11-15T12:41:00Z">
              <w:r w:rsidRPr="008B3723">
                <w:rPr>
                  <w:lang w:val="en-US"/>
                </w:rPr>
                <w:t>c19</w:t>
              </w:r>
            </w:ins>
          </w:p>
        </w:tc>
        <w:tc>
          <w:tcPr>
            <w:tcW w:w="563" w:type="pct"/>
          </w:tcPr>
          <w:p w14:paraId="37FD3566" w14:textId="77777777" w:rsidR="00246FD6" w:rsidRPr="008B3723" w:rsidRDefault="00246FD6" w:rsidP="008B1C94">
            <w:pPr>
              <w:pStyle w:val="TAL"/>
              <w:keepNext w:val="0"/>
              <w:keepLines w:val="0"/>
              <w:rPr>
                <w:ins w:id="20487" w:author="Multrus, Markus" w:date="2025-11-15T13:41:00Z" w16du:dateUtc="2025-11-15T12:41:00Z"/>
                <w:lang w:val="en-US"/>
              </w:rPr>
            </w:pPr>
            <w:ins w:id="20488" w:author="Multrus, Markus" w:date="2025-11-15T13:41:00Z" w16du:dateUtc="2025-11-15T12:41:00Z">
              <w:r w:rsidRPr="008B3723">
                <w:rPr>
                  <w:lang w:val="en-US"/>
                </w:rPr>
                <w:t>3.69</w:t>
              </w:r>
            </w:ins>
          </w:p>
        </w:tc>
        <w:tc>
          <w:tcPr>
            <w:tcW w:w="541" w:type="pct"/>
          </w:tcPr>
          <w:p w14:paraId="07F66DDD" w14:textId="77777777" w:rsidR="00246FD6" w:rsidRPr="008B3723" w:rsidRDefault="00246FD6" w:rsidP="008B1C94">
            <w:pPr>
              <w:pStyle w:val="TAC"/>
              <w:keepNext w:val="0"/>
              <w:keepLines w:val="0"/>
              <w:rPr>
                <w:ins w:id="20489" w:author="Multrus, Markus" w:date="2025-11-15T13:41:00Z" w16du:dateUtc="2025-11-15T12:41:00Z"/>
                <w:lang w:val="en-US"/>
              </w:rPr>
            </w:pPr>
            <w:ins w:id="20490" w:author="Multrus, Markus" w:date="2025-11-15T13:41:00Z" w16du:dateUtc="2025-11-15T12:41:00Z">
              <w:r w:rsidRPr="008B3723">
                <w:rPr>
                  <w:lang w:val="en-US"/>
                </w:rPr>
                <w:t>1.04</w:t>
              </w:r>
            </w:ins>
          </w:p>
        </w:tc>
        <w:tc>
          <w:tcPr>
            <w:tcW w:w="640" w:type="pct"/>
          </w:tcPr>
          <w:p w14:paraId="13E168AA" w14:textId="77777777" w:rsidR="00246FD6" w:rsidRPr="008B3723" w:rsidRDefault="00246FD6" w:rsidP="008B1C94">
            <w:pPr>
              <w:pStyle w:val="TAC"/>
              <w:keepNext w:val="0"/>
              <w:keepLines w:val="0"/>
              <w:rPr>
                <w:ins w:id="20491" w:author="Multrus, Markus" w:date="2025-11-15T13:41:00Z" w16du:dateUtc="2025-11-15T12:41:00Z"/>
                <w:lang w:val="en-US"/>
              </w:rPr>
            </w:pPr>
            <w:ins w:id="20492" w:author="Multrus, Markus" w:date="2025-11-15T13:41:00Z" w16du:dateUtc="2025-11-15T12:41:00Z">
              <w:r w:rsidRPr="008B3723">
                <w:rPr>
                  <w:lang w:val="en-US"/>
                </w:rPr>
                <w:t>-0.02</w:t>
              </w:r>
            </w:ins>
          </w:p>
        </w:tc>
        <w:tc>
          <w:tcPr>
            <w:tcW w:w="412" w:type="pct"/>
          </w:tcPr>
          <w:p w14:paraId="49791022" w14:textId="77777777" w:rsidR="00246FD6" w:rsidRPr="008B3723" w:rsidRDefault="00246FD6" w:rsidP="008B1C94">
            <w:pPr>
              <w:pStyle w:val="TAC"/>
              <w:keepNext w:val="0"/>
              <w:keepLines w:val="0"/>
              <w:rPr>
                <w:ins w:id="20493" w:author="Multrus, Markus" w:date="2025-11-15T13:41:00Z" w16du:dateUtc="2025-11-15T12:41:00Z"/>
                <w:lang w:val="en-US"/>
              </w:rPr>
            </w:pPr>
            <w:ins w:id="20494" w:author="Multrus, Markus" w:date="2025-11-15T13:41:00Z" w16du:dateUtc="2025-11-15T12:41:00Z">
              <w:r w:rsidRPr="008B3723">
                <w:rPr>
                  <w:lang w:val="en-US"/>
                </w:rPr>
                <w:t>&lt;0.001</w:t>
              </w:r>
            </w:ins>
          </w:p>
        </w:tc>
        <w:tc>
          <w:tcPr>
            <w:tcW w:w="494" w:type="pct"/>
          </w:tcPr>
          <w:p w14:paraId="446CC20A" w14:textId="77777777" w:rsidR="00246FD6" w:rsidRPr="008B3723" w:rsidRDefault="00246FD6" w:rsidP="008B1C94">
            <w:pPr>
              <w:pStyle w:val="TAC"/>
              <w:keepNext w:val="0"/>
              <w:keepLines w:val="0"/>
              <w:rPr>
                <w:ins w:id="20495" w:author="Multrus, Markus" w:date="2025-11-15T13:41:00Z" w16du:dateUtc="2025-11-15T12:41:00Z"/>
                <w:lang w:val="en-US"/>
              </w:rPr>
            </w:pPr>
            <w:ins w:id="20496" w:author="Multrus, Markus" w:date="2025-11-15T13:41:00Z" w16du:dateUtc="2025-11-15T12:41:00Z">
              <w:r w:rsidRPr="008B3723">
                <w:rPr>
                  <w:lang w:val="en-US"/>
                </w:rPr>
                <w:t>0.582</w:t>
              </w:r>
            </w:ins>
          </w:p>
        </w:tc>
        <w:tc>
          <w:tcPr>
            <w:tcW w:w="442" w:type="pct"/>
          </w:tcPr>
          <w:p w14:paraId="1B5CE3BC" w14:textId="77777777" w:rsidR="00246FD6" w:rsidRPr="008B3723" w:rsidRDefault="00246FD6" w:rsidP="008B1C94">
            <w:pPr>
              <w:pStyle w:val="TAL"/>
              <w:keepNext w:val="0"/>
              <w:keepLines w:val="0"/>
              <w:rPr>
                <w:ins w:id="20497" w:author="Multrus, Markus" w:date="2025-11-15T13:41:00Z" w16du:dateUtc="2025-11-15T12:41:00Z"/>
                <w:lang w:val="en-US"/>
              </w:rPr>
            </w:pPr>
            <w:ins w:id="20498" w:author="Multrus, Markus" w:date="2025-11-15T13:41:00Z" w16du:dateUtc="2025-11-15T12:41:00Z">
              <w:r w:rsidRPr="008B3723">
                <w:rPr>
                  <w:lang w:val="en-US"/>
                </w:rPr>
                <w:t>NWT</w:t>
              </w:r>
            </w:ins>
          </w:p>
        </w:tc>
      </w:tr>
      <w:tr w:rsidR="00246FD6" w:rsidRPr="008B3723" w14:paraId="3A00EF0A" w14:textId="77777777" w:rsidTr="008B1C94">
        <w:trPr>
          <w:jc w:val="center"/>
          <w:ins w:id="20499" w:author="Multrus, Markus" w:date="2025-11-15T13:41:00Z"/>
        </w:trPr>
        <w:tc>
          <w:tcPr>
            <w:tcW w:w="550" w:type="pct"/>
          </w:tcPr>
          <w:p w14:paraId="77CDAE26" w14:textId="77777777" w:rsidR="00246FD6" w:rsidRPr="008B3723" w:rsidRDefault="00246FD6" w:rsidP="008B1C94">
            <w:pPr>
              <w:pStyle w:val="TAL"/>
              <w:keepNext w:val="0"/>
              <w:keepLines w:val="0"/>
              <w:rPr>
                <w:ins w:id="20500" w:author="Multrus, Markus" w:date="2025-11-15T13:41:00Z" w16du:dateUtc="2025-11-15T12:41:00Z"/>
                <w:lang w:val="en-US"/>
              </w:rPr>
            </w:pPr>
            <w:ins w:id="20501" w:author="Multrus, Markus" w:date="2025-11-15T13:41:00Z" w16du:dateUtc="2025-11-15T12:41:00Z">
              <w:r w:rsidRPr="008B3723">
                <w:rPr>
                  <w:lang w:val="en-US"/>
                </w:rPr>
                <w:t>c11</w:t>
              </w:r>
            </w:ins>
          </w:p>
        </w:tc>
        <w:tc>
          <w:tcPr>
            <w:tcW w:w="399" w:type="pct"/>
          </w:tcPr>
          <w:p w14:paraId="289EE0F7" w14:textId="77777777" w:rsidR="00246FD6" w:rsidRPr="008B3723" w:rsidRDefault="00246FD6" w:rsidP="008B1C94">
            <w:pPr>
              <w:pStyle w:val="TAC"/>
              <w:keepNext w:val="0"/>
              <w:keepLines w:val="0"/>
              <w:rPr>
                <w:ins w:id="20502" w:author="Multrus, Markus" w:date="2025-11-15T13:41:00Z" w16du:dateUtc="2025-11-15T12:41:00Z"/>
                <w:lang w:val="en-US"/>
              </w:rPr>
            </w:pPr>
            <w:ins w:id="20503" w:author="Multrus, Markus" w:date="2025-11-15T13:41:00Z" w16du:dateUtc="2025-11-15T12:41:00Z">
              <w:r w:rsidRPr="008B3723">
                <w:rPr>
                  <w:lang w:val="en-US"/>
                </w:rPr>
                <w:t>3.92</w:t>
              </w:r>
            </w:ins>
          </w:p>
        </w:tc>
        <w:tc>
          <w:tcPr>
            <w:tcW w:w="377" w:type="pct"/>
          </w:tcPr>
          <w:p w14:paraId="722932A1" w14:textId="77777777" w:rsidR="00246FD6" w:rsidRPr="008B3723" w:rsidRDefault="00246FD6" w:rsidP="008B1C94">
            <w:pPr>
              <w:pStyle w:val="TAC"/>
              <w:keepNext w:val="0"/>
              <w:keepLines w:val="0"/>
              <w:rPr>
                <w:ins w:id="20504" w:author="Multrus, Markus" w:date="2025-11-15T13:41:00Z" w16du:dateUtc="2025-11-15T12:41:00Z"/>
                <w:lang w:val="en-US"/>
              </w:rPr>
            </w:pPr>
            <w:ins w:id="20505" w:author="Multrus, Markus" w:date="2025-11-15T13:41:00Z" w16du:dateUtc="2025-11-15T12:41:00Z">
              <w:r w:rsidRPr="008B3723">
                <w:rPr>
                  <w:lang w:val="en-US"/>
                </w:rPr>
                <w:t>0.93</w:t>
              </w:r>
            </w:ins>
          </w:p>
        </w:tc>
        <w:tc>
          <w:tcPr>
            <w:tcW w:w="580" w:type="pct"/>
          </w:tcPr>
          <w:p w14:paraId="31882E98" w14:textId="77777777" w:rsidR="00246FD6" w:rsidRPr="008B3723" w:rsidRDefault="00246FD6" w:rsidP="008B1C94">
            <w:pPr>
              <w:pStyle w:val="TAL"/>
              <w:keepNext w:val="0"/>
              <w:keepLines w:val="0"/>
              <w:rPr>
                <w:ins w:id="20506" w:author="Multrus, Markus" w:date="2025-11-15T13:41:00Z" w16du:dateUtc="2025-11-15T12:41:00Z"/>
                <w:lang w:val="en-US"/>
              </w:rPr>
            </w:pPr>
            <w:ins w:id="20507" w:author="Multrus, Markus" w:date="2025-11-15T13:41:00Z" w16du:dateUtc="2025-11-15T12:41:00Z">
              <w:r w:rsidRPr="008B3723">
                <w:rPr>
                  <w:lang w:val="en-US"/>
                </w:rPr>
                <w:t>c20</w:t>
              </w:r>
            </w:ins>
          </w:p>
        </w:tc>
        <w:tc>
          <w:tcPr>
            <w:tcW w:w="563" w:type="pct"/>
          </w:tcPr>
          <w:p w14:paraId="50704A78" w14:textId="77777777" w:rsidR="00246FD6" w:rsidRPr="008B3723" w:rsidRDefault="00246FD6" w:rsidP="008B1C94">
            <w:pPr>
              <w:pStyle w:val="TAL"/>
              <w:keepNext w:val="0"/>
              <w:keepLines w:val="0"/>
              <w:rPr>
                <w:ins w:id="20508" w:author="Multrus, Markus" w:date="2025-11-15T13:41:00Z" w16du:dateUtc="2025-11-15T12:41:00Z"/>
                <w:lang w:val="en-US"/>
              </w:rPr>
            </w:pPr>
            <w:ins w:id="20509" w:author="Multrus, Markus" w:date="2025-11-15T13:41:00Z" w16du:dateUtc="2025-11-15T12:41:00Z">
              <w:r w:rsidRPr="008B3723">
                <w:rPr>
                  <w:lang w:val="en-US"/>
                </w:rPr>
                <w:t>4.00</w:t>
              </w:r>
            </w:ins>
          </w:p>
        </w:tc>
        <w:tc>
          <w:tcPr>
            <w:tcW w:w="541" w:type="pct"/>
          </w:tcPr>
          <w:p w14:paraId="7EE5C1D8" w14:textId="77777777" w:rsidR="00246FD6" w:rsidRPr="008B3723" w:rsidRDefault="00246FD6" w:rsidP="008B1C94">
            <w:pPr>
              <w:pStyle w:val="TAC"/>
              <w:keepNext w:val="0"/>
              <w:keepLines w:val="0"/>
              <w:rPr>
                <w:ins w:id="20510" w:author="Multrus, Markus" w:date="2025-11-15T13:41:00Z" w16du:dateUtc="2025-11-15T12:41:00Z"/>
                <w:lang w:val="en-US"/>
              </w:rPr>
            </w:pPr>
            <w:ins w:id="20511" w:author="Multrus, Markus" w:date="2025-11-15T13:41:00Z" w16du:dateUtc="2025-11-15T12:41:00Z">
              <w:r w:rsidRPr="008B3723">
                <w:rPr>
                  <w:lang w:val="en-US"/>
                </w:rPr>
                <w:t>0.88</w:t>
              </w:r>
            </w:ins>
          </w:p>
        </w:tc>
        <w:tc>
          <w:tcPr>
            <w:tcW w:w="640" w:type="pct"/>
          </w:tcPr>
          <w:p w14:paraId="4F4A7D05" w14:textId="77777777" w:rsidR="00246FD6" w:rsidRPr="008B3723" w:rsidRDefault="00246FD6" w:rsidP="008B1C94">
            <w:pPr>
              <w:pStyle w:val="TAC"/>
              <w:keepNext w:val="0"/>
              <w:keepLines w:val="0"/>
              <w:rPr>
                <w:ins w:id="20512" w:author="Multrus, Markus" w:date="2025-11-15T13:41:00Z" w16du:dateUtc="2025-11-15T12:41:00Z"/>
                <w:lang w:val="en-US"/>
              </w:rPr>
            </w:pPr>
            <w:ins w:id="20513" w:author="Multrus, Markus" w:date="2025-11-15T13:41:00Z" w16du:dateUtc="2025-11-15T12:41:00Z">
              <w:r w:rsidRPr="008B3723">
                <w:rPr>
                  <w:lang w:val="en-US"/>
                </w:rPr>
                <w:t>-0.08</w:t>
              </w:r>
            </w:ins>
          </w:p>
        </w:tc>
        <w:tc>
          <w:tcPr>
            <w:tcW w:w="412" w:type="pct"/>
          </w:tcPr>
          <w:p w14:paraId="77AB04E6" w14:textId="77777777" w:rsidR="00246FD6" w:rsidRPr="008B3723" w:rsidRDefault="00246FD6" w:rsidP="008B1C94">
            <w:pPr>
              <w:pStyle w:val="TAC"/>
              <w:keepNext w:val="0"/>
              <w:keepLines w:val="0"/>
              <w:rPr>
                <w:ins w:id="20514" w:author="Multrus, Markus" w:date="2025-11-15T13:41:00Z" w16du:dateUtc="2025-11-15T12:41:00Z"/>
                <w:lang w:val="en-US"/>
              </w:rPr>
            </w:pPr>
            <w:ins w:id="20515" w:author="Multrus, Markus" w:date="2025-11-15T13:41:00Z" w16du:dateUtc="2025-11-15T12:41:00Z">
              <w:r w:rsidRPr="008B3723">
                <w:rPr>
                  <w:lang w:val="en-US"/>
                </w:rPr>
                <w:t>&lt;0.001</w:t>
              </w:r>
            </w:ins>
          </w:p>
        </w:tc>
        <w:tc>
          <w:tcPr>
            <w:tcW w:w="494" w:type="pct"/>
          </w:tcPr>
          <w:p w14:paraId="76E7F4D2" w14:textId="77777777" w:rsidR="00246FD6" w:rsidRPr="008B3723" w:rsidRDefault="00246FD6" w:rsidP="008B1C94">
            <w:pPr>
              <w:pStyle w:val="TAC"/>
              <w:keepNext w:val="0"/>
              <w:keepLines w:val="0"/>
              <w:rPr>
                <w:ins w:id="20516" w:author="Multrus, Markus" w:date="2025-11-15T13:41:00Z" w16du:dateUtc="2025-11-15T12:41:00Z"/>
                <w:lang w:val="en-US"/>
              </w:rPr>
            </w:pPr>
            <w:ins w:id="20517" w:author="Multrus, Markus" w:date="2025-11-15T13:41:00Z" w16du:dateUtc="2025-11-15T12:41:00Z">
              <w:r w:rsidRPr="008B3723">
                <w:rPr>
                  <w:lang w:val="en-US"/>
                </w:rPr>
                <w:t>0.807</w:t>
              </w:r>
            </w:ins>
          </w:p>
        </w:tc>
        <w:tc>
          <w:tcPr>
            <w:tcW w:w="442" w:type="pct"/>
          </w:tcPr>
          <w:p w14:paraId="3BA81380" w14:textId="77777777" w:rsidR="00246FD6" w:rsidRPr="008B3723" w:rsidRDefault="00246FD6" w:rsidP="008B1C94">
            <w:pPr>
              <w:pStyle w:val="TAL"/>
              <w:keepNext w:val="0"/>
              <w:keepLines w:val="0"/>
              <w:rPr>
                <w:ins w:id="20518" w:author="Multrus, Markus" w:date="2025-11-15T13:41:00Z" w16du:dateUtc="2025-11-15T12:41:00Z"/>
                <w:lang w:val="en-US"/>
              </w:rPr>
            </w:pPr>
            <w:ins w:id="20519" w:author="Multrus, Markus" w:date="2025-11-15T13:41:00Z" w16du:dateUtc="2025-11-15T12:41:00Z">
              <w:r w:rsidRPr="008B3723">
                <w:rPr>
                  <w:lang w:val="en-US"/>
                </w:rPr>
                <w:t>NWT</w:t>
              </w:r>
            </w:ins>
          </w:p>
        </w:tc>
      </w:tr>
      <w:tr w:rsidR="00246FD6" w:rsidRPr="008B3723" w14:paraId="48EE3938" w14:textId="77777777" w:rsidTr="008B1C94">
        <w:trPr>
          <w:jc w:val="center"/>
          <w:ins w:id="20520" w:author="Multrus, Markus" w:date="2025-11-15T13:41:00Z"/>
        </w:trPr>
        <w:tc>
          <w:tcPr>
            <w:tcW w:w="550" w:type="pct"/>
          </w:tcPr>
          <w:p w14:paraId="50DF2ECB" w14:textId="77777777" w:rsidR="00246FD6" w:rsidRPr="008B3723" w:rsidRDefault="00246FD6" w:rsidP="008B1C94">
            <w:pPr>
              <w:pStyle w:val="TAL"/>
              <w:keepNext w:val="0"/>
              <w:keepLines w:val="0"/>
              <w:rPr>
                <w:ins w:id="20521" w:author="Multrus, Markus" w:date="2025-11-15T13:41:00Z" w16du:dateUtc="2025-11-15T12:41:00Z"/>
                <w:lang w:val="en-US"/>
              </w:rPr>
            </w:pPr>
            <w:ins w:id="20522" w:author="Multrus, Markus" w:date="2025-11-15T13:41:00Z" w16du:dateUtc="2025-11-15T12:41:00Z">
              <w:r w:rsidRPr="008B3723">
                <w:rPr>
                  <w:lang w:val="en-US"/>
                </w:rPr>
                <w:t>c12</w:t>
              </w:r>
            </w:ins>
          </w:p>
        </w:tc>
        <w:tc>
          <w:tcPr>
            <w:tcW w:w="399" w:type="pct"/>
          </w:tcPr>
          <w:p w14:paraId="1D130B9F" w14:textId="77777777" w:rsidR="00246FD6" w:rsidRPr="008B3723" w:rsidRDefault="00246FD6" w:rsidP="008B1C94">
            <w:pPr>
              <w:pStyle w:val="TAC"/>
              <w:keepNext w:val="0"/>
              <w:keepLines w:val="0"/>
              <w:rPr>
                <w:ins w:id="20523" w:author="Multrus, Markus" w:date="2025-11-15T13:41:00Z" w16du:dateUtc="2025-11-15T12:41:00Z"/>
                <w:lang w:val="en-US"/>
              </w:rPr>
            </w:pPr>
            <w:ins w:id="20524" w:author="Multrus, Markus" w:date="2025-11-15T13:41:00Z" w16du:dateUtc="2025-11-15T12:41:00Z">
              <w:r w:rsidRPr="008B3723">
                <w:rPr>
                  <w:lang w:val="en-US"/>
                </w:rPr>
                <w:t>4.16</w:t>
              </w:r>
            </w:ins>
          </w:p>
        </w:tc>
        <w:tc>
          <w:tcPr>
            <w:tcW w:w="377" w:type="pct"/>
          </w:tcPr>
          <w:p w14:paraId="7EB19F7C" w14:textId="77777777" w:rsidR="00246FD6" w:rsidRPr="008B3723" w:rsidRDefault="00246FD6" w:rsidP="008B1C94">
            <w:pPr>
              <w:pStyle w:val="TAC"/>
              <w:keepNext w:val="0"/>
              <w:keepLines w:val="0"/>
              <w:rPr>
                <w:ins w:id="20525" w:author="Multrus, Markus" w:date="2025-11-15T13:41:00Z" w16du:dateUtc="2025-11-15T12:41:00Z"/>
                <w:lang w:val="en-US"/>
              </w:rPr>
            </w:pPr>
            <w:ins w:id="20526" w:author="Multrus, Markus" w:date="2025-11-15T13:41:00Z" w16du:dateUtc="2025-11-15T12:41:00Z">
              <w:r w:rsidRPr="008B3723">
                <w:rPr>
                  <w:lang w:val="en-US"/>
                </w:rPr>
                <w:t>0.87</w:t>
              </w:r>
            </w:ins>
          </w:p>
        </w:tc>
        <w:tc>
          <w:tcPr>
            <w:tcW w:w="580" w:type="pct"/>
          </w:tcPr>
          <w:p w14:paraId="7F40583F" w14:textId="77777777" w:rsidR="00246FD6" w:rsidRPr="008B3723" w:rsidRDefault="00246FD6" w:rsidP="008B1C94">
            <w:pPr>
              <w:pStyle w:val="TAL"/>
              <w:keepNext w:val="0"/>
              <w:keepLines w:val="0"/>
              <w:rPr>
                <w:ins w:id="20527" w:author="Multrus, Markus" w:date="2025-11-15T13:41:00Z" w16du:dateUtc="2025-11-15T12:41:00Z"/>
                <w:lang w:val="en-US"/>
              </w:rPr>
            </w:pPr>
            <w:ins w:id="20528" w:author="Multrus, Markus" w:date="2025-11-15T13:41:00Z" w16du:dateUtc="2025-11-15T12:41:00Z">
              <w:r w:rsidRPr="008B3723">
                <w:rPr>
                  <w:lang w:val="en-US"/>
                </w:rPr>
                <w:t>c21</w:t>
              </w:r>
            </w:ins>
          </w:p>
        </w:tc>
        <w:tc>
          <w:tcPr>
            <w:tcW w:w="563" w:type="pct"/>
          </w:tcPr>
          <w:p w14:paraId="628660FF" w14:textId="77777777" w:rsidR="00246FD6" w:rsidRPr="008B3723" w:rsidRDefault="00246FD6" w:rsidP="008B1C94">
            <w:pPr>
              <w:pStyle w:val="TAL"/>
              <w:keepNext w:val="0"/>
              <w:keepLines w:val="0"/>
              <w:rPr>
                <w:ins w:id="20529" w:author="Multrus, Markus" w:date="2025-11-15T13:41:00Z" w16du:dateUtc="2025-11-15T12:41:00Z"/>
                <w:lang w:val="en-US"/>
              </w:rPr>
            </w:pPr>
            <w:ins w:id="20530" w:author="Multrus, Markus" w:date="2025-11-15T13:41:00Z" w16du:dateUtc="2025-11-15T12:41:00Z">
              <w:r w:rsidRPr="008B3723">
                <w:rPr>
                  <w:lang w:val="en-US"/>
                </w:rPr>
                <w:t>4.11</w:t>
              </w:r>
            </w:ins>
          </w:p>
        </w:tc>
        <w:tc>
          <w:tcPr>
            <w:tcW w:w="541" w:type="pct"/>
          </w:tcPr>
          <w:p w14:paraId="5843F711" w14:textId="77777777" w:rsidR="00246FD6" w:rsidRPr="008B3723" w:rsidRDefault="00246FD6" w:rsidP="008B1C94">
            <w:pPr>
              <w:pStyle w:val="TAC"/>
              <w:keepNext w:val="0"/>
              <w:keepLines w:val="0"/>
              <w:rPr>
                <w:ins w:id="20531" w:author="Multrus, Markus" w:date="2025-11-15T13:41:00Z" w16du:dateUtc="2025-11-15T12:41:00Z"/>
                <w:lang w:val="en-US"/>
              </w:rPr>
            </w:pPr>
            <w:ins w:id="20532" w:author="Multrus, Markus" w:date="2025-11-15T13:41:00Z" w16du:dateUtc="2025-11-15T12:41:00Z">
              <w:r w:rsidRPr="008B3723">
                <w:rPr>
                  <w:lang w:val="en-US"/>
                </w:rPr>
                <w:t>0.82</w:t>
              </w:r>
            </w:ins>
          </w:p>
        </w:tc>
        <w:tc>
          <w:tcPr>
            <w:tcW w:w="640" w:type="pct"/>
          </w:tcPr>
          <w:p w14:paraId="426A3E9D" w14:textId="77777777" w:rsidR="00246FD6" w:rsidRPr="008B3723" w:rsidRDefault="00246FD6" w:rsidP="008B1C94">
            <w:pPr>
              <w:pStyle w:val="TAC"/>
              <w:keepNext w:val="0"/>
              <w:keepLines w:val="0"/>
              <w:rPr>
                <w:ins w:id="20533" w:author="Multrus, Markus" w:date="2025-11-15T13:41:00Z" w16du:dateUtc="2025-11-15T12:41:00Z"/>
                <w:lang w:val="en-US"/>
              </w:rPr>
            </w:pPr>
            <w:ins w:id="20534" w:author="Multrus, Markus" w:date="2025-11-15T13:41:00Z" w16du:dateUtc="2025-11-15T12:41:00Z">
              <w:r w:rsidRPr="008B3723">
                <w:rPr>
                  <w:lang w:val="en-US"/>
                </w:rPr>
                <w:t>0.04</w:t>
              </w:r>
            </w:ins>
          </w:p>
        </w:tc>
        <w:tc>
          <w:tcPr>
            <w:tcW w:w="412" w:type="pct"/>
          </w:tcPr>
          <w:p w14:paraId="00F0D50C" w14:textId="77777777" w:rsidR="00246FD6" w:rsidRPr="008B3723" w:rsidRDefault="00246FD6" w:rsidP="008B1C94">
            <w:pPr>
              <w:pStyle w:val="TAC"/>
              <w:keepNext w:val="0"/>
              <w:keepLines w:val="0"/>
              <w:rPr>
                <w:ins w:id="20535" w:author="Multrus, Markus" w:date="2025-11-15T13:41:00Z" w16du:dateUtc="2025-11-15T12:41:00Z"/>
                <w:lang w:val="en-US"/>
              </w:rPr>
            </w:pPr>
            <w:ins w:id="20536" w:author="Multrus, Markus" w:date="2025-11-15T13:41:00Z" w16du:dateUtc="2025-11-15T12:41:00Z">
              <w:r w:rsidRPr="008B3723">
                <w:rPr>
                  <w:lang w:val="en-US"/>
                </w:rPr>
                <w:t>0.505</w:t>
              </w:r>
            </w:ins>
          </w:p>
        </w:tc>
        <w:tc>
          <w:tcPr>
            <w:tcW w:w="494" w:type="pct"/>
          </w:tcPr>
          <w:p w14:paraId="3229CFD4" w14:textId="77777777" w:rsidR="00246FD6" w:rsidRPr="008B3723" w:rsidRDefault="00246FD6" w:rsidP="008B1C94">
            <w:pPr>
              <w:pStyle w:val="TAC"/>
              <w:keepNext w:val="0"/>
              <w:keepLines w:val="0"/>
              <w:rPr>
                <w:ins w:id="20537" w:author="Multrus, Markus" w:date="2025-11-15T13:41:00Z" w16du:dateUtc="2025-11-15T12:41:00Z"/>
                <w:lang w:val="en-US"/>
              </w:rPr>
            </w:pPr>
            <w:ins w:id="20538" w:author="Multrus, Markus" w:date="2025-11-15T13:41:00Z" w16du:dateUtc="2025-11-15T12:41:00Z">
              <w:r w:rsidRPr="008B3723">
                <w:rPr>
                  <w:lang w:val="en-US"/>
                </w:rPr>
                <w:t>0.307</w:t>
              </w:r>
            </w:ins>
          </w:p>
        </w:tc>
        <w:tc>
          <w:tcPr>
            <w:tcW w:w="442" w:type="pct"/>
          </w:tcPr>
          <w:p w14:paraId="0916C0C7" w14:textId="77777777" w:rsidR="00246FD6" w:rsidRPr="008B3723" w:rsidRDefault="00246FD6" w:rsidP="008B1C94">
            <w:pPr>
              <w:pStyle w:val="TAL"/>
              <w:keepNext w:val="0"/>
              <w:keepLines w:val="0"/>
              <w:rPr>
                <w:ins w:id="20539" w:author="Multrus, Markus" w:date="2025-11-15T13:41:00Z" w16du:dateUtc="2025-11-15T12:41:00Z"/>
                <w:lang w:val="en-US"/>
              </w:rPr>
            </w:pPr>
            <w:ins w:id="20540" w:author="Multrus, Markus" w:date="2025-11-15T13:41:00Z" w16du:dateUtc="2025-11-15T12:41:00Z">
              <w:r w:rsidRPr="008B3723">
                <w:rPr>
                  <w:lang w:val="en-US"/>
                </w:rPr>
                <w:t>NWT</w:t>
              </w:r>
            </w:ins>
          </w:p>
        </w:tc>
      </w:tr>
      <w:tr w:rsidR="00246FD6" w:rsidRPr="008B3723" w14:paraId="6D11CC53" w14:textId="77777777" w:rsidTr="008B1C94">
        <w:trPr>
          <w:jc w:val="center"/>
          <w:ins w:id="20541" w:author="Multrus, Markus" w:date="2025-11-15T13:41:00Z"/>
        </w:trPr>
        <w:tc>
          <w:tcPr>
            <w:tcW w:w="550" w:type="pct"/>
          </w:tcPr>
          <w:p w14:paraId="7615EDE6" w14:textId="77777777" w:rsidR="00246FD6" w:rsidRPr="008B3723" w:rsidRDefault="00246FD6" w:rsidP="008B1C94">
            <w:pPr>
              <w:pStyle w:val="TAL"/>
              <w:keepNext w:val="0"/>
              <w:keepLines w:val="0"/>
              <w:rPr>
                <w:ins w:id="20542" w:author="Multrus, Markus" w:date="2025-11-15T13:41:00Z" w16du:dateUtc="2025-11-15T12:41:00Z"/>
                <w:lang w:val="en-US"/>
              </w:rPr>
            </w:pPr>
            <w:ins w:id="20543" w:author="Multrus, Markus" w:date="2025-11-15T13:41:00Z" w16du:dateUtc="2025-11-15T12:41:00Z">
              <w:r w:rsidRPr="008B3723">
                <w:rPr>
                  <w:lang w:val="en-US"/>
                </w:rPr>
                <w:t>c13</w:t>
              </w:r>
            </w:ins>
          </w:p>
        </w:tc>
        <w:tc>
          <w:tcPr>
            <w:tcW w:w="399" w:type="pct"/>
          </w:tcPr>
          <w:p w14:paraId="42547CE7" w14:textId="77777777" w:rsidR="00246FD6" w:rsidRPr="008B3723" w:rsidRDefault="00246FD6" w:rsidP="008B1C94">
            <w:pPr>
              <w:pStyle w:val="TAC"/>
              <w:keepNext w:val="0"/>
              <w:keepLines w:val="0"/>
              <w:rPr>
                <w:ins w:id="20544" w:author="Multrus, Markus" w:date="2025-11-15T13:41:00Z" w16du:dateUtc="2025-11-15T12:41:00Z"/>
                <w:lang w:val="en-US"/>
              </w:rPr>
            </w:pPr>
            <w:ins w:id="20545" w:author="Multrus, Markus" w:date="2025-11-15T13:41:00Z" w16du:dateUtc="2025-11-15T12:41:00Z">
              <w:r w:rsidRPr="008B3723">
                <w:rPr>
                  <w:lang w:val="en-US"/>
                </w:rPr>
                <w:t>4.33</w:t>
              </w:r>
            </w:ins>
          </w:p>
        </w:tc>
        <w:tc>
          <w:tcPr>
            <w:tcW w:w="377" w:type="pct"/>
          </w:tcPr>
          <w:p w14:paraId="3E48766C" w14:textId="77777777" w:rsidR="00246FD6" w:rsidRPr="008B3723" w:rsidRDefault="00246FD6" w:rsidP="008B1C94">
            <w:pPr>
              <w:pStyle w:val="TAC"/>
              <w:keepNext w:val="0"/>
              <w:keepLines w:val="0"/>
              <w:rPr>
                <w:ins w:id="20546" w:author="Multrus, Markus" w:date="2025-11-15T13:41:00Z" w16du:dateUtc="2025-11-15T12:41:00Z"/>
                <w:lang w:val="en-US"/>
              </w:rPr>
            </w:pPr>
            <w:ins w:id="20547" w:author="Multrus, Markus" w:date="2025-11-15T13:41:00Z" w16du:dateUtc="2025-11-15T12:41:00Z">
              <w:r w:rsidRPr="008B3723">
                <w:rPr>
                  <w:lang w:val="en-US"/>
                </w:rPr>
                <w:t>0.80</w:t>
              </w:r>
            </w:ins>
          </w:p>
        </w:tc>
        <w:tc>
          <w:tcPr>
            <w:tcW w:w="580" w:type="pct"/>
          </w:tcPr>
          <w:p w14:paraId="7CF3D22A" w14:textId="77777777" w:rsidR="00246FD6" w:rsidRPr="008B3723" w:rsidRDefault="00246FD6" w:rsidP="008B1C94">
            <w:pPr>
              <w:pStyle w:val="TAL"/>
              <w:keepNext w:val="0"/>
              <w:keepLines w:val="0"/>
              <w:rPr>
                <w:ins w:id="20548" w:author="Multrus, Markus" w:date="2025-11-15T13:41:00Z" w16du:dateUtc="2025-11-15T12:41:00Z"/>
                <w:lang w:val="en-US"/>
              </w:rPr>
            </w:pPr>
            <w:ins w:id="20549" w:author="Multrus, Markus" w:date="2025-11-15T13:41:00Z" w16du:dateUtc="2025-11-15T12:41:00Z">
              <w:r w:rsidRPr="008B3723">
                <w:rPr>
                  <w:lang w:val="en-US"/>
                </w:rPr>
                <w:t>c22</w:t>
              </w:r>
            </w:ins>
          </w:p>
        </w:tc>
        <w:tc>
          <w:tcPr>
            <w:tcW w:w="563" w:type="pct"/>
          </w:tcPr>
          <w:p w14:paraId="30D299A8" w14:textId="77777777" w:rsidR="00246FD6" w:rsidRPr="008B3723" w:rsidRDefault="00246FD6" w:rsidP="008B1C94">
            <w:pPr>
              <w:pStyle w:val="TAL"/>
              <w:keepNext w:val="0"/>
              <w:keepLines w:val="0"/>
              <w:rPr>
                <w:ins w:id="20550" w:author="Multrus, Markus" w:date="2025-11-15T13:41:00Z" w16du:dateUtc="2025-11-15T12:41:00Z"/>
                <w:lang w:val="en-US"/>
              </w:rPr>
            </w:pPr>
            <w:ins w:id="20551" w:author="Multrus, Markus" w:date="2025-11-15T13:41:00Z" w16du:dateUtc="2025-11-15T12:41:00Z">
              <w:r w:rsidRPr="008B3723">
                <w:rPr>
                  <w:lang w:val="en-US"/>
                </w:rPr>
                <w:t>4.33</w:t>
              </w:r>
            </w:ins>
          </w:p>
        </w:tc>
        <w:tc>
          <w:tcPr>
            <w:tcW w:w="541" w:type="pct"/>
          </w:tcPr>
          <w:p w14:paraId="1A5D9A60" w14:textId="77777777" w:rsidR="00246FD6" w:rsidRPr="008B3723" w:rsidRDefault="00246FD6" w:rsidP="008B1C94">
            <w:pPr>
              <w:pStyle w:val="TAC"/>
              <w:keepNext w:val="0"/>
              <w:keepLines w:val="0"/>
              <w:rPr>
                <w:ins w:id="20552" w:author="Multrus, Markus" w:date="2025-11-15T13:41:00Z" w16du:dateUtc="2025-11-15T12:41:00Z"/>
                <w:lang w:val="en-US"/>
              </w:rPr>
            </w:pPr>
            <w:ins w:id="20553" w:author="Multrus, Markus" w:date="2025-11-15T13:41:00Z" w16du:dateUtc="2025-11-15T12:41:00Z">
              <w:r w:rsidRPr="008B3723">
                <w:rPr>
                  <w:lang w:val="en-US"/>
                </w:rPr>
                <w:t>0.78</w:t>
              </w:r>
            </w:ins>
          </w:p>
        </w:tc>
        <w:tc>
          <w:tcPr>
            <w:tcW w:w="640" w:type="pct"/>
          </w:tcPr>
          <w:p w14:paraId="13F80E46" w14:textId="77777777" w:rsidR="00246FD6" w:rsidRPr="008B3723" w:rsidRDefault="00246FD6" w:rsidP="008B1C94">
            <w:pPr>
              <w:pStyle w:val="TAC"/>
              <w:keepNext w:val="0"/>
              <w:keepLines w:val="0"/>
              <w:rPr>
                <w:ins w:id="20554" w:author="Multrus, Markus" w:date="2025-11-15T13:41:00Z" w16du:dateUtc="2025-11-15T12:41:00Z"/>
                <w:lang w:val="en-US"/>
              </w:rPr>
            </w:pPr>
            <w:ins w:id="20555" w:author="Multrus, Markus" w:date="2025-11-15T13:41:00Z" w16du:dateUtc="2025-11-15T12:41:00Z">
              <w:r w:rsidRPr="008B3723">
                <w:rPr>
                  <w:lang w:val="en-US"/>
                </w:rPr>
                <w:t>0.00</w:t>
              </w:r>
            </w:ins>
          </w:p>
        </w:tc>
        <w:tc>
          <w:tcPr>
            <w:tcW w:w="412" w:type="pct"/>
          </w:tcPr>
          <w:p w14:paraId="2E484C27" w14:textId="77777777" w:rsidR="00246FD6" w:rsidRPr="008B3723" w:rsidRDefault="00246FD6" w:rsidP="008B1C94">
            <w:pPr>
              <w:pStyle w:val="TAC"/>
              <w:keepNext w:val="0"/>
              <w:keepLines w:val="0"/>
              <w:rPr>
                <w:ins w:id="20556" w:author="Multrus, Markus" w:date="2025-11-15T13:41:00Z" w16du:dateUtc="2025-11-15T12:41:00Z"/>
                <w:lang w:val="en-US"/>
              </w:rPr>
            </w:pPr>
            <w:ins w:id="20557" w:author="Multrus, Markus" w:date="2025-11-15T13:41:00Z" w16du:dateUtc="2025-11-15T12:41:00Z">
              <w:r w:rsidRPr="008B3723">
                <w:rPr>
                  <w:lang w:val="en-US"/>
                </w:rPr>
                <w:t>&lt;0.001</w:t>
              </w:r>
            </w:ins>
          </w:p>
        </w:tc>
        <w:tc>
          <w:tcPr>
            <w:tcW w:w="494" w:type="pct"/>
          </w:tcPr>
          <w:p w14:paraId="269E3AE7" w14:textId="77777777" w:rsidR="00246FD6" w:rsidRPr="008B3723" w:rsidRDefault="00246FD6" w:rsidP="008B1C94">
            <w:pPr>
              <w:pStyle w:val="TAC"/>
              <w:keepNext w:val="0"/>
              <w:keepLines w:val="0"/>
              <w:rPr>
                <w:ins w:id="20558" w:author="Multrus, Markus" w:date="2025-11-15T13:41:00Z" w16du:dateUtc="2025-11-15T12:41:00Z"/>
                <w:lang w:val="en-US"/>
              </w:rPr>
            </w:pPr>
            <w:ins w:id="20559" w:author="Multrus, Markus" w:date="2025-11-15T13:41:00Z" w16du:dateUtc="2025-11-15T12:41:00Z">
              <w:r w:rsidRPr="008B3723">
                <w:rPr>
                  <w:lang w:val="en-US"/>
                </w:rPr>
                <w:t>0.500</w:t>
              </w:r>
            </w:ins>
          </w:p>
        </w:tc>
        <w:tc>
          <w:tcPr>
            <w:tcW w:w="442" w:type="pct"/>
          </w:tcPr>
          <w:p w14:paraId="1F467561" w14:textId="77777777" w:rsidR="00246FD6" w:rsidRPr="008B3723" w:rsidRDefault="00246FD6" w:rsidP="008B1C94">
            <w:pPr>
              <w:pStyle w:val="TAL"/>
              <w:keepNext w:val="0"/>
              <w:keepLines w:val="0"/>
              <w:rPr>
                <w:ins w:id="20560" w:author="Multrus, Markus" w:date="2025-11-15T13:41:00Z" w16du:dateUtc="2025-11-15T12:41:00Z"/>
                <w:lang w:val="en-US"/>
              </w:rPr>
            </w:pPr>
            <w:ins w:id="20561" w:author="Multrus, Markus" w:date="2025-11-15T13:41:00Z" w16du:dateUtc="2025-11-15T12:41:00Z">
              <w:r w:rsidRPr="008B3723">
                <w:rPr>
                  <w:lang w:val="en-US"/>
                </w:rPr>
                <w:t>NWT</w:t>
              </w:r>
            </w:ins>
          </w:p>
        </w:tc>
      </w:tr>
      <w:tr w:rsidR="00246FD6" w:rsidRPr="008B3723" w14:paraId="32C4B883" w14:textId="77777777" w:rsidTr="008B1C94">
        <w:trPr>
          <w:jc w:val="center"/>
          <w:ins w:id="20562" w:author="Multrus, Markus" w:date="2025-11-15T13:41:00Z"/>
        </w:trPr>
        <w:tc>
          <w:tcPr>
            <w:tcW w:w="550" w:type="pct"/>
          </w:tcPr>
          <w:p w14:paraId="5ED86DEF" w14:textId="77777777" w:rsidR="00246FD6" w:rsidRPr="008B3723" w:rsidRDefault="00246FD6" w:rsidP="008B1C94">
            <w:pPr>
              <w:pStyle w:val="TAL"/>
              <w:keepNext w:val="0"/>
              <w:keepLines w:val="0"/>
              <w:rPr>
                <w:ins w:id="20563" w:author="Multrus, Markus" w:date="2025-11-15T13:41:00Z" w16du:dateUtc="2025-11-15T12:41:00Z"/>
                <w:lang w:val="en-US"/>
              </w:rPr>
            </w:pPr>
            <w:ins w:id="20564" w:author="Multrus, Markus" w:date="2025-11-15T13:41:00Z" w16du:dateUtc="2025-11-15T12:41:00Z">
              <w:r w:rsidRPr="008B3723">
                <w:rPr>
                  <w:lang w:val="en-US"/>
                </w:rPr>
                <w:t>c14</w:t>
              </w:r>
            </w:ins>
          </w:p>
        </w:tc>
        <w:tc>
          <w:tcPr>
            <w:tcW w:w="399" w:type="pct"/>
          </w:tcPr>
          <w:p w14:paraId="2FFE4550" w14:textId="77777777" w:rsidR="00246FD6" w:rsidRPr="008B3723" w:rsidRDefault="00246FD6" w:rsidP="008B1C94">
            <w:pPr>
              <w:pStyle w:val="TAC"/>
              <w:keepNext w:val="0"/>
              <w:keepLines w:val="0"/>
              <w:rPr>
                <w:ins w:id="20565" w:author="Multrus, Markus" w:date="2025-11-15T13:41:00Z" w16du:dateUtc="2025-11-15T12:41:00Z"/>
                <w:lang w:val="en-US"/>
              </w:rPr>
            </w:pPr>
            <w:ins w:id="20566" w:author="Multrus, Markus" w:date="2025-11-15T13:41:00Z" w16du:dateUtc="2025-11-15T12:41:00Z">
              <w:r w:rsidRPr="008B3723">
                <w:rPr>
                  <w:lang w:val="en-US"/>
                </w:rPr>
                <w:t>4.49</w:t>
              </w:r>
            </w:ins>
          </w:p>
        </w:tc>
        <w:tc>
          <w:tcPr>
            <w:tcW w:w="377" w:type="pct"/>
          </w:tcPr>
          <w:p w14:paraId="48B5DF96" w14:textId="77777777" w:rsidR="00246FD6" w:rsidRPr="008B3723" w:rsidRDefault="00246FD6" w:rsidP="008B1C94">
            <w:pPr>
              <w:pStyle w:val="TAC"/>
              <w:keepNext w:val="0"/>
              <w:keepLines w:val="0"/>
              <w:rPr>
                <w:ins w:id="20567" w:author="Multrus, Markus" w:date="2025-11-15T13:41:00Z" w16du:dateUtc="2025-11-15T12:41:00Z"/>
                <w:lang w:val="en-US"/>
              </w:rPr>
            </w:pPr>
            <w:ins w:id="20568" w:author="Multrus, Markus" w:date="2025-11-15T13:41:00Z" w16du:dateUtc="2025-11-15T12:41:00Z">
              <w:r w:rsidRPr="008B3723">
                <w:rPr>
                  <w:lang w:val="en-US"/>
                </w:rPr>
                <w:t>0.69</w:t>
              </w:r>
            </w:ins>
          </w:p>
        </w:tc>
        <w:tc>
          <w:tcPr>
            <w:tcW w:w="580" w:type="pct"/>
          </w:tcPr>
          <w:p w14:paraId="044F48F3" w14:textId="77777777" w:rsidR="00246FD6" w:rsidRPr="008B3723" w:rsidRDefault="00246FD6" w:rsidP="008B1C94">
            <w:pPr>
              <w:pStyle w:val="TAL"/>
              <w:keepNext w:val="0"/>
              <w:keepLines w:val="0"/>
              <w:rPr>
                <w:ins w:id="20569" w:author="Multrus, Markus" w:date="2025-11-15T13:41:00Z" w16du:dateUtc="2025-11-15T12:41:00Z"/>
                <w:lang w:val="en-US"/>
              </w:rPr>
            </w:pPr>
            <w:ins w:id="20570" w:author="Multrus, Markus" w:date="2025-11-15T13:41:00Z" w16du:dateUtc="2025-11-15T12:41:00Z">
              <w:r w:rsidRPr="008B3723">
                <w:rPr>
                  <w:lang w:val="en-US"/>
                </w:rPr>
                <w:t>c23</w:t>
              </w:r>
            </w:ins>
          </w:p>
        </w:tc>
        <w:tc>
          <w:tcPr>
            <w:tcW w:w="563" w:type="pct"/>
          </w:tcPr>
          <w:p w14:paraId="70AE4261" w14:textId="77777777" w:rsidR="00246FD6" w:rsidRPr="008B3723" w:rsidRDefault="00246FD6" w:rsidP="008B1C94">
            <w:pPr>
              <w:pStyle w:val="TAL"/>
              <w:keepNext w:val="0"/>
              <w:keepLines w:val="0"/>
              <w:rPr>
                <w:ins w:id="20571" w:author="Multrus, Markus" w:date="2025-11-15T13:41:00Z" w16du:dateUtc="2025-11-15T12:41:00Z"/>
                <w:lang w:val="en-US"/>
              </w:rPr>
            </w:pPr>
            <w:ins w:id="20572" w:author="Multrus, Markus" w:date="2025-11-15T13:41:00Z" w16du:dateUtc="2025-11-15T12:41:00Z">
              <w:r w:rsidRPr="008B3723">
                <w:rPr>
                  <w:lang w:val="en-US"/>
                </w:rPr>
                <w:t>4.47</w:t>
              </w:r>
            </w:ins>
          </w:p>
        </w:tc>
        <w:tc>
          <w:tcPr>
            <w:tcW w:w="541" w:type="pct"/>
          </w:tcPr>
          <w:p w14:paraId="6835749A" w14:textId="77777777" w:rsidR="00246FD6" w:rsidRPr="008B3723" w:rsidRDefault="00246FD6" w:rsidP="008B1C94">
            <w:pPr>
              <w:pStyle w:val="TAC"/>
              <w:keepNext w:val="0"/>
              <w:keepLines w:val="0"/>
              <w:rPr>
                <w:ins w:id="20573" w:author="Multrus, Markus" w:date="2025-11-15T13:41:00Z" w16du:dateUtc="2025-11-15T12:41:00Z"/>
                <w:lang w:val="en-US"/>
              </w:rPr>
            </w:pPr>
            <w:ins w:id="20574" w:author="Multrus, Markus" w:date="2025-11-15T13:41:00Z" w16du:dateUtc="2025-11-15T12:41:00Z">
              <w:r w:rsidRPr="008B3723">
                <w:rPr>
                  <w:lang w:val="en-US"/>
                </w:rPr>
                <w:t>0.77</w:t>
              </w:r>
            </w:ins>
          </w:p>
        </w:tc>
        <w:tc>
          <w:tcPr>
            <w:tcW w:w="640" w:type="pct"/>
          </w:tcPr>
          <w:p w14:paraId="65C73167" w14:textId="77777777" w:rsidR="00246FD6" w:rsidRPr="008B3723" w:rsidRDefault="00246FD6" w:rsidP="008B1C94">
            <w:pPr>
              <w:pStyle w:val="TAC"/>
              <w:keepNext w:val="0"/>
              <w:keepLines w:val="0"/>
              <w:rPr>
                <w:ins w:id="20575" w:author="Multrus, Markus" w:date="2025-11-15T13:41:00Z" w16du:dateUtc="2025-11-15T12:41:00Z"/>
                <w:lang w:val="en-US"/>
              </w:rPr>
            </w:pPr>
            <w:ins w:id="20576" w:author="Multrus, Markus" w:date="2025-11-15T13:41:00Z" w16du:dateUtc="2025-11-15T12:41:00Z">
              <w:r w:rsidRPr="008B3723">
                <w:rPr>
                  <w:lang w:val="en-US"/>
                </w:rPr>
                <w:t>0.03</w:t>
              </w:r>
            </w:ins>
          </w:p>
        </w:tc>
        <w:tc>
          <w:tcPr>
            <w:tcW w:w="412" w:type="pct"/>
          </w:tcPr>
          <w:p w14:paraId="25BF271E" w14:textId="77777777" w:rsidR="00246FD6" w:rsidRPr="008B3723" w:rsidRDefault="00246FD6" w:rsidP="008B1C94">
            <w:pPr>
              <w:pStyle w:val="TAC"/>
              <w:keepNext w:val="0"/>
              <w:keepLines w:val="0"/>
              <w:rPr>
                <w:ins w:id="20577" w:author="Multrus, Markus" w:date="2025-11-15T13:41:00Z" w16du:dateUtc="2025-11-15T12:41:00Z"/>
                <w:lang w:val="en-US"/>
              </w:rPr>
            </w:pPr>
            <w:ins w:id="20578" w:author="Multrus, Markus" w:date="2025-11-15T13:41:00Z" w16du:dateUtc="2025-11-15T12:41:00Z">
              <w:r w:rsidRPr="008B3723">
                <w:rPr>
                  <w:lang w:val="en-US"/>
                </w:rPr>
                <w:t>0.352</w:t>
              </w:r>
            </w:ins>
          </w:p>
        </w:tc>
        <w:tc>
          <w:tcPr>
            <w:tcW w:w="494" w:type="pct"/>
          </w:tcPr>
          <w:p w14:paraId="314C768D" w14:textId="77777777" w:rsidR="00246FD6" w:rsidRPr="008B3723" w:rsidRDefault="00246FD6" w:rsidP="008B1C94">
            <w:pPr>
              <w:pStyle w:val="TAC"/>
              <w:keepNext w:val="0"/>
              <w:keepLines w:val="0"/>
              <w:rPr>
                <w:ins w:id="20579" w:author="Multrus, Markus" w:date="2025-11-15T13:41:00Z" w16du:dateUtc="2025-11-15T12:41:00Z"/>
                <w:lang w:val="en-US"/>
              </w:rPr>
            </w:pPr>
            <w:ins w:id="20580" w:author="Multrus, Markus" w:date="2025-11-15T13:41:00Z" w16du:dateUtc="2025-11-15T12:41:00Z">
              <w:r w:rsidRPr="008B3723">
                <w:rPr>
                  <w:lang w:val="en-US"/>
                </w:rPr>
                <w:t>0.363</w:t>
              </w:r>
            </w:ins>
          </w:p>
        </w:tc>
        <w:tc>
          <w:tcPr>
            <w:tcW w:w="442" w:type="pct"/>
          </w:tcPr>
          <w:p w14:paraId="5D6CD218" w14:textId="77777777" w:rsidR="00246FD6" w:rsidRPr="008B3723" w:rsidRDefault="00246FD6" w:rsidP="008B1C94">
            <w:pPr>
              <w:pStyle w:val="TAL"/>
              <w:keepNext w:val="0"/>
              <w:keepLines w:val="0"/>
              <w:rPr>
                <w:ins w:id="20581" w:author="Multrus, Markus" w:date="2025-11-15T13:41:00Z" w16du:dateUtc="2025-11-15T12:41:00Z"/>
                <w:lang w:val="en-US"/>
              </w:rPr>
            </w:pPr>
            <w:ins w:id="20582" w:author="Multrus, Markus" w:date="2025-11-15T13:41:00Z" w16du:dateUtc="2025-11-15T12:41:00Z">
              <w:r w:rsidRPr="008B3723">
                <w:rPr>
                  <w:lang w:val="en-US"/>
                </w:rPr>
                <w:t>NWT</w:t>
              </w:r>
            </w:ins>
          </w:p>
        </w:tc>
      </w:tr>
      <w:tr w:rsidR="00246FD6" w:rsidRPr="008B3723" w14:paraId="24A4A28B" w14:textId="77777777" w:rsidTr="008B1C94">
        <w:trPr>
          <w:jc w:val="center"/>
          <w:ins w:id="20583" w:author="Multrus, Markus" w:date="2025-11-15T13:41:00Z"/>
        </w:trPr>
        <w:tc>
          <w:tcPr>
            <w:tcW w:w="550" w:type="pct"/>
          </w:tcPr>
          <w:p w14:paraId="3FE7529B" w14:textId="77777777" w:rsidR="00246FD6" w:rsidRPr="008B3723" w:rsidRDefault="00246FD6" w:rsidP="008B1C94">
            <w:pPr>
              <w:pStyle w:val="TAL"/>
              <w:keepNext w:val="0"/>
              <w:keepLines w:val="0"/>
              <w:rPr>
                <w:ins w:id="20584" w:author="Multrus, Markus" w:date="2025-11-15T13:41:00Z" w16du:dateUtc="2025-11-15T12:41:00Z"/>
                <w:lang w:val="en-US"/>
              </w:rPr>
            </w:pPr>
            <w:ins w:id="20585" w:author="Multrus, Markus" w:date="2025-11-15T13:41:00Z" w16du:dateUtc="2025-11-15T12:41:00Z">
              <w:r w:rsidRPr="008B3723">
                <w:rPr>
                  <w:lang w:val="en-US"/>
                </w:rPr>
                <w:t>c15</w:t>
              </w:r>
            </w:ins>
          </w:p>
        </w:tc>
        <w:tc>
          <w:tcPr>
            <w:tcW w:w="399" w:type="pct"/>
          </w:tcPr>
          <w:p w14:paraId="2858D60F" w14:textId="77777777" w:rsidR="00246FD6" w:rsidRPr="008B3723" w:rsidRDefault="00246FD6" w:rsidP="008B1C94">
            <w:pPr>
              <w:pStyle w:val="TAC"/>
              <w:keepNext w:val="0"/>
              <w:keepLines w:val="0"/>
              <w:rPr>
                <w:ins w:id="20586" w:author="Multrus, Markus" w:date="2025-11-15T13:41:00Z" w16du:dateUtc="2025-11-15T12:41:00Z"/>
                <w:lang w:val="en-US"/>
              </w:rPr>
            </w:pPr>
            <w:ins w:id="20587" w:author="Multrus, Markus" w:date="2025-11-15T13:41:00Z" w16du:dateUtc="2025-11-15T12:41:00Z">
              <w:r w:rsidRPr="008B3723">
                <w:rPr>
                  <w:lang w:val="en-US"/>
                </w:rPr>
                <w:t>4.48</w:t>
              </w:r>
            </w:ins>
          </w:p>
        </w:tc>
        <w:tc>
          <w:tcPr>
            <w:tcW w:w="377" w:type="pct"/>
          </w:tcPr>
          <w:p w14:paraId="7318B771" w14:textId="77777777" w:rsidR="00246FD6" w:rsidRPr="008B3723" w:rsidRDefault="00246FD6" w:rsidP="008B1C94">
            <w:pPr>
              <w:pStyle w:val="TAC"/>
              <w:keepNext w:val="0"/>
              <w:keepLines w:val="0"/>
              <w:rPr>
                <w:ins w:id="20588" w:author="Multrus, Markus" w:date="2025-11-15T13:41:00Z" w16du:dateUtc="2025-11-15T12:41:00Z"/>
                <w:lang w:val="en-US"/>
              </w:rPr>
            </w:pPr>
            <w:ins w:id="20589" w:author="Multrus, Markus" w:date="2025-11-15T13:41:00Z" w16du:dateUtc="2025-11-15T12:41:00Z">
              <w:r w:rsidRPr="008B3723">
                <w:rPr>
                  <w:lang w:val="en-US"/>
                </w:rPr>
                <w:t>0.66</w:t>
              </w:r>
            </w:ins>
          </w:p>
        </w:tc>
        <w:tc>
          <w:tcPr>
            <w:tcW w:w="580" w:type="pct"/>
          </w:tcPr>
          <w:p w14:paraId="16425A85" w14:textId="77777777" w:rsidR="00246FD6" w:rsidRPr="008B3723" w:rsidRDefault="00246FD6" w:rsidP="008B1C94">
            <w:pPr>
              <w:pStyle w:val="TAL"/>
              <w:keepNext w:val="0"/>
              <w:keepLines w:val="0"/>
              <w:rPr>
                <w:ins w:id="20590" w:author="Multrus, Markus" w:date="2025-11-15T13:41:00Z" w16du:dateUtc="2025-11-15T12:41:00Z"/>
                <w:lang w:val="en-US"/>
              </w:rPr>
            </w:pPr>
            <w:ins w:id="20591" w:author="Multrus, Markus" w:date="2025-11-15T13:41:00Z" w16du:dateUtc="2025-11-15T12:41:00Z">
              <w:r w:rsidRPr="008B3723">
                <w:rPr>
                  <w:lang w:val="en-US"/>
                </w:rPr>
                <w:t>c24</w:t>
              </w:r>
            </w:ins>
          </w:p>
        </w:tc>
        <w:tc>
          <w:tcPr>
            <w:tcW w:w="563" w:type="pct"/>
          </w:tcPr>
          <w:p w14:paraId="0A976C86" w14:textId="77777777" w:rsidR="00246FD6" w:rsidRPr="008B3723" w:rsidRDefault="00246FD6" w:rsidP="008B1C94">
            <w:pPr>
              <w:pStyle w:val="TAL"/>
              <w:keepNext w:val="0"/>
              <w:keepLines w:val="0"/>
              <w:rPr>
                <w:ins w:id="20592" w:author="Multrus, Markus" w:date="2025-11-15T13:41:00Z" w16du:dateUtc="2025-11-15T12:41:00Z"/>
                <w:lang w:val="en-US"/>
              </w:rPr>
            </w:pPr>
            <w:ins w:id="20593" w:author="Multrus, Markus" w:date="2025-11-15T13:41:00Z" w16du:dateUtc="2025-11-15T12:41:00Z">
              <w:r w:rsidRPr="008B3723">
                <w:rPr>
                  <w:lang w:val="en-US"/>
                </w:rPr>
                <w:t>4.55</w:t>
              </w:r>
            </w:ins>
          </w:p>
        </w:tc>
        <w:tc>
          <w:tcPr>
            <w:tcW w:w="541" w:type="pct"/>
          </w:tcPr>
          <w:p w14:paraId="6E2AF9BD" w14:textId="77777777" w:rsidR="00246FD6" w:rsidRPr="008B3723" w:rsidRDefault="00246FD6" w:rsidP="008B1C94">
            <w:pPr>
              <w:pStyle w:val="TAC"/>
              <w:keepNext w:val="0"/>
              <w:keepLines w:val="0"/>
              <w:rPr>
                <w:ins w:id="20594" w:author="Multrus, Markus" w:date="2025-11-15T13:41:00Z" w16du:dateUtc="2025-11-15T12:41:00Z"/>
                <w:lang w:val="en-US"/>
              </w:rPr>
            </w:pPr>
            <w:ins w:id="20595" w:author="Multrus, Markus" w:date="2025-11-15T13:41:00Z" w16du:dateUtc="2025-11-15T12:41:00Z">
              <w:r w:rsidRPr="008B3723">
                <w:rPr>
                  <w:lang w:val="en-US"/>
                </w:rPr>
                <w:t>0.70</w:t>
              </w:r>
            </w:ins>
          </w:p>
        </w:tc>
        <w:tc>
          <w:tcPr>
            <w:tcW w:w="640" w:type="pct"/>
          </w:tcPr>
          <w:p w14:paraId="01BBB62F" w14:textId="77777777" w:rsidR="00246FD6" w:rsidRPr="008B3723" w:rsidRDefault="00246FD6" w:rsidP="008B1C94">
            <w:pPr>
              <w:pStyle w:val="TAC"/>
              <w:keepNext w:val="0"/>
              <w:keepLines w:val="0"/>
              <w:rPr>
                <w:ins w:id="20596" w:author="Multrus, Markus" w:date="2025-11-15T13:41:00Z" w16du:dateUtc="2025-11-15T12:41:00Z"/>
                <w:lang w:val="en-US"/>
              </w:rPr>
            </w:pPr>
            <w:ins w:id="20597" w:author="Multrus, Markus" w:date="2025-11-15T13:41:00Z" w16du:dateUtc="2025-11-15T12:41:00Z">
              <w:r w:rsidRPr="008B3723">
                <w:rPr>
                  <w:lang w:val="en-US"/>
                </w:rPr>
                <w:t>-0.07</w:t>
              </w:r>
            </w:ins>
          </w:p>
        </w:tc>
        <w:tc>
          <w:tcPr>
            <w:tcW w:w="412" w:type="pct"/>
          </w:tcPr>
          <w:p w14:paraId="1948D98E" w14:textId="77777777" w:rsidR="00246FD6" w:rsidRPr="008B3723" w:rsidRDefault="00246FD6" w:rsidP="008B1C94">
            <w:pPr>
              <w:pStyle w:val="TAC"/>
              <w:keepNext w:val="0"/>
              <w:keepLines w:val="0"/>
              <w:rPr>
                <w:ins w:id="20598" w:author="Multrus, Markus" w:date="2025-11-15T13:41:00Z" w16du:dateUtc="2025-11-15T12:41:00Z"/>
                <w:lang w:val="en-US"/>
              </w:rPr>
            </w:pPr>
            <w:ins w:id="20599" w:author="Multrus, Markus" w:date="2025-11-15T13:41:00Z" w16du:dateUtc="2025-11-15T12:41:00Z">
              <w:r w:rsidRPr="008B3723">
                <w:rPr>
                  <w:lang w:val="en-US"/>
                </w:rPr>
                <w:t>&lt;0.001</w:t>
              </w:r>
            </w:ins>
          </w:p>
        </w:tc>
        <w:tc>
          <w:tcPr>
            <w:tcW w:w="494" w:type="pct"/>
          </w:tcPr>
          <w:p w14:paraId="1ACEE413" w14:textId="77777777" w:rsidR="00246FD6" w:rsidRPr="008B3723" w:rsidRDefault="00246FD6" w:rsidP="008B1C94">
            <w:pPr>
              <w:pStyle w:val="TAC"/>
              <w:keepNext w:val="0"/>
              <w:keepLines w:val="0"/>
              <w:rPr>
                <w:ins w:id="20600" w:author="Multrus, Markus" w:date="2025-11-15T13:41:00Z" w16du:dateUtc="2025-11-15T12:41:00Z"/>
                <w:lang w:val="en-US"/>
              </w:rPr>
            </w:pPr>
            <w:ins w:id="20601" w:author="Multrus, Markus" w:date="2025-11-15T13:41:00Z" w16du:dateUtc="2025-11-15T12:41:00Z">
              <w:r w:rsidRPr="008B3723">
                <w:rPr>
                  <w:lang w:val="en-US"/>
                </w:rPr>
                <w:t>0.823</w:t>
              </w:r>
            </w:ins>
          </w:p>
        </w:tc>
        <w:tc>
          <w:tcPr>
            <w:tcW w:w="442" w:type="pct"/>
          </w:tcPr>
          <w:p w14:paraId="0E105BF6" w14:textId="77777777" w:rsidR="00246FD6" w:rsidRPr="008B3723" w:rsidRDefault="00246FD6" w:rsidP="008B1C94">
            <w:pPr>
              <w:pStyle w:val="TAL"/>
              <w:keepNext w:val="0"/>
              <w:keepLines w:val="0"/>
              <w:rPr>
                <w:ins w:id="20602" w:author="Multrus, Markus" w:date="2025-11-15T13:41:00Z" w16du:dateUtc="2025-11-15T12:41:00Z"/>
                <w:lang w:val="en-US"/>
              </w:rPr>
            </w:pPr>
            <w:ins w:id="20603" w:author="Multrus, Markus" w:date="2025-11-15T13:41:00Z" w16du:dateUtc="2025-11-15T12:41:00Z">
              <w:r w:rsidRPr="008B3723">
                <w:rPr>
                  <w:lang w:val="en-US"/>
                </w:rPr>
                <w:t>NWT</w:t>
              </w:r>
            </w:ins>
          </w:p>
        </w:tc>
      </w:tr>
      <w:tr w:rsidR="00246FD6" w:rsidRPr="008B3723" w14:paraId="753175F6" w14:textId="77777777" w:rsidTr="008B1C94">
        <w:trPr>
          <w:jc w:val="center"/>
          <w:ins w:id="20604" w:author="Multrus, Markus" w:date="2025-11-15T13:41:00Z"/>
        </w:trPr>
        <w:tc>
          <w:tcPr>
            <w:tcW w:w="550" w:type="pct"/>
          </w:tcPr>
          <w:p w14:paraId="5AFC6E7C" w14:textId="77777777" w:rsidR="00246FD6" w:rsidRPr="008B3723" w:rsidRDefault="00246FD6" w:rsidP="008B1C94">
            <w:pPr>
              <w:pStyle w:val="TAL"/>
              <w:keepNext w:val="0"/>
              <w:keepLines w:val="0"/>
              <w:rPr>
                <w:ins w:id="20605" w:author="Multrus, Markus" w:date="2025-11-15T13:41:00Z" w16du:dateUtc="2025-11-15T12:41:00Z"/>
                <w:lang w:val="en-US"/>
              </w:rPr>
            </w:pPr>
            <w:ins w:id="20606" w:author="Multrus, Markus" w:date="2025-11-15T13:41:00Z" w16du:dateUtc="2025-11-15T12:41:00Z">
              <w:r w:rsidRPr="008B3723">
                <w:rPr>
                  <w:lang w:val="en-US"/>
                </w:rPr>
                <w:t>c16</w:t>
              </w:r>
            </w:ins>
          </w:p>
        </w:tc>
        <w:tc>
          <w:tcPr>
            <w:tcW w:w="399" w:type="pct"/>
          </w:tcPr>
          <w:p w14:paraId="21276989" w14:textId="77777777" w:rsidR="00246FD6" w:rsidRPr="008B3723" w:rsidRDefault="00246FD6" w:rsidP="008B1C94">
            <w:pPr>
              <w:pStyle w:val="TAC"/>
              <w:keepNext w:val="0"/>
              <w:keepLines w:val="0"/>
              <w:rPr>
                <w:ins w:id="20607" w:author="Multrus, Markus" w:date="2025-11-15T13:41:00Z" w16du:dateUtc="2025-11-15T12:41:00Z"/>
                <w:lang w:val="en-US"/>
              </w:rPr>
            </w:pPr>
            <w:ins w:id="20608" w:author="Multrus, Markus" w:date="2025-11-15T13:41:00Z" w16du:dateUtc="2025-11-15T12:41:00Z">
              <w:r w:rsidRPr="008B3723">
                <w:rPr>
                  <w:lang w:val="en-US"/>
                </w:rPr>
                <w:t>4.47</w:t>
              </w:r>
            </w:ins>
          </w:p>
        </w:tc>
        <w:tc>
          <w:tcPr>
            <w:tcW w:w="377" w:type="pct"/>
          </w:tcPr>
          <w:p w14:paraId="0008621F" w14:textId="77777777" w:rsidR="00246FD6" w:rsidRPr="008B3723" w:rsidRDefault="00246FD6" w:rsidP="008B1C94">
            <w:pPr>
              <w:pStyle w:val="TAC"/>
              <w:keepNext w:val="0"/>
              <w:keepLines w:val="0"/>
              <w:rPr>
                <w:ins w:id="20609" w:author="Multrus, Markus" w:date="2025-11-15T13:41:00Z" w16du:dateUtc="2025-11-15T12:41:00Z"/>
                <w:lang w:val="en-US"/>
              </w:rPr>
            </w:pPr>
            <w:ins w:id="20610" w:author="Multrus, Markus" w:date="2025-11-15T13:41:00Z" w16du:dateUtc="2025-11-15T12:41:00Z">
              <w:r w:rsidRPr="008B3723">
                <w:rPr>
                  <w:lang w:val="en-US"/>
                </w:rPr>
                <w:t>0.74</w:t>
              </w:r>
            </w:ins>
          </w:p>
        </w:tc>
        <w:tc>
          <w:tcPr>
            <w:tcW w:w="580" w:type="pct"/>
          </w:tcPr>
          <w:p w14:paraId="5CA8FF53" w14:textId="77777777" w:rsidR="00246FD6" w:rsidRPr="008B3723" w:rsidRDefault="00246FD6" w:rsidP="008B1C94">
            <w:pPr>
              <w:pStyle w:val="TAL"/>
              <w:keepNext w:val="0"/>
              <w:keepLines w:val="0"/>
              <w:rPr>
                <w:ins w:id="20611" w:author="Multrus, Markus" w:date="2025-11-15T13:41:00Z" w16du:dateUtc="2025-11-15T12:41:00Z"/>
                <w:lang w:val="en-US"/>
              </w:rPr>
            </w:pPr>
            <w:ins w:id="20612" w:author="Multrus, Markus" w:date="2025-11-15T13:41:00Z" w16du:dateUtc="2025-11-15T12:41:00Z">
              <w:r w:rsidRPr="008B3723">
                <w:rPr>
                  <w:lang w:val="en-US"/>
                </w:rPr>
                <w:t>c25</w:t>
              </w:r>
            </w:ins>
          </w:p>
        </w:tc>
        <w:tc>
          <w:tcPr>
            <w:tcW w:w="563" w:type="pct"/>
          </w:tcPr>
          <w:p w14:paraId="5A57F89B" w14:textId="77777777" w:rsidR="00246FD6" w:rsidRPr="008B3723" w:rsidRDefault="00246FD6" w:rsidP="008B1C94">
            <w:pPr>
              <w:pStyle w:val="TAL"/>
              <w:keepNext w:val="0"/>
              <w:keepLines w:val="0"/>
              <w:rPr>
                <w:ins w:id="20613" w:author="Multrus, Markus" w:date="2025-11-15T13:41:00Z" w16du:dateUtc="2025-11-15T12:41:00Z"/>
                <w:lang w:val="en-US"/>
              </w:rPr>
            </w:pPr>
            <w:ins w:id="20614" w:author="Multrus, Markus" w:date="2025-11-15T13:41:00Z" w16du:dateUtc="2025-11-15T12:41:00Z">
              <w:r w:rsidRPr="008B3723">
                <w:rPr>
                  <w:lang w:val="en-US"/>
                </w:rPr>
                <w:t>4.42</w:t>
              </w:r>
            </w:ins>
          </w:p>
        </w:tc>
        <w:tc>
          <w:tcPr>
            <w:tcW w:w="541" w:type="pct"/>
          </w:tcPr>
          <w:p w14:paraId="7BE93789" w14:textId="77777777" w:rsidR="00246FD6" w:rsidRPr="008B3723" w:rsidRDefault="00246FD6" w:rsidP="008B1C94">
            <w:pPr>
              <w:pStyle w:val="TAC"/>
              <w:keepNext w:val="0"/>
              <w:keepLines w:val="0"/>
              <w:rPr>
                <w:ins w:id="20615" w:author="Multrus, Markus" w:date="2025-11-15T13:41:00Z" w16du:dateUtc="2025-11-15T12:41:00Z"/>
                <w:lang w:val="en-US"/>
              </w:rPr>
            </w:pPr>
            <w:ins w:id="20616" w:author="Multrus, Markus" w:date="2025-11-15T13:41:00Z" w16du:dateUtc="2025-11-15T12:41:00Z">
              <w:r w:rsidRPr="008B3723">
                <w:rPr>
                  <w:lang w:val="en-US"/>
                </w:rPr>
                <w:t>0.69</w:t>
              </w:r>
            </w:ins>
          </w:p>
        </w:tc>
        <w:tc>
          <w:tcPr>
            <w:tcW w:w="640" w:type="pct"/>
          </w:tcPr>
          <w:p w14:paraId="3D046BD2" w14:textId="77777777" w:rsidR="00246FD6" w:rsidRPr="008B3723" w:rsidRDefault="00246FD6" w:rsidP="008B1C94">
            <w:pPr>
              <w:pStyle w:val="TAC"/>
              <w:keepNext w:val="0"/>
              <w:keepLines w:val="0"/>
              <w:rPr>
                <w:ins w:id="20617" w:author="Multrus, Markus" w:date="2025-11-15T13:41:00Z" w16du:dateUtc="2025-11-15T12:41:00Z"/>
                <w:lang w:val="en-US"/>
              </w:rPr>
            </w:pPr>
            <w:ins w:id="20618" w:author="Multrus, Markus" w:date="2025-11-15T13:41:00Z" w16du:dateUtc="2025-11-15T12:41:00Z">
              <w:r w:rsidRPr="008B3723">
                <w:rPr>
                  <w:lang w:val="en-US"/>
                </w:rPr>
                <w:t>0.05</w:t>
              </w:r>
            </w:ins>
          </w:p>
        </w:tc>
        <w:tc>
          <w:tcPr>
            <w:tcW w:w="412" w:type="pct"/>
          </w:tcPr>
          <w:p w14:paraId="6DA92417" w14:textId="77777777" w:rsidR="00246FD6" w:rsidRPr="008B3723" w:rsidRDefault="00246FD6" w:rsidP="008B1C94">
            <w:pPr>
              <w:pStyle w:val="TAC"/>
              <w:keepNext w:val="0"/>
              <w:keepLines w:val="0"/>
              <w:rPr>
                <w:ins w:id="20619" w:author="Multrus, Markus" w:date="2025-11-15T13:41:00Z" w16du:dateUtc="2025-11-15T12:41:00Z"/>
                <w:lang w:val="en-US"/>
              </w:rPr>
            </w:pPr>
            <w:ins w:id="20620" w:author="Multrus, Markus" w:date="2025-11-15T13:41:00Z" w16du:dateUtc="2025-11-15T12:41:00Z">
              <w:r w:rsidRPr="008B3723">
                <w:rPr>
                  <w:lang w:val="en-US"/>
                </w:rPr>
                <w:t>0.660</w:t>
              </w:r>
            </w:ins>
          </w:p>
        </w:tc>
        <w:tc>
          <w:tcPr>
            <w:tcW w:w="494" w:type="pct"/>
          </w:tcPr>
          <w:p w14:paraId="0CDA672B" w14:textId="77777777" w:rsidR="00246FD6" w:rsidRPr="008B3723" w:rsidRDefault="00246FD6" w:rsidP="008B1C94">
            <w:pPr>
              <w:pStyle w:val="TAC"/>
              <w:keepNext w:val="0"/>
              <w:keepLines w:val="0"/>
              <w:rPr>
                <w:ins w:id="20621" w:author="Multrus, Markus" w:date="2025-11-15T13:41:00Z" w16du:dateUtc="2025-11-15T12:41:00Z"/>
                <w:lang w:val="en-US"/>
              </w:rPr>
            </w:pPr>
            <w:ins w:id="20622" w:author="Multrus, Markus" w:date="2025-11-15T13:41:00Z" w16du:dateUtc="2025-11-15T12:41:00Z">
              <w:r w:rsidRPr="008B3723">
                <w:rPr>
                  <w:lang w:val="en-US"/>
                </w:rPr>
                <w:t>0.255</w:t>
              </w:r>
            </w:ins>
          </w:p>
        </w:tc>
        <w:tc>
          <w:tcPr>
            <w:tcW w:w="442" w:type="pct"/>
          </w:tcPr>
          <w:p w14:paraId="31B483CF" w14:textId="77777777" w:rsidR="00246FD6" w:rsidRPr="008B3723" w:rsidRDefault="00246FD6" w:rsidP="008B1C94">
            <w:pPr>
              <w:pStyle w:val="TAL"/>
              <w:keepNext w:val="0"/>
              <w:keepLines w:val="0"/>
              <w:rPr>
                <w:ins w:id="20623" w:author="Multrus, Markus" w:date="2025-11-15T13:41:00Z" w16du:dateUtc="2025-11-15T12:41:00Z"/>
                <w:lang w:val="en-US"/>
              </w:rPr>
            </w:pPr>
            <w:ins w:id="20624" w:author="Multrus, Markus" w:date="2025-11-15T13:41:00Z" w16du:dateUtc="2025-11-15T12:41:00Z">
              <w:r w:rsidRPr="008B3723">
                <w:rPr>
                  <w:lang w:val="en-US"/>
                </w:rPr>
                <w:t>NWT</w:t>
              </w:r>
            </w:ins>
          </w:p>
        </w:tc>
      </w:tr>
      <w:tr w:rsidR="00246FD6" w:rsidRPr="008B3723" w14:paraId="2C97783C" w14:textId="77777777" w:rsidTr="008B1C94">
        <w:trPr>
          <w:jc w:val="center"/>
          <w:ins w:id="20625" w:author="Multrus, Markus" w:date="2025-11-15T13:41:00Z"/>
        </w:trPr>
        <w:tc>
          <w:tcPr>
            <w:tcW w:w="550" w:type="pct"/>
          </w:tcPr>
          <w:p w14:paraId="05874F70" w14:textId="77777777" w:rsidR="00246FD6" w:rsidRPr="008B3723" w:rsidRDefault="00246FD6" w:rsidP="008B1C94">
            <w:pPr>
              <w:pStyle w:val="TAL"/>
              <w:keepNext w:val="0"/>
              <w:keepLines w:val="0"/>
              <w:rPr>
                <w:ins w:id="20626" w:author="Multrus, Markus" w:date="2025-11-15T13:41:00Z" w16du:dateUtc="2025-11-15T12:41:00Z"/>
                <w:lang w:val="en-US"/>
              </w:rPr>
            </w:pPr>
            <w:ins w:id="20627" w:author="Multrus, Markus" w:date="2025-11-15T13:41:00Z" w16du:dateUtc="2025-11-15T12:41:00Z">
              <w:r w:rsidRPr="008B3723">
                <w:rPr>
                  <w:lang w:val="en-US"/>
                </w:rPr>
                <w:t>c17</w:t>
              </w:r>
            </w:ins>
          </w:p>
        </w:tc>
        <w:tc>
          <w:tcPr>
            <w:tcW w:w="399" w:type="pct"/>
          </w:tcPr>
          <w:p w14:paraId="32FF32E9" w14:textId="77777777" w:rsidR="00246FD6" w:rsidRPr="008B3723" w:rsidRDefault="00246FD6" w:rsidP="008B1C94">
            <w:pPr>
              <w:pStyle w:val="TAC"/>
              <w:keepNext w:val="0"/>
              <w:keepLines w:val="0"/>
              <w:rPr>
                <w:ins w:id="20628" w:author="Multrus, Markus" w:date="2025-11-15T13:41:00Z" w16du:dateUtc="2025-11-15T12:41:00Z"/>
                <w:lang w:val="en-US"/>
              </w:rPr>
            </w:pPr>
            <w:ins w:id="20629" w:author="Multrus, Markus" w:date="2025-11-15T13:41:00Z" w16du:dateUtc="2025-11-15T12:41:00Z">
              <w:r w:rsidRPr="008B3723">
                <w:rPr>
                  <w:lang w:val="en-US"/>
                </w:rPr>
                <w:t>4.54</w:t>
              </w:r>
            </w:ins>
          </w:p>
        </w:tc>
        <w:tc>
          <w:tcPr>
            <w:tcW w:w="377" w:type="pct"/>
          </w:tcPr>
          <w:p w14:paraId="0350E978" w14:textId="77777777" w:rsidR="00246FD6" w:rsidRPr="008B3723" w:rsidRDefault="00246FD6" w:rsidP="008B1C94">
            <w:pPr>
              <w:pStyle w:val="TAC"/>
              <w:keepNext w:val="0"/>
              <w:keepLines w:val="0"/>
              <w:rPr>
                <w:ins w:id="20630" w:author="Multrus, Markus" w:date="2025-11-15T13:41:00Z" w16du:dateUtc="2025-11-15T12:41:00Z"/>
                <w:lang w:val="en-US"/>
              </w:rPr>
            </w:pPr>
            <w:ins w:id="20631" w:author="Multrus, Markus" w:date="2025-11-15T13:41:00Z" w16du:dateUtc="2025-11-15T12:41:00Z">
              <w:r w:rsidRPr="008B3723">
                <w:rPr>
                  <w:lang w:val="en-US"/>
                </w:rPr>
                <w:t>0.77</w:t>
              </w:r>
            </w:ins>
          </w:p>
        </w:tc>
        <w:tc>
          <w:tcPr>
            <w:tcW w:w="580" w:type="pct"/>
          </w:tcPr>
          <w:p w14:paraId="52194562" w14:textId="77777777" w:rsidR="00246FD6" w:rsidRPr="008B3723" w:rsidRDefault="00246FD6" w:rsidP="008B1C94">
            <w:pPr>
              <w:pStyle w:val="TAL"/>
              <w:keepNext w:val="0"/>
              <w:keepLines w:val="0"/>
              <w:rPr>
                <w:ins w:id="20632" w:author="Multrus, Markus" w:date="2025-11-15T13:41:00Z" w16du:dateUtc="2025-11-15T12:41:00Z"/>
                <w:lang w:val="en-US"/>
              </w:rPr>
            </w:pPr>
            <w:ins w:id="20633" w:author="Multrus, Markus" w:date="2025-11-15T13:41:00Z" w16du:dateUtc="2025-11-15T12:41:00Z">
              <w:r w:rsidRPr="008B3723">
                <w:rPr>
                  <w:lang w:val="en-US"/>
                </w:rPr>
                <w:t>c26</w:t>
              </w:r>
            </w:ins>
          </w:p>
        </w:tc>
        <w:tc>
          <w:tcPr>
            <w:tcW w:w="563" w:type="pct"/>
          </w:tcPr>
          <w:p w14:paraId="2E87A190" w14:textId="77777777" w:rsidR="00246FD6" w:rsidRPr="008B3723" w:rsidRDefault="00246FD6" w:rsidP="008B1C94">
            <w:pPr>
              <w:pStyle w:val="TAL"/>
              <w:keepNext w:val="0"/>
              <w:keepLines w:val="0"/>
              <w:rPr>
                <w:ins w:id="20634" w:author="Multrus, Markus" w:date="2025-11-15T13:41:00Z" w16du:dateUtc="2025-11-15T12:41:00Z"/>
                <w:lang w:val="en-US"/>
              </w:rPr>
            </w:pPr>
            <w:ins w:id="20635" w:author="Multrus, Markus" w:date="2025-11-15T13:41:00Z" w16du:dateUtc="2025-11-15T12:41:00Z">
              <w:r w:rsidRPr="008B3723">
                <w:rPr>
                  <w:lang w:val="en-US"/>
                </w:rPr>
                <w:t>4.52</w:t>
              </w:r>
            </w:ins>
          </w:p>
        </w:tc>
        <w:tc>
          <w:tcPr>
            <w:tcW w:w="541" w:type="pct"/>
          </w:tcPr>
          <w:p w14:paraId="244DDD71" w14:textId="77777777" w:rsidR="00246FD6" w:rsidRPr="008B3723" w:rsidRDefault="00246FD6" w:rsidP="008B1C94">
            <w:pPr>
              <w:pStyle w:val="TAC"/>
              <w:keepNext w:val="0"/>
              <w:keepLines w:val="0"/>
              <w:rPr>
                <w:ins w:id="20636" w:author="Multrus, Markus" w:date="2025-11-15T13:41:00Z" w16du:dateUtc="2025-11-15T12:41:00Z"/>
                <w:lang w:val="en-US"/>
              </w:rPr>
            </w:pPr>
            <w:ins w:id="20637" w:author="Multrus, Markus" w:date="2025-11-15T13:41:00Z" w16du:dateUtc="2025-11-15T12:41:00Z">
              <w:r w:rsidRPr="008B3723">
                <w:rPr>
                  <w:lang w:val="en-US"/>
                </w:rPr>
                <w:t>0.72</w:t>
              </w:r>
            </w:ins>
          </w:p>
        </w:tc>
        <w:tc>
          <w:tcPr>
            <w:tcW w:w="640" w:type="pct"/>
          </w:tcPr>
          <w:p w14:paraId="5A350081" w14:textId="77777777" w:rsidR="00246FD6" w:rsidRPr="008B3723" w:rsidRDefault="00246FD6" w:rsidP="008B1C94">
            <w:pPr>
              <w:pStyle w:val="TAC"/>
              <w:keepNext w:val="0"/>
              <w:keepLines w:val="0"/>
              <w:rPr>
                <w:ins w:id="20638" w:author="Multrus, Markus" w:date="2025-11-15T13:41:00Z" w16du:dateUtc="2025-11-15T12:41:00Z"/>
                <w:lang w:val="en-US"/>
              </w:rPr>
            </w:pPr>
            <w:ins w:id="20639" w:author="Multrus, Markus" w:date="2025-11-15T13:41:00Z" w16du:dateUtc="2025-11-15T12:41:00Z">
              <w:r w:rsidRPr="008B3723">
                <w:rPr>
                  <w:lang w:val="en-US"/>
                </w:rPr>
                <w:t>0.02</w:t>
              </w:r>
            </w:ins>
          </w:p>
        </w:tc>
        <w:tc>
          <w:tcPr>
            <w:tcW w:w="412" w:type="pct"/>
          </w:tcPr>
          <w:p w14:paraId="3E614781" w14:textId="77777777" w:rsidR="00246FD6" w:rsidRPr="008B3723" w:rsidRDefault="00246FD6" w:rsidP="008B1C94">
            <w:pPr>
              <w:pStyle w:val="TAC"/>
              <w:keepNext w:val="0"/>
              <w:keepLines w:val="0"/>
              <w:rPr>
                <w:ins w:id="20640" w:author="Multrus, Markus" w:date="2025-11-15T13:41:00Z" w16du:dateUtc="2025-11-15T12:41:00Z"/>
                <w:lang w:val="en-US"/>
              </w:rPr>
            </w:pPr>
            <w:ins w:id="20641" w:author="Multrus, Markus" w:date="2025-11-15T13:41:00Z" w16du:dateUtc="2025-11-15T12:41:00Z">
              <w:r w:rsidRPr="008B3723">
                <w:rPr>
                  <w:lang w:val="en-US"/>
                </w:rPr>
                <w:t>0.217</w:t>
              </w:r>
            </w:ins>
          </w:p>
        </w:tc>
        <w:tc>
          <w:tcPr>
            <w:tcW w:w="494" w:type="pct"/>
          </w:tcPr>
          <w:p w14:paraId="3500F642" w14:textId="77777777" w:rsidR="00246FD6" w:rsidRPr="008B3723" w:rsidRDefault="00246FD6" w:rsidP="008B1C94">
            <w:pPr>
              <w:pStyle w:val="TAC"/>
              <w:keepNext w:val="0"/>
              <w:keepLines w:val="0"/>
              <w:rPr>
                <w:ins w:id="20642" w:author="Multrus, Markus" w:date="2025-11-15T13:41:00Z" w16du:dateUtc="2025-11-15T12:41:00Z"/>
                <w:lang w:val="en-US"/>
              </w:rPr>
            </w:pPr>
            <w:ins w:id="20643" w:author="Multrus, Markus" w:date="2025-11-15T13:41:00Z" w16du:dateUtc="2025-11-15T12:41:00Z">
              <w:r w:rsidRPr="008B3723">
                <w:rPr>
                  <w:lang w:val="en-US"/>
                </w:rPr>
                <w:t>0.414</w:t>
              </w:r>
            </w:ins>
          </w:p>
        </w:tc>
        <w:tc>
          <w:tcPr>
            <w:tcW w:w="442" w:type="pct"/>
          </w:tcPr>
          <w:p w14:paraId="00F40604" w14:textId="77777777" w:rsidR="00246FD6" w:rsidRPr="008B3723" w:rsidRDefault="00246FD6" w:rsidP="008B1C94">
            <w:pPr>
              <w:pStyle w:val="TAL"/>
              <w:keepNext w:val="0"/>
              <w:keepLines w:val="0"/>
              <w:rPr>
                <w:ins w:id="20644" w:author="Multrus, Markus" w:date="2025-11-15T13:41:00Z" w16du:dateUtc="2025-11-15T12:41:00Z"/>
                <w:lang w:val="en-US"/>
              </w:rPr>
            </w:pPr>
            <w:ins w:id="20645" w:author="Multrus, Markus" w:date="2025-11-15T13:41:00Z" w16du:dateUtc="2025-11-15T12:41:00Z">
              <w:r w:rsidRPr="008B3723">
                <w:rPr>
                  <w:lang w:val="en-US"/>
                </w:rPr>
                <w:t>NWT</w:t>
              </w:r>
            </w:ins>
          </w:p>
        </w:tc>
      </w:tr>
      <w:tr w:rsidR="00246FD6" w:rsidRPr="008B3723" w14:paraId="429D8034" w14:textId="77777777" w:rsidTr="008B1C94">
        <w:trPr>
          <w:jc w:val="center"/>
          <w:ins w:id="20646" w:author="Multrus, Markus" w:date="2025-11-15T13:41:00Z"/>
        </w:trPr>
        <w:tc>
          <w:tcPr>
            <w:tcW w:w="550" w:type="pct"/>
          </w:tcPr>
          <w:p w14:paraId="49EC52CA" w14:textId="77777777" w:rsidR="00246FD6" w:rsidRPr="008B3723" w:rsidRDefault="00246FD6" w:rsidP="008B1C94">
            <w:pPr>
              <w:pStyle w:val="TAL"/>
              <w:keepNext w:val="0"/>
              <w:keepLines w:val="0"/>
              <w:rPr>
                <w:ins w:id="20647" w:author="Multrus, Markus" w:date="2025-11-15T13:41:00Z" w16du:dateUtc="2025-11-15T12:41:00Z"/>
                <w:lang w:val="en-US"/>
              </w:rPr>
            </w:pPr>
            <w:ins w:id="20648" w:author="Multrus, Markus" w:date="2025-11-15T13:41:00Z" w16du:dateUtc="2025-11-15T12:41:00Z">
              <w:r w:rsidRPr="008B3723">
                <w:rPr>
                  <w:lang w:val="en-US"/>
                </w:rPr>
                <w:t>c18</w:t>
              </w:r>
            </w:ins>
          </w:p>
        </w:tc>
        <w:tc>
          <w:tcPr>
            <w:tcW w:w="399" w:type="pct"/>
          </w:tcPr>
          <w:p w14:paraId="0A30EF2F" w14:textId="77777777" w:rsidR="00246FD6" w:rsidRPr="008B3723" w:rsidRDefault="00246FD6" w:rsidP="008B1C94">
            <w:pPr>
              <w:pStyle w:val="TAC"/>
              <w:keepNext w:val="0"/>
              <w:keepLines w:val="0"/>
              <w:rPr>
                <w:ins w:id="20649" w:author="Multrus, Markus" w:date="2025-11-15T13:41:00Z" w16du:dateUtc="2025-11-15T12:41:00Z"/>
                <w:lang w:val="en-US"/>
              </w:rPr>
            </w:pPr>
            <w:ins w:id="20650" w:author="Multrus, Markus" w:date="2025-11-15T13:41:00Z" w16du:dateUtc="2025-11-15T12:41:00Z">
              <w:r w:rsidRPr="008B3723">
                <w:rPr>
                  <w:lang w:val="en-US"/>
                </w:rPr>
                <w:t>4.63</w:t>
              </w:r>
            </w:ins>
          </w:p>
        </w:tc>
        <w:tc>
          <w:tcPr>
            <w:tcW w:w="377" w:type="pct"/>
          </w:tcPr>
          <w:p w14:paraId="12548723" w14:textId="77777777" w:rsidR="00246FD6" w:rsidRPr="008B3723" w:rsidRDefault="00246FD6" w:rsidP="008B1C94">
            <w:pPr>
              <w:pStyle w:val="TAC"/>
              <w:keepNext w:val="0"/>
              <w:keepLines w:val="0"/>
              <w:rPr>
                <w:ins w:id="20651" w:author="Multrus, Markus" w:date="2025-11-15T13:41:00Z" w16du:dateUtc="2025-11-15T12:41:00Z"/>
                <w:lang w:val="en-US"/>
              </w:rPr>
            </w:pPr>
            <w:ins w:id="20652" w:author="Multrus, Markus" w:date="2025-11-15T13:41:00Z" w16du:dateUtc="2025-11-15T12:41:00Z">
              <w:r w:rsidRPr="008B3723">
                <w:rPr>
                  <w:lang w:val="en-US"/>
                </w:rPr>
                <w:t>0.59</w:t>
              </w:r>
            </w:ins>
          </w:p>
        </w:tc>
        <w:tc>
          <w:tcPr>
            <w:tcW w:w="580" w:type="pct"/>
          </w:tcPr>
          <w:p w14:paraId="4FD111DF" w14:textId="77777777" w:rsidR="00246FD6" w:rsidRPr="008B3723" w:rsidRDefault="00246FD6" w:rsidP="008B1C94">
            <w:pPr>
              <w:pStyle w:val="TAL"/>
              <w:keepNext w:val="0"/>
              <w:keepLines w:val="0"/>
              <w:rPr>
                <w:ins w:id="20653" w:author="Multrus, Markus" w:date="2025-11-15T13:41:00Z" w16du:dateUtc="2025-11-15T12:41:00Z"/>
                <w:lang w:val="en-US"/>
              </w:rPr>
            </w:pPr>
            <w:ins w:id="20654" w:author="Multrus, Markus" w:date="2025-11-15T13:41:00Z" w16du:dateUtc="2025-11-15T12:41:00Z">
              <w:r w:rsidRPr="008B3723">
                <w:rPr>
                  <w:lang w:val="en-US"/>
                </w:rPr>
                <w:t>c27</w:t>
              </w:r>
            </w:ins>
          </w:p>
        </w:tc>
        <w:tc>
          <w:tcPr>
            <w:tcW w:w="563" w:type="pct"/>
          </w:tcPr>
          <w:p w14:paraId="22A76EC8" w14:textId="77777777" w:rsidR="00246FD6" w:rsidRPr="008B3723" w:rsidRDefault="00246FD6" w:rsidP="008B1C94">
            <w:pPr>
              <w:pStyle w:val="TAL"/>
              <w:keepNext w:val="0"/>
              <w:keepLines w:val="0"/>
              <w:rPr>
                <w:ins w:id="20655" w:author="Multrus, Markus" w:date="2025-11-15T13:41:00Z" w16du:dateUtc="2025-11-15T12:41:00Z"/>
                <w:lang w:val="en-US"/>
              </w:rPr>
            </w:pPr>
            <w:ins w:id="20656" w:author="Multrus, Markus" w:date="2025-11-15T13:41:00Z" w16du:dateUtc="2025-11-15T12:41:00Z">
              <w:r w:rsidRPr="008B3723">
                <w:rPr>
                  <w:lang w:val="en-US"/>
                </w:rPr>
                <w:t>4.66</w:t>
              </w:r>
            </w:ins>
          </w:p>
        </w:tc>
        <w:tc>
          <w:tcPr>
            <w:tcW w:w="541" w:type="pct"/>
          </w:tcPr>
          <w:p w14:paraId="0C51AF2C" w14:textId="77777777" w:rsidR="00246FD6" w:rsidRPr="008B3723" w:rsidRDefault="00246FD6" w:rsidP="008B1C94">
            <w:pPr>
              <w:pStyle w:val="TAC"/>
              <w:keepNext w:val="0"/>
              <w:keepLines w:val="0"/>
              <w:rPr>
                <w:ins w:id="20657" w:author="Multrus, Markus" w:date="2025-11-15T13:41:00Z" w16du:dateUtc="2025-11-15T12:41:00Z"/>
                <w:lang w:val="en-US"/>
              </w:rPr>
            </w:pPr>
            <w:ins w:id="20658" w:author="Multrus, Markus" w:date="2025-11-15T13:41:00Z" w16du:dateUtc="2025-11-15T12:41:00Z">
              <w:r w:rsidRPr="008B3723">
                <w:rPr>
                  <w:lang w:val="en-US"/>
                </w:rPr>
                <w:t>0.63</w:t>
              </w:r>
            </w:ins>
          </w:p>
        </w:tc>
        <w:tc>
          <w:tcPr>
            <w:tcW w:w="640" w:type="pct"/>
          </w:tcPr>
          <w:p w14:paraId="34B9ED86" w14:textId="77777777" w:rsidR="00246FD6" w:rsidRPr="008B3723" w:rsidRDefault="00246FD6" w:rsidP="008B1C94">
            <w:pPr>
              <w:pStyle w:val="TAC"/>
              <w:keepNext w:val="0"/>
              <w:keepLines w:val="0"/>
              <w:rPr>
                <w:ins w:id="20659" w:author="Multrus, Markus" w:date="2025-11-15T13:41:00Z" w16du:dateUtc="2025-11-15T12:41:00Z"/>
                <w:lang w:val="en-US"/>
              </w:rPr>
            </w:pPr>
            <w:ins w:id="20660" w:author="Multrus, Markus" w:date="2025-11-15T13:41:00Z" w16du:dateUtc="2025-11-15T12:41:00Z">
              <w:r w:rsidRPr="008B3723">
                <w:rPr>
                  <w:lang w:val="en-US"/>
                </w:rPr>
                <w:t>-0.03</w:t>
              </w:r>
            </w:ins>
          </w:p>
        </w:tc>
        <w:tc>
          <w:tcPr>
            <w:tcW w:w="412" w:type="pct"/>
          </w:tcPr>
          <w:p w14:paraId="5BD9EC8B" w14:textId="77777777" w:rsidR="00246FD6" w:rsidRPr="008B3723" w:rsidRDefault="00246FD6" w:rsidP="008B1C94">
            <w:pPr>
              <w:pStyle w:val="TAC"/>
              <w:keepNext w:val="0"/>
              <w:keepLines w:val="0"/>
              <w:rPr>
                <w:ins w:id="20661" w:author="Multrus, Markus" w:date="2025-11-15T13:41:00Z" w16du:dateUtc="2025-11-15T12:41:00Z"/>
                <w:lang w:val="en-US"/>
              </w:rPr>
            </w:pPr>
            <w:ins w:id="20662" w:author="Multrus, Markus" w:date="2025-11-15T13:41:00Z" w16du:dateUtc="2025-11-15T12:41:00Z">
              <w:r w:rsidRPr="008B3723">
                <w:rPr>
                  <w:lang w:val="en-US"/>
                </w:rPr>
                <w:t>&lt;0.001</w:t>
              </w:r>
            </w:ins>
          </w:p>
        </w:tc>
        <w:tc>
          <w:tcPr>
            <w:tcW w:w="494" w:type="pct"/>
          </w:tcPr>
          <w:p w14:paraId="5254798B" w14:textId="77777777" w:rsidR="00246FD6" w:rsidRPr="008B3723" w:rsidRDefault="00246FD6" w:rsidP="008B1C94">
            <w:pPr>
              <w:pStyle w:val="TAC"/>
              <w:keepNext w:val="0"/>
              <w:keepLines w:val="0"/>
              <w:rPr>
                <w:ins w:id="20663" w:author="Multrus, Markus" w:date="2025-11-15T13:41:00Z" w16du:dateUtc="2025-11-15T12:41:00Z"/>
                <w:lang w:val="en-US"/>
              </w:rPr>
            </w:pPr>
            <w:ins w:id="20664" w:author="Multrus, Markus" w:date="2025-11-15T13:41:00Z" w16du:dateUtc="2025-11-15T12:41:00Z">
              <w:r w:rsidRPr="008B3723">
                <w:rPr>
                  <w:lang w:val="en-US"/>
                </w:rPr>
                <w:t>0.669</w:t>
              </w:r>
            </w:ins>
          </w:p>
        </w:tc>
        <w:tc>
          <w:tcPr>
            <w:tcW w:w="442" w:type="pct"/>
          </w:tcPr>
          <w:p w14:paraId="0DC7BCAA" w14:textId="77777777" w:rsidR="00246FD6" w:rsidRPr="008B3723" w:rsidRDefault="00246FD6" w:rsidP="008B1C94">
            <w:pPr>
              <w:pStyle w:val="TAL"/>
              <w:keepNext w:val="0"/>
              <w:keepLines w:val="0"/>
              <w:rPr>
                <w:ins w:id="20665" w:author="Multrus, Markus" w:date="2025-11-15T13:41:00Z" w16du:dateUtc="2025-11-15T12:41:00Z"/>
                <w:lang w:val="en-US"/>
              </w:rPr>
            </w:pPr>
            <w:ins w:id="20666" w:author="Multrus, Markus" w:date="2025-11-15T13:41:00Z" w16du:dateUtc="2025-11-15T12:41:00Z">
              <w:r w:rsidRPr="008B3723">
                <w:rPr>
                  <w:lang w:val="en-US"/>
                </w:rPr>
                <w:t>NWT</w:t>
              </w:r>
            </w:ins>
          </w:p>
        </w:tc>
      </w:tr>
      <w:tr w:rsidR="00246FD6" w:rsidRPr="008B3723" w14:paraId="68E1B766" w14:textId="77777777" w:rsidTr="008B1C94">
        <w:trPr>
          <w:jc w:val="center"/>
          <w:ins w:id="20667" w:author="Multrus, Markus" w:date="2025-11-15T13:41:00Z"/>
        </w:trPr>
        <w:tc>
          <w:tcPr>
            <w:tcW w:w="550" w:type="pct"/>
          </w:tcPr>
          <w:p w14:paraId="2F4C1871" w14:textId="77777777" w:rsidR="00246FD6" w:rsidRPr="008B3723" w:rsidRDefault="00246FD6" w:rsidP="008B1C94">
            <w:pPr>
              <w:pStyle w:val="TAL"/>
              <w:keepNext w:val="0"/>
              <w:keepLines w:val="0"/>
              <w:rPr>
                <w:ins w:id="20668" w:author="Multrus, Markus" w:date="2025-11-15T13:41:00Z" w16du:dateUtc="2025-11-15T12:41:00Z"/>
                <w:rStyle w:val="Fett"/>
                <w:color w:val="EE0000"/>
                <w:lang w:val="en-US"/>
              </w:rPr>
            </w:pPr>
            <w:ins w:id="20669" w:author="Multrus, Markus" w:date="2025-11-15T13:41:00Z" w16du:dateUtc="2025-11-15T12:41:00Z">
              <w:r w:rsidRPr="008B3723">
                <w:rPr>
                  <w:color w:val="EE0000"/>
                  <w:lang w:val="en-US"/>
                </w:rPr>
                <w:t>c28</w:t>
              </w:r>
            </w:ins>
          </w:p>
        </w:tc>
        <w:tc>
          <w:tcPr>
            <w:tcW w:w="399" w:type="pct"/>
          </w:tcPr>
          <w:p w14:paraId="155280D1" w14:textId="77777777" w:rsidR="00246FD6" w:rsidRPr="008B3723" w:rsidRDefault="00246FD6" w:rsidP="008B1C94">
            <w:pPr>
              <w:pStyle w:val="TAC"/>
              <w:keepNext w:val="0"/>
              <w:keepLines w:val="0"/>
              <w:rPr>
                <w:ins w:id="20670" w:author="Multrus, Markus" w:date="2025-11-15T13:41:00Z" w16du:dateUtc="2025-11-15T12:41:00Z"/>
                <w:rStyle w:val="Fett"/>
                <w:color w:val="EE0000"/>
                <w:lang w:val="en-US"/>
              </w:rPr>
            </w:pPr>
            <w:ins w:id="20671" w:author="Multrus, Markus" w:date="2025-11-15T13:41:00Z" w16du:dateUtc="2025-11-15T12:41:00Z">
              <w:r w:rsidRPr="008B3723">
                <w:rPr>
                  <w:color w:val="EE0000"/>
                  <w:lang w:val="en-US"/>
                </w:rPr>
                <w:t>3.51</w:t>
              </w:r>
            </w:ins>
          </w:p>
        </w:tc>
        <w:tc>
          <w:tcPr>
            <w:tcW w:w="377" w:type="pct"/>
          </w:tcPr>
          <w:p w14:paraId="19249CA2" w14:textId="77777777" w:rsidR="00246FD6" w:rsidRPr="008B3723" w:rsidRDefault="00246FD6" w:rsidP="008B1C94">
            <w:pPr>
              <w:pStyle w:val="TAC"/>
              <w:keepNext w:val="0"/>
              <w:keepLines w:val="0"/>
              <w:rPr>
                <w:ins w:id="20672" w:author="Multrus, Markus" w:date="2025-11-15T13:41:00Z" w16du:dateUtc="2025-11-15T12:41:00Z"/>
                <w:rStyle w:val="Fett"/>
                <w:color w:val="EE0000"/>
                <w:lang w:val="en-US"/>
              </w:rPr>
            </w:pPr>
            <w:ins w:id="20673" w:author="Multrus, Markus" w:date="2025-11-15T13:41:00Z" w16du:dateUtc="2025-11-15T12:41:00Z">
              <w:r w:rsidRPr="008B3723">
                <w:rPr>
                  <w:color w:val="EE0000"/>
                  <w:lang w:val="en-US"/>
                </w:rPr>
                <w:t>0.97</w:t>
              </w:r>
            </w:ins>
          </w:p>
        </w:tc>
        <w:tc>
          <w:tcPr>
            <w:tcW w:w="580" w:type="pct"/>
          </w:tcPr>
          <w:p w14:paraId="2C99AA00" w14:textId="77777777" w:rsidR="00246FD6" w:rsidRPr="008B3723" w:rsidRDefault="00246FD6" w:rsidP="008B1C94">
            <w:pPr>
              <w:pStyle w:val="TAL"/>
              <w:keepNext w:val="0"/>
              <w:keepLines w:val="0"/>
              <w:rPr>
                <w:ins w:id="20674" w:author="Multrus, Markus" w:date="2025-11-15T13:41:00Z" w16du:dateUtc="2025-11-15T12:41:00Z"/>
                <w:rStyle w:val="Fett"/>
                <w:color w:val="EE0000"/>
                <w:lang w:val="en-US"/>
              </w:rPr>
            </w:pPr>
            <w:ins w:id="20675" w:author="Multrus, Markus" w:date="2025-11-15T13:41:00Z" w16du:dateUtc="2025-11-15T12:41:00Z">
              <w:r w:rsidRPr="008B3723">
                <w:rPr>
                  <w:color w:val="EE0000"/>
                  <w:lang w:val="en-US"/>
                </w:rPr>
                <w:t>c19</w:t>
              </w:r>
            </w:ins>
          </w:p>
        </w:tc>
        <w:tc>
          <w:tcPr>
            <w:tcW w:w="563" w:type="pct"/>
          </w:tcPr>
          <w:p w14:paraId="1E1B8FDA" w14:textId="77777777" w:rsidR="00246FD6" w:rsidRPr="008B3723" w:rsidRDefault="00246FD6" w:rsidP="008B1C94">
            <w:pPr>
              <w:pStyle w:val="TAL"/>
              <w:keepNext w:val="0"/>
              <w:keepLines w:val="0"/>
              <w:rPr>
                <w:ins w:id="20676" w:author="Multrus, Markus" w:date="2025-11-15T13:41:00Z" w16du:dateUtc="2025-11-15T12:41:00Z"/>
                <w:rStyle w:val="Fett"/>
                <w:color w:val="EE0000"/>
                <w:lang w:val="en-US"/>
              </w:rPr>
            </w:pPr>
            <w:ins w:id="20677" w:author="Multrus, Markus" w:date="2025-11-15T13:41:00Z" w16du:dateUtc="2025-11-15T12:41:00Z">
              <w:r w:rsidRPr="008B3723">
                <w:rPr>
                  <w:color w:val="EE0000"/>
                  <w:lang w:val="en-US"/>
                </w:rPr>
                <w:t>3.69</w:t>
              </w:r>
            </w:ins>
          </w:p>
        </w:tc>
        <w:tc>
          <w:tcPr>
            <w:tcW w:w="541" w:type="pct"/>
          </w:tcPr>
          <w:p w14:paraId="226A6D79" w14:textId="77777777" w:rsidR="00246FD6" w:rsidRPr="008B3723" w:rsidRDefault="00246FD6" w:rsidP="008B1C94">
            <w:pPr>
              <w:pStyle w:val="TAC"/>
              <w:keepNext w:val="0"/>
              <w:keepLines w:val="0"/>
              <w:rPr>
                <w:ins w:id="20678" w:author="Multrus, Markus" w:date="2025-11-15T13:41:00Z" w16du:dateUtc="2025-11-15T12:41:00Z"/>
                <w:rStyle w:val="Fett"/>
                <w:color w:val="EE0000"/>
                <w:lang w:val="en-US"/>
              </w:rPr>
            </w:pPr>
            <w:ins w:id="20679" w:author="Multrus, Markus" w:date="2025-11-15T13:41:00Z" w16du:dateUtc="2025-11-15T12:41:00Z">
              <w:r w:rsidRPr="008B3723">
                <w:rPr>
                  <w:color w:val="EE0000"/>
                  <w:lang w:val="en-US"/>
                </w:rPr>
                <w:t>1.04</w:t>
              </w:r>
            </w:ins>
          </w:p>
        </w:tc>
        <w:tc>
          <w:tcPr>
            <w:tcW w:w="640" w:type="pct"/>
          </w:tcPr>
          <w:p w14:paraId="67F6752D" w14:textId="77777777" w:rsidR="00246FD6" w:rsidRPr="008B3723" w:rsidRDefault="00246FD6" w:rsidP="008B1C94">
            <w:pPr>
              <w:pStyle w:val="TAC"/>
              <w:keepNext w:val="0"/>
              <w:keepLines w:val="0"/>
              <w:rPr>
                <w:ins w:id="20680" w:author="Multrus, Markus" w:date="2025-11-15T13:41:00Z" w16du:dateUtc="2025-11-15T12:41:00Z"/>
                <w:rStyle w:val="Fett"/>
                <w:color w:val="EE0000"/>
                <w:lang w:val="en-US"/>
              </w:rPr>
            </w:pPr>
            <w:ins w:id="20681" w:author="Multrus, Markus" w:date="2025-11-15T13:41:00Z" w16du:dateUtc="2025-11-15T12:41:00Z">
              <w:r w:rsidRPr="008B3723">
                <w:rPr>
                  <w:color w:val="EE0000"/>
                  <w:lang w:val="en-US"/>
                </w:rPr>
                <w:t>-0.18</w:t>
              </w:r>
            </w:ins>
          </w:p>
        </w:tc>
        <w:tc>
          <w:tcPr>
            <w:tcW w:w="412" w:type="pct"/>
          </w:tcPr>
          <w:p w14:paraId="74FA1E5B" w14:textId="77777777" w:rsidR="00246FD6" w:rsidRPr="008B3723" w:rsidRDefault="00246FD6" w:rsidP="008B1C94">
            <w:pPr>
              <w:pStyle w:val="TAC"/>
              <w:keepNext w:val="0"/>
              <w:keepLines w:val="0"/>
              <w:rPr>
                <w:ins w:id="20682" w:author="Multrus, Markus" w:date="2025-11-15T13:41:00Z" w16du:dateUtc="2025-11-15T12:41:00Z"/>
                <w:rStyle w:val="Fett"/>
                <w:color w:val="EE0000"/>
                <w:lang w:val="en-US"/>
              </w:rPr>
            </w:pPr>
            <w:ins w:id="20683" w:author="Multrus, Markus" w:date="2025-11-15T13:41:00Z" w16du:dateUtc="2025-11-15T12:41:00Z">
              <w:r w:rsidRPr="008B3723">
                <w:rPr>
                  <w:color w:val="EE0000"/>
                  <w:lang w:val="en-US"/>
                </w:rPr>
                <w:t>&lt;0.001</w:t>
              </w:r>
            </w:ins>
          </w:p>
        </w:tc>
        <w:tc>
          <w:tcPr>
            <w:tcW w:w="494" w:type="pct"/>
          </w:tcPr>
          <w:p w14:paraId="3A6B6F30" w14:textId="77777777" w:rsidR="00246FD6" w:rsidRPr="008B3723" w:rsidRDefault="00246FD6" w:rsidP="008B1C94">
            <w:pPr>
              <w:pStyle w:val="TAC"/>
              <w:keepNext w:val="0"/>
              <w:keepLines w:val="0"/>
              <w:rPr>
                <w:ins w:id="20684" w:author="Multrus, Markus" w:date="2025-11-15T13:41:00Z" w16du:dateUtc="2025-11-15T12:41:00Z"/>
                <w:rStyle w:val="Fett"/>
                <w:color w:val="EE0000"/>
                <w:lang w:val="en-US"/>
              </w:rPr>
            </w:pPr>
            <w:ins w:id="20685" w:author="Multrus, Markus" w:date="2025-11-15T13:41:00Z" w16du:dateUtc="2025-11-15T12:41:00Z">
              <w:r w:rsidRPr="008B3723">
                <w:rPr>
                  <w:color w:val="EE0000"/>
                  <w:lang w:val="en-US"/>
                </w:rPr>
                <w:t>0.958</w:t>
              </w:r>
            </w:ins>
          </w:p>
        </w:tc>
        <w:tc>
          <w:tcPr>
            <w:tcW w:w="442" w:type="pct"/>
          </w:tcPr>
          <w:p w14:paraId="46954E18" w14:textId="77777777" w:rsidR="00246FD6" w:rsidRPr="008B3723" w:rsidRDefault="00246FD6" w:rsidP="008B1C94">
            <w:pPr>
              <w:pStyle w:val="TAL"/>
              <w:keepNext w:val="0"/>
              <w:keepLines w:val="0"/>
              <w:rPr>
                <w:ins w:id="20686" w:author="Multrus, Markus" w:date="2025-11-15T13:41:00Z" w16du:dateUtc="2025-11-15T12:41:00Z"/>
                <w:rStyle w:val="Fett"/>
                <w:color w:val="EE0000"/>
                <w:lang w:val="en-US"/>
              </w:rPr>
            </w:pPr>
            <w:ins w:id="20687" w:author="Multrus, Markus" w:date="2025-11-15T13:41:00Z" w16du:dateUtc="2025-11-15T12:41:00Z">
              <w:r w:rsidRPr="008B3723">
                <w:rPr>
                  <w:color w:val="EE0000"/>
                  <w:lang w:val="en-US"/>
                </w:rPr>
                <w:t>WT</w:t>
              </w:r>
            </w:ins>
          </w:p>
        </w:tc>
      </w:tr>
      <w:tr w:rsidR="00246FD6" w:rsidRPr="008B3723" w14:paraId="7117C245" w14:textId="77777777" w:rsidTr="008B1C94">
        <w:trPr>
          <w:jc w:val="center"/>
          <w:ins w:id="20688" w:author="Multrus, Markus" w:date="2025-11-15T13:41:00Z"/>
        </w:trPr>
        <w:tc>
          <w:tcPr>
            <w:tcW w:w="550" w:type="pct"/>
          </w:tcPr>
          <w:p w14:paraId="3645A53D" w14:textId="77777777" w:rsidR="00246FD6" w:rsidRPr="008B3723" w:rsidRDefault="00246FD6" w:rsidP="008B1C94">
            <w:pPr>
              <w:pStyle w:val="TAL"/>
              <w:keepNext w:val="0"/>
              <w:keepLines w:val="0"/>
              <w:rPr>
                <w:ins w:id="20689" w:author="Multrus, Markus" w:date="2025-11-15T13:41:00Z" w16du:dateUtc="2025-11-15T12:41:00Z"/>
                <w:lang w:val="en-US"/>
              </w:rPr>
            </w:pPr>
            <w:ins w:id="20690" w:author="Multrus, Markus" w:date="2025-11-15T13:41:00Z" w16du:dateUtc="2025-11-15T12:41:00Z">
              <w:r w:rsidRPr="008B3723">
                <w:rPr>
                  <w:lang w:val="en-US"/>
                </w:rPr>
                <w:t>c29</w:t>
              </w:r>
            </w:ins>
          </w:p>
        </w:tc>
        <w:tc>
          <w:tcPr>
            <w:tcW w:w="399" w:type="pct"/>
          </w:tcPr>
          <w:p w14:paraId="28E0DF31" w14:textId="77777777" w:rsidR="00246FD6" w:rsidRPr="008B3723" w:rsidRDefault="00246FD6" w:rsidP="008B1C94">
            <w:pPr>
              <w:pStyle w:val="TAC"/>
              <w:keepNext w:val="0"/>
              <w:keepLines w:val="0"/>
              <w:rPr>
                <w:ins w:id="20691" w:author="Multrus, Markus" w:date="2025-11-15T13:41:00Z" w16du:dateUtc="2025-11-15T12:41:00Z"/>
                <w:lang w:val="en-US"/>
              </w:rPr>
            </w:pPr>
            <w:ins w:id="20692" w:author="Multrus, Markus" w:date="2025-11-15T13:41:00Z" w16du:dateUtc="2025-11-15T12:41:00Z">
              <w:r w:rsidRPr="008B3723">
                <w:rPr>
                  <w:lang w:val="en-US"/>
                </w:rPr>
                <w:t>4.09</w:t>
              </w:r>
            </w:ins>
          </w:p>
        </w:tc>
        <w:tc>
          <w:tcPr>
            <w:tcW w:w="377" w:type="pct"/>
          </w:tcPr>
          <w:p w14:paraId="55DF1FF5" w14:textId="77777777" w:rsidR="00246FD6" w:rsidRPr="008B3723" w:rsidRDefault="00246FD6" w:rsidP="008B1C94">
            <w:pPr>
              <w:pStyle w:val="TAC"/>
              <w:keepNext w:val="0"/>
              <w:keepLines w:val="0"/>
              <w:rPr>
                <w:ins w:id="20693" w:author="Multrus, Markus" w:date="2025-11-15T13:41:00Z" w16du:dateUtc="2025-11-15T12:41:00Z"/>
                <w:lang w:val="en-US"/>
              </w:rPr>
            </w:pPr>
            <w:ins w:id="20694" w:author="Multrus, Markus" w:date="2025-11-15T13:41:00Z" w16du:dateUtc="2025-11-15T12:41:00Z">
              <w:r w:rsidRPr="008B3723">
                <w:rPr>
                  <w:lang w:val="en-US"/>
                </w:rPr>
                <w:t>0.85</w:t>
              </w:r>
            </w:ins>
          </w:p>
        </w:tc>
        <w:tc>
          <w:tcPr>
            <w:tcW w:w="580" w:type="pct"/>
          </w:tcPr>
          <w:p w14:paraId="6BD9ECF1" w14:textId="77777777" w:rsidR="00246FD6" w:rsidRPr="008B3723" w:rsidRDefault="00246FD6" w:rsidP="008B1C94">
            <w:pPr>
              <w:pStyle w:val="TAL"/>
              <w:keepNext w:val="0"/>
              <w:keepLines w:val="0"/>
              <w:rPr>
                <w:ins w:id="20695" w:author="Multrus, Markus" w:date="2025-11-15T13:41:00Z" w16du:dateUtc="2025-11-15T12:41:00Z"/>
                <w:lang w:val="en-US"/>
              </w:rPr>
            </w:pPr>
            <w:ins w:id="20696" w:author="Multrus, Markus" w:date="2025-11-15T13:41:00Z" w16du:dateUtc="2025-11-15T12:41:00Z">
              <w:r w:rsidRPr="008B3723">
                <w:rPr>
                  <w:lang w:val="en-US"/>
                </w:rPr>
                <w:t>c20</w:t>
              </w:r>
            </w:ins>
          </w:p>
        </w:tc>
        <w:tc>
          <w:tcPr>
            <w:tcW w:w="563" w:type="pct"/>
          </w:tcPr>
          <w:p w14:paraId="2263CBD2" w14:textId="77777777" w:rsidR="00246FD6" w:rsidRPr="008B3723" w:rsidRDefault="00246FD6" w:rsidP="008B1C94">
            <w:pPr>
              <w:pStyle w:val="TAL"/>
              <w:keepNext w:val="0"/>
              <w:keepLines w:val="0"/>
              <w:rPr>
                <w:ins w:id="20697" w:author="Multrus, Markus" w:date="2025-11-15T13:41:00Z" w16du:dateUtc="2025-11-15T12:41:00Z"/>
                <w:lang w:val="en-US"/>
              </w:rPr>
            </w:pPr>
            <w:ins w:id="20698" w:author="Multrus, Markus" w:date="2025-11-15T13:41:00Z" w16du:dateUtc="2025-11-15T12:41:00Z">
              <w:r w:rsidRPr="008B3723">
                <w:rPr>
                  <w:lang w:val="en-US"/>
                </w:rPr>
                <w:t>4.00</w:t>
              </w:r>
            </w:ins>
          </w:p>
        </w:tc>
        <w:tc>
          <w:tcPr>
            <w:tcW w:w="541" w:type="pct"/>
          </w:tcPr>
          <w:p w14:paraId="698EEAEA" w14:textId="77777777" w:rsidR="00246FD6" w:rsidRPr="008B3723" w:rsidRDefault="00246FD6" w:rsidP="008B1C94">
            <w:pPr>
              <w:pStyle w:val="TAC"/>
              <w:keepNext w:val="0"/>
              <w:keepLines w:val="0"/>
              <w:rPr>
                <w:ins w:id="20699" w:author="Multrus, Markus" w:date="2025-11-15T13:41:00Z" w16du:dateUtc="2025-11-15T12:41:00Z"/>
                <w:lang w:val="en-US"/>
              </w:rPr>
            </w:pPr>
            <w:ins w:id="20700" w:author="Multrus, Markus" w:date="2025-11-15T13:41:00Z" w16du:dateUtc="2025-11-15T12:41:00Z">
              <w:r w:rsidRPr="008B3723">
                <w:rPr>
                  <w:lang w:val="en-US"/>
                </w:rPr>
                <w:t>0.88</w:t>
              </w:r>
            </w:ins>
          </w:p>
        </w:tc>
        <w:tc>
          <w:tcPr>
            <w:tcW w:w="640" w:type="pct"/>
          </w:tcPr>
          <w:p w14:paraId="2AD6F29E" w14:textId="77777777" w:rsidR="00246FD6" w:rsidRPr="008B3723" w:rsidRDefault="00246FD6" w:rsidP="008B1C94">
            <w:pPr>
              <w:pStyle w:val="TAC"/>
              <w:keepNext w:val="0"/>
              <w:keepLines w:val="0"/>
              <w:rPr>
                <w:ins w:id="20701" w:author="Multrus, Markus" w:date="2025-11-15T13:41:00Z" w16du:dateUtc="2025-11-15T12:41:00Z"/>
                <w:lang w:val="en-US"/>
              </w:rPr>
            </w:pPr>
            <w:ins w:id="20702" w:author="Multrus, Markus" w:date="2025-11-15T13:41:00Z" w16du:dateUtc="2025-11-15T12:41:00Z">
              <w:r w:rsidRPr="008B3723">
                <w:rPr>
                  <w:lang w:val="en-US"/>
                </w:rPr>
                <w:t>0.09</w:t>
              </w:r>
            </w:ins>
          </w:p>
        </w:tc>
        <w:tc>
          <w:tcPr>
            <w:tcW w:w="412" w:type="pct"/>
          </w:tcPr>
          <w:p w14:paraId="1326688D" w14:textId="77777777" w:rsidR="00246FD6" w:rsidRPr="008B3723" w:rsidRDefault="00246FD6" w:rsidP="008B1C94">
            <w:pPr>
              <w:pStyle w:val="TAC"/>
              <w:keepNext w:val="0"/>
              <w:keepLines w:val="0"/>
              <w:rPr>
                <w:ins w:id="20703" w:author="Multrus, Markus" w:date="2025-11-15T13:41:00Z" w16du:dateUtc="2025-11-15T12:41:00Z"/>
                <w:lang w:val="en-US"/>
              </w:rPr>
            </w:pPr>
            <w:ins w:id="20704" w:author="Multrus, Markus" w:date="2025-11-15T13:41:00Z" w16du:dateUtc="2025-11-15T12:41:00Z">
              <w:r w:rsidRPr="008B3723">
                <w:rPr>
                  <w:lang w:val="en-US"/>
                </w:rPr>
                <w:t>0.975</w:t>
              </w:r>
            </w:ins>
          </w:p>
        </w:tc>
        <w:tc>
          <w:tcPr>
            <w:tcW w:w="494" w:type="pct"/>
          </w:tcPr>
          <w:p w14:paraId="438591D5" w14:textId="77777777" w:rsidR="00246FD6" w:rsidRPr="008B3723" w:rsidRDefault="00246FD6" w:rsidP="008B1C94">
            <w:pPr>
              <w:pStyle w:val="TAC"/>
              <w:keepNext w:val="0"/>
              <w:keepLines w:val="0"/>
              <w:rPr>
                <w:ins w:id="20705" w:author="Multrus, Markus" w:date="2025-11-15T13:41:00Z" w16du:dateUtc="2025-11-15T12:41:00Z"/>
                <w:lang w:val="en-US"/>
              </w:rPr>
            </w:pPr>
            <w:ins w:id="20706" w:author="Multrus, Markus" w:date="2025-11-15T13:41:00Z" w16du:dateUtc="2025-11-15T12:41:00Z">
              <w:r w:rsidRPr="008B3723">
                <w:rPr>
                  <w:lang w:val="en-US"/>
                </w:rPr>
                <w:t>0.165</w:t>
              </w:r>
            </w:ins>
          </w:p>
        </w:tc>
        <w:tc>
          <w:tcPr>
            <w:tcW w:w="442" w:type="pct"/>
          </w:tcPr>
          <w:p w14:paraId="76388373" w14:textId="77777777" w:rsidR="00246FD6" w:rsidRPr="008B3723" w:rsidRDefault="00246FD6" w:rsidP="008B1C94">
            <w:pPr>
              <w:pStyle w:val="TAL"/>
              <w:keepNext w:val="0"/>
              <w:keepLines w:val="0"/>
              <w:rPr>
                <w:ins w:id="20707" w:author="Multrus, Markus" w:date="2025-11-15T13:41:00Z" w16du:dateUtc="2025-11-15T12:41:00Z"/>
                <w:lang w:val="en-US"/>
              </w:rPr>
            </w:pPr>
            <w:ins w:id="20708" w:author="Multrus, Markus" w:date="2025-11-15T13:41:00Z" w16du:dateUtc="2025-11-15T12:41:00Z">
              <w:r w:rsidRPr="008B3723">
                <w:rPr>
                  <w:lang w:val="en-US"/>
                </w:rPr>
                <w:t>NWT</w:t>
              </w:r>
            </w:ins>
          </w:p>
        </w:tc>
      </w:tr>
      <w:tr w:rsidR="00246FD6" w:rsidRPr="008B3723" w14:paraId="5E04CC0C" w14:textId="77777777" w:rsidTr="008B1C94">
        <w:trPr>
          <w:jc w:val="center"/>
          <w:ins w:id="20709" w:author="Multrus, Markus" w:date="2025-11-15T13:41:00Z"/>
        </w:trPr>
        <w:tc>
          <w:tcPr>
            <w:tcW w:w="550" w:type="pct"/>
          </w:tcPr>
          <w:p w14:paraId="3784B5B2" w14:textId="77777777" w:rsidR="00246FD6" w:rsidRPr="008B3723" w:rsidRDefault="00246FD6" w:rsidP="008B1C94">
            <w:pPr>
              <w:pStyle w:val="TAL"/>
              <w:keepNext w:val="0"/>
              <w:keepLines w:val="0"/>
              <w:rPr>
                <w:ins w:id="20710" w:author="Multrus, Markus" w:date="2025-11-15T13:41:00Z" w16du:dateUtc="2025-11-15T12:41:00Z"/>
                <w:lang w:val="en-US"/>
              </w:rPr>
            </w:pPr>
            <w:ins w:id="20711" w:author="Multrus, Markus" w:date="2025-11-15T13:41:00Z" w16du:dateUtc="2025-11-15T12:41:00Z">
              <w:r w:rsidRPr="008B3723">
                <w:rPr>
                  <w:lang w:val="en-US"/>
                </w:rPr>
                <w:t>c30</w:t>
              </w:r>
            </w:ins>
          </w:p>
        </w:tc>
        <w:tc>
          <w:tcPr>
            <w:tcW w:w="399" w:type="pct"/>
          </w:tcPr>
          <w:p w14:paraId="793B4567" w14:textId="77777777" w:rsidR="00246FD6" w:rsidRPr="008B3723" w:rsidRDefault="00246FD6" w:rsidP="008B1C94">
            <w:pPr>
              <w:pStyle w:val="TAC"/>
              <w:keepNext w:val="0"/>
              <w:keepLines w:val="0"/>
              <w:rPr>
                <w:ins w:id="20712" w:author="Multrus, Markus" w:date="2025-11-15T13:41:00Z" w16du:dateUtc="2025-11-15T12:41:00Z"/>
                <w:lang w:val="en-US"/>
              </w:rPr>
            </w:pPr>
            <w:ins w:id="20713" w:author="Multrus, Markus" w:date="2025-11-15T13:41:00Z" w16du:dateUtc="2025-11-15T12:41:00Z">
              <w:r w:rsidRPr="008B3723">
                <w:rPr>
                  <w:lang w:val="en-US"/>
                </w:rPr>
                <w:t>4.02</w:t>
              </w:r>
            </w:ins>
          </w:p>
        </w:tc>
        <w:tc>
          <w:tcPr>
            <w:tcW w:w="377" w:type="pct"/>
          </w:tcPr>
          <w:p w14:paraId="71E27527" w14:textId="77777777" w:rsidR="00246FD6" w:rsidRPr="008B3723" w:rsidRDefault="00246FD6" w:rsidP="008B1C94">
            <w:pPr>
              <w:pStyle w:val="TAC"/>
              <w:keepNext w:val="0"/>
              <w:keepLines w:val="0"/>
              <w:rPr>
                <w:ins w:id="20714" w:author="Multrus, Markus" w:date="2025-11-15T13:41:00Z" w16du:dateUtc="2025-11-15T12:41:00Z"/>
                <w:lang w:val="en-US"/>
              </w:rPr>
            </w:pPr>
            <w:ins w:id="20715" w:author="Multrus, Markus" w:date="2025-11-15T13:41:00Z" w16du:dateUtc="2025-11-15T12:41:00Z">
              <w:r w:rsidRPr="008B3723">
                <w:rPr>
                  <w:lang w:val="en-US"/>
                </w:rPr>
                <w:t>0.86</w:t>
              </w:r>
            </w:ins>
          </w:p>
        </w:tc>
        <w:tc>
          <w:tcPr>
            <w:tcW w:w="580" w:type="pct"/>
          </w:tcPr>
          <w:p w14:paraId="17B55939" w14:textId="77777777" w:rsidR="00246FD6" w:rsidRPr="008B3723" w:rsidRDefault="00246FD6" w:rsidP="008B1C94">
            <w:pPr>
              <w:pStyle w:val="TAL"/>
              <w:keepNext w:val="0"/>
              <w:keepLines w:val="0"/>
              <w:rPr>
                <w:ins w:id="20716" w:author="Multrus, Markus" w:date="2025-11-15T13:41:00Z" w16du:dateUtc="2025-11-15T12:41:00Z"/>
                <w:lang w:val="en-US"/>
              </w:rPr>
            </w:pPr>
            <w:ins w:id="20717" w:author="Multrus, Markus" w:date="2025-11-15T13:41:00Z" w16du:dateUtc="2025-11-15T12:41:00Z">
              <w:r w:rsidRPr="008B3723">
                <w:rPr>
                  <w:lang w:val="en-US"/>
                </w:rPr>
                <w:t>c21</w:t>
              </w:r>
            </w:ins>
          </w:p>
        </w:tc>
        <w:tc>
          <w:tcPr>
            <w:tcW w:w="563" w:type="pct"/>
          </w:tcPr>
          <w:p w14:paraId="232CA385" w14:textId="77777777" w:rsidR="00246FD6" w:rsidRPr="008B3723" w:rsidRDefault="00246FD6" w:rsidP="008B1C94">
            <w:pPr>
              <w:pStyle w:val="TAL"/>
              <w:keepNext w:val="0"/>
              <w:keepLines w:val="0"/>
              <w:rPr>
                <w:ins w:id="20718" w:author="Multrus, Markus" w:date="2025-11-15T13:41:00Z" w16du:dateUtc="2025-11-15T12:41:00Z"/>
                <w:lang w:val="en-US"/>
              </w:rPr>
            </w:pPr>
            <w:ins w:id="20719" w:author="Multrus, Markus" w:date="2025-11-15T13:41:00Z" w16du:dateUtc="2025-11-15T12:41:00Z">
              <w:r w:rsidRPr="008B3723">
                <w:rPr>
                  <w:lang w:val="en-US"/>
                </w:rPr>
                <w:t>4.11</w:t>
              </w:r>
            </w:ins>
          </w:p>
        </w:tc>
        <w:tc>
          <w:tcPr>
            <w:tcW w:w="541" w:type="pct"/>
          </w:tcPr>
          <w:p w14:paraId="0289E78F" w14:textId="77777777" w:rsidR="00246FD6" w:rsidRPr="008B3723" w:rsidRDefault="00246FD6" w:rsidP="008B1C94">
            <w:pPr>
              <w:pStyle w:val="TAC"/>
              <w:keepNext w:val="0"/>
              <w:keepLines w:val="0"/>
              <w:rPr>
                <w:ins w:id="20720" w:author="Multrus, Markus" w:date="2025-11-15T13:41:00Z" w16du:dateUtc="2025-11-15T12:41:00Z"/>
                <w:lang w:val="en-US"/>
              </w:rPr>
            </w:pPr>
            <w:ins w:id="20721" w:author="Multrus, Markus" w:date="2025-11-15T13:41:00Z" w16du:dateUtc="2025-11-15T12:41:00Z">
              <w:r w:rsidRPr="008B3723">
                <w:rPr>
                  <w:lang w:val="en-US"/>
                </w:rPr>
                <w:t>0.82</w:t>
              </w:r>
            </w:ins>
          </w:p>
        </w:tc>
        <w:tc>
          <w:tcPr>
            <w:tcW w:w="640" w:type="pct"/>
          </w:tcPr>
          <w:p w14:paraId="7F84FBF0" w14:textId="77777777" w:rsidR="00246FD6" w:rsidRPr="008B3723" w:rsidRDefault="00246FD6" w:rsidP="008B1C94">
            <w:pPr>
              <w:pStyle w:val="TAC"/>
              <w:keepNext w:val="0"/>
              <w:keepLines w:val="0"/>
              <w:rPr>
                <w:ins w:id="20722" w:author="Multrus, Markus" w:date="2025-11-15T13:41:00Z" w16du:dateUtc="2025-11-15T12:41:00Z"/>
                <w:lang w:val="en-US"/>
              </w:rPr>
            </w:pPr>
            <w:ins w:id="20723" w:author="Multrus, Markus" w:date="2025-11-15T13:41:00Z" w16du:dateUtc="2025-11-15T12:41:00Z">
              <w:r w:rsidRPr="008B3723">
                <w:rPr>
                  <w:lang w:val="en-US"/>
                </w:rPr>
                <w:t>-0.09</w:t>
              </w:r>
            </w:ins>
          </w:p>
        </w:tc>
        <w:tc>
          <w:tcPr>
            <w:tcW w:w="412" w:type="pct"/>
          </w:tcPr>
          <w:p w14:paraId="2BC21FBA" w14:textId="77777777" w:rsidR="00246FD6" w:rsidRPr="008B3723" w:rsidRDefault="00246FD6" w:rsidP="008B1C94">
            <w:pPr>
              <w:pStyle w:val="TAC"/>
              <w:keepNext w:val="0"/>
              <w:keepLines w:val="0"/>
              <w:rPr>
                <w:ins w:id="20724" w:author="Multrus, Markus" w:date="2025-11-15T13:41:00Z" w16du:dateUtc="2025-11-15T12:41:00Z"/>
                <w:lang w:val="en-US"/>
              </w:rPr>
            </w:pPr>
            <w:ins w:id="20725" w:author="Multrus, Markus" w:date="2025-11-15T13:41:00Z" w16du:dateUtc="2025-11-15T12:41:00Z">
              <w:r w:rsidRPr="008B3723">
                <w:rPr>
                  <w:lang w:val="en-US"/>
                </w:rPr>
                <w:t>&lt;0.001</w:t>
              </w:r>
            </w:ins>
          </w:p>
        </w:tc>
        <w:tc>
          <w:tcPr>
            <w:tcW w:w="494" w:type="pct"/>
          </w:tcPr>
          <w:p w14:paraId="5147DE70" w14:textId="77777777" w:rsidR="00246FD6" w:rsidRPr="008B3723" w:rsidRDefault="00246FD6" w:rsidP="008B1C94">
            <w:pPr>
              <w:pStyle w:val="TAC"/>
              <w:keepNext w:val="0"/>
              <w:keepLines w:val="0"/>
              <w:rPr>
                <w:ins w:id="20726" w:author="Multrus, Markus" w:date="2025-11-15T13:41:00Z" w16du:dateUtc="2025-11-15T12:41:00Z"/>
                <w:lang w:val="en-US"/>
              </w:rPr>
            </w:pPr>
            <w:ins w:id="20727" w:author="Multrus, Markus" w:date="2025-11-15T13:41:00Z" w16du:dateUtc="2025-11-15T12:41:00Z">
              <w:r w:rsidRPr="008B3723">
                <w:rPr>
                  <w:lang w:val="en-US"/>
                </w:rPr>
                <w:t>0.855</w:t>
              </w:r>
            </w:ins>
          </w:p>
        </w:tc>
        <w:tc>
          <w:tcPr>
            <w:tcW w:w="442" w:type="pct"/>
          </w:tcPr>
          <w:p w14:paraId="4D2D4D8C" w14:textId="77777777" w:rsidR="00246FD6" w:rsidRPr="008B3723" w:rsidRDefault="00246FD6" w:rsidP="008B1C94">
            <w:pPr>
              <w:pStyle w:val="TAL"/>
              <w:keepNext w:val="0"/>
              <w:keepLines w:val="0"/>
              <w:rPr>
                <w:ins w:id="20728" w:author="Multrus, Markus" w:date="2025-11-15T13:41:00Z" w16du:dateUtc="2025-11-15T12:41:00Z"/>
                <w:lang w:val="en-US"/>
              </w:rPr>
            </w:pPr>
            <w:ins w:id="20729" w:author="Multrus, Markus" w:date="2025-11-15T13:41:00Z" w16du:dateUtc="2025-11-15T12:41:00Z">
              <w:r w:rsidRPr="008B3723">
                <w:rPr>
                  <w:lang w:val="en-US"/>
                </w:rPr>
                <w:t>NWT</w:t>
              </w:r>
            </w:ins>
          </w:p>
        </w:tc>
      </w:tr>
      <w:tr w:rsidR="00246FD6" w:rsidRPr="008B3723" w14:paraId="1A60EFEA" w14:textId="77777777" w:rsidTr="008B1C94">
        <w:trPr>
          <w:jc w:val="center"/>
          <w:ins w:id="20730" w:author="Multrus, Markus" w:date="2025-11-15T13:41:00Z"/>
        </w:trPr>
        <w:tc>
          <w:tcPr>
            <w:tcW w:w="550" w:type="pct"/>
          </w:tcPr>
          <w:p w14:paraId="7914E08B" w14:textId="77777777" w:rsidR="00246FD6" w:rsidRPr="008B3723" w:rsidRDefault="00246FD6" w:rsidP="008B1C94">
            <w:pPr>
              <w:pStyle w:val="TAL"/>
              <w:keepNext w:val="0"/>
              <w:keepLines w:val="0"/>
              <w:rPr>
                <w:ins w:id="20731" w:author="Multrus, Markus" w:date="2025-11-15T13:41:00Z" w16du:dateUtc="2025-11-15T12:41:00Z"/>
                <w:lang w:val="en-US"/>
              </w:rPr>
            </w:pPr>
            <w:ins w:id="20732" w:author="Multrus, Markus" w:date="2025-11-15T13:41:00Z" w16du:dateUtc="2025-11-15T12:41:00Z">
              <w:r w:rsidRPr="008B3723">
                <w:rPr>
                  <w:lang w:val="en-US"/>
                </w:rPr>
                <w:t>c31</w:t>
              </w:r>
            </w:ins>
          </w:p>
        </w:tc>
        <w:tc>
          <w:tcPr>
            <w:tcW w:w="399" w:type="pct"/>
          </w:tcPr>
          <w:p w14:paraId="30F71BD3" w14:textId="77777777" w:rsidR="00246FD6" w:rsidRPr="008B3723" w:rsidRDefault="00246FD6" w:rsidP="008B1C94">
            <w:pPr>
              <w:pStyle w:val="TAC"/>
              <w:keepNext w:val="0"/>
              <w:keepLines w:val="0"/>
              <w:rPr>
                <w:ins w:id="20733" w:author="Multrus, Markus" w:date="2025-11-15T13:41:00Z" w16du:dateUtc="2025-11-15T12:41:00Z"/>
                <w:lang w:val="en-US"/>
              </w:rPr>
            </w:pPr>
            <w:ins w:id="20734" w:author="Multrus, Markus" w:date="2025-11-15T13:41:00Z" w16du:dateUtc="2025-11-15T12:41:00Z">
              <w:r w:rsidRPr="008B3723">
                <w:rPr>
                  <w:lang w:val="en-US"/>
                </w:rPr>
                <w:t>4.33</w:t>
              </w:r>
            </w:ins>
          </w:p>
        </w:tc>
        <w:tc>
          <w:tcPr>
            <w:tcW w:w="377" w:type="pct"/>
          </w:tcPr>
          <w:p w14:paraId="12F333B7" w14:textId="77777777" w:rsidR="00246FD6" w:rsidRPr="008B3723" w:rsidRDefault="00246FD6" w:rsidP="008B1C94">
            <w:pPr>
              <w:pStyle w:val="TAC"/>
              <w:keepNext w:val="0"/>
              <w:keepLines w:val="0"/>
              <w:rPr>
                <w:ins w:id="20735" w:author="Multrus, Markus" w:date="2025-11-15T13:41:00Z" w16du:dateUtc="2025-11-15T12:41:00Z"/>
                <w:lang w:val="en-US"/>
              </w:rPr>
            </w:pPr>
            <w:ins w:id="20736" w:author="Multrus, Markus" w:date="2025-11-15T13:41:00Z" w16du:dateUtc="2025-11-15T12:41:00Z">
              <w:r w:rsidRPr="008B3723">
                <w:rPr>
                  <w:lang w:val="en-US"/>
                </w:rPr>
                <w:t>0.75</w:t>
              </w:r>
            </w:ins>
          </w:p>
        </w:tc>
        <w:tc>
          <w:tcPr>
            <w:tcW w:w="580" w:type="pct"/>
          </w:tcPr>
          <w:p w14:paraId="1713A097" w14:textId="77777777" w:rsidR="00246FD6" w:rsidRPr="008B3723" w:rsidRDefault="00246FD6" w:rsidP="008B1C94">
            <w:pPr>
              <w:pStyle w:val="TAL"/>
              <w:keepNext w:val="0"/>
              <w:keepLines w:val="0"/>
              <w:rPr>
                <w:ins w:id="20737" w:author="Multrus, Markus" w:date="2025-11-15T13:41:00Z" w16du:dateUtc="2025-11-15T12:41:00Z"/>
                <w:lang w:val="en-US"/>
              </w:rPr>
            </w:pPr>
            <w:ins w:id="20738" w:author="Multrus, Markus" w:date="2025-11-15T13:41:00Z" w16du:dateUtc="2025-11-15T12:41:00Z">
              <w:r w:rsidRPr="008B3723">
                <w:rPr>
                  <w:lang w:val="en-US"/>
                </w:rPr>
                <w:t>c22</w:t>
              </w:r>
            </w:ins>
          </w:p>
        </w:tc>
        <w:tc>
          <w:tcPr>
            <w:tcW w:w="563" w:type="pct"/>
          </w:tcPr>
          <w:p w14:paraId="670481AB" w14:textId="77777777" w:rsidR="00246FD6" w:rsidRPr="008B3723" w:rsidRDefault="00246FD6" w:rsidP="008B1C94">
            <w:pPr>
              <w:pStyle w:val="TAL"/>
              <w:keepNext w:val="0"/>
              <w:keepLines w:val="0"/>
              <w:rPr>
                <w:ins w:id="20739" w:author="Multrus, Markus" w:date="2025-11-15T13:41:00Z" w16du:dateUtc="2025-11-15T12:41:00Z"/>
                <w:lang w:val="en-US"/>
              </w:rPr>
            </w:pPr>
            <w:ins w:id="20740" w:author="Multrus, Markus" w:date="2025-11-15T13:41:00Z" w16du:dateUtc="2025-11-15T12:41:00Z">
              <w:r w:rsidRPr="008B3723">
                <w:rPr>
                  <w:lang w:val="en-US"/>
                </w:rPr>
                <w:t>4.33</w:t>
              </w:r>
            </w:ins>
          </w:p>
        </w:tc>
        <w:tc>
          <w:tcPr>
            <w:tcW w:w="541" w:type="pct"/>
          </w:tcPr>
          <w:p w14:paraId="32EF5B88" w14:textId="77777777" w:rsidR="00246FD6" w:rsidRPr="008B3723" w:rsidRDefault="00246FD6" w:rsidP="008B1C94">
            <w:pPr>
              <w:pStyle w:val="TAC"/>
              <w:keepNext w:val="0"/>
              <w:keepLines w:val="0"/>
              <w:rPr>
                <w:ins w:id="20741" w:author="Multrus, Markus" w:date="2025-11-15T13:41:00Z" w16du:dateUtc="2025-11-15T12:41:00Z"/>
                <w:lang w:val="en-US"/>
              </w:rPr>
            </w:pPr>
            <w:ins w:id="20742" w:author="Multrus, Markus" w:date="2025-11-15T13:41:00Z" w16du:dateUtc="2025-11-15T12:41:00Z">
              <w:r w:rsidRPr="008B3723">
                <w:rPr>
                  <w:lang w:val="en-US"/>
                </w:rPr>
                <w:t>0.78</w:t>
              </w:r>
            </w:ins>
          </w:p>
        </w:tc>
        <w:tc>
          <w:tcPr>
            <w:tcW w:w="640" w:type="pct"/>
          </w:tcPr>
          <w:p w14:paraId="23974527" w14:textId="77777777" w:rsidR="00246FD6" w:rsidRPr="008B3723" w:rsidRDefault="00246FD6" w:rsidP="008B1C94">
            <w:pPr>
              <w:pStyle w:val="TAC"/>
              <w:keepNext w:val="0"/>
              <w:keepLines w:val="0"/>
              <w:rPr>
                <w:ins w:id="20743" w:author="Multrus, Markus" w:date="2025-11-15T13:41:00Z" w16du:dateUtc="2025-11-15T12:41:00Z"/>
                <w:lang w:val="en-US"/>
              </w:rPr>
            </w:pPr>
            <w:ins w:id="20744" w:author="Multrus, Markus" w:date="2025-11-15T13:41:00Z" w16du:dateUtc="2025-11-15T12:41:00Z">
              <w:r w:rsidRPr="008B3723">
                <w:rPr>
                  <w:lang w:val="en-US"/>
                </w:rPr>
                <w:t>0.00</w:t>
              </w:r>
            </w:ins>
          </w:p>
        </w:tc>
        <w:tc>
          <w:tcPr>
            <w:tcW w:w="412" w:type="pct"/>
          </w:tcPr>
          <w:p w14:paraId="7D44AD59" w14:textId="77777777" w:rsidR="00246FD6" w:rsidRPr="008B3723" w:rsidRDefault="00246FD6" w:rsidP="008B1C94">
            <w:pPr>
              <w:pStyle w:val="TAC"/>
              <w:keepNext w:val="0"/>
              <w:keepLines w:val="0"/>
              <w:rPr>
                <w:ins w:id="20745" w:author="Multrus, Markus" w:date="2025-11-15T13:41:00Z" w16du:dateUtc="2025-11-15T12:41:00Z"/>
                <w:lang w:val="en-US"/>
              </w:rPr>
            </w:pPr>
            <w:ins w:id="20746" w:author="Multrus, Markus" w:date="2025-11-15T13:41:00Z" w16du:dateUtc="2025-11-15T12:41:00Z">
              <w:r w:rsidRPr="008B3723">
                <w:rPr>
                  <w:lang w:val="en-US"/>
                </w:rPr>
                <w:t>&lt;0.001</w:t>
              </w:r>
            </w:ins>
          </w:p>
        </w:tc>
        <w:tc>
          <w:tcPr>
            <w:tcW w:w="494" w:type="pct"/>
          </w:tcPr>
          <w:p w14:paraId="4EBB3AC6" w14:textId="77777777" w:rsidR="00246FD6" w:rsidRPr="008B3723" w:rsidRDefault="00246FD6" w:rsidP="008B1C94">
            <w:pPr>
              <w:pStyle w:val="TAC"/>
              <w:keepNext w:val="0"/>
              <w:keepLines w:val="0"/>
              <w:rPr>
                <w:ins w:id="20747" w:author="Multrus, Markus" w:date="2025-11-15T13:41:00Z" w16du:dateUtc="2025-11-15T12:41:00Z"/>
                <w:lang w:val="en-US"/>
              </w:rPr>
            </w:pPr>
            <w:ins w:id="20748" w:author="Multrus, Markus" w:date="2025-11-15T13:41:00Z" w16du:dateUtc="2025-11-15T12:41:00Z">
              <w:r w:rsidRPr="008B3723">
                <w:rPr>
                  <w:lang w:val="en-US"/>
                </w:rPr>
                <w:t>0.500</w:t>
              </w:r>
            </w:ins>
          </w:p>
        </w:tc>
        <w:tc>
          <w:tcPr>
            <w:tcW w:w="442" w:type="pct"/>
          </w:tcPr>
          <w:p w14:paraId="7FCA991D" w14:textId="77777777" w:rsidR="00246FD6" w:rsidRPr="008B3723" w:rsidRDefault="00246FD6" w:rsidP="008B1C94">
            <w:pPr>
              <w:pStyle w:val="TAL"/>
              <w:keepNext w:val="0"/>
              <w:keepLines w:val="0"/>
              <w:rPr>
                <w:ins w:id="20749" w:author="Multrus, Markus" w:date="2025-11-15T13:41:00Z" w16du:dateUtc="2025-11-15T12:41:00Z"/>
                <w:lang w:val="en-US"/>
              </w:rPr>
            </w:pPr>
            <w:ins w:id="20750" w:author="Multrus, Markus" w:date="2025-11-15T13:41:00Z" w16du:dateUtc="2025-11-15T12:41:00Z">
              <w:r w:rsidRPr="008B3723">
                <w:rPr>
                  <w:lang w:val="en-US"/>
                </w:rPr>
                <w:t>NWT</w:t>
              </w:r>
            </w:ins>
          </w:p>
        </w:tc>
      </w:tr>
      <w:tr w:rsidR="00246FD6" w:rsidRPr="008B3723" w14:paraId="12C9DCDF" w14:textId="77777777" w:rsidTr="008B1C94">
        <w:trPr>
          <w:jc w:val="center"/>
          <w:ins w:id="20751" w:author="Multrus, Markus" w:date="2025-11-15T13:41:00Z"/>
        </w:trPr>
        <w:tc>
          <w:tcPr>
            <w:tcW w:w="550" w:type="pct"/>
          </w:tcPr>
          <w:p w14:paraId="13E09996" w14:textId="77777777" w:rsidR="00246FD6" w:rsidRPr="008B3723" w:rsidRDefault="00246FD6" w:rsidP="008B1C94">
            <w:pPr>
              <w:pStyle w:val="TAL"/>
              <w:keepNext w:val="0"/>
              <w:keepLines w:val="0"/>
              <w:rPr>
                <w:ins w:id="20752" w:author="Multrus, Markus" w:date="2025-11-15T13:41:00Z" w16du:dateUtc="2025-11-15T12:41:00Z"/>
                <w:lang w:val="en-US"/>
              </w:rPr>
            </w:pPr>
            <w:ins w:id="20753" w:author="Multrus, Markus" w:date="2025-11-15T13:41:00Z" w16du:dateUtc="2025-11-15T12:41:00Z">
              <w:r w:rsidRPr="008B3723">
                <w:rPr>
                  <w:lang w:val="en-US"/>
                </w:rPr>
                <w:t>c32</w:t>
              </w:r>
            </w:ins>
          </w:p>
        </w:tc>
        <w:tc>
          <w:tcPr>
            <w:tcW w:w="399" w:type="pct"/>
          </w:tcPr>
          <w:p w14:paraId="2A70BE19" w14:textId="77777777" w:rsidR="00246FD6" w:rsidRPr="008B3723" w:rsidRDefault="00246FD6" w:rsidP="008B1C94">
            <w:pPr>
              <w:pStyle w:val="TAC"/>
              <w:keepNext w:val="0"/>
              <w:keepLines w:val="0"/>
              <w:rPr>
                <w:ins w:id="20754" w:author="Multrus, Markus" w:date="2025-11-15T13:41:00Z" w16du:dateUtc="2025-11-15T12:41:00Z"/>
                <w:lang w:val="en-US"/>
              </w:rPr>
            </w:pPr>
            <w:ins w:id="20755" w:author="Multrus, Markus" w:date="2025-11-15T13:41:00Z" w16du:dateUtc="2025-11-15T12:41:00Z">
              <w:r w:rsidRPr="008B3723">
                <w:rPr>
                  <w:lang w:val="en-US"/>
                </w:rPr>
                <w:t>4.42</w:t>
              </w:r>
            </w:ins>
          </w:p>
        </w:tc>
        <w:tc>
          <w:tcPr>
            <w:tcW w:w="377" w:type="pct"/>
          </w:tcPr>
          <w:p w14:paraId="42399E2C" w14:textId="77777777" w:rsidR="00246FD6" w:rsidRPr="008B3723" w:rsidRDefault="00246FD6" w:rsidP="008B1C94">
            <w:pPr>
              <w:pStyle w:val="TAC"/>
              <w:keepNext w:val="0"/>
              <w:keepLines w:val="0"/>
              <w:rPr>
                <w:ins w:id="20756" w:author="Multrus, Markus" w:date="2025-11-15T13:41:00Z" w16du:dateUtc="2025-11-15T12:41:00Z"/>
                <w:lang w:val="en-US"/>
              </w:rPr>
            </w:pPr>
            <w:ins w:id="20757" w:author="Multrus, Markus" w:date="2025-11-15T13:41:00Z" w16du:dateUtc="2025-11-15T12:41:00Z">
              <w:r w:rsidRPr="008B3723">
                <w:rPr>
                  <w:lang w:val="en-US"/>
                </w:rPr>
                <w:t>0.77</w:t>
              </w:r>
            </w:ins>
          </w:p>
        </w:tc>
        <w:tc>
          <w:tcPr>
            <w:tcW w:w="580" w:type="pct"/>
          </w:tcPr>
          <w:p w14:paraId="3775D6B3" w14:textId="77777777" w:rsidR="00246FD6" w:rsidRPr="008B3723" w:rsidRDefault="00246FD6" w:rsidP="008B1C94">
            <w:pPr>
              <w:pStyle w:val="TAL"/>
              <w:keepNext w:val="0"/>
              <w:keepLines w:val="0"/>
              <w:rPr>
                <w:ins w:id="20758" w:author="Multrus, Markus" w:date="2025-11-15T13:41:00Z" w16du:dateUtc="2025-11-15T12:41:00Z"/>
                <w:lang w:val="en-US"/>
              </w:rPr>
            </w:pPr>
            <w:ins w:id="20759" w:author="Multrus, Markus" w:date="2025-11-15T13:41:00Z" w16du:dateUtc="2025-11-15T12:41:00Z">
              <w:r w:rsidRPr="008B3723">
                <w:rPr>
                  <w:lang w:val="en-US"/>
                </w:rPr>
                <w:t>c23</w:t>
              </w:r>
            </w:ins>
          </w:p>
        </w:tc>
        <w:tc>
          <w:tcPr>
            <w:tcW w:w="563" w:type="pct"/>
          </w:tcPr>
          <w:p w14:paraId="3EBA6D44" w14:textId="77777777" w:rsidR="00246FD6" w:rsidRPr="008B3723" w:rsidRDefault="00246FD6" w:rsidP="008B1C94">
            <w:pPr>
              <w:pStyle w:val="TAL"/>
              <w:keepNext w:val="0"/>
              <w:keepLines w:val="0"/>
              <w:rPr>
                <w:ins w:id="20760" w:author="Multrus, Markus" w:date="2025-11-15T13:41:00Z" w16du:dateUtc="2025-11-15T12:41:00Z"/>
                <w:lang w:val="en-US"/>
              </w:rPr>
            </w:pPr>
            <w:ins w:id="20761" w:author="Multrus, Markus" w:date="2025-11-15T13:41:00Z" w16du:dateUtc="2025-11-15T12:41:00Z">
              <w:r w:rsidRPr="008B3723">
                <w:rPr>
                  <w:lang w:val="en-US"/>
                </w:rPr>
                <w:t>4.47</w:t>
              </w:r>
            </w:ins>
          </w:p>
        </w:tc>
        <w:tc>
          <w:tcPr>
            <w:tcW w:w="541" w:type="pct"/>
          </w:tcPr>
          <w:p w14:paraId="10FE942F" w14:textId="77777777" w:rsidR="00246FD6" w:rsidRPr="008B3723" w:rsidRDefault="00246FD6" w:rsidP="008B1C94">
            <w:pPr>
              <w:pStyle w:val="TAC"/>
              <w:keepNext w:val="0"/>
              <w:keepLines w:val="0"/>
              <w:rPr>
                <w:ins w:id="20762" w:author="Multrus, Markus" w:date="2025-11-15T13:41:00Z" w16du:dateUtc="2025-11-15T12:41:00Z"/>
                <w:lang w:val="en-US"/>
              </w:rPr>
            </w:pPr>
            <w:ins w:id="20763" w:author="Multrus, Markus" w:date="2025-11-15T13:41:00Z" w16du:dateUtc="2025-11-15T12:41:00Z">
              <w:r w:rsidRPr="008B3723">
                <w:rPr>
                  <w:lang w:val="en-US"/>
                </w:rPr>
                <w:t>0.77</w:t>
              </w:r>
            </w:ins>
          </w:p>
        </w:tc>
        <w:tc>
          <w:tcPr>
            <w:tcW w:w="640" w:type="pct"/>
          </w:tcPr>
          <w:p w14:paraId="118797AF" w14:textId="77777777" w:rsidR="00246FD6" w:rsidRPr="008B3723" w:rsidRDefault="00246FD6" w:rsidP="008B1C94">
            <w:pPr>
              <w:pStyle w:val="TAC"/>
              <w:keepNext w:val="0"/>
              <w:keepLines w:val="0"/>
              <w:rPr>
                <w:ins w:id="20764" w:author="Multrus, Markus" w:date="2025-11-15T13:41:00Z" w16du:dateUtc="2025-11-15T12:41:00Z"/>
                <w:lang w:val="en-US"/>
              </w:rPr>
            </w:pPr>
            <w:ins w:id="20765" w:author="Multrus, Markus" w:date="2025-11-15T13:41:00Z" w16du:dateUtc="2025-11-15T12:41:00Z">
              <w:r w:rsidRPr="008B3723">
                <w:rPr>
                  <w:lang w:val="en-US"/>
                </w:rPr>
                <w:t>-0.04</w:t>
              </w:r>
            </w:ins>
          </w:p>
        </w:tc>
        <w:tc>
          <w:tcPr>
            <w:tcW w:w="412" w:type="pct"/>
          </w:tcPr>
          <w:p w14:paraId="19D2C86D" w14:textId="77777777" w:rsidR="00246FD6" w:rsidRPr="008B3723" w:rsidRDefault="00246FD6" w:rsidP="008B1C94">
            <w:pPr>
              <w:pStyle w:val="TAC"/>
              <w:keepNext w:val="0"/>
              <w:keepLines w:val="0"/>
              <w:rPr>
                <w:ins w:id="20766" w:author="Multrus, Markus" w:date="2025-11-15T13:41:00Z" w16du:dateUtc="2025-11-15T12:41:00Z"/>
                <w:lang w:val="en-US"/>
              </w:rPr>
            </w:pPr>
            <w:ins w:id="20767" w:author="Multrus, Markus" w:date="2025-11-15T13:41:00Z" w16du:dateUtc="2025-11-15T12:41:00Z">
              <w:r w:rsidRPr="008B3723">
                <w:rPr>
                  <w:lang w:val="en-US"/>
                </w:rPr>
                <w:t>&lt;0.001</w:t>
              </w:r>
            </w:ins>
          </w:p>
        </w:tc>
        <w:tc>
          <w:tcPr>
            <w:tcW w:w="494" w:type="pct"/>
          </w:tcPr>
          <w:p w14:paraId="465FCBBF" w14:textId="77777777" w:rsidR="00246FD6" w:rsidRPr="008B3723" w:rsidRDefault="00246FD6" w:rsidP="008B1C94">
            <w:pPr>
              <w:pStyle w:val="TAC"/>
              <w:keepNext w:val="0"/>
              <w:keepLines w:val="0"/>
              <w:rPr>
                <w:ins w:id="20768" w:author="Multrus, Markus" w:date="2025-11-15T13:41:00Z" w16du:dateUtc="2025-11-15T12:41:00Z"/>
                <w:lang w:val="en-US"/>
              </w:rPr>
            </w:pPr>
            <w:ins w:id="20769" w:author="Multrus, Markus" w:date="2025-11-15T13:41:00Z" w16du:dateUtc="2025-11-15T12:41:00Z">
              <w:r w:rsidRPr="008B3723">
                <w:rPr>
                  <w:lang w:val="en-US"/>
                </w:rPr>
                <w:t>0.711</w:t>
              </w:r>
            </w:ins>
          </w:p>
        </w:tc>
        <w:tc>
          <w:tcPr>
            <w:tcW w:w="442" w:type="pct"/>
          </w:tcPr>
          <w:p w14:paraId="64184988" w14:textId="77777777" w:rsidR="00246FD6" w:rsidRPr="008B3723" w:rsidRDefault="00246FD6" w:rsidP="008B1C94">
            <w:pPr>
              <w:pStyle w:val="TAL"/>
              <w:keepNext w:val="0"/>
              <w:keepLines w:val="0"/>
              <w:rPr>
                <w:ins w:id="20770" w:author="Multrus, Markus" w:date="2025-11-15T13:41:00Z" w16du:dateUtc="2025-11-15T12:41:00Z"/>
                <w:lang w:val="en-US"/>
              </w:rPr>
            </w:pPr>
            <w:ins w:id="20771" w:author="Multrus, Markus" w:date="2025-11-15T13:41:00Z" w16du:dateUtc="2025-11-15T12:41:00Z">
              <w:r w:rsidRPr="008B3723">
                <w:rPr>
                  <w:lang w:val="en-US"/>
                </w:rPr>
                <w:t>NWT</w:t>
              </w:r>
            </w:ins>
          </w:p>
        </w:tc>
      </w:tr>
      <w:tr w:rsidR="00246FD6" w:rsidRPr="008B3723" w14:paraId="6C5130A6" w14:textId="77777777" w:rsidTr="008B1C94">
        <w:trPr>
          <w:jc w:val="center"/>
          <w:ins w:id="20772" w:author="Multrus, Markus" w:date="2025-11-15T13:41:00Z"/>
        </w:trPr>
        <w:tc>
          <w:tcPr>
            <w:tcW w:w="550" w:type="pct"/>
          </w:tcPr>
          <w:p w14:paraId="652B1127" w14:textId="77777777" w:rsidR="00246FD6" w:rsidRPr="008B3723" w:rsidRDefault="00246FD6" w:rsidP="008B1C94">
            <w:pPr>
              <w:pStyle w:val="TAL"/>
              <w:keepNext w:val="0"/>
              <w:keepLines w:val="0"/>
              <w:rPr>
                <w:ins w:id="20773" w:author="Multrus, Markus" w:date="2025-11-15T13:41:00Z" w16du:dateUtc="2025-11-15T12:41:00Z"/>
                <w:lang w:val="en-US"/>
              </w:rPr>
            </w:pPr>
            <w:ins w:id="20774" w:author="Multrus, Markus" w:date="2025-11-15T13:41:00Z" w16du:dateUtc="2025-11-15T12:41:00Z">
              <w:r w:rsidRPr="008B3723">
                <w:rPr>
                  <w:lang w:val="en-US"/>
                </w:rPr>
                <w:t>c33</w:t>
              </w:r>
            </w:ins>
          </w:p>
        </w:tc>
        <w:tc>
          <w:tcPr>
            <w:tcW w:w="399" w:type="pct"/>
          </w:tcPr>
          <w:p w14:paraId="403E0393" w14:textId="77777777" w:rsidR="00246FD6" w:rsidRPr="008B3723" w:rsidRDefault="00246FD6" w:rsidP="008B1C94">
            <w:pPr>
              <w:pStyle w:val="TAC"/>
              <w:keepNext w:val="0"/>
              <w:keepLines w:val="0"/>
              <w:rPr>
                <w:ins w:id="20775" w:author="Multrus, Markus" w:date="2025-11-15T13:41:00Z" w16du:dateUtc="2025-11-15T12:41:00Z"/>
                <w:lang w:val="en-US"/>
              </w:rPr>
            </w:pPr>
            <w:ins w:id="20776" w:author="Multrus, Markus" w:date="2025-11-15T13:41:00Z" w16du:dateUtc="2025-11-15T12:41:00Z">
              <w:r w:rsidRPr="008B3723">
                <w:rPr>
                  <w:lang w:val="en-US"/>
                </w:rPr>
                <w:t>4.46</w:t>
              </w:r>
            </w:ins>
          </w:p>
        </w:tc>
        <w:tc>
          <w:tcPr>
            <w:tcW w:w="377" w:type="pct"/>
          </w:tcPr>
          <w:p w14:paraId="261BE24A" w14:textId="77777777" w:rsidR="00246FD6" w:rsidRPr="008B3723" w:rsidRDefault="00246FD6" w:rsidP="008B1C94">
            <w:pPr>
              <w:pStyle w:val="TAC"/>
              <w:keepNext w:val="0"/>
              <w:keepLines w:val="0"/>
              <w:rPr>
                <w:ins w:id="20777" w:author="Multrus, Markus" w:date="2025-11-15T13:41:00Z" w16du:dateUtc="2025-11-15T12:41:00Z"/>
                <w:lang w:val="en-US"/>
              </w:rPr>
            </w:pPr>
            <w:ins w:id="20778" w:author="Multrus, Markus" w:date="2025-11-15T13:41:00Z" w16du:dateUtc="2025-11-15T12:41:00Z">
              <w:r w:rsidRPr="008B3723">
                <w:rPr>
                  <w:lang w:val="en-US"/>
                </w:rPr>
                <w:t>0.71</w:t>
              </w:r>
            </w:ins>
          </w:p>
        </w:tc>
        <w:tc>
          <w:tcPr>
            <w:tcW w:w="580" w:type="pct"/>
          </w:tcPr>
          <w:p w14:paraId="16C4FA17" w14:textId="77777777" w:rsidR="00246FD6" w:rsidRPr="008B3723" w:rsidRDefault="00246FD6" w:rsidP="008B1C94">
            <w:pPr>
              <w:pStyle w:val="TAL"/>
              <w:keepNext w:val="0"/>
              <w:keepLines w:val="0"/>
              <w:rPr>
                <w:ins w:id="20779" w:author="Multrus, Markus" w:date="2025-11-15T13:41:00Z" w16du:dateUtc="2025-11-15T12:41:00Z"/>
                <w:lang w:val="en-US"/>
              </w:rPr>
            </w:pPr>
            <w:ins w:id="20780" w:author="Multrus, Markus" w:date="2025-11-15T13:41:00Z" w16du:dateUtc="2025-11-15T12:41:00Z">
              <w:r w:rsidRPr="008B3723">
                <w:rPr>
                  <w:lang w:val="en-US"/>
                </w:rPr>
                <w:t>c24</w:t>
              </w:r>
            </w:ins>
          </w:p>
        </w:tc>
        <w:tc>
          <w:tcPr>
            <w:tcW w:w="563" w:type="pct"/>
          </w:tcPr>
          <w:p w14:paraId="1DBB0997" w14:textId="77777777" w:rsidR="00246FD6" w:rsidRPr="008B3723" w:rsidRDefault="00246FD6" w:rsidP="008B1C94">
            <w:pPr>
              <w:pStyle w:val="TAL"/>
              <w:keepNext w:val="0"/>
              <w:keepLines w:val="0"/>
              <w:rPr>
                <w:ins w:id="20781" w:author="Multrus, Markus" w:date="2025-11-15T13:41:00Z" w16du:dateUtc="2025-11-15T12:41:00Z"/>
                <w:lang w:val="en-US"/>
              </w:rPr>
            </w:pPr>
            <w:ins w:id="20782" w:author="Multrus, Markus" w:date="2025-11-15T13:41:00Z" w16du:dateUtc="2025-11-15T12:41:00Z">
              <w:r w:rsidRPr="008B3723">
                <w:rPr>
                  <w:lang w:val="en-US"/>
                </w:rPr>
                <w:t>4.55</w:t>
              </w:r>
            </w:ins>
          </w:p>
        </w:tc>
        <w:tc>
          <w:tcPr>
            <w:tcW w:w="541" w:type="pct"/>
          </w:tcPr>
          <w:p w14:paraId="2B6BB967" w14:textId="77777777" w:rsidR="00246FD6" w:rsidRPr="008B3723" w:rsidRDefault="00246FD6" w:rsidP="008B1C94">
            <w:pPr>
              <w:pStyle w:val="TAC"/>
              <w:keepNext w:val="0"/>
              <w:keepLines w:val="0"/>
              <w:rPr>
                <w:ins w:id="20783" w:author="Multrus, Markus" w:date="2025-11-15T13:41:00Z" w16du:dateUtc="2025-11-15T12:41:00Z"/>
                <w:lang w:val="en-US"/>
              </w:rPr>
            </w:pPr>
            <w:ins w:id="20784" w:author="Multrus, Markus" w:date="2025-11-15T13:41:00Z" w16du:dateUtc="2025-11-15T12:41:00Z">
              <w:r w:rsidRPr="008B3723">
                <w:rPr>
                  <w:lang w:val="en-US"/>
                </w:rPr>
                <w:t>0.70</w:t>
              </w:r>
            </w:ins>
          </w:p>
        </w:tc>
        <w:tc>
          <w:tcPr>
            <w:tcW w:w="640" w:type="pct"/>
          </w:tcPr>
          <w:p w14:paraId="5EB46C33" w14:textId="77777777" w:rsidR="00246FD6" w:rsidRPr="008B3723" w:rsidRDefault="00246FD6" w:rsidP="008B1C94">
            <w:pPr>
              <w:pStyle w:val="TAC"/>
              <w:keepNext w:val="0"/>
              <w:keepLines w:val="0"/>
              <w:rPr>
                <w:ins w:id="20785" w:author="Multrus, Markus" w:date="2025-11-15T13:41:00Z" w16du:dateUtc="2025-11-15T12:41:00Z"/>
                <w:lang w:val="en-US"/>
              </w:rPr>
            </w:pPr>
            <w:ins w:id="20786" w:author="Multrus, Markus" w:date="2025-11-15T13:41:00Z" w16du:dateUtc="2025-11-15T12:41:00Z">
              <w:r w:rsidRPr="008B3723">
                <w:rPr>
                  <w:lang w:val="en-US"/>
                </w:rPr>
                <w:t>-0.09</w:t>
              </w:r>
            </w:ins>
          </w:p>
        </w:tc>
        <w:tc>
          <w:tcPr>
            <w:tcW w:w="412" w:type="pct"/>
          </w:tcPr>
          <w:p w14:paraId="4AA7BAD1" w14:textId="77777777" w:rsidR="00246FD6" w:rsidRPr="008B3723" w:rsidRDefault="00246FD6" w:rsidP="008B1C94">
            <w:pPr>
              <w:pStyle w:val="TAC"/>
              <w:keepNext w:val="0"/>
              <w:keepLines w:val="0"/>
              <w:rPr>
                <w:ins w:id="20787" w:author="Multrus, Markus" w:date="2025-11-15T13:41:00Z" w16du:dateUtc="2025-11-15T12:41:00Z"/>
                <w:lang w:val="en-US"/>
              </w:rPr>
            </w:pPr>
            <w:ins w:id="20788" w:author="Multrus, Markus" w:date="2025-11-15T13:41:00Z" w16du:dateUtc="2025-11-15T12:41:00Z">
              <w:r w:rsidRPr="008B3723">
                <w:rPr>
                  <w:lang w:val="en-US"/>
                </w:rPr>
                <w:t>&lt;0.001</w:t>
              </w:r>
            </w:ins>
          </w:p>
        </w:tc>
        <w:tc>
          <w:tcPr>
            <w:tcW w:w="494" w:type="pct"/>
          </w:tcPr>
          <w:p w14:paraId="1FB6B90C" w14:textId="77777777" w:rsidR="00246FD6" w:rsidRPr="008B3723" w:rsidRDefault="00246FD6" w:rsidP="008B1C94">
            <w:pPr>
              <w:pStyle w:val="TAC"/>
              <w:keepNext w:val="0"/>
              <w:keepLines w:val="0"/>
              <w:rPr>
                <w:ins w:id="20789" w:author="Multrus, Markus" w:date="2025-11-15T13:41:00Z" w16du:dateUtc="2025-11-15T12:41:00Z"/>
                <w:lang w:val="en-US"/>
              </w:rPr>
            </w:pPr>
            <w:ins w:id="20790" w:author="Multrus, Markus" w:date="2025-11-15T13:41:00Z" w16du:dateUtc="2025-11-15T12:41:00Z">
              <w:r w:rsidRPr="008B3723">
                <w:rPr>
                  <w:lang w:val="en-US"/>
                </w:rPr>
                <w:t>0.896</w:t>
              </w:r>
            </w:ins>
          </w:p>
        </w:tc>
        <w:tc>
          <w:tcPr>
            <w:tcW w:w="442" w:type="pct"/>
          </w:tcPr>
          <w:p w14:paraId="3FE5C206" w14:textId="77777777" w:rsidR="00246FD6" w:rsidRPr="008B3723" w:rsidRDefault="00246FD6" w:rsidP="008B1C94">
            <w:pPr>
              <w:pStyle w:val="TAL"/>
              <w:keepNext w:val="0"/>
              <w:keepLines w:val="0"/>
              <w:rPr>
                <w:ins w:id="20791" w:author="Multrus, Markus" w:date="2025-11-15T13:41:00Z" w16du:dateUtc="2025-11-15T12:41:00Z"/>
                <w:lang w:val="en-US"/>
              </w:rPr>
            </w:pPr>
            <w:ins w:id="20792" w:author="Multrus, Markus" w:date="2025-11-15T13:41:00Z" w16du:dateUtc="2025-11-15T12:41:00Z">
              <w:r w:rsidRPr="008B3723">
                <w:rPr>
                  <w:lang w:val="en-US"/>
                </w:rPr>
                <w:t>NWT</w:t>
              </w:r>
            </w:ins>
          </w:p>
        </w:tc>
      </w:tr>
      <w:tr w:rsidR="00246FD6" w:rsidRPr="008B3723" w14:paraId="3FD87C49" w14:textId="77777777" w:rsidTr="008B1C94">
        <w:trPr>
          <w:jc w:val="center"/>
          <w:ins w:id="20793" w:author="Multrus, Markus" w:date="2025-11-15T13:41:00Z"/>
        </w:trPr>
        <w:tc>
          <w:tcPr>
            <w:tcW w:w="550" w:type="pct"/>
          </w:tcPr>
          <w:p w14:paraId="01C453A8" w14:textId="77777777" w:rsidR="00246FD6" w:rsidRPr="008B3723" w:rsidRDefault="00246FD6" w:rsidP="008B1C94">
            <w:pPr>
              <w:pStyle w:val="TAL"/>
              <w:keepNext w:val="0"/>
              <w:keepLines w:val="0"/>
              <w:rPr>
                <w:ins w:id="20794" w:author="Multrus, Markus" w:date="2025-11-15T13:41:00Z" w16du:dateUtc="2025-11-15T12:41:00Z"/>
                <w:lang w:val="en-US"/>
              </w:rPr>
            </w:pPr>
            <w:ins w:id="20795" w:author="Multrus, Markus" w:date="2025-11-15T13:41:00Z" w16du:dateUtc="2025-11-15T12:41:00Z">
              <w:r w:rsidRPr="008B3723">
                <w:rPr>
                  <w:lang w:val="en-US"/>
                </w:rPr>
                <w:t>c34</w:t>
              </w:r>
            </w:ins>
          </w:p>
        </w:tc>
        <w:tc>
          <w:tcPr>
            <w:tcW w:w="399" w:type="pct"/>
          </w:tcPr>
          <w:p w14:paraId="63CA178A" w14:textId="77777777" w:rsidR="00246FD6" w:rsidRPr="008B3723" w:rsidRDefault="00246FD6" w:rsidP="008B1C94">
            <w:pPr>
              <w:pStyle w:val="TAC"/>
              <w:keepNext w:val="0"/>
              <w:keepLines w:val="0"/>
              <w:rPr>
                <w:ins w:id="20796" w:author="Multrus, Markus" w:date="2025-11-15T13:41:00Z" w16du:dateUtc="2025-11-15T12:41:00Z"/>
                <w:lang w:val="en-US"/>
              </w:rPr>
            </w:pPr>
            <w:ins w:id="20797" w:author="Multrus, Markus" w:date="2025-11-15T13:41:00Z" w16du:dateUtc="2025-11-15T12:41:00Z">
              <w:r w:rsidRPr="008B3723">
                <w:rPr>
                  <w:lang w:val="en-US"/>
                </w:rPr>
                <w:t>4.43</w:t>
              </w:r>
            </w:ins>
          </w:p>
        </w:tc>
        <w:tc>
          <w:tcPr>
            <w:tcW w:w="377" w:type="pct"/>
          </w:tcPr>
          <w:p w14:paraId="5AF5FC39" w14:textId="77777777" w:rsidR="00246FD6" w:rsidRPr="008B3723" w:rsidRDefault="00246FD6" w:rsidP="008B1C94">
            <w:pPr>
              <w:pStyle w:val="TAC"/>
              <w:keepNext w:val="0"/>
              <w:keepLines w:val="0"/>
              <w:rPr>
                <w:ins w:id="20798" w:author="Multrus, Markus" w:date="2025-11-15T13:41:00Z" w16du:dateUtc="2025-11-15T12:41:00Z"/>
                <w:lang w:val="en-US"/>
              </w:rPr>
            </w:pPr>
            <w:ins w:id="20799" w:author="Multrus, Markus" w:date="2025-11-15T13:41:00Z" w16du:dateUtc="2025-11-15T12:41:00Z">
              <w:r w:rsidRPr="008B3723">
                <w:rPr>
                  <w:lang w:val="en-US"/>
                </w:rPr>
                <w:t>0.76</w:t>
              </w:r>
            </w:ins>
          </w:p>
        </w:tc>
        <w:tc>
          <w:tcPr>
            <w:tcW w:w="580" w:type="pct"/>
          </w:tcPr>
          <w:p w14:paraId="29DA078D" w14:textId="77777777" w:rsidR="00246FD6" w:rsidRPr="008B3723" w:rsidRDefault="00246FD6" w:rsidP="008B1C94">
            <w:pPr>
              <w:pStyle w:val="TAL"/>
              <w:keepNext w:val="0"/>
              <w:keepLines w:val="0"/>
              <w:rPr>
                <w:ins w:id="20800" w:author="Multrus, Markus" w:date="2025-11-15T13:41:00Z" w16du:dateUtc="2025-11-15T12:41:00Z"/>
                <w:lang w:val="en-US"/>
              </w:rPr>
            </w:pPr>
            <w:ins w:id="20801" w:author="Multrus, Markus" w:date="2025-11-15T13:41:00Z" w16du:dateUtc="2025-11-15T12:41:00Z">
              <w:r w:rsidRPr="008B3723">
                <w:rPr>
                  <w:lang w:val="en-US"/>
                </w:rPr>
                <w:t>c25</w:t>
              </w:r>
            </w:ins>
          </w:p>
        </w:tc>
        <w:tc>
          <w:tcPr>
            <w:tcW w:w="563" w:type="pct"/>
          </w:tcPr>
          <w:p w14:paraId="2C6074D4" w14:textId="77777777" w:rsidR="00246FD6" w:rsidRPr="008B3723" w:rsidRDefault="00246FD6" w:rsidP="008B1C94">
            <w:pPr>
              <w:pStyle w:val="TAL"/>
              <w:keepNext w:val="0"/>
              <w:keepLines w:val="0"/>
              <w:rPr>
                <w:ins w:id="20802" w:author="Multrus, Markus" w:date="2025-11-15T13:41:00Z" w16du:dateUtc="2025-11-15T12:41:00Z"/>
                <w:lang w:val="en-US"/>
              </w:rPr>
            </w:pPr>
            <w:ins w:id="20803" w:author="Multrus, Markus" w:date="2025-11-15T13:41:00Z" w16du:dateUtc="2025-11-15T12:41:00Z">
              <w:r w:rsidRPr="008B3723">
                <w:rPr>
                  <w:lang w:val="en-US"/>
                </w:rPr>
                <w:t>4.42</w:t>
              </w:r>
            </w:ins>
          </w:p>
        </w:tc>
        <w:tc>
          <w:tcPr>
            <w:tcW w:w="541" w:type="pct"/>
          </w:tcPr>
          <w:p w14:paraId="0B6EC33C" w14:textId="77777777" w:rsidR="00246FD6" w:rsidRPr="008B3723" w:rsidRDefault="00246FD6" w:rsidP="008B1C94">
            <w:pPr>
              <w:pStyle w:val="TAC"/>
              <w:keepNext w:val="0"/>
              <w:keepLines w:val="0"/>
              <w:rPr>
                <w:ins w:id="20804" w:author="Multrus, Markus" w:date="2025-11-15T13:41:00Z" w16du:dateUtc="2025-11-15T12:41:00Z"/>
                <w:lang w:val="en-US"/>
              </w:rPr>
            </w:pPr>
            <w:ins w:id="20805" w:author="Multrus, Markus" w:date="2025-11-15T13:41:00Z" w16du:dateUtc="2025-11-15T12:41:00Z">
              <w:r w:rsidRPr="008B3723">
                <w:rPr>
                  <w:lang w:val="en-US"/>
                </w:rPr>
                <w:t>0.69</w:t>
              </w:r>
            </w:ins>
          </w:p>
        </w:tc>
        <w:tc>
          <w:tcPr>
            <w:tcW w:w="640" w:type="pct"/>
          </w:tcPr>
          <w:p w14:paraId="33447C96" w14:textId="77777777" w:rsidR="00246FD6" w:rsidRPr="008B3723" w:rsidRDefault="00246FD6" w:rsidP="008B1C94">
            <w:pPr>
              <w:pStyle w:val="TAC"/>
              <w:keepNext w:val="0"/>
              <w:keepLines w:val="0"/>
              <w:rPr>
                <w:ins w:id="20806" w:author="Multrus, Markus" w:date="2025-11-15T13:41:00Z" w16du:dateUtc="2025-11-15T12:41:00Z"/>
                <w:lang w:val="en-US"/>
              </w:rPr>
            </w:pPr>
            <w:ins w:id="20807" w:author="Multrus, Markus" w:date="2025-11-15T13:41:00Z" w16du:dateUtc="2025-11-15T12:41:00Z">
              <w:r w:rsidRPr="008B3723">
                <w:rPr>
                  <w:lang w:val="en-US"/>
                </w:rPr>
                <w:t>0.01</w:t>
              </w:r>
            </w:ins>
          </w:p>
        </w:tc>
        <w:tc>
          <w:tcPr>
            <w:tcW w:w="412" w:type="pct"/>
          </w:tcPr>
          <w:p w14:paraId="656C4B46" w14:textId="77777777" w:rsidR="00246FD6" w:rsidRPr="008B3723" w:rsidRDefault="00246FD6" w:rsidP="008B1C94">
            <w:pPr>
              <w:pStyle w:val="TAC"/>
              <w:keepNext w:val="0"/>
              <w:keepLines w:val="0"/>
              <w:rPr>
                <w:ins w:id="20808" w:author="Multrus, Markus" w:date="2025-11-15T13:41:00Z" w16du:dateUtc="2025-11-15T12:41:00Z"/>
                <w:lang w:val="en-US"/>
              </w:rPr>
            </w:pPr>
            <w:ins w:id="20809" w:author="Multrus, Markus" w:date="2025-11-15T13:41:00Z" w16du:dateUtc="2025-11-15T12:41:00Z">
              <w:r w:rsidRPr="008B3723">
                <w:rPr>
                  <w:lang w:val="en-US"/>
                </w:rPr>
                <w:t>0.078</w:t>
              </w:r>
            </w:ins>
          </w:p>
        </w:tc>
        <w:tc>
          <w:tcPr>
            <w:tcW w:w="494" w:type="pct"/>
          </w:tcPr>
          <w:p w14:paraId="0690B2E5" w14:textId="77777777" w:rsidR="00246FD6" w:rsidRPr="008B3723" w:rsidRDefault="00246FD6" w:rsidP="008B1C94">
            <w:pPr>
              <w:pStyle w:val="TAC"/>
              <w:keepNext w:val="0"/>
              <w:keepLines w:val="0"/>
              <w:rPr>
                <w:ins w:id="20810" w:author="Multrus, Markus" w:date="2025-11-15T13:41:00Z" w16du:dateUtc="2025-11-15T12:41:00Z"/>
                <w:lang w:val="en-US"/>
              </w:rPr>
            </w:pPr>
            <w:ins w:id="20811" w:author="Multrus, Markus" w:date="2025-11-15T13:41:00Z" w16du:dateUtc="2025-11-15T12:41:00Z">
              <w:r w:rsidRPr="008B3723">
                <w:rPr>
                  <w:lang w:val="en-US"/>
                </w:rPr>
                <w:t>0.469</w:t>
              </w:r>
            </w:ins>
          </w:p>
        </w:tc>
        <w:tc>
          <w:tcPr>
            <w:tcW w:w="442" w:type="pct"/>
          </w:tcPr>
          <w:p w14:paraId="782BB555" w14:textId="77777777" w:rsidR="00246FD6" w:rsidRPr="008B3723" w:rsidRDefault="00246FD6" w:rsidP="008B1C94">
            <w:pPr>
              <w:pStyle w:val="TAL"/>
              <w:keepNext w:val="0"/>
              <w:keepLines w:val="0"/>
              <w:rPr>
                <w:ins w:id="20812" w:author="Multrus, Markus" w:date="2025-11-15T13:41:00Z" w16du:dateUtc="2025-11-15T12:41:00Z"/>
                <w:lang w:val="en-US"/>
              </w:rPr>
            </w:pPr>
            <w:ins w:id="20813" w:author="Multrus, Markus" w:date="2025-11-15T13:41:00Z" w16du:dateUtc="2025-11-15T12:41:00Z">
              <w:r w:rsidRPr="008B3723">
                <w:rPr>
                  <w:lang w:val="en-US"/>
                </w:rPr>
                <w:t>NWT</w:t>
              </w:r>
            </w:ins>
          </w:p>
        </w:tc>
      </w:tr>
      <w:tr w:rsidR="00246FD6" w:rsidRPr="008B3723" w14:paraId="0956B1B4" w14:textId="77777777" w:rsidTr="008B1C94">
        <w:trPr>
          <w:jc w:val="center"/>
          <w:ins w:id="20814" w:author="Multrus, Markus" w:date="2025-11-15T13:41:00Z"/>
        </w:trPr>
        <w:tc>
          <w:tcPr>
            <w:tcW w:w="550" w:type="pct"/>
          </w:tcPr>
          <w:p w14:paraId="6F24C07A" w14:textId="77777777" w:rsidR="00246FD6" w:rsidRPr="008B3723" w:rsidRDefault="00246FD6" w:rsidP="008B1C94">
            <w:pPr>
              <w:pStyle w:val="TAL"/>
              <w:keepNext w:val="0"/>
              <w:keepLines w:val="0"/>
              <w:rPr>
                <w:ins w:id="20815" w:author="Multrus, Markus" w:date="2025-11-15T13:41:00Z" w16du:dateUtc="2025-11-15T12:41:00Z"/>
                <w:lang w:val="en-US"/>
              </w:rPr>
            </w:pPr>
            <w:ins w:id="20816" w:author="Multrus, Markus" w:date="2025-11-15T13:41:00Z" w16du:dateUtc="2025-11-15T12:41:00Z">
              <w:r w:rsidRPr="008B3723">
                <w:rPr>
                  <w:lang w:val="en-US"/>
                </w:rPr>
                <w:t>c35</w:t>
              </w:r>
            </w:ins>
          </w:p>
        </w:tc>
        <w:tc>
          <w:tcPr>
            <w:tcW w:w="399" w:type="pct"/>
          </w:tcPr>
          <w:p w14:paraId="6FF8FEDB" w14:textId="77777777" w:rsidR="00246FD6" w:rsidRPr="008B3723" w:rsidRDefault="00246FD6" w:rsidP="008B1C94">
            <w:pPr>
              <w:pStyle w:val="TAC"/>
              <w:keepNext w:val="0"/>
              <w:keepLines w:val="0"/>
              <w:rPr>
                <w:ins w:id="20817" w:author="Multrus, Markus" w:date="2025-11-15T13:41:00Z" w16du:dateUtc="2025-11-15T12:41:00Z"/>
                <w:lang w:val="en-US"/>
              </w:rPr>
            </w:pPr>
            <w:ins w:id="20818" w:author="Multrus, Markus" w:date="2025-11-15T13:41:00Z" w16du:dateUtc="2025-11-15T12:41:00Z">
              <w:r w:rsidRPr="008B3723">
                <w:rPr>
                  <w:lang w:val="en-US"/>
                </w:rPr>
                <w:t>4.54</w:t>
              </w:r>
            </w:ins>
          </w:p>
        </w:tc>
        <w:tc>
          <w:tcPr>
            <w:tcW w:w="377" w:type="pct"/>
          </w:tcPr>
          <w:p w14:paraId="3E55FF09" w14:textId="77777777" w:rsidR="00246FD6" w:rsidRPr="008B3723" w:rsidRDefault="00246FD6" w:rsidP="008B1C94">
            <w:pPr>
              <w:pStyle w:val="TAC"/>
              <w:keepNext w:val="0"/>
              <w:keepLines w:val="0"/>
              <w:rPr>
                <w:ins w:id="20819" w:author="Multrus, Markus" w:date="2025-11-15T13:41:00Z" w16du:dateUtc="2025-11-15T12:41:00Z"/>
                <w:lang w:val="en-US"/>
              </w:rPr>
            </w:pPr>
            <w:ins w:id="20820" w:author="Multrus, Markus" w:date="2025-11-15T13:41:00Z" w16du:dateUtc="2025-11-15T12:41:00Z">
              <w:r w:rsidRPr="008B3723">
                <w:rPr>
                  <w:lang w:val="en-US"/>
                </w:rPr>
                <w:t>0.69</w:t>
              </w:r>
            </w:ins>
          </w:p>
        </w:tc>
        <w:tc>
          <w:tcPr>
            <w:tcW w:w="580" w:type="pct"/>
          </w:tcPr>
          <w:p w14:paraId="0425D045" w14:textId="77777777" w:rsidR="00246FD6" w:rsidRPr="008B3723" w:rsidRDefault="00246FD6" w:rsidP="008B1C94">
            <w:pPr>
              <w:pStyle w:val="TAL"/>
              <w:keepNext w:val="0"/>
              <w:keepLines w:val="0"/>
              <w:rPr>
                <w:ins w:id="20821" w:author="Multrus, Markus" w:date="2025-11-15T13:41:00Z" w16du:dateUtc="2025-11-15T12:41:00Z"/>
                <w:lang w:val="en-US"/>
              </w:rPr>
            </w:pPr>
            <w:ins w:id="20822" w:author="Multrus, Markus" w:date="2025-11-15T13:41:00Z" w16du:dateUtc="2025-11-15T12:41:00Z">
              <w:r w:rsidRPr="008B3723">
                <w:rPr>
                  <w:lang w:val="en-US"/>
                </w:rPr>
                <w:t>c26</w:t>
              </w:r>
            </w:ins>
          </w:p>
        </w:tc>
        <w:tc>
          <w:tcPr>
            <w:tcW w:w="563" w:type="pct"/>
          </w:tcPr>
          <w:p w14:paraId="39B38BEF" w14:textId="77777777" w:rsidR="00246FD6" w:rsidRPr="008B3723" w:rsidRDefault="00246FD6" w:rsidP="008B1C94">
            <w:pPr>
              <w:pStyle w:val="TAL"/>
              <w:keepNext w:val="0"/>
              <w:keepLines w:val="0"/>
              <w:rPr>
                <w:ins w:id="20823" w:author="Multrus, Markus" w:date="2025-11-15T13:41:00Z" w16du:dateUtc="2025-11-15T12:41:00Z"/>
                <w:lang w:val="en-US"/>
              </w:rPr>
            </w:pPr>
            <w:ins w:id="20824" w:author="Multrus, Markus" w:date="2025-11-15T13:41:00Z" w16du:dateUtc="2025-11-15T12:41:00Z">
              <w:r w:rsidRPr="008B3723">
                <w:rPr>
                  <w:lang w:val="en-US"/>
                </w:rPr>
                <w:t>4.52</w:t>
              </w:r>
            </w:ins>
          </w:p>
        </w:tc>
        <w:tc>
          <w:tcPr>
            <w:tcW w:w="541" w:type="pct"/>
          </w:tcPr>
          <w:p w14:paraId="380C1163" w14:textId="77777777" w:rsidR="00246FD6" w:rsidRPr="008B3723" w:rsidRDefault="00246FD6" w:rsidP="008B1C94">
            <w:pPr>
              <w:pStyle w:val="TAC"/>
              <w:keepNext w:val="0"/>
              <w:keepLines w:val="0"/>
              <w:rPr>
                <w:ins w:id="20825" w:author="Multrus, Markus" w:date="2025-11-15T13:41:00Z" w16du:dateUtc="2025-11-15T12:41:00Z"/>
                <w:lang w:val="en-US"/>
              </w:rPr>
            </w:pPr>
            <w:ins w:id="20826" w:author="Multrus, Markus" w:date="2025-11-15T13:41:00Z" w16du:dateUtc="2025-11-15T12:41:00Z">
              <w:r w:rsidRPr="008B3723">
                <w:rPr>
                  <w:lang w:val="en-US"/>
                </w:rPr>
                <w:t>0.72</w:t>
              </w:r>
            </w:ins>
          </w:p>
        </w:tc>
        <w:tc>
          <w:tcPr>
            <w:tcW w:w="640" w:type="pct"/>
          </w:tcPr>
          <w:p w14:paraId="4203DA55" w14:textId="77777777" w:rsidR="00246FD6" w:rsidRPr="008B3723" w:rsidRDefault="00246FD6" w:rsidP="008B1C94">
            <w:pPr>
              <w:pStyle w:val="TAC"/>
              <w:keepNext w:val="0"/>
              <w:keepLines w:val="0"/>
              <w:rPr>
                <w:ins w:id="20827" w:author="Multrus, Markus" w:date="2025-11-15T13:41:00Z" w16du:dateUtc="2025-11-15T12:41:00Z"/>
                <w:lang w:val="en-US"/>
              </w:rPr>
            </w:pPr>
            <w:ins w:id="20828" w:author="Multrus, Markus" w:date="2025-11-15T13:41:00Z" w16du:dateUtc="2025-11-15T12:41:00Z">
              <w:r w:rsidRPr="008B3723">
                <w:rPr>
                  <w:lang w:val="en-US"/>
                </w:rPr>
                <w:t>0.02</w:t>
              </w:r>
            </w:ins>
          </w:p>
        </w:tc>
        <w:tc>
          <w:tcPr>
            <w:tcW w:w="412" w:type="pct"/>
          </w:tcPr>
          <w:p w14:paraId="28DBC0C7" w14:textId="77777777" w:rsidR="00246FD6" w:rsidRPr="008B3723" w:rsidRDefault="00246FD6" w:rsidP="008B1C94">
            <w:pPr>
              <w:pStyle w:val="TAC"/>
              <w:keepNext w:val="0"/>
              <w:keepLines w:val="0"/>
              <w:rPr>
                <w:ins w:id="20829" w:author="Multrus, Markus" w:date="2025-11-15T13:41:00Z" w16du:dateUtc="2025-11-15T12:41:00Z"/>
                <w:lang w:val="en-US"/>
              </w:rPr>
            </w:pPr>
            <w:ins w:id="20830" w:author="Multrus, Markus" w:date="2025-11-15T13:41:00Z" w16du:dateUtc="2025-11-15T12:41:00Z">
              <w:r w:rsidRPr="008B3723">
                <w:rPr>
                  <w:lang w:val="en-US"/>
                </w:rPr>
                <w:t>0.296</w:t>
              </w:r>
            </w:ins>
          </w:p>
        </w:tc>
        <w:tc>
          <w:tcPr>
            <w:tcW w:w="494" w:type="pct"/>
          </w:tcPr>
          <w:p w14:paraId="117F5A3A" w14:textId="77777777" w:rsidR="00246FD6" w:rsidRPr="008B3723" w:rsidRDefault="00246FD6" w:rsidP="008B1C94">
            <w:pPr>
              <w:pStyle w:val="TAC"/>
              <w:keepNext w:val="0"/>
              <w:keepLines w:val="0"/>
              <w:rPr>
                <w:ins w:id="20831" w:author="Multrus, Markus" w:date="2025-11-15T13:41:00Z" w16du:dateUtc="2025-11-15T12:41:00Z"/>
                <w:lang w:val="en-US"/>
              </w:rPr>
            </w:pPr>
            <w:ins w:id="20832" w:author="Multrus, Markus" w:date="2025-11-15T13:41:00Z" w16du:dateUtc="2025-11-15T12:41:00Z">
              <w:r w:rsidRPr="008B3723">
                <w:rPr>
                  <w:lang w:val="en-US"/>
                </w:rPr>
                <w:t>0.384</w:t>
              </w:r>
            </w:ins>
          </w:p>
        </w:tc>
        <w:tc>
          <w:tcPr>
            <w:tcW w:w="442" w:type="pct"/>
          </w:tcPr>
          <w:p w14:paraId="5DB524EE" w14:textId="77777777" w:rsidR="00246FD6" w:rsidRPr="008B3723" w:rsidRDefault="00246FD6" w:rsidP="008B1C94">
            <w:pPr>
              <w:pStyle w:val="TAL"/>
              <w:keepNext w:val="0"/>
              <w:keepLines w:val="0"/>
              <w:rPr>
                <w:ins w:id="20833" w:author="Multrus, Markus" w:date="2025-11-15T13:41:00Z" w16du:dateUtc="2025-11-15T12:41:00Z"/>
                <w:lang w:val="en-US"/>
              </w:rPr>
            </w:pPr>
            <w:ins w:id="20834" w:author="Multrus, Markus" w:date="2025-11-15T13:41:00Z" w16du:dateUtc="2025-11-15T12:41:00Z">
              <w:r w:rsidRPr="008B3723">
                <w:rPr>
                  <w:lang w:val="en-US"/>
                </w:rPr>
                <w:t>NWT</w:t>
              </w:r>
            </w:ins>
          </w:p>
        </w:tc>
      </w:tr>
      <w:tr w:rsidR="00246FD6" w:rsidRPr="008B3723" w14:paraId="69B92C08" w14:textId="77777777" w:rsidTr="008B1C94">
        <w:trPr>
          <w:jc w:val="center"/>
          <w:ins w:id="20835" w:author="Multrus, Markus" w:date="2025-11-15T13:41:00Z"/>
        </w:trPr>
        <w:tc>
          <w:tcPr>
            <w:tcW w:w="550" w:type="pct"/>
          </w:tcPr>
          <w:p w14:paraId="5DEC07CD" w14:textId="77777777" w:rsidR="00246FD6" w:rsidRPr="008B3723" w:rsidRDefault="00246FD6" w:rsidP="008B1C94">
            <w:pPr>
              <w:pStyle w:val="TAL"/>
              <w:keepNext w:val="0"/>
              <w:keepLines w:val="0"/>
              <w:rPr>
                <w:ins w:id="20836" w:author="Multrus, Markus" w:date="2025-11-15T13:41:00Z" w16du:dateUtc="2025-11-15T12:41:00Z"/>
                <w:lang w:val="en-US"/>
              </w:rPr>
            </w:pPr>
            <w:ins w:id="20837" w:author="Multrus, Markus" w:date="2025-11-15T13:41:00Z" w16du:dateUtc="2025-11-15T12:41:00Z">
              <w:r w:rsidRPr="008B3723">
                <w:rPr>
                  <w:lang w:val="en-US"/>
                </w:rPr>
                <w:t>c36</w:t>
              </w:r>
            </w:ins>
          </w:p>
        </w:tc>
        <w:tc>
          <w:tcPr>
            <w:tcW w:w="399" w:type="pct"/>
          </w:tcPr>
          <w:p w14:paraId="42F43344" w14:textId="77777777" w:rsidR="00246FD6" w:rsidRPr="008B3723" w:rsidRDefault="00246FD6" w:rsidP="008B1C94">
            <w:pPr>
              <w:pStyle w:val="TAC"/>
              <w:keepNext w:val="0"/>
              <w:keepLines w:val="0"/>
              <w:rPr>
                <w:ins w:id="20838" w:author="Multrus, Markus" w:date="2025-11-15T13:41:00Z" w16du:dateUtc="2025-11-15T12:41:00Z"/>
                <w:lang w:val="en-US"/>
              </w:rPr>
            </w:pPr>
            <w:ins w:id="20839" w:author="Multrus, Markus" w:date="2025-11-15T13:41:00Z" w16du:dateUtc="2025-11-15T12:41:00Z">
              <w:r w:rsidRPr="008B3723">
                <w:rPr>
                  <w:lang w:val="en-US"/>
                </w:rPr>
                <w:t>4.58</w:t>
              </w:r>
            </w:ins>
          </w:p>
        </w:tc>
        <w:tc>
          <w:tcPr>
            <w:tcW w:w="377" w:type="pct"/>
          </w:tcPr>
          <w:p w14:paraId="2D5F91D8" w14:textId="77777777" w:rsidR="00246FD6" w:rsidRPr="008B3723" w:rsidRDefault="00246FD6" w:rsidP="008B1C94">
            <w:pPr>
              <w:pStyle w:val="TAC"/>
              <w:keepNext w:val="0"/>
              <w:keepLines w:val="0"/>
              <w:rPr>
                <w:ins w:id="20840" w:author="Multrus, Markus" w:date="2025-11-15T13:41:00Z" w16du:dateUtc="2025-11-15T12:41:00Z"/>
                <w:lang w:val="en-US"/>
              </w:rPr>
            </w:pPr>
            <w:ins w:id="20841" w:author="Multrus, Markus" w:date="2025-11-15T13:41:00Z" w16du:dateUtc="2025-11-15T12:41:00Z">
              <w:r w:rsidRPr="008B3723">
                <w:rPr>
                  <w:lang w:val="en-US"/>
                </w:rPr>
                <w:t>0.68</w:t>
              </w:r>
            </w:ins>
          </w:p>
        </w:tc>
        <w:tc>
          <w:tcPr>
            <w:tcW w:w="580" w:type="pct"/>
          </w:tcPr>
          <w:p w14:paraId="466AD2A7" w14:textId="77777777" w:rsidR="00246FD6" w:rsidRPr="008B3723" w:rsidRDefault="00246FD6" w:rsidP="008B1C94">
            <w:pPr>
              <w:pStyle w:val="TAL"/>
              <w:keepNext w:val="0"/>
              <w:keepLines w:val="0"/>
              <w:rPr>
                <w:ins w:id="20842" w:author="Multrus, Markus" w:date="2025-11-15T13:41:00Z" w16du:dateUtc="2025-11-15T12:41:00Z"/>
                <w:lang w:val="en-US"/>
              </w:rPr>
            </w:pPr>
            <w:ins w:id="20843" w:author="Multrus, Markus" w:date="2025-11-15T13:41:00Z" w16du:dateUtc="2025-11-15T12:41:00Z">
              <w:r w:rsidRPr="008B3723">
                <w:rPr>
                  <w:lang w:val="en-US"/>
                </w:rPr>
                <w:t>c27</w:t>
              </w:r>
            </w:ins>
          </w:p>
        </w:tc>
        <w:tc>
          <w:tcPr>
            <w:tcW w:w="563" w:type="pct"/>
          </w:tcPr>
          <w:p w14:paraId="0B201994" w14:textId="77777777" w:rsidR="00246FD6" w:rsidRPr="008B3723" w:rsidRDefault="00246FD6" w:rsidP="008B1C94">
            <w:pPr>
              <w:pStyle w:val="TAL"/>
              <w:keepNext w:val="0"/>
              <w:keepLines w:val="0"/>
              <w:rPr>
                <w:ins w:id="20844" w:author="Multrus, Markus" w:date="2025-11-15T13:41:00Z" w16du:dateUtc="2025-11-15T12:41:00Z"/>
                <w:lang w:val="en-US"/>
              </w:rPr>
            </w:pPr>
            <w:ins w:id="20845" w:author="Multrus, Markus" w:date="2025-11-15T13:41:00Z" w16du:dateUtc="2025-11-15T12:41:00Z">
              <w:r w:rsidRPr="008B3723">
                <w:rPr>
                  <w:lang w:val="en-US"/>
                </w:rPr>
                <w:t>4.66</w:t>
              </w:r>
            </w:ins>
          </w:p>
        </w:tc>
        <w:tc>
          <w:tcPr>
            <w:tcW w:w="541" w:type="pct"/>
          </w:tcPr>
          <w:p w14:paraId="6981EC20" w14:textId="77777777" w:rsidR="00246FD6" w:rsidRPr="008B3723" w:rsidRDefault="00246FD6" w:rsidP="008B1C94">
            <w:pPr>
              <w:pStyle w:val="TAC"/>
              <w:keepNext w:val="0"/>
              <w:keepLines w:val="0"/>
              <w:rPr>
                <w:ins w:id="20846" w:author="Multrus, Markus" w:date="2025-11-15T13:41:00Z" w16du:dateUtc="2025-11-15T12:41:00Z"/>
                <w:lang w:val="en-US"/>
              </w:rPr>
            </w:pPr>
            <w:ins w:id="20847" w:author="Multrus, Markus" w:date="2025-11-15T13:41:00Z" w16du:dateUtc="2025-11-15T12:41:00Z">
              <w:r w:rsidRPr="008B3723">
                <w:rPr>
                  <w:lang w:val="en-US"/>
                </w:rPr>
                <w:t>0.63</w:t>
              </w:r>
            </w:ins>
          </w:p>
        </w:tc>
        <w:tc>
          <w:tcPr>
            <w:tcW w:w="640" w:type="pct"/>
          </w:tcPr>
          <w:p w14:paraId="384C6BA8" w14:textId="77777777" w:rsidR="00246FD6" w:rsidRPr="008B3723" w:rsidRDefault="00246FD6" w:rsidP="008B1C94">
            <w:pPr>
              <w:pStyle w:val="TAC"/>
              <w:keepNext w:val="0"/>
              <w:keepLines w:val="0"/>
              <w:rPr>
                <w:ins w:id="20848" w:author="Multrus, Markus" w:date="2025-11-15T13:41:00Z" w16du:dateUtc="2025-11-15T12:41:00Z"/>
                <w:lang w:val="en-US"/>
              </w:rPr>
            </w:pPr>
            <w:ins w:id="20849" w:author="Multrus, Markus" w:date="2025-11-15T13:41:00Z" w16du:dateUtc="2025-11-15T12:41:00Z">
              <w:r w:rsidRPr="008B3723">
                <w:rPr>
                  <w:lang w:val="en-US"/>
                </w:rPr>
                <w:t>-0.07</w:t>
              </w:r>
            </w:ins>
          </w:p>
        </w:tc>
        <w:tc>
          <w:tcPr>
            <w:tcW w:w="412" w:type="pct"/>
          </w:tcPr>
          <w:p w14:paraId="66CAD250" w14:textId="77777777" w:rsidR="00246FD6" w:rsidRPr="008B3723" w:rsidRDefault="00246FD6" w:rsidP="008B1C94">
            <w:pPr>
              <w:pStyle w:val="TAC"/>
              <w:keepNext w:val="0"/>
              <w:keepLines w:val="0"/>
              <w:rPr>
                <w:ins w:id="20850" w:author="Multrus, Markus" w:date="2025-11-15T13:41:00Z" w16du:dateUtc="2025-11-15T12:41:00Z"/>
                <w:lang w:val="en-US"/>
              </w:rPr>
            </w:pPr>
            <w:ins w:id="20851" w:author="Multrus, Markus" w:date="2025-11-15T13:41:00Z" w16du:dateUtc="2025-11-15T12:41:00Z">
              <w:r w:rsidRPr="008B3723">
                <w:rPr>
                  <w:lang w:val="en-US"/>
                </w:rPr>
                <w:t>&lt;0.001</w:t>
              </w:r>
            </w:ins>
          </w:p>
        </w:tc>
        <w:tc>
          <w:tcPr>
            <w:tcW w:w="494" w:type="pct"/>
          </w:tcPr>
          <w:p w14:paraId="0DF32F71" w14:textId="77777777" w:rsidR="00246FD6" w:rsidRPr="008B3723" w:rsidRDefault="00246FD6" w:rsidP="008B1C94">
            <w:pPr>
              <w:pStyle w:val="TAC"/>
              <w:keepNext w:val="0"/>
              <w:keepLines w:val="0"/>
              <w:rPr>
                <w:ins w:id="20852" w:author="Multrus, Markus" w:date="2025-11-15T13:41:00Z" w16du:dateUtc="2025-11-15T12:41:00Z"/>
                <w:lang w:val="en-US"/>
              </w:rPr>
            </w:pPr>
            <w:ins w:id="20853" w:author="Multrus, Markus" w:date="2025-11-15T13:41:00Z" w16du:dateUtc="2025-11-15T12:41:00Z">
              <w:r w:rsidRPr="008B3723">
                <w:rPr>
                  <w:lang w:val="en-US"/>
                </w:rPr>
                <w:t>0.855</w:t>
              </w:r>
            </w:ins>
          </w:p>
        </w:tc>
        <w:tc>
          <w:tcPr>
            <w:tcW w:w="442" w:type="pct"/>
          </w:tcPr>
          <w:p w14:paraId="456FB680" w14:textId="77777777" w:rsidR="00246FD6" w:rsidRPr="008B3723" w:rsidRDefault="00246FD6" w:rsidP="008B1C94">
            <w:pPr>
              <w:pStyle w:val="TAL"/>
              <w:keepNext w:val="0"/>
              <w:keepLines w:val="0"/>
              <w:rPr>
                <w:ins w:id="20854" w:author="Multrus, Markus" w:date="2025-11-15T13:41:00Z" w16du:dateUtc="2025-11-15T12:41:00Z"/>
                <w:lang w:val="en-US"/>
              </w:rPr>
            </w:pPr>
            <w:ins w:id="20855" w:author="Multrus, Markus" w:date="2025-11-15T13:41:00Z" w16du:dateUtc="2025-11-15T12:41:00Z">
              <w:r w:rsidRPr="008B3723">
                <w:rPr>
                  <w:lang w:val="en-US"/>
                </w:rPr>
                <w:t>NWT</w:t>
              </w:r>
            </w:ins>
          </w:p>
        </w:tc>
      </w:tr>
    </w:tbl>
    <w:p w14:paraId="7FDB1F72" w14:textId="77777777" w:rsidR="00246FD6" w:rsidRPr="008B3723" w:rsidRDefault="00246FD6" w:rsidP="00246FD6">
      <w:pPr>
        <w:rPr>
          <w:ins w:id="20856" w:author="Multrus, Markus" w:date="2025-11-15T13:41:00Z" w16du:dateUtc="2025-11-15T12:41:00Z"/>
          <w:lang w:val="en-US"/>
        </w:rPr>
      </w:pPr>
    </w:p>
    <w:p w14:paraId="33383AF3" w14:textId="77777777" w:rsidR="00ED76CB" w:rsidRPr="008B3723" w:rsidRDefault="00ED76CB" w:rsidP="00ED76CB">
      <w:pPr>
        <w:pStyle w:val="berschrift3"/>
        <w:rPr>
          <w:ins w:id="20857" w:author="Multrus, Markus" w:date="2025-11-15T13:42:00Z" w16du:dateUtc="2025-11-15T12:42:00Z"/>
          <w:lang w:val="en-US"/>
        </w:rPr>
      </w:pPr>
      <w:ins w:id="20858" w:author="Multrus, Markus" w:date="2025-11-09T19:39:00Z" w16du:dateUtc="2025-11-09T18:39:00Z">
        <w:r w:rsidRPr="008B3723">
          <w:rPr>
            <w:lang w:val="en-US"/>
          </w:rPr>
          <w:t>9.6.8</w:t>
        </w:r>
        <w:r w:rsidRPr="008B3723">
          <w:rPr>
            <w:lang w:val="en-US"/>
          </w:rPr>
          <w:tab/>
          <w:t>Characterization Experiment P800-8 (Mixed CICP, Speech and Mixed/Music, Headphone Presentation)</w:t>
        </w:r>
      </w:ins>
    </w:p>
    <w:p w14:paraId="7D11605F" w14:textId="034D298A" w:rsidR="00246FD6" w:rsidRPr="008B3723" w:rsidRDefault="00246FD6" w:rsidP="00246FD6">
      <w:pPr>
        <w:rPr>
          <w:ins w:id="20859" w:author="Multrus, Markus" w:date="2025-11-15T13:42:00Z" w16du:dateUtc="2025-11-15T12:42:00Z"/>
          <w:lang w:val="en-US"/>
        </w:rPr>
      </w:pPr>
      <w:ins w:id="20860" w:author="Multrus, Markus" w:date="2025-11-15T13:42:00Z" w16du:dateUtc="2025-11-15T12:42:00Z">
        <w:r w:rsidRPr="008B3723">
          <w:rPr>
            <w:lang w:val="en-US"/>
          </w:rPr>
          <w:t xml:space="preserve">Characterization Experiment P800-7 evaluates the performance of the IVAS fixed-point and floating-point implementation for </w:t>
        </w:r>
      </w:ins>
      <w:ins w:id="20861" w:author="Multrus, Markus" w:date="2025-11-19T15:17:00Z" w16du:dateUtc="2025-11-19T21:17:00Z">
        <w:r w:rsidR="00696204" w:rsidRPr="008B3723">
          <w:rPr>
            <w:lang w:val="en-US"/>
          </w:rPr>
          <w:t>m</w:t>
        </w:r>
      </w:ins>
      <w:ins w:id="20862" w:author="Multrus, Markus" w:date="2025-11-15T13:42:00Z" w16du:dateUtc="2025-11-15T12:42:00Z">
        <w:r w:rsidRPr="008B3723">
          <w:rPr>
            <w:lang w:val="en-US"/>
          </w:rPr>
          <w:t xml:space="preserve">ulti-channel mixed CICP for speech and mixed/music, under clean channel conditions with headphone presentation. See Annex </w:t>
        </w:r>
      </w:ins>
      <w:ins w:id="20863" w:author="Multrus, Markus" w:date="2025-11-16T16:04:00Z" w16du:dateUtc="2025-11-16T22:04:00Z">
        <w:r w:rsidR="001E2AE5" w:rsidRPr="008B3723">
          <w:rPr>
            <w:lang w:val="en-US"/>
          </w:rPr>
          <w:t>E.9</w:t>
        </w:r>
      </w:ins>
      <w:ins w:id="20864" w:author="Multrus, Markus" w:date="2025-11-15T13:42:00Z" w16du:dateUtc="2025-11-15T12:42:00Z">
        <w:r w:rsidRPr="008B3723">
          <w:rPr>
            <w:lang w:val="en-US"/>
          </w:rPr>
          <w:t xml:space="preserve"> for details.</w:t>
        </w:r>
      </w:ins>
    </w:p>
    <w:p w14:paraId="77F2A6C4" w14:textId="77777777" w:rsidR="00246FD6" w:rsidRPr="008B3723" w:rsidRDefault="00246FD6" w:rsidP="00246FD6">
      <w:pPr>
        <w:rPr>
          <w:ins w:id="20865" w:author="Multrus, Markus" w:date="2025-11-15T13:43:00Z" w16du:dateUtc="2025-11-15T12:43:00Z"/>
          <w:lang w:val="en-US"/>
        </w:rPr>
      </w:pPr>
      <w:ins w:id="20866" w:author="Multrus, Markus" w:date="2025-11-15T13:43:00Z" w16du:dateUtc="2025-11-15T12:43:00Z">
        <w:r w:rsidRPr="008B3723">
          <w:rPr>
            <w:lang w:val="en-US"/>
          </w:rPr>
          <w:t>Experiment P800-8 was conducted by Mesaqin.com (language: CZ).</w:t>
        </w:r>
      </w:ins>
    </w:p>
    <w:p w14:paraId="32F49F78" w14:textId="77777777" w:rsidR="00246FD6" w:rsidRPr="008B3723" w:rsidRDefault="00246FD6" w:rsidP="00246FD6">
      <w:pPr>
        <w:rPr>
          <w:ins w:id="20867" w:author="Multrus, Markus" w:date="2025-11-15T13:43:00Z" w16du:dateUtc="2025-11-15T12:43:00Z"/>
          <w:lang w:val="en-US"/>
        </w:rPr>
      </w:pPr>
      <w:ins w:id="20868" w:author="Multrus, Markus" w:date="2025-11-15T13:43:00Z" w16du:dateUtc="2025-11-15T12:43:00Z">
        <w:r w:rsidRPr="008B3723">
          <w:rPr>
            <w:lang w:val="en-US"/>
          </w:rPr>
          <w:t>The listening lab has reported that for each panel, up to seven instead of five participants participated. The five subjects with the highest PCC were selected for result submission.</w:t>
        </w:r>
      </w:ins>
    </w:p>
    <w:p w14:paraId="6D969895" w14:textId="39C0D5DE" w:rsidR="00246FD6" w:rsidRPr="008B3723" w:rsidRDefault="00246FD6" w:rsidP="00246FD6">
      <w:pPr>
        <w:rPr>
          <w:ins w:id="20869" w:author="Multrus, Markus" w:date="2025-11-15T13:43:00Z" w16du:dateUtc="2025-11-15T12:43:00Z"/>
          <w:lang w:val="en-US"/>
        </w:rPr>
      </w:pPr>
      <w:ins w:id="20870" w:author="Multrus, Markus" w:date="2025-11-15T13:43:00Z" w16du:dateUtc="2025-11-15T12:43:00Z">
        <w:r w:rsidRPr="008B3723">
          <w:rPr>
            <w:lang w:val="en-US"/>
          </w:rPr>
          <w:t>The aggregated results per condition are listed in Table </w:t>
        </w:r>
      </w:ins>
      <w:ins w:id="20871" w:author="Multrus, Markus" w:date="2025-11-16T13:12:00Z" w16du:dateUtc="2025-11-16T19:12:00Z">
        <w:r w:rsidR="00AA0078" w:rsidRPr="008B3723">
          <w:rPr>
            <w:lang w:val="en-US"/>
          </w:rPr>
          <w:t>9.6-13</w:t>
        </w:r>
      </w:ins>
      <w:ins w:id="20872" w:author="Multrus, Markus" w:date="2025-11-15T13:43:00Z" w16du:dateUtc="2025-11-15T12:43:00Z">
        <w:r w:rsidRPr="008B3723">
          <w:rPr>
            <w:lang w:val="en-US"/>
          </w:rPr>
          <w:t xml:space="preserve"> and are shown in Figure </w:t>
        </w:r>
      </w:ins>
      <w:ins w:id="20873" w:author="Multrus, Markus" w:date="2025-11-16T14:01:00Z" w16du:dateUtc="2025-11-16T20:01:00Z">
        <w:r w:rsidR="008E00E8" w:rsidRPr="008B3723">
          <w:rPr>
            <w:lang w:val="en-US"/>
          </w:rPr>
          <w:t>9.6-10</w:t>
        </w:r>
      </w:ins>
      <w:ins w:id="20874" w:author="Multrus, Markus" w:date="2025-11-15T13:43:00Z" w16du:dateUtc="2025-11-15T12:43:00Z">
        <w:r w:rsidRPr="008B3723">
          <w:rPr>
            <w:lang w:val="en-US"/>
          </w:rPr>
          <w:t>. The results aggregated over FX/FL are shown in Figure </w:t>
        </w:r>
      </w:ins>
      <w:ins w:id="20875" w:author="Multrus, Markus" w:date="2025-11-16T14:01:00Z" w16du:dateUtc="2025-11-16T20:01:00Z">
        <w:r w:rsidR="008E00E8" w:rsidRPr="008B3723">
          <w:rPr>
            <w:lang w:val="en-US"/>
          </w:rPr>
          <w:t>9.6-11</w:t>
        </w:r>
      </w:ins>
      <w:ins w:id="20876" w:author="Multrus, Markus" w:date="2025-11-15T13:43:00Z" w16du:dateUtc="2025-11-15T12:43:00Z">
        <w:r w:rsidRPr="008B3723">
          <w:rPr>
            <w:lang w:val="en-US"/>
          </w:rPr>
          <w:t>. All plots show means and 95% confidence intervals calculated according to ITU</w:t>
        </w:r>
        <w:r w:rsidRPr="008B3723">
          <w:rPr>
            <w:lang w:val="en-US"/>
          </w:rPr>
          <w:noBreakHyphen/>
          <w:t>T Recommendation P.1401 </w:t>
        </w:r>
      </w:ins>
      <w:ins w:id="20877" w:author="Multrus, Markus" w:date="2025-11-16T12:44:00Z" w16du:dateUtc="2025-11-16T18:44:00Z">
        <w:r w:rsidR="00F94A7E" w:rsidRPr="008B3723">
          <w:rPr>
            <w:lang w:val="en-US"/>
          </w:rPr>
          <w:t>[23]</w:t>
        </w:r>
      </w:ins>
      <w:ins w:id="20878" w:author="Multrus, Markus" w:date="2025-11-15T13:43:00Z" w16du:dateUtc="2025-11-15T12:43:00Z">
        <w:r w:rsidRPr="008B3723">
          <w:rPr>
            <w:lang w:val="en-US"/>
          </w:rPr>
          <w:t>.</w:t>
        </w:r>
      </w:ins>
    </w:p>
    <w:p w14:paraId="45686BBD" w14:textId="0C8B1264" w:rsidR="00246FD6" w:rsidRPr="008B3723" w:rsidRDefault="00246FD6" w:rsidP="00246FD6">
      <w:pPr>
        <w:rPr>
          <w:ins w:id="20879" w:author="Multrus, Markus" w:date="2025-11-15T13:43:00Z" w16du:dateUtc="2025-11-15T12:43:00Z"/>
          <w:lang w:val="en-US"/>
        </w:rPr>
      </w:pPr>
      <w:ins w:id="20880" w:author="Multrus, Markus" w:date="2025-11-15T13:43:00Z" w16du:dateUtc="2025-11-15T12:43:00Z">
        <w:r w:rsidRPr="008B3723">
          <w:rPr>
            <w:lang w:val="en-US"/>
          </w:rPr>
          <w:t>The statistical significance analysis is shown in Table </w:t>
        </w:r>
      </w:ins>
      <w:ins w:id="20881" w:author="Multrus, Markus" w:date="2025-11-16T13:12:00Z" w16du:dateUtc="2025-11-16T19:12:00Z">
        <w:r w:rsidR="00AA0078" w:rsidRPr="008B3723">
          <w:rPr>
            <w:lang w:val="en-US"/>
          </w:rPr>
          <w:t>9.6-14</w:t>
        </w:r>
      </w:ins>
      <w:ins w:id="20882" w:author="Multrus, Markus" w:date="2025-11-15T13:43:00Z" w16du:dateUtc="2025-11-15T12:43:00Z">
        <w:r w:rsidRPr="008B3723">
          <w:rPr>
            <w:lang w:val="en-US"/>
          </w:rPr>
          <w:t>. Significant different MOS values (BT or WT) are highlighted in red.</w:t>
        </w:r>
      </w:ins>
    </w:p>
    <w:p w14:paraId="51FA02CF" w14:textId="2A99024E" w:rsidR="00246FD6" w:rsidRPr="008B3723" w:rsidRDefault="00246FD6" w:rsidP="00246FD6">
      <w:pPr>
        <w:pStyle w:val="TH"/>
        <w:rPr>
          <w:ins w:id="20883" w:author="Multrus, Markus" w:date="2025-11-15T13:43:00Z" w16du:dateUtc="2025-11-15T12:43:00Z"/>
          <w:lang w:val="en-US"/>
        </w:rPr>
      </w:pPr>
      <w:ins w:id="20884" w:author="Multrus, Markus" w:date="2025-11-15T13:43:00Z" w16du:dateUtc="2025-11-15T12:43:00Z">
        <w:r w:rsidRPr="008B3723">
          <w:rPr>
            <w:lang w:val="en-US"/>
          </w:rPr>
          <w:t>Table </w:t>
        </w:r>
      </w:ins>
      <w:ins w:id="20885" w:author="Multrus, Markus" w:date="2025-11-16T13:12:00Z" w16du:dateUtc="2025-11-16T19:12:00Z">
        <w:r w:rsidR="00AA0078" w:rsidRPr="008B3723">
          <w:rPr>
            <w:lang w:val="en-US"/>
          </w:rPr>
          <w:t>9.6-13</w:t>
        </w:r>
      </w:ins>
      <w:ins w:id="20886" w:author="Multrus, Markus" w:date="2025-11-15T13:43:00Z" w16du:dateUtc="2025-11-15T12:43:00Z">
        <w:r w:rsidRPr="008B3723">
          <w:rPr>
            <w:lang w:val="en-US"/>
          </w:rPr>
          <w:t>: results per condition for experiment P800-8</w:t>
        </w:r>
      </w:ins>
    </w:p>
    <w:tbl>
      <w:tblPr>
        <w:tblStyle w:val="Tabellenraster"/>
        <w:tblW w:w="0" w:type="auto"/>
        <w:jc w:val="center"/>
        <w:tblLook w:val="04A0" w:firstRow="1" w:lastRow="0" w:firstColumn="1" w:lastColumn="0" w:noHBand="0" w:noVBand="1"/>
      </w:tblPr>
      <w:tblGrid>
        <w:gridCol w:w="1087"/>
        <w:gridCol w:w="3598"/>
        <w:gridCol w:w="856"/>
        <w:gridCol w:w="627"/>
        <w:gridCol w:w="576"/>
        <w:gridCol w:w="597"/>
      </w:tblGrid>
      <w:tr w:rsidR="0060414F" w:rsidRPr="008B3723" w14:paraId="41ADE4D0" w14:textId="77777777" w:rsidTr="009931A3">
        <w:trPr>
          <w:jc w:val="center"/>
          <w:ins w:id="20887" w:author="Multrus, Markus" w:date="2025-11-19T15:33:00Z"/>
        </w:trPr>
        <w:tc>
          <w:tcPr>
            <w:tcW w:w="0" w:type="auto"/>
          </w:tcPr>
          <w:p w14:paraId="40D40B9D" w14:textId="77777777" w:rsidR="0060414F" w:rsidRPr="008B3723" w:rsidRDefault="0060414F" w:rsidP="009931A3">
            <w:pPr>
              <w:pStyle w:val="TAH"/>
              <w:rPr>
                <w:ins w:id="20888" w:author="Multrus, Markus" w:date="2025-11-19T15:33:00Z" w16du:dateUtc="2025-11-19T21:33:00Z"/>
                <w:rStyle w:val="Fett"/>
                <w:b/>
                <w:bCs w:val="0"/>
                <w:lang w:val="en-US"/>
              </w:rPr>
            </w:pPr>
            <w:ins w:id="20889" w:author="Multrus, Markus" w:date="2025-11-19T15:33:00Z" w16du:dateUtc="2025-11-19T21:33:00Z">
              <w:r w:rsidRPr="008B3723">
                <w:rPr>
                  <w:rStyle w:val="Fett"/>
                  <w:lang w:val="en-US"/>
                </w:rPr>
                <w:t>Designator</w:t>
              </w:r>
            </w:ins>
          </w:p>
        </w:tc>
        <w:tc>
          <w:tcPr>
            <w:tcW w:w="0" w:type="auto"/>
          </w:tcPr>
          <w:p w14:paraId="21CE4A26" w14:textId="77777777" w:rsidR="0060414F" w:rsidRPr="008B3723" w:rsidRDefault="0060414F" w:rsidP="009931A3">
            <w:pPr>
              <w:pStyle w:val="TAH"/>
              <w:rPr>
                <w:ins w:id="20890" w:author="Multrus, Markus" w:date="2025-11-19T15:33:00Z" w16du:dateUtc="2025-11-19T21:33:00Z"/>
                <w:rStyle w:val="Fett"/>
                <w:b/>
                <w:bCs w:val="0"/>
                <w:lang w:val="en-US"/>
              </w:rPr>
            </w:pPr>
            <w:ins w:id="20891" w:author="Multrus, Markus" w:date="2025-11-19T15:33:00Z" w16du:dateUtc="2025-11-19T21:33:00Z">
              <w:r w:rsidRPr="008B3723">
                <w:rPr>
                  <w:rStyle w:val="Fett"/>
                  <w:lang w:val="en-US"/>
                </w:rPr>
                <w:t>Condition</w:t>
              </w:r>
            </w:ins>
          </w:p>
        </w:tc>
        <w:tc>
          <w:tcPr>
            <w:tcW w:w="0" w:type="auto"/>
          </w:tcPr>
          <w:p w14:paraId="01FF4B8E" w14:textId="77777777" w:rsidR="0060414F" w:rsidRPr="008B3723" w:rsidRDefault="0060414F" w:rsidP="009931A3">
            <w:pPr>
              <w:pStyle w:val="TAH"/>
              <w:rPr>
                <w:ins w:id="20892" w:author="Multrus, Markus" w:date="2025-11-19T15:33:00Z" w16du:dateUtc="2025-11-19T21:33:00Z"/>
                <w:rStyle w:val="Fett"/>
                <w:b/>
                <w:bCs w:val="0"/>
                <w:lang w:val="en-US"/>
              </w:rPr>
            </w:pPr>
            <w:ins w:id="20893" w:author="Multrus, Markus" w:date="2025-11-19T15:33:00Z" w16du:dateUtc="2025-11-19T21:33:00Z">
              <w:r w:rsidRPr="008B3723">
                <w:rPr>
                  <w:rStyle w:val="Fett"/>
                  <w:lang w:val="en-US"/>
                </w:rPr>
                <w:t>COUNT</w:t>
              </w:r>
            </w:ins>
          </w:p>
        </w:tc>
        <w:tc>
          <w:tcPr>
            <w:tcW w:w="0" w:type="auto"/>
          </w:tcPr>
          <w:p w14:paraId="3A023F75" w14:textId="77777777" w:rsidR="0060414F" w:rsidRPr="008B3723" w:rsidRDefault="0060414F" w:rsidP="009931A3">
            <w:pPr>
              <w:pStyle w:val="TAH"/>
              <w:rPr>
                <w:ins w:id="20894" w:author="Multrus, Markus" w:date="2025-11-19T15:33:00Z" w16du:dateUtc="2025-11-19T21:33:00Z"/>
                <w:rStyle w:val="Fett"/>
                <w:b/>
                <w:bCs w:val="0"/>
                <w:lang w:val="en-US"/>
              </w:rPr>
            </w:pPr>
            <w:ins w:id="20895" w:author="Multrus, Markus" w:date="2025-11-19T15:33:00Z" w16du:dateUtc="2025-11-19T21:33:00Z">
              <w:r w:rsidRPr="008B3723">
                <w:rPr>
                  <w:rStyle w:val="Fett"/>
                  <w:lang w:val="en-US"/>
                </w:rPr>
                <w:t>MOS</w:t>
              </w:r>
            </w:ins>
          </w:p>
        </w:tc>
        <w:tc>
          <w:tcPr>
            <w:tcW w:w="0" w:type="auto"/>
          </w:tcPr>
          <w:p w14:paraId="0349402E" w14:textId="77777777" w:rsidR="0060414F" w:rsidRPr="008B3723" w:rsidRDefault="0060414F" w:rsidP="009931A3">
            <w:pPr>
              <w:pStyle w:val="TAH"/>
              <w:rPr>
                <w:ins w:id="20896" w:author="Multrus, Markus" w:date="2025-11-19T15:33:00Z" w16du:dateUtc="2025-11-19T21:33:00Z"/>
                <w:rStyle w:val="Fett"/>
                <w:b/>
                <w:bCs w:val="0"/>
                <w:lang w:val="en-US"/>
              </w:rPr>
            </w:pPr>
            <w:ins w:id="20897" w:author="Multrus, Markus" w:date="2025-11-19T15:33:00Z" w16du:dateUtc="2025-11-19T21:33:00Z">
              <w:r w:rsidRPr="008B3723">
                <w:rPr>
                  <w:rStyle w:val="Fett"/>
                  <w:lang w:val="en-US"/>
                </w:rPr>
                <w:t>STD</w:t>
              </w:r>
            </w:ins>
          </w:p>
        </w:tc>
        <w:tc>
          <w:tcPr>
            <w:tcW w:w="0" w:type="auto"/>
          </w:tcPr>
          <w:p w14:paraId="2C2FD292" w14:textId="77777777" w:rsidR="0060414F" w:rsidRPr="008B3723" w:rsidRDefault="0060414F" w:rsidP="009931A3">
            <w:pPr>
              <w:pStyle w:val="TAH"/>
              <w:rPr>
                <w:ins w:id="20898" w:author="Multrus, Markus" w:date="2025-11-19T15:33:00Z" w16du:dateUtc="2025-11-19T21:33:00Z"/>
                <w:rStyle w:val="Fett"/>
                <w:b/>
                <w:bCs w:val="0"/>
                <w:lang w:val="en-US"/>
              </w:rPr>
            </w:pPr>
            <w:ins w:id="20899" w:author="Multrus, Markus" w:date="2025-11-19T15:33:00Z" w16du:dateUtc="2025-11-19T21:33:00Z">
              <w:r w:rsidRPr="008B3723">
                <w:rPr>
                  <w:rStyle w:val="Fett"/>
                  <w:lang w:val="en-US"/>
                </w:rPr>
                <w:t>CI95</w:t>
              </w:r>
            </w:ins>
          </w:p>
        </w:tc>
      </w:tr>
      <w:tr w:rsidR="0060414F" w:rsidRPr="008B3723" w14:paraId="05E55732" w14:textId="77777777" w:rsidTr="009931A3">
        <w:trPr>
          <w:jc w:val="center"/>
          <w:ins w:id="20900" w:author="Multrus, Markus" w:date="2025-11-19T15:33:00Z"/>
        </w:trPr>
        <w:tc>
          <w:tcPr>
            <w:tcW w:w="0" w:type="auto"/>
          </w:tcPr>
          <w:p w14:paraId="472FCBC4" w14:textId="77777777" w:rsidR="0060414F" w:rsidRPr="008B3723" w:rsidRDefault="0060414F" w:rsidP="009931A3">
            <w:pPr>
              <w:pStyle w:val="TAL"/>
              <w:keepNext w:val="0"/>
              <w:keepLines w:val="0"/>
              <w:rPr>
                <w:ins w:id="20901" w:author="Multrus, Markus" w:date="2025-11-19T15:33:00Z" w16du:dateUtc="2025-11-19T21:33:00Z"/>
                <w:lang w:val="en-US"/>
              </w:rPr>
            </w:pPr>
            <w:ins w:id="20902" w:author="Multrus, Markus" w:date="2025-11-19T15:33:00Z" w16du:dateUtc="2025-11-19T21:33:00Z">
              <w:r w:rsidRPr="008B3723">
                <w:rPr>
                  <w:lang w:val="en-US"/>
                </w:rPr>
                <w:t>c01</w:t>
              </w:r>
            </w:ins>
          </w:p>
        </w:tc>
        <w:tc>
          <w:tcPr>
            <w:tcW w:w="0" w:type="auto"/>
          </w:tcPr>
          <w:p w14:paraId="0FA8EDA1" w14:textId="77777777" w:rsidR="0060414F" w:rsidRPr="008B3723" w:rsidRDefault="0060414F" w:rsidP="009931A3">
            <w:pPr>
              <w:pStyle w:val="TAL"/>
              <w:keepNext w:val="0"/>
              <w:keepLines w:val="0"/>
              <w:rPr>
                <w:ins w:id="20903" w:author="Multrus, Markus" w:date="2025-11-19T15:33:00Z" w16du:dateUtc="2025-11-19T21:33:00Z"/>
                <w:lang w:val="en-US"/>
              </w:rPr>
            </w:pPr>
            <w:ins w:id="20904" w:author="Multrus, Markus" w:date="2025-11-19T15:33:00Z" w16du:dateUtc="2025-11-19T21:33:00Z">
              <w:r w:rsidRPr="008B3723">
                <w:rPr>
                  <w:lang w:val="en-US"/>
                </w:rPr>
                <w:t>Reference</w:t>
              </w:r>
            </w:ins>
          </w:p>
        </w:tc>
        <w:tc>
          <w:tcPr>
            <w:tcW w:w="0" w:type="auto"/>
          </w:tcPr>
          <w:p w14:paraId="5EB101A5" w14:textId="77777777" w:rsidR="0060414F" w:rsidRPr="008B3723" w:rsidRDefault="0060414F" w:rsidP="009931A3">
            <w:pPr>
              <w:pStyle w:val="TAC"/>
              <w:keepNext w:val="0"/>
              <w:keepLines w:val="0"/>
              <w:rPr>
                <w:ins w:id="20905" w:author="Multrus, Markus" w:date="2025-11-19T15:33:00Z" w16du:dateUtc="2025-11-19T21:33:00Z"/>
                <w:lang w:val="en-US"/>
              </w:rPr>
            </w:pPr>
            <w:ins w:id="20906" w:author="Multrus, Markus" w:date="2025-11-19T15:33:00Z" w16du:dateUtc="2025-11-19T21:33:00Z">
              <w:r w:rsidRPr="008B3723">
                <w:rPr>
                  <w:lang w:val="en-US"/>
                </w:rPr>
                <w:t>180</w:t>
              </w:r>
            </w:ins>
          </w:p>
        </w:tc>
        <w:tc>
          <w:tcPr>
            <w:tcW w:w="0" w:type="auto"/>
          </w:tcPr>
          <w:p w14:paraId="4798EDB5" w14:textId="77777777" w:rsidR="0060414F" w:rsidRPr="008B3723" w:rsidRDefault="0060414F" w:rsidP="009931A3">
            <w:pPr>
              <w:pStyle w:val="TAC"/>
              <w:keepNext w:val="0"/>
              <w:keepLines w:val="0"/>
              <w:rPr>
                <w:ins w:id="20907" w:author="Multrus, Markus" w:date="2025-11-19T15:33:00Z" w16du:dateUtc="2025-11-19T21:33:00Z"/>
                <w:lang w:val="en-US"/>
              </w:rPr>
            </w:pPr>
            <w:ins w:id="20908" w:author="Multrus, Markus" w:date="2025-11-19T15:33:00Z" w16du:dateUtc="2025-11-19T21:33:00Z">
              <w:r w:rsidRPr="008B3723">
                <w:rPr>
                  <w:lang w:val="en-US"/>
                </w:rPr>
                <w:t>4.81</w:t>
              </w:r>
            </w:ins>
          </w:p>
        </w:tc>
        <w:tc>
          <w:tcPr>
            <w:tcW w:w="0" w:type="auto"/>
          </w:tcPr>
          <w:p w14:paraId="50E41FA1" w14:textId="77777777" w:rsidR="0060414F" w:rsidRPr="008B3723" w:rsidRDefault="0060414F" w:rsidP="009931A3">
            <w:pPr>
              <w:pStyle w:val="TAC"/>
              <w:keepNext w:val="0"/>
              <w:keepLines w:val="0"/>
              <w:rPr>
                <w:ins w:id="20909" w:author="Multrus, Markus" w:date="2025-11-19T15:33:00Z" w16du:dateUtc="2025-11-19T21:33:00Z"/>
                <w:lang w:val="en-US"/>
              </w:rPr>
            </w:pPr>
            <w:ins w:id="20910" w:author="Multrus, Markus" w:date="2025-11-19T15:33:00Z" w16du:dateUtc="2025-11-19T21:33:00Z">
              <w:r w:rsidRPr="008B3723">
                <w:rPr>
                  <w:lang w:val="en-US"/>
                </w:rPr>
                <w:t>0.41</w:t>
              </w:r>
            </w:ins>
          </w:p>
        </w:tc>
        <w:tc>
          <w:tcPr>
            <w:tcW w:w="0" w:type="auto"/>
          </w:tcPr>
          <w:p w14:paraId="5A9E4C63" w14:textId="77777777" w:rsidR="0060414F" w:rsidRPr="008B3723" w:rsidRDefault="0060414F" w:rsidP="009931A3">
            <w:pPr>
              <w:pStyle w:val="TAC"/>
              <w:keepNext w:val="0"/>
              <w:keepLines w:val="0"/>
              <w:rPr>
                <w:ins w:id="20911" w:author="Multrus, Markus" w:date="2025-11-19T15:33:00Z" w16du:dateUtc="2025-11-19T21:33:00Z"/>
                <w:lang w:val="en-US"/>
              </w:rPr>
            </w:pPr>
            <w:ins w:id="20912" w:author="Multrus, Markus" w:date="2025-11-19T15:33:00Z" w16du:dateUtc="2025-11-19T21:33:00Z">
              <w:r w:rsidRPr="008B3723">
                <w:rPr>
                  <w:lang w:val="en-US"/>
                </w:rPr>
                <w:t>0.06</w:t>
              </w:r>
            </w:ins>
          </w:p>
        </w:tc>
      </w:tr>
      <w:tr w:rsidR="0060414F" w:rsidRPr="008B3723" w14:paraId="0E72A39F" w14:textId="77777777" w:rsidTr="009931A3">
        <w:trPr>
          <w:jc w:val="center"/>
          <w:ins w:id="20913" w:author="Multrus, Markus" w:date="2025-11-19T15:33:00Z"/>
        </w:trPr>
        <w:tc>
          <w:tcPr>
            <w:tcW w:w="0" w:type="auto"/>
          </w:tcPr>
          <w:p w14:paraId="4A4EDBDA" w14:textId="77777777" w:rsidR="0060414F" w:rsidRPr="008B3723" w:rsidRDefault="0060414F" w:rsidP="009931A3">
            <w:pPr>
              <w:pStyle w:val="TAL"/>
              <w:keepNext w:val="0"/>
              <w:keepLines w:val="0"/>
              <w:rPr>
                <w:ins w:id="20914" w:author="Multrus, Markus" w:date="2025-11-19T15:33:00Z" w16du:dateUtc="2025-11-19T21:33:00Z"/>
                <w:lang w:val="en-US"/>
              </w:rPr>
            </w:pPr>
            <w:ins w:id="20915" w:author="Multrus, Markus" w:date="2025-11-19T15:33:00Z" w16du:dateUtc="2025-11-19T21:33:00Z">
              <w:r w:rsidRPr="008B3723">
                <w:rPr>
                  <w:lang w:val="en-US"/>
                </w:rPr>
                <w:t>c02</w:t>
              </w:r>
            </w:ins>
          </w:p>
        </w:tc>
        <w:tc>
          <w:tcPr>
            <w:tcW w:w="0" w:type="auto"/>
          </w:tcPr>
          <w:p w14:paraId="4E5506FF" w14:textId="77777777" w:rsidR="0060414F" w:rsidRPr="008B3723" w:rsidRDefault="0060414F" w:rsidP="009931A3">
            <w:pPr>
              <w:pStyle w:val="TAL"/>
              <w:keepNext w:val="0"/>
              <w:keepLines w:val="0"/>
              <w:rPr>
                <w:ins w:id="20916" w:author="Multrus, Markus" w:date="2025-11-19T15:33:00Z" w16du:dateUtc="2025-11-19T21:33:00Z"/>
                <w:lang w:val="en-US"/>
              </w:rPr>
            </w:pPr>
            <w:ins w:id="20917" w:author="Multrus, Markus" w:date="2025-11-19T15:33:00Z" w16du:dateUtc="2025-11-19T21:33:00Z">
              <w:r w:rsidRPr="008B3723">
                <w:rPr>
                  <w:lang w:val="en-US"/>
                </w:rPr>
                <w:t>MNRU Q = 32 dB</w:t>
              </w:r>
            </w:ins>
          </w:p>
        </w:tc>
        <w:tc>
          <w:tcPr>
            <w:tcW w:w="0" w:type="auto"/>
          </w:tcPr>
          <w:p w14:paraId="2EFA4572" w14:textId="77777777" w:rsidR="0060414F" w:rsidRPr="008B3723" w:rsidRDefault="0060414F" w:rsidP="009931A3">
            <w:pPr>
              <w:pStyle w:val="TAC"/>
              <w:keepNext w:val="0"/>
              <w:keepLines w:val="0"/>
              <w:rPr>
                <w:ins w:id="20918" w:author="Multrus, Markus" w:date="2025-11-19T15:33:00Z" w16du:dateUtc="2025-11-19T21:33:00Z"/>
                <w:lang w:val="en-US"/>
              </w:rPr>
            </w:pPr>
            <w:ins w:id="20919" w:author="Multrus, Markus" w:date="2025-11-19T15:33:00Z" w16du:dateUtc="2025-11-19T21:33:00Z">
              <w:r w:rsidRPr="008B3723">
                <w:rPr>
                  <w:lang w:val="en-US"/>
                </w:rPr>
                <w:t>180</w:t>
              </w:r>
            </w:ins>
          </w:p>
        </w:tc>
        <w:tc>
          <w:tcPr>
            <w:tcW w:w="0" w:type="auto"/>
          </w:tcPr>
          <w:p w14:paraId="5246F3F7" w14:textId="77777777" w:rsidR="0060414F" w:rsidRPr="008B3723" w:rsidRDefault="0060414F" w:rsidP="009931A3">
            <w:pPr>
              <w:pStyle w:val="TAC"/>
              <w:keepNext w:val="0"/>
              <w:keepLines w:val="0"/>
              <w:rPr>
                <w:ins w:id="20920" w:author="Multrus, Markus" w:date="2025-11-19T15:33:00Z" w16du:dateUtc="2025-11-19T21:33:00Z"/>
                <w:lang w:val="en-US"/>
              </w:rPr>
            </w:pPr>
            <w:ins w:id="20921" w:author="Multrus, Markus" w:date="2025-11-19T15:33:00Z" w16du:dateUtc="2025-11-19T21:33:00Z">
              <w:r w:rsidRPr="008B3723">
                <w:rPr>
                  <w:lang w:val="en-US"/>
                </w:rPr>
                <w:t>4.02</w:t>
              </w:r>
            </w:ins>
          </w:p>
        </w:tc>
        <w:tc>
          <w:tcPr>
            <w:tcW w:w="0" w:type="auto"/>
          </w:tcPr>
          <w:p w14:paraId="070A2480" w14:textId="77777777" w:rsidR="0060414F" w:rsidRPr="008B3723" w:rsidRDefault="0060414F" w:rsidP="009931A3">
            <w:pPr>
              <w:pStyle w:val="TAC"/>
              <w:keepNext w:val="0"/>
              <w:keepLines w:val="0"/>
              <w:rPr>
                <w:ins w:id="20922" w:author="Multrus, Markus" w:date="2025-11-19T15:33:00Z" w16du:dateUtc="2025-11-19T21:33:00Z"/>
                <w:lang w:val="en-US"/>
              </w:rPr>
            </w:pPr>
            <w:ins w:id="20923" w:author="Multrus, Markus" w:date="2025-11-19T15:33:00Z" w16du:dateUtc="2025-11-19T21:33:00Z">
              <w:r w:rsidRPr="008B3723">
                <w:rPr>
                  <w:lang w:val="en-US"/>
                </w:rPr>
                <w:t>0.96</w:t>
              </w:r>
            </w:ins>
          </w:p>
        </w:tc>
        <w:tc>
          <w:tcPr>
            <w:tcW w:w="0" w:type="auto"/>
          </w:tcPr>
          <w:p w14:paraId="2B26E6D8" w14:textId="77777777" w:rsidR="0060414F" w:rsidRPr="008B3723" w:rsidRDefault="0060414F" w:rsidP="009931A3">
            <w:pPr>
              <w:pStyle w:val="TAC"/>
              <w:keepNext w:val="0"/>
              <w:keepLines w:val="0"/>
              <w:rPr>
                <w:ins w:id="20924" w:author="Multrus, Markus" w:date="2025-11-19T15:33:00Z" w16du:dateUtc="2025-11-19T21:33:00Z"/>
                <w:lang w:val="en-US"/>
              </w:rPr>
            </w:pPr>
            <w:ins w:id="20925" w:author="Multrus, Markus" w:date="2025-11-19T15:33:00Z" w16du:dateUtc="2025-11-19T21:33:00Z">
              <w:r w:rsidRPr="008B3723">
                <w:rPr>
                  <w:lang w:val="en-US"/>
                </w:rPr>
                <w:t>0.14</w:t>
              </w:r>
            </w:ins>
          </w:p>
        </w:tc>
      </w:tr>
      <w:tr w:rsidR="0060414F" w:rsidRPr="008B3723" w14:paraId="7348AD87" w14:textId="77777777" w:rsidTr="009931A3">
        <w:trPr>
          <w:jc w:val="center"/>
          <w:ins w:id="20926" w:author="Multrus, Markus" w:date="2025-11-19T15:33:00Z"/>
        </w:trPr>
        <w:tc>
          <w:tcPr>
            <w:tcW w:w="0" w:type="auto"/>
          </w:tcPr>
          <w:p w14:paraId="5EFBB23F" w14:textId="77777777" w:rsidR="0060414F" w:rsidRPr="008B3723" w:rsidRDefault="0060414F" w:rsidP="009931A3">
            <w:pPr>
              <w:pStyle w:val="TAL"/>
              <w:keepNext w:val="0"/>
              <w:keepLines w:val="0"/>
              <w:rPr>
                <w:ins w:id="20927" w:author="Multrus, Markus" w:date="2025-11-19T15:33:00Z" w16du:dateUtc="2025-11-19T21:33:00Z"/>
                <w:lang w:val="en-US"/>
              </w:rPr>
            </w:pPr>
            <w:ins w:id="20928" w:author="Multrus, Markus" w:date="2025-11-19T15:33:00Z" w16du:dateUtc="2025-11-19T21:33:00Z">
              <w:r w:rsidRPr="008B3723">
                <w:rPr>
                  <w:lang w:val="en-US"/>
                </w:rPr>
                <w:t>c03</w:t>
              </w:r>
            </w:ins>
          </w:p>
        </w:tc>
        <w:tc>
          <w:tcPr>
            <w:tcW w:w="0" w:type="auto"/>
          </w:tcPr>
          <w:p w14:paraId="78F21085" w14:textId="77777777" w:rsidR="0060414F" w:rsidRPr="008B3723" w:rsidRDefault="0060414F" w:rsidP="009931A3">
            <w:pPr>
              <w:pStyle w:val="TAL"/>
              <w:keepNext w:val="0"/>
              <w:keepLines w:val="0"/>
              <w:rPr>
                <w:ins w:id="20929" w:author="Multrus, Markus" w:date="2025-11-19T15:33:00Z" w16du:dateUtc="2025-11-19T21:33:00Z"/>
                <w:lang w:val="en-US"/>
              </w:rPr>
            </w:pPr>
            <w:ins w:id="20930" w:author="Multrus, Markus" w:date="2025-11-19T15:33:00Z" w16du:dateUtc="2025-11-19T21:33:00Z">
              <w:r w:rsidRPr="008B3723">
                <w:rPr>
                  <w:lang w:val="en-US"/>
                </w:rPr>
                <w:t>MNRU Q = 27 dB</w:t>
              </w:r>
            </w:ins>
          </w:p>
        </w:tc>
        <w:tc>
          <w:tcPr>
            <w:tcW w:w="0" w:type="auto"/>
          </w:tcPr>
          <w:p w14:paraId="7970C542" w14:textId="77777777" w:rsidR="0060414F" w:rsidRPr="008B3723" w:rsidRDefault="0060414F" w:rsidP="009931A3">
            <w:pPr>
              <w:pStyle w:val="TAC"/>
              <w:keepNext w:val="0"/>
              <w:keepLines w:val="0"/>
              <w:rPr>
                <w:ins w:id="20931" w:author="Multrus, Markus" w:date="2025-11-19T15:33:00Z" w16du:dateUtc="2025-11-19T21:33:00Z"/>
                <w:lang w:val="en-US"/>
              </w:rPr>
            </w:pPr>
            <w:ins w:id="20932" w:author="Multrus, Markus" w:date="2025-11-19T15:33:00Z" w16du:dateUtc="2025-11-19T21:33:00Z">
              <w:r w:rsidRPr="008B3723">
                <w:rPr>
                  <w:lang w:val="en-US"/>
                </w:rPr>
                <w:t>180</w:t>
              </w:r>
            </w:ins>
          </w:p>
        </w:tc>
        <w:tc>
          <w:tcPr>
            <w:tcW w:w="0" w:type="auto"/>
          </w:tcPr>
          <w:p w14:paraId="764C7A6C" w14:textId="77777777" w:rsidR="0060414F" w:rsidRPr="008B3723" w:rsidRDefault="0060414F" w:rsidP="009931A3">
            <w:pPr>
              <w:pStyle w:val="TAC"/>
              <w:keepNext w:val="0"/>
              <w:keepLines w:val="0"/>
              <w:rPr>
                <w:ins w:id="20933" w:author="Multrus, Markus" w:date="2025-11-19T15:33:00Z" w16du:dateUtc="2025-11-19T21:33:00Z"/>
                <w:lang w:val="en-US"/>
              </w:rPr>
            </w:pPr>
            <w:ins w:id="20934" w:author="Multrus, Markus" w:date="2025-11-19T15:33:00Z" w16du:dateUtc="2025-11-19T21:33:00Z">
              <w:r w:rsidRPr="008B3723">
                <w:rPr>
                  <w:lang w:val="en-US"/>
                </w:rPr>
                <w:t>3.34</w:t>
              </w:r>
            </w:ins>
          </w:p>
        </w:tc>
        <w:tc>
          <w:tcPr>
            <w:tcW w:w="0" w:type="auto"/>
          </w:tcPr>
          <w:p w14:paraId="6F016E67" w14:textId="77777777" w:rsidR="0060414F" w:rsidRPr="008B3723" w:rsidRDefault="0060414F" w:rsidP="009931A3">
            <w:pPr>
              <w:pStyle w:val="TAC"/>
              <w:keepNext w:val="0"/>
              <w:keepLines w:val="0"/>
              <w:rPr>
                <w:ins w:id="20935" w:author="Multrus, Markus" w:date="2025-11-19T15:33:00Z" w16du:dateUtc="2025-11-19T21:33:00Z"/>
                <w:lang w:val="en-US"/>
              </w:rPr>
            </w:pPr>
            <w:ins w:id="20936" w:author="Multrus, Markus" w:date="2025-11-19T15:33:00Z" w16du:dateUtc="2025-11-19T21:33:00Z">
              <w:r w:rsidRPr="008B3723">
                <w:rPr>
                  <w:lang w:val="en-US"/>
                </w:rPr>
                <w:t>1.01</w:t>
              </w:r>
            </w:ins>
          </w:p>
        </w:tc>
        <w:tc>
          <w:tcPr>
            <w:tcW w:w="0" w:type="auto"/>
          </w:tcPr>
          <w:p w14:paraId="24F55849" w14:textId="77777777" w:rsidR="0060414F" w:rsidRPr="008B3723" w:rsidRDefault="0060414F" w:rsidP="009931A3">
            <w:pPr>
              <w:pStyle w:val="TAC"/>
              <w:keepNext w:val="0"/>
              <w:keepLines w:val="0"/>
              <w:rPr>
                <w:ins w:id="20937" w:author="Multrus, Markus" w:date="2025-11-19T15:33:00Z" w16du:dateUtc="2025-11-19T21:33:00Z"/>
                <w:lang w:val="en-US"/>
              </w:rPr>
            </w:pPr>
            <w:ins w:id="20938" w:author="Multrus, Markus" w:date="2025-11-19T15:33:00Z" w16du:dateUtc="2025-11-19T21:33:00Z">
              <w:r w:rsidRPr="008B3723">
                <w:rPr>
                  <w:lang w:val="en-US"/>
                </w:rPr>
                <w:t>0.15</w:t>
              </w:r>
            </w:ins>
          </w:p>
        </w:tc>
      </w:tr>
      <w:tr w:rsidR="0060414F" w:rsidRPr="008B3723" w14:paraId="29DCBA55" w14:textId="77777777" w:rsidTr="009931A3">
        <w:trPr>
          <w:jc w:val="center"/>
          <w:ins w:id="20939" w:author="Multrus, Markus" w:date="2025-11-19T15:33:00Z"/>
        </w:trPr>
        <w:tc>
          <w:tcPr>
            <w:tcW w:w="0" w:type="auto"/>
          </w:tcPr>
          <w:p w14:paraId="4635F90C" w14:textId="77777777" w:rsidR="0060414F" w:rsidRPr="008B3723" w:rsidRDefault="0060414F" w:rsidP="009931A3">
            <w:pPr>
              <w:pStyle w:val="TAL"/>
              <w:keepNext w:val="0"/>
              <w:keepLines w:val="0"/>
              <w:rPr>
                <w:ins w:id="20940" w:author="Multrus, Markus" w:date="2025-11-19T15:33:00Z" w16du:dateUtc="2025-11-19T21:33:00Z"/>
                <w:lang w:val="en-US"/>
              </w:rPr>
            </w:pPr>
            <w:ins w:id="20941" w:author="Multrus, Markus" w:date="2025-11-19T15:33:00Z" w16du:dateUtc="2025-11-19T21:33:00Z">
              <w:r w:rsidRPr="008B3723">
                <w:rPr>
                  <w:lang w:val="en-US"/>
                </w:rPr>
                <w:t>c04</w:t>
              </w:r>
            </w:ins>
          </w:p>
        </w:tc>
        <w:tc>
          <w:tcPr>
            <w:tcW w:w="0" w:type="auto"/>
          </w:tcPr>
          <w:p w14:paraId="1FA01582" w14:textId="77777777" w:rsidR="0060414F" w:rsidRPr="008B3723" w:rsidRDefault="0060414F" w:rsidP="009931A3">
            <w:pPr>
              <w:pStyle w:val="TAL"/>
              <w:keepNext w:val="0"/>
              <w:keepLines w:val="0"/>
              <w:rPr>
                <w:ins w:id="20942" w:author="Multrus, Markus" w:date="2025-11-19T15:33:00Z" w16du:dateUtc="2025-11-19T21:33:00Z"/>
                <w:lang w:val="en-US"/>
              </w:rPr>
            </w:pPr>
            <w:ins w:id="20943" w:author="Multrus, Markus" w:date="2025-11-19T15:33:00Z" w16du:dateUtc="2025-11-19T21:33:00Z">
              <w:r w:rsidRPr="008B3723">
                <w:rPr>
                  <w:lang w:val="en-US"/>
                </w:rPr>
                <w:t>MNRU Q = 22 dB</w:t>
              </w:r>
            </w:ins>
          </w:p>
        </w:tc>
        <w:tc>
          <w:tcPr>
            <w:tcW w:w="0" w:type="auto"/>
          </w:tcPr>
          <w:p w14:paraId="5B65CF07" w14:textId="77777777" w:rsidR="0060414F" w:rsidRPr="008B3723" w:rsidRDefault="0060414F" w:rsidP="009931A3">
            <w:pPr>
              <w:pStyle w:val="TAC"/>
              <w:keepNext w:val="0"/>
              <w:keepLines w:val="0"/>
              <w:rPr>
                <w:ins w:id="20944" w:author="Multrus, Markus" w:date="2025-11-19T15:33:00Z" w16du:dateUtc="2025-11-19T21:33:00Z"/>
                <w:lang w:val="en-US"/>
              </w:rPr>
            </w:pPr>
            <w:ins w:id="20945" w:author="Multrus, Markus" w:date="2025-11-19T15:33:00Z" w16du:dateUtc="2025-11-19T21:33:00Z">
              <w:r w:rsidRPr="008B3723">
                <w:rPr>
                  <w:lang w:val="en-US"/>
                </w:rPr>
                <w:t>180</w:t>
              </w:r>
            </w:ins>
          </w:p>
        </w:tc>
        <w:tc>
          <w:tcPr>
            <w:tcW w:w="0" w:type="auto"/>
          </w:tcPr>
          <w:p w14:paraId="6BC41F39" w14:textId="77777777" w:rsidR="0060414F" w:rsidRPr="008B3723" w:rsidRDefault="0060414F" w:rsidP="009931A3">
            <w:pPr>
              <w:pStyle w:val="TAC"/>
              <w:keepNext w:val="0"/>
              <w:keepLines w:val="0"/>
              <w:rPr>
                <w:ins w:id="20946" w:author="Multrus, Markus" w:date="2025-11-19T15:33:00Z" w16du:dateUtc="2025-11-19T21:33:00Z"/>
                <w:lang w:val="en-US"/>
              </w:rPr>
            </w:pPr>
            <w:ins w:id="20947" w:author="Multrus, Markus" w:date="2025-11-19T15:33:00Z" w16du:dateUtc="2025-11-19T21:33:00Z">
              <w:r w:rsidRPr="008B3723">
                <w:rPr>
                  <w:lang w:val="en-US"/>
                </w:rPr>
                <w:t>2.37</w:t>
              </w:r>
            </w:ins>
          </w:p>
        </w:tc>
        <w:tc>
          <w:tcPr>
            <w:tcW w:w="0" w:type="auto"/>
          </w:tcPr>
          <w:p w14:paraId="5DEECC2F" w14:textId="77777777" w:rsidR="0060414F" w:rsidRPr="008B3723" w:rsidRDefault="0060414F" w:rsidP="009931A3">
            <w:pPr>
              <w:pStyle w:val="TAC"/>
              <w:keepNext w:val="0"/>
              <w:keepLines w:val="0"/>
              <w:rPr>
                <w:ins w:id="20948" w:author="Multrus, Markus" w:date="2025-11-19T15:33:00Z" w16du:dateUtc="2025-11-19T21:33:00Z"/>
                <w:lang w:val="en-US"/>
              </w:rPr>
            </w:pPr>
            <w:ins w:id="20949" w:author="Multrus, Markus" w:date="2025-11-19T15:33:00Z" w16du:dateUtc="2025-11-19T21:33:00Z">
              <w:r w:rsidRPr="008B3723">
                <w:rPr>
                  <w:lang w:val="en-US"/>
                </w:rPr>
                <w:t>1.08</w:t>
              </w:r>
            </w:ins>
          </w:p>
        </w:tc>
        <w:tc>
          <w:tcPr>
            <w:tcW w:w="0" w:type="auto"/>
          </w:tcPr>
          <w:p w14:paraId="2D1C184B" w14:textId="77777777" w:rsidR="0060414F" w:rsidRPr="008B3723" w:rsidRDefault="0060414F" w:rsidP="009931A3">
            <w:pPr>
              <w:pStyle w:val="TAC"/>
              <w:keepNext w:val="0"/>
              <w:keepLines w:val="0"/>
              <w:rPr>
                <w:ins w:id="20950" w:author="Multrus, Markus" w:date="2025-11-19T15:33:00Z" w16du:dateUtc="2025-11-19T21:33:00Z"/>
                <w:lang w:val="en-US"/>
              </w:rPr>
            </w:pPr>
            <w:ins w:id="20951" w:author="Multrus, Markus" w:date="2025-11-19T15:33:00Z" w16du:dateUtc="2025-11-19T21:33:00Z">
              <w:r w:rsidRPr="008B3723">
                <w:rPr>
                  <w:lang w:val="en-US"/>
                </w:rPr>
                <w:t>0.16</w:t>
              </w:r>
            </w:ins>
          </w:p>
        </w:tc>
      </w:tr>
      <w:tr w:rsidR="0060414F" w:rsidRPr="008B3723" w14:paraId="4601B862" w14:textId="77777777" w:rsidTr="009931A3">
        <w:trPr>
          <w:jc w:val="center"/>
          <w:ins w:id="20952" w:author="Multrus, Markus" w:date="2025-11-19T15:33:00Z"/>
        </w:trPr>
        <w:tc>
          <w:tcPr>
            <w:tcW w:w="0" w:type="auto"/>
          </w:tcPr>
          <w:p w14:paraId="13E5147E" w14:textId="77777777" w:rsidR="0060414F" w:rsidRPr="008B3723" w:rsidRDefault="0060414F" w:rsidP="009931A3">
            <w:pPr>
              <w:pStyle w:val="TAL"/>
              <w:keepNext w:val="0"/>
              <w:keepLines w:val="0"/>
              <w:rPr>
                <w:ins w:id="20953" w:author="Multrus, Markus" w:date="2025-11-19T15:33:00Z" w16du:dateUtc="2025-11-19T21:33:00Z"/>
                <w:lang w:val="en-US"/>
              </w:rPr>
            </w:pPr>
            <w:ins w:id="20954" w:author="Multrus, Markus" w:date="2025-11-19T15:33:00Z" w16du:dateUtc="2025-11-19T21:33:00Z">
              <w:r w:rsidRPr="008B3723">
                <w:rPr>
                  <w:lang w:val="en-US"/>
                </w:rPr>
                <w:t>c05</w:t>
              </w:r>
            </w:ins>
          </w:p>
        </w:tc>
        <w:tc>
          <w:tcPr>
            <w:tcW w:w="0" w:type="auto"/>
          </w:tcPr>
          <w:p w14:paraId="564FCF6F" w14:textId="77777777" w:rsidR="0060414F" w:rsidRPr="008B3723" w:rsidRDefault="0060414F" w:rsidP="009931A3">
            <w:pPr>
              <w:pStyle w:val="TAL"/>
              <w:keepNext w:val="0"/>
              <w:keepLines w:val="0"/>
              <w:rPr>
                <w:ins w:id="20955" w:author="Multrus, Markus" w:date="2025-11-19T15:33:00Z" w16du:dateUtc="2025-11-19T21:33:00Z"/>
                <w:lang w:val="en-US"/>
              </w:rPr>
            </w:pPr>
            <w:ins w:id="20956" w:author="Multrus, Markus" w:date="2025-11-19T15:33:00Z" w16du:dateUtc="2025-11-19T21:33:00Z">
              <w:r w:rsidRPr="008B3723">
                <w:rPr>
                  <w:lang w:val="en-US"/>
                </w:rPr>
                <w:t>MNRU Q = 17 dB</w:t>
              </w:r>
            </w:ins>
          </w:p>
        </w:tc>
        <w:tc>
          <w:tcPr>
            <w:tcW w:w="0" w:type="auto"/>
          </w:tcPr>
          <w:p w14:paraId="4ED5AEDD" w14:textId="77777777" w:rsidR="0060414F" w:rsidRPr="008B3723" w:rsidRDefault="0060414F" w:rsidP="009931A3">
            <w:pPr>
              <w:pStyle w:val="TAC"/>
              <w:keepNext w:val="0"/>
              <w:keepLines w:val="0"/>
              <w:rPr>
                <w:ins w:id="20957" w:author="Multrus, Markus" w:date="2025-11-19T15:33:00Z" w16du:dateUtc="2025-11-19T21:33:00Z"/>
                <w:lang w:val="en-US"/>
              </w:rPr>
            </w:pPr>
            <w:ins w:id="20958" w:author="Multrus, Markus" w:date="2025-11-19T15:33:00Z" w16du:dateUtc="2025-11-19T21:33:00Z">
              <w:r w:rsidRPr="008B3723">
                <w:rPr>
                  <w:lang w:val="en-US"/>
                </w:rPr>
                <w:t>180</w:t>
              </w:r>
            </w:ins>
          </w:p>
        </w:tc>
        <w:tc>
          <w:tcPr>
            <w:tcW w:w="0" w:type="auto"/>
          </w:tcPr>
          <w:p w14:paraId="76A23072" w14:textId="77777777" w:rsidR="0060414F" w:rsidRPr="008B3723" w:rsidRDefault="0060414F" w:rsidP="009931A3">
            <w:pPr>
              <w:pStyle w:val="TAC"/>
              <w:keepNext w:val="0"/>
              <w:keepLines w:val="0"/>
              <w:rPr>
                <w:ins w:id="20959" w:author="Multrus, Markus" w:date="2025-11-19T15:33:00Z" w16du:dateUtc="2025-11-19T21:33:00Z"/>
                <w:lang w:val="en-US"/>
              </w:rPr>
            </w:pPr>
            <w:ins w:id="20960" w:author="Multrus, Markus" w:date="2025-11-19T15:33:00Z" w16du:dateUtc="2025-11-19T21:33:00Z">
              <w:r w:rsidRPr="008B3723">
                <w:rPr>
                  <w:lang w:val="en-US"/>
                </w:rPr>
                <w:t>1.60</w:t>
              </w:r>
            </w:ins>
          </w:p>
        </w:tc>
        <w:tc>
          <w:tcPr>
            <w:tcW w:w="0" w:type="auto"/>
          </w:tcPr>
          <w:p w14:paraId="47296F4A" w14:textId="77777777" w:rsidR="0060414F" w:rsidRPr="008B3723" w:rsidRDefault="0060414F" w:rsidP="009931A3">
            <w:pPr>
              <w:pStyle w:val="TAC"/>
              <w:keepNext w:val="0"/>
              <w:keepLines w:val="0"/>
              <w:rPr>
                <w:ins w:id="20961" w:author="Multrus, Markus" w:date="2025-11-19T15:33:00Z" w16du:dateUtc="2025-11-19T21:33:00Z"/>
                <w:lang w:val="en-US"/>
              </w:rPr>
            </w:pPr>
            <w:ins w:id="20962" w:author="Multrus, Markus" w:date="2025-11-19T15:33:00Z" w16du:dateUtc="2025-11-19T21:33:00Z">
              <w:r w:rsidRPr="008B3723">
                <w:rPr>
                  <w:lang w:val="en-US"/>
                </w:rPr>
                <w:t>0.80</w:t>
              </w:r>
            </w:ins>
          </w:p>
        </w:tc>
        <w:tc>
          <w:tcPr>
            <w:tcW w:w="0" w:type="auto"/>
          </w:tcPr>
          <w:p w14:paraId="1B9F36B0" w14:textId="77777777" w:rsidR="0060414F" w:rsidRPr="008B3723" w:rsidRDefault="0060414F" w:rsidP="009931A3">
            <w:pPr>
              <w:pStyle w:val="TAC"/>
              <w:keepNext w:val="0"/>
              <w:keepLines w:val="0"/>
              <w:rPr>
                <w:ins w:id="20963" w:author="Multrus, Markus" w:date="2025-11-19T15:33:00Z" w16du:dateUtc="2025-11-19T21:33:00Z"/>
                <w:lang w:val="en-US"/>
              </w:rPr>
            </w:pPr>
            <w:ins w:id="20964" w:author="Multrus, Markus" w:date="2025-11-19T15:33:00Z" w16du:dateUtc="2025-11-19T21:33:00Z">
              <w:r w:rsidRPr="008B3723">
                <w:rPr>
                  <w:lang w:val="en-US"/>
                </w:rPr>
                <w:t>0.12</w:t>
              </w:r>
            </w:ins>
          </w:p>
        </w:tc>
      </w:tr>
      <w:tr w:rsidR="0060414F" w:rsidRPr="008B3723" w14:paraId="118542F4" w14:textId="77777777" w:rsidTr="009931A3">
        <w:trPr>
          <w:jc w:val="center"/>
          <w:ins w:id="20965" w:author="Multrus, Markus" w:date="2025-11-19T15:33:00Z"/>
        </w:trPr>
        <w:tc>
          <w:tcPr>
            <w:tcW w:w="0" w:type="auto"/>
          </w:tcPr>
          <w:p w14:paraId="4B0B5527" w14:textId="77777777" w:rsidR="0060414F" w:rsidRPr="008B3723" w:rsidRDefault="0060414F" w:rsidP="009931A3">
            <w:pPr>
              <w:pStyle w:val="TAL"/>
              <w:keepNext w:val="0"/>
              <w:keepLines w:val="0"/>
              <w:rPr>
                <w:ins w:id="20966" w:author="Multrus, Markus" w:date="2025-11-19T15:33:00Z" w16du:dateUtc="2025-11-19T21:33:00Z"/>
                <w:lang w:val="en-US"/>
              </w:rPr>
            </w:pPr>
            <w:ins w:id="20967" w:author="Multrus, Markus" w:date="2025-11-19T15:33:00Z" w16du:dateUtc="2025-11-19T21:33:00Z">
              <w:r w:rsidRPr="008B3723">
                <w:rPr>
                  <w:lang w:val="en-US"/>
                </w:rPr>
                <w:t>c06</w:t>
              </w:r>
            </w:ins>
          </w:p>
        </w:tc>
        <w:tc>
          <w:tcPr>
            <w:tcW w:w="0" w:type="auto"/>
          </w:tcPr>
          <w:p w14:paraId="0CCE92EF" w14:textId="77777777" w:rsidR="0060414F" w:rsidRPr="008B3723" w:rsidRDefault="0060414F" w:rsidP="009931A3">
            <w:pPr>
              <w:pStyle w:val="TAL"/>
              <w:keepNext w:val="0"/>
              <w:keepLines w:val="0"/>
              <w:rPr>
                <w:ins w:id="20968" w:author="Multrus, Markus" w:date="2025-11-19T15:33:00Z" w16du:dateUtc="2025-11-19T21:33:00Z"/>
                <w:lang w:val="en-US"/>
              </w:rPr>
            </w:pPr>
            <w:ins w:id="20969" w:author="Multrus, Markus" w:date="2025-11-19T15:33:00Z" w16du:dateUtc="2025-11-19T21:33:00Z">
              <w:r w:rsidRPr="008B3723">
                <w:rPr>
                  <w:lang w:val="en-US"/>
                </w:rPr>
                <w:t>ESDRU α = 0.8</w:t>
              </w:r>
            </w:ins>
          </w:p>
        </w:tc>
        <w:tc>
          <w:tcPr>
            <w:tcW w:w="0" w:type="auto"/>
          </w:tcPr>
          <w:p w14:paraId="6BE7A586" w14:textId="77777777" w:rsidR="0060414F" w:rsidRPr="008B3723" w:rsidRDefault="0060414F" w:rsidP="009931A3">
            <w:pPr>
              <w:pStyle w:val="TAC"/>
              <w:keepNext w:val="0"/>
              <w:keepLines w:val="0"/>
              <w:rPr>
                <w:ins w:id="20970" w:author="Multrus, Markus" w:date="2025-11-19T15:33:00Z" w16du:dateUtc="2025-11-19T21:33:00Z"/>
                <w:lang w:val="en-US"/>
              </w:rPr>
            </w:pPr>
            <w:ins w:id="20971" w:author="Multrus, Markus" w:date="2025-11-19T15:33:00Z" w16du:dateUtc="2025-11-19T21:33:00Z">
              <w:r w:rsidRPr="008B3723">
                <w:rPr>
                  <w:lang w:val="en-US"/>
                </w:rPr>
                <w:t>180</w:t>
              </w:r>
            </w:ins>
          </w:p>
        </w:tc>
        <w:tc>
          <w:tcPr>
            <w:tcW w:w="0" w:type="auto"/>
          </w:tcPr>
          <w:p w14:paraId="30C6098E" w14:textId="77777777" w:rsidR="0060414F" w:rsidRPr="008B3723" w:rsidRDefault="0060414F" w:rsidP="009931A3">
            <w:pPr>
              <w:pStyle w:val="TAC"/>
              <w:keepNext w:val="0"/>
              <w:keepLines w:val="0"/>
              <w:rPr>
                <w:ins w:id="20972" w:author="Multrus, Markus" w:date="2025-11-19T15:33:00Z" w16du:dateUtc="2025-11-19T21:33:00Z"/>
                <w:lang w:val="en-US"/>
              </w:rPr>
            </w:pPr>
            <w:ins w:id="20973" w:author="Multrus, Markus" w:date="2025-11-19T15:33:00Z" w16du:dateUtc="2025-11-19T21:33:00Z">
              <w:r w:rsidRPr="008B3723">
                <w:rPr>
                  <w:lang w:val="en-US"/>
                </w:rPr>
                <w:t>4.59</w:t>
              </w:r>
            </w:ins>
          </w:p>
        </w:tc>
        <w:tc>
          <w:tcPr>
            <w:tcW w:w="0" w:type="auto"/>
          </w:tcPr>
          <w:p w14:paraId="38695A70" w14:textId="77777777" w:rsidR="0060414F" w:rsidRPr="008B3723" w:rsidRDefault="0060414F" w:rsidP="009931A3">
            <w:pPr>
              <w:pStyle w:val="TAC"/>
              <w:keepNext w:val="0"/>
              <w:keepLines w:val="0"/>
              <w:rPr>
                <w:ins w:id="20974" w:author="Multrus, Markus" w:date="2025-11-19T15:33:00Z" w16du:dateUtc="2025-11-19T21:33:00Z"/>
                <w:lang w:val="en-US"/>
              </w:rPr>
            </w:pPr>
            <w:ins w:id="20975" w:author="Multrus, Markus" w:date="2025-11-19T15:33:00Z" w16du:dateUtc="2025-11-19T21:33:00Z">
              <w:r w:rsidRPr="008B3723">
                <w:rPr>
                  <w:lang w:val="en-US"/>
                </w:rPr>
                <w:t>0.64</w:t>
              </w:r>
            </w:ins>
          </w:p>
        </w:tc>
        <w:tc>
          <w:tcPr>
            <w:tcW w:w="0" w:type="auto"/>
          </w:tcPr>
          <w:p w14:paraId="3CBF49F6" w14:textId="77777777" w:rsidR="0060414F" w:rsidRPr="008B3723" w:rsidRDefault="0060414F" w:rsidP="009931A3">
            <w:pPr>
              <w:pStyle w:val="TAC"/>
              <w:keepNext w:val="0"/>
              <w:keepLines w:val="0"/>
              <w:rPr>
                <w:ins w:id="20976" w:author="Multrus, Markus" w:date="2025-11-19T15:33:00Z" w16du:dateUtc="2025-11-19T21:33:00Z"/>
                <w:lang w:val="en-US"/>
              </w:rPr>
            </w:pPr>
            <w:ins w:id="20977" w:author="Multrus, Markus" w:date="2025-11-19T15:33:00Z" w16du:dateUtc="2025-11-19T21:33:00Z">
              <w:r w:rsidRPr="008B3723">
                <w:rPr>
                  <w:lang w:val="en-US"/>
                </w:rPr>
                <w:t>0.09</w:t>
              </w:r>
            </w:ins>
          </w:p>
        </w:tc>
      </w:tr>
      <w:tr w:rsidR="0060414F" w:rsidRPr="008B3723" w14:paraId="627543D5" w14:textId="77777777" w:rsidTr="009931A3">
        <w:trPr>
          <w:jc w:val="center"/>
          <w:ins w:id="20978" w:author="Multrus, Markus" w:date="2025-11-19T15:33:00Z"/>
        </w:trPr>
        <w:tc>
          <w:tcPr>
            <w:tcW w:w="0" w:type="auto"/>
          </w:tcPr>
          <w:p w14:paraId="40664349" w14:textId="77777777" w:rsidR="0060414F" w:rsidRPr="008B3723" w:rsidRDefault="0060414F" w:rsidP="009931A3">
            <w:pPr>
              <w:pStyle w:val="TAL"/>
              <w:keepNext w:val="0"/>
              <w:keepLines w:val="0"/>
              <w:rPr>
                <w:ins w:id="20979" w:author="Multrus, Markus" w:date="2025-11-19T15:33:00Z" w16du:dateUtc="2025-11-19T21:33:00Z"/>
                <w:lang w:val="en-US"/>
              </w:rPr>
            </w:pPr>
            <w:ins w:id="20980" w:author="Multrus, Markus" w:date="2025-11-19T15:33:00Z" w16du:dateUtc="2025-11-19T21:33:00Z">
              <w:r w:rsidRPr="008B3723">
                <w:rPr>
                  <w:lang w:val="en-US"/>
                </w:rPr>
                <w:t>c07</w:t>
              </w:r>
            </w:ins>
          </w:p>
        </w:tc>
        <w:tc>
          <w:tcPr>
            <w:tcW w:w="0" w:type="auto"/>
          </w:tcPr>
          <w:p w14:paraId="2E302DA6" w14:textId="77777777" w:rsidR="0060414F" w:rsidRPr="008B3723" w:rsidRDefault="0060414F" w:rsidP="009931A3">
            <w:pPr>
              <w:pStyle w:val="TAL"/>
              <w:keepNext w:val="0"/>
              <w:keepLines w:val="0"/>
              <w:rPr>
                <w:ins w:id="20981" w:author="Multrus, Markus" w:date="2025-11-19T15:33:00Z" w16du:dateUtc="2025-11-19T21:33:00Z"/>
                <w:lang w:val="en-US"/>
              </w:rPr>
            </w:pPr>
            <w:ins w:id="20982" w:author="Multrus, Markus" w:date="2025-11-19T15:33:00Z" w16du:dateUtc="2025-11-19T21:33:00Z">
              <w:r w:rsidRPr="008B3723">
                <w:rPr>
                  <w:lang w:val="en-US"/>
                </w:rPr>
                <w:t>ESDRU α = 0.6</w:t>
              </w:r>
            </w:ins>
          </w:p>
        </w:tc>
        <w:tc>
          <w:tcPr>
            <w:tcW w:w="0" w:type="auto"/>
          </w:tcPr>
          <w:p w14:paraId="095402E3" w14:textId="77777777" w:rsidR="0060414F" w:rsidRPr="008B3723" w:rsidRDefault="0060414F" w:rsidP="009931A3">
            <w:pPr>
              <w:pStyle w:val="TAC"/>
              <w:keepNext w:val="0"/>
              <w:keepLines w:val="0"/>
              <w:rPr>
                <w:ins w:id="20983" w:author="Multrus, Markus" w:date="2025-11-19T15:33:00Z" w16du:dateUtc="2025-11-19T21:33:00Z"/>
                <w:lang w:val="en-US"/>
              </w:rPr>
            </w:pPr>
            <w:ins w:id="20984" w:author="Multrus, Markus" w:date="2025-11-19T15:33:00Z" w16du:dateUtc="2025-11-19T21:33:00Z">
              <w:r w:rsidRPr="008B3723">
                <w:rPr>
                  <w:lang w:val="en-US"/>
                </w:rPr>
                <w:t>180</w:t>
              </w:r>
            </w:ins>
          </w:p>
        </w:tc>
        <w:tc>
          <w:tcPr>
            <w:tcW w:w="0" w:type="auto"/>
          </w:tcPr>
          <w:p w14:paraId="76FF802D" w14:textId="77777777" w:rsidR="0060414F" w:rsidRPr="008B3723" w:rsidRDefault="0060414F" w:rsidP="009931A3">
            <w:pPr>
              <w:pStyle w:val="TAC"/>
              <w:keepNext w:val="0"/>
              <w:keepLines w:val="0"/>
              <w:rPr>
                <w:ins w:id="20985" w:author="Multrus, Markus" w:date="2025-11-19T15:33:00Z" w16du:dateUtc="2025-11-19T21:33:00Z"/>
                <w:lang w:val="en-US"/>
              </w:rPr>
            </w:pPr>
            <w:ins w:id="20986" w:author="Multrus, Markus" w:date="2025-11-19T15:33:00Z" w16du:dateUtc="2025-11-19T21:33:00Z">
              <w:r w:rsidRPr="008B3723">
                <w:rPr>
                  <w:lang w:val="en-US"/>
                </w:rPr>
                <w:t>3.82</w:t>
              </w:r>
            </w:ins>
          </w:p>
        </w:tc>
        <w:tc>
          <w:tcPr>
            <w:tcW w:w="0" w:type="auto"/>
          </w:tcPr>
          <w:p w14:paraId="42E523A7" w14:textId="77777777" w:rsidR="0060414F" w:rsidRPr="008B3723" w:rsidRDefault="0060414F" w:rsidP="009931A3">
            <w:pPr>
              <w:pStyle w:val="TAC"/>
              <w:keepNext w:val="0"/>
              <w:keepLines w:val="0"/>
              <w:rPr>
                <w:ins w:id="20987" w:author="Multrus, Markus" w:date="2025-11-19T15:33:00Z" w16du:dateUtc="2025-11-19T21:33:00Z"/>
                <w:lang w:val="en-US"/>
              </w:rPr>
            </w:pPr>
            <w:ins w:id="20988" w:author="Multrus, Markus" w:date="2025-11-19T15:33:00Z" w16du:dateUtc="2025-11-19T21:33:00Z">
              <w:r w:rsidRPr="008B3723">
                <w:rPr>
                  <w:lang w:val="en-US"/>
                </w:rPr>
                <w:t>1.05</w:t>
              </w:r>
            </w:ins>
          </w:p>
        </w:tc>
        <w:tc>
          <w:tcPr>
            <w:tcW w:w="0" w:type="auto"/>
          </w:tcPr>
          <w:p w14:paraId="6B958752" w14:textId="77777777" w:rsidR="0060414F" w:rsidRPr="008B3723" w:rsidRDefault="0060414F" w:rsidP="009931A3">
            <w:pPr>
              <w:pStyle w:val="TAC"/>
              <w:keepNext w:val="0"/>
              <w:keepLines w:val="0"/>
              <w:rPr>
                <w:ins w:id="20989" w:author="Multrus, Markus" w:date="2025-11-19T15:33:00Z" w16du:dateUtc="2025-11-19T21:33:00Z"/>
                <w:lang w:val="en-US"/>
              </w:rPr>
            </w:pPr>
            <w:ins w:id="20990" w:author="Multrus, Markus" w:date="2025-11-19T15:33:00Z" w16du:dateUtc="2025-11-19T21:33:00Z">
              <w:r w:rsidRPr="008B3723">
                <w:rPr>
                  <w:lang w:val="en-US"/>
                </w:rPr>
                <w:t>0.15</w:t>
              </w:r>
            </w:ins>
          </w:p>
        </w:tc>
      </w:tr>
      <w:tr w:rsidR="0060414F" w:rsidRPr="008B3723" w14:paraId="1C5792F2" w14:textId="77777777" w:rsidTr="009931A3">
        <w:trPr>
          <w:jc w:val="center"/>
          <w:ins w:id="20991" w:author="Multrus, Markus" w:date="2025-11-19T15:33:00Z"/>
        </w:trPr>
        <w:tc>
          <w:tcPr>
            <w:tcW w:w="0" w:type="auto"/>
          </w:tcPr>
          <w:p w14:paraId="47B82390" w14:textId="77777777" w:rsidR="0060414F" w:rsidRPr="008B3723" w:rsidRDefault="0060414F" w:rsidP="009931A3">
            <w:pPr>
              <w:pStyle w:val="TAL"/>
              <w:keepNext w:val="0"/>
              <w:keepLines w:val="0"/>
              <w:rPr>
                <w:ins w:id="20992" w:author="Multrus, Markus" w:date="2025-11-19T15:33:00Z" w16du:dateUtc="2025-11-19T21:33:00Z"/>
                <w:lang w:val="en-US"/>
              </w:rPr>
            </w:pPr>
            <w:ins w:id="20993" w:author="Multrus, Markus" w:date="2025-11-19T15:33:00Z" w16du:dateUtc="2025-11-19T21:33:00Z">
              <w:r w:rsidRPr="008B3723">
                <w:rPr>
                  <w:lang w:val="en-US"/>
                </w:rPr>
                <w:t>c08</w:t>
              </w:r>
            </w:ins>
          </w:p>
        </w:tc>
        <w:tc>
          <w:tcPr>
            <w:tcW w:w="0" w:type="auto"/>
          </w:tcPr>
          <w:p w14:paraId="7E391557" w14:textId="77777777" w:rsidR="0060414F" w:rsidRPr="008B3723" w:rsidRDefault="0060414F" w:rsidP="009931A3">
            <w:pPr>
              <w:pStyle w:val="TAL"/>
              <w:keepNext w:val="0"/>
              <w:keepLines w:val="0"/>
              <w:rPr>
                <w:ins w:id="20994" w:author="Multrus, Markus" w:date="2025-11-19T15:33:00Z" w16du:dateUtc="2025-11-19T21:33:00Z"/>
                <w:lang w:val="en-US"/>
              </w:rPr>
            </w:pPr>
            <w:ins w:id="20995" w:author="Multrus, Markus" w:date="2025-11-19T15:33:00Z" w16du:dateUtc="2025-11-19T21:33:00Z">
              <w:r w:rsidRPr="008B3723">
                <w:rPr>
                  <w:lang w:val="en-US"/>
                </w:rPr>
                <w:t>ESDRU α = 0.4</w:t>
              </w:r>
            </w:ins>
          </w:p>
        </w:tc>
        <w:tc>
          <w:tcPr>
            <w:tcW w:w="0" w:type="auto"/>
          </w:tcPr>
          <w:p w14:paraId="6EF49620" w14:textId="77777777" w:rsidR="0060414F" w:rsidRPr="008B3723" w:rsidRDefault="0060414F" w:rsidP="009931A3">
            <w:pPr>
              <w:pStyle w:val="TAC"/>
              <w:keepNext w:val="0"/>
              <w:keepLines w:val="0"/>
              <w:rPr>
                <w:ins w:id="20996" w:author="Multrus, Markus" w:date="2025-11-19T15:33:00Z" w16du:dateUtc="2025-11-19T21:33:00Z"/>
                <w:lang w:val="en-US"/>
              </w:rPr>
            </w:pPr>
            <w:ins w:id="20997" w:author="Multrus, Markus" w:date="2025-11-19T15:33:00Z" w16du:dateUtc="2025-11-19T21:33:00Z">
              <w:r w:rsidRPr="008B3723">
                <w:rPr>
                  <w:lang w:val="en-US"/>
                </w:rPr>
                <w:t>180</w:t>
              </w:r>
            </w:ins>
          </w:p>
        </w:tc>
        <w:tc>
          <w:tcPr>
            <w:tcW w:w="0" w:type="auto"/>
          </w:tcPr>
          <w:p w14:paraId="38303CA4" w14:textId="77777777" w:rsidR="0060414F" w:rsidRPr="008B3723" w:rsidRDefault="0060414F" w:rsidP="009931A3">
            <w:pPr>
              <w:pStyle w:val="TAC"/>
              <w:keepNext w:val="0"/>
              <w:keepLines w:val="0"/>
              <w:rPr>
                <w:ins w:id="20998" w:author="Multrus, Markus" w:date="2025-11-19T15:33:00Z" w16du:dateUtc="2025-11-19T21:33:00Z"/>
                <w:lang w:val="en-US"/>
              </w:rPr>
            </w:pPr>
            <w:ins w:id="20999" w:author="Multrus, Markus" w:date="2025-11-19T15:33:00Z" w16du:dateUtc="2025-11-19T21:33:00Z">
              <w:r w:rsidRPr="008B3723">
                <w:rPr>
                  <w:lang w:val="en-US"/>
                </w:rPr>
                <w:t>3.17</w:t>
              </w:r>
            </w:ins>
          </w:p>
        </w:tc>
        <w:tc>
          <w:tcPr>
            <w:tcW w:w="0" w:type="auto"/>
          </w:tcPr>
          <w:p w14:paraId="2D933286" w14:textId="77777777" w:rsidR="0060414F" w:rsidRPr="008B3723" w:rsidRDefault="0060414F" w:rsidP="009931A3">
            <w:pPr>
              <w:pStyle w:val="TAC"/>
              <w:keepNext w:val="0"/>
              <w:keepLines w:val="0"/>
              <w:rPr>
                <w:ins w:id="21000" w:author="Multrus, Markus" w:date="2025-11-19T15:33:00Z" w16du:dateUtc="2025-11-19T21:33:00Z"/>
                <w:lang w:val="en-US"/>
              </w:rPr>
            </w:pPr>
            <w:ins w:id="21001" w:author="Multrus, Markus" w:date="2025-11-19T15:33:00Z" w16du:dateUtc="2025-11-19T21:33:00Z">
              <w:r w:rsidRPr="008B3723">
                <w:rPr>
                  <w:lang w:val="en-US"/>
                </w:rPr>
                <w:t>1.26</w:t>
              </w:r>
            </w:ins>
          </w:p>
        </w:tc>
        <w:tc>
          <w:tcPr>
            <w:tcW w:w="0" w:type="auto"/>
          </w:tcPr>
          <w:p w14:paraId="03061B72" w14:textId="77777777" w:rsidR="0060414F" w:rsidRPr="008B3723" w:rsidRDefault="0060414F" w:rsidP="009931A3">
            <w:pPr>
              <w:pStyle w:val="TAC"/>
              <w:keepNext w:val="0"/>
              <w:keepLines w:val="0"/>
              <w:rPr>
                <w:ins w:id="21002" w:author="Multrus, Markus" w:date="2025-11-19T15:33:00Z" w16du:dateUtc="2025-11-19T21:33:00Z"/>
                <w:lang w:val="en-US"/>
              </w:rPr>
            </w:pPr>
            <w:ins w:id="21003" w:author="Multrus, Markus" w:date="2025-11-19T15:33:00Z" w16du:dateUtc="2025-11-19T21:33:00Z">
              <w:r w:rsidRPr="008B3723">
                <w:rPr>
                  <w:lang w:val="en-US"/>
                </w:rPr>
                <w:t>0.19</w:t>
              </w:r>
            </w:ins>
          </w:p>
        </w:tc>
      </w:tr>
      <w:tr w:rsidR="0060414F" w:rsidRPr="008B3723" w14:paraId="2396A677" w14:textId="77777777" w:rsidTr="009931A3">
        <w:trPr>
          <w:jc w:val="center"/>
          <w:ins w:id="21004" w:author="Multrus, Markus" w:date="2025-11-19T15:33:00Z"/>
        </w:trPr>
        <w:tc>
          <w:tcPr>
            <w:tcW w:w="0" w:type="auto"/>
          </w:tcPr>
          <w:p w14:paraId="66AD2009" w14:textId="77777777" w:rsidR="0060414F" w:rsidRPr="008B3723" w:rsidRDefault="0060414F" w:rsidP="009931A3">
            <w:pPr>
              <w:pStyle w:val="TAL"/>
              <w:keepNext w:val="0"/>
              <w:keepLines w:val="0"/>
              <w:rPr>
                <w:ins w:id="21005" w:author="Multrus, Markus" w:date="2025-11-19T15:33:00Z" w16du:dateUtc="2025-11-19T21:33:00Z"/>
                <w:lang w:val="en-US"/>
              </w:rPr>
            </w:pPr>
            <w:ins w:id="21006" w:author="Multrus, Markus" w:date="2025-11-19T15:33:00Z" w16du:dateUtc="2025-11-19T21:33:00Z">
              <w:r w:rsidRPr="008B3723">
                <w:rPr>
                  <w:lang w:val="en-US"/>
                </w:rPr>
                <w:t>c09</w:t>
              </w:r>
            </w:ins>
          </w:p>
        </w:tc>
        <w:tc>
          <w:tcPr>
            <w:tcW w:w="0" w:type="auto"/>
          </w:tcPr>
          <w:p w14:paraId="1AB2ED1C" w14:textId="77777777" w:rsidR="0060414F" w:rsidRPr="008B3723" w:rsidRDefault="0060414F" w:rsidP="009931A3">
            <w:pPr>
              <w:pStyle w:val="TAL"/>
              <w:keepNext w:val="0"/>
              <w:keepLines w:val="0"/>
              <w:rPr>
                <w:ins w:id="21007" w:author="Multrus, Markus" w:date="2025-11-19T15:33:00Z" w16du:dateUtc="2025-11-19T21:33:00Z"/>
                <w:lang w:val="en-US"/>
              </w:rPr>
            </w:pPr>
            <w:ins w:id="21008" w:author="Multrus, Markus" w:date="2025-11-19T15:33:00Z" w16du:dateUtc="2025-11-19T21:33:00Z">
              <w:r w:rsidRPr="008B3723">
                <w:rPr>
                  <w:lang w:val="en-US"/>
                </w:rPr>
                <w:t>ESDRU α = 0.2</w:t>
              </w:r>
            </w:ins>
          </w:p>
        </w:tc>
        <w:tc>
          <w:tcPr>
            <w:tcW w:w="0" w:type="auto"/>
          </w:tcPr>
          <w:p w14:paraId="5D3F1DF7" w14:textId="77777777" w:rsidR="0060414F" w:rsidRPr="008B3723" w:rsidRDefault="0060414F" w:rsidP="009931A3">
            <w:pPr>
              <w:pStyle w:val="TAC"/>
              <w:keepNext w:val="0"/>
              <w:keepLines w:val="0"/>
              <w:rPr>
                <w:ins w:id="21009" w:author="Multrus, Markus" w:date="2025-11-19T15:33:00Z" w16du:dateUtc="2025-11-19T21:33:00Z"/>
                <w:lang w:val="en-US"/>
              </w:rPr>
            </w:pPr>
            <w:ins w:id="21010" w:author="Multrus, Markus" w:date="2025-11-19T15:33:00Z" w16du:dateUtc="2025-11-19T21:33:00Z">
              <w:r w:rsidRPr="008B3723">
                <w:rPr>
                  <w:lang w:val="en-US"/>
                </w:rPr>
                <w:t>180</w:t>
              </w:r>
            </w:ins>
          </w:p>
        </w:tc>
        <w:tc>
          <w:tcPr>
            <w:tcW w:w="0" w:type="auto"/>
          </w:tcPr>
          <w:p w14:paraId="596D81EB" w14:textId="77777777" w:rsidR="0060414F" w:rsidRPr="008B3723" w:rsidRDefault="0060414F" w:rsidP="009931A3">
            <w:pPr>
              <w:pStyle w:val="TAC"/>
              <w:keepNext w:val="0"/>
              <w:keepLines w:val="0"/>
              <w:rPr>
                <w:ins w:id="21011" w:author="Multrus, Markus" w:date="2025-11-19T15:33:00Z" w16du:dateUtc="2025-11-19T21:33:00Z"/>
                <w:lang w:val="en-US"/>
              </w:rPr>
            </w:pPr>
            <w:ins w:id="21012" w:author="Multrus, Markus" w:date="2025-11-19T15:33:00Z" w16du:dateUtc="2025-11-19T21:33:00Z">
              <w:r w:rsidRPr="008B3723">
                <w:rPr>
                  <w:lang w:val="en-US"/>
                </w:rPr>
                <w:t>2.70</w:t>
              </w:r>
            </w:ins>
          </w:p>
        </w:tc>
        <w:tc>
          <w:tcPr>
            <w:tcW w:w="0" w:type="auto"/>
          </w:tcPr>
          <w:p w14:paraId="591DF181" w14:textId="77777777" w:rsidR="0060414F" w:rsidRPr="008B3723" w:rsidRDefault="0060414F" w:rsidP="009931A3">
            <w:pPr>
              <w:pStyle w:val="TAC"/>
              <w:keepNext w:val="0"/>
              <w:keepLines w:val="0"/>
              <w:rPr>
                <w:ins w:id="21013" w:author="Multrus, Markus" w:date="2025-11-19T15:33:00Z" w16du:dateUtc="2025-11-19T21:33:00Z"/>
                <w:lang w:val="en-US"/>
              </w:rPr>
            </w:pPr>
            <w:ins w:id="21014" w:author="Multrus, Markus" w:date="2025-11-19T15:33:00Z" w16du:dateUtc="2025-11-19T21:33:00Z">
              <w:r w:rsidRPr="008B3723">
                <w:rPr>
                  <w:lang w:val="en-US"/>
                </w:rPr>
                <w:t>1.27</w:t>
              </w:r>
            </w:ins>
          </w:p>
        </w:tc>
        <w:tc>
          <w:tcPr>
            <w:tcW w:w="0" w:type="auto"/>
          </w:tcPr>
          <w:p w14:paraId="6CC6D999" w14:textId="77777777" w:rsidR="0060414F" w:rsidRPr="008B3723" w:rsidRDefault="0060414F" w:rsidP="009931A3">
            <w:pPr>
              <w:pStyle w:val="TAC"/>
              <w:keepNext w:val="0"/>
              <w:keepLines w:val="0"/>
              <w:rPr>
                <w:ins w:id="21015" w:author="Multrus, Markus" w:date="2025-11-19T15:33:00Z" w16du:dateUtc="2025-11-19T21:33:00Z"/>
                <w:lang w:val="en-US"/>
              </w:rPr>
            </w:pPr>
            <w:ins w:id="21016" w:author="Multrus, Markus" w:date="2025-11-19T15:33:00Z" w16du:dateUtc="2025-11-19T21:33:00Z">
              <w:r w:rsidRPr="008B3723">
                <w:rPr>
                  <w:lang w:val="en-US"/>
                </w:rPr>
                <w:t>0.19</w:t>
              </w:r>
            </w:ins>
          </w:p>
        </w:tc>
      </w:tr>
      <w:tr w:rsidR="0060414F" w:rsidRPr="008B3723" w14:paraId="454A968D" w14:textId="77777777" w:rsidTr="009931A3">
        <w:trPr>
          <w:jc w:val="center"/>
          <w:ins w:id="21017" w:author="Multrus, Markus" w:date="2025-11-19T15:33:00Z"/>
        </w:trPr>
        <w:tc>
          <w:tcPr>
            <w:tcW w:w="0" w:type="auto"/>
          </w:tcPr>
          <w:p w14:paraId="657CDBA6" w14:textId="77777777" w:rsidR="0060414F" w:rsidRPr="008B3723" w:rsidRDefault="0060414F" w:rsidP="009931A3">
            <w:pPr>
              <w:pStyle w:val="TAL"/>
              <w:keepNext w:val="0"/>
              <w:keepLines w:val="0"/>
              <w:rPr>
                <w:ins w:id="21018" w:author="Multrus, Markus" w:date="2025-11-19T15:33:00Z" w16du:dateUtc="2025-11-19T21:33:00Z"/>
                <w:lang w:val="en-US"/>
              </w:rPr>
            </w:pPr>
            <w:ins w:id="21019" w:author="Multrus, Markus" w:date="2025-11-19T15:33:00Z" w16du:dateUtc="2025-11-19T21:33:00Z">
              <w:r w:rsidRPr="008B3723">
                <w:rPr>
                  <w:lang w:val="en-US"/>
                </w:rPr>
                <w:t>c10</w:t>
              </w:r>
            </w:ins>
          </w:p>
        </w:tc>
        <w:tc>
          <w:tcPr>
            <w:tcW w:w="0" w:type="auto"/>
          </w:tcPr>
          <w:p w14:paraId="020366E5" w14:textId="77777777" w:rsidR="0060414F" w:rsidRPr="008B3723" w:rsidRDefault="0060414F" w:rsidP="009931A3">
            <w:pPr>
              <w:pStyle w:val="TAL"/>
              <w:keepNext w:val="0"/>
              <w:keepLines w:val="0"/>
              <w:rPr>
                <w:ins w:id="21020" w:author="Multrus, Markus" w:date="2025-11-19T15:33:00Z" w16du:dateUtc="2025-11-19T21:33:00Z"/>
                <w:lang w:val="en-US"/>
              </w:rPr>
            </w:pPr>
            <w:ins w:id="21021" w:author="Multrus, Markus" w:date="2025-11-19T15:33:00Z" w16du:dateUtc="2025-11-19T21:33:00Z">
              <w:r w:rsidRPr="008B3723">
                <w:rPr>
                  <w:lang w:val="en-US"/>
                </w:rPr>
                <w:t>IVAS FL enc / FX dec, FER 5%, 16.4 kbps</w:t>
              </w:r>
            </w:ins>
          </w:p>
        </w:tc>
        <w:tc>
          <w:tcPr>
            <w:tcW w:w="0" w:type="auto"/>
          </w:tcPr>
          <w:p w14:paraId="578F0EC5" w14:textId="77777777" w:rsidR="0060414F" w:rsidRPr="008B3723" w:rsidRDefault="0060414F" w:rsidP="009931A3">
            <w:pPr>
              <w:pStyle w:val="TAC"/>
              <w:keepNext w:val="0"/>
              <w:keepLines w:val="0"/>
              <w:rPr>
                <w:ins w:id="21022" w:author="Multrus, Markus" w:date="2025-11-19T15:33:00Z" w16du:dateUtc="2025-11-19T21:33:00Z"/>
                <w:lang w:val="en-US"/>
              </w:rPr>
            </w:pPr>
            <w:ins w:id="21023" w:author="Multrus, Markus" w:date="2025-11-19T15:33:00Z" w16du:dateUtc="2025-11-19T21:33:00Z">
              <w:r w:rsidRPr="008B3723">
                <w:rPr>
                  <w:lang w:val="en-US"/>
                </w:rPr>
                <w:t>180</w:t>
              </w:r>
            </w:ins>
          </w:p>
        </w:tc>
        <w:tc>
          <w:tcPr>
            <w:tcW w:w="0" w:type="auto"/>
          </w:tcPr>
          <w:p w14:paraId="26368286" w14:textId="77777777" w:rsidR="0060414F" w:rsidRPr="008B3723" w:rsidRDefault="0060414F" w:rsidP="009931A3">
            <w:pPr>
              <w:pStyle w:val="TAC"/>
              <w:keepNext w:val="0"/>
              <w:keepLines w:val="0"/>
              <w:rPr>
                <w:ins w:id="21024" w:author="Multrus, Markus" w:date="2025-11-19T15:33:00Z" w16du:dateUtc="2025-11-19T21:33:00Z"/>
                <w:lang w:val="en-US"/>
              </w:rPr>
            </w:pPr>
            <w:ins w:id="21025" w:author="Multrus, Markus" w:date="2025-11-19T15:33:00Z" w16du:dateUtc="2025-11-19T21:33:00Z">
              <w:r w:rsidRPr="008B3723">
                <w:rPr>
                  <w:lang w:val="en-US"/>
                </w:rPr>
                <w:t>3.21</w:t>
              </w:r>
            </w:ins>
          </w:p>
        </w:tc>
        <w:tc>
          <w:tcPr>
            <w:tcW w:w="0" w:type="auto"/>
          </w:tcPr>
          <w:p w14:paraId="143A08D4" w14:textId="77777777" w:rsidR="0060414F" w:rsidRPr="008B3723" w:rsidRDefault="0060414F" w:rsidP="009931A3">
            <w:pPr>
              <w:pStyle w:val="TAC"/>
              <w:keepNext w:val="0"/>
              <w:keepLines w:val="0"/>
              <w:rPr>
                <w:ins w:id="21026" w:author="Multrus, Markus" w:date="2025-11-19T15:33:00Z" w16du:dateUtc="2025-11-19T21:33:00Z"/>
                <w:lang w:val="en-US"/>
              </w:rPr>
            </w:pPr>
            <w:ins w:id="21027" w:author="Multrus, Markus" w:date="2025-11-19T15:33:00Z" w16du:dateUtc="2025-11-19T21:33:00Z">
              <w:r w:rsidRPr="008B3723">
                <w:rPr>
                  <w:lang w:val="en-US"/>
                </w:rPr>
                <w:t>1.05</w:t>
              </w:r>
            </w:ins>
          </w:p>
        </w:tc>
        <w:tc>
          <w:tcPr>
            <w:tcW w:w="0" w:type="auto"/>
          </w:tcPr>
          <w:p w14:paraId="11715EB2" w14:textId="77777777" w:rsidR="0060414F" w:rsidRPr="008B3723" w:rsidRDefault="0060414F" w:rsidP="009931A3">
            <w:pPr>
              <w:pStyle w:val="TAC"/>
              <w:keepNext w:val="0"/>
              <w:keepLines w:val="0"/>
              <w:rPr>
                <w:ins w:id="21028" w:author="Multrus, Markus" w:date="2025-11-19T15:33:00Z" w16du:dateUtc="2025-11-19T21:33:00Z"/>
                <w:lang w:val="en-US"/>
              </w:rPr>
            </w:pPr>
            <w:ins w:id="21029" w:author="Multrus, Markus" w:date="2025-11-19T15:33:00Z" w16du:dateUtc="2025-11-19T21:33:00Z">
              <w:r w:rsidRPr="008B3723">
                <w:rPr>
                  <w:lang w:val="en-US"/>
                </w:rPr>
                <w:t>0.15</w:t>
              </w:r>
            </w:ins>
          </w:p>
        </w:tc>
      </w:tr>
      <w:tr w:rsidR="0060414F" w:rsidRPr="008B3723" w14:paraId="14DB3886" w14:textId="77777777" w:rsidTr="009931A3">
        <w:trPr>
          <w:jc w:val="center"/>
          <w:ins w:id="21030" w:author="Multrus, Markus" w:date="2025-11-19T15:33:00Z"/>
        </w:trPr>
        <w:tc>
          <w:tcPr>
            <w:tcW w:w="0" w:type="auto"/>
          </w:tcPr>
          <w:p w14:paraId="597E686D" w14:textId="77777777" w:rsidR="0060414F" w:rsidRPr="008B3723" w:rsidRDefault="0060414F" w:rsidP="009931A3">
            <w:pPr>
              <w:pStyle w:val="TAL"/>
              <w:keepNext w:val="0"/>
              <w:keepLines w:val="0"/>
              <w:rPr>
                <w:ins w:id="21031" w:author="Multrus, Markus" w:date="2025-11-19T15:33:00Z" w16du:dateUtc="2025-11-19T21:33:00Z"/>
                <w:lang w:val="en-US"/>
              </w:rPr>
            </w:pPr>
            <w:ins w:id="21032" w:author="Multrus, Markus" w:date="2025-11-19T15:33:00Z" w16du:dateUtc="2025-11-19T21:33:00Z">
              <w:r w:rsidRPr="008B3723">
                <w:rPr>
                  <w:lang w:val="en-US"/>
                </w:rPr>
                <w:t>c11</w:t>
              </w:r>
            </w:ins>
          </w:p>
        </w:tc>
        <w:tc>
          <w:tcPr>
            <w:tcW w:w="0" w:type="auto"/>
          </w:tcPr>
          <w:p w14:paraId="61790931" w14:textId="77777777" w:rsidR="0060414F" w:rsidRPr="008B3723" w:rsidRDefault="0060414F" w:rsidP="009931A3">
            <w:pPr>
              <w:pStyle w:val="TAL"/>
              <w:keepNext w:val="0"/>
              <w:keepLines w:val="0"/>
              <w:rPr>
                <w:ins w:id="21033" w:author="Multrus, Markus" w:date="2025-11-19T15:33:00Z" w16du:dateUtc="2025-11-19T21:33:00Z"/>
                <w:lang w:val="en-US"/>
              </w:rPr>
            </w:pPr>
            <w:ins w:id="21034" w:author="Multrus, Markus" w:date="2025-11-19T15:33:00Z" w16du:dateUtc="2025-11-19T21:33:00Z">
              <w:r w:rsidRPr="008B3723">
                <w:rPr>
                  <w:lang w:val="en-US"/>
                </w:rPr>
                <w:t>IVAS FX enc / FL dec, FER 5%, 24.4 kbps</w:t>
              </w:r>
            </w:ins>
          </w:p>
        </w:tc>
        <w:tc>
          <w:tcPr>
            <w:tcW w:w="0" w:type="auto"/>
          </w:tcPr>
          <w:p w14:paraId="7B6296B5" w14:textId="77777777" w:rsidR="0060414F" w:rsidRPr="008B3723" w:rsidRDefault="0060414F" w:rsidP="009931A3">
            <w:pPr>
              <w:pStyle w:val="TAC"/>
              <w:keepNext w:val="0"/>
              <w:keepLines w:val="0"/>
              <w:rPr>
                <w:ins w:id="21035" w:author="Multrus, Markus" w:date="2025-11-19T15:33:00Z" w16du:dateUtc="2025-11-19T21:33:00Z"/>
                <w:lang w:val="en-US"/>
              </w:rPr>
            </w:pPr>
            <w:ins w:id="21036" w:author="Multrus, Markus" w:date="2025-11-19T15:33:00Z" w16du:dateUtc="2025-11-19T21:33:00Z">
              <w:r w:rsidRPr="008B3723">
                <w:rPr>
                  <w:lang w:val="en-US"/>
                </w:rPr>
                <w:t>180</w:t>
              </w:r>
            </w:ins>
          </w:p>
        </w:tc>
        <w:tc>
          <w:tcPr>
            <w:tcW w:w="0" w:type="auto"/>
          </w:tcPr>
          <w:p w14:paraId="103C8BE7" w14:textId="77777777" w:rsidR="0060414F" w:rsidRPr="008B3723" w:rsidRDefault="0060414F" w:rsidP="009931A3">
            <w:pPr>
              <w:pStyle w:val="TAC"/>
              <w:keepNext w:val="0"/>
              <w:keepLines w:val="0"/>
              <w:rPr>
                <w:ins w:id="21037" w:author="Multrus, Markus" w:date="2025-11-19T15:33:00Z" w16du:dateUtc="2025-11-19T21:33:00Z"/>
                <w:lang w:val="en-US"/>
              </w:rPr>
            </w:pPr>
            <w:ins w:id="21038" w:author="Multrus, Markus" w:date="2025-11-19T15:33:00Z" w16du:dateUtc="2025-11-19T21:33:00Z">
              <w:r w:rsidRPr="008B3723">
                <w:rPr>
                  <w:lang w:val="en-US"/>
                </w:rPr>
                <w:t>3.52</w:t>
              </w:r>
            </w:ins>
          </w:p>
        </w:tc>
        <w:tc>
          <w:tcPr>
            <w:tcW w:w="0" w:type="auto"/>
          </w:tcPr>
          <w:p w14:paraId="7DCFD0D7" w14:textId="77777777" w:rsidR="0060414F" w:rsidRPr="008B3723" w:rsidRDefault="0060414F" w:rsidP="009931A3">
            <w:pPr>
              <w:pStyle w:val="TAC"/>
              <w:keepNext w:val="0"/>
              <w:keepLines w:val="0"/>
              <w:rPr>
                <w:ins w:id="21039" w:author="Multrus, Markus" w:date="2025-11-19T15:33:00Z" w16du:dateUtc="2025-11-19T21:33:00Z"/>
                <w:lang w:val="en-US"/>
              </w:rPr>
            </w:pPr>
            <w:ins w:id="21040" w:author="Multrus, Markus" w:date="2025-11-19T15:33:00Z" w16du:dateUtc="2025-11-19T21:33:00Z">
              <w:r w:rsidRPr="008B3723">
                <w:rPr>
                  <w:lang w:val="en-US"/>
                </w:rPr>
                <w:t>0.94</w:t>
              </w:r>
            </w:ins>
          </w:p>
        </w:tc>
        <w:tc>
          <w:tcPr>
            <w:tcW w:w="0" w:type="auto"/>
          </w:tcPr>
          <w:p w14:paraId="288BC397" w14:textId="77777777" w:rsidR="0060414F" w:rsidRPr="008B3723" w:rsidRDefault="0060414F" w:rsidP="009931A3">
            <w:pPr>
              <w:pStyle w:val="TAC"/>
              <w:keepNext w:val="0"/>
              <w:keepLines w:val="0"/>
              <w:rPr>
                <w:ins w:id="21041" w:author="Multrus, Markus" w:date="2025-11-19T15:33:00Z" w16du:dateUtc="2025-11-19T21:33:00Z"/>
                <w:lang w:val="en-US"/>
              </w:rPr>
            </w:pPr>
            <w:ins w:id="21042" w:author="Multrus, Markus" w:date="2025-11-19T15:33:00Z" w16du:dateUtc="2025-11-19T21:33:00Z">
              <w:r w:rsidRPr="008B3723">
                <w:rPr>
                  <w:lang w:val="en-US"/>
                </w:rPr>
                <w:t>0.14</w:t>
              </w:r>
            </w:ins>
          </w:p>
        </w:tc>
      </w:tr>
      <w:tr w:rsidR="0060414F" w:rsidRPr="008B3723" w14:paraId="02DA22AF" w14:textId="77777777" w:rsidTr="009931A3">
        <w:trPr>
          <w:jc w:val="center"/>
          <w:ins w:id="21043" w:author="Multrus, Markus" w:date="2025-11-19T15:33:00Z"/>
        </w:trPr>
        <w:tc>
          <w:tcPr>
            <w:tcW w:w="0" w:type="auto"/>
          </w:tcPr>
          <w:p w14:paraId="391416CA" w14:textId="77777777" w:rsidR="0060414F" w:rsidRPr="008B3723" w:rsidRDefault="0060414F" w:rsidP="009931A3">
            <w:pPr>
              <w:pStyle w:val="TAL"/>
              <w:keepNext w:val="0"/>
              <w:keepLines w:val="0"/>
              <w:rPr>
                <w:ins w:id="21044" w:author="Multrus, Markus" w:date="2025-11-19T15:33:00Z" w16du:dateUtc="2025-11-19T21:33:00Z"/>
                <w:lang w:val="en-US"/>
              </w:rPr>
            </w:pPr>
            <w:ins w:id="21045" w:author="Multrus, Markus" w:date="2025-11-19T15:33:00Z" w16du:dateUtc="2025-11-19T21:33:00Z">
              <w:r w:rsidRPr="008B3723">
                <w:rPr>
                  <w:lang w:val="en-US"/>
                </w:rPr>
                <w:t>c12</w:t>
              </w:r>
            </w:ins>
          </w:p>
        </w:tc>
        <w:tc>
          <w:tcPr>
            <w:tcW w:w="0" w:type="auto"/>
          </w:tcPr>
          <w:p w14:paraId="52BB205E" w14:textId="77777777" w:rsidR="0060414F" w:rsidRPr="008B3723" w:rsidRDefault="0060414F" w:rsidP="009931A3">
            <w:pPr>
              <w:pStyle w:val="TAL"/>
              <w:keepNext w:val="0"/>
              <w:keepLines w:val="0"/>
              <w:rPr>
                <w:ins w:id="21046" w:author="Multrus, Markus" w:date="2025-11-19T15:33:00Z" w16du:dateUtc="2025-11-19T21:33:00Z"/>
                <w:lang w:val="en-US"/>
              </w:rPr>
            </w:pPr>
            <w:ins w:id="21047" w:author="Multrus, Markus" w:date="2025-11-19T15:33:00Z" w16du:dateUtc="2025-11-19T21:33:00Z">
              <w:r w:rsidRPr="008B3723">
                <w:rPr>
                  <w:lang w:val="en-US"/>
                </w:rPr>
                <w:t>IVAS FL enc / FX dec, FER 5%, 48 kbps</w:t>
              </w:r>
            </w:ins>
          </w:p>
        </w:tc>
        <w:tc>
          <w:tcPr>
            <w:tcW w:w="0" w:type="auto"/>
          </w:tcPr>
          <w:p w14:paraId="6FD59FF2" w14:textId="77777777" w:rsidR="0060414F" w:rsidRPr="008B3723" w:rsidRDefault="0060414F" w:rsidP="009931A3">
            <w:pPr>
              <w:pStyle w:val="TAC"/>
              <w:keepNext w:val="0"/>
              <w:keepLines w:val="0"/>
              <w:rPr>
                <w:ins w:id="21048" w:author="Multrus, Markus" w:date="2025-11-19T15:33:00Z" w16du:dateUtc="2025-11-19T21:33:00Z"/>
                <w:lang w:val="en-US"/>
              </w:rPr>
            </w:pPr>
            <w:ins w:id="21049" w:author="Multrus, Markus" w:date="2025-11-19T15:33:00Z" w16du:dateUtc="2025-11-19T21:33:00Z">
              <w:r w:rsidRPr="008B3723">
                <w:rPr>
                  <w:lang w:val="en-US"/>
                </w:rPr>
                <w:t>180</w:t>
              </w:r>
            </w:ins>
          </w:p>
        </w:tc>
        <w:tc>
          <w:tcPr>
            <w:tcW w:w="0" w:type="auto"/>
          </w:tcPr>
          <w:p w14:paraId="7165F308" w14:textId="77777777" w:rsidR="0060414F" w:rsidRPr="008B3723" w:rsidRDefault="0060414F" w:rsidP="009931A3">
            <w:pPr>
              <w:pStyle w:val="TAC"/>
              <w:keepNext w:val="0"/>
              <w:keepLines w:val="0"/>
              <w:rPr>
                <w:ins w:id="21050" w:author="Multrus, Markus" w:date="2025-11-19T15:33:00Z" w16du:dateUtc="2025-11-19T21:33:00Z"/>
                <w:lang w:val="en-US"/>
              </w:rPr>
            </w:pPr>
            <w:ins w:id="21051" w:author="Multrus, Markus" w:date="2025-11-19T15:33:00Z" w16du:dateUtc="2025-11-19T21:33:00Z">
              <w:r w:rsidRPr="008B3723">
                <w:rPr>
                  <w:lang w:val="en-US"/>
                </w:rPr>
                <w:t>3.97</w:t>
              </w:r>
            </w:ins>
          </w:p>
        </w:tc>
        <w:tc>
          <w:tcPr>
            <w:tcW w:w="0" w:type="auto"/>
          </w:tcPr>
          <w:p w14:paraId="6F297E4D" w14:textId="77777777" w:rsidR="0060414F" w:rsidRPr="008B3723" w:rsidRDefault="0060414F" w:rsidP="009931A3">
            <w:pPr>
              <w:pStyle w:val="TAC"/>
              <w:keepNext w:val="0"/>
              <w:keepLines w:val="0"/>
              <w:rPr>
                <w:ins w:id="21052" w:author="Multrus, Markus" w:date="2025-11-19T15:33:00Z" w16du:dateUtc="2025-11-19T21:33:00Z"/>
                <w:lang w:val="en-US"/>
              </w:rPr>
            </w:pPr>
            <w:ins w:id="21053" w:author="Multrus, Markus" w:date="2025-11-19T15:33:00Z" w16du:dateUtc="2025-11-19T21:33:00Z">
              <w:r w:rsidRPr="008B3723">
                <w:rPr>
                  <w:lang w:val="en-US"/>
                </w:rPr>
                <w:t>0.82</w:t>
              </w:r>
            </w:ins>
          </w:p>
        </w:tc>
        <w:tc>
          <w:tcPr>
            <w:tcW w:w="0" w:type="auto"/>
          </w:tcPr>
          <w:p w14:paraId="25DF4EAE" w14:textId="77777777" w:rsidR="0060414F" w:rsidRPr="008B3723" w:rsidRDefault="0060414F" w:rsidP="009931A3">
            <w:pPr>
              <w:pStyle w:val="TAC"/>
              <w:keepNext w:val="0"/>
              <w:keepLines w:val="0"/>
              <w:rPr>
                <w:ins w:id="21054" w:author="Multrus, Markus" w:date="2025-11-19T15:33:00Z" w16du:dateUtc="2025-11-19T21:33:00Z"/>
                <w:lang w:val="en-US"/>
              </w:rPr>
            </w:pPr>
            <w:ins w:id="21055" w:author="Multrus, Markus" w:date="2025-11-19T15:33:00Z" w16du:dateUtc="2025-11-19T21:33:00Z">
              <w:r w:rsidRPr="008B3723">
                <w:rPr>
                  <w:lang w:val="en-US"/>
                </w:rPr>
                <w:t>0.12</w:t>
              </w:r>
            </w:ins>
          </w:p>
        </w:tc>
      </w:tr>
      <w:tr w:rsidR="0060414F" w:rsidRPr="008B3723" w14:paraId="6B6ECB79" w14:textId="77777777" w:rsidTr="009931A3">
        <w:trPr>
          <w:jc w:val="center"/>
          <w:ins w:id="21056" w:author="Multrus, Markus" w:date="2025-11-19T15:33:00Z"/>
        </w:trPr>
        <w:tc>
          <w:tcPr>
            <w:tcW w:w="0" w:type="auto"/>
          </w:tcPr>
          <w:p w14:paraId="05715344" w14:textId="77777777" w:rsidR="0060414F" w:rsidRPr="008B3723" w:rsidRDefault="0060414F" w:rsidP="009931A3">
            <w:pPr>
              <w:pStyle w:val="TAL"/>
              <w:keepNext w:val="0"/>
              <w:keepLines w:val="0"/>
              <w:rPr>
                <w:ins w:id="21057" w:author="Multrus, Markus" w:date="2025-11-19T15:33:00Z" w16du:dateUtc="2025-11-19T21:33:00Z"/>
                <w:lang w:val="en-US"/>
              </w:rPr>
            </w:pPr>
            <w:ins w:id="21058" w:author="Multrus, Markus" w:date="2025-11-19T15:33:00Z" w16du:dateUtc="2025-11-19T21:33:00Z">
              <w:r w:rsidRPr="008B3723">
                <w:rPr>
                  <w:lang w:val="en-US"/>
                </w:rPr>
                <w:t>c13</w:t>
              </w:r>
            </w:ins>
          </w:p>
        </w:tc>
        <w:tc>
          <w:tcPr>
            <w:tcW w:w="0" w:type="auto"/>
          </w:tcPr>
          <w:p w14:paraId="67941A51" w14:textId="77777777" w:rsidR="0060414F" w:rsidRPr="008B3723" w:rsidRDefault="0060414F" w:rsidP="009931A3">
            <w:pPr>
              <w:pStyle w:val="TAL"/>
              <w:keepNext w:val="0"/>
              <w:keepLines w:val="0"/>
              <w:rPr>
                <w:ins w:id="21059" w:author="Multrus, Markus" w:date="2025-11-19T15:33:00Z" w16du:dateUtc="2025-11-19T21:33:00Z"/>
                <w:lang w:val="en-US"/>
              </w:rPr>
            </w:pPr>
            <w:ins w:id="21060" w:author="Multrus, Markus" w:date="2025-11-19T15:33:00Z" w16du:dateUtc="2025-11-19T21:33:00Z">
              <w:r w:rsidRPr="008B3723">
                <w:rPr>
                  <w:lang w:val="en-US"/>
                </w:rPr>
                <w:t>IVAS FX enc / FL dec, FER 5%, 64 kbps</w:t>
              </w:r>
            </w:ins>
          </w:p>
        </w:tc>
        <w:tc>
          <w:tcPr>
            <w:tcW w:w="0" w:type="auto"/>
          </w:tcPr>
          <w:p w14:paraId="37C27242" w14:textId="77777777" w:rsidR="0060414F" w:rsidRPr="008B3723" w:rsidRDefault="0060414F" w:rsidP="009931A3">
            <w:pPr>
              <w:pStyle w:val="TAC"/>
              <w:keepNext w:val="0"/>
              <w:keepLines w:val="0"/>
              <w:rPr>
                <w:ins w:id="21061" w:author="Multrus, Markus" w:date="2025-11-19T15:33:00Z" w16du:dateUtc="2025-11-19T21:33:00Z"/>
                <w:lang w:val="en-US"/>
              </w:rPr>
            </w:pPr>
            <w:ins w:id="21062" w:author="Multrus, Markus" w:date="2025-11-19T15:33:00Z" w16du:dateUtc="2025-11-19T21:33:00Z">
              <w:r w:rsidRPr="008B3723">
                <w:rPr>
                  <w:lang w:val="en-US"/>
                </w:rPr>
                <w:t>180</w:t>
              </w:r>
            </w:ins>
          </w:p>
        </w:tc>
        <w:tc>
          <w:tcPr>
            <w:tcW w:w="0" w:type="auto"/>
          </w:tcPr>
          <w:p w14:paraId="39A62232" w14:textId="77777777" w:rsidR="0060414F" w:rsidRPr="008B3723" w:rsidRDefault="0060414F" w:rsidP="009931A3">
            <w:pPr>
              <w:pStyle w:val="TAC"/>
              <w:keepNext w:val="0"/>
              <w:keepLines w:val="0"/>
              <w:rPr>
                <w:ins w:id="21063" w:author="Multrus, Markus" w:date="2025-11-19T15:33:00Z" w16du:dateUtc="2025-11-19T21:33:00Z"/>
                <w:lang w:val="en-US"/>
              </w:rPr>
            </w:pPr>
            <w:ins w:id="21064" w:author="Multrus, Markus" w:date="2025-11-19T15:33:00Z" w16du:dateUtc="2025-11-19T21:33:00Z">
              <w:r w:rsidRPr="008B3723">
                <w:rPr>
                  <w:lang w:val="en-US"/>
                </w:rPr>
                <w:t>4.08</w:t>
              </w:r>
            </w:ins>
          </w:p>
        </w:tc>
        <w:tc>
          <w:tcPr>
            <w:tcW w:w="0" w:type="auto"/>
          </w:tcPr>
          <w:p w14:paraId="357AB84C" w14:textId="77777777" w:rsidR="0060414F" w:rsidRPr="008B3723" w:rsidRDefault="0060414F" w:rsidP="009931A3">
            <w:pPr>
              <w:pStyle w:val="TAC"/>
              <w:keepNext w:val="0"/>
              <w:keepLines w:val="0"/>
              <w:rPr>
                <w:ins w:id="21065" w:author="Multrus, Markus" w:date="2025-11-19T15:33:00Z" w16du:dateUtc="2025-11-19T21:33:00Z"/>
                <w:lang w:val="en-US"/>
              </w:rPr>
            </w:pPr>
            <w:ins w:id="21066" w:author="Multrus, Markus" w:date="2025-11-19T15:33:00Z" w16du:dateUtc="2025-11-19T21:33:00Z">
              <w:r w:rsidRPr="008B3723">
                <w:rPr>
                  <w:lang w:val="en-US"/>
                </w:rPr>
                <w:t>0.76</w:t>
              </w:r>
            </w:ins>
          </w:p>
        </w:tc>
        <w:tc>
          <w:tcPr>
            <w:tcW w:w="0" w:type="auto"/>
          </w:tcPr>
          <w:p w14:paraId="3FFD172C" w14:textId="77777777" w:rsidR="0060414F" w:rsidRPr="008B3723" w:rsidRDefault="0060414F" w:rsidP="009931A3">
            <w:pPr>
              <w:pStyle w:val="TAC"/>
              <w:keepNext w:val="0"/>
              <w:keepLines w:val="0"/>
              <w:rPr>
                <w:ins w:id="21067" w:author="Multrus, Markus" w:date="2025-11-19T15:33:00Z" w16du:dateUtc="2025-11-19T21:33:00Z"/>
                <w:lang w:val="en-US"/>
              </w:rPr>
            </w:pPr>
            <w:ins w:id="21068" w:author="Multrus, Markus" w:date="2025-11-19T15:33:00Z" w16du:dateUtc="2025-11-19T21:33:00Z">
              <w:r w:rsidRPr="008B3723">
                <w:rPr>
                  <w:lang w:val="en-US"/>
                </w:rPr>
                <w:t>0.11</w:t>
              </w:r>
            </w:ins>
          </w:p>
        </w:tc>
      </w:tr>
      <w:tr w:rsidR="0060414F" w:rsidRPr="008B3723" w14:paraId="36E858FD" w14:textId="77777777" w:rsidTr="009931A3">
        <w:trPr>
          <w:jc w:val="center"/>
          <w:ins w:id="21069" w:author="Multrus, Markus" w:date="2025-11-19T15:33:00Z"/>
        </w:trPr>
        <w:tc>
          <w:tcPr>
            <w:tcW w:w="0" w:type="auto"/>
          </w:tcPr>
          <w:p w14:paraId="1480CEA8" w14:textId="77777777" w:rsidR="0060414F" w:rsidRPr="008B3723" w:rsidRDefault="0060414F" w:rsidP="009931A3">
            <w:pPr>
              <w:pStyle w:val="TAL"/>
              <w:keepNext w:val="0"/>
              <w:keepLines w:val="0"/>
              <w:rPr>
                <w:ins w:id="21070" w:author="Multrus, Markus" w:date="2025-11-19T15:33:00Z" w16du:dateUtc="2025-11-19T21:33:00Z"/>
                <w:lang w:val="en-US"/>
              </w:rPr>
            </w:pPr>
            <w:ins w:id="21071" w:author="Multrus, Markus" w:date="2025-11-19T15:33:00Z" w16du:dateUtc="2025-11-19T21:33:00Z">
              <w:r w:rsidRPr="008B3723">
                <w:rPr>
                  <w:lang w:val="en-US"/>
                </w:rPr>
                <w:t>c14</w:t>
              </w:r>
            </w:ins>
          </w:p>
        </w:tc>
        <w:tc>
          <w:tcPr>
            <w:tcW w:w="0" w:type="auto"/>
          </w:tcPr>
          <w:p w14:paraId="2C84B383" w14:textId="77777777" w:rsidR="0060414F" w:rsidRPr="008B3723" w:rsidRDefault="0060414F" w:rsidP="009931A3">
            <w:pPr>
              <w:pStyle w:val="TAL"/>
              <w:keepNext w:val="0"/>
              <w:keepLines w:val="0"/>
              <w:rPr>
                <w:ins w:id="21072" w:author="Multrus, Markus" w:date="2025-11-19T15:33:00Z" w16du:dateUtc="2025-11-19T21:33:00Z"/>
                <w:lang w:val="en-US"/>
              </w:rPr>
            </w:pPr>
            <w:ins w:id="21073" w:author="Multrus, Markus" w:date="2025-11-19T15:33:00Z" w16du:dateUtc="2025-11-19T21:33:00Z">
              <w:r w:rsidRPr="008B3723">
                <w:rPr>
                  <w:lang w:val="en-US"/>
                </w:rPr>
                <w:t>IVAS FL enc / FX dec, FER 5%, 80 kbps</w:t>
              </w:r>
            </w:ins>
          </w:p>
        </w:tc>
        <w:tc>
          <w:tcPr>
            <w:tcW w:w="0" w:type="auto"/>
          </w:tcPr>
          <w:p w14:paraId="79E77011" w14:textId="77777777" w:rsidR="0060414F" w:rsidRPr="008B3723" w:rsidRDefault="0060414F" w:rsidP="009931A3">
            <w:pPr>
              <w:pStyle w:val="TAC"/>
              <w:keepNext w:val="0"/>
              <w:keepLines w:val="0"/>
              <w:rPr>
                <w:ins w:id="21074" w:author="Multrus, Markus" w:date="2025-11-19T15:33:00Z" w16du:dateUtc="2025-11-19T21:33:00Z"/>
                <w:lang w:val="en-US"/>
              </w:rPr>
            </w:pPr>
            <w:ins w:id="21075" w:author="Multrus, Markus" w:date="2025-11-19T15:33:00Z" w16du:dateUtc="2025-11-19T21:33:00Z">
              <w:r w:rsidRPr="008B3723">
                <w:rPr>
                  <w:lang w:val="en-US"/>
                </w:rPr>
                <w:t>180</w:t>
              </w:r>
            </w:ins>
          </w:p>
        </w:tc>
        <w:tc>
          <w:tcPr>
            <w:tcW w:w="0" w:type="auto"/>
          </w:tcPr>
          <w:p w14:paraId="3EC34751" w14:textId="77777777" w:rsidR="0060414F" w:rsidRPr="008B3723" w:rsidRDefault="0060414F" w:rsidP="009931A3">
            <w:pPr>
              <w:pStyle w:val="TAC"/>
              <w:keepNext w:val="0"/>
              <w:keepLines w:val="0"/>
              <w:rPr>
                <w:ins w:id="21076" w:author="Multrus, Markus" w:date="2025-11-19T15:33:00Z" w16du:dateUtc="2025-11-19T21:33:00Z"/>
                <w:lang w:val="en-US"/>
              </w:rPr>
            </w:pPr>
            <w:ins w:id="21077" w:author="Multrus, Markus" w:date="2025-11-19T15:33:00Z" w16du:dateUtc="2025-11-19T21:33:00Z">
              <w:r w:rsidRPr="008B3723">
                <w:rPr>
                  <w:lang w:val="en-US"/>
                </w:rPr>
                <w:t>4.12</w:t>
              </w:r>
            </w:ins>
          </w:p>
        </w:tc>
        <w:tc>
          <w:tcPr>
            <w:tcW w:w="0" w:type="auto"/>
          </w:tcPr>
          <w:p w14:paraId="6493D41A" w14:textId="77777777" w:rsidR="0060414F" w:rsidRPr="008B3723" w:rsidRDefault="0060414F" w:rsidP="009931A3">
            <w:pPr>
              <w:pStyle w:val="TAC"/>
              <w:keepNext w:val="0"/>
              <w:keepLines w:val="0"/>
              <w:rPr>
                <w:ins w:id="21078" w:author="Multrus, Markus" w:date="2025-11-19T15:33:00Z" w16du:dateUtc="2025-11-19T21:33:00Z"/>
                <w:lang w:val="en-US"/>
              </w:rPr>
            </w:pPr>
            <w:ins w:id="21079" w:author="Multrus, Markus" w:date="2025-11-19T15:33:00Z" w16du:dateUtc="2025-11-19T21:33:00Z">
              <w:r w:rsidRPr="008B3723">
                <w:rPr>
                  <w:lang w:val="en-US"/>
                </w:rPr>
                <w:t>0.85</w:t>
              </w:r>
            </w:ins>
          </w:p>
        </w:tc>
        <w:tc>
          <w:tcPr>
            <w:tcW w:w="0" w:type="auto"/>
          </w:tcPr>
          <w:p w14:paraId="163CD5F2" w14:textId="77777777" w:rsidR="0060414F" w:rsidRPr="008B3723" w:rsidRDefault="0060414F" w:rsidP="009931A3">
            <w:pPr>
              <w:pStyle w:val="TAC"/>
              <w:keepNext w:val="0"/>
              <w:keepLines w:val="0"/>
              <w:rPr>
                <w:ins w:id="21080" w:author="Multrus, Markus" w:date="2025-11-19T15:33:00Z" w16du:dateUtc="2025-11-19T21:33:00Z"/>
                <w:lang w:val="en-US"/>
              </w:rPr>
            </w:pPr>
            <w:ins w:id="21081" w:author="Multrus, Markus" w:date="2025-11-19T15:33:00Z" w16du:dateUtc="2025-11-19T21:33:00Z">
              <w:r w:rsidRPr="008B3723">
                <w:rPr>
                  <w:lang w:val="en-US"/>
                </w:rPr>
                <w:t>0.13</w:t>
              </w:r>
            </w:ins>
          </w:p>
        </w:tc>
      </w:tr>
      <w:tr w:rsidR="0060414F" w:rsidRPr="008B3723" w14:paraId="1CC3B0FF" w14:textId="77777777" w:rsidTr="009931A3">
        <w:trPr>
          <w:jc w:val="center"/>
          <w:ins w:id="21082" w:author="Multrus, Markus" w:date="2025-11-19T15:33:00Z"/>
        </w:trPr>
        <w:tc>
          <w:tcPr>
            <w:tcW w:w="0" w:type="auto"/>
          </w:tcPr>
          <w:p w14:paraId="0AAAC4F8" w14:textId="77777777" w:rsidR="0060414F" w:rsidRPr="008B3723" w:rsidRDefault="0060414F" w:rsidP="009931A3">
            <w:pPr>
              <w:pStyle w:val="TAL"/>
              <w:keepNext w:val="0"/>
              <w:keepLines w:val="0"/>
              <w:rPr>
                <w:ins w:id="21083" w:author="Multrus, Markus" w:date="2025-11-19T15:33:00Z" w16du:dateUtc="2025-11-19T21:33:00Z"/>
                <w:lang w:val="en-US"/>
              </w:rPr>
            </w:pPr>
            <w:ins w:id="21084" w:author="Multrus, Markus" w:date="2025-11-19T15:33:00Z" w16du:dateUtc="2025-11-19T21:33:00Z">
              <w:r w:rsidRPr="008B3723">
                <w:rPr>
                  <w:lang w:val="en-US"/>
                </w:rPr>
                <w:t>c15</w:t>
              </w:r>
            </w:ins>
          </w:p>
        </w:tc>
        <w:tc>
          <w:tcPr>
            <w:tcW w:w="0" w:type="auto"/>
          </w:tcPr>
          <w:p w14:paraId="54531684" w14:textId="77777777" w:rsidR="0060414F" w:rsidRPr="008B3723" w:rsidRDefault="0060414F" w:rsidP="009931A3">
            <w:pPr>
              <w:pStyle w:val="TAL"/>
              <w:keepNext w:val="0"/>
              <w:keepLines w:val="0"/>
              <w:rPr>
                <w:ins w:id="21085" w:author="Multrus, Markus" w:date="2025-11-19T15:33:00Z" w16du:dateUtc="2025-11-19T21:33:00Z"/>
                <w:lang w:val="en-US"/>
              </w:rPr>
            </w:pPr>
            <w:ins w:id="21086" w:author="Multrus, Markus" w:date="2025-11-19T15:33:00Z" w16du:dateUtc="2025-11-19T21:33:00Z">
              <w:r w:rsidRPr="008B3723">
                <w:rPr>
                  <w:lang w:val="en-US"/>
                </w:rPr>
                <w:t>IVAS FX enc / FL dec, FER 5%, 128 kbps</w:t>
              </w:r>
            </w:ins>
          </w:p>
        </w:tc>
        <w:tc>
          <w:tcPr>
            <w:tcW w:w="0" w:type="auto"/>
          </w:tcPr>
          <w:p w14:paraId="1293972E" w14:textId="77777777" w:rsidR="0060414F" w:rsidRPr="008B3723" w:rsidRDefault="0060414F" w:rsidP="009931A3">
            <w:pPr>
              <w:pStyle w:val="TAC"/>
              <w:keepNext w:val="0"/>
              <w:keepLines w:val="0"/>
              <w:rPr>
                <w:ins w:id="21087" w:author="Multrus, Markus" w:date="2025-11-19T15:33:00Z" w16du:dateUtc="2025-11-19T21:33:00Z"/>
                <w:lang w:val="en-US"/>
              </w:rPr>
            </w:pPr>
            <w:ins w:id="21088" w:author="Multrus, Markus" w:date="2025-11-19T15:33:00Z" w16du:dateUtc="2025-11-19T21:33:00Z">
              <w:r w:rsidRPr="008B3723">
                <w:rPr>
                  <w:lang w:val="en-US"/>
                </w:rPr>
                <w:t>180</w:t>
              </w:r>
            </w:ins>
          </w:p>
        </w:tc>
        <w:tc>
          <w:tcPr>
            <w:tcW w:w="0" w:type="auto"/>
          </w:tcPr>
          <w:p w14:paraId="431B6F4A" w14:textId="77777777" w:rsidR="0060414F" w:rsidRPr="008B3723" w:rsidRDefault="0060414F" w:rsidP="009931A3">
            <w:pPr>
              <w:pStyle w:val="TAC"/>
              <w:keepNext w:val="0"/>
              <w:keepLines w:val="0"/>
              <w:rPr>
                <w:ins w:id="21089" w:author="Multrus, Markus" w:date="2025-11-19T15:33:00Z" w16du:dateUtc="2025-11-19T21:33:00Z"/>
                <w:lang w:val="en-US"/>
              </w:rPr>
            </w:pPr>
            <w:ins w:id="21090" w:author="Multrus, Markus" w:date="2025-11-19T15:33:00Z" w16du:dateUtc="2025-11-19T21:33:00Z">
              <w:r w:rsidRPr="008B3723">
                <w:rPr>
                  <w:lang w:val="en-US"/>
                </w:rPr>
                <w:t>4.13</w:t>
              </w:r>
            </w:ins>
          </w:p>
        </w:tc>
        <w:tc>
          <w:tcPr>
            <w:tcW w:w="0" w:type="auto"/>
          </w:tcPr>
          <w:p w14:paraId="0E8950D6" w14:textId="77777777" w:rsidR="0060414F" w:rsidRPr="008B3723" w:rsidRDefault="0060414F" w:rsidP="009931A3">
            <w:pPr>
              <w:pStyle w:val="TAC"/>
              <w:keepNext w:val="0"/>
              <w:keepLines w:val="0"/>
              <w:rPr>
                <w:ins w:id="21091" w:author="Multrus, Markus" w:date="2025-11-19T15:33:00Z" w16du:dateUtc="2025-11-19T21:33:00Z"/>
                <w:lang w:val="en-US"/>
              </w:rPr>
            </w:pPr>
            <w:ins w:id="21092" w:author="Multrus, Markus" w:date="2025-11-19T15:33:00Z" w16du:dateUtc="2025-11-19T21:33:00Z">
              <w:r w:rsidRPr="008B3723">
                <w:rPr>
                  <w:lang w:val="en-US"/>
                </w:rPr>
                <w:t>0.90</w:t>
              </w:r>
            </w:ins>
          </w:p>
        </w:tc>
        <w:tc>
          <w:tcPr>
            <w:tcW w:w="0" w:type="auto"/>
          </w:tcPr>
          <w:p w14:paraId="44EEEB3F" w14:textId="77777777" w:rsidR="0060414F" w:rsidRPr="008B3723" w:rsidRDefault="0060414F" w:rsidP="009931A3">
            <w:pPr>
              <w:pStyle w:val="TAC"/>
              <w:keepNext w:val="0"/>
              <w:keepLines w:val="0"/>
              <w:rPr>
                <w:ins w:id="21093" w:author="Multrus, Markus" w:date="2025-11-19T15:33:00Z" w16du:dateUtc="2025-11-19T21:33:00Z"/>
                <w:lang w:val="en-US"/>
              </w:rPr>
            </w:pPr>
            <w:ins w:id="21094" w:author="Multrus, Markus" w:date="2025-11-19T15:33:00Z" w16du:dateUtc="2025-11-19T21:33:00Z">
              <w:r w:rsidRPr="008B3723">
                <w:rPr>
                  <w:lang w:val="en-US"/>
                </w:rPr>
                <w:t>0.13</w:t>
              </w:r>
            </w:ins>
          </w:p>
        </w:tc>
      </w:tr>
      <w:tr w:rsidR="0060414F" w:rsidRPr="008B3723" w14:paraId="329A5569" w14:textId="77777777" w:rsidTr="009931A3">
        <w:trPr>
          <w:jc w:val="center"/>
          <w:ins w:id="21095" w:author="Multrus, Markus" w:date="2025-11-19T15:33:00Z"/>
        </w:trPr>
        <w:tc>
          <w:tcPr>
            <w:tcW w:w="0" w:type="auto"/>
          </w:tcPr>
          <w:p w14:paraId="1A69E9B3" w14:textId="77777777" w:rsidR="0060414F" w:rsidRPr="008B3723" w:rsidRDefault="0060414F" w:rsidP="009931A3">
            <w:pPr>
              <w:pStyle w:val="TAL"/>
              <w:keepNext w:val="0"/>
              <w:keepLines w:val="0"/>
              <w:rPr>
                <w:ins w:id="21096" w:author="Multrus, Markus" w:date="2025-11-19T15:33:00Z" w16du:dateUtc="2025-11-19T21:33:00Z"/>
                <w:lang w:val="en-US"/>
              </w:rPr>
            </w:pPr>
            <w:ins w:id="21097" w:author="Multrus, Markus" w:date="2025-11-19T15:33:00Z" w16du:dateUtc="2025-11-19T21:33:00Z">
              <w:r w:rsidRPr="008B3723">
                <w:rPr>
                  <w:lang w:val="en-US"/>
                </w:rPr>
                <w:t>c16</w:t>
              </w:r>
            </w:ins>
          </w:p>
        </w:tc>
        <w:tc>
          <w:tcPr>
            <w:tcW w:w="0" w:type="auto"/>
          </w:tcPr>
          <w:p w14:paraId="6C37414E" w14:textId="77777777" w:rsidR="0060414F" w:rsidRPr="008B3723" w:rsidRDefault="0060414F" w:rsidP="009931A3">
            <w:pPr>
              <w:pStyle w:val="TAL"/>
              <w:keepNext w:val="0"/>
              <w:keepLines w:val="0"/>
              <w:rPr>
                <w:ins w:id="21098" w:author="Multrus, Markus" w:date="2025-11-19T15:33:00Z" w16du:dateUtc="2025-11-19T21:33:00Z"/>
                <w:lang w:val="en-US"/>
              </w:rPr>
            </w:pPr>
            <w:ins w:id="21099" w:author="Multrus, Markus" w:date="2025-11-19T15:33:00Z" w16du:dateUtc="2025-11-19T21:33:00Z">
              <w:r w:rsidRPr="008B3723">
                <w:rPr>
                  <w:lang w:val="en-US"/>
                </w:rPr>
                <w:t>IVAS FL enc / FX dec, FER 5%, 160 kbps</w:t>
              </w:r>
            </w:ins>
          </w:p>
        </w:tc>
        <w:tc>
          <w:tcPr>
            <w:tcW w:w="0" w:type="auto"/>
          </w:tcPr>
          <w:p w14:paraId="1ED13FE7" w14:textId="77777777" w:rsidR="0060414F" w:rsidRPr="008B3723" w:rsidRDefault="0060414F" w:rsidP="009931A3">
            <w:pPr>
              <w:pStyle w:val="TAC"/>
              <w:keepNext w:val="0"/>
              <w:keepLines w:val="0"/>
              <w:rPr>
                <w:ins w:id="21100" w:author="Multrus, Markus" w:date="2025-11-19T15:33:00Z" w16du:dateUtc="2025-11-19T21:33:00Z"/>
                <w:lang w:val="en-US"/>
              </w:rPr>
            </w:pPr>
            <w:ins w:id="21101" w:author="Multrus, Markus" w:date="2025-11-19T15:33:00Z" w16du:dateUtc="2025-11-19T21:33:00Z">
              <w:r w:rsidRPr="008B3723">
                <w:rPr>
                  <w:lang w:val="en-US"/>
                </w:rPr>
                <w:t>180</w:t>
              </w:r>
            </w:ins>
          </w:p>
        </w:tc>
        <w:tc>
          <w:tcPr>
            <w:tcW w:w="0" w:type="auto"/>
          </w:tcPr>
          <w:p w14:paraId="5C8D506A" w14:textId="77777777" w:rsidR="0060414F" w:rsidRPr="008B3723" w:rsidRDefault="0060414F" w:rsidP="009931A3">
            <w:pPr>
              <w:pStyle w:val="TAC"/>
              <w:keepNext w:val="0"/>
              <w:keepLines w:val="0"/>
              <w:rPr>
                <w:ins w:id="21102" w:author="Multrus, Markus" w:date="2025-11-19T15:33:00Z" w16du:dateUtc="2025-11-19T21:33:00Z"/>
                <w:lang w:val="en-US"/>
              </w:rPr>
            </w:pPr>
            <w:ins w:id="21103" w:author="Multrus, Markus" w:date="2025-11-19T15:33:00Z" w16du:dateUtc="2025-11-19T21:33:00Z">
              <w:r w:rsidRPr="008B3723">
                <w:rPr>
                  <w:lang w:val="en-US"/>
                </w:rPr>
                <w:t>4.23</w:t>
              </w:r>
            </w:ins>
          </w:p>
        </w:tc>
        <w:tc>
          <w:tcPr>
            <w:tcW w:w="0" w:type="auto"/>
          </w:tcPr>
          <w:p w14:paraId="3452E7FF" w14:textId="77777777" w:rsidR="0060414F" w:rsidRPr="008B3723" w:rsidRDefault="0060414F" w:rsidP="009931A3">
            <w:pPr>
              <w:pStyle w:val="TAC"/>
              <w:keepNext w:val="0"/>
              <w:keepLines w:val="0"/>
              <w:rPr>
                <w:ins w:id="21104" w:author="Multrus, Markus" w:date="2025-11-19T15:33:00Z" w16du:dateUtc="2025-11-19T21:33:00Z"/>
                <w:lang w:val="en-US"/>
              </w:rPr>
            </w:pPr>
            <w:ins w:id="21105" w:author="Multrus, Markus" w:date="2025-11-19T15:33:00Z" w16du:dateUtc="2025-11-19T21:33:00Z">
              <w:r w:rsidRPr="008B3723">
                <w:rPr>
                  <w:lang w:val="en-US"/>
                </w:rPr>
                <w:t>0.78</w:t>
              </w:r>
            </w:ins>
          </w:p>
        </w:tc>
        <w:tc>
          <w:tcPr>
            <w:tcW w:w="0" w:type="auto"/>
          </w:tcPr>
          <w:p w14:paraId="6B9AF448" w14:textId="77777777" w:rsidR="0060414F" w:rsidRPr="008B3723" w:rsidRDefault="0060414F" w:rsidP="009931A3">
            <w:pPr>
              <w:pStyle w:val="TAC"/>
              <w:keepNext w:val="0"/>
              <w:keepLines w:val="0"/>
              <w:rPr>
                <w:ins w:id="21106" w:author="Multrus, Markus" w:date="2025-11-19T15:33:00Z" w16du:dateUtc="2025-11-19T21:33:00Z"/>
                <w:lang w:val="en-US"/>
              </w:rPr>
            </w:pPr>
            <w:ins w:id="21107" w:author="Multrus, Markus" w:date="2025-11-19T15:33:00Z" w16du:dateUtc="2025-11-19T21:33:00Z">
              <w:r w:rsidRPr="008B3723">
                <w:rPr>
                  <w:lang w:val="en-US"/>
                </w:rPr>
                <w:t>0.11</w:t>
              </w:r>
            </w:ins>
          </w:p>
        </w:tc>
      </w:tr>
      <w:tr w:rsidR="0060414F" w:rsidRPr="008B3723" w14:paraId="6F45AF8F" w14:textId="77777777" w:rsidTr="009931A3">
        <w:trPr>
          <w:jc w:val="center"/>
          <w:ins w:id="21108" w:author="Multrus, Markus" w:date="2025-11-19T15:33:00Z"/>
        </w:trPr>
        <w:tc>
          <w:tcPr>
            <w:tcW w:w="0" w:type="auto"/>
          </w:tcPr>
          <w:p w14:paraId="65CB5C28" w14:textId="77777777" w:rsidR="0060414F" w:rsidRPr="008B3723" w:rsidRDefault="0060414F" w:rsidP="009931A3">
            <w:pPr>
              <w:pStyle w:val="TAL"/>
              <w:keepNext w:val="0"/>
              <w:keepLines w:val="0"/>
              <w:rPr>
                <w:ins w:id="21109" w:author="Multrus, Markus" w:date="2025-11-19T15:33:00Z" w16du:dateUtc="2025-11-19T21:33:00Z"/>
                <w:lang w:val="en-US"/>
              </w:rPr>
            </w:pPr>
            <w:ins w:id="21110" w:author="Multrus, Markus" w:date="2025-11-19T15:33:00Z" w16du:dateUtc="2025-11-19T21:33:00Z">
              <w:r w:rsidRPr="008B3723">
                <w:rPr>
                  <w:lang w:val="en-US"/>
                </w:rPr>
                <w:t>c17</w:t>
              </w:r>
            </w:ins>
          </w:p>
        </w:tc>
        <w:tc>
          <w:tcPr>
            <w:tcW w:w="0" w:type="auto"/>
          </w:tcPr>
          <w:p w14:paraId="459B6184" w14:textId="77777777" w:rsidR="0060414F" w:rsidRPr="008B3723" w:rsidRDefault="0060414F" w:rsidP="009931A3">
            <w:pPr>
              <w:pStyle w:val="TAL"/>
              <w:keepNext w:val="0"/>
              <w:keepLines w:val="0"/>
              <w:rPr>
                <w:ins w:id="21111" w:author="Multrus, Markus" w:date="2025-11-19T15:33:00Z" w16du:dateUtc="2025-11-19T21:33:00Z"/>
                <w:lang w:val="en-US"/>
              </w:rPr>
            </w:pPr>
            <w:ins w:id="21112" w:author="Multrus, Markus" w:date="2025-11-19T15:33:00Z" w16du:dateUtc="2025-11-19T21:33:00Z">
              <w:r w:rsidRPr="008B3723">
                <w:rPr>
                  <w:lang w:val="en-US"/>
                </w:rPr>
                <w:t>IVAS FX enc / FL dec, FER 5%, 256 kbps</w:t>
              </w:r>
            </w:ins>
          </w:p>
        </w:tc>
        <w:tc>
          <w:tcPr>
            <w:tcW w:w="0" w:type="auto"/>
          </w:tcPr>
          <w:p w14:paraId="74F8EFDF" w14:textId="77777777" w:rsidR="0060414F" w:rsidRPr="008B3723" w:rsidRDefault="0060414F" w:rsidP="009931A3">
            <w:pPr>
              <w:pStyle w:val="TAC"/>
              <w:keepNext w:val="0"/>
              <w:keepLines w:val="0"/>
              <w:rPr>
                <w:ins w:id="21113" w:author="Multrus, Markus" w:date="2025-11-19T15:33:00Z" w16du:dateUtc="2025-11-19T21:33:00Z"/>
                <w:lang w:val="en-US"/>
              </w:rPr>
            </w:pPr>
            <w:ins w:id="21114" w:author="Multrus, Markus" w:date="2025-11-19T15:33:00Z" w16du:dateUtc="2025-11-19T21:33:00Z">
              <w:r w:rsidRPr="008B3723">
                <w:rPr>
                  <w:lang w:val="en-US"/>
                </w:rPr>
                <w:t>180</w:t>
              </w:r>
            </w:ins>
          </w:p>
        </w:tc>
        <w:tc>
          <w:tcPr>
            <w:tcW w:w="0" w:type="auto"/>
          </w:tcPr>
          <w:p w14:paraId="0D1745EF" w14:textId="77777777" w:rsidR="0060414F" w:rsidRPr="008B3723" w:rsidRDefault="0060414F" w:rsidP="009931A3">
            <w:pPr>
              <w:pStyle w:val="TAC"/>
              <w:keepNext w:val="0"/>
              <w:keepLines w:val="0"/>
              <w:rPr>
                <w:ins w:id="21115" w:author="Multrus, Markus" w:date="2025-11-19T15:33:00Z" w16du:dateUtc="2025-11-19T21:33:00Z"/>
                <w:lang w:val="en-US"/>
              </w:rPr>
            </w:pPr>
            <w:ins w:id="21116" w:author="Multrus, Markus" w:date="2025-11-19T15:33:00Z" w16du:dateUtc="2025-11-19T21:33:00Z">
              <w:r w:rsidRPr="008B3723">
                <w:rPr>
                  <w:lang w:val="en-US"/>
                </w:rPr>
                <w:t>4.29</w:t>
              </w:r>
            </w:ins>
          </w:p>
        </w:tc>
        <w:tc>
          <w:tcPr>
            <w:tcW w:w="0" w:type="auto"/>
          </w:tcPr>
          <w:p w14:paraId="50E2A855" w14:textId="77777777" w:rsidR="0060414F" w:rsidRPr="008B3723" w:rsidRDefault="0060414F" w:rsidP="009931A3">
            <w:pPr>
              <w:pStyle w:val="TAC"/>
              <w:keepNext w:val="0"/>
              <w:keepLines w:val="0"/>
              <w:rPr>
                <w:ins w:id="21117" w:author="Multrus, Markus" w:date="2025-11-19T15:33:00Z" w16du:dateUtc="2025-11-19T21:33:00Z"/>
                <w:lang w:val="en-US"/>
              </w:rPr>
            </w:pPr>
            <w:ins w:id="21118" w:author="Multrus, Markus" w:date="2025-11-19T15:33:00Z" w16du:dateUtc="2025-11-19T21:33:00Z">
              <w:r w:rsidRPr="008B3723">
                <w:rPr>
                  <w:lang w:val="en-US"/>
                </w:rPr>
                <w:t>0.75</w:t>
              </w:r>
            </w:ins>
          </w:p>
        </w:tc>
        <w:tc>
          <w:tcPr>
            <w:tcW w:w="0" w:type="auto"/>
          </w:tcPr>
          <w:p w14:paraId="22609BCC" w14:textId="77777777" w:rsidR="0060414F" w:rsidRPr="008B3723" w:rsidRDefault="0060414F" w:rsidP="009931A3">
            <w:pPr>
              <w:pStyle w:val="TAC"/>
              <w:keepNext w:val="0"/>
              <w:keepLines w:val="0"/>
              <w:rPr>
                <w:ins w:id="21119" w:author="Multrus, Markus" w:date="2025-11-19T15:33:00Z" w16du:dateUtc="2025-11-19T21:33:00Z"/>
                <w:lang w:val="en-US"/>
              </w:rPr>
            </w:pPr>
            <w:ins w:id="21120" w:author="Multrus, Markus" w:date="2025-11-19T15:33:00Z" w16du:dateUtc="2025-11-19T21:33:00Z">
              <w:r w:rsidRPr="008B3723">
                <w:rPr>
                  <w:lang w:val="en-US"/>
                </w:rPr>
                <w:t>0.11</w:t>
              </w:r>
            </w:ins>
          </w:p>
        </w:tc>
      </w:tr>
      <w:tr w:rsidR="0060414F" w:rsidRPr="008B3723" w14:paraId="5442A03D" w14:textId="77777777" w:rsidTr="009931A3">
        <w:trPr>
          <w:jc w:val="center"/>
          <w:ins w:id="21121" w:author="Multrus, Markus" w:date="2025-11-19T15:33:00Z"/>
        </w:trPr>
        <w:tc>
          <w:tcPr>
            <w:tcW w:w="0" w:type="auto"/>
          </w:tcPr>
          <w:p w14:paraId="5F6CE19B" w14:textId="77777777" w:rsidR="0060414F" w:rsidRPr="008B3723" w:rsidRDefault="0060414F" w:rsidP="009931A3">
            <w:pPr>
              <w:pStyle w:val="TAL"/>
              <w:keepNext w:val="0"/>
              <w:keepLines w:val="0"/>
              <w:rPr>
                <w:ins w:id="21122" w:author="Multrus, Markus" w:date="2025-11-19T15:33:00Z" w16du:dateUtc="2025-11-19T21:33:00Z"/>
                <w:lang w:val="en-US"/>
              </w:rPr>
            </w:pPr>
            <w:ins w:id="21123" w:author="Multrus, Markus" w:date="2025-11-19T15:33:00Z" w16du:dateUtc="2025-11-19T21:33:00Z">
              <w:r w:rsidRPr="008B3723">
                <w:rPr>
                  <w:lang w:val="en-US"/>
                </w:rPr>
                <w:lastRenderedPageBreak/>
                <w:t>c18</w:t>
              </w:r>
            </w:ins>
          </w:p>
        </w:tc>
        <w:tc>
          <w:tcPr>
            <w:tcW w:w="0" w:type="auto"/>
          </w:tcPr>
          <w:p w14:paraId="6F17DD49" w14:textId="77777777" w:rsidR="0060414F" w:rsidRPr="008B3723" w:rsidRDefault="0060414F" w:rsidP="009931A3">
            <w:pPr>
              <w:pStyle w:val="TAL"/>
              <w:keepNext w:val="0"/>
              <w:keepLines w:val="0"/>
              <w:rPr>
                <w:ins w:id="21124" w:author="Multrus, Markus" w:date="2025-11-19T15:33:00Z" w16du:dateUtc="2025-11-19T21:33:00Z"/>
                <w:lang w:val="en-US"/>
              </w:rPr>
            </w:pPr>
            <w:ins w:id="21125" w:author="Multrus, Markus" w:date="2025-11-19T15:33:00Z" w16du:dateUtc="2025-11-19T21:33:00Z">
              <w:r w:rsidRPr="008B3723">
                <w:rPr>
                  <w:lang w:val="en-US"/>
                </w:rPr>
                <w:t>IVAS FL enc / FX dec, FER 5%, 384 kbps</w:t>
              </w:r>
            </w:ins>
          </w:p>
        </w:tc>
        <w:tc>
          <w:tcPr>
            <w:tcW w:w="0" w:type="auto"/>
          </w:tcPr>
          <w:p w14:paraId="01911B88" w14:textId="77777777" w:rsidR="0060414F" w:rsidRPr="008B3723" w:rsidRDefault="0060414F" w:rsidP="009931A3">
            <w:pPr>
              <w:pStyle w:val="TAC"/>
              <w:keepNext w:val="0"/>
              <w:keepLines w:val="0"/>
              <w:rPr>
                <w:ins w:id="21126" w:author="Multrus, Markus" w:date="2025-11-19T15:33:00Z" w16du:dateUtc="2025-11-19T21:33:00Z"/>
                <w:lang w:val="en-US"/>
              </w:rPr>
            </w:pPr>
            <w:ins w:id="21127" w:author="Multrus, Markus" w:date="2025-11-19T15:33:00Z" w16du:dateUtc="2025-11-19T21:33:00Z">
              <w:r w:rsidRPr="008B3723">
                <w:rPr>
                  <w:lang w:val="en-US"/>
                </w:rPr>
                <w:t>180</w:t>
              </w:r>
            </w:ins>
          </w:p>
        </w:tc>
        <w:tc>
          <w:tcPr>
            <w:tcW w:w="0" w:type="auto"/>
          </w:tcPr>
          <w:p w14:paraId="36D9D400" w14:textId="77777777" w:rsidR="0060414F" w:rsidRPr="008B3723" w:rsidRDefault="0060414F" w:rsidP="009931A3">
            <w:pPr>
              <w:pStyle w:val="TAC"/>
              <w:keepNext w:val="0"/>
              <w:keepLines w:val="0"/>
              <w:rPr>
                <w:ins w:id="21128" w:author="Multrus, Markus" w:date="2025-11-19T15:33:00Z" w16du:dateUtc="2025-11-19T21:33:00Z"/>
                <w:lang w:val="en-US"/>
              </w:rPr>
            </w:pPr>
            <w:ins w:id="21129" w:author="Multrus, Markus" w:date="2025-11-19T15:33:00Z" w16du:dateUtc="2025-11-19T21:33:00Z">
              <w:r w:rsidRPr="008B3723">
                <w:rPr>
                  <w:lang w:val="en-US"/>
                </w:rPr>
                <w:t>4.28</w:t>
              </w:r>
            </w:ins>
          </w:p>
        </w:tc>
        <w:tc>
          <w:tcPr>
            <w:tcW w:w="0" w:type="auto"/>
          </w:tcPr>
          <w:p w14:paraId="5DA6C231" w14:textId="77777777" w:rsidR="0060414F" w:rsidRPr="008B3723" w:rsidRDefault="0060414F" w:rsidP="009931A3">
            <w:pPr>
              <w:pStyle w:val="TAC"/>
              <w:keepNext w:val="0"/>
              <w:keepLines w:val="0"/>
              <w:rPr>
                <w:ins w:id="21130" w:author="Multrus, Markus" w:date="2025-11-19T15:33:00Z" w16du:dateUtc="2025-11-19T21:33:00Z"/>
                <w:lang w:val="en-US"/>
              </w:rPr>
            </w:pPr>
            <w:ins w:id="21131" w:author="Multrus, Markus" w:date="2025-11-19T15:33:00Z" w16du:dateUtc="2025-11-19T21:33:00Z">
              <w:r w:rsidRPr="008B3723">
                <w:rPr>
                  <w:lang w:val="en-US"/>
                </w:rPr>
                <w:t>0.73</w:t>
              </w:r>
            </w:ins>
          </w:p>
        </w:tc>
        <w:tc>
          <w:tcPr>
            <w:tcW w:w="0" w:type="auto"/>
          </w:tcPr>
          <w:p w14:paraId="6174ADF6" w14:textId="77777777" w:rsidR="0060414F" w:rsidRPr="008B3723" w:rsidRDefault="0060414F" w:rsidP="009931A3">
            <w:pPr>
              <w:pStyle w:val="TAC"/>
              <w:keepNext w:val="0"/>
              <w:keepLines w:val="0"/>
              <w:rPr>
                <w:ins w:id="21132" w:author="Multrus, Markus" w:date="2025-11-19T15:33:00Z" w16du:dateUtc="2025-11-19T21:33:00Z"/>
                <w:lang w:val="en-US"/>
              </w:rPr>
            </w:pPr>
            <w:ins w:id="21133" w:author="Multrus, Markus" w:date="2025-11-19T15:33:00Z" w16du:dateUtc="2025-11-19T21:33:00Z">
              <w:r w:rsidRPr="008B3723">
                <w:rPr>
                  <w:lang w:val="en-US"/>
                </w:rPr>
                <w:t>0.11</w:t>
              </w:r>
            </w:ins>
          </w:p>
        </w:tc>
      </w:tr>
      <w:tr w:rsidR="0060414F" w:rsidRPr="008B3723" w14:paraId="2480EA4D" w14:textId="77777777" w:rsidTr="009931A3">
        <w:trPr>
          <w:jc w:val="center"/>
          <w:ins w:id="21134" w:author="Multrus, Markus" w:date="2025-11-19T15:33:00Z"/>
        </w:trPr>
        <w:tc>
          <w:tcPr>
            <w:tcW w:w="0" w:type="auto"/>
          </w:tcPr>
          <w:p w14:paraId="1B0A3741" w14:textId="77777777" w:rsidR="0060414F" w:rsidRPr="008B3723" w:rsidRDefault="0060414F" w:rsidP="009931A3">
            <w:pPr>
              <w:pStyle w:val="TAL"/>
              <w:keepNext w:val="0"/>
              <w:keepLines w:val="0"/>
              <w:rPr>
                <w:ins w:id="21135" w:author="Multrus, Markus" w:date="2025-11-19T15:33:00Z" w16du:dateUtc="2025-11-19T21:33:00Z"/>
                <w:lang w:val="en-US"/>
              </w:rPr>
            </w:pPr>
            <w:ins w:id="21136" w:author="Multrus, Markus" w:date="2025-11-19T15:33:00Z" w16du:dateUtc="2025-11-19T21:33:00Z">
              <w:r w:rsidRPr="008B3723">
                <w:rPr>
                  <w:lang w:val="en-US"/>
                </w:rPr>
                <w:t>c19</w:t>
              </w:r>
            </w:ins>
          </w:p>
        </w:tc>
        <w:tc>
          <w:tcPr>
            <w:tcW w:w="0" w:type="auto"/>
          </w:tcPr>
          <w:p w14:paraId="71F66C16" w14:textId="77777777" w:rsidR="0060414F" w:rsidRPr="008B3723" w:rsidRDefault="0060414F" w:rsidP="009931A3">
            <w:pPr>
              <w:pStyle w:val="TAL"/>
              <w:keepNext w:val="0"/>
              <w:keepLines w:val="0"/>
              <w:rPr>
                <w:ins w:id="21137" w:author="Multrus, Markus" w:date="2025-11-19T15:33:00Z" w16du:dateUtc="2025-11-19T21:33:00Z"/>
                <w:lang w:val="en-US"/>
              </w:rPr>
            </w:pPr>
            <w:ins w:id="21138" w:author="Multrus, Markus" w:date="2025-11-19T15:33:00Z" w16du:dateUtc="2025-11-19T21:33:00Z">
              <w:r w:rsidRPr="008B3723">
                <w:rPr>
                  <w:lang w:val="en-US"/>
                </w:rPr>
                <w:t>IVAS FL, FER 5%, 16.4 kbps</w:t>
              </w:r>
            </w:ins>
          </w:p>
        </w:tc>
        <w:tc>
          <w:tcPr>
            <w:tcW w:w="0" w:type="auto"/>
          </w:tcPr>
          <w:p w14:paraId="159D8008" w14:textId="77777777" w:rsidR="0060414F" w:rsidRPr="008B3723" w:rsidRDefault="0060414F" w:rsidP="009931A3">
            <w:pPr>
              <w:pStyle w:val="TAC"/>
              <w:keepNext w:val="0"/>
              <w:keepLines w:val="0"/>
              <w:rPr>
                <w:ins w:id="21139" w:author="Multrus, Markus" w:date="2025-11-19T15:33:00Z" w16du:dateUtc="2025-11-19T21:33:00Z"/>
                <w:lang w:val="en-US"/>
              </w:rPr>
            </w:pPr>
            <w:ins w:id="21140" w:author="Multrus, Markus" w:date="2025-11-19T15:33:00Z" w16du:dateUtc="2025-11-19T21:33:00Z">
              <w:r w:rsidRPr="008B3723">
                <w:rPr>
                  <w:lang w:val="en-US"/>
                </w:rPr>
                <w:t>180</w:t>
              </w:r>
            </w:ins>
          </w:p>
        </w:tc>
        <w:tc>
          <w:tcPr>
            <w:tcW w:w="0" w:type="auto"/>
          </w:tcPr>
          <w:p w14:paraId="564565EE" w14:textId="77777777" w:rsidR="0060414F" w:rsidRPr="008B3723" w:rsidRDefault="0060414F" w:rsidP="009931A3">
            <w:pPr>
              <w:pStyle w:val="TAC"/>
              <w:keepNext w:val="0"/>
              <w:keepLines w:val="0"/>
              <w:rPr>
                <w:ins w:id="21141" w:author="Multrus, Markus" w:date="2025-11-19T15:33:00Z" w16du:dateUtc="2025-11-19T21:33:00Z"/>
                <w:lang w:val="en-US"/>
              </w:rPr>
            </w:pPr>
            <w:ins w:id="21142" w:author="Multrus, Markus" w:date="2025-11-19T15:33:00Z" w16du:dateUtc="2025-11-19T21:33:00Z">
              <w:r w:rsidRPr="008B3723">
                <w:rPr>
                  <w:lang w:val="en-US"/>
                </w:rPr>
                <w:t>3.23</w:t>
              </w:r>
            </w:ins>
          </w:p>
        </w:tc>
        <w:tc>
          <w:tcPr>
            <w:tcW w:w="0" w:type="auto"/>
          </w:tcPr>
          <w:p w14:paraId="3F64500D" w14:textId="77777777" w:rsidR="0060414F" w:rsidRPr="008B3723" w:rsidRDefault="0060414F" w:rsidP="009931A3">
            <w:pPr>
              <w:pStyle w:val="TAC"/>
              <w:keepNext w:val="0"/>
              <w:keepLines w:val="0"/>
              <w:rPr>
                <w:ins w:id="21143" w:author="Multrus, Markus" w:date="2025-11-19T15:33:00Z" w16du:dateUtc="2025-11-19T21:33:00Z"/>
                <w:lang w:val="en-US"/>
              </w:rPr>
            </w:pPr>
            <w:ins w:id="21144" w:author="Multrus, Markus" w:date="2025-11-19T15:33:00Z" w16du:dateUtc="2025-11-19T21:33:00Z">
              <w:r w:rsidRPr="008B3723">
                <w:rPr>
                  <w:lang w:val="en-US"/>
                </w:rPr>
                <w:t>1.12</w:t>
              </w:r>
            </w:ins>
          </w:p>
        </w:tc>
        <w:tc>
          <w:tcPr>
            <w:tcW w:w="0" w:type="auto"/>
          </w:tcPr>
          <w:p w14:paraId="065FCE7B" w14:textId="77777777" w:rsidR="0060414F" w:rsidRPr="008B3723" w:rsidRDefault="0060414F" w:rsidP="009931A3">
            <w:pPr>
              <w:pStyle w:val="TAC"/>
              <w:keepNext w:val="0"/>
              <w:keepLines w:val="0"/>
              <w:rPr>
                <w:ins w:id="21145" w:author="Multrus, Markus" w:date="2025-11-19T15:33:00Z" w16du:dateUtc="2025-11-19T21:33:00Z"/>
                <w:lang w:val="en-US"/>
              </w:rPr>
            </w:pPr>
            <w:ins w:id="21146" w:author="Multrus, Markus" w:date="2025-11-19T15:33:00Z" w16du:dateUtc="2025-11-19T21:33:00Z">
              <w:r w:rsidRPr="008B3723">
                <w:rPr>
                  <w:lang w:val="en-US"/>
                </w:rPr>
                <w:t>0.17</w:t>
              </w:r>
            </w:ins>
          </w:p>
        </w:tc>
      </w:tr>
      <w:tr w:rsidR="0060414F" w:rsidRPr="008B3723" w14:paraId="04E12806" w14:textId="77777777" w:rsidTr="009931A3">
        <w:trPr>
          <w:jc w:val="center"/>
          <w:ins w:id="21147" w:author="Multrus, Markus" w:date="2025-11-19T15:33:00Z"/>
        </w:trPr>
        <w:tc>
          <w:tcPr>
            <w:tcW w:w="0" w:type="auto"/>
          </w:tcPr>
          <w:p w14:paraId="00A9467F" w14:textId="77777777" w:rsidR="0060414F" w:rsidRPr="008B3723" w:rsidRDefault="0060414F" w:rsidP="009931A3">
            <w:pPr>
              <w:pStyle w:val="TAL"/>
              <w:keepNext w:val="0"/>
              <w:keepLines w:val="0"/>
              <w:rPr>
                <w:ins w:id="21148" w:author="Multrus, Markus" w:date="2025-11-19T15:33:00Z" w16du:dateUtc="2025-11-19T21:33:00Z"/>
                <w:lang w:val="en-US"/>
              </w:rPr>
            </w:pPr>
            <w:ins w:id="21149" w:author="Multrus, Markus" w:date="2025-11-19T15:33:00Z" w16du:dateUtc="2025-11-19T21:33:00Z">
              <w:r w:rsidRPr="008B3723">
                <w:rPr>
                  <w:lang w:val="en-US"/>
                </w:rPr>
                <w:t>c20</w:t>
              </w:r>
            </w:ins>
          </w:p>
        </w:tc>
        <w:tc>
          <w:tcPr>
            <w:tcW w:w="0" w:type="auto"/>
          </w:tcPr>
          <w:p w14:paraId="7902244A" w14:textId="77777777" w:rsidR="0060414F" w:rsidRPr="008B3723" w:rsidRDefault="0060414F" w:rsidP="009931A3">
            <w:pPr>
              <w:pStyle w:val="TAL"/>
              <w:keepNext w:val="0"/>
              <w:keepLines w:val="0"/>
              <w:rPr>
                <w:ins w:id="21150" w:author="Multrus, Markus" w:date="2025-11-19T15:33:00Z" w16du:dateUtc="2025-11-19T21:33:00Z"/>
                <w:lang w:val="en-US"/>
              </w:rPr>
            </w:pPr>
            <w:ins w:id="21151" w:author="Multrus, Markus" w:date="2025-11-19T15:33:00Z" w16du:dateUtc="2025-11-19T21:33:00Z">
              <w:r w:rsidRPr="008B3723">
                <w:rPr>
                  <w:lang w:val="en-US"/>
                </w:rPr>
                <w:t>IVAS FL, FER 5%, 24.4 kbps</w:t>
              </w:r>
            </w:ins>
          </w:p>
        </w:tc>
        <w:tc>
          <w:tcPr>
            <w:tcW w:w="0" w:type="auto"/>
          </w:tcPr>
          <w:p w14:paraId="623726E3" w14:textId="77777777" w:rsidR="0060414F" w:rsidRPr="008B3723" w:rsidRDefault="0060414F" w:rsidP="009931A3">
            <w:pPr>
              <w:pStyle w:val="TAC"/>
              <w:keepNext w:val="0"/>
              <w:keepLines w:val="0"/>
              <w:rPr>
                <w:ins w:id="21152" w:author="Multrus, Markus" w:date="2025-11-19T15:33:00Z" w16du:dateUtc="2025-11-19T21:33:00Z"/>
                <w:lang w:val="en-US"/>
              </w:rPr>
            </w:pPr>
            <w:ins w:id="21153" w:author="Multrus, Markus" w:date="2025-11-19T15:33:00Z" w16du:dateUtc="2025-11-19T21:33:00Z">
              <w:r w:rsidRPr="008B3723">
                <w:rPr>
                  <w:lang w:val="en-US"/>
                </w:rPr>
                <w:t>180</w:t>
              </w:r>
            </w:ins>
          </w:p>
        </w:tc>
        <w:tc>
          <w:tcPr>
            <w:tcW w:w="0" w:type="auto"/>
          </w:tcPr>
          <w:p w14:paraId="78DBCF5E" w14:textId="77777777" w:rsidR="0060414F" w:rsidRPr="008B3723" w:rsidRDefault="0060414F" w:rsidP="009931A3">
            <w:pPr>
              <w:pStyle w:val="TAC"/>
              <w:keepNext w:val="0"/>
              <w:keepLines w:val="0"/>
              <w:rPr>
                <w:ins w:id="21154" w:author="Multrus, Markus" w:date="2025-11-19T15:33:00Z" w16du:dateUtc="2025-11-19T21:33:00Z"/>
                <w:lang w:val="en-US"/>
              </w:rPr>
            </w:pPr>
            <w:ins w:id="21155" w:author="Multrus, Markus" w:date="2025-11-19T15:33:00Z" w16du:dateUtc="2025-11-19T21:33:00Z">
              <w:r w:rsidRPr="008B3723">
                <w:rPr>
                  <w:lang w:val="en-US"/>
                </w:rPr>
                <w:t>3.61</w:t>
              </w:r>
            </w:ins>
          </w:p>
        </w:tc>
        <w:tc>
          <w:tcPr>
            <w:tcW w:w="0" w:type="auto"/>
          </w:tcPr>
          <w:p w14:paraId="23AF417C" w14:textId="77777777" w:rsidR="0060414F" w:rsidRPr="008B3723" w:rsidRDefault="0060414F" w:rsidP="009931A3">
            <w:pPr>
              <w:pStyle w:val="TAC"/>
              <w:keepNext w:val="0"/>
              <w:keepLines w:val="0"/>
              <w:rPr>
                <w:ins w:id="21156" w:author="Multrus, Markus" w:date="2025-11-19T15:33:00Z" w16du:dateUtc="2025-11-19T21:33:00Z"/>
                <w:lang w:val="en-US"/>
              </w:rPr>
            </w:pPr>
            <w:ins w:id="21157" w:author="Multrus, Markus" w:date="2025-11-19T15:33:00Z" w16du:dateUtc="2025-11-19T21:33:00Z">
              <w:r w:rsidRPr="008B3723">
                <w:rPr>
                  <w:lang w:val="en-US"/>
                </w:rPr>
                <w:t>1.02</w:t>
              </w:r>
            </w:ins>
          </w:p>
        </w:tc>
        <w:tc>
          <w:tcPr>
            <w:tcW w:w="0" w:type="auto"/>
          </w:tcPr>
          <w:p w14:paraId="157000F3" w14:textId="77777777" w:rsidR="0060414F" w:rsidRPr="008B3723" w:rsidRDefault="0060414F" w:rsidP="009931A3">
            <w:pPr>
              <w:pStyle w:val="TAC"/>
              <w:keepNext w:val="0"/>
              <w:keepLines w:val="0"/>
              <w:rPr>
                <w:ins w:id="21158" w:author="Multrus, Markus" w:date="2025-11-19T15:33:00Z" w16du:dateUtc="2025-11-19T21:33:00Z"/>
                <w:lang w:val="en-US"/>
              </w:rPr>
            </w:pPr>
            <w:ins w:id="21159" w:author="Multrus, Markus" w:date="2025-11-19T15:33:00Z" w16du:dateUtc="2025-11-19T21:33:00Z">
              <w:r w:rsidRPr="008B3723">
                <w:rPr>
                  <w:lang w:val="en-US"/>
                </w:rPr>
                <w:t>0.15</w:t>
              </w:r>
            </w:ins>
          </w:p>
        </w:tc>
      </w:tr>
      <w:tr w:rsidR="0060414F" w:rsidRPr="008B3723" w14:paraId="2D7C9793" w14:textId="77777777" w:rsidTr="009931A3">
        <w:trPr>
          <w:jc w:val="center"/>
          <w:ins w:id="21160" w:author="Multrus, Markus" w:date="2025-11-19T15:33:00Z"/>
        </w:trPr>
        <w:tc>
          <w:tcPr>
            <w:tcW w:w="0" w:type="auto"/>
          </w:tcPr>
          <w:p w14:paraId="4CC91511" w14:textId="77777777" w:rsidR="0060414F" w:rsidRPr="008B3723" w:rsidRDefault="0060414F" w:rsidP="009931A3">
            <w:pPr>
              <w:pStyle w:val="TAL"/>
              <w:keepNext w:val="0"/>
              <w:keepLines w:val="0"/>
              <w:rPr>
                <w:ins w:id="21161" w:author="Multrus, Markus" w:date="2025-11-19T15:33:00Z" w16du:dateUtc="2025-11-19T21:33:00Z"/>
                <w:lang w:val="en-US"/>
              </w:rPr>
            </w:pPr>
            <w:ins w:id="21162" w:author="Multrus, Markus" w:date="2025-11-19T15:33:00Z" w16du:dateUtc="2025-11-19T21:33:00Z">
              <w:r w:rsidRPr="008B3723">
                <w:rPr>
                  <w:lang w:val="en-US"/>
                </w:rPr>
                <w:t>c21</w:t>
              </w:r>
            </w:ins>
          </w:p>
        </w:tc>
        <w:tc>
          <w:tcPr>
            <w:tcW w:w="0" w:type="auto"/>
          </w:tcPr>
          <w:p w14:paraId="593A116E" w14:textId="77777777" w:rsidR="0060414F" w:rsidRPr="008B3723" w:rsidRDefault="0060414F" w:rsidP="009931A3">
            <w:pPr>
              <w:pStyle w:val="TAL"/>
              <w:keepNext w:val="0"/>
              <w:keepLines w:val="0"/>
              <w:rPr>
                <w:ins w:id="21163" w:author="Multrus, Markus" w:date="2025-11-19T15:33:00Z" w16du:dateUtc="2025-11-19T21:33:00Z"/>
                <w:lang w:val="en-US"/>
              </w:rPr>
            </w:pPr>
            <w:ins w:id="21164" w:author="Multrus, Markus" w:date="2025-11-19T15:33:00Z" w16du:dateUtc="2025-11-19T21:33:00Z">
              <w:r w:rsidRPr="008B3723">
                <w:rPr>
                  <w:lang w:val="en-US"/>
                </w:rPr>
                <w:t>IVAS FL, FER 5%, 48 kbps</w:t>
              </w:r>
            </w:ins>
          </w:p>
        </w:tc>
        <w:tc>
          <w:tcPr>
            <w:tcW w:w="0" w:type="auto"/>
          </w:tcPr>
          <w:p w14:paraId="23BB8427" w14:textId="77777777" w:rsidR="0060414F" w:rsidRPr="008B3723" w:rsidRDefault="0060414F" w:rsidP="009931A3">
            <w:pPr>
              <w:pStyle w:val="TAC"/>
              <w:keepNext w:val="0"/>
              <w:keepLines w:val="0"/>
              <w:rPr>
                <w:ins w:id="21165" w:author="Multrus, Markus" w:date="2025-11-19T15:33:00Z" w16du:dateUtc="2025-11-19T21:33:00Z"/>
                <w:lang w:val="en-US"/>
              </w:rPr>
            </w:pPr>
            <w:ins w:id="21166" w:author="Multrus, Markus" w:date="2025-11-19T15:33:00Z" w16du:dateUtc="2025-11-19T21:33:00Z">
              <w:r w:rsidRPr="008B3723">
                <w:rPr>
                  <w:lang w:val="en-US"/>
                </w:rPr>
                <w:t>180</w:t>
              </w:r>
            </w:ins>
          </w:p>
        </w:tc>
        <w:tc>
          <w:tcPr>
            <w:tcW w:w="0" w:type="auto"/>
          </w:tcPr>
          <w:p w14:paraId="6BC981D0" w14:textId="77777777" w:rsidR="0060414F" w:rsidRPr="008B3723" w:rsidRDefault="0060414F" w:rsidP="009931A3">
            <w:pPr>
              <w:pStyle w:val="TAC"/>
              <w:keepNext w:val="0"/>
              <w:keepLines w:val="0"/>
              <w:rPr>
                <w:ins w:id="21167" w:author="Multrus, Markus" w:date="2025-11-19T15:33:00Z" w16du:dateUtc="2025-11-19T21:33:00Z"/>
                <w:lang w:val="en-US"/>
              </w:rPr>
            </w:pPr>
            <w:ins w:id="21168" w:author="Multrus, Markus" w:date="2025-11-19T15:33:00Z" w16du:dateUtc="2025-11-19T21:33:00Z">
              <w:r w:rsidRPr="008B3723">
                <w:rPr>
                  <w:lang w:val="en-US"/>
                </w:rPr>
                <w:t>3.88</w:t>
              </w:r>
            </w:ins>
          </w:p>
        </w:tc>
        <w:tc>
          <w:tcPr>
            <w:tcW w:w="0" w:type="auto"/>
          </w:tcPr>
          <w:p w14:paraId="2C860ADD" w14:textId="77777777" w:rsidR="0060414F" w:rsidRPr="008B3723" w:rsidRDefault="0060414F" w:rsidP="009931A3">
            <w:pPr>
              <w:pStyle w:val="TAC"/>
              <w:keepNext w:val="0"/>
              <w:keepLines w:val="0"/>
              <w:rPr>
                <w:ins w:id="21169" w:author="Multrus, Markus" w:date="2025-11-19T15:33:00Z" w16du:dateUtc="2025-11-19T21:33:00Z"/>
                <w:lang w:val="en-US"/>
              </w:rPr>
            </w:pPr>
            <w:ins w:id="21170" w:author="Multrus, Markus" w:date="2025-11-19T15:33:00Z" w16du:dateUtc="2025-11-19T21:33:00Z">
              <w:r w:rsidRPr="008B3723">
                <w:rPr>
                  <w:lang w:val="en-US"/>
                </w:rPr>
                <w:t>0.95</w:t>
              </w:r>
            </w:ins>
          </w:p>
        </w:tc>
        <w:tc>
          <w:tcPr>
            <w:tcW w:w="0" w:type="auto"/>
          </w:tcPr>
          <w:p w14:paraId="2D5B9555" w14:textId="77777777" w:rsidR="0060414F" w:rsidRPr="008B3723" w:rsidRDefault="0060414F" w:rsidP="009931A3">
            <w:pPr>
              <w:pStyle w:val="TAC"/>
              <w:keepNext w:val="0"/>
              <w:keepLines w:val="0"/>
              <w:rPr>
                <w:ins w:id="21171" w:author="Multrus, Markus" w:date="2025-11-19T15:33:00Z" w16du:dateUtc="2025-11-19T21:33:00Z"/>
                <w:lang w:val="en-US"/>
              </w:rPr>
            </w:pPr>
            <w:ins w:id="21172" w:author="Multrus, Markus" w:date="2025-11-19T15:33:00Z" w16du:dateUtc="2025-11-19T21:33:00Z">
              <w:r w:rsidRPr="008B3723">
                <w:rPr>
                  <w:lang w:val="en-US"/>
                </w:rPr>
                <w:t>0.14</w:t>
              </w:r>
            </w:ins>
          </w:p>
        </w:tc>
      </w:tr>
      <w:tr w:rsidR="0060414F" w:rsidRPr="008B3723" w14:paraId="1FE48FB1" w14:textId="77777777" w:rsidTr="009931A3">
        <w:trPr>
          <w:jc w:val="center"/>
          <w:ins w:id="21173" w:author="Multrus, Markus" w:date="2025-11-19T15:33:00Z"/>
        </w:trPr>
        <w:tc>
          <w:tcPr>
            <w:tcW w:w="0" w:type="auto"/>
          </w:tcPr>
          <w:p w14:paraId="1FCFB700" w14:textId="77777777" w:rsidR="0060414F" w:rsidRPr="008B3723" w:rsidRDefault="0060414F" w:rsidP="009931A3">
            <w:pPr>
              <w:pStyle w:val="TAL"/>
              <w:keepNext w:val="0"/>
              <w:keepLines w:val="0"/>
              <w:rPr>
                <w:ins w:id="21174" w:author="Multrus, Markus" w:date="2025-11-19T15:33:00Z" w16du:dateUtc="2025-11-19T21:33:00Z"/>
                <w:lang w:val="en-US"/>
              </w:rPr>
            </w:pPr>
            <w:ins w:id="21175" w:author="Multrus, Markus" w:date="2025-11-19T15:33:00Z" w16du:dateUtc="2025-11-19T21:33:00Z">
              <w:r w:rsidRPr="008B3723">
                <w:rPr>
                  <w:lang w:val="en-US"/>
                </w:rPr>
                <w:t>c22</w:t>
              </w:r>
            </w:ins>
          </w:p>
        </w:tc>
        <w:tc>
          <w:tcPr>
            <w:tcW w:w="0" w:type="auto"/>
          </w:tcPr>
          <w:p w14:paraId="7EAC313F" w14:textId="77777777" w:rsidR="0060414F" w:rsidRPr="008B3723" w:rsidRDefault="0060414F" w:rsidP="009931A3">
            <w:pPr>
              <w:pStyle w:val="TAL"/>
              <w:keepNext w:val="0"/>
              <w:keepLines w:val="0"/>
              <w:rPr>
                <w:ins w:id="21176" w:author="Multrus, Markus" w:date="2025-11-19T15:33:00Z" w16du:dateUtc="2025-11-19T21:33:00Z"/>
                <w:lang w:val="en-US"/>
              </w:rPr>
            </w:pPr>
            <w:ins w:id="21177" w:author="Multrus, Markus" w:date="2025-11-19T15:33:00Z" w16du:dateUtc="2025-11-19T21:33:00Z">
              <w:r w:rsidRPr="008B3723">
                <w:rPr>
                  <w:lang w:val="en-US"/>
                </w:rPr>
                <w:t>IVAS FL, FER 5%, 64 kbps</w:t>
              </w:r>
            </w:ins>
          </w:p>
        </w:tc>
        <w:tc>
          <w:tcPr>
            <w:tcW w:w="0" w:type="auto"/>
          </w:tcPr>
          <w:p w14:paraId="2EEA2B35" w14:textId="77777777" w:rsidR="0060414F" w:rsidRPr="008B3723" w:rsidRDefault="0060414F" w:rsidP="009931A3">
            <w:pPr>
              <w:pStyle w:val="TAC"/>
              <w:keepNext w:val="0"/>
              <w:keepLines w:val="0"/>
              <w:rPr>
                <w:ins w:id="21178" w:author="Multrus, Markus" w:date="2025-11-19T15:33:00Z" w16du:dateUtc="2025-11-19T21:33:00Z"/>
                <w:lang w:val="en-US"/>
              </w:rPr>
            </w:pPr>
            <w:ins w:id="21179" w:author="Multrus, Markus" w:date="2025-11-19T15:33:00Z" w16du:dateUtc="2025-11-19T21:33:00Z">
              <w:r w:rsidRPr="008B3723">
                <w:rPr>
                  <w:lang w:val="en-US"/>
                </w:rPr>
                <w:t>180</w:t>
              </w:r>
            </w:ins>
          </w:p>
        </w:tc>
        <w:tc>
          <w:tcPr>
            <w:tcW w:w="0" w:type="auto"/>
          </w:tcPr>
          <w:p w14:paraId="68886AB1" w14:textId="77777777" w:rsidR="0060414F" w:rsidRPr="008B3723" w:rsidRDefault="0060414F" w:rsidP="009931A3">
            <w:pPr>
              <w:pStyle w:val="TAC"/>
              <w:keepNext w:val="0"/>
              <w:keepLines w:val="0"/>
              <w:rPr>
                <w:ins w:id="21180" w:author="Multrus, Markus" w:date="2025-11-19T15:33:00Z" w16du:dateUtc="2025-11-19T21:33:00Z"/>
                <w:lang w:val="en-US"/>
              </w:rPr>
            </w:pPr>
            <w:ins w:id="21181" w:author="Multrus, Markus" w:date="2025-11-19T15:33:00Z" w16du:dateUtc="2025-11-19T21:33:00Z">
              <w:r w:rsidRPr="008B3723">
                <w:rPr>
                  <w:lang w:val="en-US"/>
                </w:rPr>
                <w:t>4.06</w:t>
              </w:r>
            </w:ins>
          </w:p>
        </w:tc>
        <w:tc>
          <w:tcPr>
            <w:tcW w:w="0" w:type="auto"/>
          </w:tcPr>
          <w:p w14:paraId="5471EB5B" w14:textId="77777777" w:rsidR="0060414F" w:rsidRPr="008B3723" w:rsidRDefault="0060414F" w:rsidP="009931A3">
            <w:pPr>
              <w:pStyle w:val="TAC"/>
              <w:keepNext w:val="0"/>
              <w:keepLines w:val="0"/>
              <w:rPr>
                <w:ins w:id="21182" w:author="Multrus, Markus" w:date="2025-11-19T15:33:00Z" w16du:dateUtc="2025-11-19T21:33:00Z"/>
                <w:lang w:val="en-US"/>
              </w:rPr>
            </w:pPr>
            <w:ins w:id="21183" w:author="Multrus, Markus" w:date="2025-11-19T15:33:00Z" w16du:dateUtc="2025-11-19T21:33:00Z">
              <w:r w:rsidRPr="008B3723">
                <w:rPr>
                  <w:lang w:val="en-US"/>
                </w:rPr>
                <w:t>0.88</w:t>
              </w:r>
            </w:ins>
          </w:p>
        </w:tc>
        <w:tc>
          <w:tcPr>
            <w:tcW w:w="0" w:type="auto"/>
          </w:tcPr>
          <w:p w14:paraId="315EE0D8" w14:textId="77777777" w:rsidR="0060414F" w:rsidRPr="008B3723" w:rsidRDefault="0060414F" w:rsidP="009931A3">
            <w:pPr>
              <w:pStyle w:val="TAC"/>
              <w:keepNext w:val="0"/>
              <w:keepLines w:val="0"/>
              <w:rPr>
                <w:ins w:id="21184" w:author="Multrus, Markus" w:date="2025-11-19T15:33:00Z" w16du:dateUtc="2025-11-19T21:33:00Z"/>
                <w:lang w:val="en-US"/>
              </w:rPr>
            </w:pPr>
            <w:ins w:id="21185" w:author="Multrus, Markus" w:date="2025-11-19T15:33:00Z" w16du:dateUtc="2025-11-19T21:33:00Z">
              <w:r w:rsidRPr="008B3723">
                <w:rPr>
                  <w:lang w:val="en-US"/>
                </w:rPr>
                <w:t>0.13</w:t>
              </w:r>
            </w:ins>
          </w:p>
        </w:tc>
      </w:tr>
      <w:tr w:rsidR="0060414F" w:rsidRPr="008B3723" w14:paraId="19265EBB" w14:textId="77777777" w:rsidTr="009931A3">
        <w:trPr>
          <w:jc w:val="center"/>
          <w:ins w:id="21186" w:author="Multrus, Markus" w:date="2025-11-19T15:33:00Z"/>
        </w:trPr>
        <w:tc>
          <w:tcPr>
            <w:tcW w:w="0" w:type="auto"/>
          </w:tcPr>
          <w:p w14:paraId="1E694F3F" w14:textId="77777777" w:rsidR="0060414F" w:rsidRPr="008B3723" w:rsidRDefault="0060414F" w:rsidP="009931A3">
            <w:pPr>
              <w:pStyle w:val="TAL"/>
              <w:keepNext w:val="0"/>
              <w:keepLines w:val="0"/>
              <w:rPr>
                <w:ins w:id="21187" w:author="Multrus, Markus" w:date="2025-11-19T15:33:00Z" w16du:dateUtc="2025-11-19T21:33:00Z"/>
                <w:lang w:val="en-US"/>
              </w:rPr>
            </w:pPr>
            <w:ins w:id="21188" w:author="Multrus, Markus" w:date="2025-11-19T15:33:00Z" w16du:dateUtc="2025-11-19T21:33:00Z">
              <w:r w:rsidRPr="008B3723">
                <w:rPr>
                  <w:lang w:val="en-US"/>
                </w:rPr>
                <w:t>c23</w:t>
              </w:r>
            </w:ins>
          </w:p>
        </w:tc>
        <w:tc>
          <w:tcPr>
            <w:tcW w:w="0" w:type="auto"/>
          </w:tcPr>
          <w:p w14:paraId="4911E47A" w14:textId="77777777" w:rsidR="0060414F" w:rsidRPr="008B3723" w:rsidRDefault="0060414F" w:rsidP="009931A3">
            <w:pPr>
              <w:pStyle w:val="TAL"/>
              <w:keepNext w:val="0"/>
              <w:keepLines w:val="0"/>
              <w:rPr>
                <w:ins w:id="21189" w:author="Multrus, Markus" w:date="2025-11-19T15:33:00Z" w16du:dateUtc="2025-11-19T21:33:00Z"/>
                <w:lang w:val="en-US"/>
              </w:rPr>
            </w:pPr>
            <w:ins w:id="21190" w:author="Multrus, Markus" w:date="2025-11-19T15:33:00Z" w16du:dateUtc="2025-11-19T21:33:00Z">
              <w:r w:rsidRPr="008B3723">
                <w:rPr>
                  <w:lang w:val="en-US"/>
                </w:rPr>
                <w:t>IVAS FL, FER 5%, 80 kbps</w:t>
              </w:r>
            </w:ins>
          </w:p>
        </w:tc>
        <w:tc>
          <w:tcPr>
            <w:tcW w:w="0" w:type="auto"/>
          </w:tcPr>
          <w:p w14:paraId="4E76E5D3" w14:textId="77777777" w:rsidR="0060414F" w:rsidRPr="008B3723" w:rsidRDefault="0060414F" w:rsidP="009931A3">
            <w:pPr>
              <w:pStyle w:val="TAC"/>
              <w:keepNext w:val="0"/>
              <w:keepLines w:val="0"/>
              <w:rPr>
                <w:ins w:id="21191" w:author="Multrus, Markus" w:date="2025-11-19T15:33:00Z" w16du:dateUtc="2025-11-19T21:33:00Z"/>
                <w:lang w:val="en-US"/>
              </w:rPr>
            </w:pPr>
            <w:ins w:id="21192" w:author="Multrus, Markus" w:date="2025-11-19T15:33:00Z" w16du:dateUtc="2025-11-19T21:33:00Z">
              <w:r w:rsidRPr="008B3723">
                <w:rPr>
                  <w:lang w:val="en-US"/>
                </w:rPr>
                <w:t>180</w:t>
              </w:r>
            </w:ins>
          </w:p>
        </w:tc>
        <w:tc>
          <w:tcPr>
            <w:tcW w:w="0" w:type="auto"/>
          </w:tcPr>
          <w:p w14:paraId="425BB0C2" w14:textId="77777777" w:rsidR="0060414F" w:rsidRPr="008B3723" w:rsidRDefault="0060414F" w:rsidP="009931A3">
            <w:pPr>
              <w:pStyle w:val="TAC"/>
              <w:keepNext w:val="0"/>
              <w:keepLines w:val="0"/>
              <w:rPr>
                <w:ins w:id="21193" w:author="Multrus, Markus" w:date="2025-11-19T15:33:00Z" w16du:dateUtc="2025-11-19T21:33:00Z"/>
                <w:lang w:val="en-US"/>
              </w:rPr>
            </w:pPr>
            <w:ins w:id="21194" w:author="Multrus, Markus" w:date="2025-11-19T15:33:00Z" w16du:dateUtc="2025-11-19T21:33:00Z">
              <w:r w:rsidRPr="008B3723">
                <w:rPr>
                  <w:lang w:val="en-US"/>
                </w:rPr>
                <w:t>4.13</w:t>
              </w:r>
            </w:ins>
          </w:p>
        </w:tc>
        <w:tc>
          <w:tcPr>
            <w:tcW w:w="0" w:type="auto"/>
          </w:tcPr>
          <w:p w14:paraId="5298EBE6" w14:textId="77777777" w:rsidR="0060414F" w:rsidRPr="008B3723" w:rsidRDefault="0060414F" w:rsidP="009931A3">
            <w:pPr>
              <w:pStyle w:val="TAC"/>
              <w:keepNext w:val="0"/>
              <w:keepLines w:val="0"/>
              <w:rPr>
                <w:ins w:id="21195" w:author="Multrus, Markus" w:date="2025-11-19T15:33:00Z" w16du:dateUtc="2025-11-19T21:33:00Z"/>
                <w:lang w:val="en-US"/>
              </w:rPr>
            </w:pPr>
            <w:ins w:id="21196" w:author="Multrus, Markus" w:date="2025-11-19T15:33:00Z" w16du:dateUtc="2025-11-19T21:33:00Z">
              <w:r w:rsidRPr="008B3723">
                <w:rPr>
                  <w:lang w:val="en-US"/>
                </w:rPr>
                <w:t>0.85</w:t>
              </w:r>
            </w:ins>
          </w:p>
        </w:tc>
        <w:tc>
          <w:tcPr>
            <w:tcW w:w="0" w:type="auto"/>
          </w:tcPr>
          <w:p w14:paraId="4F9EC632" w14:textId="77777777" w:rsidR="0060414F" w:rsidRPr="008B3723" w:rsidRDefault="0060414F" w:rsidP="009931A3">
            <w:pPr>
              <w:pStyle w:val="TAC"/>
              <w:keepNext w:val="0"/>
              <w:keepLines w:val="0"/>
              <w:rPr>
                <w:ins w:id="21197" w:author="Multrus, Markus" w:date="2025-11-19T15:33:00Z" w16du:dateUtc="2025-11-19T21:33:00Z"/>
                <w:lang w:val="en-US"/>
              </w:rPr>
            </w:pPr>
            <w:ins w:id="21198" w:author="Multrus, Markus" w:date="2025-11-19T15:33:00Z" w16du:dateUtc="2025-11-19T21:33:00Z">
              <w:r w:rsidRPr="008B3723">
                <w:rPr>
                  <w:lang w:val="en-US"/>
                </w:rPr>
                <w:t>0.12</w:t>
              </w:r>
            </w:ins>
          </w:p>
        </w:tc>
      </w:tr>
      <w:tr w:rsidR="0060414F" w:rsidRPr="008B3723" w14:paraId="2C06DA5A" w14:textId="77777777" w:rsidTr="009931A3">
        <w:trPr>
          <w:jc w:val="center"/>
          <w:ins w:id="21199" w:author="Multrus, Markus" w:date="2025-11-19T15:33:00Z"/>
        </w:trPr>
        <w:tc>
          <w:tcPr>
            <w:tcW w:w="0" w:type="auto"/>
          </w:tcPr>
          <w:p w14:paraId="700CFB5B" w14:textId="77777777" w:rsidR="0060414F" w:rsidRPr="008B3723" w:rsidRDefault="0060414F" w:rsidP="009931A3">
            <w:pPr>
              <w:pStyle w:val="TAL"/>
              <w:keepNext w:val="0"/>
              <w:keepLines w:val="0"/>
              <w:rPr>
                <w:ins w:id="21200" w:author="Multrus, Markus" w:date="2025-11-19T15:33:00Z" w16du:dateUtc="2025-11-19T21:33:00Z"/>
                <w:lang w:val="en-US"/>
              </w:rPr>
            </w:pPr>
            <w:ins w:id="21201" w:author="Multrus, Markus" w:date="2025-11-19T15:33:00Z" w16du:dateUtc="2025-11-19T21:33:00Z">
              <w:r w:rsidRPr="008B3723">
                <w:rPr>
                  <w:lang w:val="en-US"/>
                </w:rPr>
                <w:t>c24</w:t>
              </w:r>
            </w:ins>
          </w:p>
        </w:tc>
        <w:tc>
          <w:tcPr>
            <w:tcW w:w="0" w:type="auto"/>
          </w:tcPr>
          <w:p w14:paraId="3D13C094" w14:textId="77777777" w:rsidR="0060414F" w:rsidRPr="008B3723" w:rsidRDefault="0060414F" w:rsidP="009931A3">
            <w:pPr>
              <w:pStyle w:val="TAL"/>
              <w:keepNext w:val="0"/>
              <w:keepLines w:val="0"/>
              <w:rPr>
                <w:ins w:id="21202" w:author="Multrus, Markus" w:date="2025-11-19T15:33:00Z" w16du:dateUtc="2025-11-19T21:33:00Z"/>
                <w:lang w:val="en-US"/>
              </w:rPr>
            </w:pPr>
            <w:ins w:id="21203" w:author="Multrus, Markus" w:date="2025-11-19T15:33:00Z" w16du:dateUtc="2025-11-19T21:33:00Z">
              <w:r w:rsidRPr="008B3723">
                <w:rPr>
                  <w:lang w:val="en-US"/>
                </w:rPr>
                <w:t>IVAS FL, FER 5%, 128 kbps</w:t>
              </w:r>
            </w:ins>
          </w:p>
        </w:tc>
        <w:tc>
          <w:tcPr>
            <w:tcW w:w="0" w:type="auto"/>
          </w:tcPr>
          <w:p w14:paraId="39CFC49C" w14:textId="77777777" w:rsidR="0060414F" w:rsidRPr="008B3723" w:rsidRDefault="0060414F" w:rsidP="009931A3">
            <w:pPr>
              <w:pStyle w:val="TAC"/>
              <w:keepNext w:val="0"/>
              <w:keepLines w:val="0"/>
              <w:rPr>
                <w:ins w:id="21204" w:author="Multrus, Markus" w:date="2025-11-19T15:33:00Z" w16du:dateUtc="2025-11-19T21:33:00Z"/>
                <w:lang w:val="en-US"/>
              </w:rPr>
            </w:pPr>
            <w:ins w:id="21205" w:author="Multrus, Markus" w:date="2025-11-19T15:33:00Z" w16du:dateUtc="2025-11-19T21:33:00Z">
              <w:r w:rsidRPr="008B3723">
                <w:rPr>
                  <w:lang w:val="en-US"/>
                </w:rPr>
                <w:t>180</w:t>
              </w:r>
            </w:ins>
          </w:p>
        </w:tc>
        <w:tc>
          <w:tcPr>
            <w:tcW w:w="0" w:type="auto"/>
          </w:tcPr>
          <w:p w14:paraId="72B65C27" w14:textId="77777777" w:rsidR="0060414F" w:rsidRPr="008B3723" w:rsidRDefault="0060414F" w:rsidP="009931A3">
            <w:pPr>
              <w:pStyle w:val="TAC"/>
              <w:keepNext w:val="0"/>
              <w:keepLines w:val="0"/>
              <w:rPr>
                <w:ins w:id="21206" w:author="Multrus, Markus" w:date="2025-11-19T15:33:00Z" w16du:dateUtc="2025-11-19T21:33:00Z"/>
                <w:lang w:val="en-US"/>
              </w:rPr>
            </w:pPr>
            <w:ins w:id="21207" w:author="Multrus, Markus" w:date="2025-11-19T15:33:00Z" w16du:dateUtc="2025-11-19T21:33:00Z">
              <w:r w:rsidRPr="008B3723">
                <w:rPr>
                  <w:lang w:val="en-US"/>
                </w:rPr>
                <w:t>4.21</w:t>
              </w:r>
            </w:ins>
          </w:p>
        </w:tc>
        <w:tc>
          <w:tcPr>
            <w:tcW w:w="0" w:type="auto"/>
          </w:tcPr>
          <w:p w14:paraId="58FA28F2" w14:textId="77777777" w:rsidR="0060414F" w:rsidRPr="008B3723" w:rsidRDefault="0060414F" w:rsidP="009931A3">
            <w:pPr>
              <w:pStyle w:val="TAC"/>
              <w:keepNext w:val="0"/>
              <w:keepLines w:val="0"/>
              <w:rPr>
                <w:ins w:id="21208" w:author="Multrus, Markus" w:date="2025-11-19T15:33:00Z" w16du:dateUtc="2025-11-19T21:33:00Z"/>
                <w:lang w:val="en-US"/>
              </w:rPr>
            </w:pPr>
            <w:ins w:id="21209" w:author="Multrus, Markus" w:date="2025-11-19T15:33:00Z" w16du:dateUtc="2025-11-19T21:33:00Z">
              <w:r w:rsidRPr="008B3723">
                <w:rPr>
                  <w:lang w:val="en-US"/>
                </w:rPr>
                <w:t>0.74</w:t>
              </w:r>
            </w:ins>
          </w:p>
        </w:tc>
        <w:tc>
          <w:tcPr>
            <w:tcW w:w="0" w:type="auto"/>
          </w:tcPr>
          <w:p w14:paraId="1001B198" w14:textId="77777777" w:rsidR="0060414F" w:rsidRPr="008B3723" w:rsidRDefault="0060414F" w:rsidP="009931A3">
            <w:pPr>
              <w:pStyle w:val="TAC"/>
              <w:keepNext w:val="0"/>
              <w:keepLines w:val="0"/>
              <w:rPr>
                <w:ins w:id="21210" w:author="Multrus, Markus" w:date="2025-11-19T15:33:00Z" w16du:dateUtc="2025-11-19T21:33:00Z"/>
                <w:lang w:val="en-US"/>
              </w:rPr>
            </w:pPr>
            <w:ins w:id="21211" w:author="Multrus, Markus" w:date="2025-11-19T15:33:00Z" w16du:dateUtc="2025-11-19T21:33:00Z">
              <w:r w:rsidRPr="008B3723">
                <w:rPr>
                  <w:lang w:val="en-US"/>
                </w:rPr>
                <w:t>0.11</w:t>
              </w:r>
            </w:ins>
          </w:p>
        </w:tc>
      </w:tr>
      <w:tr w:rsidR="0060414F" w:rsidRPr="008B3723" w14:paraId="6B5DAEDC" w14:textId="77777777" w:rsidTr="009931A3">
        <w:trPr>
          <w:jc w:val="center"/>
          <w:ins w:id="21212" w:author="Multrus, Markus" w:date="2025-11-19T15:33:00Z"/>
        </w:trPr>
        <w:tc>
          <w:tcPr>
            <w:tcW w:w="0" w:type="auto"/>
          </w:tcPr>
          <w:p w14:paraId="1DF38923" w14:textId="77777777" w:rsidR="0060414F" w:rsidRPr="008B3723" w:rsidRDefault="0060414F" w:rsidP="009931A3">
            <w:pPr>
              <w:pStyle w:val="TAL"/>
              <w:keepNext w:val="0"/>
              <w:keepLines w:val="0"/>
              <w:rPr>
                <w:ins w:id="21213" w:author="Multrus, Markus" w:date="2025-11-19T15:33:00Z" w16du:dateUtc="2025-11-19T21:33:00Z"/>
                <w:lang w:val="en-US"/>
              </w:rPr>
            </w:pPr>
            <w:ins w:id="21214" w:author="Multrus, Markus" w:date="2025-11-19T15:33:00Z" w16du:dateUtc="2025-11-19T21:33:00Z">
              <w:r w:rsidRPr="008B3723">
                <w:rPr>
                  <w:lang w:val="en-US"/>
                </w:rPr>
                <w:t>c25</w:t>
              </w:r>
            </w:ins>
          </w:p>
        </w:tc>
        <w:tc>
          <w:tcPr>
            <w:tcW w:w="0" w:type="auto"/>
          </w:tcPr>
          <w:p w14:paraId="22E0C069" w14:textId="77777777" w:rsidR="0060414F" w:rsidRPr="008B3723" w:rsidRDefault="0060414F" w:rsidP="009931A3">
            <w:pPr>
              <w:pStyle w:val="TAL"/>
              <w:keepNext w:val="0"/>
              <w:keepLines w:val="0"/>
              <w:rPr>
                <w:ins w:id="21215" w:author="Multrus, Markus" w:date="2025-11-19T15:33:00Z" w16du:dateUtc="2025-11-19T21:33:00Z"/>
                <w:lang w:val="en-US"/>
              </w:rPr>
            </w:pPr>
            <w:ins w:id="21216" w:author="Multrus, Markus" w:date="2025-11-19T15:33:00Z" w16du:dateUtc="2025-11-19T21:33:00Z">
              <w:r w:rsidRPr="008B3723">
                <w:rPr>
                  <w:lang w:val="en-US"/>
                </w:rPr>
                <w:t>IVAS FL, FER 5%, 160 kbps</w:t>
              </w:r>
            </w:ins>
          </w:p>
        </w:tc>
        <w:tc>
          <w:tcPr>
            <w:tcW w:w="0" w:type="auto"/>
          </w:tcPr>
          <w:p w14:paraId="23423491" w14:textId="77777777" w:rsidR="0060414F" w:rsidRPr="008B3723" w:rsidRDefault="0060414F" w:rsidP="009931A3">
            <w:pPr>
              <w:pStyle w:val="TAC"/>
              <w:keepNext w:val="0"/>
              <w:keepLines w:val="0"/>
              <w:rPr>
                <w:ins w:id="21217" w:author="Multrus, Markus" w:date="2025-11-19T15:33:00Z" w16du:dateUtc="2025-11-19T21:33:00Z"/>
                <w:lang w:val="en-US"/>
              </w:rPr>
            </w:pPr>
            <w:ins w:id="21218" w:author="Multrus, Markus" w:date="2025-11-19T15:33:00Z" w16du:dateUtc="2025-11-19T21:33:00Z">
              <w:r w:rsidRPr="008B3723">
                <w:rPr>
                  <w:lang w:val="en-US"/>
                </w:rPr>
                <w:t>180</w:t>
              </w:r>
            </w:ins>
          </w:p>
        </w:tc>
        <w:tc>
          <w:tcPr>
            <w:tcW w:w="0" w:type="auto"/>
          </w:tcPr>
          <w:p w14:paraId="3DE76FE6" w14:textId="77777777" w:rsidR="0060414F" w:rsidRPr="008B3723" w:rsidRDefault="0060414F" w:rsidP="009931A3">
            <w:pPr>
              <w:pStyle w:val="TAC"/>
              <w:keepNext w:val="0"/>
              <w:keepLines w:val="0"/>
              <w:rPr>
                <w:ins w:id="21219" w:author="Multrus, Markus" w:date="2025-11-19T15:33:00Z" w16du:dateUtc="2025-11-19T21:33:00Z"/>
                <w:lang w:val="en-US"/>
              </w:rPr>
            </w:pPr>
            <w:ins w:id="21220" w:author="Multrus, Markus" w:date="2025-11-19T15:33:00Z" w16du:dateUtc="2025-11-19T21:33:00Z">
              <w:r w:rsidRPr="008B3723">
                <w:rPr>
                  <w:lang w:val="en-US"/>
                </w:rPr>
                <w:t>4.17</w:t>
              </w:r>
            </w:ins>
          </w:p>
        </w:tc>
        <w:tc>
          <w:tcPr>
            <w:tcW w:w="0" w:type="auto"/>
          </w:tcPr>
          <w:p w14:paraId="72BCA07F" w14:textId="77777777" w:rsidR="0060414F" w:rsidRPr="008B3723" w:rsidRDefault="0060414F" w:rsidP="009931A3">
            <w:pPr>
              <w:pStyle w:val="TAC"/>
              <w:keepNext w:val="0"/>
              <w:keepLines w:val="0"/>
              <w:rPr>
                <w:ins w:id="21221" w:author="Multrus, Markus" w:date="2025-11-19T15:33:00Z" w16du:dateUtc="2025-11-19T21:33:00Z"/>
                <w:lang w:val="en-US"/>
              </w:rPr>
            </w:pPr>
            <w:ins w:id="21222" w:author="Multrus, Markus" w:date="2025-11-19T15:33:00Z" w16du:dateUtc="2025-11-19T21:33:00Z">
              <w:r w:rsidRPr="008B3723">
                <w:rPr>
                  <w:lang w:val="en-US"/>
                </w:rPr>
                <w:t>0.75</w:t>
              </w:r>
            </w:ins>
          </w:p>
        </w:tc>
        <w:tc>
          <w:tcPr>
            <w:tcW w:w="0" w:type="auto"/>
          </w:tcPr>
          <w:p w14:paraId="49660F17" w14:textId="77777777" w:rsidR="0060414F" w:rsidRPr="008B3723" w:rsidRDefault="0060414F" w:rsidP="009931A3">
            <w:pPr>
              <w:pStyle w:val="TAC"/>
              <w:keepNext w:val="0"/>
              <w:keepLines w:val="0"/>
              <w:rPr>
                <w:ins w:id="21223" w:author="Multrus, Markus" w:date="2025-11-19T15:33:00Z" w16du:dateUtc="2025-11-19T21:33:00Z"/>
                <w:lang w:val="en-US"/>
              </w:rPr>
            </w:pPr>
            <w:ins w:id="21224" w:author="Multrus, Markus" w:date="2025-11-19T15:33:00Z" w16du:dateUtc="2025-11-19T21:33:00Z">
              <w:r w:rsidRPr="008B3723">
                <w:rPr>
                  <w:lang w:val="en-US"/>
                </w:rPr>
                <w:t>0.11</w:t>
              </w:r>
            </w:ins>
          </w:p>
        </w:tc>
      </w:tr>
      <w:tr w:rsidR="0060414F" w:rsidRPr="008B3723" w14:paraId="46480945" w14:textId="77777777" w:rsidTr="009931A3">
        <w:trPr>
          <w:jc w:val="center"/>
          <w:ins w:id="21225" w:author="Multrus, Markus" w:date="2025-11-19T15:33:00Z"/>
        </w:trPr>
        <w:tc>
          <w:tcPr>
            <w:tcW w:w="0" w:type="auto"/>
          </w:tcPr>
          <w:p w14:paraId="040A0F08" w14:textId="77777777" w:rsidR="0060414F" w:rsidRPr="008B3723" w:rsidRDefault="0060414F" w:rsidP="009931A3">
            <w:pPr>
              <w:pStyle w:val="TAL"/>
              <w:keepNext w:val="0"/>
              <w:keepLines w:val="0"/>
              <w:rPr>
                <w:ins w:id="21226" w:author="Multrus, Markus" w:date="2025-11-19T15:33:00Z" w16du:dateUtc="2025-11-19T21:33:00Z"/>
                <w:lang w:val="en-US"/>
              </w:rPr>
            </w:pPr>
            <w:ins w:id="21227" w:author="Multrus, Markus" w:date="2025-11-19T15:33:00Z" w16du:dateUtc="2025-11-19T21:33:00Z">
              <w:r w:rsidRPr="008B3723">
                <w:rPr>
                  <w:lang w:val="en-US"/>
                </w:rPr>
                <w:t>c26</w:t>
              </w:r>
            </w:ins>
          </w:p>
        </w:tc>
        <w:tc>
          <w:tcPr>
            <w:tcW w:w="0" w:type="auto"/>
          </w:tcPr>
          <w:p w14:paraId="10EF68F8" w14:textId="77777777" w:rsidR="0060414F" w:rsidRPr="008B3723" w:rsidRDefault="0060414F" w:rsidP="009931A3">
            <w:pPr>
              <w:pStyle w:val="TAL"/>
              <w:keepNext w:val="0"/>
              <w:keepLines w:val="0"/>
              <w:rPr>
                <w:ins w:id="21228" w:author="Multrus, Markus" w:date="2025-11-19T15:33:00Z" w16du:dateUtc="2025-11-19T21:33:00Z"/>
                <w:lang w:val="en-US"/>
              </w:rPr>
            </w:pPr>
            <w:ins w:id="21229" w:author="Multrus, Markus" w:date="2025-11-19T15:33:00Z" w16du:dateUtc="2025-11-19T21:33:00Z">
              <w:r w:rsidRPr="008B3723">
                <w:rPr>
                  <w:lang w:val="en-US"/>
                </w:rPr>
                <w:t>IVAS FL, FER 5%, 256 kbps</w:t>
              </w:r>
            </w:ins>
          </w:p>
        </w:tc>
        <w:tc>
          <w:tcPr>
            <w:tcW w:w="0" w:type="auto"/>
          </w:tcPr>
          <w:p w14:paraId="4B9ABB60" w14:textId="77777777" w:rsidR="0060414F" w:rsidRPr="008B3723" w:rsidRDefault="0060414F" w:rsidP="009931A3">
            <w:pPr>
              <w:pStyle w:val="TAC"/>
              <w:keepNext w:val="0"/>
              <w:keepLines w:val="0"/>
              <w:rPr>
                <w:ins w:id="21230" w:author="Multrus, Markus" w:date="2025-11-19T15:33:00Z" w16du:dateUtc="2025-11-19T21:33:00Z"/>
                <w:lang w:val="en-US"/>
              </w:rPr>
            </w:pPr>
            <w:ins w:id="21231" w:author="Multrus, Markus" w:date="2025-11-19T15:33:00Z" w16du:dateUtc="2025-11-19T21:33:00Z">
              <w:r w:rsidRPr="008B3723">
                <w:rPr>
                  <w:lang w:val="en-US"/>
                </w:rPr>
                <w:t>180</w:t>
              </w:r>
            </w:ins>
          </w:p>
        </w:tc>
        <w:tc>
          <w:tcPr>
            <w:tcW w:w="0" w:type="auto"/>
          </w:tcPr>
          <w:p w14:paraId="0A131E15" w14:textId="77777777" w:rsidR="0060414F" w:rsidRPr="008B3723" w:rsidRDefault="0060414F" w:rsidP="009931A3">
            <w:pPr>
              <w:pStyle w:val="TAC"/>
              <w:keepNext w:val="0"/>
              <w:keepLines w:val="0"/>
              <w:rPr>
                <w:ins w:id="21232" w:author="Multrus, Markus" w:date="2025-11-19T15:33:00Z" w16du:dateUtc="2025-11-19T21:33:00Z"/>
                <w:lang w:val="en-US"/>
              </w:rPr>
            </w:pPr>
            <w:ins w:id="21233" w:author="Multrus, Markus" w:date="2025-11-19T15:33:00Z" w16du:dateUtc="2025-11-19T21:33:00Z">
              <w:r w:rsidRPr="008B3723">
                <w:rPr>
                  <w:lang w:val="en-US"/>
                </w:rPr>
                <w:t>4.27</w:t>
              </w:r>
            </w:ins>
          </w:p>
        </w:tc>
        <w:tc>
          <w:tcPr>
            <w:tcW w:w="0" w:type="auto"/>
          </w:tcPr>
          <w:p w14:paraId="1A75B4B1" w14:textId="77777777" w:rsidR="0060414F" w:rsidRPr="008B3723" w:rsidRDefault="0060414F" w:rsidP="009931A3">
            <w:pPr>
              <w:pStyle w:val="TAC"/>
              <w:keepNext w:val="0"/>
              <w:keepLines w:val="0"/>
              <w:rPr>
                <w:ins w:id="21234" w:author="Multrus, Markus" w:date="2025-11-19T15:33:00Z" w16du:dateUtc="2025-11-19T21:33:00Z"/>
                <w:lang w:val="en-US"/>
              </w:rPr>
            </w:pPr>
            <w:ins w:id="21235" w:author="Multrus, Markus" w:date="2025-11-19T15:33:00Z" w16du:dateUtc="2025-11-19T21:33:00Z">
              <w:r w:rsidRPr="008B3723">
                <w:rPr>
                  <w:lang w:val="en-US"/>
                </w:rPr>
                <w:t>0.74</w:t>
              </w:r>
            </w:ins>
          </w:p>
        </w:tc>
        <w:tc>
          <w:tcPr>
            <w:tcW w:w="0" w:type="auto"/>
          </w:tcPr>
          <w:p w14:paraId="30A1B275" w14:textId="77777777" w:rsidR="0060414F" w:rsidRPr="008B3723" w:rsidRDefault="0060414F" w:rsidP="009931A3">
            <w:pPr>
              <w:pStyle w:val="TAC"/>
              <w:keepNext w:val="0"/>
              <w:keepLines w:val="0"/>
              <w:rPr>
                <w:ins w:id="21236" w:author="Multrus, Markus" w:date="2025-11-19T15:33:00Z" w16du:dateUtc="2025-11-19T21:33:00Z"/>
                <w:lang w:val="en-US"/>
              </w:rPr>
            </w:pPr>
            <w:ins w:id="21237" w:author="Multrus, Markus" w:date="2025-11-19T15:33:00Z" w16du:dateUtc="2025-11-19T21:33:00Z">
              <w:r w:rsidRPr="008B3723">
                <w:rPr>
                  <w:lang w:val="en-US"/>
                </w:rPr>
                <w:t>0.11</w:t>
              </w:r>
            </w:ins>
          </w:p>
        </w:tc>
      </w:tr>
      <w:tr w:rsidR="0060414F" w:rsidRPr="008B3723" w14:paraId="1B71F70F" w14:textId="77777777" w:rsidTr="009931A3">
        <w:trPr>
          <w:jc w:val="center"/>
          <w:ins w:id="21238" w:author="Multrus, Markus" w:date="2025-11-19T15:33:00Z"/>
        </w:trPr>
        <w:tc>
          <w:tcPr>
            <w:tcW w:w="0" w:type="auto"/>
          </w:tcPr>
          <w:p w14:paraId="549882F1" w14:textId="77777777" w:rsidR="0060414F" w:rsidRPr="008B3723" w:rsidRDefault="0060414F" w:rsidP="009931A3">
            <w:pPr>
              <w:pStyle w:val="TAL"/>
              <w:keepNext w:val="0"/>
              <w:keepLines w:val="0"/>
              <w:rPr>
                <w:ins w:id="21239" w:author="Multrus, Markus" w:date="2025-11-19T15:33:00Z" w16du:dateUtc="2025-11-19T21:33:00Z"/>
                <w:lang w:val="en-US"/>
              </w:rPr>
            </w:pPr>
            <w:ins w:id="21240" w:author="Multrus, Markus" w:date="2025-11-19T15:33:00Z" w16du:dateUtc="2025-11-19T21:33:00Z">
              <w:r w:rsidRPr="008B3723">
                <w:rPr>
                  <w:lang w:val="en-US"/>
                </w:rPr>
                <w:t>c27</w:t>
              </w:r>
            </w:ins>
          </w:p>
        </w:tc>
        <w:tc>
          <w:tcPr>
            <w:tcW w:w="0" w:type="auto"/>
          </w:tcPr>
          <w:p w14:paraId="79E44072" w14:textId="77777777" w:rsidR="0060414F" w:rsidRPr="008B3723" w:rsidRDefault="0060414F" w:rsidP="009931A3">
            <w:pPr>
              <w:pStyle w:val="TAL"/>
              <w:keepNext w:val="0"/>
              <w:keepLines w:val="0"/>
              <w:rPr>
                <w:ins w:id="21241" w:author="Multrus, Markus" w:date="2025-11-19T15:33:00Z" w16du:dateUtc="2025-11-19T21:33:00Z"/>
                <w:lang w:val="en-US"/>
              </w:rPr>
            </w:pPr>
            <w:ins w:id="21242" w:author="Multrus, Markus" w:date="2025-11-19T15:33:00Z" w16du:dateUtc="2025-11-19T21:33:00Z">
              <w:r w:rsidRPr="008B3723">
                <w:rPr>
                  <w:lang w:val="en-US"/>
                </w:rPr>
                <w:t>IVAS FL, FER 5%, 384 kbps</w:t>
              </w:r>
            </w:ins>
          </w:p>
        </w:tc>
        <w:tc>
          <w:tcPr>
            <w:tcW w:w="0" w:type="auto"/>
          </w:tcPr>
          <w:p w14:paraId="44896101" w14:textId="77777777" w:rsidR="0060414F" w:rsidRPr="008B3723" w:rsidRDefault="0060414F" w:rsidP="009931A3">
            <w:pPr>
              <w:pStyle w:val="TAC"/>
              <w:keepNext w:val="0"/>
              <w:keepLines w:val="0"/>
              <w:rPr>
                <w:ins w:id="21243" w:author="Multrus, Markus" w:date="2025-11-19T15:33:00Z" w16du:dateUtc="2025-11-19T21:33:00Z"/>
                <w:lang w:val="en-US"/>
              </w:rPr>
            </w:pPr>
            <w:ins w:id="21244" w:author="Multrus, Markus" w:date="2025-11-19T15:33:00Z" w16du:dateUtc="2025-11-19T21:33:00Z">
              <w:r w:rsidRPr="008B3723">
                <w:rPr>
                  <w:lang w:val="en-US"/>
                </w:rPr>
                <w:t>180</w:t>
              </w:r>
            </w:ins>
          </w:p>
        </w:tc>
        <w:tc>
          <w:tcPr>
            <w:tcW w:w="0" w:type="auto"/>
          </w:tcPr>
          <w:p w14:paraId="655B4C7C" w14:textId="77777777" w:rsidR="0060414F" w:rsidRPr="008B3723" w:rsidRDefault="0060414F" w:rsidP="009931A3">
            <w:pPr>
              <w:pStyle w:val="TAC"/>
              <w:keepNext w:val="0"/>
              <w:keepLines w:val="0"/>
              <w:rPr>
                <w:ins w:id="21245" w:author="Multrus, Markus" w:date="2025-11-19T15:33:00Z" w16du:dateUtc="2025-11-19T21:33:00Z"/>
                <w:lang w:val="en-US"/>
              </w:rPr>
            </w:pPr>
            <w:ins w:id="21246" w:author="Multrus, Markus" w:date="2025-11-19T15:33:00Z" w16du:dateUtc="2025-11-19T21:33:00Z">
              <w:r w:rsidRPr="008B3723">
                <w:rPr>
                  <w:lang w:val="en-US"/>
                </w:rPr>
                <w:t>4.30</w:t>
              </w:r>
            </w:ins>
          </w:p>
        </w:tc>
        <w:tc>
          <w:tcPr>
            <w:tcW w:w="0" w:type="auto"/>
          </w:tcPr>
          <w:p w14:paraId="7A922B2D" w14:textId="77777777" w:rsidR="0060414F" w:rsidRPr="008B3723" w:rsidRDefault="0060414F" w:rsidP="009931A3">
            <w:pPr>
              <w:pStyle w:val="TAC"/>
              <w:keepNext w:val="0"/>
              <w:keepLines w:val="0"/>
              <w:rPr>
                <w:ins w:id="21247" w:author="Multrus, Markus" w:date="2025-11-19T15:33:00Z" w16du:dateUtc="2025-11-19T21:33:00Z"/>
                <w:lang w:val="en-US"/>
              </w:rPr>
            </w:pPr>
            <w:ins w:id="21248" w:author="Multrus, Markus" w:date="2025-11-19T15:33:00Z" w16du:dateUtc="2025-11-19T21:33:00Z">
              <w:r w:rsidRPr="008B3723">
                <w:rPr>
                  <w:lang w:val="en-US"/>
                </w:rPr>
                <w:t>0.75</w:t>
              </w:r>
            </w:ins>
          </w:p>
        </w:tc>
        <w:tc>
          <w:tcPr>
            <w:tcW w:w="0" w:type="auto"/>
          </w:tcPr>
          <w:p w14:paraId="548F6065" w14:textId="77777777" w:rsidR="0060414F" w:rsidRPr="008B3723" w:rsidRDefault="0060414F" w:rsidP="009931A3">
            <w:pPr>
              <w:pStyle w:val="TAC"/>
              <w:keepNext w:val="0"/>
              <w:keepLines w:val="0"/>
              <w:rPr>
                <w:ins w:id="21249" w:author="Multrus, Markus" w:date="2025-11-19T15:33:00Z" w16du:dateUtc="2025-11-19T21:33:00Z"/>
                <w:lang w:val="en-US"/>
              </w:rPr>
            </w:pPr>
            <w:ins w:id="21250" w:author="Multrus, Markus" w:date="2025-11-19T15:33:00Z" w16du:dateUtc="2025-11-19T21:33:00Z">
              <w:r w:rsidRPr="008B3723">
                <w:rPr>
                  <w:lang w:val="en-US"/>
                </w:rPr>
                <w:t>0.11</w:t>
              </w:r>
            </w:ins>
          </w:p>
        </w:tc>
      </w:tr>
      <w:tr w:rsidR="0060414F" w:rsidRPr="008B3723" w14:paraId="1BA332B6" w14:textId="77777777" w:rsidTr="009931A3">
        <w:trPr>
          <w:jc w:val="center"/>
          <w:ins w:id="21251" w:author="Multrus, Markus" w:date="2025-11-19T15:33:00Z"/>
        </w:trPr>
        <w:tc>
          <w:tcPr>
            <w:tcW w:w="0" w:type="auto"/>
          </w:tcPr>
          <w:p w14:paraId="7E1FB14B" w14:textId="77777777" w:rsidR="0060414F" w:rsidRPr="008B3723" w:rsidRDefault="0060414F" w:rsidP="009931A3">
            <w:pPr>
              <w:pStyle w:val="TAL"/>
              <w:keepNext w:val="0"/>
              <w:keepLines w:val="0"/>
              <w:rPr>
                <w:ins w:id="21252" w:author="Multrus, Markus" w:date="2025-11-19T15:33:00Z" w16du:dateUtc="2025-11-19T21:33:00Z"/>
                <w:lang w:val="en-US"/>
              </w:rPr>
            </w:pPr>
            <w:ins w:id="21253" w:author="Multrus, Markus" w:date="2025-11-19T15:33:00Z" w16du:dateUtc="2025-11-19T21:33:00Z">
              <w:r w:rsidRPr="008B3723">
                <w:rPr>
                  <w:lang w:val="en-US"/>
                </w:rPr>
                <w:t>c28</w:t>
              </w:r>
            </w:ins>
          </w:p>
        </w:tc>
        <w:tc>
          <w:tcPr>
            <w:tcW w:w="0" w:type="auto"/>
          </w:tcPr>
          <w:p w14:paraId="20E188F4" w14:textId="77777777" w:rsidR="0060414F" w:rsidRPr="008B3723" w:rsidRDefault="0060414F" w:rsidP="009931A3">
            <w:pPr>
              <w:pStyle w:val="TAL"/>
              <w:keepNext w:val="0"/>
              <w:keepLines w:val="0"/>
              <w:rPr>
                <w:ins w:id="21254" w:author="Multrus, Markus" w:date="2025-11-19T15:33:00Z" w16du:dateUtc="2025-11-19T21:33:00Z"/>
                <w:lang w:val="en-US"/>
              </w:rPr>
            </w:pPr>
            <w:ins w:id="21255" w:author="Multrus, Markus" w:date="2025-11-19T15:33:00Z" w16du:dateUtc="2025-11-19T21:33:00Z">
              <w:r w:rsidRPr="008B3723">
                <w:rPr>
                  <w:lang w:val="en-US"/>
                </w:rPr>
                <w:t>IVAS FX, FER 5%, 16.4 kbps</w:t>
              </w:r>
            </w:ins>
          </w:p>
        </w:tc>
        <w:tc>
          <w:tcPr>
            <w:tcW w:w="0" w:type="auto"/>
          </w:tcPr>
          <w:p w14:paraId="074FB21D" w14:textId="77777777" w:rsidR="0060414F" w:rsidRPr="008B3723" w:rsidRDefault="0060414F" w:rsidP="009931A3">
            <w:pPr>
              <w:pStyle w:val="TAC"/>
              <w:keepNext w:val="0"/>
              <w:keepLines w:val="0"/>
              <w:rPr>
                <w:ins w:id="21256" w:author="Multrus, Markus" w:date="2025-11-19T15:33:00Z" w16du:dateUtc="2025-11-19T21:33:00Z"/>
                <w:lang w:val="en-US"/>
              </w:rPr>
            </w:pPr>
            <w:ins w:id="21257" w:author="Multrus, Markus" w:date="2025-11-19T15:33:00Z" w16du:dateUtc="2025-11-19T21:33:00Z">
              <w:r w:rsidRPr="008B3723">
                <w:rPr>
                  <w:lang w:val="en-US"/>
                </w:rPr>
                <w:t>180</w:t>
              </w:r>
            </w:ins>
          </w:p>
        </w:tc>
        <w:tc>
          <w:tcPr>
            <w:tcW w:w="0" w:type="auto"/>
          </w:tcPr>
          <w:p w14:paraId="1770C23A" w14:textId="77777777" w:rsidR="0060414F" w:rsidRPr="008B3723" w:rsidRDefault="0060414F" w:rsidP="009931A3">
            <w:pPr>
              <w:pStyle w:val="TAC"/>
              <w:keepNext w:val="0"/>
              <w:keepLines w:val="0"/>
              <w:rPr>
                <w:ins w:id="21258" w:author="Multrus, Markus" w:date="2025-11-19T15:33:00Z" w16du:dateUtc="2025-11-19T21:33:00Z"/>
                <w:lang w:val="en-US"/>
              </w:rPr>
            </w:pPr>
            <w:ins w:id="21259" w:author="Multrus, Markus" w:date="2025-11-19T15:33:00Z" w16du:dateUtc="2025-11-19T21:33:00Z">
              <w:r w:rsidRPr="008B3723">
                <w:rPr>
                  <w:lang w:val="en-US"/>
                </w:rPr>
                <w:t>3.32</w:t>
              </w:r>
            </w:ins>
          </w:p>
        </w:tc>
        <w:tc>
          <w:tcPr>
            <w:tcW w:w="0" w:type="auto"/>
          </w:tcPr>
          <w:p w14:paraId="5BD7EDAE" w14:textId="77777777" w:rsidR="0060414F" w:rsidRPr="008B3723" w:rsidRDefault="0060414F" w:rsidP="009931A3">
            <w:pPr>
              <w:pStyle w:val="TAC"/>
              <w:keepNext w:val="0"/>
              <w:keepLines w:val="0"/>
              <w:rPr>
                <w:ins w:id="21260" w:author="Multrus, Markus" w:date="2025-11-19T15:33:00Z" w16du:dateUtc="2025-11-19T21:33:00Z"/>
                <w:lang w:val="en-US"/>
              </w:rPr>
            </w:pPr>
            <w:ins w:id="21261" w:author="Multrus, Markus" w:date="2025-11-19T15:33:00Z" w16du:dateUtc="2025-11-19T21:33:00Z">
              <w:r w:rsidRPr="008B3723">
                <w:rPr>
                  <w:lang w:val="en-US"/>
                </w:rPr>
                <w:t>1.04</w:t>
              </w:r>
            </w:ins>
          </w:p>
        </w:tc>
        <w:tc>
          <w:tcPr>
            <w:tcW w:w="0" w:type="auto"/>
          </w:tcPr>
          <w:p w14:paraId="05C61869" w14:textId="77777777" w:rsidR="0060414F" w:rsidRPr="008B3723" w:rsidRDefault="0060414F" w:rsidP="009931A3">
            <w:pPr>
              <w:pStyle w:val="TAC"/>
              <w:keepNext w:val="0"/>
              <w:keepLines w:val="0"/>
              <w:rPr>
                <w:ins w:id="21262" w:author="Multrus, Markus" w:date="2025-11-19T15:33:00Z" w16du:dateUtc="2025-11-19T21:33:00Z"/>
                <w:lang w:val="en-US"/>
              </w:rPr>
            </w:pPr>
            <w:ins w:id="21263" w:author="Multrus, Markus" w:date="2025-11-19T15:33:00Z" w16du:dateUtc="2025-11-19T21:33:00Z">
              <w:r w:rsidRPr="008B3723">
                <w:rPr>
                  <w:lang w:val="en-US"/>
                </w:rPr>
                <w:t>0.15</w:t>
              </w:r>
            </w:ins>
          </w:p>
        </w:tc>
      </w:tr>
      <w:tr w:rsidR="0060414F" w:rsidRPr="008B3723" w14:paraId="231C7725" w14:textId="77777777" w:rsidTr="009931A3">
        <w:trPr>
          <w:jc w:val="center"/>
          <w:ins w:id="21264" w:author="Multrus, Markus" w:date="2025-11-19T15:33:00Z"/>
        </w:trPr>
        <w:tc>
          <w:tcPr>
            <w:tcW w:w="0" w:type="auto"/>
          </w:tcPr>
          <w:p w14:paraId="5EDD3D4B" w14:textId="77777777" w:rsidR="0060414F" w:rsidRPr="008B3723" w:rsidRDefault="0060414F" w:rsidP="009931A3">
            <w:pPr>
              <w:pStyle w:val="TAL"/>
              <w:keepNext w:val="0"/>
              <w:keepLines w:val="0"/>
              <w:rPr>
                <w:ins w:id="21265" w:author="Multrus, Markus" w:date="2025-11-19T15:33:00Z" w16du:dateUtc="2025-11-19T21:33:00Z"/>
                <w:lang w:val="en-US"/>
              </w:rPr>
            </w:pPr>
            <w:ins w:id="21266" w:author="Multrus, Markus" w:date="2025-11-19T15:33:00Z" w16du:dateUtc="2025-11-19T21:33:00Z">
              <w:r w:rsidRPr="008B3723">
                <w:rPr>
                  <w:lang w:val="en-US"/>
                </w:rPr>
                <w:t>c29</w:t>
              </w:r>
            </w:ins>
          </w:p>
        </w:tc>
        <w:tc>
          <w:tcPr>
            <w:tcW w:w="0" w:type="auto"/>
          </w:tcPr>
          <w:p w14:paraId="68854388" w14:textId="77777777" w:rsidR="0060414F" w:rsidRPr="008B3723" w:rsidRDefault="0060414F" w:rsidP="009931A3">
            <w:pPr>
              <w:pStyle w:val="TAL"/>
              <w:keepNext w:val="0"/>
              <w:keepLines w:val="0"/>
              <w:rPr>
                <w:ins w:id="21267" w:author="Multrus, Markus" w:date="2025-11-19T15:33:00Z" w16du:dateUtc="2025-11-19T21:33:00Z"/>
                <w:lang w:val="en-US"/>
              </w:rPr>
            </w:pPr>
            <w:ins w:id="21268" w:author="Multrus, Markus" w:date="2025-11-19T15:33:00Z" w16du:dateUtc="2025-11-19T21:33:00Z">
              <w:r w:rsidRPr="008B3723">
                <w:rPr>
                  <w:lang w:val="en-US"/>
                </w:rPr>
                <w:t>IVAS FX, FER 5%, 24.4 kbps</w:t>
              </w:r>
            </w:ins>
          </w:p>
        </w:tc>
        <w:tc>
          <w:tcPr>
            <w:tcW w:w="0" w:type="auto"/>
          </w:tcPr>
          <w:p w14:paraId="5B7C97B7" w14:textId="77777777" w:rsidR="0060414F" w:rsidRPr="008B3723" w:rsidRDefault="0060414F" w:rsidP="009931A3">
            <w:pPr>
              <w:pStyle w:val="TAC"/>
              <w:keepNext w:val="0"/>
              <w:keepLines w:val="0"/>
              <w:rPr>
                <w:ins w:id="21269" w:author="Multrus, Markus" w:date="2025-11-19T15:33:00Z" w16du:dateUtc="2025-11-19T21:33:00Z"/>
                <w:lang w:val="en-US"/>
              </w:rPr>
            </w:pPr>
            <w:ins w:id="21270" w:author="Multrus, Markus" w:date="2025-11-19T15:33:00Z" w16du:dateUtc="2025-11-19T21:33:00Z">
              <w:r w:rsidRPr="008B3723">
                <w:rPr>
                  <w:lang w:val="en-US"/>
                </w:rPr>
                <w:t>180</w:t>
              </w:r>
            </w:ins>
          </w:p>
        </w:tc>
        <w:tc>
          <w:tcPr>
            <w:tcW w:w="0" w:type="auto"/>
          </w:tcPr>
          <w:p w14:paraId="55D5231E" w14:textId="77777777" w:rsidR="0060414F" w:rsidRPr="008B3723" w:rsidRDefault="0060414F" w:rsidP="009931A3">
            <w:pPr>
              <w:pStyle w:val="TAC"/>
              <w:keepNext w:val="0"/>
              <w:keepLines w:val="0"/>
              <w:rPr>
                <w:ins w:id="21271" w:author="Multrus, Markus" w:date="2025-11-19T15:33:00Z" w16du:dateUtc="2025-11-19T21:33:00Z"/>
                <w:lang w:val="en-US"/>
              </w:rPr>
            </w:pPr>
            <w:ins w:id="21272" w:author="Multrus, Markus" w:date="2025-11-19T15:33:00Z" w16du:dateUtc="2025-11-19T21:33:00Z">
              <w:r w:rsidRPr="008B3723">
                <w:rPr>
                  <w:lang w:val="en-US"/>
                </w:rPr>
                <w:t>3.65</w:t>
              </w:r>
            </w:ins>
          </w:p>
        </w:tc>
        <w:tc>
          <w:tcPr>
            <w:tcW w:w="0" w:type="auto"/>
          </w:tcPr>
          <w:p w14:paraId="6CB1155B" w14:textId="77777777" w:rsidR="0060414F" w:rsidRPr="008B3723" w:rsidRDefault="0060414F" w:rsidP="009931A3">
            <w:pPr>
              <w:pStyle w:val="TAC"/>
              <w:keepNext w:val="0"/>
              <w:keepLines w:val="0"/>
              <w:rPr>
                <w:ins w:id="21273" w:author="Multrus, Markus" w:date="2025-11-19T15:33:00Z" w16du:dateUtc="2025-11-19T21:33:00Z"/>
                <w:lang w:val="en-US"/>
              </w:rPr>
            </w:pPr>
            <w:ins w:id="21274" w:author="Multrus, Markus" w:date="2025-11-19T15:33:00Z" w16du:dateUtc="2025-11-19T21:33:00Z">
              <w:r w:rsidRPr="008B3723">
                <w:rPr>
                  <w:lang w:val="en-US"/>
                </w:rPr>
                <w:t>0.99</w:t>
              </w:r>
            </w:ins>
          </w:p>
        </w:tc>
        <w:tc>
          <w:tcPr>
            <w:tcW w:w="0" w:type="auto"/>
          </w:tcPr>
          <w:p w14:paraId="608D2DA2" w14:textId="77777777" w:rsidR="0060414F" w:rsidRPr="008B3723" w:rsidRDefault="0060414F" w:rsidP="009931A3">
            <w:pPr>
              <w:pStyle w:val="TAC"/>
              <w:keepNext w:val="0"/>
              <w:keepLines w:val="0"/>
              <w:rPr>
                <w:ins w:id="21275" w:author="Multrus, Markus" w:date="2025-11-19T15:33:00Z" w16du:dateUtc="2025-11-19T21:33:00Z"/>
                <w:lang w:val="en-US"/>
              </w:rPr>
            </w:pPr>
            <w:ins w:id="21276" w:author="Multrus, Markus" w:date="2025-11-19T15:33:00Z" w16du:dateUtc="2025-11-19T21:33:00Z">
              <w:r w:rsidRPr="008B3723">
                <w:rPr>
                  <w:lang w:val="en-US"/>
                </w:rPr>
                <w:t>0.15</w:t>
              </w:r>
            </w:ins>
          </w:p>
        </w:tc>
      </w:tr>
      <w:tr w:rsidR="0060414F" w:rsidRPr="008B3723" w14:paraId="2C853A6F" w14:textId="77777777" w:rsidTr="009931A3">
        <w:trPr>
          <w:jc w:val="center"/>
          <w:ins w:id="21277" w:author="Multrus, Markus" w:date="2025-11-19T15:33:00Z"/>
        </w:trPr>
        <w:tc>
          <w:tcPr>
            <w:tcW w:w="0" w:type="auto"/>
          </w:tcPr>
          <w:p w14:paraId="1613915F" w14:textId="77777777" w:rsidR="0060414F" w:rsidRPr="008B3723" w:rsidRDefault="0060414F" w:rsidP="009931A3">
            <w:pPr>
              <w:pStyle w:val="TAL"/>
              <w:keepNext w:val="0"/>
              <w:keepLines w:val="0"/>
              <w:rPr>
                <w:ins w:id="21278" w:author="Multrus, Markus" w:date="2025-11-19T15:33:00Z" w16du:dateUtc="2025-11-19T21:33:00Z"/>
                <w:lang w:val="en-US"/>
              </w:rPr>
            </w:pPr>
            <w:ins w:id="21279" w:author="Multrus, Markus" w:date="2025-11-19T15:33:00Z" w16du:dateUtc="2025-11-19T21:33:00Z">
              <w:r w:rsidRPr="008B3723">
                <w:rPr>
                  <w:lang w:val="en-US"/>
                </w:rPr>
                <w:t>c30</w:t>
              </w:r>
            </w:ins>
          </w:p>
        </w:tc>
        <w:tc>
          <w:tcPr>
            <w:tcW w:w="0" w:type="auto"/>
          </w:tcPr>
          <w:p w14:paraId="07BCB591" w14:textId="77777777" w:rsidR="0060414F" w:rsidRPr="008B3723" w:rsidRDefault="0060414F" w:rsidP="009931A3">
            <w:pPr>
              <w:pStyle w:val="TAL"/>
              <w:keepNext w:val="0"/>
              <w:keepLines w:val="0"/>
              <w:rPr>
                <w:ins w:id="21280" w:author="Multrus, Markus" w:date="2025-11-19T15:33:00Z" w16du:dateUtc="2025-11-19T21:33:00Z"/>
                <w:lang w:val="en-US"/>
              </w:rPr>
            </w:pPr>
            <w:ins w:id="21281" w:author="Multrus, Markus" w:date="2025-11-19T15:33:00Z" w16du:dateUtc="2025-11-19T21:33:00Z">
              <w:r w:rsidRPr="008B3723">
                <w:rPr>
                  <w:lang w:val="en-US"/>
                </w:rPr>
                <w:t>IVAS FX, FER 5%, 48 kbps</w:t>
              </w:r>
            </w:ins>
          </w:p>
        </w:tc>
        <w:tc>
          <w:tcPr>
            <w:tcW w:w="0" w:type="auto"/>
          </w:tcPr>
          <w:p w14:paraId="6D8E3D29" w14:textId="77777777" w:rsidR="0060414F" w:rsidRPr="008B3723" w:rsidRDefault="0060414F" w:rsidP="009931A3">
            <w:pPr>
              <w:pStyle w:val="TAC"/>
              <w:keepNext w:val="0"/>
              <w:keepLines w:val="0"/>
              <w:rPr>
                <w:ins w:id="21282" w:author="Multrus, Markus" w:date="2025-11-19T15:33:00Z" w16du:dateUtc="2025-11-19T21:33:00Z"/>
                <w:lang w:val="en-US"/>
              </w:rPr>
            </w:pPr>
            <w:ins w:id="21283" w:author="Multrus, Markus" w:date="2025-11-19T15:33:00Z" w16du:dateUtc="2025-11-19T21:33:00Z">
              <w:r w:rsidRPr="008B3723">
                <w:rPr>
                  <w:lang w:val="en-US"/>
                </w:rPr>
                <w:t>180</w:t>
              </w:r>
            </w:ins>
          </w:p>
        </w:tc>
        <w:tc>
          <w:tcPr>
            <w:tcW w:w="0" w:type="auto"/>
          </w:tcPr>
          <w:p w14:paraId="04CD44A9" w14:textId="77777777" w:rsidR="0060414F" w:rsidRPr="008B3723" w:rsidRDefault="0060414F" w:rsidP="009931A3">
            <w:pPr>
              <w:pStyle w:val="TAC"/>
              <w:keepNext w:val="0"/>
              <w:keepLines w:val="0"/>
              <w:rPr>
                <w:ins w:id="21284" w:author="Multrus, Markus" w:date="2025-11-19T15:33:00Z" w16du:dateUtc="2025-11-19T21:33:00Z"/>
                <w:lang w:val="en-US"/>
              </w:rPr>
            </w:pPr>
            <w:ins w:id="21285" w:author="Multrus, Markus" w:date="2025-11-19T15:33:00Z" w16du:dateUtc="2025-11-19T21:33:00Z">
              <w:r w:rsidRPr="008B3723">
                <w:rPr>
                  <w:lang w:val="en-US"/>
                </w:rPr>
                <w:t>3.87</w:t>
              </w:r>
            </w:ins>
          </w:p>
        </w:tc>
        <w:tc>
          <w:tcPr>
            <w:tcW w:w="0" w:type="auto"/>
          </w:tcPr>
          <w:p w14:paraId="51CFB720" w14:textId="77777777" w:rsidR="0060414F" w:rsidRPr="008B3723" w:rsidRDefault="0060414F" w:rsidP="009931A3">
            <w:pPr>
              <w:pStyle w:val="TAC"/>
              <w:keepNext w:val="0"/>
              <w:keepLines w:val="0"/>
              <w:rPr>
                <w:ins w:id="21286" w:author="Multrus, Markus" w:date="2025-11-19T15:33:00Z" w16du:dateUtc="2025-11-19T21:33:00Z"/>
                <w:lang w:val="en-US"/>
              </w:rPr>
            </w:pPr>
            <w:ins w:id="21287" w:author="Multrus, Markus" w:date="2025-11-19T15:33:00Z" w16du:dateUtc="2025-11-19T21:33:00Z">
              <w:r w:rsidRPr="008B3723">
                <w:rPr>
                  <w:lang w:val="en-US"/>
                </w:rPr>
                <w:t>0.96</w:t>
              </w:r>
            </w:ins>
          </w:p>
        </w:tc>
        <w:tc>
          <w:tcPr>
            <w:tcW w:w="0" w:type="auto"/>
          </w:tcPr>
          <w:p w14:paraId="28B11527" w14:textId="77777777" w:rsidR="0060414F" w:rsidRPr="008B3723" w:rsidRDefault="0060414F" w:rsidP="009931A3">
            <w:pPr>
              <w:pStyle w:val="TAC"/>
              <w:keepNext w:val="0"/>
              <w:keepLines w:val="0"/>
              <w:rPr>
                <w:ins w:id="21288" w:author="Multrus, Markus" w:date="2025-11-19T15:33:00Z" w16du:dateUtc="2025-11-19T21:33:00Z"/>
                <w:lang w:val="en-US"/>
              </w:rPr>
            </w:pPr>
            <w:ins w:id="21289" w:author="Multrus, Markus" w:date="2025-11-19T15:33:00Z" w16du:dateUtc="2025-11-19T21:33:00Z">
              <w:r w:rsidRPr="008B3723">
                <w:rPr>
                  <w:lang w:val="en-US"/>
                </w:rPr>
                <w:t>0.14</w:t>
              </w:r>
            </w:ins>
          </w:p>
        </w:tc>
      </w:tr>
      <w:tr w:rsidR="0060414F" w:rsidRPr="008B3723" w14:paraId="4C680BCB" w14:textId="77777777" w:rsidTr="009931A3">
        <w:trPr>
          <w:jc w:val="center"/>
          <w:ins w:id="21290" w:author="Multrus, Markus" w:date="2025-11-19T15:33:00Z"/>
        </w:trPr>
        <w:tc>
          <w:tcPr>
            <w:tcW w:w="0" w:type="auto"/>
          </w:tcPr>
          <w:p w14:paraId="0E1F6FD2" w14:textId="77777777" w:rsidR="0060414F" w:rsidRPr="008B3723" w:rsidRDefault="0060414F" w:rsidP="009931A3">
            <w:pPr>
              <w:pStyle w:val="TAL"/>
              <w:keepNext w:val="0"/>
              <w:keepLines w:val="0"/>
              <w:rPr>
                <w:ins w:id="21291" w:author="Multrus, Markus" w:date="2025-11-19T15:33:00Z" w16du:dateUtc="2025-11-19T21:33:00Z"/>
                <w:lang w:val="en-US"/>
              </w:rPr>
            </w:pPr>
            <w:ins w:id="21292" w:author="Multrus, Markus" w:date="2025-11-19T15:33:00Z" w16du:dateUtc="2025-11-19T21:33:00Z">
              <w:r w:rsidRPr="008B3723">
                <w:rPr>
                  <w:lang w:val="en-US"/>
                </w:rPr>
                <w:t>c31</w:t>
              </w:r>
            </w:ins>
          </w:p>
        </w:tc>
        <w:tc>
          <w:tcPr>
            <w:tcW w:w="0" w:type="auto"/>
          </w:tcPr>
          <w:p w14:paraId="6711874E" w14:textId="77777777" w:rsidR="0060414F" w:rsidRPr="008B3723" w:rsidRDefault="0060414F" w:rsidP="009931A3">
            <w:pPr>
              <w:pStyle w:val="TAL"/>
              <w:keepNext w:val="0"/>
              <w:keepLines w:val="0"/>
              <w:rPr>
                <w:ins w:id="21293" w:author="Multrus, Markus" w:date="2025-11-19T15:33:00Z" w16du:dateUtc="2025-11-19T21:33:00Z"/>
                <w:lang w:val="en-US"/>
              </w:rPr>
            </w:pPr>
            <w:ins w:id="21294" w:author="Multrus, Markus" w:date="2025-11-19T15:33:00Z" w16du:dateUtc="2025-11-19T21:33:00Z">
              <w:r w:rsidRPr="008B3723">
                <w:rPr>
                  <w:lang w:val="en-US"/>
                </w:rPr>
                <w:t>IVAS FX, FER 5%, 64 kbps</w:t>
              </w:r>
            </w:ins>
          </w:p>
        </w:tc>
        <w:tc>
          <w:tcPr>
            <w:tcW w:w="0" w:type="auto"/>
          </w:tcPr>
          <w:p w14:paraId="2680A822" w14:textId="77777777" w:rsidR="0060414F" w:rsidRPr="008B3723" w:rsidRDefault="0060414F" w:rsidP="009931A3">
            <w:pPr>
              <w:pStyle w:val="TAC"/>
              <w:keepNext w:val="0"/>
              <w:keepLines w:val="0"/>
              <w:rPr>
                <w:ins w:id="21295" w:author="Multrus, Markus" w:date="2025-11-19T15:33:00Z" w16du:dateUtc="2025-11-19T21:33:00Z"/>
                <w:lang w:val="en-US"/>
              </w:rPr>
            </w:pPr>
            <w:ins w:id="21296" w:author="Multrus, Markus" w:date="2025-11-19T15:33:00Z" w16du:dateUtc="2025-11-19T21:33:00Z">
              <w:r w:rsidRPr="008B3723">
                <w:rPr>
                  <w:lang w:val="en-US"/>
                </w:rPr>
                <w:t>180</w:t>
              </w:r>
            </w:ins>
          </w:p>
        </w:tc>
        <w:tc>
          <w:tcPr>
            <w:tcW w:w="0" w:type="auto"/>
          </w:tcPr>
          <w:p w14:paraId="30BEF04D" w14:textId="77777777" w:rsidR="0060414F" w:rsidRPr="008B3723" w:rsidRDefault="0060414F" w:rsidP="009931A3">
            <w:pPr>
              <w:pStyle w:val="TAC"/>
              <w:keepNext w:val="0"/>
              <w:keepLines w:val="0"/>
              <w:rPr>
                <w:ins w:id="21297" w:author="Multrus, Markus" w:date="2025-11-19T15:33:00Z" w16du:dateUtc="2025-11-19T21:33:00Z"/>
                <w:lang w:val="en-US"/>
              </w:rPr>
            </w:pPr>
            <w:ins w:id="21298" w:author="Multrus, Markus" w:date="2025-11-19T15:33:00Z" w16du:dateUtc="2025-11-19T21:33:00Z">
              <w:r w:rsidRPr="008B3723">
                <w:rPr>
                  <w:lang w:val="en-US"/>
                </w:rPr>
                <w:t>3.99</w:t>
              </w:r>
            </w:ins>
          </w:p>
        </w:tc>
        <w:tc>
          <w:tcPr>
            <w:tcW w:w="0" w:type="auto"/>
          </w:tcPr>
          <w:p w14:paraId="28158C8C" w14:textId="77777777" w:rsidR="0060414F" w:rsidRPr="008B3723" w:rsidRDefault="0060414F" w:rsidP="009931A3">
            <w:pPr>
              <w:pStyle w:val="TAC"/>
              <w:keepNext w:val="0"/>
              <w:keepLines w:val="0"/>
              <w:rPr>
                <w:ins w:id="21299" w:author="Multrus, Markus" w:date="2025-11-19T15:33:00Z" w16du:dateUtc="2025-11-19T21:33:00Z"/>
                <w:lang w:val="en-US"/>
              </w:rPr>
            </w:pPr>
            <w:ins w:id="21300" w:author="Multrus, Markus" w:date="2025-11-19T15:33:00Z" w16du:dateUtc="2025-11-19T21:33:00Z">
              <w:r w:rsidRPr="008B3723">
                <w:rPr>
                  <w:lang w:val="en-US"/>
                </w:rPr>
                <w:t>0.88</w:t>
              </w:r>
            </w:ins>
          </w:p>
        </w:tc>
        <w:tc>
          <w:tcPr>
            <w:tcW w:w="0" w:type="auto"/>
          </w:tcPr>
          <w:p w14:paraId="5DBD90C7" w14:textId="77777777" w:rsidR="0060414F" w:rsidRPr="008B3723" w:rsidRDefault="0060414F" w:rsidP="009931A3">
            <w:pPr>
              <w:pStyle w:val="TAC"/>
              <w:keepNext w:val="0"/>
              <w:keepLines w:val="0"/>
              <w:rPr>
                <w:ins w:id="21301" w:author="Multrus, Markus" w:date="2025-11-19T15:33:00Z" w16du:dateUtc="2025-11-19T21:33:00Z"/>
                <w:lang w:val="en-US"/>
              </w:rPr>
            </w:pPr>
            <w:ins w:id="21302" w:author="Multrus, Markus" w:date="2025-11-19T15:33:00Z" w16du:dateUtc="2025-11-19T21:33:00Z">
              <w:r w:rsidRPr="008B3723">
                <w:rPr>
                  <w:lang w:val="en-US"/>
                </w:rPr>
                <w:t>0.13</w:t>
              </w:r>
            </w:ins>
          </w:p>
        </w:tc>
      </w:tr>
      <w:tr w:rsidR="0060414F" w:rsidRPr="008B3723" w14:paraId="00128721" w14:textId="77777777" w:rsidTr="009931A3">
        <w:trPr>
          <w:jc w:val="center"/>
          <w:ins w:id="21303" w:author="Multrus, Markus" w:date="2025-11-19T15:33:00Z"/>
        </w:trPr>
        <w:tc>
          <w:tcPr>
            <w:tcW w:w="0" w:type="auto"/>
          </w:tcPr>
          <w:p w14:paraId="4E993AFE" w14:textId="77777777" w:rsidR="0060414F" w:rsidRPr="008B3723" w:rsidRDefault="0060414F" w:rsidP="009931A3">
            <w:pPr>
              <w:pStyle w:val="TAL"/>
              <w:keepNext w:val="0"/>
              <w:keepLines w:val="0"/>
              <w:rPr>
                <w:ins w:id="21304" w:author="Multrus, Markus" w:date="2025-11-19T15:33:00Z" w16du:dateUtc="2025-11-19T21:33:00Z"/>
                <w:lang w:val="en-US"/>
              </w:rPr>
            </w:pPr>
            <w:ins w:id="21305" w:author="Multrus, Markus" w:date="2025-11-19T15:33:00Z" w16du:dateUtc="2025-11-19T21:33:00Z">
              <w:r w:rsidRPr="008B3723">
                <w:rPr>
                  <w:lang w:val="en-US"/>
                </w:rPr>
                <w:t>c32</w:t>
              </w:r>
            </w:ins>
          </w:p>
        </w:tc>
        <w:tc>
          <w:tcPr>
            <w:tcW w:w="0" w:type="auto"/>
          </w:tcPr>
          <w:p w14:paraId="677910B7" w14:textId="77777777" w:rsidR="0060414F" w:rsidRPr="008B3723" w:rsidRDefault="0060414F" w:rsidP="009931A3">
            <w:pPr>
              <w:pStyle w:val="TAL"/>
              <w:keepNext w:val="0"/>
              <w:keepLines w:val="0"/>
              <w:rPr>
                <w:ins w:id="21306" w:author="Multrus, Markus" w:date="2025-11-19T15:33:00Z" w16du:dateUtc="2025-11-19T21:33:00Z"/>
                <w:lang w:val="en-US"/>
              </w:rPr>
            </w:pPr>
            <w:ins w:id="21307" w:author="Multrus, Markus" w:date="2025-11-19T15:33:00Z" w16du:dateUtc="2025-11-19T21:33:00Z">
              <w:r w:rsidRPr="008B3723">
                <w:rPr>
                  <w:lang w:val="en-US"/>
                </w:rPr>
                <w:t>IVAS FX, FER 5%, 80 kbps</w:t>
              </w:r>
            </w:ins>
          </w:p>
        </w:tc>
        <w:tc>
          <w:tcPr>
            <w:tcW w:w="0" w:type="auto"/>
          </w:tcPr>
          <w:p w14:paraId="2A8332A5" w14:textId="77777777" w:rsidR="0060414F" w:rsidRPr="008B3723" w:rsidRDefault="0060414F" w:rsidP="009931A3">
            <w:pPr>
              <w:pStyle w:val="TAC"/>
              <w:keepNext w:val="0"/>
              <w:keepLines w:val="0"/>
              <w:rPr>
                <w:ins w:id="21308" w:author="Multrus, Markus" w:date="2025-11-19T15:33:00Z" w16du:dateUtc="2025-11-19T21:33:00Z"/>
                <w:lang w:val="en-US"/>
              </w:rPr>
            </w:pPr>
            <w:ins w:id="21309" w:author="Multrus, Markus" w:date="2025-11-19T15:33:00Z" w16du:dateUtc="2025-11-19T21:33:00Z">
              <w:r w:rsidRPr="008B3723">
                <w:rPr>
                  <w:lang w:val="en-US"/>
                </w:rPr>
                <w:t>180</w:t>
              </w:r>
            </w:ins>
          </w:p>
        </w:tc>
        <w:tc>
          <w:tcPr>
            <w:tcW w:w="0" w:type="auto"/>
          </w:tcPr>
          <w:p w14:paraId="063AA894" w14:textId="77777777" w:rsidR="0060414F" w:rsidRPr="008B3723" w:rsidRDefault="0060414F" w:rsidP="009931A3">
            <w:pPr>
              <w:pStyle w:val="TAC"/>
              <w:keepNext w:val="0"/>
              <w:keepLines w:val="0"/>
              <w:rPr>
                <w:ins w:id="21310" w:author="Multrus, Markus" w:date="2025-11-19T15:33:00Z" w16du:dateUtc="2025-11-19T21:33:00Z"/>
                <w:lang w:val="en-US"/>
              </w:rPr>
            </w:pPr>
            <w:ins w:id="21311" w:author="Multrus, Markus" w:date="2025-11-19T15:33:00Z" w16du:dateUtc="2025-11-19T21:33:00Z">
              <w:r w:rsidRPr="008B3723">
                <w:rPr>
                  <w:lang w:val="en-US"/>
                </w:rPr>
                <w:t>4.02</w:t>
              </w:r>
            </w:ins>
          </w:p>
        </w:tc>
        <w:tc>
          <w:tcPr>
            <w:tcW w:w="0" w:type="auto"/>
          </w:tcPr>
          <w:p w14:paraId="1361F7EE" w14:textId="77777777" w:rsidR="0060414F" w:rsidRPr="008B3723" w:rsidRDefault="0060414F" w:rsidP="009931A3">
            <w:pPr>
              <w:pStyle w:val="TAC"/>
              <w:keepNext w:val="0"/>
              <w:keepLines w:val="0"/>
              <w:rPr>
                <w:ins w:id="21312" w:author="Multrus, Markus" w:date="2025-11-19T15:33:00Z" w16du:dateUtc="2025-11-19T21:33:00Z"/>
                <w:lang w:val="en-US"/>
              </w:rPr>
            </w:pPr>
            <w:ins w:id="21313" w:author="Multrus, Markus" w:date="2025-11-19T15:33:00Z" w16du:dateUtc="2025-11-19T21:33:00Z">
              <w:r w:rsidRPr="008B3723">
                <w:rPr>
                  <w:lang w:val="en-US"/>
                </w:rPr>
                <w:t>0.90</w:t>
              </w:r>
            </w:ins>
          </w:p>
        </w:tc>
        <w:tc>
          <w:tcPr>
            <w:tcW w:w="0" w:type="auto"/>
          </w:tcPr>
          <w:p w14:paraId="307127D9" w14:textId="77777777" w:rsidR="0060414F" w:rsidRPr="008B3723" w:rsidRDefault="0060414F" w:rsidP="009931A3">
            <w:pPr>
              <w:pStyle w:val="TAC"/>
              <w:keepNext w:val="0"/>
              <w:keepLines w:val="0"/>
              <w:rPr>
                <w:ins w:id="21314" w:author="Multrus, Markus" w:date="2025-11-19T15:33:00Z" w16du:dateUtc="2025-11-19T21:33:00Z"/>
                <w:lang w:val="en-US"/>
              </w:rPr>
            </w:pPr>
            <w:ins w:id="21315" w:author="Multrus, Markus" w:date="2025-11-19T15:33:00Z" w16du:dateUtc="2025-11-19T21:33:00Z">
              <w:r w:rsidRPr="008B3723">
                <w:rPr>
                  <w:lang w:val="en-US"/>
                </w:rPr>
                <w:t>0.13</w:t>
              </w:r>
            </w:ins>
          </w:p>
        </w:tc>
      </w:tr>
      <w:tr w:rsidR="0060414F" w:rsidRPr="008B3723" w14:paraId="72A98E97" w14:textId="77777777" w:rsidTr="009931A3">
        <w:trPr>
          <w:jc w:val="center"/>
          <w:ins w:id="21316" w:author="Multrus, Markus" w:date="2025-11-19T15:33:00Z"/>
        </w:trPr>
        <w:tc>
          <w:tcPr>
            <w:tcW w:w="0" w:type="auto"/>
          </w:tcPr>
          <w:p w14:paraId="61D6A18D" w14:textId="77777777" w:rsidR="0060414F" w:rsidRPr="008B3723" w:rsidRDefault="0060414F" w:rsidP="009931A3">
            <w:pPr>
              <w:pStyle w:val="TAL"/>
              <w:keepNext w:val="0"/>
              <w:keepLines w:val="0"/>
              <w:rPr>
                <w:ins w:id="21317" w:author="Multrus, Markus" w:date="2025-11-19T15:33:00Z" w16du:dateUtc="2025-11-19T21:33:00Z"/>
                <w:lang w:val="en-US"/>
              </w:rPr>
            </w:pPr>
            <w:ins w:id="21318" w:author="Multrus, Markus" w:date="2025-11-19T15:33:00Z" w16du:dateUtc="2025-11-19T21:33:00Z">
              <w:r w:rsidRPr="008B3723">
                <w:rPr>
                  <w:lang w:val="en-US"/>
                </w:rPr>
                <w:t>c33</w:t>
              </w:r>
            </w:ins>
          </w:p>
        </w:tc>
        <w:tc>
          <w:tcPr>
            <w:tcW w:w="0" w:type="auto"/>
          </w:tcPr>
          <w:p w14:paraId="020090A5" w14:textId="77777777" w:rsidR="0060414F" w:rsidRPr="008B3723" w:rsidRDefault="0060414F" w:rsidP="009931A3">
            <w:pPr>
              <w:pStyle w:val="TAL"/>
              <w:keepNext w:val="0"/>
              <w:keepLines w:val="0"/>
              <w:rPr>
                <w:ins w:id="21319" w:author="Multrus, Markus" w:date="2025-11-19T15:33:00Z" w16du:dateUtc="2025-11-19T21:33:00Z"/>
                <w:lang w:val="en-US"/>
              </w:rPr>
            </w:pPr>
            <w:ins w:id="21320" w:author="Multrus, Markus" w:date="2025-11-19T15:33:00Z" w16du:dateUtc="2025-11-19T21:33:00Z">
              <w:r w:rsidRPr="008B3723">
                <w:rPr>
                  <w:lang w:val="en-US"/>
                </w:rPr>
                <w:t>IVAS FX, FER 5%, 128 kbps</w:t>
              </w:r>
            </w:ins>
          </w:p>
        </w:tc>
        <w:tc>
          <w:tcPr>
            <w:tcW w:w="0" w:type="auto"/>
          </w:tcPr>
          <w:p w14:paraId="6AB9B2B3" w14:textId="77777777" w:rsidR="0060414F" w:rsidRPr="008B3723" w:rsidRDefault="0060414F" w:rsidP="009931A3">
            <w:pPr>
              <w:pStyle w:val="TAC"/>
              <w:keepNext w:val="0"/>
              <w:keepLines w:val="0"/>
              <w:rPr>
                <w:ins w:id="21321" w:author="Multrus, Markus" w:date="2025-11-19T15:33:00Z" w16du:dateUtc="2025-11-19T21:33:00Z"/>
                <w:lang w:val="en-US"/>
              </w:rPr>
            </w:pPr>
            <w:ins w:id="21322" w:author="Multrus, Markus" w:date="2025-11-19T15:33:00Z" w16du:dateUtc="2025-11-19T21:33:00Z">
              <w:r w:rsidRPr="008B3723">
                <w:rPr>
                  <w:lang w:val="en-US"/>
                </w:rPr>
                <w:t>180</w:t>
              </w:r>
            </w:ins>
          </w:p>
        </w:tc>
        <w:tc>
          <w:tcPr>
            <w:tcW w:w="0" w:type="auto"/>
          </w:tcPr>
          <w:p w14:paraId="71097609" w14:textId="77777777" w:rsidR="0060414F" w:rsidRPr="008B3723" w:rsidRDefault="0060414F" w:rsidP="009931A3">
            <w:pPr>
              <w:pStyle w:val="TAC"/>
              <w:keepNext w:val="0"/>
              <w:keepLines w:val="0"/>
              <w:rPr>
                <w:ins w:id="21323" w:author="Multrus, Markus" w:date="2025-11-19T15:33:00Z" w16du:dateUtc="2025-11-19T21:33:00Z"/>
                <w:lang w:val="en-US"/>
              </w:rPr>
            </w:pPr>
            <w:ins w:id="21324" w:author="Multrus, Markus" w:date="2025-11-19T15:33:00Z" w16du:dateUtc="2025-11-19T21:33:00Z">
              <w:r w:rsidRPr="008B3723">
                <w:rPr>
                  <w:lang w:val="en-US"/>
                </w:rPr>
                <w:t>4.24</w:t>
              </w:r>
            </w:ins>
          </w:p>
        </w:tc>
        <w:tc>
          <w:tcPr>
            <w:tcW w:w="0" w:type="auto"/>
          </w:tcPr>
          <w:p w14:paraId="13023587" w14:textId="77777777" w:rsidR="0060414F" w:rsidRPr="008B3723" w:rsidRDefault="0060414F" w:rsidP="009931A3">
            <w:pPr>
              <w:pStyle w:val="TAC"/>
              <w:keepNext w:val="0"/>
              <w:keepLines w:val="0"/>
              <w:rPr>
                <w:ins w:id="21325" w:author="Multrus, Markus" w:date="2025-11-19T15:33:00Z" w16du:dateUtc="2025-11-19T21:33:00Z"/>
                <w:lang w:val="en-US"/>
              </w:rPr>
            </w:pPr>
            <w:ins w:id="21326" w:author="Multrus, Markus" w:date="2025-11-19T15:33:00Z" w16du:dateUtc="2025-11-19T21:33:00Z">
              <w:r w:rsidRPr="008B3723">
                <w:rPr>
                  <w:lang w:val="en-US"/>
                </w:rPr>
                <w:t>0.76</w:t>
              </w:r>
            </w:ins>
          </w:p>
        </w:tc>
        <w:tc>
          <w:tcPr>
            <w:tcW w:w="0" w:type="auto"/>
          </w:tcPr>
          <w:p w14:paraId="56CC3211" w14:textId="77777777" w:rsidR="0060414F" w:rsidRPr="008B3723" w:rsidRDefault="0060414F" w:rsidP="009931A3">
            <w:pPr>
              <w:pStyle w:val="TAC"/>
              <w:keepNext w:val="0"/>
              <w:keepLines w:val="0"/>
              <w:rPr>
                <w:ins w:id="21327" w:author="Multrus, Markus" w:date="2025-11-19T15:33:00Z" w16du:dateUtc="2025-11-19T21:33:00Z"/>
                <w:lang w:val="en-US"/>
              </w:rPr>
            </w:pPr>
            <w:ins w:id="21328" w:author="Multrus, Markus" w:date="2025-11-19T15:33:00Z" w16du:dateUtc="2025-11-19T21:33:00Z">
              <w:r w:rsidRPr="008B3723">
                <w:rPr>
                  <w:lang w:val="en-US"/>
                </w:rPr>
                <w:t>0.11</w:t>
              </w:r>
            </w:ins>
          </w:p>
        </w:tc>
      </w:tr>
      <w:tr w:rsidR="0060414F" w:rsidRPr="008B3723" w14:paraId="78277E78" w14:textId="77777777" w:rsidTr="009931A3">
        <w:trPr>
          <w:jc w:val="center"/>
          <w:ins w:id="21329" w:author="Multrus, Markus" w:date="2025-11-19T15:33:00Z"/>
        </w:trPr>
        <w:tc>
          <w:tcPr>
            <w:tcW w:w="0" w:type="auto"/>
          </w:tcPr>
          <w:p w14:paraId="6DD01D94" w14:textId="77777777" w:rsidR="0060414F" w:rsidRPr="008B3723" w:rsidRDefault="0060414F" w:rsidP="009931A3">
            <w:pPr>
              <w:pStyle w:val="TAL"/>
              <w:keepNext w:val="0"/>
              <w:keepLines w:val="0"/>
              <w:rPr>
                <w:ins w:id="21330" w:author="Multrus, Markus" w:date="2025-11-19T15:33:00Z" w16du:dateUtc="2025-11-19T21:33:00Z"/>
                <w:lang w:val="en-US"/>
              </w:rPr>
            </w:pPr>
            <w:ins w:id="21331" w:author="Multrus, Markus" w:date="2025-11-19T15:33:00Z" w16du:dateUtc="2025-11-19T21:33:00Z">
              <w:r w:rsidRPr="008B3723">
                <w:rPr>
                  <w:lang w:val="en-US"/>
                </w:rPr>
                <w:t>c34</w:t>
              </w:r>
            </w:ins>
          </w:p>
        </w:tc>
        <w:tc>
          <w:tcPr>
            <w:tcW w:w="0" w:type="auto"/>
          </w:tcPr>
          <w:p w14:paraId="640BB82A" w14:textId="77777777" w:rsidR="0060414F" w:rsidRPr="008B3723" w:rsidRDefault="0060414F" w:rsidP="009931A3">
            <w:pPr>
              <w:pStyle w:val="TAL"/>
              <w:keepNext w:val="0"/>
              <w:keepLines w:val="0"/>
              <w:rPr>
                <w:ins w:id="21332" w:author="Multrus, Markus" w:date="2025-11-19T15:33:00Z" w16du:dateUtc="2025-11-19T21:33:00Z"/>
                <w:lang w:val="en-US"/>
              </w:rPr>
            </w:pPr>
            <w:ins w:id="21333" w:author="Multrus, Markus" w:date="2025-11-19T15:33:00Z" w16du:dateUtc="2025-11-19T21:33:00Z">
              <w:r w:rsidRPr="008B3723">
                <w:rPr>
                  <w:lang w:val="en-US"/>
                </w:rPr>
                <w:t>IVAS FX, FER 5%, 160 kbps</w:t>
              </w:r>
            </w:ins>
          </w:p>
        </w:tc>
        <w:tc>
          <w:tcPr>
            <w:tcW w:w="0" w:type="auto"/>
          </w:tcPr>
          <w:p w14:paraId="30A517C6" w14:textId="77777777" w:rsidR="0060414F" w:rsidRPr="008B3723" w:rsidRDefault="0060414F" w:rsidP="009931A3">
            <w:pPr>
              <w:pStyle w:val="TAC"/>
              <w:keepNext w:val="0"/>
              <w:keepLines w:val="0"/>
              <w:rPr>
                <w:ins w:id="21334" w:author="Multrus, Markus" w:date="2025-11-19T15:33:00Z" w16du:dateUtc="2025-11-19T21:33:00Z"/>
                <w:lang w:val="en-US"/>
              </w:rPr>
            </w:pPr>
            <w:ins w:id="21335" w:author="Multrus, Markus" w:date="2025-11-19T15:33:00Z" w16du:dateUtc="2025-11-19T21:33:00Z">
              <w:r w:rsidRPr="008B3723">
                <w:rPr>
                  <w:lang w:val="en-US"/>
                </w:rPr>
                <w:t>180</w:t>
              </w:r>
            </w:ins>
          </w:p>
        </w:tc>
        <w:tc>
          <w:tcPr>
            <w:tcW w:w="0" w:type="auto"/>
          </w:tcPr>
          <w:p w14:paraId="488DCBB7" w14:textId="77777777" w:rsidR="0060414F" w:rsidRPr="008B3723" w:rsidRDefault="0060414F" w:rsidP="009931A3">
            <w:pPr>
              <w:pStyle w:val="TAC"/>
              <w:keepNext w:val="0"/>
              <w:keepLines w:val="0"/>
              <w:rPr>
                <w:ins w:id="21336" w:author="Multrus, Markus" w:date="2025-11-19T15:33:00Z" w16du:dateUtc="2025-11-19T21:33:00Z"/>
                <w:lang w:val="en-US"/>
              </w:rPr>
            </w:pPr>
            <w:ins w:id="21337" w:author="Multrus, Markus" w:date="2025-11-19T15:33:00Z" w16du:dateUtc="2025-11-19T21:33:00Z">
              <w:r w:rsidRPr="008B3723">
                <w:rPr>
                  <w:lang w:val="en-US"/>
                </w:rPr>
                <w:t>4.20</w:t>
              </w:r>
            </w:ins>
          </w:p>
        </w:tc>
        <w:tc>
          <w:tcPr>
            <w:tcW w:w="0" w:type="auto"/>
          </w:tcPr>
          <w:p w14:paraId="02CCFB95" w14:textId="77777777" w:rsidR="0060414F" w:rsidRPr="008B3723" w:rsidRDefault="0060414F" w:rsidP="009931A3">
            <w:pPr>
              <w:pStyle w:val="TAC"/>
              <w:keepNext w:val="0"/>
              <w:keepLines w:val="0"/>
              <w:rPr>
                <w:ins w:id="21338" w:author="Multrus, Markus" w:date="2025-11-19T15:33:00Z" w16du:dateUtc="2025-11-19T21:33:00Z"/>
                <w:lang w:val="en-US"/>
              </w:rPr>
            </w:pPr>
            <w:ins w:id="21339" w:author="Multrus, Markus" w:date="2025-11-19T15:33:00Z" w16du:dateUtc="2025-11-19T21:33:00Z">
              <w:r w:rsidRPr="008B3723">
                <w:rPr>
                  <w:lang w:val="en-US"/>
                </w:rPr>
                <w:t>0.79</w:t>
              </w:r>
            </w:ins>
          </w:p>
        </w:tc>
        <w:tc>
          <w:tcPr>
            <w:tcW w:w="0" w:type="auto"/>
          </w:tcPr>
          <w:p w14:paraId="0CDC3D47" w14:textId="77777777" w:rsidR="0060414F" w:rsidRPr="008B3723" w:rsidRDefault="0060414F" w:rsidP="009931A3">
            <w:pPr>
              <w:pStyle w:val="TAC"/>
              <w:keepNext w:val="0"/>
              <w:keepLines w:val="0"/>
              <w:rPr>
                <w:ins w:id="21340" w:author="Multrus, Markus" w:date="2025-11-19T15:33:00Z" w16du:dateUtc="2025-11-19T21:33:00Z"/>
                <w:lang w:val="en-US"/>
              </w:rPr>
            </w:pPr>
            <w:ins w:id="21341" w:author="Multrus, Markus" w:date="2025-11-19T15:33:00Z" w16du:dateUtc="2025-11-19T21:33:00Z">
              <w:r w:rsidRPr="008B3723">
                <w:rPr>
                  <w:lang w:val="en-US"/>
                </w:rPr>
                <w:t>0.12</w:t>
              </w:r>
            </w:ins>
          </w:p>
        </w:tc>
      </w:tr>
      <w:tr w:rsidR="0060414F" w:rsidRPr="008B3723" w14:paraId="238A8921" w14:textId="77777777" w:rsidTr="009931A3">
        <w:trPr>
          <w:jc w:val="center"/>
          <w:ins w:id="21342" w:author="Multrus, Markus" w:date="2025-11-19T15:33:00Z"/>
        </w:trPr>
        <w:tc>
          <w:tcPr>
            <w:tcW w:w="0" w:type="auto"/>
          </w:tcPr>
          <w:p w14:paraId="1E2BC2D7" w14:textId="77777777" w:rsidR="0060414F" w:rsidRPr="008B3723" w:rsidRDefault="0060414F" w:rsidP="009931A3">
            <w:pPr>
              <w:pStyle w:val="TAL"/>
              <w:keepNext w:val="0"/>
              <w:keepLines w:val="0"/>
              <w:rPr>
                <w:ins w:id="21343" w:author="Multrus, Markus" w:date="2025-11-19T15:33:00Z" w16du:dateUtc="2025-11-19T21:33:00Z"/>
                <w:lang w:val="en-US"/>
              </w:rPr>
            </w:pPr>
            <w:ins w:id="21344" w:author="Multrus, Markus" w:date="2025-11-19T15:33:00Z" w16du:dateUtc="2025-11-19T21:33:00Z">
              <w:r w:rsidRPr="008B3723">
                <w:rPr>
                  <w:lang w:val="en-US"/>
                </w:rPr>
                <w:t>c35</w:t>
              </w:r>
            </w:ins>
          </w:p>
        </w:tc>
        <w:tc>
          <w:tcPr>
            <w:tcW w:w="0" w:type="auto"/>
          </w:tcPr>
          <w:p w14:paraId="0FDE6309" w14:textId="77777777" w:rsidR="0060414F" w:rsidRPr="008B3723" w:rsidRDefault="0060414F" w:rsidP="009931A3">
            <w:pPr>
              <w:pStyle w:val="TAL"/>
              <w:keepNext w:val="0"/>
              <w:keepLines w:val="0"/>
              <w:rPr>
                <w:ins w:id="21345" w:author="Multrus, Markus" w:date="2025-11-19T15:33:00Z" w16du:dateUtc="2025-11-19T21:33:00Z"/>
                <w:lang w:val="en-US"/>
              </w:rPr>
            </w:pPr>
            <w:ins w:id="21346" w:author="Multrus, Markus" w:date="2025-11-19T15:33:00Z" w16du:dateUtc="2025-11-19T21:33:00Z">
              <w:r w:rsidRPr="008B3723">
                <w:rPr>
                  <w:lang w:val="en-US"/>
                </w:rPr>
                <w:t>IVAS FX, FER 5%, 256 kbps</w:t>
              </w:r>
            </w:ins>
          </w:p>
        </w:tc>
        <w:tc>
          <w:tcPr>
            <w:tcW w:w="0" w:type="auto"/>
          </w:tcPr>
          <w:p w14:paraId="618A1B32" w14:textId="77777777" w:rsidR="0060414F" w:rsidRPr="008B3723" w:rsidRDefault="0060414F" w:rsidP="009931A3">
            <w:pPr>
              <w:pStyle w:val="TAC"/>
              <w:keepNext w:val="0"/>
              <w:keepLines w:val="0"/>
              <w:rPr>
                <w:ins w:id="21347" w:author="Multrus, Markus" w:date="2025-11-19T15:33:00Z" w16du:dateUtc="2025-11-19T21:33:00Z"/>
                <w:lang w:val="en-US"/>
              </w:rPr>
            </w:pPr>
            <w:ins w:id="21348" w:author="Multrus, Markus" w:date="2025-11-19T15:33:00Z" w16du:dateUtc="2025-11-19T21:33:00Z">
              <w:r w:rsidRPr="008B3723">
                <w:rPr>
                  <w:lang w:val="en-US"/>
                </w:rPr>
                <w:t>180</w:t>
              </w:r>
            </w:ins>
          </w:p>
        </w:tc>
        <w:tc>
          <w:tcPr>
            <w:tcW w:w="0" w:type="auto"/>
          </w:tcPr>
          <w:p w14:paraId="0A423F95" w14:textId="77777777" w:rsidR="0060414F" w:rsidRPr="008B3723" w:rsidRDefault="0060414F" w:rsidP="009931A3">
            <w:pPr>
              <w:pStyle w:val="TAC"/>
              <w:keepNext w:val="0"/>
              <w:keepLines w:val="0"/>
              <w:rPr>
                <w:ins w:id="21349" w:author="Multrus, Markus" w:date="2025-11-19T15:33:00Z" w16du:dateUtc="2025-11-19T21:33:00Z"/>
                <w:lang w:val="en-US"/>
              </w:rPr>
            </w:pPr>
            <w:ins w:id="21350" w:author="Multrus, Markus" w:date="2025-11-19T15:33:00Z" w16du:dateUtc="2025-11-19T21:33:00Z">
              <w:r w:rsidRPr="008B3723">
                <w:rPr>
                  <w:lang w:val="en-US"/>
                </w:rPr>
                <w:t>4.27</w:t>
              </w:r>
            </w:ins>
          </w:p>
        </w:tc>
        <w:tc>
          <w:tcPr>
            <w:tcW w:w="0" w:type="auto"/>
          </w:tcPr>
          <w:p w14:paraId="2A8DF89E" w14:textId="77777777" w:rsidR="0060414F" w:rsidRPr="008B3723" w:rsidRDefault="0060414F" w:rsidP="009931A3">
            <w:pPr>
              <w:pStyle w:val="TAC"/>
              <w:keepNext w:val="0"/>
              <w:keepLines w:val="0"/>
              <w:rPr>
                <w:ins w:id="21351" w:author="Multrus, Markus" w:date="2025-11-19T15:33:00Z" w16du:dateUtc="2025-11-19T21:33:00Z"/>
                <w:lang w:val="en-US"/>
              </w:rPr>
            </w:pPr>
            <w:ins w:id="21352" w:author="Multrus, Markus" w:date="2025-11-19T15:33:00Z" w16du:dateUtc="2025-11-19T21:33:00Z">
              <w:r w:rsidRPr="008B3723">
                <w:rPr>
                  <w:lang w:val="en-US"/>
                </w:rPr>
                <w:t>0.71</w:t>
              </w:r>
            </w:ins>
          </w:p>
        </w:tc>
        <w:tc>
          <w:tcPr>
            <w:tcW w:w="0" w:type="auto"/>
          </w:tcPr>
          <w:p w14:paraId="238795CC" w14:textId="77777777" w:rsidR="0060414F" w:rsidRPr="008B3723" w:rsidRDefault="0060414F" w:rsidP="009931A3">
            <w:pPr>
              <w:pStyle w:val="TAC"/>
              <w:keepNext w:val="0"/>
              <w:keepLines w:val="0"/>
              <w:rPr>
                <w:ins w:id="21353" w:author="Multrus, Markus" w:date="2025-11-19T15:33:00Z" w16du:dateUtc="2025-11-19T21:33:00Z"/>
                <w:lang w:val="en-US"/>
              </w:rPr>
            </w:pPr>
            <w:ins w:id="21354" w:author="Multrus, Markus" w:date="2025-11-19T15:33:00Z" w16du:dateUtc="2025-11-19T21:33:00Z">
              <w:r w:rsidRPr="008B3723">
                <w:rPr>
                  <w:lang w:val="en-US"/>
                </w:rPr>
                <w:t>0.10</w:t>
              </w:r>
            </w:ins>
          </w:p>
        </w:tc>
      </w:tr>
      <w:tr w:rsidR="0060414F" w:rsidRPr="008B3723" w14:paraId="79799776" w14:textId="77777777" w:rsidTr="009931A3">
        <w:trPr>
          <w:jc w:val="center"/>
          <w:ins w:id="21355" w:author="Multrus, Markus" w:date="2025-11-19T15:33:00Z"/>
        </w:trPr>
        <w:tc>
          <w:tcPr>
            <w:tcW w:w="0" w:type="auto"/>
          </w:tcPr>
          <w:p w14:paraId="14BB7E8C" w14:textId="77777777" w:rsidR="0060414F" w:rsidRPr="008B3723" w:rsidRDefault="0060414F" w:rsidP="009931A3">
            <w:pPr>
              <w:pStyle w:val="TAL"/>
              <w:keepNext w:val="0"/>
              <w:keepLines w:val="0"/>
              <w:rPr>
                <w:ins w:id="21356" w:author="Multrus, Markus" w:date="2025-11-19T15:33:00Z" w16du:dateUtc="2025-11-19T21:33:00Z"/>
                <w:lang w:val="en-US"/>
              </w:rPr>
            </w:pPr>
            <w:ins w:id="21357" w:author="Multrus, Markus" w:date="2025-11-19T15:33:00Z" w16du:dateUtc="2025-11-19T21:33:00Z">
              <w:r w:rsidRPr="008B3723">
                <w:rPr>
                  <w:lang w:val="en-US"/>
                </w:rPr>
                <w:t>c36</w:t>
              </w:r>
            </w:ins>
          </w:p>
        </w:tc>
        <w:tc>
          <w:tcPr>
            <w:tcW w:w="0" w:type="auto"/>
          </w:tcPr>
          <w:p w14:paraId="77F2863D" w14:textId="77777777" w:rsidR="0060414F" w:rsidRPr="008B3723" w:rsidRDefault="0060414F" w:rsidP="009931A3">
            <w:pPr>
              <w:pStyle w:val="TAL"/>
              <w:keepNext w:val="0"/>
              <w:keepLines w:val="0"/>
              <w:rPr>
                <w:ins w:id="21358" w:author="Multrus, Markus" w:date="2025-11-19T15:33:00Z" w16du:dateUtc="2025-11-19T21:33:00Z"/>
                <w:lang w:val="en-US"/>
              </w:rPr>
            </w:pPr>
            <w:ins w:id="21359" w:author="Multrus, Markus" w:date="2025-11-19T15:33:00Z" w16du:dateUtc="2025-11-19T21:33:00Z">
              <w:r w:rsidRPr="008B3723">
                <w:rPr>
                  <w:lang w:val="en-US"/>
                </w:rPr>
                <w:t>IVAS FX, FER 5%, 384 kbps</w:t>
              </w:r>
            </w:ins>
          </w:p>
        </w:tc>
        <w:tc>
          <w:tcPr>
            <w:tcW w:w="0" w:type="auto"/>
          </w:tcPr>
          <w:p w14:paraId="2E14DA02" w14:textId="77777777" w:rsidR="0060414F" w:rsidRPr="008B3723" w:rsidRDefault="0060414F" w:rsidP="009931A3">
            <w:pPr>
              <w:pStyle w:val="TAC"/>
              <w:keepNext w:val="0"/>
              <w:keepLines w:val="0"/>
              <w:rPr>
                <w:ins w:id="21360" w:author="Multrus, Markus" w:date="2025-11-19T15:33:00Z" w16du:dateUtc="2025-11-19T21:33:00Z"/>
                <w:lang w:val="en-US"/>
              </w:rPr>
            </w:pPr>
            <w:ins w:id="21361" w:author="Multrus, Markus" w:date="2025-11-19T15:33:00Z" w16du:dateUtc="2025-11-19T21:33:00Z">
              <w:r w:rsidRPr="008B3723">
                <w:rPr>
                  <w:lang w:val="en-US"/>
                </w:rPr>
                <w:t>180</w:t>
              </w:r>
            </w:ins>
          </w:p>
        </w:tc>
        <w:tc>
          <w:tcPr>
            <w:tcW w:w="0" w:type="auto"/>
          </w:tcPr>
          <w:p w14:paraId="70FC3E57" w14:textId="77777777" w:rsidR="0060414F" w:rsidRPr="008B3723" w:rsidRDefault="0060414F" w:rsidP="009931A3">
            <w:pPr>
              <w:pStyle w:val="TAC"/>
              <w:keepNext w:val="0"/>
              <w:keepLines w:val="0"/>
              <w:rPr>
                <w:ins w:id="21362" w:author="Multrus, Markus" w:date="2025-11-19T15:33:00Z" w16du:dateUtc="2025-11-19T21:33:00Z"/>
                <w:lang w:val="en-US"/>
              </w:rPr>
            </w:pPr>
            <w:ins w:id="21363" w:author="Multrus, Markus" w:date="2025-11-19T15:33:00Z" w16du:dateUtc="2025-11-19T21:33:00Z">
              <w:r w:rsidRPr="008B3723">
                <w:rPr>
                  <w:lang w:val="en-US"/>
                </w:rPr>
                <w:t>4.33</w:t>
              </w:r>
            </w:ins>
          </w:p>
        </w:tc>
        <w:tc>
          <w:tcPr>
            <w:tcW w:w="0" w:type="auto"/>
          </w:tcPr>
          <w:p w14:paraId="17F0719D" w14:textId="77777777" w:rsidR="0060414F" w:rsidRPr="008B3723" w:rsidRDefault="0060414F" w:rsidP="009931A3">
            <w:pPr>
              <w:pStyle w:val="TAC"/>
              <w:keepNext w:val="0"/>
              <w:keepLines w:val="0"/>
              <w:rPr>
                <w:ins w:id="21364" w:author="Multrus, Markus" w:date="2025-11-19T15:33:00Z" w16du:dateUtc="2025-11-19T21:33:00Z"/>
                <w:lang w:val="en-US"/>
              </w:rPr>
            </w:pPr>
            <w:ins w:id="21365" w:author="Multrus, Markus" w:date="2025-11-19T15:33:00Z" w16du:dateUtc="2025-11-19T21:33:00Z">
              <w:r w:rsidRPr="008B3723">
                <w:rPr>
                  <w:lang w:val="en-US"/>
                </w:rPr>
                <w:t>0.76</w:t>
              </w:r>
            </w:ins>
          </w:p>
        </w:tc>
        <w:tc>
          <w:tcPr>
            <w:tcW w:w="0" w:type="auto"/>
          </w:tcPr>
          <w:p w14:paraId="7E435DFC" w14:textId="77777777" w:rsidR="0060414F" w:rsidRPr="008B3723" w:rsidRDefault="0060414F" w:rsidP="009931A3">
            <w:pPr>
              <w:pStyle w:val="TAC"/>
              <w:keepNext w:val="0"/>
              <w:keepLines w:val="0"/>
              <w:rPr>
                <w:ins w:id="21366" w:author="Multrus, Markus" w:date="2025-11-19T15:33:00Z" w16du:dateUtc="2025-11-19T21:33:00Z"/>
                <w:lang w:val="en-US"/>
              </w:rPr>
            </w:pPr>
            <w:ins w:id="21367" w:author="Multrus, Markus" w:date="2025-11-19T15:33:00Z" w16du:dateUtc="2025-11-19T21:33:00Z">
              <w:r w:rsidRPr="008B3723">
                <w:rPr>
                  <w:lang w:val="en-US"/>
                </w:rPr>
                <w:t>0.11</w:t>
              </w:r>
            </w:ins>
          </w:p>
        </w:tc>
      </w:tr>
    </w:tbl>
    <w:p w14:paraId="373C4A3C" w14:textId="77777777" w:rsidR="00246FD6" w:rsidRPr="008B3723" w:rsidRDefault="00246FD6" w:rsidP="00246FD6">
      <w:pPr>
        <w:rPr>
          <w:ins w:id="21368" w:author="Multrus, Markus" w:date="2025-11-15T13:43:00Z" w16du:dateUtc="2025-11-15T12:43:00Z"/>
          <w:lang w:val="en-US"/>
        </w:rPr>
      </w:pPr>
    </w:p>
    <w:p w14:paraId="1EF8B85D" w14:textId="1ADEBC3D" w:rsidR="00246FD6" w:rsidRPr="008B3723" w:rsidRDefault="00017201" w:rsidP="00246FD6">
      <w:pPr>
        <w:pStyle w:val="FL"/>
        <w:rPr>
          <w:ins w:id="21369" w:author="Multrus, Markus" w:date="2025-11-15T13:43:00Z" w16du:dateUtc="2025-11-15T12:43:00Z"/>
          <w:lang w:val="en-US"/>
        </w:rPr>
      </w:pPr>
      <w:ins w:id="21370" w:author="Multrus, Markus" w:date="2025-11-18T23:38:00Z" w16du:dateUtc="2025-11-19T05:38:00Z">
        <w:r w:rsidRPr="008B3723">
          <w:rPr>
            <w:lang w:val="en-US"/>
          </w:rPr>
          <w:drawing>
            <wp:inline distT="0" distB="0" distL="0" distR="0" wp14:anchorId="7DF48F1B" wp14:editId="00DB5394">
              <wp:extent cx="6120765" cy="3928085"/>
              <wp:effectExtent l="0" t="0" r="635" b="0"/>
              <wp:docPr id="1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0">
                        <a:extLst>
                          <a:ext uri="{96DAC541-7B7A-43D3-8B79-37D633B846F1}">
                            <asvg:svgBlip xmlns:asvg="http://schemas.microsoft.com/office/drawing/2016/SVG/main" r:embed="rId111"/>
                          </a:ext>
                        </a:extLst>
                      </a:blip>
                      <a:stretch>
                        <a:fillRect/>
                      </a:stretch>
                    </pic:blipFill>
                    <pic:spPr>
                      <a:xfrm>
                        <a:off x="0" y="0"/>
                        <a:ext cx="6120765" cy="3928085"/>
                      </a:xfrm>
                      <a:prstGeom prst="rect">
                        <a:avLst/>
                      </a:prstGeom>
                    </pic:spPr>
                  </pic:pic>
                </a:graphicData>
              </a:graphic>
            </wp:inline>
          </w:drawing>
        </w:r>
      </w:ins>
    </w:p>
    <w:p w14:paraId="46C59616" w14:textId="367B2090" w:rsidR="00246FD6" w:rsidRPr="008B3723" w:rsidRDefault="00246FD6" w:rsidP="00246FD6">
      <w:pPr>
        <w:pStyle w:val="TF"/>
        <w:rPr>
          <w:ins w:id="21371" w:author="Multrus, Markus" w:date="2025-11-15T13:43:00Z" w16du:dateUtc="2025-11-15T12:43:00Z"/>
          <w:lang w:val="en-US"/>
        </w:rPr>
      </w:pPr>
      <w:ins w:id="21372" w:author="Multrus, Markus" w:date="2025-11-15T13:43:00Z" w16du:dateUtc="2025-11-15T12:43:00Z">
        <w:r w:rsidRPr="008B3723">
          <w:rPr>
            <w:lang w:val="en-US"/>
          </w:rPr>
          <w:t>Figure </w:t>
        </w:r>
      </w:ins>
      <w:ins w:id="21373" w:author="Multrus, Markus" w:date="2025-11-16T14:01:00Z" w16du:dateUtc="2025-11-16T20:01:00Z">
        <w:r w:rsidR="008E00E8" w:rsidRPr="008B3723">
          <w:rPr>
            <w:lang w:val="en-US"/>
          </w:rPr>
          <w:t>9.6-10</w:t>
        </w:r>
      </w:ins>
      <w:ins w:id="21374" w:author="Multrus, Markus" w:date="2025-11-15T13:43:00Z" w16du:dateUtc="2025-11-15T12:43:00Z">
        <w:r w:rsidRPr="008B3723">
          <w:rPr>
            <w:lang w:val="en-US"/>
          </w:rPr>
          <w:t>: results per condition for experiment P800-8</w:t>
        </w:r>
      </w:ins>
    </w:p>
    <w:p w14:paraId="251B9CB7" w14:textId="77777777" w:rsidR="00246FD6" w:rsidRPr="008B3723" w:rsidRDefault="00246FD6" w:rsidP="00246FD6">
      <w:pPr>
        <w:rPr>
          <w:ins w:id="21375" w:author="Multrus, Markus" w:date="2025-11-15T13:43:00Z" w16du:dateUtc="2025-11-15T12:43:00Z"/>
          <w:lang w:val="en-US"/>
        </w:rPr>
      </w:pPr>
    </w:p>
    <w:p w14:paraId="2F57E057" w14:textId="6DE81DB7" w:rsidR="00246FD6" w:rsidRPr="008B3723" w:rsidRDefault="00017201" w:rsidP="00246FD6">
      <w:pPr>
        <w:pStyle w:val="FL"/>
        <w:rPr>
          <w:ins w:id="21376" w:author="Multrus, Markus" w:date="2025-11-15T13:43:00Z" w16du:dateUtc="2025-11-15T12:43:00Z"/>
          <w:lang w:val="en-US"/>
        </w:rPr>
      </w:pPr>
      <w:ins w:id="21377" w:author="Multrus, Markus" w:date="2025-11-18T23:39:00Z" w16du:dateUtc="2025-11-19T05:39:00Z">
        <w:r w:rsidRPr="008B3723">
          <w:rPr>
            <w:lang w:val="en-US"/>
          </w:rPr>
          <w:lastRenderedPageBreak/>
          <w:drawing>
            <wp:inline distT="0" distB="0" distL="0" distR="0" wp14:anchorId="2C322500" wp14:editId="5802043A">
              <wp:extent cx="6120765" cy="3928085"/>
              <wp:effectExtent l="0" t="0" r="635" b="0"/>
              <wp:docPr id="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2">
                        <a:extLst>
                          <a:ext uri="{96DAC541-7B7A-43D3-8B79-37D633B846F1}">
                            <asvg:svgBlip xmlns:asvg="http://schemas.microsoft.com/office/drawing/2016/SVG/main" r:embed="rId113"/>
                          </a:ext>
                        </a:extLst>
                      </a:blip>
                      <a:stretch>
                        <a:fillRect/>
                      </a:stretch>
                    </pic:blipFill>
                    <pic:spPr>
                      <a:xfrm>
                        <a:off x="0" y="0"/>
                        <a:ext cx="6120765" cy="3928085"/>
                      </a:xfrm>
                      <a:prstGeom prst="rect">
                        <a:avLst/>
                      </a:prstGeom>
                    </pic:spPr>
                  </pic:pic>
                </a:graphicData>
              </a:graphic>
            </wp:inline>
          </w:drawing>
        </w:r>
      </w:ins>
    </w:p>
    <w:p w14:paraId="5946247F" w14:textId="3ED8B4B8" w:rsidR="00246FD6" w:rsidRPr="008B3723" w:rsidRDefault="00246FD6" w:rsidP="00246FD6">
      <w:pPr>
        <w:pStyle w:val="TF"/>
        <w:rPr>
          <w:ins w:id="21378" w:author="Multrus, Markus" w:date="2025-11-15T13:43:00Z" w16du:dateUtc="2025-11-15T12:43:00Z"/>
          <w:lang w:val="en-US"/>
        </w:rPr>
      </w:pPr>
      <w:ins w:id="21379" w:author="Multrus, Markus" w:date="2025-11-15T13:43:00Z" w16du:dateUtc="2025-11-15T12:43:00Z">
        <w:r w:rsidRPr="008B3723">
          <w:rPr>
            <w:lang w:val="en-US"/>
          </w:rPr>
          <w:t>Figure </w:t>
        </w:r>
      </w:ins>
      <w:ins w:id="21380" w:author="Multrus, Markus" w:date="2025-11-16T14:01:00Z" w16du:dateUtc="2025-11-16T20:01:00Z">
        <w:r w:rsidR="008E00E8" w:rsidRPr="008B3723">
          <w:rPr>
            <w:lang w:val="en-US"/>
          </w:rPr>
          <w:t>9.6-11</w:t>
        </w:r>
      </w:ins>
      <w:ins w:id="21381" w:author="Multrus, Markus" w:date="2025-11-15T13:43:00Z" w16du:dateUtc="2025-11-15T12:43:00Z">
        <w:r w:rsidRPr="008B3723">
          <w:rPr>
            <w:lang w:val="en-US"/>
          </w:rPr>
          <w:t>: results aggregated over FX/FL for experiment P800-8</w:t>
        </w:r>
      </w:ins>
    </w:p>
    <w:p w14:paraId="72F3137F" w14:textId="77777777" w:rsidR="00246FD6" w:rsidRPr="008B3723" w:rsidRDefault="00246FD6" w:rsidP="00246FD6">
      <w:pPr>
        <w:rPr>
          <w:ins w:id="21382" w:author="Multrus, Markus" w:date="2025-11-15T13:43:00Z" w16du:dateUtc="2025-11-15T12:43:00Z"/>
          <w:lang w:val="en-US"/>
        </w:rPr>
      </w:pPr>
    </w:p>
    <w:p w14:paraId="723FD689" w14:textId="4816B4AA" w:rsidR="00246FD6" w:rsidRPr="008B3723" w:rsidRDefault="00246FD6" w:rsidP="00246FD6">
      <w:pPr>
        <w:pStyle w:val="TH"/>
        <w:rPr>
          <w:ins w:id="21383" w:author="Multrus, Markus" w:date="2025-11-15T13:43:00Z" w16du:dateUtc="2025-11-15T12:43:00Z"/>
          <w:lang w:val="en-US"/>
        </w:rPr>
      </w:pPr>
      <w:ins w:id="21384" w:author="Multrus, Markus" w:date="2025-11-15T13:43:00Z" w16du:dateUtc="2025-11-15T12:43:00Z">
        <w:r w:rsidRPr="008B3723">
          <w:rPr>
            <w:lang w:val="en-US"/>
          </w:rPr>
          <w:t>Table </w:t>
        </w:r>
      </w:ins>
      <w:ins w:id="21385" w:author="Multrus, Markus" w:date="2025-11-16T13:12:00Z" w16du:dateUtc="2025-11-16T19:12:00Z">
        <w:r w:rsidR="00AA0078" w:rsidRPr="008B3723">
          <w:rPr>
            <w:lang w:val="en-US"/>
          </w:rPr>
          <w:t>9.6-14</w:t>
        </w:r>
      </w:ins>
      <w:ins w:id="21386" w:author="Multrus, Markus" w:date="2025-11-15T13:43:00Z" w16du:dateUtc="2025-11-15T12:43:00Z">
        <w:r w:rsidRPr="008B3723">
          <w:rPr>
            <w:lang w:val="en-US"/>
          </w:rPr>
          <w:t>: statistical significance analysis for experiment P800-8</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246FD6" w:rsidRPr="008B3723" w14:paraId="3A82A87B" w14:textId="77777777" w:rsidTr="008B1C94">
        <w:trPr>
          <w:jc w:val="center"/>
          <w:ins w:id="21387" w:author="Multrus, Markus" w:date="2025-11-15T13:43:00Z"/>
        </w:trPr>
        <w:tc>
          <w:tcPr>
            <w:tcW w:w="1327" w:type="pct"/>
            <w:gridSpan w:val="3"/>
          </w:tcPr>
          <w:p w14:paraId="16163916" w14:textId="77777777" w:rsidR="00246FD6" w:rsidRPr="008B3723" w:rsidRDefault="00246FD6" w:rsidP="008B1C94">
            <w:pPr>
              <w:pStyle w:val="TAH"/>
              <w:rPr>
                <w:ins w:id="21388" w:author="Multrus, Markus" w:date="2025-11-15T13:43:00Z" w16du:dateUtc="2025-11-15T12:43:00Z"/>
                <w:rStyle w:val="Fett"/>
                <w:b/>
                <w:bCs w:val="0"/>
                <w:lang w:val="en-US"/>
              </w:rPr>
            </w:pPr>
            <w:ins w:id="21389" w:author="Multrus, Markus" w:date="2025-11-15T13:43:00Z" w16du:dateUtc="2025-11-15T12:43:00Z">
              <w:r w:rsidRPr="008B3723">
                <w:rPr>
                  <w:rStyle w:val="Fett"/>
                  <w:lang w:val="en-US"/>
                </w:rPr>
                <w:t>CuT</w:t>
              </w:r>
            </w:ins>
          </w:p>
        </w:tc>
        <w:tc>
          <w:tcPr>
            <w:tcW w:w="1684" w:type="pct"/>
            <w:gridSpan w:val="3"/>
          </w:tcPr>
          <w:p w14:paraId="6D98C972" w14:textId="77777777" w:rsidR="00246FD6" w:rsidRPr="008B3723" w:rsidRDefault="00246FD6" w:rsidP="008B1C94">
            <w:pPr>
              <w:pStyle w:val="TAH"/>
              <w:rPr>
                <w:ins w:id="21390" w:author="Multrus, Markus" w:date="2025-11-15T13:43:00Z" w16du:dateUtc="2025-11-15T12:43:00Z"/>
                <w:rStyle w:val="Fett"/>
                <w:b/>
                <w:bCs w:val="0"/>
                <w:lang w:val="en-US"/>
              </w:rPr>
            </w:pPr>
            <w:ins w:id="21391" w:author="Multrus, Markus" w:date="2025-11-15T13:43:00Z" w16du:dateUtc="2025-11-15T12:43:00Z">
              <w:r w:rsidRPr="008B3723">
                <w:rPr>
                  <w:rStyle w:val="Fett"/>
                  <w:lang w:val="en-US"/>
                </w:rPr>
                <w:t>Reference</w:t>
              </w:r>
            </w:ins>
          </w:p>
        </w:tc>
        <w:tc>
          <w:tcPr>
            <w:tcW w:w="1989" w:type="pct"/>
            <w:gridSpan w:val="4"/>
          </w:tcPr>
          <w:p w14:paraId="19750D0F" w14:textId="77777777" w:rsidR="00246FD6" w:rsidRPr="008B3723" w:rsidRDefault="00246FD6" w:rsidP="008B1C94">
            <w:pPr>
              <w:pStyle w:val="TAH"/>
              <w:rPr>
                <w:ins w:id="21392" w:author="Multrus, Markus" w:date="2025-11-15T13:43:00Z" w16du:dateUtc="2025-11-15T12:43:00Z"/>
                <w:rStyle w:val="Fett"/>
                <w:b/>
                <w:bCs w:val="0"/>
                <w:lang w:val="en-US"/>
              </w:rPr>
            </w:pPr>
            <w:ins w:id="21393" w:author="Multrus, Markus" w:date="2025-11-15T13:43:00Z" w16du:dateUtc="2025-11-15T12:43:00Z">
              <w:r w:rsidRPr="008B3723">
                <w:rPr>
                  <w:rStyle w:val="Fett"/>
                  <w:lang w:val="en-US"/>
                </w:rPr>
                <w:t>Evaluation</w:t>
              </w:r>
            </w:ins>
          </w:p>
        </w:tc>
      </w:tr>
      <w:tr w:rsidR="00246FD6" w:rsidRPr="008B3723" w14:paraId="455B5716" w14:textId="77777777" w:rsidTr="008B1C94">
        <w:trPr>
          <w:jc w:val="center"/>
          <w:ins w:id="21394" w:author="Multrus, Markus" w:date="2025-11-15T13:43:00Z"/>
        </w:trPr>
        <w:tc>
          <w:tcPr>
            <w:tcW w:w="550" w:type="pct"/>
          </w:tcPr>
          <w:p w14:paraId="41863AB8" w14:textId="77777777" w:rsidR="00246FD6" w:rsidRPr="008B3723" w:rsidRDefault="00246FD6" w:rsidP="008B1C94">
            <w:pPr>
              <w:pStyle w:val="TAH"/>
              <w:rPr>
                <w:ins w:id="21395" w:author="Multrus, Markus" w:date="2025-11-15T13:43:00Z" w16du:dateUtc="2025-11-15T12:43:00Z"/>
                <w:rStyle w:val="Fett"/>
                <w:b/>
                <w:bCs w:val="0"/>
                <w:lang w:val="en-US"/>
              </w:rPr>
            </w:pPr>
            <w:ins w:id="21396" w:author="Multrus, Markus" w:date="2025-11-15T13:43:00Z" w16du:dateUtc="2025-11-15T12:43:00Z">
              <w:r w:rsidRPr="008B3723">
                <w:rPr>
                  <w:rStyle w:val="Fett"/>
                  <w:lang w:val="en-US"/>
                </w:rPr>
                <w:t>Condition</w:t>
              </w:r>
            </w:ins>
          </w:p>
        </w:tc>
        <w:tc>
          <w:tcPr>
            <w:tcW w:w="399" w:type="pct"/>
          </w:tcPr>
          <w:p w14:paraId="55877BFC" w14:textId="77777777" w:rsidR="00246FD6" w:rsidRPr="008B3723" w:rsidRDefault="00246FD6" w:rsidP="008B1C94">
            <w:pPr>
              <w:pStyle w:val="TAH"/>
              <w:rPr>
                <w:ins w:id="21397" w:author="Multrus, Markus" w:date="2025-11-15T13:43:00Z" w16du:dateUtc="2025-11-15T12:43:00Z"/>
                <w:rStyle w:val="Fett"/>
                <w:b/>
                <w:bCs w:val="0"/>
                <w:lang w:val="en-US"/>
              </w:rPr>
            </w:pPr>
            <w:ins w:id="21398" w:author="Multrus, Markus" w:date="2025-11-15T13:43:00Z" w16du:dateUtc="2025-11-15T12:43:00Z">
              <w:r w:rsidRPr="008B3723">
                <w:rPr>
                  <w:rStyle w:val="Fett"/>
                  <w:lang w:val="en-US"/>
                </w:rPr>
                <w:t>MOS</w:t>
              </w:r>
            </w:ins>
          </w:p>
        </w:tc>
        <w:tc>
          <w:tcPr>
            <w:tcW w:w="377" w:type="pct"/>
          </w:tcPr>
          <w:p w14:paraId="49AC55E7" w14:textId="77777777" w:rsidR="00246FD6" w:rsidRPr="008B3723" w:rsidRDefault="00246FD6" w:rsidP="008B1C94">
            <w:pPr>
              <w:pStyle w:val="TAH"/>
              <w:rPr>
                <w:ins w:id="21399" w:author="Multrus, Markus" w:date="2025-11-15T13:43:00Z" w16du:dateUtc="2025-11-15T12:43:00Z"/>
                <w:rStyle w:val="Fett"/>
                <w:b/>
                <w:bCs w:val="0"/>
                <w:lang w:val="en-US"/>
              </w:rPr>
            </w:pPr>
            <w:ins w:id="21400" w:author="Multrus, Markus" w:date="2025-11-15T13:43:00Z" w16du:dateUtc="2025-11-15T12:43:00Z">
              <w:r w:rsidRPr="008B3723">
                <w:rPr>
                  <w:rStyle w:val="Fett"/>
                  <w:lang w:val="en-US"/>
                </w:rPr>
                <w:t>STD</w:t>
              </w:r>
            </w:ins>
          </w:p>
        </w:tc>
        <w:tc>
          <w:tcPr>
            <w:tcW w:w="580" w:type="pct"/>
          </w:tcPr>
          <w:p w14:paraId="73685336" w14:textId="77777777" w:rsidR="00246FD6" w:rsidRPr="008B3723" w:rsidRDefault="00246FD6" w:rsidP="008B1C94">
            <w:pPr>
              <w:pStyle w:val="TAH"/>
              <w:rPr>
                <w:ins w:id="21401" w:author="Multrus, Markus" w:date="2025-11-15T13:43:00Z" w16du:dateUtc="2025-11-15T12:43:00Z"/>
                <w:rStyle w:val="Fett"/>
                <w:b/>
                <w:bCs w:val="0"/>
                <w:lang w:val="en-US"/>
              </w:rPr>
            </w:pPr>
            <w:ins w:id="21402" w:author="Multrus, Markus" w:date="2025-11-15T13:43:00Z" w16du:dateUtc="2025-11-15T12:43:00Z">
              <w:r w:rsidRPr="008B3723">
                <w:rPr>
                  <w:rStyle w:val="Fett"/>
                  <w:lang w:val="en-US"/>
                </w:rPr>
                <w:t>Condition</w:t>
              </w:r>
            </w:ins>
          </w:p>
        </w:tc>
        <w:tc>
          <w:tcPr>
            <w:tcW w:w="563" w:type="pct"/>
          </w:tcPr>
          <w:p w14:paraId="044D25B9" w14:textId="77777777" w:rsidR="00246FD6" w:rsidRPr="008B3723" w:rsidRDefault="00246FD6" w:rsidP="008B1C94">
            <w:pPr>
              <w:pStyle w:val="TAH"/>
              <w:rPr>
                <w:ins w:id="21403" w:author="Multrus, Markus" w:date="2025-11-15T13:43:00Z" w16du:dateUtc="2025-11-15T12:43:00Z"/>
                <w:rStyle w:val="Fett"/>
                <w:b/>
                <w:bCs w:val="0"/>
                <w:lang w:val="en-US"/>
              </w:rPr>
            </w:pPr>
            <w:ins w:id="21404" w:author="Multrus, Markus" w:date="2025-11-15T13:43:00Z" w16du:dateUtc="2025-11-15T12:43:00Z">
              <w:r w:rsidRPr="008B3723">
                <w:rPr>
                  <w:rStyle w:val="Fett"/>
                  <w:lang w:val="en-US"/>
                </w:rPr>
                <w:t>MOS</w:t>
              </w:r>
            </w:ins>
          </w:p>
        </w:tc>
        <w:tc>
          <w:tcPr>
            <w:tcW w:w="541" w:type="pct"/>
          </w:tcPr>
          <w:p w14:paraId="1EACDB4A" w14:textId="77777777" w:rsidR="00246FD6" w:rsidRPr="008B3723" w:rsidRDefault="00246FD6" w:rsidP="008B1C94">
            <w:pPr>
              <w:pStyle w:val="TAH"/>
              <w:rPr>
                <w:ins w:id="21405" w:author="Multrus, Markus" w:date="2025-11-15T13:43:00Z" w16du:dateUtc="2025-11-15T12:43:00Z"/>
                <w:rStyle w:val="Fett"/>
                <w:b/>
                <w:bCs w:val="0"/>
                <w:lang w:val="en-US"/>
              </w:rPr>
            </w:pPr>
            <w:ins w:id="21406" w:author="Multrus, Markus" w:date="2025-11-15T13:43:00Z" w16du:dateUtc="2025-11-15T12:43:00Z">
              <w:r w:rsidRPr="008B3723">
                <w:rPr>
                  <w:rStyle w:val="Fett"/>
                  <w:lang w:val="en-US"/>
                </w:rPr>
                <w:t>STD</w:t>
              </w:r>
            </w:ins>
          </w:p>
        </w:tc>
        <w:tc>
          <w:tcPr>
            <w:tcW w:w="640" w:type="pct"/>
          </w:tcPr>
          <w:p w14:paraId="68655862" w14:textId="77777777" w:rsidR="00246FD6" w:rsidRPr="008B3723" w:rsidRDefault="00246FD6" w:rsidP="008B1C94">
            <w:pPr>
              <w:pStyle w:val="TAH"/>
              <w:rPr>
                <w:ins w:id="21407" w:author="Multrus, Markus" w:date="2025-11-15T13:43:00Z" w16du:dateUtc="2025-11-15T12:43:00Z"/>
                <w:rStyle w:val="Fett"/>
                <w:b/>
                <w:bCs w:val="0"/>
                <w:lang w:val="en-US"/>
              </w:rPr>
            </w:pPr>
            <w:ins w:id="21408" w:author="Multrus, Markus" w:date="2025-11-15T13:43:00Z" w16du:dateUtc="2025-11-15T12:43:00Z">
              <w:r w:rsidRPr="008B3723">
                <w:rPr>
                  <w:rStyle w:val="Fett"/>
                  <w:lang w:val="en-US"/>
                </w:rPr>
                <w:t>ΔMOS</w:t>
              </w:r>
            </w:ins>
          </w:p>
        </w:tc>
        <w:tc>
          <w:tcPr>
            <w:tcW w:w="412" w:type="pct"/>
          </w:tcPr>
          <w:p w14:paraId="12FC91C7" w14:textId="77777777" w:rsidR="00246FD6" w:rsidRPr="008B3723" w:rsidRDefault="00246FD6" w:rsidP="008B1C94">
            <w:pPr>
              <w:pStyle w:val="TAH"/>
              <w:rPr>
                <w:ins w:id="21409" w:author="Multrus, Markus" w:date="2025-11-15T13:43:00Z" w16du:dateUtc="2025-11-15T12:43:00Z"/>
                <w:rStyle w:val="Fett"/>
                <w:b/>
                <w:bCs w:val="0"/>
                <w:lang w:val="en-US"/>
              </w:rPr>
            </w:pPr>
            <w:ins w:id="21410" w:author="Multrus, Markus" w:date="2025-11-15T13:43:00Z" w16du:dateUtc="2025-11-15T12:43:00Z">
              <w:r w:rsidRPr="008B3723">
                <w:rPr>
                  <w:rStyle w:val="Fett"/>
                  <w:lang w:val="en-US"/>
                </w:rPr>
                <w:t>T-Stat</w:t>
              </w:r>
            </w:ins>
          </w:p>
        </w:tc>
        <w:tc>
          <w:tcPr>
            <w:tcW w:w="494" w:type="pct"/>
          </w:tcPr>
          <w:p w14:paraId="7E714187" w14:textId="77777777" w:rsidR="00246FD6" w:rsidRPr="008B3723" w:rsidRDefault="00246FD6" w:rsidP="008B1C94">
            <w:pPr>
              <w:pStyle w:val="TAH"/>
              <w:rPr>
                <w:ins w:id="21411" w:author="Multrus, Markus" w:date="2025-11-15T13:43:00Z" w16du:dateUtc="2025-11-15T12:43:00Z"/>
                <w:rStyle w:val="Fett"/>
                <w:b/>
                <w:bCs w:val="0"/>
                <w:lang w:val="en-US"/>
              </w:rPr>
            </w:pPr>
            <w:ins w:id="21412" w:author="Multrus, Markus" w:date="2025-11-15T13:43:00Z" w16du:dateUtc="2025-11-15T12:43:00Z">
              <w:r w:rsidRPr="008B3723">
                <w:rPr>
                  <w:rStyle w:val="Fett"/>
                  <w:lang w:val="en-US"/>
                </w:rPr>
                <w:t>p-value</w:t>
              </w:r>
            </w:ins>
          </w:p>
        </w:tc>
        <w:tc>
          <w:tcPr>
            <w:tcW w:w="442" w:type="pct"/>
          </w:tcPr>
          <w:p w14:paraId="59EBC7C3" w14:textId="77777777" w:rsidR="00246FD6" w:rsidRPr="008B3723" w:rsidRDefault="00246FD6" w:rsidP="008B1C94">
            <w:pPr>
              <w:pStyle w:val="TAH"/>
              <w:rPr>
                <w:ins w:id="21413" w:author="Multrus, Markus" w:date="2025-11-15T13:43:00Z" w16du:dateUtc="2025-11-15T12:43:00Z"/>
                <w:rStyle w:val="Fett"/>
                <w:b/>
                <w:bCs w:val="0"/>
                <w:lang w:val="en-US"/>
              </w:rPr>
            </w:pPr>
            <w:ins w:id="21414" w:author="Multrus, Markus" w:date="2025-11-15T13:43:00Z" w16du:dateUtc="2025-11-15T12:43:00Z">
              <w:r w:rsidRPr="008B3723">
                <w:rPr>
                  <w:rStyle w:val="Fett"/>
                  <w:lang w:val="en-US"/>
                </w:rPr>
                <w:t>Result</w:t>
              </w:r>
            </w:ins>
          </w:p>
        </w:tc>
      </w:tr>
      <w:tr w:rsidR="00246FD6" w:rsidRPr="008B3723" w14:paraId="229A73A8" w14:textId="77777777" w:rsidTr="008B1C94">
        <w:trPr>
          <w:jc w:val="center"/>
          <w:ins w:id="21415" w:author="Multrus, Markus" w:date="2025-11-15T13:43:00Z"/>
        </w:trPr>
        <w:tc>
          <w:tcPr>
            <w:tcW w:w="550" w:type="pct"/>
          </w:tcPr>
          <w:p w14:paraId="5C28B943" w14:textId="77777777" w:rsidR="00246FD6" w:rsidRPr="008B3723" w:rsidRDefault="00246FD6" w:rsidP="008B1C94">
            <w:pPr>
              <w:pStyle w:val="TAL"/>
              <w:keepNext w:val="0"/>
              <w:keepLines w:val="0"/>
              <w:rPr>
                <w:ins w:id="21416" w:author="Multrus, Markus" w:date="2025-11-15T13:43:00Z" w16du:dateUtc="2025-11-15T12:43:00Z"/>
                <w:lang w:val="en-US"/>
              </w:rPr>
            </w:pPr>
            <w:ins w:id="21417" w:author="Multrus, Markus" w:date="2025-11-15T13:43:00Z" w16du:dateUtc="2025-11-15T12:43:00Z">
              <w:r w:rsidRPr="008B3723">
                <w:rPr>
                  <w:lang w:val="en-US"/>
                </w:rPr>
                <w:t>c10</w:t>
              </w:r>
            </w:ins>
          </w:p>
        </w:tc>
        <w:tc>
          <w:tcPr>
            <w:tcW w:w="399" w:type="pct"/>
          </w:tcPr>
          <w:p w14:paraId="21582A1D" w14:textId="77777777" w:rsidR="00246FD6" w:rsidRPr="008B3723" w:rsidRDefault="00246FD6" w:rsidP="008B1C94">
            <w:pPr>
              <w:pStyle w:val="TAC"/>
              <w:keepNext w:val="0"/>
              <w:keepLines w:val="0"/>
              <w:rPr>
                <w:ins w:id="21418" w:author="Multrus, Markus" w:date="2025-11-15T13:43:00Z" w16du:dateUtc="2025-11-15T12:43:00Z"/>
                <w:lang w:val="en-US"/>
              </w:rPr>
            </w:pPr>
            <w:ins w:id="21419" w:author="Multrus, Markus" w:date="2025-11-15T13:43:00Z" w16du:dateUtc="2025-11-15T12:43:00Z">
              <w:r w:rsidRPr="008B3723">
                <w:rPr>
                  <w:lang w:val="en-US"/>
                </w:rPr>
                <w:t>3.21</w:t>
              </w:r>
            </w:ins>
          </w:p>
        </w:tc>
        <w:tc>
          <w:tcPr>
            <w:tcW w:w="377" w:type="pct"/>
          </w:tcPr>
          <w:p w14:paraId="4E546E28" w14:textId="77777777" w:rsidR="00246FD6" w:rsidRPr="008B3723" w:rsidRDefault="00246FD6" w:rsidP="008B1C94">
            <w:pPr>
              <w:pStyle w:val="TAC"/>
              <w:keepNext w:val="0"/>
              <w:keepLines w:val="0"/>
              <w:rPr>
                <w:ins w:id="21420" w:author="Multrus, Markus" w:date="2025-11-15T13:43:00Z" w16du:dateUtc="2025-11-15T12:43:00Z"/>
                <w:lang w:val="en-US"/>
              </w:rPr>
            </w:pPr>
            <w:ins w:id="21421" w:author="Multrus, Markus" w:date="2025-11-15T13:43:00Z" w16du:dateUtc="2025-11-15T12:43:00Z">
              <w:r w:rsidRPr="008B3723">
                <w:rPr>
                  <w:lang w:val="en-US"/>
                </w:rPr>
                <w:t>1.05</w:t>
              </w:r>
            </w:ins>
          </w:p>
        </w:tc>
        <w:tc>
          <w:tcPr>
            <w:tcW w:w="580" w:type="pct"/>
          </w:tcPr>
          <w:p w14:paraId="1812C349" w14:textId="77777777" w:rsidR="00246FD6" w:rsidRPr="008B3723" w:rsidRDefault="00246FD6" w:rsidP="008B1C94">
            <w:pPr>
              <w:pStyle w:val="TAL"/>
              <w:keepNext w:val="0"/>
              <w:keepLines w:val="0"/>
              <w:rPr>
                <w:ins w:id="21422" w:author="Multrus, Markus" w:date="2025-11-15T13:43:00Z" w16du:dateUtc="2025-11-15T12:43:00Z"/>
                <w:lang w:val="en-US"/>
              </w:rPr>
            </w:pPr>
            <w:ins w:id="21423" w:author="Multrus, Markus" w:date="2025-11-15T13:43:00Z" w16du:dateUtc="2025-11-15T12:43:00Z">
              <w:r w:rsidRPr="008B3723">
                <w:rPr>
                  <w:lang w:val="en-US"/>
                </w:rPr>
                <w:t>c19</w:t>
              </w:r>
            </w:ins>
          </w:p>
        </w:tc>
        <w:tc>
          <w:tcPr>
            <w:tcW w:w="563" w:type="pct"/>
          </w:tcPr>
          <w:p w14:paraId="22DA7753" w14:textId="77777777" w:rsidR="00246FD6" w:rsidRPr="008B3723" w:rsidRDefault="00246FD6" w:rsidP="008B1C94">
            <w:pPr>
              <w:pStyle w:val="TAL"/>
              <w:keepNext w:val="0"/>
              <w:keepLines w:val="0"/>
              <w:rPr>
                <w:ins w:id="21424" w:author="Multrus, Markus" w:date="2025-11-15T13:43:00Z" w16du:dateUtc="2025-11-15T12:43:00Z"/>
                <w:lang w:val="en-US"/>
              </w:rPr>
            </w:pPr>
            <w:ins w:id="21425" w:author="Multrus, Markus" w:date="2025-11-15T13:43:00Z" w16du:dateUtc="2025-11-15T12:43:00Z">
              <w:r w:rsidRPr="008B3723">
                <w:rPr>
                  <w:lang w:val="en-US"/>
                </w:rPr>
                <w:t>3.23</w:t>
              </w:r>
            </w:ins>
          </w:p>
        </w:tc>
        <w:tc>
          <w:tcPr>
            <w:tcW w:w="541" w:type="pct"/>
          </w:tcPr>
          <w:p w14:paraId="322080A6" w14:textId="77777777" w:rsidR="00246FD6" w:rsidRPr="008B3723" w:rsidRDefault="00246FD6" w:rsidP="008B1C94">
            <w:pPr>
              <w:pStyle w:val="TAC"/>
              <w:keepNext w:val="0"/>
              <w:keepLines w:val="0"/>
              <w:rPr>
                <w:ins w:id="21426" w:author="Multrus, Markus" w:date="2025-11-15T13:43:00Z" w16du:dateUtc="2025-11-15T12:43:00Z"/>
                <w:lang w:val="en-US"/>
              </w:rPr>
            </w:pPr>
            <w:ins w:id="21427" w:author="Multrus, Markus" w:date="2025-11-15T13:43:00Z" w16du:dateUtc="2025-11-15T12:43:00Z">
              <w:r w:rsidRPr="008B3723">
                <w:rPr>
                  <w:lang w:val="en-US"/>
                </w:rPr>
                <w:t>1.12</w:t>
              </w:r>
            </w:ins>
          </w:p>
        </w:tc>
        <w:tc>
          <w:tcPr>
            <w:tcW w:w="640" w:type="pct"/>
          </w:tcPr>
          <w:p w14:paraId="23F41D73" w14:textId="77777777" w:rsidR="00246FD6" w:rsidRPr="008B3723" w:rsidRDefault="00246FD6" w:rsidP="008B1C94">
            <w:pPr>
              <w:pStyle w:val="TAC"/>
              <w:keepNext w:val="0"/>
              <w:keepLines w:val="0"/>
              <w:rPr>
                <w:ins w:id="21428" w:author="Multrus, Markus" w:date="2025-11-15T13:43:00Z" w16du:dateUtc="2025-11-15T12:43:00Z"/>
                <w:lang w:val="en-US"/>
              </w:rPr>
            </w:pPr>
            <w:ins w:id="21429" w:author="Multrus, Markus" w:date="2025-11-15T13:43:00Z" w16du:dateUtc="2025-11-15T12:43:00Z">
              <w:r w:rsidRPr="008B3723">
                <w:rPr>
                  <w:lang w:val="en-US"/>
                </w:rPr>
                <w:t>-0.02</w:t>
              </w:r>
            </w:ins>
          </w:p>
        </w:tc>
        <w:tc>
          <w:tcPr>
            <w:tcW w:w="412" w:type="pct"/>
          </w:tcPr>
          <w:p w14:paraId="671A80A5" w14:textId="77777777" w:rsidR="00246FD6" w:rsidRPr="008B3723" w:rsidRDefault="00246FD6" w:rsidP="008B1C94">
            <w:pPr>
              <w:pStyle w:val="TAC"/>
              <w:keepNext w:val="0"/>
              <w:keepLines w:val="0"/>
              <w:rPr>
                <w:ins w:id="21430" w:author="Multrus, Markus" w:date="2025-11-15T13:43:00Z" w16du:dateUtc="2025-11-15T12:43:00Z"/>
                <w:lang w:val="en-US"/>
              </w:rPr>
            </w:pPr>
            <w:ins w:id="21431" w:author="Multrus, Markus" w:date="2025-11-15T13:43:00Z" w16du:dateUtc="2025-11-15T12:43:00Z">
              <w:r w:rsidRPr="008B3723">
                <w:rPr>
                  <w:lang w:val="en-US"/>
                </w:rPr>
                <w:t>&lt;0.001</w:t>
              </w:r>
            </w:ins>
          </w:p>
        </w:tc>
        <w:tc>
          <w:tcPr>
            <w:tcW w:w="494" w:type="pct"/>
          </w:tcPr>
          <w:p w14:paraId="7EC618CC" w14:textId="77777777" w:rsidR="00246FD6" w:rsidRPr="008B3723" w:rsidRDefault="00246FD6" w:rsidP="008B1C94">
            <w:pPr>
              <w:pStyle w:val="TAC"/>
              <w:keepNext w:val="0"/>
              <w:keepLines w:val="0"/>
              <w:rPr>
                <w:ins w:id="21432" w:author="Multrus, Markus" w:date="2025-11-15T13:43:00Z" w16du:dateUtc="2025-11-15T12:43:00Z"/>
                <w:lang w:val="en-US"/>
              </w:rPr>
            </w:pPr>
            <w:ins w:id="21433" w:author="Multrus, Markus" w:date="2025-11-15T13:43:00Z" w16du:dateUtc="2025-11-15T12:43:00Z">
              <w:r w:rsidRPr="008B3723">
                <w:rPr>
                  <w:lang w:val="en-US"/>
                </w:rPr>
                <w:t>0.576</w:t>
              </w:r>
            </w:ins>
          </w:p>
        </w:tc>
        <w:tc>
          <w:tcPr>
            <w:tcW w:w="442" w:type="pct"/>
          </w:tcPr>
          <w:p w14:paraId="10B248AB" w14:textId="77777777" w:rsidR="00246FD6" w:rsidRPr="008B3723" w:rsidRDefault="00246FD6" w:rsidP="008B1C94">
            <w:pPr>
              <w:pStyle w:val="TAL"/>
              <w:keepNext w:val="0"/>
              <w:keepLines w:val="0"/>
              <w:rPr>
                <w:ins w:id="21434" w:author="Multrus, Markus" w:date="2025-11-15T13:43:00Z" w16du:dateUtc="2025-11-15T12:43:00Z"/>
                <w:lang w:val="en-US"/>
              </w:rPr>
            </w:pPr>
            <w:ins w:id="21435" w:author="Multrus, Markus" w:date="2025-11-15T13:43:00Z" w16du:dateUtc="2025-11-15T12:43:00Z">
              <w:r w:rsidRPr="008B3723">
                <w:rPr>
                  <w:lang w:val="en-US"/>
                </w:rPr>
                <w:t>NWT</w:t>
              </w:r>
            </w:ins>
          </w:p>
        </w:tc>
      </w:tr>
      <w:tr w:rsidR="00246FD6" w:rsidRPr="008B3723" w14:paraId="41E54FD5" w14:textId="77777777" w:rsidTr="008B1C94">
        <w:trPr>
          <w:jc w:val="center"/>
          <w:ins w:id="21436" w:author="Multrus, Markus" w:date="2025-11-15T13:43:00Z"/>
        </w:trPr>
        <w:tc>
          <w:tcPr>
            <w:tcW w:w="550" w:type="pct"/>
          </w:tcPr>
          <w:p w14:paraId="1A53BBF7" w14:textId="77777777" w:rsidR="00246FD6" w:rsidRPr="008B3723" w:rsidRDefault="00246FD6" w:rsidP="008B1C94">
            <w:pPr>
              <w:pStyle w:val="TAL"/>
              <w:keepNext w:val="0"/>
              <w:keepLines w:val="0"/>
              <w:rPr>
                <w:ins w:id="21437" w:author="Multrus, Markus" w:date="2025-11-15T13:43:00Z" w16du:dateUtc="2025-11-15T12:43:00Z"/>
                <w:lang w:val="en-US"/>
              </w:rPr>
            </w:pPr>
            <w:ins w:id="21438" w:author="Multrus, Markus" w:date="2025-11-15T13:43:00Z" w16du:dateUtc="2025-11-15T12:43:00Z">
              <w:r w:rsidRPr="008B3723">
                <w:rPr>
                  <w:lang w:val="en-US"/>
                </w:rPr>
                <w:t>c11</w:t>
              </w:r>
            </w:ins>
          </w:p>
        </w:tc>
        <w:tc>
          <w:tcPr>
            <w:tcW w:w="399" w:type="pct"/>
          </w:tcPr>
          <w:p w14:paraId="195EB498" w14:textId="77777777" w:rsidR="00246FD6" w:rsidRPr="008B3723" w:rsidRDefault="00246FD6" w:rsidP="008B1C94">
            <w:pPr>
              <w:pStyle w:val="TAC"/>
              <w:keepNext w:val="0"/>
              <w:keepLines w:val="0"/>
              <w:rPr>
                <w:ins w:id="21439" w:author="Multrus, Markus" w:date="2025-11-15T13:43:00Z" w16du:dateUtc="2025-11-15T12:43:00Z"/>
                <w:lang w:val="en-US"/>
              </w:rPr>
            </w:pPr>
            <w:ins w:id="21440" w:author="Multrus, Markus" w:date="2025-11-15T13:43:00Z" w16du:dateUtc="2025-11-15T12:43:00Z">
              <w:r w:rsidRPr="008B3723">
                <w:rPr>
                  <w:lang w:val="en-US"/>
                </w:rPr>
                <w:t>3.52</w:t>
              </w:r>
            </w:ins>
          </w:p>
        </w:tc>
        <w:tc>
          <w:tcPr>
            <w:tcW w:w="377" w:type="pct"/>
          </w:tcPr>
          <w:p w14:paraId="6142F818" w14:textId="77777777" w:rsidR="00246FD6" w:rsidRPr="008B3723" w:rsidRDefault="00246FD6" w:rsidP="008B1C94">
            <w:pPr>
              <w:pStyle w:val="TAC"/>
              <w:keepNext w:val="0"/>
              <w:keepLines w:val="0"/>
              <w:rPr>
                <w:ins w:id="21441" w:author="Multrus, Markus" w:date="2025-11-15T13:43:00Z" w16du:dateUtc="2025-11-15T12:43:00Z"/>
                <w:lang w:val="en-US"/>
              </w:rPr>
            </w:pPr>
            <w:ins w:id="21442" w:author="Multrus, Markus" w:date="2025-11-15T13:43:00Z" w16du:dateUtc="2025-11-15T12:43:00Z">
              <w:r w:rsidRPr="008B3723">
                <w:rPr>
                  <w:lang w:val="en-US"/>
                </w:rPr>
                <w:t>0.94</w:t>
              </w:r>
            </w:ins>
          </w:p>
        </w:tc>
        <w:tc>
          <w:tcPr>
            <w:tcW w:w="580" w:type="pct"/>
          </w:tcPr>
          <w:p w14:paraId="6134987E" w14:textId="77777777" w:rsidR="00246FD6" w:rsidRPr="008B3723" w:rsidRDefault="00246FD6" w:rsidP="008B1C94">
            <w:pPr>
              <w:pStyle w:val="TAL"/>
              <w:keepNext w:val="0"/>
              <w:keepLines w:val="0"/>
              <w:rPr>
                <w:ins w:id="21443" w:author="Multrus, Markus" w:date="2025-11-15T13:43:00Z" w16du:dateUtc="2025-11-15T12:43:00Z"/>
                <w:lang w:val="en-US"/>
              </w:rPr>
            </w:pPr>
            <w:ins w:id="21444" w:author="Multrus, Markus" w:date="2025-11-15T13:43:00Z" w16du:dateUtc="2025-11-15T12:43:00Z">
              <w:r w:rsidRPr="008B3723">
                <w:rPr>
                  <w:lang w:val="en-US"/>
                </w:rPr>
                <w:t>c20</w:t>
              </w:r>
            </w:ins>
          </w:p>
        </w:tc>
        <w:tc>
          <w:tcPr>
            <w:tcW w:w="563" w:type="pct"/>
          </w:tcPr>
          <w:p w14:paraId="39CB0991" w14:textId="77777777" w:rsidR="00246FD6" w:rsidRPr="008B3723" w:rsidRDefault="00246FD6" w:rsidP="008B1C94">
            <w:pPr>
              <w:pStyle w:val="TAL"/>
              <w:keepNext w:val="0"/>
              <w:keepLines w:val="0"/>
              <w:rPr>
                <w:ins w:id="21445" w:author="Multrus, Markus" w:date="2025-11-15T13:43:00Z" w16du:dateUtc="2025-11-15T12:43:00Z"/>
                <w:lang w:val="en-US"/>
              </w:rPr>
            </w:pPr>
            <w:ins w:id="21446" w:author="Multrus, Markus" w:date="2025-11-15T13:43:00Z" w16du:dateUtc="2025-11-15T12:43:00Z">
              <w:r w:rsidRPr="008B3723">
                <w:rPr>
                  <w:lang w:val="en-US"/>
                </w:rPr>
                <w:t>3.61</w:t>
              </w:r>
            </w:ins>
          </w:p>
        </w:tc>
        <w:tc>
          <w:tcPr>
            <w:tcW w:w="541" w:type="pct"/>
          </w:tcPr>
          <w:p w14:paraId="3D3AD9D1" w14:textId="77777777" w:rsidR="00246FD6" w:rsidRPr="008B3723" w:rsidRDefault="00246FD6" w:rsidP="008B1C94">
            <w:pPr>
              <w:pStyle w:val="TAC"/>
              <w:keepNext w:val="0"/>
              <w:keepLines w:val="0"/>
              <w:rPr>
                <w:ins w:id="21447" w:author="Multrus, Markus" w:date="2025-11-15T13:43:00Z" w16du:dateUtc="2025-11-15T12:43:00Z"/>
                <w:lang w:val="en-US"/>
              </w:rPr>
            </w:pPr>
            <w:ins w:id="21448" w:author="Multrus, Markus" w:date="2025-11-15T13:43:00Z" w16du:dateUtc="2025-11-15T12:43:00Z">
              <w:r w:rsidRPr="008B3723">
                <w:rPr>
                  <w:lang w:val="en-US"/>
                </w:rPr>
                <w:t>1.02</w:t>
              </w:r>
            </w:ins>
          </w:p>
        </w:tc>
        <w:tc>
          <w:tcPr>
            <w:tcW w:w="640" w:type="pct"/>
          </w:tcPr>
          <w:p w14:paraId="15C2EE1C" w14:textId="77777777" w:rsidR="00246FD6" w:rsidRPr="008B3723" w:rsidRDefault="00246FD6" w:rsidP="008B1C94">
            <w:pPr>
              <w:pStyle w:val="TAC"/>
              <w:keepNext w:val="0"/>
              <w:keepLines w:val="0"/>
              <w:rPr>
                <w:ins w:id="21449" w:author="Multrus, Markus" w:date="2025-11-15T13:43:00Z" w16du:dateUtc="2025-11-15T12:43:00Z"/>
                <w:lang w:val="en-US"/>
              </w:rPr>
            </w:pPr>
            <w:ins w:id="21450" w:author="Multrus, Markus" w:date="2025-11-15T13:43:00Z" w16du:dateUtc="2025-11-15T12:43:00Z">
              <w:r w:rsidRPr="008B3723">
                <w:rPr>
                  <w:lang w:val="en-US"/>
                </w:rPr>
                <w:t>-0.09</w:t>
              </w:r>
            </w:ins>
          </w:p>
        </w:tc>
        <w:tc>
          <w:tcPr>
            <w:tcW w:w="412" w:type="pct"/>
          </w:tcPr>
          <w:p w14:paraId="72357113" w14:textId="77777777" w:rsidR="00246FD6" w:rsidRPr="008B3723" w:rsidRDefault="00246FD6" w:rsidP="008B1C94">
            <w:pPr>
              <w:pStyle w:val="TAC"/>
              <w:keepNext w:val="0"/>
              <w:keepLines w:val="0"/>
              <w:rPr>
                <w:ins w:id="21451" w:author="Multrus, Markus" w:date="2025-11-15T13:43:00Z" w16du:dateUtc="2025-11-15T12:43:00Z"/>
                <w:lang w:val="en-US"/>
              </w:rPr>
            </w:pPr>
            <w:ins w:id="21452" w:author="Multrus, Markus" w:date="2025-11-15T13:43:00Z" w16du:dateUtc="2025-11-15T12:43:00Z">
              <w:r w:rsidRPr="008B3723">
                <w:rPr>
                  <w:lang w:val="en-US"/>
                </w:rPr>
                <w:t>&lt;0.001</w:t>
              </w:r>
            </w:ins>
          </w:p>
        </w:tc>
        <w:tc>
          <w:tcPr>
            <w:tcW w:w="494" w:type="pct"/>
          </w:tcPr>
          <w:p w14:paraId="073FDBFE" w14:textId="77777777" w:rsidR="00246FD6" w:rsidRPr="008B3723" w:rsidRDefault="00246FD6" w:rsidP="008B1C94">
            <w:pPr>
              <w:pStyle w:val="TAC"/>
              <w:keepNext w:val="0"/>
              <w:keepLines w:val="0"/>
              <w:rPr>
                <w:ins w:id="21453" w:author="Multrus, Markus" w:date="2025-11-15T13:43:00Z" w16du:dateUtc="2025-11-15T12:43:00Z"/>
                <w:lang w:val="en-US"/>
              </w:rPr>
            </w:pPr>
            <w:ins w:id="21454" w:author="Multrus, Markus" w:date="2025-11-15T13:43:00Z" w16du:dateUtc="2025-11-15T12:43:00Z">
              <w:r w:rsidRPr="008B3723">
                <w:rPr>
                  <w:lang w:val="en-US"/>
                </w:rPr>
                <w:t>0.805</w:t>
              </w:r>
            </w:ins>
          </w:p>
        </w:tc>
        <w:tc>
          <w:tcPr>
            <w:tcW w:w="442" w:type="pct"/>
          </w:tcPr>
          <w:p w14:paraId="37E75CF1" w14:textId="77777777" w:rsidR="00246FD6" w:rsidRPr="008B3723" w:rsidRDefault="00246FD6" w:rsidP="008B1C94">
            <w:pPr>
              <w:pStyle w:val="TAL"/>
              <w:keepNext w:val="0"/>
              <w:keepLines w:val="0"/>
              <w:rPr>
                <w:ins w:id="21455" w:author="Multrus, Markus" w:date="2025-11-15T13:43:00Z" w16du:dateUtc="2025-11-15T12:43:00Z"/>
                <w:lang w:val="en-US"/>
              </w:rPr>
            </w:pPr>
            <w:ins w:id="21456" w:author="Multrus, Markus" w:date="2025-11-15T13:43:00Z" w16du:dateUtc="2025-11-15T12:43:00Z">
              <w:r w:rsidRPr="008B3723">
                <w:rPr>
                  <w:lang w:val="en-US"/>
                </w:rPr>
                <w:t>NWT</w:t>
              </w:r>
            </w:ins>
          </w:p>
        </w:tc>
      </w:tr>
      <w:tr w:rsidR="00246FD6" w:rsidRPr="008B3723" w14:paraId="4A764F46" w14:textId="77777777" w:rsidTr="008B1C94">
        <w:trPr>
          <w:jc w:val="center"/>
          <w:ins w:id="21457" w:author="Multrus, Markus" w:date="2025-11-15T13:43:00Z"/>
        </w:trPr>
        <w:tc>
          <w:tcPr>
            <w:tcW w:w="550" w:type="pct"/>
          </w:tcPr>
          <w:p w14:paraId="153486C2" w14:textId="77777777" w:rsidR="00246FD6" w:rsidRPr="008B3723" w:rsidRDefault="00246FD6" w:rsidP="008B1C94">
            <w:pPr>
              <w:pStyle w:val="TAL"/>
              <w:keepNext w:val="0"/>
              <w:keepLines w:val="0"/>
              <w:rPr>
                <w:ins w:id="21458" w:author="Multrus, Markus" w:date="2025-11-15T13:43:00Z" w16du:dateUtc="2025-11-15T12:43:00Z"/>
                <w:lang w:val="en-US"/>
              </w:rPr>
            </w:pPr>
            <w:ins w:id="21459" w:author="Multrus, Markus" w:date="2025-11-15T13:43:00Z" w16du:dateUtc="2025-11-15T12:43:00Z">
              <w:r w:rsidRPr="008B3723">
                <w:rPr>
                  <w:lang w:val="en-US"/>
                </w:rPr>
                <w:t>c12</w:t>
              </w:r>
            </w:ins>
          </w:p>
        </w:tc>
        <w:tc>
          <w:tcPr>
            <w:tcW w:w="399" w:type="pct"/>
          </w:tcPr>
          <w:p w14:paraId="1B2274EE" w14:textId="77777777" w:rsidR="00246FD6" w:rsidRPr="008B3723" w:rsidRDefault="00246FD6" w:rsidP="008B1C94">
            <w:pPr>
              <w:pStyle w:val="TAC"/>
              <w:keepNext w:val="0"/>
              <w:keepLines w:val="0"/>
              <w:rPr>
                <w:ins w:id="21460" w:author="Multrus, Markus" w:date="2025-11-15T13:43:00Z" w16du:dateUtc="2025-11-15T12:43:00Z"/>
                <w:lang w:val="en-US"/>
              </w:rPr>
            </w:pPr>
            <w:ins w:id="21461" w:author="Multrus, Markus" w:date="2025-11-15T13:43:00Z" w16du:dateUtc="2025-11-15T12:43:00Z">
              <w:r w:rsidRPr="008B3723">
                <w:rPr>
                  <w:lang w:val="en-US"/>
                </w:rPr>
                <w:t>3.97</w:t>
              </w:r>
            </w:ins>
          </w:p>
        </w:tc>
        <w:tc>
          <w:tcPr>
            <w:tcW w:w="377" w:type="pct"/>
          </w:tcPr>
          <w:p w14:paraId="13EC87A2" w14:textId="77777777" w:rsidR="00246FD6" w:rsidRPr="008B3723" w:rsidRDefault="00246FD6" w:rsidP="008B1C94">
            <w:pPr>
              <w:pStyle w:val="TAC"/>
              <w:keepNext w:val="0"/>
              <w:keepLines w:val="0"/>
              <w:rPr>
                <w:ins w:id="21462" w:author="Multrus, Markus" w:date="2025-11-15T13:43:00Z" w16du:dateUtc="2025-11-15T12:43:00Z"/>
                <w:lang w:val="en-US"/>
              </w:rPr>
            </w:pPr>
            <w:ins w:id="21463" w:author="Multrus, Markus" w:date="2025-11-15T13:43:00Z" w16du:dateUtc="2025-11-15T12:43:00Z">
              <w:r w:rsidRPr="008B3723">
                <w:rPr>
                  <w:lang w:val="en-US"/>
                </w:rPr>
                <w:t>0.82</w:t>
              </w:r>
            </w:ins>
          </w:p>
        </w:tc>
        <w:tc>
          <w:tcPr>
            <w:tcW w:w="580" w:type="pct"/>
          </w:tcPr>
          <w:p w14:paraId="741C1C07" w14:textId="77777777" w:rsidR="00246FD6" w:rsidRPr="008B3723" w:rsidRDefault="00246FD6" w:rsidP="008B1C94">
            <w:pPr>
              <w:pStyle w:val="TAL"/>
              <w:keepNext w:val="0"/>
              <w:keepLines w:val="0"/>
              <w:rPr>
                <w:ins w:id="21464" w:author="Multrus, Markus" w:date="2025-11-15T13:43:00Z" w16du:dateUtc="2025-11-15T12:43:00Z"/>
                <w:lang w:val="en-US"/>
              </w:rPr>
            </w:pPr>
            <w:ins w:id="21465" w:author="Multrus, Markus" w:date="2025-11-15T13:43:00Z" w16du:dateUtc="2025-11-15T12:43:00Z">
              <w:r w:rsidRPr="008B3723">
                <w:rPr>
                  <w:lang w:val="en-US"/>
                </w:rPr>
                <w:t>c21</w:t>
              </w:r>
            </w:ins>
          </w:p>
        </w:tc>
        <w:tc>
          <w:tcPr>
            <w:tcW w:w="563" w:type="pct"/>
          </w:tcPr>
          <w:p w14:paraId="756C3200" w14:textId="77777777" w:rsidR="00246FD6" w:rsidRPr="008B3723" w:rsidRDefault="00246FD6" w:rsidP="008B1C94">
            <w:pPr>
              <w:pStyle w:val="TAL"/>
              <w:keepNext w:val="0"/>
              <w:keepLines w:val="0"/>
              <w:rPr>
                <w:ins w:id="21466" w:author="Multrus, Markus" w:date="2025-11-15T13:43:00Z" w16du:dateUtc="2025-11-15T12:43:00Z"/>
                <w:lang w:val="en-US"/>
              </w:rPr>
            </w:pPr>
            <w:ins w:id="21467" w:author="Multrus, Markus" w:date="2025-11-15T13:43:00Z" w16du:dateUtc="2025-11-15T12:43:00Z">
              <w:r w:rsidRPr="008B3723">
                <w:rPr>
                  <w:lang w:val="en-US"/>
                </w:rPr>
                <w:t>3.88</w:t>
              </w:r>
            </w:ins>
          </w:p>
        </w:tc>
        <w:tc>
          <w:tcPr>
            <w:tcW w:w="541" w:type="pct"/>
          </w:tcPr>
          <w:p w14:paraId="52C714C6" w14:textId="77777777" w:rsidR="00246FD6" w:rsidRPr="008B3723" w:rsidRDefault="00246FD6" w:rsidP="008B1C94">
            <w:pPr>
              <w:pStyle w:val="TAC"/>
              <w:keepNext w:val="0"/>
              <w:keepLines w:val="0"/>
              <w:rPr>
                <w:ins w:id="21468" w:author="Multrus, Markus" w:date="2025-11-15T13:43:00Z" w16du:dateUtc="2025-11-15T12:43:00Z"/>
                <w:lang w:val="en-US"/>
              </w:rPr>
            </w:pPr>
            <w:ins w:id="21469" w:author="Multrus, Markus" w:date="2025-11-15T13:43:00Z" w16du:dateUtc="2025-11-15T12:43:00Z">
              <w:r w:rsidRPr="008B3723">
                <w:rPr>
                  <w:lang w:val="en-US"/>
                </w:rPr>
                <w:t>0.95</w:t>
              </w:r>
            </w:ins>
          </w:p>
        </w:tc>
        <w:tc>
          <w:tcPr>
            <w:tcW w:w="640" w:type="pct"/>
          </w:tcPr>
          <w:p w14:paraId="3A74C3A0" w14:textId="77777777" w:rsidR="00246FD6" w:rsidRPr="008B3723" w:rsidRDefault="00246FD6" w:rsidP="008B1C94">
            <w:pPr>
              <w:pStyle w:val="TAC"/>
              <w:keepNext w:val="0"/>
              <w:keepLines w:val="0"/>
              <w:rPr>
                <w:ins w:id="21470" w:author="Multrus, Markus" w:date="2025-11-15T13:43:00Z" w16du:dateUtc="2025-11-15T12:43:00Z"/>
                <w:lang w:val="en-US"/>
              </w:rPr>
            </w:pPr>
            <w:ins w:id="21471" w:author="Multrus, Markus" w:date="2025-11-15T13:43:00Z" w16du:dateUtc="2025-11-15T12:43:00Z">
              <w:r w:rsidRPr="008B3723">
                <w:rPr>
                  <w:lang w:val="en-US"/>
                </w:rPr>
                <w:t>0.08</w:t>
              </w:r>
            </w:ins>
          </w:p>
        </w:tc>
        <w:tc>
          <w:tcPr>
            <w:tcW w:w="412" w:type="pct"/>
          </w:tcPr>
          <w:p w14:paraId="2C81A6D8" w14:textId="77777777" w:rsidR="00246FD6" w:rsidRPr="008B3723" w:rsidRDefault="00246FD6" w:rsidP="008B1C94">
            <w:pPr>
              <w:pStyle w:val="TAC"/>
              <w:keepNext w:val="0"/>
              <w:keepLines w:val="0"/>
              <w:rPr>
                <w:ins w:id="21472" w:author="Multrus, Markus" w:date="2025-11-15T13:43:00Z" w16du:dateUtc="2025-11-15T12:43:00Z"/>
                <w:lang w:val="en-US"/>
              </w:rPr>
            </w:pPr>
            <w:ins w:id="21473" w:author="Multrus, Markus" w:date="2025-11-15T13:43:00Z" w16du:dateUtc="2025-11-15T12:43:00Z">
              <w:r w:rsidRPr="008B3723">
                <w:rPr>
                  <w:lang w:val="en-US"/>
                </w:rPr>
                <w:t>0.897</w:t>
              </w:r>
            </w:ins>
          </w:p>
        </w:tc>
        <w:tc>
          <w:tcPr>
            <w:tcW w:w="494" w:type="pct"/>
          </w:tcPr>
          <w:p w14:paraId="04EA7E85" w14:textId="77777777" w:rsidR="00246FD6" w:rsidRPr="008B3723" w:rsidRDefault="00246FD6" w:rsidP="008B1C94">
            <w:pPr>
              <w:pStyle w:val="TAC"/>
              <w:keepNext w:val="0"/>
              <w:keepLines w:val="0"/>
              <w:rPr>
                <w:ins w:id="21474" w:author="Multrus, Markus" w:date="2025-11-15T13:43:00Z" w16du:dateUtc="2025-11-15T12:43:00Z"/>
                <w:lang w:val="en-US"/>
              </w:rPr>
            </w:pPr>
            <w:ins w:id="21475" w:author="Multrus, Markus" w:date="2025-11-15T13:43:00Z" w16du:dateUtc="2025-11-15T12:43:00Z">
              <w:r w:rsidRPr="008B3723">
                <w:rPr>
                  <w:lang w:val="en-US"/>
                </w:rPr>
                <w:t>0.185</w:t>
              </w:r>
            </w:ins>
          </w:p>
        </w:tc>
        <w:tc>
          <w:tcPr>
            <w:tcW w:w="442" w:type="pct"/>
          </w:tcPr>
          <w:p w14:paraId="330463D2" w14:textId="77777777" w:rsidR="00246FD6" w:rsidRPr="008B3723" w:rsidRDefault="00246FD6" w:rsidP="008B1C94">
            <w:pPr>
              <w:pStyle w:val="TAL"/>
              <w:keepNext w:val="0"/>
              <w:keepLines w:val="0"/>
              <w:rPr>
                <w:ins w:id="21476" w:author="Multrus, Markus" w:date="2025-11-15T13:43:00Z" w16du:dateUtc="2025-11-15T12:43:00Z"/>
                <w:lang w:val="en-US"/>
              </w:rPr>
            </w:pPr>
            <w:ins w:id="21477" w:author="Multrus, Markus" w:date="2025-11-15T13:43:00Z" w16du:dateUtc="2025-11-15T12:43:00Z">
              <w:r w:rsidRPr="008B3723">
                <w:rPr>
                  <w:lang w:val="en-US"/>
                </w:rPr>
                <w:t>NWT</w:t>
              </w:r>
            </w:ins>
          </w:p>
        </w:tc>
      </w:tr>
      <w:tr w:rsidR="00246FD6" w:rsidRPr="008B3723" w14:paraId="69FA2B81" w14:textId="77777777" w:rsidTr="008B1C94">
        <w:trPr>
          <w:jc w:val="center"/>
          <w:ins w:id="21478" w:author="Multrus, Markus" w:date="2025-11-15T13:43:00Z"/>
        </w:trPr>
        <w:tc>
          <w:tcPr>
            <w:tcW w:w="550" w:type="pct"/>
          </w:tcPr>
          <w:p w14:paraId="37CBFE0E" w14:textId="77777777" w:rsidR="00246FD6" w:rsidRPr="008B3723" w:rsidRDefault="00246FD6" w:rsidP="008B1C94">
            <w:pPr>
              <w:pStyle w:val="TAL"/>
              <w:keepNext w:val="0"/>
              <w:keepLines w:val="0"/>
              <w:rPr>
                <w:ins w:id="21479" w:author="Multrus, Markus" w:date="2025-11-15T13:43:00Z" w16du:dateUtc="2025-11-15T12:43:00Z"/>
                <w:lang w:val="en-US"/>
              </w:rPr>
            </w:pPr>
            <w:ins w:id="21480" w:author="Multrus, Markus" w:date="2025-11-15T13:43:00Z" w16du:dateUtc="2025-11-15T12:43:00Z">
              <w:r w:rsidRPr="008B3723">
                <w:rPr>
                  <w:lang w:val="en-US"/>
                </w:rPr>
                <w:t>c13</w:t>
              </w:r>
            </w:ins>
          </w:p>
        </w:tc>
        <w:tc>
          <w:tcPr>
            <w:tcW w:w="399" w:type="pct"/>
          </w:tcPr>
          <w:p w14:paraId="27DE3FD2" w14:textId="77777777" w:rsidR="00246FD6" w:rsidRPr="008B3723" w:rsidRDefault="00246FD6" w:rsidP="008B1C94">
            <w:pPr>
              <w:pStyle w:val="TAC"/>
              <w:keepNext w:val="0"/>
              <w:keepLines w:val="0"/>
              <w:rPr>
                <w:ins w:id="21481" w:author="Multrus, Markus" w:date="2025-11-15T13:43:00Z" w16du:dateUtc="2025-11-15T12:43:00Z"/>
                <w:lang w:val="en-US"/>
              </w:rPr>
            </w:pPr>
            <w:ins w:id="21482" w:author="Multrus, Markus" w:date="2025-11-15T13:43:00Z" w16du:dateUtc="2025-11-15T12:43:00Z">
              <w:r w:rsidRPr="008B3723">
                <w:rPr>
                  <w:lang w:val="en-US"/>
                </w:rPr>
                <w:t>4.08</w:t>
              </w:r>
            </w:ins>
          </w:p>
        </w:tc>
        <w:tc>
          <w:tcPr>
            <w:tcW w:w="377" w:type="pct"/>
          </w:tcPr>
          <w:p w14:paraId="144321E0" w14:textId="77777777" w:rsidR="00246FD6" w:rsidRPr="008B3723" w:rsidRDefault="00246FD6" w:rsidP="008B1C94">
            <w:pPr>
              <w:pStyle w:val="TAC"/>
              <w:keepNext w:val="0"/>
              <w:keepLines w:val="0"/>
              <w:rPr>
                <w:ins w:id="21483" w:author="Multrus, Markus" w:date="2025-11-15T13:43:00Z" w16du:dateUtc="2025-11-15T12:43:00Z"/>
                <w:lang w:val="en-US"/>
              </w:rPr>
            </w:pPr>
            <w:ins w:id="21484" w:author="Multrus, Markus" w:date="2025-11-15T13:43:00Z" w16du:dateUtc="2025-11-15T12:43:00Z">
              <w:r w:rsidRPr="008B3723">
                <w:rPr>
                  <w:lang w:val="en-US"/>
                </w:rPr>
                <w:t>0.76</w:t>
              </w:r>
            </w:ins>
          </w:p>
        </w:tc>
        <w:tc>
          <w:tcPr>
            <w:tcW w:w="580" w:type="pct"/>
          </w:tcPr>
          <w:p w14:paraId="6E7745E5" w14:textId="77777777" w:rsidR="00246FD6" w:rsidRPr="008B3723" w:rsidRDefault="00246FD6" w:rsidP="008B1C94">
            <w:pPr>
              <w:pStyle w:val="TAL"/>
              <w:keepNext w:val="0"/>
              <w:keepLines w:val="0"/>
              <w:rPr>
                <w:ins w:id="21485" w:author="Multrus, Markus" w:date="2025-11-15T13:43:00Z" w16du:dateUtc="2025-11-15T12:43:00Z"/>
                <w:lang w:val="en-US"/>
              </w:rPr>
            </w:pPr>
            <w:ins w:id="21486" w:author="Multrus, Markus" w:date="2025-11-15T13:43:00Z" w16du:dateUtc="2025-11-15T12:43:00Z">
              <w:r w:rsidRPr="008B3723">
                <w:rPr>
                  <w:lang w:val="en-US"/>
                </w:rPr>
                <w:t>c22</w:t>
              </w:r>
            </w:ins>
          </w:p>
        </w:tc>
        <w:tc>
          <w:tcPr>
            <w:tcW w:w="563" w:type="pct"/>
          </w:tcPr>
          <w:p w14:paraId="70C152E2" w14:textId="77777777" w:rsidR="00246FD6" w:rsidRPr="008B3723" w:rsidRDefault="00246FD6" w:rsidP="008B1C94">
            <w:pPr>
              <w:pStyle w:val="TAL"/>
              <w:keepNext w:val="0"/>
              <w:keepLines w:val="0"/>
              <w:rPr>
                <w:ins w:id="21487" w:author="Multrus, Markus" w:date="2025-11-15T13:43:00Z" w16du:dateUtc="2025-11-15T12:43:00Z"/>
                <w:lang w:val="en-US"/>
              </w:rPr>
            </w:pPr>
            <w:ins w:id="21488" w:author="Multrus, Markus" w:date="2025-11-15T13:43:00Z" w16du:dateUtc="2025-11-15T12:43:00Z">
              <w:r w:rsidRPr="008B3723">
                <w:rPr>
                  <w:lang w:val="en-US"/>
                </w:rPr>
                <w:t>4.06</w:t>
              </w:r>
            </w:ins>
          </w:p>
        </w:tc>
        <w:tc>
          <w:tcPr>
            <w:tcW w:w="541" w:type="pct"/>
          </w:tcPr>
          <w:p w14:paraId="43958922" w14:textId="77777777" w:rsidR="00246FD6" w:rsidRPr="008B3723" w:rsidRDefault="00246FD6" w:rsidP="008B1C94">
            <w:pPr>
              <w:pStyle w:val="TAC"/>
              <w:keepNext w:val="0"/>
              <w:keepLines w:val="0"/>
              <w:rPr>
                <w:ins w:id="21489" w:author="Multrus, Markus" w:date="2025-11-15T13:43:00Z" w16du:dateUtc="2025-11-15T12:43:00Z"/>
                <w:lang w:val="en-US"/>
              </w:rPr>
            </w:pPr>
            <w:ins w:id="21490" w:author="Multrus, Markus" w:date="2025-11-15T13:43:00Z" w16du:dateUtc="2025-11-15T12:43:00Z">
              <w:r w:rsidRPr="008B3723">
                <w:rPr>
                  <w:lang w:val="en-US"/>
                </w:rPr>
                <w:t>0.88</w:t>
              </w:r>
            </w:ins>
          </w:p>
        </w:tc>
        <w:tc>
          <w:tcPr>
            <w:tcW w:w="640" w:type="pct"/>
          </w:tcPr>
          <w:p w14:paraId="5ABABFE2" w14:textId="77777777" w:rsidR="00246FD6" w:rsidRPr="008B3723" w:rsidRDefault="00246FD6" w:rsidP="008B1C94">
            <w:pPr>
              <w:pStyle w:val="TAC"/>
              <w:keepNext w:val="0"/>
              <w:keepLines w:val="0"/>
              <w:rPr>
                <w:ins w:id="21491" w:author="Multrus, Markus" w:date="2025-11-15T13:43:00Z" w16du:dateUtc="2025-11-15T12:43:00Z"/>
                <w:lang w:val="en-US"/>
              </w:rPr>
            </w:pPr>
            <w:ins w:id="21492" w:author="Multrus, Markus" w:date="2025-11-15T13:43:00Z" w16du:dateUtc="2025-11-15T12:43:00Z">
              <w:r w:rsidRPr="008B3723">
                <w:rPr>
                  <w:lang w:val="en-US"/>
                </w:rPr>
                <w:t>0.03</w:t>
              </w:r>
            </w:ins>
          </w:p>
        </w:tc>
        <w:tc>
          <w:tcPr>
            <w:tcW w:w="412" w:type="pct"/>
          </w:tcPr>
          <w:p w14:paraId="49601578" w14:textId="77777777" w:rsidR="00246FD6" w:rsidRPr="008B3723" w:rsidRDefault="00246FD6" w:rsidP="008B1C94">
            <w:pPr>
              <w:pStyle w:val="TAC"/>
              <w:keepNext w:val="0"/>
              <w:keepLines w:val="0"/>
              <w:rPr>
                <w:ins w:id="21493" w:author="Multrus, Markus" w:date="2025-11-15T13:43:00Z" w16du:dateUtc="2025-11-15T12:43:00Z"/>
                <w:lang w:val="en-US"/>
              </w:rPr>
            </w:pPr>
            <w:ins w:id="21494" w:author="Multrus, Markus" w:date="2025-11-15T13:43:00Z" w16du:dateUtc="2025-11-15T12:43:00Z">
              <w:r w:rsidRPr="008B3723">
                <w:rPr>
                  <w:lang w:val="en-US"/>
                </w:rPr>
                <w:t>0.311</w:t>
              </w:r>
            </w:ins>
          </w:p>
        </w:tc>
        <w:tc>
          <w:tcPr>
            <w:tcW w:w="494" w:type="pct"/>
          </w:tcPr>
          <w:p w14:paraId="06248AAB" w14:textId="77777777" w:rsidR="00246FD6" w:rsidRPr="008B3723" w:rsidRDefault="00246FD6" w:rsidP="008B1C94">
            <w:pPr>
              <w:pStyle w:val="TAC"/>
              <w:keepNext w:val="0"/>
              <w:keepLines w:val="0"/>
              <w:rPr>
                <w:ins w:id="21495" w:author="Multrus, Markus" w:date="2025-11-15T13:43:00Z" w16du:dateUtc="2025-11-15T12:43:00Z"/>
                <w:lang w:val="en-US"/>
              </w:rPr>
            </w:pPr>
            <w:ins w:id="21496" w:author="Multrus, Markus" w:date="2025-11-15T13:43:00Z" w16du:dateUtc="2025-11-15T12:43:00Z">
              <w:r w:rsidRPr="008B3723">
                <w:rPr>
                  <w:lang w:val="en-US"/>
                </w:rPr>
                <w:t>0.378</w:t>
              </w:r>
            </w:ins>
          </w:p>
        </w:tc>
        <w:tc>
          <w:tcPr>
            <w:tcW w:w="442" w:type="pct"/>
          </w:tcPr>
          <w:p w14:paraId="42E86F14" w14:textId="77777777" w:rsidR="00246FD6" w:rsidRPr="008B3723" w:rsidRDefault="00246FD6" w:rsidP="008B1C94">
            <w:pPr>
              <w:pStyle w:val="TAL"/>
              <w:keepNext w:val="0"/>
              <w:keepLines w:val="0"/>
              <w:rPr>
                <w:ins w:id="21497" w:author="Multrus, Markus" w:date="2025-11-15T13:43:00Z" w16du:dateUtc="2025-11-15T12:43:00Z"/>
                <w:lang w:val="en-US"/>
              </w:rPr>
            </w:pPr>
            <w:ins w:id="21498" w:author="Multrus, Markus" w:date="2025-11-15T13:43:00Z" w16du:dateUtc="2025-11-15T12:43:00Z">
              <w:r w:rsidRPr="008B3723">
                <w:rPr>
                  <w:lang w:val="en-US"/>
                </w:rPr>
                <w:t>NWT</w:t>
              </w:r>
            </w:ins>
          </w:p>
        </w:tc>
      </w:tr>
      <w:tr w:rsidR="00246FD6" w:rsidRPr="008B3723" w14:paraId="4501052E" w14:textId="77777777" w:rsidTr="008B1C94">
        <w:trPr>
          <w:jc w:val="center"/>
          <w:ins w:id="21499" w:author="Multrus, Markus" w:date="2025-11-15T13:43:00Z"/>
        </w:trPr>
        <w:tc>
          <w:tcPr>
            <w:tcW w:w="550" w:type="pct"/>
          </w:tcPr>
          <w:p w14:paraId="3D63DA84" w14:textId="77777777" w:rsidR="00246FD6" w:rsidRPr="008B3723" w:rsidRDefault="00246FD6" w:rsidP="008B1C94">
            <w:pPr>
              <w:pStyle w:val="TAL"/>
              <w:keepNext w:val="0"/>
              <w:keepLines w:val="0"/>
              <w:rPr>
                <w:ins w:id="21500" w:author="Multrus, Markus" w:date="2025-11-15T13:43:00Z" w16du:dateUtc="2025-11-15T12:43:00Z"/>
                <w:lang w:val="en-US"/>
              </w:rPr>
            </w:pPr>
            <w:ins w:id="21501" w:author="Multrus, Markus" w:date="2025-11-15T13:43:00Z" w16du:dateUtc="2025-11-15T12:43:00Z">
              <w:r w:rsidRPr="008B3723">
                <w:rPr>
                  <w:lang w:val="en-US"/>
                </w:rPr>
                <w:t>c14</w:t>
              </w:r>
            </w:ins>
          </w:p>
        </w:tc>
        <w:tc>
          <w:tcPr>
            <w:tcW w:w="399" w:type="pct"/>
          </w:tcPr>
          <w:p w14:paraId="3AC2CDF3" w14:textId="77777777" w:rsidR="00246FD6" w:rsidRPr="008B3723" w:rsidRDefault="00246FD6" w:rsidP="008B1C94">
            <w:pPr>
              <w:pStyle w:val="TAC"/>
              <w:keepNext w:val="0"/>
              <w:keepLines w:val="0"/>
              <w:rPr>
                <w:ins w:id="21502" w:author="Multrus, Markus" w:date="2025-11-15T13:43:00Z" w16du:dateUtc="2025-11-15T12:43:00Z"/>
                <w:lang w:val="en-US"/>
              </w:rPr>
            </w:pPr>
            <w:ins w:id="21503" w:author="Multrus, Markus" w:date="2025-11-15T13:43:00Z" w16du:dateUtc="2025-11-15T12:43:00Z">
              <w:r w:rsidRPr="008B3723">
                <w:rPr>
                  <w:lang w:val="en-US"/>
                </w:rPr>
                <w:t>4.12</w:t>
              </w:r>
            </w:ins>
          </w:p>
        </w:tc>
        <w:tc>
          <w:tcPr>
            <w:tcW w:w="377" w:type="pct"/>
          </w:tcPr>
          <w:p w14:paraId="5E63AE81" w14:textId="77777777" w:rsidR="00246FD6" w:rsidRPr="008B3723" w:rsidRDefault="00246FD6" w:rsidP="008B1C94">
            <w:pPr>
              <w:pStyle w:val="TAC"/>
              <w:keepNext w:val="0"/>
              <w:keepLines w:val="0"/>
              <w:rPr>
                <w:ins w:id="21504" w:author="Multrus, Markus" w:date="2025-11-15T13:43:00Z" w16du:dateUtc="2025-11-15T12:43:00Z"/>
                <w:lang w:val="en-US"/>
              </w:rPr>
            </w:pPr>
            <w:ins w:id="21505" w:author="Multrus, Markus" w:date="2025-11-15T13:43:00Z" w16du:dateUtc="2025-11-15T12:43:00Z">
              <w:r w:rsidRPr="008B3723">
                <w:rPr>
                  <w:lang w:val="en-US"/>
                </w:rPr>
                <w:t>0.85</w:t>
              </w:r>
            </w:ins>
          </w:p>
        </w:tc>
        <w:tc>
          <w:tcPr>
            <w:tcW w:w="580" w:type="pct"/>
          </w:tcPr>
          <w:p w14:paraId="312A72CA" w14:textId="77777777" w:rsidR="00246FD6" w:rsidRPr="008B3723" w:rsidRDefault="00246FD6" w:rsidP="008B1C94">
            <w:pPr>
              <w:pStyle w:val="TAL"/>
              <w:keepNext w:val="0"/>
              <w:keepLines w:val="0"/>
              <w:rPr>
                <w:ins w:id="21506" w:author="Multrus, Markus" w:date="2025-11-15T13:43:00Z" w16du:dateUtc="2025-11-15T12:43:00Z"/>
                <w:lang w:val="en-US"/>
              </w:rPr>
            </w:pPr>
            <w:ins w:id="21507" w:author="Multrus, Markus" w:date="2025-11-15T13:43:00Z" w16du:dateUtc="2025-11-15T12:43:00Z">
              <w:r w:rsidRPr="008B3723">
                <w:rPr>
                  <w:lang w:val="en-US"/>
                </w:rPr>
                <w:t>c23</w:t>
              </w:r>
            </w:ins>
          </w:p>
        </w:tc>
        <w:tc>
          <w:tcPr>
            <w:tcW w:w="563" w:type="pct"/>
          </w:tcPr>
          <w:p w14:paraId="448286C0" w14:textId="77777777" w:rsidR="00246FD6" w:rsidRPr="008B3723" w:rsidRDefault="00246FD6" w:rsidP="008B1C94">
            <w:pPr>
              <w:pStyle w:val="TAL"/>
              <w:keepNext w:val="0"/>
              <w:keepLines w:val="0"/>
              <w:rPr>
                <w:ins w:id="21508" w:author="Multrus, Markus" w:date="2025-11-15T13:43:00Z" w16du:dateUtc="2025-11-15T12:43:00Z"/>
                <w:lang w:val="en-US"/>
              </w:rPr>
            </w:pPr>
            <w:ins w:id="21509" w:author="Multrus, Markus" w:date="2025-11-15T13:43:00Z" w16du:dateUtc="2025-11-15T12:43:00Z">
              <w:r w:rsidRPr="008B3723">
                <w:rPr>
                  <w:lang w:val="en-US"/>
                </w:rPr>
                <w:t>4.13</w:t>
              </w:r>
            </w:ins>
          </w:p>
        </w:tc>
        <w:tc>
          <w:tcPr>
            <w:tcW w:w="541" w:type="pct"/>
          </w:tcPr>
          <w:p w14:paraId="5E7845A5" w14:textId="77777777" w:rsidR="00246FD6" w:rsidRPr="008B3723" w:rsidRDefault="00246FD6" w:rsidP="008B1C94">
            <w:pPr>
              <w:pStyle w:val="TAC"/>
              <w:keepNext w:val="0"/>
              <w:keepLines w:val="0"/>
              <w:rPr>
                <w:ins w:id="21510" w:author="Multrus, Markus" w:date="2025-11-15T13:43:00Z" w16du:dateUtc="2025-11-15T12:43:00Z"/>
                <w:lang w:val="en-US"/>
              </w:rPr>
            </w:pPr>
            <w:ins w:id="21511" w:author="Multrus, Markus" w:date="2025-11-15T13:43:00Z" w16du:dateUtc="2025-11-15T12:43:00Z">
              <w:r w:rsidRPr="008B3723">
                <w:rPr>
                  <w:lang w:val="en-US"/>
                </w:rPr>
                <w:t>0.85</w:t>
              </w:r>
            </w:ins>
          </w:p>
        </w:tc>
        <w:tc>
          <w:tcPr>
            <w:tcW w:w="640" w:type="pct"/>
          </w:tcPr>
          <w:p w14:paraId="4714B93C" w14:textId="77777777" w:rsidR="00246FD6" w:rsidRPr="008B3723" w:rsidRDefault="00246FD6" w:rsidP="008B1C94">
            <w:pPr>
              <w:pStyle w:val="TAC"/>
              <w:keepNext w:val="0"/>
              <w:keepLines w:val="0"/>
              <w:rPr>
                <w:ins w:id="21512" w:author="Multrus, Markus" w:date="2025-11-15T13:43:00Z" w16du:dateUtc="2025-11-15T12:43:00Z"/>
                <w:lang w:val="en-US"/>
              </w:rPr>
            </w:pPr>
            <w:ins w:id="21513" w:author="Multrus, Markus" w:date="2025-11-15T13:43:00Z" w16du:dateUtc="2025-11-15T12:43:00Z">
              <w:r w:rsidRPr="008B3723">
                <w:rPr>
                  <w:lang w:val="en-US"/>
                </w:rPr>
                <w:t>-0.01</w:t>
              </w:r>
            </w:ins>
          </w:p>
        </w:tc>
        <w:tc>
          <w:tcPr>
            <w:tcW w:w="412" w:type="pct"/>
          </w:tcPr>
          <w:p w14:paraId="01131B07" w14:textId="77777777" w:rsidR="00246FD6" w:rsidRPr="008B3723" w:rsidRDefault="00246FD6" w:rsidP="008B1C94">
            <w:pPr>
              <w:pStyle w:val="TAC"/>
              <w:keepNext w:val="0"/>
              <w:keepLines w:val="0"/>
              <w:rPr>
                <w:ins w:id="21514" w:author="Multrus, Markus" w:date="2025-11-15T13:43:00Z" w16du:dateUtc="2025-11-15T12:43:00Z"/>
                <w:lang w:val="en-US"/>
              </w:rPr>
            </w:pPr>
            <w:ins w:id="21515" w:author="Multrus, Markus" w:date="2025-11-15T13:43:00Z" w16du:dateUtc="2025-11-15T12:43:00Z">
              <w:r w:rsidRPr="008B3723">
                <w:rPr>
                  <w:lang w:val="en-US"/>
                </w:rPr>
                <w:t>&lt;0.001</w:t>
              </w:r>
            </w:ins>
          </w:p>
        </w:tc>
        <w:tc>
          <w:tcPr>
            <w:tcW w:w="494" w:type="pct"/>
          </w:tcPr>
          <w:p w14:paraId="5500820E" w14:textId="77777777" w:rsidR="00246FD6" w:rsidRPr="008B3723" w:rsidRDefault="00246FD6" w:rsidP="008B1C94">
            <w:pPr>
              <w:pStyle w:val="TAC"/>
              <w:keepNext w:val="0"/>
              <w:keepLines w:val="0"/>
              <w:rPr>
                <w:ins w:id="21516" w:author="Multrus, Markus" w:date="2025-11-15T13:43:00Z" w16du:dateUtc="2025-11-15T12:43:00Z"/>
                <w:lang w:val="en-US"/>
              </w:rPr>
            </w:pPr>
            <w:ins w:id="21517" w:author="Multrus, Markus" w:date="2025-11-15T13:43:00Z" w16du:dateUtc="2025-11-15T12:43:00Z">
              <w:r w:rsidRPr="008B3723">
                <w:rPr>
                  <w:lang w:val="en-US"/>
                </w:rPr>
                <w:t>0.549</w:t>
              </w:r>
            </w:ins>
          </w:p>
        </w:tc>
        <w:tc>
          <w:tcPr>
            <w:tcW w:w="442" w:type="pct"/>
          </w:tcPr>
          <w:p w14:paraId="0F8A3ADE" w14:textId="77777777" w:rsidR="00246FD6" w:rsidRPr="008B3723" w:rsidRDefault="00246FD6" w:rsidP="008B1C94">
            <w:pPr>
              <w:pStyle w:val="TAL"/>
              <w:keepNext w:val="0"/>
              <w:keepLines w:val="0"/>
              <w:rPr>
                <w:ins w:id="21518" w:author="Multrus, Markus" w:date="2025-11-15T13:43:00Z" w16du:dateUtc="2025-11-15T12:43:00Z"/>
                <w:lang w:val="en-US"/>
              </w:rPr>
            </w:pPr>
            <w:ins w:id="21519" w:author="Multrus, Markus" w:date="2025-11-15T13:43:00Z" w16du:dateUtc="2025-11-15T12:43:00Z">
              <w:r w:rsidRPr="008B3723">
                <w:rPr>
                  <w:lang w:val="en-US"/>
                </w:rPr>
                <w:t>NWT</w:t>
              </w:r>
            </w:ins>
          </w:p>
        </w:tc>
      </w:tr>
      <w:tr w:rsidR="00246FD6" w:rsidRPr="008B3723" w14:paraId="185B362D" w14:textId="77777777" w:rsidTr="008B1C94">
        <w:trPr>
          <w:jc w:val="center"/>
          <w:ins w:id="21520" w:author="Multrus, Markus" w:date="2025-11-15T13:43:00Z"/>
        </w:trPr>
        <w:tc>
          <w:tcPr>
            <w:tcW w:w="550" w:type="pct"/>
          </w:tcPr>
          <w:p w14:paraId="533087D5" w14:textId="77777777" w:rsidR="00246FD6" w:rsidRPr="008B3723" w:rsidRDefault="00246FD6" w:rsidP="008B1C94">
            <w:pPr>
              <w:pStyle w:val="TAL"/>
              <w:keepNext w:val="0"/>
              <w:keepLines w:val="0"/>
              <w:rPr>
                <w:ins w:id="21521" w:author="Multrus, Markus" w:date="2025-11-15T13:43:00Z" w16du:dateUtc="2025-11-15T12:43:00Z"/>
                <w:lang w:val="en-US"/>
              </w:rPr>
            </w:pPr>
            <w:ins w:id="21522" w:author="Multrus, Markus" w:date="2025-11-15T13:43:00Z" w16du:dateUtc="2025-11-15T12:43:00Z">
              <w:r w:rsidRPr="008B3723">
                <w:rPr>
                  <w:lang w:val="en-US"/>
                </w:rPr>
                <w:t>c15</w:t>
              </w:r>
            </w:ins>
          </w:p>
        </w:tc>
        <w:tc>
          <w:tcPr>
            <w:tcW w:w="399" w:type="pct"/>
          </w:tcPr>
          <w:p w14:paraId="07D7D338" w14:textId="77777777" w:rsidR="00246FD6" w:rsidRPr="008B3723" w:rsidRDefault="00246FD6" w:rsidP="008B1C94">
            <w:pPr>
              <w:pStyle w:val="TAC"/>
              <w:keepNext w:val="0"/>
              <w:keepLines w:val="0"/>
              <w:rPr>
                <w:ins w:id="21523" w:author="Multrus, Markus" w:date="2025-11-15T13:43:00Z" w16du:dateUtc="2025-11-15T12:43:00Z"/>
                <w:lang w:val="en-US"/>
              </w:rPr>
            </w:pPr>
            <w:ins w:id="21524" w:author="Multrus, Markus" w:date="2025-11-15T13:43:00Z" w16du:dateUtc="2025-11-15T12:43:00Z">
              <w:r w:rsidRPr="008B3723">
                <w:rPr>
                  <w:lang w:val="en-US"/>
                </w:rPr>
                <w:t>4.13</w:t>
              </w:r>
            </w:ins>
          </w:p>
        </w:tc>
        <w:tc>
          <w:tcPr>
            <w:tcW w:w="377" w:type="pct"/>
          </w:tcPr>
          <w:p w14:paraId="7DCEC0D7" w14:textId="77777777" w:rsidR="00246FD6" w:rsidRPr="008B3723" w:rsidRDefault="00246FD6" w:rsidP="008B1C94">
            <w:pPr>
              <w:pStyle w:val="TAC"/>
              <w:keepNext w:val="0"/>
              <w:keepLines w:val="0"/>
              <w:rPr>
                <w:ins w:id="21525" w:author="Multrus, Markus" w:date="2025-11-15T13:43:00Z" w16du:dateUtc="2025-11-15T12:43:00Z"/>
                <w:lang w:val="en-US"/>
              </w:rPr>
            </w:pPr>
            <w:ins w:id="21526" w:author="Multrus, Markus" w:date="2025-11-15T13:43:00Z" w16du:dateUtc="2025-11-15T12:43:00Z">
              <w:r w:rsidRPr="008B3723">
                <w:rPr>
                  <w:lang w:val="en-US"/>
                </w:rPr>
                <w:t>0.90</w:t>
              </w:r>
            </w:ins>
          </w:p>
        </w:tc>
        <w:tc>
          <w:tcPr>
            <w:tcW w:w="580" w:type="pct"/>
          </w:tcPr>
          <w:p w14:paraId="7FC8EC77" w14:textId="77777777" w:rsidR="00246FD6" w:rsidRPr="008B3723" w:rsidRDefault="00246FD6" w:rsidP="008B1C94">
            <w:pPr>
              <w:pStyle w:val="TAL"/>
              <w:keepNext w:val="0"/>
              <w:keepLines w:val="0"/>
              <w:rPr>
                <w:ins w:id="21527" w:author="Multrus, Markus" w:date="2025-11-15T13:43:00Z" w16du:dateUtc="2025-11-15T12:43:00Z"/>
                <w:lang w:val="en-US"/>
              </w:rPr>
            </w:pPr>
            <w:ins w:id="21528" w:author="Multrus, Markus" w:date="2025-11-15T13:43:00Z" w16du:dateUtc="2025-11-15T12:43:00Z">
              <w:r w:rsidRPr="008B3723">
                <w:rPr>
                  <w:lang w:val="en-US"/>
                </w:rPr>
                <w:t>c24</w:t>
              </w:r>
            </w:ins>
          </w:p>
        </w:tc>
        <w:tc>
          <w:tcPr>
            <w:tcW w:w="563" w:type="pct"/>
          </w:tcPr>
          <w:p w14:paraId="5A2494E1" w14:textId="77777777" w:rsidR="00246FD6" w:rsidRPr="008B3723" w:rsidRDefault="00246FD6" w:rsidP="008B1C94">
            <w:pPr>
              <w:pStyle w:val="TAL"/>
              <w:keepNext w:val="0"/>
              <w:keepLines w:val="0"/>
              <w:rPr>
                <w:ins w:id="21529" w:author="Multrus, Markus" w:date="2025-11-15T13:43:00Z" w16du:dateUtc="2025-11-15T12:43:00Z"/>
                <w:lang w:val="en-US"/>
              </w:rPr>
            </w:pPr>
            <w:ins w:id="21530" w:author="Multrus, Markus" w:date="2025-11-15T13:43:00Z" w16du:dateUtc="2025-11-15T12:43:00Z">
              <w:r w:rsidRPr="008B3723">
                <w:rPr>
                  <w:lang w:val="en-US"/>
                </w:rPr>
                <w:t>4.21</w:t>
              </w:r>
            </w:ins>
          </w:p>
        </w:tc>
        <w:tc>
          <w:tcPr>
            <w:tcW w:w="541" w:type="pct"/>
          </w:tcPr>
          <w:p w14:paraId="48705B1F" w14:textId="77777777" w:rsidR="00246FD6" w:rsidRPr="008B3723" w:rsidRDefault="00246FD6" w:rsidP="008B1C94">
            <w:pPr>
              <w:pStyle w:val="TAC"/>
              <w:keepNext w:val="0"/>
              <w:keepLines w:val="0"/>
              <w:rPr>
                <w:ins w:id="21531" w:author="Multrus, Markus" w:date="2025-11-15T13:43:00Z" w16du:dateUtc="2025-11-15T12:43:00Z"/>
                <w:lang w:val="en-US"/>
              </w:rPr>
            </w:pPr>
            <w:ins w:id="21532" w:author="Multrus, Markus" w:date="2025-11-15T13:43:00Z" w16du:dateUtc="2025-11-15T12:43:00Z">
              <w:r w:rsidRPr="008B3723">
                <w:rPr>
                  <w:lang w:val="en-US"/>
                </w:rPr>
                <w:t>0.74</w:t>
              </w:r>
            </w:ins>
          </w:p>
        </w:tc>
        <w:tc>
          <w:tcPr>
            <w:tcW w:w="640" w:type="pct"/>
          </w:tcPr>
          <w:p w14:paraId="196496DF" w14:textId="77777777" w:rsidR="00246FD6" w:rsidRPr="008B3723" w:rsidRDefault="00246FD6" w:rsidP="008B1C94">
            <w:pPr>
              <w:pStyle w:val="TAC"/>
              <w:keepNext w:val="0"/>
              <w:keepLines w:val="0"/>
              <w:rPr>
                <w:ins w:id="21533" w:author="Multrus, Markus" w:date="2025-11-15T13:43:00Z" w16du:dateUtc="2025-11-15T12:43:00Z"/>
                <w:lang w:val="en-US"/>
              </w:rPr>
            </w:pPr>
            <w:ins w:id="21534" w:author="Multrus, Markus" w:date="2025-11-15T13:43:00Z" w16du:dateUtc="2025-11-15T12:43:00Z">
              <w:r w:rsidRPr="008B3723">
                <w:rPr>
                  <w:lang w:val="en-US"/>
                </w:rPr>
                <w:t>-0.08</w:t>
              </w:r>
            </w:ins>
          </w:p>
        </w:tc>
        <w:tc>
          <w:tcPr>
            <w:tcW w:w="412" w:type="pct"/>
          </w:tcPr>
          <w:p w14:paraId="42FC9DFC" w14:textId="77777777" w:rsidR="00246FD6" w:rsidRPr="008B3723" w:rsidRDefault="00246FD6" w:rsidP="008B1C94">
            <w:pPr>
              <w:pStyle w:val="TAC"/>
              <w:keepNext w:val="0"/>
              <w:keepLines w:val="0"/>
              <w:rPr>
                <w:ins w:id="21535" w:author="Multrus, Markus" w:date="2025-11-15T13:43:00Z" w16du:dateUtc="2025-11-15T12:43:00Z"/>
                <w:lang w:val="en-US"/>
              </w:rPr>
            </w:pPr>
            <w:ins w:id="21536" w:author="Multrus, Markus" w:date="2025-11-15T13:43:00Z" w16du:dateUtc="2025-11-15T12:43:00Z">
              <w:r w:rsidRPr="008B3723">
                <w:rPr>
                  <w:lang w:val="en-US"/>
                </w:rPr>
                <w:t>&lt;0.001</w:t>
              </w:r>
            </w:ins>
          </w:p>
        </w:tc>
        <w:tc>
          <w:tcPr>
            <w:tcW w:w="494" w:type="pct"/>
          </w:tcPr>
          <w:p w14:paraId="7045B67E" w14:textId="77777777" w:rsidR="00246FD6" w:rsidRPr="008B3723" w:rsidRDefault="00246FD6" w:rsidP="008B1C94">
            <w:pPr>
              <w:pStyle w:val="TAC"/>
              <w:keepNext w:val="0"/>
              <w:keepLines w:val="0"/>
              <w:rPr>
                <w:ins w:id="21537" w:author="Multrus, Markus" w:date="2025-11-15T13:43:00Z" w16du:dateUtc="2025-11-15T12:43:00Z"/>
                <w:lang w:val="en-US"/>
              </w:rPr>
            </w:pPr>
            <w:ins w:id="21538" w:author="Multrus, Markus" w:date="2025-11-15T13:43:00Z" w16du:dateUtc="2025-11-15T12:43:00Z">
              <w:r w:rsidRPr="008B3723">
                <w:rPr>
                  <w:lang w:val="en-US"/>
                </w:rPr>
                <w:t>0.816</w:t>
              </w:r>
            </w:ins>
          </w:p>
        </w:tc>
        <w:tc>
          <w:tcPr>
            <w:tcW w:w="442" w:type="pct"/>
          </w:tcPr>
          <w:p w14:paraId="3D76F9D5" w14:textId="77777777" w:rsidR="00246FD6" w:rsidRPr="008B3723" w:rsidRDefault="00246FD6" w:rsidP="008B1C94">
            <w:pPr>
              <w:pStyle w:val="TAL"/>
              <w:keepNext w:val="0"/>
              <w:keepLines w:val="0"/>
              <w:rPr>
                <w:ins w:id="21539" w:author="Multrus, Markus" w:date="2025-11-15T13:43:00Z" w16du:dateUtc="2025-11-15T12:43:00Z"/>
                <w:lang w:val="en-US"/>
              </w:rPr>
            </w:pPr>
            <w:ins w:id="21540" w:author="Multrus, Markus" w:date="2025-11-15T13:43:00Z" w16du:dateUtc="2025-11-15T12:43:00Z">
              <w:r w:rsidRPr="008B3723">
                <w:rPr>
                  <w:lang w:val="en-US"/>
                </w:rPr>
                <w:t>NWT</w:t>
              </w:r>
            </w:ins>
          </w:p>
        </w:tc>
      </w:tr>
      <w:tr w:rsidR="00246FD6" w:rsidRPr="008B3723" w14:paraId="2B4F6705" w14:textId="77777777" w:rsidTr="008B1C94">
        <w:trPr>
          <w:jc w:val="center"/>
          <w:ins w:id="21541" w:author="Multrus, Markus" w:date="2025-11-15T13:43:00Z"/>
        </w:trPr>
        <w:tc>
          <w:tcPr>
            <w:tcW w:w="550" w:type="pct"/>
          </w:tcPr>
          <w:p w14:paraId="7E3A0EFF" w14:textId="77777777" w:rsidR="00246FD6" w:rsidRPr="008B3723" w:rsidRDefault="00246FD6" w:rsidP="008B1C94">
            <w:pPr>
              <w:pStyle w:val="TAL"/>
              <w:keepNext w:val="0"/>
              <w:keepLines w:val="0"/>
              <w:rPr>
                <w:ins w:id="21542" w:author="Multrus, Markus" w:date="2025-11-15T13:43:00Z" w16du:dateUtc="2025-11-15T12:43:00Z"/>
                <w:lang w:val="en-US"/>
              </w:rPr>
            </w:pPr>
            <w:ins w:id="21543" w:author="Multrus, Markus" w:date="2025-11-15T13:43:00Z" w16du:dateUtc="2025-11-15T12:43:00Z">
              <w:r w:rsidRPr="008B3723">
                <w:rPr>
                  <w:lang w:val="en-US"/>
                </w:rPr>
                <w:t>c16</w:t>
              </w:r>
            </w:ins>
          </w:p>
        </w:tc>
        <w:tc>
          <w:tcPr>
            <w:tcW w:w="399" w:type="pct"/>
          </w:tcPr>
          <w:p w14:paraId="145E44C0" w14:textId="77777777" w:rsidR="00246FD6" w:rsidRPr="008B3723" w:rsidRDefault="00246FD6" w:rsidP="008B1C94">
            <w:pPr>
              <w:pStyle w:val="TAC"/>
              <w:keepNext w:val="0"/>
              <w:keepLines w:val="0"/>
              <w:rPr>
                <w:ins w:id="21544" w:author="Multrus, Markus" w:date="2025-11-15T13:43:00Z" w16du:dateUtc="2025-11-15T12:43:00Z"/>
                <w:lang w:val="en-US"/>
              </w:rPr>
            </w:pPr>
            <w:ins w:id="21545" w:author="Multrus, Markus" w:date="2025-11-15T13:43:00Z" w16du:dateUtc="2025-11-15T12:43:00Z">
              <w:r w:rsidRPr="008B3723">
                <w:rPr>
                  <w:lang w:val="en-US"/>
                </w:rPr>
                <w:t>4.23</w:t>
              </w:r>
            </w:ins>
          </w:p>
        </w:tc>
        <w:tc>
          <w:tcPr>
            <w:tcW w:w="377" w:type="pct"/>
          </w:tcPr>
          <w:p w14:paraId="7F8033D1" w14:textId="77777777" w:rsidR="00246FD6" w:rsidRPr="008B3723" w:rsidRDefault="00246FD6" w:rsidP="008B1C94">
            <w:pPr>
              <w:pStyle w:val="TAC"/>
              <w:keepNext w:val="0"/>
              <w:keepLines w:val="0"/>
              <w:rPr>
                <w:ins w:id="21546" w:author="Multrus, Markus" w:date="2025-11-15T13:43:00Z" w16du:dateUtc="2025-11-15T12:43:00Z"/>
                <w:lang w:val="en-US"/>
              </w:rPr>
            </w:pPr>
            <w:ins w:id="21547" w:author="Multrus, Markus" w:date="2025-11-15T13:43:00Z" w16du:dateUtc="2025-11-15T12:43:00Z">
              <w:r w:rsidRPr="008B3723">
                <w:rPr>
                  <w:lang w:val="en-US"/>
                </w:rPr>
                <w:t>0.78</w:t>
              </w:r>
            </w:ins>
          </w:p>
        </w:tc>
        <w:tc>
          <w:tcPr>
            <w:tcW w:w="580" w:type="pct"/>
          </w:tcPr>
          <w:p w14:paraId="7450D05C" w14:textId="77777777" w:rsidR="00246FD6" w:rsidRPr="008B3723" w:rsidRDefault="00246FD6" w:rsidP="008B1C94">
            <w:pPr>
              <w:pStyle w:val="TAL"/>
              <w:keepNext w:val="0"/>
              <w:keepLines w:val="0"/>
              <w:rPr>
                <w:ins w:id="21548" w:author="Multrus, Markus" w:date="2025-11-15T13:43:00Z" w16du:dateUtc="2025-11-15T12:43:00Z"/>
                <w:lang w:val="en-US"/>
              </w:rPr>
            </w:pPr>
            <w:ins w:id="21549" w:author="Multrus, Markus" w:date="2025-11-15T13:43:00Z" w16du:dateUtc="2025-11-15T12:43:00Z">
              <w:r w:rsidRPr="008B3723">
                <w:rPr>
                  <w:lang w:val="en-US"/>
                </w:rPr>
                <w:t>c25</w:t>
              </w:r>
            </w:ins>
          </w:p>
        </w:tc>
        <w:tc>
          <w:tcPr>
            <w:tcW w:w="563" w:type="pct"/>
          </w:tcPr>
          <w:p w14:paraId="5B5647CA" w14:textId="77777777" w:rsidR="00246FD6" w:rsidRPr="008B3723" w:rsidRDefault="00246FD6" w:rsidP="008B1C94">
            <w:pPr>
              <w:pStyle w:val="TAL"/>
              <w:keepNext w:val="0"/>
              <w:keepLines w:val="0"/>
              <w:rPr>
                <w:ins w:id="21550" w:author="Multrus, Markus" w:date="2025-11-15T13:43:00Z" w16du:dateUtc="2025-11-15T12:43:00Z"/>
                <w:lang w:val="en-US"/>
              </w:rPr>
            </w:pPr>
            <w:ins w:id="21551" w:author="Multrus, Markus" w:date="2025-11-15T13:43:00Z" w16du:dateUtc="2025-11-15T12:43:00Z">
              <w:r w:rsidRPr="008B3723">
                <w:rPr>
                  <w:lang w:val="en-US"/>
                </w:rPr>
                <w:t>4.17</w:t>
              </w:r>
            </w:ins>
          </w:p>
        </w:tc>
        <w:tc>
          <w:tcPr>
            <w:tcW w:w="541" w:type="pct"/>
          </w:tcPr>
          <w:p w14:paraId="180CFFA7" w14:textId="77777777" w:rsidR="00246FD6" w:rsidRPr="008B3723" w:rsidRDefault="00246FD6" w:rsidP="008B1C94">
            <w:pPr>
              <w:pStyle w:val="TAC"/>
              <w:keepNext w:val="0"/>
              <w:keepLines w:val="0"/>
              <w:rPr>
                <w:ins w:id="21552" w:author="Multrus, Markus" w:date="2025-11-15T13:43:00Z" w16du:dateUtc="2025-11-15T12:43:00Z"/>
                <w:lang w:val="en-US"/>
              </w:rPr>
            </w:pPr>
            <w:ins w:id="21553" w:author="Multrus, Markus" w:date="2025-11-15T13:43:00Z" w16du:dateUtc="2025-11-15T12:43:00Z">
              <w:r w:rsidRPr="008B3723">
                <w:rPr>
                  <w:lang w:val="en-US"/>
                </w:rPr>
                <w:t>0.75</w:t>
              </w:r>
            </w:ins>
          </w:p>
        </w:tc>
        <w:tc>
          <w:tcPr>
            <w:tcW w:w="640" w:type="pct"/>
          </w:tcPr>
          <w:p w14:paraId="45B87964" w14:textId="77777777" w:rsidR="00246FD6" w:rsidRPr="008B3723" w:rsidRDefault="00246FD6" w:rsidP="008B1C94">
            <w:pPr>
              <w:pStyle w:val="TAC"/>
              <w:keepNext w:val="0"/>
              <w:keepLines w:val="0"/>
              <w:rPr>
                <w:ins w:id="21554" w:author="Multrus, Markus" w:date="2025-11-15T13:43:00Z" w16du:dateUtc="2025-11-15T12:43:00Z"/>
                <w:lang w:val="en-US"/>
              </w:rPr>
            </w:pPr>
            <w:ins w:id="21555" w:author="Multrus, Markus" w:date="2025-11-15T13:43:00Z" w16du:dateUtc="2025-11-15T12:43:00Z">
              <w:r w:rsidRPr="008B3723">
                <w:rPr>
                  <w:lang w:val="en-US"/>
                </w:rPr>
                <w:t>0.06</w:t>
              </w:r>
            </w:ins>
          </w:p>
        </w:tc>
        <w:tc>
          <w:tcPr>
            <w:tcW w:w="412" w:type="pct"/>
          </w:tcPr>
          <w:p w14:paraId="5115D55B" w14:textId="77777777" w:rsidR="00246FD6" w:rsidRPr="008B3723" w:rsidRDefault="00246FD6" w:rsidP="008B1C94">
            <w:pPr>
              <w:pStyle w:val="TAC"/>
              <w:keepNext w:val="0"/>
              <w:keepLines w:val="0"/>
              <w:rPr>
                <w:ins w:id="21556" w:author="Multrus, Markus" w:date="2025-11-15T13:43:00Z" w16du:dateUtc="2025-11-15T12:43:00Z"/>
                <w:lang w:val="en-US"/>
              </w:rPr>
            </w:pPr>
            <w:ins w:id="21557" w:author="Multrus, Markus" w:date="2025-11-15T13:43:00Z" w16du:dateUtc="2025-11-15T12:43:00Z">
              <w:r w:rsidRPr="008B3723">
                <w:rPr>
                  <w:lang w:val="en-US"/>
                </w:rPr>
                <w:t>0.756</w:t>
              </w:r>
            </w:ins>
          </w:p>
        </w:tc>
        <w:tc>
          <w:tcPr>
            <w:tcW w:w="494" w:type="pct"/>
          </w:tcPr>
          <w:p w14:paraId="4DA6F0B4" w14:textId="77777777" w:rsidR="00246FD6" w:rsidRPr="008B3723" w:rsidRDefault="00246FD6" w:rsidP="008B1C94">
            <w:pPr>
              <w:pStyle w:val="TAC"/>
              <w:keepNext w:val="0"/>
              <w:keepLines w:val="0"/>
              <w:rPr>
                <w:ins w:id="21558" w:author="Multrus, Markus" w:date="2025-11-15T13:43:00Z" w16du:dateUtc="2025-11-15T12:43:00Z"/>
                <w:lang w:val="en-US"/>
              </w:rPr>
            </w:pPr>
            <w:ins w:id="21559" w:author="Multrus, Markus" w:date="2025-11-15T13:43:00Z" w16du:dateUtc="2025-11-15T12:43:00Z">
              <w:r w:rsidRPr="008B3723">
                <w:rPr>
                  <w:lang w:val="en-US"/>
                </w:rPr>
                <w:t>0.225</w:t>
              </w:r>
            </w:ins>
          </w:p>
        </w:tc>
        <w:tc>
          <w:tcPr>
            <w:tcW w:w="442" w:type="pct"/>
          </w:tcPr>
          <w:p w14:paraId="186D11C5" w14:textId="77777777" w:rsidR="00246FD6" w:rsidRPr="008B3723" w:rsidRDefault="00246FD6" w:rsidP="008B1C94">
            <w:pPr>
              <w:pStyle w:val="TAL"/>
              <w:keepNext w:val="0"/>
              <w:keepLines w:val="0"/>
              <w:rPr>
                <w:ins w:id="21560" w:author="Multrus, Markus" w:date="2025-11-15T13:43:00Z" w16du:dateUtc="2025-11-15T12:43:00Z"/>
                <w:lang w:val="en-US"/>
              </w:rPr>
            </w:pPr>
            <w:ins w:id="21561" w:author="Multrus, Markus" w:date="2025-11-15T13:43:00Z" w16du:dateUtc="2025-11-15T12:43:00Z">
              <w:r w:rsidRPr="008B3723">
                <w:rPr>
                  <w:lang w:val="en-US"/>
                </w:rPr>
                <w:t>NWT</w:t>
              </w:r>
            </w:ins>
          </w:p>
        </w:tc>
      </w:tr>
      <w:tr w:rsidR="00246FD6" w:rsidRPr="008B3723" w14:paraId="589EEE85" w14:textId="77777777" w:rsidTr="008B1C94">
        <w:trPr>
          <w:jc w:val="center"/>
          <w:ins w:id="21562" w:author="Multrus, Markus" w:date="2025-11-15T13:43:00Z"/>
        </w:trPr>
        <w:tc>
          <w:tcPr>
            <w:tcW w:w="550" w:type="pct"/>
          </w:tcPr>
          <w:p w14:paraId="202FE3FD" w14:textId="77777777" w:rsidR="00246FD6" w:rsidRPr="008B3723" w:rsidRDefault="00246FD6" w:rsidP="008B1C94">
            <w:pPr>
              <w:pStyle w:val="TAL"/>
              <w:keepNext w:val="0"/>
              <w:keepLines w:val="0"/>
              <w:rPr>
                <w:ins w:id="21563" w:author="Multrus, Markus" w:date="2025-11-15T13:43:00Z" w16du:dateUtc="2025-11-15T12:43:00Z"/>
                <w:lang w:val="en-US"/>
              </w:rPr>
            </w:pPr>
            <w:ins w:id="21564" w:author="Multrus, Markus" w:date="2025-11-15T13:43:00Z" w16du:dateUtc="2025-11-15T12:43:00Z">
              <w:r w:rsidRPr="008B3723">
                <w:rPr>
                  <w:lang w:val="en-US"/>
                </w:rPr>
                <w:t>c17</w:t>
              </w:r>
            </w:ins>
          </w:p>
        </w:tc>
        <w:tc>
          <w:tcPr>
            <w:tcW w:w="399" w:type="pct"/>
          </w:tcPr>
          <w:p w14:paraId="684A2B16" w14:textId="77777777" w:rsidR="00246FD6" w:rsidRPr="008B3723" w:rsidRDefault="00246FD6" w:rsidP="008B1C94">
            <w:pPr>
              <w:pStyle w:val="TAC"/>
              <w:keepNext w:val="0"/>
              <w:keepLines w:val="0"/>
              <w:rPr>
                <w:ins w:id="21565" w:author="Multrus, Markus" w:date="2025-11-15T13:43:00Z" w16du:dateUtc="2025-11-15T12:43:00Z"/>
                <w:lang w:val="en-US"/>
              </w:rPr>
            </w:pPr>
            <w:ins w:id="21566" w:author="Multrus, Markus" w:date="2025-11-15T13:43:00Z" w16du:dateUtc="2025-11-15T12:43:00Z">
              <w:r w:rsidRPr="008B3723">
                <w:rPr>
                  <w:lang w:val="en-US"/>
                </w:rPr>
                <w:t>4.29</w:t>
              </w:r>
            </w:ins>
          </w:p>
        </w:tc>
        <w:tc>
          <w:tcPr>
            <w:tcW w:w="377" w:type="pct"/>
          </w:tcPr>
          <w:p w14:paraId="0063E475" w14:textId="77777777" w:rsidR="00246FD6" w:rsidRPr="008B3723" w:rsidRDefault="00246FD6" w:rsidP="008B1C94">
            <w:pPr>
              <w:pStyle w:val="TAC"/>
              <w:keepNext w:val="0"/>
              <w:keepLines w:val="0"/>
              <w:rPr>
                <w:ins w:id="21567" w:author="Multrus, Markus" w:date="2025-11-15T13:43:00Z" w16du:dateUtc="2025-11-15T12:43:00Z"/>
                <w:lang w:val="en-US"/>
              </w:rPr>
            </w:pPr>
            <w:ins w:id="21568" w:author="Multrus, Markus" w:date="2025-11-15T13:43:00Z" w16du:dateUtc="2025-11-15T12:43:00Z">
              <w:r w:rsidRPr="008B3723">
                <w:rPr>
                  <w:lang w:val="en-US"/>
                </w:rPr>
                <w:t>0.75</w:t>
              </w:r>
            </w:ins>
          </w:p>
        </w:tc>
        <w:tc>
          <w:tcPr>
            <w:tcW w:w="580" w:type="pct"/>
          </w:tcPr>
          <w:p w14:paraId="133FFA7A" w14:textId="77777777" w:rsidR="00246FD6" w:rsidRPr="008B3723" w:rsidRDefault="00246FD6" w:rsidP="008B1C94">
            <w:pPr>
              <w:pStyle w:val="TAL"/>
              <w:keepNext w:val="0"/>
              <w:keepLines w:val="0"/>
              <w:rPr>
                <w:ins w:id="21569" w:author="Multrus, Markus" w:date="2025-11-15T13:43:00Z" w16du:dateUtc="2025-11-15T12:43:00Z"/>
                <w:lang w:val="en-US"/>
              </w:rPr>
            </w:pPr>
            <w:ins w:id="21570" w:author="Multrus, Markus" w:date="2025-11-15T13:43:00Z" w16du:dateUtc="2025-11-15T12:43:00Z">
              <w:r w:rsidRPr="008B3723">
                <w:rPr>
                  <w:lang w:val="en-US"/>
                </w:rPr>
                <w:t>c26</w:t>
              </w:r>
            </w:ins>
          </w:p>
        </w:tc>
        <w:tc>
          <w:tcPr>
            <w:tcW w:w="563" w:type="pct"/>
          </w:tcPr>
          <w:p w14:paraId="1878E6FA" w14:textId="77777777" w:rsidR="00246FD6" w:rsidRPr="008B3723" w:rsidRDefault="00246FD6" w:rsidP="008B1C94">
            <w:pPr>
              <w:pStyle w:val="TAL"/>
              <w:keepNext w:val="0"/>
              <w:keepLines w:val="0"/>
              <w:rPr>
                <w:ins w:id="21571" w:author="Multrus, Markus" w:date="2025-11-15T13:43:00Z" w16du:dateUtc="2025-11-15T12:43:00Z"/>
                <w:lang w:val="en-US"/>
              </w:rPr>
            </w:pPr>
            <w:ins w:id="21572" w:author="Multrus, Markus" w:date="2025-11-15T13:43:00Z" w16du:dateUtc="2025-11-15T12:43:00Z">
              <w:r w:rsidRPr="008B3723">
                <w:rPr>
                  <w:lang w:val="en-US"/>
                </w:rPr>
                <w:t>4.27</w:t>
              </w:r>
            </w:ins>
          </w:p>
        </w:tc>
        <w:tc>
          <w:tcPr>
            <w:tcW w:w="541" w:type="pct"/>
          </w:tcPr>
          <w:p w14:paraId="7141BFB1" w14:textId="77777777" w:rsidR="00246FD6" w:rsidRPr="008B3723" w:rsidRDefault="00246FD6" w:rsidP="008B1C94">
            <w:pPr>
              <w:pStyle w:val="TAC"/>
              <w:keepNext w:val="0"/>
              <w:keepLines w:val="0"/>
              <w:rPr>
                <w:ins w:id="21573" w:author="Multrus, Markus" w:date="2025-11-15T13:43:00Z" w16du:dateUtc="2025-11-15T12:43:00Z"/>
                <w:lang w:val="en-US"/>
              </w:rPr>
            </w:pPr>
            <w:ins w:id="21574" w:author="Multrus, Markus" w:date="2025-11-15T13:43:00Z" w16du:dateUtc="2025-11-15T12:43:00Z">
              <w:r w:rsidRPr="008B3723">
                <w:rPr>
                  <w:lang w:val="en-US"/>
                </w:rPr>
                <w:t>0.74</w:t>
              </w:r>
            </w:ins>
          </w:p>
        </w:tc>
        <w:tc>
          <w:tcPr>
            <w:tcW w:w="640" w:type="pct"/>
          </w:tcPr>
          <w:p w14:paraId="0263E884" w14:textId="77777777" w:rsidR="00246FD6" w:rsidRPr="008B3723" w:rsidRDefault="00246FD6" w:rsidP="008B1C94">
            <w:pPr>
              <w:pStyle w:val="TAC"/>
              <w:keepNext w:val="0"/>
              <w:keepLines w:val="0"/>
              <w:rPr>
                <w:ins w:id="21575" w:author="Multrus, Markus" w:date="2025-11-15T13:43:00Z" w16du:dateUtc="2025-11-15T12:43:00Z"/>
                <w:lang w:val="en-US"/>
              </w:rPr>
            </w:pPr>
            <w:ins w:id="21576" w:author="Multrus, Markus" w:date="2025-11-15T13:43:00Z" w16du:dateUtc="2025-11-15T12:43:00Z">
              <w:r w:rsidRPr="008B3723">
                <w:rPr>
                  <w:lang w:val="en-US"/>
                </w:rPr>
                <w:t>0.03</w:t>
              </w:r>
            </w:ins>
          </w:p>
        </w:tc>
        <w:tc>
          <w:tcPr>
            <w:tcW w:w="412" w:type="pct"/>
          </w:tcPr>
          <w:p w14:paraId="4DDBB531" w14:textId="77777777" w:rsidR="00246FD6" w:rsidRPr="008B3723" w:rsidRDefault="00246FD6" w:rsidP="008B1C94">
            <w:pPr>
              <w:pStyle w:val="TAC"/>
              <w:keepNext w:val="0"/>
              <w:keepLines w:val="0"/>
              <w:rPr>
                <w:ins w:id="21577" w:author="Multrus, Markus" w:date="2025-11-15T13:43:00Z" w16du:dateUtc="2025-11-15T12:43:00Z"/>
                <w:lang w:val="en-US"/>
              </w:rPr>
            </w:pPr>
            <w:ins w:id="21578" w:author="Multrus, Markus" w:date="2025-11-15T13:43:00Z" w16du:dateUtc="2025-11-15T12:43:00Z">
              <w:r w:rsidRPr="008B3723">
                <w:rPr>
                  <w:lang w:val="en-US"/>
                </w:rPr>
                <w:t>0.342</w:t>
              </w:r>
            </w:ins>
          </w:p>
        </w:tc>
        <w:tc>
          <w:tcPr>
            <w:tcW w:w="494" w:type="pct"/>
          </w:tcPr>
          <w:p w14:paraId="00C2FD36" w14:textId="77777777" w:rsidR="00246FD6" w:rsidRPr="008B3723" w:rsidRDefault="00246FD6" w:rsidP="008B1C94">
            <w:pPr>
              <w:pStyle w:val="TAC"/>
              <w:keepNext w:val="0"/>
              <w:keepLines w:val="0"/>
              <w:rPr>
                <w:ins w:id="21579" w:author="Multrus, Markus" w:date="2025-11-15T13:43:00Z" w16du:dateUtc="2025-11-15T12:43:00Z"/>
                <w:lang w:val="en-US"/>
              </w:rPr>
            </w:pPr>
            <w:ins w:id="21580" w:author="Multrus, Markus" w:date="2025-11-15T13:43:00Z" w16du:dateUtc="2025-11-15T12:43:00Z">
              <w:r w:rsidRPr="008B3723">
                <w:rPr>
                  <w:lang w:val="en-US"/>
                </w:rPr>
                <w:t>0.366</w:t>
              </w:r>
            </w:ins>
          </w:p>
        </w:tc>
        <w:tc>
          <w:tcPr>
            <w:tcW w:w="442" w:type="pct"/>
          </w:tcPr>
          <w:p w14:paraId="5378B404" w14:textId="77777777" w:rsidR="00246FD6" w:rsidRPr="008B3723" w:rsidRDefault="00246FD6" w:rsidP="008B1C94">
            <w:pPr>
              <w:pStyle w:val="TAL"/>
              <w:keepNext w:val="0"/>
              <w:keepLines w:val="0"/>
              <w:rPr>
                <w:ins w:id="21581" w:author="Multrus, Markus" w:date="2025-11-15T13:43:00Z" w16du:dateUtc="2025-11-15T12:43:00Z"/>
                <w:lang w:val="en-US"/>
              </w:rPr>
            </w:pPr>
            <w:ins w:id="21582" w:author="Multrus, Markus" w:date="2025-11-15T13:43:00Z" w16du:dateUtc="2025-11-15T12:43:00Z">
              <w:r w:rsidRPr="008B3723">
                <w:rPr>
                  <w:lang w:val="en-US"/>
                </w:rPr>
                <w:t>NWT</w:t>
              </w:r>
            </w:ins>
          </w:p>
        </w:tc>
      </w:tr>
      <w:tr w:rsidR="00246FD6" w:rsidRPr="008B3723" w14:paraId="69803F63" w14:textId="77777777" w:rsidTr="008B1C94">
        <w:trPr>
          <w:jc w:val="center"/>
          <w:ins w:id="21583" w:author="Multrus, Markus" w:date="2025-11-15T13:43:00Z"/>
        </w:trPr>
        <w:tc>
          <w:tcPr>
            <w:tcW w:w="550" w:type="pct"/>
          </w:tcPr>
          <w:p w14:paraId="64314D4A" w14:textId="77777777" w:rsidR="00246FD6" w:rsidRPr="008B3723" w:rsidRDefault="00246FD6" w:rsidP="008B1C94">
            <w:pPr>
              <w:pStyle w:val="TAL"/>
              <w:keepNext w:val="0"/>
              <w:keepLines w:val="0"/>
              <w:rPr>
                <w:ins w:id="21584" w:author="Multrus, Markus" w:date="2025-11-15T13:43:00Z" w16du:dateUtc="2025-11-15T12:43:00Z"/>
                <w:lang w:val="en-US"/>
              </w:rPr>
            </w:pPr>
            <w:ins w:id="21585" w:author="Multrus, Markus" w:date="2025-11-15T13:43:00Z" w16du:dateUtc="2025-11-15T12:43:00Z">
              <w:r w:rsidRPr="008B3723">
                <w:rPr>
                  <w:lang w:val="en-US"/>
                </w:rPr>
                <w:t>c18</w:t>
              </w:r>
            </w:ins>
          </w:p>
        </w:tc>
        <w:tc>
          <w:tcPr>
            <w:tcW w:w="399" w:type="pct"/>
          </w:tcPr>
          <w:p w14:paraId="526EFC14" w14:textId="77777777" w:rsidR="00246FD6" w:rsidRPr="008B3723" w:rsidRDefault="00246FD6" w:rsidP="008B1C94">
            <w:pPr>
              <w:pStyle w:val="TAC"/>
              <w:keepNext w:val="0"/>
              <w:keepLines w:val="0"/>
              <w:rPr>
                <w:ins w:id="21586" w:author="Multrus, Markus" w:date="2025-11-15T13:43:00Z" w16du:dateUtc="2025-11-15T12:43:00Z"/>
                <w:lang w:val="en-US"/>
              </w:rPr>
            </w:pPr>
            <w:ins w:id="21587" w:author="Multrus, Markus" w:date="2025-11-15T13:43:00Z" w16du:dateUtc="2025-11-15T12:43:00Z">
              <w:r w:rsidRPr="008B3723">
                <w:rPr>
                  <w:lang w:val="en-US"/>
                </w:rPr>
                <w:t>4.28</w:t>
              </w:r>
            </w:ins>
          </w:p>
        </w:tc>
        <w:tc>
          <w:tcPr>
            <w:tcW w:w="377" w:type="pct"/>
          </w:tcPr>
          <w:p w14:paraId="06C97033" w14:textId="77777777" w:rsidR="00246FD6" w:rsidRPr="008B3723" w:rsidRDefault="00246FD6" w:rsidP="008B1C94">
            <w:pPr>
              <w:pStyle w:val="TAC"/>
              <w:keepNext w:val="0"/>
              <w:keepLines w:val="0"/>
              <w:rPr>
                <w:ins w:id="21588" w:author="Multrus, Markus" w:date="2025-11-15T13:43:00Z" w16du:dateUtc="2025-11-15T12:43:00Z"/>
                <w:lang w:val="en-US"/>
              </w:rPr>
            </w:pPr>
            <w:ins w:id="21589" w:author="Multrus, Markus" w:date="2025-11-15T13:43:00Z" w16du:dateUtc="2025-11-15T12:43:00Z">
              <w:r w:rsidRPr="008B3723">
                <w:rPr>
                  <w:lang w:val="en-US"/>
                </w:rPr>
                <w:t>0.73</w:t>
              </w:r>
            </w:ins>
          </w:p>
        </w:tc>
        <w:tc>
          <w:tcPr>
            <w:tcW w:w="580" w:type="pct"/>
          </w:tcPr>
          <w:p w14:paraId="78E1FB56" w14:textId="77777777" w:rsidR="00246FD6" w:rsidRPr="008B3723" w:rsidRDefault="00246FD6" w:rsidP="008B1C94">
            <w:pPr>
              <w:pStyle w:val="TAL"/>
              <w:keepNext w:val="0"/>
              <w:keepLines w:val="0"/>
              <w:rPr>
                <w:ins w:id="21590" w:author="Multrus, Markus" w:date="2025-11-15T13:43:00Z" w16du:dateUtc="2025-11-15T12:43:00Z"/>
                <w:lang w:val="en-US"/>
              </w:rPr>
            </w:pPr>
            <w:ins w:id="21591" w:author="Multrus, Markus" w:date="2025-11-15T13:43:00Z" w16du:dateUtc="2025-11-15T12:43:00Z">
              <w:r w:rsidRPr="008B3723">
                <w:rPr>
                  <w:lang w:val="en-US"/>
                </w:rPr>
                <w:t>c27</w:t>
              </w:r>
            </w:ins>
          </w:p>
        </w:tc>
        <w:tc>
          <w:tcPr>
            <w:tcW w:w="563" w:type="pct"/>
          </w:tcPr>
          <w:p w14:paraId="107415E5" w14:textId="77777777" w:rsidR="00246FD6" w:rsidRPr="008B3723" w:rsidRDefault="00246FD6" w:rsidP="008B1C94">
            <w:pPr>
              <w:pStyle w:val="TAL"/>
              <w:keepNext w:val="0"/>
              <w:keepLines w:val="0"/>
              <w:rPr>
                <w:ins w:id="21592" w:author="Multrus, Markus" w:date="2025-11-15T13:43:00Z" w16du:dateUtc="2025-11-15T12:43:00Z"/>
                <w:lang w:val="en-US"/>
              </w:rPr>
            </w:pPr>
            <w:ins w:id="21593" w:author="Multrus, Markus" w:date="2025-11-15T13:43:00Z" w16du:dateUtc="2025-11-15T12:43:00Z">
              <w:r w:rsidRPr="008B3723">
                <w:rPr>
                  <w:lang w:val="en-US"/>
                </w:rPr>
                <w:t>4.30</w:t>
              </w:r>
            </w:ins>
          </w:p>
        </w:tc>
        <w:tc>
          <w:tcPr>
            <w:tcW w:w="541" w:type="pct"/>
          </w:tcPr>
          <w:p w14:paraId="5078AB36" w14:textId="77777777" w:rsidR="00246FD6" w:rsidRPr="008B3723" w:rsidRDefault="00246FD6" w:rsidP="008B1C94">
            <w:pPr>
              <w:pStyle w:val="TAC"/>
              <w:keepNext w:val="0"/>
              <w:keepLines w:val="0"/>
              <w:rPr>
                <w:ins w:id="21594" w:author="Multrus, Markus" w:date="2025-11-15T13:43:00Z" w16du:dateUtc="2025-11-15T12:43:00Z"/>
                <w:lang w:val="en-US"/>
              </w:rPr>
            </w:pPr>
            <w:ins w:id="21595" w:author="Multrus, Markus" w:date="2025-11-15T13:43:00Z" w16du:dateUtc="2025-11-15T12:43:00Z">
              <w:r w:rsidRPr="008B3723">
                <w:rPr>
                  <w:lang w:val="en-US"/>
                </w:rPr>
                <w:t>0.75</w:t>
              </w:r>
            </w:ins>
          </w:p>
        </w:tc>
        <w:tc>
          <w:tcPr>
            <w:tcW w:w="640" w:type="pct"/>
          </w:tcPr>
          <w:p w14:paraId="404D1939" w14:textId="77777777" w:rsidR="00246FD6" w:rsidRPr="008B3723" w:rsidRDefault="00246FD6" w:rsidP="008B1C94">
            <w:pPr>
              <w:pStyle w:val="TAC"/>
              <w:keepNext w:val="0"/>
              <w:keepLines w:val="0"/>
              <w:rPr>
                <w:ins w:id="21596" w:author="Multrus, Markus" w:date="2025-11-15T13:43:00Z" w16du:dateUtc="2025-11-15T12:43:00Z"/>
                <w:lang w:val="en-US"/>
              </w:rPr>
            </w:pPr>
            <w:ins w:id="21597" w:author="Multrus, Markus" w:date="2025-11-15T13:43:00Z" w16du:dateUtc="2025-11-15T12:43:00Z">
              <w:r w:rsidRPr="008B3723">
                <w:rPr>
                  <w:lang w:val="en-US"/>
                </w:rPr>
                <w:t>-0.02</w:t>
              </w:r>
            </w:ins>
          </w:p>
        </w:tc>
        <w:tc>
          <w:tcPr>
            <w:tcW w:w="412" w:type="pct"/>
          </w:tcPr>
          <w:p w14:paraId="68CD7B0B" w14:textId="77777777" w:rsidR="00246FD6" w:rsidRPr="008B3723" w:rsidRDefault="00246FD6" w:rsidP="008B1C94">
            <w:pPr>
              <w:pStyle w:val="TAC"/>
              <w:keepNext w:val="0"/>
              <w:keepLines w:val="0"/>
              <w:rPr>
                <w:ins w:id="21598" w:author="Multrus, Markus" w:date="2025-11-15T13:43:00Z" w16du:dateUtc="2025-11-15T12:43:00Z"/>
                <w:lang w:val="en-US"/>
              </w:rPr>
            </w:pPr>
            <w:ins w:id="21599" w:author="Multrus, Markus" w:date="2025-11-15T13:43:00Z" w16du:dateUtc="2025-11-15T12:43:00Z">
              <w:r w:rsidRPr="008B3723">
                <w:rPr>
                  <w:lang w:val="en-US"/>
                </w:rPr>
                <w:t>&lt;0.001</w:t>
              </w:r>
            </w:ins>
          </w:p>
        </w:tc>
        <w:tc>
          <w:tcPr>
            <w:tcW w:w="494" w:type="pct"/>
          </w:tcPr>
          <w:p w14:paraId="2DF63EF2" w14:textId="77777777" w:rsidR="00246FD6" w:rsidRPr="008B3723" w:rsidRDefault="00246FD6" w:rsidP="008B1C94">
            <w:pPr>
              <w:pStyle w:val="TAC"/>
              <w:keepNext w:val="0"/>
              <w:keepLines w:val="0"/>
              <w:rPr>
                <w:ins w:id="21600" w:author="Multrus, Markus" w:date="2025-11-15T13:43:00Z" w16du:dateUtc="2025-11-15T12:43:00Z"/>
                <w:lang w:val="en-US"/>
              </w:rPr>
            </w:pPr>
            <w:ins w:id="21601" w:author="Multrus, Markus" w:date="2025-11-15T13:43:00Z" w16du:dateUtc="2025-11-15T12:43:00Z">
              <w:r w:rsidRPr="008B3723">
                <w:rPr>
                  <w:lang w:val="en-US"/>
                </w:rPr>
                <w:t>0.586</w:t>
              </w:r>
            </w:ins>
          </w:p>
        </w:tc>
        <w:tc>
          <w:tcPr>
            <w:tcW w:w="442" w:type="pct"/>
          </w:tcPr>
          <w:p w14:paraId="5AD99D9C" w14:textId="77777777" w:rsidR="00246FD6" w:rsidRPr="008B3723" w:rsidRDefault="00246FD6" w:rsidP="008B1C94">
            <w:pPr>
              <w:pStyle w:val="TAL"/>
              <w:keepNext w:val="0"/>
              <w:keepLines w:val="0"/>
              <w:rPr>
                <w:ins w:id="21602" w:author="Multrus, Markus" w:date="2025-11-15T13:43:00Z" w16du:dateUtc="2025-11-15T12:43:00Z"/>
                <w:lang w:val="en-US"/>
              </w:rPr>
            </w:pPr>
            <w:ins w:id="21603" w:author="Multrus, Markus" w:date="2025-11-15T13:43:00Z" w16du:dateUtc="2025-11-15T12:43:00Z">
              <w:r w:rsidRPr="008B3723">
                <w:rPr>
                  <w:lang w:val="en-US"/>
                </w:rPr>
                <w:t>NWT</w:t>
              </w:r>
            </w:ins>
          </w:p>
        </w:tc>
      </w:tr>
      <w:tr w:rsidR="00246FD6" w:rsidRPr="008B3723" w14:paraId="6F4AE5D5" w14:textId="77777777" w:rsidTr="008B1C94">
        <w:trPr>
          <w:jc w:val="center"/>
          <w:ins w:id="21604" w:author="Multrus, Markus" w:date="2025-11-15T13:43:00Z"/>
        </w:trPr>
        <w:tc>
          <w:tcPr>
            <w:tcW w:w="550" w:type="pct"/>
          </w:tcPr>
          <w:p w14:paraId="780CB15F" w14:textId="77777777" w:rsidR="00246FD6" w:rsidRPr="008B3723" w:rsidRDefault="00246FD6" w:rsidP="008B1C94">
            <w:pPr>
              <w:pStyle w:val="TAL"/>
              <w:keepNext w:val="0"/>
              <w:keepLines w:val="0"/>
              <w:rPr>
                <w:ins w:id="21605" w:author="Multrus, Markus" w:date="2025-11-15T13:43:00Z" w16du:dateUtc="2025-11-15T12:43:00Z"/>
                <w:lang w:val="en-US"/>
              </w:rPr>
            </w:pPr>
            <w:ins w:id="21606" w:author="Multrus, Markus" w:date="2025-11-15T13:43:00Z" w16du:dateUtc="2025-11-15T12:43:00Z">
              <w:r w:rsidRPr="008B3723">
                <w:rPr>
                  <w:lang w:val="en-US"/>
                </w:rPr>
                <w:t>c28</w:t>
              </w:r>
            </w:ins>
          </w:p>
        </w:tc>
        <w:tc>
          <w:tcPr>
            <w:tcW w:w="399" w:type="pct"/>
          </w:tcPr>
          <w:p w14:paraId="19FD85BF" w14:textId="77777777" w:rsidR="00246FD6" w:rsidRPr="008B3723" w:rsidRDefault="00246FD6" w:rsidP="008B1C94">
            <w:pPr>
              <w:pStyle w:val="TAC"/>
              <w:keepNext w:val="0"/>
              <w:keepLines w:val="0"/>
              <w:rPr>
                <w:ins w:id="21607" w:author="Multrus, Markus" w:date="2025-11-15T13:43:00Z" w16du:dateUtc="2025-11-15T12:43:00Z"/>
                <w:lang w:val="en-US"/>
              </w:rPr>
            </w:pPr>
            <w:ins w:id="21608" w:author="Multrus, Markus" w:date="2025-11-15T13:43:00Z" w16du:dateUtc="2025-11-15T12:43:00Z">
              <w:r w:rsidRPr="008B3723">
                <w:rPr>
                  <w:lang w:val="en-US"/>
                </w:rPr>
                <w:t>3.32</w:t>
              </w:r>
            </w:ins>
          </w:p>
        </w:tc>
        <w:tc>
          <w:tcPr>
            <w:tcW w:w="377" w:type="pct"/>
          </w:tcPr>
          <w:p w14:paraId="2E00AA02" w14:textId="77777777" w:rsidR="00246FD6" w:rsidRPr="008B3723" w:rsidRDefault="00246FD6" w:rsidP="008B1C94">
            <w:pPr>
              <w:pStyle w:val="TAC"/>
              <w:keepNext w:val="0"/>
              <w:keepLines w:val="0"/>
              <w:rPr>
                <w:ins w:id="21609" w:author="Multrus, Markus" w:date="2025-11-15T13:43:00Z" w16du:dateUtc="2025-11-15T12:43:00Z"/>
                <w:lang w:val="en-US"/>
              </w:rPr>
            </w:pPr>
            <w:ins w:id="21610" w:author="Multrus, Markus" w:date="2025-11-15T13:43:00Z" w16du:dateUtc="2025-11-15T12:43:00Z">
              <w:r w:rsidRPr="008B3723">
                <w:rPr>
                  <w:lang w:val="en-US"/>
                </w:rPr>
                <w:t>1.04</w:t>
              </w:r>
            </w:ins>
          </w:p>
        </w:tc>
        <w:tc>
          <w:tcPr>
            <w:tcW w:w="580" w:type="pct"/>
          </w:tcPr>
          <w:p w14:paraId="6A86DC5A" w14:textId="77777777" w:rsidR="00246FD6" w:rsidRPr="008B3723" w:rsidRDefault="00246FD6" w:rsidP="008B1C94">
            <w:pPr>
              <w:pStyle w:val="TAL"/>
              <w:keepNext w:val="0"/>
              <w:keepLines w:val="0"/>
              <w:rPr>
                <w:ins w:id="21611" w:author="Multrus, Markus" w:date="2025-11-15T13:43:00Z" w16du:dateUtc="2025-11-15T12:43:00Z"/>
                <w:lang w:val="en-US"/>
              </w:rPr>
            </w:pPr>
            <w:ins w:id="21612" w:author="Multrus, Markus" w:date="2025-11-15T13:43:00Z" w16du:dateUtc="2025-11-15T12:43:00Z">
              <w:r w:rsidRPr="008B3723">
                <w:rPr>
                  <w:lang w:val="en-US"/>
                </w:rPr>
                <w:t>c19</w:t>
              </w:r>
            </w:ins>
          </w:p>
        </w:tc>
        <w:tc>
          <w:tcPr>
            <w:tcW w:w="563" w:type="pct"/>
          </w:tcPr>
          <w:p w14:paraId="52C0496D" w14:textId="77777777" w:rsidR="00246FD6" w:rsidRPr="008B3723" w:rsidRDefault="00246FD6" w:rsidP="008B1C94">
            <w:pPr>
              <w:pStyle w:val="TAL"/>
              <w:keepNext w:val="0"/>
              <w:keepLines w:val="0"/>
              <w:rPr>
                <w:ins w:id="21613" w:author="Multrus, Markus" w:date="2025-11-15T13:43:00Z" w16du:dateUtc="2025-11-15T12:43:00Z"/>
                <w:lang w:val="en-US"/>
              </w:rPr>
            </w:pPr>
            <w:ins w:id="21614" w:author="Multrus, Markus" w:date="2025-11-15T13:43:00Z" w16du:dateUtc="2025-11-15T12:43:00Z">
              <w:r w:rsidRPr="008B3723">
                <w:rPr>
                  <w:lang w:val="en-US"/>
                </w:rPr>
                <w:t>3.23</w:t>
              </w:r>
            </w:ins>
          </w:p>
        </w:tc>
        <w:tc>
          <w:tcPr>
            <w:tcW w:w="541" w:type="pct"/>
          </w:tcPr>
          <w:p w14:paraId="35CDC78B" w14:textId="77777777" w:rsidR="00246FD6" w:rsidRPr="008B3723" w:rsidRDefault="00246FD6" w:rsidP="008B1C94">
            <w:pPr>
              <w:pStyle w:val="TAC"/>
              <w:keepNext w:val="0"/>
              <w:keepLines w:val="0"/>
              <w:rPr>
                <w:ins w:id="21615" w:author="Multrus, Markus" w:date="2025-11-15T13:43:00Z" w16du:dateUtc="2025-11-15T12:43:00Z"/>
                <w:lang w:val="en-US"/>
              </w:rPr>
            </w:pPr>
            <w:ins w:id="21616" w:author="Multrus, Markus" w:date="2025-11-15T13:43:00Z" w16du:dateUtc="2025-11-15T12:43:00Z">
              <w:r w:rsidRPr="008B3723">
                <w:rPr>
                  <w:lang w:val="en-US"/>
                </w:rPr>
                <w:t>1.12</w:t>
              </w:r>
            </w:ins>
          </w:p>
        </w:tc>
        <w:tc>
          <w:tcPr>
            <w:tcW w:w="640" w:type="pct"/>
          </w:tcPr>
          <w:p w14:paraId="326CFD62" w14:textId="77777777" w:rsidR="00246FD6" w:rsidRPr="008B3723" w:rsidRDefault="00246FD6" w:rsidP="008B1C94">
            <w:pPr>
              <w:pStyle w:val="TAC"/>
              <w:keepNext w:val="0"/>
              <w:keepLines w:val="0"/>
              <w:rPr>
                <w:ins w:id="21617" w:author="Multrus, Markus" w:date="2025-11-15T13:43:00Z" w16du:dateUtc="2025-11-15T12:43:00Z"/>
                <w:lang w:val="en-US"/>
              </w:rPr>
            </w:pPr>
            <w:ins w:id="21618" w:author="Multrus, Markus" w:date="2025-11-15T13:43:00Z" w16du:dateUtc="2025-11-15T12:43:00Z">
              <w:r w:rsidRPr="008B3723">
                <w:rPr>
                  <w:lang w:val="en-US"/>
                </w:rPr>
                <w:t>0.09</w:t>
              </w:r>
            </w:ins>
          </w:p>
        </w:tc>
        <w:tc>
          <w:tcPr>
            <w:tcW w:w="412" w:type="pct"/>
          </w:tcPr>
          <w:p w14:paraId="1A4162EF" w14:textId="77777777" w:rsidR="00246FD6" w:rsidRPr="008B3723" w:rsidRDefault="00246FD6" w:rsidP="008B1C94">
            <w:pPr>
              <w:pStyle w:val="TAC"/>
              <w:keepNext w:val="0"/>
              <w:keepLines w:val="0"/>
              <w:rPr>
                <w:ins w:id="21619" w:author="Multrus, Markus" w:date="2025-11-15T13:43:00Z" w16du:dateUtc="2025-11-15T12:43:00Z"/>
                <w:lang w:val="en-US"/>
              </w:rPr>
            </w:pPr>
            <w:ins w:id="21620" w:author="Multrus, Markus" w:date="2025-11-15T13:43:00Z" w16du:dateUtc="2025-11-15T12:43:00Z">
              <w:r w:rsidRPr="008B3723">
                <w:rPr>
                  <w:lang w:val="en-US"/>
                </w:rPr>
                <w:t>0.781</w:t>
              </w:r>
            </w:ins>
          </w:p>
        </w:tc>
        <w:tc>
          <w:tcPr>
            <w:tcW w:w="494" w:type="pct"/>
          </w:tcPr>
          <w:p w14:paraId="597D257E" w14:textId="77777777" w:rsidR="00246FD6" w:rsidRPr="008B3723" w:rsidRDefault="00246FD6" w:rsidP="008B1C94">
            <w:pPr>
              <w:pStyle w:val="TAC"/>
              <w:keepNext w:val="0"/>
              <w:keepLines w:val="0"/>
              <w:rPr>
                <w:ins w:id="21621" w:author="Multrus, Markus" w:date="2025-11-15T13:43:00Z" w16du:dateUtc="2025-11-15T12:43:00Z"/>
                <w:lang w:val="en-US"/>
              </w:rPr>
            </w:pPr>
            <w:ins w:id="21622" w:author="Multrus, Markus" w:date="2025-11-15T13:43:00Z" w16du:dateUtc="2025-11-15T12:43:00Z">
              <w:r w:rsidRPr="008B3723">
                <w:rPr>
                  <w:lang w:val="en-US"/>
                </w:rPr>
                <w:t>0.218</w:t>
              </w:r>
            </w:ins>
          </w:p>
        </w:tc>
        <w:tc>
          <w:tcPr>
            <w:tcW w:w="442" w:type="pct"/>
          </w:tcPr>
          <w:p w14:paraId="3114353B" w14:textId="77777777" w:rsidR="00246FD6" w:rsidRPr="008B3723" w:rsidRDefault="00246FD6" w:rsidP="008B1C94">
            <w:pPr>
              <w:pStyle w:val="TAL"/>
              <w:keepNext w:val="0"/>
              <w:keepLines w:val="0"/>
              <w:rPr>
                <w:ins w:id="21623" w:author="Multrus, Markus" w:date="2025-11-15T13:43:00Z" w16du:dateUtc="2025-11-15T12:43:00Z"/>
                <w:lang w:val="en-US"/>
              </w:rPr>
            </w:pPr>
            <w:ins w:id="21624" w:author="Multrus, Markus" w:date="2025-11-15T13:43:00Z" w16du:dateUtc="2025-11-15T12:43:00Z">
              <w:r w:rsidRPr="008B3723">
                <w:rPr>
                  <w:lang w:val="en-US"/>
                </w:rPr>
                <w:t>NWT</w:t>
              </w:r>
            </w:ins>
          </w:p>
        </w:tc>
      </w:tr>
      <w:tr w:rsidR="00246FD6" w:rsidRPr="008B3723" w14:paraId="1DC7462C" w14:textId="77777777" w:rsidTr="008B1C94">
        <w:trPr>
          <w:jc w:val="center"/>
          <w:ins w:id="21625" w:author="Multrus, Markus" w:date="2025-11-15T13:43:00Z"/>
        </w:trPr>
        <w:tc>
          <w:tcPr>
            <w:tcW w:w="550" w:type="pct"/>
          </w:tcPr>
          <w:p w14:paraId="27600E92" w14:textId="77777777" w:rsidR="00246FD6" w:rsidRPr="008B3723" w:rsidRDefault="00246FD6" w:rsidP="008B1C94">
            <w:pPr>
              <w:pStyle w:val="TAL"/>
              <w:keepNext w:val="0"/>
              <w:keepLines w:val="0"/>
              <w:rPr>
                <w:ins w:id="21626" w:author="Multrus, Markus" w:date="2025-11-15T13:43:00Z" w16du:dateUtc="2025-11-15T12:43:00Z"/>
                <w:lang w:val="en-US"/>
              </w:rPr>
            </w:pPr>
            <w:ins w:id="21627" w:author="Multrus, Markus" w:date="2025-11-15T13:43:00Z" w16du:dateUtc="2025-11-15T12:43:00Z">
              <w:r w:rsidRPr="008B3723">
                <w:rPr>
                  <w:lang w:val="en-US"/>
                </w:rPr>
                <w:t>c29</w:t>
              </w:r>
            </w:ins>
          </w:p>
        </w:tc>
        <w:tc>
          <w:tcPr>
            <w:tcW w:w="399" w:type="pct"/>
          </w:tcPr>
          <w:p w14:paraId="2B1BC9FC" w14:textId="77777777" w:rsidR="00246FD6" w:rsidRPr="008B3723" w:rsidRDefault="00246FD6" w:rsidP="008B1C94">
            <w:pPr>
              <w:pStyle w:val="TAC"/>
              <w:keepNext w:val="0"/>
              <w:keepLines w:val="0"/>
              <w:rPr>
                <w:ins w:id="21628" w:author="Multrus, Markus" w:date="2025-11-15T13:43:00Z" w16du:dateUtc="2025-11-15T12:43:00Z"/>
                <w:lang w:val="en-US"/>
              </w:rPr>
            </w:pPr>
            <w:ins w:id="21629" w:author="Multrus, Markus" w:date="2025-11-15T13:43:00Z" w16du:dateUtc="2025-11-15T12:43:00Z">
              <w:r w:rsidRPr="008B3723">
                <w:rPr>
                  <w:lang w:val="en-US"/>
                </w:rPr>
                <w:t>3.65</w:t>
              </w:r>
            </w:ins>
          </w:p>
        </w:tc>
        <w:tc>
          <w:tcPr>
            <w:tcW w:w="377" w:type="pct"/>
          </w:tcPr>
          <w:p w14:paraId="6420A54E" w14:textId="77777777" w:rsidR="00246FD6" w:rsidRPr="008B3723" w:rsidRDefault="00246FD6" w:rsidP="008B1C94">
            <w:pPr>
              <w:pStyle w:val="TAC"/>
              <w:keepNext w:val="0"/>
              <w:keepLines w:val="0"/>
              <w:rPr>
                <w:ins w:id="21630" w:author="Multrus, Markus" w:date="2025-11-15T13:43:00Z" w16du:dateUtc="2025-11-15T12:43:00Z"/>
                <w:lang w:val="en-US"/>
              </w:rPr>
            </w:pPr>
            <w:ins w:id="21631" w:author="Multrus, Markus" w:date="2025-11-15T13:43:00Z" w16du:dateUtc="2025-11-15T12:43:00Z">
              <w:r w:rsidRPr="008B3723">
                <w:rPr>
                  <w:lang w:val="en-US"/>
                </w:rPr>
                <w:t>0.99</w:t>
              </w:r>
            </w:ins>
          </w:p>
        </w:tc>
        <w:tc>
          <w:tcPr>
            <w:tcW w:w="580" w:type="pct"/>
          </w:tcPr>
          <w:p w14:paraId="53729C98" w14:textId="77777777" w:rsidR="00246FD6" w:rsidRPr="008B3723" w:rsidRDefault="00246FD6" w:rsidP="008B1C94">
            <w:pPr>
              <w:pStyle w:val="TAL"/>
              <w:keepNext w:val="0"/>
              <w:keepLines w:val="0"/>
              <w:rPr>
                <w:ins w:id="21632" w:author="Multrus, Markus" w:date="2025-11-15T13:43:00Z" w16du:dateUtc="2025-11-15T12:43:00Z"/>
                <w:lang w:val="en-US"/>
              </w:rPr>
            </w:pPr>
            <w:ins w:id="21633" w:author="Multrus, Markus" w:date="2025-11-15T13:43:00Z" w16du:dateUtc="2025-11-15T12:43:00Z">
              <w:r w:rsidRPr="008B3723">
                <w:rPr>
                  <w:lang w:val="en-US"/>
                </w:rPr>
                <w:t>c20</w:t>
              </w:r>
            </w:ins>
          </w:p>
        </w:tc>
        <w:tc>
          <w:tcPr>
            <w:tcW w:w="563" w:type="pct"/>
          </w:tcPr>
          <w:p w14:paraId="6EEE4556" w14:textId="77777777" w:rsidR="00246FD6" w:rsidRPr="008B3723" w:rsidRDefault="00246FD6" w:rsidP="008B1C94">
            <w:pPr>
              <w:pStyle w:val="TAL"/>
              <w:keepNext w:val="0"/>
              <w:keepLines w:val="0"/>
              <w:rPr>
                <w:ins w:id="21634" w:author="Multrus, Markus" w:date="2025-11-15T13:43:00Z" w16du:dateUtc="2025-11-15T12:43:00Z"/>
                <w:lang w:val="en-US"/>
              </w:rPr>
            </w:pPr>
            <w:ins w:id="21635" w:author="Multrus, Markus" w:date="2025-11-15T13:43:00Z" w16du:dateUtc="2025-11-15T12:43:00Z">
              <w:r w:rsidRPr="008B3723">
                <w:rPr>
                  <w:lang w:val="en-US"/>
                </w:rPr>
                <w:t>3.61</w:t>
              </w:r>
            </w:ins>
          </w:p>
        </w:tc>
        <w:tc>
          <w:tcPr>
            <w:tcW w:w="541" w:type="pct"/>
          </w:tcPr>
          <w:p w14:paraId="45E6F771" w14:textId="77777777" w:rsidR="00246FD6" w:rsidRPr="008B3723" w:rsidRDefault="00246FD6" w:rsidP="008B1C94">
            <w:pPr>
              <w:pStyle w:val="TAC"/>
              <w:keepNext w:val="0"/>
              <w:keepLines w:val="0"/>
              <w:rPr>
                <w:ins w:id="21636" w:author="Multrus, Markus" w:date="2025-11-15T13:43:00Z" w16du:dateUtc="2025-11-15T12:43:00Z"/>
                <w:lang w:val="en-US"/>
              </w:rPr>
            </w:pPr>
            <w:ins w:id="21637" w:author="Multrus, Markus" w:date="2025-11-15T13:43:00Z" w16du:dateUtc="2025-11-15T12:43:00Z">
              <w:r w:rsidRPr="008B3723">
                <w:rPr>
                  <w:lang w:val="en-US"/>
                </w:rPr>
                <w:t>1.02</w:t>
              </w:r>
            </w:ins>
          </w:p>
        </w:tc>
        <w:tc>
          <w:tcPr>
            <w:tcW w:w="640" w:type="pct"/>
          </w:tcPr>
          <w:p w14:paraId="48AF85FD" w14:textId="77777777" w:rsidR="00246FD6" w:rsidRPr="008B3723" w:rsidRDefault="00246FD6" w:rsidP="008B1C94">
            <w:pPr>
              <w:pStyle w:val="TAC"/>
              <w:keepNext w:val="0"/>
              <w:keepLines w:val="0"/>
              <w:rPr>
                <w:ins w:id="21638" w:author="Multrus, Markus" w:date="2025-11-15T13:43:00Z" w16du:dateUtc="2025-11-15T12:43:00Z"/>
                <w:lang w:val="en-US"/>
              </w:rPr>
            </w:pPr>
            <w:ins w:id="21639" w:author="Multrus, Markus" w:date="2025-11-15T13:43:00Z" w16du:dateUtc="2025-11-15T12:43:00Z">
              <w:r w:rsidRPr="008B3723">
                <w:rPr>
                  <w:lang w:val="en-US"/>
                </w:rPr>
                <w:t>0.04</w:t>
              </w:r>
            </w:ins>
          </w:p>
        </w:tc>
        <w:tc>
          <w:tcPr>
            <w:tcW w:w="412" w:type="pct"/>
          </w:tcPr>
          <w:p w14:paraId="10B40FE2" w14:textId="77777777" w:rsidR="00246FD6" w:rsidRPr="008B3723" w:rsidRDefault="00246FD6" w:rsidP="008B1C94">
            <w:pPr>
              <w:pStyle w:val="TAC"/>
              <w:keepNext w:val="0"/>
              <w:keepLines w:val="0"/>
              <w:rPr>
                <w:ins w:id="21640" w:author="Multrus, Markus" w:date="2025-11-15T13:43:00Z" w16du:dateUtc="2025-11-15T12:43:00Z"/>
                <w:lang w:val="en-US"/>
              </w:rPr>
            </w:pPr>
            <w:ins w:id="21641" w:author="Multrus, Markus" w:date="2025-11-15T13:43:00Z" w16du:dateUtc="2025-11-15T12:43:00Z">
              <w:r w:rsidRPr="008B3723">
                <w:rPr>
                  <w:lang w:val="en-US"/>
                </w:rPr>
                <w:t>0.414</w:t>
              </w:r>
            </w:ins>
          </w:p>
        </w:tc>
        <w:tc>
          <w:tcPr>
            <w:tcW w:w="494" w:type="pct"/>
          </w:tcPr>
          <w:p w14:paraId="66D203D3" w14:textId="77777777" w:rsidR="00246FD6" w:rsidRPr="008B3723" w:rsidRDefault="00246FD6" w:rsidP="008B1C94">
            <w:pPr>
              <w:pStyle w:val="TAC"/>
              <w:keepNext w:val="0"/>
              <w:keepLines w:val="0"/>
              <w:rPr>
                <w:ins w:id="21642" w:author="Multrus, Markus" w:date="2025-11-15T13:43:00Z" w16du:dateUtc="2025-11-15T12:43:00Z"/>
                <w:lang w:val="en-US"/>
              </w:rPr>
            </w:pPr>
            <w:ins w:id="21643" w:author="Multrus, Markus" w:date="2025-11-15T13:43:00Z" w16du:dateUtc="2025-11-15T12:43:00Z">
              <w:r w:rsidRPr="008B3723">
                <w:rPr>
                  <w:lang w:val="en-US"/>
                </w:rPr>
                <w:t>0.340</w:t>
              </w:r>
            </w:ins>
          </w:p>
        </w:tc>
        <w:tc>
          <w:tcPr>
            <w:tcW w:w="442" w:type="pct"/>
          </w:tcPr>
          <w:p w14:paraId="21E9B4BC" w14:textId="77777777" w:rsidR="00246FD6" w:rsidRPr="008B3723" w:rsidRDefault="00246FD6" w:rsidP="008B1C94">
            <w:pPr>
              <w:pStyle w:val="TAL"/>
              <w:keepNext w:val="0"/>
              <w:keepLines w:val="0"/>
              <w:rPr>
                <w:ins w:id="21644" w:author="Multrus, Markus" w:date="2025-11-15T13:43:00Z" w16du:dateUtc="2025-11-15T12:43:00Z"/>
                <w:lang w:val="en-US"/>
              </w:rPr>
            </w:pPr>
            <w:ins w:id="21645" w:author="Multrus, Markus" w:date="2025-11-15T13:43:00Z" w16du:dateUtc="2025-11-15T12:43:00Z">
              <w:r w:rsidRPr="008B3723">
                <w:rPr>
                  <w:lang w:val="en-US"/>
                </w:rPr>
                <w:t>NWT</w:t>
              </w:r>
            </w:ins>
          </w:p>
        </w:tc>
      </w:tr>
      <w:tr w:rsidR="00246FD6" w:rsidRPr="008B3723" w14:paraId="16D0D62A" w14:textId="77777777" w:rsidTr="008B1C94">
        <w:trPr>
          <w:jc w:val="center"/>
          <w:ins w:id="21646" w:author="Multrus, Markus" w:date="2025-11-15T13:43:00Z"/>
        </w:trPr>
        <w:tc>
          <w:tcPr>
            <w:tcW w:w="550" w:type="pct"/>
          </w:tcPr>
          <w:p w14:paraId="00DBD078" w14:textId="77777777" w:rsidR="00246FD6" w:rsidRPr="008B3723" w:rsidRDefault="00246FD6" w:rsidP="008B1C94">
            <w:pPr>
              <w:pStyle w:val="TAL"/>
              <w:keepNext w:val="0"/>
              <w:keepLines w:val="0"/>
              <w:rPr>
                <w:ins w:id="21647" w:author="Multrus, Markus" w:date="2025-11-15T13:43:00Z" w16du:dateUtc="2025-11-15T12:43:00Z"/>
                <w:lang w:val="en-US"/>
              </w:rPr>
            </w:pPr>
            <w:ins w:id="21648" w:author="Multrus, Markus" w:date="2025-11-15T13:43:00Z" w16du:dateUtc="2025-11-15T12:43:00Z">
              <w:r w:rsidRPr="008B3723">
                <w:rPr>
                  <w:lang w:val="en-US"/>
                </w:rPr>
                <w:t>c30</w:t>
              </w:r>
            </w:ins>
          </w:p>
        </w:tc>
        <w:tc>
          <w:tcPr>
            <w:tcW w:w="399" w:type="pct"/>
          </w:tcPr>
          <w:p w14:paraId="0BD92DD7" w14:textId="77777777" w:rsidR="00246FD6" w:rsidRPr="008B3723" w:rsidRDefault="00246FD6" w:rsidP="008B1C94">
            <w:pPr>
              <w:pStyle w:val="TAC"/>
              <w:keepNext w:val="0"/>
              <w:keepLines w:val="0"/>
              <w:rPr>
                <w:ins w:id="21649" w:author="Multrus, Markus" w:date="2025-11-15T13:43:00Z" w16du:dateUtc="2025-11-15T12:43:00Z"/>
                <w:lang w:val="en-US"/>
              </w:rPr>
            </w:pPr>
            <w:ins w:id="21650" w:author="Multrus, Markus" w:date="2025-11-15T13:43:00Z" w16du:dateUtc="2025-11-15T12:43:00Z">
              <w:r w:rsidRPr="008B3723">
                <w:rPr>
                  <w:lang w:val="en-US"/>
                </w:rPr>
                <w:t>3.87</w:t>
              </w:r>
            </w:ins>
          </w:p>
        </w:tc>
        <w:tc>
          <w:tcPr>
            <w:tcW w:w="377" w:type="pct"/>
          </w:tcPr>
          <w:p w14:paraId="25C044F5" w14:textId="77777777" w:rsidR="00246FD6" w:rsidRPr="008B3723" w:rsidRDefault="00246FD6" w:rsidP="008B1C94">
            <w:pPr>
              <w:pStyle w:val="TAC"/>
              <w:keepNext w:val="0"/>
              <w:keepLines w:val="0"/>
              <w:rPr>
                <w:ins w:id="21651" w:author="Multrus, Markus" w:date="2025-11-15T13:43:00Z" w16du:dateUtc="2025-11-15T12:43:00Z"/>
                <w:lang w:val="en-US"/>
              </w:rPr>
            </w:pPr>
            <w:ins w:id="21652" w:author="Multrus, Markus" w:date="2025-11-15T13:43:00Z" w16du:dateUtc="2025-11-15T12:43:00Z">
              <w:r w:rsidRPr="008B3723">
                <w:rPr>
                  <w:lang w:val="en-US"/>
                </w:rPr>
                <w:t>0.96</w:t>
              </w:r>
            </w:ins>
          </w:p>
        </w:tc>
        <w:tc>
          <w:tcPr>
            <w:tcW w:w="580" w:type="pct"/>
          </w:tcPr>
          <w:p w14:paraId="5C2244A7" w14:textId="77777777" w:rsidR="00246FD6" w:rsidRPr="008B3723" w:rsidRDefault="00246FD6" w:rsidP="008B1C94">
            <w:pPr>
              <w:pStyle w:val="TAL"/>
              <w:keepNext w:val="0"/>
              <w:keepLines w:val="0"/>
              <w:rPr>
                <w:ins w:id="21653" w:author="Multrus, Markus" w:date="2025-11-15T13:43:00Z" w16du:dateUtc="2025-11-15T12:43:00Z"/>
                <w:lang w:val="en-US"/>
              </w:rPr>
            </w:pPr>
            <w:ins w:id="21654" w:author="Multrus, Markus" w:date="2025-11-15T13:43:00Z" w16du:dateUtc="2025-11-15T12:43:00Z">
              <w:r w:rsidRPr="008B3723">
                <w:rPr>
                  <w:lang w:val="en-US"/>
                </w:rPr>
                <w:t>c21</w:t>
              </w:r>
            </w:ins>
          </w:p>
        </w:tc>
        <w:tc>
          <w:tcPr>
            <w:tcW w:w="563" w:type="pct"/>
          </w:tcPr>
          <w:p w14:paraId="29B0B477" w14:textId="77777777" w:rsidR="00246FD6" w:rsidRPr="008B3723" w:rsidRDefault="00246FD6" w:rsidP="008B1C94">
            <w:pPr>
              <w:pStyle w:val="TAL"/>
              <w:keepNext w:val="0"/>
              <w:keepLines w:val="0"/>
              <w:rPr>
                <w:ins w:id="21655" w:author="Multrus, Markus" w:date="2025-11-15T13:43:00Z" w16du:dateUtc="2025-11-15T12:43:00Z"/>
                <w:lang w:val="en-US"/>
              </w:rPr>
            </w:pPr>
            <w:ins w:id="21656" w:author="Multrus, Markus" w:date="2025-11-15T13:43:00Z" w16du:dateUtc="2025-11-15T12:43:00Z">
              <w:r w:rsidRPr="008B3723">
                <w:rPr>
                  <w:lang w:val="en-US"/>
                </w:rPr>
                <w:t>3.88</w:t>
              </w:r>
            </w:ins>
          </w:p>
        </w:tc>
        <w:tc>
          <w:tcPr>
            <w:tcW w:w="541" w:type="pct"/>
          </w:tcPr>
          <w:p w14:paraId="7B0809C6" w14:textId="77777777" w:rsidR="00246FD6" w:rsidRPr="008B3723" w:rsidRDefault="00246FD6" w:rsidP="008B1C94">
            <w:pPr>
              <w:pStyle w:val="TAC"/>
              <w:keepNext w:val="0"/>
              <w:keepLines w:val="0"/>
              <w:rPr>
                <w:ins w:id="21657" w:author="Multrus, Markus" w:date="2025-11-15T13:43:00Z" w16du:dateUtc="2025-11-15T12:43:00Z"/>
                <w:lang w:val="en-US"/>
              </w:rPr>
            </w:pPr>
            <w:ins w:id="21658" w:author="Multrus, Markus" w:date="2025-11-15T13:43:00Z" w16du:dateUtc="2025-11-15T12:43:00Z">
              <w:r w:rsidRPr="008B3723">
                <w:rPr>
                  <w:lang w:val="en-US"/>
                </w:rPr>
                <w:t>0.95</w:t>
              </w:r>
            </w:ins>
          </w:p>
        </w:tc>
        <w:tc>
          <w:tcPr>
            <w:tcW w:w="640" w:type="pct"/>
          </w:tcPr>
          <w:p w14:paraId="7E6BFB3E" w14:textId="77777777" w:rsidR="00246FD6" w:rsidRPr="008B3723" w:rsidRDefault="00246FD6" w:rsidP="008B1C94">
            <w:pPr>
              <w:pStyle w:val="TAC"/>
              <w:keepNext w:val="0"/>
              <w:keepLines w:val="0"/>
              <w:rPr>
                <w:ins w:id="21659" w:author="Multrus, Markus" w:date="2025-11-15T13:43:00Z" w16du:dateUtc="2025-11-15T12:43:00Z"/>
                <w:lang w:val="en-US"/>
              </w:rPr>
            </w:pPr>
            <w:ins w:id="21660" w:author="Multrus, Markus" w:date="2025-11-15T13:43:00Z" w16du:dateUtc="2025-11-15T12:43:00Z">
              <w:r w:rsidRPr="008B3723">
                <w:rPr>
                  <w:lang w:val="en-US"/>
                </w:rPr>
                <w:t>-0.01</w:t>
              </w:r>
            </w:ins>
          </w:p>
        </w:tc>
        <w:tc>
          <w:tcPr>
            <w:tcW w:w="412" w:type="pct"/>
          </w:tcPr>
          <w:p w14:paraId="0F928591" w14:textId="77777777" w:rsidR="00246FD6" w:rsidRPr="008B3723" w:rsidRDefault="00246FD6" w:rsidP="008B1C94">
            <w:pPr>
              <w:pStyle w:val="TAC"/>
              <w:keepNext w:val="0"/>
              <w:keepLines w:val="0"/>
              <w:rPr>
                <w:ins w:id="21661" w:author="Multrus, Markus" w:date="2025-11-15T13:43:00Z" w16du:dateUtc="2025-11-15T12:43:00Z"/>
                <w:lang w:val="en-US"/>
              </w:rPr>
            </w:pPr>
            <w:ins w:id="21662" w:author="Multrus, Markus" w:date="2025-11-15T13:43:00Z" w16du:dateUtc="2025-11-15T12:43:00Z">
              <w:r w:rsidRPr="008B3723">
                <w:rPr>
                  <w:lang w:val="en-US"/>
                </w:rPr>
                <w:t>&lt;0.001</w:t>
              </w:r>
            </w:ins>
          </w:p>
        </w:tc>
        <w:tc>
          <w:tcPr>
            <w:tcW w:w="494" w:type="pct"/>
          </w:tcPr>
          <w:p w14:paraId="031AD1E3" w14:textId="77777777" w:rsidR="00246FD6" w:rsidRPr="008B3723" w:rsidRDefault="00246FD6" w:rsidP="008B1C94">
            <w:pPr>
              <w:pStyle w:val="TAC"/>
              <w:keepNext w:val="0"/>
              <w:keepLines w:val="0"/>
              <w:rPr>
                <w:ins w:id="21663" w:author="Multrus, Markus" w:date="2025-11-15T13:43:00Z" w16du:dateUtc="2025-11-15T12:43:00Z"/>
                <w:lang w:val="en-US"/>
              </w:rPr>
            </w:pPr>
            <w:ins w:id="21664" w:author="Multrus, Markus" w:date="2025-11-15T13:43:00Z" w16du:dateUtc="2025-11-15T12:43:00Z">
              <w:r w:rsidRPr="008B3723">
                <w:rPr>
                  <w:lang w:val="en-US"/>
                </w:rPr>
                <w:t>0.543</w:t>
              </w:r>
            </w:ins>
          </w:p>
        </w:tc>
        <w:tc>
          <w:tcPr>
            <w:tcW w:w="442" w:type="pct"/>
          </w:tcPr>
          <w:p w14:paraId="36F2AC82" w14:textId="77777777" w:rsidR="00246FD6" w:rsidRPr="008B3723" w:rsidRDefault="00246FD6" w:rsidP="008B1C94">
            <w:pPr>
              <w:pStyle w:val="TAL"/>
              <w:keepNext w:val="0"/>
              <w:keepLines w:val="0"/>
              <w:rPr>
                <w:ins w:id="21665" w:author="Multrus, Markus" w:date="2025-11-15T13:43:00Z" w16du:dateUtc="2025-11-15T12:43:00Z"/>
                <w:lang w:val="en-US"/>
              </w:rPr>
            </w:pPr>
            <w:ins w:id="21666" w:author="Multrus, Markus" w:date="2025-11-15T13:43:00Z" w16du:dateUtc="2025-11-15T12:43:00Z">
              <w:r w:rsidRPr="008B3723">
                <w:rPr>
                  <w:lang w:val="en-US"/>
                </w:rPr>
                <w:t>NWT</w:t>
              </w:r>
            </w:ins>
          </w:p>
        </w:tc>
      </w:tr>
      <w:tr w:rsidR="00246FD6" w:rsidRPr="008B3723" w14:paraId="0F5C9445" w14:textId="77777777" w:rsidTr="008B1C94">
        <w:trPr>
          <w:jc w:val="center"/>
          <w:ins w:id="21667" w:author="Multrus, Markus" w:date="2025-11-15T13:43:00Z"/>
        </w:trPr>
        <w:tc>
          <w:tcPr>
            <w:tcW w:w="550" w:type="pct"/>
          </w:tcPr>
          <w:p w14:paraId="64B4D90E" w14:textId="77777777" w:rsidR="00246FD6" w:rsidRPr="008B3723" w:rsidRDefault="00246FD6" w:rsidP="008B1C94">
            <w:pPr>
              <w:pStyle w:val="TAL"/>
              <w:keepNext w:val="0"/>
              <w:keepLines w:val="0"/>
              <w:rPr>
                <w:ins w:id="21668" w:author="Multrus, Markus" w:date="2025-11-15T13:43:00Z" w16du:dateUtc="2025-11-15T12:43:00Z"/>
                <w:lang w:val="en-US"/>
              </w:rPr>
            </w:pPr>
            <w:ins w:id="21669" w:author="Multrus, Markus" w:date="2025-11-15T13:43:00Z" w16du:dateUtc="2025-11-15T12:43:00Z">
              <w:r w:rsidRPr="008B3723">
                <w:rPr>
                  <w:lang w:val="en-US"/>
                </w:rPr>
                <w:t>c31</w:t>
              </w:r>
            </w:ins>
          </w:p>
        </w:tc>
        <w:tc>
          <w:tcPr>
            <w:tcW w:w="399" w:type="pct"/>
          </w:tcPr>
          <w:p w14:paraId="08F7D916" w14:textId="77777777" w:rsidR="00246FD6" w:rsidRPr="008B3723" w:rsidRDefault="00246FD6" w:rsidP="008B1C94">
            <w:pPr>
              <w:pStyle w:val="TAC"/>
              <w:keepNext w:val="0"/>
              <w:keepLines w:val="0"/>
              <w:rPr>
                <w:ins w:id="21670" w:author="Multrus, Markus" w:date="2025-11-15T13:43:00Z" w16du:dateUtc="2025-11-15T12:43:00Z"/>
                <w:lang w:val="en-US"/>
              </w:rPr>
            </w:pPr>
            <w:ins w:id="21671" w:author="Multrus, Markus" w:date="2025-11-15T13:43:00Z" w16du:dateUtc="2025-11-15T12:43:00Z">
              <w:r w:rsidRPr="008B3723">
                <w:rPr>
                  <w:lang w:val="en-US"/>
                </w:rPr>
                <w:t>3.99</w:t>
              </w:r>
            </w:ins>
          </w:p>
        </w:tc>
        <w:tc>
          <w:tcPr>
            <w:tcW w:w="377" w:type="pct"/>
          </w:tcPr>
          <w:p w14:paraId="274FE328" w14:textId="77777777" w:rsidR="00246FD6" w:rsidRPr="008B3723" w:rsidRDefault="00246FD6" w:rsidP="008B1C94">
            <w:pPr>
              <w:pStyle w:val="TAC"/>
              <w:keepNext w:val="0"/>
              <w:keepLines w:val="0"/>
              <w:rPr>
                <w:ins w:id="21672" w:author="Multrus, Markus" w:date="2025-11-15T13:43:00Z" w16du:dateUtc="2025-11-15T12:43:00Z"/>
                <w:lang w:val="en-US"/>
              </w:rPr>
            </w:pPr>
            <w:ins w:id="21673" w:author="Multrus, Markus" w:date="2025-11-15T13:43:00Z" w16du:dateUtc="2025-11-15T12:43:00Z">
              <w:r w:rsidRPr="008B3723">
                <w:rPr>
                  <w:lang w:val="en-US"/>
                </w:rPr>
                <w:t>0.88</w:t>
              </w:r>
            </w:ins>
          </w:p>
        </w:tc>
        <w:tc>
          <w:tcPr>
            <w:tcW w:w="580" w:type="pct"/>
          </w:tcPr>
          <w:p w14:paraId="3ECA37EB" w14:textId="77777777" w:rsidR="00246FD6" w:rsidRPr="008B3723" w:rsidRDefault="00246FD6" w:rsidP="008B1C94">
            <w:pPr>
              <w:pStyle w:val="TAL"/>
              <w:keepNext w:val="0"/>
              <w:keepLines w:val="0"/>
              <w:rPr>
                <w:ins w:id="21674" w:author="Multrus, Markus" w:date="2025-11-15T13:43:00Z" w16du:dateUtc="2025-11-15T12:43:00Z"/>
                <w:lang w:val="en-US"/>
              </w:rPr>
            </w:pPr>
            <w:ins w:id="21675" w:author="Multrus, Markus" w:date="2025-11-15T13:43:00Z" w16du:dateUtc="2025-11-15T12:43:00Z">
              <w:r w:rsidRPr="008B3723">
                <w:rPr>
                  <w:lang w:val="en-US"/>
                </w:rPr>
                <w:t>c22</w:t>
              </w:r>
            </w:ins>
          </w:p>
        </w:tc>
        <w:tc>
          <w:tcPr>
            <w:tcW w:w="563" w:type="pct"/>
          </w:tcPr>
          <w:p w14:paraId="6ED009A9" w14:textId="77777777" w:rsidR="00246FD6" w:rsidRPr="008B3723" w:rsidRDefault="00246FD6" w:rsidP="008B1C94">
            <w:pPr>
              <w:pStyle w:val="TAL"/>
              <w:keepNext w:val="0"/>
              <w:keepLines w:val="0"/>
              <w:rPr>
                <w:ins w:id="21676" w:author="Multrus, Markus" w:date="2025-11-15T13:43:00Z" w16du:dateUtc="2025-11-15T12:43:00Z"/>
                <w:lang w:val="en-US"/>
              </w:rPr>
            </w:pPr>
            <w:ins w:id="21677" w:author="Multrus, Markus" w:date="2025-11-15T13:43:00Z" w16du:dateUtc="2025-11-15T12:43:00Z">
              <w:r w:rsidRPr="008B3723">
                <w:rPr>
                  <w:lang w:val="en-US"/>
                </w:rPr>
                <w:t>4.06</w:t>
              </w:r>
            </w:ins>
          </w:p>
        </w:tc>
        <w:tc>
          <w:tcPr>
            <w:tcW w:w="541" w:type="pct"/>
          </w:tcPr>
          <w:p w14:paraId="3E0F89B0" w14:textId="77777777" w:rsidR="00246FD6" w:rsidRPr="008B3723" w:rsidRDefault="00246FD6" w:rsidP="008B1C94">
            <w:pPr>
              <w:pStyle w:val="TAC"/>
              <w:keepNext w:val="0"/>
              <w:keepLines w:val="0"/>
              <w:rPr>
                <w:ins w:id="21678" w:author="Multrus, Markus" w:date="2025-11-15T13:43:00Z" w16du:dateUtc="2025-11-15T12:43:00Z"/>
                <w:lang w:val="en-US"/>
              </w:rPr>
            </w:pPr>
            <w:ins w:id="21679" w:author="Multrus, Markus" w:date="2025-11-15T13:43:00Z" w16du:dateUtc="2025-11-15T12:43:00Z">
              <w:r w:rsidRPr="008B3723">
                <w:rPr>
                  <w:lang w:val="en-US"/>
                </w:rPr>
                <w:t>0.88</w:t>
              </w:r>
            </w:ins>
          </w:p>
        </w:tc>
        <w:tc>
          <w:tcPr>
            <w:tcW w:w="640" w:type="pct"/>
          </w:tcPr>
          <w:p w14:paraId="7521F0FD" w14:textId="77777777" w:rsidR="00246FD6" w:rsidRPr="008B3723" w:rsidRDefault="00246FD6" w:rsidP="008B1C94">
            <w:pPr>
              <w:pStyle w:val="TAC"/>
              <w:keepNext w:val="0"/>
              <w:keepLines w:val="0"/>
              <w:rPr>
                <w:ins w:id="21680" w:author="Multrus, Markus" w:date="2025-11-15T13:43:00Z" w16du:dateUtc="2025-11-15T12:43:00Z"/>
                <w:lang w:val="en-US"/>
              </w:rPr>
            </w:pPr>
            <w:ins w:id="21681" w:author="Multrus, Markus" w:date="2025-11-15T13:43:00Z" w16du:dateUtc="2025-11-15T12:43:00Z">
              <w:r w:rsidRPr="008B3723">
                <w:rPr>
                  <w:lang w:val="en-US"/>
                </w:rPr>
                <w:t>-0.06</w:t>
              </w:r>
            </w:ins>
          </w:p>
        </w:tc>
        <w:tc>
          <w:tcPr>
            <w:tcW w:w="412" w:type="pct"/>
          </w:tcPr>
          <w:p w14:paraId="322701C3" w14:textId="77777777" w:rsidR="00246FD6" w:rsidRPr="008B3723" w:rsidRDefault="00246FD6" w:rsidP="008B1C94">
            <w:pPr>
              <w:pStyle w:val="TAC"/>
              <w:keepNext w:val="0"/>
              <w:keepLines w:val="0"/>
              <w:rPr>
                <w:ins w:id="21682" w:author="Multrus, Markus" w:date="2025-11-15T13:43:00Z" w16du:dateUtc="2025-11-15T12:43:00Z"/>
                <w:lang w:val="en-US"/>
              </w:rPr>
            </w:pPr>
            <w:ins w:id="21683" w:author="Multrus, Markus" w:date="2025-11-15T13:43:00Z" w16du:dateUtc="2025-11-15T12:43:00Z">
              <w:r w:rsidRPr="008B3723">
                <w:rPr>
                  <w:lang w:val="en-US"/>
                </w:rPr>
                <w:t>&lt;0.001</w:t>
              </w:r>
            </w:ins>
          </w:p>
        </w:tc>
        <w:tc>
          <w:tcPr>
            <w:tcW w:w="494" w:type="pct"/>
          </w:tcPr>
          <w:p w14:paraId="1D7B663E" w14:textId="77777777" w:rsidR="00246FD6" w:rsidRPr="008B3723" w:rsidRDefault="00246FD6" w:rsidP="008B1C94">
            <w:pPr>
              <w:pStyle w:val="TAC"/>
              <w:keepNext w:val="0"/>
              <w:keepLines w:val="0"/>
              <w:rPr>
                <w:ins w:id="21684" w:author="Multrus, Markus" w:date="2025-11-15T13:43:00Z" w16du:dateUtc="2025-11-15T12:43:00Z"/>
                <w:lang w:val="en-US"/>
              </w:rPr>
            </w:pPr>
            <w:ins w:id="21685" w:author="Multrus, Markus" w:date="2025-11-15T13:43:00Z" w16du:dateUtc="2025-11-15T12:43:00Z">
              <w:r w:rsidRPr="008B3723">
                <w:rPr>
                  <w:lang w:val="en-US"/>
                </w:rPr>
                <w:t>0.748</w:t>
              </w:r>
            </w:ins>
          </w:p>
        </w:tc>
        <w:tc>
          <w:tcPr>
            <w:tcW w:w="442" w:type="pct"/>
          </w:tcPr>
          <w:p w14:paraId="220E082E" w14:textId="77777777" w:rsidR="00246FD6" w:rsidRPr="008B3723" w:rsidRDefault="00246FD6" w:rsidP="008B1C94">
            <w:pPr>
              <w:pStyle w:val="TAL"/>
              <w:keepNext w:val="0"/>
              <w:keepLines w:val="0"/>
              <w:rPr>
                <w:ins w:id="21686" w:author="Multrus, Markus" w:date="2025-11-15T13:43:00Z" w16du:dateUtc="2025-11-15T12:43:00Z"/>
                <w:lang w:val="en-US"/>
              </w:rPr>
            </w:pPr>
            <w:ins w:id="21687" w:author="Multrus, Markus" w:date="2025-11-15T13:43:00Z" w16du:dateUtc="2025-11-15T12:43:00Z">
              <w:r w:rsidRPr="008B3723">
                <w:rPr>
                  <w:lang w:val="en-US"/>
                </w:rPr>
                <w:t>NWT</w:t>
              </w:r>
            </w:ins>
          </w:p>
        </w:tc>
      </w:tr>
      <w:tr w:rsidR="00246FD6" w:rsidRPr="008B3723" w14:paraId="27713419" w14:textId="77777777" w:rsidTr="008B1C94">
        <w:trPr>
          <w:jc w:val="center"/>
          <w:ins w:id="21688" w:author="Multrus, Markus" w:date="2025-11-15T13:43:00Z"/>
        </w:trPr>
        <w:tc>
          <w:tcPr>
            <w:tcW w:w="550" w:type="pct"/>
          </w:tcPr>
          <w:p w14:paraId="6DB0E073" w14:textId="77777777" w:rsidR="00246FD6" w:rsidRPr="008B3723" w:rsidRDefault="00246FD6" w:rsidP="008B1C94">
            <w:pPr>
              <w:pStyle w:val="TAL"/>
              <w:keepNext w:val="0"/>
              <w:keepLines w:val="0"/>
              <w:rPr>
                <w:ins w:id="21689" w:author="Multrus, Markus" w:date="2025-11-15T13:43:00Z" w16du:dateUtc="2025-11-15T12:43:00Z"/>
                <w:lang w:val="en-US"/>
              </w:rPr>
            </w:pPr>
            <w:ins w:id="21690" w:author="Multrus, Markus" w:date="2025-11-15T13:43:00Z" w16du:dateUtc="2025-11-15T12:43:00Z">
              <w:r w:rsidRPr="008B3723">
                <w:rPr>
                  <w:lang w:val="en-US"/>
                </w:rPr>
                <w:t>c32</w:t>
              </w:r>
            </w:ins>
          </w:p>
        </w:tc>
        <w:tc>
          <w:tcPr>
            <w:tcW w:w="399" w:type="pct"/>
          </w:tcPr>
          <w:p w14:paraId="359F7D43" w14:textId="77777777" w:rsidR="00246FD6" w:rsidRPr="008B3723" w:rsidRDefault="00246FD6" w:rsidP="008B1C94">
            <w:pPr>
              <w:pStyle w:val="TAC"/>
              <w:keepNext w:val="0"/>
              <w:keepLines w:val="0"/>
              <w:rPr>
                <w:ins w:id="21691" w:author="Multrus, Markus" w:date="2025-11-15T13:43:00Z" w16du:dateUtc="2025-11-15T12:43:00Z"/>
                <w:lang w:val="en-US"/>
              </w:rPr>
            </w:pPr>
            <w:ins w:id="21692" w:author="Multrus, Markus" w:date="2025-11-15T13:43:00Z" w16du:dateUtc="2025-11-15T12:43:00Z">
              <w:r w:rsidRPr="008B3723">
                <w:rPr>
                  <w:lang w:val="en-US"/>
                </w:rPr>
                <w:t>4.02</w:t>
              </w:r>
            </w:ins>
          </w:p>
        </w:tc>
        <w:tc>
          <w:tcPr>
            <w:tcW w:w="377" w:type="pct"/>
          </w:tcPr>
          <w:p w14:paraId="429532F4" w14:textId="77777777" w:rsidR="00246FD6" w:rsidRPr="008B3723" w:rsidRDefault="00246FD6" w:rsidP="008B1C94">
            <w:pPr>
              <w:pStyle w:val="TAC"/>
              <w:keepNext w:val="0"/>
              <w:keepLines w:val="0"/>
              <w:rPr>
                <w:ins w:id="21693" w:author="Multrus, Markus" w:date="2025-11-15T13:43:00Z" w16du:dateUtc="2025-11-15T12:43:00Z"/>
                <w:lang w:val="en-US"/>
              </w:rPr>
            </w:pPr>
            <w:ins w:id="21694" w:author="Multrus, Markus" w:date="2025-11-15T13:43:00Z" w16du:dateUtc="2025-11-15T12:43:00Z">
              <w:r w:rsidRPr="008B3723">
                <w:rPr>
                  <w:lang w:val="en-US"/>
                </w:rPr>
                <w:t>0.90</w:t>
              </w:r>
            </w:ins>
          </w:p>
        </w:tc>
        <w:tc>
          <w:tcPr>
            <w:tcW w:w="580" w:type="pct"/>
          </w:tcPr>
          <w:p w14:paraId="70D09CA5" w14:textId="77777777" w:rsidR="00246FD6" w:rsidRPr="008B3723" w:rsidRDefault="00246FD6" w:rsidP="008B1C94">
            <w:pPr>
              <w:pStyle w:val="TAL"/>
              <w:keepNext w:val="0"/>
              <w:keepLines w:val="0"/>
              <w:rPr>
                <w:ins w:id="21695" w:author="Multrus, Markus" w:date="2025-11-15T13:43:00Z" w16du:dateUtc="2025-11-15T12:43:00Z"/>
                <w:lang w:val="en-US"/>
              </w:rPr>
            </w:pPr>
            <w:ins w:id="21696" w:author="Multrus, Markus" w:date="2025-11-15T13:43:00Z" w16du:dateUtc="2025-11-15T12:43:00Z">
              <w:r w:rsidRPr="008B3723">
                <w:rPr>
                  <w:lang w:val="en-US"/>
                </w:rPr>
                <w:t>c23</w:t>
              </w:r>
            </w:ins>
          </w:p>
        </w:tc>
        <w:tc>
          <w:tcPr>
            <w:tcW w:w="563" w:type="pct"/>
          </w:tcPr>
          <w:p w14:paraId="0E165643" w14:textId="77777777" w:rsidR="00246FD6" w:rsidRPr="008B3723" w:rsidRDefault="00246FD6" w:rsidP="008B1C94">
            <w:pPr>
              <w:pStyle w:val="TAL"/>
              <w:keepNext w:val="0"/>
              <w:keepLines w:val="0"/>
              <w:rPr>
                <w:ins w:id="21697" w:author="Multrus, Markus" w:date="2025-11-15T13:43:00Z" w16du:dateUtc="2025-11-15T12:43:00Z"/>
                <w:lang w:val="en-US"/>
              </w:rPr>
            </w:pPr>
            <w:ins w:id="21698" w:author="Multrus, Markus" w:date="2025-11-15T13:43:00Z" w16du:dateUtc="2025-11-15T12:43:00Z">
              <w:r w:rsidRPr="008B3723">
                <w:rPr>
                  <w:lang w:val="en-US"/>
                </w:rPr>
                <w:t>4.13</w:t>
              </w:r>
            </w:ins>
          </w:p>
        </w:tc>
        <w:tc>
          <w:tcPr>
            <w:tcW w:w="541" w:type="pct"/>
          </w:tcPr>
          <w:p w14:paraId="09F8069C" w14:textId="77777777" w:rsidR="00246FD6" w:rsidRPr="008B3723" w:rsidRDefault="00246FD6" w:rsidP="008B1C94">
            <w:pPr>
              <w:pStyle w:val="TAC"/>
              <w:keepNext w:val="0"/>
              <w:keepLines w:val="0"/>
              <w:rPr>
                <w:ins w:id="21699" w:author="Multrus, Markus" w:date="2025-11-15T13:43:00Z" w16du:dateUtc="2025-11-15T12:43:00Z"/>
                <w:lang w:val="en-US"/>
              </w:rPr>
            </w:pPr>
            <w:ins w:id="21700" w:author="Multrus, Markus" w:date="2025-11-15T13:43:00Z" w16du:dateUtc="2025-11-15T12:43:00Z">
              <w:r w:rsidRPr="008B3723">
                <w:rPr>
                  <w:lang w:val="en-US"/>
                </w:rPr>
                <w:t>0.85</w:t>
              </w:r>
            </w:ins>
          </w:p>
        </w:tc>
        <w:tc>
          <w:tcPr>
            <w:tcW w:w="640" w:type="pct"/>
          </w:tcPr>
          <w:p w14:paraId="0B223FFA" w14:textId="77777777" w:rsidR="00246FD6" w:rsidRPr="008B3723" w:rsidRDefault="00246FD6" w:rsidP="008B1C94">
            <w:pPr>
              <w:pStyle w:val="TAC"/>
              <w:keepNext w:val="0"/>
              <w:keepLines w:val="0"/>
              <w:rPr>
                <w:ins w:id="21701" w:author="Multrus, Markus" w:date="2025-11-15T13:43:00Z" w16du:dateUtc="2025-11-15T12:43:00Z"/>
                <w:lang w:val="en-US"/>
              </w:rPr>
            </w:pPr>
            <w:ins w:id="21702" w:author="Multrus, Markus" w:date="2025-11-15T13:43:00Z" w16du:dateUtc="2025-11-15T12:43:00Z">
              <w:r w:rsidRPr="008B3723">
                <w:rPr>
                  <w:lang w:val="en-US"/>
                </w:rPr>
                <w:t>-0.11</w:t>
              </w:r>
            </w:ins>
          </w:p>
        </w:tc>
        <w:tc>
          <w:tcPr>
            <w:tcW w:w="412" w:type="pct"/>
          </w:tcPr>
          <w:p w14:paraId="3BFD213A" w14:textId="77777777" w:rsidR="00246FD6" w:rsidRPr="008B3723" w:rsidRDefault="00246FD6" w:rsidP="008B1C94">
            <w:pPr>
              <w:pStyle w:val="TAC"/>
              <w:keepNext w:val="0"/>
              <w:keepLines w:val="0"/>
              <w:rPr>
                <w:ins w:id="21703" w:author="Multrus, Markus" w:date="2025-11-15T13:43:00Z" w16du:dateUtc="2025-11-15T12:43:00Z"/>
                <w:lang w:val="en-US"/>
              </w:rPr>
            </w:pPr>
            <w:ins w:id="21704" w:author="Multrus, Markus" w:date="2025-11-15T13:43:00Z" w16du:dateUtc="2025-11-15T12:43:00Z">
              <w:r w:rsidRPr="008B3723">
                <w:rPr>
                  <w:lang w:val="en-US"/>
                </w:rPr>
                <w:t>&lt;0.001</w:t>
              </w:r>
            </w:ins>
          </w:p>
        </w:tc>
        <w:tc>
          <w:tcPr>
            <w:tcW w:w="494" w:type="pct"/>
          </w:tcPr>
          <w:p w14:paraId="78F08BE1" w14:textId="77777777" w:rsidR="00246FD6" w:rsidRPr="008B3723" w:rsidRDefault="00246FD6" w:rsidP="008B1C94">
            <w:pPr>
              <w:pStyle w:val="TAC"/>
              <w:keepNext w:val="0"/>
              <w:keepLines w:val="0"/>
              <w:rPr>
                <w:ins w:id="21705" w:author="Multrus, Markus" w:date="2025-11-15T13:43:00Z" w16du:dateUtc="2025-11-15T12:43:00Z"/>
                <w:lang w:val="en-US"/>
              </w:rPr>
            </w:pPr>
            <w:ins w:id="21706" w:author="Multrus, Markus" w:date="2025-11-15T13:43:00Z" w16du:dateUtc="2025-11-15T12:43:00Z">
              <w:r w:rsidRPr="008B3723">
                <w:rPr>
                  <w:lang w:val="en-US"/>
                </w:rPr>
                <w:t>0.874</w:t>
              </w:r>
            </w:ins>
          </w:p>
        </w:tc>
        <w:tc>
          <w:tcPr>
            <w:tcW w:w="442" w:type="pct"/>
          </w:tcPr>
          <w:p w14:paraId="3F332076" w14:textId="77777777" w:rsidR="00246FD6" w:rsidRPr="008B3723" w:rsidRDefault="00246FD6" w:rsidP="008B1C94">
            <w:pPr>
              <w:pStyle w:val="TAL"/>
              <w:keepNext w:val="0"/>
              <w:keepLines w:val="0"/>
              <w:rPr>
                <w:ins w:id="21707" w:author="Multrus, Markus" w:date="2025-11-15T13:43:00Z" w16du:dateUtc="2025-11-15T12:43:00Z"/>
                <w:lang w:val="en-US"/>
              </w:rPr>
            </w:pPr>
            <w:ins w:id="21708" w:author="Multrus, Markus" w:date="2025-11-15T13:43:00Z" w16du:dateUtc="2025-11-15T12:43:00Z">
              <w:r w:rsidRPr="008B3723">
                <w:rPr>
                  <w:lang w:val="en-US"/>
                </w:rPr>
                <w:t>NWT</w:t>
              </w:r>
            </w:ins>
          </w:p>
        </w:tc>
      </w:tr>
      <w:tr w:rsidR="00246FD6" w:rsidRPr="008B3723" w14:paraId="59EFF30D" w14:textId="77777777" w:rsidTr="008B1C94">
        <w:trPr>
          <w:jc w:val="center"/>
          <w:ins w:id="21709" w:author="Multrus, Markus" w:date="2025-11-15T13:43:00Z"/>
        </w:trPr>
        <w:tc>
          <w:tcPr>
            <w:tcW w:w="550" w:type="pct"/>
          </w:tcPr>
          <w:p w14:paraId="3CE865C5" w14:textId="77777777" w:rsidR="00246FD6" w:rsidRPr="008B3723" w:rsidRDefault="00246FD6" w:rsidP="008B1C94">
            <w:pPr>
              <w:pStyle w:val="TAL"/>
              <w:keepNext w:val="0"/>
              <w:keepLines w:val="0"/>
              <w:rPr>
                <w:ins w:id="21710" w:author="Multrus, Markus" w:date="2025-11-15T13:43:00Z" w16du:dateUtc="2025-11-15T12:43:00Z"/>
                <w:lang w:val="en-US"/>
              </w:rPr>
            </w:pPr>
            <w:ins w:id="21711" w:author="Multrus, Markus" w:date="2025-11-15T13:43:00Z" w16du:dateUtc="2025-11-15T12:43:00Z">
              <w:r w:rsidRPr="008B3723">
                <w:rPr>
                  <w:lang w:val="en-US"/>
                </w:rPr>
                <w:t>c33</w:t>
              </w:r>
            </w:ins>
          </w:p>
        </w:tc>
        <w:tc>
          <w:tcPr>
            <w:tcW w:w="399" w:type="pct"/>
          </w:tcPr>
          <w:p w14:paraId="3A95035E" w14:textId="77777777" w:rsidR="00246FD6" w:rsidRPr="008B3723" w:rsidRDefault="00246FD6" w:rsidP="008B1C94">
            <w:pPr>
              <w:pStyle w:val="TAC"/>
              <w:keepNext w:val="0"/>
              <w:keepLines w:val="0"/>
              <w:rPr>
                <w:ins w:id="21712" w:author="Multrus, Markus" w:date="2025-11-15T13:43:00Z" w16du:dateUtc="2025-11-15T12:43:00Z"/>
                <w:lang w:val="en-US"/>
              </w:rPr>
            </w:pPr>
            <w:ins w:id="21713" w:author="Multrus, Markus" w:date="2025-11-15T13:43:00Z" w16du:dateUtc="2025-11-15T12:43:00Z">
              <w:r w:rsidRPr="008B3723">
                <w:rPr>
                  <w:lang w:val="en-US"/>
                </w:rPr>
                <w:t>4.24</w:t>
              </w:r>
            </w:ins>
          </w:p>
        </w:tc>
        <w:tc>
          <w:tcPr>
            <w:tcW w:w="377" w:type="pct"/>
          </w:tcPr>
          <w:p w14:paraId="01AF0DF6" w14:textId="77777777" w:rsidR="00246FD6" w:rsidRPr="008B3723" w:rsidRDefault="00246FD6" w:rsidP="008B1C94">
            <w:pPr>
              <w:pStyle w:val="TAC"/>
              <w:keepNext w:val="0"/>
              <w:keepLines w:val="0"/>
              <w:rPr>
                <w:ins w:id="21714" w:author="Multrus, Markus" w:date="2025-11-15T13:43:00Z" w16du:dateUtc="2025-11-15T12:43:00Z"/>
                <w:lang w:val="en-US"/>
              </w:rPr>
            </w:pPr>
            <w:ins w:id="21715" w:author="Multrus, Markus" w:date="2025-11-15T13:43:00Z" w16du:dateUtc="2025-11-15T12:43:00Z">
              <w:r w:rsidRPr="008B3723">
                <w:rPr>
                  <w:lang w:val="en-US"/>
                </w:rPr>
                <w:t>0.76</w:t>
              </w:r>
            </w:ins>
          </w:p>
        </w:tc>
        <w:tc>
          <w:tcPr>
            <w:tcW w:w="580" w:type="pct"/>
          </w:tcPr>
          <w:p w14:paraId="33B73D8E" w14:textId="77777777" w:rsidR="00246FD6" w:rsidRPr="008B3723" w:rsidRDefault="00246FD6" w:rsidP="008B1C94">
            <w:pPr>
              <w:pStyle w:val="TAL"/>
              <w:keepNext w:val="0"/>
              <w:keepLines w:val="0"/>
              <w:rPr>
                <w:ins w:id="21716" w:author="Multrus, Markus" w:date="2025-11-15T13:43:00Z" w16du:dateUtc="2025-11-15T12:43:00Z"/>
                <w:lang w:val="en-US"/>
              </w:rPr>
            </w:pPr>
            <w:ins w:id="21717" w:author="Multrus, Markus" w:date="2025-11-15T13:43:00Z" w16du:dateUtc="2025-11-15T12:43:00Z">
              <w:r w:rsidRPr="008B3723">
                <w:rPr>
                  <w:lang w:val="en-US"/>
                </w:rPr>
                <w:t>c24</w:t>
              </w:r>
            </w:ins>
          </w:p>
        </w:tc>
        <w:tc>
          <w:tcPr>
            <w:tcW w:w="563" w:type="pct"/>
          </w:tcPr>
          <w:p w14:paraId="17C14A5B" w14:textId="77777777" w:rsidR="00246FD6" w:rsidRPr="008B3723" w:rsidRDefault="00246FD6" w:rsidP="008B1C94">
            <w:pPr>
              <w:pStyle w:val="TAL"/>
              <w:keepNext w:val="0"/>
              <w:keepLines w:val="0"/>
              <w:rPr>
                <w:ins w:id="21718" w:author="Multrus, Markus" w:date="2025-11-15T13:43:00Z" w16du:dateUtc="2025-11-15T12:43:00Z"/>
                <w:lang w:val="en-US"/>
              </w:rPr>
            </w:pPr>
            <w:ins w:id="21719" w:author="Multrus, Markus" w:date="2025-11-15T13:43:00Z" w16du:dateUtc="2025-11-15T12:43:00Z">
              <w:r w:rsidRPr="008B3723">
                <w:rPr>
                  <w:lang w:val="en-US"/>
                </w:rPr>
                <w:t>4.21</w:t>
              </w:r>
            </w:ins>
          </w:p>
        </w:tc>
        <w:tc>
          <w:tcPr>
            <w:tcW w:w="541" w:type="pct"/>
          </w:tcPr>
          <w:p w14:paraId="6D4E4066" w14:textId="77777777" w:rsidR="00246FD6" w:rsidRPr="008B3723" w:rsidRDefault="00246FD6" w:rsidP="008B1C94">
            <w:pPr>
              <w:pStyle w:val="TAC"/>
              <w:keepNext w:val="0"/>
              <w:keepLines w:val="0"/>
              <w:rPr>
                <w:ins w:id="21720" w:author="Multrus, Markus" w:date="2025-11-15T13:43:00Z" w16du:dateUtc="2025-11-15T12:43:00Z"/>
                <w:lang w:val="en-US"/>
              </w:rPr>
            </w:pPr>
            <w:ins w:id="21721" w:author="Multrus, Markus" w:date="2025-11-15T13:43:00Z" w16du:dateUtc="2025-11-15T12:43:00Z">
              <w:r w:rsidRPr="008B3723">
                <w:rPr>
                  <w:lang w:val="en-US"/>
                </w:rPr>
                <w:t>0.74</w:t>
              </w:r>
            </w:ins>
          </w:p>
        </w:tc>
        <w:tc>
          <w:tcPr>
            <w:tcW w:w="640" w:type="pct"/>
          </w:tcPr>
          <w:p w14:paraId="6E0983DC" w14:textId="77777777" w:rsidR="00246FD6" w:rsidRPr="008B3723" w:rsidRDefault="00246FD6" w:rsidP="008B1C94">
            <w:pPr>
              <w:pStyle w:val="TAC"/>
              <w:keepNext w:val="0"/>
              <w:keepLines w:val="0"/>
              <w:rPr>
                <w:ins w:id="21722" w:author="Multrus, Markus" w:date="2025-11-15T13:43:00Z" w16du:dateUtc="2025-11-15T12:43:00Z"/>
                <w:lang w:val="en-US"/>
              </w:rPr>
            </w:pPr>
            <w:ins w:id="21723" w:author="Multrus, Markus" w:date="2025-11-15T13:43:00Z" w16du:dateUtc="2025-11-15T12:43:00Z">
              <w:r w:rsidRPr="008B3723">
                <w:rPr>
                  <w:lang w:val="en-US"/>
                </w:rPr>
                <w:t>0.03</w:t>
              </w:r>
            </w:ins>
          </w:p>
        </w:tc>
        <w:tc>
          <w:tcPr>
            <w:tcW w:w="412" w:type="pct"/>
          </w:tcPr>
          <w:p w14:paraId="7E148408" w14:textId="77777777" w:rsidR="00246FD6" w:rsidRPr="008B3723" w:rsidRDefault="00246FD6" w:rsidP="008B1C94">
            <w:pPr>
              <w:pStyle w:val="TAC"/>
              <w:keepNext w:val="0"/>
              <w:keepLines w:val="0"/>
              <w:rPr>
                <w:ins w:id="21724" w:author="Multrus, Markus" w:date="2025-11-15T13:43:00Z" w16du:dateUtc="2025-11-15T12:43:00Z"/>
                <w:lang w:val="en-US"/>
              </w:rPr>
            </w:pPr>
            <w:ins w:id="21725" w:author="Multrus, Markus" w:date="2025-11-15T13:43:00Z" w16du:dateUtc="2025-11-15T12:43:00Z">
              <w:r w:rsidRPr="008B3723">
                <w:rPr>
                  <w:lang w:val="en-US"/>
                </w:rPr>
                <w:t>0.418</w:t>
              </w:r>
            </w:ins>
          </w:p>
        </w:tc>
        <w:tc>
          <w:tcPr>
            <w:tcW w:w="494" w:type="pct"/>
          </w:tcPr>
          <w:p w14:paraId="741A2382" w14:textId="77777777" w:rsidR="00246FD6" w:rsidRPr="008B3723" w:rsidRDefault="00246FD6" w:rsidP="008B1C94">
            <w:pPr>
              <w:pStyle w:val="TAC"/>
              <w:keepNext w:val="0"/>
              <w:keepLines w:val="0"/>
              <w:rPr>
                <w:ins w:id="21726" w:author="Multrus, Markus" w:date="2025-11-15T13:43:00Z" w16du:dateUtc="2025-11-15T12:43:00Z"/>
                <w:lang w:val="en-US"/>
              </w:rPr>
            </w:pPr>
            <w:ins w:id="21727" w:author="Multrus, Markus" w:date="2025-11-15T13:43:00Z" w16du:dateUtc="2025-11-15T12:43:00Z">
              <w:r w:rsidRPr="008B3723">
                <w:rPr>
                  <w:lang w:val="en-US"/>
                </w:rPr>
                <w:t>0.338</w:t>
              </w:r>
            </w:ins>
          </w:p>
        </w:tc>
        <w:tc>
          <w:tcPr>
            <w:tcW w:w="442" w:type="pct"/>
          </w:tcPr>
          <w:p w14:paraId="29D13521" w14:textId="77777777" w:rsidR="00246FD6" w:rsidRPr="008B3723" w:rsidRDefault="00246FD6" w:rsidP="008B1C94">
            <w:pPr>
              <w:pStyle w:val="TAL"/>
              <w:keepNext w:val="0"/>
              <w:keepLines w:val="0"/>
              <w:rPr>
                <w:ins w:id="21728" w:author="Multrus, Markus" w:date="2025-11-15T13:43:00Z" w16du:dateUtc="2025-11-15T12:43:00Z"/>
                <w:lang w:val="en-US"/>
              </w:rPr>
            </w:pPr>
            <w:ins w:id="21729" w:author="Multrus, Markus" w:date="2025-11-15T13:43:00Z" w16du:dateUtc="2025-11-15T12:43:00Z">
              <w:r w:rsidRPr="008B3723">
                <w:rPr>
                  <w:lang w:val="en-US"/>
                </w:rPr>
                <w:t>NWT</w:t>
              </w:r>
            </w:ins>
          </w:p>
        </w:tc>
      </w:tr>
      <w:tr w:rsidR="00246FD6" w:rsidRPr="008B3723" w14:paraId="68FFE4D9" w14:textId="77777777" w:rsidTr="008B1C94">
        <w:trPr>
          <w:jc w:val="center"/>
          <w:ins w:id="21730" w:author="Multrus, Markus" w:date="2025-11-15T13:43:00Z"/>
        </w:trPr>
        <w:tc>
          <w:tcPr>
            <w:tcW w:w="550" w:type="pct"/>
          </w:tcPr>
          <w:p w14:paraId="654C1F2C" w14:textId="77777777" w:rsidR="00246FD6" w:rsidRPr="008B3723" w:rsidRDefault="00246FD6" w:rsidP="008B1C94">
            <w:pPr>
              <w:pStyle w:val="TAL"/>
              <w:keepNext w:val="0"/>
              <w:keepLines w:val="0"/>
              <w:rPr>
                <w:ins w:id="21731" w:author="Multrus, Markus" w:date="2025-11-15T13:43:00Z" w16du:dateUtc="2025-11-15T12:43:00Z"/>
                <w:lang w:val="en-US"/>
              </w:rPr>
            </w:pPr>
            <w:ins w:id="21732" w:author="Multrus, Markus" w:date="2025-11-15T13:43:00Z" w16du:dateUtc="2025-11-15T12:43:00Z">
              <w:r w:rsidRPr="008B3723">
                <w:rPr>
                  <w:lang w:val="en-US"/>
                </w:rPr>
                <w:t>c34</w:t>
              </w:r>
            </w:ins>
          </w:p>
        </w:tc>
        <w:tc>
          <w:tcPr>
            <w:tcW w:w="399" w:type="pct"/>
          </w:tcPr>
          <w:p w14:paraId="3454D8F1" w14:textId="77777777" w:rsidR="00246FD6" w:rsidRPr="008B3723" w:rsidRDefault="00246FD6" w:rsidP="008B1C94">
            <w:pPr>
              <w:pStyle w:val="TAC"/>
              <w:keepNext w:val="0"/>
              <w:keepLines w:val="0"/>
              <w:rPr>
                <w:ins w:id="21733" w:author="Multrus, Markus" w:date="2025-11-15T13:43:00Z" w16du:dateUtc="2025-11-15T12:43:00Z"/>
                <w:lang w:val="en-US"/>
              </w:rPr>
            </w:pPr>
            <w:ins w:id="21734" w:author="Multrus, Markus" w:date="2025-11-15T13:43:00Z" w16du:dateUtc="2025-11-15T12:43:00Z">
              <w:r w:rsidRPr="008B3723">
                <w:rPr>
                  <w:lang w:val="en-US"/>
                </w:rPr>
                <w:t>4.20</w:t>
              </w:r>
            </w:ins>
          </w:p>
        </w:tc>
        <w:tc>
          <w:tcPr>
            <w:tcW w:w="377" w:type="pct"/>
          </w:tcPr>
          <w:p w14:paraId="361355FD" w14:textId="77777777" w:rsidR="00246FD6" w:rsidRPr="008B3723" w:rsidRDefault="00246FD6" w:rsidP="008B1C94">
            <w:pPr>
              <w:pStyle w:val="TAC"/>
              <w:keepNext w:val="0"/>
              <w:keepLines w:val="0"/>
              <w:rPr>
                <w:ins w:id="21735" w:author="Multrus, Markus" w:date="2025-11-15T13:43:00Z" w16du:dateUtc="2025-11-15T12:43:00Z"/>
                <w:lang w:val="en-US"/>
              </w:rPr>
            </w:pPr>
            <w:ins w:id="21736" w:author="Multrus, Markus" w:date="2025-11-15T13:43:00Z" w16du:dateUtc="2025-11-15T12:43:00Z">
              <w:r w:rsidRPr="008B3723">
                <w:rPr>
                  <w:lang w:val="en-US"/>
                </w:rPr>
                <w:t>0.79</w:t>
              </w:r>
            </w:ins>
          </w:p>
        </w:tc>
        <w:tc>
          <w:tcPr>
            <w:tcW w:w="580" w:type="pct"/>
          </w:tcPr>
          <w:p w14:paraId="1ED6ACD8" w14:textId="77777777" w:rsidR="00246FD6" w:rsidRPr="008B3723" w:rsidRDefault="00246FD6" w:rsidP="008B1C94">
            <w:pPr>
              <w:pStyle w:val="TAL"/>
              <w:keepNext w:val="0"/>
              <w:keepLines w:val="0"/>
              <w:rPr>
                <w:ins w:id="21737" w:author="Multrus, Markus" w:date="2025-11-15T13:43:00Z" w16du:dateUtc="2025-11-15T12:43:00Z"/>
                <w:lang w:val="en-US"/>
              </w:rPr>
            </w:pPr>
            <w:ins w:id="21738" w:author="Multrus, Markus" w:date="2025-11-15T13:43:00Z" w16du:dateUtc="2025-11-15T12:43:00Z">
              <w:r w:rsidRPr="008B3723">
                <w:rPr>
                  <w:lang w:val="en-US"/>
                </w:rPr>
                <w:t>c25</w:t>
              </w:r>
            </w:ins>
          </w:p>
        </w:tc>
        <w:tc>
          <w:tcPr>
            <w:tcW w:w="563" w:type="pct"/>
          </w:tcPr>
          <w:p w14:paraId="2CB19D75" w14:textId="77777777" w:rsidR="00246FD6" w:rsidRPr="008B3723" w:rsidRDefault="00246FD6" w:rsidP="008B1C94">
            <w:pPr>
              <w:pStyle w:val="TAL"/>
              <w:keepNext w:val="0"/>
              <w:keepLines w:val="0"/>
              <w:rPr>
                <w:ins w:id="21739" w:author="Multrus, Markus" w:date="2025-11-15T13:43:00Z" w16du:dateUtc="2025-11-15T12:43:00Z"/>
                <w:lang w:val="en-US"/>
              </w:rPr>
            </w:pPr>
            <w:ins w:id="21740" w:author="Multrus, Markus" w:date="2025-11-15T13:43:00Z" w16du:dateUtc="2025-11-15T12:43:00Z">
              <w:r w:rsidRPr="008B3723">
                <w:rPr>
                  <w:lang w:val="en-US"/>
                </w:rPr>
                <w:t>4.17</w:t>
              </w:r>
            </w:ins>
          </w:p>
        </w:tc>
        <w:tc>
          <w:tcPr>
            <w:tcW w:w="541" w:type="pct"/>
          </w:tcPr>
          <w:p w14:paraId="34F253D1" w14:textId="77777777" w:rsidR="00246FD6" w:rsidRPr="008B3723" w:rsidRDefault="00246FD6" w:rsidP="008B1C94">
            <w:pPr>
              <w:pStyle w:val="TAC"/>
              <w:keepNext w:val="0"/>
              <w:keepLines w:val="0"/>
              <w:rPr>
                <w:ins w:id="21741" w:author="Multrus, Markus" w:date="2025-11-15T13:43:00Z" w16du:dateUtc="2025-11-15T12:43:00Z"/>
                <w:lang w:val="en-US"/>
              </w:rPr>
            </w:pPr>
            <w:ins w:id="21742" w:author="Multrus, Markus" w:date="2025-11-15T13:43:00Z" w16du:dateUtc="2025-11-15T12:43:00Z">
              <w:r w:rsidRPr="008B3723">
                <w:rPr>
                  <w:lang w:val="en-US"/>
                </w:rPr>
                <w:t>0.75</w:t>
              </w:r>
            </w:ins>
          </w:p>
        </w:tc>
        <w:tc>
          <w:tcPr>
            <w:tcW w:w="640" w:type="pct"/>
          </w:tcPr>
          <w:p w14:paraId="4F864940" w14:textId="77777777" w:rsidR="00246FD6" w:rsidRPr="008B3723" w:rsidRDefault="00246FD6" w:rsidP="008B1C94">
            <w:pPr>
              <w:pStyle w:val="TAC"/>
              <w:keepNext w:val="0"/>
              <w:keepLines w:val="0"/>
              <w:rPr>
                <w:ins w:id="21743" w:author="Multrus, Markus" w:date="2025-11-15T13:43:00Z" w16du:dateUtc="2025-11-15T12:43:00Z"/>
                <w:lang w:val="en-US"/>
              </w:rPr>
            </w:pPr>
            <w:ins w:id="21744" w:author="Multrus, Markus" w:date="2025-11-15T13:43:00Z" w16du:dateUtc="2025-11-15T12:43:00Z">
              <w:r w:rsidRPr="008B3723">
                <w:rPr>
                  <w:lang w:val="en-US"/>
                </w:rPr>
                <w:t>0.03</w:t>
              </w:r>
            </w:ins>
          </w:p>
        </w:tc>
        <w:tc>
          <w:tcPr>
            <w:tcW w:w="412" w:type="pct"/>
          </w:tcPr>
          <w:p w14:paraId="6DB4EB4C" w14:textId="77777777" w:rsidR="00246FD6" w:rsidRPr="008B3723" w:rsidRDefault="00246FD6" w:rsidP="008B1C94">
            <w:pPr>
              <w:pStyle w:val="TAC"/>
              <w:keepNext w:val="0"/>
              <w:keepLines w:val="0"/>
              <w:rPr>
                <w:ins w:id="21745" w:author="Multrus, Markus" w:date="2025-11-15T13:43:00Z" w16du:dateUtc="2025-11-15T12:43:00Z"/>
                <w:lang w:val="en-US"/>
              </w:rPr>
            </w:pPr>
            <w:ins w:id="21746" w:author="Multrus, Markus" w:date="2025-11-15T13:43:00Z" w16du:dateUtc="2025-11-15T12:43:00Z">
              <w:r w:rsidRPr="008B3723">
                <w:rPr>
                  <w:lang w:val="en-US"/>
                </w:rPr>
                <w:t>0.343</w:t>
              </w:r>
            </w:ins>
          </w:p>
        </w:tc>
        <w:tc>
          <w:tcPr>
            <w:tcW w:w="494" w:type="pct"/>
          </w:tcPr>
          <w:p w14:paraId="50B3B4A6" w14:textId="77777777" w:rsidR="00246FD6" w:rsidRPr="008B3723" w:rsidRDefault="00246FD6" w:rsidP="008B1C94">
            <w:pPr>
              <w:pStyle w:val="TAC"/>
              <w:keepNext w:val="0"/>
              <w:keepLines w:val="0"/>
              <w:rPr>
                <w:ins w:id="21747" w:author="Multrus, Markus" w:date="2025-11-15T13:43:00Z" w16du:dateUtc="2025-11-15T12:43:00Z"/>
                <w:lang w:val="en-US"/>
              </w:rPr>
            </w:pPr>
            <w:ins w:id="21748" w:author="Multrus, Markus" w:date="2025-11-15T13:43:00Z" w16du:dateUtc="2025-11-15T12:43:00Z">
              <w:r w:rsidRPr="008B3723">
                <w:rPr>
                  <w:lang w:val="en-US"/>
                </w:rPr>
                <w:t>0.366</w:t>
              </w:r>
            </w:ins>
          </w:p>
        </w:tc>
        <w:tc>
          <w:tcPr>
            <w:tcW w:w="442" w:type="pct"/>
          </w:tcPr>
          <w:p w14:paraId="19262FAE" w14:textId="77777777" w:rsidR="00246FD6" w:rsidRPr="008B3723" w:rsidRDefault="00246FD6" w:rsidP="008B1C94">
            <w:pPr>
              <w:pStyle w:val="TAL"/>
              <w:keepNext w:val="0"/>
              <w:keepLines w:val="0"/>
              <w:rPr>
                <w:ins w:id="21749" w:author="Multrus, Markus" w:date="2025-11-15T13:43:00Z" w16du:dateUtc="2025-11-15T12:43:00Z"/>
                <w:lang w:val="en-US"/>
              </w:rPr>
            </w:pPr>
            <w:ins w:id="21750" w:author="Multrus, Markus" w:date="2025-11-15T13:43:00Z" w16du:dateUtc="2025-11-15T12:43:00Z">
              <w:r w:rsidRPr="008B3723">
                <w:rPr>
                  <w:lang w:val="en-US"/>
                </w:rPr>
                <w:t>NWT</w:t>
              </w:r>
            </w:ins>
          </w:p>
        </w:tc>
      </w:tr>
      <w:tr w:rsidR="00246FD6" w:rsidRPr="008B3723" w14:paraId="3558050E" w14:textId="77777777" w:rsidTr="008B1C94">
        <w:trPr>
          <w:jc w:val="center"/>
          <w:ins w:id="21751" w:author="Multrus, Markus" w:date="2025-11-15T13:43:00Z"/>
        </w:trPr>
        <w:tc>
          <w:tcPr>
            <w:tcW w:w="550" w:type="pct"/>
          </w:tcPr>
          <w:p w14:paraId="3BFB5357" w14:textId="77777777" w:rsidR="00246FD6" w:rsidRPr="008B3723" w:rsidRDefault="00246FD6" w:rsidP="008B1C94">
            <w:pPr>
              <w:pStyle w:val="TAL"/>
              <w:keepNext w:val="0"/>
              <w:keepLines w:val="0"/>
              <w:rPr>
                <w:ins w:id="21752" w:author="Multrus, Markus" w:date="2025-11-15T13:43:00Z" w16du:dateUtc="2025-11-15T12:43:00Z"/>
                <w:lang w:val="en-US"/>
              </w:rPr>
            </w:pPr>
            <w:ins w:id="21753" w:author="Multrus, Markus" w:date="2025-11-15T13:43:00Z" w16du:dateUtc="2025-11-15T12:43:00Z">
              <w:r w:rsidRPr="008B3723">
                <w:rPr>
                  <w:lang w:val="en-US"/>
                </w:rPr>
                <w:t>c35</w:t>
              </w:r>
            </w:ins>
          </w:p>
        </w:tc>
        <w:tc>
          <w:tcPr>
            <w:tcW w:w="399" w:type="pct"/>
          </w:tcPr>
          <w:p w14:paraId="33B909C5" w14:textId="77777777" w:rsidR="00246FD6" w:rsidRPr="008B3723" w:rsidRDefault="00246FD6" w:rsidP="008B1C94">
            <w:pPr>
              <w:pStyle w:val="TAC"/>
              <w:keepNext w:val="0"/>
              <w:keepLines w:val="0"/>
              <w:rPr>
                <w:ins w:id="21754" w:author="Multrus, Markus" w:date="2025-11-15T13:43:00Z" w16du:dateUtc="2025-11-15T12:43:00Z"/>
                <w:lang w:val="en-US"/>
              </w:rPr>
            </w:pPr>
            <w:ins w:id="21755" w:author="Multrus, Markus" w:date="2025-11-15T13:43:00Z" w16du:dateUtc="2025-11-15T12:43:00Z">
              <w:r w:rsidRPr="008B3723">
                <w:rPr>
                  <w:lang w:val="en-US"/>
                </w:rPr>
                <w:t>4.27</w:t>
              </w:r>
            </w:ins>
          </w:p>
        </w:tc>
        <w:tc>
          <w:tcPr>
            <w:tcW w:w="377" w:type="pct"/>
          </w:tcPr>
          <w:p w14:paraId="5CB8AA40" w14:textId="77777777" w:rsidR="00246FD6" w:rsidRPr="008B3723" w:rsidRDefault="00246FD6" w:rsidP="008B1C94">
            <w:pPr>
              <w:pStyle w:val="TAC"/>
              <w:keepNext w:val="0"/>
              <w:keepLines w:val="0"/>
              <w:rPr>
                <w:ins w:id="21756" w:author="Multrus, Markus" w:date="2025-11-15T13:43:00Z" w16du:dateUtc="2025-11-15T12:43:00Z"/>
                <w:lang w:val="en-US"/>
              </w:rPr>
            </w:pPr>
            <w:ins w:id="21757" w:author="Multrus, Markus" w:date="2025-11-15T13:43:00Z" w16du:dateUtc="2025-11-15T12:43:00Z">
              <w:r w:rsidRPr="008B3723">
                <w:rPr>
                  <w:lang w:val="en-US"/>
                </w:rPr>
                <w:t>0.71</w:t>
              </w:r>
            </w:ins>
          </w:p>
        </w:tc>
        <w:tc>
          <w:tcPr>
            <w:tcW w:w="580" w:type="pct"/>
          </w:tcPr>
          <w:p w14:paraId="3368315E" w14:textId="77777777" w:rsidR="00246FD6" w:rsidRPr="008B3723" w:rsidRDefault="00246FD6" w:rsidP="008B1C94">
            <w:pPr>
              <w:pStyle w:val="TAL"/>
              <w:keepNext w:val="0"/>
              <w:keepLines w:val="0"/>
              <w:rPr>
                <w:ins w:id="21758" w:author="Multrus, Markus" w:date="2025-11-15T13:43:00Z" w16du:dateUtc="2025-11-15T12:43:00Z"/>
                <w:lang w:val="en-US"/>
              </w:rPr>
            </w:pPr>
            <w:ins w:id="21759" w:author="Multrus, Markus" w:date="2025-11-15T13:43:00Z" w16du:dateUtc="2025-11-15T12:43:00Z">
              <w:r w:rsidRPr="008B3723">
                <w:rPr>
                  <w:lang w:val="en-US"/>
                </w:rPr>
                <w:t>c26</w:t>
              </w:r>
            </w:ins>
          </w:p>
        </w:tc>
        <w:tc>
          <w:tcPr>
            <w:tcW w:w="563" w:type="pct"/>
          </w:tcPr>
          <w:p w14:paraId="3F3AAE01" w14:textId="77777777" w:rsidR="00246FD6" w:rsidRPr="008B3723" w:rsidRDefault="00246FD6" w:rsidP="008B1C94">
            <w:pPr>
              <w:pStyle w:val="TAL"/>
              <w:keepNext w:val="0"/>
              <w:keepLines w:val="0"/>
              <w:rPr>
                <w:ins w:id="21760" w:author="Multrus, Markus" w:date="2025-11-15T13:43:00Z" w16du:dateUtc="2025-11-15T12:43:00Z"/>
                <w:lang w:val="en-US"/>
              </w:rPr>
            </w:pPr>
            <w:ins w:id="21761" w:author="Multrus, Markus" w:date="2025-11-15T13:43:00Z" w16du:dateUtc="2025-11-15T12:43:00Z">
              <w:r w:rsidRPr="008B3723">
                <w:rPr>
                  <w:lang w:val="en-US"/>
                </w:rPr>
                <w:t>4.27</w:t>
              </w:r>
            </w:ins>
          </w:p>
        </w:tc>
        <w:tc>
          <w:tcPr>
            <w:tcW w:w="541" w:type="pct"/>
          </w:tcPr>
          <w:p w14:paraId="49322172" w14:textId="77777777" w:rsidR="00246FD6" w:rsidRPr="008B3723" w:rsidRDefault="00246FD6" w:rsidP="008B1C94">
            <w:pPr>
              <w:pStyle w:val="TAC"/>
              <w:keepNext w:val="0"/>
              <w:keepLines w:val="0"/>
              <w:rPr>
                <w:ins w:id="21762" w:author="Multrus, Markus" w:date="2025-11-15T13:43:00Z" w16du:dateUtc="2025-11-15T12:43:00Z"/>
                <w:lang w:val="en-US"/>
              </w:rPr>
            </w:pPr>
            <w:ins w:id="21763" w:author="Multrus, Markus" w:date="2025-11-15T13:43:00Z" w16du:dateUtc="2025-11-15T12:43:00Z">
              <w:r w:rsidRPr="008B3723">
                <w:rPr>
                  <w:lang w:val="en-US"/>
                </w:rPr>
                <w:t>0.74</w:t>
              </w:r>
            </w:ins>
          </w:p>
        </w:tc>
        <w:tc>
          <w:tcPr>
            <w:tcW w:w="640" w:type="pct"/>
          </w:tcPr>
          <w:p w14:paraId="2339FE63" w14:textId="77777777" w:rsidR="00246FD6" w:rsidRPr="008B3723" w:rsidRDefault="00246FD6" w:rsidP="008B1C94">
            <w:pPr>
              <w:pStyle w:val="TAC"/>
              <w:keepNext w:val="0"/>
              <w:keepLines w:val="0"/>
              <w:rPr>
                <w:ins w:id="21764" w:author="Multrus, Markus" w:date="2025-11-15T13:43:00Z" w16du:dateUtc="2025-11-15T12:43:00Z"/>
                <w:lang w:val="en-US"/>
              </w:rPr>
            </w:pPr>
            <w:ins w:id="21765" w:author="Multrus, Markus" w:date="2025-11-15T13:43:00Z" w16du:dateUtc="2025-11-15T12:43:00Z">
              <w:r w:rsidRPr="008B3723">
                <w:rPr>
                  <w:lang w:val="en-US"/>
                </w:rPr>
                <w:t>0.00</w:t>
              </w:r>
            </w:ins>
          </w:p>
        </w:tc>
        <w:tc>
          <w:tcPr>
            <w:tcW w:w="412" w:type="pct"/>
          </w:tcPr>
          <w:p w14:paraId="02E0EBFE" w14:textId="77777777" w:rsidR="00246FD6" w:rsidRPr="008B3723" w:rsidRDefault="00246FD6" w:rsidP="008B1C94">
            <w:pPr>
              <w:pStyle w:val="TAC"/>
              <w:keepNext w:val="0"/>
              <w:keepLines w:val="0"/>
              <w:rPr>
                <w:ins w:id="21766" w:author="Multrus, Markus" w:date="2025-11-15T13:43:00Z" w16du:dateUtc="2025-11-15T12:43:00Z"/>
                <w:lang w:val="en-US"/>
              </w:rPr>
            </w:pPr>
            <w:ins w:id="21767" w:author="Multrus, Markus" w:date="2025-11-15T13:43:00Z" w16du:dateUtc="2025-11-15T12:43:00Z">
              <w:r w:rsidRPr="008B3723">
                <w:rPr>
                  <w:lang w:val="en-US"/>
                </w:rPr>
                <w:t>&lt;0.001</w:t>
              </w:r>
            </w:ins>
          </w:p>
        </w:tc>
        <w:tc>
          <w:tcPr>
            <w:tcW w:w="494" w:type="pct"/>
          </w:tcPr>
          <w:p w14:paraId="09CA2274" w14:textId="77777777" w:rsidR="00246FD6" w:rsidRPr="008B3723" w:rsidRDefault="00246FD6" w:rsidP="008B1C94">
            <w:pPr>
              <w:pStyle w:val="TAC"/>
              <w:keepNext w:val="0"/>
              <w:keepLines w:val="0"/>
              <w:rPr>
                <w:ins w:id="21768" w:author="Multrus, Markus" w:date="2025-11-15T13:43:00Z" w16du:dateUtc="2025-11-15T12:43:00Z"/>
                <w:lang w:val="en-US"/>
              </w:rPr>
            </w:pPr>
            <w:ins w:id="21769" w:author="Multrus, Markus" w:date="2025-11-15T13:43:00Z" w16du:dateUtc="2025-11-15T12:43:00Z">
              <w:r w:rsidRPr="008B3723">
                <w:rPr>
                  <w:lang w:val="en-US"/>
                </w:rPr>
                <w:t>0.500</w:t>
              </w:r>
            </w:ins>
          </w:p>
        </w:tc>
        <w:tc>
          <w:tcPr>
            <w:tcW w:w="442" w:type="pct"/>
          </w:tcPr>
          <w:p w14:paraId="2A9871F1" w14:textId="77777777" w:rsidR="00246FD6" w:rsidRPr="008B3723" w:rsidRDefault="00246FD6" w:rsidP="008B1C94">
            <w:pPr>
              <w:pStyle w:val="TAL"/>
              <w:keepNext w:val="0"/>
              <w:keepLines w:val="0"/>
              <w:rPr>
                <w:ins w:id="21770" w:author="Multrus, Markus" w:date="2025-11-15T13:43:00Z" w16du:dateUtc="2025-11-15T12:43:00Z"/>
                <w:lang w:val="en-US"/>
              </w:rPr>
            </w:pPr>
            <w:ins w:id="21771" w:author="Multrus, Markus" w:date="2025-11-15T13:43:00Z" w16du:dateUtc="2025-11-15T12:43:00Z">
              <w:r w:rsidRPr="008B3723">
                <w:rPr>
                  <w:lang w:val="en-US"/>
                </w:rPr>
                <w:t>NWT</w:t>
              </w:r>
            </w:ins>
          </w:p>
        </w:tc>
      </w:tr>
      <w:tr w:rsidR="00246FD6" w:rsidRPr="008B3723" w14:paraId="55654D15" w14:textId="77777777" w:rsidTr="008B1C94">
        <w:trPr>
          <w:jc w:val="center"/>
          <w:ins w:id="21772" w:author="Multrus, Markus" w:date="2025-11-15T13:43:00Z"/>
        </w:trPr>
        <w:tc>
          <w:tcPr>
            <w:tcW w:w="550" w:type="pct"/>
          </w:tcPr>
          <w:p w14:paraId="0CC6C4DD" w14:textId="77777777" w:rsidR="00246FD6" w:rsidRPr="008B3723" w:rsidRDefault="00246FD6" w:rsidP="008B1C94">
            <w:pPr>
              <w:pStyle w:val="TAL"/>
              <w:keepNext w:val="0"/>
              <w:keepLines w:val="0"/>
              <w:rPr>
                <w:ins w:id="21773" w:author="Multrus, Markus" w:date="2025-11-15T13:43:00Z" w16du:dateUtc="2025-11-15T12:43:00Z"/>
                <w:lang w:val="en-US"/>
              </w:rPr>
            </w:pPr>
            <w:ins w:id="21774" w:author="Multrus, Markus" w:date="2025-11-15T13:43:00Z" w16du:dateUtc="2025-11-15T12:43:00Z">
              <w:r w:rsidRPr="008B3723">
                <w:rPr>
                  <w:lang w:val="en-US"/>
                </w:rPr>
                <w:t>c36</w:t>
              </w:r>
            </w:ins>
          </w:p>
        </w:tc>
        <w:tc>
          <w:tcPr>
            <w:tcW w:w="399" w:type="pct"/>
          </w:tcPr>
          <w:p w14:paraId="407B1B27" w14:textId="77777777" w:rsidR="00246FD6" w:rsidRPr="008B3723" w:rsidRDefault="00246FD6" w:rsidP="008B1C94">
            <w:pPr>
              <w:pStyle w:val="TAC"/>
              <w:keepNext w:val="0"/>
              <w:keepLines w:val="0"/>
              <w:rPr>
                <w:ins w:id="21775" w:author="Multrus, Markus" w:date="2025-11-15T13:43:00Z" w16du:dateUtc="2025-11-15T12:43:00Z"/>
                <w:lang w:val="en-US"/>
              </w:rPr>
            </w:pPr>
            <w:ins w:id="21776" w:author="Multrus, Markus" w:date="2025-11-15T13:43:00Z" w16du:dateUtc="2025-11-15T12:43:00Z">
              <w:r w:rsidRPr="008B3723">
                <w:rPr>
                  <w:lang w:val="en-US"/>
                </w:rPr>
                <w:t>4.33</w:t>
              </w:r>
            </w:ins>
          </w:p>
        </w:tc>
        <w:tc>
          <w:tcPr>
            <w:tcW w:w="377" w:type="pct"/>
          </w:tcPr>
          <w:p w14:paraId="4DCD8697" w14:textId="77777777" w:rsidR="00246FD6" w:rsidRPr="008B3723" w:rsidRDefault="00246FD6" w:rsidP="008B1C94">
            <w:pPr>
              <w:pStyle w:val="TAC"/>
              <w:keepNext w:val="0"/>
              <w:keepLines w:val="0"/>
              <w:rPr>
                <w:ins w:id="21777" w:author="Multrus, Markus" w:date="2025-11-15T13:43:00Z" w16du:dateUtc="2025-11-15T12:43:00Z"/>
                <w:lang w:val="en-US"/>
              </w:rPr>
            </w:pPr>
            <w:ins w:id="21778" w:author="Multrus, Markus" w:date="2025-11-15T13:43:00Z" w16du:dateUtc="2025-11-15T12:43:00Z">
              <w:r w:rsidRPr="008B3723">
                <w:rPr>
                  <w:lang w:val="en-US"/>
                </w:rPr>
                <w:t>0.76</w:t>
              </w:r>
            </w:ins>
          </w:p>
        </w:tc>
        <w:tc>
          <w:tcPr>
            <w:tcW w:w="580" w:type="pct"/>
          </w:tcPr>
          <w:p w14:paraId="60B121CD" w14:textId="77777777" w:rsidR="00246FD6" w:rsidRPr="008B3723" w:rsidRDefault="00246FD6" w:rsidP="008B1C94">
            <w:pPr>
              <w:pStyle w:val="TAL"/>
              <w:keepNext w:val="0"/>
              <w:keepLines w:val="0"/>
              <w:rPr>
                <w:ins w:id="21779" w:author="Multrus, Markus" w:date="2025-11-15T13:43:00Z" w16du:dateUtc="2025-11-15T12:43:00Z"/>
                <w:lang w:val="en-US"/>
              </w:rPr>
            </w:pPr>
            <w:ins w:id="21780" w:author="Multrus, Markus" w:date="2025-11-15T13:43:00Z" w16du:dateUtc="2025-11-15T12:43:00Z">
              <w:r w:rsidRPr="008B3723">
                <w:rPr>
                  <w:lang w:val="en-US"/>
                </w:rPr>
                <w:t>c27</w:t>
              </w:r>
            </w:ins>
          </w:p>
        </w:tc>
        <w:tc>
          <w:tcPr>
            <w:tcW w:w="563" w:type="pct"/>
          </w:tcPr>
          <w:p w14:paraId="066A923D" w14:textId="77777777" w:rsidR="00246FD6" w:rsidRPr="008B3723" w:rsidRDefault="00246FD6" w:rsidP="008B1C94">
            <w:pPr>
              <w:pStyle w:val="TAL"/>
              <w:keepNext w:val="0"/>
              <w:keepLines w:val="0"/>
              <w:rPr>
                <w:ins w:id="21781" w:author="Multrus, Markus" w:date="2025-11-15T13:43:00Z" w16du:dateUtc="2025-11-15T12:43:00Z"/>
                <w:lang w:val="en-US"/>
              </w:rPr>
            </w:pPr>
            <w:ins w:id="21782" w:author="Multrus, Markus" w:date="2025-11-15T13:43:00Z" w16du:dateUtc="2025-11-15T12:43:00Z">
              <w:r w:rsidRPr="008B3723">
                <w:rPr>
                  <w:lang w:val="en-US"/>
                </w:rPr>
                <w:t>4.30</w:t>
              </w:r>
            </w:ins>
          </w:p>
        </w:tc>
        <w:tc>
          <w:tcPr>
            <w:tcW w:w="541" w:type="pct"/>
          </w:tcPr>
          <w:p w14:paraId="4178DCB1" w14:textId="77777777" w:rsidR="00246FD6" w:rsidRPr="008B3723" w:rsidRDefault="00246FD6" w:rsidP="008B1C94">
            <w:pPr>
              <w:pStyle w:val="TAC"/>
              <w:keepNext w:val="0"/>
              <w:keepLines w:val="0"/>
              <w:rPr>
                <w:ins w:id="21783" w:author="Multrus, Markus" w:date="2025-11-15T13:43:00Z" w16du:dateUtc="2025-11-15T12:43:00Z"/>
                <w:lang w:val="en-US"/>
              </w:rPr>
            </w:pPr>
            <w:ins w:id="21784" w:author="Multrus, Markus" w:date="2025-11-15T13:43:00Z" w16du:dateUtc="2025-11-15T12:43:00Z">
              <w:r w:rsidRPr="008B3723">
                <w:rPr>
                  <w:lang w:val="en-US"/>
                </w:rPr>
                <w:t>0.75</w:t>
              </w:r>
            </w:ins>
          </w:p>
        </w:tc>
        <w:tc>
          <w:tcPr>
            <w:tcW w:w="640" w:type="pct"/>
          </w:tcPr>
          <w:p w14:paraId="54B7446C" w14:textId="77777777" w:rsidR="00246FD6" w:rsidRPr="008B3723" w:rsidRDefault="00246FD6" w:rsidP="008B1C94">
            <w:pPr>
              <w:pStyle w:val="TAC"/>
              <w:keepNext w:val="0"/>
              <w:keepLines w:val="0"/>
              <w:rPr>
                <w:ins w:id="21785" w:author="Multrus, Markus" w:date="2025-11-15T13:43:00Z" w16du:dateUtc="2025-11-15T12:43:00Z"/>
                <w:lang w:val="en-US"/>
              </w:rPr>
            </w:pPr>
            <w:ins w:id="21786" w:author="Multrus, Markus" w:date="2025-11-15T13:43:00Z" w16du:dateUtc="2025-11-15T12:43:00Z">
              <w:r w:rsidRPr="008B3723">
                <w:rPr>
                  <w:lang w:val="en-US"/>
                </w:rPr>
                <w:t>0.03</w:t>
              </w:r>
            </w:ins>
          </w:p>
        </w:tc>
        <w:tc>
          <w:tcPr>
            <w:tcW w:w="412" w:type="pct"/>
          </w:tcPr>
          <w:p w14:paraId="15C8C013" w14:textId="77777777" w:rsidR="00246FD6" w:rsidRPr="008B3723" w:rsidRDefault="00246FD6" w:rsidP="008B1C94">
            <w:pPr>
              <w:pStyle w:val="TAC"/>
              <w:keepNext w:val="0"/>
              <w:keepLines w:val="0"/>
              <w:rPr>
                <w:ins w:id="21787" w:author="Multrus, Markus" w:date="2025-11-15T13:43:00Z" w16du:dateUtc="2025-11-15T12:43:00Z"/>
                <w:lang w:val="en-US"/>
              </w:rPr>
            </w:pPr>
            <w:ins w:id="21788" w:author="Multrus, Markus" w:date="2025-11-15T13:43:00Z" w16du:dateUtc="2025-11-15T12:43:00Z">
              <w:r w:rsidRPr="008B3723">
                <w:rPr>
                  <w:lang w:val="en-US"/>
                </w:rPr>
                <w:t>0.351</w:t>
              </w:r>
            </w:ins>
          </w:p>
        </w:tc>
        <w:tc>
          <w:tcPr>
            <w:tcW w:w="494" w:type="pct"/>
          </w:tcPr>
          <w:p w14:paraId="517D4E67" w14:textId="77777777" w:rsidR="00246FD6" w:rsidRPr="008B3723" w:rsidRDefault="00246FD6" w:rsidP="008B1C94">
            <w:pPr>
              <w:pStyle w:val="TAC"/>
              <w:keepNext w:val="0"/>
              <w:keepLines w:val="0"/>
              <w:rPr>
                <w:ins w:id="21789" w:author="Multrus, Markus" w:date="2025-11-15T13:43:00Z" w16du:dateUtc="2025-11-15T12:43:00Z"/>
                <w:lang w:val="en-US"/>
              </w:rPr>
            </w:pPr>
            <w:ins w:id="21790" w:author="Multrus, Markus" w:date="2025-11-15T13:43:00Z" w16du:dateUtc="2025-11-15T12:43:00Z">
              <w:r w:rsidRPr="008B3723">
                <w:rPr>
                  <w:lang w:val="en-US"/>
                </w:rPr>
                <w:t>0.363</w:t>
              </w:r>
            </w:ins>
          </w:p>
        </w:tc>
        <w:tc>
          <w:tcPr>
            <w:tcW w:w="442" w:type="pct"/>
          </w:tcPr>
          <w:p w14:paraId="4F35936B" w14:textId="77777777" w:rsidR="00246FD6" w:rsidRPr="008B3723" w:rsidRDefault="00246FD6" w:rsidP="008B1C94">
            <w:pPr>
              <w:pStyle w:val="TAL"/>
              <w:keepNext w:val="0"/>
              <w:keepLines w:val="0"/>
              <w:rPr>
                <w:ins w:id="21791" w:author="Multrus, Markus" w:date="2025-11-15T13:43:00Z" w16du:dateUtc="2025-11-15T12:43:00Z"/>
                <w:lang w:val="en-US"/>
              </w:rPr>
            </w:pPr>
            <w:ins w:id="21792" w:author="Multrus, Markus" w:date="2025-11-15T13:43:00Z" w16du:dateUtc="2025-11-15T12:43:00Z">
              <w:r w:rsidRPr="008B3723">
                <w:rPr>
                  <w:lang w:val="en-US"/>
                </w:rPr>
                <w:t>NWT</w:t>
              </w:r>
            </w:ins>
          </w:p>
        </w:tc>
      </w:tr>
    </w:tbl>
    <w:p w14:paraId="423B6EAB" w14:textId="77777777" w:rsidR="00246FD6" w:rsidRPr="008B3723" w:rsidRDefault="00246FD6" w:rsidP="00246FD6">
      <w:pPr>
        <w:rPr>
          <w:ins w:id="21793" w:author="Multrus, Markus" w:date="2025-11-09T19:39:00Z" w16du:dateUtc="2025-11-09T18:39:00Z"/>
          <w:lang w:val="en-US"/>
        </w:rPr>
      </w:pPr>
    </w:p>
    <w:p w14:paraId="0F3A5AB1" w14:textId="77777777" w:rsidR="00ED76CB" w:rsidRPr="008B3723" w:rsidRDefault="00ED76CB" w:rsidP="00ED76CB">
      <w:pPr>
        <w:pStyle w:val="berschrift3"/>
        <w:rPr>
          <w:ins w:id="21794" w:author="Multrus, Markus" w:date="2025-11-15T13:43:00Z" w16du:dateUtc="2025-11-15T12:43:00Z"/>
          <w:lang w:val="en-US"/>
        </w:rPr>
      </w:pPr>
      <w:ins w:id="21795" w:author="Multrus, Markus" w:date="2025-11-09T19:39:00Z" w16du:dateUtc="2025-11-09T18:39:00Z">
        <w:r w:rsidRPr="008B3723">
          <w:rPr>
            <w:lang w:val="en-US"/>
          </w:rPr>
          <w:t>9.6.9</w:t>
        </w:r>
        <w:r w:rsidRPr="008B3723">
          <w:rPr>
            <w:lang w:val="en-US"/>
          </w:rPr>
          <w:tab/>
          <w:t>Characterization Experiment BS1534-6 (MC 5.1, Generic Audio, 16.4 – 48 kbps, Loudspeaker Presentation)</w:t>
        </w:r>
      </w:ins>
    </w:p>
    <w:p w14:paraId="3E72C27E" w14:textId="31850777" w:rsidR="00783109" w:rsidRPr="008B3723" w:rsidRDefault="00783109" w:rsidP="00783109">
      <w:pPr>
        <w:rPr>
          <w:ins w:id="21796" w:author="Multrus, Markus" w:date="2025-11-15T13:44:00Z" w16du:dateUtc="2025-11-15T12:44:00Z"/>
          <w:lang w:val="en-US"/>
        </w:rPr>
      </w:pPr>
      <w:ins w:id="21797" w:author="Multrus, Markus" w:date="2025-11-15T13:43:00Z" w16du:dateUtc="2025-11-15T12:43:00Z">
        <w:r w:rsidRPr="008B3723">
          <w:rPr>
            <w:lang w:val="en-US"/>
          </w:rPr>
          <w:t>Characterization Experiment BS1534-</w:t>
        </w:r>
      </w:ins>
      <w:ins w:id="21798" w:author="Multrus, Markus" w:date="2025-11-15T13:44:00Z" w16du:dateUtc="2025-11-15T12:44:00Z">
        <w:r w:rsidRPr="008B3723">
          <w:rPr>
            <w:lang w:val="en-US"/>
          </w:rPr>
          <w:t>6</w:t>
        </w:r>
      </w:ins>
      <w:ins w:id="21799" w:author="Multrus, Markus" w:date="2025-11-15T13:43:00Z" w16du:dateUtc="2025-11-15T12:43:00Z">
        <w:r w:rsidRPr="008B3723">
          <w:rPr>
            <w:lang w:val="en-US"/>
          </w:rPr>
          <w:t xml:space="preserve"> evaluates the performance of the IVAS fixed-point implementation for </w:t>
        </w:r>
      </w:ins>
      <w:ins w:id="21800" w:author="Multrus, Markus" w:date="2025-11-15T13:44:00Z" w16du:dateUtc="2025-11-15T12:44:00Z">
        <w:r w:rsidRPr="008B3723">
          <w:rPr>
            <w:lang w:val="en-US"/>
          </w:rPr>
          <w:t>multi-channel 5.1</w:t>
        </w:r>
      </w:ins>
      <w:ins w:id="21801" w:author="Multrus, Markus" w:date="2025-11-15T13:43:00Z" w16du:dateUtc="2025-11-15T12:43:00Z">
        <w:r w:rsidRPr="008B3723">
          <w:rPr>
            <w:lang w:val="en-US"/>
          </w:rPr>
          <w:t xml:space="preserve"> for generic audio content with </w:t>
        </w:r>
      </w:ins>
      <w:ins w:id="21802" w:author="Multrus, Markus" w:date="2025-11-15T13:44:00Z" w16du:dateUtc="2025-11-15T12:44:00Z">
        <w:r w:rsidRPr="008B3723">
          <w:rPr>
            <w:lang w:val="en-US"/>
          </w:rPr>
          <w:t>loudspeaker</w:t>
        </w:r>
      </w:ins>
      <w:ins w:id="21803" w:author="Multrus, Markus" w:date="2025-11-15T13:43:00Z" w16du:dateUtc="2025-11-15T12:43:00Z">
        <w:r w:rsidRPr="008B3723">
          <w:rPr>
            <w:lang w:val="en-US"/>
          </w:rPr>
          <w:t xml:space="preserve"> presentation. This performance is evaluated against EVS (mono) at the same bitrate. See Annex </w:t>
        </w:r>
      </w:ins>
      <w:ins w:id="21804" w:author="Multrus, Markus" w:date="2025-11-16T16:04:00Z" w16du:dateUtc="2025-11-16T22:04:00Z">
        <w:r w:rsidR="001E2AE5" w:rsidRPr="008B3723">
          <w:rPr>
            <w:lang w:val="en-US"/>
          </w:rPr>
          <w:t>E.9</w:t>
        </w:r>
      </w:ins>
      <w:ins w:id="21805" w:author="Multrus, Markus" w:date="2025-11-15T13:43:00Z" w16du:dateUtc="2025-11-15T12:43:00Z">
        <w:r w:rsidRPr="008B3723">
          <w:rPr>
            <w:lang w:val="en-US"/>
          </w:rPr>
          <w:t xml:space="preserve"> for details.</w:t>
        </w:r>
      </w:ins>
    </w:p>
    <w:p w14:paraId="348E1362" w14:textId="77777777" w:rsidR="00783109" w:rsidRPr="008B3723" w:rsidRDefault="00783109" w:rsidP="00783109">
      <w:pPr>
        <w:rPr>
          <w:ins w:id="21806" w:author="Multrus, Markus" w:date="2025-11-15T13:45:00Z" w16du:dateUtc="2025-11-15T12:45:00Z"/>
          <w:lang w:val="en-US"/>
        </w:rPr>
      </w:pPr>
      <w:ins w:id="21807" w:author="Multrus, Markus" w:date="2025-11-15T13:45:00Z" w16du:dateUtc="2025-11-15T12:45:00Z">
        <w:r w:rsidRPr="008B3723">
          <w:rPr>
            <w:lang w:val="en-US"/>
          </w:rPr>
          <w:lastRenderedPageBreak/>
          <w:t>Experiment BS1534-6 was conducted by Ericsson LM.</w:t>
        </w:r>
      </w:ins>
    </w:p>
    <w:p w14:paraId="498A5BE9" w14:textId="1A529AF7" w:rsidR="00783109" w:rsidRPr="008B3723" w:rsidRDefault="00783109" w:rsidP="00783109">
      <w:pPr>
        <w:rPr>
          <w:ins w:id="21808" w:author="Multrus, Markus" w:date="2025-11-15T13:45:00Z" w16du:dateUtc="2025-11-15T12:45:00Z"/>
          <w:lang w:val="en-US"/>
        </w:rPr>
      </w:pPr>
      <w:ins w:id="21809" w:author="Multrus, Markus" w:date="2025-11-15T13:45:00Z" w16du:dateUtc="2025-11-15T12:45:00Z">
        <w:r w:rsidRPr="008B3723">
          <w:rPr>
            <w:lang w:val="en-US"/>
          </w:rPr>
          <w:t>The aggregated results per condition are listed in Table </w:t>
        </w:r>
      </w:ins>
      <w:ins w:id="21810" w:author="Multrus, Markus" w:date="2025-11-16T13:12:00Z" w16du:dateUtc="2025-11-16T19:12:00Z">
        <w:r w:rsidR="004D13AA" w:rsidRPr="008B3723">
          <w:rPr>
            <w:lang w:val="en-US"/>
          </w:rPr>
          <w:t>9.6-15</w:t>
        </w:r>
      </w:ins>
      <w:ins w:id="21811" w:author="Multrus, Markus" w:date="2025-11-15T13:45:00Z" w16du:dateUtc="2025-11-15T12:45:00Z">
        <w:r w:rsidRPr="008B3723">
          <w:rPr>
            <w:lang w:val="en-US"/>
          </w:rPr>
          <w:t xml:space="preserve"> and are shown in Figure </w:t>
        </w:r>
      </w:ins>
      <w:ins w:id="21812" w:author="Multrus, Markus" w:date="2025-11-16T14:02:00Z" w16du:dateUtc="2025-11-16T20:02:00Z">
        <w:r w:rsidR="008E00E8" w:rsidRPr="008B3723">
          <w:rPr>
            <w:lang w:val="en-US"/>
          </w:rPr>
          <w:t>9.6-12</w:t>
        </w:r>
      </w:ins>
      <w:ins w:id="21813" w:author="Multrus, Markus" w:date="2025-11-15T13:45:00Z" w16du:dateUtc="2025-11-15T12:45:00Z">
        <w:r w:rsidRPr="008B3723">
          <w:rPr>
            <w:lang w:val="en-US"/>
          </w:rPr>
          <w:t>. The plot shows means and 95% confidence intervals calculated according to ITU</w:t>
        </w:r>
        <w:r w:rsidRPr="008B3723">
          <w:rPr>
            <w:lang w:val="en-US"/>
          </w:rPr>
          <w:noBreakHyphen/>
          <w:t>T Recommendation P.1401 </w:t>
        </w:r>
      </w:ins>
      <w:ins w:id="21814" w:author="Multrus, Markus" w:date="2025-11-16T12:44:00Z" w16du:dateUtc="2025-11-16T18:44:00Z">
        <w:r w:rsidR="00F94A7E" w:rsidRPr="008B3723">
          <w:rPr>
            <w:lang w:val="en-US"/>
          </w:rPr>
          <w:t>[23]</w:t>
        </w:r>
      </w:ins>
      <w:ins w:id="21815" w:author="Multrus, Markus" w:date="2025-11-15T13:45:00Z" w16du:dateUtc="2025-11-15T12:45:00Z">
        <w:r w:rsidRPr="008B3723">
          <w:rPr>
            <w:lang w:val="en-US"/>
          </w:rPr>
          <w:t>.</w:t>
        </w:r>
      </w:ins>
    </w:p>
    <w:p w14:paraId="5BF4D428" w14:textId="2018F904" w:rsidR="00783109" w:rsidRPr="008B3723" w:rsidRDefault="00783109" w:rsidP="00783109">
      <w:pPr>
        <w:rPr>
          <w:ins w:id="21816" w:author="Multrus, Markus" w:date="2025-11-15T13:45:00Z" w16du:dateUtc="2025-11-15T12:45:00Z"/>
          <w:lang w:val="en-US"/>
        </w:rPr>
      </w:pPr>
      <w:ins w:id="21817" w:author="Multrus, Markus" w:date="2025-11-15T13:45:00Z" w16du:dateUtc="2025-11-15T12:45:00Z">
        <w:r w:rsidRPr="008B3723">
          <w:rPr>
            <w:lang w:val="en-US"/>
          </w:rPr>
          <w:t>The statistical significance analysis is shown in Table </w:t>
        </w:r>
      </w:ins>
      <w:ins w:id="21818" w:author="Multrus, Markus" w:date="2025-11-16T13:12:00Z" w16du:dateUtc="2025-11-16T19:12:00Z">
        <w:r w:rsidR="004D13AA" w:rsidRPr="008B3723">
          <w:rPr>
            <w:lang w:val="en-US"/>
          </w:rPr>
          <w:t>9.6-16</w:t>
        </w:r>
      </w:ins>
      <w:ins w:id="21819" w:author="Multrus, Markus" w:date="2025-11-15T13:45:00Z" w16du:dateUtc="2025-11-15T12:45:00Z">
        <w:r w:rsidRPr="008B3723">
          <w:rPr>
            <w:lang w:val="en-US"/>
          </w:rPr>
          <w:t>. Scores with result WT are highlighted in red.</w:t>
        </w:r>
      </w:ins>
    </w:p>
    <w:p w14:paraId="5A7BEC8E" w14:textId="31EC9DC9" w:rsidR="00783109" w:rsidRPr="008B3723" w:rsidRDefault="00783109" w:rsidP="00783109">
      <w:pPr>
        <w:pStyle w:val="TH"/>
        <w:rPr>
          <w:ins w:id="21820" w:author="Multrus, Markus" w:date="2025-11-15T13:45:00Z" w16du:dateUtc="2025-11-15T12:45:00Z"/>
          <w:lang w:val="en-US"/>
        </w:rPr>
      </w:pPr>
      <w:ins w:id="21821" w:author="Multrus, Markus" w:date="2025-11-15T13:45:00Z" w16du:dateUtc="2025-11-15T12:45:00Z">
        <w:r w:rsidRPr="008B3723">
          <w:rPr>
            <w:lang w:val="en-US"/>
          </w:rPr>
          <w:t>Table </w:t>
        </w:r>
      </w:ins>
      <w:ins w:id="21822" w:author="Multrus, Markus" w:date="2025-11-16T13:12:00Z" w16du:dateUtc="2025-11-16T19:12:00Z">
        <w:r w:rsidR="004D13AA" w:rsidRPr="008B3723">
          <w:rPr>
            <w:lang w:val="en-US"/>
          </w:rPr>
          <w:t>9.6-15</w:t>
        </w:r>
      </w:ins>
      <w:ins w:id="21823" w:author="Multrus, Markus" w:date="2025-11-15T13:45:00Z" w16du:dateUtc="2025-11-15T12:45:00Z">
        <w:r w:rsidRPr="008B3723">
          <w:rPr>
            <w:lang w:val="en-US"/>
          </w:rPr>
          <w:t>: results per condition for experiment BS1534-6</w:t>
        </w:r>
      </w:ins>
    </w:p>
    <w:tbl>
      <w:tblPr>
        <w:tblStyle w:val="Tabellenraster"/>
        <w:tblW w:w="0" w:type="auto"/>
        <w:jc w:val="center"/>
        <w:tblLook w:val="04A0" w:firstRow="1" w:lastRow="0" w:firstColumn="1" w:lastColumn="0" w:noHBand="0" w:noVBand="1"/>
      </w:tblPr>
      <w:tblGrid>
        <w:gridCol w:w="1087"/>
        <w:gridCol w:w="1958"/>
        <w:gridCol w:w="856"/>
        <w:gridCol w:w="687"/>
        <w:gridCol w:w="667"/>
        <w:gridCol w:w="597"/>
      </w:tblGrid>
      <w:tr w:rsidR="00783109" w:rsidRPr="008B3723" w14:paraId="3AD47997" w14:textId="77777777" w:rsidTr="008B1C94">
        <w:trPr>
          <w:jc w:val="center"/>
          <w:ins w:id="21824" w:author="Multrus, Markus" w:date="2025-11-15T13:45:00Z"/>
        </w:trPr>
        <w:tc>
          <w:tcPr>
            <w:tcW w:w="0" w:type="auto"/>
          </w:tcPr>
          <w:p w14:paraId="5F2EDE3F" w14:textId="77777777" w:rsidR="00783109" w:rsidRPr="008B3723" w:rsidRDefault="00783109" w:rsidP="008B1C94">
            <w:pPr>
              <w:pStyle w:val="TAH"/>
              <w:rPr>
                <w:ins w:id="21825" w:author="Multrus, Markus" w:date="2025-11-15T13:45:00Z" w16du:dateUtc="2025-11-15T12:45:00Z"/>
                <w:rStyle w:val="Fett"/>
                <w:b/>
                <w:bCs w:val="0"/>
                <w:lang w:val="en-US"/>
              </w:rPr>
            </w:pPr>
            <w:ins w:id="21826" w:author="Multrus, Markus" w:date="2025-11-15T13:45:00Z" w16du:dateUtc="2025-11-15T12:45:00Z">
              <w:r w:rsidRPr="008B3723">
                <w:rPr>
                  <w:rStyle w:val="Fett"/>
                  <w:lang w:val="en-US"/>
                </w:rPr>
                <w:t>Designator</w:t>
              </w:r>
            </w:ins>
          </w:p>
        </w:tc>
        <w:tc>
          <w:tcPr>
            <w:tcW w:w="0" w:type="auto"/>
          </w:tcPr>
          <w:p w14:paraId="24110ED9" w14:textId="77777777" w:rsidR="00783109" w:rsidRPr="008B3723" w:rsidRDefault="00783109" w:rsidP="008B1C94">
            <w:pPr>
              <w:pStyle w:val="TAH"/>
              <w:rPr>
                <w:ins w:id="21827" w:author="Multrus, Markus" w:date="2025-11-15T13:45:00Z" w16du:dateUtc="2025-11-15T12:45:00Z"/>
                <w:rStyle w:val="Fett"/>
                <w:b/>
                <w:bCs w:val="0"/>
                <w:lang w:val="en-US"/>
              </w:rPr>
            </w:pPr>
            <w:ins w:id="21828" w:author="Multrus, Markus" w:date="2025-11-15T13:45:00Z" w16du:dateUtc="2025-11-15T12:45:00Z">
              <w:r w:rsidRPr="008B3723">
                <w:rPr>
                  <w:rStyle w:val="Fett"/>
                  <w:lang w:val="en-US"/>
                </w:rPr>
                <w:t>Condition</w:t>
              </w:r>
            </w:ins>
          </w:p>
        </w:tc>
        <w:tc>
          <w:tcPr>
            <w:tcW w:w="0" w:type="auto"/>
          </w:tcPr>
          <w:p w14:paraId="3D736D41" w14:textId="77777777" w:rsidR="00783109" w:rsidRPr="008B3723" w:rsidRDefault="00783109" w:rsidP="008B1C94">
            <w:pPr>
              <w:pStyle w:val="TAH"/>
              <w:rPr>
                <w:ins w:id="21829" w:author="Multrus, Markus" w:date="2025-11-15T13:45:00Z" w16du:dateUtc="2025-11-15T12:45:00Z"/>
                <w:rStyle w:val="Fett"/>
                <w:b/>
                <w:bCs w:val="0"/>
                <w:lang w:val="en-US"/>
              </w:rPr>
            </w:pPr>
            <w:ins w:id="21830" w:author="Multrus, Markus" w:date="2025-11-15T13:45:00Z" w16du:dateUtc="2025-11-15T12:45:00Z">
              <w:r w:rsidRPr="008B3723">
                <w:rPr>
                  <w:rStyle w:val="Fett"/>
                  <w:lang w:val="en-US"/>
                </w:rPr>
                <w:t>COUNT</w:t>
              </w:r>
            </w:ins>
          </w:p>
        </w:tc>
        <w:tc>
          <w:tcPr>
            <w:tcW w:w="0" w:type="auto"/>
          </w:tcPr>
          <w:p w14:paraId="103328F6" w14:textId="77777777" w:rsidR="00783109" w:rsidRPr="008B3723" w:rsidRDefault="00783109" w:rsidP="008B1C94">
            <w:pPr>
              <w:pStyle w:val="TAH"/>
              <w:rPr>
                <w:ins w:id="21831" w:author="Multrus, Markus" w:date="2025-11-15T13:45:00Z" w16du:dateUtc="2025-11-15T12:45:00Z"/>
                <w:rStyle w:val="Fett"/>
                <w:b/>
                <w:bCs w:val="0"/>
                <w:lang w:val="en-US"/>
              </w:rPr>
            </w:pPr>
            <w:ins w:id="21832" w:author="Multrus, Markus" w:date="2025-11-15T13:45:00Z" w16du:dateUtc="2025-11-15T12:45:00Z">
              <w:r w:rsidRPr="008B3723">
                <w:rPr>
                  <w:rStyle w:val="Fett"/>
                  <w:lang w:val="en-US"/>
                </w:rPr>
                <w:t>Score</w:t>
              </w:r>
            </w:ins>
          </w:p>
        </w:tc>
        <w:tc>
          <w:tcPr>
            <w:tcW w:w="0" w:type="auto"/>
          </w:tcPr>
          <w:p w14:paraId="15B730BF" w14:textId="77777777" w:rsidR="00783109" w:rsidRPr="008B3723" w:rsidRDefault="00783109" w:rsidP="008B1C94">
            <w:pPr>
              <w:pStyle w:val="TAH"/>
              <w:rPr>
                <w:ins w:id="21833" w:author="Multrus, Markus" w:date="2025-11-15T13:45:00Z" w16du:dateUtc="2025-11-15T12:45:00Z"/>
                <w:rStyle w:val="Fett"/>
                <w:b/>
                <w:bCs w:val="0"/>
                <w:lang w:val="en-US"/>
              </w:rPr>
            </w:pPr>
            <w:ins w:id="21834" w:author="Multrus, Markus" w:date="2025-11-15T13:45:00Z" w16du:dateUtc="2025-11-15T12:45:00Z">
              <w:r w:rsidRPr="008B3723">
                <w:rPr>
                  <w:rStyle w:val="Fett"/>
                  <w:lang w:val="en-US"/>
                </w:rPr>
                <w:t>STD</w:t>
              </w:r>
            </w:ins>
          </w:p>
        </w:tc>
        <w:tc>
          <w:tcPr>
            <w:tcW w:w="0" w:type="auto"/>
          </w:tcPr>
          <w:p w14:paraId="2FD5DEE3" w14:textId="77777777" w:rsidR="00783109" w:rsidRPr="008B3723" w:rsidRDefault="00783109" w:rsidP="008B1C94">
            <w:pPr>
              <w:pStyle w:val="TAH"/>
              <w:rPr>
                <w:ins w:id="21835" w:author="Multrus, Markus" w:date="2025-11-15T13:45:00Z" w16du:dateUtc="2025-11-15T12:45:00Z"/>
                <w:rStyle w:val="Fett"/>
                <w:b/>
                <w:bCs w:val="0"/>
                <w:lang w:val="en-US"/>
              </w:rPr>
            </w:pPr>
            <w:ins w:id="21836" w:author="Multrus, Markus" w:date="2025-11-15T13:45:00Z" w16du:dateUtc="2025-11-15T12:45:00Z">
              <w:r w:rsidRPr="008B3723">
                <w:rPr>
                  <w:rStyle w:val="Fett"/>
                  <w:lang w:val="en-US"/>
                </w:rPr>
                <w:t>CI95</w:t>
              </w:r>
            </w:ins>
          </w:p>
        </w:tc>
      </w:tr>
      <w:tr w:rsidR="00783109" w:rsidRPr="008B3723" w14:paraId="797461AB" w14:textId="77777777" w:rsidTr="008B1C94">
        <w:trPr>
          <w:jc w:val="center"/>
          <w:ins w:id="21837" w:author="Multrus, Markus" w:date="2025-11-15T13:45:00Z"/>
        </w:trPr>
        <w:tc>
          <w:tcPr>
            <w:tcW w:w="0" w:type="auto"/>
          </w:tcPr>
          <w:p w14:paraId="04496881" w14:textId="77777777" w:rsidR="00783109" w:rsidRPr="008B3723" w:rsidRDefault="00783109" w:rsidP="008B1C94">
            <w:pPr>
              <w:pStyle w:val="TAL"/>
              <w:keepLines w:val="0"/>
              <w:rPr>
                <w:ins w:id="21838" w:author="Multrus, Markus" w:date="2025-11-15T13:45:00Z" w16du:dateUtc="2025-11-15T12:45:00Z"/>
                <w:lang w:val="en-US"/>
              </w:rPr>
            </w:pPr>
            <w:ins w:id="21839" w:author="Multrus, Markus" w:date="2025-11-15T13:45:00Z" w16du:dateUtc="2025-11-15T12:45:00Z">
              <w:r w:rsidRPr="008B3723">
                <w:rPr>
                  <w:lang w:val="en-US"/>
                </w:rPr>
                <w:t>c01</w:t>
              </w:r>
            </w:ins>
          </w:p>
        </w:tc>
        <w:tc>
          <w:tcPr>
            <w:tcW w:w="0" w:type="auto"/>
          </w:tcPr>
          <w:p w14:paraId="0F3ADDC1" w14:textId="77777777" w:rsidR="00783109" w:rsidRPr="008B3723" w:rsidRDefault="00783109" w:rsidP="008B1C94">
            <w:pPr>
              <w:pStyle w:val="TAL"/>
              <w:keepLines w:val="0"/>
              <w:rPr>
                <w:ins w:id="21840" w:author="Multrus, Markus" w:date="2025-11-15T13:45:00Z" w16du:dateUtc="2025-11-15T12:45:00Z"/>
                <w:lang w:val="en-US"/>
              </w:rPr>
            </w:pPr>
            <w:ins w:id="21841" w:author="Multrus, Markus" w:date="2025-11-15T13:45:00Z" w16du:dateUtc="2025-11-15T12:45:00Z">
              <w:r w:rsidRPr="008B3723">
                <w:rPr>
                  <w:lang w:val="en-US"/>
                </w:rPr>
                <w:t>Reference</w:t>
              </w:r>
            </w:ins>
          </w:p>
        </w:tc>
        <w:tc>
          <w:tcPr>
            <w:tcW w:w="0" w:type="auto"/>
          </w:tcPr>
          <w:p w14:paraId="6059F420" w14:textId="77777777" w:rsidR="00783109" w:rsidRPr="008B3723" w:rsidRDefault="00783109" w:rsidP="008B1C94">
            <w:pPr>
              <w:pStyle w:val="TAC"/>
              <w:keepLines w:val="0"/>
              <w:rPr>
                <w:ins w:id="21842" w:author="Multrus, Markus" w:date="2025-11-15T13:45:00Z" w16du:dateUtc="2025-11-15T12:45:00Z"/>
                <w:lang w:val="en-US"/>
              </w:rPr>
            </w:pPr>
            <w:ins w:id="21843" w:author="Multrus, Markus" w:date="2025-11-15T13:45:00Z" w16du:dateUtc="2025-11-15T12:45:00Z">
              <w:r w:rsidRPr="008B3723">
                <w:rPr>
                  <w:lang w:val="en-US"/>
                </w:rPr>
                <w:t>168</w:t>
              </w:r>
            </w:ins>
          </w:p>
        </w:tc>
        <w:tc>
          <w:tcPr>
            <w:tcW w:w="0" w:type="auto"/>
          </w:tcPr>
          <w:p w14:paraId="75F7669C" w14:textId="77777777" w:rsidR="00783109" w:rsidRPr="008B3723" w:rsidRDefault="00783109" w:rsidP="008B1C94">
            <w:pPr>
              <w:pStyle w:val="TAC"/>
              <w:keepLines w:val="0"/>
              <w:rPr>
                <w:ins w:id="21844" w:author="Multrus, Markus" w:date="2025-11-15T13:45:00Z" w16du:dateUtc="2025-11-15T12:45:00Z"/>
                <w:lang w:val="en-US"/>
              </w:rPr>
            </w:pPr>
            <w:ins w:id="21845" w:author="Multrus, Markus" w:date="2025-11-15T13:45:00Z" w16du:dateUtc="2025-11-15T12:45:00Z">
              <w:r w:rsidRPr="008B3723">
                <w:rPr>
                  <w:lang w:val="en-US"/>
                </w:rPr>
                <w:t>99.56</w:t>
              </w:r>
            </w:ins>
          </w:p>
        </w:tc>
        <w:tc>
          <w:tcPr>
            <w:tcW w:w="0" w:type="auto"/>
          </w:tcPr>
          <w:p w14:paraId="2F285999" w14:textId="77777777" w:rsidR="00783109" w:rsidRPr="008B3723" w:rsidRDefault="00783109" w:rsidP="008B1C94">
            <w:pPr>
              <w:pStyle w:val="TAC"/>
              <w:keepLines w:val="0"/>
              <w:rPr>
                <w:ins w:id="21846" w:author="Multrus, Markus" w:date="2025-11-15T13:45:00Z" w16du:dateUtc="2025-11-15T12:45:00Z"/>
                <w:lang w:val="en-US"/>
              </w:rPr>
            </w:pPr>
            <w:ins w:id="21847" w:author="Multrus, Markus" w:date="2025-11-15T13:45:00Z" w16du:dateUtc="2025-11-15T12:45:00Z">
              <w:r w:rsidRPr="008B3723">
                <w:rPr>
                  <w:lang w:val="en-US"/>
                </w:rPr>
                <w:t>2.54</w:t>
              </w:r>
            </w:ins>
          </w:p>
        </w:tc>
        <w:tc>
          <w:tcPr>
            <w:tcW w:w="0" w:type="auto"/>
          </w:tcPr>
          <w:p w14:paraId="3A01FDDA" w14:textId="77777777" w:rsidR="00783109" w:rsidRPr="008B3723" w:rsidRDefault="00783109" w:rsidP="008B1C94">
            <w:pPr>
              <w:pStyle w:val="TAC"/>
              <w:keepLines w:val="0"/>
              <w:rPr>
                <w:ins w:id="21848" w:author="Multrus, Markus" w:date="2025-11-15T13:45:00Z" w16du:dateUtc="2025-11-15T12:45:00Z"/>
                <w:lang w:val="en-US"/>
              </w:rPr>
            </w:pPr>
            <w:ins w:id="21849" w:author="Multrus, Markus" w:date="2025-11-15T13:45:00Z" w16du:dateUtc="2025-11-15T12:45:00Z">
              <w:r w:rsidRPr="008B3723">
                <w:rPr>
                  <w:lang w:val="en-US"/>
                </w:rPr>
                <w:t>0.39</w:t>
              </w:r>
            </w:ins>
          </w:p>
        </w:tc>
      </w:tr>
      <w:tr w:rsidR="00783109" w:rsidRPr="008B3723" w14:paraId="13D9B8C4" w14:textId="77777777" w:rsidTr="008B1C94">
        <w:trPr>
          <w:jc w:val="center"/>
          <w:ins w:id="21850" w:author="Multrus, Markus" w:date="2025-11-15T13:45:00Z"/>
        </w:trPr>
        <w:tc>
          <w:tcPr>
            <w:tcW w:w="0" w:type="auto"/>
          </w:tcPr>
          <w:p w14:paraId="00D3D649" w14:textId="77777777" w:rsidR="00783109" w:rsidRPr="008B3723" w:rsidRDefault="00783109" w:rsidP="008B1C94">
            <w:pPr>
              <w:pStyle w:val="TAL"/>
              <w:keepLines w:val="0"/>
              <w:rPr>
                <w:ins w:id="21851" w:author="Multrus, Markus" w:date="2025-11-15T13:45:00Z" w16du:dateUtc="2025-11-15T12:45:00Z"/>
                <w:lang w:val="en-US"/>
              </w:rPr>
            </w:pPr>
            <w:ins w:id="21852" w:author="Multrus, Markus" w:date="2025-11-15T13:45:00Z" w16du:dateUtc="2025-11-15T12:45:00Z">
              <w:r w:rsidRPr="008B3723">
                <w:rPr>
                  <w:lang w:val="en-US"/>
                </w:rPr>
                <w:t>c02</w:t>
              </w:r>
            </w:ins>
          </w:p>
        </w:tc>
        <w:tc>
          <w:tcPr>
            <w:tcW w:w="0" w:type="auto"/>
          </w:tcPr>
          <w:p w14:paraId="59D0570E" w14:textId="77777777" w:rsidR="00783109" w:rsidRPr="008B3723" w:rsidRDefault="00783109" w:rsidP="008B1C94">
            <w:pPr>
              <w:pStyle w:val="TAL"/>
              <w:keepLines w:val="0"/>
              <w:rPr>
                <w:ins w:id="21853" w:author="Multrus, Markus" w:date="2025-11-15T13:45:00Z" w16du:dateUtc="2025-11-15T12:45:00Z"/>
                <w:lang w:val="en-US"/>
              </w:rPr>
            </w:pPr>
            <w:ins w:id="21854" w:author="Multrus, Markus" w:date="2025-11-15T13:45:00Z" w16du:dateUtc="2025-11-15T12:45:00Z">
              <w:r w:rsidRPr="008B3723">
                <w:rPr>
                  <w:lang w:val="en-US"/>
                </w:rPr>
                <w:t>LP 3.5 kHz</w:t>
              </w:r>
            </w:ins>
          </w:p>
        </w:tc>
        <w:tc>
          <w:tcPr>
            <w:tcW w:w="0" w:type="auto"/>
          </w:tcPr>
          <w:p w14:paraId="28A89831" w14:textId="77777777" w:rsidR="00783109" w:rsidRPr="008B3723" w:rsidRDefault="00783109" w:rsidP="008B1C94">
            <w:pPr>
              <w:pStyle w:val="TAC"/>
              <w:keepLines w:val="0"/>
              <w:rPr>
                <w:ins w:id="21855" w:author="Multrus, Markus" w:date="2025-11-15T13:45:00Z" w16du:dateUtc="2025-11-15T12:45:00Z"/>
                <w:lang w:val="en-US"/>
              </w:rPr>
            </w:pPr>
            <w:ins w:id="21856" w:author="Multrus, Markus" w:date="2025-11-15T13:45:00Z" w16du:dateUtc="2025-11-15T12:45:00Z">
              <w:r w:rsidRPr="008B3723">
                <w:rPr>
                  <w:lang w:val="en-US"/>
                </w:rPr>
                <w:t>168</w:t>
              </w:r>
            </w:ins>
          </w:p>
        </w:tc>
        <w:tc>
          <w:tcPr>
            <w:tcW w:w="0" w:type="auto"/>
          </w:tcPr>
          <w:p w14:paraId="66E36884" w14:textId="77777777" w:rsidR="00783109" w:rsidRPr="008B3723" w:rsidRDefault="00783109" w:rsidP="008B1C94">
            <w:pPr>
              <w:pStyle w:val="TAC"/>
              <w:keepLines w:val="0"/>
              <w:rPr>
                <w:ins w:id="21857" w:author="Multrus, Markus" w:date="2025-11-15T13:45:00Z" w16du:dateUtc="2025-11-15T12:45:00Z"/>
                <w:lang w:val="en-US"/>
              </w:rPr>
            </w:pPr>
            <w:ins w:id="21858" w:author="Multrus, Markus" w:date="2025-11-15T13:45:00Z" w16du:dateUtc="2025-11-15T12:45:00Z">
              <w:r w:rsidRPr="008B3723">
                <w:rPr>
                  <w:lang w:val="en-US"/>
                </w:rPr>
                <w:t>28.34</w:t>
              </w:r>
            </w:ins>
          </w:p>
        </w:tc>
        <w:tc>
          <w:tcPr>
            <w:tcW w:w="0" w:type="auto"/>
          </w:tcPr>
          <w:p w14:paraId="3D2D6C31" w14:textId="77777777" w:rsidR="00783109" w:rsidRPr="008B3723" w:rsidRDefault="00783109" w:rsidP="008B1C94">
            <w:pPr>
              <w:pStyle w:val="TAC"/>
              <w:keepLines w:val="0"/>
              <w:rPr>
                <w:ins w:id="21859" w:author="Multrus, Markus" w:date="2025-11-15T13:45:00Z" w16du:dateUtc="2025-11-15T12:45:00Z"/>
                <w:lang w:val="en-US"/>
              </w:rPr>
            </w:pPr>
            <w:ins w:id="21860" w:author="Multrus, Markus" w:date="2025-11-15T13:45:00Z" w16du:dateUtc="2025-11-15T12:45:00Z">
              <w:r w:rsidRPr="008B3723">
                <w:rPr>
                  <w:lang w:val="en-US"/>
                </w:rPr>
                <w:t>17.20</w:t>
              </w:r>
            </w:ins>
          </w:p>
        </w:tc>
        <w:tc>
          <w:tcPr>
            <w:tcW w:w="0" w:type="auto"/>
          </w:tcPr>
          <w:p w14:paraId="129C5E48" w14:textId="77777777" w:rsidR="00783109" w:rsidRPr="008B3723" w:rsidRDefault="00783109" w:rsidP="008B1C94">
            <w:pPr>
              <w:pStyle w:val="TAC"/>
              <w:keepLines w:val="0"/>
              <w:rPr>
                <w:ins w:id="21861" w:author="Multrus, Markus" w:date="2025-11-15T13:45:00Z" w16du:dateUtc="2025-11-15T12:45:00Z"/>
                <w:lang w:val="en-US"/>
              </w:rPr>
            </w:pPr>
            <w:ins w:id="21862" w:author="Multrus, Markus" w:date="2025-11-15T13:45:00Z" w16du:dateUtc="2025-11-15T12:45:00Z">
              <w:r w:rsidRPr="008B3723">
                <w:rPr>
                  <w:lang w:val="en-US"/>
                </w:rPr>
                <w:t>2.62</w:t>
              </w:r>
            </w:ins>
          </w:p>
        </w:tc>
      </w:tr>
      <w:tr w:rsidR="00783109" w:rsidRPr="008B3723" w14:paraId="168E1403" w14:textId="77777777" w:rsidTr="008B1C94">
        <w:trPr>
          <w:jc w:val="center"/>
          <w:ins w:id="21863" w:author="Multrus, Markus" w:date="2025-11-15T13:45:00Z"/>
        </w:trPr>
        <w:tc>
          <w:tcPr>
            <w:tcW w:w="0" w:type="auto"/>
          </w:tcPr>
          <w:p w14:paraId="2291EB0E" w14:textId="77777777" w:rsidR="00783109" w:rsidRPr="008B3723" w:rsidRDefault="00783109" w:rsidP="008B1C94">
            <w:pPr>
              <w:pStyle w:val="TAL"/>
              <w:keepLines w:val="0"/>
              <w:rPr>
                <w:ins w:id="21864" w:author="Multrus, Markus" w:date="2025-11-15T13:45:00Z" w16du:dateUtc="2025-11-15T12:45:00Z"/>
                <w:lang w:val="en-US"/>
              </w:rPr>
            </w:pPr>
            <w:ins w:id="21865" w:author="Multrus, Markus" w:date="2025-11-15T13:45:00Z" w16du:dateUtc="2025-11-15T12:45:00Z">
              <w:r w:rsidRPr="008B3723">
                <w:rPr>
                  <w:lang w:val="en-US"/>
                </w:rPr>
                <w:t>c03</w:t>
              </w:r>
            </w:ins>
          </w:p>
        </w:tc>
        <w:tc>
          <w:tcPr>
            <w:tcW w:w="0" w:type="auto"/>
          </w:tcPr>
          <w:p w14:paraId="52F3463C" w14:textId="77777777" w:rsidR="00783109" w:rsidRPr="008B3723" w:rsidRDefault="00783109" w:rsidP="008B1C94">
            <w:pPr>
              <w:pStyle w:val="TAL"/>
              <w:keepLines w:val="0"/>
              <w:rPr>
                <w:ins w:id="21866" w:author="Multrus, Markus" w:date="2025-11-15T13:45:00Z" w16du:dateUtc="2025-11-15T12:45:00Z"/>
                <w:lang w:val="en-US"/>
              </w:rPr>
            </w:pPr>
            <w:ins w:id="21867" w:author="Multrus, Markus" w:date="2025-11-15T13:45:00Z" w16du:dateUtc="2025-11-15T12:45:00Z">
              <w:r w:rsidRPr="008B3723">
                <w:rPr>
                  <w:lang w:val="en-US"/>
                </w:rPr>
                <w:t>Mono EVS, 16.4 kbps</w:t>
              </w:r>
            </w:ins>
          </w:p>
        </w:tc>
        <w:tc>
          <w:tcPr>
            <w:tcW w:w="0" w:type="auto"/>
          </w:tcPr>
          <w:p w14:paraId="59DA56F1" w14:textId="77777777" w:rsidR="00783109" w:rsidRPr="008B3723" w:rsidRDefault="00783109" w:rsidP="008B1C94">
            <w:pPr>
              <w:pStyle w:val="TAC"/>
              <w:keepLines w:val="0"/>
              <w:rPr>
                <w:ins w:id="21868" w:author="Multrus, Markus" w:date="2025-11-15T13:45:00Z" w16du:dateUtc="2025-11-15T12:45:00Z"/>
                <w:lang w:val="en-US"/>
              </w:rPr>
            </w:pPr>
            <w:ins w:id="21869" w:author="Multrus, Markus" w:date="2025-11-15T13:45:00Z" w16du:dateUtc="2025-11-15T12:45:00Z">
              <w:r w:rsidRPr="008B3723">
                <w:rPr>
                  <w:lang w:val="en-US"/>
                </w:rPr>
                <w:t>168</w:t>
              </w:r>
            </w:ins>
          </w:p>
        </w:tc>
        <w:tc>
          <w:tcPr>
            <w:tcW w:w="0" w:type="auto"/>
          </w:tcPr>
          <w:p w14:paraId="28465204" w14:textId="77777777" w:rsidR="00783109" w:rsidRPr="008B3723" w:rsidRDefault="00783109" w:rsidP="008B1C94">
            <w:pPr>
              <w:pStyle w:val="TAC"/>
              <w:keepLines w:val="0"/>
              <w:rPr>
                <w:ins w:id="21870" w:author="Multrus, Markus" w:date="2025-11-15T13:45:00Z" w16du:dateUtc="2025-11-15T12:45:00Z"/>
                <w:lang w:val="en-US"/>
              </w:rPr>
            </w:pPr>
            <w:ins w:id="21871" w:author="Multrus, Markus" w:date="2025-11-15T13:45:00Z" w16du:dateUtc="2025-11-15T12:45:00Z">
              <w:r w:rsidRPr="008B3723">
                <w:rPr>
                  <w:lang w:val="en-US"/>
                </w:rPr>
                <w:t>46.65</w:t>
              </w:r>
            </w:ins>
          </w:p>
        </w:tc>
        <w:tc>
          <w:tcPr>
            <w:tcW w:w="0" w:type="auto"/>
          </w:tcPr>
          <w:p w14:paraId="2CC51D99" w14:textId="77777777" w:rsidR="00783109" w:rsidRPr="008B3723" w:rsidRDefault="00783109" w:rsidP="008B1C94">
            <w:pPr>
              <w:pStyle w:val="TAC"/>
              <w:keepLines w:val="0"/>
              <w:rPr>
                <w:ins w:id="21872" w:author="Multrus, Markus" w:date="2025-11-15T13:45:00Z" w16du:dateUtc="2025-11-15T12:45:00Z"/>
                <w:lang w:val="en-US"/>
              </w:rPr>
            </w:pPr>
            <w:ins w:id="21873" w:author="Multrus, Markus" w:date="2025-11-15T13:45:00Z" w16du:dateUtc="2025-11-15T12:45:00Z">
              <w:r w:rsidRPr="008B3723">
                <w:rPr>
                  <w:lang w:val="en-US"/>
                </w:rPr>
                <w:t>19.08</w:t>
              </w:r>
            </w:ins>
          </w:p>
        </w:tc>
        <w:tc>
          <w:tcPr>
            <w:tcW w:w="0" w:type="auto"/>
          </w:tcPr>
          <w:p w14:paraId="210D4EA0" w14:textId="77777777" w:rsidR="00783109" w:rsidRPr="008B3723" w:rsidRDefault="00783109" w:rsidP="008B1C94">
            <w:pPr>
              <w:pStyle w:val="TAC"/>
              <w:keepLines w:val="0"/>
              <w:rPr>
                <w:ins w:id="21874" w:author="Multrus, Markus" w:date="2025-11-15T13:45:00Z" w16du:dateUtc="2025-11-15T12:45:00Z"/>
                <w:lang w:val="en-US"/>
              </w:rPr>
            </w:pPr>
            <w:ins w:id="21875" w:author="Multrus, Markus" w:date="2025-11-15T13:45:00Z" w16du:dateUtc="2025-11-15T12:45:00Z">
              <w:r w:rsidRPr="008B3723">
                <w:rPr>
                  <w:lang w:val="en-US"/>
                </w:rPr>
                <w:t>2.91</w:t>
              </w:r>
            </w:ins>
          </w:p>
        </w:tc>
      </w:tr>
      <w:tr w:rsidR="00783109" w:rsidRPr="008B3723" w14:paraId="37683D67" w14:textId="77777777" w:rsidTr="008B1C94">
        <w:trPr>
          <w:jc w:val="center"/>
          <w:ins w:id="21876" w:author="Multrus, Markus" w:date="2025-11-15T13:45:00Z"/>
        </w:trPr>
        <w:tc>
          <w:tcPr>
            <w:tcW w:w="0" w:type="auto"/>
          </w:tcPr>
          <w:p w14:paraId="63A2804B" w14:textId="77777777" w:rsidR="00783109" w:rsidRPr="008B3723" w:rsidRDefault="00783109" w:rsidP="008B1C94">
            <w:pPr>
              <w:pStyle w:val="TAL"/>
              <w:keepLines w:val="0"/>
              <w:rPr>
                <w:ins w:id="21877" w:author="Multrus, Markus" w:date="2025-11-15T13:45:00Z" w16du:dateUtc="2025-11-15T12:45:00Z"/>
                <w:lang w:val="en-US"/>
              </w:rPr>
            </w:pPr>
            <w:ins w:id="21878" w:author="Multrus, Markus" w:date="2025-11-15T13:45:00Z" w16du:dateUtc="2025-11-15T12:45:00Z">
              <w:r w:rsidRPr="008B3723">
                <w:rPr>
                  <w:lang w:val="en-US"/>
                </w:rPr>
                <w:t>c04</w:t>
              </w:r>
            </w:ins>
          </w:p>
        </w:tc>
        <w:tc>
          <w:tcPr>
            <w:tcW w:w="0" w:type="auto"/>
          </w:tcPr>
          <w:p w14:paraId="6C20A8D7" w14:textId="77777777" w:rsidR="00783109" w:rsidRPr="008B3723" w:rsidRDefault="00783109" w:rsidP="008B1C94">
            <w:pPr>
              <w:pStyle w:val="TAL"/>
              <w:keepLines w:val="0"/>
              <w:rPr>
                <w:ins w:id="21879" w:author="Multrus, Markus" w:date="2025-11-15T13:45:00Z" w16du:dateUtc="2025-11-15T12:45:00Z"/>
                <w:lang w:val="en-US"/>
              </w:rPr>
            </w:pPr>
            <w:ins w:id="21880" w:author="Multrus, Markus" w:date="2025-11-15T13:45:00Z" w16du:dateUtc="2025-11-15T12:45:00Z">
              <w:r w:rsidRPr="008B3723">
                <w:rPr>
                  <w:lang w:val="en-US"/>
                </w:rPr>
                <w:t>Mono EVS, 32 kbps</w:t>
              </w:r>
            </w:ins>
          </w:p>
        </w:tc>
        <w:tc>
          <w:tcPr>
            <w:tcW w:w="0" w:type="auto"/>
          </w:tcPr>
          <w:p w14:paraId="3BFA3A04" w14:textId="77777777" w:rsidR="00783109" w:rsidRPr="008B3723" w:rsidRDefault="00783109" w:rsidP="008B1C94">
            <w:pPr>
              <w:pStyle w:val="TAC"/>
              <w:keepLines w:val="0"/>
              <w:rPr>
                <w:ins w:id="21881" w:author="Multrus, Markus" w:date="2025-11-15T13:45:00Z" w16du:dateUtc="2025-11-15T12:45:00Z"/>
                <w:lang w:val="en-US"/>
              </w:rPr>
            </w:pPr>
            <w:ins w:id="21882" w:author="Multrus, Markus" w:date="2025-11-15T13:45:00Z" w16du:dateUtc="2025-11-15T12:45:00Z">
              <w:r w:rsidRPr="008B3723">
                <w:rPr>
                  <w:lang w:val="en-US"/>
                </w:rPr>
                <w:t>168</w:t>
              </w:r>
            </w:ins>
          </w:p>
        </w:tc>
        <w:tc>
          <w:tcPr>
            <w:tcW w:w="0" w:type="auto"/>
          </w:tcPr>
          <w:p w14:paraId="09907350" w14:textId="77777777" w:rsidR="00783109" w:rsidRPr="008B3723" w:rsidRDefault="00783109" w:rsidP="008B1C94">
            <w:pPr>
              <w:pStyle w:val="TAC"/>
              <w:keepLines w:val="0"/>
              <w:rPr>
                <w:ins w:id="21883" w:author="Multrus, Markus" w:date="2025-11-15T13:45:00Z" w16du:dateUtc="2025-11-15T12:45:00Z"/>
                <w:lang w:val="en-US"/>
              </w:rPr>
            </w:pPr>
            <w:ins w:id="21884" w:author="Multrus, Markus" w:date="2025-11-15T13:45:00Z" w16du:dateUtc="2025-11-15T12:45:00Z">
              <w:r w:rsidRPr="008B3723">
                <w:rPr>
                  <w:lang w:val="en-US"/>
                </w:rPr>
                <w:t>50.80</w:t>
              </w:r>
            </w:ins>
          </w:p>
        </w:tc>
        <w:tc>
          <w:tcPr>
            <w:tcW w:w="0" w:type="auto"/>
          </w:tcPr>
          <w:p w14:paraId="05A47EF6" w14:textId="77777777" w:rsidR="00783109" w:rsidRPr="008B3723" w:rsidRDefault="00783109" w:rsidP="008B1C94">
            <w:pPr>
              <w:pStyle w:val="TAC"/>
              <w:keepLines w:val="0"/>
              <w:rPr>
                <w:ins w:id="21885" w:author="Multrus, Markus" w:date="2025-11-15T13:45:00Z" w16du:dateUtc="2025-11-15T12:45:00Z"/>
                <w:lang w:val="en-US"/>
              </w:rPr>
            </w:pPr>
            <w:ins w:id="21886" w:author="Multrus, Markus" w:date="2025-11-15T13:45:00Z" w16du:dateUtc="2025-11-15T12:45:00Z">
              <w:r w:rsidRPr="008B3723">
                <w:rPr>
                  <w:lang w:val="en-US"/>
                </w:rPr>
                <w:t>17.76</w:t>
              </w:r>
            </w:ins>
          </w:p>
        </w:tc>
        <w:tc>
          <w:tcPr>
            <w:tcW w:w="0" w:type="auto"/>
          </w:tcPr>
          <w:p w14:paraId="12A74E01" w14:textId="77777777" w:rsidR="00783109" w:rsidRPr="008B3723" w:rsidRDefault="00783109" w:rsidP="008B1C94">
            <w:pPr>
              <w:pStyle w:val="TAC"/>
              <w:keepLines w:val="0"/>
              <w:rPr>
                <w:ins w:id="21887" w:author="Multrus, Markus" w:date="2025-11-15T13:45:00Z" w16du:dateUtc="2025-11-15T12:45:00Z"/>
                <w:lang w:val="en-US"/>
              </w:rPr>
            </w:pPr>
            <w:ins w:id="21888" w:author="Multrus, Markus" w:date="2025-11-15T13:45:00Z" w16du:dateUtc="2025-11-15T12:45:00Z">
              <w:r w:rsidRPr="008B3723">
                <w:rPr>
                  <w:lang w:val="en-US"/>
                </w:rPr>
                <w:t>2.71</w:t>
              </w:r>
            </w:ins>
          </w:p>
        </w:tc>
      </w:tr>
      <w:tr w:rsidR="00783109" w:rsidRPr="008B3723" w14:paraId="78D4B61F" w14:textId="77777777" w:rsidTr="008B1C94">
        <w:trPr>
          <w:jc w:val="center"/>
          <w:ins w:id="21889" w:author="Multrus, Markus" w:date="2025-11-15T13:45:00Z"/>
        </w:trPr>
        <w:tc>
          <w:tcPr>
            <w:tcW w:w="0" w:type="auto"/>
          </w:tcPr>
          <w:p w14:paraId="3508655F" w14:textId="77777777" w:rsidR="00783109" w:rsidRPr="008B3723" w:rsidRDefault="00783109" w:rsidP="008B1C94">
            <w:pPr>
              <w:pStyle w:val="TAL"/>
              <w:keepLines w:val="0"/>
              <w:rPr>
                <w:ins w:id="21890" w:author="Multrus, Markus" w:date="2025-11-15T13:45:00Z" w16du:dateUtc="2025-11-15T12:45:00Z"/>
                <w:lang w:val="en-US"/>
              </w:rPr>
            </w:pPr>
            <w:ins w:id="21891" w:author="Multrus, Markus" w:date="2025-11-15T13:45:00Z" w16du:dateUtc="2025-11-15T12:45:00Z">
              <w:r w:rsidRPr="008B3723">
                <w:rPr>
                  <w:lang w:val="en-US"/>
                </w:rPr>
                <w:t>c05</w:t>
              </w:r>
            </w:ins>
          </w:p>
        </w:tc>
        <w:tc>
          <w:tcPr>
            <w:tcW w:w="0" w:type="auto"/>
          </w:tcPr>
          <w:p w14:paraId="1E25B5E5" w14:textId="77777777" w:rsidR="00783109" w:rsidRPr="008B3723" w:rsidRDefault="00783109" w:rsidP="008B1C94">
            <w:pPr>
              <w:pStyle w:val="TAL"/>
              <w:keepLines w:val="0"/>
              <w:rPr>
                <w:ins w:id="21892" w:author="Multrus, Markus" w:date="2025-11-15T13:45:00Z" w16du:dateUtc="2025-11-15T12:45:00Z"/>
                <w:lang w:val="en-US"/>
              </w:rPr>
            </w:pPr>
            <w:ins w:id="21893" w:author="Multrus, Markus" w:date="2025-11-15T13:45:00Z" w16du:dateUtc="2025-11-15T12:45:00Z">
              <w:r w:rsidRPr="008B3723">
                <w:rPr>
                  <w:lang w:val="en-US"/>
                </w:rPr>
                <w:t>IVAS, 16.4 kbps</w:t>
              </w:r>
            </w:ins>
          </w:p>
        </w:tc>
        <w:tc>
          <w:tcPr>
            <w:tcW w:w="0" w:type="auto"/>
          </w:tcPr>
          <w:p w14:paraId="27BFD780" w14:textId="77777777" w:rsidR="00783109" w:rsidRPr="008B3723" w:rsidRDefault="00783109" w:rsidP="008B1C94">
            <w:pPr>
              <w:pStyle w:val="TAC"/>
              <w:keepLines w:val="0"/>
              <w:rPr>
                <w:ins w:id="21894" w:author="Multrus, Markus" w:date="2025-11-15T13:45:00Z" w16du:dateUtc="2025-11-15T12:45:00Z"/>
                <w:lang w:val="en-US"/>
              </w:rPr>
            </w:pPr>
            <w:ins w:id="21895" w:author="Multrus, Markus" w:date="2025-11-15T13:45:00Z" w16du:dateUtc="2025-11-15T12:45:00Z">
              <w:r w:rsidRPr="008B3723">
                <w:rPr>
                  <w:lang w:val="en-US"/>
                </w:rPr>
                <w:t>168</w:t>
              </w:r>
            </w:ins>
          </w:p>
        </w:tc>
        <w:tc>
          <w:tcPr>
            <w:tcW w:w="0" w:type="auto"/>
          </w:tcPr>
          <w:p w14:paraId="05BB2404" w14:textId="77777777" w:rsidR="00783109" w:rsidRPr="008B3723" w:rsidRDefault="00783109" w:rsidP="008B1C94">
            <w:pPr>
              <w:pStyle w:val="TAC"/>
              <w:keepLines w:val="0"/>
              <w:rPr>
                <w:ins w:id="21896" w:author="Multrus, Markus" w:date="2025-11-15T13:45:00Z" w16du:dateUtc="2025-11-15T12:45:00Z"/>
                <w:lang w:val="en-US"/>
              </w:rPr>
            </w:pPr>
            <w:ins w:id="21897" w:author="Multrus, Markus" w:date="2025-11-15T13:45:00Z" w16du:dateUtc="2025-11-15T12:45:00Z">
              <w:r w:rsidRPr="008B3723">
                <w:rPr>
                  <w:lang w:val="en-US"/>
                </w:rPr>
                <w:t>52.53</w:t>
              </w:r>
            </w:ins>
          </w:p>
        </w:tc>
        <w:tc>
          <w:tcPr>
            <w:tcW w:w="0" w:type="auto"/>
          </w:tcPr>
          <w:p w14:paraId="7761711C" w14:textId="77777777" w:rsidR="00783109" w:rsidRPr="008B3723" w:rsidRDefault="00783109" w:rsidP="008B1C94">
            <w:pPr>
              <w:pStyle w:val="TAC"/>
              <w:keepLines w:val="0"/>
              <w:rPr>
                <w:ins w:id="21898" w:author="Multrus, Markus" w:date="2025-11-15T13:45:00Z" w16du:dateUtc="2025-11-15T12:45:00Z"/>
                <w:lang w:val="en-US"/>
              </w:rPr>
            </w:pPr>
            <w:ins w:id="21899" w:author="Multrus, Markus" w:date="2025-11-15T13:45:00Z" w16du:dateUtc="2025-11-15T12:45:00Z">
              <w:r w:rsidRPr="008B3723">
                <w:rPr>
                  <w:lang w:val="en-US"/>
                </w:rPr>
                <w:t>23.89</w:t>
              </w:r>
            </w:ins>
          </w:p>
        </w:tc>
        <w:tc>
          <w:tcPr>
            <w:tcW w:w="0" w:type="auto"/>
          </w:tcPr>
          <w:p w14:paraId="703D4032" w14:textId="77777777" w:rsidR="00783109" w:rsidRPr="008B3723" w:rsidRDefault="00783109" w:rsidP="008B1C94">
            <w:pPr>
              <w:pStyle w:val="TAC"/>
              <w:keepLines w:val="0"/>
              <w:rPr>
                <w:ins w:id="21900" w:author="Multrus, Markus" w:date="2025-11-15T13:45:00Z" w16du:dateUtc="2025-11-15T12:45:00Z"/>
                <w:lang w:val="en-US"/>
              </w:rPr>
            </w:pPr>
            <w:ins w:id="21901" w:author="Multrus, Markus" w:date="2025-11-15T13:45:00Z" w16du:dateUtc="2025-11-15T12:45:00Z">
              <w:r w:rsidRPr="008B3723">
                <w:rPr>
                  <w:lang w:val="en-US"/>
                </w:rPr>
                <w:t>3.64</w:t>
              </w:r>
            </w:ins>
          </w:p>
        </w:tc>
      </w:tr>
      <w:tr w:rsidR="00783109" w:rsidRPr="008B3723" w14:paraId="29E182A3" w14:textId="77777777" w:rsidTr="008B1C94">
        <w:trPr>
          <w:jc w:val="center"/>
          <w:ins w:id="21902" w:author="Multrus, Markus" w:date="2025-11-15T13:45:00Z"/>
        </w:trPr>
        <w:tc>
          <w:tcPr>
            <w:tcW w:w="0" w:type="auto"/>
          </w:tcPr>
          <w:p w14:paraId="135BBC20" w14:textId="77777777" w:rsidR="00783109" w:rsidRPr="008B3723" w:rsidRDefault="00783109" w:rsidP="008B1C94">
            <w:pPr>
              <w:pStyle w:val="TAL"/>
              <w:keepLines w:val="0"/>
              <w:rPr>
                <w:ins w:id="21903" w:author="Multrus, Markus" w:date="2025-11-15T13:45:00Z" w16du:dateUtc="2025-11-15T12:45:00Z"/>
                <w:lang w:val="en-US"/>
              </w:rPr>
            </w:pPr>
            <w:ins w:id="21904" w:author="Multrus, Markus" w:date="2025-11-15T13:45:00Z" w16du:dateUtc="2025-11-15T12:45:00Z">
              <w:r w:rsidRPr="008B3723">
                <w:rPr>
                  <w:lang w:val="en-US"/>
                </w:rPr>
                <w:t>c06</w:t>
              </w:r>
            </w:ins>
          </w:p>
        </w:tc>
        <w:tc>
          <w:tcPr>
            <w:tcW w:w="0" w:type="auto"/>
          </w:tcPr>
          <w:p w14:paraId="414CCAA7" w14:textId="77777777" w:rsidR="00783109" w:rsidRPr="008B3723" w:rsidRDefault="00783109" w:rsidP="008B1C94">
            <w:pPr>
              <w:pStyle w:val="TAL"/>
              <w:keepLines w:val="0"/>
              <w:rPr>
                <w:ins w:id="21905" w:author="Multrus, Markus" w:date="2025-11-15T13:45:00Z" w16du:dateUtc="2025-11-15T12:45:00Z"/>
                <w:lang w:val="en-US"/>
              </w:rPr>
            </w:pPr>
            <w:ins w:id="21906" w:author="Multrus, Markus" w:date="2025-11-15T13:45:00Z" w16du:dateUtc="2025-11-15T12:45:00Z">
              <w:r w:rsidRPr="008B3723">
                <w:rPr>
                  <w:lang w:val="en-US"/>
                </w:rPr>
                <w:t>IVAS, 24.4 kbps</w:t>
              </w:r>
            </w:ins>
          </w:p>
        </w:tc>
        <w:tc>
          <w:tcPr>
            <w:tcW w:w="0" w:type="auto"/>
          </w:tcPr>
          <w:p w14:paraId="3A0736E5" w14:textId="77777777" w:rsidR="00783109" w:rsidRPr="008B3723" w:rsidRDefault="00783109" w:rsidP="008B1C94">
            <w:pPr>
              <w:pStyle w:val="TAC"/>
              <w:keepLines w:val="0"/>
              <w:rPr>
                <w:ins w:id="21907" w:author="Multrus, Markus" w:date="2025-11-15T13:45:00Z" w16du:dateUtc="2025-11-15T12:45:00Z"/>
                <w:lang w:val="en-US"/>
              </w:rPr>
            </w:pPr>
            <w:ins w:id="21908" w:author="Multrus, Markus" w:date="2025-11-15T13:45:00Z" w16du:dateUtc="2025-11-15T12:45:00Z">
              <w:r w:rsidRPr="008B3723">
                <w:rPr>
                  <w:lang w:val="en-US"/>
                </w:rPr>
                <w:t>168</w:t>
              </w:r>
            </w:ins>
          </w:p>
        </w:tc>
        <w:tc>
          <w:tcPr>
            <w:tcW w:w="0" w:type="auto"/>
          </w:tcPr>
          <w:p w14:paraId="41D1BAF2" w14:textId="77777777" w:rsidR="00783109" w:rsidRPr="008B3723" w:rsidRDefault="00783109" w:rsidP="008B1C94">
            <w:pPr>
              <w:pStyle w:val="TAC"/>
              <w:keepLines w:val="0"/>
              <w:rPr>
                <w:ins w:id="21909" w:author="Multrus, Markus" w:date="2025-11-15T13:45:00Z" w16du:dateUtc="2025-11-15T12:45:00Z"/>
                <w:lang w:val="en-US"/>
              </w:rPr>
            </w:pPr>
            <w:ins w:id="21910" w:author="Multrus, Markus" w:date="2025-11-15T13:45:00Z" w16du:dateUtc="2025-11-15T12:45:00Z">
              <w:r w:rsidRPr="008B3723">
                <w:rPr>
                  <w:lang w:val="en-US"/>
                </w:rPr>
                <w:t>65.76</w:t>
              </w:r>
            </w:ins>
          </w:p>
        </w:tc>
        <w:tc>
          <w:tcPr>
            <w:tcW w:w="0" w:type="auto"/>
          </w:tcPr>
          <w:p w14:paraId="25FDA1E5" w14:textId="77777777" w:rsidR="00783109" w:rsidRPr="008B3723" w:rsidRDefault="00783109" w:rsidP="008B1C94">
            <w:pPr>
              <w:pStyle w:val="TAC"/>
              <w:keepLines w:val="0"/>
              <w:rPr>
                <w:ins w:id="21911" w:author="Multrus, Markus" w:date="2025-11-15T13:45:00Z" w16du:dateUtc="2025-11-15T12:45:00Z"/>
                <w:lang w:val="en-US"/>
              </w:rPr>
            </w:pPr>
            <w:ins w:id="21912" w:author="Multrus, Markus" w:date="2025-11-15T13:45:00Z" w16du:dateUtc="2025-11-15T12:45:00Z">
              <w:r w:rsidRPr="008B3723">
                <w:rPr>
                  <w:lang w:val="en-US"/>
                </w:rPr>
                <w:t>18.12</w:t>
              </w:r>
            </w:ins>
          </w:p>
        </w:tc>
        <w:tc>
          <w:tcPr>
            <w:tcW w:w="0" w:type="auto"/>
          </w:tcPr>
          <w:p w14:paraId="0E3888B7" w14:textId="77777777" w:rsidR="00783109" w:rsidRPr="008B3723" w:rsidRDefault="00783109" w:rsidP="008B1C94">
            <w:pPr>
              <w:pStyle w:val="TAC"/>
              <w:keepLines w:val="0"/>
              <w:rPr>
                <w:ins w:id="21913" w:author="Multrus, Markus" w:date="2025-11-15T13:45:00Z" w16du:dateUtc="2025-11-15T12:45:00Z"/>
                <w:lang w:val="en-US"/>
              </w:rPr>
            </w:pPr>
            <w:ins w:id="21914" w:author="Multrus, Markus" w:date="2025-11-15T13:45:00Z" w16du:dateUtc="2025-11-15T12:45:00Z">
              <w:r w:rsidRPr="008B3723">
                <w:rPr>
                  <w:lang w:val="en-US"/>
                </w:rPr>
                <w:t>2.76</w:t>
              </w:r>
            </w:ins>
          </w:p>
        </w:tc>
      </w:tr>
      <w:tr w:rsidR="00783109" w:rsidRPr="008B3723" w14:paraId="488BF9F7" w14:textId="77777777" w:rsidTr="008B1C94">
        <w:trPr>
          <w:jc w:val="center"/>
          <w:ins w:id="21915" w:author="Multrus, Markus" w:date="2025-11-15T13:45:00Z"/>
        </w:trPr>
        <w:tc>
          <w:tcPr>
            <w:tcW w:w="0" w:type="auto"/>
          </w:tcPr>
          <w:p w14:paraId="4B5D7CDC" w14:textId="77777777" w:rsidR="00783109" w:rsidRPr="008B3723" w:rsidRDefault="00783109" w:rsidP="008B1C94">
            <w:pPr>
              <w:pStyle w:val="TAL"/>
              <w:keepLines w:val="0"/>
              <w:rPr>
                <w:ins w:id="21916" w:author="Multrus, Markus" w:date="2025-11-15T13:45:00Z" w16du:dateUtc="2025-11-15T12:45:00Z"/>
                <w:lang w:val="en-US"/>
              </w:rPr>
            </w:pPr>
            <w:ins w:id="21917" w:author="Multrus, Markus" w:date="2025-11-15T13:45:00Z" w16du:dateUtc="2025-11-15T12:45:00Z">
              <w:r w:rsidRPr="008B3723">
                <w:rPr>
                  <w:lang w:val="en-US"/>
                </w:rPr>
                <w:t>c07</w:t>
              </w:r>
            </w:ins>
          </w:p>
        </w:tc>
        <w:tc>
          <w:tcPr>
            <w:tcW w:w="0" w:type="auto"/>
          </w:tcPr>
          <w:p w14:paraId="5C8BCF00" w14:textId="77777777" w:rsidR="00783109" w:rsidRPr="008B3723" w:rsidRDefault="00783109" w:rsidP="008B1C94">
            <w:pPr>
              <w:pStyle w:val="TAL"/>
              <w:keepLines w:val="0"/>
              <w:rPr>
                <w:ins w:id="21918" w:author="Multrus, Markus" w:date="2025-11-15T13:45:00Z" w16du:dateUtc="2025-11-15T12:45:00Z"/>
                <w:lang w:val="en-US"/>
              </w:rPr>
            </w:pPr>
            <w:ins w:id="21919" w:author="Multrus, Markus" w:date="2025-11-15T13:45:00Z" w16du:dateUtc="2025-11-15T12:45:00Z">
              <w:r w:rsidRPr="008B3723">
                <w:rPr>
                  <w:lang w:val="en-US"/>
                </w:rPr>
                <w:t>IVAS, 32 kbps</w:t>
              </w:r>
            </w:ins>
          </w:p>
        </w:tc>
        <w:tc>
          <w:tcPr>
            <w:tcW w:w="0" w:type="auto"/>
          </w:tcPr>
          <w:p w14:paraId="7A910CFC" w14:textId="77777777" w:rsidR="00783109" w:rsidRPr="008B3723" w:rsidRDefault="00783109" w:rsidP="008B1C94">
            <w:pPr>
              <w:pStyle w:val="TAC"/>
              <w:keepLines w:val="0"/>
              <w:rPr>
                <w:ins w:id="21920" w:author="Multrus, Markus" w:date="2025-11-15T13:45:00Z" w16du:dateUtc="2025-11-15T12:45:00Z"/>
                <w:lang w:val="en-US"/>
              </w:rPr>
            </w:pPr>
            <w:ins w:id="21921" w:author="Multrus, Markus" w:date="2025-11-15T13:45:00Z" w16du:dateUtc="2025-11-15T12:45:00Z">
              <w:r w:rsidRPr="008B3723">
                <w:rPr>
                  <w:lang w:val="en-US"/>
                </w:rPr>
                <w:t>168</w:t>
              </w:r>
            </w:ins>
          </w:p>
        </w:tc>
        <w:tc>
          <w:tcPr>
            <w:tcW w:w="0" w:type="auto"/>
          </w:tcPr>
          <w:p w14:paraId="29AC2585" w14:textId="77777777" w:rsidR="00783109" w:rsidRPr="008B3723" w:rsidRDefault="00783109" w:rsidP="008B1C94">
            <w:pPr>
              <w:pStyle w:val="TAC"/>
              <w:keepLines w:val="0"/>
              <w:rPr>
                <w:ins w:id="21922" w:author="Multrus, Markus" w:date="2025-11-15T13:45:00Z" w16du:dateUtc="2025-11-15T12:45:00Z"/>
                <w:lang w:val="en-US"/>
              </w:rPr>
            </w:pPr>
            <w:ins w:id="21923" w:author="Multrus, Markus" w:date="2025-11-15T13:45:00Z" w16du:dateUtc="2025-11-15T12:45:00Z">
              <w:r w:rsidRPr="008B3723">
                <w:rPr>
                  <w:lang w:val="en-US"/>
                </w:rPr>
                <w:t>67.57</w:t>
              </w:r>
            </w:ins>
          </w:p>
        </w:tc>
        <w:tc>
          <w:tcPr>
            <w:tcW w:w="0" w:type="auto"/>
          </w:tcPr>
          <w:p w14:paraId="4C283077" w14:textId="77777777" w:rsidR="00783109" w:rsidRPr="008B3723" w:rsidRDefault="00783109" w:rsidP="008B1C94">
            <w:pPr>
              <w:pStyle w:val="TAC"/>
              <w:keepLines w:val="0"/>
              <w:rPr>
                <w:ins w:id="21924" w:author="Multrus, Markus" w:date="2025-11-15T13:45:00Z" w16du:dateUtc="2025-11-15T12:45:00Z"/>
                <w:lang w:val="en-US"/>
              </w:rPr>
            </w:pPr>
            <w:ins w:id="21925" w:author="Multrus, Markus" w:date="2025-11-15T13:45:00Z" w16du:dateUtc="2025-11-15T12:45:00Z">
              <w:r w:rsidRPr="008B3723">
                <w:rPr>
                  <w:lang w:val="en-US"/>
                </w:rPr>
                <w:t>16.85</w:t>
              </w:r>
            </w:ins>
          </w:p>
        </w:tc>
        <w:tc>
          <w:tcPr>
            <w:tcW w:w="0" w:type="auto"/>
          </w:tcPr>
          <w:p w14:paraId="3CD81435" w14:textId="77777777" w:rsidR="00783109" w:rsidRPr="008B3723" w:rsidRDefault="00783109" w:rsidP="008B1C94">
            <w:pPr>
              <w:pStyle w:val="TAC"/>
              <w:keepLines w:val="0"/>
              <w:rPr>
                <w:ins w:id="21926" w:author="Multrus, Markus" w:date="2025-11-15T13:45:00Z" w16du:dateUtc="2025-11-15T12:45:00Z"/>
                <w:lang w:val="en-US"/>
              </w:rPr>
            </w:pPr>
            <w:ins w:id="21927" w:author="Multrus, Markus" w:date="2025-11-15T13:45:00Z" w16du:dateUtc="2025-11-15T12:45:00Z">
              <w:r w:rsidRPr="008B3723">
                <w:rPr>
                  <w:lang w:val="en-US"/>
                </w:rPr>
                <w:t>2.57</w:t>
              </w:r>
            </w:ins>
          </w:p>
        </w:tc>
      </w:tr>
      <w:tr w:rsidR="00783109" w:rsidRPr="008B3723" w14:paraId="3AD15623" w14:textId="77777777" w:rsidTr="008B1C94">
        <w:trPr>
          <w:jc w:val="center"/>
          <w:ins w:id="21928" w:author="Multrus, Markus" w:date="2025-11-15T13:45:00Z"/>
        </w:trPr>
        <w:tc>
          <w:tcPr>
            <w:tcW w:w="0" w:type="auto"/>
          </w:tcPr>
          <w:p w14:paraId="3D0141DC" w14:textId="77777777" w:rsidR="00783109" w:rsidRPr="008B3723" w:rsidRDefault="00783109" w:rsidP="008B1C94">
            <w:pPr>
              <w:pStyle w:val="TAL"/>
              <w:keepLines w:val="0"/>
              <w:rPr>
                <w:ins w:id="21929" w:author="Multrus, Markus" w:date="2025-11-15T13:45:00Z" w16du:dateUtc="2025-11-15T12:45:00Z"/>
                <w:lang w:val="en-US"/>
              </w:rPr>
            </w:pPr>
            <w:ins w:id="21930" w:author="Multrus, Markus" w:date="2025-11-15T13:45:00Z" w16du:dateUtc="2025-11-15T12:45:00Z">
              <w:r w:rsidRPr="008B3723">
                <w:rPr>
                  <w:lang w:val="en-US"/>
                </w:rPr>
                <w:t>c08</w:t>
              </w:r>
            </w:ins>
          </w:p>
        </w:tc>
        <w:tc>
          <w:tcPr>
            <w:tcW w:w="0" w:type="auto"/>
          </w:tcPr>
          <w:p w14:paraId="7448798C" w14:textId="77777777" w:rsidR="00783109" w:rsidRPr="008B3723" w:rsidRDefault="00783109" w:rsidP="008B1C94">
            <w:pPr>
              <w:pStyle w:val="TAL"/>
              <w:keepLines w:val="0"/>
              <w:rPr>
                <w:ins w:id="21931" w:author="Multrus, Markus" w:date="2025-11-15T13:45:00Z" w16du:dateUtc="2025-11-15T12:45:00Z"/>
                <w:lang w:val="en-US"/>
              </w:rPr>
            </w:pPr>
            <w:ins w:id="21932" w:author="Multrus, Markus" w:date="2025-11-15T13:45:00Z" w16du:dateUtc="2025-11-15T12:45:00Z">
              <w:r w:rsidRPr="008B3723">
                <w:rPr>
                  <w:lang w:val="en-US"/>
                </w:rPr>
                <w:t>IVAS, 48 kbps</w:t>
              </w:r>
            </w:ins>
          </w:p>
        </w:tc>
        <w:tc>
          <w:tcPr>
            <w:tcW w:w="0" w:type="auto"/>
          </w:tcPr>
          <w:p w14:paraId="1B6BEDE4" w14:textId="77777777" w:rsidR="00783109" w:rsidRPr="008B3723" w:rsidRDefault="00783109" w:rsidP="008B1C94">
            <w:pPr>
              <w:pStyle w:val="TAC"/>
              <w:keepLines w:val="0"/>
              <w:rPr>
                <w:ins w:id="21933" w:author="Multrus, Markus" w:date="2025-11-15T13:45:00Z" w16du:dateUtc="2025-11-15T12:45:00Z"/>
                <w:lang w:val="en-US"/>
              </w:rPr>
            </w:pPr>
            <w:ins w:id="21934" w:author="Multrus, Markus" w:date="2025-11-15T13:45:00Z" w16du:dateUtc="2025-11-15T12:45:00Z">
              <w:r w:rsidRPr="008B3723">
                <w:rPr>
                  <w:lang w:val="en-US"/>
                </w:rPr>
                <w:t>168</w:t>
              </w:r>
            </w:ins>
          </w:p>
        </w:tc>
        <w:tc>
          <w:tcPr>
            <w:tcW w:w="0" w:type="auto"/>
          </w:tcPr>
          <w:p w14:paraId="16920B3D" w14:textId="77777777" w:rsidR="00783109" w:rsidRPr="008B3723" w:rsidRDefault="00783109" w:rsidP="008B1C94">
            <w:pPr>
              <w:pStyle w:val="TAC"/>
              <w:keepLines w:val="0"/>
              <w:rPr>
                <w:ins w:id="21935" w:author="Multrus, Markus" w:date="2025-11-15T13:45:00Z" w16du:dateUtc="2025-11-15T12:45:00Z"/>
                <w:lang w:val="en-US"/>
              </w:rPr>
            </w:pPr>
            <w:ins w:id="21936" w:author="Multrus, Markus" w:date="2025-11-15T13:45:00Z" w16du:dateUtc="2025-11-15T12:45:00Z">
              <w:r w:rsidRPr="008B3723">
                <w:rPr>
                  <w:lang w:val="en-US"/>
                </w:rPr>
                <w:t>84.62</w:t>
              </w:r>
            </w:ins>
          </w:p>
        </w:tc>
        <w:tc>
          <w:tcPr>
            <w:tcW w:w="0" w:type="auto"/>
          </w:tcPr>
          <w:p w14:paraId="7BC5DA9B" w14:textId="77777777" w:rsidR="00783109" w:rsidRPr="008B3723" w:rsidRDefault="00783109" w:rsidP="008B1C94">
            <w:pPr>
              <w:pStyle w:val="TAC"/>
              <w:keepLines w:val="0"/>
              <w:rPr>
                <w:ins w:id="21937" w:author="Multrus, Markus" w:date="2025-11-15T13:45:00Z" w16du:dateUtc="2025-11-15T12:45:00Z"/>
                <w:lang w:val="en-US"/>
              </w:rPr>
            </w:pPr>
            <w:ins w:id="21938" w:author="Multrus, Markus" w:date="2025-11-15T13:45:00Z" w16du:dateUtc="2025-11-15T12:45:00Z">
              <w:r w:rsidRPr="008B3723">
                <w:rPr>
                  <w:lang w:val="en-US"/>
                </w:rPr>
                <w:t>15.46</w:t>
              </w:r>
            </w:ins>
          </w:p>
        </w:tc>
        <w:tc>
          <w:tcPr>
            <w:tcW w:w="0" w:type="auto"/>
          </w:tcPr>
          <w:p w14:paraId="70605608" w14:textId="77777777" w:rsidR="00783109" w:rsidRPr="008B3723" w:rsidRDefault="00783109" w:rsidP="008B1C94">
            <w:pPr>
              <w:pStyle w:val="TAC"/>
              <w:keepLines w:val="0"/>
              <w:rPr>
                <w:ins w:id="21939" w:author="Multrus, Markus" w:date="2025-11-15T13:45:00Z" w16du:dateUtc="2025-11-15T12:45:00Z"/>
                <w:lang w:val="en-US"/>
              </w:rPr>
            </w:pPr>
            <w:ins w:id="21940" w:author="Multrus, Markus" w:date="2025-11-15T13:45:00Z" w16du:dateUtc="2025-11-15T12:45:00Z">
              <w:r w:rsidRPr="008B3723">
                <w:rPr>
                  <w:lang w:val="en-US"/>
                </w:rPr>
                <w:t>2.35</w:t>
              </w:r>
            </w:ins>
          </w:p>
        </w:tc>
      </w:tr>
    </w:tbl>
    <w:p w14:paraId="01A9FF18" w14:textId="351B6BF1" w:rsidR="00783109" w:rsidRPr="008B3723" w:rsidRDefault="004B234B" w:rsidP="004B234B">
      <w:pPr>
        <w:pStyle w:val="FL"/>
        <w:rPr>
          <w:ins w:id="21941" w:author="Multrus, Markus" w:date="2025-11-15T13:45:00Z" w16du:dateUtc="2025-11-15T12:45:00Z"/>
          <w:lang w:val="en-US"/>
        </w:rPr>
      </w:pPr>
      <w:ins w:id="21942" w:author="Multrus, Markus" w:date="2025-11-18T09:39:00Z" w16du:dateUtc="2025-11-18T15:39:00Z">
        <w:r w:rsidRPr="008B3723">
          <w:rPr>
            <w:lang w:val="en-US"/>
          </w:rPr>
          <w:drawing>
            <wp:inline distT="0" distB="0" distL="0" distR="0" wp14:anchorId="7808C5E7" wp14:editId="5A147D28">
              <wp:extent cx="6120765" cy="4208145"/>
              <wp:effectExtent l="0" t="0" r="635" b="0"/>
              <wp:docPr id="158222390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23906" name="Grafik 1582223906"/>
                      <pic:cNvPicPr/>
                    </pic:nvPicPr>
                    <pic:blipFill>
                      <a:blip r:embed="rId114">
                        <a:extLst>
                          <a:ext uri="{96DAC541-7B7A-43D3-8B79-37D633B846F1}">
                            <asvg:svgBlip xmlns:asvg="http://schemas.microsoft.com/office/drawing/2016/SVG/main" r:embed="rId115"/>
                          </a:ext>
                        </a:extLst>
                      </a:blip>
                      <a:stretch>
                        <a:fillRect/>
                      </a:stretch>
                    </pic:blipFill>
                    <pic:spPr>
                      <a:xfrm>
                        <a:off x="0" y="0"/>
                        <a:ext cx="6120765" cy="4208145"/>
                      </a:xfrm>
                      <a:prstGeom prst="rect">
                        <a:avLst/>
                      </a:prstGeom>
                    </pic:spPr>
                  </pic:pic>
                </a:graphicData>
              </a:graphic>
            </wp:inline>
          </w:drawing>
        </w:r>
      </w:ins>
    </w:p>
    <w:p w14:paraId="71ABF20A" w14:textId="7B27C01F" w:rsidR="00783109" w:rsidRPr="008B3723" w:rsidRDefault="00783109" w:rsidP="00783109">
      <w:pPr>
        <w:pStyle w:val="TF"/>
        <w:rPr>
          <w:ins w:id="21943" w:author="Multrus, Markus" w:date="2025-11-15T13:45:00Z" w16du:dateUtc="2025-11-15T12:45:00Z"/>
          <w:lang w:val="en-US"/>
        </w:rPr>
      </w:pPr>
      <w:ins w:id="21944" w:author="Multrus, Markus" w:date="2025-11-15T13:45:00Z" w16du:dateUtc="2025-11-15T12:45:00Z">
        <w:r w:rsidRPr="008B3723">
          <w:rPr>
            <w:lang w:val="en-US"/>
          </w:rPr>
          <w:t>Figure </w:t>
        </w:r>
      </w:ins>
      <w:ins w:id="21945" w:author="Multrus, Markus" w:date="2025-11-16T14:02:00Z" w16du:dateUtc="2025-11-16T20:02:00Z">
        <w:r w:rsidR="008E00E8" w:rsidRPr="008B3723">
          <w:rPr>
            <w:lang w:val="en-US"/>
          </w:rPr>
          <w:t>9.6-12</w:t>
        </w:r>
      </w:ins>
      <w:ins w:id="21946" w:author="Multrus, Markus" w:date="2025-11-15T13:45:00Z" w16du:dateUtc="2025-11-15T12:45:00Z">
        <w:r w:rsidRPr="008B3723">
          <w:rPr>
            <w:lang w:val="en-US"/>
          </w:rPr>
          <w:t>: results per condition for experiment BS1534-6</w:t>
        </w:r>
      </w:ins>
    </w:p>
    <w:p w14:paraId="6C715DEC" w14:textId="77777777" w:rsidR="00783109" w:rsidRPr="008B3723" w:rsidRDefault="00783109" w:rsidP="00783109">
      <w:pPr>
        <w:rPr>
          <w:ins w:id="21947" w:author="Multrus, Markus" w:date="2025-11-15T13:45:00Z" w16du:dateUtc="2025-11-15T12:45:00Z"/>
          <w:lang w:val="en-US"/>
        </w:rPr>
      </w:pPr>
    </w:p>
    <w:p w14:paraId="542D0884" w14:textId="66B04CAA" w:rsidR="00783109" w:rsidRPr="008B3723" w:rsidRDefault="00783109" w:rsidP="00783109">
      <w:pPr>
        <w:pStyle w:val="TH"/>
        <w:rPr>
          <w:ins w:id="21948" w:author="Multrus, Markus" w:date="2025-11-15T13:45:00Z" w16du:dateUtc="2025-11-15T12:45:00Z"/>
          <w:lang w:val="en-US"/>
        </w:rPr>
      </w:pPr>
      <w:ins w:id="21949" w:author="Multrus, Markus" w:date="2025-11-15T13:45:00Z" w16du:dateUtc="2025-11-15T12:45:00Z">
        <w:r w:rsidRPr="008B3723">
          <w:rPr>
            <w:lang w:val="en-US"/>
          </w:rPr>
          <w:t>Table </w:t>
        </w:r>
      </w:ins>
      <w:ins w:id="21950" w:author="Multrus, Markus" w:date="2025-11-16T13:13:00Z" w16du:dateUtc="2025-11-16T19:13:00Z">
        <w:r w:rsidR="004D13AA" w:rsidRPr="008B3723">
          <w:rPr>
            <w:lang w:val="en-US"/>
          </w:rPr>
          <w:t>9.6-16</w:t>
        </w:r>
      </w:ins>
      <w:ins w:id="21951" w:author="Multrus, Markus" w:date="2025-11-15T13:45:00Z" w16du:dateUtc="2025-11-15T12:45:00Z">
        <w:r w:rsidRPr="008B3723">
          <w:rPr>
            <w:lang w:val="en-US"/>
          </w:rPr>
          <w:t>: statistical significance analysis for experiment BS1534-6</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07"/>
        <w:gridCol w:w="807"/>
        <w:gridCol w:w="727"/>
      </w:tblGrid>
      <w:tr w:rsidR="00783109" w:rsidRPr="008B3723" w14:paraId="5A126906" w14:textId="77777777" w:rsidTr="008B1C94">
        <w:trPr>
          <w:jc w:val="center"/>
          <w:ins w:id="21952" w:author="Multrus, Markus" w:date="2025-11-15T13:45:00Z"/>
        </w:trPr>
        <w:tc>
          <w:tcPr>
            <w:tcW w:w="0" w:type="auto"/>
            <w:gridSpan w:val="3"/>
          </w:tcPr>
          <w:p w14:paraId="5EAC8B70" w14:textId="77777777" w:rsidR="00783109" w:rsidRPr="008B3723" w:rsidRDefault="00783109" w:rsidP="008B1C94">
            <w:pPr>
              <w:pStyle w:val="TAH"/>
              <w:rPr>
                <w:ins w:id="21953" w:author="Multrus, Markus" w:date="2025-11-15T13:45:00Z" w16du:dateUtc="2025-11-15T12:45:00Z"/>
                <w:rStyle w:val="Fett"/>
                <w:b/>
                <w:bCs w:val="0"/>
                <w:lang w:val="en-US"/>
              </w:rPr>
            </w:pPr>
            <w:ins w:id="21954" w:author="Multrus, Markus" w:date="2025-11-15T13:45:00Z" w16du:dateUtc="2025-11-15T12:45:00Z">
              <w:r w:rsidRPr="008B3723">
                <w:rPr>
                  <w:rStyle w:val="Fett"/>
                  <w:lang w:val="en-US"/>
                </w:rPr>
                <w:t>CuT</w:t>
              </w:r>
            </w:ins>
          </w:p>
        </w:tc>
        <w:tc>
          <w:tcPr>
            <w:tcW w:w="0" w:type="auto"/>
            <w:gridSpan w:val="3"/>
          </w:tcPr>
          <w:p w14:paraId="1C6E3F93" w14:textId="77777777" w:rsidR="00783109" w:rsidRPr="008B3723" w:rsidRDefault="00783109" w:rsidP="008B1C94">
            <w:pPr>
              <w:pStyle w:val="TAH"/>
              <w:rPr>
                <w:ins w:id="21955" w:author="Multrus, Markus" w:date="2025-11-15T13:45:00Z" w16du:dateUtc="2025-11-15T12:45:00Z"/>
                <w:rStyle w:val="Fett"/>
                <w:b/>
                <w:bCs w:val="0"/>
                <w:lang w:val="en-US"/>
              </w:rPr>
            </w:pPr>
            <w:ins w:id="21956" w:author="Multrus, Markus" w:date="2025-11-15T13:45:00Z" w16du:dateUtc="2025-11-15T12:45:00Z">
              <w:r w:rsidRPr="008B3723">
                <w:rPr>
                  <w:rStyle w:val="Fett"/>
                  <w:lang w:val="en-US"/>
                </w:rPr>
                <w:t>Reference</w:t>
              </w:r>
            </w:ins>
          </w:p>
        </w:tc>
        <w:tc>
          <w:tcPr>
            <w:tcW w:w="0" w:type="auto"/>
            <w:gridSpan w:val="4"/>
          </w:tcPr>
          <w:p w14:paraId="4C89B5DB" w14:textId="77777777" w:rsidR="00783109" w:rsidRPr="008B3723" w:rsidRDefault="00783109" w:rsidP="008B1C94">
            <w:pPr>
              <w:pStyle w:val="TAH"/>
              <w:rPr>
                <w:ins w:id="21957" w:author="Multrus, Markus" w:date="2025-11-15T13:45:00Z" w16du:dateUtc="2025-11-15T12:45:00Z"/>
                <w:rStyle w:val="Fett"/>
                <w:b/>
                <w:bCs w:val="0"/>
                <w:lang w:val="en-US"/>
              </w:rPr>
            </w:pPr>
            <w:ins w:id="21958" w:author="Multrus, Markus" w:date="2025-11-15T13:45:00Z" w16du:dateUtc="2025-11-15T12:45:00Z">
              <w:r w:rsidRPr="008B3723">
                <w:rPr>
                  <w:rStyle w:val="Fett"/>
                  <w:lang w:val="en-US"/>
                </w:rPr>
                <w:t>Evaluation</w:t>
              </w:r>
            </w:ins>
          </w:p>
        </w:tc>
      </w:tr>
      <w:tr w:rsidR="00783109" w:rsidRPr="008B3723" w14:paraId="6B6324D0" w14:textId="77777777" w:rsidTr="008B1C94">
        <w:trPr>
          <w:jc w:val="center"/>
          <w:ins w:id="21959" w:author="Multrus, Markus" w:date="2025-11-15T13:45:00Z"/>
        </w:trPr>
        <w:tc>
          <w:tcPr>
            <w:tcW w:w="0" w:type="auto"/>
          </w:tcPr>
          <w:p w14:paraId="0F53FC8D" w14:textId="77777777" w:rsidR="00783109" w:rsidRPr="008B3723" w:rsidRDefault="00783109" w:rsidP="008B1C94">
            <w:pPr>
              <w:pStyle w:val="TAH"/>
              <w:rPr>
                <w:ins w:id="21960" w:author="Multrus, Markus" w:date="2025-11-15T13:45:00Z" w16du:dateUtc="2025-11-15T12:45:00Z"/>
                <w:rStyle w:val="Fett"/>
                <w:b/>
                <w:bCs w:val="0"/>
                <w:lang w:val="en-US"/>
              </w:rPr>
            </w:pPr>
            <w:ins w:id="21961" w:author="Multrus, Markus" w:date="2025-11-15T13:45:00Z" w16du:dateUtc="2025-11-15T12:45:00Z">
              <w:r w:rsidRPr="008B3723">
                <w:rPr>
                  <w:rStyle w:val="Fett"/>
                  <w:lang w:val="en-US"/>
                </w:rPr>
                <w:t>Condition</w:t>
              </w:r>
            </w:ins>
          </w:p>
        </w:tc>
        <w:tc>
          <w:tcPr>
            <w:tcW w:w="0" w:type="auto"/>
          </w:tcPr>
          <w:p w14:paraId="240C59E2" w14:textId="77777777" w:rsidR="00783109" w:rsidRPr="008B3723" w:rsidRDefault="00783109" w:rsidP="008B1C94">
            <w:pPr>
              <w:pStyle w:val="TAH"/>
              <w:rPr>
                <w:ins w:id="21962" w:author="Multrus, Markus" w:date="2025-11-15T13:45:00Z" w16du:dateUtc="2025-11-15T12:45:00Z"/>
                <w:rStyle w:val="Fett"/>
                <w:b/>
                <w:bCs w:val="0"/>
                <w:lang w:val="en-US"/>
              </w:rPr>
            </w:pPr>
            <w:ins w:id="21963" w:author="Multrus, Markus" w:date="2025-11-15T13:45:00Z" w16du:dateUtc="2025-11-15T12:45:00Z">
              <w:r w:rsidRPr="008B3723">
                <w:rPr>
                  <w:rStyle w:val="Fett"/>
                  <w:lang w:val="en-US"/>
                </w:rPr>
                <w:t>Score</w:t>
              </w:r>
            </w:ins>
          </w:p>
        </w:tc>
        <w:tc>
          <w:tcPr>
            <w:tcW w:w="0" w:type="auto"/>
          </w:tcPr>
          <w:p w14:paraId="08E0F079" w14:textId="77777777" w:rsidR="00783109" w:rsidRPr="008B3723" w:rsidRDefault="00783109" w:rsidP="008B1C94">
            <w:pPr>
              <w:pStyle w:val="TAH"/>
              <w:rPr>
                <w:ins w:id="21964" w:author="Multrus, Markus" w:date="2025-11-15T13:45:00Z" w16du:dateUtc="2025-11-15T12:45:00Z"/>
                <w:rStyle w:val="Fett"/>
                <w:b/>
                <w:bCs w:val="0"/>
                <w:lang w:val="en-US"/>
              </w:rPr>
            </w:pPr>
            <w:ins w:id="21965" w:author="Multrus, Markus" w:date="2025-11-15T13:45:00Z" w16du:dateUtc="2025-11-15T12:45:00Z">
              <w:r w:rsidRPr="008B3723">
                <w:rPr>
                  <w:rStyle w:val="Fett"/>
                  <w:lang w:val="en-US"/>
                </w:rPr>
                <w:t>STD</w:t>
              </w:r>
            </w:ins>
          </w:p>
        </w:tc>
        <w:tc>
          <w:tcPr>
            <w:tcW w:w="0" w:type="auto"/>
          </w:tcPr>
          <w:p w14:paraId="3875FC5E" w14:textId="77777777" w:rsidR="00783109" w:rsidRPr="008B3723" w:rsidRDefault="00783109" w:rsidP="008B1C94">
            <w:pPr>
              <w:pStyle w:val="TAH"/>
              <w:rPr>
                <w:ins w:id="21966" w:author="Multrus, Markus" w:date="2025-11-15T13:45:00Z" w16du:dateUtc="2025-11-15T12:45:00Z"/>
                <w:rStyle w:val="Fett"/>
                <w:b/>
                <w:bCs w:val="0"/>
                <w:lang w:val="en-US"/>
              </w:rPr>
            </w:pPr>
            <w:ins w:id="21967" w:author="Multrus, Markus" w:date="2025-11-15T13:45:00Z" w16du:dateUtc="2025-11-15T12:45:00Z">
              <w:r w:rsidRPr="008B3723">
                <w:rPr>
                  <w:rStyle w:val="Fett"/>
                  <w:lang w:val="en-US"/>
                </w:rPr>
                <w:t>Condition</w:t>
              </w:r>
            </w:ins>
          </w:p>
        </w:tc>
        <w:tc>
          <w:tcPr>
            <w:tcW w:w="0" w:type="auto"/>
          </w:tcPr>
          <w:p w14:paraId="215F74A6" w14:textId="77777777" w:rsidR="00783109" w:rsidRPr="008B3723" w:rsidRDefault="00783109" w:rsidP="008B1C94">
            <w:pPr>
              <w:pStyle w:val="TAH"/>
              <w:rPr>
                <w:ins w:id="21968" w:author="Multrus, Markus" w:date="2025-11-15T13:45:00Z" w16du:dateUtc="2025-11-15T12:45:00Z"/>
                <w:rStyle w:val="Fett"/>
                <w:b/>
                <w:bCs w:val="0"/>
                <w:lang w:val="en-US"/>
              </w:rPr>
            </w:pPr>
            <w:ins w:id="21969" w:author="Multrus, Markus" w:date="2025-11-15T13:45:00Z" w16du:dateUtc="2025-11-15T12:45:00Z">
              <w:r w:rsidRPr="008B3723">
                <w:rPr>
                  <w:rStyle w:val="Fett"/>
                  <w:lang w:val="en-US"/>
                </w:rPr>
                <w:t>Score</w:t>
              </w:r>
            </w:ins>
          </w:p>
        </w:tc>
        <w:tc>
          <w:tcPr>
            <w:tcW w:w="0" w:type="auto"/>
          </w:tcPr>
          <w:p w14:paraId="660AB741" w14:textId="77777777" w:rsidR="00783109" w:rsidRPr="008B3723" w:rsidRDefault="00783109" w:rsidP="008B1C94">
            <w:pPr>
              <w:pStyle w:val="TAH"/>
              <w:rPr>
                <w:ins w:id="21970" w:author="Multrus, Markus" w:date="2025-11-15T13:45:00Z" w16du:dateUtc="2025-11-15T12:45:00Z"/>
                <w:rStyle w:val="Fett"/>
                <w:b/>
                <w:bCs w:val="0"/>
                <w:lang w:val="en-US"/>
              </w:rPr>
            </w:pPr>
            <w:ins w:id="21971" w:author="Multrus, Markus" w:date="2025-11-15T13:45:00Z" w16du:dateUtc="2025-11-15T12:45:00Z">
              <w:r w:rsidRPr="008B3723">
                <w:rPr>
                  <w:rStyle w:val="Fett"/>
                  <w:lang w:val="en-US"/>
                </w:rPr>
                <w:t>STD</w:t>
              </w:r>
            </w:ins>
          </w:p>
        </w:tc>
        <w:tc>
          <w:tcPr>
            <w:tcW w:w="0" w:type="auto"/>
          </w:tcPr>
          <w:p w14:paraId="4425263C" w14:textId="77777777" w:rsidR="00783109" w:rsidRPr="008B3723" w:rsidRDefault="00783109" w:rsidP="008B1C94">
            <w:pPr>
              <w:pStyle w:val="TAH"/>
              <w:rPr>
                <w:ins w:id="21972" w:author="Multrus, Markus" w:date="2025-11-15T13:45:00Z" w16du:dateUtc="2025-11-15T12:45:00Z"/>
                <w:rStyle w:val="Fett"/>
                <w:b/>
                <w:bCs w:val="0"/>
                <w:lang w:val="en-US"/>
              </w:rPr>
            </w:pPr>
            <w:ins w:id="21973" w:author="Multrus, Markus" w:date="2025-11-15T13:45:00Z" w16du:dateUtc="2025-11-15T12:45:00Z">
              <w:r w:rsidRPr="008B3723">
                <w:rPr>
                  <w:rStyle w:val="Fett"/>
                  <w:lang w:val="en-US"/>
                </w:rPr>
                <w:t>ΔScore</w:t>
              </w:r>
            </w:ins>
          </w:p>
        </w:tc>
        <w:tc>
          <w:tcPr>
            <w:tcW w:w="0" w:type="auto"/>
          </w:tcPr>
          <w:p w14:paraId="60389BAB" w14:textId="77777777" w:rsidR="00783109" w:rsidRPr="008B3723" w:rsidRDefault="00783109" w:rsidP="008B1C94">
            <w:pPr>
              <w:pStyle w:val="TAH"/>
              <w:rPr>
                <w:ins w:id="21974" w:author="Multrus, Markus" w:date="2025-11-15T13:45:00Z" w16du:dateUtc="2025-11-15T12:45:00Z"/>
                <w:rStyle w:val="Fett"/>
                <w:b/>
                <w:bCs w:val="0"/>
                <w:lang w:val="en-US"/>
              </w:rPr>
            </w:pPr>
            <w:ins w:id="21975" w:author="Multrus, Markus" w:date="2025-11-15T13:45:00Z" w16du:dateUtc="2025-11-15T12:45:00Z">
              <w:r w:rsidRPr="008B3723">
                <w:rPr>
                  <w:rStyle w:val="Fett"/>
                  <w:lang w:val="en-US"/>
                </w:rPr>
                <w:t>T-Stat</w:t>
              </w:r>
            </w:ins>
          </w:p>
        </w:tc>
        <w:tc>
          <w:tcPr>
            <w:tcW w:w="0" w:type="auto"/>
          </w:tcPr>
          <w:p w14:paraId="76B8E116" w14:textId="77777777" w:rsidR="00783109" w:rsidRPr="008B3723" w:rsidRDefault="00783109" w:rsidP="008B1C94">
            <w:pPr>
              <w:pStyle w:val="TAH"/>
              <w:rPr>
                <w:ins w:id="21976" w:author="Multrus, Markus" w:date="2025-11-15T13:45:00Z" w16du:dateUtc="2025-11-15T12:45:00Z"/>
                <w:rStyle w:val="Fett"/>
                <w:b/>
                <w:bCs w:val="0"/>
                <w:lang w:val="en-US"/>
              </w:rPr>
            </w:pPr>
            <w:ins w:id="21977" w:author="Multrus, Markus" w:date="2025-11-15T13:45:00Z" w16du:dateUtc="2025-11-15T12:45:00Z">
              <w:r w:rsidRPr="008B3723">
                <w:rPr>
                  <w:rStyle w:val="Fett"/>
                  <w:lang w:val="en-US"/>
                </w:rPr>
                <w:t>p-value</w:t>
              </w:r>
            </w:ins>
          </w:p>
        </w:tc>
        <w:tc>
          <w:tcPr>
            <w:tcW w:w="0" w:type="auto"/>
          </w:tcPr>
          <w:p w14:paraId="2D9FED66" w14:textId="77777777" w:rsidR="00783109" w:rsidRPr="008B3723" w:rsidRDefault="00783109" w:rsidP="008B1C94">
            <w:pPr>
              <w:pStyle w:val="TAH"/>
              <w:rPr>
                <w:ins w:id="21978" w:author="Multrus, Markus" w:date="2025-11-15T13:45:00Z" w16du:dateUtc="2025-11-15T12:45:00Z"/>
                <w:rStyle w:val="Fett"/>
                <w:b/>
                <w:bCs w:val="0"/>
                <w:lang w:val="en-US"/>
              </w:rPr>
            </w:pPr>
            <w:ins w:id="21979" w:author="Multrus, Markus" w:date="2025-11-15T13:45:00Z" w16du:dateUtc="2025-11-15T12:45:00Z">
              <w:r w:rsidRPr="008B3723">
                <w:rPr>
                  <w:rStyle w:val="Fett"/>
                  <w:lang w:val="en-US"/>
                </w:rPr>
                <w:t>Result</w:t>
              </w:r>
            </w:ins>
          </w:p>
        </w:tc>
      </w:tr>
      <w:tr w:rsidR="00783109" w:rsidRPr="008B3723" w14:paraId="572D54BB" w14:textId="77777777" w:rsidTr="008B1C94">
        <w:trPr>
          <w:jc w:val="center"/>
          <w:ins w:id="21980" w:author="Multrus, Markus" w:date="2025-11-15T13:45:00Z"/>
        </w:trPr>
        <w:tc>
          <w:tcPr>
            <w:tcW w:w="0" w:type="auto"/>
          </w:tcPr>
          <w:p w14:paraId="558839B2" w14:textId="77777777" w:rsidR="00783109" w:rsidRPr="008B3723" w:rsidRDefault="00783109" w:rsidP="008B1C94">
            <w:pPr>
              <w:pStyle w:val="TAL"/>
              <w:keepNext w:val="0"/>
              <w:keepLines w:val="0"/>
              <w:rPr>
                <w:ins w:id="21981" w:author="Multrus, Markus" w:date="2025-11-15T13:45:00Z" w16du:dateUtc="2025-11-15T12:45:00Z"/>
                <w:rStyle w:val="Fett"/>
                <w:lang w:val="en-US"/>
              </w:rPr>
            </w:pPr>
            <w:ins w:id="21982" w:author="Multrus, Markus" w:date="2025-11-15T13:45:00Z" w16du:dateUtc="2025-11-15T12:45:00Z">
              <w:r w:rsidRPr="008B3723">
                <w:rPr>
                  <w:lang w:val="en-US"/>
                </w:rPr>
                <w:t>c05</w:t>
              </w:r>
            </w:ins>
          </w:p>
        </w:tc>
        <w:tc>
          <w:tcPr>
            <w:tcW w:w="0" w:type="auto"/>
          </w:tcPr>
          <w:p w14:paraId="661A3E59" w14:textId="77777777" w:rsidR="00783109" w:rsidRPr="008B3723" w:rsidRDefault="00783109" w:rsidP="008B1C94">
            <w:pPr>
              <w:pStyle w:val="TAC"/>
              <w:keepNext w:val="0"/>
              <w:keepLines w:val="0"/>
              <w:rPr>
                <w:ins w:id="21983" w:author="Multrus, Markus" w:date="2025-11-15T13:45:00Z" w16du:dateUtc="2025-11-15T12:45:00Z"/>
                <w:rStyle w:val="Fett"/>
                <w:lang w:val="en-US"/>
              </w:rPr>
            </w:pPr>
            <w:ins w:id="21984" w:author="Multrus, Markus" w:date="2025-11-15T13:45:00Z" w16du:dateUtc="2025-11-15T12:45:00Z">
              <w:r w:rsidRPr="008B3723">
                <w:rPr>
                  <w:lang w:val="en-US"/>
                </w:rPr>
                <w:t>52.53</w:t>
              </w:r>
            </w:ins>
          </w:p>
        </w:tc>
        <w:tc>
          <w:tcPr>
            <w:tcW w:w="0" w:type="auto"/>
          </w:tcPr>
          <w:p w14:paraId="17D6D0A0" w14:textId="77777777" w:rsidR="00783109" w:rsidRPr="008B3723" w:rsidRDefault="00783109" w:rsidP="008B1C94">
            <w:pPr>
              <w:pStyle w:val="TAC"/>
              <w:keepNext w:val="0"/>
              <w:keepLines w:val="0"/>
              <w:rPr>
                <w:ins w:id="21985" w:author="Multrus, Markus" w:date="2025-11-15T13:45:00Z" w16du:dateUtc="2025-11-15T12:45:00Z"/>
                <w:rStyle w:val="Fett"/>
                <w:lang w:val="en-US"/>
              </w:rPr>
            </w:pPr>
            <w:ins w:id="21986" w:author="Multrus, Markus" w:date="2025-11-15T13:45:00Z" w16du:dateUtc="2025-11-15T12:45:00Z">
              <w:r w:rsidRPr="008B3723">
                <w:rPr>
                  <w:lang w:val="en-US"/>
                </w:rPr>
                <w:t>23.89</w:t>
              </w:r>
            </w:ins>
          </w:p>
        </w:tc>
        <w:tc>
          <w:tcPr>
            <w:tcW w:w="0" w:type="auto"/>
          </w:tcPr>
          <w:p w14:paraId="270E3A02" w14:textId="77777777" w:rsidR="00783109" w:rsidRPr="008B3723" w:rsidRDefault="00783109" w:rsidP="008B1C94">
            <w:pPr>
              <w:pStyle w:val="TAL"/>
              <w:keepNext w:val="0"/>
              <w:keepLines w:val="0"/>
              <w:rPr>
                <w:ins w:id="21987" w:author="Multrus, Markus" w:date="2025-11-15T13:45:00Z" w16du:dateUtc="2025-11-15T12:45:00Z"/>
                <w:rStyle w:val="Fett"/>
                <w:lang w:val="en-US"/>
              </w:rPr>
            </w:pPr>
            <w:ins w:id="21988" w:author="Multrus, Markus" w:date="2025-11-15T13:45:00Z" w16du:dateUtc="2025-11-15T12:45:00Z">
              <w:r w:rsidRPr="008B3723">
                <w:rPr>
                  <w:lang w:val="en-US"/>
                </w:rPr>
                <w:t>c03</w:t>
              </w:r>
            </w:ins>
          </w:p>
        </w:tc>
        <w:tc>
          <w:tcPr>
            <w:tcW w:w="0" w:type="auto"/>
          </w:tcPr>
          <w:p w14:paraId="67D414D3" w14:textId="77777777" w:rsidR="00783109" w:rsidRPr="008B3723" w:rsidRDefault="00783109" w:rsidP="008B1C94">
            <w:pPr>
              <w:pStyle w:val="TAL"/>
              <w:keepNext w:val="0"/>
              <w:keepLines w:val="0"/>
              <w:rPr>
                <w:ins w:id="21989" w:author="Multrus, Markus" w:date="2025-11-15T13:45:00Z" w16du:dateUtc="2025-11-15T12:45:00Z"/>
                <w:rStyle w:val="Fett"/>
                <w:lang w:val="en-US"/>
              </w:rPr>
            </w:pPr>
            <w:ins w:id="21990" w:author="Multrus, Markus" w:date="2025-11-15T13:45:00Z" w16du:dateUtc="2025-11-15T12:45:00Z">
              <w:r w:rsidRPr="008B3723">
                <w:rPr>
                  <w:lang w:val="en-US"/>
                </w:rPr>
                <w:t>46.65</w:t>
              </w:r>
            </w:ins>
          </w:p>
        </w:tc>
        <w:tc>
          <w:tcPr>
            <w:tcW w:w="0" w:type="auto"/>
          </w:tcPr>
          <w:p w14:paraId="4E2FC209" w14:textId="77777777" w:rsidR="00783109" w:rsidRPr="008B3723" w:rsidRDefault="00783109" w:rsidP="008B1C94">
            <w:pPr>
              <w:pStyle w:val="TAC"/>
              <w:keepNext w:val="0"/>
              <w:keepLines w:val="0"/>
              <w:rPr>
                <w:ins w:id="21991" w:author="Multrus, Markus" w:date="2025-11-15T13:45:00Z" w16du:dateUtc="2025-11-15T12:45:00Z"/>
                <w:rStyle w:val="Fett"/>
                <w:lang w:val="en-US"/>
              </w:rPr>
            </w:pPr>
            <w:ins w:id="21992" w:author="Multrus, Markus" w:date="2025-11-15T13:45:00Z" w16du:dateUtc="2025-11-15T12:45:00Z">
              <w:r w:rsidRPr="008B3723">
                <w:rPr>
                  <w:lang w:val="en-US"/>
                </w:rPr>
                <w:t>19.08</w:t>
              </w:r>
            </w:ins>
          </w:p>
        </w:tc>
        <w:tc>
          <w:tcPr>
            <w:tcW w:w="0" w:type="auto"/>
          </w:tcPr>
          <w:p w14:paraId="1933B5E1" w14:textId="77777777" w:rsidR="00783109" w:rsidRPr="008B3723" w:rsidRDefault="00783109" w:rsidP="008B1C94">
            <w:pPr>
              <w:pStyle w:val="TAC"/>
              <w:keepNext w:val="0"/>
              <w:keepLines w:val="0"/>
              <w:rPr>
                <w:ins w:id="21993" w:author="Multrus, Markus" w:date="2025-11-15T13:45:00Z" w16du:dateUtc="2025-11-15T12:45:00Z"/>
                <w:rStyle w:val="Fett"/>
                <w:lang w:val="en-US"/>
              </w:rPr>
            </w:pPr>
            <w:ins w:id="21994" w:author="Multrus, Markus" w:date="2025-11-15T13:45:00Z" w16du:dateUtc="2025-11-15T12:45:00Z">
              <w:r w:rsidRPr="008B3723">
                <w:rPr>
                  <w:lang w:val="en-US"/>
                </w:rPr>
                <w:t>5.88</w:t>
              </w:r>
            </w:ins>
          </w:p>
        </w:tc>
        <w:tc>
          <w:tcPr>
            <w:tcW w:w="0" w:type="auto"/>
          </w:tcPr>
          <w:p w14:paraId="6FD52DB6" w14:textId="77777777" w:rsidR="00783109" w:rsidRPr="008B3723" w:rsidRDefault="00783109" w:rsidP="008B1C94">
            <w:pPr>
              <w:pStyle w:val="TAC"/>
              <w:keepNext w:val="0"/>
              <w:keepLines w:val="0"/>
              <w:rPr>
                <w:ins w:id="21995" w:author="Multrus, Markus" w:date="2025-11-15T13:45:00Z" w16du:dateUtc="2025-11-15T12:45:00Z"/>
                <w:rStyle w:val="Fett"/>
                <w:lang w:val="en-US"/>
              </w:rPr>
            </w:pPr>
            <w:ins w:id="21996" w:author="Multrus, Markus" w:date="2025-11-15T13:45:00Z" w16du:dateUtc="2025-11-15T12:45:00Z">
              <w:r w:rsidRPr="008B3723">
                <w:rPr>
                  <w:lang w:val="en-US"/>
                </w:rPr>
                <w:t>2.988</w:t>
              </w:r>
            </w:ins>
          </w:p>
        </w:tc>
        <w:tc>
          <w:tcPr>
            <w:tcW w:w="0" w:type="auto"/>
          </w:tcPr>
          <w:p w14:paraId="60478910" w14:textId="77777777" w:rsidR="00783109" w:rsidRPr="008B3723" w:rsidRDefault="00783109" w:rsidP="008B1C94">
            <w:pPr>
              <w:pStyle w:val="TAC"/>
              <w:keepNext w:val="0"/>
              <w:keepLines w:val="0"/>
              <w:rPr>
                <w:ins w:id="21997" w:author="Multrus, Markus" w:date="2025-11-15T13:45:00Z" w16du:dateUtc="2025-11-15T12:45:00Z"/>
                <w:rStyle w:val="Fett"/>
                <w:lang w:val="en-US"/>
              </w:rPr>
            </w:pPr>
            <w:ins w:id="21998" w:author="Multrus, Markus" w:date="2025-11-15T13:45:00Z" w16du:dateUtc="2025-11-15T12:45:00Z">
              <w:r w:rsidRPr="008B3723">
                <w:rPr>
                  <w:lang w:val="en-US"/>
                </w:rPr>
                <w:t>0.003</w:t>
              </w:r>
            </w:ins>
          </w:p>
        </w:tc>
        <w:tc>
          <w:tcPr>
            <w:tcW w:w="0" w:type="auto"/>
          </w:tcPr>
          <w:p w14:paraId="336224DF" w14:textId="77777777" w:rsidR="00783109" w:rsidRPr="008B3723" w:rsidRDefault="00783109" w:rsidP="008B1C94">
            <w:pPr>
              <w:pStyle w:val="TAL"/>
              <w:keepNext w:val="0"/>
              <w:keepLines w:val="0"/>
              <w:rPr>
                <w:ins w:id="21999" w:author="Multrus, Markus" w:date="2025-11-15T13:45:00Z" w16du:dateUtc="2025-11-15T12:45:00Z"/>
                <w:rStyle w:val="Fett"/>
                <w:lang w:val="en-US"/>
              </w:rPr>
            </w:pPr>
            <w:ins w:id="22000" w:author="Multrus, Markus" w:date="2025-11-15T13:45:00Z" w16du:dateUtc="2025-11-15T12:45:00Z">
              <w:r w:rsidRPr="008B3723">
                <w:rPr>
                  <w:lang w:val="en-US"/>
                </w:rPr>
                <w:t>BT</w:t>
              </w:r>
            </w:ins>
          </w:p>
        </w:tc>
      </w:tr>
      <w:tr w:rsidR="00783109" w:rsidRPr="008B3723" w14:paraId="507D902F" w14:textId="77777777" w:rsidTr="008B1C94">
        <w:trPr>
          <w:jc w:val="center"/>
          <w:ins w:id="22001" w:author="Multrus, Markus" w:date="2025-11-15T13:45:00Z"/>
        </w:trPr>
        <w:tc>
          <w:tcPr>
            <w:tcW w:w="0" w:type="auto"/>
          </w:tcPr>
          <w:p w14:paraId="01185BFC" w14:textId="77777777" w:rsidR="00783109" w:rsidRPr="008B3723" w:rsidRDefault="00783109" w:rsidP="008B1C94">
            <w:pPr>
              <w:pStyle w:val="TAL"/>
              <w:keepNext w:val="0"/>
              <w:keepLines w:val="0"/>
              <w:rPr>
                <w:ins w:id="22002" w:author="Multrus, Markus" w:date="2025-11-15T13:45:00Z" w16du:dateUtc="2025-11-15T12:45:00Z"/>
                <w:rStyle w:val="Fett"/>
                <w:lang w:val="en-US"/>
              </w:rPr>
            </w:pPr>
            <w:ins w:id="22003" w:author="Multrus, Markus" w:date="2025-11-15T13:45:00Z" w16du:dateUtc="2025-11-15T12:45:00Z">
              <w:r w:rsidRPr="008B3723">
                <w:rPr>
                  <w:lang w:val="en-US"/>
                </w:rPr>
                <w:t>c07</w:t>
              </w:r>
            </w:ins>
          </w:p>
        </w:tc>
        <w:tc>
          <w:tcPr>
            <w:tcW w:w="0" w:type="auto"/>
          </w:tcPr>
          <w:p w14:paraId="1E8D820E" w14:textId="77777777" w:rsidR="00783109" w:rsidRPr="008B3723" w:rsidRDefault="00783109" w:rsidP="008B1C94">
            <w:pPr>
              <w:pStyle w:val="TAC"/>
              <w:keepNext w:val="0"/>
              <w:keepLines w:val="0"/>
              <w:rPr>
                <w:ins w:id="22004" w:author="Multrus, Markus" w:date="2025-11-15T13:45:00Z" w16du:dateUtc="2025-11-15T12:45:00Z"/>
                <w:rStyle w:val="Fett"/>
                <w:lang w:val="en-US"/>
              </w:rPr>
            </w:pPr>
            <w:ins w:id="22005" w:author="Multrus, Markus" w:date="2025-11-15T13:45:00Z" w16du:dateUtc="2025-11-15T12:45:00Z">
              <w:r w:rsidRPr="008B3723">
                <w:rPr>
                  <w:lang w:val="en-US"/>
                </w:rPr>
                <w:t>67.57</w:t>
              </w:r>
            </w:ins>
          </w:p>
        </w:tc>
        <w:tc>
          <w:tcPr>
            <w:tcW w:w="0" w:type="auto"/>
          </w:tcPr>
          <w:p w14:paraId="35C30CB5" w14:textId="77777777" w:rsidR="00783109" w:rsidRPr="008B3723" w:rsidRDefault="00783109" w:rsidP="008B1C94">
            <w:pPr>
              <w:pStyle w:val="TAC"/>
              <w:keepNext w:val="0"/>
              <w:keepLines w:val="0"/>
              <w:rPr>
                <w:ins w:id="22006" w:author="Multrus, Markus" w:date="2025-11-15T13:45:00Z" w16du:dateUtc="2025-11-15T12:45:00Z"/>
                <w:rStyle w:val="Fett"/>
                <w:lang w:val="en-US"/>
              </w:rPr>
            </w:pPr>
            <w:ins w:id="22007" w:author="Multrus, Markus" w:date="2025-11-15T13:45:00Z" w16du:dateUtc="2025-11-15T12:45:00Z">
              <w:r w:rsidRPr="008B3723">
                <w:rPr>
                  <w:lang w:val="en-US"/>
                </w:rPr>
                <w:t>16.85</w:t>
              </w:r>
            </w:ins>
          </w:p>
        </w:tc>
        <w:tc>
          <w:tcPr>
            <w:tcW w:w="0" w:type="auto"/>
          </w:tcPr>
          <w:p w14:paraId="16CB54E2" w14:textId="77777777" w:rsidR="00783109" w:rsidRPr="008B3723" w:rsidRDefault="00783109" w:rsidP="008B1C94">
            <w:pPr>
              <w:pStyle w:val="TAL"/>
              <w:keepNext w:val="0"/>
              <w:keepLines w:val="0"/>
              <w:rPr>
                <w:ins w:id="22008" w:author="Multrus, Markus" w:date="2025-11-15T13:45:00Z" w16du:dateUtc="2025-11-15T12:45:00Z"/>
                <w:rStyle w:val="Fett"/>
                <w:lang w:val="en-US"/>
              </w:rPr>
            </w:pPr>
            <w:ins w:id="22009" w:author="Multrus, Markus" w:date="2025-11-15T13:45:00Z" w16du:dateUtc="2025-11-15T12:45:00Z">
              <w:r w:rsidRPr="008B3723">
                <w:rPr>
                  <w:lang w:val="en-US"/>
                </w:rPr>
                <w:t>c04</w:t>
              </w:r>
            </w:ins>
          </w:p>
        </w:tc>
        <w:tc>
          <w:tcPr>
            <w:tcW w:w="0" w:type="auto"/>
          </w:tcPr>
          <w:p w14:paraId="11842B29" w14:textId="77777777" w:rsidR="00783109" w:rsidRPr="008B3723" w:rsidRDefault="00783109" w:rsidP="008B1C94">
            <w:pPr>
              <w:pStyle w:val="TAL"/>
              <w:keepNext w:val="0"/>
              <w:keepLines w:val="0"/>
              <w:rPr>
                <w:ins w:id="22010" w:author="Multrus, Markus" w:date="2025-11-15T13:45:00Z" w16du:dateUtc="2025-11-15T12:45:00Z"/>
                <w:rStyle w:val="Fett"/>
                <w:lang w:val="en-US"/>
              </w:rPr>
            </w:pPr>
            <w:ins w:id="22011" w:author="Multrus, Markus" w:date="2025-11-15T13:45:00Z" w16du:dateUtc="2025-11-15T12:45:00Z">
              <w:r w:rsidRPr="008B3723">
                <w:rPr>
                  <w:lang w:val="en-US"/>
                </w:rPr>
                <w:t>50.80</w:t>
              </w:r>
            </w:ins>
          </w:p>
        </w:tc>
        <w:tc>
          <w:tcPr>
            <w:tcW w:w="0" w:type="auto"/>
          </w:tcPr>
          <w:p w14:paraId="16787B32" w14:textId="77777777" w:rsidR="00783109" w:rsidRPr="008B3723" w:rsidRDefault="00783109" w:rsidP="008B1C94">
            <w:pPr>
              <w:pStyle w:val="TAC"/>
              <w:keepNext w:val="0"/>
              <w:keepLines w:val="0"/>
              <w:rPr>
                <w:ins w:id="22012" w:author="Multrus, Markus" w:date="2025-11-15T13:45:00Z" w16du:dateUtc="2025-11-15T12:45:00Z"/>
                <w:rStyle w:val="Fett"/>
                <w:lang w:val="en-US"/>
              </w:rPr>
            </w:pPr>
            <w:ins w:id="22013" w:author="Multrus, Markus" w:date="2025-11-15T13:45:00Z" w16du:dateUtc="2025-11-15T12:45:00Z">
              <w:r w:rsidRPr="008B3723">
                <w:rPr>
                  <w:lang w:val="en-US"/>
                </w:rPr>
                <w:t>17.76</w:t>
              </w:r>
            </w:ins>
          </w:p>
        </w:tc>
        <w:tc>
          <w:tcPr>
            <w:tcW w:w="0" w:type="auto"/>
          </w:tcPr>
          <w:p w14:paraId="271AE297" w14:textId="77777777" w:rsidR="00783109" w:rsidRPr="008B3723" w:rsidRDefault="00783109" w:rsidP="008B1C94">
            <w:pPr>
              <w:pStyle w:val="TAC"/>
              <w:keepNext w:val="0"/>
              <w:keepLines w:val="0"/>
              <w:rPr>
                <w:ins w:id="22014" w:author="Multrus, Markus" w:date="2025-11-15T13:45:00Z" w16du:dateUtc="2025-11-15T12:45:00Z"/>
                <w:rStyle w:val="Fett"/>
                <w:lang w:val="en-US"/>
              </w:rPr>
            </w:pPr>
            <w:ins w:id="22015" w:author="Multrus, Markus" w:date="2025-11-15T13:45:00Z" w16du:dateUtc="2025-11-15T12:45:00Z">
              <w:r w:rsidRPr="008B3723">
                <w:rPr>
                  <w:lang w:val="en-US"/>
                </w:rPr>
                <w:t>16.77</w:t>
              </w:r>
            </w:ins>
          </w:p>
        </w:tc>
        <w:tc>
          <w:tcPr>
            <w:tcW w:w="0" w:type="auto"/>
          </w:tcPr>
          <w:p w14:paraId="4D7381E3" w14:textId="77777777" w:rsidR="00783109" w:rsidRPr="008B3723" w:rsidRDefault="00783109" w:rsidP="008B1C94">
            <w:pPr>
              <w:pStyle w:val="TAC"/>
              <w:keepNext w:val="0"/>
              <w:keepLines w:val="0"/>
              <w:rPr>
                <w:ins w:id="22016" w:author="Multrus, Markus" w:date="2025-11-15T13:45:00Z" w16du:dateUtc="2025-11-15T12:45:00Z"/>
                <w:rStyle w:val="Fett"/>
                <w:lang w:val="en-US"/>
              </w:rPr>
            </w:pPr>
            <w:ins w:id="22017" w:author="Multrus, Markus" w:date="2025-11-15T13:45:00Z" w16du:dateUtc="2025-11-15T12:45:00Z">
              <w:r w:rsidRPr="008B3723">
                <w:rPr>
                  <w:lang w:val="en-US"/>
                </w:rPr>
                <w:t>9.400</w:t>
              </w:r>
            </w:ins>
          </w:p>
        </w:tc>
        <w:tc>
          <w:tcPr>
            <w:tcW w:w="0" w:type="auto"/>
          </w:tcPr>
          <w:p w14:paraId="634AC2CB" w14:textId="77777777" w:rsidR="00783109" w:rsidRPr="008B3723" w:rsidRDefault="00783109" w:rsidP="008B1C94">
            <w:pPr>
              <w:pStyle w:val="TAC"/>
              <w:keepNext w:val="0"/>
              <w:keepLines w:val="0"/>
              <w:rPr>
                <w:ins w:id="22018" w:author="Multrus, Markus" w:date="2025-11-15T13:45:00Z" w16du:dateUtc="2025-11-15T12:45:00Z"/>
                <w:rStyle w:val="Fett"/>
                <w:lang w:val="en-US"/>
              </w:rPr>
            </w:pPr>
            <w:ins w:id="22019" w:author="Multrus, Markus" w:date="2025-11-15T13:45:00Z" w16du:dateUtc="2025-11-15T12:45:00Z">
              <w:r w:rsidRPr="008B3723">
                <w:rPr>
                  <w:lang w:val="en-US"/>
                </w:rPr>
                <w:t>&lt;0.001</w:t>
              </w:r>
            </w:ins>
          </w:p>
        </w:tc>
        <w:tc>
          <w:tcPr>
            <w:tcW w:w="0" w:type="auto"/>
          </w:tcPr>
          <w:p w14:paraId="461FE413" w14:textId="77777777" w:rsidR="00783109" w:rsidRPr="008B3723" w:rsidRDefault="00783109" w:rsidP="008B1C94">
            <w:pPr>
              <w:pStyle w:val="TAL"/>
              <w:keepNext w:val="0"/>
              <w:keepLines w:val="0"/>
              <w:rPr>
                <w:ins w:id="22020" w:author="Multrus, Markus" w:date="2025-11-15T13:45:00Z" w16du:dateUtc="2025-11-15T12:45:00Z"/>
                <w:rStyle w:val="Fett"/>
                <w:lang w:val="en-US"/>
              </w:rPr>
            </w:pPr>
            <w:ins w:id="22021" w:author="Multrus, Markus" w:date="2025-11-15T13:45:00Z" w16du:dateUtc="2025-11-15T12:45:00Z">
              <w:r w:rsidRPr="008B3723">
                <w:rPr>
                  <w:lang w:val="en-US"/>
                </w:rPr>
                <w:t>BT</w:t>
              </w:r>
            </w:ins>
          </w:p>
        </w:tc>
      </w:tr>
    </w:tbl>
    <w:p w14:paraId="0E0A5BDC" w14:textId="77777777" w:rsidR="00783109" w:rsidRPr="008B3723" w:rsidRDefault="00783109" w:rsidP="00783109">
      <w:pPr>
        <w:rPr>
          <w:ins w:id="22022" w:author="Multrus, Markus" w:date="2025-11-09T19:39:00Z" w16du:dateUtc="2025-11-09T18:39:00Z"/>
          <w:lang w:val="en-US"/>
        </w:rPr>
      </w:pPr>
    </w:p>
    <w:p w14:paraId="4CB5E6AE" w14:textId="77777777" w:rsidR="00ED76CB" w:rsidRPr="008B3723" w:rsidRDefault="00ED76CB" w:rsidP="00ED76CB">
      <w:pPr>
        <w:pStyle w:val="berschrift3"/>
        <w:rPr>
          <w:ins w:id="22023" w:author="Multrus, Markus" w:date="2025-11-15T13:45:00Z" w16du:dateUtc="2025-11-15T12:45:00Z"/>
          <w:lang w:val="en-US"/>
        </w:rPr>
      </w:pPr>
      <w:ins w:id="22024" w:author="Multrus, Markus" w:date="2025-11-09T19:39:00Z" w16du:dateUtc="2025-11-09T18:39:00Z">
        <w:r w:rsidRPr="008B3723">
          <w:rPr>
            <w:lang w:val="en-US"/>
          </w:rPr>
          <w:lastRenderedPageBreak/>
          <w:t>9.6.10</w:t>
        </w:r>
        <w:r w:rsidRPr="008B3723">
          <w:rPr>
            <w:lang w:val="en-US"/>
          </w:rPr>
          <w:tab/>
          <w:t>Characterization Experiment BS1534-7 (MC 5.1/7.1, Generic Audio, 64 – 256 kbps, Headphone Presentation)</w:t>
        </w:r>
      </w:ins>
    </w:p>
    <w:p w14:paraId="3A9889FF" w14:textId="183403C2" w:rsidR="00783109" w:rsidRPr="008B3723" w:rsidRDefault="00783109" w:rsidP="00783109">
      <w:pPr>
        <w:rPr>
          <w:ins w:id="22025" w:author="Multrus, Markus" w:date="2025-11-15T13:45:00Z" w16du:dateUtc="2025-11-15T12:45:00Z"/>
          <w:lang w:val="en-US"/>
        </w:rPr>
      </w:pPr>
      <w:ins w:id="22026" w:author="Multrus, Markus" w:date="2025-11-15T13:45:00Z" w16du:dateUtc="2025-11-15T12:45:00Z">
        <w:r w:rsidRPr="008B3723">
          <w:rPr>
            <w:lang w:val="en-US"/>
          </w:rPr>
          <w:t xml:space="preserve">Characterization Experiment BS1534-7 evaluates the performance of the IVAS fixed-point implementation for multi-channel 5.1/7.1 for generic audio content with headphone presentation. This performance is evaluated against EVS (mono) at the same bitrate. See Annex </w:t>
        </w:r>
      </w:ins>
      <w:ins w:id="22027" w:author="Multrus, Markus" w:date="2025-11-16T16:04:00Z" w16du:dateUtc="2025-11-16T22:04:00Z">
        <w:r w:rsidR="001E2AE5" w:rsidRPr="008B3723">
          <w:rPr>
            <w:lang w:val="en-US"/>
          </w:rPr>
          <w:t>E.9</w:t>
        </w:r>
      </w:ins>
      <w:ins w:id="22028" w:author="Multrus, Markus" w:date="2025-11-15T13:45:00Z" w16du:dateUtc="2025-11-15T12:45:00Z">
        <w:r w:rsidRPr="008B3723">
          <w:rPr>
            <w:lang w:val="en-US"/>
          </w:rPr>
          <w:t xml:space="preserve"> for details.</w:t>
        </w:r>
      </w:ins>
    </w:p>
    <w:p w14:paraId="069C421D" w14:textId="10EAB83B" w:rsidR="00783109" w:rsidRPr="008B3723" w:rsidRDefault="00783109" w:rsidP="00783109">
      <w:pPr>
        <w:rPr>
          <w:ins w:id="22029" w:author="Multrus, Markus" w:date="2025-11-15T13:46:00Z" w16du:dateUtc="2025-11-15T12:46:00Z"/>
          <w:lang w:val="en-US"/>
        </w:rPr>
      </w:pPr>
      <w:ins w:id="22030" w:author="Multrus, Markus" w:date="2025-11-15T13:46:00Z" w16du:dateUtc="2025-11-15T12:46:00Z">
        <w:r w:rsidRPr="008B3723">
          <w:rPr>
            <w:lang w:val="en-US"/>
          </w:rPr>
          <w:t>Experiment BS1534-7 was conducted by Dolby Laboratories, Inc.</w:t>
        </w:r>
      </w:ins>
    </w:p>
    <w:p w14:paraId="33A10C62" w14:textId="67F97AD5" w:rsidR="00783109" w:rsidRPr="008B3723" w:rsidRDefault="00783109" w:rsidP="00783109">
      <w:pPr>
        <w:rPr>
          <w:ins w:id="22031" w:author="Multrus, Markus" w:date="2025-11-15T13:46:00Z" w16du:dateUtc="2025-11-15T12:46:00Z"/>
          <w:lang w:val="en-US"/>
        </w:rPr>
      </w:pPr>
      <w:ins w:id="22032" w:author="Multrus, Markus" w:date="2025-11-15T13:46:00Z" w16du:dateUtc="2025-11-15T12:46:00Z">
        <w:r w:rsidRPr="008B3723">
          <w:rPr>
            <w:lang w:val="en-US"/>
          </w:rPr>
          <w:t>The aggregated results per condition are listed in Table </w:t>
        </w:r>
      </w:ins>
      <w:ins w:id="22033" w:author="Multrus, Markus" w:date="2025-11-16T13:13:00Z" w16du:dateUtc="2025-11-16T19:13:00Z">
        <w:r w:rsidR="004D13AA" w:rsidRPr="008B3723">
          <w:rPr>
            <w:lang w:val="en-US"/>
          </w:rPr>
          <w:t>9.6-17</w:t>
        </w:r>
      </w:ins>
      <w:ins w:id="22034" w:author="Multrus, Markus" w:date="2025-11-15T13:46:00Z" w16du:dateUtc="2025-11-15T12:46:00Z">
        <w:r w:rsidRPr="008B3723">
          <w:rPr>
            <w:lang w:val="en-US"/>
          </w:rPr>
          <w:t xml:space="preserve"> and are shown in Figure </w:t>
        </w:r>
      </w:ins>
      <w:ins w:id="22035" w:author="Multrus, Markus" w:date="2025-11-16T14:02:00Z" w16du:dateUtc="2025-11-16T20:02:00Z">
        <w:r w:rsidR="008E00E8" w:rsidRPr="008B3723">
          <w:rPr>
            <w:lang w:val="en-US"/>
          </w:rPr>
          <w:t>9.6-13</w:t>
        </w:r>
      </w:ins>
      <w:ins w:id="22036" w:author="Multrus, Markus" w:date="2025-11-15T13:46:00Z" w16du:dateUtc="2025-11-15T12:46:00Z">
        <w:r w:rsidRPr="008B3723">
          <w:rPr>
            <w:lang w:val="en-US"/>
          </w:rPr>
          <w:t>. The plot shows means and 95% confidence intervals calculated according to ITU</w:t>
        </w:r>
        <w:r w:rsidRPr="008B3723">
          <w:rPr>
            <w:lang w:val="en-US"/>
          </w:rPr>
          <w:noBreakHyphen/>
          <w:t>T Recommendation P.1401 </w:t>
        </w:r>
      </w:ins>
      <w:ins w:id="22037" w:author="Multrus, Markus" w:date="2025-11-16T12:44:00Z" w16du:dateUtc="2025-11-16T18:44:00Z">
        <w:r w:rsidR="00F94A7E" w:rsidRPr="008B3723">
          <w:rPr>
            <w:lang w:val="en-US"/>
          </w:rPr>
          <w:t>[23]</w:t>
        </w:r>
      </w:ins>
      <w:ins w:id="22038" w:author="Multrus, Markus" w:date="2025-11-15T13:46:00Z" w16du:dateUtc="2025-11-15T12:46:00Z">
        <w:r w:rsidRPr="008B3723">
          <w:rPr>
            <w:lang w:val="en-US"/>
          </w:rPr>
          <w:t>.</w:t>
        </w:r>
      </w:ins>
    </w:p>
    <w:p w14:paraId="4464C7C5" w14:textId="36021591" w:rsidR="00783109" w:rsidRPr="008B3723" w:rsidRDefault="00783109" w:rsidP="00783109">
      <w:pPr>
        <w:rPr>
          <w:ins w:id="22039" w:author="Multrus, Markus" w:date="2025-11-15T13:46:00Z" w16du:dateUtc="2025-11-15T12:46:00Z"/>
          <w:lang w:val="en-US"/>
        </w:rPr>
      </w:pPr>
      <w:ins w:id="22040" w:author="Multrus, Markus" w:date="2025-11-15T13:46:00Z" w16du:dateUtc="2025-11-15T12:46:00Z">
        <w:r w:rsidRPr="008B3723">
          <w:rPr>
            <w:lang w:val="en-US"/>
          </w:rPr>
          <w:t>The statistical significance analysis is shown in Table </w:t>
        </w:r>
      </w:ins>
      <w:ins w:id="22041" w:author="Multrus, Markus" w:date="2025-11-16T13:13:00Z" w16du:dateUtc="2025-11-16T19:13:00Z">
        <w:r w:rsidR="004D13AA" w:rsidRPr="008B3723">
          <w:rPr>
            <w:lang w:val="en-US"/>
          </w:rPr>
          <w:t>9.6-18</w:t>
        </w:r>
      </w:ins>
      <w:ins w:id="22042" w:author="Multrus, Markus" w:date="2025-11-15T13:46:00Z" w16du:dateUtc="2025-11-15T12:46:00Z">
        <w:r w:rsidRPr="008B3723">
          <w:rPr>
            <w:lang w:val="en-US"/>
          </w:rPr>
          <w:t>. Scores with result WT are highlighted in red.</w:t>
        </w:r>
      </w:ins>
    </w:p>
    <w:p w14:paraId="6950A4EF" w14:textId="7451858F" w:rsidR="00783109" w:rsidRPr="008B3723" w:rsidRDefault="00783109" w:rsidP="00783109">
      <w:pPr>
        <w:pStyle w:val="TH"/>
        <w:rPr>
          <w:ins w:id="22043" w:author="Multrus, Markus" w:date="2025-11-15T13:46:00Z" w16du:dateUtc="2025-11-15T12:46:00Z"/>
          <w:lang w:val="en-US"/>
        </w:rPr>
      </w:pPr>
      <w:ins w:id="22044" w:author="Multrus, Markus" w:date="2025-11-15T13:46:00Z" w16du:dateUtc="2025-11-15T12:46:00Z">
        <w:r w:rsidRPr="008B3723">
          <w:rPr>
            <w:lang w:val="en-US"/>
          </w:rPr>
          <w:t>Table </w:t>
        </w:r>
      </w:ins>
      <w:ins w:id="22045" w:author="Multrus, Markus" w:date="2025-11-16T13:13:00Z" w16du:dateUtc="2025-11-16T19:13:00Z">
        <w:r w:rsidR="004D13AA" w:rsidRPr="008B3723">
          <w:rPr>
            <w:lang w:val="en-US"/>
          </w:rPr>
          <w:t>9.6-17</w:t>
        </w:r>
      </w:ins>
      <w:ins w:id="22046" w:author="Multrus, Markus" w:date="2025-11-15T13:46:00Z" w16du:dateUtc="2025-11-15T12:46:00Z">
        <w:r w:rsidRPr="008B3723">
          <w:rPr>
            <w:lang w:val="en-US"/>
          </w:rPr>
          <w:t>: results per condition for experiment BS1534-7</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783109" w:rsidRPr="008B3723" w14:paraId="56AED06C" w14:textId="77777777" w:rsidTr="008B1C94">
        <w:trPr>
          <w:jc w:val="center"/>
          <w:ins w:id="22047" w:author="Multrus, Markus" w:date="2025-11-15T13:46:00Z"/>
        </w:trPr>
        <w:tc>
          <w:tcPr>
            <w:tcW w:w="0" w:type="auto"/>
          </w:tcPr>
          <w:p w14:paraId="55D452E5" w14:textId="77777777" w:rsidR="00783109" w:rsidRPr="008B3723" w:rsidRDefault="00783109" w:rsidP="008B1C94">
            <w:pPr>
              <w:pStyle w:val="TAH"/>
              <w:rPr>
                <w:ins w:id="22048" w:author="Multrus, Markus" w:date="2025-11-15T13:46:00Z" w16du:dateUtc="2025-11-15T12:46:00Z"/>
                <w:rStyle w:val="Fett"/>
                <w:b/>
                <w:bCs w:val="0"/>
                <w:lang w:val="en-US"/>
              </w:rPr>
            </w:pPr>
            <w:ins w:id="22049" w:author="Multrus, Markus" w:date="2025-11-15T13:46:00Z" w16du:dateUtc="2025-11-15T12:46:00Z">
              <w:r w:rsidRPr="008B3723">
                <w:rPr>
                  <w:rStyle w:val="Fett"/>
                  <w:lang w:val="en-US"/>
                </w:rPr>
                <w:t>Designator</w:t>
              </w:r>
            </w:ins>
          </w:p>
        </w:tc>
        <w:tc>
          <w:tcPr>
            <w:tcW w:w="0" w:type="auto"/>
          </w:tcPr>
          <w:p w14:paraId="4D7CEE83" w14:textId="77777777" w:rsidR="00783109" w:rsidRPr="008B3723" w:rsidRDefault="00783109" w:rsidP="008B1C94">
            <w:pPr>
              <w:pStyle w:val="TAH"/>
              <w:rPr>
                <w:ins w:id="22050" w:author="Multrus, Markus" w:date="2025-11-15T13:46:00Z" w16du:dateUtc="2025-11-15T12:46:00Z"/>
                <w:rStyle w:val="Fett"/>
                <w:b/>
                <w:bCs w:val="0"/>
                <w:lang w:val="en-US"/>
              </w:rPr>
            </w:pPr>
            <w:ins w:id="22051" w:author="Multrus, Markus" w:date="2025-11-15T13:46:00Z" w16du:dateUtc="2025-11-15T12:46:00Z">
              <w:r w:rsidRPr="008B3723">
                <w:rPr>
                  <w:rStyle w:val="Fett"/>
                  <w:lang w:val="en-US"/>
                </w:rPr>
                <w:t>Condition</w:t>
              </w:r>
            </w:ins>
          </w:p>
        </w:tc>
        <w:tc>
          <w:tcPr>
            <w:tcW w:w="0" w:type="auto"/>
          </w:tcPr>
          <w:p w14:paraId="4CD6F0D4" w14:textId="77777777" w:rsidR="00783109" w:rsidRPr="008B3723" w:rsidRDefault="00783109" w:rsidP="008B1C94">
            <w:pPr>
              <w:pStyle w:val="TAH"/>
              <w:rPr>
                <w:ins w:id="22052" w:author="Multrus, Markus" w:date="2025-11-15T13:46:00Z" w16du:dateUtc="2025-11-15T12:46:00Z"/>
                <w:rStyle w:val="Fett"/>
                <w:b/>
                <w:bCs w:val="0"/>
                <w:lang w:val="en-US"/>
              </w:rPr>
            </w:pPr>
            <w:ins w:id="22053" w:author="Multrus, Markus" w:date="2025-11-15T13:46:00Z" w16du:dateUtc="2025-11-15T12:46:00Z">
              <w:r w:rsidRPr="008B3723">
                <w:rPr>
                  <w:rStyle w:val="Fett"/>
                  <w:lang w:val="en-US"/>
                </w:rPr>
                <w:t>COUNT</w:t>
              </w:r>
            </w:ins>
          </w:p>
        </w:tc>
        <w:tc>
          <w:tcPr>
            <w:tcW w:w="0" w:type="auto"/>
          </w:tcPr>
          <w:p w14:paraId="6CE1DBAA" w14:textId="77777777" w:rsidR="00783109" w:rsidRPr="008B3723" w:rsidRDefault="00783109" w:rsidP="008B1C94">
            <w:pPr>
              <w:pStyle w:val="TAH"/>
              <w:rPr>
                <w:ins w:id="22054" w:author="Multrus, Markus" w:date="2025-11-15T13:46:00Z" w16du:dateUtc="2025-11-15T12:46:00Z"/>
                <w:rStyle w:val="Fett"/>
                <w:b/>
                <w:bCs w:val="0"/>
                <w:lang w:val="en-US"/>
              </w:rPr>
            </w:pPr>
            <w:ins w:id="22055" w:author="Multrus, Markus" w:date="2025-11-15T13:46:00Z" w16du:dateUtc="2025-11-15T12:46:00Z">
              <w:r w:rsidRPr="008B3723">
                <w:rPr>
                  <w:rStyle w:val="Fett"/>
                  <w:lang w:val="en-US"/>
                </w:rPr>
                <w:t>Score</w:t>
              </w:r>
            </w:ins>
          </w:p>
        </w:tc>
        <w:tc>
          <w:tcPr>
            <w:tcW w:w="0" w:type="auto"/>
          </w:tcPr>
          <w:p w14:paraId="2FB5031E" w14:textId="77777777" w:rsidR="00783109" w:rsidRPr="008B3723" w:rsidRDefault="00783109" w:rsidP="008B1C94">
            <w:pPr>
              <w:pStyle w:val="TAH"/>
              <w:rPr>
                <w:ins w:id="22056" w:author="Multrus, Markus" w:date="2025-11-15T13:46:00Z" w16du:dateUtc="2025-11-15T12:46:00Z"/>
                <w:rStyle w:val="Fett"/>
                <w:b/>
                <w:bCs w:val="0"/>
                <w:lang w:val="en-US"/>
              </w:rPr>
            </w:pPr>
            <w:ins w:id="22057" w:author="Multrus, Markus" w:date="2025-11-15T13:46:00Z" w16du:dateUtc="2025-11-15T12:46:00Z">
              <w:r w:rsidRPr="008B3723">
                <w:rPr>
                  <w:rStyle w:val="Fett"/>
                  <w:lang w:val="en-US"/>
                </w:rPr>
                <w:t>STD</w:t>
              </w:r>
            </w:ins>
          </w:p>
        </w:tc>
        <w:tc>
          <w:tcPr>
            <w:tcW w:w="0" w:type="auto"/>
          </w:tcPr>
          <w:p w14:paraId="4E456133" w14:textId="77777777" w:rsidR="00783109" w:rsidRPr="008B3723" w:rsidRDefault="00783109" w:rsidP="008B1C94">
            <w:pPr>
              <w:pStyle w:val="TAH"/>
              <w:rPr>
                <w:ins w:id="22058" w:author="Multrus, Markus" w:date="2025-11-15T13:46:00Z" w16du:dateUtc="2025-11-15T12:46:00Z"/>
                <w:rStyle w:val="Fett"/>
                <w:b/>
                <w:bCs w:val="0"/>
                <w:lang w:val="en-US"/>
              </w:rPr>
            </w:pPr>
            <w:ins w:id="22059" w:author="Multrus, Markus" w:date="2025-11-15T13:46:00Z" w16du:dateUtc="2025-11-15T12:46:00Z">
              <w:r w:rsidRPr="008B3723">
                <w:rPr>
                  <w:rStyle w:val="Fett"/>
                  <w:lang w:val="en-US"/>
                </w:rPr>
                <w:t>CI95</w:t>
              </w:r>
            </w:ins>
          </w:p>
        </w:tc>
      </w:tr>
      <w:tr w:rsidR="00783109" w:rsidRPr="008B3723" w14:paraId="034C5D83" w14:textId="77777777" w:rsidTr="008B1C94">
        <w:trPr>
          <w:jc w:val="center"/>
          <w:ins w:id="22060" w:author="Multrus, Markus" w:date="2025-11-15T13:46:00Z"/>
        </w:trPr>
        <w:tc>
          <w:tcPr>
            <w:tcW w:w="0" w:type="auto"/>
          </w:tcPr>
          <w:p w14:paraId="0B7E927C" w14:textId="77777777" w:rsidR="00783109" w:rsidRPr="008B3723" w:rsidRDefault="00783109" w:rsidP="008B1C94">
            <w:pPr>
              <w:pStyle w:val="TAL"/>
              <w:keepLines w:val="0"/>
              <w:rPr>
                <w:ins w:id="22061" w:author="Multrus, Markus" w:date="2025-11-15T13:46:00Z" w16du:dateUtc="2025-11-15T12:46:00Z"/>
                <w:lang w:val="en-US"/>
              </w:rPr>
            </w:pPr>
            <w:ins w:id="22062" w:author="Multrus, Markus" w:date="2025-11-15T13:46:00Z" w16du:dateUtc="2025-11-15T12:46:00Z">
              <w:r w:rsidRPr="008B3723">
                <w:rPr>
                  <w:lang w:val="en-US"/>
                </w:rPr>
                <w:t>c01</w:t>
              </w:r>
            </w:ins>
          </w:p>
        </w:tc>
        <w:tc>
          <w:tcPr>
            <w:tcW w:w="0" w:type="auto"/>
          </w:tcPr>
          <w:p w14:paraId="11C64AF5" w14:textId="77777777" w:rsidR="00783109" w:rsidRPr="008B3723" w:rsidRDefault="00783109" w:rsidP="008B1C94">
            <w:pPr>
              <w:pStyle w:val="TAL"/>
              <w:keepLines w:val="0"/>
              <w:rPr>
                <w:ins w:id="22063" w:author="Multrus, Markus" w:date="2025-11-15T13:46:00Z" w16du:dateUtc="2025-11-15T12:46:00Z"/>
                <w:lang w:val="en-US"/>
              </w:rPr>
            </w:pPr>
            <w:ins w:id="22064" w:author="Multrus, Markus" w:date="2025-11-15T13:46:00Z" w16du:dateUtc="2025-11-15T12:46:00Z">
              <w:r w:rsidRPr="008B3723">
                <w:rPr>
                  <w:lang w:val="en-US"/>
                </w:rPr>
                <w:t>Reference</w:t>
              </w:r>
            </w:ins>
          </w:p>
        </w:tc>
        <w:tc>
          <w:tcPr>
            <w:tcW w:w="0" w:type="auto"/>
          </w:tcPr>
          <w:p w14:paraId="7F365D69" w14:textId="77777777" w:rsidR="00783109" w:rsidRPr="008B3723" w:rsidRDefault="00783109" w:rsidP="008B1C94">
            <w:pPr>
              <w:pStyle w:val="TAC"/>
              <w:keepLines w:val="0"/>
              <w:rPr>
                <w:ins w:id="22065" w:author="Multrus, Markus" w:date="2025-11-15T13:46:00Z" w16du:dateUtc="2025-11-15T12:46:00Z"/>
                <w:lang w:val="en-US"/>
              </w:rPr>
            </w:pPr>
            <w:ins w:id="22066" w:author="Multrus, Markus" w:date="2025-11-15T13:46:00Z" w16du:dateUtc="2025-11-15T12:46:00Z">
              <w:r w:rsidRPr="008B3723">
                <w:rPr>
                  <w:lang w:val="en-US"/>
                </w:rPr>
                <w:t>168</w:t>
              </w:r>
            </w:ins>
          </w:p>
        </w:tc>
        <w:tc>
          <w:tcPr>
            <w:tcW w:w="0" w:type="auto"/>
          </w:tcPr>
          <w:p w14:paraId="63AA7F20" w14:textId="77777777" w:rsidR="00783109" w:rsidRPr="008B3723" w:rsidRDefault="00783109" w:rsidP="008B1C94">
            <w:pPr>
              <w:pStyle w:val="TAC"/>
              <w:keepLines w:val="0"/>
              <w:rPr>
                <w:ins w:id="22067" w:author="Multrus, Markus" w:date="2025-11-15T13:46:00Z" w16du:dateUtc="2025-11-15T12:46:00Z"/>
                <w:lang w:val="en-US"/>
              </w:rPr>
            </w:pPr>
            <w:ins w:id="22068" w:author="Multrus, Markus" w:date="2025-11-15T13:46:00Z" w16du:dateUtc="2025-11-15T12:46:00Z">
              <w:r w:rsidRPr="008B3723">
                <w:rPr>
                  <w:lang w:val="en-US"/>
                </w:rPr>
                <w:t>99.62</w:t>
              </w:r>
            </w:ins>
          </w:p>
        </w:tc>
        <w:tc>
          <w:tcPr>
            <w:tcW w:w="0" w:type="auto"/>
          </w:tcPr>
          <w:p w14:paraId="1EDBE3BE" w14:textId="77777777" w:rsidR="00783109" w:rsidRPr="008B3723" w:rsidRDefault="00783109" w:rsidP="008B1C94">
            <w:pPr>
              <w:pStyle w:val="TAC"/>
              <w:keepLines w:val="0"/>
              <w:rPr>
                <w:ins w:id="22069" w:author="Multrus, Markus" w:date="2025-11-15T13:46:00Z" w16du:dateUtc="2025-11-15T12:46:00Z"/>
                <w:lang w:val="en-US"/>
              </w:rPr>
            </w:pPr>
            <w:ins w:id="22070" w:author="Multrus, Markus" w:date="2025-11-15T13:46:00Z" w16du:dateUtc="2025-11-15T12:46:00Z">
              <w:r w:rsidRPr="008B3723">
                <w:rPr>
                  <w:lang w:val="en-US"/>
                </w:rPr>
                <w:t>1.60</w:t>
              </w:r>
            </w:ins>
          </w:p>
        </w:tc>
        <w:tc>
          <w:tcPr>
            <w:tcW w:w="0" w:type="auto"/>
          </w:tcPr>
          <w:p w14:paraId="74BC9FD3" w14:textId="77777777" w:rsidR="00783109" w:rsidRPr="008B3723" w:rsidRDefault="00783109" w:rsidP="008B1C94">
            <w:pPr>
              <w:pStyle w:val="TAC"/>
              <w:keepLines w:val="0"/>
              <w:rPr>
                <w:ins w:id="22071" w:author="Multrus, Markus" w:date="2025-11-15T13:46:00Z" w16du:dateUtc="2025-11-15T12:46:00Z"/>
                <w:lang w:val="en-US"/>
              </w:rPr>
            </w:pPr>
            <w:ins w:id="22072" w:author="Multrus, Markus" w:date="2025-11-15T13:46:00Z" w16du:dateUtc="2025-11-15T12:46:00Z">
              <w:r w:rsidRPr="008B3723">
                <w:rPr>
                  <w:lang w:val="en-US"/>
                </w:rPr>
                <w:t>0.24</w:t>
              </w:r>
            </w:ins>
          </w:p>
        </w:tc>
      </w:tr>
      <w:tr w:rsidR="00783109" w:rsidRPr="008B3723" w14:paraId="1E50A258" w14:textId="77777777" w:rsidTr="008B1C94">
        <w:trPr>
          <w:jc w:val="center"/>
          <w:ins w:id="22073" w:author="Multrus, Markus" w:date="2025-11-15T13:46:00Z"/>
        </w:trPr>
        <w:tc>
          <w:tcPr>
            <w:tcW w:w="0" w:type="auto"/>
          </w:tcPr>
          <w:p w14:paraId="23AC27CF" w14:textId="77777777" w:rsidR="00783109" w:rsidRPr="008B3723" w:rsidRDefault="00783109" w:rsidP="008B1C94">
            <w:pPr>
              <w:pStyle w:val="TAL"/>
              <w:keepLines w:val="0"/>
              <w:rPr>
                <w:ins w:id="22074" w:author="Multrus, Markus" w:date="2025-11-15T13:46:00Z" w16du:dateUtc="2025-11-15T12:46:00Z"/>
                <w:lang w:val="en-US"/>
              </w:rPr>
            </w:pPr>
            <w:ins w:id="22075" w:author="Multrus, Markus" w:date="2025-11-15T13:46:00Z" w16du:dateUtc="2025-11-15T12:46:00Z">
              <w:r w:rsidRPr="008B3723">
                <w:rPr>
                  <w:lang w:val="en-US"/>
                </w:rPr>
                <w:t>c02</w:t>
              </w:r>
            </w:ins>
          </w:p>
        </w:tc>
        <w:tc>
          <w:tcPr>
            <w:tcW w:w="0" w:type="auto"/>
          </w:tcPr>
          <w:p w14:paraId="1E7FF30A" w14:textId="77777777" w:rsidR="00783109" w:rsidRPr="008B3723" w:rsidRDefault="00783109" w:rsidP="008B1C94">
            <w:pPr>
              <w:pStyle w:val="TAL"/>
              <w:keepLines w:val="0"/>
              <w:rPr>
                <w:ins w:id="22076" w:author="Multrus, Markus" w:date="2025-11-15T13:46:00Z" w16du:dateUtc="2025-11-15T12:46:00Z"/>
                <w:lang w:val="en-US"/>
              </w:rPr>
            </w:pPr>
            <w:ins w:id="22077" w:author="Multrus, Markus" w:date="2025-11-15T13:46:00Z" w16du:dateUtc="2025-11-15T12:46:00Z">
              <w:r w:rsidRPr="008B3723">
                <w:rPr>
                  <w:lang w:val="en-US"/>
                </w:rPr>
                <w:t>LP 3.5 kHz</w:t>
              </w:r>
            </w:ins>
          </w:p>
        </w:tc>
        <w:tc>
          <w:tcPr>
            <w:tcW w:w="0" w:type="auto"/>
          </w:tcPr>
          <w:p w14:paraId="2D9B9203" w14:textId="77777777" w:rsidR="00783109" w:rsidRPr="008B3723" w:rsidRDefault="00783109" w:rsidP="008B1C94">
            <w:pPr>
              <w:pStyle w:val="TAC"/>
              <w:keepLines w:val="0"/>
              <w:rPr>
                <w:ins w:id="22078" w:author="Multrus, Markus" w:date="2025-11-15T13:46:00Z" w16du:dateUtc="2025-11-15T12:46:00Z"/>
                <w:lang w:val="en-US"/>
              </w:rPr>
            </w:pPr>
            <w:ins w:id="22079" w:author="Multrus, Markus" w:date="2025-11-15T13:46:00Z" w16du:dateUtc="2025-11-15T12:46:00Z">
              <w:r w:rsidRPr="008B3723">
                <w:rPr>
                  <w:lang w:val="en-US"/>
                </w:rPr>
                <w:t>168</w:t>
              </w:r>
            </w:ins>
          </w:p>
        </w:tc>
        <w:tc>
          <w:tcPr>
            <w:tcW w:w="0" w:type="auto"/>
          </w:tcPr>
          <w:p w14:paraId="443D4C97" w14:textId="77777777" w:rsidR="00783109" w:rsidRPr="008B3723" w:rsidRDefault="00783109" w:rsidP="008B1C94">
            <w:pPr>
              <w:pStyle w:val="TAC"/>
              <w:keepLines w:val="0"/>
              <w:rPr>
                <w:ins w:id="22080" w:author="Multrus, Markus" w:date="2025-11-15T13:46:00Z" w16du:dateUtc="2025-11-15T12:46:00Z"/>
                <w:lang w:val="en-US"/>
              </w:rPr>
            </w:pPr>
            <w:ins w:id="22081" w:author="Multrus, Markus" w:date="2025-11-15T13:46:00Z" w16du:dateUtc="2025-11-15T12:46:00Z">
              <w:r w:rsidRPr="008B3723">
                <w:rPr>
                  <w:lang w:val="en-US"/>
                </w:rPr>
                <w:t>36.35</w:t>
              </w:r>
            </w:ins>
          </w:p>
        </w:tc>
        <w:tc>
          <w:tcPr>
            <w:tcW w:w="0" w:type="auto"/>
          </w:tcPr>
          <w:p w14:paraId="7EB00BFA" w14:textId="77777777" w:rsidR="00783109" w:rsidRPr="008B3723" w:rsidRDefault="00783109" w:rsidP="008B1C94">
            <w:pPr>
              <w:pStyle w:val="TAC"/>
              <w:keepLines w:val="0"/>
              <w:rPr>
                <w:ins w:id="22082" w:author="Multrus, Markus" w:date="2025-11-15T13:46:00Z" w16du:dateUtc="2025-11-15T12:46:00Z"/>
                <w:lang w:val="en-US"/>
              </w:rPr>
            </w:pPr>
            <w:ins w:id="22083" w:author="Multrus, Markus" w:date="2025-11-15T13:46:00Z" w16du:dateUtc="2025-11-15T12:46:00Z">
              <w:r w:rsidRPr="008B3723">
                <w:rPr>
                  <w:lang w:val="en-US"/>
                </w:rPr>
                <w:t>9.88</w:t>
              </w:r>
            </w:ins>
          </w:p>
        </w:tc>
        <w:tc>
          <w:tcPr>
            <w:tcW w:w="0" w:type="auto"/>
          </w:tcPr>
          <w:p w14:paraId="42C86ED4" w14:textId="77777777" w:rsidR="00783109" w:rsidRPr="008B3723" w:rsidRDefault="00783109" w:rsidP="008B1C94">
            <w:pPr>
              <w:pStyle w:val="TAC"/>
              <w:keepLines w:val="0"/>
              <w:rPr>
                <w:ins w:id="22084" w:author="Multrus, Markus" w:date="2025-11-15T13:46:00Z" w16du:dateUtc="2025-11-15T12:46:00Z"/>
                <w:lang w:val="en-US"/>
              </w:rPr>
            </w:pPr>
            <w:ins w:id="22085" w:author="Multrus, Markus" w:date="2025-11-15T13:46:00Z" w16du:dateUtc="2025-11-15T12:46:00Z">
              <w:r w:rsidRPr="008B3723">
                <w:rPr>
                  <w:lang w:val="en-US"/>
                </w:rPr>
                <w:t>1.50</w:t>
              </w:r>
            </w:ins>
          </w:p>
        </w:tc>
      </w:tr>
      <w:tr w:rsidR="00783109" w:rsidRPr="008B3723" w14:paraId="1B3A0CC9" w14:textId="77777777" w:rsidTr="008B1C94">
        <w:trPr>
          <w:jc w:val="center"/>
          <w:ins w:id="22086" w:author="Multrus, Markus" w:date="2025-11-15T13:46:00Z"/>
        </w:trPr>
        <w:tc>
          <w:tcPr>
            <w:tcW w:w="0" w:type="auto"/>
          </w:tcPr>
          <w:p w14:paraId="1670CFF4" w14:textId="77777777" w:rsidR="00783109" w:rsidRPr="008B3723" w:rsidRDefault="00783109" w:rsidP="008B1C94">
            <w:pPr>
              <w:pStyle w:val="TAL"/>
              <w:keepLines w:val="0"/>
              <w:rPr>
                <w:ins w:id="22087" w:author="Multrus, Markus" w:date="2025-11-15T13:46:00Z" w16du:dateUtc="2025-11-15T12:46:00Z"/>
                <w:lang w:val="en-US"/>
              </w:rPr>
            </w:pPr>
            <w:ins w:id="22088" w:author="Multrus, Markus" w:date="2025-11-15T13:46:00Z" w16du:dateUtc="2025-11-15T12:46:00Z">
              <w:r w:rsidRPr="008B3723">
                <w:rPr>
                  <w:lang w:val="en-US"/>
                </w:rPr>
                <w:t>c03</w:t>
              </w:r>
            </w:ins>
          </w:p>
        </w:tc>
        <w:tc>
          <w:tcPr>
            <w:tcW w:w="0" w:type="auto"/>
          </w:tcPr>
          <w:p w14:paraId="00E69026" w14:textId="77777777" w:rsidR="00783109" w:rsidRPr="008B3723" w:rsidRDefault="00783109" w:rsidP="008B1C94">
            <w:pPr>
              <w:pStyle w:val="TAL"/>
              <w:keepLines w:val="0"/>
              <w:rPr>
                <w:ins w:id="22089" w:author="Multrus, Markus" w:date="2025-11-15T13:46:00Z" w16du:dateUtc="2025-11-15T12:46:00Z"/>
                <w:lang w:val="en-US"/>
              </w:rPr>
            </w:pPr>
            <w:ins w:id="22090" w:author="Multrus, Markus" w:date="2025-11-15T13:46:00Z" w16du:dateUtc="2025-11-15T12:46:00Z">
              <w:r w:rsidRPr="008B3723">
                <w:rPr>
                  <w:lang w:val="en-US"/>
                </w:rPr>
                <w:t>Mono EVS, 64 kbps</w:t>
              </w:r>
            </w:ins>
          </w:p>
        </w:tc>
        <w:tc>
          <w:tcPr>
            <w:tcW w:w="0" w:type="auto"/>
          </w:tcPr>
          <w:p w14:paraId="2834A061" w14:textId="77777777" w:rsidR="00783109" w:rsidRPr="008B3723" w:rsidRDefault="00783109" w:rsidP="008B1C94">
            <w:pPr>
              <w:pStyle w:val="TAC"/>
              <w:keepLines w:val="0"/>
              <w:rPr>
                <w:ins w:id="22091" w:author="Multrus, Markus" w:date="2025-11-15T13:46:00Z" w16du:dateUtc="2025-11-15T12:46:00Z"/>
                <w:lang w:val="en-US"/>
              </w:rPr>
            </w:pPr>
            <w:ins w:id="22092" w:author="Multrus, Markus" w:date="2025-11-15T13:46:00Z" w16du:dateUtc="2025-11-15T12:46:00Z">
              <w:r w:rsidRPr="008B3723">
                <w:rPr>
                  <w:lang w:val="en-US"/>
                </w:rPr>
                <w:t>168</w:t>
              </w:r>
            </w:ins>
          </w:p>
        </w:tc>
        <w:tc>
          <w:tcPr>
            <w:tcW w:w="0" w:type="auto"/>
          </w:tcPr>
          <w:p w14:paraId="05F960EA" w14:textId="77777777" w:rsidR="00783109" w:rsidRPr="008B3723" w:rsidRDefault="00783109" w:rsidP="008B1C94">
            <w:pPr>
              <w:pStyle w:val="TAC"/>
              <w:keepLines w:val="0"/>
              <w:rPr>
                <w:ins w:id="22093" w:author="Multrus, Markus" w:date="2025-11-15T13:46:00Z" w16du:dateUtc="2025-11-15T12:46:00Z"/>
                <w:lang w:val="en-US"/>
              </w:rPr>
            </w:pPr>
            <w:ins w:id="22094" w:author="Multrus, Markus" w:date="2025-11-15T13:46:00Z" w16du:dateUtc="2025-11-15T12:46:00Z">
              <w:r w:rsidRPr="008B3723">
                <w:rPr>
                  <w:lang w:val="en-US"/>
                </w:rPr>
                <w:t>59.30</w:t>
              </w:r>
            </w:ins>
          </w:p>
        </w:tc>
        <w:tc>
          <w:tcPr>
            <w:tcW w:w="0" w:type="auto"/>
          </w:tcPr>
          <w:p w14:paraId="4B07AE69" w14:textId="77777777" w:rsidR="00783109" w:rsidRPr="008B3723" w:rsidRDefault="00783109" w:rsidP="008B1C94">
            <w:pPr>
              <w:pStyle w:val="TAC"/>
              <w:keepLines w:val="0"/>
              <w:rPr>
                <w:ins w:id="22095" w:author="Multrus, Markus" w:date="2025-11-15T13:46:00Z" w16du:dateUtc="2025-11-15T12:46:00Z"/>
                <w:lang w:val="en-US"/>
              </w:rPr>
            </w:pPr>
            <w:ins w:id="22096" w:author="Multrus, Markus" w:date="2025-11-15T13:46:00Z" w16du:dateUtc="2025-11-15T12:46:00Z">
              <w:r w:rsidRPr="008B3723">
                <w:rPr>
                  <w:lang w:val="en-US"/>
                </w:rPr>
                <w:t>11.26</w:t>
              </w:r>
            </w:ins>
          </w:p>
        </w:tc>
        <w:tc>
          <w:tcPr>
            <w:tcW w:w="0" w:type="auto"/>
          </w:tcPr>
          <w:p w14:paraId="00BAD996" w14:textId="77777777" w:rsidR="00783109" w:rsidRPr="008B3723" w:rsidRDefault="00783109" w:rsidP="008B1C94">
            <w:pPr>
              <w:pStyle w:val="TAC"/>
              <w:keepLines w:val="0"/>
              <w:rPr>
                <w:ins w:id="22097" w:author="Multrus, Markus" w:date="2025-11-15T13:46:00Z" w16du:dateUtc="2025-11-15T12:46:00Z"/>
                <w:lang w:val="en-US"/>
              </w:rPr>
            </w:pPr>
            <w:ins w:id="22098" w:author="Multrus, Markus" w:date="2025-11-15T13:46:00Z" w16du:dateUtc="2025-11-15T12:46:00Z">
              <w:r w:rsidRPr="008B3723">
                <w:rPr>
                  <w:lang w:val="en-US"/>
                </w:rPr>
                <w:t>1.72</w:t>
              </w:r>
            </w:ins>
          </w:p>
        </w:tc>
      </w:tr>
      <w:tr w:rsidR="00783109" w:rsidRPr="008B3723" w14:paraId="3A16C3C3" w14:textId="77777777" w:rsidTr="008B1C94">
        <w:trPr>
          <w:jc w:val="center"/>
          <w:ins w:id="22099" w:author="Multrus, Markus" w:date="2025-11-15T13:46:00Z"/>
        </w:trPr>
        <w:tc>
          <w:tcPr>
            <w:tcW w:w="0" w:type="auto"/>
          </w:tcPr>
          <w:p w14:paraId="1D0944D4" w14:textId="77777777" w:rsidR="00783109" w:rsidRPr="008B3723" w:rsidRDefault="00783109" w:rsidP="008B1C94">
            <w:pPr>
              <w:pStyle w:val="TAL"/>
              <w:keepLines w:val="0"/>
              <w:rPr>
                <w:ins w:id="22100" w:author="Multrus, Markus" w:date="2025-11-15T13:46:00Z" w16du:dateUtc="2025-11-15T12:46:00Z"/>
                <w:lang w:val="en-US"/>
              </w:rPr>
            </w:pPr>
            <w:ins w:id="22101" w:author="Multrus, Markus" w:date="2025-11-15T13:46:00Z" w16du:dateUtc="2025-11-15T12:46:00Z">
              <w:r w:rsidRPr="008B3723">
                <w:rPr>
                  <w:lang w:val="en-US"/>
                </w:rPr>
                <w:t>c04</w:t>
              </w:r>
            </w:ins>
          </w:p>
        </w:tc>
        <w:tc>
          <w:tcPr>
            <w:tcW w:w="0" w:type="auto"/>
          </w:tcPr>
          <w:p w14:paraId="07A234C6" w14:textId="77777777" w:rsidR="00783109" w:rsidRPr="008B3723" w:rsidRDefault="00783109" w:rsidP="008B1C94">
            <w:pPr>
              <w:pStyle w:val="TAL"/>
              <w:keepLines w:val="0"/>
              <w:rPr>
                <w:ins w:id="22102" w:author="Multrus, Markus" w:date="2025-11-15T13:46:00Z" w16du:dateUtc="2025-11-15T12:46:00Z"/>
                <w:lang w:val="en-US"/>
              </w:rPr>
            </w:pPr>
            <w:ins w:id="22103" w:author="Multrus, Markus" w:date="2025-11-15T13:46:00Z" w16du:dateUtc="2025-11-15T12:46:00Z">
              <w:r w:rsidRPr="008B3723">
                <w:rPr>
                  <w:lang w:val="en-US"/>
                </w:rPr>
                <w:t>Mono EVS, 128 kbps</w:t>
              </w:r>
            </w:ins>
          </w:p>
        </w:tc>
        <w:tc>
          <w:tcPr>
            <w:tcW w:w="0" w:type="auto"/>
          </w:tcPr>
          <w:p w14:paraId="74CF5127" w14:textId="77777777" w:rsidR="00783109" w:rsidRPr="008B3723" w:rsidRDefault="00783109" w:rsidP="008B1C94">
            <w:pPr>
              <w:pStyle w:val="TAC"/>
              <w:keepLines w:val="0"/>
              <w:rPr>
                <w:ins w:id="22104" w:author="Multrus, Markus" w:date="2025-11-15T13:46:00Z" w16du:dateUtc="2025-11-15T12:46:00Z"/>
                <w:lang w:val="en-US"/>
              </w:rPr>
            </w:pPr>
            <w:ins w:id="22105" w:author="Multrus, Markus" w:date="2025-11-15T13:46:00Z" w16du:dateUtc="2025-11-15T12:46:00Z">
              <w:r w:rsidRPr="008B3723">
                <w:rPr>
                  <w:lang w:val="en-US"/>
                </w:rPr>
                <w:t>168</w:t>
              </w:r>
            </w:ins>
          </w:p>
        </w:tc>
        <w:tc>
          <w:tcPr>
            <w:tcW w:w="0" w:type="auto"/>
          </w:tcPr>
          <w:p w14:paraId="506936B9" w14:textId="77777777" w:rsidR="00783109" w:rsidRPr="008B3723" w:rsidRDefault="00783109" w:rsidP="008B1C94">
            <w:pPr>
              <w:pStyle w:val="TAC"/>
              <w:keepLines w:val="0"/>
              <w:rPr>
                <w:ins w:id="22106" w:author="Multrus, Markus" w:date="2025-11-15T13:46:00Z" w16du:dateUtc="2025-11-15T12:46:00Z"/>
                <w:lang w:val="en-US"/>
              </w:rPr>
            </w:pPr>
            <w:ins w:id="22107" w:author="Multrus, Markus" w:date="2025-11-15T13:46:00Z" w16du:dateUtc="2025-11-15T12:46:00Z">
              <w:r w:rsidRPr="008B3723">
                <w:rPr>
                  <w:lang w:val="en-US"/>
                </w:rPr>
                <w:t>59.41</w:t>
              </w:r>
            </w:ins>
          </w:p>
        </w:tc>
        <w:tc>
          <w:tcPr>
            <w:tcW w:w="0" w:type="auto"/>
          </w:tcPr>
          <w:p w14:paraId="6F652880" w14:textId="77777777" w:rsidR="00783109" w:rsidRPr="008B3723" w:rsidRDefault="00783109" w:rsidP="008B1C94">
            <w:pPr>
              <w:pStyle w:val="TAC"/>
              <w:keepLines w:val="0"/>
              <w:rPr>
                <w:ins w:id="22108" w:author="Multrus, Markus" w:date="2025-11-15T13:46:00Z" w16du:dateUtc="2025-11-15T12:46:00Z"/>
                <w:lang w:val="en-US"/>
              </w:rPr>
            </w:pPr>
            <w:ins w:id="22109" w:author="Multrus, Markus" w:date="2025-11-15T13:46:00Z" w16du:dateUtc="2025-11-15T12:46:00Z">
              <w:r w:rsidRPr="008B3723">
                <w:rPr>
                  <w:lang w:val="en-US"/>
                </w:rPr>
                <w:t>11.19</w:t>
              </w:r>
            </w:ins>
          </w:p>
        </w:tc>
        <w:tc>
          <w:tcPr>
            <w:tcW w:w="0" w:type="auto"/>
          </w:tcPr>
          <w:p w14:paraId="16CFB9C7" w14:textId="77777777" w:rsidR="00783109" w:rsidRPr="008B3723" w:rsidRDefault="00783109" w:rsidP="008B1C94">
            <w:pPr>
              <w:pStyle w:val="TAC"/>
              <w:keepLines w:val="0"/>
              <w:rPr>
                <w:ins w:id="22110" w:author="Multrus, Markus" w:date="2025-11-15T13:46:00Z" w16du:dateUtc="2025-11-15T12:46:00Z"/>
                <w:lang w:val="en-US"/>
              </w:rPr>
            </w:pPr>
            <w:ins w:id="22111" w:author="Multrus, Markus" w:date="2025-11-15T13:46:00Z" w16du:dateUtc="2025-11-15T12:46:00Z">
              <w:r w:rsidRPr="008B3723">
                <w:rPr>
                  <w:lang w:val="en-US"/>
                </w:rPr>
                <w:t>1.70</w:t>
              </w:r>
            </w:ins>
          </w:p>
        </w:tc>
      </w:tr>
      <w:tr w:rsidR="00783109" w:rsidRPr="008B3723" w14:paraId="2E8FCEB2" w14:textId="77777777" w:rsidTr="008B1C94">
        <w:trPr>
          <w:jc w:val="center"/>
          <w:ins w:id="22112" w:author="Multrus, Markus" w:date="2025-11-15T13:46:00Z"/>
        </w:trPr>
        <w:tc>
          <w:tcPr>
            <w:tcW w:w="0" w:type="auto"/>
          </w:tcPr>
          <w:p w14:paraId="1660D9B9" w14:textId="77777777" w:rsidR="00783109" w:rsidRPr="008B3723" w:rsidRDefault="00783109" w:rsidP="008B1C94">
            <w:pPr>
              <w:pStyle w:val="TAL"/>
              <w:keepLines w:val="0"/>
              <w:rPr>
                <w:ins w:id="22113" w:author="Multrus, Markus" w:date="2025-11-15T13:46:00Z" w16du:dateUtc="2025-11-15T12:46:00Z"/>
                <w:lang w:val="en-US"/>
              </w:rPr>
            </w:pPr>
            <w:ins w:id="22114" w:author="Multrus, Markus" w:date="2025-11-15T13:46:00Z" w16du:dateUtc="2025-11-15T12:46:00Z">
              <w:r w:rsidRPr="008B3723">
                <w:rPr>
                  <w:lang w:val="en-US"/>
                </w:rPr>
                <w:t>c05</w:t>
              </w:r>
            </w:ins>
          </w:p>
        </w:tc>
        <w:tc>
          <w:tcPr>
            <w:tcW w:w="0" w:type="auto"/>
          </w:tcPr>
          <w:p w14:paraId="1C8D456F" w14:textId="77777777" w:rsidR="00783109" w:rsidRPr="008B3723" w:rsidRDefault="00783109" w:rsidP="008B1C94">
            <w:pPr>
              <w:pStyle w:val="TAL"/>
              <w:keepLines w:val="0"/>
              <w:rPr>
                <w:ins w:id="22115" w:author="Multrus, Markus" w:date="2025-11-15T13:46:00Z" w16du:dateUtc="2025-11-15T12:46:00Z"/>
                <w:lang w:val="en-US"/>
              </w:rPr>
            </w:pPr>
            <w:ins w:id="22116" w:author="Multrus, Markus" w:date="2025-11-15T13:46:00Z" w16du:dateUtc="2025-11-15T12:46:00Z">
              <w:r w:rsidRPr="008B3723">
                <w:rPr>
                  <w:lang w:val="en-US"/>
                </w:rPr>
                <w:t>IVAS, 64 kbps</w:t>
              </w:r>
            </w:ins>
          </w:p>
        </w:tc>
        <w:tc>
          <w:tcPr>
            <w:tcW w:w="0" w:type="auto"/>
          </w:tcPr>
          <w:p w14:paraId="72AD61C7" w14:textId="77777777" w:rsidR="00783109" w:rsidRPr="008B3723" w:rsidRDefault="00783109" w:rsidP="008B1C94">
            <w:pPr>
              <w:pStyle w:val="TAC"/>
              <w:keepLines w:val="0"/>
              <w:rPr>
                <w:ins w:id="22117" w:author="Multrus, Markus" w:date="2025-11-15T13:46:00Z" w16du:dateUtc="2025-11-15T12:46:00Z"/>
                <w:lang w:val="en-US"/>
              </w:rPr>
            </w:pPr>
            <w:ins w:id="22118" w:author="Multrus, Markus" w:date="2025-11-15T13:46:00Z" w16du:dateUtc="2025-11-15T12:46:00Z">
              <w:r w:rsidRPr="008B3723">
                <w:rPr>
                  <w:lang w:val="en-US"/>
                </w:rPr>
                <w:t>168</w:t>
              </w:r>
            </w:ins>
          </w:p>
        </w:tc>
        <w:tc>
          <w:tcPr>
            <w:tcW w:w="0" w:type="auto"/>
          </w:tcPr>
          <w:p w14:paraId="008D00D0" w14:textId="77777777" w:rsidR="00783109" w:rsidRPr="008B3723" w:rsidRDefault="00783109" w:rsidP="008B1C94">
            <w:pPr>
              <w:pStyle w:val="TAC"/>
              <w:keepLines w:val="0"/>
              <w:rPr>
                <w:ins w:id="22119" w:author="Multrus, Markus" w:date="2025-11-15T13:46:00Z" w16du:dateUtc="2025-11-15T12:46:00Z"/>
                <w:lang w:val="en-US"/>
              </w:rPr>
            </w:pPr>
            <w:ins w:id="22120" w:author="Multrus, Markus" w:date="2025-11-15T13:46:00Z" w16du:dateUtc="2025-11-15T12:46:00Z">
              <w:r w:rsidRPr="008B3723">
                <w:rPr>
                  <w:lang w:val="en-US"/>
                </w:rPr>
                <w:t>71.76</w:t>
              </w:r>
            </w:ins>
          </w:p>
        </w:tc>
        <w:tc>
          <w:tcPr>
            <w:tcW w:w="0" w:type="auto"/>
          </w:tcPr>
          <w:p w14:paraId="3C64E63B" w14:textId="77777777" w:rsidR="00783109" w:rsidRPr="008B3723" w:rsidRDefault="00783109" w:rsidP="008B1C94">
            <w:pPr>
              <w:pStyle w:val="TAC"/>
              <w:keepLines w:val="0"/>
              <w:rPr>
                <w:ins w:id="22121" w:author="Multrus, Markus" w:date="2025-11-15T13:46:00Z" w16du:dateUtc="2025-11-15T12:46:00Z"/>
                <w:lang w:val="en-US"/>
              </w:rPr>
            </w:pPr>
            <w:ins w:id="22122" w:author="Multrus, Markus" w:date="2025-11-15T13:46:00Z" w16du:dateUtc="2025-11-15T12:46:00Z">
              <w:r w:rsidRPr="008B3723">
                <w:rPr>
                  <w:lang w:val="en-US"/>
                </w:rPr>
                <w:t>9.49</w:t>
              </w:r>
            </w:ins>
          </w:p>
        </w:tc>
        <w:tc>
          <w:tcPr>
            <w:tcW w:w="0" w:type="auto"/>
          </w:tcPr>
          <w:p w14:paraId="05E147E5" w14:textId="77777777" w:rsidR="00783109" w:rsidRPr="008B3723" w:rsidRDefault="00783109" w:rsidP="008B1C94">
            <w:pPr>
              <w:pStyle w:val="TAC"/>
              <w:keepLines w:val="0"/>
              <w:rPr>
                <w:ins w:id="22123" w:author="Multrus, Markus" w:date="2025-11-15T13:46:00Z" w16du:dateUtc="2025-11-15T12:46:00Z"/>
                <w:lang w:val="en-US"/>
              </w:rPr>
            </w:pPr>
            <w:ins w:id="22124" w:author="Multrus, Markus" w:date="2025-11-15T13:46:00Z" w16du:dateUtc="2025-11-15T12:46:00Z">
              <w:r w:rsidRPr="008B3723">
                <w:rPr>
                  <w:lang w:val="en-US"/>
                </w:rPr>
                <w:t>1.45</w:t>
              </w:r>
            </w:ins>
          </w:p>
        </w:tc>
      </w:tr>
      <w:tr w:rsidR="00783109" w:rsidRPr="008B3723" w14:paraId="75891360" w14:textId="77777777" w:rsidTr="008B1C94">
        <w:trPr>
          <w:jc w:val="center"/>
          <w:ins w:id="22125" w:author="Multrus, Markus" w:date="2025-11-15T13:46:00Z"/>
        </w:trPr>
        <w:tc>
          <w:tcPr>
            <w:tcW w:w="0" w:type="auto"/>
          </w:tcPr>
          <w:p w14:paraId="5DF94679" w14:textId="77777777" w:rsidR="00783109" w:rsidRPr="008B3723" w:rsidRDefault="00783109" w:rsidP="008B1C94">
            <w:pPr>
              <w:pStyle w:val="TAL"/>
              <w:keepLines w:val="0"/>
              <w:rPr>
                <w:ins w:id="22126" w:author="Multrus, Markus" w:date="2025-11-15T13:46:00Z" w16du:dateUtc="2025-11-15T12:46:00Z"/>
                <w:lang w:val="en-US"/>
              </w:rPr>
            </w:pPr>
            <w:ins w:id="22127" w:author="Multrus, Markus" w:date="2025-11-15T13:46:00Z" w16du:dateUtc="2025-11-15T12:46:00Z">
              <w:r w:rsidRPr="008B3723">
                <w:rPr>
                  <w:lang w:val="en-US"/>
                </w:rPr>
                <w:t>c06</w:t>
              </w:r>
            </w:ins>
          </w:p>
        </w:tc>
        <w:tc>
          <w:tcPr>
            <w:tcW w:w="0" w:type="auto"/>
          </w:tcPr>
          <w:p w14:paraId="3F11788F" w14:textId="77777777" w:rsidR="00783109" w:rsidRPr="008B3723" w:rsidRDefault="00783109" w:rsidP="008B1C94">
            <w:pPr>
              <w:pStyle w:val="TAL"/>
              <w:keepLines w:val="0"/>
              <w:rPr>
                <w:ins w:id="22128" w:author="Multrus, Markus" w:date="2025-11-15T13:46:00Z" w16du:dateUtc="2025-11-15T12:46:00Z"/>
                <w:lang w:val="en-US"/>
              </w:rPr>
            </w:pPr>
            <w:ins w:id="22129" w:author="Multrus, Markus" w:date="2025-11-15T13:46:00Z" w16du:dateUtc="2025-11-15T12:46:00Z">
              <w:r w:rsidRPr="008B3723">
                <w:rPr>
                  <w:lang w:val="en-US"/>
                </w:rPr>
                <w:t>IVAS, 96 kbps</w:t>
              </w:r>
            </w:ins>
          </w:p>
        </w:tc>
        <w:tc>
          <w:tcPr>
            <w:tcW w:w="0" w:type="auto"/>
          </w:tcPr>
          <w:p w14:paraId="1C4ACF4E" w14:textId="77777777" w:rsidR="00783109" w:rsidRPr="008B3723" w:rsidRDefault="00783109" w:rsidP="008B1C94">
            <w:pPr>
              <w:pStyle w:val="TAC"/>
              <w:keepLines w:val="0"/>
              <w:rPr>
                <w:ins w:id="22130" w:author="Multrus, Markus" w:date="2025-11-15T13:46:00Z" w16du:dateUtc="2025-11-15T12:46:00Z"/>
                <w:lang w:val="en-US"/>
              </w:rPr>
            </w:pPr>
            <w:ins w:id="22131" w:author="Multrus, Markus" w:date="2025-11-15T13:46:00Z" w16du:dateUtc="2025-11-15T12:46:00Z">
              <w:r w:rsidRPr="008B3723">
                <w:rPr>
                  <w:lang w:val="en-US"/>
                </w:rPr>
                <w:t>168</w:t>
              </w:r>
            </w:ins>
          </w:p>
        </w:tc>
        <w:tc>
          <w:tcPr>
            <w:tcW w:w="0" w:type="auto"/>
          </w:tcPr>
          <w:p w14:paraId="7CFFB681" w14:textId="77777777" w:rsidR="00783109" w:rsidRPr="008B3723" w:rsidRDefault="00783109" w:rsidP="008B1C94">
            <w:pPr>
              <w:pStyle w:val="TAC"/>
              <w:keepLines w:val="0"/>
              <w:rPr>
                <w:ins w:id="22132" w:author="Multrus, Markus" w:date="2025-11-15T13:46:00Z" w16du:dateUtc="2025-11-15T12:46:00Z"/>
                <w:lang w:val="en-US"/>
              </w:rPr>
            </w:pPr>
            <w:ins w:id="22133" w:author="Multrus, Markus" w:date="2025-11-15T13:46:00Z" w16du:dateUtc="2025-11-15T12:46:00Z">
              <w:r w:rsidRPr="008B3723">
                <w:rPr>
                  <w:lang w:val="en-US"/>
                </w:rPr>
                <w:t>76.34</w:t>
              </w:r>
            </w:ins>
          </w:p>
        </w:tc>
        <w:tc>
          <w:tcPr>
            <w:tcW w:w="0" w:type="auto"/>
          </w:tcPr>
          <w:p w14:paraId="79096487" w14:textId="77777777" w:rsidR="00783109" w:rsidRPr="008B3723" w:rsidRDefault="00783109" w:rsidP="008B1C94">
            <w:pPr>
              <w:pStyle w:val="TAC"/>
              <w:keepLines w:val="0"/>
              <w:rPr>
                <w:ins w:id="22134" w:author="Multrus, Markus" w:date="2025-11-15T13:46:00Z" w16du:dateUtc="2025-11-15T12:46:00Z"/>
                <w:lang w:val="en-US"/>
              </w:rPr>
            </w:pPr>
            <w:ins w:id="22135" w:author="Multrus, Markus" w:date="2025-11-15T13:46:00Z" w16du:dateUtc="2025-11-15T12:46:00Z">
              <w:r w:rsidRPr="008B3723">
                <w:rPr>
                  <w:lang w:val="en-US"/>
                </w:rPr>
                <w:t>8.41</w:t>
              </w:r>
            </w:ins>
          </w:p>
        </w:tc>
        <w:tc>
          <w:tcPr>
            <w:tcW w:w="0" w:type="auto"/>
          </w:tcPr>
          <w:p w14:paraId="78627E02" w14:textId="77777777" w:rsidR="00783109" w:rsidRPr="008B3723" w:rsidRDefault="00783109" w:rsidP="008B1C94">
            <w:pPr>
              <w:pStyle w:val="TAC"/>
              <w:keepLines w:val="0"/>
              <w:rPr>
                <w:ins w:id="22136" w:author="Multrus, Markus" w:date="2025-11-15T13:46:00Z" w16du:dateUtc="2025-11-15T12:46:00Z"/>
                <w:lang w:val="en-US"/>
              </w:rPr>
            </w:pPr>
            <w:ins w:id="22137" w:author="Multrus, Markus" w:date="2025-11-15T13:46:00Z" w16du:dateUtc="2025-11-15T12:46:00Z">
              <w:r w:rsidRPr="008B3723">
                <w:rPr>
                  <w:lang w:val="en-US"/>
                </w:rPr>
                <w:t>1.28</w:t>
              </w:r>
            </w:ins>
          </w:p>
        </w:tc>
      </w:tr>
      <w:tr w:rsidR="00783109" w:rsidRPr="008B3723" w14:paraId="5428874A" w14:textId="77777777" w:rsidTr="008B1C94">
        <w:trPr>
          <w:jc w:val="center"/>
          <w:ins w:id="22138" w:author="Multrus, Markus" w:date="2025-11-15T13:46:00Z"/>
        </w:trPr>
        <w:tc>
          <w:tcPr>
            <w:tcW w:w="0" w:type="auto"/>
          </w:tcPr>
          <w:p w14:paraId="26B9456F" w14:textId="77777777" w:rsidR="00783109" w:rsidRPr="008B3723" w:rsidRDefault="00783109" w:rsidP="008B1C94">
            <w:pPr>
              <w:pStyle w:val="TAL"/>
              <w:keepLines w:val="0"/>
              <w:rPr>
                <w:ins w:id="22139" w:author="Multrus, Markus" w:date="2025-11-15T13:46:00Z" w16du:dateUtc="2025-11-15T12:46:00Z"/>
                <w:lang w:val="en-US"/>
              </w:rPr>
            </w:pPr>
            <w:ins w:id="22140" w:author="Multrus, Markus" w:date="2025-11-15T13:46:00Z" w16du:dateUtc="2025-11-15T12:46:00Z">
              <w:r w:rsidRPr="008B3723">
                <w:rPr>
                  <w:lang w:val="en-US"/>
                </w:rPr>
                <w:t>c07</w:t>
              </w:r>
            </w:ins>
          </w:p>
        </w:tc>
        <w:tc>
          <w:tcPr>
            <w:tcW w:w="0" w:type="auto"/>
          </w:tcPr>
          <w:p w14:paraId="2CA97B08" w14:textId="77777777" w:rsidR="00783109" w:rsidRPr="008B3723" w:rsidRDefault="00783109" w:rsidP="008B1C94">
            <w:pPr>
              <w:pStyle w:val="TAL"/>
              <w:keepLines w:val="0"/>
              <w:rPr>
                <w:ins w:id="22141" w:author="Multrus, Markus" w:date="2025-11-15T13:46:00Z" w16du:dateUtc="2025-11-15T12:46:00Z"/>
                <w:lang w:val="en-US"/>
              </w:rPr>
            </w:pPr>
            <w:ins w:id="22142" w:author="Multrus, Markus" w:date="2025-11-15T13:46:00Z" w16du:dateUtc="2025-11-15T12:46:00Z">
              <w:r w:rsidRPr="008B3723">
                <w:rPr>
                  <w:lang w:val="en-US"/>
                </w:rPr>
                <w:t>IVAS, 128 kbps</w:t>
              </w:r>
            </w:ins>
          </w:p>
        </w:tc>
        <w:tc>
          <w:tcPr>
            <w:tcW w:w="0" w:type="auto"/>
          </w:tcPr>
          <w:p w14:paraId="7CE1B539" w14:textId="77777777" w:rsidR="00783109" w:rsidRPr="008B3723" w:rsidRDefault="00783109" w:rsidP="008B1C94">
            <w:pPr>
              <w:pStyle w:val="TAC"/>
              <w:keepLines w:val="0"/>
              <w:rPr>
                <w:ins w:id="22143" w:author="Multrus, Markus" w:date="2025-11-15T13:46:00Z" w16du:dateUtc="2025-11-15T12:46:00Z"/>
                <w:lang w:val="en-US"/>
              </w:rPr>
            </w:pPr>
            <w:ins w:id="22144" w:author="Multrus, Markus" w:date="2025-11-15T13:46:00Z" w16du:dateUtc="2025-11-15T12:46:00Z">
              <w:r w:rsidRPr="008B3723">
                <w:rPr>
                  <w:lang w:val="en-US"/>
                </w:rPr>
                <w:t>168</w:t>
              </w:r>
            </w:ins>
          </w:p>
        </w:tc>
        <w:tc>
          <w:tcPr>
            <w:tcW w:w="0" w:type="auto"/>
          </w:tcPr>
          <w:p w14:paraId="79F24B4F" w14:textId="77777777" w:rsidR="00783109" w:rsidRPr="008B3723" w:rsidRDefault="00783109" w:rsidP="008B1C94">
            <w:pPr>
              <w:pStyle w:val="TAC"/>
              <w:keepLines w:val="0"/>
              <w:rPr>
                <w:ins w:id="22145" w:author="Multrus, Markus" w:date="2025-11-15T13:46:00Z" w16du:dateUtc="2025-11-15T12:46:00Z"/>
                <w:lang w:val="en-US"/>
              </w:rPr>
            </w:pPr>
            <w:ins w:id="22146" w:author="Multrus, Markus" w:date="2025-11-15T13:46:00Z" w16du:dateUtc="2025-11-15T12:46:00Z">
              <w:r w:rsidRPr="008B3723">
                <w:rPr>
                  <w:lang w:val="en-US"/>
                </w:rPr>
                <w:t>77.06</w:t>
              </w:r>
            </w:ins>
          </w:p>
        </w:tc>
        <w:tc>
          <w:tcPr>
            <w:tcW w:w="0" w:type="auto"/>
          </w:tcPr>
          <w:p w14:paraId="5F3FFC6D" w14:textId="77777777" w:rsidR="00783109" w:rsidRPr="008B3723" w:rsidRDefault="00783109" w:rsidP="008B1C94">
            <w:pPr>
              <w:pStyle w:val="TAC"/>
              <w:keepLines w:val="0"/>
              <w:rPr>
                <w:ins w:id="22147" w:author="Multrus, Markus" w:date="2025-11-15T13:46:00Z" w16du:dateUtc="2025-11-15T12:46:00Z"/>
                <w:lang w:val="en-US"/>
              </w:rPr>
            </w:pPr>
            <w:ins w:id="22148" w:author="Multrus, Markus" w:date="2025-11-15T13:46:00Z" w16du:dateUtc="2025-11-15T12:46:00Z">
              <w:r w:rsidRPr="008B3723">
                <w:rPr>
                  <w:lang w:val="en-US"/>
                </w:rPr>
                <w:t>8.25</w:t>
              </w:r>
            </w:ins>
          </w:p>
        </w:tc>
        <w:tc>
          <w:tcPr>
            <w:tcW w:w="0" w:type="auto"/>
          </w:tcPr>
          <w:p w14:paraId="34C3BCA3" w14:textId="77777777" w:rsidR="00783109" w:rsidRPr="008B3723" w:rsidRDefault="00783109" w:rsidP="008B1C94">
            <w:pPr>
              <w:pStyle w:val="TAC"/>
              <w:keepLines w:val="0"/>
              <w:rPr>
                <w:ins w:id="22149" w:author="Multrus, Markus" w:date="2025-11-15T13:46:00Z" w16du:dateUtc="2025-11-15T12:46:00Z"/>
                <w:lang w:val="en-US"/>
              </w:rPr>
            </w:pPr>
            <w:ins w:id="22150" w:author="Multrus, Markus" w:date="2025-11-15T13:46:00Z" w16du:dateUtc="2025-11-15T12:46:00Z">
              <w:r w:rsidRPr="008B3723">
                <w:rPr>
                  <w:lang w:val="en-US"/>
                </w:rPr>
                <w:t>1.26</w:t>
              </w:r>
            </w:ins>
          </w:p>
        </w:tc>
      </w:tr>
      <w:tr w:rsidR="00783109" w:rsidRPr="008B3723" w14:paraId="030882A2" w14:textId="77777777" w:rsidTr="008B1C94">
        <w:trPr>
          <w:jc w:val="center"/>
          <w:ins w:id="22151" w:author="Multrus, Markus" w:date="2025-11-15T13:46:00Z"/>
        </w:trPr>
        <w:tc>
          <w:tcPr>
            <w:tcW w:w="0" w:type="auto"/>
          </w:tcPr>
          <w:p w14:paraId="31DB0610" w14:textId="77777777" w:rsidR="00783109" w:rsidRPr="008B3723" w:rsidRDefault="00783109" w:rsidP="008B1C94">
            <w:pPr>
              <w:pStyle w:val="TAL"/>
              <w:keepLines w:val="0"/>
              <w:rPr>
                <w:ins w:id="22152" w:author="Multrus, Markus" w:date="2025-11-15T13:46:00Z" w16du:dateUtc="2025-11-15T12:46:00Z"/>
                <w:lang w:val="en-US"/>
              </w:rPr>
            </w:pPr>
            <w:ins w:id="22153" w:author="Multrus, Markus" w:date="2025-11-15T13:46:00Z" w16du:dateUtc="2025-11-15T12:46:00Z">
              <w:r w:rsidRPr="008B3723">
                <w:rPr>
                  <w:lang w:val="en-US"/>
                </w:rPr>
                <w:t>c08</w:t>
              </w:r>
            </w:ins>
          </w:p>
        </w:tc>
        <w:tc>
          <w:tcPr>
            <w:tcW w:w="0" w:type="auto"/>
          </w:tcPr>
          <w:p w14:paraId="3A846808" w14:textId="77777777" w:rsidR="00783109" w:rsidRPr="008B3723" w:rsidRDefault="00783109" w:rsidP="008B1C94">
            <w:pPr>
              <w:pStyle w:val="TAL"/>
              <w:keepLines w:val="0"/>
              <w:rPr>
                <w:ins w:id="22154" w:author="Multrus, Markus" w:date="2025-11-15T13:46:00Z" w16du:dateUtc="2025-11-15T12:46:00Z"/>
                <w:lang w:val="en-US"/>
              </w:rPr>
            </w:pPr>
            <w:ins w:id="22155" w:author="Multrus, Markus" w:date="2025-11-15T13:46:00Z" w16du:dateUtc="2025-11-15T12:46:00Z">
              <w:r w:rsidRPr="008B3723">
                <w:rPr>
                  <w:lang w:val="en-US"/>
                </w:rPr>
                <w:t>IVAS, 256 kbps</w:t>
              </w:r>
            </w:ins>
          </w:p>
        </w:tc>
        <w:tc>
          <w:tcPr>
            <w:tcW w:w="0" w:type="auto"/>
          </w:tcPr>
          <w:p w14:paraId="0497DB0B" w14:textId="77777777" w:rsidR="00783109" w:rsidRPr="008B3723" w:rsidRDefault="00783109" w:rsidP="008B1C94">
            <w:pPr>
              <w:pStyle w:val="TAC"/>
              <w:keepLines w:val="0"/>
              <w:rPr>
                <w:ins w:id="22156" w:author="Multrus, Markus" w:date="2025-11-15T13:46:00Z" w16du:dateUtc="2025-11-15T12:46:00Z"/>
                <w:lang w:val="en-US"/>
              </w:rPr>
            </w:pPr>
            <w:ins w:id="22157" w:author="Multrus, Markus" w:date="2025-11-15T13:46:00Z" w16du:dateUtc="2025-11-15T12:46:00Z">
              <w:r w:rsidRPr="008B3723">
                <w:rPr>
                  <w:lang w:val="en-US"/>
                </w:rPr>
                <w:t>168</w:t>
              </w:r>
            </w:ins>
          </w:p>
        </w:tc>
        <w:tc>
          <w:tcPr>
            <w:tcW w:w="0" w:type="auto"/>
          </w:tcPr>
          <w:p w14:paraId="50BAEA32" w14:textId="77777777" w:rsidR="00783109" w:rsidRPr="008B3723" w:rsidRDefault="00783109" w:rsidP="008B1C94">
            <w:pPr>
              <w:pStyle w:val="TAC"/>
              <w:keepLines w:val="0"/>
              <w:rPr>
                <w:ins w:id="22158" w:author="Multrus, Markus" w:date="2025-11-15T13:46:00Z" w16du:dateUtc="2025-11-15T12:46:00Z"/>
                <w:lang w:val="en-US"/>
              </w:rPr>
            </w:pPr>
            <w:ins w:id="22159" w:author="Multrus, Markus" w:date="2025-11-15T13:46:00Z" w16du:dateUtc="2025-11-15T12:46:00Z">
              <w:r w:rsidRPr="008B3723">
                <w:rPr>
                  <w:lang w:val="en-US"/>
                </w:rPr>
                <w:t>84.17</w:t>
              </w:r>
            </w:ins>
          </w:p>
        </w:tc>
        <w:tc>
          <w:tcPr>
            <w:tcW w:w="0" w:type="auto"/>
          </w:tcPr>
          <w:p w14:paraId="2DB758A8" w14:textId="77777777" w:rsidR="00783109" w:rsidRPr="008B3723" w:rsidRDefault="00783109" w:rsidP="008B1C94">
            <w:pPr>
              <w:pStyle w:val="TAC"/>
              <w:keepLines w:val="0"/>
              <w:rPr>
                <w:ins w:id="22160" w:author="Multrus, Markus" w:date="2025-11-15T13:46:00Z" w16du:dateUtc="2025-11-15T12:46:00Z"/>
                <w:lang w:val="en-US"/>
              </w:rPr>
            </w:pPr>
            <w:ins w:id="22161" w:author="Multrus, Markus" w:date="2025-11-15T13:46:00Z" w16du:dateUtc="2025-11-15T12:46:00Z">
              <w:r w:rsidRPr="008B3723">
                <w:rPr>
                  <w:lang w:val="en-US"/>
                </w:rPr>
                <w:t>8.80</w:t>
              </w:r>
            </w:ins>
          </w:p>
        </w:tc>
        <w:tc>
          <w:tcPr>
            <w:tcW w:w="0" w:type="auto"/>
          </w:tcPr>
          <w:p w14:paraId="6DD0EC5C" w14:textId="77777777" w:rsidR="00783109" w:rsidRPr="008B3723" w:rsidRDefault="00783109" w:rsidP="008B1C94">
            <w:pPr>
              <w:pStyle w:val="TAC"/>
              <w:keepLines w:val="0"/>
              <w:rPr>
                <w:ins w:id="22162" w:author="Multrus, Markus" w:date="2025-11-15T13:46:00Z" w16du:dateUtc="2025-11-15T12:46:00Z"/>
                <w:lang w:val="en-US"/>
              </w:rPr>
            </w:pPr>
            <w:ins w:id="22163" w:author="Multrus, Markus" w:date="2025-11-15T13:46:00Z" w16du:dateUtc="2025-11-15T12:46:00Z">
              <w:r w:rsidRPr="008B3723">
                <w:rPr>
                  <w:lang w:val="en-US"/>
                </w:rPr>
                <w:t>1.34</w:t>
              </w:r>
            </w:ins>
          </w:p>
        </w:tc>
      </w:tr>
    </w:tbl>
    <w:p w14:paraId="7888220B" w14:textId="77777777" w:rsidR="00783109" w:rsidRPr="008B3723" w:rsidRDefault="00783109" w:rsidP="00783109">
      <w:pPr>
        <w:rPr>
          <w:ins w:id="22164" w:author="Multrus, Markus" w:date="2025-11-15T13:46:00Z" w16du:dateUtc="2025-11-15T12:46:00Z"/>
          <w:lang w:val="en-US"/>
        </w:rPr>
      </w:pPr>
    </w:p>
    <w:p w14:paraId="198EEBBF" w14:textId="6E365D13" w:rsidR="00783109" w:rsidRPr="008B3723" w:rsidRDefault="004B234B" w:rsidP="00783109">
      <w:pPr>
        <w:pStyle w:val="FL"/>
        <w:rPr>
          <w:ins w:id="22165" w:author="Multrus, Markus" w:date="2025-11-15T13:46:00Z" w16du:dateUtc="2025-11-15T12:46:00Z"/>
          <w:lang w:val="en-US"/>
        </w:rPr>
      </w:pPr>
      <w:ins w:id="22166" w:author="Multrus, Markus" w:date="2025-11-18T09:40:00Z" w16du:dateUtc="2025-11-18T15:40:00Z">
        <w:r w:rsidRPr="008B3723">
          <w:rPr>
            <w:lang w:val="en-US"/>
          </w:rPr>
          <w:drawing>
            <wp:inline distT="0" distB="0" distL="0" distR="0" wp14:anchorId="369D9D03" wp14:editId="3CB19EDA">
              <wp:extent cx="6120765" cy="4208145"/>
              <wp:effectExtent l="0" t="0" r="635" b="0"/>
              <wp:docPr id="209972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269" name="Grafik 20997269"/>
                      <pic:cNvPicPr/>
                    </pic:nvPicPr>
                    <pic:blipFill>
                      <a:blip r:embed="rId116">
                        <a:extLst>
                          <a:ext uri="{96DAC541-7B7A-43D3-8B79-37D633B846F1}">
                            <asvg:svgBlip xmlns:asvg="http://schemas.microsoft.com/office/drawing/2016/SVG/main" r:embed="rId117"/>
                          </a:ext>
                        </a:extLst>
                      </a:blip>
                      <a:stretch>
                        <a:fillRect/>
                      </a:stretch>
                    </pic:blipFill>
                    <pic:spPr>
                      <a:xfrm>
                        <a:off x="0" y="0"/>
                        <a:ext cx="6120765" cy="4208145"/>
                      </a:xfrm>
                      <a:prstGeom prst="rect">
                        <a:avLst/>
                      </a:prstGeom>
                    </pic:spPr>
                  </pic:pic>
                </a:graphicData>
              </a:graphic>
            </wp:inline>
          </w:drawing>
        </w:r>
      </w:ins>
    </w:p>
    <w:p w14:paraId="1AF6D070" w14:textId="5C6EA16D" w:rsidR="00783109" w:rsidRPr="008B3723" w:rsidRDefault="00783109" w:rsidP="00783109">
      <w:pPr>
        <w:pStyle w:val="TF"/>
        <w:rPr>
          <w:ins w:id="22167" w:author="Multrus, Markus" w:date="2025-11-15T13:46:00Z" w16du:dateUtc="2025-11-15T12:46:00Z"/>
          <w:lang w:val="en-US"/>
        </w:rPr>
      </w:pPr>
      <w:ins w:id="22168" w:author="Multrus, Markus" w:date="2025-11-15T13:46:00Z" w16du:dateUtc="2025-11-15T12:46:00Z">
        <w:r w:rsidRPr="008B3723">
          <w:rPr>
            <w:lang w:val="en-US"/>
          </w:rPr>
          <w:t>Figure </w:t>
        </w:r>
      </w:ins>
      <w:ins w:id="22169" w:author="Multrus, Markus" w:date="2025-11-16T14:02:00Z" w16du:dateUtc="2025-11-16T20:02:00Z">
        <w:r w:rsidR="008E00E8" w:rsidRPr="008B3723">
          <w:rPr>
            <w:lang w:val="en-US"/>
          </w:rPr>
          <w:t>9.6-13</w:t>
        </w:r>
      </w:ins>
      <w:ins w:id="22170" w:author="Multrus, Markus" w:date="2025-11-15T13:46:00Z" w16du:dateUtc="2025-11-15T12:46:00Z">
        <w:r w:rsidRPr="008B3723">
          <w:rPr>
            <w:lang w:val="en-US"/>
          </w:rPr>
          <w:t>: results per condition for experiment BS1534-7</w:t>
        </w:r>
      </w:ins>
    </w:p>
    <w:p w14:paraId="09A70832" w14:textId="77777777" w:rsidR="00783109" w:rsidRPr="008B3723" w:rsidRDefault="00783109" w:rsidP="00783109">
      <w:pPr>
        <w:rPr>
          <w:ins w:id="22171" w:author="Multrus, Markus" w:date="2025-11-15T13:46:00Z" w16du:dateUtc="2025-11-15T12:46:00Z"/>
          <w:lang w:val="en-US"/>
        </w:rPr>
      </w:pPr>
    </w:p>
    <w:p w14:paraId="67F21FC8" w14:textId="0619F039" w:rsidR="00783109" w:rsidRPr="008B3723" w:rsidRDefault="00783109" w:rsidP="00783109">
      <w:pPr>
        <w:pStyle w:val="TH"/>
        <w:rPr>
          <w:ins w:id="22172" w:author="Multrus, Markus" w:date="2025-11-15T13:46:00Z" w16du:dateUtc="2025-11-15T12:46:00Z"/>
          <w:lang w:val="en-US"/>
        </w:rPr>
      </w:pPr>
      <w:ins w:id="22173" w:author="Multrus, Markus" w:date="2025-11-15T13:46:00Z" w16du:dateUtc="2025-11-15T12:46:00Z">
        <w:r w:rsidRPr="008B3723">
          <w:rPr>
            <w:lang w:val="en-US"/>
          </w:rPr>
          <w:lastRenderedPageBreak/>
          <w:t>Table </w:t>
        </w:r>
      </w:ins>
      <w:ins w:id="22174" w:author="Multrus, Markus" w:date="2025-11-16T13:13:00Z" w16du:dateUtc="2025-11-16T19:13:00Z">
        <w:r w:rsidR="004D13AA" w:rsidRPr="008B3723">
          <w:rPr>
            <w:lang w:val="en-US"/>
          </w:rPr>
          <w:t>9.6-18</w:t>
        </w:r>
      </w:ins>
      <w:ins w:id="22175" w:author="Multrus, Markus" w:date="2025-11-15T13:46:00Z" w16du:dateUtc="2025-11-15T12:46:00Z">
        <w:r w:rsidRPr="008B3723">
          <w:rPr>
            <w:lang w:val="en-US"/>
          </w:rPr>
          <w:t>: statistical significance analysis for experiment BS1534-7</w:t>
        </w:r>
      </w:ins>
    </w:p>
    <w:tbl>
      <w:tblPr>
        <w:tblStyle w:val="Tabellenraster"/>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783109" w:rsidRPr="008B3723" w14:paraId="6B5135D8" w14:textId="77777777" w:rsidTr="008B1C94">
        <w:trPr>
          <w:jc w:val="center"/>
          <w:ins w:id="22176" w:author="Multrus, Markus" w:date="2025-11-15T13:46:00Z"/>
        </w:trPr>
        <w:tc>
          <w:tcPr>
            <w:tcW w:w="0" w:type="auto"/>
            <w:gridSpan w:val="3"/>
          </w:tcPr>
          <w:p w14:paraId="4EBA2FA5" w14:textId="77777777" w:rsidR="00783109" w:rsidRPr="008B3723" w:rsidRDefault="00783109" w:rsidP="008B1C94">
            <w:pPr>
              <w:pStyle w:val="TAH"/>
              <w:rPr>
                <w:ins w:id="22177" w:author="Multrus, Markus" w:date="2025-11-15T13:46:00Z" w16du:dateUtc="2025-11-15T12:46:00Z"/>
                <w:rStyle w:val="Fett"/>
                <w:b/>
                <w:bCs w:val="0"/>
                <w:lang w:val="en-US"/>
              </w:rPr>
            </w:pPr>
            <w:ins w:id="22178" w:author="Multrus, Markus" w:date="2025-11-15T13:46:00Z" w16du:dateUtc="2025-11-15T12:46:00Z">
              <w:r w:rsidRPr="008B3723">
                <w:rPr>
                  <w:rStyle w:val="Fett"/>
                  <w:lang w:val="en-US"/>
                </w:rPr>
                <w:t>CuT</w:t>
              </w:r>
            </w:ins>
          </w:p>
        </w:tc>
        <w:tc>
          <w:tcPr>
            <w:tcW w:w="0" w:type="auto"/>
            <w:gridSpan w:val="3"/>
          </w:tcPr>
          <w:p w14:paraId="57C2ADAC" w14:textId="77777777" w:rsidR="00783109" w:rsidRPr="008B3723" w:rsidRDefault="00783109" w:rsidP="008B1C94">
            <w:pPr>
              <w:pStyle w:val="TAH"/>
              <w:rPr>
                <w:ins w:id="22179" w:author="Multrus, Markus" w:date="2025-11-15T13:46:00Z" w16du:dateUtc="2025-11-15T12:46:00Z"/>
                <w:rStyle w:val="Fett"/>
                <w:b/>
                <w:bCs w:val="0"/>
                <w:lang w:val="en-US"/>
              </w:rPr>
            </w:pPr>
            <w:ins w:id="22180" w:author="Multrus, Markus" w:date="2025-11-15T13:46:00Z" w16du:dateUtc="2025-11-15T12:46:00Z">
              <w:r w:rsidRPr="008B3723">
                <w:rPr>
                  <w:rStyle w:val="Fett"/>
                  <w:lang w:val="en-US"/>
                </w:rPr>
                <w:t>Reference</w:t>
              </w:r>
            </w:ins>
          </w:p>
        </w:tc>
        <w:tc>
          <w:tcPr>
            <w:tcW w:w="0" w:type="auto"/>
            <w:gridSpan w:val="4"/>
          </w:tcPr>
          <w:p w14:paraId="628D8C6E" w14:textId="77777777" w:rsidR="00783109" w:rsidRPr="008B3723" w:rsidRDefault="00783109" w:rsidP="008B1C94">
            <w:pPr>
              <w:pStyle w:val="TAH"/>
              <w:rPr>
                <w:ins w:id="22181" w:author="Multrus, Markus" w:date="2025-11-15T13:46:00Z" w16du:dateUtc="2025-11-15T12:46:00Z"/>
                <w:rStyle w:val="Fett"/>
                <w:b/>
                <w:bCs w:val="0"/>
                <w:lang w:val="en-US"/>
              </w:rPr>
            </w:pPr>
            <w:ins w:id="22182" w:author="Multrus, Markus" w:date="2025-11-15T13:46:00Z" w16du:dateUtc="2025-11-15T12:46:00Z">
              <w:r w:rsidRPr="008B3723">
                <w:rPr>
                  <w:rStyle w:val="Fett"/>
                  <w:lang w:val="en-US"/>
                </w:rPr>
                <w:t>Evaluation</w:t>
              </w:r>
            </w:ins>
          </w:p>
        </w:tc>
      </w:tr>
      <w:tr w:rsidR="00783109" w:rsidRPr="008B3723" w14:paraId="5B131430" w14:textId="77777777" w:rsidTr="008B1C94">
        <w:trPr>
          <w:jc w:val="center"/>
          <w:ins w:id="22183" w:author="Multrus, Markus" w:date="2025-11-15T13:46:00Z"/>
        </w:trPr>
        <w:tc>
          <w:tcPr>
            <w:tcW w:w="0" w:type="auto"/>
          </w:tcPr>
          <w:p w14:paraId="258B902A" w14:textId="77777777" w:rsidR="00783109" w:rsidRPr="008B3723" w:rsidRDefault="00783109" w:rsidP="008B1C94">
            <w:pPr>
              <w:pStyle w:val="TAH"/>
              <w:rPr>
                <w:ins w:id="22184" w:author="Multrus, Markus" w:date="2025-11-15T13:46:00Z" w16du:dateUtc="2025-11-15T12:46:00Z"/>
                <w:rStyle w:val="Fett"/>
                <w:b/>
                <w:bCs w:val="0"/>
                <w:lang w:val="en-US"/>
              </w:rPr>
            </w:pPr>
            <w:ins w:id="22185" w:author="Multrus, Markus" w:date="2025-11-15T13:46:00Z" w16du:dateUtc="2025-11-15T12:46:00Z">
              <w:r w:rsidRPr="008B3723">
                <w:rPr>
                  <w:rStyle w:val="Fett"/>
                  <w:lang w:val="en-US"/>
                </w:rPr>
                <w:t>Condition</w:t>
              </w:r>
            </w:ins>
          </w:p>
        </w:tc>
        <w:tc>
          <w:tcPr>
            <w:tcW w:w="0" w:type="auto"/>
          </w:tcPr>
          <w:p w14:paraId="762655EC" w14:textId="77777777" w:rsidR="00783109" w:rsidRPr="008B3723" w:rsidRDefault="00783109" w:rsidP="008B1C94">
            <w:pPr>
              <w:pStyle w:val="TAH"/>
              <w:rPr>
                <w:ins w:id="22186" w:author="Multrus, Markus" w:date="2025-11-15T13:46:00Z" w16du:dateUtc="2025-11-15T12:46:00Z"/>
                <w:rStyle w:val="Fett"/>
                <w:b/>
                <w:bCs w:val="0"/>
                <w:lang w:val="en-US"/>
              </w:rPr>
            </w:pPr>
            <w:ins w:id="22187" w:author="Multrus, Markus" w:date="2025-11-15T13:46:00Z" w16du:dateUtc="2025-11-15T12:46:00Z">
              <w:r w:rsidRPr="008B3723">
                <w:rPr>
                  <w:rStyle w:val="Fett"/>
                  <w:lang w:val="en-US"/>
                </w:rPr>
                <w:t>Score</w:t>
              </w:r>
            </w:ins>
          </w:p>
        </w:tc>
        <w:tc>
          <w:tcPr>
            <w:tcW w:w="0" w:type="auto"/>
          </w:tcPr>
          <w:p w14:paraId="37BB478E" w14:textId="77777777" w:rsidR="00783109" w:rsidRPr="008B3723" w:rsidRDefault="00783109" w:rsidP="008B1C94">
            <w:pPr>
              <w:pStyle w:val="TAH"/>
              <w:rPr>
                <w:ins w:id="22188" w:author="Multrus, Markus" w:date="2025-11-15T13:46:00Z" w16du:dateUtc="2025-11-15T12:46:00Z"/>
                <w:rStyle w:val="Fett"/>
                <w:b/>
                <w:bCs w:val="0"/>
                <w:lang w:val="en-US"/>
              </w:rPr>
            </w:pPr>
            <w:ins w:id="22189" w:author="Multrus, Markus" w:date="2025-11-15T13:46:00Z" w16du:dateUtc="2025-11-15T12:46:00Z">
              <w:r w:rsidRPr="008B3723">
                <w:rPr>
                  <w:rStyle w:val="Fett"/>
                  <w:lang w:val="en-US"/>
                </w:rPr>
                <w:t>STD</w:t>
              </w:r>
            </w:ins>
          </w:p>
        </w:tc>
        <w:tc>
          <w:tcPr>
            <w:tcW w:w="0" w:type="auto"/>
          </w:tcPr>
          <w:p w14:paraId="26B4DFFD" w14:textId="77777777" w:rsidR="00783109" w:rsidRPr="008B3723" w:rsidRDefault="00783109" w:rsidP="008B1C94">
            <w:pPr>
              <w:pStyle w:val="TAH"/>
              <w:rPr>
                <w:ins w:id="22190" w:author="Multrus, Markus" w:date="2025-11-15T13:46:00Z" w16du:dateUtc="2025-11-15T12:46:00Z"/>
                <w:rStyle w:val="Fett"/>
                <w:b/>
                <w:bCs w:val="0"/>
                <w:lang w:val="en-US"/>
              </w:rPr>
            </w:pPr>
            <w:ins w:id="22191" w:author="Multrus, Markus" w:date="2025-11-15T13:46:00Z" w16du:dateUtc="2025-11-15T12:46:00Z">
              <w:r w:rsidRPr="008B3723">
                <w:rPr>
                  <w:rStyle w:val="Fett"/>
                  <w:lang w:val="en-US"/>
                </w:rPr>
                <w:t>Condition</w:t>
              </w:r>
            </w:ins>
          </w:p>
        </w:tc>
        <w:tc>
          <w:tcPr>
            <w:tcW w:w="0" w:type="auto"/>
          </w:tcPr>
          <w:p w14:paraId="0401B8BE" w14:textId="77777777" w:rsidR="00783109" w:rsidRPr="008B3723" w:rsidRDefault="00783109" w:rsidP="008B1C94">
            <w:pPr>
              <w:pStyle w:val="TAH"/>
              <w:rPr>
                <w:ins w:id="22192" w:author="Multrus, Markus" w:date="2025-11-15T13:46:00Z" w16du:dateUtc="2025-11-15T12:46:00Z"/>
                <w:rStyle w:val="Fett"/>
                <w:b/>
                <w:bCs w:val="0"/>
                <w:lang w:val="en-US"/>
              </w:rPr>
            </w:pPr>
            <w:ins w:id="22193" w:author="Multrus, Markus" w:date="2025-11-15T13:46:00Z" w16du:dateUtc="2025-11-15T12:46:00Z">
              <w:r w:rsidRPr="008B3723">
                <w:rPr>
                  <w:rStyle w:val="Fett"/>
                  <w:lang w:val="en-US"/>
                </w:rPr>
                <w:t>Score</w:t>
              </w:r>
            </w:ins>
          </w:p>
        </w:tc>
        <w:tc>
          <w:tcPr>
            <w:tcW w:w="0" w:type="auto"/>
          </w:tcPr>
          <w:p w14:paraId="5118FD9B" w14:textId="77777777" w:rsidR="00783109" w:rsidRPr="008B3723" w:rsidRDefault="00783109" w:rsidP="008B1C94">
            <w:pPr>
              <w:pStyle w:val="TAH"/>
              <w:rPr>
                <w:ins w:id="22194" w:author="Multrus, Markus" w:date="2025-11-15T13:46:00Z" w16du:dateUtc="2025-11-15T12:46:00Z"/>
                <w:rStyle w:val="Fett"/>
                <w:b/>
                <w:bCs w:val="0"/>
                <w:lang w:val="en-US"/>
              </w:rPr>
            </w:pPr>
            <w:ins w:id="22195" w:author="Multrus, Markus" w:date="2025-11-15T13:46:00Z" w16du:dateUtc="2025-11-15T12:46:00Z">
              <w:r w:rsidRPr="008B3723">
                <w:rPr>
                  <w:rStyle w:val="Fett"/>
                  <w:lang w:val="en-US"/>
                </w:rPr>
                <w:t>STD</w:t>
              </w:r>
            </w:ins>
          </w:p>
        </w:tc>
        <w:tc>
          <w:tcPr>
            <w:tcW w:w="0" w:type="auto"/>
          </w:tcPr>
          <w:p w14:paraId="46C60012" w14:textId="77777777" w:rsidR="00783109" w:rsidRPr="008B3723" w:rsidRDefault="00783109" w:rsidP="008B1C94">
            <w:pPr>
              <w:pStyle w:val="TAH"/>
              <w:rPr>
                <w:ins w:id="22196" w:author="Multrus, Markus" w:date="2025-11-15T13:46:00Z" w16du:dateUtc="2025-11-15T12:46:00Z"/>
                <w:rStyle w:val="Fett"/>
                <w:b/>
                <w:bCs w:val="0"/>
                <w:lang w:val="en-US"/>
              </w:rPr>
            </w:pPr>
            <w:ins w:id="22197" w:author="Multrus, Markus" w:date="2025-11-15T13:46:00Z" w16du:dateUtc="2025-11-15T12:46:00Z">
              <w:r w:rsidRPr="008B3723">
                <w:rPr>
                  <w:rStyle w:val="Fett"/>
                  <w:lang w:val="en-US"/>
                </w:rPr>
                <w:t>ΔScore</w:t>
              </w:r>
            </w:ins>
          </w:p>
        </w:tc>
        <w:tc>
          <w:tcPr>
            <w:tcW w:w="0" w:type="auto"/>
          </w:tcPr>
          <w:p w14:paraId="34FD876F" w14:textId="77777777" w:rsidR="00783109" w:rsidRPr="008B3723" w:rsidRDefault="00783109" w:rsidP="008B1C94">
            <w:pPr>
              <w:pStyle w:val="TAH"/>
              <w:rPr>
                <w:ins w:id="22198" w:author="Multrus, Markus" w:date="2025-11-15T13:46:00Z" w16du:dateUtc="2025-11-15T12:46:00Z"/>
                <w:rStyle w:val="Fett"/>
                <w:b/>
                <w:bCs w:val="0"/>
                <w:lang w:val="en-US"/>
              </w:rPr>
            </w:pPr>
            <w:ins w:id="22199" w:author="Multrus, Markus" w:date="2025-11-15T13:46:00Z" w16du:dateUtc="2025-11-15T12:46:00Z">
              <w:r w:rsidRPr="008B3723">
                <w:rPr>
                  <w:rStyle w:val="Fett"/>
                  <w:lang w:val="en-US"/>
                </w:rPr>
                <w:t>T-Stat</w:t>
              </w:r>
            </w:ins>
          </w:p>
        </w:tc>
        <w:tc>
          <w:tcPr>
            <w:tcW w:w="0" w:type="auto"/>
          </w:tcPr>
          <w:p w14:paraId="7D417F71" w14:textId="77777777" w:rsidR="00783109" w:rsidRPr="008B3723" w:rsidRDefault="00783109" w:rsidP="008B1C94">
            <w:pPr>
              <w:pStyle w:val="TAH"/>
              <w:rPr>
                <w:ins w:id="22200" w:author="Multrus, Markus" w:date="2025-11-15T13:46:00Z" w16du:dateUtc="2025-11-15T12:46:00Z"/>
                <w:rStyle w:val="Fett"/>
                <w:b/>
                <w:bCs w:val="0"/>
                <w:lang w:val="en-US"/>
              </w:rPr>
            </w:pPr>
            <w:ins w:id="22201" w:author="Multrus, Markus" w:date="2025-11-15T13:46:00Z" w16du:dateUtc="2025-11-15T12:46:00Z">
              <w:r w:rsidRPr="008B3723">
                <w:rPr>
                  <w:rStyle w:val="Fett"/>
                  <w:lang w:val="en-US"/>
                </w:rPr>
                <w:t>p-value</w:t>
              </w:r>
            </w:ins>
          </w:p>
        </w:tc>
        <w:tc>
          <w:tcPr>
            <w:tcW w:w="0" w:type="auto"/>
          </w:tcPr>
          <w:p w14:paraId="54C31540" w14:textId="77777777" w:rsidR="00783109" w:rsidRPr="008B3723" w:rsidRDefault="00783109" w:rsidP="008B1C94">
            <w:pPr>
              <w:pStyle w:val="TAH"/>
              <w:rPr>
                <w:ins w:id="22202" w:author="Multrus, Markus" w:date="2025-11-15T13:46:00Z" w16du:dateUtc="2025-11-15T12:46:00Z"/>
                <w:rStyle w:val="Fett"/>
                <w:b/>
                <w:bCs w:val="0"/>
                <w:lang w:val="en-US"/>
              </w:rPr>
            </w:pPr>
            <w:ins w:id="22203" w:author="Multrus, Markus" w:date="2025-11-15T13:46:00Z" w16du:dateUtc="2025-11-15T12:46:00Z">
              <w:r w:rsidRPr="008B3723">
                <w:rPr>
                  <w:rStyle w:val="Fett"/>
                  <w:lang w:val="en-US"/>
                </w:rPr>
                <w:t>Result</w:t>
              </w:r>
            </w:ins>
          </w:p>
        </w:tc>
      </w:tr>
      <w:tr w:rsidR="00783109" w:rsidRPr="008B3723" w14:paraId="48AC9A8F" w14:textId="77777777" w:rsidTr="008B1C94">
        <w:trPr>
          <w:jc w:val="center"/>
          <w:ins w:id="22204" w:author="Multrus, Markus" w:date="2025-11-15T13:46:00Z"/>
        </w:trPr>
        <w:tc>
          <w:tcPr>
            <w:tcW w:w="0" w:type="auto"/>
          </w:tcPr>
          <w:p w14:paraId="05FA4A69" w14:textId="77777777" w:rsidR="00783109" w:rsidRPr="008B3723" w:rsidRDefault="00783109" w:rsidP="008B1C94">
            <w:pPr>
              <w:pStyle w:val="TAL"/>
              <w:keepNext w:val="0"/>
              <w:keepLines w:val="0"/>
              <w:rPr>
                <w:ins w:id="22205" w:author="Multrus, Markus" w:date="2025-11-15T13:46:00Z" w16du:dateUtc="2025-11-15T12:46:00Z"/>
                <w:rStyle w:val="Fett"/>
                <w:lang w:val="en-US"/>
              </w:rPr>
            </w:pPr>
            <w:ins w:id="22206" w:author="Multrus, Markus" w:date="2025-11-15T13:46:00Z" w16du:dateUtc="2025-11-15T12:46:00Z">
              <w:r w:rsidRPr="008B3723">
                <w:rPr>
                  <w:lang w:val="en-US"/>
                </w:rPr>
                <w:t>c05</w:t>
              </w:r>
            </w:ins>
          </w:p>
        </w:tc>
        <w:tc>
          <w:tcPr>
            <w:tcW w:w="0" w:type="auto"/>
          </w:tcPr>
          <w:p w14:paraId="6E0550DE" w14:textId="77777777" w:rsidR="00783109" w:rsidRPr="008B3723" w:rsidRDefault="00783109" w:rsidP="008B1C94">
            <w:pPr>
              <w:pStyle w:val="TAC"/>
              <w:keepNext w:val="0"/>
              <w:keepLines w:val="0"/>
              <w:rPr>
                <w:ins w:id="22207" w:author="Multrus, Markus" w:date="2025-11-15T13:46:00Z" w16du:dateUtc="2025-11-15T12:46:00Z"/>
                <w:rStyle w:val="Fett"/>
                <w:lang w:val="en-US"/>
              </w:rPr>
            </w:pPr>
            <w:ins w:id="22208" w:author="Multrus, Markus" w:date="2025-11-15T13:46:00Z" w16du:dateUtc="2025-11-15T12:46:00Z">
              <w:r w:rsidRPr="008B3723">
                <w:rPr>
                  <w:lang w:val="en-US"/>
                </w:rPr>
                <w:t>71.76</w:t>
              </w:r>
            </w:ins>
          </w:p>
        </w:tc>
        <w:tc>
          <w:tcPr>
            <w:tcW w:w="0" w:type="auto"/>
          </w:tcPr>
          <w:p w14:paraId="5CFC53BA" w14:textId="77777777" w:rsidR="00783109" w:rsidRPr="008B3723" w:rsidRDefault="00783109" w:rsidP="008B1C94">
            <w:pPr>
              <w:pStyle w:val="TAC"/>
              <w:keepNext w:val="0"/>
              <w:keepLines w:val="0"/>
              <w:rPr>
                <w:ins w:id="22209" w:author="Multrus, Markus" w:date="2025-11-15T13:46:00Z" w16du:dateUtc="2025-11-15T12:46:00Z"/>
                <w:rStyle w:val="Fett"/>
                <w:lang w:val="en-US"/>
              </w:rPr>
            </w:pPr>
            <w:ins w:id="22210" w:author="Multrus, Markus" w:date="2025-11-15T13:46:00Z" w16du:dateUtc="2025-11-15T12:46:00Z">
              <w:r w:rsidRPr="008B3723">
                <w:rPr>
                  <w:lang w:val="en-US"/>
                </w:rPr>
                <w:t>9.49</w:t>
              </w:r>
            </w:ins>
          </w:p>
        </w:tc>
        <w:tc>
          <w:tcPr>
            <w:tcW w:w="0" w:type="auto"/>
          </w:tcPr>
          <w:p w14:paraId="5724E2CE" w14:textId="77777777" w:rsidR="00783109" w:rsidRPr="008B3723" w:rsidRDefault="00783109" w:rsidP="008B1C94">
            <w:pPr>
              <w:pStyle w:val="TAL"/>
              <w:keepNext w:val="0"/>
              <w:keepLines w:val="0"/>
              <w:rPr>
                <w:ins w:id="22211" w:author="Multrus, Markus" w:date="2025-11-15T13:46:00Z" w16du:dateUtc="2025-11-15T12:46:00Z"/>
                <w:rStyle w:val="Fett"/>
                <w:lang w:val="en-US"/>
              </w:rPr>
            </w:pPr>
            <w:ins w:id="22212" w:author="Multrus, Markus" w:date="2025-11-15T13:46:00Z" w16du:dateUtc="2025-11-15T12:46:00Z">
              <w:r w:rsidRPr="008B3723">
                <w:rPr>
                  <w:lang w:val="en-US"/>
                </w:rPr>
                <w:t>c03</w:t>
              </w:r>
            </w:ins>
          </w:p>
        </w:tc>
        <w:tc>
          <w:tcPr>
            <w:tcW w:w="0" w:type="auto"/>
          </w:tcPr>
          <w:p w14:paraId="3D1DE9AE" w14:textId="77777777" w:rsidR="00783109" w:rsidRPr="008B3723" w:rsidRDefault="00783109" w:rsidP="008B1C94">
            <w:pPr>
              <w:pStyle w:val="TAL"/>
              <w:keepNext w:val="0"/>
              <w:keepLines w:val="0"/>
              <w:rPr>
                <w:ins w:id="22213" w:author="Multrus, Markus" w:date="2025-11-15T13:46:00Z" w16du:dateUtc="2025-11-15T12:46:00Z"/>
                <w:rStyle w:val="Fett"/>
                <w:lang w:val="en-US"/>
              </w:rPr>
            </w:pPr>
            <w:ins w:id="22214" w:author="Multrus, Markus" w:date="2025-11-15T13:46:00Z" w16du:dateUtc="2025-11-15T12:46:00Z">
              <w:r w:rsidRPr="008B3723">
                <w:rPr>
                  <w:lang w:val="en-US"/>
                </w:rPr>
                <w:t>59.30</w:t>
              </w:r>
            </w:ins>
          </w:p>
        </w:tc>
        <w:tc>
          <w:tcPr>
            <w:tcW w:w="0" w:type="auto"/>
          </w:tcPr>
          <w:p w14:paraId="3F9A80D1" w14:textId="77777777" w:rsidR="00783109" w:rsidRPr="008B3723" w:rsidRDefault="00783109" w:rsidP="008B1C94">
            <w:pPr>
              <w:pStyle w:val="TAC"/>
              <w:keepNext w:val="0"/>
              <w:keepLines w:val="0"/>
              <w:rPr>
                <w:ins w:id="22215" w:author="Multrus, Markus" w:date="2025-11-15T13:46:00Z" w16du:dateUtc="2025-11-15T12:46:00Z"/>
                <w:rStyle w:val="Fett"/>
                <w:lang w:val="en-US"/>
              </w:rPr>
            </w:pPr>
            <w:ins w:id="22216" w:author="Multrus, Markus" w:date="2025-11-15T13:46:00Z" w16du:dateUtc="2025-11-15T12:46:00Z">
              <w:r w:rsidRPr="008B3723">
                <w:rPr>
                  <w:lang w:val="en-US"/>
                </w:rPr>
                <w:t>11.26</w:t>
              </w:r>
            </w:ins>
          </w:p>
        </w:tc>
        <w:tc>
          <w:tcPr>
            <w:tcW w:w="0" w:type="auto"/>
          </w:tcPr>
          <w:p w14:paraId="254CAC24" w14:textId="77777777" w:rsidR="00783109" w:rsidRPr="008B3723" w:rsidRDefault="00783109" w:rsidP="008B1C94">
            <w:pPr>
              <w:pStyle w:val="TAC"/>
              <w:keepNext w:val="0"/>
              <w:keepLines w:val="0"/>
              <w:rPr>
                <w:ins w:id="22217" w:author="Multrus, Markus" w:date="2025-11-15T13:46:00Z" w16du:dateUtc="2025-11-15T12:46:00Z"/>
                <w:rStyle w:val="Fett"/>
                <w:lang w:val="en-US"/>
              </w:rPr>
            </w:pPr>
            <w:ins w:id="22218" w:author="Multrus, Markus" w:date="2025-11-15T13:46:00Z" w16du:dateUtc="2025-11-15T12:46:00Z">
              <w:r w:rsidRPr="008B3723">
                <w:rPr>
                  <w:lang w:val="en-US"/>
                </w:rPr>
                <w:t>12.46</w:t>
              </w:r>
            </w:ins>
          </w:p>
        </w:tc>
        <w:tc>
          <w:tcPr>
            <w:tcW w:w="0" w:type="auto"/>
          </w:tcPr>
          <w:p w14:paraId="0974AF3B" w14:textId="77777777" w:rsidR="00783109" w:rsidRPr="008B3723" w:rsidRDefault="00783109" w:rsidP="008B1C94">
            <w:pPr>
              <w:pStyle w:val="TAC"/>
              <w:keepNext w:val="0"/>
              <w:keepLines w:val="0"/>
              <w:rPr>
                <w:ins w:id="22219" w:author="Multrus, Markus" w:date="2025-11-15T13:46:00Z" w16du:dateUtc="2025-11-15T12:46:00Z"/>
                <w:rStyle w:val="Fett"/>
                <w:lang w:val="en-US"/>
              </w:rPr>
            </w:pPr>
            <w:ins w:id="22220" w:author="Multrus, Markus" w:date="2025-11-15T13:46:00Z" w16du:dateUtc="2025-11-15T12:46:00Z">
              <w:r w:rsidRPr="008B3723">
                <w:rPr>
                  <w:lang w:val="en-US"/>
                </w:rPr>
                <w:t>17.378</w:t>
              </w:r>
            </w:ins>
          </w:p>
        </w:tc>
        <w:tc>
          <w:tcPr>
            <w:tcW w:w="0" w:type="auto"/>
          </w:tcPr>
          <w:p w14:paraId="5C732F37" w14:textId="77777777" w:rsidR="00783109" w:rsidRPr="008B3723" w:rsidRDefault="00783109" w:rsidP="008B1C94">
            <w:pPr>
              <w:pStyle w:val="TAC"/>
              <w:keepNext w:val="0"/>
              <w:keepLines w:val="0"/>
              <w:rPr>
                <w:ins w:id="22221" w:author="Multrus, Markus" w:date="2025-11-15T13:46:00Z" w16du:dateUtc="2025-11-15T12:46:00Z"/>
                <w:rStyle w:val="Fett"/>
                <w:lang w:val="en-US"/>
              </w:rPr>
            </w:pPr>
            <w:ins w:id="22222" w:author="Multrus, Markus" w:date="2025-11-15T13:46:00Z" w16du:dateUtc="2025-11-15T12:46:00Z">
              <w:r w:rsidRPr="008B3723">
                <w:rPr>
                  <w:lang w:val="en-US"/>
                </w:rPr>
                <w:t>&lt;0.001</w:t>
              </w:r>
            </w:ins>
          </w:p>
        </w:tc>
        <w:tc>
          <w:tcPr>
            <w:tcW w:w="0" w:type="auto"/>
          </w:tcPr>
          <w:p w14:paraId="49E74771" w14:textId="77777777" w:rsidR="00783109" w:rsidRPr="008B3723" w:rsidRDefault="00783109" w:rsidP="008B1C94">
            <w:pPr>
              <w:pStyle w:val="TAL"/>
              <w:keepNext w:val="0"/>
              <w:keepLines w:val="0"/>
              <w:rPr>
                <w:ins w:id="22223" w:author="Multrus, Markus" w:date="2025-11-15T13:46:00Z" w16du:dateUtc="2025-11-15T12:46:00Z"/>
                <w:rStyle w:val="Fett"/>
                <w:lang w:val="en-US"/>
              </w:rPr>
            </w:pPr>
            <w:ins w:id="22224" w:author="Multrus, Markus" w:date="2025-11-15T13:46:00Z" w16du:dateUtc="2025-11-15T12:46:00Z">
              <w:r w:rsidRPr="008B3723">
                <w:rPr>
                  <w:lang w:val="en-US"/>
                </w:rPr>
                <w:t>BT</w:t>
              </w:r>
            </w:ins>
          </w:p>
        </w:tc>
      </w:tr>
      <w:tr w:rsidR="00783109" w:rsidRPr="008B3723" w14:paraId="3CE7C8EC" w14:textId="77777777" w:rsidTr="008B1C94">
        <w:trPr>
          <w:jc w:val="center"/>
          <w:ins w:id="22225" w:author="Multrus, Markus" w:date="2025-11-15T13:46:00Z"/>
        </w:trPr>
        <w:tc>
          <w:tcPr>
            <w:tcW w:w="0" w:type="auto"/>
          </w:tcPr>
          <w:p w14:paraId="20B237FE" w14:textId="77777777" w:rsidR="00783109" w:rsidRPr="008B3723" w:rsidRDefault="00783109" w:rsidP="008B1C94">
            <w:pPr>
              <w:pStyle w:val="TAL"/>
              <w:keepNext w:val="0"/>
              <w:keepLines w:val="0"/>
              <w:rPr>
                <w:ins w:id="22226" w:author="Multrus, Markus" w:date="2025-11-15T13:46:00Z" w16du:dateUtc="2025-11-15T12:46:00Z"/>
                <w:rStyle w:val="Fett"/>
                <w:lang w:val="en-US"/>
              </w:rPr>
            </w:pPr>
            <w:ins w:id="22227" w:author="Multrus, Markus" w:date="2025-11-15T13:46:00Z" w16du:dateUtc="2025-11-15T12:46:00Z">
              <w:r w:rsidRPr="008B3723">
                <w:rPr>
                  <w:lang w:val="en-US"/>
                </w:rPr>
                <w:t>c07</w:t>
              </w:r>
            </w:ins>
          </w:p>
        </w:tc>
        <w:tc>
          <w:tcPr>
            <w:tcW w:w="0" w:type="auto"/>
          </w:tcPr>
          <w:p w14:paraId="701ACF28" w14:textId="77777777" w:rsidR="00783109" w:rsidRPr="008B3723" w:rsidRDefault="00783109" w:rsidP="008B1C94">
            <w:pPr>
              <w:pStyle w:val="TAC"/>
              <w:keepNext w:val="0"/>
              <w:keepLines w:val="0"/>
              <w:rPr>
                <w:ins w:id="22228" w:author="Multrus, Markus" w:date="2025-11-15T13:46:00Z" w16du:dateUtc="2025-11-15T12:46:00Z"/>
                <w:rStyle w:val="Fett"/>
                <w:lang w:val="en-US"/>
              </w:rPr>
            </w:pPr>
            <w:ins w:id="22229" w:author="Multrus, Markus" w:date="2025-11-15T13:46:00Z" w16du:dateUtc="2025-11-15T12:46:00Z">
              <w:r w:rsidRPr="008B3723">
                <w:rPr>
                  <w:lang w:val="en-US"/>
                </w:rPr>
                <w:t>77.06</w:t>
              </w:r>
            </w:ins>
          </w:p>
        </w:tc>
        <w:tc>
          <w:tcPr>
            <w:tcW w:w="0" w:type="auto"/>
          </w:tcPr>
          <w:p w14:paraId="4F8A2119" w14:textId="77777777" w:rsidR="00783109" w:rsidRPr="008B3723" w:rsidRDefault="00783109" w:rsidP="008B1C94">
            <w:pPr>
              <w:pStyle w:val="TAC"/>
              <w:keepNext w:val="0"/>
              <w:keepLines w:val="0"/>
              <w:rPr>
                <w:ins w:id="22230" w:author="Multrus, Markus" w:date="2025-11-15T13:46:00Z" w16du:dateUtc="2025-11-15T12:46:00Z"/>
                <w:rStyle w:val="Fett"/>
                <w:lang w:val="en-US"/>
              </w:rPr>
            </w:pPr>
            <w:ins w:id="22231" w:author="Multrus, Markus" w:date="2025-11-15T13:46:00Z" w16du:dateUtc="2025-11-15T12:46:00Z">
              <w:r w:rsidRPr="008B3723">
                <w:rPr>
                  <w:lang w:val="en-US"/>
                </w:rPr>
                <w:t>8.25</w:t>
              </w:r>
            </w:ins>
          </w:p>
        </w:tc>
        <w:tc>
          <w:tcPr>
            <w:tcW w:w="0" w:type="auto"/>
          </w:tcPr>
          <w:p w14:paraId="0124A7C2" w14:textId="77777777" w:rsidR="00783109" w:rsidRPr="008B3723" w:rsidRDefault="00783109" w:rsidP="008B1C94">
            <w:pPr>
              <w:pStyle w:val="TAL"/>
              <w:keepNext w:val="0"/>
              <w:keepLines w:val="0"/>
              <w:rPr>
                <w:ins w:id="22232" w:author="Multrus, Markus" w:date="2025-11-15T13:46:00Z" w16du:dateUtc="2025-11-15T12:46:00Z"/>
                <w:rStyle w:val="Fett"/>
                <w:lang w:val="en-US"/>
              </w:rPr>
            </w:pPr>
            <w:ins w:id="22233" w:author="Multrus, Markus" w:date="2025-11-15T13:46:00Z" w16du:dateUtc="2025-11-15T12:46:00Z">
              <w:r w:rsidRPr="008B3723">
                <w:rPr>
                  <w:lang w:val="en-US"/>
                </w:rPr>
                <w:t>c04</w:t>
              </w:r>
            </w:ins>
          </w:p>
        </w:tc>
        <w:tc>
          <w:tcPr>
            <w:tcW w:w="0" w:type="auto"/>
          </w:tcPr>
          <w:p w14:paraId="764471A0" w14:textId="77777777" w:rsidR="00783109" w:rsidRPr="008B3723" w:rsidRDefault="00783109" w:rsidP="008B1C94">
            <w:pPr>
              <w:pStyle w:val="TAL"/>
              <w:keepNext w:val="0"/>
              <w:keepLines w:val="0"/>
              <w:rPr>
                <w:ins w:id="22234" w:author="Multrus, Markus" w:date="2025-11-15T13:46:00Z" w16du:dateUtc="2025-11-15T12:46:00Z"/>
                <w:rStyle w:val="Fett"/>
                <w:lang w:val="en-US"/>
              </w:rPr>
            </w:pPr>
            <w:ins w:id="22235" w:author="Multrus, Markus" w:date="2025-11-15T13:46:00Z" w16du:dateUtc="2025-11-15T12:46:00Z">
              <w:r w:rsidRPr="008B3723">
                <w:rPr>
                  <w:lang w:val="en-US"/>
                </w:rPr>
                <w:t>59.41</w:t>
              </w:r>
            </w:ins>
          </w:p>
        </w:tc>
        <w:tc>
          <w:tcPr>
            <w:tcW w:w="0" w:type="auto"/>
          </w:tcPr>
          <w:p w14:paraId="3AC7F126" w14:textId="77777777" w:rsidR="00783109" w:rsidRPr="008B3723" w:rsidRDefault="00783109" w:rsidP="008B1C94">
            <w:pPr>
              <w:pStyle w:val="TAC"/>
              <w:keepNext w:val="0"/>
              <w:keepLines w:val="0"/>
              <w:rPr>
                <w:ins w:id="22236" w:author="Multrus, Markus" w:date="2025-11-15T13:46:00Z" w16du:dateUtc="2025-11-15T12:46:00Z"/>
                <w:rStyle w:val="Fett"/>
                <w:lang w:val="en-US"/>
              </w:rPr>
            </w:pPr>
            <w:ins w:id="22237" w:author="Multrus, Markus" w:date="2025-11-15T13:46:00Z" w16du:dateUtc="2025-11-15T12:46:00Z">
              <w:r w:rsidRPr="008B3723">
                <w:rPr>
                  <w:lang w:val="en-US"/>
                </w:rPr>
                <w:t>11.19</w:t>
              </w:r>
            </w:ins>
          </w:p>
        </w:tc>
        <w:tc>
          <w:tcPr>
            <w:tcW w:w="0" w:type="auto"/>
          </w:tcPr>
          <w:p w14:paraId="237B24EF" w14:textId="77777777" w:rsidR="00783109" w:rsidRPr="008B3723" w:rsidRDefault="00783109" w:rsidP="008B1C94">
            <w:pPr>
              <w:pStyle w:val="TAC"/>
              <w:keepNext w:val="0"/>
              <w:keepLines w:val="0"/>
              <w:rPr>
                <w:ins w:id="22238" w:author="Multrus, Markus" w:date="2025-11-15T13:46:00Z" w16du:dateUtc="2025-11-15T12:46:00Z"/>
                <w:rStyle w:val="Fett"/>
                <w:lang w:val="en-US"/>
              </w:rPr>
            </w:pPr>
            <w:ins w:id="22239" w:author="Multrus, Markus" w:date="2025-11-15T13:46:00Z" w16du:dateUtc="2025-11-15T12:46:00Z">
              <w:r w:rsidRPr="008B3723">
                <w:rPr>
                  <w:lang w:val="en-US"/>
                </w:rPr>
                <w:t>17.66</w:t>
              </w:r>
            </w:ins>
          </w:p>
        </w:tc>
        <w:tc>
          <w:tcPr>
            <w:tcW w:w="0" w:type="auto"/>
          </w:tcPr>
          <w:p w14:paraId="4644AE67" w14:textId="77777777" w:rsidR="00783109" w:rsidRPr="008B3723" w:rsidRDefault="00783109" w:rsidP="008B1C94">
            <w:pPr>
              <w:pStyle w:val="TAC"/>
              <w:keepNext w:val="0"/>
              <w:keepLines w:val="0"/>
              <w:rPr>
                <w:ins w:id="22240" w:author="Multrus, Markus" w:date="2025-11-15T13:46:00Z" w16du:dateUtc="2025-11-15T12:46:00Z"/>
                <w:rStyle w:val="Fett"/>
                <w:lang w:val="en-US"/>
              </w:rPr>
            </w:pPr>
            <w:ins w:id="22241" w:author="Multrus, Markus" w:date="2025-11-15T13:46:00Z" w16du:dateUtc="2025-11-15T12:46:00Z">
              <w:r w:rsidRPr="008B3723">
                <w:rPr>
                  <w:lang w:val="en-US"/>
                </w:rPr>
                <w:t>22.739</w:t>
              </w:r>
            </w:ins>
          </w:p>
        </w:tc>
        <w:tc>
          <w:tcPr>
            <w:tcW w:w="0" w:type="auto"/>
          </w:tcPr>
          <w:p w14:paraId="53E38D7E" w14:textId="77777777" w:rsidR="00783109" w:rsidRPr="008B3723" w:rsidRDefault="00783109" w:rsidP="008B1C94">
            <w:pPr>
              <w:pStyle w:val="TAC"/>
              <w:keepNext w:val="0"/>
              <w:keepLines w:val="0"/>
              <w:rPr>
                <w:ins w:id="22242" w:author="Multrus, Markus" w:date="2025-11-15T13:46:00Z" w16du:dateUtc="2025-11-15T12:46:00Z"/>
                <w:rStyle w:val="Fett"/>
                <w:lang w:val="en-US"/>
              </w:rPr>
            </w:pPr>
            <w:ins w:id="22243" w:author="Multrus, Markus" w:date="2025-11-15T13:46:00Z" w16du:dateUtc="2025-11-15T12:46:00Z">
              <w:r w:rsidRPr="008B3723">
                <w:rPr>
                  <w:lang w:val="en-US"/>
                </w:rPr>
                <w:t>&lt;0.001</w:t>
              </w:r>
            </w:ins>
          </w:p>
        </w:tc>
        <w:tc>
          <w:tcPr>
            <w:tcW w:w="0" w:type="auto"/>
          </w:tcPr>
          <w:p w14:paraId="5BB80013" w14:textId="77777777" w:rsidR="00783109" w:rsidRPr="008B3723" w:rsidRDefault="00783109" w:rsidP="008B1C94">
            <w:pPr>
              <w:pStyle w:val="TAL"/>
              <w:keepNext w:val="0"/>
              <w:keepLines w:val="0"/>
              <w:rPr>
                <w:ins w:id="22244" w:author="Multrus, Markus" w:date="2025-11-15T13:46:00Z" w16du:dateUtc="2025-11-15T12:46:00Z"/>
                <w:rStyle w:val="Fett"/>
                <w:lang w:val="en-US"/>
              </w:rPr>
            </w:pPr>
            <w:ins w:id="22245" w:author="Multrus, Markus" w:date="2025-11-15T13:46:00Z" w16du:dateUtc="2025-11-15T12:46:00Z">
              <w:r w:rsidRPr="008B3723">
                <w:rPr>
                  <w:lang w:val="en-US"/>
                </w:rPr>
                <w:t>BT</w:t>
              </w:r>
            </w:ins>
          </w:p>
        </w:tc>
      </w:tr>
    </w:tbl>
    <w:p w14:paraId="18FFE05C" w14:textId="77777777" w:rsidR="00783109" w:rsidRPr="008B3723" w:rsidRDefault="00783109" w:rsidP="00783109">
      <w:pPr>
        <w:rPr>
          <w:ins w:id="22246" w:author="Multrus, Markus" w:date="2025-11-09T19:39:00Z" w16du:dateUtc="2025-11-09T18:39:00Z"/>
          <w:lang w:val="en-US"/>
        </w:rPr>
      </w:pPr>
    </w:p>
    <w:p w14:paraId="795F8BC1" w14:textId="77777777" w:rsidR="00ED76CB" w:rsidRPr="008B3723" w:rsidRDefault="00ED76CB" w:rsidP="00ED76CB">
      <w:pPr>
        <w:pStyle w:val="berschrift3"/>
        <w:rPr>
          <w:ins w:id="22247" w:author="Multrus, Markus" w:date="2025-11-15T13:46:00Z" w16du:dateUtc="2025-11-15T12:46:00Z"/>
          <w:lang w:val="en-US"/>
        </w:rPr>
      </w:pPr>
      <w:ins w:id="22248" w:author="Multrus, Markus" w:date="2025-11-09T19:39:00Z" w16du:dateUtc="2025-11-09T18:39:00Z">
        <w:r w:rsidRPr="008B3723">
          <w:rPr>
            <w:lang w:val="en-US"/>
          </w:rPr>
          <w:t>9.6.11</w:t>
        </w:r>
        <w:r w:rsidRPr="008B3723">
          <w:rPr>
            <w:lang w:val="en-US"/>
          </w:rPr>
          <w:tab/>
          <w:t>Characterization Experiment BS1534-8 (MC 5.1+2/5.1+4, Generic Audio, 64 – 256 kbps, Headphone Presentation)</w:t>
        </w:r>
      </w:ins>
    </w:p>
    <w:p w14:paraId="2BE92B07" w14:textId="219F369A" w:rsidR="00783109" w:rsidRPr="008B3723" w:rsidRDefault="00783109" w:rsidP="00783109">
      <w:pPr>
        <w:rPr>
          <w:ins w:id="22249" w:author="Multrus, Markus" w:date="2025-11-15T13:47:00Z" w16du:dateUtc="2025-11-15T12:47:00Z"/>
          <w:lang w:val="en-US"/>
        </w:rPr>
      </w:pPr>
      <w:ins w:id="22250" w:author="Multrus, Markus" w:date="2025-11-15T13:46:00Z" w16du:dateUtc="2025-11-15T12:46:00Z">
        <w:r w:rsidRPr="008B3723">
          <w:rPr>
            <w:lang w:val="en-US"/>
          </w:rPr>
          <w:t>Characterization Experiment BS1534-8 evaluates the performance of the IVAS fixed-point implementation for multi-channel 5.1+2/</w:t>
        </w:r>
      </w:ins>
      <w:ins w:id="22251" w:author="Multrus, Markus" w:date="2025-11-15T13:47:00Z" w16du:dateUtc="2025-11-15T12:47:00Z">
        <w:r w:rsidRPr="008B3723">
          <w:rPr>
            <w:lang w:val="en-US"/>
          </w:rPr>
          <w:t>5</w:t>
        </w:r>
      </w:ins>
      <w:ins w:id="22252" w:author="Multrus, Markus" w:date="2025-11-15T13:46:00Z" w16du:dateUtc="2025-11-15T12:46:00Z">
        <w:r w:rsidRPr="008B3723">
          <w:rPr>
            <w:lang w:val="en-US"/>
          </w:rPr>
          <w:t>.1</w:t>
        </w:r>
      </w:ins>
      <w:ins w:id="22253" w:author="Multrus, Markus" w:date="2025-11-15T13:47:00Z" w16du:dateUtc="2025-11-15T12:47:00Z">
        <w:r w:rsidRPr="008B3723">
          <w:rPr>
            <w:lang w:val="en-US"/>
          </w:rPr>
          <w:t>+4</w:t>
        </w:r>
      </w:ins>
      <w:ins w:id="22254" w:author="Multrus, Markus" w:date="2025-11-15T13:46:00Z" w16du:dateUtc="2025-11-15T12:46:00Z">
        <w:r w:rsidRPr="008B3723">
          <w:rPr>
            <w:lang w:val="en-US"/>
          </w:rPr>
          <w:t xml:space="preserve"> for generic audio content with headphone presentation. This performance is evaluated against EVS (mono) at the same bitrate. See Annex </w:t>
        </w:r>
      </w:ins>
      <w:ins w:id="22255" w:author="Multrus, Markus" w:date="2025-11-16T16:04:00Z" w16du:dateUtc="2025-11-16T22:04:00Z">
        <w:r w:rsidR="001E2AE5" w:rsidRPr="008B3723">
          <w:rPr>
            <w:lang w:val="en-US"/>
          </w:rPr>
          <w:t>E.9</w:t>
        </w:r>
      </w:ins>
      <w:ins w:id="22256" w:author="Multrus, Markus" w:date="2025-11-15T13:46:00Z" w16du:dateUtc="2025-11-15T12:46:00Z">
        <w:r w:rsidRPr="008B3723">
          <w:rPr>
            <w:lang w:val="en-US"/>
          </w:rPr>
          <w:t xml:space="preserve"> for details.</w:t>
        </w:r>
      </w:ins>
    </w:p>
    <w:p w14:paraId="3C85CF73" w14:textId="77777777" w:rsidR="00783109" w:rsidRPr="008B3723" w:rsidRDefault="00783109" w:rsidP="00783109">
      <w:pPr>
        <w:rPr>
          <w:ins w:id="22257" w:author="Multrus, Markus" w:date="2025-11-15T13:47:00Z" w16du:dateUtc="2025-11-15T12:47:00Z"/>
          <w:lang w:val="en-US"/>
        </w:rPr>
      </w:pPr>
      <w:ins w:id="22258" w:author="Multrus, Markus" w:date="2025-11-15T13:47:00Z" w16du:dateUtc="2025-11-15T12:47:00Z">
        <w:r w:rsidRPr="008B3723">
          <w:rPr>
            <w:lang w:val="en-US"/>
          </w:rPr>
          <w:t>Experiment BS1534-8 was conducted by Nokia.</w:t>
        </w:r>
      </w:ins>
    </w:p>
    <w:p w14:paraId="74744757" w14:textId="7F4609EE" w:rsidR="00783109" w:rsidRPr="008B3723" w:rsidRDefault="00783109" w:rsidP="00783109">
      <w:pPr>
        <w:rPr>
          <w:ins w:id="22259" w:author="Multrus, Markus" w:date="2025-11-15T13:47:00Z" w16du:dateUtc="2025-11-15T12:47:00Z"/>
          <w:lang w:val="en-US"/>
        </w:rPr>
      </w:pPr>
      <w:ins w:id="22260" w:author="Multrus, Markus" w:date="2025-11-15T13:47:00Z" w16du:dateUtc="2025-11-15T12:47:00Z">
        <w:r w:rsidRPr="008B3723">
          <w:rPr>
            <w:lang w:val="en-US"/>
          </w:rPr>
          <w:t>The aggregated results per condition are listed in Table </w:t>
        </w:r>
      </w:ins>
      <w:ins w:id="22261" w:author="Multrus, Markus" w:date="2025-11-16T13:13:00Z" w16du:dateUtc="2025-11-16T19:13:00Z">
        <w:r w:rsidR="004D13AA" w:rsidRPr="008B3723">
          <w:rPr>
            <w:lang w:val="en-US"/>
          </w:rPr>
          <w:t>9.6-19</w:t>
        </w:r>
      </w:ins>
      <w:ins w:id="22262" w:author="Multrus, Markus" w:date="2025-11-15T13:47:00Z" w16du:dateUtc="2025-11-15T12:47:00Z">
        <w:r w:rsidRPr="008B3723">
          <w:rPr>
            <w:lang w:val="en-US"/>
          </w:rPr>
          <w:t xml:space="preserve"> and are shown in Figure </w:t>
        </w:r>
      </w:ins>
      <w:ins w:id="22263" w:author="Multrus, Markus" w:date="2025-11-16T14:02:00Z" w16du:dateUtc="2025-11-16T20:02:00Z">
        <w:r w:rsidR="008E00E8" w:rsidRPr="008B3723">
          <w:rPr>
            <w:lang w:val="en-US"/>
          </w:rPr>
          <w:t>9.6-14</w:t>
        </w:r>
      </w:ins>
      <w:ins w:id="22264" w:author="Multrus, Markus" w:date="2025-11-15T13:47:00Z" w16du:dateUtc="2025-11-15T12:47:00Z">
        <w:r w:rsidRPr="008B3723">
          <w:rPr>
            <w:lang w:val="en-US"/>
          </w:rPr>
          <w:t>. The plot shows means and 95% confidence intervals calculated according to ITU</w:t>
        </w:r>
        <w:r w:rsidRPr="008B3723">
          <w:rPr>
            <w:lang w:val="en-US"/>
          </w:rPr>
          <w:noBreakHyphen/>
          <w:t>T Recommendation P.1401 </w:t>
        </w:r>
      </w:ins>
      <w:ins w:id="22265" w:author="Multrus, Markus" w:date="2025-11-16T12:44:00Z" w16du:dateUtc="2025-11-16T18:44:00Z">
        <w:r w:rsidR="00F94A7E" w:rsidRPr="008B3723">
          <w:rPr>
            <w:lang w:val="en-US"/>
          </w:rPr>
          <w:t>[23]</w:t>
        </w:r>
      </w:ins>
      <w:ins w:id="22266" w:author="Multrus, Markus" w:date="2025-11-15T13:47:00Z" w16du:dateUtc="2025-11-15T12:47:00Z">
        <w:r w:rsidRPr="008B3723">
          <w:rPr>
            <w:lang w:val="en-US"/>
          </w:rPr>
          <w:t>.</w:t>
        </w:r>
      </w:ins>
    </w:p>
    <w:p w14:paraId="2BE1C945" w14:textId="3F7B08F7" w:rsidR="00783109" w:rsidRPr="008B3723" w:rsidRDefault="00783109" w:rsidP="00783109">
      <w:pPr>
        <w:rPr>
          <w:ins w:id="22267" w:author="Multrus, Markus" w:date="2025-11-15T13:47:00Z" w16du:dateUtc="2025-11-15T12:47:00Z"/>
          <w:lang w:val="en-US"/>
        </w:rPr>
      </w:pPr>
      <w:ins w:id="22268" w:author="Multrus, Markus" w:date="2025-11-15T13:47:00Z" w16du:dateUtc="2025-11-15T12:47:00Z">
        <w:r w:rsidRPr="008B3723">
          <w:rPr>
            <w:lang w:val="en-US"/>
          </w:rPr>
          <w:t>The statistical significance analysis is shown in Table </w:t>
        </w:r>
      </w:ins>
      <w:ins w:id="22269" w:author="Multrus, Markus" w:date="2025-11-16T13:13:00Z" w16du:dateUtc="2025-11-16T19:13:00Z">
        <w:r w:rsidR="004D13AA" w:rsidRPr="008B3723">
          <w:rPr>
            <w:lang w:val="en-US"/>
          </w:rPr>
          <w:t>9.6-20</w:t>
        </w:r>
      </w:ins>
      <w:ins w:id="22270" w:author="Multrus, Markus" w:date="2025-11-15T13:47:00Z" w16du:dateUtc="2025-11-15T12:47:00Z">
        <w:r w:rsidRPr="008B3723">
          <w:rPr>
            <w:lang w:val="en-US"/>
          </w:rPr>
          <w:t>. Scores with result WT are highlighted in red.</w:t>
        </w:r>
      </w:ins>
    </w:p>
    <w:p w14:paraId="0FF32EDE" w14:textId="230A2D6B" w:rsidR="00783109" w:rsidRPr="008B3723" w:rsidRDefault="00783109" w:rsidP="00783109">
      <w:pPr>
        <w:pStyle w:val="TH"/>
        <w:rPr>
          <w:ins w:id="22271" w:author="Multrus, Markus" w:date="2025-11-15T13:47:00Z" w16du:dateUtc="2025-11-15T12:47:00Z"/>
          <w:lang w:val="en-US"/>
        </w:rPr>
      </w:pPr>
      <w:ins w:id="22272" w:author="Multrus, Markus" w:date="2025-11-15T13:47:00Z" w16du:dateUtc="2025-11-15T12:47:00Z">
        <w:r w:rsidRPr="008B3723">
          <w:rPr>
            <w:lang w:val="en-US"/>
          </w:rPr>
          <w:t>Table </w:t>
        </w:r>
      </w:ins>
      <w:ins w:id="22273" w:author="Multrus, Markus" w:date="2025-11-16T13:13:00Z" w16du:dateUtc="2025-11-16T19:13:00Z">
        <w:r w:rsidR="004D13AA" w:rsidRPr="008B3723">
          <w:rPr>
            <w:lang w:val="en-US"/>
          </w:rPr>
          <w:t>9.6-19</w:t>
        </w:r>
      </w:ins>
      <w:ins w:id="22274" w:author="Multrus, Markus" w:date="2025-11-15T13:47:00Z" w16du:dateUtc="2025-11-15T12:47:00Z">
        <w:r w:rsidRPr="008B3723">
          <w:rPr>
            <w:lang w:val="en-US"/>
          </w:rPr>
          <w:t>: results per condition for experiment BS1534-8</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783109" w:rsidRPr="008B3723" w14:paraId="4965A109" w14:textId="77777777" w:rsidTr="008B1C94">
        <w:trPr>
          <w:jc w:val="center"/>
          <w:ins w:id="22275" w:author="Multrus, Markus" w:date="2025-11-15T13:47:00Z"/>
        </w:trPr>
        <w:tc>
          <w:tcPr>
            <w:tcW w:w="0" w:type="auto"/>
          </w:tcPr>
          <w:p w14:paraId="7F59A31B" w14:textId="77777777" w:rsidR="00783109" w:rsidRPr="008B3723" w:rsidRDefault="00783109" w:rsidP="008B1C94">
            <w:pPr>
              <w:pStyle w:val="TAH"/>
              <w:rPr>
                <w:ins w:id="22276" w:author="Multrus, Markus" w:date="2025-11-15T13:47:00Z" w16du:dateUtc="2025-11-15T12:47:00Z"/>
                <w:rStyle w:val="Fett"/>
                <w:b/>
                <w:bCs w:val="0"/>
                <w:lang w:val="en-US"/>
              </w:rPr>
            </w:pPr>
            <w:ins w:id="22277" w:author="Multrus, Markus" w:date="2025-11-15T13:47:00Z" w16du:dateUtc="2025-11-15T12:47:00Z">
              <w:r w:rsidRPr="008B3723">
                <w:rPr>
                  <w:rStyle w:val="Fett"/>
                  <w:lang w:val="en-US"/>
                </w:rPr>
                <w:t>Designator</w:t>
              </w:r>
            </w:ins>
          </w:p>
        </w:tc>
        <w:tc>
          <w:tcPr>
            <w:tcW w:w="0" w:type="auto"/>
          </w:tcPr>
          <w:p w14:paraId="2CD3464F" w14:textId="77777777" w:rsidR="00783109" w:rsidRPr="008B3723" w:rsidRDefault="00783109" w:rsidP="008B1C94">
            <w:pPr>
              <w:pStyle w:val="TAH"/>
              <w:rPr>
                <w:ins w:id="22278" w:author="Multrus, Markus" w:date="2025-11-15T13:47:00Z" w16du:dateUtc="2025-11-15T12:47:00Z"/>
                <w:rStyle w:val="Fett"/>
                <w:b/>
                <w:bCs w:val="0"/>
                <w:lang w:val="en-US"/>
              </w:rPr>
            </w:pPr>
            <w:ins w:id="22279" w:author="Multrus, Markus" w:date="2025-11-15T13:47:00Z" w16du:dateUtc="2025-11-15T12:47:00Z">
              <w:r w:rsidRPr="008B3723">
                <w:rPr>
                  <w:rStyle w:val="Fett"/>
                  <w:lang w:val="en-US"/>
                </w:rPr>
                <w:t>Condition</w:t>
              </w:r>
            </w:ins>
          </w:p>
        </w:tc>
        <w:tc>
          <w:tcPr>
            <w:tcW w:w="0" w:type="auto"/>
          </w:tcPr>
          <w:p w14:paraId="403D1626" w14:textId="77777777" w:rsidR="00783109" w:rsidRPr="008B3723" w:rsidRDefault="00783109" w:rsidP="008B1C94">
            <w:pPr>
              <w:pStyle w:val="TAH"/>
              <w:rPr>
                <w:ins w:id="22280" w:author="Multrus, Markus" w:date="2025-11-15T13:47:00Z" w16du:dateUtc="2025-11-15T12:47:00Z"/>
                <w:rStyle w:val="Fett"/>
                <w:b/>
                <w:bCs w:val="0"/>
                <w:lang w:val="en-US"/>
              </w:rPr>
            </w:pPr>
            <w:ins w:id="22281" w:author="Multrus, Markus" w:date="2025-11-15T13:47:00Z" w16du:dateUtc="2025-11-15T12:47:00Z">
              <w:r w:rsidRPr="008B3723">
                <w:rPr>
                  <w:rStyle w:val="Fett"/>
                  <w:lang w:val="en-US"/>
                </w:rPr>
                <w:t>COUNT</w:t>
              </w:r>
            </w:ins>
          </w:p>
        </w:tc>
        <w:tc>
          <w:tcPr>
            <w:tcW w:w="0" w:type="auto"/>
          </w:tcPr>
          <w:p w14:paraId="0287744B" w14:textId="77777777" w:rsidR="00783109" w:rsidRPr="008B3723" w:rsidRDefault="00783109" w:rsidP="008B1C94">
            <w:pPr>
              <w:pStyle w:val="TAH"/>
              <w:rPr>
                <w:ins w:id="22282" w:author="Multrus, Markus" w:date="2025-11-15T13:47:00Z" w16du:dateUtc="2025-11-15T12:47:00Z"/>
                <w:rStyle w:val="Fett"/>
                <w:b/>
                <w:bCs w:val="0"/>
                <w:lang w:val="en-US"/>
              </w:rPr>
            </w:pPr>
            <w:ins w:id="22283" w:author="Multrus, Markus" w:date="2025-11-15T13:47:00Z" w16du:dateUtc="2025-11-15T12:47:00Z">
              <w:r w:rsidRPr="008B3723">
                <w:rPr>
                  <w:rStyle w:val="Fett"/>
                  <w:lang w:val="en-US"/>
                </w:rPr>
                <w:t>Score</w:t>
              </w:r>
            </w:ins>
          </w:p>
        </w:tc>
        <w:tc>
          <w:tcPr>
            <w:tcW w:w="0" w:type="auto"/>
          </w:tcPr>
          <w:p w14:paraId="21851579" w14:textId="77777777" w:rsidR="00783109" w:rsidRPr="008B3723" w:rsidRDefault="00783109" w:rsidP="008B1C94">
            <w:pPr>
              <w:pStyle w:val="TAH"/>
              <w:rPr>
                <w:ins w:id="22284" w:author="Multrus, Markus" w:date="2025-11-15T13:47:00Z" w16du:dateUtc="2025-11-15T12:47:00Z"/>
                <w:rStyle w:val="Fett"/>
                <w:b/>
                <w:bCs w:val="0"/>
                <w:lang w:val="en-US"/>
              </w:rPr>
            </w:pPr>
            <w:ins w:id="22285" w:author="Multrus, Markus" w:date="2025-11-15T13:47:00Z" w16du:dateUtc="2025-11-15T12:47:00Z">
              <w:r w:rsidRPr="008B3723">
                <w:rPr>
                  <w:rStyle w:val="Fett"/>
                  <w:lang w:val="en-US"/>
                </w:rPr>
                <w:t>STD</w:t>
              </w:r>
            </w:ins>
          </w:p>
        </w:tc>
        <w:tc>
          <w:tcPr>
            <w:tcW w:w="0" w:type="auto"/>
          </w:tcPr>
          <w:p w14:paraId="09958D97" w14:textId="77777777" w:rsidR="00783109" w:rsidRPr="008B3723" w:rsidRDefault="00783109" w:rsidP="008B1C94">
            <w:pPr>
              <w:pStyle w:val="TAH"/>
              <w:rPr>
                <w:ins w:id="22286" w:author="Multrus, Markus" w:date="2025-11-15T13:47:00Z" w16du:dateUtc="2025-11-15T12:47:00Z"/>
                <w:rStyle w:val="Fett"/>
                <w:b/>
                <w:bCs w:val="0"/>
                <w:lang w:val="en-US"/>
              </w:rPr>
            </w:pPr>
            <w:ins w:id="22287" w:author="Multrus, Markus" w:date="2025-11-15T13:47:00Z" w16du:dateUtc="2025-11-15T12:47:00Z">
              <w:r w:rsidRPr="008B3723">
                <w:rPr>
                  <w:rStyle w:val="Fett"/>
                  <w:lang w:val="en-US"/>
                </w:rPr>
                <w:t>CI95</w:t>
              </w:r>
            </w:ins>
          </w:p>
        </w:tc>
      </w:tr>
      <w:tr w:rsidR="00783109" w:rsidRPr="008B3723" w14:paraId="1A7CA728" w14:textId="77777777" w:rsidTr="008B1C94">
        <w:trPr>
          <w:jc w:val="center"/>
          <w:ins w:id="22288" w:author="Multrus, Markus" w:date="2025-11-15T13:47:00Z"/>
        </w:trPr>
        <w:tc>
          <w:tcPr>
            <w:tcW w:w="0" w:type="auto"/>
          </w:tcPr>
          <w:p w14:paraId="5ADFC589" w14:textId="77777777" w:rsidR="00783109" w:rsidRPr="008B3723" w:rsidRDefault="00783109" w:rsidP="008B1C94">
            <w:pPr>
              <w:pStyle w:val="TAL"/>
              <w:keepLines w:val="0"/>
              <w:rPr>
                <w:ins w:id="22289" w:author="Multrus, Markus" w:date="2025-11-15T13:47:00Z" w16du:dateUtc="2025-11-15T12:47:00Z"/>
                <w:lang w:val="en-US"/>
              </w:rPr>
            </w:pPr>
            <w:ins w:id="22290" w:author="Multrus, Markus" w:date="2025-11-15T13:47:00Z" w16du:dateUtc="2025-11-15T12:47:00Z">
              <w:r w:rsidRPr="008B3723">
                <w:rPr>
                  <w:lang w:val="en-US"/>
                </w:rPr>
                <w:t>c01</w:t>
              </w:r>
            </w:ins>
          </w:p>
        </w:tc>
        <w:tc>
          <w:tcPr>
            <w:tcW w:w="0" w:type="auto"/>
          </w:tcPr>
          <w:p w14:paraId="55AA0EDB" w14:textId="77777777" w:rsidR="00783109" w:rsidRPr="008B3723" w:rsidRDefault="00783109" w:rsidP="008B1C94">
            <w:pPr>
              <w:pStyle w:val="TAL"/>
              <w:keepLines w:val="0"/>
              <w:rPr>
                <w:ins w:id="22291" w:author="Multrus, Markus" w:date="2025-11-15T13:47:00Z" w16du:dateUtc="2025-11-15T12:47:00Z"/>
                <w:lang w:val="en-US"/>
              </w:rPr>
            </w:pPr>
            <w:ins w:id="22292" w:author="Multrus, Markus" w:date="2025-11-15T13:47:00Z" w16du:dateUtc="2025-11-15T12:47:00Z">
              <w:r w:rsidRPr="008B3723">
                <w:rPr>
                  <w:lang w:val="en-US"/>
                </w:rPr>
                <w:t>Reference</w:t>
              </w:r>
            </w:ins>
          </w:p>
        </w:tc>
        <w:tc>
          <w:tcPr>
            <w:tcW w:w="0" w:type="auto"/>
          </w:tcPr>
          <w:p w14:paraId="7808CB96" w14:textId="77777777" w:rsidR="00783109" w:rsidRPr="008B3723" w:rsidRDefault="00783109" w:rsidP="008B1C94">
            <w:pPr>
              <w:pStyle w:val="TAC"/>
              <w:keepLines w:val="0"/>
              <w:rPr>
                <w:ins w:id="22293" w:author="Multrus, Markus" w:date="2025-11-15T13:47:00Z" w16du:dateUtc="2025-11-15T12:47:00Z"/>
                <w:lang w:val="en-US"/>
              </w:rPr>
            </w:pPr>
            <w:ins w:id="22294" w:author="Multrus, Markus" w:date="2025-11-15T13:47:00Z" w16du:dateUtc="2025-11-15T12:47:00Z">
              <w:r w:rsidRPr="008B3723">
                <w:rPr>
                  <w:lang w:val="en-US"/>
                </w:rPr>
                <w:t>168</w:t>
              </w:r>
            </w:ins>
          </w:p>
        </w:tc>
        <w:tc>
          <w:tcPr>
            <w:tcW w:w="0" w:type="auto"/>
          </w:tcPr>
          <w:p w14:paraId="04772624" w14:textId="77777777" w:rsidR="00783109" w:rsidRPr="008B3723" w:rsidRDefault="00783109" w:rsidP="008B1C94">
            <w:pPr>
              <w:pStyle w:val="TAC"/>
              <w:keepLines w:val="0"/>
              <w:rPr>
                <w:ins w:id="22295" w:author="Multrus, Markus" w:date="2025-11-15T13:47:00Z" w16du:dateUtc="2025-11-15T12:47:00Z"/>
                <w:lang w:val="en-US"/>
              </w:rPr>
            </w:pPr>
            <w:ins w:id="22296" w:author="Multrus, Markus" w:date="2025-11-15T13:47:00Z" w16du:dateUtc="2025-11-15T12:47:00Z">
              <w:r w:rsidRPr="008B3723">
                <w:rPr>
                  <w:lang w:val="en-US"/>
                </w:rPr>
                <w:t>96.57</w:t>
              </w:r>
            </w:ins>
          </w:p>
        </w:tc>
        <w:tc>
          <w:tcPr>
            <w:tcW w:w="0" w:type="auto"/>
          </w:tcPr>
          <w:p w14:paraId="69FEF516" w14:textId="77777777" w:rsidR="00783109" w:rsidRPr="008B3723" w:rsidRDefault="00783109" w:rsidP="008B1C94">
            <w:pPr>
              <w:pStyle w:val="TAC"/>
              <w:keepLines w:val="0"/>
              <w:rPr>
                <w:ins w:id="22297" w:author="Multrus, Markus" w:date="2025-11-15T13:47:00Z" w16du:dateUtc="2025-11-15T12:47:00Z"/>
                <w:lang w:val="en-US"/>
              </w:rPr>
            </w:pPr>
            <w:ins w:id="22298" w:author="Multrus, Markus" w:date="2025-11-15T13:47:00Z" w16du:dateUtc="2025-11-15T12:47:00Z">
              <w:r w:rsidRPr="008B3723">
                <w:rPr>
                  <w:lang w:val="en-US"/>
                </w:rPr>
                <w:t>8.35</w:t>
              </w:r>
            </w:ins>
          </w:p>
        </w:tc>
        <w:tc>
          <w:tcPr>
            <w:tcW w:w="0" w:type="auto"/>
          </w:tcPr>
          <w:p w14:paraId="750D4E2A" w14:textId="77777777" w:rsidR="00783109" w:rsidRPr="008B3723" w:rsidRDefault="00783109" w:rsidP="008B1C94">
            <w:pPr>
              <w:pStyle w:val="TAC"/>
              <w:keepLines w:val="0"/>
              <w:rPr>
                <w:ins w:id="22299" w:author="Multrus, Markus" w:date="2025-11-15T13:47:00Z" w16du:dateUtc="2025-11-15T12:47:00Z"/>
                <w:lang w:val="en-US"/>
              </w:rPr>
            </w:pPr>
            <w:ins w:id="22300" w:author="Multrus, Markus" w:date="2025-11-15T13:47:00Z" w16du:dateUtc="2025-11-15T12:47:00Z">
              <w:r w:rsidRPr="008B3723">
                <w:rPr>
                  <w:lang w:val="en-US"/>
                </w:rPr>
                <w:t>1.27</w:t>
              </w:r>
            </w:ins>
          </w:p>
        </w:tc>
      </w:tr>
      <w:tr w:rsidR="00783109" w:rsidRPr="008B3723" w14:paraId="60B8EC65" w14:textId="77777777" w:rsidTr="008B1C94">
        <w:trPr>
          <w:jc w:val="center"/>
          <w:ins w:id="22301" w:author="Multrus, Markus" w:date="2025-11-15T13:47:00Z"/>
        </w:trPr>
        <w:tc>
          <w:tcPr>
            <w:tcW w:w="0" w:type="auto"/>
          </w:tcPr>
          <w:p w14:paraId="3B2573C9" w14:textId="77777777" w:rsidR="00783109" w:rsidRPr="008B3723" w:rsidRDefault="00783109" w:rsidP="008B1C94">
            <w:pPr>
              <w:pStyle w:val="TAL"/>
              <w:keepLines w:val="0"/>
              <w:rPr>
                <w:ins w:id="22302" w:author="Multrus, Markus" w:date="2025-11-15T13:47:00Z" w16du:dateUtc="2025-11-15T12:47:00Z"/>
                <w:lang w:val="en-US"/>
              </w:rPr>
            </w:pPr>
            <w:ins w:id="22303" w:author="Multrus, Markus" w:date="2025-11-15T13:47:00Z" w16du:dateUtc="2025-11-15T12:47:00Z">
              <w:r w:rsidRPr="008B3723">
                <w:rPr>
                  <w:lang w:val="en-US"/>
                </w:rPr>
                <w:t>c02</w:t>
              </w:r>
            </w:ins>
          </w:p>
        </w:tc>
        <w:tc>
          <w:tcPr>
            <w:tcW w:w="0" w:type="auto"/>
          </w:tcPr>
          <w:p w14:paraId="26D7C016" w14:textId="77777777" w:rsidR="00783109" w:rsidRPr="008B3723" w:rsidRDefault="00783109" w:rsidP="008B1C94">
            <w:pPr>
              <w:pStyle w:val="TAL"/>
              <w:keepLines w:val="0"/>
              <w:rPr>
                <w:ins w:id="22304" w:author="Multrus, Markus" w:date="2025-11-15T13:47:00Z" w16du:dateUtc="2025-11-15T12:47:00Z"/>
                <w:lang w:val="en-US"/>
              </w:rPr>
            </w:pPr>
            <w:ins w:id="22305" w:author="Multrus, Markus" w:date="2025-11-15T13:47:00Z" w16du:dateUtc="2025-11-15T12:47:00Z">
              <w:r w:rsidRPr="008B3723">
                <w:rPr>
                  <w:lang w:val="en-US"/>
                </w:rPr>
                <w:t>LP 3.5 kHz</w:t>
              </w:r>
            </w:ins>
          </w:p>
        </w:tc>
        <w:tc>
          <w:tcPr>
            <w:tcW w:w="0" w:type="auto"/>
          </w:tcPr>
          <w:p w14:paraId="3DF0CC35" w14:textId="77777777" w:rsidR="00783109" w:rsidRPr="008B3723" w:rsidRDefault="00783109" w:rsidP="008B1C94">
            <w:pPr>
              <w:pStyle w:val="TAC"/>
              <w:keepLines w:val="0"/>
              <w:rPr>
                <w:ins w:id="22306" w:author="Multrus, Markus" w:date="2025-11-15T13:47:00Z" w16du:dateUtc="2025-11-15T12:47:00Z"/>
                <w:lang w:val="en-US"/>
              </w:rPr>
            </w:pPr>
            <w:ins w:id="22307" w:author="Multrus, Markus" w:date="2025-11-15T13:47:00Z" w16du:dateUtc="2025-11-15T12:47:00Z">
              <w:r w:rsidRPr="008B3723">
                <w:rPr>
                  <w:lang w:val="en-US"/>
                </w:rPr>
                <w:t>168</w:t>
              </w:r>
            </w:ins>
          </w:p>
        </w:tc>
        <w:tc>
          <w:tcPr>
            <w:tcW w:w="0" w:type="auto"/>
          </w:tcPr>
          <w:p w14:paraId="59D6DA47" w14:textId="77777777" w:rsidR="00783109" w:rsidRPr="008B3723" w:rsidRDefault="00783109" w:rsidP="008B1C94">
            <w:pPr>
              <w:pStyle w:val="TAC"/>
              <w:keepLines w:val="0"/>
              <w:rPr>
                <w:ins w:id="22308" w:author="Multrus, Markus" w:date="2025-11-15T13:47:00Z" w16du:dateUtc="2025-11-15T12:47:00Z"/>
                <w:lang w:val="en-US"/>
              </w:rPr>
            </w:pPr>
            <w:ins w:id="22309" w:author="Multrus, Markus" w:date="2025-11-15T13:47:00Z" w16du:dateUtc="2025-11-15T12:47:00Z">
              <w:r w:rsidRPr="008B3723">
                <w:rPr>
                  <w:lang w:val="en-US"/>
                </w:rPr>
                <w:t>10.40</w:t>
              </w:r>
            </w:ins>
          </w:p>
        </w:tc>
        <w:tc>
          <w:tcPr>
            <w:tcW w:w="0" w:type="auto"/>
          </w:tcPr>
          <w:p w14:paraId="2280CB82" w14:textId="77777777" w:rsidR="00783109" w:rsidRPr="008B3723" w:rsidRDefault="00783109" w:rsidP="008B1C94">
            <w:pPr>
              <w:pStyle w:val="TAC"/>
              <w:keepLines w:val="0"/>
              <w:rPr>
                <w:ins w:id="22310" w:author="Multrus, Markus" w:date="2025-11-15T13:47:00Z" w16du:dateUtc="2025-11-15T12:47:00Z"/>
                <w:lang w:val="en-US"/>
              </w:rPr>
            </w:pPr>
            <w:ins w:id="22311" w:author="Multrus, Markus" w:date="2025-11-15T13:47:00Z" w16du:dateUtc="2025-11-15T12:47:00Z">
              <w:r w:rsidRPr="008B3723">
                <w:rPr>
                  <w:lang w:val="en-US"/>
                </w:rPr>
                <w:t>10.74</w:t>
              </w:r>
            </w:ins>
          </w:p>
        </w:tc>
        <w:tc>
          <w:tcPr>
            <w:tcW w:w="0" w:type="auto"/>
          </w:tcPr>
          <w:p w14:paraId="420BFB6A" w14:textId="77777777" w:rsidR="00783109" w:rsidRPr="008B3723" w:rsidRDefault="00783109" w:rsidP="008B1C94">
            <w:pPr>
              <w:pStyle w:val="TAC"/>
              <w:keepLines w:val="0"/>
              <w:rPr>
                <w:ins w:id="22312" w:author="Multrus, Markus" w:date="2025-11-15T13:47:00Z" w16du:dateUtc="2025-11-15T12:47:00Z"/>
                <w:lang w:val="en-US"/>
              </w:rPr>
            </w:pPr>
            <w:ins w:id="22313" w:author="Multrus, Markus" w:date="2025-11-15T13:47:00Z" w16du:dateUtc="2025-11-15T12:47:00Z">
              <w:r w:rsidRPr="008B3723">
                <w:rPr>
                  <w:lang w:val="en-US"/>
                </w:rPr>
                <w:t>1.64</w:t>
              </w:r>
            </w:ins>
          </w:p>
        </w:tc>
      </w:tr>
      <w:tr w:rsidR="00783109" w:rsidRPr="008B3723" w14:paraId="621767A1" w14:textId="77777777" w:rsidTr="008B1C94">
        <w:trPr>
          <w:jc w:val="center"/>
          <w:ins w:id="22314" w:author="Multrus, Markus" w:date="2025-11-15T13:47:00Z"/>
        </w:trPr>
        <w:tc>
          <w:tcPr>
            <w:tcW w:w="0" w:type="auto"/>
          </w:tcPr>
          <w:p w14:paraId="3151C532" w14:textId="77777777" w:rsidR="00783109" w:rsidRPr="008B3723" w:rsidRDefault="00783109" w:rsidP="008B1C94">
            <w:pPr>
              <w:pStyle w:val="TAL"/>
              <w:keepLines w:val="0"/>
              <w:rPr>
                <w:ins w:id="22315" w:author="Multrus, Markus" w:date="2025-11-15T13:47:00Z" w16du:dateUtc="2025-11-15T12:47:00Z"/>
                <w:lang w:val="en-US"/>
              </w:rPr>
            </w:pPr>
            <w:ins w:id="22316" w:author="Multrus, Markus" w:date="2025-11-15T13:47:00Z" w16du:dateUtc="2025-11-15T12:47:00Z">
              <w:r w:rsidRPr="008B3723">
                <w:rPr>
                  <w:lang w:val="en-US"/>
                </w:rPr>
                <w:t>c03</w:t>
              </w:r>
            </w:ins>
          </w:p>
        </w:tc>
        <w:tc>
          <w:tcPr>
            <w:tcW w:w="0" w:type="auto"/>
          </w:tcPr>
          <w:p w14:paraId="2906D539" w14:textId="77777777" w:rsidR="00783109" w:rsidRPr="008B3723" w:rsidRDefault="00783109" w:rsidP="008B1C94">
            <w:pPr>
              <w:pStyle w:val="TAL"/>
              <w:keepLines w:val="0"/>
              <w:rPr>
                <w:ins w:id="22317" w:author="Multrus, Markus" w:date="2025-11-15T13:47:00Z" w16du:dateUtc="2025-11-15T12:47:00Z"/>
                <w:lang w:val="en-US"/>
              </w:rPr>
            </w:pPr>
            <w:ins w:id="22318" w:author="Multrus, Markus" w:date="2025-11-15T13:47:00Z" w16du:dateUtc="2025-11-15T12:47:00Z">
              <w:r w:rsidRPr="008B3723">
                <w:rPr>
                  <w:lang w:val="en-US"/>
                </w:rPr>
                <w:t>Mono EVS, 64 kbps</w:t>
              </w:r>
            </w:ins>
          </w:p>
        </w:tc>
        <w:tc>
          <w:tcPr>
            <w:tcW w:w="0" w:type="auto"/>
          </w:tcPr>
          <w:p w14:paraId="062EBF2E" w14:textId="77777777" w:rsidR="00783109" w:rsidRPr="008B3723" w:rsidRDefault="00783109" w:rsidP="008B1C94">
            <w:pPr>
              <w:pStyle w:val="TAC"/>
              <w:keepLines w:val="0"/>
              <w:rPr>
                <w:ins w:id="22319" w:author="Multrus, Markus" w:date="2025-11-15T13:47:00Z" w16du:dateUtc="2025-11-15T12:47:00Z"/>
                <w:lang w:val="en-US"/>
              </w:rPr>
            </w:pPr>
            <w:ins w:id="22320" w:author="Multrus, Markus" w:date="2025-11-15T13:47:00Z" w16du:dateUtc="2025-11-15T12:47:00Z">
              <w:r w:rsidRPr="008B3723">
                <w:rPr>
                  <w:lang w:val="en-US"/>
                </w:rPr>
                <w:t>168</w:t>
              </w:r>
            </w:ins>
          </w:p>
        </w:tc>
        <w:tc>
          <w:tcPr>
            <w:tcW w:w="0" w:type="auto"/>
          </w:tcPr>
          <w:p w14:paraId="4A690886" w14:textId="77777777" w:rsidR="00783109" w:rsidRPr="008B3723" w:rsidRDefault="00783109" w:rsidP="008B1C94">
            <w:pPr>
              <w:pStyle w:val="TAC"/>
              <w:keepLines w:val="0"/>
              <w:rPr>
                <w:ins w:id="22321" w:author="Multrus, Markus" w:date="2025-11-15T13:47:00Z" w16du:dateUtc="2025-11-15T12:47:00Z"/>
                <w:lang w:val="en-US"/>
              </w:rPr>
            </w:pPr>
            <w:ins w:id="22322" w:author="Multrus, Markus" w:date="2025-11-15T13:47:00Z" w16du:dateUtc="2025-11-15T12:47:00Z">
              <w:r w:rsidRPr="008B3723">
                <w:rPr>
                  <w:lang w:val="en-US"/>
                </w:rPr>
                <w:t>35.50</w:t>
              </w:r>
            </w:ins>
          </w:p>
        </w:tc>
        <w:tc>
          <w:tcPr>
            <w:tcW w:w="0" w:type="auto"/>
          </w:tcPr>
          <w:p w14:paraId="3A78DB17" w14:textId="77777777" w:rsidR="00783109" w:rsidRPr="008B3723" w:rsidRDefault="00783109" w:rsidP="008B1C94">
            <w:pPr>
              <w:pStyle w:val="TAC"/>
              <w:keepLines w:val="0"/>
              <w:rPr>
                <w:ins w:id="22323" w:author="Multrus, Markus" w:date="2025-11-15T13:47:00Z" w16du:dateUtc="2025-11-15T12:47:00Z"/>
                <w:lang w:val="en-US"/>
              </w:rPr>
            </w:pPr>
            <w:ins w:id="22324" w:author="Multrus, Markus" w:date="2025-11-15T13:47:00Z" w16du:dateUtc="2025-11-15T12:47:00Z">
              <w:r w:rsidRPr="008B3723">
                <w:rPr>
                  <w:lang w:val="en-US"/>
                </w:rPr>
                <w:t>16.55</w:t>
              </w:r>
            </w:ins>
          </w:p>
        </w:tc>
        <w:tc>
          <w:tcPr>
            <w:tcW w:w="0" w:type="auto"/>
          </w:tcPr>
          <w:p w14:paraId="4979D619" w14:textId="77777777" w:rsidR="00783109" w:rsidRPr="008B3723" w:rsidRDefault="00783109" w:rsidP="008B1C94">
            <w:pPr>
              <w:pStyle w:val="TAC"/>
              <w:keepLines w:val="0"/>
              <w:rPr>
                <w:ins w:id="22325" w:author="Multrus, Markus" w:date="2025-11-15T13:47:00Z" w16du:dateUtc="2025-11-15T12:47:00Z"/>
                <w:lang w:val="en-US"/>
              </w:rPr>
            </w:pPr>
            <w:ins w:id="22326" w:author="Multrus, Markus" w:date="2025-11-15T13:47:00Z" w16du:dateUtc="2025-11-15T12:47:00Z">
              <w:r w:rsidRPr="008B3723">
                <w:rPr>
                  <w:lang w:val="en-US"/>
                </w:rPr>
                <w:t>2.52</w:t>
              </w:r>
            </w:ins>
          </w:p>
        </w:tc>
      </w:tr>
      <w:tr w:rsidR="00783109" w:rsidRPr="008B3723" w14:paraId="3E54C49E" w14:textId="77777777" w:rsidTr="008B1C94">
        <w:trPr>
          <w:jc w:val="center"/>
          <w:ins w:id="22327" w:author="Multrus, Markus" w:date="2025-11-15T13:47:00Z"/>
        </w:trPr>
        <w:tc>
          <w:tcPr>
            <w:tcW w:w="0" w:type="auto"/>
          </w:tcPr>
          <w:p w14:paraId="36EF7091" w14:textId="77777777" w:rsidR="00783109" w:rsidRPr="008B3723" w:rsidRDefault="00783109" w:rsidP="008B1C94">
            <w:pPr>
              <w:pStyle w:val="TAL"/>
              <w:keepLines w:val="0"/>
              <w:rPr>
                <w:ins w:id="22328" w:author="Multrus, Markus" w:date="2025-11-15T13:47:00Z" w16du:dateUtc="2025-11-15T12:47:00Z"/>
                <w:lang w:val="en-US"/>
              </w:rPr>
            </w:pPr>
            <w:ins w:id="22329" w:author="Multrus, Markus" w:date="2025-11-15T13:47:00Z" w16du:dateUtc="2025-11-15T12:47:00Z">
              <w:r w:rsidRPr="008B3723">
                <w:rPr>
                  <w:lang w:val="en-US"/>
                </w:rPr>
                <w:t>c04</w:t>
              </w:r>
            </w:ins>
          </w:p>
        </w:tc>
        <w:tc>
          <w:tcPr>
            <w:tcW w:w="0" w:type="auto"/>
          </w:tcPr>
          <w:p w14:paraId="1ABE45CB" w14:textId="77777777" w:rsidR="00783109" w:rsidRPr="008B3723" w:rsidRDefault="00783109" w:rsidP="008B1C94">
            <w:pPr>
              <w:pStyle w:val="TAL"/>
              <w:keepLines w:val="0"/>
              <w:rPr>
                <w:ins w:id="22330" w:author="Multrus, Markus" w:date="2025-11-15T13:47:00Z" w16du:dateUtc="2025-11-15T12:47:00Z"/>
                <w:lang w:val="en-US"/>
              </w:rPr>
            </w:pPr>
            <w:ins w:id="22331" w:author="Multrus, Markus" w:date="2025-11-15T13:47:00Z" w16du:dateUtc="2025-11-15T12:47:00Z">
              <w:r w:rsidRPr="008B3723">
                <w:rPr>
                  <w:lang w:val="en-US"/>
                </w:rPr>
                <w:t>Mono EVS, 128 kbps</w:t>
              </w:r>
            </w:ins>
          </w:p>
        </w:tc>
        <w:tc>
          <w:tcPr>
            <w:tcW w:w="0" w:type="auto"/>
          </w:tcPr>
          <w:p w14:paraId="10882B6E" w14:textId="77777777" w:rsidR="00783109" w:rsidRPr="008B3723" w:rsidRDefault="00783109" w:rsidP="008B1C94">
            <w:pPr>
              <w:pStyle w:val="TAC"/>
              <w:keepLines w:val="0"/>
              <w:rPr>
                <w:ins w:id="22332" w:author="Multrus, Markus" w:date="2025-11-15T13:47:00Z" w16du:dateUtc="2025-11-15T12:47:00Z"/>
                <w:lang w:val="en-US"/>
              </w:rPr>
            </w:pPr>
            <w:ins w:id="22333" w:author="Multrus, Markus" w:date="2025-11-15T13:47:00Z" w16du:dateUtc="2025-11-15T12:47:00Z">
              <w:r w:rsidRPr="008B3723">
                <w:rPr>
                  <w:lang w:val="en-US"/>
                </w:rPr>
                <w:t>168</w:t>
              </w:r>
            </w:ins>
          </w:p>
        </w:tc>
        <w:tc>
          <w:tcPr>
            <w:tcW w:w="0" w:type="auto"/>
          </w:tcPr>
          <w:p w14:paraId="52F6D4A8" w14:textId="77777777" w:rsidR="00783109" w:rsidRPr="008B3723" w:rsidRDefault="00783109" w:rsidP="008B1C94">
            <w:pPr>
              <w:pStyle w:val="TAC"/>
              <w:keepLines w:val="0"/>
              <w:rPr>
                <w:ins w:id="22334" w:author="Multrus, Markus" w:date="2025-11-15T13:47:00Z" w16du:dateUtc="2025-11-15T12:47:00Z"/>
                <w:lang w:val="en-US"/>
              </w:rPr>
            </w:pPr>
            <w:ins w:id="22335" w:author="Multrus, Markus" w:date="2025-11-15T13:47:00Z" w16du:dateUtc="2025-11-15T12:47:00Z">
              <w:r w:rsidRPr="008B3723">
                <w:rPr>
                  <w:lang w:val="en-US"/>
                </w:rPr>
                <w:t>36.59</w:t>
              </w:r>
            </w:ins>
          </w:p>
        </w:tc>
        <w:tc>
          <w:tcPr>
            <w:tcW w:w="0" w:type="auto"/>
          </w:tcPr>
          <w:p w14:paraId="624905A0" w14:textId="77777777" w:rsidR="00783109" w:rsidRPr="008B3723" w:rsidRDefault="00783109" w:rsidP="008B1C94">
            <w:pPr>
              <w:pStyle w:val="TAC"/>
              <w:keepLines w:val="0"/>
              <w:rPr>
                <w:ins w:id="22336" w:author="Multrus, Markus" w:date="2025-11-15T13:47:00Z" w16du:dateUtc="2025-11-15T12:47:00Z"/>
                <w:lang w:val="en-US"/>
              </w:rPr>
            </w:pPr>
            <w:ins w:id="22337" w:author="Multrus, Markus" w:date="2025-11-15T13:47:00Z" w16du:dateUtc="2025-11-15T12:47:00Z">
              <w:r w:rsidRPr="008B3723">
                <w:rPr>
                  <w:lang w:val="en-US"/>
                </w:rPr>
                <w:t>16.57</w:t>
              </w:r>
            </w:ins>
          </w:p>
        </w:tc>
        <w:tc>
          <w:tcPr>
            <w:tcW w:w="0" w:type="auto"/>
          </w:tcPr>
          <w:p w14:paraId="2669A7BD" w14:textId="77777777" w:rsidR="00783109" w:rsidRPr="008B3723" w:rsidRDefault="00783109" w:rsidP="008B1C94">
            <w:pPr>
              <w:pStyle w:val="TAC"/>
              <w:keepLines w:val="0"/>
              <w:rPr>
                <w:ins w:id="22338" w:author="Multrus, Markus" w:date="2025-11-15T13:47:00Z" w16du:dateUtc="2025-11-15T12:47:00Z"/>
                <w:lang w:val="en-US"/>
              </w:rPr>
            </w:pPr>
            <w:ins w:id="22339" w:author="Multrus, Markus" w:date="2025-11-15T13:47:00Z" w16du:dateUtc="2025-11-15T12:47:00Z">
              <w:r w:rsidRPr="008B3723">
                <w:rPr>
                  <w:lang w:val="en-US"/>
                </w:rPr>
                <w:t>2.52</w:t>
              </w:r>
            </w:ins>
          </w:p>
        </w:tc>
      </w:tr>
      <w:tr w:rsidR="00783109" w:rsidRPr="008B3723" w14:paraId="01F8224A" w14:textId="77777777" w:rsidTr="008B1C94">
        <w:trPr>
          <w:jc w:val="center"/>
          <w:ins w:id="22340" w:author="Multrus, Markus" w:date="2025-11-15T13:47:00Z"/>
        </w:trPr>
        <w:tc>
          <w:tcPr>
            <w:tcW w:w="0" w:type="auto"/>
          </w:tcPr>
          <w:p w14:paraId="5507BBC3" w14:textId="77777777" w:rsidR="00783109" w:rsidRPr="008B3723" w:rsidRDefault="00783109" w:rsidP="008B1C94">
            <w:pPr>
              <w:pStyle w:val="TAL"/>
              <w:keepLines w:val="0"/>
              <w:rPr>
                <w:ins w:id="22341" w:author="Multrus, Markus" w:date="2025-11-15T13:47:00Z" w16du:dateUtc="2025-11-15T12:47:00Z"/>
                <w:lang w:val="en-US"/>
              </w:rPr>
            </w:pPr>
            <w:ins w:id="22342" w:author="Multrus, Markus" w:date="2025-11-15T13:47:00Z" w16du:dateUtc="2025-11-15T12:47:00Z">
              <w:r w:rsidRPr="008B3723">
                <w:rPr>
                  <w:lang w:val="en-US"/>
                </w:rPr>
                <w:t>c05</w:t>
              </w:r>
            </w:ins>
          </w:p>
        </w:tc>
        <w:tc>
          <w:tcPr>
            <w:tcW w:w="0" w:type="auto"/>
          </w:tcPr>
          <w:p w14:paraId="24BB03EE" w14:textId="77777777" w:rsidR="00783109" w:rsidRPr="008B3723" w:rsidRDefault="00783109" w:rsidP="008B1C94">
            <w:pPr>
              <w:pStyle w:val="TAL"/>
              <w:keepLines w:val="0"/>
              <w:rPr>
                <w:ins w:id="22343" w:author="Multrus, Markus" w:date="2025-11-15T13:47:00Z" w16du:dateUtc="2025-11-15T12:47:00Z"/>
                <w:lang w:val="en-US"/>
              </w:rPr>
            </w:pPr>
            <w:ins w:id="22344" w:author="Multrus, Markus" w:date="2025-11-15T13:47:00Z" w16du:dateUtc="2025-11-15T12:47:00Z">
              <w:r w:rsidRPr="008B3723">
                <w:rPr>
                  <w:lang w:val="en-US"/>
                </w:rPr>
                <w:t>IVAS, 64 kbps</w:t>
              </w:r>
            </w:ins>
          </w:p>
        </w:tc>
        <w:tc>
          <w:tcPr>
            <w:tcW w:w="0" w:type="auto"/>
          </w:tcPr>
          <w:p w14:paraId="35927E01" w14:textId="77777777" w:rsidR="00783109" w:rsidRPr="008B3723" w:rsidRDefault="00783109" w:rsidP="008B1C94">
            <w:pPr>
              <w:pStyle w:val="TAC"/>
              <w:keepLines w:val="0"/>
              <w:rPr>
                <w:ins w:id="22345" w:author="Multrus, Markus" w:date="2025-11-15T13:47:00Z" w16du:dateUtc="2025-11-15T12:47:00Z"/>
                <w:lang w:val="en-US"/>
              </w:rPr>
            </w:pPr>
            <w:ins w:id="22346" w:author="Multrus, Markus" w:date="2025-11-15T13:47:00Z" w16du:dateUtc="2025-11-15T12:47:00Z">
              <w:r w:rsidRPr="008B3723">
                <w:rPr>
                  <w:lang w:val="en-US"/>
                </w:rPr>
                <w:t>168</w:t>
              </w:r>
            </w:ins>
          </w:p>
        </w:tc>
        <w:tc>
          <w:tcPr>
            <w:tcW w:w="0" w:type="auto"/>
          </w:tcPr>
          <w:p w14:paraId="4FF8BD36" w14:textId="77777777" w:rsidR="00783109" w:rsidRPr="008B3723" w:rsidRDefault="00783109" w:rsidP="008B1C94">
            <w:pPr>
              <w:pStyle w:val="TAC"/>
              <w:keepLines w:val="0"/>
              <w:rPr>
                <w:ins w:id="22347" w:author="Multrus, Markus" w:date="2025-11-15T13:47:00Z" w16du:dateUtc="2025-11-15T12:47:00Z"/>
                <w:lang w:val="en-US"/>
              </w:rPr>
            </w:pPr>
            <w:ins w:id="22348" w:author="Multrus, Markus" w:date="2025-11-15T13:47:00Z" w16du:dateUtc="2025-11-15T12:47:00Z">
              <w:r w:rsidRPr="008B3723">
                <w:rPr>
                  <w:lang w:val="en-US"/>
                </w:rPr>
                <w:t>55.45</w:t>
              </w:r>
            </w:ins>
          </w:p>
        </w:tc>
        <w:tc>
          <w:tcPr>
            <w:tcW w:w="0" w:type="auto"/>
          </w:tcPr>
          <w:p w14:paraId="147F9A16" w14:textId="77777777" w:rsidR="00783109" w:rsidRPr="008B3723" w:rsidRDefault="00783109" w:rsidP="008B1C94">
            <w:pPr>
              <w:pStyle w:val="TAC"/>
              <w:keepLines w:val="0"/>
              <w:rPr>
                <w:ins w:id="22349" w:author="Multrus, Markus" w:date="2025-11-15T13:47:00Z" w16du:dateUtc="2025-11-15T12:47:00Z"/>
                <w:lang w:val="en-US"/>
              </w:rPr>
            </w:pPr>
            <w:ins w:id="22350" w:author="Multrus, Markus" w:date="2025-11-15T13:47:00Z" w16du:dateUtc="2025-11-15T12:47:00Z">
              <w:r w:rsidRPr="008B3723">
                <w:rPr>
                  <w:lang w:val="en-US"/>
                </w:rPr>
                <w:t>19.78</w:t>
              </w:r>
            </w:ins>
          </w:p>
        </w:tc>
        <w:tc>
          <w:tcPr>
            <w:tcW w:w="0" w:type="auto"/>
          </w:tcPr>
          <w:p w14:paraId="7E46ECD2" w14:textId="77777777" w:rsidR="00783109" w:rsidRPr="008B3723" w:rsidRDefault="00783109" w:rsidP="008B1C94">
            <w:pPr>
              <w:pStyle w:val="TAC"/>
              <w:keepLines w:val="0"/>
              <w:rPr>
                <w:ins w:id="22351" w:author="Multrus, Markus" w:date="2025-11-15T13:47:00Z" w16du:dateUtc="2025-11-15T12:47:00Z"/>
                <w:lang w:val="en-US"/>
              </w:rPr>
            </w:pPr>
            <w:ins w:id="22352" w:author="Multrus, Markus" w:date="2025-11-15T13:47:00Z" w16du:dateUtc="2025-11-15T12:47:00Z">
              <w:r w:rsidRPr="008B3723">
                <w:rPr>
                  <w:lang w:val="en-US"/>
                </w:rPr>
                <w:t>3.01</w:t>
              </w:r>
            </w:ins>
          </w:p>
        </w:tc>
      </w:tr>
      <w:tr w:rsidR="00783109" w:rsidRPr="008B3723" w14:paraId="3B807FB6" w14:textId="77777777" w:rsidTr="008B1C94">
        <w:trPr>
          <w:jc w:val="center"/>
          <w:ins w:id="22353" w:author="Multrus, Markus" w:date="2025-11-15T13:47:00Z"/>
        </w:trPr>
        <w:tc>
          <w:tcPr>
            <w:tcW w:w="0" w:type="auto"/>
          </w:tcPr>
          <w:p w14:paraId="274816E0" w14:textId="77777777" w:rsidR="00783109" w:rsidRPr="008B3723" w:rsidRDefault="00783109" w:rsidP="008B1C94">
            <w:pPr>
              <w:pStyle w:val="TAL"/>
              <w:keepLines w:val="0"/>
              <w:rPr>
                <w:ins w:id="22354" w:author="Multrus, Markus" w:date="2025-11-15T13:47:00Z" w16du:dateUtc="2025-11-15T12:47:00Z"/>
                <w:lang w:val="en-US"/>
              </w:rPr>
            </w:pPr>
            <w:ins w:id="22355" w:author="Multrus, Markus" w:date="2025-11-15T13:47:00Z" w16du:dateUtc="2025-11-15T12:47:00Z">
              <w:r w:rsidRPr="008B3723">
                <w:rPr>
                  <w:lang w:val="en-US"/>
                </w:rPr>
                <w:t>c06</w:t>
              </w:r>
            </w:ins>
          </w:p>
        </w:tc>
        <w:tc>
          <w:tcPr>
            <w:tcW w:w="0" w:type="auto"/>
          </w:tcPr>
          <w:p w14:paraId="13A24661" w14:textId="77777777" w:rsidR="00783109" w:rsidRPr="008B3723" w:rsidRDefault="00783109" w:rsidP="008B1C94">
            <w:pPr>
              <w:pStyle w:val="TAL"/>
              <w:keepLines w:val="0"/>
              <w:rPr>
                <w:ins w:id="22356" w:author="Multrus, Markus" w:date="2025-11-15T13:47:00Z" w16du:dateUtc="2025-11-15T12:47:00Z"/>
                <w:lang w:val="en-US"/>
              </w:rPr>
            </w:pPr>
            <w:ins w:id="22357" w:author="Multrus, Markus" w:date="2025-11-15T13:47:00Z" w16du:dateUtc="2025-11-15T12:47:00Z">
              <w:r w:rsidRPr="008B3723">
                <w:rPr>
                  <w:lang w:val="en-US"/>
                </w:rPr>
                <w:t>IVAS, 96 kbps</w:t>
              </w:r>
            </w:ins>
          </w:p>
        </w:tc>
        <w:tc>
          <w:tcPr>
            <w:tcW w:w="0" w:type="auto"/>
          </w:tcPr>
          <w:p w14:paraId="5372A7CA" w14:textId="77777777" w:rsidR="00783109" w:rsidRPr="008B3723" w:rsidRDefault="00783109" w:rsidP="008B1C94">
            <w:pPr>
              <w:pStyle w:val="TAC"/>
              <w:keepLines w:val="0"/>
              <w:rPr>
                <w:ins w:id="22358" w:author="Multrus, Markus" w:date="2025-11-15T13:47:00Z" w16du:dateUtc="2025-11-15T12:47:00Z"/>
                <w:lang w:val="en-US"/>
              </w:rPr>
            </w:pPr>
            <w:ins w:id="22359" w:author="Multrus, Markus" w:date="2025-11-15T13:47:00Z" w16du:dateUtc="2025-11-15T12:47:00Z">
              <w:r w:rsidRPr="008B3723">
                <w:rPr>
                  <w:lang w:val="en-US"/>
                </w:rPr>
                <w:t>168</w:t>
              </w:r>
            </w:ins>
          </w:p>
        </w:tc>
        <w:tc>
          <w:tcPr>
            <w:tcW w:w="0" w:type="auto"/>
          </w:tcPr>
          <w:p w14:paraId="709BE532" w14:textId="77777777" w:rsidR="00783109" w:rsidRPr="008B3723" w:rsidRDefault="00783109" w:rsidP="008B1C94">
            <w:pPr>
              <w:pStyle w:val="TAC"/>
              <w:keepLines w:val="0"/>
              <w:rPr>
                <w:ins w:id="22360" w:author="Multrus, Markus" w:date="2025-11-15T13:47:00Z" w16du:dateUtc="2025-11-15T12:47:00Z"/>
                <w:lang w:val="en-US"/>
              </w:rPr>
            </w:pPr>
            <w:ins w:id="22361" w:author="Multrus, Markus" w:date="2025-11-15T13:47:00Z" w16du:dateUtc="2025-11-15T12:47:00Z">
              <w:r w:rsidRPr="008B3723">
                <w:rPr>
                  <w:lang w:val="en-US"/>
                </w:rPr>
                <w:t>75.67</w:t>
              </w:r>
            </w:ins>
          </w:p>
        </w:tc>
        <w:tc>
          <w:tcPr>
            <w:tcW w:w="0" w:type="auto"/>
          </w:tcPr>
          <w:p w14:paraId="27B48FD3" w14:textId="77777777" w:rsidR="00783109" w:rsidRPr="008B3723" w:rsidRDefault="00783109" w:rsidP="008B1C94">
            <w:pPr>
              <w:pStyle w:val="TAC"/>
              <w:keepLines w:val="0"/>
              <w:rPr>
                <w:ins w:id="22362" w:author="Multrus, Markus" w:date="2025-11-15T13:47:00Z" w16du:dateUtc="2025-11-15T12:47:00Z"/>
                <w:lang w:val="en-US"/>
              </w:rPr>
            </w:pPr>
            <w:ins w:id="22363" w:author="Multrus, Markus" w:date="2025-11-15T13:47:00Z" w16du:dateUtc="2025-11-15T12:47:00Z">
              <w:r w:rsidRPr="008B3723">
                <w:rPr>
                  <w:lang w:val="en-US"/>
                </w:rPr>
                <w:t>15.20</w:t>
              </w:r>
            </w:ins>
          </w:p>
        </w:tc>
        <w:tc>
          <w:tcPr>
            <w:tcW w:w="0" w:type="auto"/>
          </w:tcPr>
          <w:p w14:paraId="54FE5144" w14:textId="77777777" w:rsidR="00783109" w:rsidRPr="008B3723" w:rsidRDefault="00783109" w:rsidP="008B1C94">
            <w:pPr>
              <w:pStyle w:val="TAC"/>
              <w:keepLines w:val="0"/>
              <w:rPr>
                <w:ins w:id="22364" w:author="Multrus, Markus" w:date="2025-11-15T13:47:00Z" w16du:dateUtc="2025-11-15T12:47:00Z"/>
                <w:lang w:val="en-US"/>
              </w:rPr>
            </w:pPr>
            <w:ins w:id="22365" w:author="Multrus, Markus" w:date="2025-11-15T13:47:00Z" w16du:dateUtc="2025-11-15T12:47:00Z">
              <w:r w:rsidRPr="008B3723">
                <w:rPr>
                  <w:lang w:val="en-US"/>
                </w:rPr>
                <w:t>2.31</w:t>
              </w:r>
            </w:ins>
          </w:p>
        </w:tc>
      </w:tr>
      <w:tr w:rsidR="00783109" w:rsidRPr="008B3723" w14:paraId="5E8D614C" w14:textId="77777777" w:rsidTr="008B1C94">
        <w:trPr>
          <w:jc w:val="center"/>
          <w:ins w:id="22366" w:author="Multrus, Markus" w:date="2025-11-15T13:47:00Z"/>
        </w:trPr>
        <w:tc>
          <w:tcPr>
            <w:tcW w:w="0" w:type="auto"/>
          </w:tcPr>
          <w:p w14:paraId="4BB03312" w14:textId="77777777" w:rsidR="00783109" w:rsidRPr="008B3723" w:rsidRDefault="00783109" w:rsidP="008B1C94">
            <w:pPr>
              <w:pStyle w:val="TAL"/>
              <w:keepLines w:val="0"/>
              <w:rPr>
                <w:ins w:id="22367" w:author="Multrus, Markus" w:date="2025-11-15T13:47:00Z" w16du:dateUtc="2025-11-15T12:47:00Z"/>
                <w:lang w:val="en-US"/>
              </w:rPr>
            </w:pPr>
            <w:ins w:id="22368" w:author="Multrus, Markus" w:date="2025-11-15T13:47:00Z" w16du:dateUtc="2025-11-15T12:47:00Z">
              <w:r w:rsidRPr="008B3723">
                <w:rPr>
                  <w:lang w:val="en-US"/>
                </w:rPr>
                <w:t>c07</w:t>
              </w:r>
            </w:ins>
          </w:p>
        </w:tc>
        <w:tc>
          <w:tcPr>
            <w:tcW w:w="0" w:type="auto"/>
          </w:tcPr>
          <w:p w14:paraId="41A41E18" w14:textId="77777777" w:rsidR="00783109" w:rsidRPr="008B3723" w:rsidRDefault="00783109" w:rsidP="008B1C94">
            <w:pPr>
              <w:pStyle w:val="TAL"/>
              <w:keepLines w:val="0"/>
              <w:rPr>
                <w:ins w:id="22369" w:author="Multrus, Markus" w:date="2025-11-15T13:47:00Z" w16du:dateUtc="2025-11-15T12:47:00Z"/>
                <w:lang w:val="en-US"/>
              </w:rPr>
            </w:pPr>
            <w:ins w:id="22370" w:author="Multrus, Markus" w:date="2025-11-15T13:47:00Z" w16du:dateUtc="2025-11-15T12:47:00Z">
              <w:r w:rsidRPr="008B3723">
                <w:rPr>
                  <w:lang w:val="en-US"/>
                </w:rPr>
                <w:t>IVAS, 128 kbps</w:t>
              </w:r>
            </w:ins>
          </w:p>
        </w:tc>
        <w:tc>
          <w:tcPr>
            <w:tcW w:w="0" w:type="auto"/>
          </w:tcPr>
          <w:p w14:paraId="50234F6A" w14:textId="77777777" w:rsidR="00783109" w:rsidRPr="008B3723" w:rsidRDefault="00783109" w:rsidP="008B1C94">
            <w:pPr>
              <w:pStyle w:val="TAC"/>
              <w:keepLines w:val="0"/>
              <w:rPr>
                <w:ins w:id="22371" w:author="Multrus, Markus" w:date="2025-11-15T13:47:00Z" w16du:dateUtc="2025-11-15T12:47:00Z"/>
                <w:lang w:val="en-US"/>
              </w:rPr>
            </w:pPr>
            <w:ins w:id="22372" w:author="Multrus, Markus" w:date="2025-11-15T13:47:00Z" w16du:dateUtc="2025-11-15T12:47:00Z">
              <w:r w:rsidRPr="008B3723">
                <w:rPr>
                  <w:lang w:val="en-US"/>
                </w:rPr>
                <w:t>168</w:t>
              </w:r>
            </w:ins>
          </w:p>
        </w:tc>
        <w:tc>
          <w:tcPr>
            <w:tcW w:w="0" w:type="auto"/>
          </w:tcPr>
          <w:p w14:paraId="75AA8765" w14:textId="77777777" w:rsidR="00783109" w:rsidRPr="008B3723" w:rsidRDefault="00783109" w:rsidP="008B1C94">
            <w:pPr>
              <w:pStyle w:val="TAC"/>
              <w:keepLines w:val="0"/>
              <w:rPr>
                <w:ins w:id="22373" w:author="Multrus, Markus" w:date="2025-11-15T13:47:00Z" w16du:dateUtc="2025-11-15T12:47:00Z"/>
                <w:lang w:val="en-US"/>
              </w:rPr>
            </w:pPr>
            <w:ins w:id="22374" w:author="Multrus, Markus" w:date="2025-11-15T13:47:00Z" w16du:dateUtc="2025-11-15T12:47:00Z">
              <w:r w:rsidRPr="008B3723">
                <w:rPr>
                  <w:lang w:val="en-US"/>
                </w:rPr>
                <w:t>78.81</w:t>
              </w:r>
            </w:ins>
          </w:p>
        </w:tc>
        <w:tc>
          <w:tcPr>
            <w:tcW w:w="0" w:type="auto"/>
          </w:tcPr>
          <w:p w14:paraId="2A19317E" w14:textId="77777777" w:rsidR="00783109" w:rsidRPr="008B3723" w:rsidRDefault="00783109" w:rsidP="008B1C94">
            <w:pPr>
              <w:pStyle w:val="TAC"/>
              <w:keepLines w:val="0"/>
              <w:rPr>
                <w:ins w:id="22375" w:author="Multrus, Markus" w:date="2025-11-15T13:47:00Z" w16du:dateUtc="2025-11-15T12:47:00Z"/>
                <w:lang w:val="en-US"/>
              </w:rPr>
            </w:pPr>
            <w:ins w:id="22376" w:author="Multrus, Markus" w:date="2025-11-15T13:47:00Z" w16du:dateUtc="2025-11-15T12:47:00Z">
              <w:r w:rsidRPr="008B3723">
                <w:rPr>
                  <w:lang w:val="en-US"/>
                </w:rPr>
                <w:t>16.41</w:t>
              </w:r>
            </w:ins>
          </w:p>
        </w:tc>
        <w:tc>
          <w:tcPr>
            <w:tcW w:w="0" w:type="auto"/>
          </w:tcPr>
          <w:p w14:paraId="238C75BC" w14:textId="77777777" w:rsidR="00783109" w:rsidRPr="008B3723" w:rsidRDefault="00783109" w:rsidP="008B1C94">
            <w:pPr>
              <w:pStyle w:val="TAC"/>
              <w:keepLines w:val="0"/>
              <w:rPr>
                <w:ins w:id="22377" w:author="Multrus, Markus" w:date="2025-11-15T13:47:00Z" w16du:dateUtc="2025-11-15T12:47:00Z"/>
                <w:lang w:val="en-US"/>
              </w:rPr>
            </w:pPr>
            <w:ins w:id="22378" w:author="Multrus, Markus" w:date="2025-11-15T13:47:00Z" w16du:dateUtc="2025-11-15T12:47:00Z">
              <w:r w:rsidRPr="008B3723">
                <w:rPr>
                  <w:lang w:val="en-US"/>
                </w:rPr>
                <w:t>2.50</w:t>
              </w:r>
            </w:ins>
          </w:p>
        </w:tc>
      </w:tr>
      <w:tr w:rsidR="00783109" w:rsidRPr="008B3723" w14:paraId="62D6D1FB" w14:textId="77777777" w:rsidTr="008B1C94">
        <w:trPr>
          <w:jc w:val="center"/>
          <w:ins w:id="22379" w:author="Multrus, Markus" w:date="2025-11-15T13:47:00Z"/>
        </w:trPr>
        <w:tc>
          <w:tcPr>
            <w:tcW w:w="0" w:type="auto"/>
          </w:tcPr>
          <w:p w14:paraId="70DA7CB2" w14:textId="77777777" w:rsidR="00783109" w:rsidRPr="008B3723" w:rsidRDefault="00783109" w:rsidP="008B1C94">
            <w:pPr>
              <w:pStyle w:val="TAL"/>
              <w:keepLines w:val="0"/>
              <w:rPr>
                <w:ins w:id="22380" w:author="Multrus, Markus" w:date="2025-11-15T13:47:00Z" w16du:dateUtc="2025-11-15T12:47:00Z"/>
                <w:lang w:val="en-US"/>
              </w:rPr>
            </w:pPr>
            <w:ins w:id="22381" w:author="Multrus, Markus" w:date="2025-11-15T13:47:00Z" w16du:dateUtc="2025-11-15T12:47:00Z">
              <w:r w:rsidRPr="008B3723">
                <w:rPr>
                  <w:lang w:val="en-US"/>
                </w:rPr>
                <w:t>c08</w:t>
              </w:r>
            </w:ins>
          </w:p>
        </w:tc>
        <w:tc>
          <w:tcPr>
            <w:tcW w:w="0" w:type="auto"/>
          </w:tcPr>
          <w:p w14:paraId="08EE9B93" w14:textId="77777777" w:rsidR="00783109" w:rsidRPr="008B3723" w:rsidRDefault="00783109" w:rsidP="008B1C94">
            <w:pPr>
              <w:pStyle w:val="TAL"/>
              <w:keepLines w:val="0"/>
              <w:rPr>
                <w:ins w:id="22382" w:author="Multrus, Markus" w:date="2025-11-15T13:47:00Z" w16du:dateUtc="2025-11-15T12:47:00Z"/>
                <w:lang w:val="en-US"/>
              </w:rPr>
            </w:pPr>
            <w:ins w:id="22383" w:author="Multrus, Markus" w:date="2025-11-15T13:47:00Z" w16du:dateUtc="2025-11-15T12:47:00Z">
              <w:r w:rsidRPr="008B3723">
                <w:rPr>
                  <w:lang w:val="en-US"/>
                </w:rPr>
                <w:t>IVAS, 256 kbps</w:t>
              </w:r>
            </w:ins>
          </w:p>
        </w:tc>
        <w:tc>
          <w:tcPr>
            <w:tcW w:w="0" w:type="auto"/>
          </w:tcPr>
          <w:p w14:paraId="44D300E3" w14:textId="77777777" w:rsidR="00783109" w:rsidRPr="008B3723" w:rsidRDefault="00783109" w:rsidP="008B1C94">
            <w:pPr>
              <w:pStyle w:val="TAC"/>
              <w:keepLines w:val="0"/>
              <w:rPr>
                <w:ins w:id="22384" w:author="Multrus, Markus" w:date="2025-11-15T13:47:00Z" w16du:dateUtc="2025-11-15T12:47:00Z"/>
                <w:lang w:val="en-US"/>
              </w:rPr>
            </w:pPr>
            <w:ins w:id="22385" w:author="Multrus, Markus" w:date="2025-11-15T13:47:00Z" w16du:dateUtc="2025-11-15T12:47:00Z">
              <w:r w:rsidRPr="008B3723">
                <w:rPr>
                  <w:lang w:val="en-US"/>
                </w:rPr>
                <w:t>168</w:t>
              </w:r>
            </w:ins>
          </w:p>
        </w:tc>
        <w:tc>
          <w:tcPr>
            <w:tcW w:w="0" w:type="auto"/>
          </w:tcPr>
          <w:p w14:paraId="6DD5DDED" w14:textId="77777777" w:rsidR="00783109" w:rsidRPr="008B3723" w:rsidRDefault="00783109" w:rsidP="008B1C94">
            <w:pPr>
              <w:pStyle w:val="TAC"/>
              <w:keepLines w:val="0"/>
              <w:rPr>
                <w:ins w:id="22386" w:author="Multrus, Markus" w:date="2025-11-15T13:47:00Z" w16du:dateUtc="2025-11-15T12:47:00Z"/>
                <w:lang w:val="en-US"/>
              </w:rPr>
            </w:pPr>
            <w:ins w:id="22387" w:author="Multrus, Markus" w:date="2025-11-15T13:47:00Z" w16du:dateUtc="2025-11-15T12:47:00Z">
              <w:r w:rsidRPr="008B3723">
                <w:rPr>
                  <w:lang w:val="en-US"/>
                </w:rPr>
                <w:t>88.88</w:t>
              </w:r>
            </w:ins>
          </w:p>
        </w:tc>
        <w:tc>
          <w:tcPr>
            <w:tcW w:w="0" w:type="auto"/>
          </w:tcPr>
          <w:p w14:paraId="40AFC8A8" w14:textId="77777777" w:rsidR="00783109" w:rsidRPr="008B3723" w:rsidRDefault="00783109" w:rsidP="008B1C94">
            <w:pPr>
              <w:pStyle w:val="TAC"/>
              <w:keepLines w:val="0"/>
              <w:rPr>
                <w:ins w:id="22388" w:author="Multrus, Markus" w:date="2025-11-15T13:47:00Z" w16du:dateUtc="2025-11-15T12:47:00Z"/>
                <w:lang w:val="en-US"/>
              </w:rPr>
            </w:pPr>
            <w:ins w:id="22389" w:author="Multrus, Markus" w:date="2025-11-15T13:47:00Z" w16du:dateUtc="2025-11-15T12:47:00Z">
              <w:r w:rsidRPr="008B3723">
                <w:rPr>
                  <w:lang w:val="en-US"/>
                </w:rPr>
                <w:t>12.15</w:t>
              </w:r>
            </w:ins>
          </w:p>
        </w:tc>
        <w:tc>
          <w:tcPr>
            <w:tcW w:w="0" w:type="auto"/>
          </w:tcPr>
          <w:p w14:paraId="32B19CBD" w14:textId="77777777" w:rsidR="00783109" w:rsidRPr="008B3723" w:rsidRDefault="00783109" w:rsidP="008B1C94">
            <w:pPr>
              <w:pStyle w:val="TAC"/>
              <w:keepLines w:val="0"/>
              <w:rPr>
                <w:ins w:id="22390" w:author="Multrus, Markus" w:date="2025-11-15T13:47:00Z" w16du:dateUtc="2025-11-15T12:47:00Z"/>
                <w:lang w:val="en-US"/>
              </w:rPr>
            </w:pPr>
            <w:ins w:id="22391" w:author="Multrus, Markus" w:date="2025-11-15T13:47:00Z" w16du:dateUtc="2025-11-15T12:47:00Z">
              <w:r w:rsidRPr="008B3723">
                <w:rPr>
                  <w:lang w:val="en-US"/>
                </w:rPr>
                <w:t>1.85</w:t>
              </w:r>
            </w:ins>
          </w:p>
        </w:tc>
      </w:tr>
    </w:tbl>
    <w:p w14:paraId="6642636C" w14:textId="77777777" w:rsidR="00783109" w:rsidRPr="008B3723" w:rsidRDefault="00783109" w:rsidP="00783109">
      <w:pPr>
        <w:rPr>
          <w:ins w:id="22392" w:author="Multrus, Markus" w:date="2025-11-15T13:47:00Z" w16du:dateUtc="2025-11-15T12:47:00Z"/>
          <w:lang w:val="en-US"/>
        </w:rPr>
      </w:pPr>
    </w:p>
    <w:p w14:paraId="1BED0CE3" w14:textId="5B2B1CE5" w:rsidR="00783109" w:rsidRPr="008B3723" w:rsidRDefault="004B234B" w:rsidP="00783109">
      <w:pPr>
        <w:pStyle w:val="FL"/>
        <w:rPr>
          <w:ins w:id="22393" w:author="Multrus, Markus" w:date="2025-11-15T13:47:00Z" w16du:dateUtc="2025-11-15T12:47:00Z"/>
          <w:lang w:val="en-US"/>
        </w:rPr>
      </w:pPr>
      <w:ins w:id="22394" w:author="Multrus, Markus" w:date="2025-11-18T09:41:00Z" w16du:dateUtc="2025-11-18T15:41:00Z">
        <w:r w:rsidRPr="008B3723">
          <w:rPr>
            <w:lang w:val="en-US"/>
          </w:rPr>
          <w:lastRenderedPageBreak/>
          <w:drawing>
            <wp:inline distT="0" distB="0" distL="0" distR="0" wp14:anchorId="20005DB4" wp14:editId="568A7412">
              <wp:extent cx="6120765" cy="4208145"/>
              <wp:effectExtent l="0" t="0" r="635" b="0"/>
              <wp:docPr id="4051444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4446" name="Grafik 40514446"/>
                      <pic:cNvPicPr/>
                    </pic:nvPicPr>
                    <pic:blipFill>
                      <a:blip r:embed="rId118">
                        <a:extLst>
                          <a:ext uri="{96DAC541-7B7A-43D3-8B79-37D633B846F1}">
                            <asvg:svgBlip xmlns:asvg="http://schemas.microsoft.com/office/drawing/2016/SVG/main" r:embed="rId119"/>
                          </a:ext>
                        </a:extLst>
                      </a:blip>
                      <a:stretch>
                        <a:fillRect/>
                      </a:stretch>
                    </pic:blipFill>
                    <pic:spPr>
                      <a:xfrm>
                        <a:off x="0" y="0"/>
                        <a:ext cx="6120765" cy="4208145"/>
                      </a:xfrm>
                      <a:prstGeom prst="rect">
                        <a:avLst/>
                      </a:prstGeom>
                    </pic:spPr>
                  </pic:pic>
                </a:graphicData>
              </a:graphic>
            </wp:inline>
          </w:drawing>
        </w:r>
      </w:ins>
    </w:p>
    <w:p w14:paraId="70143475" w14:textId="7021673C" w:rsidR="00783109" w:rsidRPr="008B3723" w:rsidRDefault="00783109" w:rsidP="00783109">
      <w:pPr>
        <w:pStyle w:val="TF"/>
        <w:rPr>
          <w:ins w:id="22395" w:author="Multrus, Markus" w:date="2025-11-15T13:47:00Z" w16du:dateUtc="2025-11-15T12:47:00Z"/>
          <w:lang w:val="en-US"/>
        </w:rPr>
      </w:pPr>
      <w:ins w:id="22396" w:author="Multrus, Markus" w:date="2025-11-15T13:47:00Z" w16du:dateUtc="2025-11-15T12:47:00Z">
        <w:r w:rsidRPr="008B3723">
          <w:rPr>
            <w:lang w:val="en-US"/>
          </w:rPr>
          <w:t>Figure </w:t>
        </w:r>
      </w:ins>
      <w:ins w:id="22397" w:author="Multrus, Markus" w:date="2025-11-16T14:02:00Z" w16du:dateUtc="2025-11-16T20:02:00Z">
        <w:r w:rsidR="008E00E8" w:rsidRPr="008B3723">
          <w:rPr>
            <w:lang w:val="en-US"/>
          </w:rPr>
          <w:t>9.6-14</w:t>
        </w:r>
      </w:ins>
      <w:ins w:id="22398" w:author="Multrus, Markus" w:date="2025-11-15T13:47:00Z" w16du:dateUtc="2025-11-15T12:47:00Z">
        <w:r w:rsidRPr="008B3723">
          <w:rPr>
            <w:lang w:val="en-US"/>
          </w:rPr>
          <w:t>: results per condition for experiment BS1534-8</w:t>
        </w:r>
      </w:ins>
    </w:p>
    <w:p w14:paraId="522D5E18" w14:textId="77777777" w:rsidR="00783109" w:rsidRPr="008B3723" w:rsidRDefault="00783109" w:rsidP="00783109">
      <w:pPr>
        <w:rPr>
          <w:ins w:id="22399" w:author="Multrus, Markus" w:date="2025-11-15T13:47:00Z" w16du:dateUtc="2025-11-15T12:47:00Z"/>
          <w:lang w:val="en-US"/>
        </w:rPr>
      </w:pPr>
    </w:p>
    <w:p w14:paraId="317FA6A5" w14:textId="5CF4747E" w:rsidR="00783109" w:rsidRPr="008B3723" w:rsidRDefault="00783109" w:rsidP="00783109">
      <w:pPr>
        <w:pStyle w:val="TH"/>
        <w:rPr>
          <w:ins w:id="22400" w:author="Multrus, Markus" w:date="2025-11-15T13:47:00Z" w16du:dateUtc="2025-11-15T12:47:00Z"/>
          <w:lang w:val="en-US"/>
        </w:rPr>
      </w:pPr>
      <w:ins w:id="22401" w:author="Multrus, Markus" w:date="2025-11-15T13:47:00Z" w16du:dateUtc="2025-11-15T12:47:00Z">
        <w:r w:rsidRPr="008B3723">
          <w:rPr>
            <w:lang w:val="en-US"/>
          </w:rPr>
          <w:t>Table </w:t>
        </w:r>
      </w:ins>
      <w:ins w:id="22402" w:author="Multrus, Markus" w:date="2025-11-16T13:14:00Z" w16du:dateUtc="2025-11-16T19:14:00Z">
        <w:r w:rsidR="004D13AA" w:rsidRPr="008B3723">
          <w:rPr>
            <w:lang w:val="en-US"/>
          </w:rPr>
          <w:t>9.6-20</w:t>
        </w:r>
      </w:ins>
      <w:ins w:id="22403" w:author="Multrus, Markus" w:date="2025-11-15T13:47:00Z" w16du:dateUtc="2025-11-15T12:47:00Z">
        <w:r w:rsidRPr="008B3723">
          <w:rPr>
            <w:lang w:val="en-US"/>
          </w:rPr>
          <w:t>: statistical significance analysis for experiment BS1534-8</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783109" w:rsidRPr="008B3723" w14:paraId="7F5F8DD0" w14:textId="77777777" w:rsidTr="008B1C94">
        <w:trPr>
          <w:jc w:val="center"/>
          <w:ins w:id="22404" w:author="Multrus, Markus" w:date="2025-11-15T13:47:00Z"/>
        </w:trPr>
        <w:tc>
          <w:tcPr>
            <w:tcW w:w="0" w:type="auto"/>
            <w:gridSpan w:val="3"/>
          </w:tcPr>
          <w:p w14:paraId="0928DF50" w14:textId="77777777" w:rsidR="00783109" w:rsidRPr="008B3723" w:rsidRDefault="00783109" w:rsidP="008B1C94">
            <w:pPr>
              <w:pStyle w:val="TAH"/>
              <w:rPr>
                <w:ins w:id="22405" w:author="Multrus, Markus" w:date="2025-11-15T13:47:00Z" w16du:dateUtc="2025-11-15T12:47:00Z"/>
                <w:rStyle w:val="Fett"/>
                <w:b/>
                <w:bCs w:val="0"/>
                <w:lang w:val="en-US"/>
              </w:rPr>
            </w:pPr>
            <w:ins w:id="22406" w:author="Multrus, Markus" w:date="2025-11-15T13:47:00Z" w16du:dateUtc="2025-11-15T12:47:00Z">
              <w:r w:rsidRPr="008B3723">
                <w:rPr>
                  <w:rStyle w:val="Fett"/>
                  <w:lang w:val="en-US"/>
                </w:rPr>
                <w:t>CuT</w:t>
              </w:r>
            </w:ins>
          </w:p>
        </w:tc>
        <w:tc>
          <w:tcPr>
            <w:tcW w:w="0" w:type="auto"/>
            <w:gridSpan w:val="3"/>
          </w:tcPr>
          <w:p w14:paraId="000BAB9A" w14:textId="77777777" w:rsidR="00783109" w:rsidRPr="008B3723" w:rsidRDefault="00783109" w:rsidP="008B1C94">
            <w:pPr>
              <w:pStyle w:val="TAH"/>
              <w:rPr>
                <w:ins w:id="22407" w:author="Multrus, Markus" w:date="2025-11-15T13:47:00Z" w16du:dateUtc="2025-11-15T12:47:00Z"/>
                <w:rStyle w:val="Fett"/>
                <w:b/>
                <w:bCs w:val="0"/>
                <w:lang w:val="en-US"/>
              </w:rPr>
            </w:pPr>
            <w:ins w:id="22408" w:author="Multrus, Markus" w:date="2025-11-15T13:47:00Z" w16du:dateUtc="2025-11-15T12:47:00Z">
              <w:r w:rsidRPr="008B3723">
                <w:rPr>
                  <w:rStyle w:val="Fett"/>
                  <w:lang w:val="en-US"/>
                </w:rPr>
                <w:t>Reference</w:t>
              </w:r>
            </w:ins>
          </w:p>
        </w:tc>
        <w:tc>
          <w:tcPr>
            <w:tcW w:w="0" w:type="auto"/>
            <w:gridSpan w:val="4"/>
          </w:tcPr>
          <w:p w14:paraId="5AC2D483" w14:textId="77777777" w:rsidR="00783109" w:rsidRPr="008B3723" w:rsidRDefault="00783109" w:rsidP="008B1C94">
            <w:pPr>
              <w:pStyle w:val="TAH"/>
              <w:rPr>
                <w:ins w:id="22409" w:author="Multrus, Markus" w:date="2025-11-15T13:47:00Z" w16du:dateUtc="2025-11-15T12:47:00Z"/>
                <w:rStyle w:val="Fett"/>
                <w:b/>
                <w:bCs w:val="0"/>
                <w:lang w:val="en-US"/>
              </w:rPr>
            </w:pPr>
            <w:ins w:id="22410" w:author="Multrus, Markus" w:date="2025-11-15T13:47:00Z" w16du:dateUtc="2025-11-15T12:47:00Z">
              <w:r w:rsidRPr="008B3723">
                <w:rPr>
                  <w:rStyle w:val="Fett"/>
                  <w:lang w:val="en-US"/>
                </w:rPr>
                <w:t>Evaluation</w:t>
              </w:r>
            </w:ins>
          </w:p>
        </w:tc>
      </w:tr>
      <w:tr w:rsidR="00783109" w:rsidRPr="008B3723" w14:paraId="75058C6F" w14:textId="77777777" w:rsidTr="008B1C94">
        <w:trPr>
          <w:jc w:val="center"/>
          <w:ins w:id="22411" w:author="Multrus, Markus" w:date="2025-11-15T13:47:00Z"/>
        </w:trPr>
        <w:tc>
          <w:tcPr>
            <w:tcW w:w="0" w:type="auto"/>
          </w:tcPr>
          <w:p w14:paraId="0FD06571" w14:textId="77777777" w:rsidR="00783109" w:rsidRPr="008B3723" w:rsidRDefault="00783109" w:rsidP="008B1C94">
            <w:pPr>
              <w:pStyle w:val="TAH"/>
              <w:rPr>
                <w:ins w:id="22412" w:author="Multrus, Markus" w:date="2025-11-15T13:47:00Z" w16du:dateUtc="2025-11-15T12:47:00Z"/>
                <w:rStyle w:val="Fett"/>
                <w:b/>
                <w:bCs w:val="0"/>
                <w:lang w:val="en-US"/>
              </w:rPr>
            </w:pPr>
            <w:ins w:id="22413" w:author="Multrus, Markus" w:date="2025-11-15T13:47:00Z" w16du:dateUtc="2025-11-15T12:47:00Z">
              <w:r w:rsidRPr="008B3723">
                <w:rPr>
                  <w:rStyle w:val="Fett"/>
                  <w:lang w:val="en-US"/>
                </w:rPr>
                <w:t>Condition</w:t>
              </w:r>
            </w:ins>
          </w:p>
        </w:tc>
        <w:tc>
          <w:tcPr>
            <w:tcW w:w="0" w:type="auto"/>
          </w:tcPr>
          <w:p w14:paraId="48D063B6" w14:textId="77777777" w:rsidR="00783109" w:rsidRPr="008B3723" w:rsidRDefault="00783109" w:rsidP="008B1C94">
            <w:pPr>
              <w:pStyle w:val="TAH"/>
              <w:rPr>
                <w:ins w:id="22414" w:author="Multrus, Markus" w:date="2025-11-15T13:47:00Z" w16du:dateUtc="2025-11-15T12:47:00Z"/>
                <w:rStyle w:val="Fett"/>
                <w:b/>
                <w:bCs w:val="0"/>
                <w:lang w:val="en-US"/>
              </w:rPr>
            </w:pPr>
            <w:ins w:id="22415" w:author="Multrus, Markus" w:date="2025-11-15T13:47:00Z" w16du:dateUtc="2025-11-15T12:47:00Z">
              <w:r w:rsidRPr="008B3723">
                <w:rPr>
                  <w:rStyle w:val="Fett"/>
                  <w:lang w:val="en-US"/>
                </w:rPr>
                <w:t>Score</w:t>
              </w:r>
            </w:ins>
          </w:p>
        </w:tc>
        <w:tc>
          <w:tcPr>
            <w:tcW w:w="0" w:type="auto"/>
          </w:tcPr>
          <w:p w14:paraId="7D8E17C7" w14:textId="77777777" w:rsidR="00783109" w:rsidRPr="008B3723" w:rsidRDefault="00783109" w:rsidP="008B1C94">
            <w:pPr>
              <w:pStyle w:val="TAH"/>
              <w:rPr>
                <w:ins w:id="22416" w:author="Multrus, Markus" w:date="2025-11-15T13:47:00Z" w16du:dateUtc="2025-11-15T12:47:00Z"/>
                <w:rStyle w:val="Fett"/>
                <w:b/>
                <w:bCs w:val="0"/>
                <w:lang w:val="en-US"/>
              </w:rPr>
            </w:pPr>
            <w:ins w:id="22417" w:author="Multrus, Markus" w:date="2025-11-15T13:47:00Z" w16du:dateUtc="2025-11-15T12:47:00Z">
              <w:r w:rsidRPr="008B3723">
                <w:rPr>
                  <w:rStyle w:val="Fett"/>
                  <w:lang w:val="en-US"/>
                </w:rPr>
                <w:t>STD</w:t>
              </w:r>
            </w:ins>
          </w:p>
        </w:tc>
        <w:tc>
          <w:tcPr>
            <w:tcW w:w="0" w:type="auto"/>
          </w:tcPr>
          <w:p w14:paraId="4F332541" w14:textId="77777777" w:rsidR="00783109" w:rsidRPr="008B3723" w:rsidRDefault="00783109" w:rsidP="008B1C94">
            <w:pPr>
              <w:pStyle w:val="TAH"/>
              <w:rPr>
                <w:ins w:id="22418" w:author="Multrus, Markus" w:date="2025-11-15T13:47:00Z" w16du:dateUtc="2025-11-15T12:47:00Z"/>
                <w:rStyle w:val="Fett"/>
                <w:b/>
                <w:bCs w:val="0"/>
                <w:lang w:val="en-US"/>
              </w:rPr>
            </w:pPr>
            <w:ins w:id="22419" w:author="Multrus, Markus" w:date="2025-11-15T13:47:00Z" w16du:dateUtc="2025-11-15T12:47:00Z">
              <w:r w:rsidRPr="008B3723">
                <w:rPr>
                  <w:rStyle w:val="Fett"/>
                  <w:lang w:val="en-US"/>
                </w:rPr>
                <w:t>Condition</w:t>
              </w:r>
            </w:ins>
          </w:p>
        </w:tc>
        <w:tc>
          <w:tcPr>
            <w:tcW w:w="0" w:type="auto"/>
          </w:tcPr>
          <w:p w14:paraId="7829011B" w14:textId="77777777" w:rsidR="00783109" w:rsidRPr="008B3723" w:rsidRDefault="00783109" w:rsidP="008B1C94">
            <w:pPr>
              <w:pStyle w:val="TAH"/>
              <w:rPr>
                <w:ins w:id="22420" w:author="Multrus, Markus" w:date="2025-11-15T13:47:00Z" w16du:dateUtc="2025-11-15T12:47:00Z"/>
                <w:rStyle w:val="Fett"/>
                <w:b/>
                <w:bCs w:val="0"/>
                <w:lang w:val="en-US"/>
              </w:rPr>
            </w:pPr>
            <w:ins w:id="22421" w:author="Multrus, Markus" w:date="2025-11-15T13:47:00Z" w16du:dateUtc="2025-11-15T12:47:00Z">
              <w:r w:rsidRPr="008B3723">
                <w:rPr>
                  <w:rStyle w:val="Fett"/>
                  <w:lang w:val="en-US"/>
                </w:rPr>
                <w:t>Score</w:t>
              </w:r>
            </w:ins>
          </w:p>
        </w:tc>
        <w:tc>
          <w:tcPr>
            <w:tcW w:w="0" w:type="auto"/>
          </w:tcPr>
          <w:p w14:paraId="581C687C" w14:textId="77777777" w:rsidR="00783109" w:rsidRPr="008B3723" w:rsidRDefault="00783109" w:rsidP="008B1C94">
            <w:pPr>
              <w:pStyle w:val="TAH"/>
              <w:rPr>
                <w:ins w:id="22422" w:author="Multrus, Markus" w:date="2025-11-15T13:47:00Z" w16du:dateUtc="2025-11-15T12:47:00Z"/>
                <w:rStyle w:val="Fett"/>
                <w:b/>
                <w:bCs w:val="0"/>
                <w:lang w:val="en-US"/>
              </w:rPr>
            </w:pPr>
            <w:ins w:id="22423" w:author="Multrus, Markus" w:date="2025-11-15T13:47:00Z" w16du:dateUtc="2025-11-15T12:47:00Z">
              <w:r w:rsidRPr="008B3723">
                <w:rPr>
                  <w:rStyle w:val="Fett"/>
                  <w:lang w:val="en-US"/>
                </w:rPr>
                <w:t>STD</w:t>
              </w:r>
            </w:ins>
          </w:p>
        </w:tc>
        <w:tc>
          <w:tcPr>
            <w:tcW w:w="0" w:type="auto"/>
          </w:tcPr>
          <w:p w14:paraId="54E14AAA" w14:textId="77777777" w:rsidR="00783109" w:rsidRPr="008B3723" w:rsidRDefault="00783109" w:rsidP="008B1C94">
            <w:pPr>
              <w:pStyle w:val="TAH"/>
              <w:rPr>
                <w:ins w:id="22424" w:author="Multrus, Markus" w:date="2025-11-15T13:47:00Z" w16du:dateUtc="2025-11-15T12:47:00Z"/>
                <w:rStyle w:val="Fett"/>
                <w:b/>
                <w:bCs w:val="0"/>
                <w:lang w:val="en-US"/>
              </w:rPr>
            </w:pPr>
            <w:ins w:id="22425" w:author="Multrus, Markus" w:date="2025-11-15T13:47:00Z" w16du:dateUtc="2025-11-15T12:47:00Z">
              <w:r w:rsidRPr="008B3723">
                <w:rPr>
                  <w:rStyle w:val="Fett"/>
                  <w:lang w:val="en-US"/>
                </w:rPr>
                <w:t>ΔScore</w:t>
              </w:r>
            </w:ins>
          </w:p>
        </w:tc>
        <w:tc>
          <w:tcPr>
            <w:tcW w:w="0" w:type="auto"/>
          </w:tcPr>
          <w:p w14:paraId="61FA51FE" w14:textId="77777777" w:rsidR="00783109" w:rsidRPr="008B3723" w:rsidRDefault="00783109" w:rsidP="008B1C94">
            <w:pPr>
              <w:pStyle w:val="TAH"/>
              <w:rPr>
                <w:ins w:id="22426" w:author="Multrus, Markus" w:date="2025-11-15T13:47:00Z" w16du:dateUtc="2025-11-15T12:47:00Z"/>
                <w:rStyle w:val="Fett"/>
                <w:b/>
                <w:bCs w:val="0"/>
                <w:lang w:val="en-US"/>
              </w:rPr>
            </w:pPr>
            <w:ins w:id="22427" w:author="Multrus, Markus" w:date="2025-11-15T13:47:00Z" w16du:dateUtc="2025-11-15T12:47:00Z">
              <w:r w:rsidRPr="008B3723">
                <w:rPr>
                  <w:rStyle w:val="Fett"/>
                  <w:lang w:val="en-US"/>
                </w:rPr>
                <w:t>T-Stat</w:t>
              </w:r>
            </w:ins>
          </w:p>
        </w:tc>
        <w:tc>
          <w:tcPr>
            <w:tcW w:w="0" w:type="auto"/>
          </w:tcPr>
          <w:p w14:paraId="5B286F3D" w14:textId="77777777" w:rsidR="00783109" w:rsidRPr="008B3723" w:rsidRDefault="00783109" w:rsidP="008B1C94">
            <w:pPr>
              <w:pStyle w:val="TAH"/>
              <w:rPr>
                <w:ins w:id="22428" w:author="Multrus, Markus" w:date="2025-11-15T13:47:00Z" w16du:dateUtc="2025-11-15T12:47:00Z"/>
                <w:rStyle w:val="Fett"/>
                <w:b/>
                <w:bCs w:val="0"/>
                <w:lang w:val="en-US"/>
              </w:rPr>
            </w:pPr>
            <w:ins w:id="22429" w:author="Multrus, Markus" w:date="2025-11-15T13:47:00Z" w16du:dateUtc="2025-11-15T12:47:00Z">
              <w:r w:rsidRPr="008B3723">
                <w:rPr>
                  <w:rStyle w:val="Fett"/>
                  <w:lang w:val="en-US"/>
                </w:rPr>
                <w:t>p-value</w:t>
              </w:r>
            </w:ins>
          </w:p>
        </w:tc>
        <w:tc>
          <w:tcPr>
            <w:tcW w:w="0" w:type="auto"/>
          </w:tcPr>
          <w:p w14:paraId="39405B91" w14:textId="77777777" w:rsidR="00783109" w:rsidRPr="008B3723" w:rsidRDefault="00783109" w:rsidP="008B1C94">
            <w:pPr>
              <w:pStyle w:val="TAH"/>
              <w:rPr>
                <w:ins w:id="22430" w:author="Multrus, Markus" w:date="2025-11-15T13:47:00Z" w16du:dateUtc="2025-11-15T12:47:00Z"/>
                <w:rStyle w:val="Fett"/>
                <w:b/>
                <w:bCs w:val="0"/>
                <w:lang w:val="en-US"/>
              </w:rPr>
            </w:pPr>
            <w:ins w:id="22431" w:author="Multrus, Markus" w:date="2025-11-15T13:47:00Z" w16du:dateUtc="2025-11-15T12:47:00Z">
              <w:r w:rsidRPr="008B3723">
                <w:rPr>
                  <w:rStyle w:val="Fett"/>
                  <w:lang w:val="en-US"/>
                </w:rPr>
                <w:t>Result</w:t>
              </w:r>
            </w:ins>
          </w:p>
        </w:tc>
      </w:tr>
      <w:tr w:rsidR="00783109" w:rsidRPr="008B3723" w14:paraId="21C81183" w14:textId="77777777" w:rsidTr="008B1C94">
        <w:trPr>
          <w:jc w:val="center"/>
          <w:ins w:id="22432" w:author="Multrus, Markus" w:date="2025-11-15T13:47:00Z"/>
        </w:trPr>
        <w:tc>
          <w:tcPr>
            <w:tcW w:w="0" w:type="auto"/>
          </w:tcPr>
          <w:p w14:paraId="70E97874" w14:textId="77777777" w:rsidR="00783109" w:rsidRPr="008B3723" w:rsidRDefault="00783109" w:rsidP="008B1C94">
            <w:pPr>
              <w:pStyle w:val="TAL"/>
              <w:keepNext w:val="0"/>
              <w:keepLines w:val="0"/>
              <w:rPr>
                <w:ins w:id="22433" w:author="Multrus, Markus" w:date="2025-11-15T13:47:00Z" w16du:dateUtc="2025-11-15T12:47:00Z"/>
                <w:rStyle w:val="Fett"/>
                <w:lang w:val="en-US"/>
              </w:rPr>
            </w:pPr>
            <w:ins w:id="22434" w:author="Multrus, Markus" w:date="2025-11-15T13:47:00Z" w16du:dateUtc="2025-11-15T12:47:00Z">
              <w:r w:rsidRPr="008B3723">
                <w:rPr>
                  <w:lang w:val="en-US"/>
                </w:rPr>
                <w:t>c05</w:t>
              </w:r>
            </w:ins>
          </w:p>
        </w:tc>
        <w:tc>
          <w:tcPr>
            <w:tcW w:w="0" w:type="auto"/>
          </w:tcPr>
          <w:p w14:paraId="47BEFD31" w14:textId="77777777" w:rsidR="00783109" w:rsidRPr="008B3723" w:rsidRDefault="00783109" w:rsidP="008B1C94">
            <w:pPr>
              <w:pStyle w:val="TAC"/>
              <w:keepNext w:val="0"/>
              <w:keepLines w:val="0"/>
              <w:rPr>
                <w:ins w:id="22435" w:author="Multrus, Markus" w:date="2025-11-15T13:47:00Z" w16du:dateUtc="2025-11-15T12:47:00Z"/>
                <w:rStyle w:val="Fett"/>
                <w:lang w:val="en-US"/>
              </w:rPr>
            </w:pPr>
            <w:ins w:id="22436" w:author="Multrus, Markus" w:date="2025-11-15T13:47:00Z" w16du:dateUtc="2025-11-15T12:47:00Z">
              <w:r w:rsidRPr="008B3723">
                <w:rPr>
                  <w:lang w:val="en-US"/>
                </w:rPr>
                <w:t>55.45</w:t>
              </w:r>
            </w:ins>
          </w:p>
        </w:tc>
        <w:tc>
          <w:tcPr>
            <w:tcW w:w="0" w:type="auto"/>
          </w:tcPr>
          <w:p w14:paraId="05040ECE" w14:textId="77777777" w:rsidR="00783109" w:rsidRPr="008B3723" w:rsidRDefault="00783109" w:rsidP="008B1C94">
            <w:pPr>
              <w:pStyle w:val="TAC"/>
              <w:keepNext w:val="0"/>
              <w:keepLines w:val="0"/>
              <w:rPr>
                <w:ins w:id="22437" w:author="Multrus, Markus" w:date="2025-11-15T13:47:00Z" w16du:dateUtc="2025-11-15T12:47:00Z"/>
                <w:rStyle w:val="Fett"/>
                <w:lang w:val="en-US"/>
              </w:rPr>
            </w:pPr>
            <w:ins w:id="22438" w:author="Multrus, Markus" w:date="2025-11-15T13:47:00Z" w16du:dateUtc="2025-11-15T12:47:00Z">
              <w:r w:rsidRPr="008B3723">
                <w:rPr>
                  <w:lang w:val="en-US"/>
                </w:rPr>
                <w:t>19.78</w:t>
              </w:r>
            </w:ins>
          </w:p>
        </w:tc>
        <w:tc>
          <w:tcPr>
            <w:tcW w:w="0" w:type="auto"/>
          </w:tcPr>
          <w:p w14:paraId="07B8ABB0" w14:textId="77777777" w:rsidR="00783109" w:rsidRPr="008B3723" w:rsidRDefault="00783109" w:rsidP="008B1C94">
            <w:pPr>
              <w:pStyle w:val="TAL"/>
              <w:keepNext w:val="0"/>
              <w:keepLines w:val="0"/>
              <w:rPr>
                <w:ins w:id="22439" w:author="Multrus, Markus" w:date="2025-11-15T13:47:00Z" w16du:dateUtc="2025-11-15T12:47:00Z"/>
                <w:rStyle w:val="Fett"/>
                <w:lang w:val="en-US"/>
              </w:rPr>
            </w:pPr>
            <w:ins w:id="22440" w:author="Multrus, Markus" w:date="2025-11-15T13:47:00Z" w16du:dateUtc="2025-11-15T12:47:00Z">
              <w:r w:rsidRPr="008B3723">
                <w:rPr>
                  <w:lang w:val="en-US"/>
                </w:rPr>
                <w:t>c03</w:t>
              </w:r>
            </w:ins>
          </w:p>
        </w:tc>
        <w:tc>
          <w:tcPr>
            <w:tcW w:w="0" w:type="auto"/>
          </w:tcPr>
          <w:p w14:paraId="529F30EA" w14:textId="77777777" w:rsidR="00783109" w:rsidRPr="008B3723" w:rsidRDefault="00783109" w:rsidP="008B1C94">
            <w:pPr>
              <w:pStyle w:val="TAL"/>
              <w:keepNext w:val="0"/>
              <w:keepLines w:val="0"/>
              <w:rPr>
                <w:ins w:id="22441" w:author="Multrus, Markus" w:date="2025-11-15T13:47:00Z" w16du:dateUtc="2025-11-15T12:47:00Z"/>
                <w:rStyle w:val="Fett"/>
                <w:lang w:val="en-US"/>
              </w:rPr>
            </w:pPr>
            <w:ins w:id="22442" w:author="Multrus, Markus" w:date="2025-11-15T13:47:00Z" w16du:dateUtc="2025-11-15T12:47:00Z">
              <w:r w:rsidRPr="008B3723">
                <w:rPr>
                  <w:lang w:val="en-US"/>
                </w:rPr>
                <w:t>35.50</w:t>
              </w:r>
            </w:ins>
          </w:p>
        </w:tc>
        <w:tc>
          <w:tcPr>
            <w:tcW w:w="0" w:type="auto"/>
          </w:tcPr>
          <w:p w14:paraId="402460C4" w14:textId="77777777" w:rsidR="00783109" w:rsidRPr="008B3723" w:rsidRDefault="00783109" w:rsidP="008B1C94">
            <w:pPr>
              <w:pStyle w:val="TAC"/>
              <w:keepNext w:val="0"/>
              <w:keepLines w:val="0"/>
              <w:rPr>
                <w:ins w:id="22443" w:author="Multrus, Markus" w:date="2025-11-15T13:47:00Z" w16du:dateUtc="2025-11-15T12:47:00Z"/>
                <w:rStyle w:val="Fett"/>
                <w:lang w:val="en-US"/>
              </w:rPr>
            </w:pPr>
            <w:ins w:id="22444" w:author="Multrus, Markus" w:date="2025-11-15T13:47:00Z" w16du:dateUtc="2025-11-15T12:47:00Z">
              <w:r w:rsidRPr="008B3723">
                <w:rPr>
                  <w:lang w:val="en-US"/>
                </w:rPr>
                <w:t>16.55</w:t>
              </w:r>
            </w:ins>
          </w:p>
        </w:tc>
        <w:tc>
          <w:tcPr>
            <w:tcW w:w="0" w:type="auto"/>
          </w:tcPr>
          <w:p w14:paraId="4EA11E49" w14:textId="77777777" w:rsidR="00783109" w:rsidRPr="008B3723" w:rsidRDefault="00783109" w:rsidP="008B1C94">
            <w:pPr>
              <w:pStyle w:val="TAC"/>
              <w:keepNext w:val="0"/>
              <w:keepLines w:val="0"/>
              <w:rPr>
                <w:ins w:id="22445" w:author="Multrus, Markus" w:date="2025-11-15T13:47:00Z" w16du:dateUtc="2025-11-15T12:47:00Z"/>
                <w:rStyle w:val="Fett"/>
                <w:lang w:val="en-US"/>
              </w:rPr>
            </w:pPr>
            <w:ins w:id="22446" w:author="Multrus, Markus" w:date="2025-11-15T13:47:00Z" w16du:dateUtc="2025-11-15T12:47:00Z">
              <w:r w:rsidRPr="008B3723">
                <w:rPr>
                  <w:lang w:val="en-US"/>
                </w:rPr>
                <w:t>19.95</w:t>
              </w:r>
            </w:ins>
          </w:p>
        </w:tc>
        <w:tc>
          <w:tcPr>
            <w:tcW w:w="0" w:type="auto"/>
          </w:tcPr>
          <w:p w14:paraId="1613C39E" w14:textId="77777777" w:rsidR="00783109" w:rsidRPr="008B3723" w:rsidRDefault="00783109" w:rsidP="008B1C94">
            <w:pPr>
              <w:pStyle w:val="TAC"/>
              <w:keepNext w:val="0"/>
              <w:keepLines w:val="0"/>
              <w:rPr>
                <w:ins w:id="22447" w:author="Multrus, Markus" w:date="2025-11-15T13:47:00Z" w16du:dateUtc="2025-11-15T12:47:00Z"/>
                <w:rStyle w:val="Fett"/>
                <w:lang w:val="en-US"/>
              </w:rPr>
            </w:pPr>
            <w:ins w:id="22448" w:author="Multrus, Markus" w:date="2025-11-15T13:47:00Z" w16du:dateUtc="2025-11-15T12:47:00Z">
              <w:r w:rsidRPr="008B3723">
                <w:rPr>
                  <w:lang w:val="en-US"/>
                </w:rPr>
                <w:t>12.595</w:t>
              </w:r>
            </w:ins>
          </w:p>
        </w:tc>
        <w:tc>
          <w:tcPr>
            <w:tcW w:w="0" w:type="auto"/>
          </w:tcPr>
          <w:p w14:paraId="0F4449DC" w14:textId="77777777" w:rsidR="00783109" w:rsidRPr="008B3723" w:rsidRDefault="00783109" w:rsidP="008B1C94">
            <w:pPr>
              <w:pStyle w:val="TAC"/>
              <w:keepNext w:val="0"/>
              <w:keepLines w:val="0"/>
              <w:rPr>
                <w:ins w:id="22449" w:author="Multrus, Markus" w:date="2025-11-15T13:47:00Z" w16du:dateUtc="2025-11-15T12:47:00Z"/>
                <w:rStyle w:val="Fett"/>
                <w:lang w:val="en-US"/>
              </w:rPr>
            </w:pPr>
            <w:ins w:id="22450" w:author="Multrus, Markus" w:date="2025-11-15T13:47:00Z" w16du:dateUtc="2025-11-15T12:47:00Z">
              <w:r w:rsidRPr="008B3723">
                <w:rPr>
                  <w:lang w:val="en-US"/>
                </w:rPr>
                <w:t>&lt;0.001</w:t>
              </w:r>
            </w:ins>
          </w:p>
        </w:tc>
        <w:tc>
          <w:tcPr>
            <w:tcW w:w="0" w:type="auto"/>
          </w:tcPr>
          <w:p w14:paraId="49D23F02" w14:textId="77777777" w:rsidR="00783109" w:rsidRPr="008B3723" w:rsidRDefault="00783109" w:rsidP="008B1C94">
            <w:pPr>
              <w:pStyle w:val="TAL"/>
              <w:keepNext w:val="0"/>
              <w:keepLines w:val="0"/>
              <w:rPr>
                <w:ins w:id="22451" w:author="Multrus, Markus" w:date="2025-11-15T13:47:00Z" w16du:dateUtc="2025-11-15T12:47:00Z"/>
                <w:rStyle w:val="Fett"/>
                <w:lang w:val="en-US"/>
              </w:rPr>
            </w:pPr>
            <w:ins w:id="22452" w:author="Multrus, Markus" w:date="2025-11-15T13:47:00Z" w16du:dateUtc="2025-11-15T12:47:00Z">
              <w:r w:rsidRPr="008B3723">
                <w:rPr>
                  <w:lang w:val="en-US"/>
                </w:rPr>
                <w:t>BT</w:t>
              </w:r>
            </w:ins>
          </w:p>
        </w:tc>
      </w:tr>
      <w:tr w:rsidR="00783109" w:rsidRPr="008B3723" w14:paraId="7E88F42E" w14:textId="77777777" w:rsidTr="008B1C94">
        <w:trPr>
          <w:jc w:val="center"/>
          <w:ins w:id="22453" w:author="Multrus, Markus" w:date="2025-11-15T13:47:00Z"/>
        </w:trPr>
        <w:tc>
          <w:tcPr>
            <w:tcW w:w="0" w:type="auto"/>
          </w:tcPr>
          <w:p w14:paraId="135483A4" w14:textId="77777777" w:rsidR="00783109" w:rsidRPr="008B3723" w:rsidRDefault="00783109" w:rsidP="008B1C94">
            <w:pPr>
              <w:pStyle w:val="TAL"/>
              <w:keepNext w:val="0"/>
              <w:keepLines w:val="0"/>
              <w:rPr>
                <w:ins w:id="22454" w:author="Multrus, Markus" w:date="2025-11-15T13:47:00Z" w16du:dateUtc="2025-11-15T12:47:00Z"/>
                <w:rStyle w:val="Fett"/>
                <w:lang w:val="en-US"/>
              </w:rPr>
            </w:pPr>
            <w:ins w:id="22455" w:author="Multrus, Markus" w:date="2025-11-15T13:47:00Z" w16du:dateUtc="2025-11-15T12:47:00Z">
              <w:r w:rsidRPr="008B3723">
                <w:rPr>
                  <w:lang w:val="en-US"/>
                </w:rPr>
                <w:t>c07</w:t>
              </w:r>
            </w:ins>
          </w:p>
        </w:tc>
        <w:tc>
          <w:tcPr>
            <w:tcW w:w="0" w:type="auto"/>
          </w:tcPr>
          <w:p w14:paraId="2C4AF522" w14:textId="77777777" w:rsidR="00783109" w:rsidRPr="008B3723" w:rsidRDefault="00783109" w:rsidP="008B1C94">
            <w:pPr>
              <w:pStyle w:val="TAC"/>
              <w:keepNext w:val="0"/>
              <w:keepLines w:val="0"/>
              <w:rPr>
                <w:ins w:id="22456" w:author="Multrus, Markus" w:date="2025-11-15T13:47:00Z" w16du:dateUtc="2025-11-15T12:47:00Z"/>
                <w:rStyle w:val="Fett"/>
                <w:lang w:val="en-US"/>
              </w:rPr>
            </w:pPr>
            <w:ins w:id="22457" w:author="Multrus, Markus" w:date="2025-11-15T13:47:00Z" w16du:dateUtc="2025-11-15T12:47:00Z">
              <w:r w:rsidRPr="008B3723">
                <w:rPr>
                  <w:lang w:val="en-US"/>
                </w:rPr>
                <w:t>78.81</w:t>
              </w:r>
            </w:ins>
          </w:p>
        </w:tc>
        <w:tc>
          <w:tcPr>
            <w:tcW w:w="0" w:type="auto"/>
          </w:tcPr>
          <w:p w14:paraId="52AAE8ED" w14:textId="77777777" w:rsidR="00783109" w:rsidRPr="008B3723" w:rsidRDefault="00783109" w:rsidP="008B1C94">
            <w:pPr>
              <w:pStyle w:val="TAC"/>
              <w:keepNext w:val="0"/>
              <w:keepLines w:val="0"/>
              <w:rPr>
                <w:ins w:id="22458" w:author="Multrus, Markus" w:date="2025-11-15T13:47:00Z" w16du:dateUtc="2025-11-15T12:47:00Z"/>
                <w:rStyle w:val="Fett"/>
                <w:lang w:val="en-US"/>
              </w:rPr>
            </w:pPr>
            <w:ins w:id="22459" w:author="Multrus, Markus" w:date="2025-11-15T13:47:00Z" w16du:dateUtc="2025-11-15T12:47:00Z">
              <w:r w:rsidRPr="008B3723">
                <w:rPr>
                  <w:lang w:val="en-US"/>
                </w:rPr>
                <w:t>16.41</w:t>
              </w:r>
            </w:ins>
          </w:p>
        </w:tc>
        <w:tc>
          <w:tcPr>
            <w:tcW w:w="0" w:type="auto"/>
          </w:tcPr>
          <w:p w14:paraId="01B6A232" w14:textId="77777777" w:rsidR="00783109" w:rsidRPr="008B3723" w:rsidRDefault="00783109" w:rsidP="008B1C94">
            <w:pPr>
              <w:pStyle w:val="TAL"/>
              <w:keepNext w:val="0"/>
              <w:keepLines w:val="0"/>
              <w:rPr>
                <w:ins w:id="22460" w:author="Multrus, Markus" w:date="2025-11-15T13:47:00Z" w16du:dateUtc="2025-11-15T12:47:00Z"/>
                <w:rStyle w:val="Fett"/>
                <w:lang w:val="en-US"/>
              </w:rPr>
            </w:pPr>
            <w:ins w:id="22461" w:author="Multrus, Markus" w:date="2025-11-15T13:47:00Z" w16du:dateUtc="2025-11-15T12:47:00Z">
              <w:r w:rsidRPr="008B3723">
                <w:rPr>
                  <w:lang w:val="en-US"/>
                </w:rPr>
                <w:t>c04</w:t>
              </w:r>
            </w:ins>
          </w:p>
        </w:tc>
        <w:tc>
          <w:tcPr>
            <w:tcW w:w="0" w:type="auto"/>
          </w:tcPr>
          <w:p w14:paraId="56790053" w14:textId="77777777" w:rsidR="00783109" w:rsidRPr="008B3723" w:rsidRDefault="00783109" w:rsidP="008B1C94">
            <w:pPr>
              <w:pStyle w:val="TAL"/>
              <w:keepNext w:val="0"/>
              <w:keepLines w:val="0"/>
              <w:rPr>
                <w:ins w:id="22462" w:author="Multrus, Markus" w:date="2025-11-15T13:47:00Z" w16du:dateUtc="2025-11-15T12:47:00Z"/>
                <w:rStyle w:val="Fett"/>
                <w:lang w:val="en-US"/>
              </w:rPr>
            </w:pPr>
            <w:ins w:id="22463" w:author="Multrus, Markus" w:date="2025-11-15T13:47:00Z" w16du:dateUtc="2025-11-15T12:47:00Z">
              <w:r w:rsidRPr="008B3723">
                <w:rPr>
                  <w:lang w:val="en-US"/>
                </w:rPr>
                <w:t>36.59</w:t>
              </w:r>
            </w:ins>
          </w:p>
        </w:tc>
        <w:tc>
          <w:tcPr>
            <w:tcW w:w="0" w:type="auto"/>
          </w:tcPr>
          <w:p w14:paraId="7B0E57C7" w14:textId="77777777" w:rsidR="00783109" w:rsidRPr="008B3723" w:rsidRDefault="00783109" w:rsidP="008B1C94">
            <w:pPr>
              <w:pStyle w:val="TAC"/>
              <w:keepNext w:val="0"/>
              <w:keepLines w:val="0"/>
              <w:rPr>
                <w:ins w:id="22464" w:author="Multrus, Markus" w:date="2025-11-15T13:47:00Z" w16du:dateUtc="2025-11-15T12:47:00Z"/>
                <w:rStyle w:val="Fett"/>
                <w:lang w:val="en-US"/>
              </w:rPr>
            </w:pPr>
            <w:ins w:id="22465" w:author="Multrus, Markus" w:date="2025-11-15T13:47:00Z" w16du:dateUtc="2025-11-15T12:47:00Z">
              <w:r w:rsidRPr="008B3723">
                <w:rPr>
                  <w:lang w:val="en-US"/>
                </w:rPr>
                <w:t>16.57</w:t>
              </w:r>
            </w:ins>
          </w:p>
        </w:tc>
        <w:tc>
          <w:tcPr>
            <w:tcW w:w="0" w:type="auto"/>
          </w:tcPr>
          <w:p w14:paraId="704A6626" w14:textId="77777777" w:rsidR="00783109" w:rsidRPr="008B3723" w:rsidRDefault="00783109" w:rsidP="008B1C94">
            <w:pPr>
              <w:pStyle w:val="TAC"/>
              <w:keepNext w:val="0"/>
              <w:keepLines w:val="0"/>
              <w:rPr>
                <w:ins w:id="22466" w:author="Multrus, Markus" w:date="2025-11-15T13:47:00Z" w16du:dateUtc="2025-11-15T12:47:00Z"/>
                <w:rStyle w:val="Fett"/>
                <w:lang w:val="en-US"/>
              </w:rPr>
            </w:pPr>
            <w:ins w:id="22467" w:author="Multrus, Markus" w:date="2025-11-15T13:47:00Z" w16du:dateUtc="2025-11-15T12:47:00Z">
              <w:r w:rsidRPr="008B3723">
                <w:rPr>
                  <w:lang w:val="en-US"/>
                </w:rPr>
                <w:t>42.23</w:t>
              </w:r>
            </w:ins>
          </w:p>
        </w:tc>
        <w:tc>
          <w:tcPr>
            <w:tcW w:w="0" w:type="auto"/>
          </w:tcPr>
          <w:p w14:paraId="713DBF8E" w14:textId="77777777" w:rsidR="00783109" w:rsidRPr="008B3723" w:rsidRDefault="00783109" w:rsidP="008B1C94">
            <w:pPr>
              <w:pStyle w:val="TAC"/>
              <w:keepNext w:val="0"/>
              <w:keepLines w:val="0"/>
              <w:rPr>
                <w:ins w:id="22468" w:author="Multrus, Markus" w:date="2025-11-15T13:47:00Z" w16du:dateUtc="2025-11-15T12:47:00Z"/>
                <w:rStyle w:val="Fett"/>
                <w:lang w:val="en-US"/>
              </w:rPr>
            </w:pPr>
            <w:ins w:id="22469" w:author="Multrus, Markus" w:date="2025-11-15T13:47:00Z" w16du:dateUtc="2025-11-15T12:47:00Z">
              <w:r w:rsidRPr="008B3723">
                <w:rPr>
                  <w:lang w:val="en-US"/>
                </w:rPr>
                <w:t>28.310</w:t>
              </w:r>
            </w:ins>
          </w:p>
        </w:tc>
        <w:tc>
          <w:tcPr>
            <w:tcW w:w="0" w:type="auto"/>
          </w:tcPr>
          <w:p w14:paraId="68EA9F3F" w14:textId="77777777" w:rsidR="00783109" w:rsidRPr="008B3723" w:rsidRDefault="00783109" w:rsidP="008B1C94">
            <w:pPr>
              <w:pStyle w:val="TAC"/>
              <w:keepNext w:val="0"/>
              <w:keepLines w:val="0"/>
              <w:rPr>
                <w:ins w:id="22470" w:author="Multrus, Markus" w:date="2025-11-15T13:47:00Z" w16du:dateUtc="2025-11-15T12:47:00Z"/>
                <w:rStyle w:val="Fett"/>
                <w:lang w:val="en-US"/>
              </w:rPr>
            </w:pPr>
            <w:ins w:id="22471" w:author="Multrus, Markus" w:date="2025-11-15T13:47:00Z" w16du:dateUtc="2025-11-15T12:47:00Z">
              <w:r w:rsidRPr="008B3723">
                <w:rPr>
                  <w:lang w:val="en-US"/>
                </w:rPr>
                <w:t>&lt;0.001</w:t>
              </w:r>
            </w:ins>
          </w:p>
        </w:tc>
        <w:tc>
          <w:tcPr>
            <w:tcW w:w="0" w:type="auto"/>
          </w:tcPr>
          <w:p w14:paraId="0BEC2D0D" w14:textId="77777777" w:rsidR="00783109" w:rsidRPr="008B3723" w:rsidRDefault="00783109" w:rsidP="008B1C94">
            <w:pPr>
              <w:pStyle w:val="TAL"/>
              <w:keepNext w:val="0"/>
              <w:keepLines w:val="0"/>
              <w:rPr>
                <w:ins w:id="22472" w:author="Multrus, Markus" w:date="2025-11-15T13:47:00Z" w16du:dateUtc="2025-11-15T12:47:00Z"/>
                <w:rStyle w:val="Fett"/>
                <w:lang w:val="en-US"/>
              </w:rPr>
            </w:pPr>
            <w:ins w:id="22473" w:author="Multrus, Markus" w:date="2025-11-15T13:47:00Z" w16du:dateUtc="2025-11-15T12:47:00Z">
              <w:r w:rsidRPr="008B3723">
                <w:rPr>
                  <w:lang w:val="en-US"/>
                </w:rPr>
                <w:t>BT</w:t>
              </w:r>
            </w:ins>
          </w:p>
        </w:tc>
      </w:tr>
    </w:tbl>
    <w:p w14:paraId="05BAD923" w14:textId="77777777" w:rsidR="00783109" w:rsidRPr="008B3723" w:rsidRDefault="00783109" w:rsidP="00783109">
      <w:pPr>
        <w:rPr>
          <w:ins w:id="22474" w:author="Multrus, Markus" w:date="2025-11-09T19:39:00Z" w16du:dateUtc="2025-11-09T18:39:00Z"/>
          <w:lang w:val="en-US"/>
        </w:rPr>
      </w:pPr>
    </w:p>
    <w:p w14:paraId="0C6B4D4A" w14:textId="600E1C14" w:rsidR="00CC7128" w:rsidRPr="008B3723" w:rsidRDefault="00ED76CB" w:rsidP="00ED76CB">
      <w:pPr>
        <w:pStyle w:val="berschrift3"/>
        <w:rPr>
          <w:ins w:id="22475" w:author="Multrus, Markus" w:date="2025-11-15T13:47:00Z" w16du:dateUtc="2025-11-15T12:47:00Z"/>
          <w:lang w:val="en-US"/>
        </w:rPr>
      </w:pPr>
      <w:ins w:id="22476" w:author="Multrus, Markus" w:date="2025-11-09T19:39:00Z" w16du:dateUtc="2025-11-09T18:39:00Z">
        <w:r w:rsidRPr="008B3723">
          <w:rPr>
            <w:lang w:val="en-US"/>
          </w:rPr>
          <w:t>9.6.12</w:t>
        </w:r>
        <w:r w:rsidRPr="008B3723">
          <w:rPr>
            <w:lang w:val="en-US"/>
          </w:rPr>
          <w:tab/>
          <w:t>Characterization Experiment BS1534-9 (MC 7.1+4, Generic Audio, 64 – 256 kbps, Loudspeaker Presentation)</w:t>
        </w:r>
      </w:ins>
    </w:p>
    <w:p w14:paraId="501FA9D1" w14:textId="129D7078" w:rsidR="00783109" w:rsidRPr="008B3723" w:rsidRDefault="00783109" w:rsidP="00783109">
      <w:pPr>
        <w:rPr>
          <w:ins w:id="22477" w:author="Multrus, Markus" w:date="2025-11-15T13:48:00Z" w16du:dateUtc="2025-11-15T12:48:00Z"/>
          <w:lang w:val="en-US"/>
        </w:rPr>
      </w:pPr>
      <w:ins w:id="22478" w:author="Multrus, Markus" w:date="2025-11-15T13:48:00Z" w16du:dateUtc="2025-11-15T12:48:00Z">
        <w:r w:rsidRPr="008B3723">
          <w:rPr>
            <w:lang w:val="en-US"/>
          </w:rPr>
          <w:t xml:space="preserve">Characterization Experiment BS1534-9 evaluates the performance of the IVAS fixed-point implementation for multi-channel 7.1+4 for generic audio content with headphone presentation. This performance is evaluated against EVS (mono) at the same bitrate. See Annex </w:t>
        </w:r>
      </w:ins>
      <w:ins w:id="22479" w:author="Multrus, Markus" w:date="2025-11-16T16:05:00Z" w16du:dateUtc="2025-11-16T22:05:00Z">
        <w:r w:rsidR="001E2AE5" w:rsidRPr="008B3723">
          <w:rPr>
            <w:lang w:val="en-US"/>
          </w:rPr>
          <w:t>E.9</w:t>
        </w:r>
      </w:ins>
      <w:ins w:id="22480" w:author="Multrus, Markus" w:date="2025-11-15T13:48:00Z" w16du:dateUtc="2025-11-15T12:48:00Z">
        <w:r w:rsidRPr="008B3723">
          <w:rPr>
            <w:lang w:val="en-US"/>
          </w:rPr>
          <w:t xml:space="preserve"> for details.</w:t>
        </w:r>
      </w:ins>
    </w:p>
    <w:p w14:paraId="7DF3125E" w14:textId="77777777" w:rsidR="00783109" w:rsidRPr="008B3723" w:rsidRDefault="00783109" w:rsidP="00783109">
      <w:pPr>
        <w:rPr>
          <w:ins w:id="22481" w:author="Multrus, Markus" w:date="2025-11-15T13:48:00Z" w16du:dateUtc="2025-11-15T12:48:00Z"/>
          <w:lang w:val="en-US"/>
        </w:rPr>
      </w:pPr>
      <w:ins w:id="22482" w:author="Multrus, Markus" w:date="2025-11-15T13:48:00Z" w16du:dateUtc="2025-11-15T12:48:00Z">
        <w:r w:rsidRPr="008B3723">
          <w:rPr>
            <w:lang w:val="en-US"/>
          </w:rPr>
          <w:t>Experiment BS1534-9 was conducted by Fraunhofer IIS.</w:t>
        </w:r>
      </w:ins>
    </w:p>
    <w:p w14:paraId="7114A25F" w14:textId="4766AF30" w:rsidR="00783109" w:rsidRPr="008B3723" w:rsidRDefault="00783109" w:rsidP="00783109">
      <w:pPr>
        <w:rPr>
          <w:ins w:id="22483" w:author="Multrus, Markus" w:date="2025-11-15T13:48:00Z" w16du:dateUtc="2025-11-15T12:48:00Z"/>
          <w:lang w:val="en-US"/>
        </w:rPr>
      </w:pPr>
      <w:ins w:id="22484" w:author="Multrus, Markus" w:date="2025-11-15T13:48:00Z" w16du:dateUtc="2025-11-15T12:48:00Z">
        <w:r w:rsidRPr="008B3723">
          <w:rPr>
            <w:lang w:val="en-US"/>
          </w:rPr>
          <w:t>The aggregated results per condition are listed in Table </w:t>
        </w:r>
      </w:ins>
      <w:ins w:id="22485" w:author="Multrus, Markus" w:date="2025-11-16T13:14:00Z" w16du:dateUtc="2025-11-16T19:14:00Z">
        <w:r w:rsidR="004D13AA" w:rsidRPr="008B3723">
          <w:rPr>
            <w:lang w:val="en-US"/>
          </w:rPr>
          <w:t>9.6-21</w:t>
        </w:r>
      </w:ins>
      <w:ins w:id="22486" w:author="Multrus, Markus" w:date="2025-11-15T13:48:00Z" w16du:dateUtc="2025-11-15T12:48:00Z">
        <w:r w:rsidRPr="008B3723">
          <w:rPr>
            <w:lang w:val="en-US"/>
          </w:rPr>
          <w:t xml:space="preserve"> and are shown in Figure </w:t>
        </w:r>
      </w:ins>
      <w:ins w:id="22487" w:author="Multrus, Markus" w:date="2025-11-16T14:03:00Z" w16du:dateUtc="2025-11-16T20:03:00Z">
        <w:r w:rsidR="008E00E8" w:rsidRPr="008B3723">
          <w:rPr>
            <w:lang w:val="en-US"/>
          </w:rPr>
          <w:t>9.6-15</w:t>
        </w:r>
      </w:ins>
      <w:ins w:id="22488" w:author="Multrus, Markus" w:date="2025-11-15T13:48:00Z" w16du:dateUtc="2025-11-15T12:48:00Z">
        <w:r w:rsidRPr="008B3723">
          <w:rPr>
            <w:lang w:val="en-US"/>
          </w:rPr>
          <w:t>. The plot shows means and 95% confidence intervals calculated according to ITU</w:t>
        </w:r>
        <w:r w:rsidRPr="008B3723">
          <w:rPr>
            <w:lang w:val="en-US"/>
          </w:rPr>
          <w:noBreakHyphen/>
          <w:t>T Recommendation P.1401 </w:t>
        </w:r>
      </w:ins>
      <w:ins w:id="22489" w:author="Multrus, Markus" w:date="2025-11-16T12:44:00Z" w16du:dateUtc="2025-11-16T18:44:00Z">
        <w:r w:rsidR="00F94A7E" w:rsidRPr="008B3723">
          <w:rPr>
            <w:lang w:val="en-US"/>
          </w:rPr>
          <w:t>[</w:t>
        </w:r>
      </w:ins>
      <w:ins w:id="22490" w:author="Multrus, Markus" w:date="2025-11-16T12:45:00Z" w16du:dateUtc="2025-11-16T18:45:00Z">
        <w:r w:rsidR="00F94A7E" w:rsidRPr="008B3723">
          <w:rPr>
            <w:lang w:val="en-US"/>
          </w:rPr>
          <w:t>23</w:t>
        </w:r>
      </w:ins>
      <w:ins w:id="22491" w:author="Multrus, Markus" w:date="2025-11-16T12:44:00Z" w16du:dateUtc="2025-11-16T18:44:00Z">
        <w:r w:rsidR="00F94A7E" w:rsidRPr="008B3723">
          <w:rPr>
            <w:lang w:val="en-US"/>
          </w:rPr>
          <w:t>]</w:t>
        </w:r>
      </w:ins>
      <w:ins w:id="22492" w:author="Multrus, Markus" w:date="2025-11-15T13:48:00Z" w16du:dateUtc="2025-11-15T12:48:00Z">
        <w:r w:rsidRPr="008B3723">
          <w:rPr>
            <w:lang w:val="en-US"/>
          </w:rPr>
          <w:t>.</w:t>
        </w:r>
      </w:ins>
    </w:p>
    <w:p w14:paraId="3FA60AE0" w14:textId="490E33FE" w:rsidR="00783109" w:rsidRPr="008B3723" w:rsidRDefault="00783109" w:rsidP="00783109">
      <w:pPr>
        <w:rPr>
          <w:ins w:id="22493" w:author="Multrus, Markus" w:date="2025-11-15T13:48:00Z" w16du:dateUtc="2025-11-15T12:48:00Z"/>
          <w:lang w:val="en-US"/>
        </w:rPr>
      </w:pPr>
      <w:ins w:id="22494" w:author="Multrus, Markus" w:date="2025-11-15T13:48:00Z" w16du:dateUtc="2025-11-15T12:48:00Z">
        <w:r w:rsidRPr="008B3723">
          <w:rPr>
            <w:lang w:val="en-US"/>
          </w:rPr>
          <w:t>The statistical significance analysis is shown in Table </w:t>
        </w:r>
      </w:ins>
      <w:ins w:id="22495" w:author="Multrus, Markus" w:date="2025-11-16T13:14:00Z" w16du:dateUtc="2025-11-16T19:14:00Z">
        <w:r w:rsidR="004D13AA" w:rsidRPr="008B3723">
          <w:rPr>
            <w:lang w:val="en-US"/>
          </w:rPr>
          <w:t>9.6-22</w:t>
        </w:r>
      </w:ins>
      <w:ins w:id="22496" w:author="Multrus, Markus" w:date="2025-11-15T13:48:00Z" w16du:dateUtc="2025-11-15T12:48:00Z">
        <w:r w:rsidRPr="008B3723">
          <w:rPr>
            <w:lang w:val="en-US"/>
          </w:rPr>
          <w:t>. Scores with result WT are highlighted in red.</w:t>
        </w:r>
      </w:ins>
    </w:p>
    <w:p w14:paraId="5FFC10A9" w14:textId="0844B18D" w:rsidR="00783109" w:rsidRPr="008B3723" w:rsidRDefault="00783109" w:rsidP="00783109">
      <w:pPr>
        <w:pStyle w:val="TH"/>
        <w:rPr>
          <w:ins w:id="22497" w:author="Multrus, Markus" w:date="2025-11-15T13:48:00Z" w16du:dateUtc="2025-11-15T12:48:00Z"/>
          <w:lang w:val="en-US"/>
        </w:rPr>
      </w:pPr>
      <w:ins w:id="22498" w:author="Multrus, Markus" w:date="2025-11-15T13:48:00Z" w16du:dateUtc="2025-11-15T12:48:00Z">
        <w:r w:rsidRPr="008B3723">
          <w:rPr>
            <w:lang w:val="en-US"/>
          </w:rPr>
          <w:lastRenderedPageBreak/>
          <w:t>Table </w:t>
        </w:r>
      </w:ins>
      <w:ins w:id="22499" w:author="Multrus, Markus" w:date="2025-11-16T13:14:00Z" w16du:dateUtc="2025-11-16T19:14:00Z">
        <w:r w:rsidR="004D13AA" w:rsidRPr="008B3723">
          <w:rPr>
            <w:lang w:val="en-US"/>
          </w:rPr>
          <w:t>9.6-21</w:t>
        </w:r>
      </w:ins>
      <w:ins w:id="22500" w:author="Multrus, Markus" w:date="2025-11-15T13:48:00Z" w16du:dateUtc="2025-11-15T12:48:00Z">
        <w:r w:rsidRPr="008B3723">
          <w:rPr>
            <w:lang w:val="en-US"/>
          </w:rPr>
          <w:t>: results per condition for experiment BS1534-9</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783109" w:rsidRPr="008B3723" w14:paraId="69026562" w14:textId="77777777" w:rsidTr="008B1C94">
        <w:trPr>
          <w:jc w:val="center"/>
          <w:ins w:id="22501" w:author="Multrus, Markus" w:date="2025-11-15T13:48:00Z"/>
        </w:trPr>
        <w:tc>
          <w:tcPr>
            <w:tcW w:w="0" w:type="auto"/>
          </w:tcPr>
          <w:p w14:paraId="641802B4" w14:textId="77777777" w:rsidR="00783109" w:rsidRPr="008B3723" w:rsidRDefault="00783109" w:rsidP="008B1C94">
            <w:pPr>
              <w:pStyle w:val="TAH"/>
              <w:rPr>
                <w:ins w:id="22502" w:author="Multrus, Markus" w:date="2025-11-15T13:48:00Z" w16du:dateUtc="2025-11-15T12:48:00Z"/>
                <w:rStyle w:val="Fett"/>
                <w:b/>
                <w:bCs w:val="0"/>
                <w:lang w:val="en-US"/>
              </w:rPr>
            </w:pPr>
            <w:ins w:id="22503" w:author="Multrus, Markus" w:date="2025-11-15T13:48:00Z" w16du:dateUtc="2025-11-15T12:48:00Z">
              <w:r w:rsidRPr="008B3723">
                <w:rPr>
                  <w:rStyle w:val="Fett"/>
                  <w:lang w:val="en-US"/>
                </w:rPr>
                <w:t>Designator</w:t>
              </w:r>
            </w:ins>
          </w:p>
        </w:tc>
        <w:tc>
          <w:tcPr>
            <w:tcW w:w="0" w:type="auto"/>
          </w:tcPr>
          <w:p w14:paraId="082C8F08" w14:textId="77777777" w:rsidR="00783109" w:rsidRPr="008B3723" w:rsidRDefault="00783109" w:rsidP="008B1C94">
            <w:pPr>
              <w:pStyle w:val="TAH"/>
              <w:rPr>
                <w:ins w:id="22504" w:author="Multrus, Markus" w:date="2025-11-15T13:48:00Z" w16du:dateUtc="2025-11-15T12:48:00Z"/>
                <w:rStyle w:val="Fett"/>
                <w:b/>
                <w:bCs w:val="0"/>
                <w:lang w:val="en-US"/>
              </w:rPr>
            </w:pPr>
            <w:ins w:id="22505" w:author="Multrus, Markus" w:date="2025-11-15T13:48:00Z" w16du:dateUtc="2025-11-15T12:48:00Z">
              <w:r w:rsidRPr="008B3723">
                <w:rPr>
                  <w:rStyle w:val="Fett"/>
                  <w:lang w:val="en-US"/>
                </w:rPr>
                <w:t>Condition</w:t>
              </w:r>
            </w:ins>
          </w:p>
        </w:tc>
        <w:tc>
          <w:tcPr>
            <w:tcW w:w="0" w:type="auto"/>
          </w:tcPr>
          <w:p w14:paraId="3077DF01" w14:textId="77777777" w:rsidR="00783109" w:rsidRPr="008B3723" w:rsidRDefault="00783109" w:rsidP="008B1C94">
            <w:pPr>
              <w:pStyle w:val="TAH"/>
              <w:rPr>
                <w:ins w:id="22506" w:author="Multrus, Markus" w:date="2025-11-15T13:48:00Z" w16du:dateUtc="2025-11-15T12:48:00Z"/>
                <w:rStyle w:val="Fett"/>
                <w:b/>
                <w:bCs w:val="0"/>
                <w:lang w:val="en-US"/>
              </w:rPr>
            </w:pPr>
            <w:ins w:id="22507" w:author="Multrus, Markus" w:date="2025-11-15T13:48:00Z" w16du:dateUtc="2025-11-15T12:48:00Z">
              <w:r w:rsidRPr="008B3723">
                <w:rPr>
                  <w:rStyle w:val="Fett"/>
                  <w:lang w:val="en-US"/>
                </w:rPr>
                <w:t>COUNT</w:t>
              </w:r>
            </w:ins>
          </w:p>
        </w:tc>
        <w:tc>
          <w:tcPr>
            <w:tcW w:w="0" w:type="auto"/>
          </w:tcPr>
          <w:p w14:paraId="01B2EC94" w14:textId="77777777" w:rsidR="00783109" w:rsidRPr="008B3723" w:rsidRDefault="00783109" w:rsidP="008B1C94">
            <w:pPr>
              <w:pStyle w:val="TAH"/>
              <w:rPr>
                <w:ins w:id="22508" w:author="Multrus, Markus" w:date="2025-11-15T13:48:00Z" w16du:dateUtc="2025-11-15T12:48:00Z"/>
                <w:rStyle w:val="Fett"/>
                <w:b/>
                <w:bCs w:val="0"/>
                <w:lang w:val="en-US"/>
              </w:rPr>
            </w:pPr>
            <w:ins w:id="22509" w:author="Multrus, Markus" w:date="2025-11-15T13:48:00Z" w16du:dateUtc="2025-11-15T12:48:00Z">
              <w:r w:rsidRPr="008B3723">
                <w:rPr>
                  <w:rStyle w:val="Fett"/>
                  <w:lang w:val="en-US"/>
                </w:rPr>
                <w:t>Score</w:t>
              </w:r>
            </w:ins>
          </w:p>
        </w:tc>
        <w:tc>
          <w:tcPr>
            <w:tcW w:w="0" w:type="auto"/>
          </w:tcPr>
          <w:p w14:paraId="482A9A9E" w14:textId="77777777" w:rsidR="00783109" w:rsidRPr="008B3723" w:rsidRDefault="00783109" w:rsidP="008B1C94">
            <w:pPr>
              <w:pStyle w:val="TAH"/>
              <w:rPr>
                <w:ins w:id="22510" w:author="Multrus, Markus" w:date="2025-11-15T13:48:00Z" w16du:dateUtc="2025-11-15T12:48:00Z"/>
                <w:rStyle w:val="Fett"/>
                <w:b/>
                <w:bCs w:val="0"/>
                <w:lang w:val="en-US"/>
              </w:rPr>
            </w:pPr>
            <w:ins w:id="22511" w:author="Multrus, Markus" w:date="2025-11-15T13:48:00Z" w16du:dateUtc="2025-11-15T12:48:00Z">
              <w:r w:rsidRPr="008B3723">
                <w:rPr>
                  <w:rStyle w:val="Fett"/>
                  <w:lang w:val="en-US"/>
                </w:rPr>
                <w:t>STD</w:t>
              </w:r>
            </w:ins>
          </w:p>
        </w:tc>
        <w:tc>
          <w:tcPr>
            <w:tcW w:w="0" w:type="auto"/>
          </w:tcPr>
          <w:p w14:paraId="257A89BA" w14:textId="77777777" w:rsidR="00783109" w:rsidRPr="008B3723" w:rsidRDefault="00783109" w:rsidP="008B1C94">
            <w:pPr>
              <w:pStyle w:val="TAH"/>
              <w:rPr>
                <w:ins w:id="22512" w:author="Multrus, Markus" w:date="2025-11-15T13:48:00Z" w16du:dateUtc="2025-11-15T12:48:00Z"/>
                <w:rStyle w:val="Fett"/>
                <w:b/>
                <w:bCs w:val="0"/>
                <w:lang w:val="en-US"/>
              </w:rPr>
            </w:pPr>
            <w:ins w:id="22513" w:author="Multrus, Markus" w:date="2025-11-15T13:48:00Z" w16du:dateUtc="2025-11-15T12:48:00Z">
              <w:r w:rsidRPr="008B3723">
                <w:rPr>
                  <w:rStyle w:val="Fett"/>
                  <w:lang w:val="en-US"/>
                </w:rPr>
                <w:t>CI95</w:t>
              </w:r>
            </w:ins>
          </w:p>
        </w:tc>
      </w:tr>
      <w:tr w:rsidR="00783109" w:rsidRPr="008B3723" w14:paraId="533356B4" w14:textId="77777777" w:rsidTr="008B1C94">
        <w:trPr>
          <w:jc w:val="center"/>
          <w:ins w:id="22514" w:author="Multrus, Markus" w:date="2025-11-15T13:48:00Z"/>
        </w:trPr>
        <w:tc>
          <w:tcPr>
            <w:tcW w:w="0" w:type="auto"/>
          </w:tcPr>
          <w:p w14:paraId="1BF83F04" w14:textId="77777777" w:rsidR="00783109" w:rsidRPr="008B3723" w:rsidRDefault="00783109" w:rsidP="008B1C94">
            <w:pPr>
              <w:pStyle w:val="TAL"/>
              <w:keepLines w:val="0"/>
              <w:rPr>
                <w:ins w:id="22515" w:author="Multrus, Markus" w:date="2025-11-15T13:48:00Z" w16du:dateUtc="2025-11-15T12:48:00Z"/>
                <w:lang w:val="en-US"/>
              </w:rPr>
            </w:pPr>
            <w:ins w:id="22516" w:author="Multrus, Markus" w:date="2025-11-15T13:48:00Z" w16du:dateUtc="2025-11-15T12:48:00Z">
              <w:r w:rsidRPr="008B3723">
                <w:rPr>
                  <w:lang w:val="en-US"/>
                </w:rPr>
                <w:t>c01</w:t>
              </w:r>
            </w:ins>
          </w:p>
        </w:tc>
        <w:tc>
          <w:tcPr>
            <w:tcW w:w="0" w:type="auto"/>
          </w:tcPr>
          <w:p w14:paraId="1D962AD6" w14:textId="77777777" w:rsidR="00783109" w:rsidRPr="008B3723" w:rsidRDefault="00783109" w:rsidP="008B1C94">
            <w:pPr>
              <w:pStyle w:val="TAL"/>
              <w:keepLines w:val="0"/>
              <w:rPr>
                <w:ins w:id="22517" w:author="Multrus, Markus" w:date="2025-11-15T13:48:00Z" w16du:dateUtc="2025-11-15T12:48:00Z"/>
                <w:lang w:val="en-US"/>
              </w:rPr>
            </w:pPr>
            <w:ins w:id="22518" w:author="Multrus, Markus" w:date="2025-11-15T13:48:00Z" w16du:dateUtc="2025-11-15T12:48:00Z">
              <w:r w:rsidRPr="008B3723">
                <w:rPr>
                  <w:lang w:val="en-US"/>
                </w:rPr>
                <w:t>Reference</w:t>
              </w:r>
            </w:ins>
          </w:p>
        </w:tc>
        <w:tc>
          <w:tcPr>
            <w:tcW w:w="0" w:type="auto"/>
          </w:tcPr>
          <w:p w14:paraId="24F617EE" w14:textId="77777777" w:rsidR="00783109" w:rsidRPr="008B3723" w:rsidRDefault="00783109" w:rsidP="008B1C94">
            <w:pPr>
              <w:pStyle w:val="TAC"/>
              <w:keepLines w:val="0"/>
              <w:rPr>
                <w:ins w:id="22519" w:author="Multrus, Markus" w:date="2025-11-15T13:48:00Z" w16du:dateUtc="2025-11-15T12:48:00Z"/>
                <w:lang w:val="en-US"/>
              </w:rPr>
            </w:pPr>
            <w:ins w:id="22520" w:author="Multrus, Markus" w:date="2025-11-15T13:48:00Z" w16du:dateUtc="2025-11-15T12:48:00Z">
              <w:r w:rsidRPr="008B3723">
                <w:rPr>
                  <w:lang w:val="en-US"/>
                </w:rPr>
                <w:t>168</w:t>
              </w:r>
            </w:ins>
          </w:p>
        </w:tc>
        <w:tc>
          <w:tcPr>
            <w:tcW w:w="0" w:type="auto"/>
          </w:tcPr>
          <w:p w14:paraId="1000C42E" w14:textId="77777777" w:rsidR="00783109" w:rsidRPr="008B3723" w:rsidRDefault="00783109" w:rsidP="008B1C94">
            <w:pPr>
              <w:pStyle w:val="TAC"/>
              <w:keepLines w:val="0"/>
              <w:rPr>
                <w:ins w:id="22521" w:author="Multrus, Markus" w:date="2025-11-15T13:48:00Z" w16du:dateUtc="2025-11-15T12:48:00Z"/>
                <w:lang w:val="en-US"/>
              </w:rPr>
            </w:pPr>
            <w:ins w:id="22522" w:author="Multrus, Markus" w:date="2025-11-15T13:48:00Z" w16du:dateUtc="2025-11-15T12:48:00Z">
              <w:r w:rsidRPr="008B3723">
                <w:rPr>
                  <w:lang w:val="en-US"/>
                </w:rPr>
                <w:t>99.95</w:t>
              </w:r>
            </w:ins>
          </w:p>
        </w:tc>
        <w:tc>
          <w:tcPr>
            <w:tcW w:w="0" w:type="auto"/>
          </w:tcPr>
          <w:p w14:paraId="0872CD77" w14:textId="77777777" w:rsidR="00783109" w:rsidRPr="008B3723" w:rsidRDefault="00783109" w:rsidP="008B1C94">
            <w:pPr>
              <w:pStyle w:val="TAC"/>
              <w:keepLines w:val="0"/>
              <w:rPr>
                <w:ins w:id="22523" w:author="Multrus, Markus" w:date="2025-11-15T13:48:00Z" w16du:dateUtc="2025-11-15T12:48:00Z"/>
                <w:lang w:val="en-US"/>
              </w:rPr>
            </w:pPr>
            <w:ins w:id="22524" w:author="Multrus, Markus" w:date="2025-11-15T13:48:00Z" w16du:dateUtc="2025-11-15T12:48:00Z">
              <w:r w:rsidRPr="008B3723">
                <w:rPr>
                  <w:lang w:val="en-US"/>
                </w:rPr>
                <w:t>0.49</w:t>
              </w:r>
            </w:ins>
          </w:p>
        </w:tc>
        <w:tc>
          <w:tcPr>
            <w:tcW w:w="0" w:type="auto"/>
          </w:tcPr>
          <w:p w14:paraId="3740FCE9" w14:textId="77777777" w:rsidR="00783109" w:rsidRPr="008B3723" w:rsidRDefault="00783109" w:rsidP="008B1C94">
            <w:pPr>
              <w:pStyle w:val="TAC"/>
              <w:keepLines w:val="0"/>
              <w:rPr>
                <w:ins w:id="22525" w:author="Multrus, Markus" w:date="2025-11-15T13:48:00Z" w16du:dateUtc="2025-11-15T12:48:00Z"/>
                <w:lang w:val="en-US"/>
              </w:rPr>
            </w:pPr>
            <w:ins w:id="22526" w:author="Multrus, Markus" w:date="2025-11-15T13:48:00Z" w16du:dateUtc="2025-11-15T12:48:00Z">
              <w:r w:rsidRPr="008B3723">
                <w:rPr>
                  <w:lang w:val="en-US"/>
                </w:rPr>
                <w:t>0.07</w:t>
              </w:r>
            </w:ins>
          </w:p>
        </w:tc>
      </w:tr>
      <w:tr w:rsidR="00783109" w:rsidRPr="008B3723" w14:paraId="73111C31" w14:textId="77777777" w:rsidTr="008B1C94">
        <w:trPr>
          <w:jc w:val="center"/>
          <w:ins w:id="22527" w:author="Multrus, Markus" w:date="2025-11-15T13:48:00Z"/>
        </w:trPr>
        <w:tc>
          <w:tcPr>
            <w:tcW w:w="0" w:type="auto"/>
          </w:tcPr>
          <w:p w14:paraId="73920BFB" w14:textId="77777777" w:rsidR="00783109" w:rsidRPr="008B3723" w:rsidRDefault="00783109" w:rsidP="008B1C94">
            <w:pPr>
              <w:pStyle w:val="TAL"/>
              <w:keepLines w:val="0"/>
              <w:rPr>
                <w:ins w:id="22528" w:author="Multrus, Markus" w:date="2025-11-15T13:48:00Z" w16du:dateUtc="2025-11-15T12:48:00Z"/>
                <w:lang w:val="en-US"/>
              </w:rPr>
            </w:pPr>
            <w:ins w:id="22529" w:author="Multrus, Markus" w:date="2025-11-15T13:48:00Z" w16du:dateUtc="2025-11-15T12:48:00Z">
              <w:r w:rsidRPr="008B3723">
                <w:rPr>
                  <w:lang w:val="en-US"/>
                </w:rPr>
                <w:t>c02</w:t>
              </w:r>
            </w:ins>
          </w:p>
        </w:tc>
        <w:tc>
          <w:tcPr>
            <w:tcW w:w="0" w:type="auto"/>
          </w:tcPr>
          <w:p w14:paraId="44E29F29" w14:textId="77777777" w:rsidR="00783109" w:rsidRPr="008B3723" w:rsidRDefault="00783109" w:rsidP="008B1C94">
            <w:pPr>
              <w:pStyle w:val="TAL"/>
              <w:keepLines w:val="0"/>
              <w:rPr>
                <w:ins w:id="22530" w:author="Multrus, Markus" w:date="2025-11-15T13:48:00Z" w16du:dateUtc="2025-11-15T12:48:00Z"/>
                <w:lang w:val="en-US"/>
              </w:rPr>
            </w:pPr>
            <w:ins w:id="22531" w:author="Multrus, Markus" w:date="2025-11-15T13:48:00Z" w16du:dateUtc="2025-11-15T12:48:00Z">
              <w:r w:rsidRPr="008B3723">
                <w:rPr>
                  <w:lang w:val="en-US"/>
                </w:rPr>
                <w:t>LP 3.5 kHz</w:t>
              </w:r>
            </w:ins>
          </w:p>
        </w:tc>
        <w:tc>
          <w:tcPr>
            <w:tcW w:w="0" w:type="auto"/>
          </w:tcPr>
          <w:p w14:paraId="4500AEDA" w14:textId="77777777" w:rsidR="00783109" w:rsidRPr="008B3723" w:rsidRDefault="00783109" w:rsidP="008B1C94">
            <w:pPr>
              <w:pStyle w:val="TAC"/>
              <w:keepLines w:val="0"/>
              <w:rPr>
                <w:ins w:id="22532" w:author="Multrus, Markus" w:date="2025-11-15T13:48:00Z" w16du:dateUtc="2025-11-15T12:48:00Z"/>
                <w:lang w:val="en-US"/>
              </w:rPr>
            </w:pPr>
            <w:ins w:id="22533" w:author="Multrus, Markus" w:date="2025-11-15T13:48:00Z" w16du:dateUtc="2025-11-15T12:48:00Z">
              <w:r w:rsidRPr="008B3723">
                <w:rPr>
                  <w:lang w:val="en-US"/>
                </w:rPr>
                <w:t>168</w:t>
              </w:r>
            </w:ins>
          </w:p>
        </w:tc>
        <w:tc>
          <w:tcPr>
            <w:tcW w:w="0" w:type="auto"/>
          </w:tcPr>
          <w:p w14:paraId="4640BB8F" w14:textId="77777777" w:rsidR="00783109" w:rsidRPr="008B3723" w:rsidRDefault="00783109" w:rsidP="008B1C94">
            <w:pPr>
              <w:pStyle w:val="TAC"/>
              <w:keepLines w:val="0"/>
              <w:rPr>
                <w:ins w:id="22534" w:author="Multrus, Markus" w:date="2025-11-15T13:48:00Z" w16du:dateUtc="2025-11-15T12:48:00Z"/>
                <w:lang w:val="en-US"/>
              </w:rPr>
            </w:pPr>
            <w:ins w:id="22535" w:author="Multrus, Markus" w:date="2025-11-15T13:48:00Z" w16du:dateUtc="2025-11-15T12:48:00Z">
              <w:r w:rsidRPr="008B3723">
                <w:rPr>
                  <w:lang w:val="en-US"/>
                </w:rPr>
                <w:t>22.51</w:t>
              </w:r>
            </w:ins>
          </w:p>
        </w:tc>
        <w:tc>
          <w:tcPr>
            <w:tcW w:w="0" w:type="auto"/>
          </w:tcPr>
          <w:p w14:paraId="3C683909" w14:textId="77777777" w:rsidR="00783109" w:rsidRPr="008B3723" w:rsidRDefault="00783109" w:rsidP="008B1C94">
            <w:pPr>
              <w:pStyle w:val="TAC"/>
              <w:keepLines w:val="0"/>
              <w:rPr>
                <w:ins w:id="22536" w:author="Multrus, Markus" w:date="2025-11-15T13:48:00Z" w16du:dateUtc="2025-11-15T12:48:00Z"/>
                <w:lang w:val="en-US"/>
              </w:rPr>
            </w:pPr>
            <w:ins w:id="22537" w:author="Multrus, Markus" w:date="2025-11-15T13:48:00Z" w16du:dateUtc="2025-11-15T12:48:00Z">
              <w:r w:rsidRPr="008B3723">
                <w:rPr>
                  <w:lang w:val="en-US"/>
                </w:rPr>
                <w:t>6.89</w:t>
              </w:r>
            </w:ins>
          </w:p>
        </w:tc>
        <w:tc>
          <w:tcPr>
            <w:tcW w:w="0" w:type="auto"/>
          </w:tcPr>
          <w:p w14:paraId="0560F12E" w14:textId="77777777" w:rsidR="00783109" w:rsidRPr="008B3723" w:rsidRDefault="00783109" w:rsidP="008B1C94">
            <w:pPr>
              <w:pStyle w:val="TAC"/>
              <w:keepLines w:val="0"/>
              <w:rPr>
                <w:ins w:id="22538" w:author="Multrus, Markus" w:date="2025-11-15T13:48:00Z" w16du:dateUtc="2025-11-15T12:48:00Z"/>
                <w:lang w:val="en-US"/>
              </w:rPr>
            </w:pPr>
            <w:ins w:id="22539" w:author="Multrus, Markus" w:date="2025-11-15T13:48:00Z" w16du:dateUtc="2025-11-15T12:48:00Z">
              <w:r w:rsidRPr="008B3723">
                <w:rPr>
                  <w:lang w:val="en-US"/>
                </w:rPr>
                <w:t>1.05</w:t>
              </w:r>
            </w:ins>
          </w:p>
        </w:tc>
      </w:tr>
      <w:tr w:rsidR="00783109" w:rsidRPr="008B3723" w14:paraId="3419D2F1" w14:textId="77777777" w:rsidTr="008B1C94">
        <w:trPr>
          <w:jc w:val="center"/>
          <w:ins w:id="22540" w:author="Multrus, Markus" w:date="2025-11-15T13:48:00Z"/>
        </w:trPr>
        <w:tc>
          <w:tcPr>
            <w:tcW w:w="0" w:type="auto"/>
          </w:tcPr>
          <w:p w14:paraId="727383A0" w14:textId="77777777" w:rsidR="00783109" w:rsidRPr="008B3723" w:rsidRDefault="00783109" w:rsidP="008B1C94">
            <w:pPr>
              <w:pStyle w:val="TAL"/>
              <w:keepLines w:val="0"/>
              <w:rPr>
                <w:ins w:id="22541" w:author="Multrus, Markus" w:date="2025-11-15T13:48:00Z" w16du:dateUtc="2025-11-15T12:48:00Z"/>
                <w:lang w:val="en-US"/>
              </w:rPr>
            </w:pPr>
            <w:ins w:id="22542" w:author="Multrus, Markus" w:date="2025-11-15T13:48:00Z" w16du:dateUtc="2025-11-15T12:48:00Z">
              <w:r w:rsidRPr="008B3723">
                <w:rPr>
                  <w:lang w:val="en-US"/>
                </w:rPr>
                <w:t>c03</w:t>
              </w:r>
            </w:ins>
          </w:p>
        </w:tc>
        <w:tc>
          <w:tcPr>
            <w:tcW w:w="0" w:type="auto"/>
          </w:tcPr>
          <w:p w14:paraId="548D8CAE" w14:textId="77777777" w:rsidR="00783109" w:rsidRPr="008B3723" w:rsidRDefault="00783109" w:rsidP="008B1C94">
            <w:pPr>
              <w:pStyle w:val="TAL"/>
              <w:keepLines w:val="0"/>
              <w:rPr>
                <w:ins w:id="22543" w:author="Multrus, Markus" w:date="2025-11-15T13:48:00Z" w16du:dateUtc="2025-11-15T12:48:00Z"/>
                <w:lang w:val="en-US"/>
              </w:rPr>
            </w:pPr>
            <w:ins w:id="22544" w:author="Multrus, Markus" w:date="2025-11-15T13:48:00Z" w16du:dateUtc="2025-11-15T12:48:00Z">
              <w:r w:rsidRPr="008B3723">
                <w:rPr>
                  <w:lang w:val="en-US"/>
                </w:rPr>
                <w:t>Mono EVS, 64 kbps</w:t>
              </w:r>
            </w:ins>
          </w:p>
        </w:tc>
        <w:tc>
          <w:tcPr>
            <w:tcW w:w="0" w:type="auto"/>
          </w:tcPr>
          <w:p w14:paraId="555ADD48" w14:textId="77777777" w:rsidR="00783109" w:rsidRPr="008B3723" w:rsidRDefault="00783109" w:rsidP="008B1C94">
            <w:pPr>
              <w:pStyle w:val="TAC"/>
              <w:keepLines w:val="0"/>
              <w:rPr>
                <w:ins w:id="22545" w:author="Multrus, Markus" w:date="2025-11-15T13:48:00Z" w16du:dateUtc="2025-11-15T12:48:00Z"/>
                <w:lang w:val="en-US"/>
              </w:rPr>
            </w:pPr>
            <w:ins w:id="22546" w:author="Multrus, Markus" w:date="2025-11-15T13:48:00Z" w16du:dateUtc="2025-11-15T12:48:00Z">
              <w:r w:rsidRPr="008B3723">
                <w:rPr>
                  <w:lang w:val="en-US"/>
                </w:rPr>
                <w:t>168</w:t>
              </w:r>
            </w:ins>
          </w:p>
        </w:tc>
        <w:tc>
          <w:tcPr>
            <w:tcW w:w="0" w:type="auto"/>
          </w:tcPr>
          <w:p w14:paraId="19E7E67B" w14:textId="77777777" w:rsidR="00783109" w:rsidRPr="008B3723" w:rsidRDefault="00783109" w:rsidP="008B1C94">
            <w:pPr>
              <w:pStyle w:val="TAC"/>
              <w:keepLines w:val="0"/>
              <w:rPr>
                <w:ins w:id="22547" w:author="Multrus, Markus" w:date="2025-11-15T13:48:00Z" w16du:dateUtc="2025-11-15T12:48:00Z"/>
                <w:lang w:val="en-US"/>
              </w:rPr>
            </w:pPr>
            <w:ins w:id="22548" w:author="Multrus, Markus" w:date="2025-11-15T13:48:00Z" w16du:dateUtc="2025-11-15T12:48:00Z">
              <w:r w:rsidRPr="008B3723">
                <w:rPr>
                  <w:lang w:val="en-US"/>
                </w:rPr>
                <w:t>33.32</w:t>
              </w:r>
            </w:ins>
          </w:p>
        </w:tc>
        <w:tc>
          <w:tcPr>
            <w:tcW w:w="0" w:type="auto"/>
          </w:tcPr>
          <w:p w14:paraId="7081AF8F" w14:textId="77777777" w:rsidR="00783109" w:rsidRPr="008B3723" w:rsidRDefault="00783109" w:rsidP="008B1C94">
            <w:pPr>
              <w:pStyle w:val="TAC"/>
              <w:keepLines w:val="0"/>
              <w:rPr>
                <w:ins w:id="22549" w:author="Multrus, Markus" w:date="2025-11-15T13:48:00Z" w16du:dateUtc="2025-11-15T12:48:00Z"/>
                <w:lang w:val="en-US"/>
              </w:rPr>
            </w:pPr>
            <w:ins w:id="22550" w:author="Multrus, Markus" w:date="2025-11-15T13:48:00Z" w16du:dateUtc="2025-11-15T12:48:00Z">
              <w:r w:rsidRPr="008B3723">
                <w:rPr>
                  <w:lang w:val="en-US"/>
                </w:rPr>
                <w:t>10.93</w:t>
              </w:r>
            </w:ins>
          </w:p>
        </w:tc>
        <w:tc>
          <w:tcPr>
            <w:tcW w:w="0" w:type="auto"/>
          </w:tcPr>
          <w:p w14:paraId="3A38E79A" w14:textId="77777777" w:rsidR="00783109" w:rsidRPr="008B3723" w:rsidRDefault="00783109" w:rsidP="008B1C94">
            <w:pPr>
              <w:pStyle w:val="TAC"/>
              <w:keepLines w:val="0"/>
              <w:rPr>
                <w:ins w:id="22551" w:author="Multrus, Markus" w:date="2025-11-15T13:48:00Z" w16du:dateUtc="2025-11-15T12:48:00Z"/>
                <w:lang w:val="en-US"/>
              </w:rPr>
            </w:pPr>
            <w:ins w:id="22552" w:author="Multrus, Markus" w:date="2025-11-15T13:48:00Z" w16du:dateUtc="2025-11-15T12:48:00Z">
              <w:r w:rsidRPr="008B3723">
                <w:rPr>
                  <w:lang w:val="en-US"/>
                </w:rPr>
                <w:t>1.67</w:t>
              </w:r>
            </w:ins>
          </w:p>
        </w:tc>
      </w:tr>
      <w:tr w:rsidR="00783109" w:rsidRPr="008B3723" w14:paraId="50AE4CE4" w14:textId="77777777" w:rsidTr="008B1C94">
        <w:trPr>
          <w:jc w:val="center"/>
          <w:ins w:id="22553" w:author="Multrus, Markus" w:date="2025-11-15T13:48:00Z"/>
        </w:trPr>
        <w:tc>
          <w:tcPr>
            <w:tcW w:w="0" w:type="auto"/>
          </w:tcPr>
          <w:p w14:paraId="5DBE32C7" w14:textId="77777777" w:rsidR="00783109" w:rsidRPr="008B3723" w:rsidRDefault="00783109" w:rsidP="008B1C94">
            <w:pPr>
              <w:pStyle w:val="TAL"/>
              <w:keepLines w:val="0"/>
              <w:rPr>
                <w:ins w:id="22554" w:author="Multrus, Markus" w:date="2025-11-15T13:48:00Z" w16du:dateUtc="2025-11-15T12:48:00Z"/>
                <w:lang w:val="en-US"/>
              </w:rPr>
            </w:pPr>
            <w:ins w:id="22555" w:author="Multrus, Markus" w:date="2025-11-15T13:48:00Z" w16du:dateUtc="2025-11-15T12:48:00Z">
              <w:r w:rsidRPr="008B3723">
                <w:rPr>
                  <w:lang w:val="en-US"/>
                </w:rPr>
                <w:t>c04</w:t>
              </w:r>
            </w:ins>
          </w:p>
        </w:tc>
        <w:tc>
          <w:tcPr>
            <w:tcW w:w="0" w:type="auto"/>
          </w:tcPr>
          <w:p w14:paraId="64AEE437" w14:textId="77777777" w:rsidR="00783109" w:rsidRPr="008B3723" w:rsidRDefault="00783109" w:rsidP="008B1C94">
            <w:pPr>
              <w:pStyle w:val="TAL"/>
              <w:keepLines w:val="0"/>
              <w:rPr>
                <w:ins w:id="22556" w:author="Multrus, Markus" w:date="2025-11-15T13:48:00Z" w16du:dateUtc="2025-11-15T12:48:00Z"/>
                <w:lang w:val="en-US"/>
              </w:rPr>
            </w:pPr>
            <w:ins w:id="22557" w:author="Multrus, Markus" w:date="2025-11-15T13:48:00Z" w16du:dateUtc="2025-11-15T12:48:00Z">
              <w:r w:rsidRPr="008B3723">
                <w:rPr>
                  <w:lang w:val="en-US"/>
                </w:rPr>
                <w:t>Mono EVS, 128 kbps</w:t>
              </w:r>
            </w:ins>
          </w:p>
        </w:tc>
        <w:tc>
          <w:tcPr>
            <w:tcW w:w="0" w:type="auto"/>
          </w:tcPr>
          <w:p w14:paraId="24760FB6" w14:textId="77777777" w:rsidR="00783109" w:rsidRPr="008B3723" w:rsidRDefault="00783109" w:rsidP="008B1C94">
            <w:pPr>
              <w:pStyle w:val="TAC"/>
              <w:keepLines w:val="0"/>
              <w:rPr>
                <w:ins w:id="22558" w:author="Multrus, Markus" w:date="2025-11-15T13:48:00Z" w16du:dateUtc="2025-11-15T12:48:00Z"/>
                <w:lang w:val="en-US"/>
              </w:rPr>
            </w:pPr>
            <w:ins w:id="22559" w:author="Multrus, Markus" w:date="2025-11-15T13:48:00Z" w16du:dateUtc="2025-11-15T12:48:00Z">
              <w:r w:rsidRPr="008B3723">
                <w:rPr>
                  <w:lang w:val="en-US"/>
                </w:rPr>
                <w:t>168</w:t>
              </w:r>
            </w:ins>
          </w:p>
        </w:tc>
        <w:tc>
          <w:tcPr>
            <w:tcW w:w="0" w:type="auto"/>
          </w:tcPr>
          <w:p w14:paraId="60458B03" w14:textId="77777777" w:rsidR="00783109" w:rsidRPr="008B3723" w:rsidRDefault="00783109" w:rsidP="008B1C94">
            <w:pPr>
              <w:pStyle w:val="TAC"/>
              <w:keepLines w:val="0"/>
              <w:rPr>
                <w:ins w:id="22560" w:author="Multrus, Markus" w:date="2025-11-15T13:48:00Z" w16du:dateUtc="2025-11-15T12:48:00Z"/>
                <w:lang w:val="en-US"/>
              </w:rPr>
            </w:pPr>
            <w:ins w:id="22561" w:author="Multrus, Markus" w:date="2025-11-15T13:48:00Z" w16du:dateUtc="2025-11-15T12:48:00Z">
              <w:r w:rsidRPr="008B3723">
                <w:rPr>
                  <w:lang w:val="en-US"/>
                </w:rPr>
                <w:t>33.59</w:t>
              </w:r>
            </w:ins>
          </w:p>
        </w:tc>
        <w:tc>
          <w:tcPr>
            <w:tcW w:w="0" w:type="auto"/>
          </w:tcPr>
          <w:p w14:paraId="66F2E062" w14:textId="77777777" w:rsidR="00783109" w:rsidRPr="008B3723" w:rsidRDefault="00783109" w:rsidP="008B1C94">
            <w:pPr>
              <w:pStyle w:val="TAC"/>
              <w:keepLines w:val="0"/>
              <w:rPr>
                <w:ins w:id="22562" w:author="Multrus, Markus" w:date="2025-11-15T13:48:00Z" w16du:dateUtc="2025-11-15T12:48:00Z"/>
                <w:lang w:val="en-US"/>
              </w:rPr>
            </w:pPr>
            <w:ins w:id="22563" w:author="Multrus, Markus" w:date="2025-11-15T13:48:00Z" w16du:dateUtc="2025-11-15T12:48:00Z">
              <w:r w:rsidRPr="008B3723">
                <w:rPr>
                  <w:lang w:val="en-US"/>
                </w:rPr>
                <w:t>11.18</w:t>
              </w:r>
            </w:ins>
          </w:p>
        </w:tc>
        <w:tc>
          <w:tcPr>
            <w:tcW w:w="0" w:type="auto"/>
          </w:tcPr>
          <w:p w14:paraId="0E96F7D5" w14:textId="77777777" w:rsidR="00783109" w:rsidRPr="008B3723" w:rsidRDefault="00783109" w:rsidP="008B1C94">
            <w:pPr>
              <w:pStyle w:val="TAC"/>
              <w:keepLines w:val="0"/>
              <w:rPr>
                <w:ins w:id="22564" w:author="Multrus, Markus" w:date="2025-11-15T13:48:00Z" w16du:dateUtc="2025-11-15T12:48:00Z"/>
                <w:lang w:val="en-US"/>
              </w:rPr>
            </w:pPr>
            <w:ins w:id="22565" w:author="Multrus, Markus" w:date="2025-11-15T13:48:00Z" w16du:dateUtc="2025-11-15T12:48:00Z">
              <w:r w:rsidRPr="008B3723">
                <w:rPr>
                  <w:lang w:val="en-US"/>
                </w:rPr>
                <w:t>1.70</w:t>
              </w:r>
            </w:ins>
          </w:p>
        </w:tc>
      </w:tr>
      <w:tr w:rsidR="00783109" w:rsidRPr="008B3723" w14:paraId="0CE045AD" w14:textId="77777777" w:rsidTr="008B1C94">
        <w:trPr>
          <w:jc w:val="center"/>
          <w:ins w:id="22566" w:author="Multrus, Markus" w:date="2025-11-15T13:48:00Z"/>
        </w:trPr>
        <w:tc>
          <w:tcPr>
            <w:tcW w:w="0" w:type="auto"/>
          </w:tcPr>
          <w:p w14:paraId="49C8AE9B" w14:textId="77777777" w:rsidR="00783109" w:rsidRPr="008B3723" w:rsidRDefault="00783109" w:rsidP="008B1C94">
            <w:pPr>
              <w:pStyle w:val="TAL"/>
              <w:keepLines w:val="0"/>
              <w:rPr>
                <w:ins w:id="22567" w:author="Multrus, Markus" w:date="2025-11-15T13:48:00Z" w16du:dateUtc="2025-11-15T12:48:00Z"/>
                <w:lang w:val="en-US"/>
              </w:rPr>
            </w:pPr>
            <w:ins w:id="22568" w:author="Multrus, Markus" w:date="2025-11-15T13:48:00Z" w16du:dateUtc="2025-11-15T12:48:00Z">
              <w:r w:rsidRPr="008B3723">
                <w:rPr>
                  <w:lang w:val="en-US"/>
                </w:rPr>
                <w:t>c05</w:t>
              </w:r>
            </w:ins>
          </w:p>
        </w:tc>
        <w:tc>
          <w:tcPr>
            <w:tcW w:w="0" w:type="auto"/>
          </w:tcPr>
          <w:p w14:paraId="32DF39BD" w14:textId="77777777" w:rsidR="00783109" w:rsidRPr="008B3723" w:rsidRDefault="00783109" w:rsidP="008B1C94">
            <w:pPr>
              <w:pStyle w:val="TAL"/>
              <w:keepLines w:val="0"/>
              <w:rPr>
                <w:ins w:id="22569" w:author="Multrus, Markus" w:date="2025-11-15T13:48:00Z" w16du:dateUtc="2025-11-15T12:48:00Z"/>
                <w:lang w:val="en-US"/>
              </w:rPr>
            </w:pPr>
            <w:ins w:id="22570" w:author="Multrus, Markus" w:date="2025-11-15T13:48:00Z" w16du:dateUtc="2025-11-15T12:48:00Z">
              <w:r w:rsidRPr="008B3723">
                <w:rPr>
                  <w:lang w:val="en-US"/>
                </w:rPr>
                <w:t>IVAS, 64 kbps</w:t>
              </w:r>
            </w:ins>
          </w:p>
        </w:tc>
        <w:tc>
          <w:tcPr>
            <w:tcW w:w="0" w:type="auto"/>
          </w:tcPr>
          <w:p w14:paraId="38B6E1CD" w14:textId="77777777" w:rsidR="00783109" w:rsidRPr="008B3723" w:rsidRDefault="00783109" w:rsidP="008B1C94">
            <w:pPr>
              <w:pStyle w:val="TAC"/>
              <w:keepLines w:val="0"/>
              <w:rPr>
                <w:ins w:id="22571" w:author="Multrus, Markus" w:date="2025-11-15T13:48:00Z" w16du:dateUtc="2025-11-15T12:48:00Z"/>
                <w:lang w:val="en-US"/>
              </w:rPr>
            </w:pPr>
            <w:ins w:id="22572" w:author="Multrus, Markus" w:date="2025-11-15T13:48:00Z" w16du:dateUtc="2025-11-15T12:48:00Z">
              <w:r w:rsidRPr="008B3723">
                <w:rPr>
                  <w:lang w:val="en-US"/>
                </w:rPr>
                <w:t>168</w:t>
              </w:r>
            </w:ins>
          </w:p>
        </w:tc>
        <w:tc>
          <w:tcPr>
            <w:tcW w:w="0" w:type="auto"/>
          </w:tcPr>
          <w:p w14:paraId="5B013CA7" w14:textId="77777777" w:rsidR="00783109" w:rsidRPr="008B3723" w:rsidRDefault="00783109" w:rsidP="008B1C94">
            <w:pPr>
              <w:pStyle w:val="TAC"/>
              <w:keepLines w:val="0"/>
              <w:rPr>
                <w:ins w:id="22573" w:author="Multrus, Markus" w:date="2025-11-15T13:48:00Z" w16du:dateUtc="2025-11-15T12:48:00Z"/>
                <w:lang w:val="en-US"/>
              </w:rPr>
            </w:pPr>
            <w:ins w:id="22574" w:author="Multrus, Markus" w:date="2025-11-15T13:48:00Z" w16du:dateUtc="2025-11-15T12:48:00Z">
              <w:r w:rsidRPr="008B3723">
                <w:rPr>
                  <w:lang w:val="en-US"/>
                </w:rPr>
                <w:t>60.83</w:t>
              </w:r>
            </w:ins>
          </w:p>
        </w:tc>
        <w:tc>
          <w:tcPr>
            <w:tcW w:w="0" w:type="auto"/>
          </w:tcPr>
          <w:p w14:paraId="5980C1EF" w14:textId="77777777" w:rsidR="00783109" w:rsidRPr="008B3723" w:rsidRDefault="00783109" w:rsidP="008B1C94">
            <w:pPr>
              <w:pStyle w:val="TAC"/>
              <w:keepLines w:val="0"/>
              <w:rPr>
                <w:ins w:id="22575" w:author="Multrus, Markus" w:date="2025-11-15T13:48:00Z" w16du:dateUtc="2025-11-15T12:48:00Z"/>
                <w:lang w:val="en-US"/>
              </w:rPr>
            </w:pPr>
            <w:ins w:id="22576" w:author="Multrus, Markus" w:date="2025-11-15T13:48:00Z" w16du:dateUtc="2025-11-15T12:48:00Z">
              <w:r w:rsidRPr="008B3723">
                <w:rPr>
                  <w:lang w:val="en-US"/>
                </w:rPr>
                <w:t>17.66</w:t>
              </w:r>
            </w:ins>
          </w:p>
        </w:tc>
        <w:tc>
          <w:tcPr>
            <w:tcW w:w="0" w:type="auto"/>
          </w:tcPr>
          <w:p w14:paraId="3B9CE3E9" w14:textId="77777777" w:rsidR="00783109" w:rsidRPr="008B3723" w:rsidRDefault="00783109" w:rsidP="008B1C94">
            <w:pPr>
              <w:pStyle w:val="TAC"/>
              <w:keepLines w:val="0"/>
              <w:rPr>
                <w:ins w:id="22577" w:author="Multrus, Markus" w:date="2025-11-15T13:48:00Z" w16du:dateUtc="2025-11-15T12:48:00Z"/>
                <w:lang w:val="en-US"/>
              </w:rPr>
            </w:pPr>
            <w:ins w:id="22578" w:author="Multrus, Markus" w:date="2025-11-15T13:48:00Z" w16du:dateUtc="2025-11-15T12:48:00Z">
              <w:r w:rsidRPr="008B3723">
                <w:rPr>
                  <w:lang w:val="en-US"/>
                </w:rPr>
                <w:t>2.69</w:t>
              </w:r>
            </w:ins>
          </w:p>
        </w:tc>
      </w:tr>
      <w:tr w:rsidR="00783109" w:rsidRPr="008B3723" w14:paraId="1504301F" w14:textId="77777777" w:rsidTr="008B1C94">
        <w:trPr>
          <w:jc w:val="center"/>
          <w:ins w:id="22579" w:author="Multrus, Markus" w:date="2025-11-15T13:48:00Z"/>
        </w:trPr>
        <w:tc>
          <w:tcPr>
            <w:tcW w:w="0" w:type="auto"/>
          </w:tcPr>
          <w:p w14:paraId="12DDC422" w14:textId="77777777" w:rsidR="00783109" w:rsidRPr="008B3723" w:rsidRDefault="00783109" w:rsidP="008B1C94">
            <w:pPr>
              <w:pStyle w:val="TAL"/>
              <w:keepLines w:val="0"/>
              <w:rPr>
                <w:ins w:id="22580" w:author="Multrus, Markus" w:date="2025-11-15T13:48:00Z" w16du:dateUtc="2025-11-15T12:48:00Z"/>
                <w:lang w:val="en-US"/>
              </w:rPr>
            </w:pPr>
            <w:ins w:id="22581" w:author="Multrus, Markus" w:date="2025-11-15T13:48:00Z" w16du:dateUtc="2025-11-15T12:48:00Z">
              <w:r w:rsidRPr="008B3723">
                <w:rPr>
                  <w:lang w:val="en-US"/>
                </w:rPr>
                <w:t>c06</w:t>
              </w:r>
            </w:ins>
          </w:p>
        </w:tc>
        <w:tc>
          <w:tcPr>
            <w:tcW w:w="0" w:type="auto"/>
          </w:tcPr>
          <w:p w14:paraId="60BA0E5D" w14:textId="77777777" w:rsidR="00783109" w:rsidRPr="008B3723" w:rsidRDefault="00783109" w:rsidP="008B1C94">
            <w:pPr>
              <w:pStyle w:val="TAL"/>
              <w:keepLines w:val="0"/>
              <w:rPr>
                <w:ins w:id="22582" w:author="Multrus, Markus" w:date="2025-11-15T13:48:00Z" w16du:dateUtc="2025-11-15T12:48:00Z"/>
                <w:lang w:val="en-US"/>
              </w:rPr>
            </w:pPr>
            <w:ins w:id="22583" w:author="Multrus, Markus" w:date="2025-11-15T13:48:00Z" w16du:dateUtc="2025-11-15T12:48:00Z">
              <w:r w:rsidRPr="008B3723">
                <w:rPr>
                  <w:lang w:val="en-US"/>
                </w:rPr>
                <w:t>IVAS, 96 kbps</w:t>
              </w:r>
            </w:ins>
          </w:p>
        </w:tc>
        <w:tc>
          <w:tcPr>
            <w:tcW w:w="0" w:type="auto"/>
          </w:tcPr>
          <w:p w14:paraId="5CC5E099" w14:textId="77777777" w:rsidR="00783109" w:rsidRPr="008B3723" w:rsidRDefault="00783109" w:rsidP="008B1C94">
            <w:pPr>
              <w:pStyle w:val="TAC"/>
              <w:keepLines w:val="0"/>
              <w:rPr>
                <w:ins w:id="22584" w:author="Multrus, Markus" w:date="2025-11-15T13:48:00Z" w16du:dateUtc="2025-11-15T12:48:00Z"/>
                <w:lang w:val="en-US"/>
              </w:rPr>
            </w:pPr>
            <w:ins w:id="22585" w:author="Multrus, Markus" w:date="2025-11-15T13:48:00Z" w16du:dateUtc="2025-11-15T12:48:00Z">
              <w:r w:rsidRPr="008B3723">
                <w:rPr>
                  <w:lang w:val="en-US"/>
                </w:rPr>
                <w:t>168</w:t>
              </w:r>
            </w:ins>
          </w:p>
        </w:tc>
        <w:tc>
          <w:tcPr>
            <w:tcW w:w="0" w:type="auto"/>
          </w:tcPr>
          <w:p w14:paraId="2E462D1E" w14:textId="77777777" w:rsidR="00783109" w:rsidRPr="008B3723" w:rsidRDefault="00783109" w:rsidP="008B1C94">
            <w:pPr>
              <w:pStyle w:val="TAC"/>
              <w:keepLines w:val="0"/>
              <w:rPr>
                <w:ins w:id="22586" w:author="Multrus, Markus" w:date="2025-11-15T13:48:00Z" w16du:dateUtc="2025-11-15T12:48:00Z"/>
                <w:lang w:val="en-US"/>
              </w:rPr>
            </w:pPr>
            <w:ins w:id="22587" w:author="Multrus, Markus" w:date="2025-11-15T13:48:00Z" w16du:dateUtc="2025-11-15T12:48:00Z">
              <w:r w:rsidRPr="008B3723">
                <w:rPr>
                  <w:lang w:val="en-US"/>
                </w:rPr>
                <w:t>64.09</w:t>
              </w:r>
            </w:ins>
          </w:p>
        </w:tc>
        <w:tc>
          <w:tcPr>
            <w:tcW w:w="0" w:type="auto"/>
          </w:tcPr>
          <w:p w14:paraId="553DA214" w14:textId="77777777" w:rsidR="00783109" w:rsidRPr="008B3723" w:rsidRDefault="00783109" w:rsidP="008B1C94">
            <w:pPr>
              <w:pStyle w:val="TAC"/>
              <w:keepLines w:val="0"/>
              <w:rPr>
                <w:ins w:id="22588" w:author="Multrus, Markus" w:date="2025-11-15T13:48:00Z" w16du:dateUtc="2025-11-15T12:48:00Z"/>
                <w:lang w:val="en-US"/>
              </w:rPr>
            </w:pPr>
            <w:ins w:id="22589" w:author="Multrus, Markus" w:date="2025-11-15T13:48:00Z" w16du:dateUtc="2025-11-15T12:48:00Z">
              <w:r w:rsidRPr="008B3723">
                <w:rPr>
                  <w:lang w:val="en-US"/>
                </w:rPr>
                <w:t>16.71</w:t>
              </w:r>
            </w:ins>
          </w:p>
        </w:tc>
        <w:tc>
          <w:tcPr>
            <w:tcW w:w="0" w:type="auto"/>
          </w:tcPr>
          <w:p w14:paraId="387FAC5D" w14:textId="77777777" w:rsidR="00783109" w:rsidRPr="008B3723" w:rsidRDefault="00783109" w:rsidP="008B1C94">
            <w:pPr>
              <w:pStyle w:val="TAC"/>
              <w:keepLines w:val="0"/>
              <w:rPr>
                <w:ins w:id="22590" w:author="Multrus, Markus" w:date="2025-11-15T13:48:00Z" w16du:dateUtc="2025-11-15T12:48:00Z"/>
                <w:lang w:val="en-US"/>
              </w:rPr>
            </w:pPr>
            <w:ins w:id="22591" w:author="Multrus, Markus" w:date="2025-11-15T13:48:00Z" w16du:dateUtc="2025-11-15T12:48:00Z">
              <w:r w:rsidRPr="008B3723">
                <w:rPr>
                  <w:lang w:val="en-US"/>
                </w:rPr>
                <w:t>2.54</w:t>
              </w:r>
            </w:ins>
          </w:p>
        </w:tc>
      </w:tr>
      <w:tr w:rsidR="00783109" w:rsidRPr="008B3723" w14:paraId="317FB6CE" w14:textId="77777777" w:rsidTr="008B1C94">
        <w:trPr>
          <w:jc w:val="center"/>
          <w:ins w:id="22592" w:author="Multrus, Markus" w:date="2025-11-15T13:48:00Z"/>
        </w:trPr>
        <w:tc>
          <w:tcPr>
            <w:tcW w:w="0" w:type="auto"/>
          </w:tcPr>
          <w:p w14:paraId="5CB6E1E9" w14:textId="77777777" w:rsidR="00783109" w:rsidRPr="008B3723" w:rsidRDefault="00783109" w:rsidP="008B1C94">
            <w:pPr>
              <w:pStyle w:val="TAL"/>
              <w:keepLines w:val="0"/>
              <w:rPr>
                <w:ins w:id="22593" w:author="Multrus, Markus" w:date="2025-11-15T13:48:00Z" w16du:dateUtc="2025-11-15T12:48:00Z"/>
                <w:lang w:val="en-US"/>
              </w:rPr>
            </w:pPr>
            <w:ins w:id="22594" w:author="Multrus, Markus" w:date="2025-11-15T13:48:00Z" w16du:dateUtc="2025-11-15T12:48:00Z">
              <w:r w:rsidRPr="008B3723">
                <w:rPr>
                  <w:lang w:val="en-US"/>
                </w:rPr>
                <w:t>c07</w:t>
              </w:r>
            </w:ins>
          </w:p>
        </w:tc>
        <w:tc>
          <w:tcPr>
            <w:tcW w:w="0" w:type="auto"/>
          </w:tcPr>
          <w:p w14:paraId="6F05A0E0" w14:textId="77777777" w:rsidR="00783109" w:rsidRPr="008B3723" w:rsidRDefault="00783109" w:rsidP="008B1C94">
            <w:pPr>
              <w:pStyle w:val="TAL"/>
              <w:keepLines w:val="0"/>
              <w:rPr>
                <w:ins w:id="22595" w:author="Multrus, Markus" w:date="2025-11-15T13:48:00Z" w16du:dateUtc="2025-11-15T12:48:00Z"/>
                <w:lang w:val="en-US"/>
              </w:rPr>
            </w:pPr>
            <w:ins w:id="22596" w:author="Multrus, Markus" w:date="2025-11-15T13:48:00Z" w16du:dateUtc="2025-11-15T12:48:00Z">
              <w:r w:rsidRPr="008B3723">
                <w:rPr>
                  <w:lang w:val="en-US"/>
                </w:rPr>
                <w:t>IVAS, 128 kbps</w:t>
              </w:r>
            </w:ins>
          </w:p>
        </w:tc>
        <w:tc>
          <w:tcPr>
            <w:tcW w:w="0" w:type="auto"/>
          </w:tcPr>
          <w:p w14:paraId="45F9AD88" w14:textId="77777777" w:rsidR="00783109" w:rsidRPr="008B3723" w:rsidRDefault="00783109" w:rsidP="008B1C94">
            <w:pPr>
              <w:pStyle w:val="TAC"/>
              <w:keepLines w:val="0"/>
              <w:rPr>
                <w:ins w:id="22597" w:author="Multrus, Markus" w:date="2025-11-15T13:48:00Z" w16du:dateUtc="2025-11-15T12:48:00Z"/>
                <w:lang w:val="en-US"/>
              </w:rPr>
            </w:pPr>
            <w:ins w:id="22598" w:author="Multrus, Markus" w:date="2025-11-15T13:48:00Z" w16du:dateUtc="2025-11-15T12:48:00Z">
              <w:r w:rsidRPr="008B3723">
                <w:rPr>
                  <w:lang w:val="en-US"/>
                </w:rPr>
                <w:t>168</w:t>
              </w:r>
            </w:ins>
          </w:p>
        </w:tc>
        <w:tc>
          <w:tcPr>
            <w:tcW w:w="0" w:type="auto"/>
          </w:tcPr>
          <w:p w14:paraId="16831380" w14:textId="77777777" w:rsidR="00783109" w:rsidRPr="008B3723" w:rsidRDefault="00783109" w:rsidP="008B1C94">
            <w:pPr>
              <w:pStyle w:val="TAC"/>
              <w:keepLines w:val="0"/>
              <w:rPr>
                <w:ins w:id="22599" w:author="Multrus, Markus" w:date="2025-11-15T13:48:00Z" w16du:dateUtc="2025-11-15T12:48:00Z"/>
                <w:lang w:val="en-US"/>
              </w:rPr>
            </w:pPr>
            <w:ins w:id="22600" w:author="Multrus, Markus" w:date="2025-11-15T13:48:00Z" w16du:dateUtc="2025-11-15T12:48:00Z">
              <w:r w:rsidRPr="008B3723">
                <w:rPr>
                  <w:lang w:val="en-US"/>
                </w:rPr>
                <w:t>75.30</w:t>
              </w:r>
            </w:ins>
          </w:p>
        </w:tc>
        <w:tc>
          <w:tcPr>
            <w:tcW w:w="0" w:type="auto"/>
          </w:tcPr>
          <w:p w14:paraId="3D8FC7DA" w14:textId="77777777" w:rsidR="00783109" w:rsidRPr="008B3723" w:rsidRDefault="00783109" w:rsidP="008B1C94">
            <w:pPr>
              <w:pStyle w:val="TAC"/>
              <w:keepLines w:val="0"/>
              <w:rPr>
                <w:ins w:id="22601" w:author="Multrus, Markus" w:date="2025-11-15T13:48:00Z" w16du:dateUtc="2025-11-15T12:48:00Z"/>
                <w:lang w:val="en-US"/>
              </w:rPr>
            </w:pPr>
            <w:ins w:id="22602" w:author="Multrus, Markus" w:date="2025-11-15T13:48:00Z" w16du:dateUtc="2025-11-15T12:48:00Z">
              <w:r w:rsidRPr="008B3723">
                <w:rPr>
                  <w:lang w:val="en-US"/>
                </w:rPr>
                <w:t>15.21</w:t>
              </w:r>
            </w:ins>
          </w:p>
        </w:tc>
        <w:tc>
          <w:tcPr>
            <w:tcW w:w="0" w:type="auto"/>
          </w:tcPr>
          <w:p w14:paraId="4FF2D26E" w14:textId="77777777" w:rsidR="00783109" w:rsidRPr="008B3723" w:rsidRDefault="00783109" w:rsidP="008B1C94">
            <w:pPr>
              <w:pStyle w:val="TAC"/>
              <w:keepLines w:val="0"/>
              <w:rPr>
                <w:ins w:id="22603" w:author="Multrus, Markus" w:date="2025-11-15T13:48:00Z" w16du:dateUtc="2025-11-15T12:48:00Z"/>
                <w:lang w:val="en-US"/>
              </w:rPr>
            </w:pPr>
            <w:ins w:id="22604" w:author="Multrus, Markus" w:date="2025-11-15T13:48:00Z" w16du:dateUtc="2025-11-15T12:48:00Z">
              <w:r w:rsidRPr="008B3723">
                <w:rPr>
                  <w:lang w:val="en-US"/>
                </w:rPr>
                <w:t>2.32</w:t>
              </w:r>
            </w:ins>
          </w:p>
        </w:tc>
      </w:tr>
      <w:tr w:rsidR="00783109" w:rsidRPr="008B3723" w14:paraId="0B07CB7D" w14:textId="77777777" w:rsidTr="008B1C94">
        <w:trPr>
          <w:jc w:val="center"/>
          <w:ins w:id="22605" w:author="Multrus, Markus" w:date="2025-11-15T13:48:00Z"/>
        </w:trPr>
        <w:tc>
          <w:tcPr>
            <w:tcW w:w="0" w:type="auto"/>
          </w:tcPr>
          <w:p w14:paraId="0B94C572" w14:textId="77777777" w:rsidR="00783109" w:rsidRPr="008B3723" w:rsidRDefault="00783109" w:rsidP="008B1C94">
            <w:pPr>
              <w:pStyle w:val="TAL"/>
              <w:keepLines w:val="0"/>
              <w:rPr>
                <w:ins w:id="22606" w:author="Multrus, Markus" w:date="2025-11-15T13:48:00Z" w16du:dateUtc="2025-11-15T12:48:00Z"/>
                <w:lang w:val="en-US"/>
              </w:rPr>
            </w:pPr>
            <w:ins w:id="22607" w:author="Multrus, Markus" w:date="2025-11-15T13:48:00Z" w16du:dateUtc="2025-11-15T12:48:00Z">
              <w:r w:rsidRPr="008B3723">
                <w:rPr>
                  <w:lang w:val="en-US"/>
                </w:rPr>
                <w:t>c08</w:t>
              </w:r>
            </w:ins>
          </w:p>
        </w:tc>
        <w:tc>
          <w:tcPr>
            <w:tcW w:w="0" w:type="auto"/>
          </w:tcPr>
          <w:p w14:paraId="65675A43" w14:textId="77777777" w:rsidR="00783109" w:rsidRPr="008B3723" w:rsidRDefault="00783109" w:rsidP="008B1C94">
            <w:pPr>
              <w:pStyle w:val="TAL"/>
              <w:keepLines w:val="0"/>
              <w:rPr>
                <w:ins w:id="22608" w:author="Multrus, Markus" w:date="2025-11-15T13:48:00Z" w16du:dateUtc="2025-11-15T12:48:00Z"/>
                <w:lang w:val="en-US"/>
              </w:rPr>
            </w:pPr>
            <w:ins w:id="22609" w:author="Multrus, Markus" w:date="2025-11-15T13:48:00Z" w16du:dateUtc="2025-11-15T12:48:00Z">
              <w:r w:rsidRPr="008B3723">
                <w:rPr>
                  <w:lang w:val="en-US"/>
                </w:rPr>
                <w:t>IVAS, 256 kbps</w:t>
              </w:r>
            </w:ins>
          </w:p>
        </w:tc>
        <w:tc>
          <w:tcPr>
            <w:tcW w:w="0" w:type="auto"/>
          </w:tcPr>
          <w:p w14:paraId="48FEB0DA" w14:textId="77777777" w:rsidR="00783109" w:rsidRPr="008B3723" w:rsidRDefault="00783109" w:rsidP="008B1C94">
            <w:pPr>
              <w:pStyle w:val="TAC"/>
              <w:keepLines w:val="0"/>
              <w:rPr>
                <w:ins w:id="22610" w:author="Multrus, Markus" w:date="2025-11-15T13:48:00Z" w16du:dateUtc="2025-11-15T12:48:00Z"/>
                <w:lang w:val="en-US"/>
              </w:rPr>
            </w:pPr>
            <w:ins w:id="22611" w:author="Multrus, Markus" w:date="2025-11-15T13:48:00Z" w16du:dateUtc="2025-11-15T12:48:00Z">
              <w:r w:rsidRPr="008B3723">
                <w:rPr>
                  <w:lang w:val="en-US"/>
                </w:rPr>
                <w:t>168</w:t>
              </w:r>
            </w:ins>
          </w:p>
        </w:tc>
        <w:tc>
          <w:tcPr>
            <w:tcW w:w="0" w:type="auto"/>
          </w:tcPr>
          <w:p w14:paraId="6DD38657" w14:textId="77777777" w:rsidR="00783109" w:rsidRPr="008B3723" w:rsidRDefault="00783109" w:rsidP="008B1C94">
            <w:pPr>
              <w:pStyle w:val="TAC"/>
              <w:keepLines w:val="0"/>
              <w:rPr>
                <w:ins w:id="22612" w:author="Multrus, Markus" w:date="2025-11-15T13:48:00Z" w16du:dateUtc="2025-11-15T12:48:00Z"/>
                <w:lang w:val="en-US"/>
              </w:rPr>
            </w:pPr>
            <w:ins w:id="22613" w:author="Multrus, Markus" w:date="2025-11-15T13:48:00Z" w16du:dateUtc="2025-11-15T12:48:00Z">
              <w:r w:rsidRPr="008B3723">
                <w:rPr>
                  <w:lang w:val="en-US"/>
                </w:rPr>
                <w:t>87.23</w:t>
              </w:r>
            </w:ins>
          </w:p>
        </w:tc>
        <w:tc>
          <w:tcPr>
            <w:tcW w:w="0" w:type="auto"/>
          </w:tcPr>
          <w:p w14:paraId="66D5AE11" w14:textId="77777777" w:rsidR="00783109" w:rsidRPr="008B3723" w:rsidRDefault="00783109" w:rsidP="008B1C94">
            <w:pPr>
              <w:pStyle w:val="TAC"/>
              <w:keepLines w:val="0"/>
              <w:rPr>
                <w:ins w:id="22614" w:author="Multrus, Markus" w:date="2025-11-15T13:48:00Z" w16du:dateUtc="2025-11-15T12:48:00Z"/>
                <w:lang w:val="en-US"/>
              </w:rPr>
            </w:pPr>
            <w:ins w:id="22615" w:author="Multrus, Markus" w:date="2025-11-15T13:48:00Z" w16du:dateUtc="2025-11-15T12:48:00Z">
              <w:r w:rsidRPr="008B3723">
                <w:rPr>
                  <w:lang w:val="en-US"/>
                </w:rPr>
                <w:t>12.10</w:t>
              </w:r>
            </w:ins>
          </w:p>
        </w:tc>
        <w:tc>
          <w:tcPr>
            <w:tcW w:w="0" w:type="auto"/>
          </w:tcPr>
          <w:p w14:paraId="2E83A2C2" w14:textId="77777777" w:rsidR="00783109" w:rsidRPr="008B3723" w:rsidRDefault="00783109" w:rsidP="008B1C94">
            <w:pPr>
              <w:pStyle w:val="TAC"/>
              <w:keepLines w:val="0"/>
              <w:rPr>
                <w:ins w:id="22616" w:author="Multrus, Markus" w:date="2025-11-15T13:48:00Z" w16du:dateUtc="2025-11-15T12:48:00Z"/>
                <w:lang w:val="en-US"/>
              </w:rPr>
            </w:pPr>
            <w:ins w:id="22617" w:author="Multrus, Markus" w:date="2025-11-15T13:48:00Z" w16du:dateUtc="2025-11-15T12:48:00Z">
              <w:r w:rsidRPr="008B3723">
                <w:rPr>
                  <w:lang w:val="en-US"/>
                </w:rPr>
                <w:t>1.84</w:t>
              </w:r>
            </w:ins>
          </w:p>
        </w:tc>
      </w:tr>
    </w:tbl>
    <w:p w14:paraId="45163A2D" w14:textId="77777777" w:rsidR="00783109" w:rsidRPr="008B3723" w:rsidRDefault="00783109" w:rsidP="00783109">
      <w:pPr>
        <w:rPr>
          <w:ins w:id="22618" w:author="Multrus, Markus" w:date="2025-11-15T13:48:00Z" w16du:dateUtc="2025-11-15T12:48:00Z"/>
          <w:lang w:val="en-US"/>
        </w:rPr>
      </w:pPr>
    </w:p>
    <w:p w14:paraId="00C299EE" w14:textId="4C88D185" w:rsidR="00783109" w:rsidRPr="008B3723" w:rsidRDefault="004B234B" w:rsidP="00783109">
      <w:pPr>
        <w:pStyle w:val="FL"/>
        <w:rPr>
          <w:ins w:id="22619" w:author="Multrus, Markus" w:date="2025-11-15T13:48:00Z" w16du:dateUtc="2025-11-15T12:48:00Z"/>
          <w:lang w:val="en-US"/>
        </w:rPr>
      </w:pPr>
      <w:ins w:id="22620" w:author="Multrus, Markus" w:date="2025-11-18T09:41:00Z" w16du:dateUtc="2025-11-18T15:41:00Z">
        <w:r w:rsidRPr="008B3723">
          <w:rPr>
            <w:lang w:val="en-US"/>
          </w:rPr>
          <w:drawing>
            <wp:inline distT="0" distB="0" distL="0" distR="0" wp14:anchorId="37DAC80A" wp14:editId="38194D57">
              <wp:extent cx="6120765" cy="4208145"/>
              <wp:effectExtent l="0" t="0" r="635" b="0"/>
              <wp:docPr id="18889504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50413" name="Grafik 1888950413"/>
                      <pic:cNvPicPr/>
                    </pic:nvPicPr>
                    <pic:blipFill>
                      <a:blip r:embed="rId120">
                        <a:extLst>
                          <a:ext uri="{96DAC541-7B7A-43D3-8B79-37D633B846F1}">
                            <asvg:svgBlip xmlns:asvg="http://schemas.microsoft.com/office/drawing/2016/SVG/main" r:embed="rId121"/>
                          </a:ext>
                        </a:extLst>
                      </a:blip>
                      <a:stretch>
                        <a:fillRect/>
                      </a:stretch>
                    </pic:blipFill>
                    <pic:spPr>
                      <a:xfrm>
                        <a:off x="0" y="0"/>
                        <a:ext cx="6120765" cy="4208145"/>
                      </a:xfrm>
                      <a:prstGeom prst="rect">
                        <a:avLst/>
                      </a:prstGeom>
                    </pic:spPr>
                  </pic:pic>
                </a:graphicData>
              </a:graphic>
            </wp:inline>
          </w:drawing>
        </w:r>
      </w:ins>
    </w:p>
    <w:p w14:paraId="4498012C" w14:textId="61815C9D" w:rsidR="00783109" w:rsidRPr="008B3723" w:rsidRDefault="00783109" w:rsidP="00783109">
      <w:pPr>
        <w:pStyle w:val="TF"/>
        <w:rPr>
          <w:ins w:id="22621" w:author="Multrus, Markus" w:date="2025-11-15T13:48:00Z" w16du:dateUtc="2025-11-15T12:48:00Z"/>
          <w:lang w:val="en-US"/>
        </w:rPr>
      </w:pPr>
      <w:ins w:id="22622" w:author="Multrus, Markus" w:date="2025-11-15T13:48:00Z" w16du:dateUtc="2025-11-15T12:48:00Z">
        <w:r w:rsidRPr="008B3723">
          <w:rPr>
            <w:lang w:val="en-US"/>
          </w:rPr>
          <w:t>Figure </w:t>
        </w:r>
      </w:ins>
      <w:ins w:id="22623" w:author="Multrus, Markus" w:date="2025-11-16T14:03:00Z" w16du:dateUtc="2025-11-16T20:03:00Z">
        <w:r w:rsidR="008E00E8" w:rsidRPr="008B3723">
          <w:rPr>
            <w:lang w:val="en-US"/>
          </w:rPr>
          <w:t>9.6-15</w:t>
        </w:r>
      </w:ins>
      <w:ins w:id="22624" w:author="Multrus, Markus" w:date="2025-11-15T13:48:00Z" w16du:dateUtc="2025-11-15T12:48:00Z">
        <w:r w:rsidRPr="008B3723">
          <w:rPr>
            <w:lang w:val="en-US"/>
          </w:rPr>
          <w:t>: results per condition for experiment BS1534-9</w:t>
        </w:r>
      </w:ins>
    </w:p>
    <w:p w14:paraId="1671DA4B" w14:textId="77777777" w:rsidR="00783109" w:rsidRPr="008B3723" w:rsidRDefault="00783109" w:rsidP="00783109">
      <w:pPr>
        <w:rPr>
          <w:ins w:id="22625" w:author="Multrus, Markus" w:date="2025-11-15T13:48:00Z" w16du:dateUtc="2025-11-15T12:48:00Z"/>
          <w:lang w:val="en-US"/>
        </w:rPr>
      </w:pPr>
    </w:p>
    <w:p w14:paraId="28D01E01" w14:textId="0FE79FAD" w:rsidR="00783109" w:rsidRPr="008B3723" w:rsidRDefault="00783109" w:rsidP="00783109">
      <w:pPr>
        <w:pStyle w:val="TH"/>
        <w:rPr>
          <w:ins w:id="22626" w:author="Multrus, Markus" w:date="2025-11-15T13:48:00Z" w16du:dateUtc="2025-11-15T12:48:00Z"/>
          <w:lang w:val="en-US"/>
        </w:rPr>
      </w:pPr>
      <w:ins w:id="22627" w:author="Multrus, Markus" w:date="2025-11-15T13:48:00Z" w16du:dateUtc="2025-11-15T12:48:00Z">
        <w:r w:rsidRPr="008B3723">
          <w:rPr>
            <w:lang w:val="en-US"/>
          </w:rPr>
          <w:t>Table </w:t>
        </w:r>
      </w:ins>
      <w:ins w:id="22628" w:author="Multrus, Markus" w:date="2025-11-16T13:14:00Z" w16du:dateUtc="2025-11-16T19:14:00Z">
        <w:r w:rsidR="004D13AA" w:rsidRPr="008B3723">
          <w:rPr>
            <w:lang w:val="en-US"/>
          </w:rPr>
          <w:t>9.6-22</w:t>
        </w:r>
      </w:ins>
      <w:ins w:id="22629" w:author="Multrus, Markus" w:date="2025-11-15T13:48:00Z" w16du:dateUtc="2025-11-15T12:48:00Z">
        <w:r w:rsidRPr="008B3723">
          <w:rPr>
            <w:lang w:val="en-US"/>
          </w:rPr>
          <w:t>: statistical significance analysis for experiment BS1534-9</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783109" w:rsidRPr="008B3723" w14:paraId="1A441690" w14:textId="77777777" w:rsidTr="008B1C94">
        <w:trPr>
          <w:jc w:val="center"/>
          <w:ins w:id="22630" w:author="Multrus, Markus" w:date="2025-11-15T13:48:00Z"/>
        </w:trPr>
        <w:tc>
          <w:tcPr>
            <w:tcW w:w="0" w:type="auto"/>
            <w:gridSpan w:val="3"/>
          </w:tcPr>
          <w:p w14:paraId="531BCD07" w14:textId="77777777" w:rsidR="00783109" w:rsidRPr="008B3723" w:rsidRDefault="00783109" w:rsidP="008B1C94">
            <w:pPr>
              <w:pStyle w:val="TAH"/>
              <w:rPr>
                <w:ins w:id="22631" w:author="Multrus, Markus" w:date="2025-11-15T13:48:00Z" w16du:dateUtc="2025-11-15T12:48:00Z"/>
                <w:rStyle w:val="Fett"/>
                <w:b/>
                <w:bCs w:val="0"/>
                <w:lang w:val="en-US"/>
              </w:rPr>
            </w:pPr>
            <w:ins w:id="22632" w:author="Multrus, Markus" w:date="2025-11-15T13:48:00Z" w16du:dateUtc="2025-11-15T12:48:00Z">
              <w:r w:rsidRPr="008B3723">
                <w:rPr>
                  <w:rStyle w:val="Fett"/>
                  <w:lang w:val="en-US"/>
                </w:rPr>
                <w:t>CuT</w:t>
              </w:r>
            </w:ins>
          </w:p>
        </w:tc>
        <w:tc>
          <w:tcPr>
            <w:tcW w:w="0" w:type="auto"/>
            <w:gridSpan w:val="3"/>
          </w:tcPr>
          <w:p w14:paraId="6C955603" w14:textId="77777777" w:rsidR="00783109" w:rsidRPr="008B3723" w:rsidRDefault="00783109" w:rsidP="008B1C94">
            <w:pPr>
              <w:pStyle w:val="TAH"/>
              <w:rPr>
                <w:ins w:id="22633" w:author="Multrus, Markus" w:date="2025-11-15T13:48:00Z" w16du:dateUtc="2025-11-15T12:48:00Z"/>
                <w:rStyle w:val="Fett"/>
                <w:b/>
                <w:bCs w:val="0"/>
                <w:lang w:val="en-US"/>
              </w:rPr>
            </w:pPr>
            <w:ins w:id="22634" w:author="Multrus, Markus" w:date="2025-11-15T13:48:00Z" w16du:dateUtc="2025-11-15T12:48:00Z">
              <w:r w:rsidRPr="008B3723">
                <w:rPr>
                  <w:rStyle w:val="Fett"/>
                  <w:lang w:val="en-US"/>
                </w:rPr>
                <w:t>Reference</w:t>
              </w:r>
            </w:ins>
          </w:p>
        </w:tc>
        <w:tc>
          <w:tcPr>
            <w:tcW w:w="0" w:type="auto"/>
            <w:gridSpan w:val="4"/>
          </w:tcPr>
          <w:p w14:paraId="3811B471" w14:textId="77777777" w:rsidR="00783109" w:rsidRPr="008B3723" w:rsidRDefault="00783109" w:rsidP="008B1C94">
            <w:pPr>
              <w:pStyle w:val="TAH"/>
              <w:rPr>
                <w:ins w:id="22635" w:author="Multrus, Markus" w:date="2025-11-15T13:48:00Z" w16du:dateUtc="2025-11-15T12:48:00Z"/>
                <w:rStyle w:val="Fett"/>
                <w:b/>
                <w:bCs w:val="0"/>
                <w:lang w:val="en-US"/>
              </w:rPr>
            </w:pPr>
            <w:ins w:id="22636" w:author="Multrus, Markus" w:date="2025-11-15T13:48:00Z" w16du:dateUtc="2025-11-15T12:48:00Z">
              <w:r w:rsidRPr="008B3723">
                <w:rPr>
                  <w:rStyle w:val="Fett"/>
                  <w:lang w:val="en-US"/>
                </w:rPr>
                <w:t>Evaluation</w:t>
              </w:r>
            </w:ins>
          </w:p>
        </w:tc>
      </w:tr>
      <w:tr w:rsidR="00783109" w:rsidRPr="008B3723" w14:paraId="078D93EB" w14:textId="77777777" w:rsidTr="008B1C94">
        <w:trPr>
          <w:jc w:val="center"/>
          <w:ins w:id="22637" w:author="Multrus, Markus" w:date="2025-11-15T13:48:00Z"/>
        </w:trPr>
        <w:tc>
          <w:tcPr>
            <w:tcW w:w="0" w:type="auto"/>
          </w:tcPr>
          <w:p w14:paraId="41225F0A" w14:textId="77777777" w:rsidR="00783109" w:rsidRPr="008B3723" w:rsidRDefault="00783109" w:rsidP="008B1C94">
            <w:pPr>
              <w:pStyle w:val="TAH"/>
              <w:rPr>
                <w:ins w:id="22638" w:author="Multrus, Markus" w:date="2025-11-15T13:48:00Z" w16du:dateUtc="2025-11-15T12:48:00Z"/>
                <w:rStyle w:val="Fett"/>
                <w:b/>
                <w:bCs w:val="0"/>
                <w:lang w:val="en-US"/>
              </w:rPr>
            </w:pPr>
            <w:ins w:id="22639" w:author="Multrus, Markus" w:date="2025-11-15T13:48:00Z" w16du:dateUtc="2025-11-15T12:48:00Z">
              <w:r w:rsidRPr="008B3723">
                <w:rPr>
                  <w:rStyle w:val="Fett"/>
                  <w:lang w:val="en-US"/>
                </w:rPr>
                <w:t>Condition</w:t>
              </w:r>
            </w:ins>
          </w:p>
        </w:tc>
        <w:tc>
          <w:tcPr>
            <w:tcW w:w="0" w:type="auto"/>
          </w:tcPr>
          <w:p w14:paraId="5EA4DC78" w14:textId="77777777" w:rsidR="00783109" w:rsidRPr="008B3723" w:rsidRDefault="00783109" w:rsidP="008B1C94">
            <w:pPr>
              <w:pStyle w:val="TAH"/>
              <w:rPr>
                <w:ins w:id="22640" w:author="Multrus, Markus" w:date="2025-11-15T13:48:00Z" w16du:dateUtc="2025-11-15T12:48:00Z"/>
                <w:rStyle w:val="Fett"/>
                <w:b/>
                <w:bCs w:val="0"/>
                <w:lang w:val="en-US"/>
              </w:rPr>
            </w:pPr>
            <w:ins w:id="22641" w:author="Multrus, Markus" w:date="2025-11-15T13:48:00Z" w16du:dateUtc="2025-11-15T12:48:00Z">
              <w:r w:rsidRPr="008B3723">
                <w:rPr>
                  <w:rStyle w:val="Fett"/>
                  <w:lang w:val="en-US"/>
                </w:rPr>
                <w:t>Score</w:t>
              </w:r>
            </w:ins>
          </w:p>
        </w:tc>
        <w:tc>
          <w:tcPr>
            <w:tcW w:w="0" w:type="auto"/>
          </w:tcPr>
          <w:p w14:paraId="75AADFA0" w14:textId="77777777" w:rsidR="00783109" w:rsidRPr="008B3723" w:rsidRDefault="00783109" w:rsidP="008B1C94">
            <w:pPr>
              <w:pStyle w:val="TAH"/>
              <w:rPr>
                <w:ins w:id="22642" w:author="Multrus, Markus" w:date="2025-11-15T13:48:00Z" w16du:dateUtc="2025-11-15T12:48:00Z"/>
                <w:rStyle w:val="Fett"/>
                <w:b/>
                <w:bCs w:val="0"/>
                <w:lang w:val="en-US"/>
              </w:rPr>
            </w:pPr>
            <w:ins w:id="22643" w:author="Multrus, Markus" w:date="2025-11-15T13:48:00Z" w16du:dateUtc="2025-11-15T12:48:00Z">
              <w:r w:rsidRPr="008B3723">
                <w:rPr>
                  <w:rStyle w:val="Fett"/>
                  <w:lang w:val="en-US"/>
                </w:rPr>
                <w:t>STD</w:t>
              </w:r>
            </w:ins>
          </w:p>
        </w:tc>
        <w:tc>
          <w:tcPr>
            <w:tcW w:w="0" w:type="auto"/>
          </w:tcPr>
          <w:p w14:paraId="3751FCE1" w14:textId="77777777" w:rsidR="00783109" w:rsidRPr="008B3723" w:rsidRDefault="00783109" w:rsidP="008B1C94">
            <w:pPr>
              <w:pStyle w:val="TAH"/>
              <w:rPr>
                <w:ins w:id="22644" w:author="Multrus, Markus" w:date="2025-11-15T13:48:00Z" w16du:dateUtc="2025-11-15T12:48:00Z"/>
                <w:rStyle w:val="Fett"/>
                <w:b/>
                <w:bCs w:val="0"/>
                <w:lang w:val="en-US"/>
              </w:rPr>
            </w:pPr>
            <w:ins w:id="22645" w:author="Multrus, Markus" w:date="2025-11-15T13:48:00Z" w16du:dateUtc="2025-11-15T12:48:00Z">
              <w:r w:rsidRPr="008B3723">
                <w:rPr>
                  <w:rStyle w:val="Fett"/>
                  <w:lang w:val="en-US"/>
                </w:rPr>
                <w:t>Condition</w:t>
              </w:r>
            </w:ins>
          </w:p>
        </w:tc>
        <w:tc>
          <w:tcPr>
            <w:tcW w:w="0" w:type="auto"/>
          </w:tcPr>
          <w:p w14:paraId="5F5F1209" w14:textId="77777777" w:rsidR="00783109" w:rsidRPr="008B3723" w:rsidRDefault="00783109" w:rsidP="008B1C94">
            <w:pPr>
              <w:pStyle w:val="TAH"/>
              <w:rPr>
                <w:ins w:id="22646" w:author="Multrus, Markus" w:date="2025-11-15T13:48:00Z" w16du:dateUtc="2025-11-15T12:48:00Z"/>
                <w:rStyle w:val="Fett"/>
                <w:b/>
                <w:bCs w:val="0"/>
                <w:lang w:val="en-US"/>
              </w:rPr>
            </w:pPr>
            <w:ins w:id="22647" w:author="Multrus, Markus" w:date="2025-11-15T13:48:00Z" w16du:dateUtc="2025-11-15T12:48:00Z">
              <w:r w:rsidRPr="008B3723">
                <w:rPr>
                  <w:rStyle w:val="Fett"/>
                  <w:lang w:val="en-US"/>
                </w:rPr>
                <w:t>Score</w:t>
              </w:r>
            </w:ins>
          </w:p>
        </w:tc>
        <w:tc>
          <w:tcPr>
            <w:tcW w:w="0" w:type="auto"/>
          </w:tcPr>
          <w:p w14:paraId="5D43DC5A" w14:textId="77777777" w:rsidR="00783109" w:rsidRPr="008B3723" w:rsidRDefault="00783109" w:rsidP="008B1C94">
            <w:pPr>
              <w:pStyle w:val="TAH"/>
              <w:rPr>
                <w:ins w:id="22648" w:author="Multrus, Markus" w:date="2025-11-15T13:48:00Z" w16du:dateUtc="2025-11-15T12:48:00Z"/>
                <w:rStyle w:val="Fett"/>
                <w:b/>
                <w:bCs w:val="0"/>
                <w:lang w:val="en-US"/>
              </w:rPr>
            </w:pPr>
            <w:ins w:id="22649" w:author="Multrus, Markus" w:date="2025-11-15T13:48:00Z" w16du:dateUtc="2025-11-15T12:48:00Z">
              <w:r w:rsidRPr="008B3723">
                <w:rPr>
                  <w:rStyle w:val="Fett"/>
                  <w:lang w:val="en-US"/>
                </w:rPr>
                <w:t>STD</w:t>
              </w:r>
            </w:ins>
          </w:p>
        </w:tc>
        <w:tc>
          <w:tcPr>
            <w:tcW w:w="0" w:type="auto"/>
          </w:tcPr>
          <w:p w14:paraId="0F6956EB" w14:textId="77777777" w:rsidR="00783109" w:rsidRPr="008B3723" w:rsidRDefault="00783109" w:rsidP="008B1C94">
            <w:pPr>
              <w:pStyle w:val="TAH"/>
              <w:rPr>
                <w:ins w:id="22650" w:author="Multrus, Markus" w:date="2025-11-15T13:48:00Z" w16du:dateUtc="2025-11-15T12:48:00Z"/>
                <w:rStyle w:val="Fett"/>
                <w:b/>
                <w:bCs w:val="0"/>
                <w:lang w:val="en-US"/>
              </w:rPr>
            </w:pPr>
            <w:ins w:id="22651" w:author="Multrus, Markus" w:date="2025-11-15T13:48:00Z" w16du:dateUtc="2025-11-15T12:48:00Z">
              <w:r w:rsidRPr="008B3723">
                <w:rPr>
                  <w:rStyle w:val="Fett"/>
                  <w:lang w:val="en-US"/>
                </w:rPr>
                <w:t>ΔScore</w:t>
              </w:r>
            </w:ins>
          </w:p>
        </w:tc>
        <w:tc>
          <w:tcPr>
            <w:tcW w:w="0" w:type="auto"/>
          </w:tcPr>
          <w:p w14:paraId="57383043" w14:textId="77777777" w:rsidR="00783109" w:rsidRPr="008B3723" w:rsidRDefault="00783109" w:rsidP="008B1C94">
            <w:pPr>
              <w:pStyle w:val="TAH"/>
              <w:rPr>
                <w:ins w:id="22652" w:author="Multrus, Markus" w:date="2025-11-15T13:48:00Z" w16du:dateUtc="2025-11-15T12:48:00Z"/>
                <w:rStyle w:val="Fett"/>
                <w:b/>
                <w:bCs w:val="0"/>
                <w:lang w:val="en-US"/>
              </w:rPr>
            </w:pPr>
            <w:ins w:id="22653" w:author="Multrus, Markus" w:date="2025-11-15T13:48:00Z" w16du:dateUtc="2025-11-15T12:48:00Z">
              <w:r w:rsidRPr="008B3723">
                <w:rPr>
                  <w:rStyle w:val="Fett"/>
                  <w:lang w:val="en-US"/>
                </w:rPr>
                <w:t>T-Stat</w:t>
              </w:r>
            </w:ins>
          </w:p>
        </w:tc>
        <w:tc>
          <w:tcPr>
            <w:tcW w:w="0" w:type="auto"/>
          </w:tcPr>
          <w:p w14:paraId="21A071B4" w14:textId="77777777" w:rsidR="00783109" w:rsidRPr="008B3723" w:rsidRDefault="00783109" w:rsidP="008B1C94">
            <w:pPr>
              <w:pStyle w:val="TAH"/>
              <w:rPr>
                <w:ins w:id="22654" w:author="Multrus, Markus" w:date="2025-11-15T13:48:00Z" w16du:dateUtc="2025-11-15T12:48:00Z"/>
                <w:rStyle w:val="Fett"/>
                <w:b/>
                <w:bCs w:val="0"/>
                <w:lang w:val="en-US"/>
              </w:rPr>
            </w:pPr>
            <w:ins w:id="22655" w:author="Multrus, Markus" w:date="2025-11-15T13:48:00Z" w16du:dateUtc="2025-11-15T12:48:00Z">
              <w:r w:rsidRPr="008B3723">
                <w:rPr>
                  <w:rStyle w:val="Fett"/>
                  <w:lang w:val="en-US"/>
                </w:rPr>
                <w:t>p-value</w:t>
              </w:r>
            </w:ins>
          </w:p>
        </w:tc>
        <w:tc>
          <w:tcPr>
            <w:tcW w:w="0" w:type="auto"/>
          </w:tcPr>
          <w:p w14:paraId="2336C76E" w14:textId="77777777" w:rsidR="00783109" w:rsidRPr="008B3723" w:rsidRDefault="00783109" w:rsidP="008B1C94">
            <w:pPr>
              <w:pStyle w:val="TAH"/>
              <w:rPr>
                <w:ins w:id="22656" w:author="Multrus, Markus" w:date="2025-11-15T13:48:00Z" w16du:dateUtc="2025-11-15T12:48:00Z"/>
                <w:rStyle w:val="Fett"/>
                <w:b/>
                <w:bCs w:val="0"/>
                <w:lang w:val="en-US"/>
              </w:rPr>
            </w:pPr>
            <w:ins w:id="22657" w:author="Multrus, Markus" w:date="2025-11-15T13:48:00Z" w16du:dateUtc="2025-11-15T12:48:00Z">
              <w:r w:rsidRPr="008B3723">
                <w:rPr>
                  <w:rStyle w:val="Fett"/>
                  <w:lang w:val="en-US"/>
                </w:rPr>
                <w:t>Result</w:t>
              </w:r>
            </w:ins>
          </w:p>
        </w:tc>
      </w:tr>
      <w:tr w:rsidR="00783109" w:rsidRPr="008B3723" w14:paraId="45C83F4D" w14:textId="77777777" w:rsidTr="008B1C94">
        <w:trPr>
          <w:jc w:val="center"/>
          <w:ins w:id="22658" w:author="Multrus, Markus" w:date="2025-11-15T13:48:00Z"/>
        </w:trPr>
        <w:tc>
          <w:tcPr>
            <w:tcW w:w="0" w:type="auto"/>
          </w:tcPr>
          <w:p w14:paraId="5D704063" w14:textId="77777777" w:rsidR="00783109" w:rsidRPr="008B3723" w:rsidRDefault="00783109" w:rsidP="008B1C94">
            <w:pPr>
              <w:pStyle w:val="TAL"/>
              <w:keepNext w:val="0"/>
              <w:keepLines w:val="0"/>
              <w:rPr>
                <w:ins w:id="22659" w:author="Multrus, Markus" w:date="2025-11-15T13:48:00Z" w16du:dateUtc="2025-11-15T12:48:00Z"/>
                <w:rStyle w:val="Fett"/>
                <w:lang w:val="en-US"/>
              </w:rPr>
            </w:pPr>
            <w:ins w:id="22660" w:author="Multrus, Markus" w:date="2025-11-15T13:48:00Z" w16du:dateUtc="2025-11-15T12:48:00Z">
              <w:r w:rsidRPr="008B3723">
                <w:rPr>
                  <w:lang w:val="en-US"/>
                </w:rPr>
                <w:t>c05</w:t>
              </w:r>
            </w:ins>
          </w:p>
        </w:tc>
        <w:tc>
          <w:tcPr>
            <w:tcW w:w="0" w:type="auto"/>
          </w:tcPr>
          <w:p w14:paraId="366301A3" w14:textId="77777777" w:rsidR="00783109" w:rsidRPr="008B3723" w:rsidRDefault="00783109" w:rsidP="008B1C94">
            <w:pPr>
              <w:pStyle w:val="TAC"/>
              <w:keepNext w:val="0"/>
              <w:keepLines w:val="0"/>
              <w:rPr>
                <w:ins w:id="22661" w:author="Multrus, Markus" w:date="2025-11-15T13:48:00Z" w16du:dateUtc="2025-11-15T12:48:00Z"/>
                <w:rStyle w:val="Fett"/>
                <w:lang w:val="en-US"/>
              </w:rPr>
            </w:pPr>
            <w:ins w:id="22662" w:author="Multrus, Markus" w:date="2025-11-15T13:48:00Z" w16du:dateUtc="2025-11-15T12:48:00Z">
              <w:r w:rsidRPr="008B3723">
                <w:rPr>
                  <w:lang w:val="en-US"/>
                </w:rPr>
                <w:t>60.83</w:t>
              </w:r>
            </w:ins>
          </w:p>
        </w:tc>
        <w:tc>
          <w:tcPr>
            <w:tcW w:w="0" w:type="auto"/>
          </w:tcPr>
          <w:p w14:paraId="0F42A4BB" w14:textId="77777777" w:rsidR="00783109" w:rsidRPr="008B3723" w:rsidRDefault="00783109" w:rsidP="008B1C94">
            <w:pPr>
              <w:pStyle w:val="TAC"/>
              <w:keepNext w:val="0"/>
              <w:keepLines w:val="0"/>
              <w:rPr>
                <w:ins w:id="22663" w:author="Multrus, Markus" w:date="2025-11-15T13:48:00Z" w16du:dateUtc="2025-11-15T12:48:00Z"/>
                <w:rStyle w:val="Fett"/>
                <w:lang w:val="en-US"/>
              </w:rPr>
            </w:pPr>
            <w:ins w:id="22664" w:author="Multrus, Markus" w:date="2025-11-15T13:48:00Z" w16du:dateUtc="2025-11-15T12:48:00Z">
              <w:r w:rsidRPr="008B3723">
                <w:rPr>
                  <w:lang w:val="en-US"/>
                </w:rPr>
                <w:t>17.66</w:t>
              </w:r>
            </w:ins>
          </w:p>
        </w:tc>
        <w:tc>
          <w:tcPr>
            <w:tcW w:w="0" w:type="auto"/>
          </w:tcPr>
          <w:p w14:paraId="0AB65D99" w14:textId="77777777" w:rsidR="00783109" w:rsidRPr="008B3723" w:rsidRDefault="00783109" w:rsidP="008B1C94">
            <w:pPr>
              <w:pStyle w:val="TAL"/>
              <w:keepNext w:val="0"/>
              <w:keepLines w:val="0"/>
              <w:rPr>
                <w:ins w:id="22665" w:author="Multrus, Markus" w:date="2025-11-15T13:48:00Z" w16du:dateUtc="2025-11-15T12:48:00Z"/>
                <w:rStyle w:val="Fett"/>
                <w:lang w:val="en-US"/>
              </w:rPr>
            </w:pPr>
            <w:ins w:id="22666" w:author="Multrus, Markus" w:date="2025-11-15T13:48:00Z" w16du:dateUtc="2025-11-15T12:48:00Z">
              <w:r w:rsidRPr="008B3723">
                <w:rPr>
                  <w:lang w:val="en-US"/>
                </w:rPr>
                <w:t>c03</w:t>
              </w:r>
            </w:ins>
          </w:p>
        </w:tc>
        <w:tc>
          <w:tcPr>
            <w:tcW w:w="0" w:type="auto"/>
          </w:tcPr>
          <w:p w14:paraId="11316AE3" w14:textId="77777777" w:rsidR="00783109" w:rsidRPr="008B3723" w:rsidRDefault="00783109" w:rsidP="008B1C94">
            <w:pPr>
              <w:pStyle w:val="TAL"/>
              <w:keepNext w:val="0"/>
              <w:keepLines w:val="0"/>
              <w:rPr>
                <w:ins w:id="22667" w:author="Multrus, Markus" w:date="2025-11-15T13:48:00Z" w16du:dateUtc="2025-11-15T12:48:00Z"/>
                <w:rStyle w:val="Fett"/>
                <w:lang w:val="en-US"/>
              </w:rPr>
            </w:pPr>
            <w:ins w:id="22668" w:author="Multrus, Markus" w:date="2025-11-15T13:48:00Z" w16du:dateUtc="2025-11-15T12:48:00Z">
              <w:r w:rsidRPr="008B3723">
                <w:rPr>
                  <w:lang w:val="en-US"/>
                </w:rPr>
                <w:t>33.32</w:t>
              </w:r>
            </w:ins>
          </w:p>
        </w:tc>
        <w:tc>
          <w:tcPr>
            <w:tcW w:w="0" w:type="auto"/>
          </w:tcPr>
          <w:p w14:paraId="2FDE31B3" w14:textId="77777777" w:rsidR="00783109" w:rsidRPr="008B3723" w:rsidRDefault="00783109" w:rsidP="008B1C94">
            <w:pPr>
              <w:pStyle w:val="TAC"/>
              <w:keepNext w:val="0"/>
              <w:keepLines w:val="0"/>
              <w:rPr>
                <w:ins w:id="22669" w:author="Multrus, Markus" w:date="2025-11-15T13:48:00Z" w16du:dateUtc="2025-11-15T12:48:00Z"/>
                <w:rStyle w:val="Fett"/>
                <w:lang w:val="en-US"/>
              </w:rPr>
            </w:pPr>
            <w:ins w:id="22670" w:author="Multrus, Markus" w:date="2025-11-15T13:48:00Z" w16du:dateUtc="2025-11-15T12:48:00Z">
              <w:r w:rsidRPr="008B3723">
                <w:rPr>
                  <w:lang w:val="en-US"/>
                </w:rPr>
                <w:t>10.93</w:t>
              </w:r>
            </w:ins>
          </w:p>
        </w:tc>
        <w:tc>
          <w:tcPr>
            <w:tcW w:w="0" w:type="auto"/>
          </w:tcPr>
          <w:p w14:paraId="7A257272" w14:textId="77777777" w:rsidR="00783109" w:rsidRPr="008B3723" w:rsidRDefault="00783109" w:rsidP="008B1C94">
            <w:pPr>
              <w:pStyle w:val="TAC"/>
              <w:keepNext w:val="0"/>
              <w:keepLines w:val="0"/>
              <w:rPr>
                <w:ins w:id="22671" w:author="Multrus, Markus" w:date="2025-11-15T13:48:00Z" w16du:dateUtc="2025-11-15T12:48:00Z"/>
                <w:rStyle w:val="Fett"/>
                <w:lang w:val="en-US"/>
              </w:rPr>
            </w:pPr>
            <w:ins w:id="22672" w:author="Multrus, Markus" w:date="2025-11-15T13:48:00Z" w16du:dateUtc="2025-11-15T12:48:00Z">
              <w:r w:rsidRPr="008B3723">
                <w:rPr>
                  <w:lang w:val="en-US"/>
                </w:rPr>
                <w:t>27.51</w:t>
              </w:r>
            </w:ins>
          </w:p>
        </w:tc>
        <w:tc>
          <w:tcPr>
            <w:tcW w:w="0" w:type="auto"/>
          </w:tcPr>
          <w:p w14:paraId="09A47821" w14:textId="77777777" w:rsidR="00783109" w:rsidRPr="008B3723" w:rsidRDefault="00783109" w:rsidP="008B1C94">
            <w:pPr>
              <w:pStyle w:val="TAC"/>
              <w:keepNext w:val="0"/>
              <w:keepLines w:val="0"/>
              <w:rPr>
                <w:ins w:id="22673" w:author="Multrus, Markus" w:date="2025-11-15T13:48:00Z" w16du:dateUtc="2025-11-15T12:48:00Z"/>
                <w:rStyle w:val="Fett"/>
                <w:lang w:val="en-US"/>
              </w:rPr>
            </w:pPr>
            <w:ins w:id="22674" w:author="Multrus, Markus" w:date="2025-11-15T13:48:00Z" w16du:dateUtc="2025-11-15T12:48:00Z">
              <w:r w:rsidRPr="008B3723">
                <w:rPr>
                  <w:lang w:val="en-US"/>
                </w:rPr>
                <w:t>19.608</w:t>
              </w:r>
            </w:ins>
          </w:p>
        </w:tc>
        <w:tc>
          <w:tcPr>
            <w:tcW w:w="0" w:type="auto"/>
          </w:tcPr>
          <w:p w14:paraId="05A12F15" w14:textId="77777777" w:rsidR="00783109" w:rsidRPr="008B3723" w:rsidRDefault="00783109" w:rsidP="008B1C94">
            <w:pPr>
              <w:pStyle w:val="TAC"/>
              <w:keepNext w:val="0"/>
              <w:keepLines w:val="0"/>
              <w:rPr>
                <w:ins w:id="22675" w:author="Multrus, Markus" w:date="2025-11-15T13:48:00Z" w16du:dateUtc="2025-11-15T12:48:00Z"/>
                <w:rStyle w:val="Fett"/>
                <w:lang w:val="en-US"/>
              </w:rPr>
            </w:pPr>
            <w:ins w:id="22676" w:author="Multrus, Markus" w:date="2025-11-15T13:48:00Z" w16du:dateUtc="2025-11-15T12:48:00Z">
              <w:r w:rsidRPr="008B3723">
                <w:rPr>
                  <w:lang w:val="en-US"/>
                </w:rPr>
                <w:t>&lt;0.001</w:t>
              </w:r>
            </w:ins>
          </w:p>
        </w:tc>
        <w:tc>
          <w:tcPr>
            <w:tcW w:w="0" w:type="auto"/>
          </w:tcPr>
          <w:p w14:paraId="1397E8BC" w14:textId="77777777" w:rsidR="00783109" w:rsidRPr="008B3723" w:rsidRDefault="00783109" w:rsidP="008B1C94">
            <w:pPr>
              <w:pStyle w:val="TAL"/>
              <w:keepNext w:val="0"/>
              <w:keepLines w:val="0"/>
              <w:rPr>
                <w:ins w:id="22677" w:author="Multrus, Markus" w:date="2025-11-15T13:48:00Z" w16du:dateUtc="2025-11-15T12:48:00Z"/>
                <w:rStyle w:val="Fett"/>
                <w:lang w:val="en-US"/>
              </w:rPr>
            </w:pPr>
            <w:ins w:id="22678" w:author="Multrus, Markus" w:date="2025-11-15T13:48:00Z" w16du:dateUtc="2025-11-15T12:48:00Z">
              <w:r w:rsidRPr="008B3723">
                <w:rPr>
                  <w:lang w:val="en-US"/>
                </w:rPr>
                <w:t>BT</w:t>
              </w:r>
            </w:ins>
          </w:p>
        </w:tc>
      </w:tr>
      <w:tr w:rsidR="00783109" w:rsidRPr="008B3723" w14:paraId="64C29AE3" w14:textId="77777777" w:rsidTr="008B1C94">
        <w:trPr>
          <w:jc w:val="center"/>
          <w:ins w:id="22679" w:author="Multrus, Markus" w:date="2025-11-15T13:48:00Z"/>
        </w:trPr>
        <w:tc>
          <w:tcPr>
            <w:tcW w:w="0" w:type="auto"/>
          </w:tcPr>
          <w:p w14:paraId="2E313FFF" w14:textId="77777777" w:rsidR="00783109" w:rsidRPr="008B3723" w:rsidRDefault="00783109" w:rsidP="008B1C94">
            <w:pPr>
              <w:pStyle w:val="TAL"/>
              <w:keepNext w:val="0"/>
              <w:keepLines w:val="0"/>
              <w:rPr>
                <w:ins w:id="22680" w:author="Multrus, Markus" w:date="2025-11-15T13:48:00Z" w16du:dateUtc="2025-11-15T12:48:00Z"/>
                <w:rStyle w:val="Fett"/>
                <w:lang w:val="en-US"/>
              </w:rPr>
            </w:pPr>
            <w:ins w:id="22681" w:author="Multrus, Markus" w:date="2025-11-15T13:48:00Z" w16du:dateUtc="2025-11-15T12:48:00Z">
              <w:r w:rsidRPr="008B3723">
                <w:rPr>
                  <w:lang w:val="en-US"/>
                </w:rPr>
                <w:t>c07</w:t>
              </w:r>
            </w:ins>
          </w:p>
        </w:tc>
        <w:tc>
          <w:tcPr>
            <w:tcW w:w="0" w:type="auto"/>
          </w:tcPr>
          <w:p w14:paraId="3270D701" w14:textId="77777777" w:rsidR="00783109" w:rsidRPr="008B3723" w:rsidRDefault="00783109" w:rsidP="008B1C94">
            <w:pPr>
              <w:pStyle w:val="TAC"/>
              <w:keepNext w:val="0"/>
              <w:keepLines w:val="0"/>
              <w:rPr>
                <w:ins w:id="22682" w:author="Multrus, Markus" w:date="2025-11-15T13:48:00Z" w16du:dateUtc="2025-11-15T12:48:00Z"/>
                <w:rStyle w:val="Fett"/>
                <w:lang w:val="en-US"/>
              </w:rPr>
            </w:pPr>
            <w:ins w:id="22683" w:author="Multrus, Markus" w:date="2025-11-15T13:48:00Z" w16du:dateUtc="2025-11-15T12:48:00Z">
              <w:r w:rsidRPr="008B3723">
                <w:rPr>
                  <w:lang w:val="en-US"/>
                </w:rPr>
                <w:t>75.30</w:t>
              </w:r>
            </w:ins>
          </w:p>
        </w:tc>
        <w:tc>
          <w:tcPr>
            <w:tcW w:w="0" w:type="auto"/>
          </w:tcPr>
          <w:p w14:paraId="2DF51223" w14:textId="77777777" w:rsidR="00783109" w:rsidRPr="008B3723" w:rsidRDefault="00783109" w:rsidP="008B1C94">
            <w:pPr>
              <w:pStyle w:val="TAC"/>
              <w:keepNext w:val="0"/>
              <w:keepLines w:val="0"/>
              <w:rPr>
                <w:ins w:id="22684" w:author="Multrus, Markus" w:date="2025-11-15T13:48:00Z" w16du:dateUtc="2025-11-15T12:48:00Z"/>
                <w:rStyle w:val="Fett"/>
                <w:lang w:val="en-US"/>
              </w:rPr>
            </w:pPr>
            <w:ins w:id="22685" w:author="Multrus, Markus" w:date="2025-11-15T13:48:00Z" w16du:dateUtc="2025-11-15T12:48:00Z">
              <w:r w:rsidRPr="008B3723">
                <w:rPr>
                  <w:lang w:val="en-US"/>
                </w:rPr>
                <w:t>15.21</w:t>
              </w:r>
            </w:ins>
          </w:p>
        </w:tc>
        <w:tc>
          <w:tcPr>
            <w:tcW w:w="0" w:type="auto"/>
          </w:tcPr>
          <w:p w14:paraId="2DC59B36" w14:textId="77777777" w:rsidR="00783109" w:rsidRPr="008B3723" w:rsidRDefault="00783109" w:rsidP="008B1C94">
            <w:pPr>
              <w:pStyle w:val="TAL"/>
              <w:keepNext w:val="0"/>
              <w:keepLines w:val="0"/>
              <w:rPr>
                <w:ins w:id="22686" w:author="Multrus, Markus" w:date="2025-11-15T13:48:00Z" w16du:dateUtc="2025-11-15T12:48:00Z"/>
                <w:rStyle w:val="Fett"/>
                <w:lang w:val="en-US"/>
              </w:rPr>
            </w:pPr>
            <w:ins w:id="22687" w:author="Multrus, Markus" w:date="2025-11-15T13:48:00Z" w16du:dateUtc="2025-11-15T12:48:00Z">
              <w:r w:rsidRPr="008B3723">
                <w:rPr>
                  <w:lang w:val="en-US"/>
                </w:rPr>
                <w:t>c04</w:t>
              </w:r>
            </w:ins>
          </w:p>
        </w:tc>
        <w:tc>
          <w:tcPr>
            <w:tcW w:w="0" w:type="auto"/>
          </w:tcPr>
          <w:p w14:paraId="10E03FEF" w14:textId="77777777" w:rsidR="00783109" w:rsidRPr="008B3723" w:rsidRDefault="00783109" w:rsidP="008B1C94">
            <w:pPr>
              <w:pStyle w:val="TAL"/>
              <w:keepNext w:val="0"/>
              <w:keepLines w:val="0"/>
              <w:rPr>
                <w:ins w:id="22688" w:author="Multrus, Markus" w:date="2025-11-15T13:48:00Z" w16du:dateUtc="2025-11-15T12:48:00Z"/>
                <w:rStyle w:val="Fett"/>
                <w:lang w:val="en-US"/>
              </w:rPr>
            </w:pPr>
            <w:ins w:id="22689" w:author="Multrus, Markus" w:date="2025-11-15T13:48:00Z" w16du:dateUtc="2025-11-15T12:48:00Z">
              <w:r w:rsidRPr="008B3723">
                <w:rPr>
                  <w:lang w:val="en-US"/>
                </w:rPr>
                <w:t>33.59</w:t>
              </w:r>
            </w:ins>
          </w:p>
        </w:tc>
        <w:tc>
          <w:tcPr>
            <w:tcW w:w="0" w:type="auto"/>
          </w:tcPr>
          <w:p w14:paraId="06017B16" w14:textId="77777777" w:rsidR="00783109" w:rsidRPr="008B3723" w:rsidRDefault="00783109" w:rsidP="008B1C94">
            <w:pPr>
              <w:pStyle w:val="TAC"/>
              <w:keepNext w:val="0"/>
              <w:keepLines w:val="0"/>
              <w:rPr>
                <w:ins w:id="22690" w:author="Multrus, Markus" w:date="2025-11-15T13:48:00Z" w16du:dateUtc="2025-11-15T12:48:00Z"/>
                <w:rStyle w:val="Fett"/>
                <w:lang w:val="en-US"/>
              </w:rPr>
            </w:pPr>
            <w:ins w:id="22691" w:author="Multrus, Markus" w:date="2025-11-15T13:48:00Z" w16du:dateUtc="2025-11-15T12:48:00Z">
              <w:r w:rsidRPr="008B3723">
                <w:rPr>
                  <w:lang w:val="en-US"/>
                </w:rPr>
                <w:t>11.18</w:t>
              </w:r>
            </w:ins>
          </w:p>
        </w:tc>
        <w:tc>
          <w:tcPr>
            <w:tcW w:w="0" w:type="auto"/>
          </w:tcPr>
          <w:p w14:paraId="01DBA482" w14:textId="77777777" w:rsidR="00783109" w:rsidRPr="008B3723" w:rsidRDefault="00783109" w:rsidP="008B1C94">
            <w:pPr>
              <w:pStyle w:val="TAC"/>
              <w:keepNext w:val="0"/>
              <w:keepLines w:val="0"/>
              <w:rPr>
                <w:ins w:id="22692" w:author="Multrus, Markus" w:date="2025-11-15T13:48:00Z" w16du:dateUtc="2025-11-15T12:48:00Z"/>
                <w:rStyle w:val="Fett"/>
                <w:lang w:val="en-US"/>
              </w:rPr>
            </w:pPr>
            <w:ins w:id="22693" w:author="Multrus, Markus" w:date="2025-11-15T13:48:00Z" w16du:dateUtc="2025-11-15T12:48:00Z">
              <w:r w:rsidRPr="008B3723">
                <w:rPr>
                  <w:lang w:val="en-US"/>
                </w:rPr>
                <w:t>41.71</w:t>
              </w:r>
            </w:ins>
          </w:p>
        </w:tc>
        <w:tc>
          <w:tcPr>
            <w:tcW w:w="0" w:type="auto"/>
          </w:tcPr>
          <w:p w14:paraId="6242B477" w14:textId="77777777" w:rsidR="00783109" w:rsidRPr="008B3723" w:rsidRDefault="00783109" w:rsidP="008B1C94">
            <w:pPr>
              <w:pStyle w:val="TAC"/>
              <w:keepNext w:val="0"/>
              <w:keepLines w:val="0"/>
              <w:rPr>
                <w:ins w:id="22694" w:author="Multrus, Markus" w:date="2025-11-15T13:48:00Z" w16du:dateUtc="2025-11-15T12:48:00Z"/>
                <w:rStyle w:val="Fett"/>
                <w:lang w:val="en-US"/>
              </w:rPr>
            </w:pPr>
            <w:ins w:id="22695" w:author="Multrus, Markus" w:date="2025-11-15T13:48:00Z" w16du:dateUtc="2025-11-15T12:48:00Z">
              <w:r w:rsidRPr="008B3723">
                <w:rPr>
                  <w:lang w:val="en-US"/>
                </w:rPr>
                <w:t>30.271</w:t>
              </w:r>
            </w:ins>
          </w:p>
        </w:tc>
        <w:tc>
          <w:tcPr>
            <w:tcW w:w="0" w:type="auto"/>
          </w:tcPr>
          <w:p w14:paraId="34121DA3" w14:textId="77777777" w:rsidR="00783109" w:rsidRPr="008B3723" w:rsidRDefault="00783109" w:rsidP="008B1C94">
            <w:pPr>
              <w:pStyle w:val="TAC"/>
              <w:keepNext w:val="0"/>
              <w:keepLines w:val="0"/>
              <w:rPr>
                <w:ins w:id="22696" w:author="Multrus, Markus" w:date="2025-11-15T13:48:00Z" w16du:dateUtc="2025-11-15T12:48:00Z"/>
                <w:rStyle w:val="Fett"/>
                <w:lang w:val="en-US"/>
              </w:rPr>
            </w:pPr>
            <w:ins w:id="22697" w:author="Multrus, Markus" w:date="2025-11-15T13:48:00Z" w16du:dateUtc="2025-11-15T12:48:00Z">
              <w:r w:rsidRPr="008B3723">
                <w:rPr>
                  <w:lang w:val="en-US"/>
                </w:rPr>
                <w:t>&lt;0.001</w:t>
              </w:r>
            </w:ins>
          </w:p>
        </w:tc>
        <w:tc>
          <w:tcPr>
            <w:tcW w:w="0" w:type="auto"/>
          </w:tcPr>
          <w:p w14:paraId="3607CFFB" w14:textId="77777777" w:rsidR="00783109" w:rsidRPr="008B3723" w:rsidRDefault="00783109" w:rsidP="008B1C94">
            <w:pPr>
              <w:pStyle w:val="TAL"/>
              <w:keepNext w:val="0"/>
              <w:keepLines w:val="0"/>
              <w:rPr>
                <w:ins w:id="22698" w:author="Multrus, Markus" w:date="2025-11-15T13:48:00Z" w16du:dateUtc="2025-11-15T12:48:00Z"/>
                <w:rStyle w:val="Fett"/>
                <w:lang w:val="en-US"/>
              </w:rPr>
            </w:pPr>
            <w:ins w:id="22699" w:author="Multrus, Markus" w:date="2025-11-15T13:48:00Z" w16du:dateUtc="2025-11-15T12:48:00Z">
              <w:r w:rsidRPr="008B3723">
                <w:rPr>
                  <w:lang w:val="en-US"/>
                </w:rPr>
                <w:t>BT</w:t>
              </w:r>
            </w:ins>
          </w:p>
        </w:tc>
      </w:tr>
    </w:tbl>
    <w:p w14:paraId="1FBA1E58" w14:textId="77777777" w:rsidR="00783109" w:rsidRPr="008B3723" w:rsidRDefault="00783109" w:rsidP="00783109">
      <w:pPr>
        <w:rPr>
          <w:ins w:id="22700" w:author="Multrus, Markus" w:date="2025-11-17T11:52:00Z" w16du:dateUtc="2025-11-17T17:52:00Z"/>
          <w:lang w:val="en-US"/>
        </w:rPr>
      </w:pPr>
    </w:p>
    <w:p w14:paraId="1756FB02" w14:textId="368421D8" w:rsidR="00C33AD1" w:rsidRPr="008B3723" w:rsidRDefault="00C33AD1" w:rsidP="00C33AD1">
      <w:pPr>
        <w:pStyle w:val="berschrift3"/>
        <w:rPr>
          <w:ins w:id="22701" w:author="Multrus, Markus" w:date="2025-11-18T09:30:00Z" w16du:dateUtc="2025-11-18T15:30:00Z"/>
          <w:lang w:val="en-US"/>
        </w:rPr>
      </w:pPr>
      <w:ins w:id="22702" w:author="Multrus, Markus" w:date="2025-11-17T11:52:00Z" w16du:dateUtc="2025-11-17T17:52:00Z">
        <w:r w:rsidRPr="008B3723">
          <w:rPr>
            <w:lang w:val="en-US"/>
          </w:rPr>
          <w:t>9.6.13</w:t>
        </w:r>
        <w:r w:rsidRPr="008B3723">
          <w:rPr>
            <w:lang w:val="en-US"/>
          </w:rPr>
          <w:tab/>
          <w:t xml:space="preserve">Conclusions on IVAS Performance for Multi-channel (MC) </w:t>
        </w:r>
      </w:ins>
    </w:p>
    <w:p w14:paraId="40C8A8D3" w14:textId="77777777" w:rsidR="00983C1D" w:rsidRPr="008B3723" w:rsidRDefault="00983C1D" w:rsidP="00983C1D">
      <w:pPr>
        <w:rPr>
          <w:ins w:id="22703" w:author="Multrus, Markus" w:date="2025-11-18T09:31:00Z" w16du:dateUtc="2025-11-18T15:31:00Z"/>
          <w:lang w:val="en-US"/>
        </w:rPr>
      </w:pPr>
      <w:ins w:id="22704" w:author="Multrus, Markus" w:date="2025-11-18T09:31:00Z" w16du:dateUtc="2025-11-18T15:31:00Z">
        <w:r w:rsidRPr="008B3723">
          <w:rPr>
            <w:lang w:val="en-US"/>
          </w:rPr>
          <w:t>Taking the results of the previous clauses in 9.6 into account, the following conclusions can be drawn for IVAS multi-channel audio modes:</w:t>
        </w:r>
      </w:ins>
    </w:p>
    <w:p w14:paraId="6D0183C9" w14:textId="3AC6F0DB" w:rsidR="00983C1D" w:rsidRPr="008B3723" w:rsidRDefault="00983C1D" w:rsidP="00983C1D">
      <w:pPr>
        <w:rPr>
          <w:ins w:id="22705" w:author="Multrus, Markus" w:date="2025-11-18T09:31:00Z" w16du:dateUtc="2025-11-18T15:31:00Z"/>
          <w:lang w:val="en-US"/>
        </w:rPr>
      </w:pPr>
      <w:ins w:id="22706" w:author="Multrus, Markus" w:date="2025-11-18T09:31:00Z" w16du:dateUtc="2025-11-18T15:31:00Z">
        <w:r w:rsidRPr="008B3723">
          <w:rPr>
            <w:lang w:val="en-US"/>
          </w:rPr>
          <w:t xml:space="preserve">During selection phase, IVAS multi-channel coding was extensively compared against EVS multi-mono. In a series of BS.1534 tests, 5.1 and 7.1+4 multi-channel coding was evaluated against EVS multi-mono. For multi-channel 5.1, IVAS outperforms EVS multi-mono for bitrates of 64, 96 and 128 </w:t>
        </w:r>
      </w:ins>
      <w:ins w:id="22707" w:author="Multrus, Markus" w:date="2025-11-18T17:20:00Z" w16du:dateUtc="2025-11-18T23:20:00Z">
        <w:r w:rsidR="00F338B0" w:rsidRPr="008B3723">
          <w:rPr>
            <w:lang w:val="en-US"/>
          </w:rPr>
          <w:t>kbps</w:t>
        </w:r>
      </w:ins>
      <w:ins w:id="22708" w:author="Multrus, Markus" w:date="2025-11-18T09:31:00Z" w16du:dateUtc="2025-11-18T15:31:00Z">
        <w:r w:rsidRPr="008B3723">
          <w:rPr>
            <w:lang w:val="en-US"/>
          </w:rPr>
          <w:t xml:space="preserve"> and is equivalent for 160 </w:t>
        </w:r>
      </w:ins>
      <w:ins w:id="22709" w:author="Multrus, Markus" w:date="2025-11-18T17:20:00Z" w16du:dateUtc="2025-11-18T23:20:00Z">
        <w:r w:rsidR="00F338B0" w:rsidRPr="008B3723">
          <w:rPr>
            <w:lang w:val="en-US"/>
          </w:rPr>
          <w:t>kbps</w:t>
        </w:r>
      </w:ins>
      <w:ins w:id="22710" w:author="Multrus, Markus" w:date="2025-11-18T09:31:00Z" w16du:dateUtc="2025-11-18T15:31:00Z">
        <w:r w:rsidRPr="008B3723">
          <w:rPr>
            <w:lang w:val="en-US"/>
          </w:rPr>
          <w:t>. For multi-</w:t>
        </w:r>
        <w:r w:rsidRPr="008B3723">
          <w:rPr>
            <w:lang w:val="en-US"/>
          </w:rPr>
          <w:lastRenderedPageBreak/>
          <w:t xml:space="preserve">channel 7.1+4, IVAS outperforms EVS multi-mono for 128 and 160 </w:t>
        </w:r>
      </w:ins>
      <w:ins w:id="22711" w:author="Multrus, Markus" w:date="2025-11-18T17:20:00Z" w16du:dateUtc="2025-11-18T23:20:00Z">
        <w:r w:rsidR="00F338B0" w:rsidRPr="008B3723">
          <w:rPr>
            <w:lang w:val="en-US"/>
          </w:rPr>
          <w:t>kbps</w:t>
        </w:r>
      </w:ins>
      <w:ins w:id="22712" w:author="Multrus, Markus" w:date="2025-11-18T09:31:00Z" w16du:dateUtc="2025-11-18T15:31:00Z">
        <w:r w:rsidRPr="008B3723">
          <w:rPr>
            <w:lang w:val="en-US"/>
          </w:rPr>
          <w:t xml:space="preserve"> and is equivalent for 384 and 512, while these bitrates reach transparency.</w:t>
        </w:r>
      </w:ins>
    </w:p>
    <w:p w14:paraId="6E29ADC1" w14:textId="77777777" w:rsidR="00983C1D" w:rsidRPr="008B3723" w:rsidRDefault="00983C1D" w:rsidP="00983C1D">
      <w:pPr>
        <w:rPr>
          <w:ins w:id="22713" w:author="Multrus, Markus" w:date="2025-11-18T09:31:00Z" w16du:dateUtc="2025-11-18T15:31:00Z"/>
          <w:lang w:val="en-US"/>
        </w:rPr>
      </w:pPr>
      <w:ins w:id="22714" w:author="Multrus, Markus" w:date="2025-11-18T09:31:00Z" w16du:dateUtc="2025-11-18T15:31:00Z">
        <w:r w:rsidRPr="008B3723">
          <w:rPr>
            <w:lang w:val="en-US"/>
          </w:rPr>
          <w:t>During characterization phase, IVAS multi-channel was evaluated against EVS mono in a series of BS.1534 tests for various multi-channel layouts (5.1, 7.1, 5.1+2, 5.1+4, 7.1+4). Across all tested bitrates, IVAS was significantly outperforming EVS mono at the same bitrate.</w:t>
        </w:r>
      </w:ins>
    </w:p>
    <w:p w14:paraId="1AA3C205" w14:textId="167E0FEC" w:rsidR="00C33AD1" w:rsidRPr="008B3723" w:rsidRDefault="00983C1D" w:rsidP="00783109">
      <w:pPr>
        <w:rPr>
          <w:ins w:id="22715" w:author="Multrus, Markus" w:date="2025-11-19T10:36:00Z" w16du:dateUtc="2025-11-19T16:36:00Z"/>
          <w:lang w:val="en-US"/>
        </w:rPr>
      </w:pPr>
      <w:ins w:id="22716" w:author="Multrus, Markus" w:date="2025-11-18T09:31:00Z" w16du:dateUtc="2025-11-18T15:31:00Z">
        <w:r w:rsidRPr="008B3723">
          <w:rPr>
            <w:lang w:val="en-US"/>
          </w:rPr>
          <w:t>Additionally, the performance of IVAS floating-point and fixed-point code incl. cross-operation (FX encoder + FL decoder and vice versa) was evaluated during characterization phase for multi-channel. Out of 54 tested operating points, 53 operating points were statistically equivalent.</w:t>
        </w:r>
      </w:ins>
    </w:p>
    <w:p w14:paraId="4C076AD5" w14:textId="2561C946" w:rsidR="00D15D58" w:rsidRPr="008B3723" w:rsidRDefault="00D15D58" w:rsidP="00783109">
      <w:pPr>
        <w:rPr>
          <w:ins w:id="22717" w:author="Multrus, Markus" w:date="2025-11-09T17:48:00Z" w16du:dateUtc="2025-11-09T16:48:00Z"/>
          <w:lang w:val="en-US"/>
        </w:rPr>
      </w:pPr>
      <w:ins w:id="22718" w:author="Multrus, Markus" w:date="2025-11-19T10:36:00Z" w16du:dateUtc="2025-11-19T16:36:00Z">
        <w:r w:rsidRPr="008B3723">
          <w:rPr>
            <w:lang w:val="en-US"/>
          </w:rPr>
          <w:t>Overall, the IVAS</w:t>
        </w:r>
      </w:ins>
      <w:ins w:id="22719" w:author="Multrus, Markus" w:date="2025-11-19T10:37:00Z" w16du:dateUtc="2025-11-19T16:37:00Z">
        <w:r w:rsidRPr="008B3723">
          <w:rPr>
            <w:lang w:val="en-US"/>
          </w:rPr>
          <w:t xml:space="preserve"> multi-channel</w:t>
        </w:r>
      </w:ins>
      <w:ins w:id="22720" w:author="Multrus, Markus" w:date="2025-11-19T10:36:00Z" w16du:dateUtc="2025-11-19T16:36:00Z">
        <w:r w:rsidRPr="008B3723">
          <w:rPr>
            <w:lang w:val="en-US"/>
          </w:rPr>
          <w:t xml:space="preserve"> coding for maintains a “good” MOS rating (&gt;= 4.0) from bitrates starting from </w:t>
        </w:r>
      </w:ins>
      <w:ins w:id="22721" w:author="Multrus, Markus" w:date="2025-11-19T10:37:00Z" w16du:dateUtc="2025-11-19T16:37:00Z">
        <w:r w:rsidRPr="008B3723">
          <w:rPr>
            <w:lang w:val="en-US"/>
          </w:rPr>
          <w:t>32</w:t>
        </w:r>
      </w:ins>
      <w:ins w:id="22722" w:author="Multrus, Markus" w:date="2025-11-19T10:36:00Z" w16du:dateUtc="2025-11-19T16:36:00Z">
        <w:r w:rsidRPr="008B3723">
          <w:rPr>
            <w:lang w:val="en-US"/>
          </w:rPr>
          <w:t xml:space="preserve"> kbps and above </w:t>
        </w:r>
      </w:ins>
      <w:ins w:id="22723" w:author="Multrus, Markus" w:date="2025-11-19T10:37:00Z" w16du:dateUtc="2025-11-19T16:37:00Z">
        <w:r w:rsidRPr="008B3723">
          <w:rPr>
            <w:lang w:val="en-US"/>
          </w:rPr>
          <w:t>for 5.1/7.1 content</w:t>
        </w:r>
      </w:ins>
      <w:ins w:id="22724" w:author="Multrus, Markus" w:date="2025-11-19T10:36:00Z" w16du:dateUtc="2025-11-19T16:36:00Z">
        <w:r w:rsidRPr="008B3723">
          <w:rPr>
            <w:lang w:val="en-US"/>
          </w:rPr>
          <w:t>. A level 1 IVAS encoder alreads reaches an “excellent” MOS rating of approx. 4.5 for this configuration.</w:t>
        </w:r>
      </w:ins>
      <w:ins w:id="22725" w:author="Multrus, Markus" w:date="2025-11-19T10:38:00Z" w16du:dateUtc="2025-11-19T16:38:00Z">
        <w:r w:rsidRPr="008B3723">
          <w:rPr>
            <w:lang w:val="en-US"/>
          </w:rPr>
          <w:t xml:space="preserve"> For multi-channel configurations including height-channels (5.1+4/7.1+4</w:t>
        </w:r>
      </w:ins>
      <w:ins w:id="22726" w:author="Multrus, Markus" w:date="2025-11-19T10:39:00Z" w16du:dateUtc="2025-11-19T16:39:00Z">
        <w:r w:rsidRPr="008B3723">
          <w:rPr>
            <w:lang w:val="en-US"/>
          </w:rPr>
          <w:t>),</w:t>
        </w:r>
      </w:ins>
      <w:ins w:id="22727" w:author="Multrus, Markus" w:date="2025-11-19T10:38:00Z" w16du:dateUtc="2025-11-19T16:38:00Z">
        <w:r w:rsidRPr="008B3723">
          <w:rPr>
            <w:lang w:val="en-US"/>
          </w:rPr>
          <w:t xml:space="preserve"> </w:t>
        </w:r>
      </w:ins>
      <w:ins w:id="22728" w:author="Multrus, Markus" w:date="2025-11-19T10:39:00Z" w16du:dateUtc="2025-11-19T16:39:00Z">
        <w:r w:rsidRPr="008B3723">
          <w:rPr>
            <w:lang w:val="en-US"/>
          </w:rPr>
          <w:t xml:space="preserve">IVAS multi-channel coding for maintains a “good” MOS rating (&gt;= 4.0) from bitrates starting from 48 kbps and above. </w:t>
        </w:r>
      </w:ins>
    </w:p>
    <w:p w14:paraId="388C0A4B" w14:textId="77777777" w:rsidR="00CC7128" w:rsidRPr="008B3723" w:rsidRDefault="00CC7128" w:rsidP="00CC7128">
      <w:pPr>
        <w:pStyle w:val="CRSeparator"/>
        <w:rPr>
          <w:lang w:val="en-US"/>
        </w:rPr>
      </w:pPr>
      <w:r w:rsidRPr="008B3723">
        <w:rPr>
          <w:lang w:val="en-US"/>
        </w:rPr>
        <w:t>==============Next change==============</w:t>
      </w:r>
    </w:p>
    <w:p w14:paraId="5403DF35" w14:textId="77777777" w:rsidR="00CC7128" w:rsidRPr="008B3723" w:rsidRDefault="00CC7128" w:rsidP="00CC7128">
      <w:pPr>
        <w:pStyle w:val="berschrift3"/>
        <w:rPr>
          <w:lang w:val="en-US"/>
        </w:rPr>
      </w:pPr>
      <w:bookmarkStart w:id="22729" w:name="_Toc167314826"/>
      <w:bookmarkStart w:id="22730" w:name="_Toc167315985"/>
      <w:bookmarkStart w:id="22731" w:name="_Toc167316409"/>
      <w:bookmarkStart w:id="22732" w:name="_Toc178258444"/>
      <w:r w:rsidRPr="008B3723">
        <w:rPr>
          <w:lang w:val="en-US"/>
        </w:rPr>
        <w:t>9.7.1</w:t>
      </w:r>
      <w:r w:rsidRPr="008B3723">
        <w:rPr>
          <w:lang w:val="en-US"/>
        </w:rPr>
        <w:tab/>
      </w:r>
      <w:bookmarkStart w:id="22733" w:name="_Toc166841191"/>
      <w:r w:rsidRPr="008B3723">
        <w:rPr>
          <w:lang w:val="en-US"/>
        </w:rPr>
        <w:t>Overview</w:t>
      </w:r>
      <w:bookmarkEnd w:id="22729"/>
      <w:bookmarkEnd w:id="22730"/>
      <w:bookmarkEnd w:id="22731"/>
      <w:bookmarkEnd w:id="22732"/>
      <w:bookmarkEnd w:id="22733"/>
    </w:p>
    <w:p w14:paraId="3396D9C8" w14:textId="77777777" w:rsidR="00CC7128" w:rsidRPr="008B3723" w:rsidRDefault="00CC7128" w:rsidP="00CC7128">
      <w:pPr>
        <w:rPr>
          <w:lang w:val="en-US"/>
        </w:rPr>
      </w:pPr>
      <w:r w:rsidRPr="008B3723">
        <w:rPr>
          <w:lang w:val="en-US"/>
        </w:rPr>
        <w:t>Provided as optional additional information for codec selection, two experiments have been conducted to evaluate the performance of the IVAS codec with the combination of combined objects and SBA content. All experiments were conducted as BS.1534 tests using headphone presentation.</w:t>
      </w:r>
    </w:p>
    <w:p w14:paraId="3D2DAC37" w14:textId="77777777" w:rsidR="00CC7128" w:rsidRPr="008B3723" w:rsidRDefault="00CC7128" w:rsidP="00CC7128">
      <w:pPr>
        <w:pStyle w:val="B10"/>
        <w:rPr>
          <w:lang w:val="en-US"/>
        </w:rPr>
      </w:pPr>
      <w:r w:rsidRPr="008B3723">
        <w:rPr>
          <w:lang w:val="en-US"/>
        </w:rPr>
        <w:t>-</w:t>
      </w:r>
      <w:r w:rsidRPr="008B3723">
        <w:rPr>
          <w:lang w:val="en-US"/>
        </w:rPr>
        <w:tab/>
        <w:t>Optional additional information experiment 1: Generic audio, combined objects and SBA, 256 kbps, headphone presentation</w:t>
      </w:r>
    </w:p>
    <w:p w14:paraId="1C349CAA" w14:textId="77777777" w:rsidR="00CC7128" w:rsidRPr="008B3723" w:rsidRDefault="00CC7128" w:rsidP="00CC7128">
      <w:pPr>
        <w:pStyle w:val="B10"/>
        <w:rPr>
          <w:ins w:id="22734" w:author="Multrus, Markus" w:date="2025-11-09T20:17:00Z" w16du:dateUtc="2025-11-09T19:17:00Z"/>
          <w:lang w:val="en-US"/>
        </w:rPr>
      </w:pPr>
      <w:r w:rsidRPr="008B3723">
        <w:rPr>
          <w:lang w:val="en-US"/>
        </w:rPr>
        <w:t>-</w:t>
      </w:r>
      <w:r w:rsidRPr="008B3723">
        <w:rPr>
          <w:lang w:val="en-US"/>
        </w:rPr>
        <w:tab/>
        <w:t>Optional additional information experiment 2: Generic audio, combined objects and SBA, 512 kbps, headphone presentation</w:t>
      </w:r>
    </w:p>
    <w:p w14:paraId="55910E3A" w14:textId="77777777" w:rsidR="00680EB4" w:rsidRPr="008B3723" w:rsidRDefault="00680EB4" w:rsidP="00680EB4">
      <w:pPr>
        <w:pStyle w:val="B10"/>
        <w:ind w:left="0" w:firstLine="0"/>
        <w:rPr>
          <w:ins w:id="22735" w:author="Multrus, Markus" w:date="2025-11-09T20:18:00Z" w16du:dateUtc="2025-11-09T19:18:00Z"/>
          <w:lang w:val="en-US"/>
        </w:rPr>
      </w:pPr>
    </w:p>
    <w:p w14:paraId="0313E09E" w14:textId="370AA654" w:rsidR="00680EB4" w:rsidRPr="008B3723" w:rsidRDefault="00680EB4" w:rsidP="00680EB4">
      <w:pPr>
        <w:pStyle w:val="B10"/>
        <w:ind w:left="0" w:firstLine="0"/>
        <w:rPr>
          <w:ins w:id="22736" w:author="Multrus, Markus" w:date="2025-11-09T20:18:00Z" w16du:dateUtc="2025-11-09T19:18:00Z"/>
          <w:lang w:val="en-US"/>
        </w:rPr>
      </w:pPr>
      <w:ins w:id="22737" w:author="Multrus, Markus" w:date="2025-11-09T20:18:00Z" w16du:dateUtc="2025-11-09T19:18:00Z">
        <w:r w:rsidRPr="008B3723">
          <w:rPr>
            <w:lang w:val="en-US"/>
          </w:rPr>
          <w:t>In Characterization phase, five additional experiments have been conducted. While the experiments P800-15, P800-16, P800-17 were conducted as P.800 DCR tests, the experiments BS1534-16 and BS1534-17 were conducted as BS.1534 tests.</w:t>
        </w:r>
      </w:ins>
    </w:p>
    <w:p w14:paraId="0312CF97" w14:textId="47E5789F" w:rsidR="00C96991" w:rsidRPr="008B3723" w:rsidRDefault="00CC7128" w:rsidP="00CC7128">
      <w:pPr>
        <w:pStyle w:val="B10"/>
        <w:rPr>
          <w:ins w:id="22738" w:author="Multrus, Markus" w:date="2025-11-09T18:22:00Z" w16du:dateUtc="2025-11-09T17:22:00Z"/>
          <w:lang w:val="en-US"/>
        </w:rPr>
      </w:pPr>
      <w:ins w:id="22739" w:author="Multrus, Markus" w:date="2025-11-09T18:15:00Z" w16du:dateUtc="2025-11-09T17:15:00Z">
        <w:r w:rsidRPr="008B3723">
          <w:rPr>
            <w:lang w:val="en-US"/>
          </w:rPr>
          <w:t>-</w:t>
        </w:r>
      </w:ins>
      <w:ins w:id="22740" w:author="Multrus, Markus" w:date="2025-11-09T18:16:00Z" w16du:dateUtc="2025-11-09T17:16:00Z">
        <w:r w:rsidRPr="008B3723">
          <w:rPr>
            <w:lang w:val="en-US"/>
          </w:rPr>
          <w:tab/>
          <w:t xml:space="preserve">Characterization Experiment </w:t>
        </w:r>
      </w:ins>
      <w:ins w:id="22741" w:author="Multrus, Markus" w:date="2025-11-09T18:17:00Z" w16du:dateUtc="2025-11-09T17:17:00Z">
        <w:r w:rsidR="00C96991" w:rsidRPr="008B3723">
          <w:rPr>
            <w:lang w:val="en-US"/>
          </w:rPr>
          <w:t xml:space="preserve">P800-15: </w:t>
        </w:r>
      </w:ins>
      <w:ins w:id="22742" w:author="Multrus, Markus" w:date="2025-11-09T18:19:00Z" w16du:dateUtc="2025-11-09T17:19:00Z">
        <w:r w:rsidR="00C96991" w:rsidRPr="008B3723">
          <w:rPr>
            <w:lang w:val="en-US"/>
          </w:rPr>
          <w:t xml:space="preserve">Speech and mixed/music + background, </w:t>
        </w:r>
      </w:ins>
      <w:ins w:id="22743" w:author="Multrus, Markus" w:date="2025-11-09T18:21:00Z" w16du:dateUtc="2025-11-09T17:21:00Z">
        <w:r w:rsidR="00C96991" w:rsidRPr="008B3723">
          <w:rPr>
            <w:lang w:val="en-US"/>
          </w:rPr>
          <w:t xml:space="preserve">1-2 objects </w:t>
        </w:r>
      </w:ins>
      <w:ins w:id="22744" w:author="Multrus, Markus" w:date="2025-11-09T18:27:00Z" w16du:dateUtc="2025-11-09T17:27:00Z">
        <w:r w:rsidR="003654CD" w:rsidRPr="008B3723">
          <w:rPr>
            <w:lang w:val="en-US"/>
          </w:rPr>
          <w:t>combined with</w:t>
        </w:r>
      </w:ins>
      <w:ins w:id="22745" w:author="Multrus, Markus" w:date="2025-11-09T18:21:00Z" w16du:dateUtc="2025-11-09T17:21:00Z">
        <w:r w:rsidR="00C96991" w:rsidRPr="008B3723">
          <w:rPr>
            <w:lang w:val="en-US"/>
          </w:rPr>
          <w:t xml:space="preserve"> SBA, </w:t>
        </w:r>
      </w:ins>
      <w:ins w:id="22746" w:author="Multrus, Markus" w:date="2025-11-09T18:25:00Z" w16du:dateUtc="2025-11-09T17:25:00Z">
        <w:r w:rsidR="00C96991" w:rsidRPr="008B3723">
          <w:rPr>
            <w:lang w:val="en-US"/>
          </w:rPr>
          <w:t xml:space="preserve">under clean channel conditions, </w:t>
        </w:r>
      </w:ins>
      <w:ins w:id="22747" w:author="Multrus, Markus" w:date="2025-11-09T18:22:00Z" w16du:dateUtc="2025-11-09T17:22:00Z">
        <w:r w:rsidR="00C96991" w:rsidRPr="008B3723">
          <w:rPr>
            <w:lang w:val="en-US"/>
          </w:rPr>
          <w:t>headphone presentation</w:t>
        </w:r>
      </w:ins>
    </w:p>
    <w:p w14:paraId="4C597A00" w14:textId="488FE0DF" w:rsidR="00C96991" w:rsidRPr="008B3723" w:rsidRDefault="00C96991" w:rsidP="00C96991">
      <w:pPr>
        <w:pStyle w:val="B10"/>
        <w:rPr>
          <w:ins w:id="22748" w:author="Multrus, Markus" w:date="2025-11-09T18:22:00Z" w16du:dateUtc="2025-11-09T17:22:00Z"/>
          <w:lang w:val="en-US"/>
        </w:rPr>
      </w:pPr>
      <w:ins w:id="22749" w:author="Multrus, Markus" w:date="2025-11-09T18:21:00Z" w16du:dateUtc="2025-11-09T17:21:00Z">
        <w:r w:rsidRPr="008B3723">
          <w:rPr>
            <w:lang w:val="en-US"/>
          </w:rPr>
          <w:t xml:space="preserve"> </w:t>
        </w:r>
      </w:ins>
      <w:ins w:id="22750" w:author="Multrus, Markus" w:date="2025-11-09T18:22:00Z" w16du:dateUtc="2025-11-09T17:22:00Z">
        <w:r w:rsidRPr="008B3723">
          <w:rPr>
            <w:lang w:val="en-US"/>
          </w:rPr>
          <w:t>-</w:t>
        </w:r>
        <w:r w:rsidRPr="008B3723">
          <w:rPr>
            <w:lang w:val="en-US"/>
          </w:rPr>
          <w:tab/>
          <w:t xml:space="preserve">Characterization Experiment P800-16: Speech and mixed/music + background, 3-4 objects </w:t>
        </w:r>
      </w:ins>
      <w:ins w:id="22751" w:author="Multrus, Markus" w:date="2025-11-09T18:27:00Z" w16du:dateUtc="2025-11-09T17:27:00Z">
        <w:r w:rsidR="003654CD" w:rsidRPr="008B3723">
          <w:rPr>
            <w:lang w:val="en-US"/>
          </w:rPr>
          <w:t>combined with</w:t>
        </w:r>
      </w:ins>
      <w:ins w:id="22752" w:author="Multrus, Markus" w:date="2025-11-09T18:22:00Z" w16du:dateUtc="2025-11-09T17:22:00Z">
        <w:r w:rsidRPr="008B3723">
          <w:rPr>
            <w:lang w:val="en-US"/>
          </w:rPr>
          <w:t xml:space="preserve"> SBA, </w:t>
        </w:r>
      </w:ins>
      <w:ins w:id="22753" w:author="Multrus, Markus" w:date="2025-11-09T18:26:00Z" w16du:dateUtc="2025-11-09T17:26:00Z">
        <w:r w:rsidRPr="008B3723">
          <w:rPr>
            <w:lang w:val="en-US"/>
          </w:rPr>
          <w:t xml:space="preserve">under clean channel conditions, </w:t>
        </w:r>
      </w:ins>
      <w:ins w:id="22754" w:author="Multrus, Markus" w:date="2025-11-09T18:22:00Z" w16du:dateUtc="2025-11-09T17:22:00Z">
        <w:r w:rsidRPr="008B3723">
          <w:rPr>
            <w:lang w:val="en-US"/>
          </w:rPr>
          <w:t>headphone presentation</w:t>
        </w:r>
      </w:ins>
    </w:p>
    <w:p w14:paraId="4F917DC6" w14:textId="45E1533E" w:rsidR="00C96991" w:rsidRPr="008B3723" w:rsidRDefault="00C96991" w:rsidP="00C96991">
      <w:pPr>
        <w:pStyle w:val="B10"/>
        <w:rPr>
          <w:ins w:id="22755" w:author="Multrus, Markus" w:date="2025-11-09T18:26:00Z" w16du:dateUtc="2025-11-09T17:26:00Z"/>
          <w:lang w:val="en-US"/>
        </w:rPr>
      </w:pPr>
      <w:ins w:id="22756" w:author="Multrus, Markus" w:date="2025-11-09T18:22:00Z" w16du:dateUtc="2025-11-09T17:22:00Z">
        <w:r w:rsidRPr="008B3723">
          <w:rPr>
            <w:lang w:val="en-US"/>
          </w:rPr>
          <w:t xml:space="preserve">- </w:t>
        </w:r>
        <w:r w:rsidRPr="008B3723">
          <w:rPr>
            <w:lang w:val="en-US"/>
          </w:rPr>
          <w:tab/>
          <w:t xml:space="preserve">Characterization Experiment P800-17: Speech and mixed/music + background, </w:t>
        </w:r>
      </w:ins>
      <w:ins w:id="22757" w:author="Multrus, Markus" w:date="2025-11-09T18:23:00Z" w16du:dateUtc="2025-11-09T17:23:00Z">
        <w:r w:rsidRPr="008B3723">
          <w:rPr>
            <w:lang w:val="en-US"/>
          </w:rPr>
          <w:t>1</w:t>
        </w:r>
      </w:ins>
      <w:ins w:id="22758" w:author="Multrus, Markus" w:date="2025-11-09T18:22:00Z" w16du:dateUtc="2025-11-09T17:22:00Z">
        <w:r w:rsidRPr="008B3723">
          <w:rPr>
            <w:lang w:val="en-US"/>
          </w:rPr>
          <w:t xml:space="preserve">-4 objects </w:t>
        </w:r>
      </w:ins>
      <w:ins w:id="22759" w:author="Multrus, Markus" w:date="2025-11-09T18:27:00Z" w16du:dateUtc="2025-11-09T17:27:00Z">
        <w:r w:rsidR="003654CD" w:rsidRPr="008B3723">
          <w:rPr>
            <w:lang w:val="en-US"/>
          </w:rPr>
          <w:t>combined with</w:t>
        </w:r>
      </w:ins>
      <w:ins w:id="22760" w:author="Multrus, Markus" w:date="2025-11-09T18:22:00Z" w16du:dateUtc="2025-11-09T17:22:00Z">
        <w:r w:rsidRPr="008B3723">
          <w:rPr>
            <w:lang w:val="en-US"/>
          </w:rPr>
          <w:t xml:space="preserve"> SBA, </w:t>
        </w:r>
      </w:ins>
      <w:ins w:id="22761" w:author="Multrus, Markus" w:date="2025-11-09T18:26:00Z" w16du:dateUtc="2025-11-09T17:26:00Z">
        <w:r w:rsidRPr="008B3723">
          <w:rPr>
            <w:lang w:val="en-US"/>
          </w:rPr>
          <w:t xml:space="preserve">under impaired channel conditions, </w:t>
        </w:r>
      </w:ins>
      <w:ins w:id="22762" w:author="Multrus, Markus" w:date="2025-11-09T18:22:00Z" w16du:dateUtc="2025-11-09T17:22:00Z">
        <w:r w:rsidRPr="008B3723">
          <w:rPr>
            <w:lang w:val="en-US"/>
          </w:rPr>
          <w:t>headphone presentation</w:t>
        </w:r>
      </w:ins>
    </w:p>
    <w:p w14:paraId="25B7370A" w14:textId="5649C0A0" w:rsidR="00C96991" w:rsidRPr="008B3723" w:rsidRDefault="00C96991" w:rsidP="00C96991">
      <w:pPr>
        <w:pStyle w:val="B10"/>
        <w:rPr>
          <w:ins w:id="22763" w:author="Multrus, Markus" w:date="2025-11-09T18:28:00Z" w16du:dateUtc="2025-11-09T17:28:00Z"/>
          <w:lang w:val="en-US"/>
        </w:rPr>
      </w:pPr>
      <w:ins w:id="22764" w:author="Multrus, Markus" w:date="2025-11-09T18:26:00Z" w16du:dateUtc="2025-11-09T17:26:00Z">
        <w:r w:rsidRPr="008B3723">
          <w:rPr>
            <w:lang w:val="en-US"/>
          </w:rPr>
          <w:t>-</w:t>
        </w:r>
        <w:r w:rsidRPr="008B3723">
          <w:rPr>
            <w:lang w:val="en-US"/>
          </w:rPr>
          <w:tab/>
          <w:t>Characterization Experiment BS1534-16: Gener</w:t>
        </w:r>
      </w:ins>
      <w:ins w:id="22765" w:author="Multrus, Markus" w:date="2025-11-09T18:27:00Z" w16du:dateUtc="2025-11-09T17:27:00Z">
        <w:r w:rsidRPr="008B3723">
          <w:rPr>
            <w:lang w:val="en-US"/>
          </w:rPr>
          <w:t xml:space="preserve">ic audio, </w:t>
        </w:r>
      </w:ins>
      <w:ins w:id="22766" w:author="Multrus, Markus" w:date="2025-11-09T18:28:00Z" w16du:dateUtc="2025-11-09T17:28:00Z">
        <w:r w:rsidR="003654CD" w:rsidRPr="008B3723">
          <w:rPr>
            <w:lang w:val="en-US"/>
          </w:rPr>
          <w:t>1-4 objects combined with SBA, 16.4 – 48 kbps, headphone presentation</w:t>
        </w:r>
      </w:ins>
    </w:p>
    <w:p w14:paraId="242B413B" w14:textId="1E0AF1D9" w:rsidR="003654CD" w:rsidRPr="008B3723" w:rsidRDefault="003654CD" w:rsidP="003654CD">
      <w:pPr>
        <w:pStyle w:val="B10"/>
        <w:rPr>
          <w:ins w:id="22767" w:author="Multrus, Markus" w:date="2025-11-09T18:28:00Z" w16du:dateUtc="2025-11-09T17:28:00Z"/>
          <w:lang w:val="en-US"/>
        </w:rPr>
      </w:pPr>
      <w:ins w:id="22768" w:author="Multrus, Markus" w:date="2025-11-09T18:28:00Z" w16du:dateUtc="2025-11-09T17:28:00Z">
        <w:r w:rsidRPr="008B3723">
          <w:rPr>
            <w:lang w:val="en-US"/>
          </w:rPr>
          <w:t>-</w:t>
        </w:r>
        <w:r w:rsidRPr="008B3723">
          <w:rPr>
            <w:lang w:val="en-US"/>
          </w:rPr>
          <w:tab/>
          <w:t>Characterization Experiment BS1534-1</w:t>
        </w:r>
      </w:ins>
      <w:ins w:id="22769" w:author="Multrus, Markus" w:date="2025-11-09T19:38:00Z" w16du:dateUtc="2025-11-09T18:38:00Z">
        <w:r w:rsidR="00ED76CB" w:rsidRPr="008B3723">
          <w:rPr>
            <w:lang w:val="en-US"/>
          </w:rPr>
          <w:t>7</w:t>
        </w:r>
      </w:ins>
      <w:ins w:id="22770" w:author="Multrus, Markus" w:date="2025-11-09T18:28:00Z" w16du:dateUtc="2025-11-09T17:28:00Z">
        <w:r w:rsidRPr="008B3723">
          <w:rPr>
            <w:lang w:val="en-US"/>
          </w:rPr>
          <w:t xml:space="preserve">: Generic audio, 1-4 objects combined with SBA, </w:t>
        </w:r>
      </w:ins>
      <w:ins w:id="22771" w:author="Multrus, Markus" w:date="2025-11-09T18:29:00Z" w16du:dateUtc="2025-11-09T17:29:00Z">
        <w:r w:rsidRPr="008B3723">
          <w:rPr>
            <w:lang w:val="en-US"/>
          </w:rPr>
          <w:t xml:space="preserve">64 </w:t>
        </w:r>
      </w:ins>
      <w:ins w:id="22772" w:author="Multrus, Markus" w:date="2025-11-09T18:28:00Z" w16du:dateUtc="2025-11-09T17:28:00Z">
        <w:r w:rsidRPr="008B3723">
          <w:rPr>
            <w:lang w:val="en-US"/>
          </w:rPr>
          <w:t xml:space="preserve">– </w:t>
        </w:r>
      </w:ins>
      <w:ins w:id="22773" w:author="Multrus, Markus" w:date="2025-11-09T18:29:00Z" w16du:dateUtc="2025-11-09T17:29:00Z">
        <w:r w:rsidRPr="008B3723">
          <w:rPr>
            <w:lang w:val="en-US"/>
          </w:rPr>
          <w:t>256</w:t>
        </w:r>
      </w:ins>
      <w:ins w:id="22774" w:author="Multrus, Markus" w:date="2025-11-09T18:28:00Z" w16du:dateUtc="2025-11-09T17:28:00Z">
        <w:r w:rsidRPr="008B3723">
          <w:rPr>
            <w:lang w:val="en-US"/>
          </w:rPr>
          <w:t xml:space="preserve"> kbps, headphone presentation</w:t>
        </w:r>
      </w:ins>
    </w:p>
    <w:p w14:paraId="77EF06C8" w14:textId="77777777" w:rsidR="00CC7128" w:rsidRPr="008B3723" w:rsidRDefault="00CC7128" w:rsidP="00CC7128">
      <w:pPr>
        <w:pStyle w:val="CRSeparator"/>
        <w:rPr>
          <w:lang w:val="en-US"/>
        </w:rPr>
      </w:pPr>
      <w:r w:rsidRPr="008B3723">
        <w:rPr>
          <w:lang w:val="en-US"/>
        </w:rPr>
        <w:t>==============Next change==============</w:t>
      </w:r>
    </w:p>
    <w:p w14:paraId="33E87455" w14:textId="77777777" w:rsidR="003654CD" w:rsidRPr="008B3723" w:rsidRDefault="003654CD" w:rsidP="003654CD">
      <w:pPr>
        <w:pStyle w:val="berschrift3"/>
        <w:rPr>
          <w:ins w:id="22775" w:author="Multrus, Markus" w:date="2025-11-15T13:53:00Z" w16du:dateUtc="2025-11-15T12:53:00Z"/>
          <w:lang w:val="en-US"/>
        </w:rPr>
      </w:pPr>
      <w:ins w:id="22776" w:author="Multrus, Markus" w:date="2025-11-09T18:33:00Z" w16du:dateUtc="2025-11-09T17:33:00Z">
        <w:r w:rsidRPr="008B3723">
          <w:rPr>
            <w:lang w:val="en-US"/>
          </w:rPr>
          <w:t>9.7.3</w:t>
        </w:r>
        <w:r w:rsidRPr="008B3723">
          <w:rPr>
            <w:lang w:val="en-US"/>
          </w:rPr>
          <w:tab/>
          <w:t>Characterization Experiment P800-15 (OSBA 1-2 Objects, Speech and Mixed/Music + Background, Headphone Presentation)</w:t>
        </w:r>
      </w:ins>
    </w:p>
    <w:p w14:paraId="58FA1094" w14:textId="12A2ABF0" w:rsidR="00FD4E5A" w:rsidRPr="008B3723" w:rsidRDefault="00FD4E5A" w:rsidP="00FD4E5A">
      <w:pPr>
        <w:rPr>
          <w:ins w:id="22777" w:author="Multrus, Markus" w:date="2025-11-15T13:53:00Z" w16du:dateUtc="2025-11-15T12:53:00Z"/>
          <w:lang w:val="en-US"/>
        </w:rPr>
      </w:pPr>
      <w:ins w:id="22778" w:author="Multrus, Markus" w:date="2025-11-15T13:53:00Z" w16du:dateUtc="2025-11-15T12:53:00Z">
        <w:r w:rsidRPr="008B3723">
          <w:rPr>
            <w:lang w:val="en-US"/>
          </w:rPr>
          <w:t xml:space="preserve">Characterization Experiment P800-15 evaluates the performance of the IVAS fixed-point and floating-point implementation for </w:t>
        </w:r>
        <w:r w:rsidR="005A4436" w:rsidRPr="008B3723">
          <w:rPr>
            <w:lang w:val="en-US"/>
          </w:rPr>
          <w:t>OSBA with 1-2 objects</w:t>
        </w:r>
        <w:r w:rsidRPr="008B3723">
          <w:rPr>
            <w:lang w:val="en-US"/>
          </w:rPr>
          <w:t xml:space="preserve"> for speech and mixed/music</w:t>
        </w:r>
      </w:ins>
      <w:ins w:id="22779" w:author="Multrus, Markus" w:date="2025-11-15T14:03:00Z" w16du:dateUtc="2025-11-15T13:03:00Z">
        <w:r w:rsidR="005A4436" w:rsidRPr="008B3723">
          <w:rPr>
            <w:lang w:val="en-US"/>
          </w:rPr>
          <w:t xml:space="preserve"> + background</w:t>
        </w:r>
      </w:ins>
      <w:ins w:id="22780" w:author="Multrus, Markus" w:date="2025-11-15T13:53:00Z" w16du:dateUtc="2025-11-15T12:53:00Z">
        <w:r w:rsidRPr="008B3723">
          <w:rPr>
            <w:lang w:val="en-US"/>
          </w:rPr>
          <w:t xml:space="preserve">, under clean channel conditions with headphone presentation. See Annex </w:t>
        </w:r>
      </w:ins>
      <w:ins w:id="22781" w:author="Multrus, Markus" w:date="2025-11-16T16:05:00Z" w16du:dateUtc="2025-11-16T22:05:00Z">
        <w:r w:rsidR="001E2AE5" w:rsidRPr="008B3723">
          <w:rPr>
            <w:lang w:val="en-US"/>
          </w:rPr>
          <w:t>E.9</w:t>
        </w:r>
      </w:ins>
      <w:ins w:id="22782" w:author="Multrus, Markus" w:date="2025-11-15T13:53:00Z" w16du:dateUtc="2025-11-15T12:53:00Z">
        <w:r w:rsidRPr="008B3723">
          <w:rPr>
            <w:lang w:val="en-US"/>
          </w:rPr>
          <w:t xml:space="preserve"> for details.</w:t>
        </w:r>
      </w:ins>
    </w:p>
    <w:p w14:paraId="7B906DD7" w14:textId="77777777" w:rsidR="005A4436" w:rsidRPr="008B3723" w:rsidRDefault="005A4436" w:rsidP="005A4436">
      <w:pPr>
        <w:rPr>
          <w:ins w:id="22783" w:author="Multrus, Markus" w:date="2025-11-15T13:54:00Z" w16du:dateUtc="2025-11-15T12:54:00Z"/>
          <w:lang w:val="en-US"/>
        </w:rPr>
      </w:pPr>
      <w:ins w:id="22784" w:author="Multrus, Markus" w:date="2025-11-15T13:54:00Z" w16du:dateUtc="2025-11-15T12:54:00Z">
        <w:r w:rsidRPr="008B3723">
          <w:rPr>
            <w:lang w:val="en-US"/>
          </w:rPr>
          <w:t>Experiment P800-15 was conducted by Dolby Laboratories, Inc. (language: ENG).</w:t>
        </w:r>
      </w:ins>
    </w:p>
    <w:p w14:paraId="6ED2BC53" w14:textId="7E3B6A92" w:rsidR="005A4436" w:rsidRPr="008B3723" w:rsidRDefault="005A4436" w:rsidP="005A4436">
      <w:pPr>
        <w:rPr>
          <w:ins w:id="22785" w:author="Multrus, Markus" w:date="2025-11-15T13:54:00Z" w16du:dateUtc="2025-11-15T12:54:00Z"/>
          <w:lang w:val="en-US"/>
        </w:rPr>
      </w:pPr>
      <w:ins w:id="22786" w:author="Multrus, Markus" w:date="2025-11-15T13:54:00Z" w16du:dateUtc="2025-11-15T12:54:00Z">
        <w:r w:rsidRPr="008B3723">
          <w:rPr>
            <w:lang w:val="en-US"/>
          </w:rPr>
          <w:lastRenderedPageBreak/>
          <w:t>The aggregated results per condition are listed in Table </w:t>
        </w:r>
      </w:ins>
      <w:ins w:id="22787" w:author="Multrus, Markus" w:date="2025-11-16T13:15:00Z" w16du:dateUtc="2025-11-16T19:15:00Z">
        <w:r w:rsidR="004D13AA" w:rsidRPr="008B3723">
          <w:rPr>
            <w:lang w:val="en-US"/>
          </w:rPr>
          <w:t>9.7-1</w:t>
        </w:r>
      </w:ins>
      <w:ins w:id="22788" w:author="Multrus, Markus" w:date="2025-11-15T13:54:00Z" w16du:dateUtc="2025-11-15T12:54:00Z">
        <w:r w:rsidRPr="008B3723">
          <w:rPr>
            <w:lang w:val="en-US"/>
          </w:rPr>
          <w:t xml:space="preserve"> and are shown in Figure </w:t>
        </w:r>
      </w:ins>
      <w:ins w:id="22789" w:author="Multrus, Markus" w:date="2025-11-16T14:03:00Z" w16du:dateUtc="2025-11-16T20:03:00Z">
        <w:r w:rsidR="008E00E8" w:rsidRPr="008B3723">
          <w:rPr>
            <w:lang w:val="en-US"/>
          </w:rPr>
          <w:t>9.7-3</w:t>
        </w:r>
      </w:ins>
      <w:ins w:id="22790" w:author="Multrus, Markus" w:date="2025-11-15T13:54:00Z" w16du:dateUtc="2025-11-15T12:54:00Z">
        <w:r w:rsidRPr="008B3723">
          <w:rPr>
            <w:lang w:val="en-US"/>
          </w:rPr>
          <w:t>. The results aggregated over FX/FL are shown in Figure </w:t>
        </w:r>
      </w:ins>
      <w:ins w:id="22791" w:author="Multrus, Markus" w:date="2025-11-16T14:03:00Z" w16du:dateUtc="2025-11-16T20:03:00Z">
        <w:r w:rsidR="008E00E8" w:rsidRPr="008B3723">
          <w:rPr>
            <w:lang w:val="en-US"/>
          </w:rPr>
          <w:t>9.7-4</w:t>
        </w:r>
      </w:ins>
      <w:ins w:id="22792" w:author="Multrus, Markus" w:date="2025-11-15T13:54:00Z" w16du:dateUtc="2025-11-15T12:54:00Z">
        <w:r w:rsidRPr="008B3723">
          <w:rPr>
            <w:lang w:val="en-US"/>
          </w:rPr>
          <w:t>. All plots show means and 95% confidence intervals calculated according to ITU</w:t>
        </w:r>
        <w:r w:rsidRPr="008B3723">
          <w:rPr>
            <w:lang w:val="en-US"/>
          </w:rPr>
          <w:noBreakHyphen/>
          <w:t>T Recommendation P.1401 </w:t>
        </w:r>
      </w:ins>
      <w:ins w:id="22793" w:author="Multrus, Markus" w:date="2025-11-16T12:45:00Z" w16du:dateUtc="2025-11-16T18:45:00Z">
        <w:r w:rsidR="00F94A7E" w:rsidRPr="008B3723">
          <w:rPr>
            <w:lang w:val="en-US"/>
          </w:rPr>
          <w:t>[23]</w:t>
        </w:r>
      </w:ins>
      <w:ins w:id="22794" w:author="Multrus, Markus" w:date="2025-11-15T13:54:00Z" w16du:dateUtc="2025-11-15T12:54:00Z">
        <w:r w:rsidRPr="008B3723">
          <w:rPr>
            <w:lang w:val="en-US"/>
          </w:rPr>
          <w:t>.</w:t>
        </w:r>
      </w:ins>
    </w:p>
    <w:p w14:paraId="258FB9A9" w14:textId="6A3CD66A" w:rsidR="005A4436" w:rsidRPr="008B3723" w:rsidRDefault="005A4436" w:rsidP="005A4436">
      <w:pPr>
        <w:rPr>
          <w:ins w:id="22795" w:author="Multrus, Markus" w:date="2025-11-15T13:54:00Z" w16du:dateUtc="2025-11-15T12:54:00Z"/>
          <w:lang w:val="en-US"/>
        </w:rPr>
      </w:pPr>
      <w:ins w:id="22796" w:author="Multrus, Markus" w:date="2025-11-15T13:54:00Z" w16du:dateUtc="2025-11-15T12:54:00Z">
        <w:r w:rsidRPr="008B3723">
          <w:rPr>
            <w:lang w:val="en-US"/>
          </w:rPr>
          <w:t>The statistical significance analysis is shown in Table </w:t>
        </w:r>
      </w:ins>
      <w:ins w:id="22797" w:author="Multrus, Markus" w:date="2025-11-16T13:15:00Z" w16du:dateUtc="2025-11-16T19:15:00Z">
        <w:r w:rsidR="004D13AA" w:rsidRPr="008B3723">
          <w:rPr>
            <w:lang w:val="en-US"/>
          </w:rPr>
          <w:t>9.7-2</w:t>
        </w:r>
      </w:ins>
      <w:ins w:id="22798" w:author="Multrus, Markus" w:date="2025-11-15T13:54:00Z" w16du:dateUtc="2025-11-15T12:54:00Z">
        <w:r w:rsidRPr="008B3723">
          <w:rPr>
            <w:lang w:val="en-US"/>
          </w:rPr>
          <w:t>. Significant different MOS values (BT or WT) are highlighted in red.</w:t>
        </w:r>
      </w:ins>
    </w:p>
    <w:p w14:paraId="15D24577" w14:textId="565AF2CC" w:rsidR="005A4436" w:rsidRPr="008B3723" w:rsidRDefault="005A4436" w:rsidP="005A4436">
      <w:pPr>
        <w:pStyle w:val="TH"/>
        <w:rPr>
          <w:ins w:id="22799" w:author="Multrus, Markus" w:date="2025-11-15T13:54:00Z" w16du:dateUtc="2025-11-15T12:54:00Z"/>
          <w:lang w:val="en-US"/>
        </w:rPr>
      </w:pPr>
      <w:ins w:id="22800" w:author="Multrus, Markus" w:date="2025-11-15T13:54:00Z" w16du:dateUtc="2025-11-15T12:54:00Z">
        <w:r w:rsidRPr="008B3723">
          <w:rPr>
            <w:lang w:val="en-US"/>
          </w:rPr>
          <w:t>Table</w:t>
        </w:r>
      </w:ins>
      <w:ins w:id="22801" w:author="Multrus, Markus" w:date="2025-11-16T13:15:00Z" w16du:dateUtc="2025-11-16T19:15:00Z">
        <w:r w:rsidR="004D13AA" w:rsidRPr="008B3723">
          <w:rPr>
            <w:lang w:val="en-US"/>
          </w:rPr>
          <w:t xml:space="preserve"> 9.7</w:t>
        </w:r>
      </w:ins>
      <w:ins w:id="22802" w:author="Multrus, Markus" w:date="2025-11-15T13:54:00Z" w16du:dateUtc="2025-11-15T12:54:00Z">
        <w:r w:rsidRPr="008B3723">
          <w:rPr>
            <w:lang w:val="en-US"/>
          </w:rPr>
          <w:t>-1: results per condition for experiment P800-15</w:t>
        </w:r>
      </w:ins>
    </w:p>
    <w:tbl>
      <w:tblPr>
        <w:tblStyle w:val="Tabellenraster"/>
        <w:tblW w:w="0" w:type="auto"/>
        <w:jc w:val="center"/>
        <w:tblLook w:val="04A0" w:firstRow="1" w:lastRow="0" w:firstColumn="1" w:lastColumn="0" w:noHBand="0" w:noVBand="1"/>
      </w:tblPr>
      <w:tblGrid>
        <w:gridCol w:w="1087"/>
        <w:gridCol w:w="3528"/>
        <w:gridCol w:w="856"/>
        <w:gridCol w:w="627"/>
        <w:gridCol w:w="576"/>
        <w:gridCol w:w="597"/>
      </w:tblGrid>
      <w:tr w:rsidR="005A4436" w:rsidRPr="008B3723" w14:paraId="2145C7C0" w14:textId="77777777" w:rsidTr="008B1C94">
        <w:trPr>
          <w:jc w:val="center"/>
          <w:ins w:id="22803" w:author="Multrus, Markus" w:date="2025-11-15T13:54:00Z"/>
        </w:trPr>
        <w:tc>
          <w:tcPr>
            <w:tcW w:w="0" w:type="auto"/>
          </w:tcPr>
          <w:p w14:paraId="3EBF9B21" w14:textId="77777777" w:rsidR="005A4436" w:rsidRPr="008B3723" w:rsidRDefault="005A4436" w:rsidP="008B1C94">
            <w:pPr>
              <w:pStyle w:val="TAH"/>
              <w:rPr>
                <w:ins w:id="22804" w:author="Multrus, Markus" w:date="2025-11-15T13:54:00Z" w16du:dateUtc="2025-11-15T12:54:00Z"/>
                <w:rStyle w:val="Fett"/>
                <w:b/>
                <w:bCs w:val="0"/>
                <w:lang w:val="en-US"/>
              </w:rPr>
            </w:pPr>
            <w:ins w:id="22805" w:author="Multrus, Markus" w:date="2025-11-15T13:54:00Z" w16du:dateUtc="2025-11-15T12:54:00Z">
              <w:r w:rsidRPr="008B3723">
                <w:rPr>
                  <w:rStyle w:val="Fett"/>
                  <w:lang w:val="en-US"/>
                </w:rPr>
                <w:t>Designator</w:t>
              </w:r>
            </w:ins>
          </w:p>
        </w:tc>
        <w:tc>
          <w:tcPr>
            <w:tcW w:w="0" w:type="auto"/>
          </w:tcPr>
          <w:p w14:paraId="57AF23F8" w14:textId="77777777" w:rsidR="005A4436" w:rsidRPr="008B3723" w:rsidRDefault="005A4436" w:rsidP="008B1C94">
            <w:pPr>
              <w:pStyle w:val="TAH"/>
              <w:rPr>
                <w:ins w:id="22806" w:author="Multrus, Markus" w:date="2025-11-15T13:54:00Z" w16du:dateUtc="2025-11-15T12:54:00Z"/>
                <w:rStyle w:val="Fett"/>
                <w:b/>
                <w:bCs w:val="0"/>
                <w:lang w:val="en-US"/>
              </w:rPr>
            </w:pPr>
            <w:ins w:id="22807" w:author="Multrus, Markus" w:date="2025-11-15T13:54:00Z" w16du:dateUtc="2025-11-15T12:54:00Z">
              <w:r w:rsidRPr="008B3723">
                <w:rPr>
                  <w:rStyle w:val="Fett"/>
                  <w:lang w:val="en-US"/>
                </w:rPr>
                <w:t>Condition</w:t>
              </w:r>
            </w:ins>
          </w:p>
        </w:tc>
        <w:tc>
          <w:tcPr>
            <w:tcW w:w="0" w:type="auto"/>
          </w:tcPr>
          <w:p w14:paraId="7503B8E8" w14:textId="77777777" w:rsidR="005A4436" w:rsidRPr="008B3723" w:rsidRDefault="005A4436" w:rsidP="008B1C94">
            <w:pPr>
              <w:pStyle w:val="TAH"/>
              <w:rPr>
                <w:ins w:id="22808" w:author="Multrus, Markus" w:date="2025-11-15T13:54:00Z" w16du:dateUtc="2025-11-15T12:54:00Z"/>
                <w:rStyle w:val="Fett"/>
                <w:b/>
                <w:bCs w:val="0"/>
                <w:lang w:val="en-US"/>
              </w:rPr>
            </w:pPr>
            <w:ins w:id="22809" w:author="Multrus, Markus" w:date="2025-11-15T13:54:00Z" w16du:dateUtc="2025-11-15T12:54:00Z">
              <w:r w:rsidRPr="008B3723">
                <w:rPr>
                  <w:rStyle w:val="Fett"/>
                  <w:lang w:val="en-US"/>
                </w:rPr>
                <w:t>COUNT</w:t>
              </w:r>
            </w:ins>
          </w:p>
        </w:tc>
        <w:tc>
          <w:tcPr>
            <w:tcW w:w="0" w:type="auto"/>
          </w:tcPr>
          <w:p w14:paraId="2AD997FD" w14:textId="77777777" w:rsidR="005A4436" w:rsidRPr="008B3723" w:rsidRDefault="005A4436" w:rsidP="008B1C94">
            <w:pPr>
              <w:pStyle w:val="TAH"/>
              <w:rPr>
                <w:ins w:id="22810" w:author="Multrus, Markus" w:date="2025-11-15T13:54:00Z" w16du:dateUtc="2025-11-15T12:54:00Z"/>
                <w:rStyle w:val="Fett"/>
                <w:b/>
                <w:bCs w:val="0"/>
                <w:lang w:val="en-US"/>
              </w:rPr>
            </w:pPr>
            <w:ins w:id="22811" w:author="Multrus, Markus" w:date="2025-11-15T13:54:00Z" w16du:dateUtc="2025-11-15T12:54:00Z">
              <w:r w:rsidRPr="008B3723">
                <w:rPr>
                  <w:rStyle w:val="Fett"/>
                  <w:lang w:val="en-US"/>
                </w:rPr>
                <w:t>MOS</w:t>
              </w:r>
            </w:ins>
          </w:p>
        </w:tc>
        <w:tc>
          <w:tcPr>
            <w:tcW w:w="0" w:type="auto"/>
          </w:tcPr>
          <w:p w14:paraId="78A89A8D" w14:textId="77777777" w:rsidR="005A4436" w:rsidRPr="008B3723" w:rsidRDefault="005A4436" w:rsidP="008B1C94">
            <w:pPr>
              <w:pStyle w:val="TAH"/>
              <w:rPr>
                <w:ins w:id="22812" w:author="Multrus, Markus" w:date="2025-11-15T13:54:00Z" w16du:dateUtc="2025-11-15T12:54:00Z"/>
                <w:rStyle w:val="Fett"/>
                <w:b/>
                <w:bCs w:val="0"/>
                <w:lang w:val="en-US"/>
              </w:rPr>
            </w:pPr>
            <w:ins w:id="22813" w:author="Multrus, Markus" w:date="2025-11-15T13:54:00Z" w16du:dateUtc="2025-11-15T12:54:00Z">
              <w:r w:rsidRPr="008B3723">
                <w:rPr>
                  <w:rStyle w:val="Fett"/>
                  <w:lang w:val="en-US"/>
                </w:rPr>
                <w:t>STD</w:t>
              </w:r>
            </w:ins>
          </w:p>
        </w:tc>
        <w:tc>
          <w:tcPr>
            <w:tcW w:w="0" w:type="auto"/>
          </w:tcPr>
          <w:p w14:paraId="773E04A9" w14:textId="77777777" w:rsidR="005A4436" w:rsidRPr="008B3723" w:rsidRDefault="005A4436" w:rsidP="008B1C94">
            <w:pPr>
              <w:pStyle w:val="TAH"/>
              <w:rPr>
                <w:ins w:id="22814" w:author="Multrus, Markus" w:date="2025-11-15T13:54:00Z" w16du:dateUtc="2025-11-15T12:54:00Z"/>
                <w:rStyle w:val="Fett"/>
                <w:b/>
                <w:bCs w:val="0"/>
                <w:lang w:val="en-US"/>
              </w:rPr>
            </w:pPr>
            <w:ins w:id="22815" w:author="Multrus, Markus" w:date="2025-11-15T13:54:00Z" w16du:dateUtc="2025-11-15T12:54:00Z">
              <w:r w:rsidRPr="008B3723">
                <w:rPr>
                  <w:rStyle w:val="Fett"/>
                  <w:lang w:val="en-US"/>
                </w:rPr>
                <w:t>CI95</w:t>
              </w:r>
            </w:ins>
          </w:p>
        </w:tc>
      </w:tr>
      <w:tr w:rsidR="005A4436" w:rsidRPr="008B3723" w14:paraId="7BF5DDF4" w14:textId="77777777" w:rsidTr="008B1C94">
        <w:trPr>
          <w:jc w:val="center"/>
          <w:ins w:id="22816" w:author="Multrus, Markus" w:date="2025-11-15T13:54:00Z"/>
        </w:trPr>
        <w:tc>
          <w:tcPr>
            <w:tcW w:w="0" w:type="auto"/>
          </w:tcPr>
          <w:p w14:paraId="0D0CCA13" w14:textId="77777777" w:rsidR="005A4436" w:rsidRPr="008B3723" w:rsidRDefault="005A4436" w:rsidP="008B1C94">
            <w:pPr>
              <w:pStyle w:val="TAL"/>
              <w:keepNext w:val="0"/>
              <w:keepLines w:val="0"/>
              <w:rPr>
                <w:ins w:id="22817" w:author="Multrus, Markus" w:date="2025-11-15T13:54:00Z" w16du:dateUtc="2025-11-15T12:54:00Z"/>
                <w:lang w:val="en-US"/>
              </w:rPr>
            </w:pPr>
            <w:ins w:id="22818" w:author="Multrus, Markus" w:date="2025-11-15T13:54:00Z" w16du:dateUtc="2025-11-15T12:54:00Z">
              <w:r w:rsidRPr="008B3723">
                <w:rPr>
                  <w:lang w:val="en-US"/>
                </w:rPr>
                <w:t>c01</w:t>
              </w:r>
            </w:ins>
          </w:p>
        </w:tc>
        <w:tc>
          <w:tcPr>
            <w:tcW w:w="0" w:type="auto"/>
          </w:tcPr>
          <w:p w14:paraId="3EB0ECA8" w14:textId="77777777" w:rsidR="005A4436" w:rsidRPr="008B3723" w:rsidRDefault="005A4436" w:rsidP="008B1C94">
            <w:pPr>
              <w:pStyle w:val="TAL"/>
              <w:keepNext w:val="0"/>
              <w:keepLines w:val="0"/>
              <w:rPr>
                <w:ins w:id="22819" w:author="Multrus, Markus" w:date="2025-11-15T13:54:00Z" w16du:dateUtc="2025-11-15T12:54:00Z"/>
                <w:lang w:val="en-US"/>
              </w:rPr>
            </w:pPr>
            <w:ins w:id="22820" w:author="Multrus, Markus" w:date="2025-11-15T13:54:00Z" w16du:dateUtc="2025-11-15T12:54:00Z">
              <w:r w:rsidRPr="008B3723">
                <w:rPr>
                  <w:lang w:val="en-US"/>
                </w:rPr>
                <w:t>Reference</w:t>
              </w:r>
            </w:ins>
          </w:p>
        </w:tc>
        <w:tc>
          <w:tcPr>
            <w:tcW w:w="0" w:type="auto"/>
          </w:tcPr>
          <w:p w14:paraId="2473B3E3" w14:textId="77777777" w:rsidR="005A4436" w:rsidRPr="008B3723" w:rsidRDefault="005A4436" w:rsidP="008B1C94">
            <w:pPr>
              <w:pStyle w:val="TAC"/>
              <w:keepNext w:val="0"/>
              <w:keepLines w:val="0"/>
              <w:rPr>
                <w:ins w:id="22821" w:author="Multrus, Markus" w:date="2025-11-15T13:54:00Z" w16du:dateUtc="2025-11-15T12:54:00Z"/>
                <w:lang w:val="en-US"/>
              </w:rPr>
            </w:pPr>
            <w:ins w:id="22822" w:author="Multrus, Markus" w:date="2025-11-15T13:54:00Z" w16du:dateUtc="2025-11-15T12:54:00Z">
              <w:r w:rsidRPr="008B3723">
                <w:rPr>
                  <w:lang w:val="en-US"/>
                </w:rPr>
                <w:t>180</w:t>
              </w:r>
            </w:ins>
          </w:p>
        </w:tc>
        <w:tc>
          <w:tcPr>
            <w:tcW w:w="0" w:type="auto"/>
          </w:tcPr>
          <w:p w14:paraId="05C8D08D" w14:textId="77777777" w:rsidR="005A4436" w:rsidRPr="008B3723" w:rsidRDefault="005A4436" w:rsidP="008B1C94">
            <w:pPr>
              <w:pStyle w:val="TAC"/>
              <w:keepNext w:val="0"/>
              <w:keepLines w:val="0"/>
              <w:rPr>
                <w:ins w:id="22823" w:author="Multrus, Markus" w:date="2025-11-15T13:54:00Z" w16du:dateUtc="2025-11-15T12:54:00Z"/>
                <w:lang w:val="en-US"/>
              </w:rPr>
            </w:pPr>
            <w:ins w:id="22824" w:author="Multrus, Markus" w:date="2025-11-15T13:54:00Z" w16du:dateUtc="2025-11-15T12:54:00Z">
              <w:r w:rsidRPr="008B3723">
                <w:rPr>
                  <w:lang w:val="en-US"/>
                </w:rPr>
                <w:t>4.79</w:t>
              </w:r>
            </w:ins>
          </w:p>
        </w:tc>
        <w:tc>
          <w:tcPr>
            <w:tcW w:w="0" w:type="auto"/>
          </w:tcPr>
          <w:p w14:paraId="03F576D6" w14:textId="77777777" w:rsidR="005A4436" w:rsidRPr="008B3723" w:rsidRDefault="005A4436" w:rsidP="008B1C94">
            <w:pPr>
              <w:pStyle w:val="TAC"/>
              <w:keepNext w:val="0"/>
              <w:keepLines w:val="0"/>
              <w:rPr>
                <w:ins w:id="22825" w:author="Multrus, Markus" w:date="2025-11-15T13:54:00Z" w16du:dateUtc="2025-11-15T12:54:00Z"/>
                <w:lang w:val="en-US"/>
              </w:rPr>
            </w:pPr>
            <w:ins w:id="22826" w:author="Multrus, Markus" w:date="2025-11-15T13:54:00Z" w16du:dateUtc="2025-11-15T12:54:00Z">
              <w:r w:rsidRPr="008B3723">
                <w:rPr>
                  <w:lang w:val="en-US"/>
                </w:rPr>
                <w:t>0.43</w:t>
              </w:r>
            </w:ins>
          </w:p>
        </w:tc>
        <w:tc>
          <w:tcPr>
            <w:tcW w:w="0" w:type="auto"/>
          </w:tcPr>
          <w:p w14:paraId="7ADC9966" w14:textId="77777777" w:rsidR="005A4436" w:rsidRPr="008B3723" w:rsidRDefault="005A4436" w:rsidP="008B1C94">
            <w:pPr>
              <w:pStyle w:val="TAC"/>
              <w:keepNext w:val="0"/>
              <w:keepLines w:val="0"/>
              <w:rPr>
                <w:ins w:id="22827" w:author="Multrus, Markus" w:date="2025-11-15T13:54:00Z" w16du:dateUtc="2025-11-15T12:54:00Z"/>
                <w:lang w:val="en-US"/>
              </w:rPr>
            </w:pPr>
            <w:ins w:id="22828" w:author="Multrus, Markus" w:date="2025-11-15T13:54:00Z" w16du:dateUtc="2025-11-15T12:54:00Z">
              <w:r w:rsidRPr="008B3723">
                <w:rPr>
                  <w:lang w:val="en-US"/>
                </w:rPr>
                <w:t>0.06</w:t>
              </w:r>
            </w:ins>
          </w:p>
        </w:tc>
      </w:tr>
      <w:tr w:rsidR="005A4436" w:rsidRPr="008B3723" w14:paraId="30A75260" w14:textId="77777777" w:rsidTr="008B1C94">
        <w:trPr>
          <w:jc w:val="center"/>
          <w:ins w:id="22829" w:author="Multrus, Markus" w:date="2025-11-15T13:54:00Z"/>
        </w:trPr>
        <w:tc>
          <w:tcPr>
            <w:tcW w:w="0" w:type="auto"/>
          </w:tcPr>
          <w:p w14:paraId="2250DC3E" w14:textId="77777777" w:rsidR="005A4436" w:rsidRPr="008B3723" w:rsidRDefault="005A4436" w:rsidP="008B1C94">
            <w:pPr>
              <w:pStyle w:val="TAL"/>
              <w:keepNext w:val="0"/>
              <w:keepLines w:val="0"/>
              <w:rPr>
                <w:ins w:id="22830" w:author="Multrus, Markus" w:date="2025-11-15T13:54:00Z" w16du:dateUtc="2025-11-15T12:54:00Z"/>
                <w:lang w:val="en-US"/>
              </w:rPr>
            </w:pPr>
            <w:ins w:id="22831" w:author="Multrus, Markus" w:date="2025-11-15T13:54:00Z" w16du:dateUtc="2025-11-15T12:54:00Z">
              <w:r w:rsidRPr="008B3723">
                <w:rPr>
                  <w:lang w:val="en-US"/>
                </w:rPr>
                <w:t>c02</w:t>
              </w:r>
            </w:ins>
          </w:p>
        </w:tc>
        <w:tc>
          <w:tcPr>
            <w:tcW w:w="0" w:type="auto"/>
          </w:tcPr>
          <w:p w14:paraId="131E0115" w14:textId="77777777" w:rsidR="005A4436" w:rsidRPr="008B3723" w:rsidRDefault="005A4436" w:rsidP="008B1C94">
            <w:pPr>
              <w:pStyle w:val="TAL"/>
              <w:keepNext w:val="0"/>
              <w:keepLines w:val="0"/>
              <w:rPr>
                <w:ins w:id="22832" w:author="Multrus, Markus" w:date="2025-11-15T13:54:00Z" w16du:dateUtc="2025-11-15T12:54:00Z"/>
                <w:lang w:val="en-US"/>
              </w:rPr>
            </w:pPr>
            <w:ins w:id="22833" w:author="Multrus, Markus" w:date="2025-11-15T13:54:00Z" w16du:dateUtc="2025-11-15T12:54:00Z">
              <w:r w:rsidRPr="008B3723">
                <w:rPr>
                  <w:lang w:val="en-US"/>
                </w:rPr>
                <w:t>MNRU Q = 32 dB</w:t>
              </w:r>
            </w:ins>
          </w:p>
        </w:tc>
        <w:tc>
          <w:tcPr>
            <w:tcW w:w="0" w:type="auto"/>
          </w:tcPr>
          <w:p w14:paraId="011C2BD8" w14:textId="77777777" w:rsidR="005A4436" w:rsidRPr="008B3723" w:rsidRDefault="005A4436" w:rsidP="008B1C94">
            <w:pPr>
              <w:pStyle w:val="TAC"/>
              <w:keepNext w:val="0"/>
              <w:keepLines w:val="0"/>
              <w:rPr>
                <w:ins w:id="22834" w:author="Multrus, Markus" w:date="2025-11-15T13:54:00Z" w16du:dateUtc="2025-11-15T12:54:00Z"/>
                <w:lang w:val="en-US"/>
              </w:rPr>
            </w:pPr>
            <w:ins w:id="22835" w:author="Multrus, Markus" w:date="2025-11-15T13:54:00Z" w16du:dateUtc="2025-11-15T12:54:00Z">
              <w:r w:rsidRPr="008B3723">
                <w:rPr>
                  <w:lang w:val="en-US"/>
                </w:rPr>
                <w:t>180</w:t>
              </w:r>
            </w:ins>
          </w:p>
        </w:tc>
        <w:tc>
          <w:tcPr>
            <w:tcW w:w="0" w:type="auto"/>
          </w:tcPr>
          <w:p w14:paraId="30CAAD33" w14:textId="77777777" w:rsidR="005A4436" w:rsidRPr="008B3723" w:rsidRDefault="005A4436" w:rsidP="008B1C94">
            <w:pPr>
              <w:pStyle w:val="TAC"/>
              <w:keepNext w:val="0"/>
              <w:keepLines w:val="0"/>
              <w:rPr>
                <w:ins w:id="22836" w:author="Multrus, Markus" w:date="2025-11-15T13:54:00Z" w16du:dateUtc="2025-11-15T12:54:00Z"/>
                <w:lang w:val="en-US"/>
              </w:rPr>
            </w:pPr>
            <w:ins w:id="22837" w:author="Multrus, Markus" w:date="2025-11-15T13:54:00Z" w16du:dateUtc="2025-11-15T12:54:00Z">
              <w:r w:rsidRPr="008B3723">
                <w:rPr>
                  <w:lang w:val="en-US"/>
                </w:rPr>
                <w:t>4.32</w:t>
              </w:r>
            </w:ins>
          </w:p>
        </w:tc>
        <w:tc>
          <w:tcPr>
            <w:tcW w:w="0" w:type="auto"/>
          </w:tcPr>
          <w:p w14:paraId="6A634C0D" w14:textId="77777777" w:rsidR="005A4436" w:rsidRPr="008B3723" w:rsidRDefault="005A4436" w:rsidP="008B1C94">
            <w:pPr>
              <w:pStyle w:val="TAC"/>
              <w:keepNext w:val="0"/>
              <w:keepLines w:val="0"/>
              <w:rPr>
                <w:ins w:id="22838" w:author="Multrus, Markus" w:date="2025-11-15T13:54:00Z" w16du:dateUtc="2025-11-15T12:54:00Z"/>
                <w:lang w:val="en-US"/>
              </w:rPr>
            </w:pPr>
            <w:ins w:id="22839" w:author="Multrus, Markus" w:date="2025-11-15T13:54:00Z" w16du:dateUtc="2025-11-15T12:54:00Z">
              <w:r w:rsidRPr="008B3723">
                <w:rPr>
                  <w:lang w:val="en-US"/>
                </w:rPr>
                <w:t>0.93</w:t>
              </w:r>
            </w:ins>
          </w:p>
        </w:tc>
        <w:tc>
          <w:tcPr>
            <w:tcW w:w="0" w:type="auto"/>
          </w:tcPr>
          <w:p w14:paraId="7E6981D9" w14:textId="77777777" w:rsidR="005A4436" w:rsidRPr="008B3723" w:rsidRDefault="005A4436" w:rsidP="008B1C94">
            <w:pPr>
              <w:pStyle w:val="TAC"/>
              <w:keepNext w:val="0"/>
              <w:keepLines w:val="0"/>
              <w:rPr>
                <w:ins w:id="22840" w:author="Multrus, Markus" w:date="2025-11-15T13:54:00Z" w16du:dateUtc="2025-11-15T12:54:00Z"/>
                <w:lang w:val="en-US"/>
              </w:rPr>
            </w:pPr>
            <w:ins w:id="22841" w:author="Multrus, Markus" w:date="2025-11-15T13:54:00Z" w16du:dateUtc="2025-11-15T12:54:00Z">
              <w:r w:rsidRPr="008B3723">
                <w:rPr>
                  <w:lang w:val="en-US"/>
                </w:rPr>
                <w:t>0.14</w:t>
              </w:r>
            </w:ins>
          </w:p>
        </w:tc>
      </w:tr>
      <w:tr w:rsidR="005A4436" w:rsidRPr="008B3723" w14:paraId="2C9FD238" w14:textId="77777777" w:rsidTr="008B1C94">
        <w:trPr>
          <w:jc w:val="center"/>
          <w:ins w:id="22842" w:author="Multrus, Markus" w:date="2025-11-15T13:54:00Z"/>
        </w:trPr>
        <w:tc>
          <w:tcPr>
            <w:tcW w:w="0" w:type="auto"/>
          </w:tcPr>
          <w:p w14:paraId="1E0FFFF9" w14:textId="77777777" w:rsidR="005A4436" w:rsidRPr="008B3723" w:rsidRDefault="005A4436" w:rsidP="008B1C94">
            <w:pPr>
              <w:pStyle w:val="TAL"/>
              <w:keepNext w:val="0"/>
              <w:keepLines w:val="0"/>
              <w:rPr>
                <w:ins w:id="22843" w:author="Multrus, Markus" w:date="2025-11-15T13:54:00Z" w16du:dateUtc="2025-11-15T12:54:00Z"/>
                <w:lang w:val="en-US"/>
              </w:rPr>
            </w:pPr>
            <w:ins w:id="22844" w:author="Multrus, Markus" w:date="2025-11-15T13:54:00Z" w16du:dateUtc="2025-11-15T12:54:00Z">
              <w:r w:rsidRPr="008B3723">
                <w:rPr>
                  <w:lang w:val="en-US"/>
                </w:rPr>
                <w:t>c03</w:t>
              </w:r>
            </w:ins>
          </w:p>
        </w:tc>
        <w:tc>
          <w:tcPr>
            <w:tcW w:w="0" w:type="auto"/>
          </w:tcPr>
          <w:p w14:paraId="66DBB7CA" w14:textId="77777777" w:rsidR="005A4436" w:rsidRPr="008B3723" w:rsidRDefault="005A4436" w:rsidP="008B1C94">
            <w:pPr>
              <w:pStyle w:val="TAL"/>
              <w:keepNext w:val="0"/>
              <w:keepLines w:val="0"/>
              <w:rPr>
                <w:ins w:id="22845" w:author="Multrus, Markus" w:date="2025-11-15T13:54:00Z" w16du:dateUtc="2025-11-15T12:54:00Z"/>
                <w:lang w:val="en-US"/>
              </w:rPr>
            </w:pPr>
            <w:ins w:id="22846" w:author="Multrus, Markus" w:date="2025-11-15T13:54:00Z" w16du:dateUtc="2025-11-15T12:54:00Z">
              <w:r w:rsidRPr="008B3723">
                <w:rPr>
                  <w:lang w:val="en-US"/>
                </w:rPr>
                <w:t>MNRU Q = 27 dB</w:t>
              </w:r>
            </w:ins>
          </w:p>
        </w:tc>
        <w:tc>
          <w:tcPr>
            <w:tcW w:w="0" w:type="auto"/>
          </w:tcPr>
          <w:p w14:paraId="1626B367" w14:textId="77777777" w:rsidR="005A4436" w:rsidRPr="008B3723" w:rsidRDefault="005A4436" w:rsidP="008B1C94">
            <w:pPr>
              <w:pStyle w:val="TAC"/>
              <w:keepNext w:val="0"/>
              <w:keepLines w:val="0"/>
              <w:rPr>
                <w:ins w:id="22847" w:author="Multrus, Markus" w:date="2025-11-15T13:54:00Z" w16du:dateUtc="2025-11-15T12:54:00Z"/>
                <w:lang w:val="en-US"/>
              </w:rPr>
            </w:pPr>
            <w:ins w:id="22848" w:author="Multrus, Markus" w:date="2025-11-15T13:54:00Z" w16du:dateUtc="2025-11-15T12:54:00Z">
              <w:r w:rsidRPr="008B3723">
                <w:rPr>
                  <w:lang w:val="en-US"/>
                </w:rPr>
                <w:t>180</w:t>
              </w:r>
            </w:ins>
          </w:p>
        </w:tc>
        <w:tc>
          <w:tcPr>
            <w:tcW w:w="0" w:type="auto"/>
          </w:tcPr>
          <w:p w14:paraId="65BD22EC" w14:textId="77777777" w:rsidR="005A4436" w:rsidRPr="008B3723" w:rsidRDefault="005A4436" w:rsidP="008B1C94">
            <w:pPr>
              <w:pStyle w:val="TAC"/>
              <w:keepNext w:val="0"/>
              <w:keepLines w:val="0"/>
              <w:rPr>
                <w:ins w:id="22849" w:author="Multrus, Markus" w:date="2025-11-15T13:54:00Z" w16du:dateUtc="2025-11-15T12:54:00Z"/>
                <w:lang w:val="en-US"/>
              </w:rPr>
            </w:pPr>
            <w:ins w:id="22850" w:author="Multrus, Markus" w:date="2025-11-15T13:54:00Z" w16du:dateUtc="2025-11-15T12:54:00Z">
              <w:r w:rsidRPr="008B3723">
                <w:rPr>
                  <w:lang w:val="en-US"/>
                </w:rPr>
                <w:t>3.78</w:t>
              </w:r>
            </w:ins>
          </w:p>
        </w:tc>
        <w:tc>
          <w:tcPr>
            <w:tcW w:w="0" w:type="auto"/>
          </w:tcPr>
          <w:p w14:paraId="23F1B3E5" w14:textId="77777777" w:rsidR="005A4436" w:rsidRPr="008B3723" w:rsidRDefault="005A4436" w:rsidP="008B1C94">
            <w:pPr>
              <w:pStyle w:val="TAC"/>
              <w:keepNext w:val="0"/>
              <w:keepLines w:val="0"/>
              <w:rPr>
                <w:ins w:id="22851" w:author="Multrus, Markus" w:date="2025-11-15T13:54:00Z" w16du:dateUtc="2025-11-15T12:54:00Z"/>
                <w:lang w:val="en-US"/>
              </w:rPr>
            </w:pPr>
            <w:ins w:id="22852" w:author="Multrus, Markus" w:date="2025-11-15T13:54:00Z" w16du:dateUtc="2025-11-15T12:54:00Z">
              <w:r w:rsidRPr="008B3723">
                <w:rPr>
                  <w:lang w:val="en-US"/>
                </w:rPr>
                <w:t>1.22</w:t>
              </w:r>
            </w:ins>
          </w:p>
        </w:tc>
        <w:tc>
          <w:tcPr>
            <w:tcW w:w="0" w:type="auto"/>
          </w:tcPr>
          <w:p w14:paraId="0A8F0AD9" w14:textId="77777777" w:rsidR="005A4436" w:rsidRPr="008B3723" w:rsidRDefault="005A4436" w:rsidP="008B1C94">
            <w:pPr>
              <w:pStyle w:val="TAC"/>
              <w:keepNext w:val="0"/>
              <w:keepLines w:val="0"/>
              <w:rPr>
                <w:ins w:id="22853" w:author="Multrus, Markus" w:date="2025-11-15T13:54:00Z" w16du:dateUtc="2025-11-15T12:54:00Z"/>
                <w:lang w:val="en-US"/>
              </w:rPr>
            </w:pPr>
            <w:ins w:id="22854" w:author="Multrus, Markus" w:date="2025-11-15T13:54:00Z" w16du:dateUtc="2025-11-15T12:54:00Z">
              <w:r w:rsidRPr="008B3723">
                <w:rPr>
                  <w:lang w:val="en-US"/>
                </w:rPr>
                <w:t>0.18</w:t>
              </w:r>
            </w:ins>
          </w:p>
        </w:tc>
      </w:tr>
      <w:tr w:rsidR="005A4436" w:rsidRPr="008B3723" w14:paraId="7B4E8343" w14:textId="77777777" w:rsidTr="008B1C94">
        <w:trPr>
          <w:jc w:val="center"/>
          <w:ins w:id="22855" w:author="Multrus, Markus" w:date="2025-11-15T13:54:00Z"/>
        </w:trPr>
        <w:tc>
          <w:tcPr>
            <w:tcW w:w="0" w:type="auto"/>
          </w:tcPr>
          <w:p w14:paraId="0A506858" w14:textId="77777777" w:rsidR="005A4436" w:rsidRPr="008B3723" w:rsidRDefault="005A4436" w:rsidP="008B1C94">
            <w:pPr>
              <w:pStyle w:val="TAL"/>
              <w:keepNext w:val="0"/>
              <w:keepLines w:val="0"/>
              <w:rPr>
                <w:ins w:id="22856" w:author="Multrus, Markus" w:date="2025-11-15T13:54:00Z" w16du:dateUtc="2025-11-15T12:54:00Z"/>
                <w:lang w:val="en-US"/>
              </w:rPr>
            </w:pPr>
            <w:ins w:id="22857" w:author="Multrus, Markus" w:date="2025-11-15T13:54:00Z" w16du:dateUtc="2025-11-15T12:54:00Z">
              <w:r w:rsidRPr="008B3723">
                <w:rPr>
                  <w:lang w:val="en-US"/>
                </w:rPr>
                <w:t>c04</w:t>
              </w:r>
            </w:ins>
          </w:p>
        </w:tc>
        <w:tc>
          <w:tcPr>
            <w:tcW w:w="0" w:type="auto"/>
          </w:tcPr>
          <w:p w14:paraId="49BF9BB6" w14:textId="77777777" w:rsidR="005A4436" w:rsidRPr="008B3723" w:rsidRDefault="005A4436" w:rsidP="008B1C94">
            <w:pPr>
              <w:pStyle w:val="TAL"/>
              <w:keepNext w:val="0"/>
              <w:keepLines w:val="0"/>
              <w:rPr>
                <w:ins w:id="22858" w:author="Multrus, Markus" w:date="2025-11-15T13:54:00Z" w16du:dateUtc="2025-11-15T12:54:00Z"/>
                <w:lang w:val="en-US"/>
              </w:rPr>
            </w:pPr>
            <w:ins w:id="22859" w:author="Multrus, Markus" w:date="2025-11-15T13:54:00Z" w16du:dateUtc="2025-11-15T12:54:00Z">
              <w:r w:rsidRPr="008B3723">
                <w:rPr>
                  <w:lang w:val="en-US"/>
                </w:rPr>
                <w:t>MNRU Q = 22 dB</w:t>
              </w:r>
            </w:ins>
          </w:p>
        </w:tc>
        <w:tc>
          <w:tcPr>
            <w:tcW w:w="0" w:type="auto"/>
          </w:tcPr>
          <w:p w14:paraId="56C5613E" w14:textId="77777777" w:rsidR="005A4436" w:rsidRPr="008B3723" w:rsidRDefault="005A4436" w:rsidP="008B1C94">
            <w:pPr>
              <w:pStyle w:val="TAC"/>
              <w:keepNext w:val="0"/>
              <w:keepLines w:val="0"/>
              <w:rPr>
                <w:ins w:id="22860" w:author="Multrus, Markus" w:date="2025-11-15T13:54:00Z" w16du:dateUtc="2025-11-15T12:54:00Z"/>
                <w:lang w:val="en-US"/>
              </w:rPr>
            </w:pPr>
            <w:ins w:id="22861" w:author="Multrus, Markus" w:date="2025-11-15T13:54:00Z" w16du:dateUtc="2025-11-15T12:54:00Z">
              <w:r w:rsidRPr="008B3723">
                <w:rPr>
                  <w:lang w:val="en-US"/>
                </w:rPr>
                <w:t>180</w:t>
              </w:r>
            </w:ins>
          </w:p>
        </w:tc>
        <w:tc>
          <w:tcPr>
            <w:tcW w:w="0" w:type="auto"/>
          </w:tcPr>
          <w:p w14:paraId="6D307657" w14:textId="77777777" w:rsidR="005A4436" w:rsidRPr="008B3723" w:rsidRDefault="005A4436" w:rsidP="008B1C94">
            <w:pPr>
              <w:pStyle w:val="TAC"/>
              <w:keepNext w:val="0"/>
              <w:keepLines w:val="0"/>
              <w:rPr>
                <w:ins w:id="22862" w:author="Multrus, Markus" w:date="2025-11-15T13:54:00Z" w16du:dateUtc="2025-11-15T12:54:00Z"/>
                <w:lang w:val="en-US"/>
              </w:rPr>
            </w:pPr>
            <w:ins w:id="22863" w:author="Multrus, Markus" w:date="2025-11-15T13:54:00Z" w16du:dateUtc="2025-11-15T12:54:00Z">
              <w:r w:rsidRPr="008B3723">
                <w:rPr>
                  <w:lang w:val="en-US"/>
                </w:rPr>
                <w:t>2.78</w:t>
              </w:r>
            </w:ins>
          </w:p>
        </w:tc>
        <w:tc>
          <w:tcPr>
            <w:tcW w:w="0" w:type="auto"/>
          </w:tcPr>
          <w:p w14:paraId="7738DA3E" w14:textId="77777777" w:rsidR="005A4436" w:rsidRPr="008B3723" w:rsidRDefault="005A4436" w:rsidP="008B1C94">
            <w:pPr>
              <w:pStyle w:val="TAC"/>
              <w:keepNext w:val="0"/>
              <w:keepLines w:val="0"/>
              <w:rPr>
                <w:ins w:id="22864" w:author="Multrus, Markus" w:date="2025-11-15T13:54:00Z" w16du:dateUtc="2025-11-15T12:54:00Z"/>
                <w:lang w:val="en-US"/>
              </w:rPr>
            </w:pPr>
            <w:ins w:id="22865" w:author="Multrus, Markus" w:date="2025-11-15T13:54:00Z" w16du:dateUtc="2025-11-15T12:54:00Z">
              <w:r w:rsidRPr="008B3723">
                <w:rPr>
                  <w:lang w:val="en-US"/>
                </w:rPr>
                <w:t>1.34</w:t>
              </w:r>
            </w:ins>
          </w:p>
        </w:tc>
        <w:tc>
          <w:tcPr>
            <w:tcW w:w="0" w:type="auto"/>
          </w:tcPr>
          <w:p w14:paraId="5B197947" w14:textId="77777777" w:rsidR="005A4436" w:rsidRPr="008B3723" w:rsidRDefault="005A4436" w:rsidP="008B1C94">
            <w:pPr>
              <w:pStyle w:val="TAC"/>
              <w:keepNext w:val="0"/>
              <w:keepLines w:val="0"/>
              <w:rPr>
                <w:ins w:id="22866" w:author="Multrus, Markus" w:date="2025-11-15T13:54:00Z" w16du:dateUtc="2025-11-15T12:54:00Z"/>
                <w:lang w:val="en-US"/>
              </w:rPr>
            </w:pPr>
            <w:ins w:id="22867" w:author="Multrus, Markus" w:date="2025-11-15T13:54:00Z" w16du:dateUtc="2025-11-15T12:54:00Z">
              <w:r w:rsidRPr="008B3723">
                <w:rPr>
                  <w:lang w:val="en-US"/>
                </w:rPr>
                <w:t>0.20</w:t>
              </w:r>
            </w:ins>
          </w:p>
        </w:tc>
      </w:tr>
      <w:tr w:rsidR="005A4436" w:rsidRPr="008B3723" w14:paraId="75A0D175" w14:textId="77777777" w:rsidTr="008B1C94">
        <w:trPr>
          <w:jc w:val="center"/>
          <w:ins w:id="22868" w:author="Multrus, Markus" w:date="2025-11-15T13:54:00Z"/>
        </w:trPr>
        <w:tc>
          <w:tcPr>
            <w:tcW w:w="0" w:type="auto"/>
          </w:tcPr>
          <w:p w14:paraId="0E0EA5D1" w14:textId="77777777" w:rsidR="005A4436" w:rsidRPr="008B3723" w:rsidRDefault="005A4436" w:rsidP="008B1C94">
            <w:pPr>
              <w:pStyle w:val="TAL"/>
              <w:keepNext w:val="0"/>
              <w:keepLines w:val="0"/>
              <w:rPr>
                <w:ins w:id="22869" w:author="Multrus, Markus" w:date="2025-11-15T13:54:00Z" w16du:dateUtc="2025-11-15T12:54:00Z"/>
                <w:lang w:val="en-US"/>
              </w:rPr>
            </w:pPr>
            <w:ins w:id="22870" w:author="Multrus, Markus" w:date="2025-11-15T13:54:00Z" w16du:dateUtc="2025-11-15T12:54:00Z">
              <w:r w:rsidRPr="008B3723">
                <w:rPr>
                  <w:lang w:val="en-US"/>
                </w:rPr>
                <w:t>c05</w:t>
              </w:r>
            </w:ins>
          </w:p>
        </w:tc>
        <w:tc>
          <w:tcPr>
            <w:tcW w:w="0" w:type="auto"/>
          </w:tcPr>
          <w:p w14:paraId="62FBFBCB" w14:textId="77777777" w:rsidR="005A4436" w:rsidRPr="008B3723" w:rsidRDefault="005A4436" w:rsidP="008B1C94">
            <w:pPr>
              <w:pStyle w:val="TAL"/>
              <w:keepNext w:val="0"/>
              <w:keepLines w:val="0"/>
              <w:rPr>
                <w:ins w:id="22871" w:author="Multrus, Markus" w:date="2025-11-15T13:54:00Z" w16du:dateUtc="2025-11-15T12:54:00Z"/>
                <w:lang w:val="en-US"/>
              </w:rPr>
            </w:pPr>
            <w:ins w:id="22872" w:author="Multrus, Markus" w:date="2025-11-15T13:54:00Z" w16du:dateUtc="2025-11-15T12:54:00Z">
              <w:r w:rsidRPr="008B3723">
                <w:rPr>
                  <w:lang w:val="en-US"/>
                </w:rPr>
                <w:t>MNRU Q = 17 dB</w:t>
              </w:r>
            </w:ins>
          </w:p>
        </w:tc>
        <w:tc>
          <w:tcPr>
            <w:tcW w:w="0" w:type="auto"/>
          </w:tcPr>
          <w:p w14:paraId="77F795C6" w14:textId="77777777" w:rsidR="005A4436" w:rsidRPr="008B3723" w:rsidRDefault="005A4436" w:rsidP="008B1C94">
            <w:pPr>
              <w:pStyle w:val="TAC"/>
              <w:keepNext w:val="0"/>
              <w:keepLines w:val="0"/>
              <w:rPr>
                <w:ins w:id="22873" w:author="Multrus, Markus" w:date="2025-11-15T13:54:00Z" w16du:dateUtc="2025-11-15T12:54:00Z"/>
                <w:lang w:val="en-US"/>
              </w:rPr>
            </w:pPr>
            <w:ins w:id="22874" w:author="Multrus, Markus" w:date="2025-11-15T13:54:00Z" w16du:dateUtc="2025-11-15T12:54:00Z">
              <w:r w:rsidRPr="008B3723">
                <w:rPr>
                  <w:lang w:val="en-US"/>
                </w:rPr>
                <w:t>180</w:t>
              </w:r>
            </w:ins>
          </w:p>
        </w:tc>
        <w:tc>
          <w:tcPr>
            <w:tcW w:w="0" w:type="auto"/>
          </w:tcPr>
          <w:p w14:paraId="7039D6DF" w14:textId="77777777" w:rsidR="005A4436" w:rsidRPr="008B3723" w:rsidRDefault="005A4436" w:rsidP="008B1C94">
            <w:pPr>
              <w:pStyle w:val="TAC"/>
              <w:keepNext w:val="0"/>
              <w:keepLines w:val="0"/>
              <w:rPr>
                <w:ins w:id="22875" w:author="Multrus, Markus" w:date="2025-11-15T13:54:00Z" w16du:dateUtc="2025-11-15T12:54:00Z"/>
                <w:lang w:val="en-US"/>
              </w:rPr>
            </w:pPr>
            <w:ins w:id="22876" w:author="Multrus, Markus" w:date="2025-11-15T13:54:00Z" w16du:dateUtc="2025-11-15T12:54:00Z">
              <w:r w:rsidRPr="008B3723">
                <w:rPr>
                  <w:lang w:val="en-US"/>
                </w:rPr>
                <w:t>1.91</w:t>
              </w:r>
            </w:ins>
          </w:p>
        </w:tc>
        <w:tc>
          <w:tcPr>
            <w:tcW w:w="0" w:type="auto"/>
          </w:tcPr>
          <w:p w14:paraId="75F51248" w14:textId="77777777" w:rsidR="005A4436" w:rsidRPr="008B3723" w:rsidRDefault="005A4436" w:rsidP="008B1C94">
            <w:pPr>
              <w:pStyle w:val="TAC"/>
              <w:keepNext w:val="0"/>
              <w:keepLines w:val="0"/>
              <w:rPr>
                <w:ins w:id="22877" w:author="Multrus, Markus" w:date="2025-11-15T13:54:00Z" w16du:dateUtc="2025-11-15T12:54:00Z"/>
                <w:lang w:val="en-US"/>
              </w:rPr>
            </w:pPr>
            <w:ins w:id="22878" w:author="Multrus, Markus" w:date="2025-11-15T13:54:00Z" w16du:dateUtc="2025-11-15T12:54:00Z">
              <w:r w:rsidRPr="008B3723">
                <w:rPr>
                  <w:lang w:val="en-US"/>
                </w:rPr>
                <w:t>1.22</w:t>
              </w:r>
            </w:ins>
          </w:p>
        </w:tc>
        <w:tc>
          <w:tcPr>
            <w:tcW w:w="0" w:type="auto"/>
          </w:tcPr>
          <w:p w14:paraId="55CB5C4D" w14:textId="77777777" w:rsidR="005A4436" w:rsidRPr="008B3723" w:rsidRDefault="005A4436" w:rsidP="008B1C94">
            <w:pPr>
              <w:pStyle w:val="TAC"/>
              <w:keepNext w:val="0"/>
              <w:keepLines w:val="0"/>
              <w:rPr>
                <w:ins w:id="22879" w:author="Multrus, Markus" w:date="2025-11-15T13:54:00Z" w16du:dateUtc="2025-11-15T12:54:00Z"/>
                <w:lang w:val="en-US"/>
              </w:rPr>
            </w:pPr>
            <w:ins w:id="22880" w:author="Multrus, Markus" w:date="2025-11-15T13:54:00Z" w16du:dateUtc="2025-11-15T12:54:00Z">
              <w:r w:rsidRPr="008B3723">
                <w:rPr>
                  <w:lang w:val="en-US"/>
                </w:rPr>
                <w:t>0.18</w:t>
              </w:r>
            </w:ins>
          </w:p>
        </w:tc>
      </w:tr>
      <w:tr w:rsidR="005A4436" w:rsidRPr="008B3723" w14:paraId="6AD533ED" w14:textId="77777777" w:rsidTr="008B1C94">
        <w:trPr>
          <w:jc w:val="center"/>
          <w:ins w:id="22881" w:author="Multrus, Markus" w:date="2025-11-15T13:54:00Z"/>
        </w:trPr>
        <w:tc>
          <w:tcPr>
            <w:tcW w:w="0" w:type="auto"/>
          </w:tcPr>
          <w:p w14:paraId="35906D64" w14:textId="77777777" w:rsidR="005A4436" w:rsidRPr="008B3723" w:rsidRDefault="005A4436" w:rsidP="008B1C94">
            <w:pPr>
              <w:pStyle w:val="TAL"/>
              <w:keepNext w:val="0"/>
              <w:keepLines w:val="0"/>
              <w:rPr>
                <w:ins w:id="22882" w:author="Multrus, Markus" w:date="2025-11-15T13:54:00Z" w16du:dateUtc="2025-11-15T12:54:00Z"/>
                <w:lang w:val="en-US"/>
              </w:rPr>
            </w:pPr>
            <w:ins w:id="22883" w:author="Multrus, Markus" w:date="2025-11-15T13:54:00Z" w16du:dateUtc="2025-11-15T12:54:00Z">
              <w:r w:rsidRPr="008B3723">
                <w:rPr>
                  <w:lang w:val="en-US"/>
                </w:rPr>
                <w:t>c06</w:t>
              </w:r>
            </w:ins>
          </w:p>
        </w:tc>
        <w:tc>
          <w:tcPr>
            <w:tcW w:w="0" w:type="auto"/>
          </w:tcPr>
          <w:p w14:paraId="00C160C9" w14:textId="77777777" w:rsidR="005A4436" w:rsidRPr="008B3723" w:rsidRDefault="005A4436" w:rsidP="008B1C94">
            <w:pPr>
              <w:pStyle w:val="TAL"/>
              <w:keepNext w:val="0"/>
              <w:keepLines w:val="0"/>
              <w:rPr>
                <w:ins w:id="22884" w:author="Multrus, Markus" w:date="2025-11-15T13:54:00Z" w16du:dateUtc="2025-11-15T12:54:00Z"/>
                <w:lang w:val="en-US"/>
              </w:rPr>
            </w:pPr>
            <w:ins w:id="22885" w:author="Multrus, Markus" w:date="2025-11-15T13:54:00Z" w16du:dateUtc="2025-11-15T12:54:00Z">
              <w:r w:rsidRPr="008B3723">
                <w:rPr>
                  <w:lang w:val="en-US"/>
                </w:rPr>
                <w:t>ESDRU α = 0.8</w:t>
              </w:r>
            </w:ins>
          </w:p>
        </w:tc>
        <w:tc>
          <w:tcPr>
            <w:tcW w:w="0" w:type="auto"/>
          </w:tcPr>
          <w:p w14:paraId="15AAAF20" w14:textId="77777777" w:rsidR="005A4436" w:rsidRPr="008B3723" w:rsidRDefault="005A4436" w:rsidP="008B1C94">
            <w:pPr>
              <w:pStyle w:val="TAC"/>
              <w:keepNext w:val="0"/>
              <w:keepLines w:val="0"/>
              <w:rPr>
                <w:ins w:id="22886" w:author="Multrus, Markus" w:date="2025-11-15T13:54:00Z" w16du:dateUtc="2025-11-15T12:54:00Z"/>
                <w:lang w:val="en-US"/>
              </w:rPr>
            </w:pPr>
            <w:ins w:id="22887" w:author="Multrus, Markus" w:date="2025-11-15T13:54:00Z" w16du:dateUtc="2025-11-15T12:54:00Z">
              <w:r w:rsidRPr="008B3723">
                <w:rPr>
                  <w:lang w:val="en-US"/>
                </w:rPr>
                <w:t>180</w:t>
              </w:r>
            </w:ins>
          </w:p>
        </w:tc>
        <w:tc>
          <w:tcPr>
            <w:tcW w:w="0" w:type="auto"/>
          </w:tcPr>
          <w:p w14:paraId="500D29A1" w14:textId="77777777" w:rsidR="005A4436" w:rsidRPr="008B3723" w:rsidRDefault="005A4436" w:rsidP="008B1C94">
            <w:pPr>
              <w:pStyle w:val="TAC"/>
              <w:keepNext w:val="0"/>
              <w:keepLines w:val="0"/>
              <w:rPr>
                <w:ins w:id="22888" w:author="Multrus, Markus" w:date="2025-11-15T13:54:00Z" w16du:dateUtc="2025-11-15T12:54:00Z"/>
                <w:lang w:val="en-US"/>
              </w:rPr>
            </w:pPr>
            <w:ins w:id="22889" w:author="Multrus, Markus" w:date="2025-11-15T13:54:00Z" w16du:dateUtc="2025-11-15T12:54:00Z">
              <w:r w:rsidRPr="008B3723">
                <w:rPr>
                  <w:lang w:val="en-US"/>
                </w:rPr>
                <w:t>4.48</w:t>
              </w:r>
            </w:ins>
          </w:p>
        </w:tc>
        <w:tc>
          <w:tcPr>
            <w:tcW w:w="0" w:type="auto"/>
          </w:tcPr>
          <w:p w14:paraId="2402E403" w14:textId="77777777" w:rsidR="005A4436" w:rsidRPr="008B3723" w:rsidRDefault="005A4436" w:rsidP="008B1C94">
            <w:pPr>
              <w:pStyle w:val="TAC"/>
              <w:keepNext w:val="0"/>
              <w:keepLines w:val="0"/>
              <w:rPr>
                <w:ins w:id="22890" w:author="Multrus, Markus" w:date="2025-11-15T13:54:00Z" w16du:dateUtc="2025-11-15T12:54:00Z"/>
                <w:lang w:val="en-US"/>
              </w:rPr>
            </w:pPr>
            <w:ins w:id="22891" w:author="Multrus, Markus" w:date="2025-11-15T13:54:00Z" w16du:dateUtc="2025-11-15T12:54:00Z">
              <w:r w:rsidRPr="008B3723">
                <w:rPr>
                  <w:lang w:val="en-US"/>
                </w:rPr>
                <w:t>0.70</w:t>
              </w:r>
            </w:ins>
          </w:p>
        </w:tc>
        <w:tc>
          <w:tcPr>
            <w:tcW w:w="0" w:type="auto"/>
          </w:tcPr>
          <w:p w14:paraId="1DF21325" w14:textId="77777777" w:rsidR="005A4436" w:rsidRPr="008B3723" w:rsidRDefault="005A4436" w:rsidP="008B1C94">
            <w:pPr>
              <w:pStyle w:val="TAC"/>
              <w:keepNext w:val="0"/>
              <w:keepLines w:val="0"/>
              <w:rPr>
                <w:ins w:id="22892" w:author="Multrus, Markus" w:date="2025-11-15T13:54:00Z" w16du:dateUtc="2025-11-15T12:54:00Z"/>
                <w:lang w:val="en-US"/>
              </w:rPr>
            </w:pPr>
            <w:ins w:id="22893" w:author="Multrus, Markus" w:date="2025-11-15T13:54:00Z" w16du:dateUtc="2025-11-15T12:54:00Z">
              <w:r w:rsidRPr="008B3723">
                <w:rPr>
                  <w:lang w:val="en-US"/>
                </w:rPr>
                <w:t>0.10</w:t>
              </w:r>
            </w:ins>
          </w:p>
        </w:tc>
      </w:tr>
      <w:tr w:rsidR="005A4436" w:rsidRPr="008B3723" w14:paraId="57EA5EA4" w14:textId="77777777" w:rsidTr="008B1C94">
        <w:trPr>
          <w:jc w:val="center"/>
          <w:ins w:id="22894" w:author="Multrus, Markus" w:date="2025-11-15T13:54:00Z"/>
        </w:trPr>
        <w:tc>
          <w:tcPr>
            <w:tcW w:w="0" w:type="auto"/>
          </w:tcPr>
          <w:p w14:paraId="103601DD" w14:textId="77777777" w:rsidR="005A4436" w:rsidRPr="008B3723" w:rsidRDefault="005A4436" w:rsidP="008B1C94">
            <w:pPr>
              <w:pStyle w:val="TAL"/>
              <w:keepNext w:val="0"/>
              <w:keepLines w:val="0"/>
              <w:rPr>
                <w:ins w:id="22895" w:author="Multrus, Markus" w:date="2025-11-15T13:54:00Z" w16du:dateUtc="2025-11-15T12:54:00Z"/>
                <w:lang w:val="en-US"/>
              </w:rPr>
            </w:pPr>
            <w:ins w:id="22896" w:author="Multrus, Markus" w:date="2025-11-15T13:54:00Z" w16du:dateUtc="2025-11-15T12:54:00Z">
              <w:r w:rsidRPr="008B3723">
                <w:rPr>
                  <w:lang w:val="en-US"/>
                </w:rPr>
                <w:t>c07</w:t>
              </w:r>
            </w:ins>
          </w:p>
        </w:tc>
        <w:tc>
          <w:tcPr>
            <w:tcW w:w="0" w:type="auto"/>
          </w:tcPr>
          <w:p w14:paraId="02F22B05" w14:textId="77777777" w:rsidR="005A4436" w:rsidRPr="008B3723" w:rsidRDefault="005A4436" w:rsidP="008B1C94">
            <w:pPr>
              <w:pStyle w:val="TAL"/>
              <w:keepNext w:val="0"/>
              <w:keepLines w:val="0"/>
              <w:rPr>
                <w:ins w:id="22897" w:author="Multrus, Markus" w:date="2025-11-15T13:54:00Z" w16du:dateUtc="2025-11-15T12:54:00Z"/>
                <w:lang w:val="en-US"/>
              </w:rPr>
            </w:pPr>
            <w:ins w:id="22898" w:author="Multrus, Markus" w:date="2025-11-15T13:54:00Z" w16du:dateUtc="2025-11-15T12:54:00Z">
              <w:r w:rsidRPr="008B3723">
                <w:rPr>
                  <w:lang w:val="en-US"/>
                </w:rPr>
                <w:t>ESDRU α = 0.6</w:t>
              </w:r>
            </w:ins>
          </w:p>
        </w:tc>
        <w:tc>
          <w:tcPr>
            <w:tcW w:w="0" w:type="auto"/>
          </w:tcPr>
          <w:p w14:paraId="1F6906FB" w14:textId="77777777" w:rsidR="005A4436" w:rsidRPr="008B3723" w:rsidRDefault="005A4436" w:rsidP="008B1C94">
            <w:pPr>
              <w:pStyle w:val="TAC"/>
              <w:keepNext w:val="0"/>
              <w:keepLines w:val="0"/>
              <w:rPr>
                <w:ins w:id="22899" w:author="Multrus, Markus" w:date="2025-11-15T13:54:00Z" w16du:dateUtc="2025-11-15T12:54:00Z"/>
                <w:lang w:val="en-US"/>
              </w:rPr>
            </w:pPr>
            <w:ins w:id="22900" w:author="Multrus, Markus" w:date="2025-11-15T13:54:00Z" w16du:dateUtc="2025-11-15T12:54:00Z">
              <w:r w:rsidRPr="008B3723">
                <w:rPr>
                  <w:lang w:val="en-US"/>
                </w:rPr>
                <w:t>180</w:t>
              </w:r>
            </w:ins>
          </w:p>
        </w:tc>
        <w:tc>
          <w:tcPr>
            <w:tcW w:w="0" w:type="auto"/>
          </w:tcPr>
          <w:p w14:paraId="1B3D8C73" w14:textId="77777777" w:rsidR="005A4436" w:rsidRPr="008B3723" w:rsidRDefault="005A4436" w:rsidP="008B1C94">
            <w:pPr>
              <w:pStyle w:val="TAC"/>
              <w:keepNext w:val="0"/>
              <w:keepLines w:val="0"/>
              <w:rPr>
                <w:ins w:id="22901" w:author="Multrus, Markus" w:date="2025-11-15T13:54:00Z" w16du:dateUtc="2025-11-15T12:54:00Z"/>
                <w:lang w:val="en-US"/>
              </w:rPr>
            </w:pPr>
            <w:ins w:id="22902" w:author="Multrus, Markus" w:date="2025-11-15T13:54:00Z" w16du:dateUtc="2025-11-15T12:54:00Z">
              <w:r w:rsidRPr="008B3723">
                <w:rPr>
                  <w:lang w:val="en-US"/>
                </w:rPr>
                <w:t>3.57</w:t>
              </w:r>
            </w:ins>
          </w:p>
        </w:tc>
        <w:tc>
          <w:tcPr>
            <w:tcW w:w="0" w:type="auto"/>
          </w:tcPr>
          <w:p w14:paraId="2341EA47" w14:textId="77777777" w:rsidR="005A4436" w:rsidRPr="008B3723" w:rsidRDefault="005A4436" w:rsidP="008B1C94">
            <w:pPr>
              <w:pStyle w:val="TAC"/>
              <w:keepNext w:val="0"/>
              <w:keepLines w:val="0"/>
              <w:rPr>
                <w:ins w:id="22903" w:author="Multrus, Markus" w:date="2025-11-15T13:54:00Z" w16du:dateUtc="2025-11-15T12:54:00Z"/>
                <w:lang w:val="en-US"/>
              </w:rPr>
            </w:pPr>
            <w:ins w:id="22904" w:author="Multrus, Markus" w:date="2025-11-15T13:54:00Z" w16du:dateUtc="2025-11-15T12:54:00Z">
              <w:r w:rsidRPr="008B3723">
                <w:rPr>
                  <w:lang w:val="en-US"/>
                </w:rPr>
                <w:t>1.15</w:t>
              </w:r>
            </w:ins>
          </w:p>
        </w:tc>
        <w:tc>
          <w:tcPr>
            <w:tcW w:w="0" w:type="auto"/>
          </w:tcPr>
          <w:p w14:paraId="32C558BF" w14:textId="77777777" w:rsidR="005A4436" w:rsidRPr="008B3723" w:rsidRDefault="005A4436" w:rsidP="008B1C94">
            <w:pPr>
              <w:pStyle w:val="TAC"/>
              <w:keepNext w:val="0"/>
              <w:keepLines w:val="0"/>
              <w:rPr>
                <w:ins w:id="22905" w:author="Multrus, Markus" w:date="2025-11-15T13:54:00Z" w16du:dateUtc="2025-11-15T12:54:00Z"/>
                <w:lang w:val="en-US"/>
              </w:rPr>
            </w:pPr>
            <w:ins w:id="22906" w:author="Multrus, Markus" w:date="2025-11-15T13:54:00Z" w16du:dateUtc="2025-11-15T12:54:00Z">
              <w:r w:rsidRPr="008B3723">
                <w:rPr>
                  <w:lang w:val="en-US"/>
                </w:rPr>
                <w:t>0.17</w:t>
              </w:r>
            </w:ins>
          </w:p>
        </w:tc>
      </w:tr>
      <w:tr w:rsidR="005A4436" w:rsidRPr="008B3723" w14:paraId="18ECEF3D" w14:textId="77777777" w:rsidTr="008B1C94">
        <w:trPr>
          <w:jc w:val="center"/>
          <w:ins w:id="22907" w:author="Multrus, Markus" w:date="2025-11-15T13:54:00Z"/>
        </w:trPr>
        <w:tc>
          <w:tcPr>
            <w:tcW w:w="0" w:type="auto"/>
          </w:tcPr>
          <w:p w14:paraId="553DAFD0" w14:textId="77777777" w:rsidR="005A4436" w:rsidRPr="008B3723" w:rsidRDefault="005A4436" w:rsidP="008B1C94">
            <w:pPr>
              <w:pStyle w:val="TAL"/>
              <w:keepNext w:val="0"/>
              <w:keepLines w:val="0"/>
              <w:rPr>
                <w:ins w:id="22908" w:author="Multrus, Markus" w:date="2025-11-15T13:54:00Z" w16du:dateUtc="2025-11-15T12:54:00Z"/>
                <w:lang w:val="en-US"/>
              </w:rPr>
            </w:pPr>
            <w:ins w:id="22909" w:author="Multrus, Markus" w:date="2025-11-15T13:54:00Z" w16du:dateUtc="2025-11-15T12:54:00Z">
              <w:r w:rsidRPr="008B3723">
                <w:rPr>
                  <w:lang w:val="en-US"/>
                </w:rPr>
                <w:t>c08</w:t>
              </w:r>
            </w:ins>
          </w:p>
        </w:tc>
        <w:tc>
          <w:tcPr>
            <w:tcW w:w="0" w:type="auto"/>
          </w:tcPr>
          <w:p w14:paraId="3A8EB087" w14:textId="77777777" w:rsidR="005A4436" w:rsidRPr="008B3723" w:rsidRDefault="005A4436" w:rsidP="008B1C94">
            <w:pPr>
              <w:pStyle w:val="TAL"/>
              <w:keepNext w:val="0"/>
              <w:keepLines w:val="0"/>
              <w:rPr>
                <w:ins w:id="22910" w:author="Multrus, Markus" w:date="2025-11-15T13:54:00Z" w16du:dateUtc="2025-11-15T12:54:00Z"/>
                <w:lang w:val="en-US"/>
              </w:rPr>
            </w:pPr>
            <w:ins w:id="22911" w:author="Multrus, Markus" w:date="2025-11-15T13:54:00Z" w16du:dateUtc="2025-11-15T12:54:00Z">
              <w:r w:rsidRPr="008B3723">
                <w:rPr>
                  <w:lang w:val="en-US"/>
                </w:rPr>
                <w:t>ESDRU α = 0.4</w:t>
              </w:r>
            </w:ins>
          </w:p>
        </w:tc>
        <w:tc>
          <w:tcPr>
            <w:tcW w:w="0" w:type="auto"/>
          </w:tcPr>
          <w:p w14:paraId="0F170F73" w14:textId="77777777" w:rsidR="005A4436" w:rsidRPr="008B3723" w:rsidRDefault="005A4436" w:rsidP="008B1C94">
            <w:pPr>
              <w:pStyle w:val="TAC"/>
              <w:keepNext w:val="0"/>
              <w:keepLines w:val="0"/>
              <w:rPr>
                <w:ins w:id="22912" w:author="Multrus, Markus" w:date="2025-11-15T13:54:00Z" w16du:dateUtc="2025-11-15T12:54:00Z"/>
                <w:lang w:val="en-US"/>
              </w:rPr>
            </w:pPr>
            <w:ins w:id="22913" w:author="Multrus, Markus" w:date="2025-11-15T13:54:00Z" w16du:dateUtc="2025-11-15T12:54:00Z">
              <w:r w:rsidRPr="008B3723">
                <w:rPr>
                  <w:lang w:val="en-US"/>
                </w:rPr>
                <w:t>180</w:t>
              </w:r>
            </w:ins>
          </w:p>
        </w:tc>
        <w:tc>
          <w:tcPr>
            <w:tcW w:w="0" w:type="auto"/>
          </w:tcPr>
          <w:p w14:paraId="02B8718B" w14:textId="77777777" w:rsidR="005A4436" w:rsidRPr="008B3723" w:rsidRDefault="005A4436" w:rsidP="008B1C94">
            <w:pPr>
              <w:pStyle w:val="TAC"/>
              <w:keepNext w:val="0"/>
              <w:keepLines w:val="0"/>
              <w:rPr>
                <w:ins w:id="22914" w:author="Multrus, Markus" w:date="2025-11-15T13:54:00Z" w16du:dateUtc="2025-11-15T12:54:00Z"/>
                <w:lang w:val="en-US"/>
              </w:rPr>
            </w:pPr>
            <w:ins w:id="22915" w:author="Multrus, Markus" w:date="2025-11-15T13:54:00Z" w16du:dateUtc="2025-11-15T12:54:00Z">
              <w:r w:rsidRPr="008B3723">
                <w:rPr>
                  <w:lang w:val="en-US"/>
                </w:rPr>
                <w:t>2.71</w:t>
              </w:r>
            </w:ins>
          </w:p>
        </w:tc>
        <w:tc>
          <w:tcPr>
            <w:tcW w:w="0" w:type="auto"/>
          </w:tcPr>
          <w:p w14:paraId="78E88EE6" w14:textId="77777777" w:rsidR="005A4436" w:rsidRPr="008B3723" w:rsidRDefault="005A4436" w:rsidP="008B1C94">
            <w:pPr>
              <w:pStyle w:val="TAC"/>
              <w:keepNext w:val="0"/>
              <w:keepLines w:val="0"/>
              <w:rPr>
                <w:ins w:id="22916" w:author="Multrus, Markus" w:date="2025-11-15T13:54:00Z" w16du:dateUtc="2025-11-15T12:54:00Z"/>
                <w:lang w:val="en-US"/>
              </w:rPr>
            </w:pPr>
            <w:ins w:id="22917" w:author="Multrus, Markus" w:date="2025-11-15T13:54:00Z" w16du:dateUtc="2025-11-15T12:54:00Z">
              <w:r w:rsidRPr="008B3723">
                <w:rPr>
                  <w:lang w:val="en-US"/>
                </w:rPr>
                <w:t>1.19</w:t>
              </w:r>
            </w:ins>
          </w:p>
        </w:tc>
        <w:tc>
          <w:tcPr>
            <w:tcW w:w="0" w:type="auto"/>
          </w:tcPr>
          <w:p w14:paraId="0CBF109C" w14:textId="77777777" w:rsidR="005A4436" w:rsidRPr="008B3723" w:rsidRDefault="005A4436" w:rsidP="008B1C94">
            <w:pPr>
              <w:pStyle w:val="TAC"/>
              <w:keepNext w:val="0"/>
              <w:keepLines w:val="0"/>
              <w:rPr>
                <w:ins w:id="22918" w:author="Multrus, Markus" w:date="2025-11-15T13:54:00Z" w16du:dateUtc="2025-11-15T12:54:00Z"/>
                <w:lang w:val="en-US"/>
              </w:rPr>
            </w:pPr>
            <w:ins w:id="22919" w:author="Multrus, Markus" w:date="2025-11-15T13:54:00Z" w16du:dateUtc="2025-11-15T12:54:00Z">
              <w:r w:rsidRPr="008B3723">
                <w:rPr>
                  <w:lang w:val="en-US"/>
                </w:rPr>
                <w:t>0.17</w:t>
              </w:r>
            </w:ins>
          </w:p>
        </w:tc>
      </w:tr>
      <w:tr w:rsidR="005A4436" w:rsidRPr="008B3723" w14:paraId="4C479393" w14:textId="77777777" w:rsidTr="008B1C94">
        <w:trPr>
          <w:jc w:val="center"/>
          <w:ins w:id="22920" w:author="Multrus, Markus" w:date="2025-11-15T13:54:00Z"/>
        </w:trPr>
        <w:tc>
          <w:tcPr>
            <w:tcW w:w="0" w:type="auto"/>
          </w:tcPr>
          <w:p w14:paraId="54A2C456" w14:textId="77777777" w:rsidR="005A4436" w:rsidRPr="008B3723" w:rsidRDefault="005A4436" w:rsidP="008B1C94">
            <w:pPr>
              <w:pStyle w:val="TAL"/>
              <w:keepNext w:val="0"/>
              <w:keepLines w:val="0"/>
              <w:rPr>
                <w:ins w:id="22921" w:author="Multrus, Markus" w:date="2025-11-15T13:54:00Z" w16du:dateUtc="2025-11-15T12:54:00Z"/>
                <w:lang w:val="en-US"/>
              </w:rPr>
            </w:pPr>
            <w:ins w:id="22922" w:author="Multrus, Markus" w:date="2025-11-15T13:54:00Z" w16du:dateUtc="2025-11-15T12:54:00Z">
              <w:r w:rsidRPr="008B3723">
                <w:rPr>
                  <w:lang w:val="en-US"/>
                </w:rPr>
                <w:t>c09</w:t>
              </w:r>
            </w:ins>
          </w:p>
        </w:tc>
        <w:tc>
          <w:tcPr>
            <w:tcW w:w="0" w:type="auto"/>
          </w:tcPr>
          <w:p w14:paraId="0352F488" w14:textId="77777777" w:rsidR="005A4436" w:rsidRPr="008B3723" w:rsidRDefault="005A4436" w:rsidP="008B1C94">
            <w:pPr>
              <w:pStyle w:val="TAL"/>
              <w:keepNext w:val="0"/>
              <w:keepLines w:val="0"/>
              <w:rPr>
                <w:ins w:id="22923" w:author="Multrus, Markus" w:date="2025-11-15T13:54:00Z" w16du:dateUtc="2025-11-15T12:54:00Z"/>
                <w:lang w:val="en-US"/>
              </w:rPr>
            </w:pPr>
            <w:ins w:id="22924" w:author="Multrus, Markus" w:date="2025-11-15T13:54:00Z" w16du:dateUtc="2025-11-15T12:54:00Z">
              <w:r w:rsidRPr="008B3723">
                <w:rPr>
                  <w:lang w:val="en-US"/>
                </w:rPr>
                <w:t>ESDRU α = 0.2</w:t>
              </w:r>
            </w:ins>
          </w:p>
        </w:tc>
        <w:tc>
          <w:tcPr>
            <w:tcW w:w="0" w:type="auto"/>
          </w:tcPr>
          <w:p w14:paraId="207BBE5B" w14:textId="77777777" w:rsidR="005A4436" w:rsidRPr="008B3723" w:rsidRDefault="005A4436" w:rsidP="008B1C94">
            <w:pPr>
              <w:pStyle w:val="TAC"/>
              <w:keepNext w:val="0"/>
              <w:keepLines w:val="0"/>
              <w:rPr>
                <w:ins w:id="22925" w:author="Multrus, Markus" w:date="2025-11-15T13:54:00Z" w16du:dateUtc="2025-11-15T12:54:00Z"/>
                <w:lang w:val="en-US"/>
              </w:rPr>
            </w:pPr>
            <w:ins w:id="22926" w:author="Multrus, Markus" w:date="2025-11-15T13:54:00Z" w16du:dateUtc="2025-11-15T12:54:00Z">
              <w:r w:rsidRPr="008B3723">
                <w:rPr>
                  <w:lang w:val="en-US"/>
                </w:rPr>
                <w:t>180</w:t>
              </w:r>
            </w:ins>
          </w:p>
        </w:tc>
        <w:tc>
          <w:tcPr>
            <w:tcW w:w="0" w:type="auto"/>
          </w:tcPr>
          <w:p w14:paraId="46425E56" w14:textId="77777777" w:rsidR="005A4436" w:rsidRPr="008B3723" w:rsidRDefault="005A4436" w:rsidP="008B1C94">
            <w:pPr>
              <w:pStyle w:val="TAC"/>
              <w:keepNext w:val="0"/>
              <w:keepLines w:val="0"/>
              <w:rPr>
                <w:ins w:id="22927" w:author="Multrus, Markus" w:date="2025-11-15T13:54:00Z" w16du:dateUtc="2025-11-15T12:54:00Z"/>
                <w:lang w:val="en-US"/>
              </w:rPr>
            </w:pPr>
            <w:ins w:id="22928" w:author="Multrus, Markus" w:date="2025-11-15T13:54:00Z" w16du:dateUtc="2025-11-15T12:54:00Z">
              <w:r w:rsidRPr="008B3723">
                <w:rPr>
                  <w:lang w:val="en-US"/>
                </w:rPr>
                <w:t>2.09</w:t>
              </w:r>
            </w:ins>
          </w:p>
        </w:tc>
        <w:tc>
          <w:tcPr>
            <w:tcW w:w="0" w:type="auto"/>
          </w:tcPr>
          <w:p w14:paraId="7B29D956" w14:textId="77777777" w:rsidR="005A4436" w:rsidRPr="008B3723" w:rsidRDefault="005A4436" w:rsidP="008B1C94">
            <w:pPr>
              <w:pStyle w:val="TAC"/>
              <w:keepNext w:val="0"/>
              <w:keepLines w:val="0"/>
              <w:rPr>
                <w:ins w:id="22929" w:author="Multrus, Markus" w:date="2025-11-15T13:54:00Z" w16du:dateUtc="2025-11-15T12:54:00Z"/>
                <w:lang w:val="en-US"/>
              </w:rPr>
            </w:pPr>
            <w:ins w:id="22930" w:author="Multrus, Markus" w:date="2025-11-15T13:54:00Z" w16du:dateUtc="2025-11-15T12:54:00Z">
              <w:r w:rsidRPr="008B3723">
                <w:rPr>
                  <w:lang w:val="en-US"/>
                </w:rPr>
                <w:t>1.10</w:t>
              </w:r>
            </w:ins>
          </w:p>
        </w:tc>
        <w:tc>
          <w:tcPr>
            <w:tcW w:w="0" w:type="auto"/>
          </w:tcPr>
          <w:p w14:paraId="0F83BF1E" w14:textId="77777777" w:rsidR="005A4436" w:rsidRPr="008B3723" w:rsidRDefault="005A4436" w:rsidP="008B1C94">
            <w:pPr>
              <w:pStyle w:val="TAC"/>
              <w:keepNext w:val="0"/>
              <w:keepLines w:val="0"/>
              <w:rPr>
                <w:ins w:id="22931" w:author="Multrus, Markus" w:date="2025-11-15T13:54:00Z" w16du:dateUtc="2025-11-15T12:54:00Z"/>
                <w:lang w:val="en-US"/>
              </w:rPr>
            </w:pPr>
            <w:ins w:id="22932" w:author="Multrus, Markus" w:date="2025-11-15T13:54:00Z" w16du:dateUtc="2025-11-15T12:54:00Z">
              <w:r w:rsidRPr="008B3723">
                <w:rPr>
                  <w:lang w:val="en-US"/>
                </w:rPr>
                <w:t>0.16</w:t>
              </w:r>
            </w:ins>
          </w:p>
        </w:tc>
      </w:tr>
      <w:tr w:rsidR="005A4436" w:rsidRPr="008B3723" w14:paraId="40138F5E" w14:textId="77777777" w:rsidTr="008B1C94">
        <w:trPr>
          <w:jc w:val="center"/>
          <w:ins w:id="22933" w:author="Multrus, Markus" w:date="2025-11-15T13:54:00Z"/>
        </w:trPr>
        <w:tc>
          <w:tcPr>
            <w:tcW w:w="0" w:type="auto"/>
          </w:tcPr>
          <w:p w14:paraId="70F558A6" w14:textId="77777777" w:rsidR="005A4436" w:rsidRPr="008B3723" w:rsidRDefault="005A4436" w:rsidP="008B1C94">
            <w:pPr>
              <w:pStyle w:val="TAL"/>
              <w:keepNext w:val="0"/>
              <w:keepLines w:val="0"/>
              <w:rPr>
                <w:ins w:id="22934" w:author="Multrus, Markus" w:date="2025-11-15T13:54:00Z" w16du:dateUtc="2025-11-15T12:54:00Z"/>
                <w:lang w:val="en-US"/>
              </w:rPr>
            </w:pPr>
            <w:ins w:id="22935" w:author="Multrus, Markus" w:date="2025-11-15T13:54:00Z" w16du:dateUtc="2025-11-15T12:54:00Z">
              <w:r w:rsidRPr="008B3723">
                <w:rPr>
                  <w:lang w:val="en-US"/>
                </w:rPr>
                <w:t>c10</w:t>
              </w:r>
            </w:ins>
          </w:p>
        </w:tc>
        <w:tc>
          <w:tcPr>
            <w:tcW w:w="0" w:type="auto"/>
          </w:tcPr>
          <w:p w14:paraId="0F56C7E0" w14:textId="77777777" w:rsidR="005A4436" w:rsidRPr="008B3723" w:rsidRDefault="005A4436" w:rsidP="008B1C94">
            <w:pPr>
              <w:pStyle w:val="TAL"/>
              <w:keepNext w:val="0"/>
              <w:keepLines w:val="0"/>
              <w:rPr>
                <w:ins w:id="22936" w:author="Multrus, Markus" w:date="2025-11-15T13:54:00Z" w16du:dateUtc="2025-11-15T12:54:00Z"/>
                <w:lang w:val="en-US"/>
              </w:rPr>
            </w:pPr>
            <w:ins w:id="22937" w:author="Multrus, Markus" w:date="2025-11-15T13:54:00Z" w16du:dateUtc="2025-11-15T12:54:00Z">
              <w:r w:rsidRPr="008B3723">
                <w:rPr>
                  <w:lang w:val="en-US"/>
                </w:rPr>
                <w:t>IVAS FL enc / FX dec, 32 kbps, DTX Off</w:t>
              </w:r>
            </w:ins>
          </w:p>
        </w:tc>
        <w:tc>
          <w:tcPr>
            <w:tcW w:w="0" w:type="auto"/>
          </w:tcPr>
          <w:p w14:paraId="0F3EA1B0" w14:textId="77777777" w:rsidR="005A4436" w:rsidRPr="008B3723" w:rsidRDefault="005A4436" w:rsidP="008B1C94">
            <w:pPr>
              <w:pStyle w:val="TAC"/>
              <w:keepNext w:val="0"/>
              <w:keepLines w:val="0"/>
              <w:rPr>
                <w:ins w:id="22938" w:author="Multrus, Markus" w:date="2025-11-15T13:54:00Z" w16du:dateUtc="2025-11-15T12:54:00Z"/>
                <w:lang w:val="en-US"/>
              </w:rPr>
            </w:pPr>
            <w:ins w:id="22939" w:author="Multrus, Markus" w:date="2025-11-15T13:54:00Z" w16du:dateUtc="2025-11-15T12:54:00Z">
              <w:r w:rsidRPr="008B3723">
                <w:rPr>
                  <w:lang w:val="en-US"/>
                </w:rPr>
                <w:t>180</w:t>
              </w:r>
            </w:ins>
          </w:p>
        </w:tc>
        <w:tc>
          <w:tcPr>
            <w:tcW w:w="0" w:type="auto"/>
          </w:tcPr>
          <w:p w14:paraId="70CD9116" w14:textId="77777777" w:rsidR="005A4436" w:rsidRPr="008B3723" w:rsidRDefault="005A4436" w:rsidP="008B1C94">
            <w:pPr>
              <w:pStyle w:val="TAC"/>
              <w:keepNext w:val="0"/>
              <w:keepLines w:val="0"/>
              <w:rPr>
                <w:ins w:id="22940" w:author="Multrus, Markus" w:date="2025-11-15T13:54:00Z" w16du:dateUtc="2025-11-15T12:54:00Z"/>
                <w:lang w:val="en-US"/>
              </w:rPr>
            </w:pPr>
            <w:ins w:id="22941" w:author="Multrus, Markus" w:date="2025-11-15T13:54:00Z" w16du:dateUtc="2025-11-15T12:54:00Z">
              <w:r w:rsidRPr="008B3723">
                <w:rPr>
                  <w:lang w:val="en-US"/>
                </w:rPr>
                <w:t>3.33</w:t>
              </w:r>
            </w:ins>
          </w:p>
        </w:tc>
        <w:tc>
          <w:tcPr>
            <w:tcW w:w="0" w:type="auto"/>
          </w:tcPr>
          <w:p w14:paraId="1943E305" w14:textId="77777777" w:rsidR="005A4436" w:rsidRPr="008B3723" w:rsidRDefault="005A4436" w:rsidP="008B1C94">
            <w:pPr>
              <w:pStyle w:val="TAC"/>
              <w:keepNext w:val="0"/>
              <w:keepLines w:val="0"/>
              <w:rPr>
                <w:ins w:id="22942" w:author="Multrus, Markus" w:date="2025-11-15T13:54:00Z" w16du:dateUtc="2025-11-15T12:54:00Z"/>
                <w:lang w:val="en-US"/>
              </w:rPr>
            </w:pPr>
            <w:ins w:id="22943" w:author="Multrus, Markus" w:date="2025-11-15T13:54:00Z" w16du:dateUtc="2025-11-15T12:54:00Z">
              <w:r w:rsidRPr="008B3723">
                <w:rPr>
                  <w:lang w:val="en-US"/>
                </w:rPr>
                <w:t>1.22</w:t>
              </w:r>
            </w:ins>
          </w:p>
        </w:tc>
        <w:tc>
          <w:tcPr>
            <w:tcW w:w="0" w:type="auto"/>
          </w:tcPr>
          <w:p w14:paraId="5C68EB31" w14:textId="77777777" w:rsidR="005A4436" w:rsidRPr="008B3723" w:rsidRDefault="005A4436" w:rsidP="008B1C94">
            <w:pPr>
              <w:pStyle w:val="TAC"/>
              <w:keepNext w:val="0"/>
              <w:keepLines w:val="0"/>
              <w:rPr>
                <w:ins w:id="22944" w:author="Multrus, Markus" w:date="2025-11-15T13:54:00Z" w16du:dateUtc="2025-11-15T12:54:00Z"/>
                <w:lang w:val="en-US"/>
              </w:rPr>
            </w:pPr>
            <w:ins w:id="22945" w:author="Multrus, Markus" w:date="2025-11-15T13:54:00Z" w16du:dateUtc="2025-11-15T12:54:00Z">
              <w:r w:rsidRPr="008B3723">
                <w:rPr>
                  <w:lang w:val="en-US"/>
                </w:rPr>
                <w:t>0.18</w:t>
              </w:r>
            </w:ins>
          </w:p>
        </w:tc>
      </w:tr>
      <w:tr w:rsidR="005A4436" w:rsidRPr="008B3723" w14:paraId="3F232B2B" w14:textId="77777777" w:rsidTr="008B1C94">
        <w:trPr>
          <w:jc w:val="center"/>
          <w:ins w:id="22946" w:author="Multrus, Markus" w:date="2025-11-15T13:54:00Z"/>
        </w:trPr>
        <w:tc>
          <w:tcPr>
            <w:tcW w:w="0" w:type="auto"/>
          </w:tcPr>
          <w:p w14:paraId="496FD773" w14:textId="77777777" w:rsidR="005A4436" w:rsidRPr="008B3723" w:rsidRDefault="005A4436" w:rsidP="008B1C94">
            <w:pPr>
              <w:pStyle w:val="TAL"/>
              <w:keepNext w:val="0"/>
              <w:keepLines w:val="0"/>
              <w:rPr>
                <w:ins w:id="22947" w:author="Multrus, Markus" w:date="2025-11-15T13:54:00Z" w16du:dateUtc="2025-11-15T12:54:00Z"/>
                <w:lang w:val="en-US"/>
              </w:rPr>
            </w:pPr>
            <w:ins w:id="22948" w:author="Multrus, Markus" w:date="2025-11-15T13:54:00Z" w16du:dateUtc="2025-11-15T12:54:00Z">
              <w:r w:rsidRPr="008B3723">
                <w:rPr>
                  <w:lang w:val="en-US"/>
                </w:rPr>
                <w:t>c11</w:t>
              </w:r>
            </w:ins>
          </w:p>
        </w:tc>
        <w:tc>
          <w:tcPr>
            <w:tcW w:w="0" w:type="auto"/>
          </w:tcPr>
          <w:p w14:paraId="62A9297F" w14:textId="77777777" w:rsidR="005A4436" w:rsidRPr="008B3723" w:rsidRDefault="005A4436" w:rsidP="008B1C94">
            <w:pPr>
              <w:pStyle w:val="TAL"/>
              <w:keepNext w:val="0"/>
              <w:keepLines w:val="0"/>
              <w:rPr>
                <w:ins w:id="22949" w:author="Multrus, Markus" w:date="2025-11-15T13:54:00Z" w16du:dateUtc="2025-11-15T12:54:00Z"/>
                <w:lang w:val="en-US"/>
              </w:rPr>
            </w:pPr>
            <w:ins w:id="22950" w:author="Multrus, Markus" w:date="2025-11-15T13:54:00Z" w16du:dateUtc="2025-11-15T12:54:00Z">
              <w:r w:rsidRPr="008B3723">
                <w:rPr>
                  <w:lang w:val="en-US"/>
                </w:rPr>
                <w:t>IVAS FX enc / FL dec, 48 kbps, DTX Off</w:t>
              </w:r>
            </w:ins>
          </w:p>
        </w:tc>
        <w:tc>
          <w:tcPr>
            <w:tcW w:w="0" w:type="auto"/>
          </w:tcPr>
          <w:p w14:paraId="0EA9DB5C" w14:textId="77777777" w:rsidR="005A4436" w:rsidRPr="008B3723" w:rsidRDefault="005A4436" w:rsidP="008B1C94">
            <w:pPr>
              <w:pStyle w:val="TAC"/>
              <w:keepNext w:val="0"/>
              <w:keepLines w:val="0"/>
              <w:rPr>
                <w:ins w:id="22951" w:author="Multrus, Markus" w:date="2025-11-15T13:54:00Z" w16du:dateUtc="2025-11-15T12:54:00Z"/>
                <w:lang w:val="en-US"/>
              </w:rPr>
            </w:pPr>
            <w:ins w:id="22952" w:author="Multrus, Markus" w:date="2025-11-15T13:54:00Z" w16du:dateUtc="2025-11-15T12:54:00Z">
              <w:r w:rsidRPr="008B3723">
                <w:rPr>
                  <w:lang w:val="en-US"/>
                </w:rPr>
                <w:t>180</w:t>
              </w:r>
            </w:ins>
          </w:p>
        </w:tc>
        <w:tc>
          <w:tcPr>
            <w:tcW w:w="0" w:type="auto"/>
          </w:tcPr>
          <w:p w14:paraId="25511351" w14:textId="77777777" w:rsidR="005A4436" w:rsidRPr="008B3723" w:rsidRDefault="005A4436" w:rsidP="008B1C94">
            <w:pPr>
              <w:pStyle w:val="TAC"/>
              <w:keepNext w:val="0"/>
              <w:keepLines w:val="0"/>
              <w:rPr>
                <w:ins w:id="22953" w:author="Multrus, Markus" w:date="2025-11-15T13:54:00Z" w16du:dateUtc="2025-11-15T12:54:00Z"/>
                <w:lang w:val="en-US"/>
              </w:rPr>
            </w:pPr>
            <w:ins w:id="22954" w:author="Multrus, Markus" w:date="2025-11-15T13:54:00Z" w16du:dateUtc="2025-11-15T12:54:00Z">
              <w:r w:rsidRPr="008B3723">
                <w:rPr>
                  <w:lang w:val="en-US"/>
                </w:rPr>
                <w:t>3.82</w:t>
              </w:r>
            </w:ins>
          </w:p>
        </w:tc>
        <w:tc>
          <w:tcPr>
            <w:tcW w:w="0" w:type="auto"/>
          </w:tcPr>
          <w:p w14:paraId="325EDB6D" w14:textId="77777777" w:rsidR="005A4436" w:rsidRPr="008B3723" w:rsidRDefault="005A4436" w:rsidP="008B1C94">
            <w:pPr>
              <w:pStyle w:val="TAC"/>
              <w:keepNext w:val="0"/>
              <w:keepLines w:val="0"/>
              <w:rPr>
                <w:ins w:id="22955" w:author="Multrus, Markus" w:date="2025-11-15T13:54:00Z" w16du:dateUtc="2025-11-15T12:54:00Z"/>
                <w:lang w:val="en-US"/>
              </w:rPr>
            </w:pPr>
            <w:ins w:id="22956" w:author="Multrus, Markus" w:date="2025-11-15T13:54:00Z" w16du:dateUtc="2025-11-15T12:54:00Z">
              <w:r w:rsidRPr="008B3723">
                <w:rPr>
                  <w:lang w:val="en-US"/>
                </w:rPr>
                <w:t>1.07</w:t>
              </w:r>
            </w:ins>
          </w:p>
        </w:tc>
        <w:tc>
          <w:tcPr>
            <w:tcW w:w="0" w:type="auto"/>
          </w:tcPr>
          <w:p w14:paraId="7C14A5A2" w14:textId="77777777" w:rsidR="005A4436" w:rsidRPr="008B3723" w:rsidRDefault="005A4436" w:rsidP="008B1C94">
            <w:pPr>
              <w:pStyle w:val="TAC"/>
              <w:keepNext w:val="0"/>
              <w:keepLines w:val="0"/>
              <w:rPr>
                <w:ins w:id="22957" w:author="Multrus, Markus" w:date="2025-11-15T13:54:00Z" w16du:dateUtc="2025-11-15T12:54:00Z"/>
                <w:lang w:val="en-US"/>
              </w:rPr>
            </w:pPr>
            <w:ins w:id="22958" w:author="Multrus, Markus" w:date="2025-11-15T13:54:00Z" w16du:dateUtc="2025-11-15T12:54:00Z">
              <w:r w:rsidRPr="008B3723">
                <w:rPr>
                  <w:lang w:val="en-US"/>
                </w:rPr>
                <w:t>0.16</w:t>
              </w:r>
            </w:ins>
          </w:p>
        </w:tc>
      </w:tr>
      <w:tr w:rsidR="005A4436" w:rsidRPr="008B3723" w14:paraId="37ACA9F0" w14:textId="77777777" w:rsidTr="008B1C94">
        <w:trPr>
          <w:jc w:val="center"/>
          <w:ins w:id="22959" w:author="Multrus, Markus" w:date="2025-11-15T13:54:00Z"/>
        </w:trPr>
        <w:tc>
          <w:tcPr>
            <w:tcW w:w="0" w:type="auto"/>
          </w:tcPr>
          <w:p w14:paraId="433BD914" w14:textId="77777777" w:rsidR="005A4436" w:rsidRPr="008B3723" w:rsidRDefault="005A4436" w:rsidP="008B1C94">
            <w:pPr>
              <w:pStyle w:val="TAL"/>
              <w:keepNext w:val="0"/>
              <w:keepLines w:val="0"/>
              <w:rPr>
                <w:ins w:id="22960" w:author="Multrus, Markus" w:date="2025-11-15T13:54:00Z" w16du:dateUtc="2025-11-15T12:54:00Z"/>
                <w:lang w:val="en-US"/>
              </w:rPr>
            </w:pPr>
            <w:ins w:id="22961" w:author="Multrus, Markus" w:date="2025-11-15T13:54:00Z" w16du:dateUtc="2025-11-15T12:54:00Z">
              <w:r w:rsidRPr="008B3723">
                <w:rPr>
                  <w:lang w:val="en-US"/>
                </w:rPr>
                <w:t>c12</w:t>
              </w:r>
            </w:ins>
          </w:p>
        </w:tc>
        <w:tc>
          <w:tcPr>
            <w:tcW w:w="0" w:type="auto"/>
          </w:tcPr>
          <w:p w14:paraId="6A03A08A" w14:textId="77777777" w:rsidR="005A4436" w:rsidRPr="008B3723" w:rsidRDefault="005A4436" w:rsidP="008B1C94">
            <w:pPr>
              <w:pStyle w:val="TAL"/>
              <w:keepNext w:val="0"/>
              <w:keepLines w:val="0"/>
              <w:rPr>
                <w:ins w:id="22962" w:author="Multrus, Markus" w:date="2025-11-15T13:54:00Z" w16du:dateUtc="2025-11-15T12:54:00Z"/>
                <w:lang w:val="en-US"/>
              </w:rPr>
            </w:pPr>
            <w:ins w:id="22963" w:author="Multrus, Markus" w:date="2025-11-15T13:54:00Z" w16du:dateUtc="2025-11-15T12:54:00Z">
              <w:r w:rsidRPr="008B3723">
                <w:rPr>
                  <w:lang w:val="en-US"/>
                </w:rPr>
                <w:t>IVAS FL enc / FX dec, 64 kbps, DTX Off</w:t>
              </w:r>
            </w:ins>
          </w:p>
        </w:tc>
        <w:tc>
          <w:tcPr>
            <w:tcW w:w="0" w:type="auto"/>
          </w:tcPr>
          <w:p w14:paraId="2832CAE4" w14:textId="77777777" w:rsidR="005A4436" w:rsidRPr="008B3723" w:rsidRDefault="005A4436" w:rsidP="008B1C94">
            <w:pPr>
              <w:pStyle w:val="TAC"/>
              <w:keepNext w:val="0"/>
              <w:keepLines w:val="0"/>
              <w:rPr>
                <w:ins w:id="22964" w:author="Multrus, Markus" w:date="2025-11-15T13:54:00Z" w16du:dateUtc="2025-11-15T12:54:00Z"/>
                <w:lang w:val="en-US"/>
              </w:rPr>
            </w:pPr>
            <w:ins w:id="22965" w:author="Multrus, Markus" w:date="2025-11-15T13:54:00Z" w16du:dateUtc="2025-11-15T12:54:00Z">
              <w:r w:rsidRPr="008B3723">
                <w:rPr>
                  <w:lang w:val="en-US"/>
                </w:rPr>
                <w:t>180</w:t>
              </w:r>
            </w:ins>
          </w:p>
        </w:tc>
        <w:tc>
          <w:tcPr>
            <w:tcW w:w="0" w:type="auto"/>
          </w:tcPr>
          <w:p w14:paraId="3F9E50DD" w14:textId="77777777" w:rsidR="005A4436" w:rsidRPr="008B3723" w:rsidRDefault="005A4436" w:rsidP="008B1C94">
            <w:pPr>
              <w:pStyle w:val="TAC"/>
              <w:keepNext w:val="0"/>
              <w:keepLines w:val="0"/>
              <w:rPr>
                <w:ins w:id="22966" w:author="Multrus, Markus" w:date="2025-11-15T13:54:00Z" w16du:dateUtc="2025-11-15T12:54:00Z"/>
                <w:lang w:val="en-US"/>
              </w:rPr>
            </w:pPr>
            <w:ins w:id="22967" w:author="Multrus, Markus" w:date="2025-11-15T13:54:00Z" w16du:dateUtc="2025-11-15T12:54:00Z">
              <w:r w:rsidRPr="008B3723">
                <w:rPr>
                  <w:lang w:val="en-US"/>
                </w:rPr>
                <w:t>4.03</w:t>
              </w:r>
            </w:ins>
          </w:p>
        </w:tc>
        <w:tc>
          <w:tcPr>
            <w:tcW w:w="0" w:type="auto"/>
          </w:tcPr>
          <w:p w14:paraId="3791056D" w14:textId="77777777" w:rsidR="005A4436" w:rsidRPr="008B3723" w:rsidRDefault="005A4436" w:rsidP="008B1C94">
            <w:pPr>
              <w:pStyle w:val="TAC"/>
              <w:keepNext w:val="0"/>
              <w:keepLines w:val="0"/>
              <w:rPr>
                <w:ins w:id="22968" w:author="Multrus, Markus" w:date="2025-11-15T13:54:00Z" w16du:dateUtc="2025-11-15T12:54:00Z"/>
                <w:lang w:val="en-US"/>
              </w:rPr>
            </w:pPr>
            <w:ins w:id="22969" w:author="Multrus, Markus" w:date="2025-11-15T13:54:00Z" w16du:dateUtc="2025-11-15T12:54:00Z">
              <w:r w:rsidRPr="008B3723">
                <w:rPr>
                  <w:lang w:val="en-US"/>
                </w:rPr>
                <w:t>0.98</w:t>
              </w:r>
            </w:ins>
          </w:p>
        </w:tc>
        <w:tc>
          <w:tcPr>
            <w:tcW w:w="0" w:type="auto"/>
          </w:tcPr>
          <w:p w14:paraId="518A09F4" w14:textId="77777777" w:rsidR="005A4436" w:rsidRPr="008B3723" w:rsidRDefault="005A4436" w:rsidP="008B1C94">
            <w:pPr>
              <w:pStyle w:val="TAC"/>
              <w:keepNext w:val="0"/>
              <w:keepLines w:val="0"/>
              <w:rPr>
                <w:ins w:id="22970" w:author="Multrus, Markus" w:date="2025-11-15T13:54:00Z" w16du:dateUtc="2025-11-15T12:54:00Z"/>
                <w:lang w:val="en-US"/>
              </w:rPr>
            </w:pPr>
            <w:ins w:id="22971" w:author="Multrus, Markus" w:date="2025-11-15T13:54:00Z" w16du:dateUtc="2025-11-15T12:54:00Z">
              <w:r w:rsidRPr="008B3723">
                <w:rPr>
                  <w:lang w:val="en-US"/>
                </w:rPr>
                <w:t>0.14</w:t>
              </w:r>
            </w:ins>
          </w:p>
        </w:tc>
      </w:tr>
      <w:tr w:rsidR="005A4436" w:rsidRPr="008B3723" w14:paraId="7D26B2C1" w14:textId="77777777" w:rsidTr="008B1C94">
        <w:trPr>
          <w:jc w:val="center"/>
          <w:ins w:id="22972" w:author="Multrus, Markus" w:date="2025-11-15T13:54:00Z"/>
        </w:trPr>
        <w:tc>
          <w:tcPr>
            <w:tcW w:w="0" w:type="auto"/>
          </w:tcPr>
          <w:p w14:paraId="76001CEC" w14:textId="77777777" w:rsidR="005A4436" w:rsidRPr="008B3723" w:rsidRDefault="005A4436" w:rsidP="008B1C94">
            <w:pPr>
              <w:pStyle w:val="TAL"/>
              <w:keepNext w:val="0"/>
              <w:keepLines w:val="0"/>
              <w:rPr>
                <w:ins w:id="22973" w:author="Multrus, Markus" w:date="2025-11-15T13:54:00Z" w16du:dateUtc="2025-11-15T12:54:00Z"/>
                <w:lang w:val="en-US"/>
              </w:rPr>
            </w:pPr>
            <w:ins w:id="22974" w:author="Multrus, Markus" w:date="2025-11-15T13:54:00Z" w16du:dateUtc="2025-11-15T12:54:00Z">
              <w:r w:rsidRPr="008B3723">
                <w:rPr>
                  <w:lang w:val="en-US"/>
                </w:rPr>
                <w:t>c13</w:t>
              </w:r>
            </w:ins>
          </w:p>
        </w:tc>
        <w:tc>
          <w:tcPr>
            <w:tcW w:w="0" w:type="auto"/>
          </w:tcPr>
          <w:p w14:paraId="7D628789" w14:textId="77777777" w:rsidR="005A4436" w:rsidRPr="008B3723" w:rsidRDefault="005A4436" w:rsidP="008B1C94">
            <w:pPr>
              <w:pStyle w:val="TAL"/>
              <w:keepNext w:val="0"/>
              <w:keepLines w:val="0"/>
              <w:rPr>
                <w:ins w:id="22975" w:author="Multrus, Markus" w:date="2025-11-15T13:54:00Z" w16du:dateUtc="2025-11-15T12:54:00Z"/>
                <w:lang w:val="en-US"/>
              </w:rPr>
            </w:pPr>
            <w:ins w:id="22976" w:author="Multrus, Markus" w:date="2025-11-15T13:54:00Z" w16du:dateUtc="2025-11-15T12:54:00Z">
              <w:r w:rsidRPr="008B3723">
                <w:rPr>
                  <w:lang w:val="en-US"/>
                </w:rPr>
                <w:t>IVAS FX enc / FL dec, 96 kbps, DTX Off</w:t>
              </w:r>
            </w:ins>
          </w:p>
        </w:tc>
        <w:tc>
          <w:tcPr>
            <w:tcW w:w="0" w:type="auto"/>
          </w:tcPr>
          <w:p w14:paraId="47F69213" w14:textId="77777777" w:rsidR="005A4436" w:rsidRPr="008B3723" w:rsidRDefault="005A4436" w:rsidP="008B1C94">
            <w:pPr>
              <w:pStyle w:val="TAC"/>
              <w:keepNext w:val="0"/>
              <w:keepLines w:val="0"/>
              <w:rPr>
                <w:ins w:id="22977" w:author="Multrus, Markus" w:date="2025-11-15T13:54:00Z" w16du:dateUtc="2025-11-15T12:54:00Z"/>
                <w:lang w:val="en-US"/>
              </w:rPr>
            </w:pPr>
            <w:ins w:id="22978" w:author="Multrus, Markus" w:date="2025-11-15T13:54:00Z" w16du:dateUtc="2025-11-15T12:54:00Z">
              <w:r w:rsidRPr="008B3723">
                <w:rPr>
                  <w:lang w:val="en-US"/>
                </w:rPr>
                <w:t>180</w:t>
              </w:r>
            </w:ins>
          </w:p>
        </w:tc>
        <w:tc>
          <w:tcPr>
            <w:tcW w:w="0" w:type="auto"/>
          </w:tcPr>
          <w:p w14:paraId="594EADC1" w14:textId="77777777" w:rsidR="005A4436" w:rsidRPr="008B3723" w:rsidRDefault="005A4436" w:rsidP="008B1C94">
            <w:pPr>
              <w:pStyle w:val="TAC"/>
              <w:keepNext w:val="0"/>
              <w:keepLines w:val="0"/>
              <w:rPr>
                <w:ins w:id="22979" w:author="Multrus, Markus" w:date="2025-11-15T13:54:00Z" w16du:dateUtc="2025-11-15T12:54:00Z"/>
                <w:lang w:val="en-US"/>
              </w:rPr>
            </w:pPr>
            <w:ins w:id="22980" w:author="Multrus, Markus" w:date="2025-11-15T13:54:00Z" w16du:dateUtc="2025-11-15T12:54:00Z">
              <w:r w:rsidRPr="008B3723">
                <w:rPr>
                  <w:lang w:val="en-US"/>
                </w:rPr>
                <w:t>4.32</w:t>
              </w:r>
            </w:ins>
          </w:p>
        </w:tc>
        <w:tc>
          <w:tcPr>
            <w:tcW w:w="0" w:type="auto"/>
          </w:tcPr>
          <w:p w14:paraId="3A6CB090" w14:textId="77777777" w:rsidR="005A4436" w:rsidRPr="008B3723" w:rsidRDefault="005A4436" w:rsidP="008B1C94">
            <w:pPr>
              <w:pStyle w:val="TAC"/>
              <w:keepNext w:val="0"/>
              <w:keepLines w:val="0"/>
              <w:rPr>
                <w:ins w:id="22981" w:author="Multrus, Markus" w:date="2025-11-15T13:54:00Z" w16du:dateUtc="2025-11-15T12:54:00Z"/>
                <w:lang w:val="en-US"/>
              </w:rPr>
            </w:pPr>
            <w:ins w:id="22982" w:author="Multrus, Markus" w:date="2025-11-15T13:54:00Z" w16du:dateUtc="2025-11-15T12:54:00Z">
              <w:r w:rsidRPr="008B3723">
                <w:rPr>
                  <w:lang w:val="en-US"/>
                </w:rPr>
                <w:t>0.73</w:t>
              </w:r>
            </w:ins>
          </w:p>
        </w:tc>
        <w:tc>
          <w:tcPr>
            <w:tcW w:w="0" w:type="auto"/>
          </w:tcPr>
          <w:p w14:paraId="76BE49EB" w14:textId="77777777" w:rsidR="005A4436" w:rsidRPr="008B3723" w:rsidRDefault="005A4436" w:rsidP="008B1C94">
            <w:pPr>
              <w:pStyle w:val="TAC"/>
              <w:keepNext w:val="0"/>
              <w:keepLines w:val="0"/>
              <w:rPr>
                <w:ins w:id="22983" w:author="Multrus, Markus" w:date="2025-11-15T13:54:00Z" w16du:dateUtc="2025-11-15T12:54:00Z"/>
                <w:lang w:val="en-US"/>
              </w:rPr>
            </w:pPr>
            <w:ins w:id="22984" w:author="Multrus, Markus" w:date="2025-11-15T13:54:00Z" w16du:dateUtc="2025-11-15T12:54:00Z">
              <w:r w:rsidRPr="008B3723">
                <w:rPr>
                  <w:lang w:val="en-US"/>
                </w:rPr>
                <w:t>0.11</w:t>
              </w:r>
            </w:ins>
          </w:p>
        </w:tc>
      </w:tr>
      <w:tr w:rsidR="005A4436" w:rsidRPr="008B3723" w14:paraId="462FC872" w14:textId="77777777" w:rsidTr="008B1C94">
        <w:trPr>
          <w:jc w:val="center"/>
          <w:ins w:id="22985" w:author="Multrus, Markus" w:date="2025-11-15T13:54:00Z"/>
        </w:trPr>
        <w:tc>
          <w:tcPr>
            <w:tcW w:w="0" w:type="auto"/>
          </w:tcPr>
          <w:p w14:paraId="50A49604" w14:textId="77777777" w:rsidR="005A4436" w:rsidRPr="008B3723" w:rsidRDefault="005A4436" w:rsidP="008B1C94">
            <w:pPr>
              <w:pStyle w:val="TAL"/>
              <w:keepNext w:val="0"/>
              <w:keepLines w:val="0"/>
              <w:rPr>
                <w:ins w:id="22986" w:author="Multrus, Markus" w:date="2025-11-15T13:54:00Z" w16du:dateUtc="2025-11-15T12:54:00Z"/>
                <w:lang w:val="en-US"/>
              </w:rPr>
            </w:pPr>
            <w:ins w:id="22987" w:author="Multrus, Markus" w:date="2025-11-15T13:54:00Z" w16du:dateUtc="2025-11-15T12:54:00Z">
              <w:r w:rsidRPr="008B3723">
                <w:rPr>
                  <w:lang w:val="en-US"/>
                </w:rPr>
                <w:t>c14</w:t>
              </w:r>
            </w:ins>
          </w:p>
        </w:tc>
        <w:tc>
          <w:tcPr>
            <w:tcW w:w="0" w:type="auto"/>
          </w:tcPr>
          <w:p w14:paraId="551BF3B0" w14:textId="77777777" w:rsidR="005A4436" w:rsidRPr="008B3723" w:rsidRDefault="005A4436" w:rsidP="008B1C94">
            <w:pPr>
              <w:pStyle w:val="TAL"/>
              <w:keepNext w:val="0"/>
              <w:keepLines w:val="0"/>
              <w:rPr>
                <w:ins w:id="22988" w:author="Multrus, Markus" w:date="2025-11-15T13:54:00Z" w16du:dateUtc="2025-11-15T12:54:00Z"/>
                <w:lang w:val="en-US"/>
              </w:rPr>
            </w:pPr>
            <w:ins w:id="22989" w:author="Multrus, Markus" w:date="2025-11-15T13:54:00Z" w16du:dateUtc="2025-11-15T12:54:00Z">
              <w:r w:rsidRPr="008B3723">
                <w:rPr>
                  <w:lang w:val="en-US"/>
                </w:rPr>
                <w:t>IVAS FL enc / FX dec, 128 kbps, DTX Off</w:t>
              </w:r>
            </w:ins>
          </w:p>
        </w:tc>
        <w:tc>
          <w:tcPr>
            <w:tcW w:w="0" w:type="auto"/>
          </w:tcPr>
          <w:p w14:paraId="2C6097C8" w14:textId="77777777" w:rsidR="005A4436" w:rsidRPr="008B3723" w:rsidRDefault="005A4436" w:rsidP="008B1C94">
            <w:pPr>
              <w:pStyle w:val="TAC"/>
              <w:keepNext w:val="0"/>
              <w:keepLines w:val="0"/>
              <w:rPr>
                <w:ins w:id="22990" w:author="Multrus, Markus" w:date="2025-11-15T13:54:00Z" w16du:dateUtc="2025-11-15T12:54:00Z"/>
                <w:lang w:val="en-US"/>
              </w:rPr>
            </w:pPr>
            <w:ins w:id="22991" w:author="Multrus, Markus" w:date="2025-11-15T13:54:00Z" w16du:dateUtc="2025-11-15T12:54:00Z">
              <w:r w:rsidRPr="008B3723">
                <w:rPr>
                  <w:lang w:val="en-US"/>
                </w:rPr>
                <w:t>180</w:t>
              </w:r>
            </w:ins>
          </w:p>
        </w:tc>
        <w:tc>
          <w:tcPr>
            <w:tcW w:w="0" w:type="auto"/>
          </w:tcPr>
          <w:p w14:paraId="10AB9C44" w14:textId="77777777" w:rsidR="005A4436" w:rsidRPr="008B3723" w:rsidRDefault="005A4436" w:rsidP="008B1C94">
            <w:pPr>
              <w:pStyle w:val="TAC"/>
              <w:keepNext w:val="0"/>
              <w:keepLines w:val="0"/>
              <w:rPr>
                <w:ins w:id="22992" w:author="Multrus, Markus" w:date="2025-11-15T13:54:00Z" w16du:dateUtc="2025-11-15T12:54:00Z"/>
                <w:lang w:val="en-US"/>
              </w:rPr>
            </w:pPr>
            <w:ins w:id="22993" w:author="Multrus, Markus" w:date="2025-11-15T13:54:00Z" w16du:dateUtc="2025-11-15T12:54:00Z">
              <w:r w:rsidRPr="008B3723">
                <w:rPr>
                  <w:lang w:val="en-US"/>
                </w:rPr>
                <w:t>4.42</w:t>
              </w:r>
            </w:ins>
          </w:p>
        </w:tc>
        <w:tc>
          <w:tcPr>
            <w:tcW w:w="0" w:type="auto"/>
          </w:tcPr>
          <w:p w14:paraId="2296908E" w14:textId="77777777" w:rsidR="005A4436" w:rsidRPr="008B3723" w:rsidRDefault="005A4436" w:rsidP="008B1C94">
            <w:pPr>
              <w:pStyle w:val="TAC"/>
              <w:keepNext w:val="0"/>
              <w:keepLines w:val="0"/>
              <w:rPr>
                <w:ins w:id="22994" w:author="Multrus, Markus" w:date="2025-11-15T13:54:00Z" w16du:dateUtc="2025-11-15T12:54:00Z"/>
                <w:lang w:val="en-US"/>
              </w:rPr>
            </w:pPr>
            <w:ins w:id="22995" w:author="Multrus, Markus" w:date="2025-11-15T13:54:00Z" w16du:dateUtc="2025-11-15T12:54:00Z">
              <w:r w:rsidRPr="008B3723">
                <w:rPr>
                  <w:lang w:val="en-US"/>
                </w:rPr>
                <w:t>0.74</w:t>
              </w:r>
            </w:ins>
          </w:p>
        </w:tc>
        <w:tc>
          <w:tcPr>
            <w:tcW w:w="0" w:type="auto"/>
          </w:tcPr>
          <w:p w14:paraId="053465BD" w14:textId="77777777" w:rsidR="005A4436" w:rsidRPr="008B3723" w:rsidRDefault="005A4436" w:rsidP="008B1C94">
            <w:pPr>
              <w:pStyle w:val="TAC"/>
              <w:keepNext w:val="0"/>
              <w:keepLines w:val="0"/>
              <w:rPr>
                <w:ins w:id="22996" w:author="Multrus, Markus" w:date="2025-11-15T13:54:00Z" w16du:dateUtc="2025-11-15T12:54:00Z"/>
                <w:lang w:val="en-US"/>
              </w:rPr>
            </w:pPr>
            <w:ins w:id="22997" w:author="Multrus, Markus" w:date="2025-11-15T13:54:00Z" w16du:dateUtc="2025-11-15T12:54:00Z">
              <w:r w:rsidRPr="008B3723">
                <w:rPr>
                  <w:lang w:val="en-US"/>
                </w:rPr>
                <w:t>0.11</w:t>
              </w:r>
            </w:ins>
          </w:p>
        </w:tc>
      </w:tr>
      <w:tr w:rsidR="005A4436" w:rsidRPr="008B3723" w14:paraId="404F59B8" w14:textId="77777777" w:rsidTr="008B1C94">
        <w:trPr>
          <w:jc w:val="center"/>
          <w:ins w:id="22998" w:author="Multrus, Markus" w:date="2025-11-15T13:54:00Z"/>
        </w:trPr>
        <w:tc>
          <w:tcPr>
            <w:tcW w:w="0" w:type="auto"/>
          </w:tcPr>
          <w:p w14:paraId="32298D83" w14:textId="77777777" w:rsidR="005A4436" w:rsidRPr="008B3723" w:rsidRDefault="005A4436" w:rsidP="008B1C94">
            <w:pPr>
              <w:pStyle w:val="TAL"/>
              <w:keepNext w:val="0"/>
              <w:keepLines w:val="0"/>
              <w:rPr>
                <w:ins w:id="22999" w:author="Multrus, Markus" w:date="2025-11-15T13:54:00Z" w16du:dateUtc="2025-11-15T12:54:00Z"/>
                <w:lang w:val="en-US"/>
              </w:rPr>
            </w:pPr>
            <w:ins w:id="23000" w:author="Multrus, Markus" w:date="2025-11-15T13:54:00Z" w16du:dateUtc="2025-11-15T12:54:00Z">
              <w:r w:rsidRPr="008B3723">
                <w:rPr>
                  <w:lang w:val="en-US"/>
                </w:rPr>
                <w:t>c15</w:t>
              </w:r>
            </w:ins>
          </w:p>
        </w:tc>
        <w:tc>
          <w:tcPr>
            <w:tcW w:w="0" w:type="auto"/>
          </w:tcPr>
          <w:p w14:paraId="7F26BB18" w14:textId="77777777" w:rsidR="005A4436" w:rsidRPr="008B3723" w:rsidRDefault="005A4436" w:rsidP="008B1C94">
            <w:pPr>
              <w:pStyle w:val="TAL"/>
              <w:keepNext w:val="0"/>
              <w:keepLines w:val="0"/>
              <w:rPr>
                <w:ins w:id="23001" w:author="Multrus, Markus" w:date="2025-11-15T13:54:00Z" w16du:dateUtc="2025-11-15T12:54:00Z"/>
                <w:lang w:val="en-US"/>
              </w:rPr>
            </w:pPr>
            <w:ins w:id="23002" w:author="Multrus, Markus" w:date="2025-11-15T13:54:00Z" w16du:dateUtc="2025-11-15T12:54:00Z">
              <w:r w:rsidRPr="008B3723">
                <w:rPr>
                  <w:lang w:val="en-US"/>
                </w:rPr>
                <w:t>IVAS FX enc / FL dec, 192 kbps, DTX Off</w:t>
              </w:r>
            </w:ins>
          </w:p>
        </w:tc>
        <w:tc>
          <w:tcPr>
            <w:tcW w:w="0" w:type="auto"/>
          </w:tcPr>
          <w:p w14:paraId="0BE48620" w14:textId="77777777" w:rsidR="005A4436" w:rsidRPr="008B3723" w:rsidRDefault="005A4436" w:rsidP="008B1C94">
            <w:pPr>
              <w:pStyle w:val="TAC"/>
              <w:keepNext w:val="0"/>
              <w:keepLines w:val="0"/>
              <w:rPr>
                <w:ins w:id="23003" w:author="Multrus, Markus" w:date="2025-11-15T13:54:00Z" w16du:dateUtc="2025-11-15T12:54:00Z"/>
                <w:lang w:val="en-US"/>
              </w:rPr>
            </w:pPr>
            <w:ins w:id="23004" w:author="Multrus, Markus" w:date="2025-11-15T13:54:00Z" w16du:dateUtc="2025-11-15T12:54:00Z">
              <w:r w:rsidRPr="008B3723">
                <w:rPr>
                  <w:lang w:val="en-US"/>
                </w:rPr>
                <w:t>180</w:t>
              </w:r>
            </w:ins>
          </w:p>
        </w:tc>
        <w:tc>
          <w:tcPr>
            <w:tcW w:w="0" w:type="auto"/>
          </w:tcPr>
          <w:p w14:paraId="58FA3D95" w14:textId="77777777" w:rsidR="005A4436" w:rsidRPr="008B3723" w:rsidRDefault="005A4436" w:rsidP="008B1C94">
            <w:pPr>
              <w:pStyle w:val="TAC"/>
              <w:keepNext w:val="0"/>
              <w:keepLines w:val="0"/>
              <w:rPr>
                <w:ins w:id="23005" w:author="Multrus, Markus" w:date="2025-11-15T13:54:00Z" w16du:dateUtc="2025-11-15T12:54:00Z"/>
                <w:lang w:val="en-US"/>
              </w:rPr>
            </w:pPr>
            <w:ins w:id="23006" w:author="Multrus, Markus" w:date="2025-11-15T13:54:00Z" w16du:dateUtc="2025-11-15T12:54:00Z">
              <w:r w:rsidRPr="008B3723">
                <w:rPr>
                  <w:lang w:val="en-US"/>
                </w:rPr>
                <w:t>4.44</w:t>
              </w:r>
            </w:ins>
          </w:p>
        </w:tc>
        <w:tc>
          <w:tcPr>
            <w:tcW w:w="0" w:type="auto"/>
          </w:tcPr>
          <w:p w14:paraId="131973AB" w14:textId="77777777" w:rsidR="005A4436" w:rsidRPr="008B3723" w:rsidRDefault="005A4436" w:rsidP="008B1C94">
            <w:pPr>
              <w:pStyle w:val="TAC"/>
              <w:keepNext w:val="0"/>
              <w:keepLines w:val="0"/>
              <w:rPr>
                <w:ins w:id="23007" w:author="Multrus, Markus" w:date="2025-11-15T13:54:00Z" w16du:dateUtc="2025-11-15T12:54:00Z"/>
                <w:lang w:val="en-US"/>
              </w:rPr>
            </w:pPr>
            <w:ins w:id="23008" w:author="Multrus, Markus" w:date="2025-11-15T13:54:00Z" w16du:dateUtc="2025-11-15T12:54:00Z">
              <w:r w:rsidRPr="008B3723">
                <w:rPr>
                  <w:lang w:val="en-US"/>
                </w:rPr>
                <w:t>0.72</w:t>
              </w:r>
            </w:ins>
          </w:p>
        </w:tc>
        <w:tc>
          <w:tcPr>
            <w:tcW w:w="0" w:type="auto"/>
          </w:tcPr>
          <w:p w14:paraId="5277283C" w14:textId="77777777" w:rsidR="005A4436" w:rsidRPr="008B3723" w:rsidRDefault="005A4436" w:rsidP="008B1C94">
            <w:pPr>
              <w:pStyle w:val="TAC"/>
              <w:keepNext w:val="0"/>
              <w:keepLines w:val="0"/>
              <w:rPr>
                <w:ins w:id="23009" w:author="Multrus, Markus" w:date="2025-11-15T13:54:00Z" w16du:dateUtc="2025-11-15T12:54:00Z"/>
                <w:lang w:val="en-US"/>
              </w:rPr>
            </w:pPr>
            <w:ins w:id="23010" w:author="Multrus, Markus" w:date="2025-11-15T13:54:00Z" w16du:dateUtc="2025-11-15T12:54:00Z">
              <w:r w:rsidRPr="008B3723">
                <w:rPr>
                  <w:lang w:val="en-US"/>
                </w:rPr>
                <w:t>0.11</w:t>
              </w:r>
            </w:ins>
          </w:p>
        </w:tc>
      </w:tr>
      <w:tr w:rsidR="005A4436" w:rsidRPr="008B3723" w14:paraId="64EC460D" w14:textId="77777777" w:rsidTr="008B1C94">
        <w:trPr>
          <w:jc w:val="center"/>
          <w:ins w:id="23011" w:author="Multrus, Markus" w:date="2025-11-15T13:54:00Z"/>
        </w:trPr>
        <w:tc>
          <w:tcPr>
            <w:tcW w:w="0" w:type="auto"/>
          </w:tcPr>
          <w:p w14:paraId="3F31AC1B" w14:textId="77777777" w:rsidR="005A4436" w:rsidRPr="008B3723" w:rsidRDefault="005A4436" w:rsidP="008B1C94">
            <w:pPr>
              <w:pStyle w:val="TAL"/>
              <w:keepNext w:val="0"/>
              <w:keepLines w:val="0"/>
              <w:rPr>
                <w:ins w:id="23012" w:author="Multrus, Markus" w:date="2025-11-15T13:54:00Z" w16du:dateUtc="2025-11-15T12:54:00Z"/>
                <w:lang w:val="en-US"/>
              </w:rPr>
            </w:pPr>
            <w:ins w:id="23013" w:author="Multrus, Markus" w:date="2025-11-15T13:54:00Z" w16du:dateUtc="2025-11-15T12:54:00Z">
              <w:r w:rsidRPr="008B3723">
                <w:rPr>
                  <w:lang w:val="en-US"/>
                </w:rPr>
                <w:t>c16</w:t>
              </w:r>
            </w:ins>
          </w:p>
        </w:tc>
        <w:tc>
          <w:tcPr>
            <w:tcW w:w="0" w:type="auto"/>
          </w:tcPr>
          <w:p w14:paraId="6FA44D7D" w14:textId="77777777" w:rsidR="005A4436" w:rsidRPr="008B3723" w:rsidRDefault="005A4436" w:rsidP="008B1C94">
            <w:pPr>
              <w:pStyle w:val="TAL"/>
              <w:keepNext w:val="0"/>
              <w:keepLines w:val="0"/>
              <w:rPr>
                <w:ins w:id="23014" w:author="Multrus, Markus" w:date="2025-11-15T13:54:00Z" w16du:dateUtc="2025-11-15T12:54:00Z"/>
                <w:lang w:val="en-US"/>
              </w:rPr>
            </w:pPr>
            <w:ins w:id="23015" w:author="Multrus, Markus" w:date="2025-11-15T13:54:00Z" w16du:dateUtc="2025-11-15T12:54:00Z">
              <w:r w:rsidRPr="008B3723">
                <w:rPr>
                  <w:lang w:val="en-US"/>
                </w:rPr>
                <w:t>IVAS FL enc / FX dec, 256 kbps, DTX Off</w:t>
              </w:r>
            </w:ins>
          </w:p>
        </w:tc>
        <w:tc>
          <w:tcPr>
            <w:tcW w:w="0" w:type="auto"/>
          </w:tcPr>
          <w:p w14:paraId="0D3DB1C5" w14:textId="77777777" w:rsidR="005A4436" w:rsidRPr="008B3723" w:rsidRDefault="005A4436" w:rsidP="008B1C94">
            <w:pPr>
              <w:pStyle w:val="TAC"/>
              <w:keepNext w:val="0"/>
              <w:keepLines w:val="0"/>
              <w:rPr>
                <w:ins w:id="23016" w:author="Multrus, Markus" w:date="2025-11-15T13:54:00Z" w16du:dateUtc="2025-11-15T12:54:00Z"/>
                <w:lang w:val="en-US"/>
              </w:rPr>
            </w:pPr>
            <w:ins w:id="23017" w:author="Multrus, Markus" w:date="2025-11-15T13:54:00Z" w16du:dateUtc="2025-11-15T12:54:00Z">
              <w:r w:rsidRPr="008B3723">
                <w:rPr>
                  <w:lang w:val="en-US"/>
                </w:rPr>
                <w:t>180</w:t>
              </w:r>
            </w:ins>
          </w:p>
        </w:tc>
        <w:tc>
          <w:tcPr>
            <w:tcW w:w="0" w:type="auto"/>
          </w:tcPr>
          <w:p w14:paraId="12D981B3" w14:textId="77777777" w:rsidR="005A4436" w:rsidRPr="008B3723" w:rsidRDefault="005A4436" w:rsidP="008B1C94">
            <w:pPr>
              <w:pStyle w:val="TAC"/>
              <w:keepNext w:val="0"/>
              <w:keepLines w:val="0"/>
              <w:rPr>
                <w:ins w:id="23018" w:author="Multrus, Markus" w:date="2025-11-15T13:54:00Z" w16du:dateUtc="2025-11-15T12:54:00Z"/>
                <w:lang w:val="en-US"/>
              </w:rPr>
            </w:pPr>
            <w:ins w:id="23019" w:author="Multrus, Markus" w:date="2025-11-15T13:54:00Z" w16du:dateUtc="2025-11-15T12:54:00Z">
              <w:r w:rsidRPr="008B3723">
                <w:rPr>
                  <w:lang w:val="en-US"/>
                </w:rPr>
                <w:t>4.45</w:t>
              </w:r>
            </w:ins>
          </w:p>
        </w:tc>
        <w:tc>
          <w:tcPr>
            <w:tcW w:w="0" w:type="auto"/>
          </w:tcPr>
          <w:p w14:paraId="3D516D2B" w14:textId="77777777" w:rsidR="005A4436" w:rsidRPr="008B3723" w:rsidRDefault="005A4436" w:rsidP="008B1C94">
            <w:pPr>
              <w:pStyle w:val="TAC"/>
              <w:keepNext w:val="0"/>
              <w:keepLines w:val="0"/>
              <w:rPr>
                <w:ins w:id="23020" w:author="Multrus, Markus" w:date="2025-11-15T13:54:00Z" w16du:dateUtc="2025-11-15T12:54:00Z"/>
                <w:lang w:val="en-US"/>
              </w:rPr>
            </w:pPr>
            <w:ins w:id="23021" w:author="Multrus, Markus" w:date="2025-11-15T13:54:00Z" w16du:dateUtc="2025-11-15T12:54:00Z">
              <w:r w:rsidRPr="008B3723">
                <w:rPr>
                  <w:lang w:val="en-US"/>
                </w:rPr>
                <w:t>0.77</w:t>
              </w:r>
            </w:ins>
          </w:p>
        </w:tc>
        <w:tc>
          <w:tcPr>
            <w:tcW w:w="0" w:type="auto"/>
          </w:tcPr>
          <w:p w14:paraId="77D5ECD9" w14:textId="77777777" w:rsidR="005A4436" w:rsidRPr="008B3723" w:rsidRDefault="005A4436" w:rsidP="008B1C94">
            <w:pPr>
              <w:pStyle w:val="TAC"/>
              <w:keepNext w:val="0"/>
              <w:keepLines w:val="0"/>
              <w:rPr>
                <w:ins w:id="23022" w:author="Multrus, Markus" w:date="2025-11-15T13:54:00Z" w16du:dateUtc="2025-11-15T12:54:00Z"/>
                <w:lang w:val="en-US"/>
              </w:rPr>
            </w:pPr>
            <w:ins w:id="23023" w:author="Multrus, Markus" w:date="2025-11-15T13:54:00Z" w16du:dateUtc="2025-11-15T12:54:00Z">
              <w:r w:rsidRPr="008B3723">
                <w:rPr>
                  <w:lang w:val="en-US"/>
                </w:rPr>
                <w:t>0.11</w:t>
              </w:r>
            </w:ins>
          </w:p>
        </w:tc>
      </w:tr>
      <w:tr w:rsidR="005A4436" w:rsidRPr="008B3723" w14:paraId="23FD8BFE" w14:textId="77777777" w:rsidTr="008B1C94">
        <w:trPr>
          <w:jc w:val="center"/>
          <w:ins w:id="23024" w:author="Multrus, Markus" w:date="2025-11-15T13:54:00Z"/>
        </w:trPr>
        <w:tc>
          <w:tcPr>
            <w:tcW w:w="0" w:type="auto"/>
          </w:tcPr>
          <w:p w14:paraId="57485F47" w14:textId="77777777" w:rsidR="005A4436" w:rsidRPr="008B3723" w:rsidRDefault="005A4436" w:rsidP="008B1C94">
            <w:pPr>
              <w:pStyle w:val="TAL"/>
              <w:keepNext w:val="0"/>
              <w:keepLines w:val="0"/>
              <w:rPr>
                <w:ins w:id="23025" w:author="Multrus, Markus" w:date="2025-11-15T13:54:00Z" w16du:dateUtc="2025-11-15T12:54:00Z"/>
                <w:lang w:val="en-US"/>
              </w:rPr>
            </w:pPr>
            <w:ins w:id="23026" w:author="Multrus, Markus" w:date="2025-11-15T13:54:00Z" w16du:dateUtc="2025-11-15T12:54:00Z">
              <w:r w:rsidRPr="008B3723">
                <w:rPr>
                  <w:lang w:val="en-US"/>
                </w:rPr>
                <w:t>c17</w:t>
              </w:r>
            </w:ins>
          </w:p>
        </w:tc>
        <w:tc>
          <w:tcPr>
            <w:tcW w:w="0" w:type="auto"/>
          </w:tcPr>
          <w:p w14:paraId="0E7BF89E" w14:textId="77777777" w:rsidR="005A4436" w:rsidRPr="008B3723" w:rsidRDefault="005A4436" w:rsidP="008B1C94">
            <w:pPr>
              <w:pStyle w:val="TAL"/>
              <w:keepNext w:val="0"/>
              <w:keepLines w:val="0"/>
              <w:rPr>
                <w:ins w:id="23027" w:author="Multrus, Markus" w:date="2025-11-15T13:54:00Z" w16du:dateUtc="2025-11-15T12:54:00Z"/>
                <w:lang w:val="en-US"/>
              </w:rPr>
            </w:pPr>
            <w:ins w:id="23028" w:author="Multrus, Markus" w:date="2025-11-15T13:54:00Z" w16du:dateUtc="2025-11-15T12:54:00Z">
              <w:r w:rsidRPr="008B3723">
                <w:rPr>
                  <w:lang w:val="en-US"/>
                </w:rPr>
                <w:t>IVAS FX enc / FL dec, 384 kbps, DTX Off</w:t>
              </w:r>
            </w:ins>
          </w:p>
        </w:tc>
        <w:tc>
          <w:tcPr>
            <w:tcW w:w="0" w:type="auto"/>
          </w:tcPr>
          <w:p w14:paraId="44FD865C" w14:textId="77777777" w:rsidR="005A4436" w:rsidRPr="008B3723" w:rsidRDefault="005A4436" w:rsidP="008B1C94">
            <w:pPr>
              <w:pStyle w:val="TAC"/>
              <w:keepNext w:val="0"/>
              <w:keepLines w:val="0"/>
              <w:rPr>
                <w:ins w:id="23029" w:author="Multrus, Markus" w:date="2025-11-15T13:54:00Z" w16du:dateUtc="2025-11-15T12:54:00Z"/>
                <w:lang w:val="en-US"/>
              </w:rPr>
            </w:pPr>
            <w:ins w:id="23030" w:author="Multrus, Markus" w:date="2025-11-15T13:54:00Z" w16du:dateUtc="2025-11-15T12:54:00Z">
              <w:r w:rsidRPr="008B3723">
                <w:rPr>
                  <w:lang w:val="en-US"/>
                </w:rPr>
                <w:t>180</w:t>
              </w:r>
            </w:ins>
          </w:p>
        </w:tc>
        <w:tc>
          <w:tcPr>
            <w:tcW w:w="0" w:type="auto"/>
          </w:tcPr>
          <w:p w14:paraId="4D1863C5" w14:textId="77777777" w:rsidR="005A4436" w:rsidRPr="008B3723" w:rsidRDefault="005A4436" w:rsidP="008B1C94">
            <w:pPr>
              <w:pStyle w:val="TAC"/>
              <w:keepNext w:val="0"/>
              <w:keepLines w:val="0"/>
              <w:rPr>
                <w:ins w:id="23031" w:author="Multrus, Markus" w:date="2025-11-15T13:54:00Z" w16du:dateUtc="2025-11-15T12:54:00Z"/>
                <w:lang w:val="en-US"/>
              </w:rPr>
            </w:pPr>
            <w:ins w:id="23032" w:author="Multrus, Markus" w:date="2025-11-15T13:54:00Z" w16du:dateUtc="2025-11-15T12:54:00Z">
              <w:r w:rsidRPr="008B3723">
                <w:rPr>
                  <w:lang w:val="en-US"/>
                </w:rPr>
                <w:t>4.38</w:t>
              </w:r>
            </w:ins>
          </w:p>
        </w:tc>
        <w:tc>
          <w:tcPr>
            <w:tcW w:w="0" w:type="auto"/>
          </w:tcPr>
          <w:p w14:paraId="3BB84912" w14:textId="77777777" w:rsidR="005A4436" w:rsidRPr="008B3723" w:rsidRDefault="005A4436" w:rsidP="008B1C94">
            <w:pPr>
              <w:pStyle w:val="TAC"/>
              <w:keepNext w:val="0"/>
              <w:keepLines w:val="0"/>
              <w:rPr>
                <w:ins w:id="23033" w:author="Multrus, Markus" w:date="2025-11-15T13:54:00Z" w16du:dateUtc="2025-11-15T12:54:00Z"/>
                <w:lang w:val="en-US"/>
              </w:rPr>
            </w:pPr>
            <w:ins w:id="23034" w:author="Multrus, Markus" w:date="2025-11-15T13:54:00Z" w16du:dateUtc="2025-11-15T12:54:00Z">
              <w:r w:rsidRPr="008B3723">
                <w:rPr>
                  <w:lang w:val="en-US"/>
                </w:rPr>
                <w:t>0.74</w:t>
              </w:r>
            </w:ins>
          </w:p>
        </w:tc>
        <w:tc>
          <w:tcPr>
            <w:tcW w:w="0" w:type="auto"/>
          </w:tcPr>
          <w:p w14:paraId="27D7FC7A" w14:textId="77777777" w:rsidR="005A4436" w:rsidRPr="008B3723" w:rsidRDefault="005A4436" w:rsidP="008B1C94">
            <w:pPr>
              <w:pStyle w:val="TAC"/>
              <w:keepNext w:val="0"/>
              <w:keepLines w:val="0"/>
              <w:rPr>
                <w:ins w:id="23035" w:author="Multrus, Markus" w:date="2025-11-15T13:54:00Z" w16du:dateUtc="2025-11-15T12:54:00Z"/>
                <w:lang w:val="en-US"/>
              </w:rPr>
            </w:pPr>
            <w:ins w:id="23036" w:author="Multrus, Markus" w:date="2025-11-15T13:54:00Z" w16du:dateUtc="2025-11-15T12:54:00Z">
              <w:r w:rsidRPr="008B3723">
                <w:rPr>
                  <w:lang w:val="en-US"/>
                </w:rPr>
                <w:t>0.11</w:t>
              </w:r>
            </w:ins>
          </w:p>
        </w:tc>
      </w:tr>
      <w:tr w:rsidR="005A4436" w:rsidRPr="008B3723" w14:paraId="081218D6" w14:textId="77777777" w:rsidTr="008B1C94">
        <w:trPr>
          <w:jc w:val="center"/>
          <w:ins w:id="23037" w:author="Multrus, Markus" w:date="2025-11-15T13:54:00Z"/>
        </w:trPr>
        <w:tc>
          <w:tcPr>
            <w:tcW w:w="0" w:type="auto"/>
          </w:tcPr>
          <w:p w14:paraId="50F0678A" w14:textId="77777777" w:rsidR="005A4436" w:rsidRPr="008B3723" w:rsidRDefault="005A4436" w:rsidP="008B1C94">
            <w:pPr>
              <w:pStyle w:val="TAL"/>
              <w:keepNext w:val="0"/>
              <w:keepLines w:val="0"/>
              <w:rPr>
                <w:ins w:id="23038" w:author="Multrus, Markus" w:date="2025-11-15T13:54:00Z" w16du:dateUtc="2025-11-15T12:54:00Z"/>
                <w:lang w:val="en-US"/>
              </w:rPr>
            </w:pPr>
            <w:ins w:id="23039" w:author="Multrus, Markus" w:date="2025-11-15T13:54:00Z" w16du:dateUtc="2025-11-15T12:54:00Z">
              <w:r w:rsidRPr="008B3723">
                <w:rPr>
                  <w:lang w:val="en-US"/>
                </w:rPr>
                <w:t>c18</w:t>
              </w:r>
            </w:ins>
          </w:p>
        </w:tc>
        <w:tc>
          <w:tcPr>
            <w:tcW w:w="0" w:type="auto"/>
          </w:tcPr>
          <w:p w14:paraId="31C0F1ED" w14:textId="77777777" w:rsidR="005A4436" w:rsidRPr="008B3723" w:rsidRDefault="005A4436" w:rsidP="008B1C94">
            <w:pPr>
              <w:pStyle w:val="TAL"/>
              <w:keepNext w:val="0"/>
              <w:keepLines w:val="0"/>
              <w:rPr>
                <w:ins w:id="23040" w:author="Multrus, Markus" w:date="2025-11-15T13:54:00Z" w16du:dateUtc="2025-11-15T12:54:00Z"/>
                <w:lang w:val="en-US"/>
              </w:rPr>
            </w:pPr>
            <w:ins w:id="23041" w:author="Multrus, Markus" w:date="2025-11-15T13:54:00Z" w16du:dateUtc="2025-11-15T12:54:00Z">
              <w:r w:rsidRPr="008B3723">
                <w:rPr>
                  <w:lang w:val="en-US"/>
                </w:rPr>
                <w:t>IVAS FL enc / FX dec, 512 kbps, DTX Off</w:t>
              </w:r>
            </w:ins>
          </w:p>
        </w:tc>
        <w:tc>
          <w:tcPr>
            <w:tcW w:w="0" w:type="auto"/>
          </w:tcPr>
          <w:p w14:paraId="520DCDF0" w14:textId="77777777" w:rsidR="005A4436" w:rsidRPr="008B3723" w:rsidRDefault="005A4436" w:rsidP="008B1C94">
            <w:pPr>
              <w:pStyle w:val="TAC"/>
              <w:keepNext w:val="0"/>
              <w:keepLines w:val="0"/>
              <w:rPr>
                <w:ins w:id="23042" w:author="Multrus, Markus" w:date="2025-11-15T13:54:00Z" w16du:dateUtc="2025-11-15T12:54:00Z"/>
                <w:lang w:val="en-US"/>
              </w:rPr>
            </w:pPr>
            <w:ins w:id="23043" w:author="Multrus, Markus" w:date="2025-11-15T13:54:00Z" w16du:dateUtc="2025-11-15T12:54:00Z">
              <w:r w:rsidRPr="008B3723">
                <w:rPr>
                  <w:lang w:val="en-US"/>
                </w:rPr>
                <w:t>180</w:t>
              </w:r>
            </w:ins>
          </w:p>
        </w:tc>
        <w:tc>
          <w:tcPr>
            <w:tcW w:w="0" w:type="auto"/>
          </w:tcPr>
          <w:p w14:paraId="76A25CE8" w14:textId="77777777" w:rsidR="005A4436" w:rsidRPr="008B3723" w:rsidRDefault="005A4436" w:rsidP="008B1C94">
            <w:pPr>
              <w:pStyle w:val="TAC"/>
              <w:keepNext w:val="0"/>
              <w:keepLines w:val="0"/>
              <w:rPr>
                <w:ins w:id="23044" w:author="Multrus, Markus" w:date="2025-11-15T13:54:00Z" w16du:dateUtc="2025-11-15T12:54:00Z"/>
                <w:lang w:val="en-US"/>
              </w:rPr>
            </w:pPr>
            <w:ins w:id="23045" w:author="Multrus, Markus" w:date="2025-11-15T13:54:00Z" w16du:dateUtc="2025-11-15T12:54:00Z">
              <w:r w:rsidRPr="008B3723">
                <w:rPr>
                  <w:lang w:val="en-US"/>
                </w:rPr>
                <w:t>4.35</w:t>
              </w:r>
            </w:ins>
          </w:p>
        </w:tc>
        <w:tc>
          <w:tcPr>
            <w:tcW w:w="0" w:type="auto"/>
          </w:tcPr>
          <w:p w14:paraId="4DD31FA0" w14:textId="77777777" w:rsidR="005A4436" w:rsidRPr="008B3723" w:rsidRDefault="005A4436" w:rsidP="008B1C94">
            <w:pPr>
              <w:pStyle w:val="TAC"/>
              <w:keepNext w:val="0"/>
              <w:keepLines w:val="0"/>
              <w:rPr>
                <w:ins w:id="23046" w:author="Multrus, Markus" w:date="2025-11-15T13:54:00Z" w16du:dateUtc="2025-11-15T12:54:00Z"/>
                <w:lang w:val="en-US"/>
              </w:rPr>
            </w:pPr>
            <w:ins w:id="23047" w:author="Multrus, Markus" w:date="2025-11-15T13:54:00Z" w16du:dateUtc="2025-11-15T12:54:00Z">
              <w:r w:rsidRPr="008B3723">
                <w:rPr>
                  <w:lang w:val="en-US"/>
                </w:rPr>
                <w:t>0.77</w:t>
              </w:r>
            </w:ins>
          </w:p>
        </w:tc>
        <w:tc>
          <w:tcPr>
            <w:tcW w:w="0" w:type="auto"/>
          </w:tcPr>
          <w:p w14:paraId="377113D1" w14:textId="77777777" w:rsidR="005A4436" w:rsidRPr="008B3723" w:rsidRDefault="005A4436" w:rsidP="008B1C94">
            <w:pPr>
              <w:pStyle w:val="TAC"/>
              <w:keepNext w:val="0"/>
              <w:keepLines w:val="0"/>
              <w:rPr>
                <w:ins w:id="23048" w:author="Multrus, Markus" w:date="2025-11-15T13:54:00Z" w16du:dateUtc="2025-11-15T12:54:00Z"/>
                <w:lang w:val="en-US"/>
              </w:rPr>
            </w:pPr>
            <w:ins w:id="23049" w:author="Multrus, Markus" w:date="2025-11-15T13:54:00Z" w16du:dateUtc="2025-11-15T12:54:00Z">
              <w:r w:rsidRPr="008B3723">
                <w:rPr>
                  <w:lang w:val="en-US"/>
                </w:rPr>
                <w:t>0.11</w:t>
              </w:r>
            </w:ins>
          </w:p>
        </w:tc>
      </w:tr>
      <w:tr w:rsidR="005A4436" w:rsidRPr="008B3723" w14:paraId="1D2BEA42" w14:textId="77777777" w:rsidTr="008B1C94">
        <w:trPr>
          <w:jc w:val="center"/>
          <w:ins w:id="23050" w:author="Multrus, Markus" w:date="2025-11-15T13:54:00Z"/>
        </w:trPr>
        <w:tc>
          <w:tcPr>
            <w:tcW w:w="0" w:type="auto"/>
          </w:tcPr>
          <w:p w14:paraId="394F9066" w14:textId="77777777" w:rsidR="005A4436" w:rsidRPr="008B3723" w:rsidRDefault="005A4436" w:rsidP="008B1C94">
            <w:pPr>
              <w:pStyle w:val="TAL"/>
              <w:keepNext w:val="0"/>
              <w:keepLines w:val="0"/>
              <w:rPr>
                <w:ins w:id="23051" w:author="Multrus, Markus" w:date="2025-11-15T13:54:00Z" w16du:dateUtc="2025-11-15T12:54:00Z"/>
                <w:lang w:val="en-US"/>
              </w:rPr>
            </w:pPr>
            <w:ins w:id="23052" w:author="Multrus, Markus" w:date="2025-11-15T13:54:00Z" w16du:dateUtc="2025-11-15T12:54:00Z">
              <w:r w:rsidRPr="008B3723">
                <w:rPr>
                  <w:lang w:val="en-US"/>
                </w:rPr>
                <w:t>c19</w:t>
              </w:r>
            </w:ins>
          </w:p>
        </w:tc>
        <w:tc>
          <w:tcPr>
            <w:tcW w:w="0" w:type="auto"/>
          </w:tcPr>
          <w:p w14:paraId="3C637DE9" w14:textId="77777777" w:rsidR="005A4436" w:rsidRPr="008B3723" w:rsidRDefault="005A4436" w:rsidP="008B1C94">
            <w:pPr>
              <w:pStyle w:val="TAL"/>
              <w:keepNext w:val="0"/>
              <w:keepLines w:val="0"/>
              <w:rPr>
                <w:ins w:id="23053" w:author="Multrus, Markus" w:date="2025-11-15T13:54:00Z" w16du:dateUtc="2025-11-15T12:54:00Z"/>
                <w:lang w:val="en-US"/>
              </w:rPr>
            </w:pPr>
            <w:ins w:id="23054" w:author="Multrus, Markus" w:date="2025-11-15T13:54:00Z" w16du:dateUtc="2025-11-15T12:54:00Z">
              <w:r w:rsidRPr="008B3723">
                <w:rPr>
                  <w:lang w:val="en-US"/>
                </w:rPr>
                <w:t>IVAS FL, 32 kbps, DTX Off</w:t>
              </w:r>
            </w:ins>
          </w:p>
        </w:tc>
        <w:tc>
          <w:tcPr>
            <w:tcW w:w="0" w:type="auto"/>
          </w:tcPr>
          <w:p w14:paraId="4FE219DA" w14:textId="77777777" w:rsidR="005A4436" w:rsidRPr="008B3723" w:rsidRDefault="005A4436" w:rsidP="008B1C94">
            <w:pPr>
              <w:pStyle w:val="TAC"/>
              <w:keepNext w:val="0"/>
              <w:keepLines w:val="0"/>
              <w:rPr>
                <w:ins w:id="23055" w:author="Multrus, Markus" w:date="2025-11-15T13:54:00Z" w16du:dateUtc="2025-11-15T12:54:00Z"/>
                <w:lang w:val="en-US"/>
              </w:rPr>
            </w:pPr>
            <w:ins w:id="23056" w:author="Multrus, Markus" w:date="2025-11-15T13:54:00Z" w16du:dateUtc="2025-11-15T12:54:00Z">
              <w:r w:rsidRPr="008B3723">
                <w:rPr>
                  <w:lang w:val="en-US"/>
                </w:rPr>
                <w:t>180</w:t>
              </w:r>
            </w:ins>
          </w:p>
        </w:tc>
        <w:tc>
          <w:tcPr>
            <w:tcW w:w="0" w:type="auto"/>
          </w:tcPr>
          <w:p w14:paraId="3006A19A" w14:textId="77777777" w:rsidR="005A4436" w:rsidRPr="008B3723" w:rsidRDefault="005A4436" w:rsidP="008B1C94">
            <w:pPr>
              <w:pStyle w:val="TAC"/>
              <w:keepNext w:val="0"/>
              <w:keepLines w:val="0"/>
              <w:rPr>
                <w:ins w:id="23057" w:author="Multrus, Markus" w:date="2025-11-15T13:54:00Z" w16du:dateUtc="2025-11-15T12:54:00Z"/>
                <w:lang w:val="en-US"/>
              </w:rPr>
            </w:pPr>
            <w:ins w:id="23058" w:author="Multrus, Markus" w:date="2025-11-15T13:54:00Z" w16du:dateUtc="2025-11-15T12:54:00Z">
              <w:r w:rsidRPr="008B3723">
                <w:rPr>
                  <w:lang w:val="en-US"/>
                </w:rPr>
                <w:t>3.41</w:t>
              </w:r>
            </w:ins>
          </w:p>
        </w:tc>
        <w:tc>
          <w:tcPr>
            <w:tcW w:w="0" w:type="auto"/>
          </w:tcPr>
          <w:p w14:paraId="09726FE2" w14:textId="77777777" w:rsidR="005A4436" w:rsidRPr="008B3723" w:rsidRDefault="005A4436" w:rsidP="008B1C94">
            <w:pPr>
              <w:pStyle w:val="TAC"/>
              <w:keepNext w:val="0"/>
              <w:keepLines w:val="0"/>
              <w:rPr>
                <w:ins w:id="23059" w:author="Multrus, Markus" w:date="2025-11-15T13:54:00Z" w16du:dateUtc="2025-11-15T12:54:00Z"/>
                <w:lang w:val="en-US"/>
              </w:rPr>
            </w:pPr>
            <w:ins w:id="23060" w:author="Multrus, Markus" w:date="2025-11-15T13:54:00Z" w16du:dateUtc="2025-11-15T12:54:00Z">
              <w:r w:rsidRPr="008B3723">
                <w:rPr>
                  <w:lang w:val="en-US"/>
                </w:rPr>
                <w:t>1.19</w:t>
              </w:r>
            </w:ins>
          </w:p>
        </w:tc>
        <w:tc>
          <w:tcPr>
            <w:tcW w:w="0" w:type="auto"/>
          </w:tcPr>
          <w:p w14:paraId="063AE9E7" w14:textId="77777777" w:rsidR="005A4436" w:rsidRPr="008B3723" w:rsidRDefault="005A4436" w:rsidP="008B1C94">
            <w:pPr>
              <w:pStyle w:val="TAC"/>
              <w:keepNext w:val="0"/>
              <w:keepLines w:val="0"/>
              <w:rPr>
                <w:ins w:id="23061" w:author="Multrus, Markus" w:date="2025-11-15T13:54:00Z" w16du:dateUtc="2025-11-15T12:54:00Z"/>
                <w:lang w:val="en-US"/>
              </w:rPr>
            </w:pPr>
            <w:ins w:id="23062" w:author="Multrus, Markus" w:date="2025-11-15T13:54:00Z" w16du:dateUtc="2025-11-15T12:54:00Z">
              <w:r w:rsidRPr="008B3723">
                <w:rPr>
                  <w:lang w:val="en-US"/>
                </w:rPr>
                <w:t>0.17</w:t>
              </w:r>
            </w:ins>
          </w:p>
        </w:tc>
      </w:tr>
      <w:tr w:rsidR="005A4436" w:rsidRPr="008B3723" w14:paraId="1D6F8B0B" w14:textId="77777777" w:rsidTr="008B1C94">
        <w:trPr>
          <w:jc w:val="center"/>
          <w:ins w:id="23063" w:author="Multrus, Markus" w:date="2025-11-15T13:54:00Z"/>
        </w:trPr>
        <w:tc>
          <w:tcPr>
            <w:tcW w:w="0" w:type="auto"/>
          </w:tcPr>
          <w:p w14:paraId="38C6A751" w14:textId="77777777" w:rsidR="005A4436" w:rsidRPr="008B3723" w:rsidRDefault="005A4436" w:rsidP="008B1C94">
            <w:pPr>
              <w:pStyle w:val="TAL"/>
              <w:keepNext w:val="0"/>
              <w:keepLines w:val="0"/>
              <w:rPr>
                <w:ins w:id="23064" w:author="Multrus, Markus" w:date="2025-11-15T13:54:00Z" w16du:dateUtc="2025-11-15T12:54:00Z"/>
                <w:lang w:val="en-US"/>
              </w:rPr>
            </w:pPr>
            <w:ins w:id="23065" w:author="Multrus, Markus" w:date="2025-11-15T13:54:00Z" w16du:dateUtc="2025-11-15T12:54:00Z">
              <w:r w:rsidRPr="008B3723">
                <w:rPr>
                  <w:lang w:val="en-US"/>
                </w:rPr>
                <w:t>c20</w:t>
              </w:r>
            </w:ins>
          </w:p>
        </w:tc>
        <w:tc>
          <w:tcPr>
            <w:tcW w:w="0" w:type="auto"/>
          </w:tcPr>
          <w:p w14:paraId="380D90E3" w14:textId="77777777" w:rsidR="005A4436" w:rsidRPr="008B3723" w:rsidRDefault="005A4436" w:rsidP="008B1C94">
            <w:pPr>
              <w:pStyle w:val="TAL"/>
              <w:keepNext w:val="0"/>
              <w:keepLines w:val="0"/>
              <w:rPr>
                <w:ins w:id="23066" w:author="Multrus, Markus" w:date="2025-11-15T13:54:00Z" w16du:dateUtc="2025-11-15T12:54:00Z"/>
                <w:lang w:val="en-US"/>
              </w:rPr>
            </w:pPr>
            <w:ins w:id="23067" w:author="Multrus, Markus" w:date="2025-11-15T13:54:00Z" w16du:dateUtc="2025-11-15T12:54:00Z">
              <w:r w:rsidRPr="008B3723">
                <w:rPr>
                  <w:lang w:val="en-US"/>
                </w:rPr>
                <w:t>IVAS FL, 48 kbps, DTX Off</w:t>
              </w:r>
            </w:ins>
          </w:p>
        </w:tc>
        <w:tc>
          <w:tcPr>
            <w:tcW w:w="0" w:type="auto"/>
          </w:tcPr>
          <w:p w14:paraId="7B7C32B9" w14:textId="77777777" w:rsidR="005A4436" w:rsidRPr="008B3723" w:rsidRDefault="005A4436" w:rsidP="008B1C94">
            <w:pPr>
              <w:pStyle w:val="TAC"/>
              <w:keepNext w:val="0"/>
              <w:keepLines w:val="0"/>
              <w:rPr>
                <w:ins w:id="23068" w:author="Multrus, Markus" w:date="2025-11-15T13:54:00Z" w16du:dateUtc="2025-11-15T12:54:00Z"/>
                <w:lang w:val="en-US"/>
              </w:rPr>
            </w:pPr>
            <w:ins w:id="23069" w:author="Multrus, Markus" w:date="2025-11-15T13:54:00Z" w16du:dateUtc="2025-11-15T12:54:00Z">
              <w:r w:rsidRPr="008B3723">
                <w:rPr>
                  <w:lang w:val="en-US"/>
                </w:rPr>
                <w:t>180</w:t>
              </w:r>
            </w:ins>
          </w:p>
        </w:tc>
        <w:tc>
          <w:tcPr>
            <w:tcW w:w="0" w:type="auto"/>
          </w:tcPr>
          <w:p w14:paraId="66B2D060" w14:textId="77777777" w:rsidR="005A4436" w:rsidRPr="008B3723" w:rsidRDefault="005A4436" w:rsidP="008B1C94">
            <w:pPr>
              <w:pStyle w:val="TAC"/>
              <w:keepNext w:val="0"/>
              <w:keepLines w:val="0"/>
              <w:rPr>
                <w:ins w:id="23070" w:author="Multrus, Markus" w:date="2025-11-15T13:54:00Z" w16du:dateUtc="2025-11-15T12:54:00Z"/>
                <w:lang w:val="en-US"/>
              </w:rPr>
            </w:pPr>
            <w:ins w:id="23071" w:author="Multrus, Markus" w:date="2025-11-15T13:54:00Z" w16du:dateUtc="2025-11-15T12:54:00Z">
              <w:r w:rsidRPr="008B3723">
                <w:rPr>
                  <w:lang w:val="en-US"/>
                </w:rPr>
                <w:t>3.82</w:t>
              </w:r>
            </w:ins>
          </w:p>
        </w:tc>
        <w:tc>
          <w:tcPr>
            <w:tcW w:w="0" w:type="auto"/>
          </w:tcPr>
          <w:p w14:paraId="74F0E5BD" w14:textId="77777777" w:rsidR="005A4436" w:rsidRPr="008B3723" w:rsidRDefault="005A4436" w:rsidP="008B1C94">
            <w:pPr>
              <w:pStyle w:val="TAC"/>
              <w:keepNext w:val="0"/>
              <w:keepLines w:val="0"/>
              <w:rPr>
                <w:ins w:id="23072" w:author="Multrus, Markus" w:date="2025-11-15T13:54:00Z" w16du:dateUtc="2025-11-15T12:54:00Z"/>
                <w:lang w:val="en-US"/>
              </w:rPr>
            </w:pPr>
            <w:ins w:id="23073" w:author="Multrus, Markus" w:date="2025-11-15T13:54:00Z" w16du:dateUtc="2025-11-15T12:54:00Z">
              <w:r w:rsidRPr="008B3723">
                <w:rPr>
                  <w:lang w:val="en-US"/>
                </w:rPr>
                <w:t>1.04</w:t>
              </w:r>
            </w:ins>
          </w:p>
        </w:tc>
        <w:tc>
          <w:tcPr>
            <w:tcW w:w="0" w:type="auto"/>
          </w:tcPr>
          <w:p w14:paraId="58AA6EF5" w14:textId="77777777" w:rsidR="005A4436" w:rsidRPr="008B3723" w:rsidRDefault="005A4436" w:rsidP="008B1C94">
            <w:pPr>
              <w:pStyle w:val="TAC"/>
              <w:keepNext w:val="0"/>
              <w:keepLines w:val="0"/>
              <w:rPr>
                <w:ins w:id="23074" w:author="Multrus, Markus" w:date="2025-11-15T13:54:00Z" w16du:dateUtc="2025-11-15T12:54:00Z"/>
                <w:lang w:val="en-US"/>
              </w:rPr>
            </w:pPr>
            <w:ins w:id="23075" w:author="Multrus, Markus" w:date="2025-11-15T13:54:00Z" w16du:dateUtc="2025-11-15T12:54:00Z">
              <w:r w:rsidRPr="008B3723">
                <w:rPr>
                  <w:lang w:val="en-US"/>
                </w:rPr>
                <w:t>0.15</w:t>
              </w:r>
            </w:ins>
          </w:p>
        </w:tc>
      </w:tr>
      <w:tr w:rsidR="005A4436" w:rsidRPr="008B3723" w14:paraId="1E20CFD3" w14:textId="77777777" w:rsidTr="008B1C94">
        <w:trPr>
          <w:jc w:val="center"/>
          <w:ins w:id="23076" w:author="Multrus, Markus" w:date="2025-11-15T13:54:00Z"/>
        </w:trPr>
        <w:tc>
          <w:tcPr>
            <w:tcW w:w="0" w:type="auto"/>
          </w:tcPr>
          <w:p w14:paraId="5B35D6E6" w14:textId="77777777" w:rsidR="005A4436" w:rsidRPr="008B3723" w:rsidRDefault="005A4436" w:rsidP="008B1C94">
            <w:pPr>
              <w:pStyle w:val="TAL"/>
              <w:keepNext w:val="0"/>
              <w:keepLines w:val="0"/>
              <w:rPr>
                <w:ins w:id="23077" w:author="Multrus, Markus" w:date="2025-11-15T13:54:00Z" w16du:dateUtc="2025-11-15T12:54:00Z"/>
                <w:lang w:val="en-US"/>
              </w:rPr>
            </w:pPr>
            <w:ins w:id="23078" w:author="Multrus, Markus" w:date="2025-11-15T13:54:00Z" w16du:dateUtc="2025-11-15T12:54:00Z">
              <w:r w:rsidRPr="008B3723">
                <w:rPr>
                  <w:lang w:val="en-US"/>
                </w:rPr>
                <w:t>c21</w:t>
              </w:r>
            </w:ins>
          </w:p>
        </w:tc>
        <w:tc>
          <w:tcPr>
            <w:tcW w:w="0" w:type="auto"/>
          </w:tcPr>
          <w:p w14:paraId="3B820E58" w14:textId="77777777" w:rsidR="005A4436" w:rsidRPr="008B3723" w:rsidRDefault="005A4436" w:rsidP="008B1C94">
            <w:pPr>
              <w:pStyle w:val="TAL"/>
              <w:keepNext w:val="0"/>
              <w:keepLines w:val="0"/>
              <w:rPr>
                <w:ins w:id="23079" w:author="Multrus, Markus" w:date="2025-11-15T13:54:00Z" w16du:dateUtc="2025-11-15T12:54:00Z"/>
                <w:lang w:val="en-US"/>
              </w:rPr>
            </w:pPr>
            <w:ins w:id="23080" w:author="Multrus, Markus" w:date="2025-11-15T13:54:00Z" w16du:dateUtc="2025-11-15T12:54:00Z">
              <w:r w:rsidRPr="008B3723">
                <w:rPr>
                  <w:lang w:val="en-US"/>
                </w:rPr>
                <w:t>IVAS FL, 64 kbps, DTX Off</w:t>
              </w:r>
            </w:ins>
          </w:p>
        </w:tc>
        <w:tc>
          <w:tcPr>
            <w:tcW w:w="0" w:type="auto"/>
          </w:tcPr>
          <w:p w14:paraId="076D292D" w14:textId="77777777" w:rsidR="005A4436" w:rsidRPr="008B3723" w:rsidRDefault="005A4436" w:rsidP="008B1C94">
            <w:pPr>
              <w:pStyle w:val="TAC"/>
              <w:keepNext w:val="0"/>
              <w:keepLines w:val="0"/>
              <w:rPr>
                <w:ins w:id="23081" w:author="Multrus, Markus" w:date="2025-11-15T13:54:00Z" w16du:dateUtc="2025-11-15T12:54:00Z"/>
                <w:lang w:val="en-US"/>
              </w:rPr>
            </w:pPr>
            <w:ins w:id="23082" w:author="Multrus, Markus" w:date="2025-11-15T13:54:00Z" w16du:dateUtc="2025-11-15T12:54:00Z">
              <w:r w:rsidRPr="008B3723">
                <w:rPr>
                  <w:lang w:val="en-US"/>
                </w:rPr>
                <w:t>180</w:t>
              </w:r>
            </w:ins>
          </w:p>
        </w:tc>
        <w:tc>
          <w:tcPr>
            <w:tcW w:w="0" w:type="auto"/>
          </w:tcPr>
          <w:p w14:paraId="01D169B6" w14:textId="77777777" w:rsidR="005A4436" w:rsidRPr="008B3723" w:rsidRDefault="005A4436" w:rsidP="008B1C94">
            <w:pPr>
              <w:pStyle w:val="TAC"/>
              <w:keepNext w:val="0"/>
              <w:keepLines w:val="0"/>
              <w:rPr>
                <w:ins w:id="23083" w:author="Multrus, Markus" w:date="2025-11-15T13:54:00Z" w16du:dateUtc="2025-11-15T12:54:00Z"/>
                <w:lang w:val="en-US"/>
              </w:rPr>
            </w:pPr>
            <w:ins w:id="23084" w:author="Multrus, Markus" w:date="2025-11-15T13:54:00Z" w16du:dateUtc="2025-11-15T12:54:00Z">
              <w:r w:rsidRPr="008B3723">
                <w:rPr>
                  <w:lang w:val="en-US"/>
                </w:rPr>
                <w:t>3.99</w:t>
              </w:r>
            </w:ins>
          </w:p>
        </w:tc>
        <w:tc>
          <w:tcPr>
            <w:tcW w:w="0" w:type="auto"/>
          </w:tcPr>
          <w:p w14:paraId="59D10DBC" w14:textId="77777777" w:rsidR="005A4436" w:rsidRPr="008B3723" w:rsidRDefault="005A4436" w:rsidP="008B1C94">
            <w:pPr>
              <w:pStyle w:val="TAC"/>
              <w:keepNext w:val="0"/>
              <w:keepLines w:val="0"/>
              <w:rPr>
                <w:ins w:id="23085" w:author="Multrus, Markus" w:date="2025-11-15T13:54:00Z" w16du:dateUtc="2025-11-15T12:54:00Z"/>
                <w:lang w:val="en-US"/>
              </w:rPr>
            </w:pPr>
            <w:ins w:id="23086" w:author="Multrus, Markus" w:date="2025-11-15T13:54:00Z" w16du:dateUtc="2025-11-15T12:54:00Z">
              <w:r w:rsidRPr="008B3723">
                <w:rPr>
                  <w:lang w:val="en-US"/>
                </w:rPr>
                <w:t>0.96</w:t>
              </w:r>
            </w:ins>
          </w:p>
        </w:tc>
        <w:tc>
          <w:tcPr>
            <w:tcW w:w="0" w:type="auto"/>
          </w:tcPr>
          <w:p w14:paraId="4408BBFE" w14:textId="77777777" w:rsidR="005A4436" w:rsidRPr="008B3723" w:rsidRDefault="005A4436" w:rsidP="008B1C94">
            <w:pPr>
              <w:pStyle w:val="TAC"/>
              <w:keepNext w:val="0"/>
              <w:keepLines w:val="0"/>
              <w:rPr>
                <w:ins w:id="23087" w:author="Multrus, Markus" w:date="2025-11-15T13:54:00Z" w16du:dateUtc="2025-11-15T12:54:00Z"/>
                <w:lang w:val="en-US"/>
              </w:rPr>
            </w:pPr>
            <w:ins w:id="23088" w:author="Multrus, Markus" w:date="2025-11-15T13:54:00Z" w16du:dateUtc="2025-11-15T12:54:00Z">
              <w:r w:rsidRPr="008B3723">
                <w:rPr>
                  <w:lang w:val="en-US"/>
                </w:rPr>
                <w:t>0.14</w:t>
              </w:r>
            </w:ins>
          </w:p>
        </w:tc>
      </w:tr>
      <w:tr w:rsidR="005A4436" w:rsidRPr="008B3723" w14:paraId="542B04B0" w14:textId="77777777" w:rsidTr="008B1C94">
        <w:trPr>
          <w:jc w:val="center"/>
          <w:ins w:id="23089" w:author="Multrus, Markus" w:date="2025-11-15T13:54:00Z"/>
        </w:trPr>
        <w:tc>
          <w:tcPr>
            <w:tcW w:w="0" w:type="auto"/>
          </w:tcPr>
          <w:p w14:paraId="6BD18F3E" w14:textId="77777777" w:rsidR="005A4436" w:rsidRPr="008B3723" w:rsidRDefault="005A4436" w:rsidP="008B1C94">
            <w:pPr>
              <w:pStyle w:val="TAL"/>
              <w:keepNext w:val="0"/>
              <w:keepLines w:val="0"/>
              <w:rPr>
                <w:ins w:id="23090" w:author="Multrus, Markus" w:date="2025-11-15T13:54:00Z" w16du:dateUtc="2025-11-15T12:54:00Z"/>
                <w:lang w:val="en-US"/>
              </w:rPr>
            </w:pPr>
            <w:ins w:id="23091" w:author="Multrus, Markus" w:date="2025-11-15T13:54:00Z" w16du:dateUtc="2025-11-15T12:54:00Z">
              <w:r w:rsidRPr="008B3723">
                <w:rPr>
                  <w:lang w:val="en-US"/>
                </w:rPr>
                <w:t>c22</w:t>
              </w:r>
            </w:ins>
          </w:p>
        </w:tc>
        <w:tc>
          <w:tcPr>
            <w:tcW w:w="0" w:type="auto"/>
          </w:tcPr>
          <w:p w14:paraId="61712333" w14:textId="77777777" w:rsidR="005A4436" w:rsidRPr="008B3723" w:rsidRDefault="005A4436" w:rsidP="008B1C94">
            <w:pPr>
              <w:pStyle w:val="TAL"/>
              <w:keepNext w:val="0"/>
              <w:keepLines w:val="0"/>
              <w:rPr>
                <w:ins w:id="23092" w:author="Multrus, Markus" w:date="2025-11-15T13:54:00Z" w16du:dateUtc="2025-11-15T12:54:00Z"/>
                <w:lang w:val="en-US"/>
              </w:rPr>
            </w:pPr>
            <w:ins w:id="23093" w:author="Multrus, Markus" w:date="2025-11-15T13:54:00Z" w16du:dateUtc="2025-11-15T12:54:00Z">
              <w:r w:rsidRPr="008B3723">
                <w:rPr>
                  <w:lang w:val="en-US"/>
                </w:rPr>
                <w:t>IVAS FL, 96 kbps, DTX Off</w:t>
              </w:r>
            </w:ins>
          </w:p>
        </w:tc>
        <w:tc>
          <w:tcPr>
            <w:tcW w:w="0" w:type="auto"/>
          </w:tcPr>
          <w:p w14:paraId="4C604819" w14:textId="77777777" w:rsidR="005A4436" w:rsidRPr="008B3723" w:rsidRDefault="005A4436" w:rsidP="008B1C94">
            <w:pPr>
              <w:pStyle w:val="TAC"/>
              <w:keepNext w:val="0"/>
              <w:keepLines w:val="0"/>
              <w:rPr>
                <w:ins w:id="23094" w:author="Multrus, Markus" w:date="2025-11-15T13:54:00Z" w16du:dateUtc="2025-11-15T12:54:00Z"/>
                <w:lang w:val="en-US"/>
              </w:rPr>
            </w:pPr>
            <w:ins w:id="23095" w:author="Multrus, Markus" w:date="2025-11-15T13:54:00Z" w16du:dateUtc="2025-11-15T12:54:00Z">
              <w:r w:rsidRPr="008B3723">
                <w:rPr>
                  <w:lang w:val="en-US"/>
                </w:rPr>
                <w:t>180</w:t>
              </w:r>
            </w:ins>
          </w:p>
        </w:tc>
        <w:tc>
          <w:tcPr>
            <w:tcW w:w="0" w:type="auto"/>
          </w:tcPr>
          <w:p w14:paraId="24BAC87E" w14:textId="77777777" w:rsidR="005A4436" w:rsidRPr="008B3723" w:rsidRDefault="005A4436" w:rsidP="008B1C94">
            <w:pPr>
              <w:pStyle w:val="TAC"/>
              <w:keepNext w:val="0"/>
              <w:keepLines w:val="0"/>
              <w:rPr>
                <w:ins w:id="23096" w:author="Multrus, Markus" w:date="2025-11-15T13:54:00Z" w16du:dateUtc="2025-11-15T12:54:00Z"/>
                <w:lang w:val="en-US"/>
              </w:rPr>
            </w:pPr>
            <w:ins w:id="23097" w:author="Multrus, Markus" w:date="2025-11-15T13:54:00Z" w16du:dateUtc="2025-11-15T12:54:00Z">
              <w:r w:rsidRPr="008B3723">
                <w:rPr>
                  <w:lang w:val="en-US"/>
                </w:rPr>
                <w:t>4.36</w:t>
              </w:r>
            </w:ins>
          </w:p>
        </w:tc>
        <w:tc>
          <w:tcPr>
            <w:tcW w:w="0" w:type="auto"/>
          </w:tcPr>
          <w:p w14:paraId="2CAA4259" w14:textId="77777777" w:rsidR="005A4436" w:rsidRPr="008B3723" w:rsidRDefault="005A4436" w:rsidP="008B1C94">
            <w:pPr>
              <w:pStyle w:val="TAC"/>
              <w:keepNext w:val="0"/>
              <w:keepLines w:val="0"/>
              <w:rPr>
                <w:ins w:id="23098" w:author="Multrus, Markus" w:date="2025-11-15T13:54:00Z" w16du:dateUtc="2025-11-15T12:54:00Z"/>
                <w:lang w:val="en-US"/>
              </w:rPr>
            </w:pPr>
            <w:ins w:id="23099" w:author="Multrus, Markus" w:date="2025-11-15T13:54:00Z" w16du:dateUtc="2025-11-15T12:54:00Z">
              <w:r w:rsidRPr="008B3723">
                <w:rPr>
                  <w:lang w:val="en-US"/>
                </w:rPr>
                <w:t>0.70</w:t>
              </w:r>
            </w:ins>
          </w:p>
        </w:tc>
        <w:tc>
          <w:tcPr>
            <w:tcW w:w="0" w:type="auto"/>
          </w:tcPr>
          <w:p w14:paraId="1AC00921" w14:textId="77777777" w:rsidR="005A4436" w:rsidRPr="008B3723" w:rsidRDefault="005A4436" w:rsidP="008B1C94">
            <w:pPr>
              <w:pStyle w:val="TAC"/>
              <w:keepNext w:val="0"/>
              <w:keepLines w:val="0"/>
              <w:rPr>
                <w:ins w:id="23100" w:author="Multrus, Markus" w:date="2025-11-15T13:54:00Z" w16du:dateUtc="2025-11-15T12:54:00Z"/>
                <w:lang w:val="en-US"/>
              </w:rPr>
            </w:pPr>
            <w:ins w:id="23101" w:author="Multrus, Markus" w:date="2025-11-15T13:54:00Z" w16du:dateUtc="2025-11-15T12:54:00Z">
              <w:r w:rsidRPr="008B3723">
                <w:rPr>
                  <w:lang w:val="en-US"/>
                </w:rPr>
                <w:t>0.10</w:t>
              </w:r>
            </w:ins>
          </w:p>
        </w:tc>
      </w:tr>
      <w:tr w:rsidR="005A4436" w:rsidRPr="008B3723" w14:paraId="69BE8D40" w14:textId="77777777" w:rsidTr="008B1C94">
        <w:trPr>
          <w:jc w:val="center"/>
          <w:ins w:id="23102" w:author="Multrus, Markus" w:date="2025-11-15T13:54:00Z"/>
        </w:trPr>
        <w:tc>
          <w:tcPr>
            <w:tcW w:w="0" w:type="auto"/>
          </w:tcPr>
          <w:p w14:paraId="115FBBA4" w14:textId="77777777" w:rsidR="005A4436" w:rsidRPr="008B3723" w:rsidRDefault="005A4436" w:rsidP="008B1C94">
            <w:pPr>
              <w:pStyle w:val="TAL"/>
              <w:keepNext w:val="0"/>
              <w:keepLines w:val="0"/>
              <w:rPr>
                <w:ins w:id="23103" w:author="Multrus, Markus" w:date="2025-11-15T13:54:00Z" w16du:dateUtc="2025-11-15T12:54:00Z"/>
                <w:lang w:val="en-US"/>
              </w:rPr>
            </w:pPr>
            <w:ins w:id="23104" w:author="Multrus, Markus" w:date="2025-11-15T13:54:00Z" w16du:dateUtc="2025-11-15T12:54:00Z">
              <w:r w:rsidRPr="008B3723">
                <w:rPr>
                  <w:lang w:val="en-US"/>
                </w:rPr>
                <w:t>c23</w:t>
              </w:r>
            </w:ins>
          </w:p>
        </w:tc>
        <w:tc>
          <w:tcPr>
            <w:tcW w:w="0" w:type="auto"/>
          </w:tcPr>
          <w:p w14:paraId="20AE450B" w14:textId="77777777" w:rsidR="005A4436" w:rsidRPr="008B3723" w:rsidRDefault="005A4436" w:rsidP="008B1C94">
            <w:pPr>
              <w:pStyle w:val="TAL"/>
              <w:keepNext w:val="0"/>
              <w:keepLines w:val="0"/>
              <w:rPr>
                <w:ins w:id="23105" w:author="Multrus, Markus" w:date="2025-11-15T13:54:00Z" w16du:dateUtc="2025-11-15T12:54:00Z"/>
                <w:lang w:val="en-US"/>
              </w:rPr>
            </w:pPr>
            <w:ins w:id="23106" w:author="Multrus, Markus" w:date="2025-11-15T13:54:00Z" w16du:dateUtc="2025-11-15T12:54:00Z">
              <w:r w:rsidRPr="008B3723">
                <w:rPr>
                  <w:lang w:val="en-US"/>
                </w:rPr>
                <w:t>IVAS FL, 128 kbps, DTX Off</w:t>
              </w:r>
            </w:ins>
          </w:p>
        </w:tc>
        <w:tc>
          <w:tcPr>
            <w:tcW w:w="0" w:type="auto"/>
          </w:tcPr>
          <w:p w14:paraId="589B6EE4" w14:textId="77777777" w:rsidR="005A4436" w:rsidRPr="008B3723" w:rsidRDefault="005A4436" w:rsidP="008B1C94">
            <w:pPr>
              <w:pStyle w:val="TAC"/>
              <w:keepNext w:val="0"/>
              <w:keepLines w:val="0"/>
              <w:rPr>
                <w:ins w:id="23107" w:author="Multrus, Markus" w:date="2025-11-15T13:54:00Z" w16du:dateUtc="2025-11-15T12:54:00Z"/>
                <w:lang w:val="en-US"/>
              </w:rPr>
            </w:pPr>
            <w:ins w:id="23108" w:author="Multrus, Markus" w:date="2025-11-15T13:54:00Z" w16du:dateUtc="2025-11-15T12:54:00Z">
              <w:r w:rsidRPr="008B3723">
                <w:rPr>
                  <w:lang w:val="en-US"/>
                </w:rPr>
                <w:t>180</w:t>
              </w:r>
            </w:ins>
          </w:p>
        </w:tc>
        <w:tc>
          <w:tcPr>
            <w:tcW w:w="0" w:type="auto"/>
          </w:tcPr>
          <w:p w14:paraId="5DFA0DFF" w14:textId="77777777" w:rsidR="005A4436" w:rsidRPr="008B3723" w:rsidRDefault="005A4436" w:rsidP="008B1C94">
            <w:pPr>
              <w:pStyle w:val="TAC"/>
              <w:keepNext w:val="0"/>
              <w:keepLines w:val="0"/>
              <w:rPr>
                <w:ins w:id="23109" w:author="Multrus, Markus" w:date="2025-11-15T13:54:00Z" w16du:dateUtc="2025-11-15T12:54:00Z"/>
                <w:lang w:val="en-US"/>
              </w:rPr>
            </w:pPr>
            <w:ins w:id="23110" w:author="Multrus, Markus" w:date="2025-11-15T13:54:00Z" w16du:dateUtc="2025-11-15T12:54:00Z">
              <w:r w:rsidRPr="008B3723">
                <w:rPr>
                  <w:lang w:val="en-US"/>
                </w:rPr>
                <w:t>4.37</w:t>
              </w:r>
            </w:ins>
          </w:p>
        </w:tc>
        <w:tc>
          <w:tcPr>
            <w:tcW w:w="0" w:type="auto"/>
          </w:tcPr>
          <w:p w14:paraId="5CF7E26D" w14:textId="77777777" w:rsidR="005A4436" w:rsidRPr="008B3723" w:rsidRDefault="005A4436" w:rsidP="008B1C94">
            <w:pPr>
              <w:pStyle w:val="TAC"/>
              <w:keepNext w:val="0"/>
              <w:keepLines w:val="0"/>
              <w:rPr>
                <w:ins w:id="23111" w:author="Multrus, Markus" w:date="2025-11-15T13:54:00Z" w16du:dateUtc="2025-11-15T12:54:00Z"/>
                <w:lang w:val="en-US"/>
              </w:rPr>
            </w:pPr>
            <w:ins w:id="23112" w:author="Multrus, Markus" w:date="2025-11-15T13:54:00Z" w16du:dateUtc="2025-11-15T12:54:00Z">
              <w:r w:rsidRPr="008B3723">
                <w:rPr>
                  <w:lang w:val="en-US"/>
                </w:rPr>
                <w:t>0.78</w:t>
              </w:r>
            </w:ins>
          </w:p>
        </w:tc>
        <w:tc>
          <w:tcPr>
            <w:tcW w:w="0" w:type="auto"/>
          </w:tcPr>
          <w:p w14:paraId="2CB653EE" w14:textId="77777777" w:rsidR="005A4436" w:rsidRPr="008B3723" w:rsidRDefault="005A4436" w:rsidP="008B1C94">
            <w:pPr>
              <w:pStyle w:val="TAC"/>
              <w:keepNext w:val="0"/>
              <w:keepLines w:val="0"/>
              <w:rPr>
                <w:ins w:id="23113" w:author="Multrus, Markus" w:date="2025-11-15T13:54:00Z" w16du:dateUtc="2025-11-15T12:54:00Z"/>
                <w:lang w:val="en-US"/>
              </w:rPr>
            </w:pPr>
            <w:ins w:id="23114" w:author="Multrus, Markus" w:date="2025-11-15T13:54:00Z" w16du:dateUtc="2025-11-15T12:54:00Z">
              <w:r w:rsidRPr="008B3723">
                <w:rPr>
                  <w:lang w:val="en-US"/>
                </w:rPr>
                <w:t>0.11</w:t>
              </w:r>
            </w:ins>
          </w:p>
        </w:tc>
      </w:tr>
      <w:tr w:rsidR="005A4436" w:rsidRPr="008B3723" w14:paraId="45631F8F" w14:textId="77777777" w:rsidTr="008B1C94">
        <w:trPr>
          <w:jc w:val="center"/>
          <w:ins w:id="23115" w:author="Multrus, Markus" w:date="2025-11-15T13:54:00Z"/>
        </w:trPr>
        <w:tc>
          <w:tcPr>
            <w:tcW w:w="0" w:type="auto"/>
          </w:tcPr>
          <w:p w14:paraId="4E3DCE81" w14:textId="77777777" w:rsidR="005A4436" w:rsidRPr="008B3723" w:rsidRDefault="005A4436" w:rsidP="008B1C94">
            <w:pPr>
              <w:pStyle w:val="TAL"/>
              <w:keepNext w:val="0"/>
              <w:keepLines w:val="0"/>
              <w:rPr>
                <w:ins w:id="23116" w:author="Multrus, Markus" w:date="2025-11-15T13:54:00Z" w16du:dateUtc="2025-11-15T12:54:00Z"/>
                <w:lang w:val="en-US"/>
              </w:rPr>
            </w:pPr>
            <w:ins w:id="23117" w:author="Multrus, Markus" w:date="2025-11-15T13:54:00Z" w16du:dateUtc="2025-11-15T12:54:00Z">
              <w:r w:rsidRPr="008B3723">
                <w:rPr>
                  <w:lang w:val="en-US"/>
                </w:rPr>
                <w:t>c24</w:t>
              </w:r>
            </w:ins>
          </w:p>
        </w:tc>
        <w:tc>
          <w:tcPr>
            <w:tcW w:w="0" w:type="auto"/>
          </w:tcPr>
          <w:p w14:paraId="3428072D" w14:textId="77777777" w:rsidR="005A4436" w:rsidRPr="008B3723" w:rsidRDefault="005A4436" w:rsidP="008B1C94">
            <w:pPr>
              <w:pStyle w:val="TAL"/>
              <w:keepNext w:val="0"/>
              <w:keepLines w:val="0"/>
              <w:rPr>
                <w:ins w:id="23118" w:author="Multrus, Markus" w:date="2025-11-15T13:54:00Z" w16du:dateUtc="2025-11-15T12:54:00Z"/>
                <w:lang w:val="en-US"/>
              </w:rPr>
            </w:pPr>
            <w:ins w:id="23119" w:author="Multrus, Markus" w:date="2025-11-15T13:54:00Z" w16du:dateUtc="2025-11-15T12:54:00Z">
              <w:r w:rsidRPr="008B3723">
                <w:rPr>
                  <w:lang w:val="en-US"/>
                </w:rPr>
                <w:t>IVAS FL, 192 kbps, DTX Off</w:t>
              </w:r>
            </w:ins>
          </w:p>
        </w:tc>
        <w:tc>
          <w:tcPr>
            <w:tcW w:w="0" w:type="auto"/>
          </w:tcPr>
          <w:p w14:paraId="7EA81ACB" w14:textId="77777777" w:rsidR="005A4436" w:rsidRPr="008B3723" w:rsidRDefault="005A4436" w:rsidP="008B1C94">
            <w:pPr>
              <w:pStyle w:val="TAC"/>
              <w:keepNext w:val="0"/>
              <w:keepLines w:val="0"/>
              <w:rPr>
                <w:ins w:id="23120" w:author="Multrus, Markus" w:date="2025-11-15T13:54:00Z" w16du:dateUtc="2025-11-15T12:54:00Z"/>
                <w:lang w:val="en-US"/>
              </w:rPr>
            </w:pPr>
            <w:ins w:id="23121" w:author="Multrus, Markus" w:date="2025-11-15T13:54:00Z" w16du:dateUtc="2025-11-15T12:54:00Z">
              <w:r w:rsidRPr="008B3723">
                <w:rPr>
                  <w:lang w:val="en-US"/>
                </w:rPr>
                <w:t>180</w:t>
              </w:r>
            </w:ins>
          </w:p>
        </w:tc>
        <w:tc>
          <w:tcPr>
            <w:tcW w:w="0" w:type="auto"/>
          </w:tcPr>
          <w:p w14:paraId="1218C899" w14:textId="77777777" w:rsidR="005A4436" w:rsidRPr="008B3723" w:rsidRDefault="005A4436" w:rsidP="008B1C94">
            <w:pPr>
              <w:pStyle w:val="TAC"/>
              <w:keepNext w:val="0"/>
              <w:keepLines w:val="0"/>
              <w:rPr>
                <w:ins w:id="23122" w:author="Multrus, Markus" w:date="2025-11-15T13:54:00Z" w16du:dateUtc="2025-11-15T12:54:00Z"/>
                <w:lang w:val="en-US"/>
              </w:rPr>
            </w:pPr>
            <w:ins w:id="23123" w:author="Multrus, Markus" w:date="2025-11-15T13:54:00Z" w16du:dateUtc="2025-11-15T12:54:00Z">
              <w:r w:rsidRPr="008B3723">
                <w:rPr>
                  <w:lang w:val="en-US"/>
                </w:rPr>
                <w:t>4.39</w:t>
              </w:r>
            </w:ins>
          </w:p>
        </w:tc>
        <w:tc>
          <w:tcPr>
            <w:tcW w:w="0" w:type="auto"/>
          </w:tcPr>
          <w:p w14:paraId="5BD449CE" w14:textId="77777777" w:rsidR="005A4436" w:rsidRPr="008B3723" w:rsidRDefault="005A4436" w:rsidP="008B1C94">
            <w:pPr>
              <w:pStyle w:val="TAC"/>
              <w:keepNext w:val="0"/>
              <w:keepLines w:val="0"/>
              <w:rPr>
                <w:ins w:id="23124" w:author="Multrus, Markus" w:date="2025-11-15T13:54:00Z" w16du:dateUtc="2025-11-15T12:54:00Z"/>
                <w:lang w:val="en-US"/>
              </w:rPr>
            </w:pPr>
            <w:ins w:id="23125" w:author="Multrus, Markus" w:date="2025-11-15T13:54:00Z" w16du:dateUtc="2025-11-15T12:54:00Z">
              <w:r w:rsidRPr="008B3723">
                <w:rPr>
                  <w:lang w:val="en-US"/>
                </w:rPr>
                <w:t>0.80</w:t>
              </w:r>
            </w:ins>
          </w:p>
        </w:tc>
        <w:tc>
          <w:tcPr>
            <w:tcW w:w="0" w:type="auto"/>
          </w:tcPr>
          <w:p w14:paraId="7A2054D3" w14:textId="77777777" w:rsidR="005A4436" w:rsidRPr="008B3723" w:rsidRDefault="005A4436" w:rsidP="008B1C94">
            <w:pPr>
              <w:pStyle w:val="TAC"/>
              <w:keepNext w:val="0"/>
              <w:keepLines w:val="0"/>
              <w:rPr>
                <w:ins w:id="23126" w:author="Multrus, Markus" w:date="2025-11-15T13:54:00Z" w16du:dateUtc="2025-11-15T12:54:00Z"/>
                <w:lang w:val="en-US"/>
              </w:rPr>
            </w:pPr>
            <w:ins w:id="23127" w:author="Multrus, Markus" w:date="2025-11-15T13:54:00Z" w16du:dateUtc="2025-11-15T12:54:00Z">
              <w:r w:rsidRPr="008B3723">
                <w:rPr>
                  <w:lang w:val="en-US"/>
                </w:rPr>
                <w:t>0.12</w:t>
              </w:r>
            </w:ins>
          </w:p>
        </w:tc>
      </w:tr>
      <w:tr w:rsidR="005A4436" w:rsidRPr="008B3723" w14:paraId="39CA6DFC" w14:textId="77777777" w:rsidTr="008B1C94">
        <w:trPr>
          <w:jc w:val="center"/>
          <w:ins w:id="23128" w:author="Multrus, Markus" w:date="2025-11-15T13:54:00Z"/>
        </w:trPr>
        <w:tc>
          <w:tcPr>
            <w:tcW w:w="0" w:type="auto"/>
          </w:tcPr>
          <w:p w14:paraId="06BE8300" w14:textId="77777777" w:rsidR="005A4436" w:rsidRPr="008B3723" w:rsidRDefault="005A4436" w:rsidP="008B1C94">
            <w:pPr>
              <w:pStyle w:val="TAL"/>
              <w:keepNext w:val="0"/>
              <w:keepLines w:val="0"/>
              <w:rPr>
                <w:ins w:id="23129" w:author="Multrus, Markus" w:date="2025-11-15T13:54:00Z" w16du:dateUtc="2025-11-15T12:54:00Z"/>
                <w:lang w:val="en-US"/>
              </w:rPr>
            </w:pPr>
            <w:ins w:id="23130" w:author="Multrus, Markus" w:date="2025-11-15T13:54:00Z" w16du:dateUtc="2025-11-15T12:54:00Z">
              <w:r w:rsidRPr="008B3723">
                <w:rPr>
                  <w:lang w:val="en-US"/>
                </w:rPr>
                <w:t>c25</w:t>
              </w:r>
            </w:ins>
          </w:p>
        </w:tc>
        <w:tc>
          <w:tcPr>
            <w:tcW w:w="0" w:type="auto"/>
          </w:tcPr>
          <w:p w14:paraId="55B44681" w14:textId="77777777" w:rsidR="005A4436" w:rsidRPr="008B3723" w:rsidRDefault="005A4436" w:rsidP="008B1C94">
            <w:pPr>
              <w:pStyle w:val="TAL"/>
              <w:keepNext w:val="0"/>
              <w:keepLines w:val="0"/>
              <w:rPr>
                <w:ins w:id="23131" w:author="Multrus, Markus" w:date="2025-11-15T13:54:00Z" w16du:dateUtc="2025-11-15T12:54:00Z"/>
                <w:lang w:val="en-US"/>
              </w:rPr>
            </w:pPr>
            <w:ins w:id="23132" w:author="Multrus, Markus" w:date="2025-11-15T13:54:00Z" w16du:dateUtc="2025-11-15T12:54:00Z">
              <w:r w:rsidRPr="008B3723">
                <w:rPr>
                  <w:lang w:val="en-US"/>
                </w:rPr>
                <w:t>IVAS FL, 256 kbps, DTX Off</w:t>
              </w:r>
            </w:ins>
          </w:p>
        </w:tc>
        <w:tc>
          <w:tcPr>
            <w:tcW w:w="0" w:type="auto"/>
          </w:tcPr>
          <w:p w14:paraId="0001A2DA" w14:textId="77777777" w:rsidR="005A4436" w:rsidRPr="008B3723" w:rsidRDefault="005A4436" w:rsidP="008B1C94">
            <w:pPr>
              <w:pStyle w:val="TAC"/>
              <w:keepNext w:val="0"/>
              <w:keepLines w:val="0"/>
              <w:rPr>
                <w:ins w:id="23133" w:author="Multrus, Markus" w:date="2025-11-15T13:54:00Z" w16du:dateUtc="2025-11-15T12:54:00Z"/>
                <w:lang w:val="en-US"/>
              </w:rPr>
            </w:pPr>
            <w:ins w:id="23134" w:author="Multrus, Markus" w:date="2025-11-15T13:54:00Z" w16du:dateUtc="2025-11-15T12:54:00Z">
              <w:r w:rsidRPr="008B3723">
                <w:rPr>
                  <w:lang w:val="en-US"/>
                </w:rPr>
                <w:t>180</w:t>
              </w:r>
            </w:ins>
          </w:p>
        </w:tc>
        <w:tc>
          <w:tcPr>
            <w:tcW w:w="0" w:type="auto"/>
          </w:tcPr>
          <w:p w14:paraId="59D12C75" w14:textId="77777777" w:rsidR="005A4436" w:rsidRPr="008B3723" w:rsidRDefault="005A4436" w:rsidP="008B1C94">
            <w:pPr>
              <w:pStyle w:val="TAC"/>
              <w:keepNext w:val="0"/>
              <w:keepLines w:val="0"/>
              <w:rPr>
                <w:ins w:id="23135" w:author="Multrus, Markus" w:date="2025-11-15T13:54:00Z" w16du:dateUtc="2025-11-15T12:54:00Z"/>
                <w:lang w:val="en-US"/>
              </w:rPr>
            </w:pPr>
            <w:ins w:id="23136" w:author="Multrus, Markus" w:date="2025-11-15T13:54:00Z" w16du:dateUtc="2025-11-15T12:54:00Z">
              <w:r w:rsidRPr="008B3723">
                <w:rPr>
                  <w:lang w:val="en-US"/>
                </w:rPr>
                <w:t>4.44</w:t>
              </w:r>
            </w:ins>
          </w:p>
        </w:tc>
        <w:tc>
          <w:tcPr>
            <w:tcW w:w="0" w:type="auto"/>
          </w:tcPr>
          <w:p w14:paraId="48A3653D" w14:textId="77777777" w:rsidR="005A4436" w:rsidRPr="008B3723" w:rsidRDefault="005A4436" w:rsidP="008B1C94">
            <w:pPr>
              <w:pStyle w:val="TAC"/>
              <w:keepNext w:val="0"/>
              <w:keepLines w:val="0"/>
              <w:rPr>
                <w:ins w:id="23137" w:author="Multrus, Markus" w:date="2025-11-15T13:54:00Z" w16du:dateUtc="2025-11-15T12:54:00Z"/>
                <w:lang w:val="en-US"/>
              </w:rPr>
            </w:pPr>
            <w:ins w:id="23138" w:author="Multrus, Markus" w:date="2025-11-15T13:54:00Z" w16du:dateUtc="2025-11-15T12:54:00Z">
              <w:r w:rsidRPr="008B3723">
                <w:rPr>
                  <w:lang w:val="en-US"/>
                </w:rPr>
                <w:t>0.68</w:t>
              </w:r>
            </w:ins>
          </w:p>
        </w:tc>
        <w:tc>
          <w:tcPr>
            <w:tcW w:w="0" w:type="auto"/>
          </w:tcPr>
          <w:p w14:paraId="3F6FA99B" w14:textId="77777777" w:rsidR="005A4436" w:rsidRPr="008B3723" w:rsidRDefault="005A4436" w:rsidP="008B1C94">
            <w:pPr>
              <w:pStyle w:val="TAC"/>
              <w:keepNext w:val="0"/>
              <w:keepLines w:val="0"/>
              <w:rPr>
                <w:ins w:id="23139" w:author="Multrus, Markus" w:date="2025-11-15T13:54:00Z" w16du:dateUtc="2025-11-15T12:54:00Z"/>
                <w:lang w:val="en-US"/>
              </w:rPr>
            </w:pPr>
            <w:ins w:id="23140" w:author="Multrus, Markus" w:date="2025-11-15T13:54:00Z" w16du:dateUtc="2025-11-15T12:54:00Z">
              <w:r w:rsidRPr="008B3723">
                <w:rPr>
                  <w:lang w:val="en-US"/>
                </w:rPr>
                <w:t>0.10</w:t>
              </w:r>
            </w:ins>
          </w:p>
        </w:tc>
      </w:tr>
      <w:tr w:rsidR="005A4436" w:rsidRPr="008B3723" w14:paraId="0BCF31FC" w14:textId="77777777" w:rsidTr="008B1C94">
        <w:trPr>
          <w:jc w:val="center"/>
          <w:ins w:id="23141" w:author="Multrus, Markus" w:date="2025-11-15T13:54:00Z"/>
        </w:trPr>
        <w:tc>
          <w:tcPr>
            <w:tcW w:w="0" w:type="auto"/>
          </w:tcPr>
          <w:p w14:paraId="25EA2BBF" w14:textId="77777777" w:rsidR="005A4436" w:rsidRPr="008B3723" w:rsidRDefault="005A4436" w:rsidP="008B1C94">
            <w:pPr>
              <w:pStyle w:val="TAL"/>
              <w:keepNext w:val="0"/>
              <w:keepLines w:val="0"/>
              <w:rPr>
                <w:ins w:id="23142" w:author="Multrus, Markus" w:date="2025-11-15T13:54:00Z" w16du:dateUtc="2025-11-15T12:54:00Z"/>
                <w:lang w:val="en-US"/>
              </w:rPr>
            </w:pPr>
            <w:ins w:id="23143" w:author="Multrus, Markus" w:date="2025-11-15T13:54:00Z" w16du:dateUtc="2025-11-15T12:54:00Z">
              <w:r w:rsidRPr="008B3723">
                <w:rPr>
                  <w:lang w:val="en-US"/>
                </w:rPr>
                <w:t>c26</w:t>
              </w:r>
            </w:ins>
          </w:p>
        </w:tc>
        <w:tc>
          <w:tcPr>
            <w:tcW w:w="0" w:type="auto"/>
          </w:tcPr>
          <w:p w14:paraId="239D1801" w14:textId="77777777" w:rsidR="005A4436" w:rsidRPr="008B3723" w:rsidRDefault="005A4436" w:rsidP="008B1C94">
            <w:pPr>
              <w:pStyle w:val="TAL"/>
              <w:keepNext w:val="0"/>
              <w:keepLines w:val="0"/>
              <w:rPr>
                <w:ins w:id="23144" w:author="Multrus, Markus" w:date="2025-11-15T13:54:00Z" w16du:dateUtc="2025-11-15T12:54:00Z"/>
                <w:lang w:val="en-US"/>
              </w:rPr>
            </w:pPr>
            <w:ins w:id="23145" w:author="Multrus, Markus" w:date="2025-11-15T13:54:00Z" w16du:dateUtc="2025-11-15T12:54:00Z">
              <w:r w:rsidRPr="008B3723">
                <w:rPr>
                  <w:lang w:val="en-US"/>
                </w:rPr>
                <w:t>IVAS FL, 384 kbps, DTX Off</w:t>
              </w:r>
            </w:ins>
          </w:p>
        </w:tc>
        <w:tc>
          <w:tcPr>
            <w:tcW w:w="0" w:type="auto"/>
          </w:tcPr>
          <w:p w14:paraId="5CAE9B21" w14:textId="77777777" w:rsidR="005A4436" w:rsidRPr="008B3723" w:rsidRDefault="005A4436" w:rsidP="008B1C94">
            <w:pPr>
              <w:pStyle w:val="TAC"/>
              <w:keepNext w:val="0"/>
              <w:keepLines w:val="0"/>
              <w:rPr>
                <w:ins w:id="23146" w:author="Multrus, Markus" w:date="2025-11-15T13:54:00Z" w16du:dateUtc="2025-11-15T12:54:00Z"/>
                <w:lang w:val="en-US"/>
              </w:rPr>
            </w:pPr>
            <w:ins w:id="23147" w:author="Multrus, Markus" w:date="2025-11-15T13:54:00Z" w16du:dateUtc="2025-11-15T12:54:00Z">
              <w:r w:rsidRPr="008B3723">
                <w:rPr>
                  <w:lang w:val="en-US"/>
                </w:rPr>
                <w:t>180</w:t>
              </w:r>
            </w:ins>
          </w:p>
        </w:tc>
        <w:tc>
          <w:tcPr>
            <w:tcW w:w="0" w:type="auto"/>
          </w:tcPr>
          <w:p w14:paraId="318226BE" w14:textId="77777777" w:rsidR="005A4436" w:rsidRPr="008B3723" w:rsidRDefault="005A4436" w:rsidP="008B1C94">
            <w:pPr>
              <w:pStyle w:val="TAC"/>
              <w:keepNext w:val="0"/>
              <w:keepLines w:val="0"/>
              <w:rPr>
                <w:ins w:id="23148" w:author="Multrus, Markus" w:date="2025-11-15T13:54:00Z" w16du:dateUtc="2025-11-15T12:54:00Z"/>
                <w:lang w:val="en-US"/>
              </w:rPr>
            </w:pPr>
            <w:ins w:id="23149" w:author="Multrus, Markus" w:date="2025-11-15T13:54:00Z" w16du:dateUtc="2025-11-15T12:54:00Z">
              <w:r w:rsidRPr="008B3723">
                <w:rPr>
                  <w:lang w:val="en-US"/>
                </w:rPr>
                <w:t>4.46</w:t>
              </w:r>
            </w:ins>
          </w:p>
        </w:tc>
        <w:tc>
          <w:tcPr>
            <w:tcW w:w="0" w:type="auto"/>
          </w:tcPr>
          <w:p w14:paraId="6915141F" w14:textId="77777777" w:rsidR="005A4436" w:rsidRPr="008B3723" w:rsidRDefault="005A4436" w:rsidP="008B1C94">
            <w:pPr>
              <w:pStyle w:val="TAC"/>
              <w:keepNext w:val="0"/>
              <w:keepLines w:val="0"/>
              <w:rPr>
                <w:ins w:id="23150" w:author="Multrus, Markus" w:date="2025-11-15T13:54:00Z" w16du:dateUtc="2025-11-15T12:54:00Z"/>
                <w:lang w:val="en-US"/>
              </w:rPr>
            </w:pPr>
            <w:ins w:id="23151" w:author="Multrus, Markus" w:date="2025-11-15T13:54:00Z" w16du:dateUtc="2025-11-15T12:54:00Z">
              <w:r w:rsidRPr="008B3723">
                <w:rPr>
                  <w:lang w:val="en-US"/>
                </w:rPr>
                <w:t>0.72</w:t>
              </w:r>
            </w:ins>
          </w:p>
        </w:tc>
        <w:tc>
          <w:tcPr>
            <w:tcW w:w="0" w:type="auto"/>
          </w:tcPr>
          <w:p w14:paraId="68B1E5F1" w14:textId="77777777" w:rsidR="005A4436" w:rsidRPr="008B3723" w:rsidRDefault="005A4436" w:rsidP="008B1C94">
            <w:pPr>
              <w:pStyle w:val="TAC"/>
              <w:keepNext w:val="0"/>
              <w:keepLines w:val="0"/>
              <w:rPr>
                <w:ins w:id="23152" w:author="Multrus, Markus" w:date="2025-11-15T13:54:00Z" w16du:dateUtc="2025-11-15T12:54:00Z"/>
                <w:lang w:val="en-US"/>
              </w:rPr>
            </w:pPr>
            <w:ins w:id="23153" w:author="Multrus, Markus" w:date="2025-11-15T13:54:00Z" w16du:dateUtc="2025-11-15T12:54:00Z">
              <w:r w:rsidRPr="008B3723">
                <w:rPr>
                  <w:lang w:val="en-US"/>
                </w:rPr>
                <w:t>0.11</w:t>
              </w:r>
            </w:ins>
          </w:p>
        </w:tc>
      </w:tr>
      <w:tr w:rsidR="005A4436" w:rsidRPr="008B3723" w14:paraId="7D3BCFD6" w14:textId="77777777" w:rsidTr="008B1C94">
        <w:trPr>
          <w:jc w:val="center"/>
          <w:ins w:id="23154" w:author="Multrus, Markus" w:date="2025-11-15T13:54:00Z"/>
        </w:trPr>
        <w:tc>
          <w:tcPr>
            <w:tcW w:w="0" w:type="auto"/>
          </w:tcPr>
          <w:p w14:paraId="26BD4573" w14:textId="77777777" w:rsidR="005A4436" w:rsidRPr="008B3723" w:rsidRDefault="005A4436" w:rsidP="008B1C94">
            <w:pPr>
              <w:pStyle w:val="TAL"/>
              <w:keepNext w:val="0"/>
              <w:keepLines w:val="0"/>
              <w:rPr>
                <w:ins w:id="23155" w:author="Multrus, Markus" w:date="2025-11-15T13:54:00Z" w16du:dateUtc="2025-11-15T12:54:00Z"/>
                <w:lang w:val="en-US"/>
              </w:rPr>
            </w:pPr>
            <w:ins w:id="23156" w:author="Multrus, Markus" w:date="2025-11-15T13:54:00Z" w16du:dateUtc="2025-11-15T12:54:00Z">
              <w:r w:rsidRPr="008B3723">
                <w:rPr>
                  <w:lang w:val="en-US"/>
                </w:rPr>
                <w:t>c27</w:t>
              </w:r>
            </w:ins>
          </w:p>
        </w:tc>
        <w:tc>
          <w:tcPr>
            <w:tcW w:w="0" w:type="auto"/>
          </w:tcPr>
          <w:p w14:paraId="461E0965" w14:textId="77777777" w:rsidR="005A4436" w:rsidRPr="008B3723" w:rsidRDefault="005A4436" w:rsidP="008B1C94">
            <w:pPr>
              <w:pStyle w:val="TAL"/>
              <w:keepNext w:val="0"/>
              <w:keepLines w:val="0"/>
              <w:rPr>
                <w:ins w:id="23157" w:author="Multrus, Markus" w:date="2025-11-15T13:54:00Z" w16du:dateUtc="2025-11-15T12:54:00Z"/>
                <w:lang w:val="en-US"/>
              </w:rPr>
            </w:pPr>
            <w:ins w:id="23158" w:author="Multrus, Markus" w:date="2025-11-15T13:54:00Z" w16du:dateUtc="2025-11-15T12:54:00Z">
              <w:r w:rsidRPr="008B3723">
                <w:rPr>
                  <w:lang w:val="en-US"/>
                </w:rPr>
                <w:t>IVAS FL, 512 kbps, DTX Off</w:t>
              </w:r>
            </w:ins>
          </w:p>
        </w:tc>
        <w:tc>
          <w:tcPr>
            <w:tcW w:w="0" w:type="auto"/>
          </w:tcPr>
          <w:p w14:paraId="095B3F83" w14:textId="77777777" w:rsidR="005A4436" w:rsidRPr="008B3723" w:rsidRDefault="005A4436" w:rsidP="008B1C94">
            <w:pPr>
              <w:pStyle w:val="TAC"/>
              <w:keepNext w:val="0"/>
              <w:keepLines w:val="0"/>
              <w:rPr>
                <w:ins w:id="23159" w:author="Multrus, Markus" w:date="2025-11-15T13:54:00Z" w16du:dateUtc="2025-11-15T12:54:00Z"/>
                <w:lang w:val="en-US"/>
              </w:rPr>
            </w:pPr>
            <w:ins w:id="23160" w:author="Multrus, Markus" w:date="2025-11-15T13:54:00Z" w16du:dateUtc="2025-11-15T12:54:00Z">
              <w:r w:rsidRPr="008B3723">
                <w:rPr>
                  <w:lang w:val="en-US"/>
                </w:rPr>
                <w:t>180</w:t>
              </w:r>
            </w:ins>
          </w:p>
        </w:tc>
        <w:tc>
          <w:tcPr>
            <w:tcW w:w="0" w:type="auto"/>
          </w:tcPr>
          <w:p w14:paraId="0CA03393" w14:textId="77777777" w:rsidR="005A4436" w:rsidRPr="008B3723" w:rsidRDefault="005A4436" w:rsidP="008B1C94">
            <w:pPr>
              <w:pStyle w:val="TAC"/>
              <w:keepNext w:val="0"/>
              <w:keepLines w:val="0"/>
              <w:rPr>
                <w:ins w:id="23161" w:author="Multrus, Markus" w:date="2025-11-15T13:54:00Z" w16du:dateUtc="2025-11-15T12:54:00Z"/>
                <w:lang w:val="en-US"/>
              </w:rPr>
            </w:pPr>
            <w:ins w:id="23162" w:author="Multrus, Markus" w:date="2025-11-15T13:54:00Z" w16du:dateUtc="2025-11-15T12:54:00Z">
              <w:r w:rsidRPr="008B3723">
                <w:rPr>
                  <w:lang w:val="en-US"/>
                </w:rPr>
                <w:t>4.44</w:t>
              </w:r>
            </w:ins>
          </w:p>
        </w:tc>
        <w:tc>
          <w:tcPr>
            <w:tcW w:w="0" w:type="auto"/>
          </w:tcPr>
          <w:p w14:paraId="78E73D9B" w14:textId="77777777" w:rsidR="005A4436" w:rsidRPr="008B3723" w:rsidRDefault="005A4436" w:rsidP="008B1C94">
            <w:pPr>
              <w:pStyle w:val="TAC"/>
              <w:keepNext w:val="0"/>
              <w:keepLines w:val="0"/>
              <w:rPr>
                <w:ins w:id="23163" w:author="Multrus, Markus" w:date="2025-11-15T13:54:00Z" w16du:dateUtc="2025-11-15T12:54:00Z"/>
                <w:lang w:val="en-US"/>
              </w:rPr>
            </w:pPr>
            <w:ins w:id="23164" w:author="Multrus, Markus" w:date="2025-11-15T13:54:00Z" w16du:dateUtc="2025-11-15T12:54:00Z">
              <w:r w:rsidRPr="008B3723">
                <w:rPr>
                  <w:lang w:val="en-US"/>
                </w:rPr>
                <w:t>0.72</w:t>
              </w:r>
            </w:ins>
          </w:p>
        </w:tc>
        <w:tc>
          <w:tcPr>
            <w:tcW w:w="0" w:type="auto"/>
          </w:tcPr>
          <w:p w14:paraId="5A334DC8" w14:textId="77777777" w:rsidR="005A4436" w:rsidRPr="008B3723" w:rsidRDefault="005A4436" w:rsidP="008B1C94">
            <w:pPr>
              <w:pStyle w:val="TAC"/>
              <w:keepNext w:val="0"/>
              <w:keepLines w:val="0"/>
              <w:rPr>
                <w:ins w:id="23165" w:author="Multrus, Markus" w:date="2025-11-15T13:54:00Z" w16du:dateUtc="2025-11-15T12:54:00Z"/>
                <w:lang w:val="en-US"/>
              </w:rPr>
            </w:pPr>
            <w:ins w:id="23166" w:author="Multrus, Markus" w:date="2025-11-15T13:54:00Z" w16du:dateUtc="2025-11-15T12:54:00Z">
              <w:r w:rsidRPr="008B3723">
                <w:rPr>
                  <w:lang w:val="en-US"/>
                </w:rPr>
                <w:t>0.11</w:t>
              </w:r>
            </w:ins>
          </w:p>
        </w:tc>
      </w:tr>
      <w:tr w:rsidR="005A4436" w:rsidRPr="008B3723" w14:paraId="325214BC" w14:textId="77777777" w:rsidTr="008B1C94">
        <w:trPr>
          <w:jc w:val="center"/>
          <w:ins w:id="23167" w:author="Multrus, Markus" w:date="2025-11-15T13:54:00Z"/>
        </w:trPr>
        <w:tc>
          <w:tcPr>
            <w:tcW w:w="0" w:type="auto"/>
          </w:tcPr>
          <w:p w14:paraId="7AA1514E" w14:textId="77777777" w:rsidR="005A4436" w:rsidRPr="008B3723" w:rsidRDefault="005A4436" w:rsidP="008B1C94">
            <w:pPr>
              <w:pStyle w:val="TAL"/>
              <w:keepNext w:val="0"/>
              <w:keepLines w:val="0"/>
              <w:rPr>
                <w:ins w:id="23168" w:author="Multrus, Markus" w:date="2025-11-15T13:54:00Z" w16du:dateUtc="2025-11-15T12:54:00Z"/>
                <w:lang w:val="en-US"/>
              </w:rPr>
            </w:pPr>
            <w:ins w:id="23169" w:author="Multrus, Markus" w:date="2025-11-15T13:54:00Z" w16du:dateUtc="2025-11-15T12:54:00Z">
              <w:r w:rsidRPr="008B3723">
                <w:rPr>
                  <w:lang w:val="en-US"/>
                </w:rPr>
                <w:t>c28</w:t>
              </w:r>
            </w:ins>
          </w:p>
        </w:tc>
        <w:tc>
          <w:tcPr>
            <w:tcW w:w="0" w:type="auto"/>
          </w:tcPr>
          <w:p w14:paraId="19B91440" w14:textId="77777777" w:rsidR="005A4436" w:rsidRPr="008B3723" w:rsidRDefault="005A4436" w:rsidP="008B1C94">
            <w:pPr>
              <w:pStyle w:val="TAL"/>
              <w:keepNext w:val="0"/>
              <w:keepLines w:val="0"/>
              <w:rPr>
                <w:ins w:id="23170" w:author="Multrus, Markus" w:date="2025-11-15T13:54:00Z" w16du:dateUtc="2025-11-15T12:54:00Z"/>
                <w:lang w:val="en-US"/>
              </w:rPr>
            </w:pPr>
            <w:ins w:id="23171" w:author="Multrus, Markus" w:date="2025-11-15T13:54:00Z" w16du:dateUtc="2025-11-15T12:54:00Z">
              <w:r w:rsidRPr="008B3723">
                <w:rPr>
                  <w:lang w:val="en-US"/>
                </w:rPr>
                <w:t>IVAS FX, 32 kbps, DTX Off</w:t>
              </w:r>
            </w:ins>
          </w:p>
        </w:tc>
        <w:tc>
          <w:tcPr>
            <w:tcW w:w="0" w:type="auto"/>
          </w:tcPr>
          <w:p w14:paraId="6C4A98EA" w14:textId="77777777" w:rsidR="005A4436" w:rsidRPr="008B3723" w:rsidRDefault="005A4436" w:rsidP="008B1C94">
            <w:pPr>
              <w:pStyle w:val="TAC"/>
              <w:keepNext w:val="0"/>
              <w:keepLines w:val="0"/>
              <w:rPr>
                <w:ins w:id="23172" w:author="Multrus, Markus" w:date="2025-11-15T13:54:00Z" w16du:dateUtc="2025-11-15T12:54:00Z"/>
                <w:lang w:val="en-US"/>
              </w:rPr>
            </w:pPr>
            <w:ins w:id="23173" w:author="Multrus, Markus" w:date="2025-11-15T13:54:00Z" w16du:dateUtc="2025-11-15T12:54:00Z">
              <w:r w:rsidRPr="008B3723">
                <w:rPr>
                  <w:lang w:val="en-US"/>
                </w:rPr>
                <w:t>180</w:t>
              </w:r>
            </w:ins>
          </w:p>
        </w:tc>
        <w:tc>
          <w:tcPr>
            <w:tcW w:w="0" w:type="auto"/>
          </w:tcPr>
          <w:p w14:paraId="04D935A8" w14:textId="77777777" w:rsidR="005A4436" w:rsidRPr="008B3723" w:rsidRDefault="005A4436" w:rsidP="008B1C94">
            <w:pPr>
              <w:pStyle w:val="TAC"/>
              <w:keepNext w:val="0"/>
              <w:keepLines w:val="0"/>
              <w:rPr>
                <w:ins w:id="23174" w:author="Multrus, Markus" w:date="2025-11-15T13:54:00Z" w16du:dateUtc="2025-11-15T12:54:00Z"/>
                <w:lang w:val="en-US"/>
              </w:rPr>
            </w:pPr>
            <w:ins w:id="23175" w:author="Multrus, Markus" w:date="2025-11-15T13:54:00Z" w16du:dateUtc="2025-11-15T12:54:00Z">
              <w:r w:rsidRPr="008B3723">
                <w:rPr>
                  <w:lang w:val="en-US"/>
                </w:rPr>
                <w:t>3.31</w:t>
              </w:r>
            </w:ins>
          </w:p>
        </w:tc>
        <w:tc>
          <w:tcPr>
            <w:tcW w:w="0" w:type="auto"/>
          </w:tcPr>
          <w:p w14:paraId="1BEC300C" w14:textId="77777777" w:rsidR="005A4436" w:rsidRPr="008B3723" w:rsidRDefault="005A4436" w:rsidP="008B1C94">
            <w:pPr>
              <w:pStyle w:val="TAC"/>
              <w:keepNext w:val="0"/>
              <w:keepLines w:val="0"/>
              <w:rPr>
                <w:ins w:id="23176" w:author="Multrus, Markus" w:date="2025-11-15T13:54:00Z" w16du:dateUtc="2025-11-15T12:54:00Z"/>
                <w:lang w:val="en-US"/>
              </w:rPr>
            </w:pPr>
            <w:ins w:id="23177" w:author="Multrus, Markus" w:date="2025-11-15T13:54:00Z" w16du:dateUtc="2025-11-15T12:54:00Z">
              <w:r w:rsidRPr="008B3723">
                <w:rPr>
                  <w:lang w:val="en-US"/>
                </w:rPr>
                <w:t>1.21</w:t>
              </w:r>
            </w:ins>
          </w:p>
        </w:tc>
        <w:tc>
          <w:tcPr>
            <w:tcW w:w="0" w:type="auto"/>
          </w:tcPr>
          <w:p w14:paraId="4EFBF0CF" w14:textId="77777777" w:rsidR="005A4436" w:rsidRPr="008B3723" w:rsidRDefault="005A4436" w:rsidP="008B1C94">
            <w:pPr>
              <w:pStyle w:val="TAC"/>
              <w:keepNext w:val="0"/>
              <w:keepLines w:val="0"/>
              <w:rPr>
                <w:ins w:id="23178" w:author="Multrus, Markus" w:date="2025-11-15T13:54:00Z" w16du:dateUtc="2025-11-15T12:54:00Z"/>
                <w:lang w:val="en-US"/>
              </w:rPr>
            </w:pPr>
            <w:ins w:id="23179" w:author="Multrus, Markus" w:date="2025-11-15T13:54:00Z" w16du:dateUtc="2025-11-15T12:54:00Z">
              <w:r w:rsidRPr="008B3723">
                <w:rPr>
                  <w:lang w:val="en-US"/>
                </w:rPr>
                <w:t>0.18</w:t>
              </w:r>
            </w:ins>
          </w:p>
        </w:tc>
      </w:tr>
      <w:tr w:rsidR="005A4436" w:rsidRPr="008B3723" w14:paraId="34F6D575" w14:textId="77777777" w:rsidTr="008B1C94">
        <w:trPr>
          <w:jc w:val="center"/>
          <w:ins w:id="23180" w:author="Multrus, Markus" w:date="2025-11-15T13:54:00Z"/>
        </w:trPr>
        <w:tc>
          <w:tcPr>
            <w:tcW w:w="0" w:type="auto"/>
          </w:tcPr>
          <w:p w14:paraId="11F23A7B" w14:textId="77777777" w:rsidR="005A4436" w:rsidRPr="008B3723" w:rsidRDefault="005A4436" w:rsidP="008B1C94">
            <w:pPr>
              <w:pStyle w:val="TAL"/>
              <w:keepNext w:val="0"/>
              <w:keepLines w:val="0"/>
              <w:rPr>
                <w:ins w:id="23181" w:author="Multrus, Markus" w:date="2025-11-15T13:54:00Z" w16du:dateUtc="2025-11-15T12:54:00Z"/>
                <w:lang w:val="en-US"/>
              </w:rPr>
            </w:pPr>
            <w:ins w:id="23182" w:author="Multrus, Markus" w:date="2025-11-15T13:54:00Z" w16du:dateUtc="2025-11-15T12:54:00Z">
              <w:r w:rsidRPr="008B3723">
                <w:rPr>
                  <w:lang w:val="en-US"/>
                </w:rPr>
                <w:t>c29</w:t>
              </w:r>
            </w:ins>
          </w:p>
        </w:tc>
        <w:tc>
          <w:tcPr>
            <w:tcW w:w="0" w:type="auto"/>
          </w:tcPr>
          <w:p w14:paraId="14BA2D6B" w14:textId="77777777" w:rsidR="005A4436" w:rsidRPr="008B3723" w:rsidRDefault="005A4436" w:rsidP="008B1C94">
            <w:pPr>
              <w:pStyle w:val="TAL"/>
              <w:keepNext w:val="0"/>
              <w:keepLines w:val="0"/>
              <w:rPr>
                <w:ins w:id="23183" w:author="Multrus, Markus" w:date="2025-11-15T13:54:00Z" w16du:dateUtc="2025-11-15T12:54:00Z"/>
                <w:lang w:val="en-US"/>
              </w:rPr>
            </w:pPr>
            <w:ins w:id="23184" w:author="Multrus, Markus" w:date="2025-11-15T13:54:00Z" w16du:dateUtc="2025-11-15T12:54:00Z">
              <w:r w:rsidRPr="008B3723">
                <w:rPr>
                  <w:lang w:val="en-US"/>
                </w:rPr>
                <w:t>IVAS FX, 48 kbps, DTX Off</w:t>
              </w:r>
            </w:ins>
          </w:p>
        </w:tc>
        <w:tc>
          <w:tcPr>
            <w:tcW w:w="0" w:type="auto"/>
          </w:tcPr>
          <w:p w14:paraId="456D2635" w14:textId="77777777" w:rsidR="005A4436" w:rsidRPr="008B3723" w:rsidRDefault="005A4436" w:rsidP="008B1C94">
            <w:pPr>
              <w:pStyle w:val="TAC"/>
              <w:keepNext w:val="0"/>
              <w:keepLines w:val="0"/>
              <w:rPr>
                <w:ins w:id="23185" w:author="Multrus, Markus" w:date="2025-11-15T13:54:00Z" w16du:dateUtc="2025-11-15T12:54:00Z"/>
                <w:lang w:val="en-US"/>
              </w:rPr>
            </w:pPr>
            <w:ins w:id="23186" w:author="Multrus, Markus" w:date="2025-11-15T13:54:00Z" w16du:dateUtc="2025-11-15T12:54:00Z">
              <w:r w:rsidRPr="008B3723">
                <w:rPr>
                  <w:lang w:val="en-US"/>
                </w:rPr>
                <w:t>180</w:t>
              </w:r>
            </w:ins>
          </w:p>
        </w:tc>
        <w:tc>
          <w:tcPr>
            <w:tcW w:w="0" w:type="auto"/>
          </w:tcPr>
          <w:p w14:paraId="075F8BE9" w14:textId="77777777" w:rsidR="005A4436" w:rsidRPr="008B3723" w:rsidRDefault="005A4436" w:rsidP="008B1C94">
            <w:pPr>
              <w:pStyle w:val="TAC"/>
              <w:keepNext w:val="0"/>
              <w:keepLines w:val="0"/>
              <w:rPr>
                <w:ins w:id="23187" w:author="Multrus, Markus" w:date="2025-11-15T13:54:00Z" w16du:dateUtc="2025-11-15T12:54:00Z"/>
                <w:lang w:val="en-US"/>
              </w:rPr>
            </w:pPr>
            <w:ins w:id="23188" w:author="Multrus, Markus" w:date="2025-11-15T13:54:00Z" w16du:dateUtc="2025-11-15T12:54:00Z">
              <w:r w:rsidRPr="008B3723">
                <w:rPr>
                  <w:lang w:val="en-US"/>
                </w:rPr>
                <w:t>3.76</w:t>
              </w:r>
            </w:ins>
          </w:p>
        </w:tc>
        <w:tc>
          <w:tcPr>
            <w:tcW w:w="0" w:type="auto"/>
          </w:tcPr>
          <w:p w14:paraId="77871626" w14:textId="77777777" w:rsidR="005A4436" w:rsidRPr="008B3723" w:rsidRDefault="005A4436" w:rsidP="008B1C94">
            <w:pPr>
              <w:pStyle w:val="TAC"/>
              <w:keepNext w:val="0"/>
              <w:keepLines w:val="0"/>
              <w:rPr>
                <w:ins w:id="23189" w:author="Multrus, Markus" w:date="2025-11-15T13:54:00Z" w16du:dateUtc="2025-11-15T12:54:00Z"/>
                <w:lang w:val="en-US"/>
              </w:rPr>
            </w:pPr>
            <w:ins w:id="23190" w:author="Multrus, Markus" w:date="2025-11-15T13:54:00Z" w16du:dateUtc="2025-11-15T12:54:00Z">
              <w:r w:rsidRPr="008B3723">
                <w:rPr>
                  <w:lang w:val="en-US"/>
                </w:rPr>
                <w:t>1.09</w:t>
              </w:r>
            </w:ins>
          </w:p>
        </w:tc>
        <w:tc>
          <w:tcPr>
            <w:tcW w:w="0" w:type="auto"/>
          </w:tcPr>
          <w:p w14:paraId="1469ABF7" w14:textId="77777777" w:rsidR="005A4436" w:rsidRPr="008B3723" w:rsidRDefault="005A4436" w:rsidP="008B1C94">
            <w:pPr>
              <w:pStyle w:val="TAC"/>
              <w:keepNext w:val="0"/>
              <w:keepLines w:val="0"/>
              <w:rPr>
                <w:ins w:id="23191" w:author="Multrus, Markus" w:date="2025-11-15T13:54:00Z" w16du:dateUtc="2025-11-15T12:54:00Z"/>
                <w:lang w:val="en-US"/>
              </w:rPr>
            </w:pPr>
            <w:ins w:id="23192" w:author="Multrus, Markus" w:date="2025-11-15T13:54:00Z" w16du:dateUtc="2025-11-15T12:54:00Z">
              <w:r w:rsidRPr="008B3723">
                <w:rPr>
                  <w:lang w:val="en-US"/>
                </w:rPr>
                <w:t>0.16</w:t>
              </w:r>
            </w:ins>
          </w:p>
        </w:tc>
      </w:tr>
      <w:tr w:rsidR="005A4436" w:rsidRPr="008B3723" w14:paraId="0DCE30E5" w14:textId="77777777" w:rsidTr="008B1C94">
        <w:trPr>
          <w:jc w:val="center"/>
          <w:ins w:id="23193" w:author="Multrus, Markus" w:date="2025-11-15T13:54:00Z"/>
        </w:trPr>
        <w:tc>
          <w:tcPr>
            <w:tcW w:w="0" w:type="auto"/>
          </w:tcPr>
          <w:p w14:paraId="7C67C237" w14:textId="77777777" w:rsidR="005A4436" w:rsidRPr="008B3723" w:rsidRDefault="005A4436" w:rsidP="008B1C94">
            <w:pPr>
              <w:pStyle w:val="TAL"/>
              <w:keepNext w:val="0"/>
              <w:keepLines w:val="0"/>
              <w:rPr>
                <w:ins w:id="23194" w:author="Multrus, Markus" w:date="2025-11-15T13:54:00Z" w16du:dateUtc="2025-11-15T12:54:00Z"/>
                <w:lang w:val="en-US"/>
              </w:rPr>
            </w:pPr>
            <w:ins w:id="23195" w:author="Multrus, Markus" w:date="2025-11-15T13:54:00Z" w16du:dateUtc="2025-11-15T12:54:00Z">
              <w:r w:rsidRPr="008B3723">
                <w:rPr>
                  <w:lang w:val="en-US"/>
                </w:rPr>
                <w:t>c30</w:t>
              </w:r>
            </w:ins>
          </w:p>
        </w:tc>
        <w:tc>
          <w:tcPr>
            <w:tcW w:w="0" w:type="auto"/>
          </w:tcPr>
          <w:p w14:paraId="3392BA95" w14:textId="77777777" w:rsidR="005A4436" w:rsidRPr="008B3723" w:rsidRDefault="005A4436" w:rsidP="008B1C94">
            <w:pPr>
              <w:pStyle w:val="TAL"/>
              <w:keepNext w:val="0"/>
              <w:keepLines w:val="0"/>
              <w:rPr>
                <w:ins w:id="23196" w:author="Multrus, Markus" w:date="2025-11-15T13:54:00Z" w16du:dateUtc="2025-11-15T12:54:00Z"/>
                <w:lang w:val="en-US"/>
              </w:rPr>
            </w:pPr>
            <w:ins w:id="23197" w:author="Multrus, Markus" w:date="2025-11-15T13:54:00Z" w16du:dateUtc="2025-11-15T12:54:00Z">
              <w:r w:rsidRPr="008B3723">
                <w:rPr>
                  <w:lang w:val="en-US"/>
                </w:rPr>
                <w:t>IVAS FX, 64 kbps, DTX Off</w:t>
              </w:r>
            </w:ins>
          </w:p>
        </w:tc>
        <w:tc>
          <w:tcPr>
            <w:tcW w:w="0" w:type="auto"/>
          </w:tcPr>
          <w:p w14:paraId="1F0CB0AF" w14:textId="77777777" w:rsidR="005A4436" w:rsidRPr="008B3723" w:rsidRDefault="005A4436" w:rsidP="008B1C94">
            <w:pPr>
              <w:pStyle w:val="TAC"/>
              <w:keepNext w:val="0"/>
              <w:keepLines w:val="0"/>
              <w:rPr>
                <w:ins w:id="23198" w:author="Multrus, Markus" w:date="2025-11-15T13:54:00Z" w16du:dateUtc="2025-11-15T12:54:00Z"/>
                <w:lang w:val="en-US"/>
              </w:rPr>
            </w:pPr>
            <w:ins w:id="23199" w:author="Multrus, Markus" w:date="2025-11-15T13:54:00Z" w16du:dateUtc="2025-11-15T12:54:00Z">
              <w:r w:rsidRPr="008B3723">
                <w:rPr>
                  <w:lang w:val="en-US"/>
                </w:rPr>
                <w:t>180</w:t>
              </w:r>
            </w:ins>
          </w:p>
        </w:tc>
        <w:tc>
          <w:tcPr>
            <w:tcW w:w="0" w:type="auto"/>
          </w:tcPr>
          <w:p w14:paraId="44E2F926" w14:textId="77777777" w:rsidR="005A4436" w:rsidRPr="008B3723" w:rsidRDefault="005A4436" w:rsidP="008B1C94">
            <w:pPr>
              <w:pStyle w:val="TAC"/>
              <w:keepNext w:val="0"/>
              <w:keepLines w:val="0"/>
              <w:rPr>
                <w:ins w:id="23200" w:author="Multrus, Markus" w:date="2025-11-15T13:54:00Z" w16du:dateUtc="2025-11-15T12:54:00Z"/>
                <w:lang w:val="en-US"/>
              </w:rPr>
            </w:pPr>
            <w:ins w:id="23201" w:author="Multrus, Markus" w:date="2025-11-15T13:54:00Z" w16du:dateUtc="2025-11-15T12:54:00Z">
              <w:r w:rsidRPr="008B3723">
                <w:rPr>
                  <w:lang w:val="en-US"/>
                </w:rPr>
                <w:t>3.99</w:t>
              </w:r>
            </w:ins>
          </w:p>
        </w:tc>
        <w:tc>
          <w:tcPr>
            <w:tcW w:w="0" w:type="auto"/>
          </w:tcPr>
          <w:p w14:paraId="527CFCE6" w14:textId="77777777" w:rsidR="005A4436" w:rsidRPr="008B3723" w:rsidRDefault="005A4436" w:rsidP="008B1C94">
            <w:pPr>
              <w:pStyle w:val="TAC"/>
              <w:keepNext w:val="0"/>
              <w:keepLines w:val="0"/>
              <w:rPr>
                <w:ins w:id="23202" w:author="Multrus, Markus" w:date="2025-11-15T13:54:00Z" w16du:dateUtc="2025-11-15T12:54:00Z"/>
                <w:lang w:val="en-US"/>
              </w:rPr>
            </w:pPr>
            <w:ins w:id="23203" w:author="Multrus, Markus" w:date="2025-11-15T13:54:00Z" w16du:dateUtc="2025-11-15T12:54:00Z">
              <w:r w:rsidRPr="008B3723">
                <w:rPr>
                  <w:lang w:val="en-US"/>
                </w:rPr>
                <w:t>1.08</w:t>
              </w:r>
            </w:ins>
          </w:p>
        </w:tc>
        <w:tc>
          <w:tcPr>
            <w:tcW w:w="0" w:type="auto"/>
          </w:tcPr>
          <w:p w14:paraId="1FFED215" w14:textId="77777777" w:rsidR="005A4436" w:rsidRPr="008B3723" w:rsidRDefault="005A4436" w:rsidP="008B1C94">
            <w:pPr>
              <w:pStyle w:val="TAC"/>
              <w:keepNext w:val="0"/>
              <w:keepLines w:val="0"/>
              <w:rPr>
                <w:ins w:id="23204" w:author="Multrus, Markus" w:date="2025-11-15T13:54:00Z" w16du:dateUtc="2025-11-15T12:54:00Z"/>
                <w:lang w:val="en-US"/>
              </w:rPr>
            </w:pPr>
            <w:ins w:id="23205" w:author="Multrus, Markus" w:date="2025-11-15T13:54:00Z" w16du:dateUtc="2025-11-15T12:54:00Z">
              <w:r w:rsidRPr="008B3723">
                <w:rPr>
                  <w:lang w:val="en-US"/>
                </w:rPr>
                <w:t>0.16</w:t>
              </w:r>
            </w:ins>
          </w:p>
        </w:tc>
      </w:tr>
      <w:tr w:rsidR="005A4436" w:rsidRPr="008B3723" w14:paraId="6C72AD78" w14:textId="77777777" w:rsidTr="008B1C94">
        <w:trPr>
          <w:jc w:val="center"/>
          <w:ins w:id="23206" w:author="Multrus, Markus" w:date="2025-11-15T13:54:00Z"/>
        </w:trPr>
        <w:tc>
          <w:tcPr>
            <w:tcW w:w="0" w:type="auto"/>
          </w:tcPr>
          <w:p w14:paraId="3A367CAF" w14:textId="77777777" w:rsidR="005A4436" w:rsidRPr="008B3723" w:rsidRDefault="005A4436" w:rsidP="008B1C94">
            <w:pPr>
              <w:pStyle w:val="TAL"/>
              <w:keepNext w:val="0"/>
              <w:keepLines w:val="0"/>
              <w:rPr>
                <w:ins w:id="23207" w:author="Multrus, Markus" w:date="2025-11-15T13:54:00Z" w16du:dateUtc="2025-11-15T12:54:00Z"/>
                <w:lang w:val="en-US"/>
              </w:rPr>
            </w:pPr>
            <w:ins w:id="23208" w:author="Multrus, Markus" w:date="2025-11-15T13:54:00Z" w16du:dateUtc="2025-11-15T12:54:00Z">
              <w:r w:rsidRPr="008B3723">
                <w:rPr>
                  <w:lang w:val="en-US"/>
                </w:rPr>
                <w:t>c31</w:t>
              </w:r>
            </w:ins>
          </w:p>
        </w:tc>
        <w:tc>
          <w:tcPr>
            <w:tcW w:w="0" w:type="auto"/>
          </w:tcPr>
          <w:p w14:paraId="575A27F4" w14:textId="77777777" w:rsidR="005A4436" w:rsidRPr="008B3723" w:rsidRDefault="005A4436" w:rsidP="008B1C94">
            <w:pPr>
              <w:pStyle w:val="TAL"/>
              <w:keepNext w:val="0"/>
              <w:keepLines w:val="0"/>
              <w:rPr>
                <w:ins w:id="23209" w:author="Multrus, Markus" w:date="2025-11-15T13:54:00Z" w16du:dateUtc="2025-11-15T12:54:00Z"/>
                <w:lang w:val="en-US"/>
              </w:rPr>
            </w:pPr>
            <w:ins w:id="23210" w:author="Multrus, Markus" w:date="2025-11-15T13:54:00Z" w16du:dateUtc="2025-11-15T12:54:00Z">
              <w:r w:rsidRPr="008B3723">
                <w:rPr>
                  <w:lang w:val="en-US"/>
                </w:rPr>
                <w:t>IVAS FX, 96 kbps, DTX Off</w:t>
              </w:r>
            </w:ins>
          </w:p>
        </w:tc>
        <w:tc>
          <w:tcPr>
            <w:tcW w:w="0" w:type="auto"/>
          </w:tcPr>
          <w:p w14:paraId="38BBA870" w14:textId="77777777" w:rsidR="005A4436" w:rsidRPr="008B3723" w:rsidRDefault="005A4436" w:rsidP="008B1C94">
            <w:pPr>
              <w:pStyle w:val="TAC"/>
              <w:keepNext w:val="0"/>
              <w:keepLines w:val="0"/>
              <w:rPr>
                <w:ins w:id="23211" w:author="Multrus, Markus" w:date="2025-11-15T13:54:00Z" w16du:dateUtc="2025-11-15T12:54:00Z"/>
                <w:lang w:val="en-US"/>
              </w:rPr>
            </w:pPr>
            <w:ins w:id="23212" w:author="Multrus, Markus" w:date="2025-11-15T13:54:00Z" w16du:dateUtc="2025-11-15T12:54:00Z">
              <w:r w:rsidRPr="008B3723">
                <w:rPr>
                  <w:lang w:val="en-US"/>
                </w:rPr>
                <w:t>180</w:t>
              </w:r>
            </w:ins>
          </w:p>
        </w:tc>
        <w:tc>
          <w:tcPr>
            <w:tcW w:w="0" w:type="auto"/>
          </w:tcPr>
          <w:p w14:paraId="1239A0A4" w14:textId="77777777" w:rsidR="005A4436" w:rsidRPr="008B3723" w:rsidRDefault="005A4436" w:rsidP="008B1C94">
            <w:pPr>
              <w:pStyle w:val="TAC"/>
              <w:keepNext w:val="0"/>
              <w:keepLines w:val="0"/>
              <w:rPr>
                <w:ins w:id="23213" w:author="Multrus, Markus" w:date="2025-11-15T13:54:00Z" w16du:dateUtc="2025-11-15T12:54:00Z"/>
                <w:lang w:val="en-US"/>
              </w:rPr>
            </w:pPr>
            <w:ins w:id="23214" w:author="Multrus, Markus" w:date="2025-11-15T13:54:00Z" w16du:dateUtc="2025-11-15T12:54:00Z">
              <w:r w:rsidRPr="008B3723">
                <w:rPr>
                  <w:lang w:val="en-US"/>
                </w:rPr>
                <w:t>4.33</w:t>
              </w:r>
            </w:ins>
          </w:p>
        </w:tc>
        <w:tc>
          <w:tcPr>
            <w:tcW w:w="0" w:type="auto"/>
          </w:tcPr>
          <w:p w14:paraId="47D45FC9" w14:textId="77777777" w:rsidR="005A4436" w:rsidRPr="008B3723" w:rsidRDefault="005A4436" w:rsidP="008B1C94">
            <w:pPr>
              <w:pStyle w:val="TAC"/>
              <w:keepNext w:val="0"/>
              <w:keepLines w:val="0"/>
              <w:rPr>
                <w:ins w:id="23215" w:author="Multrus, Markus" w:date="2025-11-15T13:54:00Z" w16du:dateUtc="2025-11-15T12:54:00Z"/>
                <w:lang w:val="en-US"/>
              </w:rPr>
            </w:pPr>
            <w:ins w:id="23216" w:author="Multrus, Markus" w:date="2025-11-15T13:54:00Z" w16du:dateUtc="2025-11-15T12:54:00Z">
              <w:r w:rsidRPr="008B3723">
                <w:rPr>
                  <w:lang w:val="en-US"/>
                </w:rPr>
                <w:t>0.84</w:t>
              </w:r>
            </w:ins>
          </w:p>
        </w:tc>
        <w:tc>
          <w:tcPr>
            <w:tcW w:w="0" w:type="auto"/>
          </w:tcPr>
          <w:p w14:paraId="396B824E" w14:textId="77777777" w:rsidR="005A4436" w:rsidRPr="008B3723" w:rsidRDefault="005A4436" w:rsidP="008B1C94">
            <w:pPr>
              <w:pStyle w:val="TAC"/>
              <w:keepNext w:val="0"/>
              <w:keepLines w:val="0"/>
              <w:rPr>
                <w:ins w:id="23217" w:author="Multrus, Markus" w:date="2025-11-15T13:54:00Z" w16du:dateUtc="2025-11-15T12:54:00Z"/>
                <w:lang w:val="en-US"/>
              </w:rPr>
            </w:pPr>
            <w:ins w:id="23218" w:author="Multrus, Markus" w:date="2025-11-15T13:54:00Z" w16du:dateUtc="2025-11-15T12:54:00Z">
              <w:r w:rsidRPr="008B3723">
                <w:rPr>
                  <w:lang w:val="en-US"/>
                </w:rPr>
                <w:t>0.12</w:t>
              </w:r>
            </w:ins>
          </w:p>
        </w:tc>
      </w:tr>
      <w:tr w:rsidR="005A4436" w:rsidRPr="008B3723" w14:paraId="663CBF4D" w14:textId="77777777" w:rsidTr="008B1C94">
        <w:trPr>
          <w:jc w:val="center"/>
          <w:ins w:id="23219" w:author="Multrus, Markus" w:date="2025-11-15T13:54:00Z"/>
        </w:trPr>
        <w:tc>
          <w:tcPr>
            <w:tcW w:w="0" w:type="auto"/>
          </w:tcPr>
          <w:p w14:paraId="0675CB36" w14:textId="77777777" w:rsidR="005A4436" w:rsidRPr="008B3723" w:rsidRDefault="005A4436" w:rsidP="008B1C94">
            <w:pPr>
              <w:pStyle w:val="TAL"/>
              <w:keepNext w:val="0"/>
              <w:keepLines w:val="0"/>
              <w:rPr>
                <w:ins w:id="23220" w:author="Multrus, Markus" w:date="2025-11-15T13:54:00Z" w16du:dateUtc="2025-11-15T12:54:00Z"/>
                <w:lang w:val="en-US"/>
              </w:rPr>
            </w:pPr>
            <w:ins w:id="23221" w:author="Multrus, Markus" w:date="2025-11-15T13:54:00Z" w16du:dateUtc="2025-11-15T12:54:00Z">
              <w:r w:rsidRPr="008B3723">
                <w:rPr>
                  <w:lang w:val="en-US"/>
                </w:rPr>
                <w:t>c32</w:t>
              </w:r>
            </w:ins>
          </w:p>
        </w:tc>
        <w:tc>
          <w:tcPr>
            <w:tcW w:w="0" w:type="auto"/>
          </w:tcPr>
          <w:p w14:paraId="70017868" w14:textId="77777777" w:rsidR="005A4436" w:rsidRPr="008B3723" w:rsidRDefault="005A4436" w:rsidP="008B1C94">
            <w:pPr>
              <w:pStyle w:val="TAL"/>
              <w:keepNext w:val="0"/>
              <w:keepLines w:val="0"/>
              <w:rPr>
                <w:ins w:id="23222" w:author="Multrus, Markus" w:date="2025-11-15T13:54:00Z" w16du:dateUtc="2025-11-15T12:54:00Z"/>
                <w:lang w:val="en-US"/>
              </w:rPr>
            </w:pPr>
            <w:ins w:id="23223" w:author="Multrus, Markus" w:date="2025-11-15T13:54:00Z" w16du:dateUtc="2025-11-15T12:54:00Z">
              <w:r w:rsidRPr="008B3723">
                <w:rPr>
                  <w:lang w:val="en-US"/>
                </w:rPr>
                <w:t>IVAS FX, 128 kbps, DTX Off</w:t>
              </w:r>
            </w:ins>
          </w:p>
        </w:tc>
        <w:tc>
          <w:tcPr>
            <w:tcW w:w="0" w:type="auto"/>
          </w:tcPr>
          <w:p w14:paraId="03752AEA" w14:textId="77777777" w:rsidR="005A4436" w:rsidRPr="008B3723" w:rsidRDefault="005A4436" w:rsidP="008B1C94">
            <w:pPr>
              <w:pStyle w:val="TAC"/>
              <w:keepNext w:val="0"/>
              <w:keepLines w:val="0"/>
              <w:rPr>
                <w:ins w:id="23224" w:author="Multrus, Markus" w:date="2025-11-15T13:54:00Z" w16du:dateUtc="2025-11-15T12:54:00Z"/>
                <w:lang w:val="en-US"/>
              </w:rPr>
            </w:pPr>
            <w:ins w:id="23225" w:author="Multrus, Markus" w:date="2025-11-15T13:54:00Z" w16du:dateUtc="2025-11-15T12:54:00Z">
              <w:r w:rsidRPr="008B3723">
                <w:rPr>
                  <w:lang w:val="en-US"/>
                </w:rPr>
                <w:t>180</w:t>
              </w:r>
            </w:ins>
          </w:p>
        </w:tc>
        <w:tc>
          <w:tcPr>
            <w:tcW w:w="0" w:type="auto"/>
          </w:tcPr>
          <w:p w14:paraId="40FC1385" w14:textId="77777777" w:rsidR="005A4436" w:rsidRPr="008B3723" w:rsidRDefault="005A4436" w:rsidP="008B1C94">
            <w:pPr>
              <w:pStyle w:val="TAC"/>
              <w:keepNext w:val="0"/>
              <w:keepLines w:val="0"/>
              <w:rPr>
                <w:ins w:id="23226" w:author="Multrus, Markus" w:date="2025-11-15T13:54:00Z" w16du:dateUtc="2025-11-15T12:54:00Z"/>
                <w:lang w:val="en-US"/>
              </w:rPr>
            </w:pPr>
            <w:ins w:id="23227" w:author="Multrus, Markus" w:date="2025-11-15T13:54:00Z" w16du:dateUtc="2025-11-15T12:54:00Z">
              <w:r w:rsidRPr="008B3723">
                <w:rPr>
                  <w:lang w:val="en-US"/>
                </w:rPr>
                <w:t>4.41</w:t>
              </w:r>
            </w:ins>
          </w:p>
        </w:tc>
        <w:tc>
          <w:tcPr>
            <w:tcW w:w="0" w:type="auto"/>
          </w:tcPr>
          <w:p w14:paraId="2185BE38" w14:textId="77777777" w:rsidR="005A4436" w:rsidRPr="008B3723" w:rsidRDefault="005A4436" w:rsidP="008B1C94">
            <w:pPr>
              <w:pStyle w:val="TAC"/>
              <w:keepNext w:val="0"/>
              <w:keepLines w:val="0"/>
              <w:rPr>
                <w:ins w:id="23228" w:author="Multrus, Markus" w:date="2025-11-15T13:54:00Z" w16du:dateUtc="2025-11-15T12:54:00Z"/>
                <w:lang w:val="en-US"/>
              </w:rPr>
            </w:pPr>
            <w:ins w:id="23229" w:author="Multrus, Markus" w:date="2025-11-15T13:54:00Z" w16du:dateUtc="2025-11-15T12:54:00Z">
              <w:r w:rsidRPr="008B3723">
                <w:rPr>
                  <w:lang w:val="en-US"/>
                </w:rPr>
                <w:t>0.72</w:t>
              </w:r>
            </w:ins>
          </w:p>
        </w:tc>
        <w:tc>
          <w:tcPr>
            <w:tcW w:w="0" w:type="auto"/>
          </w:tcPr>
          <w:p w14:paraId="22DF2936" w14:textId="77777777" w:rsidR="005A4436" w:rsidRPr="008B3723" w:rsidRDefault="005A4436" w:rsidP="008B1C94">
            <w:pPr>
              <w:pStyle w:val="TAC"/>
              <w:keepNext w:val="0"/>
              <w:keepLines w:val="0"/>
              <w:rPr>
                <w:ins w:id="23230" w:author="Multrus, Markus" w:date="2025-11-15T13:54:00Z" w16du:dateUtc="2025-11-15T12:54:00Z"/>
                <w:lang w:val="en-US"/>
              </w:rPr>
            </w:pPr>
            <w:ins w:id="23231" w:author="Multrus, Markus" w:date="2025-11-15T13:54:00Z" w16du:dateUtc="2025-11-15T12:54:00Z">
              <w:r w:rsidRPr="008B3723">
                <w:rPr>
                  <w:lang w:val="en-US"/>
                </w:rPr>
                <w:t>0.11</w:t>
              </w:r>
            </w:ins>
          </w:p>
        </w:tc>
      </w:tr>
      <w:tr w:rsidR="005A4436" w:rsidRPr="008B3723" w14:paraId="60B026C3" w14:textId="77777777" w:rsidTr="008B1C94">
        <w:trPr>
          <w:jc w:val="center"/>
          <w:ins w:id="23232" w:author="Multrus, Markus" w:date="2025-11-15T13:54:00Z"/>
        </w:trPr>
        <w:tc>
          <w:tcPr>
            <w:tcW w:w="0" w:type="auto"/>
          </w:tcPr>
          <w:p w14:paraId="4383E023" w14:textId="77777777" w:rsidR="005A4436" w:rsidRPr="008B3723" w:rsidRDefault="005A4436" w:rsidP="008B1C94">
            <w:pPr>
              <w:pStyle w:val="TAL"/>
              <w:keepNext w:val="0"/>
              <w:keepLines w:val="0"/>
              <w:rPr>
                <w:ins w:id="23233" w:author="Multrus, Markus" w:date="2025-11-15T13:54:00Z" w16du:dateUtc="2025-11-15T12:54:00Z"/>
                <w:lang w:val="en-US"/>
              </w:rPr>
            </w:pPr>
            <w:ins w:id="23234" w:author="Multrus, Markus" w:date="2025-11-15T13:54:00Z" w16du:dateUtc="2025-11-15T12:54:00Z">
              <w:r w:rsidRPr="008B3723">
                <w:rPr>
                  <w:lang w:val="en-US"/>
                </w:rPr>
                <w:t>c33</w:t>
              </w:r>
            </w:ins>
          </w:p>
        </w:tc>
        <w:tc>
          <w:tcPr>
            <w:tcW w:w="0" w:type="auto"/>
          </w:tcPr>
          <w:p w14:paraId="353A7F86" w14:textId="77777777" w:rsidR="005A4436" w:rsidRPr="008B3723" w:rsidRDefault="005A4436" w:rsidP="008B1C94">
            <w:pPr>
              <w:pStyle w:val="TAL"/>
              <w:keepNext w:val="0"/>
              <w:keepLines w:val="0"/>
              <w:rPr>
                <w:ins w:id="23235" w:author="Multrus, Markus" w:date="2025-11-15T13:54:00Z" w16du:dateUtc="2025-11-15T12:54:00Z"/>
                <w:lang w:val="en-US"/>
              </w:rPr>
            </w:pPr>
            <w:ins w:id="23236" w:author="Multrus, Markus" w:date="2025-11-15T13:54:00Z" w16du:dateUtc="2025-11-15T12:54:00Z">
              <w:r w:rsidRPr="008B3723">
                <w:rPr>
                  <w:lang w:val="en-US"/>
                </w:rPr>
                <w:t>IVAS FX, 192 kbps, DTX Off</w:t>
              </w:r>
            </w:ins>
          </w:p>
        </w:tc>
        <w:tc>
          <w:tcPr>
            <w:tcW w:w="0" w:type="auto"/>
          </w:tcPr>
          <w:p w14:paraId="203B053C" w14:textId="77777777" w:rsidR="005A4436" w:rsidRPr="008B3723" w:rsidRDefault="005A4436" w:rsidP="008B1C94">
            <w:pPr>
              <w:pStyle w:val="TAC"/>
              <w:keepNext w:val="0"/>
              <w:keepLines w:val="0"/>
              <w:rPr>
                <w:ins w:id="23237" w:author="Multrus, Markus" w:date="2025-11-15T13:54:00Z" w16du:dateUtc="2025-11-15T12:54:00Z"/>
                <w:lang w:val="en-US"/>
              </w:rPr>
            </w:pPr>
            <w:ins w:id="23238" w:author="Multrus, Markus" w:date="2025-11-15T13:54:00Z" w16du:dateUtc="2025-11-15T12:54:00Z">
              <w:r w:rsidRPr="008B3723">
                <w:rPr>
                  <w:lang w:val="en-US"/>
                </w:rPr>
                <w:t>180</w:t>
              </w:r>
            </w:ins>
          </w:p>
        </w:tc>
        <w:tc>
          <w:tcPr>
            <w:tcW w:w="0" w:type="auto"/>
          </w:tcPr>
          <w:p w14:paraId="13448233" w14:textId="77777777" w:rsidR="005A4436" w:rsidRPr="008B3723" w:rsidRDefault="005A4436" w:rsidP="008B1C94">
            <w:pPr>
              <w:pStyle w:val="TAC"/>
              <w:keepNext w:val="0"/>
              <w:keepLines w:val="0"/>
              <w:rPr>
                <w:ins w:id="23239" w:author="Multrus, Markus" w:date="2025-11-15T13:54:00Z" w16du:dateUtc="2025-11-15T12:54:00Z"/>
                <w:lang w:val="en-US"/>
              </w:rPr>
            </w:pPr>
            <w:ins w:id="23240" w:author="Multrus, Markus" w:date="2025-11-15T13:54:00Z" w16du:dateUtc="2025-11-15T12:54:00Z">
              <w:r w:rsidRPr="008B3723">
                <w:rPr>
                  <w:lang w:val="en-US"/>
                </w:rPr>
                <w:t>4.39</w:t>
              </w:r>
            </w:ins>
          </w:p>
        </w:tc>
        <w:tc>
          <w:tcPr>
            <w:tcW w:w="0" w:type="auto"/>
          </w:tcPr>
          <w:p w14:paraId="4643A93B" w14:textId="77777777" w:rsidR="005A4436" w:rsidRPr="008B3723" w:rsidRDefault="005A4436" w:rsidP="008B1C94">
            <w:pPr>
              <w:pStyle w:val="TAC"/>
              <w:keepNext w:val="0"/>
              <w:keepLines w:val="0"/>
              <w:rPr>
                <w:ins w:id="23241" w:author="Multrus, Markus" w:date="2025-11-15T13:54:00Z" w16du:dateUtc="2025-11-15T12:54:00Z"/>
                <w:lang w:val="en-US"/>
              </w:rPr>
            </w:pPr>
            <w:ins w:id="23242" w:author="Multrus, Markus" w:date="2025-11-15T13:54:00Z" w16du:dateUtc="2025-11-15T12:54:00Z">
              <w:r w:rsidRPr="008B3723">
                <w:rPr>
                  <w:lang w:val="en-US"/>
                </w:rPr>
                <w:t>0.77</w:t>
              </w:r>
            </w:ins>
          </w:p>
        </w:tc>
        <w:tc>
          <w:tcPr>
            <w:tcW w:w="0" w:type="auto"/>
          </w:tcPr>
          <w:p w14:paraId="2CC019F2" w14:textId="77777777" w:rsidR="005A4436" w:rsidRPr="008B3723" w:rsidRDefault="005A4436" w:rsidP="008B1C94">
            <w:pPr>
              <w:pStyle w:val="TAC"/>
              <w:keepNext w:val="0"/>
              <w:keepLines w:val="0"/>
              <w:rPr>
                <w:ins w:id="23243" w:author="Multrus, Markus" w:date="2025-11-15T13:54:00Z" w16du:dateUtc="2025-11-15T12:54:00Z"/>
                <w:lang w:val="en-US"/>
              </w:rPr>
            </w:pPr>
            <w:ins w:id="23244" w:author="Multrus, Markus" w:date="2025-11-15T13:54:00Z" w16du:dateUtc="2025-11-15T12:54:00Z">
              <w:r w:rsidRPr="008B3723">
                <w:rPr>
                  <w:lang w:val="en-US"/>
                </w:rPr>
                <w:t>0.11</w:t>
              </w:r>
            </w:ins>
          </w:p>
        </w:tc>
      </w:tr>
      <w:tr w:rsidR="005A4436" w:rsidRPr="008B3723" w14:paraId="07C1D28C" w14:textId="77777777" w:rsidTr="008B1C94">
        <w:trPr>
          <w:jc w:val="center"/>
          <w:ins w:id="23245" w:author="Multrus, Markus" w:date="2025-11-15T13:54:00Z"/>
        </w:trPr>
        <w:tc>
          <w:tcPr>
            <w:tcW w:w="0" w:type="auto"/>
          </w:tcPr>
          <w:p w14:paraId="60CBFC7A" w14:textId="77777777" w:rsidR="005A4436" w:rsidRPr="008B3723" w:rsidRDefault="005A4436" w:rsidP="008B1C94">
            <w:pPr>
              <w:pStyle w:val="TAL"/>
              <w:keepNext w:val="0"/>
              <w:keepLines w:val="0"/>
              <w:rPr>
                <w:ins w:id="23246" w:author="Multrus, Markus" w:date="2025-11-15T13:54:00Z" w16du:dateUtc="2025-11-15T12:54:00Z"/>
                <w:lang w:val="en-US"/>
              </w:rPr>
            </w:pPr>
            <w:ins w:id="23247" w:author="Multrus, Markus" w:date="2025-11-15T13:54:00Z" w16du:dateUtc="2025-11-15T12:54:00Z">
              <w:r w:rsidRPr="008B3723">
                <w:rPr>
                  <w:lang w:val="en-US"/>
                </w:rPr>
                <w:t>c34</w:t>
              </w:r>
            </w:ins>
          </w:p>
        </w:tc>
        <w:tc>
          <w:tcPr>
            <w:tcW w:w="0" w:type="auto"/>
          </w:tcPr>
          <w:p w14:paraId="0CA1B4E8" w14:textId="77777777" w:rsidR="005A4436" w:rsidRPr="008B3723" w:rsidRDefault="005A4436" w:rsidP="008B1C94">
            <w:pPr>
              <w:pStyle w:val="TAL"/>
              <w:keepNext w:val="0"/>
              <w:keepLines w:val="0"/>
              <w:rPr>
                <w:ins w:id="23248" w:author="Multrus, Markus" w:date="2025-11-15T13:54:00Z" w16du:dateUtc="2025-11-15T12:54:00Z"/>
                <w:lang w:val="en-US"/>
              </w:rPr>
            </w:pPr>
            <w:ins w:id="23249" w:author="Multrus, Markus" w:date="2025-11-15T13:54:00Z" w16du:dateUtc="2025-11-15T12:54:00Z">
              <w:r w:rsidRPr="008B3723">
                <w:rPr>
                  <w:lang w:val="en-US"/>
                </w:rPr>
                <w:t>IVAS FX, 256 kbps, DTX Off</w:t>
              </w:r>
            </w:ins>
          </w:p>
        </w:tc>
        <w:tc>
          <w:tcPr>
            <w:tcW w:w="0" w:type="auto"/>
          </w:tcPr>
          <w:p w14:paraId="32A5E0EE" w14:textId="77777777" w:rsidR="005A4436" w:rsidRPr="008B3723" w:rsidRDefault="005A4436" w:rsidP="008B1C94">
            <w:pPr>
              <w:pStyle w:val="TAC"/>
              <w:keepNext w:val="0"/>
              <w:keepLines w:val="0"/>
              <w:rPr>
                <w:ins w:id="23250" w:author="Multrus, Markus" w:date="2025-11-15T13:54:00Z" w16du:dateUtc="2025-11-15T12:54:00Z"/>
                <w:lang w:val="en-US"/>
              </w:rPr>
            </w:pPr>
            <w:ins w:id="23251" w:author="Multrus, Markus" w:date="2025-11-15T13:54:00Z" w16du:dateUtc="2025-11-15T12:54:00Z">
              <w:r w:rsidRPr="008B3723">
                <w:rPr>
                  <w:lang w:val="en-US"/>
                </w:rPr>
                <w:t>180</w:t>
              </w:r>
            </w:ins>
          </w:p>
        </w:tc>
        <w:tc>
          <w:tcPr>
            <w:tcW w:w="0" w:type="auto"/>
          </w:tcPr>
          <w:p w14:paraId="20B2CA3A" w14:textId="77777777" w:rsidR="005A4436" w:rsidRPr="008B3723" w:rsidRDefault="005A4436" w:rsidP="008B1C94">
            <w:pPr>
              <w:pStyle w:val="TAC"/>
              <w:keepNext w:val="0"/>
              <w:keepLines w:val="0"/>
              <w:rPr>
                <w:ins w:id="23252" w:author="Multrus, Markus" w:date="2025-11-15T13:54:00Z" w16du:dateUtc="2025-11-15T12:54:00Z"/>
                <w:lang w:val="en-US"/>
              </w:rPr>
            </w:pPr>
            <w:ins w:id="23253" w:author="Multrus, Markus" w:date="2025-11-15T13:54:00Z" w16du:dateUtc="2025-11-15T12:54:00Z">
              <w:r w:rsidRPr="008B3723">
                <w:rPr>
                  <w:lang w:val="en-US"/>
                </w:rPr>
                <w:t>4.38</w:t>
              </w:r>
            </w:ins>
          </w:p>
        </w:tc>
        <w:tc>
          <w:tcPr>
            <w:tcW w:w="0" w:type="auto"/>
          </w:tcPr>
          <w:p w14:paraId="0604DCA7" w14:textId="77777777" w:rsidR="005A4436" w:rsidRPr="008B3723" w:rsidRDefault="005A4436" w:rsidP="008B1C94">
            <w:pPr>
              <w:pStyle w:val="TAC"/>
              <w:keepNext w:val="0"/>
              <w:keepLines w:val="0"/>
              <w:rPr>
                <w:ins w:id="23254" w:author="Multrus, Markus" w:date="2025-11-15T13:54:00Z" w16du:dateUtc="2025-11-15T12:54:00Z"/>
                <w:lang w:val="en-US"/>
              </w:rPr>
            </w:pPr>
            <w:ins w:id="23255" w:author="Multrus, Markus" w:date="2025-11-15T13:54:00Z" w16du:dateUtc="2025-11-15T12:54:00Z">
              <w:r w:rsidRPr="008B3723">
                <w:rPr>
                  <w:lang w:val="en-US"/>
                </w:rPr>
                <w:t>0.73</w:t>
              </w:r>
            </w:ins>
          </w:p>
        </w:tc>
        <w:tc>
          <w:tcPr>
            <w:tcW w:w="0" w:type="auto"/>
          </w:tcPr>
          <w:p w14:paraId="0391B462" w14:textId="77777777" w:rsidR="005A4436" w:rsidRPr="008B3723" w:rsidRDefault="005A4436" w:rsidP="008B1C94">
            <w:pPr>
              <w:pStyle w:val="TAC"/>
              <w:keepNext w:val="0"/>
              <w:keepLines w:val="0"/>
              <w:rPr>
                <w:ins w:id="23256" w:author="Multrus, Markus" w:date="2025-11-15T13:54:00Z" w16du:dateUtc="2025-11-15T12:54:00Z"/>
                <w:lang w:val="en-US"/>
              </w:rPr>
            </w:pPr>
            <w:ins w:id="23257" w:author="Multrus, Markus" w:date="2025-11-15T13:54:00Z" w16du:dateUtc="2025-11-15T12:54:00Z">
              <w:r w:rsidRPr="008B3723">
                <w:rPr>
                  <w:lang w:val="en-US"/>
                </w:rPr>
                <w:t>0.11</w:t>
              </w:r>
            </w:ins>
          </w:p>
        </w:tc>
      </w:tr>
      <w:tr w:rsidR="005A4436" w:rsidRPr="008B3723" w14:paraId="63A30748" w14:textId="77777777" w:rsidTr="008B1C94">
        <w:trPr>
          <w:jc w:val="center"/>
          <w:ins w:id="23258" w:author="Multrus, Markus" w:date="2025-11-15T13:54:00Z"/>
        </w:trPr>
        <w:tc>
          <w:tcPr>
            <w:tcW w:w="0" w:type="auto"/>
          </w:tcPr>
          <w:p w14:paraId="31B6E827" w14:textId="77777777" w:rsidR="005A4436" w:rsidRPr="008B3723" w:rsidRDefault="005A4436" w:rsidP="008B1C94">
            <w:pPr>
              <w:pStyle w:val="TAL"/>
              <w:keepNext w:val="0"/>
              <w:keepLines w:val="0"/>
              <w:rPr>
                <w:ins w:id="23259" w:author="Multrus, Markus" w:date="2025-11-15T13:54:00Z" w16du:dateUtc="2025-11-15T12:54:00Z"/>
                <w:lang w:val="en-US"/>
              </w:rPr>
            </w:pPr>
            <w:ins w:id="23260" w:author="Multrus, Markus" w:date="2025-11-15T13:54:00Z" w16du:dateUtc="2025-11-15T12:54:00Z">
              <w:r w:rsidRPr="008B3723">
                <w:rPr>
                  <w:lang w:val="en-US"/>
                </w:rPr>
                <w:t>c35</w:t>
              </w:r>
            </w:ins>
          </w:p>
        </w:tc>
        <w:tc>
          <w:tcPr>
            <w:tcW w:w="0" w:type="auto"/>
          </w:tcPr>
          <w:p w14:paraId="50F4E8D9" w14:textId="77777777" w:rsidR="005A4436" w:rsidRPr="008B3723" w:rsidRDefault="005A4436" w:rsidP="008B1C94">
            <w:pPr>
              <w:pStyle w:val="TAL"/>
              <w:keepNext w:val="0"/>
              <w:keepLines w:val="0"/>
              <w:rPr>
                <w:ins w:id="23261" w:author="Multrus, Markus" w:date="2025-11-15T13:54:00Z" w16du:dateUtc="2025-11-15T12:54:00Z"/>
                <w:lang w:val="en-US"/>
              </w:rPr>
            </w:pPr>
            <w:ins w:id="23262" w:author="Multrus, Markus" w:date="2025-11-15T13:54:00Z" w16du:dateUtc="2025-11-15T12:54:00Z">
              <w:r w:rsidRPr="008B3723">
                <w:rPr>
                  <w:lang w:val="en-US"/>
                </w:rPr>
                <w:t>IVAS FX, 384 kbps, DTX Off</w:t>
              </w:r>
            </w:ins>
          </w:p>
        </w:tc>
        <w:tc>
          <w:tcPr>
            <w:tcW w:w="0" w:type="auto"/>
          </w:tcPr>
          <w:p w14:paraId="5E95AE03" w14:textId="77777777" w:rsidR="005A4436" w:rsidRPr="008B3723" w:rsidRDefault="005A4436" w:rsidP="008B1C94">
            <w:pPr>
              <w:pStyle w:val="TAC"/>
              <w:keepNext w:val="0"/>
              <w:keepLines w:val="0"/>
              <w:rPr>
                <w:ins w:id="23263" w:author="Multrus, Markus" w:date="2025-11-15T13:54:00Z" w16du:dateUtc="2025-11-15T12:54:00Z"/>
                <w:lang w:val="en-US"/>
              </w:rPr>
            </w:pPr>
            <w:ins w:id="23264" w:author="Multrus, Markus" w:date="2025-11-15T13:54:00Z" w16du:dateUtc="2025-11-15T12:54:00Z">
              <w:r w:rsidRPr="008B3723">
                <w:rPr>
                  <w:lang w:val="en-US"/>
                </w:rPr>
                <w:t>180</w:t>
              </w:r>
            </w:ins>
          </w:p>
        </w:tc>
        <w:tc>
          <w:tcPr>
            <w:tcW w:w="0" w:type="auto"/>
          </w:tcPr>
          <w:p w14:paraId="2F41997C" w14:textId="77777777" w:rsidR="005A4436" w:rsidRPr="008B3723" w:rsidRDefault="005A4436" w:rsidP="008B1C94">
            <w:pPr>
              <w:pStyle w:val="TAC"/>
              <w:keepNext w:val="0"/>
              <w:keepLines w:val="0"/>
              <w:rPr>
                <w:ins w:id="23265" w:author="Multrus, Markus" w:date="2025-11-15T13:54:00Z" w16du:dateUtc="2025-11-15T12:54:00Z"/>
                <w:lang w:val="en-US"/>
              </w:rPr>
            </w:pPr>
            <w:ins w:id="23266" w:author="Multrus, Markus" w:date="2025-11-15T13:54:00Z" w16du:dateUtc="2025-11-15T12:54:00Z">
              <w:r w:rsidRPr="008B3723">
                <w:rPr>
                  <w:lang w:val="en-US"/>
                </w:rPr>
                <w:t>4.44</w:t>
              </w:r>
            </w:ins>
          </w:p>
        </w:tc>
        <w:tc>
          <w:tcPr>
            <w:tcW w:w="0" w:type="auto"/>
          </w:tcPr>
          <w:p w14:paraId="02A9EF36" w14:textId="77777777" w:rsidR="005A4436" w:rsidRPr="008B3723" w:rsidRDefault="005A4436" w:rsidP="008B1C94">
            <w:pPr>
              <w:pStyle w:val="TAC"/>
              <w:keepNext w:val="0"/>
              <w:keepLines w:val="0"/>
              <w:rPr>
                <w:ins w:id="23267" w:author="Multrus, Markus" w:date="2025-11-15T13:54:00Z" w16du:dateUtc="2025-11-15T12:54:00Z"/>
                <w:lang w:val="en-US"/>
              </w:rPr>
            </w:pPr>
            <w:ins w:id="23268" w:author="Multrus, Markus" w:date="2025-11-15T13:54:00Z" w16du:dateUtc="2025-11-15T12:54:00Z">
              <w:r w:rsidRPr="008B3723">
                <w:rPr>
                  <w:lang w:val="en-US"/>
                </w:rPr>
                <w:t>0.65</w:t>
              </w:r>
            </w:ins>
          </w:p>
        </w:tc>
        <w:tc>
          <w:tcPr>
            <w:tcW w:w="0" w:type="auto"/>
          </w:tcPr>
          <w:p w14:paraId="4C4A90D5" w14:textId="77777777" w:rsidR="005A4436" w:rsidRPr="008B3723" w:rsidRDefault="005A4436" w:rsidP="008B1C94">
            <w:pPr>
              <w:pStyle w:val="TAC"/>
              <w:keepNext w:val="0"/>
              <w:keepLines w:val="0"/>
              <w:rPr>
                <w:ins w:id="23269" w:author="Multrus, Markus" w:date="2025-11-15T13:54:00Z" w16du:dateUtc="2025-11-15T12:54:00Z"/>
                <w:lang w:val="en-US"/>
              </w:rPr>
            </w:pPr>
            <w:ins w:id="23270" w:author="Multrus, Markus" w:date="2025-11-15T13:54:00Z" w16du:dateUtc="2025-11-15T12:54:00Z">
              <w:r w:rsidRPr="008B3723">
                <w:rPr>
                  <w:lang w:val="en-US"/>
                </w:rPr>
                <w:t>0.10</w:t>
              </w:r>
            </w:ins>
          </w:p>
        </w:tc>
      </w:tr>
      <w:tr w:rsidR="005A4436" w:rsidRPr="008B3723" w14:paraId="779825A6" w14:textId="77777777" w:rsidTr="008B1C94">
        <w:trPr>
          <w:jc w:val="center"/>
          <w:ins w:id="23271" w:author="Multrus, Markus" w:date="2025-11-15T13:54:00Z"/>
        </w:trPr>
        <w:tc>
          <w:tcPr>
            <w:tcW w:w="0" w:type="auto"/>
          </w:tcPr>
          <w:p w14:paraId="005B4614" w14:textId="77777777" w:rsidR="005A4436" w:rsidRPr="008B3723" w:rsidRDefault="005A4436" w:rsidP="008B1C94">
            <w:pPr>
              <w:pStyle w:val="TAL"/>
              <w:keepNext w:val="0"/>
              <w:keepLines w:val="0"/>
              <w:rPr>
                <w:ins w:id="23272" w:author="Multrus, Markus" w:date="2025-11-15T13:54:00Z" w16du:dateUtc="2025-11-15T12:54:00Z"/>
                <w:lang w:val="en-US"/>
              </w:rPr>
            </w:pPr>
            <w:ins w:id="23273" w:author="Multrus, Markus" w:date="2025-11-15T13:54:00Z" w16du:dateUtc="2025-11-15T12:54:00Z">
              <w:r w:rsidRPr="008B3723">
                <w:rPr>
                  <w:lang w:val="en-US"/>
                </w:rPr>
                <w:t>c36</w:t>
              </w:r>
            </w:ins>
          </w:p>
        </w:tc>
        <w:tc>
          <w:tcPr>
            <w:tcW w:w="0" w:type="auto"/>
          </w:tcPr>
          <w:p w14:paraId="489C167A" w14:textId="77777777" w:rsidR="005A4436" w:rsidRPr="008B3723" w:rsidRDefault="005A4436" w:rsidP="008B1C94">
            <w:pPr>
              <w:pStyle w:val="TAL"/>
              <w:keepNext w:val="0"/>
              <w:keepLines w:val="0"/>
              <w:rPr>
                <w:ins w:id="23274" w:author="Multrus, Markus" w:date="2025-11-15T13:54:00Z" w16du:dateUtc="2025-11-15T12:54:00Z"/>
                <w:lang w:val="en-US"/>
              </w:rPr>
            </w:pPr>
            <w:ins w:id="23275" w:author="Multrus, Markus" w:date="2025-11-15T13:54:00Z" w16du:dateUtc="2025-11-15T12:54:00Z">
              <w:r w:rsidRPr="008B3723">
                <w:rPr>
                  <w:lang w:val="en-US"/>
                </w:rPr>
                <w:t>IVAS FX, 512 kbps, DTX Off</w:t>
              </w:r>
            </w:ins>
          </w:p>
        </w:tc>
        <w:tc>
          <w:tcPr>
            <w:tcW w:w="0" w:type="auto"/>
          </w:tcPr>
          <w:p w14:paraId="27171C6B" w14:textId="77777777" w:rsidR="005A4436" w:rsidRPr="008B3723" w:rsidRDefault="005A4436" w:rsidP="008B1C94">
            <w:pPr>
              <w:pStyle w:val="TAC"/>
              <w:keepNext w:val="0"/>
              <w:keepLines w:val="0"/>
              <w:rPr>
                <w:ins w:id="23276" w:author="Multrus, Markus" w:date="2025-11-15T13:54:00Z" w16du:dateUtc="2025-11-15T12:54:00Z"/>
                <w:lang w:val="en-US"/>
              </w:rPr>
            </w:pPr>
            <w:ins w:id="23277" w:author="Multrus, Markus" w:date="2025-11-15T13:54:00Z" w16du:dateUtc="2025-11-15T12:54:00Z">
              <w:r w:rsidRPr="008B3723">
                <w:rPr>
                  <w:lang w:val="en-US"/>
                </w:rPr>
                <w:t>180</w:t>
              </w:r>
            </w:ins>
          </w:p>
        </w:tc>
        <w:tc>
          <w:tcPr>
            <w:tcW w:w="0" w:type="auto"/>
          </w:tcPr>
          <w:p w14:paraId="3CA9EB6B" w14:textId="77777777" w:rsidR="005A4436" w:rsidRPr="008B3723" w:rsidRDefault="005A4436" w:rsidP="008B1C94">
            <w:pPr>
              <w:pStyle w:val="TAC"/>
              <w:keepNext w:val="0"/>
              <w:keepLines w:val="0"/>
              <w:rPr>
                <w:ins w:id="23278" w:author="Multrus, Markus" w:date="2025-11-15T13:54:00Z" w16du:dateUtc="2025-11-15T12:54:00Z"/>
                <w:lang w:val="en-US"/>
              </w:rPr>
            </w:pPr>
            <w:ins w:id="23279" w:author="Multrus, Markus" w:date="2025-11-15T13:54:00Z" w16du:dateUtc="2025-11-15T12:54:00Z">
              <w:r w:rsidRPr="008B3723">
                <w:rPr>
                  <w:lang w:val="en-US"/>
                </w:rPr>
                <w:t>4.49</w:t>
              </w:r>
            </w:ins>
          </w:p>
        </w:tc>
        <w:tc>
          <w:tcPr>
            <w:tcW w:w="0" w:type="auto"/>
          </w:tcPr>
          <w:p w14:paraId="5DB94AB3" w14:textId="77777777" w:rsidR="005A4436" w:rsidRPr="008B3723" w:rsidRDefault="005A4436" w:rsidP="008B1C94">
            <w:pPr>
              <w:pStyle w:val="TAC"/>
              <w:keepNext w:val="0"/>
              <w:keepLines w:val="0"/>
              <w:rPr>
                <w:ins w:id="23280" w:author="Multrus, Markus" w:date="2025-11-15T13:54:00Z" w16du:dateUtc="2025-11-15T12:54:00Z"/>
                <w:lang w:val="en-US"/>
              </w:rPr>
            </w:pPr>
            <w:ins w:id="23281" w:author="Multrus, Markus" w:date="2025-11-15T13:54:00Z" w16du:dateUtc="2025-11-15T12:54:00Z">
              <w:r w:rsidRPr="008B3723">
                <w:rPr>
                  <w:lang w:val="en-US"/>
                </w:rPr>
                <w:t>0.72</w:t>
              </w:r>
            </w:ins>
          </w:p>
        </w:tc>
        <w:tc>
          <w:tcPr>
            <w:tcW w:w="0" w:type="auto"/>
          </w:tcPr>
          <w:p w14:paraId="2873A546" w14:textId="77777777" w:rsidR="005A4436" w:rsidRPr="008B3723" w:rsidRDefault="005A4436" w:rsidP="008B1C94">
            <w:pPr>
              <w:pStyle w:val="TAC"/>
              <w:keepNext w:val="0"/>
              <w:keepLines w:val="0"/>
              <w:rPr>
                <w:ins w:id="23282" w:author="Multrus, Markus" w:date="2025-11-15T13:54:00Z" w16du:dateUtc="2025-11-15T12:54:00Z"/>
                <w:lang w:val="en-US"/>
              </w:rPr>
            </w:pPr>
            <w:ins w:id="23283" w:author="Multrus, Markus" w:date="2025-11-15T13:54:00Z" w16du:dateUtc="2025-11-15T12:54:00Z">
              <w:r w:rsidRPr="008B3723">
                <w:rPr>
                  <w:lang w:val="en-US"/>
                </w:rPr>
                <w:t>0.11</w:t>
              </w:r>
            </w:ins>
          </w:p>
        </w:tc>
      </w:tr>
    </w:tbl>
    <w:p w14:paraId="22E94C7D" w14:textId="77777777" w:rsidR="005A4436" w:rsidRPr="008B3723" w:rsidRDefault="005A4436" w:rsidP="005A4436">
      <w:pPr>
        <w:rPr>
          <w:ins w:id="23284" w:author="Multrus, Markus" w:date="2025-11-15T13:54:00Z" w16du:dateUtc="2025-11-15T12:54:00Z"/>
          <w:lang w:val="en-US"/>
        </w:rPr>
      </w:pPr>
    </w:p>
    <w:p w14:paraId="6B282290" w14:textId="7CC8E01A" w:rsidR="005A4436" w:rsidRPr="008B3723" w:rsidRDefault="00017201" w:rsidP="005A4436">
      <w:pPr>
        <w:pStyle w:val="FL"/>
        <w:rPr>
          <w:ins w:id="23285" w:author="Multrus, Markus" w:date="2025-11-15T13:54:00Z" w16du:dateUtc="2025-11-15T12:54:00Z"/>
          <w:lang w:val="en-US"/>
        </w:rPr>
      </w:pPr>
      <w:ins w:id="23286" w:author="Multrus, Markus" w:date="2025-11-18T23:39:00Z" w16du:dateUtc="2025-11-19T05:39:00Z">
        <w:r w:rsidRPr="008B3723">
          <w:rPr>
            <w:lang w:val="en-US"/>
          </w:rPr>
          <w:lastRenderedPageBreak/>
          <w:drawing>
            <wp:inline distT="0" distB="0" distL="0" distR="0" wp14:anchorId="607A406F" wp14:editId="272906AF">
              <wp:extent cx="6120765" cy="3928085"/>
              <wp:effectExtent l="0" t="0" r="635" b="0"/>
              <wp:docPr id="2104649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2">
                        <a:extLst>
                          <a:ext uri="{96DAC541-7B7A-43D3-8B79-37D633B846F1}">
                            <asvg:svgBlip xmlns:asvg="http://schemas.microsoft.com/office/drawing/2016/SVG/main" r:embed="rId123"/>
                          </a:ext>
                        </a:extLst>
                      </a:blip>
                      <a:stretch>
                        <a:fillRect/>
                      </a:stretch>
                    </pic:blipFill>
                    <pic:spPr>
                      <a:xfrm>
                        <a:off x="0" y="0"/>
                        <a:ext cx="6120765" cy="3928085"/>
                      </a:xfrm>
                      <a:prstGeom prst="rect">
                        <a:avLst/>
                      </a:prstGeom>
                    </pic:spPr>
                  </pic:pic>
                </a:graphicData>
              </a:graphic>
            </wp:inline>
          </w:drawing>
        </w:r>
      </w:ins>
    </w:p>
    <w:p w14:paraId="7DC2CF44" w14:textId="1161A94F" w:rsidR="005A4436" w:rsidRPr="008B3723" w:rsidRDefault="005A4436" w:rsidP="005A4436">
      <w:pPr>
        <w:pStyle w:val="TF"/>
        <w:rPr>
          <w:ins w:id="23287" w:author="Multrus, Markus" w:date="2025-11-15T13:54:00Z" w16du:dateUtc="2025-11-15T12:54:00Z"/>
          <w:lang w:val="en-US"/>
        </w:rPr>
      </w:pPr>
      <w:ins w:id="23288" w:author="Multrus, Markus" w:date="2025-11-15T13:54:00Z" w16du:dateUtc="2025-11-15T12:54:00Z">
        <w:r w:rsidRPr="008B3723">
          <w:rPr>
            <w:lang w:val="en-US"/>
          </w:rPr>
          <w:t>Figure </w:t>
        </w:r>
      </w:ins>
      <w:ins w:id="23289" w:author="Multrus, Markus" w:date="2025-11-16T14:04:00Z" w16du:dateUtc="2025-11-16T20:04:00Z">
        <w:r w:rsidR="008E00E8" w:rsidRPr="008B3723">
          <w:rPr>
            <w:lang w:val="en-US"/>
          </w:rPr>
          <w:t>9.7-3</w:t>
        </w:r>
      </w:ins>
      <w:ins w:id="23290" w:author="Multrus, Markus" w:date="2025-11-15T13:54:00Z" w16du:dateUtc="2025-11-15T12:54:00Z">
        <w:r w:rsidRPr="008B3723">
          <w:rPr>
            <w:lang w:val="en-US"/>
          </w:rPr>
          <w:t>: results per condition for experiment P800-15</w:t>
        </w:r>
      </w:ins>
    </w:p>
    <w:p w14:paraId="3596658E" w14:textId="77777777" w:rsidR="005A4436" w:rsidRPr="008B3723" w:rsidRDefault="005A4436" w:rsidP="005A4436">
      <w:pPr>
        <w:rPr>
          <w:ins w:id="23291" w:author="Multrus, Markus" w:date="2025-11-15T13:54:00Z" w16du:dateUtc="2025-11-15T12:54:00Z"/>
          <w:lang w:val="en-US"/>
        </w:rPr>
      </w:pPr>
    </w:p>
    <w:p w14:paraId="65C2CA2E" w14:textId="414A3191" w:rsidR="005A4436" w:rsidRPr="008B3723" w:rsidRDefault="00017201" w:rsidP="005A4436">
      <w:pPr>
        <w:pStyle w:val="FL"/>
        <w:rPr>
          <w:ins w:id="23292" w:author="Multrus, Markus" w:date="2025-11-15T13:54:00Z" w16du:dateUtc="2025-11-15T12:54:00Z"/>
          <w:lang w:val="en-US"/>
        </w:rPr>
      </w:pPr>
      <w:ins w:id="23293" w:author="Multrus, Markus" w:date="2025-11-18T23:40:00Z" w16du:dateUtc="2025-11-19T05:40:00Z">
        <w:r w:rsidRPr="008B3723">
          <w:rPr>
            <w:lang w:val="en-US"/>
          </w:rPr>
          <w:drawing>
            <wp:inline distT="0" distB="0" distL="0" distR="0" wp14:anchorId="0C7DCAB0" wp14:editId="539224EA">
              <wp:extent cx="6120765" cy="3928085"/>
              <wp:effectExtent l="0" t="0" r="635" b="0"/>
              <wp:docPr id="153791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4">
                        <a:extLst>
                          <a:ext uri="{96DAC541-7B7A-43D3-8B79-37D633B846F1}">
                            <asvg:svgBlip xmlns:asvg="http://schemas.microsoft.com/office/drawing/2016/SVG/main" r:embed="rId125"/>
                          </a:ext>
                        </a:extLst>
                      </a:blip>
                      <a:stretch>
                        <a:fillRect/>
                      </a:stretch>
                    </pic:blipFill>
                    <pic:spPr>
                      <a:xfrm>
                        <a:off x="0" y="0"/>
                        <a:ext cx="6120765" cy="3928085"/>
                      </a:xfrm>
                      <a:prstGeom prst="rect">
                        <a:avLst/>
                      </a:prstGeom>
                    </pic:spPr>
                  </pic:pic>
                </a:graphicData>
              </a:graphic>
            </wp:inline>
          </w:drawing>
        </w:r>
      </w:ins>
    </w:p>
    <w:p w14:paraId="7CD33F7E" w14:textId="1A30BA9F" w:rsidR="005A4436" w:rsidRPr="008B3723" w:rsidRDefault="005A4436" w:rsidP="005A4436">
      <w:pPr>
        <w:pStyle w:val="TF"/>
        <w:rPr>
          <w:ins w:id="23294" w:author="Multrus, Markus" w:date="2025-11-15T13:54:00Z" w16du:dateUtc="2025-11-15T12:54:00Z"/>
          <w:lang w:val="en-US"/>
        </w:rPr>
      </w:pPr>
      <w:ins w:id="23295" w:author="Multrus, Markus" w:date="2025-11-15T13:54:00Z" w16du:dateUtc="2025-11-15T12:54:00Z">
        <w:r w:rsidRPr="008B3723">
          <w:rPr>
            <w:lang w:val="en-US"/>
          </w:rPr>
          <w:t>Figure </w:t>
        </w:r>
      </w:ins>
      <w:ins w:id="23296" w:author="Multrus, Markus" w:date="2025-11-16T14:04:00Z" w16du:dateUtc="2025-11-16T20:04:00Z">
        <w:r w:rsidR="008E00E8" w:rsidRPr="008B3723">
          <w:rPr>
            <w:lang w:val="en-US"/>
          </w:rPr>
          <w:t>9.7-4</w:t>
        </w:r>
      </w:ins>
      <w:ins w:id="23297" w:author="Multrus, Markus" w:date="2025-11-15T13:54:00Z" w16du:dateUtc="2025-11-15T12:54:00Z">
        <w:r w:rsidRPr="008B3723">
          <w:rPr>
            <w:lang w:val="en-US"/>
          </w:rPr>
          <w:t>: results aggregated over FX/FL for experiment P800-15</w:t>
        </w:r>
      </w:ins>
    </w:p>
    <w:p w14:paraId="4F37BD7B" w14:textId="77777777" w:rsidR="005A4436" w:rsidRPr="008B3723" w:rsidRDefault="005A4436" w:rsidP="005A4436">
      <w:pPr>
        <w:rPr>
          <w:ins w:id="23298" w:author="Multrus, Markus" w:date="2025-11-15T13:54:00Z" w16du:dateUtc="2025-11-15T12:54:00Z"/>
          <w:lang w:val="en-US"/>
        </w:rPr>
      </w:pPr>
    </w:p>
    <w:p w14:paraId="286D0980" w14:textId="180C3B48" w:rsidR="005A4436" w:rsidRPr="008B3723" w:rsidRDefault="005A4436" w:rsidP="005A4436">
      <w:pPr>
        <w:pStyle w:val="TH"/>
        <w:rPr>
          <w:ins w:id="23299" w:author="Multrus, Markus" w:date="2025-11-15T13:54:00Z" w16du:dateUtc="2025-11-15T12:54:00Z"/>
          <w:lang w:val="en-US"/>
        </w:rPr>
      </w:pPr>
      <w:ins w:id="23300" w:author="Multrus, Markus" w:date="2025-11-15T13:54:00Z" w16du:dateUtc="2025-11-15T12:54:00Z">
        <w:r w:rsidRPr="008B3723">
          <w:rPr>
            <w:lang w:val="en-US"/>
          </w:rPr>
          <w:t>Table </w:t>
        </w:r>
      </w:ins>
      <w:ins w:id="23301" w:author="Multrus, Markus" w:date="2025-11-16T13:15:00Z" w16du:dateUtc="2025-11-16T19:15:00Z">
        <w:r w:rsidR="004D13AA" w:rsidRPr="008B3723">
          <w:rPr>
            <w:lang w:val="en-US"/>
          </w:rPr>
          <w:t>9.7</w:t>
        </w:r>
      </w:ins>
      <w:ins w:id="23302" w:author="Multrus, Markus" w:date="2025-11-15T13:54:00Z" w16du:dateUtc="2025-11-15T12:54:00Z">
        <w:r w:rsidRPr="008B3723">
          <w:rPr>
            <w:lang w:val="en-US"/>
          </w:rPr>
          <w:t>-2: statistical significance analysis for experiment P800-15</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5A4436" w:rsidRPr="008B3723" w14:paraId="43427D0C" w14:textId="77777777" w:rsidTr="008B1C94">
        <w:trPr>
          <w:jc w:val="center"/>
          <w:ins w:id="23303" w:author="Multrus, Markus" w:date="2025-11-15T13:54:00Z"/>
        </w:trPr>
        <w:tc>
          <w:tcPr>
            <w:tcW w:w="1327" w:type="pct"/>
            <w:gridSpan w:val="3"/>
          </w:tcPr>
          <w:p w14:paraId="7A1249F7" w14:textId="77777777" w:rsidR="005A4436" w:rsidRPr="008B3723" w:rsidRDefault="005A4436" w:rsidP="008B1C94">
            <w:pPr>
              <w:pStyle w:val="TAH"/>
              <w:rPr>
                <w:ins w:id="23304" w:author="Multrus, Markus" w:date="2025-11-15T13:54:00Z" w16du:dateUtc="2025-11-15T12:54:00Z"/>
                <w:rStyle w:val="Fett"/>
                <w:b/>
                <w:bCs w:val="0"/>
                <w:lang w:val="en-US"/>
              </w:rPr>
            </w:pPr>
            <w:ins w:id="23305" w:author="Multrus, Markus" w:date="2025-11-15T13:54:00Z" w16du:dateUtc="2025-11-15T12:54:00Z">
              <w:r w:rsidRPr="008B3723">
                <w:rPr>
                  <w:rStyle w:val="Fett"/>
                  <w:lang w:val="en-US"/>
                </w:rPr>
                <w:t>CuT</w:t>
              </w:r>
            </w:ins>
          </w:p>
        </w:tc>
        <w:tc>
          <w:tcPr>
            <w:tcW w:w="1684" w:type="pct"/>
            <w:gridSpan w:val="3"/>
          </w:tcPr>
          <w:p w14:paraId="2AAC7A19" w14:textId="77777777" w:rsidR="005A4436" w:rsidRPr="008B3723" w:rsidRDefault="005A4436" w:rsidP="008B1C94">
            <w:pPr>
              <w:pStyle w:val="TAH"/>
              <w:rPr>
                <w:ins w:id="23306" w:author="Multrus, Markus" w:date="2025-11-15T13:54:00Z" w16du:dateUtc="2025-11-15T12:54:00Z"/>
                <w:rStyle w:val="Fett"/>
                <w:b/>
                <w:bCs w:val="0"/>
                <w:lang w:val="en-US"/>
              </w:rPr>
            </w:pPr>
            <w:ins w:id="23307" w:author="Multrus, Markus" w:date="2025-11-15T13:54:00Z" w16du:dateUtc="2025-11-15T12:54:00Z">
              <w:r w:rsidRPr="008B3723">
                <w:rPr>
                  <w:rStyle w:val="Fett"/>
                  <w:lang w:val="en-US"/>
                </w:rPr>
                <w:t>Reference</w:t>
              </w:r>
            </w:ins>
          </w:p>
        </w:tc>
        <w:tc>
          <w:tcPr>
            <w:tcW w:w="1989" w:type="pct"/>
            <w:gridSpan w:val="4"/>
          </w:tcPr>
          <w:p w14:paraId="35D4E42E" w14:textId="77777777" w:rsidR="005A4436" w:rsidRPr="008B3723" w:rsidRDefault="005A4436" w:rsidP="008B1C94">
            <w:pPr>
              <w:pStyle w:val="TAH"/>
              <w:rPr>
                <w:ins w:id="23308" w:author="Multrus, Markus" w:date="2025-11-15T13:54:00Z" w16du:dateUtc="2025-11-15T12:54:00Z"/>
                <w:rStyle w:val="Fett"/>
                <w:b/>
                <w:bCs w:val="0"/>
                <w:lang w:val="en-US"/>
              </w:rPr>
            </w:pPr>
            <w:ins w:id="23309" w:author="Multrus, Markus" w:date="2025-11-15T13:54:00Z" w16du:dateUtc="2025-11-15T12:54:00Z">
              <w:r w:rsidRPr="008B3723">
                <w:rPr>
                  <w:rStyle w:val="Fett"/>
                  <w:lang w:val="en-US"/>
                </w:rPr>
                <w:t>Evaluation</w:t>
              </w:r>
            </w:ins>
          </w:p>
        </w:tc>
      </w:tr>
      <w:tr w:rsidR="005A4436" w:rsidRPr="008B3723" w14:paraId="7775BEAC" w14:textId="77777777" w:rsidTr="008B1C94">
        <w:trPr>
          <w:jc w:val="center"/>
          <w:ins w:id="23310" w:author="Multrus, Markus" w:date="2025-11-15T13:54:00Z"/>
        </w:trPr>
        <w:tc>
          <w:tcPr>
            <w:tcW w:w="550" w:type="pct"/>
          </w:tcPr>
          <w:p w14:paraId="68C40202" w14:textId="77777777" w:rsidR="005A4436" w:rsidRPr="008B3723" w:rsidRDefault="005A4436" w:rsidP="008B1C94">
            <w:pPr>
              <w:pStyle w:val="TAH"/>
              <w:rPr>
                <w:ins w:id="23311" w:author="Multrus, Markus" w:date="2025-11-15T13:54:00Z" w16du:dateUtc="2025-11-15T12:54:00Z"/>
                <w:rStyle w:val="Fett"/>
                <w:b/>
                <w:bCs w:val="0"/>
                <w:lang w:val="en-US"/>
              </w:rPr>
            </w:pPr>
            <w:ins w:id="23312" w:author="Multrus, Markus" w:date="2025-11-15T13:54:00Z" w16du:dateUtc="2025-11-15T12:54:00Z">
              <w:r w:rsidRPr="008B3723">
                <w:rPr>
                  <w:rStyle w:val="Fett"/>
                  <w:lang w:val="en-US"/>
                </w:rPr>
                <w:t>Condition</w:t>
              </w:r>
            </w:ins>
          </w:p>
        </w:tc>
        <w:tc>
          <w:tcPr>
            <w:tcW w:w="399" w:type="pct"/>
          </w:tcPr>
          <w:p w14:paraId="428DFFF6" w14:textId="77777777" w:rsidR="005A4436" w:rsidRPr="008B3723" w:rsidRDefault="005A4436" w:rsidP="008B1C94">
            <w:pPr>
              <w:pStyle w:val="TAH"/>
              <w:rPr>
                <w:ins w:id="23313" w:author="Multrus, Markus" w:date="2025-11-15T13:54:00Z" w16du:dateUtc="2025-11-15T12:54:00Z"/>
                <w:rStyle w:val="Fett"/>
                <w:b/>
                <w:bCs w:val="0"/>
                <w:lang w:val="en-US"/>
              </w:rPr>
            </w:pPr>
            <w:ins w:id="23314" w:author="Multrus, Markus" w:date="2025-11-15T13:54:00Z" w16du:dateUtc="2025-11-15T12:54:00Z">
              <w:r w:rsidRPr="008B3723">
                <w:rPr>
                  <w:rStyle w:val="Fett"/>
                  <w:lang w:val="en-US"/>
                </w:rPr>
                <w:t>MOS</w:t>
              </w:r>
            </w:ins>
          </w:p>
        </w:tc>
        <w:tc>
          <w:tcPr>
            <w:tcW w:w="377" w:type="pct"/>
          </w:tcPr>
          <w:p w14:paraId="5CA15629" w14:textId="77777777" w:rsidR="005A4436" w:rsidRPr="008B3723" w:rsidRDefault="005A4436" w:rsidP="008B1C94">
            <w:pPr>
              <w:pStyle w:val="TAH"/>
              <w:rPr>
                <w:ins w:id="23315" w:author="Multrus, Markus" w:date="2025-11-15T13:54:00Z" w16du:dateUtc="2025-11-15T12:54:00Z"/>
                <w:rStyle w:val="Fett"/>
                <w:b/>
                <w:bCs w:val="0"/>
                <w:lang w:val="en-US"/>
              </w:rPr>
            </w:pPr>
            <w:ins w:id="23316" w:author="Multrus, Markus" w:date="2025-11-15T13:54:00Z" w16du:dateUtc="2025-11-15T12:54:00Z">
              <w:r w:rsidRPr="008B3723">
                <w:rPr>
                  <w:rStyle w:val="Fett"/>
                  <w:lang w:val="en-US"/>
                </w:rPr>
                <w:t>STD</w:t>
              </w:r>
            </w:ins>
          </w:p>
        </w:tc>
        <w:tc>
          <w:tcPr>
            <w:tcW w:w="580" w:type="pct"/>
          </w:tcPr>
          <w:p w14:paraId="34733BE9" w14:textId="77777777" w:rsidR="005A4436" w:rsidRPr="008B3723" w:rsidRDefault="005A4436" w:rsidP="008B1C94">
            <w:pPr>
              <w:pStyle w:val="TAH"/>
              <w:rPr>
                <w:ins w:id="23317" w:author="Multrus, Markus" w:date="2025-11-15T13:54:00Z" w16du:dateUtc="2025-11-15T12:54:00Z"/>
                <w:rStyle w:val="Fett"/>
                <w:b/>
                <w:bCs w:val="0"/>
                <w:lang w:val="en-US"/>
              </w:rPr>
            </w:pPr>
            <w:ins w:id="23318" w:author="Multrus, Markus" w:date="2025-11-15T13:54:00Z" w16du:dateUtc="2025-11-15T12:54:00Z">
              <w:r w:rsidRPr="008B3723">
                <w:rPr>
                  <w:rStyle w:val="Fett"/>
                  <w:lang w:val="en-US"/>
                </w:rPr>
                <w:t>Condition</w:t>
              </w:r>
            </w:ins>
          </w:p>
        </w:tc>
        <w:tc>
          <w:tcPr>
            <w:tcW w:w="563" w:type="pct"/>
          </w:tcPr>
          <w:p w14:paraId="43CE2B64" w14:textId="77777777" w:rsidR="005A4436" w:rsidRPr="008B3723" w:rsidRDefault="005A4436" w:rsidP="008B1C94">
            <w:pPr>
              <w:pStyle w:val="TAH"/>
              <w:rPr>
                <w:ins w:id="23319" w:author="Multrus, Markus" w:date="2025-11-15T13:54:00Z" w16du:dateUtc="2025-11-15T12:54:00Z"/>
                <w:rStyle w:val="Fett"/>
                <w:b/>
                <w:bCs w:val="0"/>
                <w:lang w:val="en-US"/>
              </w:rPr>
            </w:pPr>
            <w:ins w:id="23320" w:author="Multrus, Markus" w:date="2025-11-15T13:54:00Z" w16du:dateUtc="2025-11-15T12:54:00Z">
              <w:r w:rsidRPr="008B3723">
                <w:rPr>
                  <w:rStyle w:val="Fett"/>
                  <w:lang w:val="en-US"/>
                </w:rPr>
                <w:t>MOS</w:t>
              </w:r>
            </w:ins>
          </w:p>
        </w:tc>
        <w:tc>
          <w:tcPr>
            <w:tcW w:w="541" w:type="pct"/>
          </w:tcPr>
          <w:p w14:paraId="57637BAF" w14:textId="77777777" w:rsidR="005A4436" w:rsidRPr="008B3723" w:rsidRDefault="005A4436" w:rsidP="008B1C94">
            <w:pPr>
              <w:pStyle w:val="TAH"/>
              <w:rPr>
                <w:ins w:id="23321" w:author="Multrus, Markus" w:date="2025-11-15T13:54:00Z" w16du:dateUtc="2025-11-15T12:54:00Z"/>
                <w:rStyle w:val="Fett"/>
                <w:b/>
                <w:bCs w:val="0"/>
                <w:lang w:val="en-US"/>
              </w:rPr>
            </w:pPr>
            <w:ins w:id="23322" w:author="Multrus, Markus" w:date="2025-11-15T13:54:00Z" w16du:dateUtc="2025-11-15T12:54:00Z">
              <w:r w:rsidRPr="008B3723">
                <w:rPr>
                  <w:rStyle w:val="Fett"/>
                  <w:lang w:val="en-US"/>
                </w:rPr>
                <w:t>STD</w:t>
              </w:r>
            </w:ins>
          </w:p>
        </w:tc>
        <w:tc>
          <w:tcPr>
            <w:tcW w:w="640" w:type="pct"/>
          </w:tcPr>
          <w:p w14:paraId="1E8CD90B" w14:textId="77777777" w:rsidR="005A4436" w:rsidRPr="008B3723" w:rsidRDefault="005A4436" w:rsidP="008B1C94">
            <w:pPr>
              <w:pStyle w:val="TAH"/>
              <w:rPr>
                <w:ins w:id="23323" w:author="Multrus, Markus" w:date="2025-11-15T13:54:00Z" w16du:dateUtc="2025-11-15T12:54:00Z"/>
                <w:rStyle w:val="Fett"/>
                <w:b/>
                <w:bCs w:val="0"/>
                <w:lang w:val="en-US"/>
              </w:rPr>
            </w:pPr>
            <w:ins w:id="23324" w:author="Multrus, Markus" w:date="2025-11-15T13:54:00Z" w16du:dateUtc="2025-11-15T12:54:00Z">
              <w:r w:rsidRPr="008B3723">
                <w:rPr>
                  <w:rStyle w:val="Fett"/>
                  <w:lang w:val="en-US"/>
                </w:rPr>
                <w:t>ΔMOS</w:t>
              </w:r>
            </w:ins>
          </w:p>
        </w:tc>
        <w:tc>
          <w:tcPr>
            <w:tcW w:w="412" w:type="pct"/>
          </w:tcPr>
          <w:p w14:paraId="1C6F4720" w14:textId="77777777" w:rsidR="005A4436" w:rsidRPr="008B3723" w:rsidRDefault="005A4436" w:rsidP="008B1C94">
            <w:pPr>
              <w:pStyle w:val="TAH"/>
              <w:rPr>
                <w:ins w:id="23325" w:author="Multrus, Markus" w:date="2025-11-15T13:54:00Z" w16du:dateUtc="2025-11-15T12:54:00Z"/>
                <w:rStyle w:val="Fett"/>
                <w:b/>
                <w:bCs w:val="0"/>
                <w:lang w:val="en-US"/>
              </w:rPr>
            </w:pPr>
            <w:ins w:id="23326" w:author="Multrus, Markus" w:date="2025-11-15T13:54:00Z" w16du:dateUtc="2025-11-15T12:54:00Z">
              <w:r w:rsidRPr="008B3723">
                <w:rPr>
                  <w:rStyle w:val="Fett"/>
                  <w:lang w:val="en-US"/>
                </w:rPr>
                <w:t>T-Stat</w:t>
              </w:r>
            </w:ins>
          </w:p>
        </w:tc>
        <w:tc>
          <w:tcPr>
            <w:tcW w:w="494" w:type="pct"/>
          </w:tcPr>
          <w:p w14:paraId="74085F14" w14:textId="77777777" w:rsidR="005A4436" w:rsidRPr="008B3723" w:rsidRDefault="005A4436" w:rsidP="008B1C94">
            <w:pPr>
              <w:pStyle w:val="TAH"/>
              <w:rPr>
                <w:ins w:id="23327" w:author="Multrus, Markus" w:date="2025-11-15T13:54:00Z" w16du:dateUtc="2025-11-15T12:54:00Z"/>
                <w:rStyle w:val="Fett"/>
                <w:b/>
                <w:bCs w:val="0"/>
                <w:lang w:val="en-US"/>
              </w:rPr>
            </w:pPr>
            <w:ins w:id="23328" w:author="Multrus, Markus" w:date="2025-11-15T13:54:00Z" w16du:dateUtc="2025-11-15T12:54:00Z">
              <w:r w:rsidRPr="008B3723">
                <w:rPr>
                  <w:rStyle w:val="Fett"/>
                  <w:lang w:val="en-US"/>
                </w:rPr>
                <w:t>p-value</w:t>
              </w:r>
            </w:ins>
          </w:p>
        </w:tc>
        <w:tc>
          <w:tcPr>
            <w:tcW w:w="442" w:type="pct"/>
          </w:tcPr>
          <w:p w14:paraId="003474E9" w14:textId="77777777" w:rsidR="005A4436" w:rsidRPr="008B3723" w:rsidRDefault="005A4436" w:rsidP="008B1C94">
            <w:pPr>
              <w:pStyle w:val="TAH"/>
              <w:rPr>
                <w:ins w:id="23329" w:author="Multrus, Markus" w:date="2025-11-15T13:54:00Z" w16du:dateUtc="2025-11-15T12:54:00Z"/>
                <w:rStyle w:val="Fett"/>
                <w:b/>
                <w:bCs w:val="0"/>
                <w:lang w:val="en-US"/>
              </w:rPr>
            </w:pPr>
            <w:ins w:id="23330" w:author="Multrus, Markus" w:date="2025-11-15T13:54:00Z" w16du:dateUtc="2025-11-15T12:54:00Z">
              <w:r w:rsidRPr="008B3723">
                <w:rPr>
                  <w:rStyle w:val="Fett"/>
                  <w:lang w:val="en-US"/>
                </w:rPr>
                <w:t>Result</w:t>
              </w:r>
            </w:ins>
          </w:p>
        </w:tc>
      </w:tr>
      <w:tr w:rsidR="005A4436" w:rsidRPr="008B3723" w14:paraId="4906B384" w14:textId="77777777" w:rsidTr="008B1C94">
        <w:trPr>
          <w:jc w:val="center"/>
          <w:ins w:id="23331" w:author="Multrus, Markus" w:date="2025-11-15T13:54:00Z"/>
        </w:trPr>
        <w:tc>
          <w:tcPr>
            <w:tcW w:w="550" w:type="pct"/>
          </w:tcPr>
          <w:p w14:paraId="7B20B6E1" w14:textId="77777777" w:rsidR="005A4436" w:rsidRPr="008B3723" w:rsidRDefault="005A4436" w:rsidP="008B1C94">
            <w:pPr>
              <w:pStyle w:val="TAL"/>
              <w:keepNext w:val="0"/>
              <w:keepLines w:val="0"/>
              <w:rPr>
                <w:ins w:id="23332" w:author="Multrus, Markus" w:date="2025-11-15T13:54:00Z" w16du:dateUtc="2025-11-15T12:54:00Z"/>
                <w:lang w:val="en-US"/>
              </w:rPr>
            </w:pPr>
            <w:ins w:id="23333" w:author="Multrus, Markus" w:date="2025-11-15T13:54:00Z" w16du:dateUtc="2025-11-15T12:54:00Z">
              <w:r w:rsidRPr="008B3723">
                <w:rPr>
                  <w:lang w:val="en-US"/>
                </w:rPr>
                <w:t>c10</w:t>
              </w:r>
            </w:ins>
          </w:p>
        </w:tc>
        <w:tc>
          <w:tcPr>
            <w:tcW w:w="399" w:type="pct"/>
          </w:tcPr>
          <w:p w14:paraId="3114E1A1" w14:textId="77777777" w:rsidR="005A4436" w:rsidRPr="008B3723" w:rsidRDefault="005A4436" w:rsidP="008B1C94">
            <w:pPr>
              <w:pStyle w:val="TAC"/>
              <w:keepNext w:val="0"/>
              <w:keepLines w:val="0"/>
              <w:rPr>
                <w:ins w:id="23334" w:author="Multrus, Markus" w:date="2025-11-15T13:54:00Z" w16du:dateUtc="2025-11-15T12:54:00Z"/>
                <w:lang w:val="en-US"/>
              </w:rPr>
            </w:pPr>
            <w:ins w:id="23335" w:author="Multrus, Markus" w:date="2025-11-15T13:54:00Z" w16du:dateUtc="2025-11-15T12:54:00Z">
              <w:r w:rsidRPr="008B3723">
                <w:rPr>
                  <w:lang w:val="en-US"/>
                </w:rPr>
                <w:t>3.33</w:t>
              </w:r>
            </w:ins>
          </w:p>
        </w:tc>
        <w:tc>
          <w:tcPr>
            <w:tcW w:w="377" w:type="pct"/>
          </w:tcPr>
          <w:p w14:paraId="0920BC20" w14:textId="77777777" w:rsidR="005A4436" w:rsidRPr="008B3723" w:rsidRDefault="005A4436" w:rsidP="008B1C94">
            <w:pPr>
              <w:pStyle w:val="TAC"/>
              <w:keepNext w:val="0"/>
              <w:keepLines w:val="0"/>
              <w:rPr>
                <w:ins w:id="23336" w:author="Multrus, Markus" w:date="2025-11-15T13:54:00Z" w16du:dateUtc="2025-11-15T12:54:00Z"/>
                <w:lang w:val="en-US"/>
              </w:rPr>
            </w:pPr>
            <w:ins w:id="23337" w:author="Multrus, Markus" w:date="2025-11-15T13:54:00Z" w16du:dateUtc="2025-11-15T12:54:00Z">
              <w:r w:rsidRPr="008B3723">
                <w:rPr>
                  <w:lang w:val="en-US"/>
                </w:rPr>
                <w:t>1.22</w:t>
              </w:r>
            </w:ins>
          </w:p>
        </w:tc>
        <w:tc>
          <w:tcPr>
            <w:tcW w:w="580" w:type="pct"/>
          </w:tcPr>
          <w:p w14:paraId="47DDDAE9" w14:textId="77777777" w:rsidR="005A4436" w:rsidRPr="008B3723" w:rsidRDefault="005A4436" w:rsidP="008B1C94">
            <w:pPr>
              <w:pStyle w:val="TAL"/>
              <w:keepNext w:val="0"/>
              <w:keepLines w:val="0"/>
              <w:rPr>
                <w:ins w:id="23338" w:author="Multrus, Markus" w:date="2025-11-15T13:54:00Z" w16du:dateUtc="2025-11-15T12:54:00Z"/>
                <w:lang w:val="en-US"/>
              </w:rPr>
            </w:pPr>
            <w:ins w:id="23339" w:author="Multrus, Markus" w:date="2025-11-15T13:54:00Z" w16du:dateUtc="2025-11-15T12:54:00Z">
              <w:r w:rsidRPr="008B3723">
                <w:rPr>
                  <w:lang w:val="en-US"/>
                </w:rPr>
                <w:t>c19</w:t>
              </w:r>
            </w:ins>
          </w:p>
        </w:tc>
        <w:tc>
          <w:tcPr>
            <w:tcW w:w="563" w:type="pct"/>
          </w:tcPr>
          <w:p w14:paraId="2523FAD5" w14:textId="77777777" w:rsidR="005A4436" w:rsidRPr="008B3723" w:rsidRDefault="005A4436" w:rsidP="008B1C94">
            <w:pPr>
              <w:pStyle w:val="TAL"/>
              <w:keepNext w:val="0"/>
              <w:keepLines w:val="0"/>
              <w:rPr>
                <w:ins w:id="23340" w:author="Multrus, Markus" w:date="2025-11-15T13:54:00Z" w16du:dateUtc="2025-11-15T12:54:00Z"/>
                <w:lang w:val="en-US"/>
              </w:rPr>
            </w:pPr>
            <w:ins w:id="23341" w:author="Multrus, Markus" w:date="2025-11-15T13:54:00Z" w16du:dateUtc="2025-11-15T12:54:00Z">
              <w:r w:rsidRPr="008B3723">
                <w:rPr>
                  <w:lang w:val="en-US"/>
                </w:rPr>
                <w:t>3.41</w:t>
              </w:r>
            </w:ins>
          </w:p>
        </w:tc>
        <w:tc>
          <w:tcPr>
            <w:tcW w:w="541" w:type="pct"/>
          </w:tcPr>
          <w:p w14:paraId="705A7D37" w14:textId="77777777" w:rsidR="005A4436" w:rsidRPr="008B3723" w:rsidRDefault="005A4436" w:rsidP="008B1C94">
            <w:pPr>
              <w:pStyle w:val="TAC"/>
              <w:keepNext w:val="0"/>
              <w:keepLines w:val="0"/>
              <w:rPr>
                <w:ins w:id="23342" w:author="Multrus, Markus" w:date="2025-11-15T13:54:00Z" w16du:dateUtc="2025-11-15T12:54:00Z"/>
                <w:lang w:val="en-US"/>
              </w:rPr>
            </w:pPr>
            <w:ins w:id="23343" w:author="Multrus, Markus" w:date="2025-11-15T13:54:00Z" w16du:dateUtc="2025-11-15T12:54:00Z">
              <w:r w:rsidRPr="008B3723">
                <w:rPr>
                  <w:lang w:val="en-US"/>
                </w:rPr>
                <w:t>1.19</w:t>
              </w:r>
            </w:ins>
          </w:p>
        </w:tc>
        <w:tc>
          <w:tcPr>
            <w:tcW w:w="640" w:type="pct"/>
          </w:tcPr>
          <w:p w14:paraId="5A829DE4" w14:textId="77777777" w:rsidR="005A4436" w:rsidRPr="008B3723" w:rsidRDefault="005A4436" w:rsidP="008B1C94">
            <w:pPr>
              <w:pStyle w:val="TAC"/>
              <w:keepNext w:val="0"/>
              <w:keepLines w:val="0"/>
              <w:rPr>
                <w:ins w:id="23344" w:author="Multrus, Markus" w:date="2025-11-15T13:54:00Z" w16du:dateUtc="2025-11-15T12:54:00Z"/>
                <w:lang w:val="en-US"/>
              </w:rPr>
            </w:pPr>
            <w:ins w:id="23345" w:author="Multrus, Markus" w:date="2025-11-15T13:54:00Z" w16du:dateUtc="2025-11-15T12:54:00Z">
              <w:r w:rsidRPr="008B3723">
                <w:rPr>
                  <w:lang w:val="en-US"/>
                </w:rPr>
                <w:t>-0.08</w:t>
              </w:r>
            </w:ins>
          </w:p>
        </w:tc>
        <w:tc>
          <w:tcPr>
            <w:tcW w:w="412" w:type="pct"/>
          </w:tcPr>
          <w:p w14:paraId="5FF017DB" w14:textId="77777777" w:rsidR="005A4436" w:rsidRPr="008B3723" w:rsidRDefault="005A4436" w:rsidP="008B1C94">
            <w:pPr>
              <w:pStyle w:val="TAC"/>
              <w:keepNext w:val="0"/>
              <w:keepLines w:val="0"/>
              <w:rPr>
                <w:ins w:id="23346" w:author="Multrus, Markus" w:date="2025-11-15T13:54:00Z" w16du:dateUtc="2025-11-15T12:54:00Z"/>
                <w:lang w:val="en-US"/>
              </w:rPr>
            </w:pPr>
            <w:ins w:id="23347" w:author="Multrus, Markus" w:date="2025-11-15T13:54:00Z" w16du:dateUtc="2025-11-15T12:54:00Z">
              <w:r w:rsidRPr="008B3723">
                <w:rPr>
                  <w:lang w:val="en-US"/>
                </w:rPr>
                <w:t>&lt;0.001</w:t>
              </w:r>
            </w:ins>
          </w:p>
        </w:tc>
        <w:tc>
          <w:tcPr>
            <w:tcW w:w="494" w:type="pct"/>
          </w:tcPr>
          <w:p w14:paraId="18D01935" w14:textId="77777777" w:rsidR="005A4436" w:rsidRPr="008B3723" w:rsidRDefault="005A4436" w:rsidP="008B1C94">
            <w:pPr>
              <w:pStyle w:val="TAC"/>
              <w:keepNext w:val="0"/>
              <w:keepLines w:val="0"/>
              <w:rPr>
                <w:ins w:id="23348" w:author="Multrus, Markus" w:date="2025-11-15T13:54:00Z" w16du:dateUtc="2025-11-15T12:54:00Z"/>
                <w:lang w:val="en-US"/>
              </w:rPr>
            </w:pPr>
            <w:ins w:id="23349" w:author="Multrus, Markus" w:date="2025-11-15T13:54:00Z" w16du:dateUtc="2025-11-15T12:54:00Z">
              <w:r w:rsidRPr="008B3723">
                <w:rPr>
                  <w:lang w:val="en-US"/>
                </w:rPr>
                <w:t>0.743</w:t>
              </w:r>
            </w:ins>
          </w:p>
        </w:tc>
        <w:tc>
          <w:tcPr>
            <w:tcW w:w="442" w:type="pct"/>
          </w:tcPr>
          <w:p w14:paraId="0263C845" w14:textId="77777777" w:rsidR="005A4436" w:rsidRPr="008B3723" w:rsidRDefault="005A4436" w:rsidP="008B1C94">
            <w:pPr>
              <w:pStyle w:val="TAL"/>
              <w:keepNext w:val="0"/>
              <w:keepLines w:val="0"/>
              <w:rPr>
                <w:ins w:id="23350" w:author="Multrus, Markus" w:date="2025-11-15T13:54:00Z" w16du:dateUtc="2025-11-15T12:54:00Z"/>
                <w:lang w:val="en-US"/>
              </w:rPr>
            </w:pPr>
            <w:ins w:id="23351" w:author="Multrus, Markus" w:date="2025-11-15T13:54:00Z" w16du:dateUtc="2025-11-15T12:54:00Z">
              <w:r w:rsidRPr="008B3723">
                <w:rPr>
                  <w:lang w:val="en-US"/>
                </w:rPr>
                <w:t>NWT</w:t>
              </w:r>
            </w:ins>
          </w:p>
        </w:tc>
      </w:tr>
      <w:tr w:rsidR="005A4436" w:rsidRPr="008B3723" w14:paraId="6006D984" w14:textId="77777777" w:rsidTr="008B1C94">
        <w:trPr>
          <w:jc w:val="center"/>
          <w:ins w:id="23352" w:author="Multrus, Markus" w:date="2025-11-15T13:54:00Z"/>
        </w:trPr>
        <w:tc>
          <w:tcPr>
            <w:tcW w:w="550" w:type="pct"/>
          </w:tcPr>
          <w:p w14:paraId="2121AE7E" w14:textId="77777777" w:rsidR="005A4436" w:rsidRPr="008B3723" w:rsidRDefault="005A4436" w:rsidP="008B1C94">
            <w:pPr>
              <w:pStyle w:val="TAL"/>
              <w:keepNext w:val="0"/>
              <w:keepLines w:val="0"/>
              <w:rPr>
                <w:ins w:id="23353" w:author="Multrus, Markus" w:date="2025-11-15T13:54:00Z" w16du:dateUtc="2025-11-15T12:54:00Z"/>
                <w:lang w:val="en-US"/>
              </w:rPr>
            </w:pPr>
            <w:ins w:id="23354" w:author="Multrus, Markus" w:date="2025-11-15T13:54:00Z" w16du:dateUtc="2025-11-15T12:54:00Z">
              <w:r w:rsidRPr="008B3723">
                <w:rPr>
                  <w:lang w:val="en-US"/>
                </w:rPr>
                <w:t>c11</w:t>
              </w:r>
            </w:ins>
          </w:p>
        </w:tc>
        <w:tc>
          <w:tcPr>
            <w:tcW w:w="399" w:type="pct"/>
          </w:tcPr>
          <w:p w14:paraId="242FD298" w14:textId="77777777" w:rsidR="005A4436" w:rsidRPr="008B3723" w:rsidRDefault="005A4436" w:rsidP="008B1C94">
            <w:pPr>
              <w:pStyle w:val="TAC"/>
              <w:keepNext w:val="0"/>
              <w:keepLines w:val="0"/>
              <w:rPr>
                <w:ins w:id="23355" w:author="Multrus, Markus" w:date="2025-11-15T13:54:00Z" w16du:dateUtc="2025-11-15T12:54:00Z"/>
                <w:lang w:val="en-US"/>
              </w:rPr>
            </w:pPr>
            <w:ins w:id="23356" w:author="Multrus, Markus" w:date="2025-11-15T13:54:00Z" w16du:dateUtc="2025-11-15T12:54:00Z">
              <w:r w:rsidRPr="008B3723">
                <w:rPr>
                  <w:lang w:val="en-US"/>
                </w:rPr>
                <w:t>3.82</w:t>
              </w:r>
            </w:ins>
          </w:p>
        </w:tc>
        <w:tc>
          <w:tcPr>
            <w:tcW w:w="377" w:type="pct"/>
          </w:tcPr>
          <w:p w14:paraId="59AEDB3F" w14:textId="77777777" w:rsidR="005A4436" w:rsidRPr="008B3723" w:rsidRDefault="005A4436" w:rsidP="008B1C94">
            <w:pPr>
              <w:pStyle w:val="TAC"/>
              <w:keepNext w:val="0"/>
              <w:keepLines w:val="0"/>
              <w:rPr>
                <w:ins w:id="23357" w:author="Multrus, Markus" w:date="2025-11-15T13:54:00Z" w16du:dateUtc="2025-11-15T12:54:00Z"/>
                <w:lang w:val="en-US"/>
              </w:rPr>
            </w:pPr>
            <w:ins w:id="23358" w:author="Multrus, Markus" w:date="2025-11-15T13:54:00Z" w16du:dateUtc="2025-11-15T12:54:00Z">
              <w:r w:rsidRPr="008B3723">
                <w:rPr>
                  <w:lang w:val="en-US"/>
                </w:rPr>
                <w:t>1.07</w:t>
              </w:r>
            </w:ins>
          </w:p>
        </w:tc>
        <w:tc>
          <w:tcPr>
            <w:tcW w:w="580" w:type="pct"/>
          </w:tcPr>
          <w:p w14:paraId="241DEB69" w14:textId="77777777" w:rsidR="005A4436" w:rsidRPr="008B3723" w:rsidRDefault="005A4436" w:rsidP="008B1C94">
            <w:pPr>
              <w:pStyle w:val="TAL"/>
              <w:keepNext w:val="0"/>
              <w:keepLines w:val="0"/>
              <w:rPr>
                <w:ins w:id="23359" w:author="Multrus, Markus" w:date="2025-11-15T13:54:00Z" w16du:dateUtc="2025-11-15T12:54:00Z"/>
                <w:lang w:val="en-US"/>
              </w:rPr>
            </w:pPr>
            <w:ins w:id="23360" w:author="Multrus, Markus" w:date="2025-11-15T13:54:00Z" w16du:dateUtc="2025-11-15T12:54:00Z">
              <w:r w:rsidRPr="008B3723">
                <w:rPr>
                  <w:lang w:val="en-US"/>
                </w:rPr>
                <w:t>c20</w:t>
              </w:r>
            </w:ins>
          </w:p>
        </w:tc>
        <w:tc>
          <w:tcPr>
            <w:tcW w:w="563" w:type="pct"/>
          </w:tcPr>
          <w:p w14:paraId="2ADCE7B9" w14:textId="77777777" w:rsidR="005A4436" w:rsidRPr="008B3723" w:rsidRDefault="005A4436" w:rsidP="008B1C94">
            <w:pPr>
              <w:pStyle w:val="TAL"/>
              <w:keepNext w:val="0"/>
              <w:keepLines w:val="0"/>
              <w:rPr>
                <w:ins w:id="23361" w:author="Multrus, Markus" w:date="2025-11-15T13:54:00Z" w16du:dateUtc="2025-11-15T12:54:00Z"/>
                <w:lang w:val="en-US"/>
              </w:rPr>
            </w:pPr>
            <w:ins w:id="23362" w:author="Multrus, Markus" w:date="2025-11-15T13:54:00Z" w16du:dateUtc="2025-11-15T12:54:00Z">
              <w:r w:rsidRPr="008B3723">
                <w:rPr>
                  <w:lang w:val="en-US"/>
                </w:rPr>
                <w:t>3.82</w:t>
              </w:r>
            </w:ins>
          </w:p>
        </w:tc>
        <w:tc>
          <w:tcPr>
            <w:tcW w:w="541" w:type="pct"/>
          </w:tcPr>
          <w:p w14:paraId="77B2701B" w14:textId="77777777" w:rsidR="005A4436" w:rsidRPr="008B3723" w:rsidRDefault="005A4436" w:rsidP="008B1C94">
            <w:pPr>
              <w:pStyle w:val="TAC"/>
              <w:keepNext w:val="0"/>
              <w:keepLines w:val="0"/>
              <w:rPr>
                <w:ins w:id="23363" w:author="Multrus, Markus" w:date="2025-11-15T13:54:00Z" w16du:dateUtc="2025-11-15T12:54:00Z"/>
                <w:lang w:val="en-US"/>
              </w:rPr>
            </w:pPr>
            <w:ins w:id="23364" w:author="Multrus, Markus" w:date="2025-11-15T13:54:00Z" w16du:dateUtc="2025-11-15T12:54:00Z">
              <w:r w:rsidRPr="008B3723">
                <w:rPr>
                  <w:lang w:val="en-US"/>
                </w:rPr>
                <w:t>1.04</w:t>
              </w:r>
            </w:ins>
          </w:p>
        </w:tc>
        <w:tc>
          <w:tcPr>
            <w:tcW w:w="640" w:type="pct"/>
          </w:tcPr>
          <w:p w14:paraId="1383BC17" w14:textId="77777777" w:rsidR="005A4436" w:rsidRPr="008B3723" w:rsidRDefault="005A4436" w:rsidP="008B1C94">
            <w:pPr>
              <w:pStyle w:val="TAC"/>
              <w:keepNext w:val="0"/>
              <w:keepLines w:val="0"/>
              <w:rPr>
                <w:ins w:id="23365" w:author="Multrus, Markus" w:date="2025-11-15T13:54:00Z" w16du:dateUtc="2025-11-15T12:54:00Z"/>
                <w:lang w:val="en-US"/>
              </w:rPr>
            </w:pPr>
            <w:ins w:id="23366" w:author="Multrus, Markus" w:date="2025-11-15T13:54:00Z" w16du:dateUtc="2025-11-15T12:54:00Z">
              <w:r w:rsidRPr="008B3723">
                <w:rPr>
                  <w:lang w:val="en-US"/>
                </w:rPr>
                <w:t>0.00</w:t>
              </w:r>
            </w:ins>
          </w:p>
        </w:tc>
        <w:tc>
          <w:tcPr>
            <w:tcW w:w="412" w:type="pct"/>
          </w:tcPr>
          <w:p w14:paraId="3FD370A2" w14:textId="77777777" w:rsidR="005A4436" w:rsidRPr="008B3723" w:rsidRDefault="005A4436" w:rsidP="008B1C94">
            <w:pPr>
              <w:pStyle w:val="TAC"/>
              <w:keepNext w:val="0"/>
              <w:keepLines w:val="0"/>
              <w:rPr>
                <w:ins w:id="23367" w:author="Multrus, Markus" w:date="2025-11-15T13:54:00Z" w16du:dateUtc="2025-11-15T12:54:00Z"/>
                <w:lang w:val="en-US"/>
              </w:rPr>
            </w:pPr>
            <w:ins w:id="23368" w:author="Multrus, Markus" w:date="2025-11-15T13:54:00Z" w16du:dateUtc="2025-11-15T12:54:00Z">
              <w:r w:rsidRPr="008B3723">
                <w:rPr>
                  <w:lang w:val="en-US"/>
                </w:rPr>
                <w:t>0.045</w:t>
              </w:r>
            </w:ins>
          </w:p>
        </w:tc>
        <w:tc>
          <w:tcPr>
            <w:tcW w:w="494" w:type="pct"/>
          </w:tcPr>
          <w:p w14:paraId="2D94CC1F" w14:textId="77777777" w:rsidR="005A4436" w:rsidRPr="008B3723" w:rsidRDefault="005A4436" w:rsidP="008B1C94">
            <w:pPr>
              <w:pStyle w:val="TAC"/>
              <w:keepNext w:val="0"/>
              <w:keepLines w:val="0"/>
              <w:rPr>
                <w:ins w:id="23369" w:author="Multrus, Markus" w:date="2025-11-15T13:54:00Z" w16du:dateUtc="2025-11-15T12:54:00Z"/>
                <w:lang w:val="en-US"/>
              </w:rPr>
            </w:pPr>
            <w:ins w:id="23370" w:author="Multrus, Markus" w:date="2025-11-15T13:54:00Z" w16du:dateUtc="2025-11-15T12:54:00Z">
              <w:r w:rsidRPr="008B3723">
                <w:rPr>
                  <w:lang w:val="en-US"/>
                </w:rPr>
                <w:t>0.482</w:t>
              </w:r>
            </w:ins>
          </w:p>
        </w:tc>
        <w:tc>
          <w:tcPr>
            <w:tcW w:w="442" w:type="pct"/>
          </w:tcPr>
          <w:p w14:paraId="40678FDD" w14:textId="77777777" w:rsidR="005A4436" w:rsidRPr="008B3723" w:rsidRDefault="005A4436" w:rsidP="008B1C94">
            <w:pPr>
              <w:pStyle w:val="TAL"/>
              <w:keepNext w:val="0"/>
              <w:keepLines w:val="0"/>
              <w:rPr>
                <w:ins w:id="23371" w:author="Multrus, Markus" w:date="2025-11-15T13:54:00Z" w16du:dateUtc="2025-11-15T12:54:00Z"/>
                <w:lang w:val="en-US"/>
              </w:rPr>
            </w:pPr>
            <w:ins w:id="23372" w:author="Multrus, Markus" w:date="2025-11-15T13:54:00Z" w16du:dateUtc="2025-11-15T12:54:00Z">
              <w:r w:rsidRPr="008B3723">
                <w:rPr>
                  <w:lang w:val="en-US"/>
                </w:rPr>
                <w:t>NWT</w:t>
              </w:r>
            </w:ins>
          </w:p>
        </w:tc>
      </w:tr>
      <w:tr w:rsidR="005A4436" w:rsidRPr="008B3723" w14:paraId="75E428CF" w14:textId="77777777" w:rsidTr="008B1C94">
        <w:trPr>
          <w:jc w:val="center"/>
          <w:ins w:id="23373" w:author="Multrus, Markus" w:date="2025-11-15T13:54:00Z"/>
        </w:trPr>
        <w:tc>
          <w:tcPr>
            <w:tcW w:w="550" w:type="pct"/>
          </w:tcPr>
          <w:p w14:paraId="01D37AB1" w14:textId="77777777" w:rsidR="005A4436" w:rsidRPr="008B3723" w:rsidRDefault="005A4436" w:rsidP="008B1C94">
            <w:pPr>
              <w:pStyle w:val="TAL"/>
              <w:keepNext w:val="0"/>
              <w:keepLines w:val="0"/>
              <w:rPr>
                <w:ins w:id="23374" w:author="Multrus, Markus" w:date="2025-11-15T13:54:00Z" w16du:dateUtc="2025-11-15T12:54:00Z"/>
                <w:lang w:val="en-US"/>
              </w:rPr>
            </w:pPr>
            <w:ins w:id="23375" w:author="Multrus, Markus" w:date="2025-11-15T13:54:00Z" w16du:dateUtc="2025-11-15T12:54:00Z">
              <w:r w:rsidRPr="008B3723">
                <w:rPr>
                  <w:lang w:val="en-US"/>
                </w:rPr>
                <w:t>c12</w:t>
              </w:r>
            </w:ins>
          </w:p>
        </w:tc>
        <w:tc>
          <w:tcPr>
            <w:tcW w:w="399" w:type="pct"/>
          </w:tcPr>
          <w:p w14:paraId="291694B2" w14:textId="77777777" w:rsidR="005A4436" w:rsidRPr="008B3723" w:rsidRDefault="005A4436" w:rsidP="008B1C94">
            <w:pPr>
              <w:pStyle w:val="TAC"/>
              <w:keepNext w:val="0"/>
              <w:keepLines w:val="0"/>
              <w:rPr>
                <w:ins w:id="23376" w:author="Multrus, Markus" w:date="2025-11-15T13:54:00Z" w16du:dateUtc="2025-11-15T12:54:00Z"/>
                <w:lang w:val="en-US"/>
              </w:rPr>
            </w:pPr>
            <w:ins w:id="23377" w:author="Multrus, Markus" w:date="2025-11-15T13:54:00Z" w16du:dateUtc="2025-11-15T12:54:00Z">
              <w:r w:rsidRPr="008B3723">
                <w:rPr>
                  <w:lang w:val="en-US"/>
                </w:rPr>
                <w:t>4.03</w:t>
              </w:r>
            </w:ins>
          </w:p>
        </w:tc>
        <w:tc>
          <w:tcPr>
            <w:tcW w:w="377" w:type="pct"/>
          </w:tcPr>
          <w:p w14:paraId="62533393" w14:textId="77777777" w:rsidR="005A4436" w:rsidRPr="008B3723" w:rsidRDefault="005A4436" w:rsidP="008B1C94">
            <w:pPr>
              <w:pStyle w:val="TAC"/>
              <w:keepNext w:val="0"/>
              <w:keepLines w:val="0"/>
              <w:rPr>
                <w:ins w:id="23378" w:author="Multrus, Markus" w:date="2025-11-15T13:54:00Z" w16du:dateUtc="2025-11-15T12:54:00Z"/>
                <w:lang w:val="en-US"/>
              </w:rPr>
            </w:pPr>
            <w:ins w:id="23379" w:author="Multrus, Markus" w:date="2025-11-15T13:54:00Z" w16du:dateUtc="2025-11-15T12:54:00Z">
              <w:r w:rsidRPr="008B3723">
                <w:rPr>
                  <w:lang w:val="en-US"/>
                </w:rPr>
                <w:t>0.98</w:t>
              </w:r>
            </w:ins>
          </w:p>
        </w:tc>
        <w:tc>
          <w:tcPr>
            <w:tcW w:w="580" w:type="pct"/>
          </w:tcPr>
          <w:p w14:paraId="2CEE871D" w14:textId="77777777" w:rsidR="005A4436" w:rsidRPr="008B3723" w:rsidRDefault="005A4436" w:rsidP="008B1C94">
            <w:pPr>
              <w:pStyle w:val="TAL"/>
              <w:keepNext w:val="0"/>
              <w:keepLines w:val="0"/>
              <w:rPr>
                <w:ins w:id="23380" w:author="Multrus, Markus" w:date="2025-11-15T13:54:00Z" w16du:dateUtc="2025-11-15T12:54:00Z"/>
                <w:lang w:val="en-US"/>
              </w:rPr>
            </w:pPr>
            <w:ins w:id="23381" w:author="Multrus, Markus" w:date="2025-11-15T13:54:00Z" w16du:dateUtc="2025-11-15T12:54:00Z">
              <w:r w:rsidRPr="008B3723">
                <w:rPr>
                  <w:lang w:val="en-US"/>
                </w:rPr>
                <w:t>c21</w:t>
              </w:r>
            </w:ins>
          </w:p>
        </w:tc>
        <w:tc>
          <w:tcPr>
            <w:tcW w:w="563" w:type="pct"/>
          </w:tcPr>
          <w:p w14:paraId="55C22EE9" w14:textId="77777777" w:rsidR="005A4436" w:rsidRPr="008B3723" w:rsidRDefault="005A4436" w:rsidP="008B1C94">
            <w:pPr>
              <w:pStyle w:val="TAL"/>
              <w:keepNext w:val="0"/>
              <w:keepLines w:val="0"/>
              <w:rPr>
                <w:ins w:id="23382" w:author="Multrus, Markus" w:date="2025-11-15T13:54:00Z" w16du:dateUtc="2025-11-15T12:54:00Z"/>
                <w:lang w:val="en-US"/>
              </w:rPr>
            </w:pPr>
            <w:ins w:id="23383" w:author="Multrus, Markus" w:date="2025-11-15T13:54:00Z" w16du:dateUtc="2025-11-15T12:54:00Z">
              <w:r w:rsidRPr="008B3723">
                <w:rPr>
                  <w:lang w:val="en-US"/>
                </w:rPr>
                <w:t>3.99</w:t>
              </w:r>
            </w:ins>
          </w:p>
        </w:tc>
        <w:tc>
          <w:tcPr>
            <w:tcW w:w="541" w:type="pct"/>
          </w:tcPr>
          <w:p w14:paraId="158E9682" w14:textId="77777777" w:rsidR="005A4436" w:rsidRPr="008B3723" w:rsidRDefault="005A4436" w:rsidP="008B1C94">
            <w:pPr>
              <w:pStyle w:val="TAC"/>
              <w:keepNext w:val="0"/>
              <w:keepLines w:val="0"/>
              <w:rPr>
                <w:ins w:id="23384" w:author="Multrus, Markus" w:date="2025-11-15T13:54:00Z" w16du:dateUtc="2025-11-15T12:54:00Z"/>
                <w:lang w:val="en-US"/>
              </w:rPr>
            </w:pPr>
            <w:ins w:id="23385" w:author="Multrus, Markus" w:date="2025-11-15T13:54:00Z" w16du:dateUtc="2025-11-15T12:54:00Z">
              <w:r w:rsidRPr="008B3723">
                <w:rPr>
                  <w:lang w:val="en-US"/>
                </w:rPr>
                <w:t>0.96</w:t>
              </w:r>
            </w:ins>
          </w:p>
        </w:tc>
        <w:tc>
          <w:tcPr>
            <w:tcW w:w="640" w:type="pct"/>
          </w:tcPr>
          <w:p w14:paraId="1A30C85A" w14:textId="77777777" w:rsidR="005A4436" w:rsidRPr="008B3723" w:rsidRDefault="005A4436" w:rsidP="008B1C94">
            <w:pPr>
              <w:pStyle w:val="TAC"/>
              <w:keepNext w:val="0"/>
              <w:keepLines w:val="0"/>
              <w:rPr>
                <w:ins w:id="23386" w:author="Multrus, Markus" w:date="2025-11-15T13:54:00Z" w16du:dateUtc="2025-11-15T12:54:00Z"/>
                <w:lang w:val="en-US"/>
              </w:rPr>
            </w:pPr>
            <w:ins w:id="23387" w:author="Multrus, Markus" w:date="2025-11-15T13:54:00Z" w16du:dateUtc="2025-11-15T12:54:00Z">
              <w:r w:rsidRPr="008B3723">
                <w:rPr>
                  <w:lang w:val="en-US"/>
                </w:rPr>
                <w:t>0.03</w:t>
              </w:r>
            </w:ins>
          </w:p>
        </w:tc>
        <w:tc>
          <w:tcPr>
            <w:tcW w:w="412" w:type="pct"/>
          </w:tcPr>
          <w:p w14:paraId="5C82F757" w14:textId="77777777" w:rsidR="005A4436" w:rsidRPr="008B3723" w:rsidRDefault="005A4436" w:rsidP="008B1C94">
            <w:pPr>
              <w:pStyle w:val="TAC"/>
              <w:keepNext w:val="0"/>
              <w:keepLines w:val="0"/>
              <w:rPr>
                <w:ins w:id="23388" w:author="Multrus, Markus" w:date="2025-11-15T13:54:00Z" w16du:dateUtc="2025-11-15T12:54:00Z"/>
                <w:lang w:val="en-US"/>
              </w:rPr>
            </w:pPr>
            <w:ins w:id="23389" w:author="Multrus, Markus" w:date="2025-11-15T13:54:00Z" w16du:dateUtc="2025-11-15T12:54:00Z">
              <w:r w:rsidRPr="008B3723">
                <w:rPr>
                  <w:lang w:val="en-US"/>
                </w:rPr>
                <w:t>0.332</w:t>
              </w:r>
            </w:ins>
          </w:p>
        </w:tc>
        <w:tc>
          <w:tcPr>
            <w:tcW w:w="494" w:type="pct"/>
          </w:tcPr>
          <w:p w14:paraId="2757ABDC" w14:textId="77777777" w:rsidR="005A4436" w:rsidRPr="008B3723" w:rsidRDefault="005A4436" w:rsidP="008B1C94">
            <w:pPr>
              <w:pStyle w:val="TAC"/>
              <w:keepNext w:val="0"/>
              <w:keepLines w:val="0"/>
              <w:rPr>
                <w:ins w:id="23390" w:author="Multrus, Markus" w:date="2025-11-15T13:54:00Z" w16du:dateUtc="2025-11-15T12:54:00Z"/>
                <w:lang w:val="en-US"/>
              </w:rPr>
            </w:pPr>
            <w:ins w:id="23391" w:author="Multrus, Markus" w:date="2025-11-15T13:54:00Z" w16du:dateUtc="2025-11-15T12:54:00Z">
              <w:r w:rsidRPr="008B3723">
                <w:rPr>
                  <w:lang w:val="en-US"/>
                </w:rPr>
                <w:t>0.370</w:t>
              </w:r>
            </w:ins>
          </w:p>
        </w:tc>
        <w:tc>
          <w:tcPr>
            <w:tcW w:w="442" w:type="pct"/>
          </w:tcPr>
          <w:p w14:paraId="6968D5EF" w14:textId="77777777" w:rsidR="005A4436" w:rsidRPr="008B3723" w:rsidRDefault="005A4436" w:rsidP="008B1C94">
            <w:pPr>
              <w:pStyle w:val="TAL"/>
              <w:keepNext w:val="0"/>
              <w:keepLines w:val="0"/>
              <w:rPr>
                <w:ins w:id="23392" w:author="Multrus, Markus" w:date="2025-11-15T13:54:00Z" w16du:dateUtc="2025-11-15T12:54:00Z"/>
                <w:lang w:val="en-US"/>
              </w:rPr>
            </w:pPr>
            <w:ins w:id="23393" w:author="Multrus, Markus" w:date="2025-11-15T13:54:00Z" w16du:dateUtc="2025-11-15T12:54:00Z">
              <w:r w:rsidRPr="008B3723">
                <w:rPr>
                  <w:lang w:val="en-US"/>
                </w:rPr>
                <w:t>NWT</w:t>
              </w:r>
            </w:ins>
          </w:p>
        </w:tc>
      </w:tr>
      <w:tr w:rsidR="005A4436" w:rsidRPr="008B3723" w14:paraId="4E511DD0" w14:textId="77777777" w:rsidTr="008B1C94">
        <w:trPr>
          <w:jc w:val="center"/>
          <w:ins w:id="23394" w:author="Multrus, Markus" w:date="2025-11-15T13:54:00Z"/>
        </w:trPr>
        <w:tc>
          <w:tcPr>
            <w:tcW w:w="550" w:type="pct"/>
          </w:tcPr>
          <w:p w14:paraId="4CFE781F" w14:textId="77777777" w:rsidR="005A4436" w:rsidRPr="008B3723" w:rsidRDefault="005A4436" w:rsidP="008B1C94">
            <w:pPr>
              <w:pStyle w:val="TAL"/>
              <w:keepNext w:val="0"/>
              <w:keepLines w:val="0"/>
              <w:rPr>
                <w:ins w:id="23395" w:author="Multrus, Markus" w:date="2025-11-15T13:54:00Z" w16du:dateUtc="2025-11-15T12:54:00Z"/>
                <w:lang w:val="en-US"/>
              </w:rPr>
            </w:pPr>
            <w:ins w:id="23396" w:author="Multrus, Markus" w:date="2025-11-15T13:54:00Z" w16du:dateUtc="2025-11-15T12:54:00Z">
              <w:r w:rsidRPr="008B3723">
                <w:rPr>
                  <w:lang w:val="en-US"/>
                </w:rPr>
                <w:t>c13</w:t>
              </w:r>
            </w:ins>
          </w:p>
        </w:tc>
        <w:tc>
          <w:tcPr>
            <w:tcW w:w="399" w:type="pct"/>
          </w:tcPr>
          <w:p w14:paraId="59531EE4" w14:textId="77777777" w:rsidR="005A4436" w:rsidRPr="008B3723" w:rsidRDefault="005A4436" w:rsidP="008B1C94">
            <w:pPr>
              <w:pStyle w:val="TAC"/>
              <w:keepNext w:val="0"/>
              <w:keepLines w:val="0"/>
              <w:rPr>
                <w:ins w:id="23397" w:author="Multrus, Markus" w:date="2025-11-15T13:54:00Z" w16du:dateUtc="2025-11-15T12:54:00Z"/>
                <w:lang w:val="en-US"/>
              </w:rPr>
            </w:pPr>
            <w:ins w:id="23398" w:author="Multrus, Markus" w:date="2025-11-15T13:54:00Z" w16du:dateUtc="2025-11-15T12:54:00Z">
              <w:r w:rsidRPr="008B3723">
                <w:rPr>
                  <w:lang w:val="en-US"/>
                </w:rPr>
                <w:t>4.32</w:t>
              </w:r>
            </w:ins>
          </w:p>
        </w:tc>
        <w:tc>
          <w:tcPr>
            <w:tcW w:w="377" w:type="pct"/>
          </w:tcPr>
          <w:p w14:paraId="64D504AA" w14:textId="77777777" w:rsidR="005A4436" w:rsidRPr="008B3723" w:rsidRDefault="005A4436" w:rsidP="008B1C94">
            <w:pPr>
              <w:pStyle w:val="TAC"/>
              <w:keepNext w:val="0"/>
              <w:keepLines w:val="0"/>
              <w:rPr>
                <w:ins w:id="23399" w:author="Multrus, Markus" w:date="2025-11-15T13:54:00Z" w16du:dateUtc="2025-11-15T12:54:00Z"/>
                <w:lang w:val="en-US"/>
              </w:rPr>
            </w:pPr>
            <w:ins w:id="23400" w:author="Multrus, Markus" w:date="2025-11-15T13:54:00Z" w16du:dateUtc="2025-11-15T12:54:00Z">
              <w:r w:rsidRPr="008B3723">
                <w:rPr>
                  <w:lang w:val="en-US"/>
                </w:rPr>
                <w:t>0.73</w:t>
              </w:r>
            </w:ins>
          </w:p>
        </w:tc>
        <w:tc>
          <w:tcPr>
            <w:tcW w:w="580" w:type="pct"/>
          </w:tcPr>
          <w:p w14:paraId="5B20E6EA" w14:textId="77777777" w:rsidR="005A4436" w:rsidRPr="008B3723" w:rsidRDefault="005A4436" w:rsidP="008B1C94">
            <w:pPr>
              <w:pStyle w:val="TAL"/>
              <w:keepNext w:val="0"/>
              <w:keepLines w:val="0"/>
              <w:rPr>
                <w:ins w:id="23401" w:author="Multrus, Markus" w:date="2025-11-15T13:54:00Z" w16du:dateUtc="2025-11-15T12:54:00Z"/>
                <w:lang w:val="en-US"/>
              </w:rPr>
            </w:pPr>
            <w:ins w:id="23402" w:author="Multrus, Markus" w:date="2025-11-15T13:54:00Z" w16du:dateUtc="2025-11-15T12:54:00Z">
              <w:r w:rsidRPr="008B3723">
                <w:rPr>
                  <w:lang w:val="en-US"/>
                </w:rPr>
                <w:t>c22</w:t>
              </w:r>
            </w:ins>
          </w:p>
        </w:tc>
        <w:tc>
          <w:tcPr>
            <w:tcW w:w="563" w:type="pct"/>
          </w:tcPr>
          <w:p w14:paraId="18479433" w14:textId="77777777" w:rsidR="005A4436" w:rsidRPr="008B3723" w:rsidRDefault="005A4436" w:rsidP="008B1C94">
            <w:pPr>
              <w:pStyle w:val="TAL"/>
              <w:keepNext w:val="0"/>
              <w:keepLines w:val="0"/>
              <w:rPr>
                <w:ins w:id="23403" w:author="Multrus, Markus" w:date="2025-11-15T13:54:00Z" w16du:dateUtc="2025-11-15T12:54:00Z"/>
                <w:lang w:val="en-US"/>
              </w:rPr>
            </w:pPr>
            <w:ins w:id="23404" w:author="Multrus, Markus" w:date="2025-11-15T13:54:00Z" w16du:dateUtc="2025-11-15T12:54:00Z">
              <w:r w:rsidRPr="008B3723">
                <w:rPr>
                  <w:lang w:val="en-US"/>
                </w:rPr>
                <w:t>4.36</w:t>
              </w:r>
            </w:ins>
          </w:p>
        </w:tc>
        <w:tc>
          <w:tcPr>
            <w:tcW w:w="541" w:type="pct"/>
          </w:tcPr>
          <w:p w14:paraId="0D0D1F4E" w14:textId="77777777" w:rsidR="005A4436" w:rsidRPr="008B3723" w:rsidRDefault="005A4436" w:rsidP="008B1C94">
            <w:pPr>
              <w:pStyle w:val="TAC"/>
              <w:keepNext w:val="0"/>
              <w:keepLines w:val="0"/>
              <w:rPr>
                <w:ins w:id="23405" w:author="Multrus, Markus" w:date="2025-11-15T13:54:00Z" w16du:dateUtc="2025-11-15T12:54:00Z"/>
                <w:lang w:val="en-US"/>
              </w:rPr>
            </w:pPr>
            <w:ins w:id="23406" w:author="Multrus, Markus" w:date="2025-11-15T13:54:00Z" w16du:dateUtc="2025-11-15T12:54:00Z">
              <w:r w:rsidRPr="008B3723">
                <w:rPr>
                  <w:lang w:val="en-US"/>
                </w:rPr>
                <w:t>0.70</w:t>
              </w:r>
            </w:ins>
          </w:p>
        </w:tc>
        <w:tc>
          <w:tcPr>
            <w:tcW w:w="640" w:type="pct"/>
          </w:tcPr>
          <w:p w14:paraId="4B769E58" w14:textId="77777777" w:rsidR="005A4436" w:rsidRPr="008B3723" w:rsidRDefault="005A4436" w:rsidP="008B1C94">
            <w:pPr>
              <w:pStyle w:val="TAC"/>
              <w:keepNext w:val="0"/>
              <w:keepLines w:val="0"/>
              <w:rPr>
                <w:ins w:id="23407" w:author="Multrus, Markus" w:date="2025-11-15T13:54:00Z" w16du:dateUtc="2025-11-15T12:54:00Z"/>
                <w:lang w:val="en-US"/>
              </w:rPr>
            </w:pPr>
            <w:ins w:id="23408" w:author="Multrus, Markus" w:date="2025-11-15T13:54:00Z" w16du:dateUtc="2025-11-15T12:54:00Z">
              <w:r w:rsidRPr="008B3723">
                <w:rPr>
                  <w:lang w:val="en-US"/>
                </w:rPr>
                <w:t>-0.04</w:t>
              </w:r>
            </w:ins>
          </w:p>
        </w:tc>
        <w:tc>
          <w:tcPr>
            <w:tcW w:w="412" w:type="pct"/>
          </w:tcPr>
          <w:p w14:paraId="20A579DA" w14:textId="77777777" w:rsidR="005A4436" w:rsidRPr="008B3723" w:rsidRDefault="005A4436" w:rsidP="008B1C94">
            <w:pPr>
              <w:pStyle w:val="TAC"/>
              <w:keepNext w:val="0"/>
              <w:keepLines w:val="0"/>
              <w:rPr>
                <w:ins w:id="23409" w:author="Multrus, Markus" w:date="2025-11-15T13:54:00Z" w16du:dateUtc="2025-11-15T12:54:00Z"/>
                <w:lang w:val="en-US"/>
              </w:rPr>
            </w:pPr>
            <w:ins w:id="23410" w:author="Multrus, Markus" w:date="2025-11-15T13:54:00Z" w16du:dateUtc="2025-11-15T12:54:00Z">
              <w:r w:rsidRPr="008B3723">
                <w:rPr>
                  <w:lang w:val="en-US"/>
                </w:rPr>
                <w:t>&lt;0.001</w:t>
              </w:r>
            </w:ins>
          </w:p>
        </w:tc>
        <w:tc>
          <w:tcPr>
            <w:tcW w:w="494" w:type="pct"/>
          </w:tcPr>
          <w:p w14:paraId="0740588C" w14:textId="77777777" w:rsidR="005A4436" w:rsidRPr="008B3723" w:rsidRDefault="005A4436" w:rsidP="008B1C94">
            <w:pPr>
              <w:pStyle w:val="TAC"/>
              <w:keepNext w:val="0"/>
              <w:keepLines w:val="0"/>
              <w:rPr>
                <w:ins w:id="23411" w:author="Multrus, Markus" w:date="2025-11-15T13:54:00Z" w16du:dateUtc="2025-11-15T12:54:00Z"/>
                <w:lang w:val="en-US"/>
              </w:rPr>
            </w:pPr>
            <w:ins w:id="23412" w:author="Multrus, Markus" w:date="2025-11-15T13:54:00Z" w16du:dateUtc="2025-11-15T12:54:00Z">
              <w:r w:rsidRPr="008B3723">
                <w:rPr>
                  <w:lang w:val="en-US"/>
                </w:rPr>
                <w:t>0.721</w:t>
              </w:r>
            </w:ins>
          </w:p>
        </w:tc>
        <w:tc>
          <w:tcPr>
            <w:tcW w:w="442" w:type="pct"/>
          </w:tcPr>
          <w:p w14:paraId="4A9196C0" w14:textId="77777777" w:rsidR="005A4436" w:rsidRPr="008B3723" w:rsidRDefault="005A4436" w:rsidP="008B1C94">
            <w:pPr>
              <w:pStyle w:val="TAL"/>
              <w:keepNext w:val="0"/>
              <w:keepLines w:val="0"/>
              <w:rPr>
                <w:ins w:id="23413" w:author="Multrus, Markus" w:date="2025-11-15T13:54:00Z" w16du:dateUtc="2025-11-15T12:54:00Z"/>
                <w:lang w:val="en-US"/>
              </w:rPr>
            </w:pPr>
            <w:ins w:id="23414" w:author="Multrus, Markus" w:date="2025-11-15T13:54:00Z" w16du:dateUtc="2025-11-15T12:54:00Z">
              <w:r w:rsidRPr="008B3723">
                <w:rPr>
                  <w:lang w:val="en-US"/>
                </w:rPr>
                <w:t>NWT</w:t>
              </w:r>
            </w:ins>
          </w:p>
        </w:tc>
      </w:tr>
      <w:tr w:rsidR="005A4436" w:rsidRPr="008B3723" w14:paraId="6089D608" w14:textId="77777777" w:rsidTr="008B1C94">
        <w:trPr>
          <w:jc w:val="center"/>
          <w:ins w:id="23415" w:author="Multrus, Markus" w:date="2025-11-15T13:54:00Z"/>
        </w:trPr>
        <w:tc>
          <w:tcPr>
            <w:tcW w:w="550" w:type="pct"/>
          </w:tcPr>
          <w:p w14:paraId="18F19B24" w14:textId="77777777" w:rsidR="005A4436" w:rsidRPr="008B3723" w:rsidRDefault="005A4436" w:rsidP="008B1C94">
            <w:pPr>
              <w:pStyle w:val="TAL"/>
              <w:keepNext w:val="0"/>
              <w:keepLines w:val="0"/>
              <w:rPr>
                <w:ins w:id="23416" w:author="Multrus, Markus" w:date="2025-11-15T13:54:00Z" w16du:dateUtc="2025-11-15T12:54:00Z"/>
                <w:lang w:val="en-US"/>
              </w:rPr>
            </w:pPr>
            <w:ins w:id="23417" w:author="Multrus, Markus" w:date="2025-11-15T13:54:00Z" w16du:dateUtc="2025-11-15T12:54:00Z">
              <w:r w:rsidRPr="008B3723">
                <w:rPr>
                  <w:lang w:val="en-US"/>
                </w:rPr>
                <w:t>c14</w:t>
              </w:r>
            </w:ins>
          </w:p>
        </w:tc>
        <w:tc>
          <w:tcPr>
            <w:tcW w:w="399" w:type="pct"/>
          </w:tcPr>
          <w:p w14:paraId="07D9811C" w14:textId="77777777" w:rsidR="005A4436" w:rsidRPr="008B3723" w:rsidRDefault="005A4436" w:rsidP="008B1C94">
            <w:pPr>
              <w:pStyle w:val="TAC"/>
              <w:keepNext w:val="0"/>
              <w:keepLines w:val="0"/>
              <w:rPr>
                <w:ins w:id="23418" w:author="Multrus, Markus" w:date="2025-11-15T13:54:00Z" w16du:dateUtc="2025-11-15T12:54:00Z"/>
                <w:lang w:val="en-US"/>
              </w:rPr>
            </w:pPr>
            <w:ins w:id="23419" w:author="Multrus, Markus" w:date="2025-11-15T13:54:00Z" w16du:dateUtc="2025-11-15T12:54:00Z">
              <w:r w:rsidRPr="008B3723">
                <w:rPr>
                  <w:lang w:val="en-US"/>
                </w:rPr>
                <w:t>4.42</w:t>
              </w:r>
            </w:ins>
          </w:p>
        </w:tc>
        <w:tc>
          <w:tcPr>
            <w:tcW w:w="377" w:type="pct"/>
          </w:tcPr>
          <w:p w14:paraId="3E3AB828" w14:textId="77777777" w:rsidR="005A4436" w:rsidRPr="008B3723" w:rsidRDefault="005A4436" w:rsidP="008B1C94">
            <w:pPr>
              <w:pStyle w:val="TAC"/>
              <w:keepNext w:val="0"/>
              <w:keepLines w:val="0"/>
              <w:rPr>
                <w:ins w:id="23420" w:author="Multrus, Markus" w:date="2025-11-15T13:54:00Z" w16du:dateUtc="2025-11-15T12:54:00Z"/>
                <w:lang w:val="en-US"/>
              </w:rPr>
            </w:pPr>
            <w:ins w:id="23421" w:author="Multrus, Markus" w:date="2025-11-15T13:54:00Z" w16du:dateUtc="2025-11-15T12:54:00Z">
              <w:r w:rsidRPr="008B3723">
                <w:rPr>
                  <w:lang w:val="en-US"/>
                </w:rPr>
                <w:t>0.74</w:t>
              </w:r>
            </w:ins>
          </w:p>
        </w:tc>
        <w:tc>
          <w:tcPr>
            <w:tcW w:w="580" w:type="pct"/>
          </w:tcPr>
          <w:p w14:paraId="6DB7BE14" w14:textId="77777777" w:rsidR="005A4436" w:rsidRPr="008B3723" w:rsidRDefault="005A4436" w:rsidP="008B1C94">
            <w:pPr>
              <w:pStyle w:val="TAL"/>
              <w:keepNext w:val="0"/>
              <w:keepLines w:val="0"/>
              <w:rPr>
                <w:ins w:id="23422" w:author="Multrus, Markus" w:date="2025-11-15T13:54:00Z" w16du:dateUtc="2025-11-15T12:54:00Z"/>
                <w:lang w:val="en-US"/>
              </w:rPr>
            </w:pPr>
            <w:ins w:id="23423" w:author="Multrus, Markus" w:date="2025-11-15T13:54:00Z" w16du:dateUtc="2025-11-15T12:54:00Z">
              <w:r w:rsidRPr="008B3723">
                <w:rPr>
                  <w:lang w:val="en-US"/>
                </w:rPr>
                <w:t>c23</w:t>
              </w:r>
            </w:ins>
          </w:p>
        </w:tc>
        <w:tc>
          <w:tcPr>
            <w:tcW w:w="563" w:type="pct"/>
          </w:tcPr>
          <w:p w14:paraId="3D040684" w14:textId="77777777" w:rsidR="005A4436" w:rsidRPr="008B3723" w:rsidRDefault="005A4436" w:rsidP="008B1C94">
            <w:pPr>
              <w:pStyle w:val="TAL"/>
              <w:keepNext w:val="0"/>
              <w:keepLines w:val="0"/>
              <w:rPr>
                <w:ins w:id="23424" w:author="Multrus, Markus" w:date="2025-11-15T13:54:00Z" w16du:dateUtc="2025-11-15T12:54:00Z"/>
                <w:lang w:val="en-US"/>
              </w:rPr>
            </w:pPr>
            <w:ins w:id="23425" w:author="Multrus, Markus" w:date="2025-11-15T13:54:00Z" w16du:dateUtc="2025-11-15T12:54:00Z">
              <w:r w:rsidRPr="008B3723">
                <w:rPr>
                  <w:lang w:val="en-US"/>
                </w:rPr>
                <w:t>4.37</w:t>
              </w:r>
            </w:ins>
          </w:p>
        </w:tc>
        <w:tc>
          <w:tcPr>
            <w:tcW w:w="541" w:type="pct"/>
          </w:tcPr>
          <w:p w14:paraId="5E7ADC87" w14:textId="77777777" w:rsidR="005A4436" w:rsidRPr="008B3723" w:rsidRDefault="005A4436" w:rsidP="008B1C94">
            <w:pPr>
              <w:pStyle w:val="TAC"/>
              <w:keepNext w:val="0"/>
              <w:keepLines w:val="0"/>
              <w:rPr>
                <w:ins w:id="23426" w:author="Multrus, Markus" w:date="2025-11-15T13:54:00Z" w16du:dateUtc="2025-11-15T12:54:00Z"/>
                <w:lang w:val="en-US"/>
              </w:rPr>
            </w:pPr>
            <w:ins w:id="23427" w:author="Multrus, Markus" w:date="2025-11-15T13:54:00Z" w16du:dateUtc="2025-11-15T12:54:00Z">
              <w:r w:rsidRPr="008B3723">
                <w:rPr>
                  <w:lang w:val="en-US"/>
                </w:rPr>
                <w:t>0.78</w:t>
              </w:r>
            </w:ins>
          </w:p>
        </w:tc>
        <w:tc>
          <w:tcPr>
            <w:tcW w:w="640" w:type="pct"/>
          </w:tcPr>
          <w:p w14:paraId="2A6B1A6F" w14:textId="77777777" w:rsidR="005A4436" w:rsidRPr="008B3723" w:rsidRDefault="005A4436" w:rsidP="008B1C94">
            <w:pPr>
              <w:pStyle w:val="TAC"/>
              <w:keepNext w:val="0"/>
              <w:keepLines w:val="0"/>
              <w:rPr>
                <w:ins w:id="23428" w:author="Multrus, Markus" w:date="2025-11-15T13:54:00Z" w16du:dateUtc="2025-11-15T12:54:00Z"/>
                <w:lang w:val="en-US"/>
              </w:rPr>
            </w:pPr>
            <w:ins w:id="23429" w:author="Multrus, Markus" w:date="2025-11-15T13:54:00Z" w16du:dateUtc="2025-11-15T12:54:00Z">
              <w:r w:rsidRPr="008B3723">
                <w:rPr>
                  <w:lang w:val="en-US"/>
                </w:rPr>
                <w:t>0.05</w:t>
              </w:r>
            </w:ins>
          </w:p>
        </w:tc>
        <w:tc>
          <w:tcPr>
            <w:tcW w:w="412" w:type="pct"/>
          </w:tcPr>
          <w:p w14:paraId="69E1E3AC" w14:textId="77777777" w:rsidR="005A4436" w:rsidRPr="008B3723" w:rsidRDefault="005A4436" w:rsidP="008B1C94">
            <w:pPr>
              <w:pStyle w:val="TAC"/>
              <w:keepNext w:val="0"/>
              <w:keepLines w:val="0"/>
              <w:rPr>
                <w:ins w:id="23430" w:author="Multrus, Markus" w:date="2025-11-15T13:54:00Z" w16du:dateUtc="2025-11-15T12:54:00Z"/>
                <w:lang w:val="en-US"/>
              </w:rPr>
            </w:pPr>
            <w:ins w:id="23431" w:author="Multrus, Markus" w:date="2025-11-15T13:54:00Z" w16du:dateUtc="2025-11-15T12:54:00Z">
              <w:r w:rsidRPr="008B3723">
                <w:rPr>
                  <w:lang w:val="en-US"/>
                </w:rPr>
                <w:t>0.625</w:t>
              </w:r>
            </w:ins>
          </w:p>
        </w:tc>
        <w:tc>
          <w:tcPr>
            <w:tcW w:w="494" w:type="pct"/>
          </w:tcPr>
          <w:p w14:paraId="19E8250A" w14:textId="77777777" w:rsidR="005A4436" w:rsidRPr="008B3723" w:rsidRDefault="005A4436" w:rsidP="008B1C94">
            <w:pPr>
              <w:pStyle w:val="TAC"/>
              <w:keepNext w:val="0"/>
              <w:keepLines w:val="0"/>
              <w:rPr>
                <w:ins w:id="23432" w:author="Multrus, Markus" w:date="2025-11-15T13:54:00Z" w16du:dateUtc="2025-11-15T12:54:00Z"/>
                <w:lang w:val="en-US"/>
              </w:rPr>
            </w:pPr>
            <w:ins w:id="23433" w:author="Multrus, Markus" w:date="2025-11-15T13:54:00Z" w16du:dateUtc="2025-11-15T12:54:00Z">
              <w:r w:rsidRPr="008B3723">
                <w:rPr>
                  <w:lang w:val="en-US"/>
                </w:rPr>
                <w:t>0.266</w:t>
              </w:r>
            </w:ins>
          </w:p>
        </w:tc>
        <w:tc>
          <w:tcPr>
            <w:tcW w:w="442" w:type="pct"/>
          </w:tcPr>
          <w:p w14:paraId="79E1A528" w14:textId="77777777" w:rsidR="005A4436" w:rsidRPr="008B3723" w:rsidRDefault="005A4436" w:rsidP="008B1C94">
            <w:pPr>
              <w:pStyle w:val="TAL"/>
              <w:keepNext w:val="0"/>
              <w:keepLines w:val="0"/>
              <w:rPr>
                <w:ins w:id="23434" w:author="Multrus, Markus" w:date="2025-11-15T13:54:00Z" w16du:dateUtc="2025-11-15T12:54:00Z"/>
                <w:lang w:val="en-US"/>
              </w:rPr>
            </w:pPr>
            <w:ins w:id="23435" w:author="Multrus, Markus" w:date="2025-11-15T13:54:00Z" w16du:dateUtc="2025-11-15T12:54:00Z">
              <w:r w:rsidRPr="008B3723">
                <w:rPr>
                  <w:lang w:val="en-US"/>
                </w:rPr>
                <w:t>NWT</w:t>
              </w:r>
            </w:ins>
          </w:p>
        </w:tc>
      </w:tr>
      <w:tr w:rsidR="005A4436" w:rsidRPr="008B3723" w14:paraId="3D16D992" w14:textId="77777777" w:rsidTr="008B1C94">
        <w:trPr>
          <w:jc w:val="center"/>
          <w:ins w:id="23436" w:author="Multrus, Markus" w:date="2025-11-15T13:54:00Z"/>
        </w:trPr>
        <w:tc>
          <w:tcPr>
            <w:tcW w:w="550" w:type="pct"/>
          </w:tcPr>
          <w:p w14:paraId="22E4DD54" w14:textId="77777777" w:rsidR="005A4436" w:rsidRPr="008B3723" w:rsidRDefault="005A4436" w:rsidP="008B1C94">
            <w:pPr>
              <w:pStyle w:val="TAL"/>
              <w:keepNext w:val="0"/>
              <w:keepLines w:val="0"/>
              <w:rPr>
                <w:ins w:id="23437" w:author="Multrus, Markus" w:date="2025-11-15T13:54:00Z" w16du:dateUtc="2025-11-15T12:54:00Z"/>
                <w:lang w:val="en-US"/>
              </w:rPr>
            </w:pPr>
            <w:ins w:id="23438" w:author="Multrus, Markus" w:date="2025-11-15T13:54:00Z" w16du:dateUtc="2025-11-15T12:54:00Z">
              <w:r w:rsidRPr="008B3723">
                <w:rPr>
                  <w:lang w:val="en-US"/>
                </w:rPr>
                <w:t>c15</w:t>
              </w:r>
            </w:ins>
          </w:p>
        </w:tc>
        <w:tc>
          <w:tcPr>
            <w:tcW w:w="399" w:type="pct"/>
          </w:tcPr>
          <w:p w14:paraId="410BB2FC" w14:textId="77777777" w:rsidR="005A4436" w:rsidRPr="008B3723" w:rsidRDefault="005A4436" w:rsidP="008B1C94">
            <w:pPr>
              <w:pStyle w:val="TAC"/>
              <w:keepNext w:val="0"/>
              <w:keepLines w:val="0"/>
              <w:rPr>
                <w:ins w:id="23439" w:author="Multrus, Markus" w:date="2025-11-15T13:54:00Z" w16du:dateUtc="2025-11-15T12:54:00Z"/>
                <w:lang w:val="en-US"/>
              </w:rPr>
            </w:pPr>
            <w:ins w:id="23440" w:author="Multrus, Markus" w:date="2025-11-15T13:54:00Z" w16du:dateUtc="2025-11-15T12:54:00Z">
              <w:r w:rsidRPr="008B3723">
                <w:rPr>
                  <w:lang w:val="en-US"/>
                </w:rPr>
                <w:t>4.44</w:t>
              </w:r>
            </w:ins>
          </w:p>
        </w:tc>
        <w:tc>
          <w:tcPr>
            <w:tcW w:w="377" w:type="pct"/>
          </w:tcPr>
          <w:p w14:paraId="78DE54B8" w14:textId="77777777" w:rsidR="005A4436" w:rsidRPr="008B3723" w:rsidRDefault="005A4436" w:rsidP="008B1C94">
            <w:pPr>
              <w:pStyle w:val="TAC"/>
              <w:keepNext w:val="0"/>
              <w:keepLines w:val="0"/>
              <w:rPr>
                <w:ins w:id="23441" w:author="Multrus, Markus" w:date="2025-11-15T13:54:00Z" w16du:dateUtc="2025-11-15T12:54:00Z"/>
                <w:lang w:val="en-US"/>
              </w:rPr>
            </w:pPr>
            <w:ins w:id="23442" w:author="Multrus, Markus" w:date="2025-11-15T13:54:00Z" w16du:dateUtc="2025-11-15T12:54:00Z">
              <w:r w:rsidRPr="008B3723">
                <w:rPr>
                  <w:lang w:val="en-US"/>
                </w:rPr>
                <w:t>0.72</w:t>
              </w:r>
            </w:ins>
          </w:p>
        </w:tc>
        <w:tc>
          <w:tcPr>
            <w:tcW w:w="580" w:type="pct"/>
          </w:tcPr>
          <w:p w14:paraId="04651B9F" w14:textId="77777777" w:rsidR="005A4436" w:rsidRPr="008B3723" w:rsidRDefault="005A4436" w:rsidP="008B1C94">
            <w:pPr>
              <w:pStyle w:val="TAL"/>
              <w:keepNext w:val="0"/>
              <w:keepLines w:val="0"/>
              <w:rPr>
                <w:ins w:id="23443" w:author="Multrus, Markus" w:date="2025-11-15T13:54:00Z" w16du:dateUtc="2025-11-15T12:54:00Z"/>
                <w:lang w:val="en-US"/>
              </w:rPr>
            </w:pPr>
            <w:ins w:id="23444" w:author="Multrus, Markus" w:date="2025-11-15T13:54:00Z" w16du:dateUtc="2025-11-15T12:54:00Z">
              <w:r w:rsidRPr="008B3723">
                <w:rPr>
                  <w:lang w:val="en-US"/>
                </w:rPr>
                <w:t>c24</w:t>
              </w:r>
            </w:ins>
          </w:p>
        </w:tc>
        <w:tc>
          <w:tcPr>
            <w:tcW w:w="563" w:type="pct"/>
          </w:tcPr>
          <w:p w14:paraId="35E15125" w14:textId="77777777" w:rsidR="005A4436" w:rsidRPr="008B3723" w:rsidRDefault="005A4436" w:rsidP="008B1C94">
            <w:pPr>
              <w:pStyle w:val="TAL"/>
              <w:keepNext w:val="0"/>
              <w:keepLines w:val="0"/>
              <w:rPr>
                <w:ins w:id="23445" w:author="Multrus, Markus" w:date="2025-11-15T13:54:00Z" w16du:dateUtc="2025-11-15T12:54:00Z"/>
                <w:lang w:val="en-US"/>
              </w:rPr>
            </w:pPr>
            <w:ins w:id="23446" w:author="Multrus, Markus" w:date="2025-11-15T13:54:00Z" w16du:dateUtc="2025-11-15T12:54:00Z">
              <w:r w:rsidRPr="008B3723">
                <w:rPr>
                  <w:lang w:val="en-US"/>
                </w:rPr>
                <w:t>4.39</w:t>
              </w:r>
            </w:ins>
          </w:p>
        </w:tc>
        <w:tc>
          <w:tcPr>
            <w:tcW w:w="541" w:type="pct"/>
          </w:tcPr>
          <w:p w14:paraId="1FF2BCA1" w14:textId="77777777" w:rsidR="005A4436" w:rsidRPr="008B3723" w:rsidRDefault="005A4436" w:rsidP="008B1C94">
            <w:pPr>
              <w:pStyle w:val="TAC"/>
              <w:keepNext w:val="0"/>
              <w:keepLines w:val="0"/>
              <w:rPr>
                <w:ins w:id="23447" w:author="Multrus, Markus" w:date="2025-11-15T13:54:00Z" w16du:dateUtc="2025-11-15T12:54:00Z"/>
                <w:lang w:val="en-US"/>
              </w:rPr>
            </w:pPr>
            <w:ins w:id="23448" w:author="Multrus, Markus" w:date="2025-11-15T13:54:00Z" w16du:dateUtc="2025-11-15T12:54:00Z">
              <w:r w:rsidRPr="008B3723">
                <w:rPr>
                  <w:lang w:val="en-US"/>
                </w:rPr>
                <w:t>0.80</w:t>
              </w:r>
            </w:ins>
          </w:p>
        </w:tc>
        <w:tc>
          <w:tcPr>
            <w:tcW w:w="640" w:type="pct"/>
          </w:tcPr>
          <w:p w14:paraId="3E3B2B34" w14:textId="77777777" w:rsidR="005A4436" w:rsidRPr="008B3723" w:rsidRDefault="005A4436" w:rsidP="008B1C94">
            <w:pPr>
              <w:pStyle w:val="TAC"/>
              <w:keepNext w:val="0"/>
              <w:keepLines w:val="0"/>
              <w:rPr>
                <w:ins w:id="23449" w:author="Multrus, Markus" w:date="2025-11-15T13:54:00Z" w16du:dateUtc="2025-11-15T12:54:00Z"/>
                <w:lang w:val="en-US"/>
              </w:rPr>
            </w:pPr>
            <w:ins w:id="23450" w:author="Multrus, Markus" w:date="2025-11-15T13:54:00Z" w16du:dateUtc="2025-11-15T12:54:00Z">
              <w:r w:rsidRPr="008B3723">
                <w:rPr>
                  <w:lang w:val="en-US"/>
                </w:rPr>
                <w:t>0.05</w:t>
              </w:r>
            </w:ins>
          </w:p>
        </w:tc>
        <w:tc>
          <w:tcPr>
            <w:tcW w:w="412" w:type="pct"/>
          </w:tcPr>
          <w:p w14:paraId="7EF54500" w14:textId="77777777" w:rsidR="005A4436" w:rsidRPr="008B3723" w:rsidRDefault="005A4436" w:rsidP="008B1C94">
            <w:pPr>
              <w:pStyle w:val="TAC"/>
              <w:keepNext w:val="0"/>
              <w:keepLines w:val="0"/>
              <w:rPr>
                <w:ins w:id="23451" w:author="Multrus, Markus" w:date="2025-11-15T13:54:00Z" w16du:dateUtc="2025-11-15T12:54:00Z"/>
                <w:lang w:val="en-US"/>
              </w:rPr>
            </w:pPr>
            <w:ins w:id="23452" w:author="Multrus, Markus" w:date="2025-11-15T13:54:00Z" w16du:dateUtc="2025-11-15T12:54:00Z">
              <w:r w:rsidRPr="008B3723">
                <w:rPr>
                  <w:lang w:val="en-US"/>
                </w:rPr>
                <w:t>0.623</w:t>
              </w:r>
            </w:ins>
          </w:p>
        </w:tc>
        <w:tc>
          <w:tcPr>
            <w:tcW w:w="494" w:type="pct"/>
          </w:tcPr>
          <w:p w14:paraId="22650C69" w14:textId="77777777" w:rsidR="005A4436" w:rsidRPr="008B3723" w:rsidRDefault="005A4436" w:rsidP="008B1C94">
            <w:pPr>
              <w:pStyle w:val="TAC"/>
              <w:keepNext w:val="0"/>
              <w:keepLines w:val="0"/>
              <w:rPr>
                <w:ins w:id="23453" w:author="Multrus, Markus" w:date="2025-11-15T13:54:00Z" w16du:dateUtc="2025-11-15T12:54:00Z"/>
                <w:lang w:val="en-US"/>
              </w:rPr>
            </w:pPr>
            <w:ins w:id="23454" w:author="Multrus, Markus" w:date="2025-11-15T13:54:00Z" w16du:dateUtc="2025-11-15T12:54:00Z">
              <w:r w:rsidRPr="008B3723">
                <w:rPr>
                  <w:lang w:val="en-US"/>
                </w:rPr>
                <w:t>0.267</w:t>
              </w:r>
            </w:ins>
          </w:p>
        </w:tc>
        <w:tc>
          <w:tcPr>
            <w:tcW w:w="442" w:type="pct"/>
          </w:tcPr>
          <w:p w14:paraId="1999D1EB" w14:textId="77777777" w:rsidR="005A4436" w:rsidRPr="008B3723" w:rsidRDefault="005A4436" w:rsidP="008B1C94">
            <w:pPr>
              <w:pStyle w:val="TAL"/>
              <w:keepNext w:val="0"/>
              <w:keepLines w:val="0"/>
              <w:rPr>
                <w:ins w:id="23455" w:author="Multrus, Markus" w:date="2025-11-15T13:54:00Z" w16du:dateUtc="2025-11-15T12:54:00Z"/>
                <w:lang w:val="en-US"/>
              </w:rPr>
            </w:pPr>
            <w:ins w:id="23456" w:author="Multrus, Markus" w:date="2025-11-15T13:54:00Z" w16du:dateUtc="2025-11-15T12:54:00Z">
              <w:r w:rsidRPr="008B3723">
                <w:rPr>
                  <w:lang w:val="en-US"/>
                </w:rPr>
                <w:t>NWT</w:t>
              </w:r>
            </w:ins>
          </w:p>
        </w:tc>
      </w:tr>
      <w:tr w:rsidR="005A4436" w:rsidRPr="008B3723" w14:paraId="6F9DCD42" w14:textId="77777777" w:rsidTr="008B1C94">
        <w:trPr>
          <w:jc w:val="center"/>
          <w:ins w:id="23457" w:author="Multrus, Markus" w:date="2025-11-15T13:54:00Z"/>
        </w:trPr>
        <w:tc>
          <w:tcPr>
            <w:tcW w:w="550" w:type="pct"/>
          </w:tcPr>
          <w:p w14:paraId="30A58E88" w14:textId="77777777" w:rsidR="005A4436" w:rsidRPr="008B3723" w:rsidRDefault="005A4436" w:rsidP="008B1C94">
            <w:pPr>
              <w:pStyle w:val="TAL"/>
              <w:keepNext w:val="0"/>
              <w:keepLines w:val="0"/>
              <w:rPr>
                <w:ins w:id="23458" w:author="Multrus, Markus" w:date="2025-11-15T13:54:00Z" w16du:dateUtc="2025-11-15T12:54:00Z"/>
                <w:lang w:val="en-US"/>
              </w:rPr>
            </w:pPr>
            <w:ins w:id="23459" w:author="Multrus, Markus" w:date="2025-11-15T13:54:00Z" w16du:dateUtc="2025-11-15T12:54:00Z">
              <w:r w:rsidRPr="008B3723">
                <w:rPr>
                  <w:lang w:val="en-US"/>
                </w:rPr>
                <w:t>c16</w:t>
              </w:r>
            </w:ins>
          </w:p>
        </w:tc>
        <w:tc>
          <w:tcPr>
            <w:tcW w:w="399" w:type="pct"/>
          </w:tcPr>
          <w:p w14:paraId="5A59BEBD" w14:textId="77777777" w:rsidR="005A4436" w:rsidRPr="008B3723" w:rsidRDefault="005A4436" w:rsidP="008B1C94">
            <w:pPr>
              <w:pStyle w:val="TAC"/>
              <w:keepNext w:val="0"/>
              <w:keepLines w:val="0"/>
              <w:rPr>
                <w:ins w:id="23460" w:author="Multrus, Markus" w:date="2025-11-15T13:54:00Z" w16du:dateUtc="2025-11-15T12:54:00Z"/>
                <w:lang w:val="en-US"/>
              </w:rPr>
            </w:pPr>
            <w:ins w:id="23461" w:author="Multrus, Markus" w:date="2025-11-15T13:54:00Z" w16du:dateUtc="2025-11-15T12:54:00Z">
              <w:r w:rsidRPr="008B3723">
                <w:rPr>
                  <w:lang w:val="en-US"/>
                </w:rPr>
                <w:t>4.45</w:t>
              </w:r>
            </w:ins>
          </w:p>
        </w:tc>
        <w:tc>
          <w:tcPr>
            <w:tcW w:w="377" w:type="pct"/>
          </w:tcPr>
          <w:p w14:paraId="3FF72F81" w14:textId="77777777" w:rsidR="005A4436" w:rsidRPr="008B3723" w:rsidRDefault="005A4436" w:rsidP="008B1C94">
            <w:pPr>
              <w:pStyle w:val="TAC"/>
              <w:keepNext w:val="0"/>
              <w:keepLines w:val="0"/>
              <w:rPr>
                <w:ins w:id="23462" w:author="Multrus, Markus" w:date="2025-11-15T13:54:00Z" w16du:dateUtc="2025-11-15T12:54:00Z"/>
                <w:lang w:val="en-US"/>
              </w:rPr>
            </w:pPr>
            <w:ins w:id="23463" w:author="Multrus, Markus" w:date="2025-11-15T13:54:00Z" w16du:dateUtc="2025-11-15T12:54:00Z">
              <w:r w:rsidRPr="008B3723">
                <w:rPr>
                  <w:lang w:val="en-US"/>
                </w:rPr>
                <w:t>0.77</w:t>
              </w:r>
            </w:ins>
          </w:p>
        </w:tc>
        <w:tc>
          <w:tcPr>
            <w:tcW w:w="580" w:type="pct"/>
          </w:tcPr>
          <w:p w14:paraId="08E62F59" w14:textId="77777777" w:rsidR="005A4436" w:rsidRPr="008B3723" w:rsidRDefault="005A4436" w:rsidP="008B1C94">
            <w:pPr>
              <w:pStyle w:val="TAL"/>
              <w:keepNext w:val="0"/>
              <w:keepLines w:val="0"/>
              <w:rPr>
                <w:ins w:id="23464" w:author="Multrus, Markus" w:date="2025-11-15T13:54:00Z" w16du:dateUtc="2025-11-15T12:54:00Z"/>
                <w:lang w:val="en-US"/>
              </w:rPr>
            </w:pPr>
            <w:ins w:id="23465" w:author="Multrus, Markus" w:date="2025-11-15T13:54:00Z" w16du:dateUtc="2025-11-15T12:54:00Z">
              <w:r w:rsidRPr="008B3723">
                <w:rPr>
                  <w:lang w:val="en-US"/>
                </w:rPr>
                <w:t>c25</w:t>
              </w:r>
            </w:ins>
          </w:p>
        </w:tc>
        <w:tc>
          <w:tcPr>
            <w:tcW w:w="563" w:type="pct"/>
          </w:tcPr>
          <w:p w14:paraId="01B327C0" w14:textId="77777777" w:rsidR="005A4436" w:rsidRPr="008B3723" w:rsidRDefault="005A4436" w:rsidP="008B1C94">
            <w:pPr>
              <w:pStyle w:val="TAL"/>
              <w:keepNext w:val="0"/>
              <w:keepLines w:val="0"/>
              <w:rPr>
                <w:ins w:id="23466" w:author="Multrus, Markus" w:date="2025-11-15T13:54:00Z" w16du:dateUtc="2025-11-15T12:54:00Z"/>
                <w:lang w:val="en-US"/>
              </w:rPr>
            </w:pPr>
            <w:ins w:id="23467" w:author="Multrus, Markus" w:date="2025-11-15T13:54:00Z" w16du:dateUtc="2025-11-15T12:54:00Z">
              <w:r w:rsidRPr="008B3723">
                <w:rPr>
                  <w:lang w:val="en-US"/>
                </w:rPr>
                <w:t>4.44</w:t>
              </w:r>
            </w:ins>
          </w:p>
        </w:tc>
        <w:tc>
          <w:tcPr>
            <w:tcW w:w="541" w:type="pct"/>
          </w:tcPr>
          <w:p w14:paraId="5108AFFD" w14:textId="77777777" w:rsidR="005A4436" w:rsidRPr="008B3723" w:rsidRDefault="005A4436" w:rsidP="008B1C94">
            <w:pPr>
              <w:pStyle w:val="TAC"/>
              <w:keepNext w:val="0"/>
              <w:keepLines w:val="0"/>
              <w:rPr>
                <w:ins w:id="23468" w:author="Multrus, Markus" w:date="2025-11-15T13:54:00Z" w16du:dateUtc="2025-11-15T12:54:00Z"/>
                <w:lang w:val="en-US"/>
              </w:rPr>
            </w:pPr>
            <w:ins w:id="23469" w:author="Multrus, Markus" w:date="2025-11-15T13:54:00Z" w16du:dateUtc="2025-11-15T12:54:00Z">
              <w:r w:rsidRPr="008B3723">
                <w:rPr>
                  <w:lang w:val="en-US"/>
                </w:rPr>
                <w:t>0.68</w:t>
              </w:r>
            </w:ins>
          </w:p>
        </w:tc>
        <w:tc>
          <w:tcPr>
            <w:tcW w:w="640" w:type="pct"/>
          </w:tcPr>
          <w:p w14:paraId="55546270" w14:textId="77777777" w:rsidR="005A4436" w:rsidRPr="008B3723" w:rsidRDefault="005A4436" w:rsidP="008B1C94">
            <w:pPr>
              <w:pStyle w:val="TAC"/>
              <w:keepNext w:val="0"/>
              <w:keepLines w:val="0"/>
              <w:rPr>
                <w:ins w:id="23470" w:author="Multrus, Markus" w:date="2025-11-15T13:54:00Z" w16du:dateUtc="2025-11-15T12:54:00Z"/>
                <w:lang w:val="en-US"/>
              </w:rPr>
            </w:pPr>
            <w:ins w:id="23471" w:author="Multrus, Markus" w:date="2025-11-15T13:54:00Z" w16du:dateUtc="2025-11-15T12:54:00Z">
              <w:r w:rsidRPr="008B3723">
                <w:rPr>
                  <w:lang w:val="en-US"/>
                </w:rPr>
                <w:t>0.01</w:t>
              </w:r>
            </w:ins>
          </w:p>
        </w:tc>
        <w:tc>
          <w:tcPr>
            <w:tcW w:w="412" w:type="pct"/>
          </w:tcPr>
          <w:p w14:paraId="21515841" w14:textId="77777777" w:rsidR="005A4436" w:rsidRPr="008B3723" w:rsidRDefault="005A4436" w:rsidP="008B1C94">
            <w:pPr>
              <w:pStyle w:val="TAC"/>
              <w:keepNext w:val="0"/>
              <w:keepLines w:val="0"/>
              <w:rPr>
                <w:ins w:id="23472" w:author="Multrus, Markus" w:date="2025-11-15T13:54:00Z" w16du:dateUtc="2025-11-15T12:54:00Z"/>
                <w:lang w:val="en-US"/>
              </w:rPr>
            </w:pPr>
            <w:ins w:id="23473" w:author="Multrus, Markus" w:date="2025-11-15T13:54:00Z" w16du:dateUtc="2025-11-15T12:54:00Z">
              <w:r w:rsidRPr="008B3723">
                <w:rPr>
                  <w:lang w:val="en-US"/>
                </w:rPr>
                <w:t>0.144</w:t>
              </w:r>
            </w:ins>
          </w:p>
        </w:tc>
        <w:tc>
          <w:tcPr>
            <w:tcW w:w="494" w:type="pct"/>
          </w:tcPr>
          <w:p w14:paraId="48B368DD" w14:textId="77777777" w:rsidR="005A4436" w:rsidRPr="008B3723" w:rsidRDefault="005A4436" w:rsidP="008B1C94">
            <w:pPr>
              <w:pStyle w:val="TAC"/>
              <w:keepNext w:val="0"/>
              <w:keepLines w:val="0"/>
              <w:rPr>
                <w:ins w:id="23474" w:author="Multrus, Markus" w:date="2025-11-15T13:54:00Z" w16du:dateUtc="2025-11-15T12:54:00Z"/>
                <w:lang w:val="en-US"/>
              </w:rPr>
            </w:pPr>
            <w:ins w:id="23475" w:author="Multrus, Markus" w:date="2025-11-15T13:54:00Z" w16du:dateUtc="2025-11-15T12:54:00Z">
              <w:r w:rsidRPr="008B3723">
                <w:rPr>
                  <w:lang w:val="en-US"/>
                </w:rPr>
                <w:t>0.443</w:t>
              </w:r>
            </w:ins>
          </w:p>
        </w:tc>
        <w:tc>
          <w:tcPr>
            <w:tcW w:w="442" w:type="pct"/>
          </w:tcPr>
          <w:p w14:paraId="25CAC96B" w14:textId="77777777" w:rsidR="005A4436" w:rsidRPr="008B3723" w:rsidRDefault="005A4436" w:rsidP="008B1C94">
            <w:pPr>
              <w:pStyle w:val="TAL"/>
              <w:keepNext w:val="0"/>
              <w:keepLines w:val="0"/>
              <w:rPr>
                <w:ins w:id="23476" w:author="Multrus, Markus" w:date="2025-11-15T13:54:00Z" w16du:dateUtc="2025-11-15T12:54:00Z"/>
                <w:lang w:val="en-US"/>
              </w:rPr>
            </w:pPr>
            <w:ins w:id="23477" w:author="Multrus, Markus" w:date="2025-11-15T13:54:00Z" w16du:dateUtc="2025-11-15T12:54:00Z">
              <w:r w:rsidRPr="008B3723">
                <w:rPr>
                  <w:lang w:val="en-US"/>
                </w:rPr>
                <w:t>NWT</w:t>
              </w:r>
            </w:ins>
          </w:p>
        </w:tc>
      </w:tr>
      <w:tr w:rsidR="005A4436" w:rsidRPr="008B3723" w14:paraId="31E6DE23" w14:textId="77777777" w:rsidTr="008B1C94">
        <w:trPr>
          <w:jc w:val="center"/>
          <w:ins w:id="23478" w:author="Multrus, Markus" w:date="2025-11-15T13:54:00Z"/>
        </w:trPr>
        <w:tc>
          <w:tcPr>
            <w:tcW w:w="550" w:type="pct"/>
          </w:tcPr>
          <w:p w14:paraId="13D85072" w14:textId="77777777" w:rsidR="005A4436" w:rsidRPr="008B3723" w:rsidRDefault="005A4436" w:rsidP="008B1C94">
            <w:pPr>
              <w:pStyle w:val="TAL"/>
              <w:keepNext w:val="0"/>
              <w:keepLines w:val="0"/>
              <w:rPr>
                <w:ins w:id="23479" w:author="Multrus, Markus" w:date="2025-11-15T13:54:00Z" w16du:dateUtc="2025-11-15T12:54:00Z"/>
                <w:lang w:val="en-US"/>
              </w:rPr>
            </w:pPr>
            <w:ins w:id="23480" w:author="Multrus, Markus" w:date="2025-11-15T13:54:00Z" w16du:dateUtc="2025-11-15T12:54:00Z">
              <w:r w:rsidRPr="008B3723">
                <w:rPr>
                  <w:lang w:val="en-US"/>
                </w:rPr>
                <w:t>c17</w:t>
              </w:r>
            </w:ins>
          </w:p>
        </w:tc>
        <w:tc>
          <w:tcPr>
            <w:tcW w:w="399" w:type="pct"/>
          </w:tcPr>
          <w:p w14:paraId="6C92D571" w14:textId="77777777" w:rsidR="005A4436" w:rsidRPr="008B3723" w:rsidRDefault="005A4436" w:rsidP="008B1C94">
            <w:pPr>
              <w:pStyle w:val="TAC"/>
              <w:keepNext w:val="0"/>
              <w:keepLines w:val="0"/>
              <w:rPr>
                <w:ins w:id="23481" w:author="Multrus, Markus" w:date="2025-11-15T13:54:00Z" w16du:dateUtc="2025-11-15T12:54:00Z"/>
                <w:lang w:val="en-US"/>
              </w:rPr>
            </w:pPr>
            <w:ins w:id="23482" w:author="Multrus, Markus" w:date="2025-11-15T13:54:00Z" w16du:dateUtc="2025-11-15T12:54:00Z">
              <w:r w:rsidRPr="008B3723">
                <w:rPr>
                  <w:lang w:val="en-US"/>
                </w:rPr>
                <w:t>4.38</w:t>
              </w:r>
            </w:ins>
          </w:p>
        </w:tc>
        <w:tc>
          <w:tcPr>
            <w:tcW w:w="377" w:type="pct"/>
          </w:tcPr>
          <w:p w14:paraId="58133A73" w14:textId="77777777" w:rsidR="005A4436" w:rsidRPr="008B3723" w:rsidRDefault="005A4436" w:rsidP="008B1C94">
            <w:pPr>
              <w:pStyle w:val="TAC"/>
              <w:keepNext w:val="0"/>
              <w:keepLines w:val="0"/>
              <w:rPr>
                <w:ins w:id="23483" w:author="Multrus, Markus" w:date="2025-11-15T13:54:00Z" w16du:dateUtc="2025-11-15T12:54:00Z"/>
                <w:lang w:val="en-US"/>
              </w:rPr>
            </w:pPr>
            <w:ins w:id="23484" w:author="Multrus, Markus" w:date="2025-11-15T13:54:00Z" w16du:dateUtc="2025-11-15T12:54:00Z">
              <w:r w:rsidRPr="008B3723">
                <w:rPr>
                  <w:lang w:val="en-US"/>
                </w:rPr>
                <w:t>0.74</w:t>
              </w:r>
            </w:ins>
          </w:p>
        </w:tc>
        <w:tc>
          <w:tcPr>
            <w:tcW w:w="580" w:type="pct"/>
          </w:tcPr>
          <w:p w14:paraId="74B624EB" w14:textId="77777777" w:rsidR="005A4436" w:rsidRPr="008B3723" w:rsidRDefault="005A4436" w:rsidP="008B1C94">
            <w:pPr>
              <w:pStyle w:val="TAL"/>
              <w:keepNext w:val="0"/>
              <w:keepLines w:val="0"/>
              <w:rPr>
                <w:ins w:id="23485" w:author="Multrus, Markus" w:date="2025-11-15T13:54:00Z" w16du:dateUtc="2025-11-15T12:54:00Z"/>
                <w:lang w:val="en-US"/>
              </w:rPr>
            </w:pPr>
            <w:ins w:id="23486" w:author="Multrus, Markus" w:date="2025-11-15T13:54:00Z" w16du:dateUtc="2025-11-15T12:54:00Z">
              <w:r w:rsidRPr="008B3723">
                <w:rPr>
                  <w:lang w:val="en-US"/>
                </w:rPr>
                <w:t>c26</w:t>
              </w:r>
            </w:ins>
          </w:p>
        </w:tc>
        <w:tc>
          <w:tcPr>
            <w:tcW w:w="563" w:type="pct"/>
          </w:tcPr>
          <w:p w14:paraId="0AB32EBB" w14:textId="77777777" w:rsidR="005A4436" w:rsidRPr="008B3723" w:rsidRDefault="005A4436" w:rsidP="008B1C94">
            <w:pPr>
              <w:pStyle w:val="TAL"/>
              <w:keepNext w:val="0"/>
              <w:keepLines w:val="0"/>
              <w:rPr>
                <w:ins w:id="23487" w:author="Multrus, Markus" w:date="2025-11-15T13:54:00Z" w16du:dateUtc="2025-11-15T12:54:00Z"/>
                <w:lang w:val="en-US"/>
              </w:rPr>
            </w:pPr>
            <w:ins w:id="23488" w:author="Multrus, Markus" w:date="2025-11-15T13:54:00Z" w16du:dateUtc="2025-11-15T12:54:00Z">
              <w:r w:rsidRPr="008B3723">
                <w:rPr>
                  <w:lang w:val="en-US"/>
                </w:rPr>
                <w:t>4.46</w:t>
              </w:r>
            </w:ins>
          </w:p>
        </w:tc>
        <w:tc>
          <w:tcPr>
            <w:tcW w:w="541" w:type="pct"/>
          </w:tcPr>
          <w:p w14:paraId="171469DE" w14:textId="77777777" w:rsidR="005A4436" w:rsidRPr="008B3723" w:rsidRDefault="005A4436" w:rsidP="008B1C94">
            <w:pPr>
              <w:pStyle w:val="TAC"/>
              <w:keepNext w:val="0"/>
              <w:keepLines w:val="0"/>
              <w:rPr>
                <w:ins w:id="23489" w:author="Multrus, Markus" w:date="2025-11-15T13:54:00Z" w16du:dateUtc="2025-11-15T12:54:00Z"/>
                <w:lang w:val="en-US"/>
              </w:rPr>
            </w:pPr>
            <w:ins w:id="23490" w:author="Multrus, Markus" w:date="2025-11-15T13:54:00Z" w16du:dateUtc="2025-11-15T12:54:00Z">
              <w:r w:rsidRPr="008B3723">
                <w:rPr>
                  <w:lang w:val="en-US"/>
                </w:rPr>
                <w:t>0.72</w:t>
              </w:r>
            </w:ins>
          </w:p>
        </w:tc>
        <w:tc>
          <w:tcPr>
            <w:tcW w:w="640" w:type="pct"/>
          </w:tcPr>
          <w:p w14:paraId="052E2A64" w14:textId="77777777" w:rsidR="005A4436" w:rsidRPr="008B3723" w:rsidRDefault="005A4436" w:rsidP="008B1C94">
            <w:pPr>
              <w:pStyle w:val="TAC"/>
              <w:keepNext w:val="0"/>
              <w:keepLines w:val="0"/>
              <w:rPr>
                <w:ins w:id="23491" w:author="Multrus, Markus" w:date="2025-11-15T13:54:00Z" w16du:dateUtc="2025-11-15T12:54:00Z"/>
                <w:lang w:val="en-US"/>
              </w:rPr>
            </w:pPr>
            <w:ins w:id="23492" w:author="Multrus, Markus" w:date="2025-11-15T13:54:00Z" w16du:dateUtc="2025-11-15T12:54:00Z">
              <w:r w:rsidRPr="008B3723">
                <w:rPr>
                  <w:lang w:val="en-US"/>
                </w:rPr>
                <w:t>-0.08</w:t>
              </w:r>
            </w:ins>
          </w:p>
        </w:tc>
        <w:tc>
          <w:tcPr>
            <w:tcW w:w="412" w:type="pct"/>
          </w:tcPr>
          <w:p w14:paraId="571CEF68" w14:textId="77777777" w:rsidR="005A4436" w:rsidRPr="008B3723" w:rsidRDefault="005A4436" w:rsidP="008B1C94">
            <w:pPr>
              <w:pStyle w:val="TAC"/>
              <w:keepNext w:val="0"/>
              <w:keepLines w:val="0"/>
              <w:rPr>
                <w:ins w:id="23493" w:author="Multrus, Markus" w:date="2025-11-15T13:54:00Z" w16du:dateUtc="2025-11-15T12:54:00Z"/>
                <w:lang w:val="en-US"/>
              </w:rPr>
            </w:pPr>
            <w:ins w:id="23494" w:author="Multrus, Markus" w:date="2025-11-15T13:54:00Z" w16du:dateUtc="2025-11-15T12:54:00Z">
              <w:r w:rsidRPr="008B3723">
                <w:rPr>
                  <w:lang w:val="en-US"/>
                </w:rPr>
                <w:t>&lt;0.001</w:t>
              </w:r>
            </w:ins>
          </w:p>
        </w:tc>
        <w:tc>
          <w:tcPr>
            <w:tcW w:w="494" w:type="pct"/>
          </w:tcPr>
          <w:p w14:paraId="0C1941A6" w14:textId="77777777" w:rsidR="005A4436" w:rsidRPr="008B3723" w:rsidRDefault="005A4436" w:rsidP="008B1C94">
            <w:pPr>
              <w:pStyle w:val="TAC"/>
              <w:keepNext w:val="0"/>
              <w:keepLines w:val="0"/>
              <w:rPr>
                <w:ins w:id="23495" w:author="Multrus, Markus" w:date="2025-11-15T13:54:00Z" w16du:dateUtc="2025-11-15T12:54:00Z"/>
                <w:lang w:val="en-US"/>
              </w:rPr>
            </w:pPr>
            <w:ins w:id="23496" w:author="Multrus, Markus" w:date="2025-11-15T13:54:00Z" w16du:dateUtc="2025-11-15T12:54:00Z">
              <w:r w:rsidRPr="008B3723">
                <w:rPr>
                  <w:lang w:val="en-US"/>
                </w:rPr>
                <w:t>0.859</w:t>
              </w:r>
            </w:ins>
          </w:p>
        </w:tc>
        <w:tc>
          <w:tcPr>
            <w:tcW w:w="442" w:type="pct"/>
          </w:tcPr>
          <w:p w14:paraId="3FF8411D" w14:textId="77777777" w:rsidR="005A4436" w:rsidRPr="008B3723" w:rsidRDefault="005A4436" w:rsidP="008B1C94">
            <w:pPr>
              <w:pStyle w:val="TAL"/>
              <w:keepNext w:val="0"/>
              <w:keepLines w:val="0"/>
              <w:rPr>
                <w:ins w:id="23497" w:author="Multrus, Markus" w:date="2025-11-15T13:54:00Z" w16du:dateUtc="2025-11-15T12:54:00Z"/>
                <w:lang w:val="en-US"/>
              </w:rPr>
            </w:pPr>
            <w:ins w:id="23498" w:author="Multrus, Markus" w:date="2025-11-15T13:54:00Z" w16du:dateUtc="2025-11-15T12:54:00Z">
              <w:r w:rsidRPr="008B3723">
                <w:rPr>
                  <w:lang w:val="en-US"/>
                </w:rPr>
                <w:t>NWT</w:t>
              </w:r>
            </w:ins>
          </w:p>
        </w:tc>
      </w:tr>
      <w:tr w:rsidR="005A4436" w:rsidRPr="008B3723" w14:paraId="1C2D62BA" w14:textId="77777777" w:rsidTr="008B1C94">
        <w:trPr>
          <w:jc w:val="center"/>
          <w:ins w:id="23499" w:author="Multrus, Markus" w:date="2025-11-15T13:54:00Z"/>
        </w:trPr>
        <w:tc>
          <w:tcPr>
            <w:tcW w:w="550" w:type="pct"/>
          </w:tcPr>
          <w:p w14:paraId="00E4AE13" w14:textId="77777777" w:rsidR="005A4436" w:rsidRPr="008B3723" w:rsidRDefault="005A4436" w:rsidP="008B1C94">
            <w:pPr>
              <w:pStyle w:val="TAL"/>
              <w:keepNext w:val="0"/>
              <w:keepLines w:val="0"/>
              <w:rPr>
                <w:ins w:id="23500" w:author="Multrus, Markus" w:date="2025-11-15T13:54:00Z" w16du:dateUtc="2025-11-15T12:54:00Z"/>
                <w:lang w:val="en-US"/>
              </w:rPr>
            </w:pPr>
            <w:ins w:id="23501" w:author="Multrus, Markus" w:date="2025-11-15T13:54:00Z" w16du:dateUtc="2025-11-15T12:54:00Z">
              <w:r w:rsidRPr="008B3723">
                <w:rPr>
                  <w:lang w:val="en-US"/>
                </w:rPr>
                <w:t>c18</w:t>
              </w:r>
            </w:ins>
          </w:p>
        </w:tc>
        <w:tc>
          <w:tcPr>
            <w:tcW w:w="399" w:type="pct"/>
          </w:tcPr>
          <w:p w14:paraId="5FF6BBB5" w14:textId="77777777" w:rsidR="005A4436" w:rsidRPr="008B3723" w:rsidRDefault="005A4436" w:rsidP="008B1C94">
            <w:pPr>
              <w:pStyle w:val="TAC"/>
              <w:keepNext w:val="0"/>
              <w:keepLines w:val="0"/>
              <w:rPr>
                <w:ins w:id="23502" w:author="Multrus, Markus" w:date="2025-11-15T13:54:00Z" w16du:dateUtc="2025-11-15T12:54:00Z"/>
                <w:lang w:val="en-US"/>
              </w:rPr>
            </w:pPr>
            <w:ins w:id="23503" w:author="Multrus, Markus" w:date="2025-11-15T13:54:00Z" w16du:dateUtc="2025-11-15T12:54:00Z">
              <w:r w:rsidRPr="008B3723">
                <w:rPr>
                  <w:lang w:val="en-US"/>
                </w:rPr>
                <w:t>4.35</w:t>
              </w:r>
            </w:ins>
          </w:p>
        </w:tc>
        <w:tc>
          <w:tcPr>
            <w:tcW w:w="377" w:type="pct"/>
          </w:tcPr>
          <w:p w14:paraId="178C006D" w14:textId="77777777" w:rsidR="005A4436" w:rsidRPr="008B3723" w:rsidRDefault="005A4436" w:rsidP="008B1C94">
            <w:pPr>
              <w:pStyle w:val="TAC"/>
              <w:keepNext w:val="0"/>
              <w:keepLines w:val="0"/>
              <w:rPr>
                <w:ins w:id="23504" w:author="Multrus, Markus" w:date="2025-11-15T13:54:00Z" w16du:dateUtc="2025-11-15T12:54:00Z"/>
                <w:lang w:val="en-US"/>
              </w:rPr>
            </w:pPr>
            <w:ins w:id="23505" w:author="Multrus, Markus" w:date="2025-11-15T13:54:00Z" w16du:dateUtc="2025-11-15T12:54:00Z">
              <w:r w:rsidRPr="008B3723">
                <w:rPr>
                  <w:lang w:val="en-US"/>
                </w:rPr>
                <w:t>0.77</w:t>
              </w:r>
            </w:ins>
          </w:p>
        </w:tc>
        <w:tc>
          <w:tcPr>
            <w:tcW w:w="580" w:type="pct"/>
          </w:tcPr>
          <w:p w14:paraId="70F9033A" w14:textId="77777777" w:rsidR="005A4436" w:rsidRPr="008B3723" w:rsidRDefault="005A4436" w:rsidP="008B1C94">
            <w:pPr>
              <w:pStyle w:val="TAL"/>
              <w:keepNext w:val="0"/>
              <w:keepLines w:val="0"/>
              <w:rPr>
                <w:ins w:id="23506" w:author="Multrus, Markus" w:date="2025-11-15T13:54:00Z" w16du:dateUtc="2025-11-15T12:54:00Z"/>
                <w:lang w:val="en-US"/>
              </w:rPr>
            </w:pPr>
            <w:ins w:id="23507" w:author="Multrus, Markus" w:date="2025-11-15T13:54:00Z" w16du:dateUtc="2025-11-15T12:54:00Z">
              <w:r w:rsidRPr="008B3723">
                <w:rPr>
                  <w:lang w:val="en-US"/>
                </w:rPr>
                <w:t>c27</w:t>
              </w:r>
            </w:ins>
          </w:p>
        </w:tc>
        <w:tc>
          <w:tcPr>
            <w:tcW w:w="563" w:type="pct"/>
          </w:tcPr>
          <w:p w14:paraId="1BFDB9AA" w14:textId="77777777" w:rsidR="005A4436" w:rsidRPr="008B3723" w:rsidRDefault="005A4436" w:rsidP="008B1C94">
            <w:pPr>
              <w:pStyle w:val="TAL"/>
              <w:keepNext w:val="0"/>
              <w:keepLines w:val="0"/>
              <w:rPr>
                <w:ins w:id="23508" w:author="Multrus, Markus" w:date="2025-11-15T13:54:00Z" w16du:dateUtc="2025-11-15T12:54:00Z"/>
                <w:lang w:val="en-US"/>
              </w:rPr>
            </w:pPr>
            <w:ins w:id="23509" w:author="Multrus, Markus" w:date="2025-11-15T13:54:00Z" w16du:dateUtc="2025-11-15T12:54:00Z">
              <w:r w:rsidRPr="008B3723">
                <w:rPr>
                  <w:lang w:val="en-US"/>
                </w:rPr>
                <w:t>4.44</w:t>
              </w:r>
            </w:ins>
          </w:p>
        </w:tc>
        <w:tc>
          <w:tcPr>
            <w:tcW w:w="541" w:type="pct"/>
          </w:tcPr>
          <w:p w14:paraId="6FC87051" w14:textId="77777777" w:rsidR="005A4436" w:rsidRPr="008B3723" w:rsidRDefault="005A4436" w:rsidP="008B1C94">
            <w:pPr>
              <w:pStyle w:val="TAC"/>
              <w:keepNext w:val="0"/>
              <w:keepLines w:val="0"/>
              <w:rPr>
                <w:ins w:id="23510" w:author="Multrus, Markus" w:date="2025-11-15T13:54:00Z" w16du:dateUtc="2025-11-15T12:54:00Z"/>
                <w:lang w:val="en-US"/>
              </w:rPr>
            </w:pPr>
            <w:ins w:id="23511" w:author="Multrus, Markus" w:date="2025-11-15T13:54:00Z" w16du:dateUtc="2025-11-15T12:54:00Z">
              <w:r w:rsidRPr="008B3723">
                <w:rPr>
                  <w:lang w:val="en-US"/>
                </w:rPr>
                <w:t>0.72</w:t>
              </w:r>
            </w:ins>
          </w:p>
        </w:tc>
        <w:tc>
          <w:tcPr>
            <w:tcW w:w="640" w:type="pct"/>
          </w:tcPr>
          <w:p w14:paraId="7789D127" w14:textId="77777777" w:rsidR="005A4436" w:rsidRPr="008B3723" w:rsidRDefault="005A4436" w:rsidP="008B1C94">
            <w:pPr>
              <w:pStyle w:val="TAC"/>
              <w:keepNext w:val="0"/>
              <w:keepLines w:val="0"/>
              <w:rPr>
                <w:ins w:id="23512" w:author="Multrus, Markus" w:date="2025-11-15T13:54:00Z" w16du:dateUtc="2025-11-15T12:54:00Z"/>
                <w:lang w:val="en-US"/>
              </w:rPr>
            </w:pPr>
            <w:ins w:id="23513" w:author="Multrus, Markus" w:date="2025-11-15T13:54:00Z" w16du:dateUtc="2025-11-15T12:54:00Z">
              <w:r w:rsidRPr="008B3723">
                <w:rPr>
                  <w:lang w:val="en-US"/>
                </w:rPr>
                <w:t>-0.09</w:t>
              </w:r>
            </w:ins>
          </w:p>
        </w:tc>
        <w:tc>
          <w:tcPr>
            <w:tcW w:w="412" w:type="pct"/>
          </w:tcPr>
          <w:p w14:paraId="7D29BD6D" w14:textId="77777777" w:rsidR="005A4436" w:rsidRPr="008B3723" w:rsidRDefault="005A4436" w:rsidP="008B1C94">
            <w:pPr>
              <w:pStyle w:val="TAC"/>
              <w:keepNext w:val="0"/>
              <w:keepLines w:val="0"/>
              <w:rPr>
                <w:ins w:id="23514" w:author="Multrus, Markus" w:date="2025-11-15T13:54:00Z" w16du:dateUtc="2025-11-15T12:54:00Z"/>
                <w:lang w:val="en-US"/>
              </w:rPr>
            </w:pPr>
            <w:ins w:id="23515" w:author="Multrus, Markus" w:date="2025-11-15T13:54:00Z" w16du:dateUtc="2025-11-15T12:54:00Z">
              <w:r w:rsidRPr="008B3723">
                <w:rPr>
                  <w:lang w:val="en-US"/>
                </w:rPr>
                <w:t>&lt;0.001</w:t>
              </w:r>
            </w:ins>
          </w:p>
        </w:tc>
        <w:tc>
          <w:tcPr>
            <w:tcW w:w="494" w:type="pct"/>
          </w:tcPr>
          <w:p w14:paraId="4554ECF8" w14:textId="77777777" w:rsidR="005A4436" w:rsidRPr="008B3723" w:rsidRDefault="005A4436" w:rsidP="008B1C94">
            <w:pPr>
              <w:pStyle w:val="TAC"/>
              <w:keepNext w:val="0"/>
              <w:keepLines w:val="0"/>
              <w:rPr>
                <w:ins w:id="23516" w:author="Multrus, Markus" w:date="2025-11-15T13:54:00Z" w16du:dateUtc="2025-11-15T12:54:00Z"/>
                <w:lang w:val="en-US"/>
              </w:rPr>
            </w:pPr>
            <w:ins w:id="23517" w:author="Multrus, Markus" w:date="2025-11-15T13:54:00Z" w16du:dateUtc="2025-11-15T12:54:00Z">
              <w:r w:rsidRPr="008B3723">
                <w:rPr>
                  <w:lang w:val="en-US"/>
                </w:rPr>
                <w:t>0.872</w:t>
              </w:r>
            </w:ins>
          </w:p>
        </w:tc>
        <w:tc>
          <w:tcPr>
            <w:tcW w:w="442" w:type="pct"/>
          </w:tcPr>
          <w:p w14:paraId="6613AEFF" w14:textId="77777777" w:rsidR="005A4436" w:rsidRPr="008B3723" w:rsidRDefault="005A4436" w:rsidP="008B1C94">
            <w:pPr>
              <w:pStyle w:val="TAL"/>
              <w:keepNext w:val="0"/>
              <w:keepLines w:val="0"/>
              <w:rPr>
                <w:ins w:id="23518" w:author="Multrus, Markus" w:date="2025-11-15T13:54:00Z" w16du:dateUtc="2025-11-15T12:54:00Z"/>
                <w:lang w:val="en-US"/>
              </w:rPr>
            </w:pPr>
            <w:ins w:id="23519" w:author="Multrus, Markus" w:date="2025-11-15T13:54:00Z" w16du:dateUtc="2025-11-15T12:54:00Z">
              <w:r w:rsidRPr="008B3723">
                <w:rPr>
                  <w:lang w:val="en-US"/>
                </w:rPr>
                <w:t>NWT</w:t>
              </w:r>
            </w:ins>
          </w:p>
        </w:tc>
      </w:tr>
      <w:tr w:rsidR="005A4436" w:rsidRPr="008B3723" w14:paraId="78F87D18" w14:textId="77777777" w:rsidTr="008B1C94">
        <w:trPr>
          <w:jc w:val="center"/>
          <w:ins w:id="23520" w:author="Multrus, Markus" w:date="2025-11-15T13:54:00Z"/>
        </w:trPr>
        <w:tc>
          <w:tcPr>
            <w:tcW w:w="550" w:type="pct"/>
          </w:tcPr>
          <w:p w14:paraId="1431373D" w14:textId="77777777" w:rsidR="005A4436" w:rsidRPr="008B3723" w:rsidRDefault="005A4436" w:rsidP="008B1C94">
            <w:pPr>
              <w:pStyle w:val="TAL"/>
              <w:keepNext w:val="0"/>
              <w:keepLines w:val="0"/>
              <w:rPr>
                <w:ins w:id="23521" w:author="Multrus, Markus" w:date="2025-11-15T13:54:00Z" w16du:dateUtc="2025-11-15T12:54:00Z"/>
                <w:lang w:val="en-US"/>
              </w:rPr>
            </w:pPr>
            <w:ins w:id="23522" w:author="Multrus, Markus" w:date="2025-11-15T13:54:00Z" w16du:dateUtc="2025-11-15T12:54:00Z">
              <w:r w:rsidRPr="008B3723">
                <w:rPr>
                  <w:lang w:val="en-US"/>
                </w:rPr>
                <w:t>c28</w:t>
              </w:r>
            </w:ins>
          </w:p>
        </w:tc>
        <w:tc>
          <w:tcPr>
            <w:tcW w:w="399" w:type="pct"/>
          </w:tcPr>
          <w:p w14:paraId="3F20E571" w14:textId="77777777" w:rsidR="005A4436" w:rsidRPr="008B3723" w:rsidRDefault="005A4436" w:rsidP="008B1C94">
            <w:pPr>
              <w:pStyle w:val="TAC"/>
              <w:keepNext w:val="0"/>
              <w:keepLines w:val="0"/>
              <w:rPr>
                <w:ins w:id="23523" w:author="Multrus, Markus" w:date="2025-11-15T13:54:00Z" w16du:dateUtc="2025-11-15T12:54:00Z"/>
                <w:lang w:val="en-US"/>
              </w:rPr>
            </w:pPr>
            <w:ins w:id="23524" w:author="Multrus, Markus" w:date="2025-11-15T13:54:00Z" w16du:dateUtc="2025-11-15T12:54:00Z">
              <w:r w:rsidRPr="008B3723">
                <w:rPr>
                  <w:lang w:val="en-US"/>
                </w:rPr>
                <w:t>3.31</w:t>
              </w:r>
            </w:ins>
          </w:p>
        </w:tc>
        <w:tc>
          <w:tcPr>
            <w:tcW w:w="377" w:type="pct"/>
          </w:tcPr>
          <w:p w14:paraId="6C0F086C" w14:textId="77777777" w:rsidR="005A4436" w:rsidRPr="008B3723" w:rsidRDefault="005A4436" w:rsidP="008B1C94">
            <w:pPr>
              <w:pStyle w:val="TAC"/>
              <w:keepNext w:val="0"/>
              <w:keepLines w:val="0"/>
              <w:rPr>
                <w:ins w:id="23525" w:author="Multrus, Markus" w:date="2025-11-15T13:54:00Z" w16du:dateUtc="2025-11-15T12:54:00Z"/>
                <w:lang w:val="en-US"/>
              </w:rPr>
            </w:pPr>
            <w:ins w:id="23526" w:author="Multrus, Markus" w:date="2025-11-15T13:54:00Z" w16du:dateUtc="2025-11-15T12:54:00Z">
              <w:r w:rsidRPr="008B3723">
                <w:rPr>
                  <w:lang w:val="en-US"/>
                </w:rPr>
                <w:t>1.21</w:t>
              </w:r>
            </w:ins>
          </w:p>
        </w:tc>
        <w:tc>
          <w:tcPr>
            <w:tcW w:w="580" w:type="pct"/>
          </w:tcPr>
          <w:p w14:paraId="17C3186A" w14:textId="77777777" w:rsidR="005A4436" w:rsidRPr="008B3723" w:rsidRDefault="005A4436" w:rsidP="008B1C94">
            <w:pPr>
              <w:pStyle w:val="TAL"/>
              <w:keepNext w:val="0"/>
              <w:keepLines w:val="0"/>
              <w:rPr>
                <w:ins w:id="23527" w:author="Multrus, Markus" w:date="2025-11-15T13:54:00Z" w16du:dateUtc="2025-11-15T12:54:00Z"/>
                <w:lang w:val="en-US"/>
              </w:rPr>
            </w:pPr>
            <w:ins w:id="23528" w:author="Multrus, Markus" w:date="2025-11-15T13:54:00Z" w16du:dateUtc="2025-11-15T12:54:00Z">
              <w:r w:rsidRPr="008B3723">
                <w:rPr>
                  <w:lang w:val="en-US"/>
                </w:rPr>
                <w:t>c19</w:t>
              </w:r>
            </w:ins>
          </w:p>
        </w:tc>
        <w:tc>
          <w:tcPr>
            <w:tcW w:w="563" w:type="pct"/>
          </w:tcPr>
          <w:p w14:paraId="328C53AE" w14:textId="77777777" w:rsidR="005A4436" w:rsidRPr="008B3723" w:rsidRDefault="005A4436" w:rsidP="008B1C94">
            <w:pPr>
              <w:pStyle w:val="TAL"/>
              <w:keepNext w:val="0"/>
              <w:keepLines w:val="0"/>
              <w:rPr>
                <w:ins w:id="23529" w:author="Multrus, Markus" w:date="2025-11-15T13:54:00Z" w16du:dateUtc="2025-11-15T12:54:00Z"/>
                <w:lang w:val="en-US"/>
              </w:rPr>
            </w:pPr>
            <w:ins w:id="23530" w:author="Multrus, Markus" w:date="2025-11-15T13:54:00Z" w16du:dateUtc="2025-11-15T12:54:00Z">
              <w:r w:rsidRPr="008B3723">
                <w:rPr>
                  <w:lang w:val="en-US"/>
                </w:rPr>
                <w:t>3.41</w:t>
              </w:r>
            </w:ins>
          </w:p>
        </w:tc>
        <w:tc>
          <w:tcPr>
            <w:tcW w:w="541" w:type="pct"/>
          </w:tcPr>
          <w:p w14:paraId="4C730464" w14:textId="77777777" w:rsidR="005A4436" w:rsidRPr="008B3723" w:rsidRDefault="005A4436" w:rsidP="008B1C94">
            <w:pPr>
              <w:pStyle w:val="TAC"/>
              <w:keepNext w:val="0"/>
              <w:keepLines w:val="0"/>
              <w:rPr>
                <w:ins w:id="23531" w:author="Multrus, Markus" w:date="2025-11-15T13:54:00Z" w16du:dateUtc="2025-11-15T12:54:00Z"/>
                <w:lang w:val="en-US"/>
              </w:rPr>
            </w:pPr>
            <w:ins w:id="23532" w:author="Multrus, Markus" w:date="2025-11-15T13:54:00Z" w16du:dateUtc="2025-11-15T12:54:00Z">
              <w:r w:rsidRPr="008B3723">
                <w:rPr>
                  <w:lang w:val="en-US"/>
                </w:rPr>
                <w:t>1.19</w:t>
              </w:r>
            </w:ins>
          </w:p>
        </w:tc>
        <w:tc>
          <w:tcPr>
            <w:tcW w:w="640" w:type="pct"/>
          </w:tcPr>
          <w:p w14:paraId="737C436C" w14:textId="77777777" w:rsidR="005A4436" w:rsidRPr="008B3723" w:rsidRDefault="005A4436" w:rsidP="008B1C94">
            <w:pPr>
              <w:pStyle w:val="TAC"/>
              <w:keepNext w:val="0"/>
              <w:keepLines w:val="0"/>
              <w:rPr>
                <w:ins w:id="23533" w:author="Multrus, Markus" w:date="2025-11-15T13:54:00Z" w16du:dateUtc="2025-11-15T12:54:00Z"/>
                <w:lang w:val="en-US"/>
              </w:rPr>
            </w:pPr>
            <w:ins w:id="23534" w:author="Multrus, Markus" w:date="2025-11-15T13:54:00Z" w16du:dateUtc="2025-11-15T12:54:00Z">
              <w:r w:rsidRPr="008B3723">
                <w:rPr>
                  <w:lang w:val="en-US"/>
                </w:rPr>
                <w:t>-0.10</w:t>
              </w:r>
            </w:ins>
          </w:p>
        </w:tc>
        <w:tc>
          <w:tcPr>
            <w:tcW w:w="412" w:type="pct"/>
          </w:tcPr>
          <w:p w14:paraId="013370F0" w14:textId="77777777" w:rsidR="005A4436" w:rsidRPr="008B3723" w:rsidRDefault="005A4436" w:rsidP="008B1C94">
            <w:pPr>
              <w:pStyle w:val="TAC"/>
              <w:keepNext w:val="0"/>
              <w:keepLines w:val="0"/>
              <w:rPr>
                <w:ins w:id="23535" w:author="Multrus, Markus" w:date="2025-11-15T13:54:00Z" w16du:dateUtc="2025-11-15T12:54:00Z"/>
                <w:lang w:val="en-US"/>
              </w:rPr>
            </w:pPr>
            <w:ins w:id="23536" w:author="Multrus, Markus" w:date="2025-11-15T13:54:00Z" w16du:dateUtc="2025-11-15T12:54:00Z">
              <w:r w:rsidRPr="008B3723">
                <w:rPr>
                  <w:lang w:val="en-US"/>
                </w:rPr>
                <w:t>&lt;0.001</w:t>
              </w:r>
            </w:ins>
          </w:p>
        </w:tc>
        <w:tc>
          <w:tcPr>
            <w:tcW w:w="494" w:type="pct"/>
          </w:tcPr>
          <w:p w14:paraId="2D804D7A" w14:textId="77777777" w:rsidR="005A4436" w:rsidRPr="008B3723" w:rsidRDefault="005A4436" w:rsidP="008B1C94">
            <w:pPr>
              <w:pStyle w:val="TAC"/>
              <w:keepNext w:val="0"/>
              <w:keepLines w:val="0"/>
              <w:rPr>
                <w:ins w:id="23537" w:author="Multrus, Markus" w:date="2025-11-15T13:54:00Z" w16du:dateUtc="2025-11-15T12:54:00Z"/>
                <w:lang w:val="en-US"/>
              </w:rPr>
            </w:pPr>
            <w:ins w:id="23538" w:author="Multrus, Markus" w:date="2025-11-15T13:54:00Z" w16du:dateUtc="2025-11-15T12:54:00Z">
              <w:r w:rsidRPr="008B3723">
                <w:rPr>
                  <w:lang w:val="en-US"/>
                </w:rPr>
                <w:t>0.796</w:t>
              </w:r>
            </w:ins>
          </w:p>
        </w:tc>
        <w:tc>
          <w:tcPr>
            <w:tcW w:w="442" w:type="pct"/>
          </w:tcPr>
          <w:p w14:paraId="2E291432" w14:textId="77777777" w:rsidR="005A4436" w:rsidRPr="008B3723" w:rsidRDefault="005A4436" w:rsidP="008B1C94">
            <w:pPr>
              <w:pStyle w:val="TAL"/>
              <w:keepNext w:val="0"/>
              <w:keepLines w:val="0"/>
              <w:rPr>
                <w:ins w:id="23539" w:author="Multrus, Markus" w:date="2025-11-15T13:54:00Z" w16du:dateUtc="2025-11-15T12:54:00Z"/>
                <w:lang w:val="en-US"/>
              </w:rPr>
            </w:pPr>
            <w:ins w:id="23540" w:author="Multrus, Markus" w:date="2025-11-15T13:54:00Z" w16du:dateUtc="2025-11-15T12:54:00Z">
              <w:r w:rsidRPr="008B3723">
                <w:rPr>
                  <w:lang w:val="en-US"/>
                </w:rPr>
                <w:t>NWT</w:t>
              </w:r>
            </w:ins>
          </w:p>
        </w:tc>
      </w:tr>
      <w:tr w:rsidR="005A4436" w:rsidRPr="008B3723" w14:paraId="4B358728" w14:textId="77777777" w:rsidTr="008B1C94">
        <w:trPr>
          <w:jc w:val="center"/>
          <w:ins w:id="23541" w:author="Multrus, Markus" w:date="2025-11-15T13:54:00Z"/>
        </w:trPr>
        <w:tc>
          <w:tcPr>
            <w:tcW w:w="550" w:type="pct"/>
          </w:tcPr>
          <w:p w14:paraId="6FE3E961" w14:textId="77777777" w:rsidR="005A4436" w:rsidRPr="008B3723" w:rsidRDefault="005A4436" w:rsidP="008B1C94">
            <w:pPr>
              <w:pStyle w:val="TAL"/>
              <w:keepNext w:val="0"/>
              <w:keepLines w:val="0"/>
              <w:rPr>
                <w:ins w:id="23542" w:author="Multrus, Markus" w:date="2025-11-15T13:54:00Z" w16du:dateUtc="2025-11-15T12:54:00Z"/>
                <w:lang w:val="en-US"/>
              </w:rPr>
            </w:pPr>
            <w:ins w:id="23543" w:author="Multrus, Markus" w:date="2025-11-15T13:54:00Z" w16du:dateUtc="2025-11-15T12:54:00Z">
              <w:r w:rsidRPr="008B3723">
                <w:rPr>
                  <w:lang w:val="en-US"/>
                </w:rPr>
                <w:t>c29</w:t>
              </w:r>
            </w:ins>
          </w:p>
        </w:tc>
        <w:tc>
          <w:tcPr>
            <w:tcW w:w="399" w:type="pct"/>
          </w:tcPr>
          <w:p w14:paraId="157D26CD" w14:textId="77777777" w:rsidR="005A4436" w:rsidRPr="008B3723" w:rsidRDefault="005A4436" w:rsidP="008B1C94">
            <w:pPr>
              <w:pStyle w:val="TAC"/>
              <w:keepNext w:val="0"/>
              <w:keepLines w:val="0"/>
              <w:rPr>
                <w:ins w:id="23544" w:author="Multrus, Markus" w:date="2025-11-15T13:54:00Z" w16du:dateUtc="2025-11-15T12:54:00Z"/>
                <w:lang w:val="en-US"/>
              </w:rPr>
            </w:pPr>
            <w:ins w:id="23545" w:author="Multrus, Markus" w:date="2025-11-15T13:54:00Z" w16du:dateUtc="2025-11-15T12:54:00Z">
              <w:r w:rsidRPr="008B3723">
                <w:rPr>
                  <w:lang w:val="en-US"/>
                </w:rPr>
                <w:t>3.76</w:t>
              </w:r>
            </w:ins>
          </w:p>
        </w:tc>
        <w:tc>
          <w:tcPr>
            <w:tcW w:w="377" w:type="pct"/>
          </w:tcPr>
          <w:p w14:paraId="7D4643FC" w14:textId="77777777" w:rsidR="005A4436" w:rsidRPr="008B3723" w:rsidRDefault="005A4436" w:rsidP="008B1C94">
            <w:pPr>
              <w:pStyle w:val="TAC"/>
              <w:keepNext w:val="0"/>
              <w:keepLines w:val="0"/>
              <w:rPr>
                <w:ins w:id="23546" w:author="Multrus, Markus" w:date="2025-11-15T13:54:00Z" w16du:dateUtc="2025-11-15T12:54:00Z"/>
                <w:lang w:val="en-US"/>
              </w:rPr>
            </w:pPr>
            <w:ins w:id="23547" w:author="Multrus, Markus" w:date="2025-11-15T13:54:00Z" w16du:dateUtc="2025-11-15T12:54:00Z">
              <w:r w:rsidRPr="008B3723">
                <w:rPr>
                  <w:lang w:val="en-US"/>
                </w:rPr>
                <w:t>1.09</w:t>
              </w:r>
            </w:ins>
          </w:p>
        </w:tc>
        <w:tc>
          <w:tcPr>
            <w:tcW w:w="580" w:type="pct"/>
          </w:tcPr>
          <w:p w14:paraId="0BAB1F9F" w14:textId="77777777" w:rsidR="005A4436" w:rsidRPr="008B3723" w:rsidRDefault="005A4436" w:rsidP="008B1C94">
            <w:pPr>
              <w:pStyle w:val="TAL"/>
              <w:keepNext w:val="0"/>
              <w:keepLines w:val="0"/>
              <w:rPr>
                <w:ins w:id="23548" w:author="Multrus, Markus" w:date="2025-11-15T13:54:00Z" w16du:dateUtc="2025-11-15T12:54:00Z"/>
                <w:lang w:val="en-US"/>
              </w:rPr>
            </w:pPr>
            <w:ins w:id="23549" w:author="Multrus, Markus" w:date="2025-11-15T13:54:00Z" w16du:dateUtc="2025-11-15T12:54:00Z">
              <w:r w:rsidRPr="008B3723">
                <w:rPr>
                  <w:lang w:val="en-US"/>
                </w:rPr>
                <w:t>c20</w:t>
              </w:r>
            </w:ins>
          </w:p>
        </w:tc>
        <w:tc>
          <w:tcPr>
            <w:tcW w:w="563" w:type="pct"/>
          </w:tcPr>
          <w:p w14:paraId="3EE8E104" w14:textId="77777777" w:rsidR="005A4436" w:rsidRPr="008B3723" w:rsidRDefault="005A4436" w:rsidP="008B1C94">
            <w:pPr>
              <w:pStyle w:val="TAL"/>
              <w:keepNext w:val="0"/>
              <w:keepLines w:val="0"/>
              <w:rPr>
                <w:ins w:id="23550" w:author="Multrus, Markus" w:date="2025-11-15T13:54:00Z" w16du:dateUtc="2025-11-15T12:54:00Z"/>
                <w:lang w:val="en-US"/>
              </w:rPr>
            </w:pPr>
            <w:ins w:id="23551" w:author="Multrus, Markus" w:date="2025-11-15T13:54:00Z" w16du:dateUtc="2025-11-15T12:54:00Z">
              <w:r w:rsidRPr="008B3723">
                <w:rPr>
                  <w:lang w:val="en-US"/>
                </w:rPr>
                <w:t>3.82</w:t>
              </w:r>
            </w:ins>
          </w:p>
        </w:tc>
        <w:tc>
          <w:tcPr>
            <w:tcW w:w="541" w:type="pct"/>
          </w:tcPr>
          <w:p w14:paraId="070D3085" w14:textId="77777777" w:rsidR="005A4436" w:rsidRPr="008B3723" w:rsidRDefault="005A4436" w:rsidP="008B1C94">
            <w:pPr>
              <w:pStyle w:val="TAC"/>
              <w:keepNext w:val="0"/>
              <w:keepLines w:val="0"/>
              <w:rPr>
                <w:ins w:id="23552" w:author="Multrus, Markus" w:date="2025-11-15T13:54:00Z" w16du:dateUtc="2025-11-15T12:54:00Z"/>
                <w:lang w:val="en-US"/>
              </w:rPr>
            </w:pPr>
            <w:ins w:id="23553" w:author="Multrus, Markus" w:date="2025-11-15T13:54:00Z" w16du:dateUtc="2025-11-15T12:54:00Z">
              <w:r w:rsidRPr="008B3723">
                <w:rPr>
                  <w:lang w:val="en-US"/>
                </w:rPr>
                <w:t>1.04</w:t>
              </w:r>
            </w:ins>
          </w:p>
        </w:tc>
        <w:tc>
          <w:tcPr>
            <w:tcW w:w="640" w:type="pct"/>
          </w:tcPr>
          <w:p w14:paraId="200B1E88" w14:textId="77777777" w:rsidR="005A4436" w:rsidRPr="008B3723" w:rsidRDefault="005A4436" w:rsidP="008B1C94">
            <w:pPr>
              <w:pStyle w:val="TAC"/>
              <w:keepNext w:val="0"/>
              <w:keepLines w:val="0"/>
              <w:rPr>
                <w:ins w:id="23554" w:author="Multrus, Markus" w:date="2025-11-15T13:54:00Z" w16du:dateUtc="2025-11-15T12:54:00Z"/>
                <w:lang w:val="en-US"/>
              </w:rPr>
            </w:pPr>
            <w:ins w:id="23555" w:author="Multrus, Markus" w:date="2025-11-15T13:54:00Z" w16du:dateUtc="2025-11-15T12:54:00Z">
              <w:r w:rsidRPr="008B3723">
                <w:rPr>
                  <w:lang w:val="en-US"/>
                </w:rPr>
                <w:t>-0.06</w:t>
              </w:r>
            </w:ins>
          </w:p>
        </w:tc>
        <w:tc>
          <w:tcPr>
            <w:tcW w:w="412" w:type="pct"/>
          </w:tcPr>
          <w:p w14:paraId="659F146E" w14:textId="77777777" w:rsidR="005A4436" w:rsidRPr="008B3723" w:rsidRDefault="005A4436" w:rsidP="008B1C94">
            <w:pPr>
              <w:pStyle w:val="TAC"/>
              <w:keepNext w:val="0"/>
              <w:keepLines w:val="0"/>
              <w:rPr>
                <w:ins w:id="23556" w:author="Multrus, Markus" w:date="2025-11-15T13:54:00Z" w16du:dateUtc="2025-11-15T12:54:00Z"/>
                <w:lang w:val="en-US"/>
              </w:rPr>
            </w:pPr>
            <w:ins w:id="23557" w:author="Multrus, Markus" w:date="2025-11-15T13:54:00Z" w16du:dateUtc="2025-11-15T12:54:00Z">
              <w:r w:rsidRPr="008B3723">
                <w:rPr>
                  <w:lang w:val="en-US"/>
                </w:rPr>
                <w:t>&lt;0.001</w:t>
              </w:r>
            </w:ins>
          </w:p>
        </w:tc>
        <w:tc>
          <w:tcPr>
            <w:tcW w:w="494" w:type="pct"/>
          </w:tcPr>
          <w:p w14:paraId="22DFB5AD" w14:textId="77777777" w:rsidR="005A4436" w:rsidRPr="008B3723" w:rsidRDefault="005A4436" w:rsidP="008B1C94">
            <w:pPr>
              <w:pStyle w:val="TAC"/>
              <w:keepNext w:val="0"/>
              <w:keepLines w:val="0"/>
              <w:rPr>
                <w:ins w:id="23558" w:author="Multrus, Markus" w:date="2025-11-15T13:54:00Z" w16du:dateUtc="2025-11-15T12:54:00Z"/>
                <w:lang w:val="en-US"/>
              </w:rPr>
            </w:pPr>
            <w:ins w:id="23559" w:author="Multrus, Markus" w:date="2025-11-15T13:54:00Z" w16du:dateUtc="2025-11-15T12:54:00Z">
              <w:r w:rsidRPr="008B3723">
                <w:rPr>
                  <w:lang w:val="en-US"/>
                </w:rPr>
                <w:t>0.707</w:t>
              </w:r>
            </w:ins>
          </w:p>
        </w:tc>
        <w:tc>
          <w:tcPr>
            <w:tcW w:w="442" w:type="pct"/>
          </w:tcPr>
          <w:p w14:paraId="7B496F08" w14:textId="77777777" w:rsidR="005A4436" w:rsidRPr="008B3723" w:rsidRDefault="005A4436" w:rsidP="008B1C94">
            <w:pPr>
              <w:pStyle w:val="TAL"/>
              <w:keepNext w:val="0"/>
              <w:keepLines w:val="0"/>
              <w:rPr>
                <w:ins w:id="23560" w:author="Multrus, Markus" w:date="2025-11-15T13:54:00Z" w16du:dateUtc="2025-11-15T12:54:00Z"/>
                <w:lang w:val="en-US"/>
              </w:rPr>
            </w:pPr>
            <w:ins w:id="23561" w:author="Multrus, Markus" w:date="2025-11-15T13:54:00Z" w16du:dateUtc="2025-11-15T12:54:00Z">
              <w:r w:rsidRPr="008B3723">
                <w:rPr>
                  <w:lang w:val="en-US"/>
                </w:rPr>
                <w:t>NWT</w:t>
              </w:r>
            </w:ins>
          </w:p>
        </w:tc>
      </w:tr>
      <w:tr w:rsidR="005A4436" w:rsidRPr="008B3723" w14:paraId="40CB531A" w14:textId="77777777" w:rsidTr="008B1C94">
        <w:trPr>
          <w:jc w:val="center"/>
          <w:ins w:id="23562" w:author="Multrus, Markus" w:date="2025-11-15T13:54:00Z"/>
        </w:trPr>
        <w:tc>
          <w:tcPr>
            <w:tcW w:w="550" w:type="pct"/>
          </w:tcPr>
          <w:p w14:paraId="5F8EF01B" w14:textId="77777777" w:rsidR="005A4436" w:rsidRPr="008B3723" w:rsidRDefault="005A4436" w:rsidP="008B1C94">
            <w:pPr>
              <w:pStyle w:val="TAL"/>
              <w:keepNext w:val="0"/>
              <w:keepLines w:val="0"/>
              <w:rPr>
                <w:ins w:id="23563" w:author="Multrus, Markus" w:date="2025-11-15T13:54:00Z" w16du:dateUtc="2025-11-15T12:54:00Z"/>
                <w:lang w:val="en-US"/>
              </w:rPr>
            </w:pPr>
            <w:ins w:id="23564" w:author="Multrus, Markus" w:date="2025-11-15T13:54:00Z" w16du:dateUtc="2025-11-15T12:54:00Z">
              <w:r w:rsidRPr="008B3723">
                <w:rPr>
                  <w:lang w:val="en-US"/>
                </w:rPr>
                <w:t>c30</w:t>
              </w:r>
            </w:ins>
          </w:p>
        </w:tc>
        <w:tc>
          <w:tcPr>
            <w:tcW w:w="399" w:type="pct"/>
          </w:tcPr>
          <w:p w14:paraId="099E2F34" w14:textId="77777777" w:rsidR="005A4436" w:rsidRPr="008B3723" w:rsidRDefault="005A4436" w:rsidP="008B1C94">
            <w:pPr>
              <w:pStyle w:val="TAC"/>
              <w:keepNext w:val="0"/>
              <w:keepLines w:val="0"/>
              <w:rPr>
                <w:ins w:id="23565" w:author="Multrus, Markus" w:date="2025-11-15T13:54:00Z" w16du:dateUtc="2025-11-15T12:54:00Z"/>
                <w:lang w:val="en-US"/>
              </w:rPr>
            </w:pPr>
            <w:ins w:id="23566" w:author="Multrus, Markus" w:date="2025-11-15T13:54:00Z" w16du:dateUtc="2025-11-15T12:54:00Z">
              <w:r w:rsidRPr="008B3723">
                <w:rPr>
                  <w:lang w:val="en-US"/>
                </w:rPr>
                <w:t>3.99</w:t>
              </w:r>
            </w:ins>
          </w:p>
        </w:tc>
        <w:tc>
          <w:tcPr>
            <w:tcW w:w="377" w:type="pct"/>
          </w:tcPr>
          <w:p w14:paraId="148586E1" w14:textId="77777777" w:rsidR="005A4436" w:rsidRPr="008B3723" w:rsidRDefault="005A4436" w:rsidP="008B1C94">
            <w:pPr>
              <w:pStyle w:val="TAC"/>
              <w:keepNext w:val="0"/>
              <w:keepLines w:val="0"/>
              <w:rPr>
                <w:ins w:id="23567" w:author="Multrus, Markus" w:date="2025-11-15T13:54:00Z" w16du:dateUtc="2025-11-15T12:54:00Z"/>
                <w:lang w:val="en-US"/>
              </w:rPr>
            </w:pPr>
            <w:ins w:id="23568" w:author="Multrus, Markus" w:date="2025-11-15T13:54:00Z" w16du:dateUtc="2025-11-15T12:54:00Z">
              <w:r w:rsidRPr="008B3723">
                <w:rPr>
                  <w:lang w:val="en-US"/>
                </w:rPr>
                <w:t>1.08</w:t>
              </w:r>
            </w:ins>
          </w:p>
        </w:tc>
        <w:tc>
          <w:tcPr>
            <w:tcW w:w="580" w:type="pct"/>
          </w:tcPr>
          <w:p w14:paraId="619426ED" w14:textId="77777777" w:rsidR="005A4436" w:rsidRPr="008B3723" w:rsidRDefault="005A4436" w:rsidP="008B1C94">
            <w:pPr>
              <w:pStyle w:val="TAL"/>
              <w:keepNext w:val="0"/>
              <w:keepLines w:val="0"/>
              <w:rPr>
                <w:ins w:id="23569" w:author="Multrus, Markus" w:date="2025-11-15T13:54:00Z" w16du:dateUtc="2025-11-15T12:54:00Z"/>
                <w:lang w:val="en-US"/>
              </w:rPr>
            </w:pPr>
            <w:ins w:id="23570" w:author="Multrus, Markus" w:date="2025-11-15T13:54:00Z" w16du:dateUtc="2025-11-15T12:54:00Z">
              <w:r w:rsidRPr="008B3723">
                <w:rPr>
                  <w:lang w:val="en-US"/>
                </w:rPr>
                <w:t>c21</w:t>
              </w:r>
            </w:ins>
          </w:p>
        </w:tc>
        <w:tc>
          <w:tcPr>
            <w:tcW w:w="563" w:type="pct"/>
          </w:tcPr>
          <w:p w14:paraId="0BA62CFD" w14:textId="77777777" w:rsidR="005A4436" w:rsidRPr="008B3723" w:rsidRDefault="005A4436" w:rsidP="008B1C94">
            <w:pPr>
              <w:pStyle w:val="TAL"/>
              <w:keepNext w:val="0"/>
              <w:keepLines w:val="0"/>
              <w:rPr>
                <w:ins w:id="23571" w:author="Multrus, Markus" w:date="2025-11-15T13:54:00Z" w16du:dateUtc="2025-11-15T12:54:00Z"/>
                <w:lang w:val="en-US"/>
              </w:rPr>
            </w:pPr>
            <w:ins w:id="23572" w:author="Multrus, Markus" w:date="2025-11-15T13:54:00Z" w16du:dateUtc="2025-11-15T12:54:00Z">
              <w:r w:rsidRPr="008B3723">
                <w:rPr>
                  <w:lang w:val="en-US"/>
                </w:rPr>
                <w:t>3.99</w:t>
              </w:r>
            </w:ins>
          </w:p>
        </w:tc>
        <w:tc>
          <w:tcPr>
            <w:tcW w:w="541" w:type="pct"/>
          </w:tcPr>
          <w:p w14:paraId="0118A60E" w14:textId="77777777" w:rsidR="005A4436" w:rsidRPr="008B3723" w:rsidRDefault="005A4436" w:rsidP="008B1C94">
            <w:pPr>
              <w:pStyle w:val="TAC"/>
              <w:keepNext w:val="0"/>
              <w:keepLines w:val="0"/>
              <w:rPr>
                <w:ins w:id="23573" w:author="Multrus, Markus" w:date="2025-11-15T13:54:00Z" w16du:dateUtc="2025-11-15T12:54:00Z"/>
                <w:lang w:val="en-US"/>
              </w:rPr>
            </w:pPr>
            <w:ins w:id="23574" w:author="Multrus, Markus" w:date="2025-11-15T13:54:00Z" w16du:dateUtc="2025-11-15T12:54:00Z">
              <w:r w:rsidRPr="008B3723">
                <w:rPr>
                  <w:lang w:val="en-US"/>
                </w:rPr>
                <w:t>0.96</w:t>
              </w:r>
            </w:ins>
          </w:p>
        </w:tc>
        <w:tc>
          <w:tcPr>
            <w:tcW w:w="640" w:type="pct"/>
          </w:tcPr>
          <w:p w14:paraId="29A706C8" w14:textId="77777777" w:rsidR="005A4436" w:rsidRPr="008B3723" w:rsidRDefault="005A4436" w:rsidP="008B1C94">
            <w:pPr>
              <w:pStyle w:val="TAC"/>
              <w:keepNext w:val="0"/>
              <w:keepLines w:val="0"/>
              <w:rPr>
                <w:ins w:id="23575" w:author="Multrus, Markus" w:date="2025-11-15T13:54:00Z" w16du:dateUtc="2025-11-15T12:54:00Z"/>
                <w:lang w:val="en-US"/>
              </w:rPr>
            </w:pPr>
            <w:ins w:id="23576" w:author="Multrus, Markus" w:date="2025-11-15T13:54:00Z" w16du:dateUtc="2025-11-15T12:54:00Z">
              <w:r w:rsidRPr="008B3723">
                <w:rPr>
                  <w:lang w:val="en-US"/>
                </w:rPr>
                <w:t>0.00</w:t>
              </w:r>
            </w:ins>
          </w:p>
        </w:tc>
        <w:tc>
          <w:tcPr>
            <w:tcW w:w="412" w:type="pct"/>
          </w:tcPr>
          <w:p w14:paraId="07BBFA22" w14:textId="77777777" w:rsidR="005A4436" w:rsidRPr="008B3723" w:rsidRDefault="005A4436" w:rsidP="008B1C94">
            <w:pPr>
              <w:pStyle w:val="TAC"/>
              <w:keepNext w:val="0"/>
              <w:keepLines w:val="0"/>
              <w:rPr>
                <w:ins w:id="23577" w:author="Multrus, Markus" w:date="2025-11-15T13:54:00Z" w16du:dateUtc="2025-11-15T12:54:00Z"/>
                <w:lang w:val="en-US"/>
              </w:rPr>
            </w:pPr>
            <w:ins w:id="23578" w:author="Multrus, Markus" w:date="2025-11-15T13:54:00Z" w16du:dateUtc="2025-11-15T12:54:00Z">
              <w:r w:rsidRPr="008B3723">
                <w:rPr>
                  <w:lang w:val="en-US"/>
                </w:rPr>
                <w:t>&lt;0.001</w:t>
              </w:r>
            </w:ins>
          </w:p>
        </w:tc>
        <w:tc>
          <w:tcPr>
            <w:tcW w:w="494" w:type="pct"/>
          </w:tcPr>
          <w:p w14:paraId="5177904D" w14:textId="77777777" w:rsidR="005A4436" w:rsidRPr="008B3723" w:rsidRDefault="005A4436" w:rsidP="008B1C94">
            <w:pPr>
              <w:pStyle w:val="TAC"/>
              <w:keepNext w:val="0"/>
              <w:keepLines w:val="0"/>
              <w:rPr>
                <w:ins w:id="23579" w:author="Multrus, Markus" w:date="2025-11-15T13:54:00Z" w16du:dateUtc="2025-11-15T12:54:00Z"/>
                <w:lang w:val="en-US"/>
              </w:rPr>
            </w:pPr>
            <w:ins w:id="23580" w:author="Multrus, Markus" w:date="2025-11-15T13:54:00Z" w16du:dateUtc="2025-11-15T12:54:00Z">
              <w:r w:rsidRPr="008B3723">
                <w:rPr>
                  <w:lang w:val="en-US"/>
                </w:rPr>
                <w:t>0.500</w:t>
              </w:r>
            </w:ins>
          </w:p>
        </w:tc>
        <w:tc>
          <w:tcPr>
            <w:tcW w:w="442" w:type="pct"/>
          </w:tcPr>
          <w:p w14:paraId="72E7C707" w14:textId="77777777" w:rsidR="005A4436" w:rsidRPr="008B3723" w:rsidRDefault="005A4436" w:rsidP="008B1C94">
            <w:pPr>
              <w:pStyle w:val="TAL"/>
              <w:keepNext w:val="0"/>
              <w:keepLines w:val="0"/>
              <w:rPr>
                <w:ins w:id="23581" w:author="Multrus, Markus" w:date="2025-11-15T13:54:00Z" w16du:dateUtc="2025-11-15T12:54:00Z"/>
                <w:lang w:val="en-US"/>
              </w:rPr>
            </w:pPr>
            <w:ins w:id="23582" w:author="Multrus, Markus" w:date="2025-11-15T13:54:00Z" w16du:dateUtc="2025-11-15T12:54:00Z">
              <w:r w:rsidRPr="008B3723">
                <w:rPr>
                  <w:lang w:val="en-US"/>
                </w:rPr>
                <w:t>NWT</w:t>
              </w:r>
            </w:ins>
          </w:p>
        </w:tc>
      </w:tr>
      <w:tr w:rsidR="005A4436" w:rsidRPr="008B3723" w14:paraId="4DA42933" w14:textId="77777777" w:rsidTr="008B1C94">
        <w:trPr>
          <w:jc w:val="center"/>
          <w:ins w:id="23583" w:author="Multrus, Markus" w:date="2025-11-15T13:54:00Z"/>
        </w:trPr>
        <w:tc>
          <w:tcPr>
            <w:tcW w:w="550" w:type="pct"/>
          </w:tcPr>
          <w:p w14:paraId="533FD427" w14:textId="77777777" w:rsidR="005A4436" w:rsidRPr="008B3723" w:rsidRDefault="005A4436" w:rsidP="008B1C94">
            <w:pPr>
              <w:pStyle w:val="TAL"/>
              <w:keepNext w:val="0"/>
              <w:keepLines w:val="0"/>
              <w:rPr>
                <w:ins w:id="23584" w:author="Multrus, Markus" w:date="2025-11-15T13:54:00Z" w16du:dateUtc="2025-11-15T12:54:00Z"/>
                <w:lang w:val="en-US"/>
              </w:rPr>
            </w:pPr>
            <w:ins w:id="23585" w:author="Multrus, Markus" w:date="2025-11-15T13:54:00Z" w16du:dateUtc="2025-11-15T12:54:00Z">
              <w:r w:rsidRPr="008B3723">
                <w:rPr>
                  <w:lang w:val="en-US"/>
                </w:rPr>
                <w:t>c31</w:t>
              </w:r>
            </w:ins>
          </w:p>
        </w:tc>
        <w:tc>
          <w:tcPr>
            <w:tcW w:w="399" w:type="pct"/>
          </w:tcPr>
          <w:p w14:paraId="52BAAF7D" w14:textId="77777777" w:rsidR="005A4436" w:rsidRPr="008B3723" w:rsidRDefault="005A4436" w:rsidP="008B1C94">
            <w:pPr>
              <w:pStyle w:val="TAC"/>
              <w:keepNext w:val="0"/>
              <w:keepLines w:val="0"/>
              <w:rPr>
                <w:ins w:id="23586" w:author="Multrus, Markus" w:date="2025-11-15T13:54:00Z" w16du:dateUtc="2025-11-15T12:54:00Z"/>
                <w:lang w:val="en-US"/>
              </w:rPr>
            </w:pPr>
            <w:ins w:id="23587" w:author="Multrus, Markus" w:date="2025-11-15T13:54:00Z" w16du:dateUtc="2025-11-15T12:54:00Z">
              <w:r w:rsidRPr="008B3723">
                <w:rPr>
                  <w:lang w:val="en-US"/>
                </w:rPr>
                <w:t>4.33</w:t>
              </w:r>
            </w:ins>
          </w:p>
        </w:tc>
        <w:tc>
          <w:tcPr>
            <w:tcW w:w="377" w:type="pct"/>
          </w:tcPr>
          <w:p w14:paraId="5EEB27A6" w14:textId="77777777" w:rsidR="005A4436" w:rsidRPr="008B3723" w:rsidRDefault="005A4436" w:rsidP="008B1C94">
            <w:pPr>
              <w:pStyle w:val="TAC"/>
              <w:keepNext w:val="0"/>
              <w:keepLines w:val="0"/>
              <w:rPr>
                <w:ins w:id="23588" w:author="Multrus, Markus" w:date="2025-11-15T13:54:00Z" w16du:dateUtc="2025-11-15T12:54:00Z"/>
                <w:lang w:val="en-US"/>
              </w:rPr>
            </w:pPr>
            <w:ins w:id="23589" w:author="Multrus, Markus" w:date="2025-11-15T13:54:00Z" w16du:dateUtc="2025-11-15T12:54:00Z">
              <w:r w:rsidRPr="008B3723">
                <w:rPr>
                  <w:lang w:val="en-US"/>
                </w:rPr>
                <w:t>0.84</w:t>
              </w:r>
            </w:ins>
          </w:p>
        </w:tc>
        <w:tc>
          <w:tcPr>
            <w:tcW w:w="580" w:type="pct"/>
          </w:tcPr>
          <w:p w14:paraId="7E5CF1F4" w14:textId="77777777" w:rsidR="005A4436" w:rsidRPr="008B3723" w:rsidRDefault="005A4436" w:rsidP="008B1C94">
            <w:pPr>
              <w:pStyle w:val="TAL"/>
              <w:keepNext w:val="0"/>
              <w:keepLines w:val="0"/>
              <w:rPr>
                <w:ins w:id="23590" w:author="Multrus, Markus" w:date="2025-11-15T13:54:00Z" w16du:dateUtc="2025-11-15T12:54:00Z"/>
                <w:lang w:val="en-US"/>
              </w:rPr>
            </w:pPr>
            <w:ins w:id="23591" w:author="Multrus, Markus" w:date="2025-11-15T13:54:00Z" w16du:dateUtc="2025-11-15T12:54:00Z">
              <w:r w:rsidRPr="008B3723">
                <w:rPr>
                  <w:lang w:val="en-US"/>
                </w:rPr>
                <w:t>c22</w:t>
              </w:r>
            </w:ins>
          </w:p>
        </w:tc>
        <w:tc>
          <w:tcPr>
            <w:tcW w:w="563" w:type="pct"/>
          </w:tcPr>
          <w:p w14:paraId="4EBB17FF" w14:textId="77777777" w:rsidR="005A4436" w:rsidRPr="008B3723" w:rsidRDefault="005A4436" w:rsidP="008B1C94">
            <w:pPr>
              <w:pStyle w:val="TAL"/>
              <w:keepNext w:val="0"/>
              <w:keepLines w:val="0"/>
              <w:rPr>
                <w:ins w:id="23592" w:author="Multrus, Markus" w:date="2025-11-15T13:54:00Z" w16du:dateUtc="2025-11-15T12:54:00Z"/>
                <w:lang w:val="en-US"/>
              </w:rPr>
            </w:pPr>
            <w:ins w:id="23593" w:author="Multrus, Markus" w:date="2025-11-15T13:54:00Z" w16du:dateUtc="2025-11-15T12:54:00Z">
              <w:r w:rsidRPr="008B3723">
                <w:rPr>
                  <w:lang w:val="en-US"/>
                </w:rPr>
                <w:t>4.36</w:t>
              </w:r>
            </w:ins>
          </w:p>
        </w:tc>
        <w:tc>
          <w:tcPr>
            <w:tcW w:w="541" w:type="pct"/>
          </w:tcPr>
          <w:p w14:paraId="7A94834D" w14:textId="77777777" w:rsidR="005A4436" w:rsidRPr="008B3723" w:rsidRDefault="005A4436" w:rsidP="008B1C94">
            <w:pPr>
              <w:pStyle w:val="TAC"/>
              <w:keepNext w:val="0"/>
              <w:keepLines w:val="0"/>
              <w:rPr>
                <w:ins w:id="23594" w:author="Multrus, Markus" w:date="2025-11-15T13:54:00Z" w16du:dateUtc="2025-11-15T12:54:00Z"/>
                <w:lang w:val="en-US"/>
              </w:rPr>
            </w:pPr>
            <w:ins w:id="23595" w:author="Multrus, Markus" w:date="2025-11-15T13:54:00Z" w16du:dateUtc="2025-11-15T12:54:00Z">
              <w:r w:rsidRPr="008B3723">
                <w:rPr>
                  <w:lang w:val="en-US"/>
                </w:rPr>
                <w:t>0.70</w:t>
              </w:r>
            </w:ins>
          </w:p>
        </w:tc>
        <w:tc>
          <w:tcPr>
            <w:tcW w:w="640" w:type="pct"/>
          </w:tcPr>
          <w:p w14:paraId="2E7E0FDE" w14:textId="77777777" w:rsidR="005A4436" w:rsidRPr="008B3723" w:rsidRDefault="005A4436" w:rsidP="008B1C94">
            <w:pPr>
              <w:pStyle w:val="TAC"/>
              <w:keepNext w:val="0"/>
              <w:keepLines w:val="0"/>
              <w:rPr>
                <w:ins w:id="23596" w:author="Multrus, Markus" w:date="2025-11-15T13:54:00Z" w16du:dateUtc="2025-11-15T12:54:00Z"/>
                <w:lang w:val="en-US"/>
              </w:rPr>
            </w:pPr>
            <w:ins w:id="23597" w:author="Multrus, Markus" w:date="2025-11-15T13:54:00Z" w16du:dateUtc="2025-11-15T12:54:00Z">
              <w:r w:rsidRPr="008B3723">
                <w:rPr>
                  <w:lang w:val="en-US"/>
                </w:rPr>
                <w:t>-0.03</w:t>
              </w:r>
            </w:ins>
          </w:p>
        </w:tc>
        <w:tc>
          <w:tcPr>
            <w:tcW w:w="412" w:type="pct"/>
          </w:tcPr>
          <w:p w14:paraId="35338AE5" w14:textId="77777777" w:rsidR="005A4436" w:rsidRPr="008B3723" w:rsidRDefault="005A4436" w:rsidP="008B1C94">
            <w:pPr>
              <w:pStyle w:val="TAC"/>
              <w:keepNext w:val="0"/>
              <w:keepLines w:val="0"/>
              <w:rPr>
                <w:ins w:id="23598" w:author="Multrus, Markus" w:date="2025-11-15T13:54:00Z" w16du:dateUtc="2025-11-15T12:54:00Z"/>
                <w:lang w:val="en-US"/>
              </w:rPr>
            </w:pPr>
            <w:ins w:id="23599" w:author="Multrus, Markus" w:date="2025-11-15T13:54:00Z" w16du:dateUtc="2025-11-15T12:54:00Z">
              <w:r w:rsidRPr="008B3723">
                <w:rPr>
                  <w:lang w:val="en-US"/>
                </w:rPr>
                <w:t>&lt;0.001</w:t>
              </w:r>
            </w:ins>
          </w:p>
        </w:tc>
        <w:tc>
          <w:tcPr>
            <w:tcW w:w="494" w:type="pct"/>
          </w:tcPr>
          <w:p w14:paraId="15644577" w14:textId="77777777" w:rsidR="005A4436" w:rsidRPr="008B3723" w:rsidRDefault="005A4436" w:rsidP="008B1C94">
            <w:pPr>
              <w:pStyle w:val="TAC"/>
              <w:keepNext w:val="0"/>
              <w:keepLines w:val="0"/>
              <w:rPr>
                <w:ins w:id="23600" w:author="Multrus, Markus" w:date="2025-11-15T13:54:00Z" w16du:dateUtc="2025-11-15T12:54:00Z"/>
                <w:lang w:val="en-US"/>
              </w:rPr>
            </w:pPr>
            <w:ins w:id="23601" w:author="Multrus, Markus" w:date="2025-11-15T13:54:00Z" w16du:dateUtc="2025-11-15T12:54:00Z">
              <w:r w:rsidRPr="008B3723">
                <w:rPr>
                  <w:lang w:val="en-US"/>
                </w:rPr>
                <w:t>0.657</w:t>
              </w:r>
            </w:ins>
          </w:p>
        </w:tc>
        <w:tc>
          <w:tcPr>
            <w:tcW w:w="442" w:type="pct"/>
          </w:tcPr>
          <w:p w14:paraId="42C9AAA4" w14:textId="77777777" w:rsidR="005A4436" w:rsidRPr="008B3723" w:rsidRDefault="005A4436" w:rsidP="008B1C94">
            <w:pPr>
              <w:pStyle w:val="TAL"/>
              <w:keepNext w:val="0"/>
              <w:keepLines w:val="0"/>
              <w:rPr>
                <w:ins w:id="23602" w:author="Multrus, Markus" w:date="2025-11-15T13:54:00Z" w16du:dateUtc="2025-11-15T12:54:00Z"/>
                <w:lang w:val="en-US"/>
              </w:rPr>
            </w:pPr>
            <w:ins w:id="23603" w:author="Multrus, Markus" w:date="2025-11-15T13:54:00Z" w16du:dateUtc="2025-11-15T12:54:00Z">
              <w:r w:rsidRPr="008B3723">
                <w:rPr>
                  <w:lang w:val="en-US"/>
                </w:rPr>
                <w:t>NWT</w:t>
              </w:r>
            </w:ins>
          </w:p>
        </w:tc>
      </w:tr>
      <w:tr w:rsidR="005A4436" w:rsidRPr="008B3723" w14:paraId="2353D17C" w14:textId="77777777" w:rsidTr="008B1C94">
        <w:trPr>
          <w:jc w:val="center"/>
          <w:ins w:id="23604" w:author="Multrus, Markus" w:date="2025-11-15T13:54:00Z"/>
        </w:trPr>
        <w:tc>
          <w:tcPr>
            <w:tcW w:w="550" w:type="pct"/>
          </w:tcPr>
          <w:p w14:paraId="2DCD5847" w14:textId="77777777" w:rsidR="005A4436" w:rsidRPr="008B3723" w:rsidRDefault="005A4436" w:rsidP="008B1C94">
            <w:pPr>
              <w:pStyle w:val="TAL"/>
              <w:keepNext w:val="0"/>
              <w:keepLines w:val="0"/>
              <w:rPr>
                <w:ins w:id="23605" w:author="Multrus, Markus" w:date="2025-11-15T13:54:00Z" w16du:dateUtc="2025-11-15T12:54:00Z"/>
                <w:lang w:val="en-US"/>
              </w:rPr>
            </w:pPr>
            <w:ins w:id="23606" w:author="Multrus, Markus" w:date="2025-11-15T13:54:00Z" w16du:dateUtc="2025-11-15T12:54:00Z">
              <w:r w:rsidRPr="008B3723">
                <w:rPr>
                  <w:lang w:val="en-US"/>
                </w:rPr>
                <w:t>c32</w:t>
              </w:r>
            </w:ins>
          </w:p>
        </w:tc>
        <w:tc>
          <w:tcPr>
            <w:tcW w:w="399" w:type="pct"/>
          </w:tcPr>
          <w:p w14:paraId="39C071F6" w14:textId="77777777" w:rsidR="005A4436" w:rsidRPr="008B3723" w:rsidRDefault="005A4436" w:rsidP="008B1C94">
            <w:pPr>
              <w:pStyle w:val="TAC"/>
              <w:keepNext w:val="0"/>
              <w:keepLines w:val="0"/>
              <w:rPr>
                <w:ins w:id="23607" w:author="Multrus, Markus" w:date="2025-11-15T13:54:00Z" w16du:dateUtc="2025-11-15T12:54:00Z"/>
                <w:lang w:val="en-US"/>
              </w:rPr>
            </w:pPr>
            <w:ins w:id="23608" w:author="Multrus, Markus" w:date="2025-11-15T13:54:00Z" w16du:dateUtc="2025-11-15T12:54:00Z">
              <w:r w:rsidRPr="008B3723">
                <w:rPr>
                  <w:lang w:val="en-US"/>
                </w:rPr>
                <w:t>4.41</w:t>
              </w:r>
            </w:ins>
          </w:p>
        </w:tc>
        <w:tc>
          <w:tcPr>
            <w:tcW w:w="377" w:type="pct"/>
          </w:tcPr>
          <w:p w14:paraId="26E0BFDD" w14:textId="77777777" w:rsidR="005A4436" w:rsidRPr="008B3723" w:rsidRDefault="005A4436" w:rsidP="008B1C94">
            <w:pPr>
              <w:pStyle w:val="TAC"/>
              <w:keepNext w:val="0"/>
              <w:keepLines w:val="0"/>
              <w:rPr>
                <w:ins w:id="23609" w:author="Multrus, Markus" w:date="2025-11-15T13:54:00Z" w16du:dateUtc="2025-11-15T12:54:00Z"/>
                <w:lang w:val="en-US"/>
              </w:rPr>
            </w:pPr>
            <w:ins w:id="23610" w:author="Multrus, Markus" w:date="2025-11-15T13:54:00Z" w16du:dateUtc="2025-11-15T12:54:00Z">
              <w:r w:rsidRPr="008B3723">
                <w:rPr>
                  <w:lang w:val="en-US"/>
                </w:rPr>
                <w:t>0.72</w:t>
              </w:r>
            </w:ins>
          </w:p>
        </w:tc>
        <w:tc>
          <w:tcPr>
            <w:tcW w:w="580" w:type="pct"/>
          </w:tcPr>
          <w:p w14:paraId="172D3E6E" w14:textId="77777777" w:rsidR="005A4436" w:rsidRPr="008B3723" w:rsidRDefault="005A4436" w:rsidP="008B1C94">
            <w:pPr>
              <w:pStyle w:val="TAL"/>
              <w:keepNext w:val="0"/>
              <w:keepLines w:val="0"/>
              <w:rPr>
                <w:ins w:id="23611" w:author="Multrus, Markus" w:date="2025-11-15T13:54:00Z" w16du:dateUtc="2025-11-15T12:54:00Z"/>
                <w:lang w:val="en-US"/>
              </w:rPr>
            </w:pPr>
            <w:ins w:id="23612" w:author="Multrus, Markus" w:date="2025-11-15T13:54:00Z" w16du:dateUtc="2025-11-15T12:54:00Z">
              <w:r w:rsidRPr="008B3723">
                <w:rPr>
                  <w:lang w:val="en-US"/>
                </w:rPr>
                <w:t>c23</w:t>
              </w:r>
            </w:ins>
          </w:p>
        </w:tc>
        <w:tc>
          <w:tcPr>
            <w:tcW w:w="563" w:type="pct"/>
          </w:tcPr>
          <w:p w14:paraId="3DC0BDD4" w14:textId="77777777" w:rsidR="005A4436" w:rsidRPr="008B3723" w:rsidRDefault="005A4436" w:rsidP="008B1C94">
            <w:pPr>
              <w:pStyle w:val="TAL"/>
              <w:keepNext w:val="0"/>
              <w:keepLines w:val="0"/>
              <w:rPr>
                <w:ins w:id="23613" w:author="Multrus, Markus" w:date="2025-11-15T13:54:00Z" w16du:dateUtc="2025-11-15T12:54:00Z"/>
                <w:lang w:val="en-US"/>
              </w:rPr>
            </w:pPr>
            <w:ins w:id="23614" w:author="Multrus, Markus" w:date="2025-11-15T13:54:00Z" w16du:dateUtc="2025-11-15T12:54:00Z">
              <w:r w:rsidRPr="008B3723">
                <w:rPr>
                  <w:lang w:val="en-US"/>
                </w:rPr>
                <w:t>4.37</w:t>
              </w:r>
            </w:ins>
          </w:p>
        </w:tc>
        <w:tc>
          <w:tcPr>
            <w:tcW w:w="541" w:type="pct"/>
          </w:tcPr>
          <w:p w14:paraId="263F4CE0" w14:textId="77777777" w:rsidR="005A4436" w:rsidRPr="008B3723" w:rsidRDefault="005A4436" w:rsidP="008B1C94">
            <w:pPr>
              <w:pStyle w:val="TAC"/>
              <w:keepNext w:val="0"/>
              <w:keepLines w:val="0"/>
              <w:rPr>
                <w:ins w:id="23615" w:author="Multrus, Markus" w:date="2025-11-15T13:54:00Z" w16du:dateUtc="2025-11-15T12:54:00Z"/>
                <w:lang w:val="en-US"/>
              </w:rPr>
            </w:pPr>
            <w:ins w:id="23616" w:author="Multrus, Markus" w:date="2025-11-15T13:54:00Z" w16du:dateUtc="2025-11-15T12:54:00Z">
              <w:r w:rsidRPr="008B3723">
                <w:rPr>
                  <w:lang w:val="en-US"/>
                </w:rPr>
                <w:t>0.78</w:t>
              </w:r>
            </w:ins>
          </w:p>
        </w:tc>
        <w:tc>
          <w:tcPr>
            <w:tcW w:w="640" w:type="pct"/>
          </w:tcPr>
          <w:p w14:paraId="65750590" w14:textId="77777777" w:rsidR="005A4436" w:rsidRPr="008B3723" w:rsidRDefault="005A4436" w:rsidP="008B1C94">
            <w:pPr>
              <w:pStyle w:val="TAC"/>
              <w:keepNext w:val="0"/>
              <w:keepLines w:val="0"/>
              <w:rPr>
                <w:ins w:id="23617" w:author="Multrus, Markus" w:date="2025-11-15T13:54:00Z" w16du:dateUtc="2025-11-15T12:54:00Z"/>
                <w:lang w:val="en-US"/>
              </w:rPr>
            </w:pPr>
            <w:ins w:id="23618" w:author="Multrus, Markus" w:date="2025-11-15T13:54:00Z" w16du:dateUtc="2025-11-15T12:54:00Z">
              <w:r w:rsidRPr="008B3723">
                <w:rPr>
                  <w:lang w:val="en-US"/>
                </w:rPr>
                <w:t>0.03</w:t>
              </w:r>
            </w:ins>
          </w:p>
        </w:tc>
        <w:tc>
          <w:tcPr>
            <w:tcW w:w="412" w:type="pct"/>
          </w:tcPr>
          <w:p w14:paraId="55635D7F" w14:textId="77777777" w:rsidR="005A4436" w:rsidRPr="008B3723" w:rsidRDefault="005A4436" w:rsidP="008B1C94">
            <w:pPr>
              <w:pStyle w:val="TAC"/>
              <w:keepNext w:val="0"/>
              <w:keepLines w:val="0"/>
              <w:rPr>
                <w:ins w:id="23619" w:author="Multrus, Markus" w:date="2025-11-15T13:54:00Z" w16du:dateUtc="2025-11-15T12:54:00Z"/>
                <w:lang w:val="en-US"/>
              </w:rPr>
            </w:pPr>
            <w:ins w:id="23620" w:author="Multrus, Markus" w:date="2025-11-15T13:54:00Z" w16du:dateUtc="2025-11-15T12:54:00Z">
              <w:r w:rsidRPr="008B3723">
                <w:rPr>
                  <w:lang w:val="en-US"/>
                </w:rPr>
                <w:t>0.430</w:t>
              </w:r>
            </w:ins>
          </w:p>
        </w:tc>
        <w:tc>
          <w:tcPr>
            <w:tcW w:w="494" w:type="pct"/>
          </w:tcPr>
          <w:p w14:paraId="6006B876" w14:textId="77777777" w:rsidR="005A4436" w:rsidRPr="008B3723" w:rsidRDefault="005A4436" w:rsidP="008B1C94">
            <w:pPr>
              <w:pStyle w:val="TAC"/>
              <w:keepNext w:val="0"/>
              <w:keepLines w:val="0"/>
              <w:rPr>
                <w:ins w:id="23621" w:author="Multrus, Markus" w:date="2025-11-15T13:54:00Z" w16du:dateUtc="2025-11-15T12:54:00Z"/>
                <w:lang w:val="en-US"/>
              </w:rPr>
            </w:pPr>
            <w:ins w:id="23622" w:author="Multrus, Markus" w:date="2025-11-15T13:54:00Z" w16du:dateUtc="2025-11-15T12:54:00Z">
              <w:r w:rsidRPr="008B3723">
                <w:rPr>
                  <w:lang w:val="en-US"/>
                </w:rPr>
                <w:t>0.334</w:t>
              </w:r>
            </w:ins>
          </w:p>
        </w:tc>
        <w:tc>
          <w:tcPr>
            <w:tcW w:w="442" w:type="pct"/>
          </w:tcPr>
          <w:p w14:paraId="7CDF7336" w14:textId="77777777" w:rsidR="005A4436" w:rsidRPr="008B3723" w:rsidRDefault="005A4436" w:rsidP="008B1C94">
            <w:pPr>
              <w:pStyle w:val="TAL"/>
              <w:keepNext w:val="0"/>
              <w:keepLines w:val="0"/>
              <w:rPr>
                <w:ins w:id="23623" w:author="Multrus, Markus" w:date="2025-11-15T13:54:00Z" w16du:dateUtc="2025-11-15T12:54:00Z"/>
                <w:lang w:val="en-US"/>
              </w:rPr>
            </w:pPr>
            <w:ins w:id="23624" w:author="Multrus, Markus" w:date="2025-11-15T13:54:00Z" w16du:dateUtc="2025-11-15T12:54:00Z">
              <w:r w:rsidRPr="008B3723">
                <w:rPr>
                  <w:lang w:val="en-US"/>
                </w:rPr>
                <w:t>NWT</w:t>
              </w:r>
            </w:ins>
          </w:p>
        </w:tc>
      </w:tr>
      <w:tr w:rsidR="005A4436" w:rsidRPr="008B3723" w14:paraId="455ECC3C" w14:textId="77777777" w:rsidTr="008B1C94">
        <w:trPr>
          <w:jc w:val="center"/>
          <w:ins w:id="23625" w:author="Multrus, Markus" w:date="2025-11-15T13:54:00Z"/>
        </w:trPr>
        <w:tc>
          <w:tcPr>
            <w:tcW w:w="550" w:type="pct"/>
          </w:tcPr>
          <w:p w14:paraId="6198470E" w14:textId="77777777" w:rsidR="005A4436" w:rsidRPr="008B3723" w:rsidRDefault="005A4436" w:rsidP="008B1C94">
            <w:pPr>
              <w:pStyle w:val="TAL"/>
              <w:keepNext w:val="0"/>
              <w:keepLines w:val="0"/>
              <w:rPr>
                <w:ins w:id="23626" w:author="Multrus, Markus" w:date="2025-11-15T13:54:00Z" w16du:dateUtc="2025-11-15T12:54:00Z"/>
                <w:lang w:val="en-US"/>
              </w:rPr>
            </w:pPr>
            <w:ins w:id="23627" w:author="Multrus, Markus" w:date="2025-11-15T13:54:00Z" w16du:dateUtc="2025-11-15T12:54:00Z">
              <w:r w:rsidRPr="008B3723">
                <w:rPr>
                  <w:lang w:val="en-US"/>
                </w:rPr>
                <w:t>c33</w:t>
              </w:r>
            </w:ins>
          </w:p>
        </w:tc>
        <w:tc>
          <w:tcPr>
            <w:tcW w:w="399" w:type="pct"/>
          </w:tcPr>
          <w:p w14:paraId="29EAC917" w14:textId="77777777" w:rsidR="005A4436" w:rsidRPr="008B3723" w:rsidRDefault="005A4436" w:rsidP="008B1C94">
            <w:pPr>
              <w:pStyle w:val="TAC"/>
              <w:keepNext w:val="0"/>
              <w:keepLines w:val="0"/>
              <w:rPr>
                <w:ins w:id="23628" w:author="Multrus, Markus" w:date="2025-11-15T13:54:00Z" w16du:dateUtc="2025-11-15T12:54:00Z"/>
                <w:lang w:val="en-US"/>
              </w:rPr>
            </w:pPr>
            <w:ins w:id="23629" w:author="Multrus, Markus" w:date="2025-11-15T13:54:00Z" w16du:dateUtc="2025-11-15T12:54:00Z">
              <w:r w:rsidRPr="008B3723">
                <w:rPr>
                  <w:lang w:val="en-US"/>
                </w:rPr>
                <w:t>4.39</w:t>
              </w:r>
            </w:ins>
          </w:p>
        </w:tc>
        <w:tc>
          <w:tcPr>
            <w:tcW w:w="377" w:type="pct"/>
          </w:tcPr>
          <w:p w14:paraId="2F314B80" w14:textId="77777777" w:rsidR="005A4436" w:rsidRPr="008B3723" w:rsidRDefault="005A4436" w:rsidP="008B1C94">
            <w:pPr>
              <w:pStyle w:val="TAC"/>
              <w:keepNext w:val="0"/>
              <w:keepLines w:val="0"/>
              <w:rPr>
                <w:ins w:id="23630" w:author="Multrus, Markus" w:date="2025-11-15T13:54:00Z" w16du:dateUtc="2025-11-15T12:54:00Z"/>
                <w:lang w:val="en-US"/>
              </w:rPr>
            </w:pPr>
            <w:ins w:id="23631" w:author="Multrus, Markus" w:date="2025-11-15T13:54:00Z" w16du:dateUtc="2025-11-15T12:54:00Z">
              <w:r w:rsidRPr="008B3723">
                <w:rPr>
                  <w:lang w:val="en-US"/>
                </w:rPr>
                <w:t>0.77</w:t>
              </w:r>
            </w:ins>
          </w:p>
        </w:tc>
        <w:tc>
          <w:tcPr>
            <w:tcW w:w="580" w:type="pct"/>
          </w:tcPr>
          <w:p w14:paraId="112A46AB" w14:textId="77777777" w:rsidR="005A4436" w:rsidRPr="008B3723" w:rsidRDefault="005A4436" w:rsidP="008B1C94">
            <w:pPr>
              <w:pStyle w:val="TAL"/>
              <w:keepNext w:val="0"/>
              <w:keepLines w:val="0"/>
              <w:rPr>
                <w:ins w:id="23632" w:author="Multrus, Markus" w:date="2025-11-15T13:54:00Z" w16du:dateUtc="2025-11-15T12:54:00Z"/>
                <w:lang w:val="en-US"/>
              </w:rPr>
            </w:pPr>
            <w:ins w:id="23633" w:author="Multrus, Markus" w:date="2025-11-15T13:54:00Z" w16du:dateUtc="2025-11-15T12:54:00Z">
              <w:r w:rsidRPr="008B3723">
                <w:rPr>
                  <w:lang w:val="en-US"/>
                </w:rPr>
                <w:t>c24</w:t>
              </w:r>
            </w:ins>
          </w:p>
        </w:tc>
        <w:tc>
          <w:tcPr>
            <w:tcW w:w="563" w:type="pct"/>
          </w:tcPr>
          <w:p w14:paraId="1DE5C772" w14:textId="77777777" w:rsidR="005A4436" w:rsidRPr="008B3723" w:rsidRDefault="005A4436" w:rsidP="008B1C94">
            <w:pPr>
              <w:pStyle w:val="TAL"/>
              <w:keepNext w:val="0"/>
              <w:keepLines w:val="0"/>
              <w:rPr>
                <w:ins w:id="23634" w:author="Multrus, Markus" w:date="2025-11-15T13:54:00Z" w16du:dateUtc="2025-11-15T12:54:00Z"/>
                <w:lang w:val="en-US"/>
              </w:rPr>
            </w:pPr>
            <w:ins w:id="23635" w:author="Multrus, Markus" w:date="2025-11-15T13:54:00Z" w16du:dateUtc="2025-11-15T12:54:00Z">
              <w:r w:rsidRPr="008B3723">
                <w:rPr>
                  <w:lang w:val="en-US"/>
                </w:rPr>
                <w:t>4.39</w:t>
              </w:r>
            </w:ins>
          </w:p>
        </w:tc>
        <w:tc>
          <w:tcPr>
            <w:tcW w:w="541" w:type="pct"/>
          </w:tcPr>
          <w:p w14:paraId="1321122B" w14:textId="77777777" w:rsidR="005A4436" w:rsidRPr="008B3723" w:rsidRDefault="005A4436" w:rsidP="008B1C94">
            <w:pPr>
              <w:pStyle w:val="TAC"/>
              <w:keepNext w:val="0"/>
              <w:keepLines w:val="0"/>
              <w:rPr>
                <w:ins w:id="23636" w:author="Multrus, Markus" w:date="2025-11-15T13:54:00Z" w16du:dateUtc="2025-11-15T12:54:00Z"/>
                <w:lang w:val="en-US"/>
              </w:rPr>
            </w:pPr>
            <w:ins w:id="23637" w:author="Multrus, Markus" w:date="2025-11-15T13:54:00Z" w16du:dateUtc="2025-11-15T12:54:00Z">
              <w:r w:rsidRPr="008B3723">
                <w:rPr>
                  <w:lang w:val="en-US"/>
                </w:rPr>
                <w:t>0.80</w:t>
              </w:r>
            </w:ins>
          </w:p>
        </w:tc>
        <w:tc>
          <w:tcPr>
            <w:tcW w:w="640" w:type="pct"/>
          </w:tcPr>
          <w:p w14:paraId="76C2C679" w14:textId="77777777" w:rsidR="005A4436" w:rsidRPr="008B3723" w:rsidRDefault="005A4436" w:rsidP="008B1C94">
            <w:pPr>
              <w:pStyle w:val="TAC"/>
              <w:keepNext w:val="0"/>
              <w:keepLines w:val="0"/>
              <w:rPr>
                <w:ins w:id="23638" w:author="Multrus, Markus" w:date="2025-11-15T13:54:00Z" w16du:dateUtc="2025-11-15T12:54:00Z"/>
                <w:lang w:val="en-US"/>
              </w:rPr>
            </w:pPr>
            <w:ins w:id="23639" w:author="Multrus, Markus" w:date="2025-11-15T13:54:00Z" w16du:dateUtc="2025-11-15T12:54:00Z">
              <w:r w:rsidRPr="008B3723">
                <w:rPr>
                  <w:lang w:val="en-US"/>
                </w:rPr>
                <w:t>-0.00</w:t>
              </w:r>
            </w:ins>
          </w:p>
        </w:tc>
        <w:tc>
          <w:tcPr>
            <w:tcW w:w="412" w:type="pct"/>
          </w:tcPr>
          <w:p w14:paraId="2944FB68" w14:textId="77777777" w:rsidR="005A4436" w:rsidRPr="008B3723" w:rsidRDefault="005A4436" w:rsidP="008B1C94">
            <w:pPr>
              <w:pStyle w:val="TAC"/>
              <w:keepNext w:val="0"/>
              <w:keepLines w:val="0"/>
              <w:rPr>
                <w:ins w:id="23640" w:author="Multrus, Markus" w:date="2025-11-15T13:54:00Z" w16du:dateUtc="2025-11-15T12:54:00Z"/>
                <w:lang w:val="en-US"/>
              </w:rPr>
            </w:pPr>
            <w:ins w:id="23641" w:author="Multrus, Markus" w:date="2025-11-15T13:54:00Z" w16du:dateUtc="2025-11-15T12:54:00Z">
              <w:r w:rsidRPr="008B3723">
                <w:rPr>
                  <w:lang w:val="en-US"/>
                </w:rPr>
                <w:t>&lt;0.001</w:t>
              </w:r>
            </w:ins>
          </w:p>
        </w:tc>
        <w:tc>
          <w:tcPr>
            <w:tcW w:w="494" w:type="pct"/>
          </w:tcPr>
          <w:p w14:paraId="566D8A63" w14:textId="77777777" w:rsidR="005A4436" w:rsidRPr="008B3723" w:rsidRDefault="005A4436" w:rsidP="008B1C94">
            <w:pPr>
              <w:pStyle w:val="TAC"/>
              <w:keepNext w:val="0"/>
              <w:keepLines w:val="0"/>
              <w:rPr>
                <w:ins w:id="23642" w:author="Multrus, Markus" w:date="2025-11-15T13:54:00Z" w16du:dateUtc="2025-11-15T12:54:00Z"/>
                <w:lang w:val="en-US"/>
              </w:rPr>
            </w:pPr>
            <w:ins w:id="23643" w:author="Multrus, Markus" w:date="2025-11-15T13:54:00Z" w16du:dateUtc="2025-11-15T12:54:00Z">
              <w:r w:rsidRPr="008B3723">
                <w:rPr>
                  <w:lang w:val="en-US"/>
                </w:rPr>
                <w:t>0.524</w:t>
              </w:r>
            </w:ins>
          </w:p>
        </w:tc>
        <w:tc>
          <w:tcPr>
            <w:tcW w:w="442" w:type="pct"/>
          </w:tcPr>
          <w:p w14:paraId="4362EE5A" w14:textId="77777777" w:rsidR="005A4436" w:rsidRPr="008B3723" w:rsidRDefault="005A4436" w:rsidP="008B1C94">
            <w:pPr>
              <w:pStyle w:val="TAL"/>
              <w:keepNext w:val="0"/>
              <w:keepLines w:val="0"/>
              <w:rPr>
                <w:ins w:id="23644" w:author="Multrus, Markus" w:date="2025-11-15T13:54:00Z" w16du:dateUtc="2025-11-15T12:54:00Z"/>
                <w:lang w:val="en-US"/>
              </w:rPr>
            </w:pPr>
            <w:ins w:id="23645" w:author="Multrus, Markus" w:date="2025-11-15T13:54:00Z" w16du:dateUtc="2025-11-15T12:54:00Z">
              <w:r w:rsidRPr="008B3723">
                <w:rPr>
                  <w:lang w:val="en-US"/>
                </w:rPr>
                <w:t>NWT</w:t>
              </w:r>
            </w:ins>
          </w:p>
        </w:tc>
      </w:tr>
      <w:tr w:rsidR="005A4436" w:rsidRPr="008B3723" w14:paraId="7C5FB8F4" w14:textId="77777777" w:rsidTr="008B1C94">
        <w:trPr>
          <w:jc w:val="center"/>
          <w:ins w:id="23646" w:author="Multrus, Markus" w:date="2025-11-15T13:54:00Z"/>
        </w:trPr>
        <w:tc>
          <w:tcPr>
            <w:tcW w:w="550" w:type="pct"/>
          </w:tcPr>
          <w:p w14:paraId="60CDF5F5" w14:textId="77777777" w:rsidR="005A4436" w:rsidRPr="008B3723" w:rsidRDefault="005A4436" w:rsidP="008B1C94">
            <w:pPr>
              <w:pStyle w:val="TAL"/>
              <w:keepNext w:val="0"/>
              <w:keepLines w:val="0"/>
              <w:rPr>
                <w:ins w:id="23647" w:author="Multrus, Markus" w:date="2025-11-15T13:54:00Z" w16du:dateUtc="2025-11-15T12:54:00Z"/>
                <w:lang w:val="en-US"/>
              </w:rPr>
            </w:pPr>
            <w:ins w:id="23648" w:author="Multrus, Markus" w:date="2025-11-15T13:54:00Z" w16du:dateUtc="2025-11-15T12:54:00Z">
              <w:r w:rsidRPr="008B3723">
                <w:rPr>
                  <w:lang w:val="en-US"/>
                </w:rPr>
                <w:t>c34</w:t>
              </w:r>
            </w:ins>
          </w:p>
        </w:tc>
        <w:tc>
          <w:tcPr>
            <w:tcW w:w="399" w:type="pct"/>
          </w:tcPr>
          <w:p w14:paraId="5861A1E0" w14:textId="77777777" w:rsidR="005A4436" w:rsidRPr="008B3723" w:rsidRDefault="005A4436" w:rsidP="008B1C94">
            <w:pPr>
              <w:pStyle w:val="TAC"/>
              <w:keepNext w:val="0"/>
              <w:keepLines w:val="0"/>
              <w:rPr>
                <w:ins w:id="23649" w:author="Multrus, Markus" w:date="2025-11-15T13:54:00Z" w16du:dateUtc="2025-11-15T12:54:00Z"/>
                <w:lang w:val="en-US"/>
              </w:rPr>
            </w:pPr>
            <w:ins w:id="23650" w:author="Multrus, Markus" w:date="2025-11-15T13:54:00Z" w16du:dateUtc="2025-11-15T12:54:00Z">
              <w:r w:rsidRPr="008B3723">
                <w:rPr>
                  <w:lang w:val="en-US"/>
                </w:rPr>
                <w:t>4.38</w:t>
              </w:r>
            </w:ins>
          </w:p>
        </w:tc>
        <w:tc>
          <w:tcPr>
            <w:tcW w:w="377" w:type="pct"/>
          </w:tcPr>
          <w:p w14:paraId="348C0177" w14:textId="77777777" w:rsidR="005A4436" w:rsidRPr="008B3723" w:rsidRDefault="005A4436" w:rsidP="008B1C94">
            <w:pPr>
              <w:pStyle w:val="TAC"/>
              <w:keepNext w:val="0"/>
              <w:keepLines w:val="0"/>
              <w:rPr>
                <w:ins w:id="23651" w:author="Multrus, Markus" w:date="2025-11-15T13:54:00Z" w16du:dateUtc="2025-11-15T12:54:00Z"/>
                <w:lang w:val="en-US"/>
              </w:rPr>
            </w:pPr>
            <w:ins w:id="23652" w:author="Multrus, Markus" w:date="2025-11-15T13:54:00Z" w16du:dateUtc="2025-11-15T12:54:00Z">
              <w:r w:rsidRPr="008B3723">
                <w:rPr>
                  <w:lang w:val="en-US"/>
                </w:rPr>
                <w:t>0.73</w:t>
              </w:r>
            </w:ins>
          </w:p>
        </w:tc>
        <w:tc>
          <w:tcPr>
            <w:tcW w:w="580" w:type="pct"/>
          </w:tcPr>
          <w:p w14:paraId="7A210C11" w14:textId="77777777" w:rsidR="005A4436" w:rsidRPr="008B3723" w:rsidRDefault="005A4436" w:rsidP="008B1C94">
            <w:pPr>
              <w:pStyle w:val="TAL"/>
              <w:keepNext w:val="0"/>
              <w:keepLines w:val="0"/>
              <w:rPr>
                <w:ins w:id="23653" w:author="Multrus, Markus" w:date="2025-11-15T13:54:00Z" w16du:dateUtc="2025-11-15T12:54:00Z"/>
                <w:lang w:val="en-US"/>
              </w:rPr>
            </w:pPr>
            <w:ins w:id="23654" w:author="Multrus, Markus" w:date="2025-11-15T13:54:00Z" w16du:dateUtc="2025-11-15T12:54:00Z">
              <w:r w:rsidRPr="008B3723">
                <w:rPr>
                  <w:lang w:val="en-US"/>
                </w:rPr>
                <w:t>c25</w:t>
              </w:r>
            </w:ins>
          </w:p>
        </w:tc>
        <w:tc>
          <w:tcPr>
            <w:tcW w:w="563" w:type="pct"/>
          </w:tcPr>
          <w:p w14:paraId="60D8E036" w14:textId="77777777" w:rsidR="005A4436" w:rsidRPr="008B3723" w:rsidRDefault="005A4436" w:rsidP="008B1C94">
            <w:pPr>
              <w:pStyle w:val="TAL"/>
              <w:keepNext w:val="0"/>
              <w:keepLines w:val="0"/>
              <w:rPr>
                <w:ins w:id="23655" w:author="Multrus, Markus" w:date="2025-11-15T13:54:00Z" w16du:dateUtc="2025-11-15T12:54:00Z"/>
                <w:lang w:val="en-US"/>
              </w:rPr>
            </w:pPr>
            <w:ins w:id="23656" w:author="Multrus, Markus" w:date="2025-11-15T13:54:00Z" w16du:dateUtc="2025-11-15T12:54:00Z">
              <w:r w:rsidRPr="008B3723">
                <w:rPr>
                  <w:lang w:val="en-US"/>
                </w:rPr>
                <w:t>4.44</w:t>
              </w:r>
            </w:ins>
          </w:p>
        </w:tc>
        <w:tc>
          <w:tcPr>
            <w:tcW w:w="541" w:type="pct"/>
          </w:tcPr>
          <w:p w14:paraId="7B1E5101" w14:textId="77777777" w:rsidR="005A4436" w:rsidRPr="008B3723" w:rsidRDefault="005A4436" w:rsidP="008B1C94">
            <w:pPr>
              <w:pStyle w:val="TAC"/>
              <w:keepNext w:val="0"/>
              <w:keepLines w:val="0"/>
              <w:rPr>
                <w:ins w:id="23657" w:author="Multrus, Markus" w:date="2025-11-15T13:54:00Z" w16du:dateUtc="2025-11-15T12:54:00Z"/>
                <w:lang w:val="en-US"/>
              </w:rPr>
            </w:pPr>
            <w:ins w:id="23658" w:author="Multrus, Markus" w:date="2025-11-15T13:54:00Z" w16du:dateUtc="2025-11-15T12:54:00Z">
              <w:r w:rsidRPr="008B3723">
                <w:rPr>
                  <w:lang w:val="en-US"/>
                </w:rPr>
                <w:t>0.68</w:t>
              </w:r>
            </w:ins>
          </w:p>
        </w:tc>
        <w:tc>
          <w:tcPr>
            <w:tcW w:w="640" w:type="pct"/>
          </w:tcPr>
          <w:p w14:paraId="551687F3" w14:textId="77777777" w:rsidR="005A4436" w:rsidRPr="008B3723" w:rsidRDefault="005A4436" w:rsidP="008B1C94">
            <w:pPr>
              <w:pStyle w:val="TAC"/>
              <w:keepNext w:val="0"/>
              <w:keepLines w:val="0"/>
              <w:rPr>
                <w:ins w:id="23659" w:author="Multrus, Markus" w:date="2025-11-15T13:54:00Z" w16du:dateUtc="2025-11-15T12:54:00Z"/>
                <w:lang w:val="en-US"/>
              </w:rPr>
            </w:pPr>
            <w:ins w:id="23660" w:author="Multrus, Markus" w:date="2025-11-15T13:54:00Z" w16du:dateUtc="2025-11-15T12:54:00Z">
              <w:r w:rsidRPr="008B3723">
                <w:rPr>
                  <w:lang w:val="en-US"/>
                </w:rPr>
                <w:t>-0.06</w:t>
              </w:r>
            </w:ins>
          </w:p>
        </w:tc>
        <w:tc>
          <w:tcPr>
            <w:tcW w:w="412" w:type="pct"/>
          </w:tcPr>
          <w:p w14:paraId="5C6A6764" w14:textId="77777777" w:rsidR="005A4436" w:rsidRPr="008B3723" w:rsidRDefault="005A4436" w:rsidP="008B1C94">
            <w:pPr>
              <w:pStyle w:val="TAC"/>
              <w:keepNext w:val="0"/>
              <w:keepLines w:val="0"/>
              <w:rPr>
                <w:ins w:id="23661" w:author="Multrus, Markus" w:date="2025-11-15T13:54:00Z" w16du:dateUtc="2025-11-15T12:54:00Z"/>
                <w:lang w:val="en-US"/>
              </w:rPr>
            </w:pPr>
            <w:ins w:id="23662" w:author="Multrus, Markus" w:date="2025-11-15T13:54:00Z" w16du:dateUtc="2025-11-15T12:54:00Z">
              <w:r w:rsidRPr="008B3723">
                <w:rPr>
                  <w:lang w:val="en-US"/>
                </w:rPr>
                <w:t>&lt;0.001</w:t>
              </w:r>
            </w:ins>
          </w:p>
        </w:tc>
        <w:tc>
          <w:tcPr>
            <w:tcW w:w="494" w:type="pct"/>
          </w:tcPr>
          <w:p w14:paraId="790D59AA" w14:textId="77777777" w:rsidR="005A4436" w:rsidRPr="008B3723" w:rsidRDefault="005A4436" w:rsidP="008B1C94">
            <w:pPr>
              <w:pStyle w:val="TAC"/>
              <w:keepNext w:val="0"/>
              <w:keepLines w:val="0"/>
              <w:rPr>
                <w:ins w:id="23663" w:author="Multrus, Markus" w:date="2025-11-15T13:54:00Z" w16du:dateUtc="2025-11-15T12:54:00Z"/>
                <w:lang w:val="en-US"/>
              </w:rPr>
            </w:pPr>
            <w:ins w:id="23664" w:author="Multrus, Markus" w:date="2025-11-15T13:54:00Z" w16du:dateUtc="2025-11-15T12:54:00Z">
              <w:r w:rsidRPr="008B3723">
                <w:rPr>
                  <w:lang w:val="en-US"/>
                </w:rPr>
                <w:t>0.795</w:t>
              </w:r>
            </w:ins>
          </w:p>
        </w:tc>
        <w:tc>
          <w:tcPr>
            <w:tcW w:w="442" w:type="pct"/>
          </w:tcPr>
          <w:p w14:paraId="1035D602" w14:textId="77777777" w:rsidR="005A4436" w:rsidRPr="008B3723" w:rsidRDefault="005A4436" w:rsidP="008B1C94">
            <w:pPr>
              <w:pStyle w:val="TAL"/>
              <w:keepNext w:val="0"/>
              <w:keepLines w:val="0"/>
              <w:rPr>
                <w:ins w:id="23665" w:author="Multrus, Markus" w:date="2025-11-15T13:54:00Z" w16du:dateUtc="2025-11-15T12:54:00Z"/>
                <w:lang w:val="en-US"/>
              </w:rPr>
            </w:pPr>
            <w:ins w:id="23666" w:author="Multrus, Markus" w:date="2025-11-15T13:54:00Z" w16du:dateUtc="2025-11-15T12:54:00Z">
              <w:r w:rsidRPr="008B3723">
                <w:rPr>
                  <w:lang w:val="en-US"/>
                </w:rPr>
                <w:t>NWT</w:t>
              </w:r>
            </w:ins>
          </w:p>
        </w:tc>
      </w:tr>
      <w:tr w:rsidR="005A4436" w:rsidRPr="008B3723" w14:paraId="162BA640" w14:textId="77777777" w:rsidTr="008B1C94">
        <w:trPr>
          <w:jc w:val="center"/>
          <w:ins w:id="23667" w:author="Multrus, Markus" w:date="2025-11-15T13:54:00Z"/>
        </w:trPr>
        <w:tc>
          <w:tcPr>
            <w:tcW w:w="550" w:type="pct"/>
          </w:tcPr>
          <w:p w14:paraId="7F476B9D" w14:textId="77777777" w:rsidR="005A4436" w:rsidRPr="008B3723" w:rsidRDefault="005A4436" w:rsidP="008B1C94">
            <w:pPr>
              <w:pStyle w:val="TAL"/>
              <w:keepNext w:val="0"/>
              <w:keepLines w:val="0"/>
              <w:rPr>
                <w:ins w:id="23668" w:author="Multrus, Markus" w:date="2025-11-15T13:54:00Z" w16du:dateUtc="2025-11-15T12:54:00Z"/>
                <w:lang w:val="en-US"/>
              </w:rPr>
            </w:pPr>
            <w:ins w:id="23669" w:author="Multrus, Markus" w:date="2025-11-15T13:54:00Z" w16du:dateUtc="2025-11-15T12:54:00Z">
              <w:r w:rsidRPr="008B3723">
                <w:rPr>
                  <w:lang w:val="en-US"/>
                </w:rPr>
                <w:t>c35</w:t>
              </w:r>
            </w:ins>
          </w:p>
        </w:tc>
        <w:tc>
          <w:tcPr>
            <w:tcW w:w="399" w:type="pct"/>
          </w:tcPr>
          <w:p w14:paraId="71F8535A" w14:textId="77777777" w:rsidR="005A4436" w:rsidRPr="008B3723" w:rsidRDefault="005A4436" w:rsidP="008B1C94">
            <w:pPr>
              <w:pStyle w:val="TAC"/>
              <w:keepNext w:val="0"/>
              <w:keepLines w:val="0"/>
              <w:rPr>
                <w:ins w:id="23670" w:author="Multrus, Markus" w:date="2025-11-15T13:54:00Z" w16du:dateUtc="2025-11-15T12:54:00Z"/>
                <w:lang w:val="en-US"/>
              </w:rPr>
            </w:pPr>
            <w:ins w:id="23671" w:author="Multrus, Markus" w:date="2025-11-15T13:54:00Z" w16du:dateUtc="2025-11-15T12:54:00Z">
              <w:r w:rsidRPr="008B3723">
                <w:rPr>
                  <w:lang w:val="en-US"/>
                </w:rPr>
                <w:t>4.44</w:t>
              </w:r>
            </w:ins>
          </w:p>
        </w:tc>
        <w:tc>
          <w:tcPr>
            <w:tcW w:w="377" w:type="pct"/>
          </w:tcPr>
          <w:p w14:paraId="5EA2A47F" w14:textId="77777777" w:rsidR="005A4436" w:rsidRPr="008B3723" w:rsidRDefault="005A4436" w:rsidP="008B1C94">
            <w:pPr>
              <w:pStyle w:val="TAC"/>
              <w:keepNext w:val="0"/>
              <w:keepLines w:val="0"/>
              <w:rPr>
                <w:ins w:id="23672" w:author="Multrus, Markus" w:date="2025-11-15T13:54:00Z" w16du:dateUtc="2025-11-15T12:54:00Z"/>
                <w:lang w:val="en-US"/>
              </w:rPr>
            </w:pPr>
            <w:ins w:id="23673" w:author="Multrus, Markus" w:date="2025-11-15T13:54:00Z" w16du:dateUtc="2025-11-15T12:54:00Z">
              <w:r w:rsidRPr="008B3723">
                <w:rPr>
                  <w:lang w:val="en-US"/>
                </w:rPr>
                <w:t>0.65</w:t>
              </w:r>
            </w:ins>
          </w:p>
        </w:tc>
        <w:tc>
          <w:tcPr>
            <w:tcW w:w="580" w:type="pct"/>
          </w:tcPr>
          <w:p w14:paraId="208D7F45" w14:textId="77777777" w:rsidR="005A4436" w:rsidRPr="008B3723" w:rsidRDefault="005A4436" w:rsidP="008B1C94">
            <w:pPr>
              <w:pStyle w:val="TAL"/>
              <w:keepNext w:val="0"/>
              <w:keepLines w:val="0"/>
              <w:rPr>
                <w:ins w:id="23674" w:author="Multrus, Markus" w:date="2025-11-15T13:54:00Z" w16du:dateUtc="2025-11-15T12:54:00Z"/>
                <w:lang w:val="en-US"/>
              </w:rPr>
            </w:pPr>
            <w:ins w:id="23675" w:author="Multrus, Markus" w:date="2025-11-15T13:54:00Z" w16du:dateUtc="2025-11-15T12:54:00Z">
              <w:r w:rsidRPr="008B3723">
                <w:rPr>
                  <w:lang w:val="en-US"/>
                </w:rPr>
                <w:t>c26</w:t>
              </w:r>
            </w:ins>
          </w:p>
        </w:tc>
        <w:tc>
          <w:tcPr>
            <w:tcW w:w="563" w:type="pct"/>
          </w:tcPr>
          <w:p w14:paraId="6F583974" w14:textId="77777777" w:rsidR="005A4436" w:rsidRPr="008B3723" w:rsidRDefault="005A4436" w:rsidP="008B1C94">
            <w:pPr>
              <w:pStyle w:val="TAL"/>
              <w:keepNext w:val="0"/>
              <w:keepLines w:val="0"/>
              <w:rPr>
                <w:ins w:id="23676" w:author="Multrus, Markus" w:date="2025-11-15T13:54:00Z" w16du:dateUtc="2025-11-15T12:54:00Z"/>
                <w:lang w:val="en-US"/>
              </w:rPr>
            </w:pPr>
            <w:ins w:id="23677" w:author="Multrus, Markus" w:date="2025-11-15T13:54:00Z" w16du:dateUtc="2025-11-15T12:54:00Z">
              <w:r w:rsidRPr="008B3723">
                <w:rPr>
                  <w:lang w:val="en-US"/>
                </w:rPr>
                <w:t>4.46</w:t>
              </w:r>
            </w:ins>
          </w:p>
        </w:tc>
        <w:tc>
          <w:tcPr>
            <w:tcW w:w="541" w:type="pct"/>
          </w:tcPr>
          <w:p w14:paraId="26A10A9B" w14:textId="77777777" w:rsidR="005A4436" w:rsidRPr="008B3723" w:rsidRDefault="005A4436" w:rsidP="008B1C94">
            <w:pPr>
              <w:pStyle w:val="TAC"/>
              <w:keepNext w:val="0"/>
              <w:keepLines w:val="0"/>
              <w:rPr>
                <w:ins w:id="23678" w:author="Multrus, Markus" w:date="2025-11-15T13:54:00Z" w16du:dateUtc="2025-11-15T12:54:00Z"/>
                <w:lang w:val="en-US"/>
              </w:rPr>
            </w:pPr>
            <w:ins w:id="23679" w:author="Multrus, Markus" w:date="2025-11-15T13:54:00Z" w16du:dateUtc="2025-11-15T12:54:00Z">
              <w:r w:rsidRPr="008B3723">
                <w:rPr>
                  <w:lang w:val="en-US"/>
                </w:rPr>
                <w:t>0.72</w:t>
              </w:r>
            </w:ins>
          </w:p>
        </w:tc>
        <w:tc>
          <w:tcPr>
            <w:tcW w:w="640" w:type="pct"/>
          </w:tcPr>
          <w:p w14:paraId="0B20B2B4" w14:textId="77777777" w:rsidR="005A4436" w:rsidRPr="008B3723" w:rsidRDefault="005A4436" w:rsidP="008B1C94">
            <w:pPr>
              <w:pStyle w:val="TAC"/>
              <w:keepNext w:val="0"/>
              <w:keepLines w:val="0"/>
              <w:rPr>
                <w:ins w:id="23680" w:author="Multrus, Markus" w:date="2025-11-15T13:54:00Z" w16du:dateUtc="2025-11-15T12:54:00Z"/>
                <w:lang w:val="en-US"/>
              </w:rPr>
            </w:pPr>
            <w:ins w:id="23681" w:author="Multrus, Markus" w:date="2025-11-15T13:54:00Z" w16du:dateUtc="2025-11-15T12:54:00Z">
              <w:r w:rsidRPr="008B3723">
                <w:rPr>
                  <w:lang w:val="en-US"/>
                </w:rPr>
                <w:t>-0.02</w:t>
              </w:r>
            </w:ins>
          </w:p>
        </w:tc>
        <w:tc>
          <w:tcPr>
            <w:tcW w:w="412" w:type="pct"/>
          </w:tcPr>
          <w:p w14:paraId="0074676E" w14:textId="77777777" w:rsidR="005A4436" w:rsidRPr="008B3723" w:rsidRDefault="005A4436" w:rsidP="008B1C94">
            <w:pPr>
              <w:pStyle w:val="TAC"/>
              <w:keepNext w:val="0"/>
              <w:keepLines w:val="0"/>
              <w:rPr>
                <w:ins w:id="23682" w:author="Multrus, Markus" w:date="2025-11-15T13:54:00Z" w16du:dateUtc="2025-11-15T12:54:00Z"/>
                <w:lang w:val="en-US"/>
              </w:rPr>
            </w:pPr>
            <w:ins w:id="23683" w:author="Multrus, Markus" w:date="2025-11-15T13:54:00Z" w16du:dateUtc="2025-11-15T12:54:00Z">
              <w:r w:rsidRPr="008B3723">
                <w:rPr>
                  <w:lang w:val="en-US"/>
                </w:rPr>
                <w:t>&lt;0.001</w:t>
              </w:r>
            </w:ins>
          </w:p>
        </w:tc>
        <w:tc>
          <w:tcPr>
            <w:tcW w:w="494" w:type="pct"/>
          </w:tcPr>
          <w:p w14:paraId="0CB097BE" w14:textId="77777777" w:rsidR="005A4436" w:rsidRPr="008B3723" w:rsidRDefault="005A4436" w:rsidP="008B1C94">
            <w:pPr>
              <w:pStyle w:val="TAC"/>
              <w:keepNext w:val="0"/>
              <w:keepLines w:val="0"/>
              <w:rPr>
                <w:ins w:id="23684" w:author="Multrus, Markus" w:date="2025-11-15T13:54:00Z" w16du:dateUtc="2025-11-15T12:54:00Z"/>
                <w:lang w:val="en-US"/>
              </w:rPr>
            </w:pPr>
            <w:ins w:id="23685" w:author="Multrus, Markus" w:date="2025-11-15T13:54:00Z" w16du:dateUtc="2025-11-15T12:54:00Z">
              <w:r w:rsidRPr="008B3723">
                <w:rPr>
                  <w:lang w:val="en-US"/>
                </w:rPr>
                <w:t>0.619</w:t>
              </w:r>
            </w:ins>
          </w:p>
        </w:tc>
        <w:tc>
          <w:tcPr>
            <w:tcW w:w="442" w:type="pct"/>
          </w:tcPr>
          <w:p w14:paraId="6DBA1104" w14:textId="77777777" w:rsidR="005A4436" w:rsidRPr="008B3723" w:rsidRDefault="005A4436" w:rsidP="008B1C94">
            <w:pPr>
              <w:pStyle w:val="TAL"/>
              <w:keepNext w:val="0"/>
              <w:keepLines w:val="0"/>
              <w:rPr>
                <w:ins w:id="23686" w:author="Multrus, Markus" w:date="2025-11-15T13:54:00Z" w16du:dateUtc="2025-11-15T12:54:00Z"/>
                <w:lang w:val="en-US"/>
              </w:rPr>
            </w:pPr>
            <w:ins w:id="23687" w:author="Multrus, Markus" w:date="2025-11-15T13:54:00Z" w16du:dateUtc="2025-11-15T12:54:00Z">
              <w:r w:rsidRPr="008B3723">
                <w:rPr>
                  <w:lang w:val="en-US"/>
                </w:rPr>
                <w:t>NWT</w:t>
              </w:r>
            </w:ins>
          </w:p>
        </w:tc>
      </w:tr>
      <w:tr w:rsidR="005A4436" w:rsidRPr="008B3723" w14:paraId="1004D36A" w14:textId="77777777" w:rsidTr="008B1C94">
        <w:trPr>
          <w:jc w:val="center"/>
          <w:ins w:id="23688" w:author="Multrus, Markus" w:date="2025-11-15T13:54:00Z"/>
        </w:trPr>
        <w:tc>
          <w:tcPr>
            <w:tcW w:w="550" w:type="pct"/>
          </w:tcPr>
          <w:p w14:paraId="2395B49A" w14:textId="77777777" w:rsidR="005A4436" w:rsidRPr="008B3723" w:rsidRDefault="005A4436" w:rsidP="008B1C94">
            <w:pPr>
              <w:pStyle w:val="TAL"/>
              <w:keepNext w:val="0"/>
              <w:keepLines w:val="0"/>
              <w:rPr>
                <w:ins w:id="23689" w:author="Multrus, Markus" w:date="2025-11-15T13:54:00Z" w16du:dateUtc="2025-11-15T12:54:00Z"/>
                <w:lang w:val="en-US"/>
              </w:rPr>
            </w:pPr>
            <w:ins w:id="23690" w:author="Multrus, Markus" w:date="2025-11-15T13:54:00Z" w16du:dateUtc="2025-11-15T12:54:00Z">
              <w:r w:rsidRPr="008B3723">
                <w:rPr>
                  <w:lang w:val="en-US"/>
                </w:rPr>
                <w:t>c36</w:t>
              </w:r>
            </w:ins>
          </w:p>
        </w:tc>
        <w:tc>
          <w:tcPr>
            <w:tcW w:w="399" w:type="pct"/>
          </w:tcPr>
          <w:p w14:paraId="413E3922" w14:textId="77777777" w:rsidR="005A4436" w:rsidRPr="008B3723" w:rsidRDefault="005A4436" w:rsidP="008B1C94">
            <w:pPr>
              <w:pStyle w:val="TAC"/>
              <w:keepNext w:val="0"/>
              <w:keepLines w:val="0"/>
              <w:rPr>
                <w:ins w:id="23691" w:author="Multrus, Markus" w:date="2025-11-15T13:54:00Z" w16du:dateUtc="2025-11-15T12:54:00Z"/>
                <w:lang w:val="en-US"/>
              </w:rPr>
            </w:pPr>
            <w:ins w:id="23692" w:author="Multrus, Markus" w:date="2025-11-15T13:54:00Z" w16du:dateUtc="2025-11-15T12:54:00Z">
              <w:r w:rsidRPr="008B3723">
                <w:rPr>
                  <w:lang w:val="en-US"/>
                </w:rPr>
                <w:t>4.49</w:t>
              </w:r>
            </w:ins>
          </w:p>
        </w:tc>
        <w:tc>
          <w:tcPr>
            <w:tcW w:w="377" w:type="pct"/>
          </w:tcPr>
          <w:p w14:paraId="0B22A83E" w14:textId="77777777" w:rsidR="005A4436" w:rsidRPr="008B3723" w:rsidRDefault="005A4436" w:rsidP="008B1C94">
            <w:pPr>
              <w:pStyle w:val="TAC"/>
              <w:keepNext w:val="0"/>
              <w:keepLines w:val="0"/>
              <w:rPr>
                <w:ins w:id="23693" w:author="Multrus, Markus" w:date="2025-11-15T13:54:00Z" w16du:dateUtc="2025-11-15T12:54:00Z"/>
                <w:lang w:val="en-US"/>
              </w:rPr>
            </w:pPr>
            <w:ins w:id="23694" w:author="Multrus, Markus" w:date="2025-11-15T13:54:00Z" w16du:dateUtc="2025-11-15T12:54:00Z">
              <w:r w:rsidRPr="008B3723">
                <w:rPr>
                  <w:lang w:val="en-US"/>
                </w:rPr>
                <w:t>0.72</w:t>
              </w:r>
            </w:ins>
          </w:p>
        </w:tc>
        <w:tc>
          <w:tcPr>
            <w:tcW w:w="580" w:type="pct"/>
          </w:tcPr>
          <w:p w14:paraId="4B9D12A9" w14:textId="77777777" w:rsidR="005A4436" w:rsidRPr="008B3723" w:rsidRDefault="005A4436" w:rsidP="008B1C94">
            <w:pPr>
              <w:pStyle w:val="TAL"/>
              <w:keepNext w:val="0"/>
              <w:keepLines w:val="0"/>
              <w:rPr>
                <w:ins w:id="23695" w:author="Multrus, Markus" w:date="2025-11-15T13:54:00Z" w16du:dateUtc="2025-11-15T12:54:00Z"/>
                <w:lang w:val="en-US"/>
              </w:rPr>
            </w:pPr>
            <w:ins w:id="23696" w:author="Multrus, Markus" w:date="2025-11-15T13:54:00Z" w16du:dateUtc="2025-11-15T12:54:00Z">
              <w:r w:rsidRPr="008B3723">
                <w:rPr>
                  <w:lang w:val="en-US"/>
                </w:rPr>
                <w:t>c27</w:t>
              </w:r>
            </w:ins>
          </w:p>
        </w:tc>
        <w:tc>
          <w:tcPr>
            <w:tcW w:w="563" w:type="pct"/>
          </w:tcPr>
          <w:p w14:paraId="63E1C9D0" w14:textId="77777777" w:rsidR="005A4436" w:rsidRPr="008B3723" w:rsidRDefault="005A4436" w:rsidP="008B1C94">
            <w:pPr>
              <w:pStyle w:val="TAL"/>
              <w:keepNext w:val="0"/>
              <w:keepLines w:val="0"/>
              <w:rPr>
                <w:ins w:id="23697" w:author="Multrus, Markus" w:date="2025-11-15T13:54:00Z" w16du:dateUtc="2025-11-15T12:54:00Z"/>
                <w:lang w:val="en-US"/>
              </w:rPr>
            </w:pPr>
            <w:ins w:id="23698" w:author="Multrus, Markus" w:date="2025-11-15T13:54:00Z" w16du:dateUtc="2025-11-15T12:54:00Z">
              <w:r w:rsidRPr="008B3723">
                <w:rPr>
                  <w:lang w:val="en-US"/>
                </w:rPr>
                <w:t>4.44</w:t>
              </w:r>
            </w:ins>
          </w:p>
        </w:tc>
        <w:tc>
          <w:tcPr>
            <w:tcW w:w="541" w:type="pct"/>
          </w:tcPr>
          <w:p w14:paraId="68082A65" w14:textId="77777777" w:rsidR="005A4436" w:rsidRPr="008B3723" w:rsidRDefault="005A4436" w:rsidP="008B1C94">
            <w:pPr>
              <w:pStyle w:val="TAC"/>
              <w:keepNext w:val="0"/>
              <w:keepLines w:val="0"/>
              <w:rPr>
                <w:ins w:id="23699" w:author="Multrus, Markus" w:date="2025-11-15T13:54:00Z" w16du:dateUtc="2025-11-15T12:54:00Z"/>
                <w:lang w:val="en-US"/>
              </w:rPr>
            </w:pPr>
            <w:ins w:id="23700" w:author="Multrus, Markus" w:date="2025-11-15T13:54:00Z" w16du:dateUtc="2025-11-15T12:54:00Z">
              <w:r w:rsidRPr="008B3723">
                <w:rPr>
                  <w:lang w:val="en-US"/>
                </w:rPr>
                <w:t>0.72</w:t>
              </w:r>
            </w:ins>
          </w:p>
        </w:tc>
        <w:tc>
          <w:tcPr>
            <w:tcW w:w="640" w:type="pct"/>
          </w:tcPr>
          <w:p w14:paraId="1C4F4BDF" w14:textId="77777777" w:rsidR="005A4436" w:rsidRPr="008B3723" w:rsidRDefault="005A4436" w:rsidP="008B1C94">
            <w:pPr>
              <w:pStyle w:val="TAC"/>
              <w:keepNext w:val="0"/>
              <w:keepLines w:val="0"/>
              <w:rPr>
                <w:ins w:id="23701" w:author="Multrus, Markus" w:date="2025-11-15T13:54:00Z" w16du:dateUtc="2025-11-15T12:54:00Z"/>
                <w:lang w:val="en-US"/>
              </w:rPr>
            </w:pPr>
            <w:ins w:id="23702" w:author="Multrus, Markus" w:date="2025-11-15T13:54:00Z" w16du:dateUtc="2025-11-15T12:54:00Z">
              <w:r w:rsidRPr="008B3723">
                <w:rPr>
                  <w:lang w:val="en-US"/>
                </w:rPr>
                <w:t>0.05</w:t>
              </w:r>
            </w:ins>
          </w:p>
        </w:tc>
        <w:tc>
          <w:tcPr>
            <w:tcW w:w="412" w:type="pct"/>
          </w:tcPr>
          <w:p w14:paraId="291E620F" w14:textId="77777777" w:rsidR="005A4436" w:rsidRPr="008B3723" w:rsidRDefault="005A4436" w:rsidP="008B1C94">
            <w:pPr>
              <w:pStyle w:val="TAC"/>
              <w:keepNext w:val="0"/>
              <w:keepLines w:val="0"/>
              <w:rPr>
                <w:ins w:id="23703" w:author="Multrus, Markus" w:date="2025-11-15T13:54:00Z" w16du:dateUtc="2025-11-15T12:54:00Z"/>
                <w:lang w:val="en-US"/>
              </w:rPr>
            </w:pPr>
            <w:ins w:id="23704" w:author="Multrus, Markus" w:date="2025-11-15T13:54:00Z" w16du:dateUtc="2025-11-15T12:54:00Z">
              <w:r w:rsidRPr="008B3723">
                <w:rPr>
                  <w:lang w:val="en-US"/>
                </w:rPr>
                <w:t>0.659</w:t>
              </w:r>
            </w:ins>
          </w:p>
        </w:tc>
        <w:tc>
          <w:tcPr>
            <w:tcW w:w="494" w:type="pct"/>
          </w:tcPr>
          <w:p w14:paraId="0DA4AE32" w14:textId="77777777" w:rsidR="005A4436" w:rsidRPr="008B3723" w:rsidRDefault="005A4436" w:rsidP="008B1C94">
            <w:pPr>
              <w:pStyle w:val="TAC"/>
              <w:keepNext w:val="0"/>
              <w:keepLines w:val="0"/>
              <w:rPr>
                <w:ins w:id="23705" w:author="Multrus, Markus" w:date="2025-11-15T13:54:00Z" w16du:dateUtc="2025-11-15T12:54:00Z"/>
                <w:lang w:val="en-US"/>
              </w:rPr>
            </w:pPr>
            <w:ins w:id="23706" w:author="Multrus, Markus" w:date="2025-11-15T13:54:00Z" w16du:dateUtc="2025-11-15T12:54:00Z">
              <w:r w:rsidRPr="008B3723">
                <w:rPr>
                  <w:lang w:val="en-US"/>
                </w:rPr>
                <w:t>0.255</w:t>
              </w:r>
            </w:ins>
          </w:p>
        </w:tc>
        <w:tc>
          <w:tcPr>
            <w:tcW w:w="442" w:type="pct"/>
          </w:tcPr>
          <w:p w14:paraId="01BB785A" w14:textId="77777777" w:rsidR="005A4436" w:rsidRPr="008B3723" w:rsidRDefault="005A4436" w:rsidP="008B1C94">
            <w:pPr>
              <w:pStyle w:val="TAL"/>
              <w:keepNext w:val="0"/>
              <w:keepLines w:val="0"/>
              <w:rPr>
                <w:ins w:id="23707" w:author="Multrus, Markus" w:date="2025-11-15T13:54:00Z" w16du:dateUtc="2025-11-15T12:54:00Z"/>
                <w:lang w:val="en-US"/>
              </w:rPr>
            </w:pPr>
            <w:ins w:id="23708" w:author="Multrus, Markus" w:date="2025-11-15T13:54:00Z" w16du:dateUtc="2025-11-15T12:54:00Z">
              <w:r w:rsidRPr="008B3723">
                <w:rPr>
                  <w:lang w:val="en-US"/>
                </w:rPr>
                <w:t>NWT</w:t>
              </w:r>
            </w:ins>
          </w:p>
        </w:tc>
      </w:tr>
    </w:tbl>
    <w:p w14:paraId="242F3E43" w14:textId="77777777" w:rsidR="005A4436" w:rsidRPr="008B3723" w:rsidRDefault="005A4436" w:rsidP="005A4436">
      <w:pPr>
        <w:rPr>
          <w:ins w:id="23709" w:author="Multrus, Markus" w:date="2025-11-15T13:54:00Z" w16du:dateUtc="2025-11-15T12:54:00Z"/>
          <w:lang w:val="en-US"/>
        </w:rPr>
      </w:pPr>
    </w:p>
    <w:p w14:paraId="77C3A0B7" w14:textId="77777777" w:rsidR="003654CD" w:rsidRPr="008B3723" w:rsidRDefault="003654CD" w:rsidP="003654CD">
      <w:pPr>
        <w:pStyle w:val="berschrift3"/>
        <w:rPr>
          <w:ins w:id="23710" w:author="Multrus, Markus" w:date="2025-11-15T13:54:00Z" w16du:dateUtc="2025-11-15T12:54:00Z"/>
          <w:lang w:val="en-US"/>
        </w:rPr>
      </w:pPr>
      <w:ins w:id="23711" w:author="Multrus, Markus" w:date="2025-11-09T18:33:00Z" w16du:dateUtc="2025-11-09T17:33:00Z">
        <w:r w:rsidRPr="008B3723">
          <w:rPr>
            <w:lang w:val="en-US"/>
          </w:rPr>
          <w:t>9.7.4</w:t>
        </w:r>
        <w:r w:rsidRPr="008B3723">
          <w:rPr>
            <w:lang w:val="en-US"/>
          </w:rPr>
          <w:tab/>
          <w:t>Characterization Experiment P800-16 (OSBA 3-4 Objects, Speech and Mixed/Music + Background, Headphone Presentation)</w:t>
        </w:r>
      </w:ins>
    </w:p>
    <w:p w14:paraId="713CA67C" w14:textId="565F6595" w:rsidR="005A4436" w:rsidRPr="008B3723" w:rsidRDefault="005A4436" w:rsidP="005A4436">
      <w:pPr>
        <w:rPr>
          <w:ins w:id="23712" w:author="Multrus, Markus" w:date="2025-11-15T13:54:00Z" w16du:dateUtc="2025-11-15T12:54:00Z"/>
          <w:lang w:val="en-US"/>
        </w:rPr>
      </w:pPr>
      <w:ins w:id="23713" w:author="Multrus, Markus" w:date="2025-11-15T13:54:00Z" w16du:dateUtc="2025-11-15T12:54:00Z">
        <w:r w:rsidRPr="008B3723">
          <w:rPr>
            <w:lang w:val="en-US"/>
          </w:rPr>
          <w:t>Characterization Experiment P800-16 evaluates the performance of the IVAS fixed-point and floating-point implementation for OSBA with 3-4 objects for speech and mixed/music</w:t>
        </w:r>
      </w:ins>
      <w:ins w:id="23714" w:author="Multrus, Markus" w:date="2025-11-15T14:03:00Z" w16du:dateUtc="2025-11-15T13:03:00Z">
        <w:r w:rsidRPr="008B3723">
          <w:rPr>
            <w:lang w:val="en-US"/>
          </w:rPr>
          <w:t xml:space="preserve"> + background</w:t>
        </w:r>
      </w:ins>
      <w:ins w:id="23715" w:author="Multrus, Markus" w:date="2025-11-15T13:54:00Z" w16du:dateUtc="2025-11-15T12:54:00Z">
        <w:r w:rsidRPr="008B3723">
          <w:rPr>
            <w:lang w:val="en-US"/>
          </w:rPr>
          <w:t xml:space="preserve">, under clean channel conditions with headphone presentation. See Annex </w:t>
        </w:r>
      </w:ins>
      <w:ins w:id="23716" w:author="Multrus, Markus" w:date="2025-11-16T16:05:00Z" w16du:dateUtc="2025-11-16T22:05:00Z">
        <w:r w:rsidR="001E2AE5" w:rsidRPr="008B3723">
          <w:rPr>
            <w:lang w:val="en-US"/>
          </w:rPr>
          <w:t>E.9</w:t>
        </w:r>
      </w:ins>
      <w:ins w:id="23717" w:author="Multrus, Markus" w:date="2025-11-15T13:54:00Z" w16du:dateUtc="2025-11-15T12:54:00Z">
        <w:r w:rsidRPr="008B3723">
          <w:rPr>
            <w:lang w:val="en-US"/>
          </w:rPr>
          <w:t xml:space="preserve"> for details.</w:t>
        </w:r>
      </w:ins>
    </w:p>
    <w:p w14:paraId="56F237F3" w14:textId="77777777" w:rsidR="005A4436" w:rsidRPr="008B3723" w:rsidRDefault="005A4436" w:rsidP="005A4436">
      <w:pPr>
        <w:rPr>
          <w:ins w:id="23718" w:author="Multrus, Markus" w:date="2025-11-15T13:55:00Z" w16du:dateUtc="2025-11-15T12:55:00Z"/>
          <w:lang w:val="en-US"/>
        </w:rPr>
      </w:pPr>
      <w:ins w:id="23719" w:author="Multrus, Markus" w:date="2025-11-15T13:55:00Z" w16du:dateUtc="2025-11-15T12:55:00Z">
        <w:r w:rsidRPr="008B3723">
          <w:rPr>
            <w:lang w:val="en-US"/>
          </w:rPr>
          <w:t>Experiment P800-16 was conducted by Ericsson LM (language: SWE).</w:t>
        </w:r>
      </w:ins>
    </w:p>
    <w:p w14:paraId="2559408B" w14:textId="77777777" w:rsidR="005A4436" w:rsidRPr="008B3723" w:rsidRDefault="005A4436" w:rsidP="005A4436">
      <w:pPr>
        <w:rPr>
          <w:ins w:id="23720" w:author="Multrus, Markus" w:date="2025-11-15T13:55:00Z" w16du:dateUtc="2025-11-15T12:55:00Z"/>
          <w:lang w:val="en-US"/>
        </w:rPr>
      </w:pPr>
      <w:ins w:id="23721" w:author="Multrus, Markus" w:date="2025-11-15T13:55:00Z" w16du:dateUtc="2025-11-15T12:55:00Z">
        <w:r w:rsidRPr="008B3723">
          <w:rPr>
            <w:lang w:val="en-US"/>
          </w:rPr>
          <w:t>The listening lab has reported that some votes are missing. This was taken into account for result aggregation and statistical calculations.</w:t>
        </w:r>
      </w:ins>
    </w:p>
    <w:p w14:paraId="6C0DD11C" w14:textId="4AED8AE3" w:rsidR="005A4436" w:rsidRPr="008B3723" w:rsidRDefault="005A4436" w:rsidP="005A4436">
      <w:pPr>
        <w:rPr>
          <w:ins w:id="23722" w:author="Multrus, Markus" w:date="2025-11-15T13:55:00Z" w16du:dateUtc="2025-11-15T12:55:00Z"/>
          <w:lang w:val="en-US"/>
        </w:rPr>
      </w:pPr>
      <w:ins w:id="23723" w:author="Multrus, Markus" w:date="2025-11-15T13:55:00Z" w16du:dateUtc="2025-11-15T12:55:00Z">
        <w:r w:rsidRPr="008B3723">
          <w:rPr>
            <w:lang w:val="en-US"/>
          </w:rPr>
          <w:t>The aggregated results per condition are listed in Table </w:t>
        </w:r>
      </w:ins>
      <w:ins w:id="23724" w:author="Multrus, Markus" w:date="2025-11-16T13:15:00Z" w16du:dateUtc="2025-11-16T19:15:00Z">
        <w:r w:rsidR="004D13AA" w:rsidRPr="008B3723">
          <w:rPr>
            <w:lang w:val="en-US"/>
          </w:rPr>
          <w:t>9.7-3</w:t>
        </w:r>
      </w:ins>
      <w:ins w:id="23725" w:author="Multrus, Markus" w:date="2025-11-15T13:55:00Z" w16du:dateUtc="2025-11-15T12:55:00Z">
        <w:r w:rsidRPr="008B3723">
          <w:rPr>
            <w:lang w:val="en-US"/>
          </w:rPr>
          <w:t xml:space="preserve"> and are shown in Figure </w:t>
        </w:r>
      </w:ins>
      <w:ins w:id="23726" w:author="Multrus, Markus" w:date="2025-11-16T14:05:00Z" w16du:dateUtc="2025-11-16T20:05:00Z">
        <w:r w:rsidR="008E00E8" w:rsidRPr="008B3723">
          <w:rPr>
            <w:lang w:val="en-US"/>
          </w:rPr>
          <w:t>9.7-5</w:t>
        </w:r>
      </w:ins>
      <w:ins w:id="23727" w:author="Multrus, Markus" w:date="2025-11-15T13:55:00Z" w16du:dateUtc="2025-11-15T12:55:00Z">
        <w:r w:rsidRPr="008B3723">
          <w:rPr>
            <w:lang w:val="en-US"/>
          </w:rPr>
          <w:t>. The results aggregated over FX/FL are shown in Figure </w:t>
        </w:r>
      </w:ins>
      <w:ins w:id="23728" w:author="Multrus, Markus" w:date="2025-11-16T14:05:00Z" w16du:dateUtc="2025-11-16T20:05:00Z">
        <w:r w:rsidR="008E00E8" w:rsidRPr="008B3723">
          <w:rPr>
            <w:lang w:val="en-US"/>
          </w:rPr>
          <w:t>9.7-6</w:t>
        </w:r>
      </w:ins>
      <w:ins w:id="23729" w:author="Multrus, Markus" w:date="2025-11-15T13:55:00Z" w16du:dateUtc="2025-11-15T12:55:00Z">
        <w:r w:rsidRPr="008B3723">
          <w:rPr>
            <w:lang w:val="en-US"/>
          </w:rPr>
          <w:t>. All plots show means and 95% confidence intervals calculated according to ITU</w:t>
        </w:r>
        <w:r w:rsidRPr="008B3723">
          <w:rPr>
            <w:lang w:val="en-US"/>
          </w:rPr>
          <w:noBreakHyphen/>
          <w:t>T Recommendation P.1401 </w:t>
        </w:r>
      </w:ins>
      <w:ins w:id="23730" w:author="Multrus, Markus" w:date="2025-11-16T12:45:00Z" w16du:dateUtc="2025-11-16T18:45:00Z">
        <w:r w:rsidR="00F94A7E" w:rsidRPr="008B3723">
          <w:rPr>
            <w:lang w:val="en-US"/>
          </w:rPr>
          <w:t>[23]</w:t>
        </w:r>
      </w:ins>
      <w:ins w:id="23731" w:author="Multrus, Markus" w:date="2025-11-15T13:55:00Z" w16du:dateUtc="2025-11-15T12:55:00Z">
        <w:r w:rsidRPr="008B3723">
          <w:rPr>
            <w:lang w:val="en-US"/>
          </w:rPr>
          <w:t>.</w:t>
        </w:r>
      </w:ins>
    </w:p>
    <w:p w14:paraId="691C1D59" w14:textId="6D3800C0" w:rsidR="005A4436" w:rsidRPr="008B3723" w:rsidRDefault="005A4436" w:rsidP="005A4436">
      <w:pPr>
        <w:rPr>
          <w:ins w:id="23732" w:author="Multrus, Markus" w:date="2025-11-15T13:55:00Z" w16du:dateUtc="2025-11-15T12:55:00Z"/>
          <w:lang w:val="en-US"/>
        </w:rPr>
      </w:pPr>
      <w:ins w:id="23733" w:author="Multrus, Markus" w:date="2025-11-15T13:55:00Z" w16du:dateUtc="2025-11-15T12:55:00Z">
        <w:r w:rsidRPr="008B3723">
          <w:rPr>
            <w:lang w:val="en-US"/>
          </w:rPr>
          <w:t>The statistical significance analysis is shown in Table </w:t>
        </w:r>
      </w:ins>
      <w:ins w:id="23734" w:author="Multrus, Markus" w:date="2025-11-16T13:15:00Z" w16du:dateUtc="2025-11-16T19:15:00Z">
        <w:r w:rsidR="004D13AA" w:rsidRPr="008B3723">
          <w:rPr>
            <w:lang w:val="en-US"/>
          </w:rPr>
          <w:t>9.7-4</w:t>
        </w:r>
      </w:ins>
      <w:ins w:id="23735" w:author="Multrus, Markus" w:date="2025-11-15T13:55:00Z" w16du:dateUtc="2025-11-15T12:55:00Z">
        <w:r w:rsidRPr="008B3723">
          <w:rPr>
            <w:lang w:val="en-US"/>
          </w:rPr>
          <w:t>. Significant different MOS values (BT or WT) are highlighted in red.</w:t>
        </w:r>
      </w:ins>
    </w:p>
    <w:p w14:paraId="769EDB09" w14:textId="1830BB52" w:rsidR="005A4436" w:rsidRPr="008B3723" w:rsidRDefault="005A4436" w:rsidP="005A4436">
      <w:pPr>
        <w:pStyle w:val="TH"/>
        <w:rPr>
          <w:ins w:id="23736" w:author="Multrus, Markus" w:date="2025-11-15T13:55:00Z" w16du:dateUtc="2025-11-15T12:55:00Z"/>
          <w:lang w:val="en-US"/>
        </w:rPr>
      </w:pPr>
      <w:ins w:id="23737" w:author="Multrus, Markus" w:date="2025-11-15T13:55:00Z" w16du:dateUtc="2025-11-15T12:55:00Z">
        <w:r w:rsidRPr="008B3723">
          <w:rPr>
            <w:lang w:val="en-US"/>
          </w:rPr>
          <w:t>Table </w:t>
        </w:r>
      </w:ins>
      <w:ins w:id="23738" w:author="Multrus, Markus" w:date="2025-11-16T13:15:00Z" w16du:dateUtc="2025-11-16T19:15:00Z">
        <w:r w:rsidR="004D13AA" w:rsidRPr="008B3723">
          <w:rPr>
            <w:lang w:val="en-US"/>
          </w:rPr>
          <w:t>9.7-3</w:t>
        </w:r>
      </w:ins>
      <w:ins w:id="23739" w:author="Multrus, Markus" w:date="2025-11-15T13:55:00Z" w16du:dateUtc="2025-11-15T12:55:00Z">
        <w:r w:rsidRPr="008B3723">
          <w:rPr>
            <w:lang w:val="en-US"/>
          </w:rPr>
          <w:t>: results per condition for experiment P800-16</w:t>
        </w:r>
      </w:ins>
    </w:p>
    <w:tbl>
      <w:tblPr>
        <w:tblStyle w:val="Tabellenraster"/>
        <w:tblW w:w="0" w:type="auto"/>
        <w:jc w:val="center"/>
        <w:tblLook w:val="04A0" w:firstRow="1" w:lastRow="0" w:firstColumn="1" w:lastColumn="0" w:noHBand="0" w:noVBand="1"/>
      </w:tblPr>
      <w:tblGrid>
        <w:gridCol w:w="1087"/>
        <w:gridCol w:w="3528"/>
        <w:gridCol w:w="856"/>
        <w:gridCol w:w="627"/>
        <w:gridCol w:w="576"/>
        <w:gridCol w:w="597"/>
      </w:tblGrid>
      <w:tr w:rsidR="005A4436" w:rsidRPr="008B3723" w14:paraId="39C74342" w14:textId="77777777" w:rsidTr="008B1C94">
        <w:trPr>
          <w:jc w:val="center"/>
          <w:ins w:id="23740" w:author="Multrus, Markus" w:date="2025-11-15T13:55:00Z"/>
        </w:trPr>
        <w:tc>
          <w:tcPr>
            <w:tcW w:w="0" w:type="auto"/>
          </w:tcPr>
          <w:p w14:paraId="4745E433" w14:textId="77777777" w:rsidR="005A4436" w:rsidRPr="008B3723" w:rsidRDefault="005A4436" w:rsidP="008B1C94">
            <w:pPr>
              <w:pStyle w:val="TAH"/>
              <w:rPr>
                <w:ins w:id="23741" w:author="Multrus, Markus" w:date="2025-11-15T13:55:00Z" w16du:dateUtc="2025-11-15T12:55:00Z"/>
                <w:rStyle w:val="Fett"/>
                <w:b/>
                <w:bCs w:val="0"/>
                <w:lang w:val="en-US"/>
              </w:rPr>
            </w:pPr>
            <w:ins w:id="23742" w:author="Multrus, Markus" w:date="2025-11-15T13:55:00Z" w16du:dateUtc="2025-11-15T12:55:00Z">
              <w:r w:rsidRPr="008B3723">
                <w:rPr>
                  <w:rStyle w:val="Fett"/>
                  <w:lang w:val="en-US"/>
                </w:rPr>
                <w:t>Designator</w:t>
              </w:r>
            </w:ins>
          </w:p>
        </w:tc>
        <w:tc>
          <w:tcPr>
            <w:tcW w:w="0" w:type="auto"/>
          </w:tcPr>
          <w:p w14:paraId="5F506300" w14:textId="77777777" w:rsidR="005A4436" w:rsidRPr="008B3723" w:rsidRDefault="005A4436" w:rsidP="008B1C94">
            <w:pPr>
              <w:pStyle w:val="TAH"/>
              <w:rPr>
                <w:ins w:id="23743" w:author="Multrus, Markus" w:date="2025-11-15T13:55:00Z" w16du:dateUtc="2025-11-15T12:55:00Z"/>
                <w:rStyle w:val="Fett"/>
                <w:b/>
                <w:bCs w:val="0"/>
                <w:lang w:val="en-US"/>
              </w:rPr>
            </w:pPr>
            <w:ins w:id="23744" w:author="Multrus, Markus" w:date="2025-11-15T13:55:00Z" w16du:dateUtc="2025-11-15T12:55:00Z">
              <w:r w:rsidRPr="008B3723">
                <w:rPr>
                  <w:rStyle w:val="Fett"/>
                  <w:lang w:val="en-US"/>
                </w:rPr>
                <w:t>Condition</w:t>
              </w:r>
            </w:ins>
          </w:p>
        </w:tc>
        <w:tc>
          <w:tcPr>
            <w:tcW w:w="0" w:type="auto"/>
          </w:tcPr>
          <w:p w14:paraId="29F2D51D" w14:textId="77777777" w:rsidR="005A4436" w:rsidRPr="008B3723" w:rsidRDefault="005A4436" w:rsidP="008B1C94">
            <w:pPr>
              <w:pStyle w:val="TAH"/>
              <w:rPr>
                <w:ins w:id="23745" w:author="Multrus, Markus" w:date="2025-11-15T13:55:00Z" w16du:dateUtc="2025-11-15T12:55:00Z"/>
                <w:rStyle w:val="Fett"/>
                <w:b/>
                <w:bCs w:val="0"/>
                <w:lang w:val="en-US"/>
              </w:rPr>
            </w:pPr>
            <w:ins w:id="23746" w:author="Multrus, Markus" w:date="2025-11-15T13:55:00Z" w16du:dateUtc="2025-11-15T12:55:00Z">
              <w:r w:rsidRPr="008B3723">
                <w:rPr>
                  <w:rStyle w:val="Fett"/>
                  <w:lang w:val="en-US"/>
                </w:rPr>
                <w:t>COUNT</w:t>
              </w:r>
            </w:ins>
          </w:p>
        </w:tc>
        <w:tc>
          <w:tcPr>
            <w:tcW w:w="0" w:type="auto"/>
          </w:tcPr>
          <w:p w14:paraId="63E67267" w14:textId="77777777" w:rsidR="005A4436" w:rsidRPr="008B3723" w:rsidRDefault="005A4436" w:rsidP="008B1C94">
            <w:pPr>
              <w:pStyle w:val="TAH"/>
              <w:rPr>
                <w:ins w:id="23747" w:author="Multrus, Markus" w:date="2025-11-15T13:55:00Z" w16du:dateUtc="2025-11-15T12:55:00Z"/>
                <w:rStyle w:val="Fett"/>
                <w:b/>
                <w:bCs w:val="0"/>
                <w:lang w:val="en-US"/>
              </w:rPr>
            </w:pPr>
            <w:ins w:id="23748" w:author="Multrus, Markus" w:date="2025-11-15T13:55:00Z" w16du:dateUtc="2025-11-15T12:55:00Z">
              <w:r w:rsidRPr="008B3723">
                <w:rPr>
                  <w:rStyle w:val="Fett"/>
                  <w:lang w:val="en-US"/>
                </w:rPr>
                <w:t>MOS</w:t>
              </w:r>
            </w:ins>
          </w:p>
        </w:tc>
        <w:tc>
          <w:tcPr>
            <w:tcW w:w="0" w:type="auto"/>
          </w:tcPr>
          <w:p w14:paraId="1ABFD474" w14:textId="77777777" w:rsidR="005A4436" w:rsidRPr="008B3723" w:rsidRDefault="005A4436" w:rsidP="008B1C94">
            <w:pPr>
              <w:pStyle w:val="TAH"/>
              <w:rPr>
                <w:ins w:id="23749" w:author="Multrus, Markus" w:date="2025-11-15T13:55:00Z" w16du:dateUtc="2025-11-15T12:55:00Z"/>
                <w:rStyle w:val="Fett"/>
                <w:b/>
                <w:bCs w:val="0"/>
                <w:lang w:val="en-US"/>
              </w:rPr>
            </w:pPr>
            <w:ins w:id="23750" w:author="Multrus, Markus" w:date="2025-11-15T13:55:00Z" w16du:dateUtc="2025-11-15T12:55:00Z">
              <w:r w:rsidRPr="008B3723">
                <w:rPr>
                  <w:rStyle w:val="Fett"/>
                  <w:lang w:val="en-US"/>
                </w:rPr>
                <w:t>STD</w:t>
              </w:r>
            </w:ins>
          </w:p>
        </w:tc>
        <w:tc>
          <w:tcPr>
            <w:tcW w:w="0" w:type="auto"/>
          </w:tcPr>
          <w:p w14:paraId="4C46235B" w14:textId="77777777" w:rsidR="005A4436" w:rsidRPr="008B3723" w:rsidRDefault="005A4436" w:rsidP="008B1C94">
            <w:pPr>
              <w:pStyle w:val="TAH"/>
              <w:rPr>
                <w:ins w:id="23751" w:author="Multrus, Markus" w:date="2025-11-15T13:55:00Z" w16du:dateUtc="2025-11-15T12:55:00Z"/>
                <w:rStyle w:val="Fett"/>
                <w:b/>
                <w:bCs w:val="0"/>
                <w:lang w:val="en-US"/>
              </w:rPr>
            </w:pPr>
            <w:ins w:id="23752" w:author="Multrus, Markus" w:date="2025-11-15T13:55:00Z" w16du:dateUtc="2025-11-15T12:55:00Z">
              <w:r w:rsidRPr="008B3723">
                <w:rPr>
                  <w:rStyle w:val="Fett"/>
                  <w:lang w:val="en-US"/>
                </w:rPr>
                <w:t>CI95</w:t>
              </w:r>
            </w:ins>
          </w:p>
        </w:tc>
      </w:tr>
      <w:tr w:rsidR="005A4436" w:rsidRPr="008B3723" w14:paraId="74D8E282" w14:textId="77777777" w:rsidTr="008B1C94">
        <w:trPr>
          <w:jc w:val="center"/>
          <w:ins w:id="23753" w:author="Multrus, Markus" w:date="2025-11-15T13:55:00Z"/>
        </w:trPr>
        <w:tc>
          <w:tcPr>
            <w:tcW w:w="0" w:type="auto"/>
          </w:tcPr>
          <w:p w14:paraId="2C6C15B7" w14:textId="77777777" w:rsidR="005A4436" w:rsidRPr="008B3723" w:rsidRDefault="005A4436" w:rsidP="008B1C94">
            <w:pPr>
              <w:pStyle w:val="TAL"/>
              <w:keepNext w:val="0"/>
              <w:keepLines w:val="0"/>
              <w:rPr>
                <w:ins w:id="23754" w:author="Multrus, Markus" w:date="2025-11-15T13:55:00Z" w16du:dateUtc="2025-11-15T12:55:00Z"/>
                <w:lang w:val="en-US"/>
              </w:rPr>
            </w:pPr>
            <w:ins w:id="23755" w:author="Multrus, Markus" w:date="2025-11-15T13:55:00Z" w16du:dateUtc="2025-11-15T12:55:00Z">
              <w:r w:rsidRPr="008B3723">
                <w:rPr>
                  <w:lang w:val="en-US"/>
                </w:rPr>
                <w:t>c01</w:t>
              </w:r>
            </w:ins>
          </w:p>
        </w:tc>
        <w:tc>
          <w:tcPr>
            <w:tcW w:w="0" w:type="auto"/>
          </w:tcPr>
          <w:p w14:paraId="4989E60C" w14:textId="77777777" w:rsidR="005A4436" w:rsidRPr="008B3723" w:rsidRDefault="005A4436" w:rsidP="008B1C94">
            <w:pPr>
              <w:pStyle w:val="TAL"/>
              <w:keepNext w:val="0"/>
              <w:keepLines w:val="0"/>
              <w:rPr>
                <w:ins w:id="23756" w:author="Multrus, Markus" w:date="2025-11-15T13:55:00Z" w16du:dateUtc="2025-11-15T12:55:00Z"/>
                <w:lang w:val="en-US"/>
              </w:rPr>
            </w:pPr>
            <w:ins w:id="23757" w:author="Multrus, Markus" w:date="2025-11-15T13:55:00Z" w16du:dateUtc="2025-11-15T12:55:00Z">
              <w:r w:rsidRPr="008B3723">
                <w:rPr>
                  <w:lang w:val="en-US"/>
                </w:rPr>
                <w:t>Reference</w:t>
              </w:r>
            </w:ins>
          </w:p>
        </w:tc>
        <w:tc>
          <w:tcPr>
            <w:tcW w:w="0" w:type="auto"/>
          </w:tcPr>
          <w:p w14:paraId="4A4B28A9" w14:textId="77777777" w:rsidR="005A4436" w:rsidRPr="008B3723" w:rsidRDefault="005A4436" w:rsidP="008B1C94">
            <w:pPr>
              <w:pStyle w:val="TAC"/>
              <w:keepNext w:val="0"/>
              <w:keepLines w:val="0"/>
              <w:rPr>
                <w:ins w:id="23758" w:author="Multrus, Markus" w:date="2025-11-15T13:55:00Z" w16du:dateUtc="2025-11-15T12:55:00Z"/>
                <w:lang w:val="en-US"/>
              </w:rPr>
            </w:pPr>
            <w:ins w:id="23759" w:author="Multrus, Markus" w:date="2025-11-15T13:55:00Z" w16du:dateUtc="2025-11-15T12:55:00Z">
              <w:r w:rsidRPr="008B3723">
                <w:rPr>
                  <w:lang w:val="en-US"/>
                </w:rPr>
                <w:t>179</w:t>
              </w:r>
            </w:ins>
          </w:p>
        </w:tc>
        <w:tc>
          <w:tcPr>
            <w:tcW w:w="0" w:type="auto"/>
          </w:tcPr>
          <w:p w14:paraId="4063AE1E" w14:textId="77777777" w:rsidR="005A4436" w:rsidRPr="008B3723" w:rsidRDefault="005A4436" w:rsidP="008B1C94">
            <w:pPr>
              <w:pStyle w:val="TAC"/>
              <w:keepNext w:val="0"/>
              <w:keepLines w:val="0"/>
              <w:rPr>
                <w:ins w:id="23760" w:author="Multrus, Markus" w:date="2025-11-15T13:55:00Z" w16du:dateUtc="2025-11-15T12:55:00Z"/>
                <w:lang w:val="en-US"/>
              </w:rPr>
            </w:pPr>
            <w:ins w:id="23761" w:author="Multrus, Markus" w:date="2025-11-15T13:55:00Z" w16du:dateUtc="2025-11-15T12:55:00Z">
              <w:r w:rsidRPr="008B3723">
                <w:rPr>
                  <w:lang w:val="en-US"/>
                </w:rPr>
                <w:t>4.60</w:t>
              </w:r>
            </w:ins>
          </w:p>
        </w:tc>
        <w:tc>
          <w:tcPr>
            <w:tcW w:w="0" w:type="auto"/>
          </w:tcPr>
          <w:p w14:paraId="4B1B7CC1" w14:textId="77777777" w:rsidR="005A4436" w:rsidRPr="008B3723" w:rsidRDefault="005A4436" w:rsidP="008B1C94">
            <w:pPr>
              <w:pStyle w:val="TAC"/>
              <w:keepNext w:val="0"/>
              <w:keepLines w:val="0"/>
              <w:rPr>
                <w:ins w:id="23762" w:author="Multrus, Markus" w:date="2025-11-15T13:55:00Z" w16du:dateUtc="2025-11-15T12:55:00Z"/>
                <w:lang w:val="en-US"/>
              </w:rPr>
            </w:pPr>
            <w:ins w:id="23763" w:author="Multrus, Markus" w:date="2025-11-15T13:55:00Z" w16du:dateUtc="2025-11-15T12:55:00Z">
              <w:r w:rsidRPr="008B3723">
                <w:rPr>
                  <w:lang w:val="en-US"/>
                </w:rPr>
                <w:t>0.59</w:t>
              </w:r>
            </w:ins>
          </w:p>
        </w:tc>
        <w:tc>
          <w:tcPr>
            <w:tcW w:w="0" w:type="auto"/>
          </w:tcPr>
          <w:p w14:paraId="788DD95E" w14:textId="77777777" w:rsidR="005A4436" w:rsidRPr="008B3723" w:rsidRDefault="005A4436" w:rsidP="008B1C94">
            <w:pPr>
              <w:pStyle w:val="TAC"/>
              <w:keepNext w:val="0"/>
              <w:keepLines w:val="0"/>
              <w:rPr>
                <w:ins w:id="23764" w:author="Multrus, Markus" w:date="2025-11-15T13:55:00Z" w16du:dateUtc="2025-11-15T12:55:00Z"/>
                <w:lang w:val="en-US"/>
              </w:rPr>
            </w:pPr>
            <w:ins w:id="23765" w:author="Multrus, Markus" w:date="2025-11-15T13:55:00Z" w16du:dateUtc="2025-11-15T12:55:00Z">
              <w:r w:rsidRPr="008B3723">
                <w:rPr>
                  <w:lang w:val="en-US"/>
                </w:rPr>
                <w:t>0.09</w:t>
              </w:r>
            </w:ins>
          </w:p>
        </w:tc>
      </w:tr>
      <w:tr w:rsidR="005A4436" w:rsidRPr="008B3723" w14:paraId="219D8FED" w14:textId="77777777" w:rsidTr="008B1C94">
        <w:trPr>
          <w:jc w:val="center"/>
          <w:ins w:id="23766" w:author="Multrus, Markus" w:date="2025-11-15T13:55:00Z"/>
        </w:trPr>
        <w:tc>
          <w:tcPr>
            <w:tcW w:w="0" w:type="auto"/>
          </w:tcPr>
          <w:p w14:paraId="3F767CB4" w14:textId="77777777" w:rsidR="005A4436" w:rsidRPr="008B3723" w:rsidRDefault="005A4436" w:rsidP="008B1C94">
            <w:pPr>
              <w:pStyle w:val="TAL"/>
              <w:keepNext w:val="0"/>
              <w:keepLines w:val="0"/>
              <w:rPr>
                <w:ins w:id="23767" w:author="Multrus, Markus" w:date="2025-11-15T13:55:00Z" w16du:dateUtc="2025-11-15T12:55:00Z"/>
                <w:lang w:val="en-US"/>
              </w:rPr>
            </w:pPr>
            <w:ins w:id="23768" w:author="Multrus, Markus" w:date="2025-11-15T13:55:00Z" w16du:dateUtc="2025-11-15T12:55:00Z">
              <w:r w:rsidRPr="008B3723">
                <w:rPr>
                  <w:lang w:val="en-US"/>
                </w:rPr>
                <w:t>c02</w:t>
              </w:r>
            </w:ins>
          </w:p>
        </w:tc>
        <w:tc>
          <w:tcPr>
            <w:tcW w:w="0" w:type="auto"/>
          </w:tcPr>
          <w:p w14:paraId="3F9AD963" w14:textId="77777777" w:rsidR="005A4436" w:rsidRPr="008B3723" w:rsidRDefault="005A4436" w:rsidP="008B1C94">
            <w:pPr>
              <w:pStyle w:val="TAL"/>
              <w:keepNext w:val="0"/>
              <w:keepLines w:val="0"/>
              <w:rPr>
                <w:ins w:id="23769" w:author="Multrus, Markus" w:date="2025-11-15T13:55:00Z" w16du:dateUtc="2025-11-15T12:55:00Z"/>
                <w:lang w:val="en-US"/>
              </w:rPr>
            </w:pPr>
            <w:ins w:id="23770" w:author="Multrus, Markus" w:date="2025-11-15T13:55:00Z" w16du:dateUtc="2025-11-15T12:55:00Z">
              <w:r w:rsidRPr="008B3723">
                <w:rPr>
                  <w:lang w:val="en-US"/>
                </w:rPr>
                <w:t>MNRU Q = 32 dB</w:t>
              </w:r>
            </w:ins>
          </w:p>
        </w:tc>
        <w:tc>
          <w:tcPr>
            <w:tcW w:w="0" w:type="auto"/>
          </w:tcPr>
          <w:p w14:paraId="32927632" w14:textId="77777777" w:rsidR="005A4436" w:rsidRPr="008B3723" w:rsidRDefault="005A4436" w:rsidP="008B1C94">
            <w:pPr>
              <w:pStyle w:val="TAC"/>
              <w:keepNext w:val="0"/>
              <w:keepLines w:val="0"/>
              <w:rPr>
                <w:ins w:id="23771" w:author="Multrus, Markus" w:date="2025-11-15T13:55:00Z" w16du:dateUtc="2025-11-15T12:55:00Z"/>
                <w:lang w:val="en-US"/>
              </w:rPr>
            </w:pPr>
            <w:ins w:id="23772" w:author="Multrus, Markus" w:date="2025-11-15T13:55:00Z" w16du:dateUtc="2025-11-15T12:55:00Z">
              <w:r w:rsidRPr="008B3723">
                <w:rPr>
                  <w:lang w:val="en-US"/>
                </w:rPr>
                <w:t>180</w:t>
              </w:r>
            </w:ins>
          </w:p>
        </w:tc>
        <w:tc>
          <w:tcPr>
            <w:tcW w:w="0" w:type="auto"/>
          </w:tcPr>
          <w:p w14:paraId="37CD1DBA" w14:textId="77777777" w:rsidR="005A4436" w:rsidRPr="008B3723" w:rsidRDefault="005A4436" w:rsidP="008B1C94">
            <w:pPr>
              <w:pStyle w:val="TAC"/>
              <w:keepNext w:val="0"/>
              <w:keepLines w:val="0"/>
              <w:rPr>
                <w:ins w:id="23773" w:author="Multrus, Markus" w:date="2025-11-15T13:55:00Z" w16du:dateUtc="2025-11-15T12:55:00Z"/>
                <w:lang w:val="en-US"/>
              </w:rPr>
            </w:pPr>
            <w:ins w:id="23774" w:author="Multrus, Markus" w:date="2025-11-15T13:55:00Z" w16du:dateUtc="2025-11-15T12:55:00Z">
              <w:r w:rsidRPr="008B3723">
                <w:rPr>
                  <w:lang w:val="en-US"/>
                </w:rPr>
                <w:t>4.39</w:t>
              </w:r>
            </w:ins>
          </w:p>
        </w:tc>
        <w:tc>
          <w:tcPr>
            <w:tcW w:w="0" w:type="auto"/>
          </w:tcPr>
          <w:p w14:paraId="52FA3FF0" w14:textId="77777777" w:rsidR="005A4436" w:rsidRPr="008B3723" w:rsidRDefault="005A4436" w:rsidP="008B1C94">
            <w:pPr>
              <w:pStyle w:val="TAC"/>
              <w:keepNext w:val="0"/>
              <w:keepLines w:val="0"/>
              <w:rPr>
                <w:ins w:id="23775" w:author="Multrus, Markus" w:date="2025-11-15T13:55:00Z" w16du:dateUtc="2025-11-15T12:55:00Z"/>
                <w:lang w:val="en-US"/>
              </w:rPr>
            </w:pPr>
            <w:ins w:id="23776" w:author="Multrus, Markus" w:date="2025-11-15T13:55:00Z" w16du:dateUtc="2025-11-15T12:55:00Z">
              <w:r w:rsidRPr="008B3723">
                <w:rPr>
                  <w:lang w:val="en-US"/>
                </w:rPr>
                <w:t>0.73</w:t>
              </w:r>
            </w:ins>
          </w:p>
        </w:tc>
        <w:tc>
          <w:tcPr>
            <w:tcW w:w="0" w:type="auto"/>
          </w:tcPr>
          <w:p w14:paraId="6573AC15" w14:textId="77777777" w:rsidR="005A4436" w:rsidRPr="008B3723" w:rsidRDefault="005A4436" w:rsidP="008B1C94">
            <w:pPr>
              <w:pStyle w:val="TAC"/>
              <w:keepNext w:val="0"/>
              <w:keepLines w:val="0"/>
              <w:rPr>
                <w:ins w:id="23777" w:author="Multrus, Markus" w:date="2025-11-15T13:55:00Z" w16du:dateUtc="2025-11-15T12:55:00Z"/>
                <w:lang w:val="en-US"/>
              </w:rPr>
            </w:pPr>
            <w:ins w:id="23778" w:author="Multrus, Markus" w:date="2025-11-15T13:55:00Z" w16du:dateUtc="2025-11-15T12:55:00Z">
              <w:r w:rsidRPr="008B3723">
                <w:rPr>
                  <w:lang w:val="en-US"/>
                </w:rPr>
                <w:t>0.11</w:t>
              </w:r>
            </w:ins>
          </w:p>
        </w:tc>
      </w:tr>
      <w:tr w:rsidR="005A4436" w:rsidRPr="008B3723" w14:paraId="34AF9E21" w14:textId="77777777" w:rsidTr="008B1C94">
        <w:trPr>
          <w:jc w:val="center"/>
          <w:ins w:id="23779" w:author="Multrus, Markus" w:date="2025-11-15T13:55:00Z"/>
        </w:trPr>
        <w:tc>
          <w:tcPr>
            <w:tcW w:w="0" w:type="auto"/>
          </w:tcPr>
          <w:p w14:paraId="34A738F6" w14:textId="77777777" w:rsidR="005A4436" w:rsidRPr="008B3723" w:rsidRDefault="005A4436" w:rsidP="008B1C94">
            <w:pPr>
              <w:pStyle w:val="TAL"/>
              <w:keepNext w:val="0"/>
              <w:keepLines w:val="0"/>
              <w:rPr>
                <w:ins w:id="23780" w:author="Multrus, Markus" w:date="2025-11-15T13:55:00Z" w16du:dateUtc="2025-11-15T12:55:00Z"/>
                <w:lang w:val="en-US"/>
              </w:rPr>
            </w:pPr>
            <w:ins w:id="23781" w:author="Multrus, Markus" w:date="2025-11-15T13:55:00Z" w16du:dateUtc="2025-11-15T12:55:00Z">
              <w:r w:rsidRPr="008B3723">
                <w:rPr>
                  <w:lang w:val="en-US"/>
                </w:rPr>
                <w:t>c03</w:t>
              </w:r>
            </w:ins>
          </w:p>
        </w:tc>
        <w:tc>
          <w:tcPr>
            <w:tcW w:w="0" w:type="auto"/>
          </w:tcPr>
          <w:p w14:paraId="0E41023F" w14:textId="77777777" w:rsidR="005A4436" w:rsidRPr="008B3723" w:rsidRDefault="005A4436" w:rsidP="008B1C94">
            <w:pPr>
              <w:pStyle w:val="TAL"/>
              <w:keepNext w:val="0"/>
              <w:keepLines w:val="0"/>
              <w:rPr>
                <w:ins w:id="23782" w:author="Multrus, Markus" w:date="2025-11-15T13:55:00Z" w16du:dateUtc="2025-11-15T12:55:00Z"/>
                <w:lang w:val="en-US"/>
              </w:rPr>
            </w:pPr>
            <w:ins w:id="23783" w:author="Multrus, Markus" w:date="2025-11-15T13:55:00Z" w16du:dateUtc="2025-11-15T12:55:00Z">
              <w:r w:rsidRPr="008B3723">
                <w:rPr>
                  <w:lang w:val="en-US"/>
                </w:rPr>
                <w:t>MNRU Q = 27 dB</w:t>
              </w:r>
            </w:ins>
          </w:p>
        </w:tc>
        <w:tc>
          <w:tcPr>
            <w:tcW w:w="0" w:type="auto"/>
          </w:tcPr>
          <w:p w14:paraId="6EFFEC4C" w14:textId="77777777" w:rsidR="005A4436" w:rsidRPr="008B3723" w:rsidRDefault="005A4436" w:rsidP="008B1C94">
            <w:pPr>
              <w:pStyle w:val="TAC"/>
              <w:keepNext w:val="0"/>
              <w:keepLines w:val="0"/>
              <w:rPr>
                <w:ins w:id="23784" w:author="Multrus, Markus" w:date="2025-11-15T13:55:00Z" w16du:dateUtc="2025-11-15T12:55:00Z"/>
                <w:lang w:val="en-US"/>
              </w:rPr>
            </w:pPr>
            <w:ins w:id="23785" w:author="Multrus, Markus" w:date="2025-11-15T13:55:00Z" w16du:dateUtc="2025-11-15T12:55:00Z">
              <w:r w:rsidRPr="008B3723">
                <w:rPr>
                  <w:lang w:val="en-US"/>
                </w:rPr>
                <w:t>180</w:t>
              </w:r>
            </w:ins>
          </w:p>
        </w:tc>
        <w:tc>
          <w:tcPr>
            <w:tcW w:w="0" w:type="auto"/>
          </w:tcPr>
          <w:p w14:paraId="6B190F66" w14:textId="77777777" w:rsidR="005A4436" w:rsidRPr="008B3723" w:rsidRDefault="005A4436" w:rsidP="008B1C94">
            <w:pPr>
              <w:pStyle w:val="TAC"/>
              <w:keepNext w:val="0"/>
              <w:keepLines w:val="0"/>
              <w:rPr>
                <w:ins w:id="23786" w:author="Multrus, Markus" w:date="2025-11-15T13:55:00Z" w16du:dateUtc="2025-11-15T12:55:00Z"/>
                <w:lang w:val="en-US"/>
              </w:rPr>
            </w:pPr>
            <w:ins w:id="23787" w:author="Multrus, Markus" w:date="2025-11-15T13:55:00Z" w16du:dateUtc="2025-11-15T12:55:00Z">
              <w:r w:rsidRPr="008B3723">
                <w:rPr>
                  <w:lang w:val="en-US"/>
                </w:rPr>
                <w:t>3.59</w:t>
              </w:r>
            </w:ins>
          </w:p>
        </w:tc>
        <w:tc>
          <w:tcPr>
            <w:tcW w:w="0" w:type="auto"/>
          </w:tcPr>
          <w:p w14:paraId="3B70BC8F" w14:textId="77777777" w:rsidR="005A4436" w:rsidRPr="008B3723" w:rsidRDefault="005A4436" w:rsidP="008B1C94">
            <w:pPr>
              <w:pStyle w:val="TAC"/>
              <w:keepNext w:val="0"/>
              <w:keepLines w:val="0"/>
              <w:rPr>
                <w:ins w:id="23788" w:author="Multrus, Markus" w:date="2025-11-15T13:55:00Z" w16du:dateUtc="2025-11-15T12:55:00Z"/>
                <w:lang w:val="en-US"/>
              </w:rPr>
            </w:pPr>
            <w:ins w:id="23789" w:author="Multrus, Markus" w:date="2025-11-15T13:55:00Z" w16du:dateUtc="2025-11-15T12:55:00Z">
              <w:r w:rsidRPr="008B3723">
                <w:rPr>
                  <w:lang w:val="en-US"/>
                </w:rPr>
                <w:t>1.30</w:t>
              </w:r>
            </w:ins>
          </w:p>
        </w:tc>
        <w:tc>
          <w:tcPr>
            <w:tcW w:w="0" w:type="auto"/>
          </w:tcPr>
          <w:p w14:paraId="6EFE8134" w14:textId="77777777" w:rsidR="005A4436" w:rsidRPr="008B3723" w:rsidRDefault="005A4436" w:rsidP="008B1C94">
            <w:pPr>
              <w:pStyle w:val="TAC"/>
              <w:keepNext w:val="0"/>
              <w:keepLines w:val="0"/>
              <w:rPr>
                <w:ins w:id="23790" w:author="Multrus, Markus" w:date="2025-11-15T13:55:00Z" w16du:dateUtc="2025-11-15T12:55:00Z"/>
                <w:lang w:val="en-US"/>
              </w:rPr>
            </w:pPr>
            <w:ins w:id="23791" w:author="Multrus, Markus" w:date="2025-11-15T13:55:00Z" w16du:dateUtc="2025-11-15T12:55:00Z">
              <w:r w:rsidRPr="008B3723">
                <w:rPr>
                  <w:lang w:val="en-US"/>
                </w:rPr>
                <w:t>0.19</w:t>
              </w:r>
            </w:ins>
          </w:p>
        </w:tc>
      </w:tr>
      <w:tr w:rsidR="005A4436" w:rsidRPr="008B3723" w14:paraId="495FD8CE" w14:textId="77777777" w:rsidTr="008B1C94">
        <w:trPr>
          <w:jc w:val="center"/>
          <w:ins w:id="23792" w:author="Multrus, Markus" w:date="2025-11-15T13:55:00Z"/>
        </w:trPr>
        <w:tc>
          <w:tcPr>
            <w:tcW w:w="0" w:type="auto"/>
          </w:tcPr>
          <w:p w14:paraId="50522397" w14:textId="77777777" w:rsidR="005A4436" w:rsidRPr="008B3723" w:rsidRDefault="005A4436" w:rsidP="008B1C94">
            <w:pPr>
              <w:pStyle w:val="TAL"/>
              <w:keepNext w:val="0"/>
              <w:keepLines w:val="0"/>
              <w:rPr>
                <w:ins w:id="23793" w:author="Multrus, Markus" w:date="2025-11-15T13:55:00Z" w16du:dateUtc="2025-11-15T12:55:00Z"/>
                <w:lang w:val="en-US"/>
              </w:rPr>
            </w:pPr>
            <w:ins w:id="23794" w:author="Multrus, Markus" w:date="2025-11-15T13:55:00Z" w16du:dateUtc="2025-11-15T12:55:00Z">
              <w:r w:rsidRPr="008B3723">
                <w:rPr>
                  <w:lang w:val="en-US"/>
                </w:rPr>
                <w:t>c04</w:t>
              </w:r>
            </w:ins>
          </w:p>
        </w:tc>
        <w:tc>
          <w:tcPr>
            <w:tcW w:w="0" w:type="auto"/>
          </w:tcPr>
          <w:p w14:paraId="7A2C3C42" w14:textId="77777777" w:rsidR="005A4436" w:rsidRPr="008B3723" w:rsidRDefault="005A4436" w:rsidP="008B1C94">
            <w:pPr>
              <w:pStyle w:val="TAL"/>
              <w:keepNext w:val="0"/>
              <w:keepLines w:val="0"/>
              <w:rPr>
                <w:ins w:id="23795" w:author="Multrus, Markus" w:date="2025-11-15T13:55:00Z" w16du:dateUtc="2025-11-15T12:55:00Z"/>
                <w:lang w:val="en-US"/>
              </w:rPr>
            </w:pPr>
            <w:ins w:id="23796" w:author="Multrus, Markus" w:date="2025-11-15T13:55:00Z" w16du:dateUtc="2025-11-15T12:55:00Z">
              <w:r w:rsidRPr="008B3723">
                <w:rPr>
                  <w:lang w:val="en-US"/>
                </w:rPr>
                <w:t>MNRU Q = 22 dB</w:t>
              </w:r>
            </w:ins>
          </w:p>
        </w:tc>
        <w:tc>
          <w:tcPr>
            <w:tcW w:w="0" w:type="auto"/>
          </w:tcPr>
          <w:p w14:paraId="0E10991B" w14:textId="77777777" w:rsidR="005A4436" w:rsidRPr="008B3723" w:rsidRDefault="005A4436" w:rsidP="008B1C94">
            <w:pPr>
              <w:pStyle w:val="TAC"/>
              <w:keepNext w:val="0"/>
              <w:keepLines w:val="0"/>
              <w:rPr>
                <w:ins w:id="23797" w:author="Multrus, Markus" w:date="2025-11-15T13:55:00Z" w16du:dateUtc="2025-11-15T12:55:00Z"/>
                <w:lang w:val="en-US"/>
              </w:rPr>
            </w:pPr>
            <w:ins w:id="23798" w:author="Multrus, Markus" w:date="2025-11-15T13:55:00Z" w16du:dateUtc="2025-11-15T12:55:00Z">
              <w:r w:rsidRPr="008B3723">
                <w:rPr>
                  <w:lang w:val="en-US"/>
                </w:rPr>
                <w:t>179</w:t>
              </w:r>
            </w:ins>
          </w:p>
        </w:tc>
        <w:tc>
          <w:tcPr>
            <w:tcW w:w="0" w:type="auto"/>
          </w:tcPr>
          <w:p w14:paraId="2DCE4E4B" w14:textId="77777777" w:rsidR="005A4436" w:rsidRPr="008B3723" w:rsidRDefault="005A4436" w:rsidP="008B1C94">
            <w:pPr>
              <w:pStyle w:val="TAC"/>
              <w:keepNext w:val="0"/>
              <w:keepLines w:val="0"/>
              <w:rPr>
                <w:ins w:id="23799" w:author="Multrus, Markus" w:date="2025-11-15T13:55:00Z" w16du:dateUtc="2025-11-15T12:55:00Z"/>
                <w:lang w:val="en-US"/>
              </w:rPr>
            </w:pPr>
            <w:ins w:id="23800" w:author="Multrus, Markus" w:date="2025-11-15T13:55:00Z" w16du:dateUtc="2025-11-15T12:55:00Z">
              <w:r w:rsidRPr="008B3723">
                <w:rPr>
                  <w:lang w:val="en-US"/>
                </w:rPr>
                <w:t>2.42</w:t>
              </w:r>
            </w:ins>
          </w:p>
        </w:tc>
        <w:tc>
          <w:tcPr>
            <w:tcW w:w="0" w:type="auto"/>
          </w:tcPr>
          <w:p w14:paraId="5E9E5089" w14:textId="77777777" w:rsidR="005A4436" w:rsidRPr="008B3723" w:rsidRDefault="005A4436" w:rsidP="008B1C94">
            <w:pPr>
              <w:pStyle w:val="TAC"/>
              <w:keepNext w:val="0"/>
              <w:keepLines w:val="0"/>
              <w:rPr>
                <w:ins w:id="23801" w:author="Multrus, Markus" w:date="2025-11-15T13:55:00Z" w16du:dateUtc="2025-11-15T12:55:00Z"/>
                <w:lang w:val="en-US"/>
              </w:rPr>
            </w:pPr>
            <w:ins w:id="23802" w:author="Multrus, Markus" w:date="2025-11-15T13:55:00Z" w16du:dateUtc="2025-11-15T12:55:00Z">
              <w:r w:rsidRPr="008B3723">
                <w:rPr>
                  <w:lang w:val="en-US"/>
                </w:rPr>
                <w:t>1.22</w:t>
              </w:r>
            </w:ins>
          </w:p>
        </w:tc>
        <w:tc>
          <w:tcPr>
            <w:tcW w:w="0" w:type="auto"/>
          </w:tcPr>
          <w:p w14:paraId="7A8487EF" w14:textId="77777777" w:rsidR="005A4436" w:rsidRPr="008B3723" w:rsidRDefault="005A4436" w:rsidP="008B1C94">
            <w:pPr>
              <w:pStyle w:val="TAC"/>
              <w:keepNext w:val="0"/>
              <w:keepLines w:val="0"/>
              <w:rPr>
                <w:ins w:id="23803" w:author="Multrus, Markus" w:date="2025-11-15T13:55:00Z" w16du:dateUtc="2025-11-15T12:55:00Z"/>
                <w:lang w:val="en-US"/>
              </w:rPr>
            </w:pPr>
            <w:ins w:id="23804" w:author="Multrus, Markus" w:date="2025-11-15T13:55:00Z" w16du:dateUtc="2025-11-15T12:55:00Z">
              <w:r w:rsidRPr="008B3723">
                <w:rPr>
                  <w:lang w:val="en-US"/>
                </w:rPr>
                <w:t>0.18</w:t>
              </w:r>
            </w:ins>
          </w:p>
        </w:tc>
      </w:tr>
      <w:tr w:rsidR="005A4436" w:rsidRPr="008B3723" w14:paraId="7DDDA77C" w14:textId="77777777" w:rsidTr="008B1C94">
        <w:trPr>
          <w:jc w:val="center"/>
          <w:ins w:id="23805" w:author="Multrus, Markus" w:date="2025-11-15T13:55:00Z"/>
        </w:trPr>
        <w:tc>
          <w:tcPr>
            <w:tcW w:w="0" w:type="auto"/>
          </w:tcPr>
          <w:p w14:paraId="7D0D2FC6" w14:textId="77777777" w:rsidR="005A4436" w:rsidRPr="008B3723" w:rsidRDefault="005A4436" w:rsidP="008B1C94">
            <w:pPr>
              <w:pStyle w:val="TAL"/>
              <w:keepNext w:val="0"/>
              <w:keepLines w:val="0"/>
              <w:rPr>
                <w:ins w:id="23806" w:author="Multrus, Markus" w:date="2025-11-15T13:55:00Z" w16du:dateUtc="2025-11-15T12:55:00Z"/>
                <w:lang w:val="en-US"/>
              </w:rPr>
            </w:pPr>
            <w:ins w:id="23807" w:author="Multrus, Markus" w:date="2025-11-15T13:55:00Z" w16du:dateUtc="2025-11-15T12:55:00Z">
              <w:r w:rsidRPr="008B3723">
                <w:rPr>
                  <w:lang w:val="en-US"/>
                </w:rPr>
                <w:t>c05</w:t>
              </w:r>
            </w:ins>
          </w:p>
        </w:tc>
        <w:tc>
          <w:tcPr>
            <w:tcW w:w="0" w:type="auto"/>
          </w:tcPr>
          <w:p w14:paraId="7DEEB011" w14:textId="77777777" w:rsidR="005A4436" w:rsidRPr="008B3723" w:rsidRDefault="005A4436" w:rsidP="008B1C94">
            <w:pPr>
              <w:pStyle w:val="TAL"/>
              <w:keepNext w:val="0"/>
              <w:keepLines w:val="0"/>
              <w:rPr>
                <w:ins w:id="23808" w:author="Multrus, Markus" w:date="2025-11-15T13:55:00Z" w16du:dateUtc="2025-11-15T12:55:00Z"/>
                <w:lang w:val="en-US"/>
              </w:rPr>
            </w:pPr>
            <w:ins w:id="23809" w:author="Multrus, Markus" w:date="2025-11-15T13:55:00Z" w16du:dateUtc="2025-11-15T12:55:00Z">
              <w:r w:rsidRPr="008B3723">
                <w:rPr>
                  <w:lang w:val="en-US"/>
                </w:rPr>
                <w:t>MNRU Q = 17 dB</w:t>
              </w:r>
            </w:ins>
          </w:p>
        </w:tc>
        <w:tc>
          <w:tcPr>
            <w:tcW w:w="0" w:type="auto"/>
          </w:tcPr>
          <w:p w14:paraId="48E58705" w14:textId="77777777" w:rsidR="005A4436" w:rsidRPr="008B3723" w:rsidRDefault="005A4436" w:rsidP="008B1C94">
            <w:pPr>
              <w:pStyle w:val="TAC"/>
              <w:keepNext w:val="0"/>
              <w:keepLines w:val="0"/>
              <w:rPr>
                <w:ins w:id="23810" w:author="Multrus, Markus" w:date="2025-11-15T13:55:00Z" w16du:dateUtc="2025-11-15T12:55:00Z"/>
                <w:lang w:val="en-US"/>
              </w:rPr>
            </w:pPr>
            <w:ins w:id="23811" w:author="Multrus, Markus" w:date="2025-11-15T13:55:00Z" w16du:dateUtc="2025-11-15T12:55:00Z">
              <w:r w:rsidRPr="008B3723">
                <w:rPr>
                  <w:lang w:val="en-US"/>
                </w:rPr>
                <w:t>179</w:t>
              </w:r>
            </w:ins>
          </w:p>
        </w:tc>
        <w:tc>
          <w:tcPr>
            <w:tcW w:w="0" w:type="auto"/>
          </w:tcPr>
          <w:p w14:paraId="2879949F" w14:textId="77777777" w:rsidR="005A4436" w:rsidRPr="008B3723" w:rsidRDefault="005A4436" w:rsidP="008B1C94">
            <w:pPr>
              <w:pStyle w:val="TAC"/>
              <w:keepNext w:val="0"/>
              <w:keepLines w:val="0"/>
              <w:rPr>
                <w:ins w:id="23812" w:author="Multrus, Markus" w:date="2025-11-15T13:55:00Z" w16du:dateUtc="2025-11-15T12:55:00Z"/>
                <w:lang w:val="en-US"/>
              </w:rPr>
            </w:pPr>
            <w:ins w:id="23813" w:author="Multrus, Markus" w:date="2025-11-15T13:55:00Z" w16du:dateUtc="2025-11-15T12:55:00Z">
              <w:r w:rsidRPr="008B3723">
                <w:rPr>
                  <w:lang w:val="en-US"/>
                </w:rPr>
                <w:t>1.52</w:t>
              </w:r>
            </w:ins>
          </w:p>
        </w:tc>
        <w:tc>
          <w:tcPr>
            <w:tcW w:w="0" w:type="auto"/>
          </w:tcPr>
          <w:p w14:paraId="5B476E61" w14:textId="77777777" w:rsidR="005A4436" w:rsidRPr="008B3723" w:rsidRDefault="005A4436" w:rsidP="008B1C94">
            <w:pPr>
              <w:pStyle w:val="TAC"/>
              <w:keepNext w:val="0"/>
              <w:keepLines w:val="0"/>
              <w:rPr>
                <w:ins w:id="23814" w:author="Multrus, Markus" w:date="2025-11-15T13:55:00Z" w16du:dateUtc="2025-11-15T12:55:00Z"/>
                <w:lang w:val="en-US"/>
              </w:rPr>
            </w:pPr>
            <w:ins w:id="23815" w:author="Multrus, Markus" w:date="2025-11-15T13:55:00Z" w16du:dateUtc="2025-11-15T12:55:00Z">
              <w:r w:rsidRPr="008B3723">
                <w:rPr>
                  <w:lang w:val="en-US"/>
                </w:rPr>
                <w:t>0.91</w:t>
              </w:r>
            </w:ins>
          </w:p>
        </w:tc>
        <w:tc>
          <w:tcPr>
            <w:tcW w:w="0" w:type="auto"/>
          </w:tcPr>
          <w:p w14:paraId="5E62582D" w14:textId="77777777" w:rsidR="005A4436" w:rsidRPr="008B3723" w:rsidRDefault="005A4436" w:rsidP="008B1C94">
            <w:pPr>
              <w:pStyle w:val="TAC"/>
              <w:keepNext w:val="0"/>
              <w:keepLines w:val="0"/>
              <w:rPr>
                <w:ins w:id="23816" w:author="Multrus, Markus" w:date="2025-11-15T13:55:00Z" w16du:dateUtc="2025-11-15T12:55:00Z"/>
                <w:lang w:val="en-US"/>
              </w:rPr>
            </w:pPr>
            <w:ins w:id="23817" w:author="Multrus, Markus" w:date="2025-11-15T13:55:00Z" w16du:dateUtc="2025-11-15T12:55:00Z">
              <w:r w:rsidRPr="008B3723">
                <w:rPr>
                  <w:lang w:val="en-US"/>
                </w:rPr>
                <w:t>0.13</w:t>
              </w:r>
            </w:ins>
          </w:p>
        </w:tc>
      </w:tr>
      <w:tr w:rsidR="005A4436" w:rsidRPr="008B3723" w14:paraId="3B53913A" w14:textId="77777777" w:rsidTr="008B1C94">
        <w:trPr>
          <w:jc w:val="center"/>
          <w:ins w:id="23818" w:author="Multrus, Markus" w:date="2025-11-15T13:55:00Z"/>
        </w:trPr>
        <w:tc>
          <w:tcPr>
            <w:tcW w:w="0" w:type="auto"/>
          </w:tcPr>
          <w:p w14:paraId="3B6F4AE4" w14:textId="77777777" w:rsidR="005A4436" w:rsidRPr="008B3723" w:rsidRDefault="005A4436" w:rsidP="008B1C94">
            <w:pPr>
              <w:pStyle w:val="TAL"/>
              <w:keepNext w:val="0"/>
              <w:keepLines w:val="0"/>
              <w:rPr>
                <w:ins w:id="23819" w:author="Multrus, Markus" w:date="2025-11-15T13:55:00Z" w16du:dateUtc="2025-11-15T12:55:00Z"/>
                <w:lang w:val="en-US"/>
              </w:rPr>
            </w:pPr>
            <w:ins w:id="23820" w:author="Multrus, Markus" w:date="2025-11-15T13:55:00Z" w16du:dateUtc="2025-11-15T12:55:00Z">
              <w:r w:rsidRPr="008B3723">
                <w:rPr>
                  <w:lang w:val="en-US"/>
                </w:rPr>
                <w:t>c06</w:t>
              </w:r>
            </w:ins>
          </w:p>
        </w:tc>
        <w:tc>
          <w:tcPr>
            <w:tcW w:w="0" w:type="auto"/>
          </w:tcPr>
          <w:p w14:paraId="3798D6A2" w14:textId="77777777" w:rsidR="005A4436" w:rsidRPr="008B3723" w:rsidRDefault="005A4436" w:rsidP="008B1C94">
            <w:pPr>
              <w:pStyle w:val="TAL"/>
              <w:keepNext w:val="0"/>
              <w:keepLines w:val="0"/>
              <w:rPr>
                <w:ins w:id="23821" w:author="Multrus, Markus" w:date="2025-11-15T13:55:00Z" w16du:dateUtc="2025-11-15T12:55:00Z"/>
                <w:lang w:val="en-US"/>
              </w:rPr>
            </w:pPr>
            <w:ins w:id="23822" w:author="Multrus, Markus" w:date="2025-11-15T13:55:00Z" w16du:dateUtc="2025-11-15T12:55:00Z">
              <w:r w:rsidRPr="008B3723">
                <w:rPr>
                  <w:lang w:val="en-US"/>
                </w:rPr>
                <w:t>ESDRU α = 0.8</w:t>
              </w:r>
            </w:ins>
          </w:p>
        </w:tc>
        <w:tc>
          <w:tcPr>
            <w:tcW w:w="0" w:type="auto"/>
          </w:tcPr>
          <w:p w14:paraId="7D6EDB77" w14:textId="77777777" w:rsidR="005A4436" w:rsidRPr="008B3723" w:rsidRDefault="005A4436" w:rsidP="008B1C94">
            <w:pPr>
              <w:pStyle w:val="TAC"/>
              <w:keepNext w:val="0"/>
              <w:keepLines w:val="0"/>
              <w:rPr>
                <w:ins w:id="23823" w:author="Multrus, Markus" w:date="2025-11-15T13:55:00Z" w16du:dateUtc="2025-11-15T12:55:00Z"/>
                <w:lang w:val="en-US"/>
              </w:rPr>
            </w:pPr>
            <w:ins w:id="23824" w:author="Multrus, Markus" w:date="2025-11-15T13:55:00Z" w16du:dateUtc="2025-11-15T12:55:00Z">
              <w:r w:rsidRPr="008B3723">
                <w:rPr>
                  <w:lang w:val="en-US"/>
                </w:rPr>
                <w:t>179</w:t>
              </w:r>
            </w:ins>
          </w:p>
        </w:tc>
        <w:tc>
          <w:tcPr>
            <w:tcW w:w="0" w:type="auto"/>
          </w:tcPr>
          <w:p w14:paraId="20E66389" w14:textId="77777777" w:rsidR="005A4436" w:rsidRPr="008B3723" w:rsidRDefault="005A4436" w:rsidP="008B1C94">
            <w:pPr>
              <w:pStyle w:val="TAC"/>
              <w:keepNext w:val="0"/>
              <w:keepLines w:val="0"/>
              <w:rPr>
                <w:ins w:id="23825" w:author="Multrus, Markus" w:date="2025-11-15T13:55:00Z" w16du:dateUtc="2025-11-15T12:55:00Z"/>
                <w:lang w:val="en-US"/>
              </w:rPr>
            </w:pPr>
            <w:ins w:id="23826" w:author="Multrus, Markus" w:date="2025-11-15T13:55:00Z" w16du:dateUtc="2025-11-15T12:55:00Z">
              <w:r w:rsidRPr="008B3723">
                <w:rPr>
                  <w:lang w:val="en-US"/>
                </w:rPr>
                <w:t>4.43</w:t>
              </w:r>
            </w:ins>
          </w:p>
        </w:tc>
        <w:tc>
          <w:tcPr>
            <w:tcW w:w="0" w:type="auto"/>
          </w:tcPr>
          <w:p w14:paraId="418549A0" w14:textId="77777777" w:rsidR="005A4436" w:rsidRPr="008B3723" w:rsidRDefault="005A4436" w:rsidP="008B1C94">
            <w:pPr>
              <w:pStyle w:val="TAC"/>
              <w:keepNext w:val="0"/>
              <w:keepLines w:val="0"/>
              <w:rPr>
                <w:ins w:id="23827" w:author="Multrus, Markus" w:date="2025-11-15T13:55:00Z" w16du:dateUtc="2025-11-15T12:55:00Z"/>
                <w:lang w:val="en-US"/>
              </w:rPr>
            </w:pPr>
            <w:ins w:id="23828" w:author="Multrus, Markus" w:date="2025-11-15T13:55:00Z" w16du:dateUtc="2025-11-15T12:55:00Z">
              <w:r w:rsidRPr="008B3723">
                <w:rPr>
                  <w:lang w:val="en-US"/>
                </w:rPr>
                <w:t>0.73</w:t>
              </w:r>
            </w:ins>
          </w:p>
        </w:tc>
        <w:tc>
          <w:tcPr>
            <w:tcW w:w="0" w:type="auto"/>
          </w:tcPr>
          <w:p w14:paraId="31664436" w14:textId="77777777" w:rsidR="005A4436" w:rsidRPr="008B3723" w:rsidRDefault="005A4436" w:rsidP="008B1C94">
            <w:pPr>
              <w:pStyle w:val="TAC"/>
              <w:keepNext w:val="0"/>
              <w:keepLines w:val="0"/>
              <w:rPr>
                <w:ins w:id="23829" w:author="Multrus, Markus" w:date="2025-11-15T13:55:00Z" w16du:dateUtc="2025-11-15T12:55:00Z"/>
                <w:lang w:val="en-US"/>
              </w:rPr>
            </w:pPr>
            <w:ins w:id="23830" w:author="Multrus, Markus" w:date="2025-11-15T13:55:00Z" w16du:dateUtc="2025-11-15T12:55:00Z">
              <w:r w:rsidRPr="008B3723">
                <w:rPr>
                  <w:lang w:val="en-US"/>
                </w:rPr>
                <w:t>0.11</w:t>
              </w:r>
            </w:ins>
          </w:p>
        </w:tc>
      </w:tr>
      <w:tr w:rsidR="005A4436" w:rsidRPr="008B3723" w14:paraId="54D379C4" w14:textId="77777777" w:rsidTr="008B1C94">
        <w:trPr>
          <w:jc w:val="center"/>
          <w:ins w:id="23831" w:author="Multrus, Markus" w:date="2025-11-15T13:55:00Z"/>
        </w:trPr>
        <w:tc>
          <w:tcPr>
            <w:tcW w:w="0" w:type="auto"/>
          </w:tcPr>
          <w:p w14:paraId="0FF72E19" w14:textId="77777777" w:rsidR="005A4436" w:rsidRPr="008B3723" w:rsidRDefault="005A4436" w:rsidP="008B1C94">
            <w:pPr>
              <w:pStyle w:val="TAL"/>
              <w:keepNext w:val="0"/>
              <w:keepLines w:val="0"/>
              <w:rPr>
                <w:ins w:id="23832" w:author="Multrus, Markus" w:date="2025-11-15T13:55:00Z" w16du:dateUtc="2025-11-15T12:55:00Z"/>
                <w:lang w:val="en-US"/>
              </w:rPr>
            </w:pPr>
            <w:ins w:id="23833" w:author="Multrus, Markus" w:date="2025-11-15T13:55:00Z" w16du:dateUtc="2025-11-15T12:55:00Z">
              <w:r w:rsidRPr="008B3723">
                <w:rPr>
                  <w:lang w:val="en-US"/>
                </w:rPr>
                <w:t>c07</w:t>
              </w:r>
            </w:ins>
          </w:p>
        </w:tc>
        <w:tc>
          <w:tcPr>
            <w:tcW w:w="0" w:type="auto"/>
          </w:tcPr>
          <w:p w14:paraId="18B02843" w14:textId="77777777" w:rsidR="005A4436" w:rsidRPr="008B3723" w:rsidRDefault="005A4436" w:rsidP="008B1C94">
            <w:pPr>
              <w:pStyle w:val="TAL"/>
              <w:keepNext w:val="0"/>
              <w:keepLines w:val="0"/>
              <w:rPr>
                <w:ins w:id="23834" w:author="Multrus, Markus" w:date="2025-11-15T13:55:00Z" w16du:dateUtc="2025-11-15T12:55:00Z"/>
                <w:lang w:val="en-US"/>
              </w:rPr>
            </w:pPr>
            <w:ins w:id="23835" w:author="Multrus, Markus" w:date="2025-11-15T13:55:00Z" w16du:dateUtc="2025-11-15T12:55:00Z">
              <w:r w:rsidRPr="008B3723">
                <w:rPr>
                  <w:lang w:val="en-US"/>
                </w:rPr>
                <w:t>ESDRU α = 0.6</w:t>
              </w:r>
            </w:ins>
          </w:p>
        </w:tc>
        <w:tc>
          <w:tcPr>
            <w:tcW w:w="0" w:type="auto"/>
          </w:tcPr>
          <w:p w14:paraId="39054824" w14:textId="77777777" w:rsidR="005A4436" w:rsidRPr="008B3723" w:rsidRDefault="005A4436" w:rsidP="008B1C94">
            <w:pPr>
              <w:pStyle w:val="TAC"/>
              <w:keepNext w:val="0"/>
              <w:keepLines w:val="0"/>
              <w:rPr>
                <w:ins w:id="23836" w:author="Multrus, Markus" w:date="2025-11-15T13:55:00Z" w16du:dateUtc="2025-11-15T12:55:00Z"/>
                <w:lang w:val="en-US"/>
              </w:rPr>
            </w:pPr>
            <w:ins w:id="23837" w:author="Multrus, Markus" w:date="2025-11-15T13:55:00Z" w16du:dateUtc="2025-11-15T12:55:00Z">
              <w:r w:rsidRPr="008B3723">
                <w:rPr>
                  <w:lang w:val="en-US"/>
                </w:rPr>
                <w:t>180</w:t>
              </w:r>
            </w:ins>
          </w:p>
        </w:tc>
        <w:tc>
          <w:tcPr>
            <w:tcW w:w="0" w:type="auto"/>
          </w:tcPr>
          <w:p w14:paraId="1AAD5097" w14:textId="77777777" w:rsidR="005A4436" w:rsidRPr="008B3723" w:rsidRDefault="005A4436" w:rsidP="008B1C94">
            <w:pPr>
              <w:pStyle w:val="TAC"/>
              <w:keepNext w:val="0"/>
              <w:keepLines w:val="0"/>
              <w:rPr>
                <w:ins w:id="23838" w:author="Multrus, Markus" w:date="2025-11-15T13:55:00Z" w16du:dateUtc="2025-11-15T12:55:00Z"/>
                <w:lang w:val="en-US"/>
              </w:rPr>
            </w:pPr>
            <w:ins w:id="23839" w:author="Multrus, Markus" w:date="2025-11-15T13:55:00Z" w16du:dateUtc="2025-11-15T12:55:00Z">
              <w:r w:rsidRPr="008B3723">
                <w:rPr>
                  <w:lang w:val="en-US"/>
                </w:rPr>
                <w:t>3.84</w:t>
              </w:r>
            </w:ins>
          </w:p>
        </w:tc>
        <w:tc>
          <w:tcPr>
            <w:tcW w:w="0" w:type="auto"/>
          </w:tcPr>
          <w:p w14:paraId="05F97D96" w14:textId="77777777" w:rsidR="005A4436" w:rsidRPr="008B3723" w:rsidRDefault="005A4436" w:rsidP="008B1C94">
            <w:pPr>
              <w:pStyle w:val="TAC"/>
              <w:keepNext w:val="0"/>
              <w:keepLines w:val="0"/>
              <w:rPr>
                <w:ins w:id="23840" w:author="Multrus, Markus" w:date="2025-11-15T13:55:00Z" w16du:dateUtc="2025-11-15T12:55:00Z"/>
                <w:lang w:val="en-US"/>
              </w:rPr>
            </w:pPr>
            <w:ins w:id="23841" w:author="Multrus, Markus" w:date="2025-11-15T13:55:00Z" w16du:dateUtc="2025-11-15T12:55:00Z">
              <w:r w:rsidRPr="008B3723">
                <w:rPr>
                  <w:lang w:val="en-US"/>
                </w:rPr>
                <w:t>1.03</w:t>
              </w:r>
            </w:ins>
          </w:p>
        </w:tc>
        <w:tc>
          <w:tcPr>
            <w:tcW w:w="0" w:type="auto"/>
          </w:tcPr>
          <w:p w14:paraId="4F5396F8" w14:textId="77777777" w:rsidR="005A4436" w:rsidRPr="008B3723" w:rsidRDefault="005A4436" w:rsidP="008B1C94">
            <w:pPr>
              <w:pStyle w:val="TAC"/>
              <w:keepNext w:val="0"/>
              <w:keepLines w:val="0"/>
              <w:rPr>
                <w:ins w:id="23842" w:author="Multrus, Markus" w:date="2025-11-15T13:55:00Z" w16du:dateUtc="2025-11-15T12:55:00Z"/>
                <w:lang w:val="en-US"/>
              </w:rPr>
            </w:pPr>
            <w:ins w:id="23843" w:author="Multrus, Markus" w:date="2025-11-15T13:55:00Z" w16du:dateUtc="2025-11-15T12:55:00Z">
              <w:r w:rsidRPr="008B3723">
                <w:rPr>
                  <w:lang w:val="en-US"/>
                </w:rPr>
                <w:t>0.15</w:t>
              </w:r>
            </w:ins>
          </w:p>
        </w:tc>
      </w:tr>
      <w:tr w:rsidR="005A4436" w:rsidRPr="008B3723" w14:paraId="5D35F664" w14:textId="77777777" w:rsidTr="008B1C94">
        <w:trPr>
          <w:jc w:val="center"/>
          <w:ins w:id="23844" w:author="Multrus, Markus" w:date="2025-11-15T13:55:00Z"/>
        </w:trPr>
        <w:tc>
          <w:tcPr>
            <w:tcW w:w="0" w:type="auto"/>
          </w:tcPr>
          <w:p w14:paraId="4FF32D98" w14:textId="77777777" w:rsidR="005A4436" w:rsidRPr="008B3723" w:rsidRDefault="005A4436" w:rsidP="008B1C94">
            <w:pPr>
              <w:pStyle w:val="TAL"/>
              <w:keepNext w:val="0"/>
              <w:keepLines w:val="0"/>
              <w:rPr>
                <w:ins w:id="23845" w:author="Multrus, Markus" w:date="2025-11-15T13:55:00Z" w16du:dateUtc="2025-11-15T12:55:00Z"/>
                <w:lang w:val="en-US"/>
              </w:rPr>
            </w:pPr>
            <w:ins w:id="23846" w:author="Multrus, Markus" w:date="2025-11-15T13:55:00Z" w16du:dateUtc="2025-11-15T12:55:00Z">
              <w:r w:rsidRPr="008B3723">
                <w:rPr>
                  <w:lang w:val="en-US"/>
                </w:rPr>
                <w:t>c08</w:t>
              </w:r>
            </w:ins>
          </w:p>
        </w:tc>
        <w:tc>
          <w:tcPr>
            <w:tcW w:w="0" w:type="auto"/>
          </w:tcPr>
          <w:p w14:paraId="3F28EE72" w14:textId="77777777" w:rsidR="005A4436" w:rsidRPr="008B3723" w:rsidRDefault="005A4436" w:rsidP="008B1C94">
            <w:pPr>
              <w:pStyle w:val="TAL"/>
              <w:keepNext w:val="0"/>
              <w:keepLines w:val="0"/>
              <w:rPr>
                <w:ins w:id="23847" w:author="Multrus, Markus" w:date="2025-11-15T13:55:00Z" w16du:dateUtc="2025-11-15T12:55:00Z"/>
                <w:lang w:val="en-US"/>
              </w:rPr>
            </w:pPr>
            <w:ins w:id="23848" w:author="Multrus, Markus" w:date="2025-11-15T13:55:00Z" w16du:dateUtc="2025-11-15T12:55:00Z">
              <w:r w:rsidRPr="008B3723">
                <w:rPr>
                  <w:lang w:val="en-US"/>
                </w:rPr>
                <w:t>ESDRU α = 0.4</w:t>
              </w:r>
            </w:ins>
          </w:p>
        </w:tc>
        <w:tc>
          <w:tcPr>
            <w:tcW w:w="0" w:type="auto"/>
          </w:tcPr>
          <w:p w14:paraId="2050572B" w14:textId="77777777" w:rsidR="005A4436" w:rsidRPr="008B3723" w:rsidRDefault="005A4436" w:rsidP="008B1C94">
            <w:pPr>
              <w:pStyle w:val="TAC"/>
              <w:keepNext w:val="0"/>
              <w:keepLines w:val="0"/>
              <w:rPr>
                <w:ins w:id="23849" w:author="Multrus, Markus" w:date="2025-11-15T13:55:00Z" w16du:dateUtc="2025-11-15T12:55:00Z"/>
                <w:lang w:val="en-US"/>
              </w:rPr>
            </w:pPr>
            <w:ins w:id="23850" w:author="Multrus, Markus" w:date="2025-11-15T13:55:00Z" w16du:dateUtc="2025-11-15T12:55:00Z">
              <w:r w:rsidRPr="008B3723">
                <w:rPr>
                  <w:lang w:val="en-US"/>
                </w:rPr>
                <w:t>179</w:t>
              </w:r>
            </w:ins>
          </w:p>
        </w:tc>
        <w:tc>
          <w:tcPr>
            <w:tcW w:w="0" w:type="auto"/>
          </w:tcPr>
          <w:p w14:paraId="452CD899" w14:textId="77777777" w:rsidR="005A4436" w:rsidRPr="008B3723" w:rsidRDefault="005A4436" w:rsidP="008B1C94">
            <w:pPr>
              <w:pStyle w:val="TAC"/>
              <w:keepNext w:val="0"/>
              <w:keepLines w:val="0"/>
              <w:rPr>
                <w:ins w:id="23851" w:author="Multrus, Markus" w:date="2025-11-15T13:55:00Z" w16du:dateUtc="2025-11-15T12:55:00Z"/>
                <w:lang w:val="en-US"/>
              </w:rPr>
            </w:pPr>
            <w:ins w:id="23852" w:author="Multrus, Markus" w:date="2025-11-15T13:55:00Z" w16du:dateUtc="2025-11-15T12:55:00Z">
              <w:r w:rsidRPr="008B3723">
                <w:rPr>
                  <w:lang w:val="en-US"/>
                </w:rPr>
                <w:t>3.17</w:t>
              </w:r>
            </w:ins>
          </w:p>
        </w:tc>
        <w:tc>
          <w:tcPr>
            <w:tcW w:w="0" w:type="auto"/>
          </w:tcPr>
          <w:p w14:paraId="647E4676" w14:textId="77777777" w:rsidR="005A4436" w:rsidRPr="008B3723" w:rsidRDefault="005A4436" w:rsidP="008B1C94">
            <w:pPr>
              <w:pStyle w:val="TAC"/>
              <w:keepNext w:val="0"/>
              <w:keepLines w:val="0"/>
              <w:rPr>
                <w:ins w:id="23853" w:author="Multrus, Markus" w:date="2025-11-15T13:55:00Z" w16du:dateUtc="2025-11-15T12:55:00Z"/>
                <w:lang w:val="en-US"/>
              </w:rPr>
            </w:pPr>
            <w:ins w:id="23854" w:author="Multrus, Markus" w:date="2025-11-15T13:55:00Z" w16du:dateUtc="2025-11-15T12:55:00Z">
              <w:r w:rsidRPr="008B3723">
                <w:rPr>
                  <w:lang w:val="en-US"/>
                </w:rPr>
                <w:t>1.14</w:t>
              </w:r>
            </w:ins>
          </w:p>
        </w:tc>
        <w:tc>
          <w:tcPr>
            <w:tcW w:w="0" w:type="auto"/>
          </w:tcPr>
          <w:p w14:paraId="5B6217C0" w14:textId="77777777" w:rsidR="005A4436" w:rsidRPr="008B3723" w:rsidRDefault="005A4436" w:rsidP="008B1C94">
            <w:pPr>
              <w:pStyle w:val="TAC"/>
              <w:keepNext w:val="0"/>
              <w:keepLines w:val="0"/>
              <w:rPr>
                <w:ins w:id="23855" w:author="Multrus, Markus" w:date="2025-11-15T13:55:00Z" w16du:dateUtc="2025-11-15T12:55:00Z"/>
                <w:lang w:val="en-US"/>
              </w:rPr>
            </w:pPr>
            <w:ins w:id="23856" w:author="Multrus, Markus" w:date="2025-11-15T13:55:00Z" w16du:dateUtc="2025-11-15T12:55:00Z">
              <w:r w:rsidRPr="008B3723">
                <w:rPr>
                  <w:lang w:val="en-US"/>
                </w:rPr>
                <w:t>0.17</w:t>
              </w:r>
            </w:ins>
          </w:p>
        </w:tc>
      </w:tr>
      <w:tr w:rsidR="005A4436" w:rsidRPr="008B3723" w14:paraId="3D655878" w14:textId="77777777" w:rsidTr="008B1C94">
        <w:trPr>
          <w:jc w:val="center"/>
          <w:ins w:id="23857" w:author="Multrus, Markus" w:date="2025-11-15T13:55:00Z"/>
        </w:trPr>
        <w:tc>
          <w:tcPr>
            <w:tcW w:w="0" w:type="auto"/>
          </w:tcPr>
          <w:p w14:paraId="7A3A4BC4" w14:textId="77777777" w:rsidR="005A4436" w:rsidRPr="008B3723" w:rsidRDefault="005A4436" w:rsidP="008B1C94">
            <w:pPr>
              <w:pStyle w:val="TAL"/>
              <w:keepNext w:val="0"/>
              <w:keepLines w:val="0"/>
              <w:rPr>
                <w:ins w:id="23858" w:author="Multrus, Markus" w:date="2025-11-15T13:55:00Z" w16du:dateUtc="2025-11-15T12:55:00Z"/>
                <w:lang w:val="en-US"/>
              </w:rPr>
            </w:pPr>
            <w:ins w:id="23859" w:author="Multrus, Markus" w:date="2025-11-15T13:55:00Z" w16du:dateUtc="2025-11-15T12:55:00Z">
              <w:r w:rsidRPr="008B3723">
                <w:rPr>
                  <w:lang w:val="en-US"/>
                </w:rPr>
                <w:t>c09</w:t>
              </w:r>
            </w:ins>
          </w:p>
        </w:tc>
        <w:tc>
          <w:tcPr>
            <w:tcW w:w="0" w:type="auto"/>
          </w:tcPr>
          <w:p w14:paraId="29799E8F" w14:textId="77777777" w:rsidR="005A4436" w:rsidRPr="008B3723" w:rsidRDefault="005A4436" w:rsidP="008B1C94">
            <w:pPr>
              <w:pStyle w:val="TAL"/>
              <w:keepNext w:val="0"/>
              <w:keepLines w:val="0"/>
              <w:rPr>
                <w:ins w:id="23860" w:author="Multrus, Markus" w:date="2025-11-15T13:55:00Z" w16du:dateUtc="2025-11-15T12:55:00Z"/>
                <w:lang w:val="en-US"/>
              </w:rPr>
            </w:pPr>
            <w:ins w:id="23861" w:author="Multrus, Markus" w:date="2025-11-15T13:55:00Z" w16du:dateUtc="2025-11-15T12:55:00Z">
              <w:r w:rsidRPr="008B3723">
                <w:rPr>
                  <w:lang w:val="en-US"/>
                </w:rPr>
                <w:t>ESDRU α = 0.2</w:t>
              </w:r>
            </w:ins>
          </w:p>
        </w:tc>
        <w:tc>
          <w:tcPr>
            <w:tcW w:w="0" w:type="auto"/>
          </w:tcPr>
          <w:p w14:paraId="39C48D45" w14:textId="77777777" w:rsidR="005A4436" w:rsidRPr="008B3723" w:rsidRDefault="005A4436" w:rsidP="008B1C94">
            <w:pPr>
              <w:pStyle w:val="TAC"/>
              <w:keepNext w:val="0"/>
              <w:keepLines w:val="0"/>
              <w:rPr>
                <w:ins w:id="23862" w:author="Multrus, Markus" w:date="2025-11-15T13:55:00Z" w16du:dateUtc="2025-11-15T12:55:00Z"/>
                <w:lang w:val="en-US"/>
              </w:rPr>
            </w:pPr>
            <w:ins w:id="23863" w:author="Multrus, Markus" w:date="2025-11-15T13:55:00Z" w16du:dateUtc="2025-11-15T12:55:00Z">
              <w:r w:rsidRPr="008B3723">
                <w:rPr>
                  <w:lang w:val="en-US"/>
                </w:rPr>
                <w:t>179</w:t>
              </w:r>
            </w:ins>
          </w:p>
        </w:tc>
        <w:tc>
          <w:tcPr>
            <w:tcW w:w="0" w:type="auto"/>
          </w:tcPr>
          <w:p w14:paraId="446C682F" w14:textId="77777777" w:rsidR="005A4436" w:rsidRPr="008B3723" w:rsidRDefault="005A4436" w:rsidP="008B1C94">
            <w:pPr>
              <w:pStyle w:val="TAC"/>
              <w:keepNext w:val="0"/>
              <w:keepLines w:val="0"/>
              <w:rPr>
                <w:ins w:id="23864" w:author="Multrus, Markus" w:date="2025-11-15T13:55:00Z" w16du:dateUtc="2025-11-15T12:55:00Z"/>
                <w:lang w:val="en-US"/>
              </w:rPr>
            </w:pPr>
            <w:ins w:id="23865" w:author="Multrus, Markus" w:date="2025-11-15T13:55:00Z" w16du:dateUtc="2025-11-15T12:55:00Z">
              <w:r w:rsidRPr="008B3723">
                <w:rPr>
                  <w:lang w:val="en-US"/>
                </w:rPr>
                <w:t>2.71</w:t>
              </w:r>
            </w:ins>
          </w:p>
        </w:tc>
        <w:tc>
          <w:tcPr>
            <w:tcW w:w="0" w:type="auto"/>
          </w:tcPr>
          <w:p w14:paraId="0DE59DEE" w14:textId="77777777" w:rsidR="005A4436" w:rsidRPr="008B3723" w:rsidRDefault="005A4436" w:rsidP="008B1C94">
            <w:pPr>
              <w:pStyle w:val="TAC"/>
              <w:keepNext w:val="0"/>
              <w:keepLines w:val="0"/>
              <w:rPr>
                <w:ins w:id="23866" w:author="Multrus, Markus" w:date="2025-11-15T13:55:00Z" w16du:dateUtc="2025-11-15T12:55:00Z"/>
                <w:lang w:val="en-US"/>
              </w:rPr>
            </w:pPr>
            <w:ins w:id="23867" w:author="Multrus, Markus" w:date="2025-11-15T13:55:00Z" w16du:dateUtc="2025-11-15T12:55:00Z">
              <w:r w:rsidRPr="008B3723">
                <w:rPr>
                  <w:lang w:val="en-US"/>
                </w:rPr>
                <w:t>1.22</w:t>
              </w:r>
            </w:ins>
          </w:p>
        </w:tc>
        <w:tc>
          <w:tcPr>
            <w:tcW w:w="0" w:type="auto"/>
          </w:tcPr>
          <w:p w14:paraId="3CE8788C" w14:textId="77777777" w:rsidR="005A4436" w:rsidRPr="008B3723" w:rsidRDefault="005A4436" w:rsidP="008B1C94">
            <w:pPr>
              <w:pStyle w:val="TAC"/>
              <w:keepNext w:val="0"/>
              <w:keepLines w:val="0"/>
              <w:rPr>
                <w:ins w:id="23868" w:author="Multrus, Markus" w:date="2025-11-15T13:55:00Z" w16du:dateUtc="2025-11-15T12:55:00Z"/>
                <w:lang w:val="en-US"/>
              </w:rPr>
            </w:pPr>
            <w:ins w:id="23869" w:author="Multrus, Markus" w:date="2025-11-15T13:55:00Z" w16du:dateUtc="2025-11-15T12:55:00Z">
              <w:r w:rsidRPr="008B3723">
                <w:rPr>
                  <w:lang w:val="en-US"/>
                </w:rPr>
                <w:t>0.18</w:t>
              </w:r>
            </w:ins>
          </w:p>
        </w:tc>
      </w:tr>
      <w:tr w:rsidR="005A4436" w:rsidRPr="008B3723" w14:paraId="1065CB39" w14:textId="77777777" w:rsidTr="008B1C94">
        <w:trPr>
          <w:jc w:val="center"/>
          <w:ins w:id="23870" w:author="Multrus, Markus" w:date="2025-11-15T13:55:00Z"/>
        </w:trPr>
        <w:tc>
          <w:tcPr>
            <w:tcW w:w="0" w:type="auto"/>
          </w:tcPr>
          <w:p w14:paraId="73FFC39D" w14:textId="77777777" w:rsidR="005A4436" w:rsidRPr="008B3723" w:rsidRDefault="005A4436" w:rsidP="008B1C94">
            <w:pPr>
              <w:pStyle w:val="TAL"/>
              <w:keepNext w:val="0"/>
              <w:keepLines w:val="0"/>
              <w:rPr>
                <w:ins w:id="23871" w:author="Multrus, Markus" w:date="2025-11-15T13:55:00Z" w16du:dateUtc="2025-11-15T12:55:00Z"/>
                <w:lang w:val="en-US"/>
              </w:rPr>
            </w:pPr>
            <w:ins w:id="23872" w:author="Multrus, Markus" w:date="2025-11-15T13:55:00Z" w16du:dateUtc="2025-11-15T12:55:00Z">
              <w:r w:rsidRPr="008B3723">
                <w:rPr>
                  <w:lang w:val="en-US"/>
                </w:rPr>
                <w:t>c10</w:t>
              </w:r>
            </w:ins>
          </w:p>
        </w:tc>
        <w:tc>
          <w:tcPr>
            <w:tcW w:w="0" w:type="auto"/>
          </w:tcPr>
          <w:p w14:paraId="36005DF0" w14:textId="77777777" w:rsidR="005A4436" w:rsidRPr="008B3723" w:rsidRDefault="005A4436" w:rsidP="008B1C94">
            <w:pPr>
              <w:pStyle w:val="TAL"/>
              <w:keepNext w:val="0"/>
              <w:keepLines w:val="0"/>
              <w:rPr>
                <w:ins w:id="23873" w:author="Multrus, Markus" w:date="2025-11-15T13:55:00Z" w16du:dateUtc="2025-11-15T12:55:00Z"/>
                <w:lang w:val="en-US"/>
              </w:rPr>
            </w:pPr>
            <w:ins w:id="23874" w:author="Multrus, Markus" w:date="2025-11-15T13:55:00Z" w16du:dateUtc="2025-11-15T12:55:00Z">
              <w:r w:rsidRPr="008B3723">
                <w:rPr>
                  <w:lang w:val="en-US"/>
                </w:rPr>
                <w:t>IVAS FL enc / FX dec, 32 kbps, DTX Off</w:t>
              </w:r>
            </w:ins>
          </w:p>
        </w:tc>
        <w:tc>
          <w:tcPr>
            <w:tcW w:w="0" w:type="auto"/>
          </w:tcPr>
          <w:p w14:paraId="47209C6D" w14:textId="77777777" w:rsidR="005A4436" w:rsidRPr="008B3723" w:rsidRDefault="005A4436" w:rsidP="008B1C94">
            <w:pPr>
              <w:pStyle w:val="TAC"/>
              <w:keepNext w:val="0"/>
              <w:keepLines w:val="0"/>
              <w:rPr>
                <w:ins w:id="23875" w:author="Multrus, Markus" w:date="2025-11-15T13:55:00Z" w16du:dateUtc="2025-11-15T12:55:00Z"/>
                <w:lang w:val="en-US"/>
              </w:rPr>
            </w:pPr>
            <w:ins w:id="23876" w:author="Multrus, Markus" w:date="2025-11-15T13:55:00Z" w16du:dateUtc="2025-11-15T12:55:00Z">
              <w:r w:rsidRPr="008B3723">
                <w:rPr>
                  <w:lang w:val="en-US"/>
                </w:rPr>
                <w:t>180</w:t>
              </w:r>
            </w:ins>
          </w:p>
        </w:tc>
        <w:tc>
          <w:tcPr>
            <w:tcW w:w="0" w:type="auto"/>
          </w:tcPr>
          <w:p w14:paraId="491DCC13" w14:textId="77777777" w:rsidR="005A4436" w:rsidRPr="008B3723" w:rsidRDefault="005A4436" w:rsidP="008B1C94">
            <w:pPr>
              <w:pStyle w:val="TAC"/>
              <w:keepNext w:val="0"/>
              <w:keepLines w:val="0"/>
              <w:rPr>
                <w:ins w:id="23877" w:author="Multrus, Markus" w:date="2025-11-15T13:55:00Z" w16du:dateUtc="2025-11-15T12:55:00Z"/>
                <w:lang w:val="en-US"/>
              </w:rPr>
            </w:pPr>
            <w:ins w:id="23878" w:author="Multrus, Markus" w:date="2025-11-15T13:55:00Z" w16du:dateUtc="2025-11-15T12:55:00Z">
              <w:r w:rsidRPr="008B3723">
                <w:rPr>
                  <w:lang w:val="en-US"/>
                </w:rPr>
                <w:t>3.42</w:t>
              </w:r>
            </w:ins>
          </w:p>
        </w:tc>
        <w:tc>
          <w:tcPr>
            <w:tcW w:w="0" w:type="auto"/>
          </w:tcPr>
          <w:p w14:paraId="172AE3E0" w14:textId="77777777" w:rsidR="005A4436" w:rsidRPr="008B3723" w:rsidRDefault="005A4436" w:rsidP="008B1C94">
            <w:pPr>
              <w:pStyle w:val="TAC"/>
              <w:keepNext w:val="0"/>
              <w:keepLines w:val="0"/>
              <w:rPr>
                <w:ins w:id="23879" w:author="Multrus, Markus" w:date="2025-11-15T13:55:00Z" w16du:dateUtc="2025-11-15T12:55:00Z"/>
                <w:lang w:val="en-US"/>
              </w:rPr>
            </w:pPr>
            <w:ins w:id="23880" w:author="Multrus, Markus" w:date="2025-11-15T13:55:00Z" w16du:dateUtc="2025-11-15T12:55:00Z">
              <w:r w:rsidRPr="008B3723">
                <w:rPr>
                  <w:lang w:val="en-US"/>
                </w:rPr>
                <w:t>1.13</w:t>
              </w:r>
            </w:ins>
          </w:p>
        </w:tc>
        <w:tc>
          <w:tcPr>
            <w:tcW w:w="0" w:type="auto"/>
          </w:tcPr>
          <w:p w14:paraId="6374BC39" w14:textId="77777777" w:rsidR="005A4436" w:rsidRPr="008B3723" w:rsidRDefault="005A4436" w:rsidP="008B1C94">
            <w:pPr>
              <w:pStyle w:val="TAC"/>
              <w:keepNext w:val="0"/>
              <w:keepLines w:val="0"/>
              <w:rPr>
                <w:ins w:id="23881" w:author="Multrus, Markus" w:date="2025-11-15T13:55:00Z" w16du:dateUtc="2025-11-15T12:55:00Z"/>
                <w:lang w:val="en-US"/>
              </w:rPr>
            </w:pPr>
            <w:ins w:id="23882" w:author="Multrus, Markus" w:date="2025-11-15T13:55:00Z" w16du:dateUtc="2025-11-15T12:55:00Z">
              <w:r w:rsidRPr="008B3723">
                <w:rPr>
                  <w:lang w:val="en-US"/>
                </w:rPr>
                <w:t>0.17</w:t>
              </w:r>
            </w:ins>
          </w:p>
        </w:tc>
      </w:tr>
      <w:tr w:rsidR="005A4436" w:rsidRPr="008B3723" w14:paraId="278F5597" w14:textId="77777777" w:rsidTr="008B1C94">
        <w:trPr>
          <w:jc w:val="center"/>
          <w:ins w:id="23883" w:author="Multrus, Markus" w:date="2025-11-15T13:55:00Z"/>
        </w:trPr>
        <w:tc>
          <w:tcPr>
            <w:tcW w:w="0" w:type="auto"/>
          </w:tcPr>
          <w:p w14:paraId="2C320E7E" w14:textId="77777777" w:rsidR="005A4436" w:rsidRPr="008B3723" w:rsidRDefault="005A4436" w:rsidP="008B1C94">
            <w:pPr>
              <w:pStyle w:val="TAL"/>
              <w:keepNext w:val="0"/>
              <w:keepLines w:val="0"/>
              <w:rPr>
                <w:ins w:id="23884" w:author="Multrus, Markus" w:date="2025-11-15T13:55:00Z" w16du:dateUtc="2025-11-15T12:55:00Z"/>
                <w:lang w:val="en-US"/>
              </w:rPr>
            </w:pPr>
            <w:ins w:id="23885" w:author="Multrus, Markus" w:date="2025-11-15T13:55:00Z" w16du:dateUtc="2025-11-15T12:55:00Z">
              <w:r w:rsidRPr="008B3723">
                <w:rPr>
                  <w:lang w:val="en-US"/>
                </w:rPr>
                <w:t>c11</w:t>
              </w:r>
            </w:ins>
          </w:p>
        </w:tc>
        <w:tc>
          <w:tcPr>
            <w:tcW w:w="0" w:type="auto"/>
          </w:tcPr>
          <w:p w14:paraId="1762C7E0" w14:textId="77777777" w:rsidR="005A4436" w:rsidRPr="008B3723" w:rsidRDefault="005A4436" w:rsidP="008B1C94">
            <w:pPr>
              <w:pStyle w:val="TAL"/>
              <w:keepNext w:val="0"/>
              <w:keepLines w:val="0"/>
              <w:rPr>
                <w:ins w:id="23886" w:author="Multrus, Markus" w:date="2025-11-15T13:55:00Z" w16du:dateUtc="2025-11-15T12:55:00Z"/>
                <w:lang w:val="en-US"/>
              </w:rPr>
            </w:pPr>
            <w:ins w:id="23887" w:author="Multrus, Markus" w:date="2025-11-15T13:55:00Z" w16du:dateUtc="2025-11-15T12:55:00Z">
              <w:r w:rsidRPr="008B3723">
                <w:rPr>
                  <w:lang w:val="en-US"/>
                </w:rPr>
                <w:t>IVAS FX enc / FL dec, 48 kbps, DTX Off</w:t>
              </w:r>
            </w:ins>
          </w:p>
        </w:tc>
        <w:tc>
          <w:tcPr>
            <w:tcW w:w="0" w:type="auto"/>
          </w:tcPr>
          <w:p w14:paraId="439A9685" w14:textId="77777777" w:rsidR="005A4436" w:rsidRPr="008B3723" w:rsidRDefault="005A4436" w:rsidP="008B1C94">
            <w:pPr>
              <w:pStyle w:val="TAC"/>
              <w:keepNext w:val="0"/>
              <w:keepLines w:val="0"/>
              <w:rPr>
                <w:ins w:id="23888" w:author="Multrus, Markus" w:date="2025-11-15T13:55:00Z" w16du:dateUtc="2025-11-15T12:55:00Z"/>
                <w:lang w:val="en-US"/>
              </w:rPr>
            </w:pPr>
            <w:ins w:id="23889" w:author="Multrus, Markus" w:date="2025-11-15T13:55:00Z" w16du:dateUtc="2025-11-15T12:55:00Z">
              <w:r w:rsidRPr="008B3723">
                <w:rPr>
                  <w:lang w:val="en-US"/>
                </w:rPr>
                <w:t>180</w:t>
              </w:r>
            </w:ins>
          </w:p>
        </w:tc>
        <w:tc>
          <w:tcPr>
            <w:tcW w:w="0" w:type="auto"/>
          </w:tcPr>
          <w:p w14:paraId="1C8D445C" w14:textId="77777777" w:rsidR="005A4436" w:rsidRPr="008B3723" w:rsidRDefault="005A4436" w:rsidP="008B1C94">
            <w:pPr>
              <w:pStyle w:val="TAC"/>
              <w:keepNext w:val="0"/>
              <w:keepLines w:val="0"/>
              <w:rPr>
                <w:ins w:id="23890" w:author="Multrus, Markus" w:date="2025-11-15T13:55:00Z" w16du:dateUtc="2025-11-15T12:55:00Z"/>
                <w:lang w:val="en-US"/>
              </w:rPr>
            </w:pPr>
            <w:ins w:id="23891" w:author="Multrus, Markus" w:date="2025-11-15T13:55:00Z" w16du:dateUtc="2025-11-15T12:55:00Z">
              <w:r w:rsidRPr="008B3723">
                <w:rPr>
                  <w:lang w:val="en-US"/>
                </w:rPr>
                <w:t>3.82</w:t>
              </w:r>
            </w:ins>
          </w:p>
        </w:tc>
        <w:tc>
          <w:tcPr>
            <w:tcW w:w="0" w:type="auto"/>
          </w:tcPr>
          <w:p w14:paraId="7284414E" w14:textId="77777777" w:rsidR="005A4436" w:rsidRPr="008B3723" w:rsidRDefault="005A4436" w:rsidP="008B1C94">
            <w:pPr>
              <w:pStyle w:val="TAC"/>
              <w:keepNext w:val="0"/>
              <w:keepLines w:val="0"/>
              <w:rPr>
                <w:ins w:id="23892" w:author="Multrus, Markus" w:date="2025-11-15T13:55:00Z" w16du:dateUtc="2025-11-15T12:55:00Z"/>
                <w:lang w:val="en-US"/>
              </w:rPr>
            </w:pPr>
            <w:ins w:id="23893" w:author="Multrus, Markus" w:date="2025-11-15T13:55:00Z" w16du:dateUtc="2025-11-15T12:55:00Z">
              <w:r w:rsidRPr="008B3723">
                <w:rPr>
                  <w:lang w:val="en-US"/>
                </w:rPr>
                <w:t>0.97</w:t>
              </w:r>
            </w:ins>
          </w:p>
        </w:tc>
        <w:tc>
          <w:tcPr>
            <w:tcW w:w="0" w:type="auto"/>
          </w:tcPr>
          <w:p w14:paraId="56CA3CE7" w14:textId="77777777" w:rsidR="005A4436" w:rsidRPr="008B3723" w:rsidRDefault="005A4436" w:rsidP="008B1C94">
            <w:pPr>
              <w:pStyle w:val="TAC"/>
              <w:keepNext w:val="0"/>
              <w:keepLines w:val="0"/>
              <w:rPr>
                <w:ins w:id="23894" w:author="Multrus, Markus" w:date="2025-11-15T13:55:00Z" w16du:dateUtc="2025-11-15T12:55:00Z"/>
                <w:lang w:val="en-US"/>
              </w:rPr>
            </w:pPr>
            <w:ins w:id="23895" w:author="Multrus, Markus" w:date="2025-11-15T13:55:00Z" w16du:dateUtc="2025-11-15T12:55:00Z">
              <w:r w:rsidRPr="008B3723">
                <w:rPr>
                  <w:lang w:val="en-US"/>
                </w:rPr>
                <w:t>0.14</w:t>
              </w:r>
            </w:ins>
          </w:p>
        </w:tc>
      </w:tr>
      <w:tr w:rsidR="005A4436" w:rsidRPr="008B3723" w14:paraId="0A2C5E06" w14:textId="77777777" w:rsidTr="008B1C94">
        <w:trPr>
          <w:jc w:val="center"/>
          <w:ins w:id="23896" w:author="Multrus, Markus" w:date="2025-11-15T13:55:00Z"/>
        </w:trPr>
        <w:tc>
          <w:tcPr>
            <w:tcW w:w="0" w:type="auto"/>
          </w:tcPr>
          <w:p w14:paraId="40D35C5E" w14:textId="77777777" w:rsidR="005A4436" w:rsidRPr="008B3723" w:rsidRDefault="005A4436" w:rsidP="008B1C94">
            <w:pPr>
              <w:pStyle w:val="TAL"/>
              <w:keepNext w:val="0"/>
              <w:keepLines w:val="0"/>
              <w:rPr>
                <w:ins w:id="23897" w:author="Multrus, Markus" w:date="2025-11-15T13:55:00Z" w16du:dateUtc="2025-11-15T12:55:00Z"/>
                <w:lang w:val="en-US"/>
              </w:rPr>
            </w:pPr>
            <w:ins w:id="23898" w:author="Multrus, Markus" w:date="2025-11-15T13:55:00Z" w16du:dateUtc="2025-11-15T12:55:00Z">
              <w:r w:rsidRPr="008B3723">
                <w:rPr>
                  <w:lang w:val="en-US"/>
                </w:rPr>
                <w:t>c12</w:t>
              </w:r>
            </w:ins>
          </w:p>
        </w:tc>
        <w:tc>
          <w:tcPr>
            <w:tcW w:w="0" w:type="auto"/>
          </w:tcPr>
          <w:p w14:paraId="078B6C2D" w14:textId="77777777" w:rsidR="005A4436" w:rsidRPr="008B3723" w:rsidRDefault="005A4436" w:rsidP="008B1C94">
            <w:pPr>
              <w:pStyle w:val="TAL"/>
              <w:keepNext w:val="0"/>
              <w:keepLines w:val="0"/>
              <w:rPr>
                <w:ins w:id="23899" w:author="Multrus, Markus" w:date="2025-11-15T13:55:00Z" w16du:dateUtc="2025-11-15T12:55:00Z"/>
                <w:lang w:val="en-US"/>
              </w:rPr>
            </w:pPr>
            <w:ins w:id="23900" w:author="Multrus, Markus" w:date="2025-11-15T13:55:00Z" w16du:dateUtc="2025-11-15T12:55:00Z">
              <w:r w:rsidRPr="008B3723">
                <w:rPr>
                  <w:lang w:val="en-US"/>
                </w:rPr>
                <w:t>IVAS FL enc / FX dec, 64 kbps, DTX Off</w:t>
              </w:r>
            </w:ins>
          </w:p>
        </w:tc>
        <w:tc>
          <w:tcPr>
            <w:tcW w:w="0" w:type="auto"/>
          </w:tcPr>
          <w:p w14:paraId="0AC1AEA7" w14:textId="77777777" w:rsidR="005A4436" w:rsidRPr="008B3723" w:rsidRDefault="005A4436" w:rsidP="008B1C94">
            <w:pPr>
              <w:pStyle w:val="TAC"/>
              <w:keepNext w:val="0"/>
              <w:keepLines w:val="0"/>
              <w:rPr>
                <w:ins w:id="23901" w:author="Multrus, Markus" w:date="2025-11-15T13:55:00Z" w16du:dateUtc="2025-11-15T12:55:00Z"/>
                <w:lang w:val="en-US"/>
              </w:rPr>
            </w:pPr>
            <w:ins w:id="23902" w:author="Multrus, Markus" w:date="2025-11-15T13:55:00Z" w16du:dateUtc="2025-11-15T12:55:00Z">
              <w:r w:rsidRPr="008B3723">
                <w:rPr>
                  <w:lang w:val="en-US"/>
                </w:rPr>
                <w:t>179</w:t>
              </w:r>
            </w:ins>
          </w:p>
        </w:tc>
        <w:tc>
          <w:tcPr>
            <w:tcW w:w="0" w:type="auto"/>
          </w:tcPr>
          <w:p w14:paraId="4355E7E7" w14:textId="77777777" w:rsidR="005A4436" w:rsidRPr="008B3723" w:rsidRDefault="005A4436" w:rsidP="008B1C94">
            <w:pPr>
              <w:pStyle w:val="TAC"/>
              <w:keepNext w:val="0"/>
              <w:keepLines w:val="0"/>
              <w:rPr>
                <w:ins w:id="23903" w:author="Multrus, Markus" w:date="2025-11-15T13:55:00Z" w16du:dateUtc="2025-11-15T12:55:00Z"/>
                <w:lang w:val="en-US"/>
              </w:rPr>
            </w:pPr>
            <w:ins w:id="23904" w:author="Multrus, Markus" w:date="2025-11-15T13:55:00Z" w16du:dateUtc="2025-11-15T12:55:00Z">
              <w:r w:rsidRPr="008B3723">
                <w:rPr>
                  <w:lang w:val="en-US"/>
                </w:rPr>
                <w:t>4.23</w:t>
              </w:r>
            </w:ins>
          </w:p>
        </w:tc>
        <w:tc>
          <w:tcPr>
            <w:tcW w:w="0" w:type="auto"/>
          </w:tcPr>
          <w:p w14:paraId="51AE5B57" w14:textId="77777777" w:rsidR="005A4436" w:rsidRPr="008B3723" w:rsidRDefault="005A4436" w:rsidP="008B1C94">
            <w:pPr>
              <w:pStyle w:val="TAC"/>
              <w:keepNext w:val="0"/>
              <w:keepLines w:val="0"/>
              <w:rPr>
                <w:ins w:id="23905" w:author="Multrus, Markus" w:date="2025-11-15T13:55:00Z" w16du:dateUtc="2025-11-15T12:55:00Z"/>
                <w:lang w:val="en-US"/>
              </w:rPr>
            </w:pPr>
            <w:ins w:id="23906" w:author="Multrus, Markus" w:date="2025-11-15T13:55:00Z" w16du:dateUtc="2025-11-15T12:55:00Z">
              <w:r w:rsidRPr="008B3723">
                <w:rPr>
                  <w:lang w:val="en-US"/>
                </w:rPr>
                <w:t>0.76</w:t>
              </w:r>
            </w:ins>
          </w:p>
        </w:tc>
        <w:tc>
          <w:tcPr>
            <w:tcW w:w="0" w:type="auto"/>
          </w:tcPr>
          <w:p w14:paraId="28F2EAF4" w14:textId="77777777" w:rsidR="005A4436" w:rsidRPr="008B3723" w:rsidRDefault="005A4436" w:rsidP="008B1C94">
            <w:pPr>
              <w:pStyle w:val="TAC"/>
              <w:keepNext w:val="0"/>
              <w:keepLines w:val="0"/>
              <w:rPr>
                <w:ins w:id="23907" w:author="Multrus, Markus" w:date="2025-11-15T13:55:00Z" w16du:dateUtc="2025-11-15T12:55:00Z"/>
                <w:lang w:val="en-US"/>
              </w:rPr>
            </w:pPr>
            <w:ins w:id="23908" w:author="Multrus, Markus" w:date="2025-11-15T13:55:00Z" w16du:dateUtc="2025-11-15T12:55:00Z">
              <w:r w:rsidRPr="008B3723">
                <w:rPr>
                  <w:lang w:val="en-US"/>
                </w:rPr>
                <w:t>0.11</w:t>
              </w:r>
            </w:ins>
          </w:p>
        </w:tc>
      </w:tr>
      <w:tr w:rsidR="005A4436" w:rsidRPr="008B3723" w14:paraId="3EBDAA56" w14:textId="77777777" w:rsidTr="008B1C94">
        <w:trPr>
          <w:jc w:val="center"/>
          <w:ins w:id="23909" w:author="Multrus, Markus" w:date="2025-11-15T13:55:00Z"/>
        </w:trPr>
        <w:tc>
          <w:tcPr>
            <w:tcW w:w="0" w:type="auto"/>
          </w:tcPr>
          <w:p w14:paraId="631FB550" w14:textId="77777777" w:rsidR="005A4436" w:rsidRPr="008B3723" w:rsidRDefault="005A4436" w:rsidP="008B1C94">
            <w:pPr>
              <w:pStyle w:val="TAL"/>
              <w:keepNext w:val="0"/>
              <w:keepLines w:val="0"/>
              <w:rPr>
                <w:ins w:id="23910" w:author="Multrus, Markus" w:date="2025-11-15T13:55:00Z" w16du:dateUtc="2025-11-15T12:55:00Z"/>
                <w:lang w:val="en-US"/>
              </w:rPr>
            </w:pPr>
            <w:ins w:id="23911" w:author="Multrus, Markus" w:date="2025-11-15T13:55:00Z" w16du:dateUtc="2025-11-15T12:55:00Z">
              <w:r w:rsidRPr="008B3723">
                <w:rPr>
                  <w:lang w:val="en-US"/>
                </w:rPr>
                <w:t>c13</w:t>
              </w:r>
            </w:ins>
          </w:p>
        </w:tc>
        <w:tc>
          <w:tcPr>
            <w:tcW w:w="0" w:type="auto"/>
          </w:tcPr>
          <w:p w14:paraId="527BB38D" w14:textId="77777777" w:rsidR="005A4436" w:rsidRPr="008B3723" w:rsidRDefault="005A4436" w:rsidP="008B1C94">
            <w:pPr>
              <w:pStyle w:val="TAL"/>
              <w:keepNext w:val="0"/>
              <w:keepLines w:val="0"/>
              <w:rPr>
                <w:ins w:id="23912" w:author="Multrus, Markus" w:date="2025-11-15T13:55:00Z" w16du:dateUtc="2025-11-15T12:55:00Z"/>
                <w:lang w:val="en-US"/>
              </w:rPr>
            </w:pPr>
            <w:ins w:id="23913" w:author="Multrus, Markus" w:date="2025-11-15T13:55:00Z" w16du:dateUtc="2025-11-15T12:55:00Z">
              <w:r w:rsidRPr="008B3723">
                <w:rPr>
                  <w:lang w:val="en-US"/>
                </w:rPr>
                <w:t>IVAS FX enc / FL dec, 96 kbps, DTX Off</w:t>
              </w:r>
            </w:ins>
          </w:p>
        </w:tc>
        <w:tc>
          <w:tcPr>
            <w:tcW w:w="0" w:type="auto"/>
          </w:tcPr>
          <w:p w14:paraId="6EA3FADE" w14:textId="77777777" w:rsidR="005A4436" w:rsidRPr="008B3723" w:rsidRDefault="005A4436" w:rsidP="008B1C94">
            <w:pPr>
              <w:pStyle w:val="TAC"/>
              <w:keepNext w:val="0"/>
              <w:keepLines w:val="0"/>
              <w:rPr>
                <w:ins w:id="23914" w:author="Multrus, Markus" w:date="2025-11-15T13:55:00Z" w16du:dateUtc="2025-11-15T12:55:00Z"/>
                <w:lang w:val="en-US"/>
              </w:rPr>
            </w:pPr>
            <w:ins w:id="23915" w:author="Multrus, Markus" w:date="2025-11-15T13:55:00Z" w16du:dateUtc="2025-11-15T12:55:00Z">
              <w:r w:rsidRPr="008B3723">
                <w:rPr>
                  <w:lang w:val="en-US"/>
                </w:rPr>
                <w:t>179</w:t>
              </w:r>
            </w:ins>
          </w:p>
        </w:tc>
        <w:tc>
          <w:tcPr>
            <w:tcW w:w="0" w:type="auto"/>
          </w:tcPr>
          <w:p w14:paraId="23DBFDE7" w14:textId="77777777" w:rsidR="005A4436" w:rsidRPr="008B3723" w:rsidRDefault="005A4436" w:rsidP="008B1C94">
            <w:pPr>
              <w:pStyle w:val="TAC"/>
              <w:keepNext w:val="0"/>
              <w:keepLines w:val="0"/>
              <w:rPr>
                <w:ins w:id="23916" w:author="Multrus, Markus" w:date="2025-11-15T13:55:00Z" w16du:dateUtc="2025-11-15T12:55:00Z"/>
                <w:lang w:val="en-US"/>
              </w:rPr>
            </w:pPr>
            <w:ins w:id="23917" w:author="Multrus, Markus" w:date="2025-11-15T13:55:00Z" w16du:dateUtc="2025-11-15T12:55:00Z">
              <w:r w:rsidRPr="008B3723">
                <w:rPr>
                  <w:lang w:val="en-US"/>
                </w:rPr>
                <w:t>4.35</w:t>
              </w:r>
            </w:ins>
          </w:p>
        </w:tc>
        <w:tc>
          <w:tcPr>
            <w:tcW w:w="0" w:type="auto"/>
          </w:tcPr>
          <w:p w14:paraId="49A845EF" w14:textId="77777777" w:rsidR="005A4436" w:rsidRPr="008B3723" w:rsidRDefault="005A4436" w:rsidP="008B1C94">
            <w:pPr>
              <w:pStyle w:val="TAC"/>
              <w:keepNext w:val="0"/>
              <w:keepLines w:val="0"/>
              <w:rPr>
                <w:ins w:id="23918" w:author="Multrus, Markus" w:date="2025-11-15T13:55:00Z" w16du:dateUtc="2025-11-15T12:55:00Z"/>
                <w:lang w:val="en-US"/>
              </w:rPr>
            </w:pPr>
            <w:ins w:id="23919" w:author="Multrus, Markus" w:date="2025-11-15T13:55:00Z" w16du:dateUtc="2025-11-15T12:55:00Z">
              <w:r w:rsidRPr="008B3723">
                <w:rPr>
                  <w:lang w:val="en-US"/>
                </w:rPr>
                <w:t>0.74</w:t>
              </w:r>
            </w:ins>
          </w:p>
        </w:tc>
        <w:tc>
          <w:tcPr>
            <w:tcW w:w="0" w:type="auto"/>
          </w:tcPr>
          <w:p w14:paraId="578FB272" w14:textId="77777777" w:rsidR="005A4436" w:rsidRPr="008B3723" w:rsidRDefault="005A4436" w:rsidP="008B1C94">
            <w:pPr>
              <w:pStyle w:val="TAC"/>
              <w:keepNext w:val="0"/>
              <w:keepLines w:val="0"/>
              <w:rPr>
                <w:ins w:id="23920" w:author="Multrus, Markus" w:date="2025-11-15T13:55:00Z" w16du:dateUtc="2025-11-15T12:55:00Z"/>
                <w:lang w:val="en-US"/>
              </w:rPr>
            </w:pPr>
            <w:ins w:id="23921" w:author="Multrus, Markus" w:date="2025-11-15T13:55:00Z" w16du:dateUtc="2025-11-15T12:55:00Z">
              <w:r w:rsidRPr="008B3723">
                <w:rPr>
                  <w:lang w:val="en-US"/>
                </w:rPr>
                <w:t>0.11</w:t>
              </w:r>
            </w:ins>
          </w:p>
        </w:tc>
      </w:tr>
      <w:tr w:rsidR="005A4436" w:rsidRPr="008B3723" w14:paraId="53853B18" w14:textId="77777777" w:rsidTr="008B1C94">
        <w:trPr>
          <w:jc w:val="center"/>
          <w:ins w:id="23922" w:author="Multrus, Markus" w:date="2025-11-15T13:55:00Z"/>
        </w:trPr>
        <w:tc>
          <w:tcPr>
            <w:tcW w:w="0" w:type="auto"/>
          </w:tcPr>
          <w:p w14:paraId="0D3C86CD" w14:textId="77777777" w:rsidR="005A4436" w:rsidRPr="008B3723" w:rsidRDefault="005A4436" w:rsidP="008B1C94">
            <w:pPr>
              <w:pStyle w:val="TAL"/>
              <w:keepNext w:val="0"/>
              <w:keepLines w:val="0"/>
              <w:rPr>
                <w:ins w:id="23923" w:author="Multrus, Markus" w:date="2025-11-15T13:55:00Z" w16du:dateUtc="2025-11-15T12:55:00Z"/>
                <w:lang w:val="en-US"/>
              </w:rPr>
            </w:pPr>
            <w:ins w:id="23924" w:author="Multrus, Markus" w:date="2025-11-15T13:55:00Z" w16du:dateUtc="2025-11-15T12:55:00Z">
              <w:r w:rsidRPr="008B3723">
                <w:rPr>
                  <w:lang w:val="en-US"/>
                </w:rPr>
                <w:t>c14</w:t>
              </w:r>
            </w:ins>
          </w:p>
        </w:tc>
        <w:tc>
          <w:tcPr>
            <w:tcW w:w="0" w:type="auto"/>
          </w:tcPr>
          <w:p w14:paraId="660C2CFA" w14:textId="77777777" w:rsidR="005A4436" w:rsidRPr="008B3723" w:rsidRDefault="005A4436" w:rsidP="008B1C94">
            <w:pPr>
              <w:pStyle w:val="TAL"/>
              <w:keepNext w:val="0"/>
              <w:keepLines w:val="0"/>
              <w:rPr>
                <w:ins w:id="23925" w:author="Multrus, Markus" w:date="2025-11-15T13:55:00Z" w16du:dateUtc="2025-11-15T12:55:00Z"/>
                <w:lang w:val="en-US"/>
              </w:rPr>
            </w:pPr>
            <w:ins w:id="23926" w:author="Multrus, Markus" w:date="2025-11-15T13:55:00Z" w16du:dateUtc="2025-11-15T12:55:00Z">
              <w:r w:rsidRPr="008B3723">
                <w:rPr>
                  <w:lang w:val="en-US"/>
                </w:rPr>
                <w:t>IVAS FL enc / FX dec, 128 kbps, DTX Off</w:t>
              </w:r>
            </w:ins>
          </w:p>
        </w:tc>
        <w:tc>
          <w:tcPr>
            <w:tcW w:w="0" w:type="auto"/>
          </w:tcPr>
          <w:p w14:paraId="7C267019" w14:textId="77777777" w:rsidR="005A4436" w:rsidRPr="008B3723" w:rsidRDefault="005A4436" w:rsidP="008B1C94">
            <w:pPr>
              <w:pStyle w:val="TAC"/>
              <w:keepNext w:val="0"/>
              <w:keepLines w:val="0"/>
              <w:rPr>
                <w:ins w:id="23927" w:author="Multrus, Markus" w:date="2025-11-15T13:55:00Z" w16du:dateUtc="2025-11-15T12:55:00Z"/>
                <w:lang w:val="en-US"/>
              </w:rPr>
            </w:pPr>
            <w:ins w:id="23928" w:author="Multrus, Markus" w:date="2025-11-15T13:55:00Z" w16du:dateUtc="2025-11-15T12:55:00Z">
              <w:r w:rsidRPr="008B3723">
                <w:rPr>
                  <w:lang w:val="en-US"/>
                </w:rPr>
                <w:t>180</w:t>
              </w:r>
            </w:ins>
          </w:p>
        </w:tc>
        <w:tc>
          <w:tcPr>
            <w:tcW w:w="0" w:type="auto"/>
          </w:tcPr>
          <w:p w14:paraId="69A763E5" w14:textId="77777777" w:rsidR="005A4436" w:rsidRPr="008B3723" w:rsidRDefault="005A4436" w:rsidP="008B1C94">
            <w:pPr>
              <w:pStyle w:val="TAC"/>
              <w:keepNext w:val="0"/>
              <w:keepLines w:val="0"/>
              <w:rPr>
                <w:ins w:id="23929" w:author="Multrus, Markus" w:date="2025-11-15T13:55:00Z" w16du:dateUtc="2025-11-15T12:55:00Z"/>
                <w:lang w:val="en-US"/>
              </w:rPr>
            </w:pPr>
            <w:ins w:id="23930" w:author="Multrus, Markus" w:date="2025-11-15T13:55:00Z" w16du:dateUtc="2025-11-15T12:55:00Z">
              <w:r w:rsidRPr="008B3723">
                <w:rPr>
                  <w:lang w:val="en-US"/>
                </w:rPr>
                <w:t>4.59</w:t>
              </w:r>
            </w:ins>
          </w:p>
        </w:tc>
        <w:tc>
          <w:tcPr>
            <w:tcW w:w="0" w:type="auto"/>
          </w:tcPr>
          <w:p w14:paraId="55B028EC" w14:textId="77777777" w:rsidR="005A4436" w:rsidRPr="008B3723" w:rsidRDefault="005A4436" w:rsidP="008B1C94">
            <w:pPr>
              <w:pStyle w:val="TAC"/>
              <w:keepNext w:val="0"/>
              <w:keepLines w:val="0"/>
              <w:rPr>
                <w:ins w:id="23931" w:author="Multrus, Markus" w:date="2025-11-15T13:55:00Z" w16du:dateUtc="2025-11-15T12:55:00Z"/>
                <w:lang w:val="en-US"/>
              </w:rPr>
            </w:pPr>
            <w:ins w:id="23932" w:author="Multrus, Markus" w:date="2025-11-15T13:55:00Z" w16du:dateUtc="2025-11-15T12:55:00Z">
              <w:r w:rsidRPr="008B3723">
                <w:rPr>
                  <w:lang w:val="en-US"/>
                </w:rPr>
                <w:t>0.65</w:t>
              </w:r>
            </w:ins>
          </w:p>
        </w:tc>
        <w:tc>
          <w:tcPr>
            <w:tcW w:w="0" w:type="auto"/>
          </w:tcPr>
          <w:p w14:paraId="621ED2AE" w14:textId="77777777" w:rsidR="005A4436" w:rsidRPr="008B3723" w:rsidRDefault="005A4436" w:rsidP="008B1C94">
            <w:pPr>
              <w:pStyle w:val="TAC"/>
              <w:keepNext w:val="0"/>
              <w:keepLines w:val="0"/>
              <w:rPr>
                <w:ins w:id="23933" w:author="Multrus, Markus" w:date="2025-11-15T13:55:00Z" w16du:dateUtc="2025-11-15T12:55:00Z"/>
                <w:lang w:val="en-US"/>
              </w:rPr>
            </w:pPr>
            <w:ins w:id="23934" w:author="Multrus, Markus" w:date="2025-11-15T13:55:00Z" w16du:dateUtc="2025-11-15T12:55:00Z">
              <w:r w:rsidRPr="008B3723">
                <w:rPr>
                  <w:lang w:val="en-US"/>
                </w:rPr>
                <w:t>0.10</w:t>
              </w:r>
            </w:ins>
          </w:p>
        </w:tc>
      </w:tr>
      <w:tr w:rsidR="005A4436" w:rsidRPr="008B3723" w14:paraId="40A92E52" w14:textId="77777777" w:rsidTr="008B1C94">
        <w:trPr>
          <w:jc w:val="center"/>
          <w:ins w:id="23935" w:author="Multrus, Markus" w:date="2025-11-15T13:55:00Z"/>
        </w:trPr>
        <w:tc>
          <w:tcPr>
            <w:tcW w:w="0" w:type="auto"/>
          </w:tcPr>
          <w:p w14:paraId="3938F869" w14:textId="77777777" w:rsidR="005A4436" w:rsidRPr="008B3723" w:rsidRDefault="005A4436" w:rsidP="008B1C94">
            <w:pPr>
              <w:pStyle w:val="TAL"/>
              <w:keepNext w:val="0"/>
              <w:keepLines w:val="0"/>
              <w:rPr>
                <w:ins w:id="23936" w:author="Multrus, Markus" w:date="2025-11-15T13:55:00Z" w16du:dateUtc="2025-11-15T12:55:00Z"/>
                <w:lang w:val="en-US"/>
              </w:rPr>
            </w:pPr>
            <w:ins w:id="23937" w:author="Multrus, Markus" w:date="2025-11-15T13:55:00Z" w16du:dateUtc="2025-11-15T12:55:00Z">
              <w:r w:rsidRPr="008B3723">
                <w:rPr>
                  <w:lang w:val="en-US"/>
                </w:rPr>
                <w:t>c15</w:t>
              </w:r>
            </w:ins>
          </w:p>
        </w:tc>
        <w:tc>
          <w:tcPr>
            <w:tcW w:w="0" w:type="auto"/>
          </w:tcPr>
          <w:p w14:paraId="599EB52D" w14:textId="77777777" w:rsidR="005A4436" w:rsidRPr="008B3723" w:rsidRDefault="005A4436" w:rsidP="008B1C94">
            <w:pPr>
              <w:pStyle w:val="TAL"/>
              <w:keepNext w:val="0"/>
              <w:keepLines w:val="0"/>
              <w:rPr>
                <w:ins w:id="23938" w:author="Multrus, Markus" w:date="2025-11-15T13:55:00Z" w16du:dateUtc="2025-11-15T12:55:00Z"/>
                <w:lang w:val="en-US"/>
              </w:rPr>
            </w:pPr>
            <w:ins w:id="23939" w:author="Multrus, Markus" w:date="2025-11-15T13:55:00Z" w16du:dateUtc="2025-11-15T12:55:00Z">
              <w:r w:rsidRPr="008B3723">
                <w:rPr>
                  <w:lang w:val="en-US"/>
                </w:rPr>
                <w:t>IVAS FX enc / FL dec, 192 kbps, DTX Off</w:t>
              </w:r>
            </w:ins>
          </w:p>
        </w:tc>
        <w:tc>
          <w:tcPr>
            <w:tcW w:w="0" w:type="auto"/>
          </w:tcPr>
          <w:p w14:paraId="389961CE" w14:textId="77777777" w:rsidR="005A4436" w:rsidRPr="008B3723" w:rsidRDefault="005A4436" w:rsidP="008B1C94">
            <w:pPr>
              <w:pStyle w:val="TAC"/>
              <w:keepNext w:val="0"/>
              <w:keepLines w:val="0"/>
              <w:rPr>
                <w:ins w:id="23940" w:author="Multrus, Markus" w:date="2025-11-15T13:55:00Z" w16du:dateUtc="2025-11-15T12:55:00Z"/>
                <w:lang w:val="en-US"/>
              </w:rPr>
            </w:pPr>
            <w:ins w:id="23941" w:author="Multrus, Markus" w:date="2025-11-15T13:55:00Z" w16du:dateUtc="2025-11-15T12:55:00Z">
              <w:r w:rsidRPr="008B3723">
                <w:rPr>
                  <w:lang w:val="en-US"/>
                </w:rPr>
                <w:t>180</w:t>
              </w:r>
            </w:ins>
          </w:p>
        </w:tc>
        <w:tc>
          <w:tcPr>
            <w:tcW w:w="0" w:type="auto"/>
          </w:tcPr>
          <w:p w14:paraId="6F49E93C" w14:textId="77777777" w:rsidR="005A4436" w:rsidRPr="008B3723" w:rsidRDefault="005A4436" w:rsidP="008B1C94">
            <w:pPr>
              <w:pStyle w:val="TAC"/>
              <w:keepNext w:val="0"/>
              <w:keepLines w:val="0"/>
              <w:rPr>
                <w:ins w:id="23942" w:author="Multrus, Markus" w:date="2025-11-15T13:55:00Z" w16du:dateUtc="2025-11-15T12:55:00Z"/>
                <w:lang w:val="en-US"/>
              </w:rPr>
            </w:pPr>
            <w:ins w:id="23943" w:author="Multrus, Markus" w:date="2025-11-15T13:55:00Z" w16du:dateUtc="2025-11-15T12:55:00Z">
              <w:r w:rsidRPr="008B3723">
                <w:rPr>
                  <w:lang w:val="en-US"/>
                </w:rPr>
                <w:t>4.55</w:t>
              </w:r>
            </w:ins>
          </w:p>
        </w:tc>
        <w:tc>
          <w:tcPr>
            <w:tcW w:w="0" w:type="auto"/>
          </w:tcPr>
          <w:p w14:paraId="018594FE" w14:textId="77777777" w:rsidR="005A4436" w:rsidRPr="008B3723" w:rsidRDefault="005A4436" w:rsidP="008B1C94">
            <w:pPr>
              <w:pStyle w:val="TAC"/>
              <w:keepNext w:val="0"/>
              <w:keepLines w:val="0"/>
              <w:rPr>
                <w:ins w:id="23944" w:author="Multrus, Markus" w:date="2025-11-15T13:55:00Z" w16du:dateUtc="2025-11-15T12:55:00Z"/>
                <w:lang w:val="en-US"/>
              </w:rPr>
            </w:pPr>
            <w:ins w:id="23945" w:author="Multrus, Markus" w:date="2025-11-15T13:55:00Z" w16du:dateUtc="2025-11-15T12:55:00Z">
              <w:r w:rsidRPr="008B3723">
                <w:rPr>
                  <w:lang w:val="en-US"/>
                </w:rPr>
                <w:t>0.68</w:t>
              </w:r>
            </w:ins>
          </w:p>
        </w:tc>
        <w:tc>
          <w:tcPr>
            <w:tcW w:w="0" w:type="auto"/>
          </w:tcPr>
          <w:p w14:paraId="7CB180DA" w14:textId="77777777" w:rsidR="005A4436" w:rsidRPr="008B3723" w:rsidRDefault="005A4436" w:rsidP="008B1C94">
            <w:pPr>
              <w:pStyle w:val="TAC"/>
              <w:keepNext w:val="0"/>
              <w:keepLines w:val="0"/>
              <w:rPr>
                <w:ins w:id="23946" w:author="Multrus, Markus" w:date="2025-11-15T13:55:00Z" w16du:dateUtc="2025-11-15T12:55:00Z"/>
                <w:lang w:val="en-US"/>
              </w:rPr>
            </w:pPr>
            <w:ins w:id="23947" w:author="Multrus, Markus" w:date="2025-11-15T13:55:00Z" w16du:dateUtc="2025-11-15T12:55:00Z">
              <w:r w:rsidRPr="008B3723">
                <w:rPr>
                  <w:lang w:val="en-US"/>
                </w:rPr>
                <w:t>0.10</w:t>
              </w:r>
            </w:ins>
          </w:p>
        </w:tc>
      </w:tr>
      <w:tr w:rsidR="005A4436" w:rsidRPr="008B3723" w14:paraId="5F14268F" w14:textId="77777777" w:rsidTr="008B1C94">
        <w:trPr>
          <w:jc w:val="center"/>
          <w:ins w:id="23948" w:author="Multrus, Markus" w:date="2025-11-15T13:55:00Z"/>
        </w:trPr>
        <w:tc>
          <w:tcPr>
            <w:tcW w:w="0" w:type="auto"/>
          </w:tcPr>
          <w:p w14:paraId="3562E039" w14:textId="77777777" w:rsidR="005A4436" w:rsidRPr="008B3723" w:rsidRDefault="005A4436" w:rsidP="008B1C94">
            <w:pPr>
              <w:pStyle w:val="TAL"/>
              <w:keepNext w:val="0"/>
              <w:keepLines w:val="0"/>
              <w:rPr>
                <w:ins w:id="23949" w:author="Multrus, Markus" w:date="2025-11-15T13:55:00Z" w16du:dateUtc="2025-11-15T12:55:00Z"/>
                <w:lang w:val="en-US"/>
              </w:rPr>
            </w:pPr>
            <w:ins w:id="23950" w:author="Multrus, Markus" w:date="2025-11-15T13:55:00Z" w16du:dateUtc="2025-11-15T12:55:00Z">
              <w:r w:rsidRPr="008B3723">
                <w:rPr>
                  <w:lang w:val="en-US"/>
                </w:rPr>
                <w:t>c16</w:t>
              </w:r>
            </w:ins>
          </w:p>
        </w:tc>
        <w:tc>
          <w:tcPr>
            <w:tcW w:w="0" w:type="auto"/>
          </w:tcPr>
          <w:p w14:paraId="2D40BBC8" w14:textId="77777777" w:rsidR="005A4436" w:rsidRPr="008B3723" w:rsidRDefault="005A4436" w:rsidP="008B1C94">
            <w:pPr>
              <w:pStyle w:val="TAL"/>
              <w:keepNext w:val="0"/>
              <w:keepLines w:val="0"/>
              <w:rPr>
                <w:ins w:id="23951" w:author="Multrus, Markus" w:date="2025-11-15T13:55:00Z" w16du:dateUtc="2025-11-15T12:55:00Z"/>
                <w:lang w:val="en-US"/>
              </w:rPr>
            </w:pPr>
            <w:ins w:id="23952" w:author="Multrus, Markus" w:date="2025-11-15T13:55:00Z" w16du:dateUtc="2025-11-15T12:55:00Z">
              <w:r w:rsidRPr="008B3723">
                <w:rPr>
                  <w:lang w:val="en-US"/>
                </w:rPr>
                <w:t>IVAS FL enc / FX dec, 256 kbps, DTX Off</w:t>
              </w:r>
            </w:ins>
          </w:p>
        </w:tc>
        <w:tc>
          <w:tcPr>
            <w:tcW w:w="0" w:type="auto"/>
          </w:tcPr>
          <w:p w14:paraId="2770AFAA" w14:textId="77777777" w:rsidR="005A4436" w:rsidRPr="008B3723" w:rsidRDefault="005A4436" w:rsidP="008B1C94">
            <w:pPr>
              <w:pStyle w:val="TAC"/>
              <w:keepNext w:val="0"/>
              <w:keepLines w:val="0"/>
              <w:rPr>
                <w:ins w:id="23953" w:author="Multrus, Markus" w:date="2025-11-15T13:55:00Z" w16du:dateUtc="2025-11-15T12:55:00Z"/>
                <w:lang w:val="en-US"/>
              </w:rPr>
            </w:pPr>
            <w:ins w:id="23954" w:author="Multrus, Markus" w:date="2025-11-15T13:55:00Z" w16du:dateUtc="2025-11-15T12:55:00Z">
              <w:r w:rsidRPr="008B3723">
                <w:rPr>
                  <w:lang w:val="en-US"/>
                </w:rPr>
                <w:t>179</w:t>
              </w:r>
            </w:ins>
          </w:p>
        </w:tc>
        <w:tc>
          <w:tcPr>
            <w:tcW w:w="0" w:type="auto"/>
          </w:tcPr>
          <w:p w14:paraId="290FD597" w14:textId="77777777" w:rsidR="005A4436" w:rsidRPr="008B3723" w:rsidRDefault="005A4436" w:rsidP="008B1C94">
            <w:pPr>
              <w:pStyle w:val="TAC"/>
              <w:keepNext w:val="0"/>
              <w:keepLines w:val="0"/>
              <w:rPr>
                <w:ins w:id="23955" w:author="Multrus, Markus" w:date="2025-11-15T13:55:00Z" w16du:dateUtc="2025-11-15T12:55:00Z"/>
                <w:lang w:val="en-US"/>
              </w:rPr>
            </w:pPr>
            <w:ins w:id="23956" w:author="Multrus, Markus" w:date="2025-11-15T13:55:00Z" w16du:dateUtc="2025-11-15T12:55:00Z">
              <w:r w:rsidRPr="008B3723">
                <w:rPr>
                  <w:lang w:val="en-US"/>
                </w:rPr>
                <w:t>4.62</w:t>
              </w:r>
            </w:ins>
          </w:p>
        </w:tc>
        <w:tc>
          <w:tcPr>
            <w:tcW w:w="0" w:type="auto"/>
          </w:tcPr>
          <w:p w14:paraId="5F81CA9C" w14:textId="77777777" w:rsidR="005A4436" w:rsidRPr="008B3723" w:rsidRDefault="005A4436" w:rsidP="008B1C94">
            <w:pPr>
              <w:pStyle w:val="TAC"/>
              <w:keepNext w:val="0"/>
              <w:keepLines w:val="0"/>
              <w:rPr>
                <w:ins w:id="23957" w:author="Multrus, Markus" w:date="2025-11-15T13:55:00Z" w16du:dateUtc="2025-11-15T12:55:00Z"/>
                <w:lang w:val="en-US"/>
              </w:rPr>
            </w:pPr>
            <w:ins w:id="23958" w:author="Multrus, Markus" w:date="2025-11-15T13:55:00Z" w16du:dateUtc="2025-11-15T12:55:00Z">
              <w:r w:rsidRPr="008B3723">
                <w:rPr>
                  <w:lang w:val="en-US"/>
                </w:rPr>
                <w:t>0.66</w:t>
              </w:r>
            </w:ins>
          </w:p>
        </w:tc>
        <w:tc>
          <w:tcPr>
            <w:tcW w:w="0" w:type="auto"/>
          </w:tcPr>
          <w:p w14:paraId="1146AAD3" w14:textId="77777777" w:rsidR="005A4436" w:rsidRPr="008B3723" w:rsidRDefault="005A4436" w:rsidP="008B1C94">
            <w:pPr>
              <w:pStyle w:val="TAC"/>
              <w:keepNext w:val="0"/>
              <w:keepLines w:val="0"/>
              <w:rPr>
                <w:ins w:id="23959" w:author="Multrus, Markus" w:date="2025-11-15T13:55:00Z" w16du:dateUtc="2025-11-15T12:55:00Z"/>
                <w:lang w:val="en-US"/>
              </w:rPr>
            </w:pPr>
            <w:ins w:id="23960" w:author="Multrus, Markus" w:date="2025-11-15T13:55:00Z" w16du:dateUtc="2025-11-15T12:55:00Z">
              <w:r w:rsidRPr="008B3723">
                <w:rPr>
                  <w:lang w:val="en-US"/>
                </w:rPr>
                <w:t>0.10</w:t>
              </w:r>
            </w:ins>
          </w:p>
        </w:tc>
      </w:tr>
      <w:tr w:rsidR="005A4436" w:rsidRPr="008B3723" w14:paraId="535C2E32" w14:textId="77777777" w:rsidTr="008B1C94">
        <w:trPr>
          <w:jc w:val="center"/>
          <w:ins w:id="23961" w:author="Multrus, Markus" w:date="2025-11-15T13:55:00Z"/>
        </w:trPr>
        <w:tc>
          <w:tcPr>
            <w:tcW w:w="0" w:type="auto"/>
          </w:tcPr>
          <w:p w14:paraId="231827D9" w14:textId="77777777" w:rsidR="005A4436" w:rsidRPr="008B3723" w:rsidRDefault="005A4436" w:rsidP="008B1C94">
            <w:pPr>
              <w:pStyle w:val="TAL"/>
              <w:keepNext w:val="0"/>
              <w:keepLines w:val="0"/>
              <w:rPr>
                <w:ins w:id="23962" w:author="Multrus, Markus" w:date="2025-11-15T13:55:00Z" w16du:dateUtc="2025-11-15T12:55:00Z"/>
                <w:lang w:val="en-US"/>
              </w:rPr>
            </w:pPr>
            <w:ins w:id="23963" w:author="Multrus, Markus" w:date="2025-11-15T13:55:00Z" w16du:dateUtc="2025-11-15T12:55:00Z">
              <w:r w:rsidRPr="008B3723">
                <w:rPr>
                  <w:lang w:val="en-US"/>
                </w:rPr>
                <w:t>c17</w:t>
              </w:r>
            </w:ins>
          </w:p>
        </w:tc>
        <w:tc>
          <w:tcPr>
            <w:tcW w:w="0" w:type="auto"/>
          </w:tcPr>
          <w:p w14:paraId="70BD78E2" w14:textId="77777777" w:rsidR="005A4436" w:rsidRPr="008B3723" w:rsidRDefault="005A4436" w:rsidP="008B1C94">
            <w:pPr>
              <w:pStyle w:val="TAL"/>
              <w:keepNext w:val="0"/>
              <w:keepLines w:val="0"/>
              <w:rPr>
                <w:ins w:id="23964" w:author="Multrus, Markus" w:date="2025-11-15T13:55:00Z" w16du:dateUtc="2025-11-15T12:55:00Z"/>
                <w:lang w:val="en-US"/>
              </w:rPr>
            </w:pPr>
            <w:ins w:id="23965" w:author="Multrus, Markus" w:date="2025-11-15T13:55:00Z" w16du:dateUtc="2025-11-15T12:55:00Z">
              <w:r w:rsidRPr="008B3723">
                <w:rPr>
                  <w:lang w:val="en-US"/>
                </w:rPr>
                <w:t>IVAS FX enc / FL dec, 384 kbps, DTX Off</w:t>
              </w:r>
            </w:ins>
          </w:p>
        </w:tc>
        <w:tc>
          <w:tcPr>
            <w:tcW w:w="0" w:type="auto"/>
          </w:tcPr>
          <w:p w14:paraId="2FD37A20" w14:textId="77777777" w:rsidR="005A4436" w:rsidRPr="008B3723" w:rsidRDefault="005A4436" w:rsidP="008B1C94">
            <w:pPr>
              <w:pStyle w:val="TAC"/>
              <w:keepNext w:val="0"/>
              <w:keepLines w:val="0"/>
              <w:rPr>
                <w:ins w:id="23966" w:author="Multrus, Markus" w:date="2025-11-15T13:55:00Z" w16du:dateUtc="2025-11-15T12:55:00Z"/>
                <w:lang w:val="en-US"/>
              </w:rPr>
            </w:pPr>
            <w:ins w:id="23967" w:author="Multrus, Markus" w:date="2025-11-15T13:55:00Z" w16du:dateUtc="2025-11-15T12:55:00Z">
              <w:r w:rsidRPr="008B3723">
                <w:rPr>
                  <w:lang w:val="en-US"/>
                </w:rPr>
                <w:t>180</w:t>
              </w:r>
            </w:ins>
          </w:p>
        </w:tc>
        <w:tc>
          <w:tcPr>
            <w:tcW w:w="0" w:type="auto"/>
          </w:tcPr>
          <w:p w14:paraId="5F00F969" w14:textId="77777777" w:rsidR="005A4436" w:rsidRPr="008B3723" w:rsidRDefault="005A4436" w:rsidP="008B1C94">
            <w:pPr>
              <w:pStyle w:val="TAC"/>
              <w:keepNext w:val="0"/>
              <w:keepLines w:val="0"/>
              <w:rPr>
                <w:ins w:id="23968" w:author="Multrus, Markus" w:date="2025-11-15T13:55:00Z" w16du:dateUtc="2025-11-15T12:55:00Z"/>
                <w:lang w:val="en-US"/>
              </w:rPr>
            </w:pPr>
            <w:ins w:id="23969" w:author="Multrus, Markus" w:date="2025-11-15T13:55:00Z" w16du:dateUtc="2025-11-15T12:55:00Z">
              <w:r w:rsidRPr="008B3723">
                <w:rPr>
                  <w:lang w:val="en-US"/>
                </w:rPr>
                <w:t>4.63</w:t>
              </w:r>
            </w:ins>
          </w:p>
        </w:tc>
        <w:tc>
          <w:tcPr>
            <w:tcW w:w="0" w:type="auto"/>
          </w:tcPr>
          <w:p w14:paraId="436D1E8A" w14:textId="77777777" w:rsidR="005A4436" w:rsidRPr="008B3723" w:rsidRDefault="005A4436" w:rsidP="008B1C94">
            <w:pPr>
              <w:pStyle w:val="TAC"/>
              <w:keepNext w:val="0"/>
              <w:keepLines w:val="0"/>
              <w:rPr>
                <w:ins w:id="23970" w:author="Multrus, Markus" w:date="2025-11-15T13:55:00Z" w16du:dateUtc="2025-11-15T12:55:00Z"/>
                <w:lang w:val="en-US"/>
              </w:rPr>
            </w:pPr>
            <w:ins w:id="23971" w:author="Multrus, Markus" w:date="2025-11-15T13:55:00Z" w16du:dateUtc="2025-11-15T12:55:00Z">
              <w:r w:rsidRPr="008B3723">
                <w:rPr>
                  <w:lang w:val="en-US"/>
                </w:rPr>
                <w:t>0.63</w:t>
              </w:r>
            </w:ins>
          </w:p>
        </w:tc>
        <w:tc>
          <w:tcPr>
            <w:tcW w:w="0" w:type="auto"/>
          </w:tcPr>
          <w:p w14:paraId="4C397577" w14:textId="77777777" w:rsidR="005A4436" w:rsidRPr="008B3723" w:rsidRDefault="005A4436" w:rsidP="008B1C94">
            <w:pPr>
              <w:pStyle w:val="TAC"/>
              <w:keepNext w:val="0"/>
              <w:keepLines w:val="0"/>
              <w:rPr>
                <w:ins w:id="23972" w:author="Multrus, Markus" w:date="2025-11-15T13:55:00Z" w16du:dateUtc="2025-11-15T12:55:00Z"/>
                <w:lang w:val="en-US"/>
              </w:rPr>
            </w:pPr>
            <w:ins w:id="23973" w:author="Multrus, Markus" w:date="2025-11-15T13:55:00Z" w16du:dateUtc="2025-11-15T12:55:00Z">
              <w:r w:rsidRPr="008B3723">
                <w:rPr>
                  <w:lang w:val="en-US"/>
                </w:rPr>
                <w:t>0.09</w:t>
              </w:r>
            </w:ins>
          </w:p>
        </w:tc>
      </w:tr>
      <w:tr w:rsidR="005A4436" w:rsidRPr="008B3723" w14:paraId="39CDC9CE" w14:textId="77777777" w:rsidTr="008B1C94">
        <w:trPr>
          <w:jc w:val="center"/>
          <w:ins w:id="23974" w:author="Multrus, Markus" w:date="2025-11-15T13:55:00Z"/>
        </w:trPr>
        <w:tc>
          <w:tcPr>
            <w:tcW w:w="0" w:type="auto"/>
          </w:tcPr>
          <w:p w14:paraId="12651772" w14:textId="77777777" w:rsidR="005A4436" w:rsidRPr="008B3723" w:rsidRDefault="005A4436" w:rsidP="008B1C94">
            <w:pPr>
              <w:pStyle w:val="TAL"/>
              <w:keepNext w:val="0"/>
              <w:keepLines w:val="0"/>
              <w:rPr>
                <w:ins w:id="23975" w:author="Multrus, Markus" w:date="2025-11-15T13:55:00Z" w16du:dateUtc="2025-11-15T12:55:00Z"/>
                <w:lang w:val="en-US"/>
              </w:rPr>
            </w:pPr>
            <w:ins w:id="23976" w:author="Multrus, Markus" w:date="2025-11-15T13:55:00Z" w16du:dateUtc="2025-11-15T12:55:00Z">
              <w:r w:rsidRPr="008B3723">
                <w:rPr>
                  <w:lang w:val="en-US"/>
                </w:rPr>
                <w:lastRenderedPageBreak/>
                <w:t>c18</w:t>
              </w:r>
            </w:ins>
          </w:p>
        </w:tc>
        <w:tc>
          <w:tcPr>
            <w:tcW w:w="0" w:type="auto"/>
          </w:tcPr>
          <w:p w14:paraId="4B413DBD" w14:textId="77777777" w:rsidR="005A4436" w:rsidRPr="008B3723" w:rsidRDefault="005A4436" w:rsidP="008B1C94">
            <w:pPr>
              <w:pStyle w:val="TAL"/>
              <w:keepNext w:val="0"/>
              <w:keepLines w:val="0"/>
              <w:rPr>
                <w:ins w:id="23977" w:author="Multrus, Markus" w:date="2025-11-15T13:55:00Z" w16du:dateUtc="2025-11-15T12:55:00Z"/>
                <w:lang w:val="en-US"/>
              </w:rPr>
            </w:pPr>
            <w:ins w:id="23978" w:author="Multrus, Markus" w:date="2025-11-15T13:55:00Z" w16du:dateUtc="2025-11-15T12:55:00Z">
              <w:r w:rsidRPr="008B3723">
                <w:rPr>
                  <w:lang w:val="en-US"/>
                </w:rPr>
                <w:t>IVAS FL enc / FX dec, 512 kbps, DTX Off</w:t>
              </w:r>
            </w:ins>
          </w:p>
        </w:tc>
        <w:tc>
          <w:tcPr>
            <w:tcW w:w="0" w:type="auto"/>
          </w:tcPr>
          <w:p w14:paraId="20EA66E2" w14:textId="77777777" w:rsidR="005A4436" w:rsidRPr="008B3723" w:rsidRDefault="005A4436" w:rsidP="008B1C94">
            <w:pPr>
              <w:pStyle w:val="TAC"/>
              <w:keepNext w:val="0"/>
              <w:keepLines w:val="0"/>
              <w:rPr>
                <w:ins w:id="23979" w:author="Multrus, Markus" w:date="2025-11-15T13:55:00Z" w16du:dateUtc="2025-11-15T12:55:00Z"/>
                <w:lang w:val="en-US"/>
              </w:rPr>
            </w:pPr>
            <w:ins w:id="23980" w:author="Multrus, Markus" w:date="2025-11-15T13:55:00Z" w16du:dateUtc="2025-11-15T12:55:00Z">
              <w:r w:rsidRPr="008B3723">
                <w:rPr>
                  <w:lang w:val="en-US"/>
                </w:rPr>
                <w:t>180</w:t>
              </w:r>
            </w:ins>
          </w:p>
        </w:tc>
        <w:tc>
          <w:tcPr>
            <w:tcW w:w="0" w:type="auto"/>
          </w:tcPr>
          <w:p w14:paraId="5B79C32B" w14:textId="77777777" w:rsidR="005A4436" w:rsidRPr="008B3723" w:rsidRDefault="005A4436" w:rsidP="008B1C94">
            <w:pPr>
              <w:pStyle w:val="TAC"/>
              <w:keepNext w:val="0"/>
              <w:keepLines w:val="0"/>
              <w:rPr>
                <w:ins w:id="23981" w:author="Multrus, Markus" w:date="2025-11-15T13:55:00Z" w16du:dateUtc="2025-11-15T12:55:00Z"/>
                <w:lang w:val="en-US"/>
              </w:rPr>
            </w:pPr>
            <w:ins w:id="23982" w:author="Multrus, Markus" w:date="2025-11-15T13:55:00Z" w16du:dateUtc="2025-11-15T12:55:00Z">
              <w:r w:rsidRPr="008B3723">
                <w:rPr>
                  <w:lang w:val="en-US"/>
                </w:rPr>
                <w:t>4.63</w:t>
              </w:r>
            </w:ins>
          </w:p>
        </w:tc>
        <w:tc>
          <w:tcPr>
            <w:tcW w:w="0" w:type="auto"/>
          </w:tcPr>
          <w:p w14:paraId="69412501" w14:textId="77777777" w:rsidR="005A4436" w:rsidRPr="008B3723" w:rsidRDefault="005A4436" w:rsidP="008B1C94">
            <w:pPr>
              <w:pStyle w:val="TAC"/>
              <w:keepNext w:val="0"/>
              <w:keepLines w:val="0"/>
              <w:rPr>
                <w:ins w:id="23983" w:author="Multrus, Markus" w:date="2025-11-15T13:55:00Z" w16du:dateUtc="2025-11-15T12:55:00Z"/>
                <w:lang w:val="en-US"/>
              </w:rPr>
            </w:pPr>
            <w:ins w:id="23984" w:author="Multrus, Markus" w:date="2025-11-15T13:55:00Z" w16du:dateUtc="2025-11-15T12:55:00Z">
              <w:r w:rsidRPr="008B3723">
                <w:rPr>
                  <w:lang w:val="en-US"/>
                </w:rPr>
                <w:t>0.58</w:t>
              </w:r>
            </w:ins>
          </w:p>
        </w:tc>
        <w:tc>
          <w:tcPr>
            <w:tcW w:w="0" w:type="auto"/>
          </w:tcPr>
          <w:p w14:paraId="03359625" w14:textId="77777777" w:rsidR="005A4436" w:rsidRPr="008B3723" w:rsidRDefault="005A4436" w:rsidP="008B1C94">
            <w:pPr>
              <w:pStyle w:val="TAC"/>
              <w:keepNext w:val="0"/>
              <w:keepLines w:val="0"/>
              <w:rPr>
                <w:ins w:id="23985" w:author="Multrus, Markus" w:date="2025-11-15T13:55:00Z" w16du:dateUtc="2025-11-15T12:55:00Z"/>
                <w:lang w:val="en-US"/>
              </w:rPr>
            </w:pPr>
            <w:ins w:id="23986" w:author="Multrus, Markus" w:date="2025-11-15T13:55:00Z" w16du:dateUtc="2025-11-15T12:55:00Z">
              <w:r w:rsidRPr="008B3723">
                <w:rPr>
                  <w:lang w:val="en-US"/>
                </w:rPr>
                <w:t>0.09</w:t>
              </w:r>
            </w:ins>
          </w:p>
        </w:tc>
      </w:tr>
      <w:tr w:rsidR="005A4436" w:rsidRPr="008B3723" w14:paraId="6EC79CBB" w14:textId="77777777" w:rsidTr="008B1C94">
        <w:trPr>
          <w:jc w:val="center"/>
          <w:ins w:id="23987" w:author="Multrus, Markus" w:date="2025-11-15T13:55:00Z"/>
        </w:trPr>
        <w:tc>
          <w:tcPr>
            <w:tcW w:w="0" w:type="auto"/>
          </w:tcPr>
          <w:p w14:paraId="26C3BECE" w14:textId="77777777" w:rsidR="005A4436" w:rsidRPr="008B3723" w:rsidRDefault="005A4436" w:rsidP="008B1C94">
            <w:pPr>
              <w:pStyle w:val="TAL"/>
              <w:keepNext w:val="0"/>
              <w:keepLines w:val="0"/>
              <w:rPr>
                <w:ins w:id="23988" w:author="Multrus, Markus" w:date="2025-11-15T13:55:00Z" w16du:dateUtc="2025-11-15T12:55:00Z"/>
                <w:lang w:val="en-US"/>
              </w:rPr>
            </w:pPr>
            <w:ins w:id="23989" w:author="Multrus, Markus" w:date="2025-11-15T13:55:00Z" w16du:dateUtc="2025-11-15T12:55:00Z">
              <w:r w:rsidRPr="008B3723">
                <w:rPr>
                  <w:lang w:val="en-US"/>
                </w:rPr>
                <w:t>c19</w:t>
              </w:r>
            </w:ins>
          </w:p>
        </w:tc>
        <w:tc>
          <w:tcPr>
            <w:tcW w:w="0" w:type="auto"/>
          </w:tcPr>
          <w:p w14:paraId="3E7B9C95" w14:textId="77777777" w:rsidR="005A4436" w:rsidRPr="008B3723" w:rsidRDefault="005A4436" w:rsidP="008B1C94">
            <w:pPr>
              <w:pStyle w:val="TAL"/>
              <w:keepNext w:val="0"/>
              <w:keepLines w:val="0"/>
              <w:rPr>
                <w:ins w:id="23990" w:author="Multrus, Markus" w:date="2025-11-15T13:55:00Z" w16du:dateUtc="2025-11-15T12:55:00Z"/>
                <w:lang w:val="en-US"/>
              </w:rPr>
            </w:pPr>
            <w:ins w:id="23991" w:author="Multrus, Markus" w:date="2025-11-15T13:55:00Z" w16du:dateUtc="2025-11-15T12:55:00Z">
              <w:r w:rsidRPr="008B3723">
                <w:rPr>
                  <w:lang w:val="en-US"/>
                </w:rPr>
                <w:t>IVAS FL, 32 kbps, DTX Off</w:t>
              </w:r>
            </w:ins>
          </w:p>
        </w:tc>
        <w:tc>
          <w:tcPr>
            <w:tcW w:w="0" w:type="auto"/>
          </w:tcPr>
          <w:p w14:paraId="2732DF5D" w14:textId="77777777" w:rsidR="005A4436" w:rsidRPr="008B3723" w:rsidRDefault="005A4436" w:rsidP="008B1C94">
            <w:pPr>
              <w:pStyle w:val="TAC"/>
              <w:keepNext w:val="0"/>
              <w:keepLines w:val="0"/>
              <w:rPr>
                <w:ins w:id="23992" w:author="Multrus, Markus" w:date="2025-11-15T13:55:00Z" w16du:dateUtc="2025-11-15T12:55:00Z"/>
                <w:lang w:val="en-US"/>
              </w:rPr>
            </w:pPr>
            <w:ins w:id="23993" w:author="Multrus, Markus" w:date="2025-11-15T13:55:00Z" w16du:dateUtc="2025-11-15T12:55:00Z">
              <w:r w:rsidRPr="008B3723">
                <w:rPr>
                  <w:lang w:val="en-US"/>
                </w:rPr>
                <w:t>180</w:t>
              </w:r>
            </w:ins>
          </w:p>
        </w:tc>
        <w:tc>
          <w:tcPr>
            <w:tcW w:w="0" w:type="auto"/>
          </w:tcPr>
          <w:p w14:paraId="65AFC774" w14:textId="77777777" w:rsidR="005A4436" w:rsidRPr="008B3723" w:rsidRDefault="005A4436" w:rsidP="008B1C94">
            <w:pPr>
              <w:pStyle w:val="TAC"/>
              <w:keepNext w:val="0"/>
              <w:keepLines w:val="0"/>
              <w:rPr>
                <w:ins w:id="23994" w:author="Multrus, Markus" w:date="2025-11-15T13:55:00Z" w16du:dateUtc="2025-11-15T12:55:00Z"/>
                <w:lang w:val="en-US"/>
              </w:rPr>
            </w:pPr>
            <w:ins w:id="23995" w:author="Multrus, Markus" w:date="2025-11-15T13:55:00Z" w16du:dateUtc="2025-11-15T12:55:00Z">
              <w:r w:rsidRPr="008B3723">
                <w:rPr>
                  <w:lang w:val="en-US"/>
                </w:rPr>
                <w:t>3.35</w:t>
              </w:r>
            </w:ins>
          </w:p>
        </w:tc>
        <w:tc>
          <w:tcPr>
            <w:tcW w:w="0" w:type="auto"/>
          </w:tcPr>
          <w:p w14:paraId="238390B9" w14:textId="77777777" w:rsidR="005A4436" w:rsidRPr="008B3723" w:rsidRDefault="005A4436" w:rsidP="008B1C94">
            <w:pPr>
              <w:pStyle w:val="TAC"/>
              <w:keepNext w:val="0"/>
              <w:keepLines w:val="0"/>
              <w:rPr>
                <w:ins w:id="23996" w:author="Multrus, Markus" w:date="2025-11-15T13:55:00Z" w16du:dateUtc="2025-11-15T12:55:00Z"/>
                <w:lang w:val="en-US"/>
              </w:rPr>
            </w:pPr>
            <w:ins w:id="23997" w:author="Multrus, Markus" w:date="2025-11-15T13:55:00Z" w16du:dateUtc="2025-11-15T12:55:00Z">
              <w:r w:rsidRPr="008B3723">
                <w:rPr>
                  <w:lang w:val="en-US"/>
                </w:rPr>
                <w:t>1.16</w:t>
              </w:r>
            </w:ins>
          </w:p>
        </w:tc>
        <w:tc>
          <w:tcPr>
            <w:tcW w:w="0" w:type="auto"/>
          </w:tcPr>
          <w:p w14:paraId="0953CC0C" w14:textId="77777777" w:rsidR="005A4436" w:rsidRPr="008B3723" w:rsidRDefault="005A4436" w:rsidP="008B1C94">
            <w:pPr>
              <w:pStyle w:val="TAC"/>
              <w:keepNext w:val="0"/>
              <w:keepLines w:val="0"/>
              <w:rPr>
                <w:ins w:id="23998" w:author="Multrus, Markus" w:date="2025-11-15T13:55:00Z" w16du:dateUtc="2025-11-15T12:55:00Z"/>
                <w:lang w:val="en-US"/>
              </w:rPr>
            </w:pPr>
            <w:ins w:id="23999" w:author="Multrus, Markus" w:date="2025-11-15T13:55:00Z" w16du:dateUtc="2025-11-15T12:55:00Z">
              <w:r w:rsidRPr="008B3723">
                <w:rPr>
                  <w:lang w:val="en-US"/>
                </w:rPr>
                <w:t>0.17</w:t>
              </w:r>
            </w:ins>
          </w:p>
        </w:tc>
      </w:tr>
      <w:tr w:rsidR="005A4436" w:rsidRPr="008B3723" w14:paraId="45C3F268" w14:textId="77777777" w:rsidTr="008B1C94">
        <w:trPr>
          <w:jc w:val="center"/>
          <w:ins w:id="24000" w:author="Multrus, Markus" w:date="2025-11-15T13:55:00Z"/>
        </w:trPr>
        <w:tc>
          <w:tcPr>
            <w:tcW w:w="0" w:type="auto"/>
          </w:tcPr>
          <w:p w14:paraId="7AD4B0DC" w14:textId="77777777" w:rsidR="005A4436" w:rsidRPr="008B3723" w:rsidRDefault="005A4436" w:rsidP="008B1C94">
            <w:pPr>
              <w:pStyle w:val="TAL"/>
              <w:keepNext w:val="0"/>
              <w:keepLines w:val="0"/>
              <w:rPr>
                <w:ins w:id="24001" w:author="Multrus, Markus" w:date="2025-11-15T13:55:00Z" w16du:dateUtc="2025-11-15T12:55:00Z"/>
                <w:lang w:val="en-US"/>
              </w:rPr>
            </w:pPr>
            <w:ins w:id="24002" w:author="Multrus, Markus" w:date="2025-11-15T13:55:00Z" w16du:dateUtc="2025-11-15T12:55:00Z">
              <w:r w:rsidRPr="008B3723">
                <w:rPr>
                  <w:lang w:val="en-US"/>
                </w:rPr>
                <w:t>c20</w:t>
              </w:r>
            </w:ins>
          </w:p>
        </w:tc>
        <w:tc>
          <w:tcPr>
            <w:tcW w:w="0" w:type="auto"/>
          </w:tcPr>
          <w:p w14:paraId="4C91DC96" w14:textId="77777777" w:rsidR="005A4436" w:rsidRPr="008B3723" w:rsidRDefault="005A4436" w:rsidP="008B1C94">
            <w:pPr>
              <w:pStyle w:val="TAL"/>
              <w:keepNext w:val="0"/>
              <w:keepLines w:val="0"/>
              <w:rPr>
                <w:ins w:id="24003" w:author="Multrus, Markus" w:date="2025-11-15T13:55:00Z" w16du:dateUtc="2025-11-15T12:55:00Z"/>
                <w:lang w:val="en-US"/>
              </w:rPr>
            </w:pPr>
            <w:ins w:id="24004" w:author="Multrus, Markus" w:date="2025-11-15T13:55:00Z" w16du:dateUtc="2025-11-15T12:55:00Z">
              <w:r w:rsidRPr="008B3723">
                <w:rPr>
                  <w:lang w:val="en-US"/>
                </w:rPr>
                <w:t>IVAS FL, 48 kbps, DTX Off</w:t>
              </w:r>
            </w:ins>
          </w:p>
        </w:tc>
        <w:tc>
          <w:tcPr>
            <w:tcW w:w="0" w:type="auto"/>
          </w:tcPr>
          <w:p w14:paraId="12C8394B" w14:textId="77777777" w:rsidR="005A4436" w:rsidRPr="008B3723" w:rsidRDefault="005A4436" w:rsidP="008B1C94">
            <w:pPr>
              <w:pStyle w:val="TAC"/>
              <w:keepNext w:val="0"/>
              <w:keepLines w:val="0"/>
              <w:rPr>
                <w:ins w:id="24005" w:author="Multrus, Markus" w:date="2025-11-15T13:55:00Z" w16du:dateUtc="2025-11-15T12:55:00Z"/>
                <w:lang w:val="en-US"/>
              </w:rPr>
            </w:pPr>
            <w:ins w:id="24006" w:author="Multrus, Markus" w:date="2025-11-15T13:55:00Z" w16du:dateUtc="2025-11-15T12:55:00Z">
              <w:r w:rsidRPr="008B3723">
                <w:rPr>
                  <w:lang w:val="en-US"/>
                </w:rPr>
                <w:t>180</w:t>
              </w:r>
            </w:ins>
          </w:p>
        </w:tc>
        <w:tc>
          <w:tcPr>
            <w:tcW w:w="0" w:type="auto"/>
          </w:tcPr>
          <w:p w14:paraId="264A9AB6" w14:textId="77777777" w:rsidR="005A4436" w:rsidRPr="008B3723" w:rsidRDefault="005A4436" w:rsidP="008B1C94">
            <w:pPr>
              <w:pStyle w:val="TAC"/>
              <w:keepNext w:val="0"/>
              <w:keepLines w:val="0"/>
              <w:rPr>
                <w:ins w:id="24007" w:author="Multrus, Markus" w:date="2025-11-15T13:55:00Z" w16du:dateUtc="2025-11-15T12:55:00Z"/>
                <w:lang w:val="en-US"/>
              </w:rPr>
            </w:pPr>
            <w:ins w:id="24008" w:author="Multrus, Markus" w:date="2025-11-15T13:55:00Z" w16du:dateUtc="2025-11-15T12:55:00Z">
              <w:r w:rsidRPr="008B3723">
                <w:rPr>
                  <w:lang w:val="en-US"/>
                </w:rPr>
                <w:t>3.92</w:t>
              </w:r>
            </w:ins>
          </w:p>
        </w:tc>
        <w:tc>
          <w:tcPr>
            <w:tcW w:w="0" w:type="auto"/>
          </w:tcPr>
          <w:p w14:paraId="171DEEE5" w14:textId="77777777" w:rsidR="005A4436" w:rsidRPr="008B3723" w:rsidRDefault="005A4436" w:rsidP="008B1C94">
            <w:pPr>
              <w:pStyle w:val="TAC"/>
              <w:keepNext w:val="0"/>
              <w:keepLines w:val="0"/>
              <w:rPr>
                <w:ins w:id="24009" w:author="Multrus, Markus" w:date="2025-11-15T13:55:00Z" w16du:dateUtc="2025-11-15T12:55:00Z"/>
                <w:lang w:val="en-US"/>
              </w:rPr>
            </w:pPr>
            <w:ins w:id="24010" w:author="Multrus, Markus" w:date="2025-11-15T13:55:00Z" w16du:dateUtc="2025-11-15T12:55:00Z">
              <w:r w:rsidRPr="008B3723">
                <w:rPr>
                  <w:lang w:val="en-US"/>
                </w:rPr>
                <w:t>0.92</w:t>
              </w:r>
            </w:ins>
          </w:p>
        </w:tc>
        <w:tc>
          <w:tcPr>
            <w:tcW w:w="0" w:type="auto"/>
          </w:tcPr>
          <w:p w14:paraId="72627233" w14:textId="77777777" w:rsidR="005A4436" w:rsidRPr="008B3723" w:rsidRDefault="005A4436" w:rsidP="008B1C94">
            <w:pPr>
              <w:pStyle w:val="TAC"/>
              <w:keepNext w:val="0"/>
              <w:keepLines w:val="0"/>
              <w:rPr>
                <w:ins w:id="24011" w:author="Multrus, Markus" w:date="2025-11-15T13:55:00Z" w16du:dateUtc="2025-11-15T12:55:00Z"/>
                <w:lang w:val="en-US"/>
              </w:rPr>
            </w:pPr>
            <w:ins w:id="24012" w:author="Multrus, Markus" w:date="2025-11-15T13:55:00Z" w16du:dateUtc="2025-11-15T12:55:00Z">
              <w:r w:rsidRPr="008B3723">
                <w:rPr>
                  <w:lang w:val="en-US"/>
                </w:rPr>
                <w:t>0.14</w:t>
              </w:r>
            </w:ins>
          </w:p>
        </w:tc>
      </w:tr>
      <w:tr w:rsidR="005A4436" w:rsidRPr="008B3723" w14:paraId="0A0362D7" w14:textId="77777777" w:rsidTr="008B1C94">
        <w:trPr>
          <w:jc w:val="center"/>
          <w:ins w:id="24013" w:author="Multrus, Markus" w:date="2025-11-15T13:55:00Z"/>
        </w:trPr>
        <w:tc>
          <w:tcPr>
            <w:tcW w:w="0" w:type="auto"/>
          </w:tcPr>
          <w:p w14:paraId="09375E92" w14:textId="77777777" w:rsidR="005A4436" w:rsidRPr="008B3723" w:rsidRDefault="005A4436" w:rsidP="008B1C94">
            <w:pPr>
              <w:pStyle w:val="TAL"/>
              <w:keepNext w:val="0"/>
              <w:keepLines w:val="0"/>
              <w:rPr>
                <w:ins w:id="24014" w:author="Multrus, Markus" w:date="2025-11-15T13:55:00Z" w16du:dateUtc="2025-11-15T12:55:00Z"/>
                <w:lang w:val="en-US"/>
              </w:rPr>
            </w:pPr>
            <w:ins w:id="24015" w:author="Multrus, Markus" w:date="2025-11-15T13:55:00Z" w16du:dateUtc="2025-11-15T12:55:00Z">
              <w:r w:rsidRPr="008B3723">
                <w:rPr>
                  <w:lang w:val="en-US"/>
                </w:rPr>
                <w:t>c21</w:t>
              </w:r>
            </w:ins>
          </w:p>
        </w:tc>
        <w:tc>
          <w:tcPr>
            <w:tcW w:w="0" w:type="auto"/>
          </w:tcPr>
          <w:p w14:paraId="2C33B1E6" w14:textId="77777777" w:rsidR="005A4436" w:rsidRPr="008B3723" w:rsidRDefault="005A4436" w:rsidP="008B1C94">
            <w:pPr>
              <w:pStyle w:val="TAL"/>
              <w:keepNext w:val="0"/>
              <w:keepLines w:val="0"/>
              <w:rPr>
                <w:ins w:id="24016" w:author="Multrus, Markus" w:date="2025-11-15T13:55:00Z" w16du:dateUtc="2025-11-15T12:55:00Z"/>
                <w:lang w:val="en-US"/>
              </w:rPr>
            </w:pPr>
            <w:ins w:id="24017" w:author="Multrus, Markus" w:date="2025-11-15T13:55:00Z" w16du:dateUtc="2025-11-15T12:55:00Z">
              <w:r w:rsidRPr="008B3723">
                <w:rPr>
                  <w:lang w:val="en-US"/>
                </w:rPr>
                <w:t>IVAS FL, 64 kbps, DTX Off</w:t>
              </w:r>
            </w:ins>
          </w:p>
        </w:tc>
        <w:tc>
          <w:tcPr>
            <w:tcW w:w="0" w:type="auto"/>
          </w:tcPr>
          <w:p w14:paraId="563C9A7F" w14:textId="77777777" w:rsidR="005A4436" w:rsidRPr="008B3723" w:rsidRDefault="005A4436" w:rsidP="008B1C94">
            <w:pPr>
              <w:pStyle w:val="TAC"/>
              <w:keepNext w:val="0"/>
              <w:keepLines w:val="0"/>
              <w:rPr>
                <w:ins w:id="24018" w:author="Multrus, Markus" w:date="2025-11-15T13:55:00Z" w16du:dateUtc="2025-11-15T12:55:00Z"/>
                <w:lang w:val="en-US"/>
              </w:rPr>
            </w:pPr>
            <w:ins w:id="24019" w:author="Multrus, Markus" w:date="2025-11-15T13:55:00Z" w16du:dateUtc="2025-11-15T12:55:00Z">
              <w:r w:rsidRPr="008B3723">
                <w:rPr>
                  <w:lang w:val="en-US"/>
                </w:rPr>
                <w:t>180</w:t>
              </w:r>
            </w:ins>
          </w:p>
        </w:tc>
        <w:tc>
          <w:tcPr>
            <w:tcW w:w="0" w:type="auto"/>
          </w:tcPr>
          <w:p w14:paraId="6DFFE116" w14:textId="77777777" w:rsidR="005A4436" w:rsidRPr="008B3723" w:rsidRDefault="005A4436" w:rsidP="008B1C94">
            <w:pPr>
              <w:pStyle w:val="TAC"/>
              <w:keepNext w:val="0"/>
              <w:keepLines w:val="0"/>
              <w:rPr>
                <w:ins w:id="24020" w:author="Multrus, Markus" w:date="2025-11-15T13:55:00Z" w16du:dateUtc="2025-11-15T12:55:00Z"/>
                <w:lang w:val="en-US"/>
              </w:rPr>
            </w:pPr>
            <w:ins w:id="24021" w:author="Multrus, Markus" w:date="2025-11-15T13:55:00Z" w16du:dateUtc="2025-11-15T12:55:00Z">
              <w:r w:rsidRPr="008B3723">
                <w:rPr>
                  <w:lang w:val="en-US"/>
                </w:rPr>
                <w:t>4.04</w:t>
              </w:r>
            </w:ins>
          </w:p>
        </w:tc>
        <w:tc>
          <w:tcPr>
            <w:tcW w:w="0" w:type="auto"/>
          </w:tcPr>
          <w:p w14:paraId="0C6AF8DD" w14:textId="77777777" w:rsidR="005A4436" w:rsidRPr="008B3723" w:rsidRDefault="005A4436" w:rsidP="008B1C94">
            <w:pPr>
              <w:pStyle w:val="TAC"/>
              <w:keepNext w:val="0"/>
              <w:keepLines w:val="0"/>
              <w:rPr>
                <w:ins w:id="24022" w:author="Multrus, Markus" w:date="2025-11-15T13:55:00Z" w16du:dateUtc="2025-11-15T12:55:00Z"/>
                <w:lang w:val="en-US"/>
              </w:rPr>
            </w:pPr>
            <w:ins w:id="24023" w:author="Multrus, Markus" w:date="2025-11-15T13:55:00Z" w16du:dateUtc="2025-11-15T12:55:00Z">
              <w:r w:rsidRPr="008B3723">
                <w:rPr>
                  <w:lang w:val="en-US"/>
                </w:rPr>
                <w:t>0.85</w:t>
              </w:r>
            </w:ins>
          </w:p>
        </w:tc>
        <w:tc>
          <w:tcPr>
            <w:tcW w:w="0" w:type="auto"/>
          </w:tcPr>
          <w:p w14:paraId="7ED9F11A" w14:textId="77777777" w:rsidR="005A4436" w:rsidRPr="008B3723" w:rsidRDefault="005A4436" w:rsidP="008B1C94">
            <w:pPr>
              <w:pStyle w:val="TAC"/>
              <w:keepNext w:val="0"/>
              <w:keepLines w:val="0"/>
              <w:rPr>
                <w:ins w:id="24024" w:author="Multrus, Markus" w:date="2025-11-15T13:55:00Z" w16du:dateUtc="2025-11-15T12:55:00Z"/>
                <w:lang w:val="en-US"/>
              </w:rPr>
            </w:pPr>
            <w:ins w:id="24025" w:author="Multrus, Markus" w:date="2025-11-15T13:55:00Z" w16du:dateUtc="2025-11-15T12:55:00Z">
              <w:r w:rsidRPr="008B3723">
                <w:rPr>
                  <w:lang w:val="en-US"/>
                </w:rPr>
                <w:t>0.12</w:t>
              </w:r>
            </w:ins>
          </w:p>
        </w:tc>
      </w:tr>
      <w:tr w:rsidR="005A4436" w:rsidRPr="008B3723" w14:paraId="47B1281E" w14:textId="77777777" w:rsidTr="008B1C94">
        <w:trPr>
          <w:jc w:val="center"/>
          <w:ins w:id="24026" w:author="Multrus, Markus" w:date="2025-11-15T13:55:00Z"/>
        </w:trPr>
        <w:tc>
          <w:tcPr>
            <w:tcW w:w="0" w:type="auto"/>
          </w:tcPr>
          <w:p w14:paraId="3EF39744" w14:textId="77777777" w:rsidR="005A4436" w:rsidRPr="008B3723" w:rsidRDefault="005A4436" w:rsidP="008B1C94">
            <w:pPr>
              <w:pStyle w:val="TAL"/>
              <w:keepNext w:val="0"/>
              <w:keepLines w:val="0"/>
              <w:rPr>
                <w:ins w:id="24027" w:author="Multrus, Markus" w:date="2025-11-15T13:55:00Z" w16du:dateUtc="2025-11-15T12:55:00Z"/>
                <w:lang w:val="en-US"/>
              </w:rPr>
            </w:pPr>
            <w:ins w:id="24028" w:author="Multrus, Markus" w:date="2025-11-15T13:55:00Z" w16du:dateUtc="2025-11-15T12:55:00Z">
              <w:r w:rsidRPr="008B3723">
                <w:rPr>
                  <w:lang w:val="en-US"/>
                </w:rPr>
                <w:t>c22</w:t>
              </w:r>
            </w:ins>
          </w:p>
        </w:tc>
        <w:tc>
          <w:tcPr>
            <w:tcW w:w="0" w:type="auto"/>
          </w:tcPr>
          <w:p w14:paraId="21FED848" w14:textId="77777777" w:rsidR="005A4436" w:rsidRPr="008B3723" w:rsidRDefault="005A4436" w:rsidP="008B1C94">
            <w:pPr>
              <w:pStyle w:val="TAL"/>
              <w:keepNext w:val="0"/>
              <w:keepLines w:val="0"/>
              <w:rPr>
                <w:ins w:id="24029" w:author="Multrus, Markus" w:date="2025-11-15T13:55:00Z" w16du:dateUtc="2025-11-15T12:55:00Z"/>
                <w:lang w:val="en-US"/>
              </w:rPr>
            </w:pPr>
            <w:ins w:id="24030" w:author="Multrus, Markus" w:date="2025-11-15T13:55:00Z" w16du:dateUtc="2025-11-15T12:55:00Z">
              <w:r w:rsidRPr="008B3723">
                <w:rPr>
                  <w:lang w:val="en-US"/>
                </w:rPr>
                <w:t>IVAS FL, 96 kbps, DTX Off</w:t>
              </w:r>
            </w:ins>
          </w:p>
        </w:tc>
        <w:tc>
          <w:tcPr>
            <w:tcW w:w="0" w:type="auto"/>
          </w:tcPr>
          <w:p w14:paraId="48BC0E0F" w14:textId="77777777" w:rsidR="005A4436" w:rsidRPr="008B3723" w:rsidRDefault="005A4436" w:rsidP="008B1C94">
            <w:pPr>
              <w:pStyle w:val="TAC"/>
              <w:keepNext w:val="0"/>
              <w:keepLines w:val="0"/>
              <w:rPr>
                <w:ins w:id="24031" w:author="Multrus, Markus" w:date="2025-11-15T13:55:00Z" w16du:dateUtc="2025-11-15T12:55:00Z"/>
                <w:lang w:val="en-US"/>
              </w:rPr>
            </w:pPr>
            <w:ins w:id="24032" w:author="Multrus, Markus" w:date="2025-11-15T13:55:00Z" w16du:dateUtc="2025-11-15T12:55:00Z">
              <w:r w:rsidRPr="008B3723">
                <w:rPr>
                  <w:lang w:val="en-US"/>
                </w:rPr>
                <w:t>178</w:t>
              </w:r>
            </w:ins>
          </w:p>
        </w:tc>
        <w:tc>
          <w:tcPr>
            <w:tcW w:w="0" w:type="auto"/>
          </w:tcPr>
          <w:p w14:paraId="71742F5C" w14:textId="77777777" w:rsidR="005A4436" w:rsidRPr="008B3723" w:rsidRDefault="005A4436" w:rsidP="008B1C94">
            <w:pPr>
              <w:pStyle w:val="TAC"/>
              <w:keepNext w:val="0"/>
              <w:keepLines w:val="0"/>
              <w:rPr>
                <w:ins w:id="24033" w:author="Multrus, Markus" w:date="2025-11-15T13:55:00Z" w16du:dateUtc="2025-11-15T12:55:00Z"/>
                <w:lang w:val="en-US"/>
              </w:rPr>
            </w:pPr>
            <w:ins w:id="24034" w:author="Multrus, Markus" w:date="2025-11-15T13:55:00Z" w16du:dateUtc="2025-11-15T12:55:00Z">
              <w:r w:rsidRPr="008B3723">
                <w:rPr>
                  <w:lang w:val="en-US"/>
                </w:rPr>
                <w:t>4.45</w:t>
              </w:r>
            </w:ins>
          </w:p>
        </w:tc>
        <w:tc>
          <w:tcPr>
            <w:tcW w:w="0" w:type="auto"/>
          </w:tcPr>
          <w:p w14:paraId="1149DB6E" w14:textId="77777777" w:rsidR="005A4436" w:rsidRPr="008B3723" w:rsidRDefault="005A4436" w:rsidP="008B1C94">
            <w:pPr>
              <w:pStyle w:val="TAC"/>
              <w:keepNext w:val="0"/>
              <w:keepLines w:val="0"/>
              <w:rPr>
                <w:ins w:id="24035" w:author="Multrus, Markus" w:date="2025-11-15T13:55:00Z" w16du:dateUtc="2025-11-15T12:55:00Z"/>
                <w:lang w:val="en-US"/>
              </w:rPr>
            </w:pPr>
            <w:ins w:id="24036" w:author="Multrus, Markus" w:date="2025-11-15T13:55:00Z" w16du:dateUtc="2025-11-15T12:55:00Z">
              <w:r w:rsidRPr="008B3723">
                <w:rPr>
                  <w:lang w:val="en-US"/>
                </w:rPr>
                <w:t>0.70</w:t>
              </w:r>
            </w:ins>
          </w:p>
        </w:tc>
        <w:tc>
          <w:tcPr>
            <w:tcW w:w="0" w:type="auto"/>
          </w:tcPr>
          <w:p w14:paraId="5973B9F1" w14:textId="77777777" w:rsidR="005A4436" w:rsidRPr="008B3723" w:rsidRDefault="005A4436" w:rsidP="008B1C94">
            <w:pPr>
              <w:pStyle w:val="TAC"/>
              <w:keepNext w:val="0"/>
              <w:keepLines w:val="0"/>
              <w:rPr>
                <w:ins w:id="24037" w:author="Multrus, Markus" w:date="2025-11-15T13:55:00Z" w16du:dateUtc="2025-11-15T12:55:00Z"/>
                <w:lang w:val="en-US"/>
              </w:rPr>
            </w:pPr>
            <w:ins w:id="24038" w:author="Multrus, Markus" w:date="2025-11-15T13:55:00Z" w16du:dateUtc="2025-11-15T12:55:00Z">
              <w:r w:rsidRPr="008B3723">
                <w:rPr>
                  <w:lang w:val="en-US"/>
                </w:rPr>
                <w:t>0.10</w:t>
              </w:r>
            </w:ins>
          </w:p>
        </w:tc>
      </w:tr>
      <w:tr w:rsidR="005A4436" w:rsidRPr="008B3723" w14:paraId="6AFA7D31" w14:textId="77777777" w:rsidTr="008B1C94">
        <w:trPr>
          <w:jc w:val="center"/>
          <w:ins w:id="24039" w:author="Multrus, Markus" w:date="2025-11-15T13:55:00Z"/>
        </w:trPr>
        <w:tc>
          <w:tcPr>
            <w:tcW w:w="0" w:type="auto"/>
          </w:tcPr>
          <w:p w14:paraId="725CF15E" w14:textId="77777777" w:rsidR="005A4436" w:rsidRPr="008B3723" w:rsidRDefault="005A4436" w:rsidP="008B1C94">
            <w:pPr>
              <w:pStyle w:val="TAL"/>
              <w:keepNext w:val="0"/>
              <w:keepLines w:val="0"/>
              <w:rPr>
                <w:ins w:id="24040" w:author="Multrus, Markus" w:date="2025-11-15T13:55:00Z" w16du:dateUtc="2025-11-15T12:55:00Z"/>
                <w:lang w:val="en-US"/>
              </w:rPr>
            </w:pPr>
            <w:ins w:id="24041" w:author="Multrus, Markus" w:date="2025-11-15T13:55:00Z" w16du:dateUtc="2025-11-15T12:55:00Z">
              <w:r w:rsidRPr="008B3723">
                <w:rPr>
                  <w:lang w:val="en-US"/>
                </w:rPr>
                <w:t>c23</w:t>
              </w:r>
            </w:ins>
          </w:p>
        </w:tc>
        <w:tc>
          <w:tcPr>
            <w:tcW w:w="0" w:type="auto"/>
          </w:tcPr>
          <w:p w14:paraId="72A4A79E" w14:textId="77777777" w:rsidR="005A4436" w:rsidRPr="008B3723" w:rsidRDefault="005A4436" w:rsidP="008B1C94">
            <w:pPr>
              <w:pStyle w:val="TAL"/>
              <w:keepNext w:val="0"/>
              <w:keepLines w:val="0"/>
              <w:rPr>
                <w:ins w:id="24042" w:author="Multrus, Markus" w:date="2025-11-15T13:55:00Z" w16du:dateUtc="2025-11-15T12:55:00Z"/>
                <w:lang w:val="en-US"/>
              </w:rPr>
            </w:pPr>
            <w:ins w:id="24043" w:author="Multrus, Markus" w:date="2025-11-15T13:55:00Z" w16du:dateUtc="2025-11-15T12:55:00Z">
              <w:r w:rsidRPr="008B3723">
                <w:rPr>
                  <w:lang w:val="en-US"/>
                </w:rPr>
                <w:t>IVAS FL, 128 kbps, DTX Off</w:t>
              </w:r>
            </w:ins>
          </w:p>
        </w:tc>
        <w:tc>
          <w:tcPr>
            <w:tcW w:w="0" w:type="auto"/>
          </w:tcPr>
          <w:p w14:paraId="31BF5DFF" w14:textId="77777777" w:rsidR="005A4436" w:rsidRPr="008B3723" w:rsidRDefault="005A4436" w:rsidP="008B1C94">
            <w:pPr>
              <w:pStyle w:val="TAC"/>
              <w:keepNext w:val="0"/>
              <w:keepLines w:val="0"/>
              <w:rPr>
                <w:ins w:id="24044" w:author="Multrus, Markus" w:date="2025-11-15T13:55:00Z" w16du:dateUtc="2025-11-15T12:55:00Z"/>
                <w:lang w:val="en-US"/>
              </w:rPr>
            </w:pPr>
            <w:ins w:id="24045" w:author="Multrus, Markus" w:date="2025-11-15T13:55:00Z" w16du:dateUtc="2025-11-15T12:55:00Z">
              <w:r w:rsidRPr="008B3723">
                <w:rPr>
                  <w:lang w:val="en-US"/>
                </w:rPr>
                <w:t>180</w:t>
              </w:r>
            </w:ins>
          </w:p>
        </w:tc>
        <w:tc>
          <w:tcPr>
            <w:tcW w:w="0" w:type="auto"/>
          </w:tcPr>
          <w:p w14:paraId="1585D462" w14:textId="77777777" w:rsidR="005A4436" w:rsidRPr="008B3723" w:rsidRDefault="005A4436" w:rsidP="008B1C94">
            <w:pPr>
              <w:pStyle w:val="TAC"/>
              <w:keepNext w:val="0"/>
              <w:keepLines w:val="0"/>
              <w:rPr>
                <w:ins w:id="24046" w:author="Multrus, Markus" w:date="2025-11-15T13:55:00Z" w16du:dateUtc="2025-11-15T12:55:00Z"/>
                <w:lang w:val="en-US"/>
              </w:rPr>
            </w:pPr>
            <w:ins w:id="24047" w:author="Multrus, Markus" w:date="2025-11-15T13:55:00Z" w16du:dateUtc="2025-11-15T12:55:00Z">
              <w:r w:rsidRPr="008B3723">
                <w:rPr>
                  <w:lang w:val="en-US"/>
                </w:rPr>
                <w:t>4.49</w:t>
              </w:r>
            </w:ins>
          </w:p>
        </w:tc>
        <w:tc>
          <w:tcPr>
            <w:tcW w:w="0" w:type="auto"/>
          </w:tcPr>
          <w:p w14:paraId="4A3177C9" w14:textId="77777777" w:rsidR="005A4436" w:rsidRPr="008B3723" w:rsidRDefault="005A4436" w:rsidP="008B1C94">
            <w:pPr>
              <w:pStyle w:val="TAC"/>
              <w:keepNext w:val="0"/>
              <w:keepLines w:val="0"/>
              <w:rPr>
                <w:ins w:id="24048" w:author="Multrus, Markus" w:date="2025-11-15T13:55:00Z" w16du:dateUtc="2025-11-15T12:55:00Z"/>
                <w:lang w:val="en-US"/>
              </w:rPr>
            </w:pPr>
            <w:ins w:id="24049" w:author="Multrus, Markus" w:date="2025-11-15T13:55:00Z" w16du:dateUtc="2025-11-15T12:55:00Z">
              <w:r w:rsidRPr="008B3723">
                <w:rPr>
                  <w:lang w:val="en-US"/>
                </w:rPr>
                <w:t>0.66</w:t>
              </w:r>
            </w:ins>
          </w:p>
        </w:tc>
        <w:tc>
          <w:tcPr>
            <w:tcW w:w="0" w:type="auto"/>
          </w:tcPr>
          <w:p w14:paraId="66CD3F19" w14:textId="77777777" w:rsidR="005A4436" w:rsidRPr="008B3723" w:rsidRDefault="005A4436" w:rsidP="008B1C94">
            <w:pPr>
              <w:pStyle w:val="TAC"/>
              <w:keepNext w:val="0"/>
              <w:keepLines w:val="0"/>
              <w:rPr>
                <w:ins w:id="24050" w:author="Multrus, Markus" w:date="2025-11-15T13:55:00Z" w16du:dateUtc="2025-11-15T12:55:00Z"/>
                <w:lang w:val="en-US"/>
              </w:rPr>
            </w:pPr>
            <w:ins w:id="24051" w:author="Multrus, Markus" w:date="2025-11-15T13:55:00Z" w16du:dateUtc="2025-11-15T12:55:00Z">
              <w:r w:rsidRPr="008B3723">
                <w:rPr>
                  <w:lang w:val="en-US"/>
                </w:rPr>
                <w:t>0.10</w:t>
              </w:r>
            </w:ins>
          </w:p>
        </w:tc>
      </w:tr>
      <w:tr w:rsidR="005A4436" w:rsidRPr="008B3723" w14:paraId="732AEA5D" w14:textId="77777777" w:rsidTr="008B1C94">
        <w:trPr>
          <w:jc w:val="center"/>
          <w:ins w:id="24052" w:author="Multrus, Markus" w:date="2025-11-15T13:55:00Z"/>
        </w:trPr>
        <w:tc>
          <w:tcPr>
            <w:tcW w:w="0" w:type="auto"/>
          </w:tcPr>
          <w:p w14:paraId="26A1BC36" w14:textId="77777777" w:rsidR="005A4436" w:rsidRPr="008B3723" w:rsidRDefault="005A4436" w:rsidP="008B1C94">
            <w:pPr>
              <w:pStyle w:val="TAL"/>
              <w:keepNext w:val="0"/>
              <w:keepLines w:val="0"/>
              <w:rPr>
                <w:ins w:id="24053" w:author="Multrus, Markus" w:date="2025-11-15T13:55:00Z" w16du:dateUtc="2025-11-15T12:55:00Z"/>
                <w:lang w:val="en-US"/>
              </w:rPr>
            </w:pPr>
            <w:ins w:id="24054" w:author="Multrus, Markus" w:date="2025-11-15T13:55:00Z" w16du:dateUtc="2025-11-15T12:55:00Z">
              <w:r w:rsidRPr="008B3723">
                <w:rPr>
                  <w:lang w:val="en-US"/>
                </w:rPr>
                <w:t>c24</w:t>
              </w:r>
            </w:ins>
          </w:p>
        </w:tc>
        <w:tc>
          <w:tcPr>
            <w:tcW w:w="0" w:type="auto"/>
          </w:tcPr>
          <w:p w14:paraId="25BE1D64" w14:textId="77777777" w:rsidR="005A4436" w:rsidRPr="008B3723" w:rsidRDefault="005A4436" w:rsidP="008B1C94">
            <w:pPr>
              <w:pStyle w:val="TAL"/>
              <w:keepNext w:val="0"/>
              <w:keepLines w:val="0"/>
              <w:rPr>
                <w:ins w:id="24055" w:author="Multrus, Markus" w:date="2025-11-15T13:55:00Z" w16du:dateUtc="2025-11-15T12:55:00Z"/>
                <w:lang w:val="en-US"/>
              </w:rPr>
            </w:pPr>
            <w:ins w:id="24056" w:author="Multrus, Markus" w:date="2025-11-15T13:55:00Z" w16du:dateUtc="2025-11-15T12:55:00Z">
              <w:r w:rsidRPr="008B3723">
                <w:rPr>
                  <w:lang w:val="en-US"/>
                </w:rPr>
                <w:t>IVAS FL, 192 kbps, DTX Off</w:t>
              </w:r>
            </w:ins>
          </w:p>
        </w:tc>
        <w:tc>
          <w:tcPr>
            <w:tcW w:w="0" w:type="auto"/>
          </w:tcPr>
          <w:p w14:paraId="097A3A88" w14:textId="77777777" w:rsidR="005A4436" w:rsidRPr="008B3723" w:rsidRDefault="005A4436" w:rsidP="008B1C94">
            <w:pPr>
              <w:pStyle w:val="TAC"/>
              <w:keepNext w:val="0"/>
              <w:keepLines w:val="0"/>
              <w:rPr>
                <w:ins w:id="24057" w:author="Multrus, Markus" w:date="2025-11-15T13:55:00Z" w16du:dateUtc="2025-11-15T12:55:00Z"/>
                <w:lang w:val="en-US"/>
              </w:rPr>
            </w:pPr>
            <w:ins w:id="24058" w:author="Multrus, Markus" w:date="2025-11-15T13:55:00Z" w16du:dateUtc="2025-11-15T12:55:00Z">
              <w:r w:rsidRPr="008B3723">
                <w:rPr>
                  <w:lang w:val="en-US"/>
                </w:rPr>
                <w:t>179</w:t>
              </w:r>
            </w:ins>
          </w:p>
        </w:tc>
        <w:tc>
          <w:tcPr>
            <w:tcW w:w="0" w:type="auto"/>
          </w:tcPr>
          <w:p w14:paraId="31242589" w14:textId="77777777" w:rsidR="005A4436" w:rsidRPr="008B3723" w:rsidRDefault="005A4436" w:rsidP="008B1C94">
            <w:pPr>
              <w:pStyle w:val="TAC"/>
              <w:keepNext w:val="0"/>
              <w:keepLines w:val="0"/>
              <w:rPr>
                <w:ins w:id="24059" w:author="Multrus, Markus" w:date="2025-11-15T13:55:00Z" w16du:dateUtc="2025-11-15T12:55:00Z"/>
                <w:lang w:val="en-US"/>
              </w:rPr>
            </w:pPr>
            <w:ins w:id="24060" w:author="Multrus, Markus" w:date="2025-11-15T13:55:00Z" w16du:dateUtc="2025-11-15T12:55:00Z">
              <w:r w:rsidRPr="008B3723">
                <w:rPr>
                  <w:lang w:val="en-US"/>
                </w:rPr>
                <w:t>4.60</w:t>
              </w:r>
            </w:ins>
          </w:p>
        </w:tc>
        <w:tc>
          <w:tcPr>
            <w:tcW w:w="0" w:type="auto"/>
          </w:tcPr>
          <w:p w14:paraId="52C0C01A" w14:textId="77777777" w:rsidR="005A4436" w:rsidRPr="008B3723" w:rsidRDefault="005A4436" w:rsidP="008B1C94">
            <w:pPr>
              <w:pStyle w:val="TAC"/>
              <w:keepNext w:val="0"/>
              <w:keepLines w:val="0"/>
              <w:rPr>
                <w:ins w:id="24061" w:author="Multrus, Markus" w:date="2025-11-15T13:55:00Z" w16du:dateUtc="2025-11-15T12:55:00Z"/>
                <w:lang w:val="en-US"/>
              </w:rPr>
            </w:pPr>
            <w:ins w:id="24062" w:author="Multrus, Markus" w:date="2025-11-15T13:55:00Z" w16du:dateUtc="2025-11-15T12:55:00Z">
              <w:r w:rsidRPr="008B3723">
                <w:rPr>
                  <w:lang w:val="en-US"/>
                </w:rPr>
                <w:t>0.56</w:t>
              </w:r>
            </w:ins>
          </w:p>
        </w:tc>
        <w:tc>
          <w:tcPr>
            <w:tcW w:w="0" w:type="auto"/>
          </w:tcPr>
          <w:p w14:paraId="47967C49" w14:textId="77777777" w:rsidR="005A4436" w:rsidRPr="008B3723" w:rsidRDefault="005A4436" w:rsidP="008B1C94">
            <w:pPr>
              <w:pStyle w:val="TAC"/>
              <w:keepNext w:val="0"/>
              <w:keepLines w:val="0"/>
              <w:rPr>
                <w:ins w:id="24063" w:author="Multrus, Markus" w:date="2025-11-15T13:55:00Z" w16du:dateUtc="2025-11-15T12:55:00Z"/>
                <w:lang w:val="en-US"/>
              </w:rPr>
            </w:pPr>
            <w:ins w:id="24064" w:author="Multrus, Markus" w:date="2025-11-15T13:55:00Z" w16du:dateUtc="2025-11-15T12:55:00Z">
              <w:r w:rsidRPr="008B3723">
                <w:rPr>
                  <w:lang w:val="en-US"/>
                </w:rPr>
                <w:t>0.08</w:t>
              </w:r>
            </w:ins>
          </w:p>
        </w:tc>
      </w:tr>
      <w:tr w:rsidR="005A4436" w:rsidRPr="008B3723" w14:paraId="6EA02E37" w14:textId="77777777" w:rsidTr="008B1C94">
        <w:trPr>
          <w:jc w:val="center"/>
          <w:ins w:id="24065" w:author="Multrus, Markus" w:date="2025-11-15T13:55:00Z"/>
        </w:trPr>
        <w:tc>
          <w:tcPr>
            <w:tcW w:w="0" w:type="auto"/>
          </w:tcPr>
          <w:p w14:paraId="506DD690" w14:textId="77777777" w:rsidR="005A4436" w:rsidRPr="008B3723" w:rsidRDefault="005A4436" w:rsidP="008B1C94">
            <w:pPr>
              <w:pStyle w:val="TAL"/>
              <w:keepNext w:val="0"/>
              <w:keepLines w:val="0"/>
              <w:rPr>
                <w:ins w:id="24066" w:author="Multrus, Markus" w:date="2025-11-15T13:55:00Z" w16du:dateUtc="2025-11-15T12:55:00Z"/>
                <w:lang w:val="en-US"/>
              </w:rPr>
            </w:pPr>
            <w:ins w:id="24067" w:author="Multrus, Markus" w:date="2025-11-15T13:55:00Z" w16du:dateUtc="2025-11-15T12:55:00Z">
              <w:r w:rsidRPr="008B3723">
                <w:rPr>
                  <w:lang w:val="en-US"/>
                </w:rPr>
                <w:t>c25</w:t>
              </w:r>
            </w:ins>
          </w:p>
        </w:tc>
        <w:tc>
          <w:tcPr>
            <w:tcW w:w="0" w:type="auto"/>
          </w:tcPr>
          <w:p w14:paraId="20CD37FE" w14:textId="77777777" w:rsidR="005A4436" w:rsidRPr="008B3723" w:rsidRDefault="005A4436" w:rsidP="008B1C94">
            <w:pPr>
              <w:pStyle w:val="TAL"/>
              <w:keepNext w:val="0"/>
              <w:keepLines w:val="0"/>
              <w:rPr>
                <w:ins w:id="24068" w:author="Multrus, Markus" w:date="2025-11-15T13:55:00Z" w16du:dateUtc="2025-11-15T12:55:00Z"/>
                <w:lang w:val="en-US"/>
              </w:rPr>
            </w:pPr>
            <w:ins w:id="24069" w:author="Multrus, Markus" w:date="2025-11-15T13:55:00Z" w16du:dateUtc="2025-11-15T12:55:00Z">
              <w:r w:rsidRPr="008B3723">
                <w:rPr>
                  <w:lang w:val="en-US"/>
                </w:rPr>
                <w:t>IVAS FL, 256 kbps, DTX Off</w:t>
              </w:r>
            </w:ins>
          </w:p>
        </w:tc>
        <w:tc>
          <w:tcPr>
            <w:tcW w:w="0" w:type="auto"/>
          </w:tcPr>
          <w:p w14:paraId="7BE9D167" w14:textId="77777777" w:rsidR="005A4436" w:rsidRPr="008B3723" w:rsidRDefault="005A4436" w:rsidP="008B1C94">
            <w:pPr>
              <w:pStyle w:val="TAC"/>
              <w:keepNext w:val="0"/>
              <w:keepLines w:val="0"/>
              <w:rPr>
                <w:ins w:id="24070" w:author="Multrus, Markus" w:date="2025-11-15T13:55:00Z" w16du:dateUtc="2025-11-15T12:55:00Z"/>
                <w:lang w:val="en-US"/>
              </w:rPr>
            </w:pPr>
            <w:ins w:id="24071" w:author="Multrus, Markus" w:date="2025-11-15T13:55:00Z" w16du:dateUtc="2025-11-15T12:55:00Z">
              <w:r w:rsidRPr="008B3723">
                <w:rPr>
                  <w:lang w:val="en-US"/>
                </w:rPr>
                <w:t>180</w:t>
              </w:r>
            </w:ins>
          </w:p>
        </w:tc>
        <w:tc>
          <w:tcPr>
            <w:tcW w:w="0" w:type="auto"/>
          </w:tcPr>
          <w:p w14:paraId="54135D38" w14:textId="77777777" w:rsidR="005A4436" w:rsidRPr="008B3723" w:rsidRDefault="005A4436" w:rsidP="008B1C94">
            <w:pPr>
              <w:pStyle w:val="TAC"/>
              <w:keepNext w:val="0"/>
              <w:keepLines w:val="0"/>
              <w:rPr>
                <w:ins w:id="24072" w:author="Multrus, Markus" w:date="2025-11-15T13:55:00Z" w16du:dateUtc="2025-11-15T12:55:00Z"/>
                <w:lang w:val="en-US"/>
              </w:rPr>
            </w:pPr>
            <w:ins w:id="24073" w:author="Multrus, Markus" w:date="2025-11-15T13:55:00Z" w16du:dateUtc="2025-11-15T12:55:00Z">
              <w:r w:rsidRPr="008B3723">
                <w:rPr>
                  <w:lang w:val="en-US"/>
                </w:rPr>
                <w:t>4.59</w:t>
              </w:r>
            </w:ins>
          </w:p>
        </w:tc>
        <w:tc>
          <w:tcPr>
            <w:tcW w:w="0" w:type="auto"/>
          </w:tcPr>
          <w:p w14:paraId="05EC107A" w14:textId="77777777" w:rsidR="005A4436" w:rsidRPr="008B3723" w:rsidRDefault="005A4436" w:rsidP="008B1C94">
            <w:pPr>
              <w:pStyle w:val="TAC"/>
              <w:keepNext w:val="0"/>
              <w:keepLines w:val="0"/>
              <w:rPr>
                <w:ins w:id="24074" w:author="Multrus, Markus" w:date="2025-11-15T13:55:00Z" w16du:dateUtc="2025-11-15T12:55:00Z"/>
                <w:lang w:val="en-US"/>
              </w:rPr>
            </w:pPr>
            <w:ins w:id="24075" w:author="Multrus, Markus" w:date="2025-11-15T13:55:00Z" w16du:dateUtc="2025-11-15T12:55:00Z">
              <w:r w:rsidRPr="008B3723">
                <w:rPr>
                  <w:lang w:val="en-US"/>
                </w:rPr>
                <w:t>0.70</w:t>
              </w:r>
            </w:ins>
          </w:p>
        </w:tc>
        <w:tc>
          <w:tcPr>
            <w:tcW w:w="0" w:type="auto"/>
          </w:tcPr>
          <w:p w14:paraId="4C40D7B6" w14:textId="77777777" w:rsidR="005A4436" w:rsidRPr="008B3723" w:rsidRDefault="005A4436" w:rsidP="008B1C94">
            <w:pPr>
              <w:pStyle w:val="TAC"/>
              <w:keepNext w:val="0"/>
              <w:keepLines w:val="0"/>
              <w:rPr>
                <w:ins w:id="24076" w:author="Multrus, Markus" w:date="2025-11-15T13:55:00Z" w16du:dateUtc="2025-11-15T12:55:00Z"/>
                <w:lang w:val="en-US"/>
              </w:rPr>
            </w:pPr>
            <w:ins w:id="24077" w:author="Multrus, Markus" w:date="2025-11-15T13:55:00Z" w16du:dateUtc="2025-11-15T12:55:00Z">
              <w:r w:rsidRPr="008B3723">
                <w:rPr>
                  <w:lang w:val="en-US"/>
                </w:rPr>
                <w:t>0.10</w:t>
              </w:r>
            </w:ins>
          </w:p>
        </w:tc>
      </w:tr>
      <w:tr w:rsidR="005A4436" w:rsidRPr="008B3723" w14:paraId="3E5DC994" w14:textId="77777777" w:rsidTr="008B1C94">
        <w:trPr>
          <w:jc w:val="center"/>
          <w:ins w:id="24078" w:author="Multrus, Markus" w:date="2025-11-15T13:55:00Z"/>
        </w:trPr>
        <w:tc>
          <w:tcPr>
            <w:tcW w:w="0" w:type="auto"/>
          </w:tcPr>
          <w:p w14:paraId="1219F0AA" w14:textId="77777777" w:rsidR="005A4436" w:rsidRPr="008B3723" w:rsidRDefault="005A4436" w:rsidP="008B1C94">
            <w:pPr>
              <w:pStyle w:val="TAL"/>
              <w:keepNext w:val="0"/>
              <w:keepLines w:val="0"/>
              <w:rPr>
                <w:ins w:id="24079" w:author="Multrus, Markus" w:date="2025-11-15T13:55:00Z" w16du:dateUtc="2025-11-15T12:55:00Z"/>
                <w:lang w:val="en-US"/>
              </w:rPr>
            </w:pPr>
            <w:ins w:id="24080" w:author="Multrus, Markus" w:date="2025-11-15T13:55:00Z" w16du:dateUtc="2025-11-15T12:55:00Z">
              <w:r w:rsidRPr="008B3723">
                <w:rPr>
                  <w:lang w:val="en-US"/>
                </w:rPr>
                <w:t>c26</w:t>
              </w:r>
            </w:ins>
          </w:p>
        </w:tc>
        <w:tc>
          <w:tcPr>
            <w:tcW w:w="0" w:type="auto"/>
          </w:tcPr>
          <w:p w14:paraId="083266D4" w14:textId="77777777" w:rsidR="005A4436" w:rsidRPr="008B3723" w:rsidRDefault="005A4436" w:rsidP="008B1C94">
            <w:pPr>
              <w:pStyle w:val="TAL"/>
              <w:keepNext w:val="0"/>
              <w:keepLines w:val="0"/>
              <w:rPr>
                <w:ins w:id="24081" w:author="Multrus, Markus" w:date="2025-11-15T13:55:00Z" w16du:dateUtc="2025-11-15T12:55:00Z"/>
                <w:lang w:val="en-US"/>
              </w:rPr>
            </w:pPr>
            <w:ins w:id="24082" w:author="Multrus, Markus" w:date="2025-11-15T13:55:00Z" w16du:dateUtc="2025-11-15T12:55:00Z">
              <w:r w:rsidRPr="008B3723">
                <w:rPr>
                  <w:lang w:val="en-US"/>
                </w:rPr>
                <w:t>IVAS FL, 384 kbps, DTX Off</w:t>
              </w:r>
            </w:ins>
          </w:p>
        </w:tc>
        <w:tc>
          <w:tcPr>
            <w:tcW w:w="0" w:type="auto"/>
          </w:tcPr>
          <w:p w14:paraId="109F87EB" w14:textId="77777777" w:rsidR="005A4436" w:rsidRPr="008B3723" w:rsidRDefault="005A4436" w:rsidP="008B1C94">
            <w:pPr>
              <w:pStyle w:val="TAC"/>
              <w:keepNext w:val="0"/>
              <w:keepLines w:val="0"/>
              <w:rPr>
                <w:ins w:id="24083" w:author="Multrus, Markus" w:date="2025-11-15T13:55:00Z" w16du:dateUtc="2025-11-15T12:55:00Z"/>
                <w:lang w:val="en-US"/>
              </w:rPr>
            </w:pPr>
            <w:ins w:id="24084" w:author="Multrus, Markus" w:date="2025-11-15T13:55:00Z" w16du:dateUtc="2025-11-15T12:55:00Z">
              <w:r w:rsidRPr="008B3723">
                <w:rPr>
                  <w:lang w:val="en-US"/>
                </w:rPr>
                <w:t>180</w:t>
              </w:r>
            </w:ins>
          </w:p>
        </w:tc>
        <w:tc>
          <w:tcPr>
            <w:tcW w:w="0" w:type="auto"/>
          </w:tcPr>
          <w:p w14:paraId="532DFEFD" w14:textId="77777777" w:rsidR="005A4436" w:rsidRPr="008B3723" w:rsidRDefault="005A4436" w:rsidP="008B1C94">
            <w:pPr>
              <w:pStyle w:val="TAC"/>
              <w:keepNext w:val="0"/>
              <w:keepLines w:val="0"/>
              <w:rPr>
                <w:ins w:id="24085" w:author="Multrus, Markus" w:date="2025-11-15T13:55:00Z" w16du:dateUtc="2025-11-15T12:55:00Z"/>
                <w:lang w:val="en-US"/>
              </w:rPr>
            </w:pPr>
            <w:ins w:id="24086" w:author="Multrus, Markus" w:date="2025-11-15T13:55:00Z" w16du:dateUtc="2025-11-15T12:55:00Z">
              <w:r w:rsidRPr="008B3723">
                <w:rPr>
                  <w:lang w:val="en-US"/>
                </w:rPr>
                <w:t>4.58</w:t>
              </w:r>
            </w:ins>
          </w:p>
        </w:tc>
        <w:tc>
          <w:tcPr>
            <w:tcW w:w="0" w:type="auto"/>
          </w:tcPr>
          <w:p w14:paraId="269C07BA" w14:textId="77777777" w:rsidR="005A4436" w:rsidRPr="008B3723" w:rsidRDefault="005A4436" w:rsidP="008B1C94">
            <w:pPr>
              <w:pStyle w:val="TAC"/>
              <w:keepNext w:val="0"/>
              <w:keepLines w:val="0"/>
              <w:rPr>
                <w:ins w:id="24087" w:author="Multrus, Markus" w:date="2025-11-15T13:55:00Z" w16du:dateUtc="2025-11-15T12:55:00Z"/>
                <w:lang w:val="en-US"/>
              </w:rPr>
            </w:pPr>
            <w:ins w:id="24088" w:author="Multrus, Markus" w:date="2025-11-15T13:55:00Z" w16du:dateUtc="2025-11-15T12:55:00Z">
              <w:r w:rsidRPr="008B3723">
                <w:rPr>
                  <w:lang w:val="en-US"/>
                </w:rPr>
                <w:t>0.62</w:t>
              </w:r>
            </w:ins>
          </w:p>
        </w:tc>
        <w:tc>
          <w:tcPr>
            <w:tcW w:w="0" w:type="auto"/>
          </w:tcPr>
          <w:p w14:paraId="4AE13FEA" w14:textId="77777777" w:rsidR="005A4436" w:rsidRPr="008B3723" w:rsidRDefault="005A4436" w:rsidP="008B1C94">
            <w:pPr>
              <w:pStyle w:val="TAC"/>
              <w:keepNext w:val="0"/>
              <w:keepLines w:val="0"/>
              <w:rPr>
                <w:ins w:id="24089" w:author="Multrus, Markus" w:date="2025-11-15T13:55:00Z" w16du:dateUtc="2025-11-15T12:55:00Z"/>
                <w:lang w:val="en-US"/>
              </w:rPr>
            </w:pPr>
            <w:ins w:id="24090" w:author="Multrus, Markus" w:date="2025-11-15T13:55:00Z" w16du:dateUtc="2025-11-15T12:55:00Z">
              <w:r w:rsidRPr="008B3723">
                <w:rPr>
                  <w:lang w:val="en-US"/>
                </w:rPr>
                <w:t>0.09</w:t>
              </w:r>
            </w:ins>
          </w:p>
        </w:tc>
      </w:tr>
      <w:tr w:rsidR="005A4436" w:rsidRPr="008B3723" w14:paraId="612A8697" w14:textId="77777777" w:rsidTr="008B1C94">
        <w:trPr>
          <w:jc w:val="center"/>
          <w:ins w:id="24091" w:author="Multrus, Markus" w:date="2025-11-15T13:55:00Z"/>
        </w:trPr>
        <w:tc>
          <w:tcPr>
            <w:tcW w:w="0" w:type="auto"/>
          </w:tcPr>
          <w:p w14:paraId="2F0AF6E0" w14:textId="77777777" w:rsidR="005A4436" w:rsidRPr="008B3723" w:rsidRDefault="005A4436" w:rsidP="008B1C94">
            <w:pPr>
              <w:pStyle w:val="TAL"/>
              <w:keepNext w:val="0"/>
              <w:keepLines w:val="0"/>
              <w:rPr>
                <w:ins w:id="24092" w:author="Multrus, Markus" w:date="2025-11-15T13:55:00Z" w16du:dateUtc="2025-11-15T12:55:00Z"/>
                <w:lang w:val="en-US"/>
              </w:rPr>
            </w:pPr>
            <w:ins w:id="24093" w:author="Multrus, Markus" w:date="2025-11-15T13:55:00Z" w16du:dateUtc="2025-11-15T12:55:00Z">
              <w:r w:rsidRPr="008B3723">
                <w:rPr>
                  <w:lang w:val="en-US"/>
                </w:rPr>
                <w:t>c27</w:t>
              </w:r>
            </w:ins>
          </w:p>
        </w:tc>
        <w:tc>
          <w:tcPr>
            <w:tcW w:w="0" w:type="auto"/>
          </w:tcPr>
          <w:p w14:paraId="52ADCD7C" w14:textId="77777777" w:rsidR="005A4436" w:rsidRPr="008B3723" w:rsidRDefault="005A4436" w:rsidP="008B1C94">
            <w:pPr>
              <w:pStyle w:val="TAL"/>
              <w:keepNext w:val="0"/>
              <w:keepLines w:val="0"/>
              <w:rPr>
                <w:ins w:id="24094" w:author="Multrus, Markus" w:date="2025-11-15T13:55:00Z" w16du:dateUtc="2025-11-15T12:55:00Z"/>
                <w:lang w:val="en-US"/>
              </w:rPr>
            </w:pPr>
            <w:ins w:id="24095" w:author="Multrus, Markus" w:date="2025-11-15T13:55:00Z" w16du:dateUtc="2025-11-15T12:55:00Z">
              <w:r w:rsidRPr="008B3723">
                <w:rPr>
                  <w:lang w:val="en-US"/>
                </w:rPr>
                <w:t>IVAS FL, 512 kbps, DTX Off</w:t>
              </w:r>
            </w:ins>
          </w:p>
        </w:tc>
        <w:tc>
          <w:tcPr>
            <w:tcW w:w="0" w:type="auto"/>
          </w:tcPr>
          <w:p w14:paraId="70B0ED47" w14:textId="77777777" w:rsidR="005A4436" w:rsidRPr="008B3723" w:rsidRDefault="005A4436" w:rsidP="008B1C94">
            <w:pPr>
              <w:pStyle w:val="TAC"/>
              <w:keepNext w:val="0"/>
              <w:keepLines w:val="0"/>
              <w:rPr>
                <w:ins w:id="24096" w:author="Multrus, Markus" w:date="2025-11-15T13:55:00Z" w16du:dateUtc="2025-11-15T12:55:00Z"/>
                <w:lang w:val="en-US"/>
              </w:rPr>
            </w:pPr>
            <w:ins w:id="24097" w:author="Multrus, Markus" w:date="2025-11-15T13:55:00Z" w16du:dateUtc="2025-11-15T12:55:00Z">
              <w:r w:rsidRPr="008B3723">
                <w:rPr>
                  <w:lang w:val="en-US"/>
                </w:rPr>
                <w:t>180</w:t>
              </w:r>
            </w:ins>
          </w:p>
        </w:tc>
        <w:tc>
          <w:tcPr>
            <w:tcW w:w="0" w:type="auto"/>
          </w:tcPr>
          <w:p w14:paraId="4E8BB7D3" w14:textId="77777777" w:rsidR="005A4436" w:rsidRPr="008B3723" w:rsidRDefault="005A4436" w:rsidP="008B1C94">
            <w:pPr>
              <w:pStyle w:val="TAC"/>
              <w:keepNext w:val="0"/>
              <w:keepLines w:val="0"/>
              <w:rPr>
                <w:ins w:id="24098" w:author="Multrus, Markus" w:date="2025-11-15T13:55:00Z" w16du:dateUtc="2025-11-15T12:55:00Z"/>
                <w:lang w:val="en-US"/>
              </w:rPr>
            </w:pPr>
            <w:ins w:id="24099" w:author="Multrus, Markus" w:date="2025-11-15T13:55:00Z" w16du:dateUtc="2025-11-15T12:55:00Z">
              <w:r w:rsidRPr="008B3723">
                <w:rPr>
                  <w:lang w:val="en-US"/>
                </w:rPr>
                <w:t>4.56</w:t>
              </w:r>
            </w:ins>
          </w:p>
        </w:tc>
        <w:tc>
          <w:tcPr>
            <w:tcW w:w="0" w:type="auto"/>
          </w:tcPr>
          <w:p w14:paraId="6117FD3B" w14:textId="77777777" w:rsidR="005A4436" w:rsidRPr="008B3723" w:rsidRDefault="005A4436" w:rsidP="008B1C94">
            <w:pPr>
              <w:pStyle w:val="TAC"/>
              <w:keepNext w:val="0"/>
              <w:keepLines w:val="0"/>
              <w:rPr>
                <w:ins w:id="24100" w:author="Multrus, Markus" w:date="2025-11-15T13:55:00Z" w16du:dateUtc="2025-11-15T12:55:00Z"/>
                <w:lang w:val="en-US"/>
              </w:rPr>
            </w:pPr>
            <w:ins w:id="24101" w:author="Multrus, Markus" w:date="2025-11-15T13:55:00Z" w16du:dateUtc="2025-11-15T12:55:00Z">
              <w:r w:rsidRPr="008B3723">
                <w:rPr>
                  <w:lang w:val="en-US"/>
                </w:rPr>
                <w:t>0.65</w:t>
              </w:r>
            </w:ins>
          </w:p>
        </w:tc>
        <w:tc>
          <w:tcPr>
            <w:tcW w:w="0" w:type="auto"/>
          </w:tcPr>
          <w:p w14:paraId="705AA9A1" w14:textId="77777777" w:rsidR="005A4436" w:rsidRPr="008B3723" w:rsidRDefault="005A4436" w:rsidP="008B1C94">
            <w:pPr>
              <w:pStyle w:val="TAC"/>
              <w:keepNext w:val="0"/>
              <w:keepLines w:val="0"/>
              <w:rPr>
                <w:ins w:id="24102" w:author="Multrus, Markus" w:date="2025-11-15T13:55:00Z" w16du:dateUtc="2025-11-15T12:55:00Z"/>
                <w:lang w:val="en-US"/>
              </w:rPr>
            </w:pPr>
            <w:ins w:id="24103" w:author="Multrus, Markus" w:date="2025-11-15T13:55:00Z" w16du:dateUtc="2025-11-15T12:55:00Z">
              <w:r w:rsidRPr="008B3723">
                <w:rPr>
                  <w:lang w:val="en-US"/>
                </w:rPr>
                <w:t>0.10</w:t>
              </w:r>
            </w:ins>
          </w:p>
        </w:tc>
      </w:tr>
      <w:tr w:rsidR="005A4436" w:rsidRPr="008B3723" w14:paraId="22FF9F29" w14:textId="77777777" w:rsidTr="008B1C94">
        <w:trPr>
          <w:jc w:val="center"/>
          <w:ins w:id="24104" w:author="Multrus, Markus" w:date="2025-11-15T13:55:00Z"/>
        </w:trPr>
        <w:tc>
          <w:tcPr>
            <w:tcW w:w="0" w:type="auto"/>
          </w:tcPr>
          <w:p w14:paraId="377A277F" w14:textId="77777777" w:rsidR="005A4436" w:rsidRPr="008B3723" w:rsidRDefault="005A4436" w:rsidP="008B1C94">
            <w:pPr>
              <w:pStyle w:val="TAL"/>
              <w:keepNext w:val="0"/>
              <w:keepLines w:val="0"/>
              <w:rPr>
                <w:ins w:id="24105" w:author="Multrus, Markus" w:date="2025-11-15T13:55:00Z" w16du:dateUtc="2025-11-15T12:55:00Z"/>
                <w:lang w:val="en-US"/>
              </w:rPr>
            </w:pPr>
            <w:ins w:id="24106" w:author="Multrus, Markus" w:date="2025-11-15T13:55:00Z" w16du:dateUtc="2025-11-15T12:55:00Z">
              <w:r w:rsidRPr="008B3723">
                <w:rPr>
                  <w:lang w:val="en-US"/>
                </w:rPr>
                <w:t>c28</w:t>
              </w:r>
            </w:ins>
          </w:p>
        </w:tc>
        <w:tc>
          <w:tcPr>
            <w:tcW w:w="0" w:type="auto"/>
          </w:tcPr>
          <w:p w14:paraId="644A0867" w14:textId="77777777" w:rsidR="005A4436" w:rsidRPr="008B3723" w:rsidRDefault="005A4436" w:rsidP="008B1C94">
            <w:pPr>
              <w:pStyle w:val="TAL"/>
              <w:keepNext w:val="0"/>
              <w:keepLines w:val="0"/>
              <w:rPr>
                <w:ins w:id="24107" w:author="Multrus, Markus" w:date="2025-11-15T13:55:00Z" w16du:dateUtc="2025-11-15T12:55:00Z"/>
                <w:lang w:val="en-US"/>
              </w:rPr>
            </w:pPr>
            <w:ins w:id="24108" w:author="Multrus, Markus" w:date="2025-11-15T13:55:00Z" w16du:dateUtc="2025-11-15T12:55:00Z">
              <w:r w:rsidRPr="008B3723">
                <w:rPr>
                  <w:lang w:val="en-US"/>
                </w:rPr>
                <w:t>IVAS FX, 32 kbps, DTX Off</w:t>
              </w:r>
            </w:ins>
          </w:p>
        </w:tc>
        <w:tc>
          <w:tcPr>
            <w:tcW w:w="0" w:type="auto"/>
          </w:tcPr>
          <w:p w14:paraId="07314C63" w14:textId="77777777" w:rsidR="005A4436" w:rsidRPr="008B3723" w:rsidRDefault="005A4436" w:rsidP="008B1C94">
            <w:pPr>
              <w:pStyle w:val="TAC"/>
              <w:keepNext w:val="0"/>
              <w:keepLines w:val="0"/>
              <w:rPr>
                <w:ins w:id="24109" w:author="Multrus, Markus" w:date="2025-11-15T13:55:00Z" w16du:dateUtc="2025-11-15T12:55:00Z"/>
                <w:lang w:val="en-US"/>
              </w:rPr>
            </w:pPr>
            <w:ins w:id="24110" w:author="Multrus, Markus" w:date="2025-11-15T13:55:00Z" w16du:dateUtc="2025-11-15T12:55:00Z">
              <w:r w:rsidRPr="008B3723">
                <w:rPr>
                  <w:lang w:val="en-US"/>
                </w:rPr>
                <w:t>180</w:t>
              </w:r>
            </w:ins>
          </w:p>
        </w:tc>
        <w:tc>
          <w:tcPr>
            <w:tcW w:w="0" w:type="auto"/>
          </w:tcPr>
          <w:p w14:paraId="094C13D6" w14:textId="77777777" w:rsidR="005A4436" w:rsidRPr="008B3723" w:rsidRDefault="005A4436" w:rsidP="008B1C94">
            <w:pPr>
              <w:pStyle w:val="TAC"/>
              <w:keepNext w:val="0"/>
              <w:keepLines w:val="0"/>
              <w:rPr>
                <w:ins w:id="24111" w:author="Multrus, Markus" w:date="2025-11-15T13:55:00Z" w16du:dateUtc="2025-11-15T12:55:00Z"/>
                <w:lang w:val="en-US"/>
              </w:rPr>
            </w:pPr>
            <w:ins w:id="24112" w:author="Multrus, Markus" w:date="2025-11-15T13:55:00Z" w16du:dateUtc="2025-11-15T12:55:00Z">
              <w:r w:rsidRPr="008B3723">
                <w:rPr>
                  <w:lang w:val="en-US"/>
                </w:rPr>
                <w:t>3.38</w:t>
              </w:r>
            </w:ins>
          </w:p>
        </w:tc>
        <w:tc>
          <w:tcPr>
            <w:tcW w:w="0" w:type="auto"/>
          </w:tcPr>
          <w:p w14:paraId="46A1B01D" w14:textId="77777777" w:rsidR="005A4436" w:rsidRPr="008B3723" w:rsidRDefault="005A4436" w:rsidP="008B1C94">
            <w:pPr>
              <w:pStyle w:val="TAC"/>
              <w:keepNext w:val="0"/>
              <w:keepLines w:val="0"/>
              <w:rPr>
                <w:ins w:id="24113" w:author="Multrus, Markus" w:date="2025-11-15T13:55:00Z" w16du:dateUtc="2025-11-15T12:55:00Z"/>
                <w:lang w:val="en-US"/>
              </w:rPr>
            </w:pPr>
            <w:ins w:id="24114" w:author="Multrus, Markus" w:date="2025-11-15T13:55:00Z" w16du:dateUtc="2025-11-15T12:55:00Z">
              <w:r w:rsidRPr="008B3723">
                <w:rPr>
                  <w:lang w:val="en-US"/>
                </w:rPr>
                <w:t>1.07</w:t>
              </w:r>
            </w:ins>
          </w:p>
        </w:tc>
        <w:tc>
          <w:tcPr>
            <w:tcW w:w="0" w:type="auto"/>
          </w:tcPr>
          <w:p w14:paraId="43EE2B4A" w14:textId="77777777" w:rsidR="005A4436" w:rsidRPr="008B3723" w:rsidRDefault="005A4436" w:rsidP="008B1C94">
            <w:pPr>
              <w:pStyle w:val="TAC"/>
              <w:keepNext w:val="0"/>
              <w:keepLines w:val="0"/>
              <w:rPr>
                <w:ins w:id="24115" w:author="Multrus, Markus" w:date="2025-11-15T13:55:00Z" w16du:dateUtc="2025-11-15T12:55:00Z"/>
                <w:lang w:val="en-US"/>
              </w:rPr>
            </w:pPr>
            <w:ins w:id="24116" w:author="Multrus, Markus" w:date="2025-11-15T13:55:00Z" w16du:dateUtc="2025-11-15T12:55:00Z">
              <w:r w:rsidRPr="008B3723">
                <w:rPr>
                  <w:lang w:val="en-US"/>
                </w:rPr>
                <w:t>0.16</w:t>
              </w:r>
            </w:ins>
          </w:p>
        </w:tc>
      </w:tr>
      <w:tr w:rsidR="005A4436" w:rsidRPr="008B3723" w14:paraId="68A49EA1" w14:textId="77777777" w:rsidTr="008B1C94">
        <w:trPr>
          <w:jc w:val="center"/>
          <w:ins w:id="24117" w:author="Multrus, Markus" w:date="2025-11-15T13:55:00Z"/>
        </w:trPr>
        <w:tc>
          <w:tcPr>
            <w:tcW w:w="0" w:type="auto"/>
          </w:tcPr>
          <w:p w14:paraId="4389A33D" w14:textId="77777777" w:rsidR="005A4436" w:rsidRPr="008B3723" w:rsidRDefault="005A4436" w:rsidP="008B1C94">
            <w:pPr>
              <w:pStyle w:val="TAL"/>
              <w:keepNext w:val="0"/>
              <w:keepLines w:val="0"/>
              <w:rPr>
                <w:ins w:id="24118" w:author="Multrus, Markus" w:date="2025-11-15T13:55:00Z" w16du:dateUtc="2025-11-15T12:55:00Z"/>
                <w:lang w:val="en-US"/>
              </w:rPr>
            </w:pPr>
            <w:ins w:id="24119" w:author="Multrus, Markus" w:date="2025-11-15T13:55:00Z" w16du:dateUtc="2025-11-15T12:55:00Z">
              <w:r w:rsidRPr="008B3723">
                <w:rPr>
                  <w:lang w:val="en-US"/>
                </w:rPr>
                <w:t>c29</w:t>
              </w:r>
            </w:ins>
          </w:p>
        </w:tc>
        <w:tc>
          <w:tcPr>
            <w:tcW w:w="0" w:type="auto"/>
          </w:tcPr>
          <w:p w14:paraId="12482F9C" w14:textId="77777777" w:rsidR="005A4436" w:rsidRPr="008B3723" w:rsidRDefault="005A4436" w:rsidP="008B1C94">
            <w:pPr>
              <w:pStyle w:val="TAL"/>
              <w:keepNext w:val="0"/>
              <w:keepLines w:val="0"/>
              <w:rPr>
                <w:ins w:id="24120" w:author="Multrus, Markus" w:date="2025-11-15T13:55:00Z" w16du:dateUtc="2025-11-15T12:55:00Z"/>
                <w:lang w:val="en-US"/>
              </w:rPr>
            </w:pPr>
            <w:ins w:id="24121" w:author="Multrus, Markus" w:date="2025-11-15T13:55:00Z" w16du:dateUtc="2025-11-15T12:55:00Z">
              <w:r w:rsidRPr="008B3723">
                <w:rPr>
                  <w:lang w:val="en-US"/>
                </w:rPr>
                <w:t>IVAS FX, 48 kbps, DTX Off</w:t>
              </w:r>
            </w:ins>
          </w:p>
        </w:tc>
        <w:tc>
          <w:tcPr>
            <w:tcW w:w="0" w:type="auto"/>
          </w:tcPr>
          <w:p w14:paraId="76571BFB" w14:textId="77777777" w:rsidR="005A4436" w:rsidRPr="008B3723" w:rsidRDefault="005A4436" w:rsidP="008B1C94">
            <w:pPr>
              <w:pStyle w:val="TAC"/>
              <w:keepNext w:val="0"/>
              <w:keepLines w:val="0"/>
              <w:rPr>
                <w:ins w:id="24122" w:author="Multrus, Markus" w:date="2025-11-15T13:55:00Z" w16du:dateUtc="2025-11-15T12:55:00Z"/>
                <w:lang w:val="en-US"/>
              </w:rPr>
            </w:pPr>
            <w:ins w:id="24123" w:author="Multrus, Markus" w:date="2025-11-15T13:55:00Z" w16du:dateUtc="2025-11-15T12:55:00Z">
              <w:r w:rsidRPr="008B3723">
                <w:rPr>
                  <w:lang w:val="en-US"/>
                </w:rPr>
                <w:t>179</w:t>
              </w:r>
            </w:ins>
          </w:p>
        </w:tc>
        <w:tc>
          <w:tcPr>
            <w:tcW w:w="0" w:type="auto"/>
          </w:tcPr>
          <w:p w14:paraId="06D961C0" w14:textId="77777777" w:rsidR="005A4436" w:rsidRPr="008B3723" w:rsidRDefault="005A4436" w:rsidP="008B1C94">
            <w:pPr>
              <w:pStyle w:val="TAC"/>
              <w:keepNext w:val="0"/>
              <w:keepLines w:val="0"/>
              <w:rPr>
                <w:ins w:id="24124" w:author="Multrus, Markus" w:date="2025-11-15T13:55:00Z" w16du:dateUtc="2025-11-15T12:55:00Z"/>
                <w:lang w:val="en-US"/>
              </w:rPr>
            </w:pPr>
            <w:ins w:id="24125" w:author="Multrus, Markus" w:date="2025-11-15T13:55:00Z" w16du:dateUtc="2025-11-15T12:55:00Z">
              <w:r w:rsidRPr="008B3723">
                <w:rPr>
                  <w:lang w:val="en-US"/>
                </w:rPr>
                <w:t>3.92</w:t>
              </w:r>
            </w:ins>
          </w:p>
        </w:tc>
        <w:tc>
          <w:tcPr>
            <w:tcW w:w="0" w:type="auto"/>
          </w:tcPr>
          <w:p w14:paraId="5C87B613" w14:textId="77777777" w:rsidR="005A4436" w:rsidRPr="008B3723" w:rsidRDefault="005A4436" w:rsidP="008B1C94">
            <w:pPr>
              <w:pStyle w:val="TAC"/>
              <w:keepNext w:val="0"/>
              <w:keepLines w:val="0"/>
              <w:rPr>
                <w:ins w:id="24126" w:author="Multrus, Markus" w:date="2025-11-15T13:55:00Z" w16du:dateUtc="2025-11-15T12:55:00Z"/>
                <w:lang w:val="en-US"/>
              </w:rPr>
            </w:pPr>
            <w:ins w:id="24127" w:author="Multrus, Markus" w:date="2025-11-15T13:55:00Z" w16du:dateUtc="2025-11-15T12:55:00Z">
              <w:r w:rsidRPr="008B3723">
                <w:rPr>
                  <w:lang w:val="en-US"/>
                </w:rPr>
                <w:t>1.00</w:t>
              </w:r>
            </w:ins>
          </w:p>
        </w:tc>
        <w:tc>
          <w:tcPr>
            <w:tcW w:w="0" w:type="auto"/>
          </w:tcPr>
          <w:p w14:paraId="5D60E100" w14:textId="77777777" w:rsidR="005A4436" w:rsidRPr="008B3723" w:rsidRDefault="005A4436" w:rsidP="008B1C94">
            <w:pPr>
              <w:pStyle w:val="TAC"/>
              <w:keepNext w:val="0"/>
              <w:keepLines w:val="0"/>
              <w:rPr>
                <w:ins w:id="24128" w:author="Multrus, Markus" w:date="2025-11-15T13:55:00Z" w16du:dateUtc="2025-11-15T12:55:00Z"/>
                <w:lang w:val="en-US"/>
              </w:rPr>
            </w:pPr>
            <w:ins w:id="24129" w:author="Multrus, Markus" w:date="2025-11-15T13:55:00Z" w16du:dateUtc="2025-11-15T12:55:00Z">
              <w:r w:rsidRPr="008B3723">
                <w:rPr>
                  <w:lang w:val="en-US"/>
                </w:rPr>
                <w:t>0.15</w:t>
              </w:r>
            </w:ins>
          </w:p>
        </w:tc>
      </w:tr>
      <w:tr w:rsidR="005A4436" w:rsidRPr="008B3723" w14:paraId="12DB260C" w14:textId="77777777" w:rsidTr="008B1C94">
        <w:trPr>
          <w:jc w:val="center"/>
          <w:ins w:id="24130" w:author="Multrus, Markus" w:date="2025-11-15T13:55:00Z"/>
        </w:trPr>
        <w:tc>
          <w:tcPr>
            <w:tcW w:w="0" w:type="auto"/>
          </w:tcPr>
          <w:p w14:paraId="0E667A55" w14:textId="77777777" w:rsidR="005A4436" w:rsidRPr="008B3723" w:rsidRDefault="005A4436" w:rsidP="008B1C94">
            <w:pPr>
              <w:pStyle w:val="TAL"/>
              <w:keepNext w:val="0"/>
              <w:keepLines w:val="0"/>
              <w:rPr>
                <w:ins w:id="24131" w:author="Multrus, Markus" w:date="2025-11-15T13:55:00Z" w16du:dateUtc="2025-11-15T12:55:00Z"/>
                <w:lang w:val="en-US"/>
              </w:rPr>
            </w:pPr>
            <w:ins w:id="24132" w:author="Multrus, Markus" w:date="2025-11-15T13:55:00Z" w16du:dateUtc="2025-11-15T12:55:00Z">
              <w:r w:rsidRPr="008B3723">
                <w:rPr>
                  <w:lang w:val="en-US"/>
                </w:rPr>
                <w:t>c30</w:t>
              </w:r>
            </w:ins>
          </w:p>
        </w:tc>
        <w:tc>
          <w:tcPr>
            <w:tcW w:w="0" w:type="auto"/>
          </w:tcPr>
          <w:p w14:paraId="0C6FBB51" w14:textId="77777777" w:rsidR="005A4436" w:rsidRPr="008B3723" w:rsidRDefault="005A4436" w:rsidP="008B1C94">
            <w:pPr>
              <w:pStyle w:val="TAL"/>
              <w:keepNext w:val="0"/>
              <w:keepLines w:val="0"/>
              <w:rPr>
                <w:ins w:id="24133" w:author="Multrus, Markus" w:date="2025-11-15T13:55:00Z" w16du:dateUtc="2025-11-15T12:55:00Z"/>
                <w:lang w:val="en-US"/>
              </w:rPr>
            </w:pPr>
            <w:ins w:id="24134" w:author="Multrus, Markus" w:date="2025-11-15T13:55:00Z" w16du:dateUtc="2025-11-15T12:55:00Z">
              <w:r w:rsidRPr="008B3723">
                <w:rPr>
                  <w:lang w:val="en-US"/>
                </w:rPr>
                <w:t>IVAS FX, 64 kbps, DTX Off</w:t>
              </w:r>
            </w:ins>
          </w:p>
        </w:tc>
        <w:tc>
          <w:tcPr>
            <w:tcW w:w="0" w:type="auto"/>
          </w:tcPr>
          <w:p w14:paraId="3571BAE3" w14:textId="77777777" w:rsidR="005A4436" w:rsidRPr="008B3723" w:rsidRDefault="005A4436" w:rsidP="008B1C94">
            <w:pPr>
              <w:pStyle w:val="TAC"/>
              <w:keepNext w:val="0"/>
              <w:keepLines w:val="0"/>
              <w:rPr>
                <w:ins w:id="24135" w:author="Multrus, Markus" w:date="2025-11-15T13:55:00Z" w16du:dateUtc="2025-11-15T12:55:00Z"/>
                <w:lang w:val="en-US"/>
              </w:rPr>
            </w:pPr>
            <w:ins w:id="24136" w:author="Multrus, Markus" w:date="2025-11-15T13:55:00Z" w16du:dateUtc="2025-11-15T12:55:00Z">
              <w:r w:rsidRPr="008B3723">
                <w:rPr>
                  <w:lang w:val="en-US"/>
                </w:rPr>
                <w:t>178</w:t>
              </w:r>
            </w:ins>
          </w:p>
        </w:tc>
        <w:tc>
          <w:tcPr>
            <w:tcW w:w="0" w:type="auto"/>
          </w:tcPr>
          <w:p w14:paraId="671B7399" w14:textId="77777777" w:rsidR="005A4436" w:rsidRPr="008B3723" w:rsidRDefault="005A4436" w:rsidP="008B1C94">
            <w:pPr>
              <w:pStyle w:val="TAC"/>
              <w:keepNext w:val="0"/>
              <w:keepLines w:val="0"/>
              <w:rPr>
                <w:ins w:id="24137" w:author="Multrus, Markus" w:date="2025-11-15T13:55:00Z" w16du:dateUtc="2025-11-15T12:55:00Z"/>
                <w:lang w:val="en-US"/>
              </w:rPr>
            </w:pPr>
            <w:ins w:id="24138" w:author="Multrus, Markus" w:date="2025-11-15T13:55:00Z" w16du:dateUtc="2025-11-15T12:55:00Z">
              <w:r w:rsidRPr="008B3723">
                <w:rPr>
                  <w:lang w:val="en-US"/>
                </w:rPr>
                <w:t>4.18</w:t>
              </w:r>
            </w:ins>
          </w:p>
        </w:tc>
        <w:tc>
          <w:tcPr>
            <w:tcW w:w="0" w:type="auto"/>
          </w:tcPr>
          <w:p w14:paraId="232EAC52" w14:textId="77777777" w:rsidR="005A4436" w:rsidRPr="008B3723" w:rsidRDefault="005A4436" w:rsidP="008B1C94">
            <w:pPr>
              <w:pStyle w:val="TAC"/>
              <w:keepNext w:val="0"/>
              <w:keepLines w:val="0"/>
              <w:rPr>
                <w:ins w:id="24139" w:author="Multrus, Markus" w:date="2025-11-15T13:55:00Z" w16du:dateUtc="2025-11-15T12:55:00Z"/>
                <w:lang w:val="en-US"/>
              </w:rPr>
            </w:pPr>
            <w:ins w:id="24140" w:author="Multrus, Markus" w:date="2025-11-15T13:55:00Z" w16du:dateUtc="2025-11-15T12:55:00Z">
              <w:r w:rsidRPr="008B3723">
                <w:rPr>
                  <w:lang w:val="en-US"/>
                </w:rPr>
                <w:t>0.83</w:t>
              </w:r>
            </w:ins>
          </w:p>
        </w:tc>
        <w:tc>
          <w:tcPr>
            <w:tcW w:w="0" w:type="auto"/>
          </w:tcPr>
          <w:p w14:paraId="5095834E" w14:textId="77777777" w:rsidR="005A4436" w:rsidRPr="008B3723" w:rsidRDefault="005A4436" w:rsidP="008B1C94">
            <w:pPr>
              <w:pStyle w:val="TAC"/>
              <w:keepNext w:val="0"/>
              <w:keepLines w:val="0"/>
              <w:rPr>
                <w:ins w:id="24141" w:author="Multrus, Markus" w:date="2025-11-15T13:55:00Z" w16du:dateUtc="2025-11-15T12:55:00Z"/>
                <w:lang w:val="en-US"/>
              </w:rPr>
            </w:pPr>
            <w:ins w:id="24142" w:author="Multrus, Markus" w:date="2025-11-15T13:55:00Z" w16du:dateUtc="2025-11-15T12:55:00Z">
              <w:r w:rsidRPr="008B3723">
                <w:rPr>
                  <w:lang w:val="en-US"/>
                </w:rPr>
                <w:t>0.12</w:t>
              </w:r>
            </w:ins>
          </w:p>
        </w:tc>
      </w:tr>
      <w:tr w:rsidR="005A4436" w:rsidRPr="008B3723" w14:paraId="5FA1B119" w14:textId="77777777" w:rsidTr="008B1C94">
        <w:trPr>
          <w:jc w:val="center"/>
          <w:ins w:id="24143" w:author="Multrus, Markus" w:date="2025-11-15T13:55:00Z"/>
        </w:trPr>
        <w:tc>
          <w:tcPr>
            <w:tcW w:w="0" w:type="auto"/>
          </w:tcPr>
          <w:p w14:paraId="7C4F649C" w14:textId="77777777" w:rsidR="005A4436" w:rsidRPr="008B3723" w:rsidRDefault="005A4436" w:rsidP="008B1C94">
            <w:pPr>
              <w:pStyle w:val="TAL"/>
              <w:keepNext w:val="0"/>
              <w:keepLines w:val="0"/>
              <w:rPr>
                <w:ins w:id="24144" w:author="Multrus, Markus" w:date="2025-11-15T13:55:00Z" w16du:dateUtc="2025-11-15T12:55:00Z"/>
                <w:lang w:val="en-US"/>
              </w:rPr>
            </w:pPr>
            <w:ins w:id="24145" w:author="Multrus, Markus" w:date="2025-11-15T13:55:00Z" w16du:dateUtc="2025-11-15T12:55:00Z">
              <w:r w:rsidRPr="008B3723">
                <w:rPr>
                  <w:lang w:val="en-US"/>
                </w:rPr>
                <w:t>c31</w:t>
              </w:r>
            </w:ins>
          </w:p>
        </w:tc>
        <w:tc>
          <w:tcPr>
            <w:tcW w:w="0" w:type="auto"/>
          </w:tcPr>
          <w:p w14:paraId="0CD3B51A" w14:textId="77777777" w:rsidR="005A4436" w:rsidRPr="008B3723" w:rsidRDefault="005A4436" w:rsidP="008B1C94">
            <w:pPr>
              <w:pStyle w:val="TAL"/>
              <w:keepNext w:val="0"/>
              <w:keepLines w:val="0"/>
              <w:rPr>
                <w:ins w:id="24146" w:author="Multrus, Markus" w:date="2025-11-15T13:55:00Z" w16du:dateUtc="2025-11-15T12:55:00Z"/>
                <w:lang w:val="en-US"/>
              </w:rPr>
            </w:pPr>
            <w:ins w:id="24147" w:author="Multrus, Markus" w:date="2025-11-15T13:55:00Z" w16du:dateUtc="2025-11-15T12:55:00Z">
              <w:r w:rsidRPr="008B3723">
                <w:rPr>
                  <w:lang w:val="en-US"/>
                </w:rPr>
                <w:t>IVAS FX, 96 kbps, DTX Off</w:t>
              </w:r>
            </w:ins>
          </w:p>
        </w:tc>
        <w:tc>
          <w:tcPr>
            <w:tcW w:w="0" w:type="auto"/>
          </w:tcPr>
          <w:p w14:paraId="30D766A9" w14:textId="77777777" w:rsidR="005A4436" w:rsidRPr="008B3723" w:rsidRDefault="005A4436" w:rsidP="008B1C94">
            <w:pPr>
              <w:pStyle w:val="TAC"/>
              <w:keepNext w:val="0"/>
              <w:keepLines w:val="0"/>
              <w:rPr>
                <w:ins w:id="24148" w:author="Multrus, Markus" w:date="2025-11-15T13:55:00Z" w16du:dateUtc="2025-11-15T12:55:00Z"/>
                <w:lang w:val="en-US"/>
              </w:rPr>
            </w:pPr>
            <w:ins w:id="24149" w:author="Multrus, Markus" w:date="2025-11-15T13:55:00Z" w16du:dateUtc="2025-11-15T12:55:00Z">
              <w:r w:rsidRPr="008B3723">
                <w:rPr>
                  <w:lang w:val="en-US"/>
                </w:rPr>
                <w:t>180</w:t>
              </w:r>
            </w:ins>
          </w:p>
        </w:tc>
        <w:tc>
          <w:tcPr>
            <w:tcW w:w="0" w:type="auto"/>
          </w:tcPr>
          <w:p w14:paraId="528A2E6C" w14:textId="77777777" w:rsidR="005A4436" w:rsidRPr="008B3723" w:rsidRDefault="005A4436" w:rsidP="008B1C94">
            <w:pPr>
              <w:pStyle w:val="TAC"/>
              <w:keepNext w:val="0"/>
              <w:keepLines w:val="0"/>
              <w:rPr>
                <w:ins w:id="24150" w:author="Multrus, Markus" w:date="2025-11-15T13:55:00Z" w16du:dateUtc="2025-11-15T12:55:00Z"/>
                <w:lang w:val="en-US"/>
              </w:rPr>
            </w:pPr>
            <w:ins w:id="24151" w:author="Multrus, Markus" w:date="2025-11-15T13:55:00Z" w16du:dateUtc="2025-11-15T12:55:00Z">
              <w:r w:rsidRPr="008B3723">
                <w:rPr>
                  <w:lang w:val="en-US"/>
                </w:rPr>
                <w:t>4.46</w:t>
              </w:r>
            </w:ins>
          </w:p>
        </w:tc>
        <w:tc>
          <w:tcPr>
            <w:tcW w:w="0" w:type="auto"/>
          </w:tcPr>
          <w:p w14:paraId="1A23B496" w14:textId="77777777" w:rsidR="005A4436" w:rsidRPr="008B3723" w:rsidRDefault="005A4436" w:rsidP="008B1C94">
            <w:pPr>
              <w:pStyle w:val="TAC"/>
              <w:keepNext w:val="0"/>
              <w:keepLines w:val="0"/>
              <w:rPr>
                <w:ins w:id="24152" w:author="Multrus, Markus" w:date="2025-11-15T13:55:00Z" w16du:dateUtc="2025-11-15T12:55:00Z"/>
                <w:lang w:val="en-US"/>
              </w:rPr>
            </w:pPr>
            <w:ins w:id="24153" w:author="Multrus, Markus" w:date="2025-11-15T13:55:00Z" w16du:dateUtc="2025-11-15T12:55:00Z">
              <w:r w:rsidRPr="008B3723">
                <w:rPr>
                  <w:lang w:val="en-US"/>
                </w:rPr>
                <w:t>0.72</w:t>
              </w:r>
            </w:ins>
          </w:p>
        </w:tc>
        <w:tc>
          <w:tcPr>
            <w:tcW w:w="0" w:type="auto"/>
          </w:tcPr>
          <w:p w14:paraId="66D39FAE" w14:textId="77777777" w:rsidR="005A4436" w:rsidRPr="008B3723" w:rsidRDefault="005A4436" w:rsidP="008B1C94">
            <w:pPr>
              <w:pStyle w:val="TAC"/>
              <w:keepNext w:val="0"/>
              <w:keepLines w:val="0"/>
              <w:rPr>
                <w:ins w:id="24154" w:author="Multrus, Markus" w:date="2025-11-15T13:55:00Z" w16du:dateUtc="2025-11-15T12:55:00Z"/>
                <w:lang w:val="en-US"/>
              </w:rPr>
            </w:pPr>
            <w:ins w:id="24155" w:author="Multrus, Markus" w:date="2025-11-15T13:55:00Z" w16du:dateUtc="2025-11-15T12:55:00Z">
              <w:r w:rsidRPr="008B3723">
                <w:rPr>
                  <w:lang w:val="en-US"/>
                </w:rPr>
                <w:t>0.11</w:t>
              </w:r>
            </w:ins>
          </w:p>
        </w:tc>
      </w:tr>
      <w:tr w:rsidR="005A4436" w:rsidRPr="008B3723" w14:paraId="4DE31665" w14:textId="77777777" w:rsidTr="008B1C94">
        <w:trPr>
          <w:jc w:val="center"/>
          <w:ins w:id="24156" w:author="Multrus, Markus" w:date="2025-11-15T13:55:00Z"/>
        </w:trPr>
        <w:tc>
          <w:tcPr>
            <w:tcW w:w="0" w:type="auto"/>
          </w:tcPr>
          <w:p w14:paraId="5913F295" w14:textId="77777777" w:rsidR="005A4436" w:rsidRPr="008B3723" w:rsidRDefault="005A4436" w:rsidP="008B1C94">
            <w:pPr>
              <w:pStyle w:val="TAL"/>
              <w:keepNext w:val="0"/>
              <w:keepLines w:val="0"/>
              <w:rPr>
                <w:ins w:id="24157" w:author="Multrus, Markus" w:date="2025-11-15T13:55:00Z" w16du:dateUtc="2025-11-15T12:55:00Z"/>
                <w:lang w:val="en-US"/>
              </w:rPr>
            </w:pPr>
            <w:ins w:id="24158" w:author="Multrus, Markus" w:date="2025-11-15T13:55:00Z" w16du:dateUtc="2025-11-15T12:55:00Z">
              <w:r w:rsidRPr="008B3723">
                <w:rPr>
                  <w:lang w:val="en-US"/>
                </w:rPr>
                <w:t>c32</w:t>
              </w:r>
            </w:ins>
          </w:p>
        </w:tc>
        <w:tc>
          <w:tcPr>
            <w:tcW w:w="0" w:type="auto"/>
          </w:tcPr>
          <w:p w14:paraId="6D4E2A8C" w14:textId="77777777" w:rsidR="005A4436" w:rsidRPr="008B3723" w:rsidRDefault="005A4436" w:rsidP="008B1C94">
            <w:pPr>
              <w:pStyle w:val="TAL"/>
              <w:keepNext w:val="0"/>
              <w:keepLines w:val="0"/>
              <w:rPr>
                <w:ins w:id="24159" w:author="Multrus, Markus" w:date="2025-11-15T13:55:00Z" w16du:dateUtc="2025-11-15T12:55:00Z"/>
                <w:lang w:val="en-US"/>
              </w:rPr>
            </w:pPr>
            <w:ins w:id="24160" w:author="Multrus, Markus" w:date="2025-11-15T13:55:00Z" w16du:dateUtc="2025-11-15T12:55:00Z">
              <w:r w:rsidRPr="008B3723">
                <w:rPr>
                  <w:lang w:val="en-US"/>
                </w:rPr>
                <w:t>IVAS FX, 128 kbps, DTX Off</w:t>
              </w:r>
            </w:ins>
          </w:p>
        </w:tc>
        <w:tc>
          <w:tcPr>
            <w:tcW w:w="0" w:type="auto"/>
          </w:tcPr>
          <w:p w14:paraId="6AC336B1" w14:textId="77777777" w:rsidR="005A4436" w:rsidRPr="008B3723" w:rsidRDefault="005A4436" w:rsidP="008B1C94">
            <w:pPr>
              <w:pStyle w:val="TAC"/>
              <w:keepNext w:val="0"/>
              <w:keepLines w:val="0"/>
              <w:rPr>
                <w:ins w:id="24161" w:author="Multrus, Markus" w:date="2025-11-15T13:55:00Z" w16du:dateUtc="2025-11-15T12:55:00Z"/>
                <w:lang w:val="en-US"/>
              </w:rPr>
            </w:pPr>
            <w:ins w:id="24162" w:author="Multrus, Markus" w:date="2025-11-15T13:55:00Z" w16du:dateUtc="2025-11-15T12:55:00Z">
              <w:r w:rsidRPr="008B3723">
                <w:rPr>
                  <w:lang w:val="en-US"/>
                </w:rPr>
                <w:t>180</w:t>
              </w:r>
            </w:ins>
          </w:p>
        </w:tc>
        <w:tc>
          <w:tcPr>
            <w:tcW w:w="0" w:type="auto"/>
          </w:tcPr>
          <w:p w14:paraId="5E160B7A" w14:textId="77777777" w:rsidR="005A4436" w:rsidRPr="008B3723" w:rsidRDefault="005A4436" w:rsidP="008B1C94">
            <w:pPr>
              <w:pStyle w:val="TAC"/>
              <w:keepNext w:val="0"/>
              <w:keepLines w:val="0"/>
              <w:rPr>
                <w:ins w:id="24163" w:author="Multrus, Markus" w:date="2025-11-15T13:55:00Z" w16du:dateUtc="2025-11-15T12:55:00Z"/>
                <w:lang w:val="en-US"/>
              </w:rPr>
            </w:pPr>
            <w:ins w:id="24164" w:author="Multrus, Markus" w:date="2025-11-15T13:55:00Z" w16du:dateUtc="2025-11-15T12:55:00Z">
              <w:r w:rsidRPr="008B3723">
                <w:rPr>
                  <w:lang w:val="en-US"/>
                </w:rPr>
                <w:t>4.58</w:t>
              </w:r>
            </w:ins>
          </w:p>
        </w:tc>
        <w:tc>
          <w:tcPr>
            <w:tcW w:w="0" w:type="auto"/>
          </w:tcPr>
          <w:p w14:paraId="0EC325BC" w14:textId="77777777" w:rsidR="005A4436" w:rsidRPr="008B3723" w:rsidRDefault="005A4436" w:rsidP="008B1C94">
            <w:pPr>
              <w:pStyle w:val="TAC"/>
              <w:keepNext w:val="0"/>
              <w:keepLines w:val="0"/>
              <w:rPr>
                <w:ins w:id="24165" w:author="Multrus, Markus" w:date="2025-11-15T13:55:00Z" w16du:dateUtc="2025-11-15T12:55:00Z"/>
                <w:lang w:val="en-US"/>
              </w:rPr>
            </w:pPr>
            <w:ins w:id="24166" w:author="Multrus, Markus" w:date="2025-11-15T13:55:00Z" w16du:dateUtc="2025-11-15T12:55:00Z">
              <w:r w:rsidRPr="008B3723">
                <w:rPr>
                  <w:lang w:val="en-US"/>
                </w:rPr>
                <w:t>0.60</w:t>
              </w:r>
            </w:ins>
          </w:p>
        </w:tc>
        <w:tc>
          <w:tcPr>
            <w:tcW w:w="0" w:type="auto"/>
          </w:tcPr>
          <w:p w14:paraId="6F8B4BAD" w14:textId="77777777" w:rsidR="005A4436" w:rsidRPr="008B3723" w:rsidRDefault="005A4436" w:rsidP="008B1C94">
            <w:pPr>
              <w:pStyle w:val="TAC"/>
              <w:keepNext w:val="0"/>
              <w:keepLines w:val="0"/>
              <w:rPr>
                <w:ins w:id="24167" w:author="Multrus, Markus" w:date="2025-11-15T13:55:00Z" w16du:dateUtc="2025-11-15T12:55:00Z"/>
                <w:lang w:val="en-US"/>
              </w:rPr>
            </w:pPr>
            <w:ins w:id="24168" w:author="Multrus, Markus" w:date="2025-11-15T13:55:00Z" w16du:dateUtc="2025-11-15T12:55:00Z">
              <w:r w:rsidRPr="008B3723">
                <w:rPr>
                  <w:lang w:val="en-US"/>
                </w:rPr>
                <w:t>0.09</w:t>
              </w:r>
            </w:ins>
          </w:p>
        </w:tc>
      </w:tr>
      <w:tr w:rsidR="005A4436" w:rsidRPr="008B3723" w14:paraId="36F896B2" w14:textId="77777777" w:rsidTr="008B1C94">
        <w:trPr>
          <w:jc w:val="center"/>
          <w:ins w:id="24169" w:author="Multrus, Markus" w:date="2025-11-15T13:55:00Z"/>
        </w:trPr>
        <w:tc>
          <w:tcPr>
            <w:tcW w:w="0" w:type="auto"/>
          </w:tcPr>
          <w:p w14:paraId="1BDF05C6" w14:textId="77777777" w:rsidR="005A4436" w:rsidRPr="008B3723" w:rsidRDefault="005A4436" w:rsidP="008B1C94">
            <w:pPr>
              <w:pStyle w:val="TAL"/>
              <w:keepNext w:val="0"/>
              <w:keepLines w:val="0"/>
              <w:rPr>
                <w:ins w:id="24170" w:author="Multrus, Markus" w:date="2025-11-15T13:55:00Z" w16du:dateUtc="2025-11-15T12:55:00Z"/>
                <w:lang w:val="en-US"/>
              </w:rPr>
            </w:pPr>
            <w:ins w:id="24171" w:author="Multrus, Markus" w:date="2025-11-15T13:55:00Z" w16du:dateUtc="2025-11-15T12:55:00Z">
              <w:r w:rsidRPr="008B3723">
                <w:rPr>
                  <w:lang w:val="en-US"/>
                </w:rPr>
                <w:t>c33</w:t>
              </w:r>
            </w:ins>
          </w:p>
        </w:tc>
        <w:tc>
          <w:tcPr>
            <w:tcW w:w="0" w:type="auto"/>
          </w:tcPr>
          <w:p w14:paraId="55ED31AE" w14:textId="77777777" w:rsidR="005A4436" w:rsidRPr="008B3723" w:rsidRDefault="005A4436" w:rsidP="008B1C94">
            <w:pPr>
              <w:pStyle w:val="TAL"/>
              <w:keepNext w:val="0"/>
              <w:keepLines w:val="0"/>
              <w:rPr>
                <w:ins w:id="24172" w:author="Multrus, Markus" w:date="2025-11-15T13:55:00Z" w16du:dateUtc="2025-11-15T12:55:00Z"/>
                <w:lang w:val="en-US"/>
              </w:rPr>
            </w:pPr>
            <w:ins w:id="24173" w:author="Multrus, Markus" w:date="2025-11-15T13:55:00Z" w16du:dateUtc="2025-11-15T12:55:00Z">
              <w:r w:rsidRPr="008B3723">
                <w:rPr>
                  <w:lang w:val="en-US"/>
                </w:rPr>
                <w:t>IVAS FX, 192 kbps, DTX Off</w:t>
              </w:r>
            </w:ins>
          </w:p>
        </w:tc>
        <w:tc>
          <w:tcPr>
            <w:tcW w:w="0" w:type="auto"/>
          </w:tcPr>
          <w:p w14:paraId="0797B542" w14:textId="77777777" w:rsidR="005A4436" w:rsidRPr="008B3723" w:rsidRDefault="005A4436" w:rsidP="008B1C94">
            <w:pPr>
              <w:pStyle w:val="TAC"/>
              <w:keepNext w:val="0"/>
              <w:keepLines w:val="0"/>
              <w:rPr>
                <w:ins w:id="24174" w:author="Multrus, Markus" w:date="2025-11-15T13:55:00Z" w16du:dateUtc="2025-11-15T12:55:00Z"/>
                <w:lang w:val="en-US"/>
              </w:rPr>
            </w:pPr>
            <w:ins w:id="24175" w:author="Multrus, Markus" w:date="2025-11-15T13:55:00Z" w16du:dateUtc="2025-11-15T12:55:00Z">
              <w:r w:rsidRPr="008B3723">
                <w:rPr>
                  <w:lang w:val="en-US"/>
                </w:rPr>
                <w:t>180</w:t>
              </w:r>
            </w:ins>
          </w:p>
        </w:tc>
        <w:tc>
          <w:tcPr>
            <w:tcW w:w="0" w:type="auto"/>
          </w:tcPr>
          <w:p w14:paraId="62115EAB" w14:textId="77777777" w:rsidR="005A4436" w:rsidRPr="008B3723" w:rsidRDefault="005A4436" w:rsidP="008B1C94">
            <w:pPr>
              <w:pStyle w:val="TAC"/>
              <w:keepNext w:val="0"/>
              <w:keepLines w:val="0"/>
              <w:rPr>
                <w:ins w:id="24176" w:author="Multrus, Markus" w:date="2025-11-15T13:55:00Z" w16du:dateUtc="2025-11-15T12:55:00Z"/>
                <w:lang w:val="en-US"/>
              </w:rPr>
            </w:pPr>
            <w:ins w:id="24177" w:author="Multrus, Markus" w:date="2025-11-15T13:55:00Z" w16du:dateUtc="2025-11-15T12:55:00Z">
              <w:r w:rsidRPr="008B3723">
                <w:rPr>
                  <w:lang w:val="en-US"/>
                </w:rPr>
                <w:t>4.60</w:t>
              </w:r>
            </w:ins>
          </w:p>
        </w:tc>
        <w:tc>
          <w:tcPr>
            <w:tcW w:w="0" w:type="auto"/>
          </w:tcPr>
          <w:p w14:paraId="4F69C114" w14:textId="77777777" w:rsidR="005A4436" w:rsidRPr="008B3723" w:rsidRDefault="005A4436" w:rsidP="008B1C94">
            <w:pPr>
              <w:pStyle w:val="TAC"/>
              <w:keepNext w:val="0"/>
              <w:keepLines w:val="0"/>
              <w:rPr>
                <w:ins w:id="24178" w:author="Multrus, Markus" w:date="2025-11-15T13:55:00Z" w16du:dateUtc="2025-11-15T12:55:00Z"/>
                <w:lang w:val="en-US"/>
              </w:rPr>
            </w:pPr>
            <w:ins w:id="24179" w:author="Multrus, Markus" w:date="2025-11-15T13:55:00Z" w16du:dateUtc="2025-11-15T12:55:00Z">
              <w:r w:rsidRPr="008B3723">
                <w:rPr>
                  <w:lang w:val="en-US"/>
                </w:rPr>
                <w:t>0.61</w:t>
              </w:r>
            </w:ins>
          </w:p>
        </w:tc>
        <w:tc>
          <w:tcPr>
            <w:tcW w:w="0" w:type="auto"/>
          </w:tcPr>
          <w:p w14:paraId="2720F8E1" w14:textId="77777777" w:rsidR="005A4436" w:rsidRPr="008B3723" w:rsidRDefault="005A4436" w:rsidP="008B1C94">
            <w:pPr>
              <w:pStyle w:val="TAC"/>
              <w:keepNext w:val="0"/>
              <w:keepLines w:val="0"/>
              <w:rPr>
                <w:ins w:id="24180" w:author="Multrus, Markus" w:date="2025-11-15T13:55:00Z" w16du:dateUtc="2025-11-15T12:55:00Z"/>
                <w:lang w:val="en-US"/>
              </w:rPr>
            </w:pPr>
            <w:ins w:id="24181" w:author="Multrus, Markus" w:date="2025-11-15T13:55:00Z" w16du:dateUtc="2025-11-15T12:55:00Z">
              <w:r w:rsidRPr="008B3723">
                <w:rPr>
                  <w:lang w:val="en-US"/>
                </w:rPr>
                <w:t>0.09</w:t>
              </w:r>
            </w:ins>
          </w:p>
        </w:tc>
      </w:tr>
      <w:tr w:rsidR="005A4436" w:rsidRPr="008B3723" w14:paraId="3D29B17F" w14:textId="77777777" w:rsidTr="008B1C94">
        <w:trPr>
          <w:jc w:val="center"/>
          <w:ins w:id="24182" w:author="Multrus, Markus" w:date="2025-11-15T13:55:00Z"/>
        </w:trPr>
        <w:tc>
          <w:tcPr>
            <w:tcW w:w="0" w:type="auto"/>
          </w:tcPr>
          <w:p w14:paraId="79BA0506" w14:textId="77777777" w:rsidR="005A4436" w:rsidRPr="008B3723" w:rsidRDefault="005A4436" w:rsidP="008B1C94">
            <w:pPr>
              <w:pStyle w:val="TAL"/>
              <w:keepNext w:val="0"/>
              <w:keepLines w:val="0"/>
              <w:rPr>
                <w:ins w:id="24183" w:author="Multrus, Markus" w:date="2025-11-15T13:55:00Z" w16du:dateUtc="2025-11-15T12:55:00Z"/>
                <w:lang w:val="en-US"/>
              </w:rPr>
            </w:pPr>
            <w:ins w:id="24184" w:author="Multrus, Markus" w:date="2025-11-15T13:55:00Z" w16du:dateUtc="2025-11-15T12:55:00Z">
              <w:r w:rsidRPr="008B3723">
                <w:rPr>
                  <w:lang w:val="en-US"/>
                </w:rPr>
                <w:t>c34</w:t>
              </w:r>
            </w:ins>
          </w:p>
        </w:tc>
        <w:tc>
          <w:tcPr>
            <w:tcW w:w="0" w:type="auto"/>
          </w:tcPr>
          <w:p w14:paraId="705FB9A1" w14:textId="77777777" w:rsidR="005A4436" w:rsidRPr="008B3723" w:rsidRDefault="005A4436" w:rsidP="008B1C94">
            <w:pPr>
              <w:pStyle w:val="TAL"/>
              <w:keepNext w:val="0"/>
              <w:keepLines w:val="0"/>
              <w:rPr>
                <w:ins w:id="24185" w:author="Multrus, Markus" w:date="2025-11-15T13:55:00Z" w16du:dateUtc="2025-11-15T12:55:00Z"/>
                <w:lang w:val="en-US"/>
              </w:rPr>
            </w:pPr>
            <w:ins w:id="24186" w:author="Multrus, Markus" w:date="2025-11-15T13:55:00Z" w16du:dateUtc="2025-11-15T12:55:00Z">
              <w:r w:rsidRPr="008B3723">
                <w:rPr>
                  <w:lang w:val="en-US"/>
                </w:rPr>
                <w:t>IVAS FX, 256 kbps, DTX Off</w:t>
              </w:r>
            </w:ins>
          </w:p>
        </w:tc>
        <w:tc>
          <w:tcPr>
            <w:tcW w:w="0" w:type="auto"/>
          </w:tcPr>
          <w:p w14:paraId="23613878" w14:textId="77777777" w:rsidR="005A4436" w:rsidRPr="008B3723" w:rsidRDefault="005A4436" w:rsidP="008B1C94">
            <w:pPr>
              <w:pStyle w:val="TAC"/>
              <w:keepNext w:val="0"/>
              <w:keepLines w:val="0"/>
              <w:rPr>
                <w:ins w:id="24187" w:author="Multrus, Markus" w:date="2025-11-15T13:55:00Z" w16du:dateUtc="2025-11-15T12:55:00Z"/>
                <w:lang w:val="en-US"/>
              </w:rPr>
            </w:pPr>
            <w:ins w:id="24188" w:author="Multrus, Markus" w:date="2025-11-15T13:55:00Z" w16du:dateUtc="2025-11-15T12:55:00Z">
              <w:r w:rsidRPr="008B3723">
                <w:rPr>
                  <w:lang w:val="en-US"/>
                </w:rPr>
                <w:t>180</w:t>
              </w:r>
            </w:ins>
          </w:p>
        </w:tc>
        <w:tc>
          <w:tcPr>
            <w:tcW w:w="0" w:type="auto"/>
          </w:tcPr>
          <w:p w14:paraId="63C02B7C" w14:textId="77777777" w:rsidR="005A4436" w:rsidRPr="008B3723" w:rsidRDefault="005A4436" w:rsidP="008B1C94">
            <w:pPr>
              <w:pStyle w:val="TAC"/>
              <w:keepNext w:val="0"/>
              <w:keepLines w:val="0"/>
              <w:rPr>
                <w:ins w:id="24189" w:author="Multrus, Markus" w:date="2025-11-15T13:55:00Z" w16du:dateUtc="2025-11-15T12:55:00Z"/>
                <w:lang w:val="en-US"/>
              </w:rPr>
            </w:pPr>
            <w:ins w:id="24190" w:author="Multrus, Markus" w:date="2025-11-15T13:55:00Z" w16du:dateUtc="2025-11-15T12:55:00Z">
              <w:r w:rsidRPr="008B3723">
                <w:rPr>
                  <w:lang w:val="en-US"/>
                </w:rPr>
                <w:t>4.68</w:t>
              </w:r>
            </w:ins>
          </w:p>
        </w:tc>
        <w:tc>
          <w:tcPr>
            <w:tcW w:w="0" w:type="auto"/>
          </w:tcPr>
          <w:p w14:paraId="5E51105B" w14:textId="77777777" w:rsidR="005A4436" w:rsidRPr="008B3723" w:rsidRDefault="005A4436" w:rsidP="008B1C94">
            <w:pPr>
              <w:pStyle w:val="TAC"/>
              <w:keepNext w:val="0"/>
              <w:keepLines w:val="0"/>
              <w:rPr>
                <w:ins w:id="24191" w:author="Multrus, Markus" w:date="2025-11-15T13:55:00Z" w16du:dateUtc="2025-11-15T12:55:00Z"/>
                <w:lang w:val="en-US"/>
              </w:rPr>
            </w:pPr>
            <w:ins w:id="24192" w:author="Multrus, Markus" w:date="2025-11-15T13:55:00Z" w16du:dateUtc="2025-11-15T12:55:00Z">
              <w:r w:rsidRPr="008B3723">
                <w:rPr>
                  <w:lang w:val="en-US"/>
                </w:rPr>
                <w:t>0.54</w:t>
              </w:r>
            </w:ins>
          </w:p>
        </w:tc>
        <w:tc>
          <w:tcPr>
            <w:tcW w:w="0" w:type="auto"/>
          </w:tcPr>
          <w:p w14:paraId="66ED6ADE" w14:textId="77777777" w:rsidR="005A4436" w:rsidRPr="008B3723" w:rsidRDefault="005A4436" w:rsidP="008B1C94">
            <w:pPr>
              <w:pStyle w:val="TAC"/>
              <w:keepNext w:val="0"/>
              <w:keepLines w:val="0"/>
              <w:rPr>
                <w:ins w:id="24193" w:author="Multrus, Markus" w:date="2025-11-15T13:55:00Z" w16du:dateUtc="2025-11-15T12:55:00Z"/>
                <w:lang w:val="en-US"/>
              </w:rPr>
            </w:pPr>
            <w:ins w:id="24194" w:author="Multrus, Markus" w:date="2025-11-15T13:55:00Z" w16du:dateUtc="2025-11-15T12:55:00Z">
              <w:r w:rsidRPr="008B3723">
                <w:rPr>
                  <w:lang w:val="en-US"/>
                </w:rPr>
                <w:t>0.08</w:t>
              </w:r>
            </w:ins>
          </w:p>
        </w:tc>
      </w:tr>
      <w:tr w:rsidR="005A4436" w:rsidRPr="008B3723" w14:paraId="09474035" w14:textId="77777777" w:rsidTr="008B1C94">
        <w:trPr>
          <w:jc w:val="center"/>
          <w:ins w:id="24195" w:author="Multrus, Markus" w:date="2025-11-15T13:55:00Z"/>
        </w:trPr>
        <w:tc>
          <w:tcPr>
            <w:tcW w:w="0" w:type="auto"/>
          </w:tcPr>
          <w:p w14:paraId="038B2FBB" w14:textId="77777777" w:rsidR="005A4436" w:rsidRPr="008B3723" w:rsidRDefault="005A4436" w:rsidP="008B1C94">
            <w:pPr>
              <w:pStyle w:val="TAL"/>
              <w:keepNext w:val="0"/>
              <w:keepLines w:val="0"/>
              <w:rPr>
                <w:ins w:id="24196" w:author="Multrus, Markus" w:date="2025-11-15T13:55:00Z" w16du:dateUtc="2025-11-15T12:55:00Z"/>
                <w:lang w:val="en-US"/>
              </w:rPr>
            </w:pPr>
            <w:ins w:id="24197" w:author="Multrus, Markus" w:date="2025-11-15T13:55:00Z" w16du:dateUtc="2025-11-15T12:55:00Z">
              <w:r w:rsidRPr="008B3723">
                <w:rPr>
                  <w:lang w:val="en-US"/>
                </w:rPr>
                <w:t>c35</w:t>
              </w:r>
            </w:ins>
          </w:p>
        </w:tc>
        <w:tc>
          <w:tcPr>
            <w:tcW w:w="0" w:type="auto"/>
          </w:tcPr>
          <w:p w14:paraId="0DB2BD34" w14:textId="77777777" w:rsidR="005A4436" w:rsidRPr="008B3723" w:rsidRDefault="005A4436" w:rsidP="008B1C94">
            <w:pPr>
              <w:pStyle w:val="TAL"/>
              <w:keepNext w:val="0"/>
              <w:keepLines w:val="0"/>
              <w:rPr>
                <w:ins w:id="24198" w:author="Multrus, Markus" w:date="2025-11-15T13:55:00Z" w16du:dateUtc="2025-11-15T12:55:00Z"/>
                <w:lang w:val="en-US"/>
              </w:rPr>
            </w:pPr>
            <w:ins w:id="24199" w:author="Multrus, Markus" w:date="2025-11-15T13:55:00Z" w16du:dateUtc="2025-11-15T12:55:00Z">
              <w:r w:rsidRPr="008B3723">
                <w:rPr>
                  <w:lang w:val="en-US"/>
                </w:rPr>
                <w:t>IVAS FX, 384 kbps, DTX Off</w:t>
              </w:r>
            </w:ins>
          </w:p>
        </w:tc>
        <w:tc>
          <w:tcPr>
            <w:tcW w:w="0" w:type="auto"/>
          </w:tcPr>
          <w:p w14:paraId="1D112412" w14:textId="77777777" w:rsidR="005A4436" w:rsidRPr="008B3723" w:rsidRDefault="005A4436" w:rsidP="008B1C94">
            <w:pPr>
              <w:pStyle w:val="TAC"/>
              <w:keepNext w:val="0"/>
              <w:keepLines w:val="0"/>
              <w:rPr>
                <w:ins w:id="24200" w:author="Multrus, Markus" w:date="2025-11-15T13:55:00Z" w16du:dateUtc="2025-11-15T12:55:00Z"/>
                <w:lang w:val="en-US"/>
              </w:rPr>
            </w:pPr>
            <w:ins w:id="24201" w:author="Multrus, Markus" w:date="2025-11-15T13:55:00Z" w16du:dateUtc="2025-11-15T12:55:00Z">
              <w:r w:rsidRPr="008B3723">
                <w:rPr>
                  <w:lang w:val="en-US"/>
                </w:rPr>
                <w:t>180</w:t>
              </w:r>
            </w:ins>
          </w:p>
        </w:tc>
        <w:tc>
          <w:tcPr>
            <w:tcW w:w="0" w:type="auto"/>
          </w:tcPr>
          <w:p w14:paraId="35A19883" w14:textId="77777777" w:rsidR="005A4436" w:rsidRPr="008B3723" w:rsidRDefault="005A4436" w:rsidP="008B1C94">
            <w:pPr>
              <w:pStyle w:val="TAC"/>
              <w:keepNext w:val="0"/>
              <w:keepLines w:val="0"/>
              <w:rPr>
                <w:ins w:id="24202" w:author="Multrus, Markus" w:date="2025-11-15T13:55:00Z" w16du:dateUtc="2025-11-15T12:55:00Z"/>
                <w:lang w:val="en-US"/>
              </w:rPr>
            </w:pPr>
            <w:ins w:id="24203" w:author="Multrus, Markus" w:date="2025-11-15T13:55:00Z" w16du:dateUtc="2025-11-15T12:55:00Z">
              <w:r w:rsidRPr="008B3723">
                <w:rPr>
                  <w:lang w:val="en-US"/>
                </w:rPr>
                <w:t>4.61</w:t>
              </w:r>
            </w:ins>
          </w:p>
        </w:tc>
        <w:tc>
          <w:tcPr>
            <w:tcW w:w="0" w:type="auto"/>
          </w:tcPr>
          <w:p w14:paraId="1364A87E" w14:textId="77777777" w:rsidR="005A4436" w:rsidRPr="008B3723" w:rsidRDefault="005A4436" w:rsidP="008B1C94">
            <w:pPr>
              <w:pStyle w:val="TAC"/>
              <w:keepNext w:val="0"/>
              <w:keepLines w:val="0"/>
              <w:rPr>
                <w:ins w:id="24204" w:author="Multrus, Markus" w:date="2025-11-15T13:55:00Z" w16du:dateUtc="2025-11-15T12:55:00Z"/>
                <w:lang w:val="en-US"/>
              </w:rPr>
            </w:pPr>
            <w:ins w:id="24205" w:author="Multrus, Markus" w:date="2025-11-15T13:55:00Z" w16du:dateUtc="2025-11-15T12:55:00Z">
              <w:r w:rsidRPr="008B3723">
                <w:rPr>
                  <w:lang w:val="en-US"/>
                </w:rPr>
                <w:t>0.62</w:t>
              </w:r>
            </w:ins>
          </w:p>
        </w:tc>
        <w:tc>
          <w:tcPr>
            <w:tcW w:w="0" w:type="auto"/>
          </w:tcPr>
          <w:p w14:paraId="17A0A784" w14:textId="77777777" w:rsidR="005A4436" w:rsidRPr="008B3723" w:rsidRDefault="005A4436" w:rsidP="008B1C94">
            <w:pPr>
              <w:pStyle w:val="TAC"/>
              <w:keepNext w:val="0"/>
              <w:keepLines w:val="0"/>
              <w:rPr>
                <w:ins w:id="24206" w:author="Multrus, Markus" w:date="2025-11-15T13:55:00Z" w16du:dateUtc="2025-11-15T12:55:00Z"/>
                <w:lang w:val="en-US"/>
              </w:rPr>
            </w:pPr>
            <w:ins w:id="24207" w:author="Multrus, Markus" w:date="2025-11-15T13:55:00Z" w16du:dateUtc="2025-11-15T12:55:00Z">
              <w:r w:rsidRPr="008B3723">
                <w:rPr>
                  <w:lang w:val="en-US"/>
                </w:rPr>
                <w:t>0.09</w:t>
              </w:r>
            </w:ins>
          </w:p>
        </w:tc>
      </w:tr>
      <w:tr w:rsidR="005A4436" w:rsidRPr="008B3723" w14:paraId="43B2A3FA" w14:textId="77777777" w:rsidTr="008B1C94">
        <w:trPr>
          <w:jc w:val="center"/>
          <w:ins w:id="24208" w:author="Multrus, Markus" w:date="2025-11-15T13:55:00Z"/>
        </w:trPr>
        <w:tc>
          <w:tcPr>
            <w:tcW w:w="0" w:type="auto"/>
          </w:tcPr>
          <w:p w14:paraId="0D76EF26" w14:textId="77777777" w:rsidR="005A4436" w:rsidRPr="008B3723" w:rsidRDefault="005A4436" w:rsidP="008B1C94">
            <w:pPr>
              <w:pStyle w:val="TAL"/>
              <w:keepNext w:val="0"/>
              <w:keepLines w:val="0"/>
              <w:rPr>
                <w:ins w:id="24209" w:author="Multrus, Markus" w:date="2025-11-15T13:55:00Z" w16du:dateUtc="2025-11-15T12:55:00Z"/>
                <w:lang w:val="en-US"/>
              </w:rPr>
            </w:pPr>
            <w:ins w:id="24210" w:author="Multrus, Markus" w:date="2025-11-15T13:55:00Z" w16du:dateUtc="2025-11-15T12:55:00Z">
              <w:r w:rsidRPr="008B3723">
                <w:rPr>
                  <w:lang w:val="en-US"/>
                </w:rPr>
                <w:t>c36</w:t>
              </w:r>
            </w:ins>
          </w:p>
        </w:tc>
        <w:tc>
          <w:tcPr>
            <w:tcW w:w="0" w:type="auto"/>
          </w:tcPr>
          <w:p w14:paraId="26C139A2" w14:textId="77777777" w:rsidR="005A4436" w:rsidRPr="008B3723" w:rsidRDefault="005A4436" w:rsidP="008B1C94">
            <w:pPr>
              <w:pStyle w:val="TAL"/>
              <w:keepNext w:val="0"/>
              <w:keepLines w:val="0"/>
              <w:rPr>
                <w:ins w:id="24211" w:author="Multrus, Markus" w:date="2025-11-15T13:55:00Z" w16du:dateUtc="2025-11-15T12:55:00Z"/>
                <w:lang w:val="en-US"/>
              </w:rPr>
            </w:pPr>
            <w:ins w:id="24212" w:author="Multrus, Markus" w:date="2025-11-15T13:55:00Z" w16du:dateUtc="2025-11-15T12:55:00Z">
              <w:r w:rsidRPr="008B3723">
                <w:rPr>
                  <w:lang w:val="en-US"/>
                </w:rPr>
                <w:t>IVAS FX, 512 kbps, DTX Off</w:t>
              </w:r>
            </w:ins>
          </w:p>
        </w:tc>
        <w:tc>
          <w:tcPr>
            <w:tcW w:w="0" w:type="auto"/>
          </w:tcPr>
          <w:p w14:paraId="5DCCB180" w14:textId="77777777" w:rsidR="005A4436" w:rsidRPr="008B3723" w:rsidRDefault="005A4436" w:rsidP="008B1C94">
            <w:pPr>
              <w:pStyle w:val="TAC"/>
              <w:keepNext w:val="0"/>
              <w:keepLines w:val="0"/>
              <w:rPr>
                <w:ins w:id="24213" w:author="Multrus, Markus" w:date="2025-11-15T13:55:00Z" w16du:dateUtc="2025-11-15T12:55:00Z"/>
                <w:lang w:val="en-US"/>
              </w:rPr>
            </w:pPr>
            <w:ins w:id="24214" w:author="Multrus, Markus" w:date="2025-11-15T13:55:00Z" w16du:dateUtc="2025-11-15T12:55:00Z">
              <w:r w:rsidRPr="008B3723">
                <w:rPr>
                  <w:lang w:val="en-US"/>
                </w:rPr>
                <w:t>179</w:t>
              </w:r>
            </w:ins>
          </w:p>
        </w:tc>
        <w:tc>
          <w:tcPr>
            <w:tcW w:w="0" w:type="auto"/>
          </w:tcPr>
          <w:p w14:paraId="10C25771" w14:textId="77777777" w:rsidR="005A4436" w:rsidRPr="008B3723" w:rsidRDefault="005A4436" w:rsidP="008B1C94">
            <w:pPr>
              <w:pStyle w:val="TAC"/>
              <w:keepNext w:val="0"/>
              <w:keepLines w:val="0"/>
              <w:rPr>
                <w:ins w:id="24215" w:author="Multrus, Markus" w:date="2025-11-15T13:55:00Z" w16du:dateUtc="2025-11-15T12:55:00Z"/>
                <w:lang w:val="en-US"/>
              </w:rPr>
            </w:pPr>
            <w:ins w:id="24216" w:author="Multrus, Markus" w:date="2025-11-15T13:55:00Z" w16du:dateUtc="2025-11-15T12:55:00Z">
              <w:r w:rsidRPr="008B3723">
                <w:rPr>
                  <w:lang w:val="en-US"/>
                </w:rPr>
                <w:t>4.60</w:t>
              </w:r>
            </w:ins>
          </w:p>
        </w:tc>
        <w:tc>
          <w:tcPr>
            <w:tcW w:w="0" w:type="auto"/>
          </w:tcPr>
          <w:p w14:paraId="0AA138A9" w14:textId="77777777" w:rsidR="005A4436" w:rsidRPr="008B3723" w:rsidRDefault="005A4436" w:rsidP="008B1C94">
            <w:pPr>
              <w:pStyle w:val="TAC"/>
              <w:keepNext w:val="0"/>
              <w:keepLines w:val="0"/>
              <w:rPr>
                <w:ins w:id="24217" w:author="Multrus, Markus" w:date="2025-11-15T13:55:00Z" w16du:dateUtc="2025-11-15T12:55:00Z"/>
                <w:lang w:val="en-US"/>
              </w:rPr>
            </w:pPr>
            <w:ins w:id="24218" w:author="Multrus, Markus" w:date="2025-11-15T13:55:00Z" w16du:dateUtc="2025-11-15T12:55:00Z">
              <w:r w:rsidRPr="008B3723">
                <w:rPr>
                  <w:lang w:val="en-US"/>
                </w:rPr>
                <w:t>0.69</w:t>
              </w:r>
            </w:ins>
          </w:p>
        </w:tc>
        <w:tc>
          <w:tcPr>
            <w:tcW w:w="0" w:type="auto"/>
          </w:tcPr>
          <w:p w14:paraId="66075E1E" w14:textId="77777777" w:rsidR="005A4436" w:rsidRPr="008B3723" w:rsidRDefault="005A4436" w:rsidP="008B1C94">
            <w:pPr>
              <w:pStyle w:val="TAC"/>
              <w:keepNext w:val="0"/>
              <w:keepLines w:val="0"/>
              <w:rPr>
                <w:ins w:id="24219" w:author="Multrus, Markus" w:date="2025-11-15T13:55:00Z" w16du:dateUtc="2025-11-15T12:55:00Z"/>
                <w:lang w:val="en-US"/>
              </w:rPr>
            </w:pPr>
            <w:ins w:id="24220" w:author="Multrus, Markus" w:date="2025-11-15T13:55:00Z" w16du:dateUtc="2025-11-15T12:55:00Z">
              <w:r w:rsidRPr="008B3723">
                <w:rPr>
                  <w:lang w:val="en-US"/>
                </w:rPr>
                <w:t>0.10</w:t>
              </w:r>
            </w:ins>
          </w:p>
        </w:tc>
      </w:tr>
    </w:tbl>
    <w:p w14:paraId="37498A0F" w14:textId="77777777" w:rsidR="005A4436" w:rsidRPr="008B3723" w:rsidRDefault="005A4436" w:rsidP="005A4436">
      <w:pPr>
        <w:rPr>
          <w:ins w:id="24221" w:author="Multrus, Markus" w:date="2025-11-15T13:55:00Z" w16du:dateUtc="2025-11-15T12:55:00Z"/>
          <w:lang w:val="en-US"/>
        </w:rPr>
      </w:pPr>
    </w:p>
    <w:p w14:paraId="1B422BEE" w14:textId="565C65B6" w:rsidR="005A4436" w:rsidRPr="008B3723" w:rsidRDefault="00017201" w:rsidP="005A4436">
      <w:pPr>
        <w:pStyle w:val="FL"/>
        <w:rPr>
          <w:ins w:id="24222" w:author="Multrus, Markus" w:date="2025-11-15T13:55:00Z" w16du:dateUtc="2025-11-15T12:55:00Z"/>
          <w:lang w:val="en-US"/>
        </w:rPr>
      </w:pPr>
      <w:ins w:id="24223" w:author="Multrus, Markus" w:date="2025-11-18T23:40:00Z" w16du:dateUtc="2025-11-19T05:40:00Z">
        <w:r w:rsidRPr="008B3723">
          <w:rPr>
            <w:lang w:val="en-US"/>
          </w:rPr>
          <w:drawing>
            <wp:inline distT="0" distB="0" distL="0" distR="0" wp14:anchorId="4EB29FC8" wp14:editId="63B59A5B">
              <wp:extent cx="6120765" cy="3928085"/>
              <wp:effectExtent l="0" t="0" r="635" b="0"/>
              <wp:docPr id="1559687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6">
                        <a:extLst>
                          <a:ext uri="{96DAC541-7B7A-43D3-8B79-37D633B846F1}">
                            <asvg:svgBlip xmlns:asvg="http://schemas.microsoft.com/office/drawing/2016/SVG/main" r:embed="rId127"/>
                          </a:ext>
                        </a:extLst>
                      </a:blip>
                      <a:stretch>
                        <a:fillRect/>
                      </a:stretch>
                    </pic:blipFill>
                    <pic:spPr>
                      <a:xfrm>
                        <a:off x="0" y="0"/>
                        <a:ext cx="6120765" cy="3928085"/>
                      </a:xfrm>
                      <a:prstGeom prst="rect">
                        <a:avLst/>
                      </a:prstGeom>
                    </pic:spPr>
                  </pic:pic>
                </a:graphicData>
              </a:graphic>
            </wp:inline>
          </w:drawing>
        </w:r>
      </w:ins>
    </w:p>
    <w:p w14:paraId="549C1211" w14:textId="1118BFFA" w:rsidR="005A4436" w:rsidRPr="008B3723" w:rsidRDefault="005A4436" w:rsidP="005A4436">
      <w:pPr>
        <w:pStyle w:val="TF"/>
        <w:rPr>
          <w:ins w:id="24224" w:author="Multrus, Markus" w:date="2025-11-15T13:55:00Z" w16du:dateUtc="2025-11-15T12:55:00Z"/>
          <w:lang w:val="en-US"/>
        </w:rPr>
      </w:pPr>
      <w:ins w:id="24225" w:author="Multrus, Markus" w:date="2025-11-15T13:55:00Z" w16du:dateUtc="2025-11-15T12:55:00Z">
        <w:r w:rsidRPr="008B3723">
          <w:rPr>
            <w:lang w:val="en-US"/>
          </w:rPr>
          <w:t>Figure </w:t>
        </w:r>
      </w:ins>
      <w:ins w:id="24226" w:author="Multrus, Markus" w:date="2025-11-16T14:05:00Z" w16du:dateUtc="2025-11-16T20:05:00Z">
        <w:r w:rsidR="008E00E8" w:rsidRPr="008B3723">
          <w:rPr>
            <w:lang w:val="en-US"/>
          </w:rPr>
          <w:t>9.7-5</w:t>
        </w:r>
      </w:ins>
      <w:ins w:id="24227" w:author="Multrus, Markus" w:date="2025-11-15T13:55:00Z" w16du:dateUtc="2025-11-15T12:55:00Z">
        <w:r w:rsidRPr="008B3723">
          <w:rPr>
            <w:lang w:val="en-US"/>
          </w:rPr>
          <w:t>: results per condition for experiment P800-16</w:t>
        </w:r>
      </w:ins>
    </w:p>
    <w:p w14:paraId="026DF065" w14:textId="77777777" w:rsidR="005A4436" w:rsidRPr="008B3723" w:rsidRDefault="005A4436" w:rsidP="005A4436">
      <w:pPr>
        <w:rPr>
          <w:ins w:id="24228" w:author="Multrus, Markus" w:date="2025-11-15T13:55:00Z" w16du:dateUtc="2025-11-15T12:55:00Z"/>
          <w:lang w:val="en-US"/>
        </w:rPr>
      </w:pPr>
    </w:p>
    <w:p w14:paraId="4EABFA7A" w14:textId="31B6CF62" w:rsidR="005A4436" w:rsidRPr="008B3723" w:rsidRDefault="00017201" w:rsidP="005A4436">
      <w:pPr>
        <w:pStyle w:val="FL"/>
        <w:rPr>
          <w:ins w:id="24229" w:author="Multrus, Markus" w:date="2025-11-15T13:55:00Z" w16du:dateUtc="2025-11-15T12:55:00Z"/>
          <w:lang w:val="en-US"/>
        </w:rPr>
      </w:pPr>
      <w:ins w:id="24230" w:author="Multrus, Markus" w:date="2025-11-18T23:40:00Z" w16du:dateUtc="2025-11-19T05:40:00Z">
        <w:r w:rsidRPr="008B3723">
          <w:rPr>
            <w:lang w:val="en-US"/>
          </w:rPr>
          <w:lastRenderedPageBreak/>
          <w:drawing>
            <wp:inline distT="0" distB="0" distL="0" distR="0" wp14:anchorId="1EFF8ECD" wp14:editId="3A34E6CF">
              <wp:extent cx="6120765" cy="3928085"/>
              <wp:effectExtent l="0" t="0" r="635" b="0"/>
              <wp:docPr id="305838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8">
                        <a:extLst>
                          <a:ext uri="{96DAC541-7B7A-43D3-8B79-37D633B846F1}">
                            <asvg:svgBlip xmlns:asvg="http://schemas.microsoft.com/office/drawing/2016/SVG/main" r:embed="rId129"/>
                          </a:ext>
                        </a:extLst>
                      </a:blip>
                      <a:stretch>
                        <a:fillRect/>
                      </a:stretch>
                    </pic:blipFill>
                    <pic:spPr>
                      <a:xfrm>
                        <a:off x="0" y="0"/>
                        <a:ext cx="6120765" cy="3928085"/>
                      </a:xfrm>
                      <a:prstGeom prst="rect">
                        <a:avLst/>
                      </a:prstGeom>
                    </pic:spPr>
                  </pic:pic>
                </a:graphicData>
              </a:graphic>
            </wp:inline>
          </w:drawing>
        </w:r>
      </w:ins>
    </w:p>
    <w:p w14:paraId="36B50579" w14:textId="07D1D3FD" w:rsidR="005A4436" w:rsidRPr="008B3723" w:rsidRDefault="005A4436" w:rsidP="005A4436">
      <w:pPr>
        <w:pStyle w:val="TF"/>
        <w:rPr>
          <w:ins w:id="24231" w:author="Multrus, Markus" w:date="2025-11-15T13:55:00Z" w16du:dateUtc="2025-11-15T12:55:00Z"/>
          <w:lang w:val="en-US"/>
        </w:rPr>
      </w:pPr>
      <w:ins w:id="24232" w:author="Multrus, Markus" w:date="2025-11-15T13:55:00Z" w16du:dateUtc="2025-11-15T12:55:00Z">
        <w:r w:rsidRPr="008B3723">
          <w:rPr>
            <w:lang w:val="en-US"/>
          </w:rPr>
          <w:t>Figure </w:t>
        </w:r>
      </w:ins>
      <w:ins w:id="24233" w:author="Multrus, Markus" w:date="2025-11-16T14:05:00Z" w16du:dateUtc="2025-11-16T20:05:00Z">
        <w:r w:rsidR="008E00E8" w:rsidRPr="008B3723">
          <w:rPr>
            <w:lang w:val="en-US"/>
          </w:rPr>
          <w:t>9.7-6</w:t>
        </w:r>
      </w:ins>
      <w:ins w:id="24234" w:author="Multrus, Markus" w:date="2025-11-15T13:55:00Z" w16du:dateUtc="2025-11-15T12:55:00Z">
        <w:r w:rsidRPr="008B3723">
          <w:rPr>
            <w:lang w:val="en-US"/>
          </w:rPr>
          <w:t>: results aggregated over FX/FL for experiment P800-16</w:t>
        </w:r>
      </w:ins>
    </w:p>
    <w:p w14:paraId="599FB3B2" w14:textId="77777777" w:rsidR="005A4436" w:rsidRPr="008B3723" w:rsidRDefault="005A4436" w:rsidP="005A4436">
      <w:pPr>
        <w:rPr>
          <w:ins w:id="24235" w:author="Multrus, Markus" w:date="2025-11-15T13:55:00Z" w16du:dateUtc="2025-11-15T12:55:00Z"/>
          <w:lang w:val="en-US"/>
        </w:rPr>
      </w:pPr>
    </w:p>
    <w:p w14:paraId="5EBD8B1B" w14:textId="0BF72248" w:rsidR="005A4436" w:rsidRPr="008B3723" w:rsidRDefault="005A4436" w:rsidP="005A4436">
      <w:pPr>
        <w:pStyle w:val="TH"/>
        <w:rPr>
          <w:ins w:id="24236" w:author="Multrus, Markus" w:date="2025-11-15T13:55:00Z" w16du:dateUtc="2025-11-15T12:55:00Z"/>
          <w:lang w:val="en-US"/>
        </w:rPr>
      </w:pPr>
      <w:ins w:id="24237" w:author="Multrus, Markus" w:date="2025-11-15T13:55:00Z" w16du:dateUtc="2025-11-15T12:55:00Z">
        <w:r w:rsidRPr="008B3723">
          <w:rPr>
            <w:lang w:val="en-US"/>
          </w:rPr>
          <w:t>Table </w:t>
        </w:r>
      </w:ins>
      <w:ins w:id="24238" w:author="Multrus, Markus" w:date="2025-11-16T13:15:00Z" w16du:dateUtc="2025-11-16T19:15:00Z">
        <w:r w:rsidR="004D13AA" w:rsidRPr="008B3723">
          <w:rPr>
            <w:lang w:val="en-US"/>
          </w:rPr>
          <w:t>9.7-4</w:t>
        </w:r>
      </w:ins>
      <w:ins w:id="24239" w:author="Multrus, Markus" w:date="2025-11-15T13:55:00Z" w16du:dateUtc="2025-11-15T12:55:00Z">
        <w:r w:rsidRPr="008B3723">
          <w:rPr>
            <w:lang w:val="en-US"/>
          </w:rPr>
          <w:t>: statistical significance analysis for experiment P800-16</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5A4436" w:rsidRPr="008B3723" w14:paraId="7188D034" w14:textId="77777777" w:rsidTr="008B1C94">
        <w:trPr>
          <w:jc w:val="center"/>
          <w:ins w:id="24240" w:author="Multrus, Markus" w:date="2025-11-15T13:55:00Z"/>
        </w:trPr>
        <w:tc>
          <w:tcPr>
            <w:tcW w:w="1327" w:type="pct"/>
            <w:gridSpan w:val="3"/>
          </w:tcPr>
          <w:p w14:paraId="288E63AD" w14:textId="77777777" w:rsidR="005A4436" w:rsidRPr="008B3723" w:rsidRDefault="005A4436" w:rsidP="008B1C94">
            <w:pPr>
              <w:pStyle w:val="TAH"/>
              <w:rPr>
                <w:ins w:id="24241" w:author="Multrus, Markus" w:date="2025-11-15T13:55:00Z" w16du:dateUtc="2025-11-15T12:55:00Z"/>
                <w:rStyle w:val="Fett"/>
                <w:b/>
                <w:bCs w:val="0"/>
                <w:lang w:val="en-US"/>
              </w:rPr>
            </w:pPr>
            <w:ins w:id="24242" w:author="Multrus, Markus" w:date="2025-11-15T13:55:00Z" w16du:dateUtc="2025-11-15T12:55:00Z">
              <w:r w:rsidRPr="008B3723">
                <w:rPr>
                  <w:rStyle w:val="Fett"/>
                  <w:lang w:val="en-US"/>
                </w:rPr>
                <w:t>CuT</w:t>
              </w:r>
            </w:ins>
          </w:p>
        </w:tc>
        <w:tc>
          <w:tcPr>
            <w:tcW w:w="1684" w:type="pct"/>
            <w:gridSpan w:val="3"/>
          </w:tcPr>
          <w:p w14:paraId="7992A7A8" w14:textId="77777777" w:rsidR="005A4436" w:rsidRPr="008B3723" w:rsidRDefault="005A4436" w:rsidP="008B1C94">
            <w:pPr>
              <w:pStyle w:val="TAH"/>
              <w:rPr>
                <w:ins w:id="24243" w:author="Multrus, Markus" w:date="2025-11-15T13:55:00Z" w16du:dateUtc="2025-11-15T12:55:00Z"/>
                <w:rStyle w:val="Fett"/>
                <w:b/>
                <w:bCs w:val="0"/>
                <w:lang w:val="en-US"/>
              </w:rPr>
            </w:pPr>
            <w:ins w:id="24244" w:author="Multrus, Markus" w:date="2025-11-15T13:55:00Z" w16du:dateUtc="2025-11-15T12:55:00Z">
              <w:r w:rsidRPr="008B3723">
                <w:rPr>
                  <w:rStyle w:val="Fett"/>
                  <w:lang w:val="en-US"/>
                </w:rPr>
                <w:t>Reference</w:t>
              </w:r>
            </w:ins>
          </w:p>
        </w:tc>
        <w:tc>
          <w:tcPr>
            <w:tcW w:w="1989" w:type="pct"/>
            <w:gridSpan w:val="4"/>
          </w:tcPr>
          <w:p w14:paraId="0A36C0A2" w14:textId="77777777" w:rsidR="005A4436" w:rsidRPr="008B3723" w:rsidRDefault="005A4436" w:rsidP="008B1C94">
            <w:pPr>
              <w:pStyle w:val="TAH"/>
              <w:rPr>
                <w:ins w:id="24245" w:author="Multrus, Markus" w:date="2025-11-15T13:55:00Z" w16du:dateUtc="2025-11-15T12:55:00Z"/>
                <w:rStyle w:val="Fett"/>
                <w:b/>
                <w:bCs w:val="0"/>
                <w:lang w:val="en-US"/>
              </w:rPr>
            </w:pPr>
            <w:ins w:id="24246" w:author="Multrus, Markus" w:date="2025-11-15T13:55:00Z" w16du:dateUtc="2025-11-15T12:55:00Z">
              <w:r w:rsidRPr="008B3723">
                <w:rPr>
                  <w:rStyle w:val="Fett"/>
                  <w:lang w:val="en-US"/>
                </w:rPr>
                <w:t>Evaluation</w:t>
              </w:r>
            </w:ins>
          </w:p>
        </w:tc>
      </w:tr>
      <w:tr w:rsidR="005A4436" w:rsidRPr="008B3723" w14:paraId="7F7BA5B4" w14:textId="77777777" w:rsidTr="008B1C94">
        <w:trPr>
          <w:jc w:val="center"/>
          <w:ins w:id="24247" w:author="Multrus, Markus" w:date="2025-11-15T13:55:00Z"/>
        </w:trPr>
        <w:tc>
          <w:tcPr>
            <w:tcW w:w="550" w:type="pct"/>
          </w:tcPr>
          <w:p w14:paraId="28A8546D" w14:textId="77777777" w:rsidR="005A4436" w:rsidRPr="008B3723" w:rsidRDefault="005A4436" w:rsidP="008B1C94">
            <w:pPr>
              <w:pStyle w:val="TAH"/>
              <w:rPr>
                <w:ins w:id="24248" w:author="Multrus, Markus" w:date="2025-11-15T13:55:00Z" w16du:dateUtc="2025-11-15T12:55:00Z"/>
                <w:rStyle w:val="Fett"/>
                <w:b/>
                <w:bCs w:val="0"/>
                <w:lang w:val="en-US"/>
              </w:rPr>
            </w:pPr>
            <w:ins w:id="24249" w:author="Multrus, Markus" w:date="2025-11-15T13:55:00Z" w16du:dateUtc="2025-11-15T12:55:00Z">
              <w:r w:rsidRPr="008B3723">
                <w:rPr>
                  <w:rStyle w:val="Fett"/>
                  <w:lang w:val="en-US"/>
                </w:rPr>
                <w:t>Condition</w:t>
              </w:r>
            </w:ins>
          </w:p>
        </w:tc>
        <w:tc>
          <w:tcPr>
            <w:tcW w:w="399" w:type="pct"/>
          </w:tcPr>
          <w:p w14:paraId="5CBBA4E6" w14:textId="77777777" w:rsidR="005A4436" w:rsidRPr="008B3723" w:rsidRDefault="005A4436" w:rsidP="008B1C94">
            <w:pPr>
              <w:pStyle w:val="TAH"/>
              <w:rPr>
                <w:ins w:id="24250" w:author="Multrus, Markus" w:date="2025-11-15T13:55:00Z" w16du:dateUtc="2025-11-15T12:55:00Z"/>
                <w:rStyle w:val="Fett"/>
                <w:b/>
                <w:bCs w:val="0"/>
                <w:lang w:val="en-US"/>
              </w:rPr>
            </w:pPr>
            <w:ins w:id="24251" w:author="Multrus, Markus" w:date="2025-11-15T13:55:00Z" w16du:dateUtc="2025-11-15T12:55:00Z">
              <w:r w:rsidRPr="008B3723">
                <w:rPr>
                  <w:rStyle w:val="Fett"/>
                  <w:lang w:val="en-US"/>
                </w:rPr>
                <w:t>MOS</w:t>
              </w:r>
            </w:ins>
          </w:p>
        </w:tc>
        <w:tc>
          <w:tcPr>
            <w:tcW w:w="377" w:type="pct"/>
          </w:tcPr>
          <w:p w14:paraId="25B1FA73" w14:textId="77777777" w:rsidR="005A4436" w:rsidRPr="008B3723" w:rsidRDefault="005A4436" w:rsidP="008B1C94">
            <w:pPr>
              <w:pStyle w:val="TAH"/>
              <w:rPr>
                <w:ins w:id="24252" w:author="Multrus, Markus" w:date="2025-11-15T13:55:00Z" w16du:dateUtc="2025-11-15T12:55:00Z"/>
                <w:rStyle w:val="Fett"/>
                <w:b/>
                <w:bCs w:val="0"/>
                <w:lang w:val="en-US"/>
              </w:rPr>
            </w:pPr>
            <w:ins w:id="24253" w:author="Multrus, Markus" w:date="2025-11-15T13:55:00Z" w16du:dateUtc="2025-11-15T12:55:00Z">
              <w:r w:rsidRPr="008B3723">
                <w:rPr>
                  <w:rStyle w:val="Fett"/>
                  <w:lang w:val="en-US"/>
                </w:rPr>
                <w:t>STD</w:t>
              </w:r>
            </w:ins>
          </w:p>
        </w:tc>
        <w:tc>
          <w:tcPr>
            <w:tcW w:w="580" w:type="pct"/>
          </w:tcPr>
          <w:p w14:paraId="37E1E106" w14:textId="77777777" w:rsidR="005A4436" w:rsidRPr="008B3723" w:rsidRDefault="005A4436" w:rsidP="008B1C94">
            <w:pPr>
              <w:pStyle w:val="TAH"/>
              <w:rPr>
                <w:ins w:id="24254" w:author="Multrus, Markus" w:date="2025-11-15T13:55:00Z" w16du:dateUtc="2025-11-15T12:55:00Z"/>
                <w:rStyle w:val="Fett"/>
                <w:b/>
                <w:bCs w:val="0"/>
                <w:lang w:val="en-US"/>
              </w:rPr>
            </w:pPr>
            <w:ins w:id="24255" w:author="Multrus, Markus" w:date="2025-11-15T13:55:00Z" w16du:dateUtc="2025-11-15T12:55:00Z">
              <w:r w:rsidRPr="008B3723">
                <w:rPr>
                  <w:rStyle w:val="Fett"/>
                  <w:lang w:val="en-US"/>
                </w:rPr>
                <w:t>Condition</w:t>
              </w:r>
            </w:ins>
          </w:p>
        </w:tc>
        <w:tc>
          <w:tcPr>
            <w:tcW w:w="563" w:type="pct"/>
          </w:tcPr>
          <w:p w14:paraId="6F827573" w14:textId="77777777" w:rsidR="005A4436" w:rsidRPr="008B3723" w:rsidRDefault="005A4436" w:rsidP="008B1C94">
            <w:pPr>
              <w:pStyle w:val="TAH"/>
              <w:rPr>
                <w:ins w:id="24256" w:author="Multrus, Markus" w:date="2025-11-15T13:55:00Z" w16du:dateUtc="2025-11-15T12:55:00Z"/>
                <w:rStyle w:val="Fett"/>
                <w:b/>
                <w:bCs w:val="0"/>
                <w:lang w:val="en-US"/>
              </w:rPr>
            </w:pPr>
            <w:ins w:id="24257" w:author="Multrus, Markus" w:date="2025-11-15T13:55:00Z" w16du:dateUtc="2025-11-15T12:55:00Z">
              <w:r w:rsidRPr="008B3723">
                <w:rPr>
                  <w:rStyle w:val="Fett"/>
                  <w:lang w:val="en-US"/>
                </w:rPr>
                <w:t>MOS</w:t>
              </w:r>
            </w:ins>
          </w:p>
        </w:tc>
        <w:tc>
          <w:tcPr>
            <w:tcW w:w="541" w:type="pct"/>
          </w:tcPr>
          <w:p w14:paraId="7AE0A78C" w14:textId="77777777" w:rsidR="005A4436" w:rsidRPr="008B3723" w:rsidRDefault="005A4436" w:rsidP="008B1C94">
            <w:pPr>
              <w:pStyle w:val="TAH"/>
              <w:rPr>
                <w:ins w:id="24258" w:author="Multrus, Markus" w:date="2025-11-15T13:55:00Z" w16du:dateUtc="2025-11-15T12:55:00Z"/>
                <w:rStyle w:val="Fett"/>
                <w:b/>
                <w:bCs w:val="0"/>
                <w:lang w:val="en-US"/>
              </w:rPr>
            </w:pPr>
            <w:ins w:id="24259" w:author="Multrus, Markus" w:date="2025-11-15T13:55:00Z" w16du:dateUtc="2025-11-15T12:55:00Z">
              <w:r w:rsidRPr="008B3723">
                <w:rPr>
                  <w:rStyle w:val="Fett"/>
                  <w:lang w:val="en-US"/>
                </w:rPr>
                <w:t>STD</w:t>
              </w:r>
            </w:ins>
          </w:p>
        </w:tc>
        <w:tc>
          <w:tcPr>
            <w:tcW w:w="640" w:type="pct"/>
          </w:tcPr>
          <w:p w14:paraId="17889FEC" w14:textId="77777777" w:rsidR="005A4436" w:rsidRPr="008B3723" w:rsidRDefault="005A4436" w:rsidP="008B1C94">
            <w:pPr>
              <w:pStyle w:val="TAH"/>
              <w:rPr>
                <w:ins w:id="24260" w:author="Multrus, Markus" w:date="2025-11-15T13:55:00Z" w16du:dateUtc="2025-11-15T12:55:00Z"/>
                <w:rStyle w:val="Fett"/>
                <w:b/>
                <w:bCs w:val="0"/>
                <w:lang w:val="en-US"/>
              </w:rPr>
            </w:pPr>
            <w:ins w:id="24261" w:author="Multrus, Markus" w:date="2025-11-15T13:55:00Z" w16du:dateUtc="2025-11-15T12:55:00Z">
              <w:r w:rsidRPr="008B3723">
                <w:rPr>
                  <w:rStyle w:val="Fett"/>
                  <w:lang w:val="en-US"/>
                </w:rPr>
                <w:t>ΔMOS</w:t>
              </w:r>
            </w:ins>
          </w:p>
        </w:tc>
        <w:tc>
          <w:tcPr>
            <w:tcW w:w="412" w:type="pct"/>
          </w:tcPr>
          <w:p w14:paraId="6F6BD029" w14:textId="77777777" w:rsidR="005A4436" w:rsidRPr="008B3723" w:rsidRDefault="005A4436" w:rsidP="008B1C94">
            <w:pPr>
              <w:pStyle w:val="TAH"/>
              <w:rPr>
                <w:ins w:id="24262" w:author="Multrus, Markus" w:date="2025-11-15T13:55:00Z" w16du:dateUtc="2025-11-15T12:55:00Z"/>
                <w:rStyle w:val="Fett"/>
                <w:b/>
                <w:bCs w:val="0"/>
                <w:lang w:val="en-US"/>
              </w:rPr>
            </w:pPr>
            <w:ins w:id="24263" w:author="Multrus, Markus" w:date="2025-11-15T13:55:00Z" w16du:dateUtc="2025-11-15T12:55:00Z">
              <w:r w:rsidRPr="008B3723">
                <w:rPr>
                  <w:rStyle w:val="Fett"/>
                  <w:lang w:val="en-US"/>
                </w:rPr>
                <w:t>T-Stat</w:t>
              </w:r>
            </w:ins>
          </w:p>
        </w:tc>
        <w:tc>
          <w:tcPr>
            <w:tcW w:w="494" w:type="pct"/>
          </w:tcPr>
          <w:p w14:paraId="161DB447" w14:textId="77777777" w:rsidR="005A4436" w:rsidRPr="008B3723" w:rsidRDefault="005A4436" w:rsidP="008B1C94">
            <w:pPr>
              <w:pStyle w:val="TAH"/>
              <w:rPr>
                <w:ins w:id="24264" w:author="Multrus, Markus" w:date="2025-11-15T13:55:00Z" w16du:dateUtc="2025-11-15T12:55:00Z"/>
                <w:rStyle w:val="Fett"/>
                <w:b/>
                <w:bCs w:val="0"/>
                <w:lang w:val="en-US"/>
              </w:rPr>
            </w:pPr>
            <w:ins w:id="24265" w:author="Multrus, Markus" w:date="2025-11-15T13:55:00Z" w16du:dateUtc="2025-11-15T12:55:00Z">
              <w:r w:rsidRPr="008B3723">
                <w:rPr>
                  <w:rStyle w:val="Fett"/>
                  <w:lang w:val="en-US"/>
                </w:rPr>
                <w:t>p-value</w:t>
              </w:r>
            </w:ins>
          </w:p>
        </w:tc>
        <w:tc>
          <w:tcPr>
            <w:tcW w:w="442" w:type="pct"/>
          </w:tcPr>
          <w:p w14:paraId="0C99B32E" w14:textId="77777777" w:rsidR="005A4436" w:rsidRPr="008B3723" w:rsidRDefault="005A4436" w:rsidP="008B1C94">
            <w:pPr>
              <w:pStyle w:val="TAH"/>
              <w:rPr>
                <w:ins w:id="24266" w:author="Multrus, Markus" w:date="2025-11-15T13:55:00Z" w16du:dateUtc="2025-11-15T12:55:00Z"/>
                <w:rStyle w:val="Fett"/>
                <w:b/>
                <w:bCs w:val="0"/>
                <w:lang w:val="en-US"/>
              </w:rPr>
            </w:pPr>
            <w:ins w:id="24267" w:author="Multrus, Markus" w:date="2025-11-15T13:55:00Z" w16du:dateUtc="2025-11-15T12:55:00Z">
              <w:r w:rsidRPr="008B3723">
                <w:rPr>
                  <w:rStyle w:val="Fett"/>
                  <w:lang w:val="en-US"/>
                </w:rPr>
                <w:t>Result</w:t>
              </w:r>
            </w:ins>
          </w:p>
        </w:tc>
      </w:tr>
      <w:tr w:rsidR="005A4436" w:rsidRPr="008B3723" w14:paraId="5CD35485" w14:textId="77777777" w:rsidTr="008B1C94">
        <w:trPr>
          <w:jc w:val="center"/>
          <w:ins w:id="24268" w:author="Multrus, Markus" w:date="2025-11-15T13:55:00Z"/>
        </w:trPr>
        <w:tc>
          <w:tcPr>
            <w:tcW w:w="550" w:type="pct"/>
          </w:tcPr>
          <w:p w14:paraId="4590DADC" w14:textId="77777777" w:rsidR="005A4436" w:rsidRPr="008B3723" w:rsidRDefault="005A4436" w:rsidP="008B1C94">
            <w:pPr>
              <w:pStyle w:val="TAL"/>
              <w:keepNext w:val="0"/>
              <w:keepLines w:val="0"/>
              <w:rPr>
                <w:ins w:id="24269" w:author="Multrus, Markus" w:date="2025-11-15T13:55:00Z" w16du:dateUtc="2025-11-15T12:55:00Z"/>
                <w:lang w:val="en-US"/>
              </w:rPr>
            </w:pPr>
            <w:ins w:id="24270" w:author="Multrus, Markus" w:date="2025-11-15T13:55:00Z" w16du:dateUtc="2025-11-15T12:55:00Z">
              <w:r w:rsidRPr="008B3723">
                <w:rPr>
                  <w:lang w:val="en-US"/>
                </w:rPr>
                <w:t>c10</w:t>
              </w:r>
            </w:ins>
          </w:p>
        </w:tc>
        <w:tc>
          <w:tcPr>
            <w:tcW w:w="399" w:type="pct"/>
          </w:tcPr>
          <w:p w14:paraId="6128F61F" w14:textId="77777777" w:rsidR="005A4436" w:rsidRPr="008B3723" w:rsidRDefault="005A4436" w:rsidP="008B1C94">
            <w:pPr>
              <w:pStyle w:val="TAC"/>
              <w:keepNext w:val="0"/>
              <w:keepLines w:val="0"/>
              <w:rPr>
                <w:ins w:id="24271" w:author="Multrus, Markus" w:date="2025-11-15T13:55:00Z" w16du:dateUtc="2025-11-15T12:55:00Z"/>
                <w:lang w:val="en-US"/>
              </w:rPr>
            </w:pPr>
            <w:ins w:id="24272" w:author="Multrus, Markus" w:date="2025-11-15T13:55:00Z" w16du:dateUtc="2025-11-15T12:55:00Z">
              <w:r w:rsidRPr="008B3723">
                <w:rPr>
                  <w:lang w:val="en-US"/>
                </w:rPr>
                <w:t>3.42</w:t>
              </w:r>
            </w:ins>
          </w:p>
        </w:tc>
        <w:tc>
          <w:tcPr>
            <w:tcW w:w="377" w:type="pct"/>
          </w:tcPr>
          <w:p w14:paraId="7B76F90C" w14:textId="77777777" w:rsidR="005A4436" w:rsidRPr="008B3723" w:rsidRDefault="005A4436" w:rsidP="008B1C94">
            <w:pPr>
              <w:pStyle w:val="TAC"/>
              <w:keepNext w:val="0"/>
              <w:keepLines w:val="0"/>
              <w:rPr>
                <w:ins w:id="24273" w:author="Multrus, Markus" w:date="2025-11-15T13:55:00Z" w16du:dateUtc="2025-11-15T12:55:00Z"/>
                <w:lang w:val="en-US"/>
              </w:rPr>
            </w:pPr>
            <w:ins w:id="24274" w:author="Multrus, Markus" w:date="2025-11-15T13:55:00Z" w16du:dateUtc="2025-11-15T12:55:00Z">
              <w:r w:rsidRPr="008B3723">
                <w:rPr>
                  <w:lang w:val="en-US"/>
                </w:rPr>
                <w:t>1.13</w:t>
              </w:r>
            </w:ins>
          </w:p>
        </w:tc>
        <w:tc>
          <w:tcPr>
            <w:tcW w:w="580" w:type="pct"/>
          </w:tcPr>
          <w:p w14:paraId="1E3D2FE2" w14:textId="77777777" w:rsidR="005A4436" w:rsidRPr="008B3723" w:rsidRDefault="005A4436" w:rsidP="008B1C94">
            <w:pPr>
              <w:pStyle w:val="TAL"/>
              <w:keepNext w:val="0"/>
              <w:keepLines w:val="0"/>
              <w:rPr>
                <w:ins w:id="24275" w:author="Multrus, Markus" w:date="2025-11-15T13:55:00Z" w16du:dateUtc="2025-11-15T12:55:00Z"/>
                <w:lang w:val="en-US"/>
              </w:rPr>
            </w:pPr>
            <w:ins w:id="24276" w:author="Multrus, Markus" w:date="2025-11-15T13:55:00Z" w16du:dateUtc="2025-11-15T12:55:00Z">
              <w:r w:rsidRPr="008B3723">
                <w:rPr>
                  <w:lang w:val="en-US"/>
                </w:rPr>
                <w:t>c19</w:t>
              </w:r>
            </w:ins>
          </w:p>
        </w:tc>
        <w:tc>
          <w:tcPr>
            <w:tcW w:w="563" w:type="pct"/>
          </w:tcPr>
          <w:p w14:paraId="2C62A195" w14:textId="77777777" w:rsidR="005A4436" w:rsidRPr="008B3723" w:rsidRDefault="005A4436" w:rsidP="008B1C94">
            <w:pPr>
              <w:pStyle w:val="TAL"/>
              <w:keepNext w:val="0"/>
              <w:keepLines w:val="0"/>
              <w:rPr>
                <w:ins w:id="24277" w:author="Multrus, Markus" w:date="2025-11-15T13:55:00Z" w16du:dateUtc="2025-11-15T12:55:00Z"/>
                <w:lang w:val="en-US"/>
              </w:rPr>
            </w:pPr>
            <w:ins w:id="24278" w:author="Multrus, Markus" w:date="2025-11-15T13:55:00Z" w16du:dateUtc="2025-11-15T12:55:00Z">
              <w:r w:rsidRPr="008B3723">
                <w:rPr>
                  <w:lang w:val="en-US"/>
                </w:rPr>
                <w:t>3.35</w:t>
              </w:r>
            </w:ins>
          </w:p>
        </w:tc>
        <w:tc>
          <w:tcPr>
            <w:tcW w:w="541" w:type="pct"/>
          </w:tcPr>
          <w:p w14:paraId="5EDD989C" w14:textId="77777777" w:rsidR="005A4436" w:rsidRPr="008B3723" w:rsidRDefault="005A4436" w:rsidP="008B1C94">
            <w:pPr>
              <w:pStyle w:val="TAC"/>
              <w:keepNext w:val="0"/>
              <w:keepLines w:val="0"/>
              <w:rPr>
                <w:ins w:id="24279" w:author="Multrus, Markus" w:date="2025-11-15T13:55:00Z" w16du:dateUtc="2025-11-15T12:55:00Z"/>
                <w:lang w:val="en-US"/>
              </w:rPr>
            </w:pPr>
            <w:ins w:id="24280" w:author="Multrus, Markus" w:date="2025-11-15T13:55:00Z" w16du:dateUtc="2025-11-15T12:55:00Z">
              <w:r w:rsidRPr="008B3723">
                <w:rPr>
                  <w:lang w:val="en-US"/>
                </w:rPr>
                <w:t>1.16</w:t>
              </w:r>
            </w:ins>
          </w:p>
        </w:tc>
        <w:tc>
          <w:tcPr>
            <w:tcW w:w="640" w:type="pct"/>
          </w:tcPr>
          <w:p w14:paraId="76347D73" w14:textId="77777777" w:rsidR="005A4436" w:rsidRPr="008B3723" w:rsidRDefault="005A4436" w:rsidP="008B1C94">
            <w:pPr>
              <w:pStyle w:val="TAC"/>
              <w:keepNext w:val="0"/>
              <w:keepLines w:val="0"/>
              <w:rPr>
                <w:ins w:id="24281" w:author="Multrus, Markus" w:date="2025-11-15T13:55:00Z" w16du:dateUtc="2025-11-15T12:55:00Z"/>
                <w:lang w:val="en-US"/>
              </w:rPr>
            </w:pPr>
            <w:ins w:id="24282" w:author="Multrus, Markus" w:date="2025-11-15T13:55:00Z" w16du:dateUtc="2025-11-15T12:55:00Z">
              <w:r w:rsidRPr="008B3723">
                <w:rPr>
                  <w:lang w:val="en-US"/>
                </w:rPr>
                <w:t>0.07</w:t>
              </w:r>
            </w:ins>
          </w:p>
        </w:tc>
        <w:tc>
          <w:tcPr>
            <w:tcW w:w="412" w:type="pct"/>
          </w:tcPr>
          <w:p w14:paraId="56BD8A61" w14:textId="77777777" w:rsidR="005A4436" w:rsidRPr="008B3723" w:rsidRDefault="005A4436" w:rsidP="008B1C94">
            <w:pPr>
              <w:pStyle w:val="TAC"/>
              <w:keepNext w:val="0"/>
              <w:keepLines w:val="0"/>
              <w:rPr>
                <w:ins w:id="24283" w:author="Multrus, Markus" w:date="2025-11-15T13:55:00Z" w16du:dateUtc="2025-11-15T12:55:00Z"/>
                <w:lang w:val="en-US"/>
              </w:rPr>
            </w:pPr>
            <w:ins w:id="24284" w:author="Multrus, Markus" w:date="2025-11-15T13:55:00Z" w16du:dateUtc="2025-11-15T12:55:00Z">
              <w:r w:rsidRPr="008B3723">
                <w:rPr>
                  <w:lang w:val="en-US"/>
                </w:rPr>
                <w:t>0.596</w:t>
              </w:r>
            </w:ins>
          </w:p>
        </w:tc>
        <w:tc>
          <w:tcPr>
            <w:tcW w:w="494" w:type="pct"/>
          </w:tcPr>
          <w:p w14:paraId="407290C4" w14:textId="77777777" w:rsidR="005A4436" w:rsidRPr="008B3723" w:rsidRDefault="005A4436" w:rsidP="008B1C94">
            <w:pPr>
              <w:pStyle w:val="TAC"/>
              <w:keepNext w:val="0"/>
              <w:keepLines w:val="0"/>
              <w:rPr>
                <w:ins w:id="24285" w:author="Multrus, Markus" w:date="2025-11-15T13:55:00Z" w16du:dateUtc="2025-11-15T12:55:00Z"/>
                <w:lang w:val="en-US"/>
              </w:rPr>
            </w:pPr>
            <w:ins w:id="24286" w:author="Multrus, Markus" w:date="2025-11-15T13:55:00Z" w16du:dateUtc="2025-11-15T12:55:00Z">
              <w:r w:rsidRPr="008B3723">
                <w:rPr>
                  <w:lang w:val="en-US"/>
                </w:rPr>
                <w:t>0.276</w:t>
              </w:r>
            </w:ins>
          </w:p>
        </w:tc>
        <w:tc>
          <w:tcPr>
            <w:tcW w:w="442" w:type="pct"/>
          </w:tcPr>
          <w:p w14:paraId="06288DC4" w14:textId="77777777" w:rsidR="005A4436" w:rsidRPr="008B3723" w:rsidRDefault="005A4436" w:rsidP="008B1C94">
            <w:pPr>
              <w:pStyle w:val="TAL"/>
              <w:keepNext w:val="0"/>
              <w:keepLines w:val="0"/>
              <w:rPr>
                <w:ins w:id="24287" w:author="Multrus, Markus" w:date="2025-11-15T13:55:00Z" w16du:dateUtc="2025-11-15T12:55:00Z"/>
                <w:lang w:val="en-US"/>
              </w:rPr>
            </w:pPr>
            <w:ins w:id="24288" w:author="Multrus, Markus" w:date="2025-11-15T13:55:00Z" w16du:dateUtc="2025-11-15T12:55:00Z">
              <w:r w:rsidRPr="008B3723">
                <w:rPr>
                  <w:lang w:val="en-US"/>
                </w:rPr>
                <w:t>NWT</w:t>
              </w:r>
            </w:ins>
          </w:p>
        </w:tc>
      </w:tr>
      <w:tr w:rsidR="005A4436" w:rsidRPr="008B3723" w14:paraId="2BA5A04F" w14:textId="77777777" w:rsidTr="008B1C94">
        <w:trPr>
          <w:jc w:val="center"/>
          <w:ins w:id="24289" w:author="Multrus, Markus" w:date="2025-11-15T13:55:00Z"/>
        </w:trPr>
        <w:tc>
          <w:tcPr>
            <w:tcW w:w="550" w:type="pct"/>
          </w:tcPr>
          <w:p w14:paraId="325E54A0" w14:textId="77777777" w:rsidR="005A4436" w:rsidRPr="008B3723" w:rsidRDefault="005A4436" w:rsidP="008B1C94">
            <w:pPr>
              <w:pStyle w:val="TAL"/>
              <w:keepNext w:val="0"/>
              <w:keepLines w:val="0"/>
              <w:rPr>
                <w:ins w:id="24290" w:author="Multrus, Markus" w:date="2025-11-15T13:55:00Z" w16du:dateUtc="2025-11-15T12:55:00Z"/>
                <w:lang w:val="en-US"/>
              </w:rPr>
            </w:pPr>
            <w:ins w:id="24291" w:author="Multrus, Markus" w:date="2025-11-15T13:55:00Z" w16du:dateUtc="2025-11-15T12:55:00Z">
              <w:r w:rsidRPr="008B3723">
                <w:rPr>
                  <w:lang w:val="en-US"/>
                </w:rPr>
                <w:t>c11</w:t>
              </w:r>
            </w:ins>
          </w:p>
        </w:tc>
        <w:tc>
          <w:tcPr>
            <w:tcW w:w="399" w:type="pct"/>
          </w:tcPr>
          <w:p w14:paraId="67E13D96" w14:textId="77777777" w:rsidR="005A4436" w:rsidRPr="008B3723" w:rsidRDefault="005A4436" w:rsidP="008B1C94">
            <w:pPr>
              <w:pStyle w:val="TAC"/>
              <w:keepNext w:val="0"/>
              <w:keepLines w:val="0"/>
              <w:rPr>
                <w:ins w:id="24292" w:author="Multrus, Markus" w:date="2025-11-15T13:55:00Z" w16du:dateUtc="2025-11-15T12:55:00Z"/>
                <w:lang w:val="en-US"/>
              </w:rPr>
            </w:pPr>
            <w:ins w:id="24293" w:author="Multrus, Markus" w:date="2025-11-15T13:55:00Z" w16du:dateUtc="2025-11-15T12:55:00Z">
              <w:r w:rsidRPr="008B3723">
                <w:rPr>
                  <w:lang w:val="en-US"/>
                </w:rPr>
                <w:t>3.82</w:t>
              </w:r>
            </w:ins>
          </w:p>
        </w:tc>
        <w:tc>
          <w:tcPr>
            <w:tcW w:w="377" w:type="pct"/>
          </w:tcPr>
          <w:p w14:paraId="47049DED" w14:textId="77777777" w:rsidR="005A4436" w:rsidRPr="008B3723" w:rsidRDefault="005A4436" w:rsidP="008B1C94">
            <w:pPr>
              <w:pStyle w:val="TAC"/>
              <w:keepNext w:val="0"/>
              <w:keepLines w:val="0"/>
              <w:rPr>
                <w:ins w:id="24294" w:author="Multrus, Markus" w:date="2025-11-15T13:55:00Z" w16du:dateUtc="2025-11-15T12:55:00Z"/>
                <w:lang w:val="en-US"/>
              </w:rPr>
            </w:pPr>
            <w:ins w:id="24295" w:author="Multrus, Markus" w:date="2025-11-15T13:55:00Z" w16du:dateUtc="2025-11-15T12:55:00Z">
              <w:r w:rsidRPr="008B3723">
                <w:rPr>
                  <w:lang w:val="en-US"/>
                </w:rPr>
                <w:t>0.97</w:t>
              </w:r>
            </w:ins>
          </w:p>
        </w:tc>
        <w:tc>
          <w:tcPr>
            <w:tcW w:w="580" w:type="pct"/>
          </w:tcPr>
          <w:p w14:paraId="172B5F4C" w14:textId="77777777" w:rsidR="005A4436" w:rsidRPr="008B3723" w:rsidRDefault="005A4436" w:rsidP="008B1C94">
            <w:pPr>
              <w:pStyle w:val="TAL"/>
              <w:keepNext w:val="0"/>
              <w:keepLines w:val="0"/>
              <w:rPr>
                <w:ins w:id="24296" w:author="Multrus, Markus" w:date="2025-11-15T13:55:00Z" w16du:dateUtc="2025-11-15T12:55:00Z"/>
                <w:lang w:val="en-US"/>
              </w:rPr>
            </w:pPr>
            <w:ins w:id="24297" w:author="Multrus, Markus" w:date="2025-11-15T13:55:00Z" w16du:dateUtc="2025-11-15T12:55:00Z">
              <w:r w:rsidRPr="008B3723">
                <w:rPr>
                  <w:lang w:val="en-US"/>
                </w:rPr>
                <w:t>c20</w:t>
              </w:r>
            </w:ins>
          </w:p>
        </w:tc>
        <w:tc>
          <w:tcPr>
            <w:tcW w:w="563" w:type="pct"/>
          </w:tcPr>
          <w:p w14:paraId="75F3A40C" w14:textId="77777777" w:rsidR="005A4436" w:rsidRPr="008B3723" w:rsidRDefault="005A4436" w:rsidP="008B1C94">
            <w:pPr>
              <w:pStyle w:val="TAL"/>
              <w:keepNext w:val="0"/>
              <w:keepLines w:val="0"/>
              <w:rPr>
                <w:ins w:id="24298" w:author="Multrus, Markus" w:date="2025-11-15T13:55:00Z" w16du:dateUtc="2025-11-15T12:55:00Z"/>
                <w:lang w:val="en-US"/>
              </w:rPr>
            </w:pPr>
            <w:ins w:id="24299" w:author="Multrus, Markus" w:date="2025-11-15T13:55:00Z" w16du:dateUtc="2025-11-15T12:55:00Z">
              <w:r w:rsidRPr="008B3723">
                <w:rPr>
                  <w:lang w:val="en-US"/>
                </w:rPr>
                <w:t>3.92</w:t>
              </w:r>
            </w:ins>
          </w:p>
        </w:tc>
        <w:tc>
          <w:tcPr>
            <w:tcW w:w="541" w:type="pct"/>
          </w:tcPr>
          <w:p w14:paraId="1EE95E77" w14:textId="77777777" w:rsidR="005A4436" w:rsidRPr="008B3723" w:rsidRDefault="005A4436" w:rsidP="008B1C94">
            <w:pPr>
              <w:pStyle w:val="TAC"/>
              <w:keepNext w:val="0"/>
              <w:keepLines w:val="0"/>
              <w:rPr>
                <w:ins w:id="24300" w:author="Multrus, Markus" w:date="2025-11-15T13:55:00Z" w16du:dateUtc="2025-11-15T12:55:00Z"/>
                <w:lang w:val="en-US"/>
              </w:rPr>
            </w:pPr>
            <w:ins w:id="24301" w:author="Multrus, Markus" w:date="2025-11-15T13:55:00Z" w16du:dateUtc="2025-11-15T12:55:00Z">
              <w:r w:rsidRPr="008B3723">
                <w:rPr>
                  <w:lang w:val="en-US"/>
                </w:rPr>
                <w:t>0.92</w:t>
              </w:r>
            </w:ins>
          </w:p>
        </w:tc>
        <w:tc>
          <w:tcPr>
            <w:tcW w:w="640" w:type="pct"/>
          </w:tcPr>
          <w:p w14:paraId="79D9C9AD" w14:textId="77777777" w:rsidR="005A4436" w:rsidRPr="008B3723" w:rsidRDefault="005A4436" w:rsidP="008B1C94">
            <w:pPr>
              <w:pStyle w:val="TAC"/>
              <w:keepNext w:val="0"/>
              <w:keepLines w:val="0"/>
              <w:rPr>
                <w:ins w:id="24302" w:author="Multrus, Markus" w:date="2025-11-15T13:55:00Z" w16du:dateUtc="2025-11-15T12:55:00Z"/>
                <w:lang w:val="en-US"/>
              </w:rPr>
            </w:pPr>
            <w:ins w:id="24303" w:author="Multrus, Markus" w:date="2025-11-15T13:55:00Z" w16du:dateUtc="2025-11-15T12:55:00Z">
              <w:r w:rsidRPr="008B3723">
                <w:rPr>
                  <w:lang w:val="en-US"/>
                </w:rPr>
                <w:t>-0.10</w:t>
              </w:r>
            </w:ins>
          </w:p>
        </w:tc>
        <w:tc>
          <w:tcPr>
            <w:tcW w:w="412" w:type="pct"/>
          </w:tcPr>
          <w:p w14:paraId="331AF8DF" w14:textId="77777777" w:rsidR="005A4436" w:rsidRPr="008B3723" w:rsidRDefault="005A4436" w:rsidP="008B1C94">
            <w:pPr>
              <w:pStyle w:val="TAC"/>
              <w:keepNext w:val="0"/>
              <w:keepLines w:val="0"/>
              <w:rPr>
                <w:ins w:id="24304" w:author="Multrus, Markus" w:date="2025-11-15T13:55:00Z" w16du:dateUtc="2025-11-15T12:55:00Z"/>
                <w:lang w:val="en-US"/>
              </w:rPr>
            </w:pPr>
            <w:ins w:id="24305" w:author="Multrus, Markus" w:date="2025-11-15T13:55:00Z" w16du:dateUtc="2025-11-15T12:55:00Z">
              <w:r w:rsidRPr="008B3723">
                <w:rPr>
                  <w:lang w:val="en-US"/>
                </w:rPr>
                <w:t>&lt;0.001</w:t>
              </w:r>
            </w:ins>
          </w:p>
        </w:tc>
        <w:tc>
          <w:tcPr>
            <w:tcW w:w="494" w:type="pct"/>
          </w:tcPr>
          <w:p w14:paraId="2CCA42A1" w14:textId="77777777" w:rsidR="005A4436" w:rsidRPr="008B3723" w:rsidRDefault="005A4436" w:rsidP="008B1C94">
            <w:pPr>
              <w:pStyle w:val="TAC"/>
              <w:keepNext w:val="0"/>
              <w:keepLines w:val="0"/>
              <w:rPr>
                <w:ins w:id="24306" w:author="Multrus, Markus" w:date="2025-11-15T13:55:00Z" w16du:dateUtc="2025-11-15T12:55:00Z"/>
                <w:lang w:val="en-US"/>
              </w:rPr>
            </w:pPr>
            <w:ins w:id="24307" w:author="Multrus, Markus" w:date="2025-11-15T13:55:00Z" w16du:dateUtc="2025-11-15T12:55:00Z">
              <w:r w:rsidRPr="008B3723">
                <w:rPr>
                  <w:lang w:val="en-US"/>
                </w:rPr>
                <w:t>0.841</w:t>
              </w:r>
            </w:ins>
          </w:p>
        </w:tc>
        <w:tc>
          <w:tcPr>
            <w:tcW w:w="442" w:type="pct"/>
          </w:tcPr>
          <w:p w14:paraId="666AD621" w14:textId="77777777" w:rsidR="005A4436" w:rsidRPr="008B3723" w:rsidRDefault="005A4436" w:rsidP="008B1C94">
            <w:pPr>
              <w:pStyle w:val="TAL"/>
              <w:keepNext w:val="0"/>
              <w:keepLines w:val="0"/>
              <w:rPr>
                <w:ins w:id="24308" w:author="Multrus, Markus" w:date="2025-11-15T13:55:00Z" w16du:dateUtc="2025-11-15T12:55:00Z"/>
                <w:lang w:val="en-US"/>
              </w:rPr>
            </w:pPr>
            <w:ins w:id="24309" w:author="Multrus, Markus" w:date="2025-11-15T13:55:00Z" w16du:dateUtc="2025-11-15T12:55:00Z">
              <w:r w:rsidRPr="008B3723">
                <w:rPr>
                  <w:lang w:val="en-US"/>
                </w:rPr>
                <w:t>NWT</w:t>
              </w:r>
            </w:ins>
          </w:p>
        </w:tc>
      </w:tr>
      <w:tr w:rsidR="005A4436" w:rsidRPr="008B3723" w14:paraId="5B284653" w14:textId="77777777" w:rsidTr="008B1C94">
        <w:trPr>
          <w:jc w:val="center"/>
          <w:ins w:id="24310" w:author="Multrus, Markus" w:date="2025-11-15T13:55:00Z"/>
        </w:trPr>
        <w:tc>
          <w:tcPr>
            <w:tcW w:w="550" w:type="pct"/>
          </w:tcPr>
          <w:p w14:paraId="0C03B4E5" w14:textId="77777777" w:rsidR="005A4436" w:rsidRPr="008B3723" w:rsidRDefault="005A4436" w:rsidP="008B1C94">
            <w:pPr>
              <w:pStyle w:val="TAL"/>
              <w:keepNext w:val="0"/>
              <w:keepLines w:val="0"/>
              <w:rPr>
                <w:ins w:id="24311" w:author="Multrus, Markus" w:date="2025-11-15T13:55:00Z" w16du:dateUtc="2025-11-15T12:55:00Z"/>
                <w:rStyle w:val="Fett"/>
                <w:color w:val="EE0000"/>
                <w:lang w:val="en-US"/>
              </w:rPr>
            </w:pPr>
            <w:ins w:id="24312" w:author="Multrus, Markus" w:date="2025-11-15T13:55:00Z" w16du:dateUtc="2025-11-15T12:55:00Z">
              <w:r w:rsidRPr="008B3723">
                <w:rPr>
                  <w:color w:val="EE0000"/>
                  <w:lang w:val="en-US"/>
                </w:rPr>
                <w:t>c12</w:t>
              </w:r>
            </w:ins>
          </w:p>
        </w:tc>
        <w:tc>
          <w:tcPr>
            <w:tcW w:w="399" w:type="pct"/>
          </w:tcPr>
          <w:p w14:paraId="053F5F88" w14:textId="77777777" w:rsidR="005A4436" w:rsidRPr="008B3723" w:rsidRDefault="005A4436" w:rsidP="008B1C94">
            <w:pPr>
              <w:pStyle w:val="TAC"/>
              <w:keepNext w:val="0"/>
              <w:keepLines w:val="0"/>
              <w:rPr>
                <w:ins w:id="24313" w:author="Multrus, Markus" w:date="2025-11-15T13:55:00Z" w16du:dateUtc="2025-11-15T12:55:00Z"/>
                <w:rStyle w:val="Fett"/>
                <w:color w:val="EE0000"/>
                <w:lang w:val="en-US"/>
              </w:rPr>
            </w:pPr>
            <w:ins w:id="24314" w:author="Multrus, Markus" w:date="2025-11-15T13:55:00Z" w16du:dateUtc="2025-11-15T12:55:00Z">
              <w:r w:rsidRPr="008B3723">
                <w:rPr>
                  <w:color w:val="EE0000"/>
                  <w:lang w:val="en-US"/>
                </w:rPr>
                <w:t>4.23</w:t>
              </w:r>
            </w:ins>
          </w:p>
        </w:tc>
        <w:tc>
          <w:tcPr>
            <w:tcW w:w="377" w:type="pct"/>
          </w:tcPr>
          <w:p w14:paraId="6B408992" w14:textId="77777777" w:rsidR="005A4436" w:rsidRPr="008B3723" w:rsidRDefault="005A4436" w:rsidP="008B1C94">
            <w:pPr>
              <w:pStyle w:val="TAC"/>
              <w:keepNext w:val="0"/>
              <w:keepLines w:val="0"/>
              <w:rPr>
                <w:ins w:id="24315" w:author="Multrus, Markus" w:date="2025-11-15T13:55:00Z" w16du:dateUtc="2025-11-15T12:55:00Z"/>
                <w:rStyle w:val="Fett"/>
                <w:color w:val="EE0000"/>
                <w:lang w:val="en-US"/>
              </w:rPr>
            </w:pPr>
            <w:ins w:id="24316" w:author="Multrus, Markus" w:date="2025-11-15T13:55:00Z" w16du:dateUtc="2025-11-15T12:55:00Z">
              <w:r w:rsidRPr="008B3723">
                <w:rPr>
                  <w:color w:val="EE0000"/>
                  <w:lang w:val="en-US"/>
                </w:rPr>
                <w:t>0.76</w:t>
              </w:r>
            </w:ins>
          </w:p>
        </w:tc>
        <w:tc>
          <w:tcPr>
            <w:tcW w:w="580" w:type="pct"/>
          </w:tcPr>
          <w:p w14:paraId="25EA837A" w14:textId="77777777" w:rsidR="005A4436" w:rsidRPr="008B3723" w:rsidRDefault="005A4436" w:rsidP="008B1C94">
            <w:pPr>
              <w:pStyle w:val="TAL"/>
              <w:keepNext w:val="0"/>
              <w:keepLines w:val="0"/>
              <w:rPr>
                <w:ins w:id="24317" w:author="Multrus, Markus" w:date="2025-11-15T13:55:00Z" w16du:dateUtc="2025-11-15T12:55:00Z"/>
                <w:rStyle w:val="Fett"/>
                <w:color w:val="EE0000"/>
                <w:lang w:val="en-US"/>
              </w:rPr>
            </w:pPr>
            <w:ins w:id="24318" w:author="Multrus, Markus" w:date="2025-11-15T13:55:00Z" w16du:dateUtc="2025-11-15T12:55:00Z">
              <w:r w:rsidRPr="008B3723">
                <w:rPr>
                  <w:color w:val="EE0000"/>
                  <w:lang w:val="en-US"/>
                </w:rPr>
                <w:t>c21</w:t>
              </w:r>
            </w:ins>
          </w:p>
        </w:tc>
        <w:tc>
          <w:tcPr>
            <w:tcW w:w="563" w:type="pct"/>
          </w:tcPr>
          <w:p w14:paraId="30C2A647" w14:textId="77777777" w:rsidR="005A4436" w:rsidRPr="008B3723" w:rsidRDefault="005A4436" w:rsidP="008B1C94">
            <w:pPr>
              <w:pStyle w:val="TAL"/>
              <w:keepNext w:val="0"/>
              <w:keepLines w:val="0"/>
              <w:rPr>
                <w:ins w:id="24319" w:author="Multrus, Markus" w:date="2025-11-15T13:55:00Z" w16du:dateUtc="2025-11-15T12:55:00Z"/>
                <w:rStyle w:val="Fett"/>
                <w:color w:val="EE0000"/>
                <w:lang w:val="en-US"/>
              </w:rPr>
            </w:pPr>
            <w:ins w:id="24320" w:author="Multrus, Markus" w:date="2025-11-15T13:55:00Z" w16du:dateUtc="2025-11-15T12:55:00Z">
              <w:r w:rsidRPr="008B3723">
                <w:rPr>
                  <w:color w:val="EE0000"/>
                  <w:lang w:val="en-US"/>
                </w:rPr>
                <w:t>4.04</w:t>
              </w:r>
            </w:ins>
          </w:p>
        </w:tc>
        <w:tc>
          <w:tcPr>
            <w:tcW w:w="541" w:type="pct"/>
          </w:tcPr>
          <w:p w14:paraId="3671CC28" w14:textId="77777777" w:rsidR="005A4436" w:rsidRPr="008B3723" w:rsidRDefault="005A4436" w:rsidP="008B1C94">
            <w:pPr>
              <w:pStyle w:val="TAC"/>
              <w:keepNext w:val="0"/>
              <w:keepLines w:val="0"/>
              <w:rPr>
                <w:ins w:id="24321" w:author="Multrus, Markus" w:date="2025-11-15T13:55:00Z" w16du:dateUtc="2025-11-15T12:55:00Z"/>
                <w:rStyle w:val="Fett"/>
                <w:color w:val="EE0000"/>
                <w:lang w:val="en-US"/>
              </w:rPr>
            </w:pPr>
            <w:ins w:id="24322" w:author="Multrus, Markus" w:date="2025-11-15T13:55:00Z" w16du:dateUtc="2025-11-15T12:55:00Z">
              <w:r w:rsidRPr="008B3723">
                <w:rPr>
                  <w:color w:val="EE0000"/>
                  <w:lang w:val="en-US"/>
                </w:rPr>
                <w:t>0.85</w:t>
              </w:r>
            </w:ins>
          </w:p>
        </w:tc>
        <w:tc>
          <w:tcPr>
            <w:tcW w:w="640" w:type="pct"/>
          </w:tcPr>
          <w:p w14:paraId="46B1F69E" w14:textId="77777777" w:rsidR="005A4436" w:rsidRPr="008B3723" w:rsidRDefault="005A4436" w:rsidP="008B1C94">
            <w:pPr>
              <w:pStyle w:val="TAC"/>
              <w:keepNext w:val="0"/>
              <w:keepLines w:val="0"/>
              <w:rPr>
                <w:ins w:id="24323" w:author="Multrus, Markus" w:date="2025-11-15T13:55:00Z" w16du:dateUtc="2025-11-15T12:55:00Z"/>
                <w:rStyle w:val="Fett"/>
                <w:color w:val="EE0000"/>
                <w:lang w:val="en-US"/>
              </w:rPr>
            </w:pPr>
            <w:ins w:id="24324" w:author="Multrus, Markus" w:date="2025-11-15T13:55:00Z" w16du:dateUtc="2025-11-15T12:55:00Z">
              <w:r w:rsidRPr="008B3723">
                <w:rPr>
                  <w:color w:val="EE0000"/>
                  <w:lang w:val="en-US"/>
                </w:rPr>
                <w:t>0.19</w:t>
              </w:r>
            </w:ins>
          </w:p>
        </w:tc>
        <w:tc>
          <w:tcPr>
            <w:tcW w:w="412" w:type="pct"/>
          </w:tcPr>
          <w:p w14:paraId="344EEE4E" w14:textId="77777777" w:rsidR="005A4436" w:rsidRPr="008B3723" w:rsidRDefault="005A4436" w:rsidP="008B1C94">
            <w:pPr>
              <w:pStyle w:val="TAC"/>
              <w:keepNext w:val="0"/>
              <w:keepLines w:val="0"/>
              <w:rPr>
                <w:ins w:id="24325" w:author="Multrus, Markus" w:date="2025-11-15T13:55:00Z" w16du:dateUtc="2025-11-15T12:55:00Z"/>
                <w:rStyle w:val="Fett"/>
                <w:color w:val="EE0000"/>
                <w:lang w:val="en-US"/>
              </w:rPr>
            </w:pPr>
            <w:ins w:id="24326" w:author="Multrus, Markus" w:date="2025-11-15T13:55:00Z" w16du:dateUtc="2025-11-15T12:55:00Z">
              <w:r w:rsidRPr="008B3723">
                <w:rPr>
                  <w:color w:val="EE0000"/>
                  <w:lang w:val="en-US"/>
                </w:rPr>
                <w:t>2.169</w:t>
              </w:r>
            </w:ins>
          </w:p>
        </w:tc>
        <w:tc>
          <w:tcPr>
            <w:tcW w:w="494" w:type="pct"/>
          </w:tcPr>
          <w:p w14:paraId="5318F72F" w14:textId="77777777" w:rsidR="005A4436" w:rsidRPr="008B3723" w:rsidRDefault="005A4436" w:rsidP="008B1C94">
            <w:pPr>
              <w:pStyle w:val="TAC"/>
              <w:keepNext w:val="0"/>
              <w:keepLines w:val="0"/>
              <w:rPr>
                <w:ins w:id="24327" w:author="Multrus, Markus" w:date="2025-11-15T13:55:00Z" w16du:dateUtc="2025-11-15T12:55:00Z"/>
                <w:rStyle w:val="Fett"/>
                <w:color w:val="EE0000"/>
                <w:lang w:val="en-US"/>
              </w:rPr>
            </w:pPr>
            <w:ins w:id="24328" w:author="Multrus, Markus" w:date="2025-11-15T13:55:00Z" w16du:dateUtc="2025-11-15T12:55:00Z">
              <w:r w:rsidRPr="008B3723">
                <w:rPr>
                  <w:color w:val="EE0000"/>
                  <w:lang w:val="en-US"/>
                </w:rPr>
                <w:t>0.015</w:t>
              </w:r>
            </w:ins>
          </w:p>
        </w:tc>
        <w:tc>
          <w:tcPr>
            <w:tcW w:w="442" w:type="pct"/>
          </w:tcPr>
          <w:p w14:paraId="7FCF9F89" w14:textId="77777777" w:rsidR="005A4436" w:rsidRPr="008B3723" w:rsidRDefault="005A4436" w:rsidP="008B1C94">
            <w:pPr>
              <w:pStyle w:val="TAL"/>
              <w:keepNext w:val="0"/>
              <w:keepLines w:val="0"/>
              <w:rPr>
                <w:ins w:id="24329" w:author="Multrus, Markus" w:date="2025-11-15T13:55:00Z" w16du:dateUtc="2025-11-15T12:55:00Z"/>
                <w:rStyle w:val="Fett"/>
                <w:color w:val="EE0000"/>
                <w:lang w:val="en-US"/>
              </w:rPr>
            </w:pPr>
            <w:ins w:id="24330" w:author="Multrus, Markus" w:date="2025-11-15T13:55:00Z" w16du:dateUtc="2025-11-15T12:55:00Z">
              <w:r w:rsidRPr="008B3723">
                <w:rPr>
                  <w:color w:val="EE0000"/>
                  <w:lang w:val="en-US"/>
                </w:rPr>
                <w:t>BT</w:t>
              </w:r>
            </w:ins>
          </w:p>
        </w:tc>
      </w:tr>
      <w:tr w:rsidR="005A4436" w:rsidRPr="008B3723" w14:paraId="25DABBAD" w14:textId="77777777" w:rsidTr="008B1C94">
        <w:trPr>
          <w:jc w:val="center"/>
          <w:ins w:id="24331" w:author="Multrus, Markus" w:date="2025-11-15T13:55:00Z"/>
        </w:trPr>
        <w:tc>
          <w:tcPr>
            <w:tcW w:w="550" w:type="pct"/>
          </w:tcPr>
          <w:p w14:paraId="331ECC39" w14:textId="77777777" w:rsidR="005A4436" w:rsidRPr="008B3723" w:rsidRDefault="005A4436" w:rsidP="008B1C94">
            <w:pPr>
              <w:pStyle w:val="TAL"/>
              <w:keepNext w:val="0"/>
              <w:keepLines w:val="0"/>
              <w:rPr>
                <w:ins w:id="24332" w:author="Multrus, Markus" w:date="2025-11-15T13:55:00Z" w16du:dateUtc="2025-11-15T12:55:00Z"/>
                <w:lang w:val="en-US"/>
              </w:rPr>
            </w:pPr>
            <w:ins w:id="24333" w:author="Multrus, Markus" w:date="2025-11-15T13:55:00Z" w16du:dateUtc="2025-11-15T12:55:00Z">
              <w:r w:rsidRPr="008B3723">
                <w:rPr>
                  <w:lang w:val="en-US"/>
                </w:rPr>
                <w:t>c13</w:t>
              </w:r>
            </w:ins>
          </w:p>
        </w:tc>
        <w:tc>
          <w:tcPr>
            <w:tcW w:w="399" w:type="pct"/>
          </w:tcPr>
          <w:p w14:paraId="3F8D7A07" w14:textId="77777777" w:rsidR="005A4436" w:rsidRPr="008B3723" w:rsidRDefault="005A4436" w:rsidP="008B1C94">
            <w:pPr>
              <w:pStyle w:val="TAC"/>
              <w:keepNext w:val="0"/>
              <w:keepLines w:val="0"/>
              <w:rPr>
                <w:ins w:id="24334" w:author="Multrus, Markus" w:date="2025-11-15T13:55:00Z" w16du:dateUtc="2025-11-15T12:55:00Z"/>
                <w:lang w:val="en-US"/>
              </w:rPr>
            </w:pPr>
            <w:ins w:id="24335" w:author="Multrus, Markus" w:date="2025-11-15T13:55:00Z" w16du:dateUtc="2025-11-15T12:55:00Z">
              <w:r w:rsidRPr="008B3723">
                <w:rPr>
                  <w:lang w:val="en-US"/>
                </w:rPr>
                <w:t>4.35</w:t>
              </w:r>
            </w:ins>
          </w:p>
        </w:tc>
        <w:tc>
          <w:tcPr>
            <w:tcW w:w="377" w:type="pct"/>
          </w:tcPr>
          <w:p w14:paraId="318F37C9" w14:textId="77777777" w:rsidR="005A4436" w:rsidRPr="008B3723" w:rsidRDefault="005A4436" w:rsidP="008B1C94">
            <w:pPr>
              <w:pStyle w:val="TAC"/>
              <w:keepNext w:val="0"/>
              <w:keepLines w:val="0"/>
              <w:rPr>
                <w:ins w:id="24336" w:author="Multrus, Markus" w:date="2025-11-15T13:55:00Z" w16du:dateUtc="2025-11-15T12:55:00Z"/>
                <w:lang w:val="en-US"/>
              </w:rPr>
            </w:pPr>
            <w:ins w:id="24337" w:author="Multrus, Markus" w:date="2025-11-15T13:55:00Z" w16du:dateUtc="2025-11-15T12:55:00Z">
              <w:r w:rsidRPr="008B3723">
                <w:rPr>
                  <w:lang w:val="en-US"/>
                </w:rPr>
                <w:t>0.74</w:t>
              </w:r>
            </w:ins>
          </w:p>
        </w:tc>
        <w:tc>
          <w:tcPr>
            <w:tcW w:w="580" w:type="pct"/>
          </w:tcPr>
          <w:p w14:paraId="5E5BDA4E" w14:textId="77777777" w:rsidR="005A4436" w:rsidRPr="008B3723" w:rsidRDefault="005A4436" w:rsidP="008B1C94">
            <w:pPr>
              <w:pStyle w:val="TAL"/>
              <w:keepNext w:val="0"/>
              <w:keepLines w:val="0"/>
              <w:rPr>
                <w:ins w:id="24338" w:author="Multrus, Markus" w:date="2025-11-15T13:55:00Z" w16du:dateUtc="2025-11-15T12:55:00Z"/>
                <w:lang w:val="en-US"/>
              </w:rPr>
            </w:pPr>
            <w:ins w:id="24339" w:author="Multrus, Markus" w:date="2025-11-15T13:55:00Z" w16du:dateUtc="2025-11-15T12:55:00Z">
              <w:r w:rsidRPr="008B3723">
                <w:rPr>
                  <w:lang w:val="en-US"/>
                </w:rPr>
                <w:t>c22</w:t>
              </w:r>
            </w:ins>
          </w:p>
        </w:tc>
        <w:tc>
          <w:tcPr>
            <w:tcW w:w="563" w:type="pct"/>
          </w:tcPr>
          <w:p w14:paraId="04D2DCB3" w14:textId="77777777" w:rsidR="005A4436" w:rsidRPr="008B3723" w:rsidRDefault="005A4436" w:rsidP="008B1C94">
            <w:pPr>
              <w:pStyle w:val="TAL"/>
              <w:keepNext w:val="0"/>
              <w:keepLines w:val="0"/>
              <w:rPr>
                <w:ins w:id="24340" w:author="Multrus, Markus" w:date="2025-11-15T13:55:00Z" w16du:dateUtc="2025-11-15T12:55:00Z"/>
                <w:lang w:val="en-US"/>
              </w:rPr>
            </w:pPr>
            <w:ins w:id="24341" w:author="Multrus, Markus" w:date="2025-11-15T13:55:00Z" w16du:dateUtc="2025-11-15T12:55:00Z">
              <w:r w:rsidRPr="008B3723">
                <w:rPr>
                  <w:lang w:val="en-US"/>
                </w:rPr>
                <w:t>4.45</w:t>
              </w:r>
            </w:ins>
          </w:p>
        </w:tc>
        <w:tc>
          <w:tcPr>
            <w:tcW w:w="541" w:type="pct"/>
          </w:tcPr>
          <w:p w14:paraId="286963E5" w14:textId="77777777" w:rsidR="005A4436" w:rsidRPr="008B3723" w:rsidRDefault="005A4436" w:rsidP="008B1C94">
            <w:pPr>
              <w:pStyle w:val="TAC"/>
              <w:keepNext w:val="0"/>
              <w:keepLines w:val="0"/>
              <w:rPr>
                <w:ins w:id="24342" w:author="Multrus, Markus" w:date="2025-11-15T13:55:00Z" w16du:dateUtc="2025-11-15T12:55:00Z"/>
                <w:lang w:val="en-US"/>
              </w:rPr>
            </w:pPr>
            <w:ins w:id="24343" w:author="Multrus, Markus" w:date="2025-11-15T13:55:00Z" w16du:dateUtc="2025-11-15T12:55:00Z">
              <w:r w:rsidRPr="008B3723">
                <w:rPr>
                  <w:lang w:val="en-US"/>
                </w:rPr>
                <w:t>0.70</w:t>
              </w:r>
            </w:ins>
          </w:p>
        </w:tc>
        <w:tc>
          <w:tcPr>
            <w:tcW w:w="640" w:type="pct"/>
          </w:tcPr>
          <w:p w14:paraId="6E2A09C0" w14:textId="77777777" w:rsidR="005A4436" w:rsidRPr="008B3723" w:rsidRDefault="005A4436" w:rsidP="008B1C94">
            <w:pPr>
              <w:pStyle w:val="TAC"/>
              <w:keepNext w:val="0"/>
              <w:keepLines w:val="0"/>
              <w:rPr>
                <w:ins w:id="24344" w:author="Multrus, Markus" w:date="2025-11-15T13:55:00Z" w16du:dateUtc="2025-11-15T12:55:00Z"/>
                <w:lang w:val="en-US"/>
              </w:rPr>
            </w:pPr>
            <w:ins w:id="24345" w:author="Multrus, Markus" w:date="2025-11-15T13:55:00Z" w16du:dateUtc="2025-11-15T12:55:00Z">
              <w:r w:rsidRPr="008B3723">
                <w:rPr>
                  <w:lang w:val="en-US"/>
                </w:rPr>
                <w:t>-0.10</w:t>
              </w:r>
            </w:ins>
          </w:p>
        </w:tc>
        <w:tc>
          <w:tcPr>
            <w:tcW w:w="412" w:type="pct"/>
          </w:tcPr>
          <w:p w14:paraId="5DC5087A" w14:textId="77777777" w:rsidR="005A4436" w:rsidRPr="008B3723" w:rsidRDefault="005A4436" w:rsidP="008B1C94">
            <w:pPr>
              <w:pStyle w:val="TAC"/>
              <w:keepNext w:val="0"/>
              <w:keepLines w:val="0"/>
              <w:rPr>
                <w:ins w:id="24346" w:author="Multrus, Markus" w:date="2025-11-15T13:55:00Z" w16du:dateUtc="2025-11-15T12:55:00Z"/>
                <w:lang w:val="en-US"/>
              </w:rPr>
            </w:pPr>
            <w:ins w:id="24347" w:author="Multrus, Markus" w:date="2025-11-15T13:55:00Z" w16du:dateUtc="2025-11-15T12:55:00Z">
              <w:r w:rsidRPr="008B3723">
                <w:rPr>
                  <w:lang w:val="en-US"/>
                </w:rPr>
                <w:t>&lt;0.001</w:t>
              </w:r>
            </w:ins>
          </w:p>
        </w:tc>
        <w:tc>
          <w:tcPr>
            <w:tcW w:w="494" w:type="pct"/>
          </w:tcPr>
          <w:p w14:paraId="6AE32894" w14:textId="77777777" w:rsidR="005A4436" w:rsidRPr="008B3723" w:rsidRDefault="005A4436" w:rsidP="008B1C94">
            <w:pPr>
              <w:pStyle w:val="TAC"/>
              <w:keepNext w:val="0"/>
              <w:keepLines w:val="0"/>
              <w:rPr>
                <w:ins w:id="24348" w:author="Multrus, Markus" w:date="2025-11-15T13:55:00Z" w16du:dateUtc="2025-11-15T12:55:00Z"/>
                <w:lang w:val="en-US"/>
              </w:rPr>
            </w:pPr>
            <w:ins w:id="24349" w:author="Multrus, Markus" w:date="2025-11-15T13:55:00Z" w16du:dateUtc="2025-11-15T12:55:00Z">
              <w:r w:rsidRPr="008B3723">
                <w:rPr>
                  <w:lang w:val="en-US"/>
                </w:rPr>
                <w:t>0.911</w:t>
              </w:r>
            </w:ins>
          </w:p>
        </w:tc>
        <w:tc>
          <w:tcPr>
            <w:tcW w:w="442" w:type="pct"/>
          </w:tcPr>
          <w:p w14:paraId="2798A410" w14:textId="77777777" w:rsidR="005A4436" w:rsidRPr="008B3723" w:rsidRDefault="005A4436" w:rsidP="008B1C94">
            <w:pPr>
              <w:pStyle w:val="TAL"/>
              <w:keepNext w:val="0"/>
              <w:keepLines w:val="0"/>
              <w:rPr>
                <w:ins w:id="24350" w:author="Multrus, Markus" w:date="2025-11-15T13:55:00Z" w16du:dateUtc="2025-11-15T12:55:00Z"/>
                <w:lang w:val="en-US"/>
              </w:rPr>
            </w:pPr>
            <w:ins w:id="24351" w:author="Multrus, Markus" w:date="2025-11-15T13:55:00Z" w16du:dateUtc="2025-11-15T12:55:00Z">
              <w:r w:rsidRPr="008B3723">
                <w:rPr>
                  <w:lang w:val="en-US"/>
                </w:rPr>
                <w:t>NWT</w:t>
              </w:r>
            </w:ins>
          </w:p>
        </w:tc>
      </w:tr>
      <w:tr w:rsidR="005A4436" w:rsidRPr="008B3723" w14:paraId="27BEB9F7" w14:textId="77777777" w:rsidTr="008B1C94">
        <w:trPr>
          <w:jc w:val="center"/>
          <w:ins w:id="24352" w:author="Multrus, Markus" w:date="2025-11-15T13:55:00Z"/>
        </w:trPr>
        <w:tc>
          <w:tcPr>
            <w:tcW w:w="550" w:type="pct"/>
          </w:tcPr>
          <w:p w14:paraId="535EA8B9" w14:textId="77777777" w:rsidR="005A4436" w:rsidRPr="008B3723" w:rsidRDefault="005A4436" w:rsidP="008B1C94">
            <w:pPr>
              <w:pStyle w:val="TAL"/>
              <w:keepNext w:val="0"/>
              <w:keepLines w:val="0"/>
              <w:rPr>
                <w:ins w:id="24353" w:author="Multrus, Markus" w:date="2025-11-15T13:55:00Z" w16du:dateUtc="2025-11-15T12:55:00Z"/>
                <w:lang w:val="en-US"/>
              </w:rPr>
            </w:pPr>
            <w:ins w:id="24354" w:author="Multrus, Markus" w:date="2025-11-15T13:55:00Z" w16du:dateUtc="2025-11-15T12:55:00Z">
              <w:r w:rsidRPr="008B3723">
                <w:rPr>
                  <w:lang w:val="en-US"/>
                </w:rPr>
                <w:t>c14</w:t>
              </w:r>
            </w:ins>
          </w:p>
        </w:tc>
        <w:tc>
          <w:tcPr>
            <w:tcW w:w="399" w:type="pct"/>
          </w:tcPr>
          <w:p w14:paraId="717BA8FB" w14:textId="77777777" w:rsidR="005A4436" w:rsidRPr="008B3723" w:rsidRDefault="005A4436" w:rsidP="008B1C94">
            <w:pPr>
              <w:pStyle w:val="TAC"/>
              <w:keepNext w:val="0"/>
              <w:keepLines w:val="0"/>
              <w:rPr>
                <w:ins w:id="24355" w:author="Multrus, Markus" w:date="2025-11-15T13:55:00Z" w16du:dateUtc="2025-11-15T12:55:00Z"/>
                <w:lang w:val="en-US"/>
              </w:rPr>
            </w:pPr>
            <w:ins w:id="24356" w:author="Multrus, Markus" w:date="2025-11-15T13:55:00Z" w16du:dateUtc="2025-11-15T12:55:00Z">
              <w:r w:rsidRPr="008B3723">
                <w:rPr>
                  <w:lang w:val="en-US"/>
                </w:rPr>
                <w:t>4.59</w:t>
              </w:r>
            </w:ins>
          </w:p>
        </w:tc>
        <w:tc>
          <w:tcPr>
            <w:tcW w:w="377" w:type="pct"/>
          </w:tcPr>
          <w:p w14:paraId="300E94FA" w14:textId="77777777" w:rsidR="005A4436" w:rsidRPr="008B3723" w:rsidRDefault="005A4436" w:rsidP="008B1C94">
            <w:pPr>
              <w:pStyle w:val="TAC"/>
              <w:keepNext w:val="0"/>
              <w:keepLines w:val="0"/>
              <w:rPr>
                <w:ins w:id="24357" w:author="Multrus, Markus" w:date="2025-11-15T13:55:00Z" w16du:dateUtc="2025-11-15T12:55:00Z"/>
                <w:lang w:val="en-US"/>
              </w:rPr>
            </w:pPr>
            <w:ins w:id="24358" w:author="Multrus, Markus" w:date="2025-11-15T13:55:00Z" w16du:dateUtc="2025-11-15T12:55:00Z">
              <w:r w:rsidRPr="008B3723">
                <w:rPr>
                  <w:lang w:val="en-US"/>
                </w:rPr>
                <w:t>0.65</w:t>
              </w:r>
            </w:ins>
          </w:p>
        </w:tc>
        <w:tc>
          <w:tcPr>
            <w:tcW w:w="580" w:type="pct"/>
          </w:tcPr>
          <w:p w14:paraId="3A7614F6" w14:textId="77777777" w:rsidR="005A4436" w:rsidRPr="008B3723" w:rsidRDefault="005A4436" w:rsidP="008B1C94">
            <w:pPr>
              <w:pStyle w:val="TAL"/>
              <w:keepNext w:val="0"/>
              <w:keepLines w:val="0"/>
              <w:rPr>
                <w:ins w:id="24359" w:author="Multrus, Markus" w:date="2025-11-15T13:55:00Z" w16du:dateUtc="2025-11-15T12:55:00Z"/>
                <w:lang w:val="en-US"/>
              </w:rPr>
            </w:pPr>
            <w:ins w:id="24360" w:author="Multrus, Markus" w:date="2025-11-15T13:55:00Z" w16du:dateUtc="2025-11-15T12:55:00Z">
              <w:r w:rsidRPr="008B3723">
                <w:rPr>
                  <w:lang w:val="en-US"/>
                </w:rPr>
                <w:t>c23</w:t>
              </w:r>
            </w:ins>
          </w:p>
        </w:tc>
        <w:tc>
          <w:tcPr>
            <w:tcW w:w="563" w:type="pct"/>
          </w:tcPr>
          <w:p w14:paraId="5F0EE88C" w14:textId="77777777" w:rsidR="005A4436" w:rsidRPr="008B3723" w:rsidRDefault="005A4436" w:rsidP="008B1C94">
            <w:pPr>
              <w:pStyle w:val="TAL"/>
              <w:keepNext w:val="0"/>
              <w:keepLines w:val="0"/>
              <w:rPr>
                <w:ins w:id="24361" w:author="Multrus, Markus" w:date="2025-11-15T13:55:00Z" w16du:dateUtc="2025-11-15T12:55:00Z"/>
                <w:lang w:val="en-US"/>
              </w:rPr>
            </w:pPr>
            <w:ins w:id="24362" w:author="Multrus, Markus" w:date="2025-11-15T13:55:00Z" w16du:dateUtc="2025-11-15T12:55:00Z">
              <w:r w:rsidRPr="008B3723">
                <w:rPr>
                  <w:lang w:val="en-US"/>
                </w:rPr>
                <w:t>4.49</w:t>
              </w:r>
            </w:ins>
          </w:p>
        </w:tc>
        <w:tc>
          <w:tcPr>
            <w:tcW w:w="541" w:type="pct"/>
          </w:tcPr>
          <w:p w14:paraId="59FC3220" w14:textId="77777777" w:rsidR="005A4436" w:rsidRPr="008B3723" w:rsidRDefault="005A4436" w:rsidP="008B1C94">
            <w:pPr>
              <w:pStyle w:val="TAC"/>
              <w:keepNext w:val="0"/>
              <w:keepLines w:val="0"/>
              <w:rPr>
                <w:ins w:id="24363" w:author="Multrus, Markus" w:date="2025-11-15T13:55:00Z" w16du:dateUtc="2025-11-15T12:55:00Z"/>
                <w:lang w:val="en-US"/>
              </w:rPr>
            </w:pPr>
            <w:ins w:id="24364" w:author="Multrus, Markus" w:date="2025-11-15T13:55:00Z" w16du:dateUtc="2025-11-15T12:55:00Z">
              <w:r w:rsidRPr="008B3723">
                <w:rPr>
                  <w:lang w:val="en-US"/>
                </w:rPr>
                <w:t>0.66</w:t>
              </w:r>
            </w:ins>
          </w:p>
        </w:tc>
        <w:tc>
          <w:tcPr>
            <w:tcW w:w="640" w:type="pct"/>
          </w:tcPr>
          <w:p w14:paraId="3B1BEBB6" w14:textId="77777777" w:rsidR="005A4436" w:rsidRPr="008B3723" w:rsidRDefault="005A4436" w:rsidP="008B1C94">
            <w:pPr>
              <w:pStyle w:val="TAC"/>
              <w:keepNext w:val="0"/>
              <w:keepLines w:val="0"/>
              <w:rPr>
                <w:ins w:id="24365" w:author="Multrus, Markus" w:date="2025-11-15T13:55:00Z" w16du:dateUtc="2025-11-15T12:55:00Z"/>
                <w:lang w:val="en-US"/>
              </w:rPr>
            </w:pPr>
            <w:ins w:id="24366" w:author="Multrus, Markus" w:date="2025-11-15T13:55:00Z" w16du:dateUtc="2025-11-15T12:55:00Z">
              <w:r w:rsidRPr="008B3723">
                <w:rPr>
                  <w:lang w:val="en-US"/>
                </w:rPr>
                <w:t>0.11</w:t>
              </w:r>
            </w:ins>
          </w:p>
        </w:tc>
        <w:tc>
          <w:tcPr>
            <w:tcW w:w="412" w:type="pct"/>
          </w:tcPr>
          <w:p w14:paraId="392E8926" w14:textId="77777777" w:rsidR="005A4436" w:rsidRPr="008B3723" w:rsidRDefault="005A4436" w:rsidP="008B1C94">
            <w:pPr>
              <w:pStyle w:val="TAC"/>
              <w:keepNext w:val="0"/>
              <w:keepLines w:val="0"/>
              <w:rPr>
                <w:ins w:id="24367" w:author="Multrus, Markus" w:date="2025-11-15T13:55:00Z" w16du:dateUtc="2025-11-15T12:55:00Z"/>
                <w:lang w:val="en-US"/>
              </w:rPr>
            </w:pPr>
            <w:ins w:id="24368" w:author="Multrus, Markus" w:date="2025-11-15T13:55:00Z" w16du:dateUtc="2025-11-15T12:55:00Z">
              <w:r w:rsidRPr="008B3723">
                <w:rPr>
                  <w:lang w:val="en-US"/>
                </w:rPr>
                <w:t>1.527</w:t>
              </w:r>
            </w:ins>
          </w:p>
        </w:tc>
        <w:tc>
          <w:tcPr>
            <w:tcW w:w="494" w:type="pct"/>
          </w:tcPr>
          <w:p w14:paraId="49503D16" w14:textId="77777777" w:rsidR="005A4436" w:rsidRPr="008B3723" w:rsidRDefault="005A4436" w:rsidP="008B1C94">
            <w:pPr>
              <w:pStyle w:val="TAC"/>
              <w:keepNext w:val="0"/>
              <w:keepLines w:val="0"/>
              <w:rPr>
                <w:ins w:id="24369" w:author="Multrus, Markus" w:date="2025-11-15T13:55:00Z" w16du:dateUtc="2025-11-15T12:55:00Z"/>
                <w:lang w:val="en-US"/>
              </w:rPr>
            </w:pPr>
            <w:ins w:id="24370" w:author="Multrus, Markus" w:date="2025-11-15T13:55:00Z" w16du:dateUtc="2025-11-15T12:55:00Z">
              <w:r w:rsidRPr="008B3723">
                <w:rPr>
                  <w:lang w:val="en-US"/>
                </w:rPr>
                <w:t>0.064</w:t>
              </w:r>
            </w:ins>
          </w:p>
        </w:tc>
        <w:tc>
          <w:tcPr>
            <w:tcW w:w="442" w:type="pct"/>
          </w:tcPr>
          <w:p w14:paraId="26445D5F" w14:textId="77777777" w:rsidR="005A4436" w:rsidRPr="008B3723" w:rsidRDefault="005A4436" w:rsidP="008B1C94">
            <w:pPr>
              <w:pStyle w:val="TAL"/>
              <w:keepNext w:val="0"/>
              <w:keepLines w:val="0"/>
              <w:rPr>
                <w:ins w:id="24371" w:author="Multrus, Markus" w:date="2025-11-15T13:55:00Z" w16du:dateUtc="2025-11-15T12:55:00Z"/>
                <w:lang w:val="en-US"/>
              </w:rPr>
            </w:pPr>
            <w:ins w:id="24372" w:author="Multrus, Markus" w:date="2025-11-15T13:55:00Z" w16du:dateUtc="2025-11-15T12:55:00Z">
              <w:r w:rsidRPr="008B3723">
                <w:rPr>
                  <w:lang w:val="en-US"/>
                </w:rPr>
                <w:t>NWT</w:t>
              </w:r>
            </w:ins>
          </w:p>
        </w:tc>
      </w:tr>
      <w:tr w:rsidR="005A4436" w:rsidRPr="008B3723" w14:paraId="67C72AF2" w14:textId="77777777" w:rsidTr="008B1C94">
        <w:trPr>
          <w:jc w:val="center"/>
          <w:ins w:id="24373" w:author="Multrus, Markus" w:date="2025-11-15T13:55:00Z"/>
        </w:trPr>
        <w:tc>
          <w:tcPr>
            <w:tcW w:w="550" w:type="pct"/>
          </w:tcPr>
          <w:p w14:paraId="5AF0F1E6" w14:textId="77777777" w:rsidR="005A4436" w:rsidRPr="008B3723" w:rsidRDefault="005A4436" w:rsidP="008B1C94">
            <w:pPr>
              <w:pStyle w:val="TAL"/>
              <w:keepNext w:val="0"/>
              <w:keepLines w:val="0"/>
              <w:rPr>
                <w:ins w:id="24374" w:author="Multrus, Markus" w:date="2025-11-15T13:55:00Z" w16du:dateUtc="2025-11-15T12:55:00Z"/>
                <w:lang w:val="en-US"/>
              </w:rPr>
            </w:pPr>
            <w:ins w:id="24375" w:author="Multrus, Markus" w:date="2025-11-15T13:55:00Z" w16du:dateUtc="2025-11-15T12:55:00Z">
              <w:r w:rsidRPr="008B3723">
                <w:rPr>
                  <w:lang w:val="en-US"/>
                </w:rPr>
                <w:t>c15</w:t>
              </w:r>
            </w:ins>
          </w:p>
        </w:tc>
        <w:tc>
          <w:tcPr>
            <w:tcW w:w="399" w:type="pct"/>
          </w:tcPr>
          <w:p w14:paraId="687CF518" w14:textId="77777777" w:rsidR="005A4436" w:rsidRPr="008B3723" w:rsidRDefault="005A4436" w:rsidP="008B1C94">
            <w:pPr>
              <w:pStyle w:val="TAC"/>
              <w:keepNext w:val="0"/>
              <w:keepLines w:val="0"/>
              <w:rPr>
                <w:ins w:id="24376" w:author="Multrus, Markus" w:date="2025-11-15T13:55:00Z" w16du:dateUtc="2025-11-15T12:55:00Z"/>
                <w:lang w:val="en-US"/>
              </w:rPr>
            </w:pPr>
            <w:ins w:id="24377" w:author="Multrus, Markus" w:date="2025-11-15T13:55:00Z" w16du:dateUtc="2025-11-15T12:55:00Z">
              <w:r w:rsidRPr="008B3723">
                <w:rPr>
                  <w:lang w:val="en-US"/>
                </w:rPr>
                <w:t>4.55</w:t>
              </w:r>
            </w:ins>
          </w:p>
        </w:tc>
        <w:tc>
          <w:tcPr>
            <w:tcW w:w="377" w:type="pct"/>
          </w:tcPr>
          <w:p w14:paraId="1CD3932E" w14:textId="77777777" w:rsidR="005A4436" w:rsidRPr="008B3723" w:rsidRDefault="005A4436" w:rsidP="008B1C94">
            <w:pPr>
              <w:pStyle w:val="TAC"/>
              <w:keepNext w:val="0"/>
              <w:keepLines w:val="0"/>
              <w:rPr>
                <w:ins w:id="24378" w:author="Multrus, Markus" w:date="2025-11-15T13:55:00Z" w16du:dateUtc="2025-11-15T12:55:00Z"/>
                <w:lang w:val="en-US"/>
              </w:rPr>
            </w:pPr>
            <w:ins w:id="24379" w:author="Multrus, Markus" w:date="2025-11-15T13:55:00Z" w16du:dateUtc="2025-11-15T12:55:00Z">
              <w:r w:rsidRPr="008B3723">
                <w:rPr>
                  <w:lang w:val="en-US"/>
                </w:rPr>
                <w:t>0.68</w:t>
              </w:r>
            </w:ins>
          </w:p>
        </w:tc>
        <w:tc>
          <w:tcPr>
            <w:tcW w:w="580" w:type="pct"/>
          </w:tcPr>
          <w:p w14:paraId="7BC2100B" w14:textId="77777777" w:rsidR="005A4436" w:rsidRPr="008B3723" w:rsidRDefault="005A4436" w:rsidP="008B1C94">
            <w:pPr>
              <w:pStyle w:val="TAL"/>
              <w:keepNext w:val="0"/>
              <w:keepLines w:val="0"/>
              <w:rPr>
                <w:ins w:id="24380" w:author="Multrus, Markus" w:date="2025-11-15T13:55:00Z" w16du:dateUtc="2025-11-15T12:55:00Z"/>
                <w:lang w:val="en-US"/>
              </w:rPr>
            </w:pPr>
            <w:ins w:id="24381" w:author="Multrus, Markus" w:date="2025-11-15T13:55:00Z" w16du:dateUtc="2025-11-15T12:55:00Z">
              <w:r w:rsidRPr="008B3723">
                <w:rPr>
                  <w:lang w:val="en-US"/>
                </w:rPr>
                <w:t>c24</w:t>
              </w:r>
            </w:ins>
          </w:p>
        </w:tc>
        <w:tc>
          <w:tcPr>
            <w:tcW w:w="563" w:type="pct"/>
          </w:tcPr>
          <w:p w14:paraId="5EEE6902" w14:textId="77777777" w:rsidR="005A4436" w:rsidRPr="008B3723" w:rsidRDefault="005A4436" w:rsidP="008B1C94">
            <w:pPr>
              <w:pStyle w:val="TAL"/>
              <w:keepNext w:val="0"/>
              <w:keepLines w:val="0"/>
              <w:rPr>
                <w:ins w:id="24382" w:author="Multrus, Markus" w:date="2025-11-15T13:55:00Z" w16du:dateUtc="2025-11-15T12:55:00Z"/>
                <w:lang w:val="en-US"/>
              </w:rPr>
            </w:pPr>
            <w:ins w:id="24383" w:author="Multrus, Markus" w:date="2025-11-15T13:55:00Z" w16du:dateUtc="2025-11-15T12:55:00Z">
              <w:r w:rsidRPr="008B3723">
                <w:rPr>
                  <w:lang w:val="en-US"/>
                </w:rPr>
                <w:t>4.60</w:t>
              </w:r>
            </w:ins>
          </w:p>
        </w:tc>
        <w:tc>
          <w:tcPr>
            <w:tcW w:w="541" w:type="pct"/>
          </w:tcPr>
          <w:p w14:paraId="7B3F6B08" w14:textId="77777777" w:rsidR="005A4436" w:rsidRPr="008B3723" w:rsidRDefault="005A4436" w:rsidP="008B1C94">
            <w:pPr>
              <w:pStyle w:val="TAC"/>
              <w:keepNext w:val="0"/>
              <w:keepLines w:val="0"/>
              <w:rPr>
                <w:ins w:id="24384" w:author="Multrus, Markus" w:date="2025-11-15T13:55:00Z" w16du:dateUtc="2025-11-15T12:55:00Z"/>
                <w:lang w:val="en-US"/>
              </w:rPr>
            </w:pPr>
            <w:ins w:id="24385" w:author="Multrus, Markus" w:date="2025-11-15T13:55:00Z" w16du:dateUtc="2025-11-15T12:55:00Z">
              <w:r w:rsidRPr="008B3723">
                <w:rPr>
                  <w:lang w:val="en-US"/>
                </w:rPr>
                <w:t>0.56</w:t>
              </w:r>
            </w:ins>
          </w:p>
        </w:tc>
        <w:tc>
          <w:tcPr>
            <w:tcW w:w="640" w:type="pct"/>
          </w:tcPr>
          <w:p w14:paraId="4AFA1508" w14:textId="77777777" w:rsidR="005A4436" w:rsidRPr="008B3723" w:rsidRDefault="005A4436" w:rsidP="008B1C94">
            <w:pPr>
              <w:pStyle w:val="TAC"/>
              <w:keepNext w:val="0"/>
              <w:keepLines w:val="0"/>
              <w:rPr>
                <w:ins w:id="24386" w:author="Multrus, Markus" w:date="2025-11-15T13:55:00Z" w16du:dateUtc="2025-11-15T12:55:00Z"/>
                <w:lang w:val="en-US"/>
              </w:rPr>
            </w:pPr>
            <w:ins w:id="24387" w:author="Multrus, Markus" w:date="2025-11-15T13:55:00Z" w16du:dateUtc="2025-11-15T12:55:00Z">
              <w:r w:rsidRPr="008B3723">
                <w:rPr>
                  <w:lang w:val="en-US"/>
                </w:rPr>
                <w:t>-0.05</w:t>
              </w:r>
            </w:ins>
          </w:p>
        </w:tc>
        <w:tc>
          <w:tcPr>
            <w:tcW w:w="412" w:type="pct"/>
          </w:tcPr>
          <w:p w14:paraId="7705A8CC" w14:textId="77777777" w:rsidR="005A4436" w:rsidRPr="008B3723" w:rsidRDefault="005A4436" w:rsidP="008B1C94">
            <w:pPr>
              <w:pStyle w:val="TAC"/>
              <w:keepNext w:val="0"/>
              <w:keepLines w:val="0"/>
              <w:rPr>
                <w:ins w:id="24388" w:author="Multrus, Markus" w:date="2025-11-15T13:55:00Z" w16du:dateUtc="2025-11-15T12:55:00Z"/>
                <w:lang w:val="en-US"/>
              </w:rPr>
            </w:pPr>
            <w:ins w:id="24389" w:author="Multrus, Markus" w:date="2025-11-15T13:55:00Z" w16du:dateUtc="2025-11-15T12:55:00Z">
              <w:r w:rsidRPr="008B3723">
                <w:rPr>
                  <w:lang w:val="en-US"/>
                </w:rPr>
                <w:t>&lt;0.001</w:t>
              </w:r>
            </w:ins>
          </w:p>
        </w:tc>
        <w:tc>
          <w:tcPr>
            <w:tcW w:w="494" w:type="pct"/>
          </w:tcPr>
          <w:p w14:paraId="2F299298" w14:textId="77777777" w:rsidR="005A4436" w:rsidRPr="008B3723" w:rsidRDefault="005A4436" w:rsidP="008B1C94">
            <w:pPr>
              <w:pStyle w:val="TAC"/>
              <w:keepNext w:val="0"/>
              <w:keepLines w:val="0"/>
              <w:rPr>
                <w:ins w:id="24390" w:author="Multrus, Markus" w:date="2025-11-15T13:55:00Z" w16du:dateUtc="2025-11-15T12:55:00Z"/>
                <w:lang w:val="en-US"/>
              </w:rPr>
            </w:pPr>
            <w:ins w:id="24391" w:author="Multrus, Markus" w:date="2025-11-15T13:55:00Z" w16du:dateUtc="2025-11-15T12:55:00Z">
              <w:r w:rsidRPr="008B3723">
                <w:rPr>
                  <w:lang w:val="en-US"/>
                </w:rPr>
                <w:t>0.768</w:t>
              </w:r>
            </w:ins>
          </w:p>
        </w:tc>
        <w:tc>
          <w:tcPr>
            <w:tcW w:w="442" w:type="pct"/>
          </w:tcPr>
          <w:p w14:paraId="68E9AE0D" w14:textId="77777777" w:rsidR="005A4436" w:rsidRPr="008B3723" w:rsidRDefault="005A4436" w:rsidP="008B1C94">
            <w:pPr>
              <w:pStyle w:val="TAL"/>
              <w:keepNext w:val="0"/>
              <w:keepLines w:val="0"/>
              <w:rPr>
                <w:ins w:id="24392" w:author="Multrus, Markus" w:date="2025-11-15T13:55:00Z" w16du:dateUtc="2025-11-15T12:55:00Z"/>
                <w:lang w:val="en-US"/>
              </w:rPr>
            </w:pPr>
            <w:ins w:id="24393" w:author="Multrus, Markus" w:date="2025-11-15T13:55:00Z" w16du:dateUtc="2025-11-15T12:55:00Z">
              <w:r w:rsidRPr="008B3723">
                <w:rPr>
                  <w:lang w:val="en-US"/>
                </w:rPr>
                <w:t>NWT</w:t>
              </w:r>
            </w:ins>
          </w:p>
        </w:tc>
      </w:tr>
      <w:tr w:rsidR="005A4436" w:rsidRPr="008B3723" w14:paraId="4B4D1B14" w14:textId="77777777" w:rsidTr="008B1C94">
        <w:trPr>
          <w:jc w:val="center"/>
          <w:ins w:id="24394" w:author="Multrus, Markus" w:date="2025-11-15T13:55:00Z"/>
        </w:trPr>
        <w:tc>
          <w:tcPr>
            <w:tcW w:w="550" w:type="pct"/>
          </w:tcPr>
          <w:p w14:paraId="5EC77A47" w14:textId="77777777" w:rsidR="005A4436" w:rsidRPr="008B3723" w:rsidRDefault="005A4436" w:rsidP="008B1C94">
            <w:pPr>
              <w:pStyle w:val="TAL"/>
              <w:keepNext w:val="0"/>
              <w:keepLines w:val="0"/>
              <w:rPr>
                <w:ins w:id="24395" w:author="Multrus, Markus" w:date="2025-11-15T13:55:00Z" w16du:dateUtc="2025-11-15T12:55:00Z"/>
                <w:lang w:val="en-US"/>
              </w:rPr>
            </w:pPr>
            <w:ins w:id="24396" w:author="Multrus, Markus" w:date="2025-11-15T13:55:00Z" w16du:dateUtc="2025-11-15T12:55:00Z">
              <w:r w:rsidRPr="008B3723">
                <w:rPr>
                  <w:lang w:val="en-US"/>
                </w:rPr>
                <w:t>c16</w:t>
              </w:r>
            </w:ins>
          </w:p>
        </w:tc>
        <w:tc>
          <w:tcPr>
            <w:tcW w:w="399" w:type="pct"/>
          </w:tcPr>
          <w:p w14:paraId="25AAD301" w14:textId="77777777" w:rsidR="005A4436" w:rsidRPr="008B3723" w:rsidRDefault="005A4436" w:rsidP="008B1C94">
            <w:pPr>
              <w:pStyle w:val="TAC"/>
              <w:keepNext w:val="0"/>
              <w:keepLines w:val="0"/>
              <w:rPr>
                <w:ins w:id="24397" w:author="Multrus, Markus" w:date="2025-11-15T13:55:00Z" w16du:dateUtc="2025-11-15T12:55:00Z"/>
                <w:lang w:val="en-US"/>
              </w:rPr>
            </w:pPr>
            <w:ins w:id="24398" w:author="Multrus, Markus" w:date="2025-11-15T13:55:00Z" w16du:dateUtc="2025-11-15T12:55:00Z">
              <w:r w:rsidRPr="008B3723">
                <w:rPr>
                  <w:lang w:val="en-US"/>
                </w:rPr>
                <w:t>4.62</w:t>
              </w:r>
            </w:ins>
          </w:p>
        </w:tc>
        <w:tc>
          <w:tcPr>
            <w:tcW w:w="377" w:type="pct"/>
          </w:tcPr>
          <w:p w14:paraId="256DA5B5" w14:textId="77777777" w:rsidR="005A4436" w:rsidRPr="008B3723" w:rsidRDefault="005A4436" w:rsidP="008B1C94">
            <w:pPr>
              <w:pStyle w:val="TAC"/>
              <w:keepNext w:val="0"/>
              <w:keepLines w:val="0"/>
              <w:rPr>
                <w:ins w:id="24399" w:author="Multrus, Markus" w:date="2025-11-15T13:55:00Z" w16du:dateUtc="2025-11-15T12:55:00Z"/>
                <w:lang w:val="en-US"/>
              </w:rPr>
            </w:pPr>
            <w:ins w:id="24400" w:author="Multrus, Markus" w:date="2025-11-15T13:55:00Z" w16du:dateUtc="2025-11-15T12:55:00Z">
              <w:r w:rsidRPr="008B3723">
                <w:rPr>
                  <w:lang w:val="en-US"/>
                </w:rPr>
                <w:t>0.66</w:t>
              </w:r>
            </w:ins>
          </w:p>
        </w:tc>
        <w:tc>
          <w:tcPr>
            <w:tcW w:w="580" w:type="pct"/>
          </w:tcPr>
          <w:p w14:paraId="7A7ACA25" w14:textId="77777777" w:rsidR="005A4436" w:rsidRPr="008B3723" w:rsidRDefault="005A4436" w:rsidP="008B1C94">
            <w:pPr>
              <w:pStyle w:val="TAL"/>
              <w:keepNext w:val="0"/>
              <w:keepLines w:val="0"/>
              <w:rPr>
                <w:ins w:id="24401" w:author="Multrus, Markus" w:date="2025-11-15T13:55:00Z" w16du:dateUtc="2025-11-15T12:55:00Z"/>
                <w:lang w:val="en-US"/>
              </w:rPr>
            </w:pPr>
            <w:ins w:id="24402" w:author="Multrus, Markus" w:date="2025-11-15T13:55:00Z" w16du:dateUtc="2025-11-15T12:55:00Z">
              <w:r w:rsidRPr="008B3723">
                <w:rPr>
                  <w:lang w:val="en-US"/>
                </w:rPr>
                <w:t>c25</w:t>
              </w:r>
            </w:ins>
          </w:p>
        </w:tc>
        <w:tc>
          <w:tcPr>
            <w:tcW w:w="563" w:type="pct"/>
          </w:tcPr>
          <w:p w14:paraId="53A9F2E3" w14:textId="77777777" w:rsidR="005A4436" w:rsidRPr="008B3723" w:rsidRDefault="005A4436" w:rsidP="008B1C94">
            <w:pPr>
              <w:pStyle w:val="TAL"/>
              <w:keepNext w:val="0"/>
              <w:keepLines w:val="0"/>
              <w:rPr>
                <w:ins w:id="24403" w:author="Multrus, Markus" w:date="2025-11-15T13:55:00Z" w16du:dateUtc="2025-11-15T12:55:00Z"/>
                <w:lang w:val="en-US"/>
              </w:rPr>
            </w:pPr>
            <w:ins w:id="24404" w:author="Multrus, Markus" w:date="2025-11-15T13:55:00Z" w16du:dateUtc="2025-11-15T12:55:00Z">
              <w:r w:rsidRPr="008B3723">
                <w:rPr>
                  <w:lang w:val="en-US"/>
                </w:rPr>
                <w:t>4.59</w:t>
              </w:r>
            </w:ins>
          </w:p>
        </w:tc>
        <w:tc>
          <w:tcPr>
            <w:tcW w:w="541" w:type="pct"/>
          </w:tcPr>
          <w:p w14:paraId="39D7DBA3" w14:textId="77777777" w:rsidR="005A4436" w:rsidRPr="008B3723" w:rsidRDefault="005A4436" w:rsidP="008B1C94">
            <w:pPr>
              <w:pStyle w:val="TAC"/>
              <w:keepNext w:val="0"/>
              <w:keepLines w:val="0"/>
              <w:rPr>
                <w:ins w:id="24405" w:author="Multrus, Markus" w:date="2025-11-15T13:55:00Z" w16du:dateUtc="2025-11-15T12:55:00Z"/>
                <w:lang w:val="en-US"/>
              </w:rPr>
            </w:pPr>
            <w:ins w:id="24406" w:author="Multrus, Markus" w:date="2025-11-15T13:55:00Z" w16du:dateUtc="2025-11-15T12:55:00Z">
              <w:r w:rsidRPr="008B3723">
                <w:rPr>
                  <w:lang w:val="en-US"/>
                </w:rPr>
                <w:t>0.70</w:t>
              </w:r>
            </w:ins>
          </w:p>
        </w:tc>
        <w:tc>
          <w:tcPr>
            <w:tcW w:w="640" w:type="pct"/>
          </w:tcPr>
          <w:p w14:paraId="2911C8A5" w14:textId="77777777" w:rsidR="005A4436" w:rsidRPr="008B3723" w:rsidRDefault="005A4436" w:rsidP="008B1C94">
            <w:pPr>
              <w:pStyle w:val="TAC"/>
              <w:keepNext w:val="0"/>
              <w:keepLines w:val="0"/>
              <w:rPr>
                <w:ins w:id="24407" w:author="Multrus, Markus" w:date="2025-11-15T13:55:00Z" w16du:dateUtc="2025-11-15T12:55:00Z"/>
                <w:lang w:val="en-US"/>
              </w:rPr>
            </w:pPr>
            <w:ins w:id="24408" w:author="Multrus, Markus" w:date="2025-11-15T13:55:00Z" w16du:dateUtc="2025-11-15T12:55:00Z">
              <w:r w:rsidRPr="008B3723">
                <w:rPr>
                  <w:lang w:val="en-US"/>
                </w:rPr>
                <w:t>0.03</w:t>
              </w:r>
            </w:ins>
          </w:p>
        </w:tc>
        <w:tc>
          <w:tcPr>
            <w:tcW w:w="412" w:type="pct"/>
          </w:tcPr>
          <w:p w14:paraId="2A4B1FE9" w14:textId="77777777" w:rsidR="005A4436" w:rsidRPr="008B3723" w:rsidRDefault="005A4436" w:rsidP="008B1C94">
            <w:pPr>
              <w:pStyle w:val="TAC"/>
              <w:keepNext w:val="0"/>
              <w:keepLines w:val="0"/>
              <w:rPr>
                <w:ins w:id="24409" w:author="Multrus, Markus" w:date="2025-11-15T13:55:00Z" w16du:dateUtc="2025-11-15T12:55:00Z"/>
                <w:lang w:val="en-US"/>
              </w:rPr>
            </w:pPr>
            <w:ins w:id="24410" w:author="Multrus, Markus" w:date="2025-11-15T13:55:00Z" w16du:dateUtc="2025-11-15T12:55:00Z">
              <w:r w:rsidRPr="008B3723">
                <w:rPr>
                  <w:lang w:val="en-US"/>
                </w:rPr>
                <w:t>0.362</w:t>
              </w:r>
            </w:ins>
          </w:p>
        </w:tc>
        <w:tc>
          <w:tcPr>
            <w:tcW w:w="494" w:type="pct"/>
          </w:tcPr>
          <w:p w14:paraId="1F13E971" w14:textId="77777777" w:rsidR="005A4436" w:rsidRPr="008B3723" w:rsidRDefault="005A4436" w:rsidP="008B1C94">
            <w:pPr>
              <w:pStyle w:val="TAC"/>
              <w:keepNext w:val="0"/>
              <w:keepLines w:val="0"/>
              <w:rPr>
                <w:ins w:id="24411" w:author="Multrus, Markus" w:date="2025-11-15T13:55:00Z" w16du:dateUtc="2025-11-15T12:55:00Z"/>
                <w:lang w:val="en-US"/>
              </w:rPr>
            </w:pPr>
            <w:ins w:id="24412" w:author="Multrus, Markus" w:date="2025-11-15T13:55:00Z" w16du:dateUtc="2025-11-15T12:55:00Z">
              <w:r w:rsidRPr="008B3723">
                <w:rPr>
                  <w:lang w:val="en-US"/>
                </w:rPr>
                <w:t>0.359</w:t>
              </w:r>
            </w:ins>
          </w:p>
        </w:tc>
        <w:tc>
          <w:tcPr>
            <w:tcW w:w="442" w:type="pct"/>
          </w:tcPr>
          <w:p w14:paraId="59EF4594" w14:textId="77777777" w:rsidR="005A4436" w:rsidRPr="008B3723" w:rsidRDefault="005A4436" w:rsidP="008B1C94">
            <w:pPr>
              <w:pStyle w:val="TAL"/>
              <w:keepNext w:val="0"/>
              <w:keepLines w:val="0"/>
              <w:rPr>
                <w:ins w:id="24413" w:author="Multrus, Markus" w:date="2025-11-15T13:55:00Z" w16du:dateUtc="2025-11-15T12:55:00Z"/>
                <w:lang w:val="en-US"/>
              </w:rPr>
            </w:pPr>
            <w:ins w:id="24414" w:author="Multrus, Markus" w:date="2025-11-15T13:55:00Z" w16du:dateUtc="2025-11-15T12:55:00Z">
              <w:r w:rsidRPr="008B3723">
                <w:rPr>
                  <w:lang w:val="en-US"/>
                </w:rPr>
                <w:t>NWT</w:t>
              </w:r>
            </w:ins>
          </w:p>
        </w:tc>
      </w:tr>
      <w:tr w:rsidR="005A4436" w:rsidRPr="008B3723" w14:paraId="3CF0D76C" w14:textId="77777777" w:rsidTr="008B1C94">
        <w:trPr>
          <w:jc w:val="center"/>
          <w:ins w:id="24415" w:author="Multrus, Markus" w:date="2025-11-15T13:55:00Z"/>
        </w:trPr>
        <w:tc>
          <w:tcPr>
            <w:tcW w:w="550" w:type="pct"/>
          </w:tcPr>
          <w:p w14:paraId="68149FB6" w14:textId="77777777" w:rsidR="005A4436" w:rsidRPr="008B3723" w:rsidRDefault="005A4436" w:rsidP="008B1C94">
            <w:pPr>
              <w:pStyle w:val="TAL"/>
              <w:keepNext w:val="0"/>
              <w:keepLines w:val="0"/>
              <w:rPr>
                <w:ins w:id="24416" w:author="Multrus, Markus" w:date="2025-11-15T13:55:00Z" w16du:dateUtc="2025-11-15T12:55:00Z"/>
                <w:lang w:val="en-US"/>
              </w:rPr>
            </w:pPr>
            <w:ins w:id="24417" w:author="Multrus, Markus" w:date="2025-11-15T13:55:00Z" w16du:dateUtc="2025-11-15T12:55:00Z">
              <w:r w:rsidRPr="008B3723">
                <w:rPr>
                  <w:lang w:val="en-US"/>
                </w:rPr>
                <w:t>c17</w:t>
              </w:r>
            </w:ins>
          </w:p>
        </w:tc>
        <w:tc>
          <w:tcPr>
            <w:tcW w:w="399" w:type="pct"/>
          </w:tcPr>
          <w:p w14:paraId="7A3FF3F6" w14:textId="77777777" w:rsidR="005A4436" w:rsidRPr="008B3723" w:rsidRDefault="005A4436" w:rsidP="008B1C94">
            <w:pPr>
              <w:pStyle w:val="TAC"/>
              <w:keepNext w:val="0"/>
              <w:keepLines w:val="0"/>
              <w:rPr>
                <w:ins w:id="24418" w:author="Multrus, Markus" w:date="2025-11-15T13:55:00Z" w16du:dateUtc="2025-11-15T12:55:00Z"/>
                <w:lang w:val="en-US"/>
              </w:rPr>
            </w:pPr>
            <w:ins w:id="24419" w:author="Multrus, Markus" w:date="2025-11-15T13:55:00Z" w16du:dateUtc="2025-11-15T12:55:00Z">
              <w:r w:rsidRPr="008B3723">
                <w:rPr>
                  <w:lang w:val="en-US"/>
                </w:rPr>
                <w:t>4.63</w:t>
              </w:r>
            </w:ins>
          </w:p>
        </w:tc>
        <w:tc>
          <w:tcPr>
            <w:tcW w:w="377" w:type="pct"/>
          </w:tcPr>
          <w:p w14:paraId="027F2553" w14:textId="77777777" w:rsidR="005A4436" w:rsidRPr="008B3723" w:rsidRDefault="005A4436" w:rsidP="008B1C94">
            <w:pPr>
              <w:pStyle w:val="TAC"/>
              <w:keepNext w:val="0"/>
              <w:keepLines w:val="0"/>
              <w:rPr>
                <w:ins w:id="24420" w:author="Multrus, Markus" w:date="2025-11-15T13:55:00Z" w16du:dateUtc="2025-11-15T12:55:00Z"/>
                <w:lang w:val="en-US"/>
              </w:rPr>
            </w:pPr>
            <w:ins w:id="24421" w:author="Multrus, Markus" w:date="2025-11-15T13:55:00Z" w16du:dateUtc="2025-11-15T12:55:00Z">
              <w:r w:rsidRPr="008B3723">
                <w:rPr>
                  <w:lang w:val="en-US"/>
                </w:rPr>
                <w:t>0.63</w:t>
              </w:r>
            </w:ins>
          </w:p>
        </w:tc>
        <w:tc>
          <w:tcPr>
            <w:tcW w:w="580" w:type="pct"/>
          </w:tcPr>
          <w:p w14:paraId="62C7857E" w14:textId="77777777" w:rsidR="005A4436" w:rsidRPr="008B3723" w:rsidRDefault="005A4436" w:rsidP="008B1C94">
            <w:pPr>
              <w:pStyle w:val="TAL"/>
              <w:keepNext w:val="0"/>
              <w:keepLines w:val="0"/>
              <w:rPr>
                <w:ins w:id="24422" w:author="Multrus, Markus" w:date="2025-11-15T13:55:00Z" w16du:dateUtc="2025-11-15T12:55:00Z"/>
                <w:lang w:val="en-US"/>
              </w:rPr>
            </w:pPr>
            <w:ins w:id="24423" w:author="Multrus, Markus" w:date="2025-11-15T13:55:00Z" w16du:dateUtc="2025-11-15T12:55:00Z">
              <w:r w:rsidRPr="008B3723">
                <w:rPr>
                  <w:lang w:val="en-US"/>
                </w:rPr>
                <w:t>c26</w:t>
              </w:r>
            </w:ins>
          </w:p>
        </w:tc>
        <w:tc>
          <w:tcPr>
            <w:tcW w:w="563" w:type="pct"/>
          </w:tcPr>
          <w:p w14:paraId="1B59104A" w14:textId="77777777" w:rsidR="005A4436" w:rsidRPr="008B3723" w:rsidRDefault="005A4436" w:rsidP="008B1C94">
            <w:pPr>
              <w:pStyle w:val="TAL"/>
              <w:keepNext w:val="0"/>
              <w:keepLines w:val="0"/>
              <w:rPr>
                <w:ins w:id="24424" w:author="Multrus, Markus" w:date="2025-11-15T13:55:00Z" w16du:dateUtc="2025-11-15T12:55:00Z"/>
                <w:lang w:val="en-US"/>
              </w:rPr>
            </w:pPr>
            <w:ins w:id="24425" w:author="Multrus, Markus" w:date="2025-11-15T13:55:00Z" w16du:dateUtc="2025-11-15T12:55:00Z">
              <w:r w:rsidRPr="008B3723">
                <w:rPr>
                  <w:lang w:val="en-US"/>
                </w:rPr>
                <w:t>4.58</w:t>
              </w:r>
            </w:ins>
          </w:p>
        </w:tc>
        <w:tc>
          <w:tcPr>
            <w:tcW w:w="541" w:type="pct"/>
          </w:tcPr>
          <w:p w14:paraId="42D2A560" w14:textId="77777777" w:rsidR="005A4436" w:rsidRPr="008B3723" w:rsidRDefault="005A4436" w:rsidP="008B1C94">
            <w:pPr>
              <w:pStyle w:val="TAC"/>
              <w:keepNext w:val="0"/>
              <w:keepLines w:val="0"/>
              <w:rPr>
                <w:ins w:id="24426" w:author="Multrus, Markus" w:date="2025-11-15T13:55:00Z" w16du:dateUtc="2025-11-15T12:55:00Z"/>
                <w:lang w:val="en-US"/>
              </w:rPr>
            </w:pPr>
            <w:ins w:id="24427" w:author="Multrus, Markus" w:date="2025-11-15T13:55:00Z" w16du:dateUtc="2025-11-15T12:55:00Z">
              <w:r w:rsidRPr="008B3723">
                <w:rPr>
                  <w:lang w:val="en-US"/>
                </w:rPr>
                <w:t>0.62</w:t>
              </w:r>
            </w:ins>
          </w:p>
        </w:tc>
        <w:tc>
          <w:tcPr>
            <w:tcW w:w="640" w:type="pct"/>
          </w:tcPr>
          <w:p w14:paraId="261F1A16" w14:textId="77777777" w:rsidR="005A4436" w:rsidRPr="008B3723" w:rsidRDefault="005A4436" w:rsidP="008B1C94">
            <w:pPr>
              <w:pStyle w:val="TAC"/>
              <w:keepNext w:val="0"/>
              <w:keepLines w:val="0"/>
              <w:rPr>
                <w:ins w:id="24428" w:author="Multrus, Markus" w:date="2025-11-15T13:55:00Z" w16du:dateUtc="2025-11-15T12:55:00Z"/>
                <w:lang w:val="en-US"/>
              </w:rPr>
            </w:pPr>
            <w:ins w:id="24429" w:author="Multrus, Markus" w:date="2025-11-15T13:55:00Z" w16du:dateUtc="2025-11-15T12:55:00Z">
              <w:r w:rsidRPr="008B3723">
                <w:rPr>
                  <w:lang w:val="en-US"/>
                </w:rPr>
                <w:t>0.05</w:t>
              </w:r>
            </w:ins>
          </w:p>
        </w:tc>
        <w:tc>
          <w:tcPr>
            <w:tcW w:w="412" w:type="pct"/>
          </w:tcPr>
          <w:p w14:paraId="1238790A" w14:textId="77777777" w:rsidR="005A4436" w:rsidRPr="008B3723" w:rsidRDefault="005A4436" w:rsidP="008B1C94">
            <w:pPr>
              <w:pStyle w:val="TAC"/>
              <w:keepNext w:val="0"/>
              <w:keepLines w:val="0"/>
              <w:rPr>
                <w:ins w:id="24430" w:author="Multrus, Markus" w:date="2025-11-15T13:55:00Z" w16du:dateUtc="2025-11-15T12:55:00Z"/>
                <w:lang w:val="en-US"/>
              </w:rPr>
            </w:pPr>
            <w:ins w:id="24431" w:author="Multrus, Markus" w:date="2025-11-15T13:55:00Z" w16du:dateUtc="2025-11-15T12:55:00Z">
              <w:r w:rsidRPr="008B3723">
                <w:rPr>
                  <w:lang w:val="en-US"/>
                </w:rPr>
                <w:t>0.764</w:t>
              </w:r>
            </w:ins>
          </w:p>
        </w:tc>
        <w:tc>
          <w:tcPr>
            <w:tcW w:w="494" w:type="pct"/>
          </w:tcPr>
          <w:p w14:paraId="1B882D35" w14:textId="77777777" w:rsidR="005A4436" w:rsidRPr="008B3723" w:rsidRDefault="005A4436" w:rsidP="008B1C94">
            <w:pPr>
              <w:pStyle w:val="TAC"/>
              <w:keepNext w:val="0"/>
              <w:keepLines w:val="0"/>
              <w:rPr>
                <w:ins w:id="24432" w:author="Multrus, Markus" w:date="2025-11-15T13:55:00Z" w16du:dateUtc="2025-11-15T12:55:00Z"/>
                <w:lang w:val="en-US"/>
              </w:rPr>
            </w:pPr>
            <w:ins w:id="24433" w:author="Multrus, Markus" w:date="2025-11-15T13:55:00Z" w16du:dateUtc="2025-11-15T12:55:00Z">
              <w:r w:rsidRPr="008B3723">
                <w:rPr>
                  <w:lang w:val="en-US"/>
                </w:rPr>
                <w:t>0.223</w:t>
              </w:r>
            </w:ins>
          </w:p>
        </w:tc>
        <w:tc>
          <w:tcPr>
            <w:tcW w:w="442" w:type="pct"/>
          </w:tcPr>
          <w:p w14:paraId="523B030C" w14:textId="77777777" w:rsidR="005A4436" w:rsidRPr="008B3723" w:rsidRDefault="005A4436" w:rsidP="008B1C94">
            <w:pPr>
              <w:pStyle w:val="TAL"/>
              <w:keepNext w:val="0"/>
              <w:keepLines w:val="0"/>
              <w:rPr>
                <w:ins w:id="24434" w:author="Multrus, Markus" w:date="2025-11-15T13:55:00Z" w16du:dateUtc="2025-11-15T12:55:00Z"/>
                <w:lang w:val="en-US"/>
              </w:rPr>
            </w:pPr>
            <w:ins w:id="24435" w:author="Multrus, Markus" w:date="2025-11-15T13:55:00Z" w16du:dateUtc="2025-11-15T12:55:00Z">
              <w:r w:rsidRPr="008B3723">
                <w:rPr>
                  <w:lang w:val="en-US"/>
                </w:rPr>
                <w:t>NWT</w:t>
              </w:r>
            </w:ins>
          </w:p>
        </w:tc>
      </w:tr>
      <w:tr w:rsidR="005A4436" w:rsidRPr="008B3723" w14:paraId="1289A7C5" w14:textId="77777777" w:rsidTr="008B1C94">
        <w:trPr>
          <w:jc w:val="center"/>
          <w:ins w:id="24436" w:author="Multrus, Markus" w:date="2025-11-15T13:55:00Z"/>
        </w:trPr>
        <w:tc>
          <w:tcPr>
            <w:tcW w:w="550" w:type="pct"/>
          </w:tcPr>
          <w:p w14:paraId="7E8531EE" w14:textId="77777777" w:rsidR="005A4436" w:rsidRPr="008B3723" w:rsidRDefault="005A4436" w:rsidP="008B1C94">
            <w:pPr>
              <w:pStyle w:val="TAL"/>
              <w:keepNext w:val="0"/>
              <w:keepLines w:val="0"/>
              <w:rPr>
                <w:ins w:id="24437" w:author="Multrus, Markus" w:date="2025-11-15T13:55:00Z" w16du:dateUtc="2025-11-15T12:55:00Z"/>
                <w:lang w:val="en-US"/>
              </w:rPr>
            </w:pPr>
            <w:ins w:id="24438" w:author="Multrus, Markus" w:date="2025-11-15T13:55:00Z" w16du:dateUtc="2025-11-15T12:55:00Z">
              <w:r w:rsidRPr="008B3723">
                <w:rPr>
                  <w:lang w:val="en-US"/>
                </w:rPr>
                <w:t>c18</w:t>
              </w:r>
            </w:ins>
          </w:p>
        </w:tc>
        <w:tc>
          <w:tcPr>
            <w:tcW w:w="399" w:type="pct"/>
          </w:tcPr>
          <w:p w14:paraId="56D986A6" w14:textId="77777777" w:rsidR="005A4436" w:rsidRPr="008B3723" w:rsidRDefault="005A4436" w:rsidP="008B1C94">
            <w:pPr>
              <w:pStyle w:val="TAC"/>
              <w:keepNext w:val="0"/>
              <w:keepLines w:val="0"/>
              <w:rPr>
                <w:ins w:id="24439" w:author="Multrus, Markus" w:date="2025-11-15T13:55:00Z" w16du:dateUtc="2025-11-15T12:55:00Z"/>
                <w:lang w:val="en-US"/>
              </w:rPr>
            </w:pPr>
            <w:ins w:id="24440" w:author="Multrus, Markus" w:date="2025-11-15T13:55:00Z" w16du:dateUtc="2025-11-15T12:55:00Z">
              <w:r w:rsidRPr="008B3723">
                <w:rPr>
                  <w:lang w:val="en-US"/>
                </w:rPr>
                <w:t>4.63</w:t>
              </w:r>
            </w:ins>
          </w:p>
        </w:tc>
        <w:tc>
          <w:tcPr>
            <w:tcW w:w="377" w:type="pct"/>
          </w:tcPr>
          <w:p w14:paraId="720F6CA3" w14:textId="77777777" w:rsidR="005A4436" w:rsidRPr="008B3723" w:rsidRDefault="005A4436" w:rsidP="008B1C94">
            <w:pPr>
              <w:pStyle w:val="TAC"/>
              <w:keepNext w:val="0"/>
              <w:keepLines w:val="0"/>
              <w:rPr>
                <w:ins w:id="24441" w:author="Multrus, Markus" w:date="2025-11-15T13:55:00Z" w16du:dateUtc="2025-11-15T12:55:00Z"/>
                <w:lang w:val="en-US"/>
              </w:rPr>
            </w:pPr>
            <w:ins w:id="24442" w:author="Multrus, Markus" w:date="2025-11-15T13:55:00Z" w16du:dateUtc="2025-11-15T12:55:00Z">
              <w:r w:rsidRPr="008B3723">
                <w:rPr>
                  <w:lang w:val="en-US"/>
                </w:rPr>
                <w:t>0.58</w:t>
              </w:r>
            </w:ins>
          </w:p>
        </w:tc>
        <w:tc>
          <w:tcPr>
            <w:tcW w:w="580" w:type="pct"/>
          </w:tcPr>
          <w:p w14:paraId="54C79D5A" w14:textId="77777777" w:rsidR="005A4436" w:rsidRPr="008B3723" w:rsidRDefault="005A4436" w:rsidP="008B1C94">
            <w:pPr>
              <w:pStyle w:val="TAL"/>
              <w:keepNext w:val="0"/>
              <w:keepLines w:val="0"/>
              <w:rPr>
                <w:ins w:id="24443" w:author="Multrus, Markus" w:date="2025-11-15T13:55:00Z" w16du:dateUtc="2025-11-15T12:55:00Z"/>
                <w:lang w:val="en-US"/>
              </w:rPr>
            </w:pPr>
            <w:ins w:id="24444" w:author="Multrus, Markus" w:date="2025-11-15T13:55:00Z" w16du:dateUtc="2025-11-15T12:55:00Z">
              <w:r w:rsidRPr="008B3723">
                <w:rPr>
                  <w:lang w:val="en-US"/>
                </w:rPr>
                <w:t>c27</w:t>
              </w:r>
            </w:ins>
          </w:p>
        </w:tc>
        <w:tc>
          <w:tcPr>
            <w:tcW w:w="563" w:type="pct"/>
          </w:tcPr>
          <w:p w14:paraId="08EC745E" w14:textId="77777777" w:rsidR="005A4436" w:rsidRPr="008B3723" w:rsidRDefault="005A4436" w:rsidP="008B1C94">
            <w:pPr>
              <w:pStyle w:val="TAL"/>
              <w:keepNext w:val="0"/>
              <w:keepLines w:val="0"/>
              <w:rPr>
                <w:ins w:id="24445" w:author="Multrus, Markus" w:date="2025-11-15T13:55:00Z" w16du:dateUtc="2025-11-15T12:55:00Z"/>
                <w:lang w:val="en-US"/>
              </w:rPr>
            </w:pPr>
            <w:ins w:id="24446" w:author="Multrus, Markus" w:date="2025-11-15T13:55:00Z" w16du:dateUtc="2025-11-15T12:55:00Z">
              <w:r w:rsidRPr="008B3723">
                <w:rPr>
                  <w:lang w:val="en-US"/>
                </w:rPr>
                <w:t>4.56</w:t>
              </w:r>
            </w:ins>
          </w:p>
        </w:tc>
        <w:tc>
          <w:tcPr>
            <w:tcW w:w="541" w:type="pct"/>
          </w:tcPr>
          <w:p w14:paraId="7238F87C" w14:textId="77777777" w:rsidR="005A4436" w:rsidRPr="008B3723" w:rsidRDefault="005A4436" w:rsidP="008B1C94">
            <w:pPr>
              <w:pStyle w:val="TAC"/>
              <w:keepNext w:val="0"/>
              <w:keepLines w:val="0"/>
              <w:rPr>
                <w:ins w:id="24447" w:author="Multrus, Markus" w:date="2025-11-15T13:55:00Z" w16du:dateUtc="2025-11-15T12:55:00Z"/>
                <w:lang w:val="en-US"/>
              </w:rPr>
            </w:pPr>
            <w:ins w:id="24448" w:author="Multrus, Markus" w:date="2025-11-15T13:55:00Z" w16du:dateUtc="2025-11-15T12:55:00Z">
              <w:r w:rsidRPr="008B3723">
                <w:rPr>
                  <w:lang w:val="en-US"/>
                </w:rPr>
                <w:t>0.65</w:t>
              </w:r>
            </w:ins>
          </w:p>
        </w:tc>
        <w:tc>
          <w:tcPr>
            <w:tcW w:w="640" w:type="pct"/>
          </w:tcPr>
          <w:p w14:paraId="0EA1B20C" w14:textId="77777777" w:rsidR="005A4436" w:rsidRPr="008B3723" w:rsidRDefault="005A4436" w:rsidP="008B1C94">
            <w:pPr>
              <w:pStyle w:val="TAC"/>
              <w:keepNext w:val="0"/>
              <w:keepLines w:val="0"/>
              <w:rPr>
                <w:ins w:id="24449" w:author="Multrus, Markus" w:date="2025-11-15T13:55:00Z" w16du:dateUtc="2025-11-15T12:55:00Z"/>
                <w:lang w:val="en-US"/>
              </w:rPr>
            </w:pPr>
            <w:ins w:id="24450" w:author="Multrus, Markus" w:date="2025-11-15T13:55:00Z" w16du:dateUtc="2025-11-15T12:55:00Z">
              <w:r w:rsidRPr="008B3723">
                <w:rPr>
                  <w:lang w:val="en-US"/>
                </w:rPr>
                <w:t>0.07</w:t>
              </w:r>
            </w:ins>
          </w:p>
        </w:tc>
        <w:tc>
          <w:tcPr>
            <w:tcW w:w="412" w:type="pct"/>
          </w:tcPr>
          <w:p w14:paraId="6C3839B8" w14:textId="77777777" w:rsidR="005A4436" w:rsidRPr="008B3723" w:rsidRDefault="005A4436" w:rsidP="008B1C94">
            <w:pPr>
              <w:pStyle w:val="TAC"/>
              <w:keepNext w:val="0"/>
              <w:keepLines w:val="0"/>
              <w:rPr>
                <w:ins w:id="24451" w:author="Multrus, Markus" w:date="2025-11-15T13:55:00Z" w16du:dateUtc="2025-11-15T12:55:00Z"/>
                <w:lang w:val="en-US"/>
              </w:rPr>
            </w:pPr>
            <w:ins w:id="24452" w:author="Multrus, Markus" w:date="2025-11-15T13:55:00Z" w16du:dateUtc="2025-11-15T12:55:00Z">
              <w:r w:rsidRPr="008B3723">
                <w:rPr>
                  <w:lang w:val="en-US"/>
                </w:rPr>
                <w:t>1.030</w:t>
              </w:r>
            </w:ins>
          </w:p>
        </w:tc>
        <w:tc>
          <w:tcPr>
            <w:tcW w:w="494" w:type="pct"/>
          </w:tcPr>
          <w:p w14:paraId="440B2CFF" w14:textId="77777777" w:rsidR="005A4436" w:rsidRPr="008B3723" w:rsidRDefault="005A4436" w:rsidP="008B1C94">
            <w:pPr>
              <w:pStyle w:val="TAC"/>
              <w:keepNext w:val="0"/>
              <w:keepLines w:val="0"/>
              <w:rPr>
                <w:ins w:id="24453" w:author="Multrus, Markus" w:date="2025-11-15T13:55:00Z" w16du:dateUtc="2025-11-15T12:55:00Z"/>
                <w:lang w:val="en-US"/>
              </w:rPr>
            </w:pPr>
            <w:ins w:id="24454" w:author="Multrus, Markus" w:date="2025-11-15T13:55:00Z" w16du:dateUtc="2025-11-15T12:55:00Z">
              <w:r w:rsidRPr="008B3723">
                <w:rPr>
                  <w:lang w:val="en-US"/>
                </w:rPr>
                <w:t>0.152</w:t>
              </w:r>
            </w:ins>
          </w:p>
        </w:tc>
        <w:tc>
          <w:tcPr>
            <w:tcW w:w="442" w:type="pct"/>
          </w:tcPr>
          <w:p w14:paraId="7BCA14B7" w14:textId="77777777" w:rsidR="005A4436" w:rsidRPr="008B3723" w:rsidRDefault="005A4436" w:rsidP="008B1C94">
            <w:pPr>
              <w:pStyle w:val="TAL"/>
              <w:keepNext w:val="0"/>
              <w:keepLines w:val="0"/>
              <w:rPr>
                <w:ins w:id="24455" w:author="Multrus, Markus" w:date="2025-11-15T13:55:00Z" w16du:dateUtc="2025-11-15T12:55:00Z"/>
                <w:lang w:val="en-US"/>
              </w:rPr>
            </w:pPr>
            <w:ins w:id="24456" w:author="Multrus, Markus" w:date="2025-11-15T13:55:00Z" w16du:dateUtc="2025-11-15T12:55:00Z">
              <w:r w:rsidRPr="008B3723">
                <w:rPr>
                  <w:lang w:val="en-US"/>
                </w:rPr>
                <w:t>NWT</w:t>
              </w:r>
            </w:ins>
          </w:p>
        </w:tc>
      </w:tr>
      <w:tr w:rsidR="005A4436" w:rsidRPr="008B3723" w14:paraId="27A70B24" w14:textId="77777777" w:rsidTr="008B1C94">
        <w:trPr>
          <w:jc w:val="center"/>
          <w:ins w:id="24457" w:author="Multrus, Markus" w:date="2025-11-15T13:55:00Z"/>
        </w:trPr>
        <w:tc>
          <w:tcPr>
            <w:tcW w:w="550" w:type="pct"/>
          </w:tcPr>
          <w:p w14:paraId="45F5EAA3" w14:textId="77777777" w:rsidR="005A4436" w:rsidRPr="008B3723" w:rsidRDefault="005A4436" w:rsidP="008B1C94">
            <w:pPr>
              <w:pStyle w:val="TAL"/>
              <w:keepNext w:val="0"/>
              <w:keepLines w:val="0"/>
              <w:rPr>
                <w:ins w:id="24458" w:author="Multrus, Markus" w:date="2025-11-15T13:55:00Z" w16du:dateUtc="2025-11-15T12:55:00Z"/>
                <w:lang w:val="en-US"/>
              </w:rPr>
            </w:pPr>
            <w:ins w:id="24459" w:author="Multrus, Markus" w:date="2025-11-15T13:55:00Z" w16du:dateUtc="2025-11-15T12:55:00Z">
              <w:r w:rsidRPr="008B3723">
                <w:rPr>
                  <w:lang w:val="en-US"/>
                </w:rPr>
                <w:t>c28</w:t>
              </w:r>
            </w:ins>
          </w:p>
        </w:tc>
        <w:tc>
          <w:tcPr>
            <w:tcW w:w="399" w:type="pct"/>
          </w:tcPr>
          <w:p w14:paraId="0637404B" w14:textId="77777777" w:rsidR="005A4436" w:rsidRPr="008B3723" w:rsidRDefault="005A4436" w:rsidP="008B1C94">
            <w:pPr>
              <w:pStyle w:val="TAC"/>
              <w:keepNext w:val="0"/>
              <w:keepLines w:val="0"/>
              <w:rPr>
                <w:ins w:id="24460" w:author="Multrus, Markus" w:date="2025-11-15T13:55:00Z" w16du:dateUtc="2025-11-15T12:55:00Z"/>
                <w:lang w:val="en-US"/>
              </w:rPr>
            </w:pPr>
            <w:ins w:id="24461" w:author="Multrus, Markus" w:date="2025-11-15T13:55:00Z" w16du:dateUtc="2025-11-15T12:55:00Z">
              <w:r w:rsidRPr="008B3723">
                <w:rPr>
                  <w:lang w:val="en-US"/>
                </w:rPr>
                <w:t>3.38</w:t>
              </w:r>
            </w:ins>
          </w:p>
        </w:tc>
        <w:tc>
          <w:tcPr>
            <w:tcW w:w="377" w:type="pct"/>
          </w:tcPr>
          <w:p w14:paraId="10AA1EE4" w14:textId="77777777" w:rsidR="005A4436" w:rsidRPr="008B3723" w:rsidRDefault="005A4436" w:rsidP="008B1C94">
            <w:pPr>
              <w:pStyle w:val="TAC"/>
              <w:keepNext w:val="0"/>
              <w:keepLines w:val="0"/>
              <w:rPr>
                <w:ins w:id="24462" w:author="Multrus, Markus" w:date="2025-11-15T13:55:00Z" w16du:dateUtc="2025-11-15T12:55:00Z"/>
                <w:lang w:val="en-US"/>
              </w:rPr>
            </w:pPr>
            <w:ins w:id="24463" w:author="Multrus, Markus" w:date="2025-11-15T13:55:00Z" w16du:dateUtc="2025-11-15T12:55:00Z">
              <w:r w:rsidRPr="008B3723">
                <w:rPr>
                  <w:lang w:val="en-US"/>
                </w:rPr>
                <w:t>1.07</w:t>
              </w:r>
            </w:ins>
          </w:p>
        </w:tc>
        <w:tc>
          <w:tcPr>
            <w:tcW w:w="580" w:type="pct"/>
          </w:tcPr>
          <w:p w14:paraId="696FD9A8" w14:textId="77777777" w:rsidR="005A4436" w:rsidRPr="008B3723" w:rsidRDefault="005A4436" w:rsidP="008B1C94">
            <w:pPr>
              <w:pStyle w:val="TAL"/>
              <w:keepNext w:val="0"/>
              <w:keepLines w:val="0"/>
              <w:rPr>
                <w:ins w:id="24464" w:author="Multrus, Markus" w:date="2025-11-15T13:55:00Z" w16du:dateUtc="2025-11-15T12:55:00Z"/>
                <w:lang w:val="en-US"/>
              </w:rPr>
            </w:pPr>
            <w:ins w:id="24465" w:author="Multrus, Markus" w:date="2025-11-15T13:55:00Z" w16du:dateUtc="2025-11-15T12:55:00Z">
              <w:r w:rsidRPr="008B3723">
                <w:rPr>
                  <w:lang w:val="en-US"/>
                </w:rPr>
                <w:t>c19</w:t>
              </w:r>
            </w:ins>
          </w:p>
        </w:tc>
        <w:tc>
          <w:tcPr>
            <w:tcW w:w="563" w:type="pct"/>
          </w:tcPr>
          <w:p w14:paraId="02FDF127" w14:textId="77777777" w:rsidR="005A4436" w:rsidRPr="008B3723" w:rsidRDefault="005A4436" w:rsidP="008B1C94">
            <w:pPr>
              <w:pStyle w:val="TAL"/>
              <w:keepNext w:val="0"/>
              <w:keepLines w:val="0"/>
              <w:rPr>
                <w:ins w:id="24466" w:author="Multrus, Markus" w:date="2025-11-15T13:55:00Z" w16du:dateUtc="2025-11-15T12:55:00Z"/>
                <w:lang w:val="en-US"/>
              </w:rPr>
            </w:pPr>
            <w:ins w:id="24467" w:author="Multrus, Markus" w:date="2025-11-15T13:55:00Z" w16du:dateUtc="2025-11-15T12:55:00Z">
              <w:r w:rsidRPr="008B3723">
                <w:rPr>
                  <w:lang w:val="en-US"/>
                </w:rPr>
                <w:t>3.35</w:t>
              </w:r>
            </w:ins>
          </w:p>
        </w:tc>
        <w:tc>
          <w:tcPr>
            <w:tcW w:w="541" w:type="pct"/>
          </w:tcPr>
          <w:p w14:paraId="631926F4" w14:textId="77777777" w:rsidR="005A4436" w:rsidRPr="008B3723" w:rsidRDefault="005A4436" w:rsidP="008B1C94">
            <w:pPr>
              <w:pStyle w:val="TAC"/>
              <w:keepNext w:val="0"/>
              <w:keepLines w:val="0"/>
              <w:rPr>
                <w:ins w:id="24468" w:author="Multrus, Markus" w:date="2025-11-15T13:55:00Z" w16du:dateUtc="2025-11-15T12:55:00Z"/>
                <w:lang w:val="en-US"/>
              </w:rPr>
            </w:pPr>
            <w:ins w:id="24469" w:author="Multrus, Markus" w:date="2025-11-15T13:55:00Z" w16du:dateUtc="2025-11-15T12:55:00Z">
              <w:r w:rsidRPr="008B3723">
                <w:rPr>
                  <w:lang w:val="en-US"/>
                </w:rPr>
                <w:t>1.16</w:t>
              </w:r>
            </w:ins>
          </w:p>
        </w:tc>
        <w:tc>
          <w:tcPr>
            <w:tcW w:w="640" w:type="pct"/>
          </w:tcPr>
          <w:p w14:paraId="56F84AEA" w14:textId="77777777" w:rsidR="005A4436" w:rsidRPr="008B3723" w:rsidRDefault="005A4436" w:rsidP="008B1C94">
            <w:pPr>
              <w:pStyle w:val="TAC"/>
              <w:keepNext w:val="0"/>
              <w:keepLines w:val="0"/>
              <w:rPr>
                <w:ins w:id="24470" w:author="Multrus, Markus" w:date="2025-11-15T13:55:00Z" w16du:dateUtc="2025-11-15T12:55:00Z"/>
                <w:lang w:val="en-US"/>
              </w:rPr>
            </w:pPr>
            <w:ins w:id="24471" w:author="Multrus, Markus" w:date="2025-11-15T13:55:00Z" w16du:dateUtc="2025-11-15T12:55:00Z">
              <w:r w:rsidRPr="008B3723">
                <w:rPr>
                  <w:lang w:val="en-US"/>
                </w:rPr>
                <w:t>0.03</w:t>
              </w:r>
            </w:ins>
          </w:p>
        </w:tc>
        <w:tc>
          <w:tcPr>
            <w:tcW w:w="412" w:type="pct"/>
          </w:tcPr>
          <w:p w14:paraId="0E5ECF8C" w14:textId="77777777" w:rsidR="005A4436" w:rsidRPr="008B3723" w:rsidRDefault="005A4436" w:rsidP="008B1C94">
            <w:pPr>
              <w:pStyle w:val="TAC"/>
              <w:keepNext w:val="0"/>
              <w:keepLines w:val="0"/>
              <w:rPr>
                <w:ins w:id="24472" w:author="Multrus, Markus" w:date="2025-11-15T13:55:00Z" w16du:dateUtc="2025-11-15T12:55:00Z"/>
                <w:lang w:val="en-US"/>
              </w:rPr>
            </w:pPr>
            <w:ins w:id="24473" w:author="Multrus, Markus" w:date="2025-11-15T13:55:00Z" w16du:dateUtc="2025-11-15T12:55:00Z">
              <w:r w:rsidRPr="008B3723">
                <w:rPr>
                  <w:lang w:val="en-US"/>
                </w:rPr>
                <w:t>0.238</w:t>
              </w:r>
            </w:ins>
          </w:p>
        </w:tc>
        <w:tc>
          <w:tcPr>
            <w:tcW w:w="494" w:type="pct"/>
          </w:tcPr>
          <w:p w14:paraId="664CEDD9" w14:textId="77777777" w:rsidR="005A4436" w:rsidRPr="008B3723" w:rsidRDefault="005A4436" w:rsidP="008B1C94">
            <w:pPr>
              <w:pStyle w:val="TAC"/>
              <w:keepNext w:val="0"/>
              <w:keepLines w:val="0"/>
              <w:rPr>
                <w:ins w:id="24474" w:author="Multrus, Markus" w:date="2025-11-15T13:55:00Z" w16du:dateUtc="2025-11-15T12:55:00Z"/>
                <w:lang w:val="en-US"/>
              </w:rPr>
            </w:pPr>
            <w:ins w:id="24475" w:author="Multrus, Markus" w:date="2025-11-15T13:55:00Z" w16du:dateUtc="2025-11-15T12:55:00Z">
              <w:r w:rsidRPr="008B3723">
                <w:rPr>
                  <w:lang w:val="en-US"/>
                </w:rPr>
                <w:t>0.406</w:t>
              </w:r>
            </w:ins>
          </w:p>
        </w:tc>
        <w:tc>
          <w:tcPr>
            <w:tcW w:w="442" w:type="pct"/>
          </w:tcPr>
          <w:p w14:paraId="304D7C51" w14:textId="77777777" w:rsidR="005A4436" w:rsidRPr="008B3723" w:rsidRDefault="005A4436" w:rsidP="008B1C94">
            <w:pPr>
              <w:pStyle w:val="TAL"/>
              <w:keepNext w:val="0"/>
              <w:keepLines w:val="0"/>
              <w:rPr>
                <w:ins w:id="24476" w:author="Multrus, Markus" w:date="2025-11-15T13:55:00Z" w16du:dateUtc="2025-11-15T12:55:00Z"/>
                <w:lang w:val="en-US"/>
              </w:rPr>
            </w:pPr>
            <w:ins w:id="24477" w:author="Multrus, Markus" w:date="2025-11-15T13:55:00Z" w16du:dateUtc="2025-11-15T12:55:00Z">
              <w:r w:rsidRPr="008B3723">
                <w:rPr>
                  <w:lang w:val="en-US"/>
                </w:rPr>
                <w:t>NWT</w:t>
              </w:r>
            </w:ins>
          </w:p>
        </w:tc>
      </w:tr>
      <w:tr w:rsidR="005A4436" w:rsidRPr="008B3723" w14:paraId="4C5F634C" w14:textId="77777777" w:rsidTr="008B1C94">
        <w:trPr>
          <w:jc w:val="center"/>
          <w:ins w:id="24478" w:author="Multrus, Markus" w:date="2025-11-15T13:55:00Z"/>
        </w:trPr>
        <w:tc>
          <w:tcPr>
            <w:tcW w:w="550" w:type="pct"/>
          </w:tcPr>
          <w:p w14:paraId="4E632424" w14:textId="77777777" w:rsidR="005A4436" w:rsidRPr="008B3723" w:rsidRDefault="005A4436" w:rsidP="008B1C94">
            <w:pPr>
              <w:pStyle w:val="TAL"/>
              <w:keepNext w:val="0"/>
              <w:keepLines w:val="0"/>
              <w:rPr>
                <w:ins w:id="24479" w:author="Multrus, Markus" w:date="2025-11-15T13:55:00Z" w16du:dateUtc="2025-11-15T12:55:00Z"/>
                <w:lang w:val="en-US"/>
              </w:rPr>
            </w:pPr>
            <w:ins w:id="24480" w:author="Multrus, Markus" w:date="2025-11-15T13:55:00Z" w16du:dateUtc="2025-11-15T12:55:00Z">
              <w:r w:rsidRPr="008B3723">
                <w:rPr>
                  <w:lang w:val="en-US"/>
                </w:rPr>
                <w:t>c29</w:t>
              </w:r>
            </w:ins>
          </w:p>
        </w:tc>
        <w:tc>
          <w:tcPr>
            <w:tcW w:w="399" w:type="pct"/>
          </w:tcPr>
          <w:p w14:paraId="4C6E5E88" w14:textId="77777777" w:rsidR="005A4436" w:rsidRPr="008B3723" w:rsidRDefault="005A4436" w:rsidP="008B1C94">
            <w:pPr>
              <w:pStyle w:val="TAC"/>
              <w:keepNext w:val="0"/>
              <w:keepLines w:val="0"/>
              <w:rPr>
                <w:ins w:id="24481" w:author="Multrus, Markus" w:date="2025-11-15T13:55:00Z" w16du:dateUtc="2025-11-15T12:55:00Z"/>
                <w:lang w:val="en-US"/>
              </w:rPr>
            </w:pPr>
            <w:ins w:id="24482" w:author="Multrus, Markus" w:date="2025-11-15T13:55:00Z" w16du:dateUtc="2025-11-15T12:55:00Z">
              <w:r w:rsidRPr="008B3723">
                <w:rPr>
                  <w:lang w:val="en-US"/>
                </w:rPr>
                <w:t>3.92</w:t>
              </w:r>
            </w:ins>
          </w:p>
        </w:tc>
        <w:tc>
          <w:tcPr>
            <w:tcW w:w="377" w:type="pct"/>
          </w:tcPr>
          <w:p w14:paraId="412D5EFF" w14:textId="77777777" w:rsidR="005A4436" w:rsidRPr="008B3723" w:rsidRDefault="005A4436" w:rsidP="008B1C94">
            <w:pPr>
              <w:pStyle w:val="TAC"/>
              <w:keepNext w:val="0"/>
              <w:keepLines w:val="0"/>
              <w:rPr>
                <w:ins w:id="24483" w:author="Multrus, Markus" w:date="2025-11-15T13:55:00Z" w16du:dateUtc="2025-11-15T12:55:00Z"/>
                <w:lang w:val="en-US"/>
              </w:rPr>
            </w:pPr>
            <w:ins w:id="24484" w:author="Multrus, Markus" w:date="2025-11-15T13:55:00Z" w16du:dateUtc="2025-11-15T12:55:00Z">
              <w:r w:rsidRPr="008B3723">
                <w:rPr>
                  <w:lang w:val="en-US"/>
                </w:rPr>
                <w:t>1.00</w:t>
              </w:r>
            </w:ins>
          </w:p>
        </w:tc>
        <w:tc>
          <w:tcPr>
            <w:tcW w:w="580" w:type="pct"/>
          </w:tcPr>
          <w:p w14:paraId="04A24371" w14:textId="77777777" w:rsidR="005A4436" w:rsidRPr="008B3723" w:rsidRDefault="005A4436" w:rsidP="008B1C94">
            <w:pPr>
              <w:pStyle w:val="TAL"/>
              <w:keepNext w:val="0"/>
              <w:keepLines w:val="0"/>
              <w:rPr>
                <w:ins w:id="24485" w:author="Multrus, Markus" w:date="2025-11-15T13:55:00Z" w16du:dateUtc="2025-11-15T12:55:00Z"/>
                <w:lang w:val="en-US"/>
              </w:rPr>
            </w:pPr>
            <w:ins w:id="24486" w:author="Multrus, Markus" w:date="2025-11-15T13:55:00Z" w16du:dateUtc="2025-11-15T12:55:00Z">
              <w:r w:rsidRPr="008B3723">
                <w:rPr>
                  <w:lang w:val="en-US"/>
                </w:rPr>
                <w:t>c20</w:t>
              </w:r>
            </w:ins>
          </w:p>
        </w:tc>
        <w:tc>
          <w:tcPr>
            <w:tcW w:w="563" w:type="pct"/>
          </w:tcPr>
          <w:p w14:paraId="6002019E" w14:textId="77777777" w:rsidR="005A4436" w:rsidRPr="008B3723" w:rsidRDefault="005A4436" w:rsidP="008B1C94">
            <w:pPr>
              <w:pStyle w:val="TAL"/>
              <w:keepNext w:val="0"/>
              <w:keepLines w:val="0"/>
              <w:rPr>
                <w:ins w:id="24487" w:author="Multrus, Markus" w:date="2025-11-15T13:55:00Z" w16du:dateUtc="2025-11-15T12:55:00Z"/>
                <w:lang w:val="en-US"/>
              </w:rPr>
            </w:pPr>
            <w:ins w:id="24488" w:author="Multrus, Markus" w:date="2025-11-15T13:55:00Z" w16du:dateUtc="2025-11-15T12:55:00Z">
              <w:r w:rsidRPr="008B3723">
                <w:rPr>
                  <w:lang w:val="en-US"/>
                </w:rPr>
                <w:t>3.92</w:t>
              </w:r>
            </w:ins>
          </w:p>
        </w:tc>
        <w:tc>
          <w:tcPr>
            <w:tcW w:w="541" w:type="pct"/>
          </w:tcPr>
          <w:p w14:paraId="4804F3BF" w14:textId="77777777" w:rsidR="005A4436" w:rsidRPr="008B3723" w:rsidRDefault="005A4436" w:rsidP="008B1C94">
            <w:pPr>
              <w:pStyle w:val="TAC"/>
              <w:keepNext w:val="0"/>
              <w:keepLines w:val="0"/>
              <w:rPr>
                <w:ins w:id="24489" w:author="Multrus, Markus" w:date="2025-11-15T13:55:00Z" w16du:dateUtc="2025-11-15T12:55:00Z"/>
                <w:lang w:val="en-US"/>
              </w:rPr>
            </w:pPr>
            <w:ins w:id="24490" w:author="Multrus, Markus" w:date="2025-11-15T13:55:00Z" w16du:dateUtc="2025-11-15T12:55:00Z">
              <w:r w:rsidRPr="008B3723">
                <w:rPr>
                  <w:lang w:val="en-US"/>
                </w:rPr>
                <w:t>0.92</w:t>
              </w:r>
            </w:ins>
          </w:p>
        </w:tc>
        <w:tc>
          <w:tcPr>
            <w:tcW w:w="640" w:type="pct"/>
          </w:tcPr>
          <w:p w14:paraId="0107CF11" w14:textId="77777777" w:rsidR="005A4436" w:rsidRPr="008B3723" w:rsidRDefault="005A4436" w:rsidP="008B1C94">
            <w:pPr>
              <w:pStyle w:val="TAC"/>
              <w:keepNext w:val="0"/>
              <w:keepLines w:val="0"/>
              <w:rPr>
                <w:ins w:id="24491" w:author="Multrus, Markus" w:date="2025-11-15T13:55:00Z" w16du:dateUtc="2025-11-15T12:55:00Z"/>
                <w:lang w:val="en-US"/>
              </w:rPr>
            </w:pPr>
            <w:ins w:id="24492" w:author="Multrus, Markus" w:date="2025-11-15T13:55:00Z" w16du:dateUtc="2025-11-15T12:55:00Z">
              <w:r w:rsidRPr="008B3723">
                <w:rPr>
                  <w:lang w:val="en-US"/>
                </w:rPr>
                <w:t>0.00</w:t>
              </w:r>
            </w:ins>
          </w:p>
        </w:tc>
        <w:tc>
          <w:tcPr>
            <w:tcW w:w="412" w:type="pct"/>
          </w:tcPr>
          <w:p w14:paraId="239F6923" w14:textId="77777777" w:rsidR="005A4436" w:rsidRPr="008B3723" w:rsidRDefault="005A4436" w:rsidP="008B1C94">
            <w:pPr>
              <w:pStyle w:val="TAC"/>
              <w:keepNext w:val="0"/>
              <w:keepLines w:val="0"/>
              <w:rPr>
                <w:ins w:id="24493" w:author="Multrus, Markus" w:date="2025-11-15T13:55:00Z" w16du:dateUtc="2025-11-15T12:55:00Z"/>
                <w:lang w:val="en-US"/>
              </w:rPr>
            </w:pPr>
            <w:ins w:id="24494" w:author="Multrus, Markus" w:date="2025-11-15T13:55:00Z" w16du:dateUtc="2025-11-15T12:55:00Z">
              <w:r w:rsidRPr="008B3723">
                <w:rPr>
                  <w:lang w:val="en-US"/>
                </w:rPr>
                <w:t>&lt;0.001</w:t>
              </w:r>
            </w:ins>
          </w:p>
        </w:tc>
        <w:tc>
          <w:tcPr>
            <w:tcW w:w="494" w:type="pct"/>
          </w:tcPr>
          <w:p w14:paraId="359132C4" w14:textId="77777777" w:rsidR="005A4436" w:rsidRPr="008B3723" w:rsidRDefault="005A4436" w:rsidP="008B1C94">
            <w:pPr>
              <w:pStyle w:val="TAC"/>
              <w:keepNext w:val="0"/>
              <w:keepLines w:val="0"/>
              <w:rPr>
                <w:ins w:id="24495" w:author="Multrus, Markus" w:date="2025-11-15T13:55:00Z" w16du:dateUtc="2025-11-15T12:55:00Z"/>
                <w:lang w:val="en-US"/>
              </w:rPr>
            </w:pPr>
            <w:ins w:id="24496" w:author="Multrus, Markus" w:date="2025-11-15T13:55:00Z" w16du:dateUtc="2025-11-15T12:55:00Z">
              <w:r w:rsidRPr="008B3723">
                <w:rPr>
                  <w:lang w:val="en-US"/>
                </w:rPr>
                <w:t>0.500</w:t>
              </w:r>
            </w:ins>
          </w:p>
        </w:tc>
        <w:tc>
          <w:tcPr>
            <w:tcW w:w="442" w:type="pct"/>
          </w:tcPr>
          <w:p w14:paraId="1E556062" w14:textId="77777777" w:rsidR="005A4436" w:rsidRPr="008B3723" w:rsidRDefault="005A4436" w:rsidP="008B1C94">
            <w:pPr>
              <w:pStyle w:val="TAL"/>
              <w:keepNext w:val="0"/>
              <w:keepLines w:val="0"/>
              <w:rPr>
                <w:ins w:id="24497" w:author="Multrus, Markus" w:date="2025-11-15T13:55:00Z" w16du:dateUtc="2025-11-15T12:55:00Z"/>
                <w:lang w:val="en-US"/>
              </w:rPr>
            </w:pPr>
            <w:ins w:id="24498" w:author="Multrus, Markus" w:date="2025-11-15T13:55:00Z" w16du:dateUtc="2025-11-15T12:55:00Z">
              <w:r w:rsidRPr="008B3723">
                <w:rPr>
                  <w:lang w:val="en-US"/>
                </w:rPr>
                <w:t>NWT</w:t>
              </w:r>
            </w:ins>
          </w:p>
        </w:tc>
      </w:tr>
      <w:tr w:rsidR="005A4436" w:rsidRPr="008B3723" w14:paraId="42EA16EE" w14:textId="77777777" w:rsidTr="008B1C94">
        <w:trPr>
          <w:jc w:val="center"/>
          <w:ins w:id="24499" w:author="Multrus, Markus" w:date="2025-11-15T13:55:00Z"/>
        </w:trPr>
        <w:tc>
          <w:tcPr>
            <w:tcW w:w="550" w:type="pct"/>
          </w:tcPr>
          <w:p w14:paraId="02713055" w14:textId="77777777" w:rsidR="005A4436" w:rsidRPr="008B3723" w:rsidRDefault="005A4436" w:rsidP="008B1C94">
            <w:pPr>
              <w:pStyle w:val="TAL"/>
              <w:keepNext w:val="0"/>
              <w:keepLines w:val="0"/>
              <w:rPr>
                <w:ins w:id="24500" w:author="Multrus, Markus" w:date="2025-11-15T13:55:00Z" w16du:dateUtc="2025-11-15T12:55:00Z"/>
                <w:lang w:val="en-US"/>
              </w:rPr>
            </w:pPr>
            <w:ins w:id="24501" w:author="Multrus, Markus" w:date="2025-11-15T13:55:00Z" w16du:dateUtc="2025-11-15T12:55:00Z">
              <w:r w:rsidRPr="008B3723">
                <w:rPr>
                  <w:lang w:val="en-US"/>
                </w:rPr>
                <w:t>c30</w:t>
              </w:r>
            </w:ins>
          </w:p>
        </w:tc>
        <w:tc>
          <w:tcPr>
            <w:tcW w:w="399" w:type="pct"/>
          </w:tcPr>
          <w:p w14:paraId="4B57D890" w14:textId="77777777" w:rsidR="005A4436" w:rsidRPr="008B3723" w:rsidRDefault="005A4436" w:rsidP="008B1C94">
            <w:pPr>
              <w:pStyle w:val="TAC"/>
              <w:keepNext w:val="0"/>
              <w:keepLines w:val="0"/>
              <w:rPr>
                <w:ins w:id="24502" w:author="Multrus, Markus" w:date="2025-11-15T13:55:00Z" w16du:dateUtc="2025-11-15T12:55:00Z"/>
                <w:lang w:val="en-US"/>
              </w:rPr>
            </w:pPr>
            <w:ins w:id="24503" w:author="Multrus, Markus" w:date="2025-11-15T13:55:00Z" w16du:dateUtc="2025-11-15T12:55:00Z">
              <w:r w:rsidRPr="008B3723">
                <w:rPr>
                  <w:lang w:val="en-US"/>
                </w:rPr>
                <w:t>4.18</w:t>
              </w:r>
            </w:ins>
          </w:p>
        </w:tc>
        <w:tc>
          <w:tcPr>
            <w:tcW w:w="377" w:type="pct"/>
          </w:tcPr>
          <w:p w14:paraId="041BE230" w14:textId="77777777" w:rsidR="005A4436" w:rsidRPr="008B3723" w:rsidRDefault="005A4436" w:rsidP="008B1C94">
            <w:pPr>
              <w:pStyle w:val="TAC"/>
              <w:keepNext w:val="0"/>
              <w:keepLines w:val="0"/>
              <w:rPr>
                <w:ins w:id="24504" w:author="Multrus, Markus" w:date="2025-11-15T13:55:00Z" w16du:dateUtc="2025-11-15T12:55:00Z"/>
                <w:lang w:val="en-US"/>
              </w:rPr>
            </w:pPr>
            <w:ins w:id="24505" w:author="Multrus, Markus" w:date="2025-11-15T13:55:00Z" w16du:dateUtc="2025-11-15T12:55:00Z">
              <w:r w:rsidRPr="008B3723">
                <w:rPr>
                  <w:lang w:val="en-US"/>
                </w:rPr>
                <w:t>0.83</w:t>
              </w:r>
            </w:ins>
          </w:p>
        </w:tc>
        <w:tc>
          <w:tcPr>
            <w:tcW w:w="580" w:type="pct"/>
          </w:tcPr>
          <w:p w14:paraId="3CC0F5B3" w14:textId="77777777" w:rsidR="005A4436" w:rsidRPr="008B3723" w:rsidRDefault="005A4436" w:rsidP="008B1C94">
            <w:pPr>
              <w:pStyle w:val="TAL"/>
              <w:keepNext w:val="0"/>
              <w:keepLines w:val="0"/>
              <w:rPr>
                <w:ins w:id="24506" w:author="Multrus, Markus" w:date="2025-11-15T13:55:00Z" w16du:dateUtc="2025-11-15T12:55:00Z"/>
                <w:lang w:val="en-US"/>
              </w:rPr>
            </w:pPr>
            <w:ins w:id="24507" w:author="Multrus, Markus" w:date="2025-11-15T13:55:00Z" w16du:dateUtc="2025-11-15T12:55:00Z">
              <w:r w:rsidRPr="008B3723">
                <w:rPr>
                  <w:lang w:val="en-US"/>
                </w:rPr>
                <w:t>c21</w:t>
              </w:r>
            </w:ins>
          </w:p>
        </w:tc>
        <w:tc>
          <w:tcPr>
            <w:tcW w:w="563" w:type="pct"/>
          </w:tcPr>
          <w:p w14:paraId="519E9896" w14:textId="77777777" w:rsidR="005A4436" w:rsidRPr="008B3723" w:rsidRDefault="005A4436" w:rsidP="008B1C94">
            <w:pPr>
              <w:pStyle w:val="TAL"/>
              <w:keepNext w:val="0"/>
              <w:keepLines w:val="0"/>
              <w:rPr>
                <w:ins w:id="24508" w:author="Multrus, Markus" w:date="2025-11-15T13:55:00Z" w16du:dateUtc="2025-11-15T12:55:00Z"/>
                <w:lang w:val="en-US"/>
              </w:rPr>
            </w:pPr>
            <w:ins w:id="24509" w:author="Multrus, Markus" w:date="2025-11-15T13:55:00Z" w16du:dateUtc="2025-11-15T12:55:00Z">
              <w:r w:rsidRPr="008B3723">
                <w:rPr>
                  <w:lang w:val="en-US"/>
                </w:rPr>
                <w:t>4.04</w:t>
              </w:r>
            </w:ins>
          </w:p>
        </w:tc>
        <w:tc>
          <w:tcPr>
            <w:tcW w:w="541" w:type="pct"/>
          </w:tcPr>
          <w:p w14:paraId="4C50940C" w14:textId="77777777" w:rsidR="005A4436" w:rsidRPr="008B3723" w:rsidRDefault="005A4436" w:rsidP="008B1C94">
            <w:pPr>
              <w:pStyle w:val="TAC"/>
              <w:keepNext w:val="0"/>
              <w:keepLines w:val="0"/>
              <w:rPr>
                <w:ins w:id="24510" w:author="Multrus, Markus" w:date="2025-11-15T13:55:00Z" w16du:dateUtc="2025-11-15T12:55:00Z"/>
                <w:lang w:val="en-US"/>
              </w:rPr>
            </w:pPr>
            <w:ins w:id="24511" w:author="Multrus, Markus" w:date="2025-11-15T13:55:00Z" w16du:dateUtc="2025-11-15T12:55:00Z">
              <w:r w:rsidRPr="008B3723">
                <w:rPr>
                  <w:lang w:val="en-US"/>
                </w:rPr>
                <w:t>0.85</w:t>
              </w:r>
            </w:ins>
          </w:p>
        </w:tc>
        <w:tc>
          <w:tcPr>
            <w:tcW w:w="640" w:type="pct"/>
          </w:tcPr>
          <w:p w14:paraId="4A4C7D3B" w14:textId="77777777" w:rsidR="005A4436" w:rsidRPr="008B3723" w:rsidRDefault="005A4436" w:rsidP="008B1C94">
            <w:pPr>
              <w:pStyle w:val="TAC"/>
              <w:keepNext w:val="0"/>
              <w:keepLines w:val="0"/>
              <w:rPr>
                <w:ins w:id="24512" w:author="Multrus, Markus" w:date="2025-11-15T13:55:00Z" w16du:dateUtc="2025-11-15T12:55:00Z"/>
                <w:lang w:val="en-US"/>
              </w:rPr>
            </w:pPr>
            <w:ins w:id="24513" w:author="Multrus, Markus" w:date="2025-11-15T13:55:00Z" w16du:dateUtc="2025-11-15T12:55:00Z">
              <w:r w:rsidRPr="008B3723">
                <w:rPr>
                  <w:lang w:val="en-US"/>
                </w:rPr>
                <w:t>0.14</w:t>
              </w:r>
            </w:ins>
          </w:p>
        </w:tc>
        <w:tc>
          <w:tcPr>
            <w:tcW w:w="412" w:type="pct"/>
          </w:tcPr>
          <w:p w14:paraId="736D1759" w14:textId="77777777" w:rsidR="005A4436" w:rsidRPr="008B3723" w:rsidRDefault="005A4436" w:rsidP="008B1C94">
            <w:pPr>
              <w:pStyle w:val="TAC"/>
              <w:keepNext w:val="0"/>
              <w:keepLines w:val="0"/>
              <w:rPr>
                <w:ins w:id="24514" w:author="Multrus, Markus" w:date="2025-11-15T13:55:00Z" w16du:dateUtc="2025-11-15T12:55:00Z"/>
                <w:lang w:val="en-US"/>
              </w:rPr>
            </w:pPr>
            <w:ins w:id="24515" w:author="Multrus, Markus" w:date="2025-11-15T13:55:00Z" w16du:dateUtc="2025-11-15T12:55:00Z">
              <w:r w:rsidRPr="008B3723">
                <w:rPr>
                  <w:lang w:val="en-US"/>
                </w:rPr>
                <w:t>1.584</w:t>
              </w:r>
            </w:ins>
          </w:p>
        </w:tc>
        <w:tc>
          <w:tcPr>
            <w:tcW w:w="494" w:type="pct"/>
          </w:tcPr>
          <w:p w14:paraId="3B25A625" w14:textId="77777777" w:rsidR="005A4436" w:rsidRPr="008B3723" w:rsidRDefault="005A4436" w:rsidP="008B1C94">
            <w:pPr>
              <w:pStyle w:val="TAC"/>
              <w:keepNext w:val="0"/>
              <w:keepLines w:val="0"/>
              <w:rPr>
                <w:ins w:id="24516" w:author="Multrus, Markus" w:date="2025-11-15T13:55:00Z" w16du:dateUtc="2025-11-15T12:55:00Z"/>
                <w:lang w:val="en-US"/>
              </w:rPr>
            </w:pPr>
            <w:ins w:id="24517" w:author="Multrus, Markus" w:date="2025-11-15T13:55:00Z" w16du:dateUtc="2025-11-15T12:55:00Z">
              <w:r w:rsidRPr="008B3723">
                <w:rPr>
                  <w:lang w:val="en-US"/>
                </w:rPr>
                <w:t>0.057</w:t>
              </w:r>
            </w:ins>
          </w:p>
        </w:tc>
        <w:tc>
          <w:tcPr>
            <w:tcW w:w="442" w:type="pct"/>
          </w:tcPr>
          <w:p w14:paraId="2E63BA2D" w14:textId="77777777" w:rsidR="005A4436" w:rsidRPr="008B3723" w:rsidRDefault="005A4436" w:rsidP="008B1C94">
            <w:pPr>
              <w:pStyle w:val="TAL"/>
              <w:keepNext w:val="0"/>
              <w:keepLines w:val="0"/>
              <w:rPr>
                <w:ins w:id="24518" w:author="Multrus, Markus" w:date="2025-11-15T13:55:00Z" w16du:dateUtc="2025-11-15T12:55:00Z"/>
                <w:lang w:val="en-US"/>
              </w:rPr>
            </w:pPr>
            <w:ins w:id="24519" w:author="Multrus, Markus" w:date="2025-11-15T13:55:00Z" w16du:dateUtc="2025-11-15T12:55:00Z">
              <w:r w:rsidRPr="008B3723">
                <w:rPr>
                  <w:lang w:val="en-US"/>
                </w:rPr>
                <w:t>NWT</w:t>
              </w:r>
            </w:ins>
          </w:p>
        </w:tc>
      </w:tr>
      <w:tr w:rsidR="005A4436" w:rsidRPr="008B3723" w14:paraId="1D7A17D6" w14:textId="77777777" w:rsidTr="008B1C94">
        <w:trPr>
          <w:jc w:val="center"/>
          <w:ins w:id="24520" w:author="Multrus, Markus" w:date="2025-11-15T13:55:00Z"/>
        </w:trPr>
        <w:tc>
          <w:tcPr>
            <w:tcW w:w="550" w:type="pct"/>
          </w:tcPr>
          <w:p w14:paraId="297E8659" w14:textId="77777777" w:rsidR="005A4436" w:rsidRPr="008B3723" w:rsidRDefault="005A4436" w:rsidP="008B1C94">
            <w:pPr>
              <w:pStyle w:val="TAL"/>
              <w:keepNext w:val="0"/>
              <w:keepLines w:val="0"/>
              <w:rPr>
                <w:ins w:id="24521" w:author="Multrus, Markus" w:date="2025-11-15T13:55:00Z" w16du:dateUtc="2025-11-15T12:55:00Z"/>
                <w:lang w:val="en-US"/>
              </w:rPr>
            </w:pPr>
            <w:ins w:id="24522" w:author="Multrus, Markus" w:date="2025-11-15T13:55:00Z" w16du:dateUtc="2025-11-15T12:55:00Z">
              <w:r w:rsidRPr="008B3723">
                <w:rPr>
                  <w:lang w:val="en-US"/>
                </w:rPr>
                <w:t>c31</w:t>
              </w:r>
            </w:ins>
          </w:p>
        </w:tc>
        <w:tc>
          <w:tcPr>
            <w:tcW w:w="399" w:type="pct"/>
          </w:tcPr>
          <w:p w14:paraId="75F4CEA8" w14:textId="77777777" w:rsidR="005A4436" w:rsidRPr="008B3723" w:rsidRDefault="005A4436" w:rsidP="008B1C94">
            <w:pPr>
              <w:pStyle w:val="TAC"/>
              <w:keepNext w:val="0"/>
              <w:keepLines w:val="0"/>
              <w:rPr>
                <w:ins w:id="24523" w:author="Multrus, Markus" w:date="2025-11-15T13:55:00Z" w16du:dateUtc="2025-11-15T12:55:00Z"/>
                <w:lang w:val="en-US"/>
              </w:rPr>
            </w:pPr>
            <w:ins w:id="24524" w:author="Multrus, Markus" w:date="2025-11-15T13:55:00Z" w16du:dateUtc="2025-11-15T12:55:00Z">
              <w:r w:rsidRPr="008B3723">
                <w:rPr>
                  <w:lang w:val="en-US"/>
                </w:rPr>
                <w:t>4.46</w:t>
              </w:r>
            </w:ins>
          </w:p>
        </w:tc>
        <w:tc>
          <w:tcPr>
            <w:tcW w:w="377" w:type="pct"/>
          </w:tcPr>
          <w:p w14:paraId="4BA90A6D" w14:textId="77777777" w:rsidR="005A4436" w:rsidRPr="008B3723" w:rsidRDefault="005A4436" w:rsidP="008B1C94">
            <w:pPr>
              <w:pStyle w:val="TAC"/>
              <w:keepNext w:val="0"/>
              <w:keepLines w:val="0"/>
              <w:rPr>
                <w:ins w:id="24525" w:author="Multrus, Markus" w:date="2025-11-15T13:55:00Z" w16du:dateUtc="2025-11-15T12:55:00Z"/>
                <w:lang w:val="en-US"/>
              </w:rPr>
            </w:pPr>
            <w:ins w:id="24526" w:author="Multrus, Markus" w:date="2025-11-15T13:55:00Z" w16du:dateUtc="2025-11-15T12:55:00Z">
              <w:r w:rsidRPr="008B3723">
                <w:rPr>
                  <w:lang w:val="en-US"/>
                </w:rPr>
                <w:t>0.72</w:t>
              </w:r>
            </w:ins>
          </w:p>
        </w:tc>
        <w:tc>
          <w:tcPr>
            <w:tcW w:w="580" w:type="pct"/>
          </w:tcPr>
          <w:p w14:paraId="2F01DA21" w14:textId="77777777" w:rsidR="005A4436" w:rsidRPr="008B3723" w:rsidRDefault="005A4436" w:rsidP="008B1C94">
            <w:pPr>
              <w:pStyle w:val="TAL"/>
              <w:keepNext w:val="0"/>
              <w:keepLines w:val="0"/>
              <w:rPr>
                <w:ins w:id="24527" w:author="Multrus, Markus" w:date="2025-11-15T13:55:00Z" w16du:dateUtc="2025-11-15T12:55:00Z"/>
                <w:lang w:val="en-US"/>
              </w:rPr>
            </w:pPr>
            <w:ins w:id="24528" w:author="Multrus, Markus" w:date="2025-11-15T13:55:00Z" w16du:dateUtc="2025-11-15T12:55:00Z">
              <w:r w:rsidRPr="008B3723">
                <w:rPr>
                  <w:lang w:val="en-US"/>
                </w:rPr>
                <w:t>c22</w:t>
              </w:r>
            </w:ins>
          </w:p>
        </w:tc>
        <w:tc>
          <w:tcPr>
            <w:tcW w:w="563" w:type="pct"/>
          </w:tcPr>
          <w:p w14:paraId="7519F85B" w14:textId="77777777" w:rsidR="005A4436" w:rsidRPr="008B3723" w:rsidRDefault="005A4436" w:rsidP="008B1C94">
            <w:pPr>
              <w:pStyle w:val="TAL"/>
              <w:keepNext w:val="0"/>
              <w:keepLines w:val="0"/>
              <w:rPr>
                <w:ins w:id="24529" w:author="Multrus, Markus" w:date="2025-11-15T13:55:00Z" w16du:dateUtc="2025-11-15T12:55:00Z"/>
                <w:lang w:val="en-US"/>
              </w:rPr>
            </w:pPr>
            <w:ins w:id="24530" w:author="Multrus, Markus" w:date="2025-11-15T13:55:00Z" w16du:dateUtc="2025-11-15T12:55:00Z">
              <w:r w:rsidRPr="008B3723">
                <w:rPr>
                  <w:lang w:val="en-US"/>
                </w:rPr>
                <w:t>4.45</w:t>
              </w:r>
            </w:ins>
          </w:p>
        </w:tc>
        <w:tc>
          <w:tcPr>
            <w:tcW w:w="541" w:type="pct"/>
          </w:tcPr>
          <w:p w14:paraId="0059A922" w14:textId="77777777" w:rsidR="005A4436" w:rsidRPr="008B3723" w:rsidRDefault="005A4436" w:rsidP="008B1C94">
            <w:pPr>
              <w:pStyle w:val="TAC"/>
              <w:keepNext w:val="0"/>
              <w:keepLines w:val="0"/>
              <w:rPr>
                <w:ins w:id="24531" w:author="Multrus, Markus" w:date="2025-11-15T13:55:00Z" w16du:dateUtc="2025-11-15T12:55:00Z"/>
                <w:lang w:val="en-US"/>
              </w:rPr>
            </w:pPr>
            <w:ins w:id="24532" w:author="Multrus, Markus" w:date="2025-11-15T13:55:00Z" w16du:dateUtc="2025-11-15T12:55:00Z">
              <w:r w:rsidRPr="008B3723">
                <w:rPr>
                  <w:lang w:val="en-US"/>
                </w:rPr>
                <w:t>0.70</w:t>
              </w:r>
            </w:ins>
          </w:p>
        </w:tc>
        <w:tc>
          <w:tcPr>
            <w:tcW w:w="640" w:type="pct"/>
          </w:tcPr>
          <w:p w14:paraId="0ABA2A63" w14:textId="77777777" w:rsidR="005A4436" w:rsidRPr="008B3723" w:rsidRDefault="005A4436" w:rsidP="008B1C94">
            <w:pPr>
              <w:pStyle w:val="TAC"/>
              <w:keepNext w:val="0"/>
              <w:keepLines w:val="0"/>
              <w:rPr>
                <w:ins w:id="24533" w:author="Multrus, Markus" w:date="2025-11-15T13:55:00Z" w16du:dateUtc="2025-11-15T12:55:00Z"/>
                <w:lang w:val="en-US"/>
              </w:rPr>
            </w:pPr>
            <w:ins w:id="24534" w:author="Multrus, Markus" w:date="2025-11-15T13:55:00Z" w16du:dateUtc="2025-11-15T12:55:00Z">
              <w:r w:rsidRPr="008B3723">
                <w:rPr>
                  <w:lang w:val="en-US"/>
                </w:rPr>
                <w:t>0.01</w:t>
              </w:r>
            </w:ins>
          </w:p>
        </w:tc>
        <w:tc>
          <w:tcPr>
            <w:tcW w:w="412" w:type="pct"/>
          </w:tcPr>
          <w:p w14:paraId="22F8D1D0" w14:textId="77777777" w:rsidR="005A4436" w:rsidRPr="008B3723" w:rsidRDefault="005A4436" w:rsidP="008B1C94">
            <w:pPr>
              <w:pStyle w:val="TAC"/>
              <w:keepNext w:val="0"/>
              <w:keepLines w:val="0"/>
              <w:rPr>
                <w:ins w:id="24535" w:author="Multrus, Markus" w:date="2025-11-15T13:55:00Z" w16du:dateUtc="2025-11-15T12:55:00Z"/>
                <w:lang w:val="en-US"/>
              </w:rPr>
            </w:pPr>
            <w:ins w:id="24536" w:author="Multrus, Markus" w:date="2025-11-15T13:55:00Z" w16du:dateUtc="2025-11-15T12:55:00Z">
              <w:r w:rsidRPr="008B3723">
                <w:rPr>
                  <w:lang w:val="en-US"/>
                </w:rPr>
                <w:t>0.160</w:t>
              </w:r>
            </w:ins>
          </w:p>
        </w:tc>
        <w:tc>
          <w:tcPr>
            <w:tcW w:w="494" w:type="pct"/>
          </w:tcPr>
          <w:p w14:paraId="3E95E31B" w14:textId="77777777" w:rsidR="005A4436" w:rsidRPr="008B3723" w:rsidRDefault="005A4436" w:rsidP="008B1C94">
            <w:pPr>
              <w:pStyle w:val="TAC"/>
              <w:keepNext w:val="0"/>
              <w:keepLines w:val="0"/>
              <w:rPr>
                <w:ins w:id="24537" w:author="Multrus, Markus" w:date="2025-11-15T13:55:00Z" w16du:dateUtc="2025-11-15T12:55:00Z"/>
                <w:lang w:val="en-US"/>
              </w:rPr>
            </w:pPr>
            <w:ins w:id="24538" w:author="Multrus, Markus" w:date="2025-11-15T13:55:00Z" w16du:dateUtc="2025-11-15T12:55:00Z">
              <w:r w:rsidRPr="008B3723">
                <w:rPr>
                  <w:lang w:val="en-US"/>
                </w:rPr>
                <w:t>0.436</w:t>
              </w:r>
            </w:ins>
          </w:p>
        </w:tc>
        <w:tc>
          <w:tcPr>
            <w:tcW w:w="442" w:type="pct"/>
          </w:tcPr>
          <w:p w14:paraId="17366980" w14:textId="77777777" w:rsidR="005A4436" w:rsidRPr="008B3723" w:rsidRDefault="005A4436" w:rsidP="008B1C94">
            <w:pPr>
              <w:pStyle w:val="TAL"/>
              <w:keepNext w:val="0"/>
              <w:keepLines w:val="0"/>
              <w:rPr>
                <w:ins w:id="24539" w:author="Multrus, Markus" w:date="2025-11-15T13:55:00Z" w16du:dateUtc="2025-11-15T12:55:00Z"/>
                <w:lang w:val="en-US"/>
              </w:rPr>
            </w:pPr>
            <w:ins w:id="24540" w:author="Multrus, Markus" w:date="2025-11-15T13:55:00Z" w16du:dateUtc="2025-11-15T12:55:00Z">
              <w:r w:rsidRPr="008B3723">
                <w:rPr>
                  <w:lang w:val="en-US"/>
                </w:rPr>
                <w:t>NWT</w:t>
              </w:r>
            </w:ins>
          </w:p>
        </w:tc>
      </w:tr>
      <w:tr w:rsidR="005A4436" w:rsidRPr="008B3723" w14:paraId="44C37BDE" w14:textId="77777777" w:rsidTr="008B1C94">
        <w:trPr>
          <w:jc w:val="center"/>
          <w:ins w:id="24541" w:author="Multrus, Markus" w:date="2025-11-15T13:55:00Z"/>
        </w:trPr>
        <w:tc>
          <w:tcPr>
            <w:tcW w:w="550" w:type="pct"/>
          </w:tcPr>
          <w:p w14:paraId="6FF13964" w14:textId="77777777" w:rsidR="005A4436" w:rsidRPr="008B3723" w:rsidRDefault="005A4436" w:rsidP="008B1C94">
            <w:pPr>
              <w:pStyle w:val="TAL"/>
              <w:keepNext w:val="0"/>
              <w:keepLines w:val="0"/>
              <w:rPr>
                <w:ins w:id="24542" w:author="Multrus, Markus" w:date="2025-11-15T13:55:00Z" w16du:dateUtc="2025-11-15T12:55:00Z"/>
                <w:lang w:val="en-US"/>
              </w:rPr>
            </w:pPr>
            <w:ins w:id="24543" w:author="Multrus, Markus" w:date="2025-11-15T13:55:00Z" w16du:dateUtc="2025-11-15T12:55:00Z">
              <w:r w:rsidRPr="008B3723">
                <w:rPr>
                  <w:lang w:val="en-US"/>
                </w:rPr>
                <w:t>c32</w:t>
              </w:r>
            </w:ins>
          </w:p>
        </w:tc>
        <w:tc>
          <w:tcPr>
            <w:tcW w:w="399" w:type="pct"/>
          </w:tcPr>
          <w:p w14:paraId="1433AA91" w14:textId="77777777" w:rsidR="005A4436" w:rsidRPr="008B3723" w:rsidRDefault="005A4436" w:rsidP="008B1C94">
            <w:pPr>
              <w:pStyle w:val="TAC"/>
              <w:keepNext w:val="0"/>
              <w:keepLines w:val="0"/>
              <w:rPr>
                <w:ins w:id="24544" w:author="Multrus, Markus" w:date="2025-11-15T13:55:00Z" w16du:dateUtc="2025-11-15T12:55:00Z"/>
                <w:lang w:val="en-US"/>
              </w:rPr>
            </w:pPr>
            <w:ins w:id="24545" w:author="Multrus, Markus" w:date="2025-11-15T13:55:00Z" w16du:dateUtc="2025-11-15T12:55:00Z">
              <w:r w:rsidRPr="008B3723">
                <w:rPr>
                  <w:lang w:val="en-US"/>
                </w:rPr>
                <w:t>4.58</w:t>
              </w:r>
            </w:ins>
          </w:p>
        </w:tc>
        <w:tc>
          <w:tcPr>
            <w:tcW w:w="377" w:type="pct"/>
          </w:tcPr>
          <w:p w14:paraId="1D232C1C" w14:textId="77777777" w:rsidR="005A4436" w:rsidRPr="008B3723" w:rsidRDefault="005A4436" w:rsidP="008B1C94">
            <w:pPr>
              <w:pStyle w:val="TAC"/>
              <w:keepNext w:val="0"/>
              <w:keepLines w:val="0"/>
              <w:rPr>
                <w:ins w:id="24546" w:author="Multrus, Markus" w:date="2025-11-15T13:55:00Z" w16du:dateUtc="2025-11-15T12:55:00Z"/>
                <w:lang w:val="en-US"/>
              </w:rPr>
            </w:pPr>
            <w:ins w:id="24547" w:author="Multrus, Markus" w:date="2025-11-15T13:55:00Z" w16du:dateUtc="2025-11-15T12:55:00Z">
              <w:r w:rsidRPr="008B3723">
                <w:rPr>
                  <w:lang w:val="en-US"/>
                </w:rPr>
                <w:t>0.60</w:t>
              </w:r>
            </w:ins>
          </w:p>
        </w:tc>
        <w:tc>
          <w:tcPr>
            <w:tcW w:w="580" w:type="pct"/>
          </w:tcPr>
          <w:p w14:paraId="695FE0D2" w14:textId="77777777" w:rsidR="005A4436" w:rsidRPr="008B3723" w:rsidRDefault="005A4436" w:rsidP="008B1C94">
            <w:pPr>
              <w:pStyle w:val="TAL"/>
              <w:keepNext w:val="0"/>
              <w:keepLines w:val="0"/>
              <w:rPr>
                <w:ins w:id="24548" w:author="Multrus, Markus" w:date="2025-11-15T13:55:00Z" w16du:dateUtc="2025-11-15T12:55:00Z"/>
                <w:lang w:val="en-US"/>
              </w:rPr>
            </w:pPr>
            <w:ins w:id="24549" w:author="Multrus, Markus" w:date="2025-11-15T13:55:00Z" w16du:dateUtc="2025-11-15T12:55:00Z">
              <w:r w:rsidRPr="008B3723">
                <w:rPr>
                  <w:lang w:val="en-US"/>
                </w:rPr>
                <w:t>c23</w:t>
              </w:r>
            </w:ins>
          </w:p>
        </w:tc>
        <w:tc>
          <w:tcPr>
            <w:tcW w:w="563" w:type="pct"/>
          </w:tcPr>
          <w:p w14:paraId="1E40D067" w14:textId="77777777" w:rsidR="005A4436" w:rsidRPr="008B3723" w:rsidRDefault="005A4436" w:rsidP="008B1C94">
            <w:pPr>
              <w:pStyle w:val="TAL"/>
              <w:keepNext w:val="0"/>
              <w:keepLines w:val="0"/>
              <w:rPr>
                <w:ins w:id="24550" w:author="Multrus, Markus" w:date="2025-11-15T13:55:00Z" w16du:dateUtc="2025-11-15T12:55:00Z"/>
                <w:lang w:val="en-US"/>
              </w:rPr>
            </w:pPr>
            <w:ins w:id="24551" w:author="Multrus, Markus" w:date="2025-11-15T13:55:00Z" w16du:dateUtc="2025-11-15T12:55:00Z">
              <w:r w:rsidRPr="008B3723">
                <w:rPr>
                  <w:lang w:val="en-US"/>
                </w:rPr>
                <w:t>4.49</w:t>
              </w:r>
            </w:ins>
          </w:p>
        </w:tc>
        <w:tc>
          <w:tcPr>
            <w:tcW w:w="541" w:type="pct"/>
          </w:tcPr>
          <w:p w14:paraId="3787B96A" w14:textId="77777777" w:rsidR="005A4436" w:rsidRPr="008B3723" w:rsidRDefault="005A4436" w:rsidP="008B1C94">
            <w:pPr>
              <w:pStyle w:val="TAC"/>
              <w:keepNext w:val="0"/>
              <w:keepLines w:val="0"/>
              <w:rPr>
                <w:ins w:id="24552" w:author="Multrus, Markus" w:date="2025-11-15T13:55:00Z" w16du:dateUtc="2025-11-15T12:55:00Z"/>
                <w:lang w:val="en-US"/>
              </w:rPr>
            </w:pPr>
            <w:ins w:id="24553" w:author="Multrus, Markus" w:date="2025-11-15T13:55:00Z" w16du:dateUtc="2025-11-15T12:55:00Z">
              <w:r w:rsidRPr="008B3723">
                <w:rPr>
                  <w:lang w:val="en-US"/>
                </w:rPr>
                <w:t>0.66</w:t>
              </w:r>
            </w:ins>
          </w:p>
        </w:tc>
        <w:tc>
          <w:tcPr>
            <w:tcW w:w="640" w:type="pct"/>
          </w:tcPr>
          <w:p w14:paraId="6CE0E19C" w14:textId="77777777" w:rsidR="005A4436" w:rsidRPr="008B3723" w:rsidRDefault="005A4436" w:rsidP="008B1C94">
            <w:pPr>
              <w:pStyle w:val="TAC"/>
              <w:keepNext w:val="0"/>
              <w:keepLines w:val="0"/>
              <w:rPr>
                <w:ins w:id="24554" w:author="Multrus, Markus" w:date="2025-11-15T13:55:00Z" w16du:dateUtc="2025-11-15T12:55:00Z"/>
                <w:lang w:val="en-US"/>
              </w:rPr>
            </w:pPr>
            <w:ins w:id="24555" w:author="Multrus, Markus" w:date="2025-11-15T13:55:00Z" w16du:dateUtc="2025-11-15T12:55:00Z">
              <w:r w:rsidRPr="008B3723">
                <w:rPr>
                  <w:lang w:val="en-US"/>
                </w:rPr>
                <w:t>0.09</w:t>
              </w:r>
            </w:ins>
          </w:p>
        </w:tc>
        <w:tc>
          <w:tcPr>
            <w:tcW w:w="412" w:type="pct"/>
          </w:tcPr>
          <w:p w14:paraId="0A3C102A" w14:textId="77777777" w:rsidR="005A4436" w:rsidRPr="008B3723" w:rsidRDefault="005A4436" w:rsidP="008B1C94">
            <w:pPr>
              <w:pStyle w:val="TAC"/>
              <w:keepNext w:val="0"/>
              <w:keepLines w:val="0"/>
              <w:rPr>
                <w:ins w:id="24556" w:author="Multrus, Markus" w:date="2025-11-15T13:55:00Z" w16du:dateUtc="2025-11-15T12:55:00Z"/>
                <w:lang w:val="en-US"/>
              </w:rPr>
            </w:pPr>
            <w:ins w:id="24557" w:author="Multrus, Markus" w:date="2025-11-15T13:55:00Z" w16du:dateUtc="2025-11-15T12:55:00Z">
              <w:r w:rsidRPr="008B3723">
                <w:rPr>
                  <w:lang w:val="en-US"/>
                </w:rPr>
                <w:t>1.345</w:t>
              </w:r>
            </w:ins>
          </w:p>
        </w:tc>
        <w:tc>
          <w:tcPr>
            <w:tcW w:w="494" w:type="pct"/>
          </w:tcPr>
          <w:p w14:paraId="3D44E3B7" w14:textId="77777777" w:rsidR="005A4436" w:rsidRPr="008B3723" w:rsidRDefault="005A4436" w:rsidP="008B1C94">
            <w:pPr>
              <w:pStyle w:val="TAC"/>
              <w:keepNext w:val="0"/>
              <w:keepLines w:val="0"/>
              <w:rPr>
                <w:ins w:id="24558" w:author="Multrus, Markus" w:date="2025-11-15T13:55:00Z" w16du:dateUtc="2025-11-15T12:55:00Z"/>
                <w:lang w:val="en-US"/>
              </w:rPr>
            </w:pPr>
            <w:ins w:id="24559" w:author="Multrus, Markus" w:date="2025-11-15T13:55:00Z" w16du:dateUtc="2025-11-15T12:55:00Z">
              <w:r w:rsidRPr="008B3723">
                <w:rPr>
                  <w:lang w:val="en-US"/>
                </w:rPr>
                <w:t>0.090</w:t>
              </w:r>
            </w:ins>
          </w:p>
        </w:tc>
        <w:tc>
          <w:tcPr>
            <w:tcW w:w="442" w:type="pct"/>
          </w:tcPr>
          <w:p w14:paraId="16E0AFC3" w14:textId="77777777" w:rsidR="005A4436" w:rsidRPr="008B3723" w:rsidRDefault="005A4436" w:rsidP="008B1C94">
            <w:pPr>
              <w:pStyle w:val="TAL"/>
              <w:keepNext w:val="0"/>
              <w:keepLines w:val="0"/>
              <w:rPr>
                <w:ins w:id="24560" w:author="Multrus, Markus" w:date="2025-11-15T13:55:00Z" w16du:dateUtc="2025-11-15T12:55:00Z"/>
                <w:lang w:val="en-US"/>
              </w:rPr>
            </w:pPr>
            <w:ins w:id="24561" w:author="Multrus, Markus" w:date="2025-11-15T13:55:00Z" w16du:dateUtc="2025-11-15T12:55:00Z">
              <w:r w:rsidRPr="008B3723">
                <w:rPr>
                  <w:lang w:val="en-US"/>
                </w:rPr>
                <w:t>NWT</w:t>
              </w:r>
            </w:ins>
          </w:p>
        </w:tc>
      </w:tr>
      <w:tr w:rsidR="005A4436" w:rsidRPr="008B3723" w14:paraId="45027A5B" w14:textId="77777777" w:rsidTr="008B1C94">
        <w:trPr>
          <w:jc w:val="center"/>
          <w:ins w:id="24562" w:author="Multrus, Markus" w:date="2025-11-15T13:55:00Z"/>
        </w:trPr>
        <w:tc>
          <w:tcPr>
            <w:tcW w:w="550" w:type="pct"/>
          </w:tcPr>
          <w:p w14:paraId="1A73DE0D" w14:textId="77777777" w:rsidR="005A4436" w:rsidRPr="008B3723" w:rsidRDefault="005A4436" w:rsidP="008B1C94">
            <w:pPr>
              <w:pStyle w:val="TAL"/>
              <w:keepNext w:val="0"/>
              <w:keepLines w:val="0"/>
              <w:rPr>
                <w:ins w:id="24563" w:author="Multrus, Markus" w:date="2025-11-15T13:55:00Z" w16du:dateUtc="2025-11-15T12:55:00Z"/>
                <w:lang w:val="en-US"/>
              </w:rPr>
            </w:pPr>
            <w:ins w:id="24564" w:author="Multrus, Markus" w:date="2025-11-15T13:55:00Z" w16du:dateUtc="2025-11-15T12:55:00Z">
              <w:r w:rsidRPr="008B3723">
                <w:rPr>
                  <w:lang w:val="en-US"/>
                </w:rPr>
                <w:t>c33</w:t>
              </w:r>
            </w:ins>
          </w:p>
        </w:tc>
        <w:tc>
          <w:tcPr>
            <w:tcW w:w="399" w:type="pct"/>
          </w:tcPr>
          <w:p w14:paraId="6A1A4980" w14:textId="77777777" w:rsidR="005A4436" w:rsidRPr="008B3723" w:rsidRDefault="005A4436" w:rsidP="008B1C94">
            <w:pPr>
              <w:pStyle w:val="TAC"/>
              <w:keepNext w:val="0"/>
              <w:keepLines w:val="0"/>
              <w:rPr>
                <w:ins w:id="24565" w:author="Multrus, Markus" w:date="2025-11-15T13:55:00Z" w16du:dateUtc="2025-11-15T12:55:00Z"/>
                <w:lang w:val="en-US"/>
              </w:rPr>
            </w:pPr>
            <w:ins w:id="24566" w:author="Multrus, Markus" w:date="2025-11-15T13:55:00Z" w16du:dateUtc="2025-11-15T12:55:00Z">
              <w:r w:rsidRPr="008B3723">
                <w:rPr>
                  <w:lang w:val="en-US"/>
                </w:rPr>
                <w:t>4.60</w:t>
              </w:r>
            </w:ins>
          </w:p>
        </w:tc>
        <w:tc>
          <w:tcPr>
            <w:tcW w:w="377" w:type="pct"/>
          </w:tcPr>
          <w:p w14:paraId="0D8296DC" w14:textId="77777777" w:rsidR="005A4436" w:rsidRPr="008B3723" w:rsidRDefault="005A4436" w:rsidP="008B1C94">
            <w:pPr>
              <w:pStyle w:val="TAC"/>
              <w:keepNext w:val="0"/>
              <w:keepLines w:val="0"/>
              <w:rPr>
                <w:ins w:id="24567" w:author="Multrus, Markus" w:date="2025-11-15T13:55:00Z" w16du:dateUtc="2025-11-15T12:55:00Z"/>
                <w:lang w:val="en-US"/>
              </w:rPr>
            </w:pPr>
            <w:ins w:id="24568" w:author="Multrus, Markus" w:date="2025-11-15T13:55:00Z" w16du:dateUtc="2025-11-15T12:55:00Z">
              <w:r w:rsidRPr="008B3723">
                <w:rPr>
                  <w:lang w:val="en-US"/>
                </w:rPr>
                <w:t>0.61</w:t>
              </w:r>
            </w:ins>
          </w:p>
        </w:tc>
        <w:tc>
          <w:tcPr>
            <w:tcW w:w="580" w:type="pct"/>
          </w:tcPr>
          <w:p w14:paraId="65E223DA" w14:textId="77777777" w:rsidR="005A4436" w:rsidRPr="008B3723" w:rsidRDefault="005A4436" w:rsidP="008B1C94">
            <w:pPr>
              <w:pStyle w:val="TAL"/>
              <w:keepNext w:val="0"/>
              <w:keepLines w:val="0"/>
              <w:rPr>
                <w:ins w:id="24569" w:author="Multrus, Markus" w:date="2025-11-15T13:55:00Z" w16du:dateUtc="2025-11-15T12:55:00Z"/>
                <w:lang w:val="en-US"/>
              </w:rPr>
            </w:pPr>
            <w:ins w:id="24570" w:author="Multrus, Markus" w:date="2025-11-15T13:55:00Z" w16du:dateUtc="2025-11-15T12:55:00Z">
              <w:r w:rsidRPr="008B3723">
                <w:rPr>
                  <w:lang w:val="en-US"/>
                </w:rPr>
                <w:t>c24</w:t>
              </w:r>
            </w:ins>
          </w:p>
        </w:tc>
        <w:tc>
          <w:tcPr>
            <w:tcW w:w="563" w:type="pct"/>
          </w:tcPr>
          <w:p w14:paraId="2F86494C" w14:textId="77777777" w:rsidR="005A4436" w:rsidRPr="008B3723" w:rsidRDefault="005A4436" w:rsidP="008B1C94">
            <w:pPr>
              <w:pStyle w:val="TAL"/>
              <w:keepNext w:val="0"/>
              <w:keepLines w:val="0"/>
              <w:rPr>
                <w:ins w:id="24571" w:author="Multrus, Markus" w:date="2025-11-15T13:55:00Z" w16du:dateUtc="2025-11-15T12:55:00Z"/>
                <w:lang w:val="en-US"/>
              </w:rPr>
            </w:pPr>
            <w:ins w:id="24572" w:author="Multrus, Markus" w:date="2025-11-15T13:55:00Z" w16du:dateUtc="2025-11-15T12:55:00Z">
              <w:r w:rsidRPr="008B3723">
                <w:rPr>
                  <w:lang w:val="en-US"/>
                </w:rPr>
                <w:t>4.60</w:t>
              </w:r>
            </w:ins>
          </w:p>
        </w:tc>
        <w:tc>
          <w:tcPr>
            <w:tcW w:w="541" w:type="pct"/>
          </w:tcPr>
          <w:p w14:paraId="4DB6C00D" w14:textId="77777777" w:rsidR="005A4436" w:rsidRPr="008B3723" w:rsidRDefault="005A4436" w:rsidP="008B1C94">
            <w:pPr>
              <w:pStyle w:val="TAC"/>
              <w:keepNext w:val="0"/>
              <w:keepLines w:val="0"/>
              <w:rPr>
                <w:ins w:id="24573" w:author="Multrus, Markus" w:date="2025-11-15T13:55:00Z" w16du:dateUtc="2025-11-15T12:55:00Z"/>
                <w:lang w:val="en-US"/>
              </w:rPr>
            </w:pPr>
            <w:ins w:id="24574" w:author="Multrus, Markus" w:date="2025-11-15T13:55:00Z" w16du:dateUtc="2025-11-15T12:55:00Z">
              <w:r w:rsidRPr="008B3723">
                <w:rPr>
                  <w:lang w:val="en-US"/>
                </w:rPr>
                <w:t>0.56</w:t>
              </w:r>
            </w:ins>
          </w:p>
        </w:tc>
        <w:tc>
          <w:tcPr>
            <w:tcW w:w="640" w:type="pct"/>
          </w:tcPr>
          <w:p w14:paraId="76F28B96" w14:textId="77777777" w:rsidR="005A4436" w:rsidRPr="008B3723" w:rsidRDefault="005A4436" w:rsidP="008B1C94">
            <w:pPr>
              <w:pStyle w:val="TAC"/>
              <w:keepNext w:val="0"/>
              <w:keepLines w:val="0"/>
              <w:rPr>
                <w:ins w:id="24575" w:author="Multrus, Markus" w:date="2025-11-15T13:55:00Z" w16du:dateUtc="2025-11-15T12:55:00Z"/>
                <w:lang w:val="en-US"/>
              </w:rPr>
            </w:pPr>
            <w:ins w:id="24576" w:author="Multrus, Markus" w:date="2025-11-15T13:55:00Z" w16du:dateUtc="2025-11-15T12:55:00Z">
              <w:r w:rsidRPr="008B3723">
                <w:rPr>
                  <w:lang w:val="en-US"/>
                </w:rPr>
                <w:t>0.00</w:t>
              </w:r>
            </w:ins>
          </w:p>
        </w:tc>
        <w:tc>
          <w:tcPr>
            <w:tcW w:w="412" w:type="pct"/>
          </w:tcPr>
          <w:p w14:paraId="51E1E3AA" w14:textId="77777777" w:rsidR="005A4436" w:rsidRPr="008B3723" w:rsidRDefault="005A4436" w:rsidP="008B1C94">
            <w:pPr>
              <w:pStyle w:val="TAC"/>
              <w:keepNext w:val="0"/>
              <w:keepLines w:val="0"/>
              <w:rPr>
                <w:ins w:id="24577" w:author="Multrus, Markus" w:date="2025-11-15T13:55:00Z" w16du:dateUtc="2025-11-15T12:55:00Z"/>
                <w:lang w:val="en-US"/>
              </w:rPr>
            </w:pPr>
            <w:ins w:id="24578" w:author="Multrus, Markus" w:date="2025-11-15T13:55:00Z" w16du:dateUtc="2025-11-15T12:55:00Z">
              <w:r w:rsidRPr="008B3723">
                <w:rPr>
                  <w:lang w:val="en-US"/>
                </w:rPr>
                <w:t>0.032</w:t>
              </w:r>
            </w:ins>
          </w:p>
        </w:tc>
        <w:tc>
          <w:tcPr>
            <w:tcW w:w="494" w:type="pct"/>
          </w:tcPr>
          <w:p w14:paraId="61E7D96E" w14:textId="77777777" w:rsidR="005A4436" w:rsidRPr="008B3723" w:rsidRDefault="005A4436" w:rsidP="008B1C94">
            <w:pPr>
              <w:pStyle w:val="TAC"/>
              <w:keepNext w:val="0"/>
              <w:keepLines w:val="0"/>
              <w:rPr>
                <w:ins w:id="24579" w:author="Multrus, Markus" w:date="2025-11-15T13:55:00Z" w16du:dateUtc="2025-11-15T12:55:00Z"/>
                <w:lang w:val="en-US"/>
              </w:rPr>
            </w:pPr>
            <w:ins w:id="24580" w:author="Multrus, Markus" w:date="2025-11-15T13:55:00Z" w16du:dateUtc="2025-11-15T12:55:00Z">
              <w:r w:rsidRPr="008B3723">
                <w:rPr>
                  <w:lang w:val="en-US"/>
                </w:rPr>
                <w:t>0.487</w:t>
              </w:r>
            </w:ins>
          </w:p>
        </w:tc>
        <w:tc>
          <w:tcPr>
            <w:tcW w:w="442" w:type="pct"/>
          </w:tcPr>
          <w:p w14:paraId="168D47A6" w14:textId="77777777" w:rsidR="005A4436" w:rsidRPr="008B3723" w:rsidRDefault="005A4436" w:rsidP="008B1C94">
            <w:pPr>
              <w:pStyle w:val="TAL"/>
              <w:keepNext w:val="0"/>
              <w:keepLines w:val="0"/>
              <w:rPr>
                <w:ins w:id="24581" w:author="Multrus, Markus" w:date="2025-11-15T13:55:00Z" w16du:dateUtc="2025-11-15T12:55:00Z"/>
                <w:lang w:val="en-US"/>
              </w:rPr>
            </w:pPr>
            <w:ins w:id="24582" w:author="Multrus, Markus" w:date="2025-11-15T13:55:00Z" w16du:dateUtc="2025-11-15T12:55:00Z">
              <w:r w:rsidRPr="008B3723">
                <w:rPr>
                  <w:lang w:val="en-US"/>
                </w:rPr>
                <w:t>NWT</w:t>
              </w:r>
            </w:ins>
          </w:p>
        </w:tc>
      </w:tr>
      <w:tr w:rsidR="005A4436" w:rsidRPr="008B3723" w14:paraId="157FC304" w14:textId="77777777" w:rsidTr="008B1C94">
        <w:trPr>
          <w:jc w:val="center"/>
          <w:ins w:id="24583" w:author="Multrus, Markus" w:date="2025-11-15T13:55:00Z"/>
        </w:trPr>
        <w:tc>
          <w:tcPr>
            <w:tcW w:w="550" w:type="pct"/>
          </w:tcPr>
          <w:p w14:paraId="0B1CC0BD" w14:textId="77777777" w:rsidR="005A4436" w:rsidRPr="008B3723" w:rsidRDefault="005A4436" w:rsidP="008B1C94">
            <w:pPr>
              <w:pStyle w:val="TAL"/>
              <w:keepNext w:val="0"/>
              <w:keepLines w:val="0"/>
              <w:rPr>
                <w:ins w:id="24584" w:author="Multrus, Markus" w:date="2025-11-15T13:55:00Z" w16du:dateUtc="2025-11-15T12:55:00Z"/>
                <w:lang w:val="en-US"/>
              </w:rPr>
            </w:pPr>
            <w:ins w:id="24585" w:author="Multrus, Markus" w:date="2025-11-15T13:55:00Z" w16du:dateUtc="2025-11-15T12:55:00Z">
              <w:r w:rsidRPr="008B3723">
                <w:rPr>
                  <w:lang w:val="en-US"/>
                </w:rPr>
                <w:t>c34</w:t>
              </w:r>
            </w:ins>
          </w:p>
        </w:tc>
        <w:tc>
          <w:tcPr>
            <w:tcW w:w="399" w:type="pct"/>
          </w:tcPr>
          <w:p w14:paraId="691AD7AB" w14:textId="77777777" w:rsidR="005A4436" w:rsidRPr="008B3723" w:rsidRDefault="005A4436" w:rsidP="008B1C94">
            <w:pPr>
              <w:pStyle w:val="TAC"/>
              <w:keepNext w:val="0"/>
              <w:keepLines w:val="0"/>
              <w:rPr>
                <w:ins w:id="24586" w:author="Multrus, Markus" w:date="2025-11-15T13:55:00Z" w16du:dateUtc="2025-11-15T12:55:00Z"/>
                <w:lang w:val="en-US"/>
              </w:rPr>
            </w:pPr>
            <w:ins w:id="24587" w:author="Multrus, Markus" w:date="2025-11-15T13:55:00Z" w16du:dateUtc="2025-11-15T12:55:00Z">
              <w:r w:rsidRPr="008B3723">
                <w:rPr>
                  <w:lang w:val="en-US"/>
                </w:rPr>
                <w:t>4.68</w:t>
              </w:r>
            </w:ins>
          </w:p>
        </w:tc>
        <w:tc>
          <w:tcPr>
            <w:tcW w:w="377" w:type="pct"/>
          </w:tcPr>
          <w:p w14:paraId="45D0A020" w14:textId="77777777" w:rsidR="005A4436" w:rsidRPr="008B3723" w:rsidRDefault="005A4436" w:rsidP="008B1C94">
            <w:pPr>
              <w:pStyle w:val="TAC"/>
              <w:keepNext w:val="0"/>
              <w:keepLines w:val="0"/>
              <w:rPr>
                <w:ins w:id="24588" w:author="Multrus, Markus" w:date="2025-11-15T13:55:00Z" w16du:dateUtc="2025-11-15T12:55:00Z"/>
                <w:lang w:val="en-US"/>
              </w:rPr>
            </w:pPr>
            <w:ins w:id="24589" w:author="Multrus, Markus" w:date="2025-11-15T13:55:00Z" w16du:dateUtc="2025-11-15T12:55:00Z">
              <w:r w:rsidRPr="008B3723">
                <w:rPr>
                  <w:lang w:val="en-US"/>
                </w:rPr>
                <w:t>0.54</w:t>
              </w:r>
            </w:ins>
          </w:p>
        </w:tc>
        <w:tc>
          <w:tcPr>
            <w:tcW w:w="580" w:type="pct"/>
          </w:tcPr>
          <w:p w14:paraId="6F9BBFC4" w14:textId="77777777" w:rsidR="005A4436" w:rsidRPr="008B3723" w:rsidRDefault="005A4436" w:rsidP="008B1C94">
            <w:pPr>
              <w:pStyle w:val="TAL"/>
              <w:keepNext w:val="0"/>
              <w:keepLines w:val="0"/>
              <w:rPr>
                <w:ins w:id="24590" w:author="Multrus, Markus" w:date="2025-11-15T13:55:00Z" w16du:dateUtc="2025-11-15T12:55:00Z"/>
                <w:lang w:val="en-US"/>
              </w:rPr>
            </w:pPr>
            <w:ins w:id="24591" w:author="Multrus, Markus" w:date="2025-11-15T13:55:00Z" w16du:dateUtc="2025-11-15T12:55:00Z">
              <w:r w:rsidRPr="008B3723">
                <w:rPr>
                  <w:lang w:val="en-US"/>
                </w:rPr>
                <w:t>c25</w:t>
              </w:r>
            </w:ins>
          </w:p>
        </w:tc>
        <w:tc>
          <w:tcPr>
            <w:tcW w:w="563" w:type="pct"/>
          </w:tcPr>
          <w:p w14:paraId="4518C1BB" w14:textId="77777777" w:rsidR="005A4436" w:rsidRPr="008B3723" w:rsidRDefault="005A4436" w:rsidP="008B1C94">
            <w:pPr>
              <w:pStyle w:val="TAL"/>
              <w:keepNext w:val="0"/>
              <w:keepLines w:val="0"/>
              <w:rPr>
                <w:ins w:id="24592" w:author="Multrus, Markus" w:date="2025-11-15T13:55:00Z" w16du:dateUtc="2025-11-15T12:55:00Z"/>
                <w:lang w:val="en-US"/>
              </w:rPr>
            </w:pPr>
            <w:ins w:id="24593" w:author="Multrus, Markus" w:date="2025-11-15T13:55:00Z" w16du:dateUtc="2025-11-15T12:55:00Z">
              <w:r w:rsidRPr="008B3723">
                <w:rPr>
                  <w:lang w:val="en-US"/>
                </w:rPr>
                <w:t>4.59</w:t>
              </w:r>
            </w:ins>
          </w:p>
        </w:tc>
        <w:tc>
          <w:tcPr>
            <w:tcW w:w="541" w:type="pct"/>
          </w:tcPr>
          <w:p w14:paraId="61CD029E" w14:textId="77777777" w:rsidR="005A4436" w:rsidRPr="008B3723" w:rsidRDefault="005A4436" w:rsidP="008B1C94">
            <w:pPr>
              <w:pStyle w:val="TAC"/>
              <w:keepNext w:val="0"/>
              <w:keepLines w:val="0"/>
              <w:rPr>
                <w:ins w:id="24594" w:author="Multrus, Markus" w:date="2025-11-15T13:55:00Z" w16du:dateUtc="2025-11-15T12:55:00Z"/>
                <w:lang w:val="en-US"/>
              </w:rPr>
            </w:pPr>
            <w:ins w:id="24595" w:author="Multrus, Markus" w:date="2025-11-15T13:55:00Z" w16du:dateUtc="2025-11-15T12:55:00Z">
              <w:r w:rsidRPr="008B3723">
                <w:rPr>
                  <w:lang w:val="en-US"/>
                </w:rPr>
                <w:t>0.70</w:t>
              </w:r>
            </w:ins>
          </w:p>
        </w:tc>
        <w:tc>
          <w:tcPr>
            <w:tcW w:w="640" w:type="pct"/>
          </w:tcPr>
          <w:p w14:paraId="10EA3F84" w14:textId="77777777" w:rsidR="005A4436" w:rsidRPr="008B3723" w:rsidRDefault="005A4436" w:rsidP="008B1C94">
            <w:pPr>
              <w:pStyle w:val="TAC"/>
              <w:keepNext w:val="0"/>
              <w:keepLines w:val="0"/>
              <w:rPr>
                <w:ins w:id="24596" w:author="Multrus, Markus" w:date="2025-11-15T13:55:00Z" w16du:dateUtc="2025-11-15T12:55:00Z"/>
                <w:lang w:val="en-US"/>
              </w:rPr>
            </w:pPr>
            <w:ins w:id="24597" w:author="Multrus, Markus" w:date="2025-11-15T13:55:00Z" w16du:dateUtc="2025-11-15T12:55:00Z">
              <w:r w:rsidRPr="008B3723">
                <w:rPr>
                  <w:lang w:val="en-US"/>
                </w:rPr>
                <w:t>0.08</w:t>
              </w:r>
            </w:ins>
          </w:p>
        </w:tc>
        <w:tc>
          <w:tcPr>
            <w:tcW w:w="412" w:type="pct"/>
          </w:tcPr>
          <w:p w14:paraId="059375CF" w14:textId="77777777" w:rsidR="005A4436" w:rsidRPr="008B3723" w:rsidRDefault="005A4436" w:rsidP="008B1C94">
            <w:pPr>
              <w:pStyle w:val="TAC"/>
              <w:keepNext w:val="0"/>
              <w:keepLines w:val="0"/>
              <w:rPr>
                <w:ins w:id="24598" w:author="Multrus, Markus" w:date="2025-11-15T13:55:00Z" w16du:dateUtc="2025-11-15T12:55:00Z"/>
                <w:lang w:val="en-US"/>
              </w:rPr>
            </w:pPr>
            <w:ins w:id="24599" w:author="Multrus, Markus" w:date="2025-11-15T13:55:00Z" w16du:dateUtc="2025-11-15T12:55:00Z">
              <w:r w:rsidRPr="008B3723">
                <w:rPr>
                  <w:lang w:val="en-US"/>
                </w:rPr>
                <w:t>1.280</w:t>
              </w:r>
            </w:ins>
          </w:p>
        </w:tc>
        <w:tc>
          <w:tcPr>
            <w:tcW w:w="494" w:type="pct"/>
          </w:tcPr>
          <w:p w14:paraId="051B4B49" w14:textId="77777777" w:rsidR="005A4436" w:rsidRPr="008B3723" w:rsidRDefault="005A4436" w:rsidP="008B1C94">
            <w:pPr>
              <w:pStyle w:val="TAC"/>
              <w:keepNext w:val="0"/>
              <w:keepLines w:val="0"/>
              <w:rPr>
                <w:ins w:id="24600" w:author="Multrus, Markus" w:date="2025-11-15T13:55:00Z" w16du:dateUtc="2025-11-15T12:55:00Z"/>
                <w:lang w:val="en-US"/>
              </w:rPr>
            </w:pPr>
            <w:ins w:id="24601" w:author="Multrus, Markus" w:date="2025-11-15T13:55:00Z" w16du:dateUtc="2025-11-15T12:55:00Z">
              <w:r w:rsidRPr="008B3723">
                <w:rPr>
                  <w:lang w:val="en-US"/>
                </w:rPr>
                <w:t>0.101</w:t>
              </w:r>
            </w:ins>
          </w:p>
        </w:tc>
        <w:tc>
          <w:tcPr>
            <w:tcW w:w="442" w:type="pct"/>
          </w:tcPr>
          <w:p w14:paraId="0323F522" w14:textId="77777777" w:rsidR="005A4436" w:rsidRPr="008B3723" w:rsidRDefault="005A4436" w:rsidP="008B1C94">
            <w:pPr>
              <w:pStyle w:val="TAL"/>
              <w:keepNext w:val="0"/>
              <w:keepLines w:val="0"/>
              <w:rPr>
                <w:ins w:id="24602" w:author="Multrus, Markus" w:date="2025-11-15T13:55:00Z" w16du:dateUtc="2025-11-15T12:55:00Z"/>
                <w:lang w:val="en-US"/>
              </w:rPr>
            </w:pPr>
            <w:ins w:id="24603" w:author="Multrus, Markus" w:date="2025-11-15T13:55:00Z" w16du:dateUtc="2025-11-15T12:55:00Z">
              <w:r w:rsidRPr="008B3723">
                <w:rPr>
                  <w:lang w:val="en-US"/>
                </w:rPr>
                <w:t>NWT</w:t>
              </w:r>
            </w:ins>
          </w:p>
        </w:tc>
      </w:tr>
      <w:tr w:rsidR="005A4436" w:rsidRPr="008B3723" w14:paraId="78F6C361" w14:textId="77777777" w:rsidTr="008B1C94">
        <w:trPr>
          <w:jc w:val="center"/>
          <w:ins w:id="24604" w:author="Multrus, Markus" w:date="2025-11-15T13:55:00Z"/>
        </w:trPr>
        <w:tc>
          <w:tcPr>
            <w:tcW w:w="550" w:type="pct"/>
          </w:tcPr>
          <w:p w14:paraId="616923A1" w14:textId="77777777" w:rsidR="005A4436" w:rsidRPr="008B3723" w:rsidRDefault="005A4436" w:rsidP="008B1C94">
            <w:pPr>
              <w:pStyle w:val="TAL"/>
              <w:keepNext w:val="0"/>
              <w:keepLines w:val="0"/>
              <w:rPr>
                <w:ins w:id="24605" w:author="Multrus, Markus" w:date="2025-11-15T13:55:00Z" w16du:dateUtc="2025-11-15T12:55:00Z"/>
                <w:lang w:val="en-US"/>
              </w:rPr>
            </w:pPr>
            <w:ins w:id="24606" w:author="Multrus, Markus" w:date="2025-11-15T13:55:00Z" w16du:dateUtc="2025-11-15T12:55:00Z">
              <w:r w:rsidRPr="008B3723">
                <w:rPr>
                  <w:lang w:val="en-US"/>
                </w:rPr>
                <w:t>c35</w:t>
              </w:r>
            </w:ins>
          </w:p>
        </w:tc>
        <w:tc>
          <w:tcPr>
            <w:tcW w:w="399" w:type="pct"/>
          </w:tcPr>
          <w:p w14:paraId="1988CAA8" w14:textId="77777777" w:rsidR="005A4436" w:rsidRPr="008B3723" w:rsidRDefault="005A4436" w:rsidP="008B1C94">
            <w:pPr>
              <w:pStyle w:val="TAC"/>
              <w:keepNext w:val="0"/>
              <w:keepLines w:val="0"/>
              <w:rPr>
                <w:ins w:id="24607" w:author="Multrus, Markus" w:date="2025-11-15T13:55:00Z" w16du:dateUtc="2025-11-15T12:55:00Z"/>
                <w:lang w:val="en-US"/>
              </w:rPr>
            </w:pPr>
            <w:ins w:id="24608" w:author="Multrus, Markus" w:date="2025-11-15T13:55:00Z" w16du:dateUtc="2025-11-15T12:55:00Z">
              <w:r w:rsidRPr="008B3723">
                <w:rPr>
                  <w:lang w:val="en-US"/>
                </w:rPr>
                <w:t>4.61</w:t>
              </w:r>
            </w:ins>
          </w:p>
        </w:tc>
        <w:tc>
          <w:tcPr>
            <w:tcW w:w="377" w:type="pct"/>
          </w:tcPr>
          <w:p w14:paraId="2FD3497A" w14:textId="77777777" w:rsidR="005A4436" w:rsidRPr="008B3723" w:rsidRDefault="005A4436" w:rsidP="008B1C94">
            <w:pPr>
              <w:pStyle w:val="TAC"/>
              <w:keepNext w:val="0"/>
              <w:keepLines w:val="0"/>
              <w:rPr>
                <w:ins w:id="24609" w:author="Multrus, Markus" w:date="2025-11-15T13:55:00Z" w16du:dateUtc="2025-11-15T12:55:00Z"/>
                <w:lang w:val="en-US"/>
              </w:rPr>
            </w:pPr>
            <w:ins w:id="24610" w:author="Multrus, Markus" w:date="2025-11-15T13:55:00Z" w16du:dateUtc="2025-11-15T12:55:00Z">
              <w:r w:rsidRPr="008B3723">
                <w:rPr>
                  <w:lang w:val="en-US"/>
                </w:rPr>
                <w:t>0.62</w:t>
              </w:r>
            </w:ins>
          </w:p>
        </w:tc>
        <w:tc>
          <w:tcPr>
            <w:tcW w:w="580" w:type="pct"/>
          </w:tcPr>
          <w:p w14:paraId="57B69ADF" w14:textId="77777777" w:rsidR="005A4436" w:rsidRPr="008B3723" w:rsidRDefault="005A4436" w:rsidP="008B1C94">
            <w:pPr>
              <w:pStyle w:val="TAL"/>
              <w:keepNext w:val="0"/>
              <w:keepLines w:val="0"/>
              <w:rPr>
                <w:ins w:id="24611" w:author="Multrus, Markus" w:date="2025-11-15T13:55:00Z" w16du:dateUtc="2025-11-15T12:55:00Z"/>
                <w:lang w:val="en-US"/>
              </w:rPr>
            </w:pPr>
            <w:ins w:id="24612" w:author="Multrus, Markus" w:date="2025-11-15T13:55:00Z" w16du:dateUtc="2025-11-15T12:55:00Z">
              <w:r w:rsidRPr="008B3723">
                <w:rPr>
                  <w:lang w:val="en-US"/>
                </w:rPr>
                <w:t>c26</w:t>
              </w:r>
            </w:ins>
          </w:p>
        </w:tc>
        <w:tc>
          <w:tcPr>
            <w:tcW w:w="563" w:type="pct"/>
          </w:tcPr>
          <w:p w14:paraId="136036C7" w14:textId="77777777" w:rsidR="005A4436" w:rsidRPr="008B3723" w:rsidRDefault="005A4436" w:rsidP="008B1C94">
            <w:pPr>
              <w:pStyle w:val="TAL"/>
              <w:keepNext w:val="0"/>
              <w:keepLines w:val="0"/>
              <w:rPr>
                <w:ins w:id="24613" w:author="Multrus, Markus" w:date="2025-11-15T13:55:00Z" w16du:dateUtc="2025-11-15T12:55:00Z"/>
                <w:lang w:val="en-US"/>
              </w:rPr>
            </w:pPr>
            <w:ins w:id="24614" w:author="Multrus, Markus" w:date="2025-11-15T13:55:00Z" w16du:dateUtc="2025-11-15T12:55:00Z">
              <w:r w:rsidRPr="008B3723">
                <w:rPr>
                  <w:lang w:val="en-US"/>
                </w:rPr>
                <w:t>4.58</w:t>
              </w:r>
            </w:ins>
          </w:p>
        </w:tc>
        <w:tc>
          <w:tcPr>
            <w:tcW w:w="541" w:type="pct"/>
          </w:tcPr>
          <w:p w14:paraId="6D223AFE" w14:textId="77777777" w:rsidR="005A4436" w:rsidRPr="008B3723" w:rsidRDefault="005A4436" w:rsidP="008B1C94">
            <w:pPr>
              <w:pStyle w:val="TAC"/>
              <w:keepNext w:val="0"/>
              <w:keepLines w:val="0"/>
              <w:rPr>
                <w:ins w:id="24615" w:author="Multrus, Markus" w:date="2025-11-15T13:55:00Z" w16du:dateUtc="2025-11-15T12:55:00Z"/>
                <w:lang w:val="en-US"/>
              </w:rPr>
            </w:pPr>
            <w:ins w:id="24616" w:author="Multrus, Markus" w:date="2025-11-15T13:55:00Z" w16du:dateUtc="2025-11-15T12:55:00Z">
              <w:r w:rsidRPr="008B3723">
                <w:rPr>
                  <w:lang w:val="en-US"/>
                </w:rPr>
                <w:t>0.62</w:t>
              </w:r>
            </w:ins>
          </w:p>
        </w:tc>
        <w:tc>
          <w:tcPr>
            <w:tcW w:w="640" w:type="pct"/>
          </w:tcPr>
          <w:p w14:paraId="553E2625" w14:textId="77777777" w:rsidR="005A4436" w:rsidRPr="008B3723" w:rsidRDefault="005A4436" w:rsidP="008B1C94">
            <w:pPr>
              <w:pStyle w:val="TAC"/>
              <w:keepNext w:val="0"/>
              <w:keepLines w:val="0"/>
              <w:rPr>
                <w:ins w:id="24617" w:author="Multrus, Markus" w:date="2025-11-15T13:55:00Z" w16du:dateUtc="2025-11-15T12:55:00Z"/>
                <w:lang w:val="en-US"/>
              </w:rPr>
            </w:pPr>
            <w:ins w:id="24618" w:author="Multrus, Markus" w:date="2025-11-15T13:55:00Z" w16du:dateUtc="2025-11-15T12:55:00Z">
              <w:r w:rsidRPr="008B3723">
                <w:rPr>
                  <w:lang w:val="en-US"/>
                </w:rPr>
                <w:t>0.03</w:t>
              </w:r>
            </w:ins>
          </w:p>
        </w:tc>
        <w:tc>
          <w:tcPr>
            <w:tcW w:w="412" w:type="pct"/>
          </w:tcPr>
          <w:p w14:paraId="4C4A4DA8" w14:textId="77777777" w:rsidR="005A4436" w:rsidRPr="008B3723" w:rsidRDefault="005A4436" w:rsidP="008B1C94">
            <w:pPr>
              <w:pStyle w:val="TAC"/>
              <w:keepNext w:val="0"/>
              <w:keepLines w:val="0"/>
              <w:rPr>
                <w:ins w:id="24619" w:author="Multrus, Markus" w:date="2025-11-15T13:55:00Z" w16du:dateUtc="2025-11-15T12:55:00Z"/>
                <w:lang w:val="en-US"/>
              </w:rPr>
            </w:pPr>
            <w:ins w:id="24620" w:author="Multrus, Markus" w:date="2025-11-15T13:55:00Z" w16du:dateUtc="2025-11-15T12:55:00Z">
              <w:r w:rsidRPr="008B3723">
                <w:rPr>
                  <w:lang w:val="en-US"/>
                </w:rPr>
                <w:t>0.507</w:t>
              </w:r>
            </w:ins>
          </w:p>
        </w:tc>
        <w:tc>
          <w:tcPr>
            <w:tcW w:w="494" w:type="pct"/>
          </w:tcPr>
          <w:p w14:paraId="5991F54E" w14:textId="77777777" w:rsidR="005A4436" w:rsidRPr="008B3723" w:rsidRDefault="005A4436" w:rsidP="008B1C94">
            <w:pPr>
              <w:pStyle w:val="TAC"/>
              <w:keepNext w:val="0"/>
              <w:keepLines w:val="0"/>
              <w:rPr>
                <w:ins w:id="24621" w:author="Multrus, Markus" w:date="2025-11-15T13:55:00Z" w16du:dateUtc="2025-11-15T12:55:00Z"/>
                <w:lang w:val="en-US"/>
              </w:rPr>
            </w:pPr>
            <w:ins w:id="24622" w:author="Multrus, Markus" w:date="2025-11-15T13:55:00Z" w16du:dateUtc="2025-11-15T12:55:00Z">
              <w:r w:rsidRPr="008B3723">
                <w:rPr>
                  <w:lang w:val="en-US"/>
                </w:rPr>
                <w:t>0.306</w:t>
              </w:r>
            </w:ins>
          </w:p>
        </w:tc>
        <w:tc>
          <w:tcPr>
            <w:tcW w:w="442" w:type="pct"/>
          </w:tcPr>
          <w:p w14:paraId="4F7C91EB" w14:textId="77777777" w:rsidR="005A4436" w:rsidRPr="008B3723" w:rsidRDefault="005A4436" w:rsidP="008B1C94">
            <w:pPr>
              <w:pStyle w:val="TAL"/>
              <w:keepNext w:val="0"/>
              <w:keepLines w:val="0"/>
              <w:rPr>
                <w:ins w:id="24623" w:author="Multrus, Markus" w:date="2025-11-15T13:55:00Z" w16du:dateUtc="2025-11-15T12:55:00Z"/>
                <w:lang w:val="en-US"/>
              </w:rPr>
            </w:pPr>
            <w:ins w:id="24624" w:author="Multrus, Markus" w:date="2025-11-15T13:55:00Z" w16du:dateUtc="2025-11-15T12:55:00Z">
              <w:r w:rsidRPr="008B3723">
                <w:rPr>
                  <w:lang w:val="en-US"/>
                </w:rPr>
                <w:t>NWT</w:t>
              </w:r>
            </w:ins>
          </w:p>
        </w:tc>
      </w:tr>
      <w:tr w:rsidR="005A4436" w:rsidRPr="008B3723" w14:paraId="507EEA86" w14:textId="77777777" w:rsidTr="008B1C94">
        <w:trPr>
          <w:jc w:val="center"/>
          <w:ins w:id="24625" w:author="Multrus, Markus" w:date="2025-11-15T13:55:00Z"/>
        </w:trPr>
        <w:tc>
          <w:tcPr>
            <w:tcW w:w="550" w:type="pct"/>
          </w:tcPr>
          <w:p w14:paraId="2DB2465E" w14:textId="77777777" w:rsidR="005A4436" w:rsidRPr="008B3723" w:rsidRDefault="005A4436" w:rsidP="008B1C94">
            <w:pPr>
              <w:pStyle w:val="TAL"/>
              <w:keepNext w:val="0"/>
              <w:keepLines w:val="0"/>
              <w:rPr>
                <w:ins w:id="24626" w:author="Multrus, Markus" w:date="2025-11-15T13:55:00Z" w16du:dateUtc="2025-11-15T12:55:00Z"/>
                <w:lang w:val="en-US"/>
              </w:rPr>
            </w:pPr>
            <w:ins w:id="24627" w:author="Multrus, Markus" w:date="2025-11-15T13:55:00Z" w16du:dateUtc="2025-11-15T12:55:00Z">
              <w:r w:rsidRPr="008B3723">
                <w:rPr>
                  <w:lang w:val="en-US"/>
                </w:rPr>
                <w:t>c36</w:t>
              </w:r>
            </w:ins>
          </w:p>
        </w:tc>
        <w:tc>
          <w:tcPr>
            <w:tcW w:w="399" w:type="pct"/>
          </w:tcPr>
          <w:p w14:paraId="2B424DCE" w14:textId="77777777" w:rsidR="005A4436" w:rsidRPr="008B3723" w:rsidRDefault="005A4436" w:rsidP="008B1C94">
            <w:pPr>
              <w:pStyle w:val="TAC"/>
              <w:keepNext w:val="0"/>
              <w:keepLines w:val="0"/>
              <w:rPr>
                <w:ins w:id="24628" w:author="Multrus, Markus" w:date="2025-11-15T13:55:00Z" w16du:dateUtc="2025-11-15T12:55:00Z"/>
                <w:lang w:val="en-US"/>
              </w:rPr>
            </w:pPr>
            <w:ins w:id="24629" w:author="Multrus, Markus" w:date="2025-11-15T13:55:00Z" w16du:dateUtc="2025-11-15T12:55:00Z">
              <w:r w:rsidRPr="008B3723">
                <w:rPr>
                  <w:lang w:val="en-US"/>
                </w:rPr>
                <w:t>4.60</w:t>
              </w:r>
            </w:ins>
          </w:p>
        </w:tc>
        <w:tc>
          <w:tcPr>
            <w:tcW w:w="377" w:type="pct"/>
          </w:tcPr>
          <w:p w14:paraId="29AFA085" w14:textId="77777777" w:rsidR="005A4436" w:rsidRPr="008B3723" w:rsidRDefault="005A4436" w:rsidP="008B1C94">
            <w:pPr>
              <w:pStyle w:val="TAC"/>
              <w:keepNext w:val="0"/>
              <w:keepLines w:val="0"/>
              <w:rPr>
                <w:ins w:id="24630" w:author="Multrus, Markus" w:date="2025-11-15T13:55:00Z" w16du:dateUtc="2025-11-15T12:55:00Z"/>
                <w:lang w:val="en-US"/>
              </w:rPr>
            </w:pPr>
            <w:ins w:id="24631" w:author="Multrus, Markus" w:date="2025-11-15T13:55:00Z" w16du:dateUtc="2025-11-15T12:55:00Z">
              <w:r w:rsidRPr="008B3723">
                <w:rPr>
                  <w:lang w:val="en-US"/>
                </w:rPr>
                <w:t>0.69</w:t>
              </w:r>
            </w:ins>
          </w:p>
        </w:tc>
        <w:tc>
          <w:tcPr>
            <w:tcW w:w="580" w:type="pct"/>
          </w:tcPr>
          <w:p w14:paraId="51ADC922" w14:textId="77777777" w:rsidR="005A4436" w:rsidRPr="008B3723" w:rsidRDefault="005A4436" w:rsidP="008B1C94">
            <w:pPr>
              <w:pStyle w:val="TAL"/>
              <w:keepNext w:val="0"/>
              <w:keepLines w:val="0"/>
              <w:rPr>
                <w:ins w:id="24632" w:author="Multrus, Markus" w:date="2025-11-15T13:55:00Z" w16du:dateUtc="2025-11-15T12:55:00Z"/>
                <w:lang w:val="en-US"/>
              </w:rPr>
            </w:pPr>
            <w:ins w:id="24633" w:author="Multrus, Markus" w:date="2025-11-15T13:55:00Z" w16du:dateUtc="2025-11-15T12:55:00Z">
              <w:r w:rsidRPr="008B3723">
                <w:rPr>
                  <w:lang w:val="en-US"/>
                </w:rPr>
                <w:t>c27</w:t>
              </w:r>
            </w:ins>
          </w:p>
        </w:tc>
        <w:tc>
          <w:tcPr>
            <w:tcW w:w="563" w:type="pct"/>
          </w:tcPr>
          <w:p w14:paraId="130A0DBF" w14:textId="77777777" w:rsidR="005A4436" w:rsidRPr="008B3723" w:rsidRDefault="005A4436" w:rsidP="008B1C94">
            <w:pPr>
              <w:pStyle w:val="TAL"/>
              <w:keepNext w:val="0"/>
              <w:keepLines w:val="0"/>
              <w:rPr>
                <w:ins w:id="24634" w:author="Multrus, Markus" w:date="2025-11-15T13:55:00Z" w16du:dateUtc="2025-11-15T12:55:00Z"/>
                <w:lang w:val="en-US"/>
              </w:rPr>
            </w:pPr>
            <w:ins w:id="24635" w:author="Multrus, Markus" w:date="2025-11-15T13:55:00Z" w16du:dateUtc="2025-11-15T12:55:00Z">
              <w:r w:rsidRPr="008B3723">
                <w:rPr>
                  <w:lang w:val="en-US"/>
                </w:rPr>
                <w:t>4.56</w:t>
              </w:r>
            </w:ins>
          </w:p>
        </w:tc>
        <w:tc>
          <w:tcPr>
            <w:tcW w:w="541" w:type="pct"/>
          </w:tcPr>
          <w:p w14:paraId="03BE1D8D" w14:textId="77777777" w:rsidR="005A4436" w:rsidRPr="008B3723" w:rsidRDefault="005A4436" w:rsidP="008B1C94">
            <w:pPr>
              <w:pStyle w:val="TAC"/>
              <w:keepNext w:val="0"/>
              <w:keepLines w:val="0"/>
              <w:rPr>
                <w:ins w:id="24636" w:author="Multrus, Markus" w:date="2025-11-15T13:55:00Z" w16du:dateUtc="2025-11-15T12:55:00Z"/>
                <w:lang w:val="en-US"/>
              </w:rPr>
            </w:pPr>
            <w:ins w:id="24637" w:author="Multrus, Markus" w:date="2025-11-15T13:55:00Z" w16du:dateUtc="2025-11-15T12:55:00Z">
              <w:r w:rsidRPr="008B3723">
                <w:rPr>
                  <w:lang w:val="en-US"/>
                </w:rPr>
                <w:t>0.65</w:t>
              </w:r>
            </w:ins>
          </w:p>
        </w:tc>
        <w:tc>
          <w:tcPr>
            <w:tcW w:w="640" w:type="pct"/>
          </w:tcPr>
          <w:p w14:paraId="2F805070" w14:textId="77777777" w:rsidR="005A4436" w:rsidRPr="008B3723" w:rsidRDefault="005A4436" w:rsidP="008B1C94">
            <w:pPr>
              <w:pStyle w:val="TAC"/>
              <w:keepNext w:val="0"/>
              <w:keepLines w:val="0"/>
              <w:rPr>
                <w:ins w:id="24638" w:author="Multrus, Markus" w:date="2025-11-15T13:55:00Z" w16du:dateUtc="2025-11-15T12:55:00Z"/>
                <w:lang w:val="en-US"/>
              </w:rPr>
            </w:pPr>
            <w:ins w:id="24639" w:author="Multrus, Markus" w:date="2025-11-15T13:55:00Z" w16du:dateUtc="2025-11-15T12:55:00Z">
              <w:r w:rsidRPr="008B3723">
                <w:rPr>
                  <w:lang w:val="en-US"/>
                </w:rPr>
                <w:t>0.04</w:t>
              </w:r>
            </w:ins>
          </w:p>
        </w:tc>
        <w:tc>
          <w:tcPr>
            <w:tcW w:w="412" w:type="pct"/>
          </w:tcPr>
          <w:p w14:paraId="689AA496" w14:textId="77777777" w:rsidR="005A4436" w:rsidRPr="008B3723" w:rsidRDefault="005A4436" w:rsidP="008B1C94">
            <w:pPr>
              <w:pStyle w:val="TAC"/>
              <w:keepNext w:val="0"/>
              <w:keepLines w:val="0"/>
              <w:rPr>
                <w:ins w:id="24640" w:author="Multrus, Markus" w:date="2025-11-15T13:55:00Z" w16du:dateUtc="2025-11-15T12:55:00Z"/>
                <w:lang w:val="en-US"/>
              </w:rPr>
            </w:pPr>
            <w:ins w:id="24641" w:author="Multrus, Markus" w:date="2025-11-15T13:55:00Z" w16du:dateUtc="2025-11-15T12:55:00Z">
              <w:r w:rsidRPr="008B3723">
                <w:rPr>
                  <w:lang w:val="en-US"/>
                </w:rPr>
                <w:t>0.521</w:t>
              </w:r>
            </w:ins>
          </w:p>
        </w:tc>
        <w:tc>
          <w:tcPr>
            <w:tcW w:w="494" w:type="pct"/>
          </w:tcPr>
          <w:p w14:paraId="0FA90EC6" w14:textId="77777777" w:rsidR="005A4436" w:rsidRPr="008B3723" w:rsidRDefault="005A4436" w:rsidP="008B1C94">
            <w:pPr>
              <w:pStyle w:val="TAC"/>
              <w:keepNext w:val="0"/>
              <w:keepLines w:val="0"/>
              <w:rPr>
                <w:ins w:id="24642" w:author="Multrus, Markus" w:date="2025-11-15T13:55:00Z" w16du:dateUtc="2025-11-15T12:55:00Z"/>
                <w:lang w:val="en-US"/>
              </w:rPr>
            </w:pPr>
            <w:ins w:id="24643" w:author="Multrus, Markus" w:date="2025-11-15T13:55:00Z" w16du:dateUtc="2025-11-15T12:55:00Z">
              <w:r w:rsidRPr="008B3723">
                <w:rPr>
                  <w:lang w:val="en-US"/>
                </w:rPr>
                <w:t>0.301</w:t>
              </w:r>
            </w:ins>
          </w:p>
        </w:tc>
        <w:tc>
          <w:tcPr>
            <w:tcW w:w="442" w:type="pct"/>
          </w:tcPr>
          <w:p w14:paraId="63A87434" w14:textId="77777777" w:rsidR="005A4436" w:rsidRPr="008B3723" w:rsidRDefault="005A4436" w:rsidP="008B1C94">
            <w:pPr>
              <w:pStyle w:val="TAL"/>
              <w:keepNext w:val="0"/>
              <w:keepLines w:val="0"/>
              <w:rPr>
                <w:ins w:id="24644" w:author="Multrus, Markus" w:date="2025-11-15T13:55:00Z" w16du:dateUtc="2025-11-15T12:55:00Z"/>
                <w:lang w:val="en-US"/>
              </w:rPr>
            </w:pPr>
            <w:ins w:id="24645" w:author="Multrus, Markus" w:date="2025-11-15T13:55:00Z" w16du:dateUtc="2025-11-15T12:55:00Z">
              <w:r w:rsidRPr="008B3723">
                <w:rPr>
                  <w:lang w:val="en-US"/>
                </w:rPr>
                <w:t>NWT</w:t>
              </w:r>
            </w:ins>
          </w:p>
        </w:tc>
      </w:tr>
    </w:tbl>
    <w:p w14:paraId="44D0B5B8" w14:textId="77777777" w:rsidR="005A4436" w:rsidRPr="008B3723" w:rsidRDefault="005A4436" w:rsidP="005A4436">
      <w:pPr>
        <w:rPr>
          <w:ins w:id="24646" w:author="Multrus, Markus" w:date="2025-11-09T18:33:00Z" w16du:dateUtc="2025-11-09T17:33:00Z"/>
          <w:lang w:val="en-US"/>
        </w:rPr>
      </w:pPr>
    </w:p>
    <w:p w14:paraId="26F98365" w14:textId="77777777" w:rsidR="003654CD" w:rsidRPr="008B3723" w:rsidRDefault="003654CD" w:rsidP="003654CD">
      <w:pPr>
        <w:pStyle w:val="berschrift3"/>
        <w:rPr>
          <w:ins w:id="24647" w:author="Multrus, Markus" w:date="2025-11-15T13:55:00Z" w16du:dateUtc="2025-11-15T12:55:00Z"/>
          <w:lang w:val="en-US"/>
        </w:rPr>
      </w:pPr>
      <w:ins w:id="24648" w:author="Multrus, Markus" w:date="2025-11-09T18:33:00Z" w16du:dateUtc="2025-11-09T17:33:00Z">
        <w:r w:rsidRPr="008B3723">
          <w:rPr>
            <w:lang w:val="en-US"/>
          </w:rPr>
          <w:t>9.7.5</w:t>
        </w:r>
        <w:r w:rsidRPr="008B3723">
          <w:rPr>
            <w:lang w:val="en-US"/>
          </w:rPr>
          <w:tab/>
          <w:t>Characterization Experiment P800-17 (OSBA 1-4 Objects, Speech and Mixed/Music + Background, Impaired Channel, Headphone Presentation)</w:t>
        </w:r>
      </w:ins>
    </w:p>
    <w:p w14:paraId="78728FD2" w14:textId="7BA2E08F" w:rsidR="005A4436" w:rsidRPr="008B3723" w:rsidRDefault="005A4436" w:rsidP="005A4436">
      <w:pPr>
        <w:rPr>
          <w:ins w:id="24649" w:author="Multrus, Markus" w:date="2025-11-15T13:55:00Z" w16du:dateUtc="2025-11-15T12:55:00Z"/>
          <w:lang w:val="en-US"/>
        </w:rPr>
      </w:pPr>
      <w:ins w:id="24650" w:author="Multrus, Markus" w:date="2025-11-15T13:55:00Z" w16du:dateUtc="2025-11-15T12:55:00Z">
        <w:r w:rsidRPr="008B3723">
          <w:rPr>
            <w:lang w:val="en-US"/>
          </w:rPr>
          <w:t>Characterization Experiment P800-16 evaluates the performance of the IVAS fixed-point and floating-point implementation for OSBA with 1-4 objects for speech and mixed/music</w:t>
        </w:r>
      </w:ins>
      <w:ins w:id="24651" w:author="Multrus, Markus" w:date="2025-11-15T14:02:00Z" w16du:dateUtc="2025-11-15T13:02:00Z">
        <w:r w:rsidRPr="008B3723">
          <w:rPr>
            <w:lang w:val="en-US"/>
          </w:rPr>
          <w:t xml:space="preserve"> </w:t>
        </w:r>
      </w:ins>
      <w:ins w:id="24652" w:author="Multrus, Markus" w:date="2025-11-15T14:03:00Z" w16du:dateUtc="2025-11-15T13:03:00Z">
        <w:r w:rsidRPr="008B3723">
          <w:rPr>
            <w:lang w:val="en-US"/>
          </w:rPr>
          <w:t>+ background</w:t>
        </w:r>
      </w:ins>
      <w:ins w:id="24653" w:author="Multrus, Markus" w:date="2025-11-15T13:55:00Z" w16du:dateUtc="2025-11-15T12:55:00Z">
        <w:r w:rsidRPr="008B3723">
          <w:rPr>
            <w:lang w:val="en-US"/>
          </w:rPr>
          <w:t xml:space="preserve">, under impaired channel conditions with headphone presentation. See Annex </w:t>
        </w:r>
      </w:ins>
      <w:ins w:id="24654" w:author="Multrus, Markus" w:date="2025-11-16T16:05:00Z" w16du:dateUtc="2025-11-16T22:05:00Z">
        <w:r w:rsidR="001E2AE5" w:rsidRPr="008B3723">
          <w:rPr>
            <w:lang w:val="en-US"/>
          </w:rPr>
          <w:t>E.9</w:t>
        </w:r>
      </w:ins>
      <w:ins w:id="24655" w:author="Multrus, Markus" w:date="2025-11-15T13:55:00Z" w16du:dateUtc="2025-11-15T12:55:00Z">
        <w:r w:rsidRPr="008B3723">
          <w:rPr>
            <w:lang w:val="en-US"/>
          </w:rPr>
          <w:t xml:space="preserve"> for details.</w:t>
        </w:r>
      </w:ins>
    </w:p>
    <w:p w14:paraId="74DEA7F2" w14:textId="77777777" w:rsidR="005A4436" w:rsidRPr="008B3723" w:rsidRDefault="005A4436" w:rsidP="005A4436">
      <w:pPr>
        <w:rPr>
          <w:ins w:id="24656" w:author="Multrus, Markus" w:date="2025-11-15T13:56:00Z" w16du:dateUtc="2025-11-15T12:56:00Z"/>
          <w:lang w:val="en-US"/>
        </w:rPr>
      </w:pPr>
      <w:ins w:id="24657" w:author="Multrus, Markus" w:date="2025-11-15T13:56:00Z" w16du:dateUtc="2025-11-15T12:56:00Z">
        <w:r w:rsidRPr="008B3723">
          <w:rPr>
            <w:lang w:val="en-US"/>
          </w:rPr>
          <w:lastRenderedPageBreak/>
          <w:t>Experiment P800-17 was conducted by Fraunhofer IIS (language: GER).</w:t>
        </w:r>
      </w:ins>
    </w:p>
    <w:p w14:paraId="694BABC9" w14:textId="1027C527" w:rsidR="004A7B27" w:rsidRPr="008B3723" w:rsidRDefault="004A7B27" w:rsidP="005A4436">
      <w:pPr>
        <w:rPr>
          <w:ins w:id="24658" w:author="Multrus, Markus" w:date="2025-11-15T13:56:00Z" w16du:dateUtc="2025-11-15T12:56:00Z"/>
          <w:lang w:val="en-US"/>
        </w:rPr>
      </w:pPr>
      <w:ins w:id="24659" w:author="Multrus, Markus" w:date="2025-11-18T23:47:00Z" w16du:dateUtc="2025-11-19T05:47:00Z">
        <w:r w:rsidRPr="008B3723">
          <w:rPr>
            <w:lang w:val="en-US"/>
          </w:rPr>
          <w:t>The listening lab has reported that some votes are missing. This was taken into account for result aggregation and statistical calculations.</w:t>
        </w:r>
      </w:ins>
    </w:p>
    <w:p w14:paraId="1CDDD545" w14:textId="47F9820C" w:rsidR="005A4436" w:rsidRPr="008B3723" w:rsidRDefault="005A4436" w:rsidP="005A4436">
      <w:pPr>
        <w:rPr>
          <w:ins w:id="24660" w:author="Multrus, Markus" w:date="2025-11-15T13:56:00Z" w16du:dateUtc="2025-11-15T12:56:00Z"/>
          <w:lang w:val="en-US"/>
        </w:rPr>
      </w:pPr>
      <w:ins w:id="24661" w:author="Multrus, Markus" w:date="2025-11-15T13:56:00Z" w16du:dateUtc="2025-11-15T12:56:00Z">
        <w:r w:rsidRPr="008B3723">
          <w:rPr>
            <w:lang w:val="en-US"/>
          </w:rPr>
          <w:t>The aggregated results per condition are listed in Table </w:t>
        </w:r>
      </w:ins>
      <w:ins w:id="24662" w:author="Multrus, Markus" w:date="2025-11-16T13:16:00Z" w16du:dateUtc="2025-11-16T19:16:00Z">
        <w:r w:rsidR="004D13AA" w:rsidRPr="008B3723">
          <w:rPr>
            <w:lang w:val="en-US"/>
          </w:rPr>
          <w:t>9.7-5</w:t>
        </w:r>
      </w:ins>
      <w:ins w:id="24663" w:author="Multrus, Markus" w:date="2025-11-15T13:56:00Z" w16du:dateUtc="2025-11-15T12:56:00Z">
        <w:r w:rsidRPr="008B3723">
          <w:rPr>
            <w:lang w:val="en-US"/>
          </w:rPr>
          <w:t xml:space="preserve"> and are shown in Figure </w:t>
        </w:r>
      </w:ins>
      <w:ins w:id="24664" w:author="Multrus, Markus" w:date="2025-11-16T14:06:00Z" w16du:dateUtc="2025-11-16T20:06:00Z">
        <w:r w:rsidR="008E00E8" w:rsidRPr="008B3723">
          <w:rPr>
            <w:lang w:val="en-US"/>
          </w:rPr>
          <w:t>9.7-7</w:t>
        </w:r>
      </w:ins>
      <w:ins w:id="24665" w:author="Multrus, Markus" w:date="2025-11-15T13:56:00Z" w16du:dateUtc="2025-11-15T12:56:00Z">
        <w:r w:rsidRPr="008B3723">
          <w:rPr>
            <w:lang w:val="en-US"/>
          </w:rPr>
          <w:t>. The results aggregated over FX/FL are shown in Figure </w:t>
        </w:r>
      </w:ins>
      <w:ins w:id="24666" w:author="Multrus, Markus" w:date="2025-11-16T14:06:00Z" w16du:dateUtc="2025-11-16T20:06:00Z">
        <w:r w:rsidR="008E00E8" w:rsidRPr="008B3723">
          <w:rPr>
            <w:lang w:val="en-US"/>
          </w:rPr>
          <w:t>9.7-8</w:t>
        </w:r>
      </w:ins>
      <w:ins w:id="24667" w:author="Multrus, Markus" w:date="2025-11-15T13:56:00Z" w16du:dateUtc="2025-11-15T12:56:00Z">
        <w:r w:rsidRPr="008B3723">
          <w:rPr>
            <w:lang w:val="en-US"/>
          </w:rPr>
          <w:t>. All plots show means and 95% confidence intervals calculated according to ITU</w:t>
        </w:r>
        <w:r w:rsidRPr="008B3723">
          <w:rPr>
            <w:lang w:val="en-US"/>
          </w:rPr>
          <w:noBreakHyphen/>
          <w:t>T Recommendation P.1401 </w:t>
        </w:r>
      </w:ins>
      <w:ins w:id="24668" w:author="Multrus, Markus" w:date="2025-11-16T12:45:00Z" w16du:dateUtc="2025-11-16T18:45:00Z">
        <w:r w:rsidR="00F94A7E" w:rsidRPr="008B3723">
          <w:rPr>
            <w:lang w:val="en-US"/>
          </w:rPr>
          <w:t>[23]</w:t>
        </w:r>
      </w:ins>
      <w:ins w:id="24669" w:author="Multrus, Markus" w:date="2025-11-15T13:56:00Z" w16du:dateUtc="2025-11-15T12:56:00Z">
        <w:r w:rsidRPr="008B3723">
          <w:rPr>
            <w:lang w:val="en-US"/>
          </w:rPr>
          <w:t>.</w:t>
        </w:r>
      </w:ins>
    </w:p>
    <w:p w14:paraId="054B7031" w14:textId="7787E778" w:rsidR="005A4436" w:rsidRPr="008B3723" w:rsidRDefault="005A4436" w:rsidP="005A4436">
      <w:pPr>
        <w:rPr>
          <w:ins w:id="24670" w:author="Multrus, Markus" w:date="2025-11-15T13:56:00Z" w16du:dateUtc="2025-11-15T12:56:00Z"/>
          <w:lang w:val="en-US"/>
        </w:rPr>
      </w:pPr>
      <w:ins w:id="24671" w:author="Multrus, Markus" w:date="2025-11-15T13:56:00Z" w16du:dateUtc="2025-11-15T12:56:00Z">
        <w:r w:rsidRPr="008B3723">
          <w:rPr>
            <w:lang w:val="en-US"/>
          </w:rPr>
          <w:t>The statistical significance analysis is shown in Table </w:t>
        </w:r>
      </w:ins>
      <w:ins w:id="24672" w:author="Multrus, Markus" w:date="2025-11-16T13:16:00Z" w16du:dateUtc="2025-11-16T19:16:00Z">
        <w:r w:rsidR="004D13AA" w:rsidRPr="008B3723">
          <w:rPr>
            <w:lang w:val="en-US"/>
          </w:rPr>
          <w:t>9.7-6</w:t>
        </w:r>
      </w:ins>
      <w:ins w:id="24673" w:author="Multrus, Markus" w:date="2025-11-15T13:56:00Z" w16du:dateUtc="2025-11-15T12:56:00Z">
        <w:r w:rsidRPr="008B3723">
          <w:rPr>
            <w:lang w:val="en-US"/>
          </w:rPr>
          <w:t>. Significant different MOS values (BT or WT) are highlighted in red.</w:t>
        </w:r>
      </w:ins>
    </w:p>
    <w:p w14:paraId="3A1BBD27" w14:textId="18DB3D77" w:rsidR="005A4436" w:rsidRPr="008B3723" w:rsidRDefault="005A4436" w:rsidP="005A4436">
      <w:pPr>
        <w:pStyle w:val="TH"/>
        <w:rPr>
          <w:ins w:id="24674" w:author="Multrus, Markus" w:date="2025-11-15T13:56:00Z" w16du:dateUtc="2025-11-15T12:56:00Z"/>
          <w:lang w:val="en-US"/>
        </w:rPr>
      </w:pPr>
      <w:ins w:id="24675" w:author="Multrus, Markus" w:date="2025-11-15T13:56:00Z" w16du:dateUtc="2025-11-15T12:56:00Z">
        <w:r w:rsidRPr="008B3723">
          <w:rPr>
            <w:lang w:val="en-US"/>
          </w:rPr>
          <w:t>Table </w:t>
        </w:r>
      </w:ins>
      <w:ins w:id="24676" w:author="Multrus, Markus" w:date="2025-11-16T13:16:00Z" w16du:dateUtc="2025-11-16T19:16:00Z">
        <w:r w:rsidR="004D13AA" w:rsidRPr="008B3723">
          <w:rPr>
            <w:lang w:val="en-US"/>
          </w:rPr>
          <w:t>9.7-5</w:t>
        </w:r>
      </w:ins>
      <w:ins w:id="24677" w:author="Multrus, Markus" w:date="2025-11-15T13:56:00Z" w16du:dateUtc="2025-11-15T12:56:00Z">
        <w:r w:rsidRPr="008B3723">
          <w:rPr>
            <w:lang w:val="en-US"/>
          </w:rPr>
          <w:t>: results per condition for experiment P800-17</w:t>
        </w:r>
      </w:ins>
    </w:p>
    <w:tbl>
      <w:tblPr>
        <w:tblStyle w:val="Tabellenraster"/>
        <w:tblW w:w="0" w:type="auto"/>
        <w:jc w:val="center"/>
        <w:tblLook w:val="04A0" w:firstRow="1" w:lastRow="0" w:firstColumn="1" w:lastColumn="0" w:noHBand="0" w:noVBand="1"/>
      </w:tblPr>
      <w:tblGrid>
        <w:gridCol w:w="1087"/>
        <w:gridCol w:w="4383"/>
        <w:gridCol w:w="856"/>
        <w:gridCol w:w="627"/>
        <w:gridCol w:w="576"/>
        <w:gridCol w:w="597"/>
      </w:tblGrid>
      <w:tr w:rsidR="0060414F" w:rsidRPr="008B3723" w14:paraId="6EE7A161" w14:textId="77777777" w:rsidTr="009931A3">
        <w:trPr>
          <w:jc w:val="center"/>
          <w:ins w:id="24678" w:author="Multrus, Markus" w:date="2025-11-19T15:28:00Z"/>
        </w:trPr>
        <w:tc>
          <w:tcPr>
            <w:tcW w:w="0" w:type="auto"/>
          </w:tcPr>
          <w:p w14:paraId="551758EE" w14:textId="77777777" w:rsidR="0060414F" w:rsidRPr="008B3723" w:rsidRDefault="0060414F" w:rsidP="009931A3">
            <w:pPr>
              <w:pStyle w:val="TAH"/>
              <w:rPr>
                <w:ins w:id="24679" w:author="Multrus, Markus" w:date="2025-11-19T15:28:00Z" w16du:dateUtc="2025-11-19T21:28:00Z"/>
                <w:rStyle w:val="Fett"/>
                <w:b/>
                <w:bCs w:val="0"/>
                <w:lang w:val="en-US"/>
              </w:rPr>
            </w:pPr>
            <w:ins w:id="24680" w:author="Multrus, Markus" w:date="2025-11-19T15:28:00Z" w16du:dateUtc="2025-11-19T21:28:00Z">
              <w:r w:rsidRPr="008B3723">
                <w:rPr>
                  <w:rStyle w:val="Fett"/>
                  <w:lang w:val="en-US"/>
                </w:rPr>
                <w:t>Designator</w:t>
              </w:r>
            </w:ins>
          </w:p>
        </w:tc>
        <w:tc>
          <w:tcPr>
            <w:tcW w:w="0" w:type="auto"/>
          </w:tcPr>
          <w:p w14:paraId="7BBB95F1" w14:textId="77777777" w:rsidR="0060414F" w:rsidRPr="008B3723" w:rsidRDefault="0060414F" w:rsidP="009931A3">
            <w:pPr>
              <w:pStyle w:val="TAH"/>
              <w:rPr>
                <w:ins w:id="24681" w:author="Multrus, Markus" w:date="2025-11-19T15:28:00Z" w16du:dateUtc="2025-11-19T21:28:00Z"/>
                <w:rStyle w:val="Fett"/>
                <w:b/>
                <w:bCs w:val="0"/>
                <w:lang w:val="en-US"/>
              </w:rPr>
            </w:pPr>
            <w:ins w:id="24682" w:author="Multrus, Markus" w:date="2025-11-19T15:28:00Z" w16du:dateUtc="2025-11-19T21:28:00Z">
              <w:r w:rsidRPr="008B3723">
                <w:rPr>
                  <w:rStyle w:val="Fett"/>
                  <w:lang w:val="en-US"/>
                </w:rPr>
                <w:t>Condition</w:t>
              </w:r>
            </w:ins>
          </w:p>
        </w:tc>
        <w:tc>
          <w:tcPr>
            <w:tcW w:w="0" w:type="auto"/>
          </w:tcPr>
          <w:p w14:paraId="6674335D" w14:textId="77777777" w:rsidR="0060414F" w:rsidRPr="008B3723" w:rsidRDefault="0060414F" w:rsidP="009931A3">
            <w:pPr>
              <w:pStyle w:val="TAH"/>
              <w:rPr>
                <w:ins w:id="24683" w:author="Multrus, Markus" w:date="2025-11-19T15:28:00Z" w16du:dateUtc="2025-11-19T21:28:00Z"/>
                <w:rStyle w:val="Fett"/>
                <w:b/>
                <w:bCs w:val="0"/>
                <w:lang w:val="en-US"/>
              </w:rPr>
            </w:pPr>
            <w:ins w:id="24684" w:author="Multrus, Markus" w:date="2025-11-19T15:28:00Z" w16du:dateUtc="2025-11-19T21:28:00Z">
              <w:r w:rsidRPr="008B3723">
                <w:rPr>
                  <w:rStyle w:val="Fett"/>
                  <w:lang w:val="en-US"/>
                </w:rPr>
                <w:t>COUNT</w:t>
              </w:r>
            </w:ins>
          </w:p>
        </w:tc>
        <w:tc>
          <w:tcPr>
            <w:tcW w:w="0" w:type="auto"/>
          </w:tcPr>
          <w:p w14:paraId="12E35785" w14:textId="77777777" w:rsidR="0060414F" w:rsidRPr="008B3723" w:rsidRDefault="0060414F" w:rsidP="009931A3">
            <w:pPr>
              <w:pStyle w:val="TAH"/>
              <w:rPr>
                <w:ins w:id="24685" w:author="Multrus, Markus" w:date="2025-11-19T15:28:00Z" w16du:dateUtc="2025-11-19T21:28:00Z"/>
                <w:rStyle w:val="Fett"/>
                <w:b/>
                <w:bCs w:val="0"/>
                <w:lang w:val="en-US"/>
              </w:rPr>
            </w:pPr>
            <w:ins w:id="24686" w:author="Multrus, Markus" w:date="2025-11-19T15:28:00Z" w16du:dateUtc="2025-11-19T21:28:00Z">
              <w:r w:rsidRPr="008B3723">
                <w:rPr>
                  <w:rStyle w:val="Fett"/>
                  <w:lang w:val="en-US"/>
                </w:rPr>
                <w:t>MOS</w:t>
              </w:r>
            </w:ins>
          </w:p>
        </w:tc>
        <w:tc>
          <w:tcPr>
            <w:tcW w:w="0" w:type="auto"/>
          </w:tcPr>
          <w:p w14:paraId="36A14FE6" w14:textId="77777777" w:rsidR="0060414F" w:rsidRPr="008B3723" w:rsidRDefault="0060414F" w:rsidP="009931A3">
            <w:pPr>
              <w:pStyle w:val="TAH"/>
              <w:rPr>
                <w:ins w:id="24687" w:author="Multrus, Markus" w:date="2025-11-19T15:28:00Z" w16du:dateUtc="2025-11-19T21:28:00Z"/>
                <w:rStyle w:val="Fett"/>
                <w:b/>
                <w:bCs w:val="0"/>
                <w:lang w:val="en-US"/>
              </w:rPr>
            </w:pPr>
            <w:ins w:id="24688" w:author="Multrus, Markus" w:date="2025-11-19T15:28:00Z" w16du:dateUtc="2025-11-19T21:28:00Z">
              <w:r w:rsidRPr="008B3723">
                <w:rPr>
                  <w:rStyle w:val="Fett"/>
                  <w:lang w:val="en-US"/>
                </w:rPr>
                <w:t>STD</w:t>
              </w:r>
            </w:ins>
          </w:p>
        </w:tc>
        <w:tc>
          <w:tcPr>
            <w:tcW w:w="0" w:type="auto"/>
          </w:tcPr>
          <w:p w14:paraId="65830870" w14:textId="77777777" w:rsidR="0060414F" w:rsidRPr="008B3723" w:rsidRDefault="0060414F" w:rsidP="009931A3">
            <w:pPr>
              <w:pStyle w:val="TAH"/>
              <w:rPr>
                <w:ins w:id="24689" w:author="Multrus, Markus" w:date="2025-11-19T15:28:00Z" w16du:dateUtc="2025-11-19T21:28:00Z"/>
                <w:rStyle w:val="Fett"/>
                <w:b/>
                <w:bCs w:val="0"/>
                <w:lang w:val="en-US"/>
              </w:rPr>
            </w:pPr>
            <w:ins w:id="24690" w:author="Multrus, Markus" w:date="2025-11-19T15:28:00Z" w16du:dateUtc="2025-11-19T21:28:00Z">
              <w:r w:rsidRPr="008B3723">
                <w:rPr>
                  <w:rStyle w:val="Fett"/>
                  <w:lang w:val="en-US"/>
                </w:rPr>
                <w:t>CI95</w:t>
              </w:r>
            </w:ins>
          </w:p>
        </w:tc>
      </w:tr>
      <w:tr w:rsidR="0060414F" w:rsidRPr="008B3723" w14:paraId="7F417BEE" w14:textId="77777777" w:rsidTr="009931A3">
        <w:trPr>
          <w:jc w:val="center"/>
          <w:ins w:id="24691" w:author="Multrus, Markus" w:date="2025-11-19T15:28:00Z"/>
        </w:trPr>
        <w:tc>
          <w:tcPr>
            <w:tcW w:w="0" w:type="auto"/>
          </w:tcPr>
          <w:p w14:paraId="4726E745" w14:textId="77777777" w:rsidR="0060414F" w:rsidRPr="008B3723" w:rsidRDefault="0060414F" w:rsidP="009931A3">
            <w:pPr>
              <w:pStyle w:val="TAL"/>
              <w:keepNext w:val="0"/>
              <w:keepLines w:val="0"/>
              <w:rPr>
                <w:ins w:id="24692" w:author="Multrus, Markus" w:date="2025-11-19T15:28:00Z" w16du:dateUtc="2025-11-19T21:28:00Z"/>
                <w:lang w:val="en-US"/>
              </w:rPr>
            </w:pPr>
            <w:ins w:id="24693" w:author="Multrus, Markus" w:date="2025-11-19T15:28:00Z" w16du:dateUtc="2025-11-19T21:28:00Z">
              <w:r w:rsidRPr="008B3723">
                <w:rPr>
                  <w:lang w:val="en-US"/>
                </w:rPr>
                <w:t>c01</w:t>
              </w:r>
            </w:ins>
          </w:p>
        </w:tc>
        <w:tc>
          <w:tcPr>
            <w:tcW w:w="0" w:type="auto"/>
          </w:tcPr>
          <w:p w14:paraId="3A832499" w14:textId="77777777" w:rsidR="0060414F" w:rsidRPr="008B3723" w:rsidRDefault="0060414F" w:rsidP="009931A3">
            <w:pPr>
              <w:pStyle w:val="TAL"/>
              <w:keepNext w:val="0"/>
              <w:keepLines w:val="0"/>
              <w:rPr>
                <w:ins w:id="24694" w:author="Multrus, Markus" w:date="2025-11-19T15:28:00Z" w16du:dateUtc="2025-11-19T21:28:00Z"/>
                <w:lang w:val="en-US"/>
              </w:rPr>
            </w:pPr>
            <w:ins w:id="24695" w:author="Multrus, Markus" w:date="2025-11-19T15:28:00Z" w16du:dateUtc="2025-11-19T21:28:00Z">
              <w:r w:rsidRPr="008B3723">
                <w:rPr>
                  <w:lang w:val="en-US"/>
                </w:rPr>
                <w:t>Reference</w:t>
              </w:r>
            </w:ins>
          </w:p>
        </w:tc>
        <w:tc>
          <w:tcPr>
            <w:tcW w:w="0" w:type="auto"/>
          </w:tcPr>
          <w:p w14:paraId="541FD5F3" w14:textId="77777777" w:rsidR="0060414F" w:rsidRPr="008B3723" w:rsidRDefault="0060414F" w:rsidP="009931A3">
            <w:pPr>
              <w:pStyle w:val="TAC"/>
              <w:keepNext w:val="0"/>
              <w:keepLines w:val="0"/>
              <w:rPr>
                <w:ins w:id="24696" w:author="Multrus, Markus" w:date="2025-11-19T15:28:00Z" w16du:dateUtc="2025-11-19T21:28:00Z"/>
                <w:lang w:val="en-US"/>
              </w:rPr>
            </w:pPr>
            <w:ins w:id="24697" w:author="Multrus, Markus" w:date="2025-11-19T15:28:00Z" w16du:dateUtc="2025-11-19T21:28:00Z">
              <w:r w:rsidRPr="008B3723">
                <w:rPr>
                  <w:lang w:val="en-US"/>
                </w:rPr>
                <w:t>150</w:t>
              </w:r>
            </w:ins>
          </w:p>
        </w:tc>
        <w:tc>
          <w:tcPr>
            <w:tcW w:w="0" w:type="auto"/>
          </w:tcPr>
          <w:p w14:paraId="645FB958" w14:textId="77777777" w:rsidR="0060414F" w:rsidRPr="008B3723" w:rsidRDefault="0060414F" w:rsidP="009931A3">
            <w:pPr>
              <w:pStyle w:val="TAC"/>
              <w:keepNext w:val="0"/>
              <w:keepLines w:val="0"/>
              <w:rPr>
                <w:ins w:id="24698" w:author="Multrus, Markus" w:date="2025-11-19T15:28:00Z" w16du:dateUtc="2025-11-19T21:28:00Z"/>
                <w:lang w:val="en-US"/>
              </w:rPr>
            </w:pPr>
            <w:ins w:id="24699" w:author="Multrus, Markus" w:date="2025-11-19T15:28:00Z" w16du:dateUtc="2025-11-19T21:28:00Z">
              <w:r w:rsidRPr="008B3723">
                <w:rPr>
                  <w:lang w:val="en-US"/>
                </w:rPr>
                <w:t>4.77</w:t>
              </w:r>
            </w:ins>
          </w:p>
        </w:tc>
        <w:tc>
          <w:tcPr>
            <w:tcW w:w="0" w:type="auto"/>
          </w:tcPr>
          <w:p w14:paraId="47565EA7" w14:textId="77777777" w:rsidR="0060414F" w:rsidRPr="008B3723" w:rsidRDefault="0060414F" w:rsidP="009931A3">
            <w:pPr>
              <w:pStyle w:val="TAC"/>
              <w:keepNext w:val="0"/>
              <w:keepLines w:val="0"/>
              <w:rPr>
                <w:ins w:id="24700" w:author="Multrus, Markus" w:date="2025-11-19T15:28:00Z" w16du:dateUtc="2025-11-19T21:28:00Z"/>
                <w:lang w:val="en-US"/>
              </w:rPr>
            </w:pPr>
            <w:ins w:id="24701" w:author="Multrus, Markus" w:date="2025-11-19T15:28:00Z" w16du:dateUtc="2025-11-19T21:28:00Z">
              <w:r w:rsidRPr="008B3723">
                <w:rPr>
                  <w:lang w:val="en-US"/>
                </w:rPr>
                <w:t>0.47</w:t>
              </w:r>
            </w:ins>
          </w:p>
        </w:tc>
        <w:tc>
          <w:tcPr>
            <w:tcW w:w="0" w:type="auto"/>
          </w:tcPr>
          <w:p w14:paraId="577A05E8" w14:textId="77777777" w:rsidR="0060414F" w:rsidRPr="008B3723" w:rsidRDefault="0060414F" w:rsidP="009931A3">
            <w:pPr>
              <w:pStyle w:val="TAC"/>
              <w:keepNext w:val="0"/>
              <w:keepLines w:val="0"/>
              <w:rPr>
                <w:ins w:id="24702" w:author="Multrus, Markus" w:date="2025-11-19T15:28:00Z" w16du:dateUtc="2025-11-19T21:28:00Z"/>
                <w:lang w:val="en-US"/>
              </w:rPr>
            </w:pPr>
            <w:ins w:id="24703" w:author="Multrus, Markus" w:date="2025-11-19T15:28:00Z" w16du:dateUtc="2025-11-19T21:28:00Z">
              <w:r w:rsidRPr="008B3723">
                <w:rPr>
                  <w:lang w:val="en-US"/>
                </w:rPr>
                <w:t>0.07</w:t>
              </w:r>
            </w:ins>
          </w:p>
        </w:tc>
      </w:tr>
      <w:tr w:rsidR="0060414F" w:rsidRPr="008B3723" w14:paraId="6DF7A0B4" w14:textId="77777777" w:rsidTr="009931A3">
        <w:trPr>
          <w:jc w:val="center"/>
          <w:ins w:id="24704" w:author="Multrus, Markus" w:date="2025-11-19T15:28:00Z"/>
        </w:trPr>
        <w:tc>
          <w:tcPr>
            <w:tcW w:w="0" w:type="auto"/>
          </w:tcPr>
          <w:p w14:paraId="0E3C53D2" w14:textId="77777777" w:rsidR="0060414F" w:rsidRPr="008B3723" w:rsidRDefault="0060414F" w:rsidP="009931A3">
            <w:pPr>
              <w:pStyle w:val="TAL"/>
              <w:keepNext w:val="0"/>
              <w:keepLines w:val="0"/>
              <w:rPr>
                <w:ins w:id="24705" w:author="Multrus, Markus" w:date="2025-11-19T15:28:00Z" w16du:dateUtc="2025-11-19T21:28:00Z"/>
                <w:lang w:val="en-US"/>
              </w:rPr>
            </w:pPr>
            <w:ins w:id="24706" w:author="Multrus, Markus" w:date="2025-11-19T15:28:00Z" w16du:dateUtc="2025-11-19T21:28:00Z">
              <w:r w:rsidRPr="008B3723">
                <w:rPr>
                  <w:lang w:val="en-US"/>
                </w:rPr>
                <w:t>c02</w:t>
              </w:r>
            </w:ins>
          </w:p>
        </w:tc>
        <w:tc>
          <w:tcPr>
            <w:tcW w:w="0" w:type="auto"/>
          </w:tcPr>
          <w:p w14:paraId="3B686A98" w14:textId="77777777" w:rsidR="0060414F" w:rsidRPr="008B3723" w:rsidRDefault="0060414F" w:rsidP="009931A3">
            <w:pPr>
              <w:pStyle w:val="TAL"/>
              <w:keepNext w:val="0"/>
              <w:keepLines w:val="0"/>
              <w:rPr>
                <w:ins w:id="24707" w:author="Multrus, Markus" w:date="2025-11-19T15:28:00Z" w16du:dateUtc="2025-11-19T21:28:00Z"/>
                <w:lang w:val="en-US"/>
              </w:rPr>
            </w:pPr>
            <w:ins w:id="24708" w:author="Multrus, Markus" w:date="2025-11-19T15:28:00Z" w16du:dateUtc="2025-11-19T21:28:00Z">
              <w:r w:rsidRPr="008B3723">
                <w:rPr>
                  <w:lang w:val="en-US"/>
                </w:rPr>
                <w:t>MNRU Q = 34 dB</w:t>
              </w:r>
            </w:ins>
          </w:p>
        </w:tc>
        <w:tc>
          <w:tcPr>
            <w:tcW w:w="0" w:type="auto"/>
          </w:tcPr>
          <w:p w14:paraId="2FCE11C0" w14:textId="77777777" w:rsidR="0060414F" w:rsidRPr="008B3723" w:rsidRDefault="0060414F" w:rsidP="009931A3">
            <w:pPr>
              <w:pStyle w:val="TAC"/>
              <w:keepNext w:val="0"/>
              <w:keepLines w:val="0"/>
              <w:rPr>
                <w:ins w:id="24709" w:author="Multrus, Markus" w:date="2025-11-19T15:28:00Z" w16du:dateUtc="2025-11-19T21:28:00Z"/>
                <w:lang w:val="en-US"/>
              </w:rPr>
            </w:pPr>
            <w:ins w:id="24710" w:author="Multrus, Markus" w:date="2025-11-19T15:28:00Z" w16du:dateUtc="2025-11-19T21:28:00Z">
              <w:r w:rsidRPr="008B3723">
                <w:rPr>
                  <w:lang w:val="en-US"/>
                </w:rPr>
                <w:t>150</w:t>
              </w:r>
            </w:ins>
          </w:p>
        </w:tc>
        <w:tc>
          <w:tcPr>
            <w:tcW w:w="0" w:type="auto"/>
          </w:tcPr>
          <w:p w14:paraId="0F8BC600" w14:textId="77777777" w:rsidR="0060414F" w:rsidRPr="008B3723" w:rsidRDefault="0060414F" w:rsidP="009931A3">
            <w:pPr>
              <w:pStyle w:val="TAC"/>
              <w:keepNext w:val="0"/>
              <w:keepLines w:val="0"/>
              <w:rPr>
                <w:ins w:id="24711" w:author="Multrus, Markus" w:date="2025-11-19T15:28:00Z" w16du:dateUtc="2025-11-19T21:28:00Z"/>
                <w:lang w:val="en-US"/>
              </w:rPr>
            </w:pPr>
            <w:ins w:id="24712" w:author="Multrus, Markus" w:date="2025-11-19T15:28:00Z" w16du:dateUtc="2025-11-19T21:28:00Z">
              <w:r w:rsidRPr="008B3723">
                <w:rPr>
                  <w:lang w:val="en-US"/>
                </w:rPr>
                <w:t>4.69</w:t>
              </w:r>
            </w:ins>
          </w:p>
        </w:tc>
        <w:tc>
          <w:tcPr>
            <w:tcW w:w="0" w:type="auto"/>
          </w:tcPr>
          <w:p w14:paraId="003799EA" w14:textId="77777777" w:rsidR="0060414F" w:rsidRPr="008B3723" w:rsidRDefault="0060414F" w:rsidP="009931A3">
            <w:pPr>
              <w:pStyle w:val="TAC"/>
              <w:keepNext w:val="0"/>
              <w:keepLines w:val="0"/>
              <w:rPr>
                <w:ins w:id="24713" w:author="Multrus, Markus" w:date="2025-11-19T15:28:00Z" w16du:dateUtc="2025-11-19T21:28:00Z"/>
                <w:lang w:val="en-US"/>
              </w:rPr>
            </w:pPr>
            <w:ins w:id="24714" w:author="Multrus, Markus" w:date="2025-11-19T15:28:00Z" w16du:dateUtc="2025-11-19T21:28:00Z">
              <w:r w:rsidRPr="008B3723">
                <w:rPr>
                  <w:lang w:val="en-US"/>
                </w:rPr>
                <w:t>0.57</w:t>
              </w:r>
            </w:ins>
          </w:p>
        </w:tc>
        <w:tc>
          <w:tcPr>
            <w:tcW w:w="0" w:type="auto"/>
          </w:tcPr>
          <w:p w14:paraId="7018440D" w14:textId="77777777" w:rsidR="0060414F" w:rsidRPr="008B3723" w:rsidRDefault="0060414F" w:rsidP="009931A3">
            <w:pPr>
              <w:pStyle w:val="TAC"/>
              <w:keepNext w:val="0"/>
              <w:keepLines w:val="0"/>
              <w:rPr>
                <w:ins w:id="24715" w:author="Multrus, Markus" w:date="2025-11-19T15:28:00Z" w16du:dateUtc="2025-11-19T21:28:00Z"/>
                <w:lang w:val="en-US"/>
              </w:rPr>
            </w:pPr>
            <w:ins w:id="24716" w:author="Multrus, Markus" w:date="2025-11-19T15:28:00Z" w16du:dateUtc="2025-11-19T21:28:00Z">
              <w:r w:rsidRPr="008B3723">
                <w:rPr>
                  <w:lang w:val="en-US"/>
                </w:rPr>
                <w:t>0.09</w:t>
              </w:r>
            </w:ins>
          </w:p>
        </w:tc>
      </w:tr>
      <w:tr w:rsidR="0060414F" w:rsidRPr="008B3723" w14:paraId="792551CA" w14:textId="77777777" w:rsidTr="009931A3">
        <w:trPr>
          <w:jc w:val="center"/>
          <w:ins w:id="24717" w:author="Multrus, Markus" w:date="2025-11-19T15:28:00Z"/>
        </w:trPr>
        <w:tc>
          <w:tcPr>
            <w:tcW w:w="0" w:type="auto"/>
          </w:tcPr>
          <w:p w14:paraId="4FDD1CE4" w14:textId="77777777" w:rsidR="0060414F" w:rsidRPr="008B3723" w:rsidRDefault="0060414F" w:rsidP="009931A3">
            <w:pPr>
              <w:pStyle w:val="TAL"/>
              <w:keepNext w:val="0"/>
              <w:keepLines w:val="0"/>
              <w:rPr>
                <w:ins w:id="24718" w:author="Multrus, Markus" w:date="2025-11-19T15:28:00Z" w16du:dateUtc="2025-11-19T21:28:00Z"/>
                <w:lang w:val="en-US"/>
              </w:rPr>
            </w:pPr>
            <w:ins w:id="24719" w:author="Multrus, Markus" w:date="2025-11-19T15:28:00Z" w16du:dateUtc="2025-11-19T21:28:00Z">
              <w:r w:rsidRPr="008B3723">
                <w:rPr>
                  <w:lang w:val="en-US"/>
                </w:rPr>
                <w:t>c03</w:t>
              </w:r>
            </w:ins>
          </w:p>
        </w:tc>
        <w:tc>
          <w:tcPr>
            <w:tcW w:w="0" w:type="auto"/>
          </w:tcPr>
          <w:p w14:paraId="70AA2846" w14:textId="77777777" w:rsidR="0060414F" w:rsidRPr="008B3723" w:rsidRDefault="0060414F" w:rsidP="009931A3">
            <w:pPr>
              <w:pStyle w:val="TAL"/>
              <w:keepNext w:val="0"/>
              <w:keepLines w:val="0"/>
              <w:rPr>
                <w:ins w:id="24720" w:author="Multrus, Markus" w:date="2025-11-19T15:28:00Z" w16du:dateUtc="2025-11-19T21:28:00Z"/>
                <w:lang w:val="en-US"/>
              </w:rPr>
            </w:pPr>
            <w:ins w:id="24721" w:author="Multrus, Markus" w:date="2025-11-19T15:28:00Z" w16du:dateUtc="2025-11-19T21:28:00Z">
              <w:r w:rsidRPr="008B3723">
                <w:rPr>
                  <w:lang w:val="en-US"/>
                </w:rPr>
                <w:t>MNRU Q = 30 dB</w:t>
              </w:r>
            </w:ins>
          </w:p>
        </w:tc>
        <w:tc>
          <w:tcPr>
            <w:tcW w:w="0" w:type="auto"/>
          </w:tcPr>
          <w:p w14:paraId="4AD7F047" w14:textId="77777777" w:rsidR="0060414F" w:rsidRPr="008B3723" w:rsidRDefault="0060414F" w:rsidP="009931A3">
            <w:pPr>
              <w:pStyle w:val="TAC"/>
              <w:keepNext w:val="0"/>
              <w:keepLines w:val="0"/>
              <w:rPr>
                <w:ins w:id="24722" w:author="Multrus, Markus" w:date="2025-11-19T15:28:00Z" w16du:dateUtc="2025-11-19T21:28:00Z"/>
                <w:lang w:val="en-US"/>
              </w:rPr>
            </w:pPr>
            <w:ins w:id="24723" w:author="Multrus, Markus" w:date="2025-11-19T15:28:00Z" w16du:dateUtc="2025-11-19T21:28:00Z">
              <w:r w:rsidRPr="008B3723">
                <w:rPr>
                  <w:lang w:val="en-US"/>
                </w:rPr>
                <w:t>150</w:t>
              </w:r>
            </w:ins>
          </w:p>
        </w:tc>
        <w:tc>
          <w:tcPr>
            <w:tcW w:w="0" w:type="auto"/>
          </w:tcPr>
          <w:p w14:paraId="5929AE61" w14:textId="77777777" w:rsidR="0060414F" w:rsidRPr="008B3723" w:rsidRDefault="0060414F" w:rsidP="009931A3">
            <w:pPr>
              <w:pStyle w:val="TAC"/>
              <w:keepNext w:val="0"/>
              <w:keepLines w:val="0"/>
              <w:rPr>
                <w:ins w:id="24724" w:author="Multrus, Markus" w:date="2025-11-19T15:28:00Z" w16du:dateUtc="2025-11-19T21:28:00Z"/>
                <w:lang w:val="en-US"/>
              </w:rPr>
            </w:pPr>
            <w:ins w:id="24725" w:author="Multrus, Markus" w:date="2025-11-19T15:28:00Z" w16du:dateUtc="2025-11-19T21:28:00Z">
              <w:r w:rsidRPr="008B3723">
                <w:rPr>
                  <w:lang w:val="en-US"/>
                </w:rPr>
                <w:t>4.73</w:t>
              </w:r>
            </w:ins>
          </w:p>
        </w:tc>
        <w:tc>
          <w:tcPr>
            <w:tcW w:w="0" w:type="auto"/>
          </w:tcPr>
          <w:p w14:paraId="2F13B03B" w14:textId="77777777" w:rsidR="0060414F" w:rsidRPr="008B3723" w:rsidRDefault="0060414F" w:rsidP="009931A3">
            <w:pPr>
              <w:pStyle w:val="TAC"/>
              <w:keepNext w:val="0"/>
              <w:keepLines w:val="0"/>
              <w:rPr>
                <w:ins w:id="24726" w:author="Multrus, Markus" w:date="2025-11-19T15:28:00Z" w16du:dateUtc="2025-11-19T21:28:00Z"/>
                <w:lang w:val="en-US"/>
              </w:rPr>
            </w:pPr>
            <w:ins w:id="24727" w:author="Multrus, Markus" w:date="2025-11-19T15:28:00Z" w16du:dateUtc="2025-11-19T21:28:00Z">
              <w:r w:rsidRPr="008B3723">
                <w:rPr>
                  <w:lang w:val="en-US"/>
                </w:rPr>
                <w:t>0.54</w:t>
              </w:r>
            </w:ins>
          </w:p>
        </w:tc>
        <w:tc>
          <w:tcPr>
            <w:tcW w:w="0" w:type="auto"/>
          </w:tcPr>
          <w:p w14:paraId="215C9DFA" w14:textId="77777777" w:rsidR="0060414F" w:rsidRPr="008B3723" w:rsidRDefault="0060414F" w:rsidP="009931A3">
            <w:pPr>
              <w:pStyle w:val="TAC"/>
              <w:keepNext w:val="0"/>
              <w:keepLines w:val="0"/>
              <w:rPr>
                <w:ins w:id="24728" w:author="Multrus, Markus" w:date="2025-11-19T15:28:00Z" w16du:dateUtc="2025-11-19T21:28:00Z"/>
                <w:lang w:val="en-US"/>
              </w:rPr>
            </w:pPr>
            <w:ins w:id="24729" w:author="Multrus, Markus" w:date="2025-11-19T15:28:00Z" w16du:dateUtc="2025-11-19T21:28:00Z">
              <w:r w:rsidRPr="008B3723">
                <w:rPr>
                  <w:lang w:val="en-US"/>
                </w:rPr>
                <w:t>0.09</w:t>
              </w:r>
            </w:ins>
          </w:p>
        </w:tc>
      </w:tr>
      <w:tr w:rsidR="0060414F" w:rsidRPr="008B3723" w14:paraId="35240540" w14:textId="77777777" w:rsidTr="009931A3">
        <w:trPr>
          <w:jc w:val="center"/>
          <w:ins w:id="24730" w:author="Multrus, Markus" w:date="2025-11-19T15:28:00Z"/>
        </w:trPr>
        <w:tc>
          <w:tcPr>
            <w:tcW w:w="0" w:type="auto"/>
          </w:tcPr>
          <w:p w14:paraId="27BFA7A6" w14:textId="77777777" w:rsidR="0060414F" w:rsidRPr="008B3723" w:rsidRDefault="0060414F" w:rsidP="009931A3">
            <w:pPr>
              <w:pStyle w:val="TAL"/>
              <w:keepNext w:val="0"/>
              <w:keepLines w:val="0"/>
              <w:rPr>
                <w:ins w:id="24731" w:author="Multrus, Markus" w:date="2025-11-19T15:28:00Z" w16du:dateUtc="2025-11-19T21:28:00Z"/>
                <w:lang w:val="en-US"/>
              </w:rPr>
            </w:pPr>
            <w:ins w:id="24732" w:author="Multrus, Markus" w:date="2025-11-19T15:28:00Z" w16du:dateUtc="2025-11-19T21:28:00Z">
              <w:r w:rsidRPr="008B3723">
                <w:rPr>
                  <w:lang w:val="en-US"/>
                </w:rPr>
                <w:t>c04</w:t>
              </w:r>
            </w:ins>
          </w:p>
        </w:tc>
        <w:tc>
          <w:tcPr>
            <w:tcW w:w="0" w:type="auto"/>
          </w:tcPr>
          <w:p w14:paraId="7E8F491E" w14:textId="77777777" w:rsidR="0060414F" w:rsidRPr="008B3723" w:rsidRDefault="0060414F" w:rsidP="009931A3">
            <w:pPr>
              <w:pStyle w:val="TAL"/>
              <w:keepNext w:val="0"/>
              <w:keepLines w:val="0"/>
              <w:rPr>
                <w:ins w:id="24733" w:author="Multrus, Markus" w:date="2025-11-19T15:28:00Z" w16du:dateUtc="2025-11-19T21:28:00Z"/>
                <w:lang w:val="en-US"/>
              </w:rPr>
            </w:pPr>
            <w:ins w:id="24734" w:author="Multrus, Markus" w:date="2025-11-19T15:28:00Z" w16du:dateUtc="2025-11-19T21:28:00Z">
              <w:r w:rsidRPr="008B3723">
                <w:rPr>
                  <w:lang w:val="en-US"/>
                </w:rPr>
                <w:t>MNRU Q = 26 dB</w:t>
              </w:r>
            </w:ins>
          </w:p>
        </w:tc>
        <w:tc>
          <w:tcPr>
            <w:tcW w:w="0" w:type="auto"/>
          </w:tcPr>
          <w:p w14:paraId="59F4FE7B" w14:textId="77777777" w:rsidR="0060414F" w:rsidRPr="008B3723" w:rsidRDefault="0060414F" w:rsidP="009931A3">
            <w:pPr>
              <w:pStyle w:val="TAC"/>
              <w:keepNext w:val="0"/>
              <w:keepLines w:val="0"/>
              <w:rPr>
                <w:ins w:id="24735" w:author="Multrus, Markus" w:date="2025-11-19T15:28:00Z" w16du:dateUtc="2025-11-19T21:28:00Z"/>
                <w:lang w:val="en-US"/>
              </w:rPr>
            </w:pPr>
            <w:ins w:id="24736" w:author="Multrus, Markus" w:date="2025-11-19T15:28:00Z" w16du:dateUtc="2025-11-19T21:28:00Z">
              <w:r w:rsidRPr="008B3723">
                <w:rPr>
                  <w:lang w:val="en-US"/>
                </w:rPr>
                <w:t>150</w:t>
              </w:r>
            </w:ins>
          </w:p>
        </w:tc>
        <w:tc>
          <w:tcPr>
            <w:tcW w:w="0" w:type="auto"/>
          </w:tcPr>
          <w:p w14:paraId="26D394D2" w14:textId="77777777" w:rsidR="0060414F" w:rsidRPr="008B3723" w:rsidRDefault="0060414F" w:rsidP="009931A3">
            <w:pPr>
              <w:pStyle w:val="TAC"/>
              <w:keepNext w:val="0"/>
              <w:keepLines w:val="0"/>
              <w:rPr>
                <w:ins w:id="24737" w:author="Multrus, Markus" w:date="2025-11-19T15:28:00Z" w16du:dateUtc="2025-11-19T21:28:00Z"/>
                <w:lang w:val="en-US"/>
              </w:rPr>
            </w:pPr>
            <w:ins w:id="24738" w:author="Multrus, Markus" w:date="2025-11-19T15:28:00Z" w16du:dateUtc="2025-11-19T21:28:00Z">
              <w:r w:rsidRPr="008B3723">
                <w:rPr>
                  <w:lang w:val="en-US"/>
                </w:rPr>
                <w:t>4.43</w:t>
              </w:r>
            </w:ins>
          </w:p>
        </w:tc>
        <w:tc>
          <w:tcPr>
            <w:tcW w:w="0" w:type="auto"/>
          </w:tcPr>
          <w:p w14:paraId="1E00F17E" w14:textId="77777777" w:rsidR="0060414F" w:rsidRPr="008B3723" w:rsidRDefault="0060414F" w:rsidP="009931A3">
            <w:pPr>
              <w:pStyle w:val="TAC"/>
              <w:keepNext w:val="0"/>
              <w:keepLines w:val="0"/>
              <w:rPr>
                <w:ins w:id="24739" w:author="Multrus, Markus" w:date="2025-11-19T15:28:00Z" w16du:dateUtc="2025-11-19T21:28:00Z"/>
                <w:lang w:val="en-US"/>
              </w:rPr>
            </w:pPr>
            <w:ins w:id="24740" w:author="Multrus, Markus" w:date="2025-11-19T15:28:00Z" w16du:dateUtc="2025-11-19T21:28:00Z">
              <w:r w:rsidRPr="008B3723">
                <w:rPr>
                  <w:lang w:val="en-US"/>
                </w:rPr>
                <w:t>0.70</w:t>
              </w:r>
            </w:ins>
          </w:p>
        </w:tc>
        <w:tc>
          <w:tcPr>
            <w:tcW w:w="0" w:type="auto"/>
          </w:tcPr>
          <w:p w14:paraId="253D20E7" w14:textId="77777777" w:rsidR="0060414F" w:rsidRPr="008B3723" w:rsidRDefault="0060414F" w:rsidP="009931A3">
            <w:pPr>
              <w:pStyle w:val="TAC"/>
              <w:keepNext w:val="0"/>
              <w:keepLines w:val="0"/>
              <w:rPr>
                <w:ins w:id="24741" w:author="Multrus, Markus" w:date="2025-11-19T15:28:00Z" w16du:dateUtc="2025-11-19T21:28:00Z"/>
                <w:lang w:val="en-US"/>
              </w:rPr>
            </w:pPr>
            <w:ins w:id="24742" w:author="Multrus, Markus" w:date="2025-11-19T15:28:00Z" w16du:dateUtc="2025-11-19T21:28:00Z">
              <w:r w:rsidRPr="008B3723">
                <w:rPr>
                  <w:lang w:val="en-US"/>
                </w:rPr>
                <w:t>0.11</w:t>
              </w:r>
            </w:ins>
          </w:p>
        </w:tc>
      </w:tr>
      <w:tr w:rsidR="0060414F" w:rsidRPr="008B3723" w14:paraId="601B2650" w14:textId="77777777" w:rsidTr="009931A3">
        <w:trPr>
          <w:jc w:val="center"/>
          <w:ins w:id="24743" w:author="Multrus, Markus" w:date="2025-11-19T15:28:00Z"/>
        </w:trPr>
        <w:tc>
          <w:tcPr>
            <w:tcW w:w="0" w:type="auto"/>
          </w:tcPr>
          <w:p w14:paraId="41EA3F18" w14:textId="77777777" w:rsidR="0060414F" w:rsidRPr="008B3723" w:rsidRDefault="0060414F" w:rsidP="009931A3">
            <w:pPr>
              <w:pStyle w:val="TAL"/>
              <w:keepNext w:val="0"/>
              <w:keepLines w:val="0"/>
              <w:rPr>
                <w:ins w:id="24744" w:author="Multrus, Markus" w:date="2025-11-19T15:28:00Z" w16du:dateUtc="2025-11-19T21:28:00Z"/>
                <w:lang w:val="en-US"/>
              </w:rPr>
            </w:pPr>
            <w:ins w:id="24745" w:author="Multrus, Markus" w:date="2025-11-19T15:28:00Z" w16du:dateUtc="2025-11-19T21:28:00Z">
              <w:r w:rsidRPr="008B3723">
                <w:rPr>
                  <w:lang w:val="en-US"/>
                </w:rPr>
                <w:t>c05</w:t>
              </w:r>
            </w:ins>
          </w:p>
        </w:tc>
        <w:tc>
          <w:tcPr>
            <w:tcW w:w="0" w:type="auto"/>
          </w:tcPr>
          <w:p w14:paraId="52834333" w14:textId="77777777" w:rsidR="0060414F" w:rsidRPr="008B3723" w:rsidRDefault="0060414F" w:rsidP="009931A3">
            <w:pPr>
              <w:pStyle w:val="TAL"/>
              <w:keepNext w:val="0"/>
              <w:keepLines w:val="0"/>
              <w:rPr>
                <w:ins w:id="24746" w:author="Multrus, Markus" w:date="2025-11-19T15:28:00Z" w16du:dateUtc="2025-11-19T21:28:00Z"/>
                <w:lang w:val="en-US"/>
              </w:rPr>
            </w:pPr>
            <w:ins w:id="24747" w:author="Multrus, Markus" w:date="2025-11-19T15:28:00Z" w16du:dateUtc="2025-11-19T21:28:00Z">
              <w:r w:rsidRPr="008B3723">
                <w:rPr>
                  <w:lang w:val="en-US"/>
                </w:rPr>
                <w:t>MNRU Q = 22 dB</w:t>
              </w:r>
            </w:ins>
          </w:p>
        </w:tc>
        <w:tc>
          <w:tcPr>
            <w:tcW w:w="0" w:type="auto"/>
          </w:tcPr>
          <w:p w14:paraId="10B5E04F" w14:textId="77777777" w:rsidR="0060414F" w:rsidRPr="008B3723" w:rsidRDefault="0060414F" w:rsidP="009931A3">
            <w:pPr>
              <w:pStyle w:val="TAC"/>
              <w:keepNext w:val="0"/>
              <w:keepLines w:val="0"/>
              <w:rPr>
                <w:ins w:id="24748" w:author="Multrus, Markus" w:date="2025-11-19T15:28:00Z" w16du:dateUtc="2025-11-19T21:28:00Z"/>
                <w:lang w:val="en-US"/>
              </w:rPr>
            </w:pPr>
            <w:ins w:id="24749" w:author="Multrus, Markus" w:date="2025-11-19T15:28:00Z" w16du:dateUtc="2025-11-19T21:28:00Z">
              <w:r w:rsidRPr="008B3723">
                <w:rPr>
                  <w:lang w:val="en-US"/>
                </w:rPr>
                <w:t>150</w:t>
              </w:r>
            </w:ins>
          </w:p>
        </w:tc>
        <w:tc>
          <w:tcPr>
            <w:tcW w:w="0" w:type="auto"/>
          </w:tcPr>
          <w:p w14:paraId="2C6AF5F1" w14:textId="77777777" w:rsidR="0060414F" w:rsidRPr="008B3723" w:rsidRDefault="0060414F" w:rsidP="009931A3">
            <w:pPr>
              <w:pStyle w:val="TAC"/>
              <w:keepNext w:val="0"/>
              <w:keepLines w:val="0"/>
              <w:rPr>
                <w:ins w:id="24750" w:author="Multrus, Markus" w:date="2025-11-19T15:28:00Z" w16du:dateUtc="2025-11-19T21:28:00Z"/>
                <w:lang w:val="en-US"/>
              </w:rPr>
            </w:pPr>
            <w:ins w:id="24751" w:author="Multrus, Markus" w:date="2025-11-19T15:28:00Z" w16du:dateUtc="2025-11-19T21:28:00Z">
              <w:r w:rsidRPr="008B3723">
                <w:rPr>
                  <w:lang w:val="en-US"/>
                </w:rPr>
                <w:t>3.62</w:t>
              </w:r>
            </w:ins>
          </w:p>
        </w:tc>
        <w:tc>
          <w:tcPr>
            <w:tcW w:w="0" w:type="auto"/>
          </w:tcPr>
          <w:p w14:paraId="1E69DDB8" w14:textId="77777777" w:rsidR="0060414F" w:rsidRPr="008B3723" w:rsidRDefault="0060414F" w:rsidP="009931A3">
            <w:pPr>
              <w:pStyle w:val="TAC"/>
              <w:keepNext w:val="0"/>
              <w:keepLines w:val="0"/>
              <w:rPr>
                <w:ins w:id="24752" w:author="Multrus, Markus" w:date="2025-11-19T15:28:00Z" w16du:dateUtc="2025-11-19T21:28:00Z"/>
                <w:lang w:val="en-US"/>
              </w:rPr>
            </w:pPr>
            <w:ins w:id="24753" w:author="Multrus, Markus" w:date="2025-11-19T15:28:00Z" w16du:dateUtc="2025-11-19T21:28:00Z">
              <w:r w:rsidRPr="008B3723">
                <w:rPr>
                  <w:lang w:val="en-US"/>
                </w:rPr>
                <w:t>1.15</w:t>
              </w:r>
            </w:ins>
          </w:p>
        </w:tc>
        <w:tc>
          <w:tcPr>
            <w:tcW w:w="0" w:type="auto"/>
          </w:tcPr>
          <w:p w14:paraId="5E6B940A" w14:textId="77777777" w:rsidR="0060414F" w:rsidRPr="008B3723" w:rsidRDefault="0060414F" w:rsidP="009931A3">
            <w:pPr>
              <w:pStyle w:val="TAC"/>
              <w:keepNext w:val="0"/>
              <w:keepLines w:val="0"/>
              <w:rPr>
                <w:ins w:id="24754" w:author="Multrus, Markus" w:date="2025-11-19T15:28:00Z" w16du:dateUtc="2025-11-19T21:28:00Z"/>
                <w:lang w:val="en-US"/>
              </w:rPr>
            </w:pPr>
            <w:ins w:id="24755" w:author="Multrus, Markus" w:date="2025-11-19T15:28:00Z" w16du:dateUtc="2025-11-19T21:28:00Z">
              <w:r w:rsidRPr="008B3723">
                <w:rPr>
                  <w:lang w:val="en-US"/>
                </w:rPr>
                <w:t>0.19</w:t>
              </w:r>
            </w:ins>
          </w:p>
        </w:tc>
      </w:tr>
      <w:tr w:rsidR="0060414F" w:rsidRPr="008B3723" w14:paraId="50FBA442" w14:textId="77777777" w:rsidTr="009931A3">
        <w:trPr>
          <w:jc w:val="center"/>
          <w:ins w:id="24756" w:author="Multrus, Markus" w:date="2025-11-19T15:28:00Z"/>
        </w:trPr>
        <w:tc>
          <w:tcPr>
            <w:tcW w:w="0" w:type="auto"/>
          </w:tcPr>
          <w:p w14:paraId="0C99AD5F" w14:textId="77777777" w:rsidR="0060414F" w:rsidRPr="008B3723" w:rsidRDefault="0060414F" w:rsidP="009931A3">
            <w:pPr>
              <w:pStyle w:val="TAL"/>
              <w:keepNext w:val="0"/>
              <w:keepLines w:val="0"/>
              <w:rPr>
                <w:ins w:id="24757" w:author="Multrus, Markus" w:date="2025-11-19T15:28:00Z" w16du:dateUtc="2025-11-19T21:28:00Z"/>
                <w:lang w:val="en-US"/>
              </w:rPr>
            </w:pPr>
            <w:ins w:id="24758" w:author="Multrus, Markus" w:date="2025-11-19T15:28:00Z" w16du:dateUtc="2025-11-19T21:28:00Z">
              <w:r w:rsidRPr="008B3723">
                <w:rPr>
                  <w:lang w:val="en-US"/>
                </w:rPr>
                <w:t>c06</w:t>
              </w:r>
            </w:ins>
          </w:p>
        </w:tc>
        <w:tc>
          <w:tcPr>
            <w:tcW w:w="0" w:type="auto"/>
          </w:tcPr>
          <w:p w14:paraId="7E9CD4F9" w14:textId="77777777" w:rsidR="0060414F" w:rsidRPr="008B3723" w:rsidRDefault="0060414F" w:rsidP="009931A3">
            <w:pPr>
              <w:pStyle w:val="TAL"/>
              <w:keepNext w:val="0"/>
              <w:keepLines w:val="0"/>
              <w:rPr>
                <w:ins w:id="24759" w:author="Multrus, Markus" w:date="2025-11-19T15:28:00Z" w16du:dateUtc="2025-11-19T21:28:00Z"/>
                <w:lang w:val="en-US"/>
              </w:rPr>
            </w:pPr>
            <w:ins w:id="24760" w:author="Multrus, Markus" w:date="2025-11-19T15:28:00Z" w16du:dateUtc="2025-11-19T21:28:00Z">
              <w:r w:rsidRPr="008B3723">
                <w:rPr>
                  <w:lang w:val="en-US"/>
                </w:rPr>
                <w:t>ESDRU α = 0.8</w:t>
              </w:r>
            </w:ins>
          </w:p>
        </w:tc>
        <w:tc>
          <w:tcPr>
            <w:tcW w:w="0" w:type="auto"/>
          </w:tcPr>
          <w:p w14:paraId="61A34EE3" w14:textId="77777777" w:rsidR="0060414F" w:rsidRPr="008B3723" w:rsidRDefault="0060414F" w:rsidP="009931A3">
            <w:pPr>
              <w:pStyle w:val="TAC"/>
              <w:keepNext w:val="0"/>
              <w:keepLines w:val="0"/>
              <w:rPr>
                <w:ins w:id="24761" w:author="Multrus, Markus" w:date="2025-11-19T15:28:00Z" w16du:dateUtc="2025-11-19T21:28:00Z"/>
                <w:lang w:val="en-US"/>
              </w:rPr>
            </w:pPr>
            <w:ins w:id="24762" w:author="Multrus, Markus" w:date="2025-11-19T15:28:00Z" w16du:dateUtc="2025-11-19T21:28:00Z">
              <w:r w:rsidRPr="008B3723">
                <w:rPr>
                  <w:lang w:val="en-US"/>
                </w:rPr>
                <w:t>150</w:t>
              </w:r>
            </w:ins>
          </w:p>
        </w:tc>
        <w:tc>
          <w:tcPr>
            <w:tcW w:w="0" w:type="auto"/>
          </w:tcPr>
          <w:p w14:paraId="51165306" w14:textId="77777777" w:rsidR="0060414F" w:rsidRPr="008B3723" w:rsidRDefault="0060414F" w:rsidP="009931A3">
            <w:pPr>
              <w:pStyle w:val="TAC"/>
              <w:keepNext w:val="0"/>
              <w:keepLines w:val="0"/>
              <w:rPr>
                <w:ins w:id="24763" w:author="Multrus, Markus" w:date="2025-11-19T15:28:00Z" w16du:dateUtc="2025-11-19T21:28:00Z"/>
                <w:lang w:val="en-US"/>
              </w:rPr>
            </w:pPr>
            <w:ins w:id="24764" w:author="Multrus, Markus" w:date="2025-11-19T15:28:00Z" w16du:dateUtc="2025-11-19T21:28:00Z">
              <w:r w:rsidRPr="008B3723">
                <w:rPr>
                  <w:lang w:val="en-US"/>
                </w:rPr>
                <w:t>4.56</w:t>
              </w:r>
            </w:ins>
          </w:p>
        </w:tc>
        <w:tc>
          <w:tcPr>
            <w:tcW w:w="0" w:type="auto"/>
          </w:tcPr>
          <w:p w14:paraId="607BF0FC" w14:textId="77777777" w:rsidR="0060414F" w:rsidRPr="008B3723" w:rsidRDefault="0060414F" w:rsidP="009931A3">
            <w:pPr>
              <w:pStyle w:val="TAC"/>
              <w:keepNext w:val="0"/>
              <w:keepLines w:val="0"/>
              <w:rPr>
                <w:ins w:id="24765" w:author="Multrus, Markus" w:date="2025-11-19T15:28:00Z" w16du:dateUtc="2025-11-19T21:28:00Z"/>
                <w:lang w:val="en-US"/>
              </w:rPr>
            </w:pPr>
            <w:ins w:id="24766" w:author="Multrus, Markus" w:date="2025-11-19T15:28:00Z" w16du:dateUtc="2025-11-19T21:28:00Z">
              <w:r w:rsidRPr="008B3723">
                <w:rPr>
                  <w:lang w:val="en-US"/>
                </w:rPr>
                <w:t>0.61</w:t>
              </w:r>
            </w:ins>
          </w:p>
        </w:tc>
        <w:tc>
          <w:tcPr>
            <w:tcW w:w="0" w:type="auto"/>
          </w:tcPr>
          <w:p w14:paraId="0DD8CB4B" w14:textId="77777777" w:rsidR="0060414F" w:rsidRPr="008B3723" w:rsidRDefault="0060414F" w:rsidP="009931A3">
            <w:pPr>
              <w:pStyle w:val="TAC"/>
              <w:keepNext w:val="0"/>
              <w:keepLines w:val="0"/>
              <w:rPr>
                <w:ins w:id="24767" w:author="Multrus, Markus" w:date="2025-11-19T15:28:00Z" w16du:dateUtc="2025-11-19T21:28:00Z"/>
                <w:lang w:val="en-US"/>
              </w:rPr>
            </w:pPr>
            <w:ins w:id="24768" w:author="Multrus, Markus" w:date="2025-11-19T15:28:00Z" w16du:dateUtc="2025-11-19T21:28:00Z">
              <w:r w:rsidRPr="008B3723">
                <w:rPr>
                  <w:lang w:val="en-US"/>
                </w:rPr>
                <w:t>0.10</w:t>
              </w:r>
            </w:ins>
          </w:p>
        </w:tc>
      </w:tr>
      <w:tr w:rsidR="0060414F" w:rsidRPr="008B3723" w14:paraId="4AF15559" w14:textId="77777777" w:rsidTr="009931A3">
        <w:trPr>
          <w:jc w:val="center"/>
          <w:ins w:id="24769" w:author="Multrus, Markus" w:date="2025-11-19T15:28:00Z"/>
        </w:trPr>
        <w:tc>
          <w:tcPr>
            <w:tcW w:w="0" w:type="auto"/>
          </w:tcPr>
          <w:p w14:paraId="60D951AA" w14:textId="77777777" w:rsidR="0060414F" w:rsidRPr="008B3723" w:rsidRDefault="0060414F" w:rsidP="009931A3">
            <w:pPr>
              <w:pStyle w:val="TAL"/>
              <w:keepNext w:val="0"/>
              <w:keepLines w:val="0"/>
              <w:rPr>
                <w:ins w:id="24770" w:author="Multrus, Markus" w:date="2025-11-19T15:28:00Z" w16du:dateUtc="2025-11-19T21:28:00Z"/>
                <w:lang w:val="en-US"/>
              </w:rPr>
            </w:pPr>
            <w:ins w:id="24771" w:author="Multrus, Markus" w:date="2025-11-19T15:28:00Z" w16du:dateUtc="2025-11-19T21:28:00Z">
              <w:r w:rsidRPr="008B3723">
                <w:rPr>
                  <w:lang w:val="en-US"/>
                </w:rPr>
                <w:t>c07</w:t>
              </w:r>
            </w:ins>
          </w:p>
        </w:tc>
        <w:tc>
          <w:tcPr>
            <w:tcW w:w="0" w:type="auto"/>
          </w:tcPr>
          <w:p w14:paraId="0C1ED0DC" w14:textId="77777777" w:rsidR="0060414F" w:rsidRPr="008B3723" w:rsidRDefault="0060414F" w:rsidP="009931A3">
            <w:pPr>
              <w:pStyle w:val="TAL"/>
              <w:keepNext w:val="0"/>
              <w:keepLines w:val="0"/>
              <w:rPr>
                <w:ins w:id="24772" w:author="Multrus, Markus" w:date="2025-11-19T15:28:00Z" w16du:dateUtc="2025-11-19T21:28:00Z"/>
                <w:lang w:val="en-US"/>
              </w:rPr>
            </w:pPr>
            <w:ins w:id="24773" w:author="Multrus, Markus" w:date="2025-11-19T15:28:00Z" w16du:dateUtc="2025-11-19T21:28:00Z">
              <w:r w:rsidRPr="008B3723">
                <w:rPr>
                  <w:lang w:val="en-US"/>
                </w:rPr>
                <w:t>ESDRU α = 0.6</w:t>
              </w:r>
            </w:ins>
          </w:p>
        </w:tc>
        <w:tc>
          <w:tcPr>
            <w:tcW w:w="0" w:type="auto"/>
          </w:tcPr>
          <w:p w14:paraId="153F4331" w14:textId="77777777" w:rsidR="0060414F" w:rsidRPr="008B3723" w:rsidRDefault="0060414F" w:rsidP="009931A3">
            <w:pPr>
              <w:pStyle w:val="TAC"/>
              <w:keepNext w:val="0"/>
              <w:keepLines w:val="0"/>
              <w:rPr>
                <w:ins w:id="24774" w:author="Multrus, Markus" w:date="2025-11-19T15:28:00Z" w16du:dateUtc="2025-11-19T21:28:00Z"/>
                <w:lang w:val="en-US"/>
              </w:rPr>
            </w:pPr>
            <w:ins w:id="24775" w:author="Multrus, Markus" w:date="2025-11-19T15:28:00Z" w16du:dateUtc="2025-11-19T21:28:00Z">
              <w:r w:rsidRPr="008B3723">
                <w:rPr>
                  <w:lang w:val="en-US"/>
                </w:rPr>
                <w:t>150</w:t>
              </w:r>
            </w:ins>
          </w:p>
        </w:tc>
        <w:tc>
          <w:tcPr>
            <w:tcW w:w="0" w:type="auto"/>
          </w:tcPr>
          <w:p w14:paraId="37017C47" w14:textId="77777777" w:rsidR="0060414F" w:rsidRPr="008B3723" w:rsidRDefault="0060414F" w:rsidP="009931A3">
            <w:pPr>
              <w:pStyle w:val="TAC"/>
              <w:keepNext w:val="0"/>
              <w:keepLines w:val="0"/>
              <w:rPr>
                <w:ins w:id="24776" w:author="Multrus, Markus" w:date="2025-11-19T15:28:00Z" w16du:dateUtc="2025-11-19T21:28:00Z"/>
                <w:lang w:val="en-US"/>
              </w:rPr>
            </w:pPr>
            <w:ins w:id="24777" w:author="Multrus, Markus" w:date="2025-11-19T15:28:00Z" w16du:dateUtc="2025-11-19T21:28:00Z">
              <w:r w:rsidRPr="008B3723">
                <w:rPr>
                  <w:lang w:val="en-US"/>
                </w:rPr>
                <w:t>3.37</w:t>
              </w:r>
            </w:ins>
          </w:p>
        </w:tc>
        <w:tc>
          <w:tcPr>
            <w:tcW w:w="0" w:type="auto"/>
          </w:tcPr>
          <w:p w14:paraId="4F098297" w14:textId="77777777" w:rsidR="0060414F" w:rsidRPr="008B3723" w:rsidRDefault="0060414F" w:rsidP="009931A3">
            <w:pPr>
              <w:pStyle w:val="TAC"/>
              <w:keepNext w:val="0"/>
              <w:keepLines w:val="0"/>
              <w:rPr>
                <w:ins w:id="24778" w:author="Multrus, Markus" w:date="2025-11-19T15:28:00Z" w16du:dateUtc="2025-11-19T21:28:00Z"/>
                <w:lang w:val="en-US"/>
              </w:rPr>
            </w:pPr>
            <w:ins w:id="24779" w:author="Multrus, Markus" w:date="2025-11-19T15:28:00Z" w16du:dateUtc="2025-11-19T21:28:00Z">
              <w:r w:rsidRPr="008B3723">
                <w:rPr>
                  <w:lang w:val="en-US"/>
                </w:rPr>
                <w:t>1.11</w:t>
              </w:r>
            </w:ins>
          </w:p>
        </w:tc>
        <w:tc>
          <w:tcPr>
            <w:tcW w:w="0" w:type="auto"/>
          </w:tcPr>
          <w:p w14:paraId="3AE3A9AE" w14:textId="77777777" w:rsidR="0060414F" w:rsidRPr="008B3723" w:rsidRDefault="0060414F" w:rsidP="009931A3">
            <w:pPr>
              <w:pStyle w:val="TAC"/>
              <w:keepNext w:val="0"/>
              <w:keepLines w:val="0"/>
              <w:rPr>
                <w:ins w:id="24780" w:author="Multrus, Markus" w:date="2025-11-19T15:28:00Z" w16du:dateUtc="2025-11-19T21:28:00Z"/>
                <w:lang w:val="en-US"/>
              </w:rPr>
            </w:pPr>
            <w:ins w:id="24781" w:author="Multrus, Markus" w:date="2025-11-19T15:28:00Z" w16du:dateUtc="2025-11-19T21:28:00Z">
              <w:r w:rsidRPr="008B3723">
                <w:rPr>
                  <w:lang w:val="en-US"/>
                </w:rPr>
                <w:t>0.18</w:t>
              </w:r>
            </w:ins>
          </w:p>
        </w:tc>
      </w:tr>
      <w:tr w:rsidR="0060414F" w:rsidRPr="008B3723" w14:paraId="7A3FA429" w14:textId="77777777" w:rsidTr="009931A3">
        <w:trPr>
          <w:jc w:val="center"/>
          <w:ins w:id="24782" w:author="Multrus, Markus" w:date="2025-11-19T15:28:00Z"/>
        </w:trPr>
        <w:tc>
          <w:tcPr>
            <w:tcW w:w="0" w:type="auto"/>
          </w:tcPr>
          <w:p w14:paraId="276408B5" w14:textId="77777777" w:rsidR="0060414F" w:rsidRPr="008B3723" w:rsidRDefault="0060414F" w:rsidP="009931A3">
            <w:pPr>
              <w:pStyle w:val="TAL"/>
              <w:keepNext w:val="0"/>
              <w:keepLines w:val="0"/>
              <w:rPr>
                <w:ins w:id="24783" w:author="Multrus, Markus" w:date="2025-11-19T15:28:00Z" w16du:dateUtc="2025-11-19T21:28:00Z"/>
                <w:lang w:val="en-US"/>
              </w:rPr>
            </w:pPr>
            <w:ins w:id="24784" w:author="Multrus, Markus" w:date="2025-11-19T15:28:00Z" w16du:dateUtc="2025-11-19T21:28:00Z">
              <w:r w:rsidRPr="008B3723">
                <w:rPr>
                  <w:lang w:val="en-US"/>
                </w:rPr>
                <w:t>c08</w:t>
              </w:r>
            </w:ins>
          </w:p>
        </w:tc>
        <w:tc>
          <w:tcPr>
            <w:tcW w:w="0" w:type="auto"/>
          </w:tcPr>
          <w:p w14:paraId="43AEC545" w14:textId="77777777" w:rsidR="0060414F" w:rsidRPr="008B3723" w:rsidRDefault="0060414F" w:rsidP="009931A3">
            <w:pPr>
              <w:pStyle w:val="TAL"/>
              <w:keepNext w:val="0"/>
              <w:keepLines w:val="0"/>
              <w:rPr>
                <w:ins w:id="24785" w:author="Multrus, Markus" w:date="2025-11-19T15:28:00Z" w16du:dateUtc="2025-11-19T21:28:00Z"/>
                <w:lang w:val="en-US"/>
              </w:rPr>
            </w:pPr>
            <w:ins w:id="24786" w:author="Multrus, Markus" w:date="2025-11-19T15:28:00Z" w16du:dateUtc="2025-11-19T21:28:00Z">
              <w:r w:rsidRPr="008B3723">
                <w:rPr>
                  <w:lang w:val="en-US"/>
                </w:rPr>
                <w:t>ESDRU α = 0.4</w:t>
              </w:r>
            </w:ins>
          </w:p>
        </w:tc>
        <w:tc>
          <w:tcPr>
            <w:tcW w:w="0" w:type="auto"/>
          </w:tcPr>
          <w:p w14:paraId="22D2C6C7" w14:textId="77777777" w:rsidR="0060414F" w:rsidRPr="008B3723" w:rsidRDefault="0060414F" w:rsidP="009931A3">
            <w:pPr>
              <w:pStyle w:val="TAC"/>
              <w:keepNext w:val="0"/>
              <w:keepLines w:val="0"/>
              <w:rPr>
                <w:ins w:id="24787" w:author="Multrus, Markus" w:date="2025-11-19T15:28:00Z" w16du:dateUtc="2025-11-19T21:28:00Z"/>
                <w:lang w:val="en-US"/>
              </w:rPr>
            </w:pPr>
            <w:ins w:id="24788" w:author="Multrus, Markus" w:date="2025-11-19T15:28:00Z" w16du:dateUtc="2025-11-19T21:28:00Z">
              <w:r w:rsidRPr="008B3723">
                <w:rPr>
                  <w:lang w:val="en-US"/>
                </w:rPr>
                <w:t>150</w:t>
              </w:r>
            </w:ins>
          </w:p>
        </w:tc>
        <w:tc>
          <w:tcPr>
            <w:tcW w:w="0" w:type="auto"/>
          </w:tcPr>
          <w:p w14:paraId="0B208A8D" w14:textId="77777777" w:rsidR="0060414F" w:rsidRPr="008B3723" w:rsidRDefault="0060414F" w:rsidP="009931A3">
            <w:pPr>
              <w:pStyle w:val="TAC"/>
              <w:keepNext w:val="0"/>
              <w:keepLines w:val="0"/>
              <w:rPr>
                <w:ins w:id="24789" w:author="Multrus, Markus" w:date="2025-11-19T15:28:00Z" w16du:dateUtc="2025-11-19T21:28:00Z"/>
                <w:lang w:val="en-US"/>
              </w:rPr>
            </w:pPr>
            <w:ins w:id="24790" w:author="Multrus, Markus" w:date="2025-11-19T15:28:00Z" w16du:dateUtc="2025-11-19T21:28:00Z">
              <w:r w:rsidRPr="008B3723">
                <w:rPr>
                  <w:lang w:val="en-US"/>
                </w:rPr>
                <w:t>2.54</w:t>
              </w:r>
            </w:ins>
          </w:p>
        </w:tc>
        <w:tc>
          <w:tcPr>
            <w:tcW w:w="0" w:type="auto"/>
          </w:tcPr>
          <w:p w14:paraId="7A6FF6EC" w14:textId="77777777" w:rsidR="0060414F" w:rsidRPr="008B3723" w:rsidRDefault="0060414F" w:rsidP="009931A3">
            <w:pPr>
              <w:pStyle w:val="TAC"/>
              <w:keepNext w:val="0"/>
              <w:keepLines w:val="0"/>
              <w:rPr>
                <w:ins w:id="24791" w:author="Multrus, Markus" w:date="2025-11-19T15:28:00Z" w16du:dateUtc="2025-11-19T21:28:00Z"/>
                <w:lang w:val="en-US"/>
              </w:rPr>
            </w:pPr>
            <w:ins w:id="24792" w:author="Multrus, Markus" w:date="2025-11-19T15:28:00Z" w16du:dateUtc="2025-11-19T21:28:00Z">
              <w:r w:rsidRPr="008B3723">
                <w:rPr>
                  <w:lang w:val="en-US"/>
                </w:rPr>
                <w:t>1.11</w:t>
              </w:r>
            </w:ins>
          </w:p>
        </w:tc>
        <w:tc>
          <w:tcPr>
            <w:tcW w:w="0" w:type="auto"/>
          </w:tcPr>
          <w:p w14:paraId="3460A250" w14:textId="77777777" w:rsidR="0060414F" w:rsidRPr="008B3723" w:rsidRDefault="0060414F" w:rsidP="009931A3">
            <w:pPr>
              <w:pStyle w:val="TAC"/>
              <w:keepNext w:val="0"/>
              <w:keepLines w:val="0"/>
              <w:rPr>
                <w:ins w:id="24793" w:author="Multrus, Markus" w:date="2025-11-19T15:28:00Z" w16du:dateUtc="2025-11-19T21:28:00Z"/>
                <w:lang w:val="en-US"/>
              </w:rPr>
            </w:pPr>
            <w:ins w:id="24794" w:author="Multrus, Markus" w:date="2025-11-19T15:28:00Z" w16du:dateUtc="2025-11-19T21:28:00Z">
              <w:r w:rsidRPr="008B3723">
                <w:rPr>
                  <w:lang w:val="en-US"/>
                </w:rPr>
                <w:t>0.18</w:t>
              </w:r>
            </w:ins>
          </w:p>
        </w:tc>
      </w:tr>
      <w:tr w:rsidR="0060414F" w:rsidRPr="008B3723" w14:paraId="2978FBCC" w14:textId="77777777" w:rsidTr="009931A3">
        <w:trPr>
          <w:jc w:val="center"/>
          <w:ins w:id="24795" w:author="Multrus, Markus" w:date="2025-11-19T15:28:00Z"/>
        </w:trPr>
        <w:tc>
          <w:tcPr>
            <w:tcW w:w="0" w:type="auto"/>
          </w:tcPr>
          <w:p w14:paraId="7689B592" w14:textId="77777777" w:rsidR="0060414F" w:rsidRPr="008B3723" w:rsidRDefault="0060414F" w:rsidP="009931A3">
            <w:pPr>
              <w:pStyle w:val="TAL"/>
              <w:keepNext w:val="0"/>
              <w:keepLines w:val="0"/>
              <w:rPr>
                <w:ins w:id="24796" w:author="Multrus, Markus" w:date="2025-11-19T15:28:00Z" w16du:dateUtc="2025-11-19T21:28:00Z"/>
                <w:lang w:val="en-US"/>
              </w:rPr>
            </w:pPr>
            <w:ins w:id="24797" w:author="Multrus, Markus" w:date="2025-11-19T15:28:00Z" w16du:dateUtc="2025-11-19T21:28:00Z">
              <w:r w:rsidRPr="008B3723">
                <w:rPr>
                  <w:lang w:val="en-US"/>
                </w:rPr>
                <w:t>c09</w:t>
              </w:r>
            </w:ins>
          </w:p>
        </w:tc>
        <w:tc>
          <w:tcPr>
            <w:tcW w:w="0" w:type="auto"/>
          </w:tcPr>
          <w:p w14:paraId="1C07ABD6" w14:textId="77777777" w:rsidR="0060414F" w:rsidRPr="008B3723" w:rsidRDefault="0060414F" w:rsidP="009931A3">
            <w:pPr>
              <w:pStyle w:val="TAL"/>
              <w:keepNext w:val="0"/>
              <w:keepLines w:val="0"/>
              <w:rPr>
                <w:ins w:id="24798" w:author="Multrus, Markus" w:date="2025-11-19T15:28:00Z" w16du:dateUtc="2025-11-19T21:28:00Z"/>
                <w:lang w:val="en-US"/>
              </w:rPr>
            </w:pPr>
            <w:ins w:id="24799" w:author="Multrus, Markus" w:date="2025-11-19T15:28:00Z" w16du:dateUtc="2025-11-19T21:28:00Z">
              <w:r w:rsidRPr="008B3723">
                <w:rPr>
                  <w:lang w:val="en-US"/>
                </w:rPr>
                <w:t>ESDRU α = 0.2</w:t>
              </w:r>
            </w:ins>
          </w:p>
        </w:tc>
        <w:tc>
          <w:tcPr>
            <w:tcW w:w="0" w:type="auto"/>
          </w:tcPr>
          <w:p w14:paraId="6D57E5B7" w14:textId="77777777" w:rsidR="0060414F" w:rsidRPr="008B3723" w:rsidRDefault="0060414F" w:rsidP="009931A3">
            <w:pPr>
              <w:pStyle w:val="TAC"/>
              <w:keepNext w:val="0"/>
              <w:keepLines w:val="0"/>
              <w:rPr>
                <w:ins w:id="24800" w:author="Multrus, Markus" w:date="2025-11-19T15:28:00Z" w16du:dateUtc="2025-11-19T21:28:00Z"/>
                <w:lang w:val="en-US"/>
              </w:rPr>
            </w:pPr>
            <w:ins w:id="24801" w:author="Multrus, Markus" w:date="2025-11-19T15:28:00Z" w16du:dateUtc="2025-11-19T21:28:00Z">
              <w:r w:rsidRPr="008B3723">
                <w:rPr>
                  <w:lang w:val="en-US"/>
                </w:rPr>
                <w:t>150</w:t>
              </w:r>
            </w:ins>
          </w:p>
        </w:tc>
        <w:tc>
          <w:tcPr>
            <w:tcW w:w="0" w:type="auto"/>
          </w:tcPr>
          <w:p w14:paraId="6014876D" w14:textId="77777777" w:rsidR="0060414F" w:rsidRPr="008B3723" w:rsidRDefault="0060414F" w:rsidP="009931A3">
            <w:pPr>
              <w:pStyle w:val="TAC"/>
              <w:keepNext w:val="0"/>
              <w:keepLines w:val="0"/>
              <w:rPr>
                <w:ins w:id="24802" w:author="Multrus, Markus" w:date="2025-11-19T15:28:00Z" w16du:dateUtc="2025-11-19T21:28:00Z"/>
                <w:lang w:val="en-US"/>
              </w:rPr>
            </w:pPr>
            <w:ins w:id="24803" w:author="Multrus, Markus" w:date="2025-11-19T15:28:00Z" w16du:dateUtc="2025-11-19T21:28:00Z">
              <w:r w:rsidRPr="008B3723">
                <w:rPr>
                  <w:lang w:val="en-US"/>
                </w:rPr>
                <w:t>2.16</w:t>
              </w:r>
            </w:ins>
          </w:p>
        </w:tc>
        <w:tc>
          <w:tcPr>
            <w:tcW w:w="0" w:type="auto"/>
          </w:tcPr>
          <w:p w14:paraId="0E9C5AA9" w14:textId="77777777" w:rsidR="0060414F" w:rsidRPr="008B3723" w:rsidRDefault="0060414F" w:rsidP="009931A3">
            <w:pPr>
              <w:pStyle w:val="TAC"/>
              <w:keepNext w:val="0"/>
              <w:keepLines w:val="0"/>
              <w:rPr>
                <w:ins w:id="24804" w:author="Multrus, Markus" w:date="2025-11-19T15:28:00Z" w16du:dateUtc="2025-11-19T21:28:00Z"/>
                <w:lang w:val="en-US"/>
              </w:rPr>
            </w:pPr>
            <w:ins w:id="24805" w:author="Multrus, Markus" w:date="2025-11-19T15:28:00Z" w16du:dateUtc="2025-11-19T21:28:00Z">
              <w:r w:rsidRPr="008B3723">
                <w:rPr>
                  <w:lang w:val="en-US"/>
                </w:rPr>
                <w:t>1.10</w:t>
              </w:r>
            </w:ins>
          </w:p>
        </w:tc>
        <w:tc>
          <w:tcPr>
            <w:tcW w:w="0" w:type="auto"/>
          </w:tcPr>
          <w:p w14:paraId="1F4EB4C0" w14:textId="77777777" w:rsidR="0060414F" w:rsidRPr="008B3723" w:rsidRDefault="0060414F" w:rsidP="009931A3">
            <w:pPr>
              <w:pStyle w:val="TAC"/>
              <w:keepNext w:val="0"/>
              <w:keepLines w:val="0"/>
              <w:rPr>
                <w:ins w:id="24806" w:author="Multrus, Markus" w:date="2025-11-19T15:28:00Z" w16du:dateUtc="2025-11-19T21:28:00Z"/>
                <w:lang w:val="en-US"/>
              </w:rPr>
            </w:pPr>
            <w:ins w:id="24807" w:author="Multrus, Markus" w:date="2025-11-19T15:28:00Z" w16du:dateUtc="2025-11-19T21:28:00Z">
              <w:r w:rsidRPr="008B3723">
                <w:rPr>
                  <w:lang w:val="en-US"/>
                </w:rPr>
                <w:t>0.18</w:t>
              </w:r>
            </w:ins>
          </w:p>
        </w:tc>
      </w:tr>
      <w:tr w:rsidR="0060414F" w:rsidRPr="008B3723" w14:paraId="151AD1DE" w14:textId="77777777" w:rsidTr="009931A3">
        <w:trPr>
          <w:jc w:val="center"/>
          <w:ins w:id="24808" w:author="Multrus, Markus" w:date="2025-11-19T15:28:00Z"/>
        </w:trPr>
        <w:tc>
          <w:tcPr>
            <w:tcW w:w="0" w:type="auto"/>
          </w:tcPr>
          <w:p w14:paraId="216096FB" w14:textId="77777777" w:rsidR="0060414F" w:rsidRPr="008B3723" w:rsidRDefault="0060414F" w:rsidP="009931A3">
            <w:pPr>
              <w:pStyle w:val="TAL"/>
              <w:keepNext w:val="0"/>
              <w:keepLines w:val="0"/>
              <w:rPr>
                <w:ins w:id="24809" w:author="Multrus, Markus" w:date="2025-11-19T15:28:00Z" w16du:dateUtc="2025-11-19T21:28:00Z"/>
                <w:lang w:val="en-US"/>
              </w:rPr>
            </w:pPr>
            <w:ins w:id="24810" w:author="Multrus, Markus" w:date="2025-11-19T15:28:00Z" w16du:dateUtc="2025-11-19T21:28:00Z">
              <w:r w:rsidRPr="008B3723">
                <w:rPr>
                  <w:lang w:val="en-US"/>
                </w:rPr>
                <w:t>c10</w:t>
              </w:r>
            </w:ins>
          </w:p>
        </w:tc>
        <w:tc>
          <w:tcPr>
            <w:tcW w:w="0" w:type="auto"/>
          </w:tcPr>
          <w:p w14:paraId="118CD4CE" w14:textId="77777777" w:rsidR="0060414F" w:rsidRPr="008B3723" w:rsidRDefault="0060414F" w:rsidP="009931A3">
            <w:pPr>
              <w:pStyle w:val="TAL"/>
              <w:keepNext w:val="0"/>
              <w:keepLines w:val="0"/>
              <w:rPr>
                <w:ins w:id="24811" w:author="Multrus, Markus" w:date="2025-11-19T15:28:00Z" w16du:dateUtc="2025-11-19T21:28:00Z"/>
                <w:lang w:val="en-US"/>
              </w:rPr>
            </w:pPr>
            <w:ins w:id="24812" w:author="Multrus, Markus" w:date="2025-11-19T15:28:00Z" w16du:dateUtc="2025-11-19T21:28:00Z">
              <w:r w:rsidRPr="008B3723">
                <w:rPr>
                  <w:lang w:val="en-US"/>
                </w:rPr>
                <w:t>IVAS FL, FER 0%, 32 kbps, OSBA, DTX off</w:t>
              </w:r>
            </w:ins>
          </w:p>
        </w:tc>
        <w:tc>
          <w:tcPr>
            <w:tcW w:w="0" w:type="auto"/>
          </w:tcPr>
          <w:p w14:paraId="62CCB076" w14:textId="77777777" w:rsidR="0060414F" w:rsidRPr="008B3723" w:rsidRDefault="0060414F" w:rsidP="009931A3">
            <w:pPr>
              <w:pStyle w:val="TAC"/>
              <w:keepNext w:val="0"/>
              <w:keepLines w:val="0"/>
              <w:rPr>
                <w:ins w:id="24813" w:author="Multrus, Markus" w:date="2025-11-19T15:28:00Z" w16du:dateUtc="2025-11-19T21:28:00Z"/>
                <w:lang w:val="en-US"/>
              </w:rPr>
            </w:pPr>
            <w:ins w:id="24814" w:author="Multrus, Markus" w:date="2025-11-19T15:28:00Z" w16du:dateUtc="2025-11-19T21:28:00Z">
              <w:r w:rsidRPr="008B3723">
                <w:rPr>
                  <w:lang w:val="en-US"/>
                </w:rPr>
                <w:t>150</w:t>
              </w:r>
            </w:ins>
          </w:p>
        </w:tc>
        <w:tc>
          <w:tcPr>
            <w:tcW w:w="0" w:type="auto"/>
          </w:tcPr>
          <w:p w14:paraId="619A7F99" w14:textId="77777777" w:rsidR="0060414F" w:rsidRPr="008B3723" w:rsidRDefault="0060414F" w:rsidP="009931A3">
            <w:pPr>
              <w:pStyle w:val="TAC"/>
              <w:keepNext w:val="0"/>
              <w:keepLines w:val="0"/>
              <w:rPr>
                <w:ins w:id="24815" w:author="Multrus, Markus" w:date="2025-11-19T15:28:00Z" w16du:dateUtc="2025-11-19T21:28:00Z"/>
                <w:lang w:val="en-US"/>
              </w:rPr>
            </w:pPr>
            <w:ins w:id="24816" w:author="Multrus, Markus" w:date="2025-11-19T15:28:00Z" w16du:dateUtc="2025-11-19T21:28:00Z">
              <w:r w:rsidRPr="008B3723">
                <w:rPr>
                  <w:lang w:val="en-US"/>
                </w:rPr>
                <w:t>3.40</w:t>
              </w:r>
            </w:ins>
          </w:p>
        </w:tc>
        <w:tc>
          <w:tcPr>
            <w:tcW w:w="0" w:type="auto"/>
          </w:tcPr>
          <w:p w14:paraId="7F1DFD86" w14:textId="77777777" w:rsidR="0060414F" w:rsidRPr="008B3723" w:rsidRDefault="0060414F" w:rsidP="009931A3">
            <w:pPr>
              <w:pStyle w:val="TAC"/>
              <w:keepNext w:val="0"/>
              <w:keepLines w:val="0"/>
              <w:rPr>
                <w:ins w:id="24817" w:author="Multrus, Markus" w:date="2025-11-19T15:28:00Z" w16du:dateUtc="2025-11-19T21:28:00Z"/>
                <w:lang w:val="en-US"/>
              </w:rPr>
            </w:pPr>
            <w:ins w:id="24818" w:author="Multrus, Markus" w:date="2025-11-19T15:28:00Z" w16du:dateUtc="2025-11-19T21:28:00Z">
              <w:r w:rsidRPr="008B3723">
                <w:rPr>
                  <w:lang w:val="en-US"/>
                </w:rPr>
                <w:t>0.95</w:t>
              </w:r>
            </w:ins>
          </w:p>
        </w:tc>
        <w:tc>
          <w:tcPr>
            <w:tcW w:w="0" w:type="auto"/>
          </w:tcPr>
          <w:p w14:paraId="3C9401EE" w14:textId="77777777" w:rsidR="0060414F" w:rsidRPr="008B3723" w:rsidRDefault="0060414F" w:rsidP="009931A3">
            <w:pPr>
              <w:pStyle w:val="TAC"/>
              <w:keepNext w:val="0"/>
              <w:keepLines w:val="0"/>
              <w:rPr>
                <w:ins w:id="24819" w:author="Multrus, Markus" w:date="2025-11-19T15:28:00Z" w16du:dateUtc="2025-11-19T21:28:00Z"/>
                <w:lang w:val="en-US"/>
              </w:rPr>
            </w:pPr>
            <w:ins w:id="24820" w:author="Multrus, Markus" w:date="2025-11-19T15:28:00Z" w16du:dateUtc="2025-11-19T21:28:00Z">
              <w:r w:rsidRPr="008B3723">
                <w:rPr>
                  <w:lang w:val="en-US"/>
                </w:rPr>
                <w:t>0.15</w:t>
              </w:r>
            </w:ins>
          </w:p>
        </w:tc>
      </w:tr>
      <w:tr w:rsidR="0060414F" w:rsidRPr="008B3723" w14:paraId="758E458F" w14:textId="77777777" w:rsidTr="009931A3">
        <w:trPr>
          <w:jc w:val="center"/>
          <w:ins w:id="24821" w:author="Multrus, Markus" w:date="2025-11-19T15:28:00Z"/>
        </w:trPr>
        <w:tc>
          <w:tcPr>
            <w:tcW w:w="0" w:type="auto"/>
          </w:tcPr>
          <w:p w14:paraId="40F1F349" w14:textId="77777777" w:rsidR="0060414F" w:rsidRPr="008B3723" w:rsidRDefault="0060414F" w:rsidP="009931A3">
            <w:pPr>
              <w:pStyle w:val="TAL"/>
              <w:keepNext w:val="0"/>
              <w:keepLines w:val="0"/>
              <w:rPr>
                <w:ins w:id="24822" w:author="Multrus, Markus" w:date="2025-11-19T15:28:00Z" w16du:dateUtc="2025-11-19T21:28:00Z"/>
                <w:lang w:val="en-US"/>
              </w:rPr>
            </w:pPr>
            <w:ins w:id="24823" w:author="Multrus, Markus" w:date="2025-11-19T15:28:00Z" w16du:dateUtc="2025-11-19T21:28:00Z">
              <w:r w:rsidRPr="008B3723">
                <w:rPr>
                  <w:lang w:val="en-US"/>
                </w:rPr>
                <w:t>c11</w:t>
              </w:r>
            </w:ins>
          </w:p>
        </w:tc>
        <w:tc>
          <w:tcPr>
            <w:tcW w:w="0" w:type="auto"/>
          </w:tcPr>
          <w:p w14:paraId="1D0F15DB" w14:textId="77777777" w:rsidR="0060414F" w:rsidRPr="008B3723" w:rsidRDefault="0060414F" w:rsidP="009931A3">
            <w:pPr>
              <w:pStyle w:val="TAL"/>
              <w:keepNext w:val="0"/>
              <w:keepLines w:val="0"/>
              <w:rPr>
                <w:ins w:id="24824" w:author="Multrus, Markus" w:date="2025-11-19T15:28:00Z" w16du:dateUtc="2025-11-19T21:28:00Z"/>
                <w:lang w:val="en-US"/>
              </w:rPr>
            </w:pPr>
            <w:ins w:id="24825" w:author="Multrus, Markus" w:date="2025-11-19T15:28:00Z" w16du:dateUtc="2025-11-19T21:28:00Z">
              <w:r w:rsidRPr="008B3723">
                <w:rPr>
                  <w:lang w:val="en-US"/>
                </w:rPr>
                <w:t>IVAS FL, FER 0%, 64 kbps, OSBA, DTX off</w:t>
              </w:r>
            </w:ins>
          </w:p>
        </w:tc>
        <w:tc>
          <w:tcPr>
            <w:tcW w:w="0" w:type="auto"/>
          </w:tcPr>
          <w:p w14:paraId="66C64055" w14:textId="77777777" w:rsidR="0060414F" w:rsidRPr="008B3723" w:rsidRDefault="0060414F" w:rsidP="009931A3">
            <w:pPr>
              <w:pStyle w:val="TAC"/>
              <w:keepNext w:val="0"/>
              <w:keepLines w:val="0"/>
              <w:rPr>
                <w:ins w:id="24826" w:author="Multrus, Markus" w:date="2025-11-19T15:28:00Z" w16du:dateUtc="2025-11-19T21:28:00Z"/>
                <w:lang w:val="en-US"/>
              </w:rPr>
            </w:pPr>
            <w:ins w:id="24827" w:author="Multrus, Markus" w:date="2025-11-19T15:28:00Z" w16du:dateUtc="2025-11-19T21:28:00Z">
              <w:r w:rsidRPr="008B3723">
                <w:rPr>
                  <w:lang w:val="en-US"/>
                </w:rPr>
                <w:t>150</w:t>
              </w:r>
            </w:ins>
          </w:p>
        </w:tc>
        <w:tc>
          <w:tcPr>
            <w:tcW w:w="0" w:type="auto"/>
          </w:tcPr>
          <w:p w14:paraId="5E9EEB8C" w14:textId="77777777" w:rsidR="0060414F" w:rsidRPr="008B3723" w:rsidRDefault="0060414F" w:rsidP="009931A3">
            <w:pPr>
              <w:pStyle w:val="TAC"/>
              <w:keepNext w:val="0"/>
              <w:keepLines w:val="0"/>
              <w:rPr>
                <w:ins w:id="24828" w:author="Multrus, Markus" w:date="2025-11-19T15:28:00Z" w16du:dateUtc="2025-11-19T21:28:00Z"/>
                <w:lang w:val="en-US"/>
              </w:rPr>
            </w:pPr>
            <w:ins w:id="24829" w:author="Multrus, Markus" w:date="2025-11-19T15:28:00Z" w16du:dateUtc="2025-11-19T21:28:00Z">
              <w:r w:rsidRPr="008B3723">
                <w:rPr>
                  <w:lang w:val="en-US"/>
                </w:rPr>
                <w:t>4.13</w:t>
              </w:r>
            </w:ins>
          </w:p>
        </w:tc>
        <w:tc>
          <w:tcPr>
            <w:tcW w:w="0" w:type="auto"/>
          </w:tcPr>
          <w:p w14:paraId="11BF3E91" w14:textId="77777777" w:rsidR="0060414F" w:rsidRPr="008B3723" w:rsidRDefault="0060414F" w:rsidP="009931A3">
            <w:pPr>
              <w:pStyle w:val="TAC"/>
              <w:keepNext w:val="0"/>
              <w:keepLines w:val="0"/>
              <w:rPr>
                <w:ins w:id="24830" w:author="Multrus, Markus" w:date="2025-11-19T15:28:00Z" w16du:dateUtc="2025-11-19T21:28:00Z"/>
                <w:lang w:val="en-US"/>
              </w:rPr>
            </w:pPr>
            <w:ins w:id="24831" w:author="Multrus, Markus" w:date="2025-11-19T15:28:00Z" w16du:dateUtc="2025-11-19T21:28:00Z">
              <w:r w:rsidRPr="008B3723">
                <w:rPr>
                  <w:lang w:val="en-US"/>
                </w:rPr>
                <w:t>0.84</w:t>
              </w:r>
            </w:ins>
          </w:p>
        </w:tc>
        <w:tc>
          <w:tcPr>
            <w:tcW w:w="0" w:type="auto"/>
          </w:tcPr>
          <w:p w14:paraId="70CFF8F2" w14:textId="77777777" w:rsidR="0060414F" w:rsidRPr="008B3723" w:rsidRDefault="0060414F" w:rsidP="009931A3">
            <w:pPr>
              <w:pStyle w:val="TAC"/>
              <w:keepNext w:val="0"/>
              <w:keepLines w:val="0"/>
              <w:rPr>
                <w:ins w:id="24832" w:author="Multrus, Markus" w:date="2025-11-19T15:28:00Z" w16du:dateUtc="2025-11-19T21:28:00Z"/>
                <w:lang w:val="en-US"/>
              </w:rPr>
            </w:pPr>
            <w:ins w:id="24833" w:author="Multrus, Markus" w:date="2025-11-19T15:28:00Z" w16du:dateUtc="2025-11-19T21:28:00Z">
              <w:r w:rsidRPr="008B3723">
                <w:rPr>
                  <w:lang w:val="en-US"/>
                </w:rPr>
                <w:t>0.14</w:t>
              </w:r>
            </w:ins>
          </w:p>
        </w:tc>
      </w:tr>
      <w:tr w:rsidR="0060414F" w:rsidRPr="008B3723" w14:paraId="57A3C649" w14:textId="77777777" w:rsidTr="009931A3">
        <w:trPr>
          <w:jc w:val="center"/>
          <w:ins w:id="24834" w:author="Multrus, Markus" w:date="2025-11-19T15:28:00Z"/>
        </w:trPr>
        <w:tc>
          <w:tcPr>
            <w:tcW w:w="0" w:type="auto"/>
          </w:tcPr>
          <w:p w14:paraId="6E0F837F" w14:textId="77777777" w:rsidR="0060414F" w:rsidRPr="008B3723" w:rsidRDefault="0060414F" w:rsidP="009931A3">
            <w:pPr>
              <w:pStyle w:val="TAL"/>
              <w:keepNext w:val="0"/>
              <w:keepLines w:val="0"/>
              <w:rPr>
                <w:ins w:id="24835" w:author="Multrus, Markus" w:date="2025-11-19T15:28:00Z" w16du:dateUtc="2025-11-19T21:28:00Z"/>
                <w:lang w:val="en-US"/>
              </w:rPr>
            </w:pPr>
            <w:ins w:id="24836" w:author="Multrus, Markus" w:date="2025-11-19T15:28:00Z" w16du:dateUtc="2025-11-19T21:28:00Z">
              <w:r w:rsidRPr="008B3723">
                <w:rPr>
                  <w:lang w:val="en-US"/>
                </w:rPr>
                <w:t>c12</w:t>
              </w:r>
            </w:ins>
          </w:p>
        </w:tc>
        <w:tc>
          <w:tcPr>
            <w:tcW w:w="0" w:type="auto"/>
          </w:tcPr>
          <w:p w14:paraId="64348569" w14:textId="77777777" w:rsidR="0060414F" w:rsidRPr="008B3723" w:rsidRDefault="0060414F" w:rsidP="009931A3">
            <w:pPr>
              <w:pStyle w:val="TAL"/>
              <w:keepNext w:val="0"/>
              <w:keepLines w:val="0"/>
              <w:rPr>
                <w:ins w:id="24837" w:author="Multrus, Markus" w:date="2025-11-19T15:28:00Z" w16du:dateUtc="2025-11-19T21:28:00Z"/>
                <w:lang w:val="en-US"/>
              </w:rPr>
            </w:pPr>
            <w:ins w:id="24838" w:author="Multrus, Markus" w:date="2025-11-19T15:28:00Z" w16du:dateUtc="2025-11-19T21:28:00Z">
              <w:r w:rsidRPr="008B3723">
                <w:rPr>
                  <w:lang w:val="en-US"/>
                </w:rPr>
                <w:t>IVAS FL, FER 0%, 128 kbps, OSBA, DTX off</w:t>
              </w:r>
            </w:ins>
          </w:p>
        </w:tc>
        <w:tc>
          <w:tcPr>
            <w:tcW w:w="0" w:type="auto"/>
          </w:tcPr>
          <w:p w14:paraId="4DEF0B19" w14:textId="77777777" w:rsidR="0060414F" w:rsidRPr="008B3723" w:rsidRDefault="0060414F" w:rsidP="009931A3">
            <w:pPr>
              <w:pStyle w:val="TAC"/>
              <w:keepNext w:val="0"/>
              <w:keepLines w:val="0"/>
              <w:rPr>
                <w:ins w:id="24839" w:author="Multrus, Markus" w:date="2025-11-19T15:28:00Z" w16du:dateUtc="2025-11-19T21:28:00Z"/>
                <w:lang w:val="en-US"/>
              </w:rPr>
            </w:pPr>
            <w:ins w:id="24840" w:author="Multrus, Markus" w:date="2025-11-19T15:28:00Z" w16du:dateUtc="2025-11-19T21:28:00Z">
              <w:r w:rsidRPr="008B3723">
                <w:rPr>
                  <w:lang w:val="en-US"/>
                </w:rPr>
                <w:t>150</w:t>
              </w:r>
            </w:ins>
          </w:p>
        </w:tc>
        <w:tc>
          <w:tcPr>
            <w:tcW w:w="0" w:type="auto"/>
          </w:tcPr>
          <w:p w14:paraId="6689A4E2" w14:textId="77777777" w:rsidR="0060414F" w:rsidRPr="008B3723" w:rsidRDefault="0060414F" w:rsidP="009931A3">
            <w:pPr>
              <w:pStyle w:val="TAC"/>
              <w:keepNext w:val="0"/>
              <w:keepLines w:val="0"/>
              <w:rPr>
                <w:ins w:id="24841" w:author="Multrus, Markus" w:date="2025-11-19T15:28:00Z" w16du:dateUtc="2025-11-19T21:28:00Z"/>
                <w:lang w:val="en-US"/>
              </w:rPr>
            </w:pPr>
            <w:ins w:id="24842" w:author="Multrus, Markus" w:date="2025-11-19T15:28:00Z" w16du:dateUtc="2025-11-19T21:28:00Z">
              <w:r w:rsidRPr="008B3723">
                <w:rPr>
                  <w:lang w:val="en-US"/>
                </w:rPr>
                <w:t>4.70</w:t>
              </w:r>
            </w:ins>
          </w:p>
        </w:tc>
        <w:tc>
          <w:tcPr>
            <w:tcW w:w="0" w:type="auto"/>
          </w:tcPr>
          <w:p w14:paraId="49875408" w14:textId="77777777" w:rsidR="0060414F" w:rsidRPr="008B3723" w:rsidRDefault="0060414F" w:rsidP="009931A3">
            <w:pPr>
              <w:pStyle w:val="TAC"/>
              <w:keepNext w:val="0"/>
              <w:keepLines w:val="0"/>
              <w:rPr>
                <w:ins w:id="24843" w:author="Multrus, Markus" w:date="2025-11-19T15:28:00Z" w16du:dateUtc="2025-11-19T21:28:00Z"/>
                <w:lang w:val="en-US"/>
              </w:rPr>
            </w:pPr>
            <w:ins w:id="24844" w:author="Multrus, Markus" w:date="2025-11-19T15:28:00Z" w16du:dateUtc="2025-11-19T21:28:00Z">
              <w:r w:rsidRPr="008B3723">
                <w:rPr>
                  <w:lang w:val="en-US"/>
                </w:rPr>
                <w:t>0.53</w:t>
              </w:r>
            </w:ins>
          </w:p>
        </w:tc>
        <w:tc>
          <w:tcPr>
            <w:tcW w:w="0" w:type="auto"/>
          </w:tcPr>
          <w:p w14:paraId="67AFA041" w14:textId="77777777" w:rsidR="0060414F" w:rsidRPr="008B3723" w:rsidRDefault="0060414F" w:rsidP="009931A3">
            <w:pPr>
              <w:pStyle w:val="TAC"/>
              <w:keepNext w:val="0"/>
              <w:keepLines w:val="0"/>
              <w:rPr>
                <w:ins w:id="24845" w:author="Multrus, Markus" w:date="2025-11-19T15:28:00Z" w16du:dateUtc="2025-11-19T21:28:00Z"/>
                <w:lang w:val="en-US"/>
              </w:rPr>
            </w:pPr>
            <w:ins w:id="24846" w:author="Multrus, Markus" w:date="2025-11-19T15:28:00Z" w16du:dateUtc="2025-11-19T21:28:00Z">
              <w:r w:rsidRPr="008B3723">
                <w:rPr>
                  <w:lang w:val="en-US"/>
                </w:rPr>
                <w:t>0.09</w:t>
              </w:r>
            </w:ins>
          </w:p>
        </w:tc>
      </w:tr>
      <w:tr w:rsidR="0060414F" w:rsidRPr="008B3723" w14:paraId="6C1AC4B2" w14:textId="77777777" w:rsidTr="009931A3">
        <w:trPr>
          <w:jc w:val="center"/>
          <w:ins w:id="24847" w:author="Multrus, Markus" w:date="2025-11-19T15:28:00Z"/>
        </w:trPr>
        <w:tc>
          <w:tcPr>
            <w:tcW w:w="0" w:type="auto"/>
          </w:tcPr>
          <w:p w14:paraId="40FAD535" w14:textId="77777777" w:rsidR="0060414F" w:rsidRPr="008B3723" w:rsidRDefault="0060414F" w:rsidP="009931A3">
            <w:pPr>
              <w:pStyle w:val="TAL"/>
              <w:keepNext w:val="0"/>
              <w:keepLines w:val="0"/>
              <w:rPr>
                <w:ins w:id="24848" w:author="Multrus, Markus" w:date="2025-11-19T15:28:00Z" w16du:dateUtc="2025-11-19T21:28:00Z"/>
                <w:lang w:val="en-US"/>
              </w:rPr>
            </w:pPr>
            <w:ins w:id="24849" w:author="Multrus, Markus" w:date="2025-11-19T15:28:00Z" w16du:dateUtc="2025-11-19T21:28:00Z">
              <w:r w:rsidRPr="008B3723">
                <w:rPr>
                  <w:lang w:val="en-US"/>
                </w:rPr>
                <w:t>c13</w:t>
              </w:r>
            </w:ins>
          </w:p>
        </w:tc>
        <w:tc>
          <w:tcPr>
            <w:tcW w:w="0" w:type="auto"/>
          </w:tcPr>
          <w:p w14:paraId="71D2214D" w14:textId="77777777" w:rsidR="0060414F" w:rsidRPr="008B3723" w:rsidRDefault="0060414F" w:rsidP="009931A3">
            <w:pPr>
              <w:pStyle w:val="TAL"/>
              <w:keepNext w:val="0"/>
              <w:keepLines w:val="0"/>
              <w:rPr>
                <w:ins w:id="24850" w:author="Multrus, Markus" w:date="2025-11-19T15:28:00Z" w16du:dateUtc="2025-11-19T21:28:00Z"/>
                <w:lang w:val="en-US"/>
              </w:rPr>
            </w:pPr>
            <w:ins w:id="24851" w:author="Multrus, Markus" w:date="2025-11-19T15:28:00Z" w16du:dateUtc="2025-11-19T21:28:00Z">
              <w:r w:rsidRPr="008B3723">
                <w:rPr>
                  <w:lang w:val="en-US"/>
                </w:rPr>
                <w:t>IVAS FL, FER 0%, 256 kbps, OSBA, DTX off</w:t>
              </w:r>
            </w:ins>
          </w:p>
        </w:tc>
        <w:tc>
          <w:tcPr>
            <w:tcW w:w="0" w:type="auto"/>
          </w:tcPr>
          <w:p w14:paraId="25547904" w14:textId="77777777" w:rsidR="0060414F" w:rsidRPr="008B3723" w:rsidRDefault="0060414F" w:rsidP="009931A3">
            <w:pPr>
              <w:pStyle w:val="TAC"/>
              <w:keepNext w:val="0"/>
              <w:keepLines w:val="0"/>
              <w:rPr>
                <w:ins w:id="24852" w:author="Multrus, Markus" w:date="2025-11-19T15:28:00Z" w16du:dateUtc="2025-11-19T21:28:00Z"/>
                <w:lang w:val="en-US"/>
              </w:rPr>
            </w:pPr>
            <w:ins w:id="24853" w:author="Multrus, Markus" w:date="2025-11-19T15:28:00Z" w16du:dateUtc="2025-11-19T21:28:00Z">
              <w:r w:rsidRPr="008B3723">
                <w:rPr>
                  <w:lang w:val="en-US"/>
                </w:rPr>
                <w:t>150</w:t>
              </w:r>
            </w:ins>
          </w:p>
        </w:tc>
        <w:tc>
          <w:tcPr>
            <w:tcW w:w="0" w:type="auto"/>
          </w:tcPr>
          <w:p w14:paraId="34B35377" w14:textId="77777777" w:rsidR="0060414F" w:rsidRPr="008B3723" w:rsidRDefault="0060414F" w:rsidP="009931A3">
            <w:pPr>
              <w:pStyle w:val="TAC"/>
              <w:keepNext w:val="0"/>
              <w:keepLines w:val="0"/>
              <w:rPr>
                <w:ins w:id="24854" w:author="Multrus, Markus" w:date="2025-11-19T15:28:00Z" w16du:dateUtc="2025-11-19T21:28:00Z"/>
                <w:lang w:val="en-US"/>
              </w:rPr>
            </w:pPr>
            <w:ins w:id="24855" w:author="Multrus, Markus" w:date="2025-11-19T15:28:00Z" w16du:dateUtc="2025-11-19T21:28:00Z">
              <w:r w:rsidRPr="008B3723">
                <w:rPr>
                  <w:lang w:val="en-US"/>
                </w:rPr>
                <w:t>4.67</w:t>
              </w:r>
            </w:ins>
          </w:p>
        </w:tc>
        <w:tc>
          <w:tcPr>
            <w:tcW w:w="0" w:type="auto"/>
          </w:tcPr>
          <w:p w14:paraId="5E95BADE" w14:textId="77777777" w:rsidR="0060414F" w:rsidRPr="008B3723" w:rsidRDefault="0060414F" w:rsidP="009931A3">
            <w:pPr>
              <w:pStyle w:val="TAC"/>
              <w:keepNext w:val="0"/>
              <w:keepLines w:val="0"/>
              <w:rPr>
                <w:ins w:id="24856" w:author="Multrus, Markus" w:date="2025-11-19T15:28:00Z" w16du:dateUtc="2025-11-19T21:28:00Z"/>
                <w:lang w:val="en-US"/>
              </w:rPr>
            </w:pPr>
            <w:ins w:id="24857" w:author="Multrus, Markus" w:date="2025-11-19T15:28:00Z" w16du:dateUtc="2025-11-19T21:28:00Z">
              <w:r w:rsidRPr="008B3723">
                <w:rPr>
                  <w:lang w:val="en-US"/>
                </w:rPr>
                <w:t>0.55</w:t>
              </w:r>
            </w:ins>
          </w:p>
        </w:tc>
        <w:tc>
          <w:tcPr>
            <w:tcW w:w="0" w:type="auto"/>
          </w:tcPr>
          <w:p w14:paraId="312ED128" w14:textId="77777777" w:rsidR="0060414F" w:rsidRPr="008B3723" w:rsidRDefault="0060414F" w:rsidP="009931A3">
            <w:pPr>
              <w:pStyle w:val="TAC"/>
              <w:keepNext w:val="0"/>
              <w:keepLines w:val="0"/>
              <w:rPr>
                <w:ins w:id="24858" w:author="Multrus, Markus" w:date="2025-11-19T15:28:00Z" w16du:dateUtc="2025-11-19T21:28:00Z"/>
                <w:lang w:val="en-US"/>
              </w:rPr>
            </w:pPr>
            <w:ins w:id="24859" w:author="Multrus, Markus" w:date="2025-11-19T15:28:00Z" w16du:dateUtc="2025-11-19T21:28:00Z">
              <w:r w:rsidRPr="008B3723">
                <w:rPr>
                  <w:lang w:val="en-US"/>
                </w:rPr>
                <w:t>0.09</w:t>
              </w:r>
            </w:ins>
          </w:p>
        </w:tc>
      </w:tr>
      <w:tr w:rsidR="0060414F" w:rsidRPr="008B3723" w14:paraId="0663DDCD" w14:textId="77777777" w:rsidTr="009931A3">
        <w:trPr>
          <w:jc w:val="center"/>
          <w:ins w:id="24860" w:author="Multrus, Markus" w:date="2025-11-19T15:28:00Z"/>
        </w:trPr>
        <w:tc>
          <w:tcPr>
            <w:tcW w:w="0" w:type="auto"/>
          </w:tcPr>
          <w:p w14:paraId="59F8C059" w14:textId="77777777" w:rsidR="0060414F" w:rsidRPr="008B3723" w:rsidRDefault="0060414F" w:rsidP="009931A3">
            <w:pPr>
              <w:pStyle w:val="TAL"/>
              <w:keepNext w:val="0"/>
              <w:keepLines w:val="0"/>
              <w:rPr>
                <w:ins w:id="24861" w:author="Multrus, Markus" w:date="2025-11-19T15:28:00Z" w16du:dateUtc="2025-11-19T21:28:00Z"/>
                <w:lang w:val="en-US"/>
              </w:rPr>
            </w:pPr>
            <w:ins w:id="24862" w:author="Multrus, Markus" w:date="2025-11-19T15:28:00Z" w16du:dateUtc="2025-11-19T21:28:00Z">
              <w:r w:rsidRPr="008B3723">
                <w:rPr>
                  <w:lang w:val="en-US"/>
                </w:rPr>
                <w:t>c14</w:t>
              </w:r>
            </w:ins>
          </w:p>
        </w:tc>
        <w:tc>
          <w:tcPr>
            <w:tcW w:w="0" w:type="auto"/>
          </w:tcPr>
          <w:p w14:paraId="36F7EE86" w14:textId="77777777" w:rsidR="0060414F" w:rsidRPr="008B3723" w:rsidRDefault="0060414F" w:rsidP="009931A3">
            <w:pPr>
              <w:pStyle w:val="TAL"/>
              <w:keepNext w:val="0"/>
              <w:keepLines w:val="0"/>
              <w:rPr>
                <w:ins w:id="24863" w:author="Multrus, Markus" w:date="2025-11-19T15:28:00Z" w16du:dateUtc="2025-11-19T21:28:00Z"/>
                <w:lang w:val="en-US"/>
              </w:rPr>
            </w:pPr>
            <w:ins w:id="24864" w:author="Multrus, Markus" w:date="2025-11-19T15:28:00Z" w16du:dateUtc="2025-11-19T21:28:00Z">
              <w:r w:rsidRPr="008B3723">
                <w:rPr>
                  <w:lang w:val="en-US"/>
                </w:rPr>
                <w:t>IVAS FX, FER 5%, 32 kbps, OSBA, DTX off</w:t>
              </w:r>
            </w:ins>
          </w:p>
        </w:tc>
        <w:tc>
          <w:tcPr>
            <w:tcW w:w="0" w:type="auto"/>
          </w:tcPr>
          <w:p w14:paraId="60865C80" w14:textId="77777777" w:rsidR="0060414F" w:rsidRPr="008B3723" w:rsidRDefault="0060414F" w:rsidP="009931A3">
            <w:pPr>
              <w:pStyle w:val="TAC"/>
              <w:keepNext w:val="0"/>
              <w:keepLines w:val="0"/>
              <w:rPr>
                <w:ins w:id="24865" w:author="Multrus, Markus" w:date="2025-11-19T15:28:00Z" w16du:dateUtc="2025-11-19T21:28:00Z"/>
                <w:lang w:val="en-US"/>
              </w:rPr>
            </w:pPr>
            <w:ins w:id="24866" w:author="Multrus, Markus" w:date="2025-11-19T15:28:00Z" w16du:dateUtc="2025-11-19T21:28:00Z">
              <w:r w:rsidRPr="008B3723">
                <w:rPr>
                  <w:lang w:val="en-US"/>
                </w:rPr>
                <w:t>150</w:t>
              </w:r>
            </w:ins>
          </w:p>
        </w:tc>
        <w:tc>
          <w:tcPr>
            <w:tcW w:w="0" w:type="auto"/>
          </w:tcPr>
          <w:p w14:paraId="1D9781D4" w14:textId="77777777" w:rsidR="0060414F" w:rsidRPr="008B3723" w:rsidRDefault="0060414F" w:rsidP="009931A3">
            <w:pPr>
              <w:pStyle w:val="TAC"/>
              <w:keepNext w:val="0"/>
              <w:keepLines w:val="0"/>
              <w:rPr>
                <w:ins w:id="24867" w:author="Multrus, Markus" w:date="2025-11-19T15:28:00Z" w16du:dateUtc="2025-11-19T21:28:00Z"/>
                <w:lang w:val="en-US"/>
              </w:rPr>
            </w:pPr>
            <w:ins w:id="24868" w:author="Multrus, Markus" w:date="2025-11-19T15:28:00Z" w16du:dateUtc="2025-11-19T21:28:00Z">
              <w:r w:rsidRPr="008B3723">
                <w:rPr>
                  <w:lang w:val="en-US"/>
                </w:rPr>
                <w:t>2.80</w:t>
              </w:r>
            </w:ins>
          </w:p>
        </w:tc>
        <w:tc>
          <w:tcPr>
            <w:tcW w:w="0" w:type="auto"/>
          </w:tcPr>
          <w:p w14:paraId="585C67FF" w14:textId="77777777" w:rsidR="0060414F" w:rsidRPr="008B3723" w:rsidRDefault="0060414F" w:rsidP="009931A3">
            <w:pPr>
              <w:pStyle w:val="TAC"/>
              <w:keepNext w:val="0"/>
              <w:keepLines w:val="0"/>
              <w:rPr>
                <w:ins w:id="24869" w:author="Multrus, Markus" w:date="2025-11-19T15:28:00Z" w16du:dateUtc="2025-11-19T21:28:00Z"/>
                <w:lang w:val="en-US"/>
              </w:rPr>
            </w:pPr>
            <w:ins w:id="24870" w:author="Multrus, Markus" w:date="2025-11-19T15:28:00Z" w16du:dateUtc="2025-11-19T21:28:00Z">
              <w:r w:rsidRPr="008B3723">
                <w:rPr>
                  <w:lang w:val="en-US"/>
                </w:rPr>
                <w:t>1.07</w:t>
              </w:r>
            </w:ins>
          </w:p>
        </w:tc>
        <w:tc>
          <w:tcPr>
            <w:tcW w:w="0" w:type="auto"/>
          </w:tcPr>
          <w:p w14:paraId="6C0E9480" w14:textId="77777777" w:rsidR="0060414F" w:rsidRPr="008B3723" w:rsidRDefault="0060414F" w:rsidP="009931A3">
            <w:pPr>
              <w:pStyle w:val="TAC"/>
              <w:keepNext w:val="0"/>
              <w:keepLines w:val="0"/>
              <w:rPr>
                <w:ins w:id="24871" w:author="Multrus, Markus" w:date="2025-11-19T15:28:00Z" w16du:dateUtc="2025-11-19T21:28:00Z"/>
                <w:lang w:val="en-US"/>
              </w:rPr>
            </w:pPr>
            <w:ins w:id="24872" w:author="Multrus, Markus" w:date="2025-11-19T15:28:00Z" w16du:dateUtc="2025-11-19T21:28:00Z">
              <w:r w:rsidRPr="008B3723">
                <w:rPr>
                  <w:lang w:val="en-US"/>
                </w:rPr>
                <w:t>0.17</w:t>
              </w:r>
            </w:ins>
          </w:p>
        </w:tc>
      </w:tr>
      <w:tr w:rsidR="0060414F" w:rsidRPr="008B3723" w14:paraId="17F32CA1" w14:textId="77777777" w:rsidTr="009931A3">
        <w:trPr>
          <w:jc w:val="center"/>
          <w:ins w:id="24873" w:author="Multrus, Markus" w:date="2025-11-19T15:28:00Z"/>
        </w:trPr>
        <w:tc>
          <w:tcPr>
            <w:tcW w:w="0" w:type="auto"/>
          </w:tcPr>
          <w:p w14:paraId="4040B925" w14:textId="77777777" w:rsidR="0060414F" w:rsidRPr="008B3723" w:rsidRDefault="0060414F" w:rsidP="009931A3">
            <w:pPr>
              <w:pStyle w:val="TAL"/>
              <w:keepNext w:val="0"/>
              <w:keepLines w:val="0"/>
              <w:rPr>
                <w:ins w:id="24874" w:author="Multrus, Markus" w:date="2025-11-19T15:28:00Z" w16du:dateUtc="2025-11-19T21:28:00Z"/>
                <w:lang w:val="en-US"/>
              </w:rPr>
            </w:pPr>
            <w:ins w:id="24875" w:author="Multrus, Markus" w:date="2025-11-19T15:28:00Z" w16du:dateUtc="2025-11-19T21:28:00Z">
              <w:r w:rsidRPr="008B3723">
                <w:rPr>
                  <w:lang w:val="en-US"/>
                </w:rPr>
                <w:t>c15</w:t>
              </w:r>
            </w:ins>
          </w:p>
        </w:tc>
        <w:tc>
          <w:tcPr>
            <w:tcW w:w="0" w:type="auto"/>
          </w:tcPr>
          <w:p w14:paraId="0E0B98B6" w14:textId="77777777" w:rsidR="0060414F" w:rsidRPr="008B3723" w:rsidRDefault="0060414F" w:rsidP="009931A3">
            <w:pPr>
              <w:pStyle w:val="TAL"/>
              <w:keepNext w:val="0"/>
              <w:keepLines w:val="0"/>
              <w:rPr>
                <w:ins w:id="24876" w:author="Multrus, Markus" w:date="2025-11-19T15:28:00Z" w16du:dateUtc="2025-11-19T21:28:00Z"/>
                <w:lang w:val="en-US"/>
              </w:rPr>
            </w:pPr>
            <w:ins w:id="24877" w:author="Multrus, Markus" w:date="2025-11-19T15:28:00Z" w16du:dateUtc="2025-11-19T21:28:00Z">
              <w:r w:rsidRPr="008B3723">
                <w:rPr>
                  <w:lang w:val="en-US"/>
                </w:rPr>
                <w:t>IVAS FX, FER 5%, 64 kbps, OSBA, DTX off</w:t>
              </w:r>
            </w:ins>
          </w:p>
        </w:tc>
        <w:tc>
          <w:tcPr>
            <w:tcW w:w="0" w:type="auto"/>
          </w:tcPr>
          <w:p w14:paraId="6DEE308B" w14:textId="77777777" w:rsidR="0060414F" w:rsidRPr="008B3723" w:rsidRDefault="0060414F" w:rsidP="009931A3">
            <w:pPr>
              <w:pStyle w:val="TAC"/>
              <w:keepNext w:val="0"/>
              <w:keepLines w:val="0"/>
              <w:rPr>
                <w:ins w:id="24878" w:author="Multrus, Markus" w:date="2025-11-19T15:28:00Z" w16du:dateUtc="2025-11-19T21:28:00Z"/>
                <w:lang w:val="en-US"/>
              </w:rPr>
            </w:pPr>
            <w:ins w:id="24879" w:author="Multrus, Markus" w:date="2025-11-19T15:28:00Z" w16du:dateUtc="2025-11-19T21:28:00Z">
              <w:r w:rsidRPr="008B3723">
                <w:rPr>
                  <w:lang w:val="en-US"/>
                </w:rPr>
                <w:t>150</w:t>
              </w:r>
            </w:ins>
          </w:p>
        </w:tc>
        <w:tc>
          <w:tcPr>
            <w:tcW w:w="0" w:type="auto"/>
          </w:tcPr>
          <w:p w14:paraId="65C927B3" w14:textId="77777777" w:rsidR="0060414F" w:rsidRPr="008B3723" w:rsidRDefault="0060414F" w:rsidP="009931A3">
            <w:pPr>
              <w:pStyle w:val="TAC"/>
              <w:keepNext w:val="0"/>
              <w:keepLines w:val="0"/>
              <w:rPr>
                <w:ins w:id="24880" w:author="Multrus, Markus" w:date="2025-11-19T15:28:00Z" w16du:dateUtc="2025-11-19T21:28:00Z"/>
                <w:lang w:val="en-US"/>
              </w:rPr>
            </w:pPr>
            <w:ins w:id="24881" w:author="Multrus, Markus" w:date="2025-11-19T15:28:00Z" w16du:dateUtc="2025-11-19T21:28:00Z">
              <w:r w:rsidRPr="008B3723">
                <w:rPr>
                  <w:lang w:val="en-US"/>
                </w:rPr>
                <w:t>3.39</w:t>
              </w:r>
            </w:ins>
          </w:p>
        </w:tc>
        <w:tc>
          <w:tcPr>
            <w:tcW w:w="0" w:type="auto"/>
          </w:tcPr>
          <w:p w14:paraId="7104EABF" w14:textId="77777777" w:rsidR="0060414F" w:rsidRPr="008B3723" w:rsidRDefault="0060414F" w:rsidP="009931A3">
            <w:pPr>
              <w:pStyle w:val="TAC"/>
              <w:keepNext w:val="0"/>
              <w:keepLines w:val="0"/>
              <w:rPr>
                <w:ins w:id="24882" w:author="Multrus, Markus" w:date="2025-11-19T15:28:00Z" w16du:dateUtc="2025-11-19T21:28:00Z"/>
                <w:lang w:val="en-US"/>
              </w:rPr>
            </w:pPr>
            <w:ins w:id="24883" w:author="Multrus, Markus" w:date="2025-11-19T15:28:00Z" w16du:dateUtc="2025-11-19T21:28:00Z">
              <w:r w:rsidRPr="008B3723">
                <w:rPr>
                  <w:lang w:val="en-US"/>
                </w:rPr>
                <w:t>1.01</w:t>
              </w:r>
            </w:ins>
          </w:p>
        </w:tc>
        <w:tc>
          <w:tcPr>
            <w:tcW w:w="0" w:type="auto"/>
          </w:tcPr>
          <w:p w14:paraId="64AE90BA" w14:textId="77777777" w:rsidR="0060414F" w:rsidRPr="008B3723" w:rsidRDefault="0060414F" w:rsidP="009931A3">
            <w:pPr>
              <w:pStyle w:val="TAC"/>
              <w:keepNext w:val="0"/>
              <w:keepLines w:val="0"/>
              <w:rPr>
                <w:ins w:id="24884" w:author="Multrus, Markus" w:date="2025-11-19T15:28:00Z" w16du:dateUtc="2025-11-19T21:28:00Z"/>
                <w:lang w:val="en-US"/>
              </w:rPr>
            </w:pPr>
            <w:ins w:id="24885" w:author="Multrus, Markus" w:date="2025-11-19T15:28:00Z" w16du:dateUtc="2025-11-19T21:28:00Z">
              <w:r w:rsidRPr="008B3723">
                <w:rPr>
                  <w:lang w:val="en-US"/>
                </w:rPr>
                <w:t>0.16</w:t>
              </w:r>
            </w:ins>
          </w:p>
        </w:tc>
      </w:tr>
      <w:tr w:rsidR="0060414F" w:rsidRPr="008B3723" w14:paraId="250ED3F4" w14:textId="77777777" w:rsidTr="009931A3">
        <w:trPr>
          <w:jc w:val="center"/>
          <w:ins w:id="24886" w:author="Multrus, Markus" w:date="2025-11-19T15:28:00Z"/>
        </w:trPr>
        <w:tc>
          <w:tcPr>
            <w:tcW w:w="0" w:type="auto"/>
          </w:tcPr>
          <w:p w14:paraId="6703D608" w14:textId="77777777" w:rsidR="0060414F" w:rsidRPr="008B3723" w:rsidRDefault="0060414F" w:rsidP="009931A3">
            <w:pPr>
              <w:pStyle w:val="TAL"/>
              <w:keepNext w:val="0"/>
              <w:keepLines w:val="0"/>
              <w:rPr>
                <w:ins w:id="24887" w:author="Multrus, Markus" w:date="2025-11-19T15:28:00Z" w16du:dateUtc="2025-11-19T21:28:00Z"/>
                <w:lang w:val="en-US"/>
              </w:rPr>
            </w:pPr>
            <w:ins w:id="24888" w:author="Multrus, Markus" w:date="2025-11-19T15:28:00Z" w16du:dateUtc="2025-11-19T21:28:00Z">
              <w:r w:rsidRPr="008B3723">
                <w:rPr>
                  <w:lang w:val="en-US"/>
                </w:rPr>
                <w:t>c16</w:t>
              </w:r>
            </w:ins>
          </w:p>
        </w:tc>
        <w:tc>
          <w:tcPr>
            <w:tcW w:w="0" w:type="auto"/>
          </w:tcPr>
          <w:p w14:paraId="1936DDEE" w14:textId="77777777" w:rsidR="0060414F" w:rsidRPr="008B3723" w:rsidRDefault="0060414F" w:rsidP="009931A3">
            <w:pPr>
              <w:pStyle w:val="TAL"/>
              <w:keepNext w:val="0"/>
              <w:keepLines w:val="0"/>
              <w:rPr>
                <w:ins w:id="24889" w:author="Multrus, Markus" w:date="2025-11-19T15:28:00Z" w16du:dateUtc="2025-11-19T21:28:00Z"/>
                <w:lang w:val="en-US"/>
              </w:rPr>
            </w:pPr>
            <w:ins w:id="24890" w:author="Multrus, Markus" w:date="2025-11-19T15:28:00Z" w16du:dateUtc="2025-11-19T21:28:00Z">
              <w:r w:rsidRPr="008B3723">
                <w:rPr>
                  <w:lang w:val="en-US"/>
                </w:rPr>
                <w:t>IVAS FX, FER 5%, 256 kbps, OSBA, DTX off</w:t>
              </w:r>
            </w:ins>
          </w:p>
        </w:tc>
        <w:tc>
          <w:tcPr>
            <w:tcW w:w="0" w:type="auto"/>
          </w:tcPr>
          <w:p w14:paraId="68ECB1F3" w14:textId="77777777" w:rsidR="0060414F" w:rsidRPr="008B3723" w:rsidRDefault="0060414F" w:rsidP="009931A3">
            <w:pPr>
              <w:pStyle w:val="TAC"/>
              <w:keepNext w:val="0"/>
              <w:keepLines w:val="0"/>
              <w:rPr>
                <w:ins w:id="24891" w:author="Multrus, Markus" w:date="2025-11-19T15:28:00Z" w16du:dateUtc="2025-11-19T21:28:00Z"/>
                <w:lang w:val="en-US"/>
              </w:rPr>
            </w:pPr>
            <w:ins w:id="24892" w:author="Multrus, Markus" w:date="2025-11-19T15:28:00Z" w16du:dateUtc="2025-11-19T21:28:00Z">
              <w:r w:rsidRPr="008B3723">
                <w:rPr>
                  <w:lang w:val="en-US"/>
                </w:rPr>
                <w:t>150</w:t>
              </w:r>
            </w:ins>
          </w:p>
        </w:tc>
        <w:tc>
          <w:tcPr>
            <w:tcW w:w="0" w:type="auto"/>
          </w:tcPr>
          <w:p w14:paraId="5B73A3D9" w14:textId="77777777" w:rsidR="0060414F" w:rsidRPr="008B3723" w:rsidRDefault="0060414F" w:rsidP="009931A3">
            <w:pPr>
              <w:pStyle w:val="TAC"/>
              <w:keepNext w:val="0"/>
              <w:keepLines w:val="0"/>
              <w:rPr>
                <w:ins w:id="24893" w:author="Multrus, Markus" w:date="2025-11-19T15:28:00Z" w16du:dateUtc="2025-11-19T21:28:00Z"/>
                <w:lang w:val="en-US"/>
              </w:rPr>
            </w:pPr>
            <w:ins w:id="24894" w:author="Multrus, Markus" w:date="2025-11-19T15:28:00Z" w16du:dateUtc="2025-11-19T21:28:00Z">
              <w:r w:rsidRPr="008B3723">
                <w:rPr>
                  <w:lang w:val="en-US"/>
                </w:rPr>
                <w:t>4.21</w:t>
              </w:r>
            </w:ins>
          </w:p>
        </w:tc>
        <w:tc>
          <w:tcPr>
            <w:tcW w:w="0" w:type="auto"/>
          </w:tcPr>
          <w:p w14:paraId="7E619D3C" w14:textId="77777777" w:rsidR="0060414F" w:rsidRPr="008B3723" w:rsidRDefault="0060414F" w:rsidP="009931A3">
            <w:pPr>
              <w:pStyle w:val="TAC"/>
              <w:keepNext w:val="0"/>
              <w:keepLines w:val="0"/>
              <w:rPr>
                <w:ins w:id="24895" w:author="Multrus, Markus" w:date="2025-11-19T15:28:00Z" w16du:dateUtc="2025-11-19T21:28:00Z"/>
                <w:lang w:val="en-US"/>
              </w:rPr>
            </w:pPr>
            <w:ins w:id="24896" w:author="Multrus, Markus" w:date="2025-11-19T15:28:00Z" w16du:dateUtc="2025-11-19T21:28:00Z">
              <w:r w:rsidRPr="008B3723">
                <w:rPr>
                  <w:lang w:val="en-US"/>
                </w:rPr>
                <w:t>0.81</w:t>
              </w:r>
            </w:ins>
          </w:p>
        </w:tc>
        <w:tc>
          <w:tcPr>
            <w:tcW w:w="0" w:type="auto"/>
          </w:tcPr>
          <w:p w14:paraId="01DA0C19" w14:textId="77777777" w:rsidR="0060414F" w:rsidRPr="008B3723" w:rsidRDefault="0060414F" w:rsidP="009931A3">
            <w:pPr>
              <w:pStyle w:val="TAC"/>
              <w:keepNext w:val="0"/>
              <w:keepLines w:val="0"/>
              <w:rPr>
                <w:ins w:id="24897" w:author="Multrus, Markus" w:date="2025-11-19T15:28:00Z" w16du:dateUtc="2025-11-19T21:28:00Z"/>
                <w:lang w:val="en-US"/>
              </w:rPr>
            </w:pPr>
            <w:ins w:id="24898" w:author="Multrus, Markus" w:date="2025-11-19T15:28:00Z" w16du:dateUtc="2025-11-19T21:28:00Z">
              <w:r w:rsidRPr="008B3723">
                <w:rPr>
                  <w:lang w:val="en-US"/>
                </w:rPr>
                <w:t>0.13</w:t>
              </w:r>
            </w:ins>
          </w:p>
        </w:tc>
      </w:tr>
      <w:tr w:rsidR="0060414F" w:rsidRPr="008B3723" w14:paraId="1372FEC0" w14:textId="77777777" w:rsidTr="009931A3">
        <w:trPr>
          <w:jc w:val="center"/>
          <w:ins w:id="24899" w:author="Multrus, Markus" w:date="2025-11-19T15:28:00Z"/>
        </w:trPr>
        <w:tc>
          <w:tcPr>
            <w:tcW w:w="0" w:type="auto"/>
          </w:tcPr>
          <w:p w14:paraId="44E60C50" w14:textId="77777777" w:rsidR="0060414F" w:rsidRPr="008B3723" w:rsidRDefault="0060414F" w:rsidP="009931A3">
            <w:pPr>
              <w:pStyle w:val="TAL"/>
              <w:keepNext w:val="0"/>
              <w:keepLines w:val="0"/>
              <w:rPr>
                <w:ins w:id="24900" w:author="Multrus, Markus" w:date="2025-11-19T15:28:00Z" w16du:dateUtc="2025-11-19T21:28:00Z"/>
                <w:lang w:val="en-US"/>
              </w:rPr>
            </w:pPr>
            <w:ins w:id="24901" w:author="Multrus, Markus" w:date="2025-11-19T15:28:00Z" w16du:dateUtc="2025-11-19T21:28:00Z">
              <w:r w:rsidRPr="008B3723">
                <w:rPr>
                  <w:lang w:val="en-US"/>
                </w:rPr>
                <w:t>c17</w:t>
              </w:r>
            </w:ins>
          </w:p>
        </w:tc>
        <w:tc>
          <w:tcPr>
            <w:tcW w:w="0" w:type="auto"/>
          </w:tcPr>
          <w:p w14:paraId="48732D48" w14:textId="77777777" w:rsidR="0060414F" w:rsidRPr="008B3723" w:rsidRDefault="0060414F" w:rsidP="009931A3">
            <w:pPr>
              <w:pStyle w:val="TAL"/>
              <w:keepNext w:val="0"/>
              <w:keepLines w:val="0"/>
              <w:rPr>
                <w:ins w:id="24902" w:author="Multrus, Markus" w:date="2025-11-19T15:28:00Z" w16du:dateUtc="2025-11-19T21:28:00Z"/>
                <w:lang w:val="en-US"/>
              </w:rPr>
            </w:pPr>
            <w:ins w:id="24903" w:author="Multrus, Markus" w:date="2025-11-19T15:28:00Z" w16du:dateUtc="2025-11-19T21:28:00Z">
              <w:r w:rsidRPr="008B3723">
                <w:rPr>
                  <w:lang w:val="en-US"/>
                </w:rPr>
                <w:t>IVAS FX, FER 0%, 13.2 kbps, OSBA, DTX off</w:t>
              </w:r>
            </w:ins>
          </w:p>
        </w:tc>
        <w:tc>
          <w:tcPr>
            <w:tcW w:w="0" w:type="auto"/>
          </w:tcPr>
          <w:p w14:paraId="059D034B" w14:textId="77777777" w:rsidR="0060414F" w:rsidRPr="008B3723" w:rsidRDefault="0060414F" w:rsidP="009931A3">
            <w:pPr>
              <w:pStyle w:val="TAC"/>
              <w:keepNext w:val="0"/>
              <w:keepLines w:val="0"/>
              <w:rPr>
                <w:ins w:id="24904" w:author="Multrus, Markus" w:date="2025-11-19T15:28:00Z" w16du:dateUtc="2025-11-19T21:28:00Z"/>
                <w:lang w:val="en-US"/>
              </w:rPr>
            </w:pPr>
            <w:ins w:id="24905" w:author="Multrus, Markus" w:date="2025-11-19T15:28:00Z" w16du:dateUtc="2025-11-19T21:28:00Z">
              <w:r w:rsidRPr="008B3723">
                <w:rPr>
                  <w:lang w:val="en-US"/>
                </w:rPr>
                <w:t>150</w:t>
              </w:r>
            </w:ins>
          </w:p>
        </w:tc>
        <w:tc>
          <w:tcPr>
            <w:tcW w:w="0" w:type="auto"/>
          </w:tcPr>
          <w:p w14:paraId="73940971" w14:textId="77777777" w:rsidR="0060414F" w:rsidRPr="008B3723" w:rsidRDefault="0060414F" w:rsidP="009931A3">
            <w:pPr>
              <w:pStyle w:val="TAC"/>
              <w:keepNext w:val="0"/>
              <w:keepLines w:val="0"/>
              <w:rPr>
                <w:ins w:id="24906" w:author="Multrus, Markus" w:date="2025-11-19T15:28:00Z" w16du:dateUtc="2025-11-19T21:28:00Z"/>
                <w:lang w:val="en-US"/>
              </w:rPr>
            </w:pPr>
            <w:ins w:id="24907" w:author="Multrus, Markus" w:date="2025-11-19T15:28:00Z" w16du:dateUtc="2025-11-19T21:28:00Z">
              <w:r w:rsidRPr="008B3723">
                <w:rPr>
                  <w:lang w:val="en-US"/>
                </w:rPr>
                <w:t>1.83</w:t>
              </w:r>
            </w:ins>
          </w:p>
        </w:tc>
        <w:tc>
          <w:tcPr>
            <w:tcW w:w="0" w:type="auto"/>
          </w:tcPr>
          <w:p w14:paraId="113B32E8" w14:textId="77777777" w:rsidR="0060414F" w:rsidRPr="008B3723" w:rsidRDefault="0060414F" w:rsidP="009931A3">
            <w:pPr>
              <w:pStyle w:val="TAC"/>
              <w:keepNext w:val="0"/>
              <w:keepLines w:val="0"/>
              <w:rPr>
                <w:ins w:id="24908" w:author="Multrus, Markus" w:date="2025-11-19T15:28:00Z" w16du:dateUtc="2025-11-19T21:28:00Z"/>
                <w:lang w:val="en-US"/>
              </w:rPr>
            </w:pPr>
            <w:ins w:id="24909" w:author="Multrus, Markus" w:date="2025-11-19T15:28:00Z" w16du:dateUtc="2025-11-19T21:28:00Z">
              <w:r w:rsidRPr="008B3723">
                <w:rPr>
                  <w:lang w:val="en-US"/>
                </w:rPr>
                <w:t>1.00</w:t>
              </w:r>
            </w:ins>
          </w:p>
        </w:tc>
        <w:tc>
          <w:tcPr>
            <w:tcW w:w="0" w:type="auto"/>
          </w:tcPr>
          <w:p w14:paraId="271CB5B1" w14:textId="77777777" w:rsidR="0060414F" w:rsidRPr="008B3723" w:rsidRDefault="0060414F" w:rsidP="009931A3">
            <w:pPr>
              <w:pStyle w:val="TAC"/>
              <w:keepNext w:val="0"/>
              <w:keepLines w:val="0"/>
              <w:rPr>
                <w:ins w:id="24910" w:author="Multrus, Markus" w:date="2025-11-19T15:28:00Z" w16du:dateUtc="2025-11-19T21:28:00Z"/>
                <w:lang w:val="en-US"/>
              </w:rPr>
            </w:pPr>
            <w:ins w:id="24911" w:author="Multrus, Markus" w:date="2025-11-19T15:28:00Z" w16du:dateUtc="2025-11-19T21:28:00Z">
              <w:r w:rsidRPr="008B3723">
                <w:rPr>
                  <w:lang w:val="en-US"/>
                </w:rPr>
                <w:t>0.16</w:t>
              </w:r>
            </w:ins>
          </w:p>
        </w:tc>
      </w:tr>
      <w:tr w:rsidR="0060414F" w:rsidRPr="008B3723" w14:paraId="3A80F5A8" w14:textId="77777777" w:rsidTr="009931A3">
        <w:trPr>
          <w:jc w:val="center"/>
          <w:ins w:id="24912" w:author="Multrus, Markus" w:date="2025-11-19T15:28:00Z"/>
        </w:trPr>
        <w:tc>
          <w:tcPr>
            <w:tcW w:w="0" w:type="auto"/>
          </w:tcPr>
          <w:p w14:paraId="3DA3CF1C" w14:textId="77777777" w:rsidR="0060414F" w:rsidRPr="008B3723" w:rsidRDefault="0060414F" w:rsidP="009931A3">
            <w:pPr>
              <w:pStyle w:val="TAL"/>
              <w:keepNext w:val="0"/>
              <w:keepLines w:val="0"/>
              <w:rPr>
                <w:ins w:id="24913" w:author="Multrus, Markus" w:date="2025-11-19T15:28:00Z" w16du:dateUtc="2025-11-19T21:28:00Z"/>
                <w:lang w:val="en-US"/>
              </w:rPr>
            </w:pPr>
            <w:ins w:id="24914" w:author="Multrus, Markus" w:date="2025-11-19T15:28:00Z" w16du:dateUtc="2025-11-19T21:28:00Z">
              <w:r w:rsidRPr="008B3723">
                <w:rPr>
                  <w:lang w:val="en-US"/>
                </w:rPr>
                <w:t>c18</w:t>
              </w:r>
            </w:ins>
          </w:p>
        </w:tc>
        <w:tc>
          <w:tcPr>
            <w:tcW w:w="0" w:type="auto"/>
          </w:tcPr>
          <w:p w14:paraId="504D4A53" w14:textId="77777777" w:rsidR="0060414F" w:rsidRPr="008B3723" w:rsidRDefault="0060414F" w:rsidP="009931A3">
            <w:pPr>
              <w:pStyle w:val="TAL"/>
              <w:keepNext w:val="0"/>
              <w:keepLines w:val="0"/>
              <w:rPr>
                <w:ins w:id="24915" w:author="Multrus, Markus" w:date="2025-11-19T15:28:00Z" w16du:dateUtc="2025-11-19T21:28:00Z"/>
                <w:lang w:val="en-US"/>
              </w:rPr>
            </w:pPr>
            <w:ins w:id="24916" w:author="Multrus, Markus" w:date="2025-11-19T15:28:00Z" w16du:dateUtc="2025-11-19T21:28:00Z">
              <w:r w:rsidRPr="008B3723">
                <w:rPr>
                  <w:lang w:val="en-US"/>
                </w:rPr>
                <w:t>IVAS FX, FER 0%, 16.4 kbps, OSBA, DTX off</w:t>
              </w:r>
            </w:ins>
          </w:p>
        </w:tc>
        <w:tc>
          <w:tcPr>
            <w:tcW w:w="0" w:type="auto"/>
          </w:tcPr>
          <w:p w14:paraId="4029343C" w14:textId="77777777" w:rsidR="0060414F" w:rsidRPr="008B3723" w:rsidRDefault="0060414F" w:rsidP="009931A3">
            <w:pPr>
              <w:pStyle w:val="TAC"/>
              <w:keepNext w:val="0"/>
              <w:keepLines w:val="0"/>
              <w:rPr>
                <w:ins w:id="24917" w:author="Multrus, Markus" w:date="2025-11-19T15:28:00Z" w16du:dateUtc="2025-11-19T21:28:00Z"/>
                <w:lang w:val="en-US"/>
              </w:rPr>
            </w:pPr>
            <w:ins w:id="24918" w:author="Multrus, Markus" w:date="2025-11-19T15:28:00Z" w16du:dateUtc="2025-11-19T21:28:00Z">
              <w:r w:rsidRPr="008B3723">
                <w:rPr>
                  <w:lang w:val="en-US"/>
                </w:rPr>
                <w:t>150</w:t>
              </w:r>
            </w:ins>
          </w:p>
        </w:tc>
        <w:tc>
          <w:tcPr>
            <w:tcW w:w="0" w:type="auto"/>
          </w:tcPr>
          <w:p w14:paraId="07C5B2B9" w14:textId="77777777" w:rsidR="0060414F" w:rsidRPr="008B3723" w:rsidRDefault="0060414F" w:rsidP="009931A3">
            <w:pPr>
              <w:pStyle w:val="TAC"/>
              <w:keepNext w:val="0"/>
              <w:keepLines w:val="0"/>
              <w:rPr>
                <w:ins w:id="24919" w:author="Multrus, Markus" w:date="2025-11-19T15:28:00Z" w16du:dateUtc="2025-11-19T21:28:00Z"/>
                <w:lang w:val="en-US"/>
              </w:rPr>
            </w:pPr>
            <w:ins w:id="24920" w:author="Multrus, Markus" w:date="2025-11-19T15:28:00Z" w16du:dateUtc="2025-11-19T21:28:00Z">
              <w:r w:rsidRPr="008B3723">
                <w:rPr>
                  <w:lang w:val="en-US"/>
                </w:rPr>
                <w:t>2.53</w:t>
              </w:r>
            </w:ins>
          </w:p>
        </w:tc>
        <w:tc>
          <w:tcPr>
            <w:tcW w:w="0" w:type="auto"/>
          </w:tcPr>
          <w:p w14:paraId="46661D47" w14:textId="77777777" w:rsidR="0060414F" w:rsidRPr="008B3723" w:rsidRDefault="0060414F" w:rsidP="009931A3">
            <w:pPr>
              <w:pStyle w:val="TAC"/>
              <w:keepNext w:val="0"/>
              <w:keepLines w:val="0"/>
              <w:rPr>
                <w:ins w:id="24921" w:author="Multrus, Markus" w:date="2025-11-19T15:28:00Z" w16du:dateUtc="2025-11-19T21:28:00Z"/>
                <w:lang w:val="en-US"/>
              </w:rPr>
            </w:pPr>
            <w:ins w:id="24922" w:author="Multrus, Markus" w:date="2025-11-19T15:28:00Z" w16du:dateUtc="2025-11-19T21:28:00Z">
              <w:r w:rsidRPr="008B3723">
                <w:rPr>
                  <w:lang w:val="en-US"/>
                </w:rPr>
                <w:t>1.07</w:t>
              </w:r>
            </w:ins>
          </w:p>
        </w:tc>
        <w:tc>
          <w:tcPr>
            <w:tcW w:w="0" w:type="auto"/>
          </w:tcPr>
          <w:p w14:paraId="567DFDDD" w14:textId="77777777" w:rsidR="0060414F" w:rsidRPr="008B3723" w:rsidRDefault="0060414F" w:rsidP="009931A3">
            <w:pPr>
              <w:pStyle w:val="TAC"/>
              <w:keepNext w:val="0"/>
              <w:keepLines w:val="0"/>
              <w:rPr>
                <w:ins w:id="24923" w:author="Multrus, Markus" w:date="2025-11-19T15:28:00Z" w16du:dateUtc="2025-11-19T21:28:00Z"/>
                <w:lang w:val="en-US"/>
              </w:rPr>
            </w:pPr>
            <w:ins w:id="24924" w:author="Multrus, Markus" w:date="2025-11-19T15:28:00Z" w16du:dateUtc="2025-11-19T21:28:00Z">
              <w:r w:rsidRPr="008B3723">
                <w:rPr>
                  <w:lang w:val="en-US"/>
                </w:rPr>
                <w:t>0.17</w:t>
              </w:r>
            </w:ins>
          </w:p>
        </w:tc>
      </w:tr>
      <w:tr w:rsidR="0060414F" w:rsidRPr="008B3723" w14:paraId="723ACF28" w14:textId="77777777" w:rsidTr="009931A3">
        <w:trPr>
          <w:jc w:val="center"/>
          <w:ins w:id="24925" w:author="Multrus, Markus" w:date="2025-11-19T15:28:00Z"/>
        </w:trPr>
        <w:tc>
          <w:tcPr>
            <w:tcW w:w="0" w:type="auto"/>
          </w:tcPr>
          <w:p w14:paraId="005CF6DE" w14:textId="77777777" w:rsidR="0060414F" w:rsidRPr="008B3723" w:rsidRDefault="0060414F" w:rsidP="009931A3">
            <w:pPr>
              <w:pStyle w:val="TAL"/>
              <w:keepNext w:val="0"/>
              <w:keepLines w:val="0"/>
              <w:rPr>
                <w:ins w:id="24926" w:author="Multrus, Markus" w:date="2025-11-19T15:28:00Z" w16du:dateUtc="2025-11-19T21:28:00Z"/>
                <w:lang w:val="en-US"/>
              </w:rPr>
            </w:pPr>
            <w:ins w:id="24927" w:author="Multrus, Markus" w:date="2025-11-19T15:28:00Z" w16du:dateUtc="2025-11-19T21:28:00Z">
              <w:r w:rsidRPr="008B3723">
                <w:rPr>
                  <w:lang w:val="en-US"/>
                </w:rPr>
                <w:t>c19</w:t>
              </w:r>
            </w:ins>
          </w:p>
        </w:tc>
        <w:tc>
          <w:tcPr>
            <w:tcW w:w="0" w:type="auto"/>
          </w:tcPr>
          <w:p w14:paraId="0977450B" w14:textId="77777777" w:rsidR="0060414F" w:rsidRPr="008B3723" w:rsidRDefault="0060414F" w:rsidP="009931A3">
            <w:pPr>
              <w:pStyle w:val="TAL"/>
              <w:keepNext w:val="0"/>
              <w:keepLines w:val="0"/>
              <w:rPr>
                <w:ins w:id="24928" w:author="Multrus, Markus" w:date="2025-11-19T15:28:00Z" w16du:dateUtc="2025-11-19T21:28:00Z"/>
                <w:lang w:val="en-US"/>
              </w:rPr>
            </w:pPr>
            <w:ins w:id="24929" w:author="Multrus, Markus" w:date="2025-11-19T15:28:00Z" w16du:dateUtc="2025-11-19T21:28:00Z">
              <w:r w:rsidRPr="008B3723">
                <w:rPr>
                  <w:lang w:val="en-US"/>
                </w:rPr>
                <w:t>IVAS FX, FER 0%, 24.4 kbps, OSBA, DTX off</w:t>
              </w:r>
            </w:ins>
          </w:p>
        </w:tc>
        <w:tc>
          <w:tcPr>
            <w:tcW w:w="0" w:type="auto"/>
          </w:tcPr>
          <w:p w14:paraId="3FA078C9" w14:textId="77777777" w:rsidR="0060414F" w:rsidRPr="008B3723" w:rsidRDefault="0060414F" w:rsidP="009931A3">
            <w:pPr>
              <w:pStyle w:val="TAC"/>
              <w:keepNext w:val="0"/>
              <w:keepLines w:val="0"/>
              <w:rPr>
                <w:ins w:id="24930" w:author="Multrus, Markus" w:date="2025-11-19T15:28:00Z" w16du:dateUtc="2025-11-19T21:28:00Z"/>
                <w:lang w:val="en-US"/>
              </w:rPr>
            </w:pPr>
            <w:ins w:id="24931" w:author="Multrus, Markus" w:date="2025-11-19T15:28:00Z" w16du:dateUtc="2025-11-19T21:28:00Z">
              <w:r w:rsidRPr="008B3723">
                <w:rPr>
                  <w:lang w:val="en-US"/>
                </w:rPr>
                <w:t>150</w:t>
              </w:r>
            </w:ins>
          </w:p>
        </w:tc>
        <w:tc>
          <w:tcPr>
            <w:tcW w:w="0" w:type="auto"/>
          </w:tcPr>
          <w:p w14:paraId="0A468B4F" w14:textId="77777777" w:rsidR="0060414F" w:rsidRPr="008B3723" w:rsidRDefault="0060414F" w:rsidP="009931A3">
            <w:pPr>
              <w:pStyle w:val="TAC"/>
              <w:keepNext w:val="0"/>
              <w:keepLines w:val="0"/>
              <w:rPr>
                <w:ins w:id="24932" w:author="Multrus, Markus" w:date="2025-11-19T15:28:00Z" w16du:dateUtc="2025-11-19T21:28:00Z"/>
                <w:lang w:val="en-US"/>
              </w:rPr>
            </w:pPr>
            <w:ins w:id="24933" w:author="Multrus, Markus" w:date="2025-11-19T15:28:00Z" w16du:dateUtc="2025-11-19T21:28:00Z">
              <w:r w:rsidRPr="008B3723">
                <w:rPr>
                  <w:lang w:val="en-US"/>
                </w:rPr>
                <w:t>3.23</w:t>
              </w:r>
            </w:ins>
          </w:p>
        </w:tc>
        <w:tc>
          <w:tcPr>
            <w:tcW w:w="0" w:type="auto"/>
          </w:tcPr>
          <w:p w14:paraId="4F5B0727" w14:textId="77777777" w:rsidR="0060414F" w:rsidRPr="008B3723" w:rsidRDefault="0060414F" w:rsidP="009931A3">
            <w:pPr>
              <w:pStyle w:val="TAC"/>
              <w:keepNext w:val="0"/>
              <w:keepLines w:val="0"/>
              <w:rPr>
                <w:ins w:id="24934" w:author="Multrus, Markus" w:date="2025-11-19T15:28:00Z" w16du:dateUtc="2025-11-19T21:28:00Z"/>
                <w:lang w:val="en-US"/>
              </w:rPr>
            </w:pPr>
            <w:ins w:id="24935" w:author="Multrus, Markus" w:date="2025-11-19T15:28:00Z" w16du:dateUtc="2025-11-19T21:28:00Z">
              <w:r w:rsidRPr="008B3723">
                <w:rPr>
                  <w:lang w:val="en-US"/>
                </w:rPr>
                <w:t>1.02</w:t>
              </w:r>
            </w:ins>
          </w:p>
        </w:tc>
        <w:tc>
          <w:tcPr>
            <w:tcW w:w="0" w:type="auto"/>
          </w:tcPr>
          <w:p w14:paraId="722E3882" w14:textId="77777777" w:rsidR="0060414F" w:rsidRPr="008B3723" w:rsidRDefault="0060414F" w:rsidP="009931A3">
            <w:pPr>
              <w:pStyle w:val="TAC"/>
              <w:keepNext w:val="0"/>
              <w:keepLines w:val="0"/>
              <w:rPr>
                <w:ins w:id="24936" w:author="Multrus, Markus" w:date="2025-11-19T15:28:00Z" w16du:dateUtc="2025-11-19T21:28:00Z"/>
                <w:lang w:val="en-US"/>
              </w:rPr>
            </w:pPr>
            <w:ins w:id="24937" w:author="Multrus, Markus" w:date="2025-11-19T15:28:00Z" w16du:dateUtc="2025-11-19T21:28:00Z">
              <w:r w:rsidRPr="008B3723">
                <w:rPr>
                  <w:lang w:val="en-US"/>
                </w:rPr>
                <w:t>0.16</w:t>
              </w:r>
            </w:ins>
          </w:p>
        </w:tc>
      </w:tr>
      <w:tr w:rsidR="0060414F" w:rsidRPr="008B3723" w14:paraId="46EB39B8" w14:textId="77777777" w:rsidTr="009931A3">
        <w:trPr>
          <w:jc w:val="center"/>
          <w:ins w:id="24938" w:author="Multrus, Markus" w:date="2025-11-19T15:28:00Z"/>
        </w:trPr>
        <w:tc>
          <w:tcPr>
            <w:tcW w:w="0" w:type="auto"/>
          </w:tcPr>
          <w:p w14:paraId="552A1C01" w14:textId="77777777" w:rsidR="0060414F" w:rsidRPr="008B3723" w:rsidRDefault="0060414F" w:rsidP="009931A3">
            <w:pPr>
              <w:pStyle w:val="TAL"/>
              <w:keepNext w:val="0"/>
              <w:keepLines w:val="0"/>
              <w:rPr>
                <w:ins w:id="24939" w:author="Multrus, Markus" w:date="2025-11-19T15:28:00Z" w16du:dateUtc="2025-11-19T21:28:00Z"/>
                <w:lang w:val="en-US"/>
              </w:rPr>
            </w:pPr>
            <w:ins w:id="24940" w:author="Multrus, Markus" w:date="2025-11-19T15:28:00Z" w16du:dateUtc="2025-11-19T21:28:00Z">
              <w:r w:rsidRPr="008B3723">
                <w:rPr>
                  <w:lang w:val="en-US"/>
                </w:rPr>
                <w:t>c20</w:t>
              </w:r>
            </w:ins>
          </w:p>
        </w:tc>
        <w:tc>
          <w:tcPr>
            <w:tcW w:w="0" w:type="auto"/>
          </w:tcPr>
          <w:p w14:paraId="4B81308C" w14:textId="77777777" w:rsidR="0060414F" w:rsidRPr="008B3723" w:rsidRDefault="0060414F" w:rsidP="009931A3">
            <w:pPr>
              <w:pStyle w:val="TAL"/>
              <w:keepNext w:val="0"/>
              <w:keepLines w:val="0"/>
              <w:rPr>
                <w:ins w:id="24941" w:author="Multrus, Markus" w:date="2025-11-19T15:28:00Z" w16du:dateUtc="2025-11-19T21:28:00Z"/>
                <w:lang w:val="en-US"/>
              </w:rPr>
            </w:pPr>
            <w:ins w:id="24942" w:author="Multrus, Markus" w:date="2025-11-19T15:28:00Z" w16du:dateUtc="2025-11-19T21:28:00Z">
              <w:r w:rsidRPr="008B3723">
                <w:rPr>
                  <w:lang w:val="en-US"/>
                </w:rPr>
                <w:t>IVAS FX, FER 0%, 32 kbps, OSBA, DTX off</w:t>
              </w:r>
            </w:ins>
          </w:p>
        </w:tc>
        <w:tc>
          <w:tcPr>
            <w:tcW w:w="0" w:type="auto"/>
          </w:tcPr>
          <w:p w14:paraId="36305110" w14:textId="77777777" w:rsidR="0060414F" w:rsidRPr="008B3723" w:rsidRDefault="0060414F" w:rsidP="009931A3">
            <w:pPr>
              <w:pStyle w:val="TAC"/>
              <w:keepNext w:val="0"/>
              <w:keepLines w:val="0"/>
              <w:rPr>
                <w:ins w:id="24943" w:author="Multrus, Markus" w:date="2025-11-19T15:28:00Z" w16du:dateUtc="2025-11-19T21:28:00Z"/>
                <w:lang w:val="en-US"/>
              </w:rPr>
            </w:pPr>
            <w:ins w:id="24944" w:author="Multrus, Markus" w:date="2025-11-19T15:28:00Z" w16du:dateUtc="2025-11-19T21:28:00Z">
              <w:r w:rsidRPr="008B3723">
                <w:rPr>
                  <w:lang w:val="en-US"/>
                </w:rPr>
                <w:t>150</w:t>
              </w:r>
            </w:ins>
          </w:p>
        </w:tc>
        <w:tc>
          <w:tcPr>
            <w:tcW w:w="0" w:type="auto"/>
          </w:tcPr>
          <w:p w14:paraId="76A2A35B" w14:textId="77777777" w:rsidR="0060414F" w:rsidRPr="008B3723" w:rsidRDefault="0060414F" w:rsidP="009931A3">
            <w:pPr>
              <w:pStyle w:val="TAC"/>
              <w:keepNext w:val="0"/>
              <w:keepLines w:val="0"/>
              <w:rPr>
                <w:ins w:id="24945" w:author="Multrus, Markus" w:date="2025-11-19T15:28:00Z" w16du:dateUtc="2025-11-19T21:28:00Z"/>
                <w:lang w:val="en-US"/>
              </w:rPr>
            </w:pPr>
            <w:ins w:id="24946" w:author="Multrus, Markus" w:date="2025-11-19T15:28:00Z" w16du:dateUtc="2025-11-19T21:28:00Z">
              <w:r w:rsidRPr="008B3723">
                <w:rPr>
                  <w:lang w:val="en-US"/>
                </w:rPr>
                <w:t>3.37</w:t>
              </w:r>
            </w:ins>
          </w:p>
        </w:tc>
        <w:tc>
          <w:tcPr>
            <w:tcW w:w="0" w:type="auto"/>
          </w:tcPr>
          <w:p w14:paraId="5861E460" w14:textId="77777777" w:rsidR="0060414F" w:rsidRPr="008B3723" w:rsidRDefault="0060414F" w:rsidP="009931A3">
            <w:pPr>
              <w:pStyle w:val="TAC"/>
              <w:keepNext w:val="0"/>
              <w:keepLines w:val="0"/>
              <w:rPr>
                <w:ins w:id="24947" w:author="Multrus, Markus" w:date="2025-11-19T15:28:00Z" w16du:dateUtc="2025-11-19T21:28:00Z"/>
                <w:lang w:val="en-US"/>
              </w:rPr>
            </w:pPr>
            <w:ins w:id="24948" w:author="Multrus, Markus" w:date="2025-11-19T15:28:00Z" w16du:dateUtc="2025-11-19T21:28:00Z">
              <w:r w:rsidRPr="008B3723">
                <w:rPr>
                  <w:lang w:val="en-US"/>
                </w:rPr>
                <w:t>1.04</w:t>
              </w:r>
            </w:ins>
          </w:p>
        </w:tc>
        <w:tc>
          <w:tcPr>
            <w:tcW w:w="0" w:type="auto"/>
          </w:tcPr>
          <w:p w14:paraId="3E831C8E" w14:textId="77777777" w:rsidR="0060414F" w:rsidRPr="008B3723" w:rsidRDefault="0060414F" w:rsidP="009931A3">
            <w:pPr>
              <w:pStyle w:val="TAC"/>
              <w:keepNext w:val="0"/>
              <w:keepLines w:val="0"/>
              <w:rPr>
                <w:ins w:id="24949" w:author="Multrus, Markus" w:date="2025-11-19T15:28:00Z" w16du:dateUtc="2025-11-19T21:28:00Z"/>
                <w:lang w:val="en-US"/>
              </w:rPr>
            </w:pPr>
            <w:ins w:id="24950" w:author="Multrus, Markus" w:date="2025-11-19T15:28:00Z" w16du:dateUtc="2025-11-19T21:28:00Z">
              <w:r w:rsidRPr="008B3723">
                <w:rPr>
                  <w:lang w:val="en-US"/>
                </w:rPr>
                <w:t>0.17</w:t>
              </w:r>
            </w:ins>
          </w:p>
        </w:tc>
      </w:tr>
      <w:tr w:rsidR="0060414F" w:rsidRPr="008B3723" w14:paraId="568A6371" w14:textId="77777777" w:rsidTr="009931A3">
        <w:trPr>
          <w:jc w:val="center"/>
          <w:ins w:id="24951" w:author="Multrus, Markus" w:date="2025-11-19T15:28:00Z"/>
        </w:trPr>
        <w:tc>
          <w:tcPr>
            <w:tcW w:w="0" w:type="auto"/>
          </w:tcPr>
          <w:p w14:paraId="49122248" w14:textId="77777777" w:rsidR="0060414F" w:rsidRPr="008B3723" w:rsidRDefault="0060414F" w:rsidP="009931A3">
            <w:pPr>
              <w:pStyle w:val="TAL"/>
              <w:keepNext w:val="0"/>
              <w:keepLines w:val="0"/>
              <w:rPr>
                <w:ins w:id="24952" w:author="Multrus, Markus" w:date="2025-11-19T15:28:00Z" w16du:dateUtc="2025-11-19T21:28:00Z"/>
                <w:lang w:val="en-US"/>
              </w:rPr>
            </w:pPr>
            <w:ins w:id="24953" w:author="Multrus, Markus" w:date="2025-11-19T15:28:00Z" w16du:dateUtc="2025-11-19T21:28:00Z">
              <w:r w:rsidRPr="008B3723">
                <w:rPr>
                  <w:lang w:val="en-US"/>
                </w:rPr>
                <w:t>c21</w:t>
              </w:r>
            </w:ins>
          </w:p>
        </w:tc>
        <w:tc>
          <w:tcPr>
            <w:tcW w:w="0" w:type="auto"/>
          </w:tcPr>
          <w:p w14:paraId="57BA0736" w14:textId="77777777" w:rsidR="0060414F" w:rsidRPr="008B3723" w:rsidRDefault="0060414F" w:rsidP="009931A3">
            <w:pPr>
              <w:pStyle w:val="TAL"/>
              <w:keepNext w:val="0"/>
              <w:keepLines w:val="0"/>
              <w:rPr>
                <w:ins w:id="24954" w:author="Multrus, Markus" w:date="2025-11-19T15:28:00Z" w16du:dateUtc="2025-11-19T21:28:00Z"/>
                <w:lang w:val="en-US"/>
              </w:rPr>
            </w:pPr>
            <w:ins w:id="24955" w:author="Multrus, Markus" w:date="2025-11-19T15:28:00Z" w16du:dateUtc="2025-11-19T21:28:00Z">
              <w:r w:rsidRPr="008B3723">
                <w:rPr>
                  <w:lang w:val="en-US"/>
                </w:rPr>
                <w:t>IVAS FX, FER 0%, 48 kbps, OSBA, DTX off</w:t>
              </w:r>
            </w:ins>
          </w:p>
        </w:tc>
        <w:tc>
          <w:tcPr>
            <w:tcW w:w="0" w:type="auto"/>
          </w:tcPr>
          <w:p w14:paraId="16B38168" w14:textId="77777777" w:rsidR="0060414F" w:rsidRPr="008B3723" w:rsidRDefault="0060414F" w:rsidP="009931A3">
            <w:pPr>
              <w:pStyle w:val="TAC"/>
              <w:keepNext w:val="0"/>
              <w:keepLines w:val="0"/>
              <w:rPr>
                <w:ins w:id="24956" w:author="Multrus, Markus" w:date="2025-11-19T15:28:00Z" w16du:dateUtc="2025-11-19T21:28:00Z"/>
                <w:lang w:val="en-US"/>
              </w:rPr>
            </w:pPr>
            <w:ins w:id="24957" w:author="Multrus, Markus" w:date="2025-11-19T15:28:00Z" w16du:dateUtc="2025-11-19T21:28:00Z">
              <w:r w:rsidRPr="008B3723">
                <w:rPr>
                  <w:lang w:val="en-US"/>
                </w:rPr>
                <w:t>150</w:t>
              </w:r>
            </w:ins>
          </w:p>
        </w:tc>
        <w:tc>
          <w:tcPr>
            <w:tcW w:w="0" w:type="auto"/>
          </w:tcPr>
          <w:p w14:paraId="7F781DA3" w14:textId="77777777" w:rsidR="0060414F" w:rsidRPr="008B3723" w:rsidRDefault="0060414F" w:rsidP="009931A3">
            <w:pPr>
              <w:pStyle w:val="TAC"/>
              <w:keepNext w:val="0"/>
              <w:keepLines w:val="0"/>
              <w:rPr>
                <w:ins w:id="24958" w:author="Multrus, Markus" w:date="2025-11-19T15:28:00Z" w16du:dateUtc="2025-11-19T21:28:00Z"/>
                <w:lang w:val="en-US"/>
              </w:rPr>
            </w:pPr>
            <w:ins w:id="24959" w:author="Multrus, Markus" w:date="2025-11-19T15:28:00Z" w16du:dateUtc="2025-11-19T21:28:00Z">
              <w:r w:rsidRPr="008B3723">
                <w:rPr>
                  <w:lang w:val="en-US"/>
                </w:rPr>
                <w:t>3.85</w:t>
              </w:r>
            </w:ins>
          </w:p>
        </w:tc>
        <w:tc>
          <w:tcPr>
            <w:tcW w:w="0" w:type="auto"/>
          </w:tcPr>
          <w:p w14:paraId="3E15F285" w14:textId="77777777" w:rsidR="0060414F" w:rsidRPr="008B3723" w:rsidRDefault="0060414F" w:rsidP="009931A3">
            <w:pPr>
              <w:pStyle w:val="TAC"/>
              <w:keepNext w:val="0"/>
              <w:keepLines w:val="0"/>
              <w:rPr>
                <w:ins w:id="24960" w:author="Multrus, Markus" w:date="2025-11-19T15:28:00Z" w16du:dateUtc="2025-11-19T21:28:00Z"/>
                <w:lang w:val="en-US"/>
              </w:rPr>
            </w:pPr>
            <w:ins w:id="24961" w:author="Multrus, Markus" w:date="2025-11-19T15:28:00Z" w16du:dateUtc="2025-11-19T21:28:00Z">
              <w:r w:rsidRPr="008B3723">
                <w:rPr>
                  <w:lang w:val="en-US"/>
                </w:rPr>
                <w:t>0.92</w:t>
              </w:r>
            </w:ins>
          </w:p>
        </w:tc>
        <w:tc>
          <w:tcPr>
            <w:tcW w:w="0" w:type="auto"/>
          </w:tcPr>
          <w:p w14:paraId="6B05BF57" w14:textId="77777777" w:rsidR="0060414F" w:rsidRPr="008B3723" w:rsidRDefault="0060414F" w:rsidP="009931A3">
            <w:pPr>
              <w:pStyle w:val="TAC"/>
              <w:keepNext w:val="0"/>
              <w:keepLines w:val="0"/>
              <w:rPr>
                <w:ins w:id="24962" w:author="Multrus, Markus" w:date="2025-11-19T15:28:00Z" w16du:dateUtc="2025-11-19T21:28:00Z"/>
                <w:lang w:val="en-US"/>
              </w:rPr>
            </w:pPr>
            <w:ins w:id="24963" w:author="Multrus, Markus" w:date="2025-11-19T15:28:00Z" w16du:dateUtc="2025-11-19T21:28:00Z">
              <w:r w:rsidRPr="008B3723">
                <w:rPr>
                  <w:lang w:val="en-US"/>
                </w:rPr>
                <w:t>0.15</w:t>
              </w:r>
            </w:ins>
          </w:p>
        </w:tc>
      </w:tr>
      <w:tr w:rsidR="0060414F" w:rsidRPr="008B3723" w14:paraId="12B78C00" w14:textId="77777777" w:rsidTr="009931A3">
        <w:trPr>
          <w:jc w:val="center"/>
          <w:ins w:id="24964" w:author="Multrus, Markus" w:date="2025-11-19T15:28:00Z"/>
        </w:trPr>
        <w:tc>
          <w:tcPr>
            <w:tcW w:w="0" w:type="auto"/>
          </w:tcPr>
          <w:p w14:paraId="1615C30A" w14:textId="77777777" w:rsidR="0060414F" w:rsidRPr="008B3723" w:rsidRDefault="0060414F" w:rsidP="009931A3">
            <w:pPr>
              <w:pStyle w:val="TAL"/>
              <w:keepNext w:val="0"/>
              <w:keepLines w:val="0"/>
              <w:rPr>
                <w:ins w:id="24965" w:author="Multrus, Markus" w:date="2025-11-19T15:28:00Z" w16du:dateUtc="2025-11-19T21:28:00Z"/>
                <w:lang w:val="en-US"/>
              </w:rPr>
            </w:pPr>
            <w:ins w:id="24966" w:author="Multrus, Markus" w:date="2025-11-19T15:28:00Z" w16du:dateUtc="2025-11-19T21:28:00Z">
              <w:r w:rsidRPr="008B3723">
                <w:rPr>
                  <w:lang w:val="en-US"/>
                </w:rPr>
                <w:t>c22</w:t>
              </w:r>
            </w:ins>
          </w:p>
        </w:tc>
        <w:tc>
          <w:tcPr>
            <w:tcW w:w="0" w:type="auto"/>
          </w:tcPr>
          <w:p w14:paraId="5BE81A11" w14:textId="77777777" w:rsidR="0060414F" w:rsidRPr="008B3723" w:rsidRDefault="0060414F" w:rsidP="009931A3">
            <w:pPr>
              <w:pStyle w:val="TAL"/>
              <w:keepNext w:val="0"/>
              <w:keepLines w:val="0"/>
              <w:rPr>
                <w:ins w:id="24967" w:author="Multrus, Markus" w:date="2025-11-19T15:28:00Z" w16du:dateUtc="2025-11-19T21:28:00Z"/>
                <w:lang w:val="en-US"/>
              </w:rPr>
            </w:pPr>
            <w:ins w:id="24968" w:author="Multrus, Markus" w:date="2025-11-19T15:28:00Z" w16du:dateUtc="2025-11-19T21:28:00Z">
              <w:r w:rsidRPr="008B3723">
                <w:rPr>
                  <w:lang w:val="en-US"/>
                </w:rPr>
                <w:t>IVAS FX, FER 0%, 64 kbps, OSBA, DTX off</w:t>
              </w:r>
            </w:ins>
          </w:p>
        </w:tc>
        <w:tc>
          <w:tcPr>
            <w:tcW w:w="0" w:type="auto"/>
          </w:tcPr>
          <w:p w14:paraId="723CEA4B" w14:textId="77777777" w:rsidR="0060414F" w:rsidRPr="008B3723" w:rsidRDefault="0060414F" w:rsidP="009931A3">
            <w:pPr>
              <w:pStyle w:val="TAC"/>
              <w:keepNext w:val="0"/>
              <w:keepLines w:val="0"/>
              <w:rPr>
                <w:ins w:id="24969" w:author="Multrus, Markus" w:date="2025-11-19T15:28:00Z" w16du:dateUtc="2025-11-19T21:28:00Z"/>
                <w:lang w:val="en-US"/>
              </w:rPr>
            </w:pPr>
            <w:ins w:id="24970" w:author="Multrus, Markus" w:date="2025-11-19T15:28:00Z" w16du:dateUtc="2025-11-19T21:28:00Z">
              <w:r w:rsidRPr="008B3723">
                <w:rPr>
                  <w:lang w:val="en-US"/>
                </w:rPr>
                <w:t>150</w:t>
              </w:r>
            </w:ins>
          </w:p>
        </w:tc>
        <w:tc>
          <w:tcPr>
            <w:tcW w:w="0" w:type="auto"/>
          </w:tcPr>
          <w:p w14:paraId="25F54392" w14:textId="77777777" w:rsidR="0060414F" w:rsidRPr="008B3723" w:rsidRDefault="0060414F" w:rsidP="009931A3">
            <w:pPr>
              <w:pStyle w:val="TAC"/>
              <w:keepNext w:val="0"/>
              <w:keepLines w:val="0"/>
              <w:rPr>
                <w:ins w:id="24971" w:author="Multrus, Markus" w:date="2025-11-19T15:28:00Z" w16du:dateUtc="2025-11-19T21:28:00Z"/>
                <w:lang w:val="en-US"/>
              </w:rPr>
            </w:pPr>
            <w:ins w:id="24972" w:author="Multrus, Markus" w:date="2025-11-19T15:28:00Z" w16du:dateUtc="2025-11-19T21:28:00Z">
              <w:r w:rsidRPr="008B3723">
                <w:rPr>
                  <w:lang w:val="en-US"/>
                </w:rPr>
                <w:t>4.14</w:t>
              </w:r>
            </w:ins>
          </w:p>
        </w:tc>
        <w:tc>
          <w:tcPr>
            <w:tcW w:w="0" w:type="auto"/>
          </w:tcPr>
          <w:p w14:paraId="4D2E0956" w14:textId="77777777" w:rsidR="0060414F" w:rsidRPr="008B3723" w:rsidRDefault="0060414F" w:rsidP="009931A3">
            <w:pPr>
              <w:pStyle w:val="TAC"/>
              <w:keepNext w:val="0"/>
              <w:keepLines w:val="0"/>
              <w:rPr>
                <w:ins w:id="24973" w:author="Multrus, Markus" w:date="2025-11-19T15:28:00Z" w16du:dateUtc="2025-11-19T21:28:00Z"/>
                <w:lang w:val="en-US"/>
              </w:rPr>
            </w:pPr>
            <w:ins w:id="24974" w:author="Multrus, Markus" w:date="2025-11-19T15:28:00Z" w16du:dateUtc="2025-11-19T21:28:00Z">
              <w:r w:rsidRPr="008B3723">
                <w:rPr>
                  <w:lang w:val="en-US"/>
                </w:rPr>
                <w:t>0.84</w:t>
              </w:r>
            </w:ins>
          </w:p>
        </w:tc>
        <w:tc>
          <w:tcPr>
            <w:tcW w:w="0" w:type="auto"/>
          </w:tcPr>
          <w:p w14:paraId="7A290526" w14:textId="77777777" w:rsidR="0060414F" w:rsidRPr="008B3723" w:rsidRDefault="0060414F" w:rsidP="009931A3">
            <w:pPr>
              <w:pStyle w:val="TAC"/>
              <w:keepNext w:val="0"/>
              <w:keepLines w:val="0"/>
              <w:rPr>
                <w:ins w:id="24975" w:author="Multrus, Markus" w:date="2025-11-19T15:28:00Z" w16du:dateUtc="2025-11-19T21:28:00Z"/>
                <w:lang w:val="en-US"/>
              </w:rPr>
            </w:pPr>
            <w:ins w:id="24976" w:author="Multrus, Markus" w:date="2025-11-19T15:28:00Z" w16du:dateUtc="2025-11-19T21:28:00Z">
              <w:r w:rsidRPr="008B3723">
                <w:rPr>
                  <w:lang w:val="en-US"/>
                </w:rPr>
                <w:t>0.14</w:t>
              </w:r>
            </w:ins>
          </w:p>
        </w:tc>
      </w:tr>
      <w:tr w:rsidR="0060414F" w:rsidRPr="008B3723" w14:paraId="0525A9C7" w14:textId="77777777" w:rsidTr="009931A3">
        <w:trPr>
          <w:jc w:val="center"/>
          <w:ins w:id="24977" w:author="Multrus, Markus" w:date="2025-11-19T15:28:00Z"/>
        </w:trPr>
        <w:tc>
          <w:tcPr>
            <w:tcW w:w="0" w:type="auto"/>
          </w:tcPr>
          <w:p w14:paraId="2682A5F5" w14:textId="77777777" w:rsidR="0060414F" w:rsidRPr="008B3723" w:rsidRDefault="0060414F" w:rsidP="009931A3">
            <w:pPr>
              <w:pStyle w:val="TAL"/>
              <w:keepNext w:val="0"/>
              <w:keepLines w:val="0"/>
              <w:rPr>
                <w:ins w:id="24978" w:author="Multrus, Markus" w:date="2025-11-19T15:28:00Z" w16du:dateUtc="2025-11-19T21:28:00Z"/>
                <w:lang w:val="en-US"/>
              </w:rPr>
            </w:pPr>
            <w:ins w:id="24979" w:author="Multrus, Markus" w:date="2025-11-19T15:28:00Z" w16du:dateUtc="2025-11-19T21:28:00Z">
              <w:r w:rsidRPr="008B3723">
                <w:rPr>
                  <w:lang w:val="en-US"/>
                </w:rPr>
                <w:t>c23</w:t>
              </w:r>
            </w:ins>
          </w:p>
        </w:tc>
        <w:tc>
          <w:tcPr>
            <w:tcW w:w="0" w:type="auto"/>
          </w:tcPr>
          <w:p w14:paraId="7D256631" w14:textId="77777777" w:rsidR="0060414F" w:rsidRPr="008B3723" w:rsidRDefault="0060414F" w:rsidP="009931A3">
            <w:pPr>
              <w:pStyle w:val="TAL"/>
              <w:keepNext w:val="0"/>
              <w:keepLines w:val="0"/>
              <w:rPr>
                <w:ins w:id="24980" w:author="Multrus, Markus" w:date="2025-11-19T15:28:00Z" w16du:dateUtc="2025-11-19T21:28:00Z"/>
                <w:lang w:val="en-US"/>
              </w:rPr>
            </w:pPr>
            <w:ins w:id="24981" w:author="Multrus, Markus" w:date="2025-11-19T15:28:00Z" w16du:dateUtc="2025-11-19T21:28:00Z">
              <w:r w:rsidRPr="008B3723">
                <w:rPr>
                  <w:lang w:val="en-US"/>
                </w:rPr>
                <w:t>IVAS FX, FER 0%, 80 kbps, OSBA, DTX off</w:t>
              </w:r>
            </w:ins>
          </w:p>
        </w:tc>
        <w:tc>
          <w:tcPr>
            <w:tcW w:w="0" w:type="auto"/>
          </w:tcPr>
          <w:p w14:paraId="1ECE5CDD" w14:textId="77777777" w:rsidR="0060414F" w:rsidRPr="008B3723" w:rsidRDefault="0060414F" w:rsidP="009931A3">
            <w:pPr>
              <w:pStyle w:val="TAC"/>
              <w:keepNext w:val="0"/>
              <w:keepLines w:val="0"/>
              <w:rPr>
                <w:ins w:id="24982" w:author="Multrus, Markus" w:date="2025-11-19T15:28:00Z" w16du:dateUtc="2025-11-19T21:28:00Z"/>
                <w:lang w:val="en-US"/>
              </w:rPr>
            </w:pPr>
            <w:ins w:id="24983" w:author="Multrus, Markus" w:date="2025-11-19T15:28:00Z" w16du:dateUtc="2025-11-19T21:28:00Z">
              <w:r w:rsidRPr="008B3723">
                <w:rPr>
                  <w:lang w:val="en-US"/>
                </w:rPr>
                <w:t>150</w:t>
              </w:r>
            </w:ins>
          </w:p>
        </w:tc>
        <w:tc>
          <w:tcPr>
            <w:tcW w:w="0" w:type="auto"/>
          </w:tcPr>
          <w:p w14:paraId="6DCD55E3" w14:textId="77777777" w:rsidR="0060414F" w:rsidRPr="008B3723" w:rsidRDefault="0060414F" w:rsidP="009931A3">
            <w:pPr>
              <w:pStyle w:val="TAC"/>
              <w:keepNext w:val="0"/>
              <w:keepLines w:val="0"/>
              <w:rPr>
                <w:ins w:id="24984" w:author="Multrus, Markus" w:date="2025-11-19T15:28:00Z" w16du:dateUtc="2025-11-19T21:28:00Z"/>
                <w:lang w:val="en-US"/>
              </w:rPr>
            </w:pPr>
            <w:ins w:id="24985" w:author="Multrus, Markus" w:date="2025-11-19T15:28:00Z" w16du:dateUtc="2025-11-19T21:28:00Z">
              <w:r w:rsidRPr="008B3723">
                <w:rPr>
                  <w:lang w:val="en-US"/>
                </w:rPr>
                <w:t>4.10</w:t>
              </w:r>
            </w:ins>
          </w:p>
        </w:tc>
        <w:tc>
          <w:tcPr>
            <w:tcW w:w="0" w:type="auto"/>
          </w:tcPr>
          <w:p w14:paraId="7964C9DE" w14:textId="77777777" w:rsidR="0060414F" w:rsidRPr="008B3723" w:rsidRDefault="0060414F" w:rsidP="009931A3">
            <w:pPr>
              <w:pStyle w:val="TAC"/>
              <w:keepNext w:val="0"/>
              <w:keepLines w:val="0"/>
              <w:rPr>
                <w:ins w:id="24986" w:author="Multrus, Markus" w:date="2025-11-19T15:28:00Z" w16du:dateUtc="2025-11-19T21:28:00Z"/>
                <w:lang w:val="en-US"/>
              </w:rPr>
            </w:pPr>
            <w:ins w:id="24987" w:author="Multrus, Markus" w:date="2025-11-19T15:28:00Z" w16du:dateUtc="2025-11-19T21:28:00Z">
              <w:r w:rsidRPr="008B3723">
                <w:rPr>
                  <w:lang w:val="en-US"/>
                </w:rPr>
                <w:t>0.86</w:t>
              </w:r>
            </w:ins>
          </w:p>
        </w:tc>
        <w:tc>
          <w:tcPr>
            <w:tcW w:w="0" w:type="auto"/>
          </w:tcPr>
          <w:p w14:paraId="2AA132C6" w14:textId="77777777" w:rsidR="0060414F" w:rsidRPr="008B3723" w:rsidRDefault="0060414F" w:rsidP="009931A3">
            <w:pPr>
              <w:pStyle w:val="TAC"/>
              <w:keepNext w:val="0"/>
              <w:keepLines w:val="0"/>
              <w:rPr>
                <w:ins w:id="24988" w:author="Multrus, Markus" w:date="2025-11-19T15:28:00Z" w16du:dateUtc="2025-11-19T21:28:00Z"/>
                <w:lang w:val="en-US"/>
              </w:rPr>
            </w:pPr>
            <w:ins w:id="24989" w:author="Multrus, Markus" w:date="2025-11-19T15:28:00Z" w16du:dateUtc="2025-11-19T21:28:00Z">
              <w:r w:rsidRPr="008B3723">
                <w:rPr>
                  <w:lang w:val="en-US"/>
                </w:rPr>
                <w:t>0.14</w:t>
              </w:r>
            </w:ins>
          </w:p>
        </w:tc>
      </w:tr>
      <w:tr w:rsidR="0060414F" w:rsidRPr="008B3723" w14:paraId="5025C39C" w14:textId="77777777" w:rsidTr="009931A3">
        <w:trPr>
          <w:jc w:val="center"/>
          <w:ins w:id="24990" w:author="Multrus, Markus" w:date="2025-11-19T15:28:00Z"/>
        </w:trPr>
        <w:tc>
          <w:tcPr>
            <w:tcW w:w="0" w:type="auto"/>
          </w:tcPr>
          <w:p w14:paraId="10EEF496" w14:textId="77777777" w:rsidR="0060414F" w:rsidRPr="008B3723" w:rsidRDefault="0060414F" w:rsidP="009931A3">
            <w:pPr>
              <w:pStyle w:val="TAL"/>
              <w:keepNext w:val="0"/>
              <w:keepLines w:val="0"/>
              <w:rPr>
                <w:ins w:id="24991" w:author="Multrus, Markus" w:date="2025-11-19T15:28:00Z" w16du:dateUtc="2025-11-19T21:28:00Z"/>
                <w:lang w:val="en-US"/>
              </w:rPr>
            </w:pPr>
            <w:ins w:id="24992" w:author="Multrus, Markus" w:date="2025-11-19T15:28:00Z" w16du:dateUtc="2025-11-19T21:28:00Z">
              <w:r w:rsidRPr="008B3723">
                <w:rPr>
                  <w:lang w:val="en-US"/>
                </w:rPr>
                <w:t>c24</w:t>
              </w:r>
            </w:ins>
          </w:p>
        </w:tc>
        <w:tc>
          <w:tcPr>
            <w:tcW w:w="0" w:type="auto"/>
          </w:tcPr>
          <w:p w14:paraId="3A29E84C" w14:textId="77777777" w:rsidR="0060414F" w:rsidRPr="008B3723" w:rsidRDefault="0060414F" w:rsidP="009931A3">
            <w:pPr>
              <w:pStyle w:val="TAL"/>
              <w:keepNext w:val="0"/>
              <w:keepLines w:val="0"/>
              <w:rPr>
                <w:ins w:id="24993" w:author="Multrus, Markus" w:date="2025-11-19T15:28:00Z" w16du:dateUtc="2025-11-19T21:28:00Z"/>
                <w:lang w:val="en-US"/>
              </w:rPr>
            </w:pPr>
            <w:ins w:id="24994" w:author="Multrus, Markus" w:date="2025-11-19T15:28:00Z" w16du:dateUtc="2025-11-19T21:28:00Z">
              <w:r w:rsidRPr="008B3723">
                <w:rPr>
                  <w:lang w:val="en-US"/>
                </w:rPr>
                <w:t>IVAS FX, FER 0%, 96 kbps, OSBA, DTX off</w:t>
              </w:r>
            </w:ins>
          </w:p>
        </w:tc>
        <w:tc>
          <w:tcPr>
            <w:tcW w:w="0" w:type="auto"/>
          </w:tcPr>
          <w:p w14:paraId="74C18239" w14:textId="77777777" w:rsidR="0060414F" w:rsidRPr="008B3723" w:rsidRDefault="0060414F" w:rsidP="009931A3">
            <w:pPr>
              <w:pStyle w:val="TAC"/>
              <w:keepNext w:val="0"/>
              <w:keepLines w:val="0"/>
              <w:rPr>
                <w:ins w:id="24995" w:author="Multrus, Markus" w:date="2025-11-19T15:28:00Z" w16du:dateUtc="2025-11-19T21:28:00Z"/>
                <w:lang w:val="en-US"/>
              </w:rPr>
            </w:pPr>
            <w:ins w:id="24996" w:author="Multrus, Markus" w:date="2025-11-19T15:28:00Z" w16du:dateUtc="2025-11-19T21:28:00Z">
              <w:r w:rsidRPr="008B3723">
                <w:rPr>
                  <w:lang w:val="en-US"/>
                </w:rPr>
                <w:t>150</w:t>
              </w:r>
            </w:ins>
          </w:p>
        </w:tc>
        <w:tc>
          <w:tcPr>
            <w:tcW w:w="0" w:type="auto"/>
          </w:tcPr>
          <w:p w14:paraId="3EADC403" w14:textId="77777777" w:rsidR="0060414F" w:rsidRPr="008B3723" w:rsidRDefault="0060414F" w:rsidP="009931A3">
            <w:pPr>
              <w:pStyle w:val="TAC"/>
              <w:keepNext w:val="0"/>
              <w:keepLines w:val="0"/>
              <w:rPr>
                <w:ins w:id="24997" w:author="Multrus, Markus" w:date="2025-11-19T15:28:00Z" w16du:dateUtc="2025-11-19T21:28:00Z"/>
                <w:lang w:val="en-US"/>
              </w:rPr>
            </w:pPr>
            <w:ins w:id="24998" w:author="Multrus, Markus" w:date="2025-11-19T15:28:00Z" w16du:dateUtc="2025-11-19T21:28:00Z">
              <w:r w:rsidRPr="008B3723">
                <w:rPr>
                  <w:lang w:val="en-US"/>
                </w:rPr>
                <w:t>4.57</w:t>
              </w:r>
            </w:ins>
          </w:p>
        </w:tc>
        <w:tc>
          <w:tcPr>
            <w:tcW w:w="0" w:type="auto"/>
          </w:tcPr>
          <w:p w14:paraId="2B4571F2" w14:textId="77777777" w:rsidR="0060414F" w:rsidRPr="008B3723" w:rsidRDefault="0060414F" w:rsidP="009931A3">
            <w:pPr>
              <w:pStyle w:val="TAC"/>
              <w:keepNext w:val="0"/>
              <w:keepLines w:val="0"/>
              <w:rPr>
                <w:ins w:id="24999" w:author="Multrus, Markus" w:date="2025-11-19T15:28:00Z" w16du:dateUtc="2025-11-19T21:28:00Z"/>
                <w:lang w:val="en-US"/>
              </w:rPr>
            </w:pPr>
            <w:ins w:id="25000" w:author="Multrus, Markus" w:date="2025-11-19T15:28:00Z" w16du:dateUtc="2025-11-19T21:28:00Z">
              <w:r w:rsidRPr="008B3723">
                <w:rPr>
                  <w:lang w:val="en-US"/>
                </w:rPr>
                <w:t>0.56</w:t>
              </w:r>
            </w:ins>
          </w:p>
        </w:tc>
        <w:tc>
          <w:tcPr>
            <w:tcW w:w="0" w:type="auto"/>
          </w:tcPr>
          <w:p w14:paraId="22311600" w14:textId="77777777" w:rsidR="0060414F" w:rsidRPr="008B3723" w:rsidRDefault="0060414F" w:rsidP="009931A3">
            <w:pPr>
              <w:pStyle w:val="TAC"/>
              <w:keepNext w:val="0"/>
              <w:keepLines w:val="0"/>
              <w:rPr>
                <w:ins w:id="25001" w:author="Multrus, Markus" w:date="2025-11-19T15:28:00Z" w16du:dateUtc="2025-11-19T21:28:00Z"/>
                <w:lang w:val="en-US"/>
              </w:rPr>
            </w:pPr>
            <w:ins w:id="25002" w:author="Multrus, Markus" w:date="2025-11-19T15:28:00Z" w16du:dateUtc="2025-11-19T21:28:00Z">
              <w:r w:rsidRPr="008B3723">
                <w:rPr>
                  <w:lang w:val="en-US"/>
                </w:rPr>
                <w:t>0.09</w:t>
              </w:r>
            </w:ins>
          </w:p>
        </w:tc>
      </w:tr>
      <w:tr w:rsidR="0060414F" w:rsidRPr="008B3723" w14:paraId="38E443B2" w14:textId="77777777" w:rsidTr="009931A3">
        <w:trPr>
          <w:jc w:val="center"/>
          <w:ins w:id="25003" w:author="Multrus, Markus" w:date="2025-11-19T15:28:00Z"/>
        </w:trPr>
        <w:tc>
          <w:tcPr>
            <w:tcW w:w="0" w:type="auto"/>
          </w:tcPr>
          <w:p w14:paraId="53CE07B2" w14:textId="77777777" w:rsidR="0060414F" w:rsidRPr="008B3723" w:rsidRDefault="0060414F" w:rsidP="009931A3">
            <w:pPr>
              <w:pStyle w:val="TAL"/>
              <w:keepNext w:val="0"/>
              <w:keepLines w:val="0"/>
              <w:rPr>
                <w:ins w:id="25004" w:author="Multrus, Markus" w:date="2025-11-19T15:28:00Z" w16du:dateUtc="2025-11-19T21:28:00Z"/>
                <w:lang w:val="en-US"/>
              </w:rPr>
            </w:pPr>
            <w:ins w:id="25005" w:author="Multrus, Markus" w:date="2025-11-19T15:28:00Z" w16du:dateUtc="2025-11-19T21:28:00Z">
              <w:r w:rsidRPr="008B3723">
                <w:rPr>
                  <w:lang w:val="en-US"/>
                </w:rPr>
                <w:t>c25</w:t>
              </w:r>
            </w:ins>
          </w:p>
        </w:tc>
        <w:tc>
          <w:tcPr>
            <w:tcW w:w="0" w:type="auto"/>
          </w:tcPr>
          <w:p w14:paraId="220A1135" w14:textId="77777777" w:rsidR="0060414F" w:rsidRPr="008B3723" w:rsidRDefault="0060414F" w:rsidP="009931A3">
            <w:pPr>
              <w:pStyle w:val="TAL"/>
              <w:keepNext w:val="0"/>
              <w:keepLines w:val="0"/>
              <w:rPr>
                <w:ins w:id="25006" w:author="Multrus, Markus" w:date="2025-11-19T15:28:00Z" w16du:dateUtc="2025-11-19T21:28:00Z"/>
                <w:lang w:val="en-US"/>
              </w:rPr>
            </w:pPr>
            <w:ins w:id="25007" w:author="Multrus, Markus" w:date="2025-11-19T15:28:00Z" w16du:dateUtc="2025-11-19T21:28:00Z">
              <w:r w:rsidRPr="008B3723">
                <w:rPr>
                  <w:lang w:val="en-US"/>
                </w:rPr>
                <w:t>IVAS FX, FER 0%, 128 kbps, OSBA, DTX off</w:t>
              </w:r>
            </w:ins>
          </w:p>
        </w:tc>
        <w:tc>
          <w:tcPr>
            <w:tcW w:w="0" w:type="auto"/>
          </w:tcPr>
          <w:p w14:paraId="7742D40D" w14:textId="77777777" w:rsidR="0060414F" w:rsidRPr="008B3723" w:rsidRDefault="0060414F" w:rsidP="009931A3">
            <w:pPr>
              <w:pStyle w:val="TAC"/>
              <w:keepNext w:val="0"/>
              <w:keepLines w:val="0"/>
              <w:rPr>
                <w:ins w:id="25008" w:author="Multrus, Markus" w:date="2025-11-19T15:28:00Z" w16du:dateUtc="2025-11-19T21:28:00Z"/>
                <w:lang w:val="en-US"/>
              </w:rPr>
            </w:pPr>
            <w:ins w:id="25009" w:author="Multrus, Markus" w:date="2025-11-19T15:28:00Z" w16du:dateUtc="2025-11-19T21:28:00Z">
              <w:r w:rsidRPr="008B3723">
                <w:rPr>
                  <w:lang w:val="en-US"/>
                </w:rPr>
                <w:t>150</w:t>
              </w:r>
            </w:ins>
          </w:p>
        </w:tc>
        <w:tc>
          <w:tcPr>
            <w:tcW w:w="0" w:type="auto"/>
          </w:tcPr>
          <w:p w14:paraId="59CDE098" w14:textId="77777777" w:rsidR="0060414F" w:rsidRPr="008B3723" w:rsidRDefault="0060414F" w:rsidP="009931A3">
            <w:pPr>
              <w:pStyle w:val="TAC"/>
              <w:keepNext w:val="0"/>
              <w:keepLines w:val="0"/>
              <w:rPr>
                <w:ins w:id="25010" w:author="Multrus, Markus" w:date="2025-11-19T15:28:00Z" w16du:dateUtc="2025-11-19T21:28:00Z"/>
                <w:lang w:val="en-US"/>
              </w:rPr>
            </w:pPr>
            <w:ins w:id="25011" w:author="Multrus, Markus" w:date="2025-11-19T15:28:00Z" w16du:dateUtc="2025-11-19T21:28:00Z">
              <w:r w:rsidRPr="008B3723">
                <w:rPr>
                  <w:lang w:val="en-US"/>
                </w:rPr>
                <w:t>4.62</w:t>
              </w:r>
            </w:ins>
          </w:p>
        </w:tc>
        <w:tc>
          <w:tcPr>
            <w:tcW w:w="0" w:type="auto"/>
          </w:tcPr>
          <w:p w14:paraId="4A2E1A62" w14:textId="77777777" w:rsidR="0060414F" w:rsidRPr="008B3723" w:rsidRDefault="0060414F" w:rsidP="009931A3">
            <w:pPr>
              <w:pStyle w:val="TAC"/>
              <w:keepNext w:val="0"/>
              <w:keepLines w:val="0"/>
              <w:rPr>
                <w:ins w:id="25012" w:author="Multrus, Markus" w:date="2025-11-19T15:28:00Z" w16du:dateUtc="2025-11-19T21:28:00Z"/>
                <w:lang w:val="en-US"/>
              </w:rPr>
            </w:pPr>
            <w:ins w:id="25013" w:author="Multrus, Markus" w:date="2025-11-19T15:28:00Z" w16du:dateUtc="2025-11-19T21:28:00Z">
              <w:r w:rsidRPr="008B3723">
                <w:rPr>
                  <w:lang w:val="en-US"/>
                </w:rPr>
                <w:t>0.55</w:t>
              </w:r>
            </w:ins>
          </w:p>
        </w:tc>
        <w:tc>
          <w:tcPr>
            <w:tcW w:w="0" w:type="auto"/>
          </w:tcPr>
          <w:p w14:paraId="65B70268" w14:textId="77777777" w:rsidR="0060414F" w:rsidRPr="008B3723" w:rsidRDefault="0060414F" w:rsidP="009931A3">
            <w:pPr>
              <w:pStyle w:val="TAC"/>
              <w:keepNext w:val="0"/>
              <w:keepLines w:val="0"/>
              <w:rPr>
                <w:ins w:id="25014" w:author="Multrus, Markus" w:date="2025-11-19T15:28:00Z" w16du:dateUtc="2025-11-19T21:28:00Z"/>
                <w:lang w:val="en-US"/>
              </w:rPr>
            </w:pPr>
            <w:ins w:id="25015" w:author="Multrus, Markus" w:date="2025-11-19T15:28:00Z" w16du:dateUtc="2025-11-19T21:28:00Z">
              <w:r w:rsidRPr="008B3723">
                <w:rPr>
                  <w:lang w:val="en-US"/>
                </w:rPr>
                <w:t>0.09</w:t>
              </w:r>
            </w:ins>
          </w:p>
        </w:tc>
      </w:tr>
      <w:tr w:rsidR="0060414F" w:rsidRPr="008B3723" w14:paraId="2B952395" w14:textId="77777777" w:rsidTr="009931A3">
        <w:trPr>
          <w:jc w:val="center"/>
          <w:ins w:id="25016" w:author="Multrus, Markus" w:date="2025-11-19T15:28:00Z"/>
        </w:trPr>
        <w:tc>
          <w:tcPr>
            <w:tcW w:w="0" w:type="auto"/>
          </w:tcPr>
          <w:p w14:paraId="2805DD6E" w14:textId="77777777" w:rsidR="0060414F" w:rsidRPr="008B3723" w:rsidRDefault="0060414F" w:rsidP="009931A3">
            <w:pPr>
              <w:pStyle w:val="TAL"/>
              <w:keepNext w:val="0"/>
              <w:keepLines w:val="0"/>
              <w:rPr>
                <w:ins w:id="25017" w:author="Multrus, Markus" w:date="2025-11-19T15:28:00Z" w16du:dateUtc="2025-11-19T21:28:00Z"/>
                <w:lang w:val="en-US"/>
              </w:rPr>
            </w:pPr>
            <w:ins w:id="25018" w:author="Multrus, Markus" w:date="2025-11-19T15:28:00Z" w16du:dateUtc="2025-11-19T21:28:00Z">
              <w:r w:rsidRPr="008B3723">
                <w:rPr>
                  <w:lang w:val="en-US"/>
                </w:rPr>
                <w:t>c26</w:t>
              </w:r>
            </w:ins>
          </w:p>
        </w:tc>
        <w:tc>
          <w:tcPr>
            <w:tcW w:w="0" w:type="auto"/>
          </w:tcPr>
          <w:p w14:paraId="040C8FAB" w14:textId="77777777" w:rsidR="0060414F" w:rsidRPr="008B3723" w:rsidRDefault="0060414F" w:rsidP="009931A3">
            <w:pPr>
              <w:pStyle w:val="TAL"/>
              <w:keepNext w:val="0"/>
              <w:keepLines w:val="0"/>
              <w:rPr>
                <w:ins w:id="25019" w:author="Multrus, Markus" w:date="2025-11-19T15:28:00Z" w16du:dateUtc="2025-11-19T21:28:00Z"/>
                <w:lang w:val="en-US"/>
              </w:rPr>
            </w:pPr>
            <w:ins w:id="25020" w:author="Multrus, Markus" w:date="2025-11-19T15:28:00Z" w16du:dateUtc="2025-11-19T21:28:00Z">
              <w:r w:rsidRPr="008B3723">
                <w:rPr>
                  <w:lang w:val="en-US"/>
                </w:rPr>
                <w:t>IVAS FX, FER 0%, 160 kbps, OSBA, DTX off</w:t>
              </w:r>
            </w:ins>
          </w:p>
        </w:tc>
        <w:tc>
          <w:tcPr>
            <w:tcW w:w="0" w:type="auto"/>
          </w:tcPr>
          <w:p w14:paraId="70F04A44" w14:textId="77777777" w:rsidR="0060414F" w:rsidRPr="008B3723" w:rsidRDefault="0060414F" w:rsidP="009931A3">
            <w:pPr>
              <w:pStyle w:val="TAC"/>
              <w:keepNext w:val="0"/>
              <w:keepLines w:val="0"/>
              <w:rPr>
                <w:ins w:id="25021" w:author="Multrus, Markus" w:date="2025-11-19T15:28:00Z" w16du:dateUtc="2025-11-19T21:28:00Z"/>
                <w:lang w:val="en-US"/>
              </w:rPr>
            </w:pPr>
            <w:ins w:id="25022" w:author="Multrus, Markus" w:date="2025-11-19T15:28:00Z" w16du:dateUtc="2025-11-19T21:28:00Z">
              <w:r w:rsidRPr="008B3723">
                <w:rPr>
                  <w:lang w:val="en-US"/>
                </w:rPr>
                <w:t>150</w:t>
              </w:r>
            </w:ins>
          </w:p>
        </w:tc>
        <w:tc>
          <w:tcPr>
            <w:tcW w:w="0" w:type="auto"/>
          </w:tcPr>
          <w:p w14:paraId="4D5E06EB" w14:textId="77777777" w:rsidR="0060414F" w:rsidRPr="008B3723" w:rsidRDefault="0060414F" w:rsidP="009931A3">
            <w:pPr>
              <w:pStyle w:val="TAC"/>
              <w:keepNext w:val="0"/>
              <w:keepLines w:val="0"/>
              <w:rPr>
                <w:ins w:id="25023" w:author="Multrus, Markus" w:date="2025-11-19T15:28:00Z" w16du:dateUtc="2025-11-19T21:28:00Z"/>
                <w:lang w:val="en-US"/>
              </w:rPr>
            </w:pPr>
            <w:ins w:id="25024" w:author="Multrus, Markus" w:date="2025-11-19T15:28:00Z" w16du:dateUtc="2025-11-19T21:28:00Z">
              <w:r w:rsidRPr="008B3723">
                <w:rPr>
                  <w:lang w:val="en-US"/>
                </w:rPr>
                <w:t>4.61</w:t>
              </w:r>
            </w:ins>
          </w:p>
        </w:tc>
        <w:tc>
          <w:tcPr>
            <w:tcW w:w="0" w:type="auto"/>
          </w:tcPr>
          <w:p w14:paraId="2B3C34B9" w14:textId="77777777" w:rsidR="0060414F" w:rsidRPr="008B3723" w:rsidRDefault="0060414F" w:rsidP="009931A3">
            <w:pPr>
              <w:pStyle w:val="TAC"/>
              <w:keepNext w:val="0"/>
              <w:keepLines w:val="0"/>
              <w:rPr>
                <w:ins w:id="25025" w:author="Multrus, Markus" w:date="2025-11-19T15:28:00Z" w16du:dateUtc="2025-11-19T21:28:00Z"/>
                <w:lang w:val="en-US"/>
              </w:rPr>
            </w:pPr>
            <w:ins w:id="25026" w:author="Multrus, Markus" w:date="2025-11-19T15:28:00Z" w16du:dateUtc="2025-11-19T21:28:00Z">
              <w:r w:rsidRPr="008B3723">
                <w:rPr>
                  <w:lang w:val="en-US"/>
                </w:rPr>
                <w:t>0.63</w:t>
              </w:r>
            </w:ins>
          </w:p>
        </w:tc>
        <w:tc>
          <w:tcPr>
            <w:tcW w:w="0" w:type="auto"/>
          </w:tcPr>
          <w:p w14:paraId="3FBF5E65" w14:textId="77777777" w:rsidR="0060414F" w:rsidRPr="008B3723" w:rsidRDefault="0060414F" w:rsidP="009931A3">
            <w:pPr>
              <w:pStyle w:val="TAC"/>
              <w:keepNext w:val="0"/>
              <w:keepLines w:val="0"/>
              <w:rPr>
                <w:ins w:id="25027" w:author="Multrus, Markus" w:date="2025-11-19T15:28:00Z" w16du:dateUtc="2025-11-19T21:28:00Z"/>
                <w:lang w:val="en-US"/>
              </w:rPr>
            </w:pPr>
            <w:ins w:id="25028" w:author="Multrus, Markus" w:date="2025-11-19T15:28:00Z" w16du:dateUtc="2025-11-19T21:28:00Z">
              <w:r w:rsidRPr="008B3723">
                <w:rPr>
                  <w:lang w:val="en-US"/>
                </w:rPr>
                <w:t>0.10</w:t>
              </w:r>
            </w:ins>
          </w:p>
        </w:tc>
      </w:tr>
      <w:tr w:rsidR="0060414F" w:rsidRPr="008B3723" w14:paraId="19AF6F7D" w14:textId="77777777" w:rsidTr="009931A3">
        <w:trPr>
          <w:jc w:val="center"/>
          <w:ins w:id="25029" w:author="Multrus, Markus" w:date="2025-11-19T15:28:00Z"/>
        </w:trPr>
        <w:tc>
          <w:tcPr>
            <w:tcW w:w="0" w:type="auto"/>
          </w:tcPr>
          <w:p w14:paraId="1382CB45" w14:textId="77777777" w:rsidR="0060414F" w:rsidRPr="008B3723" w:rsidRDefault="0060414F" w:rsidP="009931A3">
            <w:pPr>
              <w:pStyle w:val="TAL"/>
              <w:keepNext w:val="0"/>
              <w:keepLines w:val="0"/>
              <w:rPr>
                <w:ins w:id="25030" w:author="Multrus, Markus" w:date="2025-11-19T15:28:00Z" w16du:dateUtc="2025-11-19T21:28:00Z"/>
                <w:lang w:val="en-US"/>
              </w:rPr>
            </w:pPr>
            <w:ins w:id="25031" w:author="Multrus, Markus" w:date="2025-11-19T15:28:00Z" w16du:dateUtc="2025-11-19T21:28:00Z">
              <w:r w:rsidRPr="008B3723">
                <w:rPr>
                  <w:lang w:val="en-US"/>
                </w:rPr>
                <w:t>c27</w:t>
              </w:r>
            </w:ins>
          </w:p>
        </w:tc>
        <w:tc>
          <w:tcPr>
            <w:tcW w:w="0" w:type="auto"/>
          </w:tcPr>
          <w:p w14:paraId="1BBCDC20" w14:textId="77777777" w:rsidR="0060414F" w:rsidRPr="008B3723" w:rsidRDefault="0060414F" w:rsidP="009931A3">
            <w:pPr>
              <w:pStyle w:val="TAL"/>
              <w:keepNext w:val="0"/>
              <w:keepLines w:val="0"/>
              <w:rPr>
                <w:ins w:id="25032" w:author="Multrus, Markus" w:date="2025-11-19T15:28:00Z" w16du:dateUtc="2025-11-19T21:28:00Z"/>
                <w:lang w:val="en-US"/>
              </w:rPr>
            </w:pPr>
            <w:ins w:id="25033" w:author="Multrus, Markus" w:date="2025-11-19T15:28:00Z" w16du:dateUtc="2025-11-19T21:28:00Z">
              <w:r w:rsidRPr="008B3723">
                <w:rPr>
                  <w:lang w:val="en-US"/>
                </w:rPr>
                <w:t>IVAS FX, FER 0%, 192 kbps, OSBA, DTX off</w:t>
              </w:r>
            </w:ins>
          </w:p>
        </w:tc>
        <w:tc>
          <w:tcPr>
            <w:tcW w:w="0" w:type="auto"/>
          </w:tcPr>
          <w:p w14:paraId="37558B19" w14:textId="77777777" w:rsidR="0060414F" w:rsidRPr="008B3723" w:rsidRDefault="0060414F" w:rsidP="009931A3">
            <w:pPr>
              <w:pStyle w:val="TAC"/>
              <w:keepNext w:val="0"/>
              <w:keepLines w:val="0"/>
              <w:rPr>
                <w:ins w:id="25034" w:author="Multrus, Markus" w:date="2025-11-19T15:28:00Z" w16du:dateUtc="2025-11-19T21:28:00Z"/>
                <w:lang w:val="en-US"/>
              </w:rPr>
            </w:pPr>
            <w:ins w:id="25035" w:author="Multrus, Markus" w:date="2025-11-19T15:28:00Z" w16du:dateUtc="2025-11-19T21:28:00Z">
              <w:r w:rsidRPr="008B3723">
                <w:rPr>
                  <w:lang w:val="en-US"/>
                </w:rPr>
                <w:t>150</w:t>
              </w:r>
            </w:ins>
          </w:p>
        </w:tc>
        <w:tc>
          <w:tcPr>
            <w:tcW w:w="0" w:type="auto"/>
          </w:tcPr>
          <w:p w14:paraId="67C5FEE5" w14:textId="77777777" w:rsidR="0060414F" w:rsidRPr="008B3723" w:rsidRDefault="0060414F" w:rsidP="009931A3">
            <w:pPr>
              <w:pStyle w:val="TAC"/>
              <w:keepNext w:val="0"/>
              <w:keepLines w:val="0"/>
              <w:rPr>
                <w:ins w:id="25036" w:author="Multrus, Markus" w:date="2025-11-19T15:28:00Z" w16du:dateUtc="2025-11-19T21:28:00Z"/>
                <w:lang w:val="en-US"/>
              </w:rPr>
            </w:pPr>
            <w:ins w:id="25037" w:author="Multrus, Markus" w:date="2025-11-19T15:28:00Z" w16du:dateUtc="2025-11-19T21:28:00Z">
              <w:r w:rsidRPr="008B3723">
                <w:rPr>
                  <w:lang w:val="en-US"/>
                </w:rPr>
                <w:t>4.65</w:t>
              </w:r>
            </w:ins>
          </w:p>
        </w:tc>
        <w:tc>
          <w:tcPr>
            <w:tcW w:w="0" w:type="auto"/>
          </w:tcPr>
          <w:p w14:paraId="31D0759A" w14:textId="77777777" w:rsidR="0060414F" w:rsidRPr="008B3723" w:rsidRDefault="0060414F" w:rsidP="009931A3">
            <w:pPr>
              <w:pStyle w:val="TAC"/>
              <w:keepNext w:val="0"/>
              <w:keepLines w:val="0"/>
              <w:rPr>
                <w:ins w:id="25038" w:author="Multrus, Markus" w:date="2025-11-19T15:28:00Z" w16du:dateUtc="2025-11-19T21:28:00Z"/>
                <w:lang w:val="en-US"/>
              </w:rPr>
            </w:pPr>
            <w:ins w:id="25039" w:author="Multrus, Markus" w:date="2025-11-19T15:28:00Z" w16du:dateUtc="2025-11-19T21:28:00Z">
              <w:r w:rsidRPr="008B3723">
                <w:rPr>
                  <w:lang w:val="en-US"/>
                </w:rPr>
                <w:t>0.67</w:t>
              </w:r>
            </w:ins>
          </w:p>
        </w:tc>
        <w:tc>
          <w:tcPr>
            <w:tcW w:w="0" w:type="auto"/>
          </w:tcPr>
          <w:p w14:paraId="253C69B1" w14:textId="77777777" w:rsidR="0060414F" w:rsidRPr="008B3723" w:rsidRDefault="0060414F" w:rsidP="009931A3">
            <w:pPr>
              <w:pStyle w:val="TAC"/>
              <w:keepNext w:val="0"/>
              <w:keepLines w:val="0"/>
              <w:rPr>
                <w:ins w:id="25040" w:author="Multrus, Markus" w:date="2025-11-19T15:28:00Z" w16du:dateUtc="2025-11-19T21:28:00Z"/>
                <w:lang w:val="en-US"/>
              </w:rPr>
            </w:pPr>
            <w:ins w:id="25041" w:author="Multrus, Markus" w:date="2025-11-19T15:28:00Z" w16du:dateUtc="2025-11-19T21:28:00Z">
              <w:r w:rsidRPr="008B3723">
                <w:rPr>
                  <w:lang w:val="en-US"/>
                </w:rPr>
                <w:t>0.11</w:t>
              </w:r>
            </w:ins>
          </w:p>
        </w:tc>
      </w:tr>
      <w:tr w:rsidR="0060414F" w:rsidRPr="008B3723" w14:paraId="38B9FE95" w14:textId="77777777" w:rsidTr="009931A3">
        <w:trPr>
          <w:jc w:val="center"/>
          <w:ins w:id="25042" w:author="Multrus, Markus" w:date="2025-11-19T15:28:00Z"/>
        </w:trPr>
        <w:tc>
          <w:tcPr>
            <w:tcW w:w="0" w:type="auto"/>
          </w:tcPr>
          <w:p w14:paraId="7A54CD1F" w14:textId="77777777" w:rsidR="0060414F" w:rsidRPr="008B3723" w:rsidRDefault="0060414F" w:rsidP="009931A3">
            <w:pPr>
              <w:pStyle w:val="TAL"/>
              <w:keepNext w:val="0"/>
              <w:keepLines w:val="0"/>
              <w:rPr>
                <w:ins w:id="25043" w:author="Multrus, Markus" w:date="2025-11-19T15:28:00Z" w16du:dateUtc="2025-11-19T21:28:00Z"/>
                <w:lang w:val="en-US"/>
              </w:rPr>
            </w:pPr>
            <w:ins w:id="25044" w:author="Multrus, Markus" w:date="2025-11-19T15:28:00Z" w16du:dateUtc="2025-11-19T21:28:00Z">
              <w:r w:rsidRPr="008B3723">
                <w:rPr>
                  <w:lang w:val="en-US"/>
                </w:rPr>
                <w:t>c28</w:t>
              </w:r>
            </w:ins>
          </w:p>
        </w:tc>
        <w:tc>
          <w:tcPr>
            <w:tcW w:w="0" w:type="auto"/>
          </w:tcPr>
          <w:p w14:paraId="224E1FBD" w14:textId="77777777" w:rsidR="0060414F" w:rsidRPr="008B3723" w:rsidRDefault="0060414F" w:rsidP="009931A3">
            <w:pPr>
              <w:pStyle w:val="TAL"/>
              <w:keepNext w:val="0"/>
              <w:keepLines w:val="0"/>
              <w:rPr>
                <w:ins w:id="25045" w:author="Multrus, Markus" w:date="2025-11-19T15:28:00Z" w16du:dateUtc="2025-11-19T21:28:00Z"/>
                <w:lang w:val="en-US"/>
              </w:rPr>
            </w:pPr>
            <w:ins w:id="25046" w:author="Multrus, Markus" w:date="2025-11-19T15:28:00Z" w16du:dateUtc="2025-11-19T21:28:00Z">
              <w:r w:rsidRPr="008B3723">
                <w:rPr>
                  <w:lang w:val="en-US"/>
                </w:rPr>
                <w:t>IVAS FX, FER 0%, 256 kbps, OSBA, DTX off</w:t>
              </w:r>
            </w:ins>
          </w:p>
        </w:tc>
        <w:tc>
          <w:tcPr>
            <w:tcW w:w="0" w:type="auto"/>
          </w:tcPr>
          <w:p w14:paraId="2A246AB5" w14:textId="77777777" w:rsidR="0060414F" w:rsidRPr="008B3723" w:rsidRDefault="0060414F" w:rsidP="009931A3">
            <w:pPr>
              <w:pStyle w:val="TAC"/>
              <w:keepNext w:val="0"/>
              <w:keepLines w:val="0"/>
              <w:rPr>
                <w:ins w:id="25047" w:author="Multrus, Markus" w:date="2025-11-19T15:28:00Z" w16du:dateUtc="2025-11-19T21:28:00Z"/>
                <w:lang w:val="en-US"/>
              </w:rPr>
            </w:pPr>
            <w:ins w:id="25048" w:author="Multrus, Markus" w:date="2025-11-19T15:28:00Z" w16du:dateUtc="2025-11-19T21:28:00Z">
              <w:r w:rsidRPr="008B3723">
                <w:rPr>
                  <w:lang w:val="en-US"/>
                </w:rPr>
                <w:t>150</w:t>
              </w:r>
            </w:ins>
          </w:p>
        </w:tc>
        <w:tc>
          <w:tcPr>
            <w:tcW w:w="0" w:type="auto"/>
          </w:tcPr>
          <w:p w14:paraId="521E5B73" w14:textId="77777777" w:rsidR="0060414F" w:rsidRPr="008B3723" w:rsidRDefault="0060414F" w:rsidP="009931A3">
            <w:pPr>
              <w:pStyle w:val="TAC"/>
              <w:keepNext w:val="0"/>
              <w:keepLines w:val="0"/>
              <w:rPr>
                <w:ins w:id="25049" w:author="Multrus, Markus" w:date="2025-11-19T15:28:00Z" w16du:dateUtc="2025-11-19T21:28:00Z"/>
                <w:lang w:val="en-US"/>
              </w:rPr>
            </w:pPr>
            <w:ins w:id="25050" w:author="Multrus, Markus" w:date="2025-11-19T15:28:00Z" w16du:dateUtc="2025-11-19T21:28:00Z">
              <w:r w:rsidRPr="008B3723">
                <w:rPr>
                  <w:lang w:val="en-US"/>
                </w:rPr>
                <w:t>4.65</w:t>
              </w:r>
            </w:ins>
          </w:p>
        </w:tc>
        <w:tc>
          <w:tcPr>
            <w:tcW w:w="0" w:type="auto"/>
          </w:tcPr>
          <w:p w14:paraId="71A71F5E" w14:textId="77777777" w:rsidR="0060414F" w:rsidRPr="008B3723" w:rsidRDefault="0060414F" w:rsidP="009931A3">
            <w:pPr>
              <w:pStyle w:val="TAC"/>
              <w:keepNext w:val="0"/>
              <w:keepLines w:val="0"/>
              <w:rPr>
                <w:ins w:id="25051" w:author="Multrus, Markus" w:date="2025-11-19T15:28:00Z" w16du:dateUtc="2025-11-19T21:28:00Z"/>
                <w:lang w:val="en-US"/>
              </w:rPr>
            </w:pPr>
            <w:ins w:id="25052" w:author="Multrus, Markus" w:date="2025-11-19T15:28:00Z" w16du:dateUtc="2025-11-19T21:28:00Z">
              <w:r w:rsidRPr="008B3723">
                <w:rPr>
                  <w:lang w:val="en-US"/>
                </w:rPr>
                <w:t>0.59</w:t>
              </w:r>
            </w:ins>
          </w:p>
        </w:tc>
        <w:tc>
          <w:tcPr>
            <w:tcW w:w="0" w:type="auto"/>
          </w:tcPr>
          <w:p w14:paraId="336B5C20" w14:textId="77777777" w:rsidR="0060414F" w:rsidRPr="008B3723" w:rsidRDefault="0060414F" w:rsidP="009931A3">
            <w:pPr>
              <w:pStyle w:val="TAC"/>
              <w:keepNext w:val="0"/>
              <w:keepLines w:val="0"/>
              <w:rPr>
                <w:ins w:id="25053" w:author="Multrus, Markus" w:date="2025-11-19T15:28:00Z" w16du:dateUtc="2025-11-19T21:28:00Z"/>
                <w:lang w:val="en-US"/>
              </w:rPr>
            </w:pPr>
            <w:ins w:id="25054" w:author="Multrus, Markus" w:date="2025-11-19T15:28:00Z" w16du:dateUtc="2025-11-19T21:28:00Z">
              <w:r w:rsidRPr="008B3723">
                <w:rPr>
                  <w:lang w:val="en-US"/>
                </w:rPr>
                <w:t>0.10</w:t>
              </w:r>
            </w:ins>
          </w:p>
        </w:tc>
      </w:tr>
      <w:tr w:rsidR="0060414F" w:rsidRPr="008B3723" w14:paraId="53A91C8B" w14:textId="77777777" w:rsidTr="009931A3">
        <w:trPr>
          <w:jc w:val="center"/>
          <w:ins w:id="25055" w:author="Multrus, Markus" w:date="2025-11-19T15:28:00Z"/>
        </w:trPr>
        <w:tc>
          <w:tcPr>
            <w:tcW w:w="0" w:type="auto"/>
          </w:tcPr>
          <w:p w14:paraId="5268747E" w14:textId="77777777" w:rsidR="0060414F" w:rsidRPr="008B3723" w:rsidRDefault="0060414F" w:rsidP="009931A3">
            <w:pPr>
              <w:pStyle w:val="TAL"/>
              <w:keepNext w:val="0"/>
              <w:keepLines w:val="0"/>
              <w:rPr>
                <w:ins w:id="25056" w:author="Multrus, Markus" w:date="2025-11-19T15:28:00Z" w16du:dateUtc="2025-11-19T21:28:00Z"/>
                <w:lang w:val="en-US"/>
              </w:rPr>
            </w:pPr>
            <w:ins w:id="25057" w:author="Multrus, Markus" w:date="2025-11-19T15:28:00Z" w16du:dateUtc="2025-11-19T21:28:00Z">
              <w:r w:rsidRPr="008B3723">
                <w:rPr>
                  <w:lang w:val="en-US"/>
                </w:rPr>
                <w:t>c29</w:t>
              </w:r>
            </w:ins>
          </w:p>
        </w:tc>
        <w:tc>
          <w:tcPr>
            <w:tcW w:w="0" w:type="auto"/>
          </w:tcPr>
          <w:p w14:paraId="0C49E1DD" w14:textId="77777777" w:rsidR="0060414F" w:rsidRPr="008B3723" w:rsidRDefault="0060414F" w:rsidP="009931A3">
            <w:pPr>
              <w:pStyle w:val="TAL"/>
              <w:keepNext w:val="0"/>
              <w:keepLines w:val="0"/>
              <w:rPr>
                <w:ins w:id="25058" w:author="Multrus, Markus" w:date="2025-11-19T15:28:00Z" w16du:dateUtc="2025-11-19T21:28:00Z"/>
                <w:lang w:val="en-US"/>
              </w:rPr>
            </w:pPr>
            <w:ins w:id="25059" w:author="Multrus, Markus" w:date="2025-11-19T15:28:00Z" w16du:dateUtc="2025-11-19T21:28:00Z">
              <w:r w:rsidRPr="008B3723">
                <w:rPr>
                  <w:lang w:val="en-US"/>
                </w:rPr>
                <w:t>IVAS FX, FER 0%, 384 kbps, OSBA, DTX off</w:t>
              </w:r>
            </w:ins>
          </w:p>
        </w:tc>
        <w:tc>
          <w:tcPr>
            <w:tcW w:w="0" w:type="auto"/>
          </w:tcPr>
          <w:p w14:paraId="096A97D5" w14:textId="77777777" w:rsidR="0060414F" w:rsidRPr="008B3723" w:rsidRDefault="0060414F" w:rsidP="009931A3">
            <w:pPr>
              <w:pStyle w:val="TAC"/>
              <w:keepNext w:val="0"/>
              <w:keepLines w:val="0"/>
              <w:rPr>
                <w:ins w:id="25060" w:author="Multrus, Markus" w:date="2025-11-19T15:28:00Z" w16du:dateUtc="2025-11-19T21:28:00Z"/>
                <w:lang w:val="en-US"/>
              </w:rPr>
            </w:pPr>
            <w:ins w:id="25061" w:author="Multrus, Markus" w:date="2025-11-19T15:28:00Z" w16du:dateUtc="2025-11-19T21:28:00Z">
              <w:r w:rsidRPr="008B3723">
                <w:rPr>
                  <w:lang w:val="en-US"/>
                </w:rPr>
                <w:t>150</w:t>
              </w:r>
            </w:ins>
          </w:p>
        </w:tc>
        <w:tc>
          <w:tcPr>
            <w:tcW w:w="0" w:type="auto"/>
          </w:tcPr>
          <w:p w14:paraId="594F70DD" w14:textId="77777777" w:rsidR="0060414F" w:rsidRPr="008B3723" w:rsidRDefault="0060414F" w:rsidP="009931A3">
            <w:pPr>
              <w:pStyle w:val="TAC"/>
              <w:keepNext w:val="0"/>
              <w:keepLines w:val="0"/>
              <w:rPr>
                <w:ins w:id="25062" w:author="Multrus, Markus" w:date="2025-11-19T15:28:00Z" w16du:dateUtc="2025-11-19T21:28:00Z"/>
                <w:lang w:val="en-US"/>
              </w:rPr>
            </w:pPr>
            <w:ins w:id="25063" w:author="Multrus, Markus" w:date="2025-11-19T15:28:00Z" w16du:dateUtc="2025-11-19T21:28:00Z">
              <w:r w:rsidRPr="008B3723">
                <w:rPr>
                  <w:lang w:val="en-US"/>
                </w:rPr>
                <w:t>4.77</w:t>
              </w:r>
            </w:ins>
          </w:p>
        </w:tc>
        <w:tc>
          <w:tcPr>
            <w:tcW w:w="0" w:type="auto"/>
          </w:tcPr>
          <w:p w14:paraId="57A9A7C0" w14:textId="77777777" w:rsidR="0060414F" w:rsidRPr="008B3723" w:rsidRDefault="0060414F" w:rsidP="009931A3">
            <w:pPr>
              <w:pStyle w:val="TAC"/>
              <w:keepNext w:val="0"/>
              <w:keepLines w:val="0"/>
              <w:rPr>
                <w:ins w:id="25064" w:author="Multrus, Markus" w:date="2025-11-19T15:28:00Z" w16du:dateUtc="2025-11-19T21:28:00Z"/>
                <w:lang w:val="en-US"/>
              </w:rPr>
            </w:pPr>
            <w:ins w:id="25065" w:author="Multrus, Markus" w:date="2025-11-19T15:28:00Z" w16du:dateUtc="2025-11-19T21:28:00Z">
              <w:r w:rsidRPr="008B3723">
                <w:rPr>
                  <w:lang w:val="en-US"/>
                </w:rPr>
                <w:t>0.50</w:t>
              </w:r>
            </w:ins>
          </w:p>
        </w:tc>
        <w:tc>
          <w:tcPr>
            <w:tcW w:w="0" w:type="auto"/>
          </w:tcPr>
          <w:p w14:paraId="229545F2" w14:textId="77777777" w:rsidR="0060414F" w:rsidRPr="008B3723" w:rsidRDefault="0060414F" w:rsidP="009931A3">
            <w:pPr>
              <w:pStyle w:val="TAC"/>
              <w:keepNext w:val="0"/>
              <w:keepLines w:val="0"/>
              <w:rPr>
                <w:ins w:id="25066" w:author="Multrus, Markus" w:date="2025-11-19T15:28:00Z" w16du:dateUtc="2025-11-19T21:28:00Z"/>
                <w:lang w:val="en-US"/>
              </w:rPr>
            </w:pPr>
            <w:ins w:id="25067" w:author="Multrus, Markus" w:date="2025-11-19T15:28:00Z" w16du:dateUtc="2025-11-19T21:28:00Z">
              <w:r w:rsidRPr="008B3723">
                <w:rPr>
                  <w:lang w:val="en-US"/>
                </w:rPr>
                <w:t>0.08</w:t>
              </w:r>
            </w:ins>
          </w:p>
        </w:tc>
      </w:tr>
      <w:tr w:rsidR="0060414F" w:rsidRPr="008B3723" w14:paraId="75DD6DEC" w14:textId="77777777" w:rsidTr="009931A3">
        <w:trPr>
          <w:jc w:val="center"/>
          <w:ins w:id="25068" w:author="Multrus, Markus" w:date="2025-11-19T15:28:00Z"/>
        </w:trPr>
        <w:tc>
          <w:tcPr>
            <w:tcW w:w="0" w:type="auto"/>
          </w:tcPr>
          <w:p w14:paraId="19B8F337" w14:textId="77777777" w:rsidR="0060414F" w:rsidRPr="008B3723" w:rsidRDefault="0060414F" w:rsidP="009931A3">
            <w:pPr>
              <w:pStyle w:val="TAL"/>
              <w:keepNext w:val="0"/>
              <w:keepLines w:val="0"/>
              <w:rPr>
                <w:ins w:id="25069" w:author="Multrus, Markus" w:date="2025-11-19T15:28:00Z" w16du:dateUtc="2025-11-19T21:28:00Z"/>
                <w:lang w:val="en-US"/>
              </w:rPr>
            </w:pPr>
            <w:ins w:id="25070" w:author="Multrus, Markus" w:date="2025-11-19T15:28:00Z" w16du:dateUtc="2025-11-19T21:28:00Z">
              <w:r w:rsidRPr="008B3723">
                <w:rPr>
                  <w:lang w:val="en-US"/>
                </w:rPr>
                <w:t>c30</w:t>
              </w:r>
            </w:ins>
          </w:p>
        </w:tc>
        <w:tc>
          <w:tcPr>
            <w:tcW w:w="0" w:type="auto"/>
          </w:tcPr>
          <w:p w14:paraId="67573BFA" w14:textId="77777777" w:rsidR="0060414F" w:rsidRPr="008B3723" w:rsidRDefault="0060414F" w:rsidP="009931A3">
            <w:pPr>
              <w:pStyle w:val="TAL"/>
              <w:keepNext w:val="0"/>
              <w:keepLines w:val="0"/>
              <w:rPr>
                <w:ins w:id="25071" w:author="Multrus, Markus" w:date="2025-11-19T15:28:00Z" w16du:dateUtc="2025-11-19T21:28:00Z"/>
                <w:lang w:val="en-US"/>
              </w:rPr>
            </w:pPr>
            <w:ins w:id="25072" w:author="Multrus, Markus" w:date="2025-11-19T15:28:00Z" w16du:dateUtc="2025-11-19T21:28:00Z">
              <w:r w:rsidRPr="008B3723">
                <w:rPr>
                  <w:lang w:val="en-US"/>
                </w:rPr>
                <w:t>IVAS FX, FER 0%, 512 kbps, OSBA, DTX off</w:t>
              </w:r>
            </w:ins>
          </w:p>
        </w:tc>
        <w:tc>
          <w:tcPr>
            <w:tcW w:w="0" w:type="auto"/>
          </w:tcPr>
          <w:p w14:paraId="18A4CC1A" w14:textId="77777777" w:rsidR="0060414F" w:rsidRPr="008B3723" w:rsidRDefault="0060414F" w:rsidP="009931A3">
            <w:pPr>
              <w:pStyle w:val="TAC"/>
              <w:keepNext w:val="0"/>
              <w:keepLines w:val="0"/>
              <w:rPr>
                <w:ins w:id="25073" w:author="Multrus, Markus" w:date="2025-11-19T15:28:00Z" w16du:dateUtc="2025-11-19T21:28:00Z"/>
                <w:lang w:val="en-US"/>
              </w:rPr>
            </w:pPr>
            <w:ins w:id="25074" w:author="Multrus, Markus" w:date="2025-11-19T15:28:00Z" w16du:dateUtc="2025-11-19T21:28:00Z">
              <w:r w:rsidRPr="008B3723">
                <w:rPr>
                  <w:lang w:val="en-US"/>
                </w:rPr>
                <w:t>150</w:t>
              </w:r>
            </w:ins>
          </w:p>
        </w:tc>
        <w:tc>
          <w:tcPr>
            <w:tcW w:w="0" w:type="auto"/>
          </w:tcPr>
          <w:p w14:paraId="0536B29A" w14:textId="77777777" w:rsidR="0060414F" w:rsidRPr="008B3723" w:rsidRDefault="0060414F" w:rsidP="009931A3">
            <w:pPr>
              <w:pStyle w:val="TAC"/>
              <w:keepNext w:val="0"/>
              <w:keepLines w:val="0"/>
              <w:rPr>
                <w:ins w:id="25075" w:author="Multrus, Markus" w:date="2025-11-19T15:28:00Z" w16du:dateUtc="2025-11-19T21:28:00Z"/>
                <w:lang w:val="en-US"/>
              </w:rPr>
            </w:pPr>
            <w:ins w:id="25076" w:author="Multrus, Markus" w:date="2025-11-19T15:28:00Z" w16du:dateUtc="2025-11-19T21:28:00Z">
              <w:r w:rsidRPr="008B3723">
                <w:rPr>
                  <w:lang w:val="en-US"/>
                </w:rPr>
                <w:t>4.75</w:t>
              </w:r>
            </w:ins>
          </w:p>
        </w:tc>
        <w:tc>
          <w:tcPr>
            <w:tcW w:w="0" w:type="auto"/>
          </w:tcPr>
          <w:p w14:paraId="1E6E776B" w14:textId="77777777" w:rsidR="0060414F" w:rsidRPr="008B3723" w:rsidRDefault="0060414F" w:rsidP="009931A3">
            <w:pPr>
              <w:pStyle w:val="TAC"/>
              <w:keepNext w:val="0"/>
              <w:keepLines w:val="0"/>
              <w:rPr>
                <w:ins w:id="25077" w:author="Multrus, Markus" w:date="2025-11-19T15:28:00Z" w16du:dateUtc="2025-11-19T21:28:00Z"/>
                <w:lang w:val="en-US"/>
              </w:rPr>
            </w:pPr>
            <w:ins w:id="25078" w:author="Multrus, Markus" w:date="2025-11-19T15:28:00Z" w16du:dateUtc="2025-11-19T21:28:00Z">
              <w:r w:rsidRPr="008B3723">
                <w:rPr>
                  <w:lang w:val="en-US"/>
                </w:rPr>
                <w:t>0.48</w:t>
              </w:r>
            </w:ins>
          </w:p>
        </w:tc>
        <w:tc>
          <w:tcPr>
            <w:tcW w:w="0" w:type="auto"/>
          </w:tcPr>
          <w:p w14:paraId="0EE80390" w14:textId="77777777" w:rsidR="0060414F" w:rsidRPr="008B3723" w:rsidRDefault="0060414F" w:rsidP="009931A3">
            <w:pPr>
              <w:pStyle w:val="TAC"/>
              <w:keepNext w:val="0"/>
              <w:keepLines w:val="0"/>
              <w:rPr>
                <w:ins w:id="25079" w:author="Multrus, Markus" w:date="2025-11-19T15:28:00Z" w16du:dateUtc="2025-11-19T21:28:00Z"/>
                <w:lang w:val="en-US"/>
              </w:rPr>
            </w:pPr>
            <w:ins w:id="25080" w:author="Multrus, Markus" w:date="2025-11-19T15:28:00Z" w16du:dateUtc="2025-11-19T21:28:00Z">
              <w:r w:rsidRPr="008B3723">
                <w:rPr>
                  <w:lang w:val="en-US"/>
                </w:rPr>
                <w:t>0.08</w:t>
              </w:r>
            </w:ins>
          </w:p>
        </w:tc>
      </w:tr>
      <w:tr w:rsidR="0060414F" w:rsidRPr="008B3723" w14:paraId="4EB7BC71" w14:textId="77777777" w:rsidTr="009931A3">
        <w:trPr>
          <w:jc w:val="center"/>
          <w:ins w:id="25081" w:author="Multrus, Markus" w:date="2025-11-19T15:28:00Z"/>
        </w:trPr>
        <w:tc>
          <w:tcPr>
            <w:tcW w:w="0" w:type="auto"/>
          </w:tcPr>
          <w:p w14:paraId="4ACEE2EE" w14:textId="77777777" w:rsidR="0060414F" w:rsidRPr="008B3723" w:rsidRDefault="0060414F" w:rsidP="009931A3">
            <w:pPr>
              <w:pStyle w:val="TAL"/>
              <w:keepNext w:val="0"/>
              <w:keepLines w:val="0"/>
              <w:rPr>
                <w:ins w:id="25082" w:author="Multrus, Markus" w:date="2025-11-19T15:28:00Z" w16du:dateUtc="2025-11-19T21:28:00Z"/>
                <w:lang w:val="en-US"/>
              </w:rPr>
            </w:pPr>
            <w:ins w:id="25083" w:author="Multrus, Markus" w:date="2025-11-19T15:28:00Z" w16du:dateUtc="2025-11-19T21:28:00Z">
              <w:r w:rsidRPr="008B3723">
                <w:rPr>
                  <w:lang w:val="en-US"/>
                </w:rPr>
                <w:t>c31</w:t>
              </w:r>
            </w:ins>
          </w:p>
        </w:tc>
        <w:tc>
          <w:tcPr>
            <w:tcW w:w="0" w:type="auto"/>
          </w:tcPr>
          <w:p w14:paraId="7DE4A963" w14:textId="77777777" w:rsidR="0060414F" w:rsidRPr="008B3723" w:rsidRDefault="0060414F" w:rsidP="009931A3">
            <w:pPr>
              <w:pStyle w:val="TAL"/>
              <w:keepNext w:val="0"/>
              <w:keepLines w:val="0"/>
              <w:rPr>
                <w:ins w:id="25084" w:author="Multrus, Markus" w:date="2025-11-19T15:28:00Z" w16du:dateUtc="2025-11-19T21:28:00Z"/>
                <w:lang w:val="en-US"/>
              </w:rPr>
            </w:pPr>
            <w:ins w:id="25085" w:author="Multrus, Markus" w:date="2025-11-19T15:28:00Z" w16du:dateUtc="2025-11-19T21:28:00Z">
              <w:r w:rsidRPr="008B3723">
                <w:rPr>
                  <w:lang w:val="en-US"/>
                </w:rPr>
                <w:t>IVAS FX, FER 0%, 48.8 kbps, ISM + HOA3, DTX off</w:t>
              </w:r>
            </w:ins>
          </w:p>
        </w:tc>
        <w:tc>
          <w:tcPr>
            <w:tcW w:w="0" w:type="auto"/>
          </w:tcPr>
          <w:p w14:paraId="48432E81" w14:textId="77777777" w:rsidR="0060414F" w:rsidRPr="008B3723" w:rsidRDefault="0060414F" w:rsidP="009931A3">
            <w:pPr>
              <w:pStyle w:val="TAC"/>
              <w:keepNext w:val="0"/>
              <w:keepLines w:val="0"/>
              <w:rPr>
                <w:ins w:id="25086" w:author="Multrus, Markus" w:date="2025-11-19T15:28:00Z" w16du:dateUtc="2025-11-19T21:28:00Z"/>
                <w:lang w:val="en-US"/>
              </w:rPr>
            </w:pPr>
            <w:ins w:id="25087" w:author="Multrus, Markus" w:date="2025-11-19T15:28:00Z" w16du:dateUtc="2025-11-19T21:28:00Z">
              <w:r w:rsidRPr="008B3723">
                <w:rPr>
                  <w:lang w:val="en-US"/>
                </w:rPr>
                <w:t>150</w:t>
              </w:r>
            </w:ins>
          </w:p>
        </w:tc>
        <w:tc>
          <w:tcPr>
            <w:tcW w:w="0" w:type="auto"/>
          </w:tcPr>
          <w:p w14:paraId="545BE826" w14:textId="77777777" w:rsidR="0060414F" w:rsidRPr="008B3723" w:rsidRDefault="0060414F" w:rsidP="009931A3">
            <w:pPr>
              <w:pStyle w:val="TAC"/>
              <w:keepNext w:val="0"/>
              <w:keepLines w:val="0"/>
              <w:rPr>
                <w:ins w:id="25088" w:author="Multrus, Markus" w:date="2025-11-19T15:28:00Z" w16du:dateUtc="2025-11-19T21:28:00Z"/>
                <w:lang w:val="en-US"/>
              </w:rPr>
            </w:pPr>
            <w:ins w:id="25089" w:author="Multrus, Markus" w:date="2025-11-19T15:28:00Z" w16du:dateUtc="2025-11-19T21:28:00Z">
              <w:r w:rsidRPr="008B3723">
                <w:rPr>
                  <w:lang w:val="en-US"/>
                </w:rPr>
                <w:t>4.03</w:t>
              </w:r>
            </w:ins>
          </w:p>
        </w:tc>
        <w:tc>
          <w:tcPr>
            <w:tcW w:w="0" w:type="auto"/>
          </w:tcPr>
          <w:p w14:paraId="64E5D91D" w14:textId="77777777" w:rsidR="0060414F" w:rsidRPr="008B3723" w:rsidRDefault="0060414F" w:rsidP="009931A3">
            <w:pPr>
              <w:pStyle w:val="TAC"/>
              <w:keepNext w:val="0"/>
              <w:keepLines w:val="0"/>
              <w:rPr>
                <w:ins w:id="25090" w:author="Multrus, Markus" w:date="2025-11-19T15:28:00Z" w16du:dateUtc="2025-11-19T21:28:00Z"/>
                <w:lang w:val="en-US"/>
              </w:rPr>
            </w:pPr>
            <w:ins w:id="25091" w:author="Multrus, Markus" w:date="2025-11-19T15:28:00Z" w16du:dateUtc="2025-11-19T21:28:00Z">
              <w:r w:rsidRPr="008B3723">
                <w:rPr>
                  <w:lang w:val="en-US"/>
                </w:rPr>
                <w:t>0.82</w:t>
              </w:r>
            </w:ins>
          </w:p>
        </w:tc>
        <w:tc>
          <w:tcPr>
            <w:tcW w:w="0" w:type="auto"/>
          </w:tcPr>
          <w:p w14:paraId="60C7092C" w14:textId="77777777" w:rsidR="0060414F" w:rsidRPr="008B3723" w:rsidRDefault="0060414F" w:rsidP="009931A3">
            <w:pPr>
              <w:pStyle w:val="TAC"/>
              <w:keepNext w:val="0"/>
              <w:keepLines w:val="0"/>
              <w:rPr>
                <w:ins w:id="25092" w:author="Multrus, Markus" w:date="2025-11-19T15:28:00Z" w16du:dateUtc="2025-11-19T21:28:00Z"/>
                <w:lang w:val="en-US"/>
              </w:rPr>
            </w:pPr>
            <w:ins w:id="25093" w:author="Multrus, Markus" w:date="2025-11-19T15:28:00Z" w16du:dateUtc="2025-11-19T21:28:00Z">
              <w:r w:rsidRPr="008B3723">
                <w:rPr>
                  <w:lang w:val="en-US"/>
                </w:rPr>
                <w:t>0.13</w:t>
              </w:r>
            </w:ins>
          </w:p>
        </w:tc>
      </w:tr>
      <w:tr w:rsidR="0060414F" w:rsidRPr="008B3723" w14:paraId="3284F2F3" w14:textId="77777777" w:rsidTr="009931A3">
        <w:trPr>
          <w:jc w:val="center"/>
          <w:ins w:id="25094" w:author="Multrus, Markus" w:date="2025-11-19T15:28:00Z"/>
        </w:trPr>
        <w:tc>
          <w:tcPr>
            <w:tcW w:w="0" w:type="auto"/>
          </w:tcPr>
          <w:p w14:paraId="79C5249F" w14:textId="77777777" w:rsidR="0060414F" w:rsidRPr="008B3723" w:rsidRDefault="0060414F" w:rsidP="009931A3">
            <w:pPr>
              <w:pStyle w:val="TAL"/>
              <w:keepNext w:val="0"/>
              <w:keepLines w:val="0"/>
              <w:rPr>
                <w:ins w:id="25095" w:author="Multrus, Markus" w:date="2025-11-19T15:28:00Z" w16du:dateUtc="2025-11-19T21:28:00Z"/>
                <w:lang w:val="en-US"/>
              </w:rPr>
            </w:pPr>
            <w:ins w:id="25096" w:author="Multrus, Markus" w:date="2025-11-19T15:28:00Z" w16du:dateUtc="2025-11-19T21:28:00Z">
              <w:r w:rsidRPr="008B3723">
                <w:rPr>
                  <w:lang w:val="en-US"/>
                </w:rPr>
                <w:t>c32</w:t>
              </w:r>
            </w:ins>
          </w:p>
        </w:tc>
        <w:tc>
          <w:tcPr>
            <w:tcW w:w="0" w:type="auto"/>
          </w:tcPr>
          <w:p w14:paraId="1B1AE558" w14:textId="77777777" w:rsidR="0060414F" w:rsidRPr="008B3723" w:rsidRDefault="0060414F" w:rsidP="009931A3">
            <w:pPr>
              <w:pStyle w:val="TAL"/>
              <w:keepNext w:val="0"/>
              <w:keepLines w:val="0"/>
              <w:rPr>
                <w:ins w:id="25097" w:author="Multrus, Markus" w:date="2025-11-19T15:28:00Z" w16du:dateUtc="2025-11-19T21:28:00Z"/>
                <w:lang w:val="en-US"/>
              </w:rPr>
            </w:pPr>
            <w:ins w:id="25098" w:author="Multrus, Markus" w:date="2025-11-19T15:28:00Z" w16du:dateUtc="2025-11-19T21:28:00Z">
              <w:r w:rsidRPr="008B3723">
                <w:rPr>
                  <w:lang w:val="en-US"/>
                </w:rPr>
                <w:t>IVAS FX, FER 0%, 64 kbps, ISM + HOA3, DTX off</w:t>
              </w:r>
            </w:ins>
          </w:p>
        </w:tc>
        <w:tc>
          <w:tcPr>
            <w:tcW w:w="0" w:type="auto"/>
          </w:tcPr>
          <w:p w14:paraId="71DD24ED" w14:textId="77777777" w:rsidR="0060414F" w:rsidRPr="008B3723" w:rsidRDefault="0060414F" w:rsidP="009931A3">
            <w:pPr>
              <w:pStyle w:val="TAC"/>
              <w:keepNext w:val="0"/>
              <w:keepLines w:val="0"/>
              <w:rPr>
                <w:ins w:id="25099" w:author="Multrus, Markus" w:date="2025-11-19T15:28:00Z" w16du:dateUtc="2025-11-19T21:28:00Z"/>
                <w:lang w:val="en-US"/>
              </w:rPr>
            </w:pPr>
            <w:ins w:id="25100" w:author="Multrus, Markus" w:date="2025-11-19T15:28:00Z" w16du:dateUtc="2025-11-19T21:28:00Z">
              <w:r w:rsidRPr="008B3723">
                <w:rPr>
                  <w:lang w:val="en-US"/>
                </w:rPr>
                <w:t>150</w:t>
              </w:r>
            </w:ins>
          </w:p>
        </w:tc>
        <w:tc>
          <w:tcPr>
            <w:tcW w:w="0" w:type="auto"/>
          </w:tcPr>
          <w:p w14:paraId="4BDE8EA2" w14:textId="77777777" w:rsidR="0060414F" w:rsidRPr="008B3723" w:rsidRDefault="0060414F" w:rsidP="009931A3">
            <w:pPr>
              <w:pStyle w:val="TAC"/>
              <w:keepNext w:val="0"/>
              <w:keepLines w:val="0"/>
              <w:rPr>
                <w:ins w:id="25101" w:author="Multrus, Markus" w:date="2025-11-19T15:28:00Z" w16du:dateUtc="2025-11-19T21:28:00Z"/>
                <w:lang w:val="en-US"/>
              </w:rPr>
            </w:pPr>
            <w:ins w:id="25102" w:author="Multrus, Markus" w:date="2025-11-19T15:28:00Z" w16du:dateUtc="2025-11-19T21:28:00Z">
              <w:r w:rsidRPr="008B3723">
                <w:rPr>
                  <w:lang w:val="en-US"/>
                </w:rPr>
                <w:t>4.20</w:t>
              </w:r>
            </w:ins>
          </w:p>
        </w:tc>
        <w:tc>
          <w:tcPr>
            <w:tcW w:w="0" w:type="auto"/>
          </w:tcPr>
          <w:p w14:paraId="3412C454" w14:textId="77777777" w:rsidR="0060414F" w:rsidRPr="008B3723" w:rsidRDefault="0060414F" w:rsidP="009931A3">
            <w:pPr>
              <w:pStyle w:val="TAC"/>
              <w:keepNext w:val="0"/>
              <w:keepLines w:val="0"/>
              <w:rPr>
                <w:ins w:id="25103" w:author="Multrus, Markus" w:date="2025-11-19T15:28:00Z" w16du:dateUtc="2025-11-19T21:28:00Z"/>
                <w:lang w:val="en-US"/>
              </w:rPr>
            </w:pPr>
            <w:ins w:id="25104" w:author="Multrus, Markus" w:date="2025-11-19T15:28:00Z" w16du:dateUtc="2025-11-19T21:28:00Z">
              <w:r w:rsidRPr="008B3723">
                <w:rPr>
                  <w:lang w:val="en-US"/>
                </w:rPr>
                <w:t>0.74</w:t>
              </w:r>
            </w:ins>
          </w:p>
        </w:tc>
        <w:tc>
          <w:tcPr>
            <w:tcW w:w="0" w:type="auto"/>
          </w:tcPr>
          <w:p w14:paraId="4F029E6F" w14:textId="77777777" w:rsidR="0060414F" w:rsidRPr="008B3723" w:rsidRDefault="0060414F" w:rsidP="009931A3">
            <w:pPr>
              <w:pStyle w:val="TAC"/>
              <w:keepNext w:val="0"/>
              <w:keepLines w:val="0"/>
              <w:rPr>
                <w:ins w:id="25105" w:author="Multrus, Markus" w:date="2025-11-19T15:28:00Z" w16du:dateUtc="2025-11-19T21:28:00Z"/>
                <w:lang w:val="en-US"/>
              </w:rPr>
            </w:pPr>
            <w:ins w:id="25106" w:author="Multrus, Markus" w:date="2025-11-19T15:28:00Z" w16du:dateUtc="2025-11-19T21:28:00Z">
              <w:r w:rsidRPr="008B3723">
                <w:rPr>
                  <w:lang w:val="en-US"/>
                </w:rPr>
                <w:t>0.12</w:t>
              </w:r>
            </w:ins>
          </w:p>
        </w:tc>
      </w:tr>
      <w:tr w:rsidR="0060414F" w:rsidRPr="008B3723" w14:paraId="7D58FFB3" w14:textId="77777777" w:rsidTr="009931A3">
        <w:trPr>
          <w:jc w:val="center"/>
          <w:ins w:id="25107" w:author="Multrus, Markus" w:date="2025-11-19T15:28:00Z"/>
        </w:trPr>
        <w:tc>
          <w:tcPr>
            <w:tcW w:w="0" w:type="auto"/>
          </w:tcPr>
          <w:p w14:paraId="316919F6" w14:textId="77777777" w:rsidR="0060414F" w:rsidRPr="008B3723" w:rsidRDefault="0060414F" w:rsidP="009931A3">
            <w:pPr>
              <w:pStyle w:val="TAL"/>
              <w:keepNext w:val="0"/>
              <w:keepLines w:val="0"/>
              <w:rPr>
                <w:ins w:id="25108" w:author="Multrus, Markus" w:date="2025-11-19T15:28:00Z" w16du:dateUtc="2025-11-19T21:28:00Z"/>
                <w:lang w:val="en-US"/>
              </w:rPr>
            </w:pPr>
            <w:ins w:id="25109" w:author="Multrus, Markus" w:date="2025-11-19T15:28:00Z" w16du:dateUtc="2025-11-19T21:28:00Z">
              <w:r w:rsidRPr="008B3723">
                <w:rPr>
                  <w:lang w:val="en-US"/>
                </w:rPr>
                <w:t>c33</w:t>
              </w:r>
            </w:ins>
          </w:p>
        </w:tc>
        <w:tc>
          <w:tcPr>
            <w:tcW w:w="0" w:type="auto"/>
          </w:tcPr>
          <w:p w14:paraId="2815C95C" w14:textId="77777777" w:rsidR="0060414F" w:rsidRPr="008B3723" w:rsidRDefault="0060414F" w:rsidP="009931A3">
            <w:pPr>
              <w:pStyle w:val="TAL"/>
              <w:keepNext w:val="0"/>
              <w:keepLines w:val="0"/>
              <w:rPr>
                <w:ins w:id="25110" w:author="Multrus, Markus" w:date="2025-11-19T15:28:00Z" w16du:dateUtc="2025-11-19T21:28:00Z"/>
                <w:lang w:val="en-US"/>
              </w:rPr>
            </w:pPr>
            <w:ins w:id="25111" w:author="Multrus, Markus" w:date="2025-11-19T15:28:00Z" w16du:dateUtc="2025-11-19T21:28:00Z">
              <w:r w:rsidRPr="008B3723">
                <w:rPr>
                  <w:lang w:val="en-US"/>
                </w:rPr>
                <w:t>IVAS FX, FER 0%, 96 kbps, ISM + HOA3, DTX off</w:t>
              </w:r>
            </w:ins>
          </w:p>
        </w:tc>
        <w:tc>
          <w:tcPr>
            <w:tcW w:w="0" w:type="auto"/>
          </w:tcPr>
          <w:p w14:paraId="66DAA3D7" w14:textId="77777777" w:rsidR="0060414F" w:rsidRPr="008B3723" w:rsidRDefault="0060414F" w:rsidP="009931A3">
            <w:pPr>
              <w:pStyle w:val="TAC"/>
              <w:keepNext w:val="0"/>
              <w:keepLines w:val="0"/>
              <w:rPr>
                <w:ins w:id="25112" w:author="Multrus, Markus" w:date="2025-11-19T15:28:00Z" w16du:dateUtc="2025-11-19T21:28:00Z"/>
                <w:lang w:val="en-US"/>
              </w:rPr>
            </w:pPr>
            <w:ins w:id="25113" w:author="Multrus, Markus" w:date="2025-11-19T15:28:00Z" w16du:dateUtc="2025-11-19T21:28:00Z">
              <w:r w:rsidRPr="008B3723">
                <w:rPr>
                  <w:lang w:val="en-US"/>
                </w:rPr>
                <w:t>150</w:t>
              </w:r>
            </w:ins>
          </w:p>
        </w:tc>
        <w:tc>
          <w:tcPr>
            <w:tcW w:w="0" w:type="auto"/>
          </w:tcPr>
          <w:p w14:paraId="6CCC4BA4" w14:textId="77777777" w:rsidR="0060414F" w:rsidRPr="008B3723" w:rsidRDefault="0060414F" w:rsidP="009931A3">
            <w:pPr>
              <w:pStyle w:val="TAC"/>
              <w:keepNext w:val="0"/>
              <w:keepLines w:val="0"/>
              <w:rPr>
                <w:ins w:id="25114" w:author="Multrus, Markus" w:date="2025-11-19T15:28:00Z" w16du:dateUtc="2025-11-19T21:28:00Z"/>
                <w:lang w:val="en-US"/>
              </w:rPr>
            </w:pPr>
            <w:ins w:id="25115" w:author="Multrus, Markus" w:date="2025-11-19T15:28:00Z" w16du:dateUtc="2025-11-19T21:28:00Z">
              <w:r w:rsidRPr="008B3723">
                <w:rPr>
                  <w:lang w:val="en-US"/>
                </w:rPr>
                <w:t>4.37</w:t>
              </w:r>
            </w:ins>
          </w:p>
        </w:tc>
        <w:tc>
          <w:tcPr>
            <w:tcW w:w="0" w:type="auto"/>
          </w:tcPr>
          <w:p w14:paraId="747EB8ED" w14:textId="77777777" w:rsidR="0060414F" w:rsidRPr="008B3723" w:rsidRDefault="0060414F" w:rsidP="009931A3">
            <w:pPr>
              <w:pStyle w:val="TAC"/>
              <w:keepNext w:val="0"/>
              <w:keepLines w:val="0"/>
              <w:rPr>
                <w:ins w:id="25116" w:author="Multrus, Markus" w:date="2025-11-19T15:28:00Z" w16du:dateUtc="2025-11-19T21:28:00Z"/>
                <w:lang w:val="en-US"/>
              </w:rPr>
            </w:pPr>
            <w:ins w:id="25117" w:author="Multrus, Markus" w:date="2025-11-19T15:28:00Z" w16du:dateUtc="2025-11-19T21:28:00Z">
              <w:r w:rsidRPr="008B3723">
                <w:rPr>
                  <w:lang w:val="en-US"/>
                </w:rPr>
                <w:t>0.70</w:t>
              </w:r>
            </w:ins>
          </w:p>
        </w:tc>
        <w:tc>
          <w:tcPr>
            <w:tcW w:w="0" w:type="auto"/>
          </w:tcPr>
          <w:p w14:paraId="3C8960F2" w14:textId="77777777" w:rsidR="0060414F" w:rsidRPr="008B3723" w:rsidRDefault="0060414F" w:rsidP="009931A3">
            <w:pPr>
              <w:pStyle w:val="TAC"/>
              <w:keepNext w:val="0"/>
              <w:keepLines w:val="0"/>
              <w:rPr>
                <w:ins w:id="25118" w:author="Multrus, Markus" w:date="2025-11-19T15:28:00Z" w16du:dateUtc="2025-11-19T21:28:00Z"/>
                <w:lang w:val="en-US"/>
              </w:rPr>
            </w:pPr>
            <w:ins w:id="25119" w:author="Multrus, Markus" w:date="2025-11-19T15:28:00Z" w16du:dateUtc="2025-11-19T21:28:00Z">
              <w:r w:rsidRPr="008B3723">
                <w:rPr>
                  <w:lang w:val="en-US"/>
                </w:rPr>
                <w:t>0.11</w:t>
              </w:r>
            </w:ins>
          </w:p>
        </w:tc>
      </w:tr>
      <w:tr w:rsidR="0060414F" w:rsidRPr="008B3723" w14:paraId="01A31D3E" w14:textId="77777777" w:rsidTr="009931A3">
        <w:trPr>
          <w:jc w:val="center"/>
          <w:ins w:id="25120" w:author="Multrus, Markus" w:date="2025-11-19T15:28:00Z"/>
        </w:trPr>
        <w:tc>
          <w:tcPr>
            <w:tcW w:w="0" w:type="auto"/>
          </w:tcPr>
          <w:p w14:paraId="5A56636C" w14:textId="77777777" w:rsidR="0060414F" w:rsidRPr="008B3723" w:rsidRDefault="0060414F" w:rsidP="009931A3">
            <w:pPr>
              <w:pStyle w:val="TAL"/>
              <w:keepNext w:val="0"/>
              <w:keepLines w:val="0"/>
              <w:rPr>
                <w:ins w:id="25121" w:author="Multrus, Markus" w:date="2025-11-19T15:28:00Z" w16du:dateUtc="2025-11-19T21:28:00Z"/>
                <w:lang w:val="en-US"/>
              </w:rPr>
            </w:pPr>
            <w:ins w:id="25122" w:author="Multrus, Markus" w:date="2025-11-19T15:28:00Z" w16du:dateUtc="2025-11-19T21:28:00Z">
              <w:r w:rsidRPr="008B3723">
                <w:rPr>
                  <w:lang w:val="en-US"/>
                </w:rPr>
                <w:t>c34</w:t>
              </w:r>
            </w:ins>
          </w:p>
        </w:tc>
        <w:tc>
          <w:tcPr>
            <w:tcW w:w="0" w:type="auto"/>
          </w:tcPr>
          <w:p w14:paraId="3F310791" w14:textId="77777777" w:rsidR="0060414F" w:rsidRPr="008B3723" w:rsidRDefault="0060414F" w:rsidP="009931A3">
            <w:pPr>
              <w:pStyle w:val="TAL"/>
              <w:keepNext w:val="0"/>
              <w:keepLines w:val="0"/>
              <w:rPr>
                <w:ins w:id="25123" w:author="Multrus, Markus" w:date="2025-11-19T15:28:00Z" w16du:dateUtc="2025-11-19T21:28:00Z"/>
                <w:lang w:val="en-US"/>
              </w:rPr>
            </w:pPr>
            <w:ins w:id="25124" w:author="Multrus, Markus" w:date="2025-11-19T15:28:00Z" w16du:dateUtc="2025-11-19T21:28:00Z">
              <w:r w:rsidRPr="008B3723">
                <w:rPr>
                  <w:lang w:val="en-US"/>
                </w:rPr>
                <w:t>IVAS FX, FER 0%, 128 kbps, ISM + HOA3, DTX off</w:t>
              </w:r>
            </w:ins>
          </w:p>
        </w:tc>
        <w:tc>
          <w:tcPr>
            <w:tcW w:w="0" w:type="auto"/>
          </w:tcPr>
          <w:p w14:paraId="56FC1DA4" w14:textId="77777777" w:rsidR="0060414F" w:rsidRPr="008B3723" w:rsidRDefault="0060414F" w:rsidP="009931A3">
            <w:pPr>
              <w:pStyle w:val="TAC"/>
              <w:keepNext w:val="0"/>
              <w:keepLines w:val="0"/>
              <w:rPr>
                <w:ins w:id="25125" w:author="Multrus, Markus" w:date="2025-11-19T15:28:00Z" w16du:dateUtc="2025-11-19T21:28:00Z"/>
                <w:lang w:val="en-US"/>
              </w:rPr>
            </w:pPr>
            <w:ins w:id="25126" w:author="Multrus, Markus" w:date="2025-11-19T15:28:00Z" w16du:dateUtc="2025-11-19T21:28:00Z">
              <w:r w:rsidRPr="008B3723">
                <w:rPr>
                  <w:lang w:val="en-US"/>
                </w:rPr>
                <w:t>150</w:t>
              </w:r>
            </w:ins>
          </w:p>
        </w:tc>
        <w:tc>
          <w:tcPr>
            <w:tcW w:w="0" w:type="auto"/>
          </w:tcPr>
          <w:p w14:paraId="2109FFDC" w14:textId="77777777" w:rsidR="0060414F" w:rsidRPr="008B3723" w:rsidRDefault="0060414F" w:rsidP="009931A3">
            <w:pPr>
              <w:pStyle w:val="TAC"/>
              <w:keepNext w:val="0"/>
              <w:keepLines w:val="0"/>
              <w:rPr>
                <w:ins w:id="25127" w:author="Multrus, Markus" w:date="2025-11-19T15:28:00Z" w16du:dateUtc="2025-11-19T21:28:00Z"/>
                <w:lang w:val="en-US"/>
              </w:rPr>
            </w:pPr>
            <w:ins w:id="25128" w:author="Multrus, Markus" w:date="2025-11-19T15:28:00Z" w16du:dateUtc="2025-11-19T21:28:00Z">
              <w:r w:rsidRPr="008B3723">
                <w:rPr>
                  <w:lang w:val="en-US"/>
                </w:rPr>
                <w:t>4.45</w:t>
              </w:r>
            </w:ins>
          </w:p>
        </w:tc>
        <w:tc>
          <w:tcPr>
            <w:tcW w:w="0" w:type="auto"/>
          </w:tcPr>
          <w:p w14:paraId="17A96840" w14:textId="77777777" w:rsidR="0060414F" w:rsidRPr="008B3723" w:rsidRDefault="0060414F" w:rsidP="009931A3">
            <w:pPr>
              <w:pStyle w:val="TAC"/>
              <w:keepNext w:val="0"/>
              <w:keepLines w:val="0"/>
              <w:rPr>
                <w:ins w:id="25129" w:author="Multrus, Markus" w:date="2025-11-19T15:28:00Z" w16du:dateUtc="2025-11-19T21:28:00Z"/>
                <w:lang w:val="en-US"/>
              </w:rPr>
            </w:pPr>
            <w:ins w:id="25130" w:author="Multrus, Markus" w:date="2025-11-19T15:28:00Z" w16du:dateUtc="2025-11-19T21:28:00Z">
              <w:r w:rsidRPr="008B3723">
                <w:rPr>
                  <w:lang w:val="en-US"/>
                </w:rPr>
                <w:t>0.77</w:t>
              </w:r>
            </w:ins>
          </w:p>
        </w:tc>
        <w:tc>
          <w:tcPr>
            <w:tcW w:w="0" w:type="auto"/>
          </w:tcPr>
          <w:p w14:paraId="5911241C" w14:textId="77777777" w:rsidR="0060414F" w:rsidRPr="008B3723" w:rsidRDefault="0060414F" w:rsidP="009931A3">
            <w:pPr>
              <w:pStyle w:val="TAC"/>
              <w:keepNext w:val="0"/>
              <w:keepLines w:val="0"/>
              <w:rPr>
                <w:ins w:id="25131" w:author="Multrus, Markus" w:date="2025-11-19T15:28:00Z" w16du:dateUtc="2025-11-19T21:28:00Z"/>
                <w:lang w:val="en-US"/>
              </w:rPr>
            </w:pPr>
            <w:ins w:id="25132" w:author="Multrus, Markus" w:date="2025-11-19T15:28:00Z" w16du:dateUtc="2025-11-19T21:28:00Z">
              <w:r w:rsidRPr="008B3723">
                <w:rPr>
                  <w:lang w:val="en-US"/>
                </w:rPr>
                <w:t>0.12</w:t>
              </w:r>
            </w:ins>
          </w:p>
        </w:tc>
      </w:tr>
      <w:tr w:rsidR="0060414F" w:rsidRPr="008B3723" w14:paraId="6C8F73F3" w14:textId="77777777" w:rsidTr="009931A3">
        <w:trPr>
          <w:jc w:val="center"/>
          <w:ins w:id="25133" w:author="Multrus, Markus" w:date="2025-11-19T15:28:00Z"/>
        </w:trPr>
        <w:tc>
          <w:tcPr>
            <w:tcW w:w="0" w:type="auto"/>
          </w:tcPr>
          <w:p w14:paraId="69A5898B" w14:textId="77777777" w:rsidR="0060414F" w:rsidRPr="008B3723" w:rsidRDefault="0060414F" w:rsidP="009931A3">
            <w:pPr>
              <w:pStyle w:val="TAL"/>
              <w:keepNext w:val="0"/>
              <w:keepLines w:val="0"/>
              <w:rPr>
                <w:ins w:id="25134" w:author="Multrus, Markus" w:date="2025-11-19T15:28:00Z" w16du:dateUtc="2025-11-19T21:28:00Z"/>
                <w:lang w:val="en-US"/>
              </w:rPr>
            </w:pPr>
            <w:ins w:id="25135" w:author="Multrus, Markus" w:date="2025-11-19T15:28:00Z" w16du:dateUtc="2025-11-19T21:28:00Z">
              <w:r w:rsidRPr="008B3723">
                <w:rPr>
                  <w:lang w:val="en-US"/>
                </w:rPr>
                <w:t>c35</w:t>
              </w:r>
            </w:ins>
          </w:p>
        </w:tc>
        <w:tc>
          <w:tcPr>
            <w:tcW w:w="0" w:type="auto"/>
          </w:tcPr>
          <w:p w14:paraId="0E9A9847" w14:textId="77777777" w:rsidR="0060414F" w:rsidRPr="008B3723" w:rsidRDefault="0060414F" w:rsidP="009931A3">
            <w:pPr>
              <w:pStyle w:val="TAL"/>
              <w:keepNext w:val="0"/>
              <w:keepLines w:val="0"/>
              <w:rPr>
                <w:ins w:id="25136" w:author="Multrus, Markus" w:date="2025-11-19T15:28:00Z" w16du:dateUtc="2025-11-19T21:28:00Z"/>
                <w:lang w:val="en-US"/>
              </w:rPr>
            </w:pPr>
            <w:ins w:id="25137" w:author="Multrus, Markus" w:date="2025-11-19T15:28:00Z" w16du:dateUtc="2025-11-19T21:28:00Z">
              <w:r w:rsidRPr="008B3723">
                <w:rPr>
                  <w:lang w:val="en-US"/>
                </w:rPr>
                <w:t>IVAS FX, FER 0%, 192 kbps, ISM + HOA3, DTX off</w:t>
              </w:r>
            </w:ins>
          </w:p>
        </w:tc>
        <w:tc>
          <w:tcPr>
            <w:tcW w:w="0" w:type="auto"/>
          </w:tcPr>
          <w:p w14:paraId="5BD0A79E" w14:textId="77777777" w:rsidR="0060414F" w:rsidRPr="008B3723" w:rsidRDefault="0060414F" w:rsidP="009931A3">
            <w:pPr>
              <w:pStyle w:val="TAC"/>
              <w:keepNext w:val="0"/>
              <w:keepLines w:val="0"/>
              <w:rPr>
                <w:ins w:id="25138" w:author="Multrus, Markus" w:date="2025-11-19T15:28:00Z" w16du:dateUtc="2025-11-19T21:28:00Z"/>
                <w:lang w:val="en-US"/>
              </w:rPr>
            </w:pPr>
            <w:ins w:id="25139" w:author="Multrus, Markus" w:date="2025-11-19T15:28:00Z" w16du:dateUtc="2025-11-19T21:28:00Z">
              <w:r w:rsidRPr="008B3723">
                <w:rPr>
                  <w:lang w:val="en-US"/>
                </w:rPr>
                <w:t>150</w:t>
              </w:r>
            </w:ins>
          </w:p>
        </w:tc>
        <w:tc>
          <w:tcPr>
            <w:tcW w:w="0" w:type="auto"/>
          </w:tcPr>
          <w:p w14:paraId="6EBB51B4" w14:textId="77777777" w:rsidR="0060414F" w:rsidRPr="008B3723" w:rsidRDefault="0060414F" w:rsidP="009931A3">
            <w:pPr>
              <w:pStyle w:val="TAC"/>
              <w:keepNext w:val="0"/>
              <w:keepLines w:val="0"/>
              <w:rPr>
                <w:ins w:id="25140" w:author="Multrus, Markus" w:date="2025-11-19T15:28:00Z" w16du:dateUtc="2025-11-19T21:28:00Z"/>
                <w:lang w:val="en-US"/>
              </w:rPr>
            </w:pPr>
            <w:ins w:id="25141" w:author="Multrus, Markus" w:date="2025-11-19T15:28:00Z" w16du:dateUtc="2025-11-19T21:28:00Z">
              <w:r w:rsidRPr="008B3723">
                <w:rPr>
                  <w:lang w:val="en-US"/>
                </w:rPr>
                <w:t>4.55</w:t>
              </w:r>
            </w:ins>
          </w:p>
        </w:tc>
        <w:tc>
          <w:tcPr>
            <w:tcW w:w="0" w:type="auto"/>
          </w:tcPr>
          <w:p w14:paraId="233A6984" w14:textId="77777777" w:rsidR="0060414F" w:rsidRPr="008B3723" w:rsidRDefault="0060414F" w:rsidP="009931A3">
            <w:pPr>
              <w:pStyle w:val="TAC"/>
              <w:keepNext w:val="0"/>
              <w:keepLines w:val="0"/>
              <w:rPr>
                <w:ins w:id="25142" w:author="Multrus, Markus" w:date="2025-11-19T15:28:00Z" w16du:dateUtc="2025-11-19T21:28:00Z"/>
                <w:lang w:val="en-US"/>
              </w:rPr>
            </w:pPr>
            <w:ins w:id="25143" w:author="Multrus, Markus" w:date="2025-11-19T15:28:00Z" w16du:dateUtc="2025-11-19T21:28:00Z">
              <w:r w:rsidRPr="008B3723">
                <w:rPr>
                  <w:lang w:val="en-US"/>
                </w:rPr>
                <w:t>0.64</w:t>
              </w:r>
            </w:ins>
          </w:p>
        </w:tc>
        <w:tc>
          <w:tcPr>
            <w:tcW w:w="0" w:type="auto"/>
          </w:tcPr>
          <w:p w14:paraId="12EEC1DA" w14:textId="77777777" w:rsidR="0060414F" w:rsidRPr="008B3723" w:rsidRDefault="0060414F" w:rsidP="009931A3">
            <w:pPr>
              <w:pStyle w:val="TAC"/>
              <w:keepNext w:val="0"/>
              <w:keepLines w:val="0"/>
              <w:rPr>
                <w:ins w:id="25144" w:author="Multrus, Markus" w:date="2025-11-19T15:28:00Z" w16du:dateUtc="2025-11-19T21:28:00Z"/>
                <w:lang w:val="en-US"/>
              </w:rPr>
            </w:pPr>
            <w:ins w:id="25145" w:author="Multrus, Markus" w:date="2025-11-19T15:28:00Z" w16du:dateUtc="2025-11-19T21:28:00Z">
              <w:r w:rsidRPr="008B3723">
                <w:rPr>
                  <w:lang w:val="en-US"/>
                </w:rPr>
                <w:t>0.10</w:t>
              </w:r>
            </w:ins>
          </w:p>
        </w:tc>
      </w:tr>
      <w:tr w:rsidR="0060414F" w:rsidRPr="008B3723" w14:paraId="7FF71657" w14:textId="77777777" w:rsidTr="009931A3">
        <w:trPr>
          <w:jc w:val="center"/>
          <w:ins w:id="25146" w:author="Multrus, Markus" w:date="2025-11-19T15:28:00Z"/>
        </w:trPr>
        <w:tc>
          <w:tcPr>
            <w:tcW w:w="0" w:type="auto"/>
          </w:tcPr>
          <w:p w14:paraId="5660347A" w14:textId="77777777" w:rsidR="0060414F" w:rsidRPr="008B3723" w:rsidRDefault="0060414F" w:rsidP="009931A3">
            <w:pPr>
              <w:pStyle w:val="TAL"/>
              <w:keepNext w:val="0"/>
              <w:keepLines w:val="0"/>
              <w:rPr>
                <w:ins w:id="25147" w:author="Multrus, Markus" w:date="2025-11-19T15:28:00Z" w16du:dateUtc="2025-11-19T21:28:00Z"/>
                <w:lang w:val="en-US"/>
              </w:rPr>
            </w:pPr>
            <w:ins w:id="25148" w:author="Multrus, Markus" w:date="2025-11-19T15:28:00Z" w16du:dateUtc="2025-11-19T21:28:00Z">
              <w:r w:rsidRPr="008B3723">
                <w:rPr>
                  <w:lang w:val="en-US"/>
                </w:rPr>
                <w:t>c36</w:t>
              </w:r>
            </w:ins>
          </w:p>
        </w:tc>
        <w:tc>
          <w:tcPr>
            <w:tcW w:w="0" w:type="auto"/>
          </w:tcPr>
          <w:p w14:paraId="43CA0842" w14:textId="77777777" w:rsidR="0060414F" w:rsidRPr="008B3723" w:rsidRDefault="0060414F" w:rsidP="009931A3">
            <w:pPr>
              <w:pStyle w:val="TAL"/>
              <w:keepNext w:val="0"/>
              <w:keepLines w:val="0"/>
              <w:rPr>
                <w:ins w:id="25149" w:author="Multrus, Markus" w:date="2025-11-19T15:28:00Z" w16du:dateUtc="2025-11-19T21:28:00Z"/>
                <w:lang w:val="en-US"/>
              </w:rPr>
            </w:pPr>
            <w:ins w:id="25150" w:author="Multrus, Markus" w:date="2025-11-19T15:28:00Z" w16du:dateUtc="2025-11-19T21:28:00Z">
              <w:r w:rsidRPr="008B3723">
                <w:rPr>
                  <w:lang w:val="en-US"/>
                </w:rPr>
                <w:t>IVAS FX, FER 0%, 256 kbps, ISM + HOA3, DTX off</w:t>
              </w:r>
            </w:ins>
          </w:p>
        </w:tc>
        <w:tc>
          <w:tcPr>
            <w:tcW w:w="0" w:type="auto"/>
          </w:tcPr>
          <w:p w14:paraId="38ABA0F2" w14:textId="77777777" w:rsidR="0060414F" w:rsidRPr="008B3723" w:rsidRDefault="0060414F" w:rsidP="009931A3">
            <w:pPr>
              <w:pStyle w:val="TAC"/>
              <w:keepNext w:val="0"/>
              <w:keepLines w:val="0"/>
              <w:rPr>
                <w:ins w:id="25151" w:author="Multrus, Markus" w:date="2025-11-19T15:28:00Z" w16du:dateUtc="2025-11-19T21:28:00Z"/>
                <w:lang w:val="en-US"/>
              </w:rPr>
            </w:pPr>
            <w:ins w:id="25152" w:author="Multrus, Markus" w:date="2025-11-19T15:28:00Z" w16du:dateUtc="2025-11-19T21:28:00Z">
              <w:r w:rsidRPr="008B3723">
                <w:rPr>
                  <w:lang w:val="en-US"/>
                </w:rPr>
                <w:t>150</w:t>
              </w:r>
            </w:ins>
          </w:p>
        </w:tc>
        <w:tc>
          <w:tcPr>
            <w:tcW w:w="0" w:type="auto"/>
          </w:tcPr>
          <w:p w14:paraId="2B4A3D01" w14:textId="77777777" w:rsidR="0060414F" w:rsidRPr="008B3723" w:rsidRDefault="0060414F" w:rsidP="009931A3">
            <w:pPr>
              <w:pStyle w:val="TAC"/>
              <w:keepNext w:val="0"/>
              <w:keepLines w:val="0"/>
              <w:rPr>
                <w:ins w:id="25153" w:author="Multrus, Markus" w:date="2025-11-19T15:28:00Z" w16du:dateUtc="2025-11-19T21:28:00Z"/>
                <w:lang w:val="en-US"/>
              </w:rPr>
            </w:pPr>
            <w:ins w:id="25154" w:author="Multrus, Markus" w:date="2025-11-19T15:28:00Z" w16du:dateUtc="2025-11-19T21:28:00Z">
              <w:r w:rsidRPr="008B3723">
                <w:rPr>
                  <w:lang w:val="en-US"/>
                </w:rPr>
                <w:t>4.70</w:t>
              </w:r>
            </w:ins>
          </w:p>
        </w:tc>
        <w:tc>
          <w:tcPr>
            <w:tcW w:w="0" w:type="auto"/>
          </w:tcPr>
          <w:p w14:paraId="5A132814" w14:textId="77777777" w:rsidR="0060414F" w:rsidRPr="008B3723" w:rsidRDefault="0060414F" w:rsidP="009931A3">
            <w:pPr>
              <w:pStyle w:val="TAC"/>
              <w:keepNext w:val="0"/>
              <w:keepLines w:val="0"/>
              <w:rPr>
                <w:ins w:id="25155" w:author="Multrus, Markus" w:date="2025-11-19T15:28:00Z" w16du:dateUtc="2025-11-19T21:28:00Z"/>
                <w:lang w:val="en-US"/>
              </w:rPr>
            </w:pPr>
            <w:ins w:id="25156" w:author="Multrus, Markus" w:date="2025-11-19T15:28:00Z" w16du:dateUtc="2025-11-19T21:28:00Z">
              <w:r w:rsidRPr="008B3723">
                <w:rPr>
                  <w:lang w:val="en-US"/>
                </w:rPr>
                <w:t>0.61</w:t>
              </w:r>
            </w:ins>
          </w:p>
        </w:tc>
        <w:tc>
          <w:tcPr>
            <w:tcW w:w="0" w:type="auto"/>
          </w:tcPr>
          <w:p w14:paraId="2BF56381" w14:textId="77777777" w:rsidR="0060414F" w:rsidRPr="008B3723" w:rsidRDefault="0060414F" w:rsidP="009931A3">
            <w:pPr>
              <w:pStyle w:val="TAC"/>
              <w:keepNext w:val="0"/>
              <w:keepLines w:val="0"/>
              <w:rPr>
                <w:ins w:id="25157" w:author="Multrus, Markus" w:date="2025-11-19T15:28:00Z" w16du:dateUtc="2025-11-19T21:28:00Z"/>
                <w:lang w:val="en-US"/>
              </w:rPr>
            </w:pPr>
            <w:ins w:id="25158" w:author="Multrus, Markus" w:date="2025-11-19T15:28:00Z" w16du:dateUtc="2025-11-19T21:28:00Z">
              <w:r w:rsidRPr="008B3723">
                <w:rPr>
                  <w:lang w:val="en-US"/>
                </w:rPr>
                <w:t>0.10</w:t>
              </w:r>
            </w:ins>
          </w:p>
        </w:tc>
      </w:tr>
    </w:tbl>
    <w:p w14:paraId="2D4B14D2" w14:textId="77777777" w:rsidR="005A4436" w:rsidRPr="008B3723" w:rsidRDefault="005A4436" w:rsidP="005A4436">
      <w:pPr>
        <w:rPr>
          <w:ins w:id="25159" w:author="Multrus, Markus" w:date="2025-11-15T13:56:00Z" w16du:dateUtc="2025-11-15T12:56:00Z"/>
          <w:lang w:val="en-US"/>
        </w:rPr>
      </w:pPr>
    </w:p>
    <w:p w14:paraId="346A795B" w14:textId="67F9834C" w:rsidR="005A4436" w:rsidRPr="008B3723" w:rsidRDefault="00976320" w:rsidP="005A4436">
      <w:pPr>
        <w:pStyle w:val="FL"/>
        <w:rPr>
          <w:ins w:id="25160" w:author="Multrus, Markus" w:date="2025-11-15T13:56:00Z" w16du:dateUtc="2025-11-15T12:56:00Z"/>
          <w:lang w:val="en-US"/>
        </w:rPr>
      </w:pPr>
      <w:ins w:id="25161" w:author="Multrus, Markus" w:date="2025-11-19T09:41:00Z" w16du:dateUtc="2025-11-19T15:41:00Z">
        <w:r w:rsidRPr="008B3723">
          <w:rPr>
            <w:lang w:val="en-US"/>
          </w:rPr>
          <w:lastRenderedPageBreak/>
          <w:drawing>
            <wp:inline distT="0" distB="0" distL="0" distR="0" wp14:anchorId="6A2EDCD7" wp14:editId="1E483EEA">
              <wp:extent cx="6120765" cy="3928110"/>
              <wp:effectExtent l="0" t="0" r="635" b="0"/>
              <wp:docPr id="19368609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60928" name="Grafik 1936860928"/>
                      <pic:cNvPicPr/>
                    </pic:nvPicPr>
                    <pic:blipFill>
                      <a:blip r:embed="rId130">
                        <a:extLst>
                          <a:ext uri="{96DAC541-7B7A-43D3-8B79-37D633B846F1}">
                            <asvg:svgBlip xmlns:asvg="http://schemas.microsoft.com/office/drawing/2016/SVG/main" r:embed="rId131"/>
                          </a:ext>
                        </a:extLst>
                      </a:blip>
                      <a:stretch>
                        <a:fillRect/>
                      </a:stretch>
                    </pic:blipFill>
                    <pic:spPr>
                      <a:xfrm>
                        <a:off x="0" y="0"/>
                        <a:ext cx="6120765" cy="3928110"/>
                      </a:xfrm>
                      <a:prstGeom prst="rect">
                        <a:avLst/>
                      </a:prstGeom>
                    </pic:spPr>
                  </pic:pic>
                </a:graphicData>
              </a:graphic>
            </wp:inline>
          </w:drawing>
        </w:r>
      </w:ins>
    </w:p>
    <w:p w14:paraId="73BE7352" w14:textId="14176DA9" w:rsidR="005A4436" w:rsidRPr="008B3723" w:rsidRDefault="005A4436" w:rsidP="005A4436">
      <w:pPr>
        <w:pStyle w:val="TF"/>
        <w:rPr>
          <w:ins w:id="25162" w:author="Multrus, Markus" w:date="2025-11-15T13:56:00Z" w16du:dateUtc="2025-11-15T12:56:00Z"/>
          <w:lang w:val="en-US"/>
        </w:rPr>
      </w:pPr>
      <w:ins w:id="25163" w:author="Multrus, Markus" w:date="2025-11-15T13:56:00Z" w16du:dateUtc="2025-11-15T12:56:00Z">
        <w:r w:rsidRPr="008B3723">
          <w:rPr>
            <w:lang w:val="en-US"/>
          </w:rPr>
          <w:t>Figure </w:t>
        </w:r>
      </w:ins>
      <w:ins w:id="25164" w:author="Multrus, Markus" w:date="2025-11-16T14:06:00Z" w16du:dateUtc="2025-11-16T20:06:00Z">
        <w:r w:rsidR="008E00E8" w:rsidRPr="008B3723">
          <w:rPr>
            <w:lang w:val="en-US"/>
          </w:rPr>
          <w:t>9.7-7</w:t>
        </w:r>
      </w:ins>
      <w:ins w:id="25165" w:author="Multrus, Markus" w:date="2025-11-15T13:56:00Z" w16du:dateUtc="2025-11-15T12:56:00Z">
        <w:r w:rsidRPr="008B3723">
          <w:rPr>
            <w:lang w:val="en-US"/>
          </w:rPr>
          <w:t>: results per condition for experiment P800-17</w:t>
        </w:r>
      </w:ins>
    </w:p>
    <w:p w14:paraId="6C5AF3C4" w14:textId="77777777" w:rsidR="005A4436" w:rsidRPr="008B3723" w:rsidRDefault="005A4436" w:rsidP="005A4436">
      <w:pPr>
        <w:rPr>
          <w:ins w:id="25166" w:author="Multrus, Markus" w:date="2025-11-15T13:56:00Z" w16du:dateUtc="2025-11-15T12:56:00Z"/>
          <w:lang w:val="en-US"/>
        </w:rPr>
      </w:pPr>
    </w:p>
    <w:p w14:paraId="7846A474" w14:textId="7AA7CE88" w:rsidR="005A4436" w:rsidRPr="008B3723" w:rsidRDefault="00017201" w:rsidP="005A4436">
      <w:pPr>
        <w:pStyle w:val="FL"/>
        <w:rPr>
          <w:ins w:id="25167" w:author="Multrus, Markus" w:date="2025-11-15T13:56:00Z" w16du:dateUtc="2025-11-15T12:56:00Z"/>
          <w:lang w:val="en-US"/>
        </w:rPr>
      </w:pPr>
      <w:ins w:id="25168" w:author="Multrus, Markus" w:date="2025-11-18T23:41:00Z" w16du:dateUtc="2025-11-19T05:41:00Z">
        <w:r w:rsidRPr="008B3723">
          <w:rPr>
            <w:lang w:val="en-US"/>
          </w:rPr>
          <w:drawing>
            <wp:inline distT="0" distB="0" distL="0" distR="0" wp14:anchorId="3CCFC9FE" wp14:editId="3F6459DC">
              <wp:extent cx="6120765" cy="3928085"/>
              <wp:effectExtent l="0" t="0" r="635" b="0"/>
              <wp:docPr id="710573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2">
                        <a:extLst>
                          <a:ext uri="{96DAC541-7B7A-43D3-8B79-37D633B846F1}">
                            <asvg:svgBlip xmlns:asvg="http://schemas.microsoft.com/office/drawing/2016/SVG/main" r:embed="rId133"/>
                          </a:ext>
                        </a:extLst>
                      </a:blip>
                      <a:stretch>
                        <a:fillRect/>
                      </a:stretch>
                    </pic:blipFill>
                    <pic:spPr>
                      <a:xfrm>
                        <a:off x="0" y="0"/>
                        <a:ext cx="6120765" cy="3928085"/>
                      </a:xfrm>
                      <a:prstGeom prst="rect">
                        <a:avLst/>
                      </a:prstGeom>
                    </pic:spPr>
                  </pic:pic>
                </a:graphicData>
              </a:graphic>
            </wp:inline>
          </w:drawing>
        </w:r>
      </w:ins>
    </w:p>
    <w:p w14:paraId="491FF8E4" w14:textId="0865DABB" w:rsidR="005A4436" w:rsidRPr="008B3723" w:rsidRDefault="005A4436" w:rsidP="005A4436">
      <w:pPr>
        <w:pStyle w:val="TF"/>
        <w:rPr>
          <w:ins w:id="25169" w:author="Multrus, Markus" w:date="2025-11-15T13:56:00Z" w16du:dateUtc="2025-11-15T12:56:00Z"/>
          <w:lang w:val="en-US"/>
        </w:rPr>
      </w:pPr>
      <w:ins w:id="25170" w:author="Multrus, Markus" w:date="2025-11-15T13:56:00Z" w16du:dateUtc="2025-11-15T12:56:00Z">
        <w:r w:rsidRPr="008B3723">
          <w:rPr>
            <w:lang w:val="en-US"/>
          </w:rPr>
          <w:t>Figure </w:t>
        </w:r>
      </w:ins>
      <w:ins w:id="25171" w:author="Multrus, Markus" w:date="2025-11-16T14:06:00Z" w16du:dateUtc="2025-11-16T20:06:00Z">
        <w:r w:rsidR="008E00E8" w:rsidRPr="008B3723">
          <w:rPr>
            <w:lang w:val="en-US"/>
          </w:rPr>
          <w:t>9.7-8</w:t>
        </w:r>
      </w:ins>
      <w:ins w:id="25172" w:author="Multrus, Markus" w:date="2025-11-15T13:56:00Z" w16du:dateUtc="2025-11-15T12:56:00Z">
        <w:r w:rsidRPr="008B3723">
          <w:rPr>
            <w:lang w:val="en-US"/>
          </w:rPr>
          <w:t>: results aggregated over FX/FL for experiment P800-17</w:t>
        </w:r>
      </w:ins>
    </w:p>
    <w:p w14:paraId="6A9C1B51" w14:textId="77777777" w:rsidR="005A4436" w:rsidRPr="008B3723" w:rsidRDefault="005A4436" w:rsidP="005A4436">
      <w:pPr>
        <w:rPr>
          <w:ins w:id="25173" w:author="Multrus, Markus" w:date="2025-11-15T13:56:00Z" w16du:dateUtc="2025-11-15T12:56:00Z"/>
          <w:lang w:val="en-US"/>
        </w:rPr>
      </w:pPr>
    </w:p>
    <w:p w14:paraId="01D0E020" w14:textId="7A1EFDB6" w:rsidR="005A4436" w:rsidRPr="008B3723" w:rsidRDefault="005A4436" w:rsidP="005A4436">
      <w:pPr>
        <w:pStyle w:val="TH"/>
        <w:rPr>
          <w:ins w:id="25174" w:author="Multrus, Markus" w:date="2025-11-15T13:56:00Z" w16du:dateUtc="2025-11-15T12:56:00Z"/>
          <w:lang w:val="en-US"/>
        </w:rPr>
      </w:pPr>
      <w:ins w:id="25175" w:author="Multrus, Markus" w:date="2025-11-15T13:56:00Z" w16du:dateUtc="2025-11-15T12:56:00Z">
        <w:r w:rsidRPr="008B3723">
          <w:rPr>
            <w:lang w:val="en-US"/>
          </w:rPr>
          <w:t>Table </w:t>
        </w:r>
      </w:ins>
      <w:ins w:id="25176" w:author="Multrus, Markus" w:date="2025-11-16T13:16:00Z" w16du:dateUtc="2025-11-16T19:16:00Z">
        <w:r w:rsidR="004D13AA" w:rsidRPr="008B3723">
          <w:rPr>
            <w:lang w:val="en-US"/>
          </w:rPr>
          <w:t>9.7-6</w:t>
        </w:r>
      </w:ins>
      <w:ins w:id="25177" w:author="Multrus, Markus" w:date="2025-11-15T13:56:00Z" w16du:dateUtc="2025-11-15T12:56:00Z">
        <w:r w:rsidRPr="008B3723">
          <w:rPr>
            <w:lang w:val="en-US"/>
          </w:rPr>
          <w:t>: statistical significance analysis for experiment P800-17</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5A4436" w:rsidRPr="008B3723" w14:paraId="086BD74C" w14:textId="77777777" w:rsidTr="008B1C94">
        <w:trPr>
          <w:jc w:val="center"/>
          <w:ins w:id="25178" w:author="Multrus, Markus" w:date="2025-11-15T13:56:00Z"/>
        </w:trPr>
        <w:tc>
          <w:tcPr>
            <w:tcW w:w="1327" w:type="pct"/>
            <w:gridSpan w:val="3"/>
          </w:tcPr>
          <w:p w14:paraId="4532DC1B" w14:textId="77777777" w:rsidR="005A4436" w:rsidRPr="008B3723" w:rsidRDefault="005A4436" w:rsidP="008B1C94">
            <w:pPr>
              <w:pStyle w:val="TAH"/>
              <w:rPr>
                <w:ins w:id="25179" w:author="Multrus, Markus" w:date="2025-11-15T13:56:00Z" w16du:dateUtc="2025-11-15T12:56:00Z"/>
                <w:rStyle w:val="Fett"/>
                <w:b/>
                <w:bCs w:val="0"/>
                <w:lang w:val="en-US"/>
              </w:rPr>
            </w:pPr>
            <w:ins w:id="25180" w:author="Multrus, Markus" w:date="2025-11-15T13:56:00Z" w16du:dateUtc="2025-11-15T12:56:00Z">
              <w:r w:rsidRPr="008B3723">
                <w:rPr>
                  <w:rStyle w:val="Fett"/>
                  <w:lang w:val="en-US"/>
                </w:rPr>
                <w:t>CuT</w:t>
              </w:r>
            </w:ins>
          </w:p>
        </w:tc>
        <w:tc>
          <w:tcPr>
            <w:tcW w:w="1684" w:type="pct"/>
            <w:gridSpan w:val="3"/>
          </w:tcPr>
          <w:p w14:paraId="4B32BF4B" w14:textId="77777777" w:rsidR="005A4436" w:rsidRPr="008B3723" w:rsidRDefault="005A4436" w:rsidP="008B1C94">
            <w:pPr>
              <w:pStyle w:val="TAH"/>
              <w:rPr>
                <w:ins w:id="25181" w:author="Multrus, Markus" w:date="2025-11-15T13:56:00Z" w16du:dateUtc="2025-11-15T12:56:00Z"/>
                <w:rStyle w:val="Fett"/>
                <w:b/>
                <w:bCs w:val="0"/>
                <w:lang w:val="en-US"/>
              </w:rPr>
            </w:pPr>
            <w:ins w:id="25182" w:author="Multrus, Markus" w:date="2025-11-15T13:56:00Z" w16du:dateUtc="2025-11-15T12:56:00Z">
              <w:r w:rsidRPr="008B3723">
                <w:rPr>
                  <w:rStyle w:val="Fett"/>
                  <w:lang w:val="en-US"/>
                </w:rPr>
                <w:t>Reference</w:t>
              </w:r>
            </w:ins>
          </w:p>
        </w:tc>
        <w:tc>
          <w:tcPr>
            <w:tcW w:w="1989" w:type="pct"/>
            <w:gridSpan w:val="4"/>
          </w:tcPr>
          <w:p w14:paraId="74E175A9" w14:textId="77777777" w:rsidR="005A4436" w:rsidRPr="008B3723" w:rsidRDefault="005A4436" w:rsidP="008B1C94">
            <w:pPr>
              <w:pStyle w:val="TAH"/>
              <w:rPr>
                <w:ins w:id="25183" w:author="Multrus, Markus" w:date="2025-11-15T13:56:00Z" w16du:dateUtc="2025-11-15T12:56:00Z"/>
                <w:rStyle w:val="Fett"/>
                <w:b/>
                <w:bCs w:val="0"/>
                <w:lang w:val="en-US"/>
              </w:rPr>
            </w:pPr>
            <w:ins w:id="25184" w:author="Multrus, Markus" w:date="2025-11-15T13:56:00Z" w16du:dateUtc="2025-11-15T12:56:00Z">
              <w:r w:rsidRPr="008B3723">
                <w:rPr>
                  <w:rStyle w:val="Fett"/>
                  <w:lang w:val="en-US"/>
                </w:rPr>
                <w:t>Evaluation</w:t>
              </w:r>
            </w:ins>
          </w:p>
        </w:tc>
      </w:tr>
      <w:tr w:rsidR="005A4436" w:rsidRPr="008B3723" w14:paraId="794C20E3" w14:textId="77777777" w:rsidTr="008B1C94">
        <w:trPr>
          <w:jc w:val="center"/>
          <w:ins w:id="25185" w:author="Multrus, Markus" w:date="2025-11-15T13:56:00Z"/>
        </w:trPr>
        <w:tc>
          <w:tcPr>
            <w:tcW w:w="550" w:type="pct"/>
          </w:tcPr>
          <w:p w14:paraId="2C2F3EAD" w14:textId="77777777" w:rsidR="005A4436" w:rsidRPr="008B3723" w:rsidRDefault="005A4436" w:rsidP="008B1C94">
            <w:pPr>
              <w:pStyle w:val="TAH"/>
              <w:rPr>
                <w:ins w:id="25186" w:author="Multrus, Markus" w:date="2025-11-15T13:56:00Z" w16du:dateUtc="2025-11-15T12:56:00Z"/>
                <w:rStyle w:val="Fett"/>
                <w:b/>
                <w:bCs w:val="0"/>
                <w:lang w:val="en-US"/>
              </w:rPr>
            </w:pPr>
            <w:ins w:id="25187" w:author="Multrus, Markus" w:date="2025-11-15T13:56:00Z" w16du:dateUtc="2025-11-15T12:56:00Z">
              <w:r w:rsidRPr="008B3723">
                <w:rPr>
                  <w:rStyle w:val="Fett"/>
                  <w:lang w:val="en-US"/>
                </w:rPr>
                <w:t>Condition</w:t>
              </w:r>
            </w:ins>
          </w:p>
        </w:tc>
        <w:tc>
          <w:tcPr>
            <w:tcW w:w="399" w:type="pct"/>
          </w:tcPr>
          <w:p w14:paraId="2B8431F0" w14:textId="77777777" w:rsidR="005A4436" w:rsidRPr="008B3723" w:rsidRDefault="005A4436" w:rsidP="008B1C94">
            <w:pPr>
              <w:pStyle w:val="TAH"/>
              <w:rPr>
                <w:ins w:id="25188" w:author="Multrus, Markus" w:date="2025-11-15T13:56:00Z" w16du:dateUtc="2025-11-15T12:56:00Z"/>
                <w:rStyle w:val="Fett"/>
                <w:b/>
                <w:bCs w:val="0"/>
                <w:lang w:val="en-US"/>
              </w:rPr>
            </w:pPr>
            <w:ins w:id="25189" w:author="Multrus, Markus" w:date="2025-11-15T13:56:00Z" w16du:dateUtc="2025-11-15T12:56:00Z">
              <w:r w:rsidRPr="008B3723">
                <w:rPr>
                  <w:rStyle w:val="Fett"/>
                  <w:lang w:val="en-US"/>
                </w:rPr>
                <w:t>MOS</w:t>
              </w:r>
            </w:ins>
          </w:p>
        </w:tc>
        <w:tc>
          <w:tcPr>
            <w:tcW w:w="377" w:type="pct"/>
          </w:tcPr>
          <w:p w14:paraId="097C9BC8" w14:textId="77777777" w:rsidR="005A4436" w:rsidRPr="008B3723" w:rsidRDefault="005A4436" w:rsidP="008B1C94">
            <w:pPr>
              <w:pStyle w:val="TAH"/>
              <w:rPr>
                <w:ins w:id="25190" w:author="Multrus, Markus" w:date="2025-11-15T13:56:00Z" w16du:dateUtc="2025-11-15T12:56:00Z"/>
                <w:rStyle w:val="Fett"/>
                <w:b/>
                <w:bCs w:val="0"/>
                <w:lang w:val="en-US"/>
              </w:rPr>
            </w:pPr>
            <w:ins w:id="25191" w:author="Multrus, Markus" w:date="2025-11-15T13:56:00Z" w16du:dateUtc="2025-11-15T12:56:00Z">
              <w:r w:rsidRPr="008B3723">
                <w:rPr>
                  <w:rStyle w:val="Fett"/>
                  <w:lang w:val="en-US"/>
                </w:rPr>
                <w:t>STD</w:t>
              </w:r>
            </w:ins>
          </w:p>
        </w:tc>
        <w:tc>
          <w:tcPr>
            <w:tcW w:w="580" w:type="pct"/>
          </w:tcPr>
          <w:p w14:paraId="0C710819" w14:textId="77777777" w:rsidR="005A4436" w:rsidRPr="008B3723" w:rsidRDefault="005A4436" w:rsidP="008B1C94">
            <w:pPr>
              <w:pStyle w:val="TAH"/>
              <w:rPr>
                <w:ins w:id="25192" w:author="Multrus, Markus" w:date="2025-11-15T13:56:00Z" w16du:dateUtc="2025-11-15T12:56:00Z"/>
                <w:rStyle w:val="Fett"/>
                <w:b/>
                <w:bCs w:val="0"/>
                <w:lang w:val="en-US"/>
              </w:rPr>
            </w:pPr>
            <w:ins w:id="25193" w:author="Multrus, Markus" w:date="2025-11-15T13:56:00Z" w16du:dateUtc="2025-11-15T12:56:00Z">
              <w:r w:rsidRPr="008B3723">
                <w:rPr>
                  <w:rStyle w:val="Fett"/>
                  <w:lang w:val="en-US"/>
                </w:rPr>
                <w:t>Condition</w:t>
              </w:r>
            </w:ins>
          </w:p>
        </w:tc>
        <w:tc>
          <w:tcPr>
            <w:tcW w:w="563" w:type="pct"/>
          </w:tcPr>
          <w:p w14:paraId="675062A6" w14:textId="77777777" w:rsidR="005A4436" w:rsidRPr="008B3723" w:rsidRDefault="005A4436" w:rsidP="008B1C94">
            <w:pPr>
              <w:pStyle w:val="TAH"/>
              <w:rPr>
                <w:ins w:id="25194" w:author="Multrus, Markus" w:date="2025-11-15T13:56:00Z" w16du:dateUtc="2025-11-15T12:56:00Z"/>
                <w:rStyle w:val="Fett"/>
                <w:b/>
                <w:bCs w:val="0"/>
                <w:lang w:val="en-US"/>
              </w:rPr>
            </w:pPr>
            <w:ins w:id="25195" w:author="Multrus, Markus" w:date="2025-11-15T13:56:00Z" w16du:dateUtc="2025-11-15T12:56:00Z">
              <w:r w:rsidRPr="008B3723">
                <w:rPr>
                  <w:rStyle w:val="Fett"/>
                  <w:lang w:val="en-US"/>
                </w:rPr>
                <w:t>MOS</w:t>
              </w:r>
            </w:ins>
          </w:p>
        </w:tc>
        <w:tc>
          <w:tcPr>
            <w:tcW w:w="541" w:type="pct"/>
          </w:tcPr>
          <w:p w14:paraId="11E563A8" w14:textId="77777777" w:rsidR="005A4436" w:rsidRPr="008B3723" w:rsidRDefault="005A4436" w:rsidP="008B1C94">
            <w:pPr>
              <w:pStyle w:val="TAH"/>
              <w:rPr>
                <w:ins w:id="25196" w:author="Multrus, Markus" w:date="2025-11-15T13:56:00Z" w16du:dateUtc="2025-11-15T12:56:00Z"/>
                <w:rStyle w:val="Fett"/>
                <w:b/>
                <w:bCs w:val="0"/>
                <w:lang w:val="en-US"/>
              </w:rPr>
            </w:pPr>
            <w:ins w:id="25197" w:author="Multrus, Markus" w:date="2025-11-15T13:56:00Z" w16du:dateUtc="2025-11-15T12:56:00Z">
              <w:r w:rsidRPr="008B3723">
                <w:rPr>
                  <w:rStyle w:val="Fett"/>
                  <w:lang w:val="en-US"/>
                </w:rPr>
                <w:t>STD</w:t>
              </w:r>
            </w:ins>
          </w:p>
        </w:tc>
        <w:tc>
          <w:tcPr>
            <w:tcW w:w="640" w:type="pct"/>
          </w:tcPr>
          <w:p w14:paraId="282CE658" w14:textId="77777777" w:rsidR="005A4436" w:rsidRPr="008B3723" w:rsidRDefault="005A4436" w:rsidP="008B1C94">
            <w:pPr>
              <w:pStyle w:val="TAH"/>
              <w:rPr>
                <w:ins w:id="25198" w:author="Multrus, Markus" w:date="2025-11-15T13:56:00Z" w16du:dateUtc="2025-11-15T12:56:00Z"/>
                <w:rStyle w:val="Fett"/>
                <w:b/>
                <w:bCs w:val="0"/>
                <w:lang w:val="en-US"/>
              </w:rPr>
            </w:pPr>
            <w:ins w:id="25199" w:author="Multrus, Markus" w:date="2025-11-15T13:56:00Z" w16du:dateUtc="2025-11-15T12:56:00Z">
              <w:r w:rsidRPr="008B3723">
                <w:rPr>
                  <w:rStyle w:val="Fett"/>
                  <w:lang w:val="en-US"/>
                </w:rPr>
                <w:t>ΔMOS</w:t>
              </w:r>
            </w:ins>
          </w:p>
        </w:tc>
        <w:tc>
          <w:tcPr>
            <w:tcW w:w="412" w:type="pct"/>
          </w:tcPr>
          <w:p w14:paraId="5D8D8E4A" w14:textId="77777777" w:rsidR="005A4436" w:rsidRPr="008B3723" w:rsidRDefault="005A4436" w:rsidP="008B1C94">
            <w:pPr>
              <w:pStyle w:val="TAH"/>
              <w:rPr>
                <w:ins w:id="25200" w:author="Multrus, Markus" w:date="2025-11-15T13:56:00Z" w16du:dateUtc="2025-11-15T12:56:00Z"/>
                <w:rStyle w:val="Fett"/>
                <w:b/>
                <w:bCs w:val="0"/>
                <w:lang w:val="en-US"/>
              </w:rPr>
            </w:pPr>
            <w:ins w:id="25201" w:author="Multrus, Markus" w:date="2025-11-15T13:56:00Z" w16du:dateUtc="2025-11-15T12:56:00Z">
              <w:r w:rsidRPr="008B3723">
                <w:rPr>
                  <w:rStyle w:val="Fett"/>
                  <w:lang w:val="en-US"/>
                </w:rPr>
                <w:t>T-Stat</w:t>
              </w:r>
            </w:ins>
          </w:p>
        </w:tc>
        <w:tc>
          <w:tcPr>
            <w:tcW w:w="494" w:type="pct"/>
          </w:tcPr>
          <w:p w14:paraId="1A98A24C" w14:textId="77777777" w:rsidR="005A4436" w:rsidRPr="008B3723" w:rsidRDefault="005A4436" w:rsidP="008B1C94">
            <w:pPr>
              <w:pStyle w:val="TAH"/>
              <w:rPr>
                <w:ins w:id="25202" w:author="Multrus, Markus" w:date="2025-11-15T13:56:00Z" w16du:dateUtc="2025-11-15T12:56:00Z"/>
                <w:rStyle w:val="Fett"/>
                <w:b/>
                <w:bCs w:val="0"/>
                <w:lang w:val="en-US"/>
              </w:rPr>
            </w:pPr>
            <w:ins w:id="25203" w:author="Multrus, Markus" w:date="2025-11-15T13:56:00Z" w16du:dateUtc="2025-11-15T12:56:00Z">
              <w:r w:rsidRPr="008B3723">
                <w:rPr>
                  <w:rStyle w:val="Fett"/>
                  <w:lang w:val="en-US"/>
                </w:rPr>
                <w:t>p-value</w:t>
              </w:r>
            </w:ins>
          </w:p>
        </w:tc>
        <w:tc>
          <w:tcPr>
            <w:tcW w:w="442" w:type="pct"/>
          </w:tcPr>
          <w:p w14:paraId="6C970949" w14:textId="77777777" w:rsidR="005A4436" w:rsidRPr="008B3723" w:rsidRDefault="005A4436" w:rsidP="008B1C94">
            <w:pPr>
              <w:pStyle w:val="TAH"/>
              <w:rPr>
                <w:ins w:id="25204" w:author="Multrus, Markus" w:date="2025-11-15T13:56:00Z" w16du:dateUtc="2025-11-15T12:56:00Z"/>
                <w:rStyle w:val="Fett"/>
                <w:b/>
                <w:bCs w:val="0"/>
                <w:lang w:val="en-US"/>
              </w:rPr>
            </w:pPr>
            <w:ins w:id="25205" w:author="Multrus, Markus" w:date="2025-11-15T13:56:00Z" w16du:dateUtc="2025-11-15T12:56:00Z">
              <w:r w:rsidRPr="008B3723">
                <w:rPr>
                  <w:rStyle w:val="Fett"/>
                  <w:lang w:val="en-US"/>
                </w:rPr>
                <w:t>Result</w:t>
              </w:r>
            </w:ins>
          </w:p>
        </w:tc>
      </w:tr>
      <w:tr w:rsidR="005A4436" w:rsidRPr="008B3723" w14:paraId="59E569A5" w14:textId="77777777" w:rsidTr="008B1C94">
        <w:trPr>
          <w:jc w:val="center"/>
          <w:ins w:id="25206" w:author="Multrus, Markus" w:date="2025-11-15T13:56:00Z"/>
        </w:trPr>
        <w:tc>
          <w:tcPr>
            <w:tcW w:w="550" w:type="pct"/>
          </w:tcPr>
          <w:p w14:paraId="7896AFE7" w14:textId="77777777" w:rsidR="005A4436" w:rsidRPr="008B3723" w:rsidRDefault="005A4436" w:rsidP="008B1C94">
            <w:pPr>
              <w:pStyle w:val="TAL"/>
              <w:keepNext w:val="0"/>
              <w:keepLines w:val="0"/>
              <w:rPr>
                <w:ins w:id="25207" w:author="Multrus, Markus" w:date="2025-11-15T13:56:00Z" w16du:dateUtc="2025-11-15T12:56:00Z"/>
                <w:lang w:val="en-US"/>
              </w:rPr>
            </w:pPr>
            <w:ins w:id="25208" w:author="Multrus, Markus" w:date="2025-11-15T13:56:00Z" w16du:dateUtc="2025-11-15T12:56:00Z">
              <w:r w:rsidRPr="008B3723">
                <w:rPr>
                  <w:lang w:val="en-US"/>
                </w:rPr>
                <w:t>c20</w:t>
              </w:r>
            </w:ins>
          </w:p>
        </w:tc>
        <w:tc>
          <w:tcPr>
            <w:tcW w:w="399" w:type="pct"/>
          </w:tcPr>
          <w:p w14:paraId="47E73278" w14:textId="77777777" w:rsidR="005A4436" w:rsidRPr="008B3723" w:rsidRDefault="005A4436" w:rsidP="008B1C94">
            <w:pPr>
              <w:pStyle w:val="TAC"/>
              <w:keepNext w:val="0"/>
              <w:keepLines w:val="0"/>
              <w:rPr>
                <w:ins w:id="25209" w:author="Multrus, Markus" w:date="2025-11-15T13:56:00Z" w16du:dateUtc="2025-11-15T12:56:00Z"/>
                <w:lang w:val="en-US"/>
              </w:rPr>
            </w:pPr>
            <w:ins w:id="25210" w:author="Multrus, Markus" w:date="2025-11-15T13:56:00Z" w16du:dateUtc="2025-11-15T12:56:00Z">
              <w:r w:rsidRPr="008B3723">
                <w:rPr>
                  <w:lang w:val="en-US"/>
                </w:rPr>
                <w:t>3.37</w:t>
              </w:r>
            </w:ins>
          </w:p>
        </w:tc>
        <w:tc>
          <w:tcPr>
            <w:tcW w:w="377" w:type="pct"/>
          </w:tcPr>
          <w:p w14:paraId="0B8801AF" w14:textId="77777777" w:rsidR="005A4436" w:rsidRPr="008B3723" w:rsidRDefault="005A4436" w:rsidP="008B1C94">
            <w:pPr>
              <w:pStyle w:val="TAC"/>
              <w:keepNext w:val="0"/>
              <w:keepLines w:val="0"/>
              <w:rPr>
                <w:ins w:id="25211" w:author="Multrus, Markus" w:date="2025-11-15T13:56:00Z" w16du:dateUtc="2025-11-15T12:56:00Z"/>
                <w:lang w:val="en-US"/>
              </w:rPr>
            </w:pPr>
            <w:ins w:id="25212" w:author="Multrus, Markus" w:date="2025-11-15T13:56:00Z" w16du:dateUtc="2025-11-15T12:56:00Z">
              <w:r w:rsidRPr="008B3723">
                <w:rPr>
                  <w:lang w:val="en-US"/>
                </w:rPr>
                <w:t>1.04</w:t>
              </w:r>
            </w:ins>
          </w:p>
        </w:tc>
        <w:tc>
          <w:tcPr>
            <w:tcW w:w="580" w:type="pct"/>
          </w:tcPr>
          <w:p w14:paraId="7BB5531D" w14:textId="77777777" w:rsidR="005A4436" w:rsidRPr="008B3723" w:rsidRDefault="005A4436" w:rsidP="008B1C94">
            <w:pPr>
              <w:pStyle w:val="TAL"/>
              <w:keepNext w:val="0"/>
              <w:keepLines w:val="0"/>
              <w:rPr>
                <w:ins w:id="25213" w:author="Multrus, Markus" w:date="2025-11-15T13:56:00Z" w16du:dateUtc="2025-11-15T12:56:00Z"/>
                <w:lang w:val="en-US"/>
              </w:rPr>
            </w:pPr>
            <w:ins w:id="25214" w:author="Multrus, Markus" w:date="2025-11-15T13:56:00Z" w16du:dateUtc="2025-11-15T12:56:00Z">
              <w:r w:rsidRPr="008B3723">
                <w:rPr>
                  <w:lang w:val="en-US"/>
                </w:rPr>
                <w:t>c10</w:t>
              </w:r>
            </w:ins>
          </w:p>
        </w:tc>
        <w:tc>
          <w:tcPr>
            <w:tcW w:w="563" w:type="pct"/>
          </w:tcPr>
          <w:p w14:paraId="764276BE" w14:textId="77777777" w:rsidR="005A4436" w:rsidRPr="008B3723" w:rsidRDefault="005A4436" w:rsidP="008B1C94">
            <w:pPr>
              <w:pStyle w:val="TAL"/>
              <w:keepNext w:val="0"/>
              <w:keepLines w:val="0"/>
              <w:rPr>
                <w:ins w:id="25215" w:author="Multrus, Markus" w:date="2025-11-15T13:56:00Z" w16du:dateUtc="2025-11-15T12:56:00Z"/>
                <w:lang w:val="en-US"/>
              </w:rPr>
            </w:pPr>
            <w:ins w:id="25216" w:author="Multrus, Markus" w:date="2025-11-15T13:56:00Z" w16du:dateUtc="2025-11-15T12:56:00Z">
              <w:r w:rsidRPr="008B3723">
                <w:rPr>
                  <w:lang w:val="en-US"/>
                </w:rPr>
                <w:t>3.40</w:t>
              </w:r>
            </w:ins>
          </w:p>
        </w:tc>
        <w:tc>
          <w:tcPr>
            <w:tcW w:w="541" w:type="pct"/>
          </w:tcPr>
          <w:p w14:paraId="6ED256EC" w14:textId="77777777" w:rsidR="005A4436" w:rsidRPr="008B3723" w:rsidRDefault="005A4436" w:rsidP="008B1C94">
            <w:pPr>
              <w:pStyle w:val="TAC"/>
              <w:keepNext w:val="0"/>
              <w:keepLines w:val="0"/>
              <w:rPr>
                <w:ins w:id="25217" w:author="Multrus, Markus" w:date="2025-11-15T13:56:00Z" w16du:dateUtc="2025-11-15T12:56:00Z"/>
                <w:lang w:val="en-US"/>
              </w:rPr>
            </w:pPr>
            <w:ins w:id="25218" w:author="Multrus, Markus" w:date="2025-11-15T13:56:00Z" w16du:dateUtc="2025-11-15T12:56:00Z">
              <w:r w:rsidRPr="008B3723">
                <w:rPr>
                  <w:lang w:val="en-US"/>
                </w:rPr>
                <w:t>0.95</w:t>
              </w:r>
            </w:ins>
          </w:p>
        </w:tc>
        <w:tc>
          <w:tcPr>
            <w:tcW w:w="640" w:type="pct"/>
          </w:tcPr>
          <w:p w14:paraId="165D9E56" w14:textId="77777777" w:rsidR="005A4436" w:rsidRPr="008B3723" w:rsidRDefault="005A4436" w:rsidP="008B1C94">
            <w:pPr>
              <w:pStyle w:val="TAC"/>
              <w:keepNext w:val="0"/>
              <w:keepLines w:val="0"/>
              <w:rPr>
                <w:ins w:id="25219" w:author="Multrus, Markus" w:date="2025-11-15T13:56:00Z" w16du:dateUtc="2025-11-15T12:56:00Z"/>
                <w:lang w:val="en-US"/>
              </w:rPr>
            </w:pPr>
            <w:ins w:id="25220" w:author="Multrus, Markus" w:date="2025-11-15T13:56:00Z" w16du:dateUtc="2025-11-15T12:56:00Z">
              <w:r w:rsidRPr="008B3723">
                <w:rPr>
                  <w:lang w:val="en-US"/>
                </w:rPr>
                <w:t>-0.03</w:t>
              </w:r>
            </w:ins>
          </w:p>
        </w:tc>
        <w:tc>
          <w:tcPr>
            <w:tcW w:w="412" w:type="pct"/>
          </w:tcPr>
          <w:p w14:paraId="209013CC" w14:textId="77777777" w:rsidR="005A4436" w:rsidRPr="008B3723" w:rsidRDefault="005A4436" w:rsidP="008B1C94">
            <w:pPr>
              <w:pStyle w:val="TAC"/>
              <w:keepNext w:val="0"/>
              <w:keepLines w:val="0"/>
              <w:rPr>
                <w:ins w:id="25221" w:author="Multrus, Markus" w:date="2025-11-15T13:56:00Z" w16du:dateUtc="2025-11-15T12:56:00Z"/>
                <w:lang w:val="en-US"/>
              </w:rPr>
            </w:pPr>
            <w:ins w:id="25222" w:author="Multrus, Markus" w:date="2025-11-15T13:56:00Z" w16du:dateUtc="2025-11-15T12:56:00Z">
              <w:r w:rsidRPr="008B3723">
                <w:rPr>
                  <w:lang w:val="en-US"/>
                </w:rPr>
                <w:t>&lt;0.001</w:t>
              </w:r>
            </w:ins>
          </w:p>
        </w:tc>
        <w:tc>
          <w:tcPr>
            <w:tcW w:w="494" w:type="pct"/>
          </w:tcPr>
          <w:p w14:paraId="525448AF" w14:textId="77777777" w:rsidR="005A4436" w:rsidRPr="008B3723" w:rsidRDefault="005A4436" w:rsidP="008B1C94">
            <w:pPr>
              <w:pStyle w:val="TAC"/>
              <w:keepNext w:val="0"/>
              <w:keepLines w:val="0"/>
              <w:rPr>
                <w:ins w:id="25223" w:author="Multrus, Markus" w:date="2025-11-15T13:56:00Z" w16du:dateUtc="2025-11-15T12:56:00Z"/>
                <w:lang w:val="en-US"/>
              </w:rPr>
            </w:pPr>
            <w:ins w:id="25224" w:author="Multrus, Markus" w:date="2025-11-15T13:56:00Z" w16du:dateUtc="2025-11-15T12:56:00Z">
              <w:r w:rsidRPr="008B3723">
                <w:rPr>
                  <w:lang w:val="en-US"/>
                </w:rPr>
                <w:t>0.593</w:t>
              </w:r>
            </w:ins>
          </w:p>
        </w:tc>
        <w:tc>
          <w:tcPr>
            <w:tcW w:w="442" w:type="pct"/>
          </w:tcPr>
          <w:p w14:paraId="067537AC" w14:textId="77777777" w:rsidR="005A4436" w:rsidRPr="008B3723" w:rsidRDefault="005A4436" w:rsidP="008B1C94">
            <w:pPr>
              <w:pStyle w:val="TAL"/>
              <w:keepNext w:val="0"/>
              <w:keepLines w:val="0"/>
              <w:rPr>
                <w:ins w:id="25225" w:author="Multrus, Markus" w:date="2025-11-15T13:56:00Z" w16du:dateUtc="2025-11-15T12:56:00Z"/>
                <w:lang w:val="en-US"/>
              </w:rPr>
            </w:pPr>
            <w:ins w:id="25226" w:author="Multrus, Markus" w:date="2025-11-15T13:56:00Z" w16du:dateUtc="2025-11-15T12:56:00Z">
              <w:r w:rsidRPr="008B3723">
                <w:rPr>
                  <w:lang w:val="en-US"/>
                </w:rPr>
                <w:t>NWT</w:t>
              </w:r>
            </w:ins>
          </w:p>
        </w:tc>
      </w:tr>
      <w:tr w:rsidR="005A4436" w:rsidRPr="008B3723" w14:paraId="3E5EE600" w14:textId="77777777" w:rsidTr="008B1C94">
        <w:trPr>
          <w:jc w:val="center"/>
          <w:ins w:id="25227" w:author="Multrus, Markus" w:date="2025-11-15T13:56:00Z"/>
        </w:trPr>
        <w:tc>
          <w:tcPr>
            <w:tcW w:w="550" w:type="pct"/>
          </w:tcPr>
          <w:p w14:paraId="5112C691" w14:textId="77777777" w:rsidR="005A4436" w:rsidRPr="008B3723" w:rsidRDefault="005A4436" w:rsidP="008B1C94">
            <w:pPr>
              <w:pStyle w:val="TAL"/>
              <w:keepNext w:val="0"/>
              <w:keepLines w:val="0"/>
              <w:rPr>
                <w:ins w:id="25228" w:author="Multrus, Markus" w:date="2025-11-15T13:56:00Z" w16du:dateUtc="2025-11-15T12:56:00Z"/>
                <w:rStyle w:val="Fett"/>
                <w:color w:val="EE0000"/>
                <w:lang w:val="en-US"/>
              </w:rPr>
            </w:pPr>
            <w:ins w:id="25229" w:author="Multrus, Markus" w:date="2025-11-15T13:56:00Z" w16du:dateUtc="2025-11-15T12:56:00Z">
              <w:r w:rsidRPr="008B3723">
                <w:rPr>
                  <w:color w:val="EE0000"/>
                  <w:lang w:val="en-US"/>
                </w:rPr>
                <w:t>c21</w:t>
              </w:r>
            </w:ins>
          </w:p>
        </w:tc>
        <w:tc>
          <w:tcPr>
            <w:tcW w:w="399" w:type="pct"/>
          </w:tcPr>
          <w:p w14:paraId="58588A88" w14:textId="77777777" w:rsidR="005A4436" w:rsidRPr="008B3723" w:rsidRDefault="005A4436" w:rsidP="008B1C94">
            <w:pPr>
              <w:pStyle w:val="TAC"/>
              <w:keepNext w:val="0"/>
              <w:keepLines w:val="0"/>
              <w:rPr>
                <w:ins w:id="25230" w:author="Multrus, Markus" w:date="2025-11-15T13:56:00Z" w16du:dateUtc="2025-11-15T12:56:00Z"/>
                <w:rStyle w:val="Fett"/>
                <w:color w:val="EE0000"/>
                <w:lang w:val="en-US"/>
              </w:rPr>
            </w:pPr>
            <w:ins w:id="25231" w:author="Multrus, Markus" w:date="2025-11-15T13:56:00Z" w16du:dateUtc="2025-11-15T12:56:00Z">
              <w:r w:rsidRPr="008B3723">
                <w:rPr>
                  <w:color w:val="EE0000"/>
                  <w:lang w:val="en-US"/>
                </w:rPr>
                <w:t>3.85</w:t>
              </w:r>
            </w:ins>
          </w:p>
        </w:tc>
        <w:tc>
          <w:tcPr>
            <w:tcW w:w="377" w:type="pct"/>
          </w:tcPr>
          <w:p w14:paraId="57C765C9" w14:textId="77777777" w:rsidR="005A4436" w:rsidRPr="008B3723" w:rsidRDefault="005A4436" w:rsidP="008B1C94">
            <w:pPr>
              <w:pStyle w:val="TAC"/>
              <w:keepNext w:val="0"/>
              <w:keepLines w:val="0"/>
              <w:rPr>
                <w:ins w:id="25232" w:author="Multrus, Markus" w:date="2025-11-15T13:56:00Z" w16du:dateUtc="2025-11-15T12:56:00Z"/>
                <w:rStyle w:val="Fett"/>
                <w:color w:val="EE0000"/>
                <w:lang w:val="en-US"/>
              </w:rPr>
            </w:pPr>
            <w:ins w:id="25233" w:author="Multrus, Markus" w:date="2025-11-15T13:56:00Z" w16du:dateUtc="2025-11-15T12:56:00Z">
              <w:r w:rsidRPr="008B3723">
                <w:rPr>
                  <w:color w:val="EE0000"/>
                  <w:lang w:val="en-US"/>
                </w:rPr>
                <w:t>0.92</w:t>
              </w:r>
            </w:ins>
          </w:p>
        </w:tc>
        <w:tc>
          <w:tcPr>
            <w:tcW w:w="580" w:type="pct"/>
          </w:tcPr>
          <w:p w14:paraId="1798BCD1" w14:textId="77777777" w:rsidR="005A4436" w:rsidRPr="008B3723" w:rsidRDefault="005A4436" w:rsidP="008B1C94">
            <w:pPr>
              <w:pStyle w:val="TAL"/>
              <w:keepNext w:val="0"/>
              <w:keepLines w:val="0"/>
              <w:rPr>
                <w:ins w:id="25234" w:author="Multrus, Markus" w:date="2025-11-15T13:56:00Z" w16du:dateUtc="2025-11-15T12:56:00Z"/>
                <w:rStyle w:val="Fett"/>
                <w:color w:val="EE0000"/>
                <w:lang w:val="en-US"/>
              </w:rPr>
            </w:pPr>
            <w:ins w:id="25235" w:author="Multrus, Markus" w:date="2025-11-15T13:56:00Z" w16du:dateUtc="2025-11-15T12:56:00Z">
              <w:r w:rsidRPr="008B3723">
                <w:rPr>
                  <w:color w:val="EE0000"/>
                  <w:lang w:val="en-US"/>
                </w:rPr>
                <w:t>c31</w:t>
              </w:r>
            </w:ins>
          </w:p>
        </w:tc>
        <w:tc>
          <w:tcPr>
            <w:tcW w:w="563" w:type="pct"/>
          </w:tcPr>
          <w:p w14:paraId="59906DDF" w14:textId="77777777" w:rsidR="005A4436" w:rsidRPr="008B3723" w:rsidRDefault="005A4436" w:rsidP="008B1C94">
            <w:pPr>
              <w:pStyle w:val="TAL"/>
              <w:keepNext w:val="0"/>
              <w:keepLines w:val="0"/>
              <w:rPr>
                <w:ins w:id="25236" w:author="Multrus, Markus" w:date="2025-11-15T13:56:00Z" w16du:dateUtc="2025-11-15T12:56:00Z"/>
                <w:rStyle w:val="Fett"/>
                <w:color w:val="EE0000"/>
                <w:lang w:val="en-US"/>
              </w:rPr>
            </w:pPr>
            <w:ins w:id="25237" w:author="Multrus, Markus" w:date="2025-11-15T13:56:00Z" w16du:dateUtc="2025-11-15T12:56:00Z">
              <w:r w:rsidRPr="008B3723">
                <w:rPr>
                  <w:color w:val="EE0000"/>
                  <w:lang w:val="en-US"/>
                </w:rPr>
                <w:t>4.03</w:t>
              </w:r>
            </w:ins>
          </w:p>
        </w:tc>
        <w:tc>
          <w:tcPr>
            <w:tcW w:w="541" w:type="pct"/>
          </w:tcPr>
          <w:p w14:paraId="14D3FCF3" w14:textId="77777777" w:rsidR="005A4436" w:rsidRPr="008B3723" w:rsidRDefault="005A4436" w:rsidP="008B1C94">
            <w:pPr>
              <w:pStyle w:val="TAC"/>
              <w:keepNext w:val="0"/>
              <w:keepLines w:val="0"/>
              <w:rPr>
                <w:ins w:id="25238" w:author="Multrus, Markus" w:date="2025-11-15T13:56:00Z" w16du:dateUtc="2025-11-15T12:56:00Z"/>
                <w:rStyle w:val="Fett"/>
                <w:color w:val="EE0000"/>
                <w:lang w:val="en-US"/>
              </w:rPr>
            </w:pPr>
            <w:ins w:id="25239" w:author="Multrus, Markus" w:date="2025-11-15T13:56:00Z" w16du:dateUtc="2025-11-15T12:56:00Z">
              <w:r w:rsidRPr="008B3723">
                <w:rPr>
                  <w:color w:val="EE0000"/>
                  <w:lang w:val="en-US"/>
                </w:rPr>
                <w:t>0.82</w:t>
              </w:r>
            </w:ins>
          </w:p>
        </w:tc>
        <w:tc>
          <w:tcPr>
            <w:tcW w:w="640" w:type="pct"/>
          </w:tcPr>
          <w:p w14:paraId="239BB033" w14:textId="77777777" w:rsidR="005A4436" w:rsidRPr="008B3723" w:rsidRDefault="005A4436" w:rsidP="008B1C94">
            <w:pPr>
              <w:pStyle w:val="TAC"/>
              <w:keepNext w:val="0"/>
              <w:keepLines w:val="0"/>
              <w:rPr>
                <w:ins w:id="25240" w:author="Multrus, Markus" w:date="2025-11-15T13:56:00Z" w16du:dateUtc="2025-11-15T12:56:00Z"/>
                <w:rStyle w:val="Fett"/>
                <w:color w:val="EE0000"/>
                <w:lang w:val="en-US"/>
              </w:rPr>
            </w:pPr>
            <w:ins w:id="25241" w:author="Multrus, Markus" w:date="2025-11-15T13:56:00Z" w16du:dateUtc="2025-11-15T12:56:00Z">
              <w:r w:rsidRPr="008B3723">
                <w:rPr>
                  <w:color w:val="EE0000"/>
                  <w:lang w:val="en-US"/>
                </w:rPr>
                <w:t>-0.18</w:t>
              </w:r>
            </w:ins>
          </w:p>
        </w:tc>
        <w:tc>
          <w:tcPr>
            <w:tcW w:w="412" w:type="pct"/>
          </w:tcPr>
          <w:p w14:paraId="26C357AA" w14:textId="77777777" w:rsidR="005A4436" w:rsidRPr="008B3723" w:rsidRDefault="005A4436" w:rsidP="008B1C94">
            <w:pPr>
              <w:pStyle w:val="TAC"/>
              <w:keepNext w:val="0"/>
              <w:keepLines w:val="0"/>
              <w:rPr>
                <w:ins w:id="25242" w:author="Multrus, Markus" w:date="2025-11-15T13:56:00Z" w16du:dateUtc="2025-11-15T12:56:00Z"/>
                <w:rStyle w:val="Fett"/>
                <w:color w:val="EE0000"/>
                <w:lang w:val="en-US"/>
              </w:rPr>
            </w:pPr>
            <w:ins w:id="25243" w:author="Multrus, Markus" w:date="2025-11-15T13:56:00Z" w16du:dateUtc="2025-11-15T12:56:00Z">
              <w:r w:rsidRPr="008B3723">
                <w:rPr>
                  <w:color w:val="EE0000"/>
                  <w:lang w:val="en-US"/>
                </w:rPr>
                <w:t>&lt;0.001</w:t>
              </w:r>
            </w:ins>
          </w:p>
        </w:tc>
        <w:tc>
          <w:tcPr>
            <w:tcW w:w="494" w:type="pct"/>
          </w:tcPr>
          <w:p w14:paraId="2F06E502" w14:textId="77777777" w:rsidR="005A4436" w:rsidRPr="008B3723" w:rsidRDefault="005A4436" w:rsidP="008B1C94">
            <w:pPr>
              <w:pStyle w:val="TAC"/>
              <w:keepNext w:val="0"/>
              <w:keepLines w:val="0"/>
              <w:rPr>
                <w:ins w:id="25244" w:author="Multrus, Markus" w:date="2025-11-15T13:56:00Z" w16du:dateUtc="2025-11-15T12:56:00Z"/>
                <w:rStyle w:val="Fett"/>
                <w:color w:val="EE0000"/>
                <w:lang w:val="en-US"/>
              </w:rPr>
            </w:pPr>
            <w:ins w:id="25245" w:author="Multrus, Markus" w:date="2025-11-15T13:56:00Z" w16du:dateUtc="2025-11-15T12:56:00Z">
              <w:r w:rsidRPr="008B3723">
                <w:rPr>
                  <w:color w:val="EE0000"/>
                  <w:lang w:val="en-US"/>
                </w:rPr>
                <w:t>0.963</w:t>
              </w:r>
            </w:ins>
          </w:p>
        </w:tc>
        <w:tc>
          <w:tcPr>
            <w:tcW w:w="442" w:type="pct"/>
          </w:tcPr>
          <w:p w14:paraId="368C45CF" w14:textId="77777777" w:rsidR="005A4436" w:rsidRPr="008B3723" w:rsidRDefault="005A4436" w:rsidP="008B1C94">
            <w:pPr>
              <w:pStyle w:val="TAL"/>
              <w:keepNext w:val="0"/>
              <w:keepLines w:val="0"/>
              <w:rPr>
                <w:ins w:id="25246" w:author="Multrus, Markus" w:date="2025-11-15T13:56:00Z" w16du:dateUtc="2025-11-15T12:56:00Z"/>
                <w:rStyle w:val="Fett"/>
                <w:color w:val="EE0000"/>
                <w:lang w:val="en-US"/>
              </w:rPr>
            </w:pPr>
            <w:ins w:id="25247" w:author="Multrus, Markus" w:date="2025-11-15T13:56:00Z" w16du:dateUtc="2025-11-15T12:56:00Z">
              <w:r w:rsidRPr="008B3723">
                <w:rPr>
                  <w:color w:val="EE0000"/>
                  <w:lang w:val="en-US"/>
                </w:rPr>
                <w:t>WT</w:t>
              </w:r>
            </w:ins>
          </w:p>
        </w:tc>
      </w:tr>
      <w:tr w:rsidR="005A4436" w:rsidRPr="008B3723" w14:paraId="66FD9248" w14:textId="77777777" w:rsidTr="008B1C94">
        <w:trPr>
          <w:jc w:val="center"/>
          <w:ins w:id="25248" w:author="Multrus, Markus" w:date="2025-11-15T13:56:00Z"/>
        </w:trPr>
        <w:tc>
          <w:tcPr>
            <w:tcW w:w="550" w:type="pct"/>
          </w:tcPr>
          <w:p w14:paraId="59AA52A2" w14:textId="77777777" w:rsidR="005A4436" w:rsidRPr="008B3723" w:rsidRDefault="005A4436" w:rsidP="008B1C94">
            <w:pPr>
              <w:pStyle w:val="TAL"/>
              <w:keepNext w:val="0"/>
              <w:keepLines w:val="0"/>
              <w:rPr>
                <w:ins w:id="25249" w:author="Multrus, Markus" w:date="2025-11-15T13:56:00Z" w16du:dateUtc="2025-11-15T12:56:00Z"/>
                <w:lang w:val="en-US"/>
              </w:rPr>
            </w:pPr>
            <w:ins w:id="25250" w:author="Multrus, Markus" w:date="2025-11-15T13:56:00Z" w16du:dateUtc="2025-11-15T12:56:00Z">
              <w:r w:rsidRPr="008B3723">
                <w:rPr>
                  <w:lang w:val="en-US"/>
                </w:rPr>
                <w:t>c22</w:t>
              </w:r>
            </w:ins>
          </w:p>
        </w:tc>
        <w:tc>
          <w:tcPr>
            <w:tcW w:w="399" w:type="pct"/>
          </w:tcPr>
          <w:p w14:paraId="7630F960" w14:textId="77777777" w:rsidR="005A4436" w:rsidRPr="008B3723" w:rsidRDefault="005A4436" w:rsidP="008B1C94">
            <w:pPr>
              <w:pStyle w:val="TAC"/>
              <w:keepNext w:val="0"/>
              <w:keepLines w:val="0"/>
              <w:rPr>
                <w:ins w:id="25251" w:author="Multrus, Markus" w:date="2025-11-15T13:56:00Z" w16du:dateUtc="2025-11-15T12:56:00Z"/>
                <w:lang w:val="en-US"/>
              </w:rPr>
            </w:pPr>
            <w:ins w:id="25252" w:author="Multrus, Markus" w:date="2025-11-15T13:56:00Z" w16du:dateUtc="2025-11-15T12:56:00Z">
              <w:r w:rsidRPr="008B3723">
                <w:rPr>
                  <w:lang w:val="en-US"/>
                </w:rPr>
                <w:t>4.14</w:t>
              </w:r>
            </w:ins>
          </w:p>
        </w:tc>
        <w:tc>
          <w:tcPr>
            <w:tcW w:w="377" w:type="pct"/>
          </w:tcPr>
          <w:p w14:paraId="4FDBC0A0" w14:textId="77777777" w:rsidR="005A4436" w:rsidRPr="008B3723" w:rsidRDefault="005A4436" w:rsidP="008B1C94">
            <w:pPr>
              <w:pStyle w:val="TAC"/>
              <w:keepNext w:val="0"/>
              <w:keepLines w:val="0"/>
              <w:rPr>
                <w:ins w:id="25253" w:author="Multrus, Markus" w:date="2025-11-15T13:56:00Z" w16du:dateUtc="2025-11-15T12:56:00Z"/>
                <w:lang w:val="en-US"/>
              </w:rPr>
            </w:pPr>
            <w:ins w:id="25254" w:author="Multrus, Markus" w:date="2025-11-15T13:56:00Z" w16du:dateUtc="2025-11-15T12:56:00Z">
              <w:r w:rsidRPr="008B3723">
                <w:rPr>
                  <w:lang w:val="en-US"/>
                </w:rPr>
                <w:t>0.84</w:t>
              </w:r>
            </w:ins>
          </w:p>
        </w:tc>
        <w:tc>
          <w:tcPr>
            <w:tcW w:w="580" w:type="pct"/>
          </w:tcPr>
          <w:p w14:paraId="3C79916B" w14:textId="77777777" w:rsidR="005A4436" w:rsidRPr="008B3723" w:rsidRDefault="005A4436" w:rsidP="008B1C94">
            <w:pPr>
              <w:pStyle w:val="TAL"/>
              <w:keepNext w:val="0"/>
              <w:keepLines w:val="0"/>
              <w:rPr>
                <w:ins w:id="25255" w:author="Multrus, Markus" w:date="2025-11-15T13:56:00Z" w16du:dateUtc="2025-11-15T12:56:00Z"/>
                <w:lang w:val="en-US"/>
              </w:rPr>
            </w:pPr>
            <w:ins w:id="25256" w:author="Multrus, Markus" w:date="2025-11-15T13:56:00Z" w16du:dateUtc="2025-11-15T12:56:00Z">
              <w:r w:rsidRPr="008B3723">
                <w:rPr>
                  <w:lang w:val="en-US"/>
                </w:rPr>
                <w:t>c11</w:t>
              </w:r>
            </w:ins>
          </w:p>
        </w:tc>
        <w:tc>
          <w:tcPr>
            <w:tcW w:w="563" w:type="pct"/>
          </w:tcPr>
          <w:p w14:paraId="1ECC80CD" w14:textId="77777777" w:rsidR="005A4436" w:rsidRPr="008B3723" w:rsidRDefault="005A4436" w:rsidP="008B1C94">
            <w:pPr>
              <w:pStyle w:val="TAL"/>
              <w:keepNext w:val="0"/>
              <w:keepLines w:val="0"/>
              <w:rPr>
                <w:ins w:id="25257" w:author="Multrus, Markus" w:date="2025-11-15T13:56:00Z" w16du:dateUtc="2025-11-15T12:56:00Z"/>
                <w:lang w:val="en-US"/>
              </w:rPr>
            </w:pPr>
            <w:ins w:id="25258" w:author="Multrus, Markus" w:date="2025-11-15T13:56:00Z" w16du:dateUtc="2025-11-15T12:56:00Z">
              <w:r w:rsidRPr="008B3723">
                <w:rPr>
                  <w:lang w:val="en-US"/>
                </w:rPr>
                <w:t>4.13</w:t>
              </w:r>
            </w:ins>
          </w:p>
        </w:tc>
        <w:tc>
          <w:tcPr>
            <w:tcW w:w="541" w:type="pct"/>
          </w:tcPr>
          <w:p w14:paraId="26760487" w14:textId="77777777" w:rsidR="005A4436" w:rsidRPr="008B3723" w:rsidRDefault="005A4436" w:rsidP="008B1C94">
            <w:pPr>
              <w:pStyle w:val="TAC"/>
              <w:keepNext w:val="0"/>
              <w:keepLines w:val="0"/>
              <w:rPr>
                <w:ins w:id="25259" w:author="Multrus, Markus" w:date="2025-11-15T13:56:00Z" w16du:dateUtc="2025-11-15T12:56:00Z"/>
                <w:lang w:val="en-US"/>
              </w:rPr>
            </w:pPr>
            <w:ins w:id="25260" w:author="Multrus, Markus" w:date="2025-11-15T13:56:00Z" w16du:dateUtc="2025-11-15T12:56:00Z">
              <w:r w:rsidRPr="008B3723">
                <w:rPr>
                  <w:lang w:val="en-US"/>
                </w:rPr>
                <w:t>0.84</w:t>
              </w:r>
            </w:ins>
          </w:p>
        </w:tc>
        <w:tc>
          <w:tcPr>
            <w:tcW w:w="640" w:type="pct"/>
          </w:tcPr>
          <w:p w14:paraId="18987088" w14:textId="77777777" w:rsidR="005A4436" w:rsidRPr="008B3723" w:rsidRDefault="005A4436" w:rsidP="008B1C94">
            <w:pPr>
              <w:pStyle w:val="TAC"/>
              <w:keepNext w:val="0"/>
              <w:keepLines w:val="0"/>
              <w:rPr>
                <w:ins w:id="25261" w:author="Multrus, Markus" w:date="2025-11-15T13:56:00Z" w16du:dateUtc="2025-11-15T12:56:00Z"/>
                <w:lang w:val="en-US"/>
              </w:rPr>
            </w:pPr>
            <w:ins w:id="25262" w:author="Multrus, Markus" w:date="2025-11-15T13:56:00Z" w16du:dateUtc="2025-11-15T12:56:00Z">
              <w:r w:rsidRPr="008B3723">
                <w:rPr>
                  <w:lang w:val="en-US"/>
                </w:rPr>
                <w:t>0.01</w:t>
              </w:r>
            </w:ins>
          </w:p>
        </w:tc>
        <w:tc>
          <w:tcPr>
            <w:tcW w:w="412" w:type="pct"/>
          </w:tcPr>
          <w:p w14:paraId="2B21E1CE" w14:textId="77777777" w:rsidR="005A4436" w:rsidRPr="008B3723" w:rsidRDefault="005A4436" w:rsidP="008B1C94">
            <w:pPr>
              <w:pStyle w:val="TAC"/>
              <w:keepNext w:val="0"/>
              <w:keepLines w:val="0"/>
              <w:rPr>
                <w:ins w:id="25263" w:author="Multrus, Markus" w:date="2025-11-15T13:56:00Z" w16du:dateUtc="2025-11-15T12:56:00Z"/>
                <w:lang w:val="en-US"/>
              </w:rPr>
            </w:pPr>
            <w:ins w:id="25264" w:author="Multrus, Markus" w:date="2025-11-15T13:56:00Z" w16du:dateUtc="2025-11-15T12:56:00Z">
              <w:r w:rsidRPr="008B3723">
                <w:rPr>
                  <w:lang w:val="en-US"/>
                </w:rPr>
                <w:t>0.135</w:t>
              </w:r>
            </w:ins>
          </w:p>
        </w:tc>
        <w:tc>
          <w:tcPr>
            <w:tcW w:w="494" w:type="pct"/>
          </w:tcPr>
          <w:p w14:paraId="4DE071DA" w14:textId="77777777" w:rsidR="005A4436" w:rsidRPr="008B3723" w:rsidRDefault="005A4436" w:rsidP="008B1C94">
            <w:pPr>
              <w:pStyle w:val="TAC"/>
              <w:keepNext w:val="0"/>
              <w:keepLines w:val="0"/>
              <w:rPr>
                <w:ins w:id="25265" w:author="Multrus, Markus" w:date="2025-11-15T13:56:00Z" w16du:dateUtc="2025-11-15T12:56:00Z"/>
                <w:lang w:val="en-US"/>
              </w:rPr>
            </w:pPr>
            <w:ins w:id="25266" w:author="Multrus, Markus" w:date="2025-11-15T13:56:00Z" w16du:dateUtc="2025-11-15T12:56:00Z">
              <w:r w:rsidRPr="008B3723">
                <w:rPr>
                  <w:lang w:val="en-US"/>
                </w:rPr>
                <w:t>0.447</w:t>
              </w:r>
            </w:ins>
          </w:p>
        </w:tc>
        <w:tc>
          <w:tcPr>
            <w:tcW w:w="442" w:type="pct"/>
          </w:tcPr>
          <w:p w14:paraId="367CA61E" w14:textId="77777777" w:rsidR="005A4436" w:rsidRPr="008B3723" w:rsidRDefault="005A4436" w:rsidP="008B1C94">
            <w:pPr>
              <w:pStyle w:val="TAL"/>
              <w:keepNext w:val="0"/>
              <w:keepLines w:val="0"/>
              <w:rPr>
                <w:ins w:id="25267" w:author="Multrus, Markus" w:date="2025-11-15T13:56:00Z" w16du:dateUtc="2025-11-15T12:56:00Z"/>
                <w:lang w:val="en-US"/>
              </w:rPr>
            </w:pPr>
            <w:ins w:id="25268" w:author="Multrus, Markus" w:date="2025-11-15T13:56:00Z" w16du:dateUtc="2025-11-15T12:56:00Z">
              <w:r w:rsidRPr="008B3723">
                <w:rPr>
                  <w:lang w:val="en-US"/>
                </w:rPr>
                <w:t>NWT</w:t>
              </w:r>
            </w:ins>
          </w:p>
        </w:tc>
      </w:tr>
      <w:tr w:rsidR="005A4436" w:rsidRPr="008B3723" w14:paraId="5B49D90D" w14:textId="77777777" w:rsidTr="008B1C94">
        <w:trPr>
          <w:jc w:val="center"/>
          <w:ins w:id="25269" w:author="Multrus, Markus" w:date="2025-11-15T13:56:00Z"/>
        </w:trPr>
        <w:tc>
          <w:tcPr>
            <w:tcW w:w="550" w:type="pct"/>
          </w:tcPr>
          <w:p w14:paraId="28E1B5A4" w14:textId="77777777" w:rsidR="005A4436" w:rsidRPr="008B3723" w:rsidRDefault="005A4436" w:rsidP="008B1C94">
            <w:pPr>
              <w:pStyle w:val="TAL"/>
              <w:keepNext w:val="0"/>
              <w:keepLines w:val="0"/>
              <w:rPr>
                <w:ins w:id="25270" w:author="Multrus, Markus" w:date="2025-11-15T13:56:00Z" w16du:dateUtc="2025-11-15T12:56:00Z"/>
                <w:lang w:val="en-US"/>
              </w:rPr>
            </w:pPr>
            <w:ins w:id="25271" w:author="Multrus, Markus" w:date="2025-11-15T13:56:00Z" w16du:dateUtc="2025-11-15T12:56:00Z">
              <w:r w:rsidRPr="008B3723">
                <w:rPr>
                  <w:lang w:val="en-US"/>
                </w:rPr>
                <w:t>c22</w:t>
              </w:r>
            </w:ins>
          </w:p>
        </w:tc>
        <w:tc>
          <w:tcPr>
            <w:tcW w:w="399" w:type="pct"/>
          </w:tcPr>
          <w:p w14:paraId="7602141D" w14:textId="77777777" w:rsidR="005A4436" w:rsidRPr="008B3723" w:rsidRDefault="005A4436" w:rsidP="008B1C94">
            <w:pPr>
              <w:pStyle w:val="TAC"/>
              <w:keepNext w:val="0"/>
              <w:keepLines w:val="0"/>
              <w:rPr>
                <w:ins w:id="25272" w:author="Multrus, Markus" w:date="2025-11-15T13:56:00Z" w16du:dateUtc="2025-11-15T12:56:00Z"/>
                <w:lang w:val="en-US"/>
              </w:rPr>
            </w:pPr>
            <w:ins w:id="25273" w:author="Multrus, Markus" w:date="2025-11-15T13:56:00Z" w16du:dateUtc="2025-11-15T12:56:00Z">
              <w:r w:rsidRPr="008B3723">
                <w:rPr>
                  <w:lang w:val="en-US"/>
                </w:rPr>
                <w:t>4.14</w:t>
              </w:r>
            </w:ins>
          </w:p>
        </w:tc>
        <w:tc>
          <w:tcPr>
            <w:tcW w:w="377" w:type="pct"/>
          </w:tcPr>
          <w:p w14:paraId="48CA9DF0" w14:textId="77777777" w:rsidR="005A4436" w:rsidRPr="008B3723" w:rsidRDefault="005A4436" w:rsidP="008B1C94">
            <w:pPr>
              <w:pStyle w:val="TAC"/>
              <w:keepNext w:val="0"/>
              <w:keepLines w:val="0"/>
              <w:rPr>
                <w:ins w:id="25274" w:author="Multrus, Markus" w:date="2025-11-15T13:56:00Z" w16du:dateUtc="2025-11-15T12:56:00Z"/>
                <w:lang w:val="en-US"/>
              </w:rPr>
            </w:pPr>
            <w:ins w:id="25275" w:author="Multrus, Markus" w:date="2025-11-15T13:56:00Z" w16du:dateUtc="2025-11-15T12:56:00Z">
              <w:r w:rsidRPr="008B3723">
                <w:rPr>
                  <w:lang w:val="en-US"/>
                </w:rPr>
                <w:t>0.84</w:t>
              </w:r>
            </w:ins>
          </w:p>
        </w:tc>
        <w:tc>
          <w:tcPr>
            <w:tcW w:w="580" w:type="pct"/>
          </w:tcPr>
          <w:p w14:paraId="2019CE57" w14:textId="77777777" w:rsidR="005A4436" w:rsidRPr="008B3723" w:rsidRDefault="005A4436" w:rsidP="008B1C94">
            <w:pPr>
              <w:pStyle w:val="TAL"/>
              <w:keepNext w:val="0"/>
              <w:keepLines w:val="0"/>
              <w:rPr>
                <w:ins w:id="25276" w:author="Multrus, Markus" w:date="2025-11-15T13:56:00Z" w16du:dateUtc="2025-11-15T12:56:00Z"/>
                <w:lang w:val="en-US"/>
              </w:rPr>
            </w:pPr>
            <w:ins w:id="25277" w:author="Multrus, Markus" w:date="2025-11-15T13:56:00Z" w16du:dateUtc="2025-11-15T12:56:00Z">
              <w:r w:rsidRPr="008B3723">
                <w:rPr>
                  <w:lang w:val="en-US"/>
                </w:rPr>
                <w:t>c32</w:t>
              </w:r>
            </w:ins>
          </w:p>
        </w:tc>
        <w:tc>
          <w:tcPr>
            <w:tcW w:w="563" w:type="pct"/>
          </w:tcPr>
          <w:p w14:paraId="190DA464" w14:textId="77777777" w:rsidR="005A4436" w:rsidRPr="008B3723" w:rsidRDefault="005A4436" w:rsidP="008B1C94">
            <w:pPr>
              <w:pStyle w:val="TAL"/>
              <w:keepNext w:val="0"/>
              <w:keepLines w:val="0"/>
              <w:rPr>
                <w:ins w:id="25278" w:author="Multrus, Markus" w:date="2025-11-15T13:56:00Z" w16du:dateUtc="2025-11-15T12:56:00Z"/>
                <w:lang w:val="en-US"/>
              </w:rPr>
            </w:pPr>
            <w:ins w:id="25279" w:author="Multrus, Markus" w:date="2025-11-15T13:56:00Z" w16du:dateUtc="2025-11-15T12:56:00Z">
              <w:r w:rsidRPr="008B3723">
                <w:rPr>
                  <w:lang w:val="en-US"/>
                </w:rPr>
                <w:t>4.20</w:t>
              </w:r>
            </w:ins>
          </w:p>
        </w:tc>
        <w:tc>
          <w:tcPr>
            <w:tcW w:w="541" w:type="pct"/>
          </w:tcPr>
          <w:p w14:paraId="3B68606D" w14:textId="77777777" w:rsidR="005A4436" w:rsidRPr="008B3723" w:rsidRDefault="005A4436" w:rsidP="008B1C94">
            <w:pPr>
              <w:pStyle w:val="TAC"/>
              <w:keepNext w:val="0"/>
              <w:keepLines w:val="0"/>
              <w:rPr>
                <w:ins w:id="25280" w:author="Multrus, Markus" w:date="2025-11-15T13:56:00Z" w16du:dateUtc="2025-11-15T12:56:00Z"/>
                <w:lang w:val="en-US"/>
              </w:rPr>
            </w:pPr>
            <w:ins w:id="25281" w:author="Multrus, Markus" w:date="2025-11-15T13:56:00Z" w16du:dateUtc="2025-11-15T12:56:00Z">
              <w:r w:rsidRPr="008B3723">
                <w:rPr>
                  <w:lang w:val="en-US"/>
                </w:rPr>
                <w:t>0.74</w:t>
              </w:r>
            </w:ins>
          </w:p>
        </w:tc>
        <w:tc>
          <w:tcPr>
            <w:tcW w:w="640" w:type="pct"/>
          </w:tcPr>
          <w:p w14:paraId="2E48161B" w14:textId="77777777" w:rsidR="005A4436" w:rsidRPr="008B3723" w:rsidRDefault="005A4436" w:rsidP="008B1C94">
            <w:pPr>
              <w:pStyle w:val="TAC"/>
              <w:keepNext w:val="0"/>
              <w:keepLines w:val="0"/>
              <w:rPr>
                <w:ins w:id="25282" w:author="Multrus, Markus" w:date="2025-11-15T13:56:00Z" w16du:dateUtc="2025-11-15T12:56:00Z"/>
                <w:lang w:val="en-US"/>
              </w:rPr>
            </w:pPr>
            <w:ins w:id="25283" w:author="Multrus, Markus" w:date="2025-11-15T13:56:00Z" w16du:dateUtc="2025-11-15T12:56:00Z">
              <w:r w:rsidRPr="008B3723">
                <w:rPr>
                  <w:lang w:val="en-US"/>
                </w:rPr>
                <w:t>-0.06</w:t>
              </w:r>
            </w:ins>
          </w:p>
        </w:tc>
        <w:tc>
          <w:tcPr>
            <w:tcW w:w="412" w:type="pct"/>
          </w:tcPr>
          <w:p w14:paraId="1E84E1DA" w14:textId="77777777" w:rsidR="005A4436" w:rsidRPr="008B3723" w:rsidRDefault="005A4436" w:rsidP="008B1C94">
            <w:pPr>
              <w:pStyle w:val="TAC"/>
              <w:keepNext w:val="0"/>
              <w:keepLines w:val="0"/>
              <w:rPr>
                <w:ins w:id="25284" w:author="Multrus, Markus" w:date="2025-11-15T13:56:00Z" w16du:dateUtc="2025-11-15T12:56:00Z"/>
                <w:lang w:val="en-US"/>
              </w:rPr>
            </w:pPr>
            <w:ins w:id="25285" w:author="Multrus, Markus" w:date="2025-11-15T13:56:00Z" w16du:dateUtc="2025-11-15T12:56:00Z">
              <w:r w:rsidRPr="008B3723">
                <w:rPr>
                  <w:lang w:val="en-US"/>
                </w:rPr>
                <w:t>&lt;0.001</w:t>
              </w:r>
            </w:ins>
          </w:p>
        </w:tc>
        <w:tc>
          <w:tcPr>
            <w:tcW w:w="494" w:type="pct"/>
          </w:tcPr>
          <w:p w14:paraId="6AD92C14" w14:textId="77777777" w:rsidR="005A4436" w:rsidRPr="008B3723" w:rsidRDefault="005A4436" w:rsidP="008B1C94">
            <w:pPr>
              <w:pStyle w:val="TAC"/>
              <w:keepNext w:val="0"/>
              <w:keepLines w:val="0"/>
              <w:rPr>
                <w:ins w:id="25286" w:author="Multrus, Markus" w:date="2025-11-15T13:56:00Z" w16du:dateUtc="2025-11-15T12:56:00Z"/>
                <w:lang w:val="en-US"/>
              </w:rPr>
            </w:pPr>
            <w:ins w:id="25287" w:author="Multrus, Markus" w:date="2025-11-15T13:56:00Z" w16du:dateUtc="2025-11-15T12:56:00Z">
              <w:r w:rsidRPr="008B3723">
                <w:rPr>
                  <w:lang w:val="en-US"/>
                </w:rPr>
                <w:t>0.744</w:t>
              </w:r>
            </w:ins>
          </w:p>
        </w:tc>
        <w:tc>
          <w:tcPr>
            <w:tcW w:w="442" w:type="pct"/>
          </w:tcPr>
          <w:p w14:paraId="287CEAD6" w14:textId="77777777" w:rsidR="005A4436" w:rsidRPr="008B3723" w:rsidRDefault="005A4436" w:rsidP="008B1C94">
            <w:pPr>
              <w:pStyle w:val="TAL"/>
              <w:keepNext w:val="0"/>
              <w:keepLines w:val="0"/>
              <w:rPr>
                <w:ins w:id="25288" w:author="Multrus, Markus" w:date="2025-11-15T13:56:00Z" w16du:dateUtc="2025-11-15T12:56:00Z"/>
                <w:lang w:val="en-US"/>
              </w:rPr>
            </w:pPr>
            <w:ins w:id="25289" w:author="Multrus, Markus" w:date="2025-11-15T13:56:00Z" w16du:dateUtc="2025-11-15T12:56:00Z">
              <w:r w:rsidRPr="008B3723">
                <w:rPr>
                  <w:lang w:val="en-US"/>
                </w:rPr>
                <w:t>NWT</w:t>
              </w:r>
            </w:ins>
          </w:p>
        </w:tc>
      </w:tr>
      <w:tr w:rsidR="005A4436" w:rsidRPr="008B3723" w14:paraId="40083753" w14:textId="77777777" w:rsidTr="008B1C94">
        <w:trPr>
          <w:jc w:val="center"/>
          <w:ins w:id="25290" w:author="Multrus, Markus" w:date="2025-11-15T13:56:00Z"/>
        </w:trPr>
        <w:tc>
          <w:tcPr>
            <w:tcW w:w="550" w:type="pct"/>
          </w:tcPr>
          <w:p w14:paraId="3B18A23D" w14:textId="77777777" w:rsidR="005A4436" w:rsidRPr="008B3723" w:rsidRDefault="005A4436" w:rsidP="008B1C94">
            <w:pPr>
              <w:pStyle w:val="TAL"/>
              <w:keepNext w:val="0"/>
              <w:keepLines w:val="0"/>
              <w:rPr>
                <w:ins w:id="25291" w:author="Multrus, Markus" w:date="2025-11-15T13:56:00Z" w16du:dateUtc="2025-11-15T12:56:00Z"/>
                <w:rStyle w:val="Fett"/>
                <w:color w:val="EE0000"/>
                <w:lang w:val="en-US"/>
              </w:rPr>
            </w:pPr>
            <w:ins w:id="25292" w:author="Multrus, Markus" w:date="2025-11-15T13:56:00Z" w16du:dateUtc="2025-11-15T12:56:00Z">
              <w:r w:rsidRPr="008B3723">
                <w:rPr>
                  <w:color w:val="EE0000"/>
                  <w:lang w:val="en-US"/>
                </w:rPr>
                <w:t>c24</w:t>
              </w:r>
            </w:ins>
          </w:p>
        </w:tc>
        <w:tc>
          <w:tcPr>
            <w:tcW w:w="399" w:type="pct"/>
          </w:tcPr>
          <w:p w14:paraId="3B14C1D2" w14:textId="77777777" w:rsidR="005A4436" w:rsidRPr="008B3723" w:rsidRDefault="005A4436" w:rsidP="008B1C94">
            <w:pPr>
              <w:pStyle w:val="TAC"/>
              <w:keepNext w:val="0"/>
              <w:keepLines w:val="0"/>
              <w:rPr>
                <w:ins w:id="25293" w:author="Multrus, Markus" w:date="2025-11-15T13:56:00Z" w16du:dateUtc="2025-11-15T12:56:00Z"/>
                <w:rStyle w:val="Fett"/>
                <w:color w:val="EE0000"/>
                <w:lang w:val="en-US"/>
              </w:rPr>
            </w:pPr>
            <w:ins w:id="25294" w:author="Multrus, Markus" w:date="2025-11-15T13:56:00Z" w16du:dateUtc="2025-11-15T12:56:00Z">
              <w:r w:rsidRPr="008B3723">
                <w:rPr>
                  <w:color w:val="EE0000"/>
                  <w:lang w:val="en-US"/>
                </w:rPr>
                <w:t>4.57</w:t>
              </w:r>
            </w:ins>
          </w:p>
        </w:tc>
        <w:tc>
          <w:tcPr>
            <w:tcW w:w="377" w:type="pct"/>
          </w:tcPr>
          <w:p w14:paraId="265C6FF4" w14:textId="77777777" w:rsidR="005A4436" w:rsidRPr="008B3723" w:rsidRDefault="005A4436" w:rsidP="008B1C94">
            <w:pPr>
              <w:pStyle w:val="TAC"/>
              <w:keepNext w:val="0"/>
              <w:keepLines w:val="0"/>
              <w:rPr>
                <w:ins w:id="25295" w:author="Multrus, Markus" w:date="2025-11-15T13:56:00Z" w16du:dateUtc="2025-11-15T12:56:00Z"/>
                <w:rStyle w:val="Fett"/>
                <w:color w:val="EE0000"/>
                <w:lang w:val="en-US"/>
              </w:rPr>
            </w:pPr>
            <w:ins w:id="25296" w:author="Multrus, Markus" w:date="2025-11-15T13:56:00Z" w16du:dateUtc="2025-11-15T12:56:00Z">
              <w:r w:rsidRPr="008B3723">
                <w:rPr>
                  <w:color w:val="EE0000"/>
                  <w:lang w:val="en-US"/>
                </w:rPr>
                <w:t>0.56</w:t>
              </w:r>
            </w:ins>
          </w:p>
        </w:tc>
        <w:tc>
          <w:tcPr>
            <w:tcW w:w="580" w:type="pct"/>
          </w:tcPr>
          <w:p w14:paraId="433FB53D" w14:textId="77777777" w:rsidR="005A4436" w:rsidRPr="008B3723" w:rsidRDefault="005A4436" w:rsidP="008B1C94">
            <w:pPr>
              <w:pStyle w:val="TAL"/>
              <w:keepNext w:val="0"/>
              <w:keepLines w:val="0"/>
              <w:rPr>
                <w:ins w:id="25297" w:author="Multrus, Markus" w:date="2025-11-15T13:56:00Z" w16du:dateUtc="2025-11-15T12:56:00Z"/>
                <w:rStyle w:val="Fett"/>
                <w:color w:val="EE0000"/>
                <w:lang w:val="en-US"/>
              </w:rPr>
            </w:pPr>
            <w:ins w:id="25298" w:author="Multrus, Markus" w:date="2025-11-15T13:56:00Z" w16du:dateUtc="2025-11-15T12:56:00Z">
              <w:r w:rsidRPr="008B3723">
                <w:rPr>
                  <w:color w:val="EE0000"/>
                  <w:lang w:val="en-US"/>
                </w:rPr>
                <w:t>c33</w:t>
              </w:r>
            </w:ins>
          </w:p>
        </w:tc>
        <w:tc>
          <w:tcPr>
            <w:tcW w:w="563" w:type="pct"/>
          </w:tcPr>
          <w:p w14:paraId="7E18B794" w14:textId="77777777" w:rsidR="005A4436" w:rsidRPr="008B3723" w:rsidRDefault="005A4436" w:rsidP="008B1C94">
            <w:pPr>
              <w:pStyle w:val="TAL"/>
              <w:keepNext w:val="0"/>
              <w:keepLines w:val="0"/>
              <w:rPr>
                <w:ins w:id="25299" w:author="Multrus, Markus" w:date="2025-11-15T13:56:00Z" w16du:dateUtc="2025-11-15T12:56:00Z"/>
                <w:rStyle w:val="Fett"/>
                <w:color w:val="EE0000"/>
                <w:lang w:val="en-US"/>
              </w:rPr>
            </w:pPr>
            <w:ins w:id="25300" w:author="Multrus, Markus" w:date="2025-11-15T13:56:00Z" w16du:dateUtc="2025-11-15T12:56:00Z">
              <w:r w:rsidRPr="008B3723">
                <w:rPr>
                  <w:color w:val="EE0000"/>
                  <w:lang w:val="en-US"/>
                </w:rPr>
                <w:t>4.37</w:t>
              </w:r>
            </w:ins>
          </w:p>
        </w:tc>
        <w:tc>
          <w:tcPr>
            <w:tcW w:w="541" w:type="pct"/>
          </w:tcPr>
          <w:p w14:paraId="1547A17A" w14:textId="77777777" w:rsidR="005A4436" w:rsidRPr="008B3723" w:rsidRDefault="005A4436" w:rsidP="008B1C94">
            <w:pPr>
              <w:pStyle w:val="TAC"/>
              <w:keepNext w:val="0"/>
              <w:keepLines w:val="0"/>
              <w:rPr>
                <w:ins w:id="25301" w:author="Multrus, Markus" w:date="2025-11-15T13:56:00Z" w16du:dateUtc="2025-11-15T12:56:00Z"/>
                <w:rStyle w:val="Fett"/>
                <w:color w:val="EE0000"/>
                <w:lang w:val="en-US"/>
              </w:rPr>
            </w:pPr>
            <w:ins w:id="25302" w:author="Multrus, Markus" w:date="2025-11-15T13:56:00Z" w16du:dateUtc="2025-11-15T12:56:00Z">
              <w:r w:rsidRPr="008B3723">
                <w:rPr>
                  <w:color w:val="EE0000"/>
                  <w:lang w:val="en-US"/>
                </w:rPr>
                <w:t>0.70</w:t>
              </w:r>
            </w:ins>
          </w:p>
        </w:tc>
        <w:tc>
          <w:tcPr>
            <w:tcW w:w="640" w:type="pct"/>
          </w:tcPr>
          <w:p w14:paraId="780A90C5" w14:textId="77777777" w:rsidR="005A4436" w:rsidRPr="008B3723" w:rsidRDefault="005A4436" w:rsidP="008B1C94">
            <w:pPr>
              <w:pStyle w:val="TAC"/>
              <w:keepNext w:val="0"/>
              <w:keepLines w:val="0"/>
              <w:rPr>
                <w:ins w:id="25303" w:author="Multrus, Markus" w:date="2025-11-15T13:56:00Z" w16du:dateUtc="2025-11-15T12:56:00Z"/>
                <w:rStyle w:val="Fett"/>
                <w:color w:val="EE0000"/>
                <w:lang w:val="en-US"/>
              </w:rPr>
            </w:pPr>
            <w:ins w:id="25304" w:author="Multrus, Markus" w:date="2025-11-15T13:56:00Z" w16du:dateUtc="2025-11-15T12:56:00Z">
              <w:r w:rsidRPr="008B3723">
                <w:rPr>
                  <w:color w:val="EE0000"/>
                  <w:lang w:val="en-US"/>
                </w:rPr>
                <w:t>0.20</w:t>
              </w:r>
            </w:ins>
          </w:p>
        </w:tc>
        <w:tc>
          <w:tcPr>
            <w:tcW w:w="412" w:type="pct"/>
          </w:tcPr>
          <w:p w14:paraId="4860D266" w14:textId="77777777" w:rsidR="005A4436" w:rsidRPr="008B3723" w:rsidRDefault="005A4436" w:rsidP="008B1C94">
            <w:pPr>
              <w:pStyle w:val="TAC"/>
              <w:keepNext w:val="0"/>
              <w:keepLines w:val="0"/>
              <w:rPr>
                <w:ins w:id="25305" w:author="Multrus, Markus" w:date="2025-11-15T13:56:00Z" w16du:dateUtc="2025-11-15T12:56:00Z"/>
                <w:rStyle w:val="Fett"/>
                <w:color w:val="EE0000"/>
                <w:lang w:val="en-US"/>
              </w:rPr>
            </w:pPr>
            <w:ins w:id="25306" w:author="Multrus, Markus" w:date="2025-11-15T13:56:00Z" w16du:dateUtc="2025-11-15T12:56:00Z">
              <w:r w:rsidRPr="008B3723">
                <w:rPr>
                  <w:color w:val="EE0000"/>
                  <w:lang w:val="en-US"/>
                </w:rPr>
                <w:t>2.732</w:t>
              </w:r>
            </w:ins>
          </w:p>
        </w:tc>
        <w:tc>
          <w:tcPr>
            <w:tcW w:w="494" w:type="pct"/>
          </w:tcPr>
          <w:p w14:paraId="45745E0F" w14:textId="77777777" w:rsidR="005A4436" w:rsidRPr="008B3723" w:rsidRDefault="005A4436" w:rsidP="008B1C94">
            <w:pPr>
              <w:pStyle w:val="TAC"/>
              <w:keepNext w:val="0"/>
              <w:keepLines w:val="0"/>
              <w:rPr>
                <w:ins w:id="25307" w:author="Multrus, Markus" w:date="2025-11-15T13:56:00Z" w16du:dateUtc="2025-11-15T12:56:00Z"/>
                <w:rStyle w:val="Fett"/>
                <w:color w:val="EE0000"/>
                <w:lang w:val="en-US"/>
              </w:rPr>
            </w:pPr>
            <w:ins w:id="25308" w:author="Multrus, Markus" w:date="2025-11-15T13:56:00Z" w16du:dateUtc="2025-11-15T12:56:00Z">
              <w:r w:rsidRPr="008B3723">
                <w:rPr>
                  <w:color w:val="EE0000"/>
                  <w:lang w:val="en-US"/>
                </w:rPr>
                <w:t>0.003</w:t>
              </w:r>
            </w:ins>
          </w:p>
        </w:tc>
        <w:tc>
          <w:tcPr>
            <w:tcW w:w="442" w:type="pct"/>
          </w:tcPr>
          <w:p w14:paraId="1C493879" w14:textId="77777777" w:rsidR="005A4436" w:rsidRPr="008B3723" w:rsidRDefault="005A4436" w:rsidP="008B1C94">
            <w:pPr>
              <w:pStyle w:val="TAL"/>
              <w:keepNext w:val="0"/>
              <w:keepLines w:val="0"/>
              <w:rPr>
                <w:ins w:id="25309" w:author="Multrus, Markus" w:date="2025-11-15T13:56:00Z" w16du:dateUtc="2025-11-15T12:56:00Z"/>
                <w:rStyle w:val="Fett"/>
                <w:color w:val="EE0000"/>
                <w:lang w:val="en-US"/>
              </w:rPr>
            </w:pPr>
            <w:ins w:id="25310" w:author="Multrus, Markus" w:date="2025-11-15T13:56:00Z" w16du:dateUtc="2025-11-15T12:56:00Z">
              <w:r w:rsidRPr="008B3723">
                <w:rPr>
                  <w:color w:val="EE0000"/>
                  <w:lang w:val="en-US"/>
                </w:rPr>
                <w:t>BT</w:t>
              </w:r>
            </w:ins>
          </w:p>
        </w:tc>
      </w:tr>
      <w:tr w:rsidR="005A4436" w:rsidRPr="008B3723" w14:paraId="0C9E9F47" w14:textId="77777777" w:rsidTr="008B1C94">
        <w:trPr>
          <w:jc w:val="center"/>
          <w:ins w:id="25311" w:author="Multrus, Markus" w:date="2025-11-15T13:56:00Z"/>
        </w:trPr>
        <w:tc>
          <w:tcPr>
            <w:tcW w:w="550" w:type="pct"/>
          </w:tcPr>
          <w:p w14:paraId="163F3BEE" w14:textId="77777777" w:rsidR="005A4436" w:rsidRPr="008B3723" w:rsidRDefault="005A4436" w:rsidP="008B1C94">
            <w:pPr>
              <w:pStyle w:val="TAL"/>
              <w:keepNext w:val="0"/>
              <w:keepLines w:val="0"/>
              <w:rPr>
                <w:ins w:id="25312" w:author="Multrus, Markus" w:date="2025-11-15T13:56:00Z" w16du:dateUtc="2025-11-15T12:56:00Z"/>
                <w:lang w:val="en-US"/>
              </w:rPr>
            </w:pPr>
            <w:ins w:id="25313" w:author="Multrus, Markus" w:date="2025-11-15T13:56:00Z" w16du:dateUtc="2025-11-15T12:56:00Z">
              <w:r w:rsidRPr="008B3723">
                <w:rPr>
                  <w:lang w:val="en-US"/>
                </w:rPr>
                <w:t>c25</w:t>
              </w:r>
            </w:ins>
          </w:p>
        </w:tc>
        <w:tc>
          <w:tcPr>
            <w:tcW w:w="399" w:type="pct"/>
          </w:tcPr>
          <w:p w14:paraId="12EAC599" w14:textId="77777777" w:rsidR="005A4436" w:rsidRPr="008B3723" w:rsidRDefault="005A4436" w:rsidP="008B1C94">
            <w:pPr>
              <w:pStyle w:val="TAC"/>
              <w:keepNext w:val="0"/>
              <w:keepLines w:val="0"/>
              <w:rPr>
                <w:ins w:id="25314" w:author="Multrus, Markus" w:date="2025-11-15T13:56:00Z" w16du:dateUtc="2025-11-15T12:56:00Z"/>
                <w:lang w:val="en-US"/>
              </w:rPr>
            </w:pPr>
            <w:ins w:id="25315" w:author="Multrus, Markus" w:date="2025-11-15T13:56:00Z" w16du:dateUtc="2025-11-15T12:56:00Z">
              <w:r w:rsidRPr="008B3723">
                <w:rPr>
                  <w:lang w:val="en-US"/>
                </w:rPr>
                <w:t>4.62</w:t>
              </w:r>
            </w:ins>
          </w:p>
        </w:tc>
        <w:tc>
          <w:tcPr>
            <w:tcW w:w="377" w:type="pct"/>
          </w:tcPr>
          <w:p w14:paraId="53AB3188" w14:textId="77777777" w:rsidR="005A4436" w:rsidRPr="008B3723" w:rsidRDefault="005A4436" w:rsidP="008B1C94">
            <w:pPr>
              <w:pStyle w:val="TAC"/>
              <w:keepNext w:val="0"/>
              <w:keepLines w:val="0"/>
              <w:rPr>
                <w:ins w:id="25316" w:author="Multrus, Markus" w:date="2025-11-15T13:56:00Z" w16du:dateUtc="2025-11-15T12:56:00Z"/>
                <w:lang w:val="en-US"/>
              </w:rPr>
            </w:pPr>
            <w:ins w:id="25317" w:author="Multrus, Markus" w:date="2025-11-15T13:56:00Z" w16du:dateUtc="2025-11-15T12:56:00Z">
              <w:r w:rsidRPr="008B3723">
                <w:rPr>
                  <w:lang w:val="en-US"/>
                </w:rPr>
                <w:t>0.55</w:t>
              </w:r>
            </w:ins>
          </w:p>
        </w:tc>
        <w:tc>
          <w:tcPr>
            <w:tcW w:w="580" w:type="pct"/>
          </w:tcPr>
          <w:p w14:paraId="69981C06" w14:textId="77777777" w:rsidR="005A4436" w:rsidRPr="008B3723" w:rsidRDefault="005A4436" w:rsidP="008B1C94">
            <w:pPr>
              <w:pStyle w:val="TAL"/>
              <w:keepNext w:val="0"/>
              <w:keepLines w:val="0"/>
              <w:rPr>
                <w:ins w:id="25318" w:author="Multrus, Markus" w:date="2025-11-15T13:56:00Z" w16du:dateUtc="2025-11-15T12:56:00Z"/>
                <w:lang w:val="en-US"/>
              </w:rPr>
            </w:pPr>
            <w:ins w:id="25319" w:author="Multrus, Markus" w:date="2025-11-15T13:56:00Z" w16du:dateUtc="2025-11-15T12:56:00Z">
              <w:r w:rsidRPr="008B3723">
                <w:rPr>
                  <w:lang w:val="en-US"/>
                </w:rPr>
                <w:t>c12</w:t>
              </w:r>
            </w:ins>
          </w:p>
        </w:tc>
        <w:tc>
          <w:tcPr>
            <w:tcW w:w="563" w:type="pct"/>
          </w:tcPr>
          <w:p w14:paraId="0B78086C" w14:textId="77777777" w:rsidR="005A4436" w:rsidRPr="008B3723" w:rsidRDefault="005A4436" w:rsidP="008B1C94">
            <w:pPr>
              <w:pStyle w:val="TAL"/>
              <w:keepNext w:val="0"/>
              <w:keepLines w:val="0"/>
              <w:rPr>
                <w:ins w:id="25320" w:author="Multrus, Markus" w:date="2025-11-15T13:56:00Z" w16du:dateUtc="2025-11-15T12:56:00Z"/>
                <w:lang w:val="en-US"/>
              </w:rPr>
            </w:pPr>
            <w:ins w:id="25321" w:author="Multrus, Markus" w:date="2025-11-15T13:56:00Z" w16du:dateUtc="2025-11-15T12:56:00Z">
              <w:r w:rsidRPr="008B3723">
                <w:rPr>
                  <w:lang w:val="en-US"/>
                </w:rPr>
                <w:t>4.70</w:t>
              </w:r>
            </w:ins>
          </w:p>
        </w:tc>
        <w:tc>
          <w:tcPr>
            <w:tcW w:w="541" w:type="pct"/>
          </w:tcPr>
          <w:p w14:paraId="16E7BC7A" w14:textId="77777777" w:rsidR="005A4436" w:rsidRPr="008B3723" w:rsidRDefault="005A4436" w:rsidP="008B1C94">
            <w:pPr>
              <w:pStyle w:val="TAC"/>
              <w:keepNext w:val="0"/>
              <w:keepLines w:val="0"/>
              <w:rPr>
                <w:ins w:id="25322" w:author="Multrus, Markus" w:date="2025-11-15T13:56:00Z" w16du:dateUtc="2025-11-15T12:56:00Z"/>
                <w:lang w:val="en-US"/>
              </w:rPr>
            </w:pPr>
            <w:ins w:id="25323" w:author="Multrus, Markus" w:date="2025-11-15T13:56:00Z" w16du:dateUtc="2025-11-15T12:56:00Z">
              <w:r w:rsidRPr="008B3723">
                <w:rPr>
                  <w:lang w:val="en-US"/>
                </w:rPr>
                <w:t>0.53</w:t>
              </w:r>
            </w:ins>
          </w:p>
        </w:tc>
        <w:tc>
          <w:tcPr>
            <w:tcW w:w="640" w:type="pct"/>
          </w:tcPr>
          <w:p w14:paraId="5336525C" w14:textId="77777777" w:rsidR="005A4436" w:rsidRPr="008B3723" w:rsidRDefault="005A4436" w:rsidP="008B1C94">
            <w:pPr>
              <w:pStyle w:val="TAC"/>
              <w:keepNext w:val="0"/>
              <w:keepLines w:val="0"/>
              <w:rPr>
                <w:ins w:id="25324" w:author="Multrus, Markus" w:date="2025-11-15T13:56:00Z" w16du:dateUtc="2025-11-15T12:56:00Z"/>
                <w:lang w:val="en-US"/>
              </w:rPr>
            </w:pPr>
            <w:ins w:id="25325" w:author="Multrus, Markus" w:date="2025-11-15T13:56:00Z" w16du:dateUtc="2025-11-15T12:56:00Z">
              <w:r w:rsidRPr="008B3723">
                <w:rPr>
                  <w:lang w:val="en-US"/>
                </w:rPr>
                <w:t>-0.08</w:t>
              </w:r>
            </w:ins>
          </w:p>
        </w:tc>
        <w:tc>
          <w:tcPr>
            <w:tcW w:w="412" w:type="pct"/>
          </w:tcPr>
          <w:p w14:paraId="66027C8B" w14:textId="77777777" w:rsidR="005A4436" w:rsidRPr="008B3723" w:rsidRDefault="005A4436" w:rsidP="008B1C94">
            <w:pPr>
              <w:pStyle w:val="TAC"/>
              <w:keepNext w:val="0"/>
              <w:keepLines w:val="0"/>
              <w:rPr>
                <w:ins w:id="25326" w:author="Multrus, Markus" w:date="2025-11-15T13:56:00Z" w16du:dateUtc="2025-11-15T12:56:00Z"/>
                <w:lang w:val="en-US"/>
              </w:rPr>
            </w:pPr>
            <w:ins w:id="25327" w:author="Multrus, Markus" w:date="2025-11-15T13:56:00Z" w16du:dateUtc="2025-11-15T12:56:00Z">
              <w:r w:rsidRPr="008B3723">
                <w:rPr>
                  <w:lang w:val="en-US"/>
                </w:rPr>
                <w:t>&lt;0.001</w:t>
              </w:r>
            </w:ins>
          </w:p>
        </w:tc>
        <w:tc>
          <w:tcPr>
            <w:tcW w:w="494" w:type="pct"/>
          </w:tcPr>
          <w:p w14:paraId="0870DAA2" w14:textId="77777777" w:rsidR="005A4436" w:rsidRPr="008B3723" w:rsidRDefault="005A4436" w:rsidP="008B1C94">
            <w:pPr>
              <w:pStyle w:val="TAC"/>
              <w:keepNext w:val="0"/>
              <w:keepLines w:val="0"/>
              <w:rPr>
                <w:ins w:id="25328" w:author="Multrus, Markus" w:date="2025-11-15T13:56:00Z" w16du:dateUtc="2025-11-15T12:56:00Z"/>
                <w:lang w:val="en-US"/>
              </w:rPr>
            </w:pPr>
            <w:ins w:id="25329" w:author="Multrus, Markus" w:date="2025-11-15T13:56:00Z" w16du:dateUtc="2025-11-15T12:56:00Z">
              <w:r w:rsidRPr="008B3723">
                <w:rPr>
                  <w:lang w:val="en-US"/>
                </w:rPr>
                <w:t>0.900</w:t>
              </w:r>
            </w:ins>
          </w:p>
        </w:tc>
        <w:tc>
          <w:tcPr>
            <w:tcW w:w="442" w:type="pct"/>
          </w:tcPr>
          <w:p w14:paraId="6C802F2C" w14:textId="77777777" w:rsidR="005A4436" w:rsidRPr="008B3723" w:rsidRDefault="005A4436" w:rsidP="008B1C94">
            <w:pPr>
              <w:pStyle w:val="TAL"/>
              <w:keepNext w:val="0"/>
              <w:keepLines w:val="0"/>
              <w:rPr>
                <w:ins w:id="25330" w:author="Multrus, Markus" w:date="2025-11-15T13:56:00Z" w16du:dateUtc="2025-11-15T12:56:00Z"/>
                <w:lang w:val="en-US"/>
              </w:rPr>
            </w:pPr>
            <w:ins w:id="25331" w:author="Multrus, Markus" w:date="2025-11-15T13:56:00Z" w16du:dateUtc="2025-11-15T12:56:00Z">
              <w:r w:rsidRPr="008B3723">
                <w:rPr>
                  <w:lang w:val="en-US"/>
                </w:rPr>
                <w:t>NWT</w:t>
              </w:r>
            </w:ins>
          </w:p>
        </w:tc>
      </w:tr>
      <w:tr w:rsidR="005A4436" w:rsidRPr="008B3723" w14:paraId="2BA05824" w14:textId="77777777" w:rsidTr="008B1C94">
        <w:trPr>
          <w:jc w:val="center"/>
          <w:ins w:id="25332" w:author="Multrus, Markus" w:date="2025-11-15T13:56:00Z"/>
        </w:trPr>
        <w:tc>
          <w:tcPr>
            <w:tcW w:w="550" w:type="pct"/>
          </w:tcPr>
          <w:p w14:paraId="3C5116AC" w14:textId="77777777" w:rsidR="005A4436" w:rsidRPr="008B3723" w:rsidRDefault="005A4436" w:rsidP="008B1C94">
            <w:pPr>
              <w:pStyle w:val="TAL"/>
              <w:keepNext w:val="0"/>
              <w:keepLines w:val="0"/>
              <w:rPr>
                <w:ins w:id="25333" w:author="Multrus, Markus" w:date="2025-11-15T13:56:00Z" w16du:dateUtc="2025-11-15T12:56:00Z"/>
                <w:rStyle w:val="Fett"/>
                <w:color w:val="EE0000"/>
                <w:lang w:val="en-US"/>
              </w:rPr>
            </w:pPr>
            <w:ins w:id="25334" w:author="Multrus, Markus" w:date="2025-11-15T13:56:00Z" w16du:dateUtc="2025-11-15T12:56:00Z">
              <w:r w:rsidRPr="008B3723">
                <w:rPr>
                  <w:color w:val="EE0000"/>
                  <w:lang w:val="en-US"/>
                </w:rPr>
                <w:t>c25</w:t>
              </w:r>
            </w:ins>
          </w:p>
        </w:tc>
        <w:tc>
          <w:tcPr>
            <w:tcW w:w="399" w:type="pct"/>
          </w:tcPr>
          <w:p w14:paraId="0DDFA0F3" w14:textId="77777777" w:rsidR="005A4436" w:rsidRPr="008B3723" w:rsidRDefault="005A4436" w:rsidP="008B1C94">
            <w:pPr>
              <w:pStyle w:val="TAC"/>
              <w:keepNext w:val="0"/>
              <w:keepLines w:val="0"/>
              <w:rPr>
                <w:ins w:id="25335" w:author="Multrus, Markus" w:date="2025-11-15T13:56:00Z" w16du:dateUtc="2025-11-15T12:56:00Z"/>
                <w:rStyle w:val="Fett"/>
                <w:color w:val="EE0000"/>
                <w:lang w:val="en-US"/>
              </w:rPr>
            </w:pPr>
            <w:ins w:id="25336" w:author="Multrus, Markus" w:date="2025-11-15T13:56:00Z" w16du:dateUtc="2025-11-15T12:56:00Z">
              <w:r w:rsidRPr="008B3723">
                <w:rPr>
                  <w:color w:val="EE0000"/>
                  <w:lang w:val="en-US"/>
                </w:rPr>
                <w:t>4.62</w:t>
              </w:r>
            </w:ins>
          </w:p>
        </w:tc>
        <w:tc>
          <w:tcPr>
            <w:tcW w:w="377" w:type="pct"/>
          </w:tcPr>
          <w:p w14:paraId="572E434C" w14:textId="77777777" w:rsidR="005A4436" w:rsidRPr="008B3723" w:rsidRDefault="005A4436" w:rsidP="008B1C94">
            <w:pPr>
              <w:pStyle w:val="TAC"/>
              <w:keepNext w:val="0"/>
              <w:keepLines w:val="0"/>
              <w:rPr>
                <w:ins w:id="25337" w:author="Multrus, Markus" w:date="2025-11-15T13:56:00Z" w16du:dateUtc="2025-11-15T12:56:00Z"/>
                <w:rStyle w:val="Fett"/>
                <w:color w:val="EE0000"/>
                <w:lang w:val="en-US"/>
              </w:rPr>
            </w:pPr>
            <w:ins w:id="25338" w:author="Multrus, Markus" w:date="2025-11-15T13:56:00Z" w16du:dateUtc="2025-11-15T12:56:00Z">
              <w:r w:rsidRPr="008B3723">
                <w:rPr>
                  <w:color w:val="EE0000"/>
                  <w:lang w:val="en-US"/>
                </w:rPr>
                <w:t>0.55</w:t>
              </w:r>
            </w:ins>
          </w:p>
        </w:tc>
        <w:tc>
          <w:tcPr>
            <w:tcW w:w="580" w:type="pct"/>
          </w:tcPr>
          <w:p w14:paraId="24D89D38" w14:textId="77777777" w:rsidR="005A4436" w:rsidRPr="008B3723" w:rsidRDefault="005A4436" w:rsidP="008B1C94">
            <w:pPr>
              <w:pStyle w:val="TAL"/>
              <w:keepNext w:val="0"/>
              <w:keepLines w:val="0"/>
              <w:rPr>
                <w:ins w:id="25339" w:author="Multrus, Markus" w:date="2025-11-15T13:56:00Z" w16du:dateUtc="2025-11-15T12:56:00Z"/>
                <w:rStyle w:val="Fett"/>
                <w:color w:val="EE0000"/>
                <w:lang w:val="en-US"/>
              </w:rPr>
            </w:pPr>
            <w:ins w:id="25340" w:author="Multrus, Markus" w:date="2025-11-15T13:56:00Z" w16du:dateUtc="2025-11-15T12:56:00Z">
              <w:r w:rsidRPr="008B3723">
                <w:rPr>
                  <w:color w:val="EE0000"/>
                  <w:lang w:val="en-US"/>
                </w:rPr>
                <w:t>c34</w:t>
              </w:r>
            </w:ins>
          </w:p>
        </w:tc>
        <w:tc>
          <w:tcPr>
            <w:tcW w:w="563" w:type="pct"/>
          </w:tcPr>
          <w:p w14:paraId="25142252" w14:textId="77777777" w:rsidR="005A4436" w:rsidRPr="008B3723" w:rsidRDefault="005A4436" w:rsidP="008B1C94">
            <w:pPr>
              <w:pStyle w:val="TAL"/>
              <w:keepNext w:val="0"/>
              <w:keepLines w:val="0"/>
              <w:rPr>
                <w:ins w:id="25341" w:author="Multrus, Markus" w:date="2025-11-15T13:56:00Z" w16du:dateUtc="2025-11-15T12:56:00Z"/>
                <w:rStyle w:val="Fett"/>
                <w:color w:val="EE0000"/>
                <w:lang w:val="en-US"/>
              </w:rPr>
            </w:pPr>
            <w:ins w:id="25342" w:author="Multrus, Markus" w:date="2025-11-15T13:56:00Z" w16du:dateUtc="2025-11-15T12:56:00Z">
              <w:r w:rsidRPr="008B3723">
                <w:rPr>
                  <w:color w:val="EE0000"/>
                  <w:lang w:val="en-US"/>
                </w:rPr>
                <w:t>4.45</w:t>
              </w:r>
            </w:ins>
          </w:p>
        </w:tc>
        <w:tc>
          <w:tcPr>
            <w:tcW w:w="541" w:type="pct"/>
          </w:tcPr>
          <w:p w14:paraId="10756761" w14:textId="77777777" w:rsidR="005A4436" w:rsidRPr="008B3723" w:rsidRDefault="005A4436" w:rsidP="008B1C94">
            <w:pPr>
              <w:pStyle w:val="TAC"/>
              <w:keepNext w:val="0"/>
              <w:keepLines w:val="0"/>
              <w:rPr>
                <w:ins w:id="25343" w:author="Multrus, Markus" w:date="2025-11-15T13:56:00Z" w16du:dateUtc="2025-11-15T12:56:00Z"/>
                <w:rStyle w:val="Fett"/>
                <w:color w:val="EE0000"/>
                <w:lang w:val="en-US"/>
              </w:rPr>
            </w:pPr>
            <w:ins w:id="25344" w:author="Multrus, Markus" w:date="2025-11-15T13:56:00Z" w16du:dateUtc="2025-11-15T12:56:00Z">
              <w:r w:rsidRPr="008B3723">
                <w:rPr>
                  <w:color w:val="EE0000"/>
                  <w:lang w:val="en-US"/>
                </w:rPr>
                <w:t>0.77</w:t>
              </w:r>
            </w:ins>
          </w:p>
        </w:tc>
        <w:tc>
          <w:tcPr>
            <w:tcW w:w="640" w:type="pct"/>
          </w:tcPr>
          <w:p w14:paraId="030BA193" w14:textId="77777777" w:rsidR="005A4436" w:rsidRPr="008B3723" w:rsidRDefault="005A4436" w:rsidP="008B1C94">
            <w:pPr>
              <w:pStyle w:val="TAC"/>
              <w:keepNext w:val="0"/>
              <w:keepLines w:val="0"/>
              <w:rPr>
                <w:ins w:id="25345" w:author="Multrus, Markus" w:date="2025-11-15T13:56:00Z" w16du:dateUtc="2025-11-15T12:56:00Z"/>
                <w:rStyle w:val="Fett"/>
                <w:color w:val="EE0000"/>
                <w:lang w:val="en-US"/>
              </w:rPr>
            </w:pPr>
            <w:ins w:id="25346" w:author="Multrus, Markus" w:date="2025-11-15T13:56:00Z" w16du:dateUtc="2025-11-15T12:56:00Z">
              <w:r w:rsidRPr="008B3723">
                <w:rPr>
                  <w:color w:val="EE0000"/>
                  <w:lang w:val="en-US"/>
                </w:rPr>
                <w:t>0.17</w:t>
              </w:r>
            </w:ins>
          </w:p>
        </w:tc>
        <w:tc>
          <w:tcPr>
            <w:tcW w:w="412" w:type="pct"/>
          </w:tcPr>
          <w:p w14:paraId="704233C1" w14:textId="77777777" w:rsidR="005A4436" w:rsidRPr="008B3723" w:rsidRDefault="005A4436" w:rsidP="008B1C94">
            <w:pPr>
              <w:pStyle w:val="TAC"/>
              <w:keepNext w:val="0"/>
              <w:keepLines w:val="0"/>
              <w:rPr>
                <w:ins w:id="25347" w:author="Multrus, Markus" w:date="2025-11-15T13:56:00Z" w16du:dateUtc="2025-11-15T12:56:00Z"/>
                <w:rStyle w:val="Fett"/>
                <w:color w:val="EE0000"/>
                <w:lang w:val="en-US"/>
              </w:rPr>
            </w:pPr>
            <w:ins w:id="25348" w:author="Multrus, Markus" w:date="2025-11-15T13:56:00Z" w16du:dateUtc="2025-11-15T12:56:00Z">
              <w:r w:rsidRPr="008B3723">
                <w:rPr>
                  <w:color w:val="EE0000"/>
                  <w:lang w:val="en-US"/>
                </w:rPr>
                <w:t>2.151</w:t>
              </w:r>
            </w:ins>
          </w:p>
        </w:tc>
        <w:tc>
          <w:tcPr>
            <w:tcW w:w="494" w:type="pct"/>
          </w:tcPr>
          <w:p w14:paraId="36C86B87" w14:textId="77777777" w:rsidR="005A4436" w:rsidRPr="008B3723" w:rsidRDefault="005A4436" w:rsidP="008B1C94">
            <w:pPr>
              <w:pStyle w:val="TAC"/>
              <w:keepNext w:val="0"/>
              <w:keepLines w:val="0"/>
              <w:rPr>
                <w:ins w:id="25349" w:author="Multrus, Markus" w:date="2025-11-15T13:56:00Z" w16du:dateUtc="2025-11-15T12:56:00Z"/>
                <w:rStyle w:val="Fett"/>
                <w:color w:val="EE0000"/>
                <w:lang w:val="en-US"/>
              </w:rPr>
            </w:pPr>
            <w:ins w:id="25350" w:author="Multrus, Markus" w:date="2025-11-15T13:56:00Z" w16du:dateUtc="2025-11-15T12:56:00Z">
              <w:r w:rsidRPr="008B3723">
                <w:rPr>
                  <w:color w:val="EE0000"/>
                  <w:lang w:val="en-US"/>
                </w:rPr>
                <w:t>0.016</w:t>
              </w:r>
            </w:ins>
          </w:p>
        </w:tc>
        <w:tc>
          <w:tcPr>
            <w:tcW w:w="442" w:type="pct"/>
          </w:tcPr>
          <w:p w14:paraId="41D1E08D" w14:textId="77777777" w:rsidR="005A4436" w:rsidRPr="008B3723" w:rsidRDefault="005A4436" w:rsidP="008B1C94">
            <w:pPr>
              <w:pStyle w:val="TAL"/>
              <w:keepNext w:val="0"/>
              <w:keepLines w:val="0"/>
              <w:rPr>
                <w:ins w:id="25351" w:author="Multrus, Markus" w:date="2025-11-15T13:56:00Z" w16du:dateUtc="2025-11-15T12:56:00Z"/>
                <w:rStyle w:val="Fett"/>
                <w:color w:val="EE0000"/>
                <w:lang w:val="en-US"/>
              </w:rPr>
            </w:pPr>
            <w:ins w:id="25352" w:author="Multrus, Markus" w:date="2025-11-15T13:56:00Z" w16du:dateUtc="2025-11-15T12:56:00Z">
              <w:r w:rsidRPr="008B3723">
                <w:rPr>
                  <w:color w:val="EE0000"/>
                  <w:lang w:val="en-US"/>
                </w:rPr>
                <w:t>BT</w:t>
              </w:r>
            </w:ins>
          </w:p>
        </w:tc>
      </w:tr>
      <w:tr w:rsidR="005A4436" w:rsidRPr="008B3723" w14:paraId="0F14DDCA" w14:textId="77777777" w:rsidTr="008B1C94">
        <w:trPr>
          <w:jc w:val="center"/>
          <w:ins w:id="25353" w:author="Multrus, Markus" w:date="2025-11-15T13:56:00Z"/>
        </w:trPr>
        <w:tc>
          <w:tcPr>
            <w:tcW w:w="550" w:type="pct"/>
          </w:tcPr>
          <w:p w14:paraId="41622B87" w14:textId="77777777" w:rsidR="005A4436" w:rsidRPr="008B3723" w:rsidRDefault="005A4436" w:rsidP="008B1C94">
            <w:pPr>
              <w:pStyle w:val="TAL"/>
              <w:keepNext w:val="0"/>
              <w:keepLines w:val="0"/>
              <w:rPr>
                <w:ins w:id="25354" w:author="Multrus, Markus" w:date="2025-11-15T13:56:00Z" w16du:dateUtc="2025-11-15T12:56:00Z"/>
                <w:lang w:val="en-US"/>
              </w:rPr>
            </w:pPr>
            <w:ins w:id="25355" w:author="Multrus, Markus" w:date="2025-11-15T13:56:00Z" w16du:dateUtc="2025-11-15T12:56:00Z">
              <w:r w:rsidRPr="008B3723">
                <w:rPr>
                  <w:lang w:val="en-US"/>
                </w:rPr>
                <w:t>c27</w:t>
              </w:r>
            </w:ins>
          </w:p>
        </w:tc>
        <w:tc>
          <w:tcPr>
            <w:tcW w:w="399" w:type="pct"/>
          </w:tcPr>
          <w:p w14:paraId="6E2CBAB3" w14:textId="77777777" w:rsidR="005A4436" w:rsidRPr="008B3723" w:rsidRDefault="005A4436" w:rsidP="008B1C94">
            <w:pPr>
              <w:pStyle w:val="TAC"/>
              <w:keepNext w:val="0"/>
              <w:keepLines w:val="0"/>
              <w:rPr>
                <w:ins w:id="25356" w:author="Multrus, Markus" w:date="2025-11-15T13:56:00Z" w16du:dateUtc="2025-11-15T12:56:00Z"/>
                <w:lang w:val="en-US"/>
              </w:rPr>
            </w:pPr>
            <w:ins w:id="25357" w:author="Multrus, Markus" w:date="2025-11-15T13:56:00Z" w16du:dateUtc="2025-11-15T12:56:00Z">
              <w:r w:rsidRPr="008B3723">
                <w:rPr>
                  <w:lang w:val="en-US"/>
                </w:rPr>
                <w:t>4.65</w:t>
              </w:r>
            </w:ins>
          </w:p>
        </w:tc>
        <w:tc>
          <w:tcPr>
            <w:tcW w:w="377" w:type="pct"/>
          </w:tcPr>
          <w:p w14:paraId="45034B01" w14:textId="77777777" w:rsidR="005A4436" w:rsidRPr="008B3723" w:rsidRDefault="005A4436" w:rsidP="008B1C94">
            <w:pPr>
              <w:pStyle w:val="TAC"/>
              <w:keepNext w:val="0"/>
              <w:keepLines w:val="0"/>
              <w:rPr>
                <w:ins w:id="25358" w:author="Multrus, Markus" w:date="2025-11-15T13:56:00Z" w16du:dateUtc="2025-11-15T12:56:00Z"/>
                <w:lang w:val="en-US"/>
              </w:rPr>
            </w:pPr>
            <w:ins w:id="25359" w:author="Multrus, Markus" w:date="2025-11-15T13:56:00Z" w16du:dateUtc="2025-11-15T12:56:00Z">
              <w:r w:rsidRPr="008B3723">
                <w:rPr>
                  <w:lang w:val="en-US"/>
                </w:rPr>
                <w:t>0.67</w:t>
              </w:r>
            </w:ins>
          </w:p>
        </w:tc>
        <w:tc>
          <w:tcPr>
            <w:tcW w:w="580" w:type="pct"/>
          </w:tcPr>
          <w:p w14:paraId="2A614772" w14:textId="77777777" w:rsidR="005A4436" w:rsidRPr="008B3723" w:rsidRDefault="005A4436" w:rsidP="008B1C94">
            <w:pPr>
              <w:pStyle w:val="TAL"/>
              <w:keepNext w:val="0"/>
              <w:keepLines w:val="0"/>
              <w:rPr>
                <w:ins w:id="25360" w:author="Multrus, Markus" w:date="2025-11-15T13:56:00Z" w16du:dateUtc="2025-11-15T12:56:00Z"/>
                <w:lang w:val="en-US"/>
              </w:rPr>
            </w:pPr>
            <w:ins w:id="25361" w:author="Multrus, Markus" w:date="2025-11-15T13:56:00Z" w16du:dateUtc="2025-11-15T12:56:00Z">
              <w:r w:rsidRPr="008B3723">
                <w:rPr>
                  <w:lang w:val="en-US"/>
                </w:rPr>
                <w:t>c35</w:t>
              </w:r>
            </w:ins>
          </w:p>
        </w:tc>
        <w:tc>
          <w:tcPr>
            <w:tcW w:w="563" w:type="pct"/>
          </w:tcPr>
          <w:p w14:paraId="70FEB155" w14:textId="77777777" w:rsidR="005A4436" w:rsidRPr="008B3723" w:rsidRDefault="005A4436" w:rsidP="008B1C94">
            <w:pPr>
              <w:pStyle w:val="TAL"/>
              <w:keepNext w:val="0"/>
              <w:keepLines w:val="0"/>
              <w:rPr>
                <w:ins w:id="25362" w:author="Multrus, Markus" w:date="2025-11-15T13:56:00Z" w16du:dateUtc="2025-11-15T12:56:00Z"/>
                <w:lang w:val="en-US"/>
              </w:rPr>
            </w:pPr>
            <w:ins w:id="25363" w:author="Multrus, Markus" w:date="2025-11-15T13:56:00Z" w16du:dateUtc="2025-11-15T12:56:00Z">
              <w:r w:rsidRPr="008B3723">
                <w:rPr>
                  <w:lang w:val="en-US"/>
                </w:rPr>
                <w:t>4.55</w:t>
              </w:r>
            </w:ins>
          </w:p>
        </w:tc>
        <w:tc>
          <w:tcPr>
            <w:tcW w:w="541" w:type="pct"/>
          </w:tcPr>
          <w:p w14:paraId="75E610AC" w14:textId="77777777" w:rsidR="005A4436" w:rsidRPr="008B3723" w:rsidRDefault="005A4436" w:rsidP="008B1C94">
            <w:pPr>
              <w:pStyle w:val="TAC"/>
              <w:keepNext w:val="0"/>
              <w:keepLines w:val="0"/>
              <w:rPr>
                <w:ins w:id="25364" w:author="Multrus, Markus" w:date="2025-11-15T13:56:00Z" w16du:dateUtc="2025-11-15T12:56:00Z"/>
                <w:lang w:val="en-US"/>
              </w:rPr>
            </w:pPr>
            <w:ins w:id="25365" w:author="Multrus, Markus" w:date="2025-11-15T13:56:00Z" w16du:dateUtc="2025-11-15T12:56:00Z">
              <w:r w:rsidRPr="008B3723">
                <w:rPr>
                  <w:lang w:val="en-US"/>
                </w:rPr>
                <w:t>0.64</w:t>
              </w:r>
            </w:ins>
          </w:p>
        </w:tc>
        <w:tc>
          <w:tcPr>
            <w:tcW w:w="640" w:type="pct"/>
          </w:tcPr>
          <w:p w14:paraId="161A8DFF" w14:textId="77777777" w:rsidR="005A4436" w:rsidRPr="008B3723" w:rsidRDefault="005A4436" w:rsidP="008B1C94">
            <w:pPr>
              <w:pStyle w:val="TAC"/>
              <w:keepNext w:val="0"/>
              <w:keepLines w:val="0"/>
              <w:rPr>
                <w:ins w:id="25366" w:author="Multrus, Markus" w:date="2025-11-15T13:56:00Z" w16du:dateUtc="2025-11-15T12:56:00Z"/>
                <w:lang w:val="en-US"/>
              </w:rPr>
            </w:pPr>
            <w:ins w:id="25367" w:author="Multrus, Markus" w:date="2025-11-15T13:56:00Z" w16du:dateUtc="2025-11-15T12:56:00Z">
              <w:r w:rsidRPr="008B3723">
                <w:rPr>
                  <w:lang w:val="en-US"/>
                </w:rPr>
                <w:t>0.09</w:t>
              </w:r>
            </w:ins>
          </w:p>
        </w:tc>
        <w:tc>
          <w:tcPr>
            <w:tcW w:w="412" w:type="pct"/>
          </w:tcPr>
          <w:p w14:paraId="13C63EB0" w14:textId="77777777" w:rsidR="005A4436" w:rsidRPr="008B3723" w:rsidRDefault="005A4436" w:rsidP="008B1C94">
            <w:pPr>
              <w:pStyle w:val="TAC"/>
              <w:keepNext w:val="0"/>
              <w:keepLines w:val="0"/>
              <w:rPr>
                <w:ins w:id="25368" w:author="Multrus, Markus" w:date="2025-11-15T13:56:00Z" w16du:dateUtc="2025-11-15T12:56:00Z"/>
                <w:lang w:val="en-US"/>
              </w:rPr>
            </w:pPr>
            <w:ins w:id="25369" w:author="Multrus, Markus" w:date="2025-11-15T13:56:00Z" w16du:dateUtc="2025-11-15T12:56:00Z">
              <w:r w:rsidRPr="008B3723">
                <w:rPr>
                  <w:lang w:val="en-US"/>
                </w:rPr>
                <w:t>1.245</w:t>
              </w:r>
            </w:ins>
          </w:p>
        </w:tc>
        <w:tc>
          <w:tcPr>
            <w:tcW w:w="494" w:type="pct"/>
          </w:tcPr>
          <w:p w14:paraId="375FB19E" w14:textId="77777777" w:rsidR="005A4436" w:rsidRPr="008B3723" w:rsidRDefault="005A4436" w:rsidP="008B1C94">
            <w:pPr>
              <w:pStyle w:val="TAC"/>
              <w:keepNext w:val="0"/>
              <w:keepLines w:val="0"/>
              <w:rPr>
                <w:ins w:id="25370" w:author="Multrus, Markus" w:date="2025-11-15T13:56:00Z" w16du:dateUtc="2025-11-15T12:56:00Z"/>
                <w:lang w:val="en-US"/>
              </w:rPr>
            </w:pPr>
            <w:ins w:id="25371" w:author="Multrus, Markus" w:date="2025-11-15T13:56:00Z" w16du:dateUtc="2025-11-15T12:56:00Z">
              <w:r w:rsidRPr="008B3723">
                <w:rPr>
                  <w:lang w:val="en-US"/>
                </w:rPr>
                <w:t>0.107</w:t>
              </w:r>
            </w:ins>
          </w:p>
        </w:tc>
        <w:tc>
          <w:tcPr>
            <w:tcW w:w="442" w:type="pct"/>
          </w:tcPr>
          <w:p w14:paraId="6D2DBF68" w14:textId="77777777" w:rsidR="005A4436" w:rsidRPr="008B3723" w:rsidRDefault="005A4436" w:rsidP="008B1C94">
            <w:pPr>
              <w:pStyle w:val="TAL"/>
              <w:keepNext w:val="0"/>
              <w:keepLines w:val="0"/>
              <w:rPr>
                <w:ins w:id="25372" w:author="Multrus, Markus" w:date="2025-11-15T13:56:00Z" w16du:dateUtc="2025-11-15T12:56:00Z"/>
                <w:lang w:val="en-US"/>
              </w:rPr>
            </w:pPr>
            <w:ins w:id="25373" w:author="Multrus, Markus" w:date="2025-11-15T13:56:00Z" w16du:dateUtc="2025-11-15T12:56:00Z">
              <w:r w:rsidRPr="008B3723">
                <w:rPr>
                  <w:lang w:val="en-US"/>
                </w:rPr>
                <w:t>NWT</w:t>
              </w:r>
            </w:ins>
          </w:p>
        </w:tc>
      </w:tr>
      <w:tr w:rsidR="005A4436" w:rsidRPr="008B3723" w14:paraId="7ECECC6A" w14:textId="77777777" w:rsidTr="008B1C94">
        <w:trPr>
          <w:jc w:val="center"/>
          <w:ins w:id="25374" w:author="Multrus, Markus" w:date="2025-11-15T13:56:00Z"/>
        </w:trPr>
        <w:tc>
          <w:tcPr>
            <w:tcW w:w="550" w:type="pct"/>
          </w:tcPr>
          <w:p w14:paraId="2E8D3C2A" w14:textId="77777777" w:rsidR="005A4436" w:rsidRPr="008B3723" w:rsidRDefault="005A4436" w:rsidP="008B1C94">
            <w:pPr>
              <w:pStyle w:val="TAL"/>
              <w:keepNext w:val="0"/>
              <w:keepLines w:val="0"/>
              <w:rPr>
                <w:ins w:id="25375" w:author="Multrus, Markus" w:date="2025-11-15T13:56:00Z" w16du:dateUtc="2025-11-15T12:56:00Z"/>
                <w:lang w:val="en-US"/>
              </w:rPr>
            </w:pPr>
            <w:ins w:id="25376" w:author="Multrus, Markus" w:date="2025-11-15T13:56:00Z" w16du:dateUtc="2025-11-15T12:56:00Z">
              <w:r w:rsidRPr="008B3723">
                <w:rPr>
                  <w:lang w:val="en-US"/>
                </w:rPr>
                <w:t>c28</w:t>
              </w:r>
            </w:ins>
          </w:p>
        </w:tc>
        <w:tc>
          <w:tcPr>
            <w:tcW w:w="399" w:type="pct"/>
          </w:tcPr>
          <w:p w14:paraId="7B49F06B" w14:textId="77777777" w:rsidR="005A4436" w:rsidRPr="008B3723" w:rsidRDefault="005A4436" w:rsidP="008B1C94">
            <w:pPr>
              <w:pStyle w:val="TAC"/>
              <w:keepNext w:val="0"/>
              <w:keepLines w:val="0"/>
              <w:rPr>
                <w:ins w:id="25377" w:author="Multrus, Markus" w:date="2025-11-15T13:56:00Z" w16du:dateUtc="2025-11-15T12:56:00Z"/>
                <w:lang w:val="en-US"/>
              </w:rPr>
            </w:pPr>
            <w:ins w:id="25378" w:author="Multrus, Markus" w:date="2025-11-15T13:56:00Z" w16du:dateUtc="2025-11-15T12:56:00Z">
              <w:r w:rsidRPr="008B3723">
                <w:rPr>
                  <w:lang w:val="en-US"/>
                </w:rPr>
                <w:t>4.65</w:t>
              </w:r>
            </w:ins>
          </w:p>
        </w:tc>
        <w:tc>
          <w:tcPr>
            <w:tcW w:w="377" w:type="pct"/>
          </w:tcPr>
          <w:p w14:paraId="5E993EEB" w14:textId="77777777" w:rsidR="005A4436" w:rsidRPr="008B3723" w:rsidRDefault="005A4436" w:rsidP="008B1C94">
            <w:pPr>
              <w:pStyle w:val="TAC"/>
              <w:keepNext w:val="0"/>
              <w:keepLines w:val="0"/>
              <w:rPr>
                <w:ins w:id="25379" w:author="Multrus, Markus" w:date="2025-11-15T13:56:00Z" w16du:dateUtc="2025-11-15T12:56:00Z"/>
                <w:lang w:val="en-US"/>
              </w:rPr>
            </w:pPr>
            <w:ins w:id="25380" w:author="Multrus, Markus" w:date="2025-11-15T13:56:00Z" w16du:dateUtc="2025-11-15T12:56:00Z">
              <w:r w:rsidRPr="008B3723">
                <w:rPr>
                  <w:lang w:val="en-US"/>
                </w:rPr>
                <w:t>0.59</w:t>
              </w:r>
            </w:ins>
          </w:p>
        </w:tc>
        <w:tc>
          <w:tcPr>
            <w:tcW w:w="580" w:type="pct"/>
          </w:tcPr>
          <w:p w14:paraId="380F9590" w14:textId="77777777" w:rsidR="005A4436" w:rsidRPr="008B3723" w:rsidRDefault="005A4436" w:rsidP="008B1C94">
            <w:pPr>
              <w:pStyle w:val="TAL"/>
              <w:keepNext w:val="0"/>
              <w:keepLines w:val="0"/>
              <w:rPr>
                <w:ins w:id="25381" w:author="Multrus, Markus" w:date="2025-11-15T13:56:00Z" w16du:dateUtc="2025-11-15T12:56:00Z"/>
                <w:lang w:val="en-US"/>
              </w:rPr>
            </w:pPr>
            <w:ins w:id="25382" w:author="Multrus, Markus" w:date="2025-11-15T13:56:00Z" w16du:dateUtc="2025-11-15T12:56:00Z">
              <w:r w:rsidRPr="008B3723">
                <w:rPr>
                  <w:lang w:val="en-US"/>
                </w:rPr>
                <w:t>c13</w:t>
              </w:r>
            </w:ins>
          </w:p>
        </w:tc>
        <w:tc>
          <w:tcPr>
            <w:tcW w:w="563" w:type="pct"/>
          </w:tcPr>
          <w:p w14:paraId="48E98722" w14:textId="77777777" w:rsidR="005A4436" w:rsidRPr="008B3723" w:rsidRDefault="005A4436" w:rsidP="008B1C94">
            <w:pPr>
              <w:pStyle w:val="TAL"/>
              <w:keepNext w:val="0"/>
              <w:keepLines w:val="0"/>
              <w:rPr>
                <w:ins w:id="25383" w:author="Multrus, Markus" w:date="2025-11-15T13:56:00Z" w16du:dateUtc="2025-11-15T12:56:00Z"/>
                <w:lang w:val="en-US"/>
              </w:rPr>
            </w:pPr>
            <w:ins w:id="25384" w:author="Multrus, Markus" w:date="2025-11-15T13:56:00Z" w16du:dateUtc="2025-11-15T12:56:00Z">
              <w:r w:rsidRPr="008B3723">
                <w:rPr>
                  <w:lang w:val="en-US"/>
                </w:rPr>
                <w:t>4.67</w:t>
              </w:r>
            </w:ins>
          </w:p>
        </w:tc>
        <w:tc>
          <w:tcPr>
            <w:tcW w:w="541" w:type="pct"/>
          </w:tcPr>
          <w:p w14:paraId="41F20AAE" w14:textId="77777777" w:rsidR="005A4436" w:rsidRPr="008B3723" w:rsidRDefault="005A4436" w:rsidP="008B1C94">
            <w:pPr>
              <w:pStyle w:val="TAC"/>
              <w:keepNext w:val="0"/>
              <w:keepLines w:val="0"/>
              <w:rPr>
                <w:ins w:id="25385" w:author="Multrus, Markus" w:date="2025-11-15T13:56:00Z" w16du:dateUtc="2025-11-15T12:56:00Z"/>
                <w:lang w:val="en-US"/>
              </w:rPr>
            </w:pPr>
            <w:ins w:id="25386" w:author="Multrus, Markus" w:date="2025-11-15T13:56:00Z" w16du:dateUtc="2025-11-15T12:56:00Z">
              <w:r w:rsidRPr="008B3723">
                <w:rPr>
                  <w:lang w:val="en-US"/>
                </w:rPr>
                <w:t>0.55</w:t>
              </w:r>
            </w:ins>
          </w:p>
        </w:tc>
        <w:tc>
          <w:tcPr>
            <w:tcW w:w="640" w:type="pct"/>
          </w:tcPr>
          <w:p w14:paraId="7D907B31" w14:textId="77777777" w:rsidR="005A4436" w:rsidRPr="008B3723" w:rsidRDefault="005A4436" w:rsidP="008B1C94">
            <w:pPr>
              <w:pStyle w:val="TAC"/>
              <w:keepNext w:val="0"/>
              <w:keepLines w:val="0"/>
              <w:rPr>
                <w:ins w:id="25387" w:author="Multrus, Markus" w:date="2025-11-15T13:56:00Z" w16du:dateUtc="2025-11-15T12:56:00Z"/>
                <w:lang w:val="en-US"/>
              </w:rPr>
            </w:pPr>
            <w:ins w:id="25388" w:author="Multrus, Markus" w:date="2025-11-15T13:56:00Z" w16du:dateUtc="2025-11-15T12:56:00Z">
              <w:r w:rsidRPr="008B3723">
                <w:rPr>
                  <w:lang w:val="en-US"/>
                </w:rPr>
                <w:t>-0.02</w:t>
              </w:r>
            </w:ins>
          </w:p>
        </w:tc>
        <w:tc>
          <w:tcPr>
            <w:tcW w:w="412" w:type="pct"/>
          </w:tcPr>
          <w:p w14:paraId="2AD2F9AB" w14:textId="77777777" w:rsidR="005A4436" w:rsidRPr="008B3723" w:rsidRDefault="005A4436" w:rsidP="008B1C94">
            <w:pPr>
              <w:pStyle w:val="TAC"/>
              <w:keepNext w:val="0"/>
              <w:keepLines w:val="0"/>
              <w:rPr>
                <w:ins w:id="25389" w:author="Multrus, Markus" w:date="2025-11-15T13:56:00Z" w16du:dateUtc="2025-11-15T12:56:00Z"/>
                <w:lang w:val="en-US"/>
              </w:rPr>
            </w:pPr>
            <w:ins w:id="25390" w:author="Multrus, Markus" w:date="2025-11-15T13:56:00Z" w16du:dateUtc="2025-11-15T12:56:00Z">
              <w:r w:rsidRPr="008B3723">
                <w:rPr>
                  <w:lang w:val="en-US"/>
                </w:rPr>
                <w:t>&lt;0.001</w:t>
              </w:r>
            </w:ins>
          </w:p>
        </w:tc>
        <w:tc>
          <w:tcPr>
            <w:tcW w:w="494" w:type="pct"/>
          </w:tcPr>
          <w:p w14:paraId="7AC0DA20" w14:textId="77777777" w:rsidR="005A4436" w:rsidRPr="008B3723" w:rsidRDefault="005A4436" w:rsidP="008B1C94">
            <w:pPr>
              <w:pStyle w:val="TAC"/>
              <w:keepNext w:val="0"/>
              <w:keepLines w:val="0"/>
              <w:rPr>
                <w:ins w:id="25391" w:author="Multrus, Markus" w:date="2025-11-15T13:56:00Z" w16du:dateUtc="2025-11-15T12:56:00Z"/>
                <w:lang w:val="en-US"/>
              </w:rPr>
            </w:pPr>
            <w:ins w:id="25392" w:author="Multrus, Markus" w:date="2025-11-15T13:56:00Z" w16du:dateUtc="2025-11-15T12:56:00Z">
              <w:r w:rsidRPr="008B3723">
                <w:rPr>
                  <w:lang w:val="en-US"/>
                </w:rPr>
                <w:t>0.619</w:t>
              </w:r>
            </w:ins>
          </w:p>
        </w:tc>
        <w:tc>
          <w:tcPr>
            <w:tcW w:w="442" w:type="pct"/>
          </w:tcPr>
          <w:p w14:paraId="537D08FE" w14:textId="77777777" w:rsidR="005A4436" w:rsidRPr="008B3723" w:rsidRDefault="005A4436" w:rsidP="008B1C94">
            <w:pPr>
              <w:pStyle w:val="TAL"/>
              <w:keepNext w:val="0"/>
              <w:keepLines w:val="0"/>
              <w:rPr>
                <w:ins w:id="25393" w:author="Multrus, Markus" w:date="2025-11-15T13:56:00Z" w16du:dateUtc="2025-11-15T12:56:00Z"/>
                <w:lang w:val="en-US"/>
              </w:rPr>
            </w:pPr>
            <w:ins w:id="25394" w:author="Multrus, Markus" w:date="2025-11-15T13:56:00Z" w16du:dateUtc="2025-11-15T12:56:00Z">
              <w:r w:rsidRPr="008B3723">
                <w:rPr>
                  <w:lang w:val="en-US"/>
                </w:rPr>
                <w:t>NWT</w:t>
              </w:r>
            </w:ins>
          </w:p>
        </w:tc>
      </w:tr>
      <w:tr w:rsidR="005A4436" w:rsidRPr="008B3723" w14:paraId="05FCB141" w14:textId="77777777" w:rsidTr="008B1C94">
        <w:trPr>
          <w:jc w:val="center"/>
          <w:ins w:id="25395" w:author="Multrus, Markus" w:date="2025-11-15T13:56:00Z"/>
        </w:trPr>
        <w:tc>
          <w:tcPr>
            <w:tcW w:w="550" w:type="pct"/>
          </w:tcPr>
          <w:p w14:paraId="5E84FE09" w14:textId="77777777" w:rsidR="005A4436" w:rsidRPr="008B3723" w:rsidRDefault="005A4436" w:rsidP="008B1C94">
            <w:pPr>
              <w:pStyle w:val="TAL"/>
              <w:keepNext w:val="0"/>
              <w:keepLines w:val="0"/>
              <w:rPr>
                <w:ins w:id="25396" w:author="Multrus, Markus" w:date="2025-11-15T13:56:00Z" w16du:dateUtc="2025-11-15T12:56:00Z"/>
                <w:lang w:val="en-US"/>
              </w:rPr>
            </w:pPr>
            <w:ins w:id="25397" w:author="Multrus, Markus" w:date="2025-11-15T13:56:00Z" w16du:dateUtc="2025-11-15T12:56:00Z">
              <w:r w:rsidRPr="008B3723">
                <w:rPr>
                  <w:lang w:val="en-US"/>
                </w:rPr>
                <w:t>c28</w:t>
              </w:r>
            </w:ins>
          </w:p>
        </w:tc>
        <w:tc>
          <w:tcPr>
            <w:tcW w:w="399" w:type="pct"/>
          </w:tcPr>
          <w:p w14:paraId="2F127EF4" w14:textId="77777777" w:rsidR="005A4436" w:rsidRPr="008B3723" w:rsidRDefault="005A4436" w:rsidP="008B1C94">
            <w:pPr>
              <w:pStyle w:val="TAC"/>
              <w:keepNext w:val="0"/>
              <w:keepLines w:val="0"/>
              <w:rPr>
                <w:ins w:id="25398" w:author="Multrus, Markus" w:date="2025-11-15T13:56:00Z" w16du:dateUtc="2025-11-15T12:56:00Z"/>
                <w:lang w:val="en-US"/>
              </w:rPr>
            </w:pPr>
            <w:ins w:id="25399" w:author="Multrus, Markus" w:date="2025-11-15T13:56:00Z" w16du:dateUtc="2025-11-15T12:56:00Z">
              <w:r w:rsidRPr="008B3723">
                <w:rPr>
                  <w:lang w:val="en-US"/>
                </w:rPr>
                <w:t>4.65</w:t>
              </w:r>
            </w:ins>
          </w:p>
        </w:tc>
        <w:tc>
          <w:tcPr>
            <w:tcW w:w="377" w:type="pct"/>
          </w:tcPr>
          <w:p w14:paraId="739D2EC1" w14:textId="77777777" w:rsidR="005A4436" w:rsidRPr="008B3723" w:rsidRDefault="005A4436" w:rsidP="008B1C94">
            <w:pPr>
              <w:pStyle w:val="TAC"/>
              <w:keepNext w:val="0"/>
              <w:keepLines w:val="0"/>
              <w:rPr>
                <w:ins w:id="25400" w:author="Multrus, Markus" w:date="2025-11-15T13:56:00Z" w16du:dateUtc="2025-11-15T12:56:00Z"/>
                <w:lang w:val="en-US"/>
              </w:rPr>
            </w:pPr>
            <w:ins w:id="25401" w:author="Multrus, Markus" w:date="2025-11-15T13:56:00Z" w16du:dateUtc="2025-11-15T12:56:00Z">
              <w:r w:rsidRPr="008B3723">
                <w:rPr>
                  <w:lang w:val="en-US"/>
                </w:rPr>
                <w:t>0.59</w:t>
              </w:r>
            </w:ins>
          </w:p>
        </w:tc>
        <w:tc>
          <w:tcPr>
            <w:tcW w:w="580" w:type="pct"/>
          </w:tcPr>
          <w:p w14:paraId="70179354" w14:textId="77777777" w:rsidR="005A4436" w:rsidRPr="008B3723" w:rsidRDefault="005A4436" w:rsidP="008B1C94">
            <w:pPr>
              <w:pStyle w:val="TAL"/>
              <w:keepNext w:val="0"/>
              <w:keepLines w:val="0"/>
              <w:rPr>
                <w:ins w:id="25402" w:author="Multrus, Markus" w:date="2025-11-15T13:56:00Z" w16du:dateUtc="2025-11-15T12:56:00Z"/>
                <w:lang w:val="en-US"/>
              </w:rPr>
            </w:pPr>
            <w:ins w:id="25403" w:author="Multrus, Markus" w:date="2025-11-15T13:56:00Z" w16du:dateUtc="2025-11-15T12:56:00Z">
              <w:r w:rsidRPr="008B3723">
                <w:rPr>
                  <w:lang w:val="en-US"/>
                </w:rPr>
                <w:t>c36</w:t>
              </w:r>
            </w:ins>
          </w:p>
        </w:tc>
        <w:tc>
          <w:tcPr>
            <w:tcW w:w="563" w:type="pct"/>
          </w:tcPr>
          <w:p w14:paraId="537BE909" w14:textId="77777777" w:rsidR="005A4436" w:rsidRPr="008B3723" w:rsidRDefault="005A4436" w:rsidP="008B1C94">
            <w:pPr>
              <w:pStyle w:val="TAL"/>
              <w:keepNext w:val="0"/>
              <w:keepLines w:val="0"/>
              <w:rPr>
                <w:ins w:id="25404" w:author="Multrus, Markus" w:date="2025-11-15T13:56:00Z" w16du:dateUtc="2025-11-15T12:56:00Z"/>
                <w:lang w:val="en-US"/>
              </w:rPr>
            </w:pPr>
            <w:ins w:id="25405" w:author="Multrus, Markus" w:date="2025-11-15T13:56:00Z" w16du:dateUtc="2025-11-15T12:56:00Z">
              <w:r w:rsidRPr="008B3723">
                <w:rPr>
                  <w:lang w:val="en-US"/>
                </w:rPr>
                <w:t>4.70</w:t>
              </w:r>
            </w:ins>
          </w:p>
        </w:tc>
        <w:tc>
          <w:tcPr>
            <w:tcW w:w="541" w:type="pct"/>
          </w:tcPr>
          <w:p w14:paraId="53A7F149" w14:textId="77777777" w:rsidR="005A4436" w:rsidRPr="008B3723" w:rsidRDefault="005A4436" w:rsidP="008B1C94">
            <w:pPr>
              <w:pStyle w:val="TAC"/>
              <w:keepNext w:val="0"/>
              <w:keepLines w:val="0"/>
              <w:rPr>
                <w:ins w:id="25406" w:author="Multrus, Markus" w:date="2025-11-15T13:56:00Z" w16du:dateUtc="2025-11-15T12:56:00Z"/>
                <w:lang w:val="en-US"/>
              </w:rPr>
            </w:pPr>
            <w:ins w:id="25407" w:author="Multrus, Markus" w:date="2025-11-15T13:56:00Z" w16du:dateUtc="2025-11-15T12:56:00Z">
              <w:r w:rsidRPr="008B3723">
                <w:rPr>
                  <w:lang w:val="en-US"/>
                </w:rPr>
                <w:t>0.61</w:t>
              </w:r>
            </w:ins>
          </w:p>
        </w:tc>
        <w:tc>
          <w:tcPr>
            <w:tcW w:w="640" w:type="pct"/>
          </w:tcPr>
          <w:p w14:paraId="6CE05063" w14:textId="77777777" w:rsidR="005A4436" w:rsidRPr="008B3723" w:rsidRDefault="005A4436" w:rsidP="008B1C94">
            <w:pPr>
              <w:pStyle w:val="TAC"/>
              <w:keepNext w:val="0"/>
              <w:keepLines w:val="0"/>
              <w:rPr>
                <w:ins w:id="25408" w:author="Multrus, Markus" w:date="2025-11-15T13:56:00Z" w16du:dateUtc="2025-11-15T12:56:00Z"/>
                <w:lang w:val="en-US"/>
              </w:rPr>
            </w:pPr>
            <w:ins w:id="25409" w:author="Multrus, Markus" w:date="2025-11-15T13:56:00Z" w16du:dateUtc="2025-11-15T12:56:00Z">
              <w:r w:rsidRPr="008B3723">
                <w:rPr>
                  <w:lang w:val="en-US"/>
                </w:rPr>
                <w:t>-0.05</w:t>
              </w:r>
            </w:ins>
          </w:p>
        </w:tc>
        <w:tc>
          <w:tcPr>
            <w:tcW w:w="412" w:type="pct"/>
          </w:tcPr>
          <w:p w14:paraId="7478E21E" w14:textId="77777777" w:rsidR="005A4436" w:rsidRPr="008B3723" w:rsidRDefault="005A4436" w:rsidP="008B1C94">
            <w:pPr>
              <w:pStyle w:val="TAC"/>
              <w:keepNext w:val="0"/>
              <w:keepLines w:val="0"/>
              <w:rPr>
                <w:ins w:id="25410" w:author="Multrus, Markus" w:date="2025-11-15T13:56:00Z" w16du:dateUtc="2025-11-15T12:56:00Z"/>
                <w:lang w:val="en-US"/>
              </w:rPr>
            </w:pPr>
            <w:ins w:id="25411" w:author="Multrus, Markus" w:date="2025-11-15T13:56:00Z" w16du:dateUtc="2025-11-15T12:56:00Z">
              <w:r w:rsidRPr="008B3723">
                <w:rPr>
                  <w:lang w:val="en-US"/>
                </w:rPr>
                <w:t>&lt;0.001</w:t>
              </w:r>
            </w:ins>
          </w:p>
        </w:tc>
        <w:tc>
          <w:tcPr>
            <w:tcW w:w="494" w:type="pct"/>
          </w:tcPr>
          <w:p w14:paraId="5C87985A" w14:textId="77777777" w:rsidR="005A4436" w:rsidRPr="008B3723" w:rsidRDefault="005A4436" w:rsidP="008B1C94">
            <w:pPr>
              <w:pStyle w:val="TAC"/>
              <w:keepNext w:val="0"/>
              <w:keepLines w:val="0"/>
              <w:rPr>
                <w:ins w:id="25412" w:author="Multrus, Markus" w:date="2025-11-15T13:56:00Z" w16du:dateUtc="2025-11-15T12:56:00Z"/>
                <w:lang w:val="en-US"/>
              </w:rPr>
            </w:pPr>
            <w:ins w:id="25413" w:author="Multrus, Markus" w:date="2025-11-15T13:56:00Z" w16du:dateUtc="2025-11-15T12:56:00Z">
              <w:r w:rsidRPr="008B3723">
                <w:rPr>
                  <w:lang w:val="en-US"/>
                </w:rPr>
                <w:t>0.751</w:t>
              </w:r>
            </w:ins>
          </w:p>
        </w:tc>
        <w:tc>
          <w:tcPr>
            <w:tcW w:w="442" w:type="pct"/>
          </w:tcPr>
          <w:p w14:paraId="58EC8D7C" w14:textId="77777777" w:rsidR="005A4436" w:rsidRPr="008B3723" w:rsidRDefault="005A4436" w:rsidP="008B1C94">
            <w:pPr>
              <w:pStyle w:val="TAL"/>
              <w:keepNext w:val="0"/>
              <w:keepLines w:val="0"/>
              <w:rPr>
                <w:ins w:id="25414" w:author="Multrus, Markus" w:date="2025-11-15T13:56:00Z" w16du:dateUtc="2025-11-15T12:56:00Z"/>
                <w:lang w:val="en-US"/>
              </w:rPr>
            </w:pPr>
            <w:ins w:id="25415" w:author="Multrus, Markus" w:date="2025-11-15T13:56:00Z" w16du:dateUtc="2025-11-15T12:56:00Z">
              <w:r w:rsidRPr="008B3723">
                <w:rPr>
                  <w:lang w:val="en-US"/>
                </w:rPr>
                <w:t>NWT</w:t>
              </w:r>
            </w:ins>
          </w:p>
        </w:tc>
      </w:tr>
    </w:tbl>
    <w:p w14:paraId="5E12206B" w14:textId="77777777" w:rsidR="005A4436" w:rsidRPr="008B3723" w:rsidRDefault="005A4436" w:rsidP="005A4436">
      <w:pPr>
        <w:rPr>
          <w:ins w:id="25416" w:author="Multrus, Markus" w:date="2025-11-09T18:33:00Z" w16du:dateUtc="2025-11-09T17:33:00Z"/>
          <w:lang w:val="en-US"/>
        </w:rPr>
      </w:pPr>
    </w:p>
    <w:p w14:paraId="4D32775B" w14:textId="77777777" w:rsidR="003654CD" w:rsidRPr="008B3723" w:rsidRDefault="003654CD" w:rsidP="003654CD">
      <w:pPr>
        <w:pStyle w:val="berschrift3"/>
        <w:rPr>
          <w:ins w:id="25417" w:author="Multrus, Markus" w:date="2025-11-15T13:56:00Z" w16du:dateUtc="2025-11-15T12:56:00Z"/>
          <w:lang w:val="en-US"/>
        </w:rPr>
      </w:pPr>
      <w:ins w:id="25418" w:author="Multrus, Markus" w:date="2025-11-09T18:33:00Z" w16du:dateUtc="2025-11-09T17:33:00Z">
        <w:r w:rsidRPr="008B3723">
          <w:rPr>
            <w:lang w:val="en-US"/>
          </w:rPr>
          <w:t>9.7.6</w:t>
        </w:r>
        <w:r w:rsidRPr="008B3723">
          <w:rPr>
            <w:lang w:val="en-US"/>
          </w:rPr>
          <w:tab/>
          <w:t>Characterization Experiment BS1534-16 (OSBA 1-4 Objects, Generic Audio, 16.4 – 48 kbps, Headphone Presentation)</w:t>
        </w:r>
      </w:ins>
    </w:p>
    <w:p w14:paraId="63A5B63C" w14:textId="7D257089" w:rsidR="005A4436" w:rsidRPr="008B3723" w:rsidRDefault="005A4436" w:rsidP="005A4436">
      <w:pPr>
        <w:rPr>
          <w:ins w:id="25419" w:author="Multrus, Markus" w:date="2025-11-15T13:57:00Z" w16du:dateUtc="2025-11-15T12:57:00Z"/>
          <w:lang w:val="en-US"/>
        </w:rPr>
      </w:pPr>
      <w:ins w:id="25420" w:author="Multrus, Markus" w:date="2025-11-15T13:57:00Z" w16du:dateUtc="2025-11-15T12:57:00Z">
        <w:r w:rsidRPr="008B3723">
          <w:rPr>
            <w:lang w:val="en-US"/>
          </w:rPr>
          <w:t>Characterization Experiment BS1534-</w:t>
        </w:r>
      </w:ins>
      <w:ins w:id="25421" w:author="Multrus, Markus" w:date="2025-11-15T13:58:00Z" w16du:dateUtc="2025-11-15T12:58:00Z">
        <w:r w:rsidRPr="008B3723">
          <w:rPr>
            <w:lang w:val="en-US"/>
          </w:rPr>
          <w:t>16</w:t>
        </w:r>
      </w:ins>
      <w:ins w:id="25422" w:author="Multrus, Markus" w:date="2025-11-15T13:57:00Z" w16du:dateUtc="2025-11-15T12:57:00Z">
        <w:r w:rsidRPr="008B3723">
          <w:rPr>
            <w:lang w:val="en-US"/>
          </w:rPr>
          <w:t xml:space="preserve"> evaluates the performance of the IVAS fixed-point implementation for OSBA with 1-4. objects for generic audio content with headphone presentation. This performance is evaluated against EVS (mono) at the same bitrate. See Annex </w:t>
        </w:r>
      </w:ins>
      <w:ins w:id="25423" w:author="Multrus, Markus" w:date="2025-11-16T16:05:00Z" w16du:dateUtc="2025-11-16T22:05:00Z">
        <w:r w:rsidR="001E2AE5" w:rsidRPr="008B3723">
          <w:rPr>
            <w:lang w:val="en-US"/>
          </w:rPr>
          <w:t>E.9</w:t>
        </w:r>
      </w:ins>
      <w:ins w:id="25424" w:author="Multrus, Markus" w:date="2025-11-15T13:57:00Z" w16du:dateUtc="2025-11-15T12:57:00Z">
        <w:r w:rsidRPr="008B3723">
          <w:rPr>
            <w:lang w:val="en-US"/>
          </w:rPr>
          <w:t xml:space="preserve"> for details.</w:t>
        </w:r>
      </w:ins>
    </w:p>
    <w:p w14:paraId="780B1201" w14:textId="77777777" w:rsidR="005A4436" w:rsidRPr="008B3723" w:rsidRDefault="005A4436" w:rsidP="005A4436">
      <w:pPr>
        <w:rPr>
          <w:ins w:id="25425" w:author="Multrus, Markus" w:date="2025-11-15T13:58:00Z" w16du:dateUtc="2025-11-15T12:58:00Z"/>
          <w:lang w:val="en-US"/>
        </w:rPr>
      </w:pPr>
      <w:ins w:id="25426" w:author="Multrus, Markus" w:date="2025-11-15T13:58:00Z" w16du:dateUtc="2025-11-15T12:58:00Z">
        <w:r w:rsidRPr="008B3723">
          <w:rPr>
            <w:lang w:val="en-US"/>
          </w:rPr>
          <w:t>Experiment BS1534-16 was conducted by Fraunhofer IIS.</w:t>
        </w:r>
      </w:ins>
    </w:p>
    <w:p w14:paraId="5BBE9E95" w14:textId="1927BB47" w:rsidR="005A4436" w:rsidRPr="008B3723" w:rsidRDefault="005A4436" w:rsidP="005A4436">
      <w:pPr>
        <w:rPr>
          <w:ins w:id="25427" w:author="Multrus, Markus" w:date="2025-11-15T13:58:00Z" w16du:dateUtc="2025-11-15T12:58:00Z"/>
          <w:lang w:val="en-US"/>
        </w:rPr>
      </w:pPr>
      <w:ins w:id="25428" w:author="Multrus, Markus" w:date="2025-11-15T13:58:00Z" w16du:dateUtc="2025-11-15T12:58:00Z">
        <w:r w:rsidRPr="008B3723">
          <w:rPr>
            <w:lang w:val="en-US"/>
          </w:rPr>
          <w:t>The aggregated results per condition are listed in Table </w:t>
        </w:r>
      </w:ins>
      <w:ins w:id="25429" w:author="Multrus, Markus" w:date="2025-11-16T13:16:00Z" w16du:dateUtc="2025-11-16T19:16:00Z">
        <w:r w:rsidR="004D13AA" w:rsidRPr="008B3723">
          <w:rPr>
            <w:lang w:val="en-US"/>
          </w:rPr>
          <w:t>9.7-7</w:t>
        </w:r>
      </w:ins>
      <w:ins w:id="25430" w:author="Multrus, Markus" w:date="2025-11-15T13:58:00Z" w16du:dateUtc="2025-11-15T12:58:00Z">
        <w:r w:rsidRPr="008B3723">
          <w:rPr>
            <w:lang w:val="en-US"/>
          </w:rPr>
          <w:t xml:space="preserve"> and are shown in Figure </w:t>
        </w:r>
      </w:ins>
      <w:ins w:id="25431" w:author="Multrus, Markus" w:date="2025-11-16T14:06:00Z" w16du:dateUtc="2025-11-16T20:06:00Z">
        <w:r w:rsidR="008E00E8" w:rsidRPr="008B3723">
          <w:rPr>
            <w:lang w:val="en-US"/>
          </w:rPr>
          <w:t>9.7-9</w:t>
        </w:r>
      </w:ins>
      <w:ins w:id="25432" w:author="Multrus, Markus" w:date="2025-11-15T13:58:00Z" w16du:dateUtc="2025-11-15T12:58:00Z">
        <w:r w:rsidRPr="008B3723">
          <w:rPr>
            <w:lang w:val="en-US"/>
          </w:rPr>
          <w:t>. The plot shows means and 95% confidence intervals calculated according to ITU</w:t>
        </w:r>
        <w:r w:rsidRPr="008B3723">
          <w:rPr>
            <w:lang w:val="en-US"/>
          </w:rPr>
          <w:noBreakHyphen/>
          <w:t>T Recommendation P.1401 </w:t>
        </w:r>
      </w:ins>
      <w:ins w:id="25433" w:author="Multrus, Markus" w:date="2025-11-16T12:45:00Z" w16du:dateUtc="2025-11-16T18:45:00Z">
        <w:r w:rsidR="00F94A7E" w:rsidRPr="008B3723">
          <w:rPr>
            <w:lang w:val="en-US"/>
          </w:rPr>
          <w:t>[23]</w:t>
        </w:r>
      </w:ins>
      <w:ins w:id="25434" w:author="Multrus, Markus" w:date="2025-11-15T13:58:00Z" w16du:dateUtc="2025-11-15T12:58:00Z">
        <w:r w:rsidRPr="008B3723">
          <w:rPr>
            <w:lang w:val="en-US"/>
          </w:rPr>
          <w:t>.</w:t>
        </w:r>
      </w:ins>
    </w:p>
    <w:p w14:paraId="3AD69B76" w14:textId="1F2EDCEB" w:rsidR="005A4436" w:rsidRPr="008B3723" w:rsidRDefault="005A4436" w:rsidP="005A4436">
      <w:pPr>
        <w:rPr>
          <w:ins w:id="25435" w:author="Multrus, Markus" w:date="2025-11-15T13:58:00Z" w16du:dateUtc="2025-11-15T12:58:00Z"/>
          <w:lang w:val="en-US"/>
        </w:rPr>
      </w:pPr>
      <w:ins w:id="25436" w:author="Multrus, Markus" w:date="2025-11-15T13:58:00Z" w16du:dateUtc="2025-11-15T12:58:00Z">
        <w:r w:rsidRPr="008B3723">
          <w:rPr>
            <w:lang w:val="en-US"/>
          </w:rPr>
          <w:t>The statistical significance analysis is shown in Table </w:t>
        </w:r>
      </w:ins>
      <w:ins w:id="25437" w:author="Multrus, Markus" w:date="2025-11-16T13:16:00Z" w16du:dateUtc="2025-11-16T19:16:00Z">
        <w:r w:rsidR="004D13AA" w:rsidRPr="008B3723">
          <w:rPr>
            <w:lang w:val="en-US"/>
          </w:rPr>
          <w:t>9.7-8</w:t>
        </w:r>
      </w:ins>
      <w:ins w:id="25438" w:author="Multrus, Markus" w:date="2025-11-15T13:58:00Z" w16du:dateUtc="2025-11-15T12:58:00Z">
        <w:r w:rsidRPr="008B3723">
          <w:rPr>
            <w:lang w:val="en-US"/>
          </w:rPr>
          <w:t>. Scores with result WT are highlighted in red.</w:t>
        </w:r>
      </w:ins>
    </w:p>
    <w:p w14:paraId="5616D5D5" w14:textId="53417C72" w:rsidR="005A4436" w:rsidRPr="008B3723" w:rsidRDefault="005A4436" w:rsidP="005A4436">
      <w:pPr>
        <w:pStyle w:val="TH"/>
        <w:rPr>
          <w:ins w:id="25439" w:author="Multrus, Markus" w:date="2025-11-15T13:58:00Z" w16du:dateUtc="2025-11-15T12:58:00Z"/>
          <w:lang w:val="en-US"/>
        </w:rPr>
      </w:pPr>
      <w:ins w:id="25440" w:author="Multrus, Markus" w:date="2025-11-15T13:58:00Z" w16du:dateUtc="2025-11-15T12:58:00Z">
        <w:r w:rsidRPr="008B3723">
          <w:rPr>
            <w:lang w:val="en-US"/>
          </w:rPr>
          <w:t>Table </w:t>
        </w:r>
      </w:ins>
      <w:ins w:id="25441" w:author="Multrus, Markus" w:date="2025-11-16T13:16:00Z" w16du:dateUtc="2025-11-16T19:16:00Z">
        <w:r w:rsidR="004D13AA" w:rsidRPr="008B3723">
          <w:rPr>
            <w:lang w:val="en-US"/>
          </w:rPr>
          <w:t>9.7-7</w:t>
        </w:r>
      </w:ins>
      <w:ins w:id="25442" w:author="Multrus, Markus" w:date="2025-11-15T13:58:00Z" w16du:dateUtc="2025-11-15T12:58:00Z">
        <w:r w:rsidRPr="008B3723">
          <w:rPr>
            <w:lang w:val="en-US"/>
          </w:rPr>
          <w:t>: results per condition for experiment BS1534-16</w:t>
        </w:r>
      </w:ins>
    </w:p>
    <w:tbl>
      <w:tblPr>
        <w:tblStyle w:val="Tabellenraster"/>
        <w:tblW w:w="0" w:type="auto"/>
        <w:jc w:val="center"/>
        <w:tblLook w:val="04A0" w:firstRow="1" w:lastRow="0" w:firstColumn="1" w:lastColumn="0" w:noHBand="0" w:noVBand="1"/>
      </w:tblPr>
      <w:tblGrid>
        <w:gridCol w:w="1087"/>
        <w:gridCol w:w="1958"/>
        <w:gridCol w:w="856"/>
        <w:gridCol w:w="767"/>
        <w:gridCol w:w="667"/>
        <w:gridCol w:w="597"/>
      </w:tblGrid>
      <w:tr w:rsidR="005A4436" w:rsidRPr="008B3723" w14:paraId="7CA52760" w14:textId="77777777" w:rsidTr="008B1C94">
        <w:trPr>
          <w:jc w:val="center"/>
          <w:ins w:id="25443" w:author="Multrus, Markus" w:date="2025-11-15T13:58:00Z"/>
        </w:trPr>
        <w:tc>
          <w:tcPr>
            <w:tcW w:w="0" w:type="auto"/>
          </w:tcPr>
          <w:p w14:paraId="45162FA9" w14:textId="77777777" w:rsidR="005A4436" w:rsidRPr="008B3723" w:rsidRDefault="005A4436" w:rsidP="008B1C94">
            <w:pPr>
              <w:pStyle w:val="TAH"/>
              <w:rPr>
                <w:ins w:id="25444" w:author="Multrus, Markus" w:date="2025-11-15T13:58:00Z" w16du:dateUtc="2025-11-15T12:58:00Z"/>
                <w:rStyle w:val="Fett"/>
                <w:b/>
                <w:bCs w:val="0"/>
                <w:lang w:val="en-US"/>
              </w:rPr>
            </w:pPr>
            <w:ins w:id="25445" w:author="Multrus, Markus" w:date="2025-11-15T13:58:00Z" w16du:dateUtc="2025-11-15T12:58:00Z">
              <w:r w:rsidRPr="008B3723">
                <w:rPr>
                  <w:rStyle w:val="Fett"/>
                  <w:lang w:val="en-US"/>
                </w:rPr>
                <w:t>Designator</w:t>
              </w:r>
            </w:ins>
          </w:p>
        </w:tc>
        <w:tc>
          <w:tcPr>
            <w:tcW w:w="0" w:type="auto"/>
          </w:tcPr>
          <w:p w14:paraId="7F2F33B8" w14:textId="77777777" w:rsidR="005A4436" w:rsidRPr="008B3723" w:rsidRDefault="005A4436" w:rsidP="008B1C94">
            <w:pPr>
              <w:pStyle w:val="TAH"/>
              <w:rPr>
                <w:ins w:id="25446" w:author="Multrus, Markus" w:date="2025-11-15T13:58:00Z" w16du:dateUtc="2025-11-15T12:58:00Z"/>
                <w:rStyle w:val="Fett"/>
                <w:b/>
                <w:bCs w:val="0"/>
                <w:lang w:val="en-US"/>
              </w:rPr>
            </w:pPr>
            <w:ins w:id="25447" w:author="Multrus, Markus" w:date="2025-11-15T13:58:00Z" w16du:dateUtc="2025-11-15T12:58:00Z">
              <w:r w:rsidRPr="008B3723">
                <w:rPr>
                  <w:rStyle w:val="Fett"/>
                  <w:lang w:val="en-US"/>
                </w:rPr>
                <w:t>Condition</w:t>
              </w:r>
            </w:ins>
          </w:p>
        </w:tc>
        <w:tc>
          <w:tcPr>
            <w:tcW w:w="0" w:type="auto"/>
          </w:tcPr>
          <w:p w14:paraId="50E00511" w14:textId="77777777" w:rsidR="005A4436" w:rsidRPr="008B3723" w:rsidRDefault="005A4436" w:rsidP="008B1C94">
            <w:pPr>
              <w:pStyle w:val="TAH"/>
              <w:rPr>
                <w:ins w:id="25448" w:author="Multrus, Markus" w:date="2025-11-15T13:58:00Z" w16du:dateUtc="2025-11-15T12:58:00Z"/>
                <w:rStyle w:val="Fett"/>
                <w:b/>
                <w:bCs w:val="0"/>
                <w:lang w:val="en-US"/>
              </w:rPr>
            </w:pPr>
            <w:ins w:id="25449" w:author="Multrus, Markus" w:date="2025-11-15T13:58:00Z" w16du:dateUtc="2025-11-15T12:58:00Z">
              <w:r w:rsidRPr="008B3723">
                <w:rPr>
                  <w:rStyle w:val="Fett"/>
                  <w:lang w:val="en-US"/>
                </w:rPr>
                <w:t>COUNT</w:t>
              </w:r>
            </w:ins>
          </w:p>
        </w:tc>
        <w:tc>
          <w:tcPr>
            <w:tcW w:w="0" w:type="auto"/>
          </w:tcPr>
          <w:p w14:paraId="3D2F3451" w14:textId="77777777" w:rsidR="005A4436" w:rsidRPr="008B3723" w:rsidRDefault="005A4436" w:rsidP="008B1C94">
            <w:pPr>
              <w:pStyle w:val="TAH"/>
              <w:rPr>
                <w:ins w:id="25450" w:author="Multrus, Markus" w:date="2025-11-15T13:58:00Z" w16du:dateUtc="2025-11-15T12:58:00Z"/>
                <w:rStyle w:val="Fett"/>
                <w:b/>
                <w:bCs w:val="0"/>
                <w:lang w:val="en-US"/>
              </w:rPr>
            </w:pPr>
            <w:ins w:id="25451" w:author="Multrus, Markus" w:date="2025-11-15T13:58:00Z" w16du:dateUtc="2025-11-15T12:58:00Z">
              <w:r w:rsidRPr="008B3723">
                <w:rPr>
                  <w:rStyle w:val="Fett"/>
                  <w:lang w:val="en-US"/>
                </w:rPr>
                <w:t>Score</w:t>
              </w:r>
            </w:ins>
          </w:p>
        </w:tc>
        <w:tc>
          <w:tcPr>
            <w:tcW w:w="0" w:type="auto"/>
          </w:tcPr>
          <w:p w14:paraId="56F6EAC8" w14:textId="77777777" w:rsidR="005A4436" w:rsidRPr="008B3723" w:rsidRDefault="005A4436" w:rsidP="008B1C94">
            <w:pPr>
              <w:pStyle w:val="TAH"/>
              <w:rPr>
                <w:ins w:id="25452" w:author="Multrus, Markus" w:date="2025-11-15T13:58:00Z" w16du:dateUtc="2025-11-15T12:58:00Z"/>
                <w:rStyle w:val="Fett"/>
                <w:b/>
                <w:bCs w:val="0"/>
                <w:lang w:val="en-US"/>
              </w:rPr>
            </w:pPr>
            <w:ins w:id="25453" w:author="Multrus, Markus" w:date="2025-11-15T13:58:00Z" w16du:dateUtc="2025-11-15T12:58:00Z">
              <w:r w:rsidRPr="008B3723">
                <w:rPr>
                  <w:rStyle w:val="Fett"/>
                  <w:lang w:val="en-US"/>
                </w:rPr>
                <w:t>STD</w:t>
              </w:r>
            </w:ins>
          </w:p>
        </w:tc>
        <w:tc>
          <w:tcPr>
            <w:tcW w:w="0" w:type="auto"/>
          </w:tcPr>
          <w:p w14:paraId="5999CEF3" w14:textId="77777777" w:rsidR="005A4436" w:rsidRPr="008B3723" w:rsidRDefault="005A4436" w:rsidP="008B1C94">
            <w:pPr>
              <w:pStyle w:val="TAH"/>
              <w:rPr>
                <w:ins w:id="25454" w:author="Multrus, Markus" w:date="2025-11-15T13:58:00Z" w16du:dateUtc="2025-11-15T12:58:00Z"/>
                <w:rStyle w:val="Fett"/>
                <w:b/>
                <w:bCs w:val="0"/>
                <w:lang w:val="en-US"/>
              </w:rPr>
            </w:pPr>
            <w:ins w:id="25455" w:author="Multrus, Markus" w:date="2025-11-15T13:58:00Z" w16du:dateUtc="2025-11-15T12:58:00Z">
              <w:r w:rsidRPr="008B3723">
                <w:rPr>
                  <w:rStyle w:val="Fett"/>
                  <w:lang w:val="en-US"/>
                </w:rPr>
                <w:t>CI95</w:t>
              </w:r>
            </w:ins>
          </w:p>
        </w:tc>
      </w:tr>
      <w:tr w:rsidR="005A4436" w:rsidRPr="008B3723" w14:paraId="0010B001" w14:textId="77777777" w:rsidTr="008B1C94">
        <w:trPr>
          <w:jc w:val="center"/>
          <w:ins w:id="25456" w:author="Multrus, Markus" w:date="2025-11-15T13:58:00Z"/>
        </w:trPr>
        <w:tc>
          <w:tcPr>
            <w:tcW w:w="0" w:type="auto"/>
          </w:tcPr>
          <w:p w14:paraId="66E48BAD" w14:textId="77777777" w:rsidR="005A4436" w:rsidRPr="008B3723" w:rsidRDefault="005A4436" w:rsidP="008B1C94">
            <w:pPr>
              <w:pStyle w:val="TAL"/>
              <w:keepLines w:val="0"/>
              <w:rPr>
                <w:ins w:id="25457" w:author="Multrus, Markus" w:date="2025-11-15T13:58:00Z" w16du:dateUtc="2025-11-15T12:58:00Z"/>
                <w:lang w:val="en-US"/>
              </w:rPr>
            </w:pPr>
            <w:ins w:id="25458" w:author="Multrus, Markus" w:date="2025-11-15T13:58:00Z" w16du:dateUtc="2025-11-15T12:58:00Z">
              <w:r w:rsidRPr="008B3723">
                <w:rPr>
                  <w:lang w:val="en-US"/>
                </w:rPr>
                <w:t>c01</w:t>
              </w:r>
            </w:ins>
          </w:p>
        </w:tc>
        <w:tc>
          <w:tcPr>
            <w:tcW w:w="0" w:type="auto"/>
          </w:tcPr>
          <w:p w14:paraId="68CF6B26" w14:textId="77777777" w:rsidR="005A4436" w:rsidRPr="008B3723" w:rsidRDefault="005A4436" w:rsidP="008B1C94">
            <w:pPr>
              <w:pStyle w:val="TAL"/>
              <w:keepLines w:val="0"/>
              <w:rPr>
                <w:ins w:id="25459" w:author="Multrus, Markus" w:date="2025-11-15T13:58:00Z" w16du:dateUtc="2025-11-15T12:58:00Z"/>
                <w:lang w:val="en-US"/>
              </w:rPr>
            </w:pPr>
            <w:ins w:id="25460" w:author="Multrus, Markus" w:date="2025-11-15T13:58:00Z" w16du:dateUtc="2025-11-15T12:58:00Z">
              <w:r w:rsidRPr="008B3723">
                <w:rPr>
                  <w:lang w:val="en-US"/>
                </w:rPr>
                <w:t>Reference</w:t>
              </w:r>
            </w:ins>
          </w:p>
        </w:tc>
        <w:tc>
          <w:tcPr>
            <w:tcW w:w="0" w:type="auto"/>
          </w:tcPr>
          <w:p w14:paraId="784E81F1" w14:textId="77777777" w:rsidR="005A4436" w:rsidRPr="008B3723" w:rsidRDefault="005A4436" w:rsidP="008B1C94">
            <w:pPr>
              <w:pStyle w:val="TAC"/>
              <w:keepLines w:val="0"/>
              <w:rPr>
                <w:ins w:id="25461" w:author="Multrus, Markus" w:date="2025-11-15T13:58:00Z" w16du:dateUtc="2025-11-15T12:58:00Z"/>
                <w:lang w:val="en-US"/>
              </w:rPr>
            </w:pPr>
            <w:ins w:id="25462" w:author="Multrus, Markus" w:date="2025-11-15T13:58:00Z" w16du:dateUtc="2025-11-15T12:58:00Z">
              <w:r w:rsidRPr="008B3723">
                <w:rPr>
                  <w:lang w:val="en-US"/>
                </w:rPr>
                <w:t>168</w:t>
              </w:r>
            </w:ins>
          </w:p>
        </w:tc>
        <w:tc>
          <w:tcPr>
            <w:tcW w:w="0" w:type="auto"/>
          </w:tcPr>
          <w:p w14:paraId="76DC0564" w14:textId="77777777" w:rsidR="005A4436" w:rsidRPr="008B3723" w:rsidRDefault="005A4436" w:rsidP="008B1C94">
            <w:pPr>
              <w:pStyle w:val="TAC"/>
              <w:keepLines w:val="0"/>
              <w:rPr>
                <w:ins w:id="25463" w:author="Multrus, Markus" w:date="2025-11-15T13:58:00Z" w16du:dateUtc="2025-11-15T12:58:00Z"/>
                <w:lang w:val="en-US"/>
              </w:rPr>
            </w:pPr>
            <w:ins w:id="25464" w:author="Multrus, Markus" w:date="2025-11-15T13:58:00Z" w16du:dateUtc="2025-11-15T12:58:00Z">
              <w:r w:rsidRPr="008B3723">
                <w:rPr>
                  <w:lang w:val="en-US"/>
                </w:rPr>
                <w:t>100.00</w:t>
              </w:r>
            </w:ins>
          </w:p>
        </w:tc>
        <w:tc>
          <w:tcPr>
            <w:tcW w:w="0" w:type="auto"/>
          </w:tcPr>
          <w:p w14:paraId="71C7BD7E" w14:textId="77777777" w:rsidR="005A4436" w:rsidRPr="008B3723" w:rsidRDefault="005A4436" w:rsidP="008B1C94">
            <w:pPr>
              <w:pStyle w:val="TAC"/>
              <w:keepLines w:val="0"/>
              <w:rPr>
                <w:ins w:id="25465" w:author="Multrus, Markus" w:date="2025-11-15T13:58:00Z" w16du:dateUtc="2025-11-15T12:58:00Z"/>
                <w:lang w:val="en-US"/>
              </w:rPr>
            </w:pPr>
            <w:ins w:id="25466" w:author="Multrus, Markus" w:date="2025-11-15T13:58:00Z" w16du:dateUtc="2025-11-15T12:58:00Z">
              <w:r w:rsidRPr="008B3723">
                <w:rPr>
                  <w:lang w:val="en-US"/>
                </w:rPr>
                <w:t>0.00</w:t>
              </w:r>
            </w:ins>
          </w:p>
        </w:tc>
        <w:tc>
          <w:tcPr>
            <w:tcW w:w="0" w:type="auto"/>
          </w:tcPr>
          <w:p w14:paraId="16BD87D5" w14:textId="77777777" w:rsidR="005A4436" w:rsidRPr="008B3723" w:rsidRDefault="005A4436" w:rsidP="008B1C94">
            <w:pPr>
              <w:pStyle w:val="TAC"/>
              <w:keepLines w:val="0"/>
              <w:rPr>
                <w:ins w:id="25467" w:author="Multrus, Markus" w:date="2025-11-15T13:58:00Z" w16du:dateUtc="2025-11-15T12:58:00Z"/>
                <w:lang w:val="en-US"/>
              </w:rPr>
            </w:pPr>
            <w:ins w:id="25468" w:author="Multrus, Markus" w:date="2025-11-15T13:58:00Z" w16du:dateUtc="2025-11-15T12:58:00Z">
              <w:r w:rsidRPr="008B3723">
                <w:rPr>
                  <w:lang w:val="en-US"/>
                </w:rPr>
                <w:t>0.00</w:t>
              </w:r>
            </w:ins>
          </w:p>
        </w:tc>
      </w:tr>
      <w:tr w:rsidR="005A4436" w:rsidRPr="008B3723" w14:paraId="41973239" w14:textId="77777777" w:rsidTr="008B1C94">
        <w:trPr>
          <w:jc w:val="center"/>
          <w:ins w:id="25469" w:author="Multrus, Markus" w:date="2025-11-15T13:58:00Z"/>
        </w:trPr>
        <w:tc>
          <w:tcPr>
            <w:tcW w:w="0" w:type="auto"/>
          </w:tcPr>
          <w:p w14:paraId="1B3CBDA1" w14:textId="77777777" w:rsidR="005A4436" w:rsidRPr="008B3723" w:rsidRDefault="005A4436" w:rsidP="008B1C94">
            <w:pPr>
              <w:pStyle w:val="TAL"/>
              <w:keepLines w:val="0"/>
              <w:rPr>
                <w:ins w:id="25470" w:author="Multrus, Markus" w:date="2025-11-15T13:58:00Z" w16du:dateUtc="2025-11-15T12:58:00Z"/>
                <w:lang w:val="en-US"/>
              </w:rPr>
            </w:pPr>
            <w:ins w:id="25471" w:author="Multrus, Markus" w:date="2025-11-15T13:58:00Z" w16du:dateUtc="2025-11-15T12:58:00Z">
              <w:r w:rsidRPr="008B3723">
                <w:rPr>
                  <w:lang w:val="en-US"/>
                </w:rPr>
                <w:t>c02</w:t>
              </w:r>
            </w:ins>
          </w:p>
        </w:tc>
        <w:tc>
          <w:tcPr>
            <w:tcW w:w="0" w:type="auto"/>
          </w:tcPr>
          <w:p w14:paraId="044383DD" w14:textId="77777777" w:rsidR="005A4436" w:rsidRPr="008B3723" w:rsidRDefault="005A4436" w:rsidP="008B1C94">
            <w:pPr>
              <w:pStyle w:val="TAL"/>
              <w:keepLines w:val="0"/>
              <w:rPr>
                <w:ins w:id="25472" w:author="Multrus, Markus" w:date="2025-11-15T13:58:00Z" w16du:dateUtc="2025-11-15T12:58:00Z"/>
                <w:lang w:val="en-US"/>
              </w:rPr>
            </w:pPr>
            <w:ins w:id="25473" w:author="Multrus, Markus" w:date="2025-11-15T13:58:00Z" w16du:dateUtc="2025-11-15T12:58:00Z">
              <w:r w:rsidRPr="008B3723">
                <w:rPr>
                  <w:lang w:val="en-US"/>
                </w:rPr>
                <w:t>LP 3.5 kHz</w:t>
              </w:r>
            </w:ins>
          </w:p>
        </w:tc>
        <w:tc>
          <w:tcPr>
            <w:tcW w:w="0" w:type="auto"/>
          </w:tcPr>
          <w:p w14:paraId="2D266325" w14:textId="77777777" w:rsidR="005A4436" w:rsidRPr="008B3723" w:rsidRDefault="005A4436" w:rsidP="008B1C94">
            <w:pPr>
              <w:pStyle w:val="TAC"/>
              <w:keepLines w:val="0"/>
              <w:rPr>
                <w:ins w:id="25474" w:author="Multrus, Markus" w:date="2025-11-15T13:58:00Z" w16du:dateUtc="2025-11-15T12:58:00Z"/>
                <w:lang w:val="en-US"/>
              </w:rPr>
            </w:pPr>
            <w:ins w:id="25475" w:author="Multrus, Markus" w:date="2025-11-15T13:58:00Z" w16du:dateUtc="2025-11-15T12:58:00Z">
              <w:r w:rsidRPr="008B3723">
                <w:rPr>
                  <w:lang w:val="en-US"/>
                </w:rPr>
                <w:t>168</w:t>
              </w:r>
            </w:ins>
          </w:p>
        </w:tc>
        <w:tc>
          <w:tcPr>
            <w:tcW w:w="0" w:type="auto"/>
          </w:tcPr>
          <w:p w14:paraId="34B63C36" w14:textId="77777777" w:rsidR="005A4436" w:rsidRPr="008B3723" w:rsidRDefault="005A4436" w:rsidP="008B1C94">
            <w:pPr>
              <w:pStyle w:val="TAC"/>
              <w:keepLines w:val="0"/>
              <w:rPr>
                <w:ins w:id="25476" w:author="Multrus, Markus" w:date="2025-11-15T13:58:00Z" w16du:dateUtc="2025-11-15T12:58:00Z"/>
                <w:lang w:val="en-US"/>
              </w:rPr>
            </w:pPr>
            <w:ins w:id="25477" w:author="Multrus, Markus" w:date="2025-11-15T13:58:00Z" w16du:dateUtc="2025-11-15T12:58:00Z">
              <w:r w:rsidRPr="008B3723">
                <w:rPr>
                  <w:lang w:val="en-US"/>
                </w:rPr>
                <w:t>23.49</w:t>
              </w:r>
            </w:ins>
          </w:p>
        </w:tc>
        <w:tc>
          <w:tcPr>
            <w:tcW w:w="0" w:type="auto"/>
          </w:tcPr>
          <w:p w14:paraId="4E30BF2E" w14:textId="77777777" w:rsidR="005A4436" w:rsidRPr="008B3723" w:rsidRDefault="005A4436" w:rsidP="008B1C94">
            <w:pPr>
              <w:pStyle w:val="TAC"/>
              <w:keepLines w:val="0"/>
              <w:rPr>
                <w:ins w:id="25478" w:author="Multrus, Markus" w:date="2025-11-15T13:58:00Z" w16du:dateUtc="2025-11-15T12:58:00Z"/>
                <w:lang w:val="en-US"/>
              </w:rPr>
            </w:pPr>
            <w:ins w:id="25479" w:author="Multrus, Markus" w:date="2025-11-15T13:58:00Z" w16du:dateUtc="2025-11-15T12:58:00Z">
              <w:r w:rsidRPr="008B3723">
                <w:rPr>
                  <w:lang w:val="en-US"/>
                </w:rPr>
                <w:t>7.91</w:t>
              </w:r>
            </w:ins>
          </w:p>
        </w:tc>
        <w:tc>
          <w:tcPr>
            <w:tcW w:w="0" w:type="auto"/>
          </w:tcPr>
          <w:p w14:paraId="3F232034" w14:textId="77777777" w:rsidR="005A4436" w:rsidRPr="008B3723" w:rsidRDefault="005A4436" w:rsidP="008B1C94">
            <w:pPr>
              <w:pStyle w:val="TAC"/>
              <w:keepLines w:val="0"/>
              <w:rPr>
                <w:ins w:id="25480" w:author="Multrus, Markus" w:date="2025-11-15T13:58:00Z" w16du:dateUtc="2025-11-15T12:58:00Z"/>
                <w:lang w:val="en-US"/>
              </w:rPr>
            </w:pPr>
            <w:ins w:id="25481" w:author="Multrus, Markus" w:date="2025-11-15T13:58:00Z" w16du:dateUtc="2025-11-15T12:58:00Z">
              <w:r w:rsidRPr="008B3723">
                <w:rPr>
                  <w:lang w:val="en-US"/>
                </w:rPr>
                <w:t>1.20</w:t>
              </w:r>
            </w:ins>
          </w:p>
        </w:tc>
      </w:tr>
      <w:tr w:rsidR="005A4436" w:rsidRPr="008B3723" w14:paraId="4DEEADBD" w14:textId="77777777" w:rsidTr="008B1C94">
        <w:trPr>
          <w:jc w:val="center"/>
          <w:ins w:id="25482" w:author="Multrus, Markus" w:date="2025-11-15T13:58:00Z"/>
        </w:trPr>
        <w:tc>
          <w:tcPr>
            <w:tcW w:w="0" w:type="auto"/>
          </w:tcPr>
          <w:p w14:paraId="606E8B8C" w14:textId="77777777" w:rsidR="005A4436" w:rsidRPr="008B3723" w:rsidRDefault="005A4436" w:rsidP="008B1C94">
            <w:pPr>
              <w:pStyle w:val="TAL"/>
              <w:keepLines w:val="0"/>
              <w:rPr>
                <w:ins w:id="25483" w:author="Multrus, Markus" w:date="2025-11-15T13:58:00Z" w16du:dateUtc="2025-11-15T12:58:00Z"/>
                <w:lang w:val="en-US"/>
              </w:rPr>
            </w:pPr>
            <w:ins w:id="25484" w:author="Multrus, Markus" w:date="2025-11-15T13:58:00Z" w16du:dateUtc="2025-11-15T12:58:00Z">
              <w:r w:rsidRPr="008B3723">
                <w:rPr>
                  <w:lang w:val="en-US"/>
                </w:rPr>
                <w:t>c03</w:t>
              </w:r>
            </w:ins>
          </w:p>
        </w:tc>
        <w:tc>
          <w:tcPr>
            <w:tcW w:w="0" w:type="auto"/>
          </w:tcPr>
          <w:p w14:paraId="0BEC67B5" w14:textId="77777777" w:rsidR="005A4436" w:rsidRPr="008B3723" w:rsidRDefault="005A4436" w:rsidP="008B1C94">
            <w:pPr>
              <w:pStyle w:val="TAL"/>
              <w:keepLines w:val="0"/>
              <w:rPr>
                <w:ins w:id="25485" w:author="Multrus, Markus" w:date="2025-11-15T13:58:00Z" w16du:dateUtc="2025-11-15T12:58:00Z"/>
                <w:lang w:val="en-US"/>
              </w:rPr>
            </w:pPr>
            <w:ins w:id="25486" w:author="Multrus, Markus" w:date="2025-11-15T13:58:00Z" w16du:dateUtc="2025-11-15T12:58:00Z">
              <w:r w:rsidRPr="008B3723">
                <w:rPr>
                  <w:lang w:val="en-US"/>
                </w:rPr>
                <w:t>Mono EVS, 16.4 kbps</w:t>
              </w:r>
            </w:ins>
          </w:p>
        </w:tc>
        <w:tc>
          <w:tcPr>
            <w:tcW w:w="0" w:type="auto"/>
          </w:tcPr>
          <w:p w14:paraId="0753492C" w14:textId="77777777" w:rsidR="005A4436" w:rsidRPr="008B3723" w:rsidRDefault="005A4436" w:rsidP="008B1C94">
            <w:pPr>
              <w:pStyle w:val="TAC"/>
              <w:keepLines w:val="0"/>
              <w:rPr>
                <w:ins w:id="25487" w:author="Multrus, Markus" w:date="2025-11-15T13:58:00Z" w16du:dateUtc="2025-11-15T12:58:00Z"/>
                <w:lang w:val="en-US"/>
              </w:rPr>
            </w:pPr>
            <w:ins w:id="25488" w:author="Multrus, Markus" w:date="2025-11-15T13:58:00Z" w16du:dateUtc="2025-11-15T12:58:00Z">
              <w:r w:rsidRPr="008B3723">
                <w:rPr>
                  <w:lang w:val="en-US"/>
                </w:rPr>
                <w:t>168</w:t>
              </w:r>
            </w:ins>
          </w:p>
        </w:tc>
        <w:tc>
          <w:tcPr>
            <w:tcW w:w="0" w:type="auto"/>
          </w:tcPr>
          <w:p w14:paraId="212ADC3A" w14:textId="77777777" w:rsidR="005A4436" w:rsidRPr="008B3723" w:rsidRDefault="005A4436" w:rsidP="008B1C94">
            <w:pPr>
              <w:pStyle w:val="TAC"/>
              <w:keepLines w:val="0"/>
              <w:rPr>
                <w:ins w:id="25489" w:author="Multrus, Markus" w:date="2025-11-15T13:58:00Z" w16du:dateUtc="2025-11-15T12:58:00Z"/>
                <w:lang w:val="en-US"/>
              </w:rPr>
            </w:pPr>
            <w:ins w:id="25490" w:author="Multrus, Markus" w:date="2025-11-15T13:58:00Z" w16du:dateUtc="2025-11-15T12:58:00Z">
              <w:r w:rsidRPr="008B3723">
                <w:rPr>
                  <w:lang w:val="en-US"/>
                </w:rPr>
                <w:t>39.31</w:t>
              </w:r>
            </w:ins>
          </w:p>
        </w:tc>
        <w:tc>
          <w:tcPr>
            <w:tcW w:w="0" w:type="auto"/>
          </w:tcPr>
          <w:p w14:paraId="044F5C3D" w14:textId="77777777" w:rsidR="005A4436" w:rsidRPr="008B3723" w:rsidRDefault="005A4436" w:rsidP="008B1C94">
            <w:pPr>
              <w:pStyle w:val="TAC"/>
              <w:keepLines w:val="0"/>
              <w:rPr>
                <w:ins w:id="25491" w:author="Multrus, Markus" w:date="2025-11-15T13:58:00Z" w16du:dateUtc="2025-11-15T12:58:00Z"/>
                <w:lang w:val="en-US"/>
              </w:rPr>
            </w:pPr>
            <w:ins w:id="25492" w:author="Multrus, Markus" w:date="2025-11-15T13:58:00Z" w16du:dateUtc="2025-11-15T12:58:00Z">
              <w:r w:rsidRPr="008B3723">
                <w:rPr>
                  <w:lang w:val="en-US"/>
                </w:rPr>
                <w:t>14.83</w:t>
              </w:r>
            </w:ins>
          </w:p>
        </w:tc>
        <w:tc>
          <w:tcPr>
            <w:tcW w:w="0" w:type="auto"/>
          </w:tcPr>
          <w:p w14:paraId="7392485B" w14:textId="77777777" w:rsidR="005A4436" w:rsidRPr="008B3723" w:rsidRDefault="005A4436" w:rsidP="008B1C94">
            <w:pPr>
              <w:pStyle w:val="TAC"/>
              <w:keepLines w:val="0"/>
              <w:rPr>
                <w:ins w:id="25493" w:author="Multrus, Markus" w:date="2025-11-15T13:58:00Z" w16du:dateUtc="2025-11-15T12:58:00Z"/>
                <w:lang w:val="en-US"/>
              </w:rPr>
            </w:pPr>
            <w:ins w:id="25494" w:author="Multrus, Markus" w:date="2025-11-15T13:58:00Z" w16du:dateUtc="2025-11-15T12:58:00Z">
              <w:r w:rsidRPr="008B3723">
                <w:rPr>
                  <w:lang w:val="en-US"/>
                </w:rPr>
                <w:t>2.26</w:t>
              </w:r>
            </w:ins>
          </w:p>
        </w:tc>
      </w:tr>
      <w:tr w:rsidR="005A4436" w:rsidRPr="008B3723" w14:paraId="40B8033A" w14:textId="77777777" w:rsidTr="008B1C94">
        <w:trPr>
          <w:jc w:val="center"/>
          <w:ins w:id="25495" w:author="Multrus, Markus" w:date="2025-11-15T13:58:00Z"/>
        </w:trPr>
        <w:tc>
          <w:tcPr>
            <w:tcW w:w="0" w:type="auto"/>
          </w:tcPr>
          <w:p w14:paraId="588C0E0A" w14:textId="77777777" w:rsidR="005A4436" w:rsidRPr="008B3723" w:rsidRDefault="005A4436" w:rsidP="008B1C94">
            <w:pPr>
              <w:pStyle w:val="TAL"/>
              <w:keepLines w:val="0"/>
              <w:rPr>
                <w:ins w:id="25496" w:author="Multrus, Markus" w:date="2025-11-15T13:58:00Z" w16du:dateUtc="2025-11-15T12:58:00Z"/>
                <w:lang w:val="en-US"/>
              </w:rPr>
            </w:pPr>
            <w:ins w:id="25497" w:author="Multrus, Markus" w:date="2025-11-15T13:58:00Z" w16du:dateUtc="2025-11-15T12:58:00Z">
              <w:r w:rsidRPr="008B3723">
                <w:rPr>
                  <w:lang w:val="en-US"/>
                </w:rPr>
                <w:t>c04</w:t>
              </w:r>
            </w:ins>
          </w:p>
        </w:tc>
        <w:tc>
          <w:tcPr>
            <w:tcW w:w="0" w:type="auto"/>
          </w:tcPr>
          <w:p w14:paraId="1003826F" w14:textId="77777777" w:rsidR="005A4436" w:rsidRPr="008B3723" w:rsidRDefault="005A4436" w:rsidP="008B1C94">
            <w:pPr>
              <w:pStyle w:val="TAL"/>
              <w:keepLines w:val="0"/>
              <w:rPr>
                <w:ins w:id="25498" w:author="Multrus, Markus" w:date="2025-11-15T13:58:00Z" w16du:dateUtc="2025-11-15T12:58:00Z"/>
                <w:lang w:val="en-US"/>
              </w:rPr>
            </w:pPr>
            <w:ins w:id="25499" w:author="Multrus, Markus" w:date="2025-11-15T13:58:00Z" w16du:dateUtc="2025-11-15T12:58:00Z">
              <w:r w:rsidRPr="008B3723">
                <w:rPr>
                  <w:lang w:val="en-US"/>
                </w:rPr>
                <w:t>Mono EVS, 32 kbps</w:t>
              </w:r>
            </w:ins>
          </w:p>
        </w:tc>
        <w:tc>
          <w:tcPr>
            <w:tcW w:w="0" w:type="auto"/>
          </w:tcPr>
          <w:p w14:paraId="71AF85E8" w14:textId="77777777" w:rsidR="005A4436" w:rsidRPr="008B3723" w:rsidRDefault="005A4436" w:rsidP="008B1C94">
            <w:pPr>
              <w:pStyle w:val="TAC"/>
              <w:keepLines w:val="0"/>
              <w:rPr>
                <w:ins w:id="25500" w:author="Multrus, Markus" w:date="2025-11-15T13:58:00Z" w16du:dateUtc="2025-11-15T12:58:00Z"/>
                <w:lang w:val="en-US"/>
              </w:rPr>
            </w:pPr>
            <w:ins w:id="25501" w:author="Multrus, Markus" w:date="2025-11-15T13:58:00Z" w16du:dateUtc="2025-11-15T12:58:00Z">
              <w:r w:rsidRPr="008B3723">
                <w:rPr>
                  <w:lang w:val="en-US"/>
                </w:rPr>
                <w:t>168</w:t>
              </w:r>
            </w:ins>
          </w:p>
        </w:tc>
        <w:tc>
          <w:tcPr>
            <w:tcW w:w="0" w:type="auto"/>
          </w:tcPr>
          <w:p w14:paraId="75B10E36" w14:textId="77777777" w:rsidR="005A4436" w:rsidRPr="008B3723" w:rsidRDefault="005A4436" w:rsidP="008B1C94">
            <w:pPr>
              <w:pStyle w:val="TAC"/>
              <w:keepLines w:val="0"/>
              <w:rPr>
                <w:ins w:id="25502" w:author="Multrus, Markus" w:date="2025-11-15T13:58:00Z" w16du:dateUtc="2025-11-15T12:58:00Z"/>
                <w:lang w:val="en-US"/>
              </w:rPr>
            </w:pPr>
            <w:ins w:id="25503" w:author="Multrus, Markus" w:date="2025-11-15T13:58:00Z" w16du:dateUtc="2025-11-15T12:58:00Z">
              <w:r w:rsidRPr="008B3723">
                <w:rPr>
                  <w:lang w:val="en-US"/>
                </w:rPr>
                <w:t>43.12</w:t>
              </w:r>
            </w:ins>
          </w:p>
        </w:tc>
        <w:tc>
          <w:tcPr>
            <w:tcW w:w="0" w:type="auto"/>
          </w:tcPr>
          <w:p w14:paraId="247B3444" w14:textId="77777777" w:rsidR="005A4436" w:rsidRPr="008B3723" w:rsidRDefault="005A4436" w:rsidP="008B1C94">
            <w:pPr>
              <w:pStyle w:val="TAC"/>
              <w:keepLines w:val="0"/>
              <w:rPr>
                <w:ins w:id="25504" w:author="Multrus, Markus" w:date="2025-11-15T13:58:00Z" w16du:dateUtc="2025-11-15T12:58:00Z"/>
                <w:lang w:val="en-US"/>
              </w:rPr>
            </w:pPr>
            <w:ins w:id="25505" w:author="Multrus, Markus" w:date="2025-11-15T13:58:00Z" w16du:dateUtc="2025-11-15T12:58:00Z">
              <w:r w:rsidRPr="008B3723">
                <w:rPr>
                  <w:lang w:val="en-US"/>
                </w:rPr>
                <w:t>14.71</w:t>
              </w:r>
            </w:ins>
          </w:p>
        </w:tc>
        <w:tc>
          <w:tcPr>
            <w:tcW w:w="0" w:type="auto"/>
          </w:tcPr>
          <w:p w14:paraId="2590D7EA" w14:textId="77777777" w:rsidR="005A4436" w:rsidRPr="008B3723" w:rsidRDefault="005A4436" w:rsidP="008B1C94">
            <w:pPr>
              <w:pStyle w:val="TAC"/>
              <w:keepLines w:val="0"/>
              <w:rPr>
                <w:ins w:id="25506" w:author="Multrus, Markus" w:date="2025-11-15T13:58:00Z" w16du:dateUtc="2025-11-15T12:58:00Z"/>
                <w:lang w:val="en-US"/>
              </w:rPr>
            </w:pPr>
            <w:ins w:id="25507" w:author="Multrus, Markus" w:date="2025-11-15T13:58:00Z" w16du:dateUtc="2025-11-15T12:58:00Z">
              <w:r w:rsidRPr="008B3723">
                <w:rPr>
                  <w:lang w:val="en-US"/>
                </w:rPr>
                <w:t>2.24</w:t>
              </w:r>
            </w:ins>
          </w:p>
        </w:tc>
      </w:tr>
      <w:tr w:rsidR="005A4436" w:rsidRPr="008B3723" w14:paraId="5D31FAE6" w14:textId="77777777" w:rsidTr="008B1C94">
        <w:trPr>
          <w:jc w:val="center"/>
          <w:ins w:id="25508" w:author="Multrus, Markus" w:date="2025-11-15T13:58:00Z"/>
        </w:trPr>
        <w:tc>
          <w:tcPr>
            <w:tcW w:w="0" w:type="auto"/>
          </w:tcPr>
          <w:p w14:paraId="6E608C07" w14:textId="77777777" w:rsidR="005A4436" w:rsidRPr="008B3723" w:rsidRDefault="005A4436" w:rsidP="008B1C94">
            <w:pPr>
              <w:pStyle w:val="TAL"/>
              <w:keepLines w:val="0"/>
              <w:rPr>
                <w:ins w:id="25509" w:author="Multrus, Markus" w:date="2025-11-15T13:58:00Z" w16du:dateUtc="2025-11-15T12:58:00Z"/>
                <w:lang w:val="en-US"/>
              </w:rPr>
            </w:pPr>
            <w:ins w:id="25510" w:author="Multrus, Markus" w:date="2025-11-15T13:58:00Z" w16du:dateUtc="2025-11-15T12:58:00Z">
              <w:r w:rsidRPr="008B3723">
                <w:rPr>
                  <w:lang w:val="en-US"/>
                </w:rPr>
                <w:t>c05</w:t>
              </w:r>
            </w:ins>
          </w:p>
        </w:tc>
        <w:tc>
          <w:tcPr>
            <w:tcW w:w="0" w:type="auto"/>
          </w:tcPr>
          <w:p w14:paraId="08E8DF15" w14:textId="77777777" w:rsidR="005A4436" w:rsidRPr="008B3723" w:rsidRDefault="005A4436" w:rsidP="008B1C94">
            <w:pPr>
              <w:pStyle w:val="TAL"/>
              <w:keepLines w:val="0"/>
              <w:rPr>
                <w:ins w:id="25511" w:author="Multrus, Markus" w:date="2025-11-15T13:58:00Z" w16du:dateUtc="2025-11-15T12:58:00Z"/>
                <w:lang w:val="en-US"/>
              </w:rPr>
            </w:pPr>
            <w:ins w:id="25512" w:author="Multrus, Markus" w:date="2025-11-15T13:58:00Z" w16du:dateUtc="2025-11-15T12:58:00Z">
              <w:r w:rsidRPr="008B3723">
                <w:rPr>
                  <w:lang w:val="en-US"/>
                </w:rPr>
                <w:t>IVAS, 16.4 kbps</w:t>
              </w:r>
            </w:ins>
          </w:p>
        </w:tc>
        <w:tc>
          <w:tcPr>
            <w:tcW w:w="0" w:type="auto"/>
          </w:tcPr>
          <w:p w14:paraId="68C2E9BD" w14:textId="77777777" w:rsidR="005A4436" w:rsidRPr="008B3723" w:rsidRDefault="005A4436" w:rsidP="008B1C94">
            <w:pPr>
              <w:pStyle w:val="TAC"/>
              <w:keepLines w:val="0"/>
              <w:rPr>
                <w:ins w:id="25513" w:author="Multrus, Markus" w:date="2025-11-15T13:58:00Z" w16du:dateUtc="2025-11-15T12:58:00Z"/>
                <w:lang w:val="en-US"/>
              </w:rPr>
            </w:pPr>
            <w:ins w:id="25514" w:author="Multrus, Markus" w:date="2025-11-15T13:58:00Z" w16du:dateUtc="2025-11-15T12:58:00Z">
              <w:r w:rsidRPr="008B3723">
                <w:rPr>
                  <w:lang w:val="en-US"/>
                </w:rPr>
                <w:t>168</w:t>
              </w:r>
            </w:ins>
          </w:p>
        </w:tc>
        <w:tc>
          <w:tcPr>
            <w:tcW w:w="0" w:type="auto"/>
          </w:tcPr>
          <w:p w14:paraId="188DF1F2" w14:textId="77777777" w:rsidR="005A4436" w:rsidRPr="008B3723" w:rsidRDefault="005A4436" w:rsidP="008B1C94">
            <w:pPr>
              <w:pStyle w:val="TAC"/>
              <w:keepLines w:val="0"/>
              <w:rPr>
                <w:ins w:id="25515" w:author="Multrus, Markus" w:date="2025-11-15T13:58:00Z" w16du:dateUtc="2025-11-15T12:58:00Z"/>
                <w:lang w:val="en-US"/>
              </w:rPr>
            </w:pPr>
            <w:ins w:id="25516" w:author="Multrus, Markus" w:date="2025-11-15T13:58:00Z" w16du:dateUtc="2025-11-15T12:58:00Z">
              <w:r w:rsidRPr="008B3723">
                <w:rPr>
                  <w:lang w:val="en-US"/>
                </w:rPr>
                <w:t>43.53</w:t>
              </w:r>
            </w:ins>
          </w:p>
        </w:tc>
        <w:tc>
          <w:tcPr>
            <w:tcW w:w="0" w:type="auto"/>
          </w:tcPr>
          <w:p w14:paraId="1887952D" w14:textId="77777777" w:rsidR="005A4436" w:rsidRPr="008B3723" w:rsidRDefault="005A4436" w:rsidP="008B1C94">
            <w:pPr>
              <w:pStyle w:val="TAC"/>
              <w:keepLines w:val="0"/>
              <w:rPr>
                <w:ins w:id="25517" w:author="Multrus, Markus" w:date="2025-11-15T13:58:00Z" w16du:dateUtc="2025-11-15T12:58:00Z"/>
                <w:lang w:val="en-US"/>
              </w:rPr>
            </w:pPr>
            <w:ins w:id="25518" w:author="Multrus, Markus" w:date="2025-11-15T13:58:00Z" w16du:dateUtc="2025-11-15T12:58:00Z">
              <w:r w:rsidRPr="008B3723">
                <w:rPr>
                  <w:lang w:val="en-US"/>
                </w:rPr>
                <w:t>15.76</w:t>
              </w:r>
            </w:ins>
          </w:p>
        </w:tc>
        <w:tc>
          <w:tcPr>
            <w:tcW w:w="0" w:type="auto"/>
          </w:tcPr>
          <w:p w14:paraId="2472A508" w14:textId="77777777" w:rsidR="005A4436" w:rsidRPr="008B3723" w:rsidRDefault="005A4436" w:rsidP="008B1C94">
            <w:pPr>
              <w:pStyle w:val="TAC"/>
              <w:keepLines w:val="0"/>
              <w:rPr>
                <w:ins w:id="25519" w:author="Multrus, Markus" w:date="2025-11-15T13:58:00Z" w16du:dateUtc="2025-11-15T12:58:00Z"/>
                <w:lang w:val="en-US"/>
              </w:rPr>
            </w:pPr>
            <w:ins w:id="25520" w:author="Multrus, Markus" w:date="2025-11-15T13:58:00Z" w16du:dateUtc="2025-11-15T12:58:00Z">
              <w:r w:rsidRPr="008B3723">
                <w:rPr>
                  <w:lang w:val="en-US"/>
                </w:rPr>
                <w:t>2.40</w:t>
              </w:r>
            </w:ins>
          </w:p>
        </w:tc>
      </w:tr>
      <w:tr w:rsidR="005A4436" w:rsidRPr="008B3723" w14:paraId="3E8443FF" w14:textId="77777777" w:rsidTr="008B1C94">
        <w:trPr>
          <w:jc w:val="center"/>
          <w:ins w:id="25521" w:author="Multrus, Markus" w:date="2025-11-15T13:58:00Z"/>
        </w:trPr>
        <w:tc>
          <w:tcPr>
            <w:tcW w:w="0" w:type="auto"/>
          </w:tcPr>
          <w:p w14:paraId="61731EF9" w14:textId="77777777" w:rsidR="005A4436" w:rsidRPr="008B3723" w:rsidRDefault="005A4436" w:rsidP="008B1C94">
            <w:pPr>
              <w:pStyle w:val="TAL"/>
              <w:keepLines w:val="0"/>
              <w:rPr>
                <w:ins w:id="25522" w:author="Multrus, Markus" w:date="2025-11-15T13:58:00Z" w16du:dateUtc="2025-11-15T12:58:00Z"/>
                <w:lang w:val="en-US"/>
              </w:rPr>
            </w:pPr>
            <w:ins w:id="25523" w:author="Multrus, Markus" w:date="2025-11-15T13:58:00Z" w16du:dateUtc="2025-11-15T12:58:00Z">
              <w:r w:rsidRPr="008B3723">
                <w:rPr>
                  <w:lang w:val="en-US"/>
                </w:rPr>
                <w:t>c06</w:t>
              </w:r>
            </w:ins>
          </w:p>
        </w:tc>
        <w:tc>
          <w:tcPr>
            <w:tcW w:w="0" w:type="auto"/>
          </w:tcPr>
          <w:p w14:paraId="187812FF" w14:textId="77777777" w:rsidR="005A4436" w:rsidRPr="008B3723" w:rsidRDefault="005A4436" w:rsidP="008B1C94">
            <w:pPr>
              <w:pStyle w:val="TAL"/>
              <w:keepLines w:val="0"/>
              <w:rPr>
                <w:ins w:id="25524" w:author="Multrus, Markus" w:date="2025-11-15T13:58:00Z" w16du:dateUtc="2025-11-15T12:58:00Z"/>
                <w:lang w:val="en-US"/>
              </w:rPr>
            </w:pPr>
            <w:ins w:id="25525" w:author="Multrus, Markus" w:date="2025-11-15T13:58:00Z" w16du:dateUtc="2025-11-15T12:58:00Z">
              <w:r w:rsidRPr="008B3723">
                <w:rPr>
                  <w:lang w:val="en-US"/>
                </w:rPr>
                <w:t>IVAS, 24.4 kbps</w:t>
              </w:r>
            </w:ins>
          </w:p>
        </w:tc>
        <w:tc>
          <w:tcPr>
            <w:tcW w:w="0" w:type="auto"/>
          </w:tcPr>
          <w:p w14:paraId="517D80A0" w14:textId="77777777" w:rsidR="005A4436" w:rsidRPr="008B3723" w:rsidRDefault="005A4436" w:rsidP="008B1C94">
            <w:pPr>
              <w:pStyle w:val="TAC"/>
              <w:keepLines w:val="0"/>
              <w:rPr>
                <w:ins w:id="25526" w:author="Multrus, Markus" w:date="2025-11-15T13:58:00Z" w16du:dateUtc="2025-11-15T12:58:00Z"/>
                <w:lang w:val="en-US"/>
              </w:rPr>
            </w:pPr>
            <w:ins w:id="25527" w:author="Multrus, Markus" w:date="2025-11-15T13:58:00Z" w16du:dateUtc="2025-11-15T12:58:00Z">
              <w:r w:rsidRPr="008B3723">
                <w:rPr>
                  <w:lang w:val="en-US"/>
                </w:rPr>
                <w:t>168</w:t>
              </w:r>
            </w:ins>
          </w:p>
        </w:tc>
        <w:tc>
          <w:tcPr>
            <w:tcW w:w="0" w:type="auto"/>
          </w:tcPr>
          <w:p w14:paraId="56BC589C" w14:textId="77777777" w:rsidR="005A4436" w:rsidRPr="008B3723" w:rsidRDefault="005A4436" w:rsidP="008B1C94">
            <w:pPr>
              <w:pStyle w:val="TAC"/>
              <w:keepLines w:val="0"/>
              <w:rPr>
                <w:ins w:id="25528" w:author="Multrus, Markus" w:date="2025-11-15T13:58:00Z" w16du:dateUtc="2025-11-15T12:58:00Z"/>
                <w:lang w:val="en-US"/>
              </w:rPr>
            </w:pPr>
            <w:ins w:id="25529" w:author="Multrus, Markus" w:date="2025-11-15T13:58:00Z" w16du:dateUtc="2025-11-15T12:58:00Z">
              <w:r w:rsidRPr="008B3723">
                <w:rPr>
                  <w:lang w:val="en-US"/>
                </w:rPr>
                <w:t>53.04</w:t>
              </w:r>
            </w:ins>
          </w:p>
        </w:tc>
        <w:tc>
          <w:tcPr>
            <w:tcW w:w="0" w:type="auto"/>
          </w:tcPr>
          <w:p w14:paraId="12A03463" w14:textId="77777777" w:rsidR="005A4436" w:rsidRPr="008B3723" w:rsidRDefault="005A4436" w:rsidP="008B1C94">
            <w:pPr>
              <w:pStyle w:val="TAC"/>
              <w:keepLines w:val="0"/>
              <w:rPr>
                <w:ins w:id="25530" w:author="Multrus, Markus" w:date="2025-11-15T13:58:00Z" w16du:dateUtc="2025-11-15T12:58:00Z"/>
                <w:lang w:val="en-US"/>
              </w:rPr>
            </w:pPr>
            <w:ins w:id="25531" w:author="Multrus, Markus" w:date="2025-11-15T13:58:00Z" w16du:dateUtc="2025-11-15T12:58:00Z">
              <w:r w:rsidRPr="008B3723">
                <w:rPr>
                  <w:lang w:val="en-US"/>
                </w:rPr>
                <w:t>17.02</w:t>
              </w:r>
            </w:ins>
          </w:p>
        </w:tc>
        <w:tc>
          <w:tcPr>
            <w:tcW w:w="0" w:type="auto"/>
          </w:tcPr>
          <w:p w14:paraId="27067A08" w14:textId="77777777" w:rsidR="005A4436" w:rsidRPr="008B3723" w:rsidRDefault="005A4436" w:rsidP="008B1C94">
            <w:pPr>
              <w:pStyle w:val="TAC"/>
              <w:keepLines w:val="0"/>
              <w:rPr>
                <w:ins w:id="25532" w:author="Multrus, Markus" w:date="2025-11-15T13:58:00Z" w16du:dateUtc="2025-11-15T12:58:00Z"/>
                <w:lang w:val="en-US"/>
              </w:rPr>
            </w:pPr>
            <w:ins w:id="25533" w:author="Multrus, Markus" w:date="2025-11-15T13:58:00Z" w16du:dateUtc="2025-11-15T12:58:00Z">
              <w:r w:rsidRPr="008B3723">
                <w:rPr>
                  <w:lang w:val="en-US"/>
                </w:rPr>
                <w:t>2.59</w:t>
              </w:r>
            </w:ins>
          </w:p>
        </w:tc>
      </w:tr>
      <w:tr w:rsidR="005A4436" w:rsidRPr="008B3723" w14:paraId="1DACBE87" w14:textId="77777777" w:rsidTr="008B1C94">
        <w:trPr>
          <w:jc w:val="center"/>
          <w:ins w:id="25534" w:author="Multrus, Markus" w:date="2025-11-15T13:58:00Z"/>
        </w:trPr>
        <w:tc>
          <w:tcPr>
            <w:tcW w:w="0" w:type="auto"/>
          </w:tcPr>
          <w:p w14:paraId="7331653A" w14:textId="77777777" w:rsidR="005A4436" w:rsidRPr="008B3723" w:rsidRDefault="005A4436" w:rsidP="008B1C94">
            <w:pPr>
              <w:pStyle w:val="TAL"/>
              <w:keepLines w:val="0"/>
              <w:rPr>
                <w:ins w:id="25535" w:author="Multrus, Markus" w:date="2025-11-15T13:58:00Z" w16du:dateUtc="2025-11-15T12:58:00Z"/>
                <w:lang w:val="en-US"/>
              </w:rPr>
            </w:pPr>
            <w:ins w:id="25536" w:author="Multrus, Markus" w:date="2025-11-15T13:58:00Z" w16du:dateUtc="2025-11-15T12:58:00Z">
              <w:r w:rsidRPr="008B3723">
                <w:rPr>
                  <w:lang w:val="en-US"/>
                </w:rPr>
                <w:t>c07</w:t>
              </w:r>
            </w:ins>
          </w:p>
        </w:tc>
        <w:tc>
          <w:tcPr>
            <w:tcW w:w="0" w:type="auto"/>
          </w:tcPr>
          <w:p w14:paraId="490548DF" w14:textId="77777777" w:rsidR="005A4436" w:rsidRPr="008B3723" w:rsidRDefault="005A4436" w:rsidP="008B1C94">
            <w:pPr>
              <w:pStyle w:val="TAL"/>
              <w:keepLines w:val="0"/>
              <w:rPr>
                <w:ins w:id="25537" w:author="Multrus, Markus" w:date="2025-11-15T13:58:00Z" w16du:dateUtc="2025-11-15T12:58:00Z"/>
                <w:lang w:val="en-US"/>
              </w:rPr>
            </w:pPr>
            <w:ins w:id="25538" w:author="Multrus, Markus" w:date="2025-11-15T13:58:00Z" w16du:dateUtc="2025-11-15T12:58:00Z">
              <w:r w:rsidRPr="008B3723">
                <w:rPr>
                  <w:lang w:val="en-US"/>
                </w:rPr>
                <w:t>IVAS, 32 kbps</w:t>
              </w:r>
            </w:ins>
          </w:p>
        </w:tc>
        <w:tc>
          <w:tcPr>
            <w:tcW w:w="0" w:type="auto"/>
          </w:tcPr>
          <w:p w14:paraId="6AC974F1" w14:textId="77777777" w:rsidR="005A4436" w:rsidRPr="008B3723" w:rsidRDefault="005A4436" w:rsidP="008B1C94">
            <w:pPr>
              <w:pStyle w:val="TAC"/>
              <w:keepLines w:val="0"/>
              <w:rPr>
                <w:ins w:id="25539" w:author="Multrus, Markus" w:date="2025-11-15T13:58:00Z" w16du:dateUtc="2025-11-15T12:58:00Z"/>
                <w:lang w:val="en-US"/>
              </w:rPr>
            </w:pPr>
            <w:ins w:id="25540" w:author="Multrus, Markus" w:date="2025-11-15T13:58:00Z" w16du:dateUtc="2025-11-15T12:58:00Z">
              <w:r w:rsidRPr="008B3723">
                <w:rPr>
                  <w:lang w:val="en-US"/>
                </w:rPr>
                <w:t>168</w:t>
              </w:r>
            </w:ins>
          </w:p>
        </w:tc>
        <w:tc>
          <w:tcPr>
            <w:tcW w:w="0" w:type="auto"/>
          </w:tcPr>
          <w:p w14:paraId="4D982AE6" w14:textId="77777777" w:rsidR="005A4436" w:rsidRPr="008B3723" w:rsidRDefault="005A4436" w:rsidP="008B1C94">
            <w:pPr>
              <w:pStyle w:val="TAC"/>
              <w:keepLines w:val="0"/>
              <w:rPr>
                <w:ins w:id="25541" w:author="Multrus, Markus" w:date="2025-11-15T13:58:00Z" w16du:dateUtc="2025-11-15T12:58:00Z"/>
                <w:lang w:val="en-US"/>
              </w:rPr>
            </w:pPr>
            <w:ins w:id="25542" w:author="Multrus, Markus" w:date="2025-11-15T13:58:00Z" w16du:dateUtc="2025-11-15T12:58:00Z">
              <w:r w:rsidRPr="008B3723">
                <w:rPr>
                  <w:lang w:val="en-US"/>
                </w:rPr>
                <w:t>58.44</w:t>
              </w:r>
            </w:ins>
          </w:p>
        </w:tc>
        <w:tc>
          <w:tcPr>
            <w:tcW w:w="0" w:type="auto"/>
          </w:tcPr>
          <w:p w14:paraId="61B2A23A" w14:textId="77777777" w:rsidR="005A4436" w:rsidRPr="008B3723" w:rsidRDefault="005A4436" w:rsidP="008B1C94">
            <w:pPr>
              <w:pStyle w:val="TAC"/>
              <w:keepLines w:val="0"/>
              <w:rPr>
                <w:ins w:id="25543" w:author="Multrus, Markus" w:date="2025-11-15T13:58:00Z" w16du:dateUtc="2025-11-15T12:58:00Z"/>
                <w:lang w:val="en-US"/>
              </w:rPr>
            </w:pPr>
            <w:ins w:id="25544" w:author="Multrus, Markus" w:date="2025-11-15T13:58:00Z" w16du:dateUtc="2025-11-15T12:58:00Z">
              <w:r w:rsidRPr="008B3723">
                <w:rPr>
                  <w:lang w:val="en-US"/>
                </w:rPr>
                <w:t>15.89</w:t>
              </w:r>
            </w:ins>
          </w:p>
        </w:tc>
        <w:tc>
          <w:tcPr>
            <w:tcW w:w="0" w:type="auto"/>
          </w:tcPr>
          <w:p w14:paraId="1D0681C2" w14:textId="77777777" w:rsidR="005A4436" w:rsidRPr="008B3723" w:rsidRDefault="005A4436" w:rsidP="008B1C94">
            <w:pPr>
              <w:pStyle w:val="TAC"/>
              <w:keepLines w:val="0"/>
              <w:rPr>
                <w:ins w:id="25545" w:author="Multrus, Markus" w:date="2025-11-15T13:58:00Z" w16du:dateUtc="2025-11-15T12:58:00Z"/>
                <w:lang w:val="en-US"/>
              </w:rPr>
            </w:pPr>
            <w:ins w:id="25546" w:author="Multrus, Markus" w:date="2025-11-15T13:58:00Z" w16du:dateUtc="2025-11-15T12:58:00Z">
              <w:r w:rsidRPr="008B3723">
                <w:rPr>
                  <w:lang w:val="en-US"/>
                </w:rPr>
                <w:t>2.42</w:t>
              </w:r>
            </w:ins>
          </w:p>
        </w:tc>
      </w:tr>
      <w:tr w:rsidR="005A4436" w:rsidRPr="008B3723" w14:paraId="03EB6B21" w14:textId="77777777" w:rsidTr="008B1C94">
        <w:trPr>
          <w:jc w:val="center"/>
          <w:ins w:id="25547" w:author="Multrus, Markus" w:date="2025-11-15T13:58:00Z"/>
        </w:trPr>
        <w:tc>
          <w:tcPr>
            <w:tcW w:w="0" w:type="auto"/>
          </w:tcPr>
          <w:p w14:paraId="07160CB9" w14:textId="77777777" w:rsidR="005A4436" w:rsidRPr="008B3723" w:rsidRDefault="005A4436" w:rsidP="008B1C94">
            <w:pPr>
              <w:pStyle w:val="TAL"/>
              <w:keepLines w:val="0"/>
              <w:rPr>
                <w:ins w:id="25548" w:author="Multrus, Markus" w:date="2025-11-15T13:58:00Z" w16du:dateUtc="2025-11-15T12:58:00Z"/>
                <w:lang w:val="en-US"/>
              </w:rPr>
            </w:pPr>
            <w:ins w:id="25549" w:author="Multrus, Markus" w:date="2025-11-15T13:58:00Z" w16du:dateUtc="2025-11-15T12:58:00Z">
              <w:r w:rsidRPr="008B3723">
                <w:rPr>
                  <w:lang w:val="en-US"/>
                </w:rPr>
                <w:t>c08</w:t>
              </w:r>
            </w:ins>
          </w:p>
        </w:tc>
        <w:tc>
          <w:tcPr>
            <w:tcW w:w="0" w:type="auto"/>
          </w:tcPr>
          <w:p w14:paraId="73F2DA37" w14:textId="77777777" w:rsidR="005A4436" w:rsidRPr="008B3723" w:rsidRDefault="005A4436" w:rsidP="008B1C94">
            <w:pPr>
              <w:pStyle w:val="TAL"/>
              <w:keepLines w:val="0"/>
              <w:rPr>
                <w:ins w:id="25550" w:author="Multrus, Markus" w:date="2025-11-15T13:58:00Z" w16du:dateUtc="2025-11-15T12:58:00Z"/>
                <w:lang w:val="en-US"/>
              </w:rPr>
            </w:pPr>
            <w:ins w:id="25551" w:author="Multrus, Markus" w:date="2025-11-15T13:58:00Z" w16du:dateUtc="2025-11-15T12:58:00Z">
              <w:r w:rsidRPr="008B3723">
                <w:rPr>
                  <w:lang w:val="en-US"/>
                </w:rPr>
                <w:t>IVAS, 48 kbps</w:t>
              </w:r>
            </w:ins>
          </w:p>
        </w:tc>
        <w:tc>
          <w:tcPr>
            <w:tcW w:w="0" w:type="auto"/>
          </w:tcPr>
          <w:p w14:paraId="46AA54FC" w14:textId="77777777" w:rsidR="005A4436" w:rsidRPr="008B3723" w:rsidRDefault="005A4436" w:rsidP="008B1C94">
            <w:pPr>
              <w:pStyle w:val="TAC"/>
              <w:keepLines w:val="0"/>
              <w:rPr>
                <w:ins w:id="25552" w:author="Multrus, Markus" w:date="2025-11-15T13:58:00Z" w16du:dateUtc="2025-11-15T12:58:00Z"/>
                <w:lang w:val="en-US"/>
              </w:rPr>
            </w:pPr>
            <w:ins w:id="25553" w:author="Multrus, Markus" w:date="2025-11-15T13:58:00Z" w16du:dateUtc="2025-11-15T12:58:00Z">
              <w:r w:rsidRPr="008B3723">
                <w:rPr>
                  <w:lang w:val="en-US"/>
                </w:rPr>
                <w:t>168</w:t>
              </w:r>
            </w:ins>
          </w:p>
        </w:tc>
        <w:tc>
          <w:tcPr>
            <w:tcW w:w="0" w:type="auto"/>
          </w:tcPr>
          <w:p w14:paraId="0F8B1BB2" w14:textId="77777777" w:rsidR="005A4436" w:rsidRPr="008B3723" w:rsidRDefault="005A4436" w:rsidP="008B1C94">
            <w:pPr>
              <w:pStyle w:val="TAC"/>
              <w:keepLines w:val="0"/>
              <w:rPr>
                <w:ins w:id="25554" w:author="Multrus, Markus" w:date="2025-11-15T13:58:00Z" w16du:dateUtc="2025-11-15T12:58:00Z"/>
                <w:lang w:val="en-US"/>
              </w:rPr>
            </w:pPr>
            <w:ins w:id="25555" w:author="Multrus, Markus" w:date="2025-11-15T13:58:00Z" w16du:dateUtc="2025-11-15T12:58:00Z">
              <w:r w:rsidRPr="008B3723">
                <w:rPr>
                  <w:lang w:val="en-US"/>
                </w:rPr>
                <w:t>63.59</w:t>
              </w:r>
            </w:ins>
          </w:p>
        </w:tc>
        <w:tc>
          <w:tcPr>
            <w:tcW w:w="0" w:type="auto"/>
          </w:tcPr>
          <w:p w14:paraId="66B22E77" w14:textId="77777777" w:rsidR="005A4436" w:rsidRPr="008B3723" w:rsidRDefault="005A4436" w:rsidP="008B1C94">
            <w:pPr>
              <w:pStyle w:val="TAC"/>
              <w:keepLines w:val="0"/>
              <w:rPr>
                <w:ins w:id="25556" w:author="Multrus, Markus" w:date="2025-11-15T13:58:00Z" w16du:dateUtc="2025-11-15T12:58:00Z"/>
                <w:lang w:val="en-US"/>
              </w:rPr>
            </w:pPr>
            <w:ins w:id="25557" w:author="Multrus, Markus" w:date="2025-11-15T13:58:00Z" w16du:dateUtc="2025-11-15T12:58:00Z">
              <w:r w:rsidRPr="008B3723">
                <w:rPr>
                  <w:lang w:val="en-US"/>
                </w:rPr>
                <w:t>14.47</w:t>
              </w:r>
            </w:ins>
          </w:p>
        </w:tc>
        <w:tc>
          <w:tcPr>
            <w:tcW w:w="0" w:type="auto"/>
          </w:tcPr>
          <w:p w14:paraId="5CAD6AEA" w14:textId="77777777" w:rsidR="005A4436" w:rsidRPr="008B3723" w:rsidRDefault="005A4436" w:rsidP="008B1C94">
            <w:pPr>
              <w:pStyle w:val="TAC"/>
              <w:keepLines w:val="0"/>
              <w:rPr>
                <w:ins w:id="25558" w:author="Multrus, Markus" w:date="2025-11-15T13:58:00Z" w16du:dateUtc="2025-11-15T12:58:00Z"/>
                <w:lang w:val="en-US"/>
              </w:rPr>
            </w:pPr>
            <w:ins w:id="25559" w:author="Multrus, Markus" w:date="2025-11-15T13:58:00Z" w16du:dateUtc="2025-11-15T12:58:00Z">
              <w:r w:rsidRPr="008B3723">
                <w:rPr>
                  <w:lang w:val="en-US"/>
                </w:rPr>
                <w:t>2.20</w:t>
              </w:r>
            </w:ins>
          </w:p>
        </w:tc>
      </w:tr>
    </w:tbl>
    <w:p w14:paraId="7979757A" w14:textId="77777777" w:rsidR="005A4436" w:rsidRPr="008B3723" w:rsidRDefault="005A4436" w:rsidP="005A4436">
      <w:pPr>
        <w:rPr>
          <w:ins w:id="25560" w:author="Multrus, Markus" w:date="2025-11-15T13:58:00Z" w16du:dateUtc="2025-11-15T12:58:00Z"/>
          <w:lang w:val="en-US"/>
        </w:rPr>
      </w:pPr>
    </w:p>
    <w:p w14:paraId="439CB4C5" w14:textId="6FB2665A" w:rsidR="005A4436" w:rsidRPr="008B3723" w:rsidRDefault="004B234B" w:rsidP="005A4436">
      <w:pPr>
        <w:pStyle w:val="FL"/>
        <w:rPr>
          <w:ins w:id="25561" w:author="Multrus, Markus" w:date="2025-11-15T13:58:00Z" w16du:dateUtc="2025-11-15T12:58:00Z"/>
          <w:lang w:val="en-US"/>
        </w:rPr>
      </w:pPr>
      <w:ins w:id="25562" w:author="Multrus, Markus" w:date="2025-11-18T09:42:00Z" w16du:dateUtc="2025-11-18T15:42:00Z">
        <w:r w:rsidRPr="008B3723">
          <w:rPr>
            <w:lang w:val="en-US"/>
          </w:rPr>
          <w:lastRenderedPageBreak/>
          <w:drawing>
            <wp:inline distT="0" distB="0" distL="0" distR="0" wp14:anchorId="2A0D82FF" wp14:editId="4E62A525">
              <wp:extent cx="6120765" cy="4208145"/>
              <wp:effectExtent l="0" t="0" r="635" b="0"/>
              <wp:docPr id="140507832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78324" name="Grafik 1405078324"/>
                      <pic:cNvPicPr/>
                    </pic:nvPicPr>
                    <pic:blipFill>
                      <a:blip r:embed="rId134">
                        <a:extLst>
                          <a:ext uri="{96DAC541-7B7A-43D3-8B79-37D633B846F1}">
                            <asvg:svgBlip xmlns:asvg="http://schemas.microsoft.com/office/drawing/2016/SVG/main" r:embed="rId135"/>
                          </a:ext>
                        </a:extLst>
                      </a:blip>
                      <a:stretch>
                        <a:fillRect/>
                      </a:stretch>
                    </pic:blipFill>
                    <pic:spPr>
                      <a:xfrm>
                        <a:off x="0" y="0"/>
                        <a:ext cx="6120765" cy="4208145"/>
                      </a:xfrm>
                      <a:prstGeom prst="rect">
                        <a:avLst/>
                      </a:prstGeom>
                    </pic:spPr>
                  </pic:pic>
                </a:graphicData>
              </a:graphic>
            </wp:inline>
          </w:drawing>
        </w:r>
      </w:ins>
    </w:p>
    <w:p w14:paraId="6DCFAF2C" w14:textId="3BF261E2" w:rsidR="005A4436" w:rsidRPr="008B3723" w:rsidRDefault="005A4436" w:rsidP="005A4436">
      <w:pPr>
        <w:pStyle w:val="TF"/>
        <w:rPr>
          <w:ins w:id="25563" w:author="Multrus, Markus" w:date="2025-11-15T13:58:00Z" w16du:dateUtc="2025-11-15T12:58:00Z"/>
          <w:lang w:val="en-US"/>
        </w:rPr>
      </w:pPr>
      <w:ins w:id="25564" w:author="Multrus, Markus" w:date="2025-11-15T13:58:00Z" w16du:dateUtc="2025-11-15T12:58:00Z">
        <w:r w:rsidRPr="008B3723">
          <w:rPr>
            <w:lang w:val="en-US"/>
          </w:rPr>
          <w:t>Figure </w:t>
        </w:r>
      </w:ins>
      <w:ins w:id="25565" w:author="Multrus, Markus" w:date="2025-11-16T14:06:00Z" w16du:dateUtc="2025-11-16T20:06:00Z">
        <w:r w:rsidR="008E00E8" w:rsidRPr="008B3723">
          <w:rPr>
            <w:lang w:val="en-US"/>
          </w:rPr>
          <w:t>9.7-9</w:t>
        </w:r>
      </w:ins>
      <w:ins w:id="25566" w:author="Multrus, Markus" w:date="2025-11-15T13:58:00Z" w16du:dateUtc="2025-11-15T12:58:00Z">
        <w:r w:rsidRPr="008B3723">
          <w:rPr>
            <w:lang w:val="en-US"/>
          </w:rPr>
          <w:t>: results per condition for experiment BS1534-16</w:t>
        </w:r>
      </w:ins>
    </w:p>
    <w:p w14:paraId="5380215F" w14:textId="77777777" w:rsidR="005A4436" w:rsidRPr="008B3723" w:rsidRDefault="005A4436" w:rsidP="005A4436">
      <w:pPr>
        <w:rPr>
          <w:ins w:id="25567" w:author="Multrus, Markus" w:date="2025-11-15T13:58:00Z" w16du:dateUtc="2025-11-15T12:58:00Z"/>
          <w:lang w:val="en-US"/>
        </w:rPr>
      </w:pPr>
    </w:p>
    <w:p w14:paraId="758D130C" w14:textId="4462BC1B" w:rsidR="005A4436" w:rsidRPr="008B3723" w:rsidRDefault="005A4436" w:rsidP="005A4436">
      <w:pPr>
        <w:pStyle w:val="TH"/>
        <w:rPr>
          <w:ins w:id="25568" w:author="Multrus, Markus" w:date="2025-11-15T13:58:00Z" w16du:dateUtc="2025-11-15T12:58:00Z"/>
          <w:lang w:val="en-US"/>
        </w:rPr>
      </w:pPr>
      <w:ins w:id="25569" w:author="Multrus, Markus" w:date="2025-11-15T13:58:00Z" w16du:dateUtc="2025-11-15T12:58:00Z">
        <w:r w:rsidRPr="008B3723">
          <w:rPr>
            <w:lang w:val="en-US"/>
          </w:rPr>
          <w:t>Table </w:t>
        </w:r>
      </w:ins>
      <w:ins w:id="25570" w:author="Multrus, Markus" w:date="2025-11-16T13:16:00Z" w16du:dateUtc="2025-11-16T19:16:00Z">
        <w:r w:rsidR="004D13AA" w:rsidRPr="008B3723">
          <w:rPr>
            <w:lang w:val="en-US"/>
          </w:rPr>
          <w:t>9</w:t>
        </w:r>
      </w:ins>
      <w:ins w:id="25571" w:author="Multrus, Markus" w:date="2025-11-16T13:17:00Z" w16du:dateUtc="2025-11-16T19:17:00Z">
        <w:r w:rsidR="004D13AA" w:rsidRPr="008B3723">
          <w:rPr>
            <w:lang w:val="en-US"/>
          </w:rPr>
          <w:t>.7-8</w:t>
        </w:r>
      </w:ins>
      <w:ins w:id="25572" w:author="Multrus, Markus" w:date="2025-11-15T13:58:00Z" w16du:dateUtc="2025-11-15T12:58:00Z">
        <w:r w:rsidRPr="008B3723">
          <w:rPr>
            <w:lang w:val="en-US"/>
          </w:rPr>
          <w:t>: statistical significance analysis for experiment BS1534-16</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5A4436" w:rsidRPr="008B3723" w14:paraId="4906F3B3" w14:textId="77777777" w:rsidTr="008B1C94">
        <w:trPr>
          <w:jc w:val="center"/>
          <w:ins w:id="25573" w:author="Multrus, Markus" w:date="2025-11-15T13:58:00Z"/>
        </w:trPr>
        <w:tc>
          <w:tcPr>
            <w:tcW w:w="0" w:type="auto"/>
            <w:gridSpan w:val="3"/>
          </w:tcPr>
          <w:p w14:paraId="4020B5E3" w14:textId="77777777" w:rsidR="005A4436" w:rsidRPr="008B3723" w:rsidRDefault="005A4436" w:rsidP="008B1C94">
            <w:pPr>
              <w:pStyle w:val="TAH"/>
              <w:rPr>
                <w:ins w:id="25574" w:author="Multrus, Markus" w:date="2025-11-15T13:58:00Z" w16du:dateUtc="2025-11-15T12:58:00Z"/>
                <w:rStyle w:val="Fett"/>
                <w:b/>
                <w:bCs w:val="0"/>
                <w:lang w:val="en-US"/>
              </w:rPr>
            </w:pPr>
            <w:ins w:id="25575" w:author="Multrus, Markus" w:date="2025-11-15T13:58:00Z" w16du:dateUtc="2025-11-15T12:58:00Z">
              <w:r w:rsidRPr="008B3723">
                <w:rPr>
                  <w:rStyle w:val="Fett"/>
                  <w:lang w:val="en-US"/>
                </w:rPr>
                <w:t>CuT</w:t>
              </w:r>
            </w:ins>
          </w:p>
        </w:tc>
        <w:tc>
          <w:tcPr>
            <w:tcW w:w="0" w:type="auto"/>
            <w:gridSpan w:val="3"/>
          </w:tcPr>
          <w:p w14:paraId="41EE88FA" w14:textId="77777777" w:rsidR="005A4436" w:rsidRPr="008B3723" w:rsidRDefault="005A4436" w:rsidP="008B1C94">
            <w:pPr>
              <w:pStyle w:val="TAH"/>
              <w:rPr>
                <w:ins w:id="25576" w:author="Multrus, Markus" w:date="2025-11-15T13:58:00Z" w16du:dateUtc="2025-11-15T12:58:00Z"/>
                <w:rStyle w:val="Fett"/>
                <w:b/>
                <w:bCs w:val="0"/>
                <w:lang w:val="en-US"/>
              </w:rPr>
            </w:pPr>
            <w:ins w:id="25577" w:author="Multrus, Markus" w:date="2025-11-15T13:58:00Z" w16du:dateUtc="2025-11-15T12:58:00Z">
              <w:r w:rsidRPr="008B3723">
                <w:rPr>
                  <w:rStyle w:val="Fett"/>
                  <w:lang w:val="en-US"/>
                </w:rPr>
                <w:t>Reference</w:t>
              </w:r>
            </w:ins>
          </w:p>
        </w:tc>
        <w:tc>
          <w:tcPr>
            <w:tcW w:w="0" w:type="auto"/>
            <w:gridSpan w:val="4"/>
          </w:tcPr>
          <w:p w14:paraId="7709AB8B" w14:textId="77777777" w:rsidR="005A4436" w:rsidRPr="008B3723" w:rsidRDefault="005A4436" w:rsidP="008B1C94">
            <w:pPr>
              <w:pStyle w:val="TAH"/>
              <w:rPr>
                <w:ins w:id="25578" w:author="Multrus, Markus" w:date="2025-11-15T13:58:00Z" w16du:dateUtc="2025-11-15T12:58:00Z"/>
                <w:rStyle w:val="Fett"/>
                <w:b/>
                <w:bCs w:val="0"/>
                <w:lang w:val="en-US"/>
              </w:rPr>
            </w:pPr>
            <w:ins w:id="25579" w:author="Multrus, Markus" w:date="2025-11-15T13:58:00Z" w16du:dateUtc="2025-11-15T12:58:00Z">
              <w:r w:rsidRPr="008B3723">
                <w:rPr>
                  <w:rStyle w:val="Fett"/>
                  <w:lang w:val="en-US"/>
                </w:rPr>
                <w:t>Evaluation</w:t>
              </w:r>
            </w:ins>
          </w:p>
        </w:tc>
      </w:tr>
      <w:tr w:rsidR="005A4436" w:rsidRPr="008B3723" w14:paraId="7F933851" w14:textId="77777777" w:rsidTr="008B1C94">
        <w:trPr>
          <w:jc w:val="center"/>
          <w:ins w:id="25580" w:author="Multrus, Markus" w:date="2025-11-15T13:58:00Z"/>
        </w:trPr>
        <w:tc>
          <w:tcPr>
            <w:tcW w:w="0" w:type="auto"/>
          </w:tcPr>
          <w:p w14:paraId="2ABFEBC7" w14:textId="77777777" w:rsidR="005A4436" w:rsidRPr="008B3723" w:rsidRDefault="005A4436" w:rsidP="008B1C94">
            <w:pPr>
              <w:pStyle w:val="TAH"/>
              <w:rPr>
                <w:ins w:id="25581" w:author="Multrus, Markus" w:date="2025-11-15T13:58:00Z" w16du:dateUtc="2025-11-15T12:58:00Z"/>
                <w:rStyle w:val="Fett"/>
                <w:b/>
                <w:bCs w:val="0"/>
                <w:lang w:val="en-US"/>
              </w:rPr>
            </w:pPr>
            <w:ins w:id="25582" w:author="Multrus, Markus" w:date="2025-11-15T13:58:00Z" w16du:dateUtc="2025-11-15T12:58:00Z">
              <w:r w:rsidRPr="008B3723">
                <w:rPr>
                  <w:rStyle w:val="Fett"/>
                  <w:lang w:val="en-US"/>
                </w:rPr>
                <w:t>Condition</w:t>
              </w:r>
            </w:ins>
          </w:p>
        </w:tc>
        <w:tc>
          <w:tcPr>
            <w:tcW w:w="0" w:type="auto"/>
          </w:tcPr>
          <w:p w14:paraId="1FC4EB4A" w14:textId="77777777" w:rsidR="005A4436" w:rsidRPr="008B3723" w:rsidRDefault="005A4436" w:rsidP="008B1C94">
            <w:pPr>
              <w:pStyle w:val="TAH"/>
              <w:rPr>
                <w:ins w:id="25583" w:author="Multrus, Markus" w:date="2025-11-15T13:58:00Z" w16du:dateUtc="2025-11-15T12:58:00Z"/>
                <w:rStyle w:val="Fett"/>
                <w:b/>
                <w:bCs w:val="0"/>
                <w:lang w:val="en-US"/>
              </w:rPr>
            </w:pPr>
            <w:ins w:id="25584" w:author="Multrus, Markus" w:date="2025-11-15T13:58:00Z" w16du:dateUtc="2025-11-15T12:58:00Z">
              <w:r w:rsidRPr="008B3723">
                <w:rPr>
                  <w:rStyle w:val="Fett"/>
                  <w:lang w:val="en-US"/>
                </w:rPr>
                <w:t>Score</w:t>
              </w:r>
            </w:ins>
          </w:p>
        </w:tc>
        <w:tc>
          <w:tcPr>
            <w:tcW w:w="0" w:type="auto"/>
          </w:tcPr>
          <w:p w14:paraId="60833FFC" w14:textId="77777777" w:rsidR="005A4436" w:rsidRPr="008B3723" w:rsidRDefault="005A4436" w:rsidP="008B1C94">
            <w:pPr>
              <w:pStyle w:val="TAH"/>
              <w:rPr>
                <w:ins w:id="25585" w:author="Multrus, Markus" w:date="2025-11-15T13:58:00Z" w16du:dateUtc="2025-11-15T12:58:00Z"/>
                <w:rStyle w:val="Fett"/>
                <w:b/>
                <w:bCs w:val="0"/>
                <w:lang w:val="en-US"/>
              </w:rPr>
            </w:pPr>
            <w:ins w:id="25586" w:author="Multrus, Markus" w:date="2025-11-15T13:58:00Z" w16du:dateUtc="2025-11-15T12:58:00Z">
              <w:r w:rsidRPr="008B3723">
                <w:rPr>
                  <w:rStyle w:val="Fett"/>
                  <w:lang w:val="en-US"/>
                </w:rPr>
                <w:t>STD</w:t>
              </w:r>
            </w:ins>
          </w:p>
        </w:tc>
        <w:tc>
          <w:tcPr>
            <w:tcW w:w="0" w:type="auto"/>
          </w:tcPr>
          <w:p w14:paraId="263A990A" w14:textId="77777777" w:rsidR="005A4436" w:rsidRPr="008B3723" w:rsidRDefault="005A4436" w:rsidP="008B1C94">
            <w:pPr>
              <w:pStyle w:val="TAH"/>
              <w:rPr>
                <w:ins w:id="25587" w:author="Multrus, Markus" w:date="2025-11-15T13:58:00Z" w16du:dateUtc="2025-11-15T12:58:00Z"/>
                <w:rStyle w:val="Fett"/>
                <w:b/>
                <w:bCs w:val="0"/>
                <w:lang w:val="en-US"/>
              </w:rPr>
            </w:pPr>
            <w:ins w:id="25588" w:author="Multrus, Markus" w:date="2025-11-15T13:58:00Z" w16du:dateUtc="2025-11-15T12:58:00Z">
              <w:r w:rsidRPr="008B3723">
                <w:rPr>
                  <w:rStyle w:val="Fett"/>
                  <w:lang w:val="en-US"/>
                </w:rPr>
                <w:t>Condition</w:t>
              </w:r>
            </w:ins>
          </w:p>
        </w:tc>
        <w:tc>
          <w:tcPr>
            <w:tcW w:w="0" w:type="auto"/>
          </w:tcPr>
          <w:p w14:paraId="310DDD17" w14:textId="77777777" w:rsidR="005A4436" w:rsidRPr="008B3723" w:rsidRDefault="005A4436" w:rsidP="008B1C94">
            <w:pPr>
              <w:pStyle w:val="TAH"/>
              <w:rPr>
                <w:ins w:id="25589" w:author="Multrus, Markus" w:date="2025-11-15T13:58:00Z" w16du:dateUtc="2025-11-15T12:58:00Z"/>
                <w:rStyle w:val="Fett"/>
                <w:b/>
                <w:bCs w:val="0"/>
                <w:lang w:val="en-US"/>
              </w:rPr>
            </w:pPr>
            <w:ins w:id="25590" w:author="Multrus, Markus" w:date="2025-11-15T13:58:00Z" w16du:dateUtc="2025-11-15T12:58:00Z">
              <w:r w:rsidRPr="008B3723">
                <w:rPr>
                  <w:rStyle w:val="Fett"/>
                  <w:lang w:val="en-US"/>
                </w:rPr>
                <w:t>Score</w:t>
              </w:r>
            </w:ins>
          </w:p>
        </w:tc>
        <w:tc>
          <w:tcPr>
            <w:tcW w:w="0" w:type="auto"/>
          </w:tcPr>
          <w:p w14:paraId="7BE787A1" w14:textId="77777777" w:rsidR="005A4436" w:rsidRPr="008B3723" w:rsidRDefault="005A4436" w:rsidP="008B1C94">
            <w:pPr>
              <w:pStyle w:val="TAH"/>
              <w:rPr>
                <w:ins w:id="25591" w:author="Multrus, Markus" w:date="2025-11-15T13:58:00Z" w16du:dateUtc="2025-11-15T12:58:00Z"/>
                <w:rStyle w:val="Fett"/>
                <w:b/>
                <w:bCs w:val="0"/>
                <w:lang w:val="en-US"/>
              </w:rPr>
            </w:pPr>
            <w:ins w:id="25592" w:author="Multrus, Markus" w:date="2025-11-15T13:58:00Z" w16du:dateUtc="2025-11-15T12:58:00Z">
              <w:r w:rsidRPr="008B3723">
                <w:rPr>
                  <w:rStyle w:val="Fett"/>
                  <w:lang w:val="en-US"/>
                </w:rPr>
                <w:t>STD</w:t>
              </w:r>
            </w:ins>
          </w:p>
        </w:tc>
        <w:tc>
          <w:tcPr>
            <w:tcW w:w="0" w:type="auto"/>
          </w:tcPr>
          <w:p w14:paraId="7C4B283E" w14:textId="77777777" w:rsidR="005A4436" w:rsidRPr="008B3723" w:rsidRDefault="005A4436" w:rsidP="008B1C94">
            <w:pPr>
              <w:pStyle w:val="TAH"/>
              <w:rPr>
                <w:ins w:id="25593" w:author="Multrus, Markus" w:date="2025-11-15T13:58:00Z" w16du:dateUtc="2025-11-15T12:58:00Z"/>
                <w:rStyle w:val="Fett"/>
                <w:b/>
                <w:bCs w:val="0"/>
                <w:lang w:val="en-US"/>
              </w:rPr>
            </w:pPr>
            <w:ins w:id="25594" w:author="Multrus, Markus" w:date="2025-11-15T13:58:00Z" w16du:dateUtc="2025-11-15T12:58:00Z">
              <w:r w:rsidRPr="008B3723">
                <w:rPr>
                  <w:rStyle w:val="Fett"/>
                  <w:lang w:val="en-US"/>
                </w:rPr>
                <w:t>ΔScore</w:t>
              </w:r>
            </w:ins>
          </w:p>
        </w:tc>
        <w:tc>
          <w:tcPr>
            <w:tcW w:w="0" w:type="auto"/>
          </w:tcPr>
          <w:p w14:paraId="6A53BCFF" w14:textId="77777777" w:rsidR="005A4436" w:rsidRPr="008B3723" w:rsidRDefault="005A4436" w:rsidP="008B1C94">
            <w:pPr>
              <w:pStyle w:val="TAH"/>
              <w:rPr>
                <w:ins w:id="25595" w:author="Multrus, Markus" w:date="2025-11-15T13:58:00Z" w16du:dateUtc="2025-11-15T12:58:00Z"/>
                <w:rStyle w:val="Fett"/>
                <w:b/>
                <w:bCs w:val="0"/>
                <w:lang w:val="en-US"/>
              </w:rPr>
            </w:pPr>
            <w:ins w:id="25596" w:author="Multrus, Markus" w:date="2025-11-15T13:58:00Z" w16du:dateUtc="2025-11-15T12:58:00Z">
              <w:r w:rsidRPr="008B3723">
                <w:rPr>
                  <w:rStyle w:val="Fett"/>
                  <w:lang w:val="en-US"/>
                </w:rPr>
                <w:t>T-Stat</w:t>
              </w:r>
            </w:ins>
          </w:p>
        </w:tc>
        <w:tc>
          <w:tcPr>
            <w:tcW w:w="0" w:type="auto"/>
          </w:tcPr>
          <w:p w14:paraId="298660D3" w14:textId="77777777" w:rsidR="005A4436" w:rsidRPr="008B3723" w:rsidRDefault="005A4436" w:rsidP="008B1C94">
            <w:pPr>
              <w:pStyle w:val="TAH"/>
              <w:rPr>
                <w:ins w:id="25597" w:author="Multrus, Markus" w:date="2025-11-15T13:58:00Z" w16du:dateUtc="2025-11-15T12:58:00Z"/>
                <w:rStyle w:val="Fett"/>
                <w:b/>
                <w:bCs w:val="0"/>
                <w:lang w:val="en-US"/>
              </w:rPr>
            </w:pPr>
            <w:ins w:id="25598" w:author="Multrus, Markus" w:date="2025-11-15T13:58:00Z" w16du:dateUtc="2025-11-15T12:58:00Z">
              <w:r w:rsidRPr="008B3723">
                <w:rPr>
                  <w:rStyle w:val="Fett"/>
                  <w:lang w:val="en-US"/>
                </w:rPr>
                <w:t>p-value</w:t>
              </w:r>
            </w:ins>
          </w:p>
        </w:tc>
        <w:tc>
          <w:tcPr>
            <w:tcW w:w="0" w:type="auto"/>
          </w:tcPr>
          <w:p w14:paraId="233D3E7E" w14:textId="77777777" w:rsidR="005A4436" w:rsidRPr="008B3723" w:rsidRDefault="005A4436" w:rsidP="008B1C94">
            <w:pPr>
              <w:pStyle w:val="TAH"/>
              <w:rPr>
                <w:ins w:id="25599" w:author="Multrus, Markus" w:date="2025-11-15T13:58:00Z" w16du:dateUtc="2025-11-15T12:58:00Z"/>
                <w:rStyle w:val="Fett"/>
                <w:b/>
                <w:bCs w:val="0"/>
                <w:lang w:val="en-US"/>
              </w:rPr>
            </w:pPr>
            <w:ins w:id="25600" w:author="Multrus, Markus" w:date="2025-11-15T13:58:00Z" w16du:dateUtc="2025-11-15T12:58:00Z">
              <w:r w:rsidRPr="008B3723">
                <w:rPr>
                  <w:rStyle w:val="Fett"/>
                  <w:lang w:val="en-US"/>
                </w:rPr>
                <w:t>Result</w:t>
              </w:r>
            </w:ins>
          </w:p>
        </w:tc>
      </w:tr>
      <w:tr w:rsidR="005A4436" w:rsidRPr="008B3723" w14:paraId="53FE9198" w14:textId="77777777" w:rsidTr="008B1C94">
        <w:trPr>
          <w:jc w:val="center"/>
          <w:ins w:id="25601" w:author="Multrus, Markus" w:date="2025-11-15T13:58:00Z"/>
        </w:trPr>
        <w:tc>
          <w:tcPr>
            <w:tcW w:w="0" w:type="auto"/>
          </w:tcPr>
          <w:p w14:paraId="4DE485BE" w14:textId="77777777" w:rsidR="005A4436" w:rsidRPr="008B3723" w:rsidRDefault="005A4436" w:rsidP="008B1C94">
            <w:pPr>
              <w:pStyle w:val="TAL"/>
              <w:keepNext w:val="0"/>
              <w:keepLines w:val="0"/>
              <w:rPr>
                <w:ins w:id="25602" w:author="Multrus, Markus" w:date="2025-11-15T13:58:00Z" w16du:dateUtc="2025-11-15T12:58:00Z"/>
                <w:rStyle w:val="Fett"/>
                <w:lang w:val="en-US"/>
              </w:rPr>
            </w:pPr>
            <w:ins w:id="25603" w:author="Multrus, Markus" w:date="2025-11-15T13:58:00Z" w16du:dateUtc="2025-11-15T12:58:00Z">
              <w:r w:rsidRPr="008B3723">
                <w:rPr>
                  <w:lang w:val="en-US"/>
                </w:rPr>
                <w:t>c05</w:t>
              </w:r>
            </w:ins>
          </w:p>
        </w:tc>
        <w:tc>
          <w:tcPr>
            <w:tcW w:w="0" w:type="auto"/>
          </w:tcPr>
          <w:p w14:paraId="52EBAFB3" w14:textId="77777777" w:rsidR="005A4436" w:rsidRPr="008B3723" w:rsidRDefault="005A4436" w:rsidP="008B1C94">
            <w:pPr>
              <w:pStyle w:val="TAC"/>
              <w:keepNext w:val="0"/>
              <w:keepLines w:val="0"/>
              <w:rPr>
                <w:ins w:id="25604" w:author="Multrus, Markus" w:date="2025-11-15T13:58:00Z" w16du:dateUtc="2025-11-15T12:58:00Z"/>
                <w:rStyle w:val="Fett"/>
                <w:lang w:val="en-US"/>
              </w:rPr>
            </w:pPr>
            <w:ins w:id="25605" w:author="Multrus, Markus" w:date="2025-11-15T13:58:00Z" w16du:dateUtc="2025-11-15T12:58:00Z">
              <w:r w:rsidRPr="008B3723">
                <w:rPr>
                  <w:lang w:val="en-US"/>
                </w:rPr>
                <w:t>43.53</w:t>
              </w:r>
            </w:ins>
          </w:p>
        </w:tc>
        <w:tc>
          <w:tcPr>
            <w:tcW w:w="0" w:type="auto"/>
          </w:tcPr>
          <w:p w14:paraId="36C05286" w14:textId="77777777" w:rsidR="005A4436" w:rsidRPr="008B3723" w:rsidRDefault="005A4436" w:rsidP="008B1C94">
            <w:pPr>
              <w:pStyle w:val="TAC"/>
              <w:keepNext w:val="0"/>
              <w:keepLines w:val="0"/>
              <w:rPr>
                <w:ins w:id="25606" w:author="Multrus, Markus" w:date="2025-11-15T13:58:00Z" w16du:dateUtc="2025-11-15T12:58:00Z"/>
                <w:rStyle w:val="Fett"/>
                <w:lang w:val="en-US"/>
              </w:rPr>
            </w:pPr>
            <w:ins w:id="25607" w:author="Multrus, Markus" w:date="2025-11-15T13:58:00Z" w16du:dateUtc="2025-11-15T12:58:00Z">
              <w:r w:rsidRPr="008B3723">
                <w:rPr>
                  <w:lang w:val="en-US"/>
                </w:rPr>
                <w:t>15.76</w:t>
              </w:r>
            </w:ins>
          </w:p>
        </w:tc>
        <w:tc>
          <w:tcPr>
            <w:tcW w:w="0" w:type="auto"/>
          </w:tcPr>
          <w:p w14:paraId="0B2AB91F" w14:textId="77777777" w:rsidR="005A4436" w:rsidRPr="008B3723" w:rsidRDefault="005A4436" w:rsidP="008B1C94">
            <w:pPr>
              <w:pStyle w:val="TAL"/>
              <w:keepNext w:val="0"/>
              <w:keepLines w:val="0"/>
              <w:rPr>
                <w:ins w:id="25608" w:author="Multrus, Markus" w:date="2025-11-15T13:58:00Z" w16du:dateUtc="2025-11-15T12:58:00Z"/>
                <w:rStyle w:val="Fett"/>
                <w:lang w:val="en-US"/>
              </w:rPr>
            </w:pPr>
            <w:ins w:id="25609" w:author="Multrus, Markus" w:date="2025-11-15T13:58:00Z" w16du:dateUtc="2025-11-15T12:58:00Z">
              <w:r w:rsidRPr="008B3723">
                <w:rPr>
                  <w:lang w:val="en-US"/>
                </w:rPr>
                <w:t>c03</w:t>
              </w:r>
            </w:ins>
          </w:p>
        </w:tc>
        <w:tc>
          <w:tcPr>
            <w:tcW w:w="0" w:type="auto"/>
          </w:tcPr>
          <w:p w14:paraId="010C96F5" w14:textId="77777777" w:rsidR="005A4436" w:rsidRPr="008B3723" w:rsidRDefault="005A4436" w:rsidP="008B1C94">
            <w:pPr>
              <w:pStyle w:val="TAL"/>
              <w:keepNext w:val="0"/>
              <w:keepLines w:val="0"/>
              <w:rPr>
                <w:ins w:id="25610" w:author="Multrus, Markus" w:date="2025-11-15T13:58:00Z" w16du:dateUtc="2025-11-15T12:58:00Z"/>
                <w:rStyle w:val="Fett"/>
                <w:lang w:val="en-US"/>
              </w:rPr>
            </w:pPr>
            <w:ins w:id="25611" w:author="Multrus, Markus" w:date="2025-11-15T13:58:00Z" w16du:dateUtc="2025-11-15T12:58:00Z">
              <w:r w:rsidRPr="008B3723">
                <w:rPr>
                  <w:lang w:val="en-US"/>
                </w:rPr>
                <w:t>39.31</w:t>
              </w:r>
            </w:ins>
          </w:p>
        </w:tc>
        <w:tc>
          <w:tcPr>
            <w:tcW w:w="0" w:type="auto"/>
          </w:tcPr>
          <w:p w14:paraId="5B07ED6C" w14:textId="77777777" w:rsidR="005A4436" w:rsidRPr="008B3723" w:rsidRDefault="005A4436" w:rsidP="008B1C94">
            <w:pPr>
              <w:pStyle w:val="TAC"/>
              <w:keepNext w:val="0"/>
              <w:keepLines w:val="0"/>
              <w:rPr>
                <w:ins w:id="25612" w:author="Multrus, Markus" w:date="2025-11-15T13:58:00Z" w16du:dateUtc="2025-11-15T12:58:00Z"/>
                <w:rStyle w:val="Fett"/>
                <w:lang w:val="en-US"/>
              </w:rPr>
            </w:pPr>
            <w:ins w:id="25613" w:author="Multrus, Markus" w:date="2025-11-15T13:58:00Z" w16du:dateUtc="2025-11-15T12:58:00Z">
              <w:r w:rsidRPr="008B3723">
                <w:rPr>
                  <w:lang w:val="en-US"/>
                </w:rPr>
                <w:t>14.83</w:t>
              </w:r>
            </w:ins>
          </w:p>
        </w:tc>
        <w:tc>
          <w:tcPr>
            <w:tcW w:w="0" w:type="auto"/>
          </w:tcPr>
          <w:p w14:paraId="5A2C3FD2" w14:textId="77777777" w:rsidR="005A4436" w:rsidRPr="008B3723" w:rsidRDefault="005A4436" w:rsidP="008B1C94">
            <w:pPr>
              <w:pStyle w:val="TAC"/>
              <w:keepNext w:val="0"/>
              <w:keepLines w:val="0"/>
              <w:rPr>
                <w:ins w:id="25614" w:author="Multrus, Markus" w:date="2025-11-15T13:58:00Z" w16du:dateUtc="2025-11-15T12:58:00Z"/>
                <w:rStyle w:val="Fett"/>
                <w:lang w:val="en-US"/>
              </w:rPr>
            </w:pPr>
            <w:ins w:id="25615" w:author="Multrus, Markus" w:date="2025-11-15T13:58:00Z" w16du:dateUtc="2025-11-15T12:58:00Z">
              <w:r w:rsidRPr="008B3723">
                <w:rPr>
                  <w:lang w:val="en-US"/>
                </w:rPr>
                <w:t>4.21</w:t>
              </w:r>
            </w:ins>
          </w:p>
        </w:tc>
        <w:tc>
          <w:tcPr>
            <w:tcW w:w="0" w:type="auto"/>
          </w:tcPr>
          <w:p w14:paraId="6E993CB1" w14:textId="77777777" w:rsidR="005A4436" w:rsidRPr="008B3723" w:rsidRDefault="005A4436" w:rsidP="008B1C94">
            <w:pPr>
              <w:pStyle w:val="TAC"/>
              <w:keepNext w:val="0"/>
              <w:keepLines w:val="0"/>
              <w:rPr>
                <w:ins w:id="25616" w:author="Multrus, Markus" w:date="2025-11-15T13:58:00Z" w16du:dateUtc="2025-11-15T12:58:00Z"/>
                <w:rStyle w:val="Fett"/>
                <w:lang w:val="en-US"/>
              </w:rPr>
            </w:pPr>
            <w:ins w:id="25617" w:author="Multrus, Markus" w:date="2025-11-15T13:58:00Z" w16du:dateUtc="2025-11-15T12:58:00Z">
              <w:r w:rsidRPr="008B3723">
                <w:rPr>
                  <w:lang w:val="en-US"/>
                </w:rPr>
                <w:t>4.075</w:t>
              </w:r>
            </w:ins>
          </w:p>
        </w:tc>
        <w:tc>
          <w:tcPr>
            <w:tcW w:w="0" w:type="auto"/>
          </w:tcPr>
          <w:p w14:paraId="07BA579A" w14:textId="77777777" w:rsidR="005A4436" w:rsidRPr="008B3723" w:rsidRDefault="005A4436" w:rsidP="008B1C94">
            <w:pPr>
              <w:pStyle w:val="TAC"/>
              <w:keepNext w:val="0"/>
              <w:keepLines w:val="0"/>
              <w:rPr>
                <w:ins w:id="25618" w:author="Multrus, Markus" w:date="2025-11-15T13:58:00Z" w16du:dateUtc="2025-11-15T12:58:00Z"/>
                <w:rStyle w:val="Fett"/>
                <w:lang w:val="en-US"/>
              </w:rPr>
            </w:pPr>
            <w:ins w:id="25619" w:author="Multrus, Markus" w:date="2025-11-15T13:58:00Z" w16du:dateUtc="2025-11-15T12:58:00Z">
              <w:r w:rsidRPr="008B3723">
                <w:rPr>
                  <w:lang w:val="en-US"/>
                </w:rPr>
                <w:t>&lt;0.001</w:t>
              </w:r>
            </w:ins>
          </w:p>
        </w:tc>
        <w:tc>
          <w:tcPr>
            <w:tcW w:w="0" w:type="auto"/>
          </w:tcPr>
          <w:p w14:paraId="12BF67D2" w14:textId="77777777" w:rsidR="005A4436" w:rsidRPr="008B3723" w:rsidRDefault="005A4436" w:rsidP="008B1C94">
            <w:pPr>
              <w:pStyle w:val="TAL"/>
              <w:keepNext w:val="0"/>
              <w:keepLines w:val="0"/>
              <w:rPr>
                <w:ins w:id="25620" w:author="Multrus, Markus" w:date="2025-11-15T13:58:00Z" w16du:dateUtc="2025-11-15T12:58:00Z"/>
                <w:rStyle w:val="Fett"/>
                <w:lang w:val="en-US"/>
              </w:rPr>
            </w:pPr>
            <w:ins w:id="25621" w:author="Multrus, Markus" w:date="2025-11-15T13:58:00Z" w16du:dateUtc="2025-11-15T12:58:00Z">
              <w:r w:rsidRPr="008B3723">
                <w:rPr>
                  <w:lang w:val="en-US"/>
                </w:rPr>
                <w:t>BT</w:t>
              </w:r>
            </w:ins>
          </w:p>
        </w:tc>
      </w:tr>
      <w:tr w:rsidR="005A4436" w:rsidRPr="008B3723" w14:paraId="4C0101B1" w14:textId="77777777" w:rsidTr="008B1C94">
        <w:trPr>
          <w:jc w:val="center"/>
          <w:ins w:id="25622" w:author="Multrus, Markus" w:date="2025-11-15T13:58:00Z"/>
        </w:trPr>
        <w:tc>
          <w:tcPr>
            <w:tcW w:w="0" w:type="auto"/>
          </w:tcPr>
          <w:p w14:paraId="682457CC" w14:textId="77777777" w:rsidR="005A4436" w:rsidRPr="008B3723" w:rsidRDefault="005A4436" w:rsidP="008B1C94">
            <w:pPr>
              <w:pStyle w:val="TAL"/>
              <w:keepNext w:val="0"/>
              <w:keepLines w:val="0"/>
              <w:rPr>
                <w:ins w:id="25623" w:author="Multrus, Markus" w:date="2025-11-15T13:58:00Z" w16du:dateUtc="2025-11-15T12:58:00Z"/>
                <w:rStyle w:val="Fett"/>
                <w:lang w:val="en-US"/>
              </w:rPr>
            </w:pPr>
            <w:ins w:id="25624" w:author="Multrus, Markus" w:date="2025-11-15T13:58:00Z" w16du:dateUtc="2025-11-15T12:58:00Z">
              <w:r w:rsidRPr="008B3723">
                <w:rPr>
                  <w:lang w:val="en-US"/>
                </w:rPr>
                <w:t>c07</w:t>
              </w:r>
            </w:ins>
          </w:p>
        </w:tc>
        <w:tc>
          <w:tcPr>
            <w:tcW w:w="0" w:type="auto"/>
          </w:tcPr>
          <w:p w14:paraId="5549164F" w14:textId="77777777" w:rsidR="005A4436" w:rsidRPr="008B3723" w:rsidRDefault="005A4436" w:rsidP="008B1C94">
            <w:pPr>
              <w:pStyle w:val="TAC"/>
              <w:keepNext w:val="0"/>
              <w:keepLines w:val="0"/>
              <w:rPr>
                <w:ins w:id="25625" w:author="Multrus, Markus" w:date="2025-11-15T13:58:00Z" w16du:dateUtc="2025-11-15T12:58:00Z"/>
                <w:rStyle w:val="Fett"/>
                <w:lang w:val="en-US"/>
              </w:rPr>
            </w:pPr>
            <w:ins w:id="25626" w:author="Multrus, Markus" w:date="2025-11-15T13:58:00Z" w16du:dateUtc="2025-11-15T12:58:00Z">
              <w:r w:rsidRPr="008B3723">
                <w:rPr>
                  <w:lang w:val="en-US"/>
                </w:rPr>
                <w:t>58.44</w:t>
              </w:r>
            </w:ins>
          </w:p>
        </w:tc>
        <w:tc>
          <w:tcPr>
            <w:tcW w:w="0" w:type="auto"/>
          </w:tcPr>
          <w:p w14:paraId="6FE9AF6F" w14:textId="77777777" w:rsidR="005A4436" w:rsidRPr="008B3723" w:rsidRDefault="005A4436" w:rsidP="008B1C94">
            <w:pPr>
              <w:pStyle w:val="TAC"/>
              <w:keepNext w:val="0"/>
              <w:keepLines w:val="0"/>
              <w:rPr>
                <w:ins w:id="25627" w:author="Multrus, Markus" w:date="2025-11-15T13:58:00Z" w16du:dateUtc="2025-11-15T12:58:00Z"/>
                <w:rStyle w:val="Fett"/>
                <w:lang w:val="en-US"/>
              </w:rPr>
            </w:pPr>
            <w:ins w:id="25628" w:author="Multrus, Markus" w:date="2025-11-15T13:58:00Z" w16du:dateUtc="2025-11-15T12:58:00Z">
              <w:r w:rsidRPr="008B3723">
                <w:rPr>
                  <w:lang w:val="en-US"/>
                </w:rPr>
                <w:t>15.89</w:t>
              </w:r>
            </w:ins>
          </w:p>
        </w:tc>
        <w:tc>
          <w:tcPr>
            <w:tcW w:w="0" w:type="auto"/>
          </w:tcPr>
          <w:p w14:paraId="72FC3440" w14:textId="77777777" w:rsidR="005A4436" w:rsidRPr="008B3723" w:rsidRDefault="005A4436" w:rsidP="008B1C94">
            <w:pPr>
              <w:pStyle w:val="TAL"/>
              <w:keepNext w:val="0"/>
              <w:keepLines w:val="0"/>
              <w:rPr>
                <w:ins w:id="25629" w:author="Multrus, Markus" w:date="2025-11-15T13:58:00Z" w16du:dateUtc="2025-11-15T12:58:00Z"/>
                <w:rStyle w:val="Fett"/>
                <w:lang w:val="en-US"/>
              </w:rPr>
            </w:pPr>
            <w:ins w:id="25630" w:author="Multrus, Markus" w:date="2025-11-15T13:58:00Z" w16du:dateUtc="2025-11-15T12:58:00Z">
              <w:r w:rsidRPr="008B3723">
                <w:rPr>
                  <w:lang w:val="en-US"/>
                </w:rPr>
                <w:t>c04</w:t>
              </w:r>
            </w:ins>
          </w:p>
        </w:tc>
        <w:tc>
          <w:tcPr>
            <w:tcW w:w="0" w:type="auto"/>
          </w:tcPr>
          <w:p w14:paraId="506D6FEA" w14:textId="77777777" w:rsidR="005A4436" w:rsidRPr="008B3723" w:rsidRDefault="005A4436" w:rsidP="008B1C94">
            <w:pPr>
              <w:pStyle w:val="TAL"/>
              <w:keepNext w:val="0"/>
              <w:keepLines w:val="0"/>
              <w:rPr>
                <w:ins w:id="25631" w:author="Multrus, Markus" w:date="2025-11-15T13:58:00Z" w16du:dateUtc="2025-11-15T12:58:00Z"/>
                <w:rStyle w:val="Fett"/>
                <w:lang w:val="en-US"/>
              </w:rPr>
            </w:pPr>
            <w:ins w:id="25632" w:author="Multrus, Markus" w:date="2025-11-15T13:58:00Z" w16du:dateUtc="2025-11-15T12:58:00Z">
              <w:r w:rsidRPr="008B3723">
                <w:rPr>
                  <w:lang w:val="en-US"/>
                </w:rPr>
                <w:t>43.12</w:t>
              </w:r>
            </w:ins>
          </w:p>
        </w:tc>
        <w:tc>
          <w:tcPr>
            <w:tcW w:w="0" w:type="auto"/>
          </w:tcPr>
          <w:p w14:paraId="116B36CF" w14:textId="77777777" w:rsidR="005A4436" w:rsidRPr="008B3723" w:rsidRDefault="005A4436" w:rsidP="008B1C94">
            <w:pPr>
              <w:pStyle w:val="TAC"/>
              <w:keepNext w:val="0"/>
              <w:keepLines w:val="0"/>
              <w:rPr>
                <w:ins w:id="25633" w:author="Multrus, Markus" w:date="2025-11-15T13:58:00Z" w16du:dateUtc="2025-11-15T12:58:00Z"/>
                <w:rStyle w:val="Fett"/>
                <w:lang w:val="en-US"/>
              </w:rPr>
            </w:pPr>
            <w:ins w:id="25634" w:author="Multrus, Markus" w:date="2025-11-15T13:58:00Z" w16du:dateUtc="2025-11-15T12:58:00Z">
              <w:r w:rsidRPr="008B3723">
                <w:rPr>
                  <w:lang w:val="en-US"/>
                </w:rPr>
                <w:t>14.71</w:t>
              </w:r>
            </w:ins>
          </w:p>
        </w:tc>
        <w:tc>
          <w:tcPr>
            <w:tcW w:w="0" w:type="auto"/>
          </w:tcPr>
          <w:p w14:paraId="59224BA9" w14:textId="77777777" w:rsidR="005A4436" w:rsidRPr="008B3723" w:rsidRDefault="005A4436" w:rsidP="008B1C94">
            <w:pPr>
              <w:pStyle w:val="TAC"/>
              <w:keepNext w:val="0"/>
              <w:keepLines w:val="0"/>
              <w:rPr>
                <w:ins w:id="25635" w:author="Multrus, Markus" w:date="2025-11-15T13:58:00Z" w16du:dateUtc="2025-11-15T12:58:00Z"/>
                <w:rStyle w:val="Fett"/>
                <w:lang w:val="en-US"/>
              </w:rPr>
            </w:pPr>
            <w:ins w:id="25636" w:author="Multrus, Markus" w:date="2025-11-15T13:58:00Z" w16du:dateUtc="2025-11-15T12:58:00Z">
              <w:r w:rsidRPr="008B3723">
                <w:rPr>
                  <w:lang w:val="en-US"/>
                </w:rPr>
                <w:t>15.32</w:t>
              </w:r>
            </w:ins>
          </w:p>
        </w:tc>
        <w:tc>
          <w:tcPr>
            <w:tcW w:w="0" w:type="auto"/>
          </w:tcPr>
          <w:p w14:paraId="13BD6F89" w14:textId="77777777" w:rsidR="005A4436" w:rsidRPr="008B3723" w:rsidRDefault="005A4436" w:rsidP="008B1C94">
            <w:pPr>
              <w:pStyle w:val="TAC"/>
              <w:keepNext w:val="0"/>
              <w:keepLines w:val="0"/>
              <w:rPr>
                <w:ins w:id="25637" w:author="Multrus, Markus" w:date="2025-11-15T13:58:00Z" w16du:dateUtc="2025-11-15T12:58:00Z"/>
                <w:rStyle w:val="Fett"/>
                <w:lang w:val="en-US"/>
              </w:rPr>
            </w:pPr>
            <w:ins w:id="25638" w:author="Multrus, Markus" w:date="2025-11-15T13:58:00Z" w16du:dateUtc="2025-11-15T12:58:00Z">
              <w:r w:rsidRPr="008B3723">
                <w:rPr>
                  <w:lang w:val="en-US"/>
                </w:rPr>
                <w:t>13.407</w:t>
              </w:r>
            </w:ins>
          </w:p>
        </w:tc>
        <w:tc>
          <w:tcPr>
            <w:tcW w:w="0" w:type="auto"/>
          </w:tcPr>
          <w:p w14:paraId="656C85C7" w14:textId="77777777" w:rsidR="005A4436" w:rsidRPr="008B3723" w:rsidRDefault="005A4436" w:rsidP="008B1C94">
            <w:pPr>
              <w:pStyle w:val="TAC"/>
              <w:keepNext w:val="0"/>
              <w:keepLines w:val="0"/>
              <w:rPr>
                <w:ins w:id="25639" w:author="Multrus, Markus" w:date="2025-11-15T13:58:00Z" w16du:dateUtc="2025-11-15T12:58:00Z"/>
                <w:rStyle w:val="Fett"/>
                <w:lang w:val="en-US"/>
              </w:rPr>
            </w:pPr>
            <w:ins w:id="25640" w:author="Multrus, Markus" w:date="2025-11-15T13:58:00Z" w16du:dateUtc="2025-11-15T12:58:00Z">
              <w:r w:rsidRPr="008B3723">
                <w:rPr>
                  <w:lang w:val="en-US"/>
                </w:rPr>
                <w:t>&lt;0.001</w:t>
              </w:r>
            </w:ins>
          </w:p>
        </w:tc>
        <w:tc>
          <w:tcPr>
            <w:tcW w:w="0" w:type="auto"/>
          </w:tcPr>
          <w:p w14:paraId="0F55072D" w14:textId="77777777" w:rsidR="005A4436" w:rsidRPr="008B3723" w:rsidRDefault="005A4436" w:rsidP="008B1C94">
            <w:pPr>
              <w:pStyle w:val="TAL"/>
              <w:keepNext w:val="0"/>
              <w:keepLines w:val="0"/>
              <w:rPr>
                <w:ins w:id="25641" w:author="Multrus, Markus" w:date="2025-11-15T13:58:00Z" w16du:dateUtc="2025-11-15T12:58:00Z"/>
                <w:rStyle w:val="Fett"/>
                <w:lang w:val="en-US"/>
              </w:rPr>
            </w:pPr>
            <w:ins w:id="25642" w:author="Multrus, Markus" w:date="2025-11-15T13:58:00Z" w16du:dateUtc="2025-11-15T12:58:00Z">
              <w:r w:rsidRPr="008B3723">
                <w:rPr>
                  <w:lang w:val="en-US"/>
                </w:rPr>
                <w:t>BT</w:t>
              </w:r>
            </w:ins>
          </w:p>
        </w:tc>
      </w:tr>
    </w:tbl>
    <w:p w14:paraId="5A2BC1E4" w14:textId="77777777" w:rsidR="005A4436" w:rsidRPr="008B3723" w:rsidRDefault="005A4436" w:rsidP="005A4436">
      <w:pPr>
        <w:rPr>
          <w:ins w:id="25643" w:author="Multrus, Markus" w:date="2025-11-09T18:33:00Z" w16du:dateUtc="2025-11-09T17:33:00Z"/>
          <w:lang w:val="en-US"/>
        </w:rPr>
      </w:pPr>
    </w:p>
    <w:p w14:paraId="2419CAB5" w14:textId="02822606" w:rsidR="003654CD" w:rsidRPr="008B3723" w:rsidRDefault="003654CD" w:rsidP="003654CD">
      <w:pPr>
        <w:pStyle w:val="berschrift3"/>
        <w:rPr>
          <w:ins w:id="25644" w:author="Multrus, Markus" w:date="2025-11-15T13:57:00Z" w16du:dateUtc="2025-11-15T12:57:00Z"/>
          <w:lang w:val="en-US"/>
        </w:rPr>
      </w:pPr>
      <w:ins w:id="25645" w:author="Multrus, Markus" w:date="2025-11-09T18:33:00Z" w16du:dateUtc="2025-11-09T17:33:00Z">
        <w:r w:rsidRPr="008B3723">
          <w:rPr>
            <w:lang w:val="en-US"/>
          </w:rPr>
          <w:t>9.7.7</w:t>
        </w:r>
        <w:r w:rsidRPr="008B3723">
          <w:rPr>
            <w:lang w:val="en-US"/>
          </w:rPr>
          <w:tab/>
          <w:t xml:space="preserve">Characterization Experiment BS1534-17 (OSBA 1-4 Objects, Generic Audio, </w:t>
        </w:r>
      </w:ins>
      <w:ins w:id="25646" w:author="Multrus, Markus" w:date="2025-11-15T13:56:00Z" w16du:dateUtc="2025-11-15T12:56:00Z">
        <w:r w:rsidR="005A4436" w:rsidRPr="008B3723">
          <w:rPr>
            <w:lang w:val="en-US"/>
          </w:rPr>
          <w:t>64</w:t>
        </w:r>
      </w:ins>
      <w:ins w:id="25647" w:author="Multrus, Markus" w:date="2025-11-09T18:33:00Z" w16du:dateUtc="2025-11-09T17:33:00Z">
        <w:r w:rsidRPr="008B3723">
          <w:rPr>
            <w:lang w:val="en-US"/>
          </w:rPr>
          <w:t xml:space="preserve"> – </w:t>
        </w:r>
      </w:ins>
      <w:ins w:id="25648" w:author="Multrus, Markus" w:date="2025-11-15T13:56:00Z" w16du:dateUtc="2025-11-15T12:56:00Z">
        <w:r w:rsidR="005A4436" w:rsidRPr="008B3723">
          <w:rPr>
            <w:lang w:val="en-US"/>
          </w:rPr>
          <w:t>256</w:t>
        </w:r>
      </w:ins>
      <w:ins w:id="25649" w:author="Multrus, Markus" w:date="2025-11-09T18:33:00Z" w16du:dateUtc="2025-11-09T17:33:00Z">
        <w:r w:rsidRPr="008B3723">
          <w:rPr>
            <w:lang w:val="en-US"/>
          </w:rPr>
          <w:t xml:space="preserve"> kbps, Headphone Presentation)</w:t>
        </w:r>
      </w:ins>
    </w:p>
    <w:p w14:paraId="313D31DE" w14:textId="2B4A4D91" w:rsidR="005A4436" w:rsidRPr="008B3723" w:rsidRDefault="005A4436" w:rsidP="005A4436">
      <w:pPr>
        <w:rPr>
          <w:ins w:id="25650" w:author="Multrus, Markus" w:date="2025-11-15T13:58:00Z" w16du:dateUtc="2025-11-15T12:58:00Z"/>
          <w:lang w:val="en-US"/>
        </w:rPr>
      </w:pPr>
      <w:ins w:id="25651" w:author="Multrus, Markus" w:date="2025-11-15T13:57:00Z" w16du:dateUtc="2025-11-15T12:57:00Z">
        <w:r w:rsidRPr="008B3723">
          <w:rPr>
            <w:lang w:val="en-US"/>
          </w:rPr>
          <w:t>Characterization Experiment BS1534-</w:t>
        </w:r>
      </w:ins>
      <w:ins w:id="25652" w:author="Multrus, Markus" w:date="2025-11-15T13:58:00Z" w16du:dateUtc="2025-11-15T12:58:00Z">
        <w:r w:rsidRPr="008B3723">
          <w:rPr>
            <w:lang w:val="en-US"/>
          </w:rPr>
          <w:t>17</w:t>
        </w:r>
      </w:ins>
      <w:ins w:id="25653" w:author="Multrus, Markus" w:date="2025-11-15T13:57:00Z" w16du:dateUtc="2025-11-15T12:57:00Z">
        <w:r w:rsidRPr="008B3723">
          <w:rPr>
            <w:lang w:val="en-US"/>
          </w:rPr>
          <w:t xml:space="preserve"> evaluates the performance of the IVAS fixed-point implementation for OSBA with 1-4. objects for generic audio content with headphone presentation. This performance is evaluated against EVS (mono) at the same bitrate. See Annex </w:t>
        </w:r>
      </w:ins>
      <w:ins w:id="25654" w:author="Multrus, Markus" w:date="2025-11-16T16:05:00Z" w16du:dateUtc="2025-11-16T22:05:00Z">
        <w:r w:rsidR="001E2AE5" w:rsidRPr="008B3723">
          <w:rPr>
            <w:lang w:val="en-US"/>
          </w:rPr>
          <w:t>E.9</w:t>
        </w:r>
      </w:ins>
      <w:ins w:id="25655" w:author="Multrus, Markus" w:date="2025-11-15T13:57:00Z" w16du:dateUtc="2025-11-15T12:57:00Z">
        <w:r w:rsidRPr="008B3723">
          <w:rPr>
            <w:lang w:val="en-US"/>
          </w:rPr>
          <w:t xml:space="preserve"> for details.</w:t>
        </w:r>
      </w:ins>
    </w:p>
    <w:p w14:paraId="1162F5D4" w14:textId="61F70E87" w:rsidR="005A4436" w:rsidRPr="008B3723" w:rsidRDefault="005A4436" w:rsidP="005A4436">
      <w:pPr>
        <w:rPr>
          <w:ins w:id="25656" w:author="Multrus, Markus" w:date="2025-11-15T13:59:00Z" w16du:dateUtc="2025-11-15T12:59:00Z"/>
          <w:lang w:val="en-US"/>
        </w:rPr>
      </w:pPr>
      <w:ins w:id="25657" w:author="Multrus, Markus" w:date="2025-11-15T13:59:00Z" w16du:dateUtc="2025-11-15T12:59:00Z">
        <w:r w:rsidRPr="008B3723">
          <w:rPr>
            <w:lang w:val="en-US"/>
          </w:rPr>
          <w:t>Experiment BS1534-17 was conducted by Dolby Laboratories, Inc.</w:t>
        </w:r>
      </w:ins>
    </w:p>
    <w:p w14:paraId="1C7D7A18" w14:textId="7BE84524" w:rsidR="005A4436" w:rsidRPr="008B3723" w:rsidRDefault="005A4436" w:rsidP="005A4436">
      <w:pPr>
        <w:rPr>
          <w:ins w:id="25658" w:author="Multrus, Markus" w:date="2025-11-15T13:59:00Z" w16du:dateUtc="2025-11-15T12:59:00Z"/>
          <w:lang w:val="en-US"/>
        </w:rPr>
      </w:pPr>
      <w:ins w:id="25659" w:author="Multrus, Markus" w:date="2025-11-15T13:59:00Z" w16du:dateUtc="2025-11-15T12:59:00Z">
        <w:r w:rsidRPr="008B3723">
          <w:rPr>
            <w:lang w:val="en-US"/>
          </w:rPr>
          <w:t>The aggregated results per condition are listed in Table </w:t>
        </w:r>
      </w:ins>
      <w:ins w:id="25660" w:author="Multrus, Markus" w:date="2025-11-16T13:17:00Z" w16du:dateUtc="2025-11-16T19:17:00Z">
        <w:r w:rsidR="004D13AA" w:rsidRPr="008B3723">
          <w:rPr>
            <w:lang w:val="en-US"/>
          </w:rPr>
          <w:t>9.7-9</w:t>
        </w:r>
      </w:ins>
      <w:ins w:id="25661" w:author="Multrus, Markus" w:date="2025-11-15T13:59:00Z" w16du:dateUtc="2025-11-15T12:59:00Z">
        <w:r w:rsidRPr="008B3723">
          <w:rPr>
            <w:lang w:val="en-US"/>
          </w:rPr>
          <w:t xml:space="preserve"> and are shown in Figure </w:t>
        </w:r>
      </w:ins>
      <w:ins w:id="25662" w:author="Multrus, Markus" w:date="2025-11-16T14:07:00Z" w16du:dateUtc="2025-11-16T20:07:00Z">
        <w:r w:rsidR="008E00E8" w:rsidRPr="008B3723">
          <w:rPr>
            <w:lang w:val="en-US"/>
          </w:rPr>
          <w:t>9.7-10</w:t>
        </w:r>
      </w:ins>
      <w:ins w:id="25663" w:author="Multrus, Markus" w:date="2025-11-15T13:59:00Z" w16du:dateUtc="2025-11-15T12:59:00Z">
        <w:r w:rsidRPr="008B3723">
          <w:rPr>
            <w:lang w:val="en-US"/>
          </w:rPr>
          <w:t>. The plot shows means and 95% confidence intervals calculated according to ITU</w:t>
        </w:r>
        <w:r w:rsidRPr="008B3723">
          <w:rPr>
            <w:lang w:val="en-US"/>
          </w:rPr>
          <w:noBreakHyphen/>
          <w:t>T Recommendation P.1401 </w:t>
        </w:r>
      </w:ins>
      <w:ins w:id="25664" w:author="Multrus, Markus" w:date="2025-11-16T12:45:00Z" w16du:dateUtc="2025-11-16T18:45:00Z">
        <w:r w:rsidR="00F94A7E" w:rsidRPr="008B3723">
          <w:rPr>
            <w:lang w:val="en-US"/>
          </w:rPr>
          <w:t>[23]</w:t>
        </w:r>
      </w:ins>
      <w:ins w:id="25665" w:author="Multrus, Markus" w:date="2025-11-15T13:59:00Z" w16du:dateUtc="2025-11-15T12:59:00Z">
        <w:r w:rsidRPr="008B3723">
          <w:rPr>
            <w:lang w:val="en-US"/>
          </w:rPr>
          <w:t>.</w:t>
        </w:r>
      </w:ins>
    </w:p>
    <w:p w14:paraId="14C1A76A" w14:textId="513574B7" w:rsidR="005A4436" w:rsidRPr="008B3723" w:rsidRDefault="005A4436" w:rsidP="005A4436">
      <w:pPr>
        <w:rPr>
          <w:ins w:id="25666" w:author="Multrus, Markus" w:date="2025-11-15T13:59:00Z" w16du:dateUtc="2025-11-15T12:59:00Z"/>
          <w:lang w:val="en-US"/>
        </w:rPr>
      </w:pPr>
      <w:ins w:id="25667" w:author="Multrus, Markus" w:date="2025-11-15T13:59:00Z" w16du:dateUtc="2025-11-15T12:59:00Z">
        <w:r w:rsidRPr="008B3723">
          <w:rPr>
            <w:lang w:val="en-US"/>
          </w:rPr>
          <w:t>The statistical significance analysis is shown in Table </w:t>
        </w:r>
      </w:ins>
      <w:ins w:id="25668" w:author="Multrus, Markus" w:date="2025-11-16T13:17:00Z" w16du:dateUtc="2025-11-16T19:17:00Z">
        <w:r w:rsidR="004D13AA" w:rsidRPr="008B3723">
          <w:rPr>
            <w:lang w:val="en-US"/>
          </w:rPr>
          <w:t>9.7-10</w:t>
        </w:r>
      </w:ins>
      <w:ins w:id="25669" w:author="Multrus, Markus" w:date="2025-11-15T13:59:00Z" w16du:dateUtc="2025-11-15T12:59:00Z">
        <w:r w:rsidRPr="008B3723">
          <w:rPr>
            <w:lang w:val="en-US"/>
          </w:rPr>
          <w:t>. Scores with result WT are highlighted in red.</w:t>
        </w:r>
      </w:ins>
    </w:p>
    <w:p w14:paraId="644045ED" w14:textId="307A9550" w:rsidR="005A4436" w:rsidRPr="008B3723" w:rsidRDefault="005A4436" w:rsidP="005A4436">
      <w:pPr>
        <w:pStyle w:val="TH"/>
        <w:rPr>
          <w:ins w:id="25670" w:author="Multrus, Markus" w:date="2025-11-15T13:59:00Z" w16du:dateUtc="2025-11-15T12:59:00Z"/>
          <w:lang w:val="en-US"/>
        </w:rPr>
      </w:pPr>
      <w:ins w:id="25671" w:author="Multrus, Markus" w:date="2025-11-15T13:59:00Z" w16du:dateUtc="2025-11-15T12:59:00Z">
        <w:r w:rsidRPr="008B3723">
          <w:rPr>
            <w:lang w:val="en-US"/>
          </w:rPr>
          <w:lastRenderedPageBreak/>
          <w:t>Table </w:t>
        </w:r>
      </w:ins>
      <w:ins w:id="25672" w:author="Multrus, Markus" w:date="2025-11-16T13:17:00Z" w16du:dateUtc="2025-11-16T19:17:00Z">
        <w:r w:rsidR="004D13AA" w:rsidRPr="008B3723">
          <w:rPr>
            <w:lang w:val="en-US"/>
          </w:rPr>
          <w:t>9.7-9</w:t>
        </w:r>
      </w:ins>
      <w:ins w:id="25673" w:author="Multrus, Markus" w:date="2025-11-15T13:59:00Z" w16du:dateUtc="2025-11-15T12:59:00Z">
        <w:r w:rsidRPr="008B3723">
          <w:rPr>
            <w:lang w:val="en-US"/>
          </w:rPr>
          <w:t>: results per condition for experiment BS1534-17</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5A4436" w:rsidRPr="008B3723" w14:paraId="1B4DDB01" w14:textId="77777777" w:rsidTr="008B1C94">
        <w:trPr>
          <w:jc w:val="center"/>
          <w:ins w:id="25674" w:author="Multrus, Markus" w:date="2025-11-15T13:59:00Z"/>
        </w:trPr>
        <w:tc>
          <w:tcPr>
            <w:tcW w:w="0" w:type="auto"/>
          </w:tcPr>
          <w:p w14:paraId="10C78CB0" w14:textId="77777777" w:rsidR="005A4436" w:rsidRPr="008B3723" w:rsidRDefault="005A4436" w:rsidP="008B1C94">
            <w:pPr>
              <w:pStyle w:val="TAH"/>
              <w:rPr>
                <w:ins w:id="25675" w:author="Multrus, Markus" w:date="2025-11-15T13:59:00Z" w16du:dateUtc="2025-11-15T12:59:00Z"/>
                <w:rStyle w:val="Fett"/>
                <w:b/>
                <w:bCs w:val="0"/>
                <w:lang w:val="en-US"/>
              </w:rPr>
            </w:pPr>
            <w:ins w:id="25676" w:author="Multrus, Markus" w:date="2025-11-15T13:59:00Z" w16du:dateUtc="2025-11-15T12:59:00Z">
              <w:r w:rsidRPr="008B3723">
                <w:rPr>
                  <w:rStyle w:val="Fett"/>
                  <w:lang w:val="en-US"/>
                </w:rPr>
                <w:t>Designator</w:t>
              </w:r>
            </w:ins>
          </w:p>
        </w:tc>
        <w:tc>
          <w:tcPr>
            <w:tcW w:w="0" w:type="auto"/>
          </w:tcPr>
          <w:p w14:paraId="526CEB84" w14:textId="77777777" w:rsidR="005A4436" w:rsidRPr="008B3723" w:rsidRDefault="005A4436" w:rsidP="008B1C94">
            <w:pPr>
              <w:pStyle w:val="TAH"/>
              <w:rPr>
                <w:ins w:id="25677" w:author="Multrus, Markus" w:date="2025-11-15T13:59:00Z" w16du:dateUtc="2025-11-15T12:59:00Z"/>
                <w:rStyle w:val="Fett"/>
                <w:b/>
                <w:bCs w:val="0"/>
                <w:lang w:val="en-US"/>
              </w:rPr>
            </w:pPr>
            <w:ins w:id="25678" w:author="Multrus, Markus" w:date="2025-11-15T13:59:00Z" w16du:dateUtc="2025-11-15T12:59:00Z">
              <w:r w:rsidRPr="008B3723">
                <w:rPr>
                  <w:rStyle w:val="Fett"/>
                  <w:lang w:val="en-US"/>
                </w:rPr>
                <w:t>Condition</w:t>
              </w:r>
            </w:ins>
          </w:p>
        </w:tc>
        <w:tc>
          <w:tcPr>
            <w:tcW w:w="0" w:type="auto"/>
          </w:tcPr>
          <w:p w14:paraId="37940DE8" w14:textId="77777777" w:rsidR="005A4436" w:rsidRPr="008B3723" w:rsidRDefault="005A4436" w:rsidP="008B1C94">
            <w:pPr>
              <w:pStyle w:val="TAH"/>
              <w:rPr>
                <w:ins w:id="25679" w:author="Multrus, Markus" w:date="2025-11-15T13:59:00Z" w16du:dateUtc="2025-11-15T12:59:00Z"/>
                <w:rStyle w:val="Fett"/>
                <w:b/>
                <w:bCs w:val="0"/>
                <w:lang w:val="en-US"/>
              </w:rPr>
            </w:pPr>
            <w:ins w:id="25680" w:author="Multrus, Markus" w:date="2025-11-15T13:59:00Z" w16du:dateUtc="2025-11-15T12:59:00Z">
              <w:r w:rsidRPr="008B3723">
                <w:rPr>
                  <w:rStyle w:val="Fett"/>
                  <w:lang w:val="en-US"/>
                </w:rPr>
                <w:t>COUNT</w:t>
              </w:r>
            </w:ins>
          </w:p>
        </w:tc>
        <w:tc>
          <w:tcPr>
            <w:tcW w:w="0" w:type="auto"/>
          </w:tcPr>
          <w:p w14:paraId="45E646C9" w14:textId="77777777" w:rsidR="005A4436" w:rsidRPr="008B3723" w:rsidRDefault="005A4436" w:rsidP="008B1C94">
            <w:pPr>
              <w:pStyle w:val="TAH"/>
              <w:rPr>
                <w:ins w:id="25681" w:author="Multrus, Markus" w:date="2025-11-15T13:59:00Z" w16du:dateUtc="2025-11-15T12:59:00Z"/>
                <w:rStyle w:val="Fett"/>
                <w:b/>
                <w:bCs w:val="0"/>
                <w:lang w:val="en-US"/>
              </w:rPr>
            </w:pPr>
            <w:ins w:id="25682" w:author="Multrus, Markus" w:date="2025-11-15T13:59:00Z" w16du:dateUtc="2025-11-15T12:59:00Z">
              <w:r w:rsidRPr="008B3723">
                <w:rPr>
                  <w:rStyle w:val="Fett"/>
                  <w:lang w:val="en-US"/>
                </w:rPr>
                <w:t>Score</w:t>
              </w:r>
            </w:ins>
          </w:p>
        </w:tc>
        <w:tc>
          <w:tcPr>
            <w:tcW w:w="0" w:type="auto"/>
          </w:tcPr>
          <w:p w14:paraId="2E366E21" w14:textId="77777777" w:rsidR="005A4436" w:rsidRPr="008B3723" w:rsidRDefault="005A4436" w:rsidP="008B1C94">
            <w:pPr>
              <w:pStyle w:val="TAH"/>
              <w:rPr>
                <w:ins w:id="25683" w:author="Multrus, Markus" w:date="2025-11-15T13:59:00Z" w16du:dateUtc="2025-11-15T12:59:00Z"/>
                <w:rStyle w:val="Fett"/>
                <w:b/>
                <w:bCs w:val="0"/>
                <w:lang w:val="en-US"/>
              </w:rPr>
            </w:pPr>
            <w:ins w:id="25684" w:author="Multrus, Markus" w:date="2025-11-15T13:59:00Z" w16du:dateUtc="2025-11-15T12:59:00Z">
              <w:r w:rsidRPr="008B3723">
                <w:rPr>
                  <w:rStyle w:val="Fett"/>
                  <w:lang w:val="en-US"/>
                </w:rPr>
                <w:t>STD</w:t>
              </w:r>
            </w:ins>
          </w:p>
        </w:tc>
        <w:tc>
          <w:tcPr>
            <w:tcW w:w="0" w:type="auto"/>
          </w:tcPr>
          <w:p w14:paraId="792BAB0C" w14:textId="77777777" w:rsidR="005A4436" w:rsidRPr="008B3723" w:rsidRDefault="005A4436" w:rsidP="008B1C94">
            <w:pPr>
              <w:pStyle w:val="TAH"/>
              <w:rPr>
                <w:ins w:id="25685" w:author="Multrus, Markus" w:date="2025-11-15T13:59:00Z" w16du:dateUtc="2025-11-15T12:59:00Z"/>
                <w:rStyle w:val="Fett"/>
                <w:b/>
                <w:bCs w:val="0"/>
                <w:lang w:val="en-US"/>
              </w:rPr>
            </w:pPr>
            <w:ins w:id="25686" w:author="Multrus, Markus" w:date="2025-11-15T13:59:00Z" w16du:dateUtc="2025-11-15T12:59:00Z">
              <w:r w:rsidRPr="008B3723">
                <w:rPr>
                  <w:rStyle w:val="Fett"/>
                  <w:lang w:val="en-US"/>
                </w:rPr>
                <w:t>CI95</w:t>
              </w:r>
            </w:ins>
          </w:p>
        </w:tc>
      </w:tr>
      <w:tr w:rsidR="005A4436" w:rsidRPr="008B3723" w14:paraId="2E7DA837" w14:textId="77777777" w:rsidTr="008B1C94">
        <w:trPr>
          <w:jc w:val="center"/>
          <w:ins w:id="25687" w:author="Multrus, Markus" w:date="2025-11-15T13:59:00Z"/>
        </w:trPr>
        <w:tc>
          <w:tcPr>
            <w:tcW w:w="0" w:type="auto"/>
          </w:tcPr>
          <w:p w14:paraId="14D78191" w14:textId="77777777" w:rsidR="005A4436" w:rsidRPr="008B3723" w:rsidRDefault="005A4436" w:rsidP="008B1C94">
            <w:pPr>
              <w:pStyle w:val="TAL"/>
              <w:keepLines w:val="0"/>
              <w:rPr>
                <w:ins w:id="25688" w:author="Multrus, Markus" w:date="2025-11-15T13:59:00Z" w16du:dateUtc="2025-11-15T12:59:00Z"/>
                <w:lang w:val="en-US"/>
              </w:rPr>
            </w:pPr>
            <w:ins w:id="25689" w:author="Multrus, Markus" w:date="2025-11-15T13:59:00Z" w16du:dateUtc="2025-11-15T12:59:00Z">
              <w:r w:rsidRPr="008B3723">
                <w:rPr>
                  <w:lang w:val="en-US"/>
                </w:rPr>
                <w:t>c01</w:t>
              </w:r>
            </w:ins>
          </w:p>
        </w:tc>
        <w:tc>
          <w:tcPr>
            <w:tcW w:w="0" w:type="auto"/>
          </w:tcPr>
          <w:p w14:paraId="2A92671A" w14:textId="77777777" w:rsidR="005A4436" w:rsidRPr="008B3723" w:rsidRDefault="005A4436" w:rsidP="008B1C94">
            <w:pPr>
              <w:pStyle w:val="TAL"/>
              <w:keepLines w:val="0"/>
              <w:rPr>
                <w:ins w:id="25690" w:author="Multrus, Markus" w:date="2025-11-15T13:59:00Z" w16du:dateUtc="2025-11-15T12:59:00Z"/>
                <w:lang w:val="en-US"/>
              </w:rPr>
            </w:pPr>
            <w:ins w:id="25691" w:author="Multrus, Markus" w:date="2025-11-15T13:59:00Z" w16du:dateUtc="2025-11-15T12:59:00Z">
              <w:r w:rsidRPr="008B3723">
                <w:rPr>
                  <w:lang w:val="en-US"/>
                </w:rPr>
                <w:t>Reference</w:t>
              </w:r>
            </w:ins>
          </w:p>
        </w:tc>
        <w:tc>
          <w:tcPr>
            <w:tcW w:w="0" w:type="auto"/>
          </w:tcPr>
          <w:p w14:paraId="4D8A189A" w14:textId="77777777" w:rsidR="005A4436" w:rsidRPr="008B3723" w:rsidRDefault="005A4436" w:rsidP="008B1C94">
            <w:pPr>
              <w:pStyle w:val="TAC"/>
              <w:keepLines w:val="0"/>
              <w:rPr>
                <w:ins w:id="25692" w:author="Multrus, Markus" w:date="2025-11-15T13:59:00Z" w16du:dateUtc="2025-11-15T12:59:00Z"/>
                <w:lang w:val="en-US"/>
              </w:rPr>
            </w:pPr>
            <w:ins w:id="25693" w:author="Multrus, Markus" w:date="2025-11-15T13:59:00Z" w16du:dateUtc="2025-11-15T12:59:00Z">
              <w:r w:rsidRPr="008B3723">
                <w:rPr>
                  <w:lang w:val="en-US"/>
                </w:rPr>
                <w:t>168</w:t>
              </w:r>
            </w:ins>
          </w:p>
        </w:tc>
        <w:tc>
          <w:tcPr>
            <w:tcW w:w="0" w:type="auto"/>
          </w:tcPr>
          <w:p w14:paraId="45DEA2B6" w14:textId="77777777" w:rsidR="005A4436" w:rsidRPr="008B3723" w:rsidRDefault="005A4436" w:rsidP="008B1C94">
            <w:pPr>
              <w:pStyle w:val="TAC"/>
              <w:keepLines w:val="0"/>
              <w:rPr>
                <w:ins w:id="25694" w:author="Multrus, Markus" w:date="2025-11-15T13:59:00Z" w16du:dateUtc="2025-11-15T12:59:00Z"/>
                <w:lang w:val="en-US"/>
              </w:rPr>
            </w:pPr>
            <w:ins w:id="25695" w:author="Multrus, Markus" w:date="2025-11-15T13:59:00Z" w16du:dateUtc="2025-11-15T12:59:00Z">
              <w:r w:rsidRPr="008B3723">
                <w:rPr>
                  <w:lang w:val="en-US"/>
                </w:rPr>
                <w:t>99.80</w:t>
              </w:r>
            </w:ins>
          </w:p>
        </w:tc>
        <w:tc>
          <w:tcPr>
            <w:tcW w:w="0" w:type="auto"/>
          </w:tcPr>
          <w:p w14:paraId="091506FF" w14:textId="77777777" w:rsidR="005A4436" w:rsidRPr="008B3723" w:rsidRDefault="005A4436" w:rsidP="008B1C94">
            <w:pPr>
              <w:pStyle w:val="TAC"/>
              <w:keepLines w:val="0"/>
              <w:rPr>
                <w:ins w:id="25696" w:author="Multrus, Markus" w:date="2025-11-15T13:59:00Z" w16du:dateUtc="2025-11-15T12:59:00Z"/>
                <w:lang w:val="en-US"/>
              </w:rPr>
            </w:pPr>
            <w:ins w:id="25697" w:author="Multrus, Markus" w:date="2025-11-15T13:59:00Z" w16du:dateUtc="2025-11-15T12:59:00Z">
              <w:r w:rsidRPr="008B3723">
                <w:rPr>
                  <w:lang w:val="en-US"/>
                </w:rPr>
                <w:t>1.18</w:t>
              </w:r>
            </w:ins>
          </w:p>
        </w:tc>
        <w:tc>
          <w:tcPr>
            <w:tcW w:w="0" w:type="auto"/>
          </w:tcPr>
          <w:p w14:paraId="06BA272D" w14:textId="77777777" w:rsidR="005A4436" w:rsidRPr="008B3723" w:rsidRDefault="005A4436" w:rsidP="008B1C94">
            <w:pPr>
              <w:pStyle w:val="TAC"/>
              <w:keepLines w:val="0"/>
              <w:rPr>
                <w:ins w:id="25698" w:author="Multrus, Markus" w:date="2025-11-15T13:59:00Z" w16du:dateUtc="2025-11-15T12:59:00Z"/>
                <w:lang w:val="en-US"/>
              </w:rPr>
            </w:pPr>
            <w:ins w:id="25699" w:author="Multrus, Markus" w:date="2025-11-15T13:59:00Z" w16du:dateUtc="2025-11-15T12:59:00Z">
              <w:r w:rsidRPr="008B3723">
                <w:rPr>
                  <w:lang w:val="en-US"/>
                </w:rPr>
                <w:t>0.18</w:t>
              </w:r>
            </w:ins>
          </w:p>
        </w:tc>
      </w:tr>
      <w:tr w:rsidR="005A4436" w:rsidRPr="008B3723" w14:paraId="21B83DEB" w14:textId="77777777" w:rsidTr="008B1C94">
        <w:trPr>
          <w:jc w:val="center"/>
          <w:ins w:id="25700" w:author="Multrus, Markus" w:date="2025-11-15T13:59:00Z"/>
        </w:trPr>
        <w:tc>
          <w:tcPr>
            <w:tcW w:w="0" w:type="auto"/>
          </w:tcPr>
          <w:p w14:paraId="25AB08AB" w14:textId="77777777" w:rsidR="005A4436" w:rsidRPr="008B3723" w:rsidRDefault="005A4436" w:rsidP="008B1C94">
            <w:pPr>
              <w:pStyle w:val="TAL"/>
              <w:keepLines w:val="0"/>
              <w:rPr>
                <w:ins w:id="25701" w:author="Multrus, Markus" w:date="2025-11-15T13:59:00Z" w16du:dateUtc="2025-11-15T12:59:00Z"/>
                <w:lang w:val="en-US"/>
              </w:rPr>
            </w:pPr>
            <w:ins w:id="25702" w:author="Multrus, Markus" w:date="2025-11-15T13:59:00Z" w16du:dateUtc="2025-11-15T12:59:00Z">
              <w:r w:rsidRPr="008B3723">
                <w:rPr>
                  <w:lang w:val="en-US"/>
                </w:rPr>
                <w:t>c02</w:t>
              </w:r>
            </w:ins>
          </w:p>
        </w:tc>
        <w:tc>
          <w:tcPr>
            <w:tcW w:w="0" w:type="auto"/>
          </w:tcPr>
          <w:p w14:paraId="2D7854ED" w14:textId="77777777" w:rsidR="005A4436" w:rsidRPr="008B3723" w:rsidRDefault="005A4436" w:rsidP="008B1C94">
            <w:pPr>
              <w:pStyle w:val="TAL"/>
              <w:keepLines w:val="0"/>
              <w:rPr>
                <w:ins w:id="25703" w:author="Multrus, Markus" w:date="2025-11-15T13:59:00Z" w16du:dateUtc="2025-11-15T12:59:00Z"/>
                <w:lang w:val="en-US"/>
              </w:rPr>
            </w:pPr>
            <w:ins w:id="25704" w:author="Multrus, Markus" w:date="2025-11-15T13:59:00Z" w16du:dateUtc="2025-11-15T12:59:00Z">
              <w:r w:rsidRPr="008B3723">
                <w:rPr>
                  <w:lang w:val="en-US"/>
                </w:rPr>
                <w:t>LP 3.5 kHz</w:t>
              </w:r>
            </w:ins>
          </w:p>
        </w:tc>
        <w:tc>
          <w:tcPr>
            <w:tcW w:w="0" w:type="auto"/>
          </w:tcPr>
          <w:p w14:paraId="7C5EC28A" w14:textId="77777777" w:rsidR="005A4436" w:rsidRPr="008B3723" w:rsidRDefault="005A4436" w:rsidP="008B1C94">
            <w:pPr>
              <w:pStyle w:val="TAC"/>
              <w:keepLines w:val="0"/>
              <w:rPr>
                <w:ins w:id="25705" w:author="Multrus, Markus" w:date="2025-11-15T13:59:00Z" w16du:dateUtc="2025-11-15T12:59:00Z"/>
                <w:lang w:val="en-US"/>
              </w:rPr>
            </w:pPr>
            <w:ins w:id="25706" w:author="Multrus, Markus" w:date="2025-11-15T13:59:00Z" w16du:dateUtc="2025-11-15T12:59:00Z">
              <w:r w:rsidRPr="008B3723">
                <w:rPr>
                  <w:lang w:val="en-US"/>
                </w:rPr>
                <w:t>168</w:t>
              </w:r>
            </w:ins>
          </w:p>
        </w:tc>
        <w:tc>
          <w:tcPr>
            <w:tcW w:w="0" w:type="auto"/>
          </w:tcPr>
          <w:p w14:paraId="5A5A1C0C" w14:textId="77777777" w:rsidR="005A4436" w:rsidRPr="008B3723" w:rsidRDefault="005A4436" w:rsidP="008B1C94">
            <w:pPr>
              <w:pStyle w:val="TAC"/>
              <w:keepLines w:val="0"/>
              <w:rPr>
                <w:ins w:id="25707" w:author="Multrus, Markus" w:date="2025-11-15T13:59:00Z" w16du:dateUtc="2025-11-15T12:59:00Z"/>
                <w:lang w:val="en-US"/>
              </w:rPr>
            </w:pPr>
            <w:ins w:id="25708" w:author="Multrus, Markus" w:date="2025-11-15T13:59:00Z" w16du:dateUtc="2025-11-15T12:59:00Z">
              <w:r w:rsidRPr="008B3723">
                <w:rPr>
                  <w:lang w:val="en-US"/>
                </w:rPr>
                <w:t>34.17</w:t>
              </w:r>
            </w:ins>
          </w:p>
        </w:tc>
        <w:tc>
          <w:tcPr>
            <w:tcW w:w="0" w:type="auto"/>
          </w:tcPr>
          <w:p w14:paraId="4DF2D233" w14:textId="77777777" w:rsidR="005A4436" w:rsidRPr="008B3723" w:rsidRDefault="005A4436" w:rsidP="008B1C94">
            <w:pPr>
              <w:pStyle w:val="TAC"/>
              <w:keepLines w:val="0"/>
              <w:rPr>
                <w:ins w:id="25709" w:author="Multrus, Markus" w:date="2025-11-15T13:59:00Z" w16du:dateUtc="2025-11-15T12:59:00Z"/>
                <w:lang w:val="en-US"/>
              </w:rPr>
            </w:pPr>
            <w:ins w:id="25710" w:author="Multrus, Markus" w:date="2025-11-15T13:59:00Z" w16du:dateUtc="2025-11-15T12:59:00Z">
              <w:r w:rsidRPr="008B3723">
                <w:rPr>
                  <w:lang w:val="en-US"/>
                </w:rPr>
                <w:t>8.16</w:t>
              </w:r>
            </w:ins>
          </w:p>
        </w:tc>
        <w:tc>
          <w:tcPr>
            <w:tcW w:w="0" w:type="auto"/>
          </w:tcPr>
          <w:p w14:paraId="7776C032" w14:textId="77777777" w:rsidR="005A4436" w:rsidRPr="008B3723" w:rsidRDefault="005A4436" w:rsidP="008B1C94">
            <w:pPr>
              <w:pStyle w:val="TAC"/>
              <w:keepLines w:val="0"/>
              <w:rPr>
                <w:ins w:id="25711" w:author="Multrus, Markus" w:date="2025-11-15T13:59:00Z" w16du:dateUtc="2025-11-15T12:59:00Z"/>
                <w:lang w:val="en-US"/>
              </w:rPr>
            </w:pPr>
            <w:ins w:id="25712" w:author="Multrus, Markus" w:date="2025-11-15T13:59:00Z" w16du:dateUtc="2025-11-15T12:59:00Z">
              <w:r w:rsidRPr="008B3723">
                <w:rPr>
                  <w:lang w:val="en-US"/>
                </w:rPr>
                <w:t>1.24</w:t>
              </w:r>
            </w:ins>
          </w:p>
        </w:tc>
      </w:tr>
      <w:tr w:rsidR="005A4436" w:rsidRPr="008B3723" w14:paraId="6F05DFAD" w14:textId="77777777" w:rsidTr="008B1C94">
        <w:trPr>
          <w:jc w:val="center"/>
          <w:ins w:id="25713" w:author="Multrus, Markus" w:date="2025-11-15T13:59:00Z"/>
        </w:trPr>
        <w:tc>
          <w:tcPr>
            <w:tcW w:w="0" w:type="auto"/>
          </w:tcPr>
          <w:p w14:paraId="342C2EAC" w14:textId="77777777" w:rsidR="005A4436" w:rsidRPr="008B3723" w:rsidRDefault="005A4436" w:rsidP="008B1C94">
            <w:pPr>
              <w:pStyle w:val="TAL"/>
              <w:keepLines w:val="0"/>
              <w:rPr>
                <w:ins w:id="25714" w:author="Multrus, Markus" w:date="2025-11-15T13:59:00Z" w16du:dateUtc="2025-11-15T12:59:00Z"/>
                <w:lang w:val="en-US"/>
              </w:rPr>
            </w:pPr>
            <w:ins w:id="25715" w:author="Multrus, Markus" w:date="2025-11-15T13:59:00Z" w16du:dateUtc="2025-11-15T12:59:00Z">
              <w:r w:rsidRPr="008B3723">
                <w:rPr>
                  <w:lang w:val="en-US"/>
                </w:rPr>
                <w:t>c03</w:t>
              </w:r>
            </w:ins>
          </w:p>
        </w:tc>
        <w:tc>
          <w:tcPr>
            <w:tcW w:w="0" w:type="auto"/>
          </w:tcPr>
          <w:p w14:paraId="1E074F35" w14:textId="77777777" w:rsidR="005A4436" w:rsidRPr="008B3723" w:rsidRDefault="005A4436" w:rsidP="008B1C94">
            <w:pPr>
              <w:pStyle w:val="TAL"/>
              <w:keepLines w:val="0"/>
              <w:rPr>
                <w:ins w:id="25716" w:author="Multrus, Markus" w:date="2025-11-15T13:59:00Z" w16du:dateUtc="2025-11-15T12:59:00Z"/>
                <w:lang w:val="en-US"/>
              </w:rPr>
            </w:pPr>
            <w:ins w:id="25717" w:author="Multrus, Markus" w:date="2025-11-15T13:59:00Z" w16du:dateUtc="2025-11-15T12:59:00Z">
              <w:r w:rsidRPr="008B3723">
                <w:rPr>
                  <w:lang w:val="en-US"/>
                </w:rPr>
                <w:t>Mono EVS, 64 kbps</w:t>
              </w:r>
            </w:ins>
          </w:p>
        </w:tc>
        <w:tc>
          <w:tcPr>
            <w:tcW w:w="0" w:type="auto"/>
          </w:tcPr>
          <w:p w14:paraId="19766C1D" w14:textId="77777777" w:rsidR="005A4436" w:rsidRPr="008B3723" w:rsidRDefault="005A4436" w:rsidP="008B1C94">
            <w:pPr>
              <w:pStyle w:val="TAC"/>
              <w:keepLines w:val="0"/>
              <w:rPr>
                <w:ins w:id="25718" w:author="Multrus, Markus" w:date="2025-11-15T13:59:00Z" w16du:dateUtc="2025-11-15T12:59:00Z"/>
                <w:lang w:val="en-US"/>
              </w:rPr>
            </w:pPr>
            <w:ins w:id="25719" w:author="Multrus, Markus" w:date="2025-11-15T13:59:00Z" w16du:dateUtc="2025-11-15T12:59:00Z">
              <w:r w:rsidRPr="008B3723">
                <w:rPr>
                  <w:lang w:val="en-US"/>
                </w:rPr>
                <w:t>168</w:t>
              </w:r>
            </w:ins>
          </w:p>
        </w:tc>
        <w:tc>
          <w:tcPr>
            <w:tcW w:w="0" w:type="auto"/>
          </w:tcPr>
          <w:p w14:paraId="6F1E4F6D" w14:textId="77777777" w:rsidR="005A4436" w:rsidRPr="008B3723" w:rsidRDefault="005A4436" w:rsidP="008B1C94">
            <w:pPr>
              <w:pStyle w:val="TAC"/>
              <w:keepLines w:val="0"/>
              <w:rPr>
                <w:ins w:id="25720" w:author="Multrus, Markus" w:date="2025-11-15T13:59:00Z" w16du:dateUtc="2025-11-15T12:59:00Z"/>
                <w:lang w:val="en-US"/>
              </w:rPr>
            </w:pPr>
            <w:ins w:id="25721" w:author="Multrus, Markus" w:date="2025-11-15T13:59:00Z" w16du:dateUtc="2025-11-15T12:59:00Z">
              <w:r w:rsidRPr="008B3723">
                <w:rPr>
                  <w:lang w:val="en-US"/>
                </w:rPr>
                <w:t>60.43</w:t>
              </w:r>
            </w:ins>
          </w:p>
        </w:tc>
        <w:tc>
          <w:tcPr>
            <w:tcW w:w="0" w:type="auto"/>
          </w:tcPr>
          <w:p w14:paraId="78D9FFF5" w14:textId="77777777" w:rsidR="005A4436" w:rsidRPr="008B3723" w:rsidRDefault="005A4436" w:rsidP="008B1C94">
            <w:pPr>
              <w:pStyle w:val="TAC"/>
              <w:keepLines w:val="0"/>
              <w:rPr>
                <w:ins w:id="25722" w:author="Multrus, Markus" w:date="2025-11-15T13:59:00Z" w16du:dateUtc="2025-11-15T12:59:00Z"/>
                <w:lang w:val="en-US"/>
              </w:rPr>
            </w:pPr>
            <w:ins w:id="25723" w:author="Multrus, Markus" w:date="2025-11-15T13:59:00Z" w16du:dateUtc="2025-11-15T12:59:00Z">
              <w:r w:rsidRPr="008B3723">
                <w:rPr>
                  <w:lang w:val="en-US"/>
                </w:rPr>
                <w:t>9.41</w:t>
              </w:r>
            </w:ins>
          </w:p>
        </w:tc>
        <w:tc>
          <w:tcPr>
            <w:tcW w:w="0" w:type="auto"/>
          </w:tcPr>
          <w:p w14:paraId="5E3D417A" w14:textId="77777777" w:rsidR="005A4436" w:rsidRPr="008B3723" w:rsidRDefault="005A4436" w:rsidP="008B1C94">
            <w:pPr>
              <w:pStyle w:val="TAC"/>
              <w:keepLines w:val="0"/>
              <w:rPr>
                <w:ins w:id="25724" w:author="Multrus, Markus" w:date="2025-11-15T13:59:00Z" w16du:dateUtc="2025-11-15T12:59:00Z"/>
                <w:lang w:val="en-US"/>
              </w:rPr>
            </w:pPr>
            <w:ins w:id="25725" w:author="Multrus, Markus" w:date="2025-11-15T13:59:00Z" w16du:dateUtc="2025-11-15T12:59:00Z">
              <w:r w:rsidRPr="008B3723">
                <w:rPr>
                  <w:lang w:val="en-US"/>
                </w:rPr>
                <w:t>1.43</w:t>
              </w:r>
            </w:ins>
          </w:p>
        </w:tc>
      </w:tr>
      <w:tr w:rsidR="005A4436" w:rsidRPr="008B3723" w14:paraId="2179AB79" w14:textId="77777777" w:rsidTr="008B1C94">
        <w:trPr>
          <w:jc w:val="center"/>
          <w:ins w:id="25726" w:author="Multrus, Markus" w:date="2025-11-15T13:59:00Z"/>
        </w:trPr>
        <w:tc>
          <w:tcPr>
            <w:tcW w:w="0" w:type="auto"/>
          </w:tcPr>
          <w:p w14:paraId="4F62E170" w14:textId="77777777" w:rsidR="005A4436" w:rsidRPr="008B3723" w:rsidRDefault="005A4436" w:rsidP="008B1C94">
            <w:pPr>
              <w:pStyle w:val="TAL"/>
              <w:keepLines w:val="0"/>
              <w:rPr>
                <w:ins w:id="25727" w:author="Multrus, Markus" w:date="2025-11-15T13:59:00Z" w16du:dateUtc="2025-11-15T12:59:00Z"/>
                <w:lang w:val="en-US"/>
              </w:rPr>
            </w:pPr>
            <w:ins w:id="25728" w:author="Multrus, Markus" w:date="2025-11-15T13:59:00Z" w16du:dateUtc="2025-11-15T12:59:00Z">
              <w:r w:rsidRPr="008B3723">
                <w:rPr>
                  <w:lang w:val="en-US"/>
                </w:rPr>
                <w:t>c04</w:t>
              </w:r>
            </w:ins>
          </w:p>
        </w:tc>
        <w:tc>
          <w:tcPr>
            <w:tcW w:w="0" w:type="auto"/>
          </w:tcPr>
          <w:p w14:paraId="1F6F6D9E" w14:textId="77777777" w:rsidR="005A4436" w:rsidRPr="008B3723" w:rsidRDefault="005A4436" w:rsidP="008B1C94">
            <w:pPr>
              <w:pStyle w:val="TAL"/>
              <w:keepLines w:val="0"/>
              <w:rPr>
                <w:ins w:id="25729" w:author="Multrus, Markus" w:date="2025-11-15T13:59:00Z" w16du:dateUtc="2025-11-15T12:59:00Z"/>
                <w:lang w:val="en-US"/>
              </w:rPr>
            </w:pPr>
            <w:ins w:id="25730" w:author="Multrus, Markus" w:date="2025-11-15T13:59:00Z" w16du:dateUtc="2025-11-15T12:59:00Z">
              <w:r w:rsidRPr="008B3723">
                <w:rPr>
                  <w:lang w:val="en-US"/>
                </w:rPr>
                <w:t>Mono EVS, 128 kbps</w:t>
              </w:r>
            </w:ins>
          </w:p>
        </w:tc>
        <w:tc>
          <w:tcPr>
            <w:tcW w:w="0" w:type="auto"/>
          </w:tcPr>
          <w:p w14:paraId="10CCF768" w14:textId="77777777" w:rsidR="005A4436" w:rsidRPr="008B3723" w:rsidRDefault="005A4436" w:rsidP="008B1C94">
            <w:pPr>
              <w:pStyle w:val="TAC"/>
              <w:keepLines w:val="0"/>
              <w:rPr>
                <w:ins w:id="25731" w:author="Multrus, Markus" w:date="2025-11-15T13:59:00Z" w16du:dateUtc="2025-11-15T12:59:00Z"/>
                <w:lang w:val="en-US"/>
              </w:rPr>
            </w:pPr>
            <w:ins w:id="25732" w:author="Multrus, Markus" w:date="2025-11-15T13:59:00Z" w16du:dateUtc="2025-11-15T12:59:00Z">
              <w:r w:rsidRPr="008B3723">
                <w:rPr>
                  <w:lang w:val="en-US"/>
                </w:rPr>
                <w:t>168</w:t>
              </w:r>
            </w:ins>
          </w:p>
        </w:tc>
        <w:tc>
          <w:tcPr>
            <w:tcW w:w="0" w:type="auto"/>
          </w:tcPr>
          <w:p w14:paraId="223BFC51" w14:textId="77777777" w:rsidR="005A4436" w:rsidRPr="008B3723" w:rsidRDefault="005A4436" w:rsidP="008B1C94">
            <w:pPr>
              <w:pStyle w:val="TAC"/>
              <w:keepLines w:val="0"/>
              <w:rPr>
                <w:ins w:id="25733" w:author="Multrus, Markus" w:date="2025-11-15T13:59:00Z" w16du:dateUtc="2025-11-15T12:59:00Z"/>
                <w:lang w:val="en-US"/>
              </w:rPr>
            </w:pPr>
            <w:ins w:id="25734" w:author="Multrus, Markus" w:date="2025-11-15T13:59:00Z" w16du:dateUtc="2025-11-15T12:59:00Z">
              <w:r w:rsidRPr="008B3723">
                <w:rPr>
                  <w:lang w:val="en-US"/>
                </w:rPr>
                <w:t>60.95</w:t>
              </w:r>
            </w:ins>
          </w:p>
        </w:tc>
        <w:tc>
          <w:tcPr>
            <w:tcW w:w="0" w:type="auto"/>
          </w:tcPr>
          <w:p w14:paraId="724B775B" w14:textId="77777777" w:rsidR="005A4436" w:rsidRPr="008B3723" w:rsidRDefault="005A4436" w:rsidP="008B1C94">
            <w:pPr>
              <w:pStyle w:val="TAC"/>
              <w:keepLines w:val="0"/>
              <w:rPr>
                <w:ins w:id="25735" w:author="Multrus, Markus" w:date="2025-11-15T13:59:00Z" w16du:dateUtc="2025-11-15T12:59:00Z"/>
                <w:lang w:val="en-US"/>
              </w:rPr>
            </w:pPr>
            <w:ins w:id="25736" w:author="Multrus, Markus" w:date="2025-11-15T13:59:00Z" w16du:dateUtc="2025-11-15T12:59:00Z">
              <w:r w:rsidRPr="008B3723">
                <w:rPr>
                  <w:lang w:val="en-US"/>
                </w:rPr>
                <w:t>9.28</w:t>
              </w:r>
            </w:ins>
          </w:p>
        </w:tc>
        <w:tc>
          <w:tcPr>
            <w:tcW w:w="0" w:type="auto"/>
          </w:tcPr>
          <w:p w14:paraId="542EC648" w14:textId="77777777" w:rsidR="005A4436" w:rsidRPr="008B3723" w:rsidRDefault="005A4436" w:rsidP="008B1C94">
            <w:pPr>
              <w:pStyle w:val="TAC"/>
              <w:keepLines w:val="0"/>
              <w:rPr>
                <w:ins w:id="25737" w:author="Multrus, Markus" w:date="2025-11-15T13:59:00Z" w16du:dateUtc="2025-11-15T12:59:00Z"/>
                <w:lang w:val="en-US"/>
              </w:rPr>
            </w:pPr>
            <w:ins w:id="25738" w:author="Multrus, Markus" w:date="2025-11-15T13:59:00Z" w16du:dateUtc="2025-11-15T12:59:00Z">
              <w:r w:rsidRPr="008B3723">
                <w:rPr>
                  <w:lang w:val="en-US"/>
                </w:rPr>
                <w:t>1.41</w:t>
              </w:r>
            </w:ins>
          </w:p>
        </w:tc>
      </w:tr>
      <w:tr w:rsidR="005A4436" w:rsidRPr="008B3723" w14:paraId="2448822E" w14:textId="77777777" w:rsidTr="008B1C94">
        <w:trPr>
          <w:jc w:val="center"/>
          <w:ins w:id="25739" w:author="Multrus, Markus" w:date="2025-11-15T13:59:00Z"/>
        </w:trPr>
        <w:tc>
          <w:tcPr>
            <w:tcW w:w="0" w:type="auto"/>
          </w:tcPr>
          <w:p w14:paraId="53B40956" w14:textId="77777777" w:rsidR="005A4436" w:rsidRPr="008B3723" w:rsidRDefault="005A4436" w:rsidP="008B1C94">
            <w:pPr>
              <w:pStyle w:val="TAL"/>
              <w:keepLines w:val="0"/>
              <w:rPr>
                <w:ins w:id="25740" w:author="Multrus, Markus" w:date="2025-11-15T13:59:00Z" w16du:dateUtc="2025-11-15T12:59:00Z"/>
                <w:lang w:val="en-US"/>
              </w:rPr>
            </w:pPr>
            <w:ins w:id="25741" w:author="Multrus, Markus" w:date="2025-11-15T13:59:00Z" w16du:dateUtc="2025-11-15T12:59:00Z">
              <w:r w:rsidRPr="008B3723">
                <w:rPr>
                  <w:lang w:val="en-US"/>
                </w:rPr>
                <w:t>c05</w:t>
              </w:r>
            </w:ins>
          </w:p>
        </w:tc>
        <w:tc>
          <w:tcPr>
            <w:tcW w:w="0" w:type="auto"/>
          </w:tcPr>
          <w:p w14:paraId="3CD713EA" w14:textId="77777777" w:rsidR="005A4436" w:rsidRPr="008B3723" w:rsidRDefault="005A4436" w:rsidP="008B1C94">
            <w:pPr>
              <w:pStyle w:val="TAL"/>
              <w:keepLines w:val="0"/>
              <w:rPr>
                <w:ins w:id="25742" w:author="Multrus, Markus" w:date="2025-11-15T13:59:00Z" w16du:dateUtc="2025-11-15T12:59:00Z"/>
                <w:lang w:val="en-US"/>
              </w:rPr>
            </w:pPr>
            <w:ins w:id="25743" w:author="Multrus, Markus" w:date="2025-11-15T13:59:00Z" w16du:dateUtc="2025-11-15T12:59:00Z">
              <w:r w:rsidRPr="008B3723">
                <w:rPr>
                  <w:lang w:val="en-US"/>
                </w:rPr>
                <w:t>IVAS, 64 kbps</w:t>
              </w:r>
            </w:ins>
          </w:p>
        </w:tc>
        <w:tc>
          <w:tcPr>
            <w:tcW w:w="0" w:type="auto"/>
          </w:tcPr>
          <w:p w14:paraId="2223D286" w14:textId="77777777" w:rsidR="005A4436" w:rsidRPr="008B3723" w:rsidRDefault="005A4436" w:rsidP="008B1C94">
            <w:pPr>
              <w:pStyle w:val="TAC"/>
              <w:keepLines w:val="0"/>
              <w:rPr>
                <w:ins w:id="25744" w:author="Multrus, Markus" w:date="2025-11-15T13:59:00Z" w16du:dateUtc="2025-11-15T12:59:00Z"/>
                <w:lang w:val="en-US"/>
              </w:rPr>
            </w:pPr>
            <w:ins w:id="25745" w:author="Multrus, Markus" w:date="2025-11-15T13:59:00Z" w16du:dateUtc="2025-11-15T12:59:00Z">
              <w:r w:rsidRPr="008B3723">
                <w:rPr>
                  <w:lang w:val="en-US"/>
                </w:rPr>
                <w:t>168</w:t>
              </w:r>
            </w:ins>
          </w:p>
        </w:tc>
        <w:tc>
          <w:tcPr>
            <w:tcW w:w="0" w:type="auto"/>
          </w:tcPr>
          <w:p w14:paraId="53502257" w14:textId="77777777" w:rsidR="005A4436" w:rsidRPr="008B3723" w:rsidRDefault="005A4436" w:rsidP="008B1C94">
            <w:pPr>
              <w:pStyle w:val="TAC"/>
              <w:keepLines w:val="0"/>
              <w:rPr>
                <w:ins w:id="25746" w:author="Multrus, Markus" w:date="2025-11-15T13:59:00Z" w16du:dateUtc="2025-11-15T12:59:00Z"/>
                <w:lang w:val="en-US"/>
              </w:rPr>
            </w:pPr>
            <w:ins w:id="25747" w:author="Multrus, Markus" w:date="2025-11-15T13:59:00Z" w16du:dateUtc="2025-11-15T12:59:00Z">
              <w:r w:rsidRPr="008B3723">
                <w:rPr>
                  <w:lang w:val="en-US"/>
                </w:rPr>
                <w:t>68.75</w:t>
              </w:r>
            </w:ins>
          </w:p>
        </w:tc>
        <w:tc>
          <w:tcPr>
            <w:tcW w:w="0" w:type="auto"/>
          </w:tcPr>
          <w:p w14:paraId="44423E45" w14:textId="77777777" w:rsidR="005A4436" w:rsidRPr="008B3723" w:rsidRDefault="005A4436" w:rsidP="008B1C94">
            <w:pPr>
              <w:pStyle w:val="TAC"/>
              <w:keepLines w:val="0"/>
              <w:rPr>
                <w:ins w:id="25748" w:author="Multrus, Markus" w:date="2025-11-15T13:59:00Z" w16du:dateUtc="2025-11-15T12:59:00Z"/>
                <w:lang w:val="en-US"/>
              </w:rPr>
            </w:pPr>
            <w:ins w:id="25749" w:author="Multrus, Markus" w:date="2025-11-15T13:59:00Z" w16du:dateUtc="2025-11-15T12:59:00Z">
              <w:r w:rsidRPr="008B3723">
                <w:rPr>
                  <w:lang w:val="en-US"/>
                </w:rPr>
                <w:t>9.14</w:t>
              </w:r>
            </w:ins>
          </w:p>
        </w:tc>
        <w:tc>
          <w:tcPr>
            <w:tcW w:w="0" w:type="auto"/>
          </w:tcPr>
          <w:p w14:paraId="3C5BAEAA" w14:textId="77777777" w:rsidR="005A4436" w:rsidRPr="008B3723" w:rsidRDefault="005A4436" w:rsidP="008B1C94">
            <w:pPr>
              <w:pStyle w:val="TAC"/>
              <w:keepLines w:val="0"/>
              <w:rPr>
                <w:ins w:id="25750" w:author="Multrus, Markus" w:date="2025-11-15T13:59:00Z" w16du:dateUtc="2025-11-15T12:59:00Z"/>
                <w:lang w:val="en-US"/>
              </w:rPr>
            </w:pPr>
            <w:ins w:id="25751" w:author="Multrus, Markus" w:date="2025-11-15T13:59:00Z" w16du:dateUtc="2025-11-15T12:59:00Z">
              <w:r w:rsidRPr="008B3723">
                <w:rPr>
                  <w:lang w:val="en-US"/>
                </w:rPr>
                <w:t>1.39</w:t>
              </w:r>
            </w:ins>
          </w:p>
        </w:tc>
      </w:tr>
      <w:tr w:rsidR="005A4436" w:rsidRPr="008B3723" w14:paraId="7CC9CE91" w14:textId="77777777" w:rsidTr="008B1C94">
        <w:trPr>
          <w:jc w:val="center"/>
          <w:ins w:id="25752" w:author="Multrus, Markus" w:date="2025-11-15T13:59:00Z"/>
        </w:trPr>
        <w:tc>
          <w:tcPr>
            <w:tcW w:w="0" w:type="auto"/>
          </w:tcPr>
          <w:p w14:paraId="0CB6F110" w14:textId="77777777" w:rsidR="005A4436" w:rsidRPr="008B3723" w:rsidRDefault="005A4436" w:rsidP="008B1C94">
            <w:pPr>
              <w:pStyle w:val="TAL"/>
              <w:keepLines w:val="0"/>
              <w:rPr>
                <w:ins w:id="25753" w:author="Multrus, Markus" w:date="2025-11-15T13:59:00Z" w16du:dateUtc="2025-11-15T12:59:00Z"/>
                <w:lang w:val="en-US"/>
              </w:rPr>
            </w:pPr>
            <w:ins w:id="25754" w:author="Multrus, Markus" w:date="2025-11-15T13:59:00Z" w16du:dateUtc="2025-11-15T12:59:00Z">
              <w:r w:rsidRPr="008B3723">
                <w:rPr>
                  <w:lang w:val="en-US"/>
                </w:rPr>
                <w:t>c06</w:t>
              </w:r>
            </w:ins>
          </w:p>
        </w:tc>
        <w:tc>
          <w:tcPr>
            <w:tcW w:w="0" w:type="auto"/>
          </w:tcPr>
          <w:p w14:paraId="614A97D3" w14:textId="77777777" w:rsidR="005A4436" w:rsidRPr="008B3723" w:rsidRDefault="005A4436" w:rsidP="008B1C94">
            <w:pPr>
              <w:pStyle w:val="TAL"/>
              <w:keepLines w:val="0"/>
              <w:rPr>
                <w:ins w:id="25755" w:author="Multrus, Markus" w:date="2025-11-15T13:59:00Z" w16du:dateUtc="2025-11-15T12:59:00Z"/>
                <w:lang w:val="en-US"/>
              </w:rPr>
            </w:pPr>
            <w:ins w:id="25756" w:author="Multrus, Markus" w:date="2025-11-15T13:59:00Z" w16du:dateUtc="2025-11-15T12:59:00Z">
              <w:r w:rsidRPr="008B3723">
                <w:rPr>
                  <w:lang w:val="en-US"/>
                </w:rPr>
                <w:t>IVAS, 96 kbps</w:t>
              </w:r>
            </w:ins>
          </w:p>
        </w:tc>
        <w:tc>
          <w:tcPr>
            <w:tcW w:w="0" w:type="auto"/>
          </w:tcPr>
          <w:p w14:paraId="05AF6F85" w14:textId="77777777" w:rsidR="005A4436" w:rsidRPr="008B3723" w:rsidRDefault="005A4436" w:rsidP="008B1C94">
            <w:pPr>
              <w:pStyle w:val="TAC"/>
              <w:keepLines w:val="0"/>
              <w:rPr>
                <w:ins w:id="25757" w:author="Multrus, Markus" w:date="2025-11-15T13:59:00Z" w16du:dateUtc="2025-11-15T12:59:00Z"/>
                <w:lang w:val="en-US"/>
              </w:rPr>
            </w:pPr>
            <w:ins w:id="25758" w:author="Multrus, Markus" w:date="2025-11-15T13:59:00Z" w16du:dateUtc="2025-11-15T12:59:00Z">
              <w:r w:rsidRPr="008B3723">
                <w:rPr>
                  <w:lang w:val="en-US"/>
                </w:rPr>
                <w:t>168</w:t>
              </w:r>
            </w:ins>
          </w:p>
        </w:tc>
        <w:tc>
          <w:tcPr>
            <w:tcW w:w="0" w:type="auto"/>
          </w:tcPr>
          <w:p w14:paraId="3655EA14" w14:textId="77777777" w:rsidR="005A4436" w:rsidRPr="008B3723" w:rsidRDefault="005A4436" w:rsidP="008B1C94">
            <w:pPr>
              <w:pStyle w:val="TAC"/>
              <w:keepLines w:val="0"/>
              <w:rPr>
                <w:ins w:id="25759" w:author="Multrus, Markus" w:date="2025-11-15T13:59:00Z" w16du:dateUtc="2025-11-15T12:59:00Z"/>
                <w:lang w:val="en-US"/>
              </w:rPr>
            </w:pPr>
            <w:ins w:id="25760" w:author="Multrus, Markus" w:date="2025-11-15T13:59:00Z" w16du:dateUtc="2025-11-15T12:59:00Z">
              <w:r w:rsidRPr="008B3723">
                <w:rPr>
                  <w:lang w:val="en-US"/>
                </w:rPr>
                <w:t>72.02</w:t>
              </w:r>
            </w:ins>
          </w:p>
        </w:tc>
        <w:tc>
          <w:tcPr>
            <w:tcW w:w="0" w:type="auto"/>
          </w:tcPr>
          <w:p w14:paraId="1901D3EA" w14:textId="77777777" w:rsidR="005A4436" w:rsidRPr="008B3723" w:rsidRDefault="005A4436" w:rsidP="008B1C94">
            <w:pPr>
              <w:pStyle w:val="TAC"/>
              <w:keepLines w:val="0"/>
              <w:rPr>
                <w:ins w:id="25761" w:author="Multrus, Markus" w:date="2025-11-15T13:59:00Z" w16du:dateUtc="2025-11-15T12:59:00Z"/>
                <w:lang w:val="en-US"/>
              </w:rPr>
            </w:pPr>
            <w:ins w:id="25762" w:author="Multrus, Markus" w:date="2025-11-15T13:59:00Z" w16du:dateUtc="2025-11-15T12:59:00Z">
              <w:r w:rsidRPr="008B3723">
                <w:rPr>
                  <w:lang w:val="en-US"/>
                </w:rPr>
                <w:t>9.20</w:t>
              </w:r>
            </w:ins>
          </w:p>
        </w:tc>
        <w:tc>
          <w:tcPr>
            <w:tcW w:w="0" w:type="auto"/>
          </w:tcPr>
          <w:p w14:paraId="762B78E5" w14:textId="77777777" w:rsidR="005A4436" w:rsidRPr="008B3723" w:rsidRDefault="005A4436" w:rsidP="008B1C94">
            <w:pPr>
              <w:pStyle w:val="TAC"/>
              <w:keepLines w:val="0"/>
              <w:rPr>
                <w:ins w:id="25763" w:author="Multrus, Markus" w:date="2025-11-15T13:59:00Z" w16du:dateUtc="2025-11-15T12:59:00Z"/>
                <w:lang w:val="en-US"/>
              </w:rPr>
            </w:pPr>
            <w:ins w:id="25764" w:author="Multrus, Markus" w:date="2025-11-15T13:59:00Z" w16du:dateUtc="2025-11-15T12:59:00Z">
              <w:r w:rsidRPr="008B3723">
                <w:rPr>
                  <w:lang w:val="en-US"/>
                </w:rPr>
                <w:t>1.40</w:t>
              </w:r>
            </w:ins>
          </w:p>
        </w:tc>
      </w:tr>
      <w:tr w:rsidR="005A4436" w:rsidRPr="008B3723" w14:paraId="7EDC182B" w14:textId="77777777" w:rsidTr="008B1C94">
        <w:trPr>
          <w:jc w:val="center"/>
          <w:ins w:id="25765" w:author="Multrus, Markus" w:date="2025-11-15T13:59:00Z"/>
        </w:trPr>
        <w:tc>
          <w:tcPr>
            <w:tcW w:w="0" w:type="auto"/>
          </w:tcPr>
          <w:p w14:paraId="650687BC" w14:textId="77777777" w:rsidR="005A4436" w:rsidRPr="008B3723" w:rsidRDefault="005A4436" w:rsidP="008B1C94">
            <w:pPr>
              <w:pStyle w:val="TAL"/>
              <w:keepLines w:val="0"/>
              <w:rPr>
                <w:ins w:id="25766" w:author="Multrus, Markus" w:date="2025-11-15T13:59:00Z" w16du:dateUtc="2025-11-15T12:59:00Z"/>
                <w:lang w:val="en-US"/>
              </w:rPr>
            </w:pPr>
            <w:ins w:id="25767" w:author="Multrus, Markus" w:date="2025-11-15T13:59:00Z" w16du:dateUtc="2025-11-15T12:59:00Z">
              <w:r w:rsidRPr="008B3723">
                <w:rPr>
                  <w:lang w:val="en-US"/>
                </w:rPr>
                <w:t>c07</w:t>
              </w:r>
            </w:ins>
          </w:p>
        </w:tc>
        <w:tc>
          <w:tcPr>
            <w:tcW w:w="0" w:type="auto"/>
          </w:tcPr>
          <w:p w14:paraId="46922943" w14:textId="77777777" w:rsidR="005A4436" w:rsidRPr="008B3723" w:rsidRDefault="005A4436" w:rsidP="008B1C94">
            <w:pPr>
              <w:pStyle w:val="TAL"/>
              <w:keepLines w:val="0"/>
              <w:rPr>
                <w:ins w:id="25768" w:author="Multrus, Markus" w:date="2025-11-15T13:59:00Z" w16du:dateUtc="2025-11-15T12:59:00Z"/>
                <w:lang w:val="en-US"/>
              </w:rPr>
            </w:pPr>
            <w:ins w:id="25769" w:author="Multrus, Markus" w:date="2025-11-15T13:59:00Z" w16du:dateUtc="2025-11-15T12:59:00Z">
              <w:r w:rsidRPr="008B3723">
                <w:rPr>
                  <w:lang w:val="en-US"/>
                </w:rPr>
                <w:t>IVAS, 128 kbps</w:t>
              </w:r>
            </w:ins>
          </w:p>
        </w:tc>
        <w:tc>
          <w:tcPr>
            <w:tcW w:w="0" w:type="auto"/>
          </w:tcPr>
          <w:p w14:paraId="7045D3BE" w14:textId="77777777" w:rsidR="005A4436" w:rsidRPr="008B3723" w:rsidRDefault="005A4436" w:rsidP="008B1C94">
            <w:pPr>
              <w:pStyle w:val="TAC"/>
              <w:keepLines w:val="0"/>
              <w:rPr>
                <w:ins w:id="25770" w:author="Multrus, Markus" w:date="2025-11-15T13:59:00Z" w16du:dateUtc="2025-11-15T12:59:00Z"/>
                <w:lang w:val="en-US"/>
              </w:rPr>
            </w:pPr>
            <w:ins w:id="25771" w:author="Multrus, Markus" w:date="2025-11-15T13:59:00Z" w16du:dateUtc="2025-11-15T12:59:00Z">
              <w:r w:rsidRPr="008B3723">
                <w:rPr>
                  <w:lang w:val="en-US"/>
                </w:rPr>
                <w:t>168</w:t>
              </w:r>
            </w:ins>
          </w:p>
        </w:tc>
        <w:tc>
          <w:tcPr>
            <w:tcW w:w="0" w:type="auto"/>
          </w:tcPr>
          <w:p w14:paraId="41D90926" w14:textId="77777777" w:rsidR="005A4436" w:rsidRPr="008B3723" w:rsidRDefault="005A4436" w:rsidP="008B1C94">
            <w:pPr>
              <w:pStyle w:val="TAC"/>
              <w:keepLines w:val="0"/>
              <w:rPr>
                <w:ins w:id="25772" w:author="Multrus, Markus" w:date="2025-11-15T13:59:00Z" w16du:dateUtc="2025-11-15T12:59:00Z"/>
                <w:lang w:val="en-US"/>
              </w:rPr>
            </w:pPr>
            <w:ins w:id="25773" w:author="Multrus, Markus" w:date="2025-11-15T13:59:00Z" w16du:dateUtc="2025-11-15T12:59:00Z">
              <w:r w:rsidRPr="008B3723">
                <w:rPr>
                  <w:lang w:val="en-US"/>
                </w:rPr>
                <w:t>75.72</w:t>
              </w:r>
            </w:ins>
          </w:p>
        </w:tc>
        <w:tc>
          <w:tcPr>
            <w:tcW w:w="0" w:type="auto"/>
          </w:tcPr>
          <w:p w14:paraId="3E40CAA6" w14:textId="77777777" w:rsidR="005A4436" w:rsidRPr="008B3723" w:rsidRDefault="005A4436" w:rsidP="008B1C94">
            <w:pPr>
              <w:pStyle w:val="TAC"/>
              <w:keepLines w:val="0"/>
              <w:rPr>
                <w:ins w:id="25774" w:author="Multrus, Markus" w:date="2025-11-15T13:59:00Z" w16du:dateUtc="2025-11-15T12:59:00Z"/>
                <w:lang w:val="en-US"/>
              </w:rPr>
            </w:pPr>
            <w:ins w:id="25775" w:author="Multrus, Markus" w:date="2025-11-15T13:59:00Z" w16du:dateUtc="2025-11-15T12:59:00Z">
              <w:r w:rsidRPr="008B3723">
                <w:rPr>
                  <w:lang w:val="en-US"/>
                </w:rPr>
                <w:t>9.14</w:t>
              </w:r>
            </w:ins>
          </w:p>
        </w:tc>
        <w:tc>
          <w:tcPr>
            <w:tcW w:w="0" w:type="auto"/>
          </w:tcPr>
          <w:p w14:paraId="56AB25F5" w14:textId="77777777" w:rsidR="005A4436" w:rsidRPr="008B3723" w:rsidRDefault="005A4436" w:rsidP="008B1C94">
            <w:pPr>
              <w:pStyle w:val="TAC"/>
              <w:keepLines w:val="0"/>
              <w:rPr>
                <w:ins w:id="25776" w:author="Multrus, Markus" w:date="2025-11-15T13:59:00Z" w16du:dateUtc="2025-11-15T12:59:00Z"/>
                <w:lang w:val="en-US"/>
              </w:rPr>
            </w:pPr>
            <w:ins w:id="25777" w:author="Multrus, Markus" w:date="2025-11-15T13:59:00Z" w16du:dateUtc="2025-11-15T12:59:00Z">
              <w:r w:rsidRPr="008B3723">
                <w:rPr>
                  <w:lang w:val="en-US"/>
                </w:rPr>
                <w:t>1.39</w:t>
              </w:r>
            </w:ins>
          </w:p>
        </w:tc>
      </w:tr>
      <w:tr w:rsidR="005A4436" w:rsidRPr="008B3723" w14:paraId="0ACD4737" w14:textId="77777777" w:rsidTr="008B1C94">
        <w:trPr>
          <w:jc w:val="center"/>
          <w:ins w:id="25778" w:author="Multrus, Markus" w:date="2025-11-15T13:59:00Z"/>
        </w:trPr>
        <w:tc>
          <w:tcPr>
            <w:tcW w:w="0" w:type="auto"/>
          </w:tcPr>
          <w:p w14:paraId="5C98269A" w14:textId="77777777" w:rsidR="005A4436" w:rsidRPr="008B3723" w:rsidRDefault="005A4436" w:rsidP="008B1C94">
            <w:pPr>
              <w:pStyle w:val="TAL"/>
              <w:keepLines w:val="0"/>
              <w:rPr>
                <w:ins w:id="25779" w:author="Multrus, Markus" w:date="2025-11-15T13:59:00Z" w16du:dateUtc="2025-11-15T12:59:00Z"/>
                <w:lang w:val="en-US"/>
              </w:rPr>
            </w:pPr>
            <w:ins w:id="25780" w:author="Multrus, Markus" w:date="2025-11-15T13:59:00Z" w16du:dateUtc="2025-11-15T12:59:00Z">
              <w:r w:rsidRPr="008B3723">
                <w:rPr>
                  <w:lang w:val="en-US"/>
                </w:rPr>
                <w:t>c08</w:t>
              </w:r>
            </w:ins>
          </w:p>
        </w:tc>
        <w:tc>
          <w:tcPr>
            <w:tcW w:w="0" w:type="auto"/>
          </w:tcPr>
          <w:p w14:paraId="540DBAE2" w14:textId="77777777" w:rsidR="005A4436" w:rsidRPr="008B3723" w:rsidRDefault="005A4436" w:rsidP="008B1C94">
            <w:pPr>
              <w:pStyle w:val="TAL"/>
              <w:keepLines w:val="0"/>
              <w:rPr>
                <w:ins w:id="25781" w:author="Multrus, Markus" w:date="2025-11-15T13:59:00Z" w16du:dateUtc="2025-11-15T12:59:00Z"/>
                <w:lang w:val="en-US"/>
              </w:rPr>
            </w:pPr>
            <w:ins w:id="25782" w:author="Multrus, Markus" w:date="2025-11-15T13:59:00Z" w16du:dateUtc="2025-11-15T12:59:00Z">
              <w:r w:rsidRPr="008B3723">
                <w:rPr>
                  <w:lang w:val="en-US"/>
                </w:rPr>
                <w:t>IVAS, 256 kbps</w:t>
              </w:r>
            </w:ins>
          </w:p>
        </w:tc>
        <w:tc>
          <w:tcPr>
            <w:tcW w:w="0" w:type="auto"/>
          </w:tcPr>
          <w:p w14:paraId="2DC7613F" w14:textId="77777777" w:rsidR="005A4436" w:rsidRPr="008B3723" w:rsidRDefault="005A4436" w:rsidP="008B1C94">
            <w:pPr>
              <w:pStyle w:val="TAC"/>
              <w:keepLines w:val="0"/>
              <w:rPr>
                <w:ins w:id="25783" w:author="Multrus, Markus" w:date="2025-11-15T13:59:00Z" w16du:dateUtc="2025-11-15T12:59:00Z"/>
                <w:lang w:val="en-US"/>
              </w:rPr>
            </w:pPr>
            <w:ins w:id="25784" w:author="Multrus, Markus" w:date="2025-11-15T13:59:00Z" w16du:dateUtc="2025-11-15T12:59:00Z">
              <w:r w:rsidRPr="008B3723">
                <w:rPr>
                  <w:lang w:val="en-US"/>
                </w:rPr>
                <w:t>168</w:t>
              </w:r>
            </w:ins>
          </w:p>
        </w:tc>
        <w:tc>
          <w:tcPr>
            <w:tcW w:w="0" w:type="auto"/>
          </w:tcPr>
          <w:p w14:paraId="54EA6C00" w14:textId="77777777" w:rsidR="005A4436" w:rsidRPr="008B3723" w:rsidRDefault="005A4436" w:rsidP="008B1C94">
            <w:pPr>
              <w:pStyle w:val="TAC"/>
              <w:keepLines w:val="0"/>
              <w:rPr>
                <w:ins w:id="25785" w:author="Multrus, Markus" w:date="2025-11-15T13:59:00Z" w16du:dateUtc="2025-11-15T12:59:00Z"/>
                <w:lang w:val="en-US"/>
              </w:rPr>
            </w:pPr>
            <w:ins w:id="25786" w:author="Multrus, Markus" w:date="2025-11-15T13:59:00Z" w16du:dateUtc="2025-11-15T12:59:00Z">
              <w:r w:rsidRPr="008B3723">
                <w:rPr>
                  <w:lang w:val="en-US"/>
                </w:rPr>
                <w:t>80.41</w:t>
              </w:r>
            </w:ins>
          </w:p>
        </w:tc>
        <w:tc>
          <w:tcPr>
            <w:tcW w:w="0" w:type="auto"/>
          </w:tcPr>
          <w:p w14:paraId="403E2C18" w14:textId="77777777" w:rsidR="005A4436" w:rsidRPr="008B3723" w:rsidRDefault="005A4436" w:rsidP="008B1C94">
            <w:pPr>
              <w:pStyle w:val="TAC"/>
              <w:keepLines w:val="0"/>
              <w:rPr>
                <w:ins w:id="25787" w:author="Multrus, Markus" w:date="2025-11-15T13:59:00Z" w16du:dateUtc="2025-11-15T12:59:00Z"/>
                <w:lang w:val="en-US"/>
              </w:rPr>
            </w:pPr>
            <w:ins w:id="25788" w:author="Multrus, Markus" w:date="2025-11-15T13:59:00Z" w16du:dateUtc="2025-11-15T12:59:00Z">
              <w:r w:rsidRPr="008B3723">
                <w:rPr>
                  <w:lang w:val="en-US"/>
                </w:rPr>
                <w:t>10.22</w:t>
              </w:r>
            </w:ins>
          </w:p>
        </w:tc>
        <w:tc>
          <w:tcPr>
            <w:tcW w:w="0" w:type="auto"/>
          </w:tcPr>
          <w:p w14:paraId="2C2E645E" w14:textId="77777777" w:rsidR="005A4436" w:rsidRPr="008B3723" w:rsidRDefault="005A4436" w:rsidP="008B1C94">
            <w:pPr>
              <w:pStyle w:val="TAC"/>
              <w:keepLines w:val="0"/>
              <w:rPr>
                <w:ins w:id="25789" w:author="Multrus, Markus" w:date="2025-11-15T13:59:00Z" w16du:dateUtc="2025-11-15T12:59:00Z"/>
                <w:lang w:val="en-US"/>
              </w:rPr>
            </w:pPr>
            <w:ins w:id="25790" w:author="Multrus, Markus" w:date="2025-11-15T13:59:00Z" w16du:dateUtc="2025-11-15T12:59:00Z">
              <w:r w:rsidRPr="008B3723">
                <w:rPr>
                  <w:lang w:val="en-US"/>
                </w:rPr>
                <w:t>1.56</w:t>
              </w:r>
            </w:ins>
          </w:p>
        </w:tc>
      </w:tr>
    </w:tbl>
    <w:p w14:paraId="0031AD06" w14:textId="77777777" w:rsidR="005A4436" w:rsidRPr="008B3723" w:rsidRDefault="005A4436" w:rsidP="005A4436">
      <w:pPr>
        <w:rPr>
          <w:ins w:id="25791" w:author="Multrus, Markus" w:date="2025-11-15T13:59:00Z" w16du:dateUtc="2025-11-15T12:59:00Z"/>
          <w:lang w:val="en-US"/>
        </w:rPr>
      </w:pPr>
    </w:p>
    <w:p w14:paraId="0CC780D2" w14:textId="4FE67194" w:rsidR="005A4436" w:rsidRPr="008B3723" w:rsidRDefault="004B234B" w:rsidP="005A4436">
      <w:pPr>
        <w:pStyle w:val="FL"/>
        <w:rPr>
          <w:ins w:id="25792" w:author="Multrus, Markus" w:date="2025-11-15T13:59:00Z" w16du:dateUtc="2025-11-15T12:59:00Z"/>
          <w:lang w:val="en-US"/>
        </w:rPr>
      </w:pPr>
      <w:ins w:id="25793" w:author="Multrus, Markus" w:date="2025-11-18T09:42:00Z" w16du:dateUtc="2025-11-18T15:42:00Z">
        <w:r w:rsidRPr="008B3723">
          <w:rPr>
            <w:lang w:val="en-US"/>
          </w:rPr>
          <w:drawing>
            <wp:inline distT="0" distB="0" distL="0" distR="0" wp14:anchorId="56A0149B" wp14:editId="2A2F7E3E">
              <wp:extent cx="6120765" cy="4208145"/>
              <wp:effectExtent l="0" t="0" r="635" b="0"/>
              <wp:docPr id="165370711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07116" name="Grafik 1653707116"/>
                      <pic:cNvPicPr/>
                    </pic:nvPicPr>
                    <pic:blipFill>
                      <a:blip r:embed="rId136">
                        <a:extLst>
                          <a:ext uri="{96DAC541-7B7A-43D3-8B79-37D633B846F1}">
                            <asvg:svgBlip xmlns:asvg="http://schemas.microsoft.com/office/drawing/2016/SVG/main" r:embed="rId137"/>
                          </a:ext>
                        </a:extLst>
                      </a:blip>
                      <a:stretch>
                        <a:fillRect/>
                      </a:stretch>
                    </pic:blipFill>
                    <pic:spPr>
                      <a:xfrm>
                        <a:off x="0" y="0"/>
                        <a:ext cx="6120765" cy="4208145"/>
                      </a:xfrm>
                      <a:prstGeom prst="rect">
                        <a:avLst/>
                      </a:prstGeom>
                    </pic:spPr>
                  </pic:pic>
                </a:graphicData>
              </a:graphic>
            </wp:inline>
          </w:drawing>
        </w:r>
      </w:ins>
    </w:p>
    <w:p w14:paraId="5CA5B043" w14:textId="5409F722" w:rsidR="005A4436" w:rsidRPr="008B3723" w:rsidRDefault="005A4436" w:rsidP="005A4436">
      <w:pPr>
        <w:pStyle w:val="TF"/>
        <w:rPr>
          <w:ins w:id="25794" w:author="Multrus, Markus" w:date="2025-11-15T13:59:00Z" w16du:dateUtc="2025-11-15T12:59:00Z"/>
          <w:lang w:val="en-US"/>
        </w:rPr>
      </w:pPr>
      <w:ins w:id="25795" w:author="Multrus, Markus" w:date="2025-11-15T13:59:00Z" w16du:dateUtc="2025-11-15T12:59:00Z">
        <w:r w:rsidRPr="008B3723">
          <w:rPr>
            <w:lang w:val="en-US"/>
          </w:rPr>
          <w:t>Figure </w:t>
        </w:r>
      </w:ins>
      <w:ins w:id="25796" w:author="Multrus, Markus" w:date="2025-11-16T14:07:00Z" w16du:dateUtc="2025-11-16T20:07:00Z">
        <w:r w:rsidR="008E00E8" w:rsidRPr="008B3723">
          <w:rPr>
            <w:lang w:val="en-US"/>
          </w:rPr>
          <w:t>9.7-10</w:t>
        </w:r>
      </w:ins>
      <w:ins w:id="25797" w:author="Multrus, Markus" w:date="2025-11-15T13:59:00Z" w16du:dateUtc="2025-11-15T12:59:00Z">
        <w:r w:rsidRPr="008B3723">
          <w:rPr>
            <w:lang w:val="en-US"/>
          </w:rPr>
          <w:t>: results per condition for experiment BS1534-17</w:t>
        </w:r>
      </w:ins>
    </w:p>
    <w:p w14:paraId="5B67D67E" w14:textId="77777777" w:rsidR="005A4436" w:rsidRPr="008B3723" w:rsidRDefault="005A4436" w:rsidP="005A4436">
      <w:pPr>
        <w:rPr>
          <w:ins w:id="25798" w:author="Multrus, Markus" w:date="2025-11-15T13:59:00Z" w16du:dateUtc="2025-11-15T12:59:00Z"/>
          <w:lang w:val="en-US"/>
        </w:rPr>
      </w:pPr>
    </w:p>
    <w:p w14:paraId="399C7A5D" w14:textId="02161BE9" w:rsidR="005A4436" w:rsidRPr="008B3723" w:rsidRDefault="005A4436" w:rsidP="005A4436">
      <w:pPr>
        <w:pStyle w:val="TH"/>
        <w:rPr>
          <w:ins w:id="25799" w:author="Multrus, Markus" w:date="2025-11-15T13:59:00Z" w16du:dateUtc="2025-11-15T12:59:00Z"/>
          <w:lang w:val="en-US"/>
        </w:rPr>
      </w:pPr>
      <w:ins w:id="25800" w:author="Multrus, Markus" w:date="2025-11-15T13:59:00Z" w16du:dateUtc="2025-11-15T12:59:00Z">
        <w:r w:rsidRPr="008B3723">
          <w:rPr>
            <w:lang w:val="en-US"/>
          </w:rPr>
          <w:t>Table </w:t>
        </w:r>
      </w:ins>
      <w:ins w:id="25801" w:author="Multrus, Markus" w:date="2025-11-16T13:17:00Z" w16du:dateUtc="2025-11-16T19:17:00Z">
        <w:r w:rsidR="004D13AA" w:rsidRPr="008B3723">
          <w:rPr>
            <w:lang w:val="en-US"/>
          </w:rPr>
          <w:t>9.7-10</w:t>
        </w:r>
      </w:ins>
      <w:ins w:id="25802" w:author="Multrus, Markus" w:date="2025-11-15T13:59:00Z" w16du:dateUtc="2025-11-15T12:59:00Z">
        <w:r w:rsidRPr="008B3723">
          <w:rPr>
            <w:lang w:val="en-US"/>
          </w:rPr>
          <w:t>: statistical significance analysis for experiment BS1534-17</w:t>
        </w:r>
      </w:ins>
    </w:p>
    <w:tbl>
      <w:tblPr>
        <w:tblStyle w:val="Tabellenraster"/>
        <w:tblW w:w="0" w:type="auto"/>
        <w:jc w:val="center"/>
        <w:tblLook w:val="04A0" w:firstRow="1" w:lastRow="0" w:firstColumn="1" w:lastColumn="0" w:noHBand="0" w:noVBand="1"/>
      </w:tblPr>
      <w:tblGrid>
        <w:gridCol w:w="977"/>
        <w:gridCol w:w="687"/>
        <w:gridCol w:w="576"/>
        <w:gridCol w:w="977"/>
        <w:gridCol w:w="687"/>
        <w:gridCol w:w="576"/>
        <w:gridCol w:w="807"/>
        <w:gridCol w:w="767"/>
        <w:gridCol w:w="807"/>
        <w:gridCol w:w="727"/>
      </w:tblGrid>
      <w:tr w:rsidR="005A4436" w:rsidRPr="008B3723" w14:paraId="1A6A2C91" w14:textId="77777777" w:rsidTr="008B1C94">
        <w:trPr>
          <w:jc w:val="center"/>
          <w:ins w:id="25803" w:author="Multrus, Markus" w:date="2025-11-15T13:59:00Z"/>
        </w:trPr>
        <w:tc>
          <w:tcPr>
            <w:tcW w:w="0" w:type="auto"/>
            <w:gridSpan w:val="3"/>
          </w:tcPr>
          <w:p w14:paraId="430F0C6A" w14:textId="77777777" w:rsidR="005A4436" w:rsidRPr="008B3723" w:rsidRDefault="005A4436" w:rsidP="008B1C94">
            <w:pPr>
              <w:pStyle w:val="TAH"/>
              <w:rPr>
                <w:ins w:id="25804" w:author="Multrus, Markus" w:date="2025-11-15T13:59:00Z" w16du:dateUtc="2025-11-15T12:59:00Z"/>
                <w:rStyle w:val="Fett"/>
                <w:b/>
                <w:bCs w:val="0"/>
                <w:lang w:val="en-US"/>
              </w:rPr>
            </w:pPr>
            <w:ins w:id="25805" w:author="Multrus, Markus" w:date="2025-11-15T13:59:00Z" w16du:dateUtc="2025-11-15T12:59:00Z">
              <w:r w:rsidRPr="008B3723">
                <w:rPr>
                  <w:rStyle w:val="Fett"/>
                  <w:lang w:val="en-US"/>
                </w:rPr>
                <w:t>CuT</w:t>
              </w:r>
            </w:ins>
          </w:p>
        </w:tc>
        <w:tc>
          <w:tcPr>
            <w:tcW w:w="0" w:type="auto"/>
            <w:gridSpan w:val="3"/>
          </w:tcPr>
          <w:p w14:paraId="335C150D" w14:textId="77777777" w:rsidR="005A4436" w:rsidRPr="008B3723" w:rsidRDefault="005A4436" w:rsidP="008B1C94">
            <w:pPr>
              <w:pStyle w:val="TAH"/>
              <w:rPr>
                <w:ins w:id="25806" w:author="Multrus, Markus" w:date="2025-11-15T13:59:00Z" w16du:dateUtc="2025-11-15T12:59:00Z"/>
                <w:rStyle w:val="Fett"/>
                <w:b/>
                <w:bCs w:val="0"/>
                <w:lang w:val="en-US"/>
              </w:rPr>
            </w:pPr>
            <w:ins w:id="25807" w:author="Multrus, Markus" w:date="2025-11-15T13:59:00Z" w16du:dateUtc="2025-11-15T12:59:00Z">
              <w:r w:rsidRPr="008B3723">
                <w:rPr>
                  <w:rStyle w:val="Fett"/>
                  <w:lang w:val="en-US"/>
                </w:rPr>
                <w:t>Reference</w:t>
              </w:r>
            </w:ins>
          </w:p>
        </w:tc>
        <w:tc>
          <w:tcPr>
            <w:tcW w:w="0" w:type="auto"/>
            <w:gridSpan w:val="4"/>
          </w:tcPr>
          <w:p w14:paraId="6EA065B1" w14:textId="77777777" w:rsidR="005A4436" w:rsidRPr="008B3723" w:rsidRDefault="005A4436" w:rsidP="008B1C94">
            <w:pPr>
              <w:pStyle w:val="TAH"/>
              <w:rPr>
                <w:ins w:id="25808" w:author="Multrus, Markus" w:date="2025-11-15T13:59:00Z" w16du:dateUtc="2025-11-15T12:59:00Z"/>
                <w:rStyle w:val="Fett"/>
                <w:b/>
                <w:bCs w:val="0"/>
                <w:lang w:val="en-US"/>
              </w:rPr>
            </w:pPr>
            <w:ins w:id="25809" w:author="Multrus, Markus" w:date="2025-11-15T13:59:00Z" w16du:dateUtc="2025-11-15T12:59:00Z">
              <w:r w:rsidRPr="008B3723">
                <w:rPr>
                  <w:rStyle w:val="Fett"/>
                  <w:lang w:val="en-US"/>
                </w:rPr>
                <w:t>Evaluation</w:t>
              </w:r>
            </w:ins>
          </w:p>
        </w:tc>
      </w:tr>
      <w:tr w:rsidR="005A4436" w:rsidRPr="008B3723" w14:paraId="066A1797" w14:textId="77777777" w:rsidTr="008B1C94">
        <w:trPr>
          <w:jc w:val="center"/>
          <w:ins w:id="25810" w:author="Multrus, Markus" w:date="2025-11-15T13:59:00Z"/>
        </w:trPr>
        <w:tc>
          <w:tcPr>
            <w:tcW w:w="0" w:type="auto"/>
          </w:tcPr>
          <w:p w14:paraId="763C747D" w14:textId="77777777" w:rsidR="005A4436" w:rsidRPr="008B3723" w:rsidRDefault="005A4436" w:rsidP="008B1C94">
            <w:pPr>
              <w:pStyle w:val="TAH"/>
              <w:rPr>
                <w:ins w:id="25811" w:author="Multrus, Markus" w:date="2025-11-15T13:59:00Z" w16du:dateUtc="2025-11-15T12:59:00Z"/>
                <w:rStyle w:val="Fett"/>
                <w:b/>
                <w:bCs w:val="0"/>
                <w:lang w:val="en-US"/>
              </w:rPr>
            </w:pPr>
            <w:ins w:id="25812" w:author="Multrus, Markus" w:date="2025-11-15T13:59:00Z" w16du:dateUtc="2025-11-15T12:59:00Z">
              <w:r w:rsidRPr="008B3723">
                <w:rPr>
                  <w:rStyle w:val="Fett"/>
                  <w:lang w:val="en-US"/>
                </w:rPr>
                <w:t>Condition</w:t>
              </w:r>
            </w:ins>
          </w:p>
        </w:tc>
        <w:tc>
          <w:tcPr>
            <w:tcW w:w="0" w:type="auto"/>
          </w:tcPr>
          <w:p w14:paraId="084DD9FF" w14:textId="77777777" w:rsidR="005A4436" w:rsidRPr="008B3723" w:rsidRDefault="005A4436" w:rsidP="008B1C94">
            <w:pPr>
              <w:pStyle w:val="TAH"/>
              <w:rPr>
                <w:ins w:id="25813" w:author="Multrus, Markus" w:date="2025-11-15T13:59:00Z" w16du:dateUtc="2025-11-15T12:59:00Z"/>
                <w:rStyle w:val="Fett"/>
                <w:b/>
                <w:bCs w:val="0"/>
                <w:lang w:val="en-US"/>
              </w:rPr>
            </w:pPr>
            <w:ins w:id="25814" w:author="Multrus, Markus" w:date="2025-11-15T13:59:00Z" w16du:dateUtc="2025-11-15T12:59:00Z">
              <w:r w:rsidRPr="008B3723">
                <w:rPr>
                  <w:rStyle w:val="Fett"/>
                  <w:lang w:val="en-US"/>
                </w:rPr>
                <w:t>Score</w:t>
              </w:r>
            </w:ins>
          </w:p>
        </w:tc>
        <w:tc>
          <w:tcPr>
            <w:tcW w:w="0" w:type="auto"/>
          </w:tcPr>
          <w:p w14:paraId="2DB0C568" w14:textId="77777777" w:rsidR="005A4436" w:rsidRPr="008B3723" w:rsidRDefault="005A4436" w:rsidP="008B1C94">
            <w:pPr>
              <w:pStyle w:val="TAH"/>
              <w:rPr>
                <w:ins w:id="25815" w:author="Multrus, Markus" w:date="2025-11-15T13:59:00Z" w16du:dateUtc="2025-11-15T12:59:00Z"/>
                <w:rStyle w:val="Fett"/>
                <w:b/>
                <w:bCs w:val="0"/>
                <w:lang w:val="en-US"/>
              </w:rPr>
            </w:pPr>
            <w:ins w:id="25816" w:author="Multrus, Markus" w:date="2025-11-15T13:59:00Z" w16du:dateUtc="2025-11-15T12:59:00Z">
              <w:r w:rsidRPr="008B3723">
                <w:rPr>
                  <w:rStyle w:val="Fett"/>
                  <w:lang w:val="en-US"/>
                </w:rPr>
                <w:t>STD</w:t>
              </w:r>
            </w:ins>
          </w:p>
        </w:tc>
        <w:tc>
          <w:tcPr>
            <w:tcW w:w="0" w:type="auto"/>
          </w:tcPr>
          <w:p w14:paraId="71920257" w14:textId="77777777" w:rsidR="005A4436" w:rsidRPr="008B3723" w:rsidRDefault="005A4436" w:rsidP="008B1C94">
            <w:pPr>
              <w:pStyle w:val="TAH"/>
              <w:rPr>
                <w:ins w:id="25817" w:author="Multrus, Markus" w:date="2025-11-15T13:59:00Z" w16du:dateUtc="2025-11-15T12:59:00Z"/>
                <w:rStyle w:val="Fett"/>
                <w:b/>
                <w:bCs w:val="0"/>
                <w:lang w:val="en-US"/>
              </w:rPr>
            </w:pPr>
            <w:ins w:id="25818" w:author="Multrus, Markus" w:date="2025-11-15T13:59:00Z" w16du:dateUtc="2025-11-15T12:59:00Z">
              <w:r w:rsidRPr="008B3723">
                <w:rPr>
                  <w:rStyle w:val="Fett"/>
                  <w:lang w:val="en-US"/>
                </w:rPr>
                <w:t>Condition</w:t>
              </w:r>
            </w:ins>
          </w:p>
        </w:tc>
        <w:tc>
          <w:tcPr>
            <w:tcW w:w="0" w:type="auto"/>
          </w:tcPr>
          <w:p w14:paraId="0970C276" w14:textId="77777777" w:rsidR="005A4436" w:rsidRPr="008B3723" w:rsidRDefault="005A4436" w:rsidP="008B1C94">
            <w:pPr>
              <w:pStyle w:val="TAH"/>
              <w:rPr>
                <w:ins w:id="25819" w:author="Multrus, Markus" w:date="2025-11-15T13:59:00Z" w16du:dateUtc="2025-11-15T12:59:00Z"/>
                <w:rStyle w:val="Fett"/>
                <w:b/>
                <w:bCs w:val="0"/>
                <w:lang w:val="en-US"/>
              </w:rPr>
            </w:pPr>
            <w:ins w:id="25820" w:author="Multrus, Markus" w:date="2025-11-15T13:59:00Z" w16du:dateUtc="2025-11-15T12:59:00Z">
              <w:r w:rsidRPr="008B3723">
                <w:rPr>
                  <w:rStyle w:val="Fett"/>
                  <w:lang w:val="en-US"/>
                </w:rPr>
                <w:t>Score</w:t>
              </w:r>
            </w:ins>
          </w:p>
        </w:tc>
        <w:tc>
          <w:tcPr>
            <w:tcW w:w="0" w:type="auto"/>
          </w:tcPr>
          <w:p w14:paraId="45E0F046" w14:textId="77777777" w:rsidR="005A4436" w:rsidRPr="008B3723" w:rsidRDefault="005A4436" w:rsidP="008B1C94">
            <w:pPr>
              <w:pStyle w:val="TAH"/>
              <w:rPr>
                <w:ins w:id="25821" w:author="Multrus, Markus" w:date="2025-11-15T13:59:00Z" w16du:dateUtc="2025-11-15T12:59:00Z"/>
                <w:rStyle w:val="Fett"/>
                <w:b/>
                <w:bCs w:val="0"/>
                <w:lang w:val="en-US"/>
              </w:rPr>
            </w:pPr>
            <w:ins w:id="25822" w:author="Multrus, Markus" w:date="2025-11-15T13:59:00Z" w16du:dateUtc="2025-11-15T12:59:00Z">
              <w:r w:rsidRPr="008B3723">
                <w:rPr>
                  <w:rStyle w:val="Fett"/>
                  <w:lang w:val="en-US"/>
                </w:rPr>
                <w:t>STD</w:t>
              </w:r>
            </w:ins>
          </w:p>
        </w:tc>
        <w:tc>
          <w:tcPr>
            <w:tcW w:w="0" w:type="auto"/>
          </w:tcPr>
          <w:p w14:paraId="616E8B3D" w14:textId="77777777" w:rsidR="005A4436" w:rsidRPr="008B3723" w:rsidRDefault="005A4436" w:rsidP="008B1C94">
            <w:pPr>
              <w:pStyle w:val="TAH"/>
              <w:rPr>
                <w:ins w:id="25823" w:author="Multrus, Markus" w:date="2025-11-15T13:59:00Z" w16du:dateUtc="2025-11-15T12:59:00Z"/>
                <w:rStyle w:val="Fett"/>
                <w:b/>
                <w:bCs w:val="0"/>
                <w:lang w:val="en-US"/>
              </w:rPr>
            </w:pPr>
            <w:ins w:id="25824" w:author="Multrus, Markus" w:date="2025-11-15T13:59:00Z" w16du:dateUtc="2025-11-15T12:59:00Z">
              <w:r w:rsidRPr="008B3723">
                <w:rPr>
                  <w:rStyle w:val="Fett"/>
                  <w:lang w:val="en-US"/>
                </w:rPr>
                <w:t>ΔScore</w:t>
              </w:r>
            </w:ins>
          </w:p>
        </w:tc>
        <w:tc>
          <w:tcPr>
            <w:tcW w:w="0" w:type="auto"/>
          </w:tcPr>
          <w:p w14:paraId="68E08CE2" w14:textId="77777777" w:rsidR="005A4436" w:rsidRPr="008B3723" w:rsidRDefault="005A4436" w:rsidP="008B1C94">
            <w:pPr>
              <w:pStyle w:val="TAH"/>
              <w:rPr>
                <w:ins w:id="25825" w:author="Multrus, Markus" w:date="2025-11-15T13:59:00Z" w16du:dateUtc="2025-11-15T12:59:00Z"/>
                <w:rStyle w:val="Fett"/>
                <w:b/>
                <w:bCs w:val="0"/>
                <w:lang w:val="en-US"/>
              </w:rPr>
            </w:pPr>
            <w:ins w:id="25826" w:author="Multrus, Markus" w:date="2025-11-15T13:59:00Z" w16du:dateUtc="2025-11-15T12:59:00Z">
              <w:r w:rsidRPr="008B3723">
                <w:rPr>
                  <w:rStyle w:val="Fett"/>
                  <w:lang w:val="en-US"/>
                </w:rPr>
                <w:t>T-Stat</w:t>
              </w:r>
            </w:ins>
          </w:p>
        </w:tc>
        <w:tc>
          <w:tcPr>
            <w:tcW w:w="0" w:type="auto"/>
          </w:tcPr>
          <w:p w14:paraId="09899F42" w14:textId="77777777" w:rsidR="005A4436" w:rsidRPr="008B3723" w:rsidRDefault="005A4436" w:rsidP="008B1C94">
            <w:pPr>
              <w:pStyle w:val="TAH"/>
              <w:rPr>
                <w:ins w:id="25827" w:author="Multrus, Markus" w:date="2025-11-15T13:59:00Z" w16du:dateUtc="2025-11-15T12:59:00Z"/>
                <w:rStyle w:val="Fett"/>
                <w:b/>
                <w:bCs w:val="0"/>
                <w:lang w:val="en-US"/>
              </w:rPr>
            </w:pPr>
            <w:ins w:id="25828" w:author="Multrus, Markus" w:date="2025-11-15T13:59:00Z" w16du:dateUtc="2025-11-15T12:59:00Z">
              <w:r w:rsidRPr="008B3723">
                <w:rPr>
                  <w:rStyle w:val="Fett"/>
                  <w:lang w:val="en-US"/>
                </w:rPr>
                <w:t>p-value</w:t>
              </w:r>
            </w:ins>
          </w:p>
        </w:tc>
        <w:tc>
          <w:tcPr>
            <w:tcW w:w="0" w:type="auto"/>
          </w:tcPr>
          <w:p w14:paraId="7FAF62B1" w14:textId="77777777" w:rsidR="005A4436" w:rsidRPr="008B3723" w:rsidRDefault="005A4436" w:rsidP="008B1C94">
            <w:pPr>
              <w:pStyle w:val="TAH"/>
              <w:rPr>
                <w:ins w:id="25829" w:author="Multrus, Markus" w:date="2025-11-15T13:59:00Z" w16du:dateUtc="2025-11-15T12:59:00Z"/>
                <w:rStyle w:val="Fett"/>
                <w:b/>
                <w:bCs w:val="0"/>
                <w:lang w:val="en-US"/>
              </w:rPr>
            </w:pPr>
            <w:ins w:id="25830" w:author="Multrus, Markus" w:date="2025-11-15T13:59:00Z" w16du:dateUtc="2025-11-15T12:59:00Z">
              <w:r w:rsidRPr="008B3723">
                <w:rPr>
                  <w:rStyle w:val="Fett"/>
                  <w:lang w:val="en-US"/>
                </w:rPr>
                <w:t>Result</w:t>
              </w:r>
            </w:ins>
          </w:p>
        </w:tc>
      </w:tr>
      <w:tr w:rsidR="005A4436" w:rsidRPr="008B3723" w14:paraId="0332CC72" w14:textId="77777777" w:rsidTr="008B1C94">
        <w:trPr>
          <w:jc w:val="center"/>
          <w:ins w:id="25831" w:author="Multrus, Markus" w:date="2025-11-15T13:59:00Z"/>
        </w:trPr>
        <w:tc>
          <w:tcPr>
            <w:tcW w:w="0" w:type="auto"/>
          </w:tcPr>
          <w:p w14:paraId="2F17B5ED" w14:textId="77777777" w:rsidR="005A4436" w:rsidRPr="008B3723" w:rsidRDefault="005A4436" w:rsidP="008B1C94">
            <w:pPr>
              <w:pStyle w:val="TAL"/>
              <w:keepNext w:val="0"/>
              <w:keepLines w:val="0"/>
              <w:rPr>
                <w:ins w:id="25832" w:author="Multrus, Markus" w:date="2025-11-15T13:59:00Z" w16du:dateUtc="2025-11-15T12:59:00Z"/>
                <w:rStyle w:val="Fett"/>
                <w:lang w:val="en-US"/>
              </w:rPr>
            </w:pPr>
            <w:ins w:id="25833" w:author="Multrus, Markus" w:date="2025-11-15T13:59:00Z" w16du:dateUtc="2025-11-15T12:59:00Z">
              <w:r w:rsidRPr="008B3723">
                <w:rPr>
                  <w:lang w:val="en-US"/>
                </w:rPr>
                <w:t>c05</w:t>
              </w:r>
            </w:ins>
          </w:p>
        </w:tc>
        <w:tc>
          <w:tcPr>
            <w:tcW w:w="0" w:type="auto"/>
          </w:tcPr>
          <w:p w14:paraId="3BAB162C" w14:textId="77777777" w:rsidR="005A4436" w:rsidRPr="008B3723" w:rsidRDefault="005A4436" w:rsidP="008B1C94">
            <w:pPr>
              <w:pStyle w:val="TAC"/>
              <w:keepNext w:val="0"/>
              <w:keepLines w:val="0"/>
              <w:rPr>
                <w:ins w:id="25834" w:author="Multrus, Markus" w:date="2025-11-15T13:59:00Z" w16du:dateUtc="2025-11-15T12:59:00Z"/>
                <w:rStyle w:val="Fett"/>
                <w:lang w:val="en-US"/>
              </w:rPr>
            </w:pPr>
            <w:ins w:id="25835" w:author="Multrus, Markus" w:date="2025-11-15T13:59:00Z" w16du:dateUtc="2025-11-15T12:59:00Z">
              <w:r w:rsidRPr="008B3723">
                <w:rPr>
                  <w:lang w:val="en-US"/>
                </w:rPr>
                <w:t>68.75</w:t>
              </w:r>
            </w:ins>
          </w:p>
        </w:tc>
        <w:tc>
          <w:tcPr>
            <w:tcW w:w="0" w:type="auto"/>
          </w:tcPr>
          <w:p w14:paraId="2D7E5DFE" w14:textId="77777777" w:rsidR="005A4436" w:rsidRPr="008B3723" w:rsidRDefault="005A4436" w:rsidP="008B1C94">
            <w:pPr>
              <w:pStyle w:val="TAC"/>
              <w:keepNext w:val="0"/>
              <w:keepLines w:val="0"/>
              <w:rPr>
                <w:ins w:id="25836" w:author="Multrus, Markus" w:date="2025-11-15T13:59:00Z" w16du:dateUtc="2025-11-15T12:59:00Z"/>
                <w:rStyle w:val="Fett"/>
                <w:lang w:val="en-US"/>
              </w:rPr>
            </w:pPr>
            <w:ins w:id="25837" w:author="Multrus, Markus" w:date="2025-11-15T13:59:00Z" w16du:dateUtc="2025-11-15T12:59:00Z">
              <w:r w:rsidRPr="008B3723">
                <w:rPr>
                  <w:lang w:val="en-US"/>
                </w:rPr>
                <w:t>9.14</w:t>
              </w:r>
            </w:ins>
          </w:p>
        </w:tc>
        <w:tc>
          <w:tcPr>
            <w:tcW w:w="0" w:type="auto"/>
          </w:tcPr>
          <w:p w14:paraId="63E8A21A" w14:textId="77777777" w:rsidR="005A4436" w:rsidRPr="008B3723" w:rsidRDefault="005A4436" w:rsidP="008B1C94">
            <w:pPr>
              <w:pStyle w:val="TAL"/>
              <w:keepNext w:val="0"/>
              <w:keepLines w:val="0"/>
              <w:rPr>
                <w:ins w:id="25838" w:author="Multrus, Markus" w:date="2025-11-15T13:59:00Z" w16du:dateUtc="2025-11-15T12:59:00Z"/>
                <w:rStyle w:val="Fett"/>
                <w:lang w:val="en-US"/>
              </w:rPr>
            </w:pPr>
            <w:ins w:id="25839" w:author="Multrus, Markus" w:date="2025-11-15T13:59:00Z" w16du:dateUtc="2025-11-15T12:59:00Z">
              <w:r w:rsidRPr="008B3723">
                <w:rPr>
                  <w:lang w:val="en-US"/>
                </w:rPr>
                <w:t>c03</w:t>
              </w:r>
            </w:ins>
          </w:p>
        </w:tc>
        <w:tc>
          <w:tcPr>
            <w:tcW w:w="0" w:type="auto"/>
          </w:tcPr>
          <w:p w14:paraId="6E9FAE90" w14:textId="77777777" w:rsidR="005A4436" w:rsidRPr="008B3723" w:rsidRDefault="005A4436" w:rsidP="008B1C94">
            <w:pPr>
              <w:pStyle w:val="TAL"/>
              <w:keepNext w:val="0"/>
              <w:keepLines w:val="0"/>
              <w:rPr>
                <w:ins w:id="25840" w:author="Multrus, Markus" w:date="2025-11-15T13:59:00Z" w16du:dateUtc="2025-11-15T12:59:00Z"/>
                <w:rStyle w:val="Fett"/>
                <w:lang w:val="en-US"/>
              </w:rPr>
            </w:pPr>
            <w:ins w:id="25841" w:author="Multrus, Markus" w:date="2025-11-15T13:59:00Z" w16du:dateUtc="2025-11-15T12:59:00Z">
              <w:r w:rsidRPr="008B3723">
                <w:rPr>
                  <w:lang w:val="en-US"/>
                </w:rPr>
                <w:t>60.43</w:t>
              </w:r>
            </w:ins>
          </w:p>
        </w:tc>
        <w:tc>
          <w:tcPr>
            <w:tcW w:w="0" w:type="auto"/>
          </w:tcPr>
          <w:p w14:paraId="7EF8B276" w14:textId="77777777" w:rsidR="005A4436" w:rsidRPr="008B3723" w:rsidRDefault="005A4436" w:rsidP="008B1C94">
            <w:pPr>
              <w:pStyle w:val="TAC"/>
              <w:keepNext w:val="0"/>
              <w:keepLines w:val="0"/>
              <w:rPr>
                <w:ins w:id="25842" w:author="Multrus, Markus" w:date="2025-11-15T13:59:00Z" w16du:dateUtc="2025-11-15T12:59:00Z"/>
                <w:rStyle w:val="Fett"/>
                <w:lang w:val="en-US"/>
              </w:rPr>
            </w:pPr>
            <w:ins w:id="25843" w:author="Multrus, Markus" w:date="2025-11-15T13:59:00Z" w16du:dateUtc="2025-11-15T12:59:00Z">
              <w:r w:rsidRPr="008B3723">
                <w:rPr>
                  <w:lang w:val="en-US"/>
                </w:rPr>
                <w:t>9.41</w:t>
              </w:r>
            </w:ins>
          </w:p>
        </w:tc>
        <w:tc>
          <w:tcPr>
            <w:tcW w:w="0" w:type="auto"/>
          </w:tcPr>
          <w:p w14:paraId="25E34524" w14:textId="77777777" w:rsidR="005A4436" w:rsidRPr="008B3723" w:rsidRDefault="005A4436" w:rsidP="008B1C94">
            <w:pPr>
              <w:pStyle w:val="TAC"/>
              <w:keepNext w:val="0"/>
              <w:keepLines w:val="0"/>
              <w:rPr>
                <w:ins w:id="25844" w:author="Multrus, Markus" w:date="2025-11-15T13:59:00Z" w16du:dateUtc="2025-11-15T12:59:00Z"/>
                <w:rStyle w:val="Fett"/>
                <w:lang w:val="en-US"/>
              </w:rPr>
            </w:pPr>
            <w:ins w:id="25845" w:author="Multrus, Markus" w:date="2025-11-15T13:59:00Z" w16du:dateUtc="2025-11-15T12:59:00Z">
              <w:r w:rsidRPr="008B3723">
                <w:rPr>
                  <w:lang w:val="en-US"/>
                </w:rPr>
                <w:t>8.32</w:t>
              </w:r>
            </w:ins>
          </w:p>
        </w:tc>
        <w:tc>
          <w:tcPr>
            <w:tcW w:w="0" w:type="auto"/>
          </w:tcPr>
          <w:p w14:paraId="1AE03BB0" w14:textId="77777777" w:rsidR="005A4436" w:rsidRPr="008B3723" w:rsidRDefault="005A4436" w:rsidP="008B1C94">
            <w:pPr>
              <w:pStyle w:val="TAC"/>
              <w:keepNext w:val="0"/>
              <w:keepLines w:val="0"/>
              <w:rPr>
                <w:ins w:id="25846" w:author="Multrus, Markus" w:date="2025-11-15T13:59:00Z" w16du:dateUtc="2025-11-15T12:59:00Z"/>
                <w:rStyle w:val="Fett"/>
                <w:lang w:val="en-US"/>
              </w:rPr>
            </w:pPr>
            <w:ins w:id="25847" w:author="Multrus, Markus" w:date="2025-11-15T13:59:00Z" w16du:dateUtc="2025-11-15T12:59:00Z">
              <w:r w:rsidRPr="008B3723">
                <w:rPr>
                  <w:lang w:val="en-US"/>
                </w:rPr>
                <w:t>14.550</w:t>
              </w:r>
            </w:ins>
          </w:p>
        </w:tc>
        <w:tc>
          <w:tcPr>
            <w:tcW w:w="0" w:type="auto"/>
          </w:tcPr>
          <w:p w14:paraId="275E9EF6" w14:textId="77777777" w:rsidR="005A4436" w:rsidRPr="008B3723" w:rsidRDefault="005A4436" w:rsidP="008B1C94">
            <w:pPr>
              <w:pStyle w:val="TAC"/>
              <w:keepNext w:val="0"/>
              <w:keepLines w:val="0"/>
              <w:rPr>
                <w:ins w:id="25848" w:author="Multrus, Markus" w:date="2025-11-15T13:59:00Z" w16du:dateUtc="2025-11-15T12:59:00Z"/>
                <w:rStyle w:val="Fett"/>
                <w:lang w:val="en-US"/>
              </w:rPr>
            </w:pPr>
            <w:ins w:id="25849" w:author="Multrus, Markus" w:date="2025-11-15T13:59:00Z" w16du:dateUtc="2025-11-15T12:59:00Z">
              <w:r w:rsidRPr="008B3723">
                <w:rPr>
                  <w:lang w:val="en-US"/>
                </w:rPr>
                <w:t>&lt;0.001</w:t>
              </w:r>
            </w:ins>
          </w:p>
        </w:tc>
        <w:tc>
          <w:tcPr>
            <w:tcW w:w="0" w:type="auto"/>
          </w:tcPr>
          <w:p w14:paraId="74051CE7" w14:textId="77777777" w:rsidR="005A4436" w:rsidRPr="008B3723" w:rsidRDefault="005A4436" w:rsidP="008B1C94">
            <w:pPr>
              <w:pStyle w:val="TAL"/>
              <w:keepNext w:val="0"/>
              <w:keepLines w:val="0"/>
              <w:rPr>
                <w:ins w:id="25850" w:author="Multrus, Markus" w:date="2025-11-15T13:59:00Z" w16du:dateUtc="2025-11-15T12:59:00Z"/>
                <w:rStyle w:val="Fett"/>
                <w:lang w:val="en-US"/>
              </w:rPr>
            </w:pPr>
            <w:ins w:id="25851" w:author="Multrus, Markus" w:date="2025-11-15T13:59:00Z" w16du:dateUtc="2025-11-15T12:59:00Z">
              <w:r w:rsidRPr="008B3723">
                <w:rPr>
                  <w:lang w:val="en-US"/>
                </w:rPr>
                <w:t>BT</w:t>
              </w:r>
            </w:ins>
          </w:p>
        </w:tc>
      </w:tr>
      <w:tr w:rsidR="005A4436" w:rsidRPr="008B3723" w14:paraId="67FA9399" w14:textId="77777777" w:rsidTr="008B1C94">
        <w:trPr>
          <w:jc w:val="center"/>
          <w:ins w:id="25852" w:author="Multrus, Markus" w:date="2025-11-15T13:59:00Z"/>
        </w:trPr>
        <w:tc>
          <w:tcPr>
            <w:tcW w:w="0" w:type="auto"/>
          </w:tcPr>
          <w:p w14:paraId="4ED9F4ED" w14:textId="77777777" w:rsidR="005A4436" w:rsidRPr="008B3723" w:rsidRDefault="005A4436" w:rsidP="008B1C94">
            <w:pPr>
              <w:pStyle w:val="TAL"/>
              <w:keepNext w:val="0"/>
              <w:keepLines w:val="0"/>
              <w:rPr>
                <w:ins w:id="25853" w:author="Multrus, Markus" w:date="2025-11-15T13:59:00Z" w16du:dateUtc="2025-11-15T12:59:00Z"/>
                <w:rStyle w:val="Fett"/>
                <w:lang w:val="en-US"/>
              </w:rPr>
            </w:pPr>
            <w:ins w:id="25854" w:author="Multrus, Markus" w:date="2025-11-15T13:59:00Z" w16du:dateUtc="2025-11-15T12:59:00Z">
              <w:r w:rsidRPr="008B3723">
                <w:rPr>
                  <w:lang w:val="en-US"/>
                </w:rPr>
                <w:t>c07</w:t>
              </w:r>
            </w:ins>
          </w:p>
        </w:tc>
        <w:tc>
          <w:tcPr>
            <w:tcW w:w="0" w:type="auto"/>
          </w:tcPr>
          <w:p w14:paraId="1A95F4D4" w14:textId="77777777" w:rsidR="005A4436" w:rsidRPr="008B3723" w:rsidRDefault="005A4436" w:rsidP="008B1C94">
            <w:pPr>
              <w:pStyle w:val="TAC"/>
              <w:keepNext w:val="0"/>
              <w:keepLines w:val="0"/>
              <w:rPr>
                <w:ins w:id="25855" w:author="Multrus, Markus" w:date="2025-11-15T13:59:00Z" w16du:dateUtc="2025-11-15T12:59:00Z"/>
                <w:rStyle w:val="Fett"/>
                <w:lang w:val="en-US"/>
              </w:rPr>
            </w:pPr>
            <w:ins w:id="25856" w:author="Multrus, Markus" w:date="2025-11-15T13:59:00Z" w16du:dateUtc="2025-11-15T12:59:00Z">
              <w:r w:rsidRPr="008B3723">
                <w:rPr>
                  <w:lang w:val="en-US"/>
                </w:rPr>
                <w:t>75.72</w:t>
              </w:r>
            </w:ins>
          </w:p>
        </w:tc>
        <w:tc>
          <w:tcPr>
            <w:tcW w:w="0" w:type="auto"/>
          </w:tcPr>
          <w:p w14:paraId="05DE3380" w14:textId="77777777" w:rsidR="005A4436" w:rsidRPr="008B3723" w:rsidRDefault="005A4436" w:rsidP="008B1C94">
            <w:pPr>
              <w:pStyle w:val="TAC"/>
              <w:keepNext w:val="0"/>
              <w:keepLines w:val="0"/>
              <w:rPr>
                <w:ins w:id="25857" w:author="Multrus, Markus" w:date="2025-11-15T13:59:00Z" w16du:dateUtc="2025-11-15T12:59:00Z"/>
                <w:rStyle w:val="Fett"/>
                <w:lang w:val="en-US"/>
              </w:rPr>
            </w:pPr>
            <w:ins w:id="25858" w:author="Multrus, Markus" w:date="2025-11-15T13:59:00Z" w16du:dateUtc="2025-11-15T12:59:00Z">
              <w:r w:rsidRPr="008B3723">
                <w:rPr>
                  <w:lang w:val="en-US"/>
                </w:rPr>
                <w:t>9.14</w:t>
              </w:r>
            </w:ins>
          </w:p>
        </w:tc>
        <w:tc>
          <w:tcPr>
            <w:tcW w:w="0" w:type="auto"/>
          </w:tcPr>
          <w:p w14:paraId="386A57BE" w14:textId="77777777" w:rsidR="005A4436" w:rsidRPr="008B3723" w:rsidRDefault="005A4436" w:rsidP="008B1C94">
            <w:pPr>
              <w:pStyle w:val="TAL"/>
              <w:keepNext w:val="0"/>
              <w:keepLines w:val="0"/>
              <w:rPr>
                <w:ins w:id="25859" w:author="Multrus, Markus" w:date="2025-11-15T13:59:00Z" w16du:dateUtc="2025-11-15T12:59:00Z"/>
                <w:rStyle w:val="Fett"/>
                <w:lang w:val="en-US"/>
              </w:rPr>
            </w:pPr>
            <w:ins w:id="25860" w:author="Multrus, Markus" w:date="2025-11-15T13:59:00Z" w16du:dateUtc="2025-11-15T12:59:00Z">
              <w:r w:rsidRPr="008B3723">
                <w:rPr>
                  <w:lang w:val="en-US"/>
                </w:rPr>
                <w:t>c04</w:t>
              </w:r>
            </w:ins>
          </w:p>
        </w:tc>
        <w:tc>
          <w:tcPr>
            <w:tcW w:w="0" w:type="auto"/>
          </w:tcPr>
          <w:p w14:paraId="62B4EE3C" w14:textId="77777777" w:rsidR="005A4436" w:rsidRPr="008B3723" w:rsidRDefault="005A4436" w:rsidP="008B1C94">
            <w:pPr>
              <w:pStyle w:val="TAL"/>
              <w:keepNext w:val="0"/>
              <w:keepLines w:val="0"/>
              <w:rPr>
                <w:ins w:id="25861" w:author="Multrus, Markus" w:date="2025-11-15T13:59:00Z" w16du:dateUtc="2025-11-15T12:59:00Z"/>
                <w:rStyle w:val="Fett"/>
                <w:lang w:val="en-US"/>
              </w:rPr>
            </w:pPr>
            <w:ins w:id="25862" w:author="Multrus, Markus" w:date="2025-11-15T13:59:00Z" w16du:dateUtc="2025-11-15T12:59:00Z">
              <w:r w:rsidRPr="008B3723">
                <w:rPr>
                  <w:lang w:val="en-US"/>
                </w:rPr>
                <w:t>60.95</w:t>
              </w:r>
            </w:ins>
          </w:p>
        </w:tc>
        <w:tc>
          <w:tcPr>
            <w:tcW w:w="0" w:type="auto"/>
          </w:tcPr>
          <w:p w14:paraId="5224684F" w14:textId="77777777" w:rsidR="005A4436" w:rsidRPr="008B3723" w:rsidRDefault="005A4436" w:rsidP="008B1C94">
            <w:pPr>
              <w:pStyle w:val="TAC"/>
              <w:keepNext w:val="0"/>
              <w:keepLines w:val="0"/>
              <w:rPr>
                <w:ins w:id="25863" w:author="Multrus, Markus" w:date="2025-11-15T13:59:00Z" w16du:dateUtc="2025-11-15T12:59:00Z"/>
                <w:rStyle w:val="Fett"/>
                <w:lang w:val="en-US"/>
              </w:rPr>
            </w:pPr>
            <w:ins w:id="25864" w:author="Multrus, Markus" w:date="2025-11-15T13:59:00Z" w16du:dateUtc="2025-11-15T12:59:00Z">
              <w:r w:rsidRPr="008B3723">
                <w:rPr>
                  <w:lang w:val="en-US"/>
                </w:rPr>
                <w:t>9.28</w:t>
              </w:r>
            </w:ins>
          </w:p>
        </w:tc>
        <w:tc>
          <w:tcPr>
            <w:tcW w:w="0" w:type="auto"/>
          </w:tcPr>
          <w:p w14:paraId="59C289D8" w14:textId="77777777" w:rsidR="005A4436" w:rsidRPr="008B3723" w:rsidRDefault="005A4436" w:rsidP="008B1C94">
            <w:pPr>
              <w:pStyle w:val="TAC"/>
              <w:keepNext w:val="0"/>
              <w:keepLines w:val="0"/>
              <w:rPr>
                <w:ins w:id="25865" w:author="Multrus, Markus" w:date="2025-11-15T13:59:00Z" w16du:dateUtc="2025-11-15T12:59:00Z"/>
                <w:rStyle w:val="Fett"/>
                <w:lang w:val="en-US"/>
              </w:rPr>
            </w:pPr>
            <w:ins w:id="25866" w:author="Multrus, Markus" w:date="2025-11-15T13:59:00Z" w16du:dateUtc="2025-11-15T12:59:00Z">
              <w:r w:rsidRPr="008B3723">
                <w:rPr>
                  <w:lang w:val="en-US"/>
                </w:rPr>
                <w:t>14.77</w:t>
              </w:r>
            </w:ins>
          </w:p>
        </w:tc>
        <w:tc>
          <w:tcPr>
            <w:tcW w:w="0" w:type="auto"/>
          </w:tcPr>
          <w:p w14:paraId="172F19EF" w14:textId="77777777" w:rsidR="005A4436" w:rsidRPr="008B3723" w:rsidRDefault="005A4436" w:rsidP="008B1C94">
            <w:pPr>
              <w:pStyle w:val="TAC"/>
              <w:keepNext w:val="0"/>
              <w:keepLines w:val="0"/>
              <w:rPr>
                <w:ins w:id="25867" w:author="Multrus, Markus" w:date="2025-11-15T13:59:00Z" w16du:dateUtc="2025-11-15T12:59:00Z"/>
                <w:rStyle w:val="Fett"/>
                <w:lang w:val="en-US"/>
              </w:rPr>
            </w:pPr>
            <w:ins w:id="25868" w:author="Multrus, Markus" w:date="2025-11-15T13:59:00Z" w16du:dateUtc="2025-11-15T12:59:00Z">
              <w:r w:rsidRPr="008B3723">
                <w:rPr>
                  <w:lang w:val="en-US"/>
                </w:rPr>
                <w:t>22.462</w:t>
              </w:r>
            </w:ins>
          </w:p>
        </w:tc>
        <w:tc>
          <w:tcPr>
            <w:tcW w:w="0" w:type="auto"/>
          </w:tcPr>
          <w:p w14:paraId="05029FF9" w14:textId="77777777" w:rsidR="005A4436" w:rsidRPr="008B3723" w:rsidRDefault="005A4436" w:rsidP="008B1C94">
            <w:pPr>
              <w:pStyle w:val="TAC"/>
              <w:keepNext w:val="0"/>
              <w:keepLines w:val="0"/>
              <w:rPr>
                <w:ins w:id="25869" w:author="Multrus, Markus" w:date="2025-11-15T13:59:00Z" w16du:dateUtc="2025-11-15T12:59:00Z"/>
                <w:rStyle w:val="Fett"/>
                <w:lang w:val="en-US"/>
              </w:rPr>
            </w:pPr>
            <w:ins w:id="25870" w:author="Multrus, Markus" w:date="2025-11-15T13:59:00Z" w16du:dateUtc="2025-11-15T12:59:00Z">
              <w:r w:rsidRPr="008B3723">
                <w:rPr>
                  <w:lang w:val="en-US"/>
                </w:rPr>
                <w:t>&lt;0.001</w:t>
              </w:r>
            </w:ins>
          </w:p>
        </w:tc>
        <w:tc>
          <w:tcPr>
            <w:tcW w:w="0" w:type="auto"/>
          </w:tcPr>
          <w:p w14:paraId="50BFC522" w14:textId="77777777" w:rsidR="005A4436" w:rsidRPr="008B3723" w:rsidRDefault="005A4436" w:rsidP="008B1C94">
            <w:pPr>
              <w:pStyle w:val="TAL"/>
              <w:keepNext w:val="0"/>
              <w:keepLines w:val="0"/>
              <w:rPr>
                <w:ins w:id="25871" w:author="Multrus, Markus" w:date="2025-11-15T13:59:00Z" w16du:dateUtc="2025-11-15T12:59:00Z"/>
                <w:rStyle w:val="Fett"/>
                <w:lang w:val="en-US"/>
              </w:rPr>
            </w:pPr>
            <w:ins w:id="25872" w:author="Multrus, Markus" w:date="2025-11-15T13:59:00Z" w16du:dateUtc="2025-11-15T12:59:00Z">
              <w:r w:rsidRPr="008B3723">
                <w:rPr>
                  <w:lang w:val="en-US"/>
                </w:rPr>
                <w:t>BT</w:t>
              </w:r>
            </w:ins>
          </w:p>
        </w:tc>
      </w:tr>
    </w:tbl>
    <w:p w14:paraId="6757E01A" w14:textId="77777777" w:rsidR="005A4436" w:rsidRPr="008B3723" w:rsidRDefault="005A4436" w:rsidP="005A4436">
      <w:pPr>
        <w:rPr>
          <w:ins w:id="25873" w:author="Multrus, Markus" w:date="2025-11-17T11:53:00Z" w16du:dateUtc="2025-11-17T17:53:00Z"/>
          <w:lang w:val="en-US"/>
        </w:rPr>
      </w:pPr>
    </w:p>
    <w:p w14:paraId="49896E5F" w14:textId="2C172F1B" w:rsidR="00C33AD1" w:rsidRPr="008B3723" w:rsidRDefault="00C33AD1" w:rsidP="00C33AD1">
      <w:pPr>
        <w:pStyle w:val="berschrift3"/>
        <w:rPr>
          <w:ins w:id="25874" w:author="Multrus, Markus" w:date="2025-11-18T09:31:00Z" w16du:dateUtc="2025-11-18T15:31:00Z"/>
          <w:lang w:val="en-US"/>
        </w:rPr>
      </w:pPr>
      <w:ins w:id="25875" w:author="Multrus, Markus" w:date="2025-11-17T11:53:00Z" w16du:dateUtc="2025-11-17T17:53:00Z">
        <w:r w:rsidRPr="008B3723">
          <w:rPr>
            <w:lang w:val="en-US"/>
          </w:rPr>
          <w:t>9.7.8</w:t>
        </w:r>
        <w:r w:rsidRPr="008B3723">
          <w:rPr>
            <w:lang w:val="en-US"/>
          </w:rPr>
          <w:tab/>
          <w:t>Conclusions on IVAS Performance for Combined Objects and SB</w:t>
        </w:r>
      </w:ins>
      <w:ins w:id="25876" w:author="Multrus, Markus" w:date="2025-11-17T11:54:00Z" w16du:dateUtc="2025-11-17T17:54:00Z">
        <w:r w:rsidRPr="008B3723">
          <w:rPr>
            <w:lang w:val="en-US"/>
          </w:rPr>
          <w:t>A (OSBA)</w:t>
        </w:r>
      </w:ins>
    </w:p>
    <w:p w14:paraId="41BA6133" w14:textId="77777777" w:rsidR="00983C1D" w:rsidRPr="008B3723" w:rsidRDefault="00983C1D" w:rsidP="00983C1D">
      <w:pPr>
        <w:rPr>
          <w:ins w:id="25877" w:author="Multrus, Markus" w:date="2025-11-18T09:31:00Z"/>
          <w:lang w:val="en-US"/>
        </w:rPr>
      </w:pPr>
      <w:ins w:id="25878" w:author="Multrus, Markus" w:date="2025-11-18T09:31:00Z">
        <w:r w:rsidRPr="008B3723">
          <w:rPr>
            <w:lang w:val="en-US"/>
          </w:rPr>
          <w:t>Taking the results of the previous clauses in 9.7 into account, the following conclusions can be drawn for IVAS Combined Objects and SBA (OSBA) modes:</w:t>
        </w:r>
      </w:ins>
    </w:p>
    <w:p w14:paraId="444F0519" w14:textId="6D4DEE58" w:rsidR="00B8518A" w:rsidRPr="008B3723" w:rsidRDefault="00B8518A" w:rsidP="00B8518A">
      <w:pPr>
        <w:rPr>
          <w:ins w:id="25879" w:author="Multrus, Markus" w:date="2025-11-18T17:24:00Z" w16du:dateUtc="2025-11-18T23:24:00Z"/>
          <w:lang w:val="en-US"/>
        </w:rPr>
      </w:pPr>
      <w:ins w:id="25880" w:author="Multrus, Markus" w:date="2025-11-18T17:24:00Z" w16du:dateUtc="2025-11-18T23:24:00Z">
        <w:r w:rsidRPr="008B3723">
          <w:rPr>
            <w:lang w:val="en-US"/>
          </w:rPr>
          <w:t>During standardization of the IVAS codec, additional information on the performance of OSBA for 256 and 512 k</w:t>
        </w:r>
      </w:ins>
      <w:ins w:id="25881" w:author="Multrus, Markus" w:date="2025-11-18T17:25:00Z" w16du:dateUtc="2025-11-18T23:25:00Z">
        <w:r w:rsidRPr="008B3723">
          <w:rPr>
            <w:lang w:val="en-US"/>
          </w:rPr>
          <w:t>bps</w:t>
        </w:r>
      </w:ins>
      <w:ins w:id="25882" w:author="Multrus, Markus" w:date="2025-11-18T17:24:00Z" w16du:dateUtc="2025-11-18T23:24:00Z">
        <w:r w:rsidRPr="008B3723">
          <w:rPr>
            <w:lang w:val="en-US"/>
          </w:rPr>
          <w:t xml:space="preserve"> has been provided. At these bitrates, the combined OSBA modes outperform separate coding of SBA and audio objects </w:t>
        </w:r>
        <w:r w:rsidRPr="008B3723">
          <w:rPr>
            <w:lang w:val="en-US"/>
          </w:rPr>
          <w:lastRenderedPageBreak/>
          <w:t>significantly, with IVAS showing “excellent” quality at both 256 kbps and 512 kbps, and a MUSHRA score above 90 for 512kbps. Additional bitrates have been evaluated during characterization testing.</w:t>
        </w:r>
      </w:ins>
    </w:p>
    <w:p w14:paraId="2683668D" w14:textId="6C864A16" w:rsidR="00B8518A" w:rsidRPr="008B3723" w:rsidRDefault="00B8518A" w:rsidP="00B8518A">
      <w:pPr>
        <w:rPr>
          <w:ins w:id="25883" w:author="Multrus, Markus" w:date="2025-11-18T17:24:00Z" w16du:dateUtc="2025-11-18T23:24:00Z"/>
          <w:lang w:val="en-US"/>
        </w:rPr>
      </w:pPr>
      <w:ins w:id="25884" w:author="Multrus, Markus" w:date="2025-11-18T17:24:00Z" w16du:dateUtc="2025-11-18T23:24:00Z">
        <w:r w:rsidRPr="008B3723">
          <w:rPr>
            <w:lang w:val="en-US"/>
          </w:rPr>
          <w:t xml:space="preserve">During characterization phase, IVAS OSBA was evaluated against EVS mono in a series of BS.1534 tests. Across all tested bitrates, IVAS was significantly outperforming EVS mono at the same bitrate, with an improvement in mean score across items and listeners of up to 15 MUSHRA points (32 kbps). IVAS OSBA maintained “good” MUSHRA quality </w:t>
        </w:r>
      </w:ins>
      <w:ins w:id="25885" w:author="Eleni Fotopoulou" w:date="2025-11-19T15:45:00Z" w16du:dateUtc="2025-11-19T14:45:00Z">
        <w:r w:rsidR="00C274C8" w:rsidRPr="008B3723">
          <w:rPr>
            <w:lang w:val="en-US"/>
          </w:rPr>
          <w:t>starting from</w:t>
        </w:r>
      </w:ins>
      <w:ins w:id="25886" w:author="Multrus, Markus" w:date="2025-11-19T10:45:00Z" w16du:dateUtc="2025-11-19T16:45:00Z">
        <w:r w:rsidR="00D15D58" w:rsidRPr="008B3723">
          <w:rPr>
            <w:lang w:val="en-US"/>
          </w:rPr>
          <w:t xml:space="preserve"> </w:t>
        </w:r>
      </w:ins>
      <w:ins w:id="25887" w:author="Multrus, Markus" w:date="2025-11-18T17:24:00Z" w16du:dateUtc="2025-11-18T23:24:00Z">
        <w:r w:rsidRPr="008B3723">
          <w:rPr>
            <w:lang w:val="en-US"/>
          </w:rPr>
          <w:t xml:space="preserve">48 kbps and reached “excellent” quality at 256 kbps. </w:t>
        </w:r>
      </w:ins>
    </w:p>
    <w:p w14:paraId="1A01FA3B" w14:textId="291D1E90" w:rsidR="00B8518A" w:rsidRPr="008B3723" w:rsidRDefault="00B8518A" w:rsidP="00B8518A">
      <w:pPr>
        <w:rPr>
          <w:ins w:id="25888" w:author="Multrus, Markus" w:date="2025-11-19T10:41:00Z" w16du:dateUtc="2025-11-19T16:41:00Z"/>
          <w:lang w:val="en-US"/>
        </w:rPr>
      </w:pPr>
      <w:ins w:id="25889" w:author="Multrus, Markus" w:date="2025-11-18T17:24:00Z" w16du:dateUtc="2025-11-18T23:24:00Z">
        <w:r w:rsidRPr="008B3723">
          <w:rPr>
            <w:lang w:val="en-US"/>
          </w:rPr>
          <w:t xml:space="preserve">Additionally, the performance of IVAS floating-point and fixed-point code incl. cross-operation (FX encoder + FL decoder and vice versa) was evaluated during characterization phase for OSBA in a series of </w:t>
        </w:r>
      </w:ins>
      <w:ins w:id="25890" w:author="Eleni Fotopoulou" w:date="2025-11-19T15:47:00Z" w16du:dateUtc="2025-11-19T14:47:00Z">
        <w:r w:rsidR="00C274C8" w:rsidRPr="008B3723">
          <w:rPr>
            <w:lang w:val="en-US"/>
          </w:rPr>
          <w:t>P.800</w:t>
        </w:r>
      </w:ins>
      <w:ins w:id="25891" w:author="Multrus, Markus" w:date="2025-11-18T17:24:00Z" w16du:dateUtc="2025-11-18T23:24:00Z">
        <w:r w:rsidRPr="008B3723">
          <w:rPr>
            <w:lang w:val="en-US"/>
          </w:rPr>
          <w:t xml:space="preserve"> tests. After adjustment of the significance level to account for multiple comparisons (Bonferroni method), all</w:t>
        </w:r>
      </w:ins>
      <w:ins w:id="25892" w:author="Multrus, Markus" w:date="2025-11-19T10:41:00Z" w16du:dateUtc="2025-11-19T16:41:00Z">
        <w:r w:rsidR="00D15D58" w:rsidRPr="008B3723">
          <w:rPr>
            <w:lang w:val="en-US"/>
          </w:rPr>
          <w:t xml:space="preserve"> </w:t>
        </w:r>
      </w:ins>
      <w:ins w:id="25893" w:author="Multrus, Markus" w:date="2025-11-18T17:24:00Z" w16du:dateUtc="2025-11-18T23:24:00Z">
        <w:r w:rsidRPr="008B3723">
          <w:rPr>
            <w:lang w:val="en-US"/>
          </w:rPr>
          <w:t>of the 40 tested operating points were statistically equivalent.</w:t>
        </w:r>
      </w:ins>
    </w:p>
    <w:p w14:paraId="5205EB47" w14:textId="55314EEA" w:rsidR="00D15D58" w:rsidRPr="008B3723" w:rsidRDefault="00D15D58" w:rsidP="00B8518A">
      <w:pPr>
        <w:rPr>
          <w:ins w:id="25894" w:author="Multrus, Markus" w:date="2025-11-18T17:24:00Z" w16du:dateUtc="2025-11-18T23:24:00Z"/>
          <w:lang w:val="en-US"/>
        </w:rPr>
      </w:pPr>
      <w:ins w:id="25895" w:author="Multrus, Markus" w:date="2025-11-19T10:41:00Z" w16du:dateUtc="2025-11-19T16:41:00Z">
        <w:r w:rsidRPr="008B3723">
          <w:rPr>
            <w:lang w:val="en-US"/>
          </w:rPr>
          <w:t xml:space="preserve">Overall, the IVAS </w:t>
        </w:r>
      </w:ins>
      <w:ins w:id="25896" w:author="Multrus, Markus" w:date="2025-11-19T10:42:00Z" w16du:dateUtc="2025-11-19T16:42:00Z">
        <w:r w:rsidRPr="008B3723">
          <w:rPr>
            <w:lang w:val="en-US"/>
          </w:rPr>
          <w:t>OSBA</w:t>
        </w:r>
      </w:ins>
      <w:ins w:id="25897" w:author="Multrus, Markus" w:date="2025-11-19T10:41:00Z" w16du:dateUtc="2025-11-19T16:41:00Z">
        <w:r w:rsidRPr="008B3723">
          <w:rPr>
            <w:lang w:val="en-US"/>
          </w:rPr>
          <w:t xml:space="preserve"> coding for maintains a “good” MOS rating (&gt;= 4.0) from bitrates starting from </w:t>
        </w:r>
      </w:ins>
      <w:ins w:id="25898" w:author="Multrus, Markus" w:date="2025-11-19T10:43:00Z" w16du:dateUtc="2025-11-19T16:43:00Z">
        <w:r w:rsidRPr="008B3723">
          <w:rPr>
            <w:lang w:val="en-US"/>
          </w:rPr>
          <w:t>64</w:t>
        </w:r>
      </w:ins>
      <w:ins w:id="25899" w:author="Multrus, Markus" w:date="2025-11-19T10:41:00Z" w16du:dateUtc="2025-11-19T16:41:00Z">
        <w:r w:rsidRPr="008B3723">
          <w:rPr>
            <w:lang w:val="en-US"/>
          </w:rPr>
          <w:t xml:space="preserve"> kbps and above. </w:t>
        </w:r>
      </w:ins>
    </w:p>
    <w:p w14:paraId="0B1D3255" w14:textId="77777777" w:rsidR="00CC7128" w:rsidRPr="008B3723" w:rsidRDefault="00CC7128" w:rsidP="00CC7128">
      <w:pPr>
        <w:pStyle w:val="CRSeparator"/>
        <w:rPr>
          <w:lang w:val="en-US"/>
        </w:rPr>
      </w:pPr>
      <w:r w:rsidRPr="008B3723">
        <w:rPr>
          <w:lang w:val="en-US"/>
        </w:rPr>
        <w:t>==============Next change==============</w:t>
      </w:r>
    </w:p>
    <w:p w14:paraId="4E964DD5" w14:textId="77777777" w:rsidR="003654CD" w:rsidRPr="008B3723" w:rsidRDefault="003654CD" w:rsidP="003654CD">
      <w:pPr>
        <w:pStyle w:val="berschrift3"/>
        <w:rPr>
          <w:lang w:val="en-US"/>
        </w:rPr>
      </w:pPr>
      <w:bookmarkStart w:id="25900" w:name="_Toc167314829"/>
      <w:bookmarkStart w:id="25901" w:name="_Toc167315988"/>
      <w:bookmarkStart w:id="25902" w:name="_Toc167316412"/>
      <w:bookmarkStart w:id="25903" w:name="_Toc178258447"/>
      <w:r w:rsidRPr="008B3723">
        <w:rPr>
          <w:lang w:val="en-US"/>
        </w:rPr>
        <w:t>9.8.1</w:t>
      </w:r>
      <w:r w:rsidRPr="008B3723">
        <w:rPr>
          <w:lang w:val="en-US"/>
        </w:rPr>
        <w:tab/>
      </w:r>
      <w:bookmarkStart w:id="25904" w:name="_Toc166841194"/>
      <w:r w:rsidRPr="008B3723">
        <w:rPr>
          <w:lang w:val="en-US"/>
        </w:rPr>
        <w:t>Overview</w:t>
      </w:r>
      <w:bookmarkEnd w:id="25900"/>
      <w:bookmarkEnd w:id="25901"/>
      <w:bookmarkEnd w:id="25902"/>
      <w:bookmarkEnd w:id="25903"/>
      <w:bookmarkEnd w:id="25904"/>
    </w:p>
    <w:p w14:paraId="7734D3F2" w14:textId="77777777" w:rsidR="003654CD" w:rsidRPr="008B3723" w:rsidRDefault="003654CD" w:rsidP="003654CD">
      <w:pPr>
        <w:rPr>
          <w:lang w:val="en-US"/>
        </w:rPr>
      </w:pPr>
      <w:r w:rsidRPr="008B3723">
        <w:rPr>
          <w:lang w:val="en-US"/>
        </w:rPr>
        <w:t>Provided as optional additional information provided for codec selection, one experiments has been conducted to evaluate the performance of the IVAS codec with the combination of combined objects and MASA content. The experiment was conducted as BS.1534 test using headphone presentation.</w:t>
      </w:r>
    </w:p>
    <w:p w14:paraId="40B3D683" w14:textId="77777777" w:rsidR="003654CD" w:rsidRPr="008B3723" w:rsidRDefault="003654CD" w:rsidP="003654CD">
      <w:pPr>
        <w:pStyle w:val="B10"/>
        <w:rPr>
          <w:ins w:id="25905" w:author="Multrus, Markus" w:date="2025-11-09T20:18:00Z" w16du:dateUtc="2025-11-09T19:18:00Z"/>
          <w:lang w:val="en-US"/>
        </w:rPr>
      </w:pPr>
      <w:r w:rsidRPr="008B3723">
        <w:rPr>
          <w:lang w:val="en-US"/>
        </w:rPr>
        <w:t>-</w:t>
      </w:r>
      <w:r w:rsidRPr="008B3723">
        <w:rPr>
          <w:lang w:val="en-US"/>
        </w:rPr>
        <w:tab/>
        <w:t>Optional additional information experiment 3: Generic audio, combined objects and MASA, 48, 64, 80 and 128 kbps, headphone presentation</w:t>
      </w:r>
    </w:p>
    <w:p w14:paraId="69EBB640" w14:textId="77777777" w:rsidR="00680EB4" w:rsidRPr="008B3723" w:rsidRDefault="00680EB4" w:rsidP="00680EB4">
      <w:pPr>
        <w:pStyle w:val="B10"/>
        <w:ind w:left="0" w:firstLine="0"/>
        <w:rPr>
          <w:ins w:id="25906" w:author="Multrus, Markus" w:date="2025-11-09T20:18:00Z" w16du:dateUtc="2025-11-09T19:18:00Z"/>
          <w:lang w:val="en-US"/>
        </w:rPr>
      </w:pPr>
    </w:p>
    <w:p w14:paraId="51BE32C4" w14:textId="23EC411F" w:rsidR="00680EB4" w:rsidRPr="008B3723" w:rsidRDefault="00680EB4" w:rsidP="00680EB4">
      <w:pPr>
        <w:pStyle w:val="B10"/>
        <w:ind w:left="0" w:firstLine="0"/>
        <w:rPr>
          <w:ins w:id="25907" w:author="Multrus, Markus" w:date="2025-11-09T20:18:00Z" w16du:dateUtc="2025-11-09T19:18:00Z"/>
          <w:lang w:val="en-US"/>
        </w:rPr>
      </w:pPr>
      <w:ins w:id="25908" w:author="Multrus, Markus" w:date="2025-11-09T20:18:00Z" w16du:dateUtc="2025-11-09T19:18:00Z">
        <w:r w:rsidRPr="008B3723">
          <w:rPr>
            <w:lang w:val="en-US"/>
          </w:rPr>
          <w:t xml:space="preserve">In Characterization phase, </w:t>
        </w:r>
      </w:ins>
      <w:ins w:id="25909" w:author="Multrus, Markus" w:date="2025-11-09T20:19:00Z" w16du:dateUtc="2025-11-09T19:19:00Z">
        <w:r w:rsidRPr="008B3723">
          <w:rPr>
            <w:lang w:val="en-US"/>
          </w:rPr>
          <w:t>four</w:t>
        </w:r>
      </w:ins>
      <w:ins w:id="25910" w:author="Multrus, Markus" w:date="2025-11-09T20:18:00Z" w16du:dateUtc="2025-11-09T19:18:00Z">
        <w:r w:rsidRPr="008B3723">
          <w:rPr>
            <w:lang w:val="en-US"/>
          </w:rPr>
          <w:t xml:space="preserve"> additional experiments have been conducted. While the experiments P800-</w:t>
        </w:r>
      </w:ins>
      <w:ins w:id="25911" w:author="Multrus, Markus" w:date="2025-11-09T20:19:00Z" w16du:dateUtc="2025-11-09T19:19:00Z">
        <w:r w:rsidRPr="008B3723">
          <w:rPr>
            <w:lang w:val="en-US"/>
          </w:rPr>
          <w:t>18</w:t>
        </w:r>
      </w:ins>
      <w:ins w:id="25912" w:author="Multrus, Markus" w:date="2025-11-09T20:18:00Z" w16du:dateUtc="2025-11-09T19:18:00Z">
        <w:r w:rsidRPr="008B3723">
          <w:rPr>
            <w:lang w:val="en-US"/>
          </w:rPr>
          <w:t>, P800-</w:t>
        </w:r>
      </w:ins>
      <w:ins w:id="25913" w:author="Multrus, Markus" w:date="2025-11-09T20:19:00Z" w16du:dateUtc="2025-11-09T19:19:00Z">
        <w:r w:rsidRPr="008B3723">
          <w:rPr>
            <w:lang w:val="en-US"/>
          </w:rPr>
          <w:t>19 and</w:t>
        </w:r>
      </w:ins>
      <w:ins w:id="25914" w:author="Multrus, Markus" w:date="2025-11-09T20:18:00Z" w16du:dateUtc="2025-11-09T19:18:00Z">
        <w:r w:rsidRPr="008B3723">
          <w:rPr>
            <w:lang w:val="en-US"/>
          </w:rPr>
          <w:t xml:space="preserve"> P800-</w:t>
        </w:r>
      </w:ins>
      <w:ins w:id="25915" w:author="Multrus, Markus" w:date="2025-11-09T20:19:00Z" w16du:dateUtc="2025-11-09T19:19:00Z">
        <w:r w:rsidRPr="008B3723">
          <w:rPr>
            <w:lang w:val="en-US"/>
          </w:rPr>
          <w:t>20</w:t>
        </w:r>
      </w:ins>
      <w:ins w:id="25916" w:author="Multrus, Markus" w:date="2025-11-09T20:18:00Z" w16du:dateUtc="2025-11-09T19:18:00Z">
        <w:r w:rsidRPr="008B3723">
          <w:rPr>
            <w:lang w:val="en-US"/>
          </w:rPr>
          <w:t xml:space="preserve"> were conducted as P.800 DCR tests, the experiment BS1534-</w:t>
        </w:r>
      </w:ins>
      <w:ins w:id="25917" w:author="Multrus, Markus" w:date="2025-11-09T20:19:00Z" w16du:dateUtc="2025-11-09T19:19:00Z">
        <w:r w:rsidRPr="008B3723">
          <w:rPr>
            <w:lang w:val="en-US"/>
          </w:rPr>
          <w:t>18 was</w:t>
        </w:r>
      </w:ins>
      <w:ins w:id="25918" w:author="Multrus, Markus" w:date="2025-11-09T20:18:00Z" w16du:dateUtc="2025-11-09T19:18:00Z">
        <w:r w:rsidRPr="008B3723">
          <w:rPr>
            <w:lang w:val="en-US"/>
          </w:rPr>
          <w:t xml:space="preserve"> conducted as </w:t>
        </w:r>
      </w:ins>
      <w:ins w:id="25919" w:author="Multrus, Markus" w:date="2025-11-09T20:19:00Z" w16du:dateUtc="2025-11-09T19:19:00Z">
        <w:r w:rsidRPr="008B3723">
          <w:rPr>
            <w:lang w:val="en-US"/>
          </w:rPr>
          <w:t xml:space="preserve">a </w:t>
        </w:r>
      </w:ins>
      <w:ins w:id="25920" w:author="Multrus, Markus" w:date="2025-11-09T20:18:00Z" w16du:dateUtc="2025-11-09T19:18:00Z">
        <w:r w:rsidRPr="008B3723">
          <w:rPr>
            <w:lang w:val="en-US"/>
          </w:rPr>
          <w:t>BS.1534 test.</w:t>
        </w:r>
      </w:ins>
    </w:p>
    <w:p w14:paraId="47077865" w14:textId="5181F8B4" w:rsidR="00ED76CB" w:rsidRPr="008B3723" w:rsidRDefault="00ED76CB" w:rsidP="00ED76CB">
      <w:pPr>
        <w:pStyle w:val="B10"/>
        <w:rPr>
          <w:ins w:id="25921" w:author="Multrus, Markus" w:date="2025-11-09T19:35:00Z" w16du:dateUtc="2025-11-09T18:35:00Z"/>
          <w:lang w:val="en-US"/>
        </w:rPr>
      </w:pPr>
      <w:ins w:id="25922" w:author="Multrus, Markus" w:date="2025-11-09T19:34:00Z" w16du:dateUtc="2025-11-09T18:34:00Z">
        <w:r w:rsidRPr="008B3723">
          <w:rPr>
            <w:lang w:val="en-US"/>
          </w:rPr>
          <w:t>-</w:t>
        </w:r>
        <w:r w:rsidRPr="008B3723">
          <w:rPr>
            <w:lang w:val="en-US"/>
          </w:rPr>
          <w:tab/>
          <w:t xml:space="preserve">Characterization Experiment P800-18: </w:t>
        </w:r>
      </w:ins>
      <w:ins w:id="25923" w:author="Multrus, Markus" w:date="2025-11-09T19:35:00Z" w16du:dateUtc="2025-11-09T18:35:00Z">
        <w:r w:rsidRPr="008B3723">
          <w:rPr>
            <w:lang w:val="en-US"/>
          </w:rPr>
          <w:t>Speech and mixed/music + background,</w:t>
        </w:r>
      </w:ins>
      <w:ins w:id="25924" w:author="Multrus, Markus" w:date="2025-11-09T19:36:00Z" w16du:dateUtc="2025-11-09T18:36:00Z">
        <w:r w:rsidRPr="008B3723">
          <w:rPr>
            <w:lang w:val="en-US"/>
          </w:rPr>
          <w:t xml:space="preserve"> </w:t>
        </w:r>
      </w:ins>
      <w:ins w:id="25925" w:author="Multrus, Markus" w:date="2025-11-09T19:35:00Z" w16du:dateUtc="2025-11-09T18:35:00Z">
        <w:r w:rsidRPr="008B3723">
          <w:rPr>
            <w:lang w:val="en-US"/>
          </w:rPr>
          <w:t>1-2 objects combined with MASA, under clean channel conditions, headphone presentation</w:t>
        </w:r>
      </w:ins>
    </w:p>
    <w:p w14:paraId="18056382" w14:textId="7C658334" w:rsidR="00ED76CB" w:rsidRPr="008B3723" w:rsidRDefault="00ED76CB" w:rsidP="00ED76CB">
      <w:pPr>
        <w:pStyle w:val="B10"/>
        <w:rPr>
          <w:ins w:id="25926" w:author="Multrus, Markus" w:date="2025-11-09T19:36:00Z" w16du:dateUtc="2025-11-09T18:36:00Z"/>
          <w:lang w:val="en-US"/>
        </w:rPr>
      </w:pPr>
      <w:ins w:id="25927" w:author="Multrus, Markus" w:date="2025-11-09T19:35:00Z" w16du:dateUtc="2025-11-09T18:35:00Z">
        <w:r w:rsidRPr="008B3723">
          <w:rPr>
            <w:lang w:val="en-US"/>
          </w:rPr>
          <w:t>-</w:t>
        </w:r>
        <w:r w:rsidRPr="008B3723">
          <w:rPr>
            <w:lang w:val="en-US"/>
          </w:rPr>
          <w:tab/>
          <w:t>Characterization Experiment P800-1</w:t>
        </w:r>
      </w:ins>
      <w:ins w:id="25928" w:author="Multrus, Markus" w:date="2025-11-09T19:37:00Z" w16du:dateUtc="2025-11-09T18:37:00Z">
        <w:r w:rsidRPr="008B3723">
          <w:rPr>
            <w:lang w:val="en-US"/>
          </w:rPr>
          <w:t>9</w:t>
        </w:r>
      </w:ins>
      <w:ins w:id="25929" w:author="Multrus, Markus" w:date="2025-11-09T19:35:00Z" w16du:dateUtc="2025-11-09T18:35:00Z">
        <w:r w:rsidRPr="008B3723">
          <w:rPr>
            <w:lang w:val="en-US"/>
          </w:rPr>
          <w:t>: Speech and mixed/music + background,</w:t>
        </w:r>
      </w:ins>
      <w:ins w:id="25930" w:author="Multrus, Markus" w:date="2025-11-09T19:36:00Z" w16du:dateUtc="2025-11-09T18:36:00Z">
        <w:r w:rsidRPr="008B3723">
          <w:rPr>
            <w:lang w:val="en-US"/>
          </w:rPr>
          <w:t xml:space="preserve"> 3</w:t>
        </w:r>
      </w:ins>
      <w:ins w:id="25931" w:author="Multrus, Markus" w:date="2025-11-09T19:35:00Z" w16du:dateUtc="2025-11-09T18:35:00Z">
        <w:r w:rsidRPr="008B3723">
          <w:rPr>
            <w:lang w:val="en-US"/>
          </w:rPr>
          <w:t>-</w:t>
        </w:r>
      </w:ins>
      <w:ins w:id="25932" w:author="Multrus, Markus" w:date="2025-11-09T19:36:00Z" w16du:dateUtc="2025-11-09T18:36:00Z">
        <w:r w:rsidRPr="008B3723">
          <w:rPr>
            <w:lang w:val="en-US"/>
          </w:rPr>
          <w:t>4</w:t>
        </w:r>
      </w:ins>
      <w:ins w:id="25933" w:author="Multrus, Markus" w:date="2025-11-09T19:35:00Z" w16du:dateUtc="2025-11-09T18:35:00Z">
        <w:r w:rsidRPr="008B3723">
          <w:rPr>
            <w:lang w:val="en-US"/>
          </w:rPr>
          <w:t xml:space="preserve"> objects combined with MASA, under clean channel conditions, headphone presentation</w:t>
        </w:r>
      </w:ins>
    </w:p>
    <w:p w14:paraId="00005BC2" w14:textId="16FDFEB6" w:rsidR="00ED76CB" w:rsidRPr="008B3723" w:rsidRDefault="00ED76CB" w:rsidP="00ED76CB">
      <w:pPr>
        <w:pStyle w:val="B10"/>
        <w:rPr>
          <w:ins w:id="25934" w:author="Multrus, Markus" w:date="2025-11-09T19:37:00Z" w16du:dateUtc="2025-11-09T18:37:00Z"/>
          <w:lang w:val="en-US"/>
        </w:rPr>
      </w:pPr>
      <w:ins w:id="25935" w:author="Multrus, Markus" w:date="2025-11-09T19:36:00Z" w16du:dateUtc="2025-11-09T18:36:00Z">
        <w:r w:rsidRPr="008B3723">
          <w:rPr>
            <w:lang w:val="en-US"/>
          </w:rPr>
          <w:t>-</w:t>
        </w:r>
        <w:r w:rsidRPr="008B3723">
          <w:rPr>
            <w:lang w:val="en-US"/>
          </w:rPr>
          <w:tab/>
          <w:t>Characterization Experiment P800-</w:t>
        </w:r>
      </w:ins>
      <w:ins w:id="25936" w:author="Multrus, Markus" w:date="2025-11-09T19:37:00Z" w16du:dateUtc="2025-11-09T18:37:00Z">
        <w:r w:rsidRPr="008B3723">
          <w:rPr>
            <w:lang w:val="en-US"/>
          </w:rPr>
          <w:t>20</w:t>
        </w:r>
      </w:ins>
      <w:ins w:id="25937" w:author="Multrus, Markus" w:date="2025-11-09T19:36:00Z" w16du:dateUtc="2025-11-09T18:36:00Z">
        <w:r w:rsidRPr="008B3723">
          <w:rPr>
            <w:lang w:val="en-US"/>
          </w:rPr>
          <w:t>: Speech and mixed/music + background, 1-4 objects combined with MASA, under impaired channel conditions, headphone presentation</w:t>
        </w:r>
      </w:ins>
    </w:p>
    <w:p w14:paraId="1752088F" w14:textId="27AC2641" w:rsidR="00ED76CB" w:rsidRPr="008B3723" w:rsidRDefault="00ED76CB" w:rsidP="00ED76CB">
      <w:pPr>
        <w:pStyle w:val="B10"/>
        <w:rPr>
          <w:ins w:id="25938" w:author="Multrus, Markus" w:date="2025-11-09T19:35:00Z" w16du:dateUtc="2025-11-09T18:35:00Z"/>
          <w:lang w:val="en-US"/>
        </w:rPr>
      </w:pPr>
      <w:ins w:id="25939" w:author="Multrus, Markus" w:date="2025-11-09T19:37:00Z" w16du:dateUtc="2025-11-09T18:37:00Z">
        <w:r w:rsidRPr="008B3723">
          <w:rPr>
            <w:lang w:val="en-US"/>
          </w:rPr>
          <w:t>-</w:t>
        </w:r>
        <w:r w:rsidRPr="008B3723">
          <w:rPr>
            <w:lang w:val="en-US"/>
          </w:rPr>
          <w:tab/>
          <w:t xml:space="preserve">Characterization Experiment BS1534-18: </w:t>
        </w:r>
      </w:ins>
      <w:ins w:id="25940" w:author="Multrus, Markus" w:date="2025-11-09T19:38:00Z" w16du:dateUtc="2025-11-09T18:38:00Z">
        <w:r w:rsidRPr="008B3723">
          <w:rPr>
            <w:lang w:val="en-US"/>
          </w:rPr>
          <w:t>Generic audio, 1-4 objects combined with MASA, 64 – 256 kbps, headphone presentation</w:t>
        </w:r>
      </w:ins>
    </w:p>
    <w:p w14:paraId="7477B749" w14:textId="77777777" w:rsidR="00ED76CB" w:rsidRPr="008B3723" w:rsidRDefault="00ED76CB" w:rsidP="00ED76CB">
      <w:pPr>
        <w:pStyle w:val="CRSeparator"/>
        <w:rPr>
          <w:lang w:val="en-US"/>
        </w:rPr>
      </w:pPr>
      <w:r w:rsidRPr="008B3723">
        <w:rPr>
          <w:lang w:val="en-US"/>
        </w:rPr>
        <w:t>==============Next change==============</w:t>
      </w:r>
    </w:p>
    <w:p w14:paraId="30CB0094" w14:textId="15A472FB" w:rsidR="00ED76CB" w:rsidRPr="008B3723" w:rsidRDefault="00ED76CB" w:rsidP="00ED76CB">
      <w:pPr>
        <w:pStyle w:val="berschrift3"/>
        <w:rPr>
          <w:ins w:id="25941" w:author="Multrus, Markus" w:date="2025-11-15T13:49:00Z" w16du:dateUtc="2025-11-15T12:49:00Z"/>
          <w:lang w:val="en-US"/>
        </w:rPr>
      </w:pPr>
      <w:ins w:id="25942" w:author="Multrus, Markus" w:date="2025-11-09T18:33:00Z" w16du:dateUtc="2025-11-09T17:33:00Z">
        <w:r w:rsidRPr="008B3723">
          <w:rPr>
            <w:lang w:val="en-US"/>
          </w:rPr>
          <w:t>9.</w:t>
        </w:r>
      </w:ins>
      <w:ins w:id="25943" w:author="Multrus, Markus" w:date="2025-11-09T19:40:00Z" w16du:dateUtc="2025-11-09T18:40:00Z">
        <w:r w:rsidRPr="008B3723">
          <w:rPr>
            <w:lang w:val="en-US"/>
          </w:rPr>
          <w:t>8</w:t>
        </w:r>
      </w:ins>
      <w:ins w:id="25944" w:author="Multrus, Markus" w:date="2025-11-09T18:33:00Z" w16du:dateUtc="2025-11-09T17:33:00Z">
        <w:r w:rsidRPr="008B3723">
          <w:rPr>
            <w:lang w:val="en-US"/>
          </w:rPr>
          <w:t>.3</w:t>
        </w:r>
        <w:r w:rsidRPr="008B3723">
          <w:rPr>
            <w:lang w:val="en-US"/>
          </w:rPr>
          <w:tab/>
          <w:t>Characterization Experiment P800-1</w:t>
        </w:r>
      </w:ins>
      <w:ins w:id="25945" w:author="Multrus, Markus" w:date="2025-11-09T19:40:00Z" w16du:dateUtc="2025-11-09T18:40:00Z">
        <w:r w:rsidRPr="008B3723">
          <w:rPr>
            <w:lang w:val="en-US"/>
          </w:rPr>
          <w:t>8</w:t>
        </w:r>
      </w:ins>
      <w:ins w:id="25946" w:author="Multrus, Markus" w:date="2025-11-09T18:33:00Z" w16du:dateUtc="2025-11-09T17:33:00Z">
        <w:r w:rsidRPr="008B3723">
          <w:rPr>
            <w:lang w:val="en-US"/>
          </w:rPr>
          <w:t xml:space="preserve"> (O</w:t>
        </w:r>
      </w:ins>
      <w:ins w:id="25947" w:author="Multrus, Markus" w:date="2025-11-09T19:40:00Z" w16du:dateUtc="2025-11-09T18:40:00Z">
        <w:r w:rsidRPr="008B3723">
          <w:rPr>
            <w:lang w:val="en-US"/>
          </w:rPr>
          <w:t>MASA</w:t>
        </w:r>
      </w:ins>
      <w:ins w:id="25948" w:author="Multrus, Markus" w:date="2025-11-09T18:33:00Z" w16du:dateUtc="2025-11-09T17:33:00Z">
        <w:r w:rsidRPr="008B3723">
          <w:rPr>
            <w:lang w:val="en-US"/>
          </w:rPr>
          <w:t xml:space="preserve"> 1-2 Objects, Speech and Mixed/Music + Background, Headphone Presentation)</w:t>
        </w:r>
      </w:ins>
    </w:p>
    <w:p w14:paraId="72D9E64F" w14:textId="75CF7AAB" w:rsidR="005A4436" w:rsidRPr="008B3723" w:rsidRDefault="005A4436" w:rsidP="005A4436">
      <w:pPr>
        <w:rPr>
          <w:ins w:id="25949" w:author="Multrus, Markus" w:date="2025-11-15T14:00:00Z" w16du:dateUtc="2025-11-15T13:00:00Z"/>
          <w:lang w:val="en-US"/>
        </w:rPr>
      </w:pPr>
      <w:ins w:id="25950" w:author="Multrus, Markus" w:date="2025-11-15T14:00:00Z" w16du:dateUtc="2025-11-15T13:00:00Z">
        <w:r w:rsidRPr="008B3723">
          <w:rPr>
            <w:lang w:val="en-US"/>
          </w:rPr>
          <w:t>Characterization Experiment P800-18 evaluates the performance of the IVAS fixed-point and floating-point implementation for OMASA with 1-2 objects for speech and mixed/music</w:t>
        </w:r>
      </w:ins>
      <w:ins w:id="25951" w:author="Multrus, Markus" w:date="2025-11-15T14:02:00Z" w16du:dateUtc="2025-11-15T13:02:00Z">
        <w:r w:rsidRPr="008B3723">
          <w:rPr>
            <w:lang w:val="en-US"/>
          </w:rPr>
          <w:t xml:space="preserve"> + background</w:t>
        </w:r>
      </w:ins>
      <w:ins w:id="25952" w:author="Multrus, Markus" w:date="2025-11-15T14:00:00Z" w16du:dateUtc="2025-11-15T13:00:00Z">
        <w:r w:rsidRPr="008B3723">
          <w:rPr>
            <w:lang w:val="en-US"/>
          </w:rPr>
          <w:t xml:space="preserve">, under clean channel conditions with headphone presentation. See Annex </w:t>
        </w:r>
      </w:ins>
      <w:ins w:id="25953" w:author="Multrus, Markus" w:date="2025-11-16T16:05:00Z" w16du:dateUtc="2025-11-16T22:05:00Z">
        <w:r w:rsidR="001E2AE5" w:rsidRPr="008B3723">
          <w:rPr>
            <w:lang w:val="en-US"/>
          </w:rPr>
          <w:t>E.9</w:t>
        </w:r>
      </w:ins>
      <w:ins w:id="25954" w:author="Multrus, Markus" w:date="2025-11-15T14:00:00Z" w16du:dateUtc="2025-11-15T13:00:00Z">
        <w:r w:rsidRPr="008B3723">
          <w:rPr>
            <w:lang w:val="en-US"/>
          </w:rPr>
          <w:t xml:space="preserve"> for details.</w:t>
        </w:r>
      </w:ins>
    </w:p>
    <w:p w14:paraId="0C45530F" w14:textId="77777777" w:rsidR="005A4436" w:rsidRPr="008B3723" w:rsidRDefault="005A4436" w:rsidP="005A4436">
      <w:pPr>
        <w:rPr>
          <w:ins w:id="25955" w:author="Multrus, Markus" w:date="2025-11-15T14:01:00Z" w16du:dateUtc="2025-11-15T13:01:00Z"/>
          <w:lang w:val="en-US"/>
        </w:rPr>
      </w:pPr>
      <w:ins w:id="25956" w:author="Multrus, Markus" w:date="2025-11-15T14:01:00Z" w16du:dateUtc="2025-11-15T13:01:00Z">
        <w:r w:rsidRPr="008B3723">
          <w:rPr>
            <w:lang w:val="en-US"/>
          </w:rPr>
          <w:t>Experiment P800-18 was conducted by Ericsson LM (language: SWE).</w:t>
        </w:r>
      </w:ins>
    </w:p>
    <w:p w14:paraId="5A901A86" w14:textId="77777777" w:rsidR="005A4436" w:rsidRPr="008B3723" w:rsidRDefault="005A4436" w:rsidP="005A4436">
      <w:pPr>
        <w:rPr>
          <w:ins w:id="25957" w:author="Multrus, Markus" w:date="2025-11-15T14:01:00Z" w16du:dateUtc="2025-11-15T13:01:00Z"/>
          <w:lang w:val="en-US"/>
        </w:rPr>
      </w:pPr>
      <w:ins w:id="25958" w:author="Multrus, Markus" w:date="2025-11-15T14:01:00Z" w16du:dateUtc="2025-11-15T13:01:00Z">
        <w:r w:rsidRPr="008B3723">
          <w:rPr>
            <w:lang w:val="en-US"/>
          </w:rPr>
          <w:t>The listening lab has reported that some votes are missing. This was taken into account for result aggregation and statistical calculations.</w:t>
        </w:r>
      </w:ins>
    </w:p>
    <w:p w14:paraId="655669BC" w14:textId="1035DCBB" w:rsidR="005A4436" w:rsidRPr="008B3723" w:rsidRDefault="005A4436" w:rsidP="005A4436">
      <w:pPr>
        <w:rPr>
          <w:ins w:id="25959" w:author="Multrus, Markus" w:date="2025-11-15T14:01:00Z" w16du:dateUtc="2025-11-15T13:01:00Z"/>
          <w:lang w:val="en-US"/>
        </w:rPr>
      </w:pPr>
      <w:ins w:id="25960" w:author="Multrus, Markus" w:date="2025-11-15T14:01:00Z" w16du:dateUtc="2025-11-15T13:01:00Z">
        <w:r w:rsidRPr="008B3723">
          <w:rPr>
            <w:lang w:val="en-US"/>
          </w:rPr>
          <w:t>The aggregated results per condition are listed in Table </w:t>
        </w:r>
      </w:ins>
      <w:ins w:id="25961" w:author="Multrus, Markus" w:date="2025-11-16T13:18:00Z" w16du:dateUtc="2025-11-16T19:18:00Z">
        <w:r w:rsidR="004D13AA" w:rsidRPr="008B3723">
          <w:rPr>
            <w:lang w:val="en-US"/>
          </w:rPr>
          <w:t>9.8</w:t>
        </w:r>
      </w:ins>
      <w:ins w:id="25962" w:author="Multrus, Markus" w:date="2025-11-15T14:01:00Z" w16du:dateUtc="2025-11-15T13:01:00Z">
        <w:r w:rsidRPr="008B3723">
          <w:rPr>
            <w:lang w:val="en-US"/>
          </w:rPr>
          <w:t>-1 and are shown in Figure </w:t>
        </w:r>
      </w:ins>
      <w:ins w:id="25963" w:author="Multrus, Markus" w:date="2025-11-16T14:09:00Z" w16du:dateUtc="2025-11-16T20:09:00Z">
        <w:r w:rsidR="008E00E8" w:rsidRPr="008B3723">
          <w:rPr>
            <w:lang w:val="en-US"/>
          </w:rPr>
          <w:t>9.8-2</w:t>
        </w:r>
      </w:ins>
      <w:ins w:id="25964" w:author="Multrus, Markus" w:date="2025-11-15T14:01:00Z" w16du:dateUtc="2025-11-15T13:01:00Z">
        <w:r w:rsidRPr="008B3723">
          <w:rPr>
            <w:lang w:val="en-US"/>
          </w:rPr>
          <w:t>. The results aggregated over FX/FL are shown in Figure </w:t>
        </w:r>
      </w:ins>
      <w:ins w:id="25965" w:author="Multrus, Markus" w:date="2025-11-16T14:09:00Z" w16du:dateUtc="2025-11-16T20:09:00Z">
        <w:r w:rsidR="008E00E8" w:rsidRPr="008B3723">
          <w:rPr>
            <w:lang w:val="en-US"/>
          </w:rPr>
          <w:t>9.8-3</w:t>
        </w:r>
      </w:ins>
      <w:ins w:id="25966" w:author="Multrus, Markus" w:date="2025-11-15T14:01:00Z" w16du:dateUtc="2025-11-15T13:01:00Z">
        <w:r w:rsidRPr="008B3723">
          <w:rPr>
            <w:lang w:val="en-US"/>
          </w:rPr>
          <w:t>. All plots show means and 95% confidence intervals calculated according to ITU</w:t>
        </w:r>
        <w:r w:rsidRPr="008B3723">
          <w:rPr>
            <w:lang w:val="en-US"/>
          </w:rPr>
          <w:noBreakHyphen/>
          <w:t>T Recommendation P.1401 </w:t>
        </w:r>
      </w:ins>
      <w:ins w:id="25967" w:author="Multrus, Markus" w:date="2025-11-16T12:45:00Z" w16du:dateUtc="2025-11-16T18:45:00Z">
        <w:r w:rsidR="00F94A7E" w:rsidRPr="008B3723">
          <w:rPr>
            <w:lang w:val="en-US"/>
          </w:rPr>
          <w:t>[23]</w:t>
        </w:r>
      </w:ins>
      <w:ins w:id="25968" w:author="Multrus, Markus" w:date="2025-11-15T14:01:00Z" w16du:dateUtc="2025-11-15T13:01:00Z">
        <w:r w:rsidRPr="008B3723">
          <w:rPr>
            <w:lang w:val="en-US"/>
          </w:rPr>
          <w:t>.</w:t>
        </w:r>
      </w:ins>
    </w:p>
    <w:p w14:paraId="3F233015" w14:textId="2202798F" w:rsidR="005A4436" w:rsidRPr="008B3723" w:rsidRDefault="005A4436" w:rsidP="005A4436">
      <w:pPr>
        <w:rPr>
          <w:ins w:id="25969" w:author="Multrus, Markus" w:date="2025-11-15T14:01:00Z" w16du:dateUtc="2025-11-15T13:01:00Z"/>
          <w:lang w:val="en-US"/>
        </w:rPr>
      </w:pPr>
      <w:ins w:id="25970" w:author="Multrus, Markus" w:date="2025-11-15T14:01:00Z" w16du:dateUtc="2025-11-15T13:01:00Z">
        <w:r w:rsidRPr="008B3723">
          <w:rPr>
            <w:lang w:val="en-US"/>
          </w:rPr>
          <w:lastRenderedPageBreak/>
          <w:t>The statistical significance analysis is shown in Table </w:t>
        </w:r>
      </w:ins>
      <w:ins w:id="25971" w:author="Multrus, Markus" w:date="2025-11-16T13:18:00Z" w16du:dateUtc="2025-11-16T19:18:00Z">
        <w:r w:rsidR="004D13AA" w:rsidRPr="008B3723">
          <w:rPr>
            <w:lang w:val="en-US"/>
          </w:rPr>
          <w:t>9.8</w:t>
        </w:r>
      </w:ins>
      <w:ins w:id="25972" w:author="Multrus, Markus" w:date="2025-11-15T14:01:00Z" w16du:dateUtc="2025-11-15T13:01:00Z">
        <w:r w:rsidRPr="008B3723">
          <w:rPr>
            <w:lang w:val="en-US"/>
          </w:rPr>
          <w:t>-2. Significant different MOS values (BT or WT) are highlighted in red.</w:t>
        </w:r>
      </w:ins>
    </w:p>
    <w:p w14:paraId="43F866DA" w14:textId="000A664C" w:rsidR="005A4436" w:rsidRPr="008B3723" w:rsidRDefault="005A4436" w:rsidP="005A4436">
      <w:pPr>
        <w:pStyle w:val="TH"/>
        <w:rPr>
          <w:ins w:id="25973" w:author="Multrus, Markus" w:date="2025-11-15T14:01:00Z" w16du:dateUtc="2025-11-15T13:01:00Z"/>
          <w:lang w:val="en-US"/>
        </w:rPr>
      </w:pPr>
      <w:ins w:id="25974" w:author="Multrus, Markus" w:date="2025-11-15T14:01:00Z" w16du:dateUtc="2025-11-15T13:01:00Z">
        <w:r w:rsidRPr="008B3723">
          <w:rPr>
            <w:lang w:val="en-US"/>
          </w:rPr>
          <w:t>Table </w:t>
        </w:r>
      </w:ins>
      <w:ins w:id="25975" w:author="Multrus, Markus" w:date="2025-11-16T13:18:00Z" w16du:dateUtc="2025-11-16T19:18:00Z">
        <w:r w:rsidR="004D13AA" w:rsidRPr="008B3723">
          <w:rPr>
            <w:lang w:val="en-US"/>
          </w:rPr>
          <w:t>9.8-1</w:t>
        </w:r>
      </w:ins>
      <w:ins w:id="25976" w:author="Multrus, Markus" w:date="2025-11-15T14:01:00Z" w16du:dateUtc="2025-11-15T13:01:00Z">
        <w:r w:rsidRPr="008B3723">
          <w:rPr>
            <w:lang w:val="en-US"/>
          </w:rPr>
          <w:t>: results per condition for experiment P800-18</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5A4436" w:rsidRPr="008B3723" w14:paraId="53ACAC18" w14:textId="77777777" w:rsidTr="008B1C94">
        <w:trPr>
          <w:jc w:val="center"/>
          <w:ins w:id="25977" w:author="Multrus, Markus" w:date="2025-11-15T14:01:00Z"/>
        </w:trPr>
        <w:tc>
          <w:tcPr>
            <w:tcW w:w="0" w:type="auto"/>
          </w:tcPr>
          <w:p w14:paraId="2B8E8F24" w14:textId="77777777" w:rsidR="005A4436" w:rsidRPr="008B3723" w:rsidRDefault="005A4436" w:rsidP="008B1C94">
            <w:pPr>
              <w:pStyle w:val="TAH"/>
              <w:rPr>
                <w:ins w:id="25978" w:author="Multrus, Markus" w:date="2025-11-15T14:01:00Z" w16du:dateUtc="2025-11-15T13:01:00Z"/>
                <w:rStyle w:val="Fett"/>
                <w:b/>
                <w:bCs w:val="0"/>
                <w:lang w:val="en-US"/>
              </w:rPr>
            </w:pPr>
            <w:ins w:id="25979" w:author="Multrus, Markus" w:date="2025-11-15T14:01:00Z" w16du:dateUtc="2025-11-15T13:01:00Z">
              <w:r w:rsidRPr="008B3723">
                <w:rPr>
                  <w:rStyle w:val="Fett"/>
                  <w:lang w:val="en-US"/>
                </w:rPr>
                <w:t>Designator</w:t>
              </w:r>
            </w:ins>
          </w:p>
        </w:tc>
        <w:tc>
          <w:tcPr>
            <w:tcW w:w="0" w:type="auto"/>
          </w:tcPr>
          <w:p w14:paraId="171618AB" w14:textId="77777777" w:rsidR="005A4436" w:rsidRPr="008B3723" w:rsidRDefault="005A4436" w:rsidP="008B1C94">
            <w:pPr>
              <w:pStyle w:val="TAH"/>
              <w:rPr>
                <w:ins w:id="25980" w:author="Multrus, Markus" w:date="2025-11-15T14:01:00Z" w16du:dateUtc="2025-11-15T13:01:00Z"/>
                <w:rStyle w:val="Fett"/>
                <w:b/>
                <w:bCs w:val="0"/>
                <w:lang w:val="en-US"/>
              </w:rPr>
            </w:pPr>
            <w:ins w:id="25981" w:author="Multrus, Markus" w:date="2025-11-15T14:01:00Z" w16du:dateUtc="2025-11-15T13:01:00Z">
              <w:r w:rsidRPr="008B3723">
                <w:rPr>
                  <w:rStyle w:val="Fett"/>
                  <w:lang w:val="en-US"/>
                </w:rPr>
                <w:t>Condition</w:t>
              </w:r>
            </w:ins>
          </w:p>
        </w:tc>
        <w:tc>
          <w:tcPr>
            <w:tcW w:w="0" w:type="auto"/>
          </w:tcPr>
          <w:p w14:paraId="45BD21A0" w14:textId="77777777" w:rsidR="005A4436" w:rsidRPr="008B3723" w:rsidRDefault="005A4436" w:rsidP="008B1C94">
            <w:pPr>
              <w:pStyle w:val="TAH"/>
              <w:rPr>
                <w:ins w:id="25982" w:author="Multrus, Markus" w:date="2025-11-15T14:01:00Z" w16du:dateUtc="2025-11-15T13:01:00Z"/>
                <w:rStyle w:val="Fett"/>
                <w:b/>
                <w:bCs w:val="0"/>
                <w:lang w:val="en-US"/>
              </w:rPr>
            </w:pPr>
            <w:ins w:id="25983" w:author="Multrus, Markus" w:date="2025-11-15T14:01:00Z" w16du:dateUtc="2025-11-15T13:01:00Z">
              <w:r w:rsidRPr="008B3723">
                <w:rPr>
                  <w:rStyle w:val="Fett"/>
                  <w:lang w:val="en-US"/>
                </w:rPr>
                <w:t>COUNT</w:t>
              </w:r>
            </w:ins>
          </w:p>
        </w:tc>
        <w:tc>
          <w:tcPr>
            <w:tcW w:w="0" w:type="auto"/>
          </w:tcPr>
          <w:p w14:paraId="03BFD83C" w14:textId="77777777" w:rsidR="005A4436" w:rsidRPr="008B3723" w:rsidRDefault="005A4436" w:rsidP="008B1C94">
            <w:pPr>
              <w:pStyle w:val="TAH"/>
              <w:rPr>
                <w:ins w:id="25984" w:author="Multrus, Markus" w:date="2025-11-15T14:01:00Z" w16du:dateUtc="2025-11-15T13:01:00Z"/>
                <w:rStyle w:val="Fett"/>
                <w:b/>
                <w:bCs w:val="0"/>
                <w:lang w:val="en-US"/>
              </w:rPr>
            </w:pPr>
            <w:ins w:id="25985" w:author="Multrus, Markus" w:date="2025-11-15T14:01:00Z" w16du:dateUtc="2025-11-15T13:01:00Z">
              <w:r w:rsidRPr="008B3723">
                <w:rPr>
                  <w:rStyle w:val="Fett"/>
                  <w:lang w:val="en-US"/>
                </w:rPr>
                <w:t>MOS</w:t>
              </w:r>
            </w:ins>
          </w:p>
        </w:tc>
        <w:tc>
          <w:tcPr>
            <w:tcW w:w="0" w:type="auto"/>
          </w:tcPr>
          <w:p w14:paraId="71D738DB" w14:textId="77777777" w:rsidR="005A4436" w:rsidRPr="008B3723" w:rsidRDefault="005A4436" w:rsidP="008B1C94">
            <w:pPr>
              <w:pStyle w:val="TAH"/>
              <w:rPr>
                <w:ins w:id="25986" w:author="Multrus, Markus" w:date="2025-11-15T14:01:00Z" w16du:dateUtc="2025-11-15T13:01:00Z"/>
                <w:rStyle w:val="Fett"/>
                <w:b/>
                <w:bCs w:val="0"/>
                <w:lang w:val="en-US"/>
              </w:rPr>
            </w:pPr>
            <w:ins w:id="25987" w:author="Multrus, Markus" w:date="2025-11-15T14:01:00Z" w16du:dateUtc="2025-11-15T13:01:00Z">
              <w:r w:rsidRPr="008B3723">
                <w:rPr>
                  <w:rStyle w:val="Fett"/>
                  <w:lang w:val="en-US"/>
                </w:rPr>
                <w:t>STD</w:t>
              </w:r>
            </w:ins>
          </w:p>
        </w:tc>
        <w:tc>
          <w:tcPr>
            <w:tcW w:w="0" w:type="auto"/>
          </w:tcPr>
          <w:p w14:paraId="68AD1933" w14:textId="77777777" w:rsidR="005A4436" w:rsidRPr="008B3723" w:rsidRDefault="005A4436" w:rsidP="008B1C94">
            <w:pPr>
              <w:pStyle w:val="TAH"/>
              <w:rPr>
                <w:ins w:id="25988" w:author="Multrus, Markus" w:date="2025-11-15T14:01:00Z" w16du:dateUtc="2025-11-15T13:01:00Z"/>
                <w:rStyle w:val="Fett"/>
                <w:b/>
                <w:bCs w:val="0"/>
                <w:lang w:val="en-US"/>
              </w:rPr>
            </w:pPr>
            <w:ins w:id="25989" w:author="Multrus, Markus" w:date="2025-11-15T14:01:00Z" w16du:dateUtc="2025-11-15T13:01:00Z">
              <w:r w:rsidRPr="008B3723">
                <w:rPr>
                  <w:rStyle w:val="Fett"/>
                  <w:lang w:val="en-US"/>
                </w:rPr>
                <w:t>CI95</w:t>
              </w:r>
            </w:ins>
          </w:p>
        </w:tc>
      </w:tr>
      <w:tr w:rsidR="005A4436" w:rsidRPr="008B3723" w14:paraId="77C72ED0" w14:textId="77777777" w:rsidTr="008B1C94">
        <w:trPr>
          <w:jc w:val="center"/>
          <w:ins w:id="25990" w:author="Multrus, Markus" w:date="2025-11-15T14:01:00Z"/>
        </w:trPr>
        <w:tc>
          <w:tcPr>
            <w:tcW w:w="0" w:type="auto"/>
          </w:tcPr>
          <w:p w14:paraId="2252E425" w14:textId="77777777" w:rsidR="005A4436" w:rsidRPr="008B3723" w:rsidRDefault="005A4436" w:rsidP="008B1C94">
            <w:pPr>
              <w:pStyle w:val="TAL"/>
              <w:keepNext w:val="0"/>
              <w:keepLines w:val="0"/>
              <w:rPr>
                <w:ins w:id="25991" w:author="Multrus, Markus" w:date="2025-11-15T14:01:00Z" w16du:dateUtc="2025-11-15T13:01:00Z"/>
                <w:lang w:val="en-US"/>
              </w:rPr>
            </w:pPr>
            <w:ins w:id="25992" w:author="Multrus, Markus" w:date="2025-11-15T14:01:00Z" w16du:dateUtc="2025-11-15T13:01:00Z">
              <w:r w:rsidRPr="008B3723">
                <w:rPr>
                  <w:lang w:val="en-US"/>
                </w:rPr>
                <w:t>c01</w:t>
              </w:r>
            </w:ins>
          </w:p>
        </w:tc>
        <w:tc>
          <w:tcPr>
            <w:tcW w:w="0" w:type="auto"/>
          </w:tcPr>
          <w:p w14:paraId="61072798" w14:textId="77777777" w:rsidR="005A4436" w:rsidRPr="008B3723" w:rsidRDefault="005A4436" w:rsidP="008B1C94">
            <w:pPr>
              <w:pStyle w:val="TAL"/>
              <w:keepNext w:val="0"/>
              <w:keepLines w:val="0"/>
              <w:rPr>
                <w:ins w:id="25993" w:author="Multrus, Markus" w:date="2025-11-15T14:01:00Z" w16du:dateUtc="2025-11-15T13:01:00Z"/>
                <w:lang w:val="en-US"/>
              </w:rPr>
            </w:pPr>
            <w:ins w:id="25994" w:author="Multrus, Markus" w:date="2025-11-15T14:01:00Z" w16du:dateUtc="2025-11-15T13:01:00Z">
              <w:r w:rsidRPr="008B3723">
                <w:rPr>
                  <w:lang w:val="en-US"/>
                </w:rPr>
                <w:t>Reference</w:t>
              </w:r>
            </w:ins>
          </w:p>
        </w:tc>
        <w:tc>
          <w:tcPr>
            <w:tcW w:w="0" w:type="auto"/>
          </w:tcPr>
          <w:p w14:paraId="6A86EF59" w14:textId="77777777" w:rsidR="005A4436" w:rsidRPr="008B3723" w:rsidRDefault="005A4436" w:rsidP="008B1C94">
            <w:pPr>
              <w:pStyle w:val="TAC"/>
              <w:keepNext w:val="0"/>
              <w:keepLines w:val="0"/>
              <w:rPr>
                <w:ins w:id="25995" w:author="Multrus, Markus" w:date="2025-11-15T14:01:00Z" w16du:dateUtc="2025-11-15T13:01:00Z"/>
                <w:lang w:val="en-US"/>
              </w:rPr>
            </w:pPr>
            <w:ins w:id="25996" w:author="Multrus, Markus" w:date="2025-11-15T14:01:00Z" w16du:dateUtc="2025-11-15T13:01:00Z">
              <w:r w:rsidRPr="008B3723">
                <w:rPr>
                  <w:lang w:val="en-US"/>
                </w:rPr>
                <w:t>179</w:t>
              </w:r>
            </w:ins>
          </w:p>
        </w:tc>
        <w:tc>
          <w:tcPr>
            <w:tcW w:w="0" w:type="auto"/>
          </w:tcPr>
          <w:p w14:paraId="55991035" w14:textId="77777777" w:rsidR="005A4436" w:rsidRPr="008B3723" w:rsidRDefault="005A4436" w:rsidP="008B1C94">
            <w:pPr>
              <w:pStyle w:val="TAC"/>
              <w:keepNext w:val="0"/>
              <w:keepLines w:val="0"/>
              <w:rPr>
                <w:ins w:id="25997" w:author="Multrus, Markus" w:date="2025-11-15T14:01:00Z" w16du:dateUtc="2025-11-15T13:01:00Z"/>
                <w:lang w:val="en-US"/>
              </w:rPr>
            </w:pPr>
            <w:ins w:id="25998" w:author="Multrus, Markus" w:date="2025-11-15T14:01:00Z" w16du:dateUtc="2025-11-15T13:01:00Z">
              <w:r w:rsidRPr="008B3723">
                <w:rPr>
                  <w:lang w:val="en-US"/>
                </w:rPr>
                <w:t>4.60</w:t>
              </w:r>
            </w:ins>
          </w:p>
        </w:tc>
        <w:tc>
          <w:tcPr>
            <w:tcW w:w="0" w:type="auto"/>
          </w:tcPr>
          <w:p w14:paraId="6C0FAA27" w14:textId="77777777" w:rsidR="005A4436" w:rsidRPr="008B3723" w:rsidRDefault="005A4436" w:rsidP="008B1C94">
            <w:pPr>
              <w:pStyle w:val="TAC"/>
              <w:keepNext w:val="0"/>
              <w:keepLines w:val="0"/>
              <w:rPr>
                <w:ins w:id="25999" w:author="Multrus, Markus" w:date="2025-11-15T14:01:00Z" w16du:dateUtc="2025-11-15T13:01:00Z"/>
                <w:lang w:val="en-US"/>
              </w:rPr>
            </w:pPr>
            <w:ins w:id="26000" w:author="Multrus, Markus" w:date="2025-11-15T14:01:00Z" w16du:dateUtc="2025-11-15T13:01:00Z">
              <w:r w:rsidRPr="008B3723">
                <w:rPr>
                  <w:lang w:val="en-US"/>
                </w:rPr>
                <w:t>0.58</w:t>
              </w:r>
            </w:ins>
          </w:p>
        </w:tc>
        <w:tc>
          <w:tcPr>
            <w:tcW w:w="0" w:type="auto"/>
          </w:tcPr>
          <w:p w14:paraId="2FFF7F66" w14:textId="77777777" w:rsidR="005A4436" w:rsidRPr="008B3723" w:rsidRDefault="005A4436" w:rsidP="008B1C94">
            <w:pPr>
              <w:pStyle w:val="TAC"/>
              <w:keepNext w:val="0"/>
              <w:keepLines w:val="0"/>
              <w:rPr>
                <w:ins w:id="26001" w:author="Multrus, Markus" w:date="2025-11-15T14:01:00Z" w16du:dateUtc="2025-11-15T13:01:00Z"/>
                <w:lang w:val="en-US"/>
              </w:rPr>
            </w:pPr>
            <w:ins w:id="26002" w:author="Multrus, Markus" w:date="2025-11-15T14:01:00Z" w16du:dateUtc="2025-11-15T13:01:00Z">
              <w:r w:rsidRPr="008B3723">
                <w:rPr>
                  <w:lang w:val="en-US"/>
                </w:rPr>
                <w:t>0.09</w:t>
              </w:r>
            </w:ins>
          </w:p>
        </w:tc>
      </w:tr>
      <w:tr w:rsidR="005A4436" w:rsidRPr="008B3723" w14:paraId="7C7E87DF" w14:textId="77777777" w:rsidTr="008B1C94">
        <w:trPr>
          <w:jc w:val="center"/>
          <w:ins w:id="26003" w:author="Multrus, Markus" w:date="2025-11-15T14:01:00Z"/>
        </w:trPr>
        <w:tc>
          <w:tcPr>
            <w:tcW w:w="0" w:type="auto"/>
          </w:tcPr>
          <w:p w14:paraId="2F5BDBB2" w14:textId="77777777" w:rsidR="005A4436" w:rsidRPr="008B3723" w:rsidRDefault="005A4436" w:rsidP="008B1C94">
            <w:pPr>
              <w:pStyle w:val="TAL"/>
              <w:keepNext w:val="0"/>
              <w:keepLines w:val="0"/>
              <w:rPr>
                <w:ins w:id="26004" w:author="Multrus, Markus" w:date="2025-11-15T14:01:00Z" w16du:dateUtc="2025-11-15T13:01:00Z"/>
                <w:lang w:val="en-US"/>
              </w:rPr>
            </w:pPr>
            <w:ins w:id="26005" w:author="Multrus, Markus" w:date="2025-11-15T14:01:00Z" w16du:dateUtc="2025-11-15T13:01:00Z">
              <w:r w:rsidRPr="008B3723">
                <w:rPr>
                  <w:lang w:val="en-US"/>
                </w:rPr>
                <w:t>c02</w:t>
              </w:r>
            </w:ins>
          </w:p>
        </w:tc>
        <w:tc>
          <w:tcPr>
            <w:tcW w:w="0" w:type="auto"/>
          </w:tcPr>
          <w:p w14:paraId="72081859" w14:textId="77777777" w:rsidR="005A4436" w:rsidRPr="008B3723" w:rsidRDefault="005A4436" w:rsidP="008B1C94">
            <w:pPr>
              <w:pStyle w:val="TAL"/>
              <w:keepNext w:val="0"/>
              <w:keepLines w:val="0"/>
              <w:rPr>
                <w:ins w:id="26006" w:author="Multrus, Markus" w:date="2025-11-15T14:01:00Z" w16du:dateUtc="2025-11-15T13:01:00Z"/>
                <w:lang w:val="en-US"/>
              </w:rPr>
            </w:pPr>
            <w:ins w:id="26007" w:author="Multrus, Markus" w:date="2025-11-15T14:01:00Z" w16du:dateUtc="2025-11-15T13:01:00Z">
              <w:r w:rsidRPr="008B3723">
                <w:rPr>
                  <w:lang w:val="en-US"/>
                </w:rPr>
                <w:t>MNRU Q = 32 dB</w:t>
              </w:r>
            </w:ins>
          </w:p>
        </w:tc>
        <w:tc>
          <w:tcPr>
            <w:tcW w:w="0" w:type="auto"/>
          </w:tcPr>
          <w:p w14:paraId="3B9B029F" w14:textId="77777777" w:rsidR="005A4436" w:rsidRPr="008B3723" w:rsidRDefault="005A4436" w:rsidP="008B1C94">
            <w:pPr>
              <w:pStyle w:val="TAC"/>
              <w:keepNext w:val="0"/>
              <w:keepLines w:val="0"/>
              <w:rPr>
                <w:ins w:id="26008" w:author="Multrus, Markus" w:date="2025-11-15T14:01:00Z" w16du:dateUtc="2025-11-15T13:01:00Z"/>
                <w:lang w:val="en-US"/>
              </w:rPr>
            </w:pPr>
            <w:ins w:id="26009" w:author="Multrus, Markus" w:date="2025-11-15T14:01:00Z" w16du:dateUtc="2025-11-15T13:01:00Z">
              <w:r w:rsidRPr="008B3723">
                <w:rPr>
                  <w:lang w:val="en-US"/>
                </w:rPr>
                <w:t>180</w:t>
              </w:r>
            </w:ins>
          </w:p>
        </w:tc>
        <w:tc>
          <w:tcPr>
            <w:tcW w:w="0" w:type="auto"/>
          </w:tcPr>
          <w:p w14:paraId="44C06401" w14:textId="77777777" w:rsidR="005A4436" w:rsidRPr="008B3723" w:rsidRDefault="005A4436" w:rsidP="008B1C94">
            <w:pPr>
              <w:pStyle w:val="TAC"/>
              <w:keepNext w:val="0"/>
              <w:keepLines w:val="0"/>
              <w:rPr>
                <w:ins w:id="26010" w:author="Multrus, Markus" w:date="2025-11-15T14:01:00Z" w16du:dateUtc="2025-11-15T13:01:00Z"/>
                <w:lang w:val="en-US"/>
              </w:rPr>
            </w:pPr>
            <w:ins w:id="26011" w:author="Multrus, Markus" w:date="2025-11-15T14:01:00Z" w16du:dateUtc="2025-11-15T13:01:00Z">
              <w:r w:rsidRPr="008B3723">
                <w:rPr>
                  <w:lang w:val="en-US"/>
                </w:rPr>
                <w:t>4.11</w:t>
              </w:r>
            </w:ins>
          </w:p>
        </w:tc>
        <w:tc>
          <w:tcPr>
            <w:tcW w:w="0" w:type="auto"/>
          </w:tcPr>
          <w:p w14:paraId="23C956D4" w14:textId="77777777" w:rsidR="005A4436" w:rsidRPr="008B3723" w:rsidRDefault="005A4436" w:rsidP="008B1C94">
            <w:pPr>
              <w:pStyle w:val="TAC"/>
              <w:keepNext w:val="0"/>
              <w:keepLines w:val="0"/>
              <w:rPr>
                <w:ins w:id="26012" w:author="Multrus, Markus" w:date="2025-11-15T14:01:00Z" w16du:dateUtc="2025-11-15T13:01:00Z"/>
                <w:lang w:val="en-US"/>
              </w:rPr>
            </w:pPr>
            <w:ins w:id="26013" w:author="Multrus, Markus" w:date="2025-11-15T14:01:00Z" w16du:dateUtc="2025-11-15T13:01:00Z">
              <w:r w:rsidRPr="008B3723">
                <w:rPr>
                  <w:lang w:val="en-US"/>
                </w:rPr>
                <w:t>0.98</w:t>
              </w:r>
            </w:ins>
          </w:p>
        </w:tc>
        <w:tc>
          <w:tcPr>
            <w:tcW w:w="0" w:type="auto"/>
          </w:tcPr>
          <w:p w14:paraId="7E14BC08" w14:textId="77777777" w:rsidR="005A4436" w:rsidRPr="008B3723" w:rsidRDefault="005A4436" w:rsidP="008B1C94">
            <w:pPr>
              <w:pStyle w:val="TAC"/>
              <w:keepNext w:val="0"/>
              <w:keepLines w:val="0"/>
              <w:rPr>
                <w:ins w:id="26014" w:author="Multrus, Markus" w:date="2025-11-15T14:01:00Z" w16du:dateUtc="2025-11-15T13:01:00Z"/>
                <w:lang w:val="en-US"/>
              </w:rPr>
            </w:pPr>
            <w:ins w:id="26015" w:author="Multrus, Markus" w:date="2025-11-15T14:01:00Z" w16du:dateUtc="2025-11-15T13:01:00Z">
              <w:r w:rsidRPr="008B3723">
                <w:rPr>
                  <w:lang w:val="en-US"/>
                </w:rPr>
                <w:t>0.14</w:t>
              </w:r>
            </w:ins>
          </w:p>
        </w:tc>
      </w:tr>
      <w:tr w:rsidR="005A4436" w:rsidRPr="008B3723" w14:paraId="3A1A899D" w14:textId="77777777" w:rsidTr="008B1C94">
        <w:trPr>
          <w:jc w:val="center"/>
          <w:ins w:id="26016" w:author="Multrus, Markus" w:date="2025-11-15T14:01:00Z"/>
        </w:trPr>
        <w:tc>
          <w:tcPr>
            <w:tcW w:w="0" w:type="auto"/>
          </w:tcPr>
          <w:p w14:paraId="1D2F77B7" w14:textId="77777777" w:rsidR="005A4436" w:rsidRPr="008B3723" w:rsidRDefault="005A4436" w:rsidP="008B1C94">
            <w:pPr>
              <w:pStyle w:val="TAL"/>
              <w:keepNext w:val="0"/>
              <w:keepLines w:val="0"/>
              <w:rPr>
                <w:ins w:id="26017" w:author="Multrus, Markus" w:date="2025-11-15T14:01:00Z" w16du:dateUtc="2025-11-15T13:01:00Z"/>
                <w:lang w:val="en-US"/>
              </w:rPr>
            </w:pPr>
            <w:ins w:id="26018" w:author="Multrus, Markus" w:date="2025-11-15T14:01:00Z" w16du:dateUtc="2025-11-15T13:01:00Z">
              <w:r w:rsidRPr="008B3723">
                <w:rPr>
                  <w:lang w:val="en-US"/>
                </w:rPr>
                <w:t>c03</w:t>
              </w:r>
            </w:ins>
          </w:p>
        </w:tc>
        <w:tc>
          <w:tcPr>
            <w:tcW w:w="0" w:type="auto"/>
          </w:tcPr>
          <w:p w14:paraId="41106B24" w14:textId="77777777" w:rsidR="005A4436" w:rsidRPr="008B3723" w:rsidRDefault="005A4436" w:rsidP="008B1C94">
            <w:pPr>
              <w:pStyle w:val="TAL"/>
              <w:keepNext w:val="0"/>
              <w:keepLines w:val="0"/>
              <w:rPr>
                <w:ins w:id="26019" w:author="Multrus, Markus" w:date="2025-11-15T14:01:00Z" w16du:dateUtc="2025-11-15T13:01:00Z"/>
                <w:lang w:val="en-US"/>
              </w:rPr>
            </w:pPr>
            <w:ins w:id="26020" w:author="Multrus, Markus" w:date="2025-11-15T14:01:00Z" w16du:dateUtc="2025-11-15T13:01:00Z">
              <w:r w:rsidRPr="008B3723">
                <w:rPr>
                  <w:lang w:val="en-US"/>
                </w:rPr>
                <w:t>MNRU Q = 27 dB</w:t>
              </w:r>
            </w:ins>
          </w:p>
        </w:tc>
        <w:tc>
          <w:tcPr>
            <w:tcW w:w="0" w:type="auto"/>
          </w:tcPr>
          <w:p w14:paraId="2DEB1EBE" w14:textId="77777777" w:rsidR="005A4436" w:rsidRPr="008B3723" w:rsidRDefault="005A4436" w:rsidP="008B1C94">
            <w:pPr>
              <w:pStyle w:val="TAC"/>
              <w:keepNext w:val="0"/>
              <w:keepLines w:val="0"/>
              <w:rPr>
                <w:ins w:id="26021" w:author="Multrus, Markus" w:date="2025-11-15T14:01:00Z" w16du:dateUtc="2025-11-15T13:01:00Z"/>
                <w:lang w:val="en-US"/>
              </w:rPr>
            </w:pPr>
            <w:ins w:id="26022" w:author="Multrus, Markus" w:date="2025-11-15T14:01:00Z" w16du:dateUtc="2025-11-15T13:01:00Z">
              <w:r w:rsidRPr="008B3723">
                <w:rPr>
                  <w:lang w:val="en-US"/>
                </w:rPr>
                <w:t>180</w:t>
              </w:r>
            </w:ins>
          </w:p>
        </w:tc>
        <w:tc>
          <w:tcPr>
            <w:tcW w:w="0" w:type="auto"/>
          </w:tcPr>
          <w:p w14:paraId="3007309F" w14:textId="77777777" w:rsidR="005A4436" w:rsidRPr="008B3723" w:rsidRDefault="005A4436" w:rsidP="008B1C94">
            <w:pPr>
              <w:pStyle w:val="TAC"/>
              <w:keepNext w:val="0"/>
              <w:keepLines w:val="0"/>
              <w:rPr>
                <w:ins w:id="26023" w:author="Multrus, Markus" w:date="2025-11-15T14:01:00Z" w16du:dateUtc="2025-11-15T13:01:00Z"/>
                <w:lang w:val="en-US"/>
              </w:rPr>
            </w:pPr>
            <w:ins w:id="26024" w:author="Multrus, Markus" w:date="2025-11-15T14:01:00Z" w16du:dateUtc="2025-11-15T13:01:00Z">
              <w:r w:rsidRPr="008B3723">
                <w:rPr>
                  <w:lang w:val="en-US"/>
                </w:rPr>
                <w:t>2.96</w:t>
              </w:r>
            </w:ins>
          </w:p>
        </w:tc>
        <w:tc>
          <w:tcPr>
            <w:tcW w:w="0" w:type="auto"/>
          </w:tcPr>
          <w:p w14:paraId="1EE1162F" w14:textId="77777777" w:rsidR="005A4436" w:rsidRPr="008B3723" w:rsidRDefault="005A4436" w:rsidP="008B1C94">
            <w:pPr>
              <w:pStyle w:val="TAC"/>
              <w:keepNext w:val="0"/>
              <w:keepLines w:val="0"/>
              <w:rPr>
                <w:ins w:id="26025" w:author="Multrus, Markus" w:date="2025-11-15T14:01:00Z" w16du:dateUtc="2025-11-15T13:01:00Z"/>
                <w:lang w:val="en-US"/>
              </w:rPr>
            </w:pPr>
            <w:ins w:id="26026" w:author="Multrus, Markus" w:date="2025-11-15T14:01:00Z" w16du:dateUtc="2025-11-15T13:01:00Z">
              <w:r w:rsidRPr="008B3723">
                <w:rPr>
                  <w:lang w:val="en-US"/>
                </w:rPr>
                <w:t>1.20</w:t>
              </w:r>
            </w:ins>
          </w:p>
        </w:tc>
        <w:tc>
          <w:tcPr>
            <w:tcW w:w="0" w:type="auto"/>
          </w:tcPr>
          <w:p w14:paraId="3C1CDB6C" w14:textId="77777777" w:rsidR="005A4436" w:rsidRPr="008B3723" w:rsidRDefault="005A4436" w:rsidP="008B1C94">
            <w:pPr>
              <w:pStyle w:val="TAC"/>
              <w:keepNext w:val="0"/>
              <w:keepLines w:val="0"/>
              <w:rPr>
                <w:ins w:id="26027" w:author="Multrus, Markus" w:date="2025-11-15T14:01:00Z" w16du:dateUtc="2025-11-15T13:01:00Z"/>
                <w:lang w:val="en-US"/>
              </w:rPr>
            </w:pPr>
            <w:ins w:id="26028" w:author="Multrus, Markus" w:date="2025-11-15T14:01:00Z" w16du:dateUtc="2025-11-15T13:01:00Z">
              <w:r w:rsidRPr="008B3723">
                <w:rPr>
                  <w:lang w:val="en-US"/>
                </w:rPr>
                <w:t>0.18</w:t>
              </w:r>
            </w:ins>
          </w:p>
        </w:tc>
      </w:tr>
      <w:tr w:rsidR="005A4436" w:rsidRPr="008B3723" w14:paraId="50BB25CE" w14:textId="77777777" w:rsidTr="008B1C94">
        <w:trPr>
          <w:jc w:val="center"/>
          <w:ins w:id="26029" w:author="Multrus, Markus" w:date="2025-11-15T14:01:00Z"/>
        </w:trPr>
        <w:tc>
          <w:tcPr>
            <w:tcW w:w="0" w:type="auto"/>
          </w:tcPr>
          <w:p w14:paraId="271E1B89" w14:textId="77777777" w:rsidR="005A4436" w:rsidRPr="008B3723" w:rsidRDefault="005A4436" w:rsidP="008B1C94">
            <w:pPr>
              <w:pStyle w:val="TAL"/>
              <w:keepNext w:val="0"/>
              <w:keepLines w:val="0"/>
              <w:rPr>
                <w:ins w:id="26030" w:author="Multrus, Markus" w:date="2025-11-15T14:01:00Z" w16du:dateUtc="2025-11-15T13:01:00Z"/>
                <w:lang w:val="en-US"/>
              </w:rPr>
            </w:pPr>
            <w:ins w:id="26031" w:author="Multrus, Markus" w:date="2025-11-15T14:01:00Z" w16du:dateUtc="2025-11-15T13:01:00Z">
              <w:r w:rsidRPr="008B3723">
                <w:rPr>
                  <w:lang w:val="en-US"/>
                </w:rPr>
                <w:t>c04</w:t>
              </w:r>
            </w:ins>
          </w:p>
        </w:tc>
        <w:tc>
          <w:tcPr>
            <w:tcW w:w="0" w:type="auto"/>
          </w:tcPr>
          <w:p w14:paraId="491325E5" w14:textId="77777777" w:rsidR="005A4436" w:rsidRPr="008B3723" w:rsidRDefault="005A4436" w:rsidP="008B1C94">
            <w:pPr>
              <w:pStyle w:val="TAL"/>
              <w:keepNext w:val="0"/>
              <w:keepLines w:val="0"/>
              <w:rPr>
                <w:ins w:id="26032" w:author="Multrus, Markus" w:date="2025-11-15T14:01:00Z" w16du:dateUtc="2025-11-15T13:01:00Z"/>
                <w:lang w:val="en-US"/>
              </w:rPr>
            </w:pPr>
            <w:ins w:id="26033" w:author="Multrus, Markus" w:date="2025-11-15T14:01:00Z" w16du:dateUtc="2025-11-15T13:01:00Z">
              <w:r w:rsidRPr="008B3723">
                <w:rPr>
                  <w:lang w:val="en-US"/>
                </w:rPr>
                <w:t>MNRU Q = 22 dB</w:t>
              </w:r>
            </w:ins>
          </w:p>
        </w:tc>
        <w:tc>
          <w:tcPr>
            <w:tcW w:w="0" w:type="auto"/>
          </w:tcPr>
          <w:p w14:paraId="7EA194D5" w14:textId="77777777" w:rsidR="005A4436" w:rsidRPr="008B3723" w:rsidRDefault="005A4436" w:rsidP="008B1C94">
            <w:pPr>
              <w:pStyle w:val="TAC"/>
              <w:keepNext w:val="0"/>
              <w:keepLines w:val="0"/>
              <w:rPr>
                <w:ins w:id="26034" w:author="Multrus, Markus" w:date="2025-11-15T14:01:00Z" w16du:dateUtc="2025-11-15T13:01:00Z"/>
                <w:lang w:val="en-US"/>
              </w:rPr>
            </w:pPr>
            <w:ins w:id="26035" w:author="Multrus, Markus" w:date="2025-11-15T14:01:00Z" w16du:dateUtc="2025-11-15T13:01:00Z">
              <w:r w:rsidRPr="008B3723">
                <w:rPr>
                  <w:lang w:val="en-US"/>
                </w:rPr>
                <w:t>179</w:t>
              </w:r>
            </w:ins>
          </w:p>
        </w:tc>
        <w:tc>
          <w:tcPr>
            <w:tcW w:w="0" w:type="auto"/>
          </w:tcPr>
          <w:p w14:paraId="17D7BCFF" w14:textId="77777777" w:rsidR="005A4436" w:rsidRPr="008B3723" w:rsidRDefault="005A4436" w:rsidP="008B1C94">
            <w:pPr>
              <w:pStyle w:val="TAC"/>
              <w:keepNext w:val="0"/>
              <w:keepLines w:val="0"/>
              <w:rPr>
                <w:ins w:id="26036" w:author="Multrus, Markus" w:date="2025-11-15T14:01:00Z" w16du:dateUtc="2025-11-15T13:01:00Z"/>
                <w:lang w:val="en-US"/>
              </w:rPr>
            </w:pPr>
            <w:ins w:id="26037" w:author="Multrus, Markus" w:date="2025-11-15T14:01:00Z" w16du:dateUtc="2025-11-15T13:01:00Z">
              <w:r w:rsidRPr="008B3723">
                <w:rPr>
                  <w:lang w:val="en-US"/>
                </w:rPr>
                <w:t>1.84</w:t>
              </w:r>
            </w:ins>
          </w:p>
        </w:tc>
        <w:tc>
          <w:tcPr>
            <w:tcW w:w="0" w:type="auto"/>
          </w:tcPr>
          <w:p w14:paraId="4A7A41A7" w14:textId="77777777" w:rsidR="005A4436" w:rsidRPr="008B3723" w:rsidRDefault="005A4436" w:rsidP="008B1C94">
            <w:pPr>
              <w:pStyle w:val="TAC"/>
              <w:keepNext w:val="0"/>
              <w:keepLines w:val="0"/>
              <w:rPr>
                <w:ins w:id="26038" w:author="Multrus, Markus" w:date="2025-11-15T14:01:00Z" w16du:dateUtc="2025-11-15T13:01:00Z"/>
                <w:lang w:val="en-US"/>
              </w:rPr>
            </w:pPr>
            <w:ins w:id="26039" w:author="Multrus, Markus" w:date="2025-11-15T14:01:00Z" w16du:dateUtc="2025-11-15T13:01:00Z">
              <w:r w:rsidRPr="008B3723">
                <w:rPr>
                  <w:lang w:val="en-US"/>
                </w:rPr>
                <w:t>1.01</w:t>
              </w:r>
            </w:ins>
          </w:p>
        </w:tc>
        <w:tc>
          <w:tcPr>
            <w:tcW w:w="0" w:type="auto"/>
          </w:tcPr>
          <w:p w14:paraId="4F35744A" w14:textId="77777777" w:rsidR="005A4436" w:rsidRPr="008B3723" w:rsidRDefault="005A4436" w:rsidP="008B1C94">
            <w:pPr>
              <w:pStyle w:val="TAC"/>
              <w:keepNext w:val="0"/>
              <w:keepLines w:val="0"/>
              <w:rPr>
                <w:ins w:id="26040" w:author="Multrus, Markus" w:date="2025-11-15T14:01:00Z" w16du:dateUtc="2025-11-15T13:01:00Z"/>
                <w:lang w:val="en-US"/>
              </w:rPr>
            </w:pPr>
            <w:ins w:id="26041" w:author="Multrus, Markus" w:date="2025-11-15T14:01:00Z" w16du:dateUtc="2025-11-15T13:01:00Z">
              <w:r w:rsidRPr="008B3723">
                <w:rPr>
                  <w:lang w:val="en-US"/>
                </w:rPr>
                <w:t>0.15</w:t>
              </w:r>
            </w:ins>
          </w:p>
        </w:tc>
      </w:tr>
      <w:tr w:rsidR="005A4436" w:rsidRPr="008B3723" w14:paraId="0C24058E" w14:textId="77777777" w:rsidTr="008B1C94">
        <w:trPr>
          <w:jc w:val="center"/>
          <w:ins w:id="26042" w:author="Multrus, Markus" w:date="2025-11-15T14:01:00Z"/>
        </w:trPr>
        <w:tc>
          <w:tcPr>
            <w:tcW w:w="0" w:type="auto"/>
          </w:tcPr>
          <w:p w14:paraId="36A63165" w14:textId="77777777" w:rsidR="005A4436" w:rsidRPr="008B3723" w:rsidRDefault="005A4436" w:rsidP="008B1C94">
            <w:pPr>
              <w:pStyle w:val="TAL"/>
              <w:keepNext w:val="0"/>
              <w:keepLines w:val="0"/>
              <w:rPr>
                <w:ins w:id="26043" w:author="Multrus, Markus" w:date="2025-11-15T14:01:00Z" w16du:dateUtc="2025-11-15T13:01:00Z"/>
                <w:lang w:val="en-US"/>
              </w:rPr>
            </w:pPr>
            <w:ins w:id="26044" w:author="Multrus, Markus" w:date="2025-11-15T14:01:00Z" w16du:dateUtc="2025-11-15T13:01:00Z">
              <w:r w:rsidRPr="008B3723">
                <w:rPr>
                  <w:lang w:val="en-US"/>
                </w:rPr>
                <w:t>c05</w:t>
              </w:r>
            </w:ins>
          </w:p>
        </w:tc>
        <w:tc>
          <w:tcPr>
            <w:tcW w:w="0" w:type="auto"/>
          </w:tcPr>
          <w:p w14:paraId="20C1B633" w14:textId="77777777" w:rsidR="005A4436" w:rsidRPr="008B3723" w:rsidRDefault="005A4436" w:rsidP="008B1C94">
            <w:pPr>
              <w:pStyle w:val="TAL"/>
              <w:keepNext w:val="0"/>
              <w:keepLines w:val="0"/>
              <w:rPr>
                <w:ins w:id="26045" w:author="Multrus, Markus" w:date="2025-11-15T14:01:00Z" w16du:dateUtc="2025-11-15T13:01:00Z"/>
                <w:lang w:val="en-US"/>
              </w:rPr>
            </w:pPr>
            <w:ins w:id="26046" w:author="Multrus, Markus" w:date="2025-11-15T14:01:00Z" w16du:dateUtc="2025-11-15T13:01:00Z">
              <w:r w:rsidRPr="008B3723">
                <w:rPr>
                  <w:lang w:val="en-US"/>
                </w:rPr>
                <w:t>MNRU Q = 17 dB</w:t>
              </w:r>
            </w:ins>
          </w:p>
        </w:tc>
        <w:tc>
          <w:tcPr>
            <w:tcW w:w="0" w:type="auto"/>
          </w:tcPr>
          <w:p w14:paraId="42779972" w14:textId="77777777" w:rsidR="005A4436" w:rsidRPr="008B3723" w:rsidRDefault="005A4436" w:rsidP="008B1C94">
            <w:pPr>
              <w:pStyle w:val="TAC"/>
              <w:keepNext w:val="0"/>
              <w:keepLines w:val="0"/>
              <w:rPr>
                <w:ins w:id="26047" w:author="Multrus, Markus" w:date="2025-11-15T14:01:00Z" w16du:dateUtc="2025-11-15T13:01:00Z"/>
                <w:lang w:val="en-US"/>
              </w:rPr>
            </w:pPr>
            <w:ins w:id="26048" w:author="Multrus, Markus" w:date="2025-11-15T14:01:00Z" w16du:dateUtc="2025-11-15T13:01:00Z">
              <w:r w:rsidRPr="008B3723">
                <w:rPr>
                  <w:lang w:val="en-US"/>
                </w:rPr>
                <w:t>180</w:t>
              </w:r>
            </w:ins>
          </w:p>
        </w:tc>
        <w:tc>
          <w:tcPr>
            <w:tcW w:w="0" w:type="auto"/>
          </w:tcPr>
          <w:p w14:paraId="014678DE" w14:textId="77777777" w:rsidR="005A4436" w:rsidRPr="008B3723" w:rsidRDefault="005A4436" w:rsidP="008B1C94">
            <w:pPr>
              <w:pStyle w:val="TAC"/>
              <w:keepNext w:val="0"/>
              <w:keepLines w:val="0"/>
              <w:rPr>
                <w:ins w:id="26049" w:author="Multrus, Markus" w:date="2025-11-15T14:01:00Z" w16du:dateUtc="2025-11-15T13:01:00Z"/>
                <w:lang w:val="en-US"/>
              </w:rPr>
            </w:pPr>
            <w:ins w:id="26050" w:author="Multrus, Markus" w:date="2025-11-15T14:01:00Z" w16du:dateUtc="2025-11-15T13:01:00Z">
              <w:r w:rsidRPr="008B3723">
                <w:rPr>
                  <w:lang w:val="en-US"/>
                </w:rPr>
                <w:t>1.22</w:t>
              </w:r>
            </w:ins>
          </w:p>
        </w:tc>
        <w:tc>
          <w:tcPr>
            <w:tcW w:w="0" w:type="auto"/>
          </w:tcPr>
          <w:p w14:paraId="079796F2" w14:textId="77777777" w:rsidR="005A4436" w:rsidRPr="008B3723" w:rsidRDefault="005A4436" w:rsidP="008B1C94">
            <w:pPr>
              <w:pStyle w:val="TAC"/>
              <w:keepNext w:val="0"/>
              <w:keepLines w:val="0"/>
              <w:rPr>
                <w:ins w:id="26051" w:author="Multrus, Markus" w:date="2025-11-15T14:01:00Z" w16du:dateUtc="2025-11-15T13:01:00Z"/>
                <w:lang w:val="en-US"/>
              </w:rPr>
            </w:pPr>
            <w:ins w:id="26052" w:author="Multrus, Markus" w:date="2025-11-15T14:01:00Z" w16du:dateUtc="2025-11-15T13:01:00Z">
              <w:r w:rsidRPr="008B3723">
                <w:rPr>
                  <w:lang w:val="en-US"/>
                </w:rPr>
                <w:t>0.50</w:t>
              </w:r>
            </w:ins>
          </w:p>
        </w:tc>
        <w:tc>
          <w:tcPr>
            <w:tcW w:w="0" w:type="auto"/>
          </w:tcPr>
          <w:p w14:paraId="5D868187" w14:textId="77777777" w:rsidR="005A4436" w:rsidRPr="008B3723" w:rsidRDefault="005A4436" w:rsidP="008B1C94">
            <w:pPr>
              <w:pStyle w:val="TAC"/>
              <w:keepNext w:val="0"/>
              <w:keepLines w:val="0"/>
              <w:rPr>
                <w:ins w:id="26053" w:author="Multrus, Markus" w:date="2025-11-15T14:01:00Z" w16du:dateUtc="2025-11-15T13:01:00Z"/>
                <w:lang w:val="en-US"/>
              </w:rPr>
            </w:pPr>
            <w:ins w:id="26054" w:author="Multrus, Markus" w:date="2025-11-15T14:01:00Z" w16du:dateUtc="2025-11-15T13:01:00Z">
              <w:r w:rsidRPr="008B3723">
                <w:rPr>
                  <w:lang w:val="en-US"/>
                </w:rPr>
                <w:t>0.07</w:t>
              </w:r>
            </w:ins>
          </w:p>
        </w:tc>
      </w:tr>
      <w:tr w:rsidR="005A4436" w:rsidRPr="008B3723" w14:paraId="08A7D336" w14:textId="77777777" w:rsidTr="008B1C94">
        <w:trPr>
          <w:jc w:val="center"/>
          <w:ins w:id="26055" w:author="Multrus, Markus" w:date="2025-11-15T14:01:00Z"/>
        </w:trPr>
        <w:tc>
          <w:tcPr>
            <w:tcW w:w="0" w:type="auto"/>
          </w:tcPr>
          <w:p w14:paraId="5CF5CADD" w14:textId="77777777" w:rsidR="005A4436" w:rsidRPr="008B3723" w:rsidRDefault="005A4436" w:rsidP="008B1C94">
            <w:pPr>
              <w:pStyle w:val="TAL"/>
              <w:keepNext w:val="0"/>
              <w:keepLines w:val="0"/>
              <w:rPr>
                <w:ins w:id="26056" w:author="Multrus, Markus" w:date="2025-11-15T14:01:00Z" w16du:dateUtc="2025-11-15T13:01:00Z"/>
                <w:lang w:val="en-US"/>
              </w:rPr>
            </w:pPr>
            <w:ins w:id="26057" w:author="Multrus, Markus" w:date="2025-11-15T14:01:00Z" w16du:dateUtc="2025-11-15T13:01:00Z">
              <w:r w:rsidRPr="008B3723">
                <w:rPr>
                  <w:lang w:val="en-US"/>
                </w:rPr>
                <w:t>c06</w:t>
              </w:r>
            </w:ins>
          </w:p>
        </w:tc>
        <w:tc>
          <w:tcPr>
            <w:tcW w:w="0" w:type="auto"/>
          </w:tcPr>
          <w:p w14:paraId="5C74558D" w14:textId="77777777" w:rsidR="005A4436" w:rsidRPr="008B3723" w:rsidRDefault="005A4436" w:rsidP="008B1C94">
            <w:pPr>
              <w:pStyle w:val="TAL"/>
              <w:keepNext w:val="0"/>
              <w:keepLines w:val="0"/>
              <w:rPr>
                <w:ins w:id="26058" w:author="Multrus, Markus" w:date="2025-11-15T14:01:00Z" w16du:dateUtc="2025-11-15T13:01:00Z"/>
                <w:lang w:val="en-US"/>
              </w:rPr>
            </w:pPr>
            <w:ins w:id="26059" w:author="Multrus, Markus" w:date="2025-11-15T14:01:00Z" w16du:dateUtc="2025-11-15T13:01:00Z">
              <w:r w:rsidRPr="008B3723">
                <w:rPr>
                  <w:lang w:val="en-US"/>
                </w:rPr>
                <w:t>ESDRU α = 0.8</w:t>
              </w:r>
            </w:ins>
          </w:p>
        </w:tc>
        <w:tc>
          <w:tcPr>
            <w:tcW w:w="0" w:type="auto"/>
          </w:tcPr>
          <w:p w14:paraId="7602F72F" w14:textId="77777777" w:rsidR="005A4436" w:rsidRPr="008B3723" w:rsidRDefault="005A4436" w:rsidP="008B1C94">
            <w:pPr>
              <w:pStyle w:val="TAC"/>
              <w:keepNext w:val="0"/>
              <w:keepLines w:val="0"/>
              <w:rPr>
                <w:ins w:id="26060" w:author="Multrus, Markus" w:date="2025-11-15T14:01:00Z" w16du:dateUtc="2025-11-15T13:01:00Z"/>
                <w:lang w:val="en-US"/>
              </w:rPr>
            </w:pPr>
            <w:ins w:id="26061" w:author="Multrus, Markus" w:date="2025-11-15T14:01:00Z" w16du:dateUtc="2025-11-15T13:01:00Z">
              <w:r w:rsidRPr="008B3723">
                <w:rPr>
                  <w:lang w:val="en-US"/>
                </w:rPr>
                <w:t>179</w:t>
              </w:r>
            </w:ins>
          </w:p>
        </w:tc>
        <w:tc>
          <w:tcPr>
            <w:tcW w:w="0" w:type="auto"/>
          </w:tcPr>
          <w:p w14:paraId="6AD1B4AB" w14:textId="77777777" w:rsidR="005A4436" w:rsidRPr="008B3723" w:rsidRDefault="005A4436" w:rsidP="008B1C94">
            <w:pPr>
              <w:pStyle w:val="TAC"/>
              <w:keepNext w:val="0"/>
              <w:keepLines w:val="0"/>
              <w:rPr>
                <w:ins w:id="26062" w:author="Multrus, Markus" w:date="2025-11-15T14:01:00Z" w16du:dateUtc="2025-11-15T13:01:00Z"/>
                <w:lang w:val="en-US"/>
              </w:rPr>
            </w:pPr>
            <w:ins w:id="26063" w:author="Multrus, Markus" w:date="2025-11-15T14:01:00Z" w16du:dateUtc="2025-11-15T13:01:00Z">
              <w:r w:rsidRPr="008B3723">
                <w:rPr>
                  <w:lang w:val="en-US"/>
                </w:rPr>
                <w:t>4.52</w:t>
              </w:r>
            </w:ins>
          </w:p>
        </w:tc>
        <w:tc>
          <w:tcPr>
            <w:tcW w:w="0" w:type="auto"/>
          </w:tcPr>
          <w:p w14:paraId="0A0CE1DC" w14:textId="77777777" w:rsidR="005A4436" w:rsidRPr="008B3723" w:rsidRDefault="005A4436" w:rsidP="008B1C94">
            <w:pPr>
              <w:pStyle w:val="TAC"/>
              <w:keepNext w:val="0"/>
              <w:keepLines w:val="0"/>
              <w:rPr>
                <w:ins w:id="26064" w:author="Multrus, Markus" w:date="2025-11-15T14:01:00Z" w16du:dateUtc="2025-11-15T13:01:00Z"/>
                <w:lang w:val="en-US"/>
              </w:rPr>
            </w:pPr>
            <w:ins w:id="26065" w:author="Multrus, Markus" w:date="2025-11-15T14:01:00Z" w16du:dateUtc="2025-11-15T13:01:00Z">
              <w:r w:rsidRPr="008B3723">
                <w:rPr>
                  <w:lang w:val="en-US"/>
                </w:rPr>
                <w:t>0.65</w:t>
              </w:r>
            </w:ins>
          </w:p>
        </w:tc>
        <w:tc>
          <w:tcPr>
            <w:tcW w:w="0" w:type="auto"/>
          </w:tcPr>
          <w:p w14:paraId="2B417164" w14:textId="77777777" w:rsidR="005A4436" w:rsidRPr="008B3723" w:rsidRDefault="005A4436" w:rsidP="008B1C94">
            <w:pPr>
              <w:pStyle w:val="TAC"/>
              <w:keepNext w:val="0"/>
              <w:keepLines w:val="0"/>
              <w:rPr>
                <w:ins w:id="26066" w:author="Multrus, Markus" w:date="2025-11-15T14:01:00Z" w16du:dateUtc="2025-11-15T13:01:00Z"/>
                <w:lang w:val="en-US"/>
              </w:rPr>
            </w:pPr>
            <w:ins w:id="26067" w:author="Multrus, Markus" w:date="2025-11-15T14:01:00Z" w16du:dateUtc="2025-11-15T13:01:00Z">
              <w:r w:rsidRPr="008B3723">
                <w:rPr>
                  <w:lang w:val="en-US"/>
                </w:rPr>
                <w:t>0.10</w:t>
              </w:r>
            </w:ins>
          </w:p>
        </w:tc>
      </w:tr>
      <w:tr w:rsidR="005A4436" w:rsidRPr="008B3723" w14:paraId="6345344F" w14:textId="77777777" w:rsidTr="008B1C94">
        <w:trPr>
          <w:jc w:val="center"/>
          <w:ins w:id="26068" w:author="Multrus, Markus" w:date="2025-11-15T14:01:00Z"/>
        </w:trPr>
        <w:tc>
          <w:tcPr>
            <w:tcW w:w="0" w:type="auto"/>
          </w:tcPr>
          <w:p w14:paraId="295E75D7" w14:textId="77777777" w:rsidR="005A4436" w:rsidRPr="008B3723" w:rsidRDefault="005A4436" w:rsidP="008B1C94">
            <w:pPr>
              <w:pStyle w:val="TAL"/>
              <w:keepNext w:val="0"/>
              <w:keepLines w:val="0"/>
              <w:rPr>
                <w:ins w:id="26069" w:author="Multrus, Markus" w:date="2025-11-15T14:01:00Z" w16du:dateUtc="2025-11-15T13:01:00Z"/>
                <w:lang w:val="en-US"/>
              </w:rPr>
            </w:pPr>
            <w:ins w:id="26070" w:author="Multrus, Markus" w:date="2025-11-15T14:01:00Z" w16du:dateUtc="2025-11-15T13:01:00Z">
              <w:r w:rsidRPr="008B3723">
                <w:rPr>
                  <w:lang w:val="en-US"/>
                </w:rPr>
                <w:t>c07</w:t>
              </w:r>
            </w:ins>
          </w:p>
        </w:tc>
        <w:tc>
          <w:tcPr>
            <w:tcW w:w="0" w:type="auto"/>
          </w:tcPr>
          <w:p w14:paraId="27DB8DED" w14:textId="77777777" w:rsidR="005A4436" w:rsidRPr="008B3723" w:rsidRDefault="005A4436" w:rsidP="008B1C94">
            <w:pPr>
              <w:pStyle w:val="TAL"/>
              <w:keepNext w:val="0"/>
              <w:keepLines w:val="0"/>
              <w:rPr>
                <w:ins w:id="26071" w:author="Multrus, Markus" w:date="2025-11-15T14:01:00Z" w16du:dateUtc="2025-11-15T13:01:00Z"/>
                <w:lang w:val="en-US"/>
              </w:rPr>
            </w:pPr>
            <w:ins w:id="26072" w:author="Multrus, Markus" w:date="2025-11-15T14:01:00Z" w16du:dateUtc="2025-11-15T13:01:00Z">
              <w:r w:rsidRPr="008B3723">
                <w:rPr>
                  <w:lang w:val="en-US"/>
                </w:rPr>
                <w:t>ESDRU α = 0.6</w:t>
              </w:r>
            </w:ins>
          </w:p>
        </w:tc>
        <w:tc>
          <w:tcPr>
            <w:tcW w:w="0" w:type="auto"/>
          </w:tcPr>
          <w:p w14:paraId="2CE08841" w14:textId="77777777" w:rsidR="005A4436" w:rsidRPr="008B3723" w:rsidRDefault="005A4436" w:rsidP="008B1C94">
            <w:pPr>
              <w:pStyle w:val="TAC"/>
              <w:keepNext w:val="0"/>
              <w:keepLines w:val="0"/>
              <w:rPr>
                <w:ins w:id="26073" w:author="Multrus, Markus" w:date="2025-11-15T14:01:00Z" w16du:dateUtc="2025-11-15T13:01:00Z"/>
                <w:lang w:val="en-US"/>
              </w:rPr>
            </w:pPr>
            <w:ins w:id="26074" w:author="Multrus, Markus" w:date="2025-11-15T14:01:00Z" w16du:dateUtc="2025-11-15T13:01:00Z">
              <w:r w:rsidRPr="008B3723">
                <w:rPr>
                  <w:lang w:val="en-US"/>
                </w:rPr>
                <w:t>180</w:t>
              </w:r>
            </w:ins>
          </w:p>
        </w:tc>
        <w:tc>
          <w:tcPr>
            <w:tcW w:w="0" w:type="auto"/>
          </w:tcPr>
          <w:p w14:paraId="3CD7E035" w14:textId="77777777" w:rsidR="005A4436" w:rsidRPr="008B3723" w:rsidRDefault="005A4436" w:rsidP="008B1C94">
            <w:pPr>
              <w:pStyle w:val="TAC"/>
              <w:keepNext w:val="0"/>
              <w:keepLines w:val="0"/>
              <w:rPr>
                <w:ins w:id="26075" w:author="Multrus, Markus" w:date="2025-11-15T14:01:00Z" w16du:dateUtc="2025-11-15T13:01:00Z"/>
                <w:lang w:val="en-US"/>
              </w:rPr>
            </w:pPr>
            <w:ins w:id="26076" w:author="Multrus, Markus" w:date="2025-11-15T14:01:00Z" w16du:dateUtc="2025-11-15T13:01:00Z">
              <w:r w:rsidRPr="008B3723">
                <w:rPr>
                  <w:lang w:val="en-US"/>
                </w:rPr>
                <w:t>3.63</w:t>
              </w:r>
            </w:ins>
          </w:p>
        </w:tc>
        <w:tc>
          <w:tcPr>
            <w:tcW w:w="0" w:type="auto"/>
          </w:tcPr>
          <w:p w14:paraId="40C12CBE" w14:textId="77777777" w:rsidR="005A4436" w:rsidRPr="008B3723" w:rsidRDefault="005A4436" w:rsidP="008B1C94">
            <w:pPr>
              <w:pStyle w:val="TAC"/>
              <w:keepNext w:val="0"/>
              <w:keepLines w:val="0"/>
              <w:rPr>
                <w:ins w:id="26077" w:author="Multrus, Markus" w:date="2025-11-15T14:01:00Z" w16du:dateUtc="2025-11-15T13:01:00Z"/>
                <w:lang w:val="en-US"/>
              </w:rPr>
            </w:pPr>
            <w:ins w:id="26078" w:author="Multrus, Markus" w:date="2025-11-15T14:01:00Z" w16du:dateUtc="2025-11-15T13:01:00Z">
              <w:r w:rsidRPr="008B3723">
                <w:rPr>
                  <w:lang w:val="en-US"/>
                </w:rPr>
                <w:t>0.94</w:t>
              </w:r>
            </w:ins>
          </w:p>
        </w:tc>
        <w:tc>
          <w:tcPr>
            <w:tcW w:w="0" w:type="auto"/>
          </w:tcPr>
          <w:p w14:paraId="4DDE468B" w14:textId="77777777" w:rsidR="005A4436" w:rsidRPr="008B3723" w:rsidRDefault="005A4436" w:rsidP="008B1C94">
            <w:pPr>
              <w:pStyle w:val="TAC"/>
              <w:keepNext w:val="0"/>
              <w:keepLines w:val="0"/>
              <w:rPr>
                <w:ins w:id="26079" w:author="Multrus, Markus" w:date="2025-11-15T14:01:00Z" w16du:dateUtc="2025-11-15T13:01:00Z"/>
                <w:lang w:val="en-US"/>
              </w:rPr>
            </w:pPr>
            <w:ins w:id="26080" w:author="Multrus, Markus" w:date="2025-11-15T14:01:00Z" w16du:dateUtc="2025-11-15T13:01:00Z">
              <w:r w:rsidRPr="008B3723">
                <w:rPr>
                  <w:lang w:val="en-US"/>
                </w:rPr>
                <w:t>0.14</w:t>
              </w:r>
            </w:ins>
          </w:p>
        </w:tc>
      </w:tr>
      <w:tr w:rsidR="005A4436" w:rsidRPr="008B3723" w14:paraId="20DF596D" w14:textId="77777777" w:rsidTr="008B1C94">
        <w:trPr>
          <w:jc w:val="center"/>
          <w:ins w:id="26081" w:author="Multrus, Markus" w:date="2025-11-15T14:01:00Z"/>
        </w:trPr>
        <w:tc>
          <w:tcPr>
            <w:tcW w:w="0" w:type="auto"/>
          </w:tcPr>
          <w:p w14:paraId="70F4B787" w14:textId="77777777" w:rsidR="005A4436" w:rsidRPr="008B3723" w:rsidRDefault="005A4436" w:rsidP="008B1C94">
            <w:pPr>
              <w:pStyle w:val="TAL"/>
              <w:keepNext w:val="0"/>
              <w:keepLines w:val="0"/>
              <w:rPr>
                <w:ins w:id="26082" w:author="Multrus, Markus" w:date="2025-11-15T14:01:00Z" w16du:dateUtc="2025-11-15T13:01:00Z"/>
                <w:lang w:val="en-US"/>
              </w:rPr>
            </w:pPr>
            <w:ins w:id="26083" w:author="Multrus, Markus" w:date="2025-11-15T14:01:00Z" w16du:dateUtc="2025-11-15T13:01:00Z">
              <w:r w:rsidRPr="008B3723">
                <w:rPr>
                  <w:lang w:val="en-US"/>
                </w:rPr>
                <w:t>c08</w:t>
              </w:r>
            </w:ins>
          </w:p>
        </w:tc>
        <w:tc>
          <w:tcPr>
            <w:tcW w:w="0" w:type="auto"/>
          </w:tcPr>
          <w:p w14:paraId="7731A768" w14:textId="77777777" w:rsidR="005A4436" w:rsidRPr="008B3723" w:rsidRDefault="005A4436" w:rsidP="008B1C94">
            <w:pPr>
              <w:pStyle w:val="TAL"/>
              <w:keepNext w:val="0"/>
              <w:keepLines w:val="0"/>
              <w:rPr>
                <w:ins w:id="26084" w:author="Multrus, Markus" w:date="2025-11-15T14:01:00Z" w16du:dateUtc="2025-11-15T13:01:00Z"/>
                <w:lang w:val="en-US"/>
              </w:rPr>
            </w:pPr>
            <w:ins w:id="26085" w:author="Multrus, Markus" w:date="2025-11-15T14:01:00Z" w16du:dateUtc="2025-11-15T13:01:00Z">
              <w:r w:rsidRPr="008B3723">
                <w:rPr>
                  <w:lang w:val="en-US"/>
                </w:rPr>
                <w:t>ESDRU α = 0.4</w:t>
              </w:r>
            </w:ins>
          </w:p>
        </w:tc>
        <w:tc>
          <w:tcPr>
            <w:tcW w:w="0" w:type="auto"/>
          </w:tcPr>
          <w:p w14:paraId="46F03A3D" w14:textId="77777777" w:rsidR="005A4436" w:rsidRPr="008B3723" w:rsidRDefault="005A4436" w:rsidP="008B1C94">
            <w:pPr>
              <w:pStyle w:val="TAC"/>
              <w:keepNext w:val="0"/>
              <w:keepLines w:val="0"/>
              <w:rPr>
                <w:ins w:id="26086" w:author="Multrus, Markus" w:date="2025-11-15T14:01:00Z" w16du:dateUtc="2025-11-15T13:01:00Z"/>
                <w:lang w:val="en-US"/>
              </w:rPr>
            </w:pPr>
            <w:ins w:id="26087" w:author="Multrus, Markus" w:date="2025-11-15T14:01:00Z" w16du:dateUtc="2025-11-15T13:01:00Z">
              <w:r w:rsidRPr="008B3723">
                <w:rPr>
                  <w:lang w:val="en-US"/>
                </w:rPr>
                <w:t>180</w:t>
              </w:r>
            </w:ins>
          </w:p>
        </w:tc>
        <w:tc>
          <w:tcPr>
            <w:tcW w:w="0" w:type="auto"/>
          </w:tcPr>
          <w:p w14:paraId="08F720F0" w14:textId="77777777" w:rsidR="005A4436" w:rsidRPr="008B3723" w:rsidRDefault="005A4436" w:rsidP="008B1C94">
            <w:pPr>
              <w:pStyle w:val="TAC"/>
              <w:keepNext w:val="0"/>
              <w:keepLines w:val="0"/>
              <w:rPr>
                <w:ins w:id="26088" w:author="Multrus, Markus" w:date="2025-11-15T14:01:00Z" w16du:dateUtc="2025-11-15T13:01:00Z"/>
                <w:lang w:val="en-US"/>
              </w:rPr>
            </w:pPr>
            <w:ins w:id="26089" w:author="Multrus, Markus" w:date="2025-11-15T14:01:00Z" w16du:dateUtc="2025-11-15T13:01:00Z">
              <w:r w:rsidRPr="008B3723">
                <w:rPr>
                  <w:lang w:val="en-US"/>
                </w:rPr>
                <w:t>2.73</w:t>
              </w:r>
            </w:ins>
          </w:p>
        </w:tc>
        <w:tc>
          <w:tcPr>
            <w:tcW w:w="0" w:type="auto"/>
          </w:tcPr>
          <w:p w14:paraId="0BB74473" w14:textId="77777777" w:rsidR="005A4436" w:rsidRPr="008B3723" w:rsidRDefault="005A4436" w:rsidP="008B1C94">
            <w:pPr>
              <w:pStyle w:val="TAC"/>
              <w:keepNext w:val="0"/>
              <w:keepLines w:val="0"/>
              <w:rPr>
                <w:ins w:id="26090" w:author="Multrus, Markus" w:date="2025-11-15T14:01:00Z" w16du:dateUtc="2025-11-15T13:01:00Z"/>
                <w:lang w:val="en-US"/>
              </w:rPr>
            </w:pPr>
            <w:ins w:id="26091" w:author="Multrus, Markus" w:date="2025-11-15T14:01:00Z" w16du:dateUtc="2025-11-15T13:01:00Z">
              <w:r w:rsidRPr="008B3723">
                <w:rPr>
                  <w:lang w:val="en-US"/>
                </w:rPr>
                <w:t>1.04</w:t>
              </w:r>
            </w:ins>
          </w:p>
        </w:tc>
        <w:tc>
          <w:tcPr>
            <w:tcW w:w="0" w:type="auto"/>
          </w:tcPr>
          <w:p w14:paraId="10C9982B" w14:textId="77777777" w:rsidR="005A4436" w:rsidRPr="008B3723" w:rsidRDefault="005A4436" w:rsidP="008B1C94">
            <w:pPr>
              <w:pStyle w:val="TAC"/>
              <w:keepNext w:val="0"/>
              <w:keepLines w:val="0"/>
              <w:rPr>
                <w:ins w:id="26092" w:author="Multrus, Markus" w:date="2025-11-15T14:01:00Z" w16du:dateUtc="2025-11-15T13:01:00Z"/>
                <w:lang w:val="en-US"/>
              </w:rPr>
            </w:pPr>
            <w:ins w:id="26093" w:author="Multrus, Markus" w:date="2025-11-15T14:01:00Z" w16du:dateUtc="2025-11-15T13:01:00Z">
              <w:r w:rsidRPr="008B3723">
                <w:rPr>
                  <w:lang w:val="en-US"/>
                </w:rPr>
                <w:t>0.15</w:t>
              </w:r>
            </w:ins>
          </w:p>
        </w:tc>
      </w:tr>
      <w:tr w:rsidR="005A4436" w:rsidRPr="008B3723" w14:paraId="297D6E3A" w14:textId="77777777" w:rsidTr="008B1C94">
        <w:trPr>
          <w:jc w:val="center"/>
          <w:ins w:id="26094" w:author="Multrus, Markus" w:date="2025-11-15T14:01:00Z"/>
        </w:trPr>
        <w:tc>
          <w:tcPr>
            <w:tcW w:w="0" w:type="auto"/>
          </w:tcPr>
          <w:p w14:paraId="33768018" w14:textId="77777777" w:rsidR="005A4436" w:rsidRPr="008B3723" w:rsidRDefault="005A4436" w:rsidP="008B1C94">
            <w:pPr>
              <w:pStyle w:val="TAL"/>
              <w:keepNext w:val="0"/>
              <w:keepLines w:val="0"/>
              <w:rPr>
                <w:ins w:id="26095" w:author="Multrus, Markus" w:date="2025-11-15T14:01:00Z" w16du:dateUtc="2025-11-15T13:01:00Z"/>
                <w:lang w:val="en-US"/>
              </w:rPr>
            </w:pPr>
            <w:ins w:id="26096" w:author="Multrus, Markus" w:date="2025-11-15T14:01:00Z" w16du:dateUtc="2025-11-15T13:01:00Z">
              <w:r w:rsidRPr="008B3723">
                <w:rPr>
                  <w:lang w:val="en-US"/>
                </w:rPr>
                <w:t>c09</w:t>
              </w:r>
            </w:ins>
          </w:p>
        </w:tc>
        <w:tc>
          <w:tcPr>
            <w:tcW w:w="0" w:type="auto"/>
          </w:tcPr>
          <w:p w14:paraId="641CD5DC" w14:textId="77777777" w:rsidR="005A4436" w:rsidRPr="008B3723" w:rsidRDefault="005A4436" w:rsidP="008B1C94">
            <w:pPr>
              <w:pStyle w:val="TAL"/>
              <w:keepNext w:val="0"/>
              <w:keepLines w:val="0"/>
              <w:rPr>
                <w:ins w:id="26097" w:author="Multrus, Markus" w:date="2025-11-15T14:01:00Z" w16du:dateUtc="2025-11-15T13:01:00Z"/>
                <w:lang w:val="en-US"/>
              </w:rPr>
            </w:pPr>
            <w:ins w:id="26098" w:author="Multrus, Markus" w:date="2025-11-15T14:01:00Z" w16du:dateUtc="2025-11-15T13:01:00Z">
              <w:r w:rsidRPr="008B3723">
                <w:rPr>
                  <w:lang w:val="en-US"/>
                </w:rPr>
                <w:t>ESDRU α = 0.2</w:t>
              </w:r>
            </w:ins>
          </w:p>
        </w:tc>
        <w:tc>
          <w:tcPr>
            <w:tcW w:w="0" w:type="auto"/>
          </w:tcPr>
          <w:p w14:paraId="41453B27" w14:textId="77777777" w:rsidR="005A4436" w:rsidRPr="008B3723" w:rsidRDefault="005A4436" w:rsidP="008B1C94">
            <w:pPr>
              <w:pStyle w:val="TAC"/>
              <w:keepNext w:val="0"/>
              <w:keepLines w:val="0"/>
              <w:rPr>
                <w:ins w:id="26099" w:author="Multrus, Markus" w:date="2025-11-15T14:01:00Z" w16du:dateUtc="2025-11-15T13:01:00Z"/>
                <w:lang w:val="en-US"/>
              </w:rPr>
            </w:pPr>
            <w:ins w:id="26100" w:author="Multrus, Markus" w:date="2025-11-15T14:01:00Z" w16du:dateUtc="2025-11-15T13:01:00Z">
              <w:r w:rsidRPr="008B3723">
                <w:rPr>
                  <w:lang w:val="en-US"/>
                </w:rPr>
                <w:t>180</w:t>
              </w:r>
            </w:ins>
          </w:p>
        </w:tc>
        <w:tc>
          <w:tcPr>
            <w:tcW w:w="0" w:type="auto"/>
          </w:tcPr>
          <w:p w14:paraId="17FB2608" w14:textId="77777777" w:rsidR="005A4436" w:rsidRPr="008B3723" w:rsidRDefault="005A4436" w:rsidP="008B1C94">
            <w:pPr>
              <w:pStyle w:val="TAC"/>
              <w:keepNext w:val="0"/>
              <w:keepLines w:val="0"/>
              <w:rPr>
                <w:ins w:id="26101" w:author="Multrus, Markus" w:date="2025-11-15T14:01:00Z" w16du:dateUtc="2025-11-15T13:01:00Z"/>
                <w:lang w:val="en-US"/>
              </w:rPr>
            </w:pPr>
            <w:ins w:id="26102" w:author="Multrus, Markus" w:date="2025-11-15T14:01:00Z" w16du:dateUtc="2025-11-15T13:01:00Z">
              <w:r w:rsidRPr="008B3723">
                <w:rPr>
                  <w:lang w:val="en-US"/>
                </w:rPr>
                <w:t>2.21</w:t>
              </w:r>
            </w:ins>
          </w:p>
        </w:tc>
        <w:tc>
          <w:tcPr>
            <w:tcW w:w="0" w:type="auto"/>
          </w:tcPr>
          <w:p w14:paraId="18EEB2BC" w14:textId="77777777" w:rsidR="005A4436" w:rsidRPr="008B3723" w:rsidRDefault="005A4436" w:rsidP="008B1C94">
            <w:pPr>
              <w:pStyle w:val="TAC"/>
              <w:keepNext w:val="0"/>
              <w:keepLines w:val="0"/>
              <w:rPr>
                <w:ins w:id="26103" w:author="Multrus, Markus" w:date="2025-11-15T14:01:00Z" w16du:dateUtc="2025-11-15T13:01:00Z"/>
                <w:lang w:val="en-US"/>
              </w:rPr>
            </w:pPr>
            <w:ins w:id="26104" w:author="Multrus, Markus" w:date="2025-11-15T14:01:00Z" w16du:dateUtc="2025-11-15T13:01:00Z">
              <w:r w:rsidRPr="008B3723">
                <w:rPr>
                  <w:lang w:val="en-US"/>
                </w:rPr>
                <w:t>1.02</w:t>
              </w:r>
            </w:ins>
          </w:p>
        </w:tc>
        <w:tc>
          <w:tcPr>
            <w:tcW w:w="0" w:type="auto"/>
          </w:tcPr>
          <w:p w14:paraId="184BA81F" w14:textId="77777777" w:rsidR="005A4436" w:rsidRPr="008B3723" w:rsidRDefault="005A4436" w:rsidP="008B1C94">
            <w:pPr>
              <w:pStyle w:val="TAC"/>
              <w:keepNext w:val="0"/>
              <w:keepLines w:val="0"/>
              <w:rPr>
                <w:ins w:id="26105" w:author="Multrus, Markus" w:date="2025-11-15T14:01:00Z" w16du:dateUtc="2025-11-15T13:01:00Z"/>
                <w:lang w:val="en-US"/>
              </w:rPr>
            </w:pPr>
            <w:ins w:id="26106" w:author="Multrus, Markus" w:date="2025-11-15T14:01:00Z" w16du:dateUtc="2025-11-15T13:01:00Z">
              <w:r w:rsidRPr="008B3723">
                <w:rPr>
                  <w:lang w:val="en-US"/>
                </w:rPr>
                <w:t>0.15</w:t>
              </w:r>
            </w:ins>
          </w:p>
        </w:tc>
      </w:tr>
      <w:tr w:rsidR="005A4436" w:rsidRPr="008B3723" w14:paraId="600B7E5D" w14:textId="77777777" w:rsidTr="008B1C94">
        <w:trPr>
          <w:jc w:val="center"/>
          <w:ins w:id="26107" w:author="Multrus, Markus" w:date="2025-11-15T14:01:00Z"/>
        </w:trPr>
        <w:tc>
          <w:tcPr>
            <w:tcW w:w="0" w:type="auto"/>
          </w:tcPr>
          <w:p w14:paraId="4BFA6D0E" w14:textId="77777777" w:rsidR="005A4436" w:rsidRPr="008B3723" w:rsidRDefault="005A4436" w:rsidP="008B1C94">
            <w:pPr>
              <w:pStyle w:val="TAL"/>
              <w:keepNext w:val="0"/>
              <w:keepLines w:val="0"/>
              <w:rPr>
                <w:ins w:id="26108" w:author="Multrus, Markus" w:date="2025-11-15T14:01:00Z" w16du:dateUtc="2025-11-15T13:01:00Z"/>
                <w:lang w:val="en-US"/>
              </w:rPr>
            </w:pPr>
            <w:ins w:id="26109" w:author="Multrus, Markus" w:date="2025-11-15T14:01:00Z" w16du:dateUtc="2025-11-15T13:01:00Z">
              <w:r w:rsidRPr="008B3723">
                <w:rPr>
                  <w:lang w:val="en-US"/>
                </w:rPr>
                <w:t>c10</w:t>
              </w:r>
            </w:ins>
          </w:p>
        </w:tc>
        <w:tc>
          <w:tcPr>
            <w:tcW w:w="0" w:type="auto"/>
          </w:tcPr>
          <w:p w14:paraId="61367E96" w14:textId="77777777" w:rsidR="005A4436" w:rsidRPr="008B3723" w:rsidRDefault="005A4436" w:rsidP="008B1C94">
            <w:pPr>
              <w:pStyle w:val="TAL"/>
              <w:keepNext w:val="0"/>
              <w:keepLines w:val="0"/>
              <w:rPr>
                <w:ins w:id="26110" w:author="Multrus, Markus" w:date="2025-11-15T14:01:00Z" w16du:dateUtc="2025-11-15T13:01:00Z"/>
                <w:lang w:val="en-US"/>
              </w:rPr>
            </w:pPr>
            <w:ins w:id="26111" w:author="Multrus, Markus" w:date="2025-11-15T14:01:00Z" w16du:dateUtc="2025-11-15T13:01:00Z">
              <w:r w:rsidRPr="008B3723">
                <w:rPr>
                  <w:lang w:val="en-US"/>
                </w:rPr>
                <w:t>IVAS FL enc / FX dec, 13.2 kbps, DTX off</w:t>
              </w:r>
            </w:ins>
          </w:p>
        </w:tc>
        <w:tc>
          <w:tcPr>
            <w:tcW w:w="0" w:type="auto"/>
          </w:tcPr>
          <w:p w14:paraId="02A32BCB" w14:textId="77777777" w:rsidR="005A4436" w:rsidRPr="008B3723" w:rsidRDefault="005A4436" w:rsidP="008B1C94">
            <w:pPr>
              <w:pStyle w:val="TAC"/>
              <w:keepNext w:val="0"/>
              <w:keepLines w:val="0"/>
              <w:rPr>
                <w:ins w:id="26112" w:author="Multrus, Markus" w:date="2025-11-15T14:01:00Z" w16du:dateUtc="2025-11-15T13:01:00Z"/>
                <w:lang w:val="en-US"/>
              </w:rPr>
            </w:pPr>
            <w:ins w:id="26113" w:author="Multrus, Markus" w:date="2025-11-15T14:01:00Z" w16du:dateUtc="2025-11-15T13:01:00Z">
              <w:r w:rsidRPr="008B3723">
                <w:rPr>
                  <w:lang w:val="en-US"/>
                </w:rPr>
                <w:t>180</w:t>
              </w:r>
            </w:ins>
          </w:p>
        </w:tc>
        <w:tc>
          <w:tcPr>
            <w:tcW w:w="0" w:type="auto"/>
          </w:tcPr>
          <w:p w14:paraId="48D3C26B" w14:textId="77777777" w:rsidR="005A4436" w:rsidRPr="008B3723" w:rsidRDefault="005A4436" w:rsidP="008B1C94">
            <w:pPr>
              <w:pStyle w:val="TAC"/>
              <w:keepNext w:val="0"/>
              <w:keepLines w:val="0"/>
              <w:rPr>
                <w:ins w:id="26114" w:author="Multrus, Markus" w:date="2025-11-15T14:01:00Z" w16du:dateUtc="2025-11-15T13:01:00Z"/>
                <w:lang w:val="en-US"/>
              </w:rPr>
            </w:pPr>
            <w:ins w:id="26115" w:author="Multrus, Markus" w:date="2025-11-15T14:01:00Z" w16du:dateUtc="2025-11-15T13:01:00Z">
              <w:r w:rsidRPr="008B3723">
                <w:rPr>
                  <w:lang w:val="en-US"/>
                </w:rPr>
                <w:t>2.82</w:t>
              </w:r>
            </w:ins>
          </w:p>
        </w:tc>
        <w:tc>
          <w:tcPr>
            <w:tcW w:w="0" w:type="auto"/>
          </w:tcPr>
          <w:p w14:paraId="7ED65B23" w14:textId="77777777" w:rsidR="005A4436" w:rsidRPr="008B3723" w:rsidRDefault="005A4436" w:rsidP="008B1C94">
            <w:pPr>
              <w:pStyle w:val="TAC"/>
              <w:keepNext w:val="0"/>
              <w:keepLines w:val="0"/>
              <w:rPr>
                <w:ins w:id="26116" w:author="Multrus, Markus" w:date="2025-11-15T14:01:00Z" w16du:dateUtc="2025-11-15T13:01:00Z"/>
                <w:lang w:val="en-US"/>
              </w:rPr>
            </w:pPr>
            <w:ins w:id="26117" w:author="Multrus, Markus" w:date="2025-11-15T14:01:00Z" w16du:dateUtc="2025-11-15T13:01:00Z">
              <w:r w:rsidRPr="008B3723">
                <w:rPr>
                  <w:lang w:val="en-US"/>
                </w:rPr>
                <w:t>0.95</w:t>
              </w:r>
            </w:ins>
          </w:p>
        </w:tc>
        <w:tc>
          <w:tcPr>
            <w:tcW w:w="0" w:type="auto"/>
          </w:tcPr>
          <w:p w14:paraId="00733D83" w14:textId="77777777" w:rsidR="005A4436" w:rsidRPr="008B3723" w:rsidRDefault="005A4436" w:rsidP="008B1C94">
            <w:pPr>
              <w:pStyle w:val="TAC"/>
              <w:keepNext w:val="0"/>
              <w:keepLines w:val="0"/>
              <w:rPr>
                <w:ins w:id="26118" w:author="Multrus, Markus" w:date="2025-11-15T14:01:00Z" w16du:dateUtc="2025-11-15T13:01:00Z"/>
                <w:lang w:val="en-US"/>
              </w:rPr>
            </w:pPr>
            <w:ins w:id="26119" w:author="Multrus, Markus" w:date="2025-11-15T14:01:00Z" w16du:dateUtc="2025-11-15T13:01:00Z">
              <w:r w:rsidRPr="008B3723">
                <w:rPr>
                  <w:lang w:val="en-US"/>
                </w:rPr>
                <w:t>0.14</w:t>
              </w:r>
            </w:ins>
          </w:p>
        </w:tc>
      </w:tr>
      <w:tr w:rsidR="005A4436" w:rsidRPr="008B3723" w14:paraId="79A5742D" w14:textId="77777777" w:rsidTr="008B1C94">
        <w:trPr>
          <w:jc w:val="center"/>
          <w:ins w:id="26120" w:author="Multrus, Markus" w:date="2025-11-15T14:01:00Z"/>
        </w:trPr>
        <w:tc>
          <w:tcPr>
            <w:tcW w:w="0" w:type="auto"/>
          </w:tcPr>
          <w:p w14:paraId="33FBA355" w14:textId="77777777" w:rsidR="005A4436" w:rsidRPr="008B3723" w:rsidRDefault="005A4436" w:rsidP="008B1C94">
            <w:pPr>
              <w:pStyle w:val="TAL"/>
              <w:keepNext w:val="0"/>
              <w:keepLines w:val="0"/>
              <w:rPr>
                <w:ins w:id="26121" w:author="Multrus, Markus" w:date="2025-11-15T14:01:00Z" w16du:dateUtc="2025-11-15T13:01:00Z"/>
                <w:lang w:val="en-US"/>
              </w:rPr>
            </w:pPr>
            <w:ins w:id="26122" w:author="Multrus, Markus" w:date="2025-11-15T14:01:00Z" w16du:dateUtc="2025-11-15T13:01:00Z">
              <w:r w:rsidRPr="008B3723">
                <w:rPr>
                  <w:lang w:val="en-US"/>
                </w:rPr>
                <w:t>c11</w:t>
              </w:r>
            </w:ins>
          </w:p>
        </w:tc>
        <w:tc>
          <w:tcPr>
            <w:tcW w:w="0" w:type="auto"/>
          </w:tcPr>
          <w:p w14:paraId="57B5C83F" w14:textId="77777777" w:rsidR="005A4436" w:rsidRPr="008B3723" w:rsidRDefault="005A4436" w:rsidP="008B1C94">
            <w:pPr>
              <w:pStyle w:val="TAL"/>
              <w:keepNext w:val="0"/>
              <w:keepLines w:val="0"/>
              <w:rPr>
                <w:ins w:id="26123" w:author="Multrus, Markus" w:date="2025-11-15T14:01:00Z" w16du:dateUtc="2025-11-15T13:01:00Z"/>
                <w:lang w:val="en-US"/>
              </w:rPr>
            </w:pPr>
            <w:ins w:id="26124" w:author="Multrus, Markus" w:date="2025-11-15T14:01:00Z" w16du:dateUtc="2025-11-15T13:01:00Z">
              <w:r w:rsidRPr="008B3723">
                <w:rPr>
                  <w:lang w:val="en-US"/>
                </w:rPr>
                <w:t>IVAS FX enc / FL dec, 16.4 kbps, DTX off</w:t>
              </w:r>
            </w:ins>
          </w:p>
        </w:tc>
        <w:tc>
          <w:tcPr>
            <w:tcW w:w="0" w:type="auto"/>
          </w:tcPr>
          <w:p w14:paraId="73D006F4" w14:textId="77777777" w:rsidR="005A4436" w:rsidRPr="008B3723" w:rsidRDefault="005A4436" w:rsidP="008B1C94">
            <w:pPr>
              <w:pStyle w:val="TAC"/>
              <w:keepNext w:val="0"/>
              <w:keepLines w:val="0"/>
              <w:rPr>
                <w:ins w:id="26125" w:author="Multrus, Markus" w:date="2025-11-15T14:01:00Z" w16du:dateUtc="2025-11-15T13:01:00Z"/>
                <w:lang w:val="en-US"/>
              </w:rPr>
            </w:pPr>
            <w:ins w:id="26126" w:author="Multrus, Markus" w:date="2025-11-15T14:01:00Z" w16du:dateUtc="2025-11-15T13:01:00Z">
              <w:r w:rsidRPr="008B3723">
                <w:rPr>
                  <w:lang w:val="en-US"/>
                </w:rPr>
                <w:t>180</w:t>
              </w:r>
            </w:ins>
          </w:p>
        </w:tc>
        <w:tc>
          <w:tcPr>
            <w:tcW w:w="0" w:type="auto"/>
          </w:tcPr>
          <w:p w14:paraId="0EA7B854" w14:textId="77777777" w:rsidR="005A4436" w:rsidRPr="008B3723" w:rsidRDefault="005A4436" w:rsidP="008B1C94">
            <w:pPr>
              <w:pStyle w:val="TAC"/>
              <w:keepNext w:val="0"/>
              <w:keepLines w:val="0"/>
              <w:rPr>
                <w:ins w:id="26127" w:author="Multrus, Markus" w:date="2025-11-15T14:01:00Z" w16du:dateUtc="2025-11-15T13:01:00Z"/>
                <w:lang w:val="en-US"/>
              </w:rPr>
            </w:pPr>
            <w:ins w:id="26128" w:author="Multrus, Markus" w:date="2025-11-15T14:01:00Z" w16du:dateUtc="2025-11-15T13:01:00Z">
              <w:r w:rsidRPr="008B3723">
                <w:rPr>
                  <w:lang w:val="en-US"/>
                </w:rPr>
                <w:t>3.20</w:t>
              </w:r>
            </w:ins>
          </w:p>
        </w:tc>
        <w:tc>
          <w:tcPr>
            <w:tcW w:w="0" w:type="auto"/>
          </w:tcPr>
          <w:p w14:paraId="53572164" w14:textId="77777777" w:rsidR="005A4436" w:rsidRPr="008B3723" w:rsidRDefault="005A4436" w:rsidP="008B1C94">
            <w:pPr>
              <w:pStyle w:val="TAC"/>
              <w:keepNext w:val="0"/>
              <w:keepLines w:val="0"/>
              <w:rPr>
                <w:ins w:id="26129" w:author="Multrus, Markus" w:date="2025-11-15T14:01:00Z" w16du:dateUtc="2025-11-15T13:01:00Z"/>
                <w:lang w:val="en-US"/>
              </w:rPr>
            </w:pPr>
            <w:ins w:id="26130" w:author="Multrus, Markus" w:date="2025-11-15T14:01:00Z" w16du:dateUtc="2025-11-15T13:01:00Z">
              <w:r w:rsidRPr="008B3723">
                <w:rPr>
                  <w:lang w:val="en-US"/>
                </w:rPr>
                <w:t>1.00</w:t>
              </w:r>
            </w:ins>
          </w:p>
        </w:tc>
        <w:tc>
          <w:tcPr>
            <w:tcW w:w="0" w:type="auto"/>
          </w:tcPr>
          <w:p w14:paraId="50A8DFFB" w14:textId="77777777" w:rsidR="005A4436" w:rsidRPr="008B3723" w:rsidRDefault="005A4436" w:rsidP="008B1C94">
            <w:pPr>
              <w:pStyle w:val="TAC"/>
              <w:keepNext w:val="0"/>
              <w:keepLines w:val="0"/>
              <w:rPr>
                <w:ins w:id="26131" w:author="Multrus, Markus" w:date="2025-11-15T14:01:00Z" w16du:dateUtc="2025-11-15T13:01:00Z"/>
                <w:lang w:val="en-US"/>
              </w:rPr>
            </w:pPr>
            <w:ins w:id="26132" w:author="Multrus, Markus" w:date="2025-11-15T14:01:00Z" w16du:dateUtc="2025-11-15T13:01:00Z">
              <w:r w:rsidRPr="008B3723">
                <w:rPr>
                  <w:lang w:val="en-US"/>
                </w:rPr>
                <w:t>0.15</w:t>
              </w:r>
            </w:ins>
          </w:p>
        </w:tc>
      </w:tr>
      <w:tr w:rsidR="005A4436" w:rsidRPr="008B3723" w14:paraId="7F6459E4" w14:textId="77777777" w:rsidTr="008B1C94">
        <w:trPr>
          <w:jc w:val="center"/>
          <w:ins w:id="26133" w:author="Multrus, Markus" w:date="2025-11-15T14:01:00Z"/>
        </w:trPr>
        <w:tc>
          <w:tcPr>
            <w:tcW w:w="0" w:type="auto"/>
          </w:tcPr>
          <w:p w14:paraId="5B66D3F0" w14:textId="77777777" w:rsidR="005A4436" w:rsidRPr="008B3723" w:rsidRDefault="005A4436" w:rsidP="008B1C94">
            <w:pPr>
              <w:pStyle w:val="TAL"/>
              <w:keepNext w:val="0"/>
              <w:keepLines w:val="0"/>
              <w:rPr>
                <w:ins w:id="26134" w:author="Multrus, Markus" w:date="2025-11-15T14:01:00Z" w16du:dateUtc="2025-11-15T13:01:00Z"/>
                <w:lang w:val="en-US"/>
              </w:rPr>
            </w:pPr>
            <w:ins w:id="26135" w:author="Multrus, Markus" w:date="2025-11-15T14:01:00Z" w16du:dateUtc="2025-11-15T13:01:00Z">
              <w:r w:rsidRPr="008B3723">
                <w:rPr>
                  <w:lang w:val="en-US"/>
                </w:rPr>
                <w:t>c12</w:t>
              </w:r>
            </w:ins>
          </w:p>
        </w:tc>
        <w:tc>
          <w:tcPr>
            <w:tcW w:w="0" w:type="auto"/>
          </w:tcPr>
          <w:p w14:paraId="12DD861E" w14:textId="77777777" w:rsidR="005A4436" w:rsidRPr="008B3723" w:rsidRDefault="005A4436" w:rsidP="008B1C94">
            <w:pPr>
              <w:pStyle w:val="TAL"/>
              <w:keepNext w:val="0"/>
              <w:keepLines w:val="0"/>
              <w:rPr>
                <w:ins w:id="26136" w:author="Multrus, Markus" w:date="2025-11-15T14:01:00Z" w16du:dateUtc="2025-11-15T13:01:00Z"/>
                <w:lang w:val="en-US"/>
              </w:rPr>
            </w:pPr>
            <w:ins w:id="26137" w:author="Multrus, Markus" w:date="2025-11-15T14:01:00Z" w16du:dateUtc="2025-11-15T13:01:00Z">
              <w:r w:rsidRPr="008B3723">
                <w:rPr>
                  <w:lang w:val="en-US"/>
                </w:rPr>
                <w:t>IVAS FL enc / FX dec, 24.4 kbps, DTX off</w:t>
              </w:r>
            </w:ins>
          </w:p>
        </w:tc>
        <w:tc>
          <w:tcPr>
            <w:tcW w:w="0" w:type="auto"/>
          </w:tcPr>
          <w:p w14:paraId="576EDDE7" w14:textId="77777777" w:rsidR="005A4436" w:rsidRPr="008B3723" w:rsidRDefault="005A4436" w:rsidP="008B1C94">
            <w:pPr>
              <w:pStyle w:val="TAC"/>
              <w:keepNext w:val="0"/>
              <w:keepLines w:val="0"/>
              <w:rPr>
                <w:ins w:id="26138" w:author="Multrus, Markus" w:date="2025-11-15T14:01:00Z" w16du:dateUtc="2025-11-15T13:01:00Z"/>
                <w:lang w:val="en-US"/>
              </w:rPr>
            </w:pPr>
            <w:ins w:id="26139" w:author="Multrus, Markus" w:date="2025-11-15T14:01:00Z" w16du:dateUtc="2025-11-15T13:01:00Z">
              <w:r w:rsidRPr="008B3723">
                <w:rPr>
                  <w:lang w:val="en-US"/>
                </w:rPr>
                <w:t>180</w:t>
              </w:r>
            </w:ins>
          </w:p>
        </w:tc>
        <w:tc>
          <w:tcPr>
            <w:tcW w:w="0" w:type="auto"/>
          </w:tcPr>
          <w:p w14:paraId="5343B8D0" w14:textId="77777777" w:rsidR="005A4436" w:rsidRPr="008B3723" w:rsidRDefault="005A4436" w:rsidP="008B1C94">
            <w:pPr>
              <w:pStyle w:val="TAC"/>
              <w:keepNext w:val="0"/>
              <w:keepLines w:val="0"/>
              <w:rPr>
                <w:ins w:id="26140" w:author="Multrus, Markus" w:date="2025-11-15T14:01:00Z" w16du:dateUtc="2025-11-15T13:01:00Z"/>
                <w:lang w:val="en-US"/>
              </w:rPr>
            </w:pPr>
            <w:ins w:id="26141" w:author="Multrus, Markus" w:date="2025-11-15T14:01:00Z" w16du:dateUtc="2025-11-15T13:01:00Z">
              <w:r w:rsidRPr="008B3723">
                <w:rPr>
                  <w:lang w:val="en-US"/>
                </w:rPr>
                <w:t>3.53</w:t>
              </w:r>
            </w:ins>
          </w:p>
        </w:tc>
        <w:tc>
          <w:tcPr>
            <w:tcW w:w="0" w:type="auto"/>
          </w:tcPr>
          <w:p w14:paraId="6815F1DB" w14:textId="77777777" w:rsidR="005A4436" w:rsidRPr="008B3723" w:rsidRDefault="005A4436" w:rsidP="008B1C94">
            <w:pPr>
              <w:pStyle w:val="TAC"/>
              <w:keepNext w:val="0"/>
              <w:keepLines w:val="0"/>
              <w:rPr>
                <w:ins w:id="26142" w:author="Multrus, Markus" w:date="2025-11-15T14:01:00Z" w16du:dateUtc="2025-11-15T13:01:00Z"/>
                <w:lang w:val="en-US"/>
              </w:rPr>
            </w:pPr>
            <w:ins w:id="26143" w:author="Multrus, Markus" w:date="2025-11-15T14:01:00Z" w16du:dateUtc="2025-11-15T13:01:00Z">
              <w:r w:rsidRPr="008B3723">
                <w:rPr>
                  <w:lang w:val="en-US"/>
                </w:rPr>
                <w:t>0.90</w:t>
              </w:r>
            </w:ins>
          </w:p>
        </w:tc>
        <w:tc>
          <w:tcPr>
            <w:tcW w:w="0" w:type="auto"/>
          </w:tcPr>
          <w:p w14:paraId="2CEC46C9" w14:textId="77777777" w:rsidR="005A4436" w:rsidRPr="008B3723" w:rsidRDefault="005A4436" w:rsidP="008B1C94">
            <w:pPr>
              <w:pStyle w:val="TAC"/>
              <w:keepNext w:val="0"/>
              <w:keepLines w:val="0"/>
              <w:rPr>
                <w:ins w:id="26144" w:author="Multrus, Markus" w:date="2025-11-15T14:01:00Z" w16du:dateUtc="2025-11-15T13:01:00Z"/>
                <w:lang w:val="en-US"/>
              </w:rPr>
            </w:pPr>
            <w:ins w:id="26145" w:author="Multrus, Markus" w:date="2025-11-15T14:01:00Z" w16du:dateUtc="2025-11-15T13:01:00Z">
              <w:r w:rsidRPr="008B3723">
                <w:rPr>
                  <w:lang w:val="en-US"/>
                </w:rPr>
                <w:t>0.13</w:t>
              </w:r>
            </w:ins>
          </w:p>
        </w:tc>
      </w:tr>
      <w:tr w:rsidR="005A4436" w:rsidRPr="008B3723" w14:paraId="368853AC" w14:textId="77777777" w:rsidTr="008B1C94">
        <w:trPr>
          <w:jc w:val="center"/>
          <w:ins w:id="26146" w:author="Multrus, Markus" w:date="2025-11-15T14:01:00Z"/>
        </w:trPr>
        <w:tc>
          <w:tcPr>
            <w:tcW w:w="0" w:type="auto"/>
          </w:tcPr>
          <w:p w14:paraId="47D98DF8" w14:textId="77777777" w:rsidR="005A4436" w:rsidRPr="008B3723" w:rsidRDefault="005A4436" w:rsidP="008B1C94">
            <w:pPr>
              <w:pStyle w:val="TAL"/>
              <w:keepNext w:val="0"/>
              <w:keepLines w:val="0"/>
              <w:rPr>
                <w:ins w:id="26147" w:author="Multrus, Markus" w:date="2025-11-15T14:01:00Z" w16du:dateUtc="2025-11-15T13:01:00Z"/>
                <w:lang w:val="en-US"/>
              </w:rPr>
            </w:pPr>
            <w:ins w:id="26148" w:author="Multrus, Markus" w:date="2025-11-15T14:01:00Z" w16du:dateUtc="2025-11-15T13:01:00Z">
              <w:r w:rsidRPr="008B3723">
                <w:rPr>
                  <w:lang w:val="en-US"/>
                </w:rPr>
                <w:t>c13</w:t>
              </w:r>
            </w:ins>
          </w:p>
        </w:tc>
        <w:tc>
          <w:tcPr>
            <w:tcW w:w="0" w:type="auto"/>
          </w:tcPr>
          <w:p w14:paraId="00282C9A" w14:textId="77777777" w:rsidR="005A4436" w:rsidRPr="008B3723" w:rsidRDefault="005A4436" w:rsidP="008B1C94">
            <w:pPr>
              <w:pStyle w:val="TAL"/>
              <w:keepNext w:val="0"/>
              <w:keepLines w:val="0"/>
              <w:rPr>
                <w:ins w:id="26149" w:author="Multrus, Markus" w:date="2025-11-15T14:01:00Z" w16du:dateUtc="2025-11-15T13:01:00Z"/>
                <w:lang w:val="en-US"/>
              </w:rPr>
            </w:pPr>
            <w:ins w:id="26150" w:author="Multrus, Markus" w:date="2025-11-15T14:01:00Z" w16du:dateUtc="2025-11-15T13:01:00Z">
              <w:r w:rsidRPr="008B3723">
                <w:rPr>
                  <w:lang w:val="en-US"/>
                </w:rPr>
                <w:t>IVAS FX enc / FL dec, 32 kbps, DTX off</w:t>
              </w:r>
            </w:ins>
          </w:p>
        </w:tc>
        <w:tc>
          <w:tcPr>
            <w:tcW w:w="0" w:type="auto"/>
          </w:tcPr>
          <w:p w14:paraId="2043CAB1" w14:textId="77777777" w:rsidR="005A4436" w:rsidRPr="008B3723" w:rsidRDefault="005A4436" w:rsidP="008B1C94">
            <w:pPr>
              <w:pStyle w:val="TAC"/>
              <w:keepNext w:val="0"/>
              <w:keepLines w:val="0"/>
              <w:rPr>
                <w:ins w:id="26151" w:author="Multrus, Markus" w:date="2025-11-15T14:01:00Z" w16du:dateUtc="2025-11-15T13:01:00Z"/>
                <w:lang w:val="en-US"/>
              </w:rPr>
            </w:pPr>
            <w:ins w:id="26152" w:author="Multrus, Markus" w:date="2025-11-15T14:01:00Z" w16du:dateUtc="2025-11-15T13:01:00Z">
              <w:r w:rsidRPr="008B3723">
                <w:rPr>
                  <w:lang w:val="en-US"/>
                </w:rPr>
                <w:t>180</w:t>
              </w:r>
            </w:ins>
          </w:p>
        </w:tc>
        <w:tc>
          <w:tcPr>
            <w:tcW w:w="0" w:type="auto"/>
          </w:tcPr>
          <w:p w14:paraId="63C3AB5C" w14:textId="77777777" w:rsidR="005A4436" w:rsidRPr="008B3723" w:rsidRDefault="005A4436" w:rsidP="008B1C94">
            <w:pPr>
              <w:pStyle w:val="TAC"/>
              <w:keepNext w:val="0"/>
              <w:keepLines w:val="0"/>
              <w:rPr>
                <w:ins w:id="26153" w:author="Multrus, Markus" w:date="2025-11-15T14:01:00Z" w16du:dateUtc="2025-11-15T13:01:00Z"/>
                <w:lang w:val="en-US"/>
              </w:rPr>
            </w:pPr>
            <w:ins w:id="26154" w:author="Multrus, Markus" w:date="2025-11-15T14:01:00Z" w16du:dateUtc="2025-11-15T13:01:00Z">
              <w:r w:rsidRPr="008B3723">
                <w:rPr>
                  <w:lang w:val="en-US"/>
                </w:rPr>
                <w:t>3.91</w:t>
              </w:r>
            </w:ins>
          </w:p>
        </w:tc>
        <w:tc>
          <w:tcPr>
            <w:tcW w:w="0" w:type="auto"/>
          </w:tcPr>
          <w:p w14:paraId="6491E673" w14:textId="77777777" w:rsidR="005A4436" w:rsidRPr="008B3723" w:rsidRDefault="005A4436" w:rsidP="008B1C94">
            <w:pPr>
              <w:pStyle w:val="TAC"/>
              <w:keepNext w:val="0"/>
              <w:keepLines w:val="0"/>
              <w:rPr>
                <w:ins w:id="26155" w:author="Multrus, Markus" w:date="2025-11-15T14:01:00Z" w16du:dateUtc="2025-11-15T13:01:00Z"/>
                <w:lang w:val="en-US"/>
              </w:rPr>
            </w:pPr>
            <w:ins w:id="26156" w:author="Multrus, Markus" w:date="2025-11-15T14:01:00Z" w16du:dateUtc="2025-11-15T13:01:00Z">
              <w:r w:rsidRPr="008B3723">
                <w:rPr>
                  <w:lang w:val="en-US"/>
                </w:rPr>
                <w:t>0.88</w:t>
              </w:r>
            </w:ins>
          </w:p>
        </w:tc>
        <w:tc>
          <w:tcPr>
            <w:tcW w:w="0" w:type="auto"/>
          </w:tcPr>
          <w:p w14:paraId="4C42B78C" w14:textId="77777777" w:rsidR="005A4436" w:rsidRPr="008B3723" w:rsidRDefault="005A4436" w:rsidP="008B1C94">
            <w:pPr>
              <w:pStyle w:val="TAC"/>
              <w:keepNext w:val="0"/>
              <w:keepLines w:val="0"/>
              <w:rPr>
                <w:ins w:id="26157" w:author="Multrus, Markus" w:date="2025-11-15T14:01:00Z" w16du:dateUtc="2025-11-15T13:01:00Z"/>
                <w:lang w:val="en-US"/>
              </w:rPr>
            </w:pPr>
            <w:ins w:id="26158" w:author="Multrus, Markus" w:date="2025-11-15T14:01:00Z" w16du:dateUtc="2025-11-15T13:01:00Z">
              <w:r w:rsidRPr="008B3723">
                <w:rPr>
                  <w:lang w:val="en-US"/>
                </w:rPr>
                <w:t>0.13</w:t>
              </w:r>
            </w:ins>
          </w:p>
        </w:tc>
      </w:tr>
      <w:tr w:rsidR="005A4436" w:rsidRPr="008B3723" w14:paraId="7278A0E2" w14:textId="77777777" w:rsidTr="008B1C94">
        <w:trPr>
          <w:jc w:val="center"/>
          <w:ins w:id="26159" w:author="Multrus, Markus" w:date="2025-11-15T14:01:00Z"/>
        </w:trPr>
        <w:tc>
          <w:tcPr>
            <w:tcW w:w="0" w:type="auto"/>
          </w:tcPr>
          <w:p w14:paraId="26FEB0D9" w14:textId="77777777" w:rsidR="005A4436" w:rsidRPr="008B3723" w:rsidRDefault="005A4436" w:rsidP="008B1C94">
            <w:pPr>
              <w:pStyle w:val="TAL"/>
              <w:keepNext w:val="0"/>
              <w:keepLines w:val="0"/>
              <w:rPr>
                <w:ins w:id="26160" w:author="Multrus, Markus" w:date="2025-11-15T14:01:00Z" w16du:dateUtc="2025-11-15T13:01:00Z"/>
                <w:lang w:val="en-US"/>
              </w:rPr>
            </w:pPr>
            <w:ins w:id="26161" w:author="Multrus, Markus" w:date="2025-11-15T14:01:00Z" w16du:dateUtc="2025-11-15T13:01:00Z">
              <w:r w:rsidRPr="008B3723">
                <w:rPr>
                  <w:lang w:val="en-US"/>
                </w:rPr>
                <w:t>c14</w:t>
              </w:r>
            </w:ins>
          </w:p>
        </w:tc>
        <w:tc>
          <w:tcPr>
            <w:tcW w:w="0" w:type="auto"/>
          </w:tcPr>
          <w:p w14:paraId="13D333A0" w14:textId="77777777" w:rsidR="005A4436" w:rsidRPr="008B3723" w:rsidRDefault="005A4436" w:rsidP="008B1C94">
            <w:pPr>
              <w:pStyle w:val="TAL"/>
              <w:keepNext w:val="0"/>
              <w:keepLines w:val="0"/>
              <w:rPr>
                <w:ins w:id="26162" w:author="Multrus, Markus" w:date="2025-11-15T14:01:00Z" w16du:dateUtc="2025-11-15T13:01:00Z"/>
                <w:lang w:val="en-US"/>
              </w:rPr>
            </w:pPr>
            <w:ins w:id="26163" w:author="Multrus, Markus" w:date="2025-11-15T14:01:00Z" w16du:dateUtc="2025-11-15T13:01:00Z">
              <w:r w:rsidRPr="008B3723">
                <w:rPr>
                  <w:lang w:val="en-US"/>
                </w:rPr>
                <w:t>IVAS FL enc / FX dec, 48 kbps, DTX off</w:t>
              </w:r>
            </w:ins>
          </w:p>
        </w:tc>
        <w:tc>
          <w:tcPr>
            <w:tcW w:w="0" w:type="auto"/>
          </w:tcPr>
          <w:p w14:paraId="28703CD8" w14:textId="77777777" w:rsidR="005A4436" w:rsidRPr="008B3723" w:rsidRDefault="005A4436" w:rsidP="008B1C94">
            <w:pPr>
              <w:pStyle w:val="TAC"/>
              <w:keepNext w:val="0"/>
              <w:keepLines w:val="0"/>
              <w:rPr>
                <w:ins w:id="26164" w:author="Multrus, Markus" w:date="2025-11-15T14:01:00Z" w16du:dateUtc="2025-11-15T13:01:00Z"/>
                <w:lang w:val="en-US"/>
              </w:rPr>
            </w:pPr>
            <w:ins w:id="26165" w:author="Multrus, Markus" w:date="2025-11-15T14:01:00Z" w16du:dateUtc="2025-11-15T13:01:00Z">
              <w:r w:rsidRPr="008B3723">
                <w:rPr>
                  <w:lang w:val="en-US"/>
                </w:rPr>
                <w:t>179</w:t>
              </w:r>
            </w:ins>
          </w:p>
        </w:tc>
        <w:tc>
          <w:tcPr>
            <w:tcW w:w="0" w:type="auto"/>
          </w:tcPr>
          <w:p w14:paraId="74DAFB63" w14:textId="77777777" w:rsidR="005A4436" w:rsidRPr="008B3723" w:rsidRDefault="005A4436" w:rsidP="008B1C94">
            <w:pPr>
              <w:pStyle w:val="TAC"/>
              <w:keepNext w:val="0"/>
              <w:keepLines w:val="0"/>
              <w:rPr>
                <w:ins w:id="26166" w:author="Multrus, Markus" w:date="2025-11-15T14:01:00Z" w16du:dateUtc="2025-11-15T13:01:00Z"/>
                <w:lang w:val="en-US"/>
              </w:rPr>
            </w:pPr>
            <w:ins w:id="26167" w:author="Multrus, Markus" w:date="2025-11-15T14:01:00Z" w16du:dateUtc="2025-11-15T13:01:00Z">
              <w:r w:rsidRPr="008B3723">
                <w:rPr>
                  <w:lang w:val="en-US"/>
                </w:rPr>
                <w:t>4.43</w:t>
              </w:r>
            </w:ins>
          </w:p>
        </w:tc>
        <w:tc>
          <w:tcPr>
            <w:tcW w:w="0" w:type="auto"/>
          </w:tcPr>
          <w:p w14:paraId="0FEB0BC4" w14:textId="77777777" w:rsidR="005A4436" w:rsidRPr="008B3723" w:rsidRDefault="005A4436" w:rsidP="008B1C94">
            <w:pPr>
              <w:pStyle w:val="TAC"/>
              <w:keepNext w:val="0"/>
              <w:keepLines w:val="0"/>
              <w:rPr>
                <w:ins w:id="26168" w:author="Multrus, Markus" w:date="2025-11-15T14:01:00Z" w16du:dateUtc="2025-11-15T13:01:00Z"/>
                <w:lang w:val="en-US"/>
              </w:rPr>
            </w:pPr>
            <w:ins w:id="26169" w:author="Multrus, Markus" w:date="2025-11-15T14:01:00Z" w16du:dateUtc="2025-11-15T13:01:00Z">
              <w:r w:rsidRPr="008B3723">
                <w:rPr>
                  <w:lang w:val="en-US"/>
                </w:rPr>
                <w:t>0.64</w:t>
              </w:r>
            </w:ins>
          </w:p>
        </w:tc>
        <w:tc>
          <w:tcPr>
            <w:tcW w:w="0" w:type="auto"/>
          </w:tcPr>
          <w:p w14:paraId="472F08FD" w14:textId="77777777" w:rsidR="005A4436" w:rsidRPr="008B3723" w:rsidRDefault="005A4436" w:rsidP="008B1C94">
            <w:pPr>
              <w:pStyle w:val="TAC"/>
              <w:keepNext w:val="0"/>
              <w:keepLines w:val="0"/>
              <w:rPr>
                <w:ins w:id="26170" w:author="Multrus, Markus" w:date="2025-11-15T14:01:00Z" w16du:dateUtc="2025-11-15T13:01:00Z"/>
                <w:lang w:val="en-US"/>
              </w:rPr>
            </w:pPr>
            <w:ins w:id="26171" w:author="Multrus, Markus" w:date="2025-11-15T14:01:00Z" w16du:dateUtc="2025-11-15T13:01:00Z">
              <w:r w:rsidRPr="008B3723">
                <w:rPr>
                  <w:lang w:val="en-US"/>
                </w:rPr>
                <w:t>0.10</w:t>
              </w:r>
            </w:ins>
          </w:p>
        </w:tc>
      </w:tr>
      <w:tr w:rsidR="005A4436" w:rsidRPr="008B3723" w14:paraId="5F5BD549" w14:textId="77777777" w:rsidTr="008B1C94">
        <w:trPr>
          <w:jc w:val="center"/>
          <w:ins w:id="26172" w:author="Multrus, Markus" w:date="2025-11-15T14:01:00Z"/>
        </w:trPr>
        <w:tc>
          <w:tcPr>
            <w:tcW w:w="0" w:type="auto"/>
          </w:tcPr>
          <w:p w14:paraId="18C0E92D" w14:textId="77777777" w:rsidR="005A4436" w:rsidRPr="008B3723" w:rsidRDefault="005A4436" w:rsidP="008B1C94">
            <w:pPr>
              <w:pStyle w:val="TAL"/>
              <w:keepNext w:val="0"/>
              <w:keepLines w:val="0"/>
              <w:rPr>
                <w:ins w:id="26173" w:author="Multrus, Markus" w:date="2025-11-15T14:01:00Z" w16du:dateUtc="2025-11-15T13:01:00Z"/>
                <w:lang w:val="en-US"/>
              </w:rPr>
            </w:pPr>
            <w:ins w:id="26174" w:author="Multrus, Markus" w:date="2025-11-15T14:01:00Z" w16du:dateUtc="2025-11-15T13:01:00Z">
              <w:r w:rsidRPr="008B3723">
                <w:rPr>
                  <w:lang w:val="en-US"/>
                </w:rPr>
                <w:t>c15</w:t>
              </w:r>
            </w:ins>
          </w:p>
        </w:tc>
        <w:tc>
          <w:tcPr>
            <w:tcW w:w="0" w:type="auto"/>
          </w:tcPr>
          <w:p w14:paraId="3BBE2C8E" w14:textId="77777777" w:rsidR="005A4436" w:rsidRPr="008B3723" w:rsidRDefault="005A4436" w:rsidP="008B1C94">
            <w:pPr>
              <w:pStyle w:val="TAL"/>
              <w:keepNext w:val="0"/>
              <w:keepLines w:val="0"/>
              <w:rPr>
                <w:ins w:id="26175" w:author="Multrus, Markus" w:date="2025-11-15T14:01:00Z" w16du:dateUtc="2025-11-15T13:01:00Z"/>
                <w:lang w:val="en-US"/>
              </w:rPr>
            </w:pPr>
            <w:ins w:id="26176" w:author="Multrus, Markus" w:date="2025-11-15T14:01:00Z" w16du:dateUtc="2025-11-15T13:01:00Z">
              <w:r w:rsidRPr="008B3723">
                <w:rPr>
                  <w:lang w:val="en-US"/>
                </w:rPr>
                <w:t>IVAS FX enc / FL dec, 64 kbps, DTX off</w:t>
              </w:r>
            </w:ins>
          </w:p>
        </w:tc>
        <w:tc>
          <w:tcPr>
            <w:tcW w:w="0" w:type="auto"/>
          </w:tcPr>
          <w:p w14:paraId="09C008D3" w14:textId="77777777" w:rsidR="005A4436" w:rsidRPr="008B3723" w:rsidRDefault="005A4436" w:rsidP="008B1C94">
            <w:pPr>
              <w:pStyle w:val="TAC"/>
              <w:keepNext w:val="0"/>
              <w:keepLines w:val="0"/>
              <w:rPr>
                <w:ins w:id="26177" w:author="Multrus, Markus" w:date="2025-11-15T14:01:00Z" w16du:dateUtc="2025-11-15T13:01:00Z"/>
                <w:lang w:val="en-US"/>
              </w:rPr>
            </w:pPr>
            <w:ins w:id="26178" w:author="Multrus, Markus" w:date="2025-11-15T14:01:00Z" w16du:dateUtc="2025-11-15T13:01:00Z">
              <w:r w:rsidRPr="008B3723">
                <w:rPr>
                  <w:lang w:val="en-US"/>
                </w:rPr>
                <w:t>180</w:t>
              </w:r>
            </w:ins>
          </w:p>
        </w:tc>
        <w:tc>
          <w:tcPr>
            <w:tcW w:w="0" w:type="auto"/>
          </w:tcPr>
          <w:p w14:paraId="271F33D6" w14:textId="77777777" w:rsidR="005A4436" w:rsidRPr="008B3723" w:rsidRDefault="005A4436" w:rsidP="008B1C94">
            <w:pPr>
              <w:pStyle w:val="TAC"/>
              <w:keepNext w:val="0"/>
              <w:keepLines w:val="0"/>
              <w:rPr>
                <w:ins w:id="26179" w:author="Multrus, Markus" w:date="2025-11-15T14:01:00Z" w16du:dateUtc="2025-11-15T13:01:00Z"/>
                <w:lang w:val="en-US"/>
              </w:rPr>
            </w:pPr>
            <w:ins w:id="26180" w:author="Multrus, Markus" w:date="2025-11-15T14:01:00Z" w16du:dateUtc="2025-11-15T13:01:00Z">
              <w:r w:rsidRPr="008B3723">
                <w:rPr>
                  <w:lang w:val="en-US"/>
                </w:rPr>
                <w:t>4.48</w:t>
              </w:r>
            </w:ins>
          </w:p>
        </w:tc>
        <w:tc>
          <w:tcPr>
            <w:tcW w:w="0" w:type="auto"/>
          </w:tcPr>
          <w:p w14:paraId="73146085" w14:textId="77777777" w:rsidR="005A4436" w:rsidRPr="008B3723" w:rsidRDefault="005A4436" w:rsidP="008B1C94">
            <w:pPr>
              <w:pStyle w:val="TAC"/>
              <w:keepNext w:val="0"/>
              <w:keepLines w:val="0"/>
              <w:rPr>
                <w:ins w:id="26181" w:author="Multrus, Markus" w:date="2025-11-15T14:01:00Z" w16du:dateUtc="2025-11-15T13:01:00Z"/>
                <w:lang w:val="en-US"/>
              </w:rPr>
            </w:pPr>
            <w:ins w:id="26182" w:author="Multrus, Markus" w:date="2025-11-15T14:01:00Z" w16du:dateUtc="2025-11-15T13:01:00Z">
              <w:r w:rsidRPr="008B3723">
                <w:rPr>
                  <w:lang w:val="en-US"/>
                </w:rPr>
                <w:t>0.66</w:t>
              </w:r>
            </w:ins>
          </w:p>
        </w:tc>
        <w:tc>
          <w:tcPr>
            <w:tcW w:w="0" w:type="auto"/>
          </w:tcPr>
          <w:p w14:paraId="6FC7CEF7" w14:textId="77777777" w:rsidR="005A4436" w:rsidRPr="008B3723" w:rsidRDefault="005A4436" w:rsidP="008B1C94">
            <w:pPr>
              <w:pStyle w:val="TAC"/>
              <w:keepNext w:val="0"/>
              <w:keepLines w:val="0"/>
              <w:rPr>
                <w:ins w:id="26183" w:author="Multrus, Markus" w:date="2025-11-15T14:01:00Z" w16du:dateUtc="2025-11-15T13:01:00Z"/>
                <w:lang w:val="en-US"/>
              </w:rPr>
            </w:pPr>
            <w:ins w:id="26184" w:author="Multrus, Markus" w:date="2025-11-15T14:01:00Z" w16du:dateUtc="2025-11-15T13:01:00Z">
              <w:r w:rsidRPr="008B3723">
                <w:rPr>
                  <w:lang w:val="en-US"/>
                </w:rPr>
                <w:t>0.10</w:t>
              </w:r>
            </w:ins>
          </w:p>
        </w:tc>
      </w:tr>
      <w:tr w:rsidR="005A4436" w:rsidRPr="008B3723" w14:paraId="10858DCF" w14:textId="77777777" w:rsidTr="008B1C94">
        <w:trPr>
          <w:jc w:val="center"/>
          <w:ins w:id="26185" w:author="Multrus, Markus" w:date="2025-11-15T14:01:00Z"/>
        </w:trPr>
        <w:tc>
          <w:tcPr>
            <w:tcW w:w="0" w:type="auto"/>
          </w:tcPr>
          <w:p w14:paraId="61123F96" w14:textId="77777777" w:rsidR="005A4436" w:rsidRPr="008B3723" w:rsidRDefault="005A4436" w:rsidP="008B1C94">
            <w:pPr>
              <w:pStyle w:val="TAL"/>
              <w:keepNext w:val="0"/>
              <w:keepLines w:val="0"/>
              <w:rPr>
                <w:ins w:id="26186" w:author="Multrus, Markus" w:date="2025-11-15T14:01:00Z" w16du:dateUtc="2025-11-15T13:01:00Z"/>
                <w:lang w:val="en-US"/>
              </w:rPr>
            </w:pPr>
            <w:ins w:id="26187" w:author="Multrus, Markus" w:date="2025-11-15T14:01:00Z" w16du:dateUtc="2025-11-15T13:01:00Z">
              <w:r w:rsidRPr="008B3723">
                <w:rPr>
                  <w:lang w:val="en-US"/>
                </w:rPr>
                <w:t>c16</w:t>
              </w:r>
            </w:ins>
          </w:p>
        </w:tc>
        <w:tc>
          <w:tcPr>
            <w:tcW w:w="0" w:type="auto"/>
          </w:tcPr>
          <w:p w14:paraId="141E572E" w14:textId="77777777" w:rsidR="005A4436" w:rsidRPr="008B3723" w:rsidRDefault="005A4436" w:rsidP="008B1C94">
            <w:pPr>
              <w:pStyle w:val="TAL"/>
              <w:keepNext w:val="0"/>
              <w:keepLines w:val="0"/>
              <w:rPr>
                <w:ins w:id="26188" w:author="Multrus, Markus" w:date="2025-11-15T14:01:00Z" w16du:dateUtc="2025-11-15T13:01:00Z"/>
                <w:lang w:val="en-US"/>
              </w:rPr>
            </w:pPr>
            <w:ins w:id="26189" w:author="Multrus, Markus" w:date="2025-11-15T14:01:00Z" w16du:dateUtc="2025-11-15T13:01:00Z">
              <w:r w:rsidRPr="008B3723">
                <w:rPr>
                  <w:lang w:val="en-US"/>
                </w:rPr>
                <w:t>IVAS FL enc / FX dec, 80 kbps, DTX off</w:t>
              </w:r>
            </w:ins>
          </w:p>
        </w:tc>
        <w:tc>
          <w:tcPr>
            <w:tcW w:w="0" w:type="auto"/>
          </w:tcPr>
          <w:p w14:paraId="6B033296" w14:textId="77777777" w:rsidR="005A4436" w:rsidRPr="008B3723" w:rsidRDefault="005A4436" w:rsidP="008B1C94">
            <w:pPr>
              <w:pStyle w:val="TAC"/>
              <w:keepNext w:val="0"/>
              <w:keepLines w:val="0"/>
              <w:rPr>
                <w:ins w:id="26190" w:author="Multrus, Markus" w:date="2025-11-15T14:01:00Z" w16du:dateUtc="2025-11-15T13:01:00Z"/>
                <w:lang w:val="en-US"/>
              </w:rPr>
            </w:pPr>
            <w:ins w:id="26191" w:author="Multrus, Markus" w:date="2025-11-15T14:01:00Z" w16du:dateUtc="2025-11-15T13:01:00Z">
              <w:r w:rsidRPr="008B3723">
                <w:rPr>
                  <w:lang w:val="en-US"/>
                </w:rPr>
                <w:t>179</w:t>
              </w:r>
            </w:ins>
          </w:p>
        </w:tc>
        <w:tc>
          <w:tcPr>
            <w:tcW w:w="0" w:type="auto"/>
          </w:tcPr>
          <w:p w14:paraId="74B88B24" w14:textId="77777777" w:rsidR="005A4436" w:rsidRPr="008B3723" w:rsidRDefault="005A4436" w:rsidP="008B1C94">
            <w:pPr>
              <w:pStyle w:val="TAC"/>
              <w:keepNext w:val="0"/>
              <w:keepLines w:val="0"/>
              <w:rPr>
                <w:ins w:id="26192" w:author="Multrus, Markus" w:date="2025-11-15T14:01:00Z" w16du:dateUtc="2025-11-15T13:01:00Z"/>
                <w:lang w:val="en-US"/>
              </w:rPr>
            </w:pPr>
            <w:ins w:id="26193" w:author="Multrus, Markus" w:date="2025-11-15T14:01:00Z" w16du:dateUtc="2025-11-15T13:01:00Z">
              <w:r w:rsidRPr="008B3723">
                <w:rPr>
                  <w:lang w:val="en-US"/>
                </w:rPr>
                <w:t>4.50</w:t>
              </w:r>
            </w:ins>
          </w:p>
        </w:tc>
        <w:tc>
          <w:tcPr>
            <w:tcW w:w="0" w:type="auto"/>
          </w:tcPr>
          <w:p w14:paraId="66BEDE6F" w14:textId="77777777" w:rsidR="005A4436" w:rsidRPr="008B3723" w:rsidRDefault="005A4436" w:rsidP="008B1C94">
            <w:pPr>
              <w:pStyle w:val="TAC"/>
              <w:keepNext w:val="0"/>
              <w:keepLines w:val="0"/>
              <w:rPr>
                <w:ins w:id="26194" w:author="Multrus, Markus" w:date="2025-11-15T14:01:00Z" w16du:dateUtc="2025-11-15T13:01:00Z"/>
                <w:lang w:val="en-US"/>
              </w:rPr>
            </w:pPr>
            <w:ins w:id="26195" w:author="Multrus, Markus" w:date="2025-11-15T14:01:00Z" w16du:dateUtc="2025-11-15T13:01:00Z">
              <w:r w:rsidRPr="008B3723">
                <w:rPr>
                  <w:lang w:val="en-US"/>
                </w:rPr>
                <w:t>0.62</w:t>
              </w:r>
            </w:ins>
          </w:p>
        </w:tc>
        <w:tc>
          <w:tcPr>
            <w:tcW w:w="0" w:type="auto"/>
          </w:tcPr>
          <w:p w14:paraId="436839FE" w14:textId="77777777" w:rsidR="005A4436" w:rsidRPr="008B3723" w:rsidRDefault="005A4436" w:rsidP="008B1C94">
            <w:pPr>
              <w:pStyle w:val="TAC"/>
              <w:keepNext w:val="0"/>
              <w:keepLines w:val="0"/>
              <w:rPr>
                <w:ins w:id="26196" w:author="Multrus, Markus" w:date="2025-11-15T14:01:00Z" w16du:dateUtc="2025-11-15T13:01:00Z"/>
                <w:lang w:val="en-US"/>
              </w:rPr>
            </w:pPr>
            <w:ins w:id="26197" w:author="Multrus, Markus" w:date="2025-11-15T14:01:00Z" w16du:dateUtc="2025-11-15T13:01:00Z">
              <w:r w:rsidRPr="008B3723">
                <w:rPr>
                  <w:lang w:val="en-US"/>
                </w:rPr>
                <w:t>0.09</w:t>
              </w:r>
            </w:ins>
          </w:p>
        </w:tc>
      </w:tr>
      <w:tr w:rsidR="005A4436" w:rsidRPr="008B3723" w14:paraId="695B248C" w14:textId="77777777" w:rsidTr="008B1C94">
        <w:trPr>
          <w:jc w:val="center"/>
          <w:ins w:id="26198" w:author="Multrus, Markus" w:date="2025-11-15T14:01:00Z"/>
        </w:trPr>
        <w:tc>
          <w:tcPr>
            <w:tcW w:w="0" w:type="auto"/>
          </w:tcPr>
          <w:p w14:paraId="6E9DEB14" w14:textId="77777777" w:rsidR="005A4436" w:rsidRPr="008B3723" w:rsidRDefault="005A4436" w:rsidP="008B1C94">
            <w:pPr>
              <w:pStyle w:val="TAL"/>
              <w:keepNext w:val="0"/>
              <w:keepLines w:val="0"/>
              <w:rPr>
                <w:ins w:id="26199" w:author="Multrus, Markus" w:date="2025-11-15T14:01:00Z" w16du:dateUtc="2025-11-15T13:01:00Z"/>
                <w:lang w:val="en-US"/>
              </w:rPr>
            </w:pPr>
            <w:ins w:id="26200" w:author="Multrus, Markus" w:date="2025-11-15T14:01:00Z" w16du:dateUtc="2025-11-15T13:01:00Z">
              <w:r w:rsidRPr="008B3723">
                <w:rPr>
                  <w:lang w:val="en-US"/>
                </w:rPr>
                <w:t>c17</w:t>
              </w:r>
            </w:ins>
          </w:p>
        </w:tc>
        <w:tc>
          <w:tcPr>
            <w:tcW w:w="0" w:type="auto"/>
          </w:tcPr>
          <w:p w14:paraId="3B5056E7" w14:textId="77777777" w:rsidR="005A4436" w:rsidRPr="008B3723" w:rsidRDefault="005A4436" w:rsidP="008B1C94">
            <w:pPr>
              <w:pStyle w:val="TAL"/>
              <w:keepNext w:val="0"/>
              <w:keepLines w:val="0"/>
              <w:rPr>
                <w:ins w:id="26201" w:author="Multrus, Markus" w:date="2025-11-15T14:01:00Z" w16du:dateUtc="2025-11-15T13:01:00Z"/>
                <w:lang w:val="en-US"/>
              </w:rPr>
            </w:pPr>
            <w:ins w:id="26202" w:author="Multrus, Markus" w:date="2025-11-15T14:01:00Z" w16du:dateUtc="2025-11-15T13:01:00Z">
              <w:r w:rsidRPr="008B3723">
                <w:rPr>
                  <w:lang w:val="en-US"/>
                </w:rPr>
                <w:t>IVAS FX enc / FL dec, 128 kbps, DTX off</w:t>
              </w:r>
            </w:ins>
          </w:p>
        </w:tc>
        <w:tc>
          <w:tcPr>
            <w:tcW w:w="0" w:type="auto"/>
          </w:tcPr>
          <w:p w14:paraId="1422A055" w14:textId="77777777" w:rsidR="005A4436" w:rsidRPr="008B3723" w:rsidRDefault="005A4436" w:rsidP="008B1C94">
            <w:pPr>
              <w:pStyle w:val="TAC"/>
              <w:keepNext w:val="0"/>
              <w:keepLines w:val="0"/>
              <w:rPr>
                <w:ins w:id="26203" w:author="Multrus, Markus" w:date="2025-11-15T14:01:00Z" w16du:dateUtc="2025-11-15T13:01:00Z"/>
                <w:lang w:val="en-US"/>
              </w:rPr>
            </w:pPr>
            <w:ins w:id="26204" w:author="Multrus, Markus" w:date="2025-11-15T14:01:00Z" w16du:dateUtc="2025-11-15T13:01:00Z">
              <w:r w:rsidRPr="008B3723">
                <w:rPr>
                  <w:lang w:val="en-US"/>
                </w:rPr>
                <w:t>179</w:t>
              </w:r>
            </w:ins>
          </w:p>
        </w:tc>
        <w:tc>
          <w:tcPr>
            <w:tcW w:w="0" w:type="auto"/>
          </w:tcPr>
          <w:p w14:paraId="0F6D8A24" w14:textId="77777777" w:rsidR="005A4436" w:rsidRPr="008B3723" w:rsidRDefault="005A4436" w:rsidP="008B1C94">
            <w:pPr>
              <w:pStyle w:val="TAC"/>
              <w:keepNext w:val="0"/>
              <w:keepLines w:val="0"/>
              <w:rPr>
                <w:ins w:id="26205" w:author="Multrus, Markus" w:date="2025-11-15T14:01:00Z" w16du:dateUtc="2025-11-15T13:01:00Z"/>
                <w:lang w:val="en-US"/>
              </w:rPr>
            </w:pPr>
            <w:ins w:id="26206" w:author="Multrus, Markus" w:date="2025-11-15T14:01:00Z" w16du:dateUtc="2025-11-15T13:01:00Z">
              <w:r w:rsidRPr="008B3723">
                <w:rPr>
                  <w:lang w:val="en-US"/>
                </w:rPr>
                <w:t>4.56</w:t>
              </w:r>
            </w:ins>
          </w:p>
        </w:tc>
        <w:tc>
          <w:tcPr>
            <w:tcW w:w="0" w:type="auto"/>
          </w:tcPr>
          <w:p w14:paraId="78592F76" w14:textId="77777777" w:rsidR="005A4436" w:rsidRPr="008B3723" w:rsidRDefault="005A4436" w:rsidP="008B1C94">
            <w:pPr>
              <w:pStyle w:val="TAC"/>
              <w:keepNext w:val="0"/>
              <w:keepLines w:val="0"/>
              <w:rPr>
                <w:ins w:id="26207" w:author="Multrus, Markus" w:date="2025-11-15T14:01:00Z" w16du:dateUtc="2025-11-15T13:01:00Z"/>
                <w:lang w:val="en-US"/>
              </w:rPr>
            </w:pPr>
            <w:ins w:id="26208" w:author="Multrus, Markus" w:date="2025-11-15T14:01:00Z" w16du:dateUtc="2025-11-15T13:01:00Z">
              <w:r w:rsidRPr="008B3723">
                <w:rPr>
                  <w:lang w:val="en-US"/>
                </w:rPr>
                <w:t>0.59</w:t>
              </w:r>
            </w:ins>
          </w:p>
        </w:tc>
        <w:tc>
          <w:tcPr>
            <w:tcW w:w="0" w:type="auto"/>
          </w:tcPr>
          <w:p w14:paraId="107EBE67" w14:textId="77777777" w:rsidR="005A4436" w:rsidRPr="008B3723" w:rsidRDefault="005A4436" w:rsidP="008B1C94">
            <w:pPr>
              <w:pStyle w:val="TAC"/>
              <w:keepNext w:val="0"/>
              <w:keepLines w:val="0"/>
              <w:rPr>
                <w:ins w:id="26209" w:author="Multrus, Markus" w:date="2025-11-15T14:01:00Z" w16du:dateUtc="2025-11-15T13:01:00Z"/>
                <w:lang w:val="en-US"/>
              </w:rPr>
            </w:pPr>
            <w:ins w:id="26210" w:author="Multrus, Markus" w:date="2025-11-15T14:01:00Z" w16du:dateUtc="2025-11-15T13:01:00Z">
              <w:r w:rsidRPr="008B3723">
                <w:rPr>
                  <w:lang w:val="en-US"/>
                </w:rPr>
                <w:t>0.09</w:t>
              </w:r>
            </w:ins>
          </w:p>
        </w:tc>
      </w:tr>
      <w:tr w:rsidR="005A4436" w:rsidRPr="008B3723" w14:paraId="3DFC05A7" w14:textId="77777777" w:rsidTr="008B1C94">
        <w:trPr>
          <w:jc w:val="center"/>
          <w:ins w:id="26211" w:author="Multrus, Markus" w:date="2025-11-15T14:01:00Z"/>
        </w:trPr>
        <w:tc>
          <w:tcPr>
            <w:tcW w:w="0" w:type="auto"/>
          </w:tcPr>
          <w:p w14:paraId="6895F25D" w14:textId="77777777" w:rsidR="005A4436" w:rsidRPr="008B3723" w:rsidRDefault="005A4436" w:rsidP="008B1C94">
            <w:pPr>
              <w:pStyle w:val="TAL"/>
              <w:keepNext w:val="0"/>
              <w:keepLines w:val="0"/>
              <w:rPr>
                <w:ins w:id="26212" w:author="Multrus, Markus" w:date="2025-11-15T14:01:00Z" w16du:dateUtc="2025-11-15T13:01:00Z"/>
                <w:lang w:val="en-US"/>
              </w:rPr>
            </w:pPr>
            <w:ins w:id="26213" w:author="Multrus, Markus" w:date="2025-11-15T14:01:00Z" w16du:dateUtc="2025-11-15T13:01:00Z">
              <w:r w:rsidRPr="008B3723">
                <w:rPr>
                  <w:lang w:val="en-US"/>
                </w:rPr>
                <w:t>c18</w:t>
              </w:r>
            </w:ins>
          </w:p>
        </w:tc>
        <w:tc>
          <w:tcPr>
            <w:tcW w:w="0" w:type="auto"/>
          </w:tcPr>
          <w:p w14:paraId="5B7FBC04" w14:textId="77777777" w:rsidR="005A4436" w:rsidRPr="008B3723" w:rsidRDefault="005A4436" w:rsidP="008B1C94">
            <w:pPr>
              <w:pStyle w:val="TAL"/>
              <w:keepNext w:val="0"/>
              <w:keepLines w:val="0"/>
              <w:rPr>
                <w:ins w:id="26214" w:author="Multrus, Markus" w:date="2025-11-15T14:01:00Z" w16du:dateUtc="2025-11-15T13:01:00Z"/>
                <w:lang w:val="en-US"/>
              </w:rPr>
            </w:pPr>
            <w:ins w:id="26215" w:author="Multrus, Markus" w:date="2025-11-15T14:01:00Z" w16du:dateUtc="2025-11-15T13:01:00Z">
              <w:r w:rsidRPr="008B3723">
                <w:rPr>
                  <w:lang w:val="en-US"/>
                </w:rPr>
                <w:t>IVAS FL enc / FX dec, 256 kbps, DTX off</w:t>
              </w:r>
            </w:ins>
          </w:p>
        </w:tc>
        <w:tc>
          <w:tcPr>
            <w:tcW w:w="0" w:type="auto"/>
          </w:tcPr>
          <w:p w14:paraId="4E5CC450" w14:textId="77777777" w:rsidR="005A4436" w:rsidRPr="008B3723" w:rsidRDefault="005A4436" w:rsidP="008B1C94">
            <w:pPr>
              <w:pStyle w:val="TAC"/>
              <w:keepNext w:val="0"/>
              <w:keepLines w:val="0"/>
              <w:rPr>
                <w:ins w:id="26216" w:author="Multrus, Markus" w:date="2025-11-15T14:01:00Z" w16du:dateUtc="2025-11-15T13:01:00Z"/>
                <w:lang w:val="en-US"/>
              </w:rPr>
            </w:pPr>
            <w:ins w:id="26217" w:author="Multrus, Markus" w:date="2025-11-15T14:01:00Z" w16du:dateUtc="2025-11-15T13:01:00Z">
              <w:r w:rsidRPr="008B3723">
                <w:rPr>
                  <w:lang w:val="en-US"/>
                </w:rPr>
                <w:t>180</w:t>
              </w:r>
            </w:ins>
          </w:p>
        </w:tc>
        <w:tc>
          <w:tcPr>
            <w:tcW w:w="0" w:type="auto"/>
          </w:tcPr>
          <w:p w14:paraId="57E40941" w14:textId="77777777" w:rsidR="005A4436" w:rsidRPr="008B3723" w:rsidRDefault="005A4436" w:rsidP="008B1C94">
            <w:pPr>
              <w:pStyle w:val="TAC"/>
              <w:keepNext w:val="0"/>
              <w:keepLines w:val="0"/>
              <w:rPr>
                <w:ins w:id="26218" w:author="Multrus, Markus" w:date="2025-11-15T14:01:00Z" w16du:dateUtc="2025-11-15T13:01:00Z"/>
                <w:lang w:val="en-US"/>
              </w:rPr>
            </w:pPr>
            <w:ins w:id="26219" w:author="Multrus, Markus" w:date="2025-11-15T14:01:00Z" w16du:dateUtc="2025-11-15T13:01:00Z">
              <w:r w:rsidRPr="008B3723">
                <w:rPr>
                  <w:lang w:val="en-US"/>
                </w:rPr>
                <w:t>4.63</w:t>
              </w:r>
            </w:ins>
          </w:p>
        </w:tc>
        <w:tc>
          <w:tcPr>
            <w:tcW w:w="0" w:type="auto"/>
          </w:tcPr>
          <w:p w14:paraId="6243D46F" w14:textId="77777777" w:rsidR="005A4436" w:rsidRPr="008B3723" w:rsidRDefault="005A4436" w:rsidP="008B1C94">
            <w:pPr>
              <w:pStyle w:val="TAC"/>
              <w:keepNext w:val="0"/>
              <w:keepLines w:val="0"/>
              <w:rPr>
                <w:ins w:id="26220" w:author="Multrus, Markus" w:date="2025-11-15T14:01:00Z" w16du:dateUtc="2025-11-15T13:01:00Z"/>
                <w:lang w:val="en-US"/>
              </w:rPr>
            </w:pPr>
            <w:ins w:id="26221" w:author="Multrus, Markus" w:date="2025-11-15T14:01:00Z" w16du:dateUtc="2025-11-15T13:01:00Z">
              <w:r w:rsidRPr="008B3723">
                <w:rPr>
                  <w:lang w:val="en-US"/>
                </w:rPr>
                <w:t>0.57</w:t>
              </w:r>
            </w:ins>
          </w:p>
        </w:tc>
        <w:tc>
          <w:tcPr>
            <w:tcW w:w="0" w:type="auto"/>
          </w:tcPr>
          <w:p w14:paraId="5F398DA6" w14:textId="77777777" w:rsidR="005A4436" w:rsidRPr="008B3723" w:rsidRDefault="005A4436" w:rsidP="008B1C94">
            <w:pPr>
              <w:pStyle w:val="TAC"/>
              <w:keepNext w:val="0"/>
              <w:keepLines w:val="0"/>
              <w:rPr>
                <w:ins w:id="26222" w:author="Multrus, Markus" w:date="2025-11-15T14:01:00Z" w16du:dateUtc="2025-11-15T13:01:00Z"/>
                <w:lang w:val="en-US"/>
              </w:rPr>
            </w:pPr>
            <w:ins w:id="26223" w:author="Multrus, Markus" w:date="2025-11-15T14:01:00Z" w16du:dateUtc="2025-11-15T13:01:00Z">
              <w:r w:rsidRPr="008B3723">
                <w:rPr>
                  <w:lang w:val="en-US"/>
                </w:rPr>
                <w:t>0.08</w:t>
              </w:r>
            </w:ins>
          </w:p>
        </w:tc>
      </w:tr>
      <w:tr w:rsidR="005A4436" w:rsidRPr="008B3723" w14:paraId="1B464252" w14:textId="77777777" w:rsidTr="008B1C94">
        <w:trPr>
          <w:jc w:val="center"/>
          <w:ins w:id="26224" w:author="Multrus, Markus" w:date="2025-11-15T14:01:00Z"/>
        </w:trPr>
        <w:tc>
          <w:tcPr>
            <w:tcW w:w="0" w:type="auto"/>
          </w:tcPr>
          <w:p w14:paraId="0871A42C" w14:textId="77777777" w:rsidR="005A4436" w:rsidRPr="008B3723" w:rsidRDefault="005A4436" w:rsidP="008B1C94">
            <w:pPr>
              <w:pStyle w:val="TAL"/>
              <w:keepNext w:val="0"/>
              <w:keepLines w:val="0"/>
              <w:rPr>
                <w:ins w:id="26225" w:author="Multrus, Markus" w:date="2025-11-15T14:01:00Z" w16du:dateUtc="2025-11-15T13:01:00Z"/>
                <w:lang w:val="en-US"/>
              </w:rPr>
            </w:pPr>
            <w:ins w:id="26226" w:author="Multrus, Markus" w:date="2025-11-15T14:01:00Z" w16du:dateUtc="2025-11-15T13:01:00Z">
              <w:r w:rsidRPr="008B3723">
                <w:rPr>
                  <w:lang w:val="en-US"/>
                </w:rPr>
                <w:t>c19</w:t>
              </w:r>
            </w:ins>
          </w:p>
        </w:tc>
        <w:tc>
          <w:tcPr>
            <w:tcW w:w="0" w:type="auto"/>
          </w:tcPr>
          <w:p w14:paraId="0AB3F0EC" w14:textId="77777777" w:rsidR="005A4436" w:rsidRPr="008B3723" w:rsidRDefault="005A4436" w:rsidP="008B1C94">
            <w:pPr>
              <w:pStyle w:val="TAL"/>
              <w:keepNext w:val="0"/>
              <w:keepLines w:val="0"/>
              <w:rPr>
                <w:ins w:id="26227" w:author="Multrus, Markus" w:date="2025-11-15T14:01:00Z" w16du:dateUtc="2025-11-15T13:01:00Z"/>
                <w:lang w:val="en-US"/>
              </w:rPr>
            </w:pPr>
            <w:ins w:id="26228" w:author="Multrus, Markus" w:date="2025-11-15T14:01:00Z" w16du:dateUtc="2025-11-15T13:01:00Z">
              <w:r w:rsidRPr="008B3723">
                <w:rPr>
                  <w:lang w:val="en-US"/>
                </w:rPr>
                <w:t>IVAS FL, 13.2 kbps, DTX off</w:t>
              </w:r>
            </w:ins>
          </w:p>
        </w:tc>
        <w:tc>
          <w:tcPr>
            <w:tcW w:w="0" w:type="auto"/>
          </w:tcPr>
          <w:p w14:paraId="342E4568" w14:textId="77777777" w:rsidR="005A4436" w:rsidRPr="008B3723" w:rsidRDefault="005A4436" w:rsidP="008B1C94">
            <w:pPr>
              <w:pStyle w:val="TAC"/>
              <w:keepNext w:val="0"/>
              <w:keepLines w:val="0"/>
              <w:rPr>
                <w:ins w:id="26229" w:author="Multrus, Markus" w:date="2025-11-15T14:01:00Z" w16du:dateUtc="2025-11-15T13:01:00Z"/>
                <w:lang w:val="en-US"/>
              </w:rPr>
            </w:pPr>
            <w:ins w:id="26230" w:author="Multrus, Markus" w:date="2025-11-15T14:01:00Z" w16du:dateUtc="2025-11-15T13:01:00Z">
              <w:r w:rsidRPr="008B3723">
                <w:rPr>
                  <w:lang w:val="en-US"/>
                </w:rPr>
                <w:t>180</w:t>
              </w:r>
            </w:ins>
          </w:p>
        </w:tc>
        <w:tc>
          <w:tcPr>
            <w:tcW w:w="0" w:type="auto"/>
          </w:tcPr>
          <w:p w14:paraId="6E297F0B" w14:textId="77777777" w:rsidR="005A4436" w:rsidRPr="008B3723" w:rsidRDefault="005A4436" w:rsidP="008B1C94">
            <w:pPr>
              <w:pStyle w:val="TAC"/>
              <w:keepNext w:val="0"/>
              <w:keepLines w:val="0"/>
              <w:rPr>
                <w:ins w:id="26231" w:author="Multrus, Markus" w:date="2025-11-15T14:01:00Z" w16du:dateUtc="2025-11-15T13:01:00Z"/>
                <w:lang w:val="en-US"/>
              </w:rPr>
            </w:pPr>
            <w:ins w:id="26232" w:author="Multrus, Markus" w:date="2025-11-15T14:01:00Z" w16du:dateUtc="2025-11-15T13:01:00Z">
              <w:r w:rsidRPr="008B3723">
                <w:rPr>
                  <w:lang w:val="en-US"/>
                </w:rPr>
                <w:t>2.92</w:t>
              </w:r>
            </w:ins>
          </w:p>
        </w:tc>
        <w:tc>
          <w:tcPr>
            <w:tcW w:w="0" w:type="auto"/>
          </w:tcPr>
          <w:p w14:paraId="48FBC826" w14:textId="77777777" w:rsidR="005A4436" w:rsidRPr="008B3723" w:rsidRDefault="005A4436" w:rsidP="008B1C94">
            <w:pPr>
              <w:pStyle w:val="TAC"/>
              <w:keepNext w:val="0"/>
              <w:keepLines w:val="0"/>
              <w:rPr>
                <w:ins w:id="26233" w:author="Multrus, Markus" w:date="2025-11-15T14:01:00Z" w16du:dateUtc="2025-11-15T13:01:00Z"/>
                <w:lang w:val="en-US"/>
              </w:rPr>
            </w:pPr>
            <w:ins w:id="26234" w:author="Multrus, Markus" w:date="2025-11-15T14:01:00Z" w16du:dateUtc="2025-11-15T13:01:00Z">
              <w:r w:rsidRPr="008B3723">
                <w:rPr>
                  <w:lang w:val="en-US"/>
                </w:rPr>
                <w:t>0.99</w:t>
              </w:r>
            </w:ins>
          </w:p>
        </w:tc>
        <w:tc>
          <w:tcPr>
            <w:tcW w:w="0" w:type="auto"/>
          </w:tcPr>
          <w:p w14:paraId="7E3A3D15" w14:textId="77777777" w:rsidR="005A4436" w:rsidRPr="008B3723" w:rsidRDefault="005A4436" w:rsidP="008B1C94">
            <w:pPr>
              <w:pStyle w:val="TAC"/>
              <w:keepNext w:val="0"/>
              <w:keepLines w:val="0"/>
              <w:rPr>
                <w:ins w:id="26235" w:author="Multrus, Markus" w:date="2025-11-15T14:01:00Z" w16du:dateUtc="2025-11-15T13:01:00Z"/>
                <w:lang w:val="en-US"/>
              </w:rPr>
            </w:pPr>
            <w:ins w:id="26236" w:author="Multrus, Markus" w:date="2025-11-15T14:01:00Z" w16du:dateUtc="2025-11-15T13:01:00Z">
              <w:r w:rsidRPr="008B3723">
                <w:rPr>
                  <w:lang w:val="en-US"/>
                </w:rPr>
                <w:t>0.14</w:t>
              </w:r>
            </w:ins>
          </w:p>
        </w:tc>
      </w:tr>
      <w:tr w:rsidR="005A4436" w:rsidRPr="008B3723" w14:paraId="594E91B8" w14:textId="77777777" w:rsidTr="008B1C94">
        <w:trPr>
          <w:jc w:val="center"/>
          <w:ins w:id="26237" w:author="Multrus, Markus" w:date="2025-11-15T14:01:00Z"/>
        </w:trPr>
        <w:tc>
          <w:tcPr>
            <w:tcW w:w="0" w:type="auto"/>
          </w:tcPr>
          <w:p w14:paraId="716B08A5" w14:textId="77777777" w:rsidR="005A4436" w:rsidRPr="008B3723" w:rsidRDefault="005A4436" w:rsidP="008B1C94">
            <w:pPr>
              <w:pStyle w:val="TAL"/>
              <w:keepNext w:val="0"/>
              <w:keepLines w:val="0"/>
              <w:rPr>
                <w:ins w:id="26238" w:author="Multrus, Markus" w:date="2025-11-15T14:01:00Z" w16du:dateUtc="2025-11-15T13:01:00Z"/>
                <w:lang w:val="en-US"/>
              </w:rPr>
            </w:pPr>
            <w:ins w:id="26239" w:author="Multrus, Markus" w:date="2025-11-15T14:01:00Z" w16du:dateUtc="2025-11-15T13:01:00Z">
              <w:r w:rsidRPr="008B3723">
                <w:rPr>
                  <w:lang w:val="en-US"/>
                </w:rPr>
                <w:t>c20</w:t>
              </w:r>
            </w:ins>
          </w:p>
        </w:tc>
        <w:tc>
          <w:tcPr>
            <w:tcW w:w="0" w:type="auto"/>
          </w:tcPr>
          <w:p w14:paraId="32379F5F" w14:textId="77777777" w:rsidR="005A4436" w:rsidRPr="008B3723" w:rsidRDefault="005A4436" w:rsidP="008B1C94">
            <w:pPr>
              <w:pStyle w:val="TAL"/>
              <w:keepNext w:val="0"/>
              <w:keepLines w:val="0"/>
              <w:rPr>
                <w:ins w:id="26240" w:author="Multrus, Markus" w:date="2025-11-15T14:01:00Z" w16du:dateUtc="2025-11-15T13:01:00Z"/>
                <w:lang w:val="en-US"/>
              </w:rPr>
            </w:pPr>
            <w:ins w:id="26241" w:author="Multrus, Markus" w:date="2025-11-15T14:01:00Z" w16du:dateUtc="2025-11-15T13:01:00Z">
              <w:r w:rsidRPr="008B3723">
                <w:rPr>
                  <w:lang w:val="en-US"/>
                </w:rPr>
                <w:t>IVAS FL, 16.4 kbps, DTX off</w:t>
              </w:r>
            </w:ins>
          </w:p>
        </w:tc>
        <w:tc>
          <w:tcPr>
            <w:tcW w:w="0" w:type="auto"/>
          </w:tcPr>
          <w:p w14:paraId="1AE9DBE7" w14:textId="77777777" w:rsidR="005A4436" w:rsidRPr="008B3723" w:rsidRDefault="005A4436" w:rsidP="008B1C94">
            <w:pPr>
              <w:pStyle w:val="TAC"/>
              <w:keepNext w:val="0"/>
              <w:keepLines w:val="0"/>
              <w:rPr>
                <w:ins w:id="26242" w:author="Multrus, Markus" w:date="2025-11-15T14:01:00Z" w16du:dateUtc="2025-11-15T13:01:00Z"/>
                <w:lang w:val="en-US"/>
              </w:rPr>
            </w:pPr>
            <w:ins w:id="26243" w:author="Multrus, Markus" w:date="2025-11-15T14:01:00Z" w16du:dateUtc="2025-11-15T13:01:00Z">
              <w:r w:rsidRPr="008B3723">
                <w:rPr>
                  <w:lang w:val="en-US"/>
                </w:rPr>
                <w:t>180</w:t>
              </w:r>
            </w:ins>
          </w:p>
        </w:tc>
        <w:tc>
          <w:tcPr>
            <w:tcW w:w="0" w:type="auto"/>
          </w:tcPr>
          <w:p w14:paraId="18A5DEF9" w14:textId="77777777" w:rsidR="005A4436" w:rsidRPr="008B3723" w:rsidRDefault="005A4436" w:rsidP="008B1C94">
            <w:pPr>
              <w:pStyle w:val="TAC"/>
              <w:keepNext w:val="0"/>
              <w:keepLines w:val="0"/>
              <w:rPr>
                <w:ins w:id="26244" w:author="Multrus, Markus" w:date="2025-11-15T14:01:00Z" w16du:dateUtc="2025-11-15T13:01:00Z"/>
                <w:lang w:val="en-US"/>
              </w:rPr>
            </w:pPr>
            <w:ins w:id="26245" w:author="Multrus, Markus" w:date="2025-11-15T14:01:00Z" w16du:dateUtc="2025-11-15T13:01:00Z">
              <w:r w:rsidRPr="008B3723">
                <w:rPr>
                  <w:lang w:val="en-US"/>
                </w:rPr>
                <w:t>3.21</w:t>
              </w:r>
            </w:ins>
          </w:p>
        </w:tc>
        <w:tc>
          <w:tcPr>
            <w:tcW w:w="0" w:type="auto"/>
          </w:tcPr>
          <w:p w14:paraId="2E67B6D2" w14:textId="77777777" w:rsidR="005A4436" w:rsidRPr="008B3723" w:rsidRDefault="005A4436" w:rsidP="008B1C94">
            <w:pPr>
              <w:pStyle w:val="TAC"/>
              <w:keepNext w:val="0"/>
              <w:keepLines w:val="0"/>
              <w:rPr>
                <w:ins w:id="26246" w:author="Multrus, Markus" w:date="2025-11-15T14:01:00Z" w16du:dateUtc="2025-11-15T13:01:00Z"/>
                <w:lang w:val="en-US"/>
              </w:rPr>
            </w:pPr>
            <w:ins w:id="26247" w:author="Multrus, Markus" w:date="2025-11-15T14:01:00Z" w16du:dateUtc="2025-11-15T13:01:00Z">
              <w:r w:rsidRPr="008B3723">
                <w:rPr>
                  <w:lang w:val="en-US"/>
                </w:rPr>
                <w:t>1.01</w:t>
              </w:r>
            </w:ins>
          </w:p>
        </w:tc>
        <w:tc>
          <w:tcPr>
            <w:tcW w:w="0" w:type="auto"/>
          </w:tcPr>
          <w:p w14:paraId="5BDD7140" w14:textId="77777777" w:rsidR="005A4436" w:rsidRPr="008B3723" w:rsidRDefault="005A4436" w:rsidP="008B1C94">
            <w:pPr>
              <w:pStyle w:val="TAC"/>
              <w:keepNext w:val="0"/>
              <w:keepLines w:val="0"/>
              <w:rPr>
                <w:ins w:id="26248" w:author="Multrus, Markus" w:date="2025-11-15T14:01:00Z" w16du:dateUtc="2025-11-15T13:01:00Z"/>
                <w:lang w:val="en-US"/>
              </w:rPr>
            </w:pPr>
            <w:ins w:id="26249" w:author="Multrus, Markus" w:date="2025-11-15T14:01:00Z" w16du:dateUtc="2025-11-15T13:01:00Z">
              <w:r w:rsidRPr="008B3723">
                <w:rPr>
                  <w:lang w:val="en-US"/>
                </w:rPr>
                <w:t>0.15</w:t>
              </w:r>
            </w:ins>
          </w:p>
        </w:tc>
      </w:tr>
      <w:tr w:rsidR="005A4436" w:rsidRPr="008B3723" w14:paraId="72D49825" w14:textId="77777777" w:rsidTr="008B1C94">
        <w:trPr>
          <w:jc w:val="center"/>
          <w:ins w:id="26250" w:author="Multrus, Markus" w:date="2025-11-15T14:01:00Z"/>
        </w:trPr>
        <w:tc>
          <w:tcPr>
            <w:tcW w:w="0" w:type="auto"/>
          </w:tcPr>
          <w:p w14:paraId="36392825" w14:textId="77777777" w:rsidR="005A4436" w:rsidRPr="008B3723" w:rsidRDefault="005A4436" w:rsidP="008B1C94">
            <w:pPr>
              <w:pStyle w:val="TAL"/>
              <w:keepNext w:val="0"/>
              <w:keepLines w:val="0"/>
              <w:rPr>
                <w:ins w:id="26251" w:author="Multrus, Markus" w:date="2025-11-15T14:01:00Z" w16du:dateUtc="2025-11-15T13:01:00Z"/>
                <w:lang w:val="en-US"/>
              </w:rPr>
            </w:pPr>
            <w:ins w:id="26252" w:author="Multrus, Markus" w:date="2025-11-15T14:01:00Z" w16du:dateUtc="2025-11-15T13:01:00Z">
              <w:r w:rsidRPr="008B3723">
                <w:rPr>
                  <w:lang w:val="en-US"/>
                </w:rPr>
                <w:t>c21</w:t>
              </w:r>
            </w:ins>
          </w:p>
        </w:tc>
        <w:tc>
          <w:tcPr>
            <w:tcW w:w="0" w:type="auto"/>
          </w:tcPr>
          <w:p w14:paraId="49C5E749" w14:textId="77777777" w:rsidR="005A4436" w:rsidRPr="008B3723" w:rsidRDefault="005A4436" w:rsidP="008B1C94">
            <w:pPr>
              <w:pStyle w:val="TAL"/>
              <w:keepNext w:val="0"/>
              <w:keepLines w:val="0"/>
              <w:rPr>
                <w:ins w:id="26253" w:author="Multrus, Markus" w:date="2025-11-15T14:01:00Z" w16du:dateUtc="2025-11-15T13:01:00Z"/>
                <w:lang w:val="en-US"/>
              </w:rPr>
            </w:pPr>
            <w:ins w:id="26254" w:author="Multrus, Markus" w:date="2025-11-15T14:01:00Z" w16du:dateUtc="2025-11-15T13:01:00Z">
              <w:r w:rsidRPr="008B3723">
                <w:rPr>
                  <w:lang w:val="en-US"/>
                </w:rPr>
                <w:t>IVAS FL, 24.4 kbps, DTX off</w:t>
              </w:r>
            </w:ins>
          </w:p>
        </w:tc>
        <w:tc>
          <w:tcPr>
            <w:tcW w:w="0" w:type="auto"/>
          </w:tcPr>
          <w:p w14:paraId="4846BF2D" w14:textId="77777777" w:rsidR="005A4436" w:rsidRPr="008B3723" w:rsidRDefault="005A4436" w:rsidP="008B1C94">
            <w:pPr>
              <w:pStyle w:val="TAC"/>
              <w:keepNext w:val="0"/>
              <w:keepLines w:val="0"/>
              <w:rPr>
                <w:ins w:id="26255" w:author="Multrus, Markus" w:date="2025-11-15T14:01:00Z" w16du:dateUtc="2025-11-15T13:01:00Z"/>
                <w:lang w:val="en-US"/>
              </w:rPr>
            </w:pPr>
            <w:ins w:id="26256" w:author="Multrus, Markus" w:date="2025-11-15T14:01:00Z" w16du:dateUtc="2025-11-15T13:01:00Z">
              <w:r w:rsidRPr="008B3723">
                <w:rPr>
                  <w:lang w:val="en-US"/>
                </w:rPr>
                <w:t>179</w:t>
              </w:r>
            </w:ins>
          </w:p>
        </w:tc>
        <w:tc>
          <w:tcPr>
            <w:tcW w:w="0" w:type="auto"/>
          </w:tcPr>
          <w:p w14:paraId="5D20EB27" w14:textId="77777777" w:rsidR="005A4436" w:rsidRPr="008B3723" w:rsidRDefault="005A4436" w:rsidP="008B1C94">
            <w:pPr>
              <w:pStyle w:val="TAC"/>
              <w:keepNext w:val="0"/>
              <w:keepLines w:val="0"/>
              <w:rPr>
                <w:ins w:id="26257" w:author="Multrus, Markus" w:date="2025-11-15T14:01:00Z" w16du:dateUtc="2025-11-15T13:01:00Z"/>
                <w:lang w:val="en-US"/>
              </w:rPr>
            </w:pPr>
            <w:ins w:id="26258" w:author="Multrus, Markus" w:date="2025-11-15T14:01:00Z" w16du:dateUtc="2025-11-15T13:01:00Z">
              <w:r w:rsidRPr="008B3723">
                <w:rPr>
                  <w:lang w:val="en-US"/>
                </w:rPr>
                <w:t>3.56</w:t>
              </w:r>
            </w:ins>
          </w:p>
        </w:tc>
        <w:tc>
          <w:tcPr>
            <w:tcW w:w="0" w:type="auto"/>
          </w:tcPr>
          <w:p w14:paraId="52EA0DC9" w14:textId="77777777" w:rsidR="005A4436" w:rsidRPr="008B3723" w:rsidRDefault="005A4436" w:rsidP="008B1C94">
            <w:pPr>
              <w:pStyle w:val="TAC"/>
              <w:keepNext w:val="0"/>
              <w:keepLines w:val="0"/>
              <w:rPr>
                <w:ins w:id="26259" w:author="Multrus, Markus" w:date="2025-11-15T14:01:00Z" w16du:dateUtc="2025-11-15T13:01:00Z"/>
                <w:lang w:val="en-US"/>
              </w:rPr>
            </w:pPr>
            <w:ins w:id="26260" w:author="Multrus, Markus" w:date="2025-11-15T14:01:00Z" w16du:dateUtc="2025-11-15T13:01:00Z">
              <w:r w:rsidRPr="008B3723">
                <w:rPr>
                  <w:lang w:val="en-US"/>
                </w:rPr>
                <w:t>1.03</w:t>
              </w:r>
            </w:ins>
          </w:p>
        </w:tc>
        <w:tc>
          <w:tcPr>
            <w:tcW w:w="0" w:type="auto"/>
          </w:tcPr>
          <w:p w14:paraId="781FB0F5" w14:textId="77777777" w:rsidR="005A4436" w:rsidRPr="008B3723" w:rsidRDefault="005A4436" w:rsidP="008B1C94">
            <w:pPr>
              <w:pStyle w:val="TAC"/>
              <w:keepNext w:val="0"/>
              <w:keepLines w:val="0"/>
              <w:rPr>
                <w:ins w:id="26261" w:author="Multrus, Markus" w:date="2025-11-15T14:01:00Z" w16du:dateUtc="2025-11-15T13:01:00Z"/>
                <w:lang w:val="en-US"/>
              </w:rPr>
            </w:pPr>
            <w:ins w:id="26262" w:author="Multrus, Markus" w:date="2025-11-15T14:01:00Z" w16du:dateUtc="2025-11-15T13:01:00Z">
              <w:r w:rsidRPr="008B3723">
                <w:rPr>
                  <w:lang w:val="en-US"/>
                </w:rPr>
                <w:t>0.15</w:t>
              </w:r>
            </w:ins>
          </w:p>
        </w:tc>
      </w:tr>
      <w:tr w:rsidR="005A4436" w:rsidRPr="008B3723" w14:paraId="43D92702" w14:textId="77777777" w:rsidTr="008B1C94">
        <w:trPr>
          <w:jc w:val="center"/>
          <w:ins w:id="26263" w:author="Multrus, Markus" w:date="2025-11-15T14:01:00Z"/>
        </w:trPr>
        <w:tc>
          <w:tcPr>
            <w:tcW w:w="0" w:type="auto"/>
          </w:tcPr>
          <w:p w14:paraId="60DDA7EB" w14:textId="77777777" w:rsidR="005A4436" w:rsidRPr="008B3723" w:rsidRDefault="005A4436" w:rsidP="008B1C94">
            <w:pPr>
              <w:pStyle w:val="TAL"/>
              <w:keepNext w:val="0"/>
              <w:keepLines w:val="0"/>
              <w:rPr>
                <w:ins w:id="26264" w:author="Multrus, Markus" w:date="2025-11-15T14:01:00Z" w16du:dateUtc="2025-11-15T13:01:00Z"/>
                <w:lang w:val="en-US"/>
              </w:rPr>
            </w:pPr>
            <w:ins w:id="26265" w:author="Multrus, Markus" w:date="2025-11-15T14:01:00Z" w16du:dateUtc="2025-11-15T13:01:00Z">
              <w:r w:rsidRPr="008B3723">
                <w:rPr>
                  <w:lang w:val="en-US"/>
                </w:rPr>
                <w:t>c22</w:t>
              </w:r>
            </w:ins>
          </w:p>
        </w:tc>
        <w:tc>
          <w:tcPr>
            <w:tcW w:w="0" w:type="auto"/>
          </w:tcPr>
          <w:p w14:paraId="327FD28A" w14:textId="77777777" w:rsidR="005A4436" w:rsidRPr="008B3723" w:rsidRDefault="005A4436" w:rsidP="008B1C94">
            <w:pPr>
              <w:pStyle w:val="TAL"/>
              <w:keepNext w:val="0"/>
              <w:keepLines w:val="0"/>
              <w:rPr>
                <w:ins w:id="26266" w:author="Multrus, Markus" w:date="2025-11-15T14:01:00Z" w16du:dateUtc="2025-11-15T13:01:00Z"/>
                <w:lang w:val="en-US"/>
              </w:rPr>
            </w:pPr>
            <w:ins w:id="26267" w:author="Multrus, Markus" w:date="2025-11-15T14:01:00Z" w16du:dateUtc="2025-11-15T13:01:00Z">
              <w:r w:rsidRPr="008B3723">
                <w:rPr>
                  <w:lang w:val="en-US"/>
                </w:rPr>
                <w:t>IVAS FL, 32 kbps, DTX off</w:t>
              </w:r>
            </w:ins>
          </w:p>
        </w:tc>
        <w:tc>
          <w:tcPr>
            <w:tcW w:w="0" w:type="auto"/>
          </w:tcPr>
          <w:p w14:paraId="6CBCCEBF" w14:textId="77777777" w:rsidR="005A4436" w:rsidRPr="008B3723" w:rsidRDefault="005A4436" w:rsidP="008B1C94">
            <w:pPr>
              <w:pStyle w:val="TAC"/>
              <w:keepNext w:val="0"/>
              <w:keepLines w:val="0"/>
              <w:rPr>
                <w:ins w:id="26268" w:author="Multrus, Markus" w:date="2025-11-15T14:01:00Z" w16du:dateUtc="2025-11-15T13:01:00Z"/>
                <w:lang w:val="en-US"/>
              </w:rPr>
            </w:pPr>
            <w:ins w:id="26269" w:author="Multrus, Markus" w:date="2025-11-15T14:01:00Z" w16du:dateUtc="2025-11-15T13:01:00Z">
              <w:r w:rsidRPr="008B3723">
                <w:rPr>
                  <w:lang w:val="en-US"/>
                </w:rPr>
                <w:t>180</w:t>
              </w:r>
            </w:ins>
          </w:p>
        </w:tc>
        <w:tc>
          <w:tcPr>
            <w:tcW w:w="0" w:type="auto"/>
          </w:tcPr>
          <w:p w14:paraId="225474B1" w14:textId="77777777" w:rsidR="005A4436" w:rsidRPr="008B3723" w:rsidRDefault="005A4436" w:rsidP="008B1C94">
            <w:pPr>
              <w:pStyle w:val="TAC"/>
              <w:keepNext w:val="0"/>
              <w:keepLines w:val="0"/>
              <w:rPr>
                <w:ins w:id="26270" w:author="Multrus, Markus" w:date="2025-11-15T14:01:00Z" w16du:dateUtc="2025-11-15T13:01:00Z"/>
                <w:lang w:val="en-US"/>
              </w:rPr>
            </w:pPr>
            <w:ins w:id="26271" w:author="Multrus, Markus" w:date="2025-11-15T14:01:00Z" w16du:dateUtc="2025-11-15T13:01:00Z">
              <w:r w:rsidRPr="008B3723">
                <w:rPr>
                  <w:lang w:val="en-US"/>
                </w:rPr>
                <w:t>3.92</w:t>
              </w:r>
            </w:ins>
          </w:p>
        </w:tc>
        <w:tc>
          <w:tcPr>
            <w:tcW w:w="0" w:type="auto"/>
          </w:tcPr>
          <w:p w14:paraId="1D0D7528" w14:textId="77777777" w:rsidR="005A4436" w:rsidRPr="008B3723" w:rsidRDefault="005A4436" w:rsidP="008B1C94">
            <w:pPr>
              <w:pStyle w:val="TAC"/>
              <w:keepNext w:val="0"/>
              <w:keepLines w:val="0"/>
              <w:rPr>
                <w:ins w:id="26272" w:author="Multrus, Markus" w:date="2025-11-15T14:01:00Z" w16du:dateUtc="2025-11-15T13:01:00Z"/>
                <w:lang w:val="en-US"/>
              </w:rPr>
            </w:pPr>
            <w:ins w:id="26273" w:author="Multrus, Markus" w:date="2025-11-15T14:01:00Z" w16du:dateUtc="2025-11-15T13:01:00Z">
              <w:r w:rsidRPr="008B3723">
                <w:rPr>
                  <w:lang w:val="en-US"/>
                </w:rPr>
                <w:t>0.89</w:t>
              </w:r>
            </w:ins>
          </w:p>
        </w:tc>
        <w:tc>
          <w:tcPr>
            <w:tcW w:w="0" w:type="auto"/>
          </w:tcPr>
          <w:p w14:paraId="2854449E" w14:textId="77777777" w:rsidR="005A4436" w:rsidRPr="008B3723" w:rsidRDefault="005A4436" w:rsidP="008B1C94">
            <w:pPr>
              <w:pStyle w:val="TAC"/>
              <w:keepNext w:val="0"/>
              <w:keepLines w:val="0"/>
              <w:rPr>
                <w:ins w:id="26274" w:author="Multrus, Markus" w:date="2025-11-15T14:01:00Z" w16du:dateUtc="2025-11-15T13:01:00Z"/>
                <w:lang w:val="en-US"/>
              </w:rPr>
            </w:pPr>
            <w:ins w:id="26275" w:author="Multrus, Markus" w:date="2025-11-15T14:01:00Z" w16du:dateUtc="2025-11-15T13:01:00Z">
              <w:r w:rsidRPr="008B3723">
                <w:rPr>
                  <w:lang w:val="en-US"/>
                </w:rPr>
                <w:t>0.13</w:t>
              </w:r>
            </w:ins>
          </w:p>
        </w:tc>
      </w:tr>
      <w:tr w:rsidR="005A4436" w:rsidRPr="008B3723" w14:paraId="33A2528B" w14:textId="77777777" w:rsidTr="008B1C94">
        <w:trPr>
          <w:jc w:val="center"/>
          <w:ins w:id="26276" w:author="Multrus, Markus" w:date="2025-11-15T14:01:00Z"/>
        </w:trPr>
        <w:tc>
          <w:tcPr>
            <w:tcW w:w="0" w:type="auto"/>
          </w:tcPr>
          <w:p w14:paraId="7CBA47BF" w14:textId="77777777" w:rsidR="005A4436" w:rsidRPr="008B3723" w:rsidRDefault="005A4436" w:rsidP="008B1C94">
            <w:pPr>
              <w:pStyle w:val="TAL"/>
              <w:keepNext w:val="0"/>
              <w:keepLines w:val="0"/>
              <w:rPr>
                <w:ins w:id="26277" w:author="Multrus, Markus" w:date="2025-11-15T14:01:00Z" w16du:dateUtc="2025-11-15T13:01:00Z"/>
                <w:lang w:val="en-US"/>
              </w:rPr>
            </w:pPr>
            <w:ins w:id="26278" w:author="Multrus, Markus" w:date="2025-11-15T14:01:00Z" w16du:dateUtc="2025-11-15T13:01:00Z">
              <w:r w:rsidRPr="008B3723">
                <w:rPr>
                  <w:lang w:val="en-US"/>
                </w:rPr>
                <w:t>c23</w:t>
              </w:r>
            </w:ins>
          </w:p>
        </w:tc>
        <w:tc>
          <w:tcPr>
            <w:tcW w:w="0" w:type="auto"/>
          </w:tcPr>
          <w:p w14:paraId="115F6A4B" w14:textId="77777777" w:rsidR="005A4436" w:rsidRPr="008B3723" w:rsidRDefault="005A4436" w:rsidP="008B1C94">
            <w:pPr>
              <w:pStyle w:val="TAL"/>
              <w:keepNext w:val="0"/>
              <w:keepLines w:val="0"/>
              <w:rPr>
                <w:ins w:id="26279" w:author="Multrus, Markus" w:date="2025-11-15T14:01:00Z" w16du:dateUtc="2025-11-15T13:01:00Z"/>
                <w:lang w:val="en-US"/>
              </w:rPr>
            </w:pPr>
            <w:ins w:id="26280" w:author="Multrus, Markus" w:date="2025-11-15T14:01:00Z" w16du:dateUtc="2025-11-15T13:01:00Z">
              <w:r w:rsidRPr="008B3723">
                <w:rPr>
                  <w:lang w:val="en-US"/>
                </w:rPr>
                <w:t>IVAS FL, 48 kbps, DTX off</w:t>
              </w:r>
            </w:ins>
          </w:p>
        </w:tc>
        <w:tc>
          <w:tcPr>
            <w:tcW w:w="0" w:type="auto"/>
          </w:tcPr>
          <w:p w14:paraId="147D751F" w14:textId="77777777" w:rsidR="005A4436" w:rsidRPr="008B3723" w:rsidRDefault="005A4436" w:rsidP="008B1C94">
            <w:pPr>
              <w:pStyle w:val="TAC"/>
              <w:keepNext w:val="0"/>
              <w:keepLines w:val="0"/>
              <w:rPr>
                <w:ins w:id="26281" w:author="Multrus, Markus" w:date="2025-11-15T14:01:00Z" w16du:dateUtc="2025-11-15T13:01:00Z"/>
                <w:lang w:val="en-US"/>
              </w:rPr>
            </w:pPr>
            <w:ins w:id="26282" w:author="Multrus, Markus" w:date="2025-11-15T14:01:00Z" w16du:dateUtc="2025-11-15T13:01:00Z">
              <w:r w:rsidRPr="008B3723">
                <w:rPr>
                  <w:lang w:val="en-US"/>
                </w:rPr>
                <w:t>179</w:t>
              </w:r>
            </w:ins>
          </w:p>
        </w:tc>
        <w:tc>
          <w:tcPr>
            <w:tcW w:w="0" w:type="auto"/>
          </w:tcPr>
          <w:p w14:paraId="2C02F0BE" w14:textId="77777777" w:rsidR="005A4436" w:rsidRPr="008B3723" w:rsidRDefault="005A4436" w:rsidP="008B1C94">
            <w:pPr>
              <w:pStyle w:val="TAC"/>
              <w:keepNext w:val="0"/>
              <w:keepLines w:val="0"/>
              <w:rPr>
                <w:ins w:id="26283" w:author="Multrus, Markus" w:date="2025-11-15T14:01:00Z" w16du:dateUtc="2025-11-15T13:01:00Z"/>
                <w:lang w:val="en-US"/>
              </w:rPr>
            </w:pPr>
            <w:ins w:id="26284" w:author="Multrus, Markus" w:date="2025-11-15T14:01:00Z" w16du:dateUtc="2025-11-15T13:01:00Z">
              <w:r w:rsidRPr="008B3723">
                <w:rPr>
                  <w:lang w:val="en-US"/>
                </w:rPr>
                <w:t>4.41</w:t>
              </w:r>
            </w:ins>
          </w:p>
        </w:tc>
        <w:tc>
          <w:tcPr>
            <w:tcW w:w="0" w:type="auto"/>
          </w:tcPr>
          <w:p w14:paraId="07DA71A2" w14:textId="77777777" w:rsidR="005A4436" w:rsidRPr="008B3723" w:rsidRDefault="005A4436" w:rsidP="008B1C94">
            <w:pPr>
              <w:pStyle w:val="TAC"/>
              <w:keepNext w:val="0"/>
              <w:keepLines w:val="0"/>
              <w:rPr>
                <w:ins w:id="26285" w:author="Multrus, Markus" w:date="2025-11-15T14:01:00Z" w16du:dateUtc="2025-11-15T13:01:00Z"/>
                <w:lang w:val="en-US"/>
              </w:rPr>
            </w:pPr>
            <w:ins w:id="26286" w:author="Multrus, Markus" w:date="2025-11-15T14:01:00Z" w16du:dateUtc="2025-11-15T13:01:00Z">
              <w:r w:rsidRPr="008B3723">
                <w:rPr>
                  <w:lang w:val="en-US"/>
                </w:rPr>
                <w:t>0.72</w:t>
              </w:r>
            </w:ins>
          </w:p>
        </w:tc>
        <w:tc>
          <w:tcPr>
            <w:tcW w:w="0" w:type="auto"/>
          </w:tcPr>
          <w:p w14:paraId="624607B3" w14:textId="77777777" w:rsidR="005A4436" w:rsidRPr="008B3723" w:rsidRDefault="005A4436" w:rsidP="008B1C94">
            <w:pPr>
              <w:pStyle w:val="TAC"/>
              <w:keepNext w:val="0"/>
              <w:keepLines w:val="0"/>
              <w:rPr>
                <w:ins w:id="26287" w:author="Multrus, Markus" w:date="2025-11-15T14:01:00Z" w16du:dateUtc="2025-11-15T13:01:00Z"/>
                <w:lang w:val="en-US"/>
              </w:rPr>
            </w:pPr>
            <w:ins w:id="26288" w:author="Multrus, Markus" w:date="2025-11-15T14:01:00Z" w16du:dateUtc="2025-11-15T13:01:00Z">
              <w:r w:rsidRPr="008B3723">
                <w:rPr>
                  <w:lang w:val="en-US"/>
                </w:rPr>
                <w:t>0.11</w:t>
              </w:r>
            </w:ins>
          </w:p>
        </w:tc>
      </w:tr>
      <w:tr w:rsidR="005A4436" w:rsidRPr="008B3723" w14:paraId="495A910B" w14:textId="77777777" w:rsidTr="008B1C94">
        <w:trPr>
          <w:jc w:val="center"/>
          <w:ins w:id="26289" w:author="Multrus, Markus" w:date="2025-11-15T14:01:00Z"/>
        </w:trPr>
        <w:tc>
          <w:tcPr>
            <w:tcW w:w="0" w:type="auto"/>
          </w:tcPr>
          <w:p w14:paraId="75456347" w14:textId="77777777" w:rsidR="005A4436" w:rsidRPr="008B3723" w:rsidRDefault="005A4436" w:rsidP="008B1C94">
            <w:pPr>
              <w:pStyle w:val="TAL"/>
              <w:keepNext w:val="0"/>
              <w:keepLines w:val="0"/>
              <w:rPr>
                <w:ins w:id="26290" w:author="Multrus, Markus" w:date="2025-11-15T14:01:00Z" w16du:dateUtc="2025-11-15T13:01:00Z"/>
                <w:lang w:val="en-US"/>
              </w:rPr>
            </w:pPr>
            <w:ins w:id="26291" w:author="Multrus, Markus" w:date="2025-11-15T14:01:00Z" w16du:dateUtc="2025-11-15T13:01:00Z">
              <w:r w:rsidRPr="008B3723">
                <w:rPr>
                  <w:lang w:val="en-US"/>
                </w:rPr>
                <w:t>c24</w:t>
              </w:r>
            </w:ins>
          </w:p>
        </w:tc>
        <w:tc>
          <w:tcPr>
            <w:tcW w:w="0" w:type="auto"/>
          </w:tcPr>
          <w:p w14:paraId="01FE9142" w14:textId="77777777" w:rsidR="005A4436" w:rsidRPr="008B3723" w:rsidRDefault="005A4436" w:rsidP="008B1C94">
            <w:pPr>
              <w:pStyle w:val="TAL"/>
              <w:keepNext w:val="0"/>
              <w:keepLines w:val="0"/>
              <w:rPr>
                <w:ins w:id="26292" w:author="Multrus, Markus" w:date="2025-11-15T14:01:00Z" w16du:dateUtc="2025-11-15T13:01:00Z"/>
                <w:lang w:val="en-US"/>
              </w:rPr>
            </w:pPr>
            <w:ins w:id="26293" w:author="Multrus, Markus" w:date="2025-11-15T14:01:00Z" w16du:dateUtc="2025-11-15T13:01:00Z">
              <w:r w:rsidRPr="008B3723">
                <w:rPr>
                  <w:lang w:val="en-US"/>
                </w:rPr>
                <w:t>IVAS FL, 64 kbps, DTX off</w:t>
              </w:r>
            </w:ins>
          </w:p>
        </w:tc>
        <w:tc>
          <w:tcPr>
            <w:tcW w:w="0" w:type="auto"/>
          </w:tcPr>
          <w:p w14:paraId="1E174B33" w14:textId="77777777" w:rsidR="005A4436" w:rsidRPr="008B3723" w:rsidRDefault="005A4436" w:rsidP="008B1C94">
            <w:pPr>
              <w:pStyle w:val="TAC"/>
              <w:keepNext w:val="0"/>
              <w:keepLines w:val="0"/>
              <w:rPr>
                <w:ins w:id="26294" w:author="Multrus, Markus" w:date="2025-11-15T14:01:00Z" w16du:dateUtc="2025-11-15T13:01:00Z"/>
                <w:lang w:val="en-US"/>
              </w:rPr>
            </w:pPr>
            <w:ins w:id="26295" w:author="Multrus, Markus" w:date="2025-11-15T14:01:00Z" w16du:dateUtc="2025-11-15T13:01:00Z">
              <w:r w:rsidRPr="008B3723">
                <w:rPr>
                  <w:lang w:val="en-US"/>
                </w:rPr>
                <w:t>180</w:t>
              </w:r>
            </w:ins>
          </w:p>
        </w:tc>
        <w:tc>
          <w:tcPr>
            <w:tcW w:w="0" w:type="auto"/>
          </w:tcPr>
          <w:p w14:paraId="7EAC9C2C" w14:textId="77777777" w:rsidR="005A4436" w:rsidRPr="008B3723" w:rsidRDefault="005A4436" w:rsidP="008B1C94">
            <w:pPr>
              <w:pStyle w:val="TAC"/>
              <w:keepNext w:val="0"/>
              <w:keepLines w:val="0"/>
              <w:rPr>
                <w:ins w:id="26296" w:author="Multrus, Markus" w:date="2025-11-15T14:01:00Z" w16du:dateUtc="2025-11-15T13:01:00Z"/>
                <w:lang w:val="en-US"/>
              </w:rPr>
            </w:pPr>
            <w:ins w:id="26297" w:author="Multrus, Markus" w:date="2025-11-15T14:01:00Z" w16du:dateUtc="2025-11-15T13:01:00Z">
              <w:r w:rsidRPr="008B3723">
                <w:rPr>
                  <w:lang w:val="en-US"/>
                </w:rPr>
                <w:t>4.53</w:t>
              </w:r>
            </w:ins>
          </w:p>
        </w:tc>
        <w:tc>
          <w:tcPr>
            <w:tcW w:w="0" w:type="auto"/>
          </w:tcPr>
          <w:p w14:paraId="3EF0411D" w14:textId="77777777" w:rsidR="005A4436" w:rsidRPr="008B3723" w:rsidRDefault="005A4436" w:rsidP="008B1C94">
            <w:pPr>
              <w:pStyle w:val="TAC"/>
              <w:keepNext w:val="0"/>
              <w:keepLines w:val="0"/>
              <w:rPr>
                <w:ins w:id="26298" w:author="Multrus, Markus" w:date="2025-11-15T14:01:00Z" w16du:dateUtc="2025-11-15T13:01:00Z"/>
                <w:lang w:val="en-US"/>
              </w:rPr>
            </w:pPr>
            <w:ins w:id="26299" w:author="Multrus, Markus" w:date="2025-11-15T14:01:00Z" w16du:dateUtc="2025-11-15T13:01:00Z">
              <w:r w:rsidRPr="008B3723">
                <w:rPr>
                  <w:lang w:val="en-US"/>
                </w:rPr>
                <w:t>0.65</w:t>
              </w:r>
            </w:ins>
          </w:p>
        </w:tc>
        <w:tc>
          <w:tcPr>
            <w:tcW w:w="0" w:type="auto"/>
          </w:tcPr>
          <w:p w14:paraId="21FEDC6A" w14:textId="77777777" w:rsidR="005A4436" w:rsidRPr="008B3723" w:rsidRDefault="005A4436" w:rsidP="008B1C94">
            <w:pPr>
              <w:pStyle w:val="TAC"/>
              <w:keepNext w:val="0"/>
              <w:keepLines w:val="0"/>
              <w:rPr>
                <w:ins w:id="26300" w:author="Multrus, Markus" w:date="2025-11-15T14:01:00Z" w16du:dateUtc="2025-11-15T13:01:00Z"/>
                <w:lang w:val="en-US"/>
              </w:rPr>
            </w:pPr>
            <w:ins w:id="26301" w:author="Multrus, Markus" w:date="2025-11-15T14:01:00Z" w16du:dateUtc="2025-11-15T13:01:00Z">
              <w:r w:rsidRPr="008B3723">
                <w:rPr>
                  <w:lang w:val="en-US"/>
                </w:rPr>
                <w:t>0.10</w:t>
              </w:r>
            </w:ins>
          </w:p>
        </w:tc>
      </w:tr>
      <w:tr w:rsidR="005A4436" w:rsidRPr="008B3723" w14:paraId="15CB4092" w14:textId="77777777" w:rsidTr="008B1C94">
        <w:trPr>
          <w:jc w:val="center"/>
          <w:ins w:id="26302" w:author="Multrus, Markus" w:date="2025-11-15T14:01:00Z"/>
        </w:trPr>
        <w:tc>
          <w:tcPr>
            <w:tcW w:w="0" w:type="auto"/>
          </w:tcPr>
          <w:p w14:paraId="327B383A" w14:textId="77777777" w:rsidR="005A4436" w:rsidRPr="008B3723" w:rsidRDefault="005A4436" w:rsidP="008B1C94">
            <w:pPr>
              <w:pStyle w:val="TAL"/>
              <w:keepNext w:val="0"/>
              <w:keepLines w:val="0"/>
              <w:rPr>
                <w:ins w:id="26303" w:author="Multrus, Markus" w:date="2025-11-15T14:01:00Z" w16du:dateUtc="2025-11-15T13:01:00Z"/>
                <w:lang w:val="en-US"/>
              </w:rPr>
            </w:pPr>
            <w:ins w:id="26304" w:author="Multrus, Markus" w:date="2025-11-15T14:01:00Z" w16du:dateUtc="2025-11-15T13:01:00Z">
              <w:r w:rsidRPr="008B3723">
                <w:rPr>
                  <w:lang w:val="en-US"/>
                </w:rPr>
                <w:t>c25</w:t>
              </w:r>
            </w:ins>
          </w:p>
        </w:tc>
        <w:tc>
          <w:tcPr>
            <w:tcW w:w="0" w:type="auto"/>
          </w:tcPr>
          <w:p w14:paraId="3C28CBC2" w14:textId="77777777" w:rsidR="005A4436" w:rsidRPr="008B3723" w:rsidRDefault="005A4436" w:rsidP="008B1C94">
            <w:pPr>
              <w:pStyle w:val="TAL"/>
              <w:keepNext w:val="0"/>
              <w:keepLines w:val="0"/>
              <w:rPr>
                <w:ins w:id="26305" w:author="Multrus, Markus" w:date="2025-11-15T14:01:00Z" w16du:dateUtc="2025-11-15T13:01:00Z"/>
                <w:lang w:val="en-US"/>
              </w:rPr>
            </w:pPr>
            <w:ins w:id="26306" w:author="Multrus, Markus" w:date="2025-11-15T14:01:00Z" w16du:dateUtc="2025-11-15T13:01:00Z">
              <w:r w:rsidRPr="008B3723">
                <w:rPr>
                  <w:lang w:val="en-US"/>
                </w:rPr>
                <w:t>IVAS FL, 80 kbps, DTX off</w:t>
              </w:r>
            </w:ins>
          </w:p>
        </w:tc>
        <w:tc>
          <w:tcPr>
            <w:tcW w:w="0" w:type="auto"/>
          </w:tcPr>
          <w:p w14:paraId="041D9E48" w14:textId="77777777" w:rsidR="005A4436" w:rsidRPr="008B3723" w:rsidRDefault="005A4436" w:rsidP="008B1C94">
            <w:pPr>
              <w:pStyle w:val="TAC"/>
              <w:keepNext w:val="0"/>
              <w:keepLines w:val="0"/>
              <w:rPr>
                <w:ins w:id="26307" w:author="Multrus, Markus" w:date="2025-11-15T14:01:00Z" w16du:dateUtc="2025-11-15T13:01:00Z"/>
                <w:lang w:val="en-US"/>
              </w:rPr>
            </w:pPr>
            <w:ins w:id="26308" w:author="Multrus, Markus" w:date="2025-11-15T14:01:00Z" w16du:dateUtc="2025-11-15T13:01:00Z">
              <w:r w:rsidRPr="008B3723">
                <w:rPr>
                  <w:lang w:val="en-US"/>
                </w:rPr>
                <w:t>179</w:t>
              </w:r>
            </w:ins>
          </w:p>
        </w:tc>
        <w:tc>
          <w:tcPr>
            <w:tcW w:w="0" w:type="auto"/>
          </w:tcPr>
          <w:p w14:paraId="7F4DEA99" w14:textId="77777777" w:rsidR="005A4436" w:rsidRPr="008B3723" w:rsidRDefault="005A4436" w:rsidP="008B1C94">
            <w:pPr>
              <w:pStyle w:val="TAC"/>
              <w:keepNext w:val="0"/>
              <w:keepLines w:val="0"/>
              <w:rPr>
                <w:ins w:id="26309" w:author="Multrus, Markus" w:date="2025-11-15T14:01:00Z" w16du:dateUtc="2025-11-15T13:01:00Z"/>
                <w:lang w:val="en-US"/>
              </w:rPr>
            </w:pPr>
            <w:ins w:id="26310" w:author="Multrus, Markus" w:date="2025-11-15T14:01:00Z" w16du:dateUtc="2025-11-15T13:01:00Z">
              <w:r w:rsidRPr="008B3723">
                <w:rPr>
                  <w:lang w:val="en-US"/>
                </w:rPr>
                <w:t>4.52</w:t>
              </w:r>
            </w:ins>
          </w:p>
        </w:tc>
        <w:tc>
          <w:tcPr>
            <w:tcW w:w="0" w:type="auto"/>
          </w:tcPr>
          <w:p w14:paraId="6B2DE37E" w14:textId="77777777" w:rsidR="005A4436" w:rsidRPr="008B3723" w:rsidRDefault="005A4436" w:rsidP="008B1C94">
            <w:pPr>
              <w:pStyle w:val="TAC"/>
              <w:keepNext w:val="0"/>
              <w:keepLines w:val="0"/>
              <w:rPr>
                <w:ins w:id="26311" w:author="Multrus, Markus" w:date="2025-11-15T14:01:00Z" w16du:dateUtc="2025-11-15T13:01:00Z"/>
                <w:lang w:val="en-US"/>
              </w:rPr>
            </w:pPr>
            <w:ins w:id="26312" w:author="Multrus, Markus" w:date="2025-11-15T14:01:00Z" w16du:dateUtc="2025-11-15T13:01:00Z">
              <w:r w:rsidRPr="008B3723">
                <w:rPr>
                  <w:lang w:val="en-US"/>
                </w:rPr>
                <w:t>0.63</w:t>
              </w:r>
            </w:ins>
          </w:p>
        </w:tc>
        <w:tc>
          <w:tcPr>
            <w:tcW w:w="0" w:type="auto"/>
          </w:tcPr>
          <w:p w14:paraId="5A7D58F9" w14:textId="77777777" w:rsidR="005A4436" w:rsidRPr="008B3723" w:rsidRDefault="005A4436" w:rsidP="008B1C94">
            <w:pPr>
              <w:pStyle w:val="TAC"/>
              <w:keepNext w:val="0"/>
              <w:keepLines w:val="0"/>
              <w:rPr>
                <w:ins w:id="26313" w:author="Multrus, Markus" w:date="2025-11-15T14:01:00Z" w16du:dateUtc="2025-11-15T13:01:00Z"/>
                <w:lang w:val="en-US"/>
              </w:rPr>
            </w:pPr>
            <w:ins w:id="26314" w:author="Multrus, Markus" w:date="2025-11-15T14:01:00Z" w16du:dateUtc="2025-11-15T13:01:00Z">
              <w:r w:rsidRPr="008B3723">
                <w:rPr>
                  <w:lang w:val="en-US"/>
                </w:rPr>
                <w:t>0.09</w:t>
              </w:r>
            </w:ins>
          </w:p>
        </w:tc>
      </w:tr>
      <w:tr w:rsidR="005A4436" w:rsidRPr="008B3723" w14:paraId="0832C078" w14:textId="77777777" w:rsidTr="008B1C94">
        <w:trPr>
          <w:jc w:val="center"/>
          <w:ins w:id="26315" w:author="Multrus, Markus" w:date="2025-11-15T14:01:00Z"/>
        </w:trPr>
        <w:tc>
          <w:tcPr>
            <w:tcW w:w="0" w:type="auto"/>
          </w:tcPr>
          <w:p w14:paraId="3178DB09" w14:textId="77777777" w:rsidR="005A4436" w:rsidRPr="008B3723" w:rsidRDefault="005A4436" w:rsidP="008B1C94">
            <w:pPr>
              <w:pStyle w:val="TAL"/>
              <w:keepNext w:val="0"/>
              <w:keepLines w:val="0"/>
              <w:rPr>
                <w:ins w:id="26316" w:author="Multrus, Markus" w:date="2025-11-15T14:01:00Z" w16du:dateUtc="2025-11-15T13:01:00Z"/>
                <w:lang w:val="en-US"/>
              </w:rPr>
            </w:pPr>
            <w:ins w:id="26317" w:author="Multrus, Markus" w:date="2025-11-15T14:01:00Z" w16du:dateUtc="2025-11-15T13:01:00Z">
              <w:r w:rsidRPr="008B3723">
                <w:rPr>
                  <w:lang w:val="en-US"/>
                </w:rPr>
                <w:t>c26</w:t>
              </w:r>
            </w:ins>
          </w:p>
        </w:tc>
        <w:tc>
          <w:tcPr>
            <w:tcW w:w="0" w:type="auto"/>
          </w:tcPr>
          <w:p w14:paraId="0477B261" w14:textId="77777777" w:rsidR="005A4436" w:rsidRPr="008B3723" w:rsidRDefault="005A4436" w:rsidP="008B1C94">
            <w:pPr>
              <w:pStyle w:val="TAL"/>
              <w:keepNext w:val="0"/>
              <w:keepLines w:val="0"/>
              <w:rPr>
                <w:ins w:id="26318" w:author="Multrus, Markus" w:date="2025-11-15T14:01:00Z" w16du:dateUtc="2025-11-15T13:01:00Z"/>
                <w:lang w:val="en-US"/>
              </w:rPr>
            </w:pPr>
            <w:ins w:id="26319" w:author="Multrus, Markus" w:date="2025-11-15T14:01:00Z" w16du:dateUtc="2025-11-15T13:01:00Z">
              <w:r w:rsidRPr="008B3723">
                <w:rPr>
                  <w:lang w:val="en-US"/>
                </w:rPr>
                <w:t>IVAS FL, 128 kbps, DTX off</w:t>
              </w:r>
            </w:ins>
          </w:p>
        </w:tc>
        <w:tc>
          <w:tcPr>
            <w:tcW w:w="0" w:type="auto"/>
          </w:tcPr>
          <w:p w14:paraId="7F02D900" w14:textId="77777777" w:rsidR="005A4436" w:rsidRPr="008B3723" w:rsidRDefault="005A4436" w:rsidP="008B1C94">
            <w:pPr>
              <w:pStyle w:val="TAC"/>
              <w:keepNext w:val="0"/>
              <w:keepLines w:val="0"/>
              <w:rPr>
                <w:ins w:id="26320" w:author="Multrus, Markus" w:date="2025-11-15T14:01:00Z" w16du:dateUtc="2025-11-15T13:01:00Z"/>
                <w:lang w:val="en-US"/>
              </w:rPr>
            </w:pPr>
            <w:ins w:id="26321" w:author="Multrus, Markus" w:date="2025-11-15T14:01:00Z" w16du:dateUtc="2025-11-15T13:01:00Z">
              <w:r w:rsidRPr="008B3723">
                <w:rPr>
                  <w:lang w:val="en-US"/>
                </w:rPr>
                <w:t>179</w:t>
              </w:r>
            </w:ins>
          </w:p>
        </w:tc>
        <w:tc>
          <w:tcPr>
            <w:tcW w:w="0" w:type="auto"/>
          </w:tcPr>
          <w:p w14:paraId="2B4BC3D2" w14:textId="77777777" w:rsidR="005A4436" w:rsidRPr="008B3723" w:rsidRDefault="005A4436" w:rsidP="008B1C94">
            <w:pPr>
              <w:pStyle w:val="TAC"/>
              <w:keepNext w:val="0"/>
              <w:keepLines w:val="0"/>
              <w:rPr>
                <w:ins w:id="26322" w:author="Multrus, Markus" w:date="2025-11-15T14:01:00Z" w16du:dateUtc="2025-11-15T13:01:00Z"/>
                <w:lang w:val="en-US"/>
              </w:rPr>
            </w:pPr>
            <w:ins w:id="26323" w:author="Multrus, Markus" w:date="2025-11-15T14:01:00Z" w16du:dateUtc="2025-11-15T13:01:00Z">
              <w:r w:rsidRPr="008B3723">
                <w:rPr>
                  <w:lang w:val="en-US"/>
                </w:rPr>
                <w:t>4.60</w:t>
              </w:r>
            </w:ins>
          </w:p>
        </w:tc>
        <w:tc>
          <w:tcPr>
            <w:tcW w:w="0" w:type="auto"/>
          </w:tcPr>
          <w:p w14:paraId="14A41BA5" w14:textId="77777777" w:rsidR="005A4436" w:rsidRPr="008B3723" w:rsidRDefault="005A4436" w:rsidP="008B1C94">
            <w:pPr>
              <w:pStyle w:val="TAC"/>
              <w:keepNext w:val="0"/>
              <w:keepLines w:val="0"/>
              <w:rPr>
                <w:ins w:id="26324" w:author="Multrus, Markus" w:date="2025-11-15T14:01:00Z" w16du:dateUtc="2025-11-15T13:01:00Z"/>
                <w:lang w:val="en-US"/>
              </w:rPr>
            </w:pPr>
            <w:ins w:id="26325" w:author="Multrus, Markus" w:date="2025-11-15T14:01:00Z" w16du:dateUtc="2025-11-15T13:01:00Z">
              <w:r w:rsidRPr="008B3723">
                <w:rPr>
                  <w:lang w:val="en-US"/>
                </w:rPr>
                <w:t>0.59</w:t>
              </w:r>
            </w:ins>
          </w:p>
        </w:tc>
        <w:tc>
          <w:tcPr>
            <w:tcW w:w="0" w:type="auto"/>
          </w:tcPr>
          <w:p w14:paraId="76C53FF0" w14:textId="77777777" w:rsidR="005A4436" w:rsidRPr="008B3723" w:rsidRDefault="005A4436" w:rsidP="008B1C94">
            <w:pPr>
              <w:pStyle w:val="TAC"/>
              <w:keepNext w:val="0"/>
              <w:keepLines w:val="0"/>
              <w:rPr>
                <w:ins w:id="26326" w:author="Multrus, Markus" w:date="2025-11-15T14:01:00Z" w16du:dateUtc="2025-11-15T13:01:00Z"/>
                <w:lang w:val="en-US"/>
              </w:rPr>
            </w:pPr>
            <w:ins w:id="26327" w:author="Multrus, Markus" w:date="2025-11-15T14:01:00Z" w16du:dateUtc="2025-11-15T13:01:00Z">
              <w:r w:rsidRPr="008B3723">
                <w:rPr>
                  <w:lang w:val="en-US"/>
                </w:rPr>
                <w:t>0.09</w:t>
              </w:r>
            </w:ins>
          </w:p>
        </w:tc>
      </w:tr>
      <w:tr w:rsidR="005A4436" w:rsidRPr="008B3723" w14:paraId="7565FC5E" w14:textId="77777777" w:rsidTr="008B1C94">
        <w:trPr>
          <w:jc w:val="center"/>
          <w:ins w:id="26328" w:author="Multrus, Markus" w:date="2025-11-15T14:01:00Z"/>
        </w:trPr>
        <w:tc>
          <w:tcPr>
            <w:tcW w:w="0" w:type="auto"/>
          </w:tcPr>
          <w:p w14:paraId="1E0E6CD3" w14:textId="77777777" w:rsidR="005A4436" w:rsidRPr="008B3723" w:rsidRDefault="005A4436" w:rsidP="008B1C94">
            <w:pPr>
              <w:pStyle w:val="TAL"/>
              <w:keepNext w:val="0"/>
              <w:keepLines w:val="0"/>
              <w:rPr>
                <w:ins w:id="26329" w:author="Multrus, Markus" w:date="2025-11-15T14:01:00Z" w16du:dateUtc="2025-11-15T13:01:00Z"/>
                <w:lang w:val="en-US"/>
              </w:rPr>
            </w:pPr>
            <w:ins w:id="26330" w:author="Multrus, Markus" w:date="2025-11-15T14:01:00Z" w16du:dateUtc="2025-11-15T13:01:00Z">
              <w:r w:rsidRPr="008B3723">
                <w:rPr>
                  <w:lang w:val="en-US"/>
                </w:rPr>
                <w:t>c27</w:t>
              </w:r>
            </w:ins>
          </w:p>
        </w:tc>
        <w:tc>
          <w:tcPr>
            <w:tcW w:w="0" w:type="auto"/>
          </w:tcPr>
          <w:p w14:paraId="2A719B18" w14:textId="77777777" w:rsidR="005A4436" w:rsidRPr="008B3723" w:rsidRDefault="005A4436" w:rsidP="008B1C94">
            <w:pPr>
              <w:pStyle w:val="TAL"/>
              <w:keepNext w:val="0"/>
              <w:keepLines w:val="0"/>
              <w:rPr>
                <w:ins w:id="26331" w:author="Multrus, Markus" w:date="2025-11-15T14:01:00Z" w16du:dateUtc="2025-11-15T13:01:00Z"/>
                <w:lang w:val="en-US"/>
              </w:rPr>
            </w:pPr>
            <w:ins w:id="26332" w:author="Multrus, Markus" w:date="2025-11-15T14:01:00Z" w16du:dateUtc="2025-11-15T13:01:00Z">
              <w:r w:rsidRPr="008B3723">
                <w:rPr>
                  <w:lang w:val="en-US"/>
                </w:rPr>
                <w:t>IVAS FL, 256 kbps, DTX off</w:t>
              </w:r>
            </w:ins>
          </w:p>
        </w:tc>
        <w:tc>
          <w:tcPr>
            <w:tcW w:w="0" w:type="auto"/>
          </w:tcPr>
          <w:p w14:paraId="6357A349" w14:textId="77777777" w:rsidR="005A4436" w:rsidRPr="008B3723" w:rsidRDefault="005A4436" w:rsidP="008B1C94">
            <w:pPr>
              <w:pStyle w:val="TAC"/>
              <w:keepNext w:val="0"/>
              <w:keepLines w:val="0"/>
              <w:rPr>
                <w:ins w:id="26333" w:author="Multrus, Markus" w:date="2025-11-15T14:01:00Z" w16du:dateUtc="2025-11-15T13:01:00Z"/>
                <w:lang w:val="en-US"/>
              </w:rPr>
            </w:pPr>
            <w:ins w:id="26334" w:author="Multrus, Markus" w:date="2025-11-15T14:01:00Z" w16du:dateUtc="2025-11-15T13:01:00Z">
              <w:r w:rsidRPr="008B3723">
                <w:rPr>
                  <w:lang w:val="en-US"/>
                </w:rPr>
                <w:t>180</w:t>
              </w:r>
            </w:ins>
          </w:p>
        </w:tc>
        <w:tc>
          <w:tcPr>
            <w:tcW w:w="0" w:type="auto"/>
          </w:tcPr>
          <w:p w14:paraId="342010DF" w14:textId="77777777" w:rsidR="005A4436" w:rsidRPr="008B3723" w:rsidRDefault="005A4436" w:rsidP="008B1C94">
            <w:pPr>
              <w:pStyle w:val="TAC"/>
              <w:keepNext w:val="0"/>
              <w:keepLines w:val="0"/>
              <w:rPr>
                <w:ins w:id="26335" w:author="Multrus, Markus" w:date="2025-11-15T14:01:00Z" w16du:dateUtc="2025-11-15T13:01:00Z"/>
                <w:lang w:val="en-US"/>
              </w:rPr>
            </w:pPr>
            <w:ins w:id="26336" w:author="Multrus, Markus" w:date="2025-11-15T14:01:00Z" w16du:dateUtc="2025-11-15T13:01:00Z">
              <w:r w:rsidRPr="008B3723">
                <w:rPr>
                  <w:lang w:val="en-US"/>
                </w:rPr>
                <w:t>4.64</w:t>
              </w:r>
            </w:ins>
          </w:p>
        </w:tc>
        <w:tc>
          <w:tcPr>
            <w:tcW w:w="0" w:type="auto"/>
          </w:tcPr>
          <w:p w14:paraId="4D33FD53" w14:textId="77777777" w:rsidR="005A4436" w:rsidRPr="008B3723" w:rsidRDefault="005A4436" w:rsidP="008B1C94">
            <w:pPr>
              <w:pStyle w:val="TAC"/>
              <w:keepNext w:val="0"/>
              <w:keepLines w:val="0"/>
              <w:rPr>
                <w:ins w:id="26337" w:author="Multrus, Markus" w:date="2025-11-15T14:01:00Z" w16du:dateUtc="2025-11-15T13:01:00Z"/>
                <w:lang w:val="en-US"/>
              </w:rPr>
            </w:pPr>
            <w:ins w:id="26338" w:author="Multrus, Markus" w:date="2025-11-15T14:01:00Z" w16du:dateUtc="2025-11-15T13:01:00Z">
              <w:r w:rsidRPr="008B3723">
                <w:rPr>
                  <w:lang w:val="en-US"/>
                </w:rPr>
                <w:t>0.57</w:t>
              </w:r>
            </w:ins>
          </w:p>
        </w:tc>
        <w:tc>
          <w:tcPr>
            <w:tcW w:w="0" w:type="auto"/>
          </w:tcPr>
          <w:p w14:paraId="5E8A2979" w14:textId="77777777" w:rsidR="005A4436" w:rsidRPr="008B3723" w:rsidRDefault="005A4436" w:rsidP="008B1C94">
            <w:pPr>
              <w:pStyle w:val="TAC"/>
              <w:keepNext w:val="0"/>
              <w:keepLines w:val="0"/>
              <w:rPr>
                <w:ins w:id="26339" w:author="Multrus, Markus" w:date="2025-11-15T14:01:00Z" w16du:dateUtc="2025-11-15T13:01:00Z"/>
                <w:lang w:val="en-US"/>
              </w:rPr>
            </w:pPr>
            <w:ins w:id="26340" w:author="Multrus, Markus" w:date="2025-11-15T14:01:00Z" w16du:dateUtc="2025-11-15T13:01:00Z">
              <w:r w:rsidRPr="008B3723">
                <w:rPr>
                  <w:lang w:val="en-US"/>
                </w:rPr>
                <w:t>0.08</w:t>
              </w:r>
            </w:ins>
          </w:p>
        </w:tc>
      </w:tr>
      <w:tr w:rsidR="005A4436" w:rsidRPr="008B3723" w14:paraId="643325D7" w14:textId="77777777" w:rsidTr="008B1C94">
        <w:trPr>
          <w:jc w:val="center"/>
          <w:ins w:id="26341" w:author="Multrus, Markus" w:date="2025-11-15T14:01:00Z"/>
        </w:trPr>
        <w:tc>
          <w:tcPr>
            <w:tcW w:w="0" w:type="auto"/>
          </w:tcPr>
          <w:p w14:paraId="648F9430" w14:textId="77777777" w:rsidR="005A4436" w:rsidRPr="008B3723" w:rsidRDefault="005A4436" w:rsidP="008B1C94">
            <w:pPr>
              <w:pStyle w:val="TAL"/>
              <w:keepNext w:val="0"/>
              <w:keepLines w:val="0"/>
              <w:rPr>
                <w:ins w:id="26342" w:author="Multrus, Markus" w:date="2025-11-15T14:01:00Z" w16du:dateUtc="2025-11-15T13:01:00Z"/>
                <w:lang w:val="en-US"/>
              </w:rPr>
            </w:pPr>
            <w:ins w:id="26343" w:author="Multrus, Markus" w:date="2025-11-15T14:01:00Z" w16du:dateUtc="2025-11-15T13:01:00Z">
              <w:r w:rsidRPr="008B3723">
                <w:rPr>
                  <w:lang w:val="en-US"/>
                </w:rPr>
                <w:t>c28</w:t>
              </w:r>
            </w:ins>
          </w:p>
        </w:tc>
        <w:tc>
          <w:tcPr>
            <w:tcW w:w="0" w:type="auto"/>
          </w:tcPr>
          <w:p w14:paraId="7334E0CF" w14:textId="77777777" w:rsidR="005A4436" w:rsidRPr="008B3723" w:rsidRDefault="005A4436" w:rsidP="008B1C94">
            <w:pPr>
              <w:pStyle w:val="TAL"/>
              <w:keepNext w:val="0"/>
              <w:keepLines w:val="0"/>
              <w:rPr>
                <w:ins w:id="26344" w:author="Multrus, Markus" w:date="2025-11-15T14:01:00Z" w16du:dateUtc="2025-11-15T13:01:00Z"/>
                <w:lang w:val="en-US"/>
              </w:rPr>
            </w:pPr>
            <w:ins w:id="26345" w:author="Multrus, Markus" w:date="2025-11-15T14:01:00Z" w16du:dateUtc="2025-11-15T13:01:00Z">
              <w:r w:rsidRPr="008B3723">
                <w:rPr>
                  <w:lang w:val="en-US"/>
                </w:rPr>
                <w:t>IVAS FX, 13.2 kbps, DTX off</w:t>
              </w:r>
            </w:ins>
          </w:p>
        </w:tc>
        <w:tc>
          <w:tcPr>
            <w:tcW w:w="0" w:type="auto"/>
          </w:tcPr>
          <w:p w14:paraId="4EA14A34" w14:textId="77777777" w:rsidR="005A4436" w:rsidRPr="008B3723" w:rsidRDefault="005A4436" w:rsidP="008B1C94">
            <w:pPr>
              <w:pStyle w:val="TAC"/>
              <w:keepNext w:val="0"/>
              <w:keepLines w:val="0"/>
              <w:rPr>
                <w:ins w:id="26346" w:author="Multrus, Markus" w:date="2025-11-15T14:01:00Z" w16du:dateUtc="2025-11-15T13:01:00Z"/>
                <w:lang w:val="en-US"/>
              </w:rPr>
            </w:pPr>
            <w:ins w:id="26347" w:author="Multrus, Markus" w:date="2025-11-15T14:01:00Z" w16du:dateUtc="2025-11-15T13:01:00Z">
              <w:r w:rsidRPr="008B3723">
                <w:rPr>
                  <w:lang w:val="en-US"/>
                </w:rPr>
                <w:t>179</w:t>
              </w:r>
            </w:ins>
          </w:p>
        </w:tc>
        <w:tc>
          <w:tcPr>
            <w:tcW w:w="0" w:type="auto"/>
          </w:tcPr>
          <w:p w14:paraId="1CA8810A" w14:textId="77777777" w:rsidR="005A4436" w:rsidRPr="008B3723" w:rsidRDefault="005A4436" w:rsidP="008B1C94">
            <w:pPr>
              <w:pStyle w:val="TAC"/>
              <w:keepNext w:val="0"/>
              <w:keepLines w:val="0"/>
              <w:rPr>
                <w:ins w:id="26348" w:author="Multrus, Markus" w:date="2025-11-15T14:01:00Z" w16du:dateUtc="2025-11-15T13:01:00Z"/>
                <w:lang w:val="en-US"/>
              </w:rPr>
            </w:pPr>
            <w:ins w:id="26349" w:author="Multrus, Markus" w:date="2025-11-15T14:01:00Z" w16du:dateUtc="2025-11-15T13:01:00Z">
              <w:r w:rsidRPr="008B3723">
                <w:rPr>
                  <w:lang w:val="en-US"/>
                </w:rPr>
                <w:t>2.86</w:t>
              </w:r>
            </w:ins>
          </w:p>
        </w:tc>
        <w:tc>
          <w:tcPr>
            <w:tcW w:w="0" w:type="auto"/>
          </w:tcPr>
          <w:p w14:paraId="076B0F70" w14:textId="77777777" w:rsidR="005A4436" w:rsidRPr="008B3723" w:rsidRDefault="005A4436" w:rsidP="008B1C94">
            <w:pPr>
              <w:pStyle w:val="TAC"/>
              <w:keepNext w:val="0"/>
              <w:keepLines w:val="0"/>
              <w:rPr>
                <w:ins w:id="26350" w:author="Multrus, Markus" w:date="2025-11-15T14:01:00Z" w16du:dateUtc="2025-11-15T13:01:00Z"/>
                <w:lang w:val="en-US"/>
              </w:rPr>
            </w:pPr>
            <w:ins w:id="26351" w:author="Multrus, Markus" w:date="2025-11-15T14:01:00Z" w16du:dateUtc="2025-11-15T13:01:00Z">
              <w:r w:rsidRPr="008B3723">
                <w:rPr>
                  <w:lang w:val="en-US"/>
                </w:rPr>
                <w:t>0.96</w:t>
              </w:r>
            </w:ins>
          </w:p>
        </w:tc>
        <w:tc>
          <w:tcPr>
            <w:tcW w:w="0" w:type="auto"/>
          </w:tcPr>
          <w:p w14:paraId="313BF502" w14:textId="77777777" w:rsidR="005A4436" w:rsidRPr="008B3723" w:rsidRDefault="005A4436" w:rsidP="008B1C94">
            <w:pPr>
              <w:pStyle w:val="TAC"/>
              <w:keepNext w:val="0"/>
              <w:keepLines w:val="0"/>
              <w:rPr>
                <w:ins w:id="26352" w:author="Multrus, Markus" w:date="2025-11-15T14:01:00Z" w16du:dateUtc="2025-11-15T13:01:00Z"/>
                <w:lang w:val="en-US"/>
              </w:rPr>
            </w:pPr>
            <w:ins w:id="26353" w:author="Multrus, Markus" w:date="2025-11-15T14:01:00Z" w16du:dateUtc="2025-11-15T13:01:00Z">
              <w:r w:rsidRPr="008B3723">
                <w:rPr>
                  <w:lang w:val="en-US"/>
                </w:rPr>
                <w:t>0.14</w:t>
              </w:r>
            </w:ins>
          </w:p>
        </w:tc>
      </w:tr>
      <w:tr w:rsidR="005A4436" w:rsidRPr="008B3723" w14:paraId="1E6FA212" w14:textId="77777777" w:rsidTr="008B1C94">
        <w:trPr>
          <w:jc w:val="center"/>
          <w:ins w:id="26354" w:author="Multrus, Markus" w:date="2025-11-15T14:01:00Z"/>
        </w:trPr>
        <w:tc>
          <w:tcPr>
            <w:tcW w:w="0" w:type="auto"/>
          </w:tcPr>
          <w:p w14:paraId="193F9A53" w14:textId="77777777" w:rsidR="005A4436" w:rsidRPr="008B3723" w:rsidRDefault="005A4436" w:rsidP="008B1C94">
            <w:pPr>
              <w:pStyle w:val="TAL"/>
              <w:keepNext w:val="0"/>
              <w:keepLines w:val="0"/>
              <w:rPr>
                <w:ins w:id="26355" w:author="Multrus, Markus" w:date="2025-11-15T14:01:00Z" w16du:dateUtc="2025-11-15T13:01:00Z"/>
                <w:lang w:val="en-US"/>
              </w:rPr>
            </w:pPr>
            <w:ins w:id="26356" w:author="Multrus, Markus" w:date="2025-11-15T14:01:00Z" w16du:dateUtc="2025-11-15T13:01:00Z">
              <w:r w:rsidRPr="008B3723">
                <w:rPr>
                  <w:lang w:val="en-US"/>
                </w:rPr>
                <w:t>c29</w:t>
              </w:r>
            </w:ins>
          </w:p>
        </w:tc>
        <w:tc>
          <w:tcPr>
            <w:tcW w:w="0" w:type="auto"/>
          </w:tcPr>
          <w:p w14:paraId="3810273D" w14:textId="77777777" w:rsidR="005A4436" w:rsidRPr="008B3723" w:rsidRDefault="005A4436" w:rsidP="008B1C94">
            <w:pPr>
              <w:pStyle w:val="TAL"/>
              <w:keepNext w:val="0"/>
              <w:keepLines w:val="0"/>
              <w:rPr>
                <w:ins w:id="26357" w:author="Multrus, Markus" w:date="2025-11-15T14:01:00Z" w16du:dateUtc="2025-11-15T13:01:00Z"/>
                <w:lang w:val="en-US"/>
              </w:rPr>
            </w:pPr>
            <w:ins w:id="26358" w:author="Multrus, Markus" w:date="2025-11-15T14:01:00Z" w16du:dateUtc="2025-11-15T13:01:00Z">
              <w:r w:rsidRPr="008B3723">
                <w:rPr>
                  <w:lang w:val="en-US"/>
                </w:rPr>
                <w:t>IVAS FX, 16.4 kbps, DTX off</w:t>
              </w:r>
            </w:ins>
          </w:p>
        </w:tc>
        <w:tc>
          <w:tcPr>
            <w:tcW w:w="0" w:type="auto"/>
          </w:tcPr>
          <w:p w14:paraId="5EBE14C4" w14:textId="77777777" w:rsidR="005A4436" w:rsidRPr="008B3723" w:rsidRDefault="005A4436" w:rsidP="008B1C94">
            <w:pPr>
              <w:pStyle w:val="TAC"/>
              <w:keepNext w:val="0"/>
              <w:keepLines w:val="0"/>
              <w:rPr>
                <w:ins w:id="26359" w:author="Multrus, Markus" w:date="2025-11-15T14:01:00Z" w16du:dateUtc="2025-11-15T13:01:00Z"/>
                <w:lang w:val="en-US"/>
              </w:rPr>
            </w:pPr>
            <w:ins w:id="26360" w:author="Multrus, Markus" w:date="2025-11-15T14:01:00Z" w16du:dateUtc="2025-11-15T13:01:00Z">
              <w:r w:rsidRPr="008B3723">
                <w:rPr>
                  <w:lang w:val="en-US"/>
                </w:rPr>
                <w:t>180</w:t>
              </w:r>
            </w:ins>
          </w:p>
        </w:tc>
        <w:tc>
          <w:tcPr>
            <w:tcW w:w="0" w:type="auto"/>
          </w:tcPr>
          <w:p w14:paraId="3D2F9997" w14:textId="77777777" w:rsidR="005A4436" w:rsidRPr="008B3723" w:rsidRDefault="005A4436" w:rsidP="008B1C94">
            <w:pPr>
              <w:pStyle w:val="TAC"/>
              <w:keepNext w:val="0"/>
              <w:keepLines w:val="0"/>
              <w:rPr>
                <w:ins w:id="26361" w:author="Multrus, Markus" w:date="2025-11-15T14:01:00Z" w16du:dateUtc="2025-11-15T13:01:00Z"/>
                <w:lang w:val="en-US"/>
              </w:rPr>
            </w:pPr>
            <w:ins w:id="26362" w:author="Multrus, Markus" w:date="2025-11-15T14:01:00Z" w16du:dateUtc="2025-11-15T13:01:00Z">
              <w:r w:rsidRPr="008B3723">
                <w:rPr>
                  <w:lang w:val="en-US"/>
                </w:rPr>
                <w:t>3.19</w:t>
              </w:r>
            </w:ins>
          </w:p>
        </w:tc>
        <w:tc>
          <w:tcPr>
            <w:tcW w:w="0" w:type="auto"/>
          </w:tcPr>
          <w:p w14:paraId="66240F65" w14:textId="77777777" w:rsidR="005A4436" w:rsidRPr="008B3723" w:rsidRDefault="005A4436" w:rsidP="008B1C94">
            <w:pPr>
              <w:pStyle w:val="TAC"/>
              <w:keepNext w:val="0"/>
              <w:keepLines w:val="0"/>
              <w:rPr>
                <w:ins w:id="26363" w:author="Multrus, Markus" w:date="2025-11-15T14:01:00Z" w16du:dateUtc="2025-11-15T13:01:00Z"/>
                <w:lang w:val="en-US"/>
              </w:rPr>
            </w:pPr>
            <w:ins w:id="26364" w:author="Multrus, Markus" w:date="2025-11-15T14:01:00Z" w16du:dateUtc="2025-11-15T13:01:00Z">
              <w:r w:rsidRPr="008B3723">
                <w:rPr>
                  <w:lang w:val="en-US"/>
                </w:rPr>
                <w:t>1.02</w:t>
              </w:r>
            </w:ins>
          </w:p>
        </w:tc>
        <w:tc>
          <w:tcPr>
            <w:tcW w:w="0" w:type="auto"/>
          </w:tcPr>
          <w:p w14:paraId="106F71DB" w14:textId="77777777" w:rsidR="005A4436" w:rsidRPr="008B3723" w:rsidRDefault="005A4436" w:rsidP="008B1C94">
            <w:pPr>
              <w:pStyle w:val="TAC"/>
              <w:keepNext w:val="0"/>
              <w:keepLines w:val="0"/>
              <w:rPr>
                <w:ins w:id="26365" w:author="Multrus, Markus" w:date="2025-11-15T14:01:00Z" w16du:dateUtc="2025-11-15T13:01:00Z"/>
                <w:lang w:val="en-US"/>
              </w:rPr>
            </w:pPr>
            <w:ins w:id="26366" w:author="Multrus, Markus" w:date="2025-11-15T14:01:00Z" w16du:dateUtc="2025-11-15T13:01:00Z">
              <w:r w:rsidRPr="008B3723">
                <w:rPr>
                  <w:lang w:val="en-US"/>
                </w:rPr>
                <w:t>0.15</w:t>
              </w:r>
            </w:ins>
          </w:p>
        </w:tc>
      </w:tr>
      <w:tr w:rsidR="005A4436" w:rsidRPr="008B3723" w14:paraId="7BC27CAF" w14:textId="77777777" w:rsidTr="008B1C94">
        <w:trPr>
          <w:jc w:val="center"/>
          <w:ins w:id="26367" w:author="Multrus, Markus" w:date="2025-11-15T14:01:00Z"/>
        </w:trPr>
        <w:tc>
          <w:tcPr>
            <w:tcW w:w="0" w:type="auto"/>
          </w:tcPr>
          <w:p w14:paraId="3BA95944" w14:textId="77777777" w:rsidR="005A4436" w:rsidRPr="008B3723" w:rsidRDefault="005A4436" w:rsidP="008B1C94">
            <w:pPr>
              <w:pStyle w:val="TAL"/>
              <w:keepNext w:val="0"/>
              <w:keepLines w:val="0"/>
              <w:rPr>
                <w:ins w:id="26368" w:author="Multrus, Markus" w:date="2025-11-15T14:01:00Z" w16du:dateUtc="2025-11-15T13:01:00Z"/>
                <w:lang w:val="en-US"/>
              </w:rPr>
            </w:pPr>
            <w:ins w:id="26369" w:author="Multrus, Markus" w:date="2025-11-15T14:01:00Z" w16du:dateUtc="2025-11-15T13:01:00Z">
              <w:r w:rsidRPr="008B3723">
                <w:rPr>
                  <w:lang w:val="en-US"/>
                </w:rPr>
                <w:t>c30</w:t>
              </w:r>
            </w:ins>
          </w:p>
        </w:tc>
        <w:tc>
          <w:tcPr>
            <w:tcW w:w="0" w:type="auto"/>
          </w:tcPr>
          <w:p w14:paraId="6AD25F8A" w14:textId="77777777" w:rsidR="005A4436" w:rsidRPr="008B3723" w:rsidRDefault="005A4436" w:rsidP="008B1C94">
            <w:pPr>
              <w:pStyle w:val="TAL"/>
              <w:keepNext w:val="0"/>
              <w:keepLines w:val="0"/>
              <w:rPr>
                <w:ins w:id="26370" w:author="Multrus, Markus" w:date="2025-11-15T14:01:00Z" w16du:dateUtc="2025-11-15T13:01:00Z"/>
                <w:lang w:val="en-US"/>
              </w:rPr>
            </w:pPr>
            <w:ins w:id="26371" w:author="Multrus, Markus" w:date="2025-11-15T14:01:00Z" w16du:dateUtc="2025-11-15T13:01:00Z">
              <w:r w:rsidRPr="008B3723">
                <w:rPr>
                  <w:lang w:val="en-US"/>
                </w:rPr>
                <w:t>IVAS FX, 24.4 kbps, DTX off</w:t>
              </w:r>
            </w:ins>
          </w:p>
        </w:tc>
        <w:tc>
          <w:tcPr>
            <w:tcW w:w="0" w:type="auto"/>
          </w:tcPr>
          <w:p w14:paraId="23A8292C" w14:textId="77777777" w:rsidR="005A4436" w:rsidRPr="008B3723" w:rsidRDefault="005A4436" w:rsidP="008B1C94">
            <w:pPr>
              <w:pStyle w:val="TAC"/>
              <w:keepNext w:val="0"/>
              <w:keepLines w:val="0"/>
              <w:rPr>
                <w:ins w:id="26372" w:author="Multrus, Markus" w:date="2025-11-15T14:01:00Z" w16du:dateUtc="2025-11-15T13:01:00Z"/>
                <w:lang w:val="en-US"/>
              </w:rPr>
            </w:pPr>
            <w:ins w:id="26373" w:author="Multrus, Markus" w:date="2025-11-15T14:01:00Z" w16du:dateUtc="2025-11-15T13:01:00Z">
              <w:r w:rsidRPr="008B3723">
                <w:rPr>
                  <w:lang w:val="en-US"/>
                </w:rPr>
                <w:t>180</w:t>
              </w:r>
            </w:ins>
          </w:p>
        </w:tc>
        <w:tc>
          <w:tcPr>
            <w:tcW w:w="0" w:type="auto"/>
          </w:tcPr>
          <w:p w14:paraId="05403004" w14:textId="77777777" w:rsidR="005A4436" w:rsidRPr="008B3723" w:rsidRDefault="005A4436" w:rsidP="008B1C94">
            <w:pPr>
              <w:pStyle w:val="TAC"/>
              <w:keepNext w:val="0"/>
              <w:keepLines w:val="0"/>
              <w:rPr>
                <w:ins w:id="26374" w:author="Multrus, Markus" w:date="2025-11-15T14:01:00Z" w16du:dateUtc="2025-11-15T13:01:00Z"/>
                <w:lang w:val="en-US"/>
              </w:rPr>
            </w:pPr>
            <w:ins w:id="26375" w:author="Multrus, Markus" w:date="2025-11-15T14:01:00Z" w16du:dateUtc="2025-11-15T13:01:00Z">
              <w:r w:rsidRPr="008B3723">
                <w:rPr>
                  <w:lang w:val="en-US"/>
                </w:rPr>
                <w:t>3.52</w:t>
              </w:r>
            </w:ins>
          </w:p>
        </w:tc>
        <w:tc>
          <w:tcPr>
            <w:tcW w:w="0" w:type="auto"/>
          </w:tcPr>
          <w:p w14:paraId="0A7EB152" w14:textId="77777777" w:rsidR="005A4436" w:rsidRPr="008B3723" w:rsidRDefault="005A4436" w:rsidP="008B1C94">
            <w:pPr>
              <w:pStyle w:val="TAC"/>
              <w:keepNext w:val="0"/>
              <w:keepLines w:val="0"/>
              <w:rPr>
                <w:ins w:id="26376" w:author="Multrus, Markus" w:date="2025-11-15T14:01:00Z" w16du:dateUtc="2025-11-15T13:01:00Z"/>
                <w:lang w:val="en-US"/>
              </w:rPr>
            </w:pPr>
            <w:ins w:id="26377" w:author="Multrus, Markus" w:date="2025-11-15T14:01:00Z" w16du:dateUtc="2025-11-15T13:01:00Z">
              <w:r w:rsidRPr="008B3723">
                <w:rPr>
                  <w:lang w:val="en-US"/>
                </w:rPr>
                <w:t>1.02</w:t>
              </w:r>
            </w:ins>
          </w:p>
        </w:tc>
        <w:tc>
          <w:tcPr>
            <w:tcW w:w="0" w:type="auto"/>
          </w:tcPr>
          <w:p w14:paraId="39653C2E" w14:textId="77777777" w:rsidR="005A4436" w:rsidRPr="008B3723" w:rsidRDefault="005A4436" w:rsidP="008B1C94">
            <w:pPr>
              <w:pStyle w:val="TAC"/>
              <w:keepNext w:val="0"/>
              <w:keepLines w:val="0"/>
              <w:rPr>
                <w:ins w:id="26378" w:author="Multrus, Markus" w:date="2025-11-15T14:01:00Z" w16du:dateUtc="2025-11-15T13:01:00Z"/>
                <w:lang w:val="en-US"/>
              </w:rPr>
            </w:pPr>
            <w:ins w:id="26379" w:author="Multrus, Markus" w:date="2025-11-15T14:01:00Z" w16du:dateUtc="2025-11-15T13:01:00Z">
              <w:r w:rsidRPr="008B3723">
                <w:rPr>
                  <w:lang w:val="en-US"/>
                </w:rPr>
                <w:t>0.15</w:t>
              </w:r>
            </w:ins>
          </w:p>
        </w:tc>
      </w:tr>
      <w:tr w:rsidR="005A4436" w:rsidRPr="008B3723" w14:paraId="75DA3178" w14:textId="77777777" w:rsidTr="008B1C94">
        <w:trPr>
          <w:jc w:val="center"/>
          <w:ins w:id="26380" w:author="Multrus, Markus" w:date="2025-11-15T14:01:00Z"/>
        </w:trPr>
        <w:tc>
          <w:tcPr>
            <w:tcW w:w="0" w:type="auto"/>
          </w:tcPr>
          <w:p w14:paraId="6F364CD1" w14:textId="77777777" w:rsidR="005A4436" w:rsidRPr="008B3723" w:rsidRDefault="005A4436" w:rsidP="008B1C94">
            <w:pPr>
              <w:pStyle w:val="TAL"/>
              <w:keepNext w:val="0"/>
              <w:keepLines w:val="0"/>
              <w:rPr>
                <w:ins w:id="26381" w:author="Multrus, Markus" w:date="2025-11-15T14:01:00Z" w16du:dateUtc="2025-11-15T13:01:00Z"/>
                <w:lang w:val="en-US"/>
              </w:rPr>
            </w:pPr>
            <w:ins w:id="26382" w:author="Multrus, Markus" w:date="2025-11-15T14:01:00Z" w16du:dateUtc="2025-11-15T13:01:00Z">
              <w:r w:rsidRPr="008B3723">
                <w:rPr>
                  <w:lang w:val="en-US"/>
                </w:rPr>
                <w:t>c31</w:t>
              </w:r>
            </w:ins>
          </w:p>
        </w:tc>
        <w:tc>
          <w:tcPr>
            <w:tcW w:w="0" w:type="auto"/>
          </w:tcPr>
          <w:p w14:paraId="112DE8E3" w14:textId="77777777" w:rsidR="005A4436" w:rsidRPr="008B3723" w:rsidRDefault="005A4436" w:rsidP="008B1C94">
            <w:pPr>
              <w:pStyle w:val="TAL"/>
              <w:keepNext w:val="0"/>
              <w:keepLines w:val="0"/>
              <w:rPr>
                <w:ins w:id="26383" w:author="Multrus, Markus" w:date="2025-11-15T14:01:00Z" w16du:dateUtc="2025-11-15T13:01:00Z"/>
                <w:lang w:val="en-US"/>
              </w:rPr>
            </w:pPr>
            <w:ins w:id="26384" w:author="Multrus, Markus" w:date="2025-11-15T14:01:00Z" w16du:dateUtc="2025-11-15T13:01:00Z">
              <w:r w:rsidRPr="008B3723">
                <w:rPr>
                  <w:lang w:val="en-US"/>
                </w:rPr>
                <w:t>IVAS FX, 32 kbps, DTX off</w:t>
              </w:r>
            </w:ins>
          </w:p>
        </w:tc>
        <w:tc>
          <w:tcPr>
            <w:tcW w:w="0" w:type="auto"/>
          </w:tcPr>
          <w:p w14:paraId="294C02CA" w14:textId="77777777" w:rsidR="005A4436" w:rsidRPr="008B3723" w:rsidRDefault="005A4436" w:rsidP="008B1C94">
            <w:pPr>
              <w:pStyle w:val="TAC"/>
              <w:keepNext w:val="0"/>
              <w:keepLines w:val="0"/>
              <w:rPr>
                <w:ins w:id="26385" w:author="Multrus, Markus" w:date="2025-11-15T14:01:00Z" w16du:dateUtc="2025-11-15T13:01:00Z"/>
                <w:lang w:val="en-US"/>
              </w:rPr>
            </w:pPr>
            <w:ins w:id="26386" w:author="Multrus, Markus" w:date="2025-11-15T14:01:00Z" w16du:dateUtc="2025-11-15T13:01:00Z">
              <w:r w:rsidRPr="008B3723">
                <w:rPr>
                  <w:lang w:val="en-US"/>
                </w:rPr>
                <w:t>180</w:t>
              </w:r>
            </w:ins>
          </w:p>
        </w:tc>
        <w:tc>
          <w:tcPr>
            <w:tcW w:w="0" w:type="auto"/>
          </w:tcPr>
          <w:p w14:paraId="6413CD4E" w14:textId="77777777" w:rsidR="005A4436" w:rsidRPr="008B3723" w:rsidRDefault="005A4436" w:rsidP="008B1C94">
            <w:pPr>
              <w:pStyle w:val="TAC"/>
              <w:keepNext w:val="0"/>
              <w:keepLines w:val="0"/>
              <w:rPr>
                <w:ins w:id="26387" w:author="Multrus, Markus" w:date="2025-11-15T14:01:00Z" w16du:dateUtc="2025-11-15T13:01:00Z"/>
                <w:lang w:val="en-US"/>
              </w:rPr>
            </w:pPr>
            <w:ins w:id="26388" w:author="Multrus, Markus" w:date="2025-11-15T14:01:00Z" w16du:dateUtc="2025-11-15T13:01:00Z">
              <w:r w:rsidRPr="008B3723">
                <w:rPr>
                  <w:lang w:val="en-US"/>
                </w:rPr>
                <w:t>3.86</w:t>
              </w:r>
            </w:ins>
          </w:p>
        </w:tc>
        <w:tc>
          <w:tcPr>
            <w:tcW w:w="0" w:type="auto"/>
          </w:tcPr>
          <w:p w14:paraId="66B825F1" w14:textId="77777777" w:rsidR="005A4436" w:rsidRPr="008B3723" w:rsidRDefault="005A4436" w:rsidP="008B1C94">
            <w:pPr>
              <w:pStyle w:val="TAC"/>
              <w:keepNext w:val="0"/>
              <w:keepLines w:val="0"/>
              <w:rPr>
                <w:ins w:id="26389" w:author="Multrus, Markus" w:date="2025-11-15T14:01:00Z" w16du:dateUtc="2025-11-15T13:01:00Z"/>
                <w:lang w:val="en-US"/>
              </w:rPr>
            </w:pPr>
            <w:ins w:id="26390" w:author="Multrus, Markus" w:date="2025-11-15T14:01:00Z" w16du:dateUtc="2025-11-15T13:01:00Z">
              <w:r w:rsidRPr="008B3723">
                <w:rPr>
                  <w:lang w:val="en-US"/>
                </w:rPr>
                <w:t>0.91</w:t>
              </w:r>
            </w:ins>
          </w:p>
        </w:tc>
        <w:tc>
          <w:tcPr>
            <w:tcW w:w="0" w:type="auto"/>
          </w:tcPr>
          <w:p w14:paraId="41946B03" w14:textId="77777777" w:rsidR="005A4436" w:rsidRPr="008B3723" w:rsidRDefault="005A4436" w:rsidP="008B1C94">
            <w:pPr>
              <w:pStyle w:val="TAC"/>
              <w:keepNext w:val="0"/>
              <w:keepLines w:val="0"/>
              <w:rPr>
                <w:ins w:id="26391" w:author="Multrus, Markus" w:date="2025-11-15T14:01:00Z" w16du:dateUtc="2025-11-15T13:01:00Z"/>
                <w:lang w:val="en-US"/>
              </w:rPr>
            </w:pPr>
            <w:ins w:id="26392" w:author="Multrus, Markus" w:date="2025-11-15T14:01:00Z" w16du:dateUtc="2025-11-15T13:01:00Z">
              <w:r w:rsidRPr="008B3723">
                <w:rPr>
                  <w:lang w:val="en-US"/>
                </w:rPr>
                <w:t>0.13</w:t>
              </w:r>
            </w:ins>
          </w:p>
        </w:tc>
      </w:tr>
      <w:tr w:rsidR="005A4436" w:rsidRPr="008B3723" w14:paraId="1FEC363E" w14:textId="77777777" w:rsidTr="008B1C94">
        <w:trPr>
          <w:jc w:val="center"/>
          <w:ins w:id="26393" w:author="Multrus, Markus" w:date="2025-11-15T14:01:00Z"/>
        </w:trPr>
        <w:tc>
          <w:tcPr>
            <w:tcW w:w="0" w:type="auto"/>
          </w:tcPr>
          <w:p w14:paraId="4EA8D190" w14:textId="77777777" w:rsidR="005A4436" w:rsidRPr="008B3723" w:rsidRDefault="005A4436" w:rsidP="008B1C94">
            <w:pPr>
              <w:pStyle w:val="TAL"/>
              <w:keepNext w:val="0"/>
              <w:keepLines w:val="0"/>
              <w:rPr>
                <w:ins w:id="26394" w:author="Multrus, Markus" w:date="2025-11-15T14:01:00Z" w16du:dateUtc="2025-11-15T13:01:00Z"/>
                <w:lang w:val="en-US"/>
              </w:rPr>
            </w:pPr>
            <w:ins w:id="26395" w:author="Multrus, Markus" w:date="2025-11-15T14:01:00Z" w16du:dateUtc="2025-11-15T13:01:00Z">
              <w:r w:rsidRPr="008B3723">
                <w:rPr>
                  <w:lang w:val="en-US"/>
                </w:rPr>
                <w:t>c32</w:t>
              </w:r>
            </w:ins>
          </w:p>
        </w:tc>
        <w:tc>
          <w:tcPr>
            <w:tcW w:w="0" w:type="auto"/>
          </w:tcPr>
          <w:p w14:paraId="3D7C5CA7" w14:textId="77777777" w:rsidR="005A4436" w:rsidRPr="008B3723" w:rsidRDefault="005A4436" w:rsidP="008B1C94">
            <w:pPr>
              <w:pStyle w:val="TAL"/>
              <w:keepNext w:val="0"/>
              <w:keepLines w:val="0"/>
              <w:rPr>
                <w:ins w:id="26396" w:author="Multrus, Markus" w:date="2025-11-15T14:01:00Z" w16du:dateUtc="2025-11-15T13:01:00Z"/>
                <w:lang w:val="en-US"/>
              </w:rPr>
            </w:pPr>
            <w:ins w:id="26397" w:author="Multrus, Markus" w:date="2025-11-15T14:01:00Z" w16du:dateUtc="2025-11-15T13:01:00Z">
              <w:r w:rsidRPr="008B3723">
                <w:rPr>
                  <w:lang w:val="en-US"/>
                </w:rPr>
                <w:t>IVAS FX, 48 kbps, DTX off</w:t>
              </w:r>
            </w:ins>
          </w:p>
        </w:tc>
        <w:tc>
          <w:tcPr>
            <w:tcW w:w="0" w:type="auto"/>
          </w:tcPr>
          <w:p w14:paraId="66FB3640" w14:textId="77777777" w:rsidR="005A4436" w:rsidRPr="008B3723" w:rsidRDefault="005A4436" w:rsidP="008B1C94">
            <w:pPr>
              <w:pStyle w:val="TAC"/>
              <w:keepNext w:val="0"/>
              <w:keepLines w:val="0"/>
              <w:rPr>
                <w:ins w:id="26398" w:author="Multrus, Markus" w:date="2025-11-15T14:01:00Z" w16du:dateUtc="2025-11-15T13:01:00Z"/>
                <w:lang w:val="en-US"/>
              </w:rPr>
            </w:pPr>
            <w:ins w:id="26399" w:author="Multrus, Markus" w:date="2025-11-15T14:01:00Z" w16du:dateUtc="2025-11-15T13:01:00Z">
              <w:r w:rsidRPr="008B3723">
                <w:rPr>
                  <w:lang w:val="en-US"/>
                </w:rPr>
                <w:t>179</w:t>
              </w:r>
            </w:ins>
          </w:p>
        </w:tc>
        <w:tc>
          <w:tcPr>
            <w:tcW w:w="0" w:type="auto"/>
          </w:tcPr>
          <w:p w14:paraId="4E5D2F4F" w14:textId="77777777" w:rsidR="005A4436" w:rsidRPr="008B3723" w:rsidRDefault="005A4436" w:rsidP="008B1C94">
            <w:pPr>
              <w:pStyle w:val="TAC"/>
              <w:keepNext w:val="0"/>
              <w:keepLines w:val="0"/>
              <w:rPr>
                <w:ins w:id="26400" w:author="Multrus, Markus" w:date="2025-11-15T14:01:00Z" w16du:dateUtc="2025-11-15T13:01:00Z"/>
                <w:lang w:val="en-US"/>
              </w:rPr>
            </w:pPr>
            <w:ins w:id="26401" w:author="Multrus, Markus" w:date="2025-11-15T14:01:00Z" w16du:dateUtc="2025-11-15T13:01:00Z">
              <w:r w:rsidRPr="008B3723">
                <w:rPr>
                  <w:lang w:val="en-US"/>
                </w:rPr>
                <w:t>4.40</w:t>
              </w:r>
            </w:ins>
          </w:p>
        </w:tc>
        <w:tc>
          <w:tcPr>
            <w:tcW w:w="0" w:type="auto"/>
          </w:tcPr>
          <w:p w14:paraId="67ECBF6A" w14:textId="77777777" w:rsidR="005A4436" w:rsidRPr="008B3723" w:rsidRDefault="005A4436" w:rsidP="008B1C94">
            <w:pPr>
              <w:pStyle w:val="TAC"/>
              <w:keepNext w:val="0"/>
              <w:keepLines w:val="0"/>
              <w:rPr>
                <w:ins w:id="26402" w:author="Multrus, Markus" w:date="2025-11-15T14:01:00Z" w16du:dateUtc="2025-11-15T13:01:00Z"/>
                <w:lang w:val="en-US"/>
              </w:rPr>
            </w:pPr>
            <w:ins w:id="26403" w:author="Multrus, Markus" w:date="2025-11-15T14:01:00Z" w16du:dateUtc="2025-11-15T13:01:00Z">
              <w:r w:rsidRPr="008B3723">
                <w:rPr>
                  <w:lang w:val="en-US"/>
                </w:rPr>
                <w:t>0.68</w:t>
              </w:r>
            </w:ins>
          </w:p>
        </w:tc>
        <w:tc>
          <w:tcPr>
            <w:tcW w:w="0" w:type="auto"/>
          </w:tcPr>
          <w:p w14:paraId="00783DEC" w14:textId="77777777" w:rsidR="005A4436" w:rsidRPr="008B3723" w:rsidRDefault="005A4436" w:rsidP="008B1C94">
            <w:pPr>
              <w:pStyle w:val="TAC"/>
              <w:keepNext w:val="0"/>
              <w:keepLines w:val="0"/>
              <w:rPr>
                <w:ins w:id="26404" w:author="Multrus, Markus" w:date="2025-11-15T14:01:00Z" w16du:dateUtc="2025-11-15T13:01:00Z"/>
                <w:lang w:val="en-US"/>
              </w:rPr>
            </w:pPr>
            <w:ins w:id="26405" w:author="Multrus, Markus" w:date="2025-11-15T14:01:00Z" w16du:dateUtc="2025-11-15T13:01:00Z">
              <w:r w:rsidRPr="008B3723">
                <w:rPr>
                  <w:lang w:val="en-US"/>
                </w:rPr>
                <w:t>0.10</w:t>
              </w:r>
            </w:ins>
          </w:p>
        </w:tc>
      </w:tr>
      <w:tr w:rsidR="005A4436" w:rsidRPr="008B3723" w14:paraId="04F6AAF1" w14:textId="77777777" w:rsidTr="008B1C94">
        <w:trPr>
          <w:jc w:val="center"/>
          <w:ins w:id="26406" w:author="Multrus, Markus" w:date="2025-11-15T14:01:00Z"/>
        </w:trPr>
        <w:tc>
          <w:tcPr>
            <w:tcW w:w="0" w:type="auto"/>
          </w:tcPr>
          <w:p w14:paraId="43E9A225" w14:textId="77777777" w:rsidR="005A4436" w:rsidRPr="008B3723" w:rsidRDefault="005A4436" w:rsidP="008B1C94">
            <w:pPr>
              <w:pStyle w:val="TAL"/>
              <w:keepNext w:val="0"/>
              <w:keepLines w:val="0"/>
              <w:rPr>
                <w:ins w:id="26407" w:author="Multrus, Markus" w:date="2025-11-15T14:01:00Z" w16du:dateUtc="2025-11-15T13:01:00Z"/>
                <w:lang w:val="en-US"/>
              </w:rPr>
            </w:pPr>
            <w:ins w:id="26408" w:author="Multrus, Markus" w:date="2025-11-15T14:01:00Z" w16du:dateUtc="2025-11-15T13:01:00Z">
              <w:r w:rsidRPr="008B3723">
                <w:rPr>
                  <w:lang w:val="en-US"/>
                </w:rPr>
                <w:t>c33</w:t>
              </w:r>
            </w:ins>
          </w:p>
        </w:tc>
        <w:tc>
          <w:tcPr>
            <w:tcW w:w="0" w:type="auto"/>
          </w:tcPr>
          <w:p w14:paraId="74FE3E91" w14:textId="77777777" w:rsidR="005A4436" w:rsidRPr="008B3723" w:rsidRDefault="005A4436" w:rsidP="008B1C94">
            <w:pPr>
              <w:pStyle w:val="TAL"/>
              <w:keepNext w:val="0"/>
              <w:keepLines w:val="0"/>
              <w:rPr>
                <w:ins w:id="26409" w:author="Multrus, Markus" w:date="2025-11-15T14:01:00Z" w16du:dateUtc="2025-11-15T13:01:00Z"/>
                <w:lang w:val="en-US"/>
              </w:rPr>
            </w:pPr>
            <w:ins w:id="26410" w:author="Multrus, Markus" w:date="2025-11-15T14:01:00Z" w16du:dateUtc="2025-11-15T13:01:00Z">
              <w:r w:rsidRPr="008B3723">
                <w:rPr>
                  <w:lang w:val="en-US"/>
                </w:rPr>
                <w:t>IVAS FX, 64 kbps, DTX off</w:t>
              </w:r>
            </w:ins>
          </w:p>
        </w:tc>
        <w:tc>
          <w:tcPr>
            <w:tcW w:w="0" w:type="auto"/>
          </w:tcPr>
          <w:p w14:paraId="58B33018" w14:textId="77777777" w:rsidR="005A4436" w:rsidRPr="008B3723" w:rsidRDefault="005A4436" w:rsidP="008B1C94">
            <w:pPr>
              <w:pStyle w:val="TAC"/>
              <w:keepNext w:val="0"/>
              <w:keepLines w:val="0"/>
              <w:rPr>
                <w:ins w:id="26411" w:author="Multrus, Markus" w:date="2025-11-15T14:01:00Z" w16du:dateUtc="2025-11-15T13:01:00Z"/>
                <w:lang w:val="en-US"/>
              </w:rPr>
            </w:pPr>
            <w:ins w:id="26412" w:author="Multrus, Markus" w:date="2025-11-15T14:01:00Z" w16du:dateUtc="2025-11-15T13:01:00Z">
              <w:r w:rsidRPr="008B3723">
                <w:rPr>
                  <w:lang w:val="en-US"/>
                </w:rPr>
                <w:t>180</w:t>
              </w:r>
            </w:ins>
          </w:p>
        </w:tc>
        <w:tc>
          <w:tcPr>
            <w:tcW w:w="0" w:type="auto"/>
          </w:tcPr>
          <w:p w14:paraId="6D48E674" w14:textId="77777777" w:rsidR="005A4436" w:rsidRPr="008B3723" w:rsidRDefault="005A4436" w:rsidP="008B1C94">
            <w:pPr>
              <w:pStyle w:val="TAC"/>
              <w:keepNext w:val="0"/>
              <w:keepLines w:val="0"/>
              <w:rPr>
                <w:ins w:id="26413" w:author="Multrus, Markus" w:date="2025-11-15T14:01:00Z" w16du:dateUtc="2025-11-15T13:01:00Z"/>
                <w:lang w:val="en-US"/>
              </w:rPr>
            </w:pPr>
            <w:ins w:id="26414" w:author="Multrus, Markus" w:date="2025-11-15T14:01:00Z" w16du:dateUtc="2025-11-15T13:01:00Z">
              <w:r w:rsidRPr="008B3723">
                <w:rPr>
                  <w:lang w:val="en-US"/>
                </w:rPr>
                <w:t>4.56</w:t>
              </w:r>
            </w:ins>
          </w:p>
        </w:tc>
        <w:tc>
          <w:tcPr>
            <w:tcW w:w="0" w:type="auto"/>
          </w:tcPr>
          <w:p w14:paraId="20BDD2E6" w14:textId="77777777" w:rsidR="005A4436" w:rsidRPr="008B3723" w:rsidRDefault="005A4436" w:rsidP="008B1C94">
            <w:pPr>
              <w:pStyle w:val="TAC"/>
              <w:keepNext w:val="0"/>
              <w:keepLines w:val="0"/>
              <w:rPr>
                <w:ins w:id="26415" w:author="Multrus, Markus" w:date="2025-11-15T14:01:00Z" w16du:dateUtc="2025-11-15T13:01:00Z"/>
                <w:lang w:val="en-US"/>
              </w:rPr>
            </w:pPr>
            <w:ins w:id="26416" w:author="Multrus, Markus" w:date="2025-11-15T14:01:00Z" w16du:dateUtc="2025-11-15T13:01:00Z">
              <w:r w:rsidRPr="008B3723">
                <w:rPr>
                  <w:lang w:val="en-US"/>
                </w:rPr>
                <w:t>0.61</w:t>
              </w:r>
            </w:ins>
          </w:p>
        </w:tc>
        <w:tc>
          <w:tcPr>
            <w:tcW w:w="0" w:type="auto"/>
          </w:tcPr>
          <w:p w14:paraId="2D508478" w14:textId="77777777" w:rsidR="005A4436" w:rsidRPr="008B3723" w:rsidRDefault="005A4436" w:rsidP="008B1C94">
            <w:pPr>
              <w:pStyle w:val="TAC"/>
              <w:keepNext w:val="0"/>
              <w:keepLines w:val="0"/>
              <w:rPr>
                <w:ins w:id="26417" w:author="Multrus, Markus" w:date="2025-11-15T14:01:00Z" w16du:dateUtc="2025-11-15T13:01:00Z"/>
                <w:lang w:val="en-US"/>
              </w:rPr>
            </w:pPr>
            <w:ins w:id="26418" w:author="Multrus, Markus" w:date="2025-11-15T14:01:00Z" w16du:dateUtc="2025-11-15T13:01:00Z">
              <w:r w:rsidRPr="008B3723">
                <w:rPr>
                  <w:lang w:val="en-US"/>
                </w:rPr>
                <w:t>0.09</w:t>
              </w:r>
            </w:ins>
          </w:p>
        </w:tc>
      </w:tr>
      <w:tr w:rsidR="005A4436" w:rsidRPr="008B3723" w14:paraId="12EC08D0" w14:textId="77777777" w:rsidTr="008B1C94">
        <w:trPr>
          <w:jc w:val="center"/>
          <w:ins w:id="26419" w:author="Multrus, Markus" w:date="2025-11-15T14:01:00Z"/>
        </w:trPr>
        <w:tc>
          <w:tcPr>
            <w:tcW w:w="0" w:type="auto"/>
          </w:tcPr>
          <w:p w14:paraId="06088DA3" w14:textId="77777777" w:rsidR="005A4436" w:rsidRPr="008B3723" w:rsidRDefault="005A4436" w:rsidP="008B1C94">
            <w:pPr>
              <w:pStyle w:val="TAL"/>
              <w:keepNext w:val="0"/>
              <w:keepLines w:val="0"/>
              <w:rPr>
                <w:ins w:id="26420" w:author="Multrus, Markus" w:date="2025-11-15T14:01:00Z" w16du:dateUtc="2025-11-15T13:01:00Z"/>
                <w:lang w:val="en-US"/>
              </w:rPr>
            </w:pPr>
            <w:ins w:id="26421" w:author="Multrus, Markus" w:date="2025-11-15T14:01:00Z" w16du:dateUtc="2025-11-15T13:01:00Z">
              <w:r w:rsidRPr="008B3723">
                <w:rPr>
                  <w:lang w:val="en-US"/>
                </w:rPr>
                <w:t>c34</w:t>
              </w:r>
            </w:ins>
          </w:p>
        </w:tc>
        <w:tc>
          <w:tcPr>
            <w:tcW w:w="0" w:type="auto"/>
          </w:tcPr>
          <w:p w14:paraId="112E4E88" w14:textId="77777777" w:rsidR="005A4436" w:rsidRPr="008B3723" w:rsidRDefault="005A4436" w:rsidP="008B1C94">
            <w:pPr>
              <w:pStyle w:val="TAL"/>
              <w:keepNext w:val="0"/>
              <w:keepLines w:val="0"/>
              <w:rPr>
                <w:ins w:id="26422" w:author="Multrus, Markus" w:date="2025-11-15T14:01:00Z" w16du:dateUtc="2025-11-15T13:01:00Z"/>
                <w:lang w:val="en-US"/>
              </w:rPr>
            </w:pPr>
            <w:ins w:id="26423" w:author="Multrus, Markus" w:date="2025-11-15T14:01:00Z" w16du:dateUtc="2025-11-15T13:01:00Z">
              <w:r w:rsidRPr="008B3723">
                <w:rPr>
                  <w:lang w:val="en-US"/>
                </w:rPr>
                <w:t>IVAS FX, 80 kbps, DTX off</w:t>
              </w:r>
            </w:ins>
          </w:p>
        </w:tc>
        <w:tc>
          <w:tcPr>
            <w:tcW w:w="0" w:type="auto"/>
          </w:tcPr>
          <w:p w14:paraId="3887603E" w14:textId="77777777" w:rsidR="005A4436" w:rsidRPr="008B3723" w:rsidRDefault="005A4436" w:rsidP="008B1C94">
            <w:pPr>
              <w:pStyle w:val="TAC"/>
              <w:keepNext w:val="0"/>
              <w:keepLines w:val="0"/>
              <w:rPr>
                <w:ins w:id="26424" w:author="Multrus, Markus" w:date="2025-11-15T14:01:00Z" w16du:dateUtc="2025-11-15T13:01:00Z"/>
                <w:lang w:val="en-US"/>
              </w:rPr>
            </w:pPr>
            <w:ins w:id="26425" w:author="Multrus, Markus" w:date="2025-11-15T14:01:00Z" w16du:dateUtc="2025-11-15T13:01:00Z">
              <w:r w:rsidRPr="008B3723">
                <w:rPr>
                  <w:lang w:val="en-US"/>
                </w:rPr>
                <w:t>180</w:t>
              </w:r>
            </w:ins>
          </w:p>
        </w:tc>
        <w:tc>
          <w:tcPr>
            <w:tcW w:w="0" w:type="auto"/>
          </w:tcPr>
          <w:p w14:paraId="3C840423" w14:textId="77777777" w:rsidR="005A4436" w:rsidRPr="008B3723" w:rsidRDefault="005A4436" w:rsidP="008B1C94">
            <w:pPr>
              <w:pStyle w:val="TAC"/>
              <w:keepNext w:val="0"/>
              <w:keepLines w:val="0"/>
              <w:rPr>
                <w:ins w:id="26426" w:author="Multrus, Markus" w:date="2025-11-15T14:01:00Z" w16du:dateUtc="2025-11-15T13:01:00Z"/>
                <w:lang w:val="en-US"/>
              </w:rPr>
            </w:pPr>
            <w:ins w:id="26427" w:author="Multrus, Markus" w:date="2025-11-15T14:01:00Z" w16du:dateUtc="2025-11-15T13:01:00Z">
              <w:r w:rsidRPr="008B3723">
                <w:rPr>
                  <w:lang w:val="en-US"/>
                </w:rPr>
                <w:t>4.53</w:t>
              </w:r>
            </w:ins>
          </w:p>
        </w:tc>
        <w:tc>
          <w:tcPr>
            <w:tcW w:w="0" w:type="auto"/>
          </w:tcPr>
          <w:p w14:paraId="2F9F95D9" w14:textId="77777777" w:rsidR="005A4436" w:rsidRPr="008B3723" w:rsidRDefault="005A4436" w:rsidP="008B1C94">
            <w:pPr>
              <w:pStyle w:val="TAC"/>
              <w:keepNext w:val="0"/>
              <w:keepLines w:val="0"/>
              <w:rPr>
                <w:ins w:id="26428" w:author="Multrus, Markus" w:date="2025-11-15T14:01:00Z" w16du:dateUtc="2025-11-15T13:01:00Z"/>
                <w:lang w:val="en-US"/>
              </w:rPr>
            </w:pPr>
            <w:ins w:id="26429" w:author="Multrus, Markus" w:date="2025-11-15T14:01:00Z" w16du:dateUtc="2025-11-15T13:01:00Z">
              <w:r w:rsidRPr="008B3723">
                <w:rPr>
                  <w:lang w:val="en-US"/>
                </w:rPr>
                <w:t>0.63</w:t>
              </w:r>
            </w:ins>
          </w:p>
        </w:tc>
        <w:tc>
          <w:tcPr>
            <w:tcW w:w="0" w:type="auto"/>
          </w:tcPr>
          <w:p w14:paraId="18446539" w14:textId="77777777" w:rsidR="005A4436" w:rsidRPr="008B3723" w:rsidRDefault="005A4436" w:rsidP="008B1C94">
            <w:pPr>
              <w:pStyle w:val="TAC"/>
              <w:keepNext w:val="0"/>
              <w:keepLines w:val="0"/>
              <w:rPr>
                <w:ins w:id="26430" w:author="Multrus, Markus" w:date="2025-11-15T14:01:00Z" w16du:dateUtc="2025-11-15T13:01:00Z"/>
                <w:lang w:val="en-US"/>
              </w:rPr>
            </w:pPr>
            <w:ins w:id="26431" w:author="Multrus, Markus" w:date="2025-11-15T14:01:00Z" w16du:dateUtc="2025-11-15T13:01:00Z">
              <w:r w:rsidRPr="008B3723">
                <w:rPr>
                  <w:lang w:val="en-US"/>
                </w:rPr>
                <w:t>0.09</w:t>
              </w:r>
            </w:ins>
          </w:p>
        </w:tc>
      </w:tr>
      <w:tr w:rsidR="005A4436" w:rsidRPr="008B3723" w14:paraId="1B8B50F7" w14:textId="77777777" w:rsidTr="008B1C94">
        <w:trPr>
          <w:jc w:val="center"/>
          <w:ins w:id="26432" w:author="Multrus, Markus" w:date="2025-11-15T14:01:00Z"/>
        </w:trPr>
        <w:tc>
          <w:tcPr>
            <w:tcW w:w="0" w:type="auto"/>
          </w:tcPr>
          <w:p w14:paraId="041AC385" w14:textId="77777777" w:rsidR="005A4436" w:rsidRPr="008B3723" w:rsidRDefault="005A4436" w:rsidP="008B1C94">
            <w:pPr>
              <w:pStyle w:val="TAL"/>
              <w:keepNext w:val="0"/>
              <w:keepLines w:val="0"/>
              <w:rPr>
                <w:ins w:id="26433" w:author="Multrus, Markus" w:date="2025-11-15T14:01:00Z" w16du:dateUtc="2025-11-15T13:01:00Z"/>
                <w:lang w:val="en-US"/>
              </w:rPr>
            </w:pPr>
            <w:ins w:id="26434" w:author="Multrus, Markus" w:date="2025-11-15T14:01:00Z" w16du:dateUtc="2025-11-15T13:01:00Z">
              <w:r w:rsidRPr="008B3723">
                <w:rPr>
                  <w:lang w:val="en-US"/>
                </w:rPr>
                <w:t>c35</w:t>
              </w:r>
            </w:ins>
          </w:p>
        </w:tc>
        <w:tc>
          <w:tcPr>
            <w:tcW w:w="0" w:type="auto"/>
          </w:tcPr>
          <w:p w14:paraId="11CB8263" w14:textId="77777777" w:rsidR="005A4436" w:rsidRPr="008B3723" w:rsidRDefault="005A4436" w:rsidP="008B1C94">
            <w:pPr>
              <w:pStyle w:val="TAL"/>
              <w:keepNext w:val="0"/>
              <w:keepLines w:val="0"/>
              <w:rPr>
                <w:ins w:id="26435" w:author="Multrus, Markus" w:date="2025-11-15T14:01:00Z" w16du:dateUtc="2025-11-15T13:01:00Z"/>
                <w:lang w:val="en-US"/>
              </w:rPr>
            </w:pPr>
            <w:ins w:id="26436" w:author="Multrus, Markus" w:date="2025-11-15T14:01:00Z" w16du:dateUtc="2025-11-15T13:01:00Z">
              <w:r w:rsidRPr="008B3723">
                <w:rPr>
                  <w:lang w:val="en-US"/>
                </w:rPr>
                <w:t>IVAS FX, 128 kbps, DTX off</w:t>
              </w:r>
            </w:ins>
          </w:p>
        </w:tc>
        <w:tc>
          <w:tcPr>
            <w:tcW w:w="0" w:type="auto"/>
          </w:tcPr>
          <w:p w14:paraId="4755C4DD" w14:textId="77777777" w:rsidR="005A4436" w:rsidRPr="008B3723" w:rsidRDefault="005A4436" w:rsidP="008B1C94">
            <w:pPr>
              <w:pStyle w:val="TAC"/>
              <w:keepNext w:val="0"/>
              <w:keepLines w:val="0"/>
              <w:rPr>
                <w:ins w:id="26437" w:author="Multrus, Markus" w:date="2025-11-15T14:01:00Z" w16du:dateUtc="2025-11-15T13:01:00Z"/>
                <w:lang w:val="en-US"/>
              </w:rPr>
            </w:pPr>
            <w:ins w:id="26438" w:author="Multrus, Markus" w:date="2025-11-15T14:01:00Z" w16du:dateUtc="2025-11-15T13:01:00Z">
              <w:r w:rsidRPr="008B3723">
                <w:rPr>
                  <w:lang w:val="en-US"/>
                </w:rPr>
                <w:t>179</w:t>
              </w:r>
            </w:ins>
          </w:p>
        </w:tc>
        <w:tc>
          <w:tcPr>
            <w:tcW w:w="0" w:type="auto"/>
          </w:tcPr>
          <w:p w14:paraId="406E3544" w14:textId="77777777" w:rsidR="005A4436" w:rsidRPr="008B3723" w:rsidRDefault="005A4436" w:rsidP="008B1C94">
            <w:pPr>
              <w:pStyle w:val="TAC"/>
              <w:keepNext w:val="0"/>
              <w:keepLines w:val="0"/>
              <w:rPr>
                <w:ins w:id="26439" w:author="Multrus, Markus" w:date="2025-11-15T14:01:00Z" w16du:dateUtc="2025-11-15T13:01:00Z"/>
                <w:lang w:val="en-US"/>
              </w:rPr>
            </w:pPr>
            <w:ins w:id="26440" w:author="Multrus, Markus" w:date="2025-11-15T14:01:00Z" w16du:dateUtc="2025-11-15T13:01:00Z">
              <w:r w:rsidRPr="008B3723">
                <w:rPr>
                  <w:lang w:val="en-US"/>
                </w:rPr>
                <w:t>4.65</w:t>
              </w:r>
            </w:ins>
          </w:p>
        </w:tc>
        <w:tc>
          <w:tcPr>
            <w:tcW w:w="0" w:type="auto"/>
          </w:tcPr>
          <w:p w14:paraId="5EFE4984" w14:textId="77777777" w:rsidR="005A4436" w:rsidRPr="008B3723" w:rsidRDefault="005A4436" w:rsidP="008B1C94">
            <w:pPr>
              <w:pStyle w:val="TAC"/>
              <w:keepNext w:val="0"/>
              <w:keepLines w:val="0"/>
              <w:rPr>
                <w:ins w:id="26441" w:author="Multrus, Markus" w:date="2025-11-15T14:01:00Z" w16du:dateUtc="2025-11-15T13:01:00Z"/>
                <w:lang w:val="en-US"/>
              </w:rPr>
            </w:pPr>
            <w:ins w:id="26442" w:author="Multrus, Markus" w:date="2025-11-15T14:01:00Z" w16du:dateUtc="2025-11-15T13:01:00Z">
              <w:r w:rsidRPr="008B3723">
                <w:rPr>
                  <w:lang w:val="en-US"/>
                </w:rPr>
                <w:t>0.55</w:t>
              </w:r>
            </w:ins>
          </w:p>
        </w:tc>
        <w:tc>
          <w:tcPr>
            <w:tcW w:w="0" w:type="auto"/>
          </w:tcPr>
          <w:p w14:paraId="5C5748A9" w14:textId="77777777" w:rsidR="005A4436" w:rsidRPr="008B3723" w:rsidRDefault="005A4436" w:rsidP="008B1C94">
            <w:pPr>
              <w:pStyle w:val="TAC"/>
              <w:keepNext w:val="0"/>
              <w:keepLines w:val="0"/>
              <w:rPr>
                <w:ins w:id="26443" w:author="Multrus, Markus" w:date="2025-11-15T14:01:00Z" w16du:dateUtc="2025-11-15T13:01:00Z"/>
                <w:lang w:val="en-US"/>
              </w:rPr>
            </w:pPr>
            <w:ins w:id="26444" w:author="Multrus, Markus" w:date="2025-11-15T14:01:00Z" w16du:dateUtc="2025-11-15T13:01:00Z">
              <w:r w:rsidRPr="008B3723">
                <w:rPr>
                  <w:lang w:val="en-US"/>
                </w:rPr>
                <w:t>0.08</w:t>
              </w:r>
            </w:ins>
          </w:p>
        </w:tc>
      </w:tr>
      <w:tr w:rsidR="005A4436" w:rsidRPr="008B3723" w14:paraId="1F2E2EB7" w14:textId="77777777" w:rsidTr="008B1C94">
        <w:trPr>
          <w:jc w:val="center"/>
          <w:ins w:id="26445" w:author="Multrus, Markus" w:date="2025-11-15T14:01:00Z"/>
        </w:trPr>
        <w:tc>
          <w:tcPr>
            <w:tcW w:w="0" w:type="auto"/>
          </w:tcPr>
          <w:p w14:paraId="4AADD7D7" w14:textId="77777777" w:rsidR="005A4436" w:rsidRPr="008B3723" w:rsidRDefault="005A4436" w:rsidP="008B1C94">
            <w:pPr>
              <w:pStyle w:val="TAL"/>
              <w:keepNext w:val="0"/>
              <w:keepLines w:val="0"/>
              <w:rPr>
                <w:ins w:id="26446" w:author="Multrus, Markus" w:date="2025-11-15T14:01:00Z" w16du:dateUtc="2025-11-15T13:01:00Z"/>
                <w:lang w:val="en-US"/>
              </w:rPr>
            </w:pPr>
            <w:ins w:id="26447" w:author="Multrus, Markus" w:date="2025-11-15T14:01:00Z" w16du:dateUtc="2025-11-15T13:01:00Z">
              <w:r w:rsidRPr="008B3723">
                <w:rPr>
                  <w:lang w:val="en-US"/>
                </w:rPr>
                <w:t>c36</w:t>
              </w:r>
            </w:ins>
          </w:p>
        </w:tc>
        <w:tc>
          <w:tcPr>
            <w:tcW w:w="0" w:type="auto"/>
          </w:tcPr>
          <w:p w14:paraId="0A3E3138" w14:textId="77777777" w:rsidR="005A4436" w:rsidRPr="008B3723" w:rsidRDefault="005A4436" w:rsidP="008B1C94">
            <w:pPr>
              <w:pStyle w:val="TAL"/>
              <w:keepNext w:val="0"/>
              <w:keepLines w:val="0"/>
              <w:rPr>
                <w:ins w:id="26448" w:author="Multrus, Markus" w:date="2025-11-15T14:01:00Z" w16du:dateUtc="2025-11-15T13:01:00Z"/>
                <w:lang w:val="en-US"/>
              </w:rPr>
            </w:pPr>
            <w:ins w:id="26449" w:author="Multrus, Markus" w:date="2025-11-15T14:01:00Z" w16du:dateUtc="2025-11-15T13:01:00Z">
              <w:r w:rsidRPr="008B3723">
                <w:rPr>
                  <w:lang w:val="en-US"/>
                </w:rPr>
                <w:t>IVAS FX, 256 kbps, DTX off</w:t>
              </w:r>
            </w:ins>
          </w:p>
        </w:tc>
        <w:tc>
          <w:tcPr>
            <w:tcW w:w="0" w:type="auto"/>
          </w:tcPr>
          <w:p w14:paraId="0EF2EA38" w14:textId="77777777" w:rsidR="005A4436" w:rsidRPr="008B3723" w:rsidRDefault="005A4436" w:rsidP="008B1C94">
            <w:pPr>
              <w:pStyle w:val="TAC"/>
              <w:keepNext w:val="0"/>
              <w:keepLines w:val="0"/>
              <w:rPr>
                <w:ins w:id="26450" w:author="Multrus, Markus" w:date="2025-11-15T14:01:00Z" w16du:dateUtc="2025-11-15T13:01:00Z"/>
                <w:lang w:val="en-US"/>
              </w:rPr>
            </w:pPr>
            <w:ins w:id="26451" w:author="Multrus, Markus" w:date="2025-11-15T14:01:00Z" w16du:dateUtc="2025-11-15T13:01:00Z">
              <w:r w:rsidRPr="008B3723">
                <w:rPr>
                  <w:lang w:val="en-US"/>
                </w:rPr>
                <w:t>180</w:t>
              </w:r>
            </w:ins>
          </w:p>
        </w:tc>
        <w:tc>
          <w:tcPr>
            <w:tcW w:w="0" w:type="auto"/>
          </w:tcPr>
          <w:p w14:paraId="181014A7" w14:textId="77777777" w:rsidR="005A4436" w:rsidRPr="008B3723" w:rsidRDefault="005A4436" w:rsidP="008B1C94">
            <w:pPr>
              <w:pStyle w:val="TAC"/>
              <w:keepNext w:val="0"/>
              <w:keepLines w:val="0"/>
              <w:rPr>
                <w:ins w:id="26452" w:author="Multrus, Markus" w:date="2025-11-15T14:01:00Z" w16du:dateUtc="2025-11-15T13:01:00Z"/>
                <w:lang w:val="en-US"/>
              </w:rPr>
            </w:pPr>
            <w:ins w:id="26453" w:author="Multrus, Markus" w:date="2025-11-15T14:01:00Z" w16du:dateUtc="2025-11-15T13:01:00Z">
              <w:r w:rsidRPr="008B3723">
                <w:rPr>
                  <w:lang w:val="en-US"/>
                </w:rPr>
                <w:t>4.64</w:t>
              </w:r>
            </w:ins>
          </w:p>
        </w:tc>
        <w:tc>
          <w:tcPr>
            <w:tcW w:w="0" w:type="auto"/>
          </w:tcPr>
          <w:p w14:paraId="3BF507E3" w14:textId="77777777" w:rsidR="005A4436" w:rsidRPr="008B3723" w:rsidRDefault="005A4436" w:rsidP="008B1C94">
            <w:pPr>
              <w:pStyle w:val="TAC"/>
              <w:keepNext w:val="0"/>
              <w:keepLines w:val="0"/>
              <w:rPr>
                <w:ins w:id="26454" w:author="Multrus, Markus" w:date="2025-11-15T14:01:00Z" w16du:dateUtc="2025-11-15T13:01:00Z"/>
                <w:lang w:val="en-US"/>
              </w:rPr>
            </w:pPr>
            <w:ins w:id="26455" w:author="Multrus, Markus" w:date="2025-11-15T14:01:00Z" w16du:dateUtc="2025-11-15T13:01:00Z">
              <w:r w:rsidRPr="008B3723">
                <w:rPr>
                  <w:lang w:val="en-US"/>
                </w:rPr>
                <w:t>0.60</w:t>
              </w:r>
            </w:ins>
          </w:p>
        </w:tc>
        <w:tc>
          <w:tcPr>
            <w:tcW w:w="0" w:type="auto"/>
          </w:tcPr>
          <w:p w14:paraId="423C524D" w14:textId="77777777" w:rsidR="005A4436" w:rsidRPr="008B3723" w:rsidRDefault="005A4436" w:rsidP="008B1C94">
            <w:pPr>
              <w:pStyle w:val="TAC"/>
              <w:keepNext w:val="0"/>
              <w:keepLines w:val="0"/>
              <w:rPr>
                <w:ins w:id="26456" w:author="Multrus, Markus" w:date="2025-11-15T14:01:00Z" w16du:dateUtc="2025-11-15T13:01:00Z"/>
                <w:lang w:val="en-US"/>
              </w:rPr>
            </w:pPr>
            <w:ins w:id="26457" w:author="Multrus, Markus" w:date="2025-11-15T14:01:00Z" w16du:dateUtc="2025-11-15T13:01:00Z">
              <w:r w:rsidRPr="008B3723">
                <w:rPr>
                  <w:lang w:val="en-US"/>
                </w:rPr>
                <w:t>0.09</w:t>
              </w:r>
            </w:ins>
          </w:p>
        </w:tc>
      </w:tr>
    </w:tbl>
    <w:p w14:paraId="49C2D4AF" w14:textId="77777777" w:rsidR="005A4436" w:rsidRPr="008B3723" w:rsidRDefault="005A4436" w:rsidP="005A4436">
      <w:pPr>
        <w:rPr>
          <w:ins w:id="26458" w:author="Multrus, Markus" w:date="2025-11-15T14:01:00Z" w16du:dateUtc="2025-11-15T13:01:00Z"/>
          <w:lang w:val="en-US"/>
        </w:rPr>
      </w:pPr>
    </w:p>
    <w:p w14:paraId="52660BE0" w14:textId="12AB2421" w:rsidR="005A4436" w:rsidRPr="008B3723" w:rsidRDefault="004A7B27" w:rsidP="005A4436">
      <w:pPr>
        <w:pStyle w:val="FL"/>
        <w:rPr>
          <w:ins w:id="26459" w:author="Multrus, Markus" w:date="2025-11-15T14:01:00Z" w16du:dateUtc="2025-11-15T13:01:00Z"/>
          <w:lang w:val="en-US"/>
        </w:rPr>
      </w:pPr>
      <w:ins w:id="26460" w:author="Multrus, Markus" w:date="2025-11-18T23:41:00Z" w16du:dateUtc="2025-11-19T05:41:00Z">
        <w:r w:rsidRPr="008B3723">
          <w:rPr>
            <w:lang w:val="en-US"/>
          </w:rPr>
          <w:lastRenderedPageBreak/>
          <w:drawing>
            <wp:inline distT="0" distB="0" distL="0" distR="0" wp14:anchorId="55C681E1" wp14:editId="58026748">
              <wp:extent cx="6120765" cy="3928085"/>
              <wp:effectExtent l="0" t="0" r="635" b="0"/>
              <wp:docPr id="92133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8">
                        <a:extLst>
                          <a:ext uri="{96DAC541-7B7A-43D3-8B79-37D633B846F1}">
                            <asvg:svgBlip xmlns:asvg="http://schemas.microsoft.com/office/drawing/2016/SVG/main" r:embed="rId139"/>
                          </a:ext>
                        </a:extLst>
                      </a:blip>
                      <a:stretch>
                        <a:fillRect/>
                      </a:stretch>
                    </pic:blipFill>
                    <pic:spPr>
                      <a:xfrm>
                        <a:off x="0" y="0"/>
                        <a:ext cx="6120765" cy="3928085"/>
                      </a:xfrm>
                      <a:prstGeom prst="rect">
                        <a:avLst/>
                      </a:prstGeom>
                    </pic:spPr>
                  </pic:pic>
                </a:graphicData>
              </a:graphic>
            </wp:inline>
          </w:drawing>
        </w:r>
      </w:ins>
    </w:p>
    <w:p w14:paraId="2FE26319" w14:textId="2BB20D28" w:rsidR="005A4436" w:rsidRPr="008B3723" w:rsidRDefault="005A4436" w:rsidP="005A4436">
      <w:pPr>
        <w:pStyle w:val="TF"/>
        <w:rPr>
          <w:ins w:id="26461" w:author="Multrus, Markus" w:date="2025-11-15T14:01:00Z" w16du:dateUtc="2025-11-15T13:01:00Z"/>
          <w:lang w:val="en-US"/>
        </w:rPr>
      </w:pPr>
      <w:ins w:id="26462" w:author="Multrus, Markus" w:date="2025-11-15T14:01:00Z" w16du:dateUtc="2025-11-15T13:01:00Z">
        <w:r w:rsidRPr="008B3723">
          <w:rPr>
            <w:lang w:val="en-US"/>
          </w:rPr>
          <w:t>Figure </w:t>
        </w:r>
      </w:ins>
      <w:ins w:id="26463" w:author="Multrus, Markus" w:date="2025-11-16T14:09:00Z" w16du:dateUtc="2025-11-16T20:09:00Z">
        <w:r w:rsidR="008E00E8" w:rsidRPr="008B3723">
          <w:rPr>
            <w:lang w:val="en-US"/>
          </w:rPr>
          <w:t>9.8-2</w:t>
        </w:r>
      </w:ins>
      <w:ins w:id="26464" w:author="Multrus, Markus" w:date="2025-11-15T14:01:00Z" w16du:dateUtc="2025-11-15T13:01:00Z">
        <w:r w:rsidRPr="008B3723">
          <w:rPr>
            <w:lang w:val="en-US"/>
          </w:rPr>
          <w:t>: results per condition for experiment P800-18</w:t>
        </w:r>
      </w:ins>
    </w:p>
    <w:p w14:paraId="1B007DF1" w14:textId="77777777" w:rsidR="005A4436" w:rsidRPr="008B3723" w:rsidRDefault="005A4436" w:rsidP="005A4436">
      <w:pPr>
        <w:rPr>
          <w:ins w:id="26465" w:author="Multrus, Markus" w:date="2025-11-15T14:01:00Z" w16du:dateUtc="2025-11-15T13:01:00Z"/>
          <w:lang w:val="en-US"/>
        </w:rPr>
      </w:pPr>
    </w:p>
    <w:p w14:paraId="7CEC4171" w14:textId="4A95CF0B" w:rsidR="005A4436" w:rsidRPr="008B3723" w:rsidRDefault="004A7B27" w:rsidP="005A4436">
      <w:pPr>
        <w:pStyle w:val="FL"/>
        <w:rPr>
          <w:ins w:id="26466" w:author="Multrus, Markus" w:date="2025-11-15T14:01:00Z" w16du:dateUtc="2025-11-15T13:01:00Z"/>
          <w:lang w:val="en-US"/>
        </w:rPr>
      </w:pPr>
      <w:ins w:id="26467" w:author="Multrus, Markus" w:date="2025-11-18T23:41:00Z" w16du:dateUtc="2025-11-19T05:41:00Z">
        <w:r w:rsidRPr="008B3723">
          <w:rPr>
            <w:lang w:val="en-US"/>
          </w:rPr>
          <w:drawing>
            <wp:inline distT="0" distB="0" distL="0" distR="0" wp14:anchorId="70FEFDD4" wp14:editId="311F150B">
              <wp:extent cx="6120765" cy="3928085"/>
              <wp:effectExtent l="0" t="0" r="635" b="0"/>
              <wp:docPr id="316087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0">
                        <a:extLst>
                          <a:ext uri="{96DAC541-7B7A-43D3-8B79-37D633B846F1}">
                            <asvg:svgBlip xmlns:asvg="http://schemas.microsoft.com/office/drawing/2016/SVG/main" r:embed="rId141"/>
                          </a:ext>
                        </a:extLst>
                      </a:blip>
                      <a:stretch>
                        <a:fillRect/>
                      </a:stretch>
                    </pic:blipFill>
                    <pic:spPr>
                      <a:xfrm>
                        <a:off x="0" y="0"/>
                        <a:ext cx="6120765" cy="3928085"/>
                      </a:xfrm>
                      <a:prstGeom prst="rect">
                        <a:avLst/>
                      </a:prstGeom>
                    </pic:spPr>
                  </pic:pic>
                </a:graphicData>
              </a:graphic>
            </wp:inline>
          </w:drawing>
        </w:r>
      </w:ins>
    </w:p>
    <w:p w14:paraId="0E97836A" w14:textId="169C28CE" w:rsidR="005A4436" w:rsidRPr="008B3723" w:rsidRDefault="005A4436" w:rsidP="005A4436">
      <w:pPr>
        <w:pStyle w:val="TF"/>
        <w:rPr>
          <w:ins w:id="26468" w:author="Multrus, Markus" w:date="2025-11-15T14:01:00Z" w16du:dateUtc="2025-11-15T13:01:00Z"/>
          <w:lang w:val="en-US"/>
        </w:rPr>
      </w:pPr>
      <w:ins w:id="26469" w:author="Multrus, Markus" w:date="2025-11-15T14:01:00Z" w16du:dateUtc="2025-11-15T13:01:00Z">
        <w:r w:rsidRPr="008B3723">
          <w:rPr>
            <w:lang w:val="en-US"/>
          </w:rPr>
          <w:t>Figure </w:t>
        </w:r>
      </w:ins>
      <w:ins w:id="26470" w:author="Multrus, Markus" w:date="2025-11-16T14:09:00Z" w16du:dateUtc="2025-11-16T20:09:00Z">
        <w:r w:rsidR="008E00E8" w:rsidRPr="008B3723">
          <w:rPr>
            <w:lang w:val="en-US"/>
          </w:rPr>
          <w:t>9.8-3</w:t>
        </w:r>
      </w:ins>
      <w:ins w:id="26471" w:author="Multrus, Markus" w:date="2025-11-15T14:01:00Z" w16du:dateUtc="2025-11-15T13:01:00Z">
        <w:r w:rsidRPr="008B3723">
          <w:rPr>
            <w:lang w:val="en-US"/>
          </w:rPr>
          <w:t>: results aggregated over FX/FL for experiment P800-18</w:t>
        </w:r>
      </w:ins>
    </w:p>
    <w:p w14:paraId="65993A9E" w14:textId="77777777" w:rsidR="005A4436" w:rsidRPr="008B3723" w:rsidRDefault="005A4436" w:rsidP="005A4436">
      <w:pPr>
        <w:rPr>
          <w:ins w:id="26472" w:author="Multrus, Markus" w:date="2025-11-15T14:01:00Z" w16du:dateUtc="2025-11-15T13:01:00Z"/>
          <w:lang w:val="en-US"/>
        </w:rPr>
      </w:pPr>
    </w:p>
    <w:p w14:paraId="426AB9AE" w14:textId="3BFC4823" w:rsidR="005A4436" w:rsidRPr="008B3723" w:rsidRDefault="005A4436" w:rsidP="005A4436">
      <w:pPr>
        <w:pStyle w:val="TH"/>
        <w:rPr>
          <w:ins w:id="26473" w:author="Multrus, Markus" w:date="2025-11-15T14:01:00Z" w16du:dateUtc="2025-11-15T13:01:00Z"/>
          <w:lang w:val="en-US"/>
        </w:rPr>
      </w:pPr>
      <w:ins w:id="26474" w:author="Multrus, Markus" w:date="2025-11-15T14:01:00Z" w16du:dateUtc="2025-11-15T13:01:00Z">
        <w:r w:rsidRPr="008B3723">
          <w:rPr>
            <w:lang w:val="en-US"/>
          </w:rPr>
          <w:t>Table </w:t>
        </w:r>
      </w:ins>
      <w:ins w:id="26475" w:author="Multrus, Markus" w:date="2025-11-16T13:18:00Z" w16du:dateUtc="2025-11-16T19:18:00Z">
        <w:r w:rsidR="004D13AA" w:rsidRPr="008B3723">
          <w:rPr>
            <w:lang w:val="en-US"/>
          </w:rPr>
          <w:t>9.8</w:t>
        </w:r>
      </w:ins>
      <w:ins w:id="26476" w:author="Multrus, Markus" w:date="2025-11-15T14:01:00Z" w16du:dateUtc="2025-11-15T13:01:00Z">
        <w:r w:rsidRPr="008B3723">
          <w:rPr>
            <w:lang w:val="en-US"/>
          </w:rPr>
          <w:t>-2: statistical significance analysis for experiment P800-18</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5A4436" w:rsidRPr="008B3723" w14:paraId="712F3B45" w14:textId="77777777" w:rsidTr="008B1C94">
        <w:trPr>
          <w:jc w:val="center"/>
          <w:ins w:id="26477" w:author="Multrus, Markus" w:date="2025-11-15T14:01:00Z"/>
        </w:trPr>
        <w:tc>
          <w:tcPr>
            <w:tcW w:w="1327" w:type="pct"/>
            <w:gridSpan w:val="3"/>
          </w:tcPr>
          <w:p w14:paraId="136232D6" w14:textId="77777777" w:rsidR="005A4436" w:rsidRPr="008B3723" w:rsidRDefault="005A4436" w:rsidP="008B1C94">
            <w:pPr>
              <w:pStyle w:val="TAH"/>
              <w:rPr>
                <w:ins w:id="26478" w:author="Multrus, Markus" w:date="2025-11-15T14:01:00Z" w16du:dateUtc="2025-11-15T13:01:00Z"/>
                <w:rStyle w:val="Fett"/>
                <w:b/>
                <w:bCs w:val="0"/>
                <w:lang w:val="en-US"/>
              </w:rPr>
            </w:pPr>
            <w:ins w:id="26479" w:author="Multrus, Markus" w:date="2025-11-15T14:01:00Z" w16du:dateUtc="2025-11-15T13:01:00Z">
              <w:r w:rsidRPr="008B3723">
                <w:rPr>
                  <w:rStyle w:val="Fett"/>
                  <w:lang w:val="en-US"/>
                </w:rPr>
                <w:t>CuT</w:t>
              </w:r>
            </w:ins>
          </w:p>
        </w:tc>
        <w:tc>
          <w:tcPr>
            <w:tcW w:w="1684" w:type="pct"/>
            <w:gridSpan w:val="3"/>
          </w:tcPr>
          <w:p w14:paraId="3945016D" w14:textId="77777777" w:rsidR="005A4436" w:rsidRPr="008B3723" w:rsidRDefault="005A4436" w:rsidP="008B1C94">
            <w:pPr>
              <w:pStyle w:val="TAH"/>
              <w:rPr>
                <w:ins w:id="26480" w:author="Multrus, Markus" w:date="2025-11-15T14:01:00Z" w16du:dateUtc="2025-11-15T13:01:00Z"/>
                <w:rStyle w:val="Fett"/>
                <w:b/>
                <w:bCs w:val="0"/>
                <w:lang w:val="en-US"/>
              </w:rPr>
            </w:pPr>
            <w:ins w:id="26481" w:author="Multrus, Markus" w:date="2025-11-15T14:01:00Z" w16du:dateUtc="2025-11-15T13:01:00Z">
              <w:r w:rsidRPr="008B3723">
                <w:rPr>
                  <w:rStyle w:val="Fett"/>
                  <w:lang w:val="en-US"/>
                </w:rPr>
                <w:t>Reference</w:t>
              </w:r>
            </w:ins>
          </w:p>
        </w:tc>
        <w:tc>
          <w:tcPr>
            <w:tcW w:w="1989" w:type="pct"/>
            <w:gridSpan w:val="4"/>
          </w:tcPr>
          <w:p w14:paraId="27548997" w14:textId="77777777" w:rsidR="005A4436" w:rsidRPr="008B3723" w:rsidRDefault="005A4436" w:rsidP="008B1C94">
            <w:pPr>
              <w:pStyle w:val="TAH"/>
              <w:rPr>
                <w:ins w:id="26482" w:author="Multrus, Markus" w:date="2025-11-15T14:01:00Z" w16du:dateUtc="2025-11-15T13:01:00Z"/>
                <w:rStyle w:val="Fett"/>
                <w:b/>
                <w:bCs w:val="0"/>
                <w:lang w:val="en-US"/>
              </w:rPr>
            </w:pPr>
            <w:ins w:id="26483" w:author="Multrus, Markus" w:date="2025-11-15T14:01:00Z" w16du:dateUtc="2025-11-15T13:01:00Z">
              <w:r w:rsidRPr="008B3723">
                <w:rPr>
                  <w:rStyle w:val="Fett"/>
                  <w:lang w:val="en-US"/>
                </w:rPr>
                <w:t>Evaluation</w:t>
              </w:r>
            </w:ins>
          </w:p>
        </w:tc>
      </w:tr>
      <w:tr w:rsidR="005A4436" w:rsidRPr="008B3723" w14:paraId="5B9D6CD5" w14:textId="77777777" w:rsidTr="008B1C94">
        <w:trPr>
          <w:jc w:val="center"/>
          <w:ins w:id="26484" w:author="Multrus, Markus" w:date="2025-11-15T14:01:00Z"/>
        </w:trPr>
        <w:tc>
          <w:tcPr>
            <w:tcW w:w="550" w:type="pct"/>
          </w:tcPr>
          <w:p w14:paraId="3C01C8F7" w14:textId="77777777" w:rsidR="005A4436" w:rsidRPr="008B3723" w:rsidRDefault="005A4436" w:rsidP="008B1C94">
            <w:pPr>
              <w:pStyle w:val="TAH"/>
              <w:rPr>
                <w:ins w:id="26485" w:author="Multrus, Markus" w:date="2025-11-15T14:01:00Z" w16du:dateUtc="2025-11-15T13:01:00Z"/>
                <w:rStyle w:val="Fett"/>
                <w:b/>
                <w:bCs w:val="0"/>
                <w:lang w:val="en-US"/>
              </w:rPr>
            </w:pPr>
            <w:ins w:id="26486" w:author="Multrus, Markus" w:date="2025-11-15T14:01:00Z" w16du:dateUtc="2025-11-15T13:01:00Z">
              <w:r w:rsidRPr="008B3723">
                <w:rPr>
                  <w:rStyle w:val="Fett"/>
                  <w:lang w:val="en-US"/>
                </w:rPr>
                <w:t>Condition</w:t>
              </w:r>
            </w:ins>
          </w:p>
        </w:tc>
        <w:tc>
          <w:tcPr>
            <w:tcW w:w="399" w:type="pct"/>
          </w:tcPr>
          <w:p w14:paraId="2B879229" w14:textId="77777777" w:rsidR="005A4436" w:rsidRPr="008B3723" w:rsidRDefault="005A4436" w:rsidP="008B1C94">
            <w:pPr>
              <w:pStyle w:val="TAH"/>
              <w:rPr>
                <w:ins w:id="26487" w:author="Multrus, Markus" w:date="2025-11-15T14:01:00Z" w16du:dateUtc="2025-11-15T13:01:00Z"/>
                <w:rStyle w:val="Fett"/>
                <w:b/>
                <w:bCs w:val="0"/>
                <w:lang w:val="en-US"/>
              </w:rPr>
            </w:pPr>
            <w:ins w:id="26488" w:author="Multrus, Markus" w:date="2025-11-15T14:01:00Z" w16du:dateUtc="2025-11-15T13:01:00Z">
              <w:r w:rsidRPr="008B3723">
                <w:rPr>
                  <w:rStyle w:val="Fett"/>
                  <w:lang w:val="en-US"/>
                </w:rPr>
                <w:t>MOS</w:t>
              </w:r>
            </w:ins>
          </w:p>
        </w:tc>
        <w:tc>
          <w:tcPr>
            <w:tcW w:w="377" w:type="pct"/>
          </w:tcPr>
          <w:p w14:paraId="0AFEEDFD" w14:textId="77777777" w:rsidR="005A4436" w:rsidRPr="008B3723" w:rsidRDefault="005A4436" w:rsidP="008B1C94">
            <w:pPr>
              <w:pStyle w:val="TAH"/>
              <w:rPr>
                <w:ins w:id="26489" w:author="Multrus, Markus" w:date="2025-11-15T14:01:00Z" w16du:dateUtc="2025-11-15T13:01:00Z"/>
                <w:rStyle w:val="Fett"/>
                <w:b/>
                <w:bCs w:val="0"/>
                <w:lang w:val="en-US"/>
              </w:rPr>
            </w:pPr>
            <w:ins w:id="26490" w:author="Multrus, Markus" w:date="2025-11-15T14:01:00Z" w16du:dateUtc="2025-11-15T13:01:00Z">
              <w:r w:rsidRPr="008B3723">
                <w:rPr>
                  <w:rStyle w:val="Fett"/>
                  <w:lang w:val="en-US"/>
                </w:rPr>
                <w:t>STD</w:t>
              </w:r>
            </w:ins>
          </w:p>
        </w:tc>
        <w:tc>
          <w:tcPr>
            <w:tcW w:w="580" w:type="pct"/>
          </w:tcPr>
          <w:p w14:paraId="70FCB423" w14:textId="77777777" w:rsidR="005A4436" w:rsidRPr="008B3723" w:rsidRDefault="005A4436" w:rsidP="008B1C94">
            <w:pPr>
              <w:pStyle w:val="TAH"/>
              <w:rPr>
                <w:ins w:id="26491" w:author="Multrus, Markus" w:date="2025-11-15T14:01:00Z" w16du:dateUtc="2025-11-15T13:01:00Z"/>
                <w:rStyle w:val="Fett"/>
                <w:b/>
                <w:bCs w:val="0"/>
                <w:lang w:val="en-US"/>
              </w:rPr>
            </w:pPr>
            <w:ins w:id="26492" w:author="Multrus, Markus" w:date="2025-11-15T14:01:00Z" w16du:dateUtc="2025-11-15T13:01:00Z">
              <w:r w:rsidRPr="008B3723">
                <w:rPr>
                  <w:rStyle w:val="Fett"/>
                  <w:lang w:val="en-US"/>
                </w:rPr>
                <w:t>Condition</w:t>
              </w:r>
            </w:ins>
          </w:p>
        </w:tc>
        <w:tc>
          <w:tcPr>
            <w:tcW w:w="563" w:type="pct"/>
          </w:tcPr>
          <w:p w14:paraId="29978985" w14:textId="77777777" w:rsidR="005A4436" w:rsidRPr="008B3723" w:rsidRDefault="005A4436" w:rsidP="008B1C94">
            <w:pPr>
              <w:pStyle w:val="TAH"/>
              <w:rPr>
                <w:ins w:id="26493" w:author="Multrus, Markus" w:date="2025-11-15T14:01:00Z" w16du:dateUtc="2025-11-15T13:01:00Z"/>
                <w:rStyle w:val="Fett"/>
                <w:b/>
                <w:bCs w:val="0"/>
                <w:lang w:val="en-US"/>
              </w:rPr>
            </w:pPr>
            <w:ins w:id="26494" w:author="Multrus, Markus" w:date="2025-11-15T14:01:00Z" w16du:dateUtc="2025-11-15T13:01:00Z">
              <w:r w:rsidRPr="008B3723">
                <w:rPr>
                  <w:rStyle w:val="Fett"/>
                  <w:lang w:val="en-US"/>
                </w:rPr>
                <w:t>MOS</w:t>
              </w:r>
            </w:ins>
          </w:p>
        </w:tc>
        <w:tc>
          <w:tcPr>
            <w:tcW w:w="541" w:type="pct"/>
          </w:tcPr>
          <w:p w14:paraId="35836EE3" w14:textId="77777777" w:rsidR="005A4436" w:rsidRPr="008B3723" w:rsidRDefault="005A4436" w:rsidP="008B1C94">
            <w:pPr>
              <w:pStyle w:val="TAH"/>
              <w:rPr>
                <w:ins w:id="26495" w:author="Multrus, Markus" w:date="2025-11-15T14:01:00Z" w16du:dateUtc="2025-11-15T13:01:00Z"/>
                <w:rStyle w:val="Fett"/>
                <w:b/>
                <w:bCs w:val="0"/>
                <w:lang w:val="en-US"/>
              </w:rPr>
            </w:pPr>
            <w:ins w:id="26496" w:author="Multrus, Markus" w:date="2025-11-15T14:01:00Z" w16du:dateUtc="2025-11-15T13:01:00Z">
              <w:r w:rsidRPr="008B3723">
                <w:rPr>
                  <w:rStyle w:val="Fett"/>
                  <w:lang w:val="en-US"/>
                </w:rPr>
                <w:t>STD</w:t>
              </w:r>
            </w:ins>
          </w:p>
        </w:tc>
        <w:tc>
          <w:tcPr>
            <w:tcW w:w="640" w:type="pct"/>
          </w:tcPr>
          <w:p w14:paraId="0E41BD74" w14:textId="77777777" w:rsidR="005A4436" w:rsidRPr="008B3723" w:rsidRDefault="005A4436" w:rsidP="008B1C94">
            <w:pPr>
              <w:pStyle w:val="TAH"/>
              <w:rPr>
                <w:ins w:id="26497" w:author="Multrus, Markus" w:date="2025-11-15T14:01:00Z" w16du:dateUtc="2025-11-15T13:01:00Z"/>
                <w:rStyle w:val="Fett"/>
                <w:b/>
                <w:bCs w:val="0"/>
                <w:lang w:val="en-US"/>
              </w:rPr>
            </w:pPr>
            <w:ins w:id="26498" w:author="Multrus, Markus" w:date="2025-11-15T14:01:00Z" w16du:dateUtc="2025-11-15T13:01:00Z">
              <w:r w:rsidRPr="008B3723">
                <w:rPr>
                  <w:rStyle w:val="Fett"/>
                  <w:lang w:val="en-US"/>
                </w:rPr>
                <w:t>ΔMOS</w:t>
              </w:r>
            </w:ins>
          </w:p>
        </w:tc>
        <w:tc>
          <w:tcPr>
            <w:tcW w:w="412" w:type="pct"/>
          </w:tcPr>
          <w:p w14:paraId="0B0DCD75" w14:textId="77777777" w:rsidR="005A4436" w:rsidRPr="008B3723" w:rsidRDefault="005A4436" w:rsidP="008B1C94">
            <w:pPr>
              <w:pStyle w:val="TAH"/>
              <w:rPr>
                <w:ins w:id="26499" w:author="Multrus, Markus" w:date="2025-11-15T14:01:00Z" w16du:dateUtc="2025-11-15T13:01:00Z"/>
                <w:rStyle w:val="Fett"/>
                <w:b/>
                <w:bCs w:val="0"/>
                <w:lang w:val="en-US"/>
              </w:rPr>
            </w:pPr>
            <w:ins w:id="26500" w:author="Multrus, Markus" w:date="2025-11-15T14:01:00Z" w16du:dateUtc="2025-11-15T13:01:00Z">
              <w:r w:rsidRPr="008B3723">
                <w:rPr>
                  <w:rStyle w:val="Fett"/>
                  <w:lang w:val="en-US"/>
                </w:rPr>
                <w:t>T-Stat</w:t>
              </w:r>
            </w:ins>
          </w:p>
        </w:tc>
        <w:tc>
          <w:tcPr>
            <w:tcW w:w="494" w:type="pct"/>
          </w:tcPr>
          <w:p w14:paraId="2B8FAB77" w14:textId="77777777" w:rsidR="005A4436" w:rsidRPr="008B3723" w:rsidRDefault="005A4436" w:rsidP="008B1C94">
            <w:pPr>
              <w:pStyle w:val="TAH"/>
              <w:rPr>
                <w:ins w:id="26501" w:author="Multrus, Markus" w:date="2025-11-15T14:01:00Z" w16du:dateUtc="2025-11-15T13:01:00Z"/>
                <w:rStyle w:val="Fett"/>
                <w:b/>
                <w:bCs w:val="0"/>
                <w:lang w:val="en-US"/>
              </w:rPr>
            </w:pPr>
            <w:ins w:id="26502" w:author="Multrus, Markus" w:date="2025-11-15T14:01:00Z" w16du:dateUtc="2025-11-15T13:01:00Z">
              <w:r w:rsidRPr="008B3723">
                <w:rPr>
                  <w:rStyle w:val="Fett"/>
                  <w:lang w:val="en-US"/>
                </w:rPr>
                <w:t>p-value</w:t>
              </w:r>
            </w:ins>
          </w:p>
        </w:tc>
        <w:tc>
          <w:tcPr>
            <w:tcW w:w="442" w:type="pct"/>
          </w:tcPr>
          <w:p w14:paraId="41B1C348" w14:textId="77777777" w:rsidR="005A4436" w:rsidRPr="008B3723" w:rsidRDefault="005A4436" w:rsidP="008B1C94">
            <w:pPr>
              <w:pStyle w:val="TAH"/>
              <w:rPr>
                <w:ins w:id="26503" w:author="Multrus, Markus" w:date="2025-11-15T14:01:00Z" w16du:dateUtc="2025-11-15T13:01:00Z"/>
                <w:rStyle w:val="Fett"/>
                <w:b/>
                <w:bCs w:val="0"/>
                <w:lang w:val="en-US"/>
              </w:rPr>
            </w:pPr>
            <w:ins w:id="26504" w:author="Multrus, Markus" w:date="2025-11-15T14:01:00Z" w16du:dateUtc="2025-11-15T13:01:00Z">
              <w:r w:rsidRPr="008B3723">
                <w:rPr>
                  <w:rStyle w:val="Fett"/>
                  <w:lang w:val="en-US"/>
                </w:rPr>
                <w:t>Result</w:t>
              </w:r>
            </w:ins>
          </w:p>
        </w:tc>
      </w:tr>
      <w:tr w:rsidR="005A4436" w:rsidRPr="008B3723" w14:paraId="25684E3F" w14:textId="77777777" w:rsidTr="008B1C94">
        <w:trPr>
          <w:jc w:val="center"/>
          <w:ins w:id="26505" w:author="Multrus, Markus" w:date="2025-11-15T14:01:00Z"/>
        </w:trPr>
        <w:tc>
          <w:tcPr>
            <w:tcW w:w="550" w:type="pct"/>
          </w:tcPr>
          <w:p w14:paraId="416512C0" w14:textId="77777777" w:rsidR="005A4436" w:rsidRPr="008B3723" w:rsidRDefault="005A4436" w:rsidP="008B1C94">
            <w:pPr>
              <w:pStyle w:val="TAL"/>
              <w:keepNext w:val="0"/>
              <w:keepLines w:val="0"/>
              <w:rPr>
                <w:ins w:id="26506" w:author="Multrus, Markus" w:date="2025-11-15T14:01:00Z" w16du:dateUtc="2025-11-15T13:01:00Z"/>
                <w:lang w:val="en-US"/>
              </w:rPr>
            </w:pPr>
            <w:ins w:id="26507" w:author="Multrus, Markus" w:date="2025-11-15T14:01:00Z" w16du:dateUtc="2025-11-15T13:01:00Z">
              <w:r w:rsidRPr="008B3723">
                <w:rPr>
                  <w:lang w:val="en-US"/>
                </w:rPr>
                <w:t>c10</w:t>
              </w:r>
            </w:ins>
          </w:p>
        </w:tc>
        <w:tc>
          <w:tcPr>
            <w:tcW w:w="399" w:type="pct"/>
          </w:tcPr>
          <w:p w14:paraId="5D8D34C0" w14:textId="77777777" w:rsidR="005A4436" w:rsidRPr="008B3723" w:rsidRDefault="005A4436" w:rsidP="008B1C94">
            <w:pPr>
              <w:pStyle w:val="TAC"/>
              <w:keepNext w:val="0"/>
              <w:keepLines w:val="0"/>
              <w:rPr>
                <w:ins w:id="26508" w:author="Multrus, Markus" w:date="2025-11-15T14:01:00Z" w16du:dateUtc="2025-11-15T13:01:00Z"/>
                <w:lang w:val="en-US"/>
              </w:rPr>
            </w:pPr>
            <w:ins w:id="26509" w:author="Multrus, Markus" w:date="2025-11-15T14:01:00Z" w16du:dateUtc="2025-11-15T13:01:00Z">
              <w:r w:rsidRPr="008B3723">
                <w:rPr>
                  <w:lang w:val="en-US"/>
                </w:rPr>
                <w:t>2.82</w:t>
              </w:r>
            </w:ins>
          </w:p>
        </w:tc>
        <w:tc>
          <w:tcPr>
            <w:tcW w:w="377" w:type="pct"/>
          </w:tcPr>
          <w:p w14:paraId="0D2DA443" w14:textId="77777777" w:rsidR="005A4436" w:rsidRPr="008B3723" w:rsidRDefault="005A4436" w:rsidP="008B1C94">
            <w:pPr>
              <w:pStyle w:val="TAC"/>
              <w:keepNext w:val="0"/>
              <w:keepLines w:val="0"/>
              <w:rPr>
                <w:ins w:id="26510" w:author="Multrus, Markus" w:date="2025-11-15T14:01:00Z" w16du:dateUtc="2025-11-15T13:01:00Z"/>
                <w:lang w:val="en-US"/>
              </w:rPr>
            </w:pPr>
            <w:ins w:id="26511" w:author="Multrus, Markus" w:date="2025-11-15T14:01:00Z" w16du:dateUtc="2025-11-15T13:01:00Z">
              <w:r w:rsidRPr="008B3723">
                <w:rPr>
                  <w:lang w:val="en-US"/>
                </w:rPr>
                <w:t>0.95</w:t>
              </w:r>
            </w:ins>
          </w:p>
        </w:tc>
        <w:tc>
          <w:tcPr>
            <w:tcW w:w="580" w:type="pct"/>
          </w:tcPr>
          <w:p w14:paraId="2B035125" w14:textId="77777777" w:rsidR="005A4436" w:rsidRPr="008B3723" w:rsidRDefault="005A4436" w:rsidP="008B1C94">
            <w:pPr>
              <w:pStyle w:val="TAL"/>
              <w:keepNext w:val="0"/>
              <w:keepLines w:val="0"/>
              <w:rPr>
                <w:ins w:id="26512" w:author="Multrus, Markus" w:date="2025-11-15T14:01:00Z" w16du:dateUtc="2025-11-15T13:01:00Z"/>
                <w:lang w:val="en-US"/>
              </w:rPr>
            </w:pPr>
            <w:ins w:id="26513" w:author="Multrus, Markus" w:date="2025-11-15T14:01:00Z" w16du:dateUtc="2025-11-15T13:01:00Z">
              <w:r w:rsidRPr="008B3723">
                <w:rPr>
                  <w:lang w:val="en-US"/>
                </w:rPr>
                <w:t>c19</w:t>
              </w:r>
            </w:ins>
          </w:p>
        </w:tc>
        <w:tc>
          <w:tcPr>
            <w:tcW w:w="563" w:type="pct"/>
          </w:tcPr>
          <w:p w14:paraId="394CB1C3" w14:textId="77777777" w:rsidR="005A4436" w:rsidRPr="008B3723" w:rsidRDefault="005A4436" w:rsidP="008B1C94">
            <w:pPr>
              <w:pStyle w:val="TAL"/>
              <w:keepNext w:val="0"/>
              <w:keepLines w:val="0"/>
              <w:rPr>
                <w:ins w:id="26514" w:author="Multrus, Markus" w:date="2025-11-15T14:01:00Z" w16du:dateUtc="2025-11-15T13:01:00Z"/>
                <w:lang w:val="en-US"/>
              </w:rPr>
            </w:pPr>
            <w:ins w:id="26515" w:author="Multrus, Markus" w:date="2025-11-15T14:01:00Z" w16du:dateUtc="2025-11-15T13:01:00Z">
              <w:r w:rsidRPr="008B3723">
                <w:rPr>
                  <w:lang w:val="en-US"/>
                </w:rPr>
                <w:t>2.92</w:t>
              </w:r>
            </w:ins>
          </w:p>
        </w:tc>
        <w:tc>
          <w:tcPr>
            <w:tcW w:w="541" w:type="pct"/>
          </w:tcPr>
          <w:p w14:paraId="4E4C5DF4" w14:textId="77777777" w:rsidR="005A4436" w:rsidRPr="008B3723" w:rsidRDefault="005A4436" w:rsidP="008B1C94">
            <w:pPr>
              <w:pStyle w:val="TAC"/>
              <w:keepNext w:val="0"/>
              <w:keepLines w:val="0"/>
              <w:rPr>
                <w:ins w:id="26516" w:author="Multrus, Markus" w:date="2025-11-15T14:01:00Z" w16du:dateUtc="2025-11-15T13:01:00Z"/>
                <w:lang w:val="en-US"/>
              </w:rPr>
            </w:pPr>
            <w:ins w:id="26517" w:author="Multrus, Markus" w:date="2025-11-15T14:01:00Z" w16du:dateUtc="2025-11-15T13:01:00Z">
              <w:r w:rsidRPr="008B3723">
                <w:rPr>
                  <w:lang w:val="en-US"/>
                </w:rPr>
                <w:t>0.99</w:t>
              </w:r>
            </w:ins>
          </w:p>
        </w:tc>
        <w:tc>
          <w:tcPr>
            <w:tcW w:w="640" w:type="pct"/>
          </w:tcPr>
          <w:p w14:paraId="62BD4ADB" w14:textId="77777777" w:rsidR="005A4436" w:rsidRPr="008B3723" w:rsidRDefault="005A4436" w:rsidP="008B1C94">
            <w:pPr>
              <w:pStyle w:val="TAC"/>
              <w:keepNext w:val="0"/>
              <w:keepLines w:val="0"/>
              <w:rPr>
                <w:ins w:id="26518" w:author="Multrus, Markus" w:date="2025-11-15T14:01:00Z" w16du:dateUtc="2025-11-15T13:01:00Z"/>
                <w:lang w:val="en-US"/>
              </w:rPr>
            </w:pPr>
            <w:ins w:id="26519" w:author="Multrus, Markus" w:date="2025-11-15T14:01:00Z" w16du:dateUtc="2025-11-15T13:01:00Z">
              <w:r w:rsidRPr="008B3723">
                <w:rPr>
                  <w:lang w:val="en-US"/>
                </w:rPr>
                <w:t>-0.10</w:t>
              </w:r>
            </w:ins>
          </w:p>
        </w:tc>
        <w:tc>
          <w:tcPr>
            <w:tcW w:w="412" w:type="pct"/>
          </w:tcPr>
          <w:p w14:paraId="12ED9F02" w14:textId="77777777" w:rsidR="005A4436" w:rsidRPr="008B3723" w:rsidRDefault="005A4436" w:rsidP="008B1C94">
            <w:pPr>
              <w:pStyle w:val="TAC"/>
              <w:keepNext w:val="0"/>
              <w:keepLines w:val="0"/>
              <w:rPr>
                <w:ins w:id="26520" w:author="Multrus, Markus" w:date="2025-11-15T14:01:00Z" w16du:dateUtc="2025-11-15T13:01:00Z"/>
                <w:lang w:val="en-US"/>
              </w:rPr>
            </w:pPr>
            <w:ins w:id="26521" w:author="Multrus, Markus" w:date="2025-11-15T14:01:00Z" w16du:dateUtc="2025-11-15T13:01:00Z">
              <w:r w:rsidRPr="008B3723">
                <w:rPr>
                  <w:lang w:val="en-US"/>
                </w:rPr>
                <w:t>&lt;0.001</w:t>
              </w:r>
            </w:ins>
          </w:p>
        </w:tc>
        <w:tc>
          <w:tcPr>
            <w:tcW w:w="494" w:type="pct"/>
          </w:tcPr>
          <w:p w14:paraId="40F9D556" w14:textId="77777777" w:rsidR="005A4436" w:rsidRPr="008B3723" w:rsidRDefault="005A4436" w:rsidP="008B1C94">
            <w:pPr>
              <w:pStyle w:val="TAC"/>
              <w:keepNext w:val="0"/>
              <w:keepLines w:val="0"/>
              <w:rPr>
                <w:ins w:id="26522" w:author="Multrus, Markus" w:date="2025-11-15T14:01:00Z" w16du:dateUtc="2025-11-15T13:01:00Z"/>
                <w:lang w:val="en-US"/>
              </w:rPr>
            </w:pPr>
            <w:ins w:id="26523" w:author="Multrus, Markus" w:date="2025-11-15T14:01:00Z" w16du:dateUtc="2025-11-15T13:01:00Z">
              <w:r w:rsidRPr="008B3723">
                <w:rPr>
                  <w:lang w:val="en-US"/>
                </w:rPr>
                <w:t>0.835</w:t>
              </w:r>
            </w:ins>
          </w:p>
        </w:tc>
        <w:tc>
          <w:tcPr>
            <w:tcW w:w="442" w:type="pct"/>
          </w:tcPr>
          <w:p w14:paraId="4B7A1444" w14:textId="77777777" w:rsidR="005A4436" w:rsidRPr="008B3723" w:rsidRDefault="005A4436" w:rsidP="008B1C94">
            <w:pPr>
              <w:pStyle w:val="TAL"/>
              <w:keepNext w:val="0"/>
              <w:keepLines w:val="0"/>
              <w:rPr>
                <w:ins w:id="26524" w:author="Multrus, Markus" w:date="2025-11-15T14:01:00Z" w16du:dateUtc="2025-11-15T13:01:00Z"/>
                <w:lang w:val="en-US"/>
              </w:rPr>
            </w:pPr>
            <w:ins w:id="26525" w:author="Multrus, Markus" w:date="2025-11-15T14:01:00Z" w16du:dateUtc="2025-11-15T13:01:00Z">
              <w:r w:rsidRPr="008B3723">
                <w:rPr>
                  <w:lang w:val="en-US"/>
                </w:rPr>
                <w:t>NWT</w:t>
              </w:r>
            </w:ins>
          </w:p>
        </w:tc>
      </w:tr>
      <w:tr w:rsidR="005A4436" w:rsidRPr="008B3723" w14:paraId="19EFF311" w14:textId="77777777" w:rsidTr="008B1C94">
        <w:trPr>
          <w:jc w:val="center"/>
          <w:ins w:id="26526" w:author="Multrus, Markus" w:date="2025-11-15T14:01:00Z"/>
        </w:trPr>
        <w:tc>
          <w:tcPr>
            <w:tcW w:w="550" w:type="pct"/>
          </w:tcPr>
          <w:p w14:paraId="2D8E7CB0" w14:textId="77777777" w:rsidR="005A4436" w:rsidRPr="008B3723" w:rsidRDefault="005A4436" w:rsidP="008B1C94">
            <w:pPr>
              <w:pStyle w:val="TAL"/>
              <w:keepNext w:val="0"/>
              <w:keepLines w:val="0"/>
              <w:rPr>
                <w:ins w:id="26527" w:author="Multrus, Markus" w:date="2025-11-15T14:01:00Z" w16du:dateUtc="2025-11-15T13:01:00Z"/>
                <w:lang w:val="en-US"/>
              </w:rPr>
            </w:pPr>
            <w:ins w:id="26528" w:author="Multrus, Markus" w:date="2025-11-15T14:01:00Z" w16du:dateUtc="2025-11-15T13:01:00Z">
              <w:r w:rsidRPr="008B3723">
                <w:rPr>
                  <w:lang w:val="en-US"/>
                </w:rPr>
                <w:t>c11</w:t>
              </w:r>
            </w:ins>
          </w:p>
        </w:tc>
        <w:tc>
          <w:tcPr>
            <w:tcW w:w="399" w:type="pct"/>
          </w:tcPr>
          <w:p w14:paraId="4E522F73" w14:textId="77777777" w:rsidR="005A4436" w:rsidRPr="008B3723" w:rsidRDefault="005A4436" w:rsidP="008B1C94">
            <w:pPr>
              <w:pStyle w:val="TAC"/>
              <w:keepNext w:val="0"/>
              <w:keepLines w:val="0"/>
              <w:rPr>
                <w:ins w:id="26529" w:author="Multrus, Markus" w:date="2025-11-15T14:01:00Z" w16du:dateUtc="2025-11-15T13:01:00Z"/>
                <w:lang w:val="en-US"/>
              </w:rPr>
            </w:pPr>
            <w:ins w:id="26530" w:author="Multrus, Markus" w:date="2025-11-15T14:01:00Z" w16du:dateUtc="2025-11-15T13:01:00Z">
              <w:r w:rsidRPr="008B3723">
                <w:rPr>
                  <w:lang w:val="en-US"/>
                </w:rPr>
                <w:t>3.20</w:t>
              </w:r>
            </w:ins>
          </w:p>
        </w:tc>
        <w:tc>
          <w:tcPr>
            <w:tcW w:w="377" w:type="pct"/>
          </w:tcPr>
          <w:p w14:paraId="41F31B81" w14:textId="77777777" w:rsidR="005A4436" w:rsidRPr="008B3723" w:rsidRDefault="005A4436" w:rsidP="008B1C94">
            <w:pPr>
              <w:pStyle w:val="TAC"/>
              <w:keepNext w:val="0"/>
              <w:keepLines w:val="0"/>
              <w:rPr>
                <w:ins w:id="26531" w:author="Multrus, Markus" w:date="2025-11-15T14:01:00Z" w16du:dateUtc="2025-11-15T13:01:00Z"/>
                <w:lang w:val="en-US"/>
              </w:rPr>
            </w:pPr>
            <w:ins w:id="26532" w:author="Multrus, Markus" w:date="2025-11-15T14:01:00Z" w16du:dateUtc="2025-11-15T13:01:00Z">
              <w:r w:rsidRPr="008B3723">
                <w:rPr>
                  <w:lang w:val="en-US"/>
                </w:rPr>
                <w:t>1.00</w:t>
              </w:r>
            </w:ins>
          </w:p>
        </w:tc>
        <w:tc>
          <w:tcPr>
            <w:tcW w:w="580" w:type="pct"/>
          </w:tcPr>
          <w:p w14:paraId="2672FDB4" w14:textId="77777777" w:rsidR="005A4436" w:rsidRPr="008B3723" w:rsidRDefault="005A4436" w:rsidP="008B1C94">
            <w:pPr>
              <w:pStyle w:val="TAL"/>
              <w:keepNext w:val="0"/>
              <w:keepLines w:val="0"/>
              <w:rPr>
                <w:ins w:id="26533" w:author="Multrus, Markus" w:date="2025-11-15T14:01:00Z" w16du:dateUtc="2025-11-15T13:01:00Z"/>
                <w:lang w:val="en-US"/>
              </w:rPr>
            </w:pPr>
            <w:ins w:id="26534" w:author="Multrus, Markus" w:date="2025-11-15T14:01:00Z" w16du:dateUtc="2025-11-15T13:01:00Z">
              <w:r w:rsidRPr="008B3723">
                <w:rPr>
                  <w:lang w:val="en-US"/>
                </w:rPr>
                <w:t>c20</w:t>
              </w:r>
            </w:ins>
          </w:p>
        </w:tc>
        <w:tc>
          <w:tcPr>
            <w:tcW w:w="563" w:type="pct"/>
          </w:tcPr>
          <w:p w14:paraId="247BB411" w14:textId="77777777" w:rsidR="005A4436" w:rsidRPr="008B3723" w:rsidRDefault="005A4436" w:rsidP="008B1C94">
            <w:pPr>
              <w:pStyle w:val="TAL"/>
              <w:keepNext w:val="0"/>
              <w:keepLines w:val="0"/>
              <w:rPr>
                <w:ins w:id="26535" w:author="Multrus, Markus" w:date="2025-11-15T14:01:00Z" w16du:dateUtc="2025-11-15T13:01:00Z"/>
                <w:lang w:val="en-US"/>
              </w:rPr>
            </w:pPr>
            <w:ins w:id="26536" w:author="Multrus, Markus" w:date="2025-11-15T14:01:00Z" w16du:dateUtc="2025-11-15T13:01:00Z">
              <w:r w:rsidRPr="008B3723">
                <w:rPr>
                  <w:lang w:val="en-US"/>
                </w:rPr>
                <w:t>3.21</w:t>
              </w:r>
            </w:ins>
          </w:p>
        </w:tc>
        <w:tc>
          <w:tcPr>
            <w:tcW w:w="541" w:type="pct"/>
          </w:tcPr>
          <w:p w14:paraId="38B7A334" w14:textId="77777777" w:rsidR="005A4436" w:rsidRPr="008B3723" w:rsidRDefault="005A4436" w:rsidP="008B1C94">
            <w:pPr>
              <w:pStyle w:val="TAC"/>
              <w:keepNext w:val="0"/>
              <w:keepLines w:val="0"/>
              <w:rPr>
                <w:ins w:id="26537" w:author="Multrus, Markus" w:date="2025-11-15T14:01:00Z" w16du:dateUtc="2025-11-15T13:01:00Z"/>
                <w:lang w:val="en-US"/>
              </w:rPr>
            </w:pPr>
            <w:ins w:id="26538" w:author="Multrus, Markus" w:date="2025-11-15T14:01:00Z" w16du:dateUtc="2025-11-15T13:01:00Z">
              <w:r w:rsidRPr="008B3723">
                <w:rPr>
                  <w:lang w:val="en-US"/>
                </w:rPr>
                <w:t>1.01</w:t>
              </w:r>
            </w:ins>
          </w:p>
        </w:tc>
        <w:tc>
          <w:tcPr>
            <w:tcW w:w="640" w:type="pct"/>
          </w:tcPr>
          <w:p w14:paraId="77FCD01D" w14:textId="77777777" w:rsidR="005A4436" w:rsidRPr="008B3723" w:rsidRDefault="005A4436" w:rsidP="008B1C94">
            <w:pPr>
              <w:pStyle w:val="TAC"/>
              <w:keepNext w:val="0"/>
              <w:keepLines w:val="0"/>
              <w:rPr>
                <w:ins w:id="26539" w:author="Multrus, Markus" w:date="2025-11-15T14:01:00Z" w16du:dateUtc="2025-11-15T13:01:00Z"/>
                <w:lang w:val="en-US"/>
              </w:rPr>
            </w:pPr>
            <w:ins w:id="26540" w:author="Multrus, Markus" w:date="2025-11-15T14:01:00Z" w16du:dateUtc="2025-11-15T13:01:00Z">
              <w:r w:rsidRPr="008B3723">
                <w:rPr>
                  <w:lang w:val="en-US"/>
                </w:rPr>
                <w:t>-0.01</w:t>
              </w:r>
            </w:ins>
          </w:p>
        </w:tc>
        <w:tc>
          <w:tcPr>
            <w:tcW w:w="412" w:type="pct"/>
          </w:tcPr>
          <w:p w14:paraId="38C8DAA7" w14:textId="77777777" w:rsidR="005A4436" w:rsidRPr="008B3723" w:rsidRDefault="005A4436" w:rsidP="008B1C94">
            <w:pPr>
              <w:pStyle w:val="TAC"/>
              <w:keepNext w:val="0"/>
              <w:keepLines w:val="0"/>
              <w:rPr>
                <w:ins w:id="26541" w:author="Multrus, Markus" w:date="2025-11-15T14:01:00Z" w16du:dateUtc="2025-11-15T13:01:00Z"/>
                <w:lang w:val="en-US"/>
              </w:rPr>
            </w:pPr>
            <w:ins w:id="26542" w:author="Multrus, Markus" w:date="2025-11-15T14:01:00Z" w16du:dateUtc="2025-11-15T13:01:00Z">
              <w:r w:rsidRPr="008B3723">
                <w:rPr>
                  <w:lang w:val="en-US"/>
                </w:rPr>
                <w:t>&lt;0.001</w:t>
              </w:r>
            </w:ins>
          </w:p>
        </w:tc>
        <w:tc>
          <w:tcPr>
            <w:tcW w:w="494" w:type="pct"/>
          </w:tcPr>
          <w:p w14:paraId="0C7904B9" w14:textId="77777777" w:rsidR="005A4436" w:rsidRPr="008B3723" w:rsidRDefault="005A4436" w:rsidP="008B1C94">
            <w:pPr>
              <w:pStyle w:val="TAC"/>
              <w:keepNext w:val="0"/>
              <w:keepLines w:val="0"/>
              <w:rPr>
                <w:ins w:id="26543" w:author="Multrus, Markus" w:date="2025-11-15T14:01:00Z" w16du:dateUtc="2025-11-15T13:01:00Z"/>
                <w:lang w:val="en-US"/>
              </w:rPr>
            </w:pPr>
            <w:ins w:id="26544" w:author="Multrus, Markus" w:date="2025-11-15T14:01:00Z" w16du:dateUtc="2025-11-15T13:01:00Z">
              <w:r w:rsidRPr="008B3723">
                <w:rPr>
                  <w:lang w:val="en-US"/>
                </w:rPr>
                <w:t>0.522</w:t>
              </w:r>
            </w:ins>
          </w:p>
        </w:tc>
        <w:tc>
          <w:tcPr>
            <w:tcW w:w="442" w:type="pct"/>
          </w:tcPr>
          <w:p w14:paraId="19B6EEB2" w14:textId="77777777" w:rsidR="005A4436" w:rsidRPr="008B3723" w:rsidRDefault="005A4436" w:rsidP="008B1C94">
            <w:pPr>
              <w:pStyle w:val="TAL"/>
              <w:keepNext w:val="0"/>
              <w:keepLines w:val="0"/>
              <w:rPr>
                <w:ins w:id="26545" w:author="Multrus, Markus" w:date="2025-11-15T14:01:00Z" w16du:dateUtc="2025-11-15T13:01:00Z"/>
                <w:lang w:val="en-US"/>
              </w:rPr>
            </w:pPr>
            <w:ins w:id="26546" w:author="Multrus, Markus" w:date="2025-11-15T14:01:00Z" w16du:dateUtc="2025-11-15T13:01:00Z">
              <w:r w:rsidRPr="008B3723">
                <w:rPr>
                  <w:lang w:val="en-US"/>
                </w:rPr>
                <w:t>NWT</w:t>
              </w:r>
            </w:ins>
          </w:p>
        </w:tc>
      </w:tr>
      <w:tr w:rsidR="005A4436" w:rsidRPr="008B3723" w14:paraId="61C775F8" w14:textId="77777777" w:rsidTr="008B1C94">
        <w:trPr>
          <w:jc w:val="center"/>
          <w:ins w:id="26547" w:author="Multrus, Markus" w:date="2025-11-15T14:01:00Z"/>
        </w:trPr>
        <w:tc>
          <w:tcPr>
            <w:tcW w:w="550" w:type="pct"/>
          </w:tcPr>
          <w:p w14:paraId="254C82D5" w14:textId="77777777" w:rsidR="005A4436" w:rsidRPr="008B3723" w:rsidRDefault="005A4436" w:rsidP="008B1C94">
            <w:pPr>
              <w:pStyle w:val="TAL"/>
              <w:keepNext w:val="0"/>
              <w:keepLines w:val="0"/>
              <w:rPr>
                <w:ins w:id="26548" w:author="Multrus, Markus" w:date="2025-11-15T14:01:00Z" w16du:dateUtc="2025-11-15T13:01:00Z"/>
                <w:lang w:val="en-US"/>
              </w:rPr>
            </w:pPr>
            <w:ins w:id="26549" w:author="Multrus, Markus" w:date="2025-11-15T14:01:00Z" w16du:dateUtc="2025-11-15T13:01:00Z">
              <w:r w:rsidRPr="008B3723">
                <w:rPr>
                  <w:lang w:val="en-US"/>
                </w:rPr>
                <w:t>c12</w:t>
              </w:r>
            </w:ins>
          </w:p>
        </w:tc>
        <w:tc>
          <w:tcPr>
            <w:tcW w:w="399" w:type="pct"/>
          </w:tcPr>
          <w:p w14:paraId="0343ECF1" w14:textId="77777777" w:rsidR="005A4436" w:rsidRPr="008B3723" w:rsidRDefault="005A4436" w:rsidP="008B1C94">
            <w:pPr>
              <w:pStyle w:val="TAC"/>
              <w:keepNext w:val="0"/>
              <w:keepLines w:val="0"/>
              <w:rPr>
                <w:ins w:id="26550" w:author="Multrus, Markus" w:date="2025-11-15T14:01:00Z" w16du:dateUtc="2025-11-15T13:01:00Z"/>
                <w:lang w:val="en-US"/>
              </w:rPr>
            </w:pPr>
            <w:ins w:id="26551" w:author="Multrus, Markus" w:date="2025-11-15T14:01:00Z" w16du:dateUtc="2025-11-15T13:01:00Z">
              <w:r w:rsidRPr="008B3723">
                <w:rPr>
                  <w:lang w:val="en-US"/>
                </w:rPr>
                <w:t>3.53</w:t>
              </w:r>
            </w:ins>
          </w:p>
        </w:tc>
        <w:tc>
          <w:tcPr>
            <w:tcW w:w="377" w:type="pct"/>
          </w:tcPr>
          <w:p w14:paraId="5FE57892" w14:textId="77777777" w:rsidR="005A4436" w:rsidRPr="008B3723" w:rsidRDefault="005A4436" w:rsidP="008B1C94">
            <w:pPr>
              <w:pStyle w:val="TAC"/>
              <w:keepNext w:val="0"/>
              <w:keepLines w:val="0"/>
              <w:rPr>
                <w:ins w:id="26552" w:author="Multrus, Markus" w:date="2025-11-15T14:01:00Z" w16du:dateUtc="2025-11-15T13:01:00Z"/>
                <w:lang w:val="en-US"/>
              </w:rPr>
            </w:pPr>
            <w:ins w:id="26553" w:author="Multrus, Markus" w:date="2025-11-15T14:01:00Z" w16du:dateUtc="2025-11-15T13:01:00Z">
              <w:r w:rsidRPr="008B3723">
                <w:rPr>
                  <w:lang w:val="en-US"/>
                </w:rPr>
                <w:t>0.90</w:t>
              </w:r>
            </w:ins>
          </w:p>
        </w:tc>
        <w:tc>
          <w:tcPr>
            <w:tcW w:w="580" w:type="pct"/>
          </w:tcPr>
          <w:p w14:paraId="014F5A87" w14:textId="77777777" w:rsidR="005A4436" w:rsidRPr="008B3723" w:rsidRDefault="005A4436" w:rsidP="008B1C94">
            <w:pPr>
              <w:pStyle w:val="TAL"/>
              <w:keepNext w:val="0"/>
              <w:keepLines w:val="0"/>
              <w:rPr>
                <w:ins w:id="26554" w:author="Multrus, Markus" w:date="2025-11-15T14:01:00Z" w16du:dateUtc="2025-11-15T13:01:00Z"/>
                <w:lang w:val="en-US"/>
              </w:rPr>
            </w:pPr>
            <w:ins w:id="26555" w:author="Multrus, Markus" w:date="2025-11-15T14:01:00Z" w16du:dateUtc="2025-11-15T13:01:00Z">
              <w:r w:rsidRPr="008B3723">
                <w:rPr>
                  <w:lang w:val="en-US"/>
                </w:rPr>
                <w:t>c21</w:t>
              </w:r>
            </w:ins>
          </w:p>
        </w:tc>
        <w:tc>
          <w:tcPr>
            <w:tcW w:w="563" w:type="pct"/>
          </w:tcPr>
          <w:p w14:paraId="5C509D38" w14:textId="77777777" w:rsidR="005A4436" w:rsidRPr="008B3723" w:rsidRDefault="005A4436" w:rsidP="008B1C94">
            <w:pPr>
              <w:pStyle w:val="TAL"/>
              <w:keepNext w:val="0"/>
              <w:keepLines w:val="0"/>
              <w:rPr>
                <w:ins w:id="26556" w:author="Multrus, Markus" w:date="2025-11-15T14:01:00Z" w16du:dateUtc="2025-11-15T13:01:00Z"/>
                <w:lang w:val="en-US"/>
              </w:rPr>
            </w:pPr>
            <w:ins w:id="26557" w:author="Multrus, Markus" w:date="2025-11-15T14:01:00Z" w16du:dateUtc="2025-11-15T13:01:00Z">
              <w:r w:rsidRPr="008B3723">
                <w:rPr>
                  <w:lang w:val="en-US"/>
                </w:rPr>
                <w:t>3.56</w:t>
              </w:r>
            </w:ins>
          </w:p>
        </w:tc>
        <w:tc>
          <w:tcPr>
            <w:tcW w:w="541" w:type="pct"/>
          </w:tcPr>
          <w:p w14:paraId="1BAC65AF" w14:textId="77777777" w:rsidR="005A4436" w:rsidRPr="008B3723" w:rsidRDefault="005A4436" w:rsidP="008B1C94">
            <w:pPr>
              <w:pStyle w:val="TAC"/>
              <w:keepNext w:val="0"/>
              <w:keepLines w:val="0"/>
              <w:rPr>
                <w:ins w:id="26558" w:author="Multrus, Markus" w:date="2025-11-15T14:01:00Z" w16du:dateUtc="2025-11-15T13:01:00Z"/>
                <w:lang w:val="en-US"/>
              </w:rPr>
            </w:pPr>
            <w:ins w:id="26559" w:author="Multrus, Markus" w:date="2025-11-15T14:01:00Z" w16du:dateUtc="2025-11-15T13:01:00Z">
              <w:r w:rsidRPr="008B3723">
                <w:rPr>
                  <w:lang w:val="en-US"/>
                </w:rPr>
                <w:t>1.03</w:t>
              </w:r>
            </w:ins>
          </w:p>
        </w:tc>
        <w:tc>
          <w:tcPr>
            <w:tcW w:w="640" w:type="pct"/>
          </w:tcPr>
          <w:p w14:paraId="3FC59E93" w14:textId="77777777" w:rsidR="005A4436" w:rsidRPr="008B3723" w:rsidRDefault="005A4436" w:rsidP="008B1C94">
            <w:pPr>
              <w:pStyle w:val="TAC"/>
              <w:keepNext w:val="0"/>
              <w:keepLines w:val="0"/>
              <w:rPr>
                <w:ins w:id="26560" w:author="Multrus, Markus" w:date="2025-11-15T14:01:00Z" w16du:dateUtc="2025-11-15T13:01:00Z"/>
                <w:lang w:val="en-US"/>
              </w:rPr>
            </w:pPr>
            <w:ins w:id="26561" w:author="Multrus, Markus" w:date="2025-11-15T14:01:00Z" w16du:dateUtc="2025-11-15T13:01:00Z">
              <w:r w:rsidRPr="008B3723">
                <w:rPr>
                  <w:lang w:val="en-US"/>
                </w:rPr>
                <w:t>-0.04</w:t>
              </w:r>
            </w:ins>
          </w:p>
        </w:tc>
        <w:tc>
          <w:tcPr>
            <w:tcW w:w="412" w:type="pct"/>
          </w:tcPr>
          <w:p w14:paraId="1B61497E" w14:textId="77777777" w:rsidR="005A4436" w:rsidRPr="008B3723" w:rsidRDefault="005A4436" w:rsidP="008B1C94">
            <w:pPr>
              <w:pStyle w:val="TAC"/>
              <w:keepNext w:val="0"/>
              <w:keepLines w:val="0"/>
              <w:rPr>
                <w:ins w:id="26562" w:author="Multrus, Markus" w:date="2025-11-15T14:01:00Z" w16du:dateUtc="2025-11-15T13:01:00Z"/>
                <w:lang w:val="en-US"/>
              </w:rPr>
            </w:pPr>
            <w:ins w:id="26563" w:author="Multrus, Markus" w:date="2025-11-15T14:01:00Z" w16du:dateUtc="2025-11-15T13:01:00Z">
              <w:r w:rsidRPr="008B3723">
                <w:rPr>
                  <w:lang w:val="en-US"/>
                </w:rPr>
                <w:t>&lt;0.001</w:t>
              </w:r>
            </w:ins>
          </w:p>
        </w:tc>
        <w:tc>
          <w:tcPr>
            <w:tcW w:w="494" w:type="pct"/>
          </w:tcPr>
          <w:p w14:paraId="7E4D2350" w14:textId="77777777" w:rsidR="005A4436" w:rsidRPr="008B3723" w:rsidRDefault="005A4436" w:rsidP="008B1C94">
            <w:pPr>
              <w:pStyle w:val="TAC"/>
              <w:keepNext w:val="0"/>
              <w:keepLines w:val="0"/>
              <w:rPr>
                <w:ins w:id="26564" w:author="Multrus, Markus" w:date="2025-11-15T14:01:00Z" w16du:dateUtc="2025-11-15T13:01:00Z"/>
                <w:lang w:val="en-US"/>
              </w:rPr>
            </w:pPr>
            <w:ins w:id="26565" w:author="Multrus, Markus" w:date="2025-11-15T14:01:00Z" w16du:dateUtc="2025-11-15T13:01:00Z">
              <w:r w:rsidRPr="008B3723">
                <w:rPr>
                  <w:lang w:val="en-US"/>
                </w:rPr>
                <w:t>0.638</w:t>
              </w:r>
            </w:ins>
          </w:p>
        </w:tc>
        <w:tc>
          <w:tcPr>
            <w:tcW w:w="442" w:type="pct"/>
          </w:tcPr>
          <w:p w14:paraId="7050AB45" w14:textId="77777777" w:rsidR="005A4436" w:rsidRPr="008B3723" w:rsidRDefault="005A4436" w:rsidP="008B1C94">
            <w:pPr>
              <w:pStyle w:val="TAL"/>
              <w:keepNext w:val="0"/>
              <w:keepLines w:val="0"/>
              <w:rPr>
                <w:ins w:id="26566" w:author="Multrus, Markus" w:date="2025-11-15T14:01:00Z" w16du:dateUtc="2025-11-15T13:01:00Z"/>
                <w:lang w:val="en-US"/>
              </w:rPr>
            </w:pPr>
            <w:ins w:id="26567" w:author="Multrus, Markus" w:date="2025-11-15T14:01:00Z" w16du:dateUtc="2025-11-15T13:01:00Z">
              <w:r w:rsidRPr="008B3723">
                <w:rPr>
                  <w:lang w:val="en-US"/>
                </w:rPr>
                <w:t>NWT</w:t>
              </w:r>
            </w:ins>
          </w:p>
        </w:tc>
      </w:tr>
      <w:tr w:rsidR="005A4436" w:rsidRPr="008B3723" w14:paraId="15FD2626" w14:textId="77777777" w:rsidTr="008B1C94">
        <w:trPr>
          <w:jc w:val="center"/>
          <w:ins w:id="26568" w:author="Multrus, Markus" w:date="2025-11-15T14:01:00Z"/>
        </w:trPr>
        <w:tc>
          <w:tcPr>
            <w:tcW w:w="550" w:type="pct"/>
          </w:tcPr>
          <w:p w14:paraId="3C058755" w14:textId="77777777" w:rsidR="005A4436" w:rsidRPr="008B3723" w:rsidRDefault="005A4436" w:rsidP="008B1C94">
            <w:pPr>
              <w:pStyle w:val="TAL"/>
              <w:keepNext w:val="0"/>
              <w:keepLines w:val="0"/>
              <w:rPr>
                <w:ins w:id="26569" w:author="Multrus, Markus" w:date="2025-11-15T14:01:00Z" w16du:dateUtc="2025-11-15T13:01:00Z"/>
                <w:lang w:val="en-US"/>
              </w:rPr>
            </w:pPr>
            <w:ins w:id="26570" w:author="Multrus, Markus" w:date="2025-11-15T14:01:00Z" w16du:dateUtc="2025-11-15T13:01:00Z">
              <w:r w:rsidRPr="008B3723">
                <w:rPr>
                  <w:lang w:val="en-US"/>
                </w:rPr>
                <w:t>c13</w:t>
              </w:r>
            </w:ins>
          </w:p>
        </w:tc>
        <w:tc>
          <w:tcPr>
            <w:tcW w:w="399" w:type="pct"/>
          </w:tcPr>
          <w:p w14:paraId="3B25925C" w14:textId="77777777" w:rsidR="005A4436" w:rsidRPr="008B3723" w:rsidRDefault="005A4436" w:rsidP="008B1C94">
            <w:pPr>
              <w:pStyle w:val="TAC"/>
              <w:keepNext w:val="0"/>
              <w:keepLines w:val="0"/>
              <w:rPr>
                <w:ins w:id="26571" w:author="Multrus, Markus" w:date="2025-11-15T14:01:00Z" w16du:dateUtc="2025-11-15T13:01:00Z"/>
                <w:lang w:val="en-US"/>
              </w:rPr>
            </w:pPr>
            <w:ins w:id="26572" w:author="Multrus, Markus" w:date="2025-11-15T14:01:00Z" w16du:dateUtc="2025-11-15T13:01:00Z">
              <w:r w:rsidRPr="008B3723">
                <w:rPr>
                  <w:lang w:val="en-US"/>
                </w:rPr>
                <w:t>3.91</w:t>
              </w:r>
            </w:ins>
          </w:p>
        </w:tc>
        <w:tc>
          <w:tcPr>
            <w:tcW w:w="377" w:type="pct"/>
          </w:tcPr>
          <w:p w14:paraId="2B6C9C07" w14:textId="77777777" w:rsidR="005A4436" w:rsidRPr="008B3723" w:rsidRDefault="005A4436" w:rsidP="008B1C94">
            <w:pPr>
              <w:pStyle w:val="TAC"/>
              <w:keepNext w:val="0"/>
              <w:keepLines w:val="0"/>
              <w:rPr>
                <w:ins w:id="26573" w:author="Multrus, Markus" w:date="2025-11-15T14:01:00Z" w16du:dateUtc="2025-11-15T13:01:00Z"/>
                <w:lang w:val="en-US"/>
              </w:rPr>
            </w:pPr>
            <w:ins w:id="26574" w:author="Multrus, Markus" w:date="2025-11-15T14:01:00Z" w16du:dateUtc="2025-11-15T13:01:00Z">
              <w:r w:rsidRPr="008B3723">
                <w:rPr>
                  <w:lang w:val="en-US"/>
                </w:rPr>
                <w:t>0.88</w:t>
              </w:r>
            </w:ins>
          </w:p>
        </w:tc>
        <w:tc>
          <w:tcPr>
            <w:tcW w:w="580" w:type="pct"/>
          </w:tcPr>
          <w:p w14:paraId="00AA92C3" w14:textId="77777777" w:rsidR="005A4436" w:rsidRPr="008B3723" w:rsidRDefault="005A4436" w:rsidP="008B1C94">
            <w:pPr>
              <w:pStyle w:val="TAL"/>
              <w:keepNext w:val="0"/>
              <w:keepLines w:val="0"/>
              <w:rPr>
                <w:ins w:id="26575" w:author="Multrus, Markus" w:date="2025-11-15T14:01:00Z" w16du:dateUtc="2025-11-15T13:01:00Z"/>
                <w:lang w:val="en-US"/>
              </w:rPr>
            </w:pPr>
            <w:ins w:id="26576" w:author="Multrus, Markus" w:date="2025-11-15T14:01:00Z" w16du:dateUtc="2025-11-15T13:01:00Z">
              <w:r w:rsidRPr="008B3723">
                <w:rPr>
                  <w:lang w:val="en-US"/>
                </w:rPr>
                <w:t>c22</w:t>
              </w:r>
            </w:ins>
          </w:p>
        </w:tc>
        <w:tc>
          <w:tcPr>
            <w:tcW w:w="563" w:type="pct"/>
          </w:tcPr>
          <w:p w14:paraId="2ACCEAA1" w14:textId="77777777" w:rsidR="005A4436" w:rsidRPr="008B3723" w:rsidRDefault="005A4436" w:rsidP="008B1C94">
            <w:pPr>
              <w:pStyle w:val="TAL"/>
              <w:keepNext w:val="0"/>
              <w:keepLines w:val="0"/>
              <w:rPr>
                <w:ins w:id="26577" w:author="Multrus, Markus" w:date="2025-11-15T14:01:00Z" w16du:dateUtc="2025-11-15T13:01:00Z"/>
                <w:lang w:val="en-US"/>
              </w:rPr>
            </w:pPr>
            <w:ins w:id="26578" w:author="Multrus, Markus" w:date="2025-11-15T14:01:00Z" w16du:dateUtc="2025-11-15T13:01:00Z">
              <w:r w:rsidRPr="008B3723">
                <w:rPr>
                  <w:lang w:val="en-US"/>
                </w:rPr>
                <w:t>3.92</w:t>
              </w:r>
            </w:ins>
          </w:p>
        </w:tc>
        <w:tc>
          <w:tcPr>
            <w:tcW w:w="541" w:type="pct"/>
          </w:tcPr>
          <w:p w14:paraId="1251E747" w14:textId="77777777" w:rsidR="005A4436" w:rsidRPr="008B3723" w:rsidRDefault="005A4436" w:rsidP="008B1C94">
            <w:pPr>
              <w:pStyle w:val="TAC"/>
              <w:keepNext w:val="0"/>
              <w:keepLines w:val="0"/>
              <w:rPr>
                <w:ins w:id="26579" w:author="Multrus, Markus" w:date="2025-11-15T14:01:00Z" w16du:dateUtc="2025-11-15T13:01:00Z"/>
                <w:lang w:val="en-US"/>
              </w:rPr>
            </w:pPr>
            <w:ins w:id="26580" w:author="Multrus, Markus" w:date="2025-11-15T14:01:00Z" w16du:dateUtc="2025-11-15T13:01:00Z">
              <w:r w:rsidRPr="008B3723">
                <w:rPr>
                  <w:lang w:val="en-US"/>
                </w:rPr>
                <w:t>0.89</w:t>
              </w:r>
            </w:ins>
          </w:p>
        </w:tc>
        <w:tc>
          <w:tcPr>
            <w:tcW w:w="640" w:type="pct"/>
          </w:tcPr>
          <w:p w14:paraId="6B224407" w14:textId="77777777" w:rsidR="005A4436" w:rsidRPr="008B3723" w:rsidRDefault="005A4436" w:rsidP="008B1C94">
            <w:pPr>
              <w:pStyle w:val="TAC"/>
              <w:keepNext w:val="0"/>
              <w:keepLines w:val="0"/>
              <w:rPr>
                <w:ins w:id="26581" w:author="Multrus, Markus" w:date="2025-11-15T14:01:00Z" w16du:dateUtc="2025-11-15T13:01:00Z"/>
                <w:lang w:val="en-US"/>
              </w:rPr>
            </w:pPr>
            <w:ins w:id="26582" w:author="Multrus, Markus" w:date="2025-11-15T14:01:00Z" w16du:dateUtc="2025-11-15T13:01:00Z">
              <w:r w:rsidRPr="008B3723">
                <w:rPr>
                  <w:lang w:val="en-US"/>
                </w:rPr>
                <w:t>-0.02</w:t>
              </w:r>
            </w:ins>
          </w:p>
        </w:tc>
        <w:tc>
          <w:tcPr>
            <w:tcW w:w="412" w:type="pct"/>
          </w:tcPr>
          <w:p w14:paraId="1C98AFB4" w14:textId="77777777" w:rsidR="005A4436" w:rsidRPr="008B3723" w:rsidRDefault="005A4436" w:rsidP="008B1C94">
            <w:pPr>
              <w:pStyle w:val="TAC"/>
              <w:keepNext w:val="0"/>
              <w:keepLines w:val="0"/>
              <w:rPr>
                <w:ins w:id="26583" w:author="Multrus, Markus" w:date="2025-11-15T14:01:00Z" w16du:dateUtc="2025-11-15T13:01:00Z"/>
                <w:lang w:val="en-US"/>
              </w:rPr>
            </w:pPr>
            <w:ins w:id="26584" w:author="Multrus, Markus" w:date="2025-11-15T14:01:00Z" w16du:dateUtc="2025-11-15T13:01:00Z">
              <w:r w:rsidRPr="008B3723">
                <w:rPr>
                  <w:lang w:val="en-US"/>
                </w:rPr>
                <w:t>&lt;0.001</w:t>
              </w:r>
            </w:ins>
          </w:p>
        </w:tc>
        <w:tc>
          <w:tcPr>
            <w:tcW w:w="494" w:type="pct"/>
          </w:tcPr>
          <w:p w14:paraId="28993E85" w14:textId="77777777" w:rsidR="005A4436" w:rsidRPr="008B3723" w:rsidRDefault="005A4436" w:rsidP="008B1C94">
            <w:pPr>
              <w:pStyle w:val="TAC"/>
              <w:keepNext w:val="0"/>
              <w:keepLines w:val="0"/>
              <w:rPr>
                <w:ins w:id="26585" w:author="Multrus, Markus" w:date="2025-11-15T14:01:00Z" w16du:dateUtc="2025-11-15T13:01:00Z"/>
                <w:lang w:val="en-US"/>
              </w:rPr>
            </w:pPr>
            <w:ins w:id="26586" w:author="Multrus, Markus" w:date="2025-11-15T14:01:00Z" w16du:dateUtc="2025-11-15T13:01:00Z">
              <w:r w:rsidRPr="008B3723">
                <w:rPr>
                  <w:lang w:val="en-US"/>
                </w:rPr>
                <w:t>0.568</w:t>
              </w:r>
            </w:ins>
          </w:p>
        </w:tc>
        <w:tc>
          <w:tcPr>
            <w:tcW w:w="442" w:type="pct"/>
          </w:tcPr>
          <w:p w14:paraId="1A003BA7" w14:textId="77777777" w:rsidR="005A4436" w:rsidRPr="008B3723" w:rsidRDefault="005A4436" w:rsidP="008B1C94">
            <w:pPr>
              <w:pStyle w:val="TAL"/>
              <w:keepNext w:val="0"/>
              <w:keepLines w:val="0"/>
              <w:rPr>
                <w:ins w:id="26587" w:author="Multrus, Markus" w:date="2025-11-15T14:01:00Z" w16du:dateUtc="2025-11-15T13:01:00Z"/>
                <w:lang w:val="en-US"/>
              </w:rPr>
            </w:pPr>
            <w:ins w:id="26588" w:author="Multrus, Markus" w:date="2025-11-15T14:01:00Z" w16du:dateUtc="2025-11-15T13:01:00Z">
              <w:r w:rsidRPr="008B3723">
                <w:rPr>
                  <w:lang w:val="en-US"/>
                </w:rPr>
                <w:t>NWT</w:t>
              </w:r>
            </w:ins>
          </w:p>
        </w:tc>
      </w:tr>
      <w:tr w:rsidR="005A4436" w:rsidRPr="008B3723" w14:paraId="7BA88014" w14:textId="77777777" w:rsidTr="008B1C94">
        <w:trPr>
          <w:jc w:val="center"/>
          <w:ins w:id="26589" w:author="Multrus, Markus" w:date="2025-11-15T14:01:00Z"/>
        </w:trPr>
        <w:tc>
          <w:tcPr>
            <w:tcW w:w="550" w:type="pct"/>
          </w:tcPr>
          <w:p w14:paraId="2BAD474A" w14:textId="77777777" w:rsidR="005A4436" w:rsidRPr="008B3723" w:rsidRDefault="005A4436" w:rsidP="008B1C94">
            <w:pPr>
              <w:pStyle w:val="TAL"/>
              <w:keepNext w:val="0"/>
              <w:keepLines w:val="0"/>
              <w:rPr>
                <w:ins w:id="26590" w:author="Multrus, Markus" w:date="2025-11-15T14:01:00Z" w16du:dateUtc="2025-11-15T13:01:00Z"/>
                <w:lang w:val="en-US"/>
              </w:rPr>
            </w:pPr>
            <w:ins w:id="26591" w:author="Multrus, Markus" w:date="2025-11-15T14:01:00Z" w16du:dateUtc="2025-11-15T13:01:00Z">
              <w:r w:rsidRPr="008B3723">
                <w:rPr>
                  <w:lang w:val="en-US"/>
                </w:rPr>
                <w:t>c14</w:t>
              </w:r>
            </w:ins>
          </w:p>
        </w:tc>
        <w:tc>
          <w:tcPr>
            <w:tcW w:w="399" w:type="pct"/>
          </w:tcPr>
          <w:p w14:paraId="3194A04D" w14:textId="77777777" w:rsidR="005A4436" w:rsidRPr="008B3723" w:rsidRDefault="005A4436" w:rsidP="008B1C94">
            <w:pPr>
              <w:pStyle w:val="TAC"/>
              <w:keepNext w:val="0"/>
              <w:keepLines w:val="0"/>
              <w:rPr>
                <w:ins w:id="26592" w:author="Multrus, Markus" w:date="2025-11-15T14:01:00Z" w16du:dateUtc="2025-11-15T13:01:00Z"/>
                <w:lang w:val="en-US"/>
              </w:rPr>
            </w:pPr>
            <w:ins w:id="26593" w:author="Multrus, Markus" w:date="2025-11-15T14:01:00Z" w16du:dateUtc="2025-11-15T13:01:00Z">
              <w:r w:rsidRPr="008B3723">
                <w:rPr>
                  <w:lang w:val="en-US"/>
                </w:rPr>
                <w:t>4.43</w:t>
              </w:r>
            </w:ins>
          </w:p>
        </w:tc>
        <w:tc>
          <w:tcPr>
            <w:tcW w:w="377" w:type="pct"/>
          </w:tcPr>
          <w:p w14:paraId="2DD66937" w14:textId="77777777" w:rsidR="005A4436" w:rsidRPr="008B3723" w:rsidRDefault="005A4436" w:rsidP="008B1C94">
            <w:pPr>
              <w:pStyle w:val="TAC"/>
              <w:keepNext w:val="0"/>
              <w:keepLines w:val="0"/>
              <w:rPr>
                <w:ins w:id="26594" w:author="Multrus, Markus" w:date="2025-11-15T14:01:00Z" w16du:dateUtc="2025-11-15T13:01:00Z"/>
                <w:lang w:val="en-US"/>
              </w:rPr>
            </w:pPr>
            <w:ins w:id="26595" w:author="Multrus, Markus" w:date="2025-11-15T14:01:00Z" w16du:dateUtc="2025-11-15T13:01:00Z">
              <w:r w:rsidRPr="008B3723">
                <w:rPr>
                  <w:lang w:val="en-US"/>
                </w:rPr>
                <w:t>0.64</w:t>
              </w:r>
            </w:ins>
          </w:p>
        </w:tc>
        <w:tc>
          <w:tcPr>
            <w:tcW w:w="580" w:type="pct"/>
          </w:tcPr>
          <w:p w14:paraId="158F2226" w14:textId="77777777" w:rsidR="005A4436" w:rsidRPr="008B3723" w:rsidRDefault="005A4436" w:rsidP="008B1C94">
            <w:pPr>
              <w:pStyle w:val="TAL"/>
              <w:keepNext w:val="0"/>
              <w:keepLines w:val="0"/>
              <w:rPr>
                <w:ins w:id="26596" w:author="Multrus, Markus" w:date="2025-11-15T14:01:00Z" w16du:dateUtc="2025-11-15T13:01:00Z"/>
                <w:lang w:val="en-US"/>
              </w:rPr>
            </w:pPr>
            <w:ins w:id="26597" w:author="Multrus, Markus" w:date="2025-11-15T14:01:00Z" w16du:dateUtc="2025-11-15T13:01:00Z">
              <w:r w:rsidRPr="008B3723">
                <w:rPr>
                  <w:lang w:val="en-US"/>
                </w:rPr>
                <w:t>c23</w:t>
              </w:r>
            </w:ins>
          </w:p>
        </w:tc>
        <w:tc>
          <w:tcPr>
            <w:tcW w:w="563" w:type="pct"/>
          </w:tcPr>
          <w:p w14:paraId="2F1DC401" w14:textId="77777777" w:rsidR="005A4436" w:rsidRPr="008B3723" w:rsidRDefault="005A4436" w:rsidP="008B1C94">
            <w:pPr>
              <w:pStyle w:val="TAL"/>
              <w:keepNext w:val="0"/>
              <w:keepLines w:val="0"/>
              <w:rPr>
                <w:ins w:id="26598" w:author="Multrus, Markus" w:date="2025-11-15T14:01:00Z" w16du:dateUtc="2025-11-15T13:01:00Z"/>
                <w:lang w:val="en-US"/>
              </w:rPr>
            </w:pPr>
            <w:ins w:id="26599" w:author="Multrus, Markus" w:date="2025-11-15T14:01:00Z" w16du:dateUtc="2025-11-15T13:01:00Z">
              <w:r w:rsidRPr="008B3723">
                <w:rPr>
                  <w:lang w:val="en-US"/>
                </w:rPr>
                <w:t>4.41</w:t>
              </w:r>
            </w:ins>
          </w:p>
        </w:tc>
        <w:tc>
          <w:tcPr>
            <w:tcW w:w="541" w:type="pct"/>
          </w:tcPr>
          <w:p w14:paraId="23F516AF" w14:textId="77777777" w:rsidR="005A4436" w:rsidRPr="008B3723" w:rsidRDefault="005A4436" w:rsidP="008B1C94">
            <w:pPr>
              <w:pStyle w:val="TAC"/>
              <w:keepNext w:val="0"/>
              <w:keepLines w:val="0"/>
              <w:rPr>
                <w:ins w:id="26600" w:author="Multrus, Markus" w:date="2025-11-15T14:01:00Z" w16du:dateUtc="2025-11-15T13:01:00Z"/>
                <w:lang w:val="en-US"/>
              </w:rPr>
            </w:pPr>
            <w:ins w:id="26601" w:author="Multrus, Markus" w:date="2025-11-15T14:01:00Z" w16du:dateUtc="2025-11-15T13:01:00Z">
              <w:r w:rsidRPr="008B3723">
                <w:rPr>
                  <w:lang w:val="en-US"/>
                </w:rPr>
                <w:t>0.72</w:t>
              </w:r>
            </w:ins>
          </w:p>
        </w:tc>
        <w:tc>
          <w:tcPr>
            <w:tcW w:w="640" w:type="pct"/>
          </w:tcPr>
          <w:p w14:paraId="0C73F385" w14:textId="77777777" w:rsidR="005A4436" w:rsidRPr="008B3723" w:rsidRDefault="005A4436" w:rsidP="008B1C94">
            <w:pPr>
              <w:pStyle w:val="TAC"/>
              <w:keepNext w:val="0"/>
              <w:keepLines w:val="0"/>
              <w:rPr>
                <w:ins w:id="26602" w:author="Multrus, Markus" w:date="2025-11-15T14:01:00Z" w16du:dateUtc="2025-11-15T13:01:00Z"/>
                <w:lang w:val="en-US"/>
              </w:rPr>
            </w:pPr>
            <w:ins w:id="26603" w:author="Multrus, Markus" w:date="2025-11-15T14:01:00Z" w16du:dateUtc="2025-11-15T13:01:00Z">
              <w:r w:rsidRPr="008B3723">
                <w:rPr>
                  <w:lang w:val="en-US"/>
                </w:rPr>
                <w:t>0.02</w:t>
              </w:r>
            </w:ins>
          </w:p>
        </w:tc>
        <w:tc>
          <w:tcPr>
            <w:tcW w:w="412" w:type="pct"/>
          </w:tcPr>
          <w:p w14:paraId="5751F4C8" w14:textId="77777777" w:rsidR="005A4436" w:rsidRPr="008B3723" w:rsidRDefault="005A4436" w:rsidP="008B1C94">
            <w:pPr>
              <w:pStyle w:val="TAC"/>
              <w:keepNext w:val="0"/>
              <w:keepLines w:val="0"/>
              <w:rPr>
                <w:ins w:id="26604" w:author="Multrus, Markus" w:date="2025-11-15T14:01:00Z" w16du:dateUtc="2025-11-15T13:01:00Z"/>
                <w:lang w:val="en-US"/>
              </w:rPr>
            </w:pPr>
            <w:ins w:id="26605" w:author="Multrus, Markus" w:date="2025-11-15T14:01:00Z" w16du:dateUtc="2025-11-15T13:01:00Z">
              <w:r w:rsidRPr="008B3723">
                <w:rPr>
                  <w:lang w:val="en-US"/>
                </w:rPr>
                <w:t>0.306</w:t>
              </w:r>
            </w:ins>
          </w:p>
        </w:tc>
        <w:tc>
          <w:tcPr>
            <w:tcW w:w="494" w:type="pct"/>
          </w:tcPr>
          <w:p w14:paraId="7E2870B9" w14:textId="77777777" w:rsidR="005A4436" w:rsidRPr="008B3723" w:rsidRDefault="005A4436" w:rsidP="008B1C94">
            <w:pPr>
              <w:pStyle w:val="TAC"/>
              <w:keepNext w:val="0"/>
              <w:keepLines w:val="0"/>
              <w:rPr>
                <w:ins w:id="26606" w:author="Multrus, Markus" w:date="2025-11-15T14:01:00Z" w16du:dateUtc="2025-11-15T13:01:00Z"/>
                <w:lang w:val="en-US"/>
              </w:rPr>
            </w:pPr>
            <w:ins w:id="26607" w:author="Multrus, Markus" w:date="2025-11-15T14:01:00Z" w16du:dateUtc="2025-11-15T13:01:00Z">
              <w:r w:rsidRPr="008B3723">
                <w:rPr>
                  <w:lang w:val="en-US"/>
                </w:rPr>
                <w:t>0.380</w:t>
              </w:r>
            </w:ins>
          </w:p>
        </w:tc>
        <w:tc>
          <w:tcPr>
            <w:tcW w:w="442" w:type="pct"/>
          </w:tcPr>
          <w:p w14:paraId="707961C4" w14:textId="77777777" w:rsidR="005A4436" w:rsidRPr="008B3723" w:rsidRDefault="005A4436" w:rsidP="008B1C94">
            <w:pPr>
              <w:pStyle w:val="TAL"/>
              <w:keepNext w:val="0"/>
              <w:keepLines w:val="0"/>
              <w:rPr>
                <w:ins w:id="26608" w:author="Multrus, Markus" w:date="2025-11-15T14:01:00Z" w16du:dateUtc="2025-11-15T13:01:00Z"/>
                <w:lang w:val="en-US"/>
              </w:rPr>
            </w:pPr>
            <w:ins w:id="26609" w:author="Multrus, Markus" w:date="2025-11-15T14:01:00Z" w16du:dateUtc="2025-11-15T13:01:00Z">
              <w:r w:rsidRPr="008B3723">
                <w:rPr>
                  <w:lang w:val="en-US"/>
                </w:rPr>
                <w:t>NWT</w:t>
              </w:r>
            </w:ins>
          </w:p>
        </w:tc>
      </w:tr>
      <w:tr w:rsidR="005A4436" w:rsidRPr="008B3723" w14:paraId="34E539F0" w14:textId="77777777" w:rsidTr="008B1C94">
        <w:trPr>
          <w:jc w:val="center"/>
          <w:ins w:id="26610" w:author="Multrus, Markus" w:date="2025-11-15T14:01:00Z"/>
        </w:trPr>
        <w:tc>
          <w:tcPr>
            <w:tcW w:w="550" w:type="pct"/>
          </w:tcPr>
          <w:p w14:paraId="0A46846B" w14:textId="77777777" w:rsidR="005A4436" w:rsidRPr="008B3723" w:rsidRDefault="005A4436" w:rsidP="008B1C94">
            <w:pPr>
              <w:pStyle w:val="TAL"/>
              <w:keepNext w:val="0"/>
              <w:keepLines w:val="0"/>
              <w:rPr>
                <w:ins w:id="26611" w:author="Multrus, Markus" w:date="2025-11-15T14:01:00Z" w16du:dateUtc="2025-11-15T13:01:00Z"/>
                <w:lang w:val="en-US"/>
              </w:rPr>
            </w:pPr>
            <w:ins w:id="26612" w:author="Multrus, Markus" w:date="2025-11-15T14:01:00Z" w16du:dateUtc="2025-11-15T13:01:00Z">
              <w:r w:rsidRPr="008B3723">
                <w:rPr>
                  <w:lang w:val="en-US"/>
                </w:rPr>
                <w:t>c15</w:t>
              </w:r>
            </w:ins>
          </w:p>
        </w:tc>
        <w:tc>
          <w:tcPr>
            <w:tcW w:w="399" w:type="pct"/>
          </w:tcPr>
          <w:p w14:paraId="4E52A7CE" w14:textId="77777777" w:rsidR="005A4436" w:rsidRPr="008B3723" w:rsidRDefault="005A4436" w:rsidP="008B1C94">
            <w:pPr>
              <w:pStyle w:val="TAC"/>
              <w:keepNext w:val="0"/>
              <w:keepLines w:val="0"/>
              <w:rPr>
                <w:ins w:id="26613" w:author="Multrus, Markus" w:date="2025-11-15T14:01:00Z" w16du:dateUtc="2025-11-15T13:01:00Z"/>
                <w:lang w:val="en-US"/>
              </w:rPr>
            </w:pPr>
            <w:ins w:id="26614" w:author="Multrus, Markus" w:date="2025-11-15T14:01:00Z" w16du:dateUtc="2025-11-15T13:01:00Z">
              <w:r w:rsidRPr="008B3723">
                <w:rPr>
                  <w:lang w:val="en-US"/>
                </w:rPr>
                <w:t>4.48</w:t>
              </w:r>
            </w:ins>
          </w:p>
        </w:tc>
        <w:tc>
          <w:tcPr>
            <w:tcW w:w="377" w:type="pct"/>
          </w:tcPr>
          <w:p w14:paraId="53FC66BF" w14:textId="77777777" w:rsidR="005A4436" w:rsidRPr="008B3723" w:rsidRDefault="005A4436" w:rsidP="008B1C94">
            <w:pPr>
              <w:pStyle w:val="TAC"/>
              <w:keepNext w:val="0"/>
              <w:keepLines w:val="0"/>
              <w:rPr>
                <w:ins w:id="26615" w:author="Multrus, Markus" w:date="2025-11-15T14:01:00Z" w16du:dateUtc="2025-11-15T13:01:00Z"/>
                <w:lang w:val="en-US"/>
              </w:rPr>
            </w:pPr>
            <w:ins w:id="26616" w:author="Multrus, Markus" w:date="2025-11-15T14:01:00Z" w16du:dateUtc="2025-11-15T13:01:00Z">
              <w:r w:rsidRPr="008B3723">
                <w:rPr>
                  <w:lang w:val="en-US"/>
                </w:rPr>
                <w:t>0.66</w:t>
              </w:r>
            </w:ins>
          </w:p>
        </w:tc>
        <w:tc>
          <w:tcPr>
            <w:tcW w:w="580" w:type="pct"/>
          </w:tcPr>
          <w:p w14:paraId="14FE9038" w14:textId="77777777" w:rsidR="005A4436" w:rsidRPr="008B3723" w:rsidRDefault="005A4436" w:rsidP="008B1C94">
            <w:pPr>
              <w:pStyle w:val="TAL"/>
              <w:keepNext w:val="0"/>
              <w:keepLines w:val="0"/>
              <w:rPr>
                <w:ins w:id="26617" w:author="Multrus, Markus" w:date="2025-11-15T14:01:00Z" w16du:dateUtc="2025-11-15T13:01:00Z"/>
                <w:lang w:val="en-US"/>
              </w:rPr>
            </w:pPr>
            <w:ins w:id="26618" w:author="Multrus, Markus" w:date="2025-11-15T14:01:00Z" w16du:dateUtc="2025-11-15T13:01:00Z">
              <w:r w:rsidRPr="008B3723">
                <w:rPr>
                  <w:lang w:val="en-US"/>
                </w:rPr>
                <w:t>c24</w:t>
              </w:r>
            </w:ins>
          </w:p>
        </w:tc>
        <w:tc>
          <w:tcPr>
            <w:tcW w:w="563" w:type="pct"/>
          </w:tcPr>
          <w:p w14:paraId="04EF7E3A" w14:textId="77777777" w:rsidR="005A4436" w:rsidRPr="008B3723" w:rsidRDefault="005A4436" w:rsidP="008B1C94">
            <w:pPr>
              <w:pStyle w:val="TAL"/>
              <w:keepNext w:val="0"/>
              <w:keepLines w:val="0"/>
              <w:rPr>
                <w:ins w:id="26619" w:author="Multrus, Markus" w:date="2025-11-15T14:01:00Z" w16du:dateUtc="2025-11-15T13:01:00Z"/>
                <w:lang w:val="en-US"/>
              </w:rPr>
            </w:pPr>
            <w:ins w:id="26620" w:author="Multrus, Markus" w:date="2025-11-15T14:01:00Z" w16du:dateUtc="2025-11-15T13:01:00Z">
              <w:r w:rsidRPr="008B3723">
                <w:rPr>
                  <w:lang w:val="en-US"/>
                </w:rPr>
                <w:t>4.53</w:t>
              </w:r>
            </w:ins>
          </w:p>
        </w:tc>
        <w:tc>
          <w:tcPr>
            <w:tcW w:w="541" w:type="pct"/>
          </w:tcPr>
          <w:p w14:paraId="72CA2E4A" w14:textId="77777777" w:rsidR="005A4436" w:rsidRPr="008B3723" w:rsidRDefault="005A4436" w:rsidP="008B1C94">
            <w:pPr>
              <w:pStyle w:val="TAC"/>
              <w:keepNext w:val="0"/>
              <w:keepLines w:val="0"/>
              <w:rPr>
                <w:ins w:id="26621" w:author="Multrus, Markus" w:date="2025-11-15T14:01:00Z" w16du:dateUtc="2025-11-15T13:01:00Z"/>
                <w:lang w:val="en-US"/>
              </w:rPr>
            </w:pPr>
            <w:ins w:id="26622" w:author="Multrus, Markus" w:date="2025-11-15T14:01:00Z" w16du:dateUtc="2025-11-15T13:01:00Z">
              <w:r w:rsidRPr="008B3723">
                <w:rPr>
                  <w:lang w:val="en-US"/>
                </w:rPr>
                <w:t>0.65</w:t>
              </w:r>
            </w:ins>
          </w:p>
        </w:tc>
        <w:tc>
          <w:tcPr>
            <w:tcW w:w="640" w:type="pct"/>
          </w:tcPr>
          <w:p w14:paraId="515EC810" w14:textId="77777777" w:rsidR="005A4436" w:rsidRPr="008B3723" w:rsidRDefault="005A4436" w:rsidP="008B1C94">
            <w:pPr>
              <w:pStyle w:val="TAC"/>
              <w:keepNext w:val="0"/>
              <w:keepLines w:val="0"/>
              <w:rPr>
                <w:ins w:id="26623" w:author="Multrus, Markus" w:date="2025-11-15T14:01:00Z" w16du:dateUtc="2025-11-15T13:01:00Z"/>
                <w:lang w:val="en-US"/>
              </w:rPr>
            </w:pPr>
            <w:ins w:id="26624" w:author="Multrus, Markus" w:date="2025-11-15T14:01:00Z" w16du:dateUtc="2025-11-15T13:01:00Z">
              <w:r w:rsidRPr="008B3723">
                <w:rPr>
                  <w:lang w:val="en-US"/>
                </w:rPr>
                <w:t>-0.04</w:t>
              </w:r>
            </w:ins>
          </w:p>
        </w:tc>
        <w:tc>
          <w:tcPr>
            <w:tcW w:w="412" w:type="pct"/>
          </w:tcPr>
          <w:p w14:paraId="3C2DFF54" w14:textId="77777777" w:rsidR="005A4436" w:rsidRPr="008B3723" w:rsidRDefault="005A4436" w:rsidP="008B1C94">
            <w:pPr>
              <w:pStyle w:val="TAC"/>
              <w:keepNext w:val="0"/>
              <w:keepLines w:val="0"/>
              <w:rPr>
                <w:ins w:id="26625" w:author="Multrus, Markus" w:date="2025-11-15T14:01:00Z" w16du:dateUtc="2025-11-15T13:01:00Z"/>
                <w:lang w:val="en-US"/>
              </w:rPr>
            </w:pPr>
            <w:ins w:id="26626" w:author="Multrus, Markus" w:date="2025-11-15T14:01:00Z" w16du:dateUtc="2025-11-15T13:01:00Z">
              <w:r w:rsidRPr="008B3723">
                <w:rPr>
                  <w:lang w:val="en-US"/>
                </w:rPr>
                <w:t>&lt;0.001</w:t>
              </w:r>
            </w:ins>
          </w:p>
        </w:tc>
        <w:tc>
          <w:tcPr>
            <w:tcW w:w="494" w:type="pct"/>
          </w:tcPr>
          <w:p w14:paraId="4BA91A79" w14:textId="77777777" w:rsidR="005A4436" w:rsidRPr="008B3723" w:rsidRDefault="005A4436" w:rsidP="008B1C94">
            <w:pPr>
              <w:pStyle w:val="TAC"/>
              <w:keepNext w:val="0"/>
              <w:keepLines w:val="0"/>
              <w:rPr>
                <w:ins w:id="26627" w:author="Multrus, Markus" w:date="2025-11-15T14:01:00Z" w16du:dateUtc="2025-11-15T13:01:00Z"/>
                <w:lang w:val="en-US"/>
              </w:rPr>
            </w:pPr>
            <w:ins w:id="26628" w:author="Multrus, Markus" w:date="2025-11-15T14:01:00Z" w16du:dateUtc="2025-11-15T13:01:00Z">
              <w:r w:rsidRPr="008B3723">
                <w:rPr>
                  <w:lang w:val="en-US"/>
                </w:rPr>
                <w:t>0.744</w:t>
              </w:r>
            </w:ins>
          </w:p>
        </w:tc>
        <w:tc>
          <w:tcPr>
            <w:tcW w:w="442" w:type="pct"/>
          </w:tcPr>
          <w:p w14:paraId="31696F72" w14:textId="77777777" w:rsidR="005A4436" w:rsidRPr="008B3723" w:rsidRDefault="005A4436" w:rsidP="008B1C94">
            <w:pPr>
              <w:pStyle w:val="TAL"/>
              <w:keepNext w:val="0"/>
              <w:keepLines w:val="0"/>
              <w:rPr>
                <w:ins w:id="26629" w:author="Multrus, Markus" w:date="2025-11-15T14:01:00Z" w16du:dateUtc="2025-11-15T13:01:00Z"/>
                <w:lang w:val="en-US"/>
              </w:rPr>
            </w:pPr>
            <w:ins w:id="26630" w:author="Multrus, Markus" w:date="2025-11-15T14:01:00Z" w16du:dateUtc="2025-11-15T13:01:00Z">
              <w:r w:rsidRPr="008B3723">
                <w:rPr>
                  <w:lang w:val="en-US"/>
                </w:rPr>
                <w:t>NWT</w:t>
              </w:r>
            </w:ins>
          </w:p>
        </w:tc>
      </w:tr>
      <w:tr w:rsidR="005A4436" w:rsidRPr="008B3723" w14:paraId="216696F3" w14:textId="77777777" w:rsidTr="008B1C94">
        <w:trPr>
          <w:jc w:val="center"/>
          <w:ins w:id="26631" w:author="Multrus, Markus" w:date="2025-11-15T14:01:00Z"/>
        </w:trPr>
        <w:tc>
          <w:tcPr>
            <w:tcW w:w="550" w:type="pct"/>
          </w:tcPr>
          <w:p w14:paraId="58EC77A4" w14:textId="77777777" w:rsidR="005A4436" w:rsidRPr="008B3723" w:rsidRDefault="005A4436" w:rsidP="008B1C94">
            <w:pPr>
              <w:pStyle w:val="TAL"/>
              <w:keepNext w:val="0"/>
              <w:keepLines w:val="0"/>
              <w:rPr>
                <w:ins w:id="26632" w:author="Multrus, Markus" w:date="2025-11-15T14:01:00Z" w16du:dateUtc="2025-11-15T13:01:00Z"/>
                <w:lang w:val="en-US"/>
              </w:rPr>
            </w:pPr>
            <w:ins w:id="26633" w:author="Multrus, Markus" w:date="2025-11-15T14:01:00Z" w16du:dateUtc="2025-11-15T13:01:00Z">
              <w:r w:rsidRPr="008B3723">
                <w:rPr>
                  <w:lang w:val="en-US"/>
                </w:rPr>
                <w:t>c16</w:t>
              </w:r>
            </w:ins>
          </w:p>
        </w:tc>
        <w:tc>
          <w:tcPr>
            <w:tcW w:w="399" w:type="pct"/>
          </w:tcPr>
          <w:p w14:paraId="02B6A50D" w14:textId="77777777" w:rsidR="005A4436" w:rsidRPr="008B3723" w:rsidRDefault="005A4436" w:rsidP="008B1C94">
            <w:pPr>
              <w:pStyle w:val="TAC"/>
              <w:keepNext w:val="0"/>
              <w:keepLines w:val="0"/>
              <w:rPr>
                <w:ins w:id="26634" w:author="Multrus, Markus" w:date="2025-11-15T14:01:00Z" w16du:dateUtc="2025-11-15T13:01:00Z"/>
                <w:lang w:val="en-US"/>
              </w:rPr>
            </w:pPr>
            <w:ins w:id="26635" w:author="Multrus, Markus" w:date="2025-11-15T14:01:00Z" w16du:dateUtc="2025-11-15T13:01:00Z">
              <w:r w:rsidRPr="008B3723">
                <w:rPr>
                  <w:lang w:val="en-US"/>
                </w:rPr>
                <w:t>4.50</w:t>
              </w:r>
            </w:ins>
          </w:p>
        </w:tc>
        <w:tc>
          <w:tcPr>
            <w:tcW w:w="377" w:type="pct"/>
          </w:tcPr>
          <w:p w14:paraId="33E6885D" w14:textId="77777777" w:rsidR="005A4436" w:rsidRPr="008B3723" w:rsidRDefault="005A4436" w:rsidP="008B1C94">
            <w:pPr>
              <w:pStyle w:val="TAC"/>
              <w:keepNext w:val="0"/>
              <w:keepLines w:val="0"/>
              <w:rPr>
                <w:ins w:id="26636" w:author="Multrus, Markus" w:date="2025-11-15T14:01:00Z" w16du:dateUtc="2025-11-15T13:01:00Z"/>
                <w:lang w:val="en-US"/>
              </w:rPr>
            </w:pPr>
            <w:ins w:id="26637" w:author="Multrus, Markus" w:date="2025-11-15T14:01:00Z" w16du:dateUtc="2025-11-15T13:01:00Z">
              <w:r w:rsidRPr="008B3723">
                <w:rPr>
                  <w:lang w:val="en-US"/>
                </w:rPr>
                <w:t>0.62</w:t>
              </w:r>
            </w:ins>
          </w:p>
        </w:tc>
        <w:tc>
          <w:tcPr>
            <w:tcW w:w="580" w:type="pct"/>
          </w:tcPr>
          <w:p w14:paraId="2E0A2ACF" w14:textId="77777777" w:rsidR="005A4436" w:rsidRPr="008B3723" w:rsidRDefault="005A4436" w:rsidP="008B1C94">
            <w:pPr>
              <w:pStyle w:val="TAL"/>
              <w:keepNext w:val="0"/>
              <w:keepLines w:val="0"/>
              <w:rPr>
                <w:ins w:id="26638" w:author="Multrus, Markus" w:date="2025-11-15T14:01:00Z" w16du:dateUtc="2025-11-15T13:01:00Z"/>
                <w:lang w:val="en-US"/>
              </w:rPr>
            </w:pPr>
            <w:ins w:id="26639" w:author="Multrus, Markus" w:date="2025-11-15T14:01:00Z" w16du:dateUtc="2025-11-15T13:01:00Z">
              <w:r w:rsidRPr="008B3723">
                <w:rPr>
                  <w:lang w:val="en-US"/>
                </w:rPr>
                <w:t>c25</w:t>
              </w:r>
            </w:ins>
          </w:p>
        </w:tc>
        <w:tc>
          <w:tcPr>
            <w:tcW w:w="563" w:type="pct"/>
          </w:tcPr>
          <w:p w14:paraId="57191B91" w14:textId="77777777" w:rsidR="005A4436" w:rsidRPr="008B3723" w:rsidRDefault="005A4436" w:rsidP="008B1C94">
            <w:pPr>
              <w:pStyle w:val="TAL"/>
              <w:keepNext w:val="0"/>
              <w:keepLines w:val="0"/>
              <w:rPr>
                <w:ins w:id="26640" w:author="Multrus, Markus" w:date="2025-11-15T14:01:00Z" w16du:dateUtc="2025-11-15T13:01:00Z"/>
                <w:lang w:val="en-US"/>
              </w:rPr>
            </w:pPr>
            <w:ins w:id="26641" w:author="Multrus, Markus" w:date="2025-11-15T14:01:00Z" w16du:dateUtc="2025-11-15T13:01:00Z">
              <w:r w:rsidRPr="008B3723">
                <w:rPr>
                  <w:lang w:val="en-US"/>
                </w:rPr>
                <w:t>4.52</w:t>
              </w:r>
            </w:ins>
          </w:p>
        </w:tc>
        <w:tc>
          <w:tcPr>
            <w:tcW w:w="541" w:type="pct"/>
          </w:tcPr>
          <w:p w14:paraId="794377BE" w14:textId="77777777" w:rsidR="005A4436" w:rsidRPr="008B3723" w:rsidRDefault="005A4436" w:rsidP="008B1C94">
            <w:pPr>
              <w:pStyle w:val="TAC"/>
              <w:keepNext w:val="0"/>
              <w:keepLines w:val="0"/>
              <w:rPr>
                <w:ins w:id="26642" w:author="Multrus, Markus" w:date="2025-11-15T14:01:00Z" w16du:dateUtc="2025-11-15T13:01:00Z"/>
                <w:lang w:val="en-US"/>
              </w:rPr>
            </w:pPr>
            <w:ins w:id="26643" w:author="Multrus, Markus" w:date="2025-11-15T14:01:00Z" w16du:dateUtc="2025-11-15T13:01:00Z">
              <w:r w:rsidRPr="008B3723">
                <w:rPr>
                  <w:lang w:val="en-US"/>
                </w:rPr>
                <w:t>0.63</w:t>
              </w:r>
            </w:ins>
          </w:p>
        </w:tc>
        <w:tc>
          <w:tcPr>
            <w:tcW w:w="640" w:type="pct"/>
          </w:tcPr>
          <w:p w14:paraId="2C55ADB5" w14:textId="77777777" w:rsidR="005A4436" w:rsidRPr="008B3723" w:rsidRDefault="005A4436" w:rsidP="008B1C94">
            <w:pPr>
              <w:pStyle w:val="TAC"/>
              <w:keepNext w:val="0"/>
              <w:keepLines w:val="0"/>
              <w:rPr>
                <w:ins w:id="26644" w:author="Multrus, Markus" w:date="2025-11-15T14:01:00Z" w16du:dateUtc="2025-11-15T13:01:00Z"/>
                <w:lang w:val="en-US"/>
              </w:rPr>
            </w:pPr>
            <w:ins w:id="26645" w:author="Multrus, Markus" w:date="2025-11-15T14:01:00Z" w16du:dateUtc="2025-11-15T13:01:00Z">
              <w:r w:rsidRPr="008B3723">
                <w:rPr>
                  <w:lang w:val="en-US"/>
                </w:rPr>
                <w:t>-0.02</w:t>
              </w:r>
            </w:ins>
          </w:p>
        </w:tc>
        <w:tc>
          <w:tcPr>
            <w:tcW w:w="412" w:type="pct"/>
          </w:tcPr>
          <w:p w14:paraId="6DF5D1FE" w14:textId="77777777" w:rsidR="005A4436" w:rsidRPr="008B3723" w:rsidRDefault="005A4436" w:rsidP="008B1C94">
            <w:pPr>
              <w:pStyle w:val="TAC"/>
              <w:keepNext w:val="0"/>
              <w:keepLines w:val="0"/>
              <w:rPr>
                <w:ins w:id="26646" w:author="Multrus, Markus" w:date="2025-11-15T14:01:00Z" w16du:dateUtc="2025-11-15T13:01:00Z"/>
                <w:lang w:val="en-US"/>
              </w:rPr>
            </w:pPr>
            <w:ins w:id="26647" w:author="Multrus, Markus" w:date="2025-11-15T14:01:00Z" w16du:dateUtc="2025-11-15T13:01:00Z">
              <w:r w:rsidRPr="008B3723">
                <w:rPr>
                  <w:lang w:val="en-US"/>
                </w:rPr>
                <w:t>&lt;0.001</w:t>
              </w:r>
            </w:ins>
          </w:p>
        </w:tc>
        <w:tc>
          <w:tcPr>
            <w:tcW w:w="494" w:type="pct"/>
          </w:tcPr>
          <w:p w14:paraId="0A85E3EE" w14:textId="77777777" w:rsidR="005A4436" w:rsidRPr="008B3723" w:rsidRDefault="005A4436" w:rsidP="008B1C94">
            <w:pPr>
              <w:pStyle w:val="TAC"/>
              <w:keepNext w:val="0"/>
              <w:keepLines w:val="0"/>
              <w:rPr>
                <w:ins w:id="26648" w:author="Multrus, Markus" w:date="2025-11-15T14:01:00Z" w16du:dateUtc="2025-11-15T13:01:00Z"/>
                <w:lang w:val="en-US"/>
              </w:rPr>
            </w:pPr>
            <w:ins w:id="26649" w:author="Multrus, Markus" w:date="2025-11-15T14:01:00Z" w16du:dateUtc="2025-11-15T13:01:00Z">
              <w:r w:rsidRPr="008B3723">
                <w:rPr>
                  <w:lang w:val="en-US"/>
                </w:rPr>
                <w:t>0.601</w:t>
              </w:r>
            </w:ins>
          </w:p>
        </w:tc>
        <w:tc>
          <w:tcPr>
            <w:tcW w:w="442" w:type="pct"/>
          </w:tcPr>
          <w:p w14:paraId="4D85CF17" w14:textId="77777777" w:rsidR="005A4436" w:rsidRPr="008B3723" w:rsidRDefault="005A4436" w:rsidP="008B1C94">
            <w:pPr>
              <w:pStyle w:val="TAL"/>
              <w:keepNext w:val="0"/>
              <w:keepLines w:val="0"/>
              <w:rPr>
                <w:ins w:id="26650" w:author="Multrus, Markus" w:date="2025-11-15T14:01:00Z" w16du:dateUtc="2025-11-15T13:01:00Z"/>
                <w:lang w:val="en-US"/>
              </w:rPr>
            </w:pPr>
            <w:ins w:id="26651" w:author="Multrus, Markus" w:date="2025-11-15T14:01:00Z" w16du:dateUtc="2025-11-15T13:01:00Z">
              <w:r w:rsidRPr="008B3723">
                <w:rPr>
                  <w:lang w:val="en-US"/>
                </w:rPr>
                <w:t>NWT</w:t>
              </w:r>
            </w:ins>
          </w:p>
        </w:tc>
      </w:tr>
      <w:tr w:rsidR="005A4436" w:rsidRPr="008B3723" w14:paraId="61E9BD26" w14:textId="77777777" w:rsidTr="008B1C94">
        <w:trPr>
          <w:jc w:val="center"/>
          <w:ins w:id="26652" w:author="Multrus, Markus" w:date="2025-11-15T14:01:00Z"/>
        </w:trPr>
        <w:tc>
          <w:tcPr>
            <w:tcW w:w="550" w:type="pct"/>
          </w:tcPr>
          <w:p w14:paraId="77B9A9D6" w14:textId="77777777" w:rsidR="005A4436" w:rsidRPr="008B3723" w:rsidRDefault="005A4436" w:rsidP="008B1C94">
            <w:pPr>
              <w:pStyle w:val="TAL"/>
              <w:keepNext w:val="0"/>
              <w:keepLines w:val="0"/>
              <w:rPr>
                <w:ins w:id="26653" w:author="Multrus, Markus" w:date="2025-11-15T14:01:00Z" w16du:dateUtc="2025-11-15T13:01:00Z"/>
                <w:lang w:val="en-US"/>
              </w:rPr>
            </w:pPr>
            <w:ins w:id="26654" w:author="Multrus, Markus" w:date="2025-11-15T14:01:00Z" w16du:dateUtc="2025-11-15T13:01:00Z">
              <w:r w:rsidRPr="008B3723">
                <w:rPr>
                  <w:lang w:val="en-US"/>
                </w:rPr>
                <w:t>c17</w:t>
              </w:r>
            </w:ins>
          </w:p>
        </w:tc>
        <w:tc>
          <w:tcPr>
            <w:tcW w:w="399" w:type="pct"/>
          </w:tcPr>
          <w:p w14:paraId="28B57479" w14:textId="77777777" w:rsidR="005A4436" w:rsidRPr="008B3723" w:rsidRDefault="005A4436" w:rsidP="008B1C94">
            <w:pPr>
              <w:pStyle w:val="TAC"/>
              <w:keepNext w:val="0"/>
              <w:keepLines w:val="0"/>
              <w:rPr>
                <w:ins w:id="26655" w:author="Multrus, Markus" w:date="2025-11-15T14:01:00Z" w16du:dateUtc="2025-11-15T13:01:00Z"/>
                <w:lang w:val="en-US"/>
              </w:rPr>
            </w:pPr>
            <w:ins w:id="26656" w:author="Multrus, Markus" w:date="2025-11-15T14:01:00Z" w16du:dateUtc="2025-11-15T13:01:00Z">
              <w:r w:rsidRPr="008B3723">
                <w:rPr>
                  <w:lang w:val="en-US"/>
                </w:rPr>
                <w:t>4.56</w:t>
              </w:r>
            </w:ins>
          </w:p>
        </w:tc>
        <w:tc>
          <w:tcPr>
            <w:tcW w:w="377" w:type="pct"/>
          </w:tcPr>
          <w:p w14:paraId="544217DA" w14:textId="77777777" w:rsidR="005A4436" w:rsidRPr="008B3723" w:rsidRDefault="005A4436" w:rsidP="008B1C94">
            <w:pPr>
              <w:pStyle w:val="TAC"/>
              <w:keepNext w:val="0"/>
              <w:keepLines w:val="0"/>
              <w:rPr>
                <w:ins w:id="26657" w:author="Multrus, Markus" w:date="2025-11-15T14:01:00Z" w16du:dateUtc="2025-11-15T13:01:00Z"/>
                <w:lang w:val="en-US"/>
              </w:rPr>
            </w:pPr>
            <w:ins w:id="26658" w:author="Multrus, Markus" w:date="2025-11-15T14:01:00Z" w16du:dateUtc="2025-11-15T13:01:00Z">
              <w:r w:rsidRPr="008B3723">
                <w:rPr>
                  <w:lang w:val="en-US"/>
                </w:rPr>
                <w:t>0.59</w:t>
              </w:r>
            </w:ins>
          </w:p>
        </w:tc>
        <w:tc>
          <w:tcPr>
            <w:tcW w:w="580" w:type="pct"/>
          </w:tcPr>
          <w:p w14:paraId="0699F47E" w14:textId="77777777" w:rsidR="005A4436" w:rsidRPr="008B3723" w:rsidRDefault="005A4436" w:rsidP="008B1C94">
            <w:pPr>
              <w:pStyle w:val="TAL"/>
              <w:keepNext w:val="0"/>
              <w:keepLines w:val="0"/>
              <w:rPr>
                <w:ins w:id="26659" w:author="Multrus, Markus" w:date="2025-11-15T14:01:00Z" w16du:dateUtc="2025-11-15T13:01:00Z"/>
                <w:lang w:val="en-US"/>
              </w:rPr>
            </w:pPr>
            <w:ins w:id="26660" w:author="Multrus, Markus" w:date="2025-11-15T14:01:00Z" w16du:dateUtc="2025-11-15T13:01:00Z">
              <w:r w:rsidRPr="008B3723">
                <w:rPr>
                  <w:lang w:val="en-US"/>
                </w:rPr>
                <w:t>c26</w:t>
              </w:r>
            </w:ins>
          </w:p>
        </w:tc>
        <w:tc>
          <w:tcPr>
            <w:tcW w:w="563" w:type="pct"/>
          </w:tcPr>
          <w:p w14:paraId="5B4547A2" w14:textId="77777777" w:rsidR="005A4436" w:rsidRPr="008B3723" w:rsidRDefault="005A4436" w:rsidP="008B1C94">
            <w:pPr>
              <w:pStyle w:val="TAL"/>
              <w:keepNext w:val="0"/>
              <w:keepLines w:val="0"/>
              <w:rPr>
                <w:ins w:id="26661" w:author="Multrus, Markus" w:date="2025-11-15T14:01:00Z" w16du:dateUtc="2025-11-15T13:01:00Z"/>
                <w:lang w:val="en-US"/>
              </w:rPr>
            </w:pPr>
            <w:ins w:id="26662" w:author="Multrus, Markus" w:date="2025-11-15T14:01:00Z" w16du:dateUtc="2025-11-15T13:01:00Z">
              <w:r w:rsidRPr="008B3723">
                <w:rPr>
                  <w:lang w:val="en-US"/>
                </w:rPr>
                <w:t>4.60</w:t>
              </w:r>
            </w:ins>
          </w:p>
        </w:tc>
        <w:tc>
          <w:tcPr>
            <w:tcW w:w="541" w:type="pct"/>
          </w:tcPr>
          <w:p w14:paraId="0BDA0518" w14:textId="77777777" w:rsidR="005A4436" w:rsidRPr="008B3723" w:rsidRDefault="005A4436" w:rsidP="008B1C94">
            <w:pPr>
              <w:pStyle w:val="TAC"/>
              <w:keepNext w:val="0"/>
              <w:keepLines w:val="0"/>
              <w:rPr>
                <w:ins w:id="26663" w:author="Multrus, Markus" w:date="2025-11-15T14:01:00Z" w16du:dateUtc="2025-11-15T13:01:00Z"/>
                <w:lang w:val="en-US"/>
              </w:rPr>
            </w:pPr>
            <w:ins w:id="26664" w:author="Multrus, Markus" w:date="2025-11-15T14:01:00Z" w16du:dateUtc="2025-11-15T13:01:00Z">
              <w:r w:rsidRPr="008B3723">
                <w:rPr>
                  <w:lang w:val="en-US"/>
                </w:rPr>
                <w:t>0.59</w:t>
              </w:r>
            </w:ins>
          </w:p>
        </w:tc>
        <w:tc>
          <w:tcPr>
            <w:tcW w:w="640" w:type="pct"/>
          </w:tcPr>
          <w:p w14:paraId="46022B22" w14:textId="77777777" w:rsidR="005A4436" w:rsidRPr="008B3723" w:rsidRDefault="005A4436" w:rsidP="008B1C94">
            <w:pPr>
              <w:pStyle w:val="TAC"/>
              <w:keepNext w:val="0"/>
              <w:keepLines w:val="0"/>
              <w:rPr>
                <w:ins w:id="26665" w:author="Multrus, Markus" w:date="2025-11-15T14:01:00Z" w16du:dateUtc="2025-11-15T13:01:00Z"/>
                <w:lang w:val="en-US"/>
              </w:rPr>
            </w:pPr>
            <w:ins w:id="26666" w:author="Multrus, Markus" w:date="2025-11-15T14:01:00Z" w16du:dateUtc="2025-11-15T13:01:00Z">
              <w:r w:rsidRPr="008B3723">
                <w:rPr>
                  <w:lang w:val="en-US"/>
                </w:rPr>
                <w:t>-0.04</w:t>
              </w:r>
            </w:ins>
          </w:p>
        </w:tc>
        <w:tc>
          <w:tcPr>
            <w:tcW w:w="412" w:type="pct"/>
          </w:tcPr>
          <w:p w14:paraId="5C3D80C8" w14:textId="77777777" w:rsidR="005A4436" w:rsidRPr="008B3723" w:rsidRDefault="005A4436" w:rsidP="008B1C94">
            <w:pPr>
              <w:pStyle w:val="TAC"/>
              <w:keepNext w:val="0"/>
              <w:keepLines w:val="0"/>
              <w:rPr>
                <w:ins w:id="26667" w:author="Multrus, Markus" w:date="2025-11-15T14:01:00Z" w16du:dateUtc="2025-11-15T13:01:00Z"/>
                <w:lang w:val="en-US"/>
              </w:rPr>
            </w:pPr>
            <w:ins w:id="26668" w:author="Multrus, Markus" w:date="2025-11-15T14:01:00Z" w16du:dateUtc="2025-11-15T13:01:00Z">
              <w:r w:rsidRPr="008B3723">
                <w:rPr>
                  <w:lang w:val="en-US"/>
                </w:rPr>
                <w:t>&lt;0.001</w:t>
              </w:r>
            </w:ins>
          </w:p>
        </w:tc>
        <w:tc>
          <w:tcPr>
            <w:tcW w:w="494" w:type="pct"/>
          </w:tcPr>
          <w:p w14:paraId="3E8252CC" w14:textId="77777777" w:rsidR="005A4436" w:rsidRPr="008B3723" w:rsidRDefault="005A4436" w:rsidP="008B1C94">
            <w:pPr>
              <w:pStyle w:val="TAC"/>
              <w:keepNext w:val="0"/>
              <w:keepLines w:val="0"/>
              <w:rPr>
                <w:ins w:id="26669" w:author="Multrus, Markus" w:date="2025-11-15T14:01:00Z" w16du:dateUtc="2025-11-15T13:01:00Z"/>
                <w:lang w:val="en-US"/>
              </w:rPr>
            </w:pPr>
            <w:ins w:id="26670" w:author="Multrus, Markus" w:date="2025-11-15T14:01:00Z" w16du:dateUtc="2025-11-15T13:01:00Z">
              <w:r w:rsidRPr="008B3723">
                <w:rPr>
                  <w:lang w:val="en-US"/>
                </w:rPr>
                <w:t>0.734</w:t>
              </w:r>
            </w:ins>
          </w:p>
        </w:tc>
        <w:tc>
          <w:tcPr>
            <w:tcW w:w="442" w:type="pct"/>
          </w:tcPr>
          <w:p w14:paraId="28AF234B" w14:textId="77777777" w:rsidR="005A4436" w:rsidRPr="008B3723" w:rsidRDefault="005A4436" w:rsidP="008B1C94">
            <w:pPr>
              <w:pStyle w:val="TAL"/>
              <w:keepNext w:val="0"/>
              <w:keepLines w:val="0"/>
              <w:rPr>
                <w:ins w:id="26671" w:author="Multrus, Markus" w:date="2025-11-15T14:01:00Z" w16du:dateUtc="2025-11-15T13:01:00Z"/>
                <w:lang w:val="en-US"/>
              </w:rPr>
            </w:pPr>
            <w:ins w:id="26672" w:author="Multrus, Markus" w:date="2025-11-15T14:01:00Z" w16du:dateUtc="2025-11-15T13:01:00Z">
              <w:r w:rsidRPr="008B3723">
                <w:rPr>
                  <w:lang w:val="en-US"/>
                </w:rPr>
                <w:t>NWT</w:t>
              </w:r>
            </w:ins>
          </w:p>
        </w:tc>
      </w:tr>
      <w:tr w:rsidR="005A4436" w:rsidRPr="008B3723" w14:paraId="7E026C31" w14:textId="77777777" w:rsidTr="008B1C94">
        <w:trPr>
          <w:jc w:val="center"/>
          <w:ins w:id="26673" w:author="Multrus, Markus" w:date="2025-11-15T14:01:00Z"/>
        </w:trPr>
        <w:tc>
          <w:tcPr>
            <w:tcW w:w="550" w:type="pct"/>
          </w:tcPr>
          <w:p w14:paraId="5F0A50E4" w14:textId="77777777" w:rsidR="005A4436" w:rsidRPr="008B3723" w:rsidRDefault="005A4436" w:rsidP="008B1C94">
            <w:pPr>
              <w:pStyle w:val="TAL"/>
              <w:keepNext w:val="0"/>
              <w:keepLines w:val="0"/>
              <w:rPr>
                <w:ins w:id="26674" w:author="Multrus, Markus" w:date="2025-11-15T14:01:00Z" w16du:dateUtc="2025-11-15T13:01:00Z"/>
                <w:lang w:val="en-US"/>
              </w:rPr>
            </w:pPr>
            <w:ins w:id="26675" w:author="Multrus, Markus" w:date="2025-11-15T14:01:00Z" w16du:dateUtc="2025-11-15T13:01:00Z">
              <w:r w:rsidRPr="008B3723">
                <w:rPr>
                  <w:lang w:val="en-US"/>
                </w:rPr>
                <w:t>c18</w:t>
              </w:r>
            </w:ins>
          </w:p>
        </w:tc>
        <w:tc>
          <w:tcPr>
            <w:tcW w:w="399" w:type="pct"/>
          </w:tcPr>
          <w:p w14:paraId="29CE1EDC" w14:textId="77777777" w:rsidR="005A4436" w:rsidRPr="008B3723" w:rsidRDefault="005A4436" w:rsidP="008B1C94">
            <w:pPr>
              <w:pStyle w:val="TAC"/>
              <w:keepNext w:val="0"/>
              <w:keepLines w:val="0"/>
              <w:rPr>
                <w:ins w:id="26676" w:author="Multrus, Markus" w:date="2025-11-15T14:01:00Z" w16du:dateUtc="2025-11-15T13:01:00Z"/>
                <w:lang w:val="en-US"/>
              </w:rPr>
            </w:pPr>
            <w:ins w:id="26677" w:author="Multrus, Markus" w:date="2025-11-15T14:01:00Z" w16du:dateUtc="2025-11-15T13:01:00Z">
              <w:r w:rsidRPr="008B3723">
                <w:rPr>
                  <w:lang w:val="en-US"/>
                </w:rPr>
                <w:t>4.63</w:t>
              </w:r>
            </w:ins>
          </w:p>
        </w:tc>
        <w:tc>
          <w:tcPr>
            <w:tcW w:w="377" w:type="pct"/>
          </w:tcPr>
          <w:p w14:paraId="6382A434" w14:textId="77777777" w:rsidR="005A4436" w:rsidRPr="008B3723" w:rsidRDefault="005A4436" w:rsidP="008B1C94">
            <w:pPr>
              <w:pStyle w:val="TAC"/>
              <w:keepNext w:val="0"/>
              <w:keepLines w:val="0"/>
              <w:rPr>
                <w:ins w:id="26678" w:author="Multrus, Markus" w:date="2025-11-15T14:01:00Z" w16du:dateUtc="2025-11-15T13:01:00Z"/>
                <w:lang w:val="en-US"/>
              </w:rPr>
            </w:pPr>
            <w:ins w:id="26679" w:author="Multrus, Markus" w:date="2025-11-15T14:01:00Z" w16du:dateUtc="2025-11-15T13:01:00Z">
              <w:r w:rsidRPr="008B3723">
                <w:rPr>
                  <w:lang w:val="en-US"/>
                </w:rPr>
                <w:t>0.57</w:t>
              </w:r>
            </w:ins>
          </w:p>
        </w:tc>
        <w:tc>
          <w:tcPr>
            <w:tcW w:w="580" w:type="pct"/>
          </w:tcPr>
          <w:p w14:paraId="25E24745" w14:textId="77777777" w:rsidR="005A4436" w:rsidRPr="008B3723" w:rsidRDefault="005A4436" w:rsidP="008B1C94">
            <w:pPr>
              <w:pStyle w:val="TAL"/>
              <w:keepNext w:val="0"/>
              <w:keepLines w:val="0"/>
              <w:rPr>
                <w:ins w:id="26680" w:author="Multrus, Markus" w:date="2025-11-15T14:01:00Z" w16du:dateUtc="2025-11-15T13:01:00Z"/>
                <w:lang w:val="en-US"/>
              </w:rPr>
            </w:pPr>
            <w:ins w:id="26681" w:author="Multrus, Markus" w:date="2025-11-15T14:01:00Z" w16du:dateUtc="2025-11-15T13:01:00Z">
              <w:r w:rsidRPr="008B3723">
                <w:rPr>
                  <w:lang w:val="en-US"/>
                </w:rPr>
                <w:t>c27</w:t>
              </w:r>
            </w:ins>
          </w:p>
        </w:tc>
        <w:tc>
          <w:tcPr>
            <w:tcW w:w="563" w:type="pct"/>
          </w:tcPr>
          <w:p w14:paraId="74D4D683" w14:textId="77777777" w:rsidR="005A4436" w:rsidRPr="008B3723" w:rsidRDefault="005A4436" w:rsidP="008B1C94">
            <w:pPr>
              <w:pStyle w:val="TAL"/>
              <w:keepNext w:val="0"/>
              <w:keepLines w:val="0"/>
              <w:rPr>
                <w:ins w:id="26682" w:author="Multrus, Markus" w:date="2025-11-15T14:01:00Z" w16du:dateUtc="2025-11-15T13:01:00Z"/>
                <w:lang w:val="en-US"/>
              </w:rPr>
            </w:pPr>
            <w:ins w:id="26683" w:author="Multrus, Markus" w:date="2025-11-15T14:01:00Z" w16du:dateUtc="2025-11-15T13:01:00Z">
              <w:r w:rsidRPr="008B3723">
                <w:rPr>
                  <w:lang w:val="en-US"/>
                </w:rPr>
                <w:t>4.64</w:t>
              </w:r>
            </w:ins>
          </w:p>
        </w:tc>
        <w:tc>
          <w:tcPr>
            <w:tcW w:w="541" w:type="pct"/>
          </w:tcPr>
          <w:p w14:paraId="2436657D" w14:textId="77777777" w:rsidR="005A4436" w:rsidRPr="008B3723" w:rsidRDefault="005A4436" w:rsidP="008B1C94">
            <w:pPr>
              <w:pStyle w:val="TAC"/>
              <w:keepNext w:val="0"/>
              <w:keepLines w:val="0"/>
              <w:rPr>
                <w:ins w:id="26684" w:author="Multrus, Markus" w:date="2025-11-15T14:01:00Z" w16du:dateUtc="2025-11-15T13:01:00Z"/>
                <w:lang w:val="en-US"/>
              </w:rPr>
            </w:pPr>
            <w:ins w:id="26685" w:author="Multrus, Markus" w:date="2025-11-15T14:01:00Z" w16du:dateUtc="2025-11-15T13:01:00Z">
              <w:r w:rsidRPr="008B3723">
                <w:rPr>
                  <w:lang w:val="en-US"/>
                </w:rPr>
                <w:t>0.57</w:t>
              </w:r>
            </w:ins>
          </w:p>
        </w:tc>
        <w:tc>
          <w:tcPr>
            <w:tcW w:w="640" w:type="pct"/>
          </w:tcPr>
          <w:p w14:paraId="55E036AA" w14:textId="77777777" w:rsidR="005A4436" w:rsidRPr="008B3723" w:rsidRDefault="005A4436" w:rsidP="008B1C94">
            <w:pPr>
              <w:pStyle w:val="TAC"/>
              <w:keepNext w:val="0"/>
              <w:keepLines w:val="0"/>
              <w:rPr>
                <w:ins w:id="26686" w:author="Multrus, Markus" w:date="2025-11-15T14:01:00Z" w16du:dateUtc="2025-11-15T13:01:00Z"/>
                <w:lang w:val="en-US"/>
              </w:rPr>
            </w:pPr>
            <w:ins w:id="26687" w:author="Multrus, Markus" w:date="2025-11-15T14:01:00Z" w16du:dateUtc="2025-11-15T13:01:00Z">
              <w:r w:rsidRPr="008B3723">
                <w:rPr>
                  <w:lang w:val="en-US"/>
                </w:rPr>
                <w:t>-0.01</w:t>
              </w:r>
            </w:ins>
          </w:p>
        </w:tc>
        <w:tc>
          <w:tcPr>
            <w:tcW w:w="412" w:type="pct"/>
          </w:tcPr>
          <w:p w14:paraId="159DF1D3" w14:textId="77777777" w:rsidR="005A4436" w:rsidRPr="008B3723" w:rsidRDefault="005A4436" w:rsidP="008B1C94">
            <w:pPr>
              <w:pStyle w:val="TAC"/>
              <w:keepNext w:val="0"/>
              <w:keepLines w:val="0"/>
              <w:rPr>
                <w:ins w:id="26688" w:author="Multrus, Markus" w:date="2025-11-15T14:01:00Z" w16du:dateUtc="2025-11-15T13:01:00Z"/>
                <w:lang w:val="en-US"/>
              </w:rPr>
            </w:pPr>
            <w:ins w:id="26689" w:author="Multrus, Markus" w:date="2025-11-15T14:01:00Z" w16du:dateUtc="2025-11-15T13:01:00Z">
              <w:r w:rsidRPr="008B3723">
                <w:rPr>
                  <w:lang w:val="en-US"/>
                </w:rPr>
                <w:t>&lt;0.001</w:t>
              </w:r>
            </w:ins>
          </w:p>
        </w:tc>
        <w:tc>
          <w:tcPr>
            <w:tcW w:w="494" w:type="pct"/>
          </w:tcPr>
          <w:p w14:paraId="6752EBDD" w14:textId="77777777" w:rsidR="005A4436" w:rsidRPr="008B3723" w:rsidRDefault="005A4436" w:rsidP="008B1C94">
            <w:pPr>
              <w:pStyle w:val="TAC"/>
              <w:keepNext w:val="0"/>
              <w:keepLines w:val="0"/>
              <w:rPr>
                <w:ins w:id="26690" w:author="Multrus, Markus" w:date="2025-11-15T14:01:00Z" w16du:dateUtc="2025-11-15T13:01:00Z"/>
                <w:lang w:val="en-US"/>
              </w:rPr>
            </w:pPr>
            <w:ins w:id="26691" w:author="Multrus, Markus" w:date="2025-11-15T14:01:00Z" w16du:dateUtc="2025-11-15T13:01:00Z">
              <w:r w:rsidRPr="008B3723">
                <w:rPr>
                  <w:lang w:val="en-US"/>
                </w:rPr>
                <w:t>0.573</w:t>
              </w:r>
            </w:ins>
          </w:p>
        </w:tc>
        <w:tc>
          <w:tcPr>
            <w:tcW w:w="442" w:type="pct"/>
          </w:tcPr>
          <w:p w14:paraId="732F70AC" w14:textId="77777777" w:rsidR="005A4436" w:rsidRPr="008B3723" w:rsidRDefault="005A4436" w:rsidP="008B1C94">
            <w:pPr>
              <w:pStyle w:val="TAL"/>
              <w:keepNext w:val="0"/>
              <w:keepLines w:val="0"/>
              <w:rPr>
                <w:ins w:id="26692" w:author="Multrus, Markus" w:date="2025-11-15T14:01:00Z" w16du:dateUtc="2025-11-15T13:01:00Z"/>
                <w:lang w:val="en-US"/>
              </w:rPr>
            </w:pPr>
            <w:ins w:id="26693" w:author="Multrus, Markus" w:date="2025-11-15T14:01:00Z" w16du:dateUtc="2025-11-15T13:01:00Z">
              <w:r w:rsidRPr="008B3723">
                <w:rPr>
                  <w:lang w:val="en-US"/>
                </w:rPr>
                <w:t>NWT</w:t>
              </w:r>
            </w:ins>
          </w:p>
        </w:tc>
      </w:tr>
      <w:tr w:rsidR="005A4436" w:rsidRPr="008B3723" w14:paraId="28F8BAEA" w14:textId="77777777" w:rsidTr="008B1C94">
        <w:trPr>
          <w:jc w:val="center"/>
          <w:ins w:id="26694" w:author="Multrus, Markus" w:date="2025-11-15T14:01:00Z"/>
        </w:trPr>
        <w:tc>
          <w:tcPr>
            <w:tcW w:w="550" w:type="pct"/>
          </w:tcPr>
          <w:p w14:paraId="3DFDA1CA" w14:textId="77777777" w:rsidR="005A4436" w:rsidRPr="008B3723" w:rsidRDefault="005A4436" w:rsidP="008B1C94">
            <w:pPr>
              <w:pStyle w:val="TAL"/>
              <w:keepNext w:val="0"/>
              <w:keepLines w:val="0"/>
              <w:rPr>
                <w:ins w:id="26695" w:author="Multrus, Markus" w:date="2025-11-15T14:01:00Z" w16du:dateUtc="2025-11-15T13:01:00Z"/>
                <w:lang w:val="en-US"/>
              </w:rPr>
            </w:pPr>
            <w:ins w:id="26696" w:author="Multrus, Markus" w:date="2025-11-15T14:01:00Z" w16du:dateUtc="2025-11-15T13:01:00Z">
              <w:r w:rsidRPr="008B3723">
                <w:rPr>
                  <w:lang w:val="en-US"/>
                </w:rPr>
                <w:t>c28</w:t>
              </w:r>
            </w:ins>
          </w:p>
        </w:tc>
        <w:tc>
          <w:tcPr>
            <w:tcW w:w="399" w:type="pct"/>
          </w:tcPr>
          <w:p w14:paraId="4634A450" w14:textId="77777777" w:rsidR="005A4436" w:rsidRPr="008B3723" w:rsidRDefault="005A4436" w:rsidP="008B1C94">
            <w:pPr>
              <w:pStyle w:val="TAC"/>
              <w:keepNext w:val="0"/>
              <w:keepLines w:val="0"/>
              <w:rPr>
                <w:ins w:id="26697" w:author="Multrus, Markus" w:date="2025-11-15T14:01:00Z" w16du:dateUtc="2025-11-15T13:01:00Z"/>
                <w:lang w:val="en-US"/>
              </w:rPr>
            </w:pPr>
            <w:ins w:id="26698" w:author="Multrus, Markus" w:date="2025-11-15T14:01:00Z" w16du:dateUtc="2025-11-15T13:01:00Z">
              <w:r w:rsidRPr="008B3723">
                <w:rPr>
                  <w:lang w:val="en-US"/>
                </w:rPr>
                <w:t>2.86</w:t>
              </w:r>
            </w:ins>
          </w:p>
        </w:tc>
        <w:tc>
          <w:tcPr>
            <w:tcW w:w="377" w:type="pct"/>
          </w:tcPr>
          <w:p w14:paraId="6C907A69" w14:textId="77777777" w:rsidR="005A4436" w:rsidRPr="008B3723" w:rsidRDefault="005A4436" w:rsidP="008B1C94">
            <w:pPr>
              <w:pStyle w:val="TAC"/>
              <w:keepNext w:val="0"/>
              <w:keepLines w:val="0"/>
              <w:rPr>
                <w:ins w:id="26699" w:author="Multrus, Markus" w:date="2025-11-15T14:01:00Z" w16du:dateUtc="2025-11-15T13:01:00Z"/>
                <w:lang w:val="en-US"/>
              </w:rPr>
            </w:pPr>
            <w:ins w:id="26700" w:author="Multrus, Markus" w:date="2025-11-15T14:01:00Z" w16du:dateUtc="2025-11-15T13:01:00Z">
              <w:r w:rsidRPr="008B3723">
                <w:rPr>
                  <w:lang w:val="en-US"/>
                </w:rPr>
                <w:t>0.96</w:t>
              </w:r>
            </w:ins>
          </w:p>
        </w:tc>
        <w:tc>
          <w:tcPr>
            <w:tcW w:w="580" w:type="pct"/>
          </w:tcPr>
          <w:p w14:paraId="7DB4F6D1" w14:textId="77777777" w:rsidR="005A4436" w:rsidRPr="008B3723" w:rsidRDefault="005A4436" w:rsidP="008B1C94">
            <w:pPr>
              <w:pStyle w:val="TAL"/>
              <w:keepNext w:val="0"/>
              <w:keepLines w:val="0"/>
              <w:rPr>
                <w:ins w:id="26701" w:author="Multrus, Markus" w:date="2025-11-15T14:01:00Z" w16du:dateUtc="2025-11-15T13:01:00Z"/>
                <w:lang w:val="en-US"/>
              </w:rPr>
            </w:pPr>
            <w:ins w:id="26702" w:author="Multrus, Markus" w:date="2025-11-15T14:01:00Z" w16du:dateUtc="2025-11-15T13:01:00Z">
              <w:r w:rsidRPr="008B3723">
                <w:rPr>
                  <w:lang w:val="en-US"/>
                </w:rPr>
                <w:t>c19</w:t>
              </w:r>
            </w:ins>
          </w:p>
        </w:tc>
        <w:tc>
          <w:tcPr>
            <w:tcW w:w="563" w:type="pct"/>
          </w:tcPr>
          <w:p w14:paraId="226DA6B0" w14:textId="77777777" w:rsidR="005A4436" w:rsidRPr="008B3723" w:rsidRDefault="005A4436" w:rsidP="008B1C94">
            <w:pPr>
              <w:pStyle w:val="TAL"/>
              <w:keepNext w:val="0"/>
              <w:keepLines w:val="0"/>
              <w:rPr>
                <w:ins w:id="26703" w:author="Multrus, Markus" w:date="2025-11-15T14:01:00Z" w16du:dateUtc="2025-11-15T13:01:00Z"/>
                <w:lang w:val="en-US"/>
              </w:rPr>
            </w:pPr>
            <w:ins w:id="26704" w:author="Multrus, Markus" w:date="2025-11-15T14:01:00Z" w16du:dateUtc="2025-11-15T13:01:00Z">
              <w:r w:rsidRPr="008B3723">
                <w:rPr>
                  <w:lang w:val="en-US"/>
                </w:rPr>
                <w:t>2.92</w:t>
              </w:r>
            </w:ins>
          </w:p>
        </w:tc>
        <w:tc>
          <w:tcPr>
            <w:tcW w:w="541" w:type="pct"/>
          </w:tcPr>
          <w:p w14:paraId="63A08407" w14:textId="77777777" w:rsidR="005A4436" w:rsidRPr="008B3723" w:rsidRDefault="005A4436" w:rsidP="008B1C94">
            <w:pPr>
              <w:pStyle w:val="TAC"/>
              <w:keepNext w:val="0"/>
              <w:keepLines w:val="0"/>
              <w:rPr>
                <w:ins w:id="26705" w:author="Multrus, Markus" w:date="2025-11-15T14:01:00Z" w16du:dateUtc="2025-11-15T13:01:00Z"/>
                <w:lang w:val="en-US"/>
              </w:rPr>
            </w:pPr>
            <w:ins w:id="26706" w:author="Multrus, Markus" w:date="2025-11-15T14:01:00Z" w16du:dateUtc="2025-11-15T13:01:00Z">
              <w:r w:rsidRPr="008B3723">
                <w:rPr>
                  <w:lang w:val="en-US"/>
                </w:rPr>
                <w:t>0.99</w:t>
              </w:r>
            </w:ins>
          </w:p>
        </w:tc>
        <w:tc>
          <w:tcPr>
            <w:tcW w:w="640" w:type="pct"/>
          </w:tcPr>
          <w:p w14:paraId="1FF5F56F" w14:textId="77777777" w:rsidR="005A4436" w:rsidRPr="008B3723" w:rsidRDefault="005A4436" w:rsidP="008B1C94">
            <w:pPr>
              <w:pStyle w:val="TAC"/>
              <w:keepNext w:val="0"/>
              <w:keepLines w:val="0"/>
              <w:rPr>
                <w:ins w:id="26707" w:author="Multrus, Markus" w:date="2025-11-15T14:01:00Z" w16du:dateUtc="2025-11-15T13:01:00Z"/>
                <w:lang w:val="en-US"/>
              </w:rPr>
            </w:pPr>
            <w:ins w:id="26708" w:author="Multrus, Markus" w:date="2025-11-15T14:01:00Z" w16du:dateUtc="2025-11-15T13:01:00Z">
              <w:r w:rsidRPr="008B3723">
                <w:rPr>
                  <w:lang w:val="en-US"/>
                </w:rPr>
                <w:t>-0.06</w:t>
              </w:r>
            </w:ins>
          </w:p>
        </w:tc>
        <w:tc>
          <w:tcPr>
            <w:tcW w:w="412" w:type="pct"/>
          </w:tcPr>
          <w:p w14:paraId="39D56496" w14:textId="77777777" w:rsidR="005A4436" w:rsidRPr="008B3723" w:rsidRDefault="005A4436" w:rsidP="008B1C94">
            <w:pPr>
              <w:pStyle w:val="TAC"/>
              <w:keepNext w:val="0"/>
              <w:keepLines w:val="0"/>
              <w:rPr>
                <w:ins w:id="26709" w:author="Multrus, Markus" w:date="2025-11-15T14:01:00Z" w16du:dateUtc="2025-11-15T13:01:00Z"/>
                <w:lang w:val="en-US"/>
              </w:rPr>
            </w:pPr>
            <w:ins w:id="26710" w:author="Multrus, Markus" w:date="2025-11-15T14:01:00Z" w16du:dateUtc="2025-11-15T13:01:00Z">
              <w:r w:rsidRPr="008B3723">
                <w:rPr>
                  <w:lang w:val="en-US"/>
                </w:rPr>
                <w:t>&lt;0.001</w:t>
              </w:r>
            </w:ins>
          </w:p>
        </w:tc>
        <w:tc>
          <w:tcPr>
            <w:tcW w:w="494" w:type="pct"/>
          </w:tcPr>
          <w:p w14:paraId="4A80B059" w14:textId="77777777" w:rsidR="005A4436" w:rsidRPr="008B3723" w:rsidRDefault="005A4436" w:rsidP="008B1C94">
            <w:pPr>
              <w:pStyle w:val="TAC"/>
              <w:keepNext w:val="0"/>
              <w:keepLines w:val="0"/>
              <w:rPr>
                <w:ins w:id="26711" w:author="Multrus, Markus" w:date="2025-11-15T14:01:00Z" w16du:dateUtc="2025-11-15T13:01:00Z"/>
                <w:lang w:val="en-US"/>
              </w:rPr>
            </w:pPr>
            <w:ins w:id="26712" w:author="Multrus, Markus" w:date="2025-11-15T14:01:00Z" w16du:dateUtc="2025-11-15T13:01:00Z">
              <w:r w:rsidRPr="008B3723">
                <w:rPr>
                  <w:lang w:val="en-US"/>
                </w:rPr>
                <w:t>0.726</w:t>
              </w:r>
            </w:ins>
          </w:p>
        </w:tc>
        <w:tc>
          <w:tcPr>
            <w:tcW w:w="442" w:type="pct"/>
          </w:tcPr>
          <w:p w14:paraId="45FA28B6" w14:textId="77777777" w:rsidR="005A4436" w:rsidRPr="008B3723" w:rsidRDefault="005A4436" w:rsidP="008B1C94">
            <w:pPr>
              <w:pStyle w:val="TAL"/>
              <w:keepNext w:val="0"/>
              <w:keepLines w:val="0"/>
              <w:rPr>
                <w:ins w:id="26713" w:author="Multrus, Markus" w:date="2025-11-15T14:01:00Z" w16du:dateUtc="2025-11-15T13:01:00Z"/>
                <w:lang w:val="en-US"/>
              </w:rPr>
            </w:pPr>
            <w:ins w:id="26714" w:author="Multrus, Markus" w:date="2025-11-15T14:01:00Z" w16du:dateUtc="2025-11-15T13:01:00Z">
              <w:r w:rsidRPr="008B3723">
                <w:rPr>
                  <w:lang w:val="en-US"/>
                </w:rPr>
                <w:t>NWT</w:t>
              </w:r>
            </w:ins>
          </w:p>
        </w:tc>
      </w:tr>
      <w:tr w:rsidR="005A4436" w:rsidRPr="008B3723" w14:paraId="02B59609" w14:textId="77777777" w:rsidTr="008B1C94">
        <w:trPr>
          <w:jc w:val="center"/>
          <w:ins w:id="26715" w:author="Multrus, Markus" w:date="2025-11-15T14:01:00Z"/>
        </w:trPr>
        <w:tc>
          <w:tcPr>
            <w:tcW w:w="550" w:type="pct"/>
          </w:tcPr>
          <w:p w14:paraId="692772F4" w14:textId="77777777" w:rsidR="005A4436" w:rsidRPr="008B3723" w:rsidRDefault="005A4436" w:rsidP="008B1C94">
            <w:pPr>
              <w:pStyle w:val="TAL"/>
              <w:keepNext w:val="0"/>
              <w:keepLines w:val="0"/>
              <w:rPr>
                <w:ins w:id="26716" w:author="Multrus, Markus" w:date="2025-11-15T14:01:00Z" w16du:dateUtc="2025-11-15T13:01:00Z"/>
                <w:lang w:val="en-US"/>
              </w:rPr>
            </w:pPr>
            <w:ins w:id="26717" w:author="Multrus, Markus" w:date="2025-11-15T14:01:00Z" w16du:dateUtc="2025-11-15T13:01:00Z">
              <w:r w:rsidRPr="008B3723">
                <w:rPr>
                  <w:lang w:val="en-US"/>
                </w:rPr>
                <w:t>c29</w:t>
              </w:r>
            </w:ins>
          </w:p>
        </w:tc>
        <w:tc>
          <w:tcPr>
            <w:tcW w:w="399" w:type="pct"/>
          </w:tcPr>
          <w:p w14:paraId="2971F394" w14:textId="77777777" w:rsidR="005A4436" w:rsidRPr="008B3723" w:rsidRDefault="005A4436" w:rsidP="008B1C94">
            <w:pPr>
              <w:pStyle w:val="TAC"/>
              <w:keepNext w:val="0"/>
              <w:keepLines w:val="0"/>
              <w:rPr>
                <w:ins w:id="26718" w:author="Multrus, Markus" w:date="2025-11-15T14:01:00Z" w16du:dateUtc="2025-11-15T13:01:00Z"/>
                <w:lang w:val="en-US"/>
              </w:rPr>
            </w:pPr>
            <w:ins w:id="26719" w:author="Multrus, Markus" w:date="2025-11-15T14:01:00Z" w16du:dateUtc="2025-11-15T13:01:00Z">
              <w:r w:rsidRPr="008B3723">
                <w:rPr>
                  <w:lang w:val="en-US"/>
                </w:rPr>
                <w:t>3.19</w:t>
              </w:r>
            </w:ins>
          </w:p>
        </w:tc>
        <w:tc>
          <w:tcPr>
            <w:tcW w:w="377" w:type="pct"/>
          </w:tcPr>
          <w:p w14:paraId="139A2EB0" w14:textId="77777777" w:rsidR="005A4436" w:rsidRPr="008B3723" w:rsidRDefault="005A4436" w:rsidP="008B1C94">
            <w:pPr>
              <w:pStyle w:val="TAC"/>
              <w:keepNext w:val="0"/>
              <w:keepLines w:val="0"/>
              <w:rPr>
                <w:ins w:id="26720" w:author="Multrus, Markus" w:date="2025-11-15T14:01:00Z" w16du:dateUtc="2025-11-15T13:01:00Z"/>
                <w:lang w:val="en-US"/>
              </w:rPr>
            </w:pPr>
            <w:ins w:id="26721" w:author="Multrus, Markus" w:date="2025-11-15T14:01:00Z" w16du:dateUtc="2025-11-15T13:01:00Z">
              <w:r w:rsidRPr="008B3723">
                <w:rPr>
                  <w:lang w:val="en-US"/>
                </w:rPr>
                <w:t>1.02</w:t>
              </w:r>
            </w:ins>
          </w:p>
        </w:tc>
        <w:tc>
          <w:tcPr>
            <w:tcW w:w="580" w:type="pct"/>
          </w:tcPr>
          <w:p w14:paraId="1CFDD913" w14:textId="77777777" w:rsidR="005A4436" w:rsidRPr="008B3723" w:rsidRDefault="005A4436" w:rsidP="008B1C94">
            <w:pPr>
              <w:pStyle w:val="TAL"/>
              <w:keepNext w:val="0"/>
              <w:keepLines w:val="0"/>
              <w:rPr>
                <w:ins w:id="26722" w:author="Multrus, Markus" w:date="2025-11-15T14:01:00Z" w16du:dateUtc="2025-11-15T13:01:00Z"/>
                <w:lang w:val="en-US"/>
              </w:rPr>
            </w:pPr>
            <w:ins w:id="26723" w:author="Multrus, Markus" w:date="2025-11-15T14:01:00Z" w16du:dateUtc="2025-11-15T13:01:00Z">
              <w:r w:rsidRPr="008B3723">
                <w:rPr>
                  <w:lang w:val="en-US"/>
                </w:rPr>
                <w:t>c20</w:t>
              </w:r>
            </w:ins>
          </w:p>
        </w:tc>
        <w:tc>
          <w:tcPr>
            <w:tcW w:w="563" w:type="pct"/>
          </w:tcPr>
          <w:p w14:paraId="517D7E26" w14:textId="77777777" w:rsidR="005A4436" w:rsidRPr="008B3723" w:rsidRDefault="005A4436" w:rsidP="008B1C94">
            <w:pPr>
              <w:pStyle w:val="TAL"/>
              <w:keepNext w:val="0"/>
              <w:keepLines w:val="0"/>
              <w:rPr>
                <w:ins w:id="26724" w:author="Multrus, Markus" w:date="2025-11-15T14:01:00Z" w16du:dateUtc="2025-11-15T13:01:00Z"/>
                <w:lang w:val="en-US"/>
              </w:rPr>
            </w:pPr>
            <w:ins w:id="26725" w:author="Multrus, Markus" w:date="2025-11-15T14:01:00Z" w16du:dateUtc="2025-11-15T13:01:00Z">
              <w:r w:rsidRPr="008B3723">
                <w:rPr>
                  <w:lang w:val="en-US"/>
                </w:rPr>
                <w:t>3.21</w:t>
              </w:r>
            </w:ins>
          </w:p>
        </w:tc>
        <w:tc>
          <w:tcPr>
            <w:tcW w:w="541" w:type="pct"/>
          </w:tcPr>
          <w:p w14:paraId="565D663F" w14:textId="77777777" w:rsidR="005A4436" w:rsidRPr="008B3723" w:rsidRDefault="005A4436" w:rsidP="008B1C94">
            <w:pPr>
              <w:pStyle w:val="TAC"/>
              <w:keepNext w:val="0"/>
              <w:keepLines w:val="0"/>
              <w:rPr>
                <w:ins w:id="26726" w:author="Multrus, Markus" w:date="2025-11-15T14:01:00Z" w16du:dateUtc="2025-11-15T13:01:00Z"/>
                <w:lang w:val="en-US"/>
              </w:rPr>
            </w:pPr>
            <w:ins w:id="26727" w:author="Multrus, Markus" w:date="2025-11-15T14:01:00Z" w16du:dateUtc="2025-11-15T13:01:00Z">
              <w:r w:rsidRPr="008B3723">
                <w:rPr>
                  <w:lang w:val="en-US"/>
                </w:rPr>
                <w:t>1.01</w:t>
              </w:r>
            </w:ins>
          </w:p>
        </w:tc>
        <w:tc>
          <w:tcPr>
            <w:tcW w:w="640" w:type="pct"/>
          </w:tcPr>
          <w:p w14:paraId="5828750C" w14:textId="77777777" w:rsidR="005A4436" w:rsidRPr="008B3723" w:rsidRDefault="005A4436" w:rsidP="008B1C94">
            <w:pPr>
              <w:pStyle w:val="TAC"/>
              <w:keepNext w:val="0"/>
              <w:keepLines w:val="0"/>
              <w:rPr>
                <w:ins w:id="26728" w:author="Multrus, Markus" w:date="2025-11-15T14:01:00Z" w16du:dateUtc="2025-11-15T13:01:00Z"/>
                <w:lang w:val="en-US"/>
              </w:rPr>
            </w:pPr>
            <w:ins w:id="26729" w:author="Multrus, Markus" w:date="2025-11-15T14:01:00Z" w16du:dateUtc="2025-11-15T13:01:00Z">
              <w:r w:rsidRPr="008B3723">
                <w:rPr>
                  <w:lang w:val="en-US"/>
                </w:rPr>
                <w:t>-0.01</w:t>
              </w:r>
            </w:ins>
          </w:p>
        </w:tc>
        <w:tc>
          <w:tcPr>
            <w:tcW w:w="412" w:type="pct"/>
          </w:tcPr>
          <w:p w14:paraId="231F385C" w14:textId="77777777" w:rsidR="005A4436" w:rsidRPr="008B3723" w:rsidRDefault="005A4436" w:rsidP="008B1C94">
            <w:pPr>
              <w:pStyle w:val="TAC"/>
              <w:keepNext w:val="0"/>
              <w:keepLines w:val="0"/>
              <w:rPr>
                <w:ins w:id="26730" w:author="Multrus, Markus" w:date="2025-11-15T14:01:00Z" w16du:dateUtc="2025-11-15T13:01:00Z"/>
                <w:lang w:val="en-US"/>
              </w:rPr>
            </w:pPr>
            <w:ins w:id="26731" w:author="Multrus, Markus" w:date="2025-11-15T14:01:00Z" w16du:dateUtc="2025-11-15T13:01:00Z">
              <w:r w:rsidRPr="008B3723">
                <w:rPr>
                  <w:lang w:val="en-US"/>
                </w:rPr>
                <w:t>&lt;0.001</w:t>
              </w:r>
            </w:ins>
          </w:p>
        </w:tc>
        <w:tc>
          <w:tcPr>
            <w:tcW w:w="494" w:type="pct"/>
          </w:tcPr>
          <w:p w14:paraId="7FC1E394" w14:textId="77777777" w:rsidR="005A4436" w:rsidRPr="008B3723" w:rsidRDefault="005A4436" w:rsidP="008B1C94">
            <w:pPr>
              <w:pStyle w:val="TAC"/>
              <w:keepNext w:val="0"/>
              <w:keepLines w:val="0"/>
              <w:rPr>
                <w:ins w:id="26732" w:author="Multrus, Markus" w:date="2025-11-15T14:01:00Z" w16du:dateUtc="2025-11-15T13:01:00Z"/>
                <w:lang w:val="en-US"/>
              </w:rPr>
            </w:pPr>
            <w:ins w:id="26733" w:author="Multrus, Markus" w:date="2025-11-15T14:01:00Z" w16du:dateUtc="2025-11-15T13:01:00Z">
              <w:r w:rsidRPr="008B3723">
                <w:rPr>
                  <w:lang w:val="en-US"/>
                </w:rPr>
                <w:t>0.545</w:t>
              </w:r>
            </w:ins>
          </w:p>
        </w:tc>
        <w:tc>
          <w:tcPr>
            <w:tcW w:w="442" w:type="pct"/>
          </w:tcPr>
          <w:p w14:paraId="4C44B3E1" w14:textId="77777777" w:rsidR="005A4436" w:rsidRPr="008B3723" w:rsidRDefault="005A4436" w:rsidP="008B1C94">
            <w:pPr>
              <w:pStyle w:val="TAL"/>
              <w:keepNext w:val="0"/>
              <w:keepLines w:val="0"/>
              <w:rPr>
                <w:ins w:id="26734" w:author="Multrus, Markus" w:date="2025-11-15T14:01:00Z" w16du:dateUtc="2025-11-15T13:01:00Z"/>
                <w:lang w:val="en-US"/>
              </w:rPr>
            </w:pPr>
            <w:ins w:id="26735" w:author="Multrus, Markus" w:date="2025-11-15T14:01:00Z" w16du:dateUtc="2025-11-15T13:01:00Z">
              <w:r w:rsidRPr="008B3723">
                <w:rPr>
                  <w:lang w:val="en-US"/>
                </w:rPr>
                <w:t>NWT</w:t>
              </w:r>
            </w:ins>
          </w:p>
        </w:tc>
      </w:tr>
      <w:tr w:rsidR="005A4436" w:rsidRPr="008B3723" w14:paraId="6FEF5E3B" w14:textId="77777777" w:rsidTr="008B1C94">
        <w:trPr>
          <w:jc w:val="center"/>
          <w:ins w:id="26736" w:author="Multrus, Markus" w:date="2025-11-15T14:01:00Z"/>
        </w:trPr>
        <w:tc>
          <w:tcPr>
            <w:tcW w:w="550" w:type="pct"/>
          </w:tcPr>
          <w:p w14:paraId="0B497BD7" w14:textId="77777777" w:rsidR="005A4436" w:rsidRPr="008B3723" w:rsidRDefault="005A4436" w:rsidP="008B1C94">
            <w:pPr>
              <w:pStyle w:val="TAL"/>
              <w:keepNext w:val="0"/>
              <w:keepLines w:val="0"/>
              <w:rPr>
                <w:ins w:id="26737" w:author="Multrus, Markus" w:date="2025-11-15T14:01:00Z" w16du:dateUtc="2025-11-15T13:01:00Z"/>
                <w:lang w:val="en-US"/>
              </w:rPr>
            </w:pPr>
            <w:ins w:id="26738" w:author="Multrus, Markus" w:date="2025-11-15T14:01:00Z" w16du:dateUtc="2025-11-15T13:01:00Z">
              <w:r w:rsidRPr="008B3723">
                <w:rPr>
                  <w:lang w:val="en-US"/>
                </w:rPr>
                <w:t>c30</w:t>
              </w:r>
            </w:ins>
          </w:p>
        </w:tc>
        <w:tc>
          <w:tcPr>
            <w:tcW w:w="399" w:type="pct"/>
          </w:tcPr>
          <w:p w14:paraId="1D208CCD" w14:textId="77777777" w:rsidR="005A4436" w:rsidRPr="008B3723" w:rsidRDefault="005A4436" w:rsidP="008B1C94">
            <w:pPr>
              <w:pStyle w:val="TAC"/>
              <w:keepNext w:val="0"/>
              <w:keepLines w:val="0"/>
              <w:rPr>
                <w:ins w:id="26739" w:author="Multrus, Markus" w:date="2025-11-15T14:01:00Z" w16du:dateUtc="2025-11-15T13:01:00Z"/>
                <w:lang w:val="en-US"/>
              </w:rPr>
            </w:pPr>
            <w:ins w:id="26740" w:author="Multrus, Markus" w:date="2025-11-15T14:01:00Z" w16du:dateUtc="2025-11-15T13:01:00Z">
              <w:r w:rsidRPr="008B3723">
                <w:rPr>
                  <w:lang w:val="en-US"/>
                </w:rPr>
                <w:t>3.52</w:t>
              </w:r>
            </w:ins>
          </w:p>
        </w:tc>
        <w:tc>
          <w:tcPr>
            <w:tcW w:w="377" w:type="pct"/>
          </w:tcPr>
          <w:p w14:paraId="04C64698" w14:textId="77777777" w:rsidR="005A4436" w:rsidRPr="008B3723" w:rsidRDefault="005A4436" w:rsidP="008B1C94">
            <w:pPr>
              <w:pStyle w:val="TAC"/>
              <w:keepNext w:val="0"/>
              <w:keepLines w:val="0"/>
              <w:rPr>
                <w:ins w:id="26741" w:author="Multrus, Markus" w:date="2025-11-15T14:01:00Z" w16du:dateUtc="2025-11-15T13:01:00Z"/>
                <w:lang w:val="en-US"/>
              </w:rPr>
            </w:pPr>
            <w:ins w:id="26742" w:author="Multrus, Markus" w:date="2025-11-15T14:01:00Z" w16du:dateUtc="2025-11-15T13:01:00Z">
              <w:r w:rsidRPr="008B3723">
                <w:rPr>
                  <w:lang w:val="en-US"/>
                </w:rPr>
                <w:t>1.02</w:t>
              </w:r>
            </w:ins>
          </w:p>
        </w:tc>
        <w:tc>
          <w:tcPr>
            <w:tcW w:w="580" w:type="pct"/>
          </w:tcPr>
          <w:p w14:paraId="458EED4D" w14:textId="77777777" w:rsidR="005A4436" w:rsidRPr="008B3723" w:rsidRDefault="005A4436" w:rsidP="008B1C94">
            <w:pPr>
              <w:pStyle w:val="TAL"/>
              <w:keepNext w:val="0"/>
              <w:keepLines w:val="0"/>
              <w:rPr>
                <w:ins w:id="26743" w:author="Multrus, Markus" w:date="2025-11-15T14:01:00Z" w16du:dateUtc="2025-11-15T13:01:00Z"/>
                <w:lang w:val="en-US"/>
              </w:rPr>
            </w:pPr>
            <w:ins w:id="26744" w:author="Multrus, Markus" w:date="2025-11-15T14:01:00Z" w16du:dateUtc="2025-11-15T13:01:00Z">
              <w:r w:rsidRPr="008B3723">
                <w:rPr>
                  <w:lang w:val="en-US"/>
                </w:rPr>
                <w:t>c21</w:t>
              </w:r>
            </w:ins>
          </w:p>
        </w:tc>
        <w:tc>
          <w:tcPr>
            <w:tcW w:w="563" w:type="pct"/>
          </w:tcPr>
          <w:p w14:paraId="17328E63" w14:textId="77777777" w:rsidR="005A4436" w:rsidRPr="008B3723" w:rsidRDefault="005A4436" w:rsidP="008B1C94">
            <w:pPr>
              <w:pStyle w:val="TAL"/>
              <w:keepNext w:val="0"/>
              <w:keepLines w:val="0"/>
              <w:rPr>
                <w:ins w:id="26745" w:author="Multrus, Markus" w:date="2025-11-15T14:01:00Z" w16du:dateUtc="2025-11-15T13:01:00Z"/>
                <w:lang w:val="en-US"/>
              </w:rPr>
            </w:pPr>
            <w:ins w:id="26746" w:author="Multrus, Markus" w:date="2025-11-15T14:01:00Z" w16du:dateUtc="2025-11-15T13:01:00Z">
              <w:r w:rsidRPr="008B3723">
                <w:rPr>
                  <w:lang w:val="en-US"/>
                </w:rPr>
                <w:t>3.56</w:t>
              </w:r>
            </w:ins>
          </w:p>
        </w:tc>
        <w:tc>
          <w:tcPr>
            <w:tcW w:w="541" w:type="pct"/>
          </w:tcPr>
          <w:p w14:paraId="098D1AF3" w14:textId="77777777" w:rsidR="005A4436" w:rsidRPr="008B3723" w:rsidRDefault="005A4436" w:rsidP="008B1C94">
            <w:pPr>
              <w:pStyle w:val="TAC"/>
              <w:keepNext w:val="0"/>
              <w:keepLines w:val="0"/>
              <w:rPr>
                <w:ins w:id="26747" w:author="Multrus, Markus" w:date="2025-11-15T14:01:00Z" w16du:dateUtc="2025-11-15T13:01:00Z"/>
                <w:lang w:val="en-US"/>
              </w:rPr>
            </w:pPr>
            <w:ins w:id="26748" w:author="Multrus, Markus" w:date="2025-11-15T14:01:00Z" w16du:dateUtc="2025-11-15T13:01:00Z">
              <w:r w:rsidRPr="008B3723">
                <w:rPr>
                  <w:lang w:val="en-US"/>
                </w:rPr>
                <w:t>1.03</w:t>
              </w:r>
            </w:ins>
          </w:p>
        </w:tc>
        <w:tc>
          <w:tcPr>
            <w:tcW w:w="640" w:type="pct"/>
          </w:tcPr>
          <w:p w14:paraId="054F8B7C" w14:textId="77777777" w:rsidR="005A4436" w:rsidRPr="008B3723" w:rsidRDefault="005A4436" w:rsidP="008B1C94">
            <w:pPr>
              <w:pStyle w:val="TAC"/>
              <w:keepNext w:val="0"/>
              <w:keepLines w:val="0"/>
              <w:rPr>
                <w:ins w:id="26749" w:author="Multrus, Markus" w:date="2025-11-15T14:01:00Z" w16du:dateUtc="2025-11-15T13:01:00Z"/>
                <w:lang w:val="en-US"/>
              </w:rPr>
            </w:pPr>
            <w:ins w:id="26750" w:author="Multrus, Markus" w:date="2025-11-15T14:01:00Z" w16du:dateUtc="2025-11-15T13:01:00Z">
              <w:r w:rsidRPr="008B3723">
                <w:rPr>
                  <w:lang w:val="en-US"/>
                </w:rPr>
                <w:t>-0.05</w:t>
              </w:r>
            </w:ins>
          </w:p>
        </w:tc>
        <w:tc>
          <w:tcPr>
            <w:tcW w:w="412" w:type="pct"/>
          </w:tcPr>
          <w:p w14:paraId="57A6D828" w14:textId="77777777" w:rsidR="005A4436" w:rsidRPr="008B3723" w:rsidRDefault="005A4436" w:rsidP="008B1C94">
            <w:pPr>
              <w:pStyle w:val="TAC"/>
              <w:keepNext w:val="0"/>
              <w:keepLines w:val="0"/>
              <w:rPr>
                <w:ins w:id="26751" w:author="Multrus, Markus" w:date="2025-11-15T14:01:00Z" w16du:dateUtc="2025-11-15T13:01:00Z"/>
                <w:lang w:val="en-US"/>
              </w:rPr>
            </w:pPr>
            <w:ins w:id="26752" w:author="Multrus, Markus" w:date="2025-11-15T14:01:00Z" w16du:dateUtc="2025-11-15T13:01:00Z">
              <w:r w:rsidRPr="008B3723">
                <w:rPr>
                  <w:lang w:val="en-US"/>
                </w:rPr>
                <w:t>&lt;0.001</w:t>
              </w:r>
            </w:ins>
          </w:p>
        </w:tc>
        <w:tc>
          <w:tcPr>
            <w:tcW w:w="494" w:type="pct"/>
          </w:tcPr>
          <w:p w14:paraId="36BF54A4" w14:textId="77777777" w:rsidR="005A4436" w:rsidRPr="008B3723" w:rsidRDefault="005A4436" w:rsidP="008B1C94">
            <w:pPr>
              <w:pStyle w:val="TAC"/>
              <w:keepNext w:val="0"/>
              <w:keepLines w:val="0"/>
              <w:rPr>
                <w:ins w:id="26753" w:author="Multrus, Markus" w:date="2025-11-15T14:01:00Z" w16du:dateUtc="2025-11-15T13:01:00Z"/>
                <w:lang w:val="en-US"/>
              </w:rPr>
            </w:pPr>
            <w:ins w:id="26754" w:author="Multrus, Markus" w:date="2025-11-15T14:01:00Z" w16du:dateUtc="2025-11-15T13:01:00Z">
              <w:r w:rsidRPr="008B3723">
                <w:rPr>
                  <w:lang w:val="en-US"/>
                </w:rPr>
                <w:t>0.668</w:t>
              </w:r>
            </w:ins>
          </w:p>
        </w:tc>
        <w:tc>
          <w:tcPr>
            <w:tcW w:w="442" w:type="pct"/>
          </w:tcPr>
          <w:p w14:paraId="651EF6CF" w14:textId="77777777" w:rsidR="005A4436" w:rsidRPr="008B3723" w:rsidRDefault="005A4436" w:rsidP="008B1C94">
            <w:pPr>
              <w:pStyle w:val="TAL"/>
              <w:keepNext w:val="0"/>
              <w:keepLines w:val="0"/>
              <w:rPr>
                <w:ins w:id="26755" w:author="Multrus, Markus" w:date="2025-11-15T14:01:00Z" w16du:dateUtc="2025-11-15T13:01:00Z"/>
                <w:lang w:val="en-US"/>
              </w:rPr>
            </w:pPr>
            <w:ins w:id="26756" w:author="Multrus, Markus" w:date="2025-11-15T14:01:00Z" w16du:dateUtc="2025-11-15T13:01:00Z">
              <w:r w:rsidRPr="008B3723">
                <w:rPr>
                  <w:lang w:val="en-US"/>
                </w:rPr>
                <w:t>NWT</w:t>
              </w:r>
            </w:ins>
          </w:p>
        </w:tc>
      </w:tr>
      <w:tr w:rsidR="005A4436" w:rsidRPr="008B3723" w14:paraId="33843612" w14:textId="77777777" w:rsidTr="008B1C94">
        <w:trPr>
          <w:jc w:val="center"/>
          <w:ins w:id="26757" w:author="Multrus, Markus" w:date="2025-11-15T14:01:00Z"/>
        </w:trPr>
        <w:tc>
          <w:tcPr>
            <w:tcW w:w="550" w:type="pct"/>
          </w:tcPr>
          <w:p w14:paraId="4CFEE103" w14:textId="77777777" w:rsidR="005A4436" w:rsidRPr="008B3723" w:rsidRDefault="005A4436" w:rsidP="008B1C94">
            <w:pPr>
              <w:pStyle w:val="TAL"/>
              <w:keepNext w:val="0"/>
              <w:keepLines w:val="0"/>
              <w:rPr>
                <w:ins w:id="26758" w:author="Multrus, Markus" w:date="2025-11-15T14:01:00Z" w16du:dateUtc="2025-11-15T13:01:00Z"/>
                <w:lang w:val="en-US"/>
              </w:rPr>
            </w:pPr>
            <w:ins w:id="26759" w:author="Multrus, Markus" w:date="2025-11-15T14:01:00Z" w16du:dateUtc="2025-11-15T13:01:00Z">
              <w:r w:rsidRPr="008B3723">
                <w:rPr>
                  <w:lang w:val="en-US"/>
                </w:rPr>
                <w:t>c31</w:t>
              </w:r>
            </w:ins>
          </w:p>
        </w:tc>
        <w:tc>
          <w:tcPr>
            <w:tcW w:w="399" w:type="pct"/>
          </w:tcPr>
          <w:p w14:paraId="690B195D" w14:textId="77777777" w:rsidR="005A4436" w:rsidRPr="008B3723" w:rsidRDefault="005A4436" w:rsidP="008B1C94">
            <w:pPr>
              <w:pStyle w:val="TAC"/>
              <w:keepNext w:val="0"/>
              <w:keepLines w:val="0"/>
              <w:rPr>
                <w:ins w:id="26760" w:author="Multrus, Markus" w:date="2025-11-15T14:01:00Z" w16du:dateUtc="2025-11-15T13:01:00Z"/>
                <w:lang w:val="en-US"/>
              </w:rPr>
            </w:pPr>
            <w:ins w:id="26761" w:author="Multrus, Markus" w:date="2025-11-15T14:01:00Z" w16du:dateUtc="2025-11-15T13:01:00Z">
              <w:r w:rsidRPr="008B3723">
                <w:rPr>
                  <w:lang w:val="en-US"/>
                </w:rPr>
                <w:t>3.86</w:t>
              </w:r>
            </w:ins>
          </w:p>
        </w:tc>
        <w:tc>
          <w:tcPr>
            <w:tcW w:w="377" w:type="pct"/>
          </w:tcPr>
          <w:p w14:paraId="69D8E67D" w14:textId="77777777" w:rsidR="005A4436" w:rsidRPr="008B3723" w:rsidRDefault="005A4436" w:rsidP="008B1C94">
            <w:pPr>
              <w:pStyle w:val="TAC"/>
              <w:keepNext w:val="0"/>
              <w:keepLines w:val="0"/>
              <w:rPr>
                <w:ins w:id="26762" w:author="Multrus, Markus" w:date="2025-11-15T14:01:00Z" w16du:dateUtc="2025-11-15T13:01:00Z"/>
                <w:lang w:val="en-US"/>
              </w:rPr>
            </w:pPr>
            <w:ins w:id="26763" w:author="Multrus, Markus" w:date="2025-11-15T14:01:00Z" w16du:dateUtc="2025-11-15T13:01:00Z">
              <w:r w:rsidRPr="008B3723">
                <w:rPr>
                  <w:lang w:val="en-US"/>
                </w:rPr>
                <w:t>0.91</w:t>
              </w:r>
            </w:ins>
          </w:p>
        </w:tc>
        <w:tc>
          <w:tcPr>
            <w:tcW w:w="580" w:type="pct"/>
          </w:tcPr>
          <w:p w14:paraId="410F4438" w14:textId="77777777" w:rsidR="005A4436" w:rsidRPr="008B3723" w:rsidRDefault="005A4436" w:rsidP="008B1C94">
            <w:pPr>
              <w:pStyle w:val="TAL"/>
              <w:keepNext w:val="0"/>
              <w:keepLines w:val="0"/>
              <w:rPr>
                <w:ins w:id="26764" w:author="Multrus, Markus" w:date="2025-11-15T14:01:00Z" w16du:dateUtc="2025-11-15T13:01:00Z"/>
                <w:lang w:val="en-US"/>
              </w:rPr>
            </w:pPr>
            <w:ins w:id="26765" w:author="Multrus, Markus" w:date="2025-11-15T14:01:00Z" w16du:dateUtc="2025-11-15T13:01:00Z">
              <w:r w:rsidRPr="008B3723">
                <w:rPr>
                  <w:lang w:val="en-US"/>
                </w:rPr>
                <w:t>c22</w:t>
              </w:r>
            </w:ins>
          </w:p>
        </w:tc>
        <w:tc>
          <w:tcPr>
            <w:tcW w:w="563" w:type="pct"/>
          </w:tcPr>
          <w:p w14:paraId="01B8E706" w14:textId="77777777" w:rsidR="005A4436" w:rsidRPr="008B3723" w:rsidRDefault="005A4436" w:rsidP="008B1C94">
            <w:pPr>
              <w:pStyle w:val="TAL"/>
              <w:keepNext w:val="0"/>
              <w:keepLines w:val="0"/>
              <w:rPr>
                <w:ins w:id="26766" w:author="Multrus, Markus" w:date="2025-11-15T14:01:00Z" w16du:dateUtc="2025-11-15T13:01:00Z"/>
                <w:lang w:val="en-US"/>
              </w:rPr>
            </w:pPr>
            <w:ins w:id="26767" w:author="Multrus, Markus" w:date="2025-11-15T14:01:00Z" w16du:dateUtc="2025-11-15T13:01:00Z">
              <w:r w:rsidRPr="008B3723">
                <w:rPr>
                  <w:lang w:val="en-US"/>
                </w:rPr>
                <w:t>3.92</w:t>
              </w:r>
            </w:ins>
          </w:p>
        </w:tc>
        <w:tc>
          <w:tcPr>
            <w:tcW w:w="541" w:type="pct"/>
          </w:tcPr>
          <w:p w14:paraId="2D837A04" w14:textId="77777777" w:rsidR="005A4436" w:rsidRPr="008B3723" w:rsidRDefault="005A4436" w:rsidP="008B1C94">
            <w:pPr>
              <w:pStyle w:val="TAC"/>
              <w:keepNext w:val="0"/>
              <w:keepLines w:val="0"/>
              <w:rPr>
                <w:ins w:id="26768" w:author="Multrus, Markus" w:date="2025-11-15T14:01:00Z" w16du:dateUtc="2025-11-15T13:01:00Z"/>
                <w:lang w:val="en-US"/>
              </w:rPr>
            </w:pPr>
            <w:ins w:id="26769" w:author="Multrus, Markus" w:date="2025-11-15T14:01:00Z" w16du:dateUtc="2025-11-15T13:01:00Z">
              <w:r w:rsidRPr="008B3723">
                <w:rPr>
                  <w:lang w:val="en-US"/>
                </w:rPr>
                <w:t>0.89</w:t>
              </w:r>
            </w:ins>
          </w:p>
        </w:tc>
        <w:tc>
          <w:tcPr>
            <w:tcW w:w="640" w:type="pct"/>
          </w:tcPr>
          <w:p w14:paraId="27ECC512" w14:textId="77777777" w:rsidR="005A4436" w:rsidRPr="008B3723" w:rsidRDefault="005A4436" w:rsidP="008B1C94">
            <w:pPr>
              <w:pStyle w:val="TAC"/>
              <w:keepNext w:val="0"/>
              <w:keepLines w:val="0"/>
              <w:rPr>
                <w:ins w:id="26770" w:author="Multrus, Markus" w:date="2025-11-15T14:01:00Z" w16du:dateUtc="2025-11-15T13:01:00Z"/>
                <w:lang w:val="en-US"/>
              </w:rPr>
            </w:pPr>
            <w:ins w:id="26771" w:author="Multrus, Markus" w:date="2025-11-15T14:01:00Z" w16du:dateUtc="2025-11-15T13:01:00Z">
              <w:r w:rsidRPr="008B3723">
                <w:rPr>
                  <w:lang w:val="en-US"/>
                </w:rPr>
                <w:t>-0.07</w:t>
              </w:r>
            </w:ins>
          </w:p>
        </w:tc>
        <w:tc>
          <w:tcPr>
            <w:tcW w:w="412" w:type="pct"/>
          </w:tcPr>
          <w:p w14:paraId="4151174F" w14:textId="77777777" w:rsidR="005A4436" w:rsidRPr="008B3723" w:rsidRDefault="005A4436" w:rsidP="008B1C94">
            <w:pPr>
              <w:pStyle w:val="TAC"/>
              <w:keepNext w:val="0"/>
              <w:keepLines w:val="0"/>
              <w:rPr>
                <w:ins w:id="26772" w:author="Multrus, Markus" w:date="2025-11-15T14:01:00Z" w16du:dateUtc="2025-11-15T13:01:00Z"/>
                <w:lang w:val="en-US"/>
              </w:rPr>
            </w:pPr>
            <w:ins w:id="26773" w:author="Multrus, Markus" w:date="2025-11-15T14:01:00Z" w16du:dateUtc="2025-11-15T13:01:00Z">
              <w:r w:rsidRPr="008B3723">
                <w:rPr>
                  <w:lang w:val="en-US"/>
                </w:rPr>
                <w:t>&lt;0.001</w:t>
              </w:r>
            </w:ins>
          </w:p>
        </w:tc>
        <w:tc>
          <w:tcPr>
            <w:tcW w:w="494" w:type="pct"/>
          </w:tcPr>
          <w:p w14:paraId="5EF80E62" w14:textId="77777777" w:rsidR="005A4436" w:rsidRPr="008B3723" w:rsidRDefault="005A4436" w:rsidP="008B1C94">
            <w:pPr>
              <w:pStyle w:val="TAC"/>
              <w:keepNext w:val="0"/>
              <w:keepLines w:val="0"/>
              <w:rPr>
                <w:ins w:id="26774" w:author="Multrus, Markus" w:date="2025-11-15T14:01:00Z" w16du:dateUtc="2025-11-15T13:01:00Z"/>
                <w:lang w:val="en-US"/>
              </w:rPr>
            </w:pPr>
            <w:ins w:id="26775" w:author="Multrus, Markus" w:date="2025-11-15T14:01:00Z" w16du:dateUtc="2025-11-15T13:01:00Z">
              <w:r w:rsidRPr="008B3723">
                <w:rPr>
                  <w:lang w:val="en-US"/>
                </w:rPr>
                <w:t>0.756</w:t>
              </w:r>
            </w:ins>
          </w:p>
        </w:tc>
        <w:tc>
          <w:tcPr>
            <w:tcW w:w="442" w:type="pct"/>
          </w:tcPr>
          <w:p w14:paraId="6D4CB9E3" w14:textId="77777777" w:rsidR="005A4436" w:rsidRPr="008B3723" w:rsidRDefault="005A4436" w:rsidP="008B1C94">
            <w:pPr>
              <w:pStyle w:val="TAL"/>
              <w:keepNext w:val="0"/>
              <w:keepLines w:val="0"/>
              <w:rPr>
                <w:ins w:id="26776" w:author="Multrus, Markus" w:date="2025-11-15T14:01:00Z" w16du:dateUtc="2025-11-15T13:01:00Z"/>
                <w:lang w:val="en-US"/>
              </w:rPr>
            </w:pPr>
            <w:ins w:id="26777" w:author="Multrus, Markus" w:date="2025-11-15T14:01:00Z" w16du:dateUtc="2025-11-15T13:01:00Z">
              <w:r w:rsidRPr="008B3723">
                <w:rPr>
                  <w:lang w:val="en-US"/>
                </w:rPr>
                <w:t>NWT</w:t>
              </w:r>
            </w:ins>
          </w:p>
        </w:tc>
      </w:tr>
      <w:tr w:rsidR="005A4436" w:rsidRPr="008B3723" w14:paraId="3BF0409B" w14:textId="77777777" w:rsidTr="008B1C94">
        <w:trPr>
          <w:jc w:val="center"/>
          <w:ins w:id="26778" w:author="Multrus, Markus" w:date="2025-11-15T14:01:00Z"/>
        </w:trPr>
        <w:tc>
          <w:tcPr>
            <w:tcW w:w="550" w:type="pct"/>
          </w:tcPr>
          <w:p w14:paraId="721B2D13" w14:textId="77777777" w:rsidR="005A4436" w:rsidRPr="008B3723" w:rsidRDefault="005A4436" w:rsidP="008B1C94">
            <w:pPr>
              <w:pStyle w:val="TAL"/>
              <w:keepNext w:val="0"/>
              <w:keepLines w:val="0"/>
              <w:rPr>
                <w:ins w:id="26779" w:author="Multrus, Markus" w:date="2025-11-15T14:01:00Z" w16du:dateUtc="2025-11-15T13:01:00Z"/>
                <w:lang w:val="en-US"/>
              </w:rPr>
            </w:pPr>
            <w:ins w:id="26780" w:author="Multrus, Markus" w:date="2025-11-15T14:01:00Z" w16du:dateUtc="2025-11-15T13:01:00Z">
              <w:r w:rsidRPr="008B3723">
                <w:rPr>
                  <w:lang w:val="en-US"/>
                </w:rPr>
                <w:t>c32</w:t>
              </w:r>
            </w:ins>
          </w:p>
        </w:tc>
        <w:tc>
          <w:tcPr>
            <w:tcW w:w="399" w:type="pct"/>
          </w:tcPr>
          <w:p w14:paraId="179D1842" w14:textId="77777777" w:rsidR="005A4436" w:rsidRPr="008B3723" w:rsidRDefault="005A4436" w:rsidP="008B1C94">
            <w:pPr>
              <w:pStyle w:val="TAC"/>
              <w:keepNext w:val="0"/>
              <w:keepLines w:val="0"/>
              <w:rPr>
                <w:ins w:id="26781" w:author="Multrus, Markus" w:date="2025-11-15T14:01:00Z" w16du:dateUtc="2025-11-15T13:01:00Z"/>
                <w:lang w:val="en-US"/>
              </w:rPr>
            </w:pPr>
            <w:ins w:id="26782" w:author="Multrus, Markus" w:date="2025-11-15T14:01:00Z" w16du:dateUtc="2025-11-15T13:01:00Z">
              <w:r w:rsidRPr="008B3723">
                <w:rPr>
                  <w:lang w:val="en-US"/>
                </w:rPr>
                <w:t>4.40</w:t>
              </w:r>
            </w:ins>
          </w:p>
        </w:tc>
        <w:tc>
          <w:tcPr>
            <w:tcW w:w="377" w:type="pct"/>
          </w:tcPr>
          <w:p w14:paraId="00B8541A" w14:textId="77777777" w:rsidR="005A4436" w:rsidRPr="008B3723" w:rsidRDefault="005A4436" w:rsidP="008B1C94">
            <w:pPr>
              <w:pStyle w:val="TAC"/>
              <w:keepNext w:val="0"/>
              <w:keepLines w:val="0"/>
              <w:rPr>
                <w:ins w:id="26783" w:author="Multrus, Markus" w:date="2025-11-15T14:01:00Z" w16du:dateUtc="2025-11-15T13:01:00Z"/>
                <w:lang w:val="en-US"/>
              </w:rPr>
            </w:pPr>
            <w:ins w:id="26784" w:author="Multrus, Markus" w:date="2025-11-15T14:01:00Z" w16du:dateUtc="2025-11-15T13:01:00Z">
              <w:r w:rsidRPr="008B3723">
                <w:rPr>
                  <w:lang w:val="en-US"/>
                </w:rPr>
                <w:t>0.68</w:t>
              </w:r>
            </w:ins>
          </w:p>
        </w:tc>
        <w:tc>
          <w:tcPr>
            <w:tcW w:w="580" w:type="pct"/>
          </w:tcPr>
          <w:p w14:paraId="3A7F1ECC" w14:textId="77777777" w:rsidR="005A4436" w:rsidRPr="008B3723" w:rsidRDefault="005A4436" w:rsidP="008B1C94">
            <w:pPr>
              <w:pStyle w:val="TAL"/>
              <w:keepNext w:val="0"/>
              <w:keepLines w:val="0"/>
              <w:rPr>
                <w:ins w:id="26785" w:author="Multrus, Markus" w:date="2025-11-15T14:01:00Z" w16du:dateUtc="2025-11-15T13:01:00Z"/>
                <w:lang w:val="en-US"/>
              </w:rPr>
            </w:pPr>
            <w:ins w:id="26786" w:author="Multrus, Markus" w:date="2025-11-15T14:01:00Z" w16du:dateUtc="2025-11-15T13:01:00Z">
              <w:r w:rsidRPr="008B3723">
                <w:rPr>
                  <w:lang w:val="en-US"/>
                </w:rPr>
                <w:t>c23</w:t>
              </w:r>
            </w:ins>
          </w:p>
        </w:tc>
        <w:tc>
          <w:tcPr>
            <w:tcW w:w="563" w:type="pct"/>
          </w:tcPr>
          <w:p w14:paraId="39CD382D" w14:textId="77777777" w:rsidR="005A4436" w:rsidRPr="008B3723" w:rsidRDefault="005A4436" w:rsidP="008B1C94">
            <w:pPr>
              <w:pStyle w:val="TAL"/>
              <w:keepNext w:val="0"/>
              <w:keepLines w:val="0"/>
              <w:rPr>
                <w:ins w:id="26787" w:author="Multrus, Markus" w:date="2025-11-15T14:01:00Z" w16du:dateUtc="2025-11-15T13:01:00Z"/>
                <w:lang w:val="en-US"/>
              </w:rPr>
            </w:pPr>
            <w:ins w:id="26788" w:author="Multrus, Markus" w:date="2025-11-15T14:01:00Z" w16du:dateUtc="2025-11-15T13:01:00Z">
              <w:r w:rsidRPr="008B3723">
                <w:rPr>
                  <w:lang w:val="en-US"/>
                </w:rPr>
                <w:t>4.41</w:t>
              </w:r>
            </w:ins>
          </w:p>
        </w:tc>
        <w:tc>
          <w:tcPr>
            <w:tcW w:w="541" w:type="pct"/>
          </w:tcPr>
          <w:p w14:paraId="10F0E0E8" w14:textId="77777777" w:rsidR="005A4436" w:rsidRPr="008B3723" w:rsidRDefault="005A4436" w:rsidP="008B1C94">
            <w:pPr>
              <w:pStyle w:val="TAC"/>
              <w:keepNext w:val="0"/>
              <w:keepLines w:val="0"/>
              <w:rPr>
                <w:ins w:id="26789" w:author="Multrus, Markus" w:date="2025-11-15T14:01:00Z" w16du:dateUtc="2025-11-15T13:01:00Z"/>
                <w:lang w:val="en-US"/>
              </w:rPr>
            </w:pPr>
            <w:ins w:id="26790" w:author="Multrus, Markus" w:date="2025-11-15T14:01:00Z" w16du:dateUtc="2025-11-15T13:01:00Z">
              <w:r w:rsidRPr="008B3723">
                <w:rPr>
                  <w:lang w:val="en-US"/>
                </w:rPr>
                <w:t>0.72</w:t>
              </w:r>
            </w:ins>
          </w:p>
        </w:tc>
        <w:tc>
          <w:tcPr>
            <w:tcW w:w="640" w:type="pct"/>
          </w:tcPr>
          <w:p w14:paraId="03F0CD7F" w14:textId="77777777" w:rsidR="005A4436" w:rsidRPr="008B3723" w:rsidRDefault="005A4436" w:rsidP="008B1C94">
            <w:pPr>
              <w:pStyle w:val="TAC"/>
              <w:keepNext w:val="0"/>
              <w:keepLines w:val="0"/>
              <w:rPr>
                <w:ins w:id="26791" w:author="Multrus, Markus" w:date="2025-11-15T14:01:00Z" w16du:dateUtc="2025-11-15T13:01:00Z"/>
                <w:lang w:val="en-US"/>
              </w:rPr>
            </w:pPr>
            <w:ins w:id="26792" w:author="Multrus, Markus" w:date="2025-11-15T14:01:00Z" w16du:dateUtc="2025-11-15T13:01:00Z">
              <w:r w:rsidRPr="008B3723">
                <w:rPr>
                  <w:lang w:val="en-US"/>
                </w:rPr>
                <w:t>-0.01</w:t>
              </w:r>
            </w:ins>
          </w:p>
        </w:tc>
        <w:tc>
          <w:tcPr>
            <w:tcW w:w="412" w:type="pct"/>
          </w:tcPr>
          <w:p w14:paraId="480830DE" w14:textId="77777777" w:rsidR="005A4436" w:rsidRPr="008B3723" w:rsidRDefault="005A4436" w:rsidP="008B1C94">
            <w:pPr>
              <w:pStyle w:val="TAC"/>
              <w:keepNext w:val="0"/>
              <w:keepLines w:val="0"/>
              <w:rPr>
                <w:ins w:id="26793" w:author="Multrus, Markus" w:date="2025-11-15T14:01:00Z" w16du:dateUtc="2025-11-15T13:01:00Z"/>
                <w:lang w:val="en-US"/>
              </w:rPr>
            </w:pPr>
            <w:ins w:id="26794" w:author="Multrus, Markus" w:date="2025-11-15T14:01:00Z" w16du:dateUtc="2025-11-15T13:01:00Z">
              <w:r w:rsidRPr="008B3723">
                <w:rPr>
                  <w:lang w:val="en-US"/>
                </w:rPr>
                <w:t>&lt;0.001</w:t>
              </w:r>
            </w:ins>
          </w:p>
        </w:tc>
        <w:tc>
          <w:tcPr>
            <w:tcW w:w="494" w:type="pct"/>
          </w:tcPr>
          <w:p w14:paraId="7D47832B" w14:textId="77777777" w:rsidR="005A4436" w:rsidRPr="008B3723" w:rsidRDefault="005A4436" w:rsidP="008B1C94">
            <w:pPr>
              <w:pStyle w:val="TAC"/>
              <w:keepNext w:val="0"/>
              <w:keepLines w:val="0"/>
              <w:rPr>
                <w:ins w:id="26795" w:author="Multrus, Markus" w:date="2025-11-15T14:01:00Z" w16du:dateUtc="2025-11-15T13:01:00Z"/>
                <w:lang w:val="en-US"/>
              </w:rPr>
            </w:pPr>
            <w:ins w:id="26796" w:author="Multrus, Markus" w:date="2025-11-15T14:01:00Z" w16du:dateUtc="2025-11-15T13:01:00Z">
              <w:r w:rsidRPr="008B3723">
                <w:rPr>
                  <w:lang w:val="en-US"/>
                </w:rPr>
                <w:t>0.559</w:t>
              </w:r>
            </w:ins>
          </w:p>
        </w:tc>
        <w:tc>
          <w:tcPr>
            <w:tcW w:w="442" w:type="pct"/>
          </w:tcPr>
          <w:p w14:paraId="3B80169C" w14:textId="77777777" w:rsidR="005A4436" w:rsidRPr="008B3723" w:rsidRDefault="005A4436" w:rsidP="008B1C94">
            <w:pPr>
              <w:pStyle w:val="TAL"/>
              <w:keepNext w:val="0"/>
              <w:keepLines w:val="0"/>
              <w:rPr>
                <w:ins w:id="26797" w:author="Multrus, Markus" w:date="2025-11-15T14:01:00Z" w16du:dateUtc="2025-11-15T13:01:00Z"/>
                <w:lang w:val="en-US"/>
              </w:rPr>
            </w:pPr>
            <w:ins w:id="26798" w:author="Multrus, Markus" w:date="2025-11-15T14:01:00Z" w16du:dateUtc="2025-11-15T13:01:00Z">
              <w:r w:rsidRPr="008B3723">
                <w:rPr>
                  <w:lang w:val="en-US"/>
                </w:rPr>
                <w:t>NWT</w:t>
              </w:r>
            </w:ins>
          </w:p>
        </w:tc>
      </w:tr>
      <w:tr w:rsidR="005A4436" w:rsidRPr="008B3723" w14:paraId="2B0CACEB" w14:textId="77777777" w:rsidTr="008B1C94">
        <w:trPr>
          <w:jc w:val="center"/>
          <w:ins w:id="26799" w:author="Multrus, Markus" w:date="2025-11-15T14:01:00Z"/>
        </w:trPr>
        <w:tc>
          <w:tcPr>
            <w:tcW w:w="550" w:type="pct"/>
          </w:tcPr>
          <w:p w14:paraId="0AEB3D4C" w14:textId="77777777" w:rsidR="005A4436" w:rsidRPr="008B3723" w:rsidRDefault="005A4436" w:rsidP="008B1C94">
            <w:pPr>
              <w:pStyle w:val="TAL"/>
              <w:keepNext w:val="0"/>
              <w:keepLines w:val="0"/>
              <w:rPr>
                <w:ins w:id="26800" w:author="Multrus, Markus" w:date="2025-11-15T14:01:00Z" w16du:dateUtc="2025-11-15T13:01:00Z"/>
                <w:lang w:val="en-US"/>
              </w:rPr>
            </w:pPr>
            <w:ins w:id="26801" w:author="Multrus, Markus" w:date="2025-11-15T14:01:00Z" w16du:dateUtc="2025-11-15T13:01:00Z">
              <w:r w:rsidRPr="008B3723">
                <w:rPr>
                  <w:lang w:val="en-US"/>
                </w:rPr>
                <w:t>c33</w:t>
              </w:r>
            </w:ins>
          </w:p>
        </w:tc>
        <w:tc>
          <w:tcPr>
            <w:tcW w:w="399" w:type="pct"/>
          </w:tcPr>
          <w:p w14:paraId="7D9B4EEB" w14:textId="77777777" w:rsidR="005A4436" w:rsidRPr="008B3723" w:rsidRDefault="005A4436" w:rsidP="008B1C94">
            <w:pPr>
              <w:pStyle w:val="TAC"/>
              <w:keepNext w:val="0"/>
              <w:keepLines w:val="0"/>
              <w:rPr>
                <w:ins w:id="26802" w:author="Multrus, Markus" w:date="2025-11-15T14:01:00Z" w16du:dateUtc="2025-11-15T13:01:00Z"/>
                <w:lang w:val="en-US"/>
              </w:rPr>
            </w:pPr>
            <w:ins w:id="26803" w:author="Multrus, Markus" w:date="2025-11-15T14:01:00Z" w16du:dateUtc="2025-11-15T13:01:00Z">
              <w:r w:rsidRPr="008B3723">
                <w:rPr>
                  <w:lang w:val="en-US"/>
                </w:rPr>
                <w:t>4.56</w:t>
              </w:r>
            </w:ins>
          </w:p>
        </w:tc>
        <w:tc>
          <w:tcPr>
            <w:tcW w:w="377" w:type="pct"/>
          </w:tcPr>
          <w:p w14:paraId="4A2F840F" w14:textId="77777777" w:rsidR="005A4436" w:rsidRPr="008B3723" w:rsidRDefault="005A4436" w:rsidP="008B1C94">
            <w:pPr>
              <w:pStyle w:val="TAC"/>
              <w:keepNext w:val="0"/>
              <w:keepLines w:val="0"/>
              <w:rPr>
                <w:ins w:id="26804" w:author="Multrus, Markus" w:date="2025-11-15T14:01:00Z" w16du:dateUtc="2025-11-15T13:01:00Z"/>
                <w:lang w:val="en-US"/>
              </w:rPr>
            </w:pPr>
            <w:ins w:id="26805" w:author="Multrus, Markus" w:date="2025-11-15T14:01:00Z" w16du:dateUtc="2025-11-15T13:01:00Z">
              <w:r w:rsidRPr="008B3723">
                <w:rPr>
                  <w:lang w:val="en-US"/>
                </w:rPr>
                <w:t>0.61</w:t>
              </w:r>
            </w:ins>
          </w:p>
        </w:tc>
        <w:tc>
          <w:tcPr>
            <w:tcW w:w="580" w:type="pct"/>
          </w:tcPr>
          <w:p w14:paraId="1BEA0280" w14:textId="77777777" w:rsidR="005A4436" w:rsidRPr="008B3723" w:rsidRDefault="005A4436" w:rsidP="008B1C94">
            <w:pPr>
              <w:pStyle w:val="TAL"/>
              <w:keepNext w:val="0"/>
              <w:keepLines w:val="0"/>
              <w:rPr>
                <w:ins w:id="26806" w:author="Multrus, Markus" w:date="2025-11-15T14:01:00Z" w16du:dateUtc="2025-11-15T13:01:00Z"/>
                <w:lang w:val="en-US"/>
              </w:rPr>
            </w:pPr>
            <w:ins w:id="26807" w:author="Multrus, Markus" w:date="2025-11-15T14:01:00Z" w16du:dateUtc="2025-11-15T13:01:00Z">
              <w:r w:rsidRPr="008B3723">
                <w:rPr>
                  <w:lang w:val="en-US"/>
                </w:rPr>
                <w:t>c24</w:t>
              </w:r>
            </w:ins>
          </w:p>
        </w:tc>
        <w:tc>
          <w:tcPr>
            <w:tcW w:w="563" w:type="pct"/>
          </w:tcPr>
          <w:p w14:paraId="7B6EB42D" w14:textId="77777777" w:rsidR="005A4436" w:rsidRPr="008B3723" w:rsidRDefault="005A4436" w:rsidP="008B1C94">
            <w:pPr>
              <w:pStyle w:val="TAL"/>
              <w:keepNext w:val="0"/>
              <w:keepLines w:val="0"/>
              <w:rPr>
                <w:ins w:id="26808" w:author="Multrus, Markus" w:date="2025-11-15T14:01:00Z" w16du:dateUtc="2025-11-15T13:01:00Z"/>
                <w:lang w:val="en-US"/>
              </w:rPr>
            </w:pPr>
            <w:ins w:id="26809" w:author="Multrus, Markus" w:date="2025-11-15T14:01:00Z" w16du:dateUtc="2025-11-15T13:01:00Z">
              <w:r w:rsidRPr="008B3723">
                <w:rPr>
                  <w:lang w:val="en-US"/>
                </w:rPr>
                <w:t>4.53</w:t>
              </w:r>
            </w:ins>
          </w:p>
        </w:tc>
        <w:tc>
          <w:tcPr>
            <w:tcW w:w="541" w:type="pct"/>
          </w:tcPr>
          <w:p w14:paraId="61030DB8" w14:textId="77777777" w:rsidR="005A4436" w:rsidRPr="008B3723" w:rsidRDefault="005A4436" w:rsidP="008B1C94">
            <w:pPr>
              <w:pStyle w:val="TAC"/>
              <w:keepNext w:val="0"/>
              <w:keepLines w:val="0"/>
              <w:rPr>
                <w:ins w:id="26810" w:author="Multrus, Markus" w:date="2025-11-15T14:01:00Z" w16du:dateUtc="2025-11-15T13:01:00Z"/>
                <w:lang w:val="en-US"/>
              </w:rPr>
            </w:pPr>
            <w:ins w:id="26811" w:author="Multrus, Markus" w:date="2025-11-15T14:01:00Z" w16du:dateUtc="2025-11-15T13:01:00Z">
              <w:r w:rsidRPr="008B3723">
                <w:rPr>
                  <w:lang w:val="en-US"/>
                </w:rPr>
                <w:t>0.65</w:t>
              </w:r>
            </w:ins>
          </w:p>
        </w:tc>
        <w:tc>
          <w:tcPr>
            <w:tcW w:w="640" w:type="pct"/>
          </w:tcPr>
          <w:p w14:paraId="4D3230EC" w14:textId="77777777" w:rsidR="005A4436" w:rsidRPr="008B3723" w:rsidRDefault="005A4436" w:rsidP="008B1C94">
            <w:pPr>
              <w:pStyle w:val="TAC"/>
              <w:keepNext w:val="0"/>
              <w:keepLines w:val="0"/>
              <w:rPr>
                <w:ins w:id="26812" w:author="Multrus, Markus" w:date="2025-11-15T14:01:00Z" w16du:dateUtc="2025-11-15T13:01:00Z"/>
                <w:lang w:val="en-US"/>
              </w:rPr>
            </w:pPr>
            <w:ins w:id="26813" w:author="Multrus, Markus" w:date="2025-11-15T14:01:00Z" w16du:dateUtc="2025-11-15T13:01:00Z">
              <w:r w:rsidRPr="008B3723">
                <w:rPr>
                  <w:lang w:val="en-US"/>
                </w:rPr>
                <w:t>0.03</w:t>
              </w:r>
            </w:ins>
          </w:p>
        </w:tc>
        <w:tc>
          <w:tcPr>
            <w:tcW w:w="412" w:type="pct"/>
          </w:tcPr>
          <w:p w14:paraId="198BA8DA" w14:textId="77777777" w:rsidR="005A4436" w:rsidRPr="008B3723" w:rsidRDefault="005A4436" w:rsidP="008B1C94">
            <w:pPr>
              <w:pStyle w:val="TAC"/>
              <w:keepNext w:val="0"/>
              <w:keepLines w:val="0"/>
              <w:rPr>
                <w:ins w:id="26814" w:author="Multrus, Markus" w:date="2025-11-15T14:01:00Z" w16du:dateUtc="2025-11-15T13:01:00Z"/>
                <w:lang w:val="en-US"/>
              </w:rPr>
            </w:pPr>
            <w:ins w:id="26815" w:author="Multrus, Markus" w:date="2025-11-15T14:01:00Z" w16du:dateUtc="2025-11-15T13:01:00Z">
              <w:r w:rsidRPr="008B3723">
                <w:rPr>
                  <w:lang w:val="en-US"/>
                </w:rPr>
                <w:t>0.423</w:t>
              </w:r>
            </w:ins>
          </w:p>
        </w:tc>
        <w:tc>
          <w:tcPr>
            <w:tcW w:w="494" w:type="pct"/>
          </w:tcPr>
          <w:p w14:paraId="1DD961E1" w14:textId="77777777" w:rsidR="005A4436" w:rsidRPr="008B3723" w:rsidRDefault="005A4436" w:rsidP="008B1C94">
            <w:pPr>
              <w:pStyle w:val="TAC"/>
              <w:keepNext w:val="0"/>
              <w:keepLines w:val="0"/>
              <w:rPr>
                <w:ins w:id="26816" w:author="Multrus, Markus" w:date="2025-11-15T14:01:00Z" w16du:dateUtc="2025-11-15T13:01:00Z"/>
                <w:lang w:val="en-US"/>
              </w:rPr>
            </w:pPr>
            <w:ins w:id="26817" w:author="Multrus, Markus" w:date="2025-11-15T14:01:00Z" w16du:dateUtc="2025-11-15T13:01:00Z">
              <w:r w:rsidRPr="008B3723">
                <w:rPr>
                  <w:lang w:val="en-US"/>
                </w:rPr>
                <w:t>0.336</w:t>
              </w:r>
            </w:ins>
          </w:p>
        </w:tc>
        <w:tc>
          <w:tcPr>
            <w:tcW w:w="442" w:type="pct"/>
          </w:tcPr>
          <w:p w14:paraId="378CAE6F" w14:textId="77777777" w:rsidR="005A4436" w:rsidRPr="008B3723" w:rsidRDefault="005A4436" w:rsidP="008B1C94">
            <w:pPr>
              <w:pStyle w:val="TAL"/>
              <w:keepNext w:val="0"/>
              <w:keepLines w:val="0"/>
              <w:rPr>
                <w:ins w:id="26818" w:author="Multrus, Markus" w:date="2025-11-15T14:01:00Z" w16du:dateUtc="2025-11-15T13:01:00Z"/>
                <w:lang w:val="en-US"/>
              </w:rPr>
            </w:pPr>
            <w:ins w:id="26819" w:author="Multrus, Markus" w:date="2025-11-15T14:01:00Z" w16du:dateUtc="2025-11-15T13:01:00Z">
              <w:r w:rsidRPr="008B3723">
                <w:rPr>
                  <w:lang w:val="en-US"/>
                </w:rPr>
                <w:t>NWT</w:t>
              </w:r>
            </w:ins>
          </w:p>
        </w:tc>
      </w:tr>
      <w:tr w:rsidR="005A4436" w:rsidRPr="008B3723" w14:paraId="23EB188D" w14:textId="77777777" w:rsidTr="008B1C94">
        <w:trPr>
          <w:jc w:val="center"/>
          <w:ins w:id="26820" w:author="Multrus, Markus" w:date="2025-11-15T14:01:00Z"/>
        </w:trPr>
        <w:tc>
          <w:tcPr>
            <w:tcW w:w="550" w:type="pct"/>
          </w:tcPr>
          <w:p w14:paraId="20528FFC" w14:textId="77777777" w:rsidR="005A4436" w:rsidRPr="008B3723" w:rsidRDefault="005A4436" w:rsidP="008B1C94">
            <w:pPr>
              <w:pStyle w:val="TAL"/>
              <w:keepNext w:val="0"/>
              <w:keepLines w:val="0"/>
              <w:rPr>
                <w:ins w:id="26821" w:author="Multrus, Markus" w:date="2025-11-15T14:01:00Z" w16du:dateUtc="2025-11-15T13:01:00Z"/>
                <w:lang w:val="en-US"/>
              </w:rPr>
            </w:pPr>
            <w:ins w:id="26822" w:author="Multrus, Markus" w:date="2025-11-15T14:01:00Z" w16du:dateUtc="2025-11-15T13:01:00Z">
              <w:r w:rsidRPr="008B3723">
                <w:rPr>
                  <w:lang w:val="en-US"/>
                </w:rPr>
                <w:t>c34</w:t>
              </w:r>
            </w:ins>
          </w:p>
        </w:tc>
        <w:tc>
          <w:tcPr>
            <w:tcW w:w="399" w:type="pct"/>
          </w:tcPr>
          <w:p w14:paraId="1A6A7D82" w14:textId="77777777" w:rsidR="005A4436" w:rsidRPr="008B3723" w:rsidRDefault="005A4436" w:rsidP="008B1C94">
            <w:pPr>
              <w:pStyle w:val="TAC"/>
              <w:keepNext w:val="0"/>
              <w:keepLines w:val="0"/>
              <w:rPr>
                <w:ins w:id="26823" w:author="Multrus, Markus" w:date="2025-11-15T14:01:00Z" w16du:dateUtc="2025-11-15T13:01:00Z"/>
                <w:lang w:val="en-US"/>
              </w:rPr>
            </w:pPr>
            <w:ins w:id="26824" w:author="Multrus, Markus" w:date="2025-11-15T14:01:00Z" w16du:dateUtc="2025-11-15T13:01:00Z">
              <w:r w:rsidRPr="008B3723">
                <w:rPr>
                  <w:lang w:val="en-US"/>
                </w:rPr>
                <w:t>4.53</w:t>
              </w:r>
            </w:ins>
          </w:p>
        </w:tc>
        <w:tc>
          <w:tcPr>
            <w:tcW w:w="377" w:type="pct"/>
          </w:tcPr>
          <w:p w14:paraId="025D983B" w14:textId="77777777" w:rsidR="005A4436" w:rsidRPr="008B3723" w:rsidRDefault="005A4436" w:rsidP="008B1C94">
            <w:pPr>
              <w:pStyle w:val="TAC"/>
              <w:keepNext w:val="0"/>
              <w:keepLines w:val="0"/>
              <w:rPr>
                <w:ins w:id="26825" w:author="Multrus, Markus" w:date="2025-11-15T14:01:00Z" w16du:dateUtc="2025-11-15T13:01:00Z"/>
                <w:lang w:val="en-US"/>
              </w:rPr>
            </w:pPr>
            <w:ins w:id="26826" w:author="Multrus, Markus" w:date="2025-11-15T14:01:00Z" w16du:dateUtc="2025-11-15T13:01:00Z">
              <w:r w:rsidRPr="008B3723">
                <w:rPr>
                  <w:lang w:val="en-US"/>
                </w:rPr>
                <w:t>0.63</w:t>
              </w:r>
            </w:ins>
          </w:p>
        </w:tc>
        <w:tc>
          <w:tcPr>
            <w:tcW w:w="580" w:type="pct"/>
          </w:tcPr>
          <w:p w14:paraId="5BA5C528" w14:textId="77777777" w:rsidR="005A4436" w:rsidRPr="008B3723" w:rsidRDefault="005A4436" w:rsidP="008B1C94">
            <w:pPr>
              <w:pStyle w:val="TAL"/>
              <w:keepNext w:val="0"/>
              <w:keepLines w:val="0"/>
              <w:rPr>
                <w:ins w:id="26827" w:author="Multrus, Markus" w:date="2025-11-15T14:01:00Z" w16du:dateUtc="2025-11-15T13:01:00Z"/>
                <w:lang w:val="en-US"/>
              </w:rPr>
            </w:pPr>
            <w:ins w:id="26828" w:author="Multrus, Markus" w:date="2025-11-15T14:01:00Z" w16du:dateUtc="2025-11-15T13:01:00Z">
              <w:r w:rsidRPr="008B3723">
                <w:rPr>
                  <w:lang w:val="en-US"/>
                </w:rPr>
                <w:t>c25</w:t>
              </w:r>
            </w:ins>
          </w:p>
        </w:tc>
        <w:tc>
          <w:tcPr>
            <w:tcW w:w="563" w:type="pct"/>
          </w:tcPr>
          <w:p w14:paraId="01897271" w14:textId="77777777" w:rsidR="005A4436" w:rsidRPr="008B3723" w:rsidRDefault="005A4436" w:rsidP="008B1C94">
            <w:pPr>
              <w:pStyle w:val="TAL"/>
              <w:keepNext w:val="0"/>
              <w:keepLines w:val="0"/>
              <w:rPr>
                <w:ins w:id="26829" w:author="Multrus, Markus" w:date="2025-11-15T14:01:00Z" w16du:dateUtc="2025-11-15T13:01:00Z"/>
                <w:lang w:val="en-US"/>
              </w:rPr>
            </w:pPr>
            <w:ins w:id="26830" w:author="Multrus, Markus" w:date="2025-11-15T14:01:00Z" w16du:dateUtc="2025-11-15T13:01:00Z">
              <w:r w:rsidRPr="008B3723">
                <w:rPr>
                  <w:lang w:val="en-US"/>
                </w:rPr>
                <w:t>4.52</w:t>
              </w:r>
            </w:ins>
          </w:p>
        </w:tc>
        <w:tc>
          <w:tcPr>
            <w:tcW w:w="541" w:type="pct"/>
          </w:tcPr>
          <w:p w14:paraId="10F81A8B" w14:textId="77777777" w:rsidR="005A4436" w:rsidRPr="008B3723" w:rsidRDefault="005A4436" w:rsidP="008B1C94">
            <w:pPr>
              <w:pStyle w:val="TAC"/>
              <w:keepNext w:val="0"/>
              <w:keepLines w:val="0"/>
              <w:rPr>
                <w:ins w:id="26831" w:author="Multrus, Markus" w:date="2025-11-15T14:01:00Z" w16du:dateUtc="2025-11-15T13:01:00Z"/>
                <w:lang w:val="en-US"/>
              </w:rPr>
            </w:pPr>
            <w:ins w:id="26832" w:author="Multrus, Markus" w:date="2025-11-15T14:01:00Z" w16du:dateUtc="2025-11-15T13:01:00Z">
              <w:r w:rsidRPr="008B3723">
                <w:rPr>
                  <w:lang w:val="en-US"/>
                </w:rPr>
                <w:t>0.63</w:t>
              </w:r>
            </w:ins>
          </w:p>
        </w:tc>
        <w:tc>
          <w:tcPr>
            <w:tcW w:w="640" w:type="pct"/>
          </w:tcPr>
          <w:p w14:paraId="191EF089" w14:textId="77777777" w:rsidR="005A4436" w:rsidRPr="008B3723" w:rsidRDefault="005A4436" w:rsidP="008B1C94">
            <w:pPr>
              <w:pStyle w:val="TAC"/>
              <w:keepNext w:val="0"/>
              <w:keepLines w:val="0"/>
              <w:rPr>
                <w:ins w:id="26833" w:author="Multrus, Markus" w:date="2025-11-15T14:01:00Z" w16du:dateUtc="2025-11-15T13:01:00Z"/>
                <w:lang w:val="en-US"/>
              </w:rPr>
            </w:pPr>
            <w:ins w:id="26834" w:author="Multrus, Markus" w:date="2025-11-15T14:01:00Z" w16du:dateUtc="2025-11-15T13:01:00Z">
              <w:r w:rsidRPr="008B3723">
                <w:rPr>
                  <w:lang w:val="en-US"/>
                </w:rPr>
                <w:t>0.01</w:t>
              </w:r>
            </w:ins>
          </w:p>
        </w:tc>
        <w:tc>
          <w:tcPr>
            <w:tcW w:w="412" w:type="pct"/>
          </w:tcPr>
          <w:p w14:paraId="52FE72ED" w14:textId="77777777" w:rsidR="005A4436" w:rsidRPr="008B3723" w:rsidRDefault="005A4436" w:rsidP="008B1C94">
            <w:pPr>
              <w:pStyle w:val="TAC"/>
              <w:keepNext w:val="0"/>
              <w:keepLines w:val="0"/>
              <w:rPr>
                <w:ins w:id="26835" w:author="Multrus, Markus" w:date="2025-11-15T14:01:00Z" w16du:dateUtc="2025-11-15T13:01:00Z"/>
                <w:lang w:val="en-US"/>
              </w:rPr>
            </w:pPr>
            <w:ins w:id="26836" w:author="Multrus, Markus" w:date="2025-11-15T14:01:00Z" w16du:dateUtc="2025-11-15T13:01:00Z">
              <w:r w:rsidRPr="008B3723">
                <w:rPr>
                  <w:lang w:val="en-US"/>
                </w:rPr>
                <w:t>0.196</w:t>
              </w:r>
            </w:ins>
          </w:p>
        </w:tc>
        <w:tc>
          <w:tcPr>
            <w:tcW w:w="494" w:type="pct"/>
          </w:tcPr>
          <w:p w14:paraId="068BC44E" w14:textId="77777777" w:rsidR="005A4436" w:rsidRPr="008B3723" w:rsidRDefault="005A4436" w:rsidP="008B1C94">
            <w:pPr>
              <w:pStyle w:val="TAC"/>
              <w:keepNext w:val="0"/>
              <w:keepLines w:val="0"/>
              <w:rPr>
                <w:ins w:id="26837" w:author="Multrus, Markus" w:date="2025-11-15T14:01:00Z" w16du:dateUtc="2025-11-15T13:01:00Z"/>
                <w:lang w:val="en-US"/>
              </w:rPr>
            </w:pPr>
            <w:ins w:id="26838" w:author="Multrus, Markus" w:date="2025-11-15T14:01:00Z" w16du:dateUtc="2025-11-15T13:01:00Z">
              <w:r w:rsidRPr="008B3723">
                <w:rPr>
                  <w:lang w:val="en-US"/>
                </w:rPr>
                <w:t>0.423</w:t>
              </w:r>
            </w:ins>
          </w:p>
        </w:tc>
        <w:tc>
          <w:tcPr>
            <w:tcW w:w="442" w:type="pct"/>
          </w:tcPr>
          <w:p w14:paraId="3AF6AA2B" w14:textId="77777777" w:rsidR="005A4436" w:rsidRPr="008B3723" w:rsidRDefault="005A4436" w:rsidP="008B1C94">
            <w:pPr>
              <w:pStyle w:val="TAL"/>
              <w:keepNext w:val="0"/>
              <w:keepLines w:val="0"/>
              <w:rPr>
                <w:ins w:id="26839" w:author="Multrus, Markus" w:date="2025-11-15T14:01:00Z" w16du:dateUtc="2025-11-15T13:01:00Z"/>
                <w:lang w:val="en-US"/>
              </w:rPr>
            </w:pPr>
            <w:ins w:id="26840" w:author="Multrus, Markus" w:date="2025-11-15T14:01:00Z" w16du:dateUtc="2025-11-15T13:01:00Z">
              <w:r w:rsidRPr="008B3723">
                <w:rPr>
                  <w:lang w:val="en-US"/>
                </w:rPr>
                <w:t>NWT</w:t>
              </w:r>
            </w:ins>
          </w:p>
        </w:tc>
      </w:tr>
      <w:tr w:rsidR="005A4436" w:rsidRPr="008B3723" w14:paraId="01C02A71" w14:textId="77777777" w:rsidTr="008B1C94">
        <w:trPr>
          <w:jc w:val="center"/>
          <w:ins w:id="26841" w:author="Multrus, Markus" w:date="2025-11-15T14:01:00Z"/>
        </w:trPr>
        <w:tc>
          <w:tcPr>
            <w:tcW w:w="550" w:type="pct"/>
          </w:tcPr>
          <w:p w14:paraId="0D19A667" w14:textId="77777777" w:rsidR="005A4436" w:rsidRPr="008B3723" w:rsidRDefault="005A4436" w:rsidP="008B1C94">
            <w:pPr>
              <w:pStyle w:val="TAL"/>
              <w:keepNext w:val="0"/>
              <w:keepLines w:val="0"/>
              <w:rPr>
                <w:ins w:id="26842" w:author="Multrus, Markus" w:date="2025-11-15T14:01:00Z" w16du:dateUtc="2025-11-15T13:01:00Z"/>
                <w:lang w:val="en-US"/>
              </w:rPr>
            </w:pPr>
            <w:ins w:id="26843" w:author="Multrus, Markus" w:date="2025-11-15T14:01:00Z" w16du:dateUtc="2025-11-15T13:01:00Z">
              <w:r w:rsidRPr="008B3723">
                <w:rPr>
                  <w:lang w:val="en-US"/>
                </w:rPr>
                <w:t>c35</w:t>
              </w:r>
            </w:ins>
          </w:p>
        </w:tc>
        <w:tc>
          <w:tcPr>
            <w:tcW w:w="399" w:type="pct"/>
          </w:tcPr>
          <w:p w14:paraId="2C117458" w14:textId="77777777" w:rsidR="005A4436" w:rsidRPr="008B3723" w:rsidRDefault="005A4436" w:rsidP="008B1C94">
            <w:pPr>
              <w:pStyle w:val="TAC"/>
              <w:keepNext w:val="0"/>
              <w:keepLines w:val="0"/>
              <w:rPr>
                <w:ins w:id="26844" w:author="Multrus, Markus" w:date="2025-11-15T14:01:00Z" w16du:dateUtc="2025-11-15T13:01:00Z"/>
                <w:lang w:val="en-US"/>
              </w:rPr>
            </w:pPr>
            <w:ins w:id="26845" w:author="Multrus, Markus" w:date="2025-11-15T14:01:00Z" w16du:dateUtc="2025-11-15T13:01:00Z">
              <w:r w:rsidRPr="008B3723">
                <w:rPr>
                  <w:lang w:val="en-US"/>
                </w:rPr>
                <w:t>4.65</w:t>
              </w:r>
            </w:ins>
          </w:p>
        </w:tc>
        <w:tc>
          <w:tcPr>
            <w:tcW w:w="377" w:type="pct"/>
          </w:tcPr>
          <w:p w14:paraId="34A90CEA" w14:textId="77777777" w:rsidR="005A4436" w:rsidRPr="008B3723" w:rsidRDefault="005A4436" w:rsidP="008B1C94">
            <w:pPr>
              <w:pStyle w:val="TAC"/>
              <w:keepNext w:val="0"/>
              <w:keepLines w:val="0"/>
              <w:rPr>
                <w:ins w:id="26846" w:author="Multrus, Markus" w:date="2025-11-15T14:01:00Z" w16du:dateUtc="2025-11-15T13:01:00Z"/>
                <w:lang w:val="en-US"/>
              </w:rPr>
            </w:pPr>
            <w:ins w:id="26847" w:author="Multrus, Markus" w:date="2025-11-15T14:01:00Z" w16du:dateUtc="2025-11-15T13:01:00Z">
              <w:r w:rsidRPr="008B3723">
                <w:rPr>
                  <w:lang w:val="en-US"/>
                </w:rPr>
                <w:t>0.55</w:t>
              </w:r>
            </w:ins>
          </w:p>
        </w:tc>
        <w:tc>
          <w:tcPr>
            <w:tcW w:w="580" w:type="pct"/>
          </w:tcPr>
          <w:p w14:paraId="546148A5" w14:textId="77777777" w:rsidR="005A4436" w:rsidRPr="008B3723" w:rsidRDefault="005A4436" w:rsidP="008B1C94">
            <w:pPr>
              <w:pStyle w:val="TAL"/>
              <w:keepNext w:val="0"/>
              <w:keepLines w:val="0"/>
              <w:rPr>
                <w:ins w:id="26848" w:author="Multrus, Markus" w:date="2025-11-15T14:01:00Z" w16du:dateUtc="2025-11-15T13:01:00Z"/>
                <w:lang w:val="en-US"/>
              </w:rPr>
            </w:pPr>
            <w:ins w:id="26849" w:author="Multrus, Markus" w:date="2025-11-15T14:01:00Z" w16du:dateUtc="2025-11-15T13:01:00Z">
              <w:r w:rsidRPr="008B3723">
                <w:rPr>
                  <w:lang w:val="en-US"/>
                </w:rPr>
                <w:t>c26</w:t>
              </w:r>
            </w:ins>
          </w:p>
        </w:tc>
        <w:tc>
          <w:tcPr>
            <w:tcW w:w="563" w:type="pct"/>
          </w:tcPr>
          <w:p w14:paraId="332CC167" w14:textId="77777777" w:rsidR="005A4436" w:rsidRPr="008B3723" w:rsidRDefault="005A4436" w:rsidP="008B1C94">
            <w:pPr>
              <w:pStyle w:val="TAL"/>
              <w:keepNext w:val="0"/>
              <w:keepLines w:val="0"/>
              <w:rPr>
                <w:ins w:id="26850" w:author="Multrus, Markus" w:date="2025-11-15T14:01:00Z" w16du:dateUtc="2025-11-15T13:01:00Z"/>
                <w:lang w:val="en-US"/>
              </w:rPr>
            </w:pPr>
            <w:ins w:id="26851" w:author="Multrus, Markus" w:date="2025-11-15T14:01:00Z" w16du:dateUtc="2025-11-15T13:01:00Z">
              <w:r w:rsidRPr="008B3723">
                <w:rPr>
                  <w:lang w:val="en-US"/>
                </w:rPr>
                <w:t>4.60</w:t>
              </w:r>
            </w:ins>
          </w:p>
        </w:tc>
        <w:tc>
          <w:tcPr>
            <w:tcW w:w="541" w:type="pct"/>
          </w:tcPr>
          <w:p w14:paraId="57044FA1" w14:textId="77777777" w:rsidR="005A4436" w:rsidRPr="008B3723" w:rsidRDefault="005A4436" w:rsidP="008B1C94">
            <w:pPr>
              <w:pStyle w:val="TAC"/>
              <w:keepNext w:val="0"/>
              <w:keepLines w:val="0"/>
              <w:rPr>
                <w:ins w:id="26852" w:author="Multrus, Markus" w:date="2025-11-15T14:01:00Z" w16du:dateUtc="2025-11-15T13:01:00Z"/>
                <w:lang w:val="en-US"/>
              </w:rPr>
            </w:pPr>
            <w:ins w:id="26853" w:author="Multrus, Markus" w:date="2025-11-15T14:01:00Z" w16du:dateUtc="2025-11-15T13:01:00Z">
              <w:r w:rsidRPr="008B3723">
                <w:rPr>
                  <w:lang w:val="en-US"/>
                </w:rPr>
                <w:t>0.59</w:t>
              </w:r>
            </w:ins>
          </w:p>
        </w:tc>
        <w:tc>
          <w:tcPr>
            <w:tcW w:w="640" w:type="pct"/>
          </w:tcPr>
          <w:p w14:paraId="5B6FAAB4" w14:textId="77777777" w:rsidR="005A4436" w:rsidRPr="008B3723" w:rsidRDefault="005A4436" w:rsidP="008B1C94">
            <w:pPr>
              <w:pStyle w:val="TAC"/>
              <w:keepNext w:val="0"/>
              <w:keepLines w:val="0"/>
              <w:rPr>
                <w:ins w:id="26854" w:author="Multrus, Markus" w:date="2025-11-15T14:01:00Z" w16du:dateUtc="2025-11-15T13:01:00Z"/>
                <w:lang w:val="en-US"/>
              </w:rPr>
            </w:pPr>
            <w:ins w:id="26855" w:author="Multrus, Markus" w:date="2025-11-15T14:01:00Z" w16du:dateUtc="2025-11-15T13:01:00Z">
              <w:r w:rsidRPr="008B3723">
                <w:rPr>
                  <w:lang w:val="en-US"/>
                </w:rPr>
                <w:t>0.06</w:t>
              </w:r>
            </w:ins>
          </w:p>
        </w:tc>
        <w:tc>
          <w:tcPr>
            <w:tcW w:w="412" w:type="pct"/>
          </w:tcPr>
          <w:p w14:paraId="65F4A5B6" w14:textId="77777777" w:rsidR="005A4436" w:rsidRPr="008B3723" w:rsidRDefault="005A4436" w:rsidP="008B1C94">
            <w:pPr>
              <w:pStyle w:val="TAC"/>
              <w:keepNext w:val="0"/>
              <w:keepLines w:val="0"/>
              <w:rPr>
                <w:ins w:id="26856" w:author="Multrus, Markus" w:date="2025-11-15T14:01:00Z" w16du:dateUtc="2025-11-15T13:01:00Z"/>
                <w:lang w:val="en-US"/>
              </w:rPr>
            </w:pPr>
            <w:ins w:id="26857" w:author="Multrus, Markus" w:date="2025-11-15T14:01:00Z" w16du:dateUtc="2025-11-15T13:01:00Z">
              <w:r w:rsidRPr="008B3723">
                <w:rPr>
                  <w:lang w:val="en-US"/>
                </w:rPr>
                <w:t>0.930</w:t>
              </w:r>
            </w:ins>
          </w:p>
        </w:tc>
        <w:tc>
          <w:tcPr>
            <w:tcW w:w="494" w:type="pct"/>
          </w:tcPr>
          <w:p w14:paraId="75862DA7" w14:textId="77777777" w:rsidR="005A4436" w:rsidRPr="008B3723" w:rsidRDefault="005A4436" w:rsidP="008B1C94">
            <w:pPr>
              <w:pStyle w:val="TAC"/>
              <w:keepNext w:val="0"/>
              <w:keepLines w:val="0"/>
              <w:rPr>
                <w:ins w:id="26858" w:author="Multrus, Markus" w:date="2025-11-15T14:01:00Z" w16du:dateUtc="2025-11-15T13:01:00Z"/>
                <w:lang w:val="en-US"/>
              </w:rPr>
            </w:pPr>
            <w:ins w:id="26859" w:author="Multrus, Markus" w:date="2025-11-15T14:01:00Z" w16du:dateUtc="2025-11-15T13:01:00Z">
              <w:r w:rsidRPr="008B3723">
                <w:rPr>
                  <w:lang w:val="en-US"/>
                </w:rPr>
                <w:t>0.177</w:t>
              </w:r>
            </w:ins>
          </w:p>
        </w:tc>
        <w:tc>
          <w:tcPr>
            <w:tcW w:w="442" w:type="pct"/>
          </w:tcPr>
          <w:p w14:paraId="37924725" w14:textId="77777777" w:rsidR="005A4436" w:rsidRPr="008B3723" w:rsidRDefault="005A4436" w:rsidP="008B1C94">
            <w:pPr>
              <w:pStyle w:val="TAL"/>
              <w:keepNext w:val="0"/>
              <w:keepLines w:val="0"/>
              <w:rPr>
                <w:ins w:id="26860" w:author="Multrus, Markus" w:date="2025-11-15T14:01:00Z" w16du:dateUtc="2025-11-15T13:01:00Z"/>
                <w:lang w:val="en-US"/>
              </w:rPr>
            </w:pPr>
            <w:ins w:id="26861" w:author="Multrus, Markus" w:date="2025-11-15T14:01:00Z" w16du:dateUtc="2025-11-15T13:01:00Z">
              <w:r w:rsidRPr="008B3723">
                <w:rPr>
                  <w:lang w:val="en-US"/>
                </w:rPr>
                <w:t>NWT</w:t>
              </w:r>
            </w:ins>
          </w:p>
        </w:tc>
      </w:tr>
      <w:tr w:rsidR="005A4436" w:rsidRPr="008B3723" w14:paraId="79D79FF0" w14:textId="77777777" w:rsidTr="008B1C94">
        <w:trPr>
          <w:jc w:val="center"/>
          <w:ins w:id="26862" w:author="Multrus, Markus" w:date="2025-11-15T14:01:00Z"/>
        </w:trPr>
        <w:tc>
          <w:tcPr>
            <w:tcW w:w="550" w:type="pct"/>
          </w:tcPr>
          <w:p w14:paraId="4428D5EA" w14:textId="77777777" w:rsidR="005A4436" w:rsidRPr="008B3723" w:rsidRDefault="005A4436" w:rsidP="008B1C94">
            <w:pPr>
              <w:pStyle w:val="TAL"/>
              <w:keepNext w:val="0"/>
              <w:keepLines w:val="0"/>
              <w:rPr>
                <w:ins w:id="26863" w:author="Multrus, Markus" w:date="2025-11-15T14:01:00Z" w16du:dateUtc="2025-11-15T13:01:00Z"/>
                <w:lang w:val="en-US"/>
              </w:rPr>
            </w:pPr>
            <w:ins w:id="26864" w:author="Multrus, Markus" w:date="2025-11-15T14:01:00Z" w16du:dateUtc="2025-11-15T13:01:00Z">
              <w:r w:rsidRPr="008B3723">
                <w:rPr>
                  <w:lang w:val="en-US"/>
                </w:rPr>
                <w:t>c36</w:t>
              </w:r>
            </w:ins>
          </w:p>
        </w:tc>
        <w:tc>
          <w:tcPr>
            <w:tcW w:w="399" w:type="pct"/>
          </w:tcPr>
          <w:p w14:paraId="6DA359EF" w14:textId="77777777" w:rsidR="005A4436" w:rsidRPr="008B3723" w:rsidRDefault="005A4436" w:rsidP="008B1C94">
            <w:pPr>
              <w:pStyle w:val="TAC"/>
              <w:keepNext w:val="0"/>
              <w:keepLines w:val="0"/>
              <w:rPr>
                <w:ins w:id="26865" w:author="Multrus, Markus" w:date="2025-11-15T14:01:00Z" w16du:dateUtc="2025-11-15T13:01:00Z"/>
                <w:lang w:val="en-US"/>
              </w:rPr>
            </w:pPr>
            <w:ins w:id="26866" w:author="Multrus, Markus" w:date="2025-11-15T14:01:00Z" w16du:dateUtc="2025-11-15T13:01:00Z">
              <w:r w:rsidRPr="008B3723">
                <w:rPr>
                  <w:lang w:val="en-US"/>
                </w:rPr>
                <w:t>4.64</w:t>
              </w:r>
            </w:ins>
          </w:p>
        </w:tc>
        <w:tc>
          <w:tcPr>
            <w:tcW w:w="377" w:type="pct"/>
          </w:tcPr>
          <w:p w14:paraId="2EBE1432" w14:textId="77777777" w:rsidR="005A4436" w:rsidRPr="008B3723" w:rsidRDefault="005A4436" w:rsidP="008B1C94">
            <w:pPr>
              <w:pStyle w:val="TAC"/>
              <w:keepNext w:val="0"/>
              <w:keepLines w:val="0"/>
              <w:rPr>
                <w:ins w:id="26867" w:author="Multrus, Markus" w:date="2025-11-15T14:01:00Z" w16du:dateUtc="2025-11-15T13:01:00Z"/>
                <w:lang w:val="en-US"/>
              </w:rPr>
            </w:pPr>
            <w:ins w:id="26868" w:author="Multrus, Markus" w:date="2025-11-15T14:01:00Z" w16du:dateUtc="2025-11-15T13:01:00Z">
              <w:r w:rsidRPr="008B3723">
                <w:rPr>
                  <w:lang w:val="en-US"/>
                </w:rPr>
                <w:t>0.60</w:t>
              </w:r>
            </w:ins>
          </w:p>
        </w:tc>
        <w:tc>
          <w:tcPr>
            <w:tcW w:w="580" w:type="pct"/>
          </w:tcPr>
          <w:p w14:paraId="4D198B12" w14:textId="77777777" w:rsidR="005A4436" w:rsidRPr="008B3723" w:rsidRDefault="005A4436" w:rsidP="008B1C94">
            <w:pPr>
              <w:pStyle w:val="TAL"/>
              <w:keepNext w:val="0"/>
              <w:keepLines w:val="0"/>
              <w:rPr>
                <w:ins w:id="26869" w:author="Multrus, Markus" w:date="2025-11-15T14:01:00Z" w16du:dateUtc="2025-11-15T13:01:00Z"/>
                <w:lang w:val="en-US"/>
              </w:rPr>
            </w:pPr>
            <w:ins w:id="26870" w:author="Multrus, Markus" w:date="2025-11-15T14:01:00Z" w16du:dateUtc="2025-11-15T13:01:00Z">
              <w:r w:rsidRPr="008B3723">
                <w:rPr>
                  <w:lang w:val="en-US"/>
                </w:rPr>
                <w:t>c27</w:t>
              </w:r>
            </w:ins>
          </w:p>
        </w:tc>
        <w:tc>
          <w:tcPr>
            <w:tcW w:w="563" w:type="pct"/>
          </w:tcPr>
          <w:p w14:paraId="67F90143" w14:textId="77777777" w:rsidR="005A4436" w:rsidRPr="008B3723" w:rsidRDefault="005A4436" w:rsidP="008B1C94">
            <w:pPr>
              <w:pStyle w:val="TAL"/>
              <w:keepNext w:val="0"/>
              <w:keepLines w:val="0"/>
              <w:rPr>
                <w:ins w:id="26871" w:author="Multrus, Markus" w:date="2025-11-15T14:01:00Z" w16du:dateUtc="2025-11-15T13:01:00Z"/>
                <w:lang w:val="en-US"/>
              </w:rPr>
            </w:pPr>
            <w:ins w:id="26872" w:author="Multrus, Markus" w:date="2025-11-15T14:01:00Z" w16du:dateUtc="2025-11-15T13:01:00Z">
              <w:r w:rsidRPr="008B3723">
                <w:rPr>
                  <w:lang w:val="en-US"/>
                </w:rPr>
                <w:t>4.64</w:t>
              </w:r>
            </w:ins>
          </w:p>
        </w:tc>
        <w:tc>
          <w:tcPr>
            <w:tcW w:w="541" w:type="pct"/>
          </w:tcPr>
          <w:p w14:paraId="56B24B5E" w14:textId="77777777" w:rsidR="005A4436" w:rsidRPr="008B3723" w:rsidRDefault="005A4436" w:rsidP="008B1C94">
            <w:pPr>
              <w:pStyle w:val="TAC"/>
              <w:keepNext w:val="0"/>
              <w:keepLines w:val="0"/>
              <w:rPr>
                <w:ins w:id="26873" w:author="Multrus, Markus" w:date="2025-11-15T14:01:00Z" w16du:dateUtc="2025-11-15T13:01:00Z"/>
                <w:lang w:val="en-US"/>
              </w:rPr>
            </w:pPr>
            <w:ins w:id="26874" w:author="Multrus, Markus" w:date="2025-11-15T14:01:00Z" w16du:dateUtc="2025-11-15T13:01:00Z">
              <w:r w:rsidRPr="008B3723">
                <w:rPr>
                  <w:lang w:val="en-US"/>
                </w:rPr>
                <w:t>0.57</w:t>
              </w:r>
            </w:ins>
          </w:p>
        </w:tc>
        <w:tc>
          <w:tcPr>
            <w:tcW w:w="640" w:type="pct"/>
          </w:tcPr>
          <w:p w14:paraId="110241CC" w14:textId="77777777" w:rsidR="005A4436" w:rsidRPr="008B3723" w:rsidRDefault="005A4436" w:rsidP="008B1C94">
            <w:pPr>
              <w:pStyle w:val="TAC"/>
              <w:keepNext w:val="0"/>
              <w:keepLines w:val="0"/>
              <w:rPr>
                <w:ins w:id="26875" w:author="Multrus, Markus" w:date="2025-11-15T14:01:00Z" w16du:dateUtc="2025-11-15T13:01:00Z"/>
                <w:lang w:val="en-US"/>
              </w:rPr>
            </w:pPr>
            <w:ins w:id="26876" w:author="Multrus, Markus" w:date="2025-11-15T14:01:00Z" w16du:dateUtc="2025-11-15T13:01:00Z">
              <w:r w:rsidRPr="008B3723">
                <w:rPr>
                  <w:lang w:val="en-US"/>
                </w:rPr>
                <w:t>0.00</w:t>
              </w:r>
            </w:ins>
          </w:p>
        </w:tc>
        <w:tc>
          <w:tcPr>
            <w:tcW w:w="412" w:type="pct"/>
          </w:tcPr>
          <w:p w14:paraId="1EA2F120" w14:textId="77777777" w:rsidR="005A4436" w:rsidRPr="008B3723" w:rsidRDefault="005A4436" w:rsidP="008B1C94">
            <w:pPr>
              <w:pStyle w:val="TAC"/>
              <w:keepNext w:val="0"/>
              <w:keepLines w:val="0"/>
              <w:rPr>
                <w:ins w:id="26877" w:author="Multrus, Markus" w:date="2025-11-15T14:01:00Z" w16du:dateUtc="2025-11-15T13:01:00Z"/>
                <w:lang w:val="en-US"/>
              </w:rPr>
            </w:pPr>
            <w:ins w:id="26878" w:author="Multrus, Markus" w:date="2025-11-15T14:01:00Z" w16du:dateUtc="2025-11-15T13:01:00Z">
              <w:r w:rsidRPr="008B3723">
                <w:rPr>
                  <w:lang w:val="en-US"/>
                </w:rPr>
                <w:t>&lt;0.001</w:t>
              </w:r>
            </w:ins>
          </w:p>
        </w:tc>
        <w:tc>
          <w:tcPr>
            <w:tcW w:w="494" w:type="pct"/>
          </w:tcPr>
          <w:p w14:paraId="6C090D13" w14:textId="77777777" w:rsidR="005A4436" w:rsidRPr="008B3723" w:rsidRDefault="005A4436" w:rsidP="008B1C94">
            <w:pPr>
              <w:pStyle w:val="TAC"/>
              <w:keepNext w:val="0"/>
              <w:keepLines w:val="0"/>
              <w:rPr>
                <w:ins w:id="26879" w:author="Multrus, Markus" w:date="2025-11-15T14:01:00Z" w16du:dateUtc="2025-11-15T13:01:00Z"/>
                <w:lang w:val="en-US"/>
              </w:rPr>
            </w:pPr>
            <w:ins w:id="26880" w:author="Multrus, Markus" w:date="2025-11-15T14:01:00Z" w16du:dateUtc="2025-11-15T13:01:00Z">
              <w:r w:rsidRPr="008B3723">
                <w:rPr>
                  <w:lang w:val="en-US"/>
                </w:rPr>
                <w:t>0.500</w:t>
              </w:r>
            </w:ins>
          </w:p>
        </w:tc>
        <w:tc>
          <w:tcPr>
            <w:tcW w:w="442" w:type="pct"/>
          </w:tcPr>
          <w:p w14:paraId="32477170" w14:textId="77777777" w:rsidR="005A4436" w:rsidRPr="008B3723" w:rsidRDefault="005A4436" w:rsidP="008B1C94">
            <w:pPr>
              <w:pStyle w:val="TAL"/>
              <w:keepNext w:val="0"/>
              <w:keepLines w:val="0"/>
              <w:rPr>
                <w:ins w:id="26881" w:author="Multrus, Markus" w:date="2025-11-15T14:01:00Z" w16du:dateUtc="2025-11-15T13:01:00Z"/>
                <w:lang w:val="en-US"/>
              </w:rPr>
            </w:pPr>
            <w:ins w:id="26882" w:author="Multrus, Markus" w:date="2025-11-15T14:01:00Z" w16du:dateUtc="2025-11-15T13:01:00Z">
              <w:r w:rsidRPr="008B3723">
                <w:rPr>
                  <w:lang w:val="en-US"/>
                </w:rPr>
                <w:t>NWT</w:t>
              </w:r>
            </w:ins>
          </w:p>
        </w:tc>
      </w:tr>
    </w:tbl>
    <w:p w14:paraId="601FBA9D" w14:textId="77777777" w:rsidR="005A4436" w:rsidRPr="008B3723" w:rsidRDefault="005A4436" w:rsidP="005A4436">
      <w:pPr>
        <w:rPr>
          <w:ins w:id="26883" w:author="Multrus, Markus" w:date="2025-11-15T14:01:00Z" w16du:dateUtc="2025-11-15T13:01:00Z"/>
          <w:lang w:val="en-US"/>
        </w:rPr>
      </w:pPr>
    </w:p>
    <w:p w14:paraId="76E20CC6" w14:textId="662A3C6E" w:rsidR="00ED76CB" w:rsidRPr="008B3723" w:rsidRDefault="00ED76CB" w:rsidP="00ED76CB">
      <w:pPr>
        <w:pStyle w:val="berschrift3"/>
        <w:rPr>
          <w:ins w:id="26884" w:author="Multrus, Markus" w:date="2025-11-15T14:01:00Z" w16du:dateUtc="2025-11-15T13:01:00Z"/>
          <w:lang w:val="en-US"/>
        </w:rPr>
      </w:pPr>
      <w:ins w:id="26885" w:author="Multrus, Markus" w:date="2025-11-09T18:33:00Z" w16du:dateUtc="2025-11-09T17:33:00Z">
        <w:r w:rsidRPr="008B3723">
          <w:rPr>
            <w:lang w:val="en-US"/>
          </w:rPr>
          <w:t>9.</w:t>
        </w:r>
      </w:ins>
      <w:ins w:id="26886" w:author="Multrus, Markus" w:date="2025-11-09T19:40:00Z" w16du:dateUtc="2025-11-09T18:40:00Z">
        <w:r w:rsidRPr="008B3723">
          <w:rPr>
            <w:lang w:val="en-US"/>
          </w:rPr>
          <w:t>8</w:t>
        </w:r>
      </w:ins>
      <w:ins w:id="26887" w:author="Multrus, Markus" w:date="2025-11-09T18:33:00Z" w16du:dateUtc="2025-11-09T17:33:00Z">
        <w:r w:rsidRPr="008B3723">
          <w:rPr>
            <w:lang w:val="en-US"/>
          </w:rPr>
          <w:t>.4</w:t>
        </w:r>
        <w:r w:rsidRPr="008B3723">
          <w:rPr>
            <w:lang w:val="en-US"/>
          </w:rPr>
          <w:tab/>
          <w:t>Characterization Experiment P800-</w:t>
        </w:r>
      </w:ins>
      <w:ins w:id="26888" w:author="Multrus, Markus" w:date="2025-11-09T19:40:00Z" w16du:dateUtc="2025-11-09T18:40:00Z">
        <w:r w:rsidRPr="008B3723">
          <w:rPr>
            <w:lang w:val="en-US"/>
          </w:rPr>
          <w:t>19</w:t>
        </w:r>
      </w:ins>
      <w:ins w:id="26889" w:author="Multrus, Markus" w:date="2025-11-09T18:33:00Z" w16du:dateUtc="2025-11-09T17:33:00Z">
        <w:r w:rsidRPr="008B3723">
          <w:rPr>
            <w:lang w:val="en-US"/>
          </w:rPr>
          <w:t xml:space="preserve"> (O</w:t>
        </w:r>
      </w:ins>
      <w:ins w:id="26890" w:author="Multrus, Markus" w:date="2025-11-09T19:40:00Z" w16du:dateUtc="2025-11-09T18:40:00Z">
        <w:r w:rsidRPr="008B3723">
          <w:rPr>
            <w:lang w:val="en-US"/>
          </w:rPr>
          <w:t>MASA</w:t>
        </w:r>
      </w:ins>
      <w:ins w:id="26891" w:author="Multrus, Markus" w:date="2025-11-09T18:33:00Z" w16du:dateUtc="2025-11-09T17:33:00Z">
        <w:r w:rsidRPr="008B3723">
          <w:rPr>
            <w:lang w:val="en-US"/>
          </w:rPr>
          <w:t xml:space="preserve"> 3-4 Objects, Speech and Mixed/Music + Background, Headphone Presentation)</w:t>
        </w:r>
      </w:ins>
    </w:p>
    <w:p w14:paraId="4922A9AD" w14:textId="02764DFF" w:rsidR="005A4436" w:rsidRPr="008B3723" w:rsidRDefault="005A4436" w:rsidP="005A4436">
      <w:pPr>
        <w:rPr>
          <w:ins w:id="26892" w:author="Multrus, Markus" w:date="2025-11-15T14:01:00Z" w16du:dateUtc="2025-11-15T13:01:00Z"/>
          <w:lang w:val="en-US"/>
        </w:rPr>
      </w:pPr>
      <w:ins w:id="26893" w:author="Multrus, Markus" w:date="2025-11-15T14:01:00Z" w16du:dateUtc="2025-11-15T13:01:00Z">
        <w:r w:rsidRPr="008B3723">
          <w:rPr>
            <w:lang w:val="en-US"/>
          </w:rPr>
          <w:t>Characterization Experiment P800-19 evaluates the performance of the IVAS fixed-point and floating-point implementation for OMASA with 3-</w:t>
        </w:r>
      </w:ins>
      <w:ins w:id="26894" w:author="Multrus, Markus" w:date="2025-11-15T14:02:00Z" w16du:dateUtc="2025-11-15T13:02:00Z">
        <w:r w:rsidRPr="008B3723">
          <w:rPr>
            <w:lang w:val="en-US"/>
          </w:rPr>
          <w:t>4</w:t>
        </w:r>
      </w:ins>
      <w:ins w:id="26895" w:author="Multrus, Markus" w:date="2025-11-15T14:01:00Z" w16du:dateUtc="2025-11-15T13:01:00Z">
        <w:r w:rsidRPr="008B3723">
          <w:rPr>
            <w:lang w:val="en-US"/>
          </w:rPr>
          <w:t xml:space="preserve"> objects for speech and mixed/music</w:t>
        </w:r>
      </w:ins>
      <w:ins w:id="26896" w:author="Multrus, Markus" w:date="2025-11-15T14:02:00Z" w16du:dateUtc="2025-11-15T13:02:00Z">
        <w:r w:rsidRPr="008B3723">
          <w:rPr>
            <w:lang w:val="en-US"/>
          </w:rPr>
          <w:t xml:space="preserve"> + background</w:t>
        </w:r>
      </w:ins>
      <w:ins w:id="26897" w:author="Multrus, Markus" w:date="2025-11-15T14:01:00Z" w16du:dateUtc="2025-11-15T13:01:00Z">
        <w:r w:rsidRPr="008B3723">
          <w:rPr>
            <w:lang w:val="en-US"/>
          </w:rPr>
          <w:t xml:space="preserve">, under clean channel conditions with headphone presentation. See Annex </w:t>
        </w:r>
      </w:ins>
      <w:ins w:id="26898" w:author="Multrus, Markus" w:date="2025-11-16T16:05:00Z" w16du:dateUtc="2025-11-16T22:05:00Z">
        <w:r w:rsidR="001E2AE5" w:rsidRPr="008B3723">
          <w:rPr>
            <w:lang w:val="en-US"/>
          </w:rPr>
          <w:t>E.9</w:t>
        </w:r>
      </w:ins>
      <w:ins w:id="26899" w:author="Multrus, Markus" w:date="2025-11-15T14:01:00Z" w16du:dateUtc="2025-11-15T13:01:00Z">
        <w:r w:rsidRPr="008B3723">
          <w:rPr>
            <w:lang w:val="en-US"/>
          </w:rPr>
          <w:t xml:space="preserve"> for details.</w:t>
        </w:r>
      </w:ins>
    </w:p>
    <w:p w14:paraId="6199DFC7" w14:textId="77777777" w:rsidR="005A4436" w:rsidRPr="008B3723" w:rsidRDefault="005A4436" w:rsidP="005A4436">
      <w:pPr>
        <w:rPr>
          <w:ins w:id="26900" w:author="Multrus, Markus" w:date="2025-11-15T14:04:00Z" w16du:dateUtc="2025-11-15T13:04:00Z"/>
          <w:lang w:val="en-US"/>
        </w:rPr>
      </w:pPr>
      <w:ins w:id="26901" w:author="Multrus, Markus" w:date="2025-11-15T14:04:00Z" w16du:dateUtc="2025-11-15T13:04:00Z">
        <w:r w:rsidRPr="008B3723">
          <w:rPr>
            <w:lang w:val="en-US"/>
          </w:rPr>
          <w:t>Experiment P800-19 was conducted by Fraunhofer IIS (language: GER).</w:t>
        </w:r>
      </w:ins>
    </w:p>
    <w:p w14:paraId="236B2CE5" w14:textId="6453818E" w:rsidR="00EE3E3A" w:rsidRPr="008B3723" w:rsidRDefault="00EE3E3A" w:rsidP="005A4436">
      <w:pPr>
        <w:rPr>
          <w:ins w:id="26902" w:author="Multrus, Markus" w:date="2025-11-15T14:04:00Z" w16du:dateUtc="2025-11-15T13:04:00Z"/>
          <w:lang w:val="en-US"/>
        </w:rPr>
      </w:pPr>
      <w:ins w:id="26903" w:author="Multrus, Markus" w:date="2025-11-18T23:48:00Z" w16du:dateUtc="2025-11-19T05:48:00Z">
        <w:r w:rsidRPr="008B3723">
          <w:rPr>
            <w:lang w:val="en-US"/>
          </w:rPr>
          <w:t>The listening lab has reported that some votes are missing. This was taken into account for result aggregation and statistical calculations.</w:t>
        </w:r>
      </w:ins>
    </w:p>
    <w:p w14:paraId="672ACB27" w14:textId="034918A1" w:rsidR="005A4436" w:rsidRPr="008B3723" w:rsidRDefault="005A4436" w:rsidP="005A4436">
      <w:pPr>
        <w:rPr>
          <w:ins w:id="26904" w:author="Multrus, Markus" w:date="2025-11-15T14:04:00Z" w16du:dateUtc="2025-11-15T13:04:00Z"/>
          <w:lang w:val="en-US"/>
        </w:rPr>
      </w:pPr>
      <w:ins w:id="26905" w:author="Multrus, Markus" w:date="2025-11-15T14:04:00Z" w16du:dateUtc="2025-11-15T13:04:00Z">
        <w:r w:rsidRPr="008B3723">
          <w:rPr>
            <w:lang w:val="en-US"/>
          </w:rPr>
          <w:t>The aggregated results per condition are listed in Table </w:t>
        </w:r>
      </w:ins>
      <w:ins w:id="26906" w:author="Multrus, Markus" w:date="2025-11-16T13:18:00Z" w16du:dateUtc="2025-11-16T19:18:00Z">
        <w:r w:rsidR="004D13AA" w:rsidRPr="008B3723">
          <w:rPr>
            <w:lang w:val="en-US"/>
          </w:rPr>
          <w:t>9.8-3</w:t>
        </w:r>
      </w:ins>
      <w:ins w:id="26907" w:author="Multrus, Markus" w:date="2025-11-15T14:04:00Z" w16du:dateUtc="2025-11-15T13:04:00Z">
        <w:r w:rsidRPr="008B3723">
          <w:rPr>
            <w:lang w:val="en-US"/>
          </w:rPr>
          <w:t xml:space="preserve"> and are shown in Figure </w:t>
        </w:r>
      </w:ins>
      <w:ins w:id="26908" w:author="Multrus, Markus" w:date="2025-11-16T14:10:00Z" w16du:dateUtc="2025-11-16T20:10:00Z">
        <w:r w:rsidR="00D32C2F" w:rsidRPr="008B3723">
          <w:rPr>
            <w:lang w:val="en-US"/>
          </w:rPr>
          <w:t>9.8-4</w:t>
        </w:r>
      </w:ins>
      <w:ins w:id="26909" w:author="Multrus, Markus" w:date="2025-11-15T14:04:00Z" w16du:dateUtc="2025-11-15T13:04:00Z">
        <w:r w:rsidRPr="008B3723">
          <w:rPr>
            <w:lang w:val="en-US"/>
          </w:rPr>
          <w:t>. The results aggregated over FX/FL are shown in Figure </w:t>
        </w:r>
      </w:ins>
      <w:ins w:id="26910" w:author="Multrus, Markus" w:date="2025-11-16T14:10:00Z" w16du:dateUtc="2025-11-16T20:10:00Z">
        <w:r w:rsidR="00D32C2F" w:rsidRPr="008B3723">
          <w:rPr>
            <w:lang w:val="en-US"/>
          </w:rPr>
          <w:t>9.8-5</w:t>
        </w:r>
      </w:ins>
      <w:ins w:id="26911" w:author="Multrus, Markus" w:date="2025-11-15T14:04:00Z" w16du:dateUtc="2025-11-15T13:04:00Z">
        <w:r w:rsidRPr="008B3723">
          <w:rPr>
            <w:lang w:val="en-US"/>
          </w:rPr>
          <w:t>. All plots show means and 95% confidence intervals calculated according to ITU</w:t>
        </w:r>
        <w:r w:rsidRPr="008B3723">
          <w:rPr>
            <w:lang w:val="en-US"/>
          </w:rPr>
          <w:noBreakHyphen/>
          <w:t>T Recommendation P.1401 </w:t>
        </w:r>
      </w:ins>
      <w:ins w:id="26912" w:author="Multrus, Markus" w:date="2025-11-16T12:45:00Z" w16du:dateUtc="2025-11-16T18:45:00Z">
        <w:r w:rsidR="00F94A7E" w:rsidRPr="008B3723">
          <w:rPr>
            <w:lang w:val="en-US"/>
          </w:rPr>
          <w:t>[23]</w:t>
        </w:r>
      </w:ins>
      <w:ins w:id="26913" w:author="Multrus, Markus" w:date="2025-11-15T14:04:00Z" w16du:dateUtc="2025-11-15T13:04:00Z">
        <w:r w:rsidRPr="008B3723">
          <w:rPr>
            <w:lang w:val="en-US"/>
          </w:rPr>
          <w:t>.</w:t>
        </w:r>
      </w:ins>
    </w:p>
    <w:p w14:paraId="6FC08CA7" w14:textId="3A38A7A6" w:rsidR="005A4436" w:rsidRPr="008B3723" w:rsidRDefault="005A4436" w:rsidP="005A4436">
      <w:pPr>
        <w:rPr>
          <w:ins w:id="26914" w:author="Multrus, Markus" w:date="2025-11-15T14:04:00Z" w16du:dateUtc="2025-11-15T13:04:00Z"/>
          <w:lang w:val="en-US"/>
        </w:rPr>
      </w:pPr>
      <w:ins w:id="26915" w:author="Multrus, Markus" w:date="2025-11-15T14:04:00Z" w16du:dateUtc="2025-11-15T13:04:00Z">
        <w:r w:rsidRPr="008B3723">
          <w:rPr>
            <w:lang w:val="en-US"/>
          </w:rPr>
          <w:t>The statistical significance analysis is shown in Table </w:t>
        </w:r>
      </w:ins>
      <w:ins w:id="26916" w:author="Multrus, Markus" w:date="2025-11-16T13:18:00Z" w16du:dateUtc="2025-11-16T19:18:00Z">
        <w:r w:rsidR="004D13AA" w:rsidRPr="008B3723">
          <w:rPr>
            <w:lang w:val="en-US"/>
          </w:rPr>
          <w:t>9.8-4</w:t>
        </w:r>
      </w:ins>
      <w:ins w:id="26917" w:author="Multrus, Markus" w:date="2025-11-15T14:04:00Z" w16du:dateUtc="2025-11-15T13:04:00Z">
        <w:r w:rsidRPr="008B3723">
          <w:rPr>
            <w:lang w:val="en-US"/>
          </w:rPr>
          <w:t>. Significant different MOS values (BT or WT) are highlighted in red.</w:t>
        </w:r>
      </w:ins>
    </w:p>
    <w:p w14:paraId="48E0DBAD" w14:textId="4AC51B94" w:rsidR="005A4436" w:rsidRPr="008B3723" w:rsidRDefault="005A4436" w:rsidP="005A4436">
      <w:pPr>
        <w:pStyle w:val="TH"/>
        <w:rPr>
          <w:ins w:id="26918" w:author="Multrus, Markus" w:date="2025-11-15T14:04:00Z" w16du:dateUtc="2025-11-15T13:04:00Z"/>
          <w:lang w:val="en-US"/>
        </w:rPr>
      </w:pPr>
      <w:ins w:id="26919" w:author="Multrus, Markus" w:date="2025-11-15T14:04:00Z" w16du:dateUtc="2025-11-15T13:04:00Z">
        <w:r w:rsidRPr="008B3723">
          <w:rPr>
            <w:lang w:val="en-US"/>
          </w:rPr>
          <w:t>Table </w:t>
        </w:r>
      </w:ins>
      <w:ins w:id="26920" w:author="Multrus, Markus" w:date="2025-11-16T13:18:00Z" w16du:dateUtc="2025-11-16T19:18:00Z">
        <w:r w:rsidR="004D13AA" w:rsidRPr="008B3723">
          <w:rPr>
            <w:lang w:val="en-US"/>
          </w:rPr>
          <w:t>9.8-3</w:t>
        </w:r>
      </w:ins>
      <w:ins w:id="26921" w:author="Multrus, Markus" w:date="2025-11-15T14:04:00Z" w16du:dateUtc="2025-11-15T13:04:00Z">
        <w:r w:rsidRPr="008B3723">
          <w:rPr>
            <w:lang w:val="en-US"/>
          </w:rPr>
          <w:t>: results per condition for experiment P800-19</w:t>
        </w:r>
      </w:ins>
    </w:p>
    <w:tbl>
      <w:tblPr>
        <w:tblStyle w:val="Tabellenraster"/>
        <w:tblW w:w="0" w:type="auto"/>
        <w:jc w:val="center"/>
        <w:tblLook w:val="04A0" w:firstRow="1" w:lastRow="0" w:firstColumn="1" w:lastColumn="0" w:noHBand="0" w:noVBand="1"/>
      </w:tblPr>
      <w:tblGrid>
        <w:gridCol w:w="1087"/>
        <w:gridCol w:w="3538"/>
        <w:gridCol w:w="856"/>
        <w:gridCol w:w="627"/>
        <w:gridCol w:w="576"/>
        <w:gridCol w:w="597"/>
      </w:tblGrid>
      <w:tr w:rsidR="005A4436" w:rsidRPr="008B3723" w14:paraId="3619823C" w14:textId="77777777" w:rsidTr="008B1C94">
        <w:trPr>
          <w:jc w:val="center"/>
          <w:ins w:id="26922" w:author="Multrus, Markus" w:date="2025-11-15T14:04:00Z"/>
        </w:trPr>
        <w:tc>
          <w:tcPr>
            <w:tcW w:w="0" w:type="auto"/>
          </w:tcPr>
          <w:p w14:paraId="7558632C" w14:textId="77777777" w:rsidR="005A4436" w:rsidRPr="008B3723" w:rsidRDefault="005A4436" w:rsidP="008B1C94">
            <w:pPr>
              <w:pStyle w:val="TAH"/>
              <w:rPr>
                <w:ins w:id="26923" w:author="Multrus, Markus" w:date="2025-11-15T14:04:00Z" w16du:dateUtc="2025-11-15T13:04:00Z"/>
                <w:rStyle w:val="Fett"/>
                <w:b/>
                <w:bCs w:val="0"/>
                <w:lang w:val="en-US"/>
              </w:rPr>
            </w:pPr>
            <w:ins w:id="26924" w:author="Multrus, Markus" w:date="2025-11-15T14:04:00Z" w16du:dateUtc="2025-11-15T13:04:00Z">
              <w:r w:rsidRPr="008B3723">
                <w:rPr>
                  <w:rStyle w:val="Fett"/>
                  <w:lang w:val="en-US"/>
                </w:rPr>
                <w:t>Designator</w:t>
              </w:r>
            </w:ins>
          </w:p>
        </w:tc>
        <w:tc>
          <w:tcPr>
            <w:tcW w:w="0" w:type="auto"/>
          </w:tcPr>
          <w:p w14:paraId="5AE17B54" w14:textId="77777777" w:rsidR="005A4436" w:rsidRPr="008B3723" w:rsidRDefault="005A4436" w:rsidP="008B1C94">
            <w:pPr>
              <w:pStyle w:val="TAH"/>
              <w:rPr>
                <w:ins w:id="26925" w:author="Multrus, Markus" w:date="2025-11-15T14:04:00Z" w16du:dateUtc="2025-11-15T13:04:00Z"/>
                <w:rStyle w:val="Fett"/>
                <w:b/>
                <w:bCs w:val="0"/>
                <w:lang w:val="en-US"/>
              </w:rPr>
            </w:pPr>
            <w:ins w:id="26926" w:author="Multrus, Markus" w:date="2025-11-15T14:04:00Z" w16du:dateUtc="2025-11-15T13:04:00Z">
              <w:r w:rsidRPr="008B3723">
                <w:rPr>
                  <w:rStyle w:val="Fett"/>
                  <w:lang w:val="en-US"/>
                </w:rPr>
                <w:t>Condition</w:t>
              </w:r>
            </w:ins>
          </w:p>
        </w:tc>
        <w:tc>
          <w:tcPr>
            <w:tcW w:w="0" w:type="auto"/>
          </w:tcPr>
          <w:p w14:paraId="17453862" w14:textId="77777777" w:rsidR="005A4436" w:rsidRPr="008B3723" w:rsidRDefault="005A4436" w:rsidP="008B1C94">
            <w:pPr>
              <w:pStyle w:val="TAH"/>
              <w:rPr>
                <w:ins w:id="26927" w:author="Multrus, Markus" w:date="2025-11-15T14:04:00Z" w16du:dateUtc="2025-11-15T13:04:00Z"/>
                <w:rStyle w:val="Fett"/>
                <w:b/>
                <w:bCs w:val="0"/>
                <w:lang w:val="en-US"/>
              </w:rPr>
            </w:pPr>
            <w:ins w:id="26928" w:author="Multrus, Markus" w:date="2025-11-15T14:04:00Z" w16du:dateUtc="2025-11-15T13:04:00Z">
              <w:r w:rsidRPr="008B3723">
                <w:rPr>
                  <w:rStyle w:val="Fett"/>
                  <w:lang w:val="en-US"/>
                </w:rPr>
                <w:t>COUNT</w:t>
              </w:r>
            </w:ins>
          </w:p>
        </w:tc>
        <w:tc>
          <w:tcPr>
            <w:tcW w:w="0" w:type="auto"/>
          </w:tcPr>
          <w:p w14:paraId="5590CC89" w14:textId="77777777" w:rsidR="005A4436" w:rsidRPr="008B3723" w:rsidRDefault="005A4436" w:rsidP="008B1C94">
            <w:pPr>
              <w:pStyle w:val="TAH"/>
              <w:rPr>
                <w:ins w:id="26929" w:author="Multrus, Markus" w:date="2025-11-15T14:04:00Z" w16du:dateUtc="2025-11-15T13:04:00Z"/>
                <w:rStyle w:val="Fett"/>
                <w:b/>
                <w:bCs w:val="0"/>
                <w:lang w:val="en-US"/>
              </w:rPr>
            </w:pPr>
            <w:ins w:id="26930" w:author="Multrus, Markus" w:date="2025-11-15T14:04:00Z" w16du:dateUtc="2025-11-15T13:04:00Z">
              <w:r w:rsidRPr="008B3723">
                <w:rPr>
                  <w:rStyle w:val="Fett"/>
                  <w:lang w:val="en-US"/>
                </w:rPr>
                <w:t>MOS</w:t>
              </w:r>
            </w:ins>
          </w:p>
        </w:tc>
        <w:tc>
          <w:tcPr>
            <w:tcW w:w="0" w:type="auto"/>
          </w:tcPr>
          <w:p w14:paraId="2F0381CE" w14:textId="77777777" w:rsidR="005A4436" w:rsidRPr="008B3723" w:rsidRDefault="005A4436" w:rsidP="008B1C94">
            <w:pPr>
              <w:pStyle w:val="TAH"/>
              <w:rPr>
                <w:ins w:id="26931" w:author="Multrus, Markus" w:date="2025-11-15T14:04:00Z" w16du:dateUtc="2025-11-15T13:04:00Z"/>
                <w:rStyle w:val="Fett"/>
                <w:b/>
                <w:bCs w:val="0"/>
                <w:lang w:val="en-US"/>
              </w:rPr>
            </w:pPr>
            <w:ins w:id="26932" w:author="Multrus, Markus" w:date="2025-11-15T14:04:00Z" w16du:dateUtc="2025-11-15T13:04:00Z">
              <w:r w:rsidRPr="008B3723">
                <w:rPr>
                  <w:rStyle w:val="Fett"/>
                  <w:lang w:val="en-US"/>
                </w:rPr>
                <w:t>STD</w:t>
              </w:r>
            </w:ins>
          </w:p>
        </w:tc>
        <w:tc>
          <w:tcPr>
            <w:tcW w:w="0" w:type="auto"/>
          </w:tcPr>
          <w:p w14:paraId="3497941A" w14:textId="77777777" w:rsidR="005A4436" w:rsidRPr="008B3723" w:rsidRDefault="005A4436" w:rsidP="008B1C94">
            <w:pPr>
              <w:pStyle w:val="TAH"/>
              <w:rPr>
                <w:ins w:id="26933" w:author="Multrus, Markus" w:date="2025-11-15T14:04:00Z" w16du:dateUtc="2025-11-15T13:04:00Z"/>
                <w:rStyle w:val="Fett"/>
                <w:b/>
                <w:bCs w:val="0"/>
                <w:lang w:val="en-US"/>
              </w:rPr>
            </w:pPr>
            <w:ins w:id="26934" w:author="Multrus, Markus" w:date="2025-11-15T14:04:00Z" w16du:dateUtc="2025-11-15T13:04:00Z">
              <w:r w:rsidRPr="008B3723">
                <w:rPr>
                  <w:rStyle w:val="Fett"/>
                  <w:lang w:val="en-US"/>
                </w:rPr>
                <w:t>CI95</w:t>
              </w:r>
            </w:ins>
          </w:p>
        </w:tc>
      </w:tr>
      <w:tr w:rsidR="005A4436" w:rsidRPr="008B3723" w14:paraId="6430048B" w14:textId="77777777" w:rsidTr="008B1C94">
        <w:trPr>
          <w:jc w:val="center"/>
          <w:ins w:id="26935" w:author="Multrus, Markus" w:date="2025-11-15T14:04:00Z"/>
        </w:trPr>
        <w:tc>
          <w:tcPr>
            <w:tcW w:w="0" w:type="auto"/>
          </w:tcPr>
          <w:p w14:paraId="0BA61B01" w14:textId="77777777" w:rsidR="005A4436" w:rsidRPr="008B3723" w:rsidRDefault="005A4436" w:rsidP="008B1C94">
            <w:pPr>
              <w:pStyle w:val="TAL"/>
              <w:keepNext w:val="0"/>
              <w:keepLines w:val="0"/>
              <w:rPr>
                <w:ins w:id="26936" w:author="Multrus, Markus" w:date="2025-11-15T14:04:00Z" w16du:dateUtc="2025-11-15T13:04:00Z"/>
                <w:lang w:val="en-US"/>
              </w:rPr>
            </w:pPr>
            <w:ins w:id="26937" w:author="Multrus, Markus" w:date="2025-11-15T14:04:00Z" w16du:dateUtc="2025-11-15T13:04:00Z">
              <w:r w:rsidRPr="008B3723">
                <w:rPr>
                  <w:lang w:val="en-US"/>
                </w:rPr>
                <w:t>c01</w:t>
              </w:r>
            </w:ins>
          </w:p>
        </w:tc>
        <w:tc>
          <w:tcPr>
            <w:tcW w:w="0" w:type="auto"/>
          </w:tcPr>
          <w:p w14:paraId="7E66BBB8" w14:textId="77777777" w:rsidR="005A4436" w:rsidRPr="008B3723" w:rsidRDefault="005A4436" w:rsidP="008B1C94">
            <w:pPr>
              <w:pStyle w:val="TAL"/>
              <w:keepNext w:val="0"/>
              <w:keepLines w:val="0"/>
              <w:rPr>
                <w:ins w:id="26938" w:author="Multrus, Markus" w:date="2025-11-15T14:04:00Z" w16du:dateUtc="2025-11-15T13:04:00Z"/>
                <w:lang w:val="en-US"/>
              </w:rPr>
            </w:pPr>
            <w:ins w:id="26939" w:author="Multrus, Markus" w:date="2025-11-15T14:04:00Z" w16du:dateUtc="2025-11-15T13:04:00Z">
              <w:r w:rsidRPr="008B3723">
                <w:rPr>
                  <w:lang w:val="en-US"/>
                </w:rPr>
                <w:t>Reference</w:t>
              </w:r>
            </w:ins>
          </w:p>
        </w:tc>
        <w:tc>
          <w:tcPr>
            <w:tcW w:w="0" w:type="auto"/>
          </w:tcPr>
          <w:p w14:paraId="463C7130" w14:textId="77777777" w:rsidR="005A4436" w:rsidRPr="008B3723" w:rsidRDefault="005A4436" w:rsidP="008B1C94">
            <w:pPr>
              <w:pStyle w:val="TAC"/>
              <w:keepNext w:val="0"/>
              <w:keepLines w:val="0"/>
              <w:rPr>
                <w:ins w:id="26940" w:author="Multrus, Markus" w:date="2025-11-15T14:04:00Z" w16du:dateUtc="2025-11-15T13:04:00Z"/>
                <w:lang w:val="en-US"/>
              </w:rPr>
            </w:pPr>
            <w:ins w:id="26941" w:author="Multrus, Markus" w:date="2025-11-15T14:04:00Z" w16du:dateUtc="2025-11-15T13:04:00Z">
              <w:r w:rsidRPr="008B3723">
                <w:rPr>
                  <w:lang w:val="en-US"/>
                </w:rPr>
                <w:t>150</w:t>
              </w:r>
            </w:ins>
          </w:p>
        </w:tc>
        <w:tc>
          <w:tcPr>
            <w:tcW w:w="0" w:type="auto"/>
          </w:tcPr>
          <w:p w14:paraId="17CF1522" w14:textId="77777777" w:rsidR="005A4436" w:rsidRPr="008B3723" w:rsidRDefault="005A4436" w:rsidP="008B1C94">
            <w:pPr>
              <w:pStyle w:val="TAC"/>
              <w:keepNext w:val="0"/>
              <w:keepLines w:val="0"/>
              <w:rPr>
                <w:ins w:id="26942" w:author="Multrus, Markus" w:date="2025-11-15T14:04:00Z" w16du:dateUtc="2025-11-15T13:04:00Z"/>
                <w:lang w:val="en-US"/>
              </w:rPr>
            </w:pPr>
            <w:ins w:id="26943" w:author="Multrus, Markus" w:date="2025-11-15T14:04:00Z" w16du:dateUtc="2025-11-15T13:04:00Z">
              <w:r w:rsidRPr="008B3723">
                <w:rPr>
                  <w:lang w:val="en-US"/>
                </w:rPr>
                <w:t>4.68</w:t>
              </w:r>
            </w:ins>
          </w:p>
        </w:tc>
        <w:tc>
          <w:tcPr>
            <w:tcW w:w="0" w:type="auto"/>
          </w:tcPr>
          <w:p w14:paraId="7E6A72E5" w14:textId="77777777" w:rsidR="005A4436" w:rsidRPr="008B3723" w:rsidRDefault="005A4436" w:rsidP="008B1C94">
            <w:pPr>
              <w:pStyle w:val="TAC"/>
              <w:keepNext w:val="0"/>
              <w:keepLines w:val="0"/>
              <w:rPr>
                <w:ins w:id="26944" w:author="Multrus, Markus" w:date="2025-11-15T14:04:00Z" w16du:dateUtc="2025-11-15T13:04:00Z"/>
                <w:lang w:val="en-US"/>
              </w:rPr>
            </w:pPr>
            <w:ins w:id="26945" w:author="Multrus, Markus" w:date="2025-11-15T14:04:00Z" w16du:dateUtc="2025-11-15T13:04:00Z">
              <w:r w:rsidRPr="008B3723">
                <w:rPr>
                  <w:lang w:val="en-US"/>
                </w:rPr>
                <w:t>0.58</w:t>
              </w:r>
            </w:ins>
          </w:p>
        </w:tc>
        <w:tc>
          <w:tcPr>
            <w:tcW w:w="0" w:type="auto"/>
          </w:tcPr>
          <w:p w14:paraId="54C6A836" w14:textId="77777777" w:rsidR="005A4436" w:rsidRPr="008B3723" w:rsidRDefault="005A4436" w:rsidP="008B1C94">
            <w:pPr>
              <w:pStyle w:val="TAC"/>
              <w:keepNext w:val="0"/>
              <w:keepLines w:val="0"/>
              <w:rPr>
                <w:ins w:id="26946" w:author="Multrus, Markus" w:date="2025-11-15T14:04:00Z" w16du:dateUtc="2025-11-15T13:04:00Z"/>
                <w:lang w:val="en-US"/>
              </w:rPr>
            </w:pPr>
            <w:ins w:id="26947" w:author="Multrus, Markus" w:date="2025-11-15T14:04:00Z" w16du:dateUtc="2025-11-15T13:04:00Z">
              <w:r w:rsidRPr="008B3723">
                <w:rPr>
                  <w:lang w:val="en-US"/>
                </w:rPr>
                <w:t>0.09</w:t>
              </w:r>
            </w:ins>
          </w:p>
        </w:tc>
      </w:tr>
      <w:tr w:rsidR="005A4436" w:rsidRPr="008B3723" w14:paraId="3C6AB7B3" w14:textId="77777777" w:rsidTr="008B1C94">
        <w:trPr>
          <w:jc w:val="center"/>
          <w:ins w:id="26948" w:author="Multrus, Markus" w:date="2025-11-15T14:04:00Z"/>
        </w:trPr>
        <w:tc>
          <w:tcPr>
            <w:tcW w:w="0" w:type="auto"/>
          </w:tcPr>
          <w:p w14:paraId="212B3C0A" w14:textId="77777777" w:rsidR="005A4436" w:rsidRPr="008B3723" w:rsidRDefault="005A4436" w:rsidP="008B1C94">
            <w:pPr>
              <w:pStyle w:val="TAL"/>
              <w:keepNext w:val="0"/>
              <w:keepLines w:val="0"/>
              <w:rPr>
                <w:ins w:id="26949" w:author="Multrus, Markus" w:date="2025-11-15T14:04:00Z" w16du:dateUtc="2025-11-15T13:04:00Z"/>
                <w:lang w:val="en-US"/>
              </w:rPr>
            </w:pPr>
            <w:ins w:id="26950" w:author="Multrus, Markus" w:date="2025-11-15T14:04:00Z" w16du:dateUtc="2025-11-15T13:04:00Z">
              <w:r w:rsidRPr="008B3723">
                <w:rPr>
                  <w:lang w:val="en-US"/>
                </w:rPr>
                <w:t>c02</w:t>
              </w:r>
            </w:ins>
          </w:p>
        </w:tc>
        <w:tc>
          <w:tcPr>
            <w:tcW w:w="0" w:type="auto"/>
          </w:tcPr>
          <w:p w14:paraId="12AB028F" w14:textId="77777777" w:rsidR="005A4436" w:rsidRPr="008B3723" w:rsidRDefault="005A4436" w:rsidP="008B1C94">
            <w:pPr>
              <w:pStyle w:val="TAL"/>
              <w:keepNext w:val="0"/>
              <w:keepLines w:val="0"/>
              <w:rPr>
                <w:ins w:id="26951" w:author="Multrus, Markus" w:date="2025-11-15T14:04:00Z" w16du:dateUtc="2025-11-15T13:04:00Z"/>
                <w:lang w:val="en-US"/>
              </w:rPr>
            </w:pPr>
            <w:ins w:id="26952" w:author="Multrus, Markus" w:date="2025-11-15T14:04:00Z" w16du:dateUtc="2025-11-15T13:04:00Z">
              <w:r w:rsidRPr="008B3723">
                <w:rPr>
                  <w:lang w:val="en-US"/>
                </w:rPr>
                <w:t>MNRU Q = 32 dB</w:t>
              </w:r>
            </w:ins>
          </w:p>
        </w:tc>
        <w:tc>
          <w:tcPr>
            <w:tcW w:w="0" w:type="auto"/>
          </w:tcPr>
          <w:p w14:paraId="458DE0E5" w14:textId="77777777" w:rsidR="005A4436" w:rsidRPr="008B3723" w:rsidRDefault="005A4436" w:rsidP="008B1C94">
            <w:pPr>
              <w:pStyle w:val="TAC"/>
              <w:keepNext w:val="0"/>
              <w:keepLines w:val="0"/>
              <w:rPr>
                <w:ins w:id="26953" w:author="Multrus, Markus" w:date="2025-11-15T14:04:00Z" w16du:dateUtc="2025-11-15T13:04:00Z"/>
                <w:lang w:val="en-US"/>
              </w:rPr>
            </w:pPr>
            <w:ins w:id="26954" w:author="Multrus, Markus" w:date="2025-11-15T14:04:00Z" w16du:dateUtc="2025-11-15T13:04:00Z">
              <w:r w:rsidRPr="008B3723">
                <w:rPr>
                  <w:lang w:val="en-US"/>
                </w:rPr>
                <w:t>150</w:t>
              </w:r>
            </w:ins>
          </w:p>
        </w:tc>
        <w:tc>
          <w:tcPr>
            <w:tcW w:w="0" w:type="auto"/>
          </w:tcPr>
          <w:p w14:paraId="6EF98CD3" w14:textId="77777777" w:rsidR="005A4436" w:rsidRPr="008B3723" w:rsidRDefault="005A4436" w:rsidP="008B1C94">
            <w:pPr>
              <w:pStyle w:val="TAC"/>
              <w:keepNext w:val="0"/>
              <w:keepLines w:val="0"/>
              <w:rPr>
                <w:ins w:id="26955" w:author="Multrus, Markus" w:date="2025-11-15T14:04:00Z" w16du:dateUtc="2025-11-15T13:04:00Z"/>
                <w:lang w:val="en-US"/>
              </w:rPr>
            </w:pPr>
            <w:ins w:id="26956" w:author="Multrus, Markus" w:date="2025-11-15T14:04:00Z" w16du:dateUtc="2025-11-15T13:04:00Z">
              <w:r w:rsidRPr="008B3723">
                <w:rPr>
                  <w:lang w:val="en-US"/>
                </w:rPr>
                <w:t>4.59</w:t>
              </w:r>
            </w:ins>
          </w:p>
        </w:tc>
        <w:tc>
          <w:tcPr>
            <w:tcW w:w="0" w:type="auto"/>
          </w:tcPr>
          <w:p w14:paraId="769C8079" w14:textId="77777777" w:rsidR="005A4436" w:rsidRPr="008B3723" w:rsidRDefault="005A4436" w:rsidP="008B1C94">
            <w:pPr>
              <w:pStyle w:val="TAC"/>
              <w:keepNext w:val="0"/>
              <w:keepLines w:val="0"/>
              <w:rPr>
                <w:ins w:id="26957" w:author="Multrus, Markus" w:date="2025-11-15T14:04:00Z" w16du:dateUtc="2025-11-15T13:04:00Z"/>
                <w:lang w:val="en-US"/>
              </w:rPr>
            </w:pPr>
            <w:ins w:id="26958" w:author="Multrus, Markus" w:date="2025-11-15T14:04:00Z" w16du:dateUtc="2025-11-15T13:04:00Z">
              <w:r w:rsidRPr="008B3723">
                <w:rPr>
                  <w:lang w:val="en-US"/>
                </w:rPr>
                <w:t>0.61</w:t>
              </w:r>
            </w:ins>
          </w:p>
        </w:tc>
        <w:tc>
          <w:tcPr>
            <w:tcW w:w="0" w:type="auto"/>
          </w:tcPr>
          <w:p w14:paraId="6CF98B87" w14:textId="77777777" w:rsidR="005A4436" w:rsidRPr="008B3723" w:rsidRDefault="005A4436" w:rsidP="008B1C94">
            <w:pPr>
              <w:pStyle w:val="TAC"/>
              <w:keepNext w:val="0"/>
              <w:keepLines w:val="0"/>
              <w:rPr>
                <w:ins w:id="26959" w:author="Multrus, Markus" w:date="2025-11-15T14:04:00Z" w16du:dateUtc="2025-11-15T13:04:00Z"/>
                <w:lang w:val="en-US"/>
              </w:rPr>
            </w:pPr>
            <w:ins w:id="26960" w:author="Multrus, Markus" w:date="2025-11-15T14:04:00Z" w16du:dateUtc="2025-11-15T13:04:00Z">
              <w:r w:rsidRPr="008B3723">
                <w:rPr>
                  <w:lang w:val="en-US"/>
                </w:rPr>
                <w:t>0.10</w:t>
              </w:r>
            </w:ins>
          </w:p>
        </w:tc>
      </w:tr>
      <w:tr w:rsidR="005A4436" w:rsidRPr="008B3723" w14:paraId="77AAAE57" w14:textId="77777777" w:rsidTr="008B1C94">
        <w:trPr>
          <w:jc w:val="center"/>
          <w:ins w:id="26961" w:author="Multrus, Markus" w:date="2025-11-15T14:04:00Z"/>
        </w:trPr>
        <w:tc>
          <w:tcPr>
            <w:tcW w:w="0" w:type="auto"/>
          </w:tcPr>
          <w:p w14:paraId="65161907" w14:textId="77777777" w:rsidR="005A4436" w:rsidRPr="008B3723" w:rsidRDefault="005A4436" w:rsidP="008B1C94">
            <w:pPr>
              <w:pStyle w:val="TAL"/>
              <w:keepNext w:val="0"/>
              <w:keepLines w:val="0"/>
              <w:rPr>
                <w:ins w:id="26962" w:author="Multrus, Markus" w:date="2025-11-15T14:04:00Z" w16du:dateUtc="2025-11-15T13:04:00Z"/>
                <w:lang w:val="en-US"/>
              </w:rPr>
            </w:pPr>
            <w:ins w:id="26963" w:author="Multrus, Markus" w:date="2025-11-15T14:04:00Z" w16du:dateUtc="2025-11-15T13:04:00Z">
              <w:r w:rsidRPr="008B3723">
                <w:rPr>
                  <w:lang w:val="en-US"/>
                </w:rPr>
                <w:t>c03</w:t>
              </w:r>
            </w:ins>
          </w:p>
        </w:tc>
        <w:tc>
          <w:tcPr>
            <w:tcW w:w="0" w:type="auto"/>
          </w:tcPr>
          <w:p w14:paraId="1BCB1AEE" w14:textId="77777777" w:rsidR="005A4436" w:rsidRPr="008B3723" w:rsidRDefault="005A4436" w:rsidP="008B1C94">
            <w:pPr>
              <w:pStyle w:val="TAL"/>
              <w:keepNext w:val="0"/>
              <w:keepLines w:val="0"/>
              <w:rPr>
                <w:ins w:id="26964" w:author="Multrus, Markus" w:date="2025-11-15T14:04:00Z" w16du:dateUtc="2025-11-15T13:04:00Z"/>
                <w:lang w:val="en-US"/>
              </w:rPr>
            </w:pPr>
            <w:ins w:id="26965" w:author="Multrus, Markus" w:date="2025-11-15T14:04:00Z" w16du:dateUtc="2025-11-15T13:04:00Z">
              <w:r w:rsidRPr="008B3723">
                <w:rPr>
                  <w:lang w:val="en-US"/>
                </w:rPr>
                <w:t>MNRU Q = 27 dB</w:t>
              </w:r>
            </w:ins>
          </w:p>
        </w:tc>
        <w:tc>
          <w:tcPr>
            <w:tcW w:w="0" w:type="auto"/>
          </w:tcPr>
          <w:p w14:paraId="59D4D9D3" w14:textId="77777777" w:rsidR="005A4436" w:rsidRPr="008B3723" w:rsidRDefault="005A4436" w:rsidP="008B1C94">
            <w:pPr>
              <w:pStyle w:val="TAC"/>
              <w:keepNext w:val="0"/>
              <w:keepLines w:val="0"/>
              <w:rPr>
                <w:ins w:id="26966" w:author="Multrus, Markus" w:date="2025-11-15T14:04:00Z" w16du:dateUtc="2025-11-15T13:04:00Z"/>
                <w:lang w:val="en-US"/>
              </w:rPr>
            </w:pPr>
            <w:ins w:id="26967" w:author="Multrus, Markus" w:date="2025-11-15T14:04:00Z" w16du:dateUtc="2025-11-15T13:04:00Z">
              <w:r w:rsidRPr="008B3723">
                <w:rPr>
                  <w:lang w:val="en-US"/>
                </w:rPr>
                <w:t>150</w:t>
              </w:r>
            </w:ins>
          </w:p>
        </w:tc>
        <w:tc>
          <w:tcPr>
            <w:tcW w:w="0" w:type="auto"/>
          </w:tcPr>
          <w:p w14:paraId="55B56ACA" w14:textId="77777777" w:rsidR="005A4436" w:rsidRPr="008B3723" w:rsidRDefault="005A4436" w:rsidP="008B1C94">
            <w:pPr>
              <w:pStyle w:val="TAC"/>
              <w:keepNext w:val="0"/>
              <w:keepLines w:val="0"/>
              <w:rPr>
                <w:ins w:id="26968" w:author="Multrus, Markus" w:date="2025-11-15T14:04:00Z" w16du:dateUtc="2025-11-15T13:04:00Z"/>
                <w:lang w:val="en-US"/>
              </w:rPr>
            </w:pPr>
            <w:ins w:id="26969" w:author="Multrus, Markus" w:date="2025-11-15T14:04:00Z" w16du:dateUtc="2025-11-15T13:04:00Z">
              <w:r w:rsidRPr="008B3723">
                <w:rPr>
                  <w:lang w:val="en-US"/>
                </w:rPr>
                <w:t>4.21</w:t>
              </w:r>
            </w:ins>
          </w:p>
        </w:tc>
        <w:tc>
          <w:tcPr>
            <w:tcW w:w="0" w:type="auto"/>
          </w:tcPr>
          <w:p w14:paraId="2BCE99E1" w14:textId="77777777" w:rsidR="005A4436" w:rsidRPr="008B3723" w:rsidRDefault="005A4436" w:rsidP="008B1C94">
            <w:pPr>
              <w:pStyle w:val="TAC"/>
              <w:keepNext w:val="0"/>
              <w:keepLines w:val="0"/>
              <w:rPr>
                <w:ins w:id="26970" w:author="Multrus, Markus" w:date="2025-11-15T14:04:00Z" w16du:dateUtc="2025-11-15T13:04:00Z"/>
                <w:lang w:val="en-US"/>
              </w:rPr>
            </w:pPr>
            <w:ins w:id="26971" w:author="Multrus, Markus" w:date="2025-11-15T14:04:00Z" w16du:dateUtc="2025-11-15T13:04:00Z">
              <w:r w:rsidRPr="008B3723">
                <w:rPr>
                  <w:lang w:val="en-US"/>
                </w:rPr>
                <w:t>0.86</w:t>
              </w:r>
            </w:ins>
          </w:p>
        </w:tc>
        <w:tc>
          <w:tcPr>
            <w:tcW w:w="0" w:type="auto"/>
          </w:tcPr>
          <w:p w14:paraId="2FF2260E" w14:textId="77777777" w:rsidR="005A4436" w:rsidRPr="008B3723" w:rsidRDefault="005A4436" w:rsidP="008B1C94">
            <w:pPr>
              <w:pStyle w:val="TAC"/>
              <w:keepNext w:val="0"/>
              <w:keepLines w:val="0"/>
              <w:rPr>
                <w:ins w:id="26972" w:author="Multrus, Markus" w:date="2025-11-15T14:04:00Z" w16du:dateUtc="2025-11-15T13:04:00Z"/>
                <w:lang w:val="en-US"/>
              </w:rPr>
            </w:pPr>
            <w:ins w:id="26973" w:author="Multrus, Markus" w:date="2025-11-15T14:04:00Z" w16du:dateUtc="2025-11-15T13:04:00Z">
              <w:r w:rsidRPr="008B3723">
                <w:rPr>
                  <w:lang w:val="en-US"/>
                </w:rPr>
                <w:t>0.14</w:t>
              </w:r>
            </w:ins>
          </w:p>
        </w:tc>
      </w:tr>
      <w:tr w:rsidR="005A4436" w:rsidRPr="008B3723" w14:paraId="12836B22" w14:textId="77777777" w:rsidTr="008B1C94">
        <w:trPr>
          <w:jc w:val="center"/>
          <w:ins w:id="26974" w:author="Multrus, Markus" w:date="2025-11-15T14:04:00Z"/>
        </w:trPr>
        <w:tc>
          <w:tcPr>
            <w:tcW w:w="0" w:type="auto"/>
          </w:tcPr>
          <w:p w14:paraId="69EF35D7" w14:textId="77777777" w:rsidR="005A4436" w:rsidRPr="008B3723" w:rsidRDefault="005A4436" w:rsidP="008B1C94">
            <w:pPr>
              <w:pStyle w:val="TAL"/>
              <w:keepNext w:val="0"/>
              <w:keepLines w:val="0"/>
              <w:rPr>
                <w:ins w:id="26975" w:author="Multrus, Markus" w:date="2025-11-15T14:04:00Z" w16du:dateUtc="2025-11-15T13:04:00Z"/>
                <w:lang w:val="en-US"/>
              </w:rPr>
            </w:pPr>
            <w:ins w:id="26976" w:author="Multrus, Markus" w:date="2025-11-15T14:04:00Z" w16du:dateUtc="2025-11-15T13:04:00Z">
              <w:r w:rsidRPr="008B3723">
                <w:rPr>
                  <w:lang w:val="en-US"/>
                </w:rPr>
                <w:t>c04</w:t>
              </w:r>
            </w:ins>
          </w:p>
        </w:tc>
        <w:tc>
          <w:tcPr>
            <w:tcW w:w="0" w:type="auto"/>
          </w:tcPr>
          <w:p w14:paraId="18F16B13" w14:textId="77777777" w:rsidR="005A4436" w:rsidRPr="008B3723" w:rsidRDefault="005A4436" w:rsidP="008B1C94">
            <w:pPr>
              <w:pStyle w:val="TAL"/>
              <w:keepNext w:val="0"/>
              <w:keepLines w:val="0"/>
              <w:rPr>
                <w:ins w:id="26977" w:author="Multrus, Markus" w:date="2025-11-15T14:04:00Z" w16du:dateUtc="2025-11-15T13:04:00Z"/>
                <w:lang w:val="en-US"/>
              </w:rPr>
            </w:pPr>
            <w:ins w:id="26978" w:author="Multrus, Markus" w:date="2025-11-15T14:04:00Z" w16du:dateUtc="2025-11-15T13:04:00Z">
              <w:r w:rsidRPr="008B3723">
                <w:rPr>
                  <w:lang w:val="en-US"/>
                </w:rPr>
                <w:t>MNRU Q = 22 dB</w:t>
              </w:r>
            </w:ins>
          </w:p>
        </w:tc>
        <w:tc>
          <w:tcPr>
            <w:tcW w:w="0" w:type="auto"/>
          </w:tcPr>
          <w:p w14:paraId="00A575F2" w14:textId="77777777" w:rsidR="005A4436" w:rsidRPr="008B3723" w:rsidRDefault="005A4436" w:rsidP="008B1C94">
            <w:pPr>
              <w:pStyle w:val="TAC"/>
              <w:keepNext w:val="0"/>
              <w:keepLines w:val="0"/>
              <w:rPr>
                <w:ins w:id="26979" w:author="Multrus, Markus" w:date="2025-11-15T14:04:00Z" w16du:dateUtc="2025-11-15T13:04:00Z"/>
                <w:lang w:val="en-US"/>
              </w:rPr>
            </w:pPr>
            <w:ins w:id="26980" w:author="Multrus, Markus" w:date="2025-11-15T14:04:00Z" w16du:dateUtc="2025-11-15T13:04:00Z">
              <w:r w:rsidRPr="008B3723">
                <w:rPr>
                  <w:lang w:val="en-US"/>
                </w:rPr>
                <w:t>150</w:t>
              </w:r>
            </w:ins>
          </w:p>
        </w:tc>
        <w:tc>
          <w:tcPr>
            <w:tcW w:w="0" w:type="auto"/>
          </w:tcPr>
          <w:p w14:paraId="66AA87AC" w14:textId="77777777" w:rsidR="005A4436" w:rsidRPr="008B3723" w:rsidRDefault="005A4436" w:rsidP="008B1C94">
            <w:pPr>
              <w:pStyle w:val="TAC"/>
              <w:keepNext w:val="0"/>
              <w:keepLines w:val="0"/>
              <w:rPr>
                <w:ins w:id="26981" w:author="Multrus, Markus" w:date="2025-11-15T14:04:00Z" w16du:dateUtc="2025-11-15T13:04:00Z"/>
                <w:lang w:val="en-US"/>
              </w:rPr>
            </w:pPr>
            <w:ins w:id="26982" w:author="Multrus, Markus" w:date="2025-11-15T14:04:00Z" w16du:dateUtc="2025-11-15T13:04:00Z">
              <w:r w:rsidRPr="008B3723">
                <w:rPr>
                  <w:lang w:val="en-US"/>
                </w:rPr>
                <w:t>3.15</w:t>
              </w:r>
            </w:ins>
          </w:p>
        </w:tc>
        <w:tc>
          <w:tcPr>
            <w:tcW w:w="0" w:type="auto"/>
          </w:tcPr>
          <w:p w14:paraId="3723CB9F" w14:textId="77777777" w:rsidR="005A4436" w:rsidRPr="008B3723" w:rsidRDefault="005A4436" w:rsidP="008B1C94">
            <w:pPr>
              <w:pStyle w:val="TAC"/>
              <w:keepNext w:val="0"/>
              <w:keepLines w:val="0"/>
              <w:rPr>
                <w:ins w:id="26983" w:author="Multrus, Markus" w:date="2025-11-15T14:04:00Z" w16du:dateUtc="2025-11-15T13:04:00Z"/>
                <w:lang w:val="en-US"/>
              </w:rPr>
            </w:pPr>
            <w:ins w:id="26984" w:author="Multrus, Markus" w:date="2025-11-15T14:04:00Z" w16du:dateUtc="2025-11-15T13:04:00Z">
              <w:r w:rsidRPr="008B3723">
                <w:rPr>
                  <w:lang w:val="en-US"/>
                </w:rPr>
                <w:t>1.21</w:t>
              </w:r>
            </w:ins>
          </w:p>
        </w:tc>
        <w:tc>
          <w:tcPr>
            <w:tcW w:w="0" w:type="auto"/>
          </w:tcPr>
          <w:p w14:paraId="7347548C" w14:textId="77777777" w:rsidR="005A4436" w:rsidRPr="008B3723" w:rsidRDefault="005A4436" w:rsidP="008B1C94">
            <w:pPr>
              <w:pStyle w:val="TAC"/>
              <w:keepNext w:val="0"/>
              <w:keepLines w:val="0"/>
              <w:rPr>
                <w:ins w:id="26985" w:author="Multrus, Markus" w:date="2025-11-15T14:04:00Z" w16du:dateUtc="2025-11-15T13:04:00Z"/>
                <w:lang w:val="en-US"/>
              </w:rPr>
            </w:pPr>
            <w:ins w:id="26986" w:author="Multrus, Markus" w:date="2025-11-15T14:04:00Z" w16du:dateUtc="2025-11-15T13:04:00Z">
              <w:r w:rsidRPr="008B3723">
                <w:rPr>
                  <w:lang w:val="en-US"/>
                </w:rPr>
                <w:t>0.20</w:t>
              </w:r>
            </w:ins>
          </w:p>
        </w:tc>
      </w:tr>
      <w:tr w:rsidR="005A4436" w:rsidRPr="008B3723" w14:paraId="0B06EC89" w14:textId="77777777" w:rsidTr="008B1C94">
        <w:trPr>
          <w:jc w:val="center"/>
          <w:ins w:id="26987" w:author="Multrus, Markus" w:date="2025-11-15T14:04:00Z"/>
        </w:trPr>
        <w:tc>
          <w:tcPr>
            <w:tcW w:w="0" w:type="auto"/>
          </w:tcPr>
          <w:p w14:paraId="56B1BCF5" w14:textId="77777777" w:rsidR="005A4436" w:rsidRPr="008B3723" w:rsidRDefault="005A4436" w:rsidP="008B1C94">
            <w:pPr>
              <w:pStyle w:val="TAL"/>
              <w:keepNext w:val="0"/>
              <w:keepLines w:val="0"/>
              <w:rPr>
                <w:ins w:id="26988" w:author="Multrus, Markus" w:date="2025-11-15T14:04:00Z" w16du:dateUtc="2025-11-15T13:04:00Z"/>
                <w:lang w:val="en-US"/>
              </w:rPr>
            </w:pPr>
            <w:ins w:id="26989" w:author="Multrus, Markus" w:date="2025-11-15T14:04:00Z" w16du:dateUtc="2025-11-15T13:04:00Z">
              <w:r w:rsidRPr="008B3723">
                <w:rPr>
                  <w:lang w:val="en-US"/>
                </w:rPr>
                <w:t>c05</w:t>
              </w:r>
            </w:ins>
          </w:p>
        </w:tc>
        <w:tc>
          <w:tcPr>
            <w:tcW w:w="0" w:type="auto"/>
          </w:tcPr>
          <w:p w14:paraId="7BAAF963" w14:textId="77777777" w:rsidR="005A4436" w:rsidRPr="008B3723" w:rsidRDefault="005A4436" w:rsidP="008B1C94">
            <w:pPr>
              <w:pStyle w:val="TAL"/>
              <w:keepNext w:val="0"/>
              <w:keepLines w:val="0"/>
              <w:rPr>
                <w:ins w:id="26990" w:author="Multrus, Markus" w:date="2025-11-15T14:04:00Z" w16du:dateUtc="2025-11-15T13:04:00Z"/>
                <w:lang w:val="en-US"/>
              </w:rPr>
            </w:pPr>
            <w:ins w:id="26991" w:author="Multrus, Markus" w:date="2025-11-15T14:04:00Z" w16du:dateUtc="2025-11-15T13:04:00Z">
              <w:r w:rsidRPr="008B3723">
                <w:rPr>
                  <w:lang w:val="en-US"/>
                </w:rPr>
                <w:t>MNRU Q = 17 dB</w:t>
              </w:r>
            </w:ins>
          </w:p>
        </w:tc>
        <w:tc>
          <w:tcPr>
            <w:tcW w:w="0" w:type="auto"/>
          </w:tcPr>
          <w:p w14:paraId="692E4ADE" w14:textId="77777777" w:rsidR="005A4436" w:rsidRPr="008B3723" w:rsidRDefault="005A4436" w:rsidP="008B1C94">
            <w:pPr>
              <w:pStyle w:val="TAC"/>
              <w:keepNext w:val="0"/>
              <w:keepLines w:val="0"/>
              <w:rPr>
                <w:ins w:id="26992" w:author="Multrus, Markus" w:date="2025-11-15T14:04:00Z" w16du:dateUtc="2025-11-15T13:04:00Z"/>
                <w:lang w:val="en-US"/>
              </w:rPr>
            </w:pPr>
            <w:ins w:id="26993" w:author="Multrus, Markus" w:date="2025-11-15T14:04:00Z" w16du:dateUtc="2025-11-15T13:04:00Z">
              <w:r w:rsidRPr="008B3723">
                <w:rPr>
                  <w:lang w:val="en-US"/>
                </w:rPr>
                <w:t>150</w:t>
              </w:r>
            </w:ins>
          </w:p>
        </w:tc>
        <w:tc>
          <w:tcPr>
            <w:tcW w:w="0" w:type="auto"/>
          </w:tcPr>
          <w:p w14:paraId="2FFB02E3" w14:textId="77777777" w:rsidR="005A4436" w:rsidRPr="008B3723" w:rsidRDefault="005A4436" w:rsidP="008B1C94">
            <w:pPr>
              <w:pStyle w:val="TAC"/>
              <w:keepNext w:val="0"/>
              <w:keepLines w:val="0"/>
              <w:rPr>
                <w:ins w:id="26994" w:author="Multrus, Markus" w:date="2025-11-15T14:04:00Z" w16du:dateUtc="2025-11-15T13:04:00Z"/>
                <w:lang w:val="en-US"/>
              </w:rPr>
            </w:pPr>
            <w:ins w:id="26995" w:author="Multrus, Markus" w:date="2025-11-15T14:04:00Z" w16du:dateUtc="2025-11-15T13:04:00Z">
              <w:r w:rsidRPr="008B3723">
                <w:rPr>
                  <w:lang w:val="en-US"/>
                </w:rPr>
                <w:t>1.83</w:t>
              </w:r>
            </w:ins>
          </w:p>
        </w:tc>
        <w:tc>
          <w:tcPr>
            <w:tcW w:w="0" w:type="auto"/>
          </w:tcPr>
          <w:p w14:paraId="4BAA88F1" w14:textId="77777777" w:rsidR="005A4436" w:rsidRPr="008B3723" w:rsidRDefault="005A4436" w:rsidP="008B1C94">
            <w:pPr>
              <w:pStyle w:val="TAC"/>
              <w:keepNext w:val="0"/>
              <w:keepLines w:val="0"/>
              <w:rPr>
                <w:ins w:id="26996" w:author="Multrus, Markus" w:date="2025-11-15T14:04:00Z" w16du:dateUtc="2025-11-15T13:04:00Z"/>
                <w:lang w:val="en-US"/>
              </w:rPr>
            </w:pPr>
            <w:ins w:id="26997" w:author="Multrus, Markus" w:date="2025-11-15T14:04:00Z" w16du:dateUtc="2025-11-15T13:04:00Z">
              <w:r w:rsidRPr="008B3723">
                <w:rPr>
                  <w:lang w:val="en-US"/>
                </w:rPr>
                <w:t>0.90</w:t>
              </w:r>
            </w:ins>
          </w:p>
        </w:tc>
        <w:tc>
          <w:tcPr>
            <w:tcW w:w="0" w:type="auto"/>
          </w:tcPr>
          <w:p w14:paraId="68547484" w14:textId="77777777" w:rsidR="005A4436" w:rsidRPr="008B3723" w:rsidRDefault="005A4436" w:rsidP="008B1C94">
            <w:pPr>
              <w:pStyle w:val="TAC"/>
              <w:keepNext w:val="0"/>
              <w:keepLines w:val="0"/>
              <w:rPr>
                <w:ins w:id="26998" w:author="Multrus, Markus" w:date="2025-11-15T14:04:00Z" w16du:dateUtc="2025-11-15T13:04:00Z"/>
                <w:lang w:val="en-US"/>
              </w:rPr>
            </w:pPr>
            <w:ins w:id="26999" w:author="Multrus, Markus" w:date="2025-11-15T14:04:00Z" w16du:dateUtc="2025-11-15T13:04:00Z">
              <w:r w:rsidRPr="008B3723">
                <w:rPr>
                  <w:lang w:val="en-US"/>
                </w:rPr>
                <w:t>0.14</w:t>
              </w:r>
            </w:ins>
          </w:p>
        </w:tc>
      </w:tr>
      <w:tr w:rsidR="005A4436" w:rsidRPr="008B3723" w14:paraId="57B0454D" w14:textId="77777777" w:rsidTr="008B1C94">
        <w:trPr>
          <w:jc w:val="center"/>
          <w:ins w:id="27000" w:author="Multrus, Markus" w:date="2025-11-15T14:04:00Z"/>
        </w:trPr>
        <w:tc>
          <w:tcPr>
            <w:tcW w:w="0" w:type="auto"/>
          </w:tcPr>
          <w:p w14:paraId="23ACEB8F" w14:textId="77777777" w:rsidR="005A4436" w:rsidRPr="008B3723" w:rsidRDefault="005A4436" w:rsidP="008B1C94">
            <w:pPr>
              <w:pStyle w:val="TAL"/>
              <w:keepNext w:val="0"/>
              <w:keepLines w:val="0"/>
              <w:rPr>
                <w:ins w:id="27001" w:author="Multrus, Markus" w:date="2025-11-15T14:04:00Z" w16du:dateUtc="2025-11-15T13:04:00Z"/>
                <w:lang w:val="en-US"/>
              </w:rPr>
            </w:pPr>
            <w:ins w:id="27002" w:author="Multrus, Markus" w:date="2025-11-15T14:04:00Z" w16du:dateUtc="2025-11-15T13:04:00Z">
              <w:r w:rsidRPr="008B3723">
                <w:rPr>
                  <w:lang w:val="en-US"/>
                </w:rPr>
                <w:t>c06</w:t>
              </w:r>
            </w:ins>
          </w:p>
        </w:tc>
        <w:tc>
          <w:tcPr>
            <w:tcW w:w="0" w:type="auto"/>
          </w:tcPr>
          <w:p w14:paraId="3BD591BC" w14:textId="77777777" w:rsidR="005A4436" w:rsidRPr="008B3723" w:rsidRDefault="005A4436" w:rsidP="008B1C94">
            <w:pPr>
              <w:pStyle w:val="TAL"/>
              <w:keepNext w:val="0"/>
              <w:keepLines w:val="0"/>
              <w:rPr>
                <w:ins w:id="27003" w:author="Multrus, Markus" w:date="2025-11-15T14:04:00Z" w16du:dateUtc="2025-11-15T13:04:00Z"/>
                <w:lang w:val="en-US"/>
              </w:rPr>
            </w:pPr>
            <w:ins w:id="27004" w:author="Multrus, Markus" w:date="2025-11-15T14:04:00Z" w16du:dateUtc="2025-11-15T13:04:00Z">
              <w:r w:rsidRPr="008B3723">
                <w:rPr>
                  <w:lang w:val="en-US"/>
                </w:rPr>
                <w:t>ESDRU α = 0.8</w:t>
              </w:r>
            </w:ins>
          </w:p>
        </w:tc>
        <w:tc>
          <w:tcPr>
            <w:tcW w:w="0" w:type="auto"/>
          </w:tcPr>
          <w:p w14:paraId="0B44A966" w14:textId="77777777" w:rsidR="005A4436" w:rsidRPr="008B3723" w:rsidRDefault="005A4436" w:rsidP="008B1C94">
            <w:pPr>
              <w:pStyle w:val="TAC"/>
              <w:keepNext w:val="0"/>
              <w:keepLines w:val="0"/>
              <w:rPr>
                <w:ins w:id="27005" w:author="Multrus, Markus" w:date="2025-11-15T14:04:00Z" w16du:dateUtc="2025-11-15T13:04:00Z"/>
                <w:lang w:val="en-US"/>
              </w:rPr>
            </w:pPr>
            <w:ins w:id="27006" w:author="Multrus, Markus" w:date="2025-11-15T14:04:00Z" w16du:dateUtc="2025-11-15T13:04:00Z">
              <w:r w:rsidRPr="008B3723">
                <w:rPr>
                  <w:lang w:val="en-US"/>
                </w:rPr>
                <w:t>150</w:t>
              </w:r>
            </w:ins>
          </w:p>
        </w:tc>
        <w:tc>
          <w:tcPr>
            <w:tcW w:w="0" w:type="auto"/>
          </w:tcPr>
          <w:p w14:paraId="64236832" w14:textId="77777777" w:rsidR="005A4436" w:rsidRPr="008B3723" w:rsidRDefault="005A4436" w:rsidP="008B1C94">
            <w:pPr>
              <w:pStyle w:val="TAC"/>
              <w:keepNext w:val="0"/>
              <w:keepLines w:val="0"/>
              <w:rPr>
                <w:ins w:id="27007" w:author="Multrus, Markus" w:date="2025-11-15T14:04:00Z" w16du:dateUtc="2025-11-15T13:04:00Z"/>
                <w:lang w:val="en-US"/>
              </w:rPr>
            </w:pPr>
            <w:ins w:id="27008" w:author="Multrus, Markus" w:date="2025-11-15T14:04:00Z" w16du:dateUtc="2025-11-15T13:04:00Z">
              <w:r w:rsidRPr="008B3723">
                <w:rPr>
                  <w:lang w:val="en-US"/>
                </w:rPr>
                <w:t>4.54</w:t>
              </w:r>
            </w:ins>
          </w:p>
        </w:tc>
        <w:tc>
          <w:tcPr>
            <w:tcW w:w="0" w:type="auto"/>
          </w:tcPr>
          <w:p w14:paraId="3D614492" w14:textId="77777777" w:rsidR="005A4436" w:rsidRPr="008B3723" w:rsidRDefault="005A4436" w:rsidP="008B1C94">
            <w:pPr>
              <w:pStyle w:val="TAC"/>
              <w:keepNext w:val="0"/>
              <w:keepLines w:val="0"/>
              <w:rPr>
                <w:ins w:id="27009" w:author="Multrus, Markus" w:date="2025-11-15T14:04:00Z" w16du:dateUtc="2025-11-15T13:04:00Z"/>
                <w:lang w:val="en-US"/>
              </w:rPr>
            </w:pPr>
            <w:ins w:id="27010" w:author="Multrus, Markus" w:date="2025-11-15T14:04:00Z" w16du:dateUtc="2025-11-15T13:04:00Z">
              <w:r w:rsidRPr="008B3723">
                <w:rPr>
                  <w:lang w:val="en-US"/>
                </w:rPr>
                <w:t>0.59</w:t>
              </w:r>
            </w:ins>
          </w:p>
        </w:tc>
        <w:tc>
          <w:tcPr>
            <w:tcW w:w="0" w:type="auto"/>
          </w:tcPr>
          <w:p w14:paraId="579058EC" w14:textId="77777777" w:rsidR="005A4436" w:rsidRPr="008B3723" w:rsidRDefault="005A4436" w:rsidP="008B1C94">
            <w:pPr>
              <w:pStyle w:val="TAC"/>
              <w:keepNext w:val="0"/>
              <w:keepLines w:val="0"/>
              <w:rPr>
                <w:ins w:id="27011" w:author="Multrus, Markus" w:date="2025-11-15T14:04:00Z" w16du:dateUtc="2025-11-15T13:04:00Z"/>
                <w:lang w:val="en-US"/>
              </w:rPr>
            </w:pPr>
            <w:ins w:id="27012" w:author="Multrus, Markus" w:date="2025-11-15T14:04:00Z" w16du:dateUtc="2025-11-15T13:04:00Z">
              <w:r w:rsidRPr="008B3723">
                <w:rPr>
                  <w:lang w:val="en-US"/>
                </w:rPr>
                <w:t>0.10</w:t>
              </w:r>
            </w:ins>
          </w:p>
        </w:tc>
      </w:tr>
      <w:tr w:rsidR="005A4436" w:rsidRPr="008B3723" w14:paraId="4654552A" w14:textId="77777777" w:rsidTr="008B1C94">
        <w:trPr>
          <w:jc w:val="center"/>
          <w:ins w:id="27013" w:author="Multrus, Markus" w:date="2025-11-15T14:04:00Z"/>
        </w:trPr>
        <w:tc>
          <w:tcPr>
            <w:tcW w:w="0" w:type="auto"/>
          </w:tcPr>
          <w:p w14:paraId="205F8692" w14:textId="77777777" w:rsidR="005A4436" w:rsidRPr="008B3723" w:rsidRDefault="005A4436" w:rsidP="008B1C94">
            <w:pPr>
              <w:pStyle w:val="TAL"/>
              <w:keepNext w:val="0"/>
              <w:keepLines w:val="0"/>
              <w:rPr>
                <w:ins w:id="27014" w:author="Multrus, Markus" w:date="2025-11-15T14:04:00Z" w16du:dateUtc="2025-11-15T13:04:00Z"/>
                <w:lang w:val="en-US"/>
              </w:rPr>
            </w:pPr>
            <w:ins w:id="27015" w:author="Multrus, Markus" w:date="2025-11-15T14:04:00Z" w16du:dateUtc="2025-11-15T13:04:00Z">
              <w:r w:rsidRPr="008B3723">
                <w:rPr>
                  <w:lang w:val="en-US"/>
                </w:rPr>
                <w:t>c07</w:t>
              </w:r>
            </w:ins>
          </w:p>
        </w:tc>
        <w:tc>
          <w:tcPr>
            <w:tcW w:w="0" w:type="auto"/>
          </w:tcPr>
          <w:p w14:paraId="0BBA6296" w14:textId="77777777" w:rsidR="005A4436" w:rsidRPr="008B3723" w:rsidRDefault="005A4436" w:rsidP="008B1C94">
            <w:pPr>
              <w:pStyle w:val="TAL"/>
              <w:keepNext w:val="0"/>
              <w:keepLines w:val="0"/>
              <w:rPr>
                <w:ins w:id="27016" w:author="Multrus, Markus" w:date="2025-11-15T14:04:00Z" w16du:dateUtc="2025-11-15T13:04:00Z"/>
                <w:lang w:val="en-US"/>
              </w:rPr>
            </w:pPr>
            <w:ins w:id="27017" w:author="Multrus, Markus" w:date="2025-11-15T14:04:00Z" w16du:dateUtc="2025-11-15T13:04:00Z">
              <w:r w:rsidRPr="008B3723">
                <w:rPr>
                  <w:lang w:val="en-US"/>
                </w:rPr>
                <w:t>ESDRU α = 0.6</w:t>
              </w:r>
            </w:ins>
          </w:p>
        </w:tc>
        <w:tc>
          <w:tcPr>
            <w:tcW w:w="0" w:type="auto"/>
          </w:tcPr>
          <w:p w14:paraId="0864DC47" w14:textId="77777777" w:rsidR="005A4436" w:rsidRPr="008B3723" w:rsidRDefault="005A4436" w:rsidP="008B1C94">
            <w:pPr>
              <w:pStyle w:val="TAC"/>
              <w:keepNext w:val="0"/>
              <w:keepLines w:val="0"/>
              <w:rPr>
                <w:ins w:id="27018" w:author="Multrus, Markus" w:date="2025-11-15T14:04:00Z" w16du:dateUtc="2025-11-15T13:04:00Z"/>
                <w:lang w:val="en-US"/>
              </w:rPr>
            </w:pPr>
            <w:ins w:id="27019" w:author="Multrus, Markus" w:date="2025-11-15T14:04:00Z" w16du:dateUtc="2025-11-15T13:04:00Z">
              <w:r w:rsidRPr="008B3723">
                <w:rPr>
                  <w:lang w:val="en-US"/>
                </w:rPr>
                <w:t>150</w:t>
              </w:r>
            </w:ins>
          </w:p>
        </w:tc>
        <w:tc>
          <w:tcPr>
            <w:tcW w:w="0" w:type="auto"/>
          </w:tcPr>
          <w:p w14:paraId="206343B8" w14:textId="77777777" w:rsidR="005A4436" w:rsidRPr="008B3723" w:rsidRDefault="005A4436" w:rsidP="008B1C94">
            <w:pPr>
              <w:pStyle w:val="TAC"/>
              <w:keepNext w:val="0"/>
              <w:keepLines w:val="0"/>
              <w:rPr>
                <w:ins w:id="27020" w:author="Multrus, Markus" w:date="2025-11-15T14:04:00Z" w16du:dateUtc="2025-11-15T13:04:00Z"/>
                <w:lang w:val="en-US"/>
              </w:rPr>
            </w:pPr>
            <w:ins w:id="27021" w:author="Multrus, Markus" w:date="2025-11-15T14:04:00Z" w16du:dateUtc="2025-11-15T13:04:00Z">
              <w:r w:rsidRPr="008B3723">
                <w:rPr>
                  <w:lang w:val="en-US"/>
                </w:rPr>
                <w:t>3.55</w:t>
              </w:r>
            </w:ins>
          </w:p>
        </w:tc>
        <w:tc>
          <w:tcPr>
            <w:tcW w:w="0" w:type="auto"/>
          </w:tcPr>
          <w:p w14:paraId="1B29BEF7" w14:textId="77777777" w:rsidR="005A4436" w:rsidRPr="008B3723" w:rsidRDefault="005A4436" w:rsidP="008B1C94">
            <w:pPr>
              <w:pStyle w:val="TAC"/>
              <w:keepNext w:val="0"/>
              <w:keepLines w:val="0"/>
              <w:rPr>
                <w:ins w:id="27022" w:author="Multrus, Markus" w:date="2025-11-15T14:04:00Z" w16du:dateUtc="2025-11-15T13:04:00Z"/>
                <w:lang w:val="en-US"/>
              </w:rPr>
            </w:pPr>
            <w:ins w:id="27023" w:author="Multrus, Markus" w:date="2025-11-15T14:04:00Z" w16du:dateUtc="2025-11-15T13:04:00Z">
              <w:r w:rsidRPr="008B3723">
                <w:rPr>
                  <w:lang w:val="en-US"/>
                </w:rPr>
                <w:t>0.95</w:t>
              </w:r>
            </w:ins>
          </w:p>
        </w:tc>
        <w:tc>
          <w:tcPr>
            <w:tcW w:w="0" w:type="auto"/>
          </w:tcPr>
          <w:p w14:paraId="2B8FCA65" w14:textId="77777777" w:rsidR="005A4436" w:rsidRPr="008B3723" w:rsidRDefault="005A4436" w:rsidP="008B1C94">
            <w:pPr>
              <w:pStyle w:val="TAC"/>
              <w:keepNext w:val="0"/>
              <w:keepLines w:val="0"/>
              <w:rPr>
                <w:ins w:id="27024" w:author="Multrus, Markus" w:date="2025-11-15T14:04:00Z" w16du:dateUtc="2025-11-15T13:04:00Z"/>
                <w:lang w:val="en-US"/>
              </w:rPr>
            </w:pPr>
            <w:ins w:id="27025" w:author="Multrus, Markus" w:date="2025-11-15T14:04:00Z" w16du:dateUtc="2025-11-15T13:04:00Z">
              <w:r w:rsidRPr="008B3723">
                <w:rPr>
                  <w:lang w:val="en-US"/>
                </w:rPr>
                <w:t>0.15</w:t>
              </w:r>
            </w:ins>
          </w:p>
        </w:tc>
      </w:tr>
      <w:tr w:rsidR="005A4436" w:rsidRPr="008B3723" w14:paraId="0D60772D" w14:textId="77777777" w:rsidTr="008B1C94">
        <w:trPr>
          <w:jc w:val="center"/>
          <w:ins w:id="27026" w:author="Multrus, Markus" w:date="2025-11-15T14:04:00Z"/>
        </w:trPr>
        <w:tc>
          <w:tcPr>
            <w:tcW w:w="0" w:type="auto"/>
          </w:tcPr>
          <w:p w14:paraId="2C54093F" w14:textId="77777777" w:rsidR="005A4436" w:rsidRPr="008B3723" w:rsidRDefault="005A4436" w:rsidP="008B1C94">
            <w:pPr>
              <w:pStyle w:val="TAL"/>
              <w:keepNext w:val="0"/>
              <w:keepLines w:val="0"/>
              <w:rPr>
                <w:ins w:id="27027" w:author="Multrus, Markus" w:date="2025-11-15T14:04:00Z" w16du:dateUtc="2025-11-15T13:04:00Z"/>
                <w:lang w:val="en-US"/>
              </w:rPr>
            </w:pPr>
            <w:ins w:id="27028" w:author="Multrus, Markus" w:date="2025-11-15T14:04:00Z" w16du:dateUtc="2025-11-15T13:04:00Z">
              <w:r w:rsidRPr="008B3723">
                <w:rPr>
                  <w:lang w:val="en-US"/>
                </w:rPr>
                <w:t>c08</w:t>
              </w:r>
            </w:ins>
          </w:p>
        </w:tc>
        <w:tc>
          <w:tcPr>
            <w:tcW w:w="0" w:type="auto"/>
          </w:tcPr>
          <w:p w14:paraId="2EF37953" w14:textId="77777777" w:rsidR="005A4436" w:rsidRPr="008B3723" w:rsidRDefault="005A4436" w:rsidP="008B1C94">
            <w:pPr>
              <w:pStyle w:val="TAL"/>
              <w:keepNext w:val="0"/>
              <w:keepLines w:val="0"/>
              <w:rPr>
                <w:ins w:id="27029" w:author="Multrus, Markus" w:date="2025-11-15T14:04:00Z" w16du:dateUtc="2025-11-15T13:04:00Z"/>
                <w:lang w:val="en-US"/>
              </w:rPr>
            </w:pPr>
            <w:ins w:id="27030" w:author="Multrus, Markus" w:date="2025-11-15T14:04:00Z" w16du:dateUtc="2025-11-15T13:04:00Z">
              <w:r w:rsidRPr="008B3723">
                <w:rPr>
                  <w:lang w:val="en-US"/>
                </w:rPr>
                <w:t>ESDRU α = 0.4</w:t>
              </w:r>
            </w:ins>
          </w:p>
        </w:tc>
        <w:tc>
          <w:tcPr>
            <w:tcW w:w="0" w:type="auto"/>
          </w:tcPr>
          <w:p w14:paraId="4D822AE9" w14:textId="77777777" w:rsidR="005A4436" w:rsidRPr="008B3723" w:rsidRDefault="005A4436" w:rsidP="008B1C94">
            <w:pPr>
              <w:pStyle w:val="TAC"/>
              <w:keepNext w:val="0"/>
              <w:keepLines w:val="0"/>
              <w:rPr>
                <w:ins w:id="27031" w:author="Multrus, Markus" w:date="2025-11-15T14:04:00Z" w16du:dateUtc="2025-11-15T13:04:00Z"/>
                <w:lang w:val="en-US"/>
              </w:rPr>
            </w:pPr>
            <w:ins w:id="27032" w:author="Multrus, Markus" w:date="2025-11-15T14:04:00Z" w16du:dateUtc="2025-11-15T13:04:00Z">
              <w:r w:rsidRPr="008B3723">
                <w:rPr>
                  <w:lang w:val="en-US"/>
                </w:rPr>
                <w:t>150</w:t>
              </w:r>
            </w:ins>
          </w:p>
        </w:tc>
        <w:tc>
          <w:tcPr>
            <w:tcW w:w="0" w:type="auto"/>
          </w:tcPr>
          <w:p w14:paraId="15B50A9C" w14:textId="77777777" w:rsidR="005A4436" w:rsidRPr="008B3723" w:rsidRDefault="005A4436" w:rsidP="008B1C94">
            <w:pPr>
              <w:pStyle w:val="TAC"/>
              <w:keepNext w:val="0"/>
              <w:keepLines w:val="0"/>
              <w:rPr>
                <w:ins w:id="27033" w:author="Multrus, Markus" w:date="2025-11-15T14:04:00Z" w16du:dateUtc="2025-11-15T13:04:00Z"/>
                <w:lang w:val="en-US"/>
              </w:rPr>
            </w:pPr>
            <w:ins w:id="27034" w:author="Multrus, Markus" w:date="2025-11-15T14:04:00Z" w16du:dateUtc="2025-11-15T13:04:00Z">
              <w:r w:rsidRPr="008B3723">
                <w:rPr>
                  <w:lang w:val="en-US"/>
                </w:rPr>
                <w:t>2.69</w:t>
              </w:r>
            </w:ins>
          </w:p>
        </w:tc>
        <w:tc>
          <w:tcPr>
            <w:tcW w:w="0" w:type="auto"/>
          </w:tcPr>
          <w:p w14:paraId="5D64AD9B" w14:textId="77777777" w:rsidR="005A4436" w:rsidRPr="008B3723" w:rsidRDefault="005A4436" w:rsidP="008B1C94">
            <w:pPr>
              <w:pStyle w:val="TAC"/>
              <w:keepNext w:val="0"/>
              <w:keepLines w:val="0"/>
              <w:rPr>
                <w:ins w:id="27035" w:author="Multrus, Markus" w:date="2025-11-15T14:04:00Z" w16du:dateUtc="2025-11-15T13:04:00Z"/>
                <w:lang w:val="en-US"/>
              </w:rPr>
            </w:pPr>
            <w:ins w:id="27036" w:author="Multrus, Markus" w:date="2025-11-15T14:04:00Z" w16du:dateUtc="2025-11-15T13:04:00Z">
              <w:r w:rsidRPr="008B3723">
                <w:rPr>
                  <w:lang w:val="en-US"/>
                </w:rPr>
                <w:t>1.09</w:t>
              </w:r>
            </w:ins>
          </w:p>
        </w:tc>
        <w:tc>
          <w:tcPr>
            <w:tcW w:w="0" w:type="auto"/>
          </w:tcPr>
          <w:p w14:paraId="7A64F037" w14:textId="77777777" w:rsidR="005A4436" w:rsidRPr="008B3723" w:rsidRDefault="005A4436" w:rsidP="008B1C94">
            <w:pPr>
              <w:pStyle w:val="TAC"/>
              <w:keepNext w:val="0"/>
              <w:keepLines w:val="0"/>
              <w:rPr>
                <w:ins w:id="27037" w:author="Multrus, Markus" w:date="2025-11-15T14:04:00Z" w16du:dateUtc="2025-11-15T13:04:00Z"/>
                <w:lang w:val="en-US"/>
              </w:rPr>
            </w:pPr>
            <w:ins w:id="27038" w:author="Multrus, Markus" w:date="2025-11-15T14:04:00Z" w16du:dateUtc="2025-11-15T13:04:00Z">
              <w:r w:rsidRPr="008B3723">
                <w:rPr>
                  <w:lang w:val="en-US"/>
                </w:rPr>
                <w:t>0.18</w:t>
              </w:r>
            </w:ins>
          </w:p>
        </w:tc>
      </w:tr>
      <w:tr w:rsidR="005A4436" w:rsidRPr="008B3723" w14:paraId="7DC7872F" w14:textId="77777777" w:rsidTr="008B1C94">
        <w:trPr>
          <w:jc w:val="center"/>
          <w:ins w:id="27039" w:author="Multrus, Markus" w:date="2025-11-15T14:04:00Z"/>
        </w:trPr>
        <w:tc>
          <w:tcPr>
            <w:tcW w:w="0" w:type="auto"/>
          </w:tcPr>
          <w:p w14:paraId="48C8C34D" w14:textId="77777777" w:rsidR="005A4436" w:rsidRPr="008B3723" w:rsidRDefault="005A4436" w:rsidP="008B1C94">
            <w:pPr>
              <w:pStyle w:val="TAL"/>
              <w:keepNext w:val="0"/>
              <w:keepLines w:val="0"/>
              <w:rPr>
                <w:ins w:id="27040" w:author="Multrus, Markus" w:date="2025-11-15T14:04:00Z" w16du:dateUtc="2025-11-15T13:04:00Z"/>
                <w:lang w:val="en-US"/>
              </w:rPr>
            </w:pPr>
            <w:ins w:id="27041" w:author="Multrus, Markus" w:date="2025-11-15T14:04:00Z" w16du:dateUtc="2025-11-15T13:04:00Z">
              <w:r w:rsidRPr="008B3723">
                <w:rPr>
                  <w:lang w:val="en-US"/>
                </w:rPr>
                <w:t>c09</w:t>
              </w:r>
            </w:ins>
          </w:p>
        </w:tc>
        <w:tc>
          <w:tcPr>
            <w:tcW w:w="0" w:type="auto"/>
          </w:tcPr>
          <w:p w14:paraId="58F94586" w14:textId="77777777" w:rsidR="005A4436" w:rsidRPr="008B3723" w:rsidRDefault="005A4436" w:rsidP="008B1C94">
            <w:pPr>
              <w:pStyle w:val="TAL"/>
              <w:keepNext w:val="0"/>
              <w:keepLines w:val="0"/>
              <w:rPr>
                <w:ins w:id="27042" w:author="Multrus, Markus" w:date="2025-11-15T14:04:00Z" w16du:dateUtc="2025-11-15T13:04:00Z"/>
                <w:lang w:val="en-US"/>
              </w:rPr>
            </w:pPr>
            <w:ins w:id="27043" w:author="Multrus, Markus" w:date="2025-11-15T14:04:00Z" w16du:dateUtc="2025-11-15T13:04:00Z">
              <w:r w:rsidRPr="008B3723">
                <w:rPr>
                  <w:lang w:val="en-US"/>
                </w:rPr>
                <w:t>ESDRU α = 0.2</w:t>
              </w:r>
            </w:ins>
          </w:p>
        </w:tc>
        <w:tc>
          <w:tcPr>
            <w:tcW w:w="0" w:type="auto"/>
          </w:tcPr>
          <w:p w14:paraId="6DED1CBD" w14:textId="77777777" w:rsidR="005A4436" w:rsidRPr="008B3723" w:rsidRDefault="005A4436" w:rsidP="008B1C94">
            <w:pPr>
              <w:pStyle w:val="TAC"/>
              <w:keepNext w:val="0"/>
              <w:keepLines w:val="0"/>
              <w:rPr>
                <w:ins w:id="27044" w:author="Multrus, Markus" w:date="2025-11-15T14:04:00Z" w16du:dateUtc="2025-11-15T13:04:00Z"/>
                <w:lang w:val="en-US"/>
              </w:rPr>
            </w:pPr>
            <w:ins w:id="27045" w:author="Multrus, Markus" w:date="2025-11-15T14:04:00Z" w16du:dateUtc="2025-11-15T13:04:00Z">
              <w:r w:rsidRPr="008B3723">
                <w:rPr>
                  <w:lang w:val="en-US"/>
                </w:rPr>
                <w:t>150</w:t>
              </w:r>
            </w:ins>
          </w:p>
        </w:tc>
        <w:tc>
          <w:tcPr>
            <w:tcW w:w="0" w:type="auto"/>
          </w:tcPr>
          <w:p w14:paraId="3C74708D" w14:textId="77777777" w:rsidR="005A4436" w:rsidRPr="008B3723" w:rsidRDefault="005A4436" w:rsidP="008B1C94">
            <w:pPr>
              <w:pStyle w:val="TAC"/>
              <w:keepNext w:val="0"/>
              <w:keepLines w:val="0"/>
              <w:rPr>
                <w:ins w:id="27046" w:author="Multrus, Markus" w:date="2025-11-15T14:04:00Z" w16du:dateUtc="2025-11-15T13:04:00Z"/>
                <w:lang w:val="en-US"/>
              </w:rPr>
            </w:pPr>
            <w:ins w:id="27047" w:author="Multrus, Markus" w:date="2025-11-15T14:04:00Z" w16du:dateUtc="2025-11-15T13:04:00Z">
              <w:r w:rsidRPr="008B3723">
                <w:rPr>
                  <w:lang w:val="en-US"/>
                </w:rPr>
                <w:t>2.10</w:t>
              </w:r>
            </w:ins>
          </w:p>
        </w:tc>
        <w:tc>
          <w:tcPr>
            <w:tcW w:w="0" w:type="auto"/>
          </w:tcPr>
          <w:p w14:paraId="5A0EAEA8" w14:textId="77777777" w:rsidR="005A4436" w:rsidRPr="008B3723" w:rsidRDefault="005A4436" w:rsidP="008B1C94">
            <w:pPr>
              <w:pStyle w:val="TAC"/>
              <w:keepNext w:val="0"/>
              <w:keepLines w:val="0"/>
              <w:rPr>
                <w:ins w:id="27048" w:author="Multrus, Markus" w:date="2025-11-15T14:04:00Z" w16du:dateUtc="2025-11-15T13:04:00Z"/>
                <w:lang w:val="en-US"/>
              </w:rPr>
            </w:pPr>
            <w:ins w:id="27049" w:author="Multrus, Markus" w:date="2025-11-15T14:04:00Z" w16du:dateUtc="2025-11-15T13:04:00Z">
              <w:r w:rsidRPr="008B3723">
                <w:rPr>
                  <w:lang w:val="en-US"/>
                </w:rPr>
                <w:t>1.02</w:t>
              </w:r>
            </w:ins>
          </w:p>
        </w:tc>
        <w:tc>
          <w:tcPr>
            <w:tcW w:w="0" w:type="auto"/>
          </w:tcPr>
          <w:p w14:paraId="004F5048" w14:textId="77777777" w:rsidR="005A4436" w:rsidRPr="008B3723" w:rsidRDefault="005A4436" w:rsidP="008B1C94">
            <w:pPr>
              <w:pStyle w:val="TAC"/>
              <w:keepNext w:val="0"/>
              <w:keepLines w:val="0"/>
              <w:rPr>
                <w:ins w:id="27050" w:author="Multrus, Markus" w:date="2025-11-15T14:04:00Z" w16du:dateUtc="2025-11-15T13:04:00Z"/>
                <w:lang w:val="en-US"/>
              </w:rPr>
            </w:pPr>
            <w:ins w:id="27051" w:author="Multrus, Markus" w:date="2025-11-15T14:04:00Z" w16du:dateUtc="2025-11-15T13:04:00Z">
              <w:r w:rsidRPr="008B3723">
                <w:rPr>
                  <w:lang w:val="en-US"/>
                </w:rPr>
                <w:t>0.17</w:t>
              </w:r>
            </w:ins>
          </w:p>
        </w:tc>
      </w:tr>
      <w:tr w:rsidR="005A4436" w:rsidRPr="008B3723" w14:paraId="06B84A3D" w14:textId="77777777" w:rsidTr="008B1C94">
        <w:trPr>
          <w:jc w:val="center"/>
          <w:ins w:id="27052" w:author="Multrus, Markus" w:date="2025-11-15T14:04:00Z"/>
        </w:trPr>
        <w:tc>
          <w:tcPr>
            <w:tcW w:w="0" w:type="auto"/>
          </w:tcPr>
          <w:p w14:paraId="6A9A1CA5" w14:textId="77777777" w:rsidR="005A4436" w:rsidRPr="008B3723" w:rsidRDefault="005A4436" w:rsidP="008B1C94">
            <w:pPr>
              <w:pStyle w:val="TAL"/>
              <w:keepNext w:val="0"/>
              <w:keepLines w:val="0"/>
              <w:rPr>
                <w:ins w:id="27053" w:author="Multrus, Markus" w:date="2025-11-15T14:04:00Z" w16du:dateUtc="2025-11-15T13:04:00Z"/>
                <w:lang w:val="en-US"/>
              </w:rPr>
            </w:pPr>
            <w:ins w:id="27054" w:author="Multrus, Markus" w:date="2025-11-15T14:04:00Z" w16du:dateUtc="2025-11-15T13:04:00Z">
              <w:r w:rsidRPr="008B3723">
                <w:rPr>
                  <w:lang w:val="en-US"/>
                </w:rPr>
                <w:t>c10</w:t>
              </w:r>
            </w:ins>
          </w:p>
        </w:tc>
        <w:tc>
          <w:tcPr>
            <w:tcW w:w="0" w:type="auto"/>
          </w:tcPr>
          <w:p w14:paraId="3549D6DC" w14:textId="77777777" w:rsidR="005A4436" w:rsidRPr="008B3723" w:rsidRDefault="005A4436" w:rsidP="008B1C94">
            <w:pPr>
              <w:pStyle w:val="TAL"/>
              <w:keepNext w:val="0"/>
              <w:keepLines w:val="0"/>
              <w:rPr>
                <w:ins w:id="27055" w:author="Multrus, Markus" w:date="2025-11-15T14:04:00Z" w16du:dateUtc="2025-11-15T13:04:00Z"/>
                <w:lang w:val="en-US"/>
              </w:rPr>
            </w:pPr>
            <w:ins w:id="27056" w:author="Multrus, Markus" w:date="2025-11-15T14:04:00Z" w16du:dateUtc="2025-11-15T13:04:00Z">
              <w:r w:rsidRPr="008B3723">
                <w:rPr>
                  <w:lang w:val="en-US"/>
                </w:rPr>
                <w:t>IVAS FL enc / FX dec, 16.4 kbps, DTX off</w:t>
              </w:r>
            </w:ins>
          </w:p>
        </w:tc>
        <w:tc>
          <w:tcPr>
            <w:tcW w:w="0" w:type="auto"/>
          </w:tcPr>
          <w:p w14:paraId="6CC4857E" w14:textId="77777777" w:rsidR="005A4436" w:rsidRPr="008B3723" w:rsidRDefault="005A4436" w:rsidP="008B1C94">
            <w:pPr>
              <w:pStyle w:val="TAC"/>
              <w:keepNext w:val="0"/>
              <w:keepLines w:val="0"/>
              <w:rPr>
                <w:ins w:id="27057" w:author="Multrus, Markus" w:date="2025-11-15T14:04:00Z" w16du:dateUtc="2025-11-15T13:04:00Z"/>
                <w:lang w:val="en-US"/>
              </w:rPr>
            </w:pPr>
            <w:ins w:id="27058" w:author="Multrus, Markus" w:date="2025-11-15T14:04:00Z" w16du:dateUtc="2025-11-15T13:04:00Z">
              <w:r w:rsidRPr="008B3723">
                <w:rPr>
                  <w:lang w:val="en-US"/>
                </w:rPr>
                <w:t>150</w:t>
              </w:r>
            </w:ins>
          </w:p>
        </w:tc>
        <w:tc>
          <w:tcPr>
            <w:tcW w:w="0" w:type="auto"/>
          </w:tcPr>
          <w:p w14:paraId="4A422F3B" w14:textId="77777777" w:rsidR="005A4436" w:rsidRPr="008B3723" w:rsidRDefault="005A4436" w:rsidP="008B1C94">
            <w:pPr>
              <w:pStyle w:val="TAC"/>
              <w:keepNext w:val="0"/>
              <w:keepLines w:val="0"/>
              <w:rPr>
                <w:ins w:id="27059" w:author="Multrus, Markus" w:date="2025-11-15T14:04:00Z" w16du:dateUtc="2025-11-15T13:04:00Z"/>
                <w:lang w:val="en-US"/>
              </w:rPr>
            </w:pPr>
            <w:ins w:id="27060" w:author="Multrus, Markus" w:date="2025-11-15T14:04:00Z" w16du:dateUtc="2025-11-15T13:04:00Z">
              <w:r w:rsidRPr="008B3723">
                <w:rPr>
                  <w:lang w:val="en-US"/>
                </w:rPr>
                <w:t>2.71</w:t>
              </w:r>
            </w:ins>
          </w:p>
        </w:tc>
        <w:tc>
          <w:tcPr>
            <w:tcW w:w="0" w:type="auto"/>
          </w:tcPr>
          <w:p w14:paraId="681AB908" w14:textId="77777777" w:rsidR="005A4436" w:rsidRPr="008B3723" w:rsidRDefault="005A4436" w:rsidP="008B1C94">
            <w:pPr>
              <w:pStyle w:val="TAC"/>
              <w:keepNext w:val="0"/>
              <w:keepLines w:val="0"/>
              <w:rPr>
                <w:ins w:id="27061" w:author="Multrus, Markus" w:date="2025-11-15T14:04:00Z" w16du:dateUtc="2025-11-15T13:04:00Z"/>
                <w:lang w:val="en-US"/>
              </w:rPr>
            </w:pPr>
            <w:ins w:id="27062" w:author="Multrus, Markus" w:date="2025-11-15T14:04:00Z" w16du:dateUtc="2025-11-15T13:04:00Z">
              <w:r w:rsidRPr="008B3723">
                <w:rPr>
                  <w:lang w:val="en-US"/>
                </w:rPr>
                <w:t>1.11</w:t>
              </w:r>
            </w:ins>
          </w:p>
        </w:tc>
        <w:tc>
          <w:tcPr>
            <w:tcW w:w="0" w:type="auto"/>
          </w:tcPr>
          <w:p w14:paraId="64395680" w14:textId="77777777" w:rsidR="005A4436" w:rsidRPr="008B3723" w:rsidRDefault="005A4436" w:rsidP="008B1C94">
            <w:pPr>
              <w:pStyle w:val="TAC"/>
              <w:keepNext w:val="0"/>
              <w:keepLines w:val="0"/>
              <w:rPr>
                <w:ins w:id="27063" w:author="Multrus, Markus" w:date="2025-11-15T14:04:00Z" w16du:dateUtc="2025-11-15T13:04:00Z"/>
                <w:lang w:val="en-US"/>
              </w:rPr>
            </w:pPr>
            <w:ins w:id="27064" w:author="Multrus, Markus" w:date="2025-11-15T14:04:00Z" w16du:dateUtc="2025-11-15T13:04:00Z">
              <w:r w:rsidRPr="008B3723">
                <w:rPr>
                  <w:lang w:val="en-US"/>
                </w:rPr>
                <w:t>0.18</w:t>
              </w:r>
            </w:ins>
          </w:p>
        </w:tc>
      </w:tr>
      <w:tr w:rsidR="005A4436" w:rsidRPr="008B3723" w14:paraId="1E71EB8C" w14:textId="77777777" w:rsidTr="008B1C94">
        <w:trPr>
          <w:jc w:val="center"/>
          <w:ins w:id="27065" w:author="Multrus, Markus" w:date="2025-11-15T14:04:00Z"/>
        </w:trPr>
        <w:tc>
          <w:tcPr>
            <w:tcW w:w="0" w:type="auto"/>
          </w:tcPr>
          <w:p w14:paraId="6704C28D" w14:textId="77777777" w:rsidR="005A4436" w:rsidRPr="008B3723" w:rsidRDefault="005A4436" w:rsidP="008B1C94">
            <w:pPr>
              <w:pStyle w:val="TAL"/>
              <w:keepNext w:val="0"/>
              <w:keepLines w:val="0"/>
              <w:rPr>
                <w:ins w:id="27066" w:author="Multrus, Markus" w:date="2025-11-15T14:04:00Z" w16du:dateUtc="2025-11-15T13:04:00Z"/>
                <w:lang w:val="en-US"/>
              </w:rPr>
            </w:pPr>
            <w:ins w:id="27067" w:author="Multrus, Markus" w:date="2025-11-15T14:04:00Z" w16du:dateUtc="2025-11-15T13:04:00Z">
              <w:r w:rsidRPr="008B3723">
                <w:rPr>
                  <w:lang w:val="en-US"/>
                </w:rPr>
                <w:t>c11</w:t>
              </w:r>
            </w:ins>
          </w:p>
        </w:tc>
        <w:tc>
          <w:tcPr>
            <w:tcW w:w="0" w:type="auto"/>
          </w:tcPr>
          <w:p w14:paraId="3CA8847F" w14:textId="77777777" w:rsidR="005A4436" w:rsidRPr="008B3723" w:rsidRDefault="005A4436" w:rsidP="008B1C94">
            <w:pPr>
              <w:pStyle w:val="TAL"/>
              <w:keepNext w:val="0"/>
              <w:keepLines w:val="0"/>
              <w:rPr>
                <w:ins w:id="27068" w:author="Multrus, Markus" w:date="2025-11-15T14:04:00Z" w16du:dateUtc="2025-11-15T13:04:00Z"/>
                <w:lang w:val="en-US"/>
              </w:rPr>
            </w:pPr>
            <w:ins w:id="27069" w:author="Multrus, Markus" w:date="2025-11-15T14:04:00Z" w16du:dateUtc="2025-11-15T13:04:00Z">
              <w:r w:rsidRPr="008B3723">
                <w:rPr>
                  <w:lang w:val="en-US"/>
                </w:rPr>
                <w:t>IVAS FX enc / FL dec, 24.4 kbps, DTX off</w:t>
              </w:r>
            </w:ins>
          </w:p>
        </w:tc>
        <w:tc>
          <w:tcPr>
            <w:tcW w:w="0" w:type="auto"/>
          </w:tcPr>
          <w:p w14:paraId="27EFDDD8" w14:textId="77777777" w:rsidR="005A4436" w:rsidRPr="008B3723" w:rsidRDefault="005A4436" w:rsidP="008B1C94">
            <w:pPr>
              <w:pStyle w:val="TAC"/>
              <w:keepNext w:val="0"/>
              <w:keepLines w:val="0"/>
              <w:rPr>
                <w:ins w:id="27070" w:author="Multrus, Markus" w:date="2025-11-15T14:04:00Z" w16du:dateUtc="2025-11-15T13:04:00Z"/>
                <w:lang w:val="en-US"/>
              </w:rPr>
            </w:pPr>
            <w:ins w:id="27071" w:author="Multrus, Markus" w:date="2025-11-15T14:04:00Z" w16du:dateUtc="2025-11-15T13:04:00Z">
              <w:r w:rsidRPr="008B3723">
                <w:rPr>
                  <w:lang w:val="en-US"/>
                </w:rPr>
                <w:t>150</w:t>
              </w:r>
            </w:ins>
          </w:p>
        </w:tc>
        <w:tc>
          <w:tcPr>
            <w:tcW w:w="0" w:type="auto"/>
          </w:tcPr>
          <w:p w14:paraId="381E7BEA" w14:textId="77777777" w:rsidR="005A4436" w:rsidRPr="008B3723" w:rsidRDefault="005A4436" w:rsidP="008B1C94">
            <w:pPr>
              <w:pStyle w:val="TAC"/>
              <w:keepNext w:val="0"/>
              <w:keepLines w:val="0"/>
              <w:rPr>
                <w:ins w:id="27072" w:author="Multrus, Markus" w:date="2025-11-15T14:04:00Z" w16du:dateUtc="2025-11-15T13:04:00Z"/>
                <w:lang w:val="en-US"/>
              </w:rPr>
            </w:pPr>
            <w:ins w:id="27073" w:author="Multrus, Markus" w:date="2025-11-15T14:04:00Z" w16du:dateUtc="2025-11-15T13:04:00Z">
              <w:r w:rsidRPr="008B3723">
                <w:rPr>
                  <w:lang w:val="en-US"/>
                </w:rPr>
                <w:t>2.69</w:t>
              </w:r>
            </w:ins>
          </w:p>
        </w:tc>
        <w:tc>
          <w:tcPr>
            <w:tcW w:w="0" w:type="auto"/>
          </w:tcPr>
          <w:p w14:paraId="04848EB0" w14:textId="77777777" w:rsidR="005A4436" w:rsidRPr="008B3723" w:rsidRDefault="005A4436" w:rsidP="008B1C94">
            <w:pPr>
              <w:pStyle w:val="TAC"/>
              <w:keepNext w:val="0"/>
              <w:keepLines w:val="0"/>
              <w:rPr>
                <w:ins w:id="27074" w:author="Multrus, Markus" w:date="2025-11-15T14:04:00Z" w16du:dateUtc="2025-11-15T13:04:00Z"/>
                <w:lang w:val="en-US"/>
              </w:rPr>
            </w:pPr>
            <w:ins w:id="27075" w:author="Multrus, Markus" w:date="2025-11-15T14:04:00Z" w16du:dateUtc="2025-11-15T13:04:00Z">
              <w:r w:rsidRPr="008B3723">
                <w:rPr>
                  <w:lang w:val="en-US"/>
                </w:rPr>
                <w:t>1.04</w:t>
              </w:r>
            </w:ins>
          </w:p>
        </w:tc>
        <w:tc>
          <w:tcPr>
            <w:tcW w:w="0" w:type="auto"/>
          </w:tcPr>
          <w:p w14:paraId="6C629EC5" w14:textId="77777777" w:rsidR="005A4436" w:rsidRPr="008B3723" w:rsidRDefault="005A4436" w:rsidP="008B1C94">
            <w:pPr>
              <w:pStyle w:val="TAC"/>
              <w:keepNext w:val="0"/>
              <w:keepLines w:val="0"/>
              <w:rPr>
                <w:ins w:id="27076" w:author="Multrus, Markus" w:date="2025-11-15T14:04:00Z" w16du:dateUtc="2025-11-15T13:04:00Z"/>
                <w:lang w:val="en-US"/>
              </w:rPr>
            </w:pPr>
            <w:ins w:id="27077" w:author="Multrus, Markus" w:date="2025-11-15T14:04:00Z" w16du:dateUtc="2025-11-15T13:04:00Z">
              <w:r w:rsidRPr="008B3723">
                <w:rPr>
                  <w:lang w:val="en-US"/>
                </w:rPr>
                <w:t>0.17</w:t>
              </w:r>
            </w:ins>
          </w:p>
        </w:tc>
      </w:tr>
      <w:tr w:rsidR="005A4436" w:rsidRPr="008B3723" w14:paraId="0F5B48CD" w14:textId="77777777" w:rsidTr="008B1C94">
        <w:trPr>
          <w:jc w:val="center"/>
          <w:ins w:id="27078" w:author="Multrus, Markus" w:date="2025-11-15T14:04:00Z"/>
        </w:trPr>
        <w:tc>
          <w:tcPr>
            <w:tcW w:w="0" w:type="auto"/>
          </w:tcPr>
          <w:p w14:paraId="136616A1" w14:textId="77777777" w:rsidR="005A4436" w:rsidRPr="008B3723" w:rsidRDefault="005A4436" w:rsidP="008B1C94">
            <w:pPr>
              <w:pStyle w:val="TAL"/>
              <w:keepNext w:val="0"/>
              <w:keepLines w:val="0"/>
              <w:rPr>
                <w:ins w:id="27079" w:author="Multrus, Markus" w:date="2025-11-15T14:04:00Z" w16du:dateUtc="2025-11-15T13:04:00Z"/>
                <w:lang w:val="en-US"/>
              </w:rPr>
            </w:pPr>
            <w:ins w:id="27080" w:author="Multrus, Markus" w:date="2025-11-15T14:04:00Z" w16du:dateUtc="2025-11-15T13:04:00Z">
              <w:r w:rsidRPr="008B3723">
                <w:rPr>
                  <w:lang w:val="en-US"/>
                </w:rPr>
                <w:t>c12</w:t>
              </w:r>
            </w:ins>
          </w:p>
        </w:tc>
        <w:tc>
          <w:tcPr>
            <w:tcW w:w="0" w:type="auto"/>
          </w:tcPr>
          <w:p w14:paraId="4E7EDDE1" w14:textId="77777777" w:rsidR="005A4436" w:rsidRPr="008B3723" w:rsidRDefault="005A4436" w:rsidP="008B1C94">
            <w:pPr>
              <w:pStyle w:val="TAL"/>
              <w:keepNext w:val="0"/>
              <w:keepLines w:val="0"/>
              <w:rPr>
                <w:ins w:id="27081" w:author="Multrus, Markus" w:date="2025-11-15T14:04:00Z" w16du:dateUtc="2025-11-15T13:04:00Z"/>
                <w:lang w:val="en-US"/>
              </w:rPr>
            </w:pPr>
            <w:ins w:id="27082" w:author="Multrus, Markus" w:date="2025-11-15T14:04:00Z" w16du:dateUtc="2025-11-15T13:04:00Z">
              <w:r w:rsidRPr="008B3723">
                <w:rPr>
                  <w:lang w:val="en-US"/>
                </w:rPr>
                <w:t>IVAS FL enc / FX dec, 48 kbps, DTX off</w:t>
              </w:r>
            </w:ins>
          </w:p>
        </w:tc>
        <w:tc>
          <w:tcPr>
            <w:tcW w:w="0" w:type="auto"/>
          </w:tcPr>
          <w:p w14:paraId="7412CDD6" w14:textId="77777777" w:rsidR="005A4436" w:rsidRPr="008B3723" w:rsidRDefault="005A4436" w:rsidP="008B1C94">
            <w:pPr>
              <w:pStyle w:val="TAC"/>
              <w:keepNext w:val="0"/>
              <w:keepLines w:val="0"/>
              <w:rPr>
                <w:ins w:id="27083" w:author="Multrus, Markus" w:date="2025-11-15T14:04:00Z" w16du:dateUtc="2025-11-15T13:04:00Z"/>
                <w:lang w:val="en-US"/>
              </w:rPr>
            </w:pPr>
            <w:ins w:id="27084" w:author="Multrus, Markus" w:date="2025-11-15T14:04:00Z" w16du:dateUtc="2025-11-15T13:04:00Z">
              <w:r w:rsidRPr="008B3723">
                <w:rPr>
                  <w:lang w:val="en-US"/>
                </w:rPr>
                <w:t>150</w:t>
              </w:r>
            </w:ins>
          </w:p>
        </w:tc>
        <w:tc>
          <w:tcPr>
            <w:tcW w:w="0" w:type="auto"/>
          </w:tcPr>
          <w:p w14:paraId="106F876D" w14:textId="77777777" w:rsidR="005A4436" w:rsidRPr="008B3723" w:rsidRDefault="005A4436" w:rsidP="008B1C94">
            <w:pPr>
              <w:pStyle w:val="TAC"/>
              <w:keepNext w:val="0"/>
              <w:keepLines w:val="0"/>
              <w:rPr>
                <w:ins w:id="27085" w:author="Multrus, Markus" w:date="2025-11-15T14:04:00Z" w16du:dateUtc="2025-11-15T13:04:00Z"/>
                <w:lang w:val="en-US"/>
              </w:rPr>
            </w:pPr>
            <w:ins w:id="27086" w:author="Multrus, Markus" w:date="2025-11-15T14:04:00Z" w16du:dateUtc="2025-11-15T13:04:00Z">
              <w:r w:rsidRPr="008B3723">
                <w:rPr>
                  <w:lang w:val="en-US"/>
                </w:rPr>
                <w:t>4.15</w:t>
              </w:r>
            </w:ins>
          </w:p>
        </w:tc>
        <w:tc>
          <w:tcPr>
            <w:tcW w:w="0" w:type="auto"/>
          </w:tcPr>
          <w:p w14:paraId="21AB1DAB" w14:textId="77777777" w:rsidR="005A4436" w:rsidRPr="008B3723" w:rsidRDefault="005A4436" w:rsidP="008B1C94">
            <w:pPr>
              <w:pStyle w:val="TAC"/>
              <w:keepNext w:val="0"/>
              <w:keepLines w:val="0"/>
              <w:rPr>
                <w:ins w:id="27087" w:author="Multrus, Markus" w:date="2025-11-15T14:04:00Z" w16du:dateUtc="2025-11-15T13:04:00Z"/>
                <w:lang w:val="en-US"/>
              </w:rPr>
            </w:pPr>
            <w:ins w:id="27088" w:author="Multrus, Markus" w:date="2025-11-15T14:04:00Z" w16du:dateUtc="2025-11-15T13:04:00Z">
              <w:r w:rsidRPr="008B3723">
                <w:rPr>
                  <w:lang w:val="en-US"/>
                </w:rPr>
                <w:t>0.90</w:t>
              </w:r>
            </w:ins>
          </w:p>
        </w:tc>
        <w:tc>
          <w:tcPr>
            <w:tcW w:w="0" w:type="auto"/>
          </w:tcPr>
          <w:p w14:paraId="3C9DDE05" w14:textId="77777777" w:rsidR="005A4436" w:rsidRPr="008B3723" w:rsidRDefault="005A4436" w:rsidP="008B1C94">
            <w:pPr>
              <w:pStyle w:val="TAC"/>
              <w:keepNext w:val="0"/>
              <w:keepLines w:val="0"/>
              <w:rPr>
                <w:ins w:id="27089" w:author="Multrus, Markus" w:date="2025-11-15T14:04:00Z" w16du:dateUtc="2025-11-15T13:04:00Z"/>
                <w:lang w:val="en-US"/>
              </w:rPr>
            </w:pPr>
            <w:ins w:id="27090" w:author="Multrus, Markus" w:date="2025-11-15T14:04:00Z" w16du:dateUtc="2025-11-15T13:04:00Z">
              <w:r w:rsidRPr="008B3723">
                <w:rPr>
                  <w:lang w:val="en-US"/>
                </w:rPr>
                <w:t>0.14</w:t>
              </w:r>
            </w:ins>
          </w:p>
        </w:tc>
      </w:tr>
      <w:tr w:rsidR="005A4436" w:rsidRPr="008B3723" w14:paraId="4689A6CE" w14:textId="77777777" w:rsidTr="008B1C94">
        <w:trPr>
          <w:jc w:val="center"/>
          <w:ins w:id="27091" w:author="Multrus, Markus" w:date="2025-11-15T14:04:00Z"/>
        </w:trPr>
        <w:tc>
          <w:tcPr>
            <w:tcW w:w="0" w:type="auto"/>
          </w:tcPr>
          <w:p w14:paraId="3C0491ED" w14:textId="77777777" w:rsidR="005A4436" w:rsidRPr="008B3723" w:rsidRDefault="005A4436" w:rsidP="008B1C94">
            <w:pPr>
              <w:pStyle w:val="TAL"/>
              <w:keepNext w:val="0"/>
              <w:keepLines w:val="0"/>
              <w:rPr>
                <w:ins w:id="27092" w:author="Multrus, Markus" w:date="2025-11-15T14:04:00Z" w16du:dateUtc="2025-11-15T13:04:00Z"/>
                <w:lang w:val="en-US"/>
              </w:rPr>
            </w:pPr>
            <w:ins w:id="27093" w:author="Multrus, Markus" w:date="2025-11-15T14:04:00Z" w16du:dateUtc="2025-11-15T13:04:00Z">
              <w:r w:rsidRPr="008B3723">
                <w:rPr>
                  <w:lang w:val="en-US"/>
                </w:rPr>
                <w:t>c13</w:t>
              </w:r>
            </w:ins>
          </w:p>
        </w:tc>
        <w:tc>
          <w:tcPr>
            <w:tcW w:w="0" w:type="auto"/>
          </w:tcPr>
          <w:p w14:paraId="165F0672" w14:textId="77777777" w:rsidR="005A4436" w:rsidRPr="008B3723" w:rsidRDefault="005A4436" w:rsidP="008B1C94">
            <w:pPr>
              <w:pStyle w:val="TAL"/>
              <w:keepNext w:val="0"/>
              <w:keepLines w:val="0"/>
              <w:rPr>
                <w:ins w:id="27094" w:author="Multrus, Markus" w:date="2025-11-15T14:04:00Z" w16du:dateUtc="2025-11-15T13:04:00Z"/>
                <w:lang w:val="en-US"/>
              </w:rPr>
            </w:pPr>
            <w:ins w:id="27095" w:author="Multrus, Markus" w:date="2025-11-15T14:04:00Z" w16du:dateUtc="2025-11-15T13:04:00Z">
              <w:r w:rsidRPr="008B3723">
                <w:rPr>
                  <w:lang w:val="en-US"/>
                </w:rPr>
                <w:t>IVAS FX enc / FL dec, 64 kbps, DTX off</w:t>
              </w:r>
            </w:ins>
          </w:p>
        </w:tc>
        <w:tc>
          <w:tcPr>
            <w:tcW w:w="0" w:type="auto"/>
          </w:tcPr>
          <w:p w14:paraId="5686F29E" w14:textId="77777777" w:rsidR="005A4436" w:rsidRPr="008B3723" w:rsidRDefault="005A4436" w:rsidP="008B1C94">
            <w:pPr>
              <w:pStyle w:val="TAC"/>
              <w:keepNext w:val="0"/>
              <w:keepLines w:val="0"/>
              <w:rPr>
                <w:ins w:id="27096" w:author="Multrus, Markus" w:date="2025-11-15T14:04:00Z" w16du:dateUtc="2025-11-15T13:04:00Z"/>
                <w:lang w:val="en-US"/>
              </w:rPr>
            </w:pPr>
            <w:ins w:id="27097" w:author="Multrus, Markus" w:date="2025-11-15T14:04:00Z" w16du:dateUtc="2025-11-15T13:04:00Z">
              <w:r w:rsidRPr="008B3723">
                <w:rPr>
                  <w:lang w:val="en-US"/>
                </w:rPr>
                <w:t>150</w:t>
              </w:r>
            </w:ins>
          </w:p>
        </w:tc>
        <w:tc>
          <w:tcPr>
            <w:tcW w:w="0" w:type="auto"/>
          </w:tcPr>
          <w:p w14:paraId="121681E0" w14:textId="77777777" w:rsidR="005A4436" w:rsidRPr="008B3723" w:rsidRDefault="005A4436" w:rsidP="008B1C94">
            <w:pPr>
              <w:pStyle w:val="TAC"/>
              <w:keepNext w:val="0"/>
              <w:keepLines w:val="0"/>
              <w:rPr>
                <w:ins w:id="27098" w:author="Multrus, Markus" w:date="2025-11-15T14:04:00Z" w16du:dateUtc="2025-11-15T13:04:00Z"/>
                <w:lang w:val="en-US"/>
              </w:rPr>
            </w:pPr>
            <w:ins w:id="27099" w:author="Multrus, Markus" w:date="2025-11-15T14:04:00Z" w16du:dateUtc="2025-11-15T13:04:00Z">
              <w:r w:rsidRPr="008B3723">
                <w:rPr>
                  <w:lang w:val="en-US"/>
                </w:rPr>
                <w:t>4.28</w:t>
              </w:r>
            </w:ins>
          </w:p>
        </w:tc>
        <w:tc>
          <w:tcPr>
            <w:tcW w:w="0" w:type="auto"/>
          </w:tcPr>
          <w:p w14:paraId="04812620" w14:textId="77777777" w:rsidR="005A4436" w:rsidRPr="008B3723" w:rsidRDefault="005A4436" w:rsidP="008B1C94">
            <w:pPr>
              <w:pStyle w:val="TAC"/>
              <w:keepNext w:val="0"/>
              <w:keepLines w:val="0"/>
              <w:rPr>
                <w:ins w:id="27100" w:author="Multrus, Markus" w:date="2025-11-15T14:04:00Z" w16du:dateUtc="2025-11-15T13:04:00Z"/>
                <w:lang w:val="en-US"/>
              </w:rPr>
            </w:pPr>
            <w:ins w:id="27101" w:author="Multrus, Markus" w:date="2025-11-15T14:04:00Z" w16du:dateUtc="2025-11-15T13:04:00Z">
              <w:r w:rsidRPr="008B3723">
                <w:rPr>
                  <w:lang w:val="en-US"/>
                </w:rPr>
                <w:t>0.80</w:t>
              </w:r>
            </w:ins>
          </w:p>
        </w:tc>
        <w:tc>
          <w:tcPr>
            <w:tcW w:w="0" w:type="auto"/>
          </w:tcPr>
          <w:p w14:paraId="69A0527E" w14:textId="77777777" w:rsidR="005A4436" w:rsidRPr="008B3723" w:rsidRDefault="005A4436" w:rsidP="008B1C94">
            <w:pPr>
              <w:pStyle w:val="TAC"/>
              <w:keepNext w:val="0"/>
              <w:keepLines w:val="0"/>
              <w:rPr>
                <w:ins w:id="27102" w:author="Multrus, Markus" w:date="2025-11-15T14:04:00Z" w16du:dateUtc="2025-11-15T13:04:00Z"/>
                <w:lang w:val="en-US"/>
              </w:rPr>
            </w:pPr>
            <w:ins w:id="27103" w:author="Multrus, Markus" w:date="2025-11-15T14:04:00Z" w16du:dateUtc="2025-11-15T13:04:00Z">
              <w:r w:rsidRPr="008B3723">
                <w:rPr>
                  <w:lang w:val="en-US"/>
                </w:rPr>
                <w:t>0.13</w:t>
              </w:r>
            </w:ins>
          </w:p>
        </w:tc>
      </w:tr>
      <w:tr w:rsidR="005A4436" w:rsidRPr="008B3723" w14:paraId="6B13D338" w14:textId="77777777" w:rsidTr="008B1C94">
        <w:trPr>
          <w:jc w:val="center"/>
          <w:ins w:id="27104" w:author="Multrus, Markus" w:date="2025-11-15T14:04:00Z"/>
        </w:trPr>
        <w:tc>
          <w:tcPr>
            <w:tcW w:w="0" w:type="auto"/>
          </w:tcPr>
          <w:p w14:paraId="29D1106B" w14:textId="77777777" w:rsidR="005A4436" w:rsidRPr="008B3723" w:rsidRDefault="005A4436" w:rsidP="008B1C94">
            <w:pPr>
              <w:pStyle w:val="TAL"/>
              <w:keepNext w:val="0"/>
              <w:keepLines w:val="0"/>
              <w:rPr>
                <w:ins w:id="27105" w:author="Multrus, Markus" w:date="2025-11-15T14:04:00Z" w16du:dateUtc="2025-11-15T13:04:00Z"/>
                <w:lang w:val="en-US"/>
              </w:rPr>
            </w:pPr>
            <w:ins w:id="27106" w:author="Multrus, Markus" w:date="2025-11-15T14:04:00Z" w16du:dateUtc="2025-11-15T13:04:00Z">
              <w:r w:rsidRPr="008B3723">
                <w:rPr>
                  <w:lang w:val="en-US"/>
                </w:rPr>
                <w:t>c14</w:t>
              </w:r>
            </w:ins>
          </w:p>
        </w:tc>
        <w:tc>
          <w:tcPr>
            <w:tcW w:w="0" w:type="auto"/>
          </w:tcPr>
          <w:p w14:paraId="546F9BB5" w14:textId="77777777" w:rsidR="005A4436" w:rsidRPr="008B3723" w:rsidRDefault="005A4436" w:rsidP="008B1C94">
            <w:pPr>
              <w:pStyle w:val="TAL"/>
              <w:keepNext w:val="0"/>
              <w:keepLines w:val="0"/>
              <w:rPr>
                <w:ins w:id="27107" w:author="Multrus, Markus" w:date="2025-11-15T14:04:00Z" w16du:dateUtc="2025-11-15T13:04:00Z"/>
                <w:lang w:val="en-US"/>
              </w:rPr>
            </w:pPr>
            <w:ins w:id="27108" w:author="Multrus, Markus" w:date="2025-11-15T14:04:00Z" w16du:dateUtc="2025-11-15T13:04:00Z">
              <w:r w:rsidRPr="008B3723">
                <w:rPr>
                  <w:lang w:val="en-US"/>
                </w:rPr>
                <w:t>IVAS FL enc / FX dec, 80 kbps, DTX off</w:t>
              </w:r>
            </w:ins>
          </w:p>
        </w:tc>
        <w:tc>
          <w:tcPr>
            <w:tcW w:w="0" w:type="auto"/>
          </w:tcPr>
          <w:p w14:paraId="58B5497E" w14:textId="77777777" w:rsidR="005A4436" w:rsidRPr="008B3723" w:rsidRDefault="005A4436" w:rsidP="008B1C94">
            <w:pPr>
              <w:pStyle w:val="TAC"/>
              <w:keepNext w:val="0"/>
              <w:keepLines w:val="0"/>
              <w:rPr>
                <w:ins w:id="27109" w:author="Multrus, Markus" w:date="2025-11-15T14:04:00Z" w16du:dateUtc="2025-11-15T13:04:00Z"/>
                <w:lang w:val="en-US"/>
              </w:rPr>
            </w:pPr>
            <w:ins w:id="27110" w:author="Multrus, Markus" w:date="2025-11-15T14:04:00Z" w16du:dateUtc="2025-11-15T13:04:00Z">
              <w:r w:rsidRPr="008B3723">
                <w:rPr>
                  <w:lang w:val="en-US"/>
                </w:rPr>
                <w:t>150</w:t>
              </w:r>
            </w:ins>
          </w:p>
        </w:tc>
        <w:tc>
          <w:tcPr>
            <w:tcW w:w="0" w:type="auto"/>
          </w:tcPr>
          <w:p w14:paraId="3DD13F57" w14:textId="77777777" w:rsidR="005A4436" w:rsidRPr="008B3723" w:rsidRDefault="005A4436" w:rsidP="008B1C94">
            <w:pPr>
              <w:pStyle w:val="TAC"/>
              <w:keepNext w:val="0"/>
              <w:keepLines w:val="0"/>
              <w:rPr>
                <w:ins w:id="27111" w:author="Multrus, Markus" w:date="2025-11-15T14:04:00Z" w16du:dateUtc="2025-11-15T13:04:00Z"/>
                <w:lang w:val="en-US"/>
              </w:rPr>
            </w:pPr>
            <w:ins w:id="27112" w:author="Multrus, Markus" w:date="2025-11-15T14:04:00Z" w16du:dateUtc="2025-11-15T13:04:00Z">
              <w:r w:rsidRPr="008B3723">
                <w:rPr>
                  <w:lang w:val="en-US"/>
                </w:rPr>
                <w:t>4.31</w:t>
              </w:r>
            </w:ins>
          </w:p>
        </w:tc>
        <w:tc>
          <w:tcPr>
            <w:tcW w:w="0" w:type="auto"/>
          </w:tcPr>
          <w:p w14:paraId="1F77BAE8" w14:textId="77777777" w:rsidR="005A4436" w:rsidRPr="008B3723" w:rsidRDefault="005A4436" w:rsidP="008B1C94">
            <w:pPr>
              <w:pStyle w:val="TAC"/>
              <w:keepNext w:val="0"/>
              <w:keepLines w:val="0"/>
              <w:rPr>
                <w:ins w:id="27113" w:author="Multrus, Markus" w:date="2025-11-15T14:04:00Z" w16du:dateUtc="2025-11-15T13:04:00Z"/>
                <w:lang w:val="en-US"/>
              </w:rPr>
            </w:pPr>
            <w:ins w:id="27114" w:author="Multrus, Markus" w:date="2025-11-15T14:04:00Z" w16du:dateUtc="2025-11-15T13:04:00Z">
              <w:r w:rsidRPr="008B3723">
                <w:rPr>
                  <w:lang w:val="en-US"/>
                </w:rPr>
                <w:t>0.75</w:t>
              </w:r>
            </w:ins>
          </w:p>
        </w:tc>
        <w:tc>
          <w:tcPr>
            <w:tcW w:w="0" w:type="auto"/>
          </w:tcPr>
          <w:p w14:paraId="4F4A2900" w14:textId="77777777" w:rsidR="005A4436" w:rsidRPr="008B3723" w:rsidRDefault="005A4436" w:rsidP="008B1C94">
            <w:pPr>
              <w:pStyle w:val="TAC"/>
              <w:keepNext w:val="0"/>
              <w:keepLines w:val="0"/>
              <w:rPr>
                <w:ins w:id="27115" w:author="Multrus, Markus" w:date="2025-11-15T14:04:00Z" w16du:dateUtc="2025-11-15T13:04:00Z"/>
                <w:lang w:val="en-US"/>
              </w:rPr>
            </w:pPr>
            <w:ins w:id="27116" w:author="Multrus, Markus" w:date="2025-11-15T14:04:00Z" w16du:dateUtc="2025-11-15T13:04:00Z">
              <w:r w:rsidRPr="008B3723">
                <w:rPr>
                  <w:lang w:val="en-US"/>
                </w:rPr>
                <w:t>0.12</w:t>
              </w:r>
            </w:ins>
          </w:p>
        </w:tc>
      </w:tr>
      <w:tr w:rsidR="005A4436" w:rsidRPr="008B3723" w14:paraId="5C3EA05D" w14:textId="77777777" w:rsidTr="008B1C94">
        <w:trPr>
          <w:jc w:val="center"/>
          <w:ins w:id="27117" w:author="Multrus, Markus" w:date="2025-11-15T14:04:00Z"/>
        </w:trPr>
        <w:tc>
          <w:tcPr>
            <w:tcW w:w="0" w:type="auto"/>
          </w:tcPr>
          <w:p w14:paraId="729AEC99" w14:textId="77777777" w:rsidR="005A4436" w:rsidRPr="008B3723" w:rsidRDefault="005A4436" w:rsidP="008B1C94">
            <w:pPr>
              <w:pStyle w:val="TAL"/>
              <w:keepNext w:val="0"/>
              <w:keepLines w:val="0"/>
              <w:rPr>
                <w:ins w:id="27118" w:author="Multrus, Markus" w:date="2025-11-15T14:04:00Z" w16du:dateUtc="2025-11-15T13:04:00Z"/>
                <w:lang w:val="en-US"/>
              </w:rPr>
            </w:pPr>
            <w:ins w:id="27119" w:author="Multrus, Markus" w:date="2025-11-15T14:04:00Z" w16du:dateUtc="2025-11-15T13:04:00Z">
              <w:r w:rsidRPr="008B3723">
                <w:rPr>
                  <w:lang w:val="en-US"/>
                </w:rPr>
                <w:t>c15</w:t>
              </w:r>
            </w:ins>
          </w:p>
        </w:tc>
        <w:tc>
          <w:tcPr>
            <w:tcW w:w="0" w:type="auto"/>
          </w:tcPr>
          <w:p w14:paraId="3C73A0F1" w14:textId="77777777" w:rsidR="005A4436" w:rsidRPr="008B3723" w:rsidRDefault="005A4436" w:rsidP="008B1C94">
            <w:pPr>
              <w:pStyle w:val="TAL"/>
              <w:keepNext w:val="0"/>
              <w:keepLines w:val="0"/>
              <w:rPr>
                <w:ins w:id="27120" w:author="Multrus, Markus" w:date="2025-11-15T14:04:00Z" w16du:dateUtc="2025-11-15T13:04:00Z"/>
                <w:lang w:val="en-US"/>
              </w:rPr>
            </w:pPr>
            <w:ins w:id="27121" w:author="Multrus, Markus" w:date="2025-11-15T14:04:00Z" w16du:dateUtc="2025-11-15T13:04:00Z">
              <w:r w:rsidRPr="008B3723">
                <w:rPr>
                  <w:lang w:val="en-US"/>
                </w:rPr>
                <w:t>IVAS FX enc / FL dec, 96 kbps, DTX off</w:t>
              </w:r>
            </w:ins>
          </w:p>
        </w:tc>
        <w:tc>
          <w:tcPr>
            <w:tcW w:w="0" w:type="auto"/>
          </w:tcPr>
          <w:p w14:paraId="3AF22507" w14:textId="77777777" w:rsidR="005A4436" w:rsidRPr="008B3723" w:rsidRDefault="005A4436" w:rsidP="008B1C94">
            <w:pPr>
              <w:pStyle w:val="TAC"/>
              <w:keepNext w:val="0"/>
              <w:keepLines w:val="0"/>
              <w:rPr>
                <w:ins w:id="27122" w:author="Multrus, Markus" w:date="2025-11-15T14:04:00Z" w16du:dateUtc="2025-11-15T13:04:00Z"/>
                <w:lang w:val="en-US"/>
              </w:rPr>
            </w:pPr>
            <w:ins w:id="27123" w:author="Multrus, Markus" w:date="2025-11-15T14:04:00Z" w16du:dateUtc="2025-11-15T13:04:00Z">
              <w:r w:rsidRPr="008B3723">
                <w:rPr>
                  <w:lang w:val="en-US"/>
                </w:rPr>
                <w:t>150</w:t>
              </w:r>
            </w:ins>
          </w:p>
        </w:tc>
        <w:tc>
          <w:tcPr>
            <w:tcW w:w="0" w:type="auto"/>
          </w:tcPr>
          <w:p w14:paraId="76835176" w14:textId="77777777" w:rsidR="005A4436" w:rsidRPr="008B3723" w:rsidRDefault="005A4436" w:rsidP="008B1C94">
            <w:pPr>
              <w:pStyle w:val="TAC"/>
              <w:keepNext w:val="0"/>
              <w:keepLines w:val="0"/>
              <w:rPr>
                <w:ins w:id="27124" w:author="Multrus, Markus" w:date="2025-11-15T14:04:00Z" w16du:dateUtc="2025-11-15T13:04:00Z"/>
                <w:lang w:val="en-US"/>
              </w:rPr>
            </w:pPr>
            <w:ins w:id="27125" w:author="Multrus, Markus" w:date="2025-11-15T14:04:00Z" w16du:dateUtc="2025-11-15T13:04:00Z">
              <w:r w:rsidRPr="008B3723">
                <w:rPr>
                  <w:lang w:val="en-US"/>
                </w:rPr>
                <w:t>4.33</w:t>
              </w:r>
            </w:ins>
          </w:p>
        </w:tc>
        <w:tc>
          <w:tcPr>
            <w:tcW w:w="0" w:type="auto"/>
          </w:tcPr>
          <w:p w14:paraId="26D9067E" w14:textId="77777777" w:rsidR="005A4436" w:rsidRPr="008B3723" w:rsidRDefault="005A4436" w:rsidP="008B1C94">
            <w:pPr>
              <w:pStyle w:val="TAC"/>
              <w:keepNext w:val="0"/>
              <w:keepLines w:val="0"/>
              <w:rPr>
                <w:ins w:id="27126" w:author="Multrus, Markus" w:date="2025-11-15T14:04:00Z" w16du:dateUtc="2025-11-15T13:04:00Z"/>
                <w:lang w:val="en-US"/>
              </w:rPr>
            </w:pPr>
            <w:ins w:id="27127" w:author="Multrus, Markus" w:date="2025-11-15T14:04:00Z" w16du:dateUtc="2025-11-15T13:04:00Z">
              <w:r w:rsidRPr="008B3723">
                <w:rPr>
                  <w:lang w:val="en-US"/>
                </w:rPr>
                <w:t>0.76</w:t>
              </w:r>
            </w:ins>
          </w:p>
        </w:tc>
        <w:tc>
          <w:tcPr>
            <w:tcW w:w="0" w:type="auto"/>
          </w:tcPr>
          <w:p w14:paraId="6EDAD587" w14:textId="77777777" w:rsidR="005A4436" w:rsidRPr="008B3723" w:rsidRDefault="005A4436" w:rsidP="008B1C94">
            <w:pPr>
              <w:pStyle w:val="TAC"/>
              <w:keepNext w:val="0"/>
              <w:keepLines w:val="0"/>
              <w:rPr>
                <w:ins w:id="27128" w:author="Multrus, Markus" w:date="2025-11-15T14:04:00Z" w16du:dateUtc="2025-11-15T13:04:00Z"/>
                <w:lang w:val="en-US"/>
              </w:rPr>
            </w:pPr>
            <w:ins w:id="27129" w:author="Multrus, Markus" w:date="2025-11-15T14:04:00Z" w16du:dateUtc="2025-11-15T13:04:00Z">
              <w:r w:rsidRPr="008B3723">
                <w:rPr>
                  <w:lang w:val="en-US"/>
                </w:rPr>
                <w:t>0.12</w:t>
              </w:r>
            </w:ins>
          </w:p>
        </w:tc>
      </w:tr>
      <w:tr w:rsidR="005A4436" w:rsidRPr="008B3723" w14:paraId="05BB5071" w14:textId="77777777" w:rsidTr="008B1C94">
        <w:trPr>
          <w:jc w:val="center"/>
          <w:ins w:id="27130" w:author="Multrus, Markus" w:date="2025-11-15T14:04:00Z"/>
        </w:trPr>
        <w:tc>
          <w:tcPr>
            <w:tcW w:w="0" w:type="auto"/>
          </w:tcPr>
          <w:p w14:paraId="699B0772" w14:textId="77777777" w:rsidR="005A4436" w:rsidRPr="008B3723" w:rsidRDefault="005A4436" w:rsidP="008B1C94">
            <w:pPr>
              <w:pStyle w:val="TAL"/>
              <w:keepNext w:val="0"/>
              <w:keepLines w:val="0"/>
              <w:rPr>
                <w:ins w:id="27131" w:author="Multrus, Markus" w:date="2025-11-15T14:04:00Z" w16du:dateUtc="2025-11-15T13:04:00Z"/>
                <w:lang w:val="en-US"/>
              </w:rPr>
            </w:pPr>
            <w:ins w:id="27132" w:author="Multrus, Markus" w:date="2025-11-15T14:04:00Z" w16du:dateUtc="2025-11-15T13:04:00Z">
              <w:r w:rsidRPr="008B3723">
                <w:rPr>
                  <w:lang w:val="en-US"/>
                </w:rPr>
                <w:t>c16</w:t>
              </w:r>
            </w:ins>
          </w:p>
        </w:tc>
        <w:tc>
          <w:tcPr>
            <w:tcW w:w="0" w:type="auto"/>
          </w:tcPr>
          <w:p w14:paraId="7B797D52" w14:textId="77777777" w:rsidR="005A4436" w:rsidRPr="008B3723" w:rsidRDefault="005A4436" w:rsidP="008B1C94">
            <w:pPr>
              <w:pStyle w:val="TAL"/>
              <w:keepNext w:val="0"/>
              <w:keepLines w:val="0"/>
              <w:rPr>
                <w:ins w:id="27133" w:author="Multrus, Markus" w:date="2025-11-15T14:04:00Z" w16du:dateUtc="2025-11-15T13:04:00Z"/>
                <w:lang w:val="en-US"/>
              </w:rPr>
            </w:pPr>
            <w:ins w:id="27134" w:author="Multrus, Markus" w:date="2025-11-15T14:04:00Z" w16du:dateUtc="2025-11-15T13:04:00Z">
              <w:r w:rsidRPr="008B3723">
                <w:rPr>
                  <w:lang w:val="en-US"/>
                </w:rPr>
                <w:t>IVAS FL enc / FX dec, 128 kbps, DTX off</w:t>
              </w:r>
            </w:ins>
          </w:p>
        </w:tc>
        <w:tc>
          <w:tcPr>
            <w:tcW w:w="0" w:type="auto"/>
          </w:tcPr>
          <w:p w14:paraId="7EC9BBFB" w14:textId="77777777" w:rsidR="005A4436" w:rsidRPr="008B3723" w:rsidRDefault="005A4436" w:rsidP="008B1C94">
            <w:pPr>
              <w:pStyle w:val="TAC"/>
              <w:keepNext w:val="0"/>
              <w:keepLines w:val="0"/>
              <w:rPr>
                <w:ins w:id="27135" w:author="Multrus, Markus" w:date="2025-11-15T14:04:00Z" w16du:dateUtc="2025-11-15T13:04:00Z"/>
                <w:lang w:val="en-US"/>
              </w:rPr>
            </w:pPr>
            <w:ins w:id="27136" w:author="Multrus, Markus" w:date="2025-11-15T14:04:00Z" w16du:dateUtc="2025-11-15T13:04:00Z">
              <w:r w:rsidRPr="008B3723">
                <w:rPr>
                  <w:lang w:val="en-US"/>
                </w:rPr>
                <w:t>150</w:t>
              </w:r>
            </w:ins>
          </w:p>
        </w:tc>
        <w:tc>
          <w:tcPr>
            <w:tcW w:w="0" w:type="auto"/>
          </w:tcPr>
          <w:p w14:paraId="1C3D7C81" w14:textId="77777777" w:rsidR="005A4436" w:rsidRPr="008B3723" w:rsidRDefault="005A4436" w:rsidP="008B1C94">
            <w:pPr>
              <w:pStyle w:val="TAC"/>
              <w:keepNext w:val="0"/>
              <w:keepLines w:val="0"/>
              <w:rPr>
                <w:ins w:id="27137" w:author="Multrus, Markus" w:date="2025-11-15T14:04:00Z" w16du:dateUtc="2025-11-15T13:04:00Z"/>
                <w:lang w:val="en-US"/>
              </w:rPr>
            </w:pPr>
            <w:ins w:id="27138" w:author="Multrus, Markus" w:date="2025-11-15T14:04:00Z" w16du:dateUtc="2025-11-15T13:04:00Z">
              <w:r w:rsidRPr="008B3723">
                <w:rPr>
                  <w:lang w:val="en-US"/>
                </w:rPr>
                <w:t>4.51</w:t>
              </w:r>
            </w:ins>
          </w:p>
        </w:tc>
        <w:tc>
          <w:tcPr>
            <w:tcW w:w="0" w:type="auto"/>
          </w:tcPr>
          <w:p w14:paraId="7DDE1F20" w14:textId="77777777" w:rsidR="005A4436" w:rsidRPr="008B3723" w:rsidRDefault="005A4436" w:rsidP="008B1C94">
            <w:pPr>
              <w:pStyle w:val="TAC"/>
              <w:keepNext w:val="0"/>
              <w:keepLines w:val="0"/>
              <w:rPr>
                <w:ins w:id="27139" w:author="Multrus, Markus" w:date="2025-11-15T14:04:00Z" w16du:dateUtc="2025-11-15T13:04:00Z"/>
                <w:lang w:val="en-US"/>
              </w:rPr>
            </w:pPr>
            <w:ins w:id="27140" w:author="Multrus, Markus" w:date="2025-11-15T14:04:00Z" w16du:dateUtc="2025-11-15T13:04:00Z">
              <w:r w:rsidRPr="008B3723">
                <w:rPr>
                  <w:lang w:val="en-US"/>
                </w:rPr>
                <w:t>0.73</w:t>
              </w:r>
            </w:ins>
          </w:p>
        </w:tc>
        <w:tc>
          <w:tcPr>
            <w:tcW w:w="0" w:type="auto"/>
          </w:tcPr>
          <w:p w14:paraId="4D5D0CA7" w14:textId="77777777" w:rsidR="005A4436" w:rsidRPr="008B3723" w:rsidRDefault="005A4436" w:rsidP="008B1C94">
            <w:pPr>
              <w:pStyle w:val="TAC"/>
              <w:keepNext w:val="0"/>
              <w:keepLines w:val="0"/>
              <w:rPr>
                <w:ins w:id="27141" w:author="Multrus, Markus" w:date="2025-11-15T14:04:00Z" w16du:dateUtc="2025-11-15T13:04:00Z"/>
                <w:lang w:val="en-US"/>
              </w:rPr>
            </w:pPr>
            <w:ins w:id="27142" w:author="Multrus, Markus" w:date="2025-11-15T14:04:00Z" w16du:dateUtc="2025-11-15T13:04:00Z">
              <w:r w:rsidRPr="008B3723">
                <w:rPr>
                  <w:lang w:val="en-US"/>
                </w:rPr>
                <w:t>0.12</w:t>
              </w:r>
            </w:ins>
          </w:p>
        </w:tc>
      </w:tr>
      <w:tr w:rsidR="005A4436" w:rsidRPr="008B3723" w14:paraId="31E2C6FC" w14:textId="77777777" w:rsidTr="008B1C94">
        <w:trPr>
          <w:jc w:val="center"/>
          <w:ins w:id="27143" w:author="Multrus, Markus" w:date="2025-11-15T14:04:00Z"/>
        </w:trPr>
        <w:tc>
          <w:tcPr>
            <w:tcW w:w="0" w:type="auto"/>
          </w:tcPr>
          <w:p w14:paraId="7E09B67F" w14:textId="77777777" w:rsidR="005A4436" w:rsidRPr="008B3723" w:rsidRDefault="005A4436" w:rsidP="008B1C94">
            <w:pPr>
              <w:pStyle w:val="TAL"/>
              <w:keepNext w:val="0"/>
              <w:keepLines w:val="0"/>
              <w:rPr>
                <w:ins w:id="27144" w:author="Multrus, Markus" w:date="2025-11-15T14:04:00Z" w16du:dateUtc="2025-11-15T13:04:00Z"/>
                <w:lang w:val="en-US"/>
              </w:rPr>
            </w:pPr>
            <w:ins w:id="27145" w:author="Multrus, Markus" w:date="2025-11-15T14:04:00Z" w16du:dateUtc="2025-11-15T13:04:00Z">
              <w:r w:rsidRPr="008B3723">
                <w:rPr>
                  <w:lang w:val="en-US"/>
                </w:rPr>
                <w:t>c17</w:t>
              </w:r>
            </w:ins>
          </w:p>
        </w:tc>
        <w:tc>
          <w:tcPr>
            <w:tcW w:w="0" w:type="auto"/>
          </w:tcPr>
          <w:p w14:paraId="55AB0FDC" w14:textId="77777777" w:rsidR="005A4436" w:rsidRPr="008B3723" w:rsidRDefault="005A4436" w:rsidP="008B1C94">
            <w:pPr>
              <w:pStyle w:val="TAL"/>
              <w:keepNext w:val="0"/>
              <w:keepLines w:val="0"/>
              <w:rPr>
                <w:ins w:id="27146" w:author="Multrus, Markus" w:date="2025-11-15T14:04:00Z" w16du:dateUtc="2025-11-15T13:04:00Z"/>
                <w:lang w:val="en-US"/>
              </w:rPr>
            </w:pPr>
            <w:ins w:id="27147" w:author="Multrus, Markus" w:date="2025-11-15T14:04:00Z" w16du:dateUtc="2025-11-15T13:04:00Z">
              <w:r w:rsidRPr="008B3723">
                <w:rPr>
                  <w:lang w:val="en-US"/>
                </w:rPr>
                <w:t>IVAS FX enc / FL dec, 256 kbps, DTX off</w:t>
              </w:r>
            </w:ins>
          </w:p>
        </w:tc>
        <w:tc>
          <w:tcPr>
            <w:tcW w:w="0" w:type="auto"/>
          </w:tcPr>
          <w:p w14:paraId="1E8C5027" w14:textId="77777777" w:rsidR="005A4436" w:rsidRPr="008B3723" w:rsidRDefault="005A4436" w:rsidP="008B1C94">
            <w:pPr>
              <w:pStyle w:val="TAC"/>
              <w:keepNext w:val="0"/>
              <w:keepLines w:val="0"/>
              <w:rPr>
                <w:ins w:id="27148" w:author="Multrus, Markus" w:date="2025-11-15T14:04:00Z" w16du:dateUtc="2025-11-15T13:04:00Z"/>
                <w:lang w:val="en-US"/>
              </w:rPr>
            </w:pPr>
            <w:ins w:id="27149" w:author="Multrus, Markus" w:date="2025-11-15T14:04:00Z" w16du:dateUtc="2025-11-15T13:04:00Z">
              <w:r w:rsidRPr="008B3723">
                <w:rPr>
                  <w:lang w:val="en-US"/>
                </w:rPr>
                <w:t>150</w:t>
              </w:r>
            </w:ins>
          </w:p>
        </w:tc>
        <w:tc>
          <w:tcPr>
            <w:tcW w:w="0" w:type="auto"/>
          </w:tcPr>
          <w:p w14:paraId="07EBAADC" w14:textId="77777777" w:rsidR="005A4436" w:rsidRPr="008B3723" w:rsidRDefault="005A4436" w:rsidP="008B1C94">
            <w:pPr>
              <w:pStyle w:val="TAC"/>
              <w:keepNext w:val="0"/>
              <w:keepLines w:val="0"/>
              <w:rPr>
                <w:ins w:id="27150" w:author="Multrus, Markus" w:date="2025-11-15T14:04:00Z" w16du:dateUtc="2025-11-15T13:04:00Z"/>
                <w:lang w:val="en-US"/>
              </w:rPr>
            </w:pPr>
            <w:ins w:id="27151" w:author="Multrus, Markus" w:date="2025-11-15T14:04:00Z" w16du:dateUtc="2025-11-15T13:04:00Z">
              <w:r w:rsidRPr="008B3723">
                <w:rPr>
                  <w:lang w:val="en-US"/>
                </w:rPr>
                <w:t>4.53</w:t>
              </w:r>
            </w:ins>
          </w:p>
        </w:tc>
        <w:tc>
          <w:tcPr>
            <w:tcW w:w="0" w:type="auto"/>
          </w:tcPr>
          <w:p w14:paraId="7706605B" w14:textId="77777777" w:rsidR="005A4436" w:rsidRPr="008B3723" w:rsidRDefault="005A4436" w:rsidP="008B1C94">
            <w:pPr>
              <w:pStyle w:val="TAC"/>
              <w:keepNext w:val="0"/>
              <w:keepLines w:val="0"/>
              <w:rPr>
                <w:ins w:id="27152" w:author="Multrus, Markus" w:date="2025-11-15T14:04:00Z" w16du:dateUtc="2025-11-15T13:04:00Z"/>
                <w:lang w:val="en-US"/>
              </w:rPr>
            </w:pPr>
            <w:ins w:id="27153" w:author="Multrus, Markus" w:date="2025-11-15T14:04:00Z" w16du:dateUtc="2025-11-15T13:04:00Z">
              <w:r w:rsidRPr="008B3723">
                <w:rPr>
                  <w:lang w:val="en-US"/>
                </w:rPr>
                <w:t>0.62</w:t>
              </w:r>
            </w:ins>
          </w:p>
        </w:tc>
        <w:tc>
          <w:tcPr>
            <w:tcW w:w="0" w:type="auto"/>
          </w:tcPr>
          <w:p w14:paraId="4AAB8A3B" w14:textId="77777777" w:rsidR="005A4436" w:rsidRPr="008B3723" w:rsidRDefault="005A4436" w:rsidP="008B1C94">
            <w:pPr>
              <w:pStyle w:val="TAC"/>
              <w:keepNext w:val="0"/>
              <w:keepLines w:val="0"/>
              <w:rPr>
                <w:ins w:id="27154" w:author="Multrus, Markus" w:date="2025-11-15T14:04:00Z" w16du:dateUtc="2025-11-15T13:04:00Z"/>
                <w:lang w:val="en-US"/>
              </w:rPr>
            </w:pPr>
            <w:ins w:id="27155" w:author="Multrus, Markus" w:date="2025-11-15T14:04:00Z" w16du:dateUtc="2025-11-15T13:04:00Z">
              <w:r w:rsidRPr="008B3723">
                <w:rPr>
                  <w:lang w:val="en-US"/>
                </w:rPr>
                <w:t>0.10</w:t>
              </w:r>
            </w:ins>
          </w:p>
        </w:tc>
      </w:tr>
      <w:tr w:rsidR="005A4436" w:rsidRPr="008B3723" w14:paraId="33B354C3" w14:textId="77777777" w:rsidTr="008B1C94">
        <w:trPr>
          <w:jc w:val="center"/>
          <w:ins w:id="27156" w:author="Multrus, Markus" w:date="2025-11-15T14:04:00Z"/>
        </w:trPr>
        <w:tc>
          <w:tcPr>
            <w:tcW w:w="0" w:type="auto"/>
          </w:tcPr>
          <w:p w14:paraId="63F88B4F" w14:textId="77777777" w:rsidR="005A4436" w:rsidRPr="008B3723" w:rsidRDefault="005A4436" w:rsidP="008B1C94">
            <w:pPr>
              <w:pStyle w:val="TAL"/>
              <w:keepNext w:val="0"/>
              <w:keepLines w:val="0"/>
              <w:rPr>
                <w:ins w:id="27157" w:author="Multrus, Markus" w:date="2025-11-15T14:04:00Z" w16du:dateUtc="2025-11-15T13:04:00Z"/>
                <w:lang w:val="en-US"/>
              </w:rPr>
            </w:pPr>
            <w:ins w:id="27158" w:author="Multrus, Markus" w:date="2025-11-15T14:04:00Z" w16du:dateUtc="2025-11-15T13:04:00Z">
              <w:r w:rsidRPr="008B3723">
                <w:rPr>
                  <w:lang w:val="en-US"/>
                </w:rPr>
                <w:lastRenderedPageBreak/>
                <w:t>c18</w:t>
              </w:r>
            </w:ins>
          </w:p>
        </w:tc>
        <w:tc>
          <w:tcPr>
            <w:tcW w:w="0" w:type="auto"/>
          </w:tcPr>
          <w:p w14:paraId="510546C4" w14:textId="77777777" w:rsidR="005A4436" w:rsidRPr="008B3723" w:rsidRDefault="005A4436" w:rsidP="008B1C94">
            <w:pPr>
              <w:pStyle w:val="TAL"/>
              <w:keepNext w:val="0"/>
              <w:keepLines w:val="0"/>
              <w:rPr>
                <w:ins w:id="27159" w:author="Multrus, Markus" w:date="2025-11-15T14:04:00Z" w16du:dateUtc="2025-11-15T13:04:00Z"/>
                <w:lang w:val="en-US"/>
              </w:rPr>
            </w:pPr>
            <w:ins w:id="27160" w:author="Multrus, Markus" w:date="2025-11-15T14:04:00Z" w16du:dateUtc="2025-11-15T13:04:00Z">
              <w:r w:rsidRPr="008B3723">
                <w:rPr>
                  <w:lang w:val="en-US"/>
                </w:rPr>
                <w:t>IVAS FL enc / FX dec, 512 kbps, DTX off</w:t>
              </w:r>
            </w:ins>
          </w:p>
        </w:tc>
        <w:tc>
          <w:tcPr>
            <w:tcW w:w="0" w:type="auto"/>
          </w:tcPr>
          <w:p w14:paraId="5278AAB6" w14:textId="77777777" w:rsidR="005A4436" w:rsidRPr="008B3723" w:rsidRDefault="005A4436" w:rsidP="008B1C94">
            <w:pPr>
              <w:pStyle w:val="TAC"/>
              <w:keepNext w:val="0"/>
              <w:keepLines w:val="0"/>
              <w:rPr>
                <w:ins w:id="27161" w:author="Multrus, Markus" w:date="2025-11-15T14:04:00Z" w16du:dateUtc="2025-11-15T13:04:00Z"/>
                <w:lang w:val="en-US"/>
              </w:rPr>
            </w:pPr>
            <w:ins w:id="27162" w:author="Multrus, Markus" w:date="2025-11-15T14:04:00Z" w16du:dateUtc="2025-11-15T13:04:00Z">
              <w:r w:rsidRPr="008B3723">
                <w:rPr>
                  <w:lang w:val="en-US"/>
                </w:rPr>
                <w:t>150</w:t>
              </w:r>
            </w:ins>
          </w:p>
        </w:tc>
        <w:tc>
          <w:tcPr>
            <w:tcW w:w="0" w:type="auto"/>
          </w:tcPr>
          <w:p w14:paraId="7A39FC54" w14:textId="77777777" w:rsidR="005A4436" w:rsidRPr="008B3723" w:rsidRDefault="005A4436" w:rsidP="008B1C94">
            <w:pPr>
              <w:pStyle w:val="TAC"/>
              <w:keepNext w:val="0"/>
              <w:keepLines w:val="0"/>
              <w:rPr>
                <w:ins w:id="27163" w:author="Multrus, Markus" w:date="2025-11-15T14:04:00Z" w16du:dateUtc="2025-11-15T13:04:00Z"/>
                <w:lang w:val="en-US"/>
              </w:rPr>
            </w:pPr>
            <w:ins w:id="27164" w:author="Multrus, Markus" w:date="2025-11-15T14:04:00Z" w16du:dateUtc="2025-11-15T13:04:00Z">
              <w:r w:rsidRPr="008B3723">
                <w:rPr>
                  <w:lang w:val="en-US"/>
                </w:rPr>
                <w:t>4.58</w:t>
              </w:r>
            </w:ins>
          </w:p>
        </w:tc>
        <w:tc>
          <w:tcPr>
            <w:tcW w:w="0" w:type="auto"/>
          </w:tcPr>
          <w:p w14:paraId="1D921828" w14:textId="77777777" w:rsidR="005A4436" w:rsidRPr="008B3723" w:rsidRDefault="005A4436" w:rsidP="008B1C94">
            <w:pPr>
              <w:pStyle w:val="TAC"/>
              <w:keepNext w:val="0"/>
              <w:keepLines w:val="0"/>
              <w:rPr>
                <w:ins w:id="27165" w:author="Multrus, Markus" w:date="2025-11-15T14:04:00Z" w16du:dateUtc="2025-11-15T13:04:00Z"/>
                <w:lang w:val="en-US"/>
              </w:rPr>
            </w:pPr>
            <w:ins w:id="27166" w:author="Multrus, Markus" w:date="2025-11-15T14:04:00Z" w16du:dateUtc="2025-11-15T13:04:00Z">
              <w:r w:rsidRPr="008B3723">
                <w:rPr>
                  <w:lang w:val="en-US"/>
                </w:rPr>
                <w:t>0.64</w:t>
              </w:r>
            </w:ins>
          </w:p>
        </w:tc>
        <w:tc>
          <w:tcPr>
            <w:tcW w:w="0" w:type="auto"/>
          </w:tcPr>
          <w:p w14:paraId="08B570C1" w14:textId="77777777" w:rsidR="005A4436" w:rsidRPr="008B3723" w:rsidRDefault="005A4436" w:rsidP="008B1C94">
            <w:pPr>
              <w:pStyle w:val="TAC"/>
              <w:keepNext w:val="0"/>
              <w:keepLines w:val="0"/>
              <w:rPr>
                <w:ins w:id="27167" w:author="Multrus, Markus" w:date="2025-11-15T14:04:00Z" w16du:dateUtc="2025-11-15T13:04:00Z"/>
                <w:lang w:val="en-US"/>
              </w:rPr>
            </w:pPr>
            <w:ins w:id="27168" w:author="Multrus, Markus" w:date="2025-11-15T14:04:00Z" w16du:dateUtc="2025-11-15T13:04:00Z">
              <w:r w:rsidRPr="008B3723">
                <w:rPr>
                  <w:lang w:val="en-US"/>
                </w:rPr>
                <w:t>0.10</w:t>
              </w:r>
            </w:ins>
          </w:p>
        </w:tc>
      </w:tr>
      <w:tr w:rsidR="005A4436" w:rsidRPr="008B3723" w14:paraId="05B981A1" w14:textId="77777777" w:rsidTr="008B1C94">
        <w:trPr>
          <w:jc w:val="center"/>
          <w:ins w:id="27169" w:author="Multrus, Markus" w:date="2025-11-15T14:04:00Z"/>
        </w:trPr>
        <w:tc>
          <w:tcPr>
            <w:tcW w:w="0" w:type="auto"/>
          </w:tcPr>
          <w:p w14:paraId="01C77C9C" w14:textId="77777777" w:rsidR="005A4436" w:rsidRPr="008B3723" w:rsidRDefault="005A4436" w:rsidP="008B1C94">
            <w:pPr>
              <w:pStyle w:val="TAL"/>
              <w:keepNext w:val="0"/>
              <w:keepLines w:val="0"/>
              <w:rPr>
                <w:ins w:id="27170" w:author="Multrus, Markus" w:date="2025-11-15T14:04:00Z" w16du:dateUtc="2025-11-15T13:04:00Z"/>
                <w:lang w:val="en-US"/>
              </w:rPr>
            </w:pPr>
            <w:ins w:id="27171" w:author="Multrus, Markus" w:date="2025-11-15T14:04:00Z" w16du:dateUtc="2025-11-15T13:04:00Z">
              <w:r w:rsidRPr="008B3723">
                <w:rPr>
                  <w:lang w:val="en-US"/>
                </w:rPr>
                <w:t>c19</w:t>
              </w:r>
            </w:ins>
          </w:p>
        </w:tc>
        <w:tc>
          <w:tcPr>
            <w:tcW w:w="0" w:type="auto"/>
          </w:tcPr>
          <w:p w14:paraId="5D040FE3" w14:textId="77777777" w:rsidR="005A4436" w:rsidRPr="008B3723" w:rsidRDefault="005A4436" w:rsidP="008B1C94">
            <w:pPr>
              <w:pStyle w:val="TAL"/>
              <w:keepNext w:val="0"/>
              <w:keepLines w:val="0"/>
              <w:rPr>
                <w:ins w:id="27172" w:author="Multrus, Markus" w:date="2025-11-15T14:04:00Z" w16du:dateUtc="2025-11-15T13:04:00Z"/>
                <w:lang w:val="en-US"/>
              </w:rPr>
            </w:pPr>
            <w:ins w:id="27173" w:author="Multrus, Markus" w:date="2025-11-15T14:04:00Z" w16du:dateUtc="2025-11-15T13:04:00Z">
              <w:r w:rsidRPr="008B3723">
                <w:rPr>
                  <w:lang w:val="en-US"/>
                </w:rPr>
                <w:t>IVAS FL, 16.4 kbps, DTX off</w:t>
              </w:r>
            </w:ins>
          </w:p>
        </w:tc>
        <w:tc>
          <w:tcPr>
            <w:tcW w:w="0" w:type="auto"/>
          </w:tcPr>
          <w:p w14:paraId="7FE25F8A" w14:textId="77777777" w:rsidR="005A4436" w:rsidRPr="008B3723" w:rsidRDefault="005A4436" w:rsidP="008B1C94">
            <w:pPr>
              <w:pStyle w:val="TAC"/>
              <w:keepNext w:val="0"/>
              <w:keepLines w:val="0"/>
              <w:rPr>
                <w:ins w:id="27174" w:author="Multrus, Markus" w:date="2025-11-15T14:04:00Z" w16du:dateUtc="2025-11-15T13:04:00Z"/>
                <w:lang w:val="en-US"/>
              </w:rPr>
            </w:pPr>
            <w:ins w:id="27175" w:author="Multrus, Markus" w:date="2025-11-15T14:04:00Z" w16du:dateUtc="2025-11-15T13:04:00Z">
              <w:r w:rsidRPr="008B3723">
                <w:rPr>
                  <w:lang w:val="en-US"/>
                </w:rPr>
                <w:t>150</w:t>
              </w:r>
            </w:ins>
          </w:p>
        </w:tc>
        <w:tc>
          <w:tcPr>
            <w:tcW w:w="0" w:type="auto"/>
          </w:tcPr>
          <w:p w14:paraId="2A782D71" w14:textId="77777777" w:rsidR="005A4436" w:rsidRPr="008B3723" w:rsidRDefault="005A4436" w:rsidP="008B1C94">
            <w:pPr>
              <w:pStyle w:val="TAC"/>
              <w:keepNext w:val="0"/>
              <w:keepLines w:val="0"/>
              <w:rPr>
                <w:ins w:id="27176" w:author="Multrus, Markus" w:date="2025-11-15T14:04:00Z" w16du:dateUtc="2025-11-15T13:04:00Z"/>
                <w:lang w:val="en-US"/>
              </w:rPr>
            </w:pPr>
            <w:ins w:id="27177" w:author="Multrus, Markus" w:date="2025-11-15T14:04:00Z" w16du:dateUtc="2025-11-15T13:04:00Z">
              <w:r w:rsidRPr="008B3723">
                <w:rPr>
                  <w:lang w:val="en-US"/>
                </w:rPr>
                <w:t>2.76</w:t>
              </w:r>
            </w:ins>
          </w:p>
        </w:tc>
        <w:tc>
          <w:tcPr>
            <w:tcW w:w="0" w:type="auto"/>
          </w:tcPr>
          <w:p w14:paraId="5F7408B6" w14:textId="77777777" w:rsidR="005A4436" w:rsidRPr="008B3723" w:rsidRDefault="005A4436" w:rsidP="008B1C94">
            <w:pPr>
              <w:pStyle w:val="TAC"/>
              <w:keepNext w:val="0"/>
              <w:keepLines w:val="0"/>
              <w:rPr>
                <w:ins w:id="27178" w:author="Multrus, Markus" w:date="2025-11-15T14:04:00Z" w16du:dateUtc="2025-11-15T13:04:00Z"/>
                <w:lang w:val="en-US"/>
              </w:rPr>
            </w:pPr>
            <w:ins w:id="27179" w:author="Multrus, Markus" w:date="2025-11-15T14:04:00Z" w16du:dateUtc="2025-11-15T13:04:00Z">
              <w:r w:rsidRPr="008B3723">
                <w:rPr>
                  <w:lang w:val="en-US"/>
                </w:rPr>
                <w:t>1.15</w:t>
              </w:r>
            </w:ins>
          </w:p>
        </w:tc>
        <w:tc>
          <w:tcPr>
            <w:tcW w:w="0" w:type="auto"/>
          </w:tcPr>
          <w:p w14:paraId="017F24F5" w14:textId="77777777" w:rsidR="005A4436" w:rsidRPr="008B3723" w:rsidRDefault="005A4436" w:rsidP="008B1C94">
            <w:pPr>
              <w:pStyle w:val="TAC"/>
              <w:keepNext w:val="0"/>
              <w:keepLines w:val="0"/>
              <w:rPr>
                <w:ins w:id="27180" w:author="Multrus, Markus" w:date="2025-11-15T14:04:00Z" w16du:dateUtc="2025-11-15T13:04:00Z"/>
                <w:lang w:val="en-US"/>
              </w:rPr>
            </w:pPr>
            <w:ins w:id="27181" w:author="Multrus, Markus" w:date="2025-11-15T14:04:00Z" w16du:dateUtc="2025-11-15T13:04:00Z">
              <w:r w:rsidRPr="008B3723">
                <w:rPr>
                  <w:lang w:val="en-US"/>
                </w:rPr>
                <w:t>0.18</w:t>
              </w:r>
            </w:ins>
          </w:p>
        </w:tc>
      </w:tr>
      <w:tr w:rsidR="005A4436" w:rsidRPr="008B3723" w14:paraId="2C29D4FB" w14:textId="77777777" w:rsidTr="008B1C94">
        <w:trPr>
          <w:jc w:val="center"/>
          <w:ins w:id="27182" w:author="Multrus, Markus" w:date="2025-11-15T14:04:00Z"/>
        </w:trPr>
        <w:tc>
          <w:tcPr>
            <w:tcW w:w="0" w:type="auto"/>
          </w:tcPr>
          <w:p w14:paraId="38AEC0ED" w14:textId="77777777" w:rsidR="005A4436" w:rsidRPr="008B3723" w:rsidRDefault="005A4436" w:rsidP="008B1C94">
            <w:pPr>
              <w:pStyle w:val="TAL"/>
              <w:keepNext w:val="0"/>
              <w:keepLines w:val="0"/>
              <w:rPr>
                <w:ins w:id="27183" w:author="Multrus, Markus" w:date="2025-11-15T14:04:00Z" w16du:dateUtc="2025-11-15T13:04:00Z"/>
                <w:lang w:val="en-US"/>
              </w:rPr>
            </w:pPr>
            <w:ins w:id="27184" w:author="Multrus, Markus" w:date="2025-11-15T14:04:00Z" w16du:dateUtc="2025-11-15T13:04:00Z">
              <w:r w:rsidRPr="008B3723">
                <w:rPr>
                  <w:lang w:val="en-US"/>
                </w:rPr>
                <w:t>c20</w:t>
              </w:r>
            </w:ins>
          </w:p>
        </w:tc>
        <w:tc>
          <w:tcPr>
            <w:tcW w:w="0" w:type="auto"/>
          </w:tcPr>
          <w:p w14:paraId="232C155C" w14:textId="77777777" w:rsidR="005A4436" w:rsidRPr="008B3723" w:rsidRDefault="005A4436" w:rsidP="008B1C94">
            <w:pPr>
              <w:pStyle w:val="TAL"/>
              <w:keepNext w:val="0"/>
              <w:keepLines w:val="0"/>
              <w:rPr>
                <w:ins w:id="27185" w:author="Multrus, Markus" w:date="2025-11-15T14:04:00Z" w16du:dateUtc="2025-11-15T13:04:00Z"/>
                <w:lang w:val="en-US"/>
              </w:rPr>
            </w:pPr>
            <w:ins w:id="27186" w:author="Multrus, Markus" w:date="2025-11-15T14:04:00Z" w16du:dateUtc="2025-11-15T13:04:00Z">
              <w:r w:rsidRPr="008B3723">
                <w:rPr>
                  <w:lang w:val="en-US"/>
                </w:rPr>
                <w:t>IVAS FL, 24.4 kbps, DTX off</w:t>
              </w:r>
            </w:ins>
          </w:p>
        </w:tc>
        <w:tc>
          <w:tcPr>
            <w:tcW w:w="0" w:type="auto"/>
          </w:tcPr>
          <w:p w14:paraId="6D3C30B4" w14:textId="77777777" w:rsidR="005A4436" w:rsidRPr="008B3723" w:rsidRDefault="005A4436" w:rsidP="008B1C94">
            <w:pPr>
              <w:pStyle w:val="TAC"/>
              <w:keepNext w:val="0"/>
              <w:keepLines w:val="0"/>
              <w:rPr>
                <w:ins w:id="27187" w:author="Multrus, Markus" w:date="2025-11-15T14:04:00Z" w16du:dateUtc="2025-11-15T13:04:00Z"/>
                <w:lang w:val="en-US"/>
              </w:rPr>
            </w:pPr>
            <w:ins w:id="27188" w:author="Multrus, Markus" w:date="2025-11-15T14:04:00Z" w16du:dateUtc="2025-11-15T13:04:00Z">
              <w:r w:rsidRPr="008B3723">
                <w:rPr>
                  <w:lang w:val="en-US"/>
                </w:rPr>
                <w:t>150</w:t>
              </w:r>
            </w:ins>
          </w:p>
        </w:tc>
        <w:tc>
          <w:tcPr>
            <w:tcW w:w="0" w:type="auto"/>
          </w:tcPr>
          <w:p w14:paraId="392551C4" w14:textId="77777777" w:rsidR="005A4436" w:rsidRPr="008B3723" w:rsidRDefault="005A4436" w:rsidP="008B1C94">
            <w:pPr>
              <w:pStyle w:val="TAC"/>
              <w:keepNext w:val="0"/>
              <w:keepLines w:val="0"/>
              <w:rPr>
                <w:ins w:id="27189" w:author="Multrus, Markus" w:date="2025-11-15T14:04:00Z" w16du:dateUtc="2025-11-15T13:04:00Z"/>
                <w:lang w:val="en-US"/>
              </w:rPr>
            </w:pPr>
            <w:ins w:id="27190" w:author="Multrus, Markus" w:date="2025-11-15T14:04:00Z" w16du:dateUtc="2025-11-15T13:04:00Z">
              <w:r w:rsidRPr="008B3723">
                <w:rPr>
                  <w:lang w:val="en-US"/>
                </w:rPr>
                <w:t>2.90</w:t>
              </w:r>
            </w:ins>
          </w:p>
        </w:tc>
        <w:tc>
          <w:tcPr>
            <w:tcW w:w="0" w:type="auto"/>
          </w:tcPr>
          <w:p w14:paraId="67BEA717" w14:textId="77777777" w:rsidR="005A4436" w:rsidRPr="008B3723" w:rsidRDefault="005A4436" w:rsidP="008B1C94">
            <w:pPr>
              <w:pStyle w:val="TAC"/>
              <w:keepNext w:val="0"/>
              <w:keepLines w:val="0"/>
              <w:rPr>
                <w:ins w:id="27191" w:author="Multrus, Markus" w:date="2025-11-15T14:04:00Z" w16du:dateUtc="2025-11-15T13:04:00Z"/>
                <w:lang w:val="en-US"/>
              </w:rPr>
            </w:pPr>
            <w:ins w:id="27192" w:author="Multrus, Markus" w:date="2025-11-15T14:04:00Z" w16du:dateUtc="2025-11-15T13:04:00Z">
              <w:r w:rsidRPr="008B3723">
                <w:rPr>
                  <w:lang w:val="en-US"/>
                </w:rPr>
                <w:t>1.04</w:t>
              </w:r>
            </w:ins>
          </w:p>
        </w:tc>
        <w:tc>
          <w:tcPr>
            <w:tcW w:w="0" w:type="auto"/>
          </w:tcPr>
          <w:p w14:paraId="181D03DC" w14:textId="77777777" w:rsidR="005A4436" w:rsidRPr="008B3723" w:rsidRDefault="005A4436" w:rsidP="008B1C94">
            <w:pPr>
              <w:pStyle w:val="TAC"/>
              <w:keepNext w:val="0"/>
              <w:keepLines w:val="0"/>
              <w:rPr>
                <w:ins w:id="27193" w:author="Multrus, Markus" w:date="2025-11-15T14:04:00Z" w16du:dateUtc="2025-11-15T13:04:00Z"/>
                <w:lang w:val="en-US"/>
              </w:rPr>
            </w:pPr>
            <w:ins w:id="27194" w:author="Multrus, Markus" w:date="2025-11-15T14:04:00Z" w16du:dateUtc="2025-11-15T13:04:00Z">
              <w:r w:rsidRPr="008B3723">
                <w:rPr>
                  <w:lang w:val="en-US"/>
                </w:rPr>
                <w:t>0.17</w:t>
              </w:r>
            </w:ins>
          </w:p>
        </w:tc>
      </w:tr>
      <w:tr w:rsidR="005A4436" w:rsidRPr="008B3723" w14:paraId="1C8A1EB5" w14:textId="77777777" w:rsidTr="008B1C94">
        <w:trPr>
          <w:jc w:val="center"/>
          <w:ins w:id="27195" w:author="Multrus, Markus" w:date="2025-11-15T14:04:00Z"/>
        </w:trPr>
        <w:tc>
          <w:tcPr>
            <w:tcW w:w="0" w:type="auto"/>
          </w:tcPr>
          <w:p w14:paraId="5BDC74A7" w14:textId="77777777" w:rsidR="005A4436" w:rsidRPr="008B3723" w:rsidRDefault="005A4436" w:rsidP="008B1C94">
            <w:pPr>
              <w:pStyle w:val="TAL"/>
              <w:keepNext w:val="0"/>
              <w:keepLines w:val="0"/>
              <w:rPr>
                <w:ins w:id="27196" w:author="Multrus, Markus" w:date="2025-11-15T14:04:00Z" w16du:dateUtc="2025-11-15T13:04:00Z"/>
                <w:lang w:val="en-US"/>
              </w:rPr>
            </w:pPr>
            <w:ins w:id="27197" w:author="Multrus, Markus" w:date="2025-11-15T14:04:00Z" w16du:dateUtc="2025-11-15T13:04:00Z">
              <w:r w:rsidRPr="008B3723">
                <w:rPr>
                  <w:lang w:val="en-US"/>
                </w:rPr>
                <w:t>c21</w:t>
              </w:r>
            </w:ins>
          </w:p>
        </w:tc>
        <w:tc>
          <w:tcPr>
            <w:tcW w:w="0" w:type="auto"/>
          </w:tcPr>
          <w:p w14:paraId="337411D8" w14:textId="77777777" w:rsidR="005A4436" w:rsidRPr="008B3723" w:rsidRDefault="005A4436" w:rsidP="008B1C94">
            <w:pPr>
              <w:pStyle w:val="TAL"/>
              <w:keepNext w:val="0"/>
              <w:keepLines w:val="0"/>
              <w:rPr>
                <w:ins w:id="27198" w:author="Multrus, Markus" w:date="2025-11-15T14:04:00Z" w16du:dateUtc="2025-11-15T13:04:00Z"/>
                <w:lang w:val="en-US"/>
              </w:rPr>
            </w:pPr>
            <w:ins w:id="27199" w:author="Multrus, Markus" w:date="2025-11-15T14:04:00Z" w16du:dateUtc="2025-11-15T13:04:00Z">
              <w:r w:rsidRPr="008B3723">
                <w:rPr>
                  <w:lang w:val="en-US"/>
                </w:rPr>
                <w:t>IVAS FL, 48 kbps, DTX off</w:t>
              </w:r>
            </w:ins>
          </w:p>
        </w:tc>
        <w:tc>
          <w:tcPr>
            <w:tcW w:w="0" w:type="auto"/>
          </w:tcPr>
          <w:p w14:paraId="06DD69E2" w14:textId="77777777" w:rsidR="005A4436" w:rsidRPr="008B3723" w:rsidRDefault="005A4436" w:rsidP="008B1C94">
            <w:pPr>
              <w:pStyle w:val="TAC"/>
              <w:keepNext w:val="0"/>
              <w:keepLines w:val="0"/>
              <w:rPr>
                <w:ins w:id="27200" w:author="Multrus, Markus" w:date="2025-11-15T14:04:00Z" w16du:dateUtc="2025-11-15T13:04:00Z"/>
                <w:lang w:val="en-US"/>
              </w:rPr>
            </w:pPr>
            <w:ins w:id="27201" w:author="Multrus, Markus" w:date="2025-11-15T14:04:00Z" w16du:dateUtc="2025-11-15T13:04:00Z">
              <w:r w:rsidRPr="008B3723">
                <w:rPr>
                  <w:lang w:val="en-US"/>
                </w:rPr>
                <w:t>150</w:t>
              </w:r>
            </w:ins>
          </w:p>
        </w:tc>
        <w:tc>
          <w:tcPr>
            <w:tcW w:w="0" w:type="auto"/>
          </w:tcPr>
          <w:p w14:paraId="7733B17B" w14:textId="77777777" w:rsidR="005A4436" w:rsidRPr="008B3723" w:rsidRDefault="005A4436" w:rsidP="008B1C94">
            <w:pPr>
              <w:pStyle w:val="TAC"/>
              <w:keepNext w:val="0"/>
              <w:keepLines w:val="0"/>
              <w:rPr>
                <w:ins w:id="27202" w:author="Multrus, Markus" w:date="2025-11-15T14:04:00Z" w16du:dateUtc="2025-11-15T13:04:00Z"/>
                <w:lang w:val="en-US"/>
              </w:rPr>
            </w:pPr>
            <w:ins w:id="27203" w:author="Multrus, Markus" w:date="2025-11-15T14:04:00Z" w16du:dateUtc="2025-11-15T13:04:00Z">
              <w:r w:rsidRPr="008B3723">
                <w:rPr>
                  <w:lang w:val="en-US"/>
                </w:rPr>
                <w:t>4.10</w:t>
              </w:r>
            </w:ins>
          </w:p>
        </w:tc>
        <w:tc>
          <w:tcPr>
            <w:tcW w:w="0" w:type="auto"/>
          </w:tcPr>
          <w:p w14:paraId="152CA63C" w14:textId="77777777" w:rsidR="005A4436" w:rsidRPr="008B3723" w:rsidRDefault="005A4436" w:rsidP="008B1C94">
            <w:pPr>
              <w:pStyle w:val="TAC"/>
              <w:keepNext w:val="0"/>
              <w:keepLines w:val="0"/>
              <w:rPr>
                <w:ins w:id="27204" w:author="Multrus, Markus" w:date="2025-11-15T14:04:00Z" w16du:dateUtc="2025-11-15T13:04:00Z"/>
                <w:lang w:val="en-US"/>
              </w:rPr>
            </w:pPr>
            <w:ins w:id="27205" w:author="Multrus, Markus" w:date="2025-11-15T14:04:00Z" w16du:dateUtc="2025-11-15T13:04:00Z">
              <w:r w:rsidRPr="008B3723">
                <w:rPr>
                  <w:lang w:val="en-US"/>
                </w:rPr>
                <w:t>0.87</w:t>
              </w:r>
            </w:ins>
          </w:p>
        </w:tc>
        <w:tc>
          <w:tcPr>
            <w:tcW w:w="0" w:type="auto"/>
          </w:tcPr>
          <w:p w14:paraId="6CF20A82" w14:textId="77777777" w:rsidR="005A4436" w:rsidRPr="008B3723" w:rsidRDefault="005A4436" w:rsidP="008B1C94">
            <w:pPr>
              <w:pStyle w:val="TAC"/>
              <w:keepNext w:val="0"/>
              <w:keepLines w:val="0"/>
              <w:rPr>
                <w:ins w:id="27206" w:author="Multrus, Markus" w:date="2025-11-15T14:04:00Z" w16du:dateUtc="2025-11-15T13:04:00Z"/>
                <w:lang w:val="en-US"/>
              </w:rPr>
            </w:pPr>
            <w:ins w:id="27207" w:author="Multrus, Markus" w:date="2025-11-15T14:04:00Z" w16du:dateUtc="2025-11-15T13:04:00Z">
              <w:r w:rsidRPr="008B3723">
                <w:rPr>
                  <w:lang w:val="en-US"/>
                </w:rPr>
                <w:t>0.14</w:t>
              </w:r>
            </w:ins>
          </w:p>
        </w:tc>
      </w:tr>
      <w:tr w:rsidR="005A4436" w:rsidRPr="008B3723" w14:paraId="21640520" w14:textId="77777777" w:rsidTr="008B1C94">
        <w:trPr>
          <w:jc w:val="center"/>
          <w:ins w:id="27208" w:author="Multrus, Markus" w:date="2025-11-15T14:04:00Z"/>
        </w:trPr>
        <w:tc>
          <w:tcPr>
            <w:tcW w:w="0" w:type="auto"/>
          </w:tcPr>
          <w:p w14:paraId="79C8B46E" w14:textId="77777777" w:rsidR="005A4436" w:rsidRPr="008B3723" w:rsidRDefault="005A4436" w:rsidP="008B1C94">
            <w:pPr>
              <w:pStyle w:val="TAL"/>
              <w:keepNext w:val="0"/>
              <w:keepLines w:val="0"/>
              <w:rPr>
                <w:ins w:id="27209" w:author="Multrus, Markus" w:date="2025-11-15T14:04:00Z" w16du:dateUtc="2025-11-15T13:04:00Z"/>
                <w:lang w:val="en-US"/>
              </w:rPr>
            </w:pPr>
            <w:ins w:id="27210" w:author="Multrus, Markus" w:date="2025-11-15T14:04:00Z" w16du:dateUtc="2025-11-15T13:04:00Z">
              <w:r w:rsidRPr="008B3723">
                <w:rPr>
                  <w:lang w:val="en-US"/>
                </w:rPr>
                <w:t>c22</w:t>
              </w:r>
            </w:ins>
          </w:p>
        </w:tc>
        <w:tc>
          <w:tcPr>
            <w:tcW w:w="0" w:type="auto"/>
          </w:tcPr>
          <w:p w14:paraId="23BEE662" w14:textId="77777777" w:rsidR="005A4436" w:rsidRPr="008B3723" w:rsidRDefault="005A4436" w:rsidP="008B1C94">
            <w:pPr>
              <w:pStyle w:val="TAL"/>
              <w:keepNext w:val="0"/>
              <w:keepLines w:val="0"/>
              <w:rPr>
                <w:ins w:id="27211" w:author="Multrus, Markus" w:date="2025-11-15T14:04:00Z" w16du:dateUtc="2025-11-15T13:04:00Z"/>
                <w:lang w:val="en-US"/>
              </w:rPr>
            </w:pPr>
            <w:ins w:id="27212" w:author="Multrus, Markus" w:date="2025-11-15T14:04:00Z" w16du:dateUtc="2025-11-15T13:04:00Z">
              <w:r w:rsidRPr="008B3723">
                <w:rPr>
                  <w:lang w:val="en-US"/>
                </w:rPr>
                <w:t>IVAS FL, 64 kbps, DTX off</w:t>
              </w:r>
            </w:ins>
          </w:p>
        </w:tc>
        <w:tc>
          <w:tcPr>
            <w:tcW w:w="0" w:type="auto"/>
          </w:tcPr>
          <w:p w14:paraId="6D991231" w14:textId="77777777" w:rsidR="005A4436" w:rsidRPr="008B3723" w:rsidRDefault="005A4436" w:rsidP="008B1C94">
            <w:pPr>
              <w:pStyle w:val="TAC"/>
              <w:keepNext w:val="0"/>
              <w:keepLines w:val="0"/>
              <w:rPr>
                <w:ins w:id="27213" w:author="Multrus, Markus" w:date="2025-11-15T14:04:00Z" w16du:dateUtc="2025-11-15T13:04:00Z"/>
                <w:lang w:val="en-US"/>
              </w:rPr>
            </w:pPr>
            <w:ins w:id="27214" w:author="Multrus, Markus" w:date="2025-11-15T14:04:00Z" w16du:dateUtc="2025-11-15T13:04:00Z">
              <w:r w:rsidRPr="008B3723">
                <w:rPr>
                  <w:lang w:val="en-US"/>
                </w:rPr>
                <w:t>150</w:t>
              </w:r>
            </w:ins>
          </w:p>
        </w:tc>
        <w:tc>
          <w:tcPr>
            <w:tcW w:w="0" w:type="auto"/>
          </w:tcPr>
          <w:p w14:paraId="245BE4C7" w14:textId="77777777" w:rsidR="005A4436" w:rsidRPr="008B3723" w:rsidRDefault="005A4436" w:rsidP="008B1C94">
            <w:pPr>
              <w:pStyle w:val="TAC"/>
              <w:keepNext w:val="0"/>
              <w:keepLines w:val="0"/>
              <w:rPr>
                <w:ins w:id="27215" w:author="Multrus, Markus" w:date="2025-11-15T14:04:00Z" w16du:dateUtc="2025-11-15T13:04:00Z"/>
                <w:lang w:val="en-US"/>
              </w:rPr>
            </w:pPr>
            <w:ins w:id="27216" w:author="Multrus, Markus" w:date="2025-11-15T14:04:00Z" w16du:dateUtc="2025-11-15T13:04:00Z">
              <w:r w:rsidRPr="008B3723">
                <w:rPr>
                  <w:lang w:val="en-US"/>
                </w:rPr>
                <w:t>4.12</w:t>
              </w:r>
            </w:ins>
          </w:p>
        </w:tc>
        <w:tc>
          <w:tcPr>
            <w:tcW w:w="0" w:type="auto"/>
          </w:tcPr>
          <w:p w14:paraId="74646D3F" w14:textId="77777777" w:rsidR="005A4436" w:rsidRPr="008B3723" w:rsidRDefault="005A4436" w:rsidP="008B1C94">
            <w:pPr>
              <w:pStyle w:val="TAC"/>
              <w:keepNext w:val="0"/>
              <w:keepLines w:val="0"/>
              <w:rPr>
                <w:ins w:id="27217" w:author="Multrus, Markus" w:date="2025-11-15T14:04:00Z" w16du:dateUtc="2025-11-15T13:04:00Z"/>
                <w:lang w:val="en-US"/>
              </w:rPr>
            </w:pPr>
            <w:ins w:id="27218" w:author="Multrus, Markus" w:date="2025-11-15T14:04:00Z" w16du:dateUtc="2025-11-15T13:04:00Z">
              <w:r w:rsidRPr="008B3723">
                <w:rPr>
                  <w:lang w:val="en-US"/>
                </w:rPr>
                <w:t>0.82</w:t>
              </w:r>
            </w:ins>
          </w:p>
        </w:tc>
        <w:tc>
          <w:tcPr>
            <w:tcW w:w="0" w:type="auto"/>
          </w:tcPr>
          <w:p w14:paraId="4BC00A9D" w14:textId="77777777" w:rsidR="005A4436" w:rsidRPr="008B3723" w:rsidRDefault="005A4436" w:rsidP="008B1C94">
            <w:pPr>
              <w:pStyle w:val="TAC"/>
              <w:keepNext w:val="0"/>
              <w:keepLines w:val="0"/>
              <w:rPr>
                <w:ins w:id="27219" w:author="Multrus, Markus" w:date="2025-11-15T14:04:00Z" w16du:dateUtc="2025-11-15T13:04:00Z"/>
                <w:lang w:val="en-US"/>
              </w:rPr>
            </w:pPr>
            <w:ins w:id="27220" w:author="Multrus, Markus" w:date="2025-11-15T14:04:00Z" w16du:dateUtc="2025-11-15T13:04:00Z">
              <w:r w:rsidRPr="008B3723">
                <w:rPr>
                  <w:lang w:val="en-US"/>
                </w:rPr>
                <w:t>0.13</w:t>
              </w:r>
            </w:ins>
          </w:p>
        </w:tc>
      </w:tr>
      <w:tr w:rsidR="005A4436" w:rsidRPr="008B3723" w14:paraId="0FDDCD7A" w14:textId="77777777" w:rsidTr="008B1C94">
        <w:trPr>
          <w:jc w:val="center"/>
          <w:ins w:id="27221" w:author="Multrus, Markus" w:date="2025-11-15T14:04:00Z"/>
        </w:trPr>
        <w:tc>
          <w:tcPr>
            <w:tcW w:w="0" w:type="auto"/>
          </w:tcPr>
          <w:p w14:paraId="1525592C" w14:textId="77777777" w:rsidR="005A4436" w:rsidRPr="008B3723" w:rsidRDefault="005A4436" w:rsidP="008B1C94">
            <w:pPr>
              <w:pStyle w:val="TAL"/>
              <w:keepNext w:val="0"/>
              <w:keepLines w:val="0"/>
              <w:rPr>
                <w:ins w:id="27222" w:author="Multrus, Markus" w:date="2025-11-15T14:04:00Z" w16du:dateUtc="2025-11-15T13:04:00Z"/>
                <w:lang w:val="en-US"/>
              </w:rPr>
            </w:pPr>
            <w:ins w:id="27223" w:author="Multrus, Markus" w:date="2025-11-15T14:04:00Z" w16du:dateUtc="2025-11-15T13:04:00Z">
              <w:r w:rsidRPr="008B3723">
                <w:rPr>
                  <w:lang w:val="en-US"/>
                </w:rPr>
                <w:t>c23</w:t>
              </w:r>
            </w:ins>
          </w:p>
        </w:tc>
        <w:tc>
          <w:tcPr>
            <w:tcW w:w="0" w:type="auto"/>
          </w:tcPr>
          <w:p w14:paraId="54DA9778" w14:textId="77777777" w:rsidR="005A4436" w:rsidRPr="008B3723" w:rsidRDefault="005A4436" w:rsidP="008B1C94">
            <w:pPr>
              <w:pStyle w:val="TAL"/>
              <w:keepNext w:val="0"/>
              <w:keepLines w:val="0"/>
              <w:rPr>
                <w:ins w:id="27224" w:author="Multrus, Markus" w:date="2025-11-15T14:04:00Z" w16du:dateUtc="2025-11-15T13:04:00Z"/>
                <w:lang w:val="en-US"/>
              </w:rPr>
            </w:pPr>
            <w:ins w:id="27225" w:author="Multrus, Markus" w:date="2025-11-15T14:04:00Z" w16du:dateUtc="2025-11-15T13:04:00Z">
              <w:r w:rsidRPr="008B3723">
                <w:rPr>
                  <w:lang w:val="en-US"/>
                </w:rPr>
                <w:t>IVAS FL, 80 kbps, DTX off</w:t>
              </w:r>
            </w:ins>
          </w:p>
        </w:tc>
        <w:tc>
          <w:tcPr>
            <w:tcW w:w="0" w:type="auto"/>
          </w:tcPr>
          <w:p w14:paraId="60F1B00E" w14:textId="77777777" w:rsidR="005A4436" w:rsidRPr="008B3723" w:rsidRDefault="005A4436" w:rsidP="008B1C94">
            <w:pPr>
              <w:pStyle w:val="TAC"/>
              <w:keepNext w:val="0"/>
              <w:keepLines w:val="0"/>
              <w:rPr>
                <w:ins w:id="27226" w:author="Multrus, Markus" w:date="2025-11-15T14:04:00Z" w16du:dateUtc="2025-11-15T13:04:00Z"/>
                <w:lang w:val="en-US"/>
              </w:rPr>
            </w:pPr>
            <w:ins w:id="27227" w:author="Multrus, Markus" w:date="2025-11-15T14:04:00Z" w16du:dateUtc="2025-11-15T13:04:00Z">
              <w:r w:rsidRPr="008B3723">
                <w:rPr>
                  <w:lang w:val="en-US"/>
                </w:rPr>
                <w:t>150</w:t>
              </w:r>
            </w:ins>
          </w:p>
        </w:tc>
        <w:tc>
          <w:tcPr>
            <w:tcW w:w="0" w:type="auto"/>
          </w:tcPr>
          <w:p w14:paraId="32FC04A5" w14:textId="77777777" w:rsidR="005A4436" w:rsidRPr="008B3723" w:rsidRDefault="005A4436" w:rsidP="008B1C94">
            <w:pPr>
              <w:pStyle w:val="TAC"/>
              <w:keepNext w:val="0"/>
              <w:keepLines w:val="0"/>
              <w:rPr>
                <w:ins w:id="27228" w:author="Multrus, Markus" w:date="2025-11-15T14:04:00Z" w16du:dateUtc="2025-11-15T13:04:00Z"/>
                <w:lang w:val="en-US"/>
              </w:rPr>
            </w:pPr>
            <w:ins w:id="27229" w:author="Multrus, Markus" w:date="2025-11-15T14:04:00Z" w16du:dateUtc="2025-11-15T13:04:00Z">
              <w:r w:rsidRPr="008B3723">
                <w:rPr>
                  <w:lang w:val="en-US"/>
                </w:rPr>
                <w:t>4.31</w:t>
              </w:r>
            </w:ins>
          </w:p>
        </w:tc>
        <w:tc>
          <w:tcPr>
            <w:tcW w:w="0" w:type="auto"/>
          </w:tcPr>
          <w:p w14:paraId="094AF594" w14:textId="77777777" w:rsidR="005A4436" w:rsidRPr="008B3723" w:rsidRDefault="005A4436" w:rsidP="008B1C94">
            <w:pPr>
              <w:pStyle w:val="TAC"/>
              <w:keepNext w:val="0"/>
              <w:keepLines w:val="0"/>
              <w:rPr>
                <w:ins w:id="27230" w:author="Multrus, Markus" w:date="2025-11-15T14:04:00Z" w16du:dateUtc="2025-11-15T13:04:00Z"/>
                <w:lang w:val="en-US"/>
              </w:rPr>
            </w:pPr>
            <w:ins w:id="27231" w:author="Multrus, Markus" w:date="2025-11-15T14:04:00Z" w16du:dateUtc="2025-11-15T13:04:00Z">
              <w:r w:rsidRPr="008B3723">
                <w:rPr>
                  <w:lang w:val="en-US"/>
                </w:rPr>
                <w:t>0.74</w:t>
              </w:r>
            </w:ins>
          </w:p>
        </w:tc>
        <w:tc>
          <w:tcPr>
            <w:tcW w:w="0" w:type="auto"/>
          </w:tcPr>
          <w:p w14:paraId="1BBBD4C2" w14:textId="77777777" w:rsidR="005A4436" w:rsidRPr="008B3723" w:rsidRDefault="005A4436" w:rsidP="008B1C94">
            <w:pPr>
              <w:pStyle w:val="TAC"/>
              <w:keepNext w:val="0"/>
              <w:keepLines w:val="0"/>
              <w:rPr>
                <w:ins w:id="27232" w:author="Multrus, Markus" w:date="2025-11-15T14:04:00Z" w16du:dateUtc="2025-11-15T13:04:00Z"/>
                <w:lang w:val="en-US"/>
              </w:rPr>
            </w:pPr>
            <w:ins w:id="27233" w:author="Multrus, Markus" w:date="2025-11-15T14:04:00Z" w16du:dateUtc="2025-11-15T13:04:00Z">
              <w:r w:rsidRPr="008B3723">
                <w:rPr>
                  <w:lang w:val="en-US"/>
                </w:rPr>
                <w:t>0.12</w:t>
              </w:r>
            </w:ins>
          </w:p>
        </w:tc>
      </w:tr>
      <w:tr w:rsidR="005A4436" w:rsidRPr="008B3723" w14:paraId="6E54C9CE" w14:textId="77777777" w:rsidTr="008B1C94">
        <w:trPr>
          <w:jc w:val="center"/>
          <w:ins w:id="27234" w:author="Multrus, Markus" w:date="2025-11-15T14:04:00Z"/>
        </w:trPr>
        <w:tc>
          <w:tcPr>
            <w:tcW w:w="0" w:type="auto"/>
          </w:tcPr>
          <w:p w14:paraId="4B20813C" w14:textId="77777777" w:rsidR="005A4436" w:rsidRPr="008B3723" w:rsidRDefault="005A4436" w:rsidP="008B1C94">
            <w:pPr>
              <w:pStyle w:val="TAL"/>
              <w:keepNext w:val="0"/>
              <w:keepLines w:val="0"/>
              <w:rPr>
                <w:ins w:id="27235" w:author="Multrus, Markus" w:date="2025-11-15T14:04:00Z" w16du:dateUtc="2025-11-15T13:04:00Z"/>
                <w:lang w:val="en-US"/>
              </w:rPr>
            </w:pPr>
            <w:ins w:id="27236" w:author="Multrus, Markus" w:date="2025-11-15T14:04:00Z" w16du:dateUtc="2025-11-15T13:04:00Z">
              <w:r w:rsidRPr="008B3723">
                <w:rPr>
                  <w:lang w:val="en-US"/>
                </w:rPr>
                <w:t>c24</w:t>
              </w:r>
            </w:ins>
          </w:p>
        </w:tc>
        <w:tc>
          <w:tcPr>
            <w:tcW w:w="0" w:type="auto"/>
          </w:tcPr>
          <w:p w14:paraId="390AB250" w14:textId="77777777" w:rsidR="005A4436" w:rsidRPr="008B3723" w:rsidRDefault="005A4436" w:rsidP="008B1C94">
            <w:pPr>
              <w:pStyle w:val="TAL"/>
              <w:keepNext w:val="0"/>
              <w:keepLines w:val="0"/>
              <w:rPr>
                <w:ins w:id="27237" w:author="Multrus, Markus" w:date="2025-11-15T14:04:00Z" w16du:dateUtc="2025-11-15T13:04:00Z"/>
                <w:lang w:val="en-US"/>
              </w:rPr>
            </w:pPr>
            <w:ins w:id="27238" w:author="Multrus, Markus" w:date="2025-11-15T14:04:00Z" w16du:dateUtc="2025-11-15T13:04:00Z">
              <w:r w:rsidRPr="008B3723">
                <w:rPr>
                  <w:lang w:val="en-US"/>
                </w:rPr>
                <w:t>IVAS FL, 96 kbps, DTX off</w:t>
              </w:r>
            </w:ins>
          </w:p>
        </w:tc>
        <w:tc>
          <w:tcPr>
            <w:tcW w:w="0" w:type="auto"/>
          </w:tcPr>
          <w:p w14:paraId="6A6786E5" w14:textId="77777777" w:rsidR="005A4436" w:rsidRPr="008B3723" w:rsidRDefault="005A4436" w:rsidP="008B1C94">
            <w:pPr>
              <w:pStyle w:val="TAC"/>
              <w:keepNext w:val="0"/>
              <w:keepLines w:val="0"/>
              <w:rPr>
                <w:ins w:id="27239" w:author="Multrus, Markus" w:date="2025-11-15T14:04:00Z" w16du:dateUtc="2025-11-15T13:04:00Z"/>
                <w:lang w:val="en-US"/>
              </w:rPr>
            </w:pPr>
            <w:ins w:id="27240" w:author="Multrus, Markus" w:date="2025-11-15T14:04:00Z" w16du:dateUtc="2025-11-15T13:04:00Z">
              <w:r w:rsidRPr="008B3723">
                <w:rPr>
                  <w:lang w:val="en-US"/>
                </w:rPr>
                <w:t>150</w:t>
              </w:r>
            </w:ins>
          </w:p>
        </w:tc>
        <w:tc>
          <w:tcPr>
            <w:tcW w:w="0" w:type="auto"/>
          </w:tcPr>
          <w:p w14:paraId="20AEE53F" w14:textId="77777777" w:rsidR="005A4436" w:rsidRPr="008B3723" w:rsidRDefault="005A4436" w:rsidP="008B1C94">
            <w:pPr>
              <w:pStyle w:val="TAC"/>
              <w:keepNext w:val="0"/>
              <w:keepLines w:val="0"/>
              <w:rPr>
                <w:ins w:id="27241" w:author="Multrus, Markus" w:date="2025-11-15T14:04:00Z" w16du:dateUtc="2025-11-15T13:04:00Z"/>
                <w:lang w:val="en-US"/>
              </w:rPr>
            </w:pPr>
            <w:ins w:id="27242" w:author="Multrus, Markus" w:date="2025-11-15T14:04:00Z" w16du:dateUtc="2025-11-15T13:04:00Z">
              <w:r w:rsidRPr="008B3723">
                <w:rPr>
                  <w:lang w:val="en-US"/>
                </w:rPr>
                <w:t>4.43</w:t>
              </w:r>
            </w:ins>
          </w:p>
        </w:tc>
        <w:tc>
          <w:tcPr>
            <w:tcW w:w="0" w:type="auto"/>
          </w:tcPr>
          <w:p w14:paraId="709D647F" w14:textId="77777777" w:rsidR="005A4436" w:rsidRPr="008B3723" w:rsidRDefault="005A4436" w:rsidP="008B1C94">
            <w:pPr>
              <w:pStyle w:val="TAC"/>
              <w:keepNext w:val="0"/>
              <w:keepLines w:val="0"/>
              <w:rPr>
                <w:ins w:id="27243" w:author="Multrus, Markus" w:date="2025-11-15T14:04:00Z" w16du:dateUtc="2025-11-15T13:04:00Z"/>
                <w:lang w:val="en-US"/>
              </w:rPr>
            </w:pPr>
            <w:ins w:id="27244" w:author="Multrus, Markus" w:date="2025-11-15T14:04:00Z" w16du:dateUtc="2025-11-15T13:04:00Z">
              <w:r w:rsidRPr="008B3723">
                <w:rPr>
                  <w:lang w:val="en-US"/>
                </w:rPr>
                <w:t>0.70</w:t>
              </w:r>
            </w:ins>
          </w:p>
        </w:tc>
        <w:tc>
          <w:tcPr>
            <w:tcW w:w="0" w:type="auto"/>
          </w:tcPr>
          <w:p w14:paraId="61254855" w14:textId="77777777" w:rsidR="005A4436" w:rsidRPr="008B3723" w:rsidRDefault="005A4436" w:rsidP="008B1C94">
            <w:pPr>
              <w:pStyle w:val="TAC"/>
              <w:keepNext w:val="0"/>
              <w:keepLines w:val="0"/>
              <w:rPr>
                <w:ins w:id="27245" w:author="Multrus, Markus" w:date="2025-11-15T14:04:00Z" w16du:dateUtc="2025-11-15T13:04:00Z"/>
                <w:lang w:val="en-US"/>
              </w:rPr>
            </w:pPr>
            <w:ins w:id="27246" w:author="Multrus, Markus" w:date="2025-11-15T14:04:00Z" w16du:dateUtc="2025-11-15T13:04:00Z">
              <w:r w:rsidRPr="008B3723">
                <w:rPr>
                  <w:lang w:val="en-US"/>
                </w:rPr>
                <w:t>0.11</w:t>
              </w:r>
            </w:ins>
          </w:p>
        </w:tc>
      </w:tr>
      <w:tr w:rsidR="005A4436" w:rsidRPr="008B3723" w14:paraId="3514FD03" w14:textId="77777777" w:rsidTr="008B1C94">
        <w:trPr>
          <w:jc w:val="center"/>
          <w:ins w:id="27247" w:author="Multrus, Markus" w:date="2025-11-15T14:04:00Z"/>
        </w:trPr>
        <w:tc>
          <w:tcPr>
            <w:tcW w:w="0" w:type="auto"/>
          </w:tcPr>
          <w:p w14:paraId="45CED760" w14:textId="77777777" w:rsidR="005A4436" w:rsidRPr="008B3723" w:rsidRDefault="005A4436" w:rsidP="008B1C94">
            <w:pPr>
              <w:pStyle w:val="TAL"/>
              <w:keepNext w:val="0"/>
              <w:keepLines w:val="0"/>
              <w:rPr>
                <w:ins w:id="27248" w:author="Multrus, Markus" w:date="2025-11-15T14:04:00Z" w16du:dateUtc="2025-11-15T13:04:00Z"/>
                <w:lang w:val="en-US"/>
              </w:rPr>
            </w:pPr>
            <w:ins w:id="27249" w:author="Multrus, Markus" w:date="2025-11-15T14:04:00Z" w16du:dateUtc="2025-11-15T13:04:00Z">
              <w:r w:rsidRPr="008B3723">
                <w:rPr>
                  <w:lang w:val="en-US"/>
                </w:rPr>
                <w:t>c25</w:t>
              </w:r>
            </w:ins>
          </w:p>
        </w:tc>
        <w:tc>
          <w:tcPr>
            <w:tcW w:w="0" w:type="auto"/>
          </w:tcPr>
          <w:p w14:paraId="2B295B2A" w14:textId="77777777" w:rsidR="005A4436" w:rsidRPr="008B3723" w:rsidRDefault="005A4436" w:rsidP="008B1C94">
            <w:pPr>
              <w:pStyle w:val="TAL"/>
              <w:keepNext w:val="0"/>
              <w:keepLines w:val="0"/>
              <w:rPr>
                <w:ins w:id="27250" w:author="Multrus, Markus" w:date="2025-11-15T14:04:00Z" w16du:dateUtc="2025-11-15T13:04:00Z"/>
                <w:lang w:val="en-US"/>
              </w:rPr>
            </w:pPr>
            <w:ins w:id="27251" w:author="Multrus, Markus" w:date="2025-11-15T14:04:00Z" w16du:dateUtc="2025-11-15T13:04:00Z">
              <w:r w:rsidRPr="008B3723">
                <w:rPr>
                  <w:lang w:val="en-US"/>
                </w:rPr>
                <w:t>IVAS FL, 128 kbps, DTX off</w:t>
              </w:r>
            </w:ins>
          </w:p>
        </w:tc>
        <w:tc>
          <w:tcPr>
            <w:tcW w:w="0" w:type="auto"/>
          </w:tcPr>
          <w:p w14:paraId="6C9B1333" w14:textId="77777777" w:rsidR="005A4436" w:rsidRPr="008B3723" w:rsidRDefault="005A4436" w:rsidP="008B1C94">
            <w:pPr>
              <w:pStyle w:val="TAC"/>
              <w:keepNext w:val="0"/>
              <w:keepLines w:val="0"/>
              <w:rPr>
                <w:ins w:id="27252" w:author="Multrus, Markus" w:date="2025-11-15T14:04:00Z" w16du:dateUtc="2025-11-15T13:04:00Z"/>
                <w:lang w:val="en-US"/>
              </w:rPr>
            </w:pPr>
            <w:ins w:id="27253" w:author="Multrus, Markus" w:date="2025-11-15T14:04:00Z" w16du:dateUtc="2025-11-15T13:04:00Z">
              <w:r w:rsidRPr="008B3723">
                <w:rPr>
                  <w:lang w:val="en-US"/>
                </w:rPr>
                <w:t>150</w:t>
              </w:r>
            </w:ins>
          </w:p>
        </w:tc>
        <w:tc>
          <w:tcPr>
            <w:tcW w:w="0" w:type="auto"/>
          </w:tcPr>
          <w:p w14:paraId="143C8D88" w14:textId="77777777" w:rsidR="005A4436" w:rsidRPr="008B3723" w:rsidRDefault="005A4436" w:rsidP="008B1C94">
            <w:pPr>
              <w:pStyle w:val="TAC"/>
              <w:keepNext w:val="0"/>
              <w:keepLines w:val="0"/>
              <w:rPr>
                <w:ins w:id="27254" w:author="Multrus, Markus" w:date="2025-11-15T14:04:00Z" w16du:dateUtc="2025-11-15T13:04:00Z"/>
                <w:lang w:val="en-US"/>
              </w:rPr>
            </w:pPr>
            <w:ins w:id="27255" w:author="Multrus, Markus" w:date="2025-11-15T14:04:00Z" w16du:dateUtc="2025-11-15T13:04:00Z">
              <w:r w:rsidRPr="008B3723">
                <w:rPr>
                  <w:lang w:val="en-US"/>
                </w:rPr>
                <w:t>4.40</w:t>
              </w:r>
            </w:ins>
          </w:p>
        </w:tc>
        <w:tc>
          <w:tcPr>
            <w:tcW w:w="0" w:type="auto"/>
          </w:tcPr>
          <w:p w14:paraId="720E5393" w14:textId="77777777" w:rsidR="005A4436" w:rsidRPr="008B3723" w:rsidRDefault="005A4436" w:rsidP="008B1C94">
            <w:pPr>
              <w:pStyle w:val="TAC"/>
              <w:keepNext w:val="0"/>
              <w:keepLines w:val="0"/>
              <w:rPr>
                <w:ins w:id="27256" w:author="Multrus, Markus" w:date="2025-11-15T14:04:00Z" w16du:dateUtc="2025-11-15T13:04:00Z"/>
                <w:lang w:val="en-US"/>
              </w:rPr>
            </w:pPr>
            <w:ins w:id="27257" w:author="Multrus, Markus" w:date="2025-11-15T14:04:00Z" w16du:dateUtc="2025-11-15T13:04:00Z">
              <w:r w:rsidRPr="008B3723">
                <w:rPr>
                  <w:lang w:val="en-US"/>
                </w:rPr>
                <w:t>0.71</w:t>
              </w:r>
            </w:ins>
          </w:p>
        </w:tc>
        <w:tc>
          <w:tcPr>
            <w:tcW w:w="0" w:type="auto"/>
          </w:tcPr>
          <w:p w14:paraId="2AA91EF2" w14:textId="77777777" w:rsidR="005A4436" w:rsidRPr="008B3723" w:rsidRDefault="005A4436" w:rsidP="008B1C94">
            <w:pPr>
              <w:pStyle w:val="TAC"/>
              <w:keepNext w:val="0"/>
              <w:keepLines w:val="0"/>
              <w:rPr>
                <w:ins w:id="27258" w:author="Multrus, Markus" w:date="2025-11-15T14:04:00Z" w16du:dateUtc="2025-11-15T13:04:00Z"/>
                <w:lang w:val="en-US"/>
              </w:rPr>
            </w:pPr>
            <w:ins w:id="27259" w:author="Multrus, Markus" w:date="2025-11-15T14:04:00Z" w16du:dateUtc="2025-11-15T13:04:00Z">
              <w:r w:rsidRPr="008B3723">
                <w:rPr>
                  <w:lang w:val="en-US"/>
                </w:rPr>
                <w:t>0.12</w:t>
              </w:r>
            </w:ins>
          </w:p>
        </w:tc>
      </w:tr>
      <w:tr w:rsidR="005A4436" w:rsidRPr="008B3723" w14:paraId="0F6B2F2F" w14:textId="77777777" w:rsidTr="008B1C94">
        <w:trPr>
          <w:jc w:val="center"/>
          <w:ins w:id="27260" w:author="Multrus, Markus" w:date="2025-11-15T14:04:00Z"/>
        </w:trPr>
        <w:tc>
          <w:tcPr>
            <w:tcW w:w="0" w:type="auto"/>
          </w:tcPr>
          <w:p w14:paraId="013B206E" w14:textId="77777777" w:rsidR="005A4436" w:rsidRPr="008B3723" w:rsidRDefault="005A4436" w:rsidP="008B1C94">
            <w:pPr>
              <w:pStyle w:val="TAL"/>
              <w:keepNext w:val="0"/>
              <w:keepLines w:val="0"/>
              <w:rPr>
                <w:ins w:id="27261" w:author="Multrus, Markus" w:date="2025-11-15T14:04:00Z" w16du:dateUtc="2025-11-15T13:04:00Z"/>
                <w:lang w:val="en-US"/>
              </w:rPr>
            </w:pPr>
            <w:ins w:id="27262" w:author="Multrus, Markus" w:date="2025-11-15T14:04:00Z" w16du:dateUtc="2025-11-15T13:04:00Z">
              <w:r w:rsidRPr="008B3723">
                <w:rPr>
                  <w:lang w:val="en-US"/>
                </w:rPr>
                <w:t>c26</w:t>
              </w:r>
            </w:ins>
          </w:p>
        </w:tc>
        <w:tc>
          <w:tcPr>
            <w:tcW w:w="0" w:type="auto"/>
          </w:tcPr>
          <w:p w14:paraId="5457C240" w14:textId="77777777" w:rsidR="005A4436" w:rsidRPr="008B3723" w:rsidRDefault="005A4436" w:rsidP="008B1C94">
            <w:pPr>
              <w:pStyle w:val="TAL"/>
              <w:keepNext w:val="0"/>
              <w:keepLines w:val="0"/>
              <w:rPr>
                <w:ins w:id="27263" w:author="Multrus, Markus" w:date="2025-11-15T14:04:00Z" w16du:dateUtc="2025-11-15T13:04:00Z"/>
                <w:lang w:val="en-US"/>
              </w:rPr>
            </w:pPr>
            <w:ins w:id="27264" w:author="Multrus, Markus" w:date="2025-11-15T14:04:00Z" w16du:dateUtc="2025-11-15T13:04:00Z">
              <w:r w:rsidRPr="008B3723">
                <w:rPr>
                  <w:lang w:val="en-US"/>
                </w:rPr>
                <w:t>IVAS FL, 256 kbps, DTX off</w:t>
              </w:r>
            </w:ins>
          </w:p>
        </w:tc>
        <w:tc>
          <w:tcPr>
            <w:tcW w:w="0" w:type="auto"/>
          </w:tcPr>
          <w:p w14:paraId="45C3E41F" w14:textId="77777777" w:rsidR="005A4436" w:rsidRPr="008B3723" w:rsidRDefault="005A4436" w:rsidP="008B1C94">
            <w:pPr>
              <w:pStyle w:val="TAC"/>
              <w:keepNext w:val="0"/>
              <w:keepLines w:val="0"/>
              <w:rPr>
                <w:ins w:id="27265" w:author="Multrus, Markus" w:date="2025-11-15T14:04:00Z" w16du:dateUtc="2025-11-15T13:04:00Z"/>
                <w:lang w:val="en-US"/>
              </w:rPr>
            </w:pPr>
            <w:ins w:id="27266" w:author="Multrus, Markus" w:date="2025-11-15T14:04:00Z" w16du:dateUtc="2025-11-15T13:04:00Z">
              <w:r w:rsidRPr="008B3723">
                <w:rPr>
                  <w:lang w:val="en-US"/>
                </w:rPr>
                <w:t>150</w:t>
              </w:r>
            </w:ins>
          </w:p>
        </w:tc>
        <w:tc>
          <w:tcPr>
            <w:tcW w:w="0" w:type="auto"/>
          </w:tcPr>
          <w:p w14:paraId="07135A86" w14:textId="77777777" w:rsidR="005A4436" w:rsidRPr="008B3723" w:rsidRDefault="005A4436" w:rsidP="008B1C94">
            <w:pPr>
              <w:pStyle w:val="TAC"/>
              <w:keepNext w:val="0"/>
              <w:keepLines w:val="0"/>
              <w:rPr>
                <w:ins w:id="27267" w:author="Multrus, Markus" w:date="2025-11-15T14:04:00Z" w16du:dateUtc="2025-11-15T13:04:00Z"/>
                <w:lang w:val="en-US"/>
              </w:rPr>
            </w:pPr>
            <w:ins w:id="27268" w:author="Multrus, Markus" w:date="2025-11-15T14:04:00Z" w16du:dateUtc="2025-11-15T13:04:00Z">
              <w:r w:rsidRPr="008B3723">
                <w:rPr>
                  <w:lang w:val="en-US"/>
                </w:rPr>
                <w:t>4.56</w:t>
              </w:r>
            </w:ins>
          </w:p>
        </w:tc>
        <w:tc>
          <w:tcPr>
            <w:tcW w:w="0" w:type="auto"/>
          </w:tcPr>
          <w:p w14:paraId="0C847151" w14:textId="77777777" w:rsidR="005A4436" w:rsidRPr="008B3723" w:rsidRDefault="005A4436" w:rsidP="008B1C94">
            <w:pPr>
              <w:pStyle w:val="TAC"/>
              <w:keepNext w:val="0"/>
              <w:keepLines w:val="0"/>
              <w:rPr>
                <w:ins w:id="27269" w:author="Multrus, Markus" w:date="2025-11-15T14:04:00Z" w16du:dateUtc="2025-11-15T13:04:00Z"/>
                <w:lang w:val="en-US"/>
              </w:rPr>
            </w:pPr>
            <w:ins w:id="27270" w:author="Multrus, Markus" w:date="2025-11-15T14:04:00Z" w16du:dateUtc="2025-11-15T13:04:00Z">
              <w:r w:rsidRPr="008B3723">
                <w:rPr>
                  <w:lang w:val="en-US"/>
                </w:rPr>
                <w:t>0.62</w:t>
              </w:r>
            </w:ins>
          </w:p>
        </w:tc>
        <w:tc>
          <w:tcPr>
            <w:tcW w:w="0" w:type="auto"/>
          </w:tcPr>
          <w:p w14:paraId="4FFBF177" w14:textId="77777777" w:rsidR="005A4436" w:rsidRPr="008B3723" w:rsidRDefault="005A4436" w:rsidP="008B1C94">
            <w:pPr>
              <w:pStyle w:val="TAC"/>
              <w:keepNext w:val="0"/>
              <w:keepLines w:val="0"/>
              <w:rPr>
                <w:ins w:id="27271" w:author="Multrus, Markus" w:date="2025-11-15T14:04:00Z" w16du:dateUtc="2025-11-15T13:04:00Z"/>
                <w:lang w:val="en-US"/>
              </w:rPr>
            </w:pPr>
            <w:ins w:id="27272" w:author="Multrus, Markus" w:date="2025-11-15T14:04:00Z" w16du:dateUtc="2025-11-15T13:04:00Z">
              <w:r w:rsidRPr="008B3723">
                <w:rPr>
                  <w:lang w:val="en-US"/>
                </w:rPr>
                <w:t>0.10</w:t>
              </w:r>
            </w:ins>
          </w:p>
        </w:tc>
      </w:tr>
      <w:tr w:rsidR="005A4436" w:rsidRPr="008B3723" w14:paraId="31BD7A1C" w14:textId="77777777" w:rsidTr="008B1C94">
        <w:trPr>
          <w:jc w:val="center"/>
          <w:ins w:id="27273" w:author="Multrus, Markus" w:date="2025-11-15T14:04:00Z"/>
        </w:trPr>
        <w:tc>
          <w:tcPr>
            <w:tcW w:w="0" w:type="auto"/>
          </w:tcPr>
          <w:p w14:paraId="1DFDE675" w14:textId="77777777" w:rsidR="005A4436" w:rsidRPr="008B3723" w:rsidRDefault="005A4436" w:rsidP="008B1C94">
            <w:pPr>
              <w:pStyle w:val="TAL"/>
              <w:keepNext w:val="0"/>
              <w:keepLines w:val="0"/>
              <w:rPr>
                <w:ins w:id="27274" w:author="Multrus, Markus" w:date="2025-11-15T14:04:00Z" w16du:dateUtc="2025-11-15T13:04:00Z"/>
                <w:lang w:val="en-US"/>
              </w:rPr>
            </w:pPr>
            <w:ins w:id="27275" w:author="Multrus, Markus" w:date="2025-11-15T14:04:00Z" w16du:dateUtc="2025-11-15T13:04:00Z">
              <w:r w:rsidRPr="008B3723">
                <w:rPr>
                  <w:lang w:val="en-US"/>
                </w:rPr>
                <w:t>c27</w:t>
              </w:r>
            </w:ins>
          </w:p>
        </w:tc>
        <w:tc>
          <w:tcPr>
            <w:tcW w:w="0" w:type="auto"/>
          </w:tcPr>
          <w:p w14:paraId="307EDBD0" w14:textId="77777777" w:rsidR="005A4436" w:rsidRPr="008B3723" w:rsidRDefault="005A4436" w:rsidP="008B1C94">
            <w:pPr>
              <w:pStyle w:val="TAL"/>
              <w:keepNext w:val="0"/>
              <w:keepLines w:val="0"/>
              <w:rPr>
                <w:ins w:id="27276" w:author="Multrus, Markus" w:date="2025-11-15T14:04:00Z" w16du:dateUtc="2025-11-15T13:04:00Z"/>
                <w:lang w:val="en-US"/>
              </w:rPr>
            </w:pPr>
            <w:ins w:id="27277" w:author="Multrus, Markus" w:date="2025-11-15T14:04:00Z" w16du:dateUtc="2025-11-15T13:04:00Z">
              <w:r w:rsidRPr="008B3723">
                <w:rPr>
                  <w:lang w:val="en-US"/>
                </w:rPr>
                <w:t>IVAS FL, 512 kbps, DTX off</w:t>
              </w:r>
            </w:ins>
          </w:p>
        </w:tc>
        <w:tc>
          <w:tcPr>
            <w:tcW w:w="0" w:type="auto"/>
          </w:tcPr>
          <w:p w14:paraId="0DC39514" w14:textId="77777777" w:rsidR="005A4436" w:rsidRPr="008B3723" w:rsidRDefault="005A4436" w:rsidP="008B1C94">
            <w:pPr>
              <w:pStyle w:val="TAC"/>
              <w:keepNext w:val="0"/>
              <w:keepLines w:val="0"/>
              <w:rPr>
                <w:ins w:id="27278" w:author="Multrus, Markus" w:date="2025-11-15T14:04:00Z" w16du:dateUtc="2025-11-15T13:04:00Z"/>
                <w:lang w:val="en-US"/>
              </w:rPr>
            </w:pPr>
            <w:ins w:id="27279" w:author="Multrus, Markus" w:date="2025-11-15T14:04:00Z" w16du:dateUtc="2025-11-15T13:04:00Z">
              <w:r w:rsidRPr="008B3723">
                <w:rPr>
                  <w:lang w:val="en-US"/>
                </w:rPr>
                <w:t>150</w:t>
              </w:r>
            </w:ins>
          </w:p>
        </w:tc>
        <w:tc>
          <w:tcPr>
            <w:tcW w:w="0" w:type="auto"/>
          </w:tcPr>
          <w:p w14:paraId="233AE3EE" w14:textId="77777777" w:rsidR="005A4436" w:rsidRPr="008B3723" w:rsidRDefault="005A4436" w:rsidP="008B1C94">
            <w:pPr>
              <w:pStyle w:val="TAC"/>
              <w:keepNext w:val="0"/>
              <w:keepLines w:val="0"/>
              <w:rPr>
                <w:ins w:id="27280" w:author="Multrus, Markus" w:date="2025-11-15T14:04:00Z" w16du:dateUtc="2025-11-15T13:04:00Z"/>
                <w:lang w:val="en-US"/>
              </w:rPr>
            </w:pPr>
            <w:ins w:id="27281" w:author="Multrus, Markus" w:date="2025-11-15T14:04:00Z" w16du:dateUtc="2025-11-15T13:04:00Z">
              <w:r w:rsidRPr="008B3723">
                <w:rPr>
                  <w:lang w:val="en-US"/>
                </w:rPr>
                <w:t>4.66</w:t>
              </w:r>
            </w:ins>
          </w:p>
        </w:tc>
        <w:tc>
          <w:tcPr>
            <w:tcW w:w="0" w:type="auto"/>
          </w:tcPr>
          <w:p w14:paraId="2546D5C3" w14:textId="77777777" w:rsidR="005A4436" w:rsidRPr="008B3723" w:rsidRDefault="005A4436" w:rsidP="008B1C94">
            <w:pPr>
              <w:pStyle w:val="TAC"/>
              <w:keepNext w:val="0"/>
              <w:keepLines w:val="0"/>
              <w:rPr>
                <w:ins w:id="27282" w:author="Multrus, Markus" w:date="2025-11-15T14:04:00Z" w16du:dateUtc="2025-11-15T13:04:00Z"/>
                <w:lang w:val="en-US"/>
              </w:rPr>
            </w:pPr>
            <w:ins w:id="27283" w:author="Multrus, Markus" w:date="2025-11-15T14:04:00Z" w16du:dateUtc="2025-11-15T13:04:00Z">
              <w:r w:rsidRPr="008B3723">
                <w:rPr>
                  <w:lang w:val="en-US"/>
                </w:rPr>
                <w:t>0.59</w:t>
              </w:r>
            </w:ins>
          </w:p>
        </w:tc>
        <w:tc>
          <w:tcPr>
            <w:tcW w:w="0" w:type="auto"/>
          </w:tcPr>
          <w:p w14:paraId="29836B70" w14:textId="77777777" w:rsidR="005A4436" w:rsidRPr="008B3723" w:rsidRDefault="005A4436" w:rsidP="008B1C94">
            <w:pPr>
              <w:pStyle w:val="TAC"/>
              <w:keepNext w:val="0"/>
              <w:keepLines w:val="0"/>
              <w:rPr>
                <w:ins w:id="27284" w:author="Multrus, Markus" w:date="2025-11-15T14:04:00Z" w16du:dateUtc="2025-11-15T13:04:00Z"/>
                <w:lang w:val="en-US"/>
              </w:rPr>
            </w:pPr>
            <w:ins w:id="27285" w:author="Multrus, Markus" w:date="2025-11-15T14:04:00Z" w16du:dateUtc="2025-11-15T13:04:00Z">
              <w:r w:rsidRPr="008B3723">
                <w:rPr>
                  <w:lang w:val="en-US"/>
                </w:rPr>
                <w:t>0.10</w:t>
              </w:r>
            </w:ins>
          </w:p>
        </w:tc>
      </w:tr>
      <w:tr w:rsidR="005A4436" w:rsidRPr="008B3723" w14:paraId="4830E74C" w14:textId="77777777" w:rsidTr="008B1C94">
        <w:trPr>
          <w:jc w:val="center"/>
          <w:ins w:id="27286" w:author="Multrus, Markus" w:date="2025-11-15T14:04:00Z"/>
        </w:trPr>
        <w:tc>
          <w:tcPr>
            <w:tcW w:w="0" w:type="auto"/>
          </w:tcPr>
          <w:p w14:paraId="4D025685" w14:textId="77777777" w:rsidR="005A4436" w:rsidRPr="008B3723" w:rsidRDefault="005A4436" w:rsidP="008B1C94">
            <w:pPr>
              <w:pStyle w:val="TAL"/>
              <w:keepNext w:val="0"/>
              <w:keepLines w:val="0"/>
              <w:rPr>
                <w:ins w:id="27287" w:author="Multrus, Markus" w:date="2025-11-15T14:04:00Z" w16du:dateUtc="2025-11-15T13:04:00Z"/>
                <w:lang w:val="en-US"/>
              </w:rPr>
            </w:pPr>
            <w:ins w:id="27288" w:author="Multrus, Markus" w:date="2025-11-15T14:04:00Z" w16du:dateUtc="2025-11-15T13:04:00Z">
              <w:r w:rsidRPr="008B3723">
                <w:rPr>
                  <w:lang w:val="en-US"/>
                </w:rPr>
                <w:t>c28</w:t>
              </w:r>
            </w:ins>
          </w:p>
        </w:tc>
        <w:tc>
          <w:tcPr>
            <w:tcW w:w="0" w:type="auto"/>
          </w:tcPr>
          <w:p w14:paraId="6DBDF7B1" w14:textId="77777777" w:rsidR="005A4436" w:rsidRPr="008B3723" w:rsidRDefault="005A4436" w:rsidP="008B1C94">
            <w:pPr>
              <w:pStyle w:val="TAL"/>
              <w:keepNext w:val="0"/>
              <w:keepLines w:val="0"/>
              <w:rPr>
                <w:ins w:id="27289" w:author="Multrus, Markus" w:date="2025-11-15T14:04:00Z" w16du:dateUtc="2025-11-15T13:04:00Z"/>
                <w:lang w:val="en-US"/>
              </w:rPr>
            </w:pPr>
            <w:ins w:id="27290" w:author="Multrus, Markus" w:date="2025-11-15T14:04:00Z" w16du:dateUtc="2025-11-15T13:04:00Z">
              <w:r w:rsidRPr="008B3723">
                <w:rPr>
                  <w:lang w:val="en-US"/>
                </w:rPr>
                <w:t>IVAS FX, 16.4 kbps, DTX off</w:t>
              </w:r>
            </w:ins>
          </w:p>
        </w:tc>
        <w:tc>
          <w:tcPr>
            <w:tcW w:w="0" w:type="auto"/>
          </w:tcPr>
          <w:p w14:paraId="2BD4372A" w14:textId="77777777" w:rsidR="005A4436" w:rsidRPr="008B3723" w:rsidRDefault="005A4436" w:rsidP="008B1C94">
            <w:pPr>
              <w:pStyle w:val="TAC"/>
              <w:keepNext w:val="0"/>
              <w:keepLines w:val="0"/>
              <w:rPr>
                <w:ins w:id="27291" w:author="Multrus, Markus" w:date="2025-11-15T14:04:00Z" w16du:dateUtc="2025-11-15T13:04:00Z"/>
                <w:lang w:val="en-US"/>
              </w:rPr>
            </w:pPr>
            <w:ins w:id="27292" w:author="Multrus, Markus" w:date="2025-11-15T14:04:00Z" w16du:dateUtc="2025-11-15T13:04:00Z">
              <w:r w:rsidRPr="008B3723">
                <w:rPr>
                  <w:lang w:val="en-US"/>
                </w:rPr>
                <w:t>150</w:t>
              </w:r>
            </w:ins>
          </w:p>
        </w:tc>
        <w:tc>
          <w:tcPr>
            <w:tcW w:w="0" w:type="auto"/>
          </w:tcPr>
          <w:p w14:paraId="07551576" w14:textId="77777777" w:rsidR="005A4436" w:rsidRPr="008B3723" w:rsidRDefault="005A4436" w:rsidP="008B1C94">
            <w:pPr>
              <w:pStyle w:val="TAC"/>
              <w:keepNext w:val="0"/>
              <w:keepLines w:val="0"/>
              <w:rPr>
                <w:ins w:id="27293" w:author="Multrus, Markus" w:date="2025-11-15T14:04:00Z" w16du:dateUtc="2025-11-15T13:04:00Z"/>
                <w:lang w:val="en-US"/>
              </w:rPr>
            </w:pPr>
            <w:ins w:id="27294" w:author="Multrus, Markus" w:date="2025-11-15T14:04:00Z" w16du:dateUtc="2025-11-15T13:04:00Z">
              <w:r w:rsidRPr="008B3723">
                <w:rPr>
                  <w:lang w:val="en-US"/>
                </w:rPr>
                <w:t>2.66</w:t>
              </w:r>
            </w:ins>
          </w:p>
        </w:tc>
        <w:tc>
          <w:tcPr>
            <w:tcW w:w="0" w:type="auto"/>
          </w:tcPr>
          <w:p w14:paraId="6625031E" w14:textId="77777777" w:rsidR="005A4436" w:rsidRPr="008B3723" w:rsidRDefault="005A4436" w:rsidP="008B1C94">
            <w:pPr>
              <w:pStyle w:val="TAC"/>
              <w:keepNext w:val="0"/>
              <w:keepLines w:val="0"/>
              <w:rPr>
                <w:ins w:id="27295" w:author="Multrus, Markus" w:date="2025-11-15T14:04:00Z" w16du:dateUtc="2025-11-15T13:04:00Z"/>
                <w:lang w:val="en-US"/>
              </w:rPr>
            </w:pPr>
            <w:ins w:id="27296" w:author="Multrus, Markus" w:date="2025-11-15T14:04:00Z" w16du:dateUtc="2025-11-15T13:04:00Z">
              <w:r w:rsidRPr="008B3723">
                <w:rPr>
                  <w:lang w:val="en-US"/>
                </w:rPr>
                <w:t>1.14</w:t>
              </w:r>
            </w:ins>
          </w:p>
        </w:tc>
        <w:tc>
          <w:tcPr>
            <w:tcW w:w="0" w:type="auto"/>
          </w:tcPr>
          <w:p w14:paraId="34F57908" w14:textId="77777777" w:rsidR="005A4436" w:rsidRPr="008B3723" w:rsidRDefault="005A4436" w:rsidP="008B1C94">
            <w:pPr>
              <w:pStyle w:val="TAC"/>
              <w:keepNext w:val="0"/>
              <w:keepLines w:val="0"/>
              <w:rPr>
                <w:ins w:id="27297" w:author="Multrus, Markus" w:date="2025-11-15T14:04:00Z" w16du:dateUtc="2025-11-15T13:04:00Z"/>
                <w:lang w:val="en-US"/>
              </w:rPr>
            </w:pPr>
            <w:ins w:id="27298" w:author="Multrus, Markus" w:date="2025-11-15T14:04:00Z" w16du:dateUtc="2025-11-15T13:04:00Z">
              <w:r w:rsidRPr="008B3723">
                <w:rPr>
                  <w:lang w:val="en-US"/>
                </w:rPr>
                <w:t>0.18</w:t>
              </w:r>
            </w:ins>
          </w:p>
        </w:tc>
      </w:tr>
      <w:tr w:rsidR="005A4436" w:rsidRPr="008B3723" w14:paraId="5B61D138" w14:textId="77777777" w:rsidTr="008B1C94">
        <w:trPr>
          <w:jc w:val="center"/>
          <w:ins w:id="27299" w:author="Multrus, Markus" w:date="2025-11-15T14:04:00Z"/>
        </w:trPr>
        <w:tc>
          <w:tcPr>
            <w:tcW w:w="0" w:type="auto"/>
          </w:tcPr>
          <w:p w14:paraId="17261BB7" w14:textId="77777777" w:rsidR="005A4436" w:rsidRPr="008B3723" w:rsidRDefault="005A4436" w:rsidP="008B1C94">
            <w:pPr>
              <w:pStyle w:val="TAL"/>
              <w:keepNext w:val="0"/>
              <w:keepLines w:val="0"/>
              <w:rPr>
                <w:ins w:id="27300" w:author="Multrus, Markus" w:date="2025-11-15T14:04:00Z" w16du:dateUtc="2025-11-15T13:04:00Z"/>
                <w:lang w:val="en-US"/>
              </w:rPr>
            </w:pPr>
            <w:ins w:id="27301" w:author="Multrus, Markus" w:date="2025-11-15T14:04:00Z" w16du:dateUtc="2025-11-15T13:04:00Z">
              <w:r w:rsidRPr="008B3723">
                <w:rPr>
                  <w:lang w:val="en-US"/>
                </w:rPr>
                <w:t>c29</w:t>
              </w:r>
            </w:ins>
          </w:p>
        </w:tc>
        <w:tc>
          <w:tcPr>
            <w:tcW w:w="0" w:type="auto"/>
          </w:tcPr>
          <w:p w14:paraId="2C01EB70" w14:textId="77777777" w:rsidR="005A4436" w:rsidRPr="008B3723" w:rsidRDefault="005A4436" w:rsidP="008B1C94">
            <w:pPr>
              <w:pStyle w:val="TAL"/>
              <w:keepNext w:val="0"/>
              <w:keepLines w:val="0"/>
              <w:rPr>
                <w:ins w:id="27302" w:author="Multrus, Markus" w:date="2025-11-15T14:04:00Z" w16du:dateUtc="2025-11-15T13:04:00Z"/>
                <w:lang w:val="en-US"/>
              </w:rPr>
            </w:pPr>
            <w:ins w:id="27303" w:author="Multrus, Markus" w:date="2025-11-15T14:04:00Z" w16du:dateUtc="2025-11-15T13:04:00Z">
              <w:r w:rsidRPr="008B3723">
                <w:rPr>
                  <w:lang w:val="en-US"/>
                </w:rPr>
                <w:t>IVAS FX, 24.4 kbps, DTX off</w:t>
              </w:r>
            </w:ins>
          </w:p>
        </w:tc>
        <w:tc>
          <w:tcPr>
            <w:tcW w:w="0" w:type="auto"/>
          </w:tcPr>
          <w:p w14:paraId="60B1E4C1" w14:textId="77777777" w:rsidR="005A4436" w:rsidRPr="008B3723" w:rsidRDefault="005A4436" w:rsidP="008B1C94">
            <w:pPr>
              <w:pStyle w:val="TAC"/>
              <w:keepNext w:val="0"/>
              <w:keepLines w:val="0"/>
              <w:rPr>
                <w:ins w:id="27304" w:author="Multrus, Markus" w:date="2025-11-15T14:04:00Z" w16du:dateUtc="2025-11-15T13:04:00Z"/>
                <w:lang w:val="en-US"/>
              </w:rPr>
            </w:pPr>
            <w:ins w:id="27305" w:author="Multrus, Markus" w:date="2025-11-15T14:04:00Z" w16du:dateUtc="2025-11-15T13:04:00Z">
              <w:r w:rsidRPr="008B3723">
                <w:rPr>
                  <w:lang w:val="en-US"/>
                </w:rPr>
                <w:t>150</w:t>
              </w:r>
            </w:ins>
          </w:p>
        </w:tc>
        <w:tc>
          <w:tcPr>
            <w:tcW w:w="0" w:type="auto"/>
          </w:tcPr>
          <w:p w14:paraId="23A19B61" w14:textId="77777777" w:rsidR="005A4436" w:rsidRPr="008B3723" w:rsidRDefault="005A4436" w:rsidP="008B1C94">
            <w:pPr>
              <w:pStyle w:val="TAC"/>
              <w:keepNext w:val="0"/>
              <w:keepLines w:val="0"/>
              <w:rPr>
                <w:ins w:id="27306" w:author="Multrus, Markus" w:date="2025-11-15T14:04:00Z" w16du:dateUtc="2025-11-15T13:04:00Z"/>
                <w:lang w:val="en-US"/>
              </w:rPr>
            </w:pPr>
            <w:ins w:id="27307" w:author="Multrus, Markus" w:date="2025-11-15T14:04:00Z" w16du:dateUtc="2025-11-15T13:04:00Z">
              <w:r w:rsidRPr="008B3723">
                <w:rPr>
                  <w:lang w:val="en-US"/>
                </w:rPr>
                <w:t>2.78</w:t>
              </w:r>
            </w:ins>
          </w:p>
        </w:tc>
        <w:tc>
          <w:tcPr>
            <w:tcW w:w="0" w:type="auto"/>
          </w:tcPr>
          <w:p w14:paraId="09D294DC" w14:textId="77777777" w:rsidR="005A4436" w:rsidRPr="008B3723" w:rsidRDefault="005A4436" w:rsidP="008B1C94">
            <w:pPr>
              <w:pStyle w:val="TAC"/>
              <w:keepNext w:val="0"/>
              <w:keepLines w:val="0"/>
              <w:rPr>
                <w:ins w:id="27308" w:author="Multrus, Markus" w:date="2025-11-15T14:04:00Z" w16du:dateUtc="2025-11-15T13:04:00Z"/>
                <w:lang w:val="en-US"/>
              </w:rPr>
            </w:pPr>
            <w:ins w:id="27309" w:author="Multrus, Markus" w:date="2025-11-15T14:04:00Z" w16du:dateUtc="2025-11-15T13:04:00Z">
              <w:r w:rsidRPr="008B3723">
                <w:rPr>
                  <w:lang w:val="en-US"/>
                </w:rPr>
                <w:t>1.07</w:t>
              </w:r>
            </w:ins>
          </w:p>
        </w:tc>
        <w:tc>
          <w:tcPr>
            <w:tcW w:w="0" w:type="auto"/>
          </w:tcPr>
          <w:p w14:paraId="6EA56D5F" w14:textId="77777777" w:rsidR="005A4436" w:rsidRPr="008B3723" w:rsidRDefault="005A4436" w:rsidP="008B1C94">
            <w:pPr>
              <w:pStyle w:val="TAC"/>
              <w:keepNext w:val="0"/>
              <w:keepLines w:val="0"/>
              <w:rPr>
                <w:ins w:id="27310" w:author="Multrus, Markus" w:date="2025-11-15T14:04:00Z" w16du:dateUtc="2025-11-15T13:04:00Z"/>
                <w:lang w:val="en-US"/>
              </w:rPr>
            </w:pPr>
            <w:ins w:id="27311" w:author="Multrus, Markus" w:date="2025-11-15T14:04:00Z" w16du:dateUtc="2025-11-15T13:04:00Z">
              <w:r w:rsidRPr="008B3723">
                <w:rPr>
                  <w:lang w:val="en-US"/>
                </w:rPr>
                <w:t>0.17</w:t>
              </w:r>
            </w:ins>
          </w:p>
        </w:tc>
      </w:tr>
      <w:tr w:rsidR="005A4436" w:rsidRPr="008B3723" w14:paraId="09652148" w14:textId="77777777" w:rsidTr="008B1C94">
        <w:trPr>
          <w:jc w:val="center"/>
          <w:ins w:id="27312" w:author="Multrus, Markus" w:date="2025-11-15T14:04:00Z"/>
        </w:trPr>
        <w:tc>
          <w:tcPr>
            <w:tcW w:w="0" w:type="auto"/>
          </w:tcPr>
          <w:p w14:paraId="52A426FC" w14:textId="77777777" w:rsidR="005A4436" w:rsidRPr="008B3723" w:rsidRDefault="005A4436" w:rsidP="008B1C94">
            <w:pPr>
              <w:pStyle w:val="TAL"/>
              <w:keepNext w:val="0"/>
              <w:keepLines w:val="0"/>
              <w:rPr>
                <w:ins w:id="27313" w:author="Multrus, Markus" w:date="2025-11-15T14:04:00Z" w16du:dateUtc="2025-11-15T13:04:00Z"/>
                <w:lang w:val="en-US"/>
              </w:rPr>
            </w:pPr>
            <w:ins w:id="27314" w:author="Multrus, Markus" w:date="2025-11-15T14:04:00Z" w16du:dateUtc="2025-11-15T13:04:00Z">
              <w:r w:rsidRPr="008B3723">
                <w:rPr>
                  <w:lang w:val="en-US"/>
                </w:rPr>
                <w:t>c30</w:t>
              </w:r>
            </w:ins>
          </w:p>
        </w:tc>
        <w:tc>
          <w:tcPr>
            <w:tcW w:w="0" w:type="auto"/>
          </w:tcPr>
          <w:p w14:paraId="7E7882FC" w14:textId="77777777" w:rsidR="005A4436" w:rsidRPr="008B3723" w:rsidRDefault="005A4436" w:rsidP="008B1C94">
            <w:pPr>
              <w:pStyle w:val="TAL"/>
              <w:keepNext w:val="0"/>
              <w:keepLines w:val="0"/>
              <w:rPr>
                <w:ins w:id="27315" w:author="Multrus, Markus" w:date="2025-11-15T14:04:00Z" w16du:dateUtc="2025-11-15T13:04:00Z"/>
                <w:lang w:val="en-US"/>
              </w:rPr>
            </w:pPr>
            <w:ins w:id="27316" w:author="Multrus, Markus" w:date="2025-11-15T14:04:00Z" w16du:dateUtc="2025-11-15T13:04:00Z">
              <w:r w:rsidRPr="008B3723">
                <w:rPr>
                  <w:lang w:val="en-US"/>
                </w:rPr>
                <w:t>IVAS FX, 48 kbps, DTX off</w:t>
              </w:r>
            </w:ins>
          </w:p>
        </w:tc>
        <w:tc>
          <w:tcPr>
            <w:tcW w:w="0" w:type="auto"/>
          </w:tcPr>
          <w:p w14:paraId="7045FDE5" w14:textId="77777777" w:rsidR="005A4436" w:rsidRPr="008B3723" w:rsidRDefault="005A4436" w:rsidP="008B1C94">
            <w:pPr>
              <w:pStyle w:val="TAC"/>
              <w:keepNext w:val="0"/>
              <w:keepLines w:val="0"/>
              <w:rPr>
                <w:ins w:id="27317" w:author="Multrus, Markus" w:date="2025-11-15T14:04:00Z" w16du:dateUtc="2025-11-15T13:04:00Z"/>
                <w:lang w:val="en-US"/>
              </w:rPr>
            </w:pPr>
            <w:ins w:id="27318" w:author="Multrus, Markus" w:date="2025-11-15T14:04:00Z" w16du:dateUtc="2025-11-15T13:04:00Z">
              <w:r w:rsidRPr="008B3723">
                <w:rPr>
                  <w:lang w:val="en-US"/>
                </w:rPr>
                <w:t>150</w:t>
              </w:r>
            </w:ins>
          </w:p>
        </w:tc>
        <w:tc>
          <w:tcPr>
            <w:tcW w:w="0" w:type="auto"/>
          </w:tcPr>
          <w:p w14:paraId="482A403D" w14:textId="77777777" w:rsidR="005A4436" w:rsidRPr="008B3723" w:rsidRDefault="005A4436" w:rsidP="008B1C94">
            <w:pPr>
              <w:pStyle w:val="TAC"/>
              <w:keepNext w:val="0"/>
              <w:keepLines w:val="0"/>
              <w:rPr>
                <w:ins w:id="27319" w:author="Multrus, Markus" w:date="2025-11-15T14:04:00Z" w16du:dateUtc="2025-11-15T13:04:00Z"/>
                <w:lang w:val="en-US"/>
              </w:rPr>
            </w:pPr>
            <w:ins w:id="27320" w:author="Multrus, Markus" w:date="2025-11-15T14:04:00Z" w16du:dateUtc="2025-11-15T13:04:00Z">
              <w:r w:rsidRPr="008B3723">
                <w:rPr>
                  <w:lang w:val="en-US"/>
                </w:rPr>
                <w:t>4.14</w:t>
              </w:r>
            </w:ins>
          </w:p>
        </w:tc>
        <w:tc>
          <w:tcPr>
            <w:tcW w:w="0" w:type="auto"/>
          </w:tcPr>
          <w:p w14:paraId="17EF3C5B" w14:textId="77777777" w:rsidR="005A4436" w:rsidRPr="008B3723" w:rsidRDefault="005A4436" w:rsidP="008B1C94">
            <w:pPr>
              <w:pStyle w:val="TAC"/>
              <w:keepNext w:val="0"/>
              <w:keepLines w:val="0"/>
              <w:rPr>
                <w:ins w:id="27321" w:author="Multrus, Markus" w:date="2025-11-15T14:04:00Z" w16du:dateUtc="2025-11-15T13:04:00Z"/>
                <w:lang w:val="en-US"/>
              </w:rPr>
            </w:pPr>
            <w:ins w:id="27322" w:author="Multrus, Markus" w:date="2025-11-15T14:04:00Z" w16du:dateUtc="2025-11-15T13:04:00Z">
              <w:r w:rsidRPr="008B3723">
                <w:rPr>
                  <w:lang w:val="en-US"/>
                </w:rPr>
                <w:t>0.77</w:t>
              </w:r>
            </w:ins>
          </w:p>
        </w:tc>
        <w:tc>
          <w:tcPr>
            <w:tcW w:w="0" w:type="auto"/>
          </w:tcPr>
          <w:p w14:paraId="4FEB1A84" w14:textId="77777777" w:rsidR="005A4436" w:rsidRPr="008B3723" w:rsidRDefault="005A4436" w:rsidP="008B1C94">
            <w:pPr>
              <w:pStyle w:val="TAC"/>
              <w:keepNext w:val="0"/>
              <w:keepLines w:val="0"/>
              <w:rPr>
                <w:ins w:id="27323" w:author="Multrus, Markus" w:date="2025-11-15T14:04:00Z" w16du:dateUtc="2025-11-15T13:04:00Z"/>
                <w:lang w:val="en-US"/>
              </w:rPr>
            </w:pPr>
            <w:ins w:id="27324" w:author="Multrus, Markus" w:date="2025-11-15T14:04:00Z" w16du:dateUtc="2025-11-15T13:04:00Z">
              <w:r w:rsidRPr="008B3723">
                <w:rPr>
                  <w:lang w:val="en-US"/>
                </w:rPr>
                <w:t>0.12</w:t>
              </w:r>
            </w:ins>
          </w:p>
        </w:tc>
      </w:tr>
      <w:tr w:rsidR="005A4436" w:rsidRPr="008B3723" w14:paraId="7FDC0837" w14:textId="77777777" w:rsidTr="008B1C94">
        <w:trPr>
          <w:jc w:val="center"/>
          <w:ins w:id="27325" w:author="Multrus, Markus" w:date="2025-11-15T14:04:00Z"/>
        </w:trPr>
        <w:tc>
          <w:tcPr>
            <w:tcW w:w="0" w:type="auto"/>
          </w:tcPr>
          <w:p w14:paraId="07BA8D25" w14:textId="77777777" w:rsidR="005A4436" w:rsidRPr="008B3723" w:rsidRDefault="005A4436" w:rsidP="008B1C94">
            <w:pPr>
              <w:pStyle w:val="TAL"/>
              <w:keepNext w:val="0"/>
              <w:keepLines w:val="0"/>
              <w:rPr>
                <w:ins w:id="27326" w:author="Multrus, Markus" w:date="2025-11-15T14:04:00Z" w16du:dateUtc="2025-11-15T13:04:00Z"/>
                <w:lang w:val="en-US"/>
              </w:rPr>
            </w:pPr>
            <w:ins w:id="27327" w:author="Multrus, Markus" w:date="2025-11-15T14:04:00Z" w16du:dateUtc="2025-11-15T13:04:00Z">
              <w:r w:rsidRPr="008B3723">
                <w:rPr>
                  <w:lang w:val="en-US"/>
                </w:rPr>
                <w:t>c31</w:t>
              </w:r>
            </w:ins>
          </w:p>
        </w:tc>
        <w:tc>
          <w:tcPr>
            <w:tcW w:w="0" w:type="auto"/>
          </w:tcPr>
          <w:p w14:paraId="1AC56A95" w14:textId="77777777" w:rsidR="005A4436" w:rsidRPr="008B3723" w:rsidRDefault="005A4436" w:rsidP="008B1C94">
            <w:pPr>
              <w:pStyle w:val="TAL"/>
              <w:keepNext w:val="0"/>
              <w:keepLines w:val="0"/>
              <w:rPr>
                <w:ins w:id="27328" w:author="Multrus, Markus" w:date="2025-11-15T14:04:00Z" w16du:dateUtc="2025-11-15T13:04:00Z"/>
                <w:lang w:val="en-US"/>
              </w:rPr>
            </w:pPr>
            <w:ins w:id="27329" w:author="Multrus, Markus" w:date="2025-11-15T14:04:00Z" w16du:dateUtc="2025-11-15T13:04:00Z">
              <w:r w:rsidRPr="008B3723">
                <w:rPr>
                  <w:lang w:val="en-US"/>
                </w:rPr>
                <w:t>IVAS FX, 64 kbps, DTX off</w:t>
              </w:r>
            </w:ins>
          </w:p>
        </w:tc>
        <w:tc>
          <w:tcPr>
            <w:tcW w:w="0" w:type="auto"/>
          </w:tcPr>
          <w:p w14:paraId="22969B11" w14:textId="77777777" w:rsidR="005A4436" w:rsidRPr="008B3723" w:rsidRDefault="005A4436" w:rsidP="008B1C94">
            <w:pPr>
              <w:pStyle w:val="TAC"/>
              <w:keepNext w:val="0"/>
              <w:keepLines w:val="0"/>
              <w:rPr>
                <w:ins w:id="27330" w:author="Multrus, Markus" w:date="2025-11-15T14:04:00Z" w16du:dateUtc="2025-11-15T13:04:00Z"/>
                <w:lang w:val="en-US"/>
              </w:rPr>
            </w:pPr>
            <w:ins w:id="27331" w:author="Multrus, Markus" w:date="2025-11-15T14:04:00Z" w16du:dateUtc="2025-11-15T13:04:00Z">
              <w:r w:rsidRPr="008B3723">
                <w:rPr>
                  <w:lang w:val="en-US"/>
                </w:rPr>
                <w:t>150</w:t>
              </w:r>
            </w:ins>
          </w:p>
        </w:tc>
        <w:tc>
          <w:tcPr>
            <w:tcW w:w="0" w:type="auto"/>
          </w:tcPr>
          <w:p w14:paraId="06C792DA" w14:textId="77777777" w:rsidR="005A4436" w:rsidRPr="008B3723" w:rsidRDefault="005A4436" w:rsidP="008B1C94">
            <w:pPr>
              <w:pStyle w:val="TAC"/>
              <w:keepNext w:val="0"/>
              <w:keepLines w:val="0"/>
              <w:rPr>
                <w:ins w:id="27332" w:author="Multrus, Markus" w:date="2025-11-15T14:04:00Z" w16du:dateUtc="2025-11-15T13:04:00Z"/>
                <w:lang w:val="en-US"/>
              </w:rPr>
            </w:pPr>
            <w:ins w:id="27333" w:author="Multrus, Markus" w:date="2025-11-15T14:04:00Z" w16du:dateUtc="2025-11-15T13:04:00Z">
              <w:r w:rsidRPr="008B3723">
                <w:rPr>
                  <w:lang w:val="en-US"/>
                </w:rPr>
                <w:t>4.21</w:t>
              </w:r>
            </w:ins>
          </w:p>
        </w:tc>
        <w:tc>
          <w:tcPr>
            <w:tcW w:w="0" w:type="auto"/>
          </w:tcPr>
          <w:p w14:paraId="31596719" w14:textId="77777777" w:rsidR="005A4436" w:rsidRPr="008B3723" w:rsidRDefault="005A4436" w:rsidP="008B1C94">
            <w:pPr>
              <w:pStyle w:val="TAC"/>
              <w:keepNext w:val="0"/>
              <w:keepLines w:val="0"/>
              <w:rPr>
                <w:ins w:id="27334" w:author="Multrus, Markus" w:date="2025-11-15T14:04:00Z" w16du:dateUtc="2025-11-15T13:04:00Z"/>
                <w:lang w:val="en-US"/>
              </w:rPr>
            </w:pPr>
            <w:ins w:id="27335" w:author="Multrus, Markus" w:date="2025-11-15T14:04:00Z" w16du:dateUtc="2025-11-15T13:04:00Z">
              <w:r w:rsidRPr="008B3723">
                <w:rPr>
                  <w:lang w:val="en-US"/>
                </w:rPr>
                <w:t>0.73</w:t>
              </w:r>
            </w:ins>
          </w:p>
        </w:tc>
        <w:tc>
          <w:tcPr>
            <w:tcW w:w="0" w:type="auto"/>
          </w:tcPr>
          <w:p w14:paraId="4DD502DF" w14:textId="77777777" w:rsidR="005A4436" w:rsidRPr="008B3723" w:rsidRDefault="005A4436" w:rsidP="008B1C94">
            <w:pPr>
              <w:pStyle w:val="TAC"/>
              <w:keepNext w:val="0"/>
              <w:keepLines w:val="0"/>
              <w:rPr>
                <w:ins w:id="27336" w:author="Multrus, Markus" w:date="2025-11-15T14:04:00Z" w16du:dateUtc="2025-11-15T13:04:00Z"/>
                <w:lang w:val="en-US"/>
              </w:rPr>
            </w:pPr>
            <w:ins w:id="27337" w:author="Multrus, Markus" w:date="2025-11-15T14:04:00Z" w16du:dateUtc="2025-11-15T13:04:00Z">
              <w:r w:rsidRPr="008B3723">
                <w:rPr>
                  <w:lang w:val="en-US"/>
                </w:rPr>
                <w:t>0.12</w:t>
              </w:r>
            </w:ins>
          </w:p>
        </w:tc>
      </w:tr>
      <w:tr w:rsidR="005A4436" w:rsidRPr="008B3723" w14:paraId="00AF0D96" w14:textId="77777777" w:rsidTr="008B1C94">
        <w:trPr>
          <w:jc w:val="center"/>
          <w:ins w:id="27338" w:author="Multrus, Markus" w:date="2025-11-15T14:04:00Z"/>
        </w:trPr>
        <w:tc>
          <w:tcPr>
            <w:tcW w:w="0" w:type="auto"/>
          </w:tcPr>
          <w:p w14:paraId="373412B4" w14:textId="77777777" w:rsidR="005A4436" w:rsidRPr="008B3723" w:rsidRDefault="005A4436" w:rsidP="008B1C94">
            <w:pPr>
              <w:pStyle w:val="TAL"/>
              <w:keepNext w:val="0"/>
              <w:keepLines w:val="0"/>
              <w:rPr>
                <w:ins w:id="27339" w:author="Multrus, Markus" w:date="2025-11-15T14:04:00Z" w16du:dateUtc="2025-11-15T13:04:00Z"/>
                <w:lang w:val="en-US"/>
              </w:rPr>
            </w:pPr>
            <w:ins w:id="27340" w:author="Multrus, Markus" w:date="2025-11-15T14:04:00Z" w16du:dateUtc="2025-11-15T13:04:00Z">
              <w:r w:rsidRPr="008B3723">
                <w:rPr>
                  <w:lang w:val="en-US"/>
                </w:rPr>
                <w:t>c32</w:t>
              </w:r>
            </w:ins>
          </w:p>
        </w:tc>
        <w:tc>
          <w:tcPr>
            <w:tcW w:w="0" w:type="auto"/>
          </w:tcPr>
          <w:p w14:paraId="63BE4C72" w14:textId="77777777" w:rsidR="005A4436" w:rsidRPr="008B3723" w:rsidRDefault="005A4436" w:rsidP="008B1C94">
            <w:pPr>
              <w:pStyle w:val="TAL"/>
              <w:keepNext w:val="0"/>
              <w:keepLines w:val="0"/>
              <w:rPr>
                <w:ins w:id="27341" w:author="Multrus, Markus" w:date="2025-11-15T14:04:00Z" w16du:dateUtc="2025-11-15T13:04:00Z"/>
                <w:lang w:val="en-US"/>
              </w:rPr>
            </w:pPr>
            <w:ins w:id="27342" w:author="Multrus, Markus" w:date="2025-11-15T14:04:00Z" w16du:dateUtc="2025-11-15T13:04:00Z">
              <w:r w:rsidRPr="008B3723">
                <w:rPr>
                  <w:lang w:val="en-US"/>
                </w:rPr>
                <w:t>IVAS FX, 80 kbps, DTX off</w:t>
              </w:r>
            </w:ins>
          </w:p>
        </w:tc>
        <w:tc>
          <w:tcPr>
            <w:tcW w:w="0" w:type="auto"/>
          </w:tcPr>
          <w:p w14:paraId="16878F14" w14:textId="77777777" w:rsidR="005A4436" w:rsidRPr="008B3723" w:rsidRDefault="005A4436" w:rsidP="008B1C94">
            <w:pPr>
              <w:pStyle w:val="TAC"/>
              <w:keepNext w:val="0"/>
              <w:keepLines w:val="0"/>
              <w:rPr>
                <w:ins w:id="27343" w:author="Multrus, Markus" w:date="2025-11-15T14:04:00Z" w16du:dateUtc="2025-11-15T13:04:00Z"/>
                <w:lang w:val="en-US"/>
              </w:rPr>
            </w:pPr>
            <w:ins w:id="27344" w:author="Multrus, Markus" w:date="2025-11-15T14:04:00Z" w16du:dateUtc="2025-11-15T13:04:00Z">
              <w:r w:rsidRPr="008B3723">
                <w:rPr>
                  <w:lang w:val="en-US"/>
                </w:rPr>
                <w:t>150</w:t>
              </w:r>
            </w:ins>
          </w:p>
        </w:tc>
        <w:tc>
          <w:tcPr>
            <w:tcW w:w="0" w:type="auto"/>
          </w:tcPr>
          <w:p w14:paraId="6988A7B0" w14:textId="77777777" w:rsidR="005A4436" w:rsidRPr="008B3723" w:rsidRDefault="005A4436" w:rsidP="008B1C94">
            <w:pPr>
              <w:pStyle w:val="TAC"/>
              <w:keepNext w:val="0"/>
              <w:keepLines w:val="0"/>
              <w:rPr>
                <w:ins w:id="27345" w:author="Multrus, Markus" w:date="2025-11-15T14:04:00Z" w16du:dateUtc="2025-11-15T13:04:00Z"/>
                <w:lang w:val="en-US"/>
              </w:rPr>
            </w:pPr>
            <w:ins w:id="27346" w:author="Multrus, Markus" w:date="2025-11-15T14:04:00Z" w16du:dateUtc="2025-11-15T13:04:00Z">
              <w:r w:rsidRPr="008B3723">
                <w:rPr>
                  <w:lang w:val="en-US"/>
                </w:rPr>
                <w:t>4.34</w:t>
              </w:r>
            </w:ins>
          </w:p>
        </w:tc>
        <w:tc>
          <w:tcPr>
            <w:tcW w:w="0" w:type="auto"/>
          </w:tcPr>
          <w:p w14:paraId="3A95F855" w14:textId="77777777" w:rsidR="005A4436" w:rsidRPr="008B3723" w:rsidRDefault="005A4436" w:rsidP="008B1C94">
            <w:pPr>
              <w:pStyle w:val="TAC"/>
              <w:keepNext w:val="0"/>
              <w:keepLines w:val="0"/>
              <w:rPr>
                <w:ins w:id="27347" w:author="Multrus, Markus" w:date="2025-11-15T14:04:00Z" w16du:dateUtc="2025-11-15T13:04:00Z"/>
                <w:lang w:val="en-US"/>
              </w:rPr>
            </w:pPr>
            <w:ins w:id="27348" w:author="Multrus, Markus" w:date="2025-11-15T14:04:00Z" w16du:dateUtc="2025-11-15T13:04:00Z">
              <w:r w:rsidRPr="008B3723">
                <w:rPr>
                  <w:lang w:val="en-US"/>
                </w:rPr>
                <w:t>0.72</w:t>
              </w:r>
            </w:ins>
          </w:p>
        </w:tc>
        <w:tc>
          <w:tcPr>
            <w:tcW w:w="0" w:type="auto"/>
          </w:tcPr>
          <w:p w14:paraId="2664B636" w14:textId="77777777" w:rsidR="005A4436" w:rsidRPr="008B3723" w:rsidRDefault="005A4436" w:rsidP="008B1C94">
            <w:pPr>
              <w:pStyle w:val="TAC"/>
              <w:keepNext w:val="0"/>
              <w:keepLines w:val="0"/>
              <w:rPr>
                <w:ins w:id="27349" w:author="Multrus, Markus" w:date="2025-11-15T14:04:00Z" w16du:dateUtc="2025-11-15T13:04:00Z"/>
                <w:lang w:val="en-US"/>
              </w:rPr>
            </w:pPr>
            <w:ins w:id="27350" w:author="Multrus, Markus" w:date="2025-11-15T14:04:00Z" w16du:dateUtc="2025-11-15T13:04:00Z">
              <w:r w:rsidRPr="008B3723">
                <w:rPr>
                  <w:lang w:val="en-US"/>
                </w:rPr>
                <w:t>0.12</w:t>
              </w:r>
            </w:ins>
          </w:p>
        </w:tc>
      </w:tr>
      <w:tr w:rsidR="005A4436" w:rsidRPr="008B3723" w14:paraId="072A6163" w14:textId="77777777" w:rsidTr="008B1C94">
        <w:trPr>
          <w:jc w:val="center"/>
          <w:ins w:id="27351" w:author="Multrus, Markus" w:date="2025-11-15T14:04:00Z"/>
        </w:trPr>
        <w:tc>
          <w:tcPr>
            <w:tcW w:w="0" w:type="auto"/>
          </w:tcPr>
          <w:p w14:paraId="56A8F068" w14:textId="77777777" w:rsidR="005A4436" w:rsidRPr="008B3723" w:rsidRDefault="005A4436" w:rsidP="008B1C94">
            <w:pPr>
              <w:pStyle w:val="TAL"/>
              <w:keepNext w:val="0"/>
              <w:keepLines w:val="0"/>
              <w:rPr>
                <w:ins w:id="27352" w:author="Multrus, Markus" w:date="2025-11-15T14:04:00Z" w16du:dateUtc="2025-11-15T13:04:00Z"/>
                <w:lang w:val="en-US"/>
              </w:rPr>
            </w:pPr>
            <w:ins w:id="27353" w:author="Multrus, Markus" w:date="2025-11-15T14:04:00Z" w16du:dateUtc="2025-11-15T13:04:00Z">
              <w:r w:rsidRPr="008B3723">
                <w:rPr>
                  <w:lang w:val="en-US"/>
                </w:rPr>
                <w:t>c33</w:t>
              </w:r>
            </w:ins>
          </w:p>
        </w:tc>
        <w:tc>
          <w:tcPr>
            <w:tcW w:w="0" w:type="auto"/>
          </w:tcPr>
          <w:p w14:paraId="2A1BB979" w14:textId="77777777" w:rsidR="005A4436" w:rsidRPr="008B3723" w:rsidRDefault="005A4436" w:rsidP="008B1C94">
            <w:pPr>
              <w:pStyle w:val="TAL"/>
              <w:keepNext w:val="0"/>
              <w:keepLines w:val="0"/>
              <w:rPr>
                <w:ins w:id="27354" w:author="Multrus, Markus" w:date="2025-11-15T14:04:00Z" w16du:dateUtc="2025-11-15T13:04:00Z"/>
                <w:lang w:val="en-US"/>
              </w:rPr>
            </w:pPr>
            <w:ins w:id="27355" w:author="Multrus, Markus" w:date="2025-11-15T14:04:00Z" w16du:dateUtc="2025-11-15T13:04:00Z">
              <w:r w:rsidRPr="008B3723">
                <w:rPr>
                  <w:lang w:val="en-US"/>
                </w:rPr>
                <w:t>IVAS FX, 96 kbps, DTX off</w:t>
              </w:r>
            </w:ins>
          </w:p>
        </w:tc>
        <w:tc>
          <w:tcPr>
            <w:tcW w:w="0" w:type="auto"/>
          </w:tcPr>
          <w:p w14:paraId="04A72749" w14:textId="77777777" w:rsidR="005A4436" w:rsidRPr="008B3723" w:rsidRDefault="005A4436" w:rsidP="008B1C94">
            <w:pPr>
              <w:pStyle w:val="TAC"/>
              <w:keepNext w:val="0"/>
              <w:keepLines w:val="0"/>
              <w:rPr>
                <w:ins w:id="27356" w:author="Multrus, Markus" w:date="2025-11-15T14:04:00Z" w16du:dateUtc="2025-11-15T13:04:00Z"/>
                <w:lang w:val="en-US"/>
              </w:rPr>
            </w:pPr>
            <w:ins w:id="27357" w:author="Multrus, Markus" w:date="2025-11-15T14:04:00Z" w16du:dateUtc="2025-11-15T13:04:00Z">
              <w:r w:rsidRPr="008B3723">
                <w:rPr>
                  <w:lang w:val="en-US"/>
                </w:rPr>
                <w:t>150</w:t>
              </w:r>
            </w:ins>
          </w:p>
        </w:tc>
        <w:tc>
          <w:tcPr>
            <w:tcW w:w="0" w:type="auto"/>
          </w:tcPr>
          <w:p w14:paraId="1B9AC435" w14:textId="77777777" w:rsidR="005A4436" w:rsidRPr="008B3723" w:rsidRDefault="005A4436" w:rsidP="008B1C94">
            <w:pPr>
              <w:pStyle w:val="TAC"/>
              <w:keepNext w:val="0"/>
              <w:keepLines w:val="0"/>
              <w:rPr>
                <w:ins w:id="27358" w:author="Multrus, Markus" w:date="2025-11-15T14:04:00Z" w16du:dateUtc="2025-11-15T13:04:00Z"/>
                <w:lang w:val="en-US"/>
              </w:rPr>
            </w:pPr>
            <w:ins w:id="27359" w:author="Multrus, Markus" w:date="2025-11-15T14:04:00Z" w16du:dateUtc="2025-11-15T13:04:00Z">
              <w:r w:rsidRPr="008B3723">
                <w:rPr>
                  <w:lang w:val="en-US"/>
                </w:rPr>
                <w:t>4.31</w:t>
              </w:r>
            </w:ins>
          </w:p>
        </w:tc>
        <w:tc>
          <w:tcPr>
            <w:tcW w:w="0" w:type="auto"/>
          </w:tcPr>
          <w:p w14:paraId="1B65F0EF" w14:textId="77777777" w:rsidR="005A4436" w:rsidRPr="008B3723" w:rsidRDefault="005A4436" w:rsidP="008B1C94">
            <w:pPr>
              <w:pStyle w:val="TAC"/>
              <w:keepNext w:val="0"/>
              <w:keepLines w:val="0"/>
              <w:rPr>
                <w:ins w:id="27360" w:author="Multrus, Markus" w:date="2025-11-15T14:04:00Z" w16du:dateUtc="2025-11-15T13:04:00Z"/>
                <w:lang w:val="en-US"/>
              </w:rPr>
            </w:pPr>
            <w:ins w:id="27361" w:author="Multrus, Markus" w:date="2025-11-15T14:04:00Z" w16du:dateUtc="2025-11-15T13:04:00Z">
              <w:r w:rsidRPr="008B3723">
                <w:rPr>
                  <w:lang w:val="en-US"/>
                </w:rPr>
                <w:t>0.74</w:t>
              </w:r>
            </w:ins>
          </w:p>
        </w:tc>
        <w:tc>
          <w:tcPr>
            <w:tcW w:w="0" w:type="auto"/>
          </w:tcPr>
          <w:p w14:paraId="30D8C5D6" w14:textId="77777777" w:rsidR="005A4436" w:rsidRPr="008B3723" w:rsidRDefault="005A4436" w:rsidP="008B1C94">
            <w:pPr>
              <w:pStyle w:val="TAC"/>
              <w:keepNext w:val="0"/>
              <w:keepLines w:val="0"/>
              <w:rPr>
                <w:ins w:id="27362" w:author="Multrus, Markus" w:date="2025-11-15T14:04:00Z" w16du:dateUtc="2025-11-15T13:04:00Z"/>
                <w:lang w:val="en-US"/>
              </w:rPr>
            </w:pPr>
            <w:ins w:id="27363" w:author="Multrus, Markus" w:date="2025-11-15T14:04:00Z" w16du:dateUtc="2025-11-15T13:04:00Z">
              <w:r w:rsidRPr="008B3723">
                <w:rPr>
                  <w:lang w:val="en-US"/>
                </w:rPr>
                <w:t>0.12</w:t>
              </w:r>
            </w:ins>
          </w:p>
        </w:tc>
      </w:tr>
      <w:tr w:rsidR="005A4436" w:rsidRPr="008B3723" w14:paraId="4524390B" w14:textId="77777777" w:rsidTr="008B1C94">
        <w:trPr>
          <w:jc w:val="center"/>
          <w:ins w:id="27364" w:author="Multrus, Markus" w:date="2025-11-15T14:04:00Z"/>
        </w:trPr>
        <w:tc>
          <w:tcPr>
            <w:tcW w:w="0" w:type="auto"/>
          </w:tcPr>
          <w:p w14:paraId="7FE6C0BE" w14:textId="77777777" w:rsidR="005A4436" w:rsidRPr="008B3723" w:rsidRDefault="005A4436" w:rsidP="008B1C94">
            <w:pPr>
              <w:pStyle w:val="TAL"/>
              <w:keepNext w:val="0"/>
              <w:keepLines w:val="0"/>
              <w:rPr>
                <w:ins w:id="27365" w:author="Multrus, Markus" w:date="2025-11-15T14:04:00Z" w16du:dateUtc="2025-11-15T13:04:00Z"/>
                <w:lang w:val="en-US"/>
              </w:rPr>
            </w:pPr>
            <w:ins w:id="27366" w:author="Multrus, Markus" w:date="2025-11-15T14:04:00Z" w16du:dateUtc="2025-11-15T13:04:00Z">
              <w:r w:rsidRPr="008B3723">
                <w:rPr>
                  <w:lang w:val="en-US"/>
                </w:rPr>
                <w:t>c34</w:t>
              </w:r>
            </w:ins>
          </w:p>
        </w:tc>
        <w:tc>
          <w:tcPr>
            <w:tcW w:w="0" w:type="auto"/>
          </w:tcPr>
          <w:p w14:paraId="527D388D" w14:textId="77777777" w:rsidR="005A4436" w:rsidRPr="008B3723" w:rsidRDefault="005A4436" w:rsidP="008B1C94">
            <w:pPr>
              <w:pStyle w:val="TAL"/>
              <w:keepNext w:val="0"/>
              <w:keepLines w:val="0"/>
              <w:rPr>
                <w:ins w:id="27367" w:author="Multrus, Markus" w:date="2025-11-15T14:04:00Z" w16du:dateUtc="2025-11-15T13:04:00Z"/>
                <w:lang w:val="en-US"/>
              </w:rPr>
            </w:pPr>
            <w:ins w:id="27368" w:author="Multrus, Markus" w:date="2025-11-15T14:04:00Z" w16du:dateUtc="2025-11-15T13:04:00Z">
              <w:r w:rsidRPr="008B3723">
                <w:rPr>
                  <w:lang w:val="en-US"/>
                </w:rPr>
                <w:t>IVAS FX, 128 kbps, DTX off</w:t>
              </w:r>
            </w:ins>
          </w:p>
        </w:tc>
        <w:tc>
          <w:tcPr>
            <w:tcW w:w="0" w:type="auto"/>
          </w:tcPr>
          <w:p w14:paraId="28EF58E8" w14:textId="77777777" w:rsidR="005A4436" w:rsidRPr="008B3723" w:rsidRDefault="005A4436" w:rsidP="008B1C94">
            <w:pPr>
              <w:pStyle w:val="TAC"/>
              <w:keepNext w:val="0"/>
              <w:keepLines w:val="0"/>
              <w:rPr>
                <w:ins w:id="27369" w:author="Multrus, Markus" w:date="2025-11-15T14:04:00Z" w16du:dateUtc="2025-11-15T13:04:00Z"/>
                <w:lang w:val="en-US"/>
              </w:rPr>
            </w:pPr>
            <w:ins w:id="27370" w:author="Multrus, Markus" w:date="2025-11-15T14:04:00Z" w16du:dateUtc="2025-11-15T13:04:00Z">
              <w:r w:rsidRPr="008B3723">
                <w:rPr>
                  <w:lang w:val="en-US"/>
                </w:rPr>
                <w:t>150</w:t>
              </w:r>
            </w:ins>
          </w:p>
        </w:tc>
        <w:tc>
          <w:tcPr>
            <w:tcW w:w="0" w:type="auto"/>
          </w:tcPr>
          <w:p w14:paraId="01329467" w14:textId="77777777" w:rsidR="005A4436" w:rsidRPr="008B3723" w:rsidRDefault="005A4436" w:rsidP="008B1C94">
            <w:pPr>
              <w:pStyle w:val="TAC"/>
              <w:keepNext w:val="0"/>
              <w:keepLines w:val="0"/>
              <w:rPr>
                <w:ins w:id="27371" w:author="Multrus, Markus" w:date="2025-11-15T14:04:00Z" w16du:dateUtc="2025-11-15T13:04:00Z"/>
                <w:lang w:val="en-US"/>
              </w:rPr>
            </w:pPr>
            <w:ins w:id="27372" w:author="Multrus, Markus" w:date="2025-11-15T14:04:00Z" w16du:dateUtc="2025-11-15T13:04:00Z">
              <w:r w:rsidRPr="008B3723">
                <w:rPr>
                  <w:lang w:val="en-US"/>
                </w:rPr>
                <w:t>4.43</w:t>
              </w:r>
            </w:ins>
          </w:p>
        </w:tc>
        <w:tc>
          <w:tcPr>
            <w:tcW w:w="0" w:type="auto"/>
          </w:tcPr>
          <w:p w14:paraId="0C73D7E9" w14:textId="77777777" w:rsidR="005A4436" w:rsidRPr="008B3723" w:rsidRDefault="005A4436" w:rsidP="008B1C94">
            <w:pPr>
              <w:pStyle w:val="TAC"/>
              <w:keepNext w:val="0"/>
              <w:keepLines w:val="0"/>
              <w:rPr>
                <w:ins w:id="27373" w:author="Multrus, Markus" w:date="2025-11-15T14:04:00Z" w16du:dateUtc="2025-11-15T13:04:00Z"/>
                <w:lang w:val="en-US"/>
              </w:rPr>
            </w:pPr>
            <w:ins w:id="27374" w:author="Multrus, Markus" w:date="2025-11-15T14:04:00Z" w16du:dateUtc="2025-11-15T13:04:00Z">
              <w:r w:rsidRPr="008B3723">
                <w:rPr>
                  <w:lang w:val="en-US"/>
                </w:rPr>
                <w:t>0.68</w:t>
              </w:r>
            </w:ins>
          </w:p>
        </w:tc>
        <w:tc>
          <w:tcPr>
            <w:tcW w:w="0" w:type="auto"/>
          </w:tcPr>
          <w:p w14:paraId="532ECABB" w14:textId="77777777" w:rsidR="005A4436" w:rsidRPr="008B3723" w:rsidRDefault="005A4436" w:rsidP="008B1C94">
            <w:pPr>
              <w:pStyle w:val="TAC"/>
              <w:keepNext w:val="0"/>
              <w:keepLines w:val="0"/>
              <w:rPr>
                <w:ins w:id="27375" w:author="Multrus, Markus" w:date="2025-11-15T14:04:00Z" w16du:dateUtc="2025-11-15T13:04:00Z"/>
                <w:lang w:val="en-US"/>
              </w:rPr>
            </w:pPr>
            <w:ins w:id="27376" w:author="Multrus, Markus" w:date="2025-11-15T14:04:00Z" w16du:dateUtc="2025-11-15T13:04:00Z">
              <w:r w:rsidRPr="008B3723">
                <w:rPr>
                  <w:lang w:val="en-US"/>
                </w:rPr>
                <w:t>0.11</w:t>
              </w:r>
            </w:ins>
          </w:p>
        </w:tc>
      </w:tr>
      <w:tr w:rsidR="005A4436" w:rsidRPr="008B3723" w14:paraId="12644514" w14:textId="77777777" w:rsidTr="008B1C94">
        <w:trPr>
          <w:jc w:val="center"/>
          <w:ins w:id="27377" w:author="Multrus, Markus" w:date="2025-11-15T14:04:00Z"/>
        </w:trPr>
        <w:tc>
          <w:tcPr>
            <w:tcW w:w="0" w:type="auto"/>
          </w:tcPr>
          <w:p w14:paraId="19AD39B5" w14:textId="77777777" w:rsidR="005A4436" w:rsidRPr="008B3723" w:rsidRDefault="005A4436" w:rsidP="008B1C94">
            <w:pPr>
              <w:pStyle w:val="TAL"/>
              <w:keepNext w:val="0"/>
              <w:keepLines w:val="0"/>
              <w:rPr>
                <w:ins w:id="27378" w:author="Multrus, Markus" w:date="2025-11-15T14:04:00Z" w16du:dateUtc="2025-11-15T13:04:00Z"/>
                <w:lang w:val="en-US"/>
              </w:rPr>
            </w:pPr>
            <w:ins w:id="27379" w:author="Multrus, Markus" w:date="2025-11-15T14:04:00Z" w16du:dateUtc="2025-11-15T13:04:00Z">
              <w:r w:rsidRPr="008B3723">
                <w:rPr>
                  <w:lang w:val="en-US"/>
                </w:rPr>
                <w:t>c35</w:t>
              </w:r>
            </w:ins>
          </w:p>
        </w:tc>
        <w:tc>
          <w:tcPr>
            <w:tcW w:w="0" w:type="auto"/>
          </w:tcPr>
          <w:p w14:paraId="258B9F03" w14:textId="77777777" w:rsidR="005A4436" w:rsidRPr="008B3723" w:rsidRDefault="005A4436" w:rsidP="008B1C94">
            <w:pPr>
              <w:pStyle w:val="TAL"/>
              <w:keepNext w:val="0"/>
              <w:keepLines w:val="0"/>
              <w:rPr>
                <w:ins w:id="27380" w:author="Multrus, Markus" w:date="2025-11-15T14:04:00Z" w16du:dateUtc="2025-11-15T13:04:00Z"/>
                <w:lang w:val="en-US"/>
              </w:rPr>
            </w:pPr>
            <w:ins w:id="27381" w:author="Multrus, Markus" w:date="2025-11-15T14:04:00Z" w16du:dateUtc="2025-11-15T13:04:00Z">
              <w:r w:rsidRPr="008B3723">
                <w:rPr>
                  <w:lang w:val="en-US"/>
                </w:rPr>
                <w:t>IVAS FX, 256 kbps, DTX off</w:t>
              </w:r>
            </w:ins>
          </w:p>
        </w:tc>
        <w:tc>
          <w:tcPr>
            <w:tcW w:w="0" w:type="auto"/>
          </w:tcPr>
          <w:p w14:paraId="785FE9CA" w14:textId="77777777" w:rsidR="005A4436" w:rsidRPr="008B3723" w:rsidRDefault="005A4436" w:rsidP="008B1C94">
            <w:pPr>
              <w:pStyle w:val="TAC"/>
              <w:keepNext w:val="0"/>
              <w:keepLines w:val="0"/>
              <w:rPr>
                <w:ins w:id="27382" w:author="Multrus, Markus" w:date="2025-11-15T14:04:00Z" w16du:dateUtc="2025-11-15T13:04:00Z"/>
                <w:lang w:val="en-US"/>
              </w:rPr>
            </w:pPr>
            <w:ins w:id="27383" w:author="Multrus, Markus" w:date="2025-11-15T14:04:00Z" w16du:dateUtc="2025-11-15T13:04:00Z">
              <w:r w:rsidRPr="008B3723">
                <w:rPr>
                  <w:lang w:val="en-US"/>
                </w:rPr>
                <w:t>150</w:t>
              </w:r>
            </w:ins>
          </w:p>
        </w:tc>
        <w:tc>
          <w:tcPr>
            <w:tcW w:w="0" w:type="auto"/>
          </w:tcPr>
          <w:p w14:paraId="1298D0F6" w14:textId="77777777" w:rsidR="005A4436" w:rsidRPr="008B3723" w:rsidRDefault="005A4436" w:rsidP="008B1C94">
            <w:pPr>
              <w:pStyle w:val="TAC"/>
              <w:keepNext w:val="0"/>
              <w:keepLines w:val="0"/>
              <w:rPr>
                <w:ins w:id="27384" w:author="Multrus, Markus" w:date="2025-11-15T14:04:00Z" w16du:dateUtc="2025-11-15T13:04:00Z"/>
                <w:lang w:val="en-US"/>
              </w:rPr>
            </w:pPr>
            <w:ins w:id="27385" w:author="Multrus, Markus" w:date="2025-11-15T14:04:00Z" w16du:dateUtc="2025-11-15T13:04:00Z">
              <w:r w:rsidRPr="008B3723">
                <w:rPr>
                  <w:lang w:val="en-US"/>
                </w:rPr>
                <w:t>4.53</w:t>
              </w:r>
            </w:ins>
          </w:p>
        </w:tc>
        <w:tc>
          <w:tcPr>
            <w:tcW w:w="0" w:type="auto"/>
          </w:tcPr>
          <w:p w14:paraId="0B953A79" w14:textId="77777777" w:rsidR="005A4436" w:rsidRPr="008B3723" w:rsidRDefault="005A4436" w:rsidP="008B1C94">
            <w:pPr>
              <w:pStyle w:val="TAC"/>
              <w:keepNext w:val="0"/>
              <w:keepLines w:val="0"/>
              <w:rPr>
                <w:ins w:id="27386" w:author="Multrus, Markus" w:date="2025-11-15T14:04:00Z" w16du:dateUtc="2025-11-15T13:04:00Z"/>
                <w:lang w:val="en-US"/>
              </w:rPr>
            </w:pPr>
            <w:ins w:id="27387" w:author="Multrus, Markus" w:date="2025-11-15T14:04:00Z" w16du:dateUtc="2025-11-15T13:04:00Z">
              <w:r w:rsidRPr="008B3723">
                <w:rPr>
                  <w:lang w:val="en-US"/>
                </w:rPr>
                <w:t>0.65</w:t>
              </w:r>
            </w:ins>
          </w:p>
        </w:tc>
        <w:tc>
          <w:tcPr>
            <w:tcW w:w="0" w:type="auto"/>
          </w:tcPr>
          <w:p w14:paraId="76F0E3E8" w14:textId="77777777" w:rsidR="005A4436" w:rsidRPr="008B3723" w:rsidRDefault="005A4436" w:rsidP="008B1C94">
            <w:pPr>
              <w:pStyle w:val="TAC"/>
              <w:keepNext w:val="0"/>
              <w:keepLines w:val="0"/>
              <w:rPr>
                <w:ins w:id="27388" w:author="Multrus, Markus" w:date="2025-11-15T14:04:00Z" w16du:dateUtc="2025-11-15T13:04:00Z"/>
                <w:lang w:val="en-US"/>
              </w:rPr>
            </w:pPr>
            <w:ins w:id="27389" w:author="Multrus, Markus" w:date="2025-11-15T14:04:00Z" w16du:dateUtc="2025-11-15T13:04:00Z">
              <w:r w:rsidRPr="008B3723">
                <w:rPr>
                  <w:lang w:val="en-US"/>
                </w:rPr>
                <w:t>0.10</w:t>
              </w:r>
            </w:ins>
          </w:p>
        </w:tc>
      </w:tr>
      <w:tr w:rsidR="005A4436" w:rsidRPr="008B3723" w14:paraId="676F88E3" w14:textId="77777777" w:rsidTr="008B1C94">
        <w:trPr>
          <w:jc w:val="center"/>
          <w:ins w:id="27390" w:author="Multrus, Markus" w:date="2025-11-15T14:04:00Z"/>
        </w:trPr>
        <w:tc>
          <w:tcPr>
            <w:tcW w:w="0" w:type="auto"/>
          </w:tcPr>
          <w:p w14:paraId="2BBAC53E" w14:textId="77777777" w:rsidR="005A4436" w:rsidRPr="008B3723" w:rsidRDefault="005A4436" w:rsidP="008B1C94">
            <w:pPr>
              <w:pStyle w:val="TAL"/>
              <w:keepNext w:val="0"/>
              <w:keepLines w:val="0"/>
              <w:rPr>
                <w:ins w:id="27391" w:author="Multrus, Markus" w:date="2025-11-15T14:04:00Z" w16du:dateUtc="2025-11-15T13:04:00Z"/>
                <w:lang w:val="en-US"/>
              </w:rPr>
            </w:pPr>
            <w:ins w:id="27392" w:author="Multrus, Markus" w:date="2025-11-15T14:04:00Z" w16du:dateUtc="2025-11-15T13:04:00Z">
              <w:r w:rsidRPr="008B3723">
                <w:rPr>
                  <w:lang w:val="en-US"/>
                </w:rPr>
                <w:t>c36</w:t>
              </w:r>
            </w:ins>
          </w:p>
        </w:tc>
        <w:tc>
          <w:tcPr>
            <w:tcW w:w="0" w:type="auto"/>
          </w:tcPr>
          <w:p w14:paraId="372D9F1C" w14:textId="77777777" w:rsidR="005A4436" w:rsidRPr="008B3723" w:rsidRDefault="005A4436" w:rsidP="008B1C94">
            <w:pPr>
              <w:pStyle w:val="TAL"/>
              <w:keepNext w:val="0"/>
              <w:keepLines w:val="0"/>
              <w:rPr>
                <w:ins w:id="27393" w:author="Multrus, Markus" w:date="2025-11-15T14:04:00Z" w16du:dateUtc="2025-11-15T13:04:00Z"/>
                <w:lang w:val="en-US"/>
              </w:rPr>
            </w:pPr>
            <w:ins w:id="27394" w:author="Multrus, Markus" w:date="2025-11-15T14:04:00Z" w16du:dateUtc="2025-11-15T13:04:00Z">
              <w:r w:rsidRPr="008B3723">
                <w:rPr>
                  <w:lang w:val="en-US"/>
                </w:rPr>
                <w:t>IVAS FX, 512 kbps, DTX off</w:t>
              </w:r>
            </w:ins>
          </w:p>
        </w:tc>
        <w:tc>
          <w:tcPr>
            <w:tcW w:w="0" w:type="auto"/>
          </w:tcPr>
          <w:p w14:paraId="6C3DC8DD" w14:textId="77777777" w:rsidR="005A4436" w:rsidRPr="008B3723" w:rsidRDefault="005A4436" w:rsidP="008B1C94">
            <w:pPr>
              <w:pStyle w:val="TAC"/>
              <w:keepNext w:val="0"/>
              <w:keepLines w:val="0"/>
              <w:rPr>
                <w:ins w:id="27395" w:author="Multrus, Markus" w:date="2025-11-15T14:04:00Z" w16du:dateUtc="2025-11-15T13:04:00Z"/>
                <w:lang w:val="en-US"/>
              </w:rPr>
            </w:pPr>
            <w:ins w:id="27396" w:author="Multrus, Markus" w:date="2025-11-15T14:04:00Z" w16du:dateUtc="2025-11-15T13:04:00Z">
              <w:r w:rsidRPr="008B3723">
                <w:rPr>
                  <w:lang w:val="en-US"/>
                </w:rPr>
                <w:t>150</w:t>
              </w:r>
            </w:ins>
          </w:p>
        </w:tc>
        <w:tc>
          <w:tcPr>
            <w:tcW w:w="0" w:type="auto"/>
          </w:tcPr>
          <w:p w14:paraId="194FC25E" w14:textId="77777777" w:rsidR="005A4436" w:rsidRPr="008B3723" w:rsidRDefault="005A4436" w:rsidP="008B1C94">
            <w:pPr>
              <w:pStyle w:val="TAC"/>
              <w:keepNext w:val="0"/>
              <w:keepLines w:val="0"/>
              <w:rPr>
                <w:ins w:id="27397" w:author="Multrus, Markus" w:date="2025-11-15T14:04:00Z" w16du:dateUtc="2025-11-15T13:04:00Z"/>
                <w:lang w:val="en-US"/>
              </w:rPr>
            </w:pPr>
            <w:ins w:id="27398" w:author="Multrus, Markus" w:date="2025-11-15T14:04:00Z" w16du:dateUtc="2025-11-15T13:04:00Z">
              <w:r w:rsidRPr="008B3723">
                <w:rPr>
                  <w:lang w:val="en-US"/>
                </w:rPr>
                <w:t>4.61</w:t>
              </w:r>
            </w:ins>
          </w:p>
        </w:tc>
        <w:tc>
          <w:tcPr>
            <w:tcW w:w="0" w:type="auto"/>
          </w:tcPr>
          <w:p w14:paraId="23E06232" w14:textId="77777777" w:rsidR="005A4436" w:rsidRPr="008B3723" w:rsidRDefault="005A4436" w:rsidP="008B1C94">
            <w:pPr>
              <w:pStyle w:val="TAC"/>
              <w:keepNext w:val="0"/>
              <w:keepLines w:val="0"/>
              <w:rPr>
                <w:ins w:id="27399" w:author="Multrus, Markus" w:date="2025-11-15T14:04:00Z" w16du:dateUtc="2025-11-15T13:04:00Z"/>
                <w:lang w:val="en-US"/>
              </w:rPr>
            </w:pPr>
            <w:ins w:id="27400" w:author="Multrus, Markus" w:date="2025-11-15T14:04:00Z" w16du:dateUtc="2025-11-15T13:04:00Z">
              <w:r w:rsidRPr="008B3723">
                <w:rPr>
                  <w:lang w:val="en-US"/>
                </w:rPr>
                <w:t>0.61</w:t>
              </w:r>
            </w:ins>
          </w:p>
        </w:tc>
        <w:tc>
          <w:tcPr>
            <w:tcW w:w="0" w:type="auto"/>
          </w:tcPr>
          <w:p w14:paraId="7223EE07" w14:textId="77777777" w:rsidR="005A4436" w:rsidRPr="008B3723" w:rsidRDefault="005A4436" w:rsidP="008B1C94">
            <w:pPr>
              <w:pStyle w:val="TAC"/>
              <w:keepNext w:val="0"/>
              <w:keepLines w:val="0"/>
              <w:rPr>
                <w:ins w:id="27401" w:author="Multrus, Markus" w:date="2025-11-15T14:04:00Z" w16du:dateUtc="2025-11-15T13:04:00Z"/>
                <w:lang w:val="en-US"/>
              </w:rPr>
            </w:pPr>
            <w:ins w:id="27402" w:author="Multrus, Markus" w:date="2025-11-15T14:04:00Z" w16du:dateUtc="2025-11-15T13:04:00Z">
              <w:r w:rsidRPr="008B3723">
                <w:rPr>
                  <w:lang w:val="en-US"/>
                </w:rPr>
                <w:t>0.10</w:t>
              </w:r>
            </w:ins>
          </w:p>
        </w:tc>
      </w:tr>
    </w:tbl>
    <w:p w14:paraId="3CE36087" w14:textId="77777777" w:rsidR="005A4436" w:rsidRPr="008B3723" w:rsidRDefault="005A4436" w:rsidP="005A4436">
      <w:pPr>
        <w:rPr>
          <w:ins w:id="27403" w:author="Multrus, Markus" w:date="2025-11-15T14:04:00Z" w16du:dateUtc="2025-11-15T13:04:00Z"/>
          <w:lang w:val="en-US"/>
        </w:rPr>
      </w:pPr>
    </w:p>
    <w:p w14:paraId="79FB02BE" w14:textId="7034B6A7" w:rsidR="005A4436" w:rsidRPr="008B3723" w:rsidRDefault="004A7B27" w:rsidP="005A4436">
      <w:pPr>
        <w:pStyle w:val="FL"/>
        <w:rPr>
          <w:ins w:id="27404" w:author="Multrus, Markus" w:date="2025-11-15T14:04:00Z" w16du:dateUtc="2025-11-15T13:04:00Z"/>
          <w:lang w:val="en-US"/>
        </w:rPr>
      </w:pPr>
      <w:ins w:id="27405" w:author="Multrus, Markus" w:date="2025-11-18T23:42:00Z" w16du:dateUtc="2025-11-19T05:42:00Z">
        <w:r w:rsidRPr="008B3723">
          <w:rPr>
            <w:lang w:val="en-US"/>
          </w:rPr>
          <w:drawing>
            <wp:inline distT="0" distB="0" distL="0" distR="0" wp14:anchorId="76938949" wp14:editId="76DD6EBE">
              <wp:extent cx="6120765" cy="3928085"/>
              <wp:effectExtent l="0" t="0" r="635" b="0"/>
              <wp:docPr id="2045375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2">
                        <a:extLst>
                          <a:ext uri="{96DAC541-7B7A-43D3-8B79-37D633B846F1}">
                            <asvg:svgBlip xmlns:asvg="http://schemas.microsoft.com/office/drawing/2016/SVG/main" r:embed="rId143"/>
                          </a:ext>
                        </a:extLst>
                      </a:blip>
                      <a:stretch>
                        <a:fillRect/>
                      </a:stretch>
                    </pic:blipFill>
                    <pic:spPr>
                      <a:xfrm>
                        <a:off x="0" y="0"/>
                        <a:ext cx="6120765" cy="3928085"/>
                      </a:xfrm>
                      <a:prstGeom prst="rect">
                        <a:avLst/>
                      </a:prstGeom>
                    </pic:spPr>
                  </pic:pic>
                </a:graphicData>
              </a:graphic>
            </wp:inline>
          </w:drawing>
        </w:r>
      </w:ins>
    </w:p>
    <w:p w14:paraId="2DA51BD9" w14:textId="4AF057EE" w:rsidR="005A4436" w:rsidRPr="008B3723" w:rsidRDefault="005A4436" w:rsidP="005A4436">
      <w:pPr>
        <w:pStyle w:val="TF"/>
        <w:rPr>
          <w:ins w:id="27406" w:author="Multrus, Markus" w:date="2025-11-15T14:04:00Z" w16du:dateUtc="2025-11-15T13:04:00Z"/>
          <w:lang w:val="en-US"/>
        </w:rPr>
      </w:pPr>
      <w:ins w:id="27407" w:author="Multrus, Markus" w:date="2025-11-15T14:04:00Z" w16du:dateUtc="2025-11-15T13:04:00Z">
        <w:r w:rsidRPr="008B3723">
          <w:rPr>
            <w:lang w:val="en-US"/>
          </w:rPr>
          <w:t>Figure </w:t>
        </w:r>
      </w:ins>
      <w:ins w:id="27408" w:author="Multrus, Markus" w:date="2025-11-16T14:10:00Z" w16du:dateUtc="2025-11-16T20:10:00Z">
        <w:r w:rsidR="00D32C2F" w:rsidRPr="008B3723">
          <w:rPr>
            <w:lang w:val="en-US"/>
          </w:rPr>
          <w:t>9.8-4</w:t>
        </w:r>
      </w:ins>
      <w:ins w:id="27409" w:author="Multrus, Markus" w:date="2025-11-15T14:04:00Z" w16du:dateUtc="2025-11-15T13:04:00Z">
        <w:r w:rsidRPr="008B3723">
          <w:rPr>
            <w:lang w:val="en-US"/>
          </w:rPr>
          <w:t>: results per condition for experiment P800-19</w:t>
        </w:r>
      </w:ins>
    </w:p>
    <w:p w14:paraId="322A322B" w14:textId="77777777" w:rsidR="005A4436" w:rsidRPr="008B3723" w:rsidRDefault="005A4436" w:rsidP="005A4436">
      <w:pPr>
        <w:rPr>
          <w:ins w:id="27410" w:author="Multrus, Markus" w:date="2025-11-15T14:04:00Z" w16du:dateUtc="2025-11-15T13:04:00Z"/>
          <w:lang w:val="en-US"/>
        </w:rPr>
      </w:pPr>
    </w:p>
    <w:p w14:paraId="17D36966" w14:textId="315026D2" w:rsidR="005A4436" w:rsidRPr="008B3723" w:rsidRDefault="004A7B27" w:rsidP="005A4436">
      <w:pPr>
        <w:pStyle w:val="FL"/>
        <w:rPr>
          <w:ins w:id="27411" w:author="Multrus, Markus" w:date="2025-11-15T14:04:00Z" w16du:dateUtc="2025-11-15T13:04:00Z"/>
          <w:lang w:val="en-US"/>
        </w:rPr>
      </w:pPr>
      <w:ins w:id="27412" w:author="Multrus, Markus" w:date="2025-11-18T23:42:00Z" w16du:dateUtc="2025-11-19T05:42:00Z">
        <w:r w:rsidRPr="008B3723">
          <w:rPr>
            <w:lang w:val="en-US"/>
          </w:rPr>
          <w:lastRenderedPageBreak/>
          <w:drawing>
            <wp:inline distT="0" distB="0" distL="0" distR="0" wp14:anchorId="10625B9B" wp14:editId="6FEC35AD">
              <wp:extent cx="6120765" cy="3928085"/>
              <wp:effectExtent l="0" t="0" r="635" b="0"/>
              <wp:docPr id="38600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4">
                        <a:extLst>
                          <a:ext uri="{96DAC541-7B7A-43D3-8B79-37D633B846F1}">
                            <asvg:svgBlip xmlns:asvg="http://schemas.microsoft.com/office/drawing/2016/SVG/main" r:embed="rId145"/>
                          </a:ext>
                        </a:extLst>
                      </a:blip>
                      <a:stretch>
                        <a:fillRect/>
                      </a:stretch>
                    </pic:blipFill>
                    <pic:spPr>
                      <a:xfrm>
                        <a:off x="0" y="0"/>
                        <a:ext cx="6120765" cy="3928085"/>
                      </a:xfrm>
                      <a:prstGeom prst="rect">
                        <a:avLst/>
                      </a:prstGeom>
                    </pic:spPr>
                  </pic:pic>
                </a:graphicData>
              </a:graphic>
            </wp:inline>
          </w:drawing>
        </w:r>
      </w:ins>
    </w:p>
    <w:p w14:paraId="247F365D" w14:textId="2064A5FA" w:rsidR="005A4436" w:rsidRPr="008B3723" w:rsidRDefault="005A4436" w:rsidP="005A4436">
      <w:pPr>
        <w:pStyle w:val="TF"/>
        <w:rPr>
          <w:ins w:id="27413" w:author="Multrus, Markus" w:date="2025-11-15T14:04:00Z" w16du:dateUtc="2025-11-15T13:04:00Z"/>
          <w:lang w:val="en-US"/>
        </w:rPr>
      </w:pPr>
      <w:ins w:id="27414" w:author="Multrus, Markus" w:date="2025-11-15T14:04:00Z" w16du:dateUtc="2025-11-15T13:04:00Z">
        <w:r w:rsidRPr="008B3723">
          <w:rPr>
            <w:lang w:val="en-US"/>
          </w:rPr>
          <w:t>Figure </w:t>
        </w:r>
      </w:ins>
      <w:ins w:id="27415" w:author="Multrus, Markus" w:date="2025-11-16T14:10:00Z" w16du:dateUtc="2025-11-16T20:10:00Z">
        <w:r w:rsidR="00D32C2F" w:rsidRPr="008B3723">
          <w:rPr>
            <w:lang w:val="en-US"/>
          </w:rPr>
          <w:t>9.8-5</w:t>
        </w:r>
      </w:ins>
      <w:ins w:id="27416" w:author="Multrus, Markus" w:date="2025-11-15T14:04:00Z" w16du:dateUtc="2025-11-15T13:04:00Z">
        <w:r w:rsidRPr="008B3723">
          <w:rPr>
            <w:lang w:val="en-US"/>
          </w:rPr>
          <w:t>: results aggregated over FX/FL for experiment P800-19</w:t>
        </w:r>
      </w:ins>
    </w:p>
    <w:p w14:paraId="3F554C20" w14:textId="77777777" w:rsidR="005A4436" w:rsidRPr="008B3723" w:rsidRDefault="005A4436" w:rsidP="005A4436">
      <w:pPr>
        <w:rPr>
          <w:ins w:id="27417" w:author="Multrus, Markus" w:date="2025-11-15T14:04:00Z" w16du:dateUtc="2025-11-15T13:04:00Z"/>
          <w:lang w:val="en-US"/>
        </w:rPr>
      </w:pPr>
    </w:p>
    <w:p w14:paraId="46564642" w14:textId="3D5DDBB7" w:rsidR="005A4436" w:rsidRPr="008B3723" w:rsidRDefault="005A4436" w:rsidP="005A4436">
      <w:pPr>
        <w:pStyle w:val="TH"/>
        <w:rPr>
          <w:ins w:id="27418" w:author="Multrus, Markus" w:date="2025-11-15T14:04:00Z" w16du:dateUtc="2025-11-15T13:04:00Z"/>
          <w:lang w:val="en-US"/>
        </w:rPr>
      </w:pPr>
      <w:ins w:id="27419" w:author="Multrus, Markus" w:date="2025-11-15T14:04:00Z" w16du:dateUtc="2025-11-15T13:04:00Z">
        <w:r w:rsidRPr="008B3723">
          <w:rPr>
            <w:lang w:val="en-US"/>
          </w:rPr>
          <w:t>Table </w:t>
        </w:r>
      </w:ins>
      <w:ins w:id="27420" w:author="Multrus, Markus" w:date="2025-11-16T13:18:00Z" w16du:dateUtc="2025-11-16T19:18:00Z">
        <w:r w:rsidR="004D13AA" w:rsidRPr="008B3723">
          <w:rPr>
            <w:lang w:val="en-US"/>
          </w:rPr>
          <w:t>9.8-4</w:t>
        </w:r>
      </w:ins>
      <w:ins w:id="27421" w:author="Multrus, Markus" w:date="2025-11-15T14:04:00Z" w16du:dateUtc="2025-11-15T13:04:00Z">
        <w:r w:rsidRPr="008B3723">
          <w:rPr>
            <w:lang w:val="en-US"/>
          </w:rPr>
          <w:t>: statistical significance analysis for experiment P800-19</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5A4436" w:rsidRPr="008B3723" w14:paraId="7BAF5968" w14:textId="77777777" w:rsidTr="008B1C94">
        <w:trPr>
          <w:jc w:val="center"/>
          <w:ins w:id="27422" w:author="Multrus, Markus" w:date="2025-11-15T14:04:00Z"/>
        </w:trPr>
        <w:tc>
          <w:tcPr>
            <w:tcW w:w="1327" w:type="pct"/>
            <w:gridSpan w:val="3"/>
          </w:tcPr>
          <w:p w14:paraId="76D23B9F" w14:textId="77777777" w:rsidR="005A4436" w:rsidRPr="008B3723" w:rsidRDefault="005A4436" w:rsidP="008B1C94">
            <w:pPr>
              <w:pStyle w:val="TAH"/>
              <w:rPr>
                <w:ins w:id="27423" w:author="Multrus, Markus" w:date="2025-11-15T14:04:00Z" w16du:dateUtc="2025-11-15T13:04:00Z"/>
                <w:rStyle w:val="Fett"/>
                <w:b/>
                <w:bCs w:val="0"/>
                <w:lang w:val="en-US"/>
              </w:rPr>
            </w:pPr>
            <w:ins w:id="27424" w:author="Multrus, Markus" w:date="2025-11-15T14:04:00Z" w16du:dateUtc="2025-11-15T13:04:00Z">
              <w:r w:rsidRPr="008B3723">
                <w:rPr>
                  <w:rStyle w:val="Fett"/>
                  <w:lang w:val="en-US"/>
                </w:rPr>
                <w:t>CuT</w:t>
              </w:r>
            </w:ins>
          </w:p>
        </w:tc>
        <w:tc>
          <w:tcPr>
            <w:tcW w:w="1684" w:type="pct"/>
            <w:gridSpan w:val="3"/>
          </w:tcPr>
          <w:p w14:paraId="7A46474E" w14:textId="77777777" w:rsidR="005A4436" w:rsidRPr="008B3723" w:rsidRDefault="005A4436" w:rsidP="008B1C94">
            <w:pPr>
              <w:pStyle w:val="TAH"/>
              <w:rPr>
                <w:ins w:id="27425" w:author="Multrus, Markus" w:date="2025-11-15T14:04:00Z" w16du:dateUtc="2025-11-15T13:04:00Z"/>
                <w:rStyle w:val="Fett"/>
                <w:b/>
                <w:bCs w:val="0"/>
                <w:lang w:val="en-US"/>
              </w:rPr>
            </w:pPr>
            <w:ins w:id="27426" w:author="Multrus, Markus" w:date="2025-11-15T14:04:00Z" w16du:dateUtc="2025-11-15T13:04:00Z">
              <w:r w:rsidRPr="008B3723">
                <w:rPr>
                  <w:rStyle w:val="Fett"/>
                  <w:lang w:val="en-US"/>
                </w:rPr>
                <w:t>Reference</w:t>
              </w:r>
            </w:ins>
          </w:p>
        </w:tc>
        <w:tc>
          <w:tcPr>
            <w:tcW w:w="1989" w:type="pct"/>
            <w:gridSpan w:val="4"/>
          </w:tcPr>
          <w:p w14:paraId="752A87F9" w14:textId="77777777" w:rsidR="005A4436" w:rsidRPr="008B3723" w:rsidRDefault="005A4436" w:rsidP="008B1C94">
            <w:pPr>
              <w:pStyle w:val="TAH"/>
              <w:rPr>
                <w:ins w:id="27427" w:author="Multrus, Markus" w:date="2025-11-15T14:04:00Z" w16du:dateUtc="2025-11-15T13:04:00Z"/>
                <w:rStyle w:val="Fett"/>
                <w:b/>
                <w:bCs w:val="0"/>
                <w:lang w:val="en-US"/>
              </w:rPr>
            </w:pPr>
            <w:ins w:id="27428" w:author="Multrus, Markus" w:date="2025-11-15T14:04:00Z" w16du:dateUtc="2025-11-15T13:04:00Z">
              <w:r w:rsidRPr="008B3723">
                <w:rPr>
                  <w:rStyle w:val="Fett"/>
                  <w:lang w:val="en-US"/>
                </w:rPr>
                <w:t>Evaluation</w:t>
              </w:r>
            </w:ins>
          </w:p>
        </w:tc>
      </w:tr>
      <w:tr w:rsidR="005A4436" w:rsidRPr="008B3723" w14:paraId="56C97580" w14:textId="77777777" w:rsidTr="008B1C94">
        <w:trPr>
          <w:jc w:val="center"/>
          <w:ins w:id="27429" w:author="Multrus, Markus" w:date="2025-11-15T14:04:00Z"/>
        </w:trPr>
        <w:tc>
          <w:tcPr>
            <w:tcW w:w="550" w:type="pct"/>
          </w:tcPr>
          <w:p w14:paraId="1105F806" w14:textId="77777777" w:rsidR="005A4436" w:rsidRPr="008B3723" w:rsidRDefault="005A4436" w:rsidP="008B1C94">
            <w:pPr>
              <w:pStyle w:val="TAH"/>
              <w:rPr>
                <w:ins w:id="27430" w:author="Multrus, Markus" w:date="2025-11-15T14:04:00Z" w16du:dateUtc="2025-11-15T13:04:00Z"/>
                <w:rStyle w:val="Fett"/>
                <w:b/>
                <w:bCs w:val="0"/>
                <w:lang w:val="en-US"/>
              </w:rPr>
            </w:pPr>
            <w:ins w:id="27431" w:author="Multrus, Markus" w:date="2025-11-15T14:04:00Z" w16du:dateUtc="2025-11-15T13:04:00Z">
              <w:r w:rsidRPr="008B3723">
                <w:rPr>
                  <w:rStyle w:val="Fett"/>
                  <w:lang w:val="en-US"/>
                </w:rPr>
                <w:t>Condition</w:t>
              </w:r>
            </w:ins>
          </w:p>
        </w:tc>
        <w:tc>
          <w:tcPr>
            <w:tcW w:w="399" w:type="pct"/>
          </w:tcPr>
          <w:p w14:paraId="2D08C0CB" w14:textId="77777777" w:rsidR="005A4436" w:rsidRPr="008B3723" w:rsidRDefault="005A4436" w:rsidP="008B1C94">
            <w:pPr>
              <w:pStyle w:val="TAH"/>
              <w:rPr>
                <w:ins w:id="27432" w:author="Multrus, Markus" w:date="2025-11-15T14:04:00Z" w16du:dateUtc="2025-11-15T13:04:00Z"/>
                <w:rStyle w:val="Fett"/>
                <w:b/>
                <w:bCs w:val="0"/>
                <w:lang w:val="en-US"/>
              </w:rPr>
            </w:pPr>
            <w:ins w:id="27433" w:author="Multrus, Markus" w:date="2025-11-15T14:04:00Z" w16du:dateUtc="2025-11-15T13:04:00Z">
              <w:r w:rsidRPr="008B3723">
                <w:rPr>
                  <w:rStyle w:val="Fett"/>
                  <w:lang w:val="en-US"/>
                </w:rPr>
                <w:t>MOS</w:t>
              </w:r>
            </w:ins>
          </w:p>
        </w:tc>
        <w:tc>
          <w:tcPr>
            <w:tcW w:w="377" w:type="pct"/>
          </w:tcPr>
          <w:p w14:paraId="43D8F194" w14:textId="77777777" w:rsidR="005A4436" w:rsidRPr="008B3723" w:rsidRDefault="005A4436" w:rsidP="008B1C94">
            <w:pPr>
              <w:pStyle w:val="TAH"/>
              <w:rPr>
                <w:ins w:id="27434" w:author="Multrus, Markus" w:date="2025-11-15T14:04:00Z" w16du:dateUtc="2025-11-15T13:04:00Z"/>
                <w:rStyle w:val="Fett"/>
                <w:b/>
                <w:bCs w:val="0"/>
                <w:lang w:val="en-US"/>
              </w:rPr>
            </w:pPr>
            <w:ins w:id="27435" w:author="Multrus, Markus" w:date="2025-11-15T14:04:00Z" w16du:dateUtc="2025-11-15T13:04:00Z">
              <w:r w:rsidRPr="008B3723">
                <w:rPr>
                  <w:rStyle w:val="Fett"/>
                  <w:lang w:val="en-US"/>
                </w:rPr>
                <w:t>STD</w:t>
              </w:r>
            </w:ins>
          </w:p>
        </w:tc>
        <w:tc>
          <w:tcPr>
            <w:tcW w:w="580" w:type="pct"/>
          </w:tcPr>
          <w:p w14:paraId="74B89FB1" w14:textId="77777777" w:rsidR="005A4436" w:rsidRPr="008B3723" w:rsidRDefault="005A4436" w:rsidP="008B1C94">
            <w:pPr>
              <w:pStyle w:val="TAH"/>
              <w:rPr>
                <w:ins w:id="27436" w:author="Multrus, Markus" w:date="2025-11-15T14:04:00Z" w16du:dateUtc="2025-11-15T13:04:00Z"/>
                <w:rStyle w:val="Fett"/>
                <w:b/>
                <w:bCs w:val="0"/>
                <w:lang w:val="en-US"/>
              </w:rPr>
            </w:pPr>
            <w:ins w:id="27437" w:author="Multrus, Markus" w:date="2025-11-15T14:04:00Z" w16du:dateUtc="2025-11-15T13:04:00Z">
              <w:r w:rsidRPr="008B3723">
                <w:rPr>
                  <w:rStyle w:val="Fett"/>
                  <w:lang w:val="en-US"/>
                </w:rPr>
                <w:t>Condition</w:t>
              </w:r>
            </w:ins>
          </w:p>
        </w:tc>
        <w:tc>
          <w:tcPr>
            <w:tcW w:w="563" w:type="pct"/>
          </w:tcPr>
          <w:p w14:paraId="69D33CD7" w14:textId="77777777" w:rsidR="005A4436" w:rsidRPr="008B3723" w:rsidRDefault="005A4436" w:rsidP="008B1C94">
            <w:pPr>
              <w:pStyle w:val="TAH"/>
              <w:rPr>
                <w:ins w:id="27438" w:author="Multrus, Markus" w:date="2025-11-15T14:04:00Z" w16du:dateUtc="2025-11-15T13:04:00Z"/>
                <w:rStyle w:val="Fett"/>
                <w:b/>
                <w:bCs w:val="0"/>
                <w:lang w:val="en-US"/>
              </w:rPr>
            </w:pPr>
            <w:ins w:id="27439" w:author="Multrus, Markus" w:date="2025-11-15T14:04:00Z" w16du:dateUtc="2025-11-15T13:04:00Z">
              <w:r w:rsidRPr="008B3723">
                <w:rPr>
                  <w:rStyle w:val="Fett"/>
                  <w:lang w:val="en-US"/>
                </w:rPr>
                <w:t>MOS</w:t>
              </w:r>
            </w:ins>
          </w:p>
        </w:tc>
        <w:tc>
          <w:tcPr>
            <w:tcW w:w="541" w:type="pct"/>
          </w:tcPr>
          <w:p w14:paraId="67D1E164" w14:textId="77777777" w:rsidR="005A4436" w:rsidRPr="008B3723" w:rsidRDefault="005A4436" w:rsidP="008B1C94">
            <w:pPr>
              <w:pStyle w:val="TAH"/>
              <w:rPr>
                <w:ins w:id="27440" w:author="Multrus, Markus" w:date="2025-11-15T14:04:00Z" w16du:dateUtc="2025-11-15T13:04:00Z"/>
                <w:rStyle w:val="Fett"/>
                <w:b/>
                <w:bCs w:val="0"/>
                <w:lang w:val="en-US"/>
              </w:rPr>
            </w:pPr>
            <w:ins w:id="27441" w:author="Multrus, Markus" w:date="2025-11-15T14:04:00Z" w16du:dateUtc="2025-11-15T13:04:00Z">
              <w:r w:rsidRPr="008B3723">
                <w:rPr>
                  <w:rStyle w:val="Fett"/>
                  <w:lang w:val="en-US"/>
                </w:rPr>
                <w:t>STD</w:t>
              </w:r>
            </w:ins>
          </w:p>
        </w:tc>
        <w:tc>
          <w:tcPr>
            <w:tcW w:w="640" w:type="pct"/>
          </w:tcPr>
          <w:p w14:paraId="79C098A2" w14:textId="77777777" w:rsidR="005A4436" w:rsidRPr="008B3723" w:rsidRDefault="005A4436" w:rsidP="008B1C94">
            <w:pPr>
              <w:pStyle w:val="TAH"/>
              <w:rPr>
                <w:ins w:id="27442" w:author="Multrus, Markus" w:date="2025-11-15T14:04:00Z" w16du:dateUtc="2025-11-15T13:04:00Z"/>
                <w:rStyle w:val="Fett"/>
                <w:b/>
                <w:bCs w:val="0"/>
                <w:lang w:val="en-US"/>
              </w:rPr>
            </w:pPr>
            <w:ins w:id="27443" w:author="Multrus, Markus" w:date="2025-11-15T14:04:00Z" w16du:dateUtc="2025-11-15T13:04:00Z">
              <w:r w:rsidRPr="008B3723">
                <w:rPr>
                  <w:rStyle w:val="Fett"/>
                  <w:lang w:val="en-US"/>
                </w:rPr>
                <w:t>ΔMOS</w:t>
              </w:r>
            </w:ins>
          </w:p>
        </w:tc>
        <w:tc>
          <w:tcPr>
            <w:tcW w:w="412" w:type="pct"/>
          </w:tcPr>
          <w:p w14:paraId="6CAC80DA" w14:textId="77777777" w:rsidR="005A4436" w:rsidRPr="008B3723" w:rsidRDefault="005A4436" w:rsidP="008B1C94">
            <w:pPr>
              <w:pStyle w:val="TAH"/>
              <w:rPr>
                <w:ins w:id="27444" w:author="Multrus, Markus" w:date="2025-11-15T14:04:00Z" w16du:dateUtc="2025-11-15T13:04:00Z"/>
                <w:rStyle w:val="Fett"/>
                <w:b/>
                <w:bCs w:val="0"/>
                <w:lang w:val="en-US"/>
              </w:rPr>
            </w:pPr>
            <w:ins w:id="27445" w:author="Multrus, Markus" w:date="2025-11-15T14:04:00Z" w16du:dateUtc="2025-11-15T13:04:00Z">
              <w:r w:rsidRPr="008B3723">
                <w:rPr>
                  <w:rStyle w:val="Fett"/>
                  <w:lang w:val="en-US"/>
                </w:rPr>
                <w:t>T-Stat</w:t>
              </w:r>
            </w:ins>
          </w:p>
        </w:tc>
        <w:tc>
          <w:tcPr>
            <w:tcW w:w="494" w:type="pct"/>
          </w:tcPr>
          <w:p w14:paraId="30D80ABB" w14:textId="77777777" w:rsidR="005A4436" w:rsidRPr="008B3723" w:rsidRDefault="005A4436" w:rsidP="008B1C94">
            <w:pPr>
              <w:pStyle w:val="TAH"/>
              <w:rPr>
                <w:ins w:id="27446" w:author="Multrus, Markus" w:date="2025-11-15T14:04:00Z" w16du:dateUtc="2025-11-15T13:04:00Z"/>
                <w:rStyle w:val="Fett"/>
                <w:b/>
                <w:bCs w:val="0"/>
                <w:lang w:val="en-US"/>
              </w:rPr>
            </w:pPr>
            <w:ins w:id="27447" w:author="Multrus, Markus" w:date="2025-11-15T14:04:00Z" w16du:dateUtc="2025-11-15T13:04:00Z">
              <w:r w:rsidRPr="008B3723">
                <w:rPr>
                  <w:rStyle w:val="Fett"/>
                  <w:lang w:val="en-US"/>
                </w:rPr>
                <w:t>p-value</w:t>
              </w:r>
            </w:ins>
          </w:p>
        </w:tc>
        <w:tc>
          <w:tcPr>
            <w:tcW w:w="442" w:type="pct"/>
          </w:tcPr>
          <w:p w14:paraId="6B20722F" w14:textId="77777777" w:rsidR="005A4436" w:rsidRPr="008B3723" w:rsidRDefault="005A4436" w:rsidP="008B1C94">
            <w:pPr>
              <w:pStyle w:val="TAH"/>
              <w:rPr>
                <w:ins w:id="27448" w:author="Multrus, Markus" w:date="2025-11-15T14:04:00Z" w16du:dateUtc="2025-11-15T13:04:00Z"/>
                <w:rStyle w:val="Fett"/>
                <w:b/>
                <w:bCs w:val="0"/>
                <w:lang w:val="en-US"/>
              </w:rPr>
            </w:pPr>
            <w:ins w:id="27449" w:author="Multrus, Markus" w:date="2025-11-15T14:04:00Z" w16du:dateUtc="2025-11-15T13:04:00Z">
              <w:r w:rsidRPr="008B3723">
                <w:rPr>
                  <w:rStyle w:val="Fett"/>
                  <w:lang w:val="en-US"/>
                </w:rPr>
                <w:t>Result</w:t>
              </w:r>
            </w:ins>
          </w:p>
        </w:tc>
      </w:tr>
      <w:tr w:rsidR="005A4436" w:rsidRPr="008B3723" w14:paraId="52EF4F90" w14:textId="77777777" w:rsidTr="008B1C94">
        <w:trPr>
          <w:jc w:val="center"/>
          <w:ins w:id="27450" w:author="Multrus, Markus" w:date="2025-11-15T14:04:00Z"/>
        </w:trPr>
        <w:tc>
          <w:tcPr>
            <w:tcW w:w="550" w:type="pct"/>
          </w:tcPr>
          <w:p w14:paraId="09AD9615" w14:textId="77777777" w:rsidR="005A4436" w:rsidRPr="008B3723" w:rsidRDefault="005A4436" w:rsidP="008B1C94">
            <w:pPr>
              <w:pStyle w:val="TAL"/>
              <w:keepNext w:val="0"/>
              <w:keepLines w:val="0"/>
              <w:rPr>
                <w:ins w:id="27451" w:author="Multrus, Markus" w:date="2025-11-15T14:04:00Z" w16du:dateUtc="2025-11-15T13:04:00Z"/>
                <w:lang w:val="en-US"/>
              </w:rPr>
            </w:pPr>
            <w:ins w:id="27452" w:author="Multrus, Markus" w:date="2025-11-15T14:04:00Z" w16du:dateUtc="2025-11-15T13:04:00Z">
              <w:r w:rsidRPr="008B3723">
                <w:rPr>
                  <w:lang w:val="en-US"/>
                </w:rPr>
                <w:t>c10</w:t>
              </w:r>
            </w:ins>
          </w:p>
        </w:tc>
        <w:tc>
          <w:tcPr>
            <w:tcW w:w="399" w:type="pct"/>
          </w:tcPr>
          <w:p w14:paraId="63634A4A" w14:textId="77777777" w:rsidR="005A4436" w:rsidRPr="008B3723" w:rsidRDefault="005A4436" w:rsidP="008B1C94">
            <w:pPr>
              <w:pStyle w:val="TAC"/>
              <w:keepNext w:val="0"/>
              <w:keepLines w:val="0"/>
              <w:rPr>
                <w:ins w:id="27453" w:author="Multrus, Markus" w:date="2025-11-15T14:04:00Z" w16du:dateUtc="2025-11-15T13:04:00Z"/>
                <w:lang w:val="en-US"/>
              </w:rPr>
            </w:pPr>
            <w:ins w:id="27454" w:author="Multrus, Markus" w:date="2025-11-15T14:04:00Z" w16du:dateUtc="2025-11-15T13:04:00Z">
              <w:r w:rsidRPr="008B3723">
                <w:rPr>
                  <w:lang w:val="en-US"/>
                </w:rPr>
                <w:t>2.71</w:t>
              </w:r>
            </w:ins>
          </w:p>
        </w:tc>
        <w:tc>
          <w:tcPr>
            <w:tcW w:w="377" w:type="pct"/>
          </w:tcPr>
          <w:p w14:paraId="7325EE98" w14:textId="77777777" w:rsidR="005A4436" w:rsidRPr="008B3723" w:rsidRDefault="005A4436" w:rsidP="008B1C94">
            <w:pPr>
              <w:pStyle w:val="TAC"/>
              <w:keepNext w:val="0"/>
              <w:keepLines w:val="0"/>
              <w:rPr>
                <w:ins w:id="27455" w:author="Multrus, Markus" w:date="2025-11-15T14:04:00Z" w16du:dateUtc="2025-11-15T13:04:00Z"/>
                <w:lang w:val="en-US"/>
              </w:rPr>
            </w:pPr>
            <w:ins w:id="27456" w:author="Multrus, Markus" w:date="2025-11-15T14:04:00Z" w16du:dateUtc="2025-11-15T13:04:00Z">
              <w:r w:rsidRPr="008B3723">
                <w:rPr>
                  <w:lang w:val="en-US"/>
                </w:rPr>
                <w:t>1.11</w:t>
              </w:r>
            </w:ins>
          </w:p>
        </w:tc>
        <w:tc>
          <w:tcPr>
            <w:tcW w:w="580" w:type="pct"/>
          </w:tcPr>
          <w:p w14:paraId="113F24C6" w14:textId="77777777" w:rsidR="005A4436" w:rsidRPr="008B3723" w:rsidRDefault="005A4436" w:rsidP="008B1C94">
            <w:pPr>
              <w:pStyle w:val="TAL"/>
              <w:keepNext w:val="0"/>
              <w:keepLines w:val="0"/>
              <w:rPr>
                <w:ins w:id="27457" w:author="Multrus, Markus" w:date="2025-11-15T14:04:00Z" w16du:dateUtc="2025-11-15T13:04:00Z"/>
                <w:lang w:val="en-US"/>
              </w:rPr>
            </w:pPr>
            <w:ins w:id="27458" w:author="Multrus, Markus" w:date="2025-11-15T14:04:00Z" w16du:dateUtc="2025-11-15T13:04:00Z">
              <w:r w:rsidRPr="008B3723">
                <w:rPr>
                  <w:lang w:val="en-US"/>
                </w:rPr>
                <w:t>c19</w:t>
              </w:r>
            </w:ins>
          </w:p>
        </w:tc>
        <w:tc>
          <w:tcPr>
            <w:tcW w:w="563" w:type="pct"/>
          </w:tcPr>
          <w:p w14:paraId="3E727474" w14:textId="77777777" w:rsidR="005A4436" w:rsidRPr="008B3723" w:rsidRDefault="005A4436" w:rsidP="008B1C94">
            <w:pPr>
              <w:pStyle w:val="TAL"/>
              <w:keepNext w:val="0"/>
              <w:keepLines w:val="0"/>
              <w:rPr>
                <w:ins w:id="27459" w:author="Multrus, Markus" w:date="2025-11-15T14:04:00Z" w16du:dateUtc="2025-11-15T13:04:00Z"/>
                <w:lang w:val="en-US"/>
              </w:rPr>
            </w:pPr>
            <w:ins w:id="27460" w:author="Multrus, Markus" w:date="2025-11-15T14:04:00Z" w16du:dateUtc="2025-11-15T13:04:00Z">
              <w:r w:rsidRPr="008B3723">
                <w:rPr>
                  <w:lang w:val="en-US"/>
                </w:rPr>
                <w:t>2.76</w:t>
              </w:r>
            </w:ins>
          </w:p>
        </w:tc>
        <w:tc>
          <w:tcPr>
            <w:tcW w:w="541" w:type="pct"/>
          </w:tcPr>
          <w:p w14:paraId="47EA6CA4" w14:textId="77777777" w:rsidR="005A4436" w:rsidRPr="008B3723" w:rsidRDefault="005A4436" w:rsidP="008B1C94">
            <w:pPr>
              <w:pStyle w:val="TAC"/>
              <w:keepNext w:val="0"/>
              <w:keepLines w:val="0"/>
              <w:rPr>
                <w:ins w:id="27461" w:author="Multrus, Markus" w:date="2025-11-15T14:04:00Z" w16du:dateUtc="2025-11-15T13:04:00Z"/>
                <w:lang w:val="en-US"/>
              </w:rPr>
            </w:pPr>
            <w:ins w:id="27462" w:author="Multrus, Markus" w:date="2025-11-15T14:04:00Z" w16du:dateUtc="2025-11-15T13:04:00Z">
              <w:r w:rsidRPr="008B3723">
                <w:rPr>
                  <w:lang w:val="en-US"/>
                </w:rPr>
                <w:t>1.15</w:t>
              </w:r>
            </w:ins>
          </w:p>
        </w:tc>
        <w:tc>
          <w:tcPr>
            <w:tcW w:w="640" w:type="pct"/>
          </w:tcPr>
          <w:p w14:paraId="0756BC01" w14:textId="77777777" w:rsidR="005A4436" w:rsidRPr="008B3723" w:rsidRDefault="005A4436" w:rsidP="008B1C94">
            <w:pPr>
              <w:pStyle w:val="TAC"/>
              <w:keepNext w:val="0"/>
              <w:keepLines w:val="0"/>
              <w:rPr>
                <w:ins w:id="27463" w:author="Multrus, Markus" w:date="2025-11-15T14:04:00Z" w16du:dateUtc="2025-11-15T13:04:00Z"/>
                <w:lang w:val="en-US"/>
              </w:rPr>
            </w:pPr>
            <w:ins w:id="27464" w:author="Multrus, Markus" w:date="2025-11-15T14:04:00Z" w16du:dateUtc="2025-11-15T13:04:00Z">
              <w:r w:rsidRPr="008B3723">
                <w:rPr>
                  <w:lang w:val="en-US"/>
                </w:rPr>
                <w:t>-0.05</w:t>
              </w:r>
            </w:ins>
          </w:p>
        </w:tc>
        <w:tc>
          <w:tcPr>
            <w:tcW w:w="412" w:type="pct"/>
          </w:tcPr>
          <w:p w14:paraId="25771F79" w14:textId="77777777" w:rsidR="005A4436" w:rsidRPr="008B3723" w:rsidRDefault="005A4436" w:rsidP="008B1C94">
            <w:pPr>
              <w:pStyle w:val="TAC"/>
              <w:keepNext w:val="0"/>
              <w:keepLines w:val="0"/>
              <w:rPr>
                <w:ins w:id="27465" w:author="Multrus, Markus" w:date="2025-11-15T14:04:00Z" w16du:dateUtc="2025-11-15T13:04:00Z"/>
                <w:lang w:val="en-US"/>
              </w:rPr>
            </w:pPr>
            <w:ins w:id="27466" w:author="Multrus, Markus" w:date="2025-11-15T14:04:00Z" w16du:dateUtc="2025-11-15T13:04:00Z">
              <w:r w:rsidRPr="008B3723">
                <w:rPr>
                  <w:lang w:val="en-US"/>
                </w:rPr>
                <w:t>&lt;0.001</w:t>
              </w:r>
            </w:ins>
          </w:p>
        </w:tc>
        <w:tc>
          <w:tcPr>
            <w:tcW w:w="494" w:type="pct"/>
          </w:tcPr>
          <w:p w14:paraId="65FF25C5" w14:textId="77777777" w:rsidR="005A4436" w:rsidRPr="008B3723" w:rsidRDefault="005A4436" w:rsidP="008B1C94">
            <w:pPr>
              <w:pStyle w:val="TAC"/>
              <w:keepNext w:val="0"/>
              <w:keepLines w:val="0"/>
              <w:rPr>
                <w:ins w:id="27467" w:author="Multrus, Markus" w:date="2025-11-15T14:04:00Z" w16du:dateUtc="2025-11-15T13:04:00Z"/>
                <w:lang w:val="en-US"/>
              </w:rPr>
            </w:pPr>
            <w:ins w:id="27468" w:author="Multrus, Markus" w:date="2025-11-15T14:04:00Z" w16du:dateUtc="2025-11-15T13:04:00Z">
              <w:r w:rsidRPr="008B3723">
                <w:rPr>
                  <w:lang w:val="en-US"/>
                </w:rPr>
                <w:t>0.658</w:t>
              </w:r>
            </w:ins>
          </w:p>
        </w:tc>
        <w:tc>
          <w:tcPr>
            <w:tcW w:w="442" w:type="pct"/>
          </w:tcPr>
          <w:p w14:paraId="0858D4FB" w14:textId="77777777" w:rsidR="005A4436" w:rsidRPr="008B3723" w:rsidRDefault="005A4436" w:rsidP="008B1C94">
            <w:pPr>
              <w:pStyle w:val="TAL"/>
              <w:keepNext w:val="0"/>
              <w:keepLines w:val="0"/>
              <w:rPr>
                <w:ins w:id="27469" w:author="Multrus, Markus" w:date="2025-11-15T14:04:00Z" w16du:dateUtc="2025-11-15T13:04:00Z"/>
                <w:lang w:val="en-US"/>
              </w:rPr>
            </w:pPr>
            <w:ins w:id="27470" w:author="Multrus, Markus" w:date="2025-11-15T14:04:00Z" w16du:dateUtc="2025-11-15T13:04:00Z">
              <w:r w:rsidRPr="008B3723">
                <w:rPr>
                  <w:lang w:val="en-US"/>
                </w:rPr>
                <w:t>NWT</w:t>
              </w:r>
            </w:ins>
          </w:p>
        </w:tc>
      </w:tr>
      <w:tr w:rsidR="005A4436" w:rsidRPr="008B3723" w14:paraId="4100BAF7" w14:textId="77777777" w:rsidTr="008B1C94">
        <w:trPr>
          <w:jc w:val="center"/>
          <w:ins w:id="27471" w:author="Multrus, Markus" w:date="2025-11-15T14:04:00Z"/>
        </w:trPr>
        <w:tc>
          <w:tcPr>
            <w:tcW w:w="550" w:type="pct"/>
          </w:tcPr>
          <w:p w14:paraId="41CC31DC" w14:textId="77777777" w:rsidR="005A4436" w:rsidRPr="008B3723" w:rsidRDefault="005A4436" w:rsidP="008B1C94">
            <w:pPr>
              <w:pStyle w:val="TAL"/>
              <w:keepNext w:val="0"/>
              <w:keepLines w:val="0"/>
              <w:rPr>
                <w:ins w:id="27472" w:author="Multrus, Markus" w:date="2025-11-15T14:04:00Z" w16du:dateUtc="2025-11-15T13:04:00Z"/>
                <w:rStyle w:val="Fett"/>
                <w:color w:val="EE0000"/>
                <w:lang w:val="en-US"/>
              </w:rPr>
            </w:pPr>
            <w:ins w:id="27473" w:author="Multrus, Markus" w:date="2025-11-15T14:04:00Z" w16du:dateUtc="2025-11-15T13:04:00Z">
              <w:r w:rsidRPr="008B3723">
                <w:rPr>
                  <w:color w:val="EE0000"/>
                  <w:lang w:val="en-US"/>
                </w:rPr>
                <w:t>c11</w:t>
              </w:r>
            </w:ins>
          </w:p>
        </w:tc>
        <w:tc>
          <w:tcPr>
            <w:tcW w:w="399" w:type="pct"/>
          </w:tcPr>
          <w:p w14:paraId="51A1AA00" w14:textId="77777777" w:rsidR="005A4436" w:rsidRPr="008B3723" w:rsidRDefault="005A4436" w:rsidP="008B1C94">
            <w:pPr>
              <w:pStyle w:val="TAC"/>
              <w:keepNext w:val="0"/>
              <w:keepLines w:val="0"/>
              <w:rPr>
                <w:ins w:id="27474" w:author="Multrus, Markus" w:date="2025-11-15T14:04:00Z" w16du:dateUtc="2025-11-15T13:04:00Z"/>
                <w:rStyle w:val="Fett"/>
                <w:color w:val="EE0000"/>
                <w:lang w:val="en-US"/>
              </w:rPr>
            </w:pPr>
            <w:ins w:id="27475" w:author="Multrus, Markus" w:date="2025-11-15T14:04:00Z" w16du:dateUtc="2025-11-15T13:04:00Z">
              <w:r w:rsidRPr="008B3723">
                <w:rPr>
                  <w:color w:val="EE0000"/>
                  <w:lang w:val="en-US"/>
                </w:rPr>
                <w:t>2.69</w:t>
              </w:r>
            </w:ins>
          </w:p>
        </w:tc>
        <w:tc>
          <w:tcPr>
            <w:tcW w:w="377" w:type="pct"/>
          </w:tcPr>
          <w:p w14:paraId="42039D1D" w14:textId="77777777" w:rsidR="005A4436" w:rsidRPr="008B3723" w:rsidRDefault="005A4436" w:rsidP="008B1C94">
            <w:pPr>
              <w:pStyle w:val="TAC"/>
              <w:keepNext w:val="0"/>
              <w:keepLines w:val="0"/>
              <w:rPr>
                <w:ins w:id="27476" w:author="Multrus, Markus" w:date="2025-11-15T14:04:00Z" w16du:dateUtc="2025-11-15T13:04:00Z"/>
                <w:rStyle w:val="Fett"/>
                <w:color w:val="EE0000"/>
                <w:lang w:val="en-US"/>
              </w:rPr>
            </w:pPr>
            <w:ins w:id="27477" w:author="Multrus, Markus" w:date="2025-11-15T14:04:00Z" w16du:dateUtc="2025-11-15T13:04:00Z">
              <w:r w:rsidRPr="008B3723">
                <w:rPr>
                  <w:color w:val="EE0000"/>
                  <w:lang w:val="en-US"/>
                </w:rPr>
                <w:t>1.04</w:t>
              </w:r>
            </w:ins>
          </w:p>
        </w:tc>
        <w:tc>
          <w:tcPr>
            <w:tcW w:w="580" w:type="pct"/>
          </w:tcPr>
          <w:p w14:paraId="1FAF3695" w14:textId="77777777" w:rsidR="005A4436" w:rsidRPr="008B3723" w:rsidRDefault="005A4436" w:rsidP="008B1C94">
            <w:pPr>
              <w:pStyle w:val="TAL"/>
              <w:keepNext w:val="0"/>
              <w:keepLines w:val="0"/>
              <w:rPr>
                <w:ins w:id="27478" w:author="Multrus, Markus" w:date="2025-11-15T14:04:00Z" w16du:dateUtc="2025-11-15T13:04:00Z"/>
                <w:rStyle w:val="Fett"/>
                <w:color w:val="EE0000"/>
                <w:lang w:val="en-US"/>
              </w:rPr>
            </w:pPr>
            <w:ins w:id="27479" w:author="Multrus, Markus" w:date="2025-11-15T14:04:00Z" w16du:dateUtc="2025-11-15T13:04:00Z">
              <w:r w:rsidRPr="008B3723">
                <w:rPr>
                  <w:color w:val="EE0000"/>
                  <w:lang w:val="en-US"/>
                </w:rPr>
                <w:t>c20</w:t>
              </w:r>
            </w:ins>
          </w:p>
        </w:tc>
        <w:tc>
          <w:tcPr>
            <w:tcW w:w="563" w:type="pct"/>
          </w:tcPr>
          <w:p w14:paraId="1FCDABD3" w14:textId="77777777" w:rsidR="005A4436" w:rsidRPr="008B3723" w:rsidRDefault="005A4436" w:rsidP="008B1C94">
            <w:pPr>
              <w:pStyle w:val="TAL"/>
              <w:keepNext w:val="0"/>
              <w:keepLines w:val="0"/>
              <w:rPr>
                <w:ins w:id="27480" w:author="Multrus, Markus" w:date="2025-11-15T14:04:00Z" w16du:dateUtc="2025-11-15T13:04:00Z"/>
                <w:rStyle w:val="Fett"/>
                <w:color w:val="EE0000"/>
                <w:lang w:val="en-US"/>
              </w:rPr>
            </w:pPr>
            <w:ins w:id="27481" w:author="Multrus, Markus" w:date="2025-11-15T14:04:00Z" w16du:dateUtc="2025-11-15T13:04:00Z">
              <w:r w:rsidRPr="008B3723">
                <w:rPr>
                  <w:color w:val="EE0000"/>
                  <w:lang w:val="en-US"/>
                </w:rPr>
                <w:t>2.90</w:t>
              </w:r>
            </w:ins>
          </w:p>
        </w:tc>
        <w:tc>
          <w:tcPr>
            <w:tcW w:w="541" w:type="pct"/>
          </w:tcPr>
          <w:p w14:paraId="3045923F" w14:textId="77777777" w:rsidR="005A4436" w:rsidRPr="008B3723" w:rsidRDefault="005A4436" w:rsidP="008B1C94">
            <w:pPr>
              <w:pStyle w:val="TAC"/>
              <w:keepNext w:val="0"/>
              <w:keepLines w:val="0"/>
              <w:rPr>
                <w:ins w:id="27482" w:author="Multrus, Markus" w:date="2025-11-15T14:04:00Z" w16du:dateUtc="2025-11-15T13:04:00Z"/>
                <w:rStyle w:val="Fett"/>
                <w:color w:val="EE0000"/>
                <w:lang w:val="en-US"/>
              </w:rPr>
            </w:pPr>
            <w:ins w:id="27483" w:author="Multrus, Markus" w:date="2025-11-15T14:04:00Z" w16du:dateUtc="2025-11-15T13:04:00Z">
              <w:r w:rsidRPr="008B3723">
                <w:rPr>
                  <w:color w:val="EE0000"/>
                  <w:lang w:val="en-US"/>
                </w:rPr>
                <w:t>1.04</w:t>
              </w:r>
            </w:ins>
          </w:p>
        </w:tc>
        <w:tc>
          <w:tcPr>
            <w:tcW w:w="640" w:type="pct"/>
          </w:tcPr>
          <w:p w14:paraId="7808577F" w14:textId="77777777" w:rsidR="005A4436" w:rsidRPr="008B3723" w:rsidRDefault="005A4436" w:rsidP="008B1C94">
            <w:pPr>
              <w:pStyle w:val="TAC"/>
              <w:keepNext w:val="0"/>
              <w:keepLines w:val="0"/>
              <w:rPr>
                <w:ins w:id="27484" w:author="Multrus, Markus" w:date="2025-11-15T14:04:00Z" w16du:dateUtc="2025-11-15T13:04:00Z"/>
                <w:rStyle w:val="Fett"/>
                <w:color w:val="EE0000"/>
                <w:lang w:val="en-US"/>
              </w:rPr>
            </w:pPr>
            <w:ins w:id="27485" w:author="Multrus, Markus" w:date="2025-11-15T14:04:00Z" w16du:dateUtc="2025-11-15T13:04:00Z">
              <w:r w:rsidRPr="008B3723">
                <w:rPr>
                  <w:color w:val="EE0000"/>
                  <w:lang w:val="en-US"/>
                </w:rPr>
                <w:t>-0.21</w:t>
              </w:r>
            </w:ins>
          </w:p>
        </w:tc>
        <w:tc>
          <w:tcPr>
            <w:tcW w:w="412" w:type="pct"/>
          </w:tcPr>
          <w:p w14:paraId="73119074" w14:textId="77777777" w:rsidR="005A4436" w:rsidRPr="008B3723" w:rsidRDefault="005A4436" w:rsidP="008B1C94">
            <w:pPr>
              <w:pStyle w:val="TAC"/>
              <w:keepNext w:val="0"/>
              <w:keepLines w:val="0"/>
              <w:rPr>
                <w:ins w:id="27486" w:author="Multrus, Markus" w:date="2025-11-15T14:04:00Z" w16du:dateUtc="2025-11-15T13:04:00Z"/>
                <w:rStyle w:val="Fett"/>
                <w:color w:val="EE0000"/>
                <w:lang w:val="en-US"/>
              </w:rPr>
            </w:pPr>
            <w:ins w:id="27487" w:author="Multrus, Markus" w:date="2025-11-15T14:04:00Z" w16du:dateUtc="2025-11-15T13:04:00Z">
              <w:r w:rsidRPr="008B3723">
                <w:rPr>
                  <w:color w:val="EE0000"/>
                  <w:lang w:val="en-US"/>
                </w:rPr>
                <w:t>&lt;0.001</w:t>
              </w:r>
            </w:ins>
          </w:p>
        </w:tc>
        <w:tc>
          <w:tcPr>
            <w:tcW w:w="494" w:type="pct"/>
          </w:tcPr>
          <w:p w14:paraId="03DFB2F2" w14:textId="77777777" w:rsidR="005A4436" w:rsidRPr="008B3723" w:rsidRDefault="005A4436" w:rsidP="008B1C94">
            <w:pPr>
              <w:pStyle w:val="TAC"/>
              <w:keepNext w:val="0"/>
              <w:keepLines w:val="0"/>
              <w:rPr>
                <w:ins w:id="27488" w:author="Multrus, Markus" w:date="2025-11-15T14:04:00Z" w16du:dateUtc="2025-11-15T13:04:00Z"/>
                <w:rStyle w:val="Fett"/>
                <w:color w:val="EE0000"/>
                <w:lang w:val="en-US"/>
              </w:rPr>
            </w:pPr>
            <w:ins w:id="27489" w:author="Multrus, Markus" w:date="2025-11-15T14:04:00Z" w16du:dateUtc="2025-11-15T13:04:00Z">
              <w:r w:rsidRPr="008B3723">
                <w:rPr>
                  <w:color w:val="EE0000"/>
                  <w:lang w:val="en-US"/>
                </w:rPr>
                <w:t>0.957</w:t>
              </w:r>
            </w:ins>
          </w:p>
        </w:tc>
        <w:tc>
          <w:tcPr>
            <w:tcW w:w="442" w:type="pct"/>
          </w:tcPr>
          <w:p w14:paraId="37E0AAAF" w14:textId="77777777" w:rsidR="005A4436" w:rsidRPr="008B3723" w:rsidRDefault="005A4436" w:rsidP="008B1C94">
            <w:pPr>
              <w:pStyle w:val="TAL"/>
              <w:keepNext w:val="0"/>
              <w:keepLines w:val="0"/>
              <w:rPr>
                <w:ins w:id="27490" w:author="Multrus, Markus" w:date="2025-11-15T14:04:00Z" w16du:dateUtc="2025-11-15T13:04:00Z"/>
                <w:rStyle w:val="Fett"/>
                <w:color w:val="EE0000"/>
                <w:lang w:val="en-US"/>
              </w:rPr>
            </w:pPr>
            <w:ins w:id="27491" w:author="Multrus, Markus" w:date="2025-11-15T14:04:00Z" w16du:dateUtc="2025-11-15T13:04:00Z">
              <w:r w:rsidRPr="008B3723">
                <w:rPr>
                  <w:color w:val="EE0000"/>
                  <w:lang w:val="en-US"/>
                </w:rPr>
                <w:t>WT</w:t>
              </w:r>
            </w:ins>
          </w:p>
        </w:tc>
      </w:tr>
      <w:tr w:rsidR="005A4436" w:rsidRPr="008B3723" w14:paraId="794B688B" w14:textId="77777777" w:rsidTr="008B1C94">
        <w:trPr>
          <w:jc w:val="center"/>
          <w:ins w:id="27492" w:author="Multrus, Markus" w:date="2025-11-15T14:04:00Z"/>
        </w:trPr>
        <w:tc>
          <w:tcPr>
            <w:tcW w:w="550" w:type="pct"/>
          </w:tcPr>
          <w:p w14:paraId="541162D5" w14:textId="77777777" w:rsidR="005A4436" w:rsidRPr="008B3723" w:rsidRDefault="005A4436" w:rsidP="008B1C94">
            <w:pPr>
              <w:pStyle w:val="TAL"/>
              <w:keepNext w:val="0"/>
              <w:keepLines w:val="0"/>
              <w:rPr>
                <w:ins w:id="27493" w:author="Multrus, Markus" w:date="2025-11-15T14:04:00Z" w16du:dateUtc="2025-11-15T13:04:00Z"/>
                <w:lang w:val="en-US"/>
              </w:rPr>
            </w:pPr>
            <w:ins w:id="27494" w:author="Multrus, Markus" w:date="2025-11-15T14:04:00Z" w16du:dateUtc="2025-11-15T13:04:00Z">
              <w:r w:rsidRPr="008B3723">
                <w:rPr>
                  <w:lang w:val="en-US"/>
                </w:rPr>
                <w:t>c12</w:t>
              </w:r>
            </w:ins>
          </w:p>
        </w:tc>
        <w:tc>
          <w:tcPr>
            <w:tcW w:w="399" w:type="pct"/>
          </w:tcPr>
          <w:p w14:paraId="3A095BB2" w14:textId="77777777" w:rsidR="005A4436" w:rsidRPr="008B3723" w:rsidRDefault="005A4436" w:rsidP="008B1C94">
            <w:pPr>
              <w:pStyle w:val="TAC"/>
              <w:keepNext w:val="0"/>
              <w:keepLines w:val="0"/>
              <w:rPr>
                <w:ins w:id="27495" w:author="Multrus, Markus" w:date="2025-11-15T14:04:00Z" w16du:dateUtc="2025-11-15T13:04:00Z"/>
                <w:lang w:val="en-US"/>
              </w:rPr>
            </w:pPr>
            <w:ins w:id="27496" w:author="Multrus, Markus" w:date="2025-11-15T14:04:00Z" w16du:dateUtc="2025-11-15T13:04:00Z">
              <w:r w:rsidRPr="008B3723">
                <w:rPr>
                  <w:lang w:val="en-US"/>
                </w:rPr>
                <w:t>4.15</w:t>
              </w:r>
            </w:ins>
          </w:p>
        </w:tc>
        <w:tc>
          <w:tcPr>
            <w:tcW w:w="377" w:type="pct"/>
          </w:tcPr>
          <w:p w14:paraId="140F9F19" w14:textId="77777777" w:rsidR="005A4436" w:rsidRPr="008B3723" w:rsidRDefault="005A4436" w:rsidP="008B1C94">
            <w:pPr>
              <w:pStyle w:val="TAC"/>
              <w:keepNext w:val="0"/>
              <w:keepLines w:val="0"/>
              <w:rPr>
                <w:ins w:id="27497" w:author="Multrus, Markus" w:date="2025-11-15T14:04:00Z" w16du:dateUtc="2025-11-15T13:04:00Z"/>
                <w:lang w:val="en-US"/>
              </w:rPr>
            </w:pPr>
            <w:ins w:id="27498" w:author="Multrus, Markus" w:date="2025-11-15T14:04:00Z" w16du:dateUtc="2025-11-15T13:04:00Z">
              <w:r w:rsidRPr="008B3723">
                <w:rPr>
                  <w:lang w:val="en-US"/>
                </w:rPr>
                <w:t>0.90</w:t>
              </w:r>
            </w:ins>
          </w:p>
        </w:tc>
        <w:tc>
          <w:tcPr>
            <w:tcW w:w="580" w:type="pct"/>
          </w:tcPr>
          <w:p w14:paraId="365736FB" w14:textId="77777777" w:rsidR="005A4436" w:rsidRPr="008B3723" w:rsidRDefault="005A4436" w:rsidP="008B1C94">
            <w:pPr>
              <w:pStyle w:val="TAL"/>
              <w:keepNext w:val="0"/>
              <w:keepLines w:val="0"/>
              <w:rPr>
                <w:ins w:id="27499" w:author="Multrus, Markus" w:date="2025-11-15T14:04:00Z" w16du:dateUtc="2025-11-15T13:04:00Z"/>
                <w:lang w:val="en-US"/>
              </w:rPr>
            </w:pPr>
            <w:ins w:id="27500" w:author="Multrus, Markus" w:date="2025-11-15T14:04:00Z" w16du:dateUtc="2025-11-15T13:04:00Z">
              <w:r w:rsidRPr="008B3723">
                <w:rPr>
                  <w:lang w:val="en-US"/>
                </w:rPr>
                <w:t>c21</w:t>
              </w:r>
            </w:ins>
          </w:p>
        </w:tc>
        <w:tc>
          <w:tcPr>
            <w:tcW w:w="563" w:type="pct"/>
          </w:tcPr>
          <w:p w14:paraId="4AE51E2A" w14:textId="77777777" w:rsidR="005A4436" w:rsidRPr="008B3723" w:rsidRDefault="005A4436" w:rsidP="008B1C94">
            <w:pPr>
              <w:pStyle w:val="TAL"/>
              <w:keepNext w:val="0"/>
              <w:keepLines w:val="0"/>
              <w:rPr>
                <w:ins w:id="27501" w:author="Multrus, Markus" w:date="2025-11-15T14:04:00Z" w16du:dateUtc="2025-11-15T13:04:00Z"/>
                <w:lang w:val="en-US"/>
              </w:rPr>
            </w:pPr>
            <w:ins w:id="27502" w:author="Multrus, Markus" w:date="2025-11-15T14:04:00Z" w16du:dateUtc="2025-11-15T13:04:00Z">
              <w:r w:rsidRPr="008B3723">
                <w:rPr>
                  <w:lang w:val="en-US"/>
                </w:rPr>
                <w:t>4.10</w:t>
              </w:r>
            </w:ins>
          </w:p>
        </w:tc>
        <w:tc>
          <w:tcPr>
            <w:tcW w:w="541" w:type="pct"/>
          </w:tcPr>
          <w:p w14:paraId="52C30913" w14:textId="77777777" w:rsidR="005A4436" w:rsidRPr="008B3723" w:rsidRDefault="005A4436" w:rsidP="008B1C94">
            <w:pPr>
              <w:pStyle w:val="TAC"/>
              <w:keepNext w:val="0"/>
              <w:keepLines w:val="0"/>
              <w:rPr>
                <w:ins w:id="27503" w:author="Multrus, Markus" w:date="2025-11-15T14:04:00Z" w16du:dateUtc="2025-11-15T13:04:00Z"/>
                <w:lang w:val="en-US"/>
              </w:rPr>
            </w:pPr>
            <w:ins w:id="27504" w:author="Multrus, Markus" w:date="2025-11-15T14:04:00Z" w16du:dateUtc="2025-11-15T13:04:00Z">
              <w:r w:rsidRPr="008B3723">
                <w:rPr>
                  <w:lang w:val="en-US"/>
                </w:rPr>
                <w:t>0.87</w:t>
              </w:r>
            </w:ins>
          </w:p>
        </w:tc>
        <w:tc>
          <w:tcPr>
            <w:tcW w:w="640" w:type="pct"/>
          </w:tcPr>
          <w:p w14:paraId="1F3FF33F" w14:textId="77777777" w:rsidR="005A4436" w:rsidRPr="008B3723" w:rsidRDefault="005A4436" w:rsidP="008B1C94">
            <w:pPr>
              <w:pStyle w:val="TAC"/>
              <w:keepNext w:val="0"/>
              <w:keepLines w:val="0"/>
              <w:rPr>
                <w:ins w:id="27505" w:author="Multrus, Markus" w:date="2025-11-15T14:04:00Z" w16du:dateUtc="2025-11-15T13:04:00Z"/>
                <w:lang w:val="en-US"/>
              </w:rPr>
            </w:pPr>
            <w:ins w:id="27506" w:author="Multrus, Markus" w:date="2025-11-15T14:04:00Z" w16du:dateUtc="2025-11-15T13:04:00Z">
              <w:r w:rsidRPr="008B3723">
                <w:rPr>
                  <w:lang w:val="en-US"/>
                </w:rPr>
                <w:t>0.05</w:t>
              </w:r>
            </w:ins>
          </w:p>
        </w:tc>
        <w:tc>
          <w:tcPr>
            <w:tcW w:w="412" w:type="pct"/>
          </w:tcPr>
          <w:p w14:paraId="73638D74" w14:textId="77777777" w:rsidR="005A4436" w:rsidRPr="008B3723" w:rsidRDefault="005A4436" w:rsidP="008B1C94">
            <w:pPr>
              <w:pStyle w:val="TAC"/>
              <w:keepNext w:val="0"/>
              <w:keepLines w:val="0"/>
              <w:rPr>
                <w:ins w:id="27507" w:author="Multrus, Markus" w:date="2025-11-15T14:04:00Z" w16du:dateUtc="2025-11-15T13:04:00Z"/>
                <w:lang w:val="en-US"/>
              </w:rPr>
            </w:pPr>
            <w:ins w:id="27508" w:author="Multrus, Markus" w:date="2025-11-15T14:04:00Z" w16du:dateUtc="2025-11-15T13:04:00Z">
              <w:r w:rsidRPr="008B3723">
                <w:rPr>
                  <w:lang w:val="en-US"/>
                </w:rPr>
                <w:t>0.519</w:t>
              </w:r>
            </w:ins>
          </w:p>
        </w:tc>
        <w:tc>
          <w:tcPr>
            <w:tcW w:w="494" w:type="pct"/>
          </w:tcPr>
          <w:p w14:paraId="4D36859D" w14:textId="77777777" w:rsidR="005A4436" w:rsidRPr="008B3723" w:rsidRDefault="005A4436" w:rsidP="008B1C94">
            <w:pPr>
              <w:pStyle w:val="TAC"/>
              <w:keepNext w:val="0"/>
              <w:keepLines w:val="0"/>
              <w:rPr>
                <w:ins w:id="27509" w:author="Multrus, Markus" w:date="2025-11-15T14:04:00Z" w16du:dateUtc="2025-11-15T13:04:00Z"/>
                <w:lang w:val="en-US"/>
              </w:rPr>
            </w:pPr>
            <w:ins w:id="27510" w:author="Multrus, Markus" w:date="2025-11-15T14:04:00Z" w16du:dateUtc="2025-11-15T13:04:00Z">
              <w:r w:rsidRPr="008B3723">
                <w:rPr>
                  <w:lang w:val="en-US"/>
                </w:rPr>
                <w:t>0.302</w:t>
              </w:r>
            </w:ins>
          </w:p>
        </w:tc>
        <w:tc>
          <w:tcPr>
            <w:tcW w:w="442" w:type="pct"/>
          </w:tcPr>
          <w:p w14:paraId="3FB0B638" w14:textId="77777777" w:rsidR="005A4436" w:rsidRPr="008B3723" w:rsidRDefault="005A4436" w:rsidP="008B1C94">
            <w:pPr>
              <w:pStyle w:val="TAL"/>
              <w:keepNext w:val="0"/>
              <w:keepLines w:val="0"/>
              <w:rPr>
                <w:ins w:id="27511" w:author="Multrus, Markus" w:date="2025-11-15T14:04:00Z" w16du:dateUtc="2025-11-15T13:04:00Z"/>
                <w:lang w:val="en-US"/>
              </w:rPr>
            </w:pPr>
            <w:ins w:id="27512" w:author="Multrus, Markus" w:date="2025-11-15T14:04:00Z" w16du:dateUtc="2025-11-15T13:04:00Z">
              <w:r w:rsidRPr="008B3723">
                <w:rPr>
                  <w:lang w:val="en-US"/>
                </w:rPr>
                <w:t>NWT</w:t>
              </w:r>
            </w:ins>
          </w:p>
        </w:tc>
      </w:tr>
      <w:tr w:rsidR="005A4436" w:rsidRPr="008B3723" w14:paraId="3ACC28F8" w14:textId="77777777" w:rsidTr="008B1C94">
        <w:trPr>
          <w:jc w:val="center"/>
          <w:ins w:id="27513" w:author="Multrus, Markus" w:date="2025-11-15T14:04:00Z"/>
        </w:trPr>
        <w:tc>
          <w:tcPr>
            <w:tcW w:w="550" w:type="pct"/>
          </w:tcPr>
          <w:p w14:paraId="5CF69368" w14:textId="77777777" w:rsidR="005A4436" w:rsidRPr="008B3723" w:rsidRDefault="005A4436" w:rsidP="008B1C94">
            <w:pPr>
              <w:pStyle w:val="TAL"/>
              <w:keepNext w:val="0"/>
              <w:keepLines w:val="0"/>
              <w:rPr>
                <w:ins w:id="27514" w:author="Multrus, Markus" w:date="2025-11-15T14:04:00Z" w16du:dateUtc="2025-11-15T13:04:00Z"/>
                <w:rStyle w:val="Fett"/>
                <w:color w:val="EE0000"/>
                <w:lang w:val="en-US"/>
              </w:rPr>
            </w:pPr>
            <w:ins w:id="27515" w:author="Multrus, Markus" w:date="2025-11-15T14:04:00Z" w16du:dateUtc="2025-11-15T13:04:00Z">
              <w:r w:rsidRPr="008B3723">
                <w:rPr>
                  <w:color w:val="EE0000"/>
                  <w:lang w:val="en-US"/>
                </w:rPr>
                <w:t>c13</w:t>
              </w:r>
            </w:ins>
          </w:p>
        </w:tc>
        <w:tc>
          <w:tcPr>
            <w:tcW w:w="399" w:type="pct"/>
          </w:tcPr>
          <w:p w14:paraId="7A81E0CF" w14:textId="77777777" w:rsidR="005A4436" w:rsidRPr="008B3723" w:rsidRDefault="005A4436" w:rsidP="008B1C94">
            <w:pPr>
              <w:pStyle w:val="TAC"/>
              <w:keepNext w:val="0"/>
              <w:keepLines w:val="0"/>
              <w:rPr>
                <w:ins w:id="27516" w:author="Multrus, Markus" w:date="2025-11-15T14:04:00Z" w16du:dateUtc="2025-11-15T13:04:00Z"/>
                <w:rStyle w:val="Fett"/>
                <w:color w:val="EE0000"/>
                <w:lang w:val="en-US"/>
              </w:rPr>
            </w:pPr>
            <w:ins w:id="27517" w:author="Multrus, Markus" w:date="2025-11-15T14:04:00Z" w16du:dateUtc="2025-11-15T13:04:00Z">
              <w:r w:rsidRPr="008B3723">
                <w:rPr>
                  <w:color w:val="EE0000"/>
                  <w:lang w:val="en-US"/>
                </w:rPr>
                <w:t>4.28</w:t>
              </w:r>
            </w:ins>
          </w:p>
        </w:tc>
        <w:tc>
          <w:tcPr>
            <w:tcW w:w="377" w:type="pct"/>
          </w:tcPr>
          <w:p w14:paraId="639A51D8" w14:textId="77777777" w:rsidR="005A4436" w:rsidRPr="008B3723" w:rsidRDefault="005A4436" w:rsidP="008B1C94">
            <w:pPr>
              <w:pStyle w:val="TAC"/>
              <w:keepNext w:val="0"/>
              <w:keepLines w:val="0"/>
              <w:rPr>
                <w:ins w:id="27518" w:author="Multrus, Markus" w:date="2025-11-15T14:04:00Z" w16du:dateUtc="2025-11-15T13:04:00Z"/>
                <w:rStyle w:val="Fett"/>
                <w:color w:val="EE0000"/>
                <w:lang w:val="en-US"/>
              </w:rPr>
            </w:pPr>
            <w:ins w:id="27519" w:author="Multrus, Markus" w:date="2025-11-15T14:04:00Z" w16du:dateUtc="2025-11-15T13:04:00Z">
              <w:r w:rsidRPr="008B3723">
                <w:rPr>
                  <w:color w:val="EE0000"/>
                  <w:lang w:val="en-US"/>
                </w:rPr>
                <w:t>0.80</w:t>
              </w:r>
            </w:ins>
          </w:p>
        </w:tc>
        <w:tc>
          <w:tcPr>
            <w:tcW w:w="580" w:type="pct"/>
          </w:tcPr>
          <w:p w14:paraId="3242B3D8" w14:textId="77777777" w:rsidR="005A4436" w:rsidRPr="008B3723" w:rsidRDefault="005A4436" w:rsidP="008B1C94">
            <w:pPr>
              <w:pStyle w:val="TAL"/>
              <w:keepNext w:val="0"/>
              <w:keepLines w:val="0"/>
              <w:rPr>
                <w:ins w:id="27520" w:author="Multrus, Markus" w:date="2025-11-15T14:04:00Z" w16du:dateUtc="2025-11-15T13:04:00Z"/>
                <w:rStyle w:val="Fett"/>
                <w:color w:val="EE0000"/>
                <w:lang w:val="en-US"/>
              </w:rPr>
            </w:pPr>
            <w:ins w:id="27521" w:author="Multrus, Markus" w:date="2025-11-15T14:04:00Z" w16du:dateUtc="2025-11-15T13:04:00Z">
              <w:r w:rsidRPr="008B3723">
                <w:rPr>
                  <w:color w:val="EE0000"/>
                  <w:lang w:val="en-US"/>
                </w:rPr>
                <w:t>c22</w:t>
              </w:r>
            </w:ins>
          </w:p>
        </w:tc>
        <w:tc>
          <w:tcPr>
            <w:tcW w:w="563" w:type="pct"/>
          </w:tcPr>
          <w:p w14:paraId="43FA4048" w14:textId="77777777" w:rsidR="005A4436" w:rsidRPr="008B3723" w:rsidRDefault="005A4436" w:rsidP="008B1C94">
            <w:pPr>
              <w:pStyle w:val="TAL"/>
              <w:keepNext w:val="0"/>
              <w:keepLines w:val="0"/>
              <w:rPr>
                <w:ins w:id="27522" w:author="Multrus, Markus" w:date="2025-11-15T14:04:00Z" w16du:dateUtc="2025-11-15T13:04:00Z"/>
                <w:rStyle w:val="Fett"/>
                <w:color w:val="EE0000"/>
                <w:lang w:val="en-US"/>
              </w:rPr>
            </w:pPr>
            <w:ins w:id="27523" w:author="Multrus, Markus" w:date="2025-11-15T14:04:00Z" w16du:dateUtc="2025-11-15T13:04:00Z">
              <w:r w:rsidRPr="008B3723">
                <w:rPr>
                  <w:color w:val="EE0000"/>
                  <w:lang w:val="en-US"/>
                </w:rPr>
                <w:t>4.12</w:t>
              </w:r>
            </w:ins>
          </w:p>
        </w:tc>
        <w:tc>
          <w:tcPr>
            <w:tcW w:w="541" w:type="pct"/>
          </w:tcPr>
          <w:p w14:paraId="7280E9B0" w14:textId="77777777" w:rsidR="005A4436" w:rsidRPr="008B3723" w:rsidRDefault="005A4436" w:rsidP="008B1C94">
            <w:pPr>
              <w:pStyle w:val="TAC"/>
              <w:keepNext w:val="0"/>
              <w:keepLines w:val="0"/>
              <w:rPr>
                <w:ins w:id="27524" w:author="Multrus, Markus" w:date="2025-11-15T14:04:00Z" w16du:dateUtc="2025-11-15T13:04:00Z"/>
                <w:rStyle w:val="Fett"/>
                <w:color w:val="EE0000"/>
                <w:lang w:val="en-US"/>
              </w:rPr>
            </w:pPr>
            <w:ins w:id="27525" w:author="Multrus, Markus" w:date="2025-11-15T14:04:00Z" w16du:dateUtc="2025-11-15T13:04:00Z">
              <w:r w:rsidRPr="008B3723">
                <w:rPr>
                  <w:color w:val="EE0000"/>
                  <w:lang w:val="en-US"/>
                </w:rPr>
                <w:t>0.82</w:t>
              </w:r>
            </w:ins>
          </w:p>
        </w:tc>
        <w:tc>
          <w:tcPr>
            <w:tcW w:w="640" w:type="pct"/>
          </w:tcPr>
          <w:p w14:paraId="5691F57B" w14:textId="77777777" w:rsidR="005A4436" w:rsidRPr="008B3723" w:rsidRDefault="005A4436" w:rsidP="008B1C94">
            <w:pPr>
              <w:pStyle w:val="TAC"/>
              <w:keepNext w:val="0"/>
              <w:keepLines w:val="0"/>
              <w:rPr>
                <w:ins w:id="27526" w:author="Multrus, Markus" w:date="2025-11-15T14:04:00Z" w16du:dateUtc="2025-11-15T13:04:00Z"/>
                <w:rStyle w:val="Fett"/>
                <w:color w:val="EE0000"/>
                <w:lang w:val="en-US"/>
              </w:rPr>
            </w:pPr>
            <w:ins w:id="27527" w:author="Multrus, Markus" w:date="2025-11-15T14:04:00Z" w16du:dateUtc="2025-11-15T13:04:00Z">
              <w:r w:rsidRPr="008B3723">
                <w:rPr>
                  <w:color w:val="EE0000"/>
                  <w:lang w:val="en-US"/>
                </w:rPr>
                <w:t>0.16</w:t>
              </w:r>
            </w:ins>
          </w:p>
        </w:tc>
        <w:tc>
          <w:tcPr>
            <w:tcW w:w="412" w:type="pct"/>
          </w:tcPr>
          <w:p w14:paraId="388342C8" w14:textId="77777777" w:rsidR="005A4436" w:rsidRPr="008B3723" w:rsidRDefault="005A4436" w:rsidP="008B1C94">
            <w:pPr>
              <w:pStyle w:val="TAC"/>
              <w:keepNext w:val="0"/>
              <w:keepLines w:val="0"/>
              <w:rPr>
                <w:ins w:id="27528" w:author="Multrus, Markus" w:date="2025-11-15T14:04:00Z" w16du:dateUtc="2025-11-15T13:04:00Z"/>
                <w:rStyle w:val="Fett"/>
                <w:color w:val="EE0000"/>
                <w:lang w:val="en-US"/>
              </w:rPr>
            </w:pPr>
            <w:ins w:id="27529" w:author="Multrus, Markus" w:date="2025-11-15T14:04:00Z" w16du:dateUtc="2025-11-15T13:04:00Z">
              <w:r w:rsidRPr="008B3723">
                <w:rPr>
                  <w:color w:val="EE0000"/>
                  <w:lang w:val="en-US"/>
                </w:rPr>
                <w:t>1.707</w:t>
              </w:r>
            </w:ins>
          </w:p>
        </w:tc>
        <w:tc>
          <w:tcPr>
            <w:tcW w:w="494" w:type="pct"/>
          </w:tcPr>
          <w:p w14:paraId="1EA5B6FE" w14:textId="77777777" w:rsidR="005A4436" w:rsidRPr="008B3723" w:rsidRDefault="005A4436" w:rsidP="008B1C94">
            <w:pPr>
              <w:pStyle w:val="TAC"/>
              <w:keepNext w:val="0"/>
              <w:keepLines w:val="0"/>
              <w:rPr>
                <w:ins w:id="27530" w:author="Multrus, Markus" w:date="2025-11-15T14:04:00Z" w16du:dateUtc="2025-11-15T13:04:00Z"/>
                <w:rStyle w:val="Fett"/>
                <w:color w:val="EE0000"/>
                <w:lang w:val="en-US"/>
              </w:rPr>
            </w:pPr>
            <w:ins w:id="27531" w:author="Multrus, Markus" w:date="2025-11-15T14:04:00Z" w16du:dateUtc="2025-11-15T13:04:00Z">
              <w:r w:rsidRPr="008B3723">
                <w:rPr>
                  <w:color w:val="EE0000"/>
                  <w:lang w:val="en-US"/>
                </w:rPr>
                <w:t>0.044</w:t>
              </w:r>
            </w:ins>
          </w:p>
        </w:tc>
        <w:tc>
          <w:tcPr>
            <w:tcW w:w="442" w:type="pct"/>
          </w:tcPr>
          <w:p w14:paraId="5669FAED" w14:textId="77777777" w:rsidR="005A4436" w:rsidRPr="008B3723" w:rsidRDefault="005A4436" w:rsidP="008B1C94">
            <w:pPr>
              <w:pStyle w:val="TAL"/>
              <w:keepNext w:val="0"/>
              <w:keepLines w:val="0"/>
              <w:rPr>
                <w:ins w:id="27532" w:author="Multrus, Markus" w:date="2025-11-15T14:04:00Z" w16du:dateUtc="2025-11-15T13:04:00Z"/>
                <w:rStyle w:val="Fett"/>
                <w:color w:val="EE0000"/>
                <w:lang w:val="en-US"/>
              </w:rPr>
            </w:pPr>
            <w:ins w:id="27533" w:author="Multrus, Markus" w:date="2025-11-15T14:04:00Z" w16du:dateUtc="2025-11-15T13:04:00Z">
              <w:r w:rsidRPr="008B3723">
                <w:rPr>
                  <w:color w:val="EE0000"/>
                  <w:lang w:val="en-US"/>
                </w:rPr>
                <w:t>BT</w:t>
              </w:r>
            </w:ins>
          </w:p>
        </w:tc>
      </w:tr>
      <w:tr w:rsidR="005A4436" w:rsidRPr="008B3723" w14:paraId="1BEFC689" w14:textId="77777777" w:rsidTr="008B1C94">
        <w:trPr>
          <w:jc w:val="center"/>
          <w:ins w:id="27534" w:author="Multrus, Markus" w:date="2025-11-15T14:04:00Z"/>
        </w:trPr>
        <w:tc>
          <w:tcPr>
            <w:tcW w:w="550" w:type="pct"/>
          </w:tcPr>
          <w:p w14:paraId="454C87E3" w14:textId="77777777" w:rsidR="005A4436" w:rsidRPr="008B3723" w:rsidRDefault="005A4436" w:rsidP="008B1C94">
            <w:pPr>
              <w:pStyle w:val="TAL"/>
              <w:keepNext w:val="0"/>
              <w:keepLines w:val="0"/>
              <w:rPr>
                <w:ins w:id="27535" w:author="Multrus, Markus" w:date="2025-11-15T14:04:00Z" w16du:dateUtc="2025-11-15T13:04:00Z"/>
                <w:lang w:val="en-US"/>
              </w:rPr>
            </w:pPr>
            <w:ins w:id="27536" w:author="Multrus, Markus" w:date="2025-11-15T14:04:00Z" w16du:dateUtc="2025-11-15T13:04:00Z">
              <w:r w:rsidRPr="008B3723">
                <w:rPr>
                  <w:lang w:val="en-US"/>
                </w:rPr>
                <w:t>c14</w:t>
              </w:r>
            </w:ins>
          </w:p>
        </w:tc>
        <w:tc>
          <w:tcPr>
            <w:tcW w:w="399" w:type="pct"/>
          </w:tcPr>
          <w:p w14:paraId="2405E87B" w14:textId="77777777" w:rsidR="005A4436" w:rsidRPr="008B3723" w:rsidRDefault="005A4436" w:rsidP="008B1C94">
            <w:pPr>
              <w:pStyle w:val="TAC"/>
              <w:keepNext w:val="0"/>
              <w:keepLines w:val="0"/>
              <w:rPr>
                <w:ins w:id="27537" w:author="Multrus, Markus" w:date="2025-11-15T14:04:00Z" w16du:dateUtc="2025-11-15T13:04:00Z"/>
                <w:lang w:val="en-US"/>
              </w:rPr>
            </w:pPr>
            <w:ins w:id="27538" w:author="Multrus, Markus" w:date="2025-11-15T14:04:00Z" w16du:dateUtc="2025-11-15T13:04:00Z">
              <w:r w:rsidRPr="008B3723">
                <w:rPr>
                  <w:lang w:val="en-US"/>
                </w:rPr>
                <w:t>4.31</w:t>
              </w:r>
            </w:ins>
          </w:p>
        </w:tc>
        <w:tc>
          <w:tcPr>
            <w:tcW w:w="377" w:type="pct"/>
          </w:tcPr>
          <w:p w14:paraId="11B4886F" w14:textId="77777777" w:rsidR="005A4436" w:rsidRPr="008B3723" w:rsidRDefault="005A4436" w:rsidP="008B1C94">
            <w:pPr>
              <w:pStyle w:val="TAC"/>
              <w:keepNext w:val="0"/>
              <w:keepLines w:val="0"/>
              <w:rPr>
                <w:ins w:id="27539" w:author="Multrus, Markus" w:date="2025-11-15T14:04:00Z" w16du:dateUtc="2025-11-15T13:04:00Z"/>
                <w:lang w:val="en-US"/>
              </w:rPr>
            </w:pPr>
            <w:ins w:id="27540" w:author="Multrus, Markus" w:date="2025-11-15T14:04:00Z" w16du:dateUtc="2025-11-15T13:04:00Z">
              <w:r w:rsidRPr="008B3723">
                <w:rPr>
                  <w:lang w:val="en-US"/>
                </w:rPr>
                <w:t>0.75</w:t>
              </w:r>
            </w:ins>
          </w:p>
        </w:tc>
        <w:tc>
          <w:tcPr>
            <w:tcW w:w="580" w:type="pct"/>
          </w:tcPr>
          <w:p w14:paraId="55E2C451" w14:textId="77777777" w:rsidR="005A4436" w:rsidRPr="008B3723" w:rsidRDefault="005A4436" w:rsidP="008B1C94">
            <w:pPr>
              <w:pStyle w:val="TAL"/>
              <w:keepNext w:val="0"/>
              <w:keepLines w:val="0"/>
              <w:rPr>
                <w:ins w:id="27541" w:author="Multrus, Markus" w:date="2025-11-15T14:04:00Z" w16du:dateUtc="2025-11-15T13:04:00Z"/>
                <w:lang w:val="en-US"/>
              </w:rPr>
            </w:pPr>
            <w:ins w:id="27542" w:author="Multrus, Markus" w:date="2025-11-15T14:04:00Z" w16du:dateUtc="2025-11-15T13:04:00Z">
              <w:r w:rsidRPr="008B3723">
                <w:rPr>
                  <w:lang w:val="en-US"/>
                </w:rPr>
                <w:t>c23</w:t>
              </w:r>
            </w:ins>
          </w:p>
        </w:tc>
        <w:tc>
          <w:tcPr>
            <w:tcW w:w="563" w:type="pct"/>
          </w:tcPr>
          <w:p w14:paraId="779247E4" w14:textId="77777777" w:rsidR="005A4436" w:rsidRPr="008B3723" w:rsidRDefault="005A4436" w:rsidP="008B1C94">
            <w:pPr>
              <w:pStyle w:val="TAL"/>
              <w:keepNext w:val="0"/>
              <w:keepLines w:val="0"/>
              <w:rPr>
                <w:ins w:id="27543" w:author="Multrus, Markus" w:date="2025-11-15T14:04:00Z" w16du:dateUtc="2025-11-15T13:04:00Z"/>
                <w:lang w:val="en-US"/>
              </w:rPr>
            </w:pPr>
            <w:ins w:id="27544" w:author="Multrus, Markus" w:date="2025-11-15T14:04:00Z" w16du:dateUtc="2025-11-15T13:04:00Z">
              <w:r w:rsidRPr="008B3723">
                <w:rPr>
                  <w:lang w:val="en-US"/>
                </w:rPr>
                <w:t>4.31</w:t>
              </w:r>
            </w:ins>
          </w:p>
        </w:tc>
        <w:tc>
          <w:tcPr>
            <w:tcW w:w="541" w:type="pct"/>
          </w:tcPr>
          <w:p w14:paraId="41DCE852" w14:textId="77777777" w:rsidR="005A4436" w:rsidRPr="008B3723" w:rsidRDefault="005A4436" w:rsidP="008B1C94">
            <w:pPr>
              <w:pStyle w:val="TAC"/>
              <w:keepNext w:val="0"/>
              <w:keepLines w:val="0"/>
              <w:rPr>
                <w:ins w:id="27545" w:author="Multrus, Markus" w:date="2025-11-15T14:04:00Z" w16du:dateUtc="2025-11-15T13:04:00Z"/>
                <w:lang w:val="en-US"/>
              </w:rPr>
            </w:pPr>
            <w:ins w:id="27546" w:author="Multrus, Markus" w:date="2025-11-15T14:04:00Z" w16du:dateUtc="2025-11-15T13:04:00Z">
              <w:r w:rsidRPr="008B3723">
                <w:rPr>
                  <w:lang w:val="en-US"/>
                </w:rPr>
                <w:t>0.74</w:t>
              </w:r>
            </w:ins>
          </w:p>
        </w:tc>
        <w:tc>
          <w:tcPr>
            <w:tcW w:w="640" w:type="pct"/>
          </w:tcPr>
          <w:p w14:paraId="52C95A3E" w14:textId="77777777" w:rsidR="005A4436" w:rsidRPr="008B3723" w:rsidRDefault="005A4436" w:rsidP="008B1C94">
            <w:pPr>
              <w:pStyle w:val="TAC"/>
              <w:keepNext w:val="0"/>
              <w:keepLines w:val="0"/>
              <w:rPr>
                <w:ins w:id="27547" w:author="Multrus, Markus" w:date="2025-11-15T14:04:00Z" w16du:dateUtc="2025-11-15T13:04:00Z"/>
                <w:lang w:val="en-US"/>
              </w:rPr>
            </w:pPr>
            <w:ins w:id="27548" w:author="Multrus, Markus" w:date="2025-11-15T14:04:00Z" w16du:dateUtc="2025-11-15T13:04:00Z">
              <w:r w:rsidRPr="008B3723">
                <w:rPr>
                  <w:lang w:val="en-US"/>
                </w:rPr>
                <w:t>0.00</w:t>
              </w:r>
            </w:ins>
          </w:p>
        </w:tc>
        <w:tc>
          <w:tcPr>
            <w:tcW w:w="412" w:type="pct"/>
          </w:tcPr>
          <w:p w14:paraId="1197EF2B" w14:textId="77777777" w:rsidR="005A4436" w:rsidRPr="008B3723" w:rsidRDefault="005A4436" w:rsidP="008B1C94">
            <w:pPr>
              <w:pStyle w:val="TAC"/>
              <w:keepNext w:val="0"/>
              <w:keepLines w:val="0"/>
              <w:rPr>
                <w:ins w:id="27549" w:author="Multrus, Markus" w:date="2025-11-15T14:04:00Z" w16du:dateUtc="2025-11-15T13:04:00Z"/>
                <w:lang w:val="en-US"/>
              </w:rPr>
            </w:pPr>
            <w:ins w:id="27550" w:author="Multrus, Markus" w:date="2025-11-15T14:04:00Z" w16du:dateUtc="2025-11-15T13:04:00Z">
              <w:r w:rsidRPr="008B3723">
                <w:rPr>
                  <w:lang w:val="en-US"/>
                </w:rPr>
                <w:t>&lt;0.001</w:t>
              </w:r>
            </w:ins>
          </w:p>
        </w:tc>
        <w:tc>
          <w:tcPr>
            <w:tcW w:w="494" w:type="pct"/>
          </w:tcPr>
          <w:p w14:paraId="0CBEF4A7" w14:textId="77777777" w:rsidR="005A4436" w:rsidRPr="008B3723" w:rsidRDefault="005A4436" w:rsidP="008B1C94">
            <w:pPr>
              <w:pStyle w:val="TAC"/>
              <w:keepNext w:val="0"/>
              <w:keepLines w:val="0"/>
              <w:rPr>
                <w:ins w:id="27551" w:author="Multrus, Markus" w:date="2025-11-15T14:04:00Z" w16du:dateUtc="2025-11-15T13:04:00Z"/>
                <w:lang w:val="en-US"/>
              </w:rPr>
            </w:pPr>
            <w:ins w:id="27552" w:author="Multrus, Markus" w:date="2025-11-15T14:04:00Z" w16du:dateUtc="2025-11-15T13:04:00Z">
              <w:r w:rsidRPr="008B3723">
                <w:rPr>
                  <w:lang w:val="en-US"/>
                </w:rPr>
                <w:t>0.500</w:t>
              </w:r>
            </w:ins>
          </w:p>
        </w:tc>
        <w:tc>
          <w:tcPr>
            <w:tcW w:w="442" w:type="pct"/>
          </w:tcPr>
          <w:p w14:paraId="14BC6EB5" w14:textId="77777777" w:rsidR="005A4436" w:rsidRPr="008B3723" w:rsidRDefault="005A4436" w:rsidP="008B1C94">
            <w:pPr>
              <w:pStyle w:val="TAL"/>
              <w:keepNext w:val="0"/>
              <w:keepLines w:val="0"/>
              <w:rPr>
                <w:ins w:id="27553" w:author="Multrus, Markus" w:date="2025-11-15T14:04:00Z" w16du:dateUtc="2025-11-15T13:04:00Z"/>
                <w:lang w:val="en-US"/>
              </w:rPr>
            </w:pPr>
            <w:ins w:id="27554" w:author="Multrus, Markus" w:date="2025-11-15T14:04:00Z" w16du:dateUtc="2025-11-15T13:04:00Z">
              <w:r w:rsidRPr="008B3723">
                <w:rPr>
                  <w:lang w:val="en-US"/>
                </w:rPr>
                <w:t>NWT</w:t>
              </w:r>
            </w:ins>
          </w:p>
        </w:tc>
      </w:tr>
      <w:tr w:rsidR="005A4436" w:rsidRPr="008B3723" w14:paraId="365C2A75" w14:textId="77777777" w:rsidTr="008B1C94">
        <w:trPr>
          <w:jc w:val="center"/>
          <w:ins w:id="27555" w:author="Multrus, Markus" w:date="2025-11-15T14:04:00Z"/>
        </w:trPr>
        <w:tc>
          <w:tcPr>
            <w:tcW w:w="550" w:type="pct"/>
          </w:tcPr>
          <w:p w14:paraId="58A032C3" w14:textId="77777777" w:rsidR="005A4436" w:rsidRPr="008B3723" w:rsidRDefault="005A4436" w:rsidP="008B1C94">
            <w:pPr>
              <w:pStyle w:val="TAL"/>
              <w:keepNext w:val="0"/>
              <w:keepLines w:val="0"/>
              <w:rPr>
                <w:ins w:id="27556" w:author="Multrus, Markus" w:date="2025-11-15T14:04:00Z" w16du:dateUtc="2025-11-15T13:04:00Z"/>
                <w:lang w:val="en-US"/>
              </w:rPr>
            </w:pPr>
            <w:ins w:id="27557" w:author="Multrus, Markus" w:date="2025-11-15T14:04:00Z" w16du:dateUtc="2025-11-15T13:04:00Z">
              <w:r w:rsidRPr="008B3723">
                <w:rPr>
                  <w:lang w:val="en-US"/>
                </w:rPr>
                <w:t>c15</w:t>
              </w:r>
            </w:ins>
          </w:p>
        </w:tc>
        <w:tc>
          <w:tcPr>
            <w:tcW w:w="399" w:type="pct"/>
          </w:tcPr>
          <w:p w14:paraId="14C83723" w14:textId="77777777" w:rsidR="005A4436" w:rsidRPr="008B3723" w:rsidRDefault="005A4436" w:rsidP="008B1C94">
            <w:pPr>
              <w:pStyle w:val="TAC"/>
              <w:keepNext w:val="0"/>
              <w:keepLines w:val="0"/>
              <w:rPr>
                <w:ins w:id="27558" w:author="Multrus, Markus" w:date="2025-11-15T14:04:00Z" w16du:dateUtc="2025-11-15T13:04:00Z"/>
                <w:lang w:val="en-US"/>
              </w:rPr>
            </w:pPr>
            <w:ins w:id="27559" w:author="Multrus, Markus" w:date="2025-11-15T14:04:00Z" w16du:dateUtc="2025-11-15T13:04:00Z">
              <w:r w:rsidRPr="008B3723">
                <w:rPr>
                  <w:lang w:val="en-US"/>
                </w:rPr>
                <w:t>4.33</w:t>
              </w:r>
            </w:ins>
          </w:p>
        </w:tc>
        <w:tc>
          <w:tcPr>
            <w:tcW w:w="377" w:type="pct"/>
          </w:tcPr>
          <w:p w14:paraId="5FF7FA74" w14:textId="77777777" w:rsidR="005A4436" w:rsidRPr="008B3723" w:rsidRDefault="005A4436" w:rsidP="008B1C94">
            <w:pPr>
              <w:pStyle w:val="TAC"/>
              <w:keepNext w:val="0"/>
              <w:keepLines w:val="0"/>
              <w:rPr>
                <w:ins w:id="27560" w:author="Multrus, Markus" w:date="2025-11-15T14:04:00Z" w16du:dateUtc="2025-11-15T13:04:00Z"/>
                <w:lang w:val="en-US"/>
              </w:rPr>
            </w:pPr>
            <w:ins w:id="27561" w:author="Multrus, Markus" w:date="2025-11-15T14:04:00Z" w16du:dateUtc="2025-11-15T13:04:00Z">
              <w:r w:rsidRPr="008B3723">
                <w:rPr>
                  <w:lang w:val="en-US"/>
                </w:rPr>
                <w:t>0.76</w:t>
              </w:r>
            </w:ins>
          </w:p>
        </w:tc>
        <w:tc>
          <w:tcPr>
            <w:tcW w:w="580" w:type="pct"/>
          </w:tcPr>
          <w:p w14:paraId="47500B95" w14:textId="77777777" w:rsidR="005A4436" w:rsidRPr="008B3723" w:rsidRDefault="005A4436" w:rsidP="008B1C94">
            <w:pPr>
              <w:pStyle w:val="TAL"/>
              <w:keepNext w:val="0"/>
              <w:keepLines w:val="0"/>
              <w:rPr>
                <w:ins w:id="27562" w:author="Multrus, Markus" w:date="2025-11-15T14:04:00Z" w16du:dateUtc="2025-11-15T13:04:00Z"/>
                <w:lang w:val="en-US"/>
              </w:rPr>
            </w:pPr>
            <w:ins w:id="27563" w:author="Multrus, Markus" w:date="2025-11-15T14:04:00Z" w16du:dateUtc="2025-11-15T13:04:00Z">
              <w:r w:rsidRPr="008B3723">
                <w:rPr>
                  <w:lang w:val="en-US"/>
                </w:rPr>
                <w:t>c24</w:t>
              </w:r>
            </w:ins>
          </w:p>
        </w:tc>
        <w:tc>
          <w:tcPr>
            <w:tcW w:w="563" w:type="pct"/>
          </w:tcPr>
          <w:p w14:paraId="64D92BFE" w14:textId="77777777" w:rsidR="005A4436" w:rsidRPr="008B3723" w:rsidRDefault="005A4436" w:rsidP="008B1C94">
            <w:pPr>
              <w:pStyle w:val="TAL"/>
              <w:keepNext w:val="0"/>
              <w:keepLines w:val="0"/>
              <w:rPr>
                <w:ins w:id="27564" w:author="Multrus, Markus" w:date="2025-11-15T14:04:00Z" w16du:dateUtc="2025-11-15T13:04:00Z"/>
                <w:lang w:val="en-US"/>
              </w:rPr>
            </w:pPr>
            <w:ins w:id="27565" w:author="Multrus, Markus" w:date="2025-11-15T14:04:00Z" w16du:dateUtc="2025-11-15T13:04:00Z">
              <w:r w:rsidRPr="008B3723">
                <w:rPr>
                  <w:lang w:val="en-US"/>
                </w:rPr>
                <w:t>4.43</w:t>
              </w:r>
            </w:ins>
          </w:p>
        </w:tc>
        <w:tc>
          <w:tcPr>
            <w:tcW w:w="541" w:type="pct"/>
          </w:tcPr>
          <w:p w14:paraId="7A799972" w14:textId="77777777" w:rsidR="005A4436" w:rsidRPr="008B3723" w:rsidRDefault="005A4436" w:rsidP="008B1C94">
            <w:pPr>
              <w:pStyle w:val="TAC"/>
              <w:keepNext w:val="0"/>
              <w:keepLines w:val="0"/>
              <w:rPr>
                <w:ins w:id="27566" w:author="Multrus, Markus" w:date="2025-11-15T14:04:00Z" w16du:dateUtc="2025-11-15T13:04:00Z"/>
                <w:lang w:val="en-US"/>
              </w:rPr>
            </w:pPr>
            <w:ins w:id="27567" w:author="Multrus, Markus" w:date="2025-11-15T14:04:00Z" w16du:dateUtc="2025-11-15T13:04:00Z">
              <w:r w:rsidRPr="008B3723">
                <w:rPr>
                  <w:lang w:val="en-US"/>
                </w:rPr>
                <w:t>0.70</w:t>
              </w:r>
            </w:ins>
          </w:p>
        </w:tc>
        <w:tc>
          <w:tcPr>
            <w:tcW w:w="640" w:type="pct"/>
          </w:tcPr>
          <w:p w14:paraId="26009304" w14:textId="77777777" w:rsidR="005A4436" w:rsidRPr="008B3723" w:rsidRDefault="005A4436" w:rsidP="008B1C94">
            <w:pPr>
              <w:pStyle w:val="TAC"/>
              <w:keepNext w:val="0"/>
              <w:keepLines w:val="0"/>
              <w:rPr>
                <w:ins w:id="27568" w:author="Multrus, Markus" w:date="2025-11-15T14:04:00Z" w16du:dateUtc="2025-11-15T13:04:00Z"/>
                <w:lang w:val="en-US"/>
              </w:rPr>
            </w:pPr>
            <w:ins w:id="27569" w:author="Multrus, Markus" w:date="2025-11-15T14:04:00Z" w16du:dateUtc="2025-11-15T13:04:00Z">
              <w:r w:rsidRPr="008B3723">
                <w:rPr>
                  <w:lang w:val="en-US"/>
                </w:rPr>
                <w:t>-0.09</w:t>
              </w:r>
            </w:ins>
          </w:p>
        </w:tc>
        <w:tc>
          <w:tcPr>
            <w:tcW w:w="412" w:type="pct"/>
          </w:tcPr>
          <w:p w14:paraId="7F14C9CE" w14:textId="77777777" w:rsidR="005A4436" w:rsidRPr="008B3723" w:rsidRDefault="005A4436" w:rsidP="008B1C94">
            <w:pPr>
              <w:pStyle w:val="TAC"/>
              <w:keepNext w:val="0"/>
              <w:keepLines w:val="0"/>
              <w:rPr>
                <w:ins w:id="27570" w:author="Multrus, Markus" w:date="2025-11-15T14:04:00Z" w16du:dateUtc="2025-11-15T13:04:00Z"/>
                <w:lang w:val="en-US"/>
              </w:rPr>
            </w:pPr>
            <w:ins w:id="27571" w:author="Multrus, Markus" w:date="2025-11-15T14:04:00Z" w16du:dateUtc="2025-11-15T13:04:00Z">
              <w:r w:rsidRPr="008B3723">
                <w:rPr>
                  <w:lang w:val="en-US"/>
                </w:rPr>
                <w:t>&lt;0.001</w:t>
              </w:r>
            </w:ins>
          </w:p>
        </w:tc>
        <w:tc>
          <w:tcPr>
            <w:tcW w:w="494" w:type="pct"/>
          </w:tcPr>
          <w:p w14:paraId="5B8EDD5E" w14:textId="77777777" w:rsidR="005A4436" w:rsidRPr="008B3723" w:rsidRDefault="005A4436" w:rsidP="008B1C94">
            <w:pPr>
              <w:pStyle w:val="TAC"/>
              <w:keepNext w:val="0"/>
              <w:keepLines w:val="0"/>
              <w:rPr>
                <w:ins w:id="27572" w:author="Multrus, Markus" w:date="2025-11-15T14:04:00Z" w16du:dateUtc="2025-11-15T13:04:00Z"/>
                <w:lang w:val="en-US"/>
              </w:rPr>
            </w:pPr>
            <w:ins w:id="27573" w:author="Multrus, Markus" w:date="2025-11-15T14:04:00Z" w16du:dateUtc="2025-11-15T13:04:00Z">
              <w:r w:rsidRPr="008B3723">
                <w:rPr>
                  <w:lang w:val="en-US"/>
                </w:rPr>
                <w:t>0.868</w:t>
              </w:r>
            </w:ins>
          </w:p>
        </w:tc>
        <w:tc>
          <w:tcPr>
            <w:tcW w:w="442" w:type="pct"/>
          </w:tcPr>
          <w:p w14:paraId="12CF50D1" w14:textId="77777777" w:rsidR="005A4436" w:rsidRPr="008B3723" w:rsidRDefault="005A4436" w:rsidP="008B1C94">
            <w:pPr>
              <w:pStyle w:val="TAL"/>
              <w:keepNext w:val="0"/>
              <w:keepLines w:val="0"/>
              <w:rPr>
                <w:ins w:id="27574" w:author="Multrus, Markus" w:date="2025-11-15T14:04:00Z" w16du:dateUtc="2025-11-15T13:04:00Z"/>
                <w:lang w:val="en-US"/>
              </w:rPr>
            </w:pPr>
            <w:ins w:id="27575" w:author="Multrus, Markus" w:date="2025-11-15T14:04:00Z" w16du:dateUtc="2025-11-15T13:04:00Z">
              <w:r w:rsidRPr="008B3723">
                <w:rPr>
                  <w:lang w:val="en-US"/>
                </w:rPr>
                <w:t>NWT</w:t>
              </w:r>
            </w:ins>
          </w:p>
        </w:tc>
      </w:tr>
      <w:tr w:rsidR="005A4436" w:rsidRPr="008B3723" w14:paraId="49DF8243" w14:textId="77777777" w:rsidTr="008B1C94">
        <w:trPr>
          <w:jc w:val="center"/>
          <w:ins w:id="27576" w:author="Multrus, Markus" w:date="2025-11-15T14:04:00Z"/>
        </w:trPr>
        <w:tc>
          <w:tcPr>
            <w:tcW w:w="550" w:type="pct"/>
          </w:tcPr>
          <w:p w14:paraId="08D59DC1" w14:textId="77777777" w:rsidR="005A4436" w:rsidRPr="008B3723" w:rsidRDefault="005A4436" w:rsidP="008B1C94">
            <w:pPr>
              <w:pStyle w:val="TAL"/>
              <w:keepNext w:val="0"/>
              <w:keepLines w:val="0"/>
              <w:rPr>
                <w:ins w:id="27577" w:author="Multrus, Markus" w:date="2025-11-15T14:04:00Z" w16du:dateUtc="2025-11-15T13:04:00Z"/>
                <w:lang w:val="en-US"/>
              </w:rPr>
            </w:pPr>
            <w:ins w:id="27578" w:author="Multrus, Markus" w:date="2025-11-15T14:04:00Z" w16du:dateUtc="2025-11-15T13:04:00Z">
              <w:r w:rsidRPr="008B3723">
                <w:rPr>
                  <w:lang w:val="en-US"/>
                </w:rPr>
                <w:t>c16</w:t>
              </w:r>
            </w:ins>
          </w:p>
        </w:tc>
        <w:tc>
          <w:tcPr>
            <w:tcW w:w="399" w:type="pct"/>
          </w:tcPr>
          <w:p w14:paraId="0611A106" w14:textId="77777777" w:rsidR="005A4436" w:rsidRPr="008B3723" w:rsidRDefault="005A4436" w:rsidP="008B1C94">
            <w:pPr>
              <w:pStyle w:val="TAC"/>
              <w:keepNext w:val="0"/>
              <w:keepLines w:val="0"/>
              <w:rPr>
                <w:ins w:id="27579" w:author="Multrus, Markus" w:date="2025-11-15T14:04:00Z" w16du:dateUtc="2025-11-15T13:04:00Z"/>
                <w:lang w:val="en-US"/>
              </w:rPr>
            </w:pPr>
            <w:ins w:id="27580" w:author="Multrus, Markus" w:date="2025-11-15T14:04:00Z" w16du:dateUtc="2025-11-15T13:04:00Z">
              <w:r w:rsidRPr="008B3723">
                <w:rPr>
                  <w:lang w:val="en-US"/>
                </w:rPr>
                <w:t>4.51</w:t>
              </w:r>
            </w:ins>
          </w:p>
        </w:tc>
        <w:tc>
          <w:tcPr>
            <w:tcW w:w="377" w:type="pct"/>
          </w:tcPr>
          <w:p w14:paraId="6D5B2796" w14:textId="77777777" w:rsidR="005A4436" w:rsidRPr="008B3723" w:rsidRDefault="005A4436" w:rsidP="008B1C94">
            <w:pPr>
              <w:pStyle w:val="TAC"/>
              <w:keepNext w:val="0"/>
              <w:keepLines w:val="0"/>
              <w:rPr>
                <w:ins w:id="27581" w:author="Multrus, Markus" w:date="2025-11-15T14:04:00Z" w16du:dateUtc="2025-11-15T13:04:00Z"/>
                <w:lang w:val="en-US"/>
              </w:rPr>
            </w:pPr>
            <w:ins w:id="27582" w:author="Multrus, Markus" w:date="2025-11-15T14:04:00Z" w16du:dateUtc="2025-11-15T13:04:00Z">
              <w:r w:rsidRPr="008B3723">
                <w:rPr>
                  <w:lang w:val="en-US"/>
                </w:rPr>
                <w:t>0.73</w:t>
              </w:r>
            </w:ins>
          </w:p>
        </w:tc>
        <w:tc>
          <w:tcPr>
            <w:tcW w:w="580" w:type="pct"/>
          </w:tcPr>
          <w:p w14:paraId="5D0A9F79" w14:textId="77777777" w:rsidR="005A4436" w:rsidRPr="008B3723" w:rsidRDefault="005A4436" w:rsidP="008B1C94">
            <w:pPr>
              <w:pStyle w:val="TAL"/>
              <w:keepNext w:val="0"/>
              <w:keepLines w:val="0"/>
              <w:rPr>
                <w:ins w:id="27583" w:author="Multrus, Markus" w:date="2025-11-15T14:04:00Z" w16du:dateUtc="2025-11-15T13:04:00Z"/>
                <w:lang w:val="en-US"/>
              </w:rPr>
            </w:pPr>
            <w:ins w:id="27584" w:author="Multrus, Markus" w:date="2025-11-15T14:04:00Z" w16du:dateUtc="2025-11-15T13:04:00Z">
              <w:r w:rsidRPr="008B3723">
                <w:rPr>
                  <w:lang w:val="en-US"/>
                </w:rPr>
                <w:t>c25</w:t>
              </w:r>
            </w:ins>
          </w:p>
        </w:tc>
        <w:tc>
          <w:tcPr>
            <w:tcW w:w="563" w:type="pct"/>
          </w:tcPr>
          <w:p w14:paraId="7B94DA11" w14:textId="77777777" w:rsidR="005A4436" w:rsidRPr="008B3723" w:rsidRDefault="005A4436" w:rsidP="008B1C94">
            <w:pPr>
              <w:pStyle w:val="TAL"/>
              <w:keepNext w:val="0"/>
              <w:keepLines w:val="0"/>
              <w:rPr>
                <w:ins w:id="27585" w:author="Multrus, Markus" w:date="2025-11-15T14:04:00Z" w16du:dateUtc="2025-11-15T13:04:00Z"/>
                <w:lang w:val="en-US"/>
              </w:rPr>
            </w:pPr>
            <w:ins w:id="27586" w:author="Multrus, Markus" w:date="2025-11-15T14:04:00Z" w16du:dateUtc="2025-11-15T13:04:00Z">
              <w:r w:rsidRPr="008B3723">
                <w:rPr>
                  <w:lang w:val="en-US"/>
                </w:rPr>
                <w:t>4.40</w:t>
              </w:r>
            </w:ins>
          </w:p>
        </w:tc>
        <w:tc>
          <w:tcPr>
            <w:tcW w:w="541" w:type="pct"/>
          </w:tcPr>
          <w:p w14:paraId="187EBAB6" w14:textId="77777777" w:rsidR="005A4436" w:rsidRPr="008B3723" w:rsidRDefault="005A4436" w:rsidP="008B1C94">
            <w:pPr>
              <w:pStyle w:val="TAC"/>
              <w:keepNext w:val="0"/>
              <w:keepLines w:val="0"/>
              <w:rPr>
                <w:ins w:id="27587" w:author="Multrus, Markus" w:date="2025-11-15T14:04:00Z" w16du:dateUtc="2025-11-15T13:04:00Z"/>
                <w:lang w:val="en-US"/>
              </w:rPr>
            </w:pPr>
            <w:ins w:id="27588" w:author="Multrus, Markus" w:date="2025-11-15T14:04:00Z" w16du:dateUtc="2025-11-15T13:04:00Z">
              <w:r w:rsidRPr="008B3723">
                <w:rPr>
                  <w:lang w:val="en-US"/>
                </w:rPr>
                <w:t>0.71</w:t>
              </w:r>
            </w:ins>
          </w:p>
        </w:tc>
        <w:tc>
          <w:tcPr>
            <w:tcW w:w="640" w:type="pct"/>
          </w:tcPr>
          <w:p w14:paraId="50CD873F" w14:textId="77777777" w:rsidR="005A4436" w:rsidRPr="008B3723" w:rsidRDefault="005A4436" w:rsidP="008B1C94">
            <w:pPr>
              <w:pStyle w:val="TAC"/>
              <w:keepNext w:val="0"/>
              <w:keepLines w:val="0"/>
              <w:rPr>
                <w:ins w:id="27589" w:author="Multrus, Markus" w:date="2025-11-15T14:04:00Z" w16du:dateUtc="2025-11-15T13:04:00Z"/>
                <w:lang w:val="en-US"/>
              </w:rPr>
            </w:pPr>
            <w:ins w:id="27590" w:author="Multrus, Markus" w:date="2025-11-15T14:04:00Z" w16du:dateUtc="2025-11-15T13:04:00Z">
              <w:r w:rsidRPr="008B3723">
                <w:rPr>
                  <w:lang w:val="en-US"/>
                </w:rPr>
                <w:t>0.11</w:t>
              </w:r>
            </w:ins>
          </w:p>
        </w:tc>
        <w:tc>
          <w:tcPr>
            <w:tcW w:w="412" w:type="pct"/>
          </w:tcPr>
          <w:p w14:paraId="77CA5F63" w14:textId="77777777" w:rsidR="005A4436" w:rsidRPr="008B3723" w:rsidRDefault="005A4436" w:rsidP="008B1C94">
            <w:pPr>
              <w:pStyle w:val="TAC"/>
              <w:keepNext w:val="0"/>
              <w:keepLines w:val="0"/>
              <w:rPr>
                <w:ins w:id="27591" w:author="Multrus, Markus" w:date="2025-11-15T14:04:00Z" w16du:dateUtc="2025-11-15T13:04:00Z"/>
                <w:lang w:val="en-US"/>
              </w:rPr>
            </w:pPr>
            <w:ins w:id="27592" w:author="Multrus, Markus" w:date="2025-11-15T14:04:00Z" w16du:dateUtc="2025-11-15T13:04:00Z">
              <w:r w:rsidRPr="008B3723">
                <w:rPr>
                  <w:lang w:val="en-US"/>
                </w:rPr>
                <w:t>1.283</w:t>
              </w:r>
            </w:ins>
          </w:p>
        </w:tc>
        <w:tc>
          <w:tcPr>
            <w:tcW w:w="494" w:type="pct"/>
          </w:tcPr>
          <w:p w14:paraId="29BA6190" w14:textId="77777777" w:rsidR="005A4436" w:rsidRPr="008B3723" w:rsidRDefault="005A4436" w:rsidP="008B1C94">
            <w:pPr>
              <w:pStyle w:val="TAC"/>
              <w:keepNext w:val="0"/>
              <w:keepLines w:val="0"/>
              <w:rPr>
                <w:ins w:id="27593" w:author="Multrus, Markus" w:date="2025-11-15T14:04:00Z" w16du:dateUtc="2025-11-15T13:04:00Z"/>
                <w:lang w:val="en-US"/>
              </w:rPr>
            </w:pPr>
            <w:ins w:id="27594" w:author="Multrus, Markus" w:date="2025-11-15T14:04:00Z" w16du:dateUtc="2025-11-15T13:04:00Z">
              <w:r w:rsidRPr="008B3723">
                <w:rPr>
                  <w:lang w:val="en-US"/>
                </w:rPr>
                <w:t>0.100</w:t>
              </w:r>
            </w:ins>
          </w:p>
        </w:tc>
        <w:tc>
          <w:tcPr>
            <w:tcW w:w="442" w:type="pct"/>
          </w:tcPr>
          <w:p w14:paraId="6E3D89E2" w14:textId="77777777" w:rsidR="005A4436" w:rsidRPr="008B3723" w:rsidRDefault="005A4436" w:rsidP="008B1C94">
            <w:pPr>
              <w:pStyle w:val="TAL"/>
              <w:keepNext w:val="0"/>
              <w:keepLines w:val="0"/>
              <w:rPr>
                <w:ins w:id="27595" w:author="Multrus, Markus" w:date="2025-11-15T14:04:00Z" w16du:dateUtc="2025-11-15T13:04:00Z"/>
                <w:lang w:val="en-US"/>
              </w:rPr>
            </w:pPr>
            <w:ins w:id="27596" w:author="Multrus, Markus" w:date="2025-11-15T14:04:00Z" w16du:dateUtc="2025-11-15T13:04:00Z">
              <w:r w:rsidRPr="008B3723">
                <w:rPr>
                  <w:lang w:val="en-US"/>
                </w:rPr>
                <w:t>NWT</w:t>
              </w:r>
            </w:ins>
          </w:p>
        </w:tc>
      </w:tr>
      <w:tr w:rsidR="005A4436" w:rsidRPr="008B3723" w14:paraId="724402B5" w14:textId="77777777" w:rsidTr="008B1C94">
        <w:trPr>
          <w:jc w:val="center"/>
          <w:ins w:id="27597" w:author="Multrus, Markus" w:date="2025-11-15T14:04:00Z"/>
        </w:trPr>
        <w:tc>
          <w:tcPr>
            <w:tcW w:w="550" w:type="pct"/>
          </w:tcPr>
          <w:p w14:paraId="1E95120B" w14:textId="77777777" w:rsidR="005A4436" w:rsidRPr="008B3723" w:rsidRDefault="005A4436" w:rsidP="008B1C94">
            <w:pPr>
              <w:pStyle w:val="TAL"/>
              <w:keepNext w:val="0"/>
              <w:keepLines w:val="0"/>
              <w:rPr>
                <w:ins w:id="27598" w:author="Multrus, Markus" w:date="2025-11-15T14:04:00Z" w16du:dateUtc="2025-11-15T13:04:00Z"/>
                <w:lang w:val="en-US"/>
              </w:rPr>
            </w:pPr>
            <w:ins w:id="27599" w:author="Multrus, Markus" w:date="2025-11-15T14:04:00Z" w16du:dateUtc="2025-11-15T13:04:00Z">
              <w:r w:rsidRPr="008B3723">
                <w:rPr>
                  <w:lang w:val="en-US"/>
                </w:rPr>
                <w:t>c17</w:t>
              </w:r>
            </w:ins>
          </w:p>
        </w:tc>
        <w:tc>
          <w:tcPr>
            <w:tcW w:w="399" w:type="pct"/>
          </w:tcPr>
          <w:p w14:paraId="57E1F155" w14:textId="77777777" w:rsidR="005A4436" w:rsidRPr="008B3723" w:rsidRDefault="005A4436" w:rsidP="008B1C94">
            <w:pPr>
              <w:pStyle w:val="TAC"/>
              <w:keepNext w:val="0"/>
              <w:keepLines w:val="0"/>
              <w:rPr>
                <w:ins w:id="27600" w:author="Multrus, Markus" w:date="2025-11-15T14:04:00Z" w16du:dateUtc="2025-11-15T13:04:00Z"/>
                <w:lang w:val="en-US"/>
              </w:rPr>
            </w:pPr>
            <w:ins w:id="27601" w:author="Multrus, Markus" w:date="2025-11-15T14:04:00Z" w16du:dateUtc="2025-11-15T13:04:00Z">
              <w:r w:rsidRPr="008B3723">
                <w:rPr>
                  <w:lang w:val="en-US"/>
                </w:rPr>
                <w:t>4.53</w:t>
              </w:r>
            </w:ins>
          </w:p>
        </w:tc>
        <w:tc>
          <w:tcPr>
            <w:tcW w:w="377" w:type="pct"/>
          </w:tcPr>
          <w:p w14:paraId="11F432B5" w14:textId="77777777" w:rsidR="005A4436" w:rsidRPr="008B3723" w:rsidRDefault="005A4436" w:rsidP="008B1C94">
            <w:pPr>
              <w:pStyle w:val="TAC"/>
              <w:keepNext w:val="0"/>
              <w:keepLines w:val="0"/>
              <w:rPr>
                <w:ins w:id="27602" w:author="Multrus, Markus" w:date="2025-11-15T14:04:00Z" w16du:dateUtc="2025-11-15T13:04:00Z"/>
                <w:lang w:val="en-US"/>
              </w:rPr>
            </w:pPr>
            <w:ins w:id="27603" w:author="Multrus, Markus" w:date="2025-11-15T14:04:00Z" w16du:dateUtc="2025-11-15T13:04:00Z">
              <w:r w:rsidRPr="008B3723">
                <w:rPr>
                  <w:lang w:val="en-US"/>
                </w:rPr>
                <w:t>0.62</w:t>
              </w:r>
            </w:ins>
          </w:p>
        </w:tc>
        <w:tc>
          <w:tcPr>
            <w:tcW w:w="580" w:type="pct"/>
          </w:tcPr>
          <w:p w14:paraId="604A01A6" w14:textId="77777777" w:rsidR="005A4436" w:rsidRPr="008B3723" w:rsidRDefault="005A4436" w:rsidP="008B1C94">
            <w:pPr>
              <w:pStyle w:val="TAL"/>
              <w:keepNext w:val="0"/>
              <w:keepLines w:val="0"/>
              <w:rPr>
                <w:ins w:id="27604" w:author="Multrus, Markus" w:date="2025-11-15T14:04:00Z" w16du:dateUtc="2025-11-15T13:04:00Z"/>
                <w:lang w:val="en-US"/>
              </w:rPr>
            </w:pPr>
            <w:ins w:id="27605" w:author="Multrus, Markus" w:date="2025-11-15T14:04:00Z" w16du:dateUtc="2025-11-15T13:04:00Z">
              <w:r w:rsidRPr="008B3723">
                <w:rPr>
                  <w:lang w:val="en-US"/>
                </w:rPr>
                <w:t>c26</w:t>
              </w:r>
            </w:ins>
          </w:p>
        </w:tc>
        <w:tc>
          <w:tcPr>
            <w:tcW w:w="563" w:type="pct"/>
          </w:tcPr>
          <w:p w14:paraId="122E2A7A" w14:textId="77777777" w:rsidR="005A4436" w:rsidRPr="008B3723" w:rsidRDefault="005A4436" w:rsidP="008B1C94">
            <w:pPr>
              <w:pStyle w:val="TAL"/>
              <w:keepNext w:val="0"/>
              <w:keepLines w:val="0"/>
              <w:rPr>
                <w:ins w:id="27606" w:author="Multrus, Markus" w:date="2025-11-15T14:04:00Z" w16du:dateUtc="2025-11-15T13:04:00Z"/>
                <w:lang w:val="en-US"/>
              </w:rPr>
            </w:pPr>
            <w:ins w:id="27607" w:author="Multrus, Markus" w:date="2025-11-15T14:04:00Z" w16du:dateUtc="2025-11-15T13:04:00Z">
              <w:r w:rsidRPr="008B3723">
                <w:rPr>
                  <w:lang w:val="en-US"/>
                </w:rPr>
                <w:t>4.56</w:t>
              </w:r>
            </w:ins>
          </w:p>
        </w:tc>
        <w:tc>
          <w:tcPr>
            <w:tcW w:w="541" w:type="pct"/>
          </w:tcPr>
          <w:p w14:paraId="102056C0" w14:textId="77777777" w:rsidR="005A4436" w:rsidRPr="008B3723" w:rsidRDefault="005A4436" w:rsidP="008B1C94">
            <w:pPr>
              <w:pStyle w:val="TAC"/>
              <w:keepNext w:val="0"/>
              <w:keepLines w:val="0"/>
              <w:rPr>
                <w:ins w:id="27608" w:author="Multrus, Markus" w:date="2025-11-15T14:04:00Z" w16du:dateUtc="2025-11-15T13:04:00Z"/>
                <w:lang w:val="en-US"/>
              </w:rPr>
            </w:pPr>
            <w:ins w:id="27609" w:author="Multrus, Markus" w:date="2025-11-15T14:04:00Z" w16du:dateUtc="2025-11-15T13:04:00Z">
              <w:r w:rsidRPr="008B3723">
                <w:rPr>
                  <w:lang w:val="en-US"/>
                </w:rPr>
                <w:t>0.62</w:t>
              </w:r>
            </w:ins>
          </w:p>
        </w:tc>
        <w:tc>
          <w:tcPr>
            <w:tcW w:w="640" w:type="pct"/>
          </w:tcPr>
          <w:p w14:paraId="43ACC1B7" w14:textId="77777777" w:rsidR="005A4436" w:rsidRPr="008B3723" w:rsidRDefault="005A4436" w:rsidP="008B1C94">
            <w:pPr>
              <w:pStyle w:val="TAC"/>
              <w:keepNext w:val="0"/>
              <w:keepLines w:val="0"/>
              <w:rPr>
                <w:ins w:id="27610" w:author="Multrus, Markus" w:date="2025-11-15T14:04:00Z" w16du:dateUtc="2025-11-15T13:04:00Z"/>
                <w:lang w:val="en-US"/>
              </w:rPr>
            </w:pPr>
            <w:ins w:id="27611" w:author="Multrus, Markus" w:date="2025-11-15T14:04:00Z" w16du:dateUtc="2025-11-15T13:04:00Z">
              <w:r w:rsidRPr="008B3723">
                <w:rPr>
                  <w:lang w:val="en-US"/>
                </w:rPr>
                <w:t>-0.03</w:t>
              </w:r>
            </w:ins>
          </w:p>
        </w:tc>
        <w:tc>
          <w:tcPr>
            <w:tcW w:w="412" w:type="pct"/>
          </w:tcPr>
          <w:p w14:paraId="55906BA3" w14:textId="77777777" w:rsidR="005A4436" w:rsidRPr="008B3723" w:rsidRDefault="005A4436" w:rsidP="008B1C94">
            <w:pPr>
              <w:pStyle w:val="TAC"/>
              <w:keepNext w:val="0"/>
              <w:keepLines w:val="0"/>
              <w:rPr>
                <w:ins w:id="27612" w:author="Multrus, Markus" w:date="2025-11-15T14:04:00Z" w16du:dateUtc="2025-11-15T13:04:00Z"/>
                <w:lang w:val="en-US"/>
              </w:rPr>
            </w:pPr>
            <w:ins w:id="27613" w:author="Multrus, Markus" w:date="2025-11-15T14:04:00Z" w16du:dateUtc="2025-11-15T13:04:00Z">
              <w:r w:rsidRPr="008B3723">
                <w:rPr>
                  <w:lang w:val="en-US"/>
                </w:rPr>
                <w:t>&lt;0.001</w:t>
              </w:r>
            </w:ins>
          </w:p>
        </w:tc>
        <w:tc>
          <w:tcPr>
            <w:tcW w:w="494" w:type="pct"/>
          </w:tcPr>
          <w:p w14:paraId="207E241C" w14:textId="77777777" w:rsidR="005A4436" w:rsidRPr="008B3723" w:rsidRDefault="005A4436" w:rsidP="008B1C94">
            <w:pPr>
              <w:pStyle w:val="TAC"/>
              <w:keepNext w:val="0"/>
              <w:keepLines w:val="0"/>
              <w:rPr>
                <w:ins w:id="27614" w:author="Multrus, Markus" w:date="2025-11-15T14:04:00Z" w16du:dateUtc="2025-11-15T13:04:00Z"/>
                <w:lang w:val="en-US"/>
              </w:rPr>
            </w:pPr>
            <w:ins w:id="27615" w:author="Multrus, Markus" w:date="2025-11-15T14:04:00Z" w16du:dateUtc="2025-11-15T13:04:00Z">
              <w:r w:rsidRPr="008B3723">
                <w:rPr>
                  <w:lang w:val="en-US"/>
                </w:rPr>
                <w:t>0.647</w:t>
              </w:r>
            </w:ins>
          </w:p>
        </w:tc>
        <w:tc>
          <w:tcPr>
            <w:tcW w:w="442" w:type="pct"/>
          </w:tcPr>
          <w:p w14:paraId="223BFC1F" w14:textId="77777777" w:rsidR="005A4436" w:rsidRPr="008B3723" w:rsidRDefault="005A4436" w:rsidP="008B1C94">
            <w:pPr>
              <w:pStyle w:val="TAL"/>
              <w:keepNext w:val="0"/>
              <w:keepLines w:val="0"/>
              <w:rPr>
                <w:ins w:id="27616" w:author="Multrus, Markus" w:date="2025-11-15T14:04:00Z" w16du:dateUtc="2025-11-15T13:04:00Z"/>
                <w:lang w:val="en-US"/>
              </w:rPr>
            </w:pPr>
            <w:ins w:id="27617" w:author="Multrus, Markus" w:date="2025-11-15T14:04:00Z" w16du:dateUtc="2025-11-15T13:04:00Z">
              <w:r w:rsidRPr="008B3723">
                <w:rPr>
                  <w:lang w:val="en-US"/>
                </w:rPr>
                <w:t>NWT</w:t>
              </w:r>
            </w:ins>
          </w:p>
        </w:tc>
      </w:tr>
      <w:tr w:rsidR="005A4436" w:rsidRPr="008B3723" w14:paraId="42962893" w14:textId="77777777" w:rsidTr="008B1C94">
        <w:trPr>
          <w:jc w:val="center"/>
          <w:ins w:id="27618" w:author="Multrus, Markus" w:date="2025-11-15T14:04:00Z"/>
        </w:trPr>
        <w:tc>
          <w:tcPr>
            <w:tcW w:w="550" w:type="pct"/>
          </w:tcPr>
          <w:p w14:paraId="3628C49A" w14:textId="77777777" w:rsidR="005A4436" w:rsidRPr="008B3723" w:rsidRDefault="005A4436" w:rsidP="008B1C94">
            <w:pPr>
              <w:pStyle w:val="TAL"/>
              <w:keepNext w:val="0"/>
              <w:keepLines w:val="0"/>
              <w:rPr>
                <w:ins w:id="27619" w:author="Multrus, Markus" w:date="2025-11-15T14:04:00Z" w16du:dateUtc="2025-11-15T13:04:00Z"/>
                <w:lang w:val="en-US"/>
              </w:rPr>
            </w:pPr>
            <w:ins w:id="27620" w:author="Multrus, Markus" w:date="2025-11-15T14:04:00Z" w16du:dateUtc="2025-11-15T13:04:00Z">
              <w:r w:rsidRPr="008B3723">
                <w:rPr>
                  <w:lang w:val="en-US"/>
                </w:rPr>
                <w:t>c18</w:t>
              </w:r>
            </w:ins>
          </w:p>
        </w:tc>
        <w:tc>
          <w:tcPr>
            <w:tcW w:w="399" w:type="pct"/>
          </w:tcPr>
          <w:p w14:paraId="550B2288" w14:textId="77777777" w:rsidR="005A4436" w:rsidRPr="008B3723" w:rsidRDefault="005A4436" w:rsidP="008B1C94">
            <w:pPr>
              <w:pStyle w:val="TAC"/>
              <w:keepNext w:val="0"/>
              <w:keepLines w:val="0"/>
              <w:rPr>
                <w:ins w:id="27621" w:author="Multrus, Markus" w:date="2025-11-15T14:04:00Z" w16du:dateUtc="2025-11-15T13:04:00Z"/>
                <w:lang w:val="en-US"/>
              </w:rPr>
            </w:pPr>
            <w:ins w:id="27622" w:author="Multrus, Markus" w:date="2025-11-15T14:04:00Z" w16du:dateUtc="2025-11-15T13:04:00Z">
              <w:r w:rsidRPr="008B3723">
                <w:rPr>
                  <w:lang w:val="en-US"/>
                </w:rPr>
                <w:t>4.58</w:t>
              </w:r>
            </w:ins>
          </w:p>
        </w:tc>
        <w:tc>
          <w:tcPr>
            <w:tcW w:w="377" w:type="pct"/>
          </w:tcPr>
          <w:p w14:paraId="2738AC66" w14:textId="77777777" w:rsidR="005A4436" w:rsidRPr="008B3723" w:rsidRDefault="005A4436" w:rsidP="008B1C94">
            <w:pPr>
              <w:pStyle w:val="TAC"/>
              <w:keepNext w:val="0"/>
              <w:keepLines w:val="0"/>
              <w:rPr>
                <w:ins w:id="27623" w:author="Multrus, Markus" w:date="2025-11-15T14:04:00Z" w16du:dateUtc="2025-11-15T13:04:00Z"/>
                <w:lang w:val="en-US"/>
              </w:rPr>
            </w:pPr>
            <w:ins w:id="27624" w:author="Multrus, Markus" w:date="2025-11-15T14:04:00Z" w16du:dateUtc="2025-11-15T13:04:00Z">
              <w:r w:rsidRPr="008B3723">
                <w:rPr>
                  <w:lang w:val="en-US"/>
                </w:rPr>
                <w:t>0.64</w:t>
              </w:r>
            </w:ins>
          </w:p>
        </w:tc>
        <w:tc>
          <w:tcPr>
            <w:tcW w:w="580" w:type="pct"/>
          </w:tcPr>
          <w:p w14:paraId="443A9B99" w14:textId="77777777" w:rsidR="005A4436" w:rsidRPr="008B3723" w:rsidRDefault="005A4436" w:rsidP="008B1C94">
            <w:pPr>
              <w:pStyle w:val="TAL"/>
              <w:keepNext w:val="0"/>
              <w:keepLines w:val="0"/>
              <w:rPr>
                <w:ins w:id="27625" w:author="Multrus, Markus" w:date="2025-11-15T14:04:00Z" w16du:dateUtc="2025-11-15T13:04:00Z"/>
                <w:lang w:val="en-US"/>
              </w:rPr>
            </w:pPr>
            <w:ins w:id="27626" w:author="Multrus, Markus" w:date="2025-11-15T14:04:00Z" w16du:dateUtc="2025-11-15T13:04:00Z">
              <w:r w:rsidRPr="008B3723">
                <w:rPr>
                  <w:lang w:val="en-US"/>
                </w:rPr>
                <w:t>c27</w:t>
              </w:r>
            </w:ins>
          </w:p>
        </w:tc>
        <w:tc>
          <w:tcPr>
            <w:tcW w:w="563" w:type="pct"/>
          </w:tcPr>
          <w:p w14:paraId="17700E8E" w14:textId="77777777" w:rsidR="005A4436" w:rsidRPr="008B3723" w:rsidRDefault="005A4436" w:rsidP="008B1C94">
            <w:pPr>
              <w:pStyle w:val="TAL"/>
              <w:keepNext w:val="0"/>
              <w:keepLines w:val="0"/>
              <w:rPr>
                <w:ins w:id="27627" w:author="Multrus, Markus" w:date="2025-11-15T14:04:00Z" w16du:dateUtc="2025-11-15T13:04:00Z"/>
                <w:lang w:val="en-US"/>
              </w:rPr>
            </w:pPr>
            <w:ins w:id="27628" w:author="Multrus, Markus" w:date="2025-11-15T14:04:00Z" w16du:dateUtc="2025-11-15T13:04:00Z">
              <w:r w:rsidRPr="008B3723">
                <w:rPr>
                  <w:lang w:val="en-US"/>
                </w:rPr>
                <w:t>4.66</w:t>
              </w:r>
            </w:ins>
          </w:p>
        </w:tc>
        <w:tc>
          <w:tcPr>
            <w:tcW w:w="541" w:type="pct"/>
          </w:tcPr>
          <w:p w14:paraId="40EB2C7C" w14:textId="77777777" w:rsidR="005A4436" w:rsidRPr="008B3723" w:rsidRDefault="005A4436" w:rsidP="008B1C94">
            <w:pPr>
              <w:pStyle w:val="TAC"/>
              <w:keepNext w:val="0"/>
              <w:keepLines w:val="0"/>
              <w:rPr>
                <w:ins w:id="27629" w:author="Multrus, Markus" w:date="2025-11-15T14:04:00Z" w16du:dateUtc="2025-11-15T13:04:00Z"/>
                <w:lang w:val="en-US"/>
              </w:rPr>
            </w:pPr>
            <w:ins w:id="27630" w:author="Multrus, Markus" w:date="2025-11-15T14:04:00Z" w16du:dateUtc="2025-11-15T13:04:00Z">
              <w:r w:rsidRPr="008B3723">
                <w:rPr>
                  <w:lang w:val="en-US"/>
                </w:rPr>
                <w:t>0.59</w:t>
              </w:r>
            </w:ins>
          </w:p>
        </w:tc>
        <w:tc>
          <w:tcPr>
            <w:tcW w:w="640" w:type="pct"/>
          </w:tcPr>
          <w:p w14:paraId="19167527" w14:textId="77777777" w:rsidR="005A4436" w:rsidRPr="008B3723" w:rsidRDefault="005A4436" w:rsidP="008B1C94">
            <w:pPr>
              <w:pStyle w:val="TAC"/>
              <w:keepNext w:val="0"/>
              <w:keepLines w:val="0"/>
              <w:rPr>
                <w:ins w:id="27631" w:author="Multrus, Markus" w:date="2025-11-15T14:04:00Z" w16du:dateUtc="2025-11-15T13:04:00Z"/>
                <w:lang w:val="en-US"/>
              </w:rPr>
            </w:pPr>
            <w:ins w:id="27632" w:author="Multrus, Markus" w:date="2025-11-15T14:04:00Z" w16du:dateUtc="2025-11-15T13:04:00Z">
              <w:r w:rsidRPr="008B3723">
                <w:rPr>
                  <w:lang w:val="en-US"/>
                </w:rPr>
                <w:t>-0.08</w:t>
              </w:r>
            </w:ins>
          </w:p>
        </w:tc>
        <w:tc>
          <w:tcPr>
            <w:tcW w:w="412" w:type="pct"/>
          </w:tcPr>
          <w:p w14:paraId="0D99266C" w14:textId="77777777" w:rsidR="005A4436" w:rsidRPr="008B3723" w:rsidRDefault="005A4436" w:rsidP="008B1C94">
            <w:pPr>
              <w:pStyle w:val="TAC"/>
              <w:keepNext w:val="0"/>
              <w:keepLines w:val="0"/>
              <w:rPr>
                <w:ins w:id="27633" w:author="Multrus, Markus" w:date="2025-11-15T14:04:00Z" w16du:dateUtc="2025-11-15T13:04:00Z"/>
                <w:lang w:val="en-US"/>
              </w:rPr>
            </w:pPr>
            <w:ins w:id="27634" w:author="Multrus, Markus" w:date="2025-11-15T14:04:00Z" w16du:dateUtc="2025-11-15T13:04:00Z">
              <w:r w:rsidRPr="008B3723">
                <w:rPr>
                  <w:lang w:val="en-US"/>
                </w:rPr>
                <w:t>&lt;0.001</w:t>
              </w:r>
            </w:ins>
          </w:p>
        </w:tc>
        <w:tc>
          <w:tcPr>
            <w:tcW w:w="494" w:type="pct"/>
          </w:tcPr>
          <w:p w14:paraId="4763BB20" w14:textId="77777777" w:rsidR="005A4436" w:rsidRPr="008B3723" w:rsidRDefault="005A4436" w:rsidP="008B1C94">
            <w:pPr>
              <w:pStyle w:val="TAC"/>
              <w:keepNext w:val="0"/>
              <w:keepLines w:val="0"/>
              <w:rPr>
                <w:ins w:id="27635" w:author="Multrus, Markus" w:date="2025-11-15T14:04:00Z" w16du:dateUtc="2025-11-15T13:04:00Z"/>
                <w:lang w:val="en-US"/>
              </w:rPr>
            </w:pPr>
            <w:ins w:id="27636" w:author="Multrus, Markus" w:date="2025-11-15T14:04:00Z" w16du:dateUtc="2025-11-15T13:04:00Z">
              <w:r w:rsidRPr="008B3723">
                <w:rPr>
                  <w:lang w:val="en-US"/>
                </w:rPr>
                <w:t>0.870</w:t>
              </w:r>
            </w:ins>
          </w:p>
        </w:tc>
        <w:tc>
          <w:tcPr>
            <w:tcW w:w="442" w:type="pct"/>
          </w:tcPr>
          <w:p w14:paraId="580E95D0" w14:textId="77777777" w:rsidR="005A4436" w:rsidRPr="008B3723" w:rsidRDefault="005A4436" w:rsidP="008B1C94">
            <w:pPr>
              <w:pStyle w:val="TAL"/>
              <w:keepNext w:val="0"/>
              <w:keepLines w:val="0"/>
              <w:rPr>
                <w:ins w:id="27637" w:author="Multrus, Markus" w:date="2025-11-15T14:04:00Z" w16du:dateUtc="2025-11-15T13:04:00Z"/>
                <w:lang w:val="en-US"/>
              </w:rPr>
            </w:pPr>
            <w:ins w:id="27638" w:author="Multrus, Markus" w:date="2025-11-15T14:04:00Z" w16du:dateUtc="2025-11-15T13:04:00Z">
              <w:r w:rsidRPr="008B3723">
                <w:rPr>
                  <w:lang w:val="en-US"/>
                </w:rPr>
                <w:t>NWT</w:t>
              </w:r>
            </w:ins>
          </w:p>
        </w:tc>
      </w:tr>
      <w:tr w:rsidR="005A4436" w:rsidRPr="008B3723" w14:paraId="24590B71" w14:textId="77777777" w:rsidTr="008B1C94">
        <w:trPr>
          <w:jc w:val="center"/>
          <w:ins w:id="27639" w:author="Multrus, Markus" w:date="2025-11-15T14:04:00Z"/>
        </w:trPr>
        <w:tc>
          <w:tcPr>
            <w:tcW w:w="550" w:type="pct"/>
          </w:tcPr>
          <w:p w14:paraId="159F6B58" w14:textId="77777777" w:rsidR="005A4436" w:rsidRPr="008B3723" w:rsidRDefault="005A4436" w:rsidP="008B1C94">
            <w:pPr>
              <w:pStyle w:val="TAL"/>
              <w:keepNext w:val="0"/>
              <w:keepLines w:val="0"/>
              <w:rPr>
                <w:ins w:id="27640" w:author="Multrus, Markus" w:date="2025-11-15T14:04:00Z" w16du:dateUtc="2025-11-15T13:04:00Z"/>
                <w:lang w:val="en-US"/>
              </w:rPr>
            </w:pPr>
            <w:ins w:id="27641" w:author="Multrus, Markus" w:date="2025-11-15T14:04:00Z" w16du:dateUtc="2025-11-15T13:04:00Z">
              <w:r w:rsidRPr="008B3723">
                <w:rPr>
                  <w:lang w:val="en-US"/>
                </w:rPr>
                <w:t>c28</w:t>
              </w:r>
            </w:ins>
          </w:p>
        </w:tc>
        <w:tc>
          <w:tcPr>
            <w:tcW w:w="399" w:type="pct"/>
          </w:tcPr>
          <w:p w14:paraId="1FE5BD94" w14:textId="77777777" w:rsidR="005A4436" w:rsidRPr="008B3723" w:rsidRDefault="005A4436" w:rsidP="008B1C94">
            <w:pPr>
              <w:pStyle w:val="TAC"/>
              <w:keepNext w:val="0"/>
              <w:keepLines w:val="0"/>
              <w:rPr>
                <w:ins w:id="27642" w:author="Multrus, Markus" w:date="2025-11-15T14:04:00Z" w16du:dateUtc="2025-11-15T13:04:00Z"/>
                <w:lang w:val="en-US"/>
              </w:rPr>
            </w:pPr>
            <w:ins w:id="27643" w:author="Multrus, Markus" w:date="2025-11-15T14:04:00Z" w16du:dateUtc="2025-11-15T13:04:00Z">
              <w:r w:rsidRPr="008B3723">
                <w:rPr>
                  <w:lang w:val="en-US"/>
                </w:rPr>
                <w:t>2.66</w:t>
              </w:r>
            </w:ins>
          </w:p>
        </w:tc>
        <w:tc>
          <w:tcPr>
            <w:tcW w:w="377" w:type="pct"/>
          </w:tcPr>
          <w:p w14:paraId="4BA6897E" w14:textId="77777777" w:rsidR="005A4436" w:rsidRPr="008B3723" w:rsidRDefault="005A4436" w:rsidP="008B1C94">
            <w:pPr>
              <w:pStyle w:val="TAC"/>
              <w:keepNext w:val="0"/>
              <w:keepLines w:val="0"/>
              <w:rPr>
                <w:ins w:id="27644" w:author="Multrus, Markus" w:date="2025-11-15T14:04:00Z" w16du:dateUtc="2025-11-15T13:04:00Z"/>
                <w:lang w:val="en-US"/>
              </w:rPr>
            </w:pPr>
            <w:ins w:id="27645" w:author="Multrus, Markus" w:date="2025-11-15T14:04:00Z" w16du:dateUtc="2025-11-15T13:04:00Z">
              <w:r w:rsidRPr="008B3723">
                <w:rPr>
                  <w:lang w:val="en-US"/>
                </w:rPr>
                <w:t>1.14</w:t>
              </w:r>
            </w:ins>
          </w:p>
        </w:tc>
        <w:tc>
          <w:tcPr>
            <w:tcW w:w="580" w:type="pct"/>
          </w:tcPr>
          <w:p w14:paraId="4EF57F7D" w14:textId="77777777" w:rsidR="005A4436" w:rsidRPr="008B3723" w:rsidRDefault="005A4436" w:rsidP="008B1C94">
            <w:pPr>
              <w:pStyle w:val="TAL"/>
              <w:keepNext w:val="0"/>
              <w:keepLines w:val="0"/>
              <w:rPr>
                <w:ins w:id="27646" w:author="Multrus, Markus" w:date="2025-11-15T14:04:00Z" w16du:dateUtc="2025-11-15T13:04:00Z"/>
                <w:lang w:val="en-US"/>
              </w:rPr>
            </w:pPr>
            <w:ins w:id="27647" w:author="Multrus, Markus" w:date="2025-11-15T14:04:00Z" w16du:dateUtc="2025-11-15T13:04:00Z">
              <w:r w:rsidRPr="008B3723">
                <w:rPr>
                  <w:lang w:val="en-US"/>
                </w:rPr>
                <w:t>c19</w:t>
              </w:r>
            </w:ins>
          </w:p>
        </w:tc>
        <w:tc>
          <w:tcPr>
            <w:tcW w:w="563" w:type="pct"/>
          </w:tcPr>
          <w:p w14:paraId="3B28BAA6" w14:textId="77777777" w:rsidR="005A4436" w:rsidRPr="008B3723" w:rsidRDefault="005A4436" w:rsidP="008B1C94">
            <w:pPr>
              <w:pStyle w:val="TAL"/>
              <w:keepNext w:val="0"/>
              <w:keepLines w:val="0"/>
              <w:rPr>
                <w:ins w:id="27648" w:author="Multrus, Markus" w:date="2025-11-15T14:04:00Z" w16du:dateUtc="2025-11-15T13:04:00Z"/>
                <w:lang w:val="en-US"/>
              </w:rPr>
            </w:pPr>
            <w:ins w:id="27649" w:author="Multrus, Markus" w:date="2025-11-15T14:04:00Z" w16du:dateUtc="2025-11-15T13:04:00Z">
              <w:r w:rsidRPr="008B3723">
                <w:rPr>
                  <w:lang w:val="en-US"/>
                </w:rPr>
                <w:t>2.76</w:t>
              </w:r>
            </w:ins>
          </w:p>
        </w:tc>
        <w:tc>
          <w:tcPr>
            <w:tcW w:w="541" w:type="pct"/>
          </w:tcPr>
          <w:p w14:paraId="248D3CC9" w14:textId="77777777" w:rsidR="005A4436" w:rsidRPr="008B3723" w:rsidRDefault="005A4436" w:rsidP="008B1C94">
            <w:pPr>
              <w:pStyle w:val="TAC"/>
              <w:keepNext w:val="0"/>
              <w:keepLines w:val="0"/>
              <w:rPr>
                <w:ins w:id="27650" w:author="Multrus, Markus" w:date="2025-11-15T14:04:00Z" w16du:dateUtc="2025-11-15T13:04:00Z"/>
                <w:lang w:val="en-US"/>
              </w:rPr>
            </w:pPr>
            <w:ins w:id="27651" w:author="Multrus, Markus" w:date="2025-11-15T14:04:00Z" w16du:dateUtc="2025-11-15T13:04:00Z">
              <w:r w:rsidRPr="008B3723">
                <w:rPr>
                  <w:lang w:val="en-US"/>
                </w:rPr>
                <w:t>1.15</w:t>
              </w:r>
            </w:ins>
          </w:p>
        </w:tc>
        <w:tc>
          <w:tcPr>
            <w:tcW w:w="640" w:type="pct"/>
          </w:tcPr>
          <w:p w14:paraId="5961B3A0" w14:textId="77777777" w:rsidR="005A4436" w:rsidRPr="008B3723" w:rsidRDefault="005A4436" w:rsidP="008B1C94">
            <w:pPr>
              <w:pStyle w:val="TAC"/>
              <w:keepNext w:val="0"/>
              <w:keepLines w:val="0"/>
              <w:rPr>
                <w:ins w:id="27652" w:author="Multrus, Markus" w:date="2025-11-15T14:04:00Z" w16du:dateUtc="2025-11-15T13:04:00Z"/>
                <w:lang w:val="en-US"/>
              </w:rPr>
            </w:pPr>
            <w:ins w:id="27653" w:author="Multrus, Markus" w:date="2025-11-15T14:04:00Z" w16du:dateUtc="2025-11-15T13:04:00Z">
              <w:r w:rsidRPr="008B3723">
                <w:rPr>
                  <w:lang w:val="en-US"/>
                </w:rPr>
                <w:t>-0.10</w:t>
              </w:r>
            </w:ins>
          </w:p>
        </w:tc>
        <w:tc>
          <w:tcPr>
            <w:tcW w:w="412" w:type="pct"/>
          </w:tcPr>
          <w:p w14:paraId="1434DB57" w14:textId="77777777" w:rsidR="005A4436" w:rsidRPr="008B3723" w:rsidRDefault="005A4436" w:rsidP="008B1C94">
            <w:pPr>
              <w:pStyle w:val="TAC"/>
              <w:keepNext w:val="0"/>
              <w:keepLines w:val="0"/>
              <w:rPr>
                <w:ins w:id="27654" w:author="Multrus, Markus" w:date="2025-11-15T14:04:00Z" w16du:dateUtc="2025-11-15T13:04:00Z"/>
                <w:lang w:val="en-US"/>
              </w:rPr>
            </w:pPr>
            <w:ins w:id="27655" w:author="Multrus, Markus" w:date="2025-11-15T14:04:00Z" w16du:dateUtc="2025-11-15T13:04:00Z">
              <w:r w:rsidRPr="008B3723">
                <w:rPr>
                  <w:lang w:val="en-US"/>
                </w:rPr>
                <w:t>&lt;0.001</w:t>
              </w:r>
            </w:ins>
          </w:p>
        </w:tc>
        <w:tc>
          <w:tcPr>
            <w:tcW w:w="494" w:type="pct"/>
          </w:tcPr>
          <w:p w14:paraId="4ACF66C1" w14:textId="77777777" w:rsidR="005A4436" w:rsidRPr="008B3723" w:rsidRDefault="005A4436" w:rsidP="008B1C94">
            <w:pPr>
              <w:pStyle w:val="TAC"/>
              <w:keepNext w:val="0"/>
              <w:keepLines w:val="0"/>
              <w:rPr>
                <w:ins w:id="27656" w:author="Multrus, Markus" w:date="2025-11-15T14:04:00Z" w16du:dateUtc="2025-11-15T13:04:00Z"/>
                <w:lang w:val="en-US"/>
              </w:rPr>
            </w:pPr>
            <w:ins w:id="27657" w:author="Multrus, Markus" w:date="2025-11-15T14:04:00Z" w16du:dateUtc="2025-11-15T13:04:00Z">
              <w:r w:rsidRPr="008B3723">
                <w:rPr>
                  <w:lang w:val="en-US"/>
                </w:rPr>
                <w:t>0.775</w:t>
              </w:r>
            </w:ins>
          </w:p>
        </w:tc>
        <w:tc>
          <w:tcPr>
            <w:tcW w:w="442" w:type="pct"/>
          </w:tcPr>
          <w:p w14:paraId="11A5E544" w14:textId="77777777" w:rsidR="005A4436" w:rsidRPr="008B3723" w:rsidRDefault="005A4436" w:rsidP="008B1C94">
            <w:pPr>
              <w:pStyle w:val="TAL"/>
              <w:keepNext w:val="0"/>
              <w:keepLines w:val="0"/>
              <w:rPr>
                <w:ins w:id="27658" w:author="Multrus, Markus" w:date="2025-11-15T14:04:00Z" w16du:dateUtc="2025-11-15T13:04:00Z"/>
                <w:lang w:val="en-US"/>
              </w:rPr>
            </w:pPr>
            <w:ins w:id="27659" w:author="Multrus, Markus" w:date="2025-11-15T14:04:00Z" w16du:dateUtc="2025-11-15T13:04:00Z">
              <w:r w:rsidRPr="008B3723">
                <w:rPr>
                  <w:lang w:val="en-US"/>
                </w:rPr>
                <w:t>NWT</w:t>
              </w:r>
            </w:ins>
          </w:p>
        </w:tc>
      </w:tr>
      <w:tr w:rsidR="005A4436" w:rsidRPr="008B3723" w14:paraId="3112A1C1" w14:textId="77777777" w:rsidTr="008B1C94">
        <w:trPr>
          <w:jc w:val="center"/>
          <w:ins w:id="27660" w:author="Multrus, Markus" w:date="2025-11-15T14:04:00Z"/>
        </w:trPr>
        <w:tc>
          <w:tcPr>
            <w:tcW w:w="550" w:type="pct"/>
          </w:tcPr>
          <w:p w14:paraId="0718A833" w14:textId="77777777" w:rsidR="005A4436" w:rsidRPr="008B3723" w:rsidRDefault="005A4436" w:rsidP="008B1C94">
            <w:pPr>
              <w:pStyle w:val="TAL"/>
              <w:keepNext w:val="0"/>
              <w:keepLines w:val="0"/>
              <w:rPr>
                <w:ins w:id="27661" w:author="Multrus, Markus" w:date="2025-11-15T14:04:00Z" w16du:dateUtc="2025-11-15T13:04:00Z"/>
                <w:lang w:val="en-US"/>
              </w:rPr>
            </w:pPr>
            <w:ins w:id="27662" w:author="Multrus, Markus" w:date="2025-11-15T14:04:00Z" w16du:dateUtc="2025-11-15T13:04:00Z">
              <w:r w:rsidRPr="008B3723">
                <w:rPr>
                  <w:lang w:val="en-US"/>
                </w:rPr>
                <w:t>c29</w:t>
              </w:r>
            </w:ins>
          </w:p>
        </w:tc>
        <w:tc>
          <w:tcPr>
            <w:tcW w:w="399" w:type="pct"/>
          </w:tcPr>
          <w:p w14:paraId="57F95E34" w14:textId="77777777" w:rsidR="005A4436" w:rsidRPr="008B3723" w:rsidRDefault="005A4436" w:rsidP="008B1C94">
            <w:pPr>
              <w:pStyle w:val="TAC"/>
              <w:keepNext w:val="0"/>
              <w:keepLines w:val="0"/>
              <w:rPr>
                <w:ins w:id="27663" w:author="Multrus, Markus" w:date="2025-11-15T14:04:00Z" w16du:dateUtc="2025-11-15T13:04:00Z"/>
                <w:lang w:val="en-US"/>
              </w:rPr>
            </w:pPr>
            <w:ins w:id="27664" w:author="Multrus, Markus" w:date="2025-11-15T14:04:00Z" w16du:dateUtc="2025-11-15T13:04:00Z">
              <w:r w:rsidRPr="008B3723">
                <w:rPr>
                  <w:lang w:val="en-US"/>
                </w:rPr>
                <w:t>2.78</w:t>
              </w:r>
            </w:ins>
          </w:p>
        </w:tc>
        <w:tc>
          <w:tcPr>
            <w:tcW w:w="377" w:type="pct"/>
          </w:tcPr>
          <w:p w14:paraId="149FDB24" w14:textId="77777777" w:rsidR="005A4436" w:rsidRPr="008B3723" w:rsidRDefault="005A4436" w:rsidP="008B1C94">
            <w:pPr>
              <w:pStyle w:val="TAC"/>
              <w:keepNext w:val="0"/>
              <w:keepLines w:val="0"/>
              <w:rPr>
                <w:ins w:id="27665" w:author="Multrus, Markus" w:date="2025-11-15T14:04:00Z" w16du:dateUtc="2025-11-15T13:04:00Z"/>
                <w:lang w:val="en-US"/>
              </w:rPr>
            </w:pPr>
            <w:ins w:id="27666" w:author="Multrus, Markus" w:date="2025-11-15T14:04:00Z" w16du:dateUtc="2025-11-15T13:04:00Z">
              <w:r w:rsidRPr="008B3723">
                <w:rPr>
                  <w:lang w:val="en-US"/>
                </w:rPr>
                <w:t>1.07</w:t>
              </w:r>
            </w:ins>
          </w:p>
        </w:tc>
        <w:tc>
          <w:tcPr>
            <w:tcW w:w="580" w:type="pct"/>
          </w:tcPr>
          <w:p w14:paraId="53A6BD48" w14:textId="77777777" w:rsidR="005A4436" w:rsidRPr="008B3723" w:rsidRDefault="005A4436" w:rsidP="008B1C94">
            <w:pPr>
              <w:pStyle w:val="TAL"/>
              <w:keepNext w:val="0"/>
              <w:keepLines w:val="0"/>
              <w:rPr>
                <w:ins w:id="27667" w:author="Multrus, Markus" w:date="2025-11-15T14:04:00Z" w16du:dateUtc="2025-11-15T13:04:00Z"/>
                <w:lang w:val="en-US"/>
              </w:rPr>
            </w:pPr>
            <w:ins w:id="27668" w:author="Multrus, Markus" w:date="2025-11-15T14:04:00Z" w16du:dateUtc="2025-11-15T13:04:00Z">
              <w:r w:rsidRPr="008B3723">
                <w:rPr>
                  <w:lang w:val="en-US"/>
                </w:rPr>
                <w:t>c20</w:t>
              </w:r>
            </w:ins>
          </w:p>
        </w:tc>
        <w:tc>
          <w:tcPr>
            <w:tcW w:w="563" w:type="pct"/>
          </w:tcPr>
          <w:p w14:paraId="3EB85EC1" w14:textId="77777777" w:rsidR="005A4436" w:rsidRPr="008B3723" w:rsidRDefault="005A4436" w:rsidP="008B1C94">
            <w:pPr>
              <w:pStyle w:val="TAL"/>
              <w:keepNext w:val="0"/>
              <w:keepLines w:val="0"/>
              <w:rPr>
                <w:ins w:id="27669" w:author="Multrus, Markus" w:date="2025-11-15T14:04:00Z" w16du:dateUtc="2025-11-15T13:04:00Z"/>
                <w:lang w:val="en-US"/>
              </w:rPr>
            </w:pPr>
            <w:ins w:id="27670" w:author="Multrus, Markus" w:date="2025-11-15T14:04:00Z" w16du:dateUtc="2025-11-15T13:04:00Z">
              <w:r w:rsidRPr="008B3723">
                <w:rPr>
                  <w:lang w:val="en-US"/>
                </w:rPr>
                <w:t>2.90</w:t>
              </w:r>
            </w:ins>
          </w:p>
        </w:tc>
        <w:tc>
          <w:tcPr>
            <w:tcW w:w="541" w:type="pct"/>
          </w:tcPr>
          <w:p w14:paraId="4217E5A9" w14:textId="77777777" w:rsidR="005A4436" w:rsidRPr="008B3723" w:rsidRDefault="005A4436" w:rsidP="008B1C94">
            <w:pPr>
              <w:pStyle w:val="TAC"/>
              <w:keepNext w:val="0"/>
              <w:keepLines w:val="0"/>
              <w:rPr>
                <w:ins w:id="27671" w:author="Multrus, Markus" w:date="2025-11-15T14:04:00Z" w16du:dateUtc="2025-11-15T13:04:00Z"/>
                <w:lang w:val="en-US"/>
              </w:rPr>
            </w:pPr>
            <w:ins w:id="27672" w:author="Multrus, Markus" w:date="2025-11-15T14:04:00Z" w16du:dateUtc="2025-11-15T13:04:00Z">
              <w:r w:rsidRPr="008B3723">
                <w:rPr>
                  <w:lang w:val="en-US"/>
                </w:rPr>
                <w:t>1.04</w:t>
              </w:r>
            </w:ins>
          </w:p>
        </w:tc>
        <w:tc>
          <w:tcPr>
            <w:tcW w:w="640" w:type="pct"/>
          </w:tcPr>
          <w:p w14:paraId="29D24C2D" w14:textId="77777777" w:rsidR="005A4436" w:rsidRPr="008B3723" w:rsidRDefault="005A4436" w:rsidP="008B1C94">
            <w:pPr>
              <w:pStyle w:val="TAC"/>
              <w:keepNext w:val="0"/>
              <w:keepLines w:val="0"/>
              <w:rPr>
                <w:ins w:id="27673" w:author="Multrus, Markus" w:date="2025-11-15T14:04:00Z" w16du:dateUtc="2025-11-15T13:04:00Z"/>
                <w:lang w:val="en-US"/>
              </w:rPr>
            </w:pPr>
            <w:ins w:id="27674" w:author="Multrus, Markus" w:date="2025-11-15T14:04:00Z" w16du:dateUtc="2025-11-15T13:04:00Z">
              <w:r w:rsidRPr="008B3723">
                <w:rPr>
                  <w:lang w:val="en-US"/>
                </w:rPr>
                <w:t>-0.12</w:t>
              </w:r>
            </w:ins>
          </w:p>
        </w:tc>
        <w:tc>
          <w:tcPr>
            <w:tcW w:w="412" w:type="pct"/>
          </w:tcPr>
          <w:p w14:paraId="03C134A4" w14:textId="77777777" w:rsidR="005A4436" w:rsidRPr="008B3723" w:rsidRDefault="005A4436" w:rsidP="008B1C94">
            <w:pPr>
              <w:pStyle w:val="TAC"/>
              <w:keepNext w:val="0"/>
              <w:keepLines w:val="0"/>
              <w:rPr>
                <w:ins w:id="27675" w:author="Multrus, Markus" w:date="2025-11-15T14:04:00Z" w16du:dateUtc="2025-11-15T13:04:00Z"/>
                <w:lang w:val="en-US"/>
              </w:rPr>
            </w:pPr>
            <w:ins w:id="27676" w:author="Multrus, Markus" w:date="2025-11-15T14:04:00Z" w16du:dateUtc="2025-11-15T13:04:00Z">
              <w:r w:rsidRPr="008B3723">
                <w:rPr>
                  <w:lang w:val="en-US"/>
                </w:rPr>
                <w:t>&lt;0.001</w:t>
              </w:r>
            </w:ins>
          </w:p>
        </w:tc>
        <w:tc>
          <w:tcPr>
            <w:tcW w:w="494" w:type="pct"/>
          </w:tcPr>
          <w:p w14:paraId="260D2656" w14:textId="77777777" w:rsidR="005A4436" w:rsidRPr="008B3723" w:rsidRDefault="005A4436" w:rsidP="008B1C94">
            <w:pPr>
              <w:pStyle w:val="TAC"/>
              <w:keepNext w:val="0"/>
              <w:keepLines w:val="0"/>
              <w:rPr>
                <w:ins w:id="27677" w:author="Multrus, Markus" w:date="2025-11-15T14:04:00Z" w16du:dateUtc="2025-11-15T13:04:00Z"/>
                <w:lang w:val="en-US"/>
              </w:rPr>
            </w:pPr>
            <w:ins w:id="27678" w:author="Multrus, Markus" w:date="2025-11-15T14:04:00Z" w16du:dateUtc="2025-11-15T13:04:00Z">
              <w:r w:rsidRPr="008B3723">
                <w:rPr>
                  <w:lang w:val="en-US"/>
                </w:rPr>
                <w:t>0.837</w:t>
              </w:r>
            </w:ins>
          </w:p>
        </w:tc>
        <w:tc>
          <w:tcPr>
            <w:tcW w:w="442" w:type="pct"/>
          </w:tcPr>
          <w:p w14:paraId="618471E7" w14:textId="77777777" w:rsidR="005A4436" w:rsidRPr="008B3723" w:rsidRDefault="005A4436" w:rsidP="008B1C94">
            <w:pPr>
              <w:pStyle w:val="TAL"/>
              <w:keepNext w:val="0"/>
              <w:keepLines w:val="0"/>
              <w:rPr>
                <w:ins w:id="27679" w:author="Multrus, Markus" w:date="2025-11-15T14:04:00Z" w16du:dateUtc="2025-11-15T13:04:00Z"/>
                <w:lang w:val="en-US"/>
              </w:rPr>
            </w:pPr>
            <w:ins w:id="27680" w:author="Multrus, Markus" w:date="2025-11-15T14:04:00Z" w16du:dateUtc="2025-11-15T13:04:00Z">
              <w:r w:rsidRPr="008B3723">
                <w:rPr>
                  <w:lang w:val="en-US"/>
                </w:rPr>
                <w:t>NWT</w:t>
              </w:r>
            </w:ins>
          </w:p>
        </w:tc>
      </w:tr>
      <w:tr w:rsidR="005A4436" w:rsidRPr="008B3723" w14:paraId="4FFF6F78" w14:textId="77777777" w:rsidTr="008B1C94">
        <w:trPr>
          <w:jc w:val="center"/>
          <w:ins w:id="27681" w:author="Multrus, Markus" w:date="2025-11-15T14:04:00Z"/>
        </w:trPr>
        <w:tc>
          <w:tcPr>
            <w:tcW w:w="550" w:type="pct"/>
          </w:tcPr>
          <w:p w14:paraId="32D4461A" w14:textId="77777777" w:rsidR="005A4436" w:rsidRPr="008B3723" w:rsidRDefault="005A4436" w:rsidP="008B1C94">
            <w:pPr>
              <w:pStyle w:val="TAL"/>
              <w:keepNext w:val="0"/>
              <w:keepLines w:val="0"/>
              <w:rPr>
                <w:ins w:id="27682" w:author="Multrus, Markus" w:date="2025-11-15T14:04:00Z" w16du:dateUtc="2025-11-15T13:04:00Z"/>
                <w:lang w:val="en-US"/>
              </w:rPr>
            </w:pPr>
            <w:ins w:id="27683" w:author="Multrus, Markus" w:date="2025-11-15T14:04:00Z" w16du:dateUtc="2025-11-15T13:04:00Z">
              <w:r w:rsidRPr="008B3723">
                <w:rPr>
                  <w:lang w:val="en-US"/>
                </w:rPr>
                <w:t>c30</w:t>
              </w:r>
            </w:ins>
          </w:p>
        </w:tc>
        <w:tc>
          <w:tcPr>
            <w:tcW w:w="399" w:type="pct"/>
          </w:tcPr>
          <w:p w14:paraId="149216E2" w14:textId="77777777" w:rsidR="005A4436" w:rsidRPr="008B3723" w:rsidRDefault="005A4436" w:rsidP="008B1C94">
            <w:pPr>
              <w:pStyle w:val="TAC"/>
              <w:keepNext w:val="0"/>
              <w:keepLines w:val="0"/>
              <w:rPr>
                <w:ins w:id="27684" w:author="Multrus, Markus" w:date="2025-11-15T14:04:00Z" w16du:dateUtc="2025-11-15T13:04:00Z"/>
                <w:lang w:val="en-US"/>
              </w:rPr>
            </w:pPr>
            <w:ins w:id="27685" w:author="Multrus, Markus" w:date="2025-11-15T14:04:00Z" w16du:dateUtc="2025-11-15T13:04:00Z">
              <w:r w:rsidRPr="008B3723">
                <w:rPr>
                  <w:lang w:val="en-US"/>
                </w:rPr>
                <w:t>4.14</w:t>
              </w:r>
            </w:ins>
          </w:p>
        </w:tc>
        <w:tc>
          <w:tcPr>
            <w:tcW w:w="377" w:type="pct"/>
          </w:tcPr>
          <w:p w14:paraId="4384A1DC" w14:textId="77777777" w:rsidR="005A4436" w:rsidRPr="008B3723" w:rsidRDefault="005A4436" w:rsidP="008B1C94">
            <w:pPr>
              <w:pStyle w:val="TAC"/>
              <w:keepNext w:val="0"/>
              <w:keepLines w:val="0"/>
              <w:rPr>
                <w:ins w:id="27686" w:author="Multrus, Markus" w:date="2025-11-15T14:04:00Z" w16du:dateUtc="2025-11-15T13:04:00Z"/>
                <w:lang w:val="en-US"/>
              </w:rPr>
            </w:pPr>
            <w:ins w:id="27687" w:author="Multrus, Markus" w:date="2025-11-15T14:04:00Z" w16du:dateUtc="2025-11-15T13:04:00Z">
              <w:r w:rsidRPr="008B3723">
                <w:rPr>
                  <w:lang w:val="en-US"/>
                </w:rPr>
                <w:t>0.77</w:t>
              </w:r>
            </w:ins>
          </w:p>
        </w:tc>
        <w:tc>
          <w:tcPr>
            <w:tcW w:w="580" w:type="pct"/>
          </w:tcPr>
          <w:p w14:paraId="524252E2" w14:textId="77777777" w:rsidR="005A4436" w:rsidRPr="008B3723" w:rsidRDefault="005A4436" w:rsidP="008B1C94">
            <w:pPr>
              <w:pStyle w:val="TAL"/>
              <w:keepNext w:val="0"/>
              <w:keepLines w:val="0"/>
              <w:rPr>
                <w:ins w:id="27688" w:author="Multrus, Markus" w:date="2025-11-15T14:04:00Z" w16du:dateUtc="2025-11-15T13:04:00Z"/>
                <w:lang w:val="en-US"/>
              </w:rPr>
            </w:pPr>
            <w:ins w:id="27689" w:author="Multrus, Markus" w:date="2025-11-15T14:04:00Z" w16du:dateUtc="2025-11-15T13:04:00Z">
              <w:r w:rsidRPr="008B3723">
                <w:rPr>
                  <w:lang w:val="en-US"/>
                </w:rPr>
                <w:t>c21</w:t>
              </w:r>
            </w:ins>
          </w:p>
        </w:tc>
        <w:tc>
          <w:tcPr>
            <w:tcW w:w="563" w:type="pct"/>
          </w:tcPr>
          <w:p w14:paraId="55727966" w14:textId="77777777" w:rsidR="005A4436" w:rsidRPr="008B3723" w:rsidRDefault="005A4436" w:rsidP="008B1C94">
            <w:pPr>
              <w:pStyle w:val="TAL"/>
              <w:keepNext w:val="0"/>
              <w:keepLines w:val="0"/>
              <w:rPr>
                <w:ins w:id="27690" w:author="Multrus, Markus" w:date="2025-11-15T14:04:00Z" w16du:dateUtc="2025-11-15T13:04:00Z"/>
                <w:lang w:val="en-US"/>
              </w:rPr>
            </w:pPr>
            <w:ins w:id="27691" w:author="Multrus, Markus" w:date="2025-11-15T14:04:00Z" w16du:dateUtc="2025-11-15T13:04:00Z">
              <w:r w:rsidRPr="008B3723">
                <w:rPr>
                  <w:lang w:val="en-US"/>
                </w:rPr>
                <w:t>4.10</w:t>
              </w:r>
            </w:ins>
          </w:p>
        </w:tc>
        <w:tc>
          <w:tcPr>
            <w:tcW w:w="541" w:type="pct"/>
          </w:tcPr>
          <w:p w14:paraId="23A81AF8" w14:textId="77777777" w:rsidR="005A4436" w:rsidRPr="008B3723" w:rsidRDefault="005A4436" w:rsidP="008B1C94">
            <w:pPr>
              <w:pStyle w:val="TAC"/>
              <w:keepNext w:val="0"/>
              <w:keepLines w:val="0"/>
              <w:rPr>
                <w:ins w:id="27692" w:author="Multrus, Markus" w:date="2025-11-15T14:04:00Z" w16du:dateUtc="2025-11-15T13:04:00Z"/>
                <w:lang w:val="en-US"/>
              </w:rPr>
            </w:pPr>
            <w:ins w:id="27693" w:author="Multrus, Markus" w:date="2025-11-15T14:04:00Z" w16du:dateUtc="2025-11-15T13:04:00Z">
              <w:r w:rsidRPr="008B3723">
                <w:rPr>
                  <w:lang w:val="en-US"/>
                </w:rPr>
                <w:t>0.87</w:t>
              </w:r>
            </w:ins>
          </w:p>
        </w:tc>
        <w:tc>
          <w:tcPr>
            <w:tcW w:w="640" w:type="pct"/>
          </w:tcPr>
          <w:p w14:paraId="031F5891" w14:textId="77777777" w:rsidR="005A4436" w:rsidRPr="008B3723" w:rsidRDefault="005A4436" w:rsidP="008B1C94">
            <w:pPr>
              <w:pStyle w:val="TAC"/>
              <w:keepNext w:val="0"/>
              <w:keepLines w:val="0"/>
              <w:rPr>
                <w:ins w:id="27694" w:author="Multrus, Markus" w:date="2025-11-15T14:04:00Z" w16du:dateUtc="2025-11-15T13:04:00Z"/>
                <w:lang w:val="en-US"/>
              </w:rPr>
            </w:pPr>
            <w:ins w:id="27695" w:author="Multrus, Markus" w:date="2025-11-15T14:04:00Z" w16du:dateUtc="2025-11-15T13:04:00Z">
              <w:r w:rsidRPr="008B3723">
                <w:rPr>
                  <w:lang w:val="en-US"/>
                </w:rPr>
                <w:t>0.04</w:t>
              </w:r>
            </w:ins>
          </w:p>
        </w:tc>
        <w:tc>
          <w:tcPr>
            <w:tcW w:w="412" w:type="pct"/>
          </w:tcPr>
          <w:p w14:paraId="64955631" w14:textId="77777777" w:rsidR="005A4436" w:rsidRPr="008B3723" w:rsidRDefault="005A4436" w:rsidP="008B1C94">
            <w:pPr>
              <w:pStyle w:val="TAC"/>
              <w:keepNext w:val="0"/>
              <w:keepLines w:val="0"/>
              <w:rPr>
                <w:ins w:id="27696" w:author="Multrus, Markus" w:date="2025-11-15T14:04:00Z" w16du:dateUtc="2025-11-15T13:04:00Z"/>
                <w:lang w:val="en-US"/>
              </w:rPr>
            </w:pPr>
            <w:ins w:id="27697" w:author="Multrus, Markus" w:date="2025-11-15T14:04:00Z" w16du:dateUtc="2025-11-15T13:04:00Z">
              <w:r w:rsidRPr="008B3723">
                <w:rPr>
                  <w:lang w:val="en-US"/>
                </w:rPr>
                <w:t>0.421</w:t>
              </w:r>
            </w:ins>
          </w:p>
        </w:tc>
        <w:tc>
          <w:tcPr>
            <w:tcW w:w="494" w:type="pct"/>
          </w:tcPr>
          <w:p w14:paraId="50187363" w14:textId="77777777" w:rsidR="005A4436" w:rsidRPr="008B3723" w:rsidRDefault="005A4436" w:rsidP="008B1C94">
            <w:pPr>
              <w:pStyle w:val="TAC"/>
              <w:keepNext w:val="0"/>
              <w:keepLines w:val="0"/>
              <w:rPr>
                <w:ins w:id="27698" w:author="Multrus, Markus" w:date="2025-11-15T14:04:00Z" w16du:dateUtc="2025-11-15T13:04:00Z"/>
                <w:lang w:val="en-US"/>
              </w:rPr>
            </w:pPr>
            <w:ins w:id="27699" w:author="Multrus, Markus" w:date="2025-11-15T14:04:00Z" w16du:dateUtc="2025-11-15T13:04:00Z">
              <w:r w:rsidRPr="008B3723">
                <w:rPr>
                  <w:lang w:val="en-US"/>
                </w:rPr>
                <w:t>0.337</w:t>
              </w:r>
            </w:ins>
          </w:p>
        </w:tc>
        <w:tc>
          <w:tcPr>
            <w:tcW w:w="442" w:type="pct"/>
          </w:tcPr>
          <w:p w14:paraId="550F88C9" w14:textId="77777777" w:rsidR="005A4436" w:rsidRPr="008B3723" w:rsidRDefault="005A4436" w:rsidP="008B1C94">
            <w:pPr>
              <w:pStyle w:val="TAL"/>
              <w:keepNext w:val="0"/>
              <w:keepLines w:val="0"/>
              <w:rPr>
                <w:ins w:id="27700" w:author="Multrus, Markus" w:date="2025-11-15T14:04:00Z" w16du:dateUtc="2025-11-15T13:04:00Z"/>
                <w:lang w:val="en-US"/>
              </w:rPr>
            </w:pPr>
            <w:ins w:id="27701" w:author="Multrus, Markus" w:date="2025-11-15T14:04:00Z" w16du:dateUtc="2025-11-15T13:04:00Z">
              <w:r w:rsidRPr="008B3723">
                <w:rPr>
                  <w:lang w:val="en-US"/>
                </w:rPr>
                <w:t>NWT</w:t>
              </w:r>
            </w:ins>
          </w:p>
        </w:tc>
      </w:tr>
      <w:tr w:rsidR="005A4436" w:rsidRPr="008B3723" w14:paraId="4B441804" w14:textId="77777777" w:rsidTr="008B1C94">
        <w:trPr>
          <w:jc w:val="center"/>
          <w:ins w:id="27702" w:author="Multrus, Markus" w:date="2025-11-15T14:04:00Z"/>
        </w:trPr>
        <w:tc>
          <w:tcPr>
            <w:tcW w:w="550" w:type="pct"/>
          </w:tcPr>
          <w:p w14:paraId="15643061" w14:textId="77777777" w:rsidR="005A4436" w:rsidRPr="008B3723" w:rsidRDefault="005A4436" w:rsidP="008B1C94">
            <w:pPr>
              <w:pStyle w:val="TAL"/>
              <w:keepNext w:val="0"/>
              <w:keepLines w:val="0"/>
              <w:rPr>
                <w:ins w:id="27703" w:author="Multrus, Markus" w:date="2025-11-15T14:04:00Z" w16du:dateUtc="2025-11-15T13:04:00Z"/>
                <w:lang w:val="en-US"/>
              </w:rPr>
            </w:pPr>
            <w:ins w:id="27704" w:author="Multrus, Markus" w:date="2025-11-15T14:04:00Z" w16du:dateUtc="2025-11-15T13:04:00Z">
              <w:r w:rsidRPr="008B3723">
                <w:rPr>
                  <w:lang w:val="en-US"/>
                </w:rPr>
                <w:t>c31</w:t>
              </w:r>
            </w:ins>
          </w:p>
        </w:tc>
        <w:tc>
          <w:tcPr>
            <w:tcW w:w="399" w:type="pct"/>
          </w:tcPr>
          <w:p w14:paraId="3FA0AE4A" w14:textId="77777777" w:rsidR="005A4436" w:rsidRPr="008B3723" w:rsidRDefault="005A4436" w:rsidP="008B1C94">
            <w:pPr>
              <w:pStyle w:val="TAC"/>
              <w:keepNext w:val="0"/>
              <w:keepLines w:val="0"/>
              <w:rPr>
                <w:ins w:id="27705" w:author="Multrus, Markus" w:date="2025-11-15T14:04:00Z" w16du:dateUtc="2025-11-15T13:04:00Z"/>
                <w:lang w:val="en-US"/>
              </w:rPr>
            </w:pPr>
            <w:ins w:id="27706" w:author="Multrus, Markus" w:date="2025-11-15T14:04:00Z" w16du:dateUtc="2025-11-15T13:04:00Z">
              <w:r w:rsidRPr="008B3723">
                <w:rPr>
                  <w:lang w:val="en-US"/>
                </w:rPr>
                <w:t>4.21</w:t>
              </w:r>
            </w:ins>
          </w:p>
        </w:tc>
        <w:tc>
          <w:tcPr>
            <w:tcW w:w="377" w:type="pct"/>
          </w:tcPr>
          <w:p w14:paraId="124B1771" w14:textId="77777777" w:rsidR="005A4436" w:rsidRPr="008B3723" w:rsidRDefault="005A4436" w:rsidP="008B1C94">
            <w:pPr>
              <w:pStyle w:val="TAC"/>
              <w:keepNext w:val="0"/>
              <w:keepLines w:val="0"/>
              <w:rPr>
                <w:ins w:id="27707" w:author="Multrus, Markus" w:date="2025-11-15T14:04:00Z" w16du:dateUtc="2025-11-15T13:04:00Z"/>
                <w:lang w:val="en-US"/>
              </w:rPr>
            </w:pPr>
            <w:ins w:id="27708" w:author="Multrus, Markus" w:date="2025-11-15T14:04:00Z" w16du:dateUtc="2025-11-15T13:04:00Z">
              <w:r w:rsidRPr="008B3723">
                <w:rPr>
                  <w:lang w:val="en-US"/>
                </w:rPr>
                <w:t>0.73</w:t>
              </w:r>
            </w:ins>
          </w:p>
        </w:tc>
        <w:tc>
          <w:tcPr>
            <w:tcW w:w="580" w:type="pct"/>
          </w:tcPr>
          <w:p w14:paraId="65CEF342" w14:textId="77777777" w:rsidR="005A4436" w:rsidRPr="008B3723" w:rsidRDefault="005A4436" w:rsidP="008B1C94">
            <w:pPr>
              <w:pStyle w:val="TAL"/>
              <w:keepNext w:val="0"/>
              <w:keepLines w:val="0"/>
              <w:rPr>
                <w:ins w:id="27709" w:author="Multrus, Markus" w:date="2025-11-15T14:04:00Z" w16du:dateUtc="2025-11-15T13:04:00Z"/>
                <w:lang w:val="en-US"/>
              </w:rPr>
            </w:pPr>
            <w:ins w:id="27710" w:author="Multrus, Markus" w:date="2025-11-15T14:04:00Z" w16du:dateUtc="2025-11-15T13:04:00Z">
              <w:r w:rsidRPr="008B3723">
                <w:rPr>
                  <w:lang w:val="en-US"/>
                </w:rPr>
                <w:t>c22</w:t>
              </w:r>
            </w:ins>
          </w:p>
        </w:tc>
        <w:tc>
          <w:tcPr>
            <w:tcW w:w="563" w:type="pct"/>
          </w:tcPr>
          <w:p w14:paraId="4F57276F" w14:textId="77777777" w:rsidR="005A4436" w:rsidRPr="008B3723" w:rsidRDefault="005A4436" w:rsidP="008B1C94">
            <w:pPr>
              <w:pStyle w:val="TAL"/>
              <w:keepNext w:val="0"/>
              <w:keepLines w:val="0"/>
              <w:rPr>
                <w:ins w:id="27711" w:author="Multrus, Markus" w:date="2025-11-15T14:04:00Z" w16du:dateUtc="2025-11-15T13:04:00Z"/>
                <w:lang w:val="en-US"/>
              </w:rPr>
            </w:pPr>
            <w:ins w:id="27712" w:author="Multrus, Markus" w:date="2025-11-15T14:04:00Z" w16du:dateUtc="2025-11-15T13:04:00Z">
              <w:r w:rsidRPr="008B3723">
                <w:rPr>
                  <w:lang w:val="en-US"/>
                </w:rPr>
                <w:t>4.12</w:t>
              </w:r>
            </w:ins>
          </w:p>
        </w:tc>
        <w:tc>
          <w:tcPr>
            <w:tcW w:w="541" w:type="pct"/>
          </w:tcPr>
          <w:p w14:paraId="5D909BD9" w14:textId="77777777" w:rsidR="005A4436" w:rsidRPr="008B3723" w:rsidRDefault="005A4436" w:rsidP="008B1C94">
            <w:pPr>
              <w:pStyle w:val="TAC"/>
              <w:keepNext w:val="0"/>
              <w:keepLines w:val="0"/>
              <w:rPr>
                <w:ins w:id="27713" w:author="Multrus, Markus" w:date="2025-11-15T14:04:00Z" w16du:dateUtc="2025-11-15T13:04:00Z"/>
                <w:lang w:val="en-US"/>
              </w:rPr>
            </w:pPr>
            <w:ins w:id="27714" w:author="Multrus, Markus" w:date="2025-11-15T14:04:00Z" w16du:dateUtc="2025-11-15T13:04:00Z">
              <w:r w:rsidRPr="008B3723">
                <w:rPr>
                  <w:lang w:val="en-US"/>
                </w:rPr>
                <w:t>0.82</w:t>
              </w:r>
            </w:ins>
          </w:p>
        </w:tc>
        <w:tc>
          <w:tcPr>
            <w:tcW w:w="640" w:type="pct"/>
          </w:tcPr>
          <w:p w14:paraId="0FB7BB76" w14:textId="77777777" w:rsidR="005A4436" w:rsidRPr="008B3723" w:rsidRDefault="005A4436" w:rsidP="008B1C94">
            <w:pPr>
              <w:pStyle w:val="TAC"/>
              <w:keepNext w:val="0"/>
              <w:keepLines w:val="0"/>
              <w:rPr>
                <w:ins w:id="27715" w:author="Multrus, Markus" w:date="2025-11-15T14:04:00Z" w16du:dateUtc="2025-11-15T13:04:00Z"/>
                <w:lang w:val="en-US"/>
              </w:rPr>
            </w:pPr>
            <w:ins w:id="27716" w:author="Multrus, Markus" w:date="2025-11-15T14:04:00Z" w16du:dateUtc="2025-11-15T13:04:00Z">
              <w:r w:rsidRPr="008B3723">
                <w:rPr>
                  <w:lang w:val="en-US"/>
                </w:rPr>
                <w:t>0.09</w:t>
              </w:r>
            </w:ins>
          </w:p>
        </w:tc>
        <w:tc>
          <w:tcPr>
            <w:tcW w:w="412" w:type="pct"/>
          </w:tcPr>
          <w:p w14:paraId="169F595D" w14:textId="77777777" w:rsidR="005A4436" w:rsidRPr="008B3723" w:rsidRDefault="005A4436" w:rsidP="008B1C94">
            <w:pPr>
              <w:pStyle w:val="TAC"/>
              <w:keepNext w:val="0"/>
              <w:keepLines w:val="0"/>
              <w:rPr>
                <w:ins w:id="27717" w:author="Multrus, Markus" w:date="2025-11-15T14:04:00Z" w16du:dateUtc="2025-11-15T13:04:00Z"/>
                <w:lang w:val="en-US"/>
              </w:rPr>
            </w:pPr>
            <w:ins w:id="27718" w:author="Multrus, Markus" w:date="2025-11-15T14:04:00Z" w16du:dateUtc="2025-11-15T13:04:00Z">
              <w:r w:rsidRPr="008B3723">
                <w:rPr>
                  <w:lang w:val="en-US"/>
                </w:rPr>
                <w:t>0.974</w:t>
              </w:r>
            </w:ins>
          </w:p>
        </w:tc>
        <w:tc>
          <w:tcPr>
            <w:tcW w:w="494" w:type="pct"/>
          </w:tcPr>
          <w:p w14:paraId="7A3400CD" w14:textId="77777777" w:rsidR="005A4436" w:rsidRPr="008B3723" w:rsidRDefault="005A4436" w:rsidP="008B1C94">
            <w:pPr>
              <w:pStyle w:val="TAC"/>
              <w:keepNext w:val="0"/>
              <w:keepLines w:val="0"/>
              <w:rPr>
                <w:ins w:id="27719" w:author="Multrus, Markus" w:date="2025-11-15T14:04:00Z" w16du:dateUtc="2025-11-15T13:04:00Z"/>
                <w:lang w:val="en-US"/>
              </w:rPr>
            </w:pPr>
            <w:ins w:id="27720" w:author="Multrus, Markus" w:date="2025-11-15T14:04:00Z" w16du:dateUtc="2025-11-15T13:04:00Z">
              <w:r w:rsidRPr="008B3723">
                <w:rPr>
                  <w:lang w:val="en-US"/>
                </w:rPr>
                <w:t>0.166</w:t>
              </w:r>
            </w:ins>
          </w:p>
        </w:tc>
        <w:tc>
          <w:tcPr>
            <w:tcW w:w="442" w:type="pct"/>
          </w:tcPr>
          <w:p w14:paraId="380FA545" w14:textId="77777777" w:rsidR="005A4436" w:rsidRPr="008B3723" w:rsidRDefault="005A4436" w:rsidP="008B1C94">
            <w:pPr>
              <w:pStyle w:val="TAL"/>
              <w:keepNext w:val="0"/>
              <w:keepLines w:val="0"/>
              <w:rPr>
                <w:ins w:id="27721" w:author="Multrus, Markus" w:date="2025-11-15T14:04:00Z" w16du:dateUtc="2025-11-15T13:04:00Z"/>
                <w:lang w:val="en-US"/>
              </w:rPr>
            </w:pPr>
            <w:ins w:id="27722" w:author="Multrus, Markus" w:date="2025-11-15T14:04:00Z" w16du:dateUtc="2025-11-15T13:04:00Z">
              <w:r w:rsidRPr="008B3723">
                <w:rPr>
                  <w:lang w:val="en-US"/>
                </w:rPr>
                <w:t>NWT</w:t>
              </w:r>
            </w:ins>
          </w:p>
        </w:tc>
      </w:tr>
      <w:tr w:rsidR="005A4436" w:rsidRPr="008B3723" w14:paraId="40ACCA49" w14:textId="77777777" w:rsidTr="008B1C94">
        <w:trPr>
          <w:jc w:val="center"/>
          <w:ins w:id="27723" w:author="Multrus, Markus" w:date="2025-11-15T14:04:00Z"/>
        </w:trPr>
        <w:tc>
          <w:tcPr>
            <w:tcW w:w="550" w:type="pct"/>
          </w:tcPr>
          <w:p w14:paraId="0E5A2407" w14:textId="77777777" w:rsidR="005A4436" w:rsidRPr="008B3723" w:rsidRDefault="005A4436" w:rsidP="008B1C94">
            <w:pPr>
              <w:pStyle w:val="TAL"/>
              <w:keepNext w:val="0"/>
              <w:keepLines w:val="0"/>
              <w:rPr>
                <w:ins w:id="27724" w:author="Multrus, Markus" w:date="2025-11-15T14:04:00Z" w16du:dateUtc="2025-11-15T13:04:00Z"/>
                <w:lang w:val="en-US"/>
              </w:rPr>
            </w:pPr>
            <w:ins w:id="27725" w:author="Multrus, Markus" w:date="2025-11-15T14:04:00Z" w16du:dateUtc="2025-11-15T13:04:00Z">
              <w:r w:rsidRPr="008B3723">
                <w:rPr>
                  <w:lang w:val="en-US"/>
                </w:rPr>
                <w:t>c32</w:t>
              </w:r>
            </w:ins>
          </w:p>
        </w:tc>
        <w:tc>
          <w:tcPr>
            <w:tcW w:w="399" w:type="pct"/>
          </w:tcPr>
          <w:p w14:paraId="3324DA77" w14:textId="77777777" w:rsidR="005A4436" w:rsidRPr="008B3723" w:rsidRDefault="005A4436" w:rsidP="008B1C94">
            <w:pPr>
              <w:pStyle w:val="TAC"/>
              <w:keepNext w:val="0"/>
              <w:keepLines w:val="0"/>
              <w:rPr>
                <w:ins w:id="27726" w:author="Multrus, Markus" w:date="2025-11-15T14:04:00Z" w16du:dateUtc="2025-11-15T13:04:00Z"/>
                <w:lang w:val="en-US"/>
              </w:rPr>
            </w:pPr>
            <w:ins w:id="27727" w:author="Multrus, Markus" w:date="2025-11-15T14:04:00Z" w16du:dateUtc="2025-11-15T13:04:00Z">
              <w:r w:rsidRPr="008B3723">
                <w:rPr>
                  <w:lang w:val="en-US"/>
                </w:rPr>
                <w:t>4.34</w:t>
              </w:r>
            </w:ins>
          </w:p>
        </w:tc>
        <w:tc>
          <w:tcPr>
            <w:tcW w:w="377" w:type="pct"/>
          </w:tcPr>
          <w:p w14:paraId="27DDCA5E" w14:textId="77777777" w:rsidR="005A4436" w:rsidRPr="008B3723" w:rsidRDefault="005A4436" w:rsidP="008B1C94">
            <w:pPr>
              <w:pStyle w:val="TAC"/>
              <w:keepNext w:val="0"/>
              <w:keepLines w:val="0"/>
              <w:rPr>
                <w:ins w:id="27728" w:author="Multrus, Markus" w:date="2025-11-15T14:04:00Z" w16du:dateUtc="2025-11-15T13:04:00Z"/>
                <w:lang w:val="en-US"/>
              </w:rPr>
            </w:pPr>
            <w:ins w:id="27729" w:author="Multrus, Markus" w:date="2025-11-15T14:04:00Z" w16du:dateUtc="2025-11-15T13:04:00Z">
              <w:r w:rsidRPr="008B3723">
                <w:rPr>
                  <w:lang w:val="en-US"/>
                </w:rPr>
                <w:t>0.72</w:t>
              </w:r>
            </w:ins>
          </w:p>
        </w:tc>
        <w:tc>
          <w:tcPr>
            <w:tcW w:w="580" w:type="pct"/>
          </w:tcPr>
          <w:p w14:paraId="02A94867" w14:textId="77777777" w:rsidR="005A4436" w:rsidRPr="008B3723" w:rsidRDefault="005A4436" w:rsidP="008B1C94">
            <w:pPr>
              <w:pStyle w:val="TAL"/>
              <w:keepNext w:val="0"/>
              <w:keepLines w:val="0"/>
              <w:rPr>
                <w:ins w:id="27730" w:author="Multrus, Markus" w:date="2025-11-15T14:04:00Z" w16du:dateUtc="2025-11-15T13:04:00Z"/>
                <w:lang w:val="en-US"/>
              </w:rPr>
            </w:pPr>
            <w:ins w:id="27731" w:author="Multrus, Markus" w:date="2025-11-15T14:04:00Z" w16du:dateUtc="2025-11-15T13:04:00Z">
              <w:r w:rsidRPr="008B3723">
                <w:rPr>
                  <w:lang w:val="en-US"/>
                </w:rPr>
                <w:t>c23</w:t>
              </w:r>
            </w:ins>
          </w:p>
        </w:tc>
        <w:tc>
          <w:tcPr>
            <w:tcW w:w="563" w:type="pct"/>
          </w:tcPr>
          <w:p w14:paraId="334B3923" w14:textId="77777777" w:rsidR="005A4436" w:rsidRPr="008B3723" w:rsidRDefault="005A4436" w:rsidP="008B1C94">
            <w:pPr>
              <w:pStyle w:val="TAL"/>
              <w:keepNext w:val="0"/>
              <w:keepLines w:val="0"/>
              <w:rPr>
                <w:ins w:id="27732" w:author="Multrus, Markus" w:date="2025-11-15T14:04:00Z" w16du:dateUtc="2025-11-15T13:04:00Z"/>
                <w:lang w:val="en-US"/>
              </w:rPr>
            </w:pPr>
            <w:ins w:id="27733" w:author="Multrus, Markus" w:date="2025-11-15T14:04:00Z" w16du:dateUtc="2025-11-15T13:04:00Z">
              <w:r w:rsidRPr="008B3723">
                <w:rPr>
                  <w:lang w:val="en-US"/>
                </w:rPr>
                <w:t>4.31</w:t>
              </w:r>
            </w:ins>
          </w:p>
        </w:tc>
        <w:tc>
          <w:tcPr>
            <w:tcW w:w="541" w:type="pct"/>
          </w:tcPr>
          <w:p w14:paraId="67DBC384" w14:textId="77777777" w:rsidR="005A4436" w:rsidRPr="008B3723" w:rsidRDefault="005A4436" w:rsidP="008B1C94">
            <w:pPr>
              <w:pStyle w:val="TAC"/>
              <w:keepNext w:val="0"/>
              <w:keepLines w:val="0"/>
              <w:rPr>
                <w:ins w:id="27734" w:author="Multrus, Markus" w:date="2025-11-15T14:04:00Z" w16du:dateUtc="2025-11-15T13:04:00Z"/>
                <w:lang w:val="en-US"/>
              </w:rPr>
            </w:pPr>
            <w:ins w:id="27735" w:author="Multrus, Markus" w:date="2025-11-15T14:04:00Z" w16du:dateUtc="2025-11-15T13:04:00Z">
              <w:r w:rsidRPr="008B3723">
                <w:rPr>
                  <w:lang w:val="en-US"/>
                </w:rPr>
                <w:t>0.74</w:t>
              </w:r>
            </w:ins>
          </w:p>
        </w:tc>
        <w:tc>
          <w:tcPr>
            <w:tcW w:w="640" w:type="pct"/>
          </w:tcPr>
          <w:p w14:paraId="74E87A96" w14:textId="77777777" w:rsidR="005A4436" w:rsidRPr="008B3723" w:rsidRDefault="005A4436" w:rsidP="008B1C94">
            <w:pPr>
              <w:pStyle w:val="TAC"/>
              <w:keepNext w:val="0"/>
              <w:keepLines w:val="0"/>
              <w:rPr>
                <w:ins w:id="27736" w:author="Multrus, Markus" w:date="2025-11-15T14:04:00Z" w16du:dateUtc="2025-11-15T13:04:00Z"/>
                <w:lang w:val="en-US"/>
              </w:rPr>
            </w:pPr>
            <w:ins w:id="27737" w:author="Multrus, Markus" w:date="2025-11-15T14:04:00Z" w16du:dateUtc="2025-11-15T13:04:00Z">
              <w:r w:rsidRPr="008B3723">
                <w:rPr>
                  <w:lang w:val="en-US"/>
                </w:rPr>
                <w:t>0.03</w:t>
              </w:r>
            </w:ins>
          </w:p>
        </w:tc>
        <w:tc>
          <w:tcPr>
            <w:tcW w:w="412" w:type="pct"/>
          </w:tcPr>
          <w:p w14:paraId="15B3D251" w14:textId="77777777" w:rsidR="005A4436" w:rsidRPr="008B3723" w:rsidRDefault="005A4436" w:rsidP="008B1C94">
            <w:pPr>
              <w:pStyle w:val="TAC"/>
              <w:keepNext w:val="0"/>
              <w:keepLines w:val="0"/>
              <w:rPr>
                <w:ins w:id="27738" w:author="Multrus, Markus" w:date="2025-11-15T14:04:00Z" w16du:dateUtc="2025-11-15T13:04:00Z"/>
                <w:lang w:val="en-US"/>
              </w:rPr>
            </w:pPr>
            <w:ins w:id="27739" w:author="Multrus, Markus" w:date="2025-11-15T14:04:00Z" w16du:dateUtc="2025-11-15T13:04:00Z">
              <w:r w:rsidRPr="008B3723">
                <w:rPr>
                  <w:lang w:val="en-US"/>
                </w:rPr>
                <w:t>0.319</w:t>
              </w:r>
            </w:ins>
          </w:p>
        </w:tc>
        <w:tc>
          <w:tcPr>
            <w:tcW w:w="494" w:type="pct"/>
          </w:tcPr>
          <w:p w14:paraId="2E9830A3" w14:textId="77777777" w:rsidR="005A4436" w:rsidRPr="008B3723" w:rsidRDefault="005A4436" w:rsidP="008B1C94">
            <w:pPr>
              <w:pStyle w:val="TAC"/>
              <w:keepNext w:val="0"/>
              <w:keepLines w:val="0"/>
              <w:rPr>
                <w:ins w:id="27740" w:author="Multrus, Markus" w:date="2025-11-15T14:04:00Z" w16du:dateUtc="2025-11-15T13:04:00Z"/>
                <w:lang w:val="en-US"/>
              </w:rPr>
            </w:pPr>
            <w:ins w:id="27741" w:author="Multrus, Markus" w:date="2025-11-15T14:04:00Z" w16du:dateUtc="2025-11-15T13:04:00Z">
              <w:r w:rsidRPr="008B3723">
                <w:rPr>
                  <w:lang w:val="en-US"/>
                </w:rPr>
                <w:t>0.375</w:t>
              </w:r>
            </w:ins>
          </w:p>
        </w:tc>
        <w:tc>
          <w:tcPr>
            <w:tcW w:w="442" w:type="pct"/>
          </w:tcPr>
          <w:p w14:paraId="1F8EB46F" w14:textId="77777777" w:rsidR="005A4436" w:rsidRPr="008B3723" w:rsidRDefault="005A4436" w:rsidP="008B1C94">
            <w:pPr>
              <w:pStyle w:val="TAL"/>
              <w:keepNext w:val="0"/>
              <w:keepLines w:val="0"/>
              <w:rPr>
                <w:ins w:id="27742" w:author="Multrus, Markus" w:date="2025-11-15T14:04:00Z" w16du:dateUtc="2025-11-15T13:04:00Z"/>
                <w:lang w:val="en-US"/>
              </w:rPr>
            </w:pPr>
            <w:ins w:id="27743" w:author="Multrus, Markus" w:date="2025-11-15T14:04:00Z" w16du:dateUtc="2025-11-15T13:04:00Z">
              <w:r w:rsidRPr="008B3723">
                <w:rPr>
                  <w:lang w:val="en-US"/>
                </w:rPr>
                <w:t>NWT</w:t>
              </w:r>
            </w:ins>
          </w:p>
        </w:tc>
      </w:tr>
      <w:tr w:rsidR="005A4436" w:rsidRPr="008B3723" w14:paraId="0B91F6C8" w14:textId="77777777" w:rsidTr="008B1C94">
        <w:trPr>
          <w:jc w:val="center"/>
          <w:ins w:id="27744" w:author="Multrus, Markus" w:date="2025-11-15T14:04:00Z"/>
        </w:trPr>
        <w:tc>
          <w:tcPr>
            <w:tcW w:w="550" w:type="pct"/>
          </w:tcPr>
          <w:p w14:paraId="3FD922B1" w14:textId="77777777" w:rsidR="005A4436" w:rsidRPr="008B3723" w:rsidRDefault="005A4436" w:rsidP="008B1C94">
            <w:pPr>
              <w:pStyle w:val="TAL"/>
              <w:keepNext w:val="0"/>
              <w:keepLines w:val="0"/>
              <w:rPr>
                <w:ins w:id="27745" w:author="Multrus, Markus" w:date="2025-11-15T14:04:00Z" w16du:dateUtc="2025-11-15T13:04:00Z"/>
                <w:lang w:val="en-US"/>
              </w:rPr>
            </w:pPr>
            <w:ins w:id="27746" w:author="Multrus, Markus" w:date="2025-11-15T14:04:00Z" w16du:dateUtc="2025-11-15T13:04:00Z">
              <w:r w:rsidRPr="008B3723">
                <w:rPr>
                  <w:lang w:val="en-US"/>
                </w:rPr>
                <w:t>c33</w:t>
              </w:r>
            </w:ins>
          </w:p>
        </w:tc>
        <w:tc>
          <w:tcPr>
            <w:tcW w:w="399" w:type="pct"/>
          </w:tcPr>
          <w:p w14:paraId="0814C7C8" w14:textId="77777777" w:rsidR="005A4436" w:rsidRPr="008B3723" w:rsidRDefault="005A4436" w:rsidP="008B1C94">
            <w:pPr>
              <w:pStyle w:val="TAC"/>
              <w:keepNext w:val="0"/>
              <w:keepLines w:val="0"/>
              <w:rPr>
                <w:ins w:id="27747" w:author="Multrus, Markus" w:date="2025-11-15T14:04:00Z" w16du:dateUtc="2025-11-15T13:04:00Z"/>
                <w:lang w:val="en-US"/>
              </w:rPr>
            </w:pPr>
            <w:ins w:id="27748" w:author="Multrus, Markus" w:date="2025-11-15T14:04:00Z" w16du:dateUtc="2025-11-15T13:04:00Z">
              <w:r w:rsidRPr="008B3723">
                <w:rPr>
                  <w:lang w:val="en-US"/>
                </w:rPr>
                <w:t>4.31</w:t>
              </w:r>
            </w:ins>
          </w:p>
        </w:tc>
        <w:tc>
          <w:tcPr>
            <w:tcW w:w="377" w:type="pct"/>
          </w:tcPr>
          <w:p w14:paraId="2040F137" w14:textId="77777777" w:rsidR="005A4436" w:rsidRPr="008B3723" w:rsidRDefault="005A4436" w:rsidP="008B1C94">
            <w:pPr>
              <w:pStyle w:val="TAC"/>
              <w:keepNext w:val="0"/>
              <w:keepLines w:val="0"/>
              <w:rPr>
                <w:ins w:id="27749" w:author="Multrus, Markus" w:date="2025-11-15T14:04:00Z" w16du:dateUtc="2025-11-15T13:04:00Z"/>
                <w:lang w:val="en-US"/>
              </w:rPr>
            </w:pPr>
            <w:ins w:id="27750" w:author="Multrus, Markus" w:date="2025-11-15T14:04:00Z" w16du:dateUtc="2025-11-15T13:04:00Z">
              <w:r w:rsidRPr="008B3723">
                <w:rPr>
                  <w:lang w:val="en-US"/>
                </w:rPr>
                <w:t>0.74</w:t>
              </w:r>
            </w:ins>
          </w:p>
        </w:tc>
        <w:tc>
          <w:tcPr>
            <w:tcW w:w="580" w:type="pct"/>
          </w:tcPr>
          <w:p w14:paraId="76728F3D" w14:textId="77777777" w:rsidR="005A4436" w:rsidRPr="008B3723" w:rsidRDefault="005A4436" w:rsidP="008B1C94">
            <w:pPr>
              <w:pStyle w:val="TAL"/>
              <w:keepNext w:val="0"/>
              <w:keepLines w:val="0"/>
              <w:rPr>
                <w:ins w:id="27751" w:author="Multrus, Markus" w:date="2025-11-15T14:04:00Z" w16du:dateUtc="2025-11-15T13:04:00Z"/>
                <w:lang w:val="en-US"/>
              </w:rPr>
            </w:pPr>
            <w:ins w:id="27752" w:author="Multrus, Markus" w:date="2025-11-15T14:04:00Z" w16du:dateUtc="2025-11-15T13:04:00Z">
              <w:r w:rsidRPr="008B3723">
                <w:rPr>
                  <w:lang w:val="en-US"/>
                </w:rPr>
                <w:t>c24</w:t>
              </w:r>
            </w:ins>
          </w:p>
        </w:tc>
        <w:tc>
          <w:tcPr>
            <w:tcW w:w="563" w:type="pct"/>
          </w:tcPr>
          <w:p w14:paraId="23EE0335" w14:textId="77777777" w:rsidR="005A4436" w:rsidRPr="008B3723" w:rsidRDefault="005A4436" w:rsidP="008B1C94">
            <w:pPr>
              <w:pStyle w:val="TAL"/>
              <w:keepNext w:val="0"/>
              <w:keepLines w:val="0"/>
              <w:rPr>
                <w:ins w:id="27753" w:author="Multrus, Markus" w:date="2025-11-15T14:04:00Z" w16du:dateUtc="2025-11-15T13:04:00Z"/>
                <w:lang w:val="en-US"/>
              </w:rPr>
            </w:pPr>
            <w:ins w:id="27754" w:author="Multrus, Markus" w:date="2025-11-15T14:04:00Z" w16du:dateUtc="2025-11-15T13:04:00Z">
              <w:r w:rsidRPr="008B3723">
                <w:rPr>
                  <w:lang w:val="en-US"/>
                </w:rPr>
                <w:t>4.43</w:t>
              </w:r>
            </w:ins>
          </w:p>
        </w:tc>
        <w:tc>
          <w:tcPr>
            <w:tcW w:w="541" w:type="pct"/>
          </w:tcPr>
          <w:p w14:paraId="7CFDDF3E" w14:textId="77777777" w:rsidR="005A4436" w:rsidRPr="008B3723" w:rsidRDefault="005A4436" w:rsidP="008B1C94">
            <w:pPr>
              <w:pStyle w:val="TAC"/>
              <w:keepNext w:val="0"/>
              <w:keepLines w:val="0"/>
              <w:rPr>
                <w:ins w:id="27755" w:author="Multrus, Markus" w:date="2025-11-15T14:04:00Z" w16du:dateUtc="2025-11-15T13:04:00Z"/>
                <w:lang w:val="en-US"/>
              </w:rPr>
            </w:pPr>
            <w:ins w:id="27756" w:author="Multrus, Markus" w:date="2025-11-15T14:04:00Z" w16du:dateUtc="2025-11-15T13:04:00Z">
              <w:r w:rsidRPr="008B3723">
                <w:rPr>
                  <w:lang w:val="en-US"/>
                </w:rPr>
                <w:t>0.70</w:t>
              </w:r>
            </w:ins>
          </w:p>
        </w:tc>
        <w:tc>
          <w:tcPr>
            <w:tcW w:w="640" w:type="pct"/>
          </w:tcPr>
          <w:p w14:paraId="326A494E" w14:textId="77777777" w:rsidR="005A4436" w:rsidRPr="008B3723" w:rsidRDefault="005A4436" w:rsidP="008B1C94">
            <w:pPr>
              <w:pStyle w:val="TAC"/>
              <w:keepNext w:val="0"/>
              <w:keepLines w:val="0"/>
              <w:rPr>
                <w:ins w:id="27757" w:author="Multrus, Markus" w:date="2025-11-15T14:04:00Z" w16du:dateUtc="2025-11-15T13:04:00Z"/>
                <w:lang w:val="en-US"/>
              </w:rPr>
            </w:pPr>
            <w:ins w:id="27758" w:author="Multrus, Markus" w:date="2025-11-15T14:04:00Z" w16du:dateUtc="2025-11-15T13:04:00Z">
              <w:r w:rsidRPr="008B3723">
                <w:rPr>
                  <w:lang w:val="en-US"/>
                </w:rPr>
                <w:t>-0.11</w:t>
              </w:r>
            </w:ins>
          </w:p>
        </w:tc>
        <w:tc>
          <w:tcPr>
            <w:tcW w:w="412" w:type="pct"/>
          </w:tcPr>
          <w:p w14:paraId="328B11E0" w14:textId="77777777" w:rsidR="005A4436" w:rsidRPr="008B3723" w:rsidRDefault="005A4436" w:rsidP="008B1C94">
            <w:pPr>
              <w:pStyle w:val="TAC"/>
              <w:keepNext w:val="0"/>
              <w:keepLines w:val="0"/>
              <w:rPr>
                <w:ins w:id="27759" w:author="Multrus, Markus" w:date="2025-11-15T14:04:00Z" w16du:dateUtc="2025-11-15T13:04:00Z"/>
                <w:lang w:val="en-US"/>
              </w:rPr>
            </w:pPr>
            <w:ins w:id="27760" w:author="Multrus, Markus" w:date="2025-11-15T14:04:00Z" w16du:dateUtc="2025-11-15T13:04:00Z">
              <w:r w:rsidRPr="008B3723">
                <w:rPr>
                  <w:lang w:val="en-US"/>
                </w:rPr>
                <w:t>&lt;0.001</w:t>
              </w:r>
            </w:ins>
          </w:p>
        </w:tc>
        <w:tc>
          <w:tcPr>
            <w:tcW w:w="494" w:type="pct"/>
          </w:tcPr>
          <w:p w14:paraId="1C397E5E" w14:textId="77777777" w:rsidR="005A4436" w:rsidRPr="008B3723" w:rsidRDefault="005A4436" w:rsidP="008B1C94">
            <w:pPr>
              <w:pStyle w:val="TAC"/>
              <w:keepNext w:val="0"/>
              <w:keepLines w:val="0"/>
              <w:rPr>
                <w:ins w:id="27761" w:author="Multrus, Markus" w:date="2025-11-15T14:04:00Z" w16du:dateUtc="2025-11-15T13:04:00Z"/>
                <w:lang w:val="en-US"/>
              </w:rPr>
            </w:pPr>
            <w:ins w:id="27762" w:author="Multrus, Markus" w:date="2025-11-15T14:04:00Z" w16du:dateUtc="2025-11-15T13:04:00Z">
              <w:r w:rsidRPr="008B3723">
                <w:rPr>
                  <w:lang w:val="en-US"/>
                </w:rPr>
                <w:t>0.914</w:t>
              </w:r>
            </w:ins>
          </w:p>
        </w:tc>
        <w:tc>
          <w:tcPr>
            <w:tcW w:w="442" w:type="pct"/>
          </w:tcPr>
          <w:p w14:paraId="64B19445" w14:textId="77777777" w:rsidR="005A4436" w:rsidRPr="008B3723" w:rsidRDefault="005A4436" w:rsidP="008B1C94">
            <w:pPr>
              <w:pStyle w:val="TAL"/>
              <w:keepNext w:val="0"/>
              <w:keepLines w:val="0"/>
              <w:rPr>
                <w:ins w:id="27763" w:author="Multrus, Markus" w:date="2025-11-15T14:04:00Z" w16du:dateUtc="2025-11-15T13:04:00Z"/>
                <w:lang w:val="en-US"/>
              </w:rPr>
            </w:pPr>
            <w:ins w:id="27764" w:author="Multrus, Markus" w:date="2025-11-15T14:04:00Z" w16du:dateUtc="2025-11-15T13:04:00Z">
              <w:r w:rsidRPr="008B3723">
                <w:rPr>
                  <w:lang w:val="en-US"/>
                </w:rPr>
                <w:t>NWT</w:t>
              </w:r>
            </w:ins>
          </w:p>
        </w:tc>
      </w:tr>
      <w:tr w:rsidR="005A4436" w:rsidRPr="008B3723" w14:paraId="2C6801B0" w14:textId="77777777" w:rsidTr="008B1C94">
        <w:trPr>
          <w:jc w:val="center"/>
          <w:ins w:id="27765" w:author="Multrus, Markus" w:date="2025-11-15T14:04:00Z"/>
        </w:trPr>
        <w:tc>
          <w:tcPr>
            <w:tcW w:w="550" w:type="pct"/>
          </w:tcPr>
          <w:p w14:paraId="79B516B7" w14:textId="77777777" w:rsidR="005A4436" w:rsidRPr="008B3723" w:rsidRDefault="005A4436" w:rsidP="008B1C94">
            <w:pPr>
              <w:pStyle w:val="TAL"/>
              <w:keepNext w:val="0"/>
              <w:keepLines w:val="0"/>
              <w:rPr>
                <w:ins w:id="27766" w:author="Multrus, Markus" w:date="2025-11-15T14:04:00Z" w16du:dateUtc="2025-11-15T13:04:00Z"/>
                <w:lang w:val="en-US"/>
              </w:rPr>
            </w:pPr>
            <w:ins w:id="27767" w:author="Multrus, Markus" w:date="2025-11-15T14:04:00Z" w16du:dateUtc="2025-11-15T13:04:00Z">
              <w:r w:rsidRPr="008B3723">
                <w:rPr>
                  <w:lang w:val="en-US"/>
                </w:rPr>
                <w:t>c34</w:t>
              </w:r>
            </w:ins>
          </w:p>
        </w:tc>
        <w:tc>
          <w:tcPr>
            <w:tcW w:w="399" w:type="pct"/>
          </w:tcPr>
          <w:p w14:paraId="3335764C" w14:textId="77777777" w:rsidR="005A4436" w:rsidRPr="008B3723" w:rsidRDefault="005A4436" w:rsidP="008B1C94">
            <w:pPr>
              <w:pStyle w:val="TAC"/>
              <w:keepNext w:val="0"/>
              <w:keepLines w:val="0"/>
              <w:rPr>
                <w:ins w:id="27768" w:author="Multrus, Markus" w:date="2025-11-15T14:04:00Z" w16du:dateUtc="2025-11-15T13:04:00Z"/>
                <w:lang w:val="en-US"/>
              </w:rPr>
            </w:pPr>
            <w:ins w:id="27769" w:author="Multrus, Markus" w:date="2025-11-15T14:04:00Z" w16du:dateUtc="2025-11-15T13:04:00Z">
              <w:r w:rsidRPr="008B3723">
                <w:rPr>
                  <w:lang w:val="en-US"/>
                </w:rPr>
                <w:t>4.43</w:t>
              </w:r>
            </w:ins>
          </w:p>
        </w:tc>
        <w:tc>
          <w:tcPr>
            <w:tcW w:w="377" w:type="pct"/>
          </w:tcPr>
          <w:p w14:paraId="25081934" w14:textId="77777777" w:rsidR="005A4436" w:rsidRPr="008B3723" w:rsidRDefault="005A4436" w:rsidP="008B1C94">
            <w:pPr>
              <w:pStyle w:val="TAC"/>
              <w:keepNext w:val="0"/>
              <w:keepLines w:val="0"/>
              <w:rPr>
                <w:ins w:id="27770" w:author="Multrus, Markus" w:date="2025-11-15T14:04:00Z" w16du:dateUtc="2025-11-15T13:04:00Z"/>
                <w:lang w:val="en-US"/>
              </w:rPr>
            </w:pPr>
            <w:ins w:id="27771" w:author="Multrus, Markus" w:date="2025-11-15T14:04:00Z" w16du:dateUtc="2025-11-15T13:04:00Z">
              <w:r w:rsidRPr="008B3723">
                <w:rPr>
                  <w:lang w:val="en-US"/>
                </w:rPr>
                <w:t>0.68</w:t>
              </w:r>
            </w:ins>
          </w:p>
        </w:tc>
        <w:tc>
          <w:tcPr>
            <w:tcW w:w="580" w:type="pct"/>
          </w:tcPr>
          <w:p w14:paraId="42BBA054" w14:textId="77777777" w:rsidR="005A4436" w:rsidRPr="008B3723" w:rsidRDefault="005A4436" w:rsidP="008B1C94">
            <w:pPr>
              <w:pStyle w:val="TAL"/>
              <w:keepNext w:val="0"/>
              <w:keepLines w:val="0"/>
              <w:rPr>
                <w:ins w:id="27772" w:author="Multrus, Markus" w:date="2025-11-15T14:04:00Z" w16du:dateUtc="2025-11-15T13:04:00Z"/>
                <w:lang w:val="en-US"/>
              </w:rPr>
            </w:pPr>
            <w:ins w:id="27773" w:author="Multrus, Markus" w:date="2025-11-15T14:04:00Z" w16du:dateUtc="2025-11-15T13:04:00Z">
              <w:r w:rsidRPr="008B3723">
                <w:rPr>
                  <w:lang w:val="en-US"/>
                </w:rPr>
                <w:t>c25</w:t>
              </w:r>
            </w:ins>
          </w:p>
        </w:tc>
        <w:tc>
          <w:tcPr>
            <w:tcW w:w="563" w:type="pct"/>
          </w:tcPr>
          <w:p w14:paraId="33029873" w14:textId="77777777" w:rsidR="005A4436" w:rsidRPr="008B3723" w:rsidRDefault="005A4436" w:rsidP="008B1C94">
            <w:pPr>
              <w:pStyle w:val="TAL"/>
              <w:keepNext w:val="0"/>
              <w:keepLines w:val="0"/>
              <w:rPr>
                <w:ins w:id="27774" w:author="Multrus, Markus" w:date="2025-11-15T14:04:00Z" w16du:dateUtc="2025-11-15T13:04:00Z"/>
                <w:lang w:val="en-US"/>
              </w:rPr>
            </w:pPr>
            <w:ins w:id="27775" w:author="Multrus, Markus" w:date="2025-11-15T14:04:00Z" w16du:dateUtc="2025-11-15T13:04:00Z">
              <w:r w:rsidRPr="008B3723">
                <w:rPr>
                  <w:lang w:val="en-US"/>
                </w:rPr>
                <w:t>4.40</w:t>
              </w:r>
            </w:ins>
          </w:p>
        </w:tc>
        <w:tc>
          <w:tcPr>
            <w:tcW w:w="541" w:type="pct"/>
          </w:tcPr>
          <w:p w14:paraId="059F36C4" w14:textId="77777777" w:rsidR="005A4436" w:rsidRPr="008B3723" w:rsidRDefault="005A4436" w:rsidP="008B1C94">
            <w:pPr>
              <w:pStyle w:val="TAC"/>
              <w:keepNext w:val="0"/>
              <w:keepLines w:val="0"/>
              <w:rPr>
                <w:ins w:id="27776" w:author="Multrus, Markus" w:date="2025-11-15T14:04:00Z" w16du:dateUtc="2025-11-15T13:04:00Z"/>
                <w:lang w:val="en-US"/>
              </w:rPr>
            </w:pPr>
            <w:ins w:id="27777" w:author="Multrus, Markus" w:date="2025-11-15T14:04:00Z" w16du:dateUtc="2025-11-15T13:04:00Z">
              <w:r w:rsidRPr="008B3723">
                <w:rPr>
                  <w:lang w:val="en-US"/>
                </w:rPr>
                <w:t>0.71</w:t>
              </w:r>
            </w:ins>
          </w:p>
        </w:tc>
        <w:tc>
          <w:tcPr>
            <w:tcW w:w="640" w:type="pct"/>
          </w:tcPr>
          <w:p w14:paraId="4804BF84" w14:textId="77777777" w:rsidR="005A4436" w:rsidRPr="008B3723" w:rsidRDefault="005A4436" w:rsidP="008B1C94">
            <w:pPr>
              <w:pStyle w:val="TAC"/>
              <w:keepNext w:val="0"/>
              <w:keepLines w:val="0"/>
              <w:rPr>
                <w:ins w:id="27778" w:author="Multrus, Markus" w:date="2025-11-15T14:04:00Z" w16du:dateUtc="2025-11-15T13:04:00Z"/>
                <w:lang w:val="en-US"/>
              </w:rPr>
            </w:pPr>
            <w:ins w:id="27779" w:author="Multrus, Markus" w:date="2025-11-15T14:04:00Z" w16du:dateUtc="2025-11-15T13:04:00Z">
              <w:r w:rsidRPr="008B3723">
                <w:rPr>
                  <w:lang w:val="en-US"/>
                </w:rPr>
                <w:t>0.03</w:t>
              </w:r>
            </w:ins>
          </w:p>
        </w:tc>
        <w:tc>
          <w:tcPr>
            <w:tcW w:w="412" w:type="pct"/>
          </w:tcPr>
          <w:p w14:paraId="7933FB46" w14:textId="77777777" w:rsidR="005A4436" w:rsidRPr="008B3723" w:rsidRDefault="005A4436" w:rsidP="008B1C94">
            <w:pPr>
              <w:pStyle w:val="TAC"/>
              <w:keepNext w:val="0"/>
              <w:keepLines w:val="0"/>
              <w:rPr>
                <w:ins w:id="27780" w:author="Multrus, Markus" w:date="2025-11-15T14:04:00Z" w16du:dateUtc="2025-11-15T13:04:00Z"/>
                <w:lang w:val="en-US"/>
              </w:rPr>
            </w:pPr>
            <w:ins w:id="27781" w:author="Multrus, Markus" w:date="2025-11-15T14:04:00Z" w16du:dateUtc="2025-11-15T13:04:00Z">
              <w:r w:rsidRPr="008B3723">
                <w:rPr>
                  <w:lang w:val="en-US"/>
                </w:rPr>
                <w:t>0.410</w:t>
              </w:r>
            </w:ins>
          </w:p>
        </w:tc>
        <w:tc>
          <w:tcPr>
            <w:tcW w:w="494" w:type="pct"/>
          </w:tcPr>
          <w:p w14:paraId="5A3BA1D7" w14:textId="77777777" w:rsidR="005A4436" w:rsidRPr="008B3723" w:rsidRDefault="005A4436" w:rsidP="008B1C94">
            <w:pPr>
              <w:pStyle w:val="TAC"/>
              <w:keepNext w:val="0"/>
              <w:keepLines w:val="0"/>
              <w:rPr>
                <w:ins w:id="27782" w:author="Multrus, Markus" w:date="2025-11-15T14:04:00Z" w16du:dateUtc="2025-11-15T13:04:00Z"/>
                <w:lang w:val="en-US"/>
              </w:rPr>
            </w:pPr>
            <w:ins w:id="27783" w:author="Multrus, Markus" w:date="2025-11-15T14:04:00Z" w16du:dateUtc="2025-11-15T13:04:00Z">
              <w:r w:rsidRPr="008B3723">
                <w:rPr>
                  <w:lang w:val="en-US"/>
                </w:rPr>
                <w:t>0.341</w:t>
              </w:r>
            </w:ins>
          </w:p>
        </w:tc>
        <w:tc>
          <w:tcPr>
            <w:tcW w:w="442" w:type="pct"/>
          </w:tcPr>
          <w:p w14:paraId="3CBCA739" w14:textId="77777777" w:rsidR="005A4436" w:rsidRPr="008B3723" w:rsidRDefault="005A4436" w:rsidP="008B1C94">
            <w:pPr>
              <w:pStyle w:val="TAL"/>
              <w:keepNext w:val="0"/>
              <w:keepLines w:val="0"/>
              <w:rPr>
                <w:ins w:id="27784" w:author="Multrus, Markus" w:date="2025-11-15T14:04:00Z" w16du:dateUtc="2025-11-15T13:04:00Z"/>
                <w:lang w:val="en-US"/>
              </w:rPr>
            </w:pPr>
            <w:ins w:id="27785" w:author="Multrus, Markus" w:date="2025-11-15T14:04:00Z" w16du:dateUtc="2025-11-15T13:04:00Z">
              <w:r w:rsidRPr="008B3723">
                <w:rPr>
                  <w:lang w:val="en-US"/>
                </w:rPr>
                <w:t>NWT</w:t>
              </w:r>
            </w:ins>
          </w:p>
        </w:tc>
      </w:tr>
      <w:tr w:rsidR="005A4436" w:rsidRPr="008B3723" w14:paraId="1DEDB2E5" w14:textId="77777777" w:rsidTr="008B1C94">
        <w:trPr>
          <w:jc w:val="center"/>
          <w:ins w:id="27786" w:author="Multrus, Markus" w:date="2025-11-15T14:04:00Z"/>
        </w:trPr>
        <w:tc>
          <w:tcPr>
            <w:tcW w:w="550" w:type="pct"/>
          </w:tcPr>
          <w:p w14:paraId="2D157775" w14:textId="77777777" w:rsidR="005A4436" w:rsidRPr="008B3723" w:rsidRDefault="005A4436" w:rsidP="008B1C94">
            <w:pPr>
              <w:pStyle w:val="TAL"/>
              <w:keepNext w:val="0"/>
              <w:keepLines w:val="0"/>
              <w:rPr>
                <w:ins w:id="27787" w:author="Multrus, Markus" w:date="2025-11-15T14:04:00Z" w16du:dateUtc="2025-11-15T13:04:00Z"/>
                <w:lang w:val="en-US"/>
              </w:rPr>
            </w:pPr>
            <w:ins w:id="27788" w:author="Multrus, Markus" w:date="2025-11-15T14:04:00Z" w16du:dateUtc="2025-11-15T13:04:00Z">
              <w:r w:rsidRPr="008B3723">
                <w:rPr>
                  <w:lang w:val="en-US"/>
                </w:rPr>
                <w:t>c35</w:t>
              </w:r>
            </w:ins>
          </w:p>
        </w:tc>
        <w:tc>
          <w:tcPr>
            <w:tcW w:w="399" w:type="pct"/>
          </w:tcPr>
          <w:p w14:paraId="2B949806" w14:textId="77777777" w:rsidR="005A4436" w:rsidRPr="008B3723" w:rsidRDefault="005A4436" w:rsidP="008B1C94">
            <w:pPr>
              <w:pStyle w:val="TAC"/>
              <w:keepNext w:val="0"/>
              <w:keepLines w:val="0"/>
              <w:rPr>
                <w:ins w:id="27789" w:author="Multrus, Markus" w:date="2025-11-15T14:04:00Z" w16du:dateUtc="2025-11-15T13:04:00Z"/>
                <w:lang w:val="en-US"/>
              </w:rPr>
            </w:pPr>
            <w:ins w:id="27790" w:author="Multrus, Markus" w:date="2025-11-15T14:04:00Z" w16du:dateUtc="2025-11-15T13:04:00Z">
              <w:r w:rsidRPr="008B3723">
                <w:rPr>
                  <w:lang w:val="en-US"/>
                </w:rPr>
                <w:t>4.53</w:t>
              </w:r>
            </w:ins>
          </w:p>
        </w:tc>
        <w:tc>
          <w:tcPr>
            <w:tcW w:w="377" w:type="pct"/>
          </w:tcPr>
          <w:p w14:paraId="7E98F3D2" w14:textId="77777777" w:rsidR="005A4436" w:rsidRPr="008B3723" w:rsidRDefault="005A4436" w:rsidP="008B1C94">
            <w:pPr>
              <w:pStyle w:val="TAC"/>
              <w:keepNext w:val="0"/>
              <w:keepLines w:val="0"/>
              <w:rPr>
                <w:ins w:id="27791" w:author="Multrus, Markus" w:date="2025-11-15T14:04:00Z" w16du:dateUtc="2025-11-15T13:04:00Z"/>
                <w:lang w:val="en-US"/>
              </w:rPr>
            </w:pPr>
            <w:ins w:id="27792" w:author="Multrus, Markus" w:date="2025-11-15T14:04:00Z" w16du:dateUtc="2025-11-15T13:04:00Z">
              <w:r w:rsidRPr="008B3723">
                <w:rPr>
                  <w:lang w:val="en-US"/>
                </w:rPr>
                <w:t>0.65</w:t>
              </w:r>
            </w:ins>
          </w:p>
        </w:tc>
        <w:tc>
          <w:tcPr>
            <w:tcW w:w="580" w:type="pct"/>
          </w:tcPr>
          <w:p w14:paraId="4CCEB0BB" w14:textId="77777777" w:rsidR="005A4436" w:rsidRPr="008B3723" w:rsidRDefault="005A4436" w:rsidP="008B1C94">
            <w:pPr>
              <w:pStyle w:val="TAL"/>
              <w:keepNext w:val="0"/>
              <w:keepLines w:val="0"/>
              <w:rPr>
                <w:ins w:id="27793" w:author="Multrus, Markus" w:date="2025-11-15T14:04:00Z" w16du:dateUtc="2025-11-15T13:04:00Z"/>
                <w:lang w:val="en-US"/>
              </w:rPr>
            </w:pPr>
            <w:ins w:id="27794" w:author="Multrus, Markus" w:date="2025-11-15T14:04:00Z" w16du:dateUtc="2025-11-15T13:04:00Z">
              <w:r w:rsidRPr="008B3723">
                <w:rPr>
                  <w:lang w:val="en-US"/>
                </w:rPr>
                <w:t>c26</w:t>
              </w:r>
            </w:ins>
          </w:p>
        </w:tc>
        <w:tc>
          <w:tcPr>
            <w:tcW w:w="563" w:type="pct"/>
          </w:tcPr>
          <w:p w14:paraId="305ECFEC" w14:textId="77777777" w:rsidR="005A4436" w:rsidRPr="008B3723" w:rsidRDefault="005A4436" w:rsidP="008B1C94">
            <w:pPr>
              <w:pStyle w:val="TAL"/>
              <w:keepNext w:val="0"/>
              <w:keepLines w:val="0"/>
              <w:rPr>
                <w:ins w:id="27795" w:author="Multrus, Markus" w:date="2025-11-15T14:04:00Z" w16du:dateUtc="2025-11-15T13:04:00Z"/>
                <w:lang w:val="en-US"/>
              </w:rPr>
            </w:pPr>
            <w:ins w:id="27796" w:author="Multrus, Markus" w:date="2025-11-15T14:04:00Z" w16du:dateUtc="2025-11-15T13:04:00Z">
              <w:r w:rsidRPr="008B3723">
                <w:rPr>
                  <w:lang w:val="en-US"/>
                </w:rPr>
                <w:t>4.56</w:t>
              </w:r>
            </w:ins>
          </w:p>
        </w:tc>
        <w:tc>
          <w:tcPr>
            <w:tcW w:w="541" w:type="pct"/>
          </w:tcPr>
          <w:p w14:paraId="405B7058" w14:textId="77777777" w:rsidR="005A4436" w:rsidRPr="008B3723" w:rsidRDefault="005A4436" w:rsidP="008B1C94">
            <w:pPr>
              <w:pStyle w:val="TAC"/>
              <w:keepNext w:val="0"/>
              <w:keepLines w:val="0"/>
              <w:rPr>
                <w:ins w:id="27797" w:author="Multrus, Markus" w:date="2025-11-15T14:04:00Z" w16du:dateUtc="2025-11-15T13:04:00Z"/>
                <w:lang w:val="en-US"/>
              </w:rPr>
            </w:pPr>
            <w:ins w:id="27798" w:author="Multrus, Markus" w:date="2025-11-15T14:04:00Z" w16du:dateUtc="2025-11-15T13:04:00Z">
              <w:r w:rsidRPr="008B3723">
                <w:rPr>
                  <w:lang w:val="en-US"/>
                </w:rPr>
                <w:t>0.62</w:t>
              </w:r>
            </w:ins>
          </w:p>
        </w:tc>
        <w:tc>
          <w:tcPr>
            <w:tcW w:w="640" w:type="pct"/>
          </w:tcPr>
          <w:p w14:paraId="0EF1B11F" w14:textId="77777777" w:rsidR="005A4436" w:rsidRPr="008B3723" w:rsidRDefault="005A4436" w:rsidP="008B1C94">
            <w:pPr>
              <w:pStyle w:val="TAC"/>
              <w:keepNext w:val="0"/>
              <w:keepLines w:val="0"/>
              <w:rPr>
                <w:ins w:id="27799" w:author="Multrus, Markus" w:date="2025-11-15T14:04:00Z" w16du:dateUtc="2025-11-15T13:04:00Z"/>
                <w:lang w:val="en-US"/>
              </w:rPr>
            </w:pPr>
            <w:ins w:id="27800" w:author="Multrus, Markus" w:date="2025-11-15T14:04:00Z" w16du:dateUtc="2025-11-15T13:04:00Z">
              <w:r w:rsidRPr="008B3723">
                <w:rPr>
                  <w:lang w:val="en-US"/>
                </w:rPr>
                <w:t>-0.03</w:t>
              </w:r>
            </w:ins>
          </w:p>
        </w:tc>
        <w:tc>
          <w:tcPr>
            <w:tcW w:w="412" w:type="pct"/>
          </w:tcPr>
          <w:p w14:paraId="69249ADF" w14:textId="77777777" w:rsidR="005A4436" w:rsidRPr="008B3723" w:rsidRDefault="005A4436" w:rsidP="008B1C94">
            <w:pPr>
              <w:pStyle w:val="TAC"/>
              <w:keepNext w:val="0"/>
              <w:keepLines w:val="0"/>
              <w:rPr>
                <w:ins w:id="27801" w:author="Multrus, Markus" w:date="2025-11-15T14:04:00Z" w16du:dateUtc="2025-11-15T13:04:00Z"/>
                <w:lang w:val="en-US"/>
              </w:rPr>
            </w:pPr>
            <w:ins w:id="27802" w:author="Multrus, Markus" w:date="2025-11-15T14:04:00Z" w16du:dateUtc="2025-11-15T13:04:00Z">
              <w:r w:rsidRPr="008B3723">
                <w:rPr>
                  <w:lang w:val="en-US"/>
                </w:rPr>
                <w:t>&lt;0.001</w:t>
              </w:r>
            </w:ins>
          </w:p>
        </w:tc>
        <w:tc>
          <w:tcPr>
            <w:tcW w:w="494" w:type="pct"/>
          </w:tcPr>
          <w:p w14:paraId="3C564816" w14:textId="77777777" w:rsidR="005A4436" w:rsidRPr="008B3723" w:rsidRDefault="005A4436" w:rsidP="008B1C94">
            <w:pPr>
              <w:pStyle w:val="TAC"/>
              <w:keepNext w:val="0"/>
              <w:keepLines w:val="0"/>
              <w:rPr>
                <w:ins w:id="27803" w:author="Multrus, Markus" w:date="2025-11-15T14:04:00Z" w16du:dateUtc="2025-11-15T13:04:00Z"/>
                <w:lang w:val="en-US"/>
              </w:rPr>
            </w:pPr>
            <w:ins w:id="27804" w:author="Multrus, Markus" w:date="2025-11-15T14:04:00Z" w16du:dateUtc="2025-11-15T13:04:00Z">
              <w:r w:rsidRPr="008B3723">
                <w:rPr>
                  <w:lang w:val="en-US"/>
                </w:rPr>
                <w:t>0.643</w:t>
              </w:r>
            </w:ins>
          </w:p>
        </w:tc>
        <w:tc>
          <w:tcPr>
            <w:tcW w:w="442" w:type="pct"/>
          </w:tcPr>
          <w:p w14:paraId="55183D1F" w14:textId="77777777" w:rsidR="005A4436" w:rsidRPr="008B3723" w:rsidRDefault="005A4436" w:rsidP="008B1C94">
            <w:pPr>
              <w:pStyle w:val="TAL"/>
              <w:keepNext w:val="0"/>
              <w:keepLines w:val="0"/>
              <w:rPr>
                <w:ins w:id="27805" w:author="Multrus, Markus" w:date="2025-11-15T14:04:00Z" w16du:dateUtc="2025-11-15T13:04:00Z"/>
                <w:lang w:val="en-US"/>
              </w:rPr>
            </w:pPr>
            <w:ins w:id="27806" w:author="Multrus, Markus" w:date="2025-11-15T14:04:00Z" w16du:dateUtc="2025-11-15T13:04:00Z">
              <w:r w:rsidRPr="008B3723">
                <w:rPr>
                  <w:lang w:val="en-US"/>
                </w:rPr>
                <w:t>NWT</w:t>
              </w:r>
            </w:ins>
          </w:p>
        </w:tc>
      </w:tr>
      <w:tr w:rsidR="005A4436" w:rsidRPr="008B3723" w14:paraId="16822ACC" w14:textId="77777777" w:rsidTr="008B1C94">
        <w:trPr>
          <w:jc w:val="center"/>
          <w:ins w:id="27807" w:author="Multrus, Markus" w:date="2025-11-15T14:04:00Z"/>
        </w:trPr>
        <w:tc>
          <w:tcPr>
            <w:tcW w:w="550" w:type="pct"/>
          </w:tcPr>
          <w:p w14:paraId="42F4AC7F" w14:textId="77777777" w:rsidR="005A4436" w:rsidRPr="008B3723" w:rsidRDefault="005A4436" w:rsidP="008B1C94">
            <w:pPr>
              <w:pStyle w:val="TAL"/>
              <w:keepNext w:val="0"/>
              <w:keepLines w:val="0"/>
              <w:rPr>
                <w:ins w:id="27808" w:author="Multrus, Markus" w:date="2025-11-15T14:04:00Z" w16du:dateUtc="2025-11-15T13:04:00Z"/>
                <w:lang w:val="en-US"/>
              </w:rPr>
            </w:pPr>
            <w:ins w:id="27809" w:author="Multrus, Markus" w:date="2025-11-15T14:04:00Z" w16du:dateUtc="2025-11-15T13:04:00Z">
              <w:r w:rsidRPr="008B3723">
                <w:rPr>
                  <w:lang w:val="en-US"/>
                </w:rPr>
                <w:t>c36</w:t>
              </w:r>
            </w:ins>
          </w:p>
        </w:tc>
        <w:tc>
          <w:tcPr>
            <w:tcW w:w="399" w:type="pct"/>
          </w:tcPr>
          <w:p w14:paraId="3F8A4B8B" w14:textId="77777777" w:rsidR="005A4436" w:rsidRPr="008B3723" w:rsidRDefault="005A4436" w:rsidP="008B1C94">
            <w:pPr>
              <w:pStyle w:val="TAC"/>
              <w:keepNext w:val="0"/>
              <w:keepLines w:val="0"/>
              <w:rPr>
                <w:ins w:id="27810" w:author="Multrus, Markus" w:date="2025-11-15T14:04:00Z" w16du:dateUtc="2025-11-15T13:04:00Z"/>
                <w:lang w:val="en-US"/>
              </w:rPr>
            </w:pPr>
            <w:ins w:id="27811" w:author="Multrus, Markus" w:date="2025-11-15T14:04:00Z" w16du:dateUtc="2025-11-15T13:04:00Z">
              <w:r w:rsidRPr="008B3723">
                <w:rPr>
                  <w:lang w:val="en-US"/>
                </w:rPr>
                <w:t>4.61</w:t>
              </w:r>
            </w:ins>
          </w:p>
        </w:tc>
        <w:tc>
          <w:tcPr>
            <w:tcW w:w="377" w:type="pct"/>
          </w:tcPr>
          <w:p w14:paraId="3780F14F" w14:textId="77777777" w:rsidR="005A4436" w:rsidRPr="008B3723" w:rsidRDefault="005A4436" w:rsidP="008B1C94">
            <w:pPr>
              <w:pStyle w:val="TAC"/>
              <w:keepNext w:val="0"/>
              <w:keepLines w:val="0"/>
              <w:rPr>
                <w:ins w:id="27812" w:author="Multrus, Markus" w:date="2025-11-15T14:04:00Z" w16du:dateUtc="2025-11-15T13:04:00Z"/>
                <w:lang w:val="en-US"/>
              </w:rPr>
            </w:pPr>
            <w:ins w:id="27813" w:author="Multrus, Markus" w:date="2025-11-15T14:04:00Z" w16du:dateUtc="2025-11-15T13:04:00Z">
              <w:r w:rsidRPr="008B3723">
                <w:rPr>
                  <w:lang w:val="en-US"/>
                </w:rPr>
                <w:t>0.61</w:t>
              </w:r>
            </w:ins>
          </w:p>
        </w:tc>
        <w:tc>
          <w:tcPr>
            <w:tcW w:w="580" w:type="pct"/>
          </w:tcPr>
          <w:p w14:paraId="68B6270F" w14:textId="77777777" w:rsidR="005A4436" w:rsidRPr="008B3723" w:rsidRDefault="005A4436" w:rsidP="008B1C94">
            <w:pPr>
              <w:pStyle w:val="TAL"/>
              <w:keepNext w:val="0"/>
              <w:keepLines w:val="0"/>
              <w:rPr>
                <w:ins w:id="27814" w:author="Multrus, Markus" w:date="2025-11-15T14:04:00Z" w16du:dateUtc="2025-11-15T13:04:00Z"/>
                <w:lang w:val="en-US"/>
              </w:rPr>
            </w:pPr>
            <w:ins w:id="27815" w:author="Multrus, Markus" w:date="2025-11-15T14:04:00Z" w16du:dateUtc="2025-11-15T13:04:00Z">
              <w:r w:rsidRPr="008B3723">
                <w:rPr>
                  <w:lang w:val="en-US"/>
                </w:rPr>
                <w:t>c27</w:t>
              </w:r>
            </w:ins>
          </w:p>
        </w:tc>
        <w:tc>
          <w:tcPr>
            <w:tcW w:w="563" w:type="pct"/>
          </w:tcPr>
          <w:p w14:paraId="2F054F9B" w14:textId="77777777" w:rsidR="005A4436" w:rsidRPr="008B3723" w:rsidRDefault="005A4436" w:rsidP="008B1C94">
            <w:pPr>
              <w:pStyle w:val="TAL"/>
              <w:keepNext w:val="0"/>
              <w:keepLines w:val="0"/>
              <w:rPr>
                <w:ins w:id="27816" w:author="Multrus, Markus" w:date="2025-11-15T14:04:00Z" w16du:dateUtc="2025-11-15T13:04:00Z"/>
                <w:lang w:val="en-US"/>
              </w:rPr>
            </w:pPr>
            <w:ins w:id="27817" w:author="Multrus, Markus" w:date="2025-11-15T14:04:00Z" w16du:dateUtc="2025-11-15T13:04:00Z">
              <w:r w:rsidRPr="008B3723">
                <w:rPr>
                  <w:lang w:val="en-US"/>
                </w:rPr>
                <w:t>4.66</w:t>
              </w:r>
            </w:ins>
          </w:p>
        </w:tc>
        <w:tc>
          <w:tcPr>
            <w:tcW w:w="541" w:type="pct"/>
          </w:tcPr>
          <w:p w14:paraId="79CBA906" w14:textId="77777777" w:rsidR="005A4436" w:rsidRPr="008B3723" w:rsidRDefault="005A4436" w:rsidP="008B1C94">
            <w:pPr>
              <w:pStyle w:val="TAC"/>
              <w:keepNext w:val="0"/>
              <w:keepLines w:val="0"/>
              <w:rPr>
                <w:ins w:id="27818" w:author="Multrus, Markus" w:date="2025-11-15T14:04:00Z" w16du:dateUtc="2025-11-15T13:04:00Z"/>
                <w:lang w:val="en-US"/>
              </w:rPr>
            </w:pPr>
            <w:ins w:id="27819" w:author="Multrus, Markus" w:date="2025-11-15T14:04:00Z" w16du:dateUtc="2025-11-15T13:04:00Z">
              <w:r w:rsidRPr="008B3723">
                <w:rPr>
                  <w:lang w:val="en-US"/>
                </w:rPr>
                <w:t>0.59</w:t>
              </w:r>
            </w:ins>
          </w:p>
        </w:tc>
        <w:tc>
          <w:tcPr>
            <w:tcW w:w="640" w:type="pct"/>
          </w:tcPr>
          <w:p w14:paraId="15204278" w14:textId="77777777" w:rsidR="005A4436" w:rsidRPr="008B3723" w:rsidRDefault="005A4436" w:rsidP="008B1C94">
            <w:pPr>
              <w:pStyle w:val="TAC"/>
              <w:keepNext w:val="0"/>
              <w:keepLines w:val="0"/>
              <w:rPr>
                <w:ins w:id="27820" w:author="Multrus, Markus" w:date="2025-11-15T14:04:00Z" w16du:dateUtc="2025-11-15T13:04:00Z"/>
                <w:lang w:val="en-US"/>
              </w:rPr>
            </w:pPr>
            <w:ins w:id="27821" w:author="Multrus, Markus" w:date="2025-11-15T14:04:00Z" w16du:dateUtc="2025-11-15T13:04:00Z">
              <w:r w:rsidRPr="008B3723">
                <w:rPr>
                  <w:lang w:val="en-US"/>
                </w:rPr>
                <w:t>-0.05</w:t>
              </w:r>
            </w:ins>
          </w:p>
        </w:tc>
        <w:tc>
          <w:tcPr>
            <w:tcW w:w="412" w:type="pct"/>
          </w:tcPr>
          <w:p w14:paraId="11A2AFAB" w14:textId="77777777" w:rsidR="005A4436" w:rsidRPr="008B3723" w:rsidRDefault="005A4436" w:rsidP="008B1C94">
            <w:pPr>
              <w:pStyle w:val="TAC"/>
              <w:keepNext w:val="0"/>
              <w:keepLines w:val="0"/>
              <w:rPr>
                <w:ins w:id="27822" w:author="Multrus, Markus" w:date="2025-11-15T14:04:00Z" w16du:dateUtc="2025-11-15T13:04:00Z"/>
                <w:lang w:val="en-US"/>
              </w:rPr>
            </w:pPr>
            <w:ins w:id="27823" w:author="Multrus, Markus" w:date="2025-11-15T14:04:00Z" w16du:dateUtc="2025-11-15T13:04:00Z">
              <w:r w:rsidRPr="008B3723">
                <w:rPr>
                  <w:lang w:val="en-US"/>
                </w:rPr>
                <w:t>&lt;0.001</w:t>
              </w:r>
            </w:ins>
          </w:p>
        </w:tc>
        <w:tc>
          <w:tcPr>
            <w:tcW w:w="494" w:type="pct"/>
          </w:tcPr>
          <w:p w14:paraId="2939DDD5" w14:textId="77777777" w:rsidR="005A4436" w:rsidRPr="008B3723" w:rsidRDefault="005A4436" w:rsidP="008B1C94">
            <w:pPr>
              <w:pStyle w:val="TAC"/>
              <w:keepNext w:val="0"/>
              <w:keepLines w:val="0"/>
              <w:rPr>
                <w:ins w:id="27824" w:author="Multrus, Markus" w:date="2025-11-15T14:04:00Z" w16du:dateUtc="2025-11-15T13:04:00Z"/>
                <w:lang w:val="en-US"/>
              </w:rPr>
            </w:pPr>
            <w:ins w:id="27825" w:author="Multrus, Markus" w:date="2025-11-15T14:04:00Z" w16du:dateUtc="2025-11-15T13:04:00Z">
              <w:r w:rsidRPr="008B3723">
                <w:rPr>
                  <w:lang w:val="en-US"/>
                </w:rPr>
                <w:t>0.751</w:t>
              </w:r>
            </w:ins>
          </w:p>
        </w:tc>
        <w:tc>
          <w:tcPr>
            <w:tcW w:w="442" w:type="pct"/>
          </w:tcPr>
          <w:p w14:paraId="2BFFFC63" w14:textId="77777777" w:rsidR="005A4436" w:rsidRPr="008B3723" w:rsidRDefault="005A4436" w:rsidP="008B1C94">
            <w:pPr>
              <w:pStyle w:val="TAL"/>
              <w:keepNext w:val="0"/>
              <w:keepLines w:val="0"/>
              <w:rPr>
                <w:ins w:id="27826" w:author="Multrus, Markus" w:date="2025-11-15T14:04:00Z" w16du:dateUtc="2025-11-15T13:04:00Z"/>
                <w:lang w:val="en-US"/>
              </w:rPr>
            </w:pPr>
            <w:ins w:id="27827" w:author="Multrus, Markus" w:date="2025-11-15T14:04:00Z" w16du:dateUtc="2025-11-15T13:04:00Z">
              <w:r w:rsidRPr="008B3723">
                <w:rPr>
                  <w:lang w:val="en-US"/>
                </w:rPr>
                <w:t>NWT</w:t>
              </w:r>
            </w:ins>
          </w:p>
        </w:tc>
      </w:tr>
    </w:tbl>
    <w:p w14:paraId="1AB09CDE" w14:textId="77777777" w:rsidR="005A4436" w:rsidRPr="008B3723" w:rsidRDefault="005A4436" w:rsidP="005A4436">
      <w:pPr>
        <w:rPr>
          <w:ins w:id="27828" w:author="Multrus, Markus" w:date="2025-11-15T14:04:00Z" w16du:dateUtc="2025-11-15T13:04:00Z"/>
          <w:lang w:val="en-US"/>
        </w:rPr>
      </w:pPr>
    </w:p>
    <w:p w14:paraId="7A86C762" w14:textId="77777777" w:rsidR="005A4436" w:rsidRPr="008B3723" w:rsidRDefault="005A4436" w:rsidP="005A4436">
      <w:pPr>
        <w:rPr>
          <w:ins w:id="27829" w:author="Multrus, Markus" w:date="2025-11-09T18:33:00Z" w16du:dateUtc="2025-11-09T17:33:00Z"/>
          <w:lang w:val="en-US"/>
        </w:rPr>
      </w:pPr>
    </w:p>
    <w:p w14:paraId="5910EE0E" w14:textId="13E41723" w:rsidR="00ED76CB" w:rsidRPr="008B3723" w:rsidRDefault="00ED76CB" w:rsidP="00ED76CB">
      <w:pPr>
        <w:pStyle w:val="berschrift3"/>
        <w:rPr>
          <w:ins w:id="27830" w:author="Multrus, Markus" w:date="2025-11-15T14:04:00Z" w16du:dateUtc="2025-11-15T13:04:00Z"/>
          <w:lang w:val="en-US"/>
        </w:rPr>
      </w:pPr>
      <w:ins w:id="27831" w:author="Multrus, Markus" w:date="2025-11-09T18:33:00Z" w16du:dateUtc="2025-11-09T17:33:00Z">
        <w:r w:rsidRPr="008B3723">
          <w:rPr>
            <w:lang w:val="en-US"/>
          </w:rPr>
          <w:lastRenderedPageBreak/>
          <w:t>9.</w:t>
        </w:r>
      </w:ins>
      <w:ins w:id="27832" w:author="Multrus, Markus" w:date="2025-11-09T19:40:00Z" w16du:dateUtc="2025-11-09T18:40:00Z">
        <w:r w:rsidRPr="008B3723">
          <w:rPr>
            <w:lang w:val="en-US"/>
          </w:rPr>
          <w:t>8</w:t>
        </w:r>
      </w:ins>
      <w:ins w:id="27833" w:author="Multrus, Markus" w:date="2025-11-09T18:33:00Z" w16du:dateUtc="2025-11-09T17:33:00Z">
        <w:r w:rsidRPr="008B3723">
          <w:rPr>
            <w:lang w:val="en-US"/>
          </w:rPr>
          <w:t>.5</w:t>
        </w:r>
        <w:r w:rsidRPr="008B3723">
          <w:rPr>
            <w:lang w:val="en-US"/>
          </w:rPr>
          <w:tab/>
          <w:t>Characterization Experiment P800-</w:t>
        </w:r>
      </w:ins>
      <w:ins w:id="27834" w:author="Multrus, Markus" w:date="2025-11-09T19:40:00Z" w16du:dateUtc="2025-11-09T18:40:00Z">
        <w:r w:rsidRPr="008B3723">
          <w:rPr>
            <w:lang w:val="en-US"/>
          </w:rPr>
          <w:t>20</w:t>
        </w:r>
      </w:ins>
      <w:ins w:id="27835" w:author="Multrus, Markus" w:date="2025-11-09T18:33:00Z" w16du:dateUtc="2025-11-09T17:33:00Z">
        <w:r w:rsidRPr="008B3723">
          <w:rPr>
            <w:lang w:val="en-US"/>
          </w:rPr>
          <w:t xml:space="preserve"> (O</w:t>
        </w:r>
      </w:ins>
      <w:ins w:id="27836" w:author="Multrus, Markus" w:date="2025-11-09T19:40:00Z" w16du:dateUtc="2025-11-09T18:40:00Z">
        <w:r w:rsidRPr="008B3723">
          <w:rPr>
            <w:lang w:val="en-US"/>
          </w:rPr>
          <w:t>MASA</w:t>
        </w:r>
      </w:ins>
      <w:ins w:id="27837" w:author="Multrus, Markus" w:date="2025-11-09T18:33:00Z" w16du:dateUtc="2025-11-09T17:33:00Z">
        <w:r w:rsidRPr="008B3723">
          <w:rPr>
            <w:lang w:val="en-US"/>
          </w:rPr>
          <w:t xml:space="preserve"> 1-4 Objects, Speech and Mixed/Music + Background, Impaired Channel, Headphone Presentation)</w:t>
        </w:r>
      </w:ins>
    </w:p>
    <w:p w14:paraId="179C33EF" w14:textId="55E3D7DC" w:rsidR="005A4436" w:rsidRPr="008B3723" w:rsidRDefault="005A4436" w:rsidP="005A4436">
      <w:pPr>
        <w:rPr>
          <w:ins w:id="27838" w:author="Multrus, Markus" w:date="2025-11-15T14:05:00Z" w16du:dateUtc="2025-11-15T13:05:00Z"/>
          <w:lang w:val="en-US"/>
        </w:rPr>
      </w:pPr>
      <w:ins w:id="27839" w:author="Multrus, Markus" w:date="2025-11-15T14:04:00Z" w16du:dateUtc="2025-11-15T13:04:00Z">
        <w:r w:rsidRPr="008B3723">
          <w:rPr>
            <w:lang w:val="en-US"/>
          </w:rPr>
          <w:t xml:space="preserve">Characterization Experiment P800-20 evaluates the performance of the IVAS fixed-point and floating-point implementation for OMASA with 1-4 objects for speech and mixed/music + background, under </w:t>
        </w:r>
      </w:ins>
      <w:ins w:id="27840" w:author="Multrus, Markus" w:date="2025-11-15T14:05:00Z" w16du:dateUtc="2025-11-15T13:05:00Z">
        <w:r w:rsidRPr="008B3723">
          <w:rPr>
            <w:lang w:val="en-US"/>
          </w:rPr>
          <w:t>impaired</w:t>
        </w:r>
      </w:ins>
      <w:ins w:id="27841" w:author="Multrus, Markus" w:date="2025-11-15T14:04:00Z" w16du:dateUtc="2025-11-15T13:04:00Z">
        <w:r w:rsidRPr="008B3723">
          <w:rPr>
            <w:lang w:val="en-US"/>
          </w:rPr>
          <w:t xml:space="preserve"> channel conditions with headphone presentation. See Annex </w:t>
        </w:r>
      </w:ins>
      <w:ins w:id="27842" w:author="Multrus, Markus" w:date="2025-11-16T16:05:00Z" w16du:dateUtc="2025-11-16T22:05:00Z">
        <w:r w:rsidR="001E2AE5" w:rsidRPr="008B3723">
          <w:rPr>
            <w:lang w:val="en-US"/>
          </w:rPr>
          <w:t>E.9</w:t>
        </w:r>
      </w:ins>
      <w:ins w:id="27843" w:author="Multrus, Markus" w:date="2025-11-15T14:04:00Z" w16du:dateUtc="2025-11-15T13:04:00Z">
        <w:r w:rsidRPr="008B3723">
          <w:rPr>
            <w:lang w:val="en-US"/>
          </w:rPr>
          <w:t xml:space="preserve"> for details.</w:t>
        </w:r>
      </w:ins>
    </w:p>
    <w:p w14:paraId="39482549" w14:textId="77777777" w:rsidR="005A4436" w:rsidRPr="008B3723" w:rsidRDefault="005A4436" w:rsidP="005A4436">
      <w:pPr>
        <w:rPr>
          <w:ins w:id="27844" w:author="Multrus, Markus" w:date="2025-11-15T14:05:00Z" w16du:dateUtc="2025-11-15T13:05:00Z"/>
          <w:lang w:val="en-US"/>
        </w:rPr>
      </w:pPr>
      <w:ins w:id="27845" w:author="Multrus, Markus" w:date="2025-11-15T14:05:00Z" w16du:dateUtc="2025-11-15T13:05:00Z">
        <w:r w:rsidRPr="008B3723">
          <w:rPr>
            <w:lang w:val="en-US"/>
          </w:rPr>
          <w:t>Experiment P800-20 was conducted by Nokia (language: FIN).</w:t>
        </w:r>
      </w:ins>
    </w:p>
    <w:p w14:paraId="1BDB5289" w14:textId="02025055" w:rsidR="00EE3E3A" w:rsidRPr="008B3723" w:rsidRDefault="00EE3E3A" w:rsidP="005A4436">
      <w:pPr>
        <w:rPr>
          <w:ins w:id="27846" w:author="Multrus, Markus" w:date="2025-11-15T14:05:00Z" w16du:dateUtc="2025-11-15T13:05:00Z"/>
          <w:lang w:val="en-US"/>
        </w:rPr>
      </w:pPr>
      <w:ins w:id="27847" w:author="Multrus, Markus" w:date="2025-11-18T23:49:00Z" w16du:dateUtc="2025-11-19T05:49:00Z">
        <w:r w:rsidRPr="008B3723">
          <w:rPr>
            <w:lang w:val="en-US"/>
          </w:rPr>
          <w:t>The listening lab has reported that the presentation order of the samples to the listeners was not according to the original randomization tables due to a configuration issue in the listening test software.</w:t>
        </w:r>
      </w:ins>
    </w:p>
    <w:p w14:paraId="1FCB41BB" w14:textId="408B2BA1" w:rsidR="005A4436" w:rsidRPr="008B3723" w:rsidRDefault="005A4436" w:rsidP="005A4436">
      <w:pPr>
        <w:rPr>
          <w:ins w:id="27848" w:author="Multrus, Markus" w:date="2025-11-15T14:05:00Z" w16du:dateUtc="2025-11-15T13:05:00Z"/>
          <w:lang w:val="en-US"/>
        </w:rPr>
      </w:pPr>
      <w:ins w:id="27849" w:author="Multrus, Markus" w:date="2025-11-15T14:05:00Z" w16du:dateUtc="2025-11-15T13:05:00Z">
        <w:r w:rsidRPr="008B3723">
          <w:rPr>
            <w:lang w:val="en-US"/>
          </w:rPr>
          <w:t>The aggregated results per condition are listed in Table </w:t>
        </w:r>
      </w:ins>
      <w:ins w:id="27850" w:author="Multrus, Markus" w:date="2025-11-16T13:19:00Z" w16du:dateUtc="2025-11-16T19:19:00Z">
        <w:r w:rsidR="004D13AA" w:rsidRPr="008B3723">
          <w:rPr>
            <w:lang w:val="en-US"/>
          </w:rPr>
          <w:t>9.8-5</w:t>
        </w:r>
      </w:ins>
      <w:ins w:id="27851" w:author="Multrus, Markus" w:date="2025-11-15T14:05:00Z" w16du:dateUtc="2025-11-15T13:05:00Z">
        <w:r w:rsidRPr="008B3723">
          <w:rPr>
            <w:lang w:val="en-US"/>
          </w:rPr>
          <w:t xml:space="preserve"> and are shown in Figure </w:t>
        </w:r>
      </w:ins>
      <w:ins w:id="27852" w:author="Multrus, Markus" w:date="2025-11-16T14:10:00Z" w16du:dateUtc="2025-11-16T20:10:00Z">
        <w:r w:rsidR="00D32C2F" w:rsidRPr="008B3723">
          <w:rPr>
            <w:lang w:val="en-US"/>
          </w:rPr>
          <w:t>9.8-6</w:t>
        </w:r>
      </w:ins>
      <w:ins w:id="27853" w:author="Multrus, Markus" w:date="2025-11-15T14:05:00Z" w16du:dateUtc="2025-11-15T13:05:00Z">
        <w:r w:rsidRPr="008B3723">
          <w:rPr>
            <w:lang w:val="en-US"/>
          </w:rPr>
          <w:t>. The results aggregated over FX/FL are shown in Figure </w:t>
        </w:r>
      </w:ins>
      <w:ins w:id="27854" w:author="Multrus, Markus" w:date="2025-11-16T14:10:00Z" w16du:dateUtc="2025-11-16T20:10:00Z">
        <w:r w:rsidR="00D32C2F" w:rsidRPr="008B3723">
          <w:rPr>
            <w:lang w:val="en-US"/>
          </w:rPr>
          <w:t>9.8-7</w:t>
        </w:r>
      </w:ins>
      <w:ins w:id="27855" w:author="Multrus, Markus" w:date="2025-11-15T14:05:00Z" w16du:dateUtc="2025-11-15T13:05:00Z">
        <w:r w:rsidRPr="008B3723">
          <w:rPr>
            <w:lang w:val="en-US"/>
          </w:rPr>
          <w:t>. All plots show means and 95% confidence intervals calculated according to ITU</w:t>
        </w:r>
        <w:r w:rsidRPr="008B3723">
          <w:rPr>
            <w:lang w:val="en-US"/>
          </w:rPr>
          <w:noBreakHyphen/>
          <w:t>T Recommendation P.1401 </w:t>
        </w:r>
      </w:ins>
      <w:ins w:id="27856" w:author="Multrus, Markus" w:date="2025-11-16T12:45:00Z" w16du:dateUtc="2025-11-16T18:45:00Z">
        <w:r w:rsidR="00F94A7E" w:rsidRPr="008B3723">
          <w:rPr>
            <w:lang w:val="en-US"/>
          </w:rPr>
          <w:t>[23]</w:t>
        </w:r>
      </w:ins>
      <w:ins w:id="27857" w:author="Multrus, Markus" w:date="2025-11-15T14:05:00Z" w16du:dateUtc="2025-11-15T13:05:00Z">
        <w:r w:rsidRPr="008B3723">
          <w:rPr>
            <w:lang w:val="en-US"/>
          </w:rPr>
          <w:t>.</w:t>
        </w:r>
      </w:ins>
    </w:p>
    <w:p w14:paraId="53A55F1A" w14:textId="047ADFF9" w:rsidR="005A4436" w:rsidRPr="008B3723" w:rsidRDefault="005A4436" w:rsidP="005A4436">
      <w:pPr>
        <w:rPr>
          <w:ins w:id="27858" w:author="Multrus, Markus" w:date="2025-11-15T14:05:00Z" w16du:dateUtc="2025-11-15T13:05:00Z"/>
          <w:lang w:val="en-US"/>
        </w:rPr>
      </w:pPr>
      <w:ins w:id="27859" w:author="Multrus, Markus" w:date="2025-11-15T14:05:00Z" w16du:dateUtc="2025-11-15T13:05:00Z">
        <w:r w:rsidRPr="008B3723">
          <w:rPr>
            <w:lang w:val="en-US"/>
          </w:rPr>
          <w:t>The statistical significance analysis is shown in Table </w:t>
        </w:r>
      </w:ins>
      <w:ins w:id="27860" w:author="Multrus, Markus" w:date="2025-11-16T13:19:00Z" w16du:dateUtc="2025-11-16T19:19:00Z">
        <w:r w:rsidR="004D13AA" w:rsidRPr="008B3723">
          <w:rPr>
            <w:lang w:val="en-US"/>
          </w:rPr>
          <w:t>9.8-6</w:t>
        </w:r>
      </w:ins>
      <w:ins w:id="27861" w:author="Multrus, Markus" w:date="2025-11-15T14:05:00Z" w16du:dateUtc="2025-11-15T13:05:00Z">
        <w:r w:rsidRPr="008B3723">
          <w:rPr>
            <w:lang w:val="en-US"/>
          </w:rPr>
          <w:t>. Significant different MOS values (BT or WT) are highlighted in red.</w:t>
        </w:r>
      </w:ins>
    </w:p>
    <w:p w14:paraId="0A3E3CD1" w14:textId="187FF71F" w:rsidR="005A4436" w:rsidRPr="008B3723" w:rsidRDefault="005A4436" w:rsidP="005A4436">
      <w:pPr>
        <w:pStyle w:val="TH"/>
        <w:rPr>
          <w:ins w:id="27862" w:author="Multrus, Markus" w:date="2025-11-15T14:05:00Z" w16du:dateUtc="2025-11-15T13:05:00Z"/>
          <w:lang w:val="en-US"/>
        </w:rPr>
      </w:pPr>
      <w:ins w:id="27863" w:author="Multrus, Markus" w:date="2025-11-15T14:05:00Z" w16du:dateUtc="2025-11-15T13:05:00Z">
        <w:r w:rsidRPr="008B3723">
          <w:rPr>
            <w:lang w:val="en-US"/>
          </w:rPr>
          <w:t>Table </w:t>
        </w:r>
      </w:ins>
      <w:ins w:id="27864" w:author="Multrus, Markus" w:date="2025-11-16T13:19:00Z" w16du:dateUtc="2025-11-16T19:19:00Z">
        <w:r w:rsidR="004D13AA" w:rsidRPr="008B3723">
          <w:rPr>
            <w:lang w:val="en-US"/>
          </w:rPr>
          <w:t>9.8-5</w:t>
        </w:r>
      </w:ins>
      <w:ins w:id="27865" w:author="Multrus, Markus" w:date="2025-11-15T14:05:00Z" w16du:dateUtc="2025-11-15T13:05:00Z">
        <w:r w:rsidRPr="008B3723">
          <w:rPr>
            <w:lang w:val="en-US"/>
          </w:rPr>
          <w:t>: results per condition for experiment P800-20</w:t>
        </w:r>
      </w:ins>
    </w:p>
    <w:tbl>
      <w:tblPr>
        <w:tblStyle w:val="Tabellenraster"/>
        <w:tblW w:w="0" w:type="auto"/>
        <w:jc w:val="center"/>
        <w:tblLook w:val="04A0" w:firstRow="1" w:lastRow="0" w:firstColumn="1" w:lastColumn="0" w:noHBand="0" w:noVBand="1"/>
      </w:tblPr>
      <w:tblGrid>
        <w:gridCol w:w="1087"/>
        <w:gridCol w:w="4793"/>
        <w:gridCol w:w="856"/>
        <w:gridCol w:w="627"/>
        <w:gridCol w:w="576"/>
        <w:gridCol w:w="597"/>
      </w:tblGrid>
      <w:tr w:rsidR="0060414F" w:rsidRPr="008B3723" w14:paraId="7AB1C299" w14:textId="77777777" w:rsidTr="009931A3">
        <w:trPr>
          <w:jc w:val="center"/>
          <w:ins w:id="27866" w:author="Multrus, Markus" w:date="2025-11-19T15:29:00Z"/>
        </w:trPr>
        <w:tc>
          <w:tcPr>
            <w:tcW w:w="0" w:type="auto"/>
          </w:tcPr>
          <w:p w14:paraId="1CAA4BE5" w14:textId="77777777" w:rsidR="0060414F" w:rsidRPr="008B3723" w:rsidRDefault="0060414F" w:rsidP="009931A3">
            <w:pPr>
              <w:pStyle w:val="TAH"/>
              <w:rPr>
                <w:ins w:id="27867" w:author="Multrus, Markus" w:date="2025-11-19T15:29:00Z" w16du:dateUtc="2025-11-19T21:29:00Z"/>
                <w:rStyle w:val="Fett"/>
                <w:b/>
                <w:bCs w:val="0"/>
                <w:lang w:val="en-US"/>
              </w:rPr>
            </w:pPr>
            <w:ins w:id="27868" w:author="Multrus, Markus" w:date="2025-11-19T15:29:00Z" w16du:dateUtc="2025-11-19T21:29:00Z">
              <w:r w:rsidRPr="008B3723">
                <w:rPr>
                  <w:rStyle w:val="Fett"/>
                  <w:lang w:val="en-US"/>
                </w:rPr>
                <w:t>Designator</w:t>
              </w:r>
            </w:ins>
          </w:p>
        </w:tc>
        <w:tc>
          <w:tcPr>
            <w:tcW w:w="0" w:type="auto"/>
          </w:tcPr>
          <w:p w14:paraId="4C2E45D7" w14:textId="77777777" w:rsidR="0060414F" w:rsidRPr="008B3723" w:rsidRDefault="0060414F" w:rsidP="009931A3">
            <w:pPr>
              <w:pStyle w:val="TAH"/>
              <w:rPr>
                <w:ins w:id="27869" w:author="Multrus, Markus" w:date="2025-11-19T15:29:00Z" w16du:dateUtc="2025-11-19T21:29:00Z"/>
                <w:rStyle w:val="Fett"/>
                <w:b/>
                <w:bCs w:val="0"/>
                <w:lang w:val="en-US"/>
              </w:rPr>
            </w:pPr>
            <w:ins w:id="27870" w:author="Multrus, Markus" w:date="2025-11-19T15:29:00Z" w16du:dateUtc="2025-11-19T21:29:00Z">
              <w:r w:rsidRPr="008B3723">
                <w:rPr>
                  <w:rStyle w:val="Fett"/>
                  <w:lang w:val="en-US"/>
                </w:rPr>
                <w:t>Condition</w:t>
              </w:r>
            </w:ins>
          </w:p>
        </w:tc>
        <w:tc>
          <w:tcPr>
            <w:tcW w:w="0" w:type="auto"/>
          </w:tcPr>
          <w:p w14:paraId="263A250B" w14:textId="77777777" w:rsidR="0060414F" w:rsidRPr="008B3723" w:rsidRDefault="0060414F" w:rsidP="009931A3">
            <w:pPr>
              <w:pStyle w:val="TAH"/>
              <w:rPr>
                <w:ins w:id="27871" w:author="Multrus, Markus" w:date="2025-11-19T15:29:00Z" w16du:dateUtc="2025-11-19T21:29:00Z"/>
                <w:rStyle w:val="Fett"/>
                <w:b/>
                <w:bCs w:val="0"/>
                <w:lang w:val="en-US"/>
              </w:rPr>
            </w:pPr>
            <w:ins w:id="27872" w:author="Multrus, Markus" w:date="2025-11-19T15:29:00Z" w16du:dateUtc="2025-11-19T21:29:00Z">
              <w:r w:rsidRPr="008B3723">
                <w:rPr>
                  <w:rStyle w:val="Fett"/>
                  <w:lang w:val="en-US"/>
                </w:rPr>
                <w:t>COUNT</w:t>
              </w:r>
            </w:ins>
          </w:p>
        </w:tc>
        <w:tc>
          <w:tcPr>
            <w:tcW w:w="0" w:type="auto"/>
          </w:tcPr>
          <w:p w14:paraId="1FABEBF8" w14:textId="77777777" w:rsidR="0060414F" w:rsidRPr="008B3723" w:rsidRDefault="0060414F" w:rsidP="009931A3">
            <w:pPr>
              <w:pStyle w:val="TAH"/>
              <w:rPr>
                <w:ins w:id="27873" w:author="Multrus, Markus" w:date="2025-11-19T15:29:00Z" w16du:dateUtc="2025-11-19T21:29:00Z"/>
                <w:rStyle w:val="Fett"/>
                <w:b/>
                <w:bCs w:val="0"/>
                <w:lang w:val="en-US"/>
              </w:rPr>
            </w:pPr>
            <w:ins w:id="27874" w:author="Multrus, Markus" w:date="2025-11-19T15:29:00Z" w16du:dateUtc="2025-11-19T21:29:00Z">
              <w:r w:rsidRPr="008B3723">
                <w:rPr>
                  <w:rStyle w:val="Fett"/>
                  <w:lang w:val="en-US"/>
                </w:rPr>
                <w:t>MOS</w:t>
              </w:r>
            </w:ins>
          </w:p>
        </w:tc>
        <w:tc>
          <w:tcPr>
            <w:tcW w:w="0" w:type="auto"/>
          </w:tcPr>
          <w:p w14:paraId="21883BD3" w14:textId="77777777" w:rsidR="0060414F" w:rsidRPr="008B3723" w:rsidRDefault="0060414F" w:rsidP="009931A3">
            <w:pPr>
              <w:pStyle w:val="TAH"/>
              <w:rPr>
                <w:ins w:id="27875" w:author="Multrus, Markus" w:date="2025-11-19T15:29:00Z" w16du:dateUtc="2025-11-19T21:29:00Z"/>
                <w:rStyle w:val="Fett"/>
                <w:b/>
                <w:bCs w:val="0"/>
                <w:lang w:val="en-US"/>
              </w:rPr>
            </w:pPr>
            <w:ins w:id="27876" w:author="Multrus, Markus" w:date="2025-11-19T15:29:00Z" w16du:dateUtc="2025-11-19T21:29:00Z">
              <w:r w:rsidRPr="008B3723">
                <w:rPr>
                  <w:rStyle w:val="Fett"/>
                  <w:lang w:val="en-US"/>
                </w:rPr>
                <w:t>STD</w:t>
              </w:r>
            </w:ins>
          </w:p>
        </w:tc>
        <w:tc>
          <w:tcPr>
            <w:tcW w:w="0" w:type="auto"/>
          </w:tcPr>
          <w:p w14:paraId="026BC002" w14:textId="77777777" w:rsidR="0060414F" w:rsidRPr="008B3723" w:rsidRDefault="0060414F" w:rsidP="009931A3">
            <w:pPr>
              <w:pStyle w:val="TAH"/>
              <w:rPr>
                <w:ins w:id="27877" w:author="Multrus, Markus" w:date="2025-11-19T15:29:00Z" w16du:dateUtc="2025-11-19T21:29:00Z"/>
                <w:rStyle w:val="Fett"/>
                <w:b/>
                <w:bCs w:val="0"/>
                <w:lang w:val="en-US"/>
              </w:rPr>
            </w:pPr>
            <w:ins w:id="27878" w:author="Multrus, Markus" w:date="2025-11-19T15:29:00Z" w16du:dateUtc="2025-11-19T21:29:00Z">
              <w:r w:rsidRPr="008B3723">
                <w:rPr>
                  <w:rStyle w:val="Fett"/>
                  <w:lang w:val="en-US"/>
                </w:rPr>
                <w:t>CI95</w:t>
              </w:r>
            </w:ins>
          </w:p>
        </w:tc>
      </w:tr>
      <w:tr w:rsidR="0060414F" w:rsidRPr="008B3723" w14:paraId="1F069495" w14:textId="77777777" w:rsidTr="009931A3">
        <w:trPr>
          <w:jc w:val="center"/>
          <w:ins w:id="27879" w:author="Multrus, Markus" w:date="2025-11-19T15:29:00Z"/>
        </w:trPr>
        <w:tc>
          <w:tcPr>
            <w:tcW w:w="0" w:type="auto"/>
          </w:tcPr>
          <w:p w14:paraId="1083586E" w14:textId="77777777" w:rsidR="0060414F" w:rsidRPr="008B3723" w:rsidRDefault="0060414F" w:rsidP="009931A3">
            <w:pPr>
              <w:pStyle w:val="TAL"/>
              <w:keepNext w:val="0"/>
              <w:keepLines w:val="0"/>
              <w:rPr>
                <w:ins w:id="27880" w:author="Multrus, Markus" w:date="2025-11-19T15:29:00Z" w16du:dateUtc="2025-11-19T21:29:00Z"/>
                <w:lang w:val="en-US"/>
              </w:rPr>
            </w:pPr>
            <w:ins w:id="27881" w:author="Multrus, Markus" w:date="2025-11-19T15:29:00Z" w16du:dateUtc="2025-11-19T21:29:00Z">
              <w:r w:rsidRPr="008B3723">
                <w:rPr>
                  <w:lang w:val="en-US"/>
                </w:rPr>
                <w:t>c01</w:t>
              </w:r>
            </w:ins>
          </w:p>
        </w:tc>
        <w:tc>
          <w:tcPr>
            <w:tcW w:w="0" w:type="auto"/>
          </w:tcPr>
          <w:p w14:paraId="19E42D22" w14:textId="77777777" w:rsidR="0060414F" w:rsidRPr="008B3723" w:rsidRDefault="0060414F" w:rsidP="009931A3">
            <w:pPr>
              <w:pStyle w:val="TAL"/>
              <w:keepNext w:val="0"/>
              <w:keepLines w:val="0"/>
              <w:rPr>
                <w:ins w:id="27882" w:author="Multrus, Markus" w:date="2025-11-19T15:29:00Z" w16du:dateUtc="2025-11-19T21:29:00Z"/>
                <w:lang w:val="en-US"/>
              </w:rPr>
            </w:pPr>
            <w:ins w:id="27883" w:author="Multrus, Markus" w:date="2025-11-19T15:29:00Z" w16du:dateUtc="2025-11-19T21:29:00Z">
              <w:r w:rsidRPr="008B3723">
                <w:rPr>
                  <w:lang w:val="en-US"/>
                </w:rPr>
                <w:t>Reference</w:t>
              </w:r>
            </w:ins>
          </w:p>
        </w:tc>
        <w:tc>
          <w:tcPr>
            <w:tcW w:w="0" w:type="auto"/>
          </w:tcPr>
          <w:p w14:paraId="61A43B87" w14:textId="77777777" w:rsidR="0060414F" w:rsidRPr="008B3723" w:rsidRDefault="0060414F" w:rsidP="009931A3">
            <w:pPr>
              <w:pStyle w:val="TAC"/>
              <w:keepNext w:val="0"/>
              <w:keepLines w:val="0"/>
              <w:rPr>
                <w:ins w:id="27884" w:author="Multrus, Markus" w:date="2025-11-19T15:29:00Z" w16du:dateUtc="2025-11-19T21:29:00Z"/>
                <w:lang w:val="en-US"/>
              </w:rPr>
            </w:pPr>
            <w:ins w:id="27885" w:author="Multrus, Markus" w:date="2025-11-19T15:29:00Z" w16du:dateUtc="2025-11-19T21:29:00Z">
              <w:r w:rsidRPr="008B3723">
                <w:rPr>
                  <w:lang w:val="en-US"/>
                </w:rPr>
                <w:t>180</w:t>
              </w:r>
            </w:ins>
          </w:p>
        </w:tc>
        <w:tc>
          <w:tcPr>
            <w:tcW w:w="0" w:type="auto"/>
          </w:tcPr>
          <w:p w14:paraId="748CA380" w14:textId="77777777" w:rsidR="0060414F" w:rsidRPr="008B3723" w:rsidRDefault="0060414F" w:rsidP="009931A3">
            <w:pPr>
              <w:pStyle w:val="TAC"/>
              <w:keepNext w:val="0"/>
              <w:keepLines w:val="0"/>
              <w:rPr>
                <w:ins w:id="27886" w:author="Multrus, Markus" w:date="2025-11-19T15:29:00Z" w16du:dateUtc="2025-11-19T21:29:00Z"/>
                <w:lang w:val="en-US"/>
              </w:rPr>
            </w:pPr>
            <w:ins w:id="27887" w:author="Multrus, Markus" w:date="2025-11-19T15:29:00Z" w16du:dateUtc="2025-11-19T21:29:00Z">
              <w:r w:rsidRPr="008B3723">
                <w:rPr>
                  <w:lang w:val="en-US"/>
                </w:rPr>
                <w:t>4.59</w:t>
              </w:r>
            </w:ins>
          </w:p>
        </w:tc>
        <w:tc>
          <w:tcPr>
            <w:tcW w:w="0" w:type="auto"/>
          </w:tcPr>
          <w:p w14:paraId="52695032" w14:textId="77777777" w:rsidR="0060414F" w:rsidRPr="008B3723" w:rsidRDefault="0060414F" w:rsidP="009931A3">
            <w:pPr>
              <w:pStyle w:val="TAC"/>
              <w:keepNext w:val="0"/>
              <w:keepLines w:val="0"/>
              <w:rPr>
                <w:ins w:id="27888" w:author="Multrus, Markus" w:date="2025-11-19T15:29:00Z" w16du:dateUtc="2025-11-19T21:29:00Z"/>
                <w:lang w:val="en-US"/>
              </w:rPr>
            </w:pPr>
            <w:ins w:id="27889" w:author="Multrus, Markus" w:date="2025-11-19T15:29:00Z" w16du:dateUtc="2025-11-19T21:29:00Z">
              <w:r w:rsidRPr="008B3723">
                <w:rPr>
                  <w:lang w:val="en-US"/>
                </w:rPr>
                <w:t>0.59</w:t>
              </w:r>
            </w:ins>
          </w:p>
        </w:tc>
        <w:tc>
          <w:tcPr>
            <w:tcW w:w="0" w:type="auto"/>
          </w:tcPr>
          <w:p w14:paraId="2D36812E" w14:textId="77777777" w:rsidR="0060414F" w:rsidRPr="008B3723" w:rsidRDefault="0060414F" w:rsidP="009931A3">
            <w:pPr>
              <w:pStyle w:val="TAC"/>
              <w:keepNext w:val="0"/>
              <w:keepLines w:val="0"/>
              <w:rPr>
                <w:ins w:id="27890" w:author="Multrus, Markus" w:date="2025-11-19T15:29:00Z" w16du:dateUtc="2025-11-19T21:29:00Z"/>
                <w:lang w:val="en-US"/>
              </w:rPr>
            </w:pPr>
            <w:ins w:id="27891" w:author="Multrus, Markus" w:date="2025-11-19T15:29:00Z" w16du:dateUtc="2025-11-19T21:29:00Z">
              <w:r w:rsidRPr="008B3723">
                <w:rPr>
                  <w:lang w:val="en-US"/>
                </w:rPr>
                <w:t>0.09</w:t>
              </w:r>
            </w:ins>
          </w:p>
        </w:tc>
      </w:tr>
      <w:tr w:rsidR="0060414F" w:rsidRPr="008B3723" w14:paraId="0649A121" w14:textId="77777777" w:rsidTr="009931A3">
        <w:trPr>
          <w:jc w:val="center"/>
          <w:ins w:id="27892" w:author="Multrus, Markus" w:date="2025-11-19T15:29:00Z"/>
        </w:trPr>
        <w:tc>
          <w:tcPr>
            <w:tcW w:w="0" w:type="auto"/>
          </w:tcPr>
          <w:p w14:paraId="5A7EEDEC" w14:textId="77777777" w:rsidR="0060414F" w:rsidRPr="008B3723" w:rsidRDefault="0060414F" w:rsidP="009931A3">
            <w:pPr>
              <w:pStyle w:val="TAL"/>
              <w:keepNext w:val="0"/>
              <w:keepLines w:val="0"/>
              <w:rPr>
                <w:ins w:id="27893" w:author="Multrus, Markus" w:date="2025-11-19T15:29:00Z" w16du:dateUtc="2025-11-19T21:29:00Z"/>
                <w:lang w:val="en-US"/>
              </w:rPr>
            </w:pPr>
            <w:ins w:id="27894" w:author="Multrus, Markus" w:date="2025-11-19T15:29:00Z" w16du:dateUtc="2025-11-19T21:29:00Z">
              <w:r w:rsidRPr="008B3723">
                <w:rPr>
                  <w:lang w:val="en-US"/>
                </w:rPr>
                <w:t>c02</w:t>
              </w:r>
            </w:ins>
          </w:p>
        </w:tc>
        <w:tc>
          <w:tcPr>
            <w:tcW w:w="0" w:type="auto"/>
          </w:tcPr>
          <w:p w14:paraId="527A4FC0" w14:textId="77777777" w:rsidR="0060414F" w:rsidRPr="008B3723" w:rsidRDefault="0060414F" w:rsidP="009931A3">
            <w:pPr>
              <w:pStyle w:val="TAL"/>
              <w:keepNext w:val="0"/>
              <w:keepLines w:val="0"/>
              <w:rPr>
                <w:ins w:id="27895" w:author="Multrus, Markus" w:date="2025-11-19T15:29:00Z" w16du:dateUtc="2025-11-19T21:29:00Z"/>
                <w:lang w:val="en-US"/>
              </w:rPr>
            </w:pPr>
            <w:ins w:id="27896" w:author="Multrus, Markus" w:date="2025-11-19T15:29:00Z" w16du:dateUtc="2025-11-19T21:29:00Z">
              <w:r w:rsidRPr="008B3723">
                <w:rPr>
                  <w:lang w:val="en-US"/>
                </w:rPr>
                <w:t>MNRU Q = 34 dB</w:t>
              </w:r>
            </w:ins>
          </w:p>
        </w:tc>
        <w:tc>
          <w:tcPr>
            <w:tcW w:w="0" w:type="auto"/>
          </w:tcPr>
          <w:p w14:paraId="39524A7F" w14:textId="77777777" w:rsidR="0060414F" w:rsidRPr="008B3723" w:rsidRDefault="0060414F" w:rsidP="009931A3">
            <w:pPr>
              <w:pStyle w:val="TAC"/>
              <w:keepNext w:val="0"/>
              <w:keepLines w:val="0"/>
              <w:rPr>
                <w:ins w:id="27897" w:author="Multrus, Markus" w:date="2025-11-19T15:29:00Z" w16du:dateUtc="2025-11-19T21:29:00Z"/>
                <w:lang w:val="en-US"/>
              </w:rPr>
            </w:pPr>
            <w:ins w:id="27898" w:author="Multrus, Markus" w:date="2025-11-19T15:29:00Z" w16du:dateUtc="2025-11-19T21:29:00Z">
              <w:r w:rsidRPr="008B3723">
                <w:rPr>
                  <w:lang w:val="en-US"/>
                </w:rPr>
                <w:t>180</w:t>
              </w:r>
            </w:ins>
          </w:p>
        </w:tc>
        <w:tc>
          <w:tcPr>
            <w:tcW w:w="0" w:type="auto"/>
          </w:tcPr>
          <w:p w14:paraId="2500CA7F" w14:textId="77777777" w:rsidR="0060414F" w:rsidRPr="008B3723" w:rsidRDefault="0060414F" w:rsidP="009931A3">
            <w:pPr>
              <w:pStyle w:val="TAC"/>
              <w:keepNext w:val="0"/>
              <w:keepLines w:val="0"/>
              <w:rPr>
                <w:ins w:id="27899" w:author="Multrus, Markus" w:date="2025-11-19T15:29:00Z" w16du:dateUtc="2025-11-19T21:29:00Z"/>
                <w:lang w:val="en-US"/>
              </w:rPr>
            </w:pPr>
            <w:ins w:id="27900" w:author="Multrus, Markus" w:date="2025-11-19T15:29:00Z" w16du:dateUtc="2025-11-19T21:29:00Z">
              <w:r w:rsidRPr="008B3723">
                <w:rPr>
                  <w:lang w:val="en-US"/>
                </w:rPr>
                <w:t>4.58</w:t>
              </w:r>
            </w:ins>
          </w:p>
        </w:tc>
        <w:tc>
          <w:tcPr>
            <w:tcW w:w="0" w:type="auto"/>
          </w:tcPr>
          <w:p w14:paraId="2A65343E" w14:textId="77777777" w:rsidR="0060414F" w:rsidRPr="008B3723" w:rsidRDefault="0060414F" w:rsidP="009931A3">
            <w:pPr>
              <w:pStyle w:val="TAC"/>
              <w:keepNext w:val="0"/>
              <w:keepLines w:val="0"/>
              <w:rPr>
                <w:ins w:id="27901" w:author="Multrus, Markus" w:date="2025-11-19T15:29:00Z" w16du:dateUtc="2025-11-19T21:29:00Z"/>
                <w:lang w:val="en-US"/>
              </w:rPr>
            </w:pPr>
            <w:ins w:id="27902" w:author="Multrus, Markus" w:date="2025-11-19T15:29:00Z" w16du:dateUtc="2025-11-19T21:29:00Z">
              <w:r w:rsidRPr="008B3723">
                <w:rPr>
                  <w:lang w:val="en-US"/>
                </w:rPr>
                <w:t>0.62</w:t>
              </w:r>
            </w:ins>
          </w:p>
        </w:tc>
        <w:tc>
          <w:tcPr>
            <w:tcW w:w="0" w:type="auto"/>
          </w:tcPr>
          <w:p w14:paraId="0791FAA8" w14:textId="77777777" w:rsidR="0060414F" w:rsidRPr="008B3723" w:rsidRDefault="0060414F" w:rsidP="009931A3">
            <w:pPr>
              <w:pStyle w:val="TAC"/>
              <w:keepNext w:val="0"/>
              <w:keepLines w:val="0"/>
              <w:rPr>
                <w:ins w:id="27903" w:author="Multrus, Markus" w:date="2025-11-19T15:29:00Z" w16du:dateUtc="2025-11-19T21:29:00Z"/>
                <w:lang w:val="en-US"/>
              </w:rPr>
            </w:pPr>
            <w:ins w:id="27904" w:author="Multrus, Markus" w:date="2025-11-19T15:29:00Z" w16du:dateUtc="2025-11-19T21:29:00Z">
              <w:r w:rsidRPr="008B3723">
                <w:rPr>
                  <w:lang w:val="en-US"/>
                </w:rPr>
                <w:t>0.09</w:t>
              </w:r>
            </w:ins>
          </w:p>
        </w:tc>
      </w:tr>
      <w:tr w:rsidR="0060414F" w:rsidRPr="008B3723" w14:paraId="28DD39E9" w14:textId="77777777" w:rsidTr="009931A3">
        <w:trPr>
          <w:jc w:val="center"/>
          <w:ins w:id="27905" w:author="Multrus, Markus" w:date="2025-11-19T15:29:00Z"/>
        </w:trPr>
        <w:tc>
          <w:tcPr>
            <w:tcW w:w="0" w:type="auto"/>
          </w:tcPr>
          <w:p w14:paraId="51B714E7" w14:textId="77777777" w:rsidR="0060414F" w:rsidRPr="008B3723" w:rsidRDefault="0060414F" w:rsidP="009931A3">
            <w:pPr>
              <w:pStyle w:val="TAL"/>
              <w:keepNext w:val="0"/>
              <w:keepLines w:val="0"/>
              <w:rPr>
                <w:ins w:id="27906" w:author="Multrus, Markus" w:date="2025-11-19T15:29:00Z" w16du:dateUtc="2025-11-19T21:29:00Z"/>
                <w:lang w:val="en-US"/>
              </w:rPr>
            </w:pPr>
            <w:ins w:id="27907" w:author="Multrus, Markus" w:date="2025-11-19T15:29:00Z" w16du:dateUtc="2025-11-19T21:29:00Z">
              <w:r w:rsidRPr="008B3723">
                <w:rPr>
                  <w:lang w:val="en-US"/>
                </w:rPr>
                <w:t>c03</w:t>
              </w:r>
            </w:ins>
          </w:p>
        </w:tc>
        <w:tc>
          <w:tcPr>
            <w:tcW w:w="0" w:type="auto"/>
          </w:tcPr>
          <w:p w14:paraId="77A9B84F" w14:textId="77777777" w:rsidR="0060414F" w:rsidRPr="008B3723" w:rsidRDefault="0060414F" w:rsidP="009931A3">
            <w:pPr>
              <w:pStyle w:val="TAL"/>
              <w:keepNext w:val="0"/>
              <w:keepLines w:val="0"/>
              <w:rPr>
                <w:ins w:id="27908" w:author="Multrus, Markus" w:date="2025-11-19T15:29:00Z" w16du:dateUtc="2025-11-19T21:29:00Z"/>
                <w:lang w:val="en-US"/>
              </w:rPr>
            </w:pPr>
            <w:ins w:id="27909" w:author="Multrus, Markus" w:date="2025-11-19T15:29:00Z" w16du:dateUtc="2025-11-19T21:29:00Z">
              <w:r w:rsidRPr="008B3723">
                <w:rPr>
                  <w:lang w:val="en-US"/>
                </w:rPr>
                <w:t>MNRU Q = 30 dB</w:t>
              </w:r>
            </w:ins>
          </w:p>
        </w:tc>
        <w:tc>
          <w:tcPr>
            <w:tcW w:w="0" w:type="auto"/>
          </w:tcPr>
          <w:p w14:paraId="45109919" w14:textId="77777777" w:rsidR="0060414F" w:rsidRPr="008B3723" w:rsidRDefault="0060414F" w:rsidP="009931A3">
            <w:pPr>
              <w:pStyle w:val="TAC"/>
              <w:keepNext w:val="0"/>
              <w:keepLines w:val="0"/>
              <w:rPr>
                <w:ins w:id="27910" w:author="Multrus, Markus" w:date="2025-11-19T15:29:00Z" w16du:dateUtc="2025-11-19T21:29:00Z"/>
                <w:lang w:val="en-US"/>
              </w:rPr>
            </w:pPr>
            <w:ins w:id="27911" w:author="Multrus, Markus" w:date="2025-11-19T15:29:00Z" w16du:dateUtc="2025-11-19T21:29:00Z">
              <w:r w:rsidRPr="008B3723">
                <w:rPr>
                  <w:lang w:val="en-US"/>
                </w:rPr>
                <w:t>180</w:t>
              </w:r>
            </w:ins>
          </w:p>
        </w:tc>
        <w:tc>
          <w:tcPr>
            <w:tcW w:w="0" w:type="auto"/>
          </w:tcPr>
          <w:p w14:paraId="28CE2B3A" w14:textId="77777777" w:rsidR="0060414F" w:rsidRPr="008B3723" w:rsidRDefault="0060414F" w:rsidP="009931A3">
            <w:pPr>
              <w:pStyle w:val="TAC"/>
              <w:keepNext w:val="0"/>
              <w:keepLines w:val="0"/>
              <w:rPr>
                <w:ins w:id="27912" w:author="Multrus, Markus" w:date="2025-11-19T15:29:00Z" w16du:dateUtc="2025-11-19T21:29:00Z"/>
                <w:lang w:val="en-US"/>
              </w:rPr>
            </w:pPr>
            <w:ins w:id="27913" w:author="Multrus, Markus" w:date="2025-11-19T15:29:00Z" w16du:dateUtc="2025-11-19T21:29:00Z">
              <w:r w:rsidRPr="008B3723">
                <w:rPr>
                  <w:lang w:val="en-US"/>
                </w:rPr>
                <w:t>4.47</w:t>
              </w:r>
            </w:ins>
          </w:p>
        </w:tc>
        <w:tc>
          <w:tcPr>
            <w:tcW w:w="0" w:type="auto"/>
          </w:tcPr>
          <w:p w14:paraId="085D0D11" w14:textId="77777777" w:rsidR="0060414F" w:rsidRPr="008B3723" w:rsidRDefault="0060414F" w:rsidP="009931A3">
            <w:pPr>
              <w:pStyle w:val="TAC"/>
              <w:keepNext w:val="0"/>
              <w:keepLines w:val="0"/>
              <w:rPr>
                <w:ins w:id="27914" w:author="Multrus, Markus" w:date="2025-11-19T15:29:00Z" w16du:dateUtc="2025-11-19T21:29:00Z"/>
                <w:lang w:val="en-US"/>
              </w:rPr>
            </w:pPr>
            <w:ins w:id="27915" w:author="Multrus, Markus" w:date="2025-11-19T15:29:00Z" w16du:dateUtc="2025-11-19T21:29:00Z">
              <w:r w:rsidRPr="008B3723">
                <w:rPr>
                  <w:lang w:val="en-US"/>
                </w:rPr>
                <w:t>0.68</w:t>
              </w:r>
            </w:ins>
          </w:p>
        </w:tc>
        <w:tc>
          <w:tcPr>
            <w:tcW w:w="0" w:type="auto"/>
          </w:tcPr>
          <w:p w14:paraId="74CAF31B" w14:textId="77777777" w:rsidR="0060414F" w:rsidRPr="008B3723" w:rsidRDefault="0060414F" w:rsidP="009931A3">
            <w:pPr>
              <w:pStyle w:val="TAC"/>
              <w:keepNext w:val="0"/>
              <w:keepLines w:val="0"/>
              <w:rPr>
                <w:ins w:id="27916" w:author="Multrus, Markus" w:date="2025-11-19T15:29:00Z" w16du:dateUtc="2025-11-19T21:29:00Z"/>
                <w:lang w:val="en-US"/>
              </w:rPr>
            </w:pPr>
            <w:ins w:id="27917" w:author="Multrus, Markus" w:date="2025-11-19T15:29:00Z" w16du:dateUtc="2025-11-19T21:29:00Z">
              <w:r w:rsidRPr="008B3723">
                <w:rPr>
                  <w:lang w:val="en-US"/>
                </w:rPr>
                <w:t>0.10</w:t>
              </w:r>
            </w:ins>
          </w:p>
        </w:tc>
      </w:tr>
      <w:tr w:rsidR="0060414F" w:rsidRPr="008B3723" w14:paraId="02239CDA" w14:textId="77777777" w:rsidTr="009931A3">
        <w:trPr>
          <w:jc w:val="center"/>
          <w:ins w:id="27918" w:author="Multrus, Markus" w:date="2025-11-19T15:29:00Z"/>
        </w:trPr>
        <w:tc>
          <w:tcPr>
            <w:tcW w:w="0" w:type="auto"/>
          </w:tcPr>
          <w:p w14:paraId="4A037716" w14:textId="77777777" w:rsidR="0060414F" w:rsidRPr="008B3723" w:rsidRDefault="0060414F" w:rsidP="009931A3">
            <w:pPr>
              <w:pStyle w:val="TAL"/>
              <w:keepNext w:val="0"/>
              <w:keepLines w:val="0"/>
              <w:rPr>
                <w:ins w:id="27919" w:author="Multrus, Markus" w:date="2025-11-19T15:29:00Z" w16du:dateUtc="2025-11-19T21:29:00Z"/>
                <w:lang w:val="en-US"/>
              </w:rPr>
            </w:pPr>
            <w:ins w:id="27920" w:author="Multrus, Markus" w:date="2025-11-19T15:29:00Z" w16du:dateUtc="2025-11-19T21:29:00Z">
              <w:r w:rsidRPr="008B3723">
                <w:rPr>
                  <w:lang w:val="en-US"/>
                </w:rPr>
                <w:t>c04</w:t>
              </w:r>
            </w:ins>
          </w:p>
        </w:tc>
        <w:tc>
          <w:tcPr>
            <w:tcW w:w="0" w:type="auto"/>
          </w:tcPr>
          <w:p w14:paraId="01FC5FDC" w14:textId="77777777" w:rsidR="0060414F" w:rsidRPr="008B3723" w:rsidRDefault="0060414F" w:rsidP="009931A3">
            <w:pPr>
              <w:pStyle w:val="TAL"/>
              <w:keepNext w:val="0"/>
              <w:keepLines w:val="0"/>
              <w:rPr>
                <w:ins w:id="27921" w:author="Multrus, Markus" w:date="2025-11-19T15:29:00Z" w16du:dateUtc="2025-11-19T21:29:00Z"/>
                <w:lang w:val="en-US"/>
              </w:rPr>
            </w:pPr>
            <w:ins w:id="27922" w:author="Multrus, Markus" w:date="2025-11-19T15:29:00Z" w16du:dateUtc="2025-11-19T21:29:00Z">
              <w:r w:rsidRPr="008B3723">
                <w:rPr>
                  <w:lang w:val="en-US"/>
                </w:rPr>
                <w:t>MNRU Q = 26 dB</w:t>
              </w:r>
            </w:ins>
          </w:p>
        </w:tc>
        <w:tc>
          <w:tcPr>
            <w:tcW w:w="0" w:type="auto"/>
          </w:tcPr>
          <w:p w14:paraId="49F63EBB" w14:textId="77777777" w:rsidR="0060414F" w:rsidRPr="008B3723" w:rsidRDefault="0060414F" w:rsidP="009931A3">
            <w:pPr>
              <w:pStyle w:val="TAC"/>
              <w:keepNext w:val="0"/>
              <w:keepLines w:val="0"/>
              <w:rPr>
                <w:ins w:id="27923" w:author="Multrus, Markus" w:date="2025-11-19T15:29:00Z" w16du:dateUtc="2025-11-19T21:29:00Z"/>
                <w:lang w:val="en-US"/>
              </w:rPr>
            </w:pPr>
            <w:ins w:id="27924" w:author="Multrus, Markus" w:date="2025-11-19T15:29:00Z" w16du:dateUtc="2025-11-19T21:29:00Z">
              <w:r w:rsidRPr="008B3723">
                <w:rPr>
                  <w:lang w:val="en-US"/>
                </w:rPr>
                <w:t>180</w:t>
              </w:r>
            </w:ins>
          </w:p>
        </w:tc>
        <w:tc>
          <w:tcPr>
            <w:tcW w:w="0" w:type="auto"/>
          </w:tcPr>
          <w:p w14:paraId="06D1748A" w14:textId="77777777" w:rsidR="0060414F" w:rsidRPr="008B3723" w:rsidRDefault="0060414F" w:rsidP="009931A3">
            <w:pPr>
              <w:pStyle w:val="TAC"/>
              <w:keepNext w:val="0"/>
              <w:keepLines w:val="0"/>
              <w:rPr>
                <w:ins w:id="27925" w:author="Multrus, Markus" w:date="2025-11-19T15:29:00Z" w16du:dateUtc="2025-11-19T21:29:00Z"/>
                <w:lang w:val="en-US"/>
              </w:rPr>
            </w:pPr>
            <w:ins w:id="27926" w:author="Multrus, Markus" w:date="2025-11-19T15:29:00Z" w16du:dateUtc="2025-11-19T21:29:00Z">
              <w:r w:rsidRPr="008B3723">
                <w:rPr>
                  <w:lang w:val="en-US"/>
                </w:rPr>
                <w:t>3.81</w:t>
              </w:r>
            </w:ins>
          </w:p>
        </w:tc>
        <w:tc>
          <w:tcPr>
            <w:tcW w:w="0" w:type="auto"/>
          </w:tcPr>
          <w:p w14:paraId="2C708C21" w14:textId="77777777" w:rsidR="0060414F" w:rsidRPr="008B3723" w:rsidRDefault="0060414F" w:rsidP="009931A3">
            <w:pPr>
              <w:pStyle w:val="TAC"/>
              <w:keepNext w:val="0"/>
              <w:keepLines w:val="0"/>
              <w:rPr>
                <w:ins w:id="27927" w:author="Multrus, Markus" w:date="2025-11-19T15:29:00Z" w16du:dateUtc="2025-11-19T21:29:00Z"/>
                <w:lang w:val="en-US"/>
              </w:rPr>
            </w:pPr>
            <w:ins w:id="27928" w:author="Multrus, Markus" w:date="2025-11-19T15:29:00Z" w16du:dateUtc="2025-11-19T21:29:00Z">
              <w:r w:rsidRPr="008B3723">
                <w:rPr>
                  <w:lang w:val="en-US"/>
                </w:rPr>
                <w:t>1.08</w:t>
              </w:r>
            </w:ins>
          </w:p>
        </w:tc>
        <w:tc>
          <w:tcPr>
            <w:tcW w:w="0" w:type="auto"/>
          </w:tcPr>
          <w:p w14:paraId="74BC9817" w14:textId="77777777" w:rsidR="0060414F" w:rsidRPr="008B3723" w:rsidRDefault="0060414F" w:rsidP="009931A3">
            <w:pPr>
              <w:pStyle w:val="TAC"/>
              <w:keepNext w:val="0"/>
              <w:keepLines w:val="0"/>
              <w:rPr>
                <w:ins w:id="27929" w:author="Multrus, Markus" w:date="2025-11-19T15:29:00Z" w16du:dateUtc="2025-11-19T21:29:00Z"/>
                <w:lang w:val="en-US"/>
              </w:rPr>
            </w:pPr>
            <w:ins w:id="27930" w:author="Multrus, Markus" w:date="2025-11-19T15:29:00Z" w16du:dateUtc="2025-11-19T21:29:00Z">
              <w:r w:rsidRPr="008B3723">
                <w:rPr>
                  <w:lang w:val="en-US"/>
                </w:rPr>
                <w:t>0.16</w:t>
              </w:r>
            </w:ins>
          </w:p>
        </w:tc>
      </w:tr>
      <w:tr w:rsidR="0060414F" w:rsidRPr="008B3723" w14:paraId="01AD00F5" w14:textId="77777777" w:rsidTr="009931A3">
        <w:trPr>
          <w:jc w:val="center"/>
          <w:ins w:id="27931" w:author="Multrus, Markus" w:date="2025-11-19T15:29:00Z"/>
        </w:trPr>
        <w:tc>
          <w:tcPr>
            <w:tcW w:w="0" w:type="auto"/>
          </w:tcPr>
          <w:p w14:paraId="2B44F94A" w14:textId="77777777" w:rsidR="0060414F" w:rsidRPr="008B3723" w:rsidRDefault="0060414F" w:rsidP="009931A3">
            <w:pPr>
              <w:pStyle w:val="TAL"/>
              <w:keepNext w:val="0"/>
              <w:keepLines w:val="0"/>
              <w:rPr>
                <w:ins w:id="27932" w:author="Multrus, Markus" w:date="2025-11-19T15:29:00Z" w16du:dateUtc="2025-11-19T21:29:00Z"/>
                <w:lang w:val="en-US"/>
              </w:rPr>
            </w:pPr>
            <w:ins w:id="27933" w:author="Multrus, Markus" w:date="2025-11-19T15:29:00Z" w16du:dateUtc="2025-11-19T21:29:00Z">
              <w:r w:rsidRPr="008B3723">
                <w:rPr>
                  <w:lang w:val="en-US"/>
                </w:rPr>
                <w:t>c05</w:t>
              </w:r>
            </w:ins>
          </w:p>
        </w:tc>
        <w:tc>
          <w:tcPr>
            <w:tcW w:w="0" w:type="auto"/>
          </w:tcPr>
          <w:p w14:paraId="101C582A" w14:textId="77777777" w:rsidR="0060414F" w:rsidRPr="008B3723" w:rsidRDefault="0060414F" w:rsidP="009931A3">
            <w:pPr>
              <w:pStyle w:val="TAL"/>
              <w:keepNext w:val="0"/>
              <w:keepLines w:val="0"/>
              <w:rPr>
                <w:ins w:id="27934" w:author="Multrus, Markus" w:date="2025-11-19T15:29:00Z" w16du:dateUtc="2025-11-19T21:29:00Z"/>
                <w:lang w:val="en-US"/>
              </w:rPr>
            </w:pPr>
            <w:ins w:id="27935" w:author="Multrus, Markus" w:date="2025-11-19T15:29:00Z" w16du:dateUtc="2025-11-19T21:29:00Z">
              <w:r w:rsidRPr="008B3723">
                <w:rPr>
                  <w:lang w:val="en-US"/>
                </w:rPr>
                <w:t>MNRU Q = 22 dB</w:t>
              </w:r>
            </w:ins>
          </w:p>
        </w:tc>
        <w:tc>
          <w:tcPr>
            <w:tcW w:w="0" w:type="auto"/>
          </w:tcPr>
          <w:p w14:paraId="2A6F0A4B" w14:textId="77777777" w:rsidR="0060414F" w:rsidRPr="008B3723" w:rsidRDefault="0060414F" w:rsidP="009931A3">
            <w:pPr>
              <w:pStyle w:val="TAC"/>
              <w:keepNext w:val="0"/>
              <w:keepLines w:val="0"/>
              <w:rPr>
                <w:ins w:id="27936" w:author="Multrus, Markus" w:date="2025-11-19T15:29:00Z" w16du:dateUtc="2025-11-19T21:29:00Z"/>
                <w:lang w:val="en-US"/>
              </w:rPr>
            </w:pPr>
            <w:ins w:id="27937" w:author="Multrus, Markus" w:date="2025-11-19T15:29:00Z" w16du:dateUtc="2025-11-19T21:29:00Z">
              <w:r w:rsidRPr="008B3723">
                <w:rPr>
                  <w:lang w:val="en-US"/>
                </w:rPr>
                <w:t>180</w:t>
              </w:r>
            </w:ins>
          </w:p>
        </w:tc>
        <w:tc>
          <w:tcPr>
            <w:tcW w:w="0" w:type="auto"/>
          </w:tcPr>
          <w:p w14:paraId="00EA9A38" w14:textId="77777777" w:rsidR="0060414F" w:rsidRPr="008B3723" w:rsidRDefault="0060414F" w:rsidP="009931A3">
            <w:pPr>
              <w:pStyle w:val="TAC"/>
              <w:keepNext w:val="0"/>
              <w:keepLines w:val="0"/>
              <w:rPr>
                <w:ins w:id="27938" w:author="Multrus, Markus" w:date="2025-11-19T15:29:00Z" w16du:dateUtc="2025-11-19T21:29:00Z"/>
                <w:lang w:val="en-US"/>
              </w:rPr>
            </w:pPr>
            <w:ins w:id="27939" w:author="Multrus, Markus" w:date="2025-11-19T15:29:00Z" w16du:dateUtc="2025-11-19T21:29:00Z">
              <w:r w:rsidRPr="008B3723">
                <w:rPr>
                  <w:lang w:val="en-US"/>
                </w:rPr>
                <w:t>2.44</w:t>
              </w:r>
            </w:ins>
          </w:p>
        </w:tc>
        <w:tc>
          <w:tcPr>
            <w:tcW w:w="0" w:type="auto"/>
          </w:tcPr>
          <w:p w14:paraId="432B07F2" w14:textId="77777777" w:rsidR="0060414F" w:rsidRPr="008B3723" w:rsidRDefault="0060414F" w:rsidP="009931A3">
            <w:pPr>
              <w:pStyle w:val="TAC"/>
              <w:keepNext w:val="0"/>
              <w:keepLines w:val="0"/>
              <w:rPr>
                <w:ins w:id="27940" w:author="Multrus, Markus" w:date="2025-11-19T15:29:00Z" w16du:dateUtc="2025-11-19T21:29:00Z"/>
                <w:lang w:val="en-US"/>
              </w:rPr>
            </w:pPr>
            <w:ins w:id="27941" w:author="Multrus, Markus" w:date="2025-11-19T15:29:00Z" w16du:dateUtc="2025-11-19T21:29:00Z">
              <w:r w:rsidRPr="008B3723">
                <w:rPr>
                  <w:lang w:val="en-US"/>
                </w:rPr>
                <w:t>1.27</w:t>
              </w:r>
            </w:ins>
          </w:p>
        </w:tc>
        <w:tc>
          <w:tcPr>
            <w:tcW w:w="0" w:type="auto"/>
          </w:tcPr>
          <w:p w14:paraId="64DCB231" w14:textId="77777777" w:rsidR="0060414F" w:rsidRPr="008B3723" w:rsidRDefault="0060414F" w:rsidP="009931A3">
            <w:pPr>
              <w:pStyle w:val="TAC"/>
              <w:keepNext w:val="0"/>
              <w:keepLines w:val="0"/>
              <w:rPr>
                <w:ins w:id="27942" w:author="Multrus, Markus" w:date="2025-11-19T15:29:00Z" w16du:dateUtc="2025-11-19T21:29:00Z"/>
                <w:lang w:val="en-US"/>
              </w:rPr>
            </w:pPr>
            <w:ins w:id="27943" w:author="Multrus, Markus" w:date="2025-11-19T15:29:00Z" w16du:dateUtc="2025-11-19T21:29:00Z">
              <w:r w:rsidRPr="008B3723">
                <w:rPr>
                  <w:lang w:val="en-US"/>
                </w:rPr>
                <w:t>0.19</w:t>
              </w:r>
            </w:ins>
          </w:p>
        </w:tc>
      </w:tr>
      <w:tr w:rsidR="0060414F" w:rsidRPr="008B3723" w14:paraId="624677D8" w14:textId="77777777" w:rsidTr="009931A3">
        <w:trPr>
          <w:jc w:val="center"/>
          <w:ins w:id="27944" w:author="Multrus, Markus" w:date="2025-11-19T15:29:00Z"/>
        </w:trPr>
        <w:tc>
          <w:tcPr>
            <w:tcW w:w="0" w:type="auto"/>
          </w:tcPr>
          <w:p w14:paraId="650A73D8" w14:textId="77777777" w:rsidR="0060414F" w:rsidRPr="008B3723" w:rsidRDefault="0060414F" w:rsidP="009931A3">
            <w:pPr>
              <w:pStyle w:val="TAL"/>
              <w:keepNext w:val="0"/>
              <w:keepLines w:val="0"/>
              <w:rPr>
                <w:ins w:id="27945" w:author="Multrus, Markus" w:date="2025-11-19T15:29:00Z" w16du:dateUtc="2025-11-19T21:29:00Z"/>
                <w:lang w:val="en-US"/>
              </w:rPr>
            </w:pPr>
            <w:ins w:id="27946" w:author="Multrus, Markus" w:date="2025-11-19T15:29:00Z" w16du:dateUtc="2025-11-19T21:29:00Z">
              <w:r w:rsidRPr="008B3723">
                <w:rPr>
                  <w:lang w:val="en-US"/>
                </w:rPr>
                <w:t>c06</w:t>
              </w:r>
            </w:ins>
          </w:p>
        </w:tc>
        <w:tc>
          <w:tcPr>
            <w:tcW w:w="0" w:type="auto"/>
          </w:tcPr>
          <w:p w14:paraId="5D0B1231" w14:textId="77777777" w:rsidR="0060414F" w:rsidRPr="008B3723" w:rsidRDefault="0060414F" w:rsidP="009931A3">
            <w:pPr>
              <w:pStyle w:val="TAL"/>
              <w:keepNext w:val="0"/>
              <w:keepLines w:val="0"/>
              <w:rPr>
                <w:ins w:id="27947" w:author="Multrus, Markus" w:date="2025-11-19T15:29:00Z" w16du:dateUtc="2025-11-19T21:29:00Z"/>
                <w:lang w:val="en-US"/>
              </w:rPr>
            </w:pPr>
            <w:ins w:id="27948" w:author="Multrus, Markus" w:date="2025-11-19T15:29:00Z" w16du:dateUtc="2025-11-19T21:29:00Z">
              <w:r w:rsidRPr="008B3723">
                <w:rPr>
                  <w:lang w:val="en-US"/>
                </w:rPr>
                <w:t>ESDRU α = 0.8</w:t>
              </w:r>
            </w:ins>
          </w:p>
        </w:tc>
        <w:tc>
          <w:tcPr>
            <w:tcW w:w="0" w:type="auto"/>
          </w:tcPr>
          <w:p w14:paraId="0CC5C1CA" w14:textId="77777777" w:rsidR="0060414F" w:rsidRPr="008B3723" w:rsidRDefault="0060414F" w:rsidP="009931A3">
            <w:pPr>
              <w:pStyle w:val="TAC"/>
              <w:keepNext w:val="0"/>
              <w:keepLines w:val="0"/>
              <w:rPr>
                <w:ins w:id="27949" w:author="Multrus, Markus" w:date="2025-11-19T15:29:00Z" w16du:dateUtc="2025-11-19T21:29:00Z"/>
                <w:lang w:val="en-US"/>
              </w:rPr>
            </w:pPr>
            <w:ins w:id="27950" w:author="Multrus, Markus" w:date="2025-11-19T15:29:00Z" w16du:dateUtc="2025-11-19T21:29:00Z">
              <w:r w:rsidRPr="008B3723">
                <w:rPr>
                  <w:lang w:val="en-US"/>
                </w:rPr>
                <w:t>180</w:t>
              </w:r>
            </w:ins>
          </w:p>
        </w:tc>
        <w:tc>
          <w:tcPr>
            <w:tcW w:w="0" w:type="auto"/>
          </w:tcPr>
          <w:p w14:paraId="19A809A6" w14:textId="77777777" w:rsidR="0060414F" w:rsidRPr="008B3723" w:rsidRDefault="0060414F" w:rsidP="009931A3">
            <w:pPr>
              <w:pStyle w:val="TAC"/>
              <w:keepNext w:val="0"/>
              <w:keepLines w:val="0"/>
              <w:rPr>
                <w:ins w:id="27951" w:author="Multrus, Markus" w:date="2025-11-19T15:29:00Z" w16du:dateUtc="2025-11-19T21:29:00Z"/>
                <w:lang w:val="en-US"/>
              </w:rPr>
            </w:pPr>
            <w:ins w:id="27952" w:author="Multrus, Markus" w:date="2025-11-19T15:29:00Z" w16du:dateUtc="2025-11-19T21:29:00Z">
              <w:r w:rsidRPr="008B3723">
                <w:rPr>
                  <w:lang w:val="en-US"/>
                </w:rPr>
                <w:t>4.34</w:t>
              </w:r>
            </w:ins>
          </w:p>
        </w:tc>
        <w:tc>
          <w:tcPr>
            <w:tcW w:w="0" w:type="auto"/>
          </w:tcPr>
          <w:p w14:paraId="5E86DFAC" w14:textId="77777777" w:rsidR="0060414F" w:rsidRPr="008B3723" w:rsidRDefault="0060414F" w:rsidP="009931A3">
            <w:pPr>
              <w:pStyle w:val="TAC"/>
              <w:keepNext w:val="0"/>
              <w:keepLines w:val="0"/>
              <w:rPr>
                <w:ins w:id="27953" w:author="Multrus, Markus" w:date="2025-11-19T15:29:00Z" w16du:dateUtc="2025-11-19T21:29:00Z"/>
                <w:lang w:val="en-US"/>
              </w:rPr>
            </w:pPr>
            <w:ins w:id="27954" w:author="Multrus, Markus" w:date="2025-11-19T15:29:00Z" w16du:dateUtc="2025-11-19T21:29:00Z">
              <w:r w:rsidRPr="008B3723">
                <w:rPr>
                  <w:lang w:val="en-US"/>
                </w:rPr>
                <w:t>0.73</w:t>
              </w:r>
            </w:ins>
          </w:p>
        </w:tc>
        <w:tc>
          <w:tcPr>
            <w:tcW w:w="0" w:type="auto"/>
          </w:tcPr>
          <w:p w14:paraId="773FB66D" w14:textId="77777777" w:rsidR="0060414F" w:rsidRPr="008B3723" w:rsidRDefault="0060414F" w:rsidP="009931A3">
            <w:pPr>
              <w:pStyle w:val="TAC"/>
              <w:keepNext w:val="0"/>
              <w:keepLines w:val="0"/>
              <w:rPr>
                <w:ins w:id="27955" w:author="Multrus, Markus" w:date="2025-11-19T15:29:00Z" w16du:dateUtc="2025-11-19T21:29:00Z"/>
                <w:lang w:val="en-US"/>
              </w:rPr>
            </w:pPr>
            <w:ins w:id="27956" w:author="Multrus, Markus" w:date="2025-11-19T15:29:00Z" w16du:dateUtc="2025-11-19T21:29:00Z">
              <w:r w:rsidRPr="008B3723">
                <w:rPr>
                  <w:lang w:val="en-US"/>
                </w:rPr>
                <w:t>0.11</w:t>
              </w:r>
            </w:ins>
          </w:p>
        </w:tc>
      </w:tr>
      <w:tr w:rsidR="0060414F" w:rsidRPr="008B3723" w14:paraId="33572A3A" w14:textId="77777777" w:rsidTr="009931A3">
        <w:trPr>
          <w:jc w:val="center"/>
          <w:ins w:id="27957" w:author="Multrus, Markus" w:date="2025-11-19T15:29:00Z"/>
        </w:trPr>
        <w:tc>
          <w:tcPr>
            <w:tcW w:w="0" w:type="auto"/>
          </w:tcPr>
          <w:p w14:paraId="44708A3C" w14:textId="77777777" w:rsidR="0060414F" w:rsidRPr="008B3723" w:rsidRDefault="0060414F" w:rsidP="009931A3">
            <w:pPr>
              <w:pStyle w:val="TAL"/>
              <w:keepNext w:val="0"/>
              <w:keepLines w:val="0"/>
              <w:rPr>
                <w:ins w:id="27958" w:author="Multrus, Markus" w:date="2025-11-19T15:29:00Z" w16du:dateUtc="2025-11-19T21:29:00Z"/>
                <w:lang w:val="en-US"/>
              </w:rPr>
            </w:pPr>
            <w:ins w:id="27959" w:author="Multrus, Markus" w:date="2025-11-19T15:29:00Z" w16du:dateUtc="2025-11-19T21:29:00Z">
              <w:r w:rsidRPr="008B3723">
                <w:rPr>
                  <w:lang w:val="en-US"/>
                </w:rPr>
                <w:t>c07</w:t>
              </w:r>
            </w:ins>
          </w:p>
        </w:tc>
        <w:tc>
          <w:tcPr>
            <w:tcW w:w="0" w:type="auto"/>
          </w:tcPr>
          <w:p w14:paraId="2C7407CD" w14:textId="77777777" w:rsidR="0060414F" w:rsidRPr="008B3723" w:rsidRDefault="0060414F" w:rsidP="009931A3">
            <w:pPr>
              <w:pStyle w:val="TAL"/>
              <w:keepNext w:val="0"/>
              <w:keepLines w:val="0"/>
              <w:rPr>
                <w:ins w:id="27960" w:author="Multrus, Markus" w:date="2025-11-19T15:29:00Z" w16du:dateUtc="2025-11-19T21:29:00Z"/>
                <w:lang w:val="en-US"/>
              </w:rPr>
            </w:pPr>
            <w:ins w:id="27961" w:author="Multrus, Markus" w:date="2025-11-19T15:29:00Z" w16du:dateUtc="2025-11-19T21:29:00Z">
              <w:r w:rsidRPr="008B3723">
                <w:rPr>
                  <w:lang w:val="en-US"/>
                </w:rPr>
                <w:t>ESDRU α = 0.6</w:t>
              </w:r>
            </w:ins>
          </w:p>
        </w:tc>
        <w:tc>
          <w:tcPr>
            <w:tcW w:w="0" w:type="auto"/>
          </w:tcPr>
          <w:p w14:paraId="7A5BFB71" w14:textId="77777777" w:rsidR="0060414F" w:rsidRPr="008B3723" w:rsidRDefault="0060414F" w:rsidP="009931A3">
            <w:pPr>
              <w:pStyle w:val="TAC"/>
              <w:keepNext w:val="0"/>
              <w:keepLines w:val="0"/>
              <w:rPr>
                <w:ins w:id="27962" w:author="Multrus, Markus" w:date="2025-11-19T15:29:00Z" w16du:dateUtc="2025-11-19T21:29:00Z"/>
                <w:lang w:val="en-US"/>
              </w:rPr>
            </w:pPr>
            <w:ins w:id="27963" w:author="Multrus, Markus" w:date="2025-11-19T15:29:00Z" w16du:dateUtc="2025-11-19T21:29:00Z">
              <w:r w:rsidRPr="008B3723">
                <w:rPr>
                  <w:lang w:val="en-US"/>
                </w:rPr>
                <w:t>180</w:t>
              </w:r>
            </w:ins>
          </w:p>
        </w:tc>
        <w:tc>
          <w:tcPr>
            <w:tcW w:w="0" w:type="auto"/>
          </w:tcPr>
          <w:p w14:paraId="35CA1231" w14:textId="77777777" w:rsidR="0060414F" w:rsidRPr="008B3723" w:rsidRDefault="0060414F" w:rsidP="009931A3">
            <w:pPr>
              <w:pStyle w:val="TAC"/>
              <w:keepNext w:val="0"/>
              <w:keepLines w:val="0"/>
              <w:rPr>
                <w:ins w:id="27964" w:author="Multrus, Markus" w:date="2025-11-19T15:29:00Z" w16du:dateUtc="2025-11-19T21:29:00Z"/>
                <w:lang w:val="en-US"/>
              </w:rPr>
            </w:pPr>
            <w:ins w:id="27965" w:author="Multrus, Markus" w:date="2025-11-19T15:29:00Z" w16du:dateUtc="2025-11-19T21:29:00Z">
              <w:r w:rsidRPr="008B3723">
                <w:rPr>
                  <w:lang w:val="en-US"/>
                </w:rPr>
                <w:t>3.04</w:t>
              </w:r>
            </w:ins>
          </w:p>
        </w:tc>
        <w:tc>
          <w:tcPr>
            <w:tcW w:w="0" w:type="auto"/>
          </w:tcPr>
          <w:p w14:paraId="2428AA1C" w14:textId="77777777" w:rsidR="0060414F" w:rsidRPr="008B3723" w:rsidRDefault="0060414F" w:rsidP="009931A3">
            <w:pPr>
              <w:pStyle w:val="TAC"/>
              <w:keepNext w:val="0"/>
              <w:keepLines w:val="0"/>
              <w:rPr>
                <w:ins w:id="27966" w:author="Multrus, Markus" w:date="2025-11-19T15:29:00Z" w16du:dateUtc="2025-11-19T21:29:00Z"/>
                <w:lang w:val="en-US"/>
              </w:rPr>
            </w:pPr>
            <w:ins w:id="27967" w:author="Multrus, Markus" w:date="2025-11-19T15:29:00Z" w16du:dateUtc="2025-11-19T21:29:00Z">
              <w:r w:rsidRPr="008B3723">
                <w:rPr>
                  <w:lang w:val="en-US"/>
                </w:rPr>
                <w:t>1.03</w:t>
              </w:r>
            </w:ins>
          </w:p>
        </w:tc>
        <w:tc>
          <w:tcPr>
            <w:tcW w:w="0" w:type="auto"/>
          </w:tcPr>
          <w:p w14:paraId="4712B283" w14:textId="77777777" w:rsidR="0060414F" w:rsidRPr="008B3723" w:rsidRDefault="0060414F" w:rsidP="009931A3">
            <w:pPr>
              <w:pStyle w:val="TAC"/>
              <w:keepNext w:val="0"/>
              <w:keepLines w:val="0"/>
              <w:rPr>
                <w:ins w:id="27968" w:author="Multrus, Markus" w:date="2025-11-19T15:29:00Z" w16du:dateUtc="2025-11-19T21:29:00Z"/>
                <w:lang w:val="en-US"/>
              </w:rPr>
            </w:pPr>
            <w:ins w:id="27969" w:author="Multrus, Markus" w:date="2025-11-19T15:29:00Z" w16du:dateUtc="2025-11-19T21:29:00Z">
              <w:r w:rsidRPr="008B3723">
                <w:rPr>
                  <w:lang w:val="en-US"/>
                </w:rPr>
                <w:t>0.15</w:t>
              </w:r>
            </w:ins>
          </w:p>
        </w:tc>
      </w:tr>
      <w:tr w:rsidR="0060414F" w:rsidRPr="008B3723" w14:paraId="0D8E6C83" w14:textId="77777777" w:rsidTr="009931A3">
        <w:trPr>
          <w:jc w:val="center"/>
          <w:ins w:id="27970" w:author="Multrus, Markus" w:date="2025-11-19T15:29:00Z"/>
        </w:trPr>
        <w:tc>
          <w:tcPr>
            <w:tcW w:w="0" w:type="auto"/>
          </w:tcPr>
          <w:p w14:paraId="31FBB65B" w14:textId="77777777" w:rsidR="0060414F" w:rsidRPr="008B3723" w:rsidRDefault="0060414F" w:rsidP="009931A3">
            <w:pPr>
              <w:pStyle w:val="TAL"/>
              <w:keepNext w:val="0"/>
              <w:keepLines w:val="0"/>
              <w:rPr>
                <w:ins w:id="27971" w:author="Multrus, Markus" w:date="2025-11-19T15:29:00Z" w16du:dateUtc="2025-11-19T21:29:00Z"/>
                <w:lang w:val="en-US"/>
              </w:rPr>
            </w:pPr>
            <w:ins w:id="27972" w:author="Multrus, Markus" w:date="2025-11-19T15:29:00Z" w16du:dateUtc="2025-11-19T21:29:00Z">
              <w:r w:rsidRPr="008B3723">
                <w:rPr>
                  <w:lang w:val="en-US"/>
                </w:rPr>
                <w:t>c08</w:t>
              </w:r>
            </w:ins>
          </w:p>
        </w:tc>
        <w:tc>
          <w:tcPr>
            <w:tcW w:w="0" w:type="auto"/>
          </w:tcPr>
          <w:p w14:paraId="208F9F3F" w14:textId="77777777" w:rsidR="0060414F" w:rsidRPr="008B3723" w:rsidRDefault="0060414F" w:rsidP="009931A3">
            <w:pPr>
              <w:pStyle w:val="TAL"/>
              <w:keepNext w:val="0"/>
              <w:keepLines w:val="0"/>
              <w:rPr>
                <w:ins w:id="27973" w:author="Multrus, Markus" w:date="2025-11-19T15:29:00Z" w16du:dateUtc="2025-11-19T21:29:00Z"/>
                <w:lang w:val="en-US"/>
              </w:rPr>
            </w:pPr>
            <w:ins w:id="27974" w:author="Multrus, Markus" w:date="2025-11-19T15:29:00Z" w16du:dateUtc="2025-11-19T21:29:00Z">
              <w:r w:rsidRPr="008B3723">
                <w:rPr>
                  <w:lang w:val="en-US"/>
                </w:rPr>
                <w:t>ESDRU α = 0.4</w:t>
              </w:r>
            </w:ins>
          </w:p>
        </w:tc>
        <w:tc>
          <w:tcPr>
            <w:tcW w:w="0" w:type="auto"/>
          </w:tcPr>
          <w:p w14:paraId="40DCF3BA" w14:textId="77777777" w:rsidR="0060414F" w:rsidRPr="008B3723" w:rsidRDefault="0060414F" w:rsidP="009931A3">
            <w:pPr>
              <w:pStyle w:val="TAC"/>
              <w:keepNext w:val="0"/>
              <w:keepLines w:val="0"/>
              <w:rPr>
                <w:ins w:id="27975" w:author="Multrus, Markus" w:date="2025-11-19T15:29:00Z" w16du:dateUtc="2025-11-19T21:29:00Z"/>
                <w:lang w:val="en-US"/>
              </w:rPr>
            </w:pPr>
            <w:ins w:id="27976" w:author="Multrus, Markus" w:date="2025-11-19T15:29:00Z" w16du:dateUtc="2025-11-19T21:29:00Z">
              <w:r w:rsidRPr="008B3723">
                <w:rPr>
                  <w:lang w:val="en-US"/>
                </w:rPr>
                <w:t>180</w:t>
              </w:r>
            </w:ins>
          </w:p>
        </w:tc>
        <w:tc>
          <w:tcPr>
            <w:tcW w:w="0" w:type="auto"/>
          </w:tcPr>
          <w:p w14:paraId="777EF71D" w14:textId="77777777" w:rsidR="0060414F" w:rsidRPr="008B3723" w:rsidRDefault="0060414F" w:rsidP="009931A3">
            <w:pPr>
              <w:pStyle w:val="TAC"/>
              <w:keepNext w:val="0"/>
              <w:keepLines w:val="0"/>
              <w:rPr>
                <w:ins w:id="27977" w:author="Multrus, Markus" w:date="2025-11-19T15:29:00Z" w16du:dateUtc="2025-11-19T21:29:00Z"/>
                <w:lang w:val="en-US"/>
              </w:rPr>
            </w:pPr>
            <w:ins w:id="27978" w:author="Multrus, Markus" w:date="2025-11-19T15:29:00Z" w16du:dateUtc="2025-11-19T21:29:00Z">
              <w:r w:rsidRPr="008B3723">
                <w:rPr>
                  <w:lang w:val="en-US"/>
                </w:rPr>
                <w:t>2.11</w:t>
              </w:r>
            </w:ins>
          </w:p>
        </w:tc>
        <w:tc>
          <w:tcPr>
            <w:tcW w:w="0" w:type="auto"/>
          </w:tcPr>
          <w:p w14:paraId="5CDB1DDA" w14:textId="77777777" w:rsidR="0060414F" w:rsidRPr="008B3723" w:rsidRDefault="0060414F" w:rsidP="009931A3">
            <w:pPr>
              <w:pStyle w:val="TAC"/>
              <w:keepNext w:val="0"/>
              <w:keepLines w:val="0"/>
              <w:rPr>
                <w:ins w:id="27979" w:author="Multrus, Markus" w:date="2025-11-19T15:29:00Z" w16du:dateUtc="2025-11-19T21:29:00Z"/>
                <w:lang w:val="en-US"/>
              </w:rPr>
            </w:pPr>
            <w:ins w:id="27980" w:author="Multrus, Markus" w:date="2025-11-19T15:29:00Z" w16du:dateUtc="2025-11-19T21:29:00Z">
              <w:r w:rsidRPr="008B3723">
                <w:rPr>
                  <w:lang w:val="en-US"/>
                </w:rPr>
                <w:t>0.97</w:t>
              </w:r>
            </w:ins>
          </w:p>
        </w:tc>
        <w:tc>
          <w:tcPr>
            <w:tcW w:w="0" w:type="auto"/>
          </w:tcPr>
          <w:p w14:paraId="5D1519DF" w14:textId="77777777" w:rsidR="0060414F" w:rsidRPr="008B3723" w:rsidRDefault="0060414F" w:rsidP="009931A3">
            <w:pPr>
              <w:pStyle w:val="TAC"/>
              <w:keepNext w:val="0"/>
              <w:keepLines w:val="0"/>
              <w:rPr>
                <w:ins w:id="27981" w:author="Multrus, Markus" w:date="2025-11-19T15:29:00Z" w16du:dateUtc="2025-11-19T21:29:00Z"/>
                <w:lang w:val="en-US"/>
              </w:rPr>
            </w:pPr>
            <w:ins w:id="27982" w:author="Multrus, Markus" w:date="2025-11-19T15:29:00Z" w16du:dateUtc="2025-11-19T21:29:00Z">
              <w:r w:rsidRPr="008B3723">
                <w:rPr>
                  <w:lang w:val="en-US"/>
                </w:rPr>
                <w:t>0.14</w:t>
              </w:r>
            </w:ins>
          </w:p>
        </w:tc>
      </w:tr>
      <w:tr w:rsidR="0060414F" w:rsidRPr="008B3723" w14:paraId="3D971B25" w14:textId="77777777" w:rsidTr="009931A3">
        <w:trPr>
          <w:jc w:val="center"/>
          <w:ins w:id="27983" w:author="Multrus, Markus" w:date="2025-11-19T15:29:00Z"/>
        </w:trPr>
        <w:tc>
          <w:tcPr>
            <w:tcW w:w="0" w:type="auto"/>
          </w:tcPr>
          <w:p w14:paraId="2BE591AB" w14:textId="77777777" w:rsidR="0060414F" w:rsidRPr="008B3723" w:rsidRDefault="0060414F" w:rsidP="009931A3">
            <w:pPr>
              <w:pStyle w:val="TAL"/>
              <w:keepNext w:val="0"/>
              <w:keepLines w:val="0"/>
              <w:rPr>
                <w:ins w:id="27984" w:author="Multrus, Markus" w:date="2025-11-19T15:29:00Z" w16du:dateUtc="2025-11-19T21:29:00Z"/>
                <w:lang w:val="en-US"/>
              </w:rPr>
            </w:pPr>
            <w:ins w:id="27985" w:author="Multrus, Markus" w:date="2025-11-19T15:29:00Z" w16du:dateUtc="2025-11-19T21:29:00Z">
              <w:r w:rsidRPr="008B3723">
                <w:rPr>
                  <w:lang w:val="en-US"/>
                </w:rPr>
                <w:t>c09</w:t>
              </w:r>
            </w:ins>
          </w:p>
        </w:tc>
        <w:tc>
          <w:tcPr>
            <w:tcW w:w="0" w:type="auto"/>
          </w:tcPr>
          <w:p w14:paraId="211209D1" w14:textId="77777777" w:rsidR="0060414F" w:rsidRPr="008B3723" w:rsidRDefault="0060414F" w:rsidP="009931A3">
            <w:pPr>
              <w:pStyle w:val="TAL"/>
              <w:keepNext w:val="0"/>
              <w:keepLines w:val="0"/>
              <w:rPr>
                <w:ins w:id="27986" w:author="Multrus, Markus" w:date="2025-11-19T15:29:00Z" w16du:dateUtc="2025-11-19T21:29:00Z"/>
                <w:lang w:val="en-US"/>
              </w:rPr>
            </w:pPr>
            <w:ins w:id="27987" w:author="Multrus, Markus" w:date="2025-11-19T15:29:00Z" w16du:dateUtc="2025-11-19T21:29:00Z">
              <w:r w:rsidRPr="008B3723">
                <w:rPr>
                  <w:lang w:val="en-US"/>
                </w:rPr>
                <w:t>ESDRU α = 0.2</w:t>
              </w:r>
            </w:ins>
          </w:p>
        </w:tc>
        <w:tc>
          <w:tcPr>
            <w:tcW w:w="0" w:type="auto"/>
          </w:tcPr>
          <w:p w14:paraId="4C0F4F59" w14:textId="77777777" w:rsidR="0060414F" w:rsidRPr="008B3723" w:rsidRDefault="0060414F" w:rsidP="009931A3">
            <w:pPr>
              <w:pStyle w:val="TAC"/>
              <w:keepNext w:val="0"/>
              <w:keepLines w:val="0"/>
              <w:rPr>
                <w:ins w:id="27988" w:author="Multrus, Markus" w:date="2025-11-19T15:29:00Z" w16du:dateUtc="2025-11-19T21:29:00Z"/>
                <w:lang w:val="en-US"/>
              </w:rPr>
            </w:pPr>
            <w:ins w:id="27989" w:author="Multrus, Markus" w:date="2025-11-19T15:29:00Z" w16du:dateUtc="2025-11-19T21:29:00Z">
              <w:r w:rsidRPr="008B3723">
                <w:rPr>
                  <w:lang w:val="en-US"/>
                </w:rPr>
                <w:t>180</w:t>
              </w:r>
            </w:ins>
          </w:p>
        </w:tc>
        <w:tc>
          <w:tcPr>
            <w:tcW w:w="0" w:type="auto"/>
          </w:tcPr>
          <w:p w14:paraId="0263DA8F" w14:textId="77777777" w:rsidR="0060414F" w:rsidRPr="008B3723" w:rsidRDefault="0060414F" w:rsidP="009931A3">
            <w:pPr>
              <w:pStyle w:val="TAC"/>
              <w:keepNext w:val="0"/>
              <w:keepLines w:val="0"/>
              <w:rPr>
                <w:ins w:id="27990" w:author="Multrus, Markus" w:date="2025-11-19T15:29:00Z" w16du:dateUtc="2025-11-19T21:29:00Z"/>
                <w:lang w:val="en-US"/>
              </w:rPr>
            </w:pPr>
            <w:ins w:id="27991" w:author="Multrus, Markus" w:date="2025-11-19T15:29:00Z" w16du:dateUtc="2025-11-19T21:29:00Z">
              <w:r w:rsidRPr="008B3723">
                <w:rPr>
                  <w:lang w:val="en-US"/>
                </w:rPr>
                <w:t>1.67</w:t>
              </w:r>
            </w:ins>
          </w:p>
        </w:tc>
        <w:tc>
          <w:tcPr>
            <w:tcW w:w="0" w:type="auto"/>
          </w:tcPr>
          <w:p w14:paraId="4BC44F87" w14:textId="77777777" w:rsidR="0060414F" w:rsidRPr="008B3723" w:rsidRDefault="0060414F" w:rsidP="009931A3">
            <w:pPr>
              <w:pStyle w:val="TAC"/>
              <w:keepNext w:val="0"/>
              <w:keepLines w:val="0"/>
              <w:rPr>
                <w:ins w:id="27992" w:author="Multrus, Markus" w:date="2025-11-19T15:29:00Z" w16du:dateUtc="2025-11-19T21:29:00Z"/>
                <w:lang w:val="en-US"/>
              </w:rPr>
            </w:pPr>
            <w:ins w:id="27993" w:author="Multrus, Markus" w:date="2025-11-19T15:29:00Z" w16du:dateUtc="2025-11-19T21:29:00Z">
              <w:r w:rsidRPr="008B3723">
                <w:rPr>
                  <w:lang w:val="en-US"/>
                </w:rPr>
                <w:t>0.91</w:t>
              </w:r>
            </w:ins>
          </w:p>
        </w:tc>
        <w:tc>
          <w:tcPr>
            <w:tcW w:w="0" w:type="auto"/>
          </w:tcPr>
          <w:p w14:paraId="452BD4FF" w14:textId="77777777" w:rsidR="0060414F" w:rsidRPr="008B3723" w:rsidRDefault="0060414F" w:rsidP="009931A3">
            <w:pPr>
              <w:pStyle w:val="TAC"/>
              <w:keepNext w:val="0"/>
              <w:keepLines w:val="0"/>
              <w:rPr>
                <w:ins w:id="27994" w:author="Multrus, Markus" w:date="2025-11-19T15:29:00Z" w16du:dateUtc="2025-11-19T21:29:00Z"/>
                <w:lang w:val="en-US"/>
              </w:rPr>
            </w:pPr>
            <w:ins w:id="27995" w:author="Multrus, Markus" w:date="2025-11-19T15:29:00Z" w16du:dateUtc="2025-11-19T21:29:00Z">
              <w:r w:rsidRPr="008B3723">
                <w:rPr>
                  <w:lang w:val="en-US"/>
                </w:rPr>
                <w:t>0.13</w:t>
              </w:r>
            </w:ins>
          </w:p>
        </w:tc>
      </w:tr>
      <w:tr w:rsidR="0060414F" w:rsidRPr="008B3723" w14:paraId="66199F91" w14:textId="77777777" w:rsidTr="009931A3">
        <w:trPr>
          <w:jc w:val="center"/>
          <w:ins w:id="27996" w:author="Multrus, Markus" w:date="2025-11-19T15:29:00Z"/>
        </w:trPr>
        <w:tc>
          <w:tcPr>
            <w:tcW w:w="0" w:type="auto"/>
          </w:tcPr>
          <w:p w14:paraId="68F9327B" w14:textId="77777777" w:rsidR="0060414F" w:rsidRPr="008B3723" w:rsidRDefault="0060414F" w:rsidP="009931A3">
            <w:pPr>
              <w:pStyle w:val="TAL"/>
              <w:keepNext w:val="0"/>
              <w:keepLines w:val="0"/>
              <w:rPr>
                <w:ins w:id="27997" w:author="Multrus, Markus" w:date="2025-11-19T15:29:00Z" w16du:dateUtc="2025-11-19T21:29:00Z"/>
                <w:lang w:val="en-US"/>
              </w:rPr>
            </w:pPr>
            <w:ins w:id="27998" w:author="Multrus, Markus" w:date="2025-11-19T15:29:00Z" w16du:dateUtc="2025-11-19T21:29:00Z">
              <w:r w:rsidRPr="008B3723">
                <w:rPr>
                  <w:lang w:val="en-US"/>
                </w:rPr>
                <w:t>c10</w:t>
              </w:r>
            </w:ins>
          </w:p>
        </w:tc>
        <w:tc>
          <w:tcPr>
            <w:tcW w:w="0" w:type="auto"/>
          </w:tcPr>
          <w:p w14:paraId="3B1282EF" w14:textId="77777777" w:rsidR="0060414F" w:rsidRPr="008B3723" w:rsidRDefault="0060414F" w:rsidP="009931A3">
            <w:pPr>
              <w:pStyle w:val="TAL"/>
              <w:keepNext w:val="0"/>
              <w:keepLines w:val="0"/>
              <w:rPr>
                <w:ins w:id="27999" w:author="Multrus, Markus" w:date="2025-11-19T15:29:00Z" w16du:dateUtc="2025-11-19T21:29:00Z"/>
                <w:lang w:val="en-US"/>
              </w:rPr>
            </w:pPr>
            <w:ins w:id="28000" w:author="Multrus, Markus" w:date="2025-11-19T15:29:00Z" w16du:dateUtc="2025-11-19T21:29:00Z">
              <w:r w:rsidRPr="008B3723">
                <w:rPr>
                  <w:lang w:val="en-US"/>
                </w:rPr>
                <w:t>IVAS FL, FER 0%, 32 kbps, OMASA 2TC, DTX off</w:t>
              </w:r>
            </w:ins>
          </w:p>
        </w:tc>
        <w:tc>
          <w:tcPr>
            <w:tcW w:w="0" w:type="auto"/>
          </w:tcPr>
          <w:p w14:paraId="5035D407" w14:textId="77777777" w:rsidR="0060414F" w:rsidRPr="008B3723" w:rsidRDefault="0060414F" w:rsidP="009931A3">
            <w:pPr>
              <w:pStyle w:val="TAC"/>
              <w:keepNext w:val="0"/>
              <w:keepLines w:val="0"/>
              <w:rPr>
                <w:ins w:id="28001" w:author="Multrus, Markus" w:date="2025-11-19T15:29:00Z" w16du:dateUtc="2025-11-19T21:29:00Z"/>
                <w:lang w:val="en-US"/>
              </w:rPr>
            </w:pPr>
            <w:ins w:id="28002" w:author="Multrus, Markus" w:date="2025-11-19T15:29:00Z" w16du:dateUtc="2025-11-19T21:29:00Z">
              <w:r w:rsidRPr="008B3723">
                <w:rPr>
                  <w:lang w:val="en-US"/>
                </w:rPr>
                <w:t>180</w:t>
              </w:r>
            </w:ins>
          </w:p>
        </w:tc>
        <w:tc>
          <w:tcPr>
            <w:tcW w:w="0" w:type="auto"/>
          </w:tcPr>
          <w:p w14:paraId="3C13FC24" w14:textId="77777777" w:rsidR="0060414F" w:rsidRPr="008B3723" w:rsidRDefault="0060414F" w:rsidP="009931A3">
            <w:pPr>
              <w:pStyle w:val="TAC"/>
              <w:keepNext w:val="0"/>
              <w:keepLines w:val="0"/>
              <w:rPr>
                <w:ins w:id="28003" w:author="Multrus, Markus" w:date="2025-11-19T15:29:00Z" w16du:dateUtc="2025-11-19T21:29:00Z"/>
                <w:lang w:val="en-US"/>
              </w:rPr>
            </w:pPr>
            <w:ins w:id="28004" w:author="Multrus, Markus" w:date="2025-11-19T15:29:00Z" w16du:dateUtc="2025-11-19T21:29:00Z">
              <w:r w:rsidRPr="008B3723">
                <w:rPr>
                  <w:lang w:val="en-US"/>
                </w:rPr>
                <w:t>2.52</w:t>
              </w:r>
            </w:ins>
          </w:p>
        </w:tc>
        <w:tc>
          <w:tcPr>
            <w:tcW w:w="0" w:type="auto"/>
          </w:tcPr>
          <w:p w14:paraId="65BCC49F" w14:textId="77777777" w:rsidR="0060414F" w:rsidRPr="008B3723" w:rsidRDefault="0060414F" w:rsidP="009931A3">
            <w:pPr>
              <w:pStyle w:val="TAC"/>
              <w:keepNext w:val="0"/>
              <w:keepLines w:val="0"/>
              <w:rPr>
                <w:ins w:id="28005" w:author="Multrus, Markus" w:date="2025-11-19T15:29:00Z" w16du:dateUtc="2025-11-19T21:29:00Z"/>
                <w:lang w:val="en-US"/>
              </w:rPr>
            </w:pPr>
            <w:ins w:id="28006" w:author="Multrus, Markus" w:date="2025-11-19T15:29:00Z" w16du:dateUtc="2025-11-19T21:29:00Z">
              <w:r w:rsidRPr="008B3723">
                <w:rPr>
                  <w:lang w:val="en-US"/>
                </w:rPr>
                <w:t>1.23</w:t>
              </w:r>
            </w:ins>
          </w:p>
        </w:tc>
        <w:tc>
          <w:tcPr>
            <w:tcW w:w="0" w:type="auto"/>
          </w:tcPr>
          <w:p w14:paraId="15CFF5E9" w14:textId="77777777" w:rsidR="0060414F" w:rsidRPr="008B3723" w:rsidRDefault="0060414F" w:rsidP="009931A3">
            <w:pPr>
              <w:pStyle w:val="TAC"/>
              <w:keepNext w:val="0"/>
              <w:keepLines w:val="0"/>
              <w:rPr>
                <w:ins w:id="28007" w:author="Multrus, Markus" w:date="2025-11-19T15:29:00Z" w16du:dateUtc="2025-11-19T21:29:00Z"/>
                <w:lang w:val="en-US"/>
              </w:rPr>
            </w:pPr>
            <w:ins w:id="28008" w:author="Multrus, Markus" w:date="2025-11-19T15:29:00Z" w16du:dateUtc="2025-11-19T21:29:00Z">
              <w:r w:rsidRPr="008B3723">
                <w:rPr>
                  <w:lang w:val="en-US"/>
                </w:rPr>
                <w:t>0.18</w:t>
              </w:r>
            </w:ins>
          </w:p>
        </w:tc>
      </w:tr>
      <w:tr w:rsidR="0060414F" w:rsidRPr="008B3723" w14:paraId="4343DE77" w14:textId="77777777" w:rsidTr="009931A3">
        <w:trPr>
          <w:jc w:val="center"/>
          <w:ins w:id="28009" w:author="Multrus, Markus" w:date="2025-11-19T15:29:00Z"/>
        </w:trPr>
        <w:tc>
          <w:tcPr>
            <w:tcW w:w="0" w:type="auto"/>
          </w:tcPr>
          <w:p w14:paraId="000B7929" w14:textId="77777777" w:rsidR="0060414F" w:rsidRPr="008B3723" w:rsidRDefault="0060414F" w:rsidP="009931A3">
            <w:pPr>
              <w:pStyle w:val="TAL"/>
              <w:keepNext w:val="0"/>
              <w:keepLines w:val="0"/>
              <w:rPr>
                <w:ins w:id="28010" w:author="Multrus, Markus" w:date="2025-11-19T15:29:00Z" w16du:dateUtc="2025-11-19T21:29:00Z"/>
                <w:lang w:val="en-US"/>
              </w:rPr>
            </w:pPr>
            <w:ins w:id="28011" w:author="Multrus, Markus" w:date="2025-11-19T15:29:00Z" w16du:dateUtc="2025-11-19T21:29:00Z">
              <w:r w:rsidRPr="008B3723">
                <w:rPr>
                  <w:lang w:val="en-US"/>
                </w:rPr>
                <w:t>c11</w:t>
              </w:r>
            </w:ins>
          </w:p>
        </w:tc>
        <w:tc>
          <w:tcPr>
            <w:tcW w:w="0" w:type="auto"/>
          </w:tcPr>
          <w:p w14:paraId="5333DA8F" w14:textId="77777777" w:rsidR="0060414F" w:rsidRPr="008B3723" w:rsidRDefault="0060414F" w:rsidP="009931A3">
            <w:pPr>
              <w:pStyle w:val="TAL"/>
              <w:keepNext w:val="0"/>
              <w:keepLines w:val="0"/>
              <w:rPr>
                <w:ins w:id="28012" w:author="Multrus, Markus" w:date="2025-11-19T15:29:00Z" w16du:dateUtc="2025-11-19T21:29:00Z"/>
                <w:lang w:val="en-US"/>
              </w:rPr>
            </w:pPr>
            <w:ins w:id="28013" w:author="Multrus, Markus" w:date="2025-11-19T15:29:00Z" w16du:dateUtc="2025-11-19T21:29:00Z">
              <w:r w:rsidRPr="008B3723">
                <w:rPr>
                  <w:lang w:val="en-US"/>
                </w:rPr>
                <w:t>IVAS FL, FER 0%, 64 kbps, OMASA 2TC, DTX off</w:t>
              </w:r>
            </w:ins>
          </w:p>
        </w:tc>
        <w:tc>
          <w:tcPr>
            <w:tcW w:w="0" w:type="auto"/>
          </w:tcPr>
          <w:p w14:paraId="0754706D" w14:textId="77777777" w:rsidR="0060414F" w:rsidRPr="008B3723" w:rsidRDefault="0060414F" w:rsidP="009931A3">
            <w:pPr>
              <w:pStyle w:val="TAC"/>
              <w:keepNext w:val="0"/>
              <w:keepLines w:val="0"/>
              <w:rPr>
                <w:ins w:id="28014" w:author="Multrus, Markus" w:date="2025-11-19T15:29:00Z" w16du:dateUtc="2025-11-19T21:29:00Z"/>
                <w:lang w:val="en-US"/>
              </w:rPr>
            </w:pPr>
            <w:ins w:id="28015" w:author="Multrus, Markus" w:date="2025-11-19T15:29:00Z" w16du:dateUtc="2025-11-19T21:29:00Z">
              <w:r w:rsidRPr="008B3723">
                <w:rPr>
                  <w:lang w:val="en-US"/>
                </w:rPr>
                <w:t>180</w:t>
              </w:r>
            </w:ins>
          </w:p>
        </w:tc>
        <w:tc>
          <w:tcPr>
            <w:tcW w:w="0" w:type="auto"/>
          </w:tcPr>
          <w:p w14:paraId="4D69C9DB" w14:textId="77777777" w:rsidR="0060414F" w:rsidRPr="008B3723" w:rsidRDefault="0060414F" w:rsidP="009931A3">
            <w:pPr>
              <w:pStyle w:val="TAC"/>
              <w:keepNext w:val="0"/>
              <w:keepLines w:val="0"/>
              <w:rPr>
                <w:ins w:id="28016" w:author="Multrus, Markus" w:date="2025-11-19T15:29:00Z" w16du:dateUtc="2025-11-19T21:29:00Z"/>
                <w:lang w:val="en-US"/>
              </w:rPr>
            </w:pPr>
            <w:ins w:id="28017" w:author="Multrus, Markus" w:date="2025-11-19T15:29:00Z" w16du:dateUtc="2025-11-19T21:29:00Z">
              <w:r w:rsidRPr="008B3723">
                <w:rPr>
                  <w:lang w:val="en-US"/>
                </w:rPr>
                <w:t>3.79</w:t>
              </w:r>
            </w:ins>
          </w:p>
        </w:tc>
        <w:tc>
          <w:tcPr>
            <w:tcW w:w="0" w:type="auto"/>
          </w:tcPr>
          <w:p w14:paraId="6E71C29A" w14:textId="77777777" w:rsidR="0060414F" w:rsidRPr="008B3723" w:rsidRDefault="0060414F" w:rsidP="009931A3">
            <w:pPr>
              <w:pStyle w:val="TAC"/>
              <w:keepNext w:val="0"/>
              <w:keepLines w:val="0"/>
              <w:rPr>
                <w:ins w:id="28018" w:author="Multrus, Markus" w:date="2025-11-19T15:29:00Z" w16du:dateUtc="2025-11-19T21:29:00Z"/>
                <w:lang w:val="en-US"/>
              </w:rPr>
            </w:pPr>
            <w:ins w:id="28019" w:author="Multrus, Markus" w:date="2025-11-19T15:29:00Z" w16du:dateUtc="2025-11-19T21:29:00Z">
              <w:r w:rsidRPr="008B3723">
                <w:rPr>
                  <w:lang w:val="en-US"/>
                </w:rPr>
                <w:t>0.97</w:t>
              </w:r>
            </w:ins>
          </w:p>
        </w:tc>
        <w:tc>
          <w:tcPr>
            <w:tcW w:w="0" w:type="auto"/>
          </w:tcPr>
          <w:p w14:paraId="1D438B4E" w14:textId="77777777" w:rsidR="0060414F" w:rsidRPr="008B3723" w:rsidRDefault="0060414F" w:rsidP="009931A3">
            <w:pPr>
              <w:pStyle w:val="TAC"/>
              <w:keepNext w:val="0"/>
              <w:keepLines w:val="0"/>
              <w:rPr>
                <w:ins w:id="28020" w:author="Multrus, Markus" w:date="2025-11-19T15:29:00Z" w16du:dateUtc="2025-11-19T21:29:00Z"/>
                <w:lang w:val="en-US"/>
              </w:rPr>
            </w:pPr>
            <w:ins w:id="28021" w:author="Multrus, Markus" w:date="2025-11-19T15:29:00Z" w16du:dateUtc="2025-11-19T21:29:00Z">
              <w:r w:rsidRPr="008B3723">
                <w:rPr>
                  <w:lang w:val="en-US"/>
                </w:rPr>
                <w:t>0.14</w:t>
              </w:r>
            </w:ins>
          </w:p>
        </w:tc>
      </w:tr>
      <w:tr w:rsidR="0060414F" w:rsidRPr="008B3723" w14:paraId="07F2CAEF" w14:textId="77777777" w:rsidTr="009931A3">
        <w:trPr>
          <w:jc w:val="center"/>
          <w:ins w:id="28022" w:author="Multrus, Markus" w:date="2025-11-19T15:29:00Z"/>
        </w:trPr>
        <w:tc>
          <w:tcPr>
            <w:tcW w:w="0" w:type="auto"/>
          </w:tcPr>
          <w:p w14:paraId="1DBA5EBD" w14:textId="77777777" w:rsidR="0060414F" w:rsidRPr="008B3723" w:rsidRDefault="0060414F" w:rsidP="009931A3">
            <w:pPr>
              <w:pStyle w:val="TAL"/>
              <w:keepNext w:val="0"/>
              <w:keepLines w:val="0"/>
              <w:rPr>
                <w:ins w:id="28023" w:author="Multrus, Markus" w:date="2025-11-19T15:29:00Z" w16du:dateUtc="2025-11-19T21:29:00Z"/>
                <w:lang w:val="en-US"/>
              </w:rPr>
            </w:pPr>
            <w:ins w:id="28024" w:author="Multrus, Markus" w:date="2025-11-19T15:29:00Z" w16du:dateUtc="2025-11-19T21:29:00Z">
              <w:r w:rsidRPr="008B3723">
                <w:rPr>
                  <w:lang w:val="en-US"/>
                </w:rPr>
                <w:t>c12</w:t>
              </w:r>
            </w:ins>
          </w:p>
        </w:tc>
        <w:tc>
          <w:tcPr>
            <w:tcW w:w="0" w:type="auto"/>
          </w:tcPr>
          <w:p w14:paraId="11D13488" w14:textId="77777777" w:rsidR="0060414F" w:rsidRPr="008B3723" w:rsidRDefault="0060414F" w:rsidP="009931A3">
            <w:pPr>
              <w:pStyle w:val="TAL"/>
              <w:keepNext w:val="0"/>
              <w:keepLines w:val="0"/>
              <w:rPr>
                <w:ins w:id="28025" w:author="Multrus, Markus" w:date="2025-11-19T15:29:00Z" w16du:dateUtc="2025-11-19T21:29:00Z"/>
                <w:lang w:val="en-US"/>
              </w:rPr>
            </w:pPr>
            <w:ins w:id="28026" w:author="Multrus, Markus" w:date="2025-11-19T15:29:00Z" w16du:dateUtc="2025-11-19T21:29:00Z">
              <w:r w:rsidRPr="008B3723">
                <w:rPr>
                  <w:lang w:val="en-US"/>
                </w:rPr>
                <w:t>IVAS FL, FER 0%, 128 kbps, OMASA 2TC, DTX off</w:t>
              </w:r>
            </w:ins>
          </w:p>
        </w:tc>
        <w:tc>
          <w:tcPr>
            <w:tcW w:w="0" w:type="auto"/>
          </w:tcPr>
          <w:p w14:paraId="21D8FDE8" w14:textId="77777777" w:rsidR="0060414F" w:rsidRPr="008B3723" w:rsidRDefault="0060414F" w:rsidP="009931A3">
            <w:pPr>
              <w:pStyle w:val="TAC"/>
              <w:keepNext w:val="0"/>
              <w:keepLines w:val="0"/>
              <w:rPr>
                <w:ins w:id="28027" w:author="Multrus, Markus" w:date="2025-11-19T15:29:00Z" w16du:dateUtc="2025-11-19T21:29:00Z"/>
                <w:lang w:val="en-US"/>
              </w:rPr>
            </w:pPr>
            <w:ins w:id="28028" w:author="Multrus, Markus" w:date="2025-11-19T15:29:00Z" w16du:dateUtc="2025-11-19T21:29:00Z">
              <w:r w:rsidRPr="008B3723">
                <w:rPr>
                  <w:lang w:val="en-US"/>
                </w:rPr>
                <w:t>180</w:t>
              </w:r>
            </w:ins>
          </w:p>
        </w:tc>
        <w:tc>
          <w:tcPr>
            <w:tcW w:w="0" w:type="auto"/>
          </w:tcPr>
          <w:p w14:paraId="1C915F1C" w14:textId="77777777" w:rsidR="0060414F" w:rsidRPr="008B3723" w:rsidRDefault="0060414F" w:rsidP="009931A3">
            <w:pPr>
              <w:pStyle w:val="TAC"/>
              <w:keepNext w:val="0"/>
              <w:keepLines w:val="0"/>
              <w:rPr>
                <w:ins w:id="28029" w:author="Multrus, Markus" w:date="2025-11-19T15:29:00Z" w16du:dateUtc="2025-11-19T21:29:00Z"/>
                <w:lang w:val="en-US"/>
              </w:rPr>
            </w:pPr>
            <w:ins w:id="28030" w:author="Multrus, Markus" w:date="2025-11-19T15:29:00Z" w16du:dateUtc="2025-11-19T21:29:00Z">
              <w:r w:rsidRPr="008B3723">
                <w:rPr>
                  <w:lang w:val="en-US"/>
                </w:rPr>
                <w:t>4.24</w:t>
              </w:r>
            </w:ins>
          </w:p>
        </w:tc>
        <w:tc>
          <w:tcPr>
            <w:tcW w:w="0" w:type="auto"/>
          </w:tcPr>
          <w:p w14:paraId="0FFA86FF" w14:textId="77777777" w:rsidR="0060414F" w:rsidRPr="008B3723" w:rsidRDefault="0060414F" w:rsidP="009931A3">
            <w:pPr>
              <w:pStyle w:val="TAC"/>
              <w:keepNext w:val="0"/>
              <w:keepLines w:val="0"/>
              <w:rPr>
                <w:ins w:id="28031" w:author="Multrus, Markus" w:date="2025-11-19T15:29:00Z" w16du:dateUtc="2025-11-19T21:29:00Z"/>
                <w:lang w:val="en-US"/>
              </w:rPr>
            </w:pPr>
            <w:ins w:id="28032" w:author="Multrus, Markus" w:date="2025-11-19T15:29:00Z" w16du:dateUtc="2025-11-19T21:29:00Z">
              <w:r w:rsidRPr="008B3723">
                <w:rPr>
                  <w:lang w:val="en-US"/>
                </w:rPr>
                <w:t>0.83</w:t>
              </w:r>
            </w:ins>
          </w:p>
        </w:tc>
        <w:tc>
          <w:tcPr>
            <w:tcW w:w="0" w:type="auto"/>
          </w:tcPr>
          <w:p w14:paraId="1919A59A" w14:textId="77777777" w:rsidR="0060414F" w:rsidRPr="008B3723" w:rsidRDefault="0060414F" w:rsidP="009931A3">
            <w:pPr>
              <w:pStyle w:val="TAC"/>
              <w:keepNext w:val="0"/>
              <w:keepLines w:val="0"/>
              <w:rPr>
                <w:ins w:id="28033" w:author="Multrus, Markus" w:date="2025-11-19T15:29:00Z" w16du:dateUtc="2025-11-19T21:29:00Z"/>
                <w:lang w:val="en-US"/>
              </w:rPr>
            </w:pPr>
            <w:ins w:id="28034" w:author="Multrus, Markus" w:date="2025-11-19T15:29:00Z" w16du:dateUtc="2025-11-19T21:29:00Z">
              <w:r w:rsidRPr="008B3723">
                <w:rPr>
                  <w:lang w:val="en-US"/>
                </w:rPr>
                <w:t>0.12</w:t>
              </w:r>
            </w:ins>
          </w:p>
        </w:tc>
      </w:tr>
      <w:tr w:rsidR="0060414F" w:rsidRPr="008B3723" w14:paraId="55E27A45" w14:textId="77777777" w:rsidTr="009931A3">
        <w:trPr>
          <w:jc w:val="center"/>
          <w:ins w:id="28035" w:author="Multrus, Markus" w:date="2025-11-19T15:29:00Z"/>
        </w:trPr>
        <w:tc>
          <w:tcPr>
            <w:tcW w:w="0" w:type="auto"/>
          </w:tcPr>
          <w:p w14:paraId="085FD8F7" w14:textId="77777777" w:rsidR="0060414F" w:rsidRPr="008B3723" w:rsidRDefault="0060414F" w:rsidP="009931A3">
            <w:pPr>
              <w:pStyle w:val="TAL"/>
              <w:keepNext w:val="0"/>
              <w:keepLines w:val="0"/>
              <w:rPr>
                <w:ins w:id="28036" w:author="Multrus, Markus" w:date="2025-11-19T15:29:00Z" w16du:dateUtc="2025-11-19T21:29:00Z"/>
                <w:lang w:val="en-US"/>
              </w:rPr>
            </w:pPr>
            <w:ins w:id="28037" w:author="Multrus, Markus" w:date="2025-11-19T15:29:00Z" w16du:dateUtc="2025-11-19T21:29:00Z">
              <w:r w:rsidRPr="008B3723">
                <w:rPr>
                  <w:lang w:val="en-US"/>
                </w:rPr>
                <w:t>c13</w:t>
              </w:r>
            </w:ins>
          </w:p>
        </w:tc>
        <w:tc>
          <w:tcPr>
            <w:tcW w:w="0" w:type="auto"/>
          </w:tcPr>
          <w:p w14:paraId="601340AA" w14:textId="77777777" w:rsidR="0060414F" w:rsidRPr="008B3723" w:rsidRDefault="0060414F" w:rsidP="009931A3">
            <w:pPr>
              <w:pStyle w:val="TAL"/>
              <w:keepNext w:val="0"/>
              <w:keepLines w:val="0"/>
              <w:rPr>
                <w:ins w:id="28038" w:author="Multrus, Markus" w:date="2025-11-19T15:29:00Z" w16du:dateUtc="2025-11-19T21:29:00Z"/>
                <w:lang w:val="en-US"/>
              </w:rPr>
            </w:pPr>
            <w:ins w:id="28039" w:author="Multrus, Markus" w:date="2025-11-19T15:29:00Z" w16du:dateUtc="2025-11-19T21:29:00Z">
              <w:r w:rsidRPr="008B3723">
                <w:rPr>
                  <w:lang w:val="en-US"/>
                </w:rPr>
                <w:t>IVAS FL, FER 0%, 256 kbps, OMASA 2TC, DTX off</w:t>
              </w:r>
            </w:ins>
          </w:p>
        </w:tc>
        <w:tc>
          <w:tcPr>
            <w:tcW w:w="0" w:type="auto"/>
          </w:tcPr>
          <w:p w14:paraId="5DA497CB" w14:textId="77777777" w:rsidR="0060414F" w:rsidRPr="008B3723" w:rsidRDefault="0060414F" w:rsidP="009931A3">
            <w:pPr>
              <w:pStyle w:val="TAC"/>
              <w:keepNext w:val="0"/>
              <w:keepLines w:val="0"/>
              <w:rPr>
                <w:ins w:id="28040" w:author="Multrus, Markus" w:date="2025-11-19T15:29:00Z" w16du:dateUtc="2025-11-19T21:29:00Z"/>
                <w:lang w:val="en-US"/>
              </w:rPr>
            </w:pPr>
            <w:ins w:id="28041" w:author="Multrus, Markus" w:date="2025-11-19T15:29:00Z" w16du:dateUtc="2025-11-19T21:29:00Z">
              <w:r w:rsidRPr="008B3723">
                <w:rPr>
                  <w:lang w:val="en-US"/>
                </w:rPr>
                <w:t>180</w:t>
              </w:r>
            </w:ins>
          </w:p>
        </w:tc>
        <w:tc>
          <w:tcPr>
            <w:tcW w:w="0" w:type="auto"/>
          </w:tcPr>
          <w:p w14:paraId="0E601F04" w14:textId="77777777" w:rsidR="0060414F" w:rsidRPr="008B3723" w:rsidRDefault="0060414F" w:rsidP="009931A3">
            <w:pPr>
              <w:pStyle w:val="TAC"/>
              <w:keepNext w:val="0"/>
              <w:keepLines w:val="0"/>
              <w:rPr>
                <w:ins w:id="28042" w:author="Multrus, Markus" w:date="2025-11-19T15:29:00Z" w16du:dateUtc="2025-11-19T21:29:00Z"/>
                <w:lang w:val="en-US"/>
              </w:rPr>
            </w:pPr>
            <w:ins w:id="28043" w:author="Multrus, Markus" w:date="2025-11-19T15:29:00Z" w16du:dateUtc="2025-11-19T21:29:00Z">
              <w:r w:rsidRPr="008B3723">
                <w:rPr>
                  <w:lang w:val="en-US"/>
                </w:rPr>
                <w:t>4.49</w:t>
              </w:r>
            </w:ins>
          </w:p>
        </w:tc>
        <w:tc>
          <w:tcPr>
            <w:tcW w:w="0" w:type="auto"/>
          </w:tcPr>
          <w:p w14:paraId="18928EE2" w14:textId="77777777" w:rsidR="0060414F" w:rsidRPr="008B3723" w:rsidRDefault="0060414F" w:rsidP="009931A3">
            <w:pPr>
              <w:pStyle w:val="TAC"/>
              <w:keepNext w:val="0"/>
              <w:keepLines w:val="0"/>
              <w:rPr>
                <w:ins w:id="28044" w:author="Multrus, Markus" w:date="2025-11-19T15:29:00Z" w16du:dateUtc="2025-11-19T21:29:00Z"/>
                <w:lang w:val="en-US"/>
              </w:rPr>
            </w:pPr>
            <w:ins w:id="28045" w:author="Multrus, Markus" w:date="2025-11-19T15:29:00Z" w16du:dateUtc="2025-11-19T21:29:00Z">
              <w:r w:rsidRPr="008B3723">
                <w:rPr>
                  <w:lang w:val="en-US"/>
                </w:rPr>
                <w:t>0.65</w:t>
              </w:r>
            </w:ins>
          </w:p>
        </w:tc>
        <w:tc>
          <w:tcPr>
            <w:tcW w:w="0" w:type="auto"/>
          </w:tcPr>
          <w:p w14:paraId="498030F1" w14:textId="77777777" w:rsidR="0060414F" w:rsidRPr="008B3723" w:rsidRDefault="0060414F" w:rsidP="009931A3">
            <w:pPr>
              <w:pStyle w:val="TAC"/>
              <w:keepNext w:val="0"/>
              <w:keepLines w:val="0"/>
              <w:rPr>
                <w:ins w:id="28046" w:author="Multrus, Markus" w:date="2025-11-19T15:29:00Z" w16du:dateUtc="2025-11-19T21:29:00Z"/>
                <w:lang w:val="en-US"/>
              </w:rPr>
            </w:pPr>
            <w:ins w:id="28047" w:author="Multrus, Markus" w:date="2025-11-19T15:29:00Z" w16du:dateUtc="2025-11-19T21:29:00Z">
              <w:r w:rsidRPr="008B3723">
                <w:rPr>
                  <w:lang w:val="en-US"/>
                </w:rPr>
                <w:t>0.10</w:t>
              </w:r>
            </w:ins>
          </w:p>
        </w:tc>
      </w:tr>
      <w:tr w:rsidR="0060414F" w:rsidRPr="008B3723" w14:paraId="63799499" w14:textId="77777777" w:rsidTr="009931A3">
        <w:trPr>
          <w:jc w:val="center"/>
          <w:ins w:id="28048" w:author="Multrus, Markus" w:date="2025-11-19T15:29:00Z"/>
        </w:trPr>
        <w:tc>
          <w:tcPr>
            <w:tcW w:w="0" w:type="auto"/>
          </w:tcPr>
          <w:p w14:paraId="6C799868" w14:textId="77777777" w:rsidR="0060414F" w:rsidRPr="008B3723" w:rsidRDefault="0060414F" w:rsidP="009931A3">
            <w:pPr>
              <w:pStyle w:val="TAL"/>
              <w:keepNext w:val="0"/>
              <w:keepLines w:val="0"/>
              <w:rPr>
                <w:ins w:id="28049" w:author="Multrus, Markus" w:date="2025-11-19T15:29:00Z" w16du:dateUtc="2025-11-19T21:29:00Z"/>
                <w:lang w:val="en-US"/>
              </w:rPr>
            </w:pPr>
            <w:ins w:id="28050" w:author="Multrus, Markus" w:date="2025-11-19T15:29:00Z" w16du:dateUtc="2025-11-19T21:29:00Z">
              <w:r w:rsidRPr="008B3723">
                <w:rPr>
                  <w:lang w:val="en-US"/>
                </w:rPr>
                <w:t>c14</w:t>
              </w:r>
            </w:ins>
          </w:p>
        </w:tc>
        <w:tc>
          <w:tcPr>
            <w:tcW w:w="0" w:type="auto"/>
          </w:tcPr>
          <w:p w14:paraId="0FD8CAD7" w14:textId="77777777" w:rsidR="0060414F" w:rsidRPr="008B3723" w:rsidRDefault="0060414F" w:rsidP="009931A3">
            <w:pPr>
              <w:pStyle w:val="TAL"/>
              <w:keepNext w:val="0"/>
              <w:keepLines w:val="0"/>
              <w:rPr>
                <w:ins w:id="28051" w:author="Multrus, Markus" w:date="2025-11-19T15:29:00Z" w16du:dateUtc="2025-11-19T21:29:00Z"/>
                <w:lang w:val="en-US"/>
              </w:rPr>
            </w:pPr>
            <w:ins w:id="28052" w:author="Multrus, Markus" w:date="2025-11-19T15:29:00Z" w16du:dateUtc="2025-11-19T21:29:00Z">
              <w:r w:rsidRPr="008B3723">
                <w:rPr>
                  <w:lang w:val="en-US"/>
                </w:rPr>
                <w:t>IVAS FX, FER 5%, 32 kbps, OMASA 2TC, DTX off</w:t>
              </w:r>
            </w:ins>
          </w:p>
        </w:tc>
        <w:tc>
          <w:tcPr>
            <w:tcW w:w="0" w:type="auto"/>
          </w:tcPr>
          <w:p w14:paraId="0AEA53BB" w14:textId="77777777" w:rsidR="0060414F" w:rsidRPr="008B3723" w:rsidRDefault="0060414F" w:rsidP="009931A3">
            <w:pPr>
              <w:pStyle w:val="TAC"/>
              <w:keepNext w:val="0"/>
              <w:keepLines w:val="0"/>
              <w:rPr>
                <w:ins w:id="28053" w:author="Multrus, Markus" w:date="2025-11-19T15:29:00Z" w16du:dateUtc="2025-11-19T21:29:00Z"/>
                <w:lang w:val="en-US"/>
              </w:rPr>
            </w:pPr>
            <w:ins w:id="28054" w:author="Multrus, Markus" w:date="2025-11-19T15:29:00Z" w16du:dateUtc="2025-11-19T21:29:00Z">
              <w:r w:rsidRPr="008B3723">
                <w:rPr>
                  <w:lang w:val="en-US"/>
                </w:rPr>
                <w:t>180</w:t>
              </w:r>
            </w:ins>
          </w:p>
        </w:tc>
        <w:tc>
          <w:tcPr>
            <w:tcW w:w="0" w:type="auto"/>
          </w:tcPr>
          <w:p w14:paraId="5A9AD432" w14:textId="77777777" w:rsidR="0060414F" w:rsidRPr="008B3723" w:rsidRDefault="0060414F" w:rsidP="009931A3">
            <w:pPr>
              <w:pStyle w:val="TAC"/>
              <w:keepNext w:val="0"/>
              <w:keepLines w:val="0"/>
              <w:rPr>
                <w:ins w:id="28055" w:author="Multrus, Markus" w:date="2025-11-19T15:29:00Z" w16du:dateUtc="2025-11-19T21:29:00Z"/>
                <w:lang w:val="en-US"/>
              </w:rPr>
            </w:pPr>
            <w:ins w:id="28056" w:author="Multrus, Markus" w:date="2025-11-19T15:29:00Z" w16du:dateUtc="2025-11-19T21:29:00Z">
              <w:r w:rsidRPr="008B3723">
                <w:rPr>
                  <w:lang w:val="en-US"/>
                </w:rPr>
                <w:t>2.02</w:t>
              </w:r>
            </w:ins>
          </w:p>
        </w:tc>
        <w:tc>
          <w:tcPr>
            <w:tcW w:w="0" w:type="auto"/>
          </w:tcPr>
          <w:p w14:paraId="00CB62E7" w14:textId="77777777" w:rsidR="0060414F" w:rsidRPr="008B3723" w:rsidRDefault="0060414F" w:rsidP="009931A3">
            <w:pPr>
              <w:pStyle w:val="TAC"/>
              <w:keepNext w:val="0"/>
              <w:keepLines w:val="0"/>
              <w:rPr>
                <w:ins w:id="28057" w:author="Multrus, Markus" w:date="2025-11-19T15:29:00Z" w16du:dateUtc="2025-11-19T21:29:00Z"/>
                <w:lang w:val="en-US"/>
              </w:rPr>
            </w:pPr>
            <w:ins w:id="28058" w:author="Multrus, Markus" w:date="2025-11-19T15:29:00Z" w16du:dateUtc="2025-11-19T21:29:00Z">
              <w:r w:rsidRPr="008B3723">
                <w:rPr>
                  <w:lang w:val="en-US"/>
                </w:rPr>
                <w:t>0.91</w:t>
              </w:r>
            </w:ins>
          </w:p>
        </w:tc>
        <w:tc>
          <w:tcPr>
            <w:tcW w:w="0" w:type="auto"/>
          </w:tcPr>
          <w:p w14:paraId="159DD824" w14:textId="77777777" w:rsidR="0060414F" w:rsidRPr="008B3723" w:rsidRDefault="0060414F" w:rsidP="009931A3">
            <w:pPr>
              <w:pStyle w:val="TAC"/>
              <w:keepNext w:val="0"/>
              <w:keepLines w:val="0"/>
              <w:rPr>
                <w:ins w:id="28059" w:author="Multrus, Markus" w:date="2025-11-19T15:29:00Z" w16du:dateUtc="2025-11-19T21:29:00Z"/>
                <w:lang w:val="en-US"/>
              </w:rPr>
            </w:pPr>
            <w:ins w:id="28060" w:author="Multrus, Markus" w:date="2025-11-19T15:29:00Z" w16du:dateUtc="2025-11-19T21:29:00Z">
              <w:r w:rsidRPr="008B3723">
                <w:rPr>
                  <w:lang w:val="en-US"/>
                </w:rPr>
                <w:t>0.13</w:t>
              </w:r>
            </w:ins>
          </w:p>
        </w:tc>
      </w:tr>
      <w:tr w:rsidR="0060414F" w:rsidRPr="008B3723" w14:paraId="51F7AE10" w14:textId="77777777" w:rsidTr="009931A3">
        <w:trPr>
          <w:jc w:val="center"/>
          <w:ins w:id="28061" w:author="Multrus, Markus" w:date="2025-11-19T15:29:00Z"/>
        </w:trPr>
        <w:tc>
          <w:tcPr>
            <w:tcW w:w="0" w:type="auto"/>
          </w:tcPr>
          <w:p w14:paraId="4A46ADC6" w14:textId="77777777" w:rsidR="0060414F" w:rsidRPr="008B3723" w:rsidRDefault="0060414F" w:rsidP="009931A3">
            <w:pPr>
              <w:pStyle w:val="TAL"/>
              <w:keepNext w:val="0"/>
              <w:keepLines w:val="0"/>
              <w:rPr>
                <w:ins w:id="28062" w:author="Multrus, Markus" w:date="2025-11-19T15:29:00Z" w16du:dateUtc="2025-11-19T21:29:00Z"/>
                <w:lang w:val="en-US"/>
              </w:rPr>
            </w:pPr>
            <w:ins w:id="28063" w:author="Multrus, Markus" w:date="2025-11-19T15:29:00Z" w16du:dateUtc="2025-11-19T21:29:00Z">
              <w:r w:rsidRPr="008B3723">
                <w:rPr>
                  <w:lang w:val="en-US"/>
                </w:rPr>
                <w:t>c15</w:t>
              </w:r>
            </w:ins>
          </w:p>
        </w:tc>
        <w:tc>
          <w:tcPr>
            <w:tcW w:w="0" w:type="auto"/>
          </w:tcPr>
          <w:p w14:paraId="148574A7" w14:textId="77777777" w:rsidR="0060414F" w:rsidRPr="008B3723" w:rsidRDefault="0060414F" w:rsidP="009931A3">
            <w:pPr>
              <w:pStyle w:val="TAL"/>
              <w:keepNext w:val="0"/>
              <w:keepLines w:val="0"/>
              <w:rPr>
                <w:ins w:id="28064" w:author="Multrus, Markus" w:date="2025-11-19T15:29:00Z" w16du:dateUtc="2025-11-19T21:29:00Z"/>
                <w:lang w:val="en-US"/>
              </w:rPr>
            </w:pPr>
            <w:ins w:id="28065" w:author="Multrus, Markus" w:date="2025-11-19T15:29:00Z" w16du:dateUtc="2025-11-19T21:29:00Z">
              <w:r w:rsidRPr="008B3723">
                <w:rPr>
                  <w:lang w:val="en-US"/>
                </w:rPr>
                <w:t>IVAS FX, FER 5%, 64 kbps, OMASA 2TC, DTX off</w:t>
              </w:r>
            </w:ins>
          </w:p>
        </w:tc>
        <w:tc>
          <w:tcPr>
            <w:tcW w:w="0" w:type="auto"/>
          </w:tcPr>
          <w:p w14:paraId="5ED8D779" w14:textId="77777777" w:rsidR="0060414F" w:rsidRPr="008B3723" w:rsidRDefault="0060414F" w:rsidP="009931A3">
            <w:pPr>
              <w:pStyle w:val="TAC"/>
              <w:keepNext w:val="0"/>
              <w:keepLines w:val="0"/>
              <w:rPr>
                <w:ins w:id="28066" w:author="Multrus, Markus" w:date="2025-11-19T15:29:00Z" w16du:dateUtc="2025-11-19T21:29:00Z"/>
                <w:lang w:val="en-US"/>
              </w:rPr>
            </w:pPr>
            <w:ins w:id="28067" w:author="Multrus, Markus" w:date="2025-11-19T15:29:00Z" w16du:dateUtc="2025-11-19T21:29:00Z">
              <w:r w:rsidRPr="008B3723">
                <w:rPr>
                  <w:lang w:val="en-US"/>
                </w:rPr>
                <w:t>180</w:t>
              </w:r>
            </w:ins>
          </w:p>
        </w:tc>
        <w:tc>
          <w:tcPr>
            <w:tcW w:w="0" w:type="auto"/>
          </w:tcPr>
          <w:p w14:paraId="3FCF2EA0" w14:textId="77777777" w:rsidR="0060414F" w:rsidRPr="008B3723" w:rsidRDefault="0060414F" w:rsidP="009931A3">
            <w:pPr>
              <w:pStyle w:val="TAC"/>
              <w:keepNext w:val="0"/>
              <w:keepLines w:val="0"/>
              <w:rPr>
                <w:ins w:id="28068" w:author="Multrus, Markus" w:date="2025-11-19T15:29:00Z" w16du:dateUtc="2025-11-19T21:29:00Z"/>
                <w:lang w:val="en-US"/>
              </w:rPr>
            </w:pPr>
            <w:ins w:id="28069" w:author="Multrus, Markus" w:date="2025-11-19T15:29:00Z" w16du:dateUtc="2025-11-19T21:29:00Z">
              <w:r w:rsidRPr="008B3723">
                <w:rPr>
                  <w:lang w:val="en-US"/>
                </w:rPr>
                <w:t>3.12</w:t>
              </w:r>
            </w:ins>
          </w:p>
        </w:tc>
        <w:tc>
          <w:tcPr>
            <w:tcW w:w="0" w:type="auto"/>
          </w:tcPr>
          <w:p w14:paraId="0A3C78A9" w14:textId="77777777" w:rsidR="0060414F" w:rsidRPr="008B3723" w:rsidRDefault="0060414F" w:rsidP="009931A3">
            <w:pPr>
              <w:pStyle w:val="TAC"/>
              <w:keepNext w:val="0"/>
              <w:keepLines w:val="0"/>
              <w:rPr>
                <w:ins w:id="28070" w:author="Multrus, Markus" w:date="2025-11-19T15:29:00Z" w16du:dateUtc="2025-11-19T21:29:00Z"/>
                <w:lang w:val="en-US"/>
              </w:rPr>
            </w:pPr>
            <w:ins w:id="28071" w:author="Multrus, Markus" w:date="2025-11-19T15:29:00Z" w16du:dateUtc="2025-11-19T21:29:00Z">
              <w:r w:rsidRPr="008B3723">
                <w:rPr>
                  <w:lang w:val="en-US"/>
                </w:rPr>
                <w:t>1.04</w:t>
              </w:r>
            </w:ins>
          </w:p>
        </w:tc>
        <w:tc>
          <w:tcPr>
            <w:tcW w:w="0" w:type="auto"/>
          </w:tcPr>
          <w:p w14:paraId="4CED9847" w14:textId="77777777" w:rsidR="0060414F" w:rsidRPr="008B3723" w:rsidRDefault="0060414F" w:rsidP="009931A3">
            <w:pPr>
              <w:pStyle w:val="TAC"/>
              <w:keepNext w:val="0"/>
              <w:keepLines w:val="0"/>
              <w:rPr>
                <w:ins w:id="28072" w:author="Multrus, Markus" w:date="2025-11-19T15:29:00Z" w16du:dateUtc="2025-11-19T21:29:00Z"/>
                <w:lang w:val="en-US"/>
              </w:rPr>
            </w:pPr>
            <w:ins w:id="28073" w:author="Multrus, Markus" w:date="2025-11-19T15:29:00Z" w16du:dateUtc="2025-11-19T21:29:00Z">
              <w:r w:rsidRPr="008B3723">
                <w:rPr>
                  <w:lang w:val="en-US"/>
                </w:rPr>
                <w:t>0.15</w:t>
              </w:r>
            </w:ins>
          </w:p>
        </w:tc>
      </w:tr>
      <w:tr w:rsidR="0060414F" w:rsidRPr="008B3723" w14:paraId="2A1FD877" w14:textId="77777777" w:rsidTr="009931A3">
        <w:trPr>
          <w:jc w:val="center"/>
          <w:ins w:id="28074" w:author="Multrus, Markus" w:date="2025-11-19T15:29:00Z"/>
        </w:trPr>
        <w:tc>
          <w:tcPr>
            <w:tcW w:w="0" w:type="auto"/>
          </w:tcPr>
          <w:p w14:paraId="25DD8696" w14:textId="77777777" w:rsidR="0060414F" w:rsidRPr="008B3723" w:rsidRDefault="0060414F" w:rsidP="009931A3">
            <w:pPr>
              <w:pStyle w:val="TAL"/>
              <w:keepNext w:val="0"/>
              <w:keepLines w:val="0"/>
              <w:rPr>
                <w:ins w:id="28075" w:author="Multrus, Markus" w:date="2025-11-19T15:29:00Z" w16du:dateUtc="2025-11-19T21:29:00Z"/>
                <w:lang w:val="en-US"/>
              </w:rPr>
            </w:pPr>
            <w:ins w:id="28076" w:author="Multrus, Markus" w:date="2025-11-19T15:29:00Z" w16du:dateUtc="2025-11-19T21:29:00Z">
              <w:r w:rsidRPr="008B3723">
                <w:rPr>
                  <w:lang w:val="en-US"/>
                </w:rPr>
                <w:t>c16</w:t>
              </w:r>
            </w:ins>
          </w:p>
        </w:tc>
        <w:tc>
          <w:tcPr>
            <w:tcW w:w="0" w:type="auto"/>
          </w:tcPr>
          <w:p w14:paraId="3E80FC1D" w14:textId="77777777" w:rsidR="0060414F" w:rsidRPr="008B3723" w:rsidRDefault="0060414F" w:rsidP="009931A3">
            <w:pPr>
              <w:pStyle w:val="TAL"/>
              <w:keepNext w:val="0"/>
              <w:keepLines w:val="0"/>
              <w:rPr>
                <w:ins w:id="28077" w:author="Multrus, Markus" w:date="2025-11-19T15:29:00Z" w16du:dateUtc="2025-11-19T21:29:00Z"/>
                <w:lang w:val="en-US"/>
              </w:rPr>
            </w:pPr>
            <w:ins w:id="28078" w:author="Multrus, Markus" w:date="2025-11-19T15:29:00Z" w16du:dateUtc="2025-11-19T21:29:00Z">
              <w:r w:rsidRPr="008B3723">
                <w:rPr>
                  <w:lang w:val="en-US"/>
                </w:rPr>
                <w:t>IVAS FX, FER 5%, 256 kbps, OMASA 2TC, DTX off</w:t>
              </w:r>
            </w:ins>
          </w:p>
        </w:tc>
        <w:tc>
          <w:tcPr>
            <w:tcW w:w="0" w:type="auto"/>
          </w:tcPr>
          <w:p w14:paraId="7554B348" w14:textId="77777777" w:rsidR="0060414F" w:rsidRPr="008B3723" w:rsidRDefault="0060414F" w:rsidP="009931A3">
            <w:pPr>
              <w:pStyle w:val="TAC"/>
              <w:keepNext w:val="0"/>
              <w:keepLines w:val="0"/>
              <w:rPr>
                <w:ins w:id="28079" w:author="Multrus, Markus" w:date="2025-11-19T15:29:00Z" w16du:dateUtc="2025-11-19T21:29:00Z"/>
                <w:lang w:val="en-US"/>
              </w:rPr>
            </w:pPr>
            <w:ins w:id="28080" w:author="Multrus, Markus" w:date="2025-11-19T15:29:00Z" w16du:dateUtc="2025-11-19T21:29:00Z">
              <w:r w:rsidRPr="008B3723">
                <w:rPr>
                  <w:lang w:val="en-US"/>
                </w:rPr>
                <w:t>180</w:t>
              </w:r>
            </w:ins>
          </w:p>
        </w:tc>
        <w:tc>
          <w:tcPr>
            <w:tcW w:w="0" w:type="auto"/>
          </w:tcPr>
          <w:p w14:paraId="4D6ECDB0" w14:textId="77777777" w:rsidR="0060414F" w:rsidRPr="008B3723" w:rsidRDefault="0060414F" w:rsidP="009931A3">
            <w:pPr>
              <w:pStyle w:val="TAC"/>
              <w:keepNext w:val="0"/>
              <w:keepLines w:val="0"/>
              <w:rPr>
                <w:ins w:id="28081" w:author="Multrus, Markus" w:date="2025-11-19T15:29:00Z" w16du:dateUtc="2025-11-19T21:29:00Z"/>
                <w:lang w:val="en-US"/>
              </w:rPr>
            </w:pPr>
            <w:ins w:id="28082" w:author="Multrus, Markus" w:date="2025-11-19T15:29:00Z" w16du:dateUtc="2025-11-19T21:29:00Z">
              <w:r w:rsidRPr="008B3723">
                <w:rPr>
                  <w:lang w:val="en-US"/>
                </w:rPr>
                <w:t>3.59</w:t>
              </w:r>
            </w:ins>
          </w:p>
        </w:tc>
        <w:tc>
          <w:tcPr>
            <w:tcW w:w="0" w:type="auto"/>
          </w:tcPr>
          <w:p w14:paraId="2ED5AE6F" w14:textId="77777777" w:rsidR="0060414F" w:rsidRPr="008B3723" w:rsidRDefault="0060414F" w:rsidP="009931A3">
            <w:pPr>
              <w:pStyle w:val="TAC"/>
              <w:keepNext w:val="0"/>
              <w:keepLines w:val="0"/>
              <w:rPr>
                <w:ins w:id="28083" w:author="Multrus, Markus" w:date="2025-11-19T15:29:00Z" w16du:dateUtc="2025-11-19T21:29:00Z"/>
                <w:lang w:val="en-US"/>
              </w:rPr>
            </w:pPr>
            <w:ins w:id="28084" w:author="Multrus, Markus" w:date="2025-11-19T15:29:00Z" w16du:dateUtc="2025-11-19T21:29:00Z">
              <w:r w:rsidRPr="008B3723">
                <w:rPr>
                  <w:lang w:val="en-US"/>
                </w:rPr>
                <w:t>0.96</w:t>
              </w:r>
            </w:ins>
          </w:p>
        </w:tc>
        <w:tc>
          <w:tcPr>
            <w:tcW w:w="0" w:type="auto"/>
          </w:tcPr>
          <w:p w14:paraId="56919577" w14:textId="77777777" w:rsidR="0060414F" w:rsidRPr="008B3723" w:rsidRDefault="0060414F" w:rsidP="009931A3">
            <w:pPr>
              <w:pStyle w:val="TAC"/>
              <w:keepNext w:val="0"/>
              <w:keepLines w:val="0"/>
              <w:rPr>
                <w:ins w:id="28085" w:author="Multrus, Markus" w:date="2025-11-19T15:29:00Z" w16du:dateUtc="2025-11-19T21:29:00Z"/>
                <w:lang w:val="en-US"/>
              </w:rPr>
            </w:pPr>
            <w:ins w:id="28086" w:author="Multrus, Markus" w:date="2025-11-19T15:29:00Z" w16du:dateUtc="2025-11-19T21:29:00Z">
              <w:r w:rsidRPr="008B3723">
                <w:rPr>
                  <w:lang w:val="en-US"/>
                </w:rPr>
                <w:t>0.14</w:t>
              </w:r>
            </w:ins>
          </w:p>
        </w:tc>
      </w:tr>
      <w:tr w:rsidR="0060414F" w:rsidRPr="008B3723" w14:paraId="619D7445" w14:textId="77777777" w:rsidTr="009931A3">
        <w:trPr>
          <w:jc w:val="center"/>
          <w:ins w:id="28087" w:author="Multrus, Markus" w:date="2025-11-19T15:29:00Z"/>
        </w:trPr>
        <w:tc>
          <w:tcPr>
            <w:tcW w:w="0" w:type="auto"/>
          </w:tcPr>
          <w:p w14:paraId="22C005BA" w14:textId="77777777" w:rsidR="0060414F" w:rsidRPr="008B3723" w:rsidRDefault="0060414F" w:rsidP="009931A3">
            <w:pPr>
              <w:pStyle w:val="TAL"/>
              <w:keepNext w:val="0"/>
              <w:keepLines w:val="0"/>
              <w:rPr>
                <w:ins w:id="28088" w:author="Multrus, Markus" w:date="2025-11-19T15:29:00Z" w16du:dateUtc="2025-11-19T21:29:00Z"/>
                <w:lang w:val="en-US"/>
              </w:rPr>
            </w:pPr>
            <w:ins w:id="28089" w:author="Multrus, Markus" w:date="2025-11-19T15:29:00Z" w16du:dateUtc="2025-11-19T21:29:00Z">
              <w:r w:rsidRPr="008B3723">
                <w:rPr>
                  <w:lang w:val="en-US"/>
                </w:rPr>
                <w:t>c17</w:t>
              </w:r>
            </w:ins>
          </w:p>
        </w:tc>
        <w:tc>
          <w:tcPr>
            <w:tcW w:w="0" w:type="auto"/>
          </w:tcPr>
          <w:p w14:paraId="3BA888C3" w14:textId="77777777" w:rsidR="0060414F" w:rsidRPr="008B3723" w:rsidRDefault="0060414F" w:rsidP="009931A3">
            <w:pPr>
              <w:pStyle w:val="TAL"/>
              <w:keepNext w:val="0"/>
              <w:keepLines w:val="0"/>
              <w:rPr>
                <w:ins w:id="28090" w:author="Multrus, Markus" w:date="2025-11-19T15:29:00Z" w16du:dateUtc="2025-11-19T21:29:00Z"/>
                <w:lang w:val="en-US"/>
              </w:rPr>
            </w:pPr>
            <w:ins w:id="28091" w:author="Multrus, Markus" w:date="2025-11-19T15:29:00Z" w16du:dateUtc="2025-11-19T21:29:00Z">
              <w:r w:rsidRPr="008B3723">
                <w:rPr>
                  <w:lang w:val="en-US"/>
                </w:rPr>
                <w:t>IVAS FX, FER 0%, 13.2 kbps, OMASA 2TC, DTX off</w:t>
              </w:r>
            </w:ins>
          </w:p>
        </w:tc>
        <w:tc>
          <w:tcPr>
            <w:tcW w:w="0" w:type="auto"/>
          </w:tcPr>
          <w:p w14:paraId="4B9372A9" w14:textId="77777777" w:rsidR="0060414F" w:rsidRPr="008B3723" w:rsidRDefault="0060414F" w:rsidP="009931A3">
            <w:pPr>
              <w:pStyle w:val="TAC"/>
              <w:keepNext w:val="0"/>
              <w:keepLines w:val="0"/>
              <w:rPr>
                <w:ins w:id="28092" w:author="Multrus, Markus" w:date="2025-11-19T15:29:00Z" w16du:dateUtc="2025-11-19T21:29:00Z"/>
                <w:lang w:val="en-US"/>
              </w:rPr>
            </w:pPr>
            <w:ins w:id="28093" w:author="Multrus, Markus" w:date="2025-11-19T15:29:00Z" w16du:dateUtc="2025-11-19T21:29:00Z">
              <w:r w:rsidRPr="008B3723">
                <w:rPr>
                  <w:lang w:val="en-US"/>
                </w:rPr>
                <w:t>180</w:t>
              </w:r>
            </w:ins>
          </w:p>
        </w:tc>
        <w:tc>
          <w:tcPr>
            <w:tcW w:w="0" w:type="auto"/>
          </w:tcPr>
          <w:p w14:paraId="72A2A4B8" w14:textId="77777777" w:rsidR="0060414F" w:rsidRPr="008B3723" w:rsidRDefault="0060414F" w:rsidP="009931A3">
            <w:pPr>
              <w:pStyle w:val="TAC"/>
              <w:keepNext w:val="0"/>
              <w:keepLines w:val="0"/>
              <w:rPr>
                <w:ins w:id="28094" w:author="Multrus, Markus" w:date="2025-11-19T15:29:00Z" w16du:dateUtc="2025-11-19T21:29:00Z"/>
                <w:lang w:val="en-US"/>
              </w:rPr>
            </w:pPr>
            <w:ins w:id="28095" w:author="Multrus, Markus" w:date="2025-11-19T15:29:00Z" w16du:dateUtc="2025-11-19T21:29:00Z">
              <w:r w:rsidRPr="008B3723">
                <w:rPr>
                  <w:lang w:val="en-US"/>
                </w:rPr>
                <w:t>1.51</w:t>
              </w:r>
            </w:ins>
          </w:p>
        </w:tc>
        <w:tc>
          <w:tcPr>
            <w:tcW w:w="0" w:type="auto"/>
          </w:tcPr>
          <w:p w14:paraId="64961330" w14:textId="77777777" w:rsidR="0060414F" w:rsidRPr="008B3723" w:rsidRDefault="0060414F" w:rsidP="009931A3">
            <w:pPr>
              <w:pStyle w:val="TAC"/>
              <w:keepNext w:val="0"/>
              <w:keepLines w:val="0"/>
              <w:rPr>
                <w:ins w:id="28096" w:author="Multrus, Markus" w:date="2025-11-19T15:29:00Z" w16du:dateUtc="2025-11-19T21:29:00Z"/>
                <w:lang w:val="en-US"/>
              </w:rPr>
            </w:pPr>
            <w:ins w:id="28097" w:author="Multrus, Markus" w:date="2025-11-19T15:29:00Z" w16du:dateUtc="2025-11-19T21:29:00Z">
              <w:r w:rsidRPr="008B3723">
                <w:rPr>
                  <w:lang w:val="en-US"/>
                </w:rPr>
                <w:t>0.69</w:t>
              </w:r>
            </w:ins>
          </w:p>
        </w:tc>
        <w:tc>
          <w:tcPr>
            <w:tcW w:w="0" w:type="auto"/>
          </w:tcPr>
          <w:p w14:paraId="6C6B0B4D" w14:textId="77777777" w:rsidR="0060414F" w:rsidRPr="008B3723" w:rsidRDefault="0060414F" w:rsidP="009931A3">
            <w:pPr>
              <w:pStyle w:val="TAC"/>
              <w:keepNext w:val="0"/>
              <w:keepLines w:val="0"/>
              <w:rPr>
                <w:ins w:id="28098" w:author="Multrus, Markus" w:date="2025-11-19T15:29:00Z" w16du:dateUtc="2025-11-19T21:29:00Z"/>
                <w:lang w:val="en-US"/>
              </w:rPr>
            </w:pPr>
            <w:ins w:id="28099" w:author="Multrus, Markus" w:date="2025-11-19T15:29:00Z" w16du:dateUtc="2025-11-19T21:29:00Z">
              <w:r w:rsidRPr="008B3723">
                <w:rPr>
                  <w:lang w:val="en-US"/>
                </w:rPr>
                <w:t>0.10</w:t>
              </w:r>
            </w:ins>
          </w:p>
        </w:tc>
      </w:tr>
      <w:tr w:rsidR="0060414F" w:rsidRPr="008B3723" w14:paraId="769EBB6B" w14:textId="77777777" w:rsidTr="009931A3">
        <w:trPr>
          <w:jc w:val="center"/>
          <w:ins w:id="28100" w:author="Multrus, Markus" w:date="2025-11-19T15:29:00Z"/>
        </w:trPr>
        <w:tc>
          <w:tcPr>
            <w:tcW w:w="0" w:type="auto"/>
          </w:tcPr>
          <w:p w14:paraId="70825919" w14:textId="77777777" w:rsidR="0060414F" w:rsidRPr="008B3723" w:rsidRDefault="0060414F" w:rsidP="009931A3">
            <w:pPr>
              <w:pStyle w:val="TAL"/>
              <w:keepNext w:val="0"/>
              <w:keepLines w:val="0"/>
              <w:rPr>
                <w:ins w:id="28101" w:author="Multrus, Markus" w:date="2025-11-19T15:29:00Z" w16du:dateUtc="2025-11-19T21:29:00Z"/>
                <w:lang w:val="en-US"/>
              </w:rPr>
            </w:pPr>
            <w:ins w:id="28102" w:author="Multrus, Markus" w:date="2025-11-19T15:29:00Z" w16du:dateUtc="2025-11-19T21:29:00Z">
              <w:r w:rsidRPr="008B3723">
                <w:rPr>
                  <w:lang w:val="en-US"/>
                </w:rPr>
                <w:t>c18</w:t>
              </w:r>
            </w:ins>
          </w:p>
        </w:tc>
        <w:tc>
          <w:tcPr>
            <w:tcW w:w="0" w:type="auto"/>
          </w:tcPr>
          <w:p w14:paraId="53A112B6" w14:textId="77777777" w:rsidR="0060414F" w:rsidRPr="008B3723" w:rsidRDefault="0060414F" w:rsidP="009931A3">
            <w:pPr>
              <w:pStyle w:val="TAL"/>
              <w:keepNext w:val="0"/>
              <w:keepLines w:val="0"/>
              <w:rPr>
                <w:ins w:id="28103" w:author="Multrus, Markus" w:date="2025-11-19T15:29:00Z" w16du:dateUtc="2025-11-19T21:29:00Z"/>
                <w:lang w:val="en-US"/>
              </w:rPr>
            </w:pPr>
            <w:ins w:id="28104" w:author="Multrus, Markus" w:date="2025-11-19T15:29:00Z" w16du:dateUtc="2025-11-19T21:29:00Z">
              <w:r w:rsidRPr="008B3723">
                <w:rPr>
                  <w:lang w:val="en-US"/>
                </w:rPr>
                <w:t>IVAS FX, FER 0%, 16.4 kbps, OMASA 2TC, DTX off</w:t>
              </w:r>
            </w:ins>
          </w:p>
        </w:tc>
        <w:tc>
          <w:tcPr>
            <w:tcW w:w="0" w:type="auto"/>
          </w:tcPr>
          <w:p w14:paraId="6557A8E8" w14:textId="77777777" w:rsidR="0060414F" w:rsidRPr="008B3723" w:rsidRDefault="0060414F" w:rsidP="009931A3">
            <w:pPr>
              <w:pStyle w:val="TAC"/>
              <w:keepNext w:val="0"/>
              <w:keepLines w:val="0"/>
              <w:rPr>
                <w:ins w:id="28105" w:author="Multrus, Markus" w:date="2025-11-19T15:29:00Z" w16du:dateUtc="2025-11-19T21:29:00Z"/>
                <w:lang w:val="en-US"/>
              </w:rPr>
            </w:pPr>
            <w:ins w:id="28106" w:author="Multrus, Markus" w:date="2025-11-19T15:29:00Z" w16du:dateUtc="2025-11-19T21:29:00Z">
              <w:r w:rsidRPr="008B3723">
                <w:rPr>
                  <w:lang w:val="en-US"/>
                </w:rPr>
                <w:t>180</w:t>
              </w:r>
            </w:ins>
          </w:p>
        </w:tc>
        <w:tc>
          <w:tcPr>
            <w:tcW w:w="0" w:type="auto"/>
          </w:tcPr>
          <w:p w14:paraId="6EF7AF7C" w14:textId="77777777" w:rsidR="0060414F" w:rsidRPr="008B3723" w:rsidRDefault="0060414F" w:rsidP="009931A3">
            <w:pPr>
              <w:pStyle w:val="TAC"/>
              <w:keepNext w:val="0"/>
              <w:keepLines w:val="0"/>
              <w:rPr>
                <w:ins w:id="28107" w:author="Multrus, Markus" w:date="2025-11-19T15:29:00Z" w16du:dateUtc="2025-11-19T21:29:00Z"/>
                <w:lang w:val="en-US"/>
              </w:rPr>
            </w:pPr>
            <w:ins w:id="28108" w:author="Multrus, Markus" w:date="2025-11-19T15:29:00Z" w16du:dateUtc="2025-11-19T21:29:00Z">
              <w:r w:rsidRPr="008B3723">
                <w:rPr>
                  <w:lang w:val="en-US"/>
                </w:rPr>
                <w:t>1.92</w:t>
              </w:r>
            </w:ins>
          </w:p>
        </w:tc>
        <w:tc>
          <w:tcPr>
            <w:tcW w:w="0" w:type="auto"/>
          </w:tcPr>
          <w:p w14:paraId="2F1414C5" w14:textId="77777777" w:rsidR="0060414F" w:rsidRPr="008B3723" w:rsidRDefault="0060414F" w:rsidP="009931A3">
            <w:pPr>
              <w:pStyle w:val="TAC"/>
              <w:keepNext w:val="0"/>
              <w:keepLines w:val="0"/>
              <w:rPr>
                <w:ins w:id="28109" w:author="Multrus, Markus" w:date="2025-11-19T15:29:00Z" w16du:dateUtc="2025-11-19T21:29:00Z"/>
                <w:lang w:val="en-US"/>
              </w:rPr>
            </w:pPr>
            <w:ins w:id="28110" w:author="Multrus, Markus" w:date="2025-11-19T15:29:00Z" w16du:dateUtc="2025-11-19T21:29:00Z">
              <w:r w:rsidRPr="008B3723">
                <w:rPr>
                  <w:lang w:val="en-US"/>
                </w:rPr>
                <w:t>0.91</w:t>
              </w:r>
            </w:ins>
          </w:p>
        </w:tc>
        <w:tc>
          <w:tcPr>
            <w:tcW w:w="0" w:type="auto"/>
          </w:tcPr>
          <w:p w14:paraId="306D929F" w14:textId="77777777" w:rsidR="0060414F" w:rsidRPr="008B3723" w:rsidRDefault="0060414F" w:rsidP="009931A3">
            <w:pPr>
              <w:pStyle w:val="TAC"/>
              <w:keepNext w:val="0"/>
              <w:keepLines w:val="0"/>
              <w:rPr>
                <w:ins w:id="28111" w:author="Multrus, Markus" w:date="2025-11-19T15:29:00Z" w16du:dateUtc="2025-11-19T21:29:00Z"/>
                <w:lang w:val="en-US"/>
              </w:rPr>
            </w:pPr>
            <w:ins w:id="28112" w:author="Multrus, Markus" w:date="2025-11-19T15:29:00Z" w16du:dateUtc="2025-11-19T21:29:00Z">
              <w:r w:rsidRPr="008B3723">
                <w:rPr>
                  <w:lang w:val="en-US"/>
                </w:rPr>
                <w:t>0.13</w:t>
              </w:r>
            </w:ins>
          </w:p>
        </w:tc>
      </w:tr>
      <w:tr w:rsidR="0060414F" w:rsidRPr="008B3723" w14:paraId="43237906" w14:textId="77777777" w:rsidTr="009931A3">
        <w:trPr>
          <w:jc w:val="center"/>
          <w:ins w:id="28113" w:author="Multrus, Markus" w:date="2025-11-19T15:29:00Z"/>
        </w:trPr>
        <w:tc>
          <w:tcPr>
            <w:tcW w:w="0" w:type="auto"/>
          </w:tcPr>
          <w:p w14:paraId="4288FA06" w14:textId="77777777" w:rsidR="0060414F" w:rsidRPr="008B3723" w:rsidRDefault="0060414F" w:rsidP="009931A3">
            <w:pPr>
              <w:pStyle w:val="TAL"/>
              <w:keepNext w:val="0"/>
              <w:keepLines w:val="0"/>
              <w:rPr>
                <w:ins w:id="28114" w:author="Multrus, Markus" w:date="2025-11-19T15:29:00Z" w16du:dateUtc="2025-11-19T21:29:00Z"/>
                <w:lang w:val="en-US"/>
              </w:rPr>
            </w:pPr>
            <w:ins w:id="28115" w:author="Multrus, Markus" w:date="2025-11-19T15:29:00Z" w16du:dateUtc="2025-11-19T21:29:00Z">
              <w:r w:rsidRPr="008B3723">
                <w:rPr>
                  <w:lang w:val="en-US"/>
                </w:rPr>
                <w:t>c19</w:t>
              </w:r>
            </w:ins>
          </w:p>
        </w:tc>
        <w:tc>
          <w:tcPr>
            <w:tcW w:w="0" w:type="auto"/>
          </w:tcPr>
          <w:p w14:paraId="1BEC7F4A" w14:textId="77777777" w:rsidR="0060414F" w:rsidRPr="008B3723" w:rsidRDefault="0060414F" w:rsidP="009931A3">
            <w:pPr>
              <w:pStyle w:val="TAL"/>
              <w:keepNext w:val="0"/>
              <w:keepLines w:val="0"/>
              <w:rPr>
                <w:ins w:id="28116" w:author="Multrus, Markus" w:date="2025-11-19T15:29:00Z" w16du:dateUtc="2025-11-19T21:29:00Z"/>
                <w:lang w:val="en-US"/>
              </w:rPr>
            </w:pPr>
            <w:ins w:id="28117" w:author="Multrus, Markus" w:date="2025-11-19T15:29:00Z" w16du:dateUtc="2025-11-19T21:29:00Z">
              <w:r w:rsidRPr="008B3723">
                <w:rPr>
                  <w:lang w:val="en-US"/>
                </w:rPr>
                <w:t>IVAS FX, FER 0%, 24.4 kbps, OMASA 2TC, DTX off</w:t>
              </w:r>
            </w:ins>
          </w:p>
        </w:tc>
        <w:tc>
          <w:tcPr>
            <w:tcW w:w="0" w:type="auto"/>
          </w:tcPr>
          <w:p w14:paraId="5ADBFBD2" w14:textId="77777777" w:rsidR="0060414F" w:rsidRPr="008B3723" w:rsidRDefault="0060414F" w:rsidP="009931A3">
            <w:pPr>
              <w:pStyle w:val="TAC"/>
              <w:keepNext w:val="0"/>
              <w:keepLines w:val="0"/>
              <w:rPr>
                <w:ins w:id="28118" w:author="Multrus, Markus" w:date="2025-11-19T15:29:00Z" w16du:dateUtc="2025-11-19T21:29:00Z"/>
                <w:lang w:val="en-US"/>
              </w:rPr>
            </w:pPr>
            <w:ins w:id="28119" w:author="Multrus, Markus" w:date="2025-11-19T15:29:00Z" w16du:dateUtc="2025-11-19T21:29:00Z">
              <w:r w:rsidRPr="008B3723">
                <w:rPr>
                  <w:lang w:val="en-US"/>
                </w:rPr>
                <w:t>180</w:t>
              </w:r>
            </w:ins>
          </w:p>
        </w:tc>
        <w:tc>
          <w:tcPr>
            <w:tcW w:w="0" w:type="auto"/>
          </w:tcPr>
          <w:p w14:paraId="44587B22" w14:textId="77777777" w:rsidR="0060414F" w:rsidRPr="008B3723" w:rsidRDefault="0060414F" w:rsidP="009931A3">
            <w:pPr>
              <w:pStyle w:val="TAC"/>
              <w:keepNext w:val="0"/>
              <w:keepLines w:val="0"/>
              <w:rPr>
                <w:ins w:id="28120" w:author="Multrus, Markus" w:date="2025-11-19T15:29:00Z" w16du:dateUtc="2025-11-19T21:29:00Z"/>
                <w:lang w:val="en-US"/>
              </w:rPr>
            </w:pPr>
            <w:ins w:id="28121" w:author="Multrus, Markus" w:date="2025-11-19T15:29:00Z" w16du:dateUtc="2025-11-19T21:29:00Z">
              <w:r w:rsidRPr="008B3723">
                <w:rPr>
                  <w:lang w:val="en-US"/>
                </w:rPr>
                <w:t>2.14</w:t>
              </w:r>
            </w:ins>
          </w:p>
        </w:tc>
        <w:tc>
          <w:tcPr>
            <w:tcW w:w="0" w:type="auto"/>
          </w:tcPr>
          <w:p w14:paraId="1178AB02" w14:textId="77777777" w:rsidR="0060414F" w:rsidRPr="008B3723" w:rsidRDefault="0060414F" w:rsidP="009931A3">
            <w:pPr>
              <w:pStyle w:val="TAC"/>
              <w:keepNext w:val="0"/>
              <w:keepLines w:val="0"/>
              <w:rPr>
                <w:ins w:id="28122" w:author="Multrus, Markus" w:date="2025-11-19T15:29:00Z" w16du:dateUtc="2025-11-19T21:29:00Z"/>
                <w:lang w:val="en-US"/>
              </w:rPr>
            </w:pPr>
            <w:ins w:id="28123" w:author="Multrus, Markus" w:date="2025-11-19T15:29:00Z" w16du:dateUtc="2025-11-19T21:29:00Z">
              <w:r w:rsidRPr="008B3723">
                <w:rPr>
                  <w:lang w:val="en-US"/>
                </w:rPr>
                <w:t>0.89</w:t>
              </w:r>
            </w:ins>
          </w:p>
        </w:tc>
        <w:tc>
          <w:tcPr>
            <w:tcW w:w="0" w:type="auto"/>
          </w:tcPr>
          <w:p w14:paraId="5D453588" w14:textId="77777777" w:rsidR="0060414F" w:rsidRPr="008B3723" w:rsidRDefault="0060414F" w:rsidP="009931A3">
            <w:pPr>
              <w:pStyle w:val="TAC"/>
              <w:keepNext w:val="0"/>
              <w:keepLines w:val="0"/>
              <w:rPr>
                <w:ins w:id="28124" w:author="Multrus, Markus" w:date="2025-11-19T15:29:00Z" w16du:dateUtc="2025-11-19T21:29:00Z"/>
                <w:lang w:val="en-US"/>
              </w:rPr>
            </w:pPr>
            <w:ins w:id="28125" w:author="Multrus, Markus" w:date="2025-11-19T15:29:00Z" w16du:dateUtc="2025-11-19T21:29:00Z">
              <w:r w:rsidRPr="008B3723">
                <w:rPr>
                  <w:lang w:val="en-US"/>
                </w:rPr>
                <w:t>0.13</w:t>
              </w:r>
            </w:ins>
          </w:p>
        </w:tc>
      </w:tr>
      <w:tr w:rsidR="0060414F" w:rsidRPr="008B3723" w14:paraId="6A0EC3E1" w14:textId="77777777" w:rsidTr="009931A3">
        <w:trPr>
          <w:jc w:val="center"/>
          <w:ins w:id="28126" w:author="Multrus, Markus" w:date="2025-11-19T15:29:00Z"/>
        </w:trPr>
        <w:tc>
          <w:tcPr>
            <w:tcW w:w="0" w:type="auto"/>
          </w:tcPr>
          <w:p w14:paraId="42E6B41F" w14:textId="77777777" w:rsidR="0060414F" w:rsidRPr="008B3723" w:rsidRDefault="0060414F" w:rsidP="009931A3">
            <w:pPr>
              <w:pStyle w:val="TAL"/>
              <w:keepNext w:val="0"/>
              <w:keepLines w:val="0"/>
              <w:rPr>
                <w:ins w:id="28127" w:author="Multrus, Markus" w:date="2025-11-19T15:29:00Z" w16du:dateUtc="2025-11-19T21:29:00Z"/>
                <w:lang w:val="en-US"/>
              </w:rPr>
            </w:pPr>
            <w:ins w:id="28128" w:author="Multrus, Markus" w:date="2025-11-19T15:29:00Z" w16du:dateUtc="2025-11-19T21:29:00Z">
              <w:r w:rsidRPr="008B3723">
                <w:rPr>
                  <w:lang w:val="en-US"/>
                </w:rPr>
                <w:t>c20</w:t>
              </w:r>
            </w:ins>
          </w:p>
        </w:tc>
        <w:tc>
          <w:tcPr>
            <w:tcW w:w="0" w:type="auto"/>
          </w:tcPr>
          <w:p w14:paraId="2798D40B" w14:textId="77777777" w:rsidR="0060414F" w:rsidRPr="008B3723" w:rsidRDefault="0060414F" w:rsidP="009931A3">
            <w:pPr>
              <w:pStyle w:val="TAL"/>
              <w:keepNext w:val="0"/>
              <w:keepLines w:val="0"/>
              <w:rPr>
                <w:ins w:id="28129" w:author="Multrus, Markus" w:date="2025-11-19T15:29:00Z" w16du:dateUtc="2025-11-19T21:29:00Z"/>
                <w:lang w:val="en-US"/>
              </w:rPr>
            </w:pPr>
            <w:ins w:id="28130" w:author="Multrus, Markus" w:date="2025-11-19T15:29:00Z" w16du:dateUtc="2025-11-19T21:29:00Z">
              <w:r w:rsidRPr="008B3723">
                <w:rPr>
                  <w:lang w:val="en-US"/>
                </w:rPr>
                <w:t>IVAS FX, FER 0%, 32 kbps, OMASA 2TC, DTX off</w:t>
              </w:r>
            </w:ins>
          </w:p>
        </w:tc>
        <w:tc>
          <w:tcPr>
            <w:tcW w:w="0" w:type="auto"/>
          </w:tcPr>
          <w:p w14:paraId="2D0B681D" w14:textId="77777777" w:rsidR="0060414F" w:rsidRPr="008B3723" w:rsidRDefault="0060414F" w:rsidP="009931A3">
            <w:pPr>
              <w:pStyle w:val="TAC"/>
              <w:keepNext w:val="0"/>
              <w:keepLines w:val="0"/>
              <w:rPr>
                <w:ins w:id="28131" w:author="Multrus, Markus" w:date="2025-11-19T15:29:00Z" w16du:dateUtc="2025-11-19T21:29:00Z"/>
                <w:lang w:val="en-US"/>
              </w:rPr>
            </w:pPr>
            <w:ins w:id="28132" w:author="Multrus, Markus" w:date="2025-11-19T15:29:00Z" w16du:dateUtc="2025-11-19T21:29:00Z">
              <w:r w:rsidRPr="008B3723">
                <w:rPr>
                  <w:lang w:val="en-US"/>
                </w:rPr>
                <w:t>180</w:t>
              </w:r>
            </w:ins>
          </w:p>
        </w:tc>
        <w:tc>
          <w:tcPr>
            <w:tcW w:w="0" w:type="auto"/>
          </w:tcPr>
          <w:p w14:paraId="29A5EA44" w14:textId="77777777" w:rsidR="0060414F" w:rsidRPr="008B3723" w:rsidRDefault="0060414F" w:rsidP="009931A3">
            <w:pPr>
              <w:pStyle w:val="TAC"/>
              <w:keepNext w:val="0"/>
              <w:keepLines w:val="0"/>
              <w:rPr>
                <w:ins w:id="28133" w:author="Multrus, Markus" w:date="2025-11-19T15:29:00Z" w16du:dateUtc="2025-11-19T21:29:00Z"/>
                <w:lang w:val="en-US"/>
              </w:rPr>
            </w:pPr>
            <w:ins w:id="28134" w:author="Multrus, Markus" w:date="2025-11-19T15:29:00Z" w16du:dateUtc="2025-11-19T21:29:00Z">
              <w:r w:rsidRPr="008B3723">
                <w:rPr>
                  <w:lang w:val="en-US"/>
                </w:rPr>
                <w:t>2.54</w:t>
              </w:r>
            </w:ins>
          </w:p>
        </w:tc>
        <w:tc>
          <w:tcPr>
            <w:tcW w:w="0" w:type="auto"/>
          </w:tcPr>
          <w:p w14:paraId="5D19025A" w14:textId="77777777" w:rsidR="0060414F" w:rsidRPr="008B3723" w:rsidRDefault="0060414F" w:rsidP="009931A3">
            <w:pPr>
              <w:pStyle w:val="TAC"/>
              <w:keepNext w:val="0"/>
              <w:keepLines w:val="0"/>
              <w:rPr>
                <w:ins w:id="28135" w:author="Multrus, Markus" w:date="2025-11-19T15:29:00Z" w16du:dateUtc="2025-11-19T21:29:00Z"/>
                <w:lang w:val="en-US"/>
              </w:rPr>
            </w:pPr>
            <w:ins w:id="28136" w:author="Multrus, Markus" w:date="2025-11-19T15:29:00Z" w16du:dateUtc="2025-11-19T21:29:00Z">
              <w:r w:rsidRPr="008B3723">
                <w:rPr>
                  <w:lang w:val="en-US"/>
                </w:rPr>
                <w:t>1.19</w:t>
              </w:r>
            </w:ins>
          </w:p>
        </w:tc>
        <w:tc>
          <w:tcPr>
            <w:tcW w:w="0" w:type="auto"/>
          </w:tcPr>
          <w:p w14:paraId="237C13C2" w14:textId="77777777" w:rsidR="0060414F" w:rsidRPr="008B3723" w:rsidRDefault="0060414F" w:rsidP="009931A3">
            <w:pPr>
              <w:pStyle w:val="TAC"/>
              <w:keepNext w:val="0"/>
              <w:keepLines w:val="0"/>
              <w:rPr>
                <w:ins w:id="28137" w:author="Multrus, Markus" w:date="2025-11-19T15:29:00Z" w16du:dateUtc="2025-11-19T21:29:00Z"/>
                <w:lang w:val="en-US"/>
              </w:rPr>
            </w:pPr>
            <w:ins w:id="28138" w:author="Multrus, Markus" w:date="2025-11-19T15:29:00Z" w16du:dateUtc="2025-11-19T21:29:00Z">
              <w:r w:rsidRPr="008B3723">
                <w:rPr>
                  <w:lang w:val="en-US"/>
                </w:rPr>
                <w:t>0.17</w:t>
              </w:r>
            </w:ins>
          </w:p>
        </w:tc>
      </w:tr>
      <w:tr w:rsidR="0060414F" w:rsidRPr="008B3723" w14:paraId="5B4072E5" w14:textId="77777777" w:rsidTr="009931A3">
        <w:trPr>
          <w:jc w:val="center"/>
          <w:ins w:id="28139" w:author="Multrus, Markus" w:date="2025-11-19T15:29:00Z"/>
        </w:trPr>
        <w:tc>
          <w:tcPr>
            <w:tcW w:w="0" w:type="auto"/>
          </w:tcPr>
          <w:p w14:paraId="537D76BD" w14:textId="77777777" w:rsidR="0060414F" w:rsidRPr="008B3723" w:rsidRDefault="0060414F" w:rsidP="009931A3">
            <w:pPr>
              <w:pStyle w:val="TAL"/>
              <w:keepNext w:val="0"/>
              <w:keepLines w:val="0"/>
              <w:rPr>
                <w:ins w:id="28140" w:author="Multrus, Markus" w:date="2025-11-19T15:29:00Z" w16du:dateUtc="2025-11-19T21:29:00Z"/>
                <w:lang w:val="en-US"/>
              </w:rPr>
            </w:pPr>
            <w:ins w:id="28141" w:author="Multrus, Markus" w:date="2025-11-19T15:29:00Z" w16du:dateUtc="2025-11-19T21:29:00Z">
              <w:r w:rsidRPr="008B3723">
                <w:rPr>
                  <w:lang w:val="en-US"/>
                </w:rPr>
                <w:t>c21</w:t>
              </w:r>
            </w:ins>
          </w:p>
        </w:tc>
        <w:tc>
          <w:tcPr>
            <w:tcW w:w="0" w:type="auto"/>
          </w:tcPr>
          <w:p w14:paraId="0F410F00" w14:textId="77777777" w:rsidR="0060414F" w:rsidRPr="008B3723" w:rsidRDefault="0060414F" w:rsidP="009931A3">
            <w:pPr>
              <w:pStyle w:val="TAL"/>
              <w:keepNext w:val="0"/>
              <w:keepLines w:val="0"/>
              <w:rPr>
                <w:ins w:id="28142" w:author="Multrus, Markus" w:date="2025-11-19T15:29:00Z" w16du:dateUtc="2025-11-19T21:29:00Z"/>
                <w:lang w:val="en-US"/>
              </w:rPr>
            </w:pPr>
            <w:ins w:id="28143" w:author="Multrus, Markus" w:date="2025-11-19T15:29:00Z" w16du:dateUtc="2025-11-19T21:29:00Z">
              <w:r w:rsidRPr="008B3723">
                <w:rPr>
                  <w:lang w:val="en-US"/>
                </w:rPr>
                <w:t>IVAS FX, FER 0%, 48 kbps, OMASA 2TC, DTX off</w:t>
              </w:r>
            </w:ins>
          </w:p>
        </w:tc>
        <w:tc>
          <w:tcPr>
            <w:tcW w:w="0" w:type="auto"/>
          </w:tcPr>
          <w:p w14:paraId="4DE91A69" w14:textId="77777777" w:rsidR="0060414F" w:rsidRPr="008B3723" w:rsidRDefault="0060414F" w:rsidP="009931A3">
            <w:pPr>
              <w:pStyle w:val="TAC"/>
              <w:keepNext w:val="0"/>
              <w:keepLines w:val="0"/>
              <w:rPr>
                <w:ins w:id="28144" w:author="Multrus, Markus" w:date="2025-11-19T15:29:00Z" w16du:dateUtc="2025-11-19T21:29:00Z"/>
                <w:lang w:val="en-US"/>
              </w:rPr>
            </w:pPr>
            <w:ins w:id="28145" w:author="Multrus, Markus" w:date="2025-11-19T15:29:00Z" w16du:dateUtc="2025-11-19T21:29:00Z">
              <w:r w:rsidRPr="008B3723">
                <w:rPr>
                  <w:lang w:val="en-US"/>
                </w:rPr>
                <w:t>180</w:t>
              </w:r>
            </w:ins>
          </w:p>
        </w:tc>
        <w:tc>
          <w:tcPr>
            <w:tcW w:w="0" w:type="auto"/>
          </w:tcPr>
          <w:p w14:paraId="02A71CD1" w14:textId="77777777" w:rsidR="0060414F" w:rsidRPr="008B3723" w:rsidRDefault="0060414F" w:rsidP="009931A3">
            <w:pPr>
              <w:pStyle w:val="TAC"/>
              <w:keepNext w:val="0"/>
              <w:keepLines w:val="0"/>
              <w:rPr>
                <w:ins w:id="28146" w:author="Multrus, Markus" w:date="2025-11-19T15:29:00Z" w16du:dateUtc="2025-11-19T21:29:00Z"/>
                <w:lang w:val="en-US"/>
              </w:rPr>
            </w:pPr>
            <w:ins w:id="28147" w:author="Multrus, Markus" w:date="2025-11-19T15:29:00Z" w16du:dateUtc="2025-11-19T21:29:00Z">
              <w:r w:rsidRPr="008B3723">
                <w:rPr>
                  <w:lang w:val="en-US"/>
                </w:rPr>
                <w:t>3.73</w:t>
              </w:r>
            </w:ins>
          </w:p>
        </w:tc>
        <w:tc>
          <w:tcPr>
            <w:tcW w:w="0" w:type="auto"/>
          </w:tcPr>
          <w:p w14:paraId="60093C44" w14:textId="77777777" w:rsidR="0060414F" w:rsidRPr="008B3723" w:rsidRDefault="0060414F" w:rsidP="009931A3">
            <w:pPr>
              <w:pStyle w:val="TAC"/>
              <w:keepNext w:val="0"/>
              <w:keepLines w:val="0"/>
              <w:rPr>
                <w:ins w:id="28148" w:author="Multrus, Markus" w:date="2025-11-19T15:29:00Z" w16du:dateUtc="2025-11-19T21:29:00Z"/>
                <w:lang w:val="en-US"/>
              </w:rPr>
            </w:pPr>
            <w:ins w:id="28149" w:author="Multrus, Markus" w:date="2025-11-19T15:29:00Z" w16du:dateUtc="2025-11-19T21:29:00Z">
              <w:r w:rsidRPr="008B3723">
                <w:rPr>
                  <w:lang w:val="en-US"/>
                </w:rPr>
                <w:t>0.97</w:t>
              </w:r>
            </w:ins>
          </w:p>
        </w:tc>
        <w:tc>
          <w:tcPr>
            <w:tcW w:w="0" w:type="auto"/>
          </w:tcPr>
          <w:p w14:paraId="5D59DB57" w14:textId="77777777" w:rsidR="0060414F" w:rsidRPr="008B3723" w:rsidRDefault="0060414F" w:rsidP="009931A3">
            <w:pPr>
              <w:pStyle w:val="TAC"/>
              <w:keepNext w:val="0"/>
              <w:keepLines w:val="0"/>
              <w:rPr>
                <w:ins w:id="28150" w:author="Multrus, Markus" w:date="2025-11-19T15:29:00Z" w16du:dateUtc="2025-11-19T21:29:00Z"/>
                <w:lang w:val="en-US"/>
              </w:rPr>
            </w:pPr>
            <w:ins w:id="28151" w:author="Multrus, Markus" w:date="2025-11-19T15:29:00Z" w16du:dateUtc="2025-11-19T21:29:00Z">
              <w:r w:rsidRPr="008B3723">
                <w:rPr>
                  <w:lang w:val="en-US"/>
                </w:rPr>
                <w:t>0.14</w:t>
              </w:r>
            </w:ins>
          </w:p>
        </w:tc>
      </w:tr>
      <w:tr w:rsidR="0060414F" w:rsidRPr="008B3723" w14:paraId="76E8CC4B" w14:textId="77777777" w:rsidTr="009931A3">
        <w:trPr>
          <w:jc w:val="center"/>
          <w:ins w:id="28152" w:author="Multrus, Markus" w:date="2025-11-19T15:29:00Z"/>
        </w:trPr>
        <w:tc>
          <w:tcPr>
            <w:tcW w:w="0" w:type="auto"/>
          </w:tcPr>
          <w:p w14:paraId="5284904F" w14:textId="77777777" w:rsidR="0060414F" w:rsidRPr="008B3723" w:rsidRDefault="0060414F" w:rsidP="009931A3">
            <w:pPr>
              <w:pStyle w:val="TAL"/>
              <w:keepNext w:val="0"/>
              <w:keepLines w:val="0"/>
              <w:rPr>
                <w:ins w:id="28153" w:author="Multrus, Markus" w:date="2025-11-19T15:29:00Z" w16du:dateUtc="2025-11-19T21:29:00Z"/>
                <w:lang w:val="en-US"/>
              </w:rPr>
            </w:pPr>
            <w:ins w:id="28154" w:author="Multrus, Markus" w:date="2025-11-19T15:29:00Z" w16du:dateUtc="2025-11-19T21:29:00Z">
              <w:r w:rsidRPr="008B3723">
                <w:rPr>
                  <w:lang w:val="en-US"/>
                </w:rPr>
                <w:t>c22</w:t>
              </w:r>
            </w:ins>
          </w:p>
        </w:tc>
        <w:tc>
          <w:tcPr>
            <w:tcW w:w="0" w:type="auto"/>
          </w:tcPr>
          <w:p w14:paraId="42A10DBA" w14:textId="77777777" w:rsidR="0060414F" w:rsidRPr="008B3723" w:rsidRDefault="0060414F" w:rsidP="009931A3">
            <w:pPr>
              <w:pStyle w:val="TAL"/>
              <w:keepNext w:val="0"/>
              <w:keepLines w:val="0"/>
              <w:rPr>
                <w:ins w:id="28155" w:author="Multrus, Markus" w:date="2025-11-19T15:29:00Z" w16du:dateUtc="2025-11-19T21:29:00Z"/>
                <w:lang w:val="en-US"/>
              </w:rPr>
            </w:pPr>
            <w:ins w:id="28156" w:author="Multrus, Markus" w:date="2025-11-19T15:29:00Z" w16du:dateUtc="2025-11-19T21:29:00Z">
              <w:r w:rsidRPr="008B3723">
                <w:rPr>
                  <w:lang w:val="en-US"/>
                </w:rPr>
                <w:t>IVAS FX, FER 0%, 64 kbps, OMASA 2TC, DTX off</w:t>
              </w:r>
            </w:ins>
          </w:p>
        </w:tc>
        <w:tc>
          <w:tcPr>
            <w:tcW w:w="0" w:type="auto"/>
          </w:tcPr>
          <w:p w14:paraId="3798690B" w14:textId="77777777" w:rsidR="0060414F" w:rsidRPr="008B3723" w:rsidRDefault="0060414F" w:rsidP="009931A3">
            <w:pPr>
              <w:pStyle w:val="TAC"/>
              <w:keepNext w:val="0"/>
              <w:keepLines w:val="0"/>
              <w:rPr>
                <w:ins w:id="28157" w:author="Multrus, Markus" w:date="2025-11-19T15:29:00Z" w16du:dateUtc="2025-11-19T21:29:00Z"/>
                <w:lang w:val="en-US"/>
              </w:rPr>
            </w:pPr>
            <w:ins w:id="28158" w:author="Multrus, Markus" w:date="2025-11-19T15:29:00Z" w16du:dateUtc="2025-11-19T21:29:00Z">
              <w:r w:rsidRPr="008B3723">
                <w:rPr>
                  <w:lang w:val="en-US"/>
                </w:rPr>
                <w:t>180</w:t>
              </w:r>
            </w:ins>
          </w:p>
        </w:tc>
        <w:tc>
          <w:tcPr>
            <w:tcW w:w="0" w:type="auto"/>
          </w:tcPr>
          <w:p w14:paraId="6D02A7FB" w14:textId="77777777" w:rsidR="0060414F" w:rsidRPr="008B3723" w:rsidRDefault="0060414F" w:rsidP="009931A3">
            <w:pPr>
              <w:pStyle w:val="TAC"/>
              <w:keepNext w:val="0"/>
              <w:keepLines w:val="0"/>
              <w:rPr>
                <w:ins w:id="28159" w:author="Multrus, Markus" w:date="2025-11-19T15:29:00Z" w16du:dateUtc="2025-11-19T21:29:00Z"/>
                <w:lang w:val="en-US"/>
              </w:rPr>
            </w:pPr>
            <w:ins w:id="28160" w:author="Multrus, Markus" w:date="2025-11-19T15:29:00Z" w16du:dateUtc="2025-11-19T21:29:00Z">
              <w:r w:rsidRPr="008B3723">
                <w:rPr>
                  <w:lang w:val="en-US"/>
                </w:rPr>
                <w:t>3.82</w:t>
              </w:r>
            </w:ins>
          </w:p>
        </w:tc>
        <w:tc>
          <w:tcPr>
            <w:tcW w:w="0" w:type="auto"/>
          </w:tcPr>
          <w:p w14:paraId="19F331FC" w14:textId="77777777" w:rsidR="0060414F" w:rsidRPr="008B3723" w:rsidRDefault="0060414F" w:rsidP="009931A3">
            <w:pPr>
              <w:pStyle w:val="TAC"/>
              <w:keepNext w:val="0"/>
              <w:keepLines w:val="0"/>
              <w:rPr>
                <w:ins w:id="28161" w:author="Multrus, Markus" w:date="2025-11-19T15:29:00Z" w16du:dateUtc="2025-11-19T21:29:00Z"/>
                <w:lang w:val="en-US"/>
              </w:rPr>
            </w:pPr>
            <w:ins w:id="28162" w:author="Multrus, Markus" w:date="2025-11-19T15:29:00Z" w16du:dateUtc="2025-11-19T21:29:00Z">
              <w:r w:rsidRPr="008B3723">
                <w:rPr>
                  <w:lang w:val="en-US"/>
                </w:rPr>
                <w:t>0.99</w:t>
              </w:r>
            </w:ins>
          </w:p>
        </w:tc>
        <w:tc>
          <w:tcPr>
            <w:tcW w:w="0" w:type="auto"/>
          </w:tcPr>
          <w:p w14:paraId="21D1564F" w14:textId="77777777" w:rsidR="0060414F" w:rsidRPr="008B3723" w:rsidRDefault="0060414F" w:rsidP="009931A3">
            <w:pPr>
              <w:pStyle w:val="TAC"/>
              <w:keepNext w:val="0"/>
              <w:keepLines w:val="0"/>
              <w:rPr>
                <w:ins w:id="28163" w:author="Multrus, Markus" w:date="2025-11-19T15:29:00Z" w16du:dateUtc="2025-11-19T21:29:00Z"/>
                <w:lang w:val="en-US"/>
              </w:rPr>
            </w:pPr>
            <w:ins w:id="28164" w:author="Multrus, Markus" w:date="2025-11-19T15:29:00Z" w16du:dateUtc="2025-11-19T21:29:00Z">
              <w:r w:rsidRPr="008B3723">
                <w:rPr>
                  <w:lang w:val="en-US"/>
                </w:rPr>
                <w:t>0.15</w:t>
              </w:r>
            </w:ins>
          </w:p>
        </w:tc>
      </w:tr>
      <w:tr w:rsidR="0060414F" w:rsidRPr="008B3723" w14:paraId="2512E5DA" w14:textId="77777777" w:rsidTr="009931A3">
        <w:trPr>
          <w:jc w:val="center"/>
          <w:ins w:id="28165" w:author="Multrus, Markus" w:date="2025-11-19T15:29:00Z"/>
        </w:trPr>
        <w:tc>
          <w:tcPr>
            <w:tcW w:w="0" w:type="auto"/>
          </w:tcPr>
          <w:p w14:paraId="5BF250E8" w14:textId="77777777" w:rsidR="0060414F" w:rsidRPr="008B3723" w:rsidRDefault="0060414F" w:rsidP="009931A3">
            <w:pPr>
              <w:pStyle w:val="TAL"/>
              <w:keepNext w:val="0"/>
              <w:keepLines w:val="0"/>
              <w:rPr>
                <w:ins w:id="28166" w:author="Multrus, Markus" w:date="2025-11-19T15:29:00Z" w16du:dateUtc="2025-11-19T21:29:00Z"/>
                <w:lang w:val="en-US"/>
              </w:rPr>
            </w:pPr>
            <w:ins w:id="28167" w:author="Multrus, Markus" w:date="2025-11-19T15:29:00Z" w16du:dateUtc="2025-11-19T21:29:00Z">
              <w:r w:rsidRPr="008B3723">
                <w:rPr>
                  <w:lang w:val="en-US"/>
                </w:rPr>
                <w:t>c23</w:t>
              </w:r>
            </w:ins>
          </w:p>
        </w:tc>
        <w:tc>
          <w:tcPr>
            <w:tcW w:w="0" w:type="auto"/>
          </w:tcPr>
          <w:p w14:paraId="7A16B144" w14:textId="77777777" w:rsidR="0060414F" w:rsidRPr="008B3723" w:rsidRDefault="0060414F" w:rsidP="009931A3">
            <w:pPr>
              <w:pStyle w:val="TAL"/>
              <w:keepNext w:val="0"/>
              <w:keepLines w:val="0"/>
              <w:rPr>
                <w:ins w:id="28168" w:author="Multrus, Markus" w:date="2025-11-19T15:29:00Z" w16du:dateUtc="2025-11-19T21:29:00Z"/>
                <w:lang w:val="en-US"/>
              </w:rPr>
            </w:pPr>
            <w:ins w:id="28169" w:author="Multrus, Markus" w:date="2025-11-19T15:29:00Z" w16du:dateUtc="2025-11-19T21:29:00Z">
              <w:r w:rsidRPr="008B3723">
                <w:rPr>
                  <w:lang w:val="en-US"/>
                </w:rPr>
                <w:t>IVAS FX, FER 0%, 80 kbps, OMASA 2TC, DTX off</w:t>
              </w:r>
            </w:ins>
          </w:p>
        </w:tc>
        <w:tc>
          <w:tcPr>
            <w:tcW w:w="0" w:type="auto"/>
          </w:tcPr>
          <w:p w14:paraId="539B6780" w14:textId="77777777" w:rsidR="0060414F" w:rsidRPr="008B3723" w:rsidRDefault="0060414F" w:rsidP="009931A3">
            <w:pPr>
              <w:pStyle w:val="TAC"/>
              <w:keepNext w:val="0"/>
              <w:keepLines w:val="0"/>
              <w:rPr>
                <w:ins w:id="28170" w:author="Multrus, Markus" w:date="2025-11-19T15:29:00Z" w16du:dateUtc="2025-11-19T21:29:00Z"/>
                <w:lang w:val="en-US"/>
              </w:rPr>
            </w:pPr>
            <w:ins w:id="28171" w:author="Multrus, Markus" w:date="2025-11-19T15:29:00Z" w16du:dateUtc="2025-11-19T21:29:00Z">
              <w:r w:rsidRPr="008B3723">
                <w:rPr>
                  <w:lang w:val="en-US"/>
                </w:rPr>
                <w:t>180</w:t>
              </w:r>
            </w:ins>
          </w:p>
        </w:tc>
        <w:tc>
          <w:tcPr>
            <w:tcW w:w="0" w:type="auto"/>
          </w:tcPr>
          <w:p w14:paraId="0BDE85A0" w14:textId="77777777" w:rsidR="0060414F" w:rsidRPr="008B3723" w:rsidRDefault="0060414F" w:rsidP="009931A3">
            <w:pPr>
              <w:pStyle w:val="TAC"/>
              <w:keepNext w:val="0"/>
              <w:keepLines w:val="0"/>
              <w:rPr>
                <w:ins w:id="28172" w:author="Multrus, Markus" w:date="2025-11-19T15:29:00Z" w16du:dateUtc="2025-11-19T21:29:00Z"/>
                <w:lang w:val="en-US"/>
              </w:rPr>
            </w:pPr>
            <w:ins w:id="28173" w:author="Multrus, Markus" w:date="2025-11-19T15:29:00Z" w16du:dateUtc="2025-11-19T21:29:00Z">
              <w:r w:rsidRPr="008B3723">
                <w:rPr>
                  <w:lang w:val="en-US"/>
                </w:rPr>
                <w:t>3.88</w:t>
              </w:r>
            </w:ins>
          </w:p>
        </w:tc>
        <w:tc>
          <w:tcPr>
            <w:tcW w:w="0" w:type="auto"/>
          </w:tcPr>
          <w:p w14:paraId="72B902B8" w14:textId="77777777" w:rsidR="0060414F" w:rsidRPr="008B3723" w:rsidRDefault="0060414F" w:rsidP="009931A3">
            <w:pPr>
              <w:pStyle w:val="TAC"/>
              <w:keepNext w:val="0"/>
              <w:keepLines w:val="0"/>
              <w:rPr>
                <w:ins w:id="28174" w:author="Multrus, Markus" w:date="2025-11-19T15:29:00Z" w16du:dateUtc="2025-11-19T21:29:00Z"/>
                <w:lang w:val="en-US"/>
              </w:rPr>
            </w:pPr>
            <w:ins w:id="28175" w:author="Multrus, Markus" w:date="2025-11-19T15:29:00Z" w16du:dateUtc="2025-11-19T21:29:00Z">
              <w:r w:rsidRPr="008B3723">
                <w:rPr>
                  <w:lang w:val="en-US"/>
                </w:rPr>
                <w:t>0.90</w:t>
              </w:r>
            </w:ins>
          </w:p>
        </w:tc>
        <w:tc>
          <w:tcPr>
            <w:tcW w:w="0" w:type="auto"/>
          </w:tcPr>
          <w:p w14:paraId="3EAA4481" w14:textId="77777777" w:rsidR="0060414F" w:rsidRPr="008B3723" w:rsidRDefault="0060414F" w:rsidP="009931A3">
            <w:pPr>
              <w:pStyle w:val="TAC"/>
              <w:keepNext w:val="0"/>
              <w:keepLines w:val="0"/>
              <w:rPr>
                <w:ins w:id="28176" w:author="Multrus, Markus" w:date="2025-11-19T15:29:00Z" w16du:dateUtc="2025-11-19T21:29:00Z"/>
                <w:lang w:val="en-US"/>
              </w:rPr>
            </w:pPr>
            <w:ins w:id="28177" w:author="Multrus, Markus" w:date="2025-11-19T15:29:00Z" w16du:dateUtc="2025-11-19T21:29:00Z">
              <w:r w:rsidRPr="008B3723">
                <w:rPr>
                  <w:lang w:val="en-US"/>
                </w:rPr>
                <w:t>0.13</w:t>
              </w:r>
            </w:ins>
          </w:p>
        </w:tc>
      </w:tr>
      <w:tr w:rsidR="0060414F" w:rsidRPr="008B3723" w14:paraId="3704B0F1" w14:textId="77777777" w:rsidTr="009931A3">
        <w:trPr>
          <w:jc w:val="center"/>
          <w:ins w:id="28178" w:author="Multrus, Markus" w:date="2025-11-19T15:29:00Z"/>
        </w:trPr>
        <w:tc>
          <w:tcPr>
            <w:tcW w:w="0" w:type="auto"/>
          </w:tcPr>
          <w:p w14:paraId="61089FA1" w14:textId="77777777" w:rsidR="0060414F" w:rsidRPr="008B3723" w:rsidRDefault="0060414F" w:rsidP="009931A3">
            <w:pPr>
              <w:pStyle w:val="TAL"/>
              <w:keepNext w:val="0"/>
              <w:keepLines w:val="0"/>
              <w:rPr>
                <w:ins w:id="28179" w:author="Multrus, Markus" w:date="2025-11-19T15:29:00Z" w16du:dateUtc="2025-11-19T21:29:00Z"/>
                <w:lang w:val="en-US"/>
              </w:rPr>
            </w:pPr>
            <w:ins w:id="28180" w:author="Multrus, Markus" w:date="2025-11-19T15:29:00Z" w16du:dateUtc="2025-11-19T21:29:00Z">
              <w:r w:rsidRPr="008B3723">
                <w:rPr>
                  <w:lang w:val="en-US"/>
                </w:rPr>
                <w:t>c24</w:t>
              </w:r>
            </w:ins>
          </w:p>
        </w:tc>
        <w:tc>
          <w:tcPr>
            <w:tcW w:w="0" w:type="auto"/>
          </w:tcPr>
          <w:p w14:paraId="22E0CF9D" w14:textId="77777777" w:rsidR="0060414F" w:rsidRPr="008B3723" w:rsidRDefault="0060414F" w:rsidP="009931A3">
            <w:pPr>
              <w:pStyle w:val="TAL"/>
              <w:keepNext w:val="0"/>
              <w:keepLines w:val="0"/>
              <w:rPr>
                <w:ins w:id="28181" w:author="Multrus, Markus" w:date="2025-11-19T15:29:00Z" w16du:dateUtc="2025-11-19T21:29:00Z"/>
                <w:lang w:val="en-US"/>
              </w:rPr>
            </w:pPr>
            <w:ins w:id="28182" w:author="Multrus, Markus" w:date="2025-11-19T15:29:00Z" w16du:dateUtc="2025-11-19T21:29:00Z">
              <w:r w:rsidRPr="008B3723">
                <w:rPr>
                  <w:lang w:val="en-US"/>
                </w:rPr>
                <w:t>IVAS FX, FER 0%, 96 kbps, OMASA 2TC, DTX off</w:t>
              </w:r>
            </w:ins>
          </w:p>
        </w:tc>
        <w:tc>
          <w:tcPr>
            <w:tcW w:w="0" w:type="auto"/>
          </w:tcPr>
          <w:p w14:paraId="258971A2" w14:textId="77777777" w:rsidR="0060414F" w:rsidRPr="008B3723" w:rsidRDefault="0060414F" w:rsidP="009931A3">
            <w:pPr>
              <w:pStyle w:val="TAC"/>
              <w:keepNext w:val="0"/>
              <w:keepLines w:val="0"/>
              <w:rPr>
                <w:ins w:id="28183" w:author="Multrus, Markus" w:date="2025-11-19T15:29:00Z" w16du:dateUtc="2025-11-19T21:29:00Z"/>
                <w:lang w:val="en-US"/>
              </w:rPr>
            </w:pPr>
            <w:ins w:id="28184" w:author="Multrus, Markus" w:date="2025-11-19T15:29:00Z" w16du:dateUtc="2025-11-19T21:29:00Z">
              <w:r w:rsidRPr="008B3723">
                <w:rPr>
                  <w:lang w:val="en-US"/>
                </w:rPr>
                <w:t>180</w:t>
              </w:r>
            </w:ins>
          </w:p>
        </w:tc>
        <w:tc>
          <w:tcPr>
            <w:tcW w:w="0" w:type="auto"/>
          </w:tcPr>
          <w:p w14:paraId="24D92527" w14:textId="77777777" w:rsidR="0060414F" w:rsidRPr="008B3723" w:rsidRDefault="0060414F" w:rsidP="009931A3">
            <w:pPr>
              <w:pStyle w:val="TAC"/>
              <w:keepNext w:val="0"/>
              <w:keepLines w:val="0"/>
              <w:rPr>
                <w:ins w:id="28185" w:author="Multrus, Markus" w:date="2025-11-19T15:29:00Z" w16du:dateUtc="2025-11-19T21:29:00Z"/>
                <w:lang w:val="en-US"/>
              </w:rPr>
            </w:pPr>
            <w:ins w:id="28186" w:author="Multrus, Markus" w:date="2025-11-19T15:29:00Z" w16du:dateUtc="2025-11-19T21:29:00Z">
              <w:r w:rsidRPr="008B3723">
                <w:rPr>
                  <w:lang w:val="en-US"/>
                </w:rPr>
                <w:t>4.08</w:t>
              </w:r>
            </w:ins>
          </w:p>
        </w:tc>
        <w:tc>
          <w:tcPr>
            <w:tcW w:w="0" w:type="auto"/>
          </w:tcPr>
          <w:p w14:paraId="3972FFB7" w14:textId="77777777" w:rsidR="0060414F" w:rsidRPr="008B3723" w:rsidRDefault="0060414F" w:rsidP="009931A3">
            <w:pPr>
              <w:pStyle w:val="TAC"/>
              <w:keepNext w:val="0"/>
              <w:keepLines w:val="0"/>
              <w:rPr>
                <w:ins w:id="28187" w:author="Multrus, Markus" w:date="2025-11-19T15:29:00Z" w16du:dateUtc="2025-11-19T21:29:00Z"/>
                <w:lang w:val="en-US"/>
              </w:rPr>
            </w:pPr>
            <w:ins w:id="28188" w:author="Multrus, Markus" w:date="2025-11-19T15:29:00Z" w16du:dateUtc="2025-11-19T21:29:00Z">
              <w:r w:rsidRPr="008B3723">
                <w:rPr>
                  <w:lang w:val="en-US"/>
                </w:rPr>
                <w:t>0.83</w:t>
              </w:r>
            </w:ins>
          </w:p>
        </w:tc>
        <w:tc>
          <w:tcPr>
            <w:tcW w:w="0" w:type="auto"/>
          </w:tcPr>
          <w:p w14:paraId="0BC8F250" w14:textId="77777777" w:rsidR="0060414F" w:rsidRPr="008B3723" w:rsidRDefault="0060414F" w:rsidP="009931A3">
            <w:pPr>
              <w:pStyle w:val="TAC"/>
              <w:keepNext w:val="0"/>
              <w:keepLines w:val="0"/>
              <w:rPr>
                <w:ins w:id="28189" w:author="Multrus, Markus" w:date="2025-11-19T15:29:00Z" w16du:dateUtc="2025-11-19T21:29:00Z"/>
                <w:lang w:val="en-US"/>
              </w:rPr>
            </w:pPr>
            <w:ins w:id="28190" w:author="Multrus, Markus" w:date="2025-11-19T15:29:00Z" w16du:dateUtc="2025-11-19T21:29:00Z">
              <w:r w:rsidRPr="008B3723">
                <w:rPr>
                  <w:lang w:val="en-US"/>
                </w:rPr>
                <w:t>0.12</w:t>
              </w:r>
            </w:ins>
          </w:p>
        </w:tc>
      </w:tr>
      <w:tr w:rsidR="0060414F" w:rsidRPr="008B3723" w14:paraId="535068BC" w14:textId="77777777" w:rsidTr="009931A3">
        <w:trPr>
          <w:jc w:val="center"/>
          <w:ins w:id="28191" w:author="Multrus, Markus" w:date="2025-11-19T15:29:00Z"/>
        </w:trPr>
        <w:tc>
          <w:tcPr>
            <w:tcW w:w="0" w:type="auto"/>
          </w:tcPr>
          <w:p w14:paraId="4A04EB23" w14:textId="77777777" w:rsidR="0060414F" w:rsidRPr="008B3723" w:rsidRDefault="0060414F" w:rsidP="009931A3">
            <w:pPr>
              <w:pStyle w:val="TAL"/>
              <w:keepNext w:val="0"/>
              <w:keepLines w:val="0"/>
              <w:rPr>
                <w:ins w:id="28192" w:author="Multrus, Markus" w:date="2025-11-19T15:29:00Z" w16du:dateUtc="2025-11-19T21:29:00Z"/>
                <w:lang w:val="en-US"/>
              </w:rPr>
            </w:pPr>
            <w:ins w:id="28193" w:author="Multrus, Markus" w:date="2025-11-19T15:29:00Z" w16du:dateUtc="2025-11-19T21:29:00Z">
              <w:r w:rsidRPr="008B3723">
                <w:rPr>
                  <w:lang w:val="en-US"/>
                </w:rPr>
                <w:t>c25</w:t>
              </w:r>
            </w:ins>
          </w:p>
        </w:tc>
        <w:tc>
          <w:tcPr>
            <w:tcW w:w="0" w:type="auto"/>
          </w:tcPr>
          <w:p w14:paraId="39BD7289" w14:textId="77777777" w:rsidR="0060414F" w:rsidRPr="008B3723" w:rsidRDefault="0060414F" w:rsidP="009931A3">
            <w:pPr>
              <w:pStyle w:val="TAL"/>
              <w:keepNext w:val="0"/>
              <w:keepLines w:val="0"/>
              <w:rPr>
                <w:ins w:id="28194" w:author="Multrus, Markus" w:date="2025-11-19T15:29:00Z" w16du:dateUtc="2025-11-19T21:29:00Z"/>
                <w:lang w:val="en-US"/>
              </w:rPr>
            </w:pPr>
            <w:ins w:id="28195" w:author="Multrus, Markus" w:date="2025-11-19T15:29:00Z" w16du:dateUtc="2025-11-19T21:29:00Z">
              <w:r w:rsidRPr="008B3723">
                <w:rPr>
                  <w:lang w:val="en-US"/>
                </w:rPr>
                <w:t>IVAS FX, FER 0%, 128 kbps, OMASA 2TC, DTX off</w:t>
              </w:r>
            </w:ins>
          </w:p>
        </w:tc>
        <w:tc>
          <w:tcPr>
            <w:tcW w:w="0" w:type="auto"/>
          </w:tcPr>
          <w:p w14:paraId="33DFBCEC" w14:textId="77777777" w:rsidR="0060414F" w:rsidRPr="008B3723" w:rsidRDefault="0060414F" w:rsidP="009931A3">
            <w:pPr>
              <w:pStyle w:val="TAC"/>
              <w:keepNext w:val="0"/>
              <w:keepLines w:val="0"/>
              <w:rPr>
                <w:ins w:id="28196" w:author="Multrus, Markus" w:date="2025-11-19T15:29:00Z" w16du:dateUtc="2025-11-19T21:29:00Z"/>
                <w:lang w:val="en-US"/>
              </w:rPr>
            </w:pPr>
            <w:ins w:id="28197" w:author="Multrus, Markus" w:date="2025-11-19T15:29:00Z" w16du:dateUtc="2025-11-19T21:29:00Z">
              <w:r w:rsidRPr="008B3723">
                <w:rPr>
                  <w:lang w:val="en-US"/>
                </w:rPr>
                <w:t>180</w:t>
              </w:r>
            </w:ins>
          </w:p>
        </w:tc>
        <w:tc>
          <w:tcPr>
            <w:tcW w:w="0" w:type="auto"/>
          </w:tcPr>
          <w:p w14:paraId="295F8AB1" w14:textId="77777777" w:rsidR="0060414F" w:rsidRPr="008B3723" w:rsidRDefault="0060414F" w:rsidP="009931A3">
            <w:pPr>
              <w:pStyle w:val="TAC"/>
              <w:keepNext w:val="0"/>
              <w:keepLines w:val="0"/>
              <w:rPr>
                <w:ins w:id="28198" w:author="Multrus, Markus" w:date="2025-11-19T15:29:00Z" w16du:dateUtc="2025-11-19T21:29:00Z"/>
                <w:lang w:val="en-US"/>
              </w:rPr>
            </w:pPr>
            <w:ins w:id="28199" w:author="Multrus, Markus" w:date="2025-11-19T15:29:00Z" w16du:dateUtc="2025-11-19T21:29:00Z">
              <w:r w:rsidRPr="008B3723">
                <w:rPr>
                  <w:lang w:val="en-US"/>
                </w:rPr>
                <w:t>4.31</w:t>
              </w:r>
            </w:ins>
          </w:p>
        </w:tc>
        <w:tc>
          <w:tcPr>
            <w:tcW w:w="0" w:type="auto"/>
          </w:tcPr>
          <w:p w14:paraId="515883CA" w14:textId="77777777" w:rsidR="0060414F" w:rsidRPr="008B3723" w:rsidRDefault="0060414F" w:rsidP="009931A3">
            <w:pPr>
              <w:pStyle w:val="TAC"/>
              <w:keepNext w:val="0"/>
              <w:keepLines w:val="0"/>
              <w:rPr>
                <w:ins w:id="28200" w:author="Multrus, Markus" w:date="2025-11-19T15:29:00Z" w16du:dateUtc="2025-11-19T21:29:00Z"/>
                <w:lang w:val="en-US"/>
              </w:rPr>
            </w:pPr>
            <w:ins w:id="28201" w:author="Multrus, Markus" w:date="2025-11-19T15:29:00Z" w16du:dateUtc="2025-11-19T21:29:00Z">
              <w:r w:rsidRPr="008B3723">
                <w:rPr>
                  <w:lang w:val="en-US"/>
                </w:rPr>
                <w:t>0.76</w:t>
              </w:r>
            </w:ins>
          </w:p>
        </w:tc>
        <w:tc>
          <w:tcPr>
            <w:tcW w:w="0" w:type="auto"/>
          </w:tcPr>
          <w:p w14:paraId="4BC4ADE8" w14:textId="77777777" w:rsidR="0060414F" w:rsidRPr="008B3723" w:rsidRDefault="0060414F" w:rsidP="009931A3">
            <w:pPr>
              <w:pStyle w:val="TAC"/>
              <w:keepNext w:val="0"/>
              <w:keepLines w:val="0"/>
              <w:rPr>
                <w:ins w:id="28202" w:author="Multrus, Markus" w:date="2025-11-19T15:29:00Z" w16du:dateUtc="2025-11-19T21:29:00Z"/>
                <w:lang w:val="en-US"/>
              </w:rPr>
            </w:pPr>
            <w:ins w:id="28203" w:author="Multrus, Markus" w:date="2025-11-19T15:29:00Z" w16du:dateUtc="2025-11-19T21:29:00Z">
              <w:r w:rsidRPr="008B3723">
                <w:rPr>
                  <w:lang w:val="en-US"/>
                </w:rPr>
                <w:t>0.11</w:t>
              </w:r>
            </w:ins>
          </w:p>
        </w:tc>
      </w:tr>
      <w:tr w:rsidR="0060414F" w:rsidRPr="008B3723" w14:paraId="2D513C9B" w14:textId="77777777" w:rsidTr="009931A3">
        <w:trPr>
          <w:jc w:val="center"/>
          <w:ins w:id="28204" w:author="Multrus, Markus" w:date="2025-11-19T15:29:00Z"/>
        </w:trPr>
        <w:tc>
          <w:tcPr>
            <w:tcW w:w="0" w:type="auto"/>
          </w:tcPr>
          <w:p w14:paraId="4ECECAC3" w14:textId="77777777" w:rsidR="0060414F" w:rsidRPr="008B3723" w:rsidRDefault="0060414F" w:rsidP="009931A3">
            <w:pPr>
              <w:pStyle w:val="TAL"/>
              <w:keepNext w:val="0"/>
              <w:keepLines w:val="0"/>
              <w:rPr>
                <w:ins w:id="28205" w:author="Multrus, Markus" w:date="2025-11-19T15:29:00Z" w16du:dateUtc="2025-11-19T21:29:00Z"/>
                <w:lang w:val="en-US"/>
              </w:rPr>
            </w:pPr>
            <w:ins w:id="28206" w:author="Multrus, Markus" w:date="2025-11-19T15:29:00Z" w16du:dateUtc="2025-11-19T21:29:00Z">
              <w:r w:rsidRPr="008B3723">
                <w:rPr>
                  <w:lang w:val="en-US"/>
                </w:rPr>
                <w:t>c26</w:t>
              </w:r>
            </w:ins>
          </w:p>
        </w:tc>
        <w:tc>
          <w:tcPr>
            <w:tcW w:w="0" w:type="auto"/>
          </w:tcPr>
          <w:p w14:paraId="6E458C34" w14:textId="77777777" w:rsidR="0060414F" w:rsidRPr="008B3723" w:rsidRDefault="0060414F" w:rsidP="009931A3">
            <w:pPr>
              <w:pStyle w:val="TAL"/>
              <w:keepNext w:val="0"/>
              <w:keepLines w:val="0"/>
              <w:rPr>
                <w:ins w:id="28207" w:author="Multrus, Markus" w:date="2025-11-19T15:29:00Z" w16du:dateUtc="2025-11-19T21:29:00Z"/>
                <w:lang w:val="en-US"/>
              </w:rPr>
            </w:pPr>
            <w:ins w:id="28208" w:author="Multrus, Markus" w:date="2025-11-19T15:29:00Z" w16du:dateUtc="2025-11-19T21:29:00Z">
              <w:r w:rsidRPr="008B3723">
                <w:rPr>
                  <w:lang w:val="en-US"/>
                </w:rPr>
                <w:t>IVAS FX, FER 0%, 160 kbps, OMASA 2TC, DTX off</w:t>
              </w:r>
            </w:ins>
          </w:p>
        </w:tc>
        <w:tc>
          <w:tcPr>
            <w:tcW w:w="0" w:type="auto"/>
          </w:tcPr>
          <w:p w14:paraId="7D20A045" w14:textId="77777777" w:rsidR="0060414F" w:rsidRPr="008B3723" w:rsidRDefault="0060414F" w:rsidP="009931A3">
            <w:pPr>
              <w:pStyle w:val="TAC"/>
              <w:keepNext w:val="0"/>
              <w:keepLines w:val="0"/>
              <w:rPr>
                <w:ins w:id="28209" w:author="Multrus, Markus" w:date="2025-11-19T15:29:00Z" w16du:dateUtc="2025-11-19T21:29:00Z"/>
                <w:lang w:val="en-US"/>
              </w:rPr>
            </w:pPr>
            <w:ins w:id="28210" w:author="Multrus, Markus" w:date="2025-11-19T15:29:00Z" w16du:dateUtc="2025-11-19T21:29:00Z">
              <w:r w:rsidRPr="008B3723">
                <w:rPr>
                  <w:lang w:val="en-US"/>
                </w:rPr>
                <w:t>180</w:t>
              </w:r>
            </w:ins>
          </w:p>
        </w:tc>
        <w:tc>
          <w:tcPr>
            <w:tcW w:w="0" w:type="auto"/>
          </w:tcPr>
          <w:p w14:paraId="67B18128" w14:textId="77777777" w:rsidR="0060414F" w:rsidRPr="008B3723" w:rsidRDefault="0060414F" w:rsidP="009931A3">
            <w:pPr>
              <w:pStyle w:val="TAC"/>
              <w:keepNext w:val="0"/>
              <w:keepLines w:val="0"/>
              <w:rPr>
                <w:ins w:id="28211" w:author="Multrus, Markus" w:date="2025-11-19T15:29:00Z" w16du:dateUtc="2025-11-19T21:29:00Z"/>
                <w:lang w:val="en-US"/>
              </w:rPr>
            </w:pPr>
            <w:ins w:id="28212" w:author="Multrus, Markus" w:date="2025-11-19T15:29:00Z" w16du:dateUtc="2025-11-19T21:29:00Z">
              <w:r w:rsidRPr="008B3723">
                <w:rPr>
                  <w:lang w:val="en-US"/>
                </w:rPr>
                <w:t>4.26</w:t>
              </w:r>
            </w:ins>
          </w:p>
        </w:tc>
        <w:tc>
          <w:tcPr>
            <w:tcW w:w="0" w:type="auto"/>
          </w:tcPr>
          <w:p w14:paraId="1FB4D2BF" w14:textId="77777777" w:rsidR="0060414F" w:rsidRPr="008B3723" w:rsidRDefault="0060414F" w:rsidP="009931A3">
            <w:pPr>
              <w:pStyle w:val="TAC"/>
              <w:keepNext w:val="0"/>
              <w:keepLines w:val="0"/>
              <w:rPr>
                <w:ins w:id="28213" w:author="Multrus, Markus" w:date="2025-11-19T15:29:00Z" w16du:dateUtc="2025-11-19T21:29:00Z"/>
                <w:lang w:val="en-US"/>
              </w:rPr>
            </w:pPr>
            <w:ins w:id="28214" w:author="Multrus, Markus" w:date="2025-11-19T15:29:00Z" w16du:dateUtc="2025-11-19T21:29:00Z">
              <w:r w:rsidRPr="008B3723">
                <w:rPr>
                  <w:lang w:val="en-US"/>
                </w:rPr>
                <w:t>0.84</w:t>
              </w:r>
            </w:ins>
          </w:p>
        </w:tc>
        <w:tc>
          <w:tcPr>
            <w:tcW w:w="0" w:type="auto"/>
          </w:tcPr>
          <w:p w14:paraId="77059C7C" w14:textId="77777777" w:rsidR="0060414F" w:rsidRPr="008B3723" w:rsidRDefault="0060414F" w:rsidP="009931A3">
            <w:pPr>
              <w:pStyle w:val="TAC"/>
              <w:keepNext w:val="0"/>
              <w:keepLines w:val="0"/>
              <w:rPr>
                <w:ins w:id="28215" w:author="Multrus, Markus" w:date="2025-11-19T15:29:00Z" w16du:dateUtc="2025-11-19T21:29:00Z"/>
                <w:lang w:val="en-US"/>
              </w:rPr>
            </w:pPr>
            <w:ins w:id="28216" w:author="Multrus, Markus" w:date="2025-11-19T15:29:00Z" w16du:dateUtc="2025-11-19T21:29:00Z">
              <w:r w:rsidRPr="008B3723">
                <w:rPr>
                  <w:lang w:val="en-US"/>
                </w:rPr>
                <w:t>0.12</w:t>
              </w:r>
            </w:ins>
          </w:p>
        </w:tc>
      </w:tr>
      <w:tr w:rsidR="0060414F" w:rsidRPr="008B3723" w14:paraId="52063214" w14:textId="77777777" w:rsidTr="009931A3">
        <w:trPr>
          <w:jc w:val="center"/>
          <w:ins w:id="28217" w:author="Multrus, Markus" w:date="2025-11-19T15:29:00Z"/>
        </w:trPr>
        <w:tc>
          <w:tcPr>
            <w:tcW w:w="0" w:type="auto"/>
          </w:tcPr>
          <w:p w14:paraId="208ECE04" w14:textId="77777777" w:rsidR="0060414F" w:rsidRPr="008B3723" w:rsidRDefault="0060414F" w:rsidP="009931A3">
            <w:pPr>
              <w:pStyle w:val="TAL"/>
              <w:keepNext w:val="0"/>
              <w:keepLines w:val="0"/>
              <w:rPr>
                <w:ins w:id="28218" w:author="Multrus, Markus" w:date="2025-11-19T15:29:00Z" w16du:dateUtc="2025-11-19T21:29:00Z"/>
                <w:lang w:val="en-US"/>
              </w:rPr>
            </w:pPr>
            <w:ins w:id="28219" w:author="Multrus, Markus" w:date="2025-11-19T15:29:00Z" w16du:dateUtc="2025-11-19T21:29:00Z">
              <w:r w:rsidRPr="008B3723">
                <w:rPr>
                  <w:lang w:val="en-US"/>
                </w:rPr>
                <w:t>c27</w:t>
              </w:r>
            </w:ins>
          </w:p>
        </w:tc>
        <w:tc>
          <w:tcPr>
            <w:tcW w:w="0" w:type="auto"/>
          </w:tcPr>
          <w:p w14:paraId="218242C7" w14:textId="77777777" w:rsidR="0060414F" w:rsidRPr="008B3723" w:rsidRDefault="0060414F" w:rsidP="009931A3">
            <w:pPr>
              <w:pStyle w:val="TAL"/>
              <w:keepNext w:val="0"/>
              <w:keepLines w:val="0"/>
              <w:rPr>
                <w:ins w:id="28220" w:author="Multrus, Markus" w:date="2025-11-19T15:29:00Z" w16du:dateUtc="2025-11-19T21:29:00Z"/>
                <w:lang w:val="en-US"/>
              </w:rPr>
            </w:pPr>
            <w:ins w:id="28221" w:author="Multrus, Markus" w:date="2025-11-19T15:29:00Z" w16du:dateUtc="2025-11-19T21:29:00Z">
              <w:r w:rsidRPr="008B3723">
                <w:rPr>
                  <w:lang w:val="en-US"/>
                </w:rPr>
                <w:t>IVAS FX, FER 0%, 192 kbps, OMASA 2TC, DTX off</w:t>
              </w:r>
            </w:ins>
          </w:p>
        </w:tc>
        <w:tc>
          <w:tcPr>
            <w:tcW w:w="0" w:type="auto"/>
          </w:tcPr>
          <w:p w14:paraId="1D487F2C" w14:textId="77777777" w:rsidR="0060414F" w:rsidRPr="008B3723" w:rsidRDefault="0060414F" w:rsidP="009931A3">
            <w:pPr>
              <w:pStyle w:val="TAC"/>
              <w:keepNext w:val="0"/>
              <w:keepLines w:val="0"/>
              <w:rPr>
                <w:ins w:id="28222" w:author="Multrus, Markus" w:date="2025-11-19T15:29:00Z" w16du:dateUtc="2025-11-19T21:29:00Z"/>
                <w:lang w:val="en-US"/>
              </w:rPr>
            </w:pPr>
            <w:ins w:id="28223" w:author="Multrus, Markus" w:date="2025-11-19T15:29:00Z" w16du:dateUtc="2025-11-19T21:29:00Z">
              <w:r w:rsidRPr="008B3723">
                <w:rPr>
                  <w:lang w:val="en-US"/>
                </w:rPr>
                <w:t>180</w:t>
              </w:r>
            </w:ins>
          </w:p>
        </w:tc>
        <w:tc>
          <w:tcPr>
            <w:tcW w:w="0" w:type="auto"/>
          </w:tcPr>
          <w:p w14:paraId="01437B47" w14:textId="77777777" w:rsidR="0060414F" w:rsidRPr="008B3723" w:rsidRDefault="0060414F" w:rsidP="009931A3">
            <w:pPr>
              <w:pStyle w:val="TAC"/>
              <w:keepNext w:val="0"/>
              <w:keepLines w:val="0"/>
              <w:rPr>
                <w:ins w:id="28224" w:author="Multrus, Markus" w:date="2025-11-19T15:29:00Z" w16du:dateUtc="2025-11-19T21:29:00Z"/>
                <w:lang w:val="en-US"/>
              </w:rPr>
            </w:pPr>
            <w:ins w:id="28225" w:author="Multrus, Markus" w:date="2025-11-19T15:29:00Z" w16du:dateUtc="2025-11-19T21:29:00Z">
              <w:r w:rsidRPr="008B3723">
                <w:rPr>
                  <w:lang w:val="en-US"/>
                </w:rPr>
                <w:t>4.36</w:t>
              </w:r>
            </w:ins>
          </w:p>
        </w:tc>
        <w:tc>
          <w:tcPr>
            <w:tcW w:w="0" w:type="auto"/>
          </w:tcPr>
          <w:p w14:paraId="14DD006D" w14:textId="77777777" w:rsidR="0060414F" w:rsidRPr="008B3723" w:rsidRDefault="0060414F" w:rsidP="009931A3">
            <w:pPr>
              <w:pStyle w:val="TAC"/>
              <w:keepNext w:val="0"/>
              <w:keepLines w:val="0"/>
              <w:rPr>
                <w:ins w:id="28226" w:author="Multrus, Markus" w:date="2025-11-19T15:29:00Z" w16du:dateUtc="2025-11-19T21:29:00Z"/>
                <w:lang w:val="en-US"/>
              </w:rPr>
            </w:pPr>
            <w:ins w:id="28227" w:author="Multrus, Markus" w:date="2025-11-19T15:29:00Z" w16du:dateUtc="2025-11-19T21:29:00Z">
              <w:r w:rsidRPr="008B3723">
                <w:rPr>
                  <w:lang w:val="en-US"/>
                </w:rPr>
                <w:t>0.69</w:t>
              </w:r>
            </w:ins>
          </w:p>
        </w:tc>
        <w:tc>
          <w:tcPr>
            <w:tcW w:w="0" w:type="auto"/>
          </w:tcPr>
          <w:p w14:paraId="7D6620D3" w14:textId="77777777" w:rsidR="0060414F" w:rsidRPr="008B3723" w:rsidRDefault="0060414F" w:rsidP="009931A3">
            <w:pPr>
              <w:pStyle w:val="TAC"/>
              <w:keepNext w:val="0"/>
              <w:keepLines w:val="0"/>
              <w:rPr>
                <w:ins w:id="28228" w:author="Multrus, Markus" w:date="2025-11-19T15:29:00Z" w16du:dateUtc="2025-11-19T21:29:00Z"/>
                <w:lang w:val="en-US"/>
              </w:rPr>
            </w:pPr>
            <w:ins w:id="28229" w:author="Multrus, Markus" w:date="2025-11-19T15:29:00Z" w16du:dateUtc="2025-11-19T21:29:00Z">
              <w:r w:rsidRPr="008B3723">
                <w:rPr>
                  <w:lang w:val="en-US"/>
                </w:rPr>
                <w:t>0.10</w:t>
              </w:r>
            </w:ins>
          </w:p>
        </w:tc>
      </w:tr>
      <w:tr w:rsidR="0060414F" w:rsidRPr="008B3723" w14:paraId="06DDDEE8" w14:textId="77777777" w:rsidTr="009931A3">
        <w:trPr>
          <w:jc w:val="center"/>
          <w:ins w:id="28230" w:author="Multrus, Markus" w:date="2025-11-19T15:29:00Z"/>
        </w:trPr>
        <w:tc>
          <w:tcPr>
            <w:tcW w:w="0" w:type="auto"/>
          </w:tcPr>
          <w:p w14:paraId="52BC0F3E" w14:textId="77777777" w:rsidR="0060414F" w:rsidRPr="008B3723" w:rsidRDefault="0060414F" w:rsidP="009931A3">
            <w:pPr>
              <w:pStyle w:val="TAL"/>
              <w:keepNext w:val="0"/>
              <w:keepLines w:val="0"/>
              <w:rPr>
                <w:ins w:id="28231" w:author="Multrus, Markus" w:date="2025-11-19T15:29:00Z" w16du:dateUtc="2025-11-19T21:29:00Z"/>
                <w:lang w:val="en-US"/>
              </w:rPr>
            </w:pPr>
            <w:ins w:id="28232" w:author="Multrus, Markus" w:date="2025-11-19T15:29:00Z" w16du:dateUtc="2025-11-19T21:29:00Z">
              <w:r w:rsidRPr="008B3723">
                <w:rPr>
                  <w:lang w:val="en-US"/>
                </w:rPr>
                <w:t>c28</w:t>
              </w:r>
            </w:ins>
          </w:p>
        </w:tc>
        <w:tc>
          <w:tcPr>
            <w:tcW w:w="0" w:type="auto"/>
          </w:tcPr>
          <w:p w14:paraId="13A19F88" w14:textId="77777777" w:rsidR="0060414F" w:rsidRPr="008B3723" w:rsidRDefault="0060414F" w:rsidP="009931A3">
            <w:pPr>
              <w:pStyle w:val="TAL"/>
              <w:keepNext w:val="0"/>
              <w:keepLines w:val="0"/>
              <w:rPr>
                <w:ins w:id="28233" w:author="Multrus, Markus" w:date="2025-11-19T15:29:00Z" w16du:dateUtc="2025-11-19T21:29:00Z"/>
                <w:lang w:val="en-US"/>
              </w:rPr>
            </w:pPr>
            <w:ins w:id="28234" w:author="Multrus, Markus" w:date="2025-11-19T15:29:00Z" w16du:dateUtc="2025-11-19T21:29:00Z">
              <w:r w:rsidRPr="008B3723">
                <w:rPr>
                  <w:lang w:val="en-US"/>
                </w:rPr>
                <w:t>IVAS FX, FER 0%, 256 kbps, OMASA 2TC, DTX off</w:t>
              </w:r>
            </w:ins>
          </w:p>
        </w:tc>
        <w:tc>
          <w:tcPr>
            <w:tcW w:w="0" w:type="auto"/>
          </w:tcPr>
          <w:p w14:paraId="3A71EE5C" w14:textId="77777777" w:rsidR="0060414F" w:rsidRPr="008B3723" w:rsidRDefault="0060414F" w:rsidP="009931A3">
            <w:pPr>
              <w:pStyle w:val="TAC"/>
              <w:keepNext w:val="0"/>
              <w:keepLines w:val="0"/>
              <w:rPr>
                <w:ins w:id="28235" w:author="Multrus, Markus" w:date="2025-11-19T15:29:00Z" w16du:dateUtc="2025-11-19T21:29:00Z"/>
                <w:lang w:val="en-US"/>
              </w:rPr>
            </w:pPr>
            <w:ins w:id="28236" w:author="Multrus, Markus" w:date="2025-11-19T15:29:00Z" w16du:dateUtc="2025-11-19T21:29:00Z">
              <w:r w:rsidRPr="008B3723">
                <w:rPr>
                  <w:lang w:val="en-US"/>
                </w:rPr>
                <w:t>180</w:t>
              </w:r>
            </w:ins>
          </w:p>
        </w:tc>
        <w:tc>
          <w:tcPr>
            <w:tcW w:w="0" w:type="auto"/>
          </w:tcPr>
          <w:p w14:paraId="3FD223FA" w14:textId="77777777" w:rsidR="0060414F" w:rsidRPr="008B3723" w:rsidRDefault="0060414F" w:rsidP="009931A3">
            <w:pPr>
              <w:pStyle w:val="TAC"/>
              <w:keepNext w:val="0"/>
              <w:keepLines w:val="0"/>
              <w:rPr>
                <w:ins w:id="28237" w:author="Multrus, Markus" w:date="2025-11-19T15:29:00Z" w16du:dateUtc="2025-11-19T21:29:00Z"/>
                <w:lang w:val="en-US"/>
              </w:rPr>
            </w:pPr>
            <w:ins w:id="28238" w:author="Multrus, Markus" w:date="2025-11-19T15:29:00Z" w16du:dateUtc="2025-11-19T21:29:00Z">
              <w:r w:rsidRPr="008B3723">
                <w:rPr>
                  <w:lang w:val="en-US"/>
                </w:rPr>
                <w:t>4.51</w:t>
              </w:r>
            </w:ins>
          </w:p>
        </w:tc>
        <w:tc>
          <w:tcPr>
            <w:tcW w:w="0" w:type="auto"/>
          </w:tcPr>
          <w:p w14:paraId="7BBAFE84" w14:textId="77777777" w:rsidR="0060414F" w:rsidRPr="008B3723" w:rsidRDefault="0060414F" w:rsidP="009931A3">
            <w:pPr>
              <w:pStyle w:val="TAC"/>
              <w:keepNext w:val="0"/>
              <w:keepLines w:val="0"/>
              <w:rPr>
                <w:ins w:id="28239" w:author="Multrus, Markus" w:date="2025-11-19T15:29:00Z" w16du:dateUtc="2025-11-19T21:29:00Z"/>
                <w:lang w:val="en-US"/>
              </w:rPr>
            </w:pPr>
            <w:ins w:id="28240" w:author="Multrus, Markus" w:date="2025-11-19T15:29:00Z" w16du:dateUtc="2025-11-19T21:29:00Z">
              <w:r w:rsidRPr="008B3723">
                <w:rPr>
                  <w:lang w:val="en-US"/>
                </w:rPr>
                <w:t>0.61</w:t>
              </w:r>
            </w:ins>
          </w:p>
        </w:tc>
        <w:tc>
          <w:tcPr>
            <w:tcW w:w="0" w:type="auto"/>
          </w:tcPr>
          <w:p w14:paraId="4FC2FFD8" w14:textId="77777777" w:rsidR="0060414F" w:rsidRPr="008B3723" w:rsidRDefault="0060414F" w:rsidP="009931A3">
            <w:pPr>
              <w:pStyle w:val="TAC"/>
              <w:keepNext w:val="0"/>
              <w:keepLines w:val="0"/>
              <w:rPr>
                <w:ins w:id="28241" w:author="Multrus, Markus" w:date="2025-11-19T15:29:00Z" w16du:dateUtc="2025-11-19T21:29:00Z"/>
                <w:lang w:val="en-US"/>
              </w:rPr>
            </w:pPr>
            <w:ins w:id="28242" w:author="Multrus, Markus" w:date="2025-11-19T15:29:00Z" w16du:dateUtc="2025-11-19T21:29:00Z">
              <w:r w:rsidRPr="008B3723">
                <w:rPr>
                  <w:lang w:val="en-US"/>
                </w:rPr>
                <w:t>0.09</w:t>
              </w:r>
            </w:ins>
          </w:p>
        </w:tc>
      </w:tr>
      <w:tr w:rsidR="0060414F" w:rsidRPr="008B3723" w14:paraId="4240F832" w14:textId="77777777" w:rsidTr="009931A3">
        <w:trPr>
          <w:jc w:val="center"/>
          <w:ins w:id="28243" w:author="Multrus, Markus" w:date="2025-11-19T15:29:00Z"/>
        </w:trPr>
        <w:tc>
          <w:tcPr>
            <w:tcW w:w="0" w:type="auto"/>
          </w:tcPr>
          <w:p w14:paraId="08BD312B" w14:textId="77777777" w:rsidR="0060414F" w:rsidRPr="008B3723" w:rsidRDefault="0060414F" w:rsidP="009931A3">
            <w:pPr>
              <w:pStyle w:val="TAL"/>
              <w:keepNext w:val="0"/>
              <w:keepLines w:val="0"/>
              <w:rPr>
                <w:ins w:id="28244" w:author="Multrus, Markus" w:date="2025-11-19T15:29:00Z" w16du:dateUtc="2025-11-19T21:29:00Z"/>
                <w:lang w:val="en-US"/>
              </w:rPr>
            </w:pPr>
            <w:ins w:id="28245" w:author="Multrus, Markus" w:date="2025-11-19T15:29:00Z" w16du:dateUtc="2025-11-19T21:29:00Z">
              <w:r w:rsidRPr="008B3723">
                <w:rPr>
                  <w:lang w:val="en-US"/>
                </w:rPr>
                <w:t>c29</w:t>
              </w:r>
            </w:ins>
          </w:p>
        </w:tc>
        <w:tc>
          <w:tcPr>
            <w:tcW w:w="0" w:type="auto"/>
          </w:tcPr>
          <w:p w14:paraId="5D13EBA7" w14:textId="77777777" w:rsidR="0060414F" w:rsidRPr="008B3723" w:rsidRDefault="0060414F" w:rsidP="009931A3">
            <w:pPr>
              <w:pStyle w:val="TAL"/>
              <w:keepNext w:val="0"/>
              <w:keepLines w:val="0"/>
              <w:rPr>
                <w:ins w:id="28246" w:author="Multrus, Markus" w:date="2025-11-19T15:29:00Z" w16du:dateUtc="2025-11-19T21:29:00Z"/>
                <w:lang w:val="en-US"/>
              </w:rPr>
            </w:pPr>
            <w:ins w:id="28247" w:author="Multrus, Markus" w:date="2025-11-19T15:29:00Z" w16du:dateUtc="2025-11-19T21:29:00Z">
              <w:r w:rsidRPr="008B3723">
                <w:rPr>
                  <w:lang w:val="en-US"/>
                </w:rPr>
                <w:t>IVAS FX, FER 0%, 384 kbps, OMASA 2TC, DTX off</w:t>
              </w:r>
            </w:ins>
          </w:p>
        </w:tc>
        <w:tc>
          <w:tcPr>
            <w:tcW w:w="0" w:type="auto"/>
          </w:tcPr>
          <w:p w14:paraId="604445E0" w14:textId="77777777" w:rsidR="0060414F" w:rsidRPr="008B3723" w:rsidRDefault="0060414F" w:rsidP="009931A3">
            <w:pPr>
              <w:pStyle w:val="TAC"/>
              <w:keepNext w:val="0"/>
              <w:keepLines w:val="0"/>
              <w:rPr>
                <w:ins w:id="28248" w:author="Multrus, Markus" w:date="2025-11-19T15:29:00Z" w16du:dateUtc="2025-11-19T21:29:00Z"/>
                <w:lang w:val="en-US"/>
              </w:rPr>
            </w:pPr>
            <w:ins w:id="28249" w:author="Multrus, Markus" w:date="2025-11-19T15:29:00Z" w16du:dateUtc="2025-11-19T21:29:00Z">
              <w:r w:rsidRPr="008B3723">
                <w:rPr>
                  <w:lang w:val="en-US"/>
                </w:rPr>
                <w:t>180</w:t>
              </w:r>
            </w:ins>
          </w:p>
        </w:tc>
        <w:tc>
          <w:tcPr>
            <w:tcW w:w="0" w:type="auto"/>
          </w:tcPr>
          <w:p w14:paraId="363984E8" w14:textId="77777777" w:rsidR="0060414F" w:rsidRPr="008B3723" w:rsidRDefault="0060414F" w:rsidP="009931A3">
            <w:pPr>
              <w:pStyle w:val="TAC"/>
              <w:keepNext w:val="0"/>
              <w:keepLines w:val="0"/>
              <w:rPr>
                <w:ins w:id="28250" w:author="Multrus, Markus" w:date="2025-11-19T15:29:00Z" w16du:dateUtc="2025-11-19T21:29:00Z"/>
                <w:lang w:val="en-US"/>
              </w:rPr>
            </w:pPr>
            <w:ins w:id="28251" w:author="Multrus, Markus" w:date="2025-11-19T15:29:00Z" w16du:dateUtc="2025-11-19T21:29:00Z">
              <w:r w:rsidRPr="008B3723">
                <w:rPr>
                  <w:lang w:val="en-US"/>
                </w:rPr>
                <w:t>4.50</w:t>
              </w:r>
            </w:ins>
          </w:p>
        </w:tc>
        <w:tc>
          <w:tcPr>
            <w:tcW w:w="0" w:type="auto"/>
          </w:tcPr>
          <w:p w14:paraId="57AC8CA6" w14:textId="77777777" w:rsidR="0060414F" w:rsidRPr="008B3723" w:rsidRDefault="0060414F" w:rsidP="009931A3">
            <w:pPr>
              <w:pStyle w:val="TAC"/>
              <w:keepNext w:val="0"/>
              <w:keepLines w:val="0"/>
              <w:rPr>
                <w:ins w:id="28252" w:author="Multrus, Markus" w:date="2025-11-19T15:29:00Z" w16du:dateUtc="2025-11-19T21:29:00Z"/>
                <w:lang w:val="en-US"/>
              </w:rPr>
            </w:pPr>
            <w:ins w:id="28253" w:author="Multrus, Markus" w:date="2025-11-19T15:29:00Z" w16du:dateUtc="2025-11-19T21:29:00Z">
              <w:r w:rsidRPr="008B3723">
                <w:rPr>
                  <w:lang w:val="en-US"/>
                </w:rPr>
                <w:t>0.66</w:t>
              </w:r>
            </w:ins>
          </w:p>
        </w:tc>
        <w:tc>
          <w:tcPr>
            <w:tcW w:w="0" w:type="auto"/>
          </w:tcPr>
          <w:p w14:paraId="119CAA61" w14:textId="77777777" w:rsidR="0060414F" w:rsidRPr="008B3723" w:rsidRDefault="0060414F" w:rsidP="009931A3">
            <w:pPr>
              <w:pStyle w:val="TAC"/>
              <w:keepNext w:val="0"/>
              <w:keepLines w:val="0"/>
              <w:rPr>
                <w:ins w:id="28254" w:author="Multrus, Markus" w:date="2025-11-19T15:29:00Z" w16du:dateUtc="2025-11-19T21:29:00Z"/>
                <w:lang w:val="en-US"/>
              </w:rPr>
            </w:pPr>
            <w:ins w:id="28255" w:author="Multrus, Markus" w:date="2025-11-19T15:29:00Z" w16du:dateUtc="2025-11-19T21:29:00Z">
              <w:r w:rsidRPr="008B3723">
                <w:rPr>
                  <w:lang w:val="en-US"/>
                </w:rPr>
                <w:t>0.10</w:t>
              </w:r>
            </w:ins>
          </w:p>
        </w:tc>
      </w:tr>
      <w:tr w:rsidR="0060414F" w:rsidRPr="008B3723" w14:paraId="03581764" w14:textId="77777777" w:rsidTr="009931A3">
        <w:trPr>
          <w:jc w:val="center"/>
          <w:ins w:id="28256" w:author="Multrus, Markus" w:date="2025-11-19T15:29:00Z"/>
        </w:trPr>
        <w:tc>
          <w:tcPr>
            <w:tcW w:w="0" w:type="auto"/>
          </w:tcPr>
          <w:p w14:paraId="517E6F67" w14:textId="77777777" w:rsidR="0060414F" w:rsidRPr="008B3723" w:rsidRDefault="0060414F" w:rsidP="009931A3">
            <w:pPr>
              <w:pStyle w:val="TAL"/>
              <w:keepNext w:val="0"/>
              <w:keepLines w:val="0"/>
              <w:rPr>
                <w:ins w:id="28257" w:author="Multrus, Markus" w:date="2025-11-19T15:29:00Z" w16du:dateUtc="2025-11-19T21:29:00Z"/>
                <w:lang w:val="en-US"/>
              </w:rPr>
            </w:pPr>
            <w:ins w:id="28258" w:author="Multrus, Markus" w:date="2025-11-19T15:29:00Z" w16du:dateUtc="2025-11-19T21:29:00Z">
              <w:r w:rsidRPr="008B3723">
                <w:rPr>
                  <w:lang w:val="en-US"/>
                </w:rPr>
                <w:t>c30</w:t>
              </w:r>
            </w:ins>
          </w:p>
        </w:tc>
        <w:tc>
          <w:tcPr>
            <w:tcW w:w="0" w:type="auto"/>
          </w:tcPr>
          <w:p w14:paraId="7A84A911" w14:textId="77777777" w:rsidR="0060414F" w:rsidRPr="008B3723" w:rsidRDefault="0060414F" w:rsidP="009931A3">
            <w:pPr>
              <w:pStyle w:val="TAL"/>
              <w:keepNext w:val="0"/>
              <w:keepLines w:val="0"/>
              <w:rPr>
                <w:ins w:id="28259" w:author="Multrus, Markus" w:date="2025-11-19T15:29:00Z" w16du:dateUtc="2025-11-19T21:29:00Z"/>
                <w:lang w:val="en-US"/>
              </w:rPr>
            </w:pPr>
            <w:ins w:id="28260" w:author="Multrus, Markus" w:date="2025-11-19T15:29:00Z" w16du:dateUtc="2025-11-19T21:29:00Z">
              <w:r w:rsidRPr="008B3723">
                <w:rPr>
                  <w:lang w:val="en-US"/>
                </w:rPr>
                <w:t>IVAS FX, FER 0%, 512 kbps, OMASA 2TC, DTX off</w:t>
              </w:r>
            </w:ins>
          </w:p>
        </w:tc>
        <w:tc>
          <w:tcPr>
            <w:tcW w:w="0" w:type="auto"/>
          </w:tcPr>
          <w:p w14:paraId="4E56EB88" w14:textId="77777777" w:rsidR="0060414F" w:rsidRPr="008B3723" w:rsidRDefault="0060414F" w:rsidP="009931A3">
            <w:pPr>
              <w:pStyle w:val="TAC"/>
              <w:keepNext w:val="0"/>
              <w:keepLines w:val="0"/>
              <w:rPr>
                <w:ins w:id="28261" w:author="Multrus, Markus" w:date="2025-11-19T15:29:00Z" w16du:dateUtc="2025-11-19T21:29:00Z"/>
                <w:lang w:val="en-US"/>
              </w:rPr>
            </w:pPr>
            <w:ins w:id="28262" w:author="Multrus, Markus" w:date="2025-11-19T15:29:00Z" w16du:dateUtc="2025-11-19T21:29:00Z">
              <w:r w:rsidRPr="008B3723">
                <w:rPr>
                  <w:lang w:val="en-US"/>
                </w:rPr>
                <w:t>180</w:t>
              </w:r>
            </w:ins>
          </w:p>
        </w:tc>
        <w:tc>
          <w:tcPr>
            <w:tcW w:w="0" w:type="auto"/>
          </w:tcPr>
          <w:p w14:paraId="7796B212" w14:textId="77777777" w:rsidR="0060414F" w:rsidRPr="008B3723" w:rsidRDefault="0060414F" w:rsidP="009931A3">
            <w:pPr>
              <w:pStyle w:val="TAC"/>
              <w:keepNext w:val="0"/>
              <w:keepLines w:val="0"/>
              <w:rPr>
                <w:ins w:id="28263" w:author="Multrus, Markus" w:date="2025-11-19T15:29:00Z" w16du:dateUtc="2025-11-19T21:29:00Z"/>
                <w:lang w:val="en-US"/>
              </w:rPr>
            </w:pPr>
            <w:ins w:id="28264" w:author="Multrus, Markus" w:date="2025-11-19T15:29:00Z" w16du:dateUtc="2025-11-19T21:29:00Z">
              <w:r w:rsidRPr="008B3723">
                <w:rPr>
                  <w:lang w:val="en-US"/>
                </w:rPr>
                <w:t>4.52</w:t>
              </w:r>
            </w:ins>
          </w:p>
        </w:tc>
        <w:tc>
          <w:tcPr>
            <w:tcW w:w="0" w:type="auto"/>
          </w:tcPr>
          <w:p w14:paraId="6B3A4B6E" w14:textId="77777777" w:rsidR="0060414F" w:rsidRPr="008B3723" w:rsidRDefault="0060414F" w:rsidP="009931A3">
            <w:pPr>
              <w:pStyle w:val="TAC"/>
              <w:keepNext w:val="0"/>
              <w:keepLines w:val="0"/>
              <w:rPr>
                <w:ins w:id="28265" w:author="Multrus, Markus" w:date="2025-11-19T15:29:00Z" w16du:dateUtc="2025-11-19T21:29:00Z"/>
                <w:lang w:val="en-US"/>
              </w:rPr>
            </w:pPr>
            <w:ins w:id="28266" w:author="Multrus, Markus" w:date="2025-11-19T15:29:00Z" w16du:dateUtc="2025-11-19T21:29:00Z">
              <w:r w:rsidRPr="008B3723">
                <w:rPr>
                  <w:lang w:val="en-US"/>
                </w:rPr>
                <w:t>0.66</w:t>
              </w:r>
            </w:ins>
          </w:p>
        </w:tc>
        <w:tc>
          <w:tcPr>
            <w:tcW w:w="0" w:type="auto"/>
          </w:tcPr>
          <w:p w14:paraId="366CB492" w14:textId="77777777" w:rsidR="0060414F" w:rsidRPr="008B3723" w:rsidRDefault="0060414F" w:rsidP="009931A3">
            <w:pPr>
              <w:pStyle w:val="TAC"/>
              <w:keepNext w:val="0"/>
              <w:keepLines w:val="0"/>
              <w:rPr>
                <w:ins w:id="28267" w:author="Multrus, Markus" w:date="2025-11-19T15:29:00Z" w16du:dateUtc="2025-11-19T21:29:00Z"/>
                <w:lang w:val="en-US"/>
              </w:rPr>
            </w:pPr>
            <w:ins w:id="28268" w:author="Multrus, Markus" w:date="2025-11-19T15:29:00Z" w16du:dateUtc="2025-11-19T21:29:00Z">
              <w:r w:rsidRPr="008B3723">
                <w:rPr>
                  <w:lang w:val="en-US"/>
                </w:rPr>
                <w:t>0.10</w:t>
              </w:r>
            </w:ins>
          </w:p>
        </w:tc>
      </w:tr>
      <w:tr w:rsidR="0060414F" w:rsidRPr="008B3723" w14:paraId="67590272" w14:textId="77777777" w:rsidTr="009931A3">
        <w:trPr>
          <w:jc w:val="center"/>
          <w:ins w:id="28269" w:author="Multrus, Markus" w:date="2025-11-19T15:29:00Z"/>
        </w:trPr>
        <w:tc>
          <w:tcPr>
            <w:tcW w:w="0" w:type="auto"/>
          </w:tcPr>
          <w:p w14:paraId="6585FC57" w14:textId="77777777" w:rsidR="0060414F" w:rsidRPr="008B3723" w:rsidRDefault="0060414F" w:rsidP="009931A3">
            <w:pPr>
              <w:pStyle w:val="TAL"/>
              <w:keepNext w:val="0"/>
              <w:keepLines w:val="0"/>
              <w:rPr>
                <w:ins w:id="28270" w:author="Multrus, Markus" w:date="2025-11-19T15:29:00Z" w16du:dateUtc="2025-11-19T21:29:00Z"/>
                <w:lang w:val="en-US"/>
              </w:rPr>
            </w:pPr>
            <w:ins w:id="28271" w:author="Multrus, Markus" w:date="2025-11-19T15:29:00Z" w16du:dateUtc="2025-11-19T21:29:00Z">
              <w:r w:rsidRPr="008B3723">
                <w:rPr>
                  <w:lang w:val="en-US"/>
                </w:rPr>
                <w:t>c31</w:t>
              </w:r>
            </w:ins>
          </w:p>
        </w:tc>
        <w:tc>
          <w:tcPr>
            <w:tcW w:w="0" w:type="auto"/>
          </w:tcPr>
          <w:p w14:paraId="602E8B77" w14:textId="77777777" w:rsidR="0060414F" w:rsidRPr="008B3723" w:rsidRDefault="0060414F" w:rsidP="009931A3">
            <w:pPr>
              <w:pStyle w:val="TAL"/>
              <w:keepNext w:val="0"/>
              <w:keepLines w:val="0"/>
              <w:rPr>
                <w:ins w:id="28272" w:author="Multrus, Markus" w:date="2025-11-19T15:29:00Z" w16du:dateUtc="2025-11-19T21:29:00Z"/>
                <w:lang w:val="en-US"/>
              </w:rPr>
            </w:pPr>
            <w:ins w:id="28273" w:author="Multrus, Markus" w:date="2025-11-19T15:29:00Z" w16du:dateUtc="2025-11-19T21:29:00Z">
              <w:r w:rsidRPr="008B3723">
                <w:rPr>
                  <w:lang w:val="en-US"/>
                </w:rPr>
                <w:t>IVAS FX, FER 0%, 48.8 kbps, ISM + MASA 2TC, DTX off</w:t>
              </w:r>
            </w:ins>
          </w:p>
        </w:tc>
        <w:tc>
          <w:tcPr>
            <w:tcW w:w="0" w:type="auto"/>
          </w:tcPr>
          <w:p w14:paraId="74A949B7" w14:textId="77777777" w:rsidR="0060414F" w:rsidRPr="008B3723" w:rsidRDefault="0060414F" w:rsidP="009931A3">
            <w:pPr>
              <w:pStyle w:val="TAC"/>
              <w:keepNext w:val="0"/>
              <w:keepLines w:val="0"/>
              <w:rPr>
                <w:ins w:id="28274" w:author="Multrus, Markus" w:date="2025-11-19T15:29:00Z" w16du:dateUtc="2025-11-19T21:29:00Z"/>
                <w:lang w:val="en-US"/>
              </w:rPr>
            </w:pPr>
            <w:ins w:id="28275" w:author="Multrus, Markus" w:date="2025-11-19T15:29:00Z" w16du:dateUtc="2025-11-19T21:29:00Z">
              <w:r w:rsidRPr="008B3723">
                <w:rPr>
                  <w:lang w:val="en-US"/>
                </w:rPr>
                <w:t>180</w:t>
              </w:r>
            </w:ins>
          </w:p>
        </w:tc>
        <w:tc>
          <w:tcPr>
            <w:tcW w:w="0" w:type="auto"/>
          </w:tcPr>
          <w:p w14:paraId="1D7DEA7E" w14:textId="77777777" w:rsidR="0060414F" w:rsidRPr="008B3723" w:rsidRDefault="0060414F" w:rsidP="009931A3">
            <w:pPr>
              <w:pStyle w:val="TAC"/>
              <w:keepNext w:val="0"/>
              <w:keepLines w:val="0"/>
              <w:rPr>
                <w:ins w:id="28276" w:author="Multrus, Markus" w:date="2025-11-19T15:29:00Z" w16du:dateUtc="2025-11-19T21:29:00Z"/>
                <w:lang w:val="en-US"/>
              </w:rPr>
            </w:pPr>
            <w:ins w:id="28277" w:author="Multrus, Markus" w:date="2025-11-19T15:29:00Z" w16du:dateUtc="2025-11-19T21:29:00Z">
              <w:r w:rsidRPr="008B3723">
                <w:rPr>
                  <w:lang w:val="en-US"/>
                </w:rPr>
                <w:t>3.64</w:t>
              </w:r>
            </w:ins>
          </w:p>
        </w:tc>
        <w:tc>
          <w:tcPr>
            <w:tcW w:w="0" w:type="auto"/>
          </w:tcPr>
          <w:p w14:paraId="0299A4BE" w14:textId="77777777" w:rsidR="0060414F" w:rsidRPr="008B3723" w:rsidRDefault="0060414F" w:rsidP="009931A3">
            <w:pPr>
              <w:pStyle w:val="TAC"/>
              <w:keepNext w:val="0"/>
              <w:keepLines w:val="0"/>
              <w:rPr>
                <w:ins w:id="28278" w:author="Multrus, Markus" w:date="2025-11-19T15:29:00Z" w16du:dateUtc="2025-11-19T21:29:00Z"/>
                <w:lang w:val="en-US"/>
              </w:rPr>
            </w:pPr>
            <w:ins w:id="28279" w:author="Multrus, Markus" w:date="2025-11-19T15:29:00Z" w16du:dateUtc="2025-11-19T21:29:00Z">
              <w:r w:rsidRPr="008B3723">
                <w:rPr>
                  <w:lang w:val="en-US"/>
                </w:rPr>
                <w:t>0.96</w:t>
              </w:r>
            </w:ins>
          </w:p>
        </w:tc>
        <w:tc>
          <w:tcPr>
            <w:tcW w:w="0" w:type="auto"/>
          </w:tcPr>
          <w:p w14:paraId="5B51ACA4" w14:textId="77777777" w:rsidR="0060414F" w:rsidRPr="008B3723" w:rsidRDefault="0060414F" w:rsidP="009931A3">
            <w:pPr>
              <w:pStyle w:val="TAC"/>
              <w:keepNext w:val="0"/>
              <w:keepLines w:val="0"/>
              <w:rPr>
                <w:ins w:id="28280" w:author="Multrus, Markus" w:date="2025-11-19T15:29:00Z" w16du:dateUtc="2025-11-19T21:29:00Z"/>
                <w:lang w:val="en-US"/>
              </w:rPr>
            </w:pPr>
            <w:ins w:id="28281" w:author="Multrus, Markus" w:date="2025-11-19T15:29:00Z" w16du:dateUtc="2025-11-19T21:29:00Z">
              <w:r w:rsidRPr="008B3723">
                <w:rPr>
                  <w:lang w:val="en-US"/>
                </w:rPr>
                <w:t>0.14</w:t>
              </w:r>
            </w:ins>
          </w:p>
        </w:tc>
      </w:tr>
      <w:tr w:rsidR="0060414F" w:rsidRPr="008B3723" w14:paraId="251963EC" w14:textId="77777777" w:rsidTr="009931A3">
        <w:trPr>
          <w:jc w:val="center"/>
          <w:ins w:id="28282" w:author="Multrus, Markus" w:date="2025-11-19T15:29:00Z"/>
        </w:trPr>
        <w:tc>
          <w:tcPr>
            <w:tcW w:w="0" w:type="auto"/>
          </w:tcPr>
          <w:p w14:paraId="5CBFAB5A" w14:textId="77777777" w:rsidR="0060414F" w:rsidRPr="008B3723" w:rsidRDefault="0060414F" w:rsidP="009931A3">
            <w:pPr>
              <w:pStyle w:val="TAL"/>
              <w:keepNext w:val="0"/>
              <w:keepLines w:val="0"/>
              <w:rPr>
                <w:ins w:id="28283" w:author="Multrus, Markus" w:date="2025-11-19T15:29:00Z" w16du:dateUtc="2025-11-19T21:29:00Z"/>
                <w:lang w:val="en-US"/>
              </w:rPr>
            </w:pPr>
            <w:ins w:id="28284" w:author="Multrus, Markus" w:date="2025-11-19T15:29:00Z" w16du:dateUtc="2025-11-19T21:29:00Z">
              <w:r w:rsidRPr="008B3723">
                <w:rPr>
                  <w:lang w:val="en-US"/>
                </w:rPr>
                <w:t>c32</w:t>
              </w:r>
            </w:ins>
          </w:p>
        </w:tc>
        <w:tc>
          <w:tcPr>
            <w:tcW w:w="0" w:type="auto"/>
          </w:tcPr>
          <w:p w14:paraId="401D70AA" w14:textId="77777777" w:rsidR="0060414F" w:rsidRPr="008B3723" w:rsidRDefault="0060414F" w:rsidP="009931A3">
            <w:pPr>
              <w:pStyle w:val="TAL"/>
              <w:keepNext w:val="0"/>
              <w:keepLines w:val="0"/>
              <w:rPr>
                <w:ins w:id="28285" w:author="Multrus, Markus" w:date="2025-11-19T15:29:00Z" w16du:dateUtc="2025-11-19T21:29:00Z"/>
                <w:lang w:val="en-US"/>
              </w:rPr>
            </w:pPr>
            <w:ins w:id="28286" w:author="Multrus, Markus" w:date="2025-11-19T15:29:00Z" w16du:dateUtc="2025-11-19T21:29:00Z">
              <w:r w:rsidRPr="008B3723">
                <w:rPr>
                  <w:lang w:val="en-US"/>
                </w:rPr>
                <w:t>IVAS FX, FER 0%, 64 kbps, ISM + MASA 2TC, DTX off</w:t>
              </w:r>
            </w:ins>
          </w:p>
        </w:tc>
        <w:tc>
          <w:tcPr>
            <w:tcW w:w="0" w:type="auto"/>
          </w:tcPr>
          <w:p w14:paraId="447802D9" w14:textId="77777777" w:rsidR="0060414F" w:rsidRPr="008B3723" w:rsidRDefault="0060414F" w:rsidP="009931A3">
            <w:pPr>
              <w:pStyle w:val="TAC"/>
              <w:keepNext w:val="0"/>
              <w:keepLines w:val="0"/>
              <w:rPr>
                <w:ins w:id="28287" w:author="Multrus, Markus" w:date="2025-11-19T15:29:00Z" w16du:dateUtc="2025-11-19T21:29:00Z"/>
                <w:lang w:val="en-US"/>
              </w:rPr>
            </w:pPr>
            <w:ins w:id="28288" w:author="Multrus, Markus" w:date="2025-11-19T15:29:00Z" w16du:dateUtc="2025-11-19T21:29:00Z">
              <w:r w:rsidRPr="008B3723">
                <w:rPr>
                  <w:lang w:val="en-US"/>
                </w:rPr>
                <w:t>180</w:t>
              </w:r>
            </w:ins>
          </w:p>
        </w:tc>
        <w:tc>
          <w:tcPr>
            <w:tcW w:w="0" w:type="auto"/>
          </w:tcPr>
          <w:p w14:paraId="4B12178C" w14:textId="77777777" w:rsidR="0060414F" w:rsidRPr="008B3723" w:rsidRDefault="0060414F" w:rsidP="009931A3">
            <w:pPr>
              <w:pStyle w:val="TAC"/>
              <w:keepNext w:val="0"/>
              <w:keepLines w:val="0"/>
              <w:rPr>
                <w:ins w:id="28289" w:author="Multrus, Markus" w:date="2025-11-19T15:29:00Z" w16du:dateUtc="2025-11-19T21:29:00Z"/>
                <w:lang w:val="en-US"/>
              </w:rPr>
            </w:pPr>
            <w:ins w:id="28290" w:author="Multrus, Markus" w:date="2025-11-19T15:29:00Z" w16du:dateUtc="2025-11-19T21:29:00Z">
              <w:r w:rsidRPr="008B3723">
                <w:rPr>
                  <w:lang w:val="en-US"/>
                </w:rPr>
                <w:t>3.76</w:t>
              </w:r>
            </w:ins>
          </w:p>
        </w:tc>
        <w:tc>
          <w:tcPr>
            <w:tcW w:w="0" w:type="auto"/>
          </w:tcPr>
          <w:p w14:paraId="101E3219" w14:textId="77777777" w:rsidR="0060414F" w:rsidRPr="008B3723" w:rsidRDefault="0060414F" w:rsidP="009931A3">
            <w:pPr>
              <w:pStyle w:val="TAC"/>
              <w:keepNext w:val="0"/>
              <w:keepLines w:val="0"/>
              <w:rPr>
                <w:ins w:id="28291" w:author="Multrus, Markus" w:date="2025-11-19T15:29:00Z" w16du:dateUtc="2025-11-19T21:29:00Z"/>
                <w:lang w:val="en-US"/>
              </w:rPr>
            </w:pPr>
            <w:ins w:id="28292" w:author="Multrus, Markus" w:date="2025-11-19T15:29:00Z" w16du:dateUtc="2025-11-19T21:29:00Z">
              <w:r w:rsidRPr="008B3723">
                <w:rPr>
                  <w:lang w:val="en-US"/>
                </w:rPr>
                <w:t>0.93</w:t>
              </w:r>
            </w:ins>
          </w:p>
        </w:tc>
        <w:tc>
          <w:tcPr>
            <w:tcW w:w="0" w:type="auto"/>
          </w:tcPr>
          <w:p w14:paraId="7174B38F" w14:textId="77777777" w:rsidR="0060414F" w:rsidRPr="008B3723" w:rsidRDefault="0060414F" w:rsidP="009931A3">
            <w:pPr>
              <w:pStyle w:val="TAC"/>
              <w:keepNext w:val="0"/>
              <w:keepLines w:val="0"/>
              <w:rPr>
                <w:ins w:id="28293" w:author="Multrus, Markus" w:date="2025-11-19T15:29:00Z" w16du:dateUtc="2025-11-19T21:29:00Z"/>
                <w:lang w:val="en-US"/>
              </w:rPr>
            </w:pPr>
            <w:ins w:id="28294" w:author="Multrus, Markus" w:date="2025-11-19T15:29:00Z" w16du:dateUtc="2025-11-19T21:29:00Z">
              <w:r w:rsidRPr="008B3723">
                <w:rPr>
                  <w:lang w:val="en-US"/>
                </w:rPr>
                <w:t>0.14</w:t>
              </w:r>
            </w:ins>
          </w:p>
        </w:tc>
      </w:tr>
      <w:tr w:rsidR="0060414F" w:rsidRPr="008B3723" w14:paraId="1DAD3673" w14:textId="77777777" w:rsidTr="009931A3">
        <w:trPr>
          <w:jc w:val="center"/>
          <w:ins w:id="28295" w:author="Multrus, Markus" w:date="2025-11-19T15:29:00Z"/>
        </w:trPr>
        <w:tc>
          <w:tcPr>
            <w:tcW w:w="0" w:type="auto"/>
          </w:tcPr>
          <w:p w14:paraId="5A1B08A9" w14:textId="77777777" w:rsidR="0060414F" w:rsidRPr="008B3723" w:rsidRDefault="0060414F" w:rsidP="009931A3">
            <w:pPr>
              <w:pStyle w:val="TAL"/>
              <w:keepNext w:val="0"/>
              <w:keepLines w:val="0"/>
              <w:rPr>
                <w:ins w:id="28296" w:author="Multrus, Markus" w:date="2025-11-19T15:29:00Z" w16du:dateUtc="2025-11-19T21:29:00Z"/>
                <w:lang w:val="en-US"/>
              </w:rPr>
            </w:pPr>
            <w:ins w:id="28297" w:author="Multrus, Markus" w:date="2025-11-19T15:29:00Z" w16du:dateUtc="2025-11-19T21:29:00Z">
              <w:r w:rsidRPr="008B3723">
                <w:rPr>
                  <w:lang w:val="en-US"/>
                </w:rPr>
                <w:t>c33</w:t>
              </w:r>
            </w:ins>
          </w:p>
        </w:tc>
        <w:tc>
          <w:tcPr>
            <w:tcW w:w="0" w:type="auto"/>
          </w:tcPr>
          <w:p w14:paraId="5A281083" w14:textId="77777777" w:rsidR="0060414F" w:rsidRPr="008B3723" w:rsidRDefault="0060414F" w:rsidP="009931A3">
            <w:pPr>
              <w:pStyle w:val="TAL"/>
              <w:keepNext w:val="0"/>
              <w:keepLines w:val="0"/>
              <w:rPr>
                <w:ins w:id="28298" w:author="Multrus, Markus" w:date="2025-11-19T15:29:00Z" w16du:dateUtc="2025-11-19T21:29:00Z"/>
                <w:lang w:val="en-US"/>
              </w:rPr>
            </w:pPr>
            <w:ins w:id="28299" w:author="Multrus, Markus" w:date="2025-11-19T15:29:00Z" w16du:dateUtc="2025-11-19T21:29:00Z">
              <w:r w:rsidRPr="008B3723">
                <w:rPr>
                  <w:lang w:val="en-US"/>
                </w:rPr>
                <w:t>IVAS FX, FER 0%, 96 kbps, ISM + MASA 2TC, DTX off</w:t>
              </w:r>
            </w:ins>
          </w:p>
        </w:tc>
        <w:tc>
          <w:tcPr>
            <w:tcW w:w="0" w:type="auto"/>
          </w:tcPr>
          <w:p w14:paraId="4E0E589E" w14:textId="77777777" w:rsidR="0060414F" w:rsidRPr="008B3723" w:rsidRDefault="0060414F" w:rsidP="009931A3">
            <w:pPr>
              <w:pStyle w:val="TAC"/>
              <w:keepNext w:val="0"/>
              <w:keepLines w:val="0"/>
              <w:rPr>
                <w:ins w:id="28300" w:author="Multrus, Markus" w:date="2025-11-19T15:29:00Z" w16du:dateUtc="2025-11-19T21:29:00Z"/>
                <w:lang w:val="en-US"/>
              </w:rPr>
            </w:pPr>
            <w:ins w:id="28301" w:author="Multrus, Markus" w:date="2025-11-19T15:29:00Z" w16du:dateUtc="2025-11-19T21:29:00Z">
              <w:r w:rsidRPr="008B3723">
                <w:rPr>
                  <w:lang w:val="en-US"/>
                </w:rPr>
                <w:t>180</w:t>
              </w:r>
            </w:ins>
          </w:p>
        </w:tc>
        <w:tc>
          <w:tcPr>
            <w:tcW w:w="0" w:type="auto"/>
          </w:tcPr>
          <w:p w14:paraId="176A75E0" w14:textId="77777777" w:rsidR="0060414F" w:rsidRPr="008B3723" w:rsidRDefault="0060414F" w:rsidP="009931A3">
            <w:pPr>
              <w:pStyle w:val="TAC"/>
              <w:keepNext w:val="0"/>
              <w:keepLines w:val="0"/>
              <w:rPr>
                <w:ins w:id="28302" w:author="Multrus, Markus" w:date="2025-11-19T15:29:00Z" w16du:dateUtc="2025-11-19T21:29:00Z"/>
                <w:lang w:val="en-US"/>
              </w:rPr>
            </w:pPr>
            <w:ins w:id="28303" w:author="Multrus, Markus" w:date="2025-11-19T15:29:00Z" w16du:dateUtc="2025-11-19T21:29:00Z">
              <w:r w:rsidRPr="008B3723">
                <w:rPr>
                  <w:lang w:val="en-US"/>
                </w:rPr>
                <w:t>4.06</w:t>
              </w:r>
            </w:ins>
          </w:p>
        </w:tc>
        <w:tc>
          <w:tcPr>
            <w:tcW w:w="0" w:type="auto"/>
          </w:tcPr>
          <w:p w14:paraId="6A38C8FF" w14:textId="77777777" w:rsidR="0060414F" w:rsidRPr="008B3723" w:rsidRDefault="0060414F" w:rsidP="009931A3">
            <w:pPr>
              <w:pStyle w:val="TAC"/>
              <w:keepNext w:val="0"/>
              <w:keepLines w:val="0"/>
              <w:rPr>
                <w:ins w:id="28304" w:author="Multrus, Markus" w:date="2025-11-19T15:29:00Z" w16du:dateUtc="2025-11-19T21:29:00Z"/>
                <w:lang w:val="en-US"/>
              </w:rPr>
            </w:pPr>
            <w:ins w:id="28305" w:author="Multrus, Markus" w:date="2025-11-19T15:29:00Z" w16du:dateUtc="2025-11-19T21:29:00Z">
              <w:r w:rsidRPr="008B3723">
                <w:rPr>
                  <w:lang w:val="en-US"/>
                </w:rPr>
                <w:t>0.77</w:t>
              </w:r>
            </w:ins>
          </w:p>
        </w:tc>
        <w:tc>
          <w:tcPr>
            <w:tcW w:w="0" w:type="auto"/>
          </w:tcPr>
          <w:p w14:paraId="1F83C870" w14:textId="77777777" w:rsidR="0060414F" w:rsidRPr="008B3723" w:rsidRDefault="0060414F" w:rsidP="009931A3">
            <w:pPr>
              <w:pStyle w:val="TAC"/>
              <w:keepNext w:val="0"/>
              <w:keepLines w:val="0"/>
              <w:rPr>
                <w:ins w:id="28306" w:author="Multrus, Markus" w:date="2025-11-19T15:29:00Z" w16du:dateUtc="2025-11-19T21:29:00Z"/>
                <w:lang w:val="en-US"/>
              </w:rPr>
            </w:pPr>
            <w:ins w:id="28307" w:author="Multrus, Markus" w:date="2025-11-19T15:29:00Z" w16du:dateUtc="2025-11-19T21:29:00Z">
              <w:r w:rsidRPr="008B3723">
                <w:rPr>
                  <w:lang w:val="en-US"/>
                </w:rPr>
                <w:t>0.11</w:t>
              </w:r>
            </w:ins>
          </w:p>
        </w:tc>
      </w:tr>
      <w:tr w:rsidR="0060414F" w:rsidRPr="008B3723" w14:paraId="113DEC17" w14:textId="77777777" w:rsidTr="009931A3">
        <w:trPr>
          <w:jc w:val="center"/>
          <w:ins w:id="28308" w:author="Multrus, Markus" w:date="2025-11-19T15:29:00Z"/>
        </w:trPr>
        <w:tc>
          <w:tcPr>
            <w:tcW w:w="0" w:type="auto"/>
          </w:tcPr>
          <w:p w14:paraId="190E9160" w14:textId="77777777" w:rsidR="0060414F" w:rsidRPr="008B3723" w:rsidRDefault="0060414F" w:rsidP="009931A3">
            <w:pPr>
              <w:pStyle w:val="TAL"/>
              <w:keepNext w:val="0"/>
              <w:keepLines w:val="0"/>
              <w:rPr>
                <w:ins w:id="28309" w:author="Multrus, Markus" w:date="2025-11-19T15:29:00Z" w16du:dateUtc="2025-11-19T21:29:00Z"/>
                <w:lang w:val="en-US"/>
              </w:rPr>
            </w:pPr>
            <w:ins w:id="28310" w:author="Multrus, Markus" w:date="2025-11-19T15:29:00Z" w16du:dateUtc="2025-11-19T21:29:00Z">
              <w:r w:rsidRPr="008B3723">
                <w:rPr>
                  <w:lang w:val="en-US"/>
                </w:rPr>
                <w:t>c34</w:t>
              </w:r>
            </w:ins>
          </w:p>
        </w:tc>
        <w:tc>
          <w:tcPr>
            <w:tcW w:w="0" w:type="auto"/>
          </w:tcPr>
          <w:p w14:paraId="5EEBE12C" w14:textId="77777777" w:rsidR="0060414F" w:rsidRPr="008B3723" w:rsidRDefault="0060414F" w:rsidP="009931A3">
            <w:pPr>
              <w:pStyle w:val="TAL"/>
              <w:keepNext w:val="0"/>
              <w:keepLines w:val="0"/>
              <w:rPr>
                <w:ins w:id="28311" w:author="Multrus, Markus" w:date="2025-11-19T15:29:00Z" w16du:dateUtc="2025-11-19T21:29:00Z"/>
                <w:lang w:val="en-US"/>
              </w:rPr>
            </w:pPr>
            <w:ins w:id="28312" w:author="Multrus, Markus" w:date="2025-11-19T15:29:00Z" w16du:dateUtc="2025-11-19T21:29:00Z">
              <w:r w:rsidRPr="008B3723">
                <w:rPr>
                  <w:lang w:val="en-US"/>
                </w:rPr>
                <w:t>IVAS FX, FER 0%, 128 kbps, ISM + MASA 2TC, DTX off</w:t>
              </w:r>
            </w:ins>
          </w:p>
        </w:tc>
        <w:tc>
          <w:tcPr>
            <w:tcW w:w="0" w:type="auto"/>
          </w:tcPr>
          <w:p w14:paraId="1A2A31E6" w14:textId="77777777" w:rsidR="0060414F" w:rsidRPr="008B3723" w:rsidRDefault="0060414F" w:rsidP="009931A3">
            <w:pPr>
              <w:pStyle w:val="TAC"/>
              <w:keepNext w:val="0"/>
              <w:keepLines w:val="0"/>
              <w:rPr>
                <w:ins w:id="28313" w:author="Multrus, Markus" w:date="2025-11-19T15:29:00Z" w16du:dateUtc="2025-11-19T21:29:00Z"/>
                <w:lang w:val="en-US"/>
              </w:rPr>
            </w:pPr>
            <w:ins w:id="28314" w:author="Multrus, Markus" w:date="2025-11-19T15:29:00Z" w16du:dateUtc="2025-11-19T21:29:00Z">
              <w:r w:rsidRPr="008B3723">
                <w:rPr>
                  <w:lang w:val="en-US"/>
                </w:rPr>
                <w:t>180</w:t>
              </w:r>
            </w:ins>
          </w:p>
        </w:tc>
        <w:tc>
          <w:tcPr>
            <w:tcW w:w="0" w:type="auto"/>
          </w:tcPr>
          <w:p w14:paraId="5FC90105" w14:textId="77777777" w:rsidR="0060414F" w:rsidRPr="008B3723" w:rsidRDefault="0060414F" w:rsidP="009931A3">
            <w:pPr>
              <w:pStyle w:val="TAC"/>
              <w:keepNext w:val="0"/>
              <w:keepLines w:val="0"/>
              <w:rPr>
                <w:ins w:id="28315" w:author="Multrus, Markus" w:date="2025-11-19T15:29:00Z" w16du:dateUtc="2025-11-19T21:29:00Z"/>
                <w:lang w:val="en-US"/>
              </w:rPr>
            </w:pPr>
            <w:ins w:id="28316" w:author="Multrus, Markus" w:date="2025-11-19T15:29:00Z" w16du:dateUtc="2025-11-19T21:29:00Z">
              <w:r w:rsidRPr="008B3723">
                <w:rPr>
                  <w:lang w:val="en-US"/>
                </w:rPr>
                <w:t>4.25</w:t>
              </w:r>
            </w:ins>
          </w:p>
        </w:tc>
        <w:tc>
          <w:tcPr>
            <w:tcW w:w="0" w:type="auto"/>
          </w:tcPr>
          <w:p w14:paraId="3D390D0F" w14:textId="77777777" w:rsidR="0060414F" w:rsidRPr="008B3723" w:rsidRDefault="0060414F" w:rsidP="009931A3">
            <w:pPr>
              <w:pStyle w:val="TAC"/>
              <w:keepNext w:val="0"/>
              <w:keepLines w:val="0"/>
              <w:rPr>
                <w:ins w:id="28317" w:author="Multrus, Markus" w:date="2025-11-19T15:29:00Z" w16du:dateUtc="2025-11-19T21:29:00Z"/>
                <w:lang w:val="en-US"/>
              </w:rPr>
            </w:pPr>
            <w:ins w:id="28318" w:author="Multrus, Markus" w:date="2025-11-19T15:29:00Z" w16du:dateUtc="2025-11-19T21:29:00Z">
              <w:r w:rsidRPr="008B3723">
                <w:rPr>
                  <w:lang w:val="en-US"/>
                </w:rPr>
                <w:t>0.72</w:t>
              </w:r>
            </w:ins>
          </w:p>
        </w:tc>
        <w:tc>
          <w:tcPr>
            <w:tcW w:w="0" w:type="auto"/>
          </w:tcPr>
          <w:p w14:paraId="50B6D609" w14:textId="77777777" w:rsidR="0060414F" w:rsidRPr="008B3723" w:rsidRDefault="0060414F" w:rsidP="009931A3">
            <w:pPr>
              <w:pStyle w:val="TAC"/>
              <w:keepNext w:val="0"/>
              <w:keepLines w:val="0"/>
              <w:rPr>
                <w:ins w:id="28319" w:author="Multrus, Markus" w:date="2025-11-19T15:29:00Z" w16du:dateUtc="2025-11-19T21:29:00Z"/>
                <w:lang w:val="en-US"/>
              </w:rPr>
            </w:pPr>
            <w:ins w:id="28320" w:author="Multrus, Markus" w:date="2025-11-19T15:29:00Z" w16du:dateUtc="2025-11-19T21:29:00Z">
              <w:r w:rsidRPr="008B3723">
                <w:rPr>
                  <w:lang w:val="en-US"/>
                </w:rPr>
                <w:t>0.11</w:t>
              </w:r>
            </w:ins>
          </w:p>
        </w:tc>
      </w:tr>
      <w:tr w:rsidR="0060414F" w:rsidRPr="008B3723" w14:paraId="465256DB" w14:textId="77777777" w:rsidTr="009931A3">
        <w:trPr>
          <w:jc w:val="center"/>
          <w:ins w:id="28321" w:author="Multrus, Markus" w:date="2025-11-19T15:29:00Z"/>
        </w:trPr>
        <w:tc>
          <w:tcPr>
            <w:tcW w:w="0" w:type="auto"/>
          </w:tcPr>
          <w:p w14:paraId="0F96F983" w14:textId="77777777" w:rsidR="0060414F" w:rsidRPr="008B3723" w:rsidRDefault="0060414F" w:rsidP="009931A3">
            <w:pPr>
              <w:pStyle w:val="TAL"/>
              <w:keepNext w:val="0"/>
              <w:keepLines w:val="0"/>
              <w:rPr>
                <w:ins w:id="28322" w:author="Multrus, Markus" w:date="2025-11-19T15:29:00Z" w16du:dateUtc="2025-11-19T21:29:00Z"/>
                <w:lang w:val="en-US"/>
              </w:rPr>
            </w:pPr>
            <w:ins w:id="28323" w:author="Multrus, Markus" w:date="2025-11-19T15:29:00Z" w16du:dateUtc="2025-11-19T21:29:00Z">
              <w:r w:rsidRPr="008B3723">
                <w:rPr>
                  <w:lang w:val="en-US"/>
                </w:rPr>
                <w:t>c35</w:t>
              </w:r>
            </w:ins>
          </w:p>
        </w:tc>
        <w:tc>
          <w:tcPr>
            <w:tcW w:w="0" w:type="auto"/>
          </w:tcPr>
          <w:p w14:paraId="2DEED12F" w14:textId="77777777" w:rsidR="0060414F" w:rsidRPr="008B3723" w:rsidRDefault="0060414F" w:rsidP="009931A3">
            <w:pPr>
              <w:pStyle w:val="TAL"/>
              <w:keepNext w:val="0"/>
              <w:keepLines w:val="0"/>
              <w:rPr>
                <w:ins w:id="28324" w:author="Multrus, Markus" w:date="2025-11-19T15:29:00Z" w16du:dateUtc="2025-11-19T21:29:00Z"/>
                <w:lang w:val="en-US"/>
              </w:rPr>
            </w:pPr>
            <w:ins w:id="28325" w:author="Multrus, Markus" w:date="2025-11-19T15:29:00Z" w16du:dateUtc="2025-11-19T21:29:00Z">
              <w:r w:rsidRPr="008B3723">
                <w:rPr>
                  <w:lang w:val="en-US"/>
                </w:rPr>
                <w:t>IVAS FX, FER 0%, 192 kbps, ISM + MASA 2TC, DTX off</w:t>
              </w:r>
            </w:ins>
          </w:p>
        </w:tc>
        <w:tc>
          <w:tcPr>
            <w:tcW w:w="0" w:type="auto"/>
          </w:tcPr>
          <w:p w14:paraId="3DDBD390" w14:textId="77777777" w:rsidR="0060414F" w:rsidRPr="008B3723" w:rsidRDefault="0060414F" w:rsidP="009931A3">
            <w:pPr>
              <w:pStyle w:val="TAC"/>
              <w:keepNext w:val="0"/>
              <w:keepLines w:val="0"/>
              <w:rPr>
                <w:ins w:id="28326" w:author="Multrus, Markus" w:date="2025-11-19T15:29:00Z" w16du:dateUtc="2025-11-19T21:29:00Z"/>
                <w:lang w:val="en-US"/>
              </w:rPr>
            </w:pPr>
            <w:ins w:id="28327" w:author="Multrus, Markus" w:date="2025-11-19T15:29:00Z" w16du:dateUtc="2025-11-19T21:29:00Z">
              <w:r w:rsidRPr="008B3723">
                <w:rPr>
                  <w:lang w:val="en-US"/>
                </w:rPr>
                <w:t>180</w:t>
              </w:r>
            </w:ins>
          </w:p>
        </w:tc>
        <w:tc>
          <w:tcPr>
            <w:tcW w:w="0" w:type="auto"/>
          </w:tcPr>
          <w:p w14:paraId="35500CD6" w14:textId="77777777" w:rsidR="0060414F" w:rsidRPr="008B3723" w:rsidRDefault="0060414F" w:rsidP="009931A3">
            <w:pPr>
              <w:pStyle w:val="TAC"/>
              <w:keepNext w:val="0"/>
              <w:keepLines w:val="0"/>
              <w:rPr>
                <w:ins w:id="28328" w:author="Multrus, Markus" w:date="2025-11-19T15:29:00Z" w16du:dateUtc="2025-11-19T21:29:00Z"/>
                <w:lang w:val="en-US"/>
              </w:rPr>
            </w:pPr>
            <w:ins w:id="28329" w:author="Multrus, Markus" w:date="2025-11-19T15:29:00Z" w16du:dateUtc="2025-11-19T21:29:00Z">
              <w:r w:rsidRPr="008B3723">
                <w:rPr>
                  <w:lang w:val="en-US"/>
                </w:rPr>
                <w:t>4.38</w:t>
              </w:r>
            </w:ins>
          </w:p>
        </w:tc>
        <w:tc>
          <w:tcPr>
            <w:tcW w:w="0" w:type="auto"/>
          </w:tcPr>
          <w:p w14:paraId="5B093932" w14:textId="77777777" w:rsidR="0060414F" w:rsidRPr="008B3723" w:rsidRDefault="0060414F" w:rsidP="009931A3">
            <w:pPr>
              <w:pStyle w:val="TAC"/>
              <w:keepNext w:val="0"/>
              <w:keepLines w:val="0"/>
              <w:rPr>
                <w:ins w:id="28330" w:author="Multrus, Markus" w:date="2025-11-19T15:29:00Z" w16du:dateUtc="2025-11-19T21:29:00Z"/>
                <w:lang w:val="en-US"/>
              </w:rPr>
            </w:pPr>
            <w:ins w:id="28331" w:author="Multrus, Markus" w:date="2025-11-19T15:29:00Z" w16du:dateUtc="2025-11-19T21:29:00Z">
              <w:r w:rsidRPr="008B3723">
                <w:rPr>
                  <w:lang w:val="en-US"/>
                </w:rPr>
                <w:t>0.67</w:t>
              </w:r>
            </w:ins>
          </w:p>
        </w:tc>
        <w:tc>
          <w:tcPr>
            <w:tcW w:w="0" w:type="auto"/>
          </w:tcPr>
          <w:p w14:paraId="0BE409A3" w14:textId="77777777" w:rsidR="0060414F" w:rsidRPr="008B3723" w:rsidRDefault="0060414F" w:rsidP="009931A3">
            <w:pPr>
              <w:pStyle w:val="TAC"/>
              <w:keepNext w:val="0"/>
              <w:keepLines w:val="0"/>
              <w:rPr>
                <w:ins w:id="28332" w:author="Multrus, Markus" w:date="2025-11-19T15:29:00Z" w16du:dateUtc="2025-11-19T21:29:00Z"/>
                <w:lang w:val="en-US"/>
              </w:rPr>
            </w:pPr>
            <w:ins w:id="28333" w:author="Multrus, Markus" w:date="2025-11-19T15:29:00Z" w16du:dateUtc="2025-11-19T21:29:00Z">
              <w:r w:rsidRPr="008B3723">
                <w:rPr>
                  <w:lang w:val="en-US"/>
                </w:rPr>
                <w:t>0.10</w:t>
              </w:r>
            </w:ins>
          </w:p>
        </w:tc>
      </w:tr>
      <w:tr w:rsidR="0060414F" w:rsidRPr="008B3723" w14:paraId="2F746527" w14:textId="77777777" w:rsidTr="009931A3">
        <w:trPr>
          <w:jc w:val="center"/>
          <w:ins w:id="28334" w:author="Multrus, Markus" w:date="2025-11-19T15:29:00Z"/>
        </w:trPr>
        <w:tc>
          <w:tcPr>
            <w:tcW w:w="0" w:type="auto"/>
          </w:tcPr>
          <w:p w14:paraId="5FDAE294" w14:textId="77777777" w:rsidR="0060414F" w:rsidRPr="008B3723" w:rsidRDefault="0060414F" w:rsidP="009931A3">
            <w:pPr>
              <w:pStyle w:val="TAL"/>
              <w:keepNext w:val="0"/>
              <w:keepLines w:val="0"/>
              <w:rPr>
                <w:ins w:id="28335" w:author="Multrus, Markus" w:date="2025-11-19T15:29:00Z" w16du:dateUtc="2025-11-19T21:29:00Z"/>
                <w:lang w:val="en-US"/>
              </w:rPr>
            </w:pPr>
            <w:ins w:id="28336" w:author="Multrus, Markus" w:date="2025-11-19T15:29:00Z" w16du:dateUtc="2025-11-19T21:29:00Z">
              <w:r w:rsidRPr="008B3723">
                <w:rPr>
                  <w:lang w:val="en-US"/>
                </w:rPr>
                <w:t>c36</w:t>
              </w:r>
            </w:ins>
          </w:p>
        </w:tc>
        <w:tc>
          <w:tcPr>
            <w:tcW w:w="0" w:type="auto"/>
          </w:tcPr>
          <w:p w14:paraId="6B332B7E" w14:textId="77777777" w:rsidR="0060414F" w:rsidRPr="008B3723" w:rsidRDefault="0060414F" w:rsidP="009931A3">
            <w:pPr>
              <w:pStyle w:val="TAL"/>
              <w:keepNext w:val="0"/>
              <w:keepLines w:val="0"/>
              <w:rPr>
                <w:ins w:id="28337" w:author="Multrus, Markus" w:date="2025-11-19T15:29:00Z" w16du:dateUtc="2025-11-19T21:29:00Z"/>
                <w:lang w:val="en-US"/>
              </w:rPr>
            </w:pPr>
            <w:ins w:id="28338" w:author="Multrus, Markus" w:date="2025-11-19T15:29:00Z" w16du:dateUtc="2025-11-19T21:29:00Z">
              <w:r w:rsidRPr="008B3723">
                <w:rPr>
                  <w:lang w:val="en-US"/>
                </w:rPr>
                <w:t>IVAS FX, FER 0%, 256 kbps, ISM + MASA 2TC, DTX off</w:t>
              </w:r>
            </w:ins>
          </w:p>
        </w:tc>
        <w:tc>
          <w:tcPr>
            <w:tcW w:w="0" w:type="auto"/>
          </w:tcPr>
          <w:p w14:paraId="251877E9" w14:textId="77777777" w:rsidR="0060414F" w:rsidRPr="008B3723" w:rsidRDefault="0060414F" w:rsidP="009931A3">
            <w:pPr>
              <w:pStyle w:val="TAC"/>
              <w:keepNext w:val="0"/>
              <w:keepLines w:val="0"/>
              <w:rPr>
                <w:ins w:id="28339" w:author="Multrus, Markus" w:date="2025-11-19T15:29:00Z" w16du:dateUtc="2025-11-19T21:29:00Z"/>
                <w:lang w:val="en-US"/>
              </w:rPr>
            </w:pPr>
            <w:ins w:id="28340" w:author="Multrus, Markus" w:date="2025-11-19T15:29:00Z" w16du:dateUtc="2025-11-19T21:29:00Z">
              <w:r w:rsidRPr="008B3723">
                <w:rPr>
                  <w:lang w:val="en-US"/>
                </w:rPr>
                <w:t>180</w:t>
              </w:r>
            </w:ins>
          </w:p>
        </w:tc>
        <w:tc>
          <w:tcPr>
            <w:tcW w:w="0" w:type="auto"/>
          </w:tcPr>
          <w:p w14:paraId="36BCF824" w14:textId="77777777" w:rsidR="0060414F" w:rsidRPr="008B3723" w:rsidRDefault="0060414F" w:rsidP="009931A3">
            <w:pPr>
              <w:pStyle w:val="TAC"/>
              <w:keepNext w:val="0"/>
              <w:keepLines w:val="0"/>
              <w:rPr>
                <w:ins w:id="28341" w:author="Multrus, Markus" w:date="2025-11-19T15:29:00Z" w16du:dateUtc="2025-11-19T21:29:00Z"/>
                <w:lang w:val="en-US"/>
              </w:rPr>
            </w:pPr>
            <w:ins w:id="28342" w:author="Multrus, Markus" w:date="2025-11-19T15:29:00Z" w16du:dateUtc="2025-11-19T21:29:00Z">
              <w:r w:rsidRPr="008B3723">
                <w:rPr>
                  <w:lang w:val="en-US"/>
                </w:rPr>
                <w:t>4.54</w:t>
              </w:r>
            </w:ins>
          </w:p>
        </w:tc>
        <w:tc>
          <w:tcPr>
            <w:tcW w:w="0" w:type="auto"/>
          </w:tcPr>
          <w:p w14:paraId="0A885665" w14:textId="77777777" w:rsidR="0060414F" w:rsidRPr="008B3723" w:rsidRDefault="0060414F" w:rsidP="009931A3">
            <w:pPr>
              <w:pStyle w:val="TAC"/>
              <w:keepNext w:val="0"/>
              <w:keepLines w:val="0"/>
              <w:rPr>
                <w:ins w:id="28343" w:author="Multrus, Markus" w:date="2025-11-19T15:29:00Z" w16du:dateUtc="2025-11-19T21:29:00Z"/>
                <w:lang w:val="en-US"/>
              </w:rPr>
            </w:pPr>
            <w:ins w:id="28344" w:author="Multrus, Markus" w:date="2025-11-19T15:29:00Z" w16du:dateUtc="2025-11-19T21:29:00Z">
              <w:r w:rsidRPr="008B3723">
                <w:rPr>
                  <w:lang w:val="en-US"/>
                </w:rPr>
                <w:t>0.60</w:t>
              </w:r>
            </w:ins>
          </w:p>
        </w:tc>
        <w:tc>
          <w:tcPr>
            <w:tcW w:w="0" w:type="auto"/>
          </w:tcPr>
          <w:p w14:paraId="2B6727F3" w14:textId="77777777" w:rsidR="0060414F" w:rsidRPr="008B3723" w:rsidRDefault="0060414F" w:rsidP="009931A3">
            <w:pPr>
              <w:pStyle w:val="TAC"/>
              <w:keepNext w:val="0"/>
              <w:keepLines w:val="0"/>
              <w:rPr>
                <w:ins w:id="28345" w:author="Multrus, Markus" w:date="2025-11-19T15:29:00Z" w16du:dateUtc="2025-11-19T21:29:00Z"/>
                <w:lang w:val="en-US"/>
              </w:rPr>
            </w:pPr>
            <w:ins w:id="28346" w:author="Multrus, Markus" w:date="2025-11-19T15:29:00Z" w16du:dateUtc="2025-11-19T21:29:00Z">
              <w:r w:rsidRPr="008B3723">
                <w:rPr>
                  <w:lang w:val="en-US"/>
                </w:rPr>
                <w:t>0.09</w:t>
              </w:r>
            </w:ins>
          </w:p>
        </w:tc>
      </w:tr>
    </w:tbl>
    <w:p w14:paraId="04E5C8D3" w14:textId="77777777" w:rsidR="005A4436" w:rsidRPr="008B3723" w:rsidRDefault="005A4436" w:rsidP="005A4436">
      <w:pPr>
        <w:rPr>
          <w:ins w:id="28347" w:author="Multrus, Markus" w:date="2025-11-15T14:05:00Z" w16du:dateUtc="2025-11-15T13:05:00Z"/>
          <w:lang w:val="en-US"/>
        </w:rPr>
      </w:pPr>
    </w:p>
    <w:p w14:paraId="7E55F508" w14:textId="6C48C23A" w:rsidR="005A4436" w:rsidRPr="008B3723" w:rsidRDefault="00976320" w:rsidP="005A4436">
      <w:pPr>
        <w:pStyle w:val="FL"/>
        <w:rPr>
          <w:ins w:id="28348" w:author="Multrus, Markus" w:date="2025-11-15T14:05:00Z" w16du:dateUtc="2025-11-15T13:05:00Z"/>
          <w:lang w:val="en-US"/>
        </w:rPr>
      </w:pPr>
      <w:ins w:id="28349" w:author="Multrus, Markus" w:date="2025-11-19T09:41:00Z" w16du:dateUtc="2025-11-19T15:41:00Z">
        <w:r w:rsidRPr="008B3723">
          <w:rPr>
            <w:lang w:val="en-US"/>
          </w:rPr>
          <w:lastRenderedPageBreak/>
          <w:drawing>
            <wp:inline distT="0" distB="0" distL="0" distR="0" wp14:anchorId="3E501FA9" wp14:editId="598E66A7">
              <wp:extent cx="6120765" cy="3928110"/>
              <wp:effectExtent l="0" t="0" r="635" b="0"/>
              <wp:docPr id="21324286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28666" name="Grafik 2132428666"/>
                      <pic:cNvPicPr/>
                    </pic:nvPicPr>
                    <pic:blipFill>
                      <a:blip r:embed="rId146">
                        <a:extLst>
                          <a:ext uri="{96DAC541-7B7A-43D3-8B79-37D633B846F1}">
                            <asvg:svgBlip xmlns:asvg="http://schemas.microsoft.com/office/drawing/2016/SVG/main" r:embed="rId147"/>
                          </a:ext>
                        </a:extLst>
                      </a:blip>
                      <a:stretch>
                        <a:fillRect/>
                      </a:stretch>
                    </pic:blipFill>
                    <pic:spPr>
                      <a:xfrm>
                        <a:off x="0" y="0"/>
                        <a:ext cx="6120765" cy="3928110"/>
                      </a:xfrm>
                      <a:prstGeom prst="rect">
                        <a:avLst/>
                      </a:prstGeom>
                    </pic:spPr>
                  </pic:pic>
                </a:graphicData>
              </a:graphic>
            </wp:inline>
          </w:drawing>
        </w:r>
      </w:ins>
    </w:p>
    <w:p w14:paraId="42A61E74" w14:textId="127CBB53" w:rsidR="005A4436" w:rsidRPr="008B3723" w:rsidRDefault="005A4436" w:rsidP="005A4436">
      <w:pPr>
        <w:pStyle w:val="TF"/>
        <w:rPr>
          <w:ins w:id="28350" w:author="Multrus, Markus" w:date="2025-11-15T14:05:00Z" w16du:dateUtc="2025-11-15T13:05:00Z"/>
          <w:lang w:val="en-US"/>
        </w:rPr>
      </w:pPr>
      <w:ins w:id="28351" w:author="Multrus, Markus" w:date="2025-11-15T14:05:00Z" w16du:dateUtc="2025-11-15T13:05:00Z">
        <w:r w:rsidRPr="008B3723">
          <w:rPr>
            <w:lang w:val="en-US"/>
          </w:rPr>
          <w:t>Figure </w:t>
        </w:r>
      </w:ins>
      <w:ins w:id="28352" w:author="Multrus, Markus" w:date="2025-11-16T14:10:00Z" w16du:dateUtc="2025-11-16T20:10:00Z">
        <w:r w:rsidR="00D32C2F" w:rsidRPr="008B3723">
          <w:rPr>
            <w:lang w:val="en-US"/>
          </w:rPr>
          <w:t>9.8-6</w:t>
        </w:r>
      </w:ins>
      <w:ins w:id="28353" w:author="Multrus, Markus" w:date="2025-11-15T14:05:00Z" w16du:dateUtc="2025-11-15T13:05:00Z">
        <w:r w:rsidRPr="008B3723">
          <w:rPr>
            <w:lang w:val="en-US"/>
          </w:rPr>
          <w:t>: results per condition for experiment P800-20</w:t>
        </w:r>
      </w:ins>
    </w:p>
    <w:p w14:paraId="79EB2D37" w14:textId="77777777" w:rsidR="005A4436" w:rsidRPr="008B3723" w:rsidRDefault="005A4436" w:rsidP="005A4436">
      <w:pPr>
        <w:rPr>
          <w:ins w:id="28354" w:author="Multrus, Markus" w:date="2025-11-15T14:05:00Z" w16du:dateUtc="2025-11-15T13:05:00Z"/>
          <w:lang w:val="en-US"/>
        </w:rPr>
      </w:pPr>
    </w:p>
    <w:p w14:paraId="4E329875" w14:textId="4984C3FE" w:rsidR="005A4436" w:rsidRPr="008B3723" w:rsidRDefault="004A7B27" w:rsidP="005A4436">
      <w:pPr>
        <w:pStyle w:val="FL"/>
        <w:rPr>
          <w:ins w:id="28355" w:author="Multrus, Markus" w:date="2025-11-15T14:05:00Z" w16du:dateUtc="2025-11-15T13:05:00Z"/>
          <w:lang w:val="en-US"/>
        </w:rPr>
      </w:pPr>
      <w:ins w:id="28356" w:author="Multrus, Markus" w:date="2025-11-18T23:42:00Z" w16du:dateUtc="2025-11-19T05:42:00Z">
        <w:r w:rsidRPr="008B3723">
          <w:rPr>
            <w:lang w:val="en-US"/>
          </w:rPr>
          <w:drawing>
            <wp:inline distT="0" distB="0" distL="0" distR="0" wp14:anchorId="26DAEDDC" wp14:editId="0032631A">
              <wp:extent cx="6120765" cy="3928085"/>
              <wp:effectExtent l="0" t="0" r="635"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8">
                        <a:extLst>
                          <a:ext uri="{96DAC541-7B7A-43D3-8B79-37D633B846F1}">
                            <asvg:svgBlip xmlns:asvg="http://schemas.microsoft.com/office/drawing/2016/SVG/main" r:embed="rId149"/>
                          </a:ext>
                        </a:extLst>
                      </a:blip>
                      <a:stretch>
                        <a:fillRect/>
                      </a:stretch>
                    </pic:blipFill>
                    <pic:spPr>
                      <a:xfrm>
                        <a:off x="0" y="0"/>
                        <a:ext cx="6120765" cy="3928085"/>
                      </a:xfrm>
                      <a:prstGeom prst="rect">
                        <a:avLst/>
                      </a:prstGeom>
                    </pic:spPr>
                  </pic:pic>
                </a:graphicData>
              </a:graphic>
            </wp:inline>
          </w:drawing>
        </w:r>
      </w:ins>
    </w:p>
    <w:p w14:paraId="060F958D" w14:textId="2E0A8BFD" w:rsidR="005A4436" w:rsidRPr="008B3723" w:rsidRDefault="005A4436" w:rsidP="005A4436">
      <w:pPr>
        <w:pStyle w:val="TF"/>
        <w:rPr>
          <w:ins w:id="28357" w:author="Multrus, Markus" w:date="2025-11-15T14:05:00Z" w16du:dateUtc="2025-11-15T13:05:00Z"/>
          <w:lang w:val="en-US"/>
        </w:rPr>
      </w:pPr>
      <w:ins w:id="28358" w:author="Multrus, Markus" w:date="2025-11-15T14:05:00Z" w16du:dateUtc="2025-11-15T13:05:00Z">
        <w:r w:rsidRPr="008B3723">
          <w:rPr>
            <w:lang w:val="en-US"/>
          </w:rPr>
          <w:t>Figure </w:t>
        </w:r>
      </w:ins>
      <w:ins w:id="28359" w:author="Multrus, Markus" w:date="2025-11-16T14:10:00Z" w16du:dateUtc="2025-11-16T20:10:00Z">
        <w:r w:rsidR="00D32C2F" w:rsidRPr="008B3723">
          <w:rPr>
            <w:lang w:val="en-US"/>
          </w:rPr>
          <w:t>9.8-7</w:t>
        </w:r>
      </w:ins>
      <w:ins w:id="28360" w:author="Multrus, Markus" w:date="2025-11-15T14:05:00Z" w16du:dateUtc="2025-11-15T13:05:00Z">
        <w:r w:rsidRPr="008B3723">
          <w:rPr>
            <w:lang w:val="en-US"/>
          </w:rPr>
          <w:t>: results aggregated over FX/FL for experiment P800-20</w:t>
        </w:r>
      </w:ins>
    </w:p>
    <w:p w14:paraId="1EE8FBEB" w14:textId="77777777" w:rsidR="005A4436" w:rsidRPr="008B3723" w:rsidRDefault="005A4436" w:rsidP="005A4436">
      <w:pPr>
        <w:rPr>
          <w:ins w:id="28361" w:author="Multrus, Markus" w:date="2025-11-15T14:05:00Z" w16du:dateUtc="2025-11-15T13:05:00Z"/>
          <w:lang w:val="en-US"/>
        </w:rPr>
      </w:pPr>
    </w:p>
    <w:p w14:paraId="6B153AF6" w14:textId="5CBAB7F6" w:rsidR="005A4436" w:rsidRPr="008B3723" w:rsidRDefault="005A4436" w:rsidP="005A4436">
      <w:pPr>
        <w:pStyle w:val="TH"/>
        <w:rPr>
          <w:ins w:id="28362" w:author="Multrus, Markus" w:date="2025-11-15T14:05:00Z" w16du:dateUtc="2025-11-15T13:05:00Z"/>
          <w:lang w:val="en-US"/>
        </w:rPr>
      </w:pPr>
      <w:ins w:id="28363" w:author="Multrus, Markus" w:date="2025-11-15T14:05:00Z" w16du:dateUtc="2025-11-15T13:05:00Z">
        <w:r w:rsidRPr="008B3723">
          <w:rPr>
            <w:lang w:val="en-US"/>
          </w:rPr>
          <w:t>Table </w:t>
        </w:r>
      </w:ins>
      <w:ins w:id="28364" w:author="Multrus, Markus" w:date="2025-11-16T13:19:00Z" w16du:dateUtc="2025-11-16T19:19:00Z">
        <w:r w:rsidR="004D13AA" w:rsidRPr="008B3723">
          <w:rPr>
            <w:lang w:val="en-US"/>
          </w:rPr>
          <w:t>9.8-6</w:t>
        </w:r>
      </w:ins>
      <w:ins w:id="28365" w:author="Multrus, Markus" w:date="2025-11-15T14:05:00Z" w16du:dateUtc="2025-11-15T13:05:00Z">
        <w:r w:rsidRPr="008B3723">
          <w:rPr>
            <w:lang w:val="en-US"/>
          </w:rPr>
          <w:t>: statistical significance analysis for experiment P800-20</w:t>
        </w:r>
      </w:ins>
    </w:p>
    <w:tbl>
      <w:tblPr>
        <w:tblStyle w:val="Tabellenraster"/>
        <w:tblW w:w="5000" w:type="pct"/>
        <w:jc w:val="center"/>
        <w:tblLook w:val="04A0" w:firstRow="1" w:lastRow="0" w:firstColumn="1" w:lastColumn="0" w:noHBand="0" w:noVBand="1"/>
      </w:tblPr>
      <w:tblGrid>
        <w:gridCol w:w="1060"/>
        <w:gridCol w:w="768"/>
        <w:gridCol w:w="728"/>
        <w:gridCol w:w="1117"/>
        <w:gridCol w:w="1084"/>
        <w:gridCol w:w="1042"/>
        <w:gridCol w:w="1233"/>
        <w:gridCol w:w="793"/>
        <w:gridCol w:w="951"/>
        <w:gridCol w:w="853"/>
      </w:tblGrid>
      <w:tr w:rsidR="005A4436" w:rsidRPr="008B3723" w14:paraId="7B4890F3" w14:textId="77777777" w:rsidTr="008B1C94">
        <w:trPr>
          <w:jc w:val="center"/>
          <w:ins w:id="28366" w:author="Multrus, Markus" w:date="2025-11-15T14:05:00Z"/>
        </w:trPr>
        <w:tc>
          <w:tcPr>
            <w:tcW w:w="1327" w:type="pct"/>
            <w:gridSpan w:val="3"/>
          </w:tcPr>
          <w:p w14:paraId="2883F258" w14:textId="77777777" w:rsidR="005A4436" w:rsidRPr="008B3723" w:rsidRDefault="005A4436" w:rsidP="008B1C94">
            <w:pPr>
              <w:pStyle w:val="TAH"/>
              <w:rPr>
                <w:ins w:id="28367" w:author="Multrus, Markus" w:date="2025-11-15T14:05:00Z" w16du:dateUtc="2025-11-15T13:05:00Z"/>
                <w:rStyle w:val="Fett"/>
                <w:b/>
                <w:bCs w:val="0"/>
                <w:lang w:val="en-US"/>
              </w:rPr>
            </w:pPr>
            <w:ins w:id="28368" w:author="Multrus, Markus" w:date="2025-11-15T14:05:00Z" w16du:dateUtc="2025-11-15T13:05:00Z">
              <w:r w:rsidRPr="008B3723">
                <w:rPr>
                  <w:rStyle w:val="Fett"/>
                  <w:lang w:val="en-US"/>
                </w:rPr>
                <w:t>CuT</w:t>
              </w:r>
            </w:ins>
          </w:p>
        </w:tc>
        <w:tc>
          <w:tcPr>
            <w:tcW w:w="1684" w:type="pct"/>
            <w:gridSpan w:val="3"/>
          </w:tcPr>
          <w:p w14:paraId="68F4E0EC" w14:textId="77777777" w:rsidR="005A4436" w:rsidRPr="008B3723" w:rsidRDefault="005A4436" w:rsidP="008B1C94">
            <w:pPr>
              <w:pStyle w:val="TAH"/>
              <w:rPr>
                <w:ins w:id="28369" w:author="Multrus, Markus" w:date="2025-11-15T14:05:00Z" w16du:dateUtc="2025-11-15T13:05:00Z"/>
                <w:rStyle w:val="Fett"/>
                <w:b/>
                <w:bCs w:val="0"/>
                <w:lang w:val="en-US"/>
              </w:rPr>
            </w:pPr>
            <w:ins w:id="28370" w:author="Multrus, Markus" w:date="2025-11-15T14:05:00Z" w16du:dateUtc="2025-11-15T13:05:00Z">
              <w:r w:rsidRPr="008B3723">
                <w:rPr>
                  <w:rStyle w:val="Fett"/>
                  <w:lang w:val="en-US"/>
                </w:rPr>
                <w:t>Reference</w:t>
              </w:r>
            </w:ins>
          </w:p>
        </w:tc>
        <w:tc>
          <w:tcPr>
            <w:tcW w:w="1989" w:type="pct"/>
            <w:gridSpan w:val="4"/>
          </w:tcPr>
          <w:p w14:paraId="1565BE77" w14:textId="77777777" w:rsidR="005A4436" w:rsidRPr="008B3723" w:rsidRDefault="005A4436" w:rsidP="008B1C94">
            <w:pPr>
              <w:pStyle w:val="TAH"/>
              <w:rPr>
                <w:ins w:id="28371" w:author="Multrus, Markus" w:date="2025-11-15T14:05:00Z" w16du:dateUtc="2025-11-15T13:05:00Z"/>
                <w:rStyle w:val="Fett"/>
                <w:b/>
                <w:bCs w:val="0"/>
                <w:lang w:val="en-US"/>
              </w:rPr>
            </w:pPr>
            <w:ins w:id="28372" w:author="Multrus, Markus" w:date="2025-11-15T14:05:00Z" w16du:dateUtc="2025-11-15T13:05:00Z">
              <w:r w:rsidRPr="008B3723">
                <w:rPr>
                  <w:rStyle w:val="Fett"/>
                  <w:lang w:val="en-US"/>
                </w:rPr>
                <w:t>Evaluation</w:t>
              </w:r>
            </w:ins>
          </w:p>
        </w:tc>
      </w:tr>
      <w:tr w:rsidR="005A4436" w:rsidRPr="008B3723" w14:paraId="511C1447" w14:textId="77777777" w:rsidTr="008B1C94">
        <w:trPr>
          <w:jc w:val="center"/>
          <w:ins w:id="28373" w:author="Multrus, Markus" w:date="2025-11-15T14:05:00Z"/>
        </w:trPr>
        <w:tc>
          <w:tcPr>
            <w:tcW w:w="550" w:type="pct"/>
          </w:tcPr>
          <w:p w14:paraId="29EDC38C" w14:textId="77777777" w:rsidR="005A4436" w:rsidRPr="008B3723" w:rsidRDefault="005A4436" w:rsidP="008B1C94">
            <w:pPr>
              <w:pStyle w:val="TAH"/>
              <w:rPr>
                <w:ins w:id="28374" w:author="Multrus, Markus" w:date="2025-11-15T14:05:00Z" w16du:dateUtc="2025-11-15T13:05:00Z"/>
                <w:rStyle w:val="Fett"/>
                <w:b/>
                <w:bCs w:val="0"/>
                <w:lang w:val="en-US"/>
              </w:rPr>
            </w:pPr>
            <w:ins w:id="28375" w:author="Multrus, Markus" w:date="2025-11-15T14:05:00Z" w16du:dateUtc="2025-11-15T13:05:00Z">
              <w:r w:rsidRPr="008B3723">
                <w:rPr>
                  <w:rStyle w:val="Fett"/>
                  <w:lang w:val="en-US"/>
                </w:rPr>
                <w:t>Condition</w:t>
              </w:r>
            </w:ins>
          </w:p>
        </w:tc>
        <w:tc>
          <w:tcPr>
            <w:tcW w:w="399" w:type="pct"/>
          </w:tcPr>
          <w:p w14:paraId="2173A2B6" w14:textId="77777777" w:rsidR="005A4436" w:rsidRPr="008B3723" w:rsidRDefault="005A4436" w:rsidP="008B1C94">
            <w:pPr>
              <w:pStyle w:val="TAH"/>
              <w:rPr>
                <w:ins w:id="28376" w:author="Multrus, Markus" w:date="2025-11-15T14:05:00Z" w16du:dateUtc="2025-11-15T13:05:00Z"/>
                <w:rStyle w:val="Fett"/>
                <w:b/>
                <w:bCs w:val="0"/>
                <w:lang w:val="en-US"/>
              </w:rPr>
            </w:pPr>
            <w:ins w:id="28377" w:author="Multrus, Markus" w:date="2025-11-15T14:05:00Z" w16du:dateUtc="2025-11-15T13:05:00Z">
              <w:r w:rsidRPr="008B3723">
                <w:rPr>
                  <w:rStyle w:val="Fett"/>
                  <w:lang w:val="en-US"/>
                </w:rPr>
                <w:t>MOS</w:t>
              </w:r>
            </w:ins>
          </w:p>
        </w:tc>
        <w:tc>
          <w:tcPr>
            <w:tcW w:w="377" w:type="pct"/>
          </w:tcPr>
          <w:p w14:paraId="6C35D337" w14:textId="77777777" w:rsidR="005A4436" w:rsidRPr="008B3723" w:rsidRDefault="005A4436" w:rsidP="008B1C94">
            <w:pPr>
              <w:pStyle w:val="TAH"/>
              <w:rPr>
                <w:ins w:id="28378" w:author="Multrus, Markus" w:date="2025-11-15T14:05:00Z" w16du:dateUtc="2025-11-15T13:05:00Z"/>
                <w:rStyle w:val="Fett"/>
                <w:b/>
                <w:bCs w:val="0"/>
                <w:lang w:val="en-US"/>
              </w:rPr>
            </w:pPr>
            <w:ins w:id="28379" w:author="Multrus, Markus" w:date="2025-11-15T14:05:00Z" w16du:dateUtc="2025-11-15T13:05:00Z">
              <w:r w:rsidRPr="008B3723">
                <w:rPr>
                  <w:rStyle w:val="Fett"/>
                  <w:lang w:val="en-US"/>
                </w:rPr>
                <w:t>STD</w:t>
              </w:r>
            </w:ins>
          </w:p>
        </w:tc>
        <w:tc>
          <w:tcPr>
            <w:tcW w:w="580" w:type="pct"/>
          </w:tcPr>
          <w:p w14:paraId="67F4E089" w14:textId="77777777" w:rsidR="005A4436" w:rsidRPr="008B3723" w:rsidRDefault="005A4436" w:rsidP="008B1C94">
            <w:pPr>
              <w:pStyle w:val="TAH"/>
              <w:rPr>
                <w:ins w:id="28380" w:author="Multrus, Markus" w:date="2025-11-15T14:05:00Z" w16du:dateUtc="2025-11-15T13:05:00Z"/>
                <w:rStyle w:val="Fett"/>
                <w:b/>
                <w:bCs w:val="0"/>
                <w:lang w:val="en-US"/>
              </w:rPr>
            </w:pPr>
            <w:ins w:id="28381" w:author="Multrus, Markus" w:date="2025-11-15T14:05:00Z" w16du:dateUtc="2025-11-15T13:05:00Z">
              <w:r w:rsidRPr="008B3723">
                <w:rPr>
                  <w:rStyle w:val="Fett"/>
                  <w:lang w:val="en-US"/>
                </w:rPr>
                <w:t>Condition</w:t>
              </w:r>
            </w:ins>
          </w:p>
        </w:tc>
        <w:tc>
          <w:tcPr>
            <w:tcW w:w="563" w:type="pct"/>
          </w:tcPr>
          <w:p w14:paraId="3856D5D7" w14:textId="77777777" w:rsidR="005A4436" w:rsidRPr="008B3723" w:rsidRDefault="005A4436" w:rsidP="008B1C94">
            <w:pPr>
              <w:pStyle w:val="TAH"/>
              <w:rPr>
                <w:ins w:id="28382" w:author="Multrus, Markus" w:date="2025-11-15T14:05:00Z" w16du:dateUtc="2025-11-15T13:05:00Z"/>
                <w:rStyle w:val="Fett"/>
                <w:b/>
                <w:bCs w:val="0"/>
                <w:lang w:val="en-US"/>
              </w:rPr>
            </w:pPr>
            <w:ins w:id="28383" w:author="Multrus, Markus" w:date="2025-11-15T14:05:00Z" w16du:dateUtc="2025-11-15T13:05:00Z">
              <w:r w:rsidRPr="008B3723">
                <w:rPr>
                  <w:rStyle w:val="Fett"/>
                  <w:lang w:val="en-US"/>
                </w:rPr>
                <w:t>MOS</w:t>
              </w:r>
            </w:ins>
          </w:p>
        </w:tc>
        <w:tc>
          <w:tcPr>
            <w:tcW w:w="541" w:type="pct"/>
          </w:tcPr>
          <w:p w14:paraId="76566C6C" w14:textId="77777777" w:rsidR="005A4436" w:rsidRPr="008B3723" w:rsidRDefault="005A4436" w:rsidP="008B1C94">
            <w:pPr>
              <w:pStyle w:val="TAH"/>
              <w:rPr>
                <w:ins w:id="28384" w:author="Multrus, Markus" w:date="2025-11-15T14:05:00Z" w16du:dateUtc="2025-11-15T13:05:00Z"/>
                <w:rStyle w:val="Fett"/>
                <w:b/>
                <w:bCs w:val="0"/>
                <w:lang w:val="en-US"/>
              </w:rPr>
            </w:pPr>
            <w:ins w:id="28385" w:author="Multrus, Markus" w:date="2025-11-15T14:05:00Z" w16du:dateUtc="2025-11-15T13:05:00Z">
              <w:r w:rsidRPr="008B3723">
                <w:rPr>
                  <w:rStyle w:val="Fett"/>
                  <w:lang w:val="en-US"/>
                </w:rPr>
                <w:t>STD</w:t>
              </w:r>
            </w:ins>
          </w:p>
        </w:tc>
        <w:tc>
          <w:tcPr>
            <w:tcW w:w="640" w:type="pct"/>
          </w:tcPr>
          <w:p w14:paraId="6C8A6AD6" w14:textId="77777777" w:rsidR="005A4436" w:rsidRPr="008B3723" w:rsidRDefault="005A4436" w:rsidP="008B1C94">
            <w:pPr>
              <w:pStyle w:val="TAH"/>
              <w:rPr>
                <w:ins w:id="28386" w:author="Multrus, Markus" w:date="2025-11-15T14:05:00Z" w16du:dateUtc="2025-11-15T13:05:00Z"/>
                <w:rStyle w:val="Fett"/>
                <w:b/>
                <w:bCs w:val="0"/>
                <w:lang w:val="en-US"/>
              </w:rPr>
            </w:pPr>
            <w:ins w:id="28387" w:author="Multrus, Markus" w:date="2025-11-15T14:05:00Z" w16du:dateUtc="2025-11-15T13:05:00Z">
              <w:r w:rsidRPr="008B3723">
                <w:rPr>
                  <w:rStyle w:val="Fett"/>
                  <w:lang w:val="en-US"/>
                </w:rPr>
                <w:t>ΔMOS</w:t>
              </w:r>
            </w:ins>
          </w:p>
        </w:tc>
        <w:tc>
          <w:tcPr>
            <w:tcW w:w="412" w:type="pct"/>
          </w:tcPr>
          <w:p w14:paraId="15317A79" w14:textId="77777777" w:rsidR="005A4436" w:rsidRPr="008B3723" w:rsidRDefault="005A4436" w:rsidP="008B1C94">
            <w:pPr>
              <w:pStyle w:val="TAH"/>
              <w:rPr>
                <w:ins w:id="28388" w:author="Multrus, Markus" w:date="2025-11-15T14:05:00Z" w16du:dateUtc="2025-11-15T13:05:00Z"/>
                <w:rStyle w:val="Fett"/>
                <w:b/>
                <w:bCs w:val="0"/>
                <w:lang w:val="en-US"/>
              </w:rPr>
            </w:pPr>
            <w:ins w:id="28389" w:author="Multrus, Markus" w:date="2025-11-15T14:05:00Z" w16du:dateUtc="2025-11-15T13:05:00Z">
              <w:r w:rsidRPr="008B3723">
                <w:rPr>
                  <w:rStyle w:val="Fett"/>
                  <w:lang w:val="en-US"/>
                </w:rPr>
                <w:t>T-Stat</w:t>
              </w:r>
            </w:ins>
          </w:p>
        </w:tc>
        <w:tc>
          <w:tcPr>
            <w:tcW w:w="494" w:type="pct"/>
          </w:tcPr>
          <w:p w14:paraId="263428A2" w14:textId="77777777" w:rsidR="005A4436" w:rsidRPr="008B3723" w:rsidRDefault="005A4436" w:rsidP="008B1C94">
            <w:pPr>
              <w:pStyle w:val="TAH"/>
              <w:rPr>
                <w:ins w:id="28390" w:author="Multrus, Markus" w:date="2025-11-15T14:05:00Z" w16du:dateUtc="2025-11-15T13:05:00Z"/>
                <w:rStyle w:val="Fett"/>
                <w:b/>
                <w:bCs w:val="0"/>
                <w:lang w:val="en-US"/>
              </w:rPr>
            </w:pPr>
            <w:ins w:id="28391" w:author="Multrus, Markus" w:date="2025-11-15T14:05:00Z" w16du:dateUtc="2025-11-15T13:05:00Z">
              <w:r w:rsidRPr="008B3723">
                <w:rPr>
                  <w:rStyle w:val="Fett"/>
                  <w:lang w:val="en-US"/>
                </w:rPr>
                <w:t>p-value</w:t>
              </w:r>
            </w:ins>
          </w:p>
        </w:tc>
        <w:tc>
          <w:tcPr>
            <w:tcW w:w="442" w:type="pct"/>
          </w:tcPr>
          <w:p w14:paraId="3A079CED" w14:textId="77777777" w:rsidR="005A4436" w:rsidRPr="008B3723" w:rsidRDefault="005A4436" w:rsidP="008B1C94">
            <w:pPr>
              <w:pStyle w:val="TAH"/>
              <w:rPr>
                <w:ins w:id="28392" w:author="Multrus, Markus" w:date="2025-11-15T14:05:00Z" w16du:dateUtc="2025-11-15T13:05:00Z"/>
                <w:rStyle w:val="Fett"/>
                <w:b/>
                <w:bCs w:val="0"/>
                <w:lang w:val="en-US"/>
              </w:rPr>
            </w:pPr>
            <w:ins w:id="28393" w:author="Multrus, Markus" w:date="2025-11-15T14:05:00Z" w16du:dateUtc="2025-11-15T13:05:00Z">
              <w:r w:rsidRPr="008B3723">
                <w:rPr>
                  <w:rStyle w:val="Fett"/>
                  <w:lang w:val="en-US"/>
                </w:rPr>
                <w:t>Result</w:t>
              </w:r>
            </w:ins>
          </w:p>
        </w:tc>
      </w:tr>
      <w:tr w:rsidR="005A4436" w:rsidRPr="008B3723" w14:paraId="24F668D3" w14:textId="77777777" w:rsidTr="008B1C94">
        <w:trPr>
          <w:jc w:val="center"/>
          <w:ins w:id="28394" w:author="Multrus, Markus" w:date="2025-11-15T14:05:00Z"/>
        </w:trPr>
        <w:tc>
          <w:tcPr>
            <w:tcW w:w="550" w:type="pct"/>
          </w:tcPr>
          <w:p w14:paraId="3D42BC03" w14:textId="77777777" w:rsidR="005A4436" w:rsidRPr="008B3723" w:rsidRDefault="005A4436" w:rsidP="008B1C94">
            <w:pPr>
              <w:pStyle w:val="TAL"/>
              <w:keepNext w:val="0"/>
              <w:keepLines w:val="0"/>
              <w:rPr>
                <w:ins w:id="28395" w:author="Multrus, Markus" w:date="2025-11-15T14:05:00Z" w16du:dateUtc="2025-11-15T13:05:00Z"/>
                <w:lang w:val="en-US"/>
              </w:rPr>
            </w:pPr>
            <w:ins w:id="28396" w:author="Multrus, Markus" w:date="2025-11-15T14:05:00Z" w16du:dateUtc="2025-11-15T13:05:00Z">
              <w:r w:rsidRPr="008B3723">
                <w:rPr>
                  <w:lang w:val="en-US"/>
                </w:rPr>
                <w:t>c20</w:t>
              </w:r>
            </w:ins>
          </w:p>
        </w:tc>
        <w:tc>
          <w:tcPr>
            <w:tcW w:w="399" w:type="pct"/>
          </w:tcPr>
          <w:p w14:paraId="44339F39" w14:textId="77777777" w:rsidR="005A4436" w:rsidRPr="008B3723" w:rsidRDefault="005A4436" w:rsidP="008B1C94">
            <w:pPr>
              <w:pStyle w:val="TAC"/>
              <w:keepNext w:val="0"/>
              <w:keepLines w:val="0"/>
              <w:rPr>
                <w:ins w:id="28397" w:author="Multrus, Markus" w:date="2025-11-15T14:05:00Z" w16du:dateUtc="2025-11-15T13:05:00Z"/>
                <w:lang w:val="en-US"/>
              </w:rPr>
            </w:pPr>
            <w:ins w:id="28398" w:author="Multrus, Markus" w:date="2025-11-15T14:05:00Z" w16du:dateUtc="2025-11-15T13:05:00Z">
              <w:r w:rsidRPr="008B3723">
                <w:rPr>
                  <w:lang w:val="en-US"/>
                </w:rPr>
                <w:t>2.54</w:t>
              </w:r>
            </w:ins>
          </w:p>
        </w:tc>
        <w:tc>
          <w:tcPr>
            <w:tcW w:w="377" w:type="pct"/>
          </w:tcPr>
          <w:p w14:paraId="0B702946" w14:textId="77777777" w:rsidR="005A4436" w:rsidRPr="008B3723" w:rsidRDefault="005A4436" w:rsidP="008B1C94">
            <w:pPr>
              <w:pStyle w:val="TAC"/>
              <w:keepNext w:val="0"/>
              <w:keepLines w:val="0"/>
              <w:rPr>
                <w:ins w:id="28399" w:author="Multrus, Markus" w:date="2025-11-15T14:05:00Z" w16du:dateUtc="2025-11-15T13:05:00Z"/>
                <w:lang w:val="en-US"/>
              </w:rPr>
            </w:pPr>
            <w:ins w:id="28400" w:author="Multrus, Markus" w:date="2025-11-15T14:05:00Z" w16du:dateUtc="2025-11-15T13:05:00Z">
              <w:r w:rsidRPr="008B3723">
                <w:rPr>
                  <w:lang w:val="en-US"/>
                </w:rPr>
                <w:t>1.19</w:t>
              </w:r>
            </w:ins>
          </w:p>
        </w:tc>
        <w:tc>
          <w:tcPr>
            <w:tcW w:w="580" w:type="pct"/>
          </w:tcPr>
          <w:p w14:paraId="68EC148E" w14:textId="77777777" w:rsidR="005A4436" w:rsidRPr="008B3723" w:rsidRDefault="005A4436" w:rsidP="008B1C94">
            <w:pPr>
              <w:pStyle w:val="TAL"/>
              <w:keepNext w:val="0"/>
              <w:keepLines w:val="0"/>
              <w:rPr>
                <w:ins w:id="28401" w:author="Multrus, Markus" w:date="2025-11-15T14:05:00Z" w16du:dateUtc="2025-11-15T13:05:00Z"/>
                <w:lang w:val="en-US"/>
              </w:rPr>
            </w:pPr>
            <w:ins w:id="28402" w:author="Multrus, Markus" w:date="2025-11-15T14:05:00Z" w16du:dateUtc="2025-11-15T13:05:00Z">
              <w:r w:rsidRPr="008B3723">
                <w:rPr>
                  <w:lang w:val="en-US"/>
                </w:rPr>
                <w:t>c10</w:t>
              </w:r>
            </w:ins>
          </w:p>
        </w:tc>
        <w:tc>
          <w:tcPr>
            <w:tcW w:w="563" w:type="pct"/>
          </w:tcPr>
          <w:p w14:paraId="43DD7948" w14:textId="77777777" w:rsidR="005A4436" w:rsidRPr="008B3723" w:rsidRDefault="005A4436" w:rsidP="008B1C94">
            <w:pPr>
              <w:pStyle w:val="TAL"/>
              <w:keepNext w:val="0"/>
              <w:keepLines w:val="0"/>
              <w:rPr>
                <w:ins w:id="28403" w:author="Multrus, Markus" w:date="2025-11-15T14:05:00Z" w16du:dateUtc="2025-11-15T13:05:00Z"/>
                <w:lang w:val="en-US"/>
              </w:rPr>
            </w:pPr>
            <w:ins w:id="28404" w:author="Multrus, Markus" w:date="2025-11-15T14:05:00Z" w16du:dateUtc="2025-11-15T13:05:00Z">
              <w:r w:rsidRPr="008B3723">
                <w:rPr>
                  <w:lang w:val="en-US"/>
                </w:rPr>
                <w:t>2.52</w:t>
              </w:r>
            </w:ins>
          </w:p>
        </w:tc>
        <w:tc>
          <w:tcPr>
            <w:tcW w:w="541" w:type="pct"/>
          </w:tcPr>
          <w:p w14:paraId="22829600" w14:textId="77777777" w:rsidR="005A4436" w:rsidRPr="008B3723" w:rsidRDefault="005A4436" w:rsidP="008B1C94">
            <w:pPr>
              <w:pStyle w:val="TAC"/>
              <w:keepNext w:val="0"/>
              <w:keepLines w:val="0"/>
              <w:rPr>
                <w:ins w:id="28405" w:author="Multrus, Markus" w:date="2025-11-15T14:05:00Z" w16du:dateUtc="2025-11-15T13:05:00Z"/>
                <w:lang w:val="en-US"/>
              </w:rPr>
            </w:pPr>
            <w:ins w:id="28406" w:author="Multrus, Markus" w:date="2025-11-15T14:05:00Z" w16du:dateUtc="2025-11-15T13:05:00Z">
              <w:r w:rsidRPr="008B3723">
                <w:rPr>
                  <w:lang w:val="en-US"/>
                </w:rPr>
                <w:t>1.23</w:t>
              </w:r>
            </w:ins>
          </w:p>
        </w:tc>
        <w:tc>
          <w:tcPr>
            <w:tcW w:w="640" w:type="pct"/>
          </w:tcPr>
          <w:p w14:paraId="06C1457C" w14:textId="77777777" w:rsidR="005A4436" w:rsidRPr="008B3723" w:rsidRDefault="005A4436" w:rsidP="008B1C94">
            <w:pPr>
              <w:pStyle w:val="TAC"/>
              <w:keepNext w:val="0"/>
              <w:keepLines w:val="0"/>
              <w:rPr>
                <w:ins w:id="28407" w:author="Multrus, Markus" w:date="2025-11-15T14:05:00Z" w16du:dateUtc="2025-11-15T13:05:00Z"/>
                <w:lang w:val="en-US"/>
              </w:rPr>
            </w:pPr>
            <w:ins w:id="28408" w:author="Multrus, Markus" w:date="2025-11-15T14:05:00Z" w16du:dateUtc="2025-11-15T13:05:00Z">
              <w:r w:rsidRPr="008B3723">
                <w:rPr>
                  <w:lang w:val="en-US"/>
                </w:rPr>
                <w:t>0.02</w:t>
              </w:r>
            </w:ins>
          </w:p>
        </w:tc>
        <w:tc>
          <w:tcPr>
            <w:tcW w:w="412" w:type="pct"/>
          </w:tcPr>
          <w:p w14:paraId="3F936476" w14:textId="77777777" w:rsidR="005A4436" w:rsidRPr="008B3723" w:rsidRDefault="005A4436" w:rsidP="008B1C94">
            <w:pPr>
              <w:pStyle w:val="TAC"/>
              <w:keepNext w:val="0"/>
              <w:keepLines w:val="0"/>
              <w:rPr>
                <w:ins w:id="28409" w:author="Multrus, Markus" w:date="2025-11-15T14:05:00Z" w16du:dateUtc="2025-11-15T13:05:00Z"/>
                <w:lang w:val="en-US"/>
              </w:rPr>
            </w:pPr>
            <w:ins w:id="28410" w:author="Multrus, Markus" w:date="2025-11-15T14:05:00Z" w16du:dateUtc="2025-11-15T13:05:00Z">
              <w:r w:rsidRPr="008B3723">
                <w:rPr>
                  <w:lang w:val="en-US"/>
                </w:rPr>
                <w:t>0.172</w:t>
              </w:r>
            </w:ins>
          </w:p>
        </w:tc>
        <w:tc>
          <w:tcPr>
            <w:tcW w:w="494" w:type="pct"/>
          </w:tcPr>
          <w:p w14:paraId="1481E879" w14:textId="77777777" w:rsidR="005A4436" w:rsidRPr="008B3723" w:rsidRDefault="005A4436" w:rsidP="008B1C94">
            <w:pPr>
              <w:pStyle w:val="TAC"/>
              <w:keepNext w:val="0"/>
              <w:keepLines w:val="0"/>
              <w:rPr>
                <w:ins w:id="28411" w:author="Multrus, Markus" w:date="2025-11-15T14:05:00Z" w16du:dateUtc="2025-11-15T13:05:00Z"/>
                <w:lang w:val="en-US"/>
              </w:rPr>
            </w:pPr>
            <w:ins w:id="28412" w:author="Multrus, Markus" w:date="2025-11-15T14:05:00Z" w16du:dateUtc="2025-11-15T13:05:00Z">
              <w:r w:rsidRPr="008B3723">
                <w:rPr>
                  <w:lang w:val="en-US"/>
                </w:rPr>
                <w:t>0.432</w:t>
              </w:r>
            </w:ins>
          </w:p>
        </w:tc>
        <w:tc>
          <w:tcPr>
            <w:tcW w:w="442" w:type="pct"/>
          </w:tcPr>
          <w:p w14:paraId="56C0291F" w14:textId="77777777" w:rsidR="005A4436" w:rsidRPr="008B3723" w:rsidRDefault="005A4436" w:rsidP="008B1C94">
            <w:pPr>
              <w:pStyle w:val="TAL"/>
              <w:keepNext w:val="0"/>
              <w:keepLines w:val="0"/>
              <w:rPr>
                <w:ins w:id="28413" w:author="Multrus, Markus" w:date="2025-11-15T14:05:00Z" w16du:dateUtc="2025-11-15T13:05:00Z"/>
                <w:lang w:val="en-US"/>
              </w:rPr>
            </w:pPr>
            <w:ins w:id="28414" w:author="Multrus, Markus" w:date="2025-11-15T14:05:00Z" w16du:dateUtc="2025-11-15T13:05:00Z">
              <w:r w:rsidRPr="008B3723">
                <w:rPr>
                  <w:lang w:val="en-US"/>
                </w:rPr>
                <w:t>NWT</w:t>
              </w:r>
            </w:ins>
          </w:p>
        </w:tc>
      </w:tr>
      <w:tr w:rsidR="005A4436" w:rsidRPr="008B3723" w14:paraId="0E2AAC4D" w14:textId="77777777" w:rsidTr="008B1C94">
        <w:trPr>
          <w:jc w:val="center"/>
          <w:ins w:id="28415" w:author="Multrus, Markus" w:date="2025-11-15T14:05:00Z"/>
        </w:trPr>
        <w:tc>
          <w:tcPr>
            <w:tcW w:w="550" w:type="pct"/>
          </w:tcPr>
          <w:p w14:paraId="1C2022F9" w14:textId="77777777" w:rsidR="005A4436" w:rsidRPr="008B3723" w:rsidRDefault="005A4436" w:rsidP="008B1C94">
            <w:pPr>
              <w:pStyle w:val="TAL"/>
              <w:keepNext w:val="0"/>
              <w:keepLines w:val="0"/>
              <w:rPr>
                <w:ins w:id="28416" w:author="Multrus, Markus" w:date="2025-11-15T14:05:00Z" w16du:dateUtc="2025-11-15T13:05:00Z"/>
                <w:lang w:val="en-US"/>
              </w:rPr>
            </w:pPr>
            <w:ins w:id="28417" w:author="Multrus, Markus" w:date="2025-11-15T14:05:00Z" w16du:dateUtc="2025-11-15T13:05:00Z">
              <w:r w:rsidRPr="008B3723">
                <w:rPr>
                  <w:lang w:val="en-US"/>
                </w:rPr>
                <w:t>c21</w:t>
              </w:r>
            </w:ins>
          </w:p>
        </w:tc>
        <w:tc>
          <w:tcPr>
            <w:tcW w:w="399" w:type="pct"/>
          </w:tcPr>
          <w:p w14:paraId="17EA6667" w14:textId="77777777" w:rsidR="005A4436" w:rsidRPr="008B3723" w:rsidRDefault="005A4436" w:rsidP="008B1C94">
            <w:pPr>
              <w:pStyle w:val="TAC"/>
              <w:keepNext w:val="0"/>
              <w:keepLines w:val="0"/>
              <w:rPr>
                <w:ins w:id="28418" w:author="Multrus, Markus" w:date="2025-11-15T14:05:00Z" w16du:dateUtc="2025-11-15T13:05:00Z"/>
                <w:lang w:val="en-US"/>
              </w:rPr>
            </w:pPr>
            <w:ins w:id="28419" w:author="Multrus, Markus" w:date="2025-11-15T14:05:00Z" w16du:dateUtc="2025-11-15T13:05:00Z">
              <w:r w:rsidRPr="008B3723">
                <w:rPr>
                  <w:lang w:val="en-US"/>
                </w:rPr>
                <w:t>3.73</w:t>
              </w:r>
            </w:ins>
          </w:p>
        </w:tc>
        <w:tc>
          <w:tcPr>
            <w:tcW w:w="377" w:type="pct"/>
          </w:tcPr>
          <w:p w14:paraId="16673CE3" w14:textId="77777777" w:rsidR="005A4436" w:rsidRPr="008B3723" w:rsidRDefault="005A4436" w:rsidP="008B1C94">
            <w:pPr>
              <w:pStyle w:val="TAC"/>
              <w:keepNext w:val="0"/>
              <w:keepLines w:val="0"/>
              <w:rPr>
                <w:ins w:id="28420" w:author="Multrus, Markus" w:date="2025-11-15T14:05:00Z" w16du:dateUtc="2025-11-15T13:05:00Z"/>
                <w:lang w:val="en-US"/>
              </w:rPr>
            </w:pPr>
            <w:ins w:id="28421" w:author="Multrus, Markus" w:date="2025-11-15T14:05:00Z" w16du:dateUtc="2025-11-15T13:05:00Z">
              <w:r w:rsidRPr="008B3723">
                <w:rPr>
                  <w:lang w:val="en-US"/>
                </w:rPr>
                <w:t>0.97</w:t>
              </w:r>
            </w:ins>
          </w:p>
        </w:tc>
        <w:tc>
          <w:tcPr>
            <w:tcW w:w="580" w:type="pct"/>
          </w:tcPr>
          <w:p w14:paraId="11977E2D" w14:textId="77777777" w:rsidR="005A4436" w:rsidRPr="008B3723" w:rsidRDefault="005A4436" w:rsidP="008B1C94">
            <w:pPr>
              <w:pStyle w:val="TAL"/>
              <w:keepNext w:val="0"/>
              <w:keepLines w:val="0"/>
              <w:rPr>
                <w:ins w:id="28422" w:author="Multrus, Markus" w:date="2025-11-15T14:05:00Z" w16du:dateUtc="2025-11-15T13:05:00Z"/>
                <w:lang w:val="en-US"/>
              </w:rPr>
            </w:pPr>
            <w:ins w:id="28423" w:author="Multrus, Markus" w:date="2025-11-15T14:05:00Z" w16du:dateUtc="2025-11-15T13:05:00Z">
              <w:r w:rsidRPr="008B3723">
                <w:rPr>
                  <w:lang w:val="en-US"/>
                </w:rPr>
                <w:t>c31</w:t>
              </w:r>
            </w:ins>
          </w:p>
        </w:tc>
        <w:tc>
          <w:tcPr>
            <w:tcW w:w="563" w:type="pct"/>
          </w:tcPr>
          <w:p w14:paraId="7BD0302D" w14:textId="77777777" w:rsidR="005A4436" w:rsidRPr="008B3723" w:rsidRDefault="005A4436" w:rsidP="008B1C94">
            <w:pPr>
              <w:pStyle w:val="TAL"/>
              <w:keepNext w:val="0"/>
              <w:keepLines w:val="0"/>
              <w:rPr>
                <w:ins w:id="28424" w:author="Multrus, Markus" w:date="2025-11-15T14:05:00Z" w16du:dateUtc="2025-11-15T13:05:00Z"/>
                <w:lang w:val="en-US"/>
              </w:rPr>
            </w:pPr>
            <w:ins w:id="28425" w:author="Multrus, Markus" w:date="2025-11-15T14:05:00Z" w16du:dateUtc="2025-11-15T13:05:00Z">
              <w:r w:rsidRPr="008B3723">
                <w:rPr>
                  <w:lang w:val="en-US"/>
                </w:rPr>
                <w:t>3.64</w:t>
              </w:r>
            </w:ins>
          </w:p>
        </w:tc>
        <w:tc>
          <w:tcPr>
            <w:tcW w:w="541" w:type="pct"/>
          </w:tcPr>
          <w:p w14:paraId="7CD53883" w14:textId="77777777" w:rsidR="005A4436" w:rsidRPr="008B3723" w:rsidRDefault="005A4436" w:rsidP="008B1C94">
            <w:pPr>
              <w:pStyle w:val="TAC"/>
              <w:keepNext w:val="0"/>
              <w:keepLines w:val="0"/>
              <w:rPr>
                <w:ins w:id="28426" w:author="Multrus, Markus" w:date="2025-11-15T14:05:00Z" w16du:dateUtc="2025-11-15T13:05:00Z"/>
                <w:lang w:val="en-US"/>
              </w:rPr>
            </w:pPr>
            <w:ins w:id="28427" w:author="Multrus, Markus" w:date="2025-11-15T14:05:00Z" w16du:dateUtc="2025-11-15T13:05:00Z">
              <w:r w:rsidRPr="008B3723">
                <w:rPr>
                  <w:lang w:val="en-US"/>
                </w:rPr>
                <w:t>0.96</w:t>
              </w:r>
            </w:ins>
          </w:p>
        </w:tc>
        <w:tc>
          <w:tcPr>
            <w:tcW w:w="640" w:type="pct"/>
          </w:tcPr>
          <w:p w14:paraId="1AE5F7B2" w14:textId="77777777" w:rsidR="005A4436" w:rsidRPr="008B3723" w:rsidRDefault="005A4436" w:rsidP="008B1C94">
            <w:pPr>
              <w:pStyle w:val="TAC"/>
              <w:keepNext w:val="0"/>
              <w:keepLines w:val="0"/>
              <w:rPr>
                <w:ins w:id="28428" w:author="Multrus, Markus" w:date="2025-11-15T14:05:00Z" w16du:dateUtc="2025-11-15T13:05:00Z"/>
                <w:lang w:val="en-US"/>
              </w:rPr>
            </w:pPr>
            <w:ins w:id="28429" w:author="Multrus, Markus" w:date="2025-11-15T14:05:00Z" w16du:dateUtc="2025-11-15T13:05:00Z">
              <w:r w:rsidRPr="008B3723">
                <w:rPr>
                  <w:lang w:val="en-US"/>
                </w:rPr>
                <w:t>0.09</w:t>
              </w:r>
            </w:ins>
          </w:p>
        </w:tc>
        <w:tc>
          <w:tcPr>
            <w:tcW w:w="412" w:type="pct"/>
          </w:tcPr>
          <w:p w14:paraId="035C361E" w14:textId="77777777" w:rsidR="005A4436" w:rsidRPr="008B3723" w:rsidRDefault="005A4436" w:rsidP="008B1C94">
            <w:pPr>
              <w:pStyle w:val="TAC"/>
              <w:keepNext w:val="0"/>
              <w:keepLines w:val="0"/>
              <w:rPr>
                <w:ins w:id="28430" w:author="Multrus, Markus" w:date="2025-11-15T14:05:00Z" w16du:dateUtc="2025-11-15T13:05:00Z"/>
                <w:lang w:val="en-US"/>
              </w:rPr>
            </w:pPr>
            <w:ins w:id="28431" w:author="Multrus, Markus" w:date="2025-11-15T14:05:00Z" w16du:dateUtc="2025-11-15T13:05:00Z">
              <w:r w:rsidRPr="008B3723">
                <w:rPr>
                  <w:lang w:val="en-US"/>
                </w:rPr>
                <w:t>0.872</w:t>
              </w:r>
            </w:ins>
          </w:p>
        </w:tc>
        <w:tc>
          <w:tcPr>
            <w:tcW w:w="494" w:type="pct"/>
          </w:tcPr>
          <w:p w14:paraId="0394D732" w14:textId="77777777" w:rsidR="005A4436" w:rsidRPr="008B3723" w:rsidRDefault="005A4436" w:rsidP="008B1C94">
            <w:pPr>
              <w:pStyle w:val="TAC"/>
              <w:keepNext w:val="0"/>
              <w:keepLines w:val="0"/>
              <w:rPr>
                <w:ins w:id="28432" w:author="Multrus, Markus" w:date="2025-11-15T14:05:00Z" w16du:dateUtc="2025-11-15T13:05:00Z"/>
                <w:lang w:val="en-US"/>
              </w:rPr>
            </w:pPr>
            <w:ins w:id="28433" w:author="Multrus, Markus" w:date="2025-11-15T14:05:00Z" w16du:dateUtc="2025-11-15T13:05:00Z">
              <w:r w:rsidRPr="008B3723">
                <w:rPr>
                  <w:lang w:val="en-US"/>
                </w:rPr>
                <w:t>0.192</w:t>
              </w:r>
            </w:ins>
          </w:p>
        </w:tc>
        <w:tc>
          <w:tcPr>
            <w:tcW w:w="442" w:type="pct"/>
          </w:tcPr>
          <w:p w14:paraId="001058C8" w14:textId="77777777" w:rsidR="005A4436" w:rsidRPr="008B3723" w:rsidRDefault="005A4436" w:rsidP="008B1C94">
            <w:pPr>
              <w:pStyle w:val="TAL"/>
              <w:keepNext w:val="0"/>
              <w:keepLines w:val="0"/>
              <w:rPr>
                <w:ins w:id="28434" w:author="Multrus, Markus" w:date="2025-11-15T14:05:00Z" w16du:dateUtc="2025-11-15T13:05:00Z"/>
                <w:lang w:val="en-US"/>
              </w:rPr>
            </w:pPr>
            <w:ins w:id="28435" w:author="Multrus, Markus" w:date="2025-11-15T14:05:00Z" w16du:dateUtc="2025-11-15T13:05:00Z">
              <w:r w:rsidRPr="008B3723">
                <w:rPr>
                  <w:lang w:val="en-US"/>
                </w:rPr>
                <w:t>NWT</w:t>
              </w:r>
            </w:ins>
          </w:p>
        </w:tc>
      </w:tr>
      <w:tr w:rsidR="005A4436" w:rsidRPr="008B3723" w14:paraId="0A00F388" w14:textId="77777777" w:rsidTr="008B1C94">
        <w:trPr>
          <w:jc w:val="center"/>
          <w:ins w:id="28436" w:author="Multrus, Markus" w:date="2025-11-15T14:05:00Z"/>
        </w:trPr>
        <w:tc>
          <w:tcPr>
            <w:tcW w:w="550" w:type="pct"/>
          </w:tcPr>
          <w:p w14:paraId="1620CFEE" w14:textId="77777777" w:rsidR="005A4436" w:rsidRPr="008B3723" w:rsidRDefault="005A4436" w:rsidP="008B1C94">
            <w:pPr>
              <w:pStyle w:val="TAL"/>
              <w:keepNext w:val="0"/>
              <w:keepLines w:val="0"/>
              <w:rPr>
                <w:ins w:id="28437" w:author="Multrus, Markus" w:date="2025-11-15T14:05:00Z" w16du:dateUtc="2025-11-15T13:05:00Z"/>
                <w:lang w:val="en-US"/>
              </w:rPr>
            </w:pPr>
            <w:ins w:id="28438" w:author="Multrus, Markus" w:date="2025-11-15T14:05:00Z" w16du:dateUtc="2025-11-15T13:05:00Z">
              <w:r w:rsidRPr="008B3723">
                <w:rPr>
                  <w:lang w:val="en-US"/>
                </w:rPr>
                <w:t>c22</w:t>
              </w:r>
            </w:ins>
          </w:p>
        </w:tc>
        <w:tc>
          <w:tcPr>
            <w:tcW w:w="399" w:type="pct"/>
          </w:tcPr>
          <w:p w14:paraId="03D5A950" w14:textId="77777777" w:rsidR="005A4436" w:rsidRPr="008B3723" w:rsidRDefault="005A4436" w:rsidP="008B1C94">
            <w:pPr>
              <w:pStyle w:val="TAC"/>
              <w:keepNext w:val="0"/>
              <w:keepLines w:val="0"/>
              <w:rPr>
                <w:ins w:id="28439" w:author="Multrus, Markus" w:date="2025-11-15T14:05:00Z" w16du:dateUtc="2025-11-15T13:05:00Z"/>
                <w:lang w:val="en-US"/>
              </w:rPr>
            </w:pPr>
            <w:ins w:id="28440" w:author="Multrus, Markus" w:date="2025-11-15T14:05:00Z" w16du:dateUtc="2025-11-15T13:05:00Z">
              <w:r w:rsidRPr="008B3723">
                <w:rPr>
                  <w:lang w:val="en-US"/>
                </w:rPr>
                <w:t>3.82</w:t>
              </w:r>
            </w:ins>
          </w:p>
        </w:tc>
        <w:tc>
          <w:tcPr>
            <w:tcW w:w="377" w:type="pct"/>
          </w:tcPr>
          <w:p w14:paraId="36CD06CC" w14:textId="77777777" w:rsidR="005A4436" w:rsidRPr="008B3723" w:rsidRDefault="005A4436" w:rsidP="008B1C94">
            <w:pPr>
              <w:pStyle w:val="TAC"/>
              <w:keepNext w:val="0"/>
              <w:keepLines w:val="0"/>
              <w:rPr>
                <w:ins w:id="28441" w:author="Multrus, Markus" w:date="2025-11-15T14:05:00Z" w16du:dateUtc="2025-11-15T13:05:00Z"/>
                <w:lang w:val="en-US"/>
              </w:rPr>
            </w:pPr>
            <w:ins w:id="28442" w:author="Multrus, Markus" w:date="2025-11-15T14:05:00Z" w16du:dateUtc="2025-11-15T13:05:00Z">
              <w:r w:rsidRPr="008B3723">
                <w:rPr>
                  <w:lang w:val="en-US"/>
                </w:rPr>
                <w:t>0.99</w:t>
              </w:r>
            </w:ins>
          </w:p>
        </w:tc>
        <w:tc>
          <w:tcPr>
            <w:tcW w:w="580" w:type="pct"/>
          </w:tcPr>
          <w:p w14:paraId="728A923F" w14:textId="77777777" w:rsidR="005A4436" w:rsidRPr="008B3723" w:rsidRDefault="005A4436" w:rsidP="008B1C94">
            <w:pPr>
              <w:pStyle w:val="TAL"/>
              <w:keepNext w:val="0"/>
              <w:keepLines w:val="0"/>
              <w:rPr>
                <w:ins w:id="28443" w:author="Multrus, Markus" w:date="2025-11-15T14:05:00Z" w16du:dateUtc="2025-11-15T13:05:00Z"/>
                <w:lang w:val="en-US"/>
              </w:rPr>
            </w:pPr>
            <w:ins w:id="28444" w:author="Multrus, Markus" w:date="2025-11-15T14:05:00Z" w16du:dateUtc="2025-11-15T13:05:00Z">
              <w:r w:rsidRPr="008B3723">
                <w:rPr>
                  <w:lang w:val="en-US"/>
                </w:rPr>
                <w:t>c11</w:t>
              </w:r>
            </w:ins>
          </w:p>
        </w:tc>
        <w:tc>
          <w:tcPr>
            <w:tcW w:w="563" w:type="pct"/>
          </w:tcPr>
          <w:p w14:paraId="49197638" w14:textId="77777777" w:rsidR="005A4436" w:rsidRPr="008B3723" w:rsidRDefault="005A4436" w:rsidP="008B1C94">
            <w:pPr>
              <w:pStyle w:val="TAL"/>
              <w:keepNext w:val="0"/>
              <w:keepLines w:val="0"/>
              <w:rPr>
                <w:ins w:id="28445" w:author="Multrus, Markus" w:date="2025-11-15T14:05:00Z" w16du:dateUtc="2025-11-15T13:05:00Z"/>
                <w:lang w:val="en-US"/>
              </w:rPr>
            </w:pPr>
            <w:ins w:id="28446" w:author="Multrus, Markus" w:date="2025-11-15T14:05:00Z" w16du:dateUtc="2025-11-15T13:05:00Z">
              <w:r w:rsidRPr="008B3723">
                <w:rPr>
                  <w:lang w:val="en-US"/>
                </w:rPr>
                <w:t>3.79</w:t>
              </w:r>
            </w:ins>
          </w:p>
        </w:tc>
        <w:tc>
          <w:tcPr>
            <w:tcW w:w="541" w:type="pct"/>
          </w:tcPr>
          <w:p w14:paraId="70D91B6E" w14:textId="77777777" w:rsidR="005A4436" w:rsidRPr="008B3723" w:rsidRDefault="005A4436" w:rsidP="008B1C94">
            <w:pPr>
              <w:pStyle w:val="TAC"/>
              <w:keepNext w:val="0"/>
              <w:keepLines w:val="0"/>
              <w:rPr>
                <w:ins w:id="28447" w:author="Multrus, Markus" w:date="2025-11-15T14:05:00Z" w16du:dateUtc="2025-11-15T13:05:00Z"/>
                <w:lang w:val="en-US"/>
              </w:rPr>
            </w:pPr>
            <w:ins w:id="28448" w:author="Multrus, Markus" w:date="2025-11-15T14:05:00Z" w16du:dateUtc="2025-11-15T13:05:00Z">
              <w:r w:rsidRPr="008B3723">
                <w:rPr>
                  <w:lang w:val="en-US"/>
                </w:rPr>
                <w:t>0.97</w:t>
              </w:r>
            </w:ins>
          </w:p>
        </w:tc>
        <w:tc>
          <w:tcPr>
            <w:tcW w:w="640" w:type="pct"/>
          </w:tcPr>
          <w:p w14:paraId="53FE4A0A" w14:textId="77777777" w:rsidR="005A4436" w:rsidRPr="008B3723" w:rsidRDefault="005A4436" w:rsidP="008B1C94">
            <w:pPr>
              <w:pStyle w:val="TAC"/>
              <w:keepNext w:val="0"/>
              <w:keepLines w:val="0"/>
              <w:rPr>
                <w:ins w:id="28449" w:author="Multrus, Markus" w:date="2025-11-15T14:05:00Z" w16du:dateUtc="2025-11-15T13:05:00Z"/>
                <w:lang w:val="en-US"/>
              </w:rPr>
            </w:pPr>
            <w:ins w:id="28450" w:author="Multrus, Markus" w:date="2025-11-15T14:05:00Z" w16du:dateUtc="2025-11-15T13:05:00Z">
              <w:r w:rsidRPr="008B3723">
                <w:rPr>
                  <w:lang w:val="en-US"/>
                </w:rPr>
                <w:t>0.03</w:t>
              </w:r>
            </w:ins>
          </w:p>
        </w:tc>
        <w:tc>
          <w:tcPr>
            <w:tcW w:w="412" w:type="pct"/>
          </w:tcPr>
          <w:p w14:paraId="5D6B3DDE" w14:textId="77777777" w:rsidR="005A4436" w:rsidRPr="008B3723" w:rsidRDefault="005A4436" w:rsidP="008B1C94">
            <w:pPr>
              <w:pStyle w:val="TAC"/>
              <w:keepNext w:val="0"/>
              <w:keepLines w:val="0"/>
              <w:rPr>
                <w:ins w:id="28451" w:author="Multrus, Markus" w:date="2025-11-15T14:05:00Z" w16du:dateUtc="2025-11-15T13:05:00Z"/>
                <w:lang w:val="en-US"/>
              </w:rPr>
            </w:pPr>
            <w:ins w:id="28452" w:author="Multrus, Markus" w:date="2025-11-15T14:05:00Z" w16du:dateUtc="2025-11-15T13:05:00Z">
              <w:r w:rsidRPr="008B3723">
                <w:rPr>
                  <w:lang w:val="en-US"/>
                </w:rPr>
                <w:t>0.319</w:t>
              </w:r>
            </w:ins>
          </w:p>
        </w:tc>
        <w:tc>
          <w:tcPr>
            <w:tcW w:w="494" w:type="pct"/>
          </w:tcPr>
          <w:p w14:paraId="76315E7D" w14:textId="77777777" w:rsidR="005A4436" w:rsidRPr="008B3723" w:rsidRDefault="005A4436" w:rsidP="008B1C94">
            <w:pPr>
              <w:pStyle w:val="TAC"/>
              <w:keepNext w:val="0"/>
              <w:keepLines w:val="0"/>
              <w:rPr>
                <w:ins w:id="28453" w:author="Multrus, Markus" w:date="2025-11-15T14:05:00Z" w16du:dateUtc="2025-11-15T13:05:00Z"/>
                <w:lang w:val="en-US"/>
              </w:rPr>
            </w:pPr>
            <w:ins w:id="28454" w:author="Multrus, Markus" w:date="2025-11-15T14:05:00Z" w16du:dateUtc="2025-11-15T13:05:00Z">
              <w:r w:rsidRPr="008B3723">
                <w:rPr>
                  <w:lang w:val="en-US"/>
                </w:rPr>
                <w:t>0.375</w:t>
              </w:r>
            </w:ins>
          </w:p>
        </w:tc>
        <w:tc>
          <w:tcPr>
            <w:tcW w:w="442" w:type="pct"/>
          </w:tcPr>
          <w:p w14:paraId="5F02D061" w14:textId="77777777" w:rsidR="005A4436" w:rsidRPr="008B3723" w:rsidRDefault="005A4436" w:rsidP="008B1C94">
            <w:pPr>
              <w:pStyle w:val="TAL"/>
              <w:keepNext w:val="0"/>
              <w:keepLines w:val="0"/>
              <w:rPr>
                <w:ins w:id="28455" w:author="Multrus, Markus" w:date="2025-11-15T14:05:00Z" w16du:dateUtc="2025-11-15T13:05:00Z"/>
                <w:lang w:val="en-US"/>
              </w:rPr>
            </w:pPr>
            <w:ins w:id="28456" w:author="Multrus, Markus" w:date="2025-11-15T14:05:00Z" w16du:dateUtc="2025-11-15T13:05:00Z">
              <w:r w:rsidRPr="008B3723">
                <w:rPr>
                  <w:lang w:val="en-US"/>
                </w:rPr>
                <w:t>NWT</w:t>
              </w:r>
            </w:ins>
          </w:p>
        </w:tc>
      </w:tr>
      <w:tr w:rsidR="005A4436" w:rsidRPr="008B3723" w14:paraId="0BD7030A" w14:textId="77777777" w:rsidTr="008B1C94">
        <w:trPr>
          <w:jc w:val="center"/>
          <w:ins w:id="28457" w:author="Multrus, Markus" w:date="2025-11-15T14:05:00Z"/>
        </w:trPr>
        <w:tc>
          <w:tcPr>
            <w:tcW w:w="550" w:type="pct"/>
          </w:tcPr>
          <w:p w14:paraId="618B5729" w14:textId="77777777" w:rsidR="005A4436" w:rsidRPr="008B3723" w:rsidRDefault="005A4436" w:rsidP="008B1C94">
            <w:pPr>
              <w:pStyle w:val="TAL"/>
              <w:keepNext w:val="0"/>
              <w:keepLines w:val="0"/>
              <w:rPr>
                <w:ins w:id="28458" w:author="Multrus, Markus" w:date="2025-11-15T14:05:00Z" w16du:dateUtc="2025-11-15T13:05:00Z"/>
                <w:lang w:val="en-US"/>
              </w:rPr>
            </w:pPr>
            <w:ins w:id="28459" w:author="Multrus, Markus" w:date="2025-11-15T14:05:00Z" w16du:dateUtc="2025-11-15T13:05:00Z">
              <w:r w:rsidRPr="008B3723">
                <w:rPr>
                  <w:lang w:val="en-US"/>
                </w:rPr>
                <w:t>c22</w:t>
              </w:r>
            </w:ins>
          </w:p>
        </w:tc>
        <w:tc>
          <w:tcPr>
            <w:tcW w:w="399" w:type="pct"/>
          </w:tcPr>
          <w:p w14:paraId="399BA6EC" w14:textId="77777777" w:rsidR="005A4436" w:rsidRPr="008B3723" w:rsidRDefault="005A4436" w:rsidP="008B1C94">
            <w:pPr>
              <w:pStyle w:val="TAC"/>
              <w:keepNext w:val="0"/>
              <w:keepLines w:val="0"/>
              <w:rPr>
                <w:ins w:id="28460" w:author="Multrus, Markus" w:date="2025-11-15T14:05:00Z" w16du:dateUtc="2025-11-15T13:05:00Z"/>
                <w:lang w:val="en-US"/>
              </w:rPr>
            </w:pPr>
            <w:ins w:id="28461" w:author="Multrus, Markus" w:date="2025-11-15T14:05:00Z" w16du:dateUtc="2025-11-15T13:05:00Z">
              <w:r w:rsidRPr="008B3723">
                <w:rPr>
                  <w:lang w:val="en-US"/>
                </w:rPr>
                <w:t>3.82</w:t>
              </w:r>
            </w:ins>
          </w:p>
        </w:tc>
        <w:tc>
          <w:tcPr>
            <w:tcW w:w="377" w:type="pct"/>
          </w:tcPr>
          <w:p w14:paraId="235F7C36" w14:textId="77777777" w:rsidR="005A4436" w:rsidRPr="008B3723" w:rsidRDefault="005A4436" w:rsidP="008B1C94">
            <w:pPr>
              <w:pStyle w:val="TAC"/>
              <w:keepNext w:val="0"/>
              <w:keepLines w:val="0"/>
              <w:rPr>
                <w:ins w:id="28462" w:author="Multrus, Markus" w:date="2025-11-15T14:05:00Z" w16du:dateUtc="2025-11-15T13:05:00Z"/>
                <w:lang w:val="en-US"/>
              </w:rPr>
            </w:pPr>
            <w:ins w:id="28463" w:author="Multrus, Markus" w:date="2025-11-15T14:05:00Z" w16du:dateUtc="2025-11-15T13:05:00Z">
              <w:r w:rsidRPr="008B3723">
                <w:rPr>
                  <w:lang w:val="en-US"/>
                </w:rPr>
                <w:t>0.99</w:t>
              </w:r>
            </w:ins>
          </w:p>
        </w:tc>
        <w:tc>
          <w:tcPr>
            <w:tcW w:w="580" w:type="pct"/>
          </w:tcPr>
          <w:p w14:paraId="212CDA3E" w14:textId="77777777" w:rsidR="005A4436" w:rsidRPr="008B3723" w:rsidRDefault="005A4436" w:rsidP="008B1C94">
            <w:pPr>
              <w:pStyle w:val="TAL"/>
              <w:keepNext w:val="0"/>
              <w:keepLines w:val="0"/>
              <w:rPr>
                <w:ins w:id="28464" w:author="Multrus, Markus" w:date="2025-11-15T14:05:00Z" w16du:dateUtc="2025-11-15T13:05:00Z"/>
                <w:lang w:val="en-US"/>
              </w:rPr>
            </w:pPr>
            <w:ins w:id="28465" w:author="Multrus, Markus" w:date="2025-11-15T14:05:00Z" w16du:dateUtc="2025-11-15T13:05:00Z">
              <w:r w:rsidRPr="008B3723">
                <w:rPr>
                  <w:lang w:val="en-US"/>
                </w:rPr>
                <w:t>c32</w:t>
              </w:r>
            </w:ins>
          </w:p>
        </w:tc>
        <w:tc>
          <w:tcPr>
            <w:tcW w:w="563" w:type="pct"/>
          </w:tcPr>
          <w:p w14:paraId="50BD3FF5" w14:textId="77777777" w:rsidR="005A4436" w:rsidRPr="008B3723" w:rsidRDefault="005A4436" w:rsidP="008B1C94">
            <w:pPr>
              <w:pStyle w:val="TAL"/>
              <w:keepNext w:val="0"/>
              <w:keepLines w:val="0"/>
              <w:rPr>
                <w:ins w:id="28466" w:author="Multrus, Markus" w:date="2025-11-15T14:05:00Z" w16du:dateUtc="2025-11-15T13:05:00Z"/>
                <w:lang w:val="en-US"/>
              </w:rPr>
            </w:pPr>
            <w:ins w:id="28467" w:author="Multrus, Markus" w:date="2025-11-15T14:05:00Z" w16du:dateUtc="2025-11-15T13:05:00Z">
              <w:r w:rsidRPr="008B3723">
                <w:rPr>
                  <w:lang w:val="en-US"/>
                </w:rPr>
                <w:t>3.76</w:t>
              </w:r>
            </w:ins>
          </w:p>
        </w:tc>
        <w:tc>
          <w:tcPr>
            <w:tcW w:w="541" w:type="pct"/>
          </w:tcPr>
          <w:p w14:paraId="074B8621" w14:textId="77777777" w:rsidR="005A4436" w:rsidRPr="008B3723" w:rsidRDefault="005A4436" w:rsidP="008B1C94">
            <w:pPr>
              <w:pStyle w:val="TAC"/>
              <w:keepNext w:val="0"/>
              <w:keepLines w:val="0"/>
              <w:rPr>
                <w:ins w:id="28468" w:author="Multrus, Markus" w:date="2025-11-15T14:05:00Z" w16du:dateUtc="2025-11-15T13:05:00Z"/>
                <w:lang w:val="en-US"/>
              </w:rPr>
            </w:pPr>
            <w:ins w:id="28469" w:author="Multrus, Markus" w:date="2025-11-15T14:05:00Z" w16du:dateUtc="2025-11-15T13:05:00Z">
              <w:r w:rsidRPr="008B3723">
                <w:rPr>
                  <w:lang w:val="en-US"/>
                </w:rPr>
                <w:t>0.93</w:t>
              </w:r>
            </w:ins>
          </w:p>
        </w:tc>
        <w:tc>
          <w:tcPr>
            <w:tcW w:w="640" w:type="pct"/>
          </w:tcPr>
          <w:p w14:paraId="77655795" w14:textId="77777777" w:rsidR="005A4436" w:rsidRPr="008B3723" w:rsidRDefault="005A4436" w:rsidP="008B1C94">
            <w:pPr>
              <w:pStyle w:val="TAC"/>
              <w:keepNext w:val="0"/>
              <w:keepLines w:val="0"/>
              <w:rPr>
                <w:ins w:id="28470" w:author="Multrus, Markus" w:date="2025-11-15T14:05:00Z" w16du:dateUtc="2025-11-15T13:05:00Z"/>
                <w:lang w:val="en-US"/>
              </w:rPr>
            </w:pPr>
            <w:ins w:id="28471" w:author="Multrus, Markus" w:date="2025-11-15T14:05:00Z" w16du:dateUtc="2025-11-15T13:05:00Z">
              <w:r w:rsidRPr="008B3723">
                <w:rPr>
                  <w:lang w:val="en-US"/>
                </w:rPr>
                <w:t>0.06</w:t>
              </w:r>
            </w:ins>
          </w:p>
        </w:tc>
        <w:tc>
          <w:tcPr>
            <w:tcW w:w="412" w:type="pct"/>
          </w:tcPr>
          <w:p w14:paraId="05DDE6CB" w14:textId="77777777" w:rsidR="005A4436" w:rsidRPr="008B3723" w:rsidRDefault="005A4436" w:rsidP="008B1C94">
            <w:pPr>
              <w:pStyle w:val="TAC"/>
              <w:keepNext w:val="0"/>
              <w:keepLines w:val="0"/>
              <w:rPr>
                <w:ins w:id="28472" w:author="Multrus, Markus" w:date="2025-11-15T14:05:00Z" w16du:dateUtc="2025-11-15T13:05:00Z"/>
                <w:lang w:val="en-US"/>
              </w:rPr>
            </w:pPr>
            <w:ins w:id="28473" w:author="Multrus, Markus" w:date="2025-11-15T14:05:00Z" w16du:dateUtc="2025-11-15T13:05:00Z">
              <w:r w:rsidRPr="008B3723">
                <w:rPr>
                  <w:lang w:val="en-US"/>
                </w:rPr>
                <w:t>0.602</w:t>
              </w:r>
            </w:ins>
          </w:p>
        </w:tc>
        <w:tc>
          <w:tcPr>
            <w:tcW w:w="494" w:type="pct"/>
          </w:tcPr>
          <w:p w14:paraId="2CEBB05F" w14:textId="77777777" w:rsidR="005A4436" w:rsidRPr="008B3723" w:rsidRDefault="005A4436" w:rsidP="008B1C94">
            <w:pPr>
              <w:pStyle w:val="TAC"/>
              <w:keepNext w:val="0"/>
              <w:keepLines w:val="0"/>
              <w:rPr>
                <w:ins w:id="28474" w:author="Multrus, Markus" w:date="2025-11-15T14:05:00Z" w16du:dateUtc="2025-11-15T13:05:00Z"/>
                <w:lang w:val="en-US"/>
              </w:rPr>
            </w:pPr>
            <w:ins w:id="28475" w:author="Multrus, Markus" w:date="2025-11-15T14:05:00Z" w16du:dateUtc="2025-11-15T13:05:00Z">
              <w:r w:rsidRPr="008B3723">
                <w:rPr>
                  <w:lang w:val="en-US"/>
                </w:rPr>
                <w:t>0.274</w:t>
              </w:r>
            </w:ins>
          </w:p>
        </w:tc>
        <w:tc>
          <w:tcPr>
            <w:tcW w:w="442" w:type="pct"/>
          </w:tcPr>
          <w:p w14:paraId="68D9EFF2" w14:textId="77777777" w:rsidR="005A4436" w:rsidRPr="008B3723" w:rsidRDefault="005A4436" w:rsidP="008B1C94">
            <w:pPr>
              <w:pStyle w:val="TAL"/>
              <w:keepNext w:val="0"/>
              <w:keepLines w:val="0"/>
              <w:rPr>
                <w:ins w:id="28476" w:author="Multrus, Markus" w:date="2025-11-15T14:05:00Z" w16du:dateUtc="2025-11-15T13:05:00Z"/>
                <w:lang w:val="en-US"/>
              </w:rPr>
            </w:pPr>
            <w:ins w:id="28477" w:author="Multrus, Markus" w:date="2025-11-15T14:05:00Z" w16du:dateUtc="2025-11-15T13:05:00Z">
              <w:r w:rsidRPr="008B3723">
                <w:rPr>
                  <w:lang w:val="en-US"/>
                </w:rPr>
                <w:t>NWT</w:t>
              </w:r>
            </w:ins>
          </w:p>
        </w:tc>
      </w:tr>
      <w:tr w:rsidR="005A4436" w:rsidRPr="008B3723" w14:paraId="7804CD8C" w14:textId="77777777" w:rsidTr="008B1C94">
        <w:trPr>
          <w:jc w:val="center"/>
          <w:ins w:id="28478" w:author="Multrus, Markus" w:date="2025-11-15T14:05:00Z"/>
        </w:trPr>
        <w:tc>
          <w:tcPr>
            <w:tcW w:w="550" w:type="pct"/>
          </w:tcPr>
          <w:p w14:paraId="529C4E3B" w14:textId="77777777" w:rsidR="005A4436" w:rsidRPr="008B3723" w:rsidRDefault="005A4436" w:rsidP="008B1C94">
            <w:pPr>
              <w:pStyle w:val="TAL"/>
              <w:keepNext w:val="0"/>
              <w:keepLines w:val="0"/>
              <w:rPr>
                <w:ins w:id="28479" w:author="Multrus, Markus" w:date="2025-11-15T14:05:00Z" w16du:dateUtc="2025-11-15T13:05:00Z"/>
                <w:lang w:val="en-US"/>
              </w:rPr>
            </w:pPr>
            <w:ins w:id="28480" w:author="Multrus, Markus" w:date="2025-11-15T14:05:00Z" w16du:dateUtc="2025-11-15T13:05:00Z">
              <w:r w:rsidRPr="008B3723">
                <w:rPr>
                  <w:lang w:val="en-US"/>
                </w:rPr>
                <w:t>c24</w:t>
              </w:r>
            </w:ins>
          </w:p>
        </w:tc>
        <w:tc>
          <w:tcPr>
            <w:tcW w:w="399" w:type="pct"/>
          </w:tcPr>
          <w:p w14:paraId="5171FEBB" w14:textId="77777777" w:rsidR="005A4436" w:rsidRPr="008B3723" w:rsidRDefault="005A4436" w:rsidP="008B1C94">
            <w:pPr>
              <w:pStyle w:val="TAC"/>
              <w:keepNext w:val="0"/>
              <w:keepLines w:val="0"/>
              <w:rPr>
                <w:ins w:id="28481" w:author="Multrus, Markus" w:date="2025-11-15T14:05:00Z" w16du:dateUtc="2025-11-15T13:05:00Z"/>
                <w:lang w:val="en-US"/>
              </w:rPr>
            </w:pPr>
            <w:ins w:id="28482" w:author="Multrus, Markus" w:date="2025-11-15T14:05:00Z" w16du:dateUtc="2025-11-15T13:05:00Z">
              <w:r w:rsidRPr="008B3723">
                <w:rPr>
                  <w:lang w:val="en-US"/>
                </w:rPr>
                <w:t>4.08</w:t>
              </w:r>
            </w:ins>
          </w:p>
        </w:tc>
        <w:tc>
          <w:tcPr>
            <w:tcW w:w="377" w:type="pct"/>
          </w:tcPr>
          <w:p w14:paraId="1D4628D9" w14:textId="77777777" w:rsidR="005A4436" w:rsidRPr="008B3723" w:rsidRDefault="005A4436" w:rsidP="008B1C94">
            <w:pPr>
              <w:pStyle w:val="TAC"/>
              <w:keepNext w:val="0"/>
              <w:keepLines w:val="0"/>
              <w:rPr>
                <w:ins w:id="28483" w:author="Multrus, Markus" w:date="2025-11-15T14:05:00Z" w16du:dateUtc="2025-11-15T13:05:00Z"/>
                <w:lang w:val="en-US"/>
              </w:rPr>
            </w:pPr>
            <w:ins w:id="28484" w:author="Multrus, Markus" w:date="2025-11-15T14:05:00Z" w16du:dateUtc="2025-11-15T13:05:00Z">
              <w:r w:rsidRPr="008B3723">
                <w:rPr>
                  <w:lang w:val="en-US"/>
                </w:rPr>
                <w:t>0.83</w:t>
              </w:r>
            </w:ins>
          </w:p>
        </w:tc>
        <w:tc>
          <w:tcPr>
            <w:tcW w:w="580" w:type="pct"/>
          </w:tcPr>
          <w:p w14:paraId="2799C94D" w14:textId="77777777" w:rsidR="005A4436" w:rsidRPr="008B3723" w:rsidRDefault="005A4436" w:rsidP="008B1C94">
            <w:pPr>
              <w:pStyle w:val="TAL"/>
              <w:keepNext w:val="0"/>
              <w:keepLines w:val="0"/>
              <w:rPr>
                <w:ins w:id="28485" w:author="Multrus, Markus" w:date="2025-11-15T14:05:00Z" w16du:dateUtc="2025-11-15T13:05:00Z"/>
                <w:lang w:val="en-US"/>
              </w:rPr>
            </w:pPr>
            <w:ins w:id="28486" w:author="Multrus, Markus" w:date="2025-11-15T14:05:00Z" w16du:dateUtc="2025-11-15T13:05:00Z">
              <w:r w:rsidRPr="008B3723">
                <w:rPr>
                  <w:lang w:val="en-US"/>
                </w:rPr>
                <w:t>c33</w:t>
              </w:r>
            </w:ins>
          </w:p>
        </w:tc>
        <w:tc>
          <w:tcPr>
            <w:tcW w:w="563" w:type="pct"/>
          </w:tcPr>
          <w:p w14:paraId="51CC58DA" w14:textId="77777777" w:rsidR="005A4436" w:rsidRPr="008B3723" w:rsidRDefault="005A4436" w:rsidP="008B1C94">
            <w:pPr>
              <w:pStyle w:val="TAL"/>
              <w:keepNext w:val="0"/>
              <w:keepLines w:val="0"/>
              <w:rPr>
                <w:ins w:id="28487" w:author="Multrus, Markus" w:date="2025-11-15T14:05:00Z" w16du:dateUtc="2025-11-15T13:05:00Z"/>
                <w:lang w:val="en-US"/>
              </w:rPr>
            </w:pPr>
            <w:ins w:id="28488" w:author="Multrus, Markus" w:date="2025-11-15T14:05:00Z" w16du:dateUtc="2025-11-15T13:05:00Z">
              <w:r w:rsidRPr="008B3723">
                <w:rPr>
                  <w:lang w:val="en-US"/>
                </w:rPr>
                <w:t>4.06</w:t>
              </w:r>
            </w:ins>
          </w:p>
        </w:tc>
        <w:tc>
          <w:tcPr>
            <w:tcW w:w="541" w:type="pct"/>
          </w:tcPr>
          <w:p w14:paraId="277980C8" w14:textId="77777777" w:rsidR="005A4436" w:rsidRPr="008B3723" w:rsidRDefault="005A4436" w:rsidP="008B1C94">
            <w:pPr>
              <w:pStyle w:val="TAC"/>
              <w:keepNext w:val="0"/>
              <w:keepLines w:val="0"/>
              <w:rPr>
                <w:ins w:id="28489" w:author="Multrus, Markus" w:date="2025-11-15T14:05:00Z" w16du:dateUtc="2025-11-15T13:05:00Z"/>
                <w:lang w:val="en-US"/>
              </w:rPr>
            </w:pPr>
            <w:ins w:id="28490" w:author="Multrus, Markus" w:date="2025-11-15T14:05:00Z" w16du:dateUtc="2025-11-15T13:05:00Z">
              <w:r w:rsidRPr="008B3723">
                <w:rPr>
                  <w:lang w:val="en-US"/>
                </w:rPr>
                <w:t>0.77</w:t>
              </w:r>
            </w:ins>
          </w:p>
        </w:tc>
        <w:tc>
          <w:tcPr>
            <w:tcW w:w="640" w:type="pct"/>
          </w:tcPr>
          <w:p w14:paraId="7B4E4D79" w14:textId="77777777" w:rsidR="005A4436" w:rsidRPr="008B3723" w:rsidRDefault="005A4436" w:rsidP="008B1C94">
            <w:pPr>
              <w:pStyle w:val="TAC"/>
              <w:keepNext w:val="0"/>
              <w:keepLines w:val="0"/>
              <w:rPr>
                <w:ins w:id="28491" w:author="Multrus, Markus" w:date="2025-11-15T14:05:00Z" w16du:dateUtc="2025-11-15T13:05:00Z"/>
                <w:lang w:val="en-US"/>
              </w:rPr>
            </w:pPr>
            <w:ins w:id="28492" w:author="Multrus, Markus" w:date="2025-11-15T14:05:00Z" w16du:dateUtc="2025-11-15T13:05:00Z">
              <w:r w:rsidRPr="008B3723">
                <w:rPr>
                  <w:lang w:val="en-US"/>
                </w:rPr>
                <w:t>0.03</w:t>
              </w:r>
            </w:ins>
          </w:p>
        </w:tc>
        <w:tc>
          <w:tcPr>
            <w:tcW w:w="412" w:type="pct"/>
          </w:tcPr>
          <w:p w14:paraId="05FF0C7A" w14:textId="77777777" w:rsidR="005A4436" w:rsidRPr="008B3723" w:rsidRDefault="005A4436" w:rsidP="008B1C94">
            <w:pPr>
              <w:pStyle w:val="TAC"/>
              <w:keepNext w:val="0"/>
              <w:keepLines w:val="0"/>
              <w:rPr>
                <w:ins w:id="28493" w:author="Multrus, Markus" w:date="2025-11-15T14:05:00Z" w16du:dateUtc="2025-11-15T13:05:00Z"/>
                <w:lang w:val="en-US"/>
              </w:rPr>
            </w:pPr>
            <w:ins w:id="28494" w:author="Multrus, Markus" w:date="2025-11-15T14:05:00Z" w16du:dateUtc="2025-11-15T13:05:00Z">
              <w:r w:rsidRPr="008B3723">
                <w:rPr>
                  <w:lang w:val="en-US"/>
                </w:rPr>
                <w:t>0.320</w:t>
              </w:r>
            </w:ins>
          </w:p>
        </w:tc>
        <w:tc>
          <w:tcPr>
            <w:tcW w:w="494" w:type="pct"/>
          </w:tcPr>
          <w:p w14:paraId="248E5EFE" w14:textId="77777777" w:rsidR="005A4436" w:rsidRPr="008B3723" w:rsidRDefault="005A4436" w:rsidP="008B1C94">
            <w:pPr>
              <w:pStyle w:val="TAC"/>
              <w:keepNext w:val="0"/>
              <w:keepLines w:val="0"/>
              <w:rPr>
                <w:ins w:id="28495" w:author="Multrus, Markus" w:date="2025-11-15T14:05:00Z" w16du:dateUtc="2025-11-15T13:05:00Z"/>
                <w:lang w:val="en-US"/>
              </w:rPr>
            </w:pPr>
            <w:ins w:id="28496" w:author="Multrus, Markus" w:date="2025-11-15T14:05:00Z" w16du:dateUtc="2025-11-15T13:05:00Z">
              <w:r w:rsidRPr="008B3723">
                <w:rPr>
                  <w:lang w:val="en-US"/>
                </w:rPr>
                <w:t>0.375</w:t>
              </w:r>
            </w:ins>
          </w:p>
        </w:tc>
        <w:tc>
          <w:tcPr>
            <w:tcW w:w="442" w:type="pct"/>
          </w:tcPr>
          <w:p w14:paraId="04DEF25F" w14:textId="77777777" w:rsidR="005A4436" w:rsidRPr="008B3723" w:rsidRDefault="005A4436" w:rsidP="008B1C94">
            <w:pPr>
              <w:pStyle w:val="TAL"/>
              <w:keepNext w:val="0"/>
              <w:keepLines w:val="0"/>
              <w:rPr>
                <w:ins w:id="28497" w:author="Multrus, Markus" w:date="2025-11-15T14:05:00Z" w16du:dateUtc="2025-11-15T13:05:00Z"/>
                <w:lang w:val="en-US"/>
              </w:rPr>
            </w:pPr>
            <w:ins w:id="28498" w:author="Multrus, Markus" w:date="2025-11-15T14:05:00Z" w16du:dateUtc="2025-11-15T13:05:00Z">
              <w:r w:rsidRPr="008B3723">
                <w:rPr>
                  <w:lang w:val="en-US"/>
                </w:rPr>
                <w:t>NWT</w:t>
              </w:r>
            </w:ins>
          </w:p>
        </w:tc>
      </w:tr>
      <w:tr w:rsidR="005A4436" w:rsidRPr="008B3723" w14:paraId="2756F70D" w14:textId="77777777" w:rsidTr="008B1C94">
        <w:trPr>
          <w:jc w:val="center"/>
          <w:ins w:id="28499" w:author="Multrus, Markus" w:date="2025-11-15T14:05:00Z"/>
        </w:trPr>
        <w:tc>
          <w:tcPr>
            <w:tcW w:w="550" w:type="pct"/>
          </w:tcPr>
          <w:p w14:paraId="6B4E660C" w14:textId="77777777" w:rsidR="005A4436" w:rsidRPr="008B3723" w:rsidRDefault="005A4436" w:rsidP="008B1C94">
            <w:pPr>
              <w:pStyle w:val="TAL"/>
              <w:keepNext w:val="0"/>
              <w:keepLines w:val="0"/>
              <w:rPr>
                <w:ins w:id="28500" w:author="Multrus, Markus" w:date="2025-11-15T14:05:00Z" w16du:dateUtc="2025-11-15T13:05:00Z"/>
                <w:lang w:val="en-US"/>
              </w:rPr>
            </w:pPr>
            <w:ins w:id="28501" w:author="Multrus, Markus" w:date="2025-11-15T14:05:00Z" w16du:dateUtc="2025-11-15T13:05:00Z">
              <w:r w:rsidRPr="008B3723">
                <w:rPr>
                  <w:lang w:val="en-US"/>
                </w:rPr>
                <w:t>c25</w:t>
              </w:r>
            </w:ins>
          </w:p>
        </w:tc>
        <w:tc>
          <w:tcPr>
            <w:tcW w:w="399" w:type="pct"/>
          </w:tcPr>
          <w:p w14:paraId="39ADD3AB" w14:textId="77777777" w:rsidR="005A4436" w:rsidRPr="008B3723" w:rsidRDefault="005A4436" w:rsidP="008B1C94">
            <w:pPr>
              <w:pStyle w:val="TAC"/>
              <w:keepNext w:val="0"/>
              <w:keepLines w:val="0"/>
              <w:rPr>
                <w:ins w:id="28502" w:author="Multrus, Markus" w:date="2025-11-15T14:05:00Z" w16du:dateUtc="2025-11-15T13:05:00Z"/>
                <w:lang w:val="en-US"/>
              </w:rPr>
            </w:pPr>
            <w:ins w:id="28503" w:author="Multrus, Markus" w:date="2025-11-15T14:05:00Z" w16du:dateUtc="2025-11-15T13:05:00Z">
              <w:r w:rsidRPr="008B3723">
                <w:rPr>
                  <w:lang w:val="en-US"/>
                </w:rPr>
                <w:t>4.31</w:t>
              </w:r>
            </w:ins>
          </w:p>
        </w:tc>
        <w:tc>
          <w:tcPr>
            <w:tcW w:w="377" w:type="pct"/>
          </w:tcPr>
          <w:p w14:paraId="5C9E23F5" w14:textId="77777777" w:rsidR="005A4436" w:rsidRPr="008B3723" w:rsidRDefault="005A4436" w:rsidP="008B1C94">
            <w:pPr>
              <w:pStyle w:val="TAC"/>
              <w:keepNext w:val="0"/>
              <w:keepLines w:val="0"/>
              <w:rPr>
                <w:ins w:id="28504" w:author="Multrus, Markus" w:date="2025-11-15T14:05:00Z" w16du:dateUtc="2025-11-15T13:05:00Z"/>
                <w:lang w:val="en-US"/>
              </w:rPr>
            </w:pPr>
            <w:ins w:id="28505" w:author="Multrus, Markus" w:date="2025-11-15T14:05:00Z" w16du:dateUtc="2025-11-15T13:05:00Z">
              <w:r w:rsidRPr="008B3723">
                <w:rPr>
                  <w:lang w:val="en-US"/>
                </w:rPr>
                <w:t>0.76</w:t>
              </w:r>
            </w:ins>
          </w:p>
        </w:tc>
        <w:tc>
          <w:tcPr>
            <w:tcW w:w="580" w:type="pct"/>
          </w:tcPr>
          <w:p w14:paraId="39D649DE" w14:textId="77777777" w:rsidR="005A4436" w:rsidRPr="008B3723" w:rsidRDefault="005A4436" w:rsidP="008B1C94">
            <w:pPr>
              <w:pStyle w:val="TAL"/>
              <w:keepNext w:val="0"/>
              <w:keepLines w:val="0"/>
              <w:rPr>
                <w:ins w:id="28506" w:author="Multrus, Markus" w:date="2025-11-15T14:05:00Z" w16du:dateUtc="2025-11-15T13:05:00Z"/>
                <w:lang w:val="en-US"/>
              </w:rPr>
            </w:pPr>
            <w:ins w:id="28507" w:author="Multrus, Markus" w:date="2025-11-15T14:05:00Z" w16du:dateUtc="2025-11-15T13:05:00Z">
              <w:r w:rsidRPr="008B3723">
                <w:rPr>
                  <w:lang w:val="en-US"/>
                </w:rPr>
                <w:t>c12</w:t>
              </w:r>
            </w:ins>
          </w:p>
        </w:tc>
        <w:tc>
          <w:tcPr>
            <w:tcW w:w="563" w:type="pct"/>
          </w:tcPr>
          <w:p w14:paraId="6CDC97A5" w14:textId="77777777" w:rsidR="005A4436" w:rsidRPr="008B3723" w:rsidRDefault="005A4436" w:rsidP="008B1C94">
            <w:pPr>
              <w:pStyle w:val="TAL"/>
              <w:keepNext w:val="0"/>
              <w:keepLines w:val="0"/>
              <w:rPr>
                <w:ins w:id="28508" w:author="Multrus, Markus" w:date="2025-11-15T14:05:00Z" w16du:dateUtc="2025-11-15T13:05:00Z"/>
                <w:lang w:val="en-US"/>
              </w:rPr>
            </w:pPr>
            <w:ins w:id="28509" w:author="Multrus, Markus" w:date="2025-11-15T14:05:00Z" w16du:dateUtc="2025-11-15T13:05:00Z">
              <w:r w:rsidRPr="008B3723">
                <w:rPr>
                  <w:lang w:val="en-US"/>
                </w:rPr>
                <w:t>4.24</w:t>
              </w:r>
            </w:ins>
          </w:p>
        </w:tc>
        <w:tc>
          <w:tcPr>
            <w:tcW w:w="541" w:type="pct"/>
          </w:tcPr>
          <w:p w14:paraId="65B29883" w14:textId="77777777" w:rsidR="005A4436" w:rsidRPr="008B3723" w:rsidRDefault="005A4436" w:rsidP="008B1C94">
            <w:pPr>
              <w:pStyle w:val="TAC"/>
              <w:keepNext w:val="0"/>
              <w:keepLines w:val="0"/>
              <w:rPr>
                <w:ins w:id="28510" w:author="Multrus, Markus" w:date="2025-11-15T14:05:00Z" w16du:dateUtc="2025-11-15T13:05:00Z"/>
                <w:lang w:val="en-US"/>
              </w:rPr>
            </w:pPr>
            <w:ins w:id="28511" w:author="Multrus, Markus" w:date="2025-11-15T14:05:00Z" w16du:dateUtc="2025-11-15T13:05:00Z">
              <w:r w:rsidRPr="008B3723">
                <w:rPr>
                  <w:lang w:val="en-US"/>
                </w:rPr>
                <w:t>0.83</w:t>
              </w:r>
            </w:ins>
          </w:p>
        </w:tc>
        <w:tc>
          <w:tcPr>
            <w:tcW w:w="640" w:type="pct"/>
          </w:tcPr>
          <w:p w14:paraId="0F91D84C" w14:textId="77777777" w:rsidR="005A4436" w:rsidRPr="008B3723" w:rsidRDefault="005A4436" w:rsidP="008B1C94">
            <w:pPr>
              <w:pStyle w:val="TAC"/>
              <w:keepNext w:val="0"/>
              <w:keepLines w:val="0"/>
              <w:rPr>
                <w:ins w:id="28512" w:author="Multrus, Markus" w:date="2025-11-15T14:05:00Z" w16du:dateUtc="2025-11-15T13:05:00Z"/>
                <w:lang w:val="en-US"/>
              </w:rPr>
            </w:pPr>
            <w:ins w:id="28513" w:author="Multrus, Markus" w:date="2025-11-15T14:05:00Z" w16du:dateUtc="2025-11-15T13:05:00Z">
              <w:r w:rsidRPr="008B3723">
                <w:rPr>
                  <w:lang w:val="en-US"/>
                </w:rPr>
                <w:t>0.07</w:t>
              </w:r>
            </w:ins>
          </w:p>
        </w:tc>
        <w:tc>
          <w:tcPr>
            <w:tcW w:w="412" w:type="pct"/>
          </w:tcPr>
          <w:p w14:paraId="69239501" w14:textId="77777777" w:rsidR="005A4436" w:rsidRPr="008B3723" w:rsidRDefault="005A4436" w:rsidP="008B1C94">
            <w:pPr>
              <w:pStyle w:val="TAC"/>
              <w:keepNext w:val="0"/>
              <w:keepLines w:val="0"/>
              <w:rPr>
                <w:ins w:id="28514" w:author="Multrus, Markus" w:date="2025-11-15T14:05:00Z" w16du:dateUtc="2025-11-15T13:05:00Z"/>
                <w:lang w:val="en-US"/>
              </w:rPr>
            </w:pPr>
            <w:ins w:id="28515" w:author="Multrus, Markus" w:date="2025-11-15T14:05:00Z" w16du:dateUtc="2025-11-15T13:05:00Z">
              <w:r w:rsidRPr="008B3723">
                <w:rPr>
                  <w:lang w:val="en-US"/>
                </w:rPr>
                <w:t>0.798</w:t>
              </w:r>
            </w:ins>
          </w:p>
        </w:tc>
        <w:tc>
          <w:tcPr>
            <w:tcW w:w="494" w:type="pct"/>
          </w:tcPr>
          <w:p w14:paraId="15182673" w14:textId="77777777" w:rsidR="005A4436" w:rsidRPr="008B3723" w:rsidRDefault="005A4436" w:rsidP="008B1C94">
            <w:pPr>
              <w:pStyle w:val="TAC"/>
              <w:keepNext w:val="0"/>
              <w:keepLines w:val="0"/>
              <w:rPr>
                <w:ins w:id="28516" w:author="Multrus, Markus" w:date="2025-11-15T14:05:00Z" w16du:dateUtc="2025-11-15T13:05:00Z"/>
                <w:lang w:val="en-US"/>
              </w:rPr>
            </w:pPr>
            <w:ins w:id="28517" w:author="Multrus, Markus" w:date="2025-11-15T14:05:00Z" w16du:dateUtc="2025-11-15T13:05:00Z">
              <w:r w:rsidRPr="008B3723">
                <w:rPr>
                  <w:lang w:val="en-US"/>
                </w:rPr>
                <w:t>0.213</w:t>
              </w:r>
            </w:ins>
          </w:p>
        </w:tc>
        <w:tc>
          <w:tcPr>
            <w:tcW w:w="442" w:type="pct"/>
          </w:tcPr>
          <w:p w14:paraId="5A87D082" w14:textId="77777777" w:rsidR="005A4436" w:rsidRPr="008B3723" w:rsidRDefault="005A4436" w:rsidP="008B1C94">
            <w:pPr>
              <w:pStyle w:val="TAL"/>
              <w:keepNext w:val="0"/>
              <w:keepLines w:val="0"/>
              <w:rPr>
                <w:ins w:id="28518" w:author="Multrus, Markus" w:date="2025-11-15T14:05:00Z" w16du:dateUtc="2025-11-15T13:05:00Z"/>
                <w:lang w:val="en-US"/>
              </w:rPr>
            </w:pPr>
            <w:ins w:id="28519" w:author="Multrus, Markus" w:date="2025-11-15T14:05:00Z" w16du:dateUtc="2025-11-15T13:05:00Z">
              <w:r w:rsidRPr="008B3723">
                <w:rPr>
                  <w:lang w:val="en-US"/>
                </w:rPr>
                <w:t>NWT</w:t>
              </w:r>
            </w:ins>
          </w:p>
        </w:tc>
      </w:tr>
      <w:tr w:rsidR="005A4436" w:rsidRPr="008B3723" w14:paraId="55E43552" w14:textId="77777777" w:rsidTr="008B1C94">
        <w:trPr>
          <w:jc w:val="center"/>
          <w:ins w:id="28520" w:author="Multrus, Markus" w:date="2025-11-15T14:05:00Z"/>
        </w:trPr>
        <w:tc>
          <w:tcPr>
            <w:tcW w:w="550" w:type="pct"/>
          </w:tcPr>
          <w:p w14:paraId="4E506FCF" w14:textId="77777777" w:rsidR="005A4436" w:rsidRPr="008B3723" w:rsidRDefault="005A4436" w:rsidP="008B1C94">
            <w:pPr>
              <w:pStyle w:val="TAL"/>
              <w:keepNext w:val="0"/>
              <w:keepLines w:val="0"/>
              <w:rPr>
                <w:ins w:id="28521" w:author="Multrus, Markus" w:date="2025-11-15T14:05:00Z" w16du:dateUtc="2025-11-15T13:05:00Z"/>
                <w:lang w:val="en-US"/>
              </w:rPr>
            </w:pPr>
            <w:ins w:id="28522" w:author="Multrus, Markus" w:date="2025-11-15T14:05:00Z" w16du:dateUtc="2025-11-15T13:05:00Z">
              <w:r w:rsidRPr="008B3723">
                <w:rPr>
                  <w:lang w:val="en-US"/>
                </w:rPr>
                <w:t>c25</w:t>
              </w:r>
            </w:ins>
          </w:p>
        </w:tc>
        <w:tc>
          <w:tcPr>
            <w:tcW w:w="399" w:type="pct"/>
          </w:tcPr>
          <w:p w14:paraId="7EDE39FA" w14:textId="77777777" w:rsidR="005A4436" w:rsidRPr="008B3723" w:rsidRDefault="005A4436" w:rsidP="008B1C94">
            <w:pPr>
              <w:pStyle w:val="TAC"/>
              <w:keepNext w:val="0"/>
              <w:keepLines w:val="0"/>
              <w:rPr>
                <w:ins w:id="28523" w:author="Multrus, Markus" w:date="2025-11-15T14:05:00Z" w16du:dateUtc="2025-11-15T13:05:00Z"/>
                <w:lang w:val="en-US"/>
              </w:rPr>
            </w:pPr>
            <w:ins w:id="28524" w:author="Multrus, Markus" w:date="2025-11-15T14:05:00Z" w16du:dateUtc="2025-11-15T13:05:00Z">
              <w:r w:rsidRPr="008B3723">
                <w:rPr>
                  <w:lang w:val="en-US"/>
                </w:rPr>
                <w:t>4.31</w:t>
              </w:r>
            </w:ins>
          </w:p>
        </w:tc>
        <w:tc>
          <w:tcPr>
            <w:tcW w:w="377" w:type="pct"/>
          </w:tcPr>
          <w:p w14:paraId="2E632D99" w14:textId="77777777" w:rsidR="005A4436" w:rsidRPr="008B3723" w:rsidRDefault="005A4436" w:rsidP="008B1C94">
            <w:pPr>
              <w:pStyle w:val="TAC"/>
              <w:keepNext w:val="0"/>
              <w:keepLines w:val="0"/>
              <w:rPr>
                <w:ins w:id="28525" w:author="Multrus, Markus" w:date="2025-11-15T14:05:00Z" w16du:dateUtc="2025-11-15T13:05:00Z"/>
                <w:lang w:val="en-US"/>
              </w:rPr>
            </w:pPr>
            <w:ins w:id="28526" w:author="Multrus, Markus" w:date="2025-11-15T14:05:00Z" w16du:dateUtc="2025-11-15T13:05:00Z">
              <w:r w:rsidRPr="008B3723">
                <w:rPr>
                  <w:lang w:val="en-US"/>
                </w:rPr>
                <w:t>0.76</w:t>
              </w:r>
            </w:ins>
          </w:p>
        </w:tc>
        <w:tc>
          <w:tcPr>
            <w:tcW w:w="580" w:type="pct"/>
          </w:tcPr>
          <w:p w14:paraId="2DD91123" w14:textId="77777777" w:rsidR="005A4436" w:rsidRPr="008B3723" w:rsidRDefault="005A4436" w:rsidP="008B1C94">
            <w:pPr>
              <w:pStyle w:val="TAL"/>
              <w:keepNext w:val="0"/>
              <w:keepLines w:val="0"/>
              <w:rPr>
                <w:ins w:id="28527" w:author="Multrus, Markus" w:date="2025-11-15T14:05:00Z" w16du:dateUtc="2025-11-15T13:05:00Z"/>
                <w:lang w:val="en-US"/>
              </w:rPr>
            </w:pPr>
            <w:ins w:id="28528" w:author="Multrus, Markus" w:date="2025-11-15T14:05:00Z" w16du:dateUtc="2025-11-15T13:05:00Z">
              <w:r w:rsidRPr="008B3723">
                <w:rPr>
                  <w:lang w:val="en-US"/>
                </w:rPr>
                <w:t>c34</w:t>
              </w:r>
            </w:ins>
          </w:p>
        </w:tc>
        <w:tc>
          <w:tcPr>
            <w:tcW w:w="563" w:type="pct"/>
          </w:tcPr>
          <w:p w14:paraId="7B733B49" w14:textId="77777777" w:rsidR="005A4436" w:rsidRPr="008B3723" w:rsidRDefault="005A4436" w:rsidP="008B1C94">
            <w:pPr>
              <w:pStyle w:val="TAL"/>
              <w:keepNext w:val="0"/>
              <w:keepLines w:val="0"/>
              <w:rPr>
                <w:ins w:id="28529" w:author="Multrus, Markus" w:date="2025-11-15T14:05:00Z" w16du:dateUtc="2025-11-15T13:05:00Z"/>
                <w:lang w:val="en-US"/>
              </w:rPr>
            </w:pPr>
            <w:ins w:id="28530" w:author="Multrus, Markus" w:date="2025-11-15T14:05:00Z" w16du:dateUtc="2025-11-15T13:05:00Z">
              <w:r w:rsidRPr="008B3723">
                <w:rPr>
                  <w:lang w:val="en-US"/>
                </w:rPr>
                <w:t>4.25</w:t>
              </w:r>
            </w:ins>
          </w:p>
        </w:tc>
        <w:tc>
          <w:tcPr>
            <w:tcW w:w="541" w:type="pct"/>
          </w:tcPr>
          <w:p w14:paraId="0EB65BFB" w14:textId="77777777" w:rsidR="005A4436" w:rsidRPr="008B3723" w:rsidRDefault="005A4436" w:rsidP="008B1C94">
            <w:pPr>
              <w:pStyle w:val="TAC"/>
              <w:keepNext w:val="0"/>
              <w:keepLines w:val="0"/>
              <w:rPr>
                <w:ins w:id="28531" w:author="Multrus, Markus" w:date="2025-11-15T14:05:00Z" w16du:dateUtc="2025-11-15T13:05:00Z"/>
                <w:lang w:val="en-US"/>
              </w:rPr>
            </w:pPr>
            <w:ins w:id="28532" w:author="Multrus, Markus" w:date="2025-11-15T14:05:00Z" w16du:dateUtc="2025-11-15T13:05:00Z">
              <w:r w:rsidRPr="008B3723">
                <w:rPr>
                  <w:lang w:val="en-US"/>
                </w:rPr>
                <w:t>0.72</w:t>
              </w:r>
            </w:ins>
          </w:p>
        </w:tc>
        <w:tc>
          <w:tcPr>
            <w:tcW w:w="640" w:type="pct"/>
          </w:tcPr>
          <w:p w14:paraId="04F3546D" w14:textId="77777777" w:rsidR="005A4436" w:rsidRPr="008B3723" w:rsidRDefault="005A4436" w:rsidP="008B1C94">
            <w:pPr>
              <w:pStyle w:val="TAC"/>
              <w:keepNext w:val="0"/>
              <w:keepLines w:val="0"/>
              <w:rPr>
                <w:ins w:id="28533" w:author="Multrus, Markus" w:date="2025-11-15T14:05:00Z" w16du:dateUtc="2025-11-15T13:05:00Z"/>
                <w:lang w:val="en-US"/>
              </w:rPr>
            </w:pPr>
            <w:ins w:id="28534" w:author="Multrus, Markus" w:date="2025-11-15T14:05:00Z" w16du:dateUtc="2025-11-15T13:05:00Z">
              <w:r w:rsidRPr="008B3723">
                <w:rPr>
                  <w:lang w:val="en-US"/>
                </w:rPr>
                <w:t>0.06</w:t>
              </w:r>
            </w:ins>
          </w:p>
        </w:tc>
        <w:tc>
          <w:tcPr>
            <w:tcW w:w="412" w:type="pct"/>
          </w:tcPr>
          <w:p w14:paraId="05FA7B78" w14:textId="77777777" w:rsidR="005A4436" w:rsidRPr="008B3723" w:rsidRDefault="005A4436" w:rsidP="008B1C94">
            <w:pPr>
              <w:pStyle w:val="TAC"/>
              <w:keepNext w:val="0"/>
              <w:keepLines w:val="0"/>
              <w:rPr>
                <w:ins w:id="28535" w:author="Multrus, Markus" w:date="2025-11-15T14:05:00Z" w16du:dateUtc="2025-11-15T13:05:00Z"/>
                <w:lang w:val="en-US"/>
              </w:rPr>
            </w:pPr>
            <w:ins w:id="28536" w:author="Multrus, Markus" w:date="2025-11-15T14:05:00Z" w16du:dateUtc="2025-11-15T13:05:00Z">
              <w:r w:rsidRPr="008B3723">
                <w:rPr>
                  <w:lang w:val="en-US"/>
                </w:rPr>
                <w:t>0.718</w:t>
              </w:r>
            </w:ins>
          </w:p>
        </w:tc>
        <w:tc>
          <w:tcPr>
            <w:tcW w:w="494" w:type="pct"/>
          </w:tcPr>
          <w:p w14:paraId="755F61F6" w14:textId="77777777" w:rsidR="005A4436" w:rsidRPr="008B3723" w:rsidRDefault="005A4436" w:rsidP="008B1C94">
            <w:pPr>
              <w:pStyle w:val="TAC"/>
              <w:keepNext w:val="0"/>
              <w:keepLines w:val="0"/>
              <w:rPr>
                <w:ins w:id="28537" w:author="Multrus, Markus" w:date="2025-11-15T14:05:00Z" w16du:dateUtc="2025-11-15T13:05:00Z"/>
                <w:lang w:val="en-US"/>
              </w:rPr>
            </w:pPr>
            <w:ins w:id="28538" w:author="Multrus, Markus" w:date="2025-11-15T14:05:00Z" w16du:dateUtc="2025-11-15T13:05:00Z">
              <w:r w:rsidRPr="008B3723">
                <w:rPr>
                  <w:lang w:val="en-US"/>
                </w:rPr>
                <w:t>0.237</w:t>
              </w:r>
            </w:ins>
          </w:p>
        </w:tc>
        <w:tc>
          <w:tcPr>
            <w:tcW w:w="442" w:type="pct"/>
          </w:tcPr>
          <w:p w14:paraId="673E237C" w14:textId="77777777" w:rsidR="005A4436" w:rsidRPr="008B3723" w:rsidRDefault="005A4436" w:rsidP="008B1C94">
            <w:pPr>
              <w:pStyle w:val="TAL"/>
              <w:keepNext w:val="0"/>
              <w:keepLines w:val="0"/>
              <w:rPr>
                <w:ins w:id="28539" w:author="Multrus, Markus" w:date="2025-11-15T14:05:00Z" w16du:dateUtc="2025-11-15T13:05:00Z"/>
                <w:lang w:val="en-US"/>
              </w:rPr>
            </w:pPr>
            <w:ins w:id="28540" w:author="Multrus, Markus" w:date="2025-11-15T14:05:00Z" w16du:dateUtc="2025-11-15T13:05:00Z">
              <w:r w:rsidRPr="008B3723">
                <w:rPr>
                  <w:lang w:val="en-US"/>
                </w:rPr>
                <w:t>NWT</w:t>
              </w:r>
            </w:ins>
          </w:p>
        </w:tc>
      </w:tr>
      <w:tr w:rsidR="005A4436" w:rsidRPr="008B3723" w14:paraId="1BBEB1BB" w14:textId="77777777" w:rsidTr="008B1C94">
        <w:trPr>
          <w:jc w:val="center"/>
          <w:ins w:id="28541" w:author="Multrus, Markus" w:date="2025-11-15T14:05:00Z"/>
        </w:trPr>
        <w:tc>
          <w:tcPr>
            <w:tcW w:w="550" w:type="pct"/>
          </w:tcPr>
          <w:p w14:paraId="2EDE6C7F" w14:textId="77777777" w:rsidR="005A4436" w:rsidRPr="008B3723" w:rsidRDefault="005A4436" w:rsidP="008B1C94">
            <w:pPr>
              <w:pStyle w:val="TAL"/>
              <w:keepNext w:val="0"/>
              <w:keepLines w:val="0"/>
              <w:rPr>
                <w:ins w:id="28542" w:author="Multrus, Markus" w:date="2025-11-15T14:05:00Z" w16du:dateUtc="2025-11-15T13:05:00Z"/>
                <w:lang w:val="en-US"/>
              </w:rPr>
            </w:pPr>
            <w:ins w:id="28543" w:author="Multrus, Markus" w:date="2025-11-15T14:05:00Z" w16du:dateUtc="2025-11-15T13:05:00Z">
              <w:r w:rsidRPr="008B3723">
                <w:rPr>
                  <w:lang w:val="en-US"/>
                </w:rPr>
                <w:t>c27</w:t>
              </w:r>
            </w:ins>
          </w:p>
        </w:tc>
        <w:tc>
          <w:tcPr>
            <w:tcW w:w="399" w:type="pct"/>
          </w:tcPr>
          <w:p w14:paraId="25F51895" w14:textId="77777777" w:rsidR="005A4436" w:rsidRPr="008B3723" w:rsidRDefault="005A4436" w:rsidP="008B1C94">
            <w:pPr>
              <w:pStyle w:val="TAC"/>
              <w:keepNext w:val="0"/>
              <w:keepLines w:val="0"/>
              <w:rPr>
                <w:ins w:id="28544" w:author="Multrus, Markus" w:date="2025-11-15T14:05:00Z" w16du:dateUtc="2025-11-15T13:05:00Z"/>
                <w:lang w:val="en-US"/>
              </w:rPr>
            </w:pPr>
            <w:ins w:id="28545" w:author="Multrus, Markus" w:date="2025-11-15T14:05:00Z" w16du:dateUtc="2025-11-15T13:05:00Z">
              <w:r w:rsidRPr="008B3723">
                <w:rPr>
                  <w:lang w:val="en-US"/>
                </w:rPr>
                <w:t>4.36</w:t>
              </w:r>
            </w:ins>
          </w:p>
        </w:tc>
        <w:tc>
          <w:tcPr>
            <w:tcW w:w="377" w:type="pct"/>
          </w:tcPr>
          <w:p w14:paraId="46BCDACE" w14:textId="77777777" w:rsidR="005A4436" w:rsidRPr="008B3723" w:rsidRDefault="005A4436" w:rsidP="008B1C94">
            <w:pPr>
              <w:pStyle w:val="TAC"/>
              <w:keepNext w:val="0"/>
              <w:keepLines w:val="0"/>
              <w:rPr>
                <w:ins w:id="28546" w:author="Multrus, Markus" w:date="2025-11-15T14:05:00Z" w16du:dateUtc="2025-11-15T13:05:00Z"/>
                <w:lang w:val="en-US"/>
              </w:rPr>
            </w:pPr>
            <w:ins w:id="28547" w:author="Multrus, Markus" w:date="2025-11-15T14:05:00Z" w16du:dateUtc="2025-11-15T13:05:00Z">
              <w:r w:rsidRPr="008B3723">
                <w:rPr>
                  <w:lang w:val="en-US"/>
                </w:rPr>
                <w:t>0.69</w:t>
              </w:r>
            </w:ins>
          </w:p>
        </w:tc>
        <w:tc>
          <w:tcPr>
            <w:tcW w:w="580" w:type="pct"/>
          </w:tcPr>
          <w:p w14:paraId="5622E009" w14:textId="77777777" w:rsidR="005A4436" w:rsidRPr="008B3723" w:rsidRDefault="005A4436" w:rsidP="008B1C94">
            <w:pPr>
              <w:pStyle w:val="TAL"/>
              <w:keepNext w:val="0"/>
              <w:keepLines w:val="0"/>
              <w:rPr>
                <w:ins w:id="28548" w:author="Multrus, Markus" w:date="2025-11-15T14:05:00Z" w16du:dateUtc="2025-11-15T13:05:00Z"/>
                <w:lang w:val="en-US"/>
              </w:rPr>
            </w:pPr>
            <w:ins w:id="28549" w:author="Multrus, Markus" w:date="2025-11-15T14:05:00Z" w16du:dateUtc="2025-11-15T13:05:00Z">
              <w:r w:rsidRPr="008B3723">
                <w:rPr>
                  <w:lang w:val="en-US"/>
                </w:rPr>
                <w:t>c35</w:t>
              </w:r>
            </w:ins>
          </w:p>
        </w:tc>
        <w:tc>
          <w:tcPr>
            <w:tcW w:w="563" w:type="pct"/>
          </w:tcPr>
          <w:p w14:paraId="12F992E3" w14:textId="77777777" w:rsidR="005A4436" w:rsidRPr="008B3723" w:rsidRDefault="005A4436" w:rsidP="008B1C94">
            <w:pPr>
              <w:pStyle w:val="TAL"/>
              <w:keepNext w:val="0"/>
              <w:keepLines w:val="0"/>
              <w:rPr>
                <w:ins w:id="28550" w:author="Multrus, Markus" w:date="2025-11-15T14:05:00Z" w16du:dateUtc="2025-11-15T13:05:00Z"/>
                <w:lang w:val="en-US"/>
              </w:rPr>
            </w:pPr>
            <w:ins w:id="28551" w:author="Multrus, Markus" w:date="2025-11-15T14:05:00Z" w16du:dateUtc="2025-11-15T13:05:00Z">
              <w:r w:rsidRPr="008B3723">
                <w:rPr>
                  <w:lang w:val="en-US"/>
                </w:rPr>
                <w:t>4.38</w:t>
              </w:r>
            </w:ins>
          </w:p>
        </w:tc>
        <w:tc>
          <w:tcPr>
            <w:tcW w:w="541" w:type="pct"/>
          </w:tcPr>
          <w:p w14:paraId="0B84CB3C" w14:textId="77777777" w:rsidR="005A4436" w:rsidRPr="008B3723" w:rsidRDefault="005A4436" w:rsidP="008B1C94">
            <w:pPr>
              <w:pStyle w:val="TAC"/>
              <w:keepNext w:val="0"/>
              <w:keepLines w:val="0"/>
              <w:rPr>
                <w:ins w:id="28552" w:author="Multrus, Markus" w:date="2025-11-15T14:05:00Z" w16du:dateUtc="2025-11-15T13:05:00Z"/>
                <w:lang w:val="en-US"/>
              </w:rPr>
            </w:pPr>
            <w:ins w:id="28553" w:author="Multrus, Markus" w:date="2025-11-15T14:05:00Z" w16du:dateUtc="2025-11-15T13:05:00Z">
              <w:r w:rsidRPr="008B3723">
                <w:rPr>
                  <w:lang w:val="en-US"/>
                </w:rPr>
                <w:t>0.67</w:t>
              </w:r>
            </w:ins>
          </w:p>
        </w:tc>
        <w:tc>
          <w:tcPr>
            <w:tcW w:w="640" w:type="pct"/>
          </w:tcPr>
          <w:p w14:paraId="00757C31" w14:textId="77777777" w:rsidR="005A4436" w:rsidRPr="008B3723" w:rsidRDefault="005A4436" w:rsidP="008B1C94">
            <w:pPr>
              <w:pStyle w:val="TAC"/>
              <w:keepNext w:val="0"/>
              <w:keepLines w:val="0"/>
              <w:rPr>
                <w:ins w:id="28554" w:author="Multrus, Markus" w:date="2025-11-15T14:05:00Z" w16du:dateUtc="2025-11-15T13:05:00Z"/>
                <w:lang w:val="en-US"/>
              </w:rPr>
            </w:pPr>
            <w:ins w:id="28555" w:author="Multrus, Markus" w:date="2025-11-15T14:05:00Z" w16du:dateUtc="2025-11-15T13:05:00Z">
              <w:r w:rsidRPr="008B3723">
                <w:rPr>
                  <w:lang w:val="en-US"/>
                </w:rPr>
                <w:t>-0.02</w:t>
              </w:r>
            </w:ins>
          </w:p>
        </w:tc>
        <w:tc>
          <w:tcPr>
            <w:tcW w:w="412" w:type="pct"/>
          </w:tcPr>
          <w:p w14:paraId="362A0A8A" w14:textId="77777777" w:rsidR="005A4436" w:rsidRPr="008B3723" w:rsidRDefault="005A4436" w:rsidP="008B1C94">
            <w:pPr>
              <w:pStyle w:val="TAC"/>
              <w:keepNext w:val="0"/>
              <w:keepLines w:val="0"/>
              <w:rPr>
                <w:ins w:id="28556" w:author="Multrus, Markus" w:date="2025-11-15T14:05:00Z" w16du:dateUtc="2025-11-15T13:05:00Z"/>
                <w:lang w:val="en-US"/>
              </w:rPr>
            </w:pPr>
            <w:ins w:id="28557" w:author="Multrus, Markus" w:date="2025-11-15T14:05:00Z" w16du:dateUtc="2025-11-15T13:05:00Z">
              <w:r w:rsidRPr="008B3723">
                <w:rPr>
                  <w:lang w:val="en-US"/>
                </w:rPr>
                <w:t>&lt;0.001</w:t>
              </w:r>
            </w:ins>
          </w:p>
        </w:tc>
        <w:tc>
          <w:tcPr>
            <w:tcW w:w="494" w:type="pct"/>
          </w:tcPr>
          <w:p w14:paraId="05E32675" w14:textId="77777777" w:rsidR="005A4436" w:rsidRPr="008B3723" w:rsidRDefault="005A4436" w:rsidP="008B1C94">
            <w:pPr>
              <w:pStyle w:val="TAC"/>
              <w:keepNext w:val="0"/>
              <w:keepLines w:val="0"/>
              <w:rPr>
                <w:ins w:id="28558" w:author="Multrus, Markus" w:date="2025-11-15T14:05:00Z" w16du:dateUtc="2025-11-15T13:05:00Z"/>
                <w:lang w:val="en-US"/>
              </w:rPr>
            </w:pPr>
            <w:ins w:id="28559" w:author="Multrus, Markus" w:date="2025-11-15T14:05:00Z" w16du:dateUtc="2025-11-15T13:05:00Z">
              <w:r w:rsidRPr="008B3723">
                <w:rPr>
                  <w:lang w:val="en-US"/>
                </w:rPr>
                <w:t>0.620</w:t>
              </w:r>
            </w:ins>
          </w:p>
        </w:tc>
        <w:tc>
          <w:tcPr>
            <w:tcW w:w="442" w:type="pct"/>
          </w:tcPr>
          <w:p w14:paraId="7646F8AB" w14:textId="77777777" w:rsidR="005A4436" w:rsidRPr="008B3723" w:rsidRDefault="005A4436" w:rsidP="008B1C94">
            <w:pPr>
              <w:pStyle w:val="TAL"/>
              <w:keepNext w:val="0"/>
              <w:keepLines w:val="0"/>
              <w:rPr>
                <w:ins w:id="28560" w:author="Multrus, Markus" w:date="2025-11-15T14:05:00Z" w16du:dateUtc="2025-11-15T13:05:00Z"/>
                <w:lang w:val="en-US"/>
              </w:rPr>
            </w:pPr>
            <w:ins w:id="28561" w:author="Multrus, Markus" w:date="2025-11-15T14:05:00Z" w16du:dateUtc="2025-11-15T13:05:00Z">
              <w:r w:rsidRPr="008B3723">
                <w:rPr>
                  <w:lang w:val="en-US"/>
                </w:rPr>
                <w:t>NWT</w:t>
              </w:r>
            </w:ins>
          </w:p>
        </w:tc>
      </w:tr>
      <w:tr w:rsidR="005A4436" w:rsidRPr="008B3723" w14:paraId="34F3D56F" w14:textId="77777777" w:rsidTr="008B1C94">
        <w:trPr>
          <w:jc w:val="center"/>
          <w:ins w:id="28562" w:author="Multrus, Markus" w:date="2025-11-15T14:05:00Z"/>
        </w:trPr>
        <w:tc>
          <w:tcPr>
            <w:tcW w:w="550" w:type="pct"/>
          </w:tcPr>
          <w:p w14:paraId="7DB52547" w14:textId="77777777" w:rsidR="005A4436" w:rsidRPr="008B3723" w:rsidRDefault="005A4436" w:rsidP="008B1C94">
            <w:pPr>
              <w:pStyle w:val="TAL"/>
              <w:keepNext w:val="0"/>
              <w:keepLines w:val="0"/>
              <w:rPr>
                <w:ins w:id="28563" w:author="Multrus, Markus" w:date="2025-11-15T14:05:00Z" w16du:dateUtc="2025-11-15T13:05:00Z"/>
                <w:lang w:val="en-US"/>
              </w:rPr>
            </w:pPr>
            <w:ins w:id="28564" w:author="Multrus, Markus" w:date="2025-11-15T14:05:00Z" w16du:dateUtc="2025-11-15T13:05:00Z">
              <w:r w:rsidRPr="008B3723">
                <w:rPr>
                  <w:lang w:val="en-US"/>
                </w:rPr>
                <w:t>c28</w:t>
              </w:r>
            </w:ins>
          </w:p>
        </w:tc>
        <w:tc>
          <w:tcPr>
            <w:tcW w:w="399" w:type="pct"/>
          </w:tcPr>
          <w:p w14:paraId="29640689" w14:textId="77777777" w:rsidR="005A4436" w:rsidRPr="008B3723" w:rsidRDefault="005A4436" w:rsidP="008B1C94">
            <w:pPr>
              <w:pStyle w:val="TAC"/>
              <w:keepNext w:val="0"/>
              <w:keepLines w:val="0"/>
              <w:rPr>
                <w:ins w:id="28565" w:author="Multrus, Markus" w:date="2025-11-15T14:05:00Z" w16du:dateUtc="2025-11-15T13:05:00Z"/>
                <w:lang w:val="en-US"/>
              </w:rPr>
            </w:pPr>
            <w:ins w:id="28566" w:author="Multrus, Markus" w:date="2025-11-15T14:05:00Z" w16du:dateUtc="2025-11-15T13:05:00Z">
              <w:r w:rsidRPr="008B3723">
                <w:rPr>
                  <w:lang w:val="en-US"/>
                </w:rPr>
                <w:t>4.51</w:t>
              </w:r>
            </w:ins>
          </w:p>
        </w:tc>
        <w:tc>
          <w:tcPr>
            <w:tcW w:w="377" w:type="pct"/>
          </w:tcPr>
          <w:p w14:paraId="7D5B8544" w14:textId="77777777" w:rsidR="005A4436" w:rsidRPr="008B3723" w:rsidRDefault="005A4436" w:rsidP="008B1C94">
            <w:pPr>
              <w:pStyle w:val="TAC"/>
              <w:keepNext w:val="0"/>
              <w:keepLines w:val="0"/>
              <w:rPr>
                <w:ins w:id="28567" w:author="Multrus, Markus" w:date="2025-11-15T14:05:00Z" w16du:dateUtc="2025-11-15T13:05:00Z"/>
                <w:lang w:val="en-US"/>
              </w:rPr>
            </w:pPr>
            <w:ins w:id="28568" w:author="Multrus, Markus" w:date="2025-11-15T14:05:00Z" w16du:dateUtc="2025-11-15T13:05:00Z">
              <w:r w:rsidRPr="008B3723">
                <w:rPr>
                  <w:lang w:val="en-US"/>
                </w:rPr>
                <w:t>0.61</w:t>
              </w:r>
            </w:ins>
          </w:p>
        </w:tc>
        <w:tc>
          <w:tcPr>
            <w:tcW w:w="580" w:type="pct"/>
          </w:tcPr>
          <w:p w14:paraId="3B147731" w14:textId="77777777" w:rsidR="005A4436" w:rsidRPr="008B3723" w:rsidRDefault="005A4436" w:rsidP="008B1C94">
            <w:pPr>
              <w:pStyle w:val="TAL"/>
              <w:keepNext w:val="0"/>
              <w:keepLines w:val="0"/>
              <w:rPr>
                <w:ins w:id="28569" w:author="Multrus, Markus" w:date="2025-11-15T14:05:00Z" w16du:dateUtc="2025-11-15T13:05:00Z"/>
                <w:lang w:val="en-US"/>
              </w:rPr>
            </w:pPr>
            <w:ins w:id="28570" w:author="Multrus, Markus" w:date="2025-11-15T14:05:00Z" w16du:dateUtc="2025-11-15T13:05:00Z">
              <w:r w:rsidRPr="008B3723">
                <w:rPr>
                  <w:lang w:val="en-US"/>
                </w:rPr>
                <w:t>c13</w:t>
              </w:r>
            </w:ins>
          </w:p>
        </w:tc>
        <w:tc>
          <w:tcPr>
            <w:tcW w:w="563" w:type="pct"/>
          </w:tcPr>
          <w:p w14:paraId="1B2D6573" w14:textId="77777777" w:rsidR="005A4436" w:rsidRPr="008B3723" w:rsidRDefault="005A4436" w:rsidP="008B1C94">
            <w:pPr>
              <w:pStyle w:val="TAL"/>
              <w:keepNext w:val="0"/>
              <w:keepLines w:val="0"/>
              <w:rPr>
                <w:ins w:id="28571" w:author="Multrus, Markus" w:date="2025-11-15T14:05:00Z" w16du:dateUtc="2025-11-15T13:05:00Z"/>
                <w:lang w:val="en-US"/>
              </w:rPr>
            </w:pPr>
            <w:ins w:id="28572" w:author="Multrus, Markus" w:date="2025-11-15T14:05:00Z" w16du:dateUtc="2025-11-15T13:05:00Z">
              <w:r w:rsidRPr="008B3723">
                <w:rPr>
                  <w:lang w:val="en-US"/>
                </w:rPr>
                <w:t>4.49</w:t>
              </w:r>
            </w:ins>
          </w:p>
        </w:tc>
        <w:tc>
          <w:tcPr>
            <w:tcW w:w="541" w:type="pct"/>
          </w:tcPr>
          <w:p w14:paraId="3799ADAB" w14:textId="77777777" w:rsidR="005A4436" w:rsidRPr="008B3723" w:rsidRDefault="005A4436" w:rsidP="008B1C94">
            <w:pPr>
              <w:pStyle w:val="TAC"/>
              <w:keepNext w:val="0"/>
              <w:keepLines w:val="0"/>
              <w:rPr>
                <w:ins w:id="28573" w:author="Multrus, Markus" w:date="2025-11-15T14:05:00Z" w16du:dateUtc="2025-11-15T13:05:00Z"/>
                <w:lang w:val="en-US"/>
              </w:rPr>
            </w:pPr>
            <w:ins w:id="28574" w:author="Multrus, Markus" w:date="2025-11-15T14:05:00Z" w16du:dateUtc="2025-11-15T13:05:00Z">
              <w:r w:rsidRPr="008B3723">
                <w:rPr>
                  <w:lang w:val="en-US"/>
                </w:rPr>
                <w:t>0.65</w:t>
              </w:r>
            </w:ins>
          </w:p>
        </w:tc>
        <w:tc>
          <w:tcPr>
            <w:tcW w:w="640" w:type="pct"/>
          </w:tcPr>
          <w:p w14:paraId="1DA83823" w14:textId="77777777" w:rsidR="005A4436" w:rsidRPr="008B3723" w:rsidRDefault="005A4436" w:rsidP="008B1C94">
            <w:pPr>
              <w:pStyle w:val="TAC"/>
              <w:keepNext w:val="0"/>
              <w:keepLines w:val="0"/>
              <w:rPr>
                <w:ins w:id="28575" w:author="Multrus, Markus" w:date="2025-11-15T14:05:00Z" w16du:dateUtc="2025-11-15T13:05:00Z"/>
                <w:lang w:val="en-US"/>
              </w:rPr>
            </w:pPr>
            <w:ins w:id="28576" w:author="Multrus, Markus" w:date="2025-11-15T14:05:00Z" w16du:dateUtc="2025-11-15T13:05:00Z">
              <w:r w:rsidRPr="008B3723">
                <w:rPr>
                  <w:lang w:val="en-US"/>
                </w:rPr>
                <w:t>0.02</w:t>
              </w:r>
            </w:ins>
          </w:p>
        </w:tc>
        <w:tc>
          <w:tcPr>
            <w:tcW w:w="412" w:type="pct"/>
          </w:tcPr>
          <w:p w14:paraId="597E6756" w14:textId="77777777" w:rsidR="005A4436" w:rsidRPr="008B3723" w:rsidRDefault="005A4436" w:rsidP="008B1C94">
            <w:pPr>
              <w:pStyle w:val="TAC"/>
              <w:keepNext w:val="0"/>
              <w:keepLines w:val="0"/>
              <w:rPr>
                <w:ins w:id="28577" w:author="Multrus, Markus" w:date="2025-11-15T14:05:00Z" w16du:dateUtc="2025-11-15T13:05:00Z"/>
                <w:lang w:val="en-US"/>
              </w:rPr>
            </w:pPr>
            <w:ins w:id="28578" w:author="Multrus, Markus" w:date="2025-11-15T14:05:00Z" w16du:dateUtc="2025-11-15T13:05:00Z">
              <w:r w:rsidRPr="008B3723">
                <w:rPr>
                  <w:lang w:val="en-US"/>
                </w:rPr>
                <w:t>0.331</w:t>
              </w:r>
            </w:ins>
          </w:p>
        </w:tc>
        <w:tc>
          <w:tcPr>
            <w:tcW w:w="494" w:type="pct"/>
          </w:tcPr>
          <w:p w14:paraId="614F392A" w14:textId="77777777" w:rsidR="005A4436" w:rsidRPr="008B3723" w:rsidRDefault="005A4436" w:rsidP="008B1C94">
            <w:pPr>
              <w:pStyle w:val="TAC"/>
              <w:keepNext w:val="0"/>
              <w:keepLines w:val="0"/>
              <w:rPr>
                <w:ins w:id="28579" w:author="Multrus, Markus" w:date="2025-11-15T14:05:00Z" w16du:dateUtc="2025-11-15T13:05:00Z"/>
                <w:lang w:val="en-US"/>
              </w:rPr>
            </w:pPr>
            <w:ins w:id="28580" w:author="Multrus, Markus" w:date="2025-11-15T14:05:00Z" w16du:dateUtc="2025-11-15T13:05:00Z">
              <w:r w:rsidRPr="008B3723">
                <w:rPr>
                  <w:lang w:val="en-US"/>
                </w:rPr>
                <w:t>0.370</w:t>
              </w:r>
            </w:ins>
          </w:p>
        </w:tc>
        <w:tc>
          <w:tcPr>
            <w:tcW w:w="442" w:type="pct"/>
          </w:tcPr>
          <w:p w14:paraId="3750E1D1" w14:textId="77777777" w:rsidR="005A4436" w:rsidRPr="008B3723" w:rsidRDefault="005A4436" w:rsidP="008B1C94">
            <w:pPr>
              <w:pStyle w:val="TAL"/>
              <w:keepNext w:val="0"/>
              <w:keepLines w:val="0"/>
              <w:rPr>
                <w:ins w:id="28581" w:author="Multrus, Markus" w:date="2025-11-15T14:05:00Z" w16du:dateUtc="2025-11-15T13:05:00Z"/>
                <w:lang w:val="en-US"/>
              </w:rPr>
            </w:pPr>
            <w:ins w:id="28582" w:author="Multrus, Markus" w:date="2025-11-15T14:05:00Z" w16du:dateUtc="2025-11-15T13:05:00Z">
              <w:r w:rsidRPr="008B3723">
                <w:rPr>
                  <w:lang w:val="en-US"/>
                </w:rPr>
                <w:t>NWT</w:t>
              </w:r>
            </w:ins>
          </w:p>
        </w:tc>
      </w:tr>
      <w:tr w:rsidR="005A4436" w:rsidRPr="008B3723" w14:paraId="5B714FE6" w14:textId="77777777" w:rsidTr="008B1C94">
        <w:trPr>
          <w:jc w:val="center"/>
          <w:ins w:id="28583" w:author="Multrus, Markus" w:date="2025-11-15T14:05:00Z"/>
        </w:trPr>
        <w:tc>
          <w:tcPr>
            <w:tcW w:w="550" w:type="pct"/>
          </w:tcPr>
          <w:p w14:paraId="094FDA3F" w14:textId="77777777" w:rsidR="005A4436" w:rsidRPr="008B3723" w:rsidRDefault="005A4436" w:rsidP="008B1C94">
            <w:pPr>
              <w:pStyle w:val="TAL"/>
              <w:keepNext w:val="0"/>
              <w:keepLines w:val="0"/>
              <w:rPr>
                <w:ins w:id="28584" w:author="Multrus, Markus" w:date="2025-11-15T14:05:00Z" w16du:dateUtc="2025-11-15T13:05:00Z"/>
                <w:lang w:val="en-US"/>
              </w:rPr>
            </w:pPr>
            <w:ins w:id="28585" w:author="Multrus, Markus" w:date="2025-11-15T14:05:00Z" w16du:dateUtc="2025-11-15T13:05:00Z">
              <w:r w:rsidRPr="008B3723">
                <w:rPr>
                  <w:lang w:val="en-US"/>
                </w:rPr>
                <w:t>c28</w:t>
              </w:r>
            </w:ins>
          </w:p>
        </w:tc>
        <w:tc>
          <w:tcPr>
            <w:tcW w:w="399" w:type="pct"/>
          </w:tcPr>
          <w:p w14:paraId="57744AF9" w14:textId="77777777" w:rsidR="005A4436" w:rsidRPr="008B3723" w:rsidRDefault="005A4436" w:rsidP="008B1C94">
            <w:pPr>
              <w:pStyle w:val="TAC"/>
              <w:keepNext w:val="0"/>
              <w:keepLines w:val="0"/>
              <w:rPr>
                <w:ins w:id="28586" w:author="Multrus, Markus" w:date="2025-11-15T14:05:00Z" w16du:dateUtc="2025-11-15T13:05:00Z"/>
                <w:lang w:val="en-US"/>
              </w:rPr>
            </w:pPr>
            <w:ins w:id="28587" w:author="Multrus, Markus" w:date="2025-11-15T14:05:00Z" w16du:dateUtc="2025-11-15T13:05:00Z">
              <w:r w:rsidRPr="008B3723">
                <w:rPr>
                  <w:lang w:val="en-US"/>
                </w:rPr>
                <w:t>4.51</w:t>
              </w:r>
            </w:ins>
          </w:p>
        </w:tc>
        <w:tc>
          <w:tcPr>
            <w:tcW w:w="377" w:type="pct"/>
          </w:tcPr>
          <w:p w14:paraId="236D131E" w14:textId="77777777" w:rsidR="005A4436" w:rsidRPr="008B3723" w:rsidRDefault="005A4436" w:rsidP="008B1C94">
            <w:pPr>
              <w:pStyle w:val="TAC"/>
              <w:keepNext w:val="0"/>
              <w:keepLines w:val="0"/>
              <w:rPr>
                <w:ins w:id="28588" w:author="Multrus, Markus" w:date="2025-11-15T14:05:00Z" w16du:dateUtc="2025-11-15T13:05:00Z"/>
                <w:lang w:val="en-US"/>
              </w:rPr>
            </w:pPr>
            <w:ins w:id="28589" w:author="Multrus, Markus" w:date="2025-11-15T14:05:00Z" w16du:dateUtc="2025-11-15T13:05:00Z">
              <w:r w:rsidRPr="008B3723">
                <w:rPr>
                  <w:lang w:val="en-US"/>
                </w:rPr>
                <w:t>0.61</w:t>
              </w:r>
            </w:ins>
          </w:p>
        </w:tc>
        <w:tc>
          <w:tcPr>
            <w:tcW w:w="580" w:type="pct"/>
          </w:tcPr>
          <w:p w14:paraId="2A832584" w14:textId="77777777" w:rsidR="005A4436" w:rsidRPr="008B3723" w:rsidRDefault="005A4436" w:rsidP="008B1C94">
            <w:pPr>
              <w:pStyle w:val="TAL"/>
              <w:keepNext w:val="0"/>
              <w:keepLines w:val="0"/>
              <w:rPr>
                <w:ins w:id="28590" w:author="Multrus, Markus" w:date="2025-11-15T14:05:00Z" w16du:dateUtc="2025-11-15T13:05:00Z"/>
                <w:lang w:val="en-US"/>
              </w:rPr>
            </w:pPr>
            <w:ins w:id="28591" w:author="Multrus, Markus" w:date="2025-11-15T14:05:00Z" w16du:dateUtc="2025-11-15T13:05:00Z">
              <w:r w:rsidRPr="008B3723">
                <w:rPr>
                  <w:lang w:val="en-US"/>
                </w:rPr>
                <w:t>c36</w:t>
              </w:r>
            </w:ins>
          </w:p>
        </w:tc>
        <w:tc>
          <w:tcPr>
            <w:tcW w:w="563" w:type="pct"/>
          </w:tcPr>
          <w:p w14:paraId="0442F49A" w14:textId="77777777" w:rsidR="005A4436" w:rsidRPr="008B3723" w:rsidRDefault="005A4436" w:rsidP="008B1C94">
            <w:pPr>
              <w:pStyle w:val="TAL"/>
              <w:keepNext w:val="0"/>
              <w:keepLines w:val="0"/>
              <w:rPr>
                <w:ins w:id="28592" w:author="Multrus, Markus" w:date="2025-11-15T14:05:00Z" w16du:dateUtc="2025-11-15T13:05:00Z"/>
                <w:lang w:val="en-US"/>
              </w:rPr>
            </w:pPr>
            <w:ins w:id="28593" w:author="Multrus, Markus" w:date="2025-11-15T14:05:00Z" w16du:dateUtc="2025-11-15T13:05:00Z">
              <w:r w:rsidRPr="008B3723">
                <w:rPr>
                  <w:lang w:val="en-US"/>
                </w:rPr>
                <w:t>4.54</w:t>
              </w:r>
            </w:ins>
          </w:p>
        </w:tc>
        <w:tc>
          <w:tcPr>
            <w:tcW w:w="541" w:type="pct"/>
          </w:tcPr>
          <w:p w14:paraId="17AE5B8A" w14:textId="77777777" w:rsidR="005A4436" w:rsidRPr="008B3723" w:rsidRDefault="005A4436" w:rsidP="008B1C94">
            <w:pPr>
              <w:pStyle w:val="TAC"/>
              <w:keepNext w:val="0"/>
              <w:keepLines w:val="0"/>
              <w:rPr>
                <w:ins w:id="28594" w:author="Multrus, Markus" w:date="2025-11-15T14:05:00Z" w16du:dateUtc="2025-11-15T13:05:00Z"/>
                <w:lang w:val="en-US"/>
              </w:rPr>
            </w:pPr>
            <w:ins w:id="28595" w:author="Multrus, Markus" w:date="2025-11-15T14:05:00Z" w16du:dateUtc="2025-11-15T13:05:00Z">
              <w:r w:rsidRPr="008B3723">
                <w:rPr>
                  <w:lang w:val="en-US"/>
                </w:rPr>
                <w:t>0.60</w:t>
              </w:r>
            </w:ins>
          </w:p>
        </w:tc>
        <w:tc>
          <w:tcPr>
            <w:tcW w:w="640" w:type="pct"/>
          </w:tcPr>
          <w:p w14:paraId="16FA7B53" w14:textId="77777777" w:rsidR="005A4436" w:rsidRPr="008B3723" w:rsidRDefault="005A4436" w:rsidP="008B1C94">
            <w:pPr>
              <w:pStyle w:val="TAC"/>
              <w:keepNext w:val="0"/>
              <w:keepLines w:val="0"/>
              <w:rPr>
                <w:ins w:id="28596" w:author="Multrus, Markus" w:date="2025-11-15T14:05:00Z" w16du:dateUtc="2025-11-15T13:05:00Z"/>
                <w:lang w:val="en-US"/>
              </w:rPr>
            </w:pPr>
            <w:ins w:id="28597" w:author="Multrus, Markus" w:date="2025-11-15T14:05:00Z" w16du:dateUtc="2025-11-15T13:05:00Z">
              <w:r w:rsidRPr="008B3723">
                <w:rPr>
                  <w:lang w:val="en-US"/>
                </w:rPr>
                <w:t>-0.03</w:t>
              </w:r>
            </w:ins>
          </w:p>
        </w:tc>
        <w:tc>
          <w:tcPr>
            <w:tcW w:w="412" w:type="pct"/>
          </w:tcPr>
          <w:p w14:paraId="2259EFDA" w14:textId="77777777" w:rsidR="005A4436" w:rsidRPr="008B3723" w:rsidRDefault="005A4436" w:rsidP="008B1C94">
            <w:pPr>
              <w:pStyle w:val="TAC"/>
              <w:keepNext w:val="0"/>
              <w:keepLines w:val="0"/>
              <w:rPr>
                <w:ins w:id="28598" w:author="Multrus, Markus" w:date="2025-11-15T14:05:00Z" w16du:dateUtc="2025-11-15T13:05:00Z"/>
                <w:lang w:val="en-US"/>
              </w:rPr>
            </w:pPr>
            <w:ins w:id="28599" w:author="Multrus, Markus" w:date="2025-11-15T14:05:00Z" w16du:dateUtc="2025-11-15T13:05:00Z">
              <w:r w:rsidRPr="008B3723">
                <w:rPr>
                  <w:lang w:val="en-US"/>
                </w:rPr>
                <w:t>&lt;0.001</w:t>
              </w:r>
            </w:ins>
          </w:p>
        </w:tc>
        <w:tc>
          <w:tcPr>
            <w:tcW w:w="494" w:type="pct"/>
          </w:tcPr>
          <w:p w14:paraId="6F5349B8" w14:textId="77777777" w:rsidR="005A4436" w:rsidRPr="008B3723" w:rsidRDefault="005A4436" w:rsidP="008B1C94">
            <w:pPr>
              <w:pStyle w:val="TAC"/>
              <w:keepNext w:val="0"/>
              <w:keepLines w:val="0"/>
              <w:rPr>
                <w:ins w:id="28600" w:author="Multrus, Markus" w:date="2025-11-15T14:05:00Z" w16du:dateUtc="2025-11-15T13:05:00Z"/>
                <w:lang w:val="en-US"/>
              </w:rPr>
            </w:pPr>
            <w:ins w:id="28601" w:author="Multrus, Markus" w:date="2025-11-15T14:05:00Z" w16du:dateUtc="2025-11-15T13:05:00Z">
              <w:r w:rsidRPr="008B3723">
                <w:rPr>
                  <w:lang w:val="en-US"/>
                </w:rPr>
                <w:t>0.669</w:t>
              </w:r>
            </w:ins>
          </w:p>
        </w:tc>
        <w:tc>
          <w:tcPr>
            <w:tcW w:w="442" w:type="pct"/>
          </w:tcPr>
          <w:p w14:paraId="69401BA4" w14:textId="77777777" w:rsidR="005A4436" w:rsidRPr="008B3723" w:rsidRDefault="005A4436" w:rsidP="008B1C94">
            <w:pPr>
              <w:pStyle w:val="TAL"/>
              <w:keepNext w:val="0"/>
              <w:keepLines w:val="0"/>
              <w:rPr>
                <w:ins w:id="28602" w:author="Multrus, Markus" w:date="2025-11-15T14:05:00Z" w16du:dateUtc="2025-11-15T13:05:00Z"/>
                <w:lang w:val="en-US"/>
              </w:rPr>
            </w:pPr>
            <w:ins w:id="28603" w:author="Multrus, Markus" w:date="2025-11-15T14:05:00Z" w16du:dateUtc="2025-11-15T13:05:00Z">
              <w:r w:rsidRPr="008B3723">
                <w:rPr>
                  <w:lang w:val="en-US"/>
                </w:rPr>
                <w:t>NWT</w:t>
              </w:r>
            </w:ins>
          </w:p>
        </w:tc>
      </w:tr>
    </w:tbl>
    <w:p w14:paraId="09912E0E" w14:textId="77777777" w:rsidR="005A4436" w:rsidRPr="008B3723" w:rsidRDefault="005A4436" w:rsidP="005A4436">
      <w:pPr>
        <w:rPr>
          <w:ins w:id="28604" w:author="Multrus, Markus" w:date="2025-11-09T18:33:00Z" w16du:dateUtc="2025-11-09T17:33:00Z"/>
          <w:lang w:val="en-US"/>
        </w:rPr>
      </w:pPr>
    </w:p>
    <w:p w14:paraId="4DE5BCB7" w14:textId="451F01C9" w:rsidR="00CC7128" w:rsidRPr="008B3723" w:rsidRDefault="00ED76CB" w:rsidP="00ED76CB">
      <w:pPr>
        <w:pStyle w:val="berschrift3"/>
        <w:rPr>
          <w:ins w:id="28605" w:author="Multrus, Markus" w:date="2025-11-15T14:06:00Z" w16du:dateUtc="2025-11-15T13:06:00Z"/>
          <w:lang w:val="en-US"/>
        </w:rPr>
      </w:pPr>
      <w:ins w:id="28606" w:author="Multrus, Markus" w:date="2025-11-09T18:33:00Z" w16du:dateUtc="2025-11-09T17:33:00Z">
        <w:r w:rsidRPr="008B3723">
          <w:rPr>
            <w:lang w:val="en-US"/>
          </w:rPr>
          <w:t>9.</w:t>
        </w:r>
      </w:ins>
      <w:ins w:id="28607" w:author="Multrus, Markus" w:date="2025-11-09T19:40:00Z" w16du:dateUtc="2025-11-09T18:40:00Z">
        <w:r w:rsidRPr="008B3723">
          <w:rPr>
            <w:lang w:val="en-US"/>
          </w:rPr>
          <w:t>8</w:t>
        </w:r>
      </w:ins>
      <w:ins w:id="28608" w:author="Multrus, Markus" w:date="2025-11-09T18:33:00Z" w16du:dateUtc="2025-11-09T17:33:00Z">
        <w:r w:rsidRPr="008B3723">
          <w:rPr>
            <w:lang w:val="en-US"/>
          </w:rPr>
          <w:t>.6</w:t>
        </w:r>
        <w:r w:rsidRPr="008B3723">
          <w:rPr>
            <w:lang w:val="en-US"/>
          </w:rPr>
          <w:tab/>
          <w:t>Characterization Experiment BS1534-1</w:t>
        </w:r>
      </w:ins>
      <w:ins w:id="28609" w:author="Multrus, Markus" w:date="2025-11-09T19:40:00Z" w16du:dateUtc="2025-11-09T18:40:00Z">
        <w:r w:rsidRPr="008B3723">
          <w:rPr>
            <w:lang w:val="en-US"/>
          </w:rPr>
          <w:t>8</w:t>
        </w:r>
      </w:ins>
      <w:ins w:id="28610" w:author="Multrus, Markus" w:date="2025-11-09T18:33:00Z" w16du:dateUtc="2025-11-09T17:33:00Z">
        <w:r w:rsidRPr="008B3723">
          <w:rPr>
            <w:lang w:val="en-US"/>
          </w:rPr>
          <w:t xml:space="preserve"> (O</w:t>
        </w:r>
      </w:ins>
      <w:ins w:id="28611" w:author="Multrus, Markus" w:date="2025-11-09T19:40:00Z" w16du:dateUtc="2025-11-09T18:40:00Z">
        <w:r w:rsidRPr="008B3723">
          <w:rPr>
            <w:lang w:val="en-US"/>
          </w:rPr>
          <w:t>MASA</w:t>
        </w:r>
      </w:ins>
      <w:ins w:id="28612" w:author="Multrus, Markus" w:date="2025-11-09T18:33:00Z" w16du:dateUtc="2025-11-09T17:33:00Z">
        <w:r w:rsidRPr="008B3723">
          <w:rPr>
            <w:lang w:val="en-US"/>
          </w:rPr>
          <w:t xml:space="preserve"> 1-4 Objects, Generic Audio, </w:t>
        </w:r>
      </w:ins>
      <w:ins w:id="28613" w:author="Multrus, Markus" w:date="2025-11-09T19:41:00Z" w16du:dateUtc="2025-11-09T18:41:00Z">
        <w:r w:rsidRPr="008B3723">
          <w:rPr>
            <w:lang w:val="en-US"/>
          </w:rPr>
          <w:t>64</w:t>
        </w:r>
      </w:ins>
      <w:ins w:id="28614" w:author="Multrus, Markus" w:date="2025-11-09T18:33:00Z" w16du:dateUtc="2025-11-09T17:33:00Z">
        <w:r w:rsidRPr="008B3723">
          <w:rPr>
            <w:lang w:val="en-US"/>
          </w:rPr>
          <w:t xml:space="preserve"> – </w:t>
        </w:r>
      </w:ins>
      <w:ins w:id="28615" w:author="Multrus, Markus" w:date="2025-11-09T19:41:00Z" w16du:dateUtc="2025-11-09T18:41:00Z">
        <w:r w:rsidRPr="008B3723">
          <w:rPr>
            <w:lang w:val="en-US"/>
          </w:rPr>
          <w:t>256</w:t>
        </w:r>
      </w:ins>
      <w:ins w:id="28616" w:author="Multrus, Markus" w:date="2025-11-09T18:33:00Z" w16du:dateUtc="2025-11-09T17:33:00Z">
        <w:r w:rsidRPr="008B3723">
          <w:rPr>
            <w:lang w:val="en-US"/>
          </w:rPr>
          <w:t xml:space="preserve"> kbps, Headphone Presentation)</w:t>
        </w:r>
      </w:ins>
    </w:p>
    <w:p w14:paraId="5A7BB2EC" w14:textId="6184F398" w:rsidR="005A4436" w:rsidRPr="008B3723" w:rsidRDefault="005A4436" w:rsidP="005A4436">
      <w:pPr>
        <w:rPr>
          <w:ins w:id="28617" w:author="Multrus, Markus" w:date="2025-11-15T14:06:00Z" w16du:dateUtc="2025-11-15T13:06:00Z"/>
          <w:lang w:val="en-US"/>
        </w:rPr>
      </w:pPr>
      <w:ins w:id="28618" w:author="Multrus, Markus" w:date="2025-11-15T14:06:00Z" w16du:dateUtc="2025-11-15T13:06:00Z">
        <w:r w:rsidRPr="008B3723">
          <w:rPr>
            <w:lang w:val="en-US"/>
          </w:rPr>
          <w:t xml:space="preserve">Characterization Experiment BS1534-18 evaluates the performance of the IVAS fixed-point implementation for OMASA with 1-4. objects for generic audio content with headphone presentation. This performance is evaluated against EVS (mono) at the same bitrate. See Annex </w:t>
        </w:r>
      </w:ins>
      <w:ins w:id="28619" w:author="Multrus, Markus" w:date="2025-11-16T16:06:00Z" w16du:dateUtc="2025-11-16T22:06:00Z">
        <w:r w:rsidR="001E2AE5" w:rsidRPr="008B3723">
          <w:rPr>
            <w:lang w:val="en-US"/>
          </w:rPr>
          <w:t>E.9</w:t>
        </w:r>
      </w:ins>
      <w:ins w:id="28620" w:author="Multrus, Markus" w:date="2025-11-15T14:06:00Z" w16du:dateUtc="2025-11-15T13:06:00Z">
        <w:r w:rsidRPr="008B3723">
          <w:rPr>
            <w:lang w:val="en-US"/>
          </w:rPr>
          <w:t xml:space="preserve"> for details.</w:t>
        </w:r>
      </w:ins>
    </w:p>
    <w:p w14:paraId="104327D9" w14:textId="77777777" w:rsidR="005A4436" w:rsidRPr="008B3723" w:rsidRDefault="005A4436" w:rsidP="005A4436">
      <w:pPr>
        <w:rPr>
          <w:ins w:id="28621" w:author="Multrus, Markus" w:date="2025-11-15T14:07:00Z" w16du:dateUtc="2025-11-15T13:07:00Z"/>
          <w:lang w:val="en-US"/>
        </w:rPr>
      </w:pPr>
      <w:ins w:id="28622" w:author="Multrus, Markus" w:date="2025-11-15T14:07:00Z" w16du:dateUtc="2025-11-15T13:07:00Z">
        <w:r w:rsidRPr="008B3723">
          <w:rPr>
            <w:lang w:val="en-US"/>
          </w:rPr>
          <w:t>Experiment BS1534-18 was conducted by Nokia.</w:t>
        </w:r>
      </w:ins>
    </w:p>
    <w:p w14:paraId="7B5C6EEB" w14:textId="40B203D3" w:rsidR="005A4436" w:rsidRPr="008B3723" w:rsidRDefault="005A4436" w:rsidP="005A4436">
      <w:pPr>
        <w:rPr>
          <w:ins w:id="28623" w:author="Multrus, Markus" w:date="2025-11-15T14:07:00Z" w16du:dateUtc="2025-11-15T13:07:00Z"/>
          <w:lang w:val="en-US"/>
        </w:rPr>
      </w:pPr>
      <w:ins w:id="28624" w:author="Multrus, Markus" w:date="2025-11-15T14:07:00Z" w16du:dateUtc="2025-11-15T13:07:00Z">
        <w:r w:rsidRPr="008B3723">
          <w:rPr>
            <w:lang w:val="en-US"/>
          </w:rPr>
          <w:t>The aggregated results per condition are listed in Table </w:t>
        </w:r>
      </w:ins>
      <w:ins w:id="28625" w:author="Multrus, Markus" w:date="2025-11-16T13:19:00Z" w16du:dateUtc="2025-11-16T19:19:00Z">
        <w:r w:rsidR="004D13AA" w:rsidRPr="008B3723">
          <w:rPr>
            <w:lang w:val="en-US"/>
          </w:rPr>
          <w:t>9.8-7</w:t>
        </w:r>
      </w:ins>
      <w:ins w:id="28626" w:author="Multrus, Markus" w:date="2025-11-15T14:07:00Z" w16du:dateUtc="2025-11-15T13:07:00Z">
        <w:r w:rsidRPr="008B3723">
          <w:rPr>
            <w:lang w:val="en-US"/>
          </w:rPr>
          <w:t xml:space="preserve"> and are shown in Figure </w:t>
        </w:r>
      </w:ins>
      <w:ins w:id="28627" w:author="Multrus, Markus" w:date="2025-11-16T14:11:00Z" w16du:dateUtc="2025-11-16T20:11:00Z">
        <w:r w:rsidR="00D32C2F" w:rsidRPr="008B3723">
          <w:rPr>
            <w:lang w:val="en-US"/>
          </w:rPr>
          <w:t>9.8-8</w:t>
        </w:r>
      </w:ins>
      <w:ins w:id="28628" w:author="Multrus, Markus" w:date="2025-11-15T14:07:00Z" w16du:dateUtc="2025-11-15T13:07:00Z">
        <w:r w:rsidRPr="008B3723">
          <w:rPr>
            <w:lang w:val="en-US"/>
          </w:rPr>
          <w:t>. The plot shows means and 95% confidence intervals calculated according to ITU</w:t>
        </w:r>
        <w:r w:rsidRPr="008B3723">
          <w:rPr>
            <w:lang w:val="en-US"/>
          </w:rPr>
          <w:noBreakHyphen/>
          <w:t>T Recommendation P.1401 </w:t>
        </w:r>
      </w:ins>
      <w:ins w:id="28629" w:author="Multrus, Markus" w:date="2025-11-16T12:46:00Z" w16du:dateUtc="2025-11-16T18:46:00Z">
        <w:r w:rsidR="00F94A7E" w:rsidRPr="008B3723">
          <w:rPr>
            <w:lang w:val="en-US"/>
          </w:rPr>
          <w:t>[23]</w:t>
        </w:r>
      </w:ins>
      <w:ins w:id="28630" w:author="Multrus, Markus" w:date="2025-11-15T14:07:00Z" w16du:dateUtc="2025-11-15T13:07:00Z">
        <w:r w:rsidRPr="008B3723">
          <w:rPr>
            <w:lang w:val="en-US"/>
          </w:rPr>
          <w:t>.</w:t>
        </w:r>
      </w:ins>
    </w:p>
    <w:p w14:paraId="24182B54" w14:textId="33343276" w:rsidR="005A4436" w:rsidRPr="008B3723" w:rsidRDefault="005A4436" w:rsidP="005A4436">
      <w:pPr>
        <w:rPr>
          <w:ins w:id="28631" w:author="Multrus, Markus" w:date="2025-11-15T14:07:00Z" w16du:dateUtc="2025-11-15T13:07:00Z"/>
          <w:lang w:val="en-US"/>
        </w:rPr>
      </w:pPr>
      <w:ins w:id="28632" w:author="Multrus, Markus" w:date="2025-11-15T14:07:00Z" w16du:dateUtc="2025-11-15T13:07:00Z">
        <w:r w:rsidRPr="008B3723">
          <w:rPr>
            <w:lang w:val="en-US"/>
          </w:rPr>
          <w:t>The statistical significance analysis is shown in Table </w:t>
        </w:r>
      </w:ins>
      <w:ins w:id="28633" w:author="Multrus, Markus" w:date="2025-11-16T13:19:00Z" w16du:dateUtc="2025-11-16T19:19:00Z">
        <w:r w:rsidR="004D13AA" w:rsidRPr="008B3723">
          <w:rPr>
            <w:lang w:val="en-US"/>
          </w:rPr>
          <w:t>9.8-8</w:t>
        </w:r>
      </w:ins>
      <w:ins w:id="28634" w:author="Multrus, Markus" w:date="2025-11-15T14:07:00Z" w16du:dateUtc="2025-11-15T13:07:00Z">
        <w:r w:rsidRPr="008B3723">
          <w:rPr>
            <w:lang w:val="en-US"/>
          </w:rPr>
          <w:t>. Scores with result WT are highlighted in red.</w:t>
        </w:r>
      </w:ins>
    </w:p>
    <w:p w14:paraId="4E42F607" w14:textId="5F3FB56F" w:rsidR="005A4436" w:rsidRPr="008B3723" w:rsidRDefault="005A4436" w:rsidP="005A4436">
      <w:pPr>
        <w:pStyle w:val="TH"/>
        <w:rPr>
          <w:ins w:id="28635" w:author="Multrus, Markus" w:date="2025-11-15T14:07:00Z" w16du:dateUtc="2025-11-15T13:07:00Z"/>
          <w:lang w:val="en-US"/>
        </w:rPr>
      </w:pPr>
      <w:ins w:id="28636" w:author="Multrus, Markus" w:date="2025-11-15T14:07:00Z" w16du:dateUtc="2025-11-15T13:07:00Z">
        <w:r w:rsidRPr="008B3723">
          <w:rPr>
            <w:lang w:val="en-US"/>
          </w:rPr>
          <w:t>Table </w:t>
        </w:r>
      </w:ins>
      <w:ins w:id="28637" w:author="Multrus, Markus" w:date="2025-11-16T13:19:00Z" w16du:dateUtc="2025-11-16T19:19:00Z">
        <w:r w:rsidR="004D13AA" w:rsidRPr="008B3723">
          <w:rPr>
            <w:lang w:val="en-US"/>
          </w:rPr>
          <w:t>9.8-7</w:t>
        </w:r>
      </w:ins>
      <w:ins w:id="28638" w:author="Multrus, Markus" w:date="2025-11-15T14:07:00Z" w16du:dateUtc="2025-11-15T13:07:00Z">
        <w:r w:rsidRPr="008B3723">
          <w:rPr>
            <w:lang w:val="en-US"/>
          </w:rPr>
          <w:t>: results per condition for experiment BS1534-18</w:t>
        </w:r>
      </w:ins>
    </w:p>
    <w:tbl>
      <w:tblPr>
        <w:tblStyle w:val="Tabellenraster"/>
        <w:tblW w:w="0" w:type="auto"/>
        <w:jc w:val="center"/>
        <w:tblLook w:val="04A0" w:firstRow="1" w:lastRow="0" w:firstColumn="1" w:lastColumn="0" w:noHBand="0" w:noVBand="1"/>
      </w:tblPr>
      <w:tblGrid>
        <w:gridCol w:w="1087"/>
        <w:gridCol w:w="1908"/>
        <w:gridCol w:w="856"/>
        <w:gridCol w:w="687"/>
        <w:gridCol w:w="667"/>
        <w:gridCol w:w="597"/>
      </w:tblGrid>
      <w:tr w:rsidR="005A4436" w:rsidRPr="008B3723" w14:paraId="26E85C83" w14:textId="77777777" w:rsidTr="008B1C94">
        <w:trPr>
          <w:jc w:val="center"/>
          <w:ins w:id="28639" w:author="Multrus, Markus" w:date="2025-11-15T14:07:00Z"/>
        </w:trPr>
        <w:tc>
          <w:tcPr>
            <w:tcW w:w="0" w:type="auto"/>
          </w:tcPr>
          <w:p w14:paraId="79E55370" w14:textId="77777777" w:rsidR="005A4436" w:rsidRPr="008B3723" w:rsidRDefault="005A4436" w:rsidP="008B1C94">
            <w:pPr>
              <w:pStyle w:val="TAH"/>
              <w:rPr>
                <w:ins w:id="28640" w:author="Multrus, Markus" w:date="2025-11-15T14:07:00Z" w16du:dateUtc="2025-11-15T13:07:00Z"/>
                <w:rStyle w:val="Fett"/>
                <w:b/>
                <w:bCs w:val="0"/>
                <w:lang w:val="en-US"/>
              </w:rPr>
            </w:pPr>
            <w:ins w:id="28641" w:author="Multrus, Markus" w:date="2025-11-15T14:07:00Z" w16du:dateUtc="2025-11-15T13:07:00Z">
              <w:r w:rsidRPr="008B3723">
                <w:rPr>
                  <w:rStyle w:val="Fett"/>
                  <w:lang w:val="en-US"/>
                </w:rPr>
                <w:t>Designator</w:t>
              </w:r>
            </w:ins>
          </w:p>
        </w:tc>
        <w:tc>
          <w:tcPr>
            <w:tcW w:w="0" w:type="auto"/>
          </w:tcPr>
          <w:p w14:paraId="6DBEFB47" w14:textId="77777777" w:rsidR="005A4436" w:rsidRPr="008B3723" w:rsidRDefault="005A4436" w:rsidP="008B1C94">
            <w:pPr>
              <w:pStyle w:val="TAH"/>
              <w:rPr>
                <w:ins w:id="28642" w:author="Multrus, Markus" w:date="2025-11-15T14:07:00Z" w16du:dateUtc="2025-11-15T13:07:00Z"/>
                <w:rStyle w:val="Fett"/>
                <w:b/>
                <w:bCs w:val="0"/>
                <w:lang w:val="en-US"/>
              </w:rPr>
            </w:pPr>
            <w:ins w:id="28643" w:author="Multrus, Markus" w:date="2025-11-15T14:07:00Z" w16du:dateUtc="2025-11-15T13:07:00Z">
              <w:r w:rsidRPr="008B3723">
                <w:rPr>
                  <w:rStyle w:val="Fett"/>
                  <w:lang w:val="en-US"/>
                </w:rPr>
                <w:t>Condition</w:t>
              </w:r>
            </w:ins>
          </w:p>
        </w:tc>
        <w:tc>
          <w:tcPr>
            <w:tcW w:w="0" w:type="auto"/>
          </w:tcPr>
          <w:p w14:paraId="52BABBEB" w14:textId="77777777" w:rsidR="005A4436" w:rsidRPr="008B3723" w:rsidRDefault="005A4436" w:rsidP="008B1C94">
            <w:pPr>
              <w:pStyle w:val="TAH"/>
              <w:rPr>
                <w:ins w:id="28644" w:author="Multrus, Markus" w:date="2025-11-15T14:07:00Z" w16du:dateUtc="2025-11-15T13:07:00Z"/>
                <w:rStyle w:val="Fett"/>
                <w:b/>
                <w:bCs w:val="0"/>
                <w:lang w:val="en-US"/>
              </w:rPr>
            </w:pPr>
            <w:ins w:id="28645" w:author="Multrus, Markus" w:date="2025-11-15T14:07:00Z" w16du:dateUtc="2025-11-15T13:07:00Z">
              <w:r w:rsidRPr="008B3723">
                <w:rPr>
                  <w:rStyle w:val="Fett"/>
                  <w:lang w:val="en-US"/>
                </w:rPr>
                <w:t>COUNT</w:t>
              </w:r>
            </w:ins>
          </w:p>
        </w:tc>
        <w:tc>
          <w:tcPr>
            <w:tcW w:w="0" w:type="auto"/>
          </w:tcPr>
          <w:p w14:paraId="60C7FA37" w14:textId="77777777" w:rsidR="005A4436" w:rsidRPr="008B3723" w:rsidRDefault="005A4436" w:rsidP="008B1C94">
            <w:pPr>
              <w:pStyle w:val="TAH"/>
              <w:rPr>
                <w:ins w:id="28646" w:author="Multrus, Markus" w:date="2025-11-15T14:07:00Z" w16du:dateUtc="2025-11-15T13:07:00Z"/>
                <w:rStyle w:val="Fett"/>
                <w:b/>
                <w:bCs w:val="0"/>
                <w:lang w:val="en-US"/>
              </w:rPr>
            </w:pPr>
            <w:ins w:id="28647" w:author="Multrus, Markus" w:date="2025-11-15T14:07:00Z" w16du:dateUtc="2025-11-15T13:07:00Z">
              <w:r w:rsidRPr="008B3723">
                <w:rPr>
                  <w:rStyle w:val="Fett"/>
                  <w:lang w:val="en-US"/>
                </w:rPr>
                <w:t>Score</w:t>
              </w:r>
            </w:ins>
          </w:p>
        </w:tc>
        <w:tc>
          <w:tcPr>
            <w:tcW w:w="0" w:type="auto"/>
          </w:tcPr>
          <w:p w14:paraId="72D6F3A2" w14:textId="77777777" w:rsidR="005A4436" w:rsidRPr="008B3723" w:rsidRDefault="005A4436" w:rsidP="008B1C94">
            <w:pPr>
              <w:pStyle w:val="TAH"/>
              <w:rPr>
                <w:ins w:id="28648" w:author="Multrus, Markus" w:date="2025-11-15T14:07:00Z" w16du:dateUtc="2025-11-15T13:07:00Z"/>
                <w:rStyle w:val="Fett"/>
                <w:b/>
                <w:bCs w:val="0"/>
                <w:lang w:val="en-US"/>
              </w:rPr>
            </w:pPr>
            <w:ins w:id="28649" w:author="Multrus, Markus" w:date="2025-11-15T14:07:00Z" w16du:dateUtc="2025-11-15T13:07:00Z">
              <w:r w:rsidRPr="008B3723">
                <w:rPr>
                  <w:rStyle w:val="Fett"/>
                  <w:lang w:val="en-US"/>
                </w:rPr>
                <w:t>STD</w:t>
              </w:r>
            </w:ins>
          </w:p>
        </w:tc>
        <w:tc>
          <w:tcPr>
            <w:tcW w:w="0" w:type="auto"/>
          </w:tcPr>
          <w:p w14:paraId="3B4D7E05" w14:textId="77777777" w:rsidR="005A4436" w:rsidRPr="008B3723" w:rsidRDefault="005A4436" w:rsidP="008B1C94">
            <w:pPr>
              <w:pStyle w:val="TAH"/>
              <w:rPr>
                <w:ins w:id="28650" w:author="Multrus, Markus" w:date="2025-11-15T14:07:00Z" w16du:dateUtc="2025-11-15T13:07:00Z"/>
                <w:rStyle w:val="Fett"/>
                <w:b/>
                <w:bCs w:val="0"/>
                <w:lang w:val="en-US"/>
              </w:rPr>
            </w:pPr>
            <w:ins w:id="28651" w:author="Multrus, Markus" w:date="2025-11-15T14:07:00Z" w16du:dateUtc="2025-11-15T13:07:00Z">
              <w:r w:rsidRPr="008B3723">
                <w:rPr>
                  <w:rStyle w:val="Fett"/>
                  <w:lang w:val="en-US"/>
                </w:rPr>
                <w:t>CI95</w:t>
              </w:r>
            </w:ins>
          </w:p>
        </w:tc>
      </w:tr>
      <w:tr w:rsidR="005A4436" w:rsidRPr="008B3723" w14:paraId="2BF27F6B" w14:textId="77777777" w:rsidTr="008B1C94">
        <w:trPr>
          <w:jc w:val="center"/>
          <w:ins w:id="28652" w:author="Multrus, Markus" w:date="2025-11-15T14:07:00Z"/>
        </w:trPr>
        <w:tc>
          <w:tcPr>
            <w:tcW w:w="0" w:type="auto"/>
          </w:tcPr>
          <w:p w14:paraId="3B31C723" w14:textId="77777777" w:rsidR="005A4436" w:rsidRPr="008B3723" w:rsidRDefault="005A4436" w:rsidP="008B1C94">
            <w:pPr>
              <w:pStyle w:val="TAL"/>
              <w:keepLines w:val="0"/>
              <w:rPr>
                <w:ins w:id="28653" w:author="Multrus, Markus" w:date="2025-11-15T14:07:00Z" w16du:dateUtc="2025-11-15T13:07:00Z"/>
                <w:lang w:val="en-US"/>
              </w:rPr>
            </w:pPr>
            <w:ins w:id="28654" w:author="Multrus, Markus" w:date="2025-11-15T14:07:00Z" w16du:dateUtc="2025-11-15T13:07:00Z">
              <w:r w:rsidRPr="008B3723">
                <w:rPr>
                  <w:lang w:val="en-US"/>
                </w:rPr>
                <w:t>c01</w:t>
              </w:r>
            </w:ins>
          </w:p>
        </w:tc>
        <w:tc>
          <w:tcPr>
            <w:tcW w:w="0" w:type="auto"/>
          </w:tcPr>
          <w:p w14:paraId="7FB1505E" w14:textId="77777777" w:rsidR="005A4436" w:rsidRPr="008B3723" w:rsidRDefault="005A4436" w:rsidP="008B1C94">
            <w:pPr>
              <w:pStyle w:val="TAL"/>
              <w:keepLines w:val="0"/>
              <w:rPr>
                <w:ins w:id="28655" w:author="Multrus, Markus" w:date="2025-11-15T14:07:00Z" w16du:dateUtc="2025-11-15T13:07:00Z"/>
                <w:lang w:val="en-US"/>
              </w:rPr>
            </w:pPr>
            <w:ins w:id="28656" w:author="Multrus, Markus" w:date="2025-11-15T14:07:00Z" w16du:dateUtc="2025-11-15T13:07:00Z">
              <w:r w:rsidRPr="008B3723">
                <w:rPr>
                  <w:lang w:val="en-US"/>
                </w:rPr>
                <w:t>Reference</w:t>
              </w:r>
            </w:ins>
          </w:p>
        </w:tc>
        <w:tc>
          <w:tcPr>
            <w:tcW w:w="0" w:type="auto"/>
          </w:tcPr>
          <w:p w14:paraId="5065315D" w14:textId="77777777" w:rsidR="005A4436" w:rsidRPr="008B3723" w:rsidRDefault="005A4436" w:rsidP="008B1C94">
            <w:pPr>
              <w:pStyle w:val="TAC"/>
              <w:keepLines w:val="0"/>
              <w:rPr>
                <w:ins w:id="28657" w:author="Multrus, Markus" w:date="2025-11-15T14:07:00Z" w16du:dateUtc="2025-11-15T13:07:00Z"/>
                <w:lang w:val="en-US"/>
              </w:rPr>
            </w:pPr>
            <w:ins w:id="28658" w:author="Multrus, Markus" w:date="2025-11-15T14:07:00Z" w16du:dateUtc="2025-11-15T13:07:00Z">
              <w:r w:rsidRPr="008B3723">
                <w:rPr>
                  <w:lang w:val="en-US"/>
                </w:rPr>
                <w:t>168</w:t>
              </w:r>
            </w:ins>
          </w:p>
        </w:tc>
        <w:tc>
          <w:tcPr>
            <w:tcW w:w="0" w:type="auto"/>
          </w:tcPr>
          <w:p w14:paraId="5523A95B" w14:textId="77777777" w:rsidR="005A4436" w:rsidRPr="008B3723" w:rsidRDefault="005A4436" w:rsidP="008B1C94">
            <w:pPr>
              <w:pStyle w:val="TAC"/>
              <w:keepLines w:val="0"/>
              <w:rPr>
                <w:ins w:id="28659" w:author="Multrus, Markus" w:date="2025-11-15T14:07:00Z" w16du:dateUtc="2025-11-15T13:07:00Z"/>
                <w:lang w:val="en-US"/>
              </w:rPr>
            </w:pPr>
            <w:ins w:id="28660" w:author="Multrus, Markus" w:date="2025-11-15T14:07:00Z" w16du:dateUtc="2025-11-15T13:07:00Z">
              <w:r w:rsidRPr="008B3723">
                <w:rPr>
                  <w:lang w:val="en-US"/>
                </w:rPr>
                <w:t>96.42</w:t>
              </w:r>
            </w:ins>
          </w:p>
        </w:tc>
        <w:tc>
          <w:tcPr>
            <w:tcW w:w="0" w:type="auto"/>
          </w:tcPr>
          <w:p w14:paraId="5424E977" w14:textId="77777777" w:rsidR="005A4436" w:rsidRPr="008B3723" w:rsidRDefault="005A4436" w:rsidP="008B1C94">
            <w:pPr>
              <w:pStyle w:val="TAC"/>
              <w:keepLines w:val="0"/>
              <w:rPr>
                <w:ins w:id="28661" w:author="Multrus, Markus" w:date="2025-11-15T14:07:00Z" w16du:dateUtc="2025-11-15T13:07:00Z"/>
                <w:lang w:val="en-US"/>
              </w:rPr>
            </w:pPr>
            <w:ins w:id="28662" w:author="Multrus, Markus" w:date="2025-11-15T14:07:00Z" w16du:dateUtc="2025-11-15T13:07:00Z">
              <w:r w:rsidRPr="008B3723">
                <w:rPr>
                  <w:lang w:val="en-US"/>
                </w:rPr>
                <w:t>8.97</w:t>
              </w:r>
            </w:ins>
          </w:p>
        </w:tc>
        <w:tc>
          <w:tcPr>
            <w:tcW w:w="0" w:type="auto"/>
          </w:tcPr>
          <w:p w14:paraId="271D592B" w14:textId="77777777" w:rsidR="005A4436" w:rsidRPr="008B3723" w:rsidRDefault="005A4436" w:rsidP="008B1C94">
            <w:pPr>
              <w:pStyle w:val="TAC"/>
              <w:keepLines w:val="0"/>
              <w:rPr>
                <w:ins w:id="28663" w:author="Multrus, Markus" w:date="2025-11-15T14:07:00Z" w16du:dateUtc="2025-11-15T13:07:00Z"/>
                <w:lang w:val="en-US"/>
              </w:rPr>
            </w:pPr>
            <w:ins w:id="28664" w:author="Multrus, Markus" w:date="2025-11-15T14:07:00Z" w16du:dateUtc="2025-11-15T13:07:00Z">
              <w:r w:rsidRPr="008B3723">
                <w:rPr>
                  <w:lang w:val="en-US"/>
                </w:rPr>
                <w:t>1.37</w:t>
              </w:r>
            </w:ins>
          </w:p>
        </w:tc>
      </w:tr>
      <w:tr w:rsidR="005A4436" w:rsidRPr="008B3723" w14:paraId="275ADE00" w14:textId="77777777" w:rsidTr="008B1C94">
        <w:trPr>
          <w:jc w:val="center"/>
          <w:ins w:id="28665" w:author="Multrus, Markus" w:date="2025-11-15T14:07:00Z"/>
        </w:trPr>
        <w:tc>
          <w:tcPr>
            <w:tcW w:w="0" w:type="auto"/>
          </w:tcPr>
          <w:p w14:paraId="110EF993" w14:textId="77777777" w:rsidR="005A4436" w:rsidRPr="008B3723" w:rsidRDefault="005A4436" w:rsidP="008B1C94">
            <w:pPr>
              <w:pStyle w:val="TAL"/>
              <w:keepLines w:val="0"/>
              <w:rPr>
                <w:ins w:id="28666" w:author="Multrus, Markus" w:date="2025-11-15T14:07:00Z" w16du:dateUtc="2025-11-15T13:07:00Z"/>
                <w:lang w:val="en-US"/>
              </w:rPr>
            </w:pPr>
            <w:ins w:id="28667" w:author="Multrus, Markus" w:date="2025-11-15T14:07:00Z" w16du:dateUtc="2025-11-15T13:07:00Z">
              <w:r w:rsidRPr="008B3723">
                <w:rPr>
                  <w:lang w:val="en-US"/>
                </w:rPr>
                <w:t>c02</w:t>
              </w:r>
            </w:ins>
          </w:p>
        </w:tc>
        <w:tc>
          <w:tcPr>
            <w:tcW w:w="0" w:type="auto"/>
          </w:tcPr>
          <w:p w14:paraId="06893DBE" w14:textId="77777777" w:rsidR="005A4436" w:rsidRPr="008B3723" w:rsidRDefault="005A4436" w:rsidP="008B1C94">
            <w:pPr>
              <w:pStyle w:val="TAL"/>
              <w:keepLines w:val="0"/>
              <w:rPr>
                <w:ins w:id="28668" w:author="Multrus, Markus" w:date="2025-11-15T14:07:00Z" w16du:dateUtc="2025-11-15T13:07:00Z"/>
                <w:lang w:val="en-US"/>
              </w:rPr>
            </w:pPr>
            <w:ins w:id="28669" w:author="Multrus, Markus" w:date="2025-11-15T14:07:00Z" w16du:dateUtc="2025-11-15T13:07:00Z">
              <w:r w:rsidRPr="008B3723">
                <w:rPr>
                  <w:lang w:val="en-US"/>
                </w:rPr>
                <w:t>LP 3.5 kHz</w:t>
              </w:r>
            </w:ins>
          </w:p>
        </w:tc>
        <w:tc>
          <w:tcPr>
            <w:tcW w:w="0" w:type="auto"/>
          </w:tcPr>
          <w:p w14:paraId="5A12647C" w14:textId="77777777" w:rsidR="005A4436" w:rsidRPr="008B3723" w:rsidRDefault="005A4436" w:rsidP="008B1C94">
            <w:pPr>
              <w:pStyle w:val="TAC"/>
              <w:keepLines w:val="0"/>
              <w:rPr>
                <w:ins w:id="28670" w:author="Multrus, Markus" w:date="2025-11-15T14:07:00Z" w16du:dateUtc="2025-11-15T13:07:00Z"/>
                <w:lang w:val="en-US"/>
              </w:rPr>
            </w:pPr>
            <w:ins w:id="28671" w:author="Multrus, Markus" w:date="2025-11-15T14:07:00Z" w16du:dateUtc="2025-11-15T13:07:00Z">
              <w:r w:rsidRPr="008B3723">
                <w:rPr>
                  <w:lang w:val="en-US"/>
                </w:rPr>
                <w:t>168</w:t>
              </w:r>
            </w:ins>
          </w:p>
        </w:tc>
        <w:tc>
          <w:tcPr>
            <w:tcW w:w="0" w:type="auto"/>
          </w:tcPr>
          <w:p w14:paraId="0EA5C74F" w14:textId="77777777" w:rsidR="005A4436" w:rsidRPr="008B3723" w:rsidRDefault="005A4436" w:rsidP="008B1C94">
            <w:pPr>
              <w:pStyle w:val="TAC"/>
              <w:keepLines w:val="0"/>
              <w:rPr>
                <w:ins w:id="28672" w:author="Multrus, Markus" w:date="2025-11-15T14:07:00Z" w16du:dateUtc="2025-11-15T13:07:00Z"/>
                <w:lang w:val="en-US"/>
              </w:rPr>
            </w:pPr>
            <w:ins w:id="28673" w:author="Multrus, Markus" w:date="2025-11-15T14:07:00Z" w16du:dateUtc="2025-11-15T13:07:00Z">
              <w:r w:rsidRPr="008B3723">
                <w:rPr>
                  <w:lang w:val="en-US"/>
                </w:rPr>
                <w:t>14.42</w:t>
              </w:r>
            </w:ins>
          </w:p>
        </w:tc>
        <w:tc>
          <w:tcPr>
            <w:tcW w:w="0" w:type="auto"/>
          </w:tcPr>
          <w:p w14:paraId="08DBE883" w14:textId="77777777" w:rsidR="005A4436" w:rsidRPr="008B3723" w:rsidRDefault="005A4436" w:rsidP="008B1C94">
            <w:pPr>
              <w:pStyle w:val="TAC"/>
              <w:keepLines w:val="0"/>
              <w:rPr>
                <w:ins w:id="28674" w:author="Multrus, Markus" w:date="2025-11-15T14:07:00Z" w16du:dateUtc="2025-11-15T13:07:00Z"/>
                <w:lang w:val="en-US"/>
              </w:rPr>
            </w:pPr>
            <w:ins w:id="28675" w:author="Multrus, Markus" w:date="2025-11-15T14:07:00Z" w16du:dateUtc="2025-11-15T13:07:00Z">
              <w:r w:rsidRPr="008B3723">
                <w:rPr>
                  <w:lang w:val="en-US"/>
                </w:rPr>
                <w:t>11.44</w:t>
              </w:r>
            </w:ins>
          </w:p>
        </w:tc>
        <w:tc>
          <w:tcPr>
            <w:tcW w:w="0" w:type="auto"/>
          </w:tcPr>
          <w:p w14:paraId="77738FA6" w14:textId="77777777" w:rsidR="005A4436" w:rsidRPr="008B3723" w:rsidRDefault="005A4436" w:rsidP="008B1C94">
            <w:pPr>
              <w:pStyle w:val="TAC"/>
              <w:keepLines w:val="0"/>
              <w:rPr>
                <w:ins w:id="28676" w:author="Multrus, Markus" w:date="2025-11-15T14:07:00Z" w16du:dateUtc="2025-11-15T13:07:00Z"/>
                <w:lang w:val="en-US"/>
              </w:rPr>
            </w:pPr>
            <w:ins w:id="28677" w:author="Multrus, Markus" w:date="2025-11-15T14:07:00Z" w16du:dateUtc="2025-11-15T13:07:00Z">
              <w:r w:rsidRPr="008B3723">
                <w:rPr>
                  <w:lang w:val="en-US"/>
                </w:rPr>
                <w:t>1.74</w:t>
              </w:r>
            </w:ins>
          </w:p>
        </w:tc>
      </w:tr>
      <w:tr w:rsidR="005A4436" w:rsidRPr="008B3723" w14:paraId="399C46AA" w14:textId="77777777" w:rsidTr="008B1C94">
        <w:trPr>
          <w:jc w:val="center"/>
          <w:ins w:id="28678" w:author="Multrus, Markus" w:date="2025-11-15T14:07:00Z"/>
        </w:trPr>
        <w:tc>
          <w:tcPr>
            <w:tcW w:w="0" w:type="auto"/>
          </w:tcPr>
          <w:p w14:paraId="640361DE" w14:textId="77777777" w:rsidR="005A4436" w:rsidRPr="008B3723" w:rsidRDefault="005A4436" w:rsidP="008B1C94">
            <w:pPr>
              <w:pStyle w:val="TAL"/>
              <w:keepLines w:val="0"/>
              <w:rPr>
                <w:ins w:id="28679" w:author="Multrus, Markus" w:date="2025-11-15T14:07:00Z" w16du:dateUtc="2025-11-15T13:07:00Z"/>
                <w:lang w:val="en-US"/>
              </w:rPr>
            </w:pPr>
            <w:ins w:id="28680" w:author="Multrus, Markus" w:date="2025-11-15T14:07:00Z" w16du:dateUtc="2025-11-15T13:07:00Z">
              <w:r w:rsidRPr="008B3723">
                <w:rPr>
                  <w:lang w:val="en-US"/>
                </w:rPr>
                <w:t>c03</w:t>
              </w:r>
            </w:ins>
          </w:p>
        </w:tc>
        <w:tc>
          <w:tcPr>
            <w:tcW w:w="0" w:type="auto"/>
          </w:tcPr>
          <w:p w14:paraId="70CE6081" w14:textId="77777777" w:rsidR="005A4436" w:rsidRPr="008B3723" w:rsidRDefault="005A4436" w:rsidP="008B1C94">
            <w:pPr>
              <w:pStyle w:val="TAL"/>
              <w:keepLines w:val="0"/>
              <w:rPr>
                <w:ins w:id="28681" w:author="Multrus, Markus" w:date="2025-11-15T14:07:00Z" w16du:dateUtc="2025-11-15T13:07:00Z"/>
                <w:lang w:val="en-US"/>
              </w:rPr>
            </w:pPr>
            <w:ins w:id="28682" w:author="Multrus, Markus" w:date="2025-11-15T14:07:00Z" w16du:dateUtc="2025-11-15T13:07:00Z">
              <w:r w:rsidRPr="008B3723">
                <w:rPr>
                  <w:lang w:val="en-US"/>
                </w:rPr>
                <w:t>Mono EVS, 64 kbps</w:t>
              </w:r>
            </w:ins>
          </w:p>
        </w:tc>
        <w:tc>
          <w:tcPr>
            <w:tcW w:w="0" w:type="auto"/>
          </w:tcPr>
          <w:p w14:paraId="3859336B" w14:textId="77777777" w:rsidR="005A4436" w:rsidRPr="008B3723" w:rsidRDefault="005A4436" w:rsidP="008B1C94">
            <w:pPr>
              <w:pStyle w:val="TAC"/>
              <w:keepLines w:val="0"/>
              <w:rPr>
                <w:ins w:id="28683" w:author="Multrus, Markus" w:date="2025-11-15T14:07:00Z" w16du:dateUtc="2025-11-15T13:07:00Z"/>
                <w:lang w:val="en-US"/>
              </w:rPr>
            </w:pPr>
            <w:ins w:id="28684" w:author="Multrus, Markus" w:date="2025-11-15T14:07:00Z" w16du:dateUtc="2025-11-15T13:07:00Z">
              <w:r w:rsidRPr="008B3723">
                <w:rPr>
                  <w:lang w:val="en-US"/>
                </w:rPr>
                <w:t>168</w:t>
              </w:r>
            </w:ins>
          </w:p>
        </w:tc>
        <w:tc>
          <w:tcPr>
            <w:tcW w:w="0" w:type="auto"/>
          </w:tcPr>
          <w:p w14:paraId="511661C4" w14:textId="77777777" w:rsidR="005A4436" w:rsidRPr="008B3723" w:rsidRDefault="005A4436" w:rsidP="008B1C94">
            <w:pPr>
              <w:pStyle w:val="TAC"/>
              <w:keepLines w:val="0"/>
              <w:rPr>
                <w:ins w:id="28685" w:author="Multrus, Markus" w:date="2025-11-15T14:07:00Z" w16du:dateUtc="2025-11-15T13:07:00Z"/>
                <w:lang w:val="en-US"/>
              </w:rPr>
            </w:pPr>
            <w:ins w:id="28686" w:author="Multrus, Markus" w:date="2025-11-15T14:07:00Z" w16du:dateUtc="2025-11-15T13:07:00Z">
              <w:r w:rsidRPr="008B3723">
                <w:rPr>
                  <w:lang w:val="en-US"/>
                </w:rPr>
                <w:t>45.88</w:t>
              </w:r>
            </w:ins>
          </w:p>
        </w:tc>
        <w:tc>
          <w:tcPr>
            <w:tcW w:w="0" w:type="auto"/>
          </w:tcPr>
          <w:p w14:paraId="62B18A7F" w14:textId="77777777" w:rsidR="005A4436" w:rsidRPr="008B3723" w:rsidRDefault="005A4436" w:rsidP="008B1C94">
            <w:pPr>
              <w:pStyle w:val="TAC"/>
              <w:keepLines w:val="0"/>
              <w:rPr>
                <w:ins w:id="28687" w:author="Multrus, Markus" w:date="2025-11-15T14:07:00Z" w16du:dateUtc="2025-11-15T13:07:00Z"/>
                <w:lang w:val="en-US"/>
              </w:rPr>
            </w:pPr>
            <w:ins w:id="28688" w:author="Multrus, Markus" w:date="2025-11-15T14:07:00Z" w16du:dateUtc="2025-11-15T13:07:00Z">
              <w:r w:rsidRPr="008B3723">
                <w:rPr>
                  <w:lang w:val="en-US"/>
                </w:rPr>
                <w:t>19.69</w:t>
              </w:r>
            </w:ins>
          </w:p>
        </w:tc>
        <w:tc>
          <w:tcPr>
            <w:tcW w:w="0" w:type="auto"/>
          </w:tcPr>
          <w:p w14:paraId="501B125C" w14:textId="77777777" w:rsidR="005A4436" w:rsidRPr="008B3723" w:rsidRDefault="005A4436" w:rsidP="008B1C94">
            <w:pPr>
              <w:pStyle w:val="TAC"/>
              <w:keepLines w:val="0"/>
              <w:rPr>
                <w:ins w:id="28689" w:author="Multrus, Markus" w:date="2025-11-15T14:07:00Z" w16du:dateUtc="2025-11-15T13:07:00Z"/>
                <w:lang w:val="en-US"/>
              </w:rPr>
            </w:pPr>
            <w:ins w:id="28690" w:author="Multrus, Markus" w:date="2025-11-15T14:07:00Z" w16du:dateUtc="2025-11-15T13:07:00Z">
              <w:r w:rsidRPr="008B3723">
                <w:rPr>
                  <w:lang w:val="en-US"/>
                </w:rPr>
                <w:t>3.00</w:t>
              </w:r>
            </w:ins>
          </w:p>
        </w:tc>
      </w:tr>
      <w:tr w:rsidR="005A4436" w:rsidRPr="008B3723" w14:paraId="0B45DE0A" w14:textId="77777777" w:rsidTr="008B1C94">
        <w:trPr>
          <w:jc w:val="center"/>
          <w:ins w:id="28691" w:author="Multrus, Markus" w:date="2025-11-15T14:07:00Z"/>
        </w:trPr>
        <w:tc>
          <w:tcPr>
            <w:tcW w:w="0" w:type="auto"/>
          </w:tcPr>
          <w:p w14:paraId="3B4FA92C" w14:textId="77777777" w:rsidR="005A4436" w:rsidRPr="008B3723" w:rsidRDefault="005A4436" w:rsidP="008B1C94">
            <w:pPr>
              <w:pStyle w:val="TAL"/>
              <w:keepLines w:val="0"/>
              <w:rPr>
                <w:ins w:id="28692" w:author="Multrus, Markus" w:date="2025-11-15T14:07:00Z" w16du:dateUtc="2025-11-15T13:07:00Z"/>
                <w:lang w:val="en-US"/>
              </w:rPr>
            </w:pPr>
            <w:ins w:id="28693" w:author="Multrus, Markus" w:date="2025-11-15T14:07:00Z" w16du:dateUtc="2025-11-15T13:07:00Z">
              <w:r w:rsidRPr="008B3723">
                <w:rPr>
                  <w:lang w:val="en-US"/>
                </w:rPr>
                <w:t>c04</w:t>
              </w:r>
            </w:ins>
          </w:p>
        </w:tc>
        <w:tc>
          <w:tcPr>
            <w:tcW w:w="0" w:type="auto"/>
          </w:tcPr>
          <w:p w14:paraId="7A19C669" w14:textId="77777777" w:rsidR="005A4436" w:rsidRPr="008B3723" w:rsidRDefault="005A4436" w:rsidP="008B1C94">
            <w:pPr>
              <w:pStyle w:val="TAL"/>
              <w:keepLines w:val="0"/>
              <w:rPr>
                <w:ins w:id="28694" w:author="Multrus, Markus" w:date="2025-11-15T14:07:00Z" w16du:dateUtc="2025-11-15T13:07:00Z"/>
                <w:lang w:val="en-US"/>
              </w:rPr>
            </w:pPr>
            <w:ins w:id="28695" w:author="Multrus, Markus" w:date="2025-11-15T14:07:00Z" w16du:dateUtc="2025-11-15T13:07:00Z">
              <w:r w:rsidRPr="008B3723">
                <w:rPr>
                  <w:lang w:val="en-US"/>
                </w:rPr>
                <w:t>Mono EVS, 128 kbps</w:t>
              </w:r>
            </w:ins>
          </w:p>
        </w:tc>
        <w:tc>
          <w:tcPr>
            <w:tcW w:w="0" w:type="auto"/>
          </w:tcPr>
          <w:p w14:paraId="49DDAAA5" w14:textId="77777777" w:rsidR="005A4436" w:rsidRPr="008B3723" w:rsidRDefault="005A4436" w:rsidP="008B1C94">
            <w:pPr>
              <w:pStyle w:val="TAC"/>
              <w:keepLines w:val="0"/>
              <w:rPr>
                <w:ins w:id="28696" w:author="Multrus, Markus" w:date="2025-11-15T14:07:00Z" w16du:dateUtc="2025-11-15T13:07:00Z"/>
                <w:lang w:val="en-US"/>
              </w:rPr>
            </w:pPr>
            <w:ins w:id="28697" w:author="Multrus, Markus" w:date="2025-11-15T14:07:00Z" w16du:dateUtc="2025-11-15T13:07:00Z">
              <w:r w:rsidRPr="008B3723">
                <w:rPr>
                  <w:lang w:val="en-US"/>
                </w:rPr>
                <w:t>168</w:t>
              </w:r>
            </w:ins>
          </w:p>
        </w:tc>
        <w:tc>
          <w:tcPr>
            <w:tcW w:w="0" w:type="auto"/>
          </w:tcPr>
          <w:p w14:paraId="57E8698F" w14:textId="77777777" w:rsidR="005A4436" w:rsidRPr="008B3723" w:rsidRDefault="005A4436" w:rsidP="008B1C94">
            <w:pPr>
              <w:pStyle w:val="TAC"/>
              <w:keepLines w:val="0"/>
              <w:rPr>
                <w:ins w:id="28698" w:author="Multrus, Markus" w:date="2025-11-15T14:07:00Z" w16du:dateUtc="2025-11-15T13:07:00Z"/>
                <w:lang w:val="en-US"/>
              </w:rPr>
            </w:pPr>
            <w:ins w:id="28699" w:author="Multrus, Markus" w:date="2025-11-15T14:07:00Z" w16du:dateUtc="2025-11-15T13:07:00Z">
              <w:r w:rsidRPr="008B3723">
                <w:rPr>
                  <w:lang w:val="en-US"/>
                </w:rPr>
                <w:t>47.82</w:t>
              </w:r>
            </w:ins>
          </w:p>
        </w:tc>
        <w:tc>
          <w:tcPr>
            <w:tcW w:w="0" w:type="auto"/>
          </w:tcPr>
          <w:p w14:paraId="0A268931" w14:textId="77777777" w:rsidR="005A4436" w:rsidRPr="008B3723" w:rsidRDefault="005A4436" w:rsidP="008B1C94">
            <w:pPr>
              <w:pStyle w:val="TAC"/>
              <w:keepLines w:val="0"/>
              <w:rPr>
                <w:ins w:id="28700" w:author="Multrus, Markus" w:date="2025-11-15T14:07:00Z" w16du:dateUtc="2025-11-15T13:07:00Z"/>
                <w:lang w:val="en-US"/>
              </w:rPr>
            </w:pPr>
            <w:ins w:id="28701" w:author="Multrus, Markus" w:date="2025-11-15T14:07:00Z" w16du:dateUtc="2025-11-15T13:07:00Z">
              <w:r w:rsidRPr="008B3723">
                <w:rPr>
                  <w:lang w:val="en-US"/>
                </w:rPr>
                <w:t>21.70</w:t>
              </w:r>
            </w:ins>
          </w:p>
        </w:tc>
        <w:tc>
          <w:tcPr>
            <w:tcW w:w="0" w:type="auto"/>
          </w:tcPr>
          <w:p w14:paraId="0369C20B" w14:textId="77777777" w:rsidR="005A4436" w:rsidRPr="008B3723" w:rsidRDefault="005A4436" w:rsidP="008B1C94">
            <w:pPr>
              <w:pStyle w:val="TAC"/>
              <w:keepLines w:val="0"/>
              <w:rPr>
                <w:ins w:id="28702" w:author="Multrus, Markus" w:date="2025-11-15T14:07:00Z" w16du:dateUtc="2025-11-15T13:07:00Z"/>
                <w:lang w:val="en-US"/>
              </w:rPr>
            </w:pPr>
            <w:ins w:id="28703" w:author="Multrus, Markus" w:date="2025-11-15T14:07:00Z" w16du:dateUtc="2025-11-15T13:07:00Z">
              <w:r w:rsidRPr="008B3723">
                <w:rPr>
                  <w:lang w:val="en-US"/>
                </w:rPr>
                <w:t>3.31</w:t>
              </w:r>
            </w:ins>
          </w:p>
        </w:tc>
      </w:tr>
      <w:tr w:rsidR="005A4436" w:rsidRPr="008B3723" w14:paraId="480F1B7D" w14:textId="77777777" w:rsidTr="008B1C94">
        <w:trPr>
          <w:jc w:val="center"/>
          <w:ins w:id="28704" w:author="Multrus, Markus" w:date="2025-11-15T14:07:00Z"/>
        </w:trPr>
        <w:tc>
          <w:tcPr>
            <w:tcW w:w="0" w:type="auto"/>
          </w:tcPr>
          <w:p w14:paraId="1263E866" w14:textId="77777777" w:rsidR="005A4436" w:rsidRPr="008B3723" w:rsidRDefault="005A4436" w:rsidP="008B1C94">
            <w:pPr>
              <w:pStyle w:val="TAL"/>
              <w:keepLines w:val="0"/>
              <w:rPr>
                <w:ins w:id="28705" w:author="Multrus, Markus" w:date="2025-11-15T14:07:00Z" w16du:dateUtc="2025-11-15T13:07:00Z"/>
                <w:lang w:val="en-US"/>
              </w:rPr>
            </w:pPr>
            <w:ins w:id="28706" w:author="Multrus, Markus" w:date="2025-11-15T14:07:00Z" w16du:dateUtc="2025-11-15T13:07:00Z">
              <w:r w:rsidRPr="008B3723">
                <w:rPr>
                  <w:lang w:val="en-US"/>
                </w:rPr>
                <w:t>c05</w:t>
              </w:r>
            </w:ins>
          </w:p>
        </w:tc>
        <w:tc>
          <w:tcPr>
            <w:tcW w:w="0" w:type="auto"/>
          </w:tcPr>
          <w:p w14:paraId="1DD73E77" w14:textId="77777777" w:rsidR="005A4436" w:rsidRPr="008B3723" w:rsidRDefault="005A4436" w:rsidP="008B1C94">
            <w:pPr>
              <w:pStyle w:val="TAL"/>
              <w:keepLines w:val="0"/>
              <w:rPr>
                <w:ins w:id="28707" w:author="Multrus, Markus" w:date="2025-11-15T14:07:00Z" w16du:dateUtc="2025-11-15T13:07:00Z"/>
                <w:lang w:val="en-US"/>
              </w:rPr>
            </w:pPr>
            <w:ins w:id="28708" w:author="Multrus, Markus" w:date="2025-11-15T14:07:00Z" w16du:dateUtc="2025-11-15T13:07:00Z">
              <w:r w:rsidRPr="008B3723">
                <w:rPr>
                  <w:lang w:val="en-US"/>
                </w:rPr>
                <w:t>IVAS, 64 kbps</w:t>
              </w:r>
            </w:ins>
          </w:p>
        </w:tc>
        <w:tc>
          <w:tcPr>
            <w:tcW w:w="0" w:type="auto"/>
          </w:tcPr>
          <w:p w14:paraId="6584118D" w14:textId="77777777" w:rsidR="005A4436" w:rsidRPr="008B3723" w:rsidRDefault="005A4436" w:rsidP="008B1C94">
            <w:pPr>
              <w:pStyle w:val="TAC"/>
              <w:keepLines w:val="0"/>
              <w:rPr>
                <w:ins w:id="28709" w:author="Multrus, Markus" w:date="2025-11-15T14:07:00Z" w16du:dateUtc="2025-11-15T13:07:00Z"/>
                <w:lang w:val="en-US"/>
              </w:rPr>
            </w:pPr>
            <w:ins w:id="28710" w:author="Multrus, Markus" w:date="2025-11-15T14:07:00Z" w16du:dateUtc="2025-11-15T13:07:00Z">
              <w:r w:rsidRPr="008B3723">
                <w:rPr>
                  <w:lang w:val="en-US"/>
                </w:rPr>
                <w:t>168</w:t>
              </w:r>
            </w:ins>
          </w:p>
        </w:tc>
        <w:tc>
          <w:tcPr>
            <w:tcW w:w="0" w:type="auto"/>
          </w:tcPr>
          <w:p w14:paraId="16A24284" w14:textId="77777777" w:rsidR="005A4436" w:rsidRPr="008B3723" w:rsidRDefault="005A4436" w:rsidP="008B1C94">
            <w:pPr>
              <w:pStyle w:val="TAC"/>
              <w:keepLines w:val="0"/>
              <w:rPr>
                <w:ins w:id="28711" w:author="Multrus, Markus" w:date="2025-11-15T14:07:00Z" w16du:dateUtc="2025-11-15T13:07:00Z"/>
                <w:lang w:val="en-US"/>
              </w:rPr>
            </w:pPr>
            <w:ins w:id="28712" w:author="Multrus, Markus" w:date="2025-11-15T14:07:00Z" w16du:dateUtc="2025-11-15T13:07:00Z">
              <w:r w:rsidRPr="008B3723">
                <w:rPr>
                  <w:lang w:val="en-US"/>
                </w:rPr>
                <w:t>62.60</w:t>
              </w:r>
            </w:ins>
          </w:p>
        </w:tc>
        <w:tc>
          <w:tcPr>
            <w:tcW w:w="0" w:type="auto"/>
          </w:tcPr>
          <w:p w14:paraId="69DE71D5" w14:textId="77777777" w:rsidR="005A4436" w:rsidRPr="008B3723" w:rsidRDefault="005A4436" w:rsidP="008B1C94">
            <w:pPr>
              <w:pStyle w:val="TAC"/>
              <w:keepLines w:val="0"/>
              <w:rPr>
                <w:ins w:id="28713" w:author="Multrus, Markus" w:date="2025-11-15T14:07:00Z" w16du:dateUtc="2025-11-15T13:07:00Z"/>
                <w:lang w:val="en-US"/>
              </w:rPr>
            </w:pPr>
            <w:ins w:id="28714" w:author="Multrus, Markus" w:date="2025-11-15T14:07:00Z" w16du:dateUtc="2025-11-15T13:07:00Z">
              <w:r w:rsidRPr="008B3723">
                <w:rPr>
                  <w:lang w:val="en-US"/>
                </w:rPr>
                <w:t>22.20</w:t>
              </w:r>
            </w:ins>
          </w:p>
        </w:tc>
        <w:tc>
          <w:tcPr>
            <w:tcW w:w="0" w:type="auto"/>
          </w:tcPr>
          <w:p w14:paraId="15C1D4D8" w14:textId="77777777" w:rsidR="005A4436" w:rsidRPr="008B3723" w:rsidRDefault="005A4436" w:rsidP="008B1C94">
            <w:pPr>
              <w:pStyle w:val="TAC"/>
              <w:keepLines w:val="0"/>
              <w:rPr>
                <w:ins w:id="28715" w:author="Multrus, Markus" w:date="2025-11-15T14:07:00Z" w16du:dateUtc="2025-11-15T13:07:00Z"/>
                <w:lang w:val="en-US"/>
              </w:rPr>
            </w:pPr>
            <w:ins w:id="28716" w:author="Multrus, Markus" w:date="2025-11-15T14:07:00Z" w16du:dateUtc="2025-11-15T13:07:00Z">
              <w:r w:rsidRPr="008B3723">
                <w:rPr>
                  <w:lang w:val="en-US"/>
                </w:rPr>
                <w:t>3.38</w:t>
              </w:r>
            </w:ins>
          </w:p>
        </w:tc>
      </w:tr>
      <w:tr w:rsidR="005A4436" w:rsidRPr="008B3723" w14:paraId="587AA4A4" w14:textId="77777777" w:rsidTr="008B1C94">
        <w:trPr>
          <w:jc w:val="center"/>
          <w:ins w:id="28717" w:author="Multrus, Markus" w:date="2025-11-15T14:07:00Z"/>
        </w:trPr>
        <w:tc>
          <w:tcPr>
            <w:tcW w:w="0" w:type="auto"/>
          </w:tcPr>
          <w:p w14:paraId="069E6D05" w14:textId="77777777" w:rsidR="005A4436" w:rsidRPr="008B3723" w:rsidRDefault="005A4436" w:rsidP="008B1C94">
            <w:pPr>
              <w:pStyle w:val="TAL"/>
              <w:keepLines w:val="0"/>
              <w:rPr>
                <w:ins w:id="28718" w:author="Multrus, Markus" w:date="2025-11-15T14:07:00Z" w16du:dateUtc="2025-11-15T13:07:00Z"/>
                <w:lang w:val="en-US"/>
              </w:rPr>
            </w:pPr>
            <w:ins w:id="28719" w:author="Multrus, Markus" w:date="2025-11-15T14:07:00Z" w16du:dateUtc="2025-11-15T13:07:00Z">
              <w:r w:rsidRPr="008B3723">
                <w:rPr>
                  <w:lang w:val="en-US"/>
                </w:rPr>
                <w:t>c06</w:t>
              </w:r>
            </w:ins>
          </w:p>
        </w:tc>
        <w:tc>
          <w:tcPr>
            <w:tcW w:w="0" w:type="auto"/>
          </w:tcPr>
          <w:p w14:paraId="06C90DCB" w14:textId="77777777" w:rsidR="005A4436" w:rsidRPr="008B3723" w:rsidRDefault="005A4436" w:rsidP="008B1C94">
            <w:pPr>
              <w:pStyle w:val="TAL"/>
              <w:keepLines w:val="0"/>
              <w:rPr>
                <w:ins w:id="28720" w:author="Multrus, Markus" w:date="2025-11-15T14:07:00Z" w16du:dateUtc="2025-11-15T13:07:00Z"/>
                <w:lang w:val="en-US"/>
              </w:rPr>
            </w:pPr>
            <w:ins w:id="28721" w:author="Multrus, Markus" w:date="2025-11-15T14:07:00Z" w16du:dateUtc="2025-11-15T13:07:00Z">
              <w:r w:rsidRPr="008B3723">
                <w:rPr>
                  <w:lang w:val="en-US"/>
                </w:rPr>
                <w:t>IVAS, 96 kbps</w:t>
              </w:r>
            </w:ins>
          </w:p>
        </w:tc>
        <w:tc>
          <w:tcPr>
            <w:tcW w:w="0" w:type="auto"/>
          </w:tcPr>
          <w:p w14:paraId="6A22E854" w14:textId="77777777" w:rsidR="005A4436" w:rsidRPr="008B3723" w:rsidRDefault="005A4436" w:rsidP="008B1C94">
            <w:pPr>
              <w:pStyle w:val="TAC"/>
              <w:keepLines w:val="0"/>
              <w:rPr>
                <w:ins w:id="28722" w:author="Multrus, Markus" w:date="2025-11-15T14:07:00Z" w16du:dateUtc="2025-11-15T13:07:00Z"/>
                <w:lang w:val="en-US"/>
              </w:rPr>
            </w:pPr>
            <w:ins w:id="28723" w:author="Multrus, Markus" w:date="2025-11-15T14:07:00Z" w16du:dateUtc="2025-11-15T13:07:00Z">
              <w:r w:rsidRPr="008B3723">
                <w:rPr>
                  <w:lang w:val="en-US"/>
                </w:rPr>
                <w:t>168</w:t>
              </w:r>
            </w:ins>
          </w:p>
        </w:tc>
        <w:tc>
          <w:tcPr>
            <w:tcW w:w="0" w:type="auto"/>
          </w:tcPr>
          <w:p w14:paraId="5837D893" w14:textId="77777777" w:rsidR="005A4436" w:rsidRPr="008B3723" w:rsidRDefault="005A4436" w:rsidP="008B1C94">
            <w:pPr>
              <w:pStyle w:val="TAC"/>
              <w:keepLines w:val="0"/>
              <w:rPr>
                <w:ins w:id="28724" w:author="Multrus, Markus" w:date="2025-11-15T14:07:00Z" w16du:dateUtc="2025-11-15T13:07:00Z"/>
                <w:lang w:val="en-US"/>
              </w:rPr>
            </w:pPr>
            <w:ins w:id="28725" w:author="Multrus, Markus" w:date="2025-11-15T14:07:00Z" w16du:dateUtc="2025-11-15T13:07:00Z">
              <w:r w:rsidRPr="008B3723">
                <w:rPr>
                  <w:lang w:val="en-US"/>
                </w:rPr>
                <w:t>75.94</w:t>
              </w:r>
            </w:ins>
          </w:p>
        </w:tc>
        <w:tc>
          <w:tcPr>
            <w:tcW w:w="0" w:type="auto"/>
          </w:tcPr>
          <w:p w14:paraId="717C551E" w14:textId="77777777" w:rsidR="005A4436" w:rsidRPr="008B3723" w:rsidRDefault="005A4436" w:rsidP="008B1C94">
            <w:pPr>
              <w:pStyle w:val="TAC"/>
              <w:keepLines w:val="0"/>
              <w:rPr>
                <w:ins w:id="28726" w:author="Multrus, Markus" w:date="2025-11-15T14:07:00Z" w16du:dateUtc="2025-11-15T13:07:00Z"/>
                <w:lang w:val="en-US"/>
              </w:rPr>
            </w:pPr>
            <w:ins w:id="28727" w:author="Multrus, Markus" w:date="2025-11-15T14:07:00Z" w16du:dateUtc="2025-11-15T13:07:00Z">
              <w:r w:rsidRPr="008B3723">
                <w:rPr>
                  <w:lang w:val="en-US"/>
                </w:rPr>
                <w:t>16.48</w:t>
              </w:r>
            </w:ins>
          </w:p>
        </w:tc>
        <w:tc>
          <w:tcPr>
            <w:tcW w:w="0" w:type="auto"/>
          </w:tcPr>
          <w:p w14:paraId="49DA584F" w14:textId="77777777" w:rsidR="005A4436" w:rsidRPr="008B3723" w:rsidRDefault="005A4436" w:rsidP="008B1C94">
            <w:pPr>
              <w:pStyle w:val="TAC"/>
              <w:keepLines w:val="0"/>
              <w:rPr>
                <w:ins w:id="28728" w:author="Multrus, Markus" w:date="2025-11-15T14:07:00Z" w16du:dateUtc="2025-11-15T13:07:00Z"/>
                <w:lang w:val="en-US"/>
              </w:rPr>
            </w:pPr>
            <w:ins w:id="28729" w:author="Multrus, Markus" w:date="2025-11-15T14:07:00Z" w16du:dateUtc="2025-11-15T13:07:00Z">
              <w:r w:rsidRPr="008B3723">
                <w:rPr>
                  <w:lang w:val="en-US"/>
                </w:rPr>
                <w:t>2.51</w:t>
              </w:r>
            </w:ins>
          </w:p>
        </w:tc>
      </w:tr>
      <w:tr w:rsidR="005A4436" w:rsidRPr="008B3723" w14:paraId="1C744E19" w14:textId="77777777" w:rsidTr="008B1C94">
        <w:trPr>
          <w:jc w:val="center"/>
          <w:ins w:id="28730" w:author="Multrus, Markus" w:date="2025-11-15T14:07:00Z"/>
        </w:trPr>
        <w:tc>
          <w:tcPr>
            <w:tcW w:w="0" w:type="auto"/>
          </w:tcPr>
          <w:p w14:paraId="740B0E87" w14:textId="77777777" w:rsidR="005A4436" w:rsidRPr="008B3723" w:rsidRDefault="005A4436" w:rsidP="008B1C94">
            <w:pPr>
              <w:pStyle w:val="TAL"/>
              <w:keepLines w:val="0"/>
              <w:rPr>
                <w:ins w:id="28731" w:author="Multrus, Markus" w:date="2025-11-15T14:07:00Z" w16du:dateUtc="2025-11-15T13:07:00Z"/>
                <w:lang w:val="en-US"/>
              </w:rPr>
            </w:pPr>
            <w:ins w:id="28732" w:author="Multrus, Markus" w:date="2025-11-15T14:07:00Z" w16du:dateUtc="2025-11-15T13:07:00Z">
              <w:r w:rsidRPr="008B3723">
                <w:rPr>
                  <w:lang w:val="en-US"/>
                </w:rPr>
                <w:t>c07</w:t>
              </w:r>
            </w:ins>
          </w:p>
        </w:tc>
        <w:tc>
          <w:tcPr>
            <w:tcW w:w="0" w:type="auto"/>
          </w:tcPr>
          <w:p w14:paraId="673940E9" w14:textId="77777777" w:rsidR="005A4436" w:rsidRPr="008B3723" w:rsidRDefault="005A4436" w:rsidP="008B1C94">
            <w:pPr>
              <w:pStyle w:val="TAL"/>
              <w:keepLines w:val="0"/>
              <w:rPr>
                <w:ins w:id="28733" w:author="Multrus, Markus" w:date="2025-11-15T14:07:00Z" w16du:dateUtc="2025-11-15T13:07:00Z"/>
                <w:lang w:val="en-US"/>
              </w:rPr>
            </w:pPr>
            <w:ins w:id="28734" w:author="Multrus, Markus" w:date="2025-11-15T14:07:00Z" w16du:dateUtc="2025-11-15T13:07:00Z">
              <w:r w:rsidRPr="008B3723">
                <w:rPr>
                  <w:lang w:val="en-US"/>
                </w:rPr>
                <w:t>IVAS, 128 kbps</w:t>
              </w:r>
            </w:ins>
          </w:p>
        </w:tc>
        <w:tc>
          <w:tcPr>
            <w:tcW w:w="0" w:type="auto"/>
          </w:tcPr>
          <w:p w14:paraId="1A7C0BD4" w14:textId="77777777" w:rsidR="005A4436" w:rsidRPr="008B3723" w:rsidRDefault="005A4436" w:rsidP="008B1C94">
            <w:pPr>
              <w:pStyle w:val="TAC"/>
              <w:keepLines w:val="0"/>
              <w:rPr>
                <w:ins w:id="28735" w:author="Multrus, Markus" w:date="2025-11-15T14:07:00Z" w16du:dateUtc="2025-11-15T13:07:00Z"/>
                <w:lang w:val="en-US"/>
              </w:rPr>
            </w:pPr>
            <w:ins w:id="28736" w:author="Multrus, Markus" w:date="2025-11-15T14:07:00Z" w16du:dateUtc="2025-11-15T13:07:00Z">
              <w:r w:rsidRPr="008B3723">
                <w:rPr>
                  <w:lang w:val="en-US"/>
                </w:rPr>
                <w:t>168</w:t>
              </w:r>
            </w:ins>
          </w:p>
        </w:tc>
        <w:tc>
          <w:tcPr>
            <w:tcW w:w="0" w:type="auto"/>
          </w:tcPr>
          <w:p w14:paraId="23DE8E0C" w14:textId="77777777" w:rsidR="005A4436" w:rsidRPr="008B3723" w:rsidRDefault="005A4436" w:rsidP="008B1C94">
            <w:pPr>
              <w:pStyle w:val="TAC"/>
              <w:keepLines w:val="0"/>
              <w:rPr>
                <w:ins w:id="28737" w:author="Multrus, Markus" w:date="2025-11-15T14:07:00Z" w16du:dateUtc="2025-11-15T13:07:00Z"/>
                <w:lang w:val="en-US"/>
              </w:rPr>
            </w:pPr>
            <w:ins w:id="28738" w:author="Multrus, Markus" w:date="2025-11-15T14:07:00Z" w16du:dateUtc="2025-11-15T13:07:00Z">
              <w:r w:rsidRPr="008B3723">
                <w:rPr>
                  <w:lang w:val="en-US"/>
                </w:rPr>
                <w:t>80.87</w:t>
              </w:r>
            </w:ins>
          </w:p>
        </w:tc>
        <w:tc>
          <w:tcPr>
            <w:tcW w:w="0" w:type="auto"/>
          </w:tcPr>
          <w:p w14:paraId="2BFC2785" w14:textId="77777777" w:rsidR="005A4436" w:rsidRPr="008B3723" w:rsidRDefault="005A4436" w:rsidP="008B1C94">
            <w:pPr>
              <w:pStyle w:val="TAC"/>
              <w:keepLines w:val="0"/>
              <w:rPr>
                <w:ins w:id="28739" w:author="Multrus, Markus" w:date="2025-11-15T14:07:00Z" w16du:dateUtc="2025-11-15T13:07:00Z"/>
                <w:lang w:val="en-US"/>
              </w:rPr>
            </w:pPr>
            <w:ins w:id="28740" w:author="Multrus, Markus" w:date="2025-11-15T14:07:00Z" w16du:dateUtc="2025-11-15T13:07:00Z">
              <w:r w:rsidRPr="008B3723">
                <w:rPr>
                  <w:lang w:val="en-US"/>
                </w:rPr>
                <w:t>16.74</w:t>
              </w:r>
            </w:ins>
          </w:p>
        </w:tc>
        <w:tc>
          <w:tcPr>
            <w:tcW w:w="0" w:type="auto"/>
          </w:tcPr>
          <w:p w14:paraId="0384E5E6" w14:textId="77777777" w:rsidR="005A4436" w:rsidRPr="008B3723" w:rsidRDefault="005A4436" w:rsidP="008B1C94">
            <w:pPr>
              <w:pStyle w:val="TAC"/>
              <w:keepLines w:val="0"/>
              <w:rPr>
                <w:ins w:id="28741" w:author="Multrus, Markus" w:date="2025-11-15T14:07:00Z" w16du:dateUtc="2025-11-15T13:07:00Z"/>
                <w:lang w:val="en-US"/>
              </w:rPr>
            </w:pPr>
            <w:ins w:id="28742" w:author="Multrus, Markus" w:date="2025-11-15T14:07:00Z" w16du:dateUtc="2025-11-15T13:07:00Z">
              <w:r w:rsidRPr="008B3723">
                <w:rPr>
                  <w:lang w:val="en-US"/>
                </w:rPr>
                <w:t>2.55</w:t>
              </w:r>
            </w:ins>
          </w:p>
        </w:tc>
      </w:tr>
      <w:tr w:rsidR="005A4436" w:rsidRPr="008B3723" w14:paraId="5A7E8E5D" w14:textId="77777777" w:rsidTr="008B1C94">
        <w:trPr>
          <w:jc w:val="center"/>
          <w:ins w:id="28743" w:author="Multrus, Markus" w:date="2025-11-15T14:07:00Z"/>
        </w:trPr>
        <w:tc>
          <w:tcPr>
            <w:tcW w:w="0" w:type="auto"/>
          </w:tcPr>
          <w:p w14:paraId="34E4C8A2" w14:textId="77777777" w:rsidR="005A4436" w:rsidRPr="008B3723" w:rsidRDefault="005A4436" w:rsidP="008B1C94">
            <w:pPr>
              <w:pStyle w:val="TAL"/>
              <w:keepLines w:val="0"/>
              <w:rPr>
                <w:ins w:id="28744" w:author="Multrus, Markus" w:date="2025-11-15T14:07:00Z" w16du:dateUtc="2025-11-15T13:07:00Z"/>
                <w:lang w:val="en-US"/>
              </w:rPr>
            </w:pPr>
            <w:ins w:id="28745" w:author="Multrus, Markus" w:date="2025-11-15T14:07:00Z" w16du:dateUtc="2025-11-15T13:07:00Z">
              <w:r w:rsidRPr="008B3723">
                <w:rPr>
                  <w:lang w:val="en-US"/>
                </w:rPr>
                <w:t>c08</w:t>
              </w:r>
            </w:ins>
          </w:p>
        </w:tc>
        <w:tc>
          <w:tcPr>
            <w:tcW w:w="0" w:type="auto"/>
          </w:tcPr>
          <w:p w14:paraId="47F1C77E" w14:textId="77777777" w:rsidR="005A4436" w:rsidRPr="008B3723" w:rsidRDefault="005A4436" w:rsidP="008B1C94">
            <w:pPr>
              <w:pStyle w:val="TAL"/>
              <w:keepLines w:val="0"/>
              <w:rPr>
                <w:ins w:id="28746" w:author="Multrus, Markus" w:date="2025-11-15T14:07:00Z" w16du:dateUtc="2025-11-15T13:07:00Z"/>
                <w:lang w:val="en-US"/>
              </w:rPr>
            </w:pPr>
            <w:ins w:id="28747" w:author="Multrus, Markus" w:date="2025-11-15T14:07:00Z" w16du:dateUtc="2025-11-15T13:07:00Z">
              <w:r w:rsidRPr="008B3723">
                <w:rPr>
                  <w:lang w:val="en-US"/>
                </w:rPr>
                <w:t>IVAS, 256 kbps</w:t>
              </w:r>
            </w:ins>
          </w:p>
        </w:tc>
        <w:tc>
          <w:tcPr>
            <w:tcW w:w="0" w:type="auto"/>
          </w:tcPr>
          <w:p w14:paraId="217F020B" w14:textId="77777777" w:rsidR="005A4436" w:rsidRPr="008B3723" w:rsidRDefault="005A4436" w:rsidP="008B1C94">
            <w:pPr>
              <w:pStyle w:val="TAC"/>
              <w:keepLines w:val="0"/>
              <w:rPr>
                <w:ins w:id="28748" w:author="Multrus, Markus" w:date="2025-11-15T14:07:00Z" w16du:dateUtc="2025-11-15T13:07:00Z"/>
                <w:lang w:val="en-US"/>
              </w:rPr>
            </w:pPr>
            <w:ins w:id="28749" w:author="Multrus, Markus" w:date="2025-11-15T14:07:00Z" w16du:dateUtc="2025-11-15T13:07:00Z">
              <w:r w:rsidRPr="008B3723">
                <w:rPr>
                  <w:lang w:val="en-US"/>
                </w:rPr>
                <w:t>168</w:t>
              </w:r>
            </w:ins>
          </w:p>
        </w:tc>
        <w:tc>
          <w:tcPr>
            <w:tcW w:w="0" w:type="auto"/>
          </w:tcPr>
          <w:p w14:paraId="207E2E99" w14:textId="77777777" w:rsidR="005A4436" w:rsidRPr="008B3723" w:rsidRDefault="005A4436" w:rsidP="008B1C94">
            <w:pPr>
              <w:pStyle w:val="TAC"/>
              <w:keepLines w:val="0"/>
              <w:rPr>
                <w:ins w:id="28750" w:author="Multrus, Markus" w:date="2025-11-15T14:07:00Z" w16du:dateUtc="2025-11-15T13:07:00Z"/>
                <w:lang w:val="en-US"/>
              </w:rPr>
            </w:pPr>
            <w:ins w:id="28751" w:author="Multrus, Markus" w:date="2025-11-15T14:07:00Z" w16du:dateUtc="2025-11-15T13:07:00Z">
              <w:r w:rsidRPr="008B3723">
                <w:rPr>
                  <w:lang w:val="en-US"/>
                </w:rPr>
                <w:t>89.73</w:t>
              </w:r>
            </w:ins>
          </w:p>
        </w:tc>
        <w:tc>
          <w:tcPr>
            <w:tcW w:w="0" w:type="auto"/>
          </w:tcPr>
          <w:p w14:paraId="23CE6BD1" w14:textId="77777777" w:rsidR="005A4436" w:rsidRPr="008B3723" w:rsidRDefault="005A4436" w:rsidP="008B1C94">
            <w:pPr>
              <w:pStyle w:val="TAC"/>
              <w:keepLines w:val="0"/>
              <w:rPr>
                <w:ins w:id="28752" w:author="Multrus, Markus" w:date="2025-11-15T14:07:00Z" w16du:dateUtc="2025-11-15T13:07:00Z"/>
                <w:lang w:val="en-US"/>
              </w:rPr>
            </w:pPr>
            <w:ins w:id="28753" w:author="Multrus, Markus" w:date="2025-11-15T14:07:00Z" w16du:dateUtc="2025-11-15T13:07:00Z">
              <w:r w:rsidRPr="008B3723">
                <w:rPr>
                  <w:lang w:val="en-US"/>
                </w:rPr>
                <w:t>12.01</w:t>
              </w:r>
            </w:ins>
          </w:p>
        </w:tc>
        <w:tc>
          <w:tcPr>
            <w:tcW w:w="0" w:type="auto"/>
          </w:tcPr>
          <w:p w14:paraId="410AE84C" w14:textId="77777777" w:rsidR="005A4436" w:rsidRPr="008B3723" w:rsidRDefault="005A4436" w:rsidP="008B1C94">
            <w:pPr>
              <w:pStyle w:val="TAC"/>
              <w:keepLines w:val="0"/>
              <w:rPr>
                <w:ins w:id="28754" w:author="Multrus, Markus" w:date="2025-11-15T14:07:00Z" w16du:dateUtc="2025-11-15T13:07:00Z"/>
                <w:lang w:val="en-US"/>
              </w:rPr>
            </w:pPr>
            <w:ins w:id="28755" w:author="Multrus, Markus" w:date="2025-11-15T14:07:00Z" w16du:dateUtc="2025-11-15T13:07:00Z">
              <w:r w:rsidRPr="008B3723">
                <w:rPr>
                  <w:lang w:val="en-US"/>
                </w:rPr>
                <w:t>1.83</w:t>
              </w:r>
            </w:ins>
          </w:p>
        </w:tc>
      </w:tr>
    </w:tbl>
    <w:p w14:paraId="44286F0F" w14:textId="77777777" w:rsidR="005A4436" w:rsidRPr="008B3723" w:rsidRDefault="005A4436" w:rsidP="005A4436">
      <w:pPr>
        <w:rPr>
          <w:ins w:id="28756" w:author="Multrus, Markus" w:date="2025-11-15T14:07:00Z" w16du:dateUtc="2025-11-15T13:07:00Z"/>
          <w:lang w:val="en-US"/>
        </w:rPr>
      </w:pPr>
    </w:p>
    <w:p w14:paraId="5E397427" w14:textId="5AFEB515" w:rsidR="005A4436" w:rsidRPr="008B3723" w:rsidRDefault="004B234B" w:rsidP="005A4436">
      <w:pPr>
        <w:pStyle w:val="FL"/>
        <w:rPr>
          <w:ins w:id="28757" w:author="Multrus, Markus" w:date="2025-11-15T14:07:00Z" w16du:dateUtc="2025-11-15T13:07:00Z"/>
          <w:lang w:val="en-US"/>
        </w:rPr>
      </w:pPr>
      <w:ins w:id="28758" w:author="Multrus, Markus" w:date="2025-11-18T09:43:00Z" w16du:dateUtc="2025-11-18T15:43:00Z">
        <w:r w:rsidRPr="008B3723">
          <w:rPr>
            <w:lang w:val="en-US"/>
          </w:rPr>
          <w:lastRenderedPageBreak/>
          <w:drawing>
            <wp:inline distT="0" distB="0" distL="0" distR="0" wp14:anchorId="7875D658" wp14:editId="735C6069">
              <wp:extent cx="6120765" cy="4208145"/>
              <wp:effectExtent l="0" t="0" r="635" b="0"/>
              <wp:docPr id="44579728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797283" name="Grafik 445797283"/>
                      <pic:cNvPicPr/>
                    </pic:nvPicPr>
                    <pic:blipFill>
                      <a:blip r:embed="rId150">
                        <a:extLst>
                          <a:ext uri="{96DAC541-7B7A-43D3-8B79-37D633B846F1}">
                            <asvg:svgBlip xmlns:asvg="http://schemas.microsoft.com/office/drawing/2016/SVG/main" r:embed="rId151"/>
                          </a:ext>
                        </a:extLst>
                      </a:blip>
                      <a:stretch>
                        <a:fillRect/>
                      </a:stretch>
                    </pic:blipFill>
                    <pic:spPr>
                      <a:xfrm>
                        <a:off x="0" y="0"/>
                        <a:ext cx="6120765" cy="4208145"/>
                      </a:xfrm>
                      <a:prstGeom prst="rect">
                        <a:avLst/>
                      </a:prstGeom>
                    </pic:spPr>
                  </pic:pic>
                </a:graphicData>
              </a:graphic>
            </wp:inline>
          </w:drawing>
        </w:r>
      </w:ins>
    </w:p>
    <w:p w14:paraId="5D29F6F9" w14:textId="1B350EA1" w:rsidR="005A4436" w:rsidRPr="008B3723" w:rsidRDefault="005A4436" w:rsidP="005A4436">
      <w:pPr>
        <w:pStyle w:val="TF"/>
        <w:rPr>
          <w:ins w:id="28759" w:author="Multrus, Markus" w:date="2025-11-15T14:07:00Z" w16du:dateUtc="2025-11-15T13:07:00Z"/>
          <w:lang w:val="en-US"/>
        </w:rPr>
      </w:pPr>
      <w:ins w:id="28760" w:author="Multrus, Markus" w:date="2025-11-15T14:07:00Z" w16du:dateUtc="2025-11-15T13:07:00Z">
        <w:r w:rsidRPr="008B3723">
          <w:rPr>
            <w:lang w:val="en-US"/>
          </w:rPr>
          <w:t>Figure </w:t>
        </w:r>
      </w:ins>
      <w:ins w:id="28761" w:author="Multrus, Markus" w:date="2025-11-16T14:11:00Z" w16du:dateUtc="2025-11-16T20:11:00Z">
        <w:r w:rsidR="00D32C2F" w:rsidRPr="008B3723">
          <w:rPr>
            <w:lang w:val="en-US"/>
          </w:rPr>
          <w:t>9.8-8</w:t>
        </w:r>
      </w:ins>
      <w:ins w:id="28762" w:author="Multrus, Markus" w:date="2025-11-15T14:07:00Z" w16du:dateUtc="2025-11-15T13:07:00Z">
        <w:r w:rsidRPr="008B3723">
          <w:rPr>
            <w:lang w:val="en-US"/>
          </w:rPr>
          <w:t>: results per condition for experiment BS1534-18</w:t>
        </w:r>
      </w:ins>
    </w:p>
    <w:p w14:paraId="2DF4A37F" w14:textId="77777777" w:rsidR="005A4436" w:rsidRPr="008B3723" w:rsidRDefault="005A4436" w:rsidP="005A4436">
      <w:pPr>
        <w:rPr>
          <w:ins w:id="28763" w:author="Multrus, Markus" w:date="2025-11-15T14:07:00Z" w16du:dateUtc="2025-11-15T13:07:00Z"/>
          <w:lang w:val="en-US"/>
        </w:rPr>
      </w:pPr>
    </w:p>
    <w:p w14:paraId="1D310E57" w14:textId="534A59EF" w:rsidR="005A4436" w:rsidRPr="008B3723" w:rsidRDefault="005A4436" w:rsidP="005A4436">
      <w:pPr>
        <w:pStyle w:val="TH"/>
        <w:rPr>
          <w:ins w:id="28764" w:author="Multrus, Markus" w:date="2025-11-15T14:07:00Z" w16du:dateUtc="2025-11-15T13:07:00Z"/>
          <w:lang w:val="en-US"/>
        </w:rPr>
      </w:pPr>
      <w:ins w:id="28765" w:author="Multrus, Markus" w:date="2025-11-15T14:07:00Z" w16du:dateUtc="2025-11-15T13:07:00Z">
        <w:r w:rsidRPr="008B3723">
          <w:rPr>
            <w:lang w:val="en-US"/>
          </w:rPr>
          <w:t>Table </w:t>
        </w:r>
      </w:ins>
      <w:ins w:id="28766" w:author="Multrus, Markus" w:date="2025-11-16T13:19:00Z" w16du:dateUtc="2025-11-16T19:19:00Z">
        <w:r w:rsidR="004D13AA" w:rsidRPr="008B3723">
          <w:rPr>
            <w:lang w:val="en-US"/>
          </w:rPr>
          <w:t>9</w:t>
        </w:r>
      </w:ins>
      <w:ins w:id="28767" w:author="Multrus, Markus" w:date="2025-11-16T13:20:00Z" w16du:dateUtc="2025-11-16T19:20:00Z">
        <w:r w:rsidR="004D13AA" w:rsidRPr="008B3723">
          <w:rPr>
            <w:lang w:val="en-US"/>
          </w:rPr>
          <w:t>.8-8</w:t>
        </w:r>
      </w:ins>
      <w:ins w:id="28768" w:author="Multrus, Markus" w:date="2025-11-15T14:07:00Z" w16du:dateUtc="2025-11-15T13:07:00Z">
        <w:r w:rsidRPr="008B3723">
          <w:rPr>
            <w:lang w:val="en-US"/>
          </w:rPr>
          <w:t>: statistical significance analysis for experiment BS1534-18</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5A4436" w:rsidRPr="008B3723" w14:paraId="1581B247" w14:textId="77777777" w:rsidTr="008B1C94">
        <w:trPr>
          <w:jc w:val="center"/>
          <w:ins w:id="28769" w:author="Multrus, Markus" w:date="2025-11-15T14:07:00Z"/>
        </w:trPr>
        <w:tc>
          <w:tcPr>
            <w:tcW w:w="0" w:type="auto"/>
            <w:gridSpan w:val="3"/>
          </w:tcPr>
          <w:p w14:paraId="7DFFD2DA" w14:textId="77777777" w:rsidR="005A4436" w:rsidRPr="008B3723" w:rsidRDefault="005A4436" w:rsidP="008B1C94">
            <w:pPr>
              <w:pStyle w:val="TAH"/>
              <w:rPr>
                <w:ins w:id="28770" w:author="Multrus, Markus" w:date="2025-11-15T14:07:00Z" w16du:dateUtc="2025-11-15T13:07:00Z"/>
                <w:rStyle w:val="Fett"/>
                <w:b/>
                <w:bCs w:val="0"/>
                <w:lang w:val="en-US"/>
              </w:rPr>
            </w:pPr>
            <w:ins w:id="28771" w:author="Multrus, Markus" w:date="2025-11-15T14:07:00Z" w16du:dateUtc="2025-11-15T13:07:00Z">
              <w:r w:rsidRPr="008B3723">
                <w:rPr>
                  <w:rStyle w:val="Fett"/>
                  <w:lang w:val="en-US"/>
                </w:rPr>
                <w:t>CuT</w:t>
              </w:r>
            </w:ins>
          </w:p>
        </w:tc>
        <w:tc>
          <w:tcPr>
            <w:tcW w:w="0" w:type="auto"/>
            <w:gridSpan w:val="3"/>
          </w:tcPr>
          <w:p w14:paraId="5A48FEB0" w14:textId="77777777" w:rsidR="005A4436" w:rsidRPr="008B3723" w:rsidRDefault="005A4436" w:rsidP="008B1C94">
            <w:pPr>
              <w:pStyle w:val="TAH"/>
              <w:rPr>
                <w:ins w:id="28772" w:author="Multrus, Markus" w:date="2025-11-15T14:07:00Z" w16du:dateUtc="2025-11-15T13:07:00Z"/>
                <w:rStyle w:val="Fett"/>
                <w:b/>
                <w:bCs w:val="0"/>
                <w:lang w:val="en-US"/>
              </w:rPr>
            </w:pPr>
            <w:ins w:id="28773" w:author="Multrus, Markus" w:date="2025-11-15T14:07:00Z" w16du:dateUtc="2025-11-15T13:07:00Z">
              <w:r w:rsidRPr="008B3723">
                <w:rPr>
                  <w:rStyle w:val="Fett"/>
                  <w:lang w:val="en-US"/>
                </w:rPr>
                <w:t>Reference</w:t>
              </w:r>
            </w:ins>
          </w:p>
        </w:tc>
        <w:tc>
          <w:tcPr>
            <w:tcW w:w="0" w:type="auto"/>
            <w:gridSpan w:val="4"/>
          </w:tcPr>
          <w:p w14:paraId="3D5F8BC4" w14:textId="77777777" w:rsidR="005A4436" w:rsidRPr="008B3723" w:rsidRDefault="005A4436" w:rsidP="008B1C94">
            <w:pPr>
              <w:pStyle w:val="TAH"/>
              <w:rPr>
                <w:ins w:id="28774" w:author="Multrus, Markus" w:date="2025-11-15T14:07:00Z" w16du:dateUtc="2025-11-15T13:07:00Z"/>
                <w:rStyle w:val="Fett"/>
                <w:b/>
                <w:bCs w:val="0"/>
                <w:lang w:val="en-US"/>
              </w:rPr>
            </w:pPr>
            <w:ins w:id="28775" w:author="Multrus, Markus" w:date="2025-11-15T14:07:00Z" w16du:dateUtc="2025-11-15T13:07:00Z">
              <w:r w:rsidRPr="008B3723">
                <w:rPr>
                  <w:rStyle w:val="Fett"/>
                  <w:lang w:val="en-US"/>
                </w:rPr>
                <w:t>Evaluation</w:t>
              </w:r>
            </w:ins>
          </w:p>
        </w:tc>
      </w:tr>
      <w:tr w:rsidR="005A4436" w:rsidRPr="008B3723" w14:paraId="53CA1B6B" w14:textId="77777777" w:rsidTr="008B1C94">
        <w:trPr>
          <w:jc w:val="center"/>
          <w:ins w:id="28776" w:author="Multrus, Markus" w:date="2025-11-15T14:07:00Z"/>
        </w:trPr>
        <w:tc>
          <w:tcPr>
            <w:tcW w:w="0" w:type="auto"/>
          </w:tcPr>
          <w:p w14:paraId="2BA0F9A1" w14:textId="77777777" w:rsidR="005A4436" w:rsidRPr="008B3723" w:rsidRDefault="005A4436" w:rsidP="008B1C94">
            <w:pPr>
              <w:pStyle w:val="TAH"/>
              <w:rPr>
                <w:ins w:id="28777" w:author="Multrus, Markus" w:date="2025-11-15T14:07:00Z" w16du:dateUtc="2025-11-15T13:07:00Z"/>
                <w:rStyle w:val="Fett"/>
                <w:b/>
                <w:bCs w:val="0"/>
                <w:lang w:val="en-US"/>
              </w:rPr>
            </w:pPr>
            <w:ins w:id="28778" w:author="Multrus, Markus" w:date="2025-11-15T14:07:00Z" w16du:dateUtc="2025-11-15T13:07:00Z">
              <w:r w:rsidRPr="008B3723">
                <w:rPr>
                  <w:rStyle w:val="Fett"/>
                  <w:lang w:val="en-US"/>
                </w:rPr>
                <w:t>Condition</w:t>
              </w:r>
            </w:ins>
          </w:p>
        </w:tc>
        <w:tc>
          <w:tcPr>
            <w:tcW w:w="0" w:type="auto"/>
          </w:tcPr>
          <w:p w14:paraId="599552EE" w14:textId="77777777" w:rsidR="005A4436" w:rsidRPr="008B3723" w:rsidRDefault="005A4436" w:rsidP="008B1C94">
            <w:pPr>
              <w:pStyle w:val="TAH"/>
              <w:rPr>
                <w:ins w:id="28779" w:author="Multrus, Markus" w:date="2025-11-15T14:07:00Z" w16du:dateUtc="2025-11-15T13:07:00Z"/>
                <w:rStyle w:val="Fett"/>
                <w:b/>
                <w:bCs w:val="0"/>
                <w:lang w:val="en-US"/>
              </w:rPr>
            </w:pPr>
            <w:ins w:id="28780" w:author="Multrus, Markus" w:date="2025-11-15T14:07:00Z" w16du:dateUtc="2025-11-15T13:07:00Z">
              <w:r w:rsidRPr="008B3723">
                <w:rPr>
                  <w:rStyle w:val="Fett"/>
                  <w:lang w:val="en-US"/>
                </w:rPr>
                <w:t>Score</w:t>
              </w:r>
            </w:ins>
          </w:p>
        </w:tc>
        <w:tc>
          <w:tcPr>
            <w:tcW w:w="0" w:type="auto"/>
          </w:tcPr>
          <w:p w14:paraId="509B4C34" w14:textId="77777777" w:rsidR="005A4436" w:rsidRPr="008B3723" w:rsidRDefault="005A4436" w:rsidP="008B1C94">
            <w:pPr>
              <w:pStyle w:val="TAH"/>
              <w:rPr>
                <w:ins w:id="28781" w:author="Multrus, Markus" w:date="2025-11-15T14:07:00Z" w16du:dateUtc="2025-11-15T13:07:00Z"/>
                <w:rStyle w:val="Fett"/>
                <w:b/>
                <w:bCs w:val="0"/>
                <w:lang w:val="en-US"/>
              </w:rPr>
            </w:pPr>
            <w:ins w:id="28782" w:author="Multrus, Markus" w:date="2025-11-15T14:07:00Z" w16du:dateUtc="2025-11-15T13:07:00Z">
              <w:r w:rsidRPr="008B3723">
                <w:rPr>
                  <w:rStyle w:val="Fett"/>
                  <w:lang w:val="en-US"/>
                </w:rPr>
                <w:t>STD</w:t>
              </w:r>
            </w:ins>
          </w:p>
        </w:tc>
        <w:tc>
          <w:tcPr>
            <w:tcW w:w="0" w:type="auto"/>
          </w:tcPr>
          <w:p w14:paraId="70C73543" w14:textId="77777777" w:rsidR="005A4436" w:rsidRPr="008B3723" w:rsidRDefault="005A4436" w:rsidP="008B1C94">
            <w:pPr>
              <w:pStyle w:val="TAH"/>
              <w:rPr>
                <w:ins w:id="28783" w:author="Multrus, Markus" w:date="2025-11-15T14:07:00Z" w16du:dateUtc="2025-11-15T13:07:00Z"/>
                <w:rStyle w:val="Fett"/>
                <w:b/>
                <w:bCs w:val="0"/>
                <w:lang w:val="en-US"/>
              </w:rPr>
            </w:pPr>
            <w:ins w:id="28784" w:author="Multrus, Markus" w:date="2025-11-15T14:07:00Z" w16du:dateUtc="2025-11-15T13:07:00Z">
              <w:r w:rsidRPr="008B3723">
                <w:rPr>
                  <w:rStyle w:val="Fett"/>
                  <w:lang w:val="en-US"/>
                </w:rPr>
                <w:t>Condition</w:t>
              </w:r>
            </w:ins>
          </w:p>
        </w:tc>
        <w:tc>
          <w:tcPr>
            <w:tcW w:w="0" w:type="auto"/>
          </w:tcPr>
          <w:p w14:paraId="25534B65" w14:textId="77777777" w:rsidR="005A4436" w:rsidRPr="008B3723" w:rsidRDefault="005A4436" w:rsidP="008B1C94">
            <w:pPr>
              <w:pStyle w:val="TAH"/>
              <w:rPr>
                <w:ins w:id="28785" w:author="Multrus, Markus" w:date="2025-11-15T14:07:00Z" w16du:dateUtc="2025-11-15T13:07:00Z"/>
                <w:rStyle w:val="Fett"/>
                <w:b/>
                <w:bCs w:val="0"/>
                <w:lang w:val="en-US"/>
              </w:rPr>
            </w:pPr>
            <w:ins w:id="28786" w:author="Multrus, Markus" w:date="2025-11-15T14:07:00Z" w16du:dateUtc="2025-11-15T13:07:00Z">
              <w:r w:rsidRPr="008B3723">
                <w:rPr>
                  <w:rStyle w:val="Fett"/>
                  <w:lang w:val="en-US"/>
                </w:rPr>
                <w:t>Score</w:t>
              </w:r>
            </w:ins>
          </w:p>
        </w:tc>
        <w:tc>
          <w:tcPr>
            <w:tcW w:w="0" w:type="auto"/>
          </w:tcPr>
          <w:p w14:paraId="07802581" w14:textId="77777777" w:rsidR="005A4436" w:rsidRPr="008B3723" w:rsidRDefault="005A4436" w:rsidP="008B1C94">
            <w:pPr>
              <w:pStyle w:val="TAH"/>
              <w:rPr>
                <w:ins w:id="28787" w:author="Multrus, Markus" w:date="2025-11-15T14:07:00Z" w16du:dateUtc="2025-11-15T13:07:00Z"/>
                <w:rStyle w:val="Fett"/>
                <w:b/>
                <w:bCs w:val="0"/>
                <w:lang w:val="en-US"/>
              </w:rPr>
            </w:pPr>
            <w:ins w:id="28788" w:author="Multrus, Markus" w:date="2025-11-15T14:07:00Z" w16du:dateUtc="2025-11-15T13:07:00Z">
              <w:r w:rsidRPr="008B3723">
                <w:rPr>
                  <w:rStyle w:val="Fett"/>
                  <w:lang w:val="en-US"/>
                </w:rPr>
                <w:t>STD</w:t>
              </w:r>
            </w:ins>
          </w:p>
        </w:tc>
        <w:tc>
          <w:tcPr>
            <w:tcW w:w="0" w:type="auto"/>
          </w:tcPr>
          <w:p w14:paraId="5A2B8819" w14:textId="77777777" w:rsidR="005A4436" w:rsidRPr="008B3723" w:rsidRDefault="005A4436" w:rsidP="008B1C94">
            <w:pPr>
              <w:pStyle w:val="TAH"/>
              <w:rPr>
                <w:ins w:id="28789" w:author="Multrus, Markus" w:date="2025-11-15T14:07:00Z" w16du:dateUtc="2025-11-15T13:07:00Z"/>
                <w:rStyle w:val="Fett"/>
                <w:b/>
                <w:bCs w:val="0"/>
                <w:lang w:val="en-US"/>
              </w:rPr>
            </w:pPr>
            <w:ins w:id="28790" w:author="Multrus, Markus" w:date="2025-11-15T14:07:00Z" w16du:dateUtc="2025-11-15T13:07:00Z">
              <w:r w:rsidRPr="008B3723">
                <w:rPr>
                  <w:rStyle w:val="Fett"/>
                  <w:lang w:val="en-US"/>
                </w:rPr>
                <w:t>ΔScore</w:t>
              </w:r>
            </w:ins>
          </w:p>
        </w:tc>
        <w:tc>
          <w:tcPr>
            <w:tcW w:w="0" w:type="auto"/>
          </w:tcPr>
          <w:p w14:paraId="531116CD" w14:textId="77777777" w:rsidR="005A4436" w:rsidRPr="008B3723" w:rsidRDefault="005A4436" w:rsidP="008B1C94">
            <w:pPr>
              <w:pStyle w:val="TAH"/>
              <w:rPr>
                <w:ins w:id="28791" w:author="Multrus, Markus" w:date="2025-11-15T14:07:00Z" w16du:dateUtc="2025-11-15T13:07:00Z"/>
                <w:rStyle w:val="Fett"/>
                <w:b/>
                <w:bCs w:val="0"/>
                <w:lang w:val="en-US"/>
              </w:rPr>
            </w:pPr>
            <w:ins w:id="28792" w:author="Multrus, Markus" w:date="2025-11-15T14:07:00Z" w16du:dateUtc="2025-11-15T13:07:00Z">
              <w:r w:rsidRPr="008B3723">
                <w:rPr>
                  <w:rStyle w:val="Fett"/>
                  <w:lang w:val="en-US"/>
                </w:rPr>
                <w:t>T-Stat</w:t>
              </w:r>
            </w:ins>
          </w:p>
        </w:tc>
        <w:tc>
          <w:tcPr>
            <w:tcW w:w="0" w:type="auto"/>
          </w:tcPr>
          <w:p w14:paraId="51A489A4" w14:textId="77777777" w:rsidR="005A4436" w:rsidRPr="008B3723" w:rsidRDefault="005A4436" w:rsidP="008B1C94">
            <w:pPr>
              <w:pStyle w:val="TAH"/>
              <w:rPr>
                <w:ins w:id="28793" w:author="Multrus, Markus" w:date="2025-11-15T14:07:00Z" w16du:dateUtc="2025-11-15T13:07:00Z"/>
                <w:rStyle w:val="Fett"/>
                <w:b/>
                <w:bCs w:val="0"/>
                <w:lang w:val="en-US"/>
              </w:rPr>
            </w:pPr>
            <w:ins w:id="28794" w:author="Multrus, Markus" w:date="2025-11-15T14:07:00Z" w16du:dateUtc="2025-11-15T13:07:00Z">
              <w:r w:rsidRPr="008B3723">
                <w:rPr>
                  <w:rStyle w:val="Fett"/>
                  <w:lang w:val="en-US"/>
                </w:rPr>
                <w:t>p-value</w:t>
              </w:r>
            </w:ins>
          </w:p>
        </w:tc>
        <w:tc>
          <w:tcPr>
            <w:tcW w:w="0" w:type="auto"/>
          </w:tcPr>
          <w:p w14:paraId="30414A3F" w14:textId="77777777" w:rsidR="005A4436" w:rsidRPr="008B3723" w:rsidRDefault="005A4436" w:rsidP="008B1C94">
            <w:pPr>
              <w:pStyle w:val="TAH"/>
              <w:rPr>
                <w:ins w:id="28795" w:author="Multrus, Markus" w:date="2025-11-15T14:07:00Z" w16du:dateUtc="2025-11-15T13:07:00Z"/>
                <w:rStyle w:val="Fett"/>
                <w:b/>
                <w:bCs w:val="0"/>
                <w:lang w:val="en-US"/>
              </w:rPr>
            </w:pPr>
            <w:ins w:id="28796" w:author="Multrus, Markus" w:date="2025-11-15T14:07:00Z" w16du:dateUtc="2025-11-15T13:07:00Z">
              <w:r w:rsidRPr="008B3723">
                <w:rPr>
                  <w:rStyle w:val="Fett"/>
                  <w:lang w:val="en-US"/>
                </w:rPr>
                <w:t>Result</w:t>
              </w:r>
            </w:ins>
          </w:p>
        </w:tc>
      </w:tr>
      <w:tr w:rsidR="005A4436" w:rsidRPr="008B3723" w14:paraId="639F57F1" w14:textId="77777777" w:rsidTr="008B1C94">
        <w:trPr>
          <w:jc w:val="center"/>
          <w:ins w:id="28797" w:author="Multrus, Markus" w:date="2025-11-15T14:07:00Z"/>
        </w:trPr>
        <w:tc>
          <w:tcPr>
            <w:tcW w:w="0" w:type="auto"/>
          </w:tcPr>
          <w:p w14:paraId="0B8AAB1F" w14:textId="77777777" w:rsidR="005A4436" w:rsidRPr="008B3723" w:rsidRDefault="005A4436" w:rsidP="008B1C94">
            <w:pPr>
              <w:pStyle w:val="TAL"/>
              <w:keepNext w:val="0"/>
              <w:keepLines w:val="0"/>
              <w:rPr>
                <w:ins w:id="28798" w:author="Multrus, Markus" w:date="2025-11-15T14:07:00Z" w16du:dateUtc="2025-11-15T13:07:00Z"/>
                <w:rStyle w:val="Fett"/>
                <w:lang w:val="en-US"/>
              </w:rPr>
            </w:pPr>
            <w:ins w:id="28799" w:author="Multrus, Markus" w:date="2025-11-15T14:07:00Z" w16du:dateUtc="2025-11-15T13:07:00Z">
              <w:r w:rsidRPr="008B3723">
                <w:rPr>
                  <w:lang w:val="en-US"/>
                </w:rPr>
                <w:t>c05</w:t>
              </w:r>
            </w:ins>
          </w:p>
        </w:tc>
        <w:tc>
          <w:tcPr>
            <w:tcW w:w="0" w:type="auto"/>
          </w:tcPr>
          <w:p w14:paraId="61D3702B" w14:textId="77777777" w:rsidR="005A4436" w:rsidRPr="008B3723" w:rsidRDefault="005A4436" w:rsidP="008B1C94">
            <w:pPr>
              <w:pStyle w:val="TAC"/>
              <w:keepNext w:val="0"/>
              <w:keepLines w:val="0"/>
              <w:rPr>
                <w:ins w:id="28800" w:author="Multrus, Markus" w:date="2025-11-15T14:07:00Z" w16du:dateUtc="2025-11-15T13:07:00Z"/>
                <w:rStyle w:val="Fett"/>
                <w:lang w:val="en-US"/>
              </w:rPr>
            </w:pPr>
            <w:ins w:id="28801" w:author="Multrus, Markus" w:date="2025-11-15T14:07:00Z" w16du:dateUtc="2025-11-15T13:07:00Z">
              <w:r w:rsidRPr="008B3723">
                <w:rPr>
                  <w:lang w:val="en-US"/>
                </w:rPr>
                <w:t>62.60</w:t>
              </w:r>
            </w:ins>
          </w:p>
        </w:tc>
        <w:tc>
          <w:tcPr>
            <w:tcW w:w="0" w:type="auto"/>
          </w:tcPr>
          <w:p w14:paraId="07830C66" w14:textId="77777777" w:rsidR="005A4436" w:rsidRPr="008B3723" w:rsidRDefault="005A4436" w:rsidP="008B1C94">
            <w:pPr>
              <w:pStyle w:val="TAC"/>
              <w:keepNext w:val="0"/>
              <w:keepLines w:val="0"/>
              <w:rPr>
                <w:ins w:id="28802" w:author="Multrus, Markus" w:date="2025-11-15T14:07:00Z" w16du:dateUtc="2025-11-15T13:07:00Z"/>
                <w:rStyle w:val="Fett"/>
                <w:lang w:val="en-US"/>
              </w:rPr>
            </w:pPr>
            <w:ins w:id="28803" w:author="Multrus, Markus" w:date="2025-11-15T14:07:00Z" w16du:dateUtc="2025-11-15T13:07:00Z">
              <w:r w:rsidRPr="008B3723">
                <w:rPr>
                  <w:lang w:val="en-US"/>
                </w:rPr>
                <w:t>22.20</w:t>
              </w:r>
            </w:ins>
          </w:p>
        </w:tc>
        <w:tc>
          <w:tcPr>
            <w:tcW w:w="0" w:type="auto"/>
          </w:tcPr>
          <w:p w14:paraId="497F5250" w14:textId="77777777" w:rsidR="005A4436" w:rsidRPr="008B3723" w:rsidRDefault="005A4436" w:rsidP="008B1C94">
            <w:pPr>
              <w:pStyle w:val="TAL"/>
              <w:keepNext w:val="0"/>
              <w:keepLines w:val="0"/>
              <w:rPr>
                <w:ins w:id="28804" w:author="Multrus, Markus" w:date="2025-11-15T14:07:00Z" w16du:dateUtc="2025-11-15T13:07:00Z"/>
                <w:rStyle w:val="Fett"/>
                <w:lang w:val="en-US"/>
              </w:rPr>
            </w:pPr>
            <w:ins w:id="28805" w:author="Multrus, Markus" w:date="2025-11-15T14:07:00Z" w16du:dateUtc="2025-11-15T13:07:00Z">
              <w:r w:rsidRPr="008B3723">
                <w:rPr>
                  <w:lang w:val="en-US"/>
                </w:rPr>
                <w:t>c03</w:t>
              </w:r>
            </w:ins>
          </w:p>
        </w:tc>
        <w:tc>
          <w:tcPr>
            <w:tcW w:w="0" w:type="auto"/>
          </w:tcPr>
          <w:p w14:paraId="348595D0" w14:textId="77777777" w:rsidR="005A4436" w:rsidRPr="008B3723" w:rsidRDefault="005A4436" w:rsidP="008B1C94">
            <w:pPr>
              <w:pStyle w:val="TAL"/>
              <w:keepNext w:val="0"/>
              <w:keepLines w:val="0"/>
              <w:rPr>
                <w:ins w:id="28806" w:author="Multrus, Markus" w:date="2025-11-15T14:07:00Z" w16du:dateUtc="2025-11-15T13:07:00Z"/>
                <w:rStyle w:val="Fett"/>
                <w:lang w:val="en-US"/>
              </w:rPr>
            </w:pPr>
            <w:ins w:id="28807" w:author="Multrus, Markus" w:date="2025-11-15T14:07:00Z" w16du:dateUtc="2025-11-15T13:07:00Z">
              <w:r w:rsidRPr="008B3723">
                <w:rPr>
                  <w:lang w:val="en-US"/>
                </w:rPr>
                <w:t>45.88</w:t>
              </w:r>
            </w:ins>
          </w:p>
        </w:tc>
        <w:tc>
          <w:tcPr>
            <w:tcW w:w="0" w:type="auto"/>
          </w:tcPr>
          <w:p w14:paraId="03D122BC" w14:textId="77777777" w:rsidR="005A4436" w:rsidRPr="008B3723" w:rsidRDefault="005A4436" w:rsidP="008B1C94">
            <w:pPr>
              <w:pStyle w:val="TAC"/>
              <w:keepNext w:val="0"/>
              <w:keepLines w:val="0"/>
              <w:rPr>
                <w:ins w:id="28808" w:author="Multrus, Markus" w:date="2025-11-15T14:07:00Z" w16du:dateUtc="2025-11-15T13:07:00Z"/>
                <w:rStyle w:val="Fett"/>
                <w:lang w:val="en-US"/>
              </w:rPr>
            </w:pPr>
            <w:ins w:id="28809" w:author="Multrus, Markus" w:date="2025-11-15T14:07:00Z" w16du:dateUtc="2025-11-15T13:07:00Z">
              <w:r w:rsidRPr="008B3723">
                <w:rPr>
                  <w:lang w:val="en-US"/>
                </w:rPr>
                <w:t>19.69</w:t>
              </w:r>
            </w:ins>
          </w:p>
        </w:tc>
        <w:tc>
          <w:tcPr>
            <w:tcW w:w="0" w:type="auto"/>
          </w:tcPr>
          <w:p w14:paraId="092E356E" w14:textId="77777777" w:rsidR="005A4436" w:rsidRPr="008B3723" w:rsidRDefault="005A4436" w:rsidP="008B1C94">
            <w:pPr>
              <w:pStyle w:val="TAC"/>
              <w:keepNext w:val="0"/>
              <w:keepLines w:val="0"/>
              <w:rPr>
                <w:ins w:id="28810" w:author="Multrus, Markus" w:date="2025-11-15T14:07:00Z" w16du:dateUtc="2025-11-15T13:07:00Z"/>
                <w:rStyle w:val="Fett"/>
                <w:lang w:val="en-US"/>
              </w:rPr>
            </w:pPr>
            <w:ins w:id="28811" w:author="Multrus, Markus" w:date="2025-11-15T14:07:00Z" w16du:dateUtc="2025-11-15T13:07:00Z">
              <w:r w:rsidRPr="008B3723">
                <w:rPr>
                  <w:lang w:val="en-US"/>
                </w:rPr>
                <w:t>16.72</w:t>
              </w:r>
            </w:ins>
          </w:p>
        </w:tc>
        <w:tc>
          <w:tcPr>
            <w:tcW w:w="0" w:type="auto"/>
          </w:tcPr>
          <w:p w14:paraId="4CC47A1A" w14:textId="77777777" w:rsidR="005A4436" w:rsidRPr="008B3723" w:rsidRDefault="005A4436" w:rsidP="008B1C94">
            <w:pPr>
              <w:pStyle w:val="TAC"/>
              <w:keepNext w:val="0"/>
              <w:keepLines w:val="0"/>
              <w:rPr>
                <w:ins w:id="28812" w:author="Multrus, Markus" w:date="2025-11-15T14:07:00Z" w16du:dateUtc="2025-11-15T13:07:00Z"/>
                <w:rStyle w:val="Fett"/>
                <w:lang w:val="en-US"/>
              </w:rPr>
            </w:pPr>
            <w:ins w:id="28813" w:author="Multrus, Markus" w:date="2025-11-15T14:07:00Z" w16du:dateUtc="2025-11-15T13:07:00Z">
              <w:r w:rsidRPr="008B3723">
                <w:rPr>
                  <w:lang w:val="en-US"/>
                </w:rPr>
                <w:t>10.353</w:t>
              </w:r>
            </w:ins>
          </w:p>
        </w:tc>
        <w:tc>
          <w:tcPr>
            <w:tcW w:w="0" w:type="auto"/>
          </w:tcPr>
          <w:p w14:paraId="288D19AE" w14:textId="77777777" w:rsidR="005A4436" w:rsidRPr="008B3723" w:rsidRDefault="005A4436" w:rsidP="008B1C94">
            <w:pPr>
              <w:pStyle w:val="TAC"/>
              <w:keepNext w:val="0"/>
              <w:keepLines w:val="0"/>
              <w:rPr>
                <w:ins w:id="28814" w:author="Multrus, Markus" w:date="2025-11-15T14:07:00Z" w16du:dateUtc="2025-11-15T13:07:00Z"/>
                <w:rStyle w:val="Fett"/>
                <w:lang w:val="en-US"/>
              </w:rPr>
            </w:pPr>
            <w:ins w:id="28815" w:author="Multrus, Markus" w:date="2025-11-15T14:07:00Z" w16du:dateUtc="2025-11-15T13:07:00Z">
              <w:r w:rsidRPr="008B3723">
                <w:rPr>
                  <w:lang w:val="en-US"/>
                </w:rPr>
                <w:t>&lt;0.001</w:t>
              </w:r>
            </w:ins>
          </w:p>
        </w:tc>
        <w:tc>
          <w:tcPr>
            <w:tcW w:w="0" w:type="auto"/>
          </w:tcPr>
          <w:p w14:paraId="481EE0B5" w14:textId="77777777" w:rsidR="005A4436" w:rsidRPr="008B3723" w:rsidRDefault="005A4436" w:rsidP="008B1C94">
            <w:pPr>
              <w:pStyle w:val="TAL"/>
              <w:keepNext w:val="0"/>
              <w:keepLines w:val="0"/>
              <w:rPr>
                <w:ins w:id="28816" w:author="Multrus, Markus" w:date="2025-11-15T14:07:00Z" w16du:dateUtc="2025-11-15T13:07:00Z"/>
                <w:rStyle w:val="Fett"/>
                <w:lang w:val="en-US"/>
              </w:rPr>
            </w:pPr>
            <w:ins w:id="28817" w:author="Multrus, Markus" w:date="2025-11-15T14:07:00Z" w16du:dateUtc="2025-11-15T13:07:00Z">
              <w:r w:rsidRPr="008B3723">
                <w:rPr>
                  <w:lang w:val="en-US"/>
                </w:rPr>
                <w:t>BT</w:t>
              </w:r>
            </w:ins>
          </w:p>
        </w:tc>
      </w:tr>
      <w:tr w:rsidR="005A4436" w:rsidRPr="008B3723" w14:paraId="3FDE4757" w14:textId="77777777" w:rsidTr="008B1C94">
        <w:trPr>
          <w:jc w:val="center"/>
          <w:ins w:id="28818" w:author="Multrus, Markus" w:date="2025-11-15T14:07:00Z"/>
        </w:trPr>
        <w:tc>
          <w:tcPr>
            <w:tcW w:w="0" w:type="auto"/>
          </w:tcPr>
          <w:p w14:paraId="72FDB0BC" w14:textId="77777777" w:rsidR="005A4436" w:rsidRPr="008B3723" w:rsidRDefault="005A4436" w:rsidP="008B1C94">
            <w:pPr>
              <w:pStyle w:val="TAL"/>
              <w:keepNext w:val="0"/>
              <w:keepLines w:val="0"/>
              <w:rPr>
                <w:ins w:id="28819" w:author="Multrus, Markus" w:date="2025-11-15T14:07:00Z" w16du:dateUtc="2025-11-15T13:07:00Z"/>
                <w:rStyle w:val="Fett"/>
                <w:lang w:val="en-US"/>
              </w:rPr>
            </w:pPr>
            <w:ins w:id="28820" w:author="Multrus, Markus" w:date="2025-11-15T14:07:00Z" w16du:dateUtc="2025-11-15T13:07:00Z">
              <w:r w:rsidRPr="008B3723">
                <w:rPr>
                  <w:lang w:val="en-US"/>
                </w:rPr>
                <w:t>c07</w:t>
              </w:r>
            </w:ins>
          </w:p>
        </w:tc>
        <w:tc>
          <w:tcPr>
            <w:tcW w:w="0" w:type="auto"/>
          </w:tcPr>
          <w:p w14:paraId="097203A0" w14:textId="77777777" w:rsidR="005A4436" w:rsidRPr="008B3723" w:rsidRDefault="005A4436" w:rsidP="008B1C94">
            <w:pPr>
              <w:pStyle w:val="TAC"/>
              <w:keepNext w:val="0"/>
              <w:keepLines w:val="0"/>
              <w:rPr>
                <w:ins w:id="28821" w:author="Multrus, Markus" w:date="2025-11-15T14:07:00Z" w16du:dateUtc="2025-11-15T13:07:00Z"/>
                <w:rStyle w:val="Fett"/>
                <w:lang w:val="en-US"/>
              </w:rPr>
            </w:pPr>
            <w:ins w:id="28822" w:author="Multrus, Markus" w:date="2025-11-15T14:07:00Z" w16du:dateUtc="2025-11-15T13:07:00Z">
              <w:r w:rsidRPr="008B3723">
                <w:rPr>
                  <w:lang w:val="en-US"/>
                </w:rPr>
                <w:t>80.87</w:t>
              </w:r>
            </w:ins>
          </w:p>
        </w:tc>
        <w:tc>
          <w:tcPr>
            <w:tcW w:w="0" w:type="auto"/>
          </w:tcPr>
          <w:p w14:paraId="7601D72E" w14:textId="77777777" w:rsidR="005A4436" w:rsidRPr="008B3723" w:rsidRDefault="005A4436" w:rsidP="008B1C94">
            <w:pPr>
              <w:pStyle w:val="TAC"/>
              <w:keepNext w:val="0"/>
              <w:keepLines w:val="0"/>
              <w:rPr>
                <w:ins w:id="28823" w:author="Multrus, Markus" w:date="2025-11-15T14:07:00Z" w16du:dateUtc="2025-11-15T13:07:00Z"/>
                <w:rStyle w:val="Fett"/>
                <w:lang w:val="en-US"/>
              </w:rPr>
            </w:pPr>
            <w:ins w:id="28824" w:author="Multrus, Markus" w:date="2025-11-15T14:07:00Z" w16du:dateUtc="2025-11-15T13:07:00Z">
              <w:r w:rsidRPr="008B3723">
                <w:rPr>
                  <w:lang w:val="en-US"/>
                </w:rPr>
                <w:t>16.74</w:t>
              </w:r>
            </w:ins>
          </w:p>
        </w:tc>
        <w:tc>
          <w:tcPr>
            <w:tcW w:w="0" w:type="auto"/>
          </w:tcPr>
          <w:p w14:paraId="3FA8F98B" w14:textId="77777777" w:rsidR="005A4436" w:rsidRPr="008B3723" w:rsidRDefault="005A4436" w:rsidP="008B1C94">
            <w:pPr>
              <w:pStyle w:val="TAL"/>
              <w:keepNext w:val="0"/>
              <w:keepLines w:val="0"/>
              <w:rPr>
                <w:ins w:id="28825" w:author="Multrus, Markus" w:date="2025-11-15T14:07:00Z" w16du:dateUtc="2025-11-15T13:07:00Z"/>
                <w:rStyle w:val="Fett"/>
                <w:lang w:val="en-US"/>
              </w:rPr>
            </w:pPr>
            <w:ins w:id="28826" w:author="Multrus, Markus" w:date="2025-11-15T14:07:00Z" w16du:dateUtc="2025-11-15T13:07:00Z">
              <w:r w:rsidRPr="008B3723">
                <w:rPr>
                  <w:lang w:val="en-US"/>
                </w:rPr>
                <w:t>c04</w:t>
              </w:r>
            </w:ins>
          </w:p>
        </w:tc>
        <w:tc>
          <w:tcPr>
            <w:tcW w:w="0" w:type="auto"/>
          </w:tcPr>
          <w:p w14:paraId="507A30AC" w14:textId="77777777" w:rsidR="005A4436" w:rsidRPr="008B3723" w:rsidRDefault="005A4436" w:rsidP="008B1C94">
            <w:pPr>
              <w:pStyle w:val="TAL"/>
              <w:keepNext w:val="0"/>
              <w:keepLines w:val="0"/>
              <w:rPr>
                <w:ins w:id="28827" w:author="Multrus, Markus" w:date="2025-11-15T14:07:00Z" w16du:dateUtc="2025-11-15T13:07:00Z"/>
                <w:rStyle w:val="Fett"/>
                <w:lang w:val="en-US"/>
              </w:rPr>
            </w:pPr>
            <w:ins w:id="28828" w:author="Multrus, Markus" w:date="2025-11-15T14:07:00Z" w16du:dateUtc="2025-11-15T13:07:00Z">
              <w:r w:rsidRPr="008B3723">
                <w:rPr>
                  <w:lang w:val="en-US"/>
                </w:rPr>
                <w:t>47.82</w:t>
              </w:r>
            </w:ins>
          </w:p>
        </w:tc>
        <w:tc>
          <w:tcPr>
            <w:tcW w:w="0" w:type="auto"/>
          </w:tcPr>
          <w:p w14:paraId="7AAA14E4" w14:textId="77777777" w:rsidR="005A4436" w:rsidRPr="008B3723" w:rsidRDefault="005A4436" w:rsidP="008B1C94">
            <w:pPr>
              <w:pStyle w:val="TAC"/>
              <w:keepNext w:val="0"/>
              <w:keepLines w:val="0"/>
              <w:rPr>
                <w:ins w:id="28829" w:author="Multrus, Markus" w:date="2025-11-15T14:07:00Z" w16du:dateUtc="2025-11-15T13:07:00Z"/>
                <w:rStyle w:val="Fett"/>
                <w:lang w:val="en-US"/>
              </w:rPr>
            </w:pPr>
            <w:ins w:id="28830" w:author="Multrus, Markus" w:date="2025-11-15T14:07:00Z" w16du:dateUtc="2025-11-15T13:07:00Z">
              <w:r w:rsidRPr="008B3723">
                <w:rPr>
                  <w:lang w:val="en-US"/>
                </w:rPr>
                <w:t>21.70</w:t>
              </w:r>
            </w:ins>
          </w:p>
        </w:tc>
        <w:tc>
          <w:tcPr>
            <w:tcW w:w="0" w:type="auto"/>
          </w:tcPr>
          <w:p w14:paraId="69F069EF" w14:textId="77777777" w:rsidR="005A4436" w:rsidRPr="008B3723" w:rsidRDefault="005A4436" w:rsidP="008B1C94">
            <w:pPr>
              <w:pStyle w:val="TAC"/>
              <w:keepNext w:val="0"/>
              <w:keepLines w:val="0"/>
              <w:rPr>
                <w:ins w:id="28831" w:author="Multrus, Markus" w:date="2025-11-15T14:07:00Z" w16du:dateUtc="2025-11-15T13:07:00Z"/>
                <w:rStyle w:val="Fett"/>
                <w:lang w:val="en-US"/>
              </w:rPr>
            </w:pPr>
            <w:ins w:id="28832" w:author="Multrus, Markus" w:date="2025-11-15T14:07:00Z" w16du:dateUtc="2025-11-15T13:07:00Z">
              <w:r w:rsidRPr="008B3723">
                <w:rPr>
                  <w:lang w:val="en-US"/>
                </w:rPr>
                <w:t>33.05</w:t>
              </w:r>
            </w:ins>
          </w:p>
        </w:tc>
        <w:tc>
          <w:tcPr>
            <w:tcW w:w="0" w:type="auto"/>
          </w:tcPr>
          <w:p w14:paraId="471CE072" w14:textId="77777777" w:rsidR="005A4436" w:rsidRPr="008B3723" w:rsidRDefault="005A4436" w:rsidP="008B1C94">
            <w:pPr>
              <w:pStyle w:val="TAC"/>
              <w:keepNext w:val="0"/>
              <w:keepLines w:val="0"/>
              <w:rPr>
                <w:ins w:id="28833" w:author="Multrus, Markus" w:date="2025-11-15T14:07:00Z" w16du:dateUtc="2025-11-15T13:07:00Z"/>
                <w:rStyle w:val="Fett"/>
                <w:lang w:val="en-US"/>
              </w:rPr>
            </w:pPr>
            <w:ins w:id="28834" w:author="Multrus, Markus" w:date="2025-11-15T14:07:00Z" w16du:dateUtc="2025-11-15T13:07:00Z">
              <w:r w:rsidRPr="008B3723">
                <w:rPr>
                  <w:lang w:val="en-US"/>
                </w:rPr>
                <w:t>16.421</w:t>
              </w:r>
            </w:ins>
          </w:p>
        </w:tc>
        <w:tc>
          <w:tcPr>
            <w:tcW w:w="0" w:type="auto"/>
          </w:tcPr>
          <w:p w14:paraId="39DB6176" w14:textId="77777777" w:rsidR="005A4436" w:rsidRPr="008B3723" w:rsidRDefault="005A4436" w:rsidP="008B1C94">
            <w:pPr>
              <w:pStyle w:val="TAC"/>
              <w:keepNext w:val="0"/>
              <w:keepLines w:val="0"/>
              <w:rPr>
                <w:ins w:id="28835" w:author="Multrus, Markus" w:date="2025-11-15T14:07:00Z" w16du:dateUtc="2025-11-15T13:07:00Z"/>
                <w:rStyle w:val="Fett"/>
                <w:lang w:val="en-US"/>
              </w:rPr>
            </w:pPr>
            <w:ins w:id="28836" w:author="Multrus, Markus" w:date="2025-11-15T14:07:00Z" w16du:dateUtc="2025-11-15T13:07:00Z">
              <w:r w:rsidRPr="008B3723">
                <w:rPr>
                  <w:lang w:val="en-US"/>
                </w:rPr>
                <w:t>&lt;0.001</w:t>
              </w:r>
            </w:ins>
          </w:p>
        </w:tc>
        <w:tc>
          <w:tcPr>
            <w:tcW w:w="0" w:type="auto"/>
          </w:tcPr>
          <w:p w14:paraId="3036C2DC" w14:textId="77777777" w:rsidR="005A4436" w:rsidRPr="008B3723" w:rsidRDefault="005A4436" w:rsidP="008B1C94">
            <w:pPr>
              <w:pStyle w:val="TAL"/>
              <w:keepNext w:val="0"/>
              <w:keepLines w:val="0"/>
              <w:rPr>
                <w:ins w:id="28837" w:author="Multrus, Markus" w:date="2025-11-15T14:07:00Z" w16du:dateUtc="2025-11-15T13:07:00Z"/>
                <w:rStyle w:val="Fett"/>
                <w:lang w:val="en-US"/>
              </w:rPr>
            </w:pPr>
            <w:ins w:id="28838" w:author="Multrus, Markus" w:date="2025-11-15T14:07:00Z" w16du:dateUtc="2025-11-15T13:07:00Z">
              <w:r w:rsidRPr="008B3723">
                <w:rPr>
                  <w:lang w:val="en-US"/>
                </w:rPr>
                <w:t>BT</w:t>
              </w:r>
            </w:ins>
          </w:p>
        </w:tc>
      </w:tr>
    </w:tbl>
    <w:p w14:paraId="6744EE6D" w14:textId="77777777" w:rsidR="005A4436" w:rsidRPr="008B3723" w:rsidRDefault="005A4436" w:rsidP="005A4436">
      <w:pPr>
        <w:rPr>
          <w:ins w:id="28839" w:author="Multrus, Markus" w:date="2025-11-17T11:54:00Z" w16du:dateUtc="2025-11-17T17:54:00Z"/>
          <w:lang w:val="en-US"/>
        </w:rPr>
      </w:pPr>
    </w:p>
    <w:p w14:paraId="1370A818" w14:textId="0EA8770C" w:rsidR="00C33AD1" w:rsidRPr="008B3723" w:rsidRDefault="00C33AD1" w:rsidP="00C33AD1">
      <w:pPr>
        <w:pStyle w:val="berschrift3"/>
        <w:rPr>
          <w:ins w:id="28840" w:author="Multrus, Markus" w:date="2025-11-18T09:32:00Z" w16du:dateUtc="2025-11-18T15:32:00Z"/>
          <w:lang w:val="en-US"/>
        </w:rPr>
      </w:pPr>
      <w:ins w:id="28841" w:author="Multrus, Markus" w:date="2025-11-17T11:54:00Z" w16du:dateUtc="2025-11-17T17:54:00Z">
        <w:r w:rsidRPr="008B3723">
          <w:rPr>
            <w:lang w:val="en-US"/>
          </w:rPr>
          <w:t>9.8.7</w:t>
        </w:r>
        <w:r w:rsidRPr="008B3723">
          <w:rPr>
            <w:lang w:val="en-US"/>
          </w:rPr>
          <w:tab/>
          <w:t>Conclusions on IVAS Performance for Combined Objects and MASA (OMASA)</w:t>
        </w:r>
      </w:ins>
    </w:p>
    <w:p w14:paraId="5A6B75D2" w14:textId="77777777" w:rsidR="00202F77" w:rsidRPr="008B3723" w:rsidRDefault="00202F77" w:rsidP="00202F77">
      <w:pPr>
        <w:rPr>
          <w:ins w:id="28842" w:author="Multrus, Markus" w:date="2025-11-18T09:32:00Z"/>
          <w:lang w:val="en-US"/>
        </w:rPr>
      </w:pPr>
      <w:ins w:id="28843" w:author="Multrus, Markus" w:date="2025-11-18T09:32:00Z">
        <w:r w:rsidRPr="008B3723">
          <w:rPr>
            <w:lang w:val="en-US"/>
          </w:rPr>
          <w:t>Taking the results of the previous clauses in 9.7 into account, the following conclusions can be drawn for IVAS Combined Objects and MASA (OMASA) modes:</w:t>
        </w:r>
      </w:ins>
    </w:p>
    <w:p w14:paraId="6793D5D3" w14:textId="6CB3406B" w:rsidR="00202F77" w:rsidRPr="008B3723" w:rsidRDefault="00202F77" w:rsidP="00202F77">
      <w:pPr>
        <w:rPr>
          <w:ins w:id="28844" w:author="Multrus, Markus" w:date="2025-11-18T09:32:00Z"/>
          <w:lang w:val="en-US"/>
        </w:rPr>
      </w:pPr>
      <w:ins w:id="28845" w:author="Multrus, Markus" w:date="2025-11-18T09:32:00Z">
        <w:r w:rsidRPr="008B3723">
          <w:rPr>
            <w:lang w:val="en-US"/>
          </w:rPr>
          <w:t xml:space="preserve">During standardization of the IVAS codec, additional information on the performance of OMASA for 48 - 128 </w:t>
        </w:r>
      </w:ins>
      <w:ins w:id="28846" w:author="Multrus, Markus" w:date="2025-11-18T17:20:00Z" w16du:dateUtc="2025-11-18T23:20:00Z">
        <w:r w:rsidR="00F338B0" w:rsidRPr="008B3723">
          <w:rPr>
            <w:lang w:val="en-US"/>
          </w:rPr>
          <w:t>kbps</w:t>
        </w:r>
      </w:ins>
      <w:ins w:id="28847" w:author="Multrus, Markus" w:date="2025-11-18T09:32:00Z">
        <w:r w:rsidRPr="008B3723">
          <w:rPr>
            <w:lang w:val="en-US"/>
          </w:rPr>
          <w:t xml:space="preserve"> has been provided. For bitrates of 48 and 64 </w:t>
        </w:r>
      </w:ins>
      <w:ins w:id="28848" w:author="Multrus, Markus" w:date="2025-11-18T17:20:00Z" w16du:dateUtc="2025-11-18T23:20:00Z">
        <w:r w:rsidR="00F338B0" w:rsidRPr="008B3723">
          <w:rPr>
            <w:lang w:val="en-US"/>
          </w:rPr>
          <w:t>kbps</w:t>
        </w:r>
      </w:ins>
      <w:ins w:id="28849" w:author="Multrus, Markus" w:date="2025-11-18T09:32:00Z">
        <w:r w:rsidRPr="008B3723">
          <w:rPr>
            <w:lang w:val="en-US"/>
          </w:rPr>
          <w:t>, the combined OMASA modes outperform separate coding of MASA and audio objects significantly. Additional bitrates have been evaluated during characterization testing.</w:t>
        </w:r>
      </w:ins>
    </w:p>
    <w:p w14:paraId="2D7EE601" w14:textId="19CD50F3" w:rsidR="00202F77" w:rsidRPr="008B3723" w:rsidRDefault="00202F77" w:rsidP="00202F77">
      <w:pPr>
        <w:rPr>
          <w:ins w:id="28850" w:author="Multrus, Markus" w:date="2025-11-18T09:32:00Z"/>
          <w:lang w:val="en-US"/>
        </w:rPr>
      </w:pPr>
      <w:ins w:id="28851" w:author="Multrus, Markus" w:date="2025-11-18T09:32:00Z">
        <w:r w:rsidRPr="008B3723">
          <w:rPr>
            <w:lang w:val="en-US"/>
          </w:rPr>
          <w:t xml:space="preserve">During characterization phase, IVAS OMASA was evaluated against EVS mono in an BS.1534 tests. Across the tested bitrates (64 </w:t>
        </w:r>
      </w:ins>
      <w:ins w:id="28852" w:author="Multrus, Markus" w:date="2025-11-18T17:20:00Z" w16du:dateUtc="2025-11-18T23:20:00Z">
        <w:r w:rsidR="00F338B0" w:rsidRPr="008B3723">
          <w:rPr>
            <w:lang w:val="en-US"/>
          </w:rPr>
          <w:t>kbps</w:t>
        </w:r>
      </w:ins>
      <w:ins w:id="28853" w:author="Multrus, Markus" w:date="2025-11-18T09:32:00Z">
        <w:r w:rsidRPr="008B3723">
          <w:rPr>
            <w:lang w:val="en-US"/>
          </w:rPr>
          <w:t xml:space="preserve">, 128 </w:t>
        </w:r>
      </w:ins>
      <w:ins w:id="28854" w:author="Multrus, Markus" w:date="2025-11-18T17:20:00Z" w16du:dateUtc="2025-11-18T23:20:00Z">
        <w:r w:rsidR="00F338B0" w:rsidRPr="008B3723">
          <w:rPr>
            <w:lang w:val="en-US"/>
          </w:rPr>
          <w:t>kbps</w:t>
        </w:r>
      </w:ins>
      <w:ins w:id="28855" w:author="Multrus, Markus" w:date="2025-11-18T09:32:00Z">
        <w:r w:rsidRPr="008B3723">
          <w:rPr>
            <w:lang w:val="en-US"/>
          </w:rPr>
          <w:t>), IVAS OMASA coding was significantly outperforming EVS mono at the same bitrate.</w:t>
        </w:r>
      </w:ins>
    </w:p>
    <w:p w14:paraId="2B05AAA8" w14:textId="1D16084A" w:rsidR="00C33AD1" w:rsidRPr="008B3723" w:rsidRDefault="00202F77" w:rsidP="005A4436">
      <w:pPr>
        <w:rPr>
          <w:ins w:id="28856" w:author="Multrus, Markus" w:date="2025-11-19T10:45:00Z" w16du:dateUtc="2025-11-19T16:45:00Z"/>
          <w:lang w:val="en-US"/>
        </w:rPr>
      </w:pPr>
      <w:ins w:id="28857" w:author="Multrus, Markus" w:date="2025-11-18T09:32:00Z">
        <w:r w:rsidRPr="008B3723">
          <w:rPr>
            <w:lang w:val="en-US"/>
          </w:rPr>
          <w:t>Additionally, the performance of IVAS floating-point and fixed-point code incl. cross-operation (FX encoder + FL decoder and vice versa) was evaluated during characterization phase for OMASA. Out of 40 tested operating points, 38 operating points were statistically equivalent.</w:t>
        </w:r>
      </w:ins>
    </w:p>
    <w:p w14:paraId="222132AD" w14:textId="4B1A5BC0" w:rsidR="00D15D58" w:rsidRPr="008B3723" w:rsidRDefault="00D15D58" w:rsidP="005A4436">
      <w:pPr>
        <w:rPr>
          <w:lang w:val="en-US"/>
        </w:rPr>
      </w:pPr>
      <w:ins w:id="28858" w:author="Multrus, Markus" w:date="2025-11-19T10:45:00Z" w16du:dateUtc="2025-11-19T16:45:00Z">
        <w:r w:rsidRPr="008B3723">
          <w:rPr>
            <w:lang w:val="en-US"/>
          </w:rPr>
          <w:t xml:space="preserve">Overall, the IVAS OMASA coding for maintains a “good” MOS rating (&gt;= 4.0) from bitrates starting from </w:t>
        </w:r>
      </w:ins>
      <w:ins w:id="28859" w:author="Multrus, Markus" w:date="2025-11-19T10:48:00Z" w16du:dateUtc="2025-11-19T16:48:00Z">
        <w:r w:rsidR="002B11B4" w:rsidRPr="008B3723">
          <w:rPr>
            <w:lang w:val="en-US"/>
          </w:rPr>
          <w:t>48</w:t>
        </w:r>
      </w:ins>
      <w:ins w:id="28860" w:author="Multrus, Markus" w:date="2025-11-19T10:45:00Z" w16du:dateUtc="2025-11-19T16:45:00Z">
        <w:r w:rsidRPr="008B3723">
          <w:rPr>
            <w:lang w:val="en-US"/>
          </w:rPr>
          <w:t xml:space="preserve"> kbps and above. A level 1 IVAS encoder alreads reaches an “excellent” MOS rating of approx. 4.5</w:t>
        </w:r>
      </w:ins>
      <w:ins w:id="28861" w:author="Multrus, Markus" w:date="2025-11-19T10:48:00Z" w16du:dateUtc="2025-11-19T16:48:00Z">
        <w:r w:rsidR="002B11B4" w:rsidRPr="008B3723">
          <w:rPr>
            <w:lang w:val="en-US"/>
          </w:rPr>
          <w:t xml:space="preserve"> for 1-2 objects</w:t>
        </w:r>
      </w:ins>
      <w:ins w:id="28862" w:author="Multrus, Markus" w:date="2025-11-19T10:45:00Z" w16du:dateUtc="2025-11-19T16:45:00Z">
        <w:r w:rsidRPr="008B3723">
          <w:rPr>
            <w:lang w:val="en-US"/>
          </w:rPr>
          <w:t xml:space="preserve">. </w:t>
        </w:r>
      </w:ins>
    </w:p>
    <w:p w14:paraId="0D1DEB44" w14:textId="77777777" w:rsidR="00CC7128" w:rsidRPr="008B3723" w:rsidRDefault="00CC7128" w:rsidP="00CC7128">
      <w:pPr>
        <w:pStyle w:val="CRSeparator"/>
        <w:rPr>
          <w:lang w:val="en-US"/>
        </w:rPr>
      </w:pPr>
      <w:r w:rsidRPr="008B3723">
        <w:rPr>
          <w:lang w:val="en-US"/>
        </w:rPr>
        <w:t>==============Next change==============</w:t>
      </w:r>
    </w:p>
    <w:p w14:paraId="3A9AC966" w14:textId="77777777" w:rsidR="00587C52" w:rsidRPr="008B3723" w:rsidRDefault="00587C52" w:rsidP="00587C52">
      <w:pPr>
        <w:pStyle w:val="berschrift3"/>
        <w:rPr>
          <w:lang w:val="en-US"/>
        </w:rPr>
      </w:pPr>
      <w:bookmarkStart w:id="28863" w:name="_Toc167314832"/>
      <w:bookmarkStart w:id="28864" w:name="_Toc167315991"/>
      <w:bookmarkStart w:id="28865" w:name="_Toc167316415"/>
      <w:bookmarkStart w:id="28866" w:name="_Toc178258450"/>
      <w:r w:rsidRPr="008B3723">
        <w:rPr>
          <w:lang w:val="en-US"/>
        </w:rPr>
        <w:lastRenderedPageBreak/>
        <w:t>9.9.1</w:t>
      </w:r>
      <w:r w:rsidRPr="008B3723">
        <w:rPr>
          <w:lang w:val="en-US"/>
        </w:rPr>
        <w:tab/>
      </w:r>
      <w:bookmarkStart w:id="28867" w:name="_Toc166841197"/>
      <w:r w:rsidRPr="008B3723">
        <w:rPr>
          <w:lang w:val="en-US"/>
        </w:rPr>
        <w:t>Overview</w:t>
      </w:r>
      <w:bookmarkEnd w:id="28863"/>
      <w:bookmarkEnd w:id="28864"/>
      <w:bookmarkEnd w:id="28865"/>
      <w:bookmarkEnd w:id="28866"/>
      <w:bookmarkEnd w:id="28867"/>
    </w:p>
    <w:p w14:paraId="5F2D1D41" w14:textId="77777777" w:rsidR="00587C52" w:rsidRPr="008B3723" w:rsidRDefault="00587C52" w:rsidP="00587C52">
      <w:pPr>
        <w:rPr>
          <w:lang w:val="en-US"/>
        </w:rPr>
      </w:pPr>
      <w:r w:rsidRPr="008B3723">
        <w:rPr>
          <w:lang w:val="en-US"/>
        </w:rPr>
        <w:t>Provided as optional additional information provided for codec selection, one experiments has been conducted to evaluate the performance of the IVAS codec for downmixing stereo content to an EVS compatible mono downmix. The experiment was conducted as P.800 DCR test using headphone presentation.</w:t>
      </w:r>
    </w:p>
    <w:p w14:paraId="60C8203A" w14:textId="77777777" w:rsidR="00587C52" w:rsidRPr="008B3723" w:rsidRDefault="00587C52" w:rsidP="00587C52">
      <w:pPr>
        <w:pStyle w:val="B10"/>
        <w:rPr>
          <w:ins w:id="28868" w:author="Multrus, Markus" w:date="2025-11-09T20:20:00Z" w16du:dateUtc="2025-11-09T19:20:00Z"/>
          <w:lang w:val="en-US"/>
        </w:rPr>
      </w:pPr>
      <w:r w:rsidRPr="008B3723">
        <w:rPr>
          <w:lang w:val="en-US"/>
        </w:rPr>
        <w:t>-</w:t>
      </w:r>
      <w:r w:rsidRPr="008B3723">
        <w:rPr>
          <w:lang w:val="en-US"/>
        </w:rPr>
        <w:tab/>
        <w:t>Optional additional information experiment 4: Speech and music, stereo input, mono output, 13.2 and 24.4 kbps, headphone presentation</w:t>
      </w:r>
    </w:p>
    <w:p w14:paraId="54DE28BF" w14:textId="77777777" w:rsidR="00680EB4" w:rsidRPr="008B3723" w:rsidRDefault="00680EB4" w:rsidP="00680EB4">
      <w:pPr>
        <w:pStyle w:val="B10"/>
        <w:ind w:left="0" w:firstLine="0"/>
        <w:rPr>
          <w:ins w:id="28869" w:author="Multrus, Markus" w:date="2025-11-09T20:20:00Z" w16du:dateUtc="2025-11-09T19:20:00Z"/>
          <w:lang w:val="en-US"/>
        </w:rPr>
      </w:pPr>
    </w:p>
    <w:p w14:paraId="6A76465F" w14:textId="63A53246" w:rsidR="00680EB4" w:rsidRPr="008B3723" w:rsidRDefault="00680EB4" w:rsidP="00680EB4">
      <w:pPr>
        <w:pStyle w:val="B10"/>
        <w:ind w:left="0" w:firstLine="0"/>
        <w:rPr>
          <w:ins w:id="28870" w:author="Multrus, Markus" w:date="2025-11-09T20:20:00Z" w16du:dateUtc="2025-11-09T19:20:00Z"/>
          <w:lang w:val="en-US"/>
        </w:rPr>
      </w:pPr>
      <w:ins w:id="28871" w:author="Multrus, Markus" w:date="2025-11-09T20:20:00Z" w16du:dateUtc="2025-11-09T19:20:00Z">
        <w:r w:rsidRPr="008B3723">
          <w:rPr>
            <w:lang w:val="en-US"/>
          </w:rPr>
          <w:t>In Characterization phase, one additional experiment has been conducted. The experiment BS1534-19 was conducted as a BS.1534 test.</w:t>
        </w:r>
      </w:ins>
    </w:p>
    <w:p w14:paraId="2BE8C877" w14:textId="549430AE" w:rsidR="00587C52" w:rsidRPr="008B3723" w:rsidRDefault="00587C52" w:rsidP="00587C52">
      <w:pPr>
        <w:pStyle w:val="B10"/>
        <w:rPr>
          <w:lang w:val="en-US"/>
        </w:rPr>
      </w:pPr>
      <w:ins w:id="28872" w:author="Multrus, Markus" w:date="2025-11-09T19:48:00Z" w16du:dateUtc="2025-11-09T18:48:00Z">
        <w:r w:rsidRPr="008B3723">
          <w:rPr>
            <w:lang w:val="en-US"/>
          </w:rPr>
          <w:t>-</w:t>
        </w:r>
        <w:r w:rsidRPr="008B3723">
          <w:rPr>
            <w:lang w:val="en-US"/>
          </w:rPr>
          <w:tab/>
          <w:t xml:space="preserve">Characterization Experiment BS1534-19: </w:t>
        </w:r>
      </w:ins>
      <w:ins w:id="28873" w:author="Multrus, Markus" w:date="2025-11-09T19:49:00Z" w16du:dateUtc="2025-11-09T18:49:00Z">
        <w:r w:rsidRPr="008B3723">
          <w:rPr>
            <w:lang w:val="en-US"/>
          </w:rPr>
          <w:t>Generic Audio, stereo input, mono output, 13.2 and 24.4 kbps, headphone presentation</w:t>
        </w:r>
      </w:ins>
    </w:p>
    <w:p w14:paraId="67B7AF9B" w14:textId="77777777" w:rsidR="00587C52" w:rsidRPr="008B3723" w:rsidRDefault="00587C52" w:rsidP="00587C52">
      <w:pPr>
        <w:pStyle w:val="CRSeparator"/>
        <w:rPr>
          <w:lang w:val="en-US"/>
        </w:rPr>
      </w:pPr>
      <w:r w:rsidRPr="008B3723">
        <w:rPr>
          <w:lang w:val="en-US"/>
        </w:rPr>
        <w:t>==============Next change==============</w:t>
      </w:r>
    </w:p>
    <w:p w14:paraId="4A18CADC" w14:textId="38A0C645" w:rsidR="00587C52" w:rsidRPr="008B3723" w:rsidRDefault="00587C52" w:rsidP="00587C52">
      <w:pPr>
        <w:pStyle w:val="berschrift3"/>
        <w:rPr>
          <w:ins w:id="28874" w:author="Multrus, Markus" w:date="2025-11-15T14:08:00Z" w16du:dateUtc="2025-11-15T13:08:00Z"/>
          <w:lang w:val="en-US"/>
        </w:rPr>
      </w:pPr>
      <w:ins w:id="28875" w:author="Multrus, Markus" w:date="2025-11-09T19:50:00Z" w16du:dateUtc="2025-11-09T18:50:00Z">
        <w:r w:rsidRPr="008B3723">
          <w:rPr>
            <w:lang w:val="en-US"/>
          </w:rPr>
          <w:t>9.9.3</w:t>
        </w:r>
        <w:r w:rsidRPr="008B3723">
          <w:rPr>
            <w:lang w:val="en-US"/>
          </w:rPr>
          <w:tab/>
          <w:t>Characterization Experiment BS1534-19 (Stereo Downmix, Generic Audio, 13.2 and 24.4 kbps, Headphone Presentation)</w:t>
        </w:r>
      </w:ins>
    </w:p>
    <w:p w14:paraId="5EABA3F0" w14:textId="297E0B89" w:rsidR="000A32A1" w:rsidRPr="008B3723" w:rsidRDefault="000A32A1" w:rsidP="000A32A1">
      <w:pPr>
        <w:rPr>
          <w:ins w:id="28876" w:author="Multrus, Markus" w:date="2025-11-15T14:08:00Z" w16du:dateUtc="2025-11-15T13:08:00Z"/>
          <w:lang w:val="en-US"/>
        </w:rPr>
      </w:pPr>
      <w:ins w:id="28877" w:author="Multrus, Markus" w:date="2025-11-15T14:08:00Z" w16du:dateUtc="2025-11-15T13:08:00Z">
        <w:r w:rsidRPr="008B3723">
          <w:rPr>
            <w:lang w:val="en-US"/>
          </w:rPr>
          <w:t>Characterization Experiment BS1534-1</w:t>
        </w:r>
        <w:r w:rsidR="00C74FD2" w:rsidRPr="008B3723">
          <w:rPr>
            <w:lang w:val="en-US"/>
          </w:rPr>
          <w:t>9</w:t>
        </w:r>
        <w:r w:rsidRPr="008B3723">
          <w:rPr>
            <w:lang w:val="en-US"/>
          </w:rPr>
          <w:t xml:space="preserve"> evaluates the performance of the IVAS fixed-point implementation for </w:t>
        </w:r>
        <w:r w:rsidR="00C74FD2" w:rsidRPr="008B3723">
          <w:rPr>
            <w:lang w:val="en-US"/>
          </w:rPr>
          <w:t xml:space="preserve">EVS compatibe Stereo downmix </w:t>
        </w:r>
        <w:r w:rsidRPr="008B3723">
          <w:rPr>
            <w:lang w:val="en-US"/>
          </w:rPr>
          <w:t xml:space="preserve">for generic audio content with headphone presentation. This performance is evaluated against </w:t>
        </w:r>
      </w:ins>
      <w:ins w:id="28878" w:author="Multrus, Markus" w:date="2025-11-15T14:12:00Z" w16du:dateUtc="2025-11-15T13:12:00Z">
        <w:r w:rsidR="00C74FD2" w:rsidRPr="008B3723">
          <w:rPr>
            <w:lang w:val="en-US"/>
          </w:rPr>
          <w:t>a static downmix followed by EVS</w:t>
        </w:r>
      </w:ins>
      <w:ins w:id="28879" w:author="Multrus, Markus" w:date="2025-11-15T14:13:00Z" w16du:dateUtc="2025-11-15T13:13:00Z">
        <w:r w:rsidR="00C74FD2" w:rsidRPr="008B3723">
          <w:rPr>
            <w:lang w:val="en-US"/>
          </w:rPr>
          <w:t xml:space="preserve"> (mono)</w:t>
        </w:r>
      </w:ins>
      <w:ins w:id="28880" w:author="Multrus, Markus" w:date="2025-11-15T14:12:00Z" w16du:dateUtc="2025-11-15T13:12:00Z">
        <w:r w:rsidR="00C74FD2" w:rsidRPr="008B3723">
          <w:rPr>
            <w:lang w:val="en-US"/>
          </w:rPr>
          <w:t xml:space="preserve"> and against 2 x EVS</w:t>
        </w:r>
      </w:ins>
      <w:ins w:id="28881" w:author="Multrus, Markus" w:date="2025-11-15T14:13:00Z" w16du:dateUtc="2025-11-15T13:13:00Z">
        <w:r w:rsidR="00C74FD2" w:rsidRPr="008B3723">
          <w:rPr>
            <w:lang w:val="en-US"/>
          </w:rPr>
          <w:t xml:space="preserve"> mono followed by a static downmix</w:t>
        </w:r>
      </w:ins>
      <w:ins w:id="28882" w:author="Multrus, Markus" w:date="2025-11-15T14:12:00Z" w16du:dateUtc="2025-11-15T13:12:00Z">
        <w:r w:rsidR="00C74FD2" w:rsidRPr="008B3723">
          <w:rPr>
            <w:lang w:val="en-US"/>
          </w:rPr>
          <w:t xml:space="preserve"> </w:t>
        </w:r>
      </w:ins>
      <w:ins w:id="28883" w:author="Multrus, Markus" w:date="2025-11-15T14:08:00Z" w16du:dateUtc="2025-11-15T13:08:00Z">
        <w:r w:rsidRPr="008B3723">
          <w:rPr>
            <w:lang w:val="en-US"/>
          </w:rPr>
          <w:t xml:space="preserve">at the same bitrate. See Annex </w:t>
        </w:r>
      </w:ins>
      <w:ins w:id="28884" w:author="Multrus, Markus" w:date="2025-11-16T16:06:00Z" w16du:dateUtc="2025-11-16T22:06:00Z">
        <w:r w:rsidR="001E2AE5" w:rsidRPr="008B3723">
          <w:rPr>
            <w:lang w:val="en-US"/>
          </w:rPr>
          <w:t>E.9</w:t>
        </w:r>
      </w:ins>
      <w:ins w:id="28885" w:author="Multrus, Markus" w:date="2025-11-15T14:08:00Z" w16du:dateUtc="2025-11-15T13:08:00Z">
        <w:r w:rsidRPr="008B3723">
          <w:rPr>
            <w:lang w:val="en-US"/>
          </w:rPr>
          <w:t xml:space="preserve"> for details.</w:t>
        </w:r>
      </w:ins>
    </w:p>
    <w:p w14:paraId="216A1D55" w14:textId="77777777" w:rsidR="00C74FD2" w:rsidRPr="008B3723" w:rsidRDefault="00C74FD2" w:rsidP="00C74FD2">
      <w:pPr>
        <w:rPr>
          <w:ins w:id="28886" w:author="Multrus, Markus" w:date="2025-11-15T14:09:00Z" w16du:dateUtc="2025-11-15T13:09:00Z"/>
          <w:lang w:val="en-US"/>
        </w:rPr>
      </w:pPr>
      <w:ins w:id="28887" w:author="Multrus, Markus" w:date="2025-11-15T14:09:00Z" w16du:dateUtc="2025-11-15T13:09:00Z">
        <w:r w:rsidRPr="008B3723">
          <w:rPr>
            <w:lang w:val="en-US"/>
          </w:rPr>
          <w:t>Experiment BS1534-19 was conducted by Orange.</w:t>
        </w:r>
      </w:ins>
    </w:p>
    <w:p w14:paraId="7EF418AC" w14:textId="7C1E0D94" w:rsidR="00C74FD2" w:rsidRPr="008B3723" w:rsidRDefault="00C74FD2" w:rsidP="00C74FD2">
      <w:pPr>
        <w:rPr>
          <w:ins w:id="28888" w:author="Multrus, Markus" w:date="2025-11-15T14:09:00Z" w16du:dateUtc="2025-11-15T13:09:00Z"/>
          <w:lang w:val="en-US"/>
        </w:rPr>
      </w:pPr>
      <w:ins w:id="28889" w:author="Multrus, Markus" w:date="2025-11-15T14:09:00Z" w16du:dateUtc="2025-11-15T13:09:00Z">
        <w:r w:rsidRPr="008B3723">
          <w:rPr>
            <w:lang w:val="en-US"/>
          </w:rPr>
          <w:t>The aggregated results per condition are listed in Table </w:t>
        </w:r>
      </w:ins>
      <w:ins w:id="28890" w:author="Multrus, Markus" w:date="2025-11-16T13:20:00Z" w16du:dateUtc="2025-11-16T19:20:00Z">
        <w:r w:rsidR="004D13AA" w:rsidRPr="008B3723">
          <w:rPr>
            <w:lang w:val="en-US"/>
          </w:rPr>
          <w:t>9.9</w:t>
        </w:r>
      </w:ins>
      <w:ins w:id="28891" w:author="Multrus, Markus" w:date="2025-11-15T14:09:00Z" w16du:dateUtc="2025-11-15T13:09:00Z">
        <w:r w:rsidRPr="008B3723">
          <w:rPr>
            <w:lang w:val="en-US"/>
          </w:rPr>
          <w:t>-1 and are shown in Figure </w:t>
        </w:r>
      </w:ins>
      <w:ins w:id="28892" w:author="Multrus, Markus" w:date="2025-11-16T14:11:00Z" w16du:dateUtc="2025-11-16T20:11:00Z">
        <w:r w:rsidR="00D32C2F" w:rsidRPr="008B3723">
          <w:rPr>
            <w:lang w:val="en-US"/>
          </w:rPr>
          <w:t>9</w:t>
        </w:r>
      </w:ins>
      <w:ins w:id="28893" w:author="Multrus, Markus" w:date="2025-11-16T14:12:00Z" w16du:dateUtc="2025-11-16T20:12:00Z">
        <w:r w:rsidR="00D32C2F" w:rsidRPr="008B3723">
          <w:rPr>
            <w:lang w:val="en-US"/>
          </w:rPr>
          <w:t>.9-2</w:t>
        </w:r>
      </w:ins>
      <w:ins w:id="28894" w:author="Multrus, Markus" w:date="2025-11-15T14:09:00Z" w16du:dateUtc="2025-11-15T13:09:00Z">
        <w:r w:rsidRPr="008B3723">
          <w:rPr>
            <w:lang w:val="en-US"/>
          </w:rPr>
          <w:t>. The plot shows means and 95% confidence intervals calculated according to ITU</w:t>
        </w:r>
        <w:r w:rsidRPr="008B3723">
          <w:rPr>
            <w:lang w:val="en-US"/>
          </w:rPr>
          <w:noBreakHyphen/>
          <w:t>T Recommendation P.1401 </w:t>
        </w:r>
      </w:ins>
      <w:ins w:id="28895" w:author="Multrus, Markus" w:date="2025-11-16T12:46:00Z" w16du:dateUtc="2025-11-16T18:46:00Z">
        <w:r w:rsidR="00F94A7E" w:rsidRPr="008B3723">
          <w:rPr>
            <w:lang w:val="en-US"/>
          </w:rPr>
          <w:t>[23]</w:t>
        </w:r>
      </w:ins>
      <w:ins w:id="28896" w:author="Multrus, Markus" w:date="2025-11-15T14:09:00Z" w16du:dateUtc="2025-11-15T13:09:00Z">
        <w:r w:rsidRPr="008B3723">
          <w:rPr>
            <w:lang w:val="en-US"/>
          </w:rPr>
          <w:t>.</w:t>
        </w:r>
      </w:ins>
    </w:p>
    <w:p w14:paraId="756373AB" w14:textId="59722566" w:rsidR="00C74FD2" w:rsidRPr="008B3723" w:rsidRDefault="00C74FD2" w:rsidP="00C74FD2">
      <w:pPr>
        <w:rPr>
          <w:ins w:id="28897" w:author="Multrus, Markus" w:date="2025-11-15T14:09:00Z" w16du:dateUtc="2025-11-15T13:09:00Z"/>
          <w:lang w:val="en-US"/>
        </w:rPr>
      </w:pPr>
      <w:ins w:id="28898" w:author="Multrus, Markus" w:date="2025-11-15T14:09:00Z" w16du:dateUtc="2025-11-15T13:09:00Z">
        <w:r w:rsidRPr="008B3723">
          <w:rPr>
            <w:lang w:val="en-US"/>
          </w:rPr>
          <w:t>The statistical significance analysis is shown in Table </w:t>
        </w:r>
      </w:ins>
      <w:ins w:id="28899" w:author="Multrus, Markus" w:date="2025-11-16T13:20:00Z" w16du:dateUtc="2025-11-16T19:20:00Z">
        <w:r w:rsidR="004D13AA" w:rsidRPr="008B3723">
          <w:rPr>
            <w:lang w:val="en-US"/>
          </w:rPr>
          <w:t>9.9</w:t>
        </w:r>
      </w:ins>
      <w:ins w:id="28900" w:author="Multrus, Markus" w:date="2025-11-15T14:09:00Z" w16du:dateUtc="2025-11-15T13:09:00Z">
        <w:r w:rsidRPr="008B3723">
          <w:rPr>
            <w:lang w:val="en-US"/>
          </w:rPr>
          <w:t>-2. Scores with result WT are highlighted in red.</w:t>
        </w:r>
      </w:ins>
    </w:p>
    <w:p w14:paraId="03596AA0" w14:textId="28E1E349" w:rsidR="00C74FD2" w:rsidRPr="008B3723" w:rsidRDefault="00C74FD2" w:rsidP="00C74FD2">
      <w:pPr>
        <w:pStyle w:val="TH"/>
        <w:rPr>
          <w:ins w:id="28901" w:author="Multrus, Markus" w:date="2025-11-15T14:09:00Z" w16du:dateUtc="2025-11-15T13:09:00Z"/>
          <w:lang w:val="en-US"/>
        </w:rPr>
      </w:pPr>
      <w:ins w:id="28902" w:author="Multrus, Markus" w:date="2025-11-15T14:09:00Z" w16du:dateUtc="2025-11-15T13:09:00Z">
        <w:r w:rsidRPr="008B3723">
          <w:rPr>
            <w:lang w:val="en-US"/>
          </w:rPr>
          <w:t>Table </w:t>
        </w:r>
      </w:ins>
      <w:ins w:id="28903" w:author="Multrus, Markus" w:date="2025-11-16T13:20:00Z" w16du:dateUtc="2025-11-16T19:20:00Z">
        <w:r w:rsidR="004D13AA" w:rsidRPr="008B3723">
          <w:rPr>
            <w:lang w:val="en-US"/>
          </w:rPr>
          <w:t>9.9</w:t>
        </w:r>
      </w:ins>
      <w:ins w:id="28904" w:author="Multrus, Markus" w:date="2025-11-15T14:09:00Z" w16du:dateUtc="2025-11-15T13:09:00Z">
        <w:r w:rsidRPr="008B3723">
          <w:rPr>
            <w:lang w:val="en-US"/>
          </w:rPr>
          <w:t>-1: results per condition for experiment BS1534-19</w:t>
        </w:r>
      </w:ins>
    </w:p>
    <w:tbl>
      <w:tblPr>
        <w:tblStyle w:val="Tabellenraster"/>
        <w:tblW w:w="0" w:type="auto"/>
        <w:jc w:val="center"/>
        <w:tblLook w:val="04A0" w:firstRow="1" w:lastRow="0" w:firstColumn="1" w:lastColumn="0" w:noHBand="0" w:noVBand="1"/>
      </w:tblPr>
      <w:tblGrid>
        <w:gridCol w:w="1087"/>
        <w:gridCol w:w="3183"/>
        <w:gridCol w:w="856"/>
        <w:gridCol w:w="687"/>
        <w:gridCol w:w="667"/>
        <w:gridCol w:w="597"/>
      </w:tblGrid>
      <w:tr w:rsidR="00C74FD2" w:rsidRPr="008B3723" w14:paraId="0D6EBCFD" w14:textId="77777777" w:rsidTr="008B1C94">
        <w:trPr>
          <w:jc w:val="center"/>
          <w:ins w:id="28905" w:author="Multrus, Markus" w:date="2025-11-15T14:09:00Z"/>
        </w:trPr>
        <w:tc>
          <w:tcPr>
            <w:tcW w:w="0" w:type="auto"/>
          </w:tcPr>
          <w:p w14:paraId="185C2736" w14:textId="77777777" w:rsidR="00C74FD2" w:rsidRPr="008B3723" w:rsidRDefault="00C74FD2" w:rsidP="008B1C94">
            <w:pPr>
              <w:pStyle w:val="TAH"/>
              <w:rPr>
                <w:ins w:id="28906" w:author="Multrus, Markus" w:date="2025-11-15T14:09:00Z" w16du:dateUtc="2025-11-15T13:09:00Z"/>
                <w:rStyle w:val="Fett"/>
                <w:b/>
                <w:bCs w:val="0"/>
                <w:lang w:val="en-US"/>
              </w:rPr>
            </w:pPr>
            <w:ins w:id="28907" w:author="Multrus, Markus" w:date="2025-11-15T14:09:00Z" w16du:dateUtc="2025-11-15T13:09:00Z">
              <w:r w:rsidRPr="008B3723">
                <w:rPr>
                  <w:rStyle w:val="Fett"/>
                  <w:lang w:val="en-US"/>
                </w:rPr>
                <w:t>Designator</w:t>
              </w:r>
            </w:ins>
          </w:p>
        </w:tc>
        <w:tc>
          <w:tcPr>
            <w:tcW w:w="0" w:type="auto"/>
          </w:tcPr>
          <w:p w14:paraId="2259071B" w14:textId="77777777" w:rsidR="00C74FD2" w:rsidRPr="008B3723" w:rsidRDefault="00C74FD2" w:rsidP="008B1C94">
            <w:pPr>
              <w:pStyle w:val="TAH"/>
              <w:rPr>
                <w:ins w:id="28908" w:author="Multrus, Markus" w:date="2025-11-15T14:09:00Z" w16du:dateUtc="2025-11-15T13:09:00Z"/>
                <w:rStyle w:val="Fett"/>
                <w:b/>
                <w:bCs w:val="0"/>
                <w:lang w:val="en-US"/>
              </w:rPr>
            </w:pPr>
            <w:ins w:id="28909" w:author="Multrus, Markus" w:date="2025-11-15T14:09:00Z" w16du:dateUtc="2025-11-15T13:09:00Z">
              <w:r w:rsidRPr="008B3723">
                <w:rPr>
                  <w:rStyle w:val="Fett"/>
                  <w:lang w:val="en-US"/>
                </w:rPr>
                <w:t>Condition</w:t>
              </w:r>
            </w:ins>
          </w:p>
        </w:tc>
        <w:tc>
          <w:tcPr>
            <w:tcW w:w="0" w:type="auto"/>
          </w:tcPr>
          <w:p w14:paraId="4C724B08" w14:textId="77777777" w:rsidR="00C74FD2" w:rsidRPr="008B3723" w:rsidRDefault="00C74FD2" w:rsidP="008B1C94">
            <w:pPr>
              <w:pStyle w:val="TAH"/>
              <w:rPr>
                <w:ins w:id="28910" w:author="Multrus, Markus" w:date="2025-11-15T14:09:00Z" w16du:dateUtc="2025-11-15T13:09:00Z"/>
                <w:rStyle w:val="Fett"/>
                <w:b/>
                <w:bCs w:val="0"/>
                <w:lang w:val="en-US"/>
              </w:rPr>
            </w:pPr>
            <w:ins w:id="28911" w:author="Multrus, Markus" w:date="2025-11-15T14:09:00Z" w16du:dateUtc="2025-11-15T13:09:00Z">
              <w:r w:rsidRPr="008B3723">
                <w:rPr>
                  <w:rStyle w:val="Fett"/>
                  <w:lang w:val="en-US"/>
                </w:rPr>
                <w:t>COUNT</w:t>
              </w:r>
            </w:ins>
          </w:p>
        </w:tc>
        <w:tc>
          <w:tcPr>
            <w:tcW w:w="0" w:type="auto"/>
          </w:tcPr>
          <w:p w14:paraId="57B562E6" w14:textId="77777777" w:rsidR="00C74FD2" w:rsidRPr="008B3723" w:rsidRDefault="00C74FD2" w:rsidP="008B1C94">
            <w:pPr>
              <w:pStyle w:val="TAH"/>
              <w:rPr>
                <w:ins w:id="28912" w:author="Multrus, Markus" w:date="2025-11-15T14:09:00Z" w16du:dateUtc="2025-11-15T13:09:00Z"/>
                <w:rStyle w:val="Fett"/>
                <w:b/>
                <w:bCs w:val="0"/>
                <w:lang w:val="en-US"/>
              </w:rPr>
            </w:pPr>
            <w:ins w:id="28913" w:author="Multrus, Markus" w:date="2025-11-15T14:09:00Z" w16du:dateUtc="2025-11-15T13:09:00Z">
              <w:r w:rsidRPr="008B3723">
                <w:rPr>
                  <w:rStyle w:val="Fett"/>
                  <w:lang w:val="en-US"/>
                </w:rPr>
                <w:t>Score</w:t>
              </w:r>
            </w:ins>
          </w:p>
        </w:tc>
        <w:tc>
          <w:tcPr>
            <w:tcW w:w="0" w:type="auto"/>
          </w:tcPr>
          <w:p w14:paraId="649FE818" w14:textId="77777777" w:rsidR="00C74FD2" w:rsidRPr="008B3723" w:rsidRDefault="00C74FD2" w:rsidP="008B1C94">
            <w:pPr>
              <w:pStyle w:val="TAH"/>
              <w:rPr>
                <w:ins w:id="28914" w:author="Multrus, Markus" w:date="2025-11-15T14:09:00Z" w16du:dateUtc="2025-11-15T13:09:00Z"/>
                <w:rStyle w:val="Fett"/>
                <w:b/>
                <w:bCs w:val="0"/>
                <w:lang w:val="en-US"/>
              </w:rPr>
            </w:pPr>
            <w:ins w:id="28915" w:author="Multrus, Markus" w:date="2025-11-15T14:09:00Z" w16du:dateUtc="2025-11-15T13:09:00Z">
              <w:r w:rsidRPr="008B3723">
                <w:rPr>
                  <w:rStyle w:val="Fett"/>
                  <w:lang w:val="en-US"/>
                </w:rPr>
                <w:t>STD</w:t>
              </w:r>
            </w:ins>
          </w:p>
        </w:tc>
        <w:tc>
          <w:tcPr>
            <w:tcW w:w="0" w:type="auto"/>
          </w:tcPr>
          <w:p w14:paraId="6597D90D" w14:textId="77777777" w:rsidR="00C74FD2" w:rsidRPr="008B3723" w:rsidRDefault="00C74FD2" w:rsidP="008B1C94">
            <w:pPr>
              <w:pStyle w:val="TAH"/>
              <w:rPr>
                <w:ins w:id="28916" w:author="Multrus, Markus" w:date="2025-11-15T14:09:00Z" w16du:dateUtc="2025-11-15T13:09:00Z"/>
                <w:rStyle w:val="Fett"/>
                <w:b/>
                <w:bCs w:val="0"/>
                <w:lang w:val="en-US"/>
              </w:rPr>
            </w:pPr>
            <w:ins w:id="28917" w:author="Multrus, Markus" w:date="2025-11-15T14:09:00Z" w16du:dateUtc="2025-11-15T13:09:00Z">
              <w:r w:rsidRPr="008B3723">
                <w:rPr>
                  <w:rStyle w:val="Fett"/>
                  <w:lang w:val="en-US"/>
                </w:rPr>
                <w:t>CI95</w:t>
              </w:r>
            </w:ins>
          </w:p>
        </w:tc>
      </w:tr>
      <w:tr w:rsidR="00C74FD2" w:rsidRPr="008B3723" w14:paraId="46E8EF71" w14:textId="77777777" w:rsidTr="008B1C94">
        <w:trPr>
          <w:jc w:val="center"/>
          <w:ins w:id="28918" w:author="Multrus, Markus" w:date="2025-11-15T14:09:00Z"/>
        </w:trPr>
        <w:tc>
          <w:tcPr>
            <w:tcW w:w="0" w:type="auto"/>
          </w:tcPr>
          <w:p w14:paraId="6C54F3A6" w14:textId="77777777" w:rsidR="00C74FD2" w:rsidRPr="008B3723" w:rsidRDefault="00C74FD2" w:rsidP="008B1C94">
            <w:pPr>
              <w:pStyle w:val="TAL"/>
              <w:keepLines w:val="0"/>
              <w:rPr>
                <w:ins w:id="28919" w:author="Multrus, Markus" w:date="2025-11-15T14:09:00Z" w16du:dateUtc="2025-11-15T13:09:00Z"/>
                <w:lang w:val="en-US"/>
              </w:rPr>
            </w:pPr>
            <w:ins w:id="28920" w:author="Multrus, Markus" w:date="2025-11-15T14:09:00Z" w16du:dateUtc="2025-11-15T13:09:00Z">
              <w:r w:rsidRPr="008B3723">
                <w:rPr>
                  <w:lang w:val="en-US"/>
                </w:rPr>
                <w:t>c01</w:t>
              </w:r>
            </w:ins>
          </w:p>
        </w:tc>
        <w:tc>
          <w:tcPr>
            <w:tcW w:w="0" w:type="auto"/>
          </w:tcPr>
          <w:p w14:paraId="12141AEC" w14:textId="77777777" w:rsidR="00C74FD2" w:rsidRPr="008B3723" w:rsidRDefault="00C74FD2" w:rsidP="008B1C94">
            <w:pPr>
              <w:pStyle w:val="TAL"/>
              <w:keepLines w:val="0"/>
              <w:rPr>
                <w:ins w:id="28921" w:author="Multrus, Markus" w:date="2025-11-15T14:09:00Z" w16du:dateUtc="2025-11-15T13:09:00Z"/>
                <w:lang w:val="en-US"/>
              </w:rPr>
            </w:pPr>
            <w:ins w:id="28922" w:author="Multrus, Markus" w:date="2025-11-15T14:09:00Z" w16du:dateUtc="2025-11-15T13:09:00Z">
              <w:r w:rsidRPr="008B3723">
                <w:rPr>
                  <w:lang w:val="en-US"/>
                </w:rPr>
                <w:t>Reference</w:t>
              </w:r>
            </w:ins>
          </w:p>
        </w:tc>
        <w:tc>
          <w:tcPr>
            <w:tcW w:w="0" w:type="auto"/>
          </w:tcPr>
          <w:p w14:paraId="28598DB4" w14:textId="77777777" w:rsidR="00C74FD2" w:rsidRPr="008B3723" w:rsidRDefault="00C74FD2" w:rsidP="008B1C94">
            <w:pPr>
              <w:pStyle w:val="TAC"/>
              <w:keepLines w:val="0"/>
              <w:rPr>
                <w:ins w:id="28923" w:author="Multrus, Markus" w:date="2025-11-15T14:09:00Z" w16du:dateUtc="2025-11-15T13:09:00Z"/>
                <w:lang w:val="en-US"/>
              </w:rPr>
            </w:pPr>
            <w:ins w:id="28924" w:author="Multrus, Markus" w:date="2025-11-15T14:09:00Z" w16du:dateUtc="2025-11-15T13:09:00Z">
              <w:r w:rsidRPr="008B3723">
                <w:rPr>
                  <w:lang w:val="en-US"/>
                </w:rPr>
                <w:t>168</w:t>
              </w:r>
            </w:ins>
          </w:p>
        </w:tc>
        <w:tc>
          <w:tcPr>
            <w:tcW w:w="0" w:type="auto"/>
          </w:tcPr>
          <w:p w14:paraId="0E9DEE30" w14:textId="77777777" w:rsidR="00C74FD2" w:rsidRPr="008B3723" w:rsidRDefault="00C74FD2" w:rsidP="008B1C94">
            <w:pPr>
              <w:pStyle w:val="TAC"/>
              <w:keepLines w:val="0"/>
              <w:rPr>
                <w:ins w:id="28925" w:author="Multrus, Markus" w:date="2025-11-15T14:09:00Z" w16du:dateUtc="2025-11-15T13:09:00Z"/>
                <w:lang w:val="en-US"/>
              </w:rPr>
            </w:pPr>
            <w:ins w:id="28926" w:author="Multrus, Markus" w:date="2025-11-15T14:09:00Z" w16du:dateUtc="2025-11-15T13:09:00Z">
              <w:r w:rsidRPr="008B3723">
                <w:rPr>
                  <w:lang w:val="en-US"/>
                </w:rPr>
                <w:t>99.94</w:t>
              </w:r>
            </w:ins>
          </w:p>
        </w:tc>
        <w:tc>
          <w:tcPr>
            <w:tcW w:w="0" w:type="auto"/>
          </w:tcPr>
          <w:p w14:paraId="5BC758F7" w14:textId="77777777" w:rsidR="00C74FD2" w:rsidRPr="008B3723" w:rsidRDefault="00C74FD2" w:rsidP="008B1C94">
            <w:pPr>
              <w:pStyle w:val="TAC"/>
              <w:keepLines w:val="0"/>
              <w:rPr>
                <w:ins w:id="28927" w:author="Multrus, Markus" w:date="2025-11-15T14:09:00Z" w16du:dateUtc="2025-11-15T13:09:00Z"/>
                <w:lang w:val="en-US"/>
              </w:rPr>
            </w:pPr>
            <w:ins w:id="28928" w:author="Multrus, Markus" w:date="2025-11-15T14:09:00Z" w16du:dateUtc="2025-11-15T13:09:00Z">
              <w:r w:rsidRPr="008B3723">
                <w:rPr>
                  <w:lang w:val="en-US"/>
                </w:rPr>
                <w:t>0.85</w:t>
              </w:r>
            </w:ins>
          </w:p>
        </w:tc>
        <w:tc>
          <w:tcPr>
            <w:tcW w:w="0" w:type="auto"/>
          </w:tcPr>
          <w:p w14:paraId="09ACD80C" w14:textId="77777777" w:rsidR="00C74FD2" w:rsidRPr="008B3723" w:rsidRDefault="00C74FD2" w:rsidP="008B1C94">
            <w:pPr>
              <w:pStyle w:val="TAC"/>
              <w:keepLines w:val="0"/>
              <w:rPr>
                <w:ins w:id="28929" w:author="Multrus, Markus" w:date="2025-11-15T14:09:00Z" w16du:dateUtc="2025-11-15T13:09:00Z"/>
                <w:lang w:val="en-US"/>
              </w:rPr>
            </w:pPr>
            <w:ins w:id="28930" w:author="Multrus, Markus" w:date="2025-11-15T14:09:00Z" w16du:dateUtc="2025-11-15T13:09:00Z">
              <w:r w:rsidRPr="008B3723">
                <w:rPr>
                  <w:lang w:val="en-US"/>
                </w:rPr>
                <w:t>0.13</w:t>
              </w:r>
            </w:ins>
          </w:p>
        </w:tc>
      </w:tr>
      <w:tr w:rsidR="00C74FD2" w:rsidRPr="008B3723" w14:paraId="704CBBF0" w14:textId="77777777" w:rsidTr="008B1C94">
        <w:trPr>
          <w:jc w:val="center"/>
          <w:ins w:id="28931" w:author="Multrus, Markus" w:date="2025-11-15T14:09:00Z"/>
        </w:trPr>
        <w:tc>
          <w:tcPr>
            <w:tcW w:w="0" w:type="auto"/>
          </w:tcPr>
          <w:p w14:paraId="7136ACE5" w14:textId="77777777" w:rsidR="00C74FD2" w:rsidRPr="008B3723" w:rsidRDefault="00C74FD2" w:rsidP="008B1C94">
            <w:pPr>
              <w:pStyle w:val="TAL"/>
              <w:keepLines w:val="0"/>
              <w:rPr>
                <w:ins w:id="28932" w:author="Multrus, Markus" w:date="2025-11-15T14:09:00Z" w16du:dateUtc="2025-11-15T13:09:00Z"/>
                <w:lang w:val="en-US"/>
              </w:rPr>
            </w:pPr>
            <w:ins w:id="28933" w:author="Multrus, Markus" w:date="2025-11-15T14:09:00Z" w16du:dateUtc="2025-11-15T13:09:00Z">
              <w:r w:rsidRPr="008B3723">
                <w:rPr>
                  <w:lang w:val="en-US"/>
                </w:rPr>
                <w:t>c02</w:t>
              </w:r>
            </w:ins>
          </w:p>
        </w:tc>
        <w:tc>
          <w:tcPr>
            <w:tcW w:w="0" w:type="auto"/>
          </w:tcPr>
          <w:p w14:paraId="5993CE24" w14:textId="77777777" w:rsidR="00C74FD2" w:rsidRPr="008B3723" w:rsidRDefault="00C74FD2" w:rsidP="008B1C94">
            <w:pPr>
              <w:pStyle w:val="TAL"/>
              <w:keepLines w:val="0"/>
              <w:rPr>
                <w:ins w:id="28934" w:author="Multrus, Markus" w:date="2025-11-15T14:09:00Z" w16du:dateUtc="2025-11-15T13:09:00Z"/>
                <w:lang w:val="en-US"/>
              </w:rPr>
            </w:pPr>
            <w:ins w:id="28935" w:author="Multrus, Markus" w:date="2025-11-15T14:09:00Z" w16du:dateUtc="2025-11-15T13:09:00Z">
              <w:r w:rsidRPr="008B3723">
                <w:rPr>
                  <w:lang w:val="en-US"/>
                </w:rPr>
                <w:t>LP 3.5 kHz</w:t>
              </w:r>
            </w:ins>
          </w:p>
        </w:tc>
        <w:tc>
          <w:tcPr>
            <w:tcW w:w="0" w:type="auto"/>
          </w:tcPr>
          <w:p w14:paraId="16582C26" w14:textId="77777777" w:rsidR="00C74FD2" w:rsidRPr="008B3723" w:rsidRDefault="00C74FD2" w:rsidP="008B1C94">
            <w:pPr>
              <w:pStyle w:val="TAC"/>
              <w:keepLines w:val="0"/>
              <w:rPr>
                <w:ins w:id="28936" w:author="Multrus, Markus" w:date="2025-11-15T14:09:00Z" w16du:dateUtc="2025-11-15T13:09:00Z"/>
                <w:lang w:val="en-US"/>
              </w:rPr>
            </w:pPr>
            <w:ins w:id="28937" w:author="Multrus, Markus" w:date="2025-11-15T14:09:00Z" w16du:dateUtc="2025-11-15T13:09:00Z">
              <w:r w:rsidRPr="008B3723">
                <w:rPr>
                  <w:lang w:val="en-US"/>
                </w:rPr>
                <w:t>168</w:t>
              </w:r>
            </w:ins>
          </w:p>
        </w:tc>
        <w:tc>
          <w:tcPr>
            <w:tcW w:w="0" w:type="auto"/>
          </w:tcPr>
          <w:p w14:paraId="4FA264F4" w14:textId="77777777" w:rsidR="00C74FD2" w:rsidRPr="008B3723" w:rsidRDefault="00C74FD2" w:rsidP="008B1C94">
            <w:pPr>
              <w:pStyle w:val="TAC"/>
              <w:keepLines w:val="0"/>
              <w:rPr>
                <w:ins w:id="28938" w:author="Multrus, Markus" w:date="2025-11-15T14:09:00Z" w16du:dateUtc="2025-11-15T13:09:00Z"/>
                <w:lang w:val="en-US"/>
              </w:rPr>
            </w:pPr>
            <w:ins w:id="28939" w:author="Multrus, Markus" w:date="2025-11-15T14:09:00Z" w16du:dateUtc="2025-11-15T13:09:00Z">
              <w:r w:rsidRPr="008B3723">
                <w:rPr>
                  <w:lang w:val="en-US"/>
                </w:rPr>
                <w:t>19.21</w:t>
              </w:r>
            </w:ins>
          </w:p>
        </w:tc>
        <w:tc>
          <w:tcPr>
            <w:tcW w:w="0" w:type="auto"/>
          </w:tcPr>
          <w:p w14:paraId="2407B27E" w14:textId="77777777" w:rsidR="00C74FD2" w:rsidRPr="008B3723" w:rsidRDefault="00C74FD2" w:rsidP="008B1C94">
            <w:pPr>
              <w:pStyle w:val="TAC"/>
              <w:keepLines w:val="0"/>
              <w:rPr>
                <w:ins w:id="28940" w:author="Multrus, Markus" w:date="2025-11-15T14:09:00Z" w16du:dateUtc="2025-11-15T13:09:00Z"/>
                <w:lang w:val="en-US"/>
              </w:rPr>
            </w:pPr>
            <w:ins w:id="28941" w:author="Multrus, Markus" w:date="2025-11-15T14:09:00Z" w16du:dateUtc="2025-11-15T13:09:00Z">
              <w:r w:rsidRPr="008B3723">
                <w:rPr>
                  <w:lang w:val="en-US"/>
                </w:rPr>
                <w:t>16.62</w:t>
              </w:r>
            </w:ins>
          </w:p>
        </w:tc>
        <w:tc>
          <w:tcPr>
            <w:tcW w:w="0" w:type="auto"/>
          </w:tcPr>
          <w:p w14:paraId="56575B0C" w14:textId="77777777" w:rsidR="00C74FD2" w:rsidRPr="008B3723" w:rsidRDefault="00C74FD2" w:rsidP="008B1C94">
            <w:pPr>
              <w:pStyle w:val="TAC"/>
              <w:keepLines w:val="0"/>
              <w:rPr>
                <w:ins w:id="28942" w:author="Multrus, Markus" w:date="2025-11-15T14:09:00Z" w16du:dateUtc="2025-11-15T13:09:00Z"/>
                <w:lang w:val="en-US"/>
              </w:rPr>
            </w:pPr>
            <w:ins w:id="28943" w:author="Multrus, Markus" w:date="2025-11-15T14:09:00Z" w16du:dateUtc="2025-11-15T13:09:00Z">
              <w:r w:rsidRPr="008B3723">
                <w:rPr>
                  <w:lang w:val="en-US"/>
                </w:rPr>
                <w:t>2.53</w:t>
              </w:r>
            </w:ins>
          </w:p>
        </w:tc>
      </w:tr>
      <w:tr w:rsidR="00C74FD2" w:rsidRPr="008B3723" w14:paraId="642892AB" w14:textId="77777777" w:rsidTr="008B1C94">
        <w:trPr>
          <w:jc w:val="center"/>
          <w:ins w:id="28944" w:author="Multrus, Markus" w:date="2025-11-15T14:09:00Z"/>
        </w:trPr>
        <w:tc>
          <w:tcPr>
            <w:tcW w:w="0" w:type="auto"/>
          </w:tcPr>
          <w:p w14:paraId="4AD2EB8F" w14:textId="77777777" w:rsidR="00C74FD2" w:rsidRPr="008B3723" w:rsidRDefault="00C74FD2" w:rsidP="008B1C94">
            <w:pPr>
              <w:pStyle w:val="TAL"/>
              <w:keepLines w:val="0"/>
              <w:rPr>
                <w:ins w:id="28945" w:author="Multrus, Markus" w:date="2025-11-15T14:09:00Z" w16du:dateUtc="2025-11-15T13:09:00Z"/>
                <w:lang w:val="en-US"/>
              </w:rPr>
            </w:pPr>
            <w:ins w:id="28946" w:author="Multrus, Markus" w:date="2025-11-15T14:09:00Z" w16du:dateUtc="2025-11-15T13:09:00Z">
              <w:r w:rsidRPr="008B3723">
                <w:rPr>
                  <w:lang w:val="en-US"/>
                </w:rPr>
                <w:t>c03</w:t>
              </w:r>
            </w:ins>
          </w:p>
        </w:tc>
        <w:tc>
          <w:tcPr>
            <w:tcW w:w="0" w:type="auto"/>
          </w:tcPr>
          <w:p w14:paraId="18A3B314" w14:textId="77777777" w:rsidR="00C74FD2" w:rsidRPr="008B3723" w:rsidRDefault="00C74FD2" w:rsidP="008B1C94">
            <w:pPr>
              <w:pStyle w:val="TAL"/>
              <w:keepLines w:val="0"/>
              <w:rPr>
                <w:ins w:id="28947" w:author="Multrus, Markus" w:date="2025-11-15T14:09:00Z" w16du:dateUtc="2025-11-15T13:09:00Z"/>
                <w:lang w:val="en-US"/>
              </w:rPr>
            </w:pPr>
            <w:ins w:id="28948" w:author="Multrus, Markus" w:date="2025-11-15T14:09:00Z" w16du:dateUtc="2025-11-15T13:09:00Z">
              <w:r w:rsidRPr="008B3723">
                <w:rPr>
                  <w:lang w:val="en-US"/>
                </w:rPr>
                <w:t>Dual EVS + static dmx, 14.4 kbps</w:t>
              </w:r>
            </w:ins>
          </w:p>
        </w:tc>
        <w:tc>
          <w:tcPr>
            <w:tcW w:w="0" w:type="auto"/>
          </w:tcPr>
          <w:p w14:paraId="5B19CFD8" w14:textId="77777777" w:rsidR="00C74FD2" w:rsidRPr="008B3723" w:rsidRDefault="00C74FD2" w:rsidP="008B1C94">
            <w:pPr>
              <w:pStyle w:val="TAC"/>
              <w:keepLines w:val="0"/>
              <w:rPr>
                <w:ins w:id="28949" w:author="Multrus, Markus" w:date="2025-11-15T14:09:00Z" w16du:dateUtc="2025-11-15T13:09:00Z"/>
                <w:lang w:val="en-US"/>
              </w:rPr>
            </w:pPr>
            <w:ins w:id="28950" w:author="Multrus, Markus" w:date="2025-11-15T14:09:00Z" w16du:dateUtc="2025-11-15T13:09:00Z">
              <w:r w:rsidRPr="008B3723">
                <w:rPr>
                  <w:lang w:val="en-US"/>
                </w:rPr>
                <w:t>168</w:t>
              </w:r>
            </w:ins>
          </w:p>
        </w:tc>
        <w:tc>
          <w:tcPr>
            <w:tcW w:w="0" w:type="auto"/>
          </w:tcPr>
          <w:p w14:paraId="0847798C" w14:textId="77777777" w:rsidR="00C74FD2" w:rsidRPr="008B3723" w:rsidRDefault="00C74FD2" w:rsidP="008B1C94">
            <w:pPr>
              <w:pStyle w:val="TAC"/>
              <w:keepLines w:val="0"/>
              <w:rPr>
                <w:ins w:id="28951" w:author="Multrus, Markus" w:date="2025-11-15T14:09:00Z" w16du:dateUtc="2025-11-15T13:09:00Z"/>
                <w:lang w:val="en-US"/>
              </w:rPr>
            </w:pPr>
            <w:ins w:id="28952" w:author="Multrus, Markus" w:date="2025-11-15T14:09:00Z" w16du:dateUtc="2025-11-15T13:09:00Z">
              <w:r w:rsidRPr="008B3723">
                <w:rPr>
                  <w:lang w:val="en-US"/>
                </w:rPr>
                <w:t>25.22</w:t>
              </w:r>
            </w:ins>
          </w:p>
        </w:tc>
        <w:tc>
          <w:tcPr>
            <w:tcW w:w="0" w:type="auto"/>
          </w:tcPr>
          <w:p w14:paraId="390EAECD" w14:textId="77777777" w:rsidR="00C74FD2" w:rsidRPr="008B3723" w:rsidRDefault="00C74FD2" w:rsidP="008B1C94">
            <w:pPr>
              <w:pStyle w:val="TAC"/>
              <w:keepLines w:val="0"/>
              <w:rPr>
                <w:ins w:id="28953" w:author="Multrus, Markus" w:date="2025-11-15T14:09:00Z" w16du:dateUtc="2025-11-15T13:09:00Z"/>
                <w:lang w:val="en-US"/>
              </w:rPr>
            </w:pPr>
            <w:ins w:id="28954" w:author="Multrus, Markus" w:date="2025-11-15T14:09:00Z" w16du:dateUtc="2025-11-15T13:09:00Z">
              <w:r w:rsidRPr="008B3723">
                <w:rPr>
                  <w:lang w:val="en-US"/>
                </w:rPr>
                <w:t>18.74</w:t>
              </w:r>
            </w:ins>
          </w:p>
        </w:tc>
        <w:tc>
          <w:tcPr>
            <w:tcW w:w="0" w:type="auto"/>
          </w:tcPr>
          <w:p w14:paraId="0354B822" w14:textId="77777777" w:rsidR="00C74FD2" w:rsidRPr="008B3723" w:rsidRDefault="00C74FD2" w:rsidP="008B1C94">
            <w:pPr>
              <w:pStyle w:val="TAC"/>
              <w:keepLines w:val="0"/>
              <w:rPr>
                <w:ins w:id="28955" w:author="Multrus, Markus" w:date="2025-11-15T14:09:00Z" w16du:dateUtc="2025-11-15T13:09:00Z"/>
                <w:lang w:val="en-US"/>
              </w:rPr>
            </w:pPr>
            <w:ins w:id="28956" w:author="Multrus, Markus" w:date="2025-11-15T14:09:00Z" w16du:dateUtc="2025-11-15T13:09:00Z">
              <w:r w:rsidRPr="008B3723">
                <w:rPr>
                  <w:lang w:val="en-US"/>
                </w:rPr>
                <w:t>2.85</w:t>
              </w:r>
            </w:ins>
          </w:p>
        </w:tc>
      </w:tr>
      <w:tr w:rsidR="00C74FD2" w:rsidRPr="008B3723" w14:paraId="277096AF" w14:textId="77777777" w:rsidTr="008B1C94">
        <w:trPr>
          <w:jc w:val="center"/>
          <w:ins w:id="28957" w:author="Multrus, Markus" w:date="2025-11-15T14:09:00Z"/>
        </w:trPr>
        <w:tc>
          <w:tcPr>
            <w:tcW w:w="0" w:type="auto"/>
          </w:tcPr>
          <w:p w14:paraId="038F8B4F" w14:textId="77777777" w:rsidR="00C74FD2" w:rsidRPr="008B3723" w:rsidRDefault="00C74FD2" w:rsidP="008B1C94">
            <w:pPr>
              <w:pStyle w:val="TAL"/>
              <w:keepLines w:val="0"/>
              <w:rPr>
                <w:ins w:id="28958" w:author="Multrus, Markus" w:date="2025-11-15T14:09:00Z" w16du:dateUtc="2025-11-15T13:09:00Z"/>
                <w:lang w:val="en-US"/>
              </w:rPr>
            </w:pPr>
            <w:ins w:id="28959" w:author="Multrus, Markus" w:date="2025-11-15T14:09:00Z" w16du:dateUtc="2025-11-15T13:09:00Z">
              <w:r w:rsidRPr="008B3723">
                <w:rPr>
                  <w:lang w:val="en-US"/>
                </w:rPr>
                <w:t>c04</w:t>
              </w:r>
            </w:ins>
          </w:p>
        </w:tc>
        <w:tc>
          <w:tcPr>
            <w:tcW w:w="0" w:type="auto"/>
          </w:tcPr>
          <w:p w14:paraId="34E0105E" w14:textId="77777777" w:rsidR="00C74FD2" w:rsidRPr="008B3723" w:rsidRDefault="00C74FD2" w:rsidP="008B1C94">
            <w:pPr>
              <w:pStyle w:val="TAL"/>
              <w:keepLines w:val="0"/>
              <w:rPr>
                <w:ins w:id="28960" w:author="Multrus, Markus" w:date="2025-11-15T14:09:00Z" w16du:dateUtc="2025-11-15T13:09:00Z"/>
                <w:lang w:val="en-US"/>
              </w:rPr>
            </w:pPr>
            <w:ins w:id="28961" w:author="Multrus, Markus" w:date="2025-11-15T14:09:00Z" w16du:dateUtc="2025-11-15T13:09:00Z">
              <w:r w:rsidRPr="008B3723">
                <w:rPr>
                  <w:lang w:val="en-US"/>
                </w:rPr>
                <w:t>Dual EVS + static dmx, 26.4 kbps</w:t>
              </w:r>
            </w:ins>
          </w:p>
        </w:tc>
        <w:tc>
          <w:tcPr>
            <w:tcW w:w="0" w:type="auto"/>
          </w:tcPr>
          <w:p w14:paraId="12E0C89B" w14:textId="77777777" w:rsidR="00C74FD2" w:rsidRPr="008B3723" w:rsidRDefault="00C74FD2" w:rsidP="008B1C94">
            <w:pPr>
              <w:pStyle w:val="TAC"/>
              <w:keepLines w:val="0"/>
              <w:rPr>
                <w:ins w:id="28962" w:author="Multrus, Markus" w:date="2025-11-15T14:09:00Z" w16du:dateUtc="2025-11-15T13:09:00Z"/>
                <w:lang w:val="en-US"/>
              </w:rPr>
            </w:pPr>
            <w:ins w:id="28963" w:author="Multrus, Markus" w:date="2025-11-15T14:09:00Z" w16du:dateUtc="2025-11-15T13:09:00Z">
              <w:r w:rsidRPr="008B3723">
                <w:rPr>
                  <w:lang w:val="en-US"/>
                </w:rPr>
                <w:t>168</w:t>
              </w:r>
            </w:ins>
          </w:p>
        </w:tc>
        <w:tc>
          <w:tcPr>
            <w:tcW w:w="0" w:type="auto"/>
          </w:tcPr>
          <w:p w14:paraId="547CAFB5" w14:textId="77777777" w:rsidR="00C74FD2" w:rsidRPr="008B3723" w:rsidRDefault="00C74FD2" w:rsidP="008B1C94">
            <w:pPr>
              <w:pStyle w:val="TAC"/>
              <w:keepLines w:val="0"/>
              <w:rPr>
                <w:ins w:id="28964" w:author="Multrus, Markus" w:date="2025-11-15T14:09:00Z" w16du:dateUtc="2025-11-15T13:09:00Z"/>
                <w:lang w:val="en-US"/>
              </w:rPr>
            </w:pPr>
            <w:ins w:id="28965" w:author="Multrus, Markus" w:date="2025-11-15T14:09:00Z" w16du:dateUtc="2025-11-15T13:09:00Z">
              <w:r w:rsidRPr="008B3723">
                <w:rPr>
                  <w:lang w:val="en-US"/>
                </w:rPr>
                <w:t>51.17</w:t>
              </w:r>
            </w:ins>
          </w:p>
        </w:tc>
        <w:tc>
          <w:tcPr>
            <w:tcW w:w="0" w:type="auto"/>
          </w:tcPr>
          <w:p w14:paraId="4E6DA4F2" w14:textId="77777777" w:rsidR="00C74FD2" w:rsidRPr="008B3723" w:rsidRDefault="00C74FD2" w:rsidP="008B1C94">
            <w:pPr>
              <w:pStyle w:val="TAC"/>
              <w:keepLines w:val="0"/>
              <w:rPr>
                <w:ins w:id="28966" w:author="Multrus, Markus" w:date="2025-11-15T14:09:00Z" w16du:dateUtc="2025-11-15T13:09:00Z"/>
                <w:lang w:val="en-US"/>
              </w:rPr>
            </w:pPr>
            <w:ins w:id="28967" w:author="Multrus, Markus" w:date="2025-11-15T14:09:00Z" w16du:dateUtc="2025-11-15T13:09:00Z">
              <w:r w:rsidRPr="008B3723">
                <w:rPr>
                  <w:lang w:val="en-US"/>
                </w:rPr>
                <w:t>20.62</w:t>
              </w:r>
            </w:ins>
          </w:p>
        </w:tc>
        <w:tc>
          <w:tcPr>
            <w:tcW w:w="0" w:type="auto"/>
          </w:tcPr>
          <w:p w14:paraId="5F5DAADC" w14:textId="77777777" w:rsidR="00C74FD2" w:rsidRPr="008B3723" w:rsidRDefault="00C74FD2" w:rsidP="008B1C94">
            <w:pPr>
              <w:pStyle w:val="TAC"/>
              <w:keepLines w:val="0"/>
              <w:rPr>
                <w:ins w:id="28968" w:author="Multrus, Markus" w:date="2025-11-15T14:09:00Z" w16du:dateUtc="2025-11-15T13:09:00Z"/>
                <w:lang w:val="en-US"/>
              </w:rPr>
            </w:pPr>
            <w:ins w:id="28969" w:author="Multrus, Markus" w:date="2025-11-15T14:09:00Z" w16du:dateUtc="2025-11-15T13:09:00Z">
              <w:r w:rsidRPr="008B3723">
                <w:rPr>
                  <w:lang w:val="en-US"/>
                </w:rPr>
                <w:t>3.14</w:t>
              </w:r>
            </w:ins>
          </w:p>
        </w:tc>
      </w:tr>
      <w:tr w:rsidR="00C74FD2" w:rsidRPr="008B3723" w14:paraId="5FA8D167" w14:textId="77777777" w:rsidTr="008B1C94">
        <w:trPr>
          <w:jc w:val="center"/>
          <w:ins w:id="28970" w:author="Multrus, Markus" w:date="2025-11-15T14:09:00Z"/>
        </w:trPr>
        <w:tc>
          <w:tcPr>
            <w:tcW w:w="0" w:type="auto"/>
          </w:tcPr>
          <w:p w14:paraId="25518C78" w14:textId="77777777" w:rsidR="00C74FD2" w:rsidRPr="008B3723" w:rsidRDefault="00C74FD2" w:rsidP="008B1C94">
            <w:pPr>
              <w:pStyle w:val="TAL"/>
              <w:keepLines w:val="0"/>
              <w:rPr>
                <w:ins w:id="28971" w:author="Multrus, Markus" w:date="2025-11-15T14:09:00Z" w16du:dateUtc="2025-11-15T13:09:00Z"/>
                <w:lang w:val="en-US"/>
              </w:rPr>
            </w:pPr>
            <w:ins w:id="28972" w:author="Multrus, Markus" w:date="2025-11-15T14:09:00Z" w16du:dateUtc="2025-11-15T13:09:00Z">
              <w:r w:rsidRPr="008B3723">
                <w:rPr>
                  <w:lang w:val="en-US"/>
                </w:rPr>
                <w:t>c05</w:t>
              </w:r>
            </w:ins>
          </w:p>
        </w:tc>
        <w:tc>
          <w:tcPr>
            <w:tcW w:w="0" w:type="auto"/>
          </w:tcPr>
          <w:p w14:paraId="4486A9B7" w14:textId="77777777" w:rsidR="00C74FD2" w:rsidRPr="008B3723" w:rsidRDefault="00C74FD2" w:rsidP="008B1C94">
            <w:pPr>
              <w:pStyle w:val="TAL"/>
              <w:keepLines w:val="0"/>
              <w:rPr>
                <w:ins w:id="28973" w:author="Multrus, Markus" w:date="2025-11-15T14:09:00Z" w16du:dateUtc="2025-11-15T13:09:00Z"/>
                <w:lang w:val="en-US"/>
              </w:rPr>
            </w:pPr>
            <w:ins w:id="28974" w:author="Multrus, Markus" w:date="2025-11-15T14:09:00Z" w16du:dateUtc="2025-11-15T13:09:00Z">
              <w:r w:rsidRPr="008B3723">
                <w:rPr>
                  <w:lang w:val="en-US"/>
                </w:rPr>
                <w:t>Static dmx +EVS, 13.2 kbps</w:t>
              </w:r>
            </w:ins>
          </w:p>
        </w:tc>
        <w:tc>
          <w:tcPr>
            <w:tcW w:w="0" w:type="auto"/>
          </w:tcPr>
          <w:p w14:paraId="7D29AE50" w14:textId="77777777" w:rsidR="00C74FD2" w:rsidRPr="008B3723" w:rsidRDefault="00C74FD2" w:rsidP="008B1C94">
            <w:pPr>
              <w:pStyle w:val="TAC"/>
              <w:keepLines w:val="0"/>
              <w:rPr>
                <w:ins w:id="28975" w:author="Multrus, Markus" w:date="2025-11-15T14:09:00Z" w16du:dateUtc="2025-11-15T13:09:00Z"/>
                <w:lang w:val="en-US"/>
              </w:rPr>
            </w:pPr>
            <w:ins w:id="28976" w:author="Multrus, Markus" w:date="2025-11-15T14:09:00Z" w16du:dateUtc="2025-11-15T13:09:00Z">
              <w:r w:rsidRPr="008B3723">
                <w:rPr>
                  <w:lang w:val="en-US"/>
                </w:rPr>
                <w:t>168</w:t>
              </w:r>
            </w:ins>
          </w:p>
        </w:tc>
        <w:tc>
          <w:tcPr>
            <w:tcW w:w="0" w:type="auto"/>
          </w:tcPr>
          <w:p w14:paraId="4311354A" w14:textId="77777777" w:rsidR="00C74FD2" w:rsidRPr="008B3723" w:rsidRDefault="00C74FD2" w:rsidP="008B1C94">
            <w:pPr>
              <w:pStyle w:val="TAC"/>
              <w:keepLines w:val="0"/>
              <w:rPr>
                <w:ins w:id="28977" w:author="Multrus, Markus" w:date="2025-11-15T14:09:00Z" w16du:dateUtc="2025-11-15T13:09:00Z"/>
                <w:lang w:val="en-US"/>
              </w:rPr>
            </w:pPr>
            <w:ins w:id="28978" w:author="Multrus, Markus" w:date="2025-11-15T14:09:00Z" w16du:dateUtc="2025-11-15T13:09:00Z">
              <w:r w:rsidRPr="008B3723">
                <w:rPr>
                  <w:lang w:val="en-US"/>
                </w:rPr>
                <w:t>45.77</w:t>
              </w:r>
            </w:ins>
          </w:p>
        </w:tc>
        <w:tc>
          <w:tcPr>
            <w:tcW w:w="0" w:type="auto"/>
          </w:tcPr>
          <w:p w14:paraId="063625E3" w14:textId="77777777" w:rsidR="00C74FD2" w:rsidRPr="008B3723" w:rsidRDefault="00C74FD2" w:rsidP="008B1C94">
            <w:pPr>
              <w:pStyle w:val="TAC"/>
              <w:keepLines w:val="0"/>
              <w:rPr>
                <w:ins w:id="28979" w:author="Multrus, Markus" w:date="2025-11-15T14:09:00Z" w16du:dateUtc="2025-11-15T13:09:00Z"/>
                <w:lang w:val="en-US"/>
              </w:rPr>
            </w:pPr>
            <w:ins w:id="28980" w:author="Multrus, Markus" w:date="2025-11-15T14:09:00Z" w16du:dateUtc="2025-11-15T13:09:00Z">
              <w:r w:rsidRPr="008B3723">
                <w:rPr>
                  <w:lang w:val="en-US"/>
                </w:rPr>
                <w:t>22.23</w:t>
              </w:r>
            </w:ins>
          </w:p>
        </w:tc>
        <w:tc>
          <w:tcPr>
            <w:tcW w:w="0" w:type="auto"/>
          </w:tcPr>
          <w:p w14:paraId="66582C4F" w14:textId="77777777" w:rsidR="00C74FD2" w:rsidRPr="008B3723" w:rsidRDefault="00C74FD2" w:rsidP="008B1C94">
            <w:pPr>
              <w:pStyle w:val="TAC"/>
              <w:keepLines w:val="0"/>
              <w:rPr>
                <w:ins w:id="28981" w:author="Multrus, Markus" w:date="2025-11-15T14:09:00Z" w16du:dateUtc="2025-11-15T13:09:00Z"/>
                <w:lang w:val="en-US"/>
              </w:rPr>
            </w:pPr>
            <w:ins w:id="28982" w:author="Multrus, Markus" w:date="2025-11-15T14:09:00Z" w16du:dateUtc="2025-11-15T13:09:00Z">
              <w:r w:rsidRPr="008B3723">
                <w:rPr>
                  <w:lang w:val="en-US"/>
                </w:rPr>
                <w:t>3.38</w:t>
              </w:r>
            </w:ins>
          </w:p>
        </w:tc>
      </w:tr>
      <w:tr w:rsidR="00C74FD2" w:rsidRPr="008B3723" w14:paraId="4F6BAAC8" w14:textId="77777777" w:rsidTr="008B1C94">
        <w:trPr>
          <w:jc w:val="center"/>
          <w:ins w:id="28983" w:author="Multrus, Markus" w:date="2025-11-15T14:09:00Z"/>
        </w:trPr>
        <w:tc>
          <w:tcPr>
            <w:tcW w:w="0" w:type="auto"/>
          </w:tcPr>
          <w:p w14:paraId="6A763C2D" w14:textId="77777777" w:rsidR="00C74FD2" w:rsidRPr="008B3723" w:rsidRDefault="00C74FD2" w:rsidP="008B1C94">
            <w:pPr>
              <w:pStyle w:val="TAL"/>
              <w:keepLines w:val="0"/>
              <w:rPr>
                <w:ins w:id="28984" w:author="Multrus, Markus" w:date="2025-11-15T14:09:00Z" w16du:dateUtc="2025-11-15T13:09:00Z"/>
                <w:lang w:val="en-US"/>
              </w:rPr>
            </w:pPr>
            <w:ins w:id="28985" w:author="Multrus, Markus" w:date="2025-11-15T14:09:00Z" w16du:dateUtc="2025-11-15T13:09:00Z">
              <w:r w:rsidRPr="008B3723">
                <w:rPr>
                  <w:lang w:val="en-US"/>
                </w:rPr>
                <w:t>c06</w:t>
              </w:r>
            </w:ins>
          </w:p>
        </w:tc>
        <w:tc>
          <w:tcPr>
            <w:tcW w:w="0" w:type="auto"/>
          </w:tcPr>
          <w:p w14:paraId="54EF696E" w14:textId="77777777" w:rsidR="00C74FD2" w:rsidRPr="008B3723" w:rsidRDefault="00C74FD2" w:rsidP="008B1C94">
            <w:pPr>
              <w:pStyle w:val="TAL"/>
              <w:keepLines w:val="0"/>
              <w:rPr>
                <w:ins w:id="28986" w:author="Multrus, Markus" w:date="2025-11-15T14:09:00Z" w16du:dateUtc="2025-11-15T13:09:00Z"/>
                <w:lang w:val="en-US"/>
              </w:rPr>
            </w:pPr>
            <w:ins w:id="28987" w:author="Multrus, Markus" w:date="2025-11-15T14:09:00Z" w16du:dateUtc="2025-11-15T13:09:00Z">
              <w:r w:rsidRPr="008B3723">
                <w:rPr>
                  <w:lang w:val="en-US"/>
                </w:rPr>
                <w:t>Static dmx +EVS, 24.4 kbps</w:t>
              </w:r>
            </w:ins>
          </w:p>
        </w:tc>
        <w:tc>
          <w:tcPr>
            <w:tcW w:w="0" w:type="auto"/>
          </w:tcPr>
          <w:p w14:paraId="7FAC8E0E" w14:textId="77777777" w:rsidR="00C74FD2" w:rsidRPr="008B3723" w:rsidRDefault="00C74FD2" w:rsidP="008B1C94">
            <w:pPr>
              <w:pStyle w:val="TAC"/>
              <w:keepLines w:val="0"/>
              <w:rPr>
                <w:ins w:id="28988" w:author="Multrus, Markus" w:date="2025-11-15T14:09:00Z" w16du:dateUtc="2025-11-15T13:09:00Z"/>
                <w:lang w:val="en-US"/>
              </w:rPr>
            </w:pPr>
            <w:ins w:id="28989" w:author="Multrus, Markus" w:date="2025-11-15T14:09:00Z" w16du:dateUtc="2025-11-15T13:09:00Z">
              <w:r w:rsidRPr="008B3723">
                <w:rPr>
                  <w:lang w:val="en-US"/>
                </w:rPr>
                <w:t>168</w:t>
              </w:r>
            </w:ins>
          </w:p>
        </w:tc>
        <w:tc>
          <w:tcPr>
            <w:tcW w:w="0" w:type="auto"/>
          </w:tcPr>
          <w:p w14:paraId="19D29AE9" w14:textId="77777777" w:rsidR="00C74FD2" w:rsidRPr="008B3723" w:rsidRDefault="00C74FD2" w:rsidP="008B1C94">
            <w:pPr>
              <w:pStyle w:val="TAC"/>
              <w:keepLines w:val="0"/>
              <w:rPr>
                <w:ins w:id="28990" w:author="Multrus, Markus" w:date="2025-11-15T14:09:00Z" w16du:dateUtc="2025-11-15T13:09:00Z"/>
                <w:lang w:val="en-US"/>
              </w:rPr>
            </w:pPr>
            <w:ins w:id="28991" w:author="Multrus, Markus" w:date="2025-11-15T14:09:00Z" w16du:dateUtc="2025-11-15T13:09:00Z">
              <w:r w:rsidRPr="008B3723">
                <w:rPr>
                  <w:lang w:val="en-US"/>
                </w:rPr>
                <w:t>57.13</w:t>
              </w:r>
            </w:ins>
          </w:p>
        </w:tc>
        <w:tc>
          <w:tcPr>
            <w:tcW w:w="0" w:type="auto"/>
          </w:tcPr>
          <w:p w14:paraId="3F8D9ECE" w14:textId="77777777" w:rsidR="00C74FD2" w:rsidRPr="008B3723" w:rsidRDefault="00C74FD2" w:rsidP="008B1C94">
            <w:pPr>
              <w:pStyle w:val="TAC"/>
              <w:keepLines w:val="0"/>
              <w:rPr>
                <w:ins w:id="28992" w:author="Multrus, Markus" w:date="2025-11-15T14:09:00Z" w16du:dateUtc="2025-11-15T13:09:00Z"/>
                <w:lang w:val="en-US"/>
              </w:rPr>
            </w:pPr>
            <w:ins w:id="28993" w:author="Multrus, Markus" w:date="2025-11-15T14:09:00Z" w16du:dateUtc="2025-11-15T13:09:00Z">
              <w:r w:rsidRPr="008B3723">
                <w:rPr>
                  <w:lang w:val="en-US"/>
                </w:rPr>
                <w:t>20.44</w:t>
              </w:r>
            </w:ins>
          </w:p>
        </w:tc>
        <w:tc>
          <w:tcPr>
            <w:tcW w:w="0" w:type="auto"/>
          </w:tcPr>
          <w:p w14:paraId="37122D96" w14:textId="77777777" w:rsidR="00C74FD2" w:rsidRPr="008B3723" w:rsidRDefault="00C74FD2" w:rsidP="008B1C94">
            <w:pPr>
              <w:pStyle w:val="TAC"/>
              <w:keepLines w:val="0"/>
              <w:rPr>
                <w:ins w:id="28994" w:author="Multrus, Markus" w:date="2025-11-15T14:09:00Z" w16du:dateUtc="2025-11-15T13:09:00Z"/>
                <w:lang w:val="en-US"/>
              </w:rPr>
            </w:pPr>
            <w:ins w:id="28995" w:author="Multrus, Markus" w:date="2025-11-15T14:09:00Z" w16du:dateUtc="2025-11-15T13:09:00Z">
              <w:r w:rsidRPr="008B3723">
                <w:rPr>
                  <w:lang w:val="en-US"/>
                </w:rPr>
                <w:t>3.11</w:t>
              </w:r>
            </w:ins>
          </w:p>
        </w:tc>
      </w:tr>
      <w:tr w:rsidR="00C74FD2" w:rsidRPr="008B3723" w14:paraId="6E4E805C" w14:textId="77777777" w:rsidTr="008B1C94">
        <w:trPr>
          <w:jc w:val="center"/>
          <w:ins w:id="28996" w:author="Multrus, Markus" w:date="2025-11-15T14:09:00Z"/>
        </w:trPr>
        <w:tc>
          <w:tcPr>
            <w:tcW w:w="0" w:type="auto"/>
          </w:tcPr>
          <w:p w14:paraId="7083ABF2" w14:textId="77777777" w:rsidR="00C74FD2" w:rsidRPr="008B3723" w:rsidRDefault="00C74FD2" w:rsidP="008B1C94">
            <w:pPr>
              <w:pStyle w:val="TAL"/>
              <w:keepLines w:val="0"/>
              <w:rPr>
                <w:ins w:id="28997" w:author="Multrus, Markus" w:date="2025-11-15T14:09:00Z" w16du:dateUtc="2025-11-15T13:09:00Z"/>
                <w:lang w:val="en-US"/>
              </w:rPr>
            </w:pPr>
            <w:ins w:id="28998" w:author="Multrus, Markus" w:date="2025-11-15T14:09:00Z" w16du:dateUtc="2025-11-15T13:09:00Z">
              <w:r w:rsidRPr="008B3723">
                <w:rPr>
                  <w:lang w:val="en-US"/>
                </w:rPr>
                <w:t>c07</w:t>
              </w:r>
            </w:ins>
          </w:p>
        </w:tc>
        <w:tc>
          <w:tcPr>
            <w:tcW w:w="0" w:type="auto"/>
          </w:tcPr>
          <w:p w14:paraId="06685555" w14:textId="77777777" w:rsidR="00C74FD2" w:rsidRPr="008B3723" w:rsidRDefault="00C74FD2" w:rsidP="008B1C94">
            <w:pPr>
              <w:pStyle w:val="TAL"/>
              <w:keepLines w:val="0"/>
              <w:rPr>
                <w:ins w:id="28999" w:author="Multrus, Markus" w:date="2025-11-15T14:09:00Z" w16du:dateUtc="2025-11-15T13:09:00Z"/>
                <w:lang w:val="en-US"/>
              </w:rPr>
            </w:pPr>
            <w:ins w:id="29000" w:author="Multrus, Markus" w:date="2025-11-15T14:09:00Z" w16du:dateUtc="2025-11-15T13:09:00Z">
              <w:r w:rsidRPr="008B3723">
                <w:rPr>
                  <w:lang w:val="en-US"/>
                </w:rPr>
                <w:t>CuT (dynamic dmx +EVS), 13.2 kbps</w:t>
              </w:r>
            </w:ins>
          </w:p>
        </w:tc>
        <w:tc>
          <w:tcPr>
            <w:tcW w:w="0" w:type="auto"/>
          </w:tcPr>
          <w:p w14:paraId="6B9E5F70" w14:textId="77777777" w:rsidR="00C74FD2" w:rsidRPr="008B3723" w:rsidRDefault="00C74FD2" w:rsidP="008B1C94">
            <w:pPr>
              <w:pStyle w:val="TAC"/>
              <w:keepLines w:val="0"/>
              <w:rPr>
                <w:ins w:id="29001" w:author="Multrus, Markus" w:date="2025-11-15T14:09:00Z" w16du:dateUtc="2025-11-15T13:09:00Z"/>
                <w:lang w:val="en-US"/>
              </w:rPr>
            </w:pPr>
            <w:ins w:id="29002" w:author="Multrus, Markus" w:date="2025-11-15T14:09:00Z" w16du:dateUtc="2025-11-15T13:09:00Z">
              <w:r w:rsidRPr="008B3723">
                <w:rPr>
                  <w:lang w:val="en-US"/>
                </w:rPr>
                <w:t>168</w:t>
              </w:r>
            </w:ins>
          </w:p>
        </w:tc>
        <w:tc>
          <w:tcPr>
            <w:tcW w:w="0" w:type="auto"/>
          </w:tcPr>
          <w:p w14:paraId="35C0496B" w14:textId="77777777" w:rsidR="00C74FD2" w:rsidRPr="008B3723" w:rsidRDefault="00C74FD2" w:rsidP="008B1C94">
            <w:pPr>
              <w:pStyle w:val="TAC"/>
              <w:keepLines w:val="0"/>
              <w:rPr>
                <w:ins w:id="29003" w:author="Multrus, Markus" w:date="2025-11-15T14:09:00Z" w16du:dateUtc="2025-11-15T13:09:00Z"/>
                <w:lang w:val="en-US"/>
              </w:rPr>
            </w:pPr>
            <w:ins w:id="29004" w:author="Multrus, Markus" w:date="2025-11-15T14:09:00Z" w16du:dateUtc="2025-11-15T13:09:00Z">
              <w:r w:rsidRPr="008B3723">
                <w:rPr>
                  <w:lang w:val="en-US"/>
                </w:rPr>
                <w:t>46.39</w:t>
              </w:r>
            </w:ins>
          </w:p>
        </w:tc>
        <w:tc>
          <w:tcPr>
            <w:tcW w:w="0" w:type="auto"/>
          </w:tcPr>
          <w:p w14:paraId="2CCD5FC5" w14:textId="77777777" w:rsidR="00C74FD2" w:rsidRPr="008B3723" w:rsidRDefault="00C74FD2" w:rsidP="008B1C94">
            <w:pPr>
              <w:pStyle w:val="TAC"/>
              <w:keepLines w:val="0"/>
              <w:rPr>
                <w:ins w:id="29005" w:author="Multrus, Markus" w:date="2025-11-15T14:09:00Z" w16du:dateUtc="2025-11-15T13:09:00Z"/>
                <w:lang w:val="en-US"/>
              </w:rPr>
            </w:pPr>
            <w:ins w:id="29006" w:author="Multrus, Markus" w:date="2025-11-15T14:09:00Z" w16du:dateUtc="2025-11-15T13:09:00Z">
              <w:r w:rsidRPr="008B3723">
                <w:rPr>
                  <w:lang w:val="en-US"/>
                </w:rPr>
                <w:t>22.84</w:t>
              </w:r>
            </w:ins>
          </w:p>
        </w:tc>
        <w:tc>
          <w:tcPr>
            <w:tcW w:w="0" w:type="auto"/>
          </w:tcPr>
          <w:p w14:paraId="5DDFD07F" w14:textId="77777777" w:rsidR="00C74FD2" w:rsidRPr="008B3723" w:rsidRDefault="00C74FD2" w:rsidP="008B1C94">
            <w:pPr>
              <w:pStyle w:val="TAC"/>
              <w:keepLines w:val="0"/>
              <w:rPr>
                <w:ins w:id="29007" w:author="Multrus, Markus" w:date="2025-11-15T14:09:00Z" w16du:dateUtc="2025-11-15T13:09:00Z"/>
                <w:lang w:val="en-US"/>
              </w:rPr>
            </w:pPr>
            <w:ins w:id="29008" w:author="Multrus, Markus" w:date="2025-11-15T14:09:00Z" w16du:dateUtc="2025-11-15T13:09:00Z">
              <w:r w:rsidRPr="008B3723">
                <w:rPr>
                  <w:lang w:val="en-US"/>
                </w:rPr>
                <w:t>3.48</w:t>
              </w:r>
            </w:ins>
          </w:p>
        </w:tc>
      </w:tr>
      <w:tr w:rsidR="00C74FD2" w:rsidRPr="008B3723" w14:paraId="6E4D5E26" w14:textId="77777777" w:rsidTr="008B1C94">
        <w:trPr>
          <w:jc w:val="center"/>
          <w:ins w:id="29009" w:author="Multrus, Markus" w:date="2025-11-15T14:09:00Z"/>
        </w:trPr>
        <w:tc>
          <w:tcPr>
            <w:tcW w:w="0" w:type="auto"/>
          </w:tcPr>
          <w:p w14:paraId="549F3CA9" w14:textId="77777777" w:rsidR="00C74FD2" w:rsidRPr="008B3723" w:rsidRDefault="00C74FD2" w:rsidP="008B1C94">
            <w:pPr>
              <w:pStyle w:val="TAL"/>
              <w:keepLines w:val="0"/>
              <w:rPr>
                <w:ins w:id="29010" w:author="Multrus, Markus" w:date="2025-11-15T14:09:00Z" w16du:dateUtc="2025-11-15T13:09:00Z"/>
                <w:lang w:val="en-US"/>
              </w:rPr>
            </w:pPr>
            <w:ins w:id="29011" w:author="Multrus, Markus" w:date="2025-11-15T14:09:00Z" w16du:dateUtc="2025-11-15T13:09:00Z">
              <w:r w:rsidRPr="008B3723">
                <w:rPr>
                  <w:lang w:val="en-US"/>
                </w:rPr>
                <w:t>c08</w:t>
              </w:r>
            </w:ins>
          </w:p>
        </w:tc>
        <w:tc>
          <w:tcPr>
            <w:tcW w:w="0" w:type="auto"/>
          </w:tcPr>
          <w:p w14:paraId="7BE7072B" w14:textId="77777777" w:rsidR="00C74FD2" w:rsidRPr="008B3723" w:rsidRDefault="00C74FD2" w:rsidP="008B1C94">
            <w:pPr>
              <w:pStyle w:val="TAL"/>
              <w:keepLines w:val="0"/>
              <w:rPr>
                <w:ins w:id="29012" w:author="Multrus, Markus" w:date="2025-11-15T14:09:00Z" w16du:dateUtc="2025-11-15T13:09:00Z"/>
                <w:lang w:val="en-US"/>
              </w:rPr>
            </w:pPr>
            <w:ins w:id="29013" w:author="Multrus, Markus" w:date="2025-11-15T14:09:00Z" w16du:dateUtc="2025-11-15T13:09:00Z">
              <w:r w:rsidRPr="008B3723">
                <w:rPr>
                  <w:lang w:val="en-US"/>
                </w:rPr>
                <w:t>CuT (dynamic dmx +EVS), 24.4 kbps</w:t>
              </w:r>
            </w:ins>
          </w:p>
        </w:tc>
        <w:tc>
          <w:tcPr>
            <w:tcW w:w="0" w:type="auto"/>
          </w:tcPr>
          <w:p w14:paraId="690AEC69" w14:textId="77777777" w:rsidR="00C74FD2" w:rsidRPr="008B3723" w:rsidRDefault="00C74FD2" w:rsidP="008B1C94">
            <w:pPr>
              <w:pStyle w:val="TAC"/>
              <w:keepLines w:val="0"/>
              <w:rPr>
                <w:ins w:id="29014" w:author="Multrus, Markus" w:date="2025-11-15T14:09:00Z" w16du:dateUtc="2025-11-15T13:09:00Z"/>
                <w:lang w:val="en-US"/>
              </w:rPr>
            </w:pPr>
            <w:ins w:id="29015" w:author="Multrus, Markus" w:date="2025-11-15T14:09:00Z" w16du:dateUtc="2025-11-15T13:09:00Z">
              <w:r w:rsidRPr="008B3723">
                <w:rPr>
                  <w:lang w:val="en-US"/>
                </w:rPr>
                <w:t>168</w:t>
              </w:r>
            </w:ins>
          </w:p>
        </w:tc>
        <w:tc>
          <w:tcPr>
            <w:tcW w:w="0" w:type="auto"/>
          </w:tcPr>
          <w:p w14:paraId="631C78A5" w14:textId="77777777" w:rsidR="00C74FD2" w:rsidRPr="008B3723" w:rsidRDefault="00C74FD2" w:rsidP="008B1C94">
            <w:pPr>
              <w:pStyle w:val="TAC"/>
              <w:keepLines w:val="0"/>
              <w:rPr>
                <w:ins w:id="29016" w:author="Multrus, Markus" w:date="2025-11-15T14:09:00Z" w16du:dateUtc="2025-11-15T13:09:00Z"/>
                <w:lang w:val="en-US"/>
              </w:rPr>
            </w:pPr>
            <w:ins w:id="29017" w:author="Multrus, Markus" w:date="2025-11-15T14:09:00Z" w16du:dateUtc="2025-11-15T13:09:00Z">
              <w:r w:rsidRPr="008B3723">
                <w:rPr>
                  <w:lang w:val="en-US"/>
                </w:rPr>
                <w:t>59.24</w:t>
              </w:r>
            </w:ins>
          </w:p>
        </w:tc>
        <w:tc>
          <w:tcPr>
            <w:tcW w:w="0" w:type="auto"/>
          </w:tcPr>
          <w:p w14:paraId="564D3F7C" w14:textId="77777777" w:rsidR="00C74FD2" w:rsidRPr="008B3723" w:rsidRDefault="00C74FD2" w:rsidP="008B1C94">
            <w:pPr>
              <w:pStyle w:val="TAC"/>
              <w:keepLines w:val="0"/>
              <w:rPr>
                <w:ins w:id="29018" w:author="Multrus, Markus" w:date="2025-11-15T14:09:00Z" w16du:dateUtc="2025-11-15T13:09:00Z"/>
                <w:lang w:val="en-US"/>
              </w:rPr>
            </w:pPr>
            <w:ins w:id="29019" w:author="Multrus, Markus" w:date="2025-11-15T14:09:00Z" w16du:dateUtc="2025-11-15T13:09:00Z">
              <w:r w:rsidRPr="008B3723">
                <w:rPr>
                  <w:lang w:val="en-US"/>
                </w:rPr>
                <w:t>20.35</w:t>
              </w:r>
            </w:ins>
          </w:p>
        </w:tc>
        <w:tc>
          <w:tcPr>
            <w:tcW w:w="0" w:type="auto"/>
          </w:tcPr>
          <w:p w14:paraId="6C896750" w14:textId="77777777" w:rsidR="00C74FD2" w:rsidRPr="008B3723" w:rsidRDefault="00C74FD2" w:rsidP="008B1C94">
            <w:pPr>
              <w:pStyle w:val="TAC"/>
              <w:keepLines w:val="0"/>
              <w:rPr>
                <w:ins w:id="29020" w:author="Multrus, Markus" w:date="2025-11-15T14:09:00Z" w16du:dateUtc="2025-11-15T13:09:00Z"/>
                <w:lang w:val="en-US"/>
              </w:rPr>
            </w:pPr>
            <w:ins w:id="29021" w:author="Multrus, Markus" w:date="2025-11-15T14:09:00Z" w16du:dateUtc="2025-11-15T13:09:00Z">
              <w:r w:rsidRPr="008B3723">
                <w:rPr>
                  <w:lang w:val="en-US"/>
                </w:rPr>
                <w:t>3.10</w:t>
              </w:r>
            </w:ins>
          </w:p>
        </w:tc>
      </w:tr>
    </w:tbl>
    <w:p w14:paraId="2921BBD6" w14:textId="77777777" w:rsidR="00C74FD2" w:rsidRPr="008B3723" w:rsidRDefault="00C74FD2" w:rsidP="00C74FD2">
      <w:pPr>
        <w:rPr>
          <w:ins w:id="29022" w:author="Multrus, Markus" w:date="2025-11-15T14:09:00Z" w16du:dateUtc="2025-11-15T13:09:00Z"/>
          <w:lang w:val="en-US"/>
        </w:rPr>
      </w:pPr>
    </w:p>
    <w:p w14:paraId="0E2FC71A" w14:textId="37452B9F" w:rsidR="00C74FD2" w:rsidRPr="008B3723" w:rsidRDefault="004B234B" w:rsidP="00C74FD2">
      <w:pPr>
        <w:pStyle w:val="FL"/>
        <w:rPr>
          <w:ins w:id="29023" w:author="Multrus, Markus" w:date="2025-11-15T14:09:00Z" w16du:dateUtc="2025-11-15T13:09:00Z"/>
          <w:lang w:val="en-US"/>
        </w:rPr>
      </w:pPr>
      <w:ins w:id="29024" w:author="Multrus, Markus" w:date="2025-11-18T09:43:00Z" w16du:dateUtc="2025-11-18T15:43:00Z">
        <w:r w:rsidRPr="008B3723">
          <w:rPr>
            <w:lang w:val="en-US"/>
          </w:rPr>
          <w:lastRenderedPageBreak/>
          <w:drawing>
            <wp:inline distT="0" distB="0" distL="0" distR="0" wp14:anchorId="73A74C13" wp14:editId="6BDF349A">
              <wp:extent cx="6120765" cy="4208145"/>
              <wp:effectExtent l="0" t="0" r="635" b="0"/>
              <wp:docPr id="191949488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94888" name="Grafik 1919494888"/>
                      <pic:cNvPicPr/>
                    </pic:nvPicPr>
                    <pic:blipFill>
                      <a:blip r:embed="rId152">
                        <a:extLst>
                          <a:ext uri="{96DAC541-7B7A-43D3-8B79-37D633B846F1}">
                            <asvg:svgBlip xmlns:asvg="http://schemas.microsoft.com/office/drawing/2016/SVG/main" r:embed="rId153"/>
                          </a:ext>
                        </a:extLst>
                      </a:blip>
                      <a:stretch>
                        <a:fillRect/>
                      </a:stretch>
                    </pic:blipFill>
                    <pic:spPr>
                      <a:xfrm>
                        <a:off x="0" y="0"/>
                        <a:ext cx="6120765" cy="4208145"/>
                      </a:xfrm>
                      <a:prstGeom prst="rect">
                        <a:avLst/>
                      </a:prstGeom>
                    </pic:spPr>
                  </pic:pic>
                </a:graphicData>
              </a:graphic>
            </wp:inline>
          </w:drawing>
        </w:r>
      </w:ins>
    </w:p>
    <w:p w14:paraId="59F5F96D" w14:textId="0951D77D" w:rsidR="00C74FD2" w:rsidRPr="008B3723" w:rsidRDefault="00C74FD2" w:rsidP="00C74FD2">
      <w:pPr>
        <w:pStyle w:val="TF"/>
        <w:rPr>
          <w:ins w:id="29025" w:author="Multrus, Markus" w:date="2025-11-15T14:09:00Z" w16du:dateUtc="2025-11-15T13:09:00Z"/>
          <w:lang w:val="en-US"/>
        </w:rPr>
      </w:pPr>
      <w:ins w:id="29026" w:author="Multrus, Markus" w:date="2025-11-15T14:09:00Z" w16du:dateUtc="2025-11-15T13:09:00Z">
        <w:r w:rsidRPr="008B3723">
          <w:rPr>
            <w:lang w:val="en-US"/>
          </w:rPr>
          <w:t>Figure </w:t>
        </w:r>
      </w:ins>
      <w:ins w:id="29027" w:author="Multrus, Markus" w:date="2025-11-16T14:12:00Z" w16du:dateUtc="2025-11-16T20:12:00Z">
        <w:r w:rsidR="00D32C2F" w:rsidRPr="008B3723">
          <w:rPr>
            <w:lang w:val="en-US"/>
          </w:rPr>
          <w:t>9.9-2</w:t>
        </w:r>
      </w:ins>
      <w:ins w:id="29028" w:author="Multrus, Markus" w:date="2025-11-15T14:09:00Z" w16du:dateUtc="2025-11-15T13:09:00Z">
        <w:r w:rsidRPr="008B3723">
          <w:rPr>
            <w:lang w:val="en-US"/>
          </w:rPr>
          <w:t>: results per condition for experiment BS1534-19</w:t>
        </w:r>
      </w:ins>
    </w:p>
    <w:p w14:paraId="4C6EA14A" w14:textId="77777777" w:rsidR="00C74FD2" w:rsidRPr="008B3723" w:rsidRDefault="00C74FD2" w:rsidP="00C74FD2">
      <w:pPr>
        <w:rPr>
          <w:ins w:id="29029" w:author="Multrus, Markus" w:date="2025-11-15T14:09:00Z" w16du:dateUtc="2025-11-15T13:09:00Z"/>
          <w:lang w:val="en-US"/>
        </w:rPr>
      </w:pPr>
    </w:p>
    <w:p w14:paraId="4B2E73CA" w14:textId="4831A100" w:rsidR="00C74FD2" w:rsidRPr="008B3723" w:rsidRDefault="00C74FD2" w:rsidP="00C74FD2">
      <w:pPr>
        <w:pStyle w:val="TH"/>
        <w:rPr>
          <w:ins w:id="29030" w:author="Multrus, Markus" w:date="2025-11-15T14:09:00Z" w16du:dateUtc="2025-11-15T13:09:00Z"/>
          <w:lang w:val="en-US"/>
        </w:rPr>
      </w:pPr>
      <w:ins w:id="29031" w:author="Multrus, Markus" w:date="2025-11-15T14:09:00Z" w16du:dateUtc="2025-11-15T13:09:00Z">
        <w:r w:rsidRPr="008B3723">
          <w:rPr>
            <w:lang w:val="en-US"/>
          </w:rPr>
          <w:t>Table </w:t>
        </w:r>
      </w:ins>
      <w:ins w:id="29032" w:author="Multrus, Markus" w:date="2025-11-16T13:20:00Z" w16du:dateUtc="2025-11-16T19:20:00Z">
        <w:r w:rsidR="004D13AA" w:rsidRPr="008B3723">
          <w:rPr>
            <w:lang w:val="en-US"/>
          </w:rPr>
          <w:t>9.9</w:t>
        </w:r>
      </w:ins>
      <w:ins w:id="29033" w:author="Multrus, Markus" w:date="2025-11-15T14:09:00Z" w16du:dateUtc="2025-11-15T13:09:00Z">
        <w:r w:rsidRPr="008B3723">
          <w:rPr>
            <w:lang w:val="en-US"/>
          </w:rPr>
          <w:t>-2: statistical significance analysis for experiment BS1534-19</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C74FD2" w:rsidRPr="008B3723" w14:paraId="33E576A0" w14:textId="77777777" w:rsidTr="008B1C94">
        <w:trPr>
          <w:jc w:val="center"/>
          <w:ins w:id="29034" w:author="Multrus, Markus" w:date="2025-11-15T14:09:00Z"/>
        </w:trPr>
        <w:tc>
          <w:tcPr>
            <w:tcW w:w="0" w:type="auto"/>
            <w:gridSpan w:val="3"/>
          </w:tcPr>
          <w:p w14:paraId="501CF967" w14:textId="77777777" w:rsidR="00C74FD2" w:rsidRPr="008B3723" w:rsidRDefault="00C74FD2" w:rsidP="008B1C94">
            <w:pPr>
              <w:pStyle w:val="TAH"/>
              <w:rPr>
                <w:ins w:id="29035" w:author="Multrus, Markus" w:date="2025-11-15T14:09:00Z" w16du:dateUtc="2025-11-15T13:09:00Z"/>
                <w:rStyle w:val="Fett"/>
                <w:b/>
                <w:bCs w:val="0"/>
                <w:lang w:val="en-US"/>
              </w:rPr>
            </w:pPr>
            <w:ins w:id="29036" w:author="Multrus, Markus" w:date="2025-11-15T14:09:00Z" w16du:dateUtc="2025-11-15T13:09:00Z">
              <w:r w:rsidRPr="008B3723">
                <w:rPr>
                  <w:rStyle w:val="Fett"/>
                  <w:lang w:val="en-US"/>
                </w:rPr>
                <w:t>CuT</w:t>
              </w:r>
            </w:ins>
          </w:p>
        </w:tc>
        <w:tc>
          <w:tcPr>
            <w:tcW w:w="0" w:type="auto"/>
            <w:gridSpan w:val="3"/>
          </w:tcPr>
          <w:p w14:paraId="0298C947" w14:textId="77777777" w:rsidR="00C74FD2" w:rsidRPr="008B3723" w:rsidRDefault="00C74FD2" w:rsidP="008B1C94">
            <w:pPr>
              <w:pStyle w:val="TAH"/>
              <w:rPr>
                <w:ins w:id="29037" w:author="Multrus, Markus" w:date="2025-11-15T14:09:00Z" w16du:dateUtc="2025-11-15T13:09:00Z"/>
                <w:rStyle w:val="Fett"/>
                <w:b/>
                <w:bCs w:val="0"/>
                <w:lang w:val="en-US"/>
              </w:rPr>
            </w:pPr>
            <w:ins w:id="29038" w:author="Multrus, Markus" w:date="2025-11-15T14:09:00Z" w16du:dateUtc="2025-11-15T13:09:00Z">
              <w:r w:rsidRPr="008B3723">
                <w:rPr>
                  <w:rStyle w:val="Fett"/>
                  <w:lang w:val="en-US"/>
                </w:rPr>
                <w:t>Reference</w:t>
              </w:r>
            </w:ins>
          </w:p>
        </w:tc>
        <w:tc>
          <w:tcPr>
            <w:tcW w:w="0" w:type="auto"/>
            <w:gridSpan w:val="4"/>
          </w:tcPr>
          <w:p w14:paraId="3A6E48A3" w14:textId="77777777" w:rsidR="00C74FD2" w:rsidRPr="008B3723" w:rsidRDefault="00C74FD2" w:rsidP="008B1C94">
            <w:pPr>
              <w:pStyle w:val="TAH"/>
              <w:rPr>
                <w:ins w:id="29039" w:author="Multrus, Markus" w:date="2025-11-15T14:09:00Z" w16du:dateUtc="2025-11-15T13:09:00Z"/>
                <w:rStyle w:val="Fett"/>
                <w:b/>
                <w:bCs w:val="0"/>
                <w:lang w:val="en-US"/>
              </w:rPr>
            </w:pPr>
            <w:ins w:id="29040" w:author="Multrus, Markus" w:date="2025-11-15T14:09:00Z" w16du:dateUtc="2025-11-15T13:09:00Z">
              <w:r w:rsidRPr="008B3723">
                <w:rPr>
                  <w:rStyle w:val="Fett"/>
                  <w:lang w:val="en-US"/>
                </w:rPr>
                <w:t>Evaluation</w:t>
              </w:r>
            </w:ins>
          </w:p>
        </w:tc>
      </w:tr>
      <w:tr w:rsidR="00C74FD2" w:rsidRPr="008B3723" w14:paraId="284BF3AD" w14:textId="77777777" w:rsidTr="008B1C94">
        <w:trPr>
          <w:jc w:val="center"/>
          <w:ins w:id="29041" w:author="Multrus, Markus" w:date="2025-11-15T14:09:00Z"/>
        </w:trPr>
        <w:tc>
          <w:tcPr>
            <w:tcW w:w="0" w:type="auto"/>
          </w:tcPr>
          <w:p w14:paraId="0504A7B4" w14:textId="77777777" w:rsidR="00C74FD2" w:rsidRPr="008B3723" w:rsidRDefault="00C74FD2" w:rsidP="008B1C94">
            <w:pPr>
              <w:pStyle w:val="TAH"/>
              <w:rPr>
                <w:ins w:id="29042" w:author="Multrus, Markus" w:date="2025-11-15T14:09:00Z" w16du:dateUtc="2025-11-15T13:09:00Z"/>
                <w:rStyle w:val="Fett"/>
                <w:b/>
                <w:bCs w:val="0"/>
                <w:lang w:val="en-US"/>
              </w:rPr>
            </w:pPr>
            <w:ins w:id="29043" w:author="Multrus, Markus" w:date="2025-11-15T14:09:00Z" w16du:dateUtc="2025-11-15T13:09:00Z">
              <w:r w:rsidRPr="008B3723">
                <w:rPr>
                  <w:rStyle w:val="Fett"/>
                  <w:lang w:val="en-US"/>
                </w:rPr>
                <w:t>Condition</w:t>
              </w:r>
            </w:ins>
          </w:p>
        </w:tc>
        <w:tc>
          <w:tcPr>
            <w:tcW w:w="0" w:type="auto"/>
          </w:tcPr>
          <w:p w14:paraId="1EA2541F" w14:textId="77777777" w:rsidR="00C74FD2" w:rsidRPr="008B3723" w:rsidRDefault="00C74FD2" w:rsidP="008B1C94">
            <w:pPr>
              <w:pStyle w:val="TAH"/>
              <w:rPr>
                <w:ins w:id="29044" w:author="Multrus, Markus" w:date="2025-11-15T14:09:00Z" w16du:dateUtc="2025-11-15T13:09:00Z"/>
                <w:rStyle w:val="Fett"/>
                <w:b/>
                <w:bCs w:val="0"/>
                <w:lang w:val="en-US"/>
              </w:rPr>
            </w:pPr>
            <w:ins w:id="29045" w:author="Multrus, Markus" w:date="2025-11-15T14:09:00Z" w16du:dateUtc="2025-11-15T13:09:00Z">
              <w:r w:rsidRPr="008B3723">
                <w:rPr>
                  <w:rStyle w:val="Fett"/>
                  <w:lang w:val="en-US"/>
                </w:rPr>
                <w:t>Score</w:t>
              </w:r>
            </w:ins>
          </w:p>
        </w:tc>
        <w:tc>
          <w:tcPr>
            <w:tcW w:w="0" w:type="auto"/>
          </w:tcPr>
          <w:p w14:paraId="5481F7C9" w14:textId="77777777" w:rsidR="00C74FD2" w:rsidRPr="008B3723" w:rsidRDefault="00C74FD2" w:rsidP="008B1C94">
            <w:pPr>
              <w:pStyle w:val="TAH"/>
              <w:rPr>
                <w:ins w:id="29046" w:author="Multrus, Markus" w:date="2025-11-15T14:09:00Z" w16du:dateUtc="2025-11-15T13:09:00Z"/>
                <w:rStyle w:val="Fett"/>
                <w:b/>
                <w:bCs w:val="0"/>
                <w:lang w:val="en-US"/>
              </w:rPr>
            </w:pPr>
            <w:ins w:id="29047" w:author="Multrus, Markus" w:date="2025-11-15T14:09:00Z" w16du:dateUtc="2025-11-15T13:09:00Z">
              <w:r w:rsidRPr="008B3723">
                <w:rPr>
                  <w:rStyle w:val="Fett"/>
                  <w:lang w:val="en-US"/>
                </w:rPr>
                <w:t>STD</w:t>
              </w:r>
            </w:ins>
          </w:p>
        </w:tc>
        <w:tc>
          <w:tcPr>
            <w:tcW w:w="0" w:type="auto"/>
          </w:tcPr>
          <w:p w14:paraId="190BC1A6" w14:textId="77777777" w:rsidR="00C74FD2" w:rsidRPr="008B3723" w:rsidRDefault="00C74FD2" w:rsidP="008B1C94">
            <w:pPr>
              <w:pStyle w:val="TAH"/>
              <w:rPr>
                <w:ins w:id="29048" w:author="Multrus, Markus" w:date="2025-11-15T14:09:00Z" w16du:dateUtc="2025-11-15T13:09:00Z"/>
                <w:rStyle w:val="Fett"/>
                <w:b/>
                <w:bCs w:val="0"/>
                <w:lang w:val="en-US"/>
              </w:rPr>
            </w:pPr>
            <w:ins w:id="29049" w:author="Multrus, Markus" w:date="2025-11-15T14:09:00Z" w16du:dateUtc="2025-11-15T13:09:00Z">
              <w:r w:rsidRPr="008B3723">
                <w:rPr>
                  <w:rStyle w:val="Fett"/>
                  <w:lang w:val="en-US"/>
                </w:rPr>
                <w:t>Condition</w:t>
              </w:r>
            </w:ins>
          </w:p>
        </w:tc>
        <w:tc>
          <w:tcPr>
            <w:tcW w:w="0" w:type="auto"/>
          </w:tcPr>
          <w:p w14:paraId="7310B8CC" w14:textId="77777777" w:rsidR="00C74FD2" w:rsidRPr="008B3723" w:rsidRDefault="00C74FD2" w:rsidP="008B1C94">
            <w:pPr>
              <w:pStyle w:val="TAH"/>
              <w:rPr>
                <w:ins w:id="29050" w:author="Multrus, Markus" w:date="2025-11-15T14:09:00Z" w16du:dateUtc="2025-11-15T13:09:00Z"/>
                <w:rStyle w:val="Fett"/>
                <w:b/>
                <w:bCs w:val="0"/>
                <w:lang w:val="en-US"/>
              </w:rPr>
            </w:pPr>
            <w:ins w:id="29051" w:author="Multrus, Markus" w:date="2025-11-15T14:09:00Z" w16du:dateUtc="2025-11-15T13:09:00Z">
              <w:r w:rsidRPr="008B3723">
                <w:rPr>
                  <w:rStyle w:val="Fett"/>
                  <w:lang w:val="en-US"/>
                </w:rPr>
                <w:t>Score</w:t>
              </w:r>
            </w:ins>
          </w:p>
        </w:tc>
        <w:tc>
          <w:tcPr>
            <w:tcW w:w="0" w:type="auto"/>
          </w:tcPr>
          <w:p w14:paraId="638E4C7D" w14:textId="77777777" w:rsidR="00C74FD2" w:rsidRPr="008B3723" w:rsidRDefault="00C74FD2" w:rsidP="008B1C94">
            <w:pPr>
              <w:pStyle w:val="TAH"/>
              <w:rPr>
                <w:ins w:id="29052" w:author="Multrus, Markus" w:date="2025-11-15T14:09:00Z" w16du:dateUtc="2025-11-15T13:09:00Z"/>
                <w:rStyle w:val="Fett"/>
                <w:b/>
                <w:bCs w:val="0"/>
                <w:lang w:val="en-US"/>
              </w:rPr>
            </w:pPr>
            <w:ins w:id="29053" w:author="Multrus, Markus" w:date="2025-11-15T14:09:00Z" w16du:dateUtc="2025-11-15T13:09:00Z">
              <w:r w:rsidRPr="008B3723">
                <w:rPr>
                  <w:rStyle w:val="Fett"/>
                  <w:lang w:val="en-US"/>
                </w:rPr>
                <w:t>STD</w:t>
              </w:r>
            </w:ins>
          </w:p>
        </w:tc>
        <w:tc>
          <w:tcPr>
            <w:tcW w:w="0" w:type="auto"/>
          </w:tcPr>
          <w:p w14:paraId="65194447" w14:textId="77777777" w:rsidR="00C74FD2" w:rsidRPr="008B3723" w:rsidRDefault="00C74FD2" w:rsidP="008B1C94">
            <w:pPr>
              <w:pStyle w:val="TAH"/>
              <w:rPr>
                <w:ins w:id="29054" w:author="Multrus, Markus" w:date="2025-11-15T14:09:00Z" w16du:dateUtc="2025-11-15T13:09:00Z"/>
                <w:rStyle w:val="Fett"/>
                <w:b/>
                <w:bCs w:val="0"/>
                <w:lang w:val="en-US"/>
              </w:rPr>
            </w:pPr>
            <w:ins w:id="29055" w:author="Multrus, Markus" w:date="2025-11-15T14:09:00Z" w16du:dateUtc="2025-11-15T13:09:00Z">
              <w:r w:rsidRPr="008B3723">
                <w:rPr>
                  <w:rStyle w:val="Fett"/>
                  <w:lang w:val="en-US"/>
                </w:rPr>
                <w:t>ΔScore</w:t>
              </w:r>
            </w:ins>
          </w:p>
        </w:tc>
        <w:tc>
          <w:tcPr>
            <w:tcW w:w="0" w:type="auto"/>
          </w:tcPr>
          <w:p w14:paraId="155D5513" w14:textId="77777777" w:rsidR="00C74FD2" w:rsidRPr="008B3723" w:rsidRDefault="00C74FD2" w:rsidP="008B1C94">
            <w:pPr>
              <w:pStyle w:val="TAH"/>
              <w:rPr>
                <w:ins w:id="29056" w:author="Multrus, Markus" w:date="2025-11-15T14:09:00Z" w16du:dateUtc="2025-11-15T13:09:00Z"/>
                <w:rStyle w:val="Fett"/>
                <w:b/>
                <w:bCs w:val="0"/>
                <w:lang w:val="en-US"/>
              </w:rPr>
            </w:pPr>
            <w:ins w:id="29057" w:author="Multrus, Markus" w:date="2025-11-15T14:09:00Z" w16du:dateUtc="2025-11-15T13:09:00Z">
              <w:r w:rsidRPr="008B3723">
                <w:rPr>
                  <w:rStyle w:val="Fett"/>
                  <w:lang w:val="en-US"/>
                </w:rPr>
                <w:t>T-Stat</w:t>
              </w:r>
            </w:ins>
          </w:p>
        </w:tc>
        <w:tc>
          <w:tcPr>
            <w:tcW w:w="0" w:type="auto"/>
          </w:tcPr>
          <w:p w14:paraId="3895885A" w14:textId="77777777" w:rsidR="00C74FD2" w:rsidRPr="008B3723" w:rsidRDefault="00C74FD2" w:rsidP="008B1C94">
            <w:pPr>
              <w:pStyle w:val="TAH"/>
              <w:rPr>
                <w:ins w:id="29058" w:author="Multrus, Markus" w:date="2025-11-15T14:09:00Z" w16du:dateUtc="2025-11-15T13:09:00Z"/>
                <w:rStyle w:val="Fett"/>
                <w:b/>
                <w:bCs w:val="0"/>
                <w:lang w:val="en-US"/>
              </w:rPr>
            </w:pPr>
            <w:ins w:id="29059" w:author="Multrus, Markus" w:date="2025-11-15T14:09:00Z" w16du:dateUtc="2025-11-15T13:09:00Z">
              <w:r w:rsidRPr="008B3723">
                <w:rPr>
                  <w:rStyle w:val="Fett"/>
                  <w:lang w:val="en-US"/>
                </w:rPr>
                <w:t>p-value</w:t>
              </w:r>
            </w:ins>
          </w:p>
        </w:tc>
        <w:tc>
          <w:tcPr>
            <w:tcW w:w="0" w:type="auto"/>
          </w:tcPr>
          <w:p w14:paraId="5B9CC55A" w14:textId="77777777" w:rsidR="00C74FD2" w:rsidRPr="008B3723" w:rsidRDefault="00C74FD2" w:rsidP="008B1C94">
            <w:pPr>
              <w:pStyle w:val="TAH"/>
              <w:rPr>
                <w:ins w:id="29060" w:author="Multrus, Markus" w:date="2025-11-15T14:09:00Z" w16du:dateUtc="2025-11-15T13:09:00Z"/>
                <w:rStyle w:val="Fett"/>
                <w:b/>
                <w:bCs w:val="0"/>
                <w:lang w:val="en-US"/>
              </w:rPr>
            </w:pPr>
            <w:ins w:id="29061" w:author="Multrus, Markus" w:date="2025-11-15T14:09:00Z" w16du:dateUtc="2025-11-15T13:09:00Z">
              <w:r w:rsidRPr="008B3723">
                <w:rPr>
                  <w:rStyle w:val="Fett"/>
                  <w:lang w:val="en-US"/>
                </w:rPr>
                <w:t>Result</w:t>
              </w:r>
            </w:ins>
          </w:p>
        </w:tc>
      </w:tr>
      <w:tr w:rsidR="00C74FD2" w:rsidRPr="008B3723" w14:paraId="0DA1DA8D" w14:textId="77777777" w:rsidTr="008B1C94">
        <w:trPr>
          <w:jc w:val="center"/>
          <w:ins w:id="29062" w:author="Multrus, Markus" w:date="2025-11-15T14:09:00Z"/>
        </w:trPr>
        <w:tc>
          <w:tcPr>
            <w:tcW w:w="0" w:type="auto"/>
          </w:tcPr>
          <w:p w14:paraId="04CFEF7F" w14:textId="77777777" w:rsidR="00C74FD2" w:rsidRPr="008B3723" w:rsidRDefault="00C74FD2" w:rsidP="008B1C94">
            <w:pPr>
              <w:pStyle w:val="TAL"/>
              <w:keepNext w:val="0"/>
              <w:keepLines w:val="0"/>
              <w:rPr>
                <w:ins w:id="29063" w:author="Multrus, Markus" w:date="2025-11-15T14:09:00Z" w16du:dateUtc="2025-11-15T13:09:00Z"/>
                <w:rStyle w:val="Fett"/>
                <w:lang w:val="en-US"/>
              </w:rPr>
            </w:pPr>
            <w:ins w:id="29064" w:author="Multrus, Markus" w:date="2025-11-15T14:09:00Z" w16du:dateUtc="2025-11-15T13:09:00Z">
              <w:r w:rsidRPr="008B3723">
                <w:rPr>
                  <w:lang w:val="en-US"/>
                </w:rPr>
                <w:t>c07</w:t>
              </w:r>
            </w:ins>
          </w:p>
        </w:tc>
        <w:tc>
          <w:tcPr>
            <w:tcW w:w="0" w:type="auto"/>
          </w:tcPr>
          <w:p w14:paraId="38237EBA" w14:textId="77777777" w:rsidR="00C74FD2" w:rsidRPr="008B3723" w:rsidRDefault="00C74FD2" w:rsidP="008B1C94">
            <w:pPr>
              <w:pStyle w:val="TAC"/>
              <w:keepNext w:val="0"/>
              <w:keepLines w:val="0"/>
              <w:rPr>
                <w:ins w:id="29065" w:author="Multrus, Markus" w:date="2025-11-15T14:09:00Z" w16du:dateUtc="2025-11-15T13:09:00Z"/>
                <w:rStyle w:val="Fett"/>
                <w:lang w:val="en-US"/>
              </w:rPr>
            </w:pPr>
            <w:ins w:id="29066" w:author="Multrus, Markus" w:date="2025-11-15T14:09:00Z" w16du:dateUtc="2025-11-15T13:09:00Z">
              <w:r w:rsidRPr="008B3723">
                <w:rPr>
                  <w:lang w:val="en-US"/>
                </w:rPr>
                <w:t>46.39</w:t>
              </w:r>
            </w:ins>
          </w:p>
        </w:tc>
        <w:tc>
          <w:tcPr>
            <w:tcW w:w="0" w:type="auto"/>
          </w:tcPr>
          <w:p w14:paraId="44C18A20" w14:textId="77777777" w:rsidR="00C74FD2" w:rsidRPr="008B3723" w:rsidRDefault="00C74FD2" w:rsidP="008B1C94">
            <w:pPr>
              <w:pStyle w:val="TAC"/>
              <w:keepNext w:val="0"/>
              <w:keepLines w:val="0"/>
              <w:rPr>
                <w:ins w:id="29067" w:author="Multrus, Markus" w:date="2025-11-15T14:09:00Z" w16du:dateUtc="2025-11-15T13:09:00Z"/>
                <w:rStyle w:val="Fett"/>
                <w:lang w:val="en-US"/>
              </w:rPr>
            </w:pPr>
            <w:ins w:id="29068" w:author="Multrus, Markus" w:date="2025-11-15T14:09:00Z" w16du:dateUtc="2025-11-15T13:09:00Z">
              <w:r w:rsidRPr="008B3723">
                <w:rPr>
                  <w:lang w:val="en-US"/>
                </w:rPr>
                <w:t>22.84</w:t>
              </w:r>
            </w:ins>
          </w:p>
        </w:tc>
        <w:tc>
          <w:tcPr>
            <w:tcW w:w="0" w:type="auto"/>
          </w:tcPr>
          <w:p w14:paraId="4FDCBE52" w14:textId="77777777" w:rsidR="00C74FD2" w:rsidRPr="008B3723" w:rsidRDefault="00C74FD2" w:rsidP="008B1C94">
            <w:pPr>
              <w:pStyle w:val="TAL"/>
              <w:keepNext w:val="0"/>
              <w:keepLines w:val="0"/>
              <w:rPr>
                <w:ins w:id="29069" w:author="Multrus, Markus" w:date="2025-11-15T14:09:00Z" w16du:dateUtc="2025-11-15T13:09:00Z"/>
                <w:rStyle w:val="Fett"/>
                <w:lang w:val="en-US"/>
              </w:rPr>
            </w:pPr>
            <w:ins w:id="29070" w:author="Multrus, Markus" w:date="2025-11-15T14:09:00Z" w16du:dateUtc="2025-11-15T13:09:00Z">
              <w:r w:rsidRPr="008B3723">
                <w:rPr>
                  <w:lang w:val="en-US"/>
                </w:rPr>
                <w:t>c03</w:t>
              </w:r>
            </w:ins>
          </w:p>
        </w:tc>
        <w:tc>
          <w:tcPr>
            <w:tcW w:w="0" w:type="auto"/>
          </w:tcPr>
          <w:p w14:paraId="627E41AE" w14:textId="77777777" w:rsidR="00C74FD2" w:rsidRPr="008B3723" w:rsidRDefault="00C74FD2" w:rsidP="008B1C94">
            <w:pPr>
              <w:pStyle w:val="TAL"/>
              <w:keepNext w:val="0"/>
              <w:keepLines w:val="0"/>
              <w:rPr>
                <w:ins w:id="29071" w:author="Multrus, Markus" w:date="2025-11-15T14:09:00Z" w16du:dateUtc="2025-11-15T13:09:00Z"/>
                <w:rStyle w:val="Fett"/>
                <w:lang w:val="en-US"/>
              </w:rPr>
            </w:pPr>
            <w:ins w:id="29072" w:author="Multrus, Markus" w:date="2025-11-15T14:09:00Z" w16du:dateUtc="2025-11-15T13:09:00Z">
              <w:r w:rsidRPr="008B3723">
                <w:rPr>
                  <w:lang w:val="en-US"/>
                </w:rPr>
                <w:t>25.22</w:t>
              </w:r>
            </w:ins>
          </w:p>
        </w:tc>
        <w:tc>
          <w:tcPr>
            <w:tcW w:w="0" w:type="auto"/>
          </w:tcPr>
          <w:p w14:paraId="20AA8DA6" w14:textId="77777777" w:rsidR="00C74FD2" w:rsidRPr="008B3723" w:rsidRDefault="00C74FD2" w:rsidP="008B1C94">
            <w:pPr>
              <w:pStyle w:val="TAC"/>
              <w:keepNext w:val="0"/>
              <w:keepLines w:val="0"/>
              <w:rPr>
                <w:ins w:id="29073" w:author="Multrus, Markus" w:date="2025-11-15T14:09:00Z" w16du:dateUtc="2025-11-15T13:09:00Z"/>
                <w:rStyle w:val="Fett"/>
                <w:lang w:val="en-US"/>
              </w:rPr>
            </w:pPr>
            <w:ins w:id="29074" w:author="Multrus, Markus" w:date="2025-11-15T14:09:00Z" w16du:dateUtc="2025-11-15T13:09:00Z">
              <w:r w:rsidRPr="008B3723">
                <w:rPr>
                  <w:lang w:val="en-US"/>
                </w:rPr>
                <w:t>18.74</w:t>
              </w:r>
            </w:ins>
          </w:p>
        </w:tc>
        <w:tc>
          <w:tcPr>
            <w:tcW w:w="0" w:type="auto"/>
          </w:tcPr>
          <w:p w14:paraId="4A08E030" w14:textId="77777777" w:rsidR="00C74FD2" w:rsidRPr="008B3723" w:rsidRDefault="00C74FD2" w:rsidP="008B1C94">
            <w:pPr>
              <w:pStyle w:val="TAC"/>
              <w:keepNext w:val="0"/>
              <w:keepLines w:val="0"/>
              <w:rPr>
                <w:ins w:id="29075" w:author="Multrus, Markus" w:date="2025-11-15T14:09:00Z" w16du:dateUtc="2025-11-15T13:09:00Z"/>
                <w:rStyle w:val="Fett"/>
                <w:lang w:val="en-US"/>
              </w:rPr>
            </w:pPr>
            <w:ins w:id="29076" w:author="Multrus, Markus" w:date="2025-11-15T14:09:00Z" w16du:dateUtc="2025-11-15T13:09:00Z">
              <w:r w:rsidRPr="008B3723">
                <w:rPr>
                  <w:lang w:val="en-US"/>
                </w:rPr>
                <w:t>21.17</w:t>
              </w:r>
            </w:ins>
          </w:p>
        </w:tc>
        <w:tc>
          <w:tcPr>
            <w:tcW w:w="0" w:type="auto"/>
          </w:tcPr>
          <w:p w14:paraId="518D64D5" w14:textId="77777777" w:rsidR="00C74FD2" w:rsidRPr="008B3723" w:rsidRDefault="00C74FD2" w:rsidP="008B1C94">
            <w:pPr>
              <w:pStyle w:val="TAC"/>
              <w:keepNext w:val="0"/>
              <w:keepLines w:val="0"/>
              <w:rPr>
                <w:ins w:id="29077" w:author="Multrus, Markus" w:date="2025-11-15T14:09:00Z" w16du:dateUtc="2025-11-15T13:09:00Z"/>
                <w:rStyle w:val="Fett"/>
                <w:lang w:val="en-US"/>
              </w:rPr>
            </w:pPr>
            <w:ins w:id="29078" w:author="Multrus, Markus" w:date="2025-11-15T14:09:00Z" w16du:dateUtc="2025-11-15T13:09:00Z">
              <w:r w:rsidRPr="008B3723">
                <w:rPr>
                  <w:lang w:val="en-US"/>
                </w:rPr>
                <w:t>16.108</w:t>
              </w:r>
            </w:ins>
          </w:p>
        </w:tc>
        <w:tc>
          <w:tcPr>
            <w:tcW w:w="0" w:type="auto"/>
          </w:tcPr>
          <w:p w14:paraId="38621F96" w14:textId="77777777" w:rsidR="00C74FD2" w:rsidRPr="008B3723" w:rsidRDefault="00C74FD2" w:rsidP="008B1C94">
            <w:pPr>
              <w:pStyle w:val="TAC"/>
              <w:keepNext w:val="0"/>
              <w:keepLines w:val="0"/>
              <w:rPr>
                <w:ins w:id="29079" w:author="Multrus, Markus" w:date="2025-11-15T14:09:00Z" w16du:dateUtc="2025-11-15T13:09:00Z"/>
                <w:rStyle w:val="Fett"/>
                <w:lang w:val="en-US"/>
              </w:rPr>
            </w:pPr>
            <w:ins w:id="29080" w:author="Multrus, Markus" w:date="2025-11-15T14:09:00Z" w16du:dateUtc="2025-11-15T13:09:00Z">
              <w:r w:rsidRPr="008B3723">
                <w:rPr>
                  <w:lang w:val="en-US"/>
                </w:rPr>
                <w:t>&lt;0.001</w:t>
              </w:r>
            </w:ins>
          </w:p>
        </w:tc>
        <w:tc>
          <w:tcPr>
            <w:tcW w:w="0" w:type="auto"/>
          </w:tcPr>
          <w:p w14:paraId="2762A006" w14:textId="77777777" w:rsidR="00C74FD2" w:rsidRPr="008B3723" w:rsidRDefault="00C74FD2" w:rsidP="008B1C94">
            <w:pPr>
              <w:pStyle w:val="TAL"/>
              <w:keepNext w:val="0"/>
              <w:keepLines w:val="0"/>
              <w:rPr>
                <w:ins w:id="29081" w:author="Multrus, Markus" w:date="2025-11-15T14:09:00Z" w16du:dateUtc="2025-11-15T13:09:00Z"/>
                <w:rStyle w:val="Fett"/>
                <w:lang w:val="en-US"/>
              </w:rPr>
            </w:pPr>
            <w:ins w:id="29082" w:author="Multrus, Markus" w:date="2025-11-15T14:09:00Z" w16du:dateUtc="2025-11-15T13:09:00Z">
              <w:r w:rsidRPr="008B3723">
                <w:rPr>
                  <w:lang w:val="en-US"/>
                </w:rPr>
                <w:t>BT</w:t>
              </w:r>
            </w:ins>
          </w:p>
        </w:tc>
      </w:tr>
      <w:tr w:rsidR="00C74FD2" w:rsidRPr="008B3723" w14:paraId="68E9CFAC" w14:textId="77777777" w:rsidTr="008B1C94">
        <w:trPr>
          <w:jc w:val="center"/>
          <w:ins w:id="29083" w:author="Multrus, Markus" w:date="2025-11-15T14:09:00Z"/>
        </w:trPr>
        <w:tc>
          <w:tcPr>
            <w:tcW w:w="0" w:type="auto"/>
          </w:tcPr>
          <w:p w14:paraId="154A1AEF" w14:textId="77777777" w:rsidR="00C74FD2" w:rsidRPr="008B3723" w:rsidRDefault="00C74FD2" w:rsidP="008B1C94">
            <w:pPr>
              <w:pStyle w:val="TAL"/>
              <w:keepNext w:val="0"/>
              <w:keepLines w:val="0"/>
              <w:rPr>
                <w:ins w:id="29084" w:author="Multrus, Markus" w:date="2025-11-15T14:09:00Z" w16du:dateUtc="2025-11-15T13:09:00Z"/>
                <w:rStyle w:val="Fett"/>
                <w:lang w:val="en-US"/>
              </w:rPr>
            </w:pPr>
            <w:ins w:id="29085" w:author="Multrus, Markus" w:date="2025-11-15T14:09:00Z" w16du:dateUtc="2025-11-15T13:09:00Z">
              <w:r w:rsidRPr="008B3723">
                <w:rPr>
                  <w:lang w:val="en-US"/>
                </w:rPr>
                <w:t>c07</w:t>
              </w:r>
            </w:ins>
          </w:p>
        </w:tc>
        <w:tc>
          <w:tcPr>
            <w:tcW w:w="0" w:type="auto"/>
          </w:tcPr>
          <w:p w14:paraId="56F7EFC8" w14:textId="77777777" w:rsidR="00C74FD2" w:rsidRPr="008B3723" w:rsidRDefault="00C74FD2" w:rsidP="008B1C94">
            <w:pPr>
              <w:pStyle w:val="TAC"/>
              <w:keepNext w:val="0"/>
              <w:keepLines w:val="0"/>
              <w:rPr>
                <w:ins w:id="29086" w:author="Multrus, Markus" w:date="2025-11-15T14:09:00Z" w16du:dateUtc="2025-11-15T13:09:00Z"/>
                <w:rStyle w:val="Fett"/>
                <w:lang w:val="en-US"/>
              </w:rPr>
            </w:pPr>
            <w:ins w:id="29087" w:author="Multrus, Markus" w:date="2025-11-15T14:09:00Z" w16du:dateUtc="2025-11-15T13:09:00Z">
              <w:r w:rsidRPr="008B3723">
                <w:rPr>
                  <w:lang w:val="en-US"/>
                </w:rPr>
                <w:t>46.39</w:t>
              </w:r>
            </w:ins>
          </w:p>
        </w:tc>
        <w:tc>
          <w:tcPr>
            <w:tcW w:w="0" w:type="auto"/>
          </w:tcPr>
          <w:p w14:paraId="00B6A4E6" w14:textId="77777777" w:rsidR="00C74FD2" w:rsidRPr="008B3723" w:rsidRDefault="00C74FD2" w:rsidP="008B1C94">
            <w:pPr>
              <w:pStyle w:val="TAC"/>
              <w:keepNext w:val="0"/>
              <w:keepLines w:val="0"/>
              <w:rPr>
                <w:ins w:id="29088" w:author="Multrus, Markus" w:date="2025-11-15T14:09:00Z" w16du:dateUtc="2025-11-15T13:09:00Z"/>
                <w:rStyle w:val="Fett"/>
                <w:lang w:val="en-US"/>
              </w:rPr>
            </w:pPr>
            <w:ins w:id="29089" w:author="Multrus, Markus" w:date="2025-11-15T14:09:00Z" w16du:dateUtc="2025-11-15T13:09:00Z">
              <w:r w:rsidRPr="008B3723">
                <w:rPr>
                  <w:lang w:val="en-US"/>
                </w:rPr>
                <w:t>22.84</w:t>
              </w:r>
            </w:ins>
          </w:p>
        </w:tc>
        <w:tc>
          <w:tcPr>
            <w:tcW w:w="0" w:type="auto"/>
          </w:tcPr>
          <w:p w14:paraId="79E0CBD7" w14:textId="77777777" w:rsidR="00C74FD2" w:rsidRPr="008B3723" w:rsidRDefault="00C74FD2" w:rsidP="008B1C94">
            <w:pPr>
              <w:pStyle w:val="TAL"/>
              <w:keepNext w:val="0"/>
              <w:keepLines w:val="0"/>
              <w:rPr>
                <w:ins w:id="29090" w:author="Multrus, Markus" w:date="2025-11-15T14:09:00Z" w16du:dateUtc="2025-11-15T13:09:00Z"/>
                <w:rStyle w:val="Fett"/>
                <w:lang w:val="en-US"/>
              </w:rPr>
            </w:pPr>
            <w:ins w:id="29091" w:author="Multrus, Markus" w:date="2025-11-15T14:09:00Z" w16du:dateUtc="2025-11-15T13:09:00Z">
              <w:r w:rsidRPr="008B3723">
                <w:rPr>
                  <w:lang w:val="en-US"/>
                </w:rPr>
                <w:t>c05</w:t>
              </w:r>
            </w:ins>
          </w:p>
        </w:tc>
        <w:tc>
          <w:tcPr>
            <w:tcW w:w="0" w:type="auto"/>
          </w:tcPr>
          <w:p w14:paraId="3FF8F177" w14:textId="77777777" w:rsidR="00C74FD2" w:rsidRPr="008B3723" w:rsidRDefault="00C74FD2" w:rsidP="008B1C94">
            <w:pPr>
              <w:pStyle w:val="TAL"/>
              <w:keepNext w:val="0"/>
              <w:keepLines w:val="0"/>
              <w:rPr>
                <w:ins w:id="29092" w:author="Multrus, Markus" w:date="2025-11-15T14:09:00Z" w16du:dateUtc="2025-11-15T13:09:00Z"/>
                <w:rStyle w:val="Fett"/>
                <w:lang w:val="en-US"/>
              </w:rPr>
            </w:pPr>
            <w:ins w:id="29093" w:author="Multrus, Markus" w:date="2025-11-15T14:09:00Z" w16du:dateUtc="2025-11-15T13:09:00Z">
              <w:r w:rsidRPr="008B3723">
                <w:rPr>
                  <w:lang w:val="en-US"/>
                </w:rPr>
                <w:t>45.77</w:t>
              </w:r>
            </w:ins>
          </w:p>
        </w:tc>
        <w:tc>
          <w:tcPr>
            <w:tcW w:w="0" w:type="auto"/>
          </w:tcPr>
          <w:p w14:paraId="4C5438EC" w14:textId="77777777" w:rsidR="00C74FD2" w:rsidRPr="008B3723" w:rsidRDefault="00C74FD2" w:rsidP="008B1C94">
            <w:pPr>
              <w:pStyle w:val="TAC"/>
              <w:keepNext w:val="0"/>
              <w:keepLines w:val="0"/>
              <w:rPr>
                <w:ins w:id="29094" w:author="Multrus, Markus" w:date="2025-11-15T14:09:00Z" w16du:dateUtc="2025-11-15T13:09:00Z"/>
                <w:rStyle w:val="Fett"/>
                <w:lang w:val="en-US"/>
              </w:rPr>
            </w:pPr>
            <w:ins w:id="29095" w:author="Multrus, Markus" w:date="2025-11-15T14:09:00Z" w16du:dateUtc="2025-11-15T13:09:00Z">
              <w:r w:rsidRPr="008B3723">
                <w:rPr>
                  <w:lang w:val="en-US"/>
                </w:rPr>
                <w:t>22.23</w:t>
              </w:r>
            </w:ins>
          </w:p>
        </w:tc>
        <w:tc>
          <w:tcPr>
            <w:tcW w:w="0" w:type="auto"/>
          </w:tcPr>
          <w:p w14:paraId="561895A4" w14:textId="77777777" w:rsidR="00C74FD2" w:rsidRPr="008B3723" w:rsidRDefault="00C74FD2" w:rsidP="008B1C94">
            <w:pPr>
              <w:pStyle w:val="TAC"/>
              <w:keepNext w:val="0"/>
              <w:keepLines w:val="0"/>
              <w:rPr>
                <w:ins w:id="29096" w:author="Multrus, Markus" w:date="2025-11-15T14:09:00Z" w16du:dateUtc="2025-11-15T13:09:00Z"/>
                <w:rStyle w:val="Fett"/>
                <w:lang w:val="en-US"/>
              </w:rPr>
            </w:pPr>
            <w:ins w:id="29097" w:author="Multrus, Markus" w:date="2025-11-15T14:09:00Z" w16du:dateUtc="2025-11-15T13:09:00Z">
              <w:r w:rsidRPr="008B3723">
                <w:rPr>
                  <w:lang w:val="en-US"/>
                </w:rPr>
                <w:t>0.62</w:t>
              </w:r>
            </w:ins>
          </w:p>
        </w:tc>
        <w:tc>
          <w:tcPr>
            <w:tcW w:w="0" w:type="auto"/>
          </w:tcPr>
          <w:p w14:paraId="0831A19A" w14:textId="77777777" w:rsidR="00C74FD2" w:rsidRPr="008B3723" w:rsidRDefault="00C74FD2" w:rsidP="008B1C94">
            <w:pPr>
              <w:pStyle w:val="TAC"/>
              <w:keepNext w:val="0"/>
              <w:keepLines w:val="0"/>
              <w:rPr>
                <w:ins w:id="29098" w:author="Multrus, Markus" w:date="2025-11-15T14:09:00Z" w16du:dateUtc="2025-11-15T13:09:00Z"/>
                <w:rStyle w:val="Fett"/>
                <w:lang w:val="en-US"/>
              </w:rPr>
            </w:pPr>
            <w:ins w:id="29099" w:author="Multrus, Markus" w:date="2025-11-15T14:09:00Z" w16du:dateUtc="2025-11-15T13:09:00Z">
              <w:r w:rsidRPr="008B3723">
                <w:rPr>
                  <w:lang w:val="en-US"/>
                </w:rPr>
                <w:t>0.509</w:t>
              </w:r>
            </w:ins>
          </w:p>
        </w:tc>
        <w:tc>
          <w:tcPr>
            <w:tcW w:w="0" w:type="auto"/>
          </w:tcPr>
          <w:p w14:paraId="73114F6F" w14:textId="77777777" w:rsidR="00C74FD2" w:rsidRPr="008B3723" w:rsidRDefault="00C74FD2" w:rsidP="008B1C94">
            <w:pPr>
              <w:pStyle w:val="TAC"/>
              <w:keepNext w:val="0"/>
              <w:keepLines w:val="0"/>
              <w:rPr>
                <w:ins w:id="29100" w:author="Multrus, Markus" w:date="2025-11-15T14:09:00Z" w16du:dateUtc="2025-11-15T13:09:00Z"/>
                <w:rStyle w:val="Fett"/>
                <w:lang w:val="en-US"/>
              </w:rPr>
            </w:pPr>
            <w:ins w:id="29101" w:author="Multrus, Markus" w:date="2025-11-15T14:09:00Z" w16du:dateUtc="2025-11-15T13:09:00Z">
              <w:r w:rsidRPr="008B3723">
                <w:rPr>
                  <w:lang w:val="en-US"/>
                </w:rPr>
                <w:t>0.611</w:t>
              </w:r>
            </w:ins>
          </w:p>
        </w:tc>
        <w:tc>
          <w:tcPr>
            <w:tcW w:w="0" w:type="auto"/>
          </w:tcPr>
          <w:p w14:paraId="7A2141E4" w14:textId="77777777" w:rsidR="00C74FD2" w:rsidRPr="008B3723" w:rsidRDefault="00C74FD2" w:rsidP="008B1C94">
            <w:pPr>
              <w:pStyle w:val="TAL"/>
              <w:keepNext w:val="0"/>
              <w:keepLines w:val="0"/>
              <w:rPr>
                <w:ins w:id="29102" w:author="Multrus, Markus" w:date="2025-11-15T14:09:00Z" w16du:dateUtc="2025-11-15T13:09:00Z"/>
                <w:rStyle w:val="Fett"/>
                <w:lang w:val="en-US"/>
              </w:rPr>
            </w:pPr>
            <w:ins w:id="29103" w:author="Multrus, Markus" w:date="2025-11-15T14:09:00Z" w16du:dateUtc="2025-11-15T13:09:00Z">
              <w:r w:rsidRPr="008B3723">
                <w:rPr>
                  <w:lang w:val="en-US"/>
                </w:rPr>
                <w:t>NWT</w:t>
              </w:r>
            </w:ins>
          </w:p>
        </w:tc>
      </w:tr>
      <w:tr w:rsidR="00C74FD2" w:rsidRPr="008B3723" w14:paraId="56F46427" w14:textId="77777777" w:rsidTr="008B1C94">
        <w:trPr>
          <w:jc w:val="center"/>
          <w:ins w:id="29104" w:author="Multrus, Markus" w:date="2025-11-15T14:09:00Z"/>
        </w:trPr>
        <w:tc>
          <w:tcPr>
            <w:tcW w:w="0" w:type="auto"/>
          </w:tcPr>
          <w:p w14:paraId="6CD0DF76" w14:textId="77777777" w:rsidR="00C74FD2" w:rsidRPr="008B3723" w:rsidRDefault="00C74FD2" w:rsidP="008B1C94">
            <w:pPr>
              <w:pStyle w:val="TAL"/>
              <w:keepNext w:val="0"/>
              <w:keepLines w:val="0"/>
              <w:rPr>
                <w:ins w:id="29105" w:author="Multrus, Markus" w:date="2025-11-15T14:09:00Z" w16du:dateUtc="2025-11-15T13:09:00Z"/>
                <w:rStyle w:val="Fett"/>
                <w:lang w:val="en-US"/>
              </w:rPr>
            </w:pPr>
            <w:ins w:id="29106" w:author="Multrus, Markus" w:date="2025-11-15T14:09:00Z" w16du:dateUtc="2025-11-15T13:09:00Z">
              <w:r w:rsidRPr="008B3723">
                <w:rPr>
                  <w:lang w:val="en-US"/>
                </w:rPr>
                <w:t>c08</w:t>
              </w:r>
            </w:ins>
          </w:p>
        </w:tc>
        <w:tc>
          <w:tcPr>
            <w:tcW w:w="0" w:type="auto"/>
          </w:tcPr>
          <w:p w14:paraId="241993E0" w14:textId="77777777" w:rsidR="00C74FD2" w:rsidRPr="008B3723" w:rsidRDefault="00C74FD2" w:rsidP="008B1C94">
            <w:pPr>
              <w:pStyle w:val="TAC"/>
              <w:keepNext w:val="0"/>
              <w:keepLines w:val="0"/>
              <w:rPr>
                <w:ins w:id="29107" w:author="Multrus, Markus" w:date="2025-11-15T14:09:00Z" w16du:dateUtc="2025-11-15T13:09:00Z"/>
                <w:rStyle w:val="Fett"/>
                <w:lang w:val="en-US"/>
              </w:rPr>
            </w:pPr>
            <w:ins w:id="29108" w:author="Multrus, Markus" w:date="2025-11-15T14:09:00Z" w16du:dateUtc="2025-11-15T13:09:00Z">
              <w:r w:rsidRPr="008B3723">
                <w:rPr>
                  <w:lang w:val="en-US"/>
                </w:rPr>
                <w:t>59.24</w:t>
              </w:r>
            </w:ins>
          </w:p>
        </w:tc>
        <w:tc>
          <w:tcPr>
            <w:tcW w:w="0" w:type="auto"/>
          </w:tcPr>
          <w:p w14:paraId="044AC255" w14:textId="77777777" w:rsidR="00C74FD2" w:rsidRPr="008B3723" w:rsidRDefault="00C74FD2" w:rsidP="008B1C94">
            <w:pPr>
              <w:pStyle w:val="TAC"/>
              <w:keepNext w:val="0"/>
              <w:keepLines w:val="0"/>
              <w:rPr>
                <w:ins w:id="29109" w:author="Multrus, Markus" w:date="2025-11-15T14:09:00Z" w16du:dateUtc="2025-11-15T13:09:00Z"/>
                <w:rStyle w:val="Fett"/>
                <w:lang w:val="en-US"/>
              </w:rPr>
            </w:pPr>
            <w:ins w:id="29110" w:author="Multrus, Markus" w:date="2025-11-15T14:09:00Z" w16du:dateUtc="2025-11-15T13:09:00Z">
              <w:r w:rsidRPr="008B3723">
                <w:rPr>
                  <w:lang w:val="en-US"/>
                </w:rPr>
                <w:t>20.35</w:t>
              </w:r>
            </w:ins>
          </w:p>
        </w:tc>
        <w:tc>
          <w:tcPr>
            <w:tcW w:w="0" w:type="auto"/>
          </w:tcPr>
          <w:p w14:paraId="430DF512" w14:textId="77777777" w:rsidR="00C74FD2" w:rsidRPr="008B3723" w:rsidRDefault="00C74FD2" w:rsidP="008B1C94">
            <w:pPr>
              <w:pStyle w:val="TAL"/>
              <w:keepNext w:val="0"/>
              <w:keepLines w:val="0"/>
              <w:rPr>
                <w:ins w:id="29111" w:author="Multrus, Markus" w:date="2025-11-15T14:09:00Z" w16du:dateUtc="2025-11-15T13:09:00Z"/>
                <w:rStyle w:val="Fett"/>
                <w:lang w:val="en-US"/>
              </w:rPr>
            </w:pPr>
            <w:ins w:id="29112" w:author="Multrus, Markus" w:date="2025-11-15T14:09:00Z" w16du:dateUtc="2025-11-15T13:09:00Z">
              <w:r w:rsidRPr="008B3723">
                <w:rPr>
                  <w:lang w:val="en-US"/>
                </w:rPr>
                <w:t>c04</w:t>
              </w:r>
            </w:ins>
          </w:p>
        </w:tc>
        <w:tc>
          <w:tcPr>
            <w:tcW w:w="0" w:type="auto"/>
          </w:tcPr>
          <w:p w14:paraId="097F843E" w14:textId="77777777" w:rsidR="00C74FD2" w:rsidRPr="008B3723" w:rsidRDefault="00C74FD2" w:rsidP="008B1C94">
            <w:pPr>
              <w:pStyle w:val="TAL"/>
              <w:keepNext w:val="0"/>
              <w:keepLines w:val="0"/>
              <w:rPr>
                <w:ins w:id="29113" w:author="Multrus, Markus" w:date="2025-11-15T14:09:00Z" w16du:dateUtc="2025-11-15T13:09:00Z"/>
                <w:rStyle w:val="Fett"/>
                <w:lang w:val="en-US"/>
              </w:rPr>
            </w:pPr>
            <w:ins w:id="29114" w:author="Multrus, Markus" w:date="2025-11-15T14:09:00Z" w16du:dateUtc="2025-11-15T13:09:00Z">
              <w:r w:rsidRPr="008B3723">
                <w:rPr>
                  <w:lang w:val="en-US"/>
                </w:rPr>
                <w:t>51.17</w:t>
              </w:r>
            </w:ins>
          </w:p>
        </w:tc>
        <w:tc>
          <w:tcPr>
            <w:tcW w:w="0" w:type="auto"/>
          </w:tcPr>
          <w:p w14:paraId="7C00E3AF" w14:textId="77777777" w:rsidR="00C74FD2" w:rsidRPr="008B3723" w:rsidRDefault="00C74FD2" w:rsidP="008B1C94">
            <w:pPr>
              <w:pStyle w:val="TAC"/>
              <w:keepNext w:val="0"/>
              <w:keepLines w:val="0"/>
              <w:rPr>
                <w:ins w:id="29115" w:author="Multrus, Markus" w:date="2025-11-15T14:09:00Z" w16du:dateUtc="2025-11-15T13:09:00Z"/>
                <w:rStyle w:val="Fett"/>
                <w:lang w:val="en-US"/>
              </w:rPr>
            </w:pPr>
            <w:ins w:id="29116" w:author="Multrus, Markus" w:date="2025-11-15T14:09:00Z" w16du:dateUtc="2025-11-15T13:09:00Z">
              <w:r w:rsidRPr="008B3723">
                <w:rPr>
                  <w:lang w:val="en-US"/>
                </w:rPr>
                <w:t>20.62</w:t>
              </w:r>
            </w:ins>
          </w:p>
        </w:tc>
        <w:tc>
          <w:tcPr>
            <w:tcW w:w="0" w:type="auto"/>
          </w:tcPr>
          <w:p w14:paraId="492BB45F" w14:textId="77777777" w:rsidR="00C74FD2" w:rsidRPr="008B3723" w:rsidRDefault="00C74FD2" w:rsidP="008B1C94">
            <w:pPr>
              <w:pStyle w:val="TAC"/>
              <w:keepNext w:val="0"/>
              <w:keepLines w:val="0"/>
              <w:rPr>
                <w:ins w:id="29117" w:author="Multrus, Markus" w:date="2025-11-15T14:09:00Z" w16du:dateUtc="2025-11-15T13:09:00Z"/>
                <w:rStyle w:val="Fett"/>
                <w:lang w:val="en-US"/>
              </w:rPr>
            </w:pPr>
            <w:ins w:id="29118" w:author="Multrus, Markus" w:date="2025-11-15T14:09:00Z" w16du:dateUtc="2025-11-15T13:09:00Z">
              <w:r w:rsidRPr="008B3723">
                <w:rPr>
                  <w:lang w:val="en-US"/>
                </w:rPr>
                <w:t>8.08</w:t>
              </w:r>
            </w:ins>
          </w:p>
        </w:tc>
        <w:tc>
          <w:tcPr>
            <w:tcW w:w="0" w:type="auto"/>
          </w:tcPr>
          <w:p w14:paraId="2CB38DD5" w14:textId="77777777" w:rsidR="00C74FD2" w:rsidRPr="008B3723" w:rsidRDefault="00C74FD2" w:rsidP="008B1C94">
            <w:pPr>
              <w:pStyle w:val="TAC"/>
              <w:keepNext w:val="0"/>
              <w:keepLines w:val="0"/>
              <w:rPr>
                <w:ins w:id="29119" w:author="Multrus, Markus" w:date="2025-11-15T14:09:00Z" w16du:dateUtc="2025-11-15T13:09:00Z"/>
                <w:rStyle w:val="Fett"/>
                <w:lang w:val="en-US"/>
              </w:rPr>
            </w:pPr>
            <w:ins w:id="29120" w:author="Multrus, Markus" w:date="2025-11-15T14:09:00Z" w16du:dateUtc="2025-11-15T13:09:00Z">
              <w:r w:rsidRPr="008B3723">
                <w:rPr>
                  <w:lang w:val="en-US"/>
                </w:rPr>
                <w:t>7.448</w:t>
              </w:r>
            </w:ins>
          </w:p>
        </w:tc>
        <w:tc>
          <w:tcPr>
            <w:tcW w:w="0" w:type="auto"/>
          </w:tcPr>
          <w:p w14:paraId="7F54FEBD" w14:textId="77777777" w:rsidR="00C74FD2" w:rsidRPr="008B3723" w:rsidRDefault="00C74FD2" w:rsidP="008B1C94">
            <w:pPr>
              <w:pStyle w:val="TAC"/>
              <w:keepNext w:val="0"/>
              <w:keepLines w:val="0"/>
              <w:rPr>
                <w:ins w:id="29121" w:author="Multrus, Markus" w:date="2025-11-15T14:09:00Z" w16du:dateUtc="2025-11-15T13:09:00Z"/>
                <w:rStyle w:val="Fett"/>
                <w:lang w:val="en-US"/>
              </w:rPr>
            </w:pPr>
            <w:ins w:id="29122" w:author="Multrus, Markus" w:date="2025-11-15T14:09:00Z" w16du:dateUtc="2025-11-15T13:09:00Z">
              <w:r w:rsidRPr="008B3723">
                <w:rPr>
                  <w:lang w:val="en-US"/>
                </w:rPr>
                <w:t>&lt;0.001</w:t>
              </w:r>
            </w:ins>
          </w:p>
        </w:tc>
        <w:tc>
          <w:tcPr>
            <w:tcW w:w="0" w:type="auto"/>
          </w:tcPr>
          <w:p w14:paraId="7ABD9B1B" w14:textId="77777777" w:rsidR="00C74FD2" w:rsidRPr="008B3723" w:rsidRDefault="00C74FD2" w:rsidP="008B1C94">
            <w:pPr>
              <w:pStyle w:val="TAL"/>
              <w:keepNext w:val="0"/>
              <w:keepLines w:val="0"/>
              <w:rPr>
                <w:ins w:id="29123" w:author="Multrus, Markus" w:date="2025-11-15T14:09:00Z" w16du:dateUtc="2025-11-15T13:09:00Z"/>
                <w:rStyle w:val="Fett"/>
                <w:lang w:val="en-US"/>
              </w:rPr>
            </w:pPr>
            <w:ins w:id="29124" w:author="Multrus, Markus" w:date="2025-11-15T14:09:00Z" w16du:dateUtc="2025-11-15T13:09:00Z">
              <w:r w:rsidRPr="008B3723">
                <w:rPr>
                  <w:lang w:val="en-US"/>
                </w:rPr>
                <w:t>BT</w:t>
              </w:r>
            </w:ins>
          </w:p>
        </w:tc>
      </w:tr>
      <w:tr w:rsidR="00C74FD2" w:rsidRPr="008B3723" w14:paraId="50BD9D7F" w14:textId="77777777" w:rsidTr="008B1C94">
        <w:trPr>
          <w:jc w:val="center"/>
          <w:ins w:id="29125" w:author="Multrus, Markus" w:date="2025-11-15T14:09:00Z"/>
        </w:trPr>
        <w:tc>
          <w:tcPr>
            <w:tcW w:w="0" w:type="auto"/>
          </w:tcPr>
          <w:p w14:paraId="78B3040E" w14:textId="77777777" w:rsidR="00C74FD2" w:rsidRPr="008B3723" w:rsidRDefault="00C74FD2" w:rsidP="008B1C94">
            <w:pPr>
              <w:pStyle w:val="TAL"/>
              <w:keepNext w:val="0"/>
              <w:keepLines w:val="0"/>
              <w:rPr>
                <w:ins w:id="29126" w:author="Multrus, Markus" w:date="2025-11-15T14:09:00Z" w16du:dateUtc="2025-11-15T13:09:00Z"/>
                <w:rStyle w:val="Fett"/>
                <w:lang w:val="en-US"/>
              </w:rPr>
            </w:pPr>
            <w:ins w:id="29127" w:author="Multrus, Markus" w:date="2025-11-15T14:09:00Z" w16du:dateUtc="2025-11-15T13:09:00Z">
              <w:r w:rsidRPr="008B3723">
                <w:rPr>
                  <w:lang w:val="en-US"/>
                </w:rPr>
                <w:t>c08</w:t>
              </w:r>
            </w:ins>
          </w:p>
        </w:tc>
        <w:tc>
          <w:tcPr>
            <w:tcW w:w="0" w:type="auto"/>
          </w:tcPr>
          <w:p w14:paraId="06AF8FC4" w14:textId="77777777" w:rsidR="00C74FD2" w:rsidRPr="008B3723" w:rsidRDefault="00C74FD2" w:rsidP="008B1C94">
            <w:pPr>
              <w:pStyle w:val="TAC"/>
              <w:keepNext w:val="0"/>
              <w:keepLines w:val="0"/>
              <w:rPr>
                <w:ins w:id="29128" w:author="Multrus, Markus" w:date="2025-11-15T14:09:00Z" w16du:dateUtc="2025-11-15T13:09:00Z"/>
                <w:rStyle w:val="Fett"/>
                <w:lang w:val="en-US"/>
              </w:rPr>
            </w:pPr>
            <w:ins w:id="29129" w:author="Multrus, Markus" w:date="2025-11-15T14:09:00Z" w16du:dateUtc="2025-11-15T13:09:00Z">
              <w:r w:rsidRPr="008B3723">
                <w:rPr>
                  <w:lang w:val="en-US"/>
                </w:rPr>
                <w:t>59.24</w:t>
              </w:r>
            </w:ins>
          </w:p>
        </w:tc>
        <w:tc>
          <w:tcPr>
            <w:tcW w:w="0" w:type="auto"/>
          </w:tcPr>
          <w:p w14:paraId="182AFD4A" w14:textId="77777777" w:rsidR="00C74FD2" w:rsidRPr="008B3723" w:rsidRDefault="00C74FD2" w:rsidP="008B1C94">
            <w:pPr>
              <w:pStyle w:val="TAC"/>
              <w:keepNext w:val="0"/>
              <w:keepLines w:val="0"/>
              <w:rPr>
                <w:ins w:id="29130" w:author="Multrus, Markus" w:date="2025-11-15T14:09:00Z" w16du:dateUtc="2025-11-15T13:09:00Z"/>
                <w:rStyle w:val="Fett"/>
                <w:lang w:val="en-US"/>
              </w:rPr>
            </w:pPr>
            <w:ins w:id="29131" w:author="Multrus, Markus" w:date="2025-11-15T14:09:00Z" w16du:dateUtc="2025-11-15T13:09:00Z">
              <w:r w:rsidRPr="008B3723">
                <w:rPr>
                  <w:lang w:val="en-US"/>
                </w:rPr>
                <w:t>20.35</w:t>
              </w:r>
            </w:ins>
          </w:p>
        </w:tc>
        <w:tc>
          <w:tcPr>
            <w:tcW w:w="0" w:type="auto"/>
          </w:tcPr>
          <w:p w14:paraId="4443C45E" w14:textId="77777777" w:rsidR="00C74FD2" w:rsidRPr="008B3723" w:rsidRDefault="00C74FD2" w:rsidP="008B1C94">
            <w:pPr>
              <w:pStyle w:val="TAL"/>
              <w:keepNext w:val="0"/>
              <w:keepLines w:val="0"/>
              <w:rPr>
                <w:ins w:id="29132" w:author="Multrus, Markus" w:date="2025-11-15T14:09:00Z" w16du:dateUtc="2025-11-15T13:09:00Z"/>
                <w:rStyle w:val="Fett"/>
                <w:lang w:val="en-US"/>
              </w:rPr>
            </w:pPr>
            <w:ins w:id="29133" w:author="Multrus, Markus" w:date="2025-11-15T14:09:00Z" w16du:dateUtc="2025-11-15T13:09:00Z">
              <w:r w:rsidRPr="008B3723">
                <w:rPr>
                  <w:lang w:val="en-US"/>
                </w:rPr>
                <w:t>c06</w:t>
              </w:r>
            </w:ins>
          </w:p>
        </w:tc>
        <w:tc>
          <w:tcPr>
            <w:tcW w:w="0" w:type="auto"/>
          </w:tcPr>
          <w:p w14:paraId="76D124BC" w14:textId="77777777" w:rsidR="00C74FD2" w:rsidRPr="008B3723" w:rsidRDefault="00C74FD2" w:rsidP="008B1C94">
            <w:pPr>
              <w:pStyle w:val="TAL"/>
              <w:keepNext w:val="0"/>
              <w:keepLines w:val="0"/>
              <w:rPr>
                <w:ins w:id="29134" w:author="Multrus, Markus" w:date="2025-11-15T14:09:00Z" w16du:dateUtc="2025-11-15T13:09:00Z"/>
                <w:rStyle w:val="Fett"/>
                <w:lang w:val="en-US"/>
              </w:rPr>
            </w:pPr>
            <w:ins w:id="29135" w:author="Multrus, Markus" w:date="2025-11-15T14:09:00Z" w16du:dateUtc="2025-11-15T13:09:00Z">
              <w:r w:rsidRPr="008B3723">
                <w:rPr>
                  <w:lang w:val="en-US"/>
                </w:rPr>
                <w:t>57.13</w:t>
              </w:r>
            </w:ins>
          </w:p>
        </w:tc>
        <w:tc>
          <w:tcPr>
            <w:tcW w:w="0" w:type="auto"/>
          </w:tcPr>
          <w:p w14:paraId="507B314A" w14:textId="77777777" w:rsidR="00C74FD2" w:rsidRPr="008B3723" w:rsidRDefault="00C74FD2" w:rsidP="008B1C94">
            <w:pPr>
              <w:pStyle w:val="TAC"/>
              <w:keepNext w:val="0"/>
              <w:keepLines w:val="0"/>
              <w:rPr>
                <w:ins w:id="29136" w:author="Multrus, Markus" w:date="2025-11-15T14:09:00Z" w16du:dateUtc="2025-11-15T13:09:00Z"/>
                <w:rStyle w:val="Fett"/>
                <w:lang w:val="en-US"/>
              </w:rPr>
            </w:pPr>
            <w:ins w:id="29137" w:author="Multrus, Markus" w:date="2025-11-15T14:09:00Z" w16du:dateUtc="2025-11-15T13:09:00Z">
              <w:r w:rsidRPr="008B3723">
                <w:rPr>
                  <w:lang w:val="en-US"/>
                </w:rPr>
                <w:t>20.44</w:t>
              </w:r>
            </w:ins>
          </w:p>
        </w:tc>
        <w:tc>
          <w:tcPr>
            <w:tcW w:w="0" w:type="auto"/>
          </w:tcPr>
          <w:p w14:paraId="211EBA6D" w14:textId="77777777" w:rsidR="00C74FD2" w:rsidRPr="008B3723" w:rsidRDefault="00C74FD2" w:rsidP="008B1C94">
            <w:pPr>
              <w:pStyle w:val="TAC"/>
              <w:keepNext w:val="0"/>
              <w:keepLines w:val="0"/>
              <w:rPr>
                <w:ins w:id="29138" w:author="Multrus, Markus" w:date="2025-11-15T14:09:00Z" w16du:dateUtc="2025-11-15T13:09:00Z"/>
                <w:rStyle w:val="Fett"/>
                <w:lang w:val="en-US"/>
              </w:rPr>
            </w:pPr>
            <w:ins w:id="29139" w:author="Multrus, Markus" w:date="2025-11-15T14:09:00Z" w16du:dateUtc="2025-11-15T13:09:00Z">
              <w:r w:rsidRPr="008B3723">
                <w:rPr>
                  <w:lang w:val="en-US"/>
                </w:rPr>
                <w:t>2.11</w:t>
              </w:r>
            </w:ins>
          </w:p>
        </w:tc>
        <w:tc>
          <w:tcPr>
            <w:tcW w:w="0" w:type="auto"/>
          </w:tcPr>
          <w:p w14:paraId="32E2B992" w14:textId="77777777" w:rsidR="00C74FD2" w:rsidRPr="008B3723" w:rsidRDefault="00C74FD2" w:rsidP="008B1C94">
            <w:pPr>
              <w:pStyle w:val="TAC"/>
              <w:keepNext w:val="0"/>
              <w:keepLines w:val="0"/>
              <w:rPr>
                <w:ins w:id="29140" w:author="Multrus, Markus" w:date="2025-11-15T14:09:00Z" w16du:dateUtc="2025-11-15T13:09:00Z"/>
                <w:rStyle w:val="Fett"/>
                <w:lang w:val="en-US"/>
              </w:rPr>
            </w:pPr>
            <w:ins w:id="29141" w:author="Multrus, Markus" w:date="2025-11-15T14:09:00Z" w16du:dateUtc="2025-11-15T13:09:00Z">
              <w:r w:rsidRPr="008B3723">
                <w:rPr>
                  <w:lang w:val="en-US"/>
                </w:rPr>
                <w:t>2.668</w:t>
              </w:r>
            </w:ins>
          </w:p>
        </w:tc>
        <w:tc>
          <w:tcPr>
            <w:tcW w:w="0" w:type="auto"/>
          </w:tcPr>
          <w:p w14:paraId="3EF5E4F0" w14:textId="77777777" w:rsidR="00C74FD2" w:rsidRPr="008B3723" w:rsidRDefault="00C74FD2" w:rsidP="008B1C94">
            <w:pPr>
              <w:pStyle w:val="TAC"/>
              <w:keepNext w:val="0"/>
              <w:keepLines w:val="0"/>
              <w:rPr>
                <w:ins w:id="29142" w:author="Multrus, Markus" w:date="2025-11-15T14:09:00Z" w16du:dateUtc="2025-11-15T13:09:00Z"/>
                <w:rStyle w:val="Fett"/>
                <w:lang w:val="en-US"/>
              </w:rPr>
            </w:pPr>
            <w:ins w:id="29143" w:author="Multrus, Markus" w:date="2025-11-15T14:09:00Z" w16du:dateUtc="2025-11-15T13:09:00Z">
              <w:r w:rsidRPr="008B3723">
                <w:rPr>
                  <w:lang w:val="en-US"/>
                </w:rPr>
                <w:t>0.008</w:t>
              </w:r>
            </w:ins>
          </w:p>
        </w:tc>
        <w:tc>
          <w:tcPr>
            <w:tcW w:w="0" w:type="auto"/>
          </w:tcPr>
          <w:p w14:paraId="7A5CAF4A" w14:textId="77777777" w:rsidR="00C74FD2" w:rsidRPr="008B3723" w:rsidRDefault="00C74FD2" w:rsidP="008B1C94">
            <w:pPr>
              <w:pStyle w:val="TAL"/>
              <w:keepNext w:val="0"/>
              <w:keepLines w:val="0"/>
              <w:rPr>
                <w:ins w:id="29144" w:author="Multrus, Markus" w:date="2025-11-15T14:09:00Z" w16du:dateUtc="2025-11-15T13:09:00Z"/>
                <w:rStyle w:val="Fett"/>
                <w:lang w:val="en-US"/>
              </w:rPr>
            </w:pPr>
            <w:ins w:id="29145" w:author="Multrus, Markus" w:date="2025-11-15T14:09:00Z" w16du:dateUtc="2025-11-15T13:09:00Z">
              <w:r w:rsidRPr="008B3723">
                <w:rPr>
                  <w:lang w:val="en-US"/>
                </w:rPr>
                <w:t>BT</w:t>
              </w:r>
            </w:ins>
          </w:p>
        </w:tc>
      </w:tr>
    </w:tbl>
    <w:p w14:paraId="4568C072" w14:textId="77777777" w:rsidR="000A32A1" w:rsidRPr="008B3723" w:rsidRDefault="000A32A1" w:rsidP="000A32A1">
      <w:pPr>
        <w:rPr>
          <w:ins w:id="29146" w:author="Multrus, Markus" w:date="2025-11-17T11:55:00Z" w16du:dateUtc="2025-11-17T17:55:00Z"/>
          <w:lang w:val="en-US"/>
        </w:rPr>
      </w:pPr>
    </w:p>
    <w:p w14:paraId="4774AB5E" w14:textId="77777777" w:rsidR="00C33AD1" w:rsidRPr="008B3723" w:rsidRDefault="00C33AD1" w:rsidP="00C33AD1">
      <w:pPr>
        <w:pStyle w:val="berschrift3"/>
        <w:rPr>
          <w:ins w:id="29147" w:author="Multrus, Markus" w:date="2025-11-18T09:32:00Z" w16du:dateUtc="2025-11-18T15:32:00Z"/>
          <w:lang w:val="en-US"/>
        </w:rPr>
      </w:pPr>
      <w:ins w:id="29148" w:author="Multrus, Markus" w:date="2025-11-17T11:55:00Z" w16du:dateUtc="2025-11-17T17:55:00Z">
        <w:r w:rsidRPr="008B3723">
          <w:rPr>
            <w:lang w:val="en-US"/>
          </w:rPr>
          <w:t>9.9.4</w:t>
        </w:r>
        <w:r w:rsidRPr="008B3723">
          <w:rPr>
            <w:lang w:val="en-US"/>
          </w:rPr>
          <w:tab/>
          <w:t xml:space="preserve">Conclusions on IVAS Performance for </w:t>
        </w:r>
      </w:ins>
      <w:ins w:id="29149" w:author="Multrus, Markus" w:date="2025-11-17T11:55:00Z">
        <w:r w:rsidRPr="008B3723">
          <w:rPr>
            <w:lang w:val="en-US"/>
          </w:rPr>
          <w:t>Stereo operation with EVS compatible mono downmix stream</w:t>
        </w:r>
      </w:ins>
    </w:p>
    <w:p w14:paraId="21910AE8" w14:textId="77777777" w:rsidR="00202F77" w:rsidRPr="008B3723" w:rsidRDefault="00202F77" w:rsidP="00202F77">
      <w:pPr>
        <w:rPr>
          <w:ins w:id="29150" w:author="Multrus, Markus" w:date="2025-11-18T09:32:00Z" w16du:dateUtc="2025-11-18T15:32:00Z"/>
          <w:lang w:val="en-US"/>
        </w:rPr>
      </w:pPr>
      <w:ins w:id="29151" w:author="Multrus, Markus" w:date="2025-11-18T09:32:00Z" w16du:dateUtc="2025-11-18T15:32:00Z">
        <w:r w:rsidRPr="008B3723">
          <w:rPr>
            <w:lang w:val="en-US"/>
          </w:rPr>
          <w:t>Taking the results of the previous clauses in 9.7 into account, the following conclusions can be drawn for stereo operation with EVS compatible mono downmix stream:</w:t>
        </w:r>
      </w:ins>
    </w:p>
    <w:p w14:paraId="545C2C6A" w14:textId="4BEF3E28" w:rsidR="00202F77" w:rsidRPr="008B3723" w:rsidRDefault="00202F77" w:rsidP="00202F77">
      <w:pPr>
        <w:rPr>
          <w:ins w:id="29152" w:author="Multrus, Markus" w:date="2025-11-18T09:32:00Z" w16du:dateUtc="2025-11-18T15:32:00Z"/>
          <w:lang w:val="en-US"/>
        </w:rPr>
      </w:pPr>
      <w:ins w:id="29153" w:author="Multrus, Markus" w:date="2025-11-18T09:32:00Z" w16du:dateUtc="2025-11-18T15:32:00Z">
        <w:r w:rsidRPr="008B3723">
          <w:rPr>
            <w:lang w:val="en-US"/>
          </w:rPr>
          <w:t xml:space="preserve">During standardization of the IVAS codec, additional information on the performance for the IVAS stereo operation with EVS compatible mono downmix stream was provided. At the tested bitrates of 13.2 and 24.4 </w:t>
        </w:r>
      </w:ins>
      <w:ins w:id="29154" w:author="Multrus, Markus" w:date="2025-11-18T17:20:00Z" w16du:dateUtc="2025-11-18T23:20:00Z">
        <w:r w:rsidR="00F338B0" w:rsidRPr="008B3723">
          <w:rPr>
            <w:lang w:val="en-US"/>
          </w:rPr>
          <w:t>kbps</w:t>
        </w:r>
      </w:ins>
      <w:ins w:id="29155" w:author="Multrus, Markus" w:date="2025-11-18T09:32:00Z" w16du:dateUtc="2025-11-18T15:32:00Z">
        <w:r w:rsidRPr="008B3723">
          <w:rPr>
            <w:lang w:val="en-US"/>
          </w:rPr>
          <w:t>, dynamic downmix could provide better or not worse than static downmix and tandem coding.</w:t>
        </w:r>
      </w:ins>
    </w:p>
    <w:p w14:paraId="22BE5F81" w14:textId="20707738" w:rsidR="00C33AD1" w:rsidRPr="008B3723" w:rsidRDefault="00202F77" w:rsidP="000A32A1">
      <w:pPr>
        <w:rPr>
          <w:ins w:id="29156" w:author="Multrus, Markus" w:date="2025-11-09T19:50:00Z" w16du:dateUtc="2025-11-09T18:50:00Z"/>
          <w:lang w:val="en-US"/>
        </w:rPr>
      </w:pPr>
      <w:ins w:id="29157" w:author="Multrus, Markus" w:date="2025-11-18T09:32:00Z" w16du:dateUtc="2025-11-18T15:32:00Z">
        <w:r w:rsidRPr="008B3723">
          <w:rPr>
            <w:lang w:val="en-US"/>
          </w:rPr>
          <w:t xml:space="preserve">During characterization phase, an additional test has been performed, comparing the performance for the IVAS stereo operation with EVS compatible mono downmix stream against a) a static downmix before coding with a subsequent EVS mono coding and b) a dual-mono EVS coding with a subsequent static downmix. It was found that the EVS compatible mono downmix stream outperforms a) at 24.4 </w:t>
        </w:r>
      </w:ins>
      <w:ins w:id="29158" w:author="Multrus, Markus" w:date="2025-11-18T17:20:00Z" w16du:dateUtc="2025-11-18T23:20:00Z">
        <w:r w:rsidR="00F338B0" w:rsidRPr="008B3723">
          <w:rPr>
            <w:lang w:val="en-US"/>
          </w:rPr>
          <w:t>kbps</w:t>
        </w:r>
      </w:ins>
      <w:ins w:id="29159" w:author="Multrus, Markus" w:date="2025-11-18T09:32:00Z" w16du:dateUtc="2025-11-18T15:32:00Z">
        <w:r w:rsidRPr="008B3723">
          <w:rPr>
            <w:lang w:val="en-US"/>
          </w:rPr>
          <w:t xml:space="preserve"> and b) at both tested bitrates, 13.2 and 24.4 </w:t>
        </w:r>
      </w:ins>
      <w:ins w:id="29160" w:author="Multrus, Markus" w:date="2025-11-18T17:20:00Z" w16du:dateUtc="2025-11-18T23:20:00Z">
        <w:r w:rsidR="00F338B0" w:rsidRPr="008B3723">
          <w:rPr>
            <w:lang w:val="en-US"/>
          </w:rPr>
          <w:t>kbps</w:t>
        </w:r>
      </w:ins>
      <w:ins w:id="29161" w:author="Multrus, Markus" w:date="2025-11-18T09:32:00Z" w16du:dateUtc="2025-11-18T15:32:00Z">
        <w:r w:rsidRPr="008B3723">
          <w:rPr>
            <w:lang w:val="en-US"/>
          </w:rPr>
          <w:t>.</w:t>
        </w:r>
      </w:ins>
    </w:p>
    <w:p w14:paraId="5E586A4E" w14:textId="77777777" w:rsidR="00587C52" w:rsidRPr="008B3723" w:rsidRDefault="00587C52" w:rsidP="00587C52">
      <w:pPr>
        <w:pStyle w:val="CRSeparator"/>
        <w:rPr>
          <w:lang w:val="en-US"/>
        </w:rPr>
      </w:pPr>
      <w:r w:rsidRPr="008B3723">
        <w:rPr>
          <w:lang w:val="en-US"/>
        </w:rPr>
        <w:t>==============Next change==============</w:t>
      </w:r>
    </w:p>
    <w:p w14:paraId="05D930E7" w14:textId="77777777" w:rsidR="00587C52" w:rsidRPr="008B3723" w:rsidRDefault="00587C52" w:rsidP="00587C52">
      <w:pPr>
        <w:pStyle w:val="berschrift2"/>
        <w:rPr>
          <w:lang w:val="en-US"/>
        </w:rPr>
      </w:pPr>
      <w:bookmarkStart w:id="29162" w:name="_Toc167314834"/>
      <w:bookmarkStart w:id="29163" w:name="_Toc167315993"/>
      <w:bookmarkStart w:id="29164" w:name="_Toc167316417"/>
      <w:bookmarkStart w:id="29165" w:name="_Toc178258452"/>
      <w:r w:rsidRPr="008B3723">
        <w:rPr>
          <w:lang w:val="en-US"/>
        </w:rPr>
        <w:lastRenderedPageBreak/>
        <w:t>9.10</w:t>
      </w:r>
      <w:r w:rsidRPr="008B3723">
        <w:rPr>
          <w:lang w:val="en-US"/>
        </w:rPr>
        <w:tab/>
      </w:r>
      <w:bookmarkStart w:id="29166" w:name="_Toc166841199"/>
      <w:r w:rsidRPr="008B3723">
        <w:rPr>
          <w:lang w:val="en-US"/>
        </w:rPr>
        <w:t>Rendering</w:t>
      </w:r>
      <w:bookmarkEnd w:id="29162"/>
      <w:bookmarkEnd w:id="29163"/>
      <w:bookmarkEnd w:id="29164"/>
      <w:bookmarkEnd w:id="29165"/>
      <w:bookmarkEnd w:id="29166"/>
    </w:p>
    <w:p w14:paraId="7835C0CB" w14:textId="4C49E02A" w:rsidR="00587C52" w:rsidRPr="008B3723" w:rsidDel="006A36B9" w:rsidRDefault="00587C52" w:rsidP="00587C52">
      <w:pPr>
        <w:rPr>
          <w:del w:id="29167" w:author="Multrus, Markus" w:date="2025-11-09T19:52:00Z" w16du:dateUtc="2025-11-09T18:52:00Z"/>
          <w:lang w:val="en-US"/>
        </w:rPr>
      </w:pPr>
      <w:del w:id="29168" w:author="Multrus, Markus" w:date="2025-11-09T19:52:00Z" w16du:dateUtc="2025-11-09T18:52:00Z">
        <w:r w:rsidRPr="008B3723" w:rsidDel="00587C52">
          <w:rPr>
            <w:rStyle w:val="NOChar"/>
            <w:lang w:val="en-US"/>
          </w:rPr>
          <w:delText>NOTE</w:delText>
        </w:r>
        <w:r w:rsidRPr="008B3723" w:rsidDel="00587C52">
          <w:rPr>
            <w:lang w:val="en-US"/>
          </w:rPr>
          <w:delText>: Testing of rendering aspects and the inclusion of the corresponding results is scheduled for the characterization phase of IVAS.</w:delText>
        </w:r>
      </w:del>
    </w:p>
    <w:p w14:paraId="4BE34C0D" w14:textId="6B5758FA" w:rsidR="006A36B9" w:rsidRPr="008B3723" w:rsidRDefault="006A36B9" w:rsidP="006A36B9">
      <w:pPr>
        <w:pStyle w:val="berschrift3"/>
        <w:rPr>
          <w:ins w:id="29169" w:author="Multrus, Markus" w:date="2025-11-09T20:01:00Z" w16du:dateUtc="2025-11-09T19:01:00Z"/>
          <w:lang w:val="en-US"/>
        </w:rPr>
      </w:pPr>
      <w:bookmarkStart w:id="29170" w:name="_Toc167314837"/>
      <w:bookmarkStart w:id="29171" w:name="_Toc167315996"/>
      <w:bookmarkStart w:id="29172" w:name="_Toc167316420"/>
      <w:bookmarkStart w:id="29173" w:name="_Toc178258455"/>
      <w:ins w:id="29174" w:author="Multrus, Markus" w:date="2025-11-09T20:01:00Z" w16du:dateUtc="2025-11-09T19:01:00Z">
        <w:r w:rsidRPr="008B3723">
          <w:rPr>
            <w:lang w:val="en-US"/>
          </w:rPr>
          <w:t>9.1</w:t>
        </w:r>
      </w:ins>
      <w:ins w:id="29175" w:author="Multrus, Markus" w:date="2025-11-09T20:02:00Z" w16du:dateUtc="2025-11-09T19:02:00Z">
        <w:r w:rsidRPr="008B3723">
          <w:rPr>
            <w:lang w:val="en-US"/>
          </w:rPr>
          <w:t>0</w:t>
        </w:r>
      </w:ins>
      <w:ins w:id="29176" w:author="Multrus, Markus" w:date="2025-11-09T20:01:00Z" w16du:dateUtc="2025-11-09T19:01:00Z">
        <w:r w:rsidRPr="008B3723">
          <w:rPr>
            <w:lang w:val="en-US"/>
          </w:rPr>
          <w:t>.</w:t>
        </w:r>
      </w:ins>
      <w:ins w:id="29177" w:author="Multrus, Markus" w:date="2025-11-09T20:02:00Z" w16du:dateUtc="2025-11-09T19:02:00Z">
        <w:r w:rsidRPr="008B3723">
          <w:rPr>
            <w:lang w:val="en-US"/>
          </w:rPr>
          <w:t>1</w:t>
        </w:r>
      </w:ins>
      <w:ins w:id="29178" w:author="Multrus, Markus" w:date="2025-11-09T20:01:00Z" w16du:dateUtc="2025-11-09T19:01:00Z">
        <w:r w:rsidRPr="008B3723">
          <w:rPr>
            <w:lang w:val="en-US"/>
          </w:rPr>
          <w:tab/>
          <w:t>Overview</w:t>
        </w:r>
        <w:bookmarkEnd w:id="29170"/>
        <w:bookmarkEnd w:id="29171"/>
        <w:bookmarkEnd w:id="29172"/>
        <w:bookmarkEnd w:id="29173"/>
      </w:ins>
    </w:p>
    <w:p w14:paraId="53B6BA75" w14:textId="3E4E008C" w:rsidR="00587C52" w:rsidRPr="008B3723" w:rsidRDefault="00587C52" w:rsidP="00587C52">
      <w:pPr>
        <w:rPr>
          <w:ins w:id="29179" w:author="Multrus, Markus" w:date="2025-11-09T19:57:00Z" w16du:dateUtc="2025-11-09T18:57:00Z"/>
          <w:lang w:val="en-US"/>
        </w:rPr>
      </w:pPr>
      <w:ins w:id="29180" w:author="Multrus, Markus" w:date="2025-11-09T19:54:00Z" w16du:dateUtc="2025-11-09T18:54:00Z">
        <w:r w:rsidRPr="008B3723">
          <w:rPr>
            <w:lang w:val="en-US"/>
          </w:rPr>
          <w:t>In Characterization phase, fi</w:t>
        </w:r>
        <w:r w:rsidR="006A36B9" w:rsidRPr="008B3723">
          <w:rPr>
            <w:lang w:val="en-US"/>
          </w:rPr>
          <w:t>ve</w:t>
        </w:r>
        <w:r w:rsidRPr="008B3723">
          <w:rPr>
            <w:lang w:val="en-US"/>
          </w:rPr>
          <w:t xml:space="preserve"> experiments have been conducted to evaluate the performance of the </w:t>
        </w:r>
        <w:r w:rsidR="006A36B9" w:rsidRPr="008B3723">
          <w:rPr>
            <w:lang w:val="en-US"/>
          </w:rPr>
          <w:t xml:space="preserve">rendering functionality of the </w:t>
        </w:r>
        <w:r w:rsidRPr="008B3723">
          <w:rPr>
            <w:lang w:val="en-US"/>
          </w:rPr>
          <w:t xml:space="preserve">IVAS codec </w:t>
        </w:r>
      </w:ins>
      <w:ins w:id="29181" w:author="Multrus, Markus" w:date="2025-11-09T19:55:00Z" w16du:dateUtc="2025-11-09T18:55:00Z">
        <w:r w:rsidR="006A36B9" w:rsidRPr="008B3723">
          <w:rPr>
            <w:lang w:val="en-US"/>
          </w:rPr>
          <w:t>for various content</w:t>
        </w:r>
      </w:ins>
      <w:ins w:id="29182" w:author="Multrus, Markus" w:date="2025-11-09T19:54:00Z" w16du:dateUtc="2025-11-09T18:54:00Z">
        <w:r w:rsidRPr="008B3723">
          <w:rPr>
            <w:lang w:val="en-US"/>
          </w:rPr>
          <w:t xml:space="preserve">. </w:t>
        </w:r>
      </w:ins>
      <w:ins w:id="29183" w:author="Multrus, Markus" w:date="2025-11-09T19:55:00Z" w16du:dateUtc="2025-11-09T18:55:00Z">
        <w:r w:rsidR="006A36B9" w:rsidRPr="008B3723">
          <w:rPr>
            <w:lang w:val="en-US"/>
          </w:rPr>
          <w:t>Experimemnt BS1534-20 was conducted using BS.1534 test</w:t>
        </w:r>
      </w:ins>
      <w:ins w:id="29184" w:author="Multrus, Markus" w:date="2025-11-09T19:56:00Z" w16du:dateUtc="2025-11-09T18:56:00Z">
        <w:r w:rsidR="006A36B9" w:rsidRPr="008B3723">
          <w:rPr>
            <w:lang w:val="en-US"/>
          </w:rPr>
          <w:t xml:space="preserve"> methodology, whereas the experiments ROOM-1 – ROOM-4 were conducted using a dedicated </w:t>
        </w:r>
      </w:ins>
      <w:ins w:id="29185" w:author="Multrus, Markus" w:date="2025-11-09T19:57:00Z" w16du:dateUtc="2025-11-09T18:57:00Z">
        <w:r w:rsidR="006A36B9" w:rsidRPr="008B3723">
          <w:rPr>
            <w:lang w:val="en-US"/>
          </w:rPr>
          <w:t xml:space="preserve">preference test methodology for room acoustics. </w:t>
        </w:r>
      </w:ins>
    </w:p>
    <w:p w14:paraId="6BB59A28" w14:textId="09735CEB" w:rsidR="006A36B9" w:rsidRPr="008B3723" w:rsidRDefault="006A36B9" w:rsidP="006A36B9">
      <w:pPr>
        <w:pStyle w:val="B10"/>
        <w:rPr>
          <w:ins w:id="29186" w:author="Multrus, Markus" w:date="2025-11-09T19:58:00Z" w16du:dateUtc="2025-11-09T18:58:00Z"/>
          <w:lang w:val="en-US"/>
        </w:rPr>
      </w:pPr>
      <w:ins w:id="29187" w:author="Multrus, Markus" w:date="2025-11-09T19:57:00Z" w16du:dateUtc="2025-11-09T18:57:00Z">
        <w:r w:rsidRPr="008B3723">
          <w:rPr>
            <w:lang w:val="en-US"/>
          </w:rPr>
          <w:t>-</w:t>
        </w:r>
        <w:r w:rsidRPr="008B3723">
          <w:rPr>
            <w:lang w:val="en-US"/>
          </w:rPr>
          <w:tab/>
          <w:t xml:space="preserve">Characterization Experiment BS1534-20: Generic Audio, 4 objects, </w:t>
        </w:r>
      </w:ins>
      <w:ins w:id="29188" w:author="Multrus, Markus" w:date="2025-11-09T19:58:00Z" w16du:dateUtc="2025-11-09T18:58:00Z">
        <w:r w:rsidRPr="008B3723">
          <w:rPr>
            <w:lang w:val="en-US"/>
          </w:rPr>
          <w:t xml:space="preserve">64 and 512 </w:t>
        </w:r>
      </w:ins>
      <w:ins w:id="29189" w:author="Multrus, Markus" w:date="2025-11-09T19:57:00Z" w16du:dateUtc="2025-11-09T18:57:00Z">
        <w:r w:rsidRPr="008B3723">
          <w:rPr>
            <w:lang w:val="en-US"/>
          </w:rPr>
          <w:t xml:space="preserve">kbps, </w:t>
        </w:r>
      </w:ins>
      <w:ins w:id="29190" w:author="Multrus, Markus" w:date="2025-11-09T19:58:00Z" w16du:dateUtc="2025-11-09T18:58:00Z">
        <w:r w:rsidRPr="008B3723">
          <w:rPr>
            <w:lang w:val="en-US"/>
          </w:rPr>
          <w:t xml:space="preserve">evaluating 6-DoF and directivity rendering, </w:t>
        </w:r>
      </w:ins>
      <w:ins w:id="29191" w:author="Multrus, Markus" w:date="2025-11-09T19:57:00Z" w16du:dateUtc="2025-11-09T18:57:00Z">
        <w:r w:rsidRPr="008B3723">
          <w:rPr>
            <w:lang w:val="en-US"/>
          </w:rPr>
          <w:t>headphone presentation</w:t>
        </w:r>
      </w:ins>
    </w:p>
    <w:p w14:paraId="7DE2E5B3" w14:textId="526DF2E4" w:rsidR="006A36B9" w:rsidRPr="008B3723" w:rsidRDefault="006A36B9" w:rsidP="006A36B9">
      <w:pPr>
        <w:pStyle w:val="B10"/>
        <w:rPr>
          <w:ins w:id="29192" w:author="Multrus, Markus" w:date="2025-11-09T20:00:00Z" w16du:dateUtc="2025-11-09T19:00:00Z"/>
          <w:lang w:val="en-US"/>
        </w:rPr>
      </w:pPr>
      <w:ins w:id="29193" w:author="Multrus, Markus" w:date="2025-11-09T19:58:00Z" w16du:dateUtc="2025-11-09T18:58:00Z">
        <w:r w:rsidRPr="008B3723">
          <w:rPr>
            <w:lang w:val="en-US"/>
          </w:rPr>
          <w:t>-</w:t>
        </w:r>
        <w:r w:rsidRPr="008B3723">
          <w:rPr>
            <w:lang w:val="en-US"/>
          </w:rPr>
          <w:tab/>
        </w:r>
      </w:ins>
      <w:ins w:id="29194" w:author="Multrus, Markus" w:date="2025-11-09T19:59:00Z" w16du:dateUtc="2025-11-09T18:59:00Z">
        <w:r w:rsidRPr="008B3723">
          <w:rPr>
            <w:lang w:val="en-US"/>
          </w:rPr>
          <w:t xml:space="preserve">Characteriaztion Experiment </w:t>
        </w:r>
      </w:ins>
      <w:ins w:id="29195" w:author="Multrus, Markus" w:date="2025-11-09T19:58:00Z" w16du:dateUtc="2025-11-09T18:58:00Z">
        <w:r w:rsidRPr="008B3723">
          <w:rPr>
            <w:lang w:val="en-US"/>
          </w:rPr>
          <w:t>ROOM</w:t>
        </w:r>
      </w:ins>
      <w:ins w:id="29196" w:author="Multrus, Markus" w:date="2025-11-09T19:59:00Z" w16du:dateUtc="2025-11-09T18:59:00Z">
        <w:r w:rsidRPr="008B3723">
          <w:rPr>
            <w:lang w:val="en-US"/>
          </w:rPr>
          <w:t xml:space="preserve">-1: Generic Audio, FOA, 80 kbps, evaluating binaural rendering with and without room acoustics, </w:t>
        </w:r>
      </w:ins>
      <w:ins w:id="29197" w:author="Multrus, Markus" w:date="2025-11-09T20:00:00Z" w16du:dateUtc="2025-11-09T19:00:00Z">
        <w:r w:rsidRPr="008B3723">
          <w:rPr>
            <w:lang w:val="en-US"/>
          </w:rPr>
          <w:t>headphone presentation</w:t>
        </w:r>
      </w:ins>
    </w:p>
    <w:p w14:paraId="26C57FDB" w14:textId="2435F2A5" w:rsidR="006A36B9" w:rsidRPr="008B3723" w:rsidRDefault="006A36B9" w:rsidP="006A36B9">
      <w:pPr>
        <w:pStyle w:val="B10"/>
        <w:rPr>
          <w:ins w:id="29198" w:author="Multrus, Markus" w:date="2025-11-09T20:00:00Z" w16du:dateUtc="2025-11-09T19:00:00Z"/>
          <w:lang w:val="en-US"/>
        </w:rPr>
      </w:pPr>
      <w:ins w:id="29199" w:author="Multrus, Markus" w:date="2025-11-09T20:00:00Z" w16du:dateUtc="2025-11-09T19:00:00Z">
        <w:r w:rsidRPr="008B3723">
          <w:rPr>
            <w:lang w:val="en-US"/>
          </w:rPr>
          <w:t>-</w:t>
        </w:r>
        <w:r w:rsidRPr="008B3723">
          <w:rPr>
            <w:lang w:val="en-US"/>
          </w:rPr>
          <w:tab/>
          <w:t>Characteriaztion Experiment ROOM-2: Generic Audio, FOA, 96 kbps, evaluating binaural rendering with and without room acoustics, headphone presentation</w:t>
        </w:r>
      </w:ins>
    </w:p>
    <w:p w14:paraId="54CF027C" w14:textId="0BB91E37" w:rsidR="006A36B9" w:rsidRPr="008B3723" w:rsidRDefault="006A36B9" w:rsidP="006A36B9">
      <w:pPr>
        <w:pStyle w:val="B10"/>
        <w:rPr>
          <w:ins w:id="29200" w:author="Multrus, Markus" w:date="2025-11-09T20:00:00Z" w16du:dateUtc="2025-11-09T19:00:00Z"/>
          <w:lang w:val="en-US"/>
        </w:rPr>
      </w:pPr>
      <w:ins w:id="29201" w:author="Multrus, Markus" w:date="2025-11-09T20:00:00Z" w16du:dateUtc="2025-11-09T19:00:00Z">
        <w:r w:rsidRPr="008B3723">
          <w:rPr>
            <w:lang w:val="en-US"/>
          </w:rPr>
          <w:t>-</w:t>
        </w:r>
        <w:r w:rsidRPr="008B3723">
          <w:rPr>
            <w:lang w:val="en-US"/>
          </w:rPr>
          <w:tab/>
          <w:t>Characteriaztion Experiment ROOM-3: Generic Audio, multi-channel 5.1, 96 kbps, evaluating binaural rendering with and without room acoustics, headphone presentation</w:t>
        </w:r>
      </w:ins>
    </w:p>
    <w:p w14:paraId="3272FB4C" w14:textId="169C37E0" w:rsidR="006A36B9" w:rsidRPr="008B3723" w:rsidRDefault="006A36B9" w:rsidP="006A36B9">
      <w:pPr>
        <w:pStyle w:val="B10"/>
        <w:rPr>
          <w:ins w:id="29202" w:author="Multrus, Markus" w:date="2025-11-09T20:02:00Z" w16du:dateUtc="2025-11-09T19:02:00Z"/>
          <w:lang w:val="en-US"/>
        </w:rPr>
      </w:pPr>
      <w:ins w:id="29203" w:author="Multrus, Markus" w:date="2025-11-09T20:00:00Z" w16du:dateUtc="2025-11-09T19:00:00Z">
        <w:r w:rsidRPr="008B3723">
          <w:rPr>
            <w:lang w:val="en-US"/>
          </w:rPr>
          <w:t>-</w:t>
        </w:r>
        <w:r w:rsidRPr="008B3723">
          <w:rPr>
            <w:lang w:val="en-US"/>
          </w:rPr>
          <w:tab/>
          <w:t xml:space="preserve">Characteriaztion Experiment ROOM-4: Generic Audio, </w:t>
        </w:r>
      </w:ins>
      <w:ins w:id="29204" w:author="Multrus, Markus" w:date="2025-11-09T20:01:00Z" w16du:dateUtc="2025-11-09T19:01:00Z">
        <w:r w:rsidRPr="008B3723">
          <w:rPr>
            <w:lang w:val="en-US"/>
          </w:rPr>
          <w:t>multi-channel 5.1+2</w:t>
        </w:r>
      </w:ins>
      <w:ins w:id="29205" w:author="Multrus, Markus" w:date="2025-11-09T20:00:00Z" w16du:dateUtc="2025-11-09T19:00:00Z">
        <w:r w:rsidRPr="008B3723">
          <w:rPr>
            <w:lang w:val="en-US"/>
          </w:rPr>
          <w:t xml:space="preserve">, </w:t>
        </w:r>
      </w:ins>
      <w:ins w:id="29206" w:author="Multrus, Markus" w:date="2025-11-09T20:01:00Z" w16du:dateUtc="2025-11-09T19:01:00Z">
        <w:r w:rsidRPr="008B3723">
          <w:rPr>
            <w:lang w:val="en-US"/>
          </w:rPr>
          <w:t>128</w:t>
        </w:r>
      </w:ins>
      <w:ins w:id="29207" w:author="Multrus, Markus" w:date="2025-11-09T20:00:00Z" w16du:dateUtc="2025-11-09T19:00:00Z">
        <w:r w:rsidRPr="008B3723">
          <w:rPr>
            <w:lang w:val="en-US"/>
          </w:rPr>
          <w:t xml:space="preserve"> kbps, evaluating binaural rendering with and without room acoustics, headphone presentation</w:t>
        </w:r>
      </w:ins>
    </w:p>
    <w:p w14:paraId="5CEA5C42" w14:textId="41F0E101" w:rsidR="006A36B9" w:rsidRPr="008B3723" w:rsidRDefault="006A36B9" w:rsidP="006A36B9">
      <w:pPr>
        <w:pStyle w:val="berschrift3"/>
        <w:rPr>
          <w:ins w:id="29208" w:author="Multrus, Markus" w:date="2025-11-15T14:09:00Z" w16du:dateUtc="2025-11-15T13:09:00Z"/>
          <w:lang w:val="en-US"/>
        </w:rPr>
      </w:pPr>
      <w:ins w:id="29209" w:author="Multrus, Markus" w:date="2025-11-09T20:02:00Z" w16du:dateUtc="2025-11-09T19:02:00Z">
        <w:r w:rsidRPr="008B3723">
          <w:rPr>
            <w:lang w:val="en-US"/>
          </w:rPr>
          <w:t>9.10.2</w:t>
        </w:r>
        <w:r w:rsidRPr="008B3723">
          <w:rPr>
            <w:lang w:val="en-US"/>
          </w:rPr>
          <w:tab/>
          <w:t>Characterization Experiment BS1534-20 (4 Objects</w:t>
        </w:r>
      </w:ins>
      <w:ins w:id="29210" w:author="Multrus, Markus" w:date="2025-11-09T20:03:00Z" w16du:dateUtc="2025-11-09T19:03:00Z">
        <w:r w:rsidRPr="008B3723">
          <w:rPr>
            <w:lang w:val="en-US"/>
          </w:rPr>
          <w:t xml:space="preserve">, </w:t>
        </w:r>
      </w:ins>
      <w:ins w:id="29211" w:author="Multrus, Markus" w:date="2025-11-09T20:02:00Z" w16du:dateUtc="2025-11-09T19:02:00Z">
        <w:r w:rsidRPr="008B3723">
          <w:rPr>
            <w:lang w:val="en-US"/>
          </w:rPr>
          <w:t xml:space="preserve">Generic Audio, 64 </w:t>
        </w:r>
      </w:ins>
      <w:ins w:id="29212" w:author="Multrus, Markus" w:date="2025-11-09T20:03:00Z" w16du:dateUtc="2025-11-09T19:03:00Z">
        <w:r w:rsidRPr="008B3723">
          <w:rPr>
            <w:lang w:val="en-US"/>
          </w:rPr>
          <w:t>and</w:t>
        </w:r>
      </w:ins>
      <w:ins w:id="29213" w:author="Multrus, Markus" w:date="2025-11-09T20:02:00Z" w16du:dateUtc="2025-11-09T19:02:00Z">
        <w:r w:rsidRPr="008B3723">
          <w:rPr>
            <w:lang w:val="en-US"/>
          </w:rPr>
          <w:t xml:space="preserve"> </w:t>
        </w:r>
      </w:ins>
      <w:ins w:id="29214" w:author="Multrus, Markus" w:date="2025-11-09T20:03:00Z" w16du:dateUtc="2025-11-09T19:03:00Z">
        <w:r w:rsidRPr="008B3723">
          <w:rPr>
            <w:lang w:val="en-US"/>
          </w:rPr>
          <w:t>512</w:t>
        </w:r>
      </w:ins>
      <w:ins w:id="29215" w:author="Multrus, Markus" w:date="2025-11-09T20:02:00Z" w16du:dateUtc="2025-11-09T19:02:00Z">
        <w:r w:rsidRPr="008B3723">
          <w:rPr>
            <w:lang w:val="en-US"/>
          </w:rPr>
          <w:t xml:space="preserve"> kbps, </w:t>
        </w:r>
      </w:ins>
      <w:ins w:id="29216" w:author="Multrus, Markus" w:date="2025-11-09T20:04:00Z" w16du:dateUtc="2025-11-09T19:04:00Z">
        <w:r w:rsidR="007A2997" w:rsidRPr="008B3723">
          <w:rPr>
            <w:lang w:val="en-US"/>
          </w:rPr>
          <w:t xml:space="preserve">6-DoF and Directivity Rendering, </w:t>
        </w:r>
      </w:ins>
      <w:ins w:id="29217" w:author="Multrus, Markus" w:date="2025-11-09T20:02:00Z" w16du:dateUtc="2025-11-09T19:02:00Z">
        <w:r w:rsidRPr="008B3723">
          <w:rPr>
            <w:lang w:val="en-US"/>
          </w:rPr>
          <w:t>Headphone Presentation)</w:t>
        </w:r>
      </w:ins>
    </w:p>
    <w:p w14:paraId="733C3B31" w14:textId="43D926CE" w:rsidR="00C74FD2" w:rsidRPr="008B3723" w:rsidRDefault="00C74FD2" w:rsidP="00C74FD2">
      <w:pPr>
        <w:rPr>
          <w:ins w:id="29218" w:author="Multrus, Markus" w:date="2025-11-15T14:13:00Z" w16du:dateUtc="2025-11-15T13:13:00Z"/>
          <w:lang w:val="en-US"/>
        </w:rPr>
      </w:pPr>
      <w:ins w:id="29219" w:author="Multrus, Markus" w:date="2025-11-15T14:09:00Z" w16du:dateUtc="2025-11-15T13:09:00Z">
        <w:r w:rsidRPr="008B3723">
          <w:rPr>
            <w:lang w:val="en-US"/>
          </w:rPr>
          <w:t>Characterization Experiment BS1534-</w:t>
        </w:r>
      </w:ins>
      <w:ins w:id="29220" w:author="Multrus, Markus" w:date="2025-11-16T15:03:00Z" w16du:dateUtc="2025-11-16T21:03:00Z">
        <w:r w:rsidR="00556EAB" w:rsidRPr="008B3723">
          <w:rPr>
            <w:lang w:val="en-US"/>
          </w:rPr>
          <w:t>20</w:t>
        </w:r>
      </w:ins>
      <w:ins w:id="29221" w:author="Multrus, Markus" w:date="2025-11-15T14:09:00Z" w16du:dateUtc="2025-11-15T13:09:00Z">
        <w:r w:rsidRPr="008B3723">
          <w:rPr>
            <w:lang w:val="en-US"/>
          </w:rPr>
          <w:t xml:space="preserve"> evaluates the performance of the IVAS fixed-point implementation for </w:t>
        </w:r>
      </w:ins>
      <w:ins w:id="29222" w:author="Multrus, Markus" w:date="2025-11-15T14:10:00Z" w16du:dateUtc="2025-11-15T13:10:00Z">
        <w:r w:rsidRPr="008B3723">
          <w:rPr>
            <w:lang w:val="en-US"/>
          </w:rPr>
          <w:t>4 objects of</w:t>
        </w:r>
      </w:ins>
      <w:ins w:id="29223" w:author="Multrus, Markus" w:date="2025-11-15T14:09:00Z" w16du:dateUtc="2025-11-15T13:09:00Z">
        <w:r w:rsidRPr="008B3723">
          <w:rPr>
            <w:lang w:val="en-US"/>
          </w:rPr>
          <w:t xml:space="preserve"> generic audio content</w:t>
        </w:r>
      </w:ins>
      <w:ins w:id="29224" w:author="Multrus, Markus" w:date="2025-11-15T14:10:00Z" w16du:dateUtc="2025-11-15T13:10:00Z">
        <w:r w:rsidRPr="008B3723">
          <w:rPr>
            <w:lang w:val="en-US"/>
          </w:rPr>
          <w:t xml:space="preserve">, testing </w:t>
        </w:r>
      </w:ins>
      <w:ins w:id="29225" w:author="Multrus, Markus" w:date="2025-11-15T14:11:00Z" w16du:dateUtc="2025-11-15T13:11:00Z">
        <w:r w:rsidRPr="008B3723">
          <w:rPr>
            <w:lang w:val="en-US"/>
          </w:rPr>
          <w:t xml:space="preserve">extended object metadata which allows for </w:t>
        </w:r>
      </w:ins>
      <w:ins w:id="29226" w:author="Multrus, Markus" w:date="2025-11-15T14:10:00Z" w16du:dateUtc="2025-11-15T13:10:00Z">
        <w:r w:rsidRPr="008B3723">
          <w:rPr>
            <w:lang w:val="en-US"/>
          </w:rPr>
          <w:t xml:space="preserve">6-DoF and directivity rendering </w:t>
        </w:r>
      </w:ins>
      <w:ins w:id="29227" w:author="Multrus, Markus" w:date="2025-11-15T14:09:00Z" w16du:dateUtc="2025-11-15T13:09:00Z">
        <w:r w:rsidRPr="008B3723">
          <w:rPr>
            <w:lang w:val="en-US"/>
          </w:rPr>
          <w:t xml:space="preserve">with headphone presentation. This performance is evaluated against </w:t>
        </w:r>
      </w:ins>
      <w:ins w:id="29228" w:author="Multrus, Markus" w:date="2025-11-15T14:11:00Z" w16du:dateUtc="2025-11-15T13:11:00Z">
        <w:r w:rsidRPr="008B3723">
          <w:rPr>
            <w:lang w:val="en-US"/>
          </w:rPr>
          <w:t xml:space="preserve">IVAS 4 objects without extended object metadata </w:t>
        </w:r>
      </w:ins>
      <w:ins w:id="29229" w:author="Multrus, Markus" w:date="2025-11-15T14:09:00Z" w16du:dateUtc="2025-11-15T13:09:00Z">
        <w:r w:rsidRPr="008B3723">
          <w:rPr>
            <w:lang w:val="en-US"/>
          </w:rPr>
          <w:t xml:space="preserve">at the same bitrate. See Annex </w:t>
        </w:r>
      </w:ins>
      <w:ins w:id="29230" w:author="Multrus, Markus" w:date="2025-11-16T16:06:00Z" w16du:dateUtc="2025-11-16T22:06:00Z">
        <w:r w:rsidR="001E2AE5" w:rsidRPr="008B3723">
          <w:rPr>
            <w:lang w:val="en-US"/>
          </w:rPr>
          <w:t>E.9</w:t>
        </w:r>
      </w:ins>
      <w:ins w:id="29231" w:author="Multrus, Markus" w:date="2025-11-15T14:09:00Z" w16du:dateUtc="2025-11-15T13:09:00Z">
        <w:r w:rsidRPr="008B3723">
          <w:rPr>
            <w:lang w:val="en-US"/>
          </w:rPr>
          <w:t xml:space="preserve"> for details.</w:t>
        </w:r>
      </w:ins>
    </w:p>
    <w:p w14:paraId="1459B2B7" w14:textId="77777777" w:rsidR="00C74FD2" w:rsidRPr="008B3723" w:rsidRDefault="00C74FD2" w:rsidP="00C74FD2">
      <w:pPr>
        <w:rPr>
          <w:ins w:id="29232" w:author="Multrus, Markus" w:date="2025-11-15T14:14:00Z" w16du:dateUtc="2025-11-15T13:14:00Z"/>
          <w:lang w:val="en-US"/>
        </w:rPr>
      </w:pPr>
      <w:ins w:id="29233" w:author="Multrus, Markus" w:date="2025-11-15T14:14:00Z" w16du:dateUtc="2025-11-15T13:14:00Z">
        <w:r w:rsidRPr="008B3723">
          <w:rPr>
            <w:lang w:val="en-US"/>
          </w:rPr>
          <w:t>Experiment BS1534-20 was conducted by Ericsson LM.</w:t>
        </w:r>
      </w:ins>
    </w:p>
    <w:p w14:paraId="5029D831" w14:textId="535A71E5" w:rsidR="00C74FD2" w:rsidRPr="008B3723" w:rsidRDefault="00C74FD2" w:rsidP="00C74FD2">
      <w:pPr>
        <w:rPr>
          <w:ins w:id="29234" w:author="Multrus, Markus" w:date="2025-11-15T14:14:00Z" w16du:dateUtc="2025-11-15T13:14:00Z"/>
          <w:lang w:val="en-US"/>
        </w:rPr>
      </w:pPr>
      <w:ins w:id="29235" w:author="Multrus, Markus" w:date="2025-11-15T14:14:00Z" w16du:dateUtc="2025-11-15T13:14:00Z">
        <w:r w:rsidRPr="008B3723">
          <w:rPr>
            <w:lang w:val="en-US"/>
          </w:rPr>
          <w:t>The aggregated results per condition are listed in Table </w:t>
        </w:r>
      </w:ins>
      <w:ins w:id="29236" w:author="Multrus, Markus" w:date="2025-11-16T13:22:00Z" w16du:dateUtc="2025-11-16T19:22:00Z">
        <w:r w:rsidR="00EC4725" w:rsidRPr="008B3723">
          <w:rPr>
            <w:lang w:val="en-US"/>
          </w:rPr>
          <w:t>9.10</w:t>
        </w:r>
      </w:ins>
      <w:ins w:id="29237" w:author="Multrus, Markus" w:date="2025-11-15T14:14:00Z" w16du:dateUtc="2025-11-15T13:14:00Z">
        <w:r w:rsidRPr="008B3723">
          <w:rPr>
            <w:lang w:val="en-US"/>
          </w:rPr>
          <w:t>-1 and are shown in Figure </w:t>
        </w:r>
      </w:ins>
      <w:ins w:id="29238" w:author="Multrus, Markus" w:date="2025-11-16T14:12:00Z" w16du:dateUtc="2025-11-16T20:12:00Z">
        <w:r w:rsidR="00D32C2F" w:rsidRPr="008B3723">
          <w:rPr>
            <w:lang w:val="en-US"/>
          </w:rPr>
          <w:t>9.10-1</w:t>
        </w:r>
      </w:ins>
      <w:ins w:id="29239" w:author="Multrus, Markus" w:date="2025-11-15T14:14:00Z" w16du:dateUtc="2025-11-15T13:14:00Z">
        <w:r w:rsidRPr="008B3723">
          <w:rPr>
            <w:lang w:val="en-US"/>
          </w:rPr>
          <w:t>. The plot shows means and 95% confidence intervals calculated according to ITU</w:t>
        </w:r>
        <w:r w:rsidRPr="008B3723">
          <w:rPr>
            <w:lang w:val="en-US"/>
          </w:rPr>
          <w:noBreakHyphen/>
          <w:t>T Recommendation P.1401 </w:t>
        </w:r>
      </w:ins>
      <w:ins w:id="29240" w:author="Multrus, Markus" w:date="2025-11-16T12:46:00Z" w16du:dateUtc="2025-11-16T18:46:00Z">
        <w:r w:rsidR="00F94A7E" w:rsidRPr="008B3723">
          <w:rPr>
            <w:lang w:val="en-US"/>
          </w:rPr>
          <w:t>[23]</w:t>
        </w:r>
      </w:ins>
      <w:ins w:id="29241" w:author="Multrus, Markus" w:date="2025-11-15T14:14:00Z" w16du:dateUtc="2025-11-15T13:14:00Z">
        <w:r w:rsidRPr="008B3723">
          <w:rPr>
            <w:lang w:val="en-US"/>
          </w:rPr>
          <w:t>.</w:t>
        </w:r>
      </w:ins>
    </w:p>
    <w:p w14:paraId="7057B51A" w14:textId="4DEEE660" w:rsidR="00C74FD2" w:rsidRPr="008B3723" w:rsidRDefault="00C74FD2" w:rsidP="00C74FD2">
      <w:pPr>
        <w:rPr>
          <w:ins w:id="29242" w:author="Multrus, Markus" w:date="2025-11-15T14:14:00Z" w16du:dateUtc="2025-11-15T13:14:00Z"/>
          <w:lang w:val="en-US"/>
        </w:rPr>
      </w:pPr>
      <w:ins w:id="29243" w:author="Multrus, Markus" w:date="2025-11-15T14:14:00Z" w16du:dateUtc="2025-11-15T13:14:00Z">
        <w:r w:rsidRPr="008B3723">
          <w:rPr>
            <w:lang w:val="en-US"/>
          </w:rPr>
          <w:t>The statistical significance analysis is shown in Table </w:t>
        </w:r>
      </w:ins>
      <w:ins w:id="29244" w:author="Multrus, Markus" w:date="2025-11-16T13:22:00Z" w16du:dateUtc="2025-11-16T19:22:00Z">
        <w:r w:rsidR="00EC4725" w:rsidRPr="008B3723">
          <w:rPr>
            <w:lang w:val="en-US"/>
          </w:rPr>
          <w:t>9.10</w:t>
        </w:r>
      </w:ins>
      <w:ins w:id="29245" w:author="Multrus, Markus" w:date="2025-11-15T14:14:00Z" w16du:dateUtc="2025-11-15T13:14:00Z">
        <w:r w:rsidRPr="008B3723">
          <w:rPr>
            <w:lang w:val="en-US"/>
          </w:rPr>
          <w:t>-2. Scores with result WT are highlighted in red.</w:t>
        </w:r>
      </w:ins>
    </w:p>
    <w:p w14:paraId="6FCB9676" w14:textId="540B4F7A" w:rsidR="00C74FD2" w:rsidRPr="008B3723" w:rsidRDefault="00C74FD2" w:rsidP="00C74FD2">
      <w:pPr>
        <w:pStyle w:val="TH"/>
        <w:rPr>
          <w:ins w:id="29246" w:author="Multrus, Markus" w:date="2025-11-15T14:14:00Z" w16du:dateUtc="2025-11-15T13:14:00Z"/>
          <w:lang w:val="en-US"/>
        </w:rPr>
      </w:pPr>
      <w:ins w:id="29247" w:author="Multrus, Markus" w:date="2025-11-15T14:14:00Z" w16du:dateUtc="2025-11-15T13:14:00Z">
        <w:r w:rsidRPr="008B3723">
          <w:rPr>
            <w:lang w:val="en-US"/>
          </w:rPr>
          <w:t>Table </w:t>
        </w:r>
      </w:ins>
      <w:ins w:id="29248" w:author="Multrus, Markus" w:date="2025-11-16T13:22:00Z" w16du:dateUtc="2025-11-16T19:22:00Z">
        <w:r w:rsidR="00EC4725" w:rsidRPr="008B3723">
          <w:rPr>
            <w:lang w:val="en-US"/>
          </w:rPr>
          <w:t>9.10</w:t>
        </w:r>
      </w:ins>
      <w:ins w:id="29249" w:author="Multrus, Markus" w:date="2025-11-15T14:14:00Z" w16du:dateUtc="2025-11-15T13:14:00Z">
        <w:r w:rsidRPr="008B3723">
          <w:rPr>
            <w:lang w:val="en-US"/>
          </w:rPr>
          <w:t>-1: results per condition for experiment BS1534-20</w:t>
        </w:r>
      </w:ins>
    </w:p>
    <w:tbl>
      <w:tblPr>
        <w:tblStyle w:val="Tabellenraster"/>
        <w:tblW w:w="0" w:type="auto"/>
        <w:jc w:val="center"/>
        <w:tblLook w:val="04A0" w:firstRow="1" w:lastRow="0" w:firstColumn="1" w:lastColumn="0" w:noHBand="0" w:noVBand="1"/>
      </w:tblPr>
      <w:tblGrid>
        <w:gridCol w:w="1087"/>
        <w:gridCol w:w="3098"/>
        <w:gridCol w:w="856"/>
        <w:gridCol w:w="687"/>
        <w:gridCol w:w="667"/>
        <w:gridCol w:w="597"/>
      </w:tblGrid>
      <w:tr w:rsidR="00C74FD2" w:rsidRPr="008B3723" w14:paraId="3F405644" w14:textId="77777777" w:rsidTr="008B1C94">
        <w:trPr>
          <w:jc w:val="center"/>
          <w:ins w:id="29250" w:author="Multrus, Markus" w:date="2025-11-15T14:14:00Z"/>
        </w:trPr>
        <w:tc>
          <w:tcPr>
            <w:tcW w:w="0" w:type="auto"/>
          </w:tcPr>
          <w:p w14:paraId="70581BFC" w14:textId="77777777" w:rsidR="00C74FD2" w:rsidRPr="008B3723" w:rsidRDefault="00C74FD2" w:rsidP="008B1C94">
            <w:pPr>
              <w:pStyle w:val="TAH"/>
              <w:rPr>
                <w:ins w:id="29251" w:author="Multrus, Markus" w:date="2025-11-15T14:14:00Z" w16du:dateUtc="2025-11-15T13:14:00Z"/>
                <w:rStyle w:val="Fett"/>
                <w:b/>
                <w:bCs w:val="0"/>
                <w:lang w:val="en-US"/>
              </w:rPr>
            </w:pPr>
            <w:ins w:id="29252" w:author="Multrus, Markus" w:date="2025-11-15T14:14:00Z" w16du:dateUtc="2025-11-15T13:14:00Z">
              <w:r w:rsidRPr="008B3723">
                <w:rPr>
                  <w:rStyle w:val="Fett"/>
                  <w:lang w:val="en-US"/>
                </w:rPr>
                <w:t>Designator</w:t>
              </w:r>
            </w:ins>
          </w:p>
        </w:tc>
        <w:tc>
          <w:tcPr>
            <w:tcW w:w="0" w:type="auto"/>
          </w:tcPr>
          <w:p w14:paraId="7F367AC5" w14:textId="77777777" w:rsidR="00C74FD2" w:rsidRPr="008B3723" w:rsidRDefault="00C74FD2" w:rsidP="008B1C94">
            <w:pPr>
              <w:pStyle w:val="TAH"/>
              <w:rPr>
                <w:ins w:id="29253" w:author="Multrus, Markus" w:date="2025-11-15T14:14:00Z" w16du:dateUtc="2025-11-15T13:14:00Z"/>
                <w:rStyle w:val="Fett"/>
                <w:b/>
                <w:bCs w:val="0"/>
                <w:lang w:val="en-US"/>
              </w:rPr>
            </w:pPr>
            <w:ins w:id="29254" w:author="Multrus, Markus" w:date="2025-11-15T14:14:00Z" w16du:dateUtc="2025-11-15T13:14:00Z">
              <w:r w:rsidRPr="008B3723">
                <w:rPr>
                  <w:rStyle w:val="Fett"/>
                  <w:lang w:val="en-US"/>
                </w:rPr>
                <w:t>Condition</w:t>
              </w:r>
            </w:ins>
          </w:p>
        </w:tc>
        <w:tc>
          <w:tcPr>
            <w:tcW w:w="0" w:type="auto"/>
          </w:tcPr>
          <w:p w14:paraId="6810CAE1" w14:textId="77777777" w:rsidR="00C74FD2" w:rsidRPr="008B3723" w:rsidRDefault="00C74FD2" w:rsidP="008B1C94">
            <w:pPr>
              <w:pStyle w:val="TAH"/>
              <w:rPr>
                <w:ins w:id="29255" w:author="Multrus, Markus" w:date="2025-11-15T14:14:00Z" w16du:dateUtc="2025-11-15T13:14:00Z"/>
                <w:rStyle w:val="Fett"/>
                <w:b/>
                <w:bCs w:val="0"/>
                <w:lang w:val="en-US"/>
              </w:rPr>
            </w:pPr>
            <w:ins w:id="29256" w:author="Multrus, Markus" w:date="2025-11-15T14:14:00Z" w16du:dateUtc="2025-11-15T13:14:00Z">
              <w:r w:rsidRPr="008B3723">
                <w:rPr>
                  <w:rStyle w:val="Fett"/>
                  <w:lang w:val="en-US"/>
                </w:rPr>
                <w:t>COUNT</w:t>
              </w:r>
            </w:ins>
          </w:p>
        </w:tc>
        <w:tc>
          <w:tcPr>
            <w:tcW w:w="0" w:type="auto"/>
          </w:tcPr>
          <w:p w14:paraId="6744088E" w14:textId="77777777" w:rsidR="00C74FD2" w:rsidRPr="008B3723" w:rsidRDefault="00C74FD2" w:rsidP="008B1C94">
            <w:pPr>
              <w:pStyle w:val="TAH"/>
              <w:rPr>
                <w:ins w:id="29257" w:author="Multrus, Markus" w:date="2025-11-15T14:14:00Z" w16du:dateUtc="2025-11-15T13:14:00Z"/>
                <w:rStyle w:val="Fett"/>
                <w:b/>
                <w:bCs w:val="0"/>
                <w:lang w:val="en-US"/>
              </w:rPr>
            </w:pPr>
            <w:ins w:id="29258" w:author="Multrus, Markus" w:date="2025-11-15T14:14:00Z" w16du:dateUtc="2025-11-15T13:14:00Z">
              <w:r w:rsidRPr="008B3723">
                <w:rPr>
                  <w:rStyle w:val="Fett"/>
                  <w:lang w:val="en-US"/>
                </w:rPr>
                <w:t>Score</w:t>
              </w:r>
            </w:ins>
          </w:p>
        </w:tc>
        <w:tc>
          <w:tcPr>
            <w:tcW w:w="0" w:type="auto"/>
          </w:tcPr>
          <w:p w14:paraId="3809223A" w14:textId="77777777" w:rsidR="00C74FD2" w:rsidRPr="008B3723" w:rsidRDefault="00C74FD2" w:rsidP="008B1C94">
            <w:pPr>
              <w:pStyle w:val="TAH"/>
              <w:rPr>
                <w:ins w:id="29259" w:author="Multrus, Markus" w:date="2025-11-15T14:14:00Z" w16du:dateUtc="2025-11-15T13:14:00Z"/>
                <w:rStyle w:val="Fett"/>
                <w:b/>
                <w:bCs w:val="0"/>
                <w:lang w:val="en-US"/>
              </w:rPr>
            </w:pPr>
            <w:ins w:id="29260" w:author="Multrus, Markus" w:date="2025-11-15T14:14:00Z" w16du:dateUtc="2025-11-15T13:14:00Z">
              <w:r w:rsidRPr="008B3723">
                <w:rPr>
                  <w:rStyle w:val="Fett"/>
                  <w:lang w:val="en-US"/>
                </w:rPr>
                <w:t>STD</w:t>
              </w:r>
            </w:ins>
          </w:p>
        </w:tc>
        <w:tc>
          <w:tcPr>
            <w:tcW w:w="0" w:type="auto"/>
          </w:tcPr>
          <w:p w14:paraId="5172E176" w14:textId="77777777" w:rsidR="00C74FD2" w:rsidRPr="008B3723" w:rsidRDefault="00C74FD2" w:rsidP="008B1C94">
            <w:pPr>
              <w:pStyle w:val="TAH"/>
              <w:rPr>
                <w:ins w:id="29261" w:author="Multrus, Markus" w:date="2025-11-15T14:14:00Z" w16du:dateUtc="2025-11-15T13:14:00Z"/>
                <w:rStyle w:val="Fett"/>
                <w:b/>
                <w:bCs w:val="0"/>
                <w:lang w:val="en-US"/>
              </w:rPr>
            </w:pPr>
            <w:ins w:id="29262" w:author="Multrus, Markus" w:date="2025-11-15T14:14:00Z" w16du:dateUtc="2025-11-15T13:14:00Z">
              <w:r w:rsidRPr="008B3723">
                <w:rPr>
                  <w:rStyle w:val="Fett"/>
                  <w:lang w:val="en-US"/>
                </w:rPr>
                <w:t>CI95</w:t>
              </w:r>
            </w:ins>
          </w:p>
        </w:tc>
      </w:tr>
      <w:tr w:rsidR="00C74FD2" w:rsidRPr="008B3723" w14:paraId="03C10843" w14:textId="77777777" w:rsidTr="008B1C94">
        <w:trPr>
          <w:jc w:val="center"/>
          <w:ins w:id="29263" w:author="Multrus, Markus" w:date="2025-11-15T14:14:00Z"/>
        </w:trPr>
        <w:tc>
          <w:tcPr>
            <w:tcW w:w="0" w:type="auto"/>
          </w:tcPr>
          <w:p w14:paraId="223A45D9" w14:textId="77777777" w:rsidR="00C74FD2" w:rsidRPr="008B3723" w:rsidRDefault="00C74FD2" w:rsidP="008B1C94">
            <w:pPr>
              <w:pStyle w:val="TAL"/>
              <w:keepLines w:val="0"/>
              <w:rPr>
                <w:ins w:id="29264" w:author="Multrus, Markus" w:date="2025-11-15T14:14:00Z" w16du:dateUtc="2025-11-15T13:14:00Z"/>
                <w:lang w:val="en-US"/>
              </w:rPr>
            </w:pPr>
            <w:ins w:id="29265" w:author="Multrus, Markus" w:date="2025-11-15T14:14:00Z" w16du:dateUtc="2025-11-15T13:14:00Z">
              <w:r w:rsidRPr="008B3723">
                <w:rPr>
                  <w:lang w:val="en-US"/>
                </w:rPr>
                <w:t>c01</w:t>
              </w:r>
            </w:ins>
          </w:p>
        </w:tc>
        <w:tc>
          <w:tcPr>
            <w:tcW w:w="0" w:type="auto"/>
          </w:tcPr>
          <w:p w14:paraId="309652D3" w14:textId="77777777" w:rsidR="00C74FD2" w:rsidRPr="008B3723" w:rsidRDefault="00C74FD2" w:rsidP="008B1C94">
            <w:pPr>
              <w:pStyle w:val="TAL"/>
              <w:keepLines w:val="0"/>
              <w:rPr>
                <w:ins w:id="29266" w:author="Multrus, Markus" w:date="2025-11-15T14:14:00Z" w16du:dateUtc="2025-11-15T13:14:00Z"/>
                <w:lang w:val="en-US"/>
              </w:rPr>
            </w:pPr>
            <w:ins w:id="29267" w:author="Multrus, Markus" w:date="2025-11-15T14:14:00Z" w16du:dateUtc="2025-11-15T13:14:00Z">
              <w:r w:rsidRPr="008B3723">
                <w:rPr>
                  <w:lang w:val="en-US"/>
                </w:rPr>
                <w:t>Reference</w:t>
              </w:r>
            </w:ins>
          </w:p>
        </w:tc>
        <w:tc>
          <w:tcPr>
            <w:tcW w:w="0" w:type="auto"/>
          </w:tcPr>
          <w:p w14:paraId="11F43CF3" w14:textId="77777777" w:rsidR="00C74FD2" w:rsidRPr="008B3723" w:rsidRDefault="00C74FD2" w:rsidP="008B1C94">
            <w:pPr>
              <w:pStyle w:val="TAC"/>
              <w:keepLines w:val="0"/>
              <w:rPr>
                <w:ins w:id="29268" w:author="Multrus, Markus" w:date="2025-11-15T14:14:00Z" w16du:dateUtc="2025-11-15T13:14:00Z"/>
                <w:lang w:val="en-US"/>
              </w:rPr>
            </w:pPr>
            <w:ins w:id="29269" w:author="Multrus, Markus" w:date="2025-11-15T14:14:00Z" w16du:dateUtc="2025-11-15T13:14:00Z">
              <w:r w:rsidRPr="008B3723">
                <w:rPr>
                  <w:lang w:val="en-US"/>
                </w:rPr>
                <w:t>168</w:t>
              </w:r>
            </w:ins>
          </w:p>
        </w:tc>
        <w:tc>
          <w:tcPr>
            <w:tcW w:w="0" w:type="auto"/>
          </w:tcPr>
          <w:p w14:paraId="61D2F703" w14:textId="77777777" w:rsidR="00C74FD2" w:rsidRPr="008B3723" w:rsidRDefault="00C74FD2" w:rsidP="008B1C94">
            <w:pPr>
              <w:pStyle w:val="TAC"/>
              <w:keepLines w:val="0"/>
              <w:rPr>
                <w:ins w:id="29270" w:author="Multrus, Markus" w:date="2025-11-15T14:14:00Z" w16du:dateUtc="2025-11-15T13:14:00Z"/>
                <w:lang w:val="en-US"/>
              </w:rPr>
            </w:pPr>
            <w:ins w:id="29271" w:author="Multrus, Markus" w:date="2025-11-15T14:14:00Z" w16du:dateUtc="2025-11-15T13:14:00Z">
              <w:r w:rsidRPr="008B3723">
                <w:rPr>
                  <w:lang w:val="en-US"/>
                </w:rPr>
                <w:t>99.64</w:t>
              </w:r>
            </w:ins>
          </w:p>
        </w:tc>
        <w:tc>
          <w:tcPr>
            <w:tcW w:w="0" w:type="auto"/>
          </w:tcPr>
          <w:p w14:paraId="755B2BE4" w14:textId="77777777" w:rsidR="00C74FD2" w:rsidRPr="008B3723" w:rsidRDefault="00C74FD2" w:rsidP="008B1C94">
            <w:pPr>
              <w:pStyle w:val="TAC"/>
              <w:keepLines w:val="0"/>
              <w:rPr>
                <w:ins w:id="29272" w:author="Multrus, Markus" w:date="2025-11-15T14:14:00Z" w16du:dateUtc="2025-11-15T13:14:00Z"/>
                <w:lang w:val="en-US"/>
              </w:rPr>
            </w:pPr>
            <w:ins w:id="29273" w:author="Multrus, Markus" w:date="2025-11-15T14:14:00Z" w16du:dateUtc="2025-11-15T13:14:00Z">
              <w:r w:rsidRPr="008B3723">
                <w:rPr>
                  <w:lang w:val="en-US"/>
                </w:rPr>
                <w:t>1.46</w:t>
              </w:r>
            </w:ins>
          </w:p>
        </w:tc>
        <w:tc>
          <w:tcPr>
            <w:tcW w:w="0" w:type="auto"/>
          </w:tcPr>
          <w:p w14:paraId="45AFC90E" w14:textId="77777777" w:rsidR="00C74FD2" w:rsidRPr="008B3723" w:rsidRDefault="00C74FD2" w:rsidP="008B1C94">
            <w:pPr>
              <w:pStyle w:val="TAC"/>
              <w:keepLines w:val="0"/>
              <w:rPr>
                <w:ins w:id="29274" w:author="Multrus, Markus" w:date="2025-11-15T14:14:00Z" w16du:dateUtc="2025-11-15T13:14:00Z"/>
                <w:lang w:val="en-US"/>
              </w:rPr>
            </w:pPr>
            <w:ins w:id="29275" w:author="Multrus, Markus" w:date="2025-11-15T14:14:00Z" w16du:dateUtc="2025-11-15T13:14:00Z">
              <w:r w:rsidRPr="008B3723">
                <w:rPr>
                  <w:lang w:val="en-US"/>
                </w:rPr>
                <w:t>0.22</w:t>
              </w:r>
            </w:ins>
          </w:p>
        </w:tc>
      </w:tr>
      <w:tr w:rsidR="00C74FD2" w:rsidRPr="008B3723" w14:paraId="7A6651F9" w14:textId="77777777" w:rsidTr="008B1C94">
        <w:trPr>
          <w:jc w:val="center"/>
          <w:ins w:id="29276" w:author="Multrus, Markus" w:date="2025-11-15T14:14:00Z"/>
        </w:trPr>
        <w:tc>
          <w:tcPr>
            <w:tcW w:w="0" w:type="auto"/>
          </w:tcPr>
          <w:p w14:paraId="1F66B494" w14:textId="77777777" w:rsidR="00C74FD2" w:rsidRPr="008B3723" w:rsidRDefault="00C74FD2" w:rsidP="008B1C94">
            <w:pPr>
              <w:pStyle w:val="TAL"/>
              <w:keepLines w:val="0"/>
              <w:rPr>
                <w:ins w:id="29277" w:author="Multrus, Markus" w:date="2025-11-15T14:14:00Z" w16du:dateUtc="2025-11-15T13:14:00Z"/>
                <w:lang w:val="en-US"/>
              </w:rPr>
            </w:pPr>
            <w:ins w:id="29278" w:author="Multrus, Markus" w:date="2025-11-15T14:14:00Z" w16du:dateUtc="2025-11-15T13:14:00Z">
              <w:r w:rsidRPr="008B3723">
                <w:rPr>
                  <w:lang w:val="en-US"/>
                </w:rPr>
                <w:t>c02</w:t>
              </w:r>
            </w:ins>
          </w:p>
        </w:tc>
        <w:tc>
          <w:tcPr>
            <w:tcW w:w="0" w:type="auto"/>
          </w:tcPr>
          <w:p w14:paraId="422A5B1F" w14:textId="77777777" w:rsidR="00C74FD2" w:rsidRPr="008B3723" w:rsidRDefault="00C74FD2" w:rsidP="008B1C94">
            <w:pPr>
              <w:pStyle w:val="TAL"/>
              <w:keepLines w:val="0"/>
              <w:rPr>
                <w:ins w:id="29279" w:author="Multrus, Markus" w:date="2025-11-15T14:14:00Z" w16du:dateUtc="2025-11-15T13:14:00Z"/>
                <w:lang w:val="en-US"/>
              </w:rPr>
            </w:pPr>
            <w:ins w:id="29280" w:author="Multrus, Markus" w:date="2025-11-15T14:14:00Z" w16du:dateUtc="2025-11-15T13:14:00Z">
              <w:r w:rsidRPr="008B3723">
                <w:rPr>
                  <w:lang w:val="en-US"/>
                </w:rPr>
                <w:t>LP 3.5 kHz</w:t>
              </w:r>
            </w:ins>
          </w:p>
        </w:tc>
        <w:tc>
          <w:tcPr>
            <w:tcW w:w="0" w:type="auto"/>
          </w:tcPr>
          <w:p w14:paraId="6DF6876E" w14:textId="77777777" w:rsidR="00C74FD2" w:rsidRPr="008B3723" w:rsidRDefault="00C74FD2" w:rsidP="008B1C94">
            <w:pPr>
              <w:pStyle w:val="TAC"/>
              <w:keepLines w:val="0"/>
              <w:rPr>
                <w:ins w:id="29281" w:author="Multrus, Markus" w:date="2025-11-15T14:14:00Z" w16du:dateUtc="2025-11-15T13:14:00Z"/>
                <w:lang w:val="en-US"/>
              </w:rPr>
            </w:pPr>
            <w:ins w:id="29282" w:author="Multrus, Markus" w:date="2025-11-15T14:14:00Z" w16du:dateUtc="2025-11-15T13:14:00Z">
              <w:r w:rsidRPr="008B3723">
                <w:rPr>
                  <w:lang w:val="en-US"/>
                </w:rPr>
                <w:t>168</w:t>
              </w:r>
            </w:ins>
          </w:p>
        </w:tc>
        <w:tc>
          <w:tcPr>
            <w:tcW w:w="0" w:type="auto"/>
          </w:tcPr>
          <w:p w14:paraId="25B678A1" w14:textId="77777777" w:rsidR="00C74FD2" w:rsidRPr="008B3723" w:rsidRDefault="00C74FD2" w:rsidP="008B1C94">
            <w:pPr>
              <w:pStyle w:val="TAC"/>
              <w:keepLines w:val="0"/>
              <w:rPr>
                <w:ins w:id="29283" w:author="Multrus, Markus" w:date="2025-11-15T14:14:00Z" w16du:dateUtc="2025-11-15T13:14:00Z"/>
                <w:lang w:val="en-US"/>
              </w:rPr>
            </w:pPr>
            <w:ins w:id="29284" w:author="Multrus, Markus" w:date="2025-11-15T14:14:00Z" w16du:dateUtc="2025-11-15T13:14:00Z">
              <w:r w:rsidRPr="008B3723">
                <w:rPr>
                  <w:lang w:val="en-US"/>
                </w:rPr>
                <w:t>25.48</w:t>
              </w:r>
            </w:ins>
          </w:p>
        </w:tc>
        <w:tc>
          <w:tcPr>
            <w:tcW w:w="0" w:type="auto"/>
          </w:tcPr>
          <w:p w14:paraId="643E8118" w14:textId="77777777" w:rsidR="00C74FD2" w:rsidRPr="008B3723" w:rsidRDefault="00C74FD2" w:rsidP="008B1C94">
            <w:pPr>
              <w:pStyle w:val="TAC"/>
              <w:keepLines w:val="0"/>
              <w:rPr>
                <w:ins w:id="29285" w:author="Multrus, Markus" w:date="2025-11-15T14:14:00Z" w16du:dateUtc="2025-11-15T13:14:00Z"/>
                <w:lang w:val="en-US"/>
              </w:rPr>
            </w:pPr>
            <w:ins w:id="29286" w:author="Multrus, Markus" w:date="2025-11-15T14:14:00Z" w16du:dateUtc="2025-11-15T13:14:00Z">
              <w:r w:rsidRPr="008B3723">
                <w:rPr>
                  <w:lang w:val="en-US"/>
                </w:rPr>
                <w:t>13.37</w:t>
              </w:r>
            </w:ins>
          </w:p>
        </w:tc>
        <w:tc>
          <w:tcPr>
            <w:tcW w:w="0" w:type="auto"/>
          </w:tcPr>
          <w:p w14:paraId="4CEB4FEF" w14:textId="77777777" w:rsidR="00C74FD2" w:rsidRPr="008B3723" w:rsidRDefault="00C74FD2" w:rsidP="008B1C94">
            <w:pPr>
              <w:pStyle w:val="TAC"/>
              <w:keepLines w:val="0"/>
              <w:rPr>
                <w:ins w:id="29287" w:author="Multrus, Markus" w:date="2025-11-15T14:14:00Z" w16du:dateUtc="2025-11-15T13:14:00Z"/>
                <w:lang w:val="en-US"/>
              </w:rPr>
            </w:pPr>
            <w:ins w:id="29288" w:author="Multrus, Markus" w:date="2025-11-15T14:14:00Z" w16du:dateUtc="2025-11-15T13:14:00Z">
              <w:r w:rsidRPr="008B3723">
                <w:rPr>
                  <w:lang w:val="en-US"/>
                </w:rPr>
                <w:t>2.04</w:t>
              </w:r>
            </w:ins>
          </w:p>
        </w:tc>
      </w:tr>
      <w:tr w:rsidR="00C74FD2" w:rsidRPr="008B3723" w14:paraId="4CAFF259" w14:textId="77777777" w:rsidTr="008B1C94">
        <w:trPr>
          <w:jc w:val="center"/>
          <w:ins w:id="29289" w:author="Multrus, Markus" w:date="2025-11-15T14:14:00Z"/>
        </w:trPr>
        <w:tc>
          <w:tcPr>
            <w:tcW w:w="0" w:type="auto"/>
          </w:tcPr>
          <w:p w14:paraId="4263A89B" w14:textId="77777777" w:rsidR="00C74FD2" w:rsidRPr="008B3723" w:rsidRDefault="00C74FD2" w:rsidP="008B1C94">
            <w:pPr>
              <w:pStyle w:val="TAL"/>
              <w:keepLines w:val="0"/>
              <w:rPr>
                <w:ins w:id="29290" w:author="Multrus, Markus" w:date="2025-11-15T14:14:00Z" w16du:dateUtc="2025-11-15T13:14:00Z"/>
                <w:lang w:val="en-US"/>
              </w:rPr>
            </w:pPr>
            <w:ins w:id="29291" w:author="Multrus, Markus" w:date="2025-11-15T14:14:00Z" w16du:dateUtc="2025-11-15T13:14:00Z">
              <w:r w:rsidRPr="008B3723">
                <w:rPr>
                  <w:lang w:val="en-US"/>
                </w:rPr>
                <w:t>c03</w:t>
              </w:r>
            </w:ins>
          </w:p>
        </w:tc>
        <w:tc>
          <w:tcPr>
            <w:tcW w:w="0" w:type="auto"/>
          </w:tcPr>
          <w:p w14:paraId="04481269" w14:textId="77777777" w:rsidR="00C74FD2" w:rsidRPr="008B3723" w:rsidRDefault="00C74FD2" w:rsidP="008B1C94">
            <w:pPr>
              <w:pStyle w:val="TAL"/>
              <w:keepLines w:val="0"/>
              <w:rPr>
                <w:ins w:id="29292" w:author="Multrus, Markus" w:date="2025-11-15T14:14:00Z" w16du:dateUtc="2025-11-15T13:14:00Z"/>
                <w:lang w:val="en-US"/>
              </w:rPr>
            </w:pPr>
            <w:ins w:id="29293" w:author="Multrus, Markus" w:date="2025-11-15T14:14:00Z" w16du:dateUtc="2025-11-15T13:14:00Z">
              <w:r w:rsidRPr="008B3723">
                <w:rPr>
                  <w:lang w:val="en-US"/>
                </w:rPr>
                <w:t>IVAS, no ext. metadata, 64 kbps</w:t>
              </w:r>
            </w:ins>
          </w:p>
        </w:tc>
        <w:tc>
          <w:tcPr>
            <w:tcW w:w="0" w:type="auto"/>
          </w:tcPr>
          <w:p w14:paraId="5BF7004A" w14:textId="77777777" w:rsidR="00C74FD2" w:rsidRPr="008B3723" w:rsidRDefault="00C74FD2" w:rsidP="008B1C94">
            <w:pPr>
              <w:pStyle w:val="TAC"/>
              <w:keepLines w:val="0"/>
              <w:rPr>
                <w:ins w:id="29294" w:author="Multrus, Markus" w:date="2025-11-15T14:14:00Z" w16du:dateUtc="2025-11-15T13:14:00Z"/>
                <w:lang w:val="en-US"/>
              </w:rPr>
            </w:pPr>
            <w:ins w:id="29295" w:author="Multrus, Markus" w:date="2025-11-15T14:14:00Z" w16du:dateUtc="2025-11-15T13:14:00Z">
              <w:r w:rsidRPr="008B3723">
                <w:rPr>
                  <w:lang w:val="en-US"/>
                </w:rPr>
                <w:t>168</w:t>
              </w:r>
            </w:ins>
          </w:p>
        </w:tc>
        <w:tc>
          <w:tcPr>
            <w:tcW w:w="0" w:type="auto"/>
          </w:tcPr>
          <w:p w14:paraId="2DD2EEED" w14:textId="77777777" w:rsidR="00C74FD2" w:rsidRPr="008B3723" w:rsidRDefault="00C74FD2" w:rsidP="008B1C94">
            <w:pPr>
              <w:pStyle w:val="TAC"/>
              <w:keepLines w:val="0"/>
              <w:rPr>
                <w:ins w:id="29296" w:author="Multrus, Markus" w:date="2025-11-15T14:14:00Z" w16du:dateUtc="2025-11-15T13:14:00Z"/>
                <w:lang w:val="en-US"/>
              </w:rPr>
            </w:pPr>
            <w:ins w:id="29297" w:author="Multrus, Markus" w:date="2025-11-15T14:14:00Z" w16du:dateUtc="2025-11-15T13:14:00Z">
              <w:r w:rsidRPr="008B3723">
                <w:rPr>
                  <w:lang w:val="en-US"/>
                </w:rPr>
                <w:t>54.60</w:t>
              </w:r>
            </w:ins>
          </w:p>
        </w:tc>
        <w:tc>
          <w:tcPr>
            <w:tcW w:w="0" w:type="auto"/>
          </w:tcPr>
          <w:p w14:paraId="1024BDFC" w14:textId="77777777" w:rsidR="00C74FD2" w:rsidRPr="008B3723" w:rsidRDefault="00C74FD2" w:rsidP="008B1C94">
            <w:pPr>
              <w:pStyle w:val="TAC"/>
              <w:keepLines w:val="0"/>
              <w:rPr>
                <w:ins w:id="29298" w:author="Multrus, Markus" w:date="2025-11-15T14:14:00Z" w16du:dateUtc="2025-11-15T13:14:00Z"/>
                <w:lang w:val="en-US"/>
              </w:rPr>
            </w:pPr>
            <w:ins w:id="29299" w:author="Multrus, Markus" w:date="2025-11-15T14:14:00Z" w16du:dateUtc="2025-11-15T13:14:00Z">
              <w:r w:rsidRPr="008B3723">
                <w:rPr>
                  <w:lang w:val="en-US"/>
                </w:rPr>
                <w:t>20.27</w:t>
              </w:r>
            </w:ins>
          </w:p>
        </w:tc>
        <w:tc>
          <w:tcPr>
            <w:tcW w:w="0" w:type="auto"/>
          </w:tcPr>
          <w:p w14:paraId="6C9935C0" w14:textId="77777777" w:rsidR="00C74FD2" w:rsidRPr="008B3723" w:rsidRDefault="00C74FD2" w:rsidP="008B1C94">
            <w:pPr>
              <w:pStyle w:val="TAC"/>
              <w:keepLines w:val="0"/>
              <w:rPr>
                <w:ins w:id="29300" w:author="Multrus, Markus" w:date="2025-11-15T14:14:00Z" w16du:dateUtc="2025-11-15T13:14:00Z"/>
                <w:lang w:val="en-US"/>
              </w:rPr>
            </w:pPr>
            <w:ins w:id="29301" w:author="Multrus, Markus" w:date="2025-11-15T14:14:00Z" w16du:dateUtc="2025-11-15T13:14:00Z">
              <w:r w:rsidRPr="008B3723">
                <w:rPr>
                  <w:lang w:val="en-US"/>
                </w:rPr>
                <w:t>3.09</w:t>
              </w:r>
            </w:ins>
          </w:p>
        </w:tc>
      </w:tr>
      <w:tr w:rsidR="00C74FD2" w:rsidRPr="008B3723" w14:paraId="544203A9" w14:textId="77777777" w:rsidTr="008B1C94">
        <w:trPr>
          <w:jc w:val="center"/>
          <w:ins w:id="29302" w:author="Multrus, Markus" w:date="2025-11-15T14:14:00Z"/>
        </w:trPr>
        <w:tc>
          <w:tcPr>
            <w:tcW w:w="0" w:type="auto"/>
          </w:tcPr>
          <w:p w14:paraId="14F113E1" w14:textId="77777777" w:rsidR="00C74FD2" w:rsidRPr="008B3723" w:rsidRDefault="00C74FD2" w:rsidP="008B1C94">
            <w:pPr>
              <w:pStyle w:val="TAL"/>
              <w:keepLines w:val="0"/>
              <w:rPr>
                <w:ins w:id="29303" w:author="Multrus, Markus" w:date="2025-11-15T14:14:00Z" w16du:dateUtc="2025-11-15T13:14:00Z"/>
                <w:lang w:val="en-US"/>
              </w:rPr>
            </w:pPr>
            <w:ins w:id="29304" w:author="Multrus, Markus" w:date="2025-11-15T14:14:00Z" w16du:dateUtc="2025-11-15T13:14:00Z">
              <w:r w:rsidRPr="008B3723">
                <w:rPr>
                  <w:lang w:val="en-US"/>
                </w:rPr>
                <w:t>c04</w:t>
              </w:r>
            </w:ins>
          </w:p>
        </w:tc>
        <w:tc>
          <w:tcPr>
            <w:tcW w:w="0" w:type="auto"/>
          </w:tcPr>
          <w:p w14:paraId="7F946684" w14:textId="77777777" w:rsidR="00C74FD2" w:rsidRPr="008B3723" w:rsidRDefault="00C74FD2" w:rsidP="008B1C94">
            <w:pPr>
              <w:pStyle w:val="TAL"/>
              <w:keepLines w:val="0"/>
              <w:rPr>
                <w:ins w:id="29305" w:author="Multrus, Markus" w:date="2025-11-15T14:14:00Z" w16du:dateUtc="2025-11-15T13:14:00Z"/>
                <w:lang w:val="en-US"/>
              </w:rPr>
            </w:pPr>
            <w:ins w:id="29306" w:author="Multrus, Markus" w:date="2025-11-15T14:14:00Z" w16du:dateUtc="2025-11-15T13:14:00Z">
              <w:r w:rsidRPr="008B3723">
                <w:rPr>
                  <w:lang w:val="en-US"/>
                </w:rPr>
                <w:t>IVAS, no ext. metadata, 512 kbps</w:t>
              </w:r>
            </w:ins>
          </w:p>
        </w:tc>
        <w:tc>
          <w:tcPr>
            <w:tcW w:w="0" w:type="auto"/>
          </w:tcPr>
          <w:p w14:paraId="7B2DD69A" w14:textId="77777777" w:rsidR="00C74FD2" w:rsidRPr="008B3723" w:rsidRDefault="00C74FD2" w:rsidP="008B1C94">
            <w:pPr>
              <w:pStyle w:val="TAC"/>
              <w:keepLines w:val="0"/>
              <w:rPr>
                <w:ins w:id="29307" w:author="Multrus, Markus" w:date="2025-11-15T14:14:00Z" w16du:dateUtc="2025-11-15T13:14:00Z"/>
                <w:lang w:val="en-US"/>
              </w:rPr>
            </w:pPr>
            <w:ins w:id="29308" w:author="Multrus, Markus" w:date="2025-11-15T14:14:00Z" w16du:dateUtc="2025-11-15T13:14:00Z">
              <w:r w:rsidRPr="008B3723">
                <w:rPr>
                  <w:lang w:val="en-US"/>
                </w:rPr>
                <w:t>168</w:t>
              </w:r>
            </w:ins>
          </w:p>
        </w:tc>
        <w:tc>
          <w:tcPr>
            <w:tcW w:w="0" w:type="auto"/>
          </w:tcPr>
          <w:p w14:paraId="288ECD81" w14:textId="77777777" w:rsidR="00C74FD2" w:rsidRPr="008B3723" w:rsidRDefault="00C74FD2" w:rsidP="008B1C94">
            <w:pPr>
              <w:pStyle w:val="TAC"/>
              <w:keepLines w:val="0"/>
              <w:rPr>
                <w:ins w:id="29309" w:author="Multrus, Markus" w:date="2025-11-15T14:14:00Z" w16du:dateUtc="2025-11-15T13:14:00Z"/>
                <w:lang w:val="en-US"/>
              </w:rPr>
            </w:pPr>
            <w:ins w:id="29310" w:author="Multrus, Markus" w:date="2025-11-15T14:14:00Z" w16du:dateUtc="2025-11-15T13:14:00Z">
              <w:r w:rsidRPr="008B3723">
                <w:rPr>
                  <w:lang w:val="en-US"/>
                </w:rPr>
                <w:t>56.83</w:t>
              </w:r>
            </w:ins>
          </w:p>
        </w:tc>
        <w:tc>
          <w:tcPr>
            <w:tcW w:w="0" w:type="auto"/>
          </w:tcPr>
          <w:p w14:paraId="096E9593" w14:textId="77777777" w:rsidR="00C74FD2" w:rsidRPr="008B3723" w:rsidRDefault="00C74FD2" w:rsidP="008B1C94">
            <w:pPr>
              <w:pStyle w:val="TAC"/>
              <w:keepLines w:val="0"/>
              <w:rPr>
                <w:ins w:id="29311" w:author="Multrus, Markus" w:date="2025-11-15T14:14:00Z" w16du:dateUtc="2025-11-15T13:14:00Z"/>
                <w:lang w:val="en-US"/>
              </w:rPr>
            </w:pPr>
            <w:ins w:id="29312" w:author="Multrus, Markus" w:date="2025-11-15T14:14:00Z" w16du:dateUtc="2025-11-15T13:14:00Z">
              <w:r w:rsidRPr="008B3723">
                <w:rPr>
                  <w:lang w:val="en-US"/>
                </w:rPr>
                <w:t>18.42</w:t>
              </w:r>
            </w:ins>
          </w:p>
        </w:tc>
        <w:tc>
          <w:tcPr>
            <w:tcW w:w="0" w:type="auto"/>
          </w:tcPr>
          <w:p w14:paraId="726CD55B" w14:textId="77777777" w:rsidR="00C74FD2" w:rsidRPr="008B3723" w:rsidRDefault="00C74FD2" w:rsidP="008B1C94">
            <w:pPr>
              <w:pStyle w:val="TAC"/>
              <w:keepLines w:val="0"/>
              <w:rPr>
                <w:ins w:id="29313" w:author="Multrus, Markus" w:date="2025-11-15T14:14:00Z" w16du:dateUtc="2025-11-15T13:14:00Z"/>
                <w:lang w:val="en-US"/>
              </w:rPr>
            </w:pPr>
            <w:ins w:id="29314" w:author="Multrus, Markus" w:date="2025-11-15T14:14:00Z" w16du:dateUtc="2025-11-15T13:14:00Z">
              <w:r w:rsidRPr="008B3723">
                <w:rPr>
                  <w:lang w:val="en-US"/>
                </w:rPr>
                <w:t>2.81</w:t>
              </w:r>
            </w:ins>
          </w:p>
        </w:tc>
      </w:tr>
      <w:tr w:rsidR="00C74FD2" w:rsidRPr="008B3723" w14:paraId="21C28CAC" w14:textId="77777777" w:rsidTr="008B1C94">
        <w:trPr>
          <w:jc w:val="center"/>
          <w:ins w:id="29315" w:author="Multrus, Markus" w:date="2025-11-15T14:14:00Z"/>
        </w:trPr>
        <w:tc>
          <w:tcPr>
            <w:tcW w:w="0" w:type="auto"/>
          </w:tcPr>
          <w:p w14:paraId="03935120" w14:textId="77777777" w:rsidR="00C74FD2" w:rsidRPr="008B3723" w:rsidRDefault="00C74FD2" w:rsidP="008B1C94">
            <w:pPr>
              <w:pStyle w:val="TAL"/>
              <w:keepLines w:val="0"/>
              <w:rPr>
                <w:ins w:id="29316" w:author="Multrus, Markus" w:date="2025-11-15T14:14:00Z" w16du:dateUtc="2025-11-15T13:14:00Z"/>
                <w:lang w:val="en-US"/>
              </w:rPr>
            </w:pPr>
            <w:ins w:id="29317" w:author="Multrus, Markus" w:date="2025-11-15T14:14:00Z" w16du:dateUtc="2025-11-15T13:14:00Z">
              <w:r w:rsidRPr="008B3723">
                <w:rPr>
                  <w:lang w:val="en-US"/>
                </w:rPr>
                <w:t>c05</w:t>
              </w:r>
            </w:ins>
          </w:p>
        </w:tc>
        <w:tc>
          <w:tcPr>
            <w:tcW w:w="0" w:type="auto"/>
          </w:tcPr>
          <w:p w14:paraId="459BED3A" w14:textId="77777777" w:rsidR="00C74FD2" w:rsidRPr="008B3723" w:rsidRDefault="00C74FD2" w:rsidP="008B1C94">
            <w:pPr>
              <w:pStyle w:val="TAL"/>
              <w:keepLines w:val="0"/>
              <w:rPr>
                <w:ins w:id="29318" w:author="Multrus, Markus" w:date="2025-11-15T14:14:00Z" w16du:dateUtc="2025-11-15T13:14:00Z"/>
                <w:lang w:val="en-US"/>
              </w:rPr>
            </w:pPr>
            <w:ins w:id="29319" w:author="Multrus, Markus" w:date="2025-11-15T14:14:00Z" w16du:dateUtc="2025-11-15T13:14:00Z">
              <w:r w:rsidRPr="008B3723">
                <w:rPr>
                  <w:lang w:val="en-US"/>
                </w:rPr>
                <w:t>IVAS, extended metadata, 64 kbps</w:t>
              </w:r>
            </w:ins>
          </w:p>
        </w:tc>
        <w:tc>
          <w:tcPr>
            <w:tcW w:w="0" w:type="auto"/>
          </w:tcPr>
          <w:p w14:paraId="09E8912E" w14:textId="77777777" w:rsidR="00C74FD2" w:rsidRPr="008B3723" w:rsidRDefault="00C74FD2" w:rsidP="008B1C94">
            <w:pPr>
              <w:pStyle w:val="TAC"/>
              <w:keepLines w:val="0"/>
              <w:rPr>
                <w:ins w:id="29320" w:author="Multrus, Markus" w:date="2025-11-15T14:14:00Z" w16du:dateUtc="2025-11-15T13:14:00Z"/>
                <w:lang w:val="en-US"/>
              </w:rPr>
            </w:pPr>
            <w:ins w:id="29321" w:author="Multrus, Markus" w:date="2025-11-15T14:14:00Z" w16du:dateUtc="2025-11-15T13:14:00Z">
              <w:r w:rsidRPr="008B3723">
                <w:rPr>
                  <w:lang w:val="en-US"/>
                </w:rPr>
                <w:t>168</w:t>
              </w:r>
            </w:ins>
          </w:p>
        </w:tc>
        <w:tc>
          <w:tcPr>
            <w:tcW w:w="0" w:type="auto"/>
          </w:tcPr>
          <w:p w14:paraId="3A1653A6" w14:textId="77777777" w:rsidR="00C74FD2" w:rsidRPr="008B3723" w:rsidRDefault="00C74FD2" w:rsidP="008B1C94">
            <w:pPr>
              <w:pStyle w:val="TAC"/>
              <w:keepLines w:val="0"/>
              <w:rPr>
                <w:ins w:id="29322" w:author="Multrus, Markus" w:date="2025-11-15T14:14:00Z" w16du:dateUtc="2025-11-15T13:14:00Z"/>
                <w:lang w:val="en-US"/>
              </w:rPr>
            </w:pPr>
            <w:ins w:id="29323" w:author="Multrus, Markus" w:date="2025-11-15T14:14:00Z" w16du:dateUtc="2025-11-15T13:14:00Z">
              <w:r w:rsidRPr="008B3723">
                <w:rPr>
                  <w:lang w:val="en-US"/>
                </w:rPr>
                <w:t>91.61</w:t>
              </w:r>
            </w:ins>
          </w:p>
        </w:tc>
        <w:tc>
          <w:tcPr>
            <w:tcW w:w="0" w:type="auto"/>
          </w:tcPr>
          <w:p w14:paraId="0593DB27" w14:textId="77777777" w:rsidR="00C74FD2" w:rsidRPr="008B3723" w:rsidRDefault="00C74FD2" w:rsidP="008B1C94">
            <w:pPr>
              <w:pStyle w:val="TAC"/>
              <w:keepLines w:val="0"/>
              <w:rPr>
                <w:ins w:id="29324" w:author="Multrus, Markus" w:date="2025-11-15T14:14:00Z" w16du:dateUtc="2025-11-15T13:14:00Z"/>
                <w:lang w:val="en-US"/>
              </w:rPr>
            </w:pPr>
            <w:ins w:id="29325" w:author="Multrus, Markus" w:date="2025-11-15T14:14:00Z" w16du:dateUtc="2025-11-15T13:14:00Z">
              <w:r w:rsidRPr="008B3723">
                <w:rPr>
                  <w:lang w:val="en-US"/>
                </w:rPr>
                <w:t>11.19</w:t>
              </w:r>
            </w:ins>
          </w:p>
        </w:tc>
        <w:tc>
          <w:tcPr>
            <w:tcW w:w="0" w:type="auto"/>
          </w:tcPr>
          <w:p w14:paraId="144B2476" w14:textId="77777777" w:rsidR="00C74FD2" w:rsidRPr="008B3723" w:rsidRDefault="00C74FD2" w:rsidP="008B1C94">
            <w:pPr>
              <w:pStyle w:val="TAC"/>
              <w:keepLines w:val="0"/>
              <w:rPr>
                <w:ins w:id="29326" w:author="Multrus, Markus" w:date="2025-11-15T14:14:00Z" w16du:dateUtc="2025-11-15T13:14:00Z"/>
                <w:lang w:val="en-US"/>
              </w:rPr>
            </w:pPr>
            <w:ins w:id="29327" w:author="Multrus, Markus" w:date="2025-11-15T14:14:00Z" w16du:dateUtc="2025-11-15T13:14:00Z">
              <w:r w:rsidRPr="008B3723">
                <w:rPr>
                  <w:lang w:val="en-US"/>
                </w:rPr>
                <w:t>1.71</w:t>
              </w:r>
            </w:ins>
          </w:p>
        </w:tc>
      </w:tr>
      <w:tr w:rsidR="00C74FD2" w:rsidRPr="008B3723" w14:paraId="33EEBF9A" w14:textId="77777777" w:rsidTr="008B1C94">
        <w:trPr>
          <w:jc w:val="center"/>
          <w:ins w:id="29328" w:author="Multrus, Markus" w:date="2025-11-15T14:14:00Z"/>
        </w:trPr>
        <w:tc>
          <w:tcPr>
            <w:tcW w:w="0" w:type="auto"/>
          </w:tcPr>
          <w:p w14:paraId="3F9B791A" w14:textId="77777777" w:rsidR="00C74FD2" w:rsidRPr="008B3723" w:rsidRDefault="00C74FD2" w:rsidP="008B1C94">
            <w:pPr>
              <w:pStyle w:val="TAL"/>
              <w:keepLines w:val="0"/>
              <w:rPr>
                <w:ins w:id="29329" w:author="Multrus, Markus" w:date="2025-11-15T14:14:00Z" w16du:dateUtc="2025-11-15T13:14:00Z"/>
                <w:lang w:val="en-US"/>
              </w:rPr>
            </w:pPr>
            <w:ins w:id="29330" w:author="Multrus, Markus" w:date="2025-11-15T14:14:00Z" w16du:dateUtc="2025-11-15T13:14:00Z">
              <w:r w:rsidRPr="008B3723">
                <w:rPr>
                  <w:lang w:val="en-US"/>
                </w:rPr>
                <w:t>c06</w:t>
              </w:r>
            </w:ins>
          </w:p>
        </w:tc>
        <w:tc>
          <w:tcPr>
            <w:tcW w:w="0" w:type="auto"/>
          </w:tcPr>
          <w:p w14:paraId="4A81B363" w14:textId="77777777" w:rsidR="00C74FD2" w:rsidRPr="008B3723" w:rsidRDefault="00C74FD2" w:rsidP="008B1C94">
            <w:pPr>
              <w:pStyle w:val="TAL"/>
              <w:keepLines w:val="0"/>
              <w:rPr>
                <w:ins w:id="29331" w:author="Multrus, Markus" w:date="2025-11-15T14:14:00Z" w16du:dateUtc="2025-11-15T13:14:00Z"/>
                <w:lang w:val="en-US"/>
              </w:rPr>
            </w:pPr>
            <w:ins w:id="29332" w:author="Multrus, Markus" w:date="2025-11-15T14:14:00Z" w16du:dateUtc="2025-11-15T13:14:00Z">
              <w:r w:rsidRPr="008B3723">
                <w:rPr>
                  <w:lang w:val="en-US"/>
                </w:rPr>
                <w:t>IVAS, extended metadata, 512 kbps</w:t>
              </w:r>
            </w:ins>
          </w:p>
        </w:tc>
        <w:tc>
          <w:tcPr>
            <w:tcW w:w="0" w:type="auto"/>
          </w:tcPr>
          <w:p w14:paraId="6CCBA7BE" w14:textId="77777777" w:rsidR="00C74FD2" w:rsidRPr="008B3723" w:rsidRDefault="00C74FD2" w:rsidP="008B1C94">
            <w:pPr>
              <w:pStyle w:val="TAC"/>
              <w:keepLines w:val="0"/>
              <w:rPr>
                <w:ins w:id="29333" w:author="Multrus, Markus" w:date="2025-11-15T14:14:00Z" w16du:dateUtc="2025-11-15T13:14:00Z"/>
                <w:lang w:val="en-US"/>
              </w:rPr>
            </w:pPr>
            <w:ins w:id="29334" w:author="Multrus, Markus" w:date="2025-11-15T14:14:00Z" w16du:dateUtc="2025-11-15T13:14:00Z">
              <w:r w:rsidRPr="008B3723">
                <w:rPr>
                  <w:lang w:val="en-US"/>
                </w:rPr>
                <w:t>168</w:t>
              </w:r>
            </w:ins>
          </w:p>
        </w:tc>
        <w:tc>
          <w:tcPr>
            <w:tcW w:w="0" w:type="auto"/>
          </w:tcPr>
          <w:p w14:paraId="5BEF0880" w14:textId="77777777" w:rsidR="00C74FD2" w:rsidRPr="008B3723" w:rsidRDefault="00C74FD2" w:rsidP="008B1C94">
            <w:pPr>
              <w:pStyle w:val="TAC"/>
              <w:keepLines w:val="0"/>
              <w:rPr>
                <w:ins w:id="29335" w:author="Multrus, Markus" w:date="2025-11-15T14:14:00Z" w16du:dateUtc="2025-11-15T13:14:00Z"/>
                <w:lang w:val="en-US"/>
              </w:rPr>
            </w:pPr>
            <w:ins w:id="29336" w:author="Multrus, Markus" w:date="2025-11-15T14:14:00Z" w16du:dateUtc="2025-11-15T13:14:00Z">
              <w:r w:rsidRPr="008B3723">
                <w:rPr>
                  <w:lang w:val="en-US"/>
                </w:rPr>
                <w:t>99.13</w:t>
              </w:r>
            </w:ins>
          </w:p>
        </w:tc>
        <w:tc>
          <w:tcPr>
            <w:tcW w:w="0" w:type="auto"/>
          </w:tcPr>
          <w:p w14:paraId="7C2606AA" w14:textId="77777777" w:rsidR="00C74FD2" w:rsidRPr="008B3723" w:rsidRDefault="00C74FD2" w:rsidP="008B1C94">
            <w:pPr>
              <w:pStyle w:val="TAC"/>
              <w:keepLines w:val="0"/>
              <w:rPr>
                <w:ins w:id="29337" w:author="Multrus, Markus" w:date="2025-11-15T14:14:00Z" w16du:dateUtc="2025-11-15T13:14:00Z"/>
                <w:lang w:val="en-US"/>
              </w:rPr>
            </w:pPr>
            <w:ins w:id="29338" w:author="Multrus, Markus" w:date="2025-11-15T14:14:00Z" w16du:dateUtc="2025-11-15T13:14:00Z">
              <w:r w:rsidRPr="008B3723">
                <w:rPr>
                  <w:lang w:val="en-US"/>
                </w:rPr>
                <w:t>3.51</w:t>
              </w:r>
            </w:ins>
          </w:p>
        </w:tc>
        <w:tc>
          <w:tcPr>
            <w:tcW w:w="0" w:type="auto"/>
          </w:tcPr>
          <w:p w14:paraId="59DAA4BD" w14:textId="77777777" w:rsidR="00C74FD2" w:rsidRPr="008B3723" w:rsidRDefault="00C74FD2" w:rsidP="008B1C94">
            <w:pPr>
              <w:pStyle w:val="TAC"/>
              <w:keepLines w:val="0"/>
              <w:rPr>
                <w:ins w:id="29339" w:author="Multrus, Markus" w:date="2025-11-15T14:14:00Z" w16du:dateUtc="2025-11-15T13:14:00Z"/>
                <w:lang w:val="en-US"/>
              </w:rPr>
            </w:pPr>
            <w:ins w:id="29340" w:author="Multrus, Markus" w:date="2025-11-15T14:14:00Z" w16du:dateUtc="2025-11-15T13:14:00Z">
              <w:r w:rsidRPr="008B3723">
                <w:rPr>
                  <w:lang w:val="en-US"/>
                </w:rPr>
                <w:t>0.53</w:t>
              </w:r>
            </w:ins>
          </w:p>
        </w:tc>
      </w:tr>
    </w:tbl>
    <w:p w14:paraId="693941B9" w14:textId="77777777" w:rsidR="00C74FD2" w:rsidRPr="008B3723" w:rsidRDefault="00C74FD2" w:rsidP="00C74FD2">
      <w:pPr>
        <w:rPr>
          <w:ins w:id="29341" w:author="Multrus, Markus" w:date="2025-11-15T14:14:00Z" w16du:dateUtc="2025-11-15T13:14:00Z"/>
          <w:lang w:val="en-US"/>
        </w:rPr>
      </w:pPr>
    </w:p>
    <w:p w14:paraId="549B3AAF" w14:textId="3A157AE0" w:rsidR="00C74FD2" w:rsidRPr="008B3723" w:rsidRDefault="004B234B" w:rsidP="00C74FD2">
      <w:pPr>
        <w:pStyle w:val="FL"/>
        <w:rPr>
          <w:ins w:id="29342" w:author="Multrus, Markus" w:date="2025-11-15T14:14:00Z" w16du:dateUtc="2025-11-15T13:14:00Z"/>
          <w:lang w:val="en-US"/>
        </w:rPr>
      </w:pPr>
      <w:ins w:id="29343" w:author="Multrus, Markus" w:date="2025-11-18T09:44:00Z" w16du:dateUtc="2025-11-18T15:44:00Z">
        <w:r w:rsidRPr="008B3723">
          <w:rPr>
            <w:lang w:val="en-US"/>
          </w:rPr>
          <w:lastRenderedPageBreak/>
          <w:drawing>
            <wp:inline distT="0" distB="0" distL="0" distR="0" wp14:anchorId="6517A768" wp14:editId="1762193A">
              <wp:extent cx="6120765" cy="4208145"/>
              <wp:effectExtent l="0" t="0" r="635" b="0"/>
              <wp:docPr id="108006847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68479" name="Grafik 1080068479"/>
                      <pic:cNvPicPr/>
                    </pic:nvPicPr>
                    <pic:blipFill>
                      <a:blip r:embed="rId154">
                        <a:extLst>
                          <a:ext uri="{96DAC541-7B7A-43D3-8B79-37D633B846F1}">
                            <asvg:svgBlip xmlns:asvg="http://schemas.microsoft.com/office/drawing/2016/SVG/main" r:embed="rId155"/>
                          </a:ext>
                        </a:extLst>
                      </a:blip>
                      <a:stretch>
                        <a:fillRect/>
                      </a:stretch>
                    </pic:blipFill>
                    <pic:spPr>
                      <a:xfrm>
                        <a:off x="0" y="0"/>
                        <a:ext cx="6120765" cy="4208145"/>
                      </a:xfrm>
                      <a:prstGeom prst="rect">
                        <a:avLst/>
                      </a:prstGeom>
                    </pic:spPr>
                  </pic:pic>
                </a:graphicData>
              </a:graphic>
            </wp:inline>
          </w:drawing>
        </w:r>
      </w:ins>
    </w:p>
    <w:p w14:paraId="62273BAA" w14:textId="00EBB65C" w:rsidR="00C74FD2" w:rsidRPr="008B3723" w:rsidRDefault="00C74FD2" w:rsidP="00C74FD2">
      <w:pPr>
        <w:pStyle w:val="TF"/>
        <w:rPr>
          <w:ins w:id="29344" w:author="Multrus, Markus" w:date="2025-11-15T14:14:00Z" w16du:dateUtc="2025-11-15T13:14:00Z"/>
          <w:lang w:val="en-US"/>
        </w:rPr>
      </w:pPr>
      <w:ins w:id="29345" w:author="Multrus, Markus" w:date="2025-11-15T14:14:00Z" w16du:dateUtc="2025-11-15T13:14:00Z">
        <w:r w:rsidRPr="008B3723">
          <w:rPr>
            <w:lang w:val="en-US"/>
          </w:rPr>
          <w:t>Figure </w:t>
        </w:r>
      </w:ins>
      <w:ins w:id="29346" w:author="Multrus, Markus" w:date="2025-11-16T14:12:00Z" w16du:dateUtc="2025-11-16T20:12:00Z">
        <w:r w:rsidR="00D32C2F" w:rsidRPr="008B3723">
          <w:rPr>
            <w:lang w:val="en-US"/>
          </w:rPr>
          <w:t>9.10-1</w:t>
        </w:r>
      </w:ins>
      <w:ins w:id="29347" w:author="Multrus, Markus" w:date="2025-11-15T14:14:00Z" w16du:dateUtc="2025-11-15T13:14:00Z">
        <w:r w:rsidRPr="008B3723">
          <w:rPr>
            <w:lang w:val="en-US"/>
          </w:rPr>
          <w:t>: results per condition for experiment BS1534-20</w:t>
        </w:r>
      </w:ins>
    </w:p>
    <w:p w14:paraId="1628DEC6" w14:textId="77777777" w:rsidR="00C74FD2" w:rsidRPr="008B3723" w:rsidRDefault="00C74FD2" w:rsidP="00C74FD2">
      <w:pPr>
        <w:rPr>
          <w:ins w:id="29348" w:author="Multrus, Markus" w:date="2025-11-15T14:14:00Z" w16du:dateUtc="2025-11-15T13:14:00Z"/>
          <w:lang w:val="en-US"/>
        </w:rPr>
      </w:pPr>
    </w:p>
    <w:p w14:paraId="38F708A1" w14:textId="58DAA6F0" w:rsidR="00C74FD2" w:rsidRPr="008B3723" w:rsidRDefault="00C74FD2" w:rsidP="00C74FD2">
      <w:pPr>
        <w:pStyle w:val="TH"/>
        <w:rPr>
          <w:ins w:id="29349" w:author="Multrus, Markus" w:date="2025-11-15T14:14:00Z" w16du:dateUtc="2025-11-15T13:14:00Z"/>
          <w:lang w:val="en-US"/>
        </w:rPr>
      </w:pPr>
      <w:ins w:id="29350" w:author="Multrus, Markus" w:date="2025-11-15T14:14:00Z" w16du:dateUtc="2025-11-15T13:14:00Z">
        <w:r w:rsidRPr="008B3723">
          <w:rPr>
            <w:lang w:val="en-US"/>
          </w:rPr>
          <w:t>Table </w:t>
        </w:r>
      </w:ins>
      <w:ins w:id="29351" w:author="Multrus, Markus" w:date="2025-11-16T13:22:00Z" w16du:dateUtc="2025-11-16T19:22:00Z">
        <w:r w:rsidR="00EC4725" w:rsidRPr="008B3723">
          <w:rPr>
            <w:lang w:val="en-US"/>
          </w:rPr>
          <w:t>9.10</w:t>
        </w:r>
      </w:ins>
      <w:ins w:id="29352" w:author="Multrus, Markus" w:date="2025-11-15T14:14:00Z" w16du:dateUtc="2025-11-15T13:14:00Z">
        <w:r w:rsidRPr="008B3723">
          <w:rPr>
            <w:lang w:val="en-US"/>
          </w:rPr>
          <w:t>-2: statistical significance analysis for experiment BS1534-20</w:t>
        </w:r>
      </w:ins>
    </w:p>
    <w:tbl>
      <w:tblPr>
        <w:tblStyle w:val="Tabellenraster"/>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C74FD2" w:rsidRPr="008B3723" w14:paraId="4330BD79" w14:textId="77777777" w:rsidTr="008B1C94">
        <w:trPr>
          <w:jc w:val="center"/>
          <w:ins w:id="29353" w:author="Multrus, Markus" w:date="2025-11-15T14:14:00Z"/>
        </w:trPr>
        <w:tc>
          <w:tcPr>
            <w:tcW w:w="0" w:type="auto"/>
            <w:gridSpan w:val="3"/>
          </w:tcPr>
          <w:p w14:paraId="7812D2E4" w14:textId="77777777" w:rsidR="00C74FD2" w:rsidRPr="008B3723" w:rsidRDefault="00C74FD2" w:rsidP="008B1C94">
            <w:pPr>
              <w:pStyle w:val="TAH"/>
              <w:rPr>
                <w:ins w:id="29354" w:author="Multrus, Markus" w:date="2025-11-15T14:14:00Z" w16du:dateUtc="2025-11-15T13:14:00Z"/>
                <w:rStyle w:val="Fett"/>
                <w:b/>
                <w:bCs w:val="0"/>
                <w:lang w:val="en-US"/>
              </w:rPr>
            </w:pPr>
            <w:ins w:id="29355" w:author="Multrus, Markus" w:date="2025-11-15T14:14:00Z" w16du:dateUtc="2025-11-15T13:14:00Z">
              <w:r w:rsidRPr="008B3723">
                <w:rPr>
                  <w:rStyle w:val="Fett"/>
                  <w:lang w:val="en-US"/>
                </w:rPr>
                <w:t>CuT</w:t>
              </w:r>
            </w:ins>
          </w:p>
        </w:tc>
        <w:tc>
          <w:tcPr>
            <w:tcW w:w="0" w:type="auto"/>
            <w:gridSpan w:val="3"/>
          </w:tcPr>
          <w:p w14:paraId="05315CD5" w14:textId="77777777" w:rsidR="00C74FD2" w:rsidRPr="008B3723" w:rsidRDefault="00C74FD2" w:rsidP="008B1C94">
            <w:pPr>
              <w:pStyle w:val="TAH"/>
              <w:rPr>
                <w:ins w:id="29356" w:author="Multrus, Markus" w:date="2025-11-15T14:14:00Z" w16du:dateUtc="2025-11-15T13:14:00Z"/>
                <w:rStyle w:val="Fett"/>
                <w:b/>
                <w:bCs w:val="0"/>
                <w:lang w:val="en-US"/>
              </w:rPr>
            </w:pPr>
            <w:ins w:id="29357" w:author="Multrus, Markus" w:date="2025-11-15T14:14:00Z" w16du:dateUtc="2025-11-15T13:14:00Z">
              <w:r w:rsidRPr="008B3723">
                <w:rPr>
                  <w:rStyle w:val="Fett"/>
                  <w:lang w:val="en-US"/>
                </w:rPr>
                <w:t>Reference</w:t>
              </w:r>
            </w:ins>
          </w:p>
        </w:tc>
        <w:tc>
          <w:tcPr>
            <w:tcW w:w="0" w:type="auto"/>
            <w:gridSpan w:val="4"/>
          </w:tcPr>
          <w:p w14:paraId="51C30F59" w14:textId="77777777" w:rsidR="00C74FD2" w:rsidRPr="008B3723" w:rsidRDefault="00C74FD2" w:rsidP="008B1C94">
            <w:pPr>
              <w:pStyle w:val="TAH"/>
              <w:rPr>
                <w:ins w:id="29358" w:author="Multrus, Markus" w:date="2025-11-15T14:14:00Z" w16du:dateUtc="2025-11-15T13:14:00Z"/>
                <w:rStyle w:val="Fett"/>
                <w:b/>
                <w:bCs w:val="0"/>
                <w:lang w:val="en-US"/>
              </w:rPr>
            </w:pPr>
            <w:ins w:id="29359" w:author="Multrus, Markus" w:date="2025-11-15T14:14:00Z" w16du:dateUtc="2025-11-15T13:14:00Z">
              <w:r w:rsidRPr="008B3723">
                <w:rPr>
                  <w:rStyle w:val="Fett"/>
                  <w:lang w:val="en-US"/>
                </w:rPr>
                <w:t>Evaluation</w:t>
              </w:r>
            </w:ins>
          </w:p>
        </w:tc>
      </w:tr>
      <w:tr w:rsidR="00C74FD2" w:rsidRPr="008B3723" w14:paraId="17CE2B13" w14:textId="77777777" w:rsidTr="008B1C94">
        <w:trPr>
          <w:jc w:val="center"/>
          <w:ins w:id="29360" w:author="Multrus, Markus" w:date="2025-11-15T14:14:00Z"/>
        </w:trPr>
        <w:tc>
          <w:tcPr>
            <w:tcW w:w="0" w:type="auto"/>
          </w:tcPr>
          <w:p w14:paraId="3FE19343" w14:textId="77777777" w:rsidR="00C74FD2" w:rsidRPr="008B3723" w:rsidRDefault="00C74FD2" w:rsidP="008B1C94">
            <w:pPr>
              <w:pStyle w:val="TAH"/>
              <w:rPr>
                <w:ins w:id="29361" w:author="Multrus, Markus" w:date="2025-11-15T14:14:00Z" w16du:dateUtc="2025-11-15T13:14:00Z"/>
                <w:rStyle w:val="Fett"/>
                <w:b/>
                <w:bCs w:val="0"/>
                <w:lang w:val="en-US"/>
              </w:rPr>
            </w:pPr>
            <w:ins w:id="29362" w:author="Multrus, Markus" w:date="2025-11-15T14:14:00Z" w16du:dateUtc="2025-11-15T13:14:00Z">
              <w:r w:rsidRPr="008B3723">
                <w:rPr>
                  <w:rStyle w:val="Fett"/>
                  <w:lang w:val="en-US"/>
                </w:rPr>
                <w:t>Condition</w:t>
              </w:r>
            </w:ins>
          </w:p>
        </w:tc>
        <w:tc>
          <w:tcPr>
            <w:tcW w:w="0" w:type="auto"/>
          </w:tcPr>
          <w:p w14:paraId="4BDB560B" w14:textId="77777777" w:rsidR="00C74FD2" w:rsidRPr="008B3723" w:rsidRDefault="00C74FD2" w:rsidP="008B1C94">
            <w:pPr>
              <w:pStyle w:val="TAH"/>
              <w:rPr>
                <w:ins w:id="29363" w:author="Multrus, Markus" w:date="2025-11-15T14:14:00Z" w16du:dateUtc="2025-11-15T13:14:00Z"/>
                <w:rStyle w:val="Fett"/>
                <w:b/>
                <w:bCs w:val="0"/>
                <w:lang w:val="en-US"/>
              </w:rPr>
            </w:pPr>
            <w:ins w:id="29364" w:author="Multrus, Markus" w:date="2025-11-15T14:14:00Z" w16du:dateUtc="2025-11-15T13:14:00Z">
              <w:r w:rsidRPr="008B3723">
                <w:rPr>
                  <w:rStyle w:val="Fett"/>
                  <w:lang w:val="en-US"/>
                </w:rPr>
                <w:t>Score</w:t>
              </w:r>
            </w:ins>
          </w:p>
        </w:tc>
        <w:tc>
          <w:tcPr>
            <w:tcW w:w="0" w:type="auto"/>
          </w:tcPr>
          <w:p w14:paraId="3880C2A2" w14:textId="77777777" w:rsidR="00C74FD2" w:rsidRPr="008B3723" w:rsidRDefault="00C74FD2" w:rsidP="008B1C94">
            <w:pPr>
              <w:pStyle w:val="TAH"/>
              <w:rPr>
                <w:ins w:id="29365" w:author="Multrus, Markus" w:date="2025-11-15T14:14:00Z" w16du:dateUtc="2025-11-15T13:14:00Z"/>
                <w:rStyle w:val="Fett"/>
                <w:b/>
                <w:bCs w:val="0"/>
                <w:lang w:val="en-US"/>
              </w:rPr>
            </w:pPr>
            <w:ins w:id="29366" w:author="Multrus, Markus" w:date="2025-11-15T14:14:00Z" w16du:dateUtc="2025-11-15T13:14:00Z">
              <w:r w:rsidRPr="008B3723">
                <w:rPr>
                  <w:rStyle w:val="Fett"/>
                  <w:lang w:val="en-US"/>
                </w:rPr>
                <w:t>STD</w:t>
              </w:r>
            </w:ins>
          </w:p>
        </w:tc>
        <w:tc>
          <w:tcPr>
            <w:tcW w:w="0" w:type="auto"/>
          </w:tcPr>
          <w:p w14:paraId="3EB78423" w14:textId="77777777" w:rsidR="00C74FD2" w:rsidRPr="008B3723" w:rsidRDefault="00C74FD2" w:rsidP="008B1C94">
            <w:pPr>
              <w:pStyle w:val="TAH"/>
              <w:rPr>
                <w:ins w:id="29367" w:author="Multrus, Markus" w:date="2025-11-15T14:14:00Z" w16du:dateUtc="2025-11-15T13:14:00Z"/>
                <w:rStyle w:val="Fett"/>
                <w:b/>
                <w:bCs w:val="0"/>
                <w:lang w:val="en-US"/>
              </w:rPr>
            </w:pPr>
            <w:ins w:id="29368" w:author="Multrus, Markus" w:date="2025-11-15T14:14:00Z" w16du:dateUtc="2025-11-15T13:14:00Z">
              <w:r w:rsidRPr="008B3723">
                <w:rPr>
                  <w:rStyle w:val="Fett"/>
                  <w:lang w:val="en-US"/>
                </w:rPr>
                <w:t>Condition</w:t>
              </w:r>
            </w:ins>
          </w:p>
        </w:tc>
        <w:tc>
          <w:tcPr>
            <w:tcW w:w="0" w:type="auto"/>
          </w:tcPr>
          <w:p w14:paraId="215510E7" w14:textId="77777777" w:rsidR="00C74FD2" w:rsidRPr="008B3723" w:rsidRDefault="00C74FD2" w:rsidP="008B1C94">
            <w:pPr>
              <w:pStyle w:val="TAH"/>
              <w:rPr>
                <w:ins w:id="29369" w:author="Multrus, Markus" w:date="2025-11-15T14:14:00Z" w16du:dateUtc="2025-11-15T13:14:00Z"/>
                <w:rStyle w:val="Fett"/>
                <w:b/>
                <w:bCs w:val="0"/>
                <w:lang w:val="en-US"/>
              </w:rPr>
            </w:pPr>
            <w:ins w:id="29370" w:author="Multrus, Markus" w:date="2025-11-15T14:14:00Z" w16du:dateUtc="2025-11-15T13:14:00Z">
              <w:r w:rsidRPr="008B3723">
                <w:rPr>
                  <w:rStyle w:val="Fett"/>
                  <w:lang w:val="en-US"/>
                </w:rPr>
                <w:t>Score</w:t>
              </w:r>
            </w:ins>
          </w:p>
        </w:tc>
        <w:tc>
          <w:tcPr>
            <w:tcW w:w="0" w:type="auto"/>
          </w:tcPr>
          <w:p w14:paraId="57762DC1" w14:textId="77777777" w:rsidR="00C74FD2" w:rsidRPr="008B3723" w:rsidRDefault="00C74FD2" w:rsidP="008B1C94">
            <w:pPr>
              <w:pStyle w:val="TAH"/>
              <w:rPr>
                <w:ins w:id="29371" w:author="Multrus, Markus" w:date="2025-11-15T14:14:00Z" w16du:dateUtc="2025-11-15T13:14:00Z"/>
                <w:rStyle w:val="Fett"/>
                <w:b/>
                <w:bCs w:val="0"/>
                <w:lang w:val="en-US"/>
              </w:rPr>
            </w:pPr>
            <w:ins w:id="29372" w:author="Multrus, Markus" w:date="2025-11-15T14:14:00Z" w16du:dateUtc="2025-11-15T13:14:00Z">
              <w:r w:rsidRPr="008B3723">
                <w:rPr>
                  <w:rStyle w:val="Fett"/>
                  <w:lang w:val="en-US"/>
                </w:rPr>
                <w:t>STD</w:t>
              </w:r>
            </w:ins>
          </w:p>
        </w:tc>
        <w:tc>
          <w:tcPr>
            <w:tcW w:w="0" w:type="auto"/>
          </w:tcPr>
          <w:p w14:paraId="6BC63C06" w14:textId="77777777" w:rsidR="00C74FD2" w:rsidRPr="008B3723" w:rsidRDefault="00C74FD2" w:rsidP="008B1C94">
            <w:pPr>
              <w:pStyle w:val="TAH"/>
              <w:rPr>
                <w:ins w:id="29373" w:author="Multrus, Markus" w:date="2025-11-15T14:14:00Z" w16du:dateUtc="2025-11-15T13:14:00Z"/>
                <w:rStyle w:val="Fett"/>
                <w:b/>
                <w:bCs w:val="0"/>
                <w:lang w:val="en-US"/>
              </w:rPr>
            </w:pPr>
            <w:ins w:id="29374" w:author="Multrus, Markus" w:date="2025-11-15T14:14:00Z" w16du:dateUtc="2025-11-15T13:14:00Z">
              <w:r w:rsidRPr="008B3723">
                <w:rPr>
                  <w:rStyle w:val="Fett"/>
                  <w:lang w:val="en-US"/>
                </w:rPr>
                <w:t>ΔScore</w:t>
              </w:r>
            </w:ins>
          </w:p>
        </w:tc>
        <w:tc>
          <w:tcPr>
            <w:tcW w:w="0" w:type="auto"/>
          </w:tcPr>
          <w:p w14:paraId="2EF99623" w14:textId="77777777" w:rsidR="00C74FD2" w:rsidRPr="008B3723" w:rsidRDefault="00C74FD2" w:rsidP="008B1C94">
            <w:pPr>
              <w:pStyle w:val="TAH"/>
              <w:rPr>
                <w:ins w:id="29375" w:author="Multrus, Markus" w:date="2025-11-15T14:14:00Z" w16du:dateUtc="2025-11-15T13:14:00Z"/>
                <w:rStyle w:val="Fett"/>
                <w:b/>
                <w:bCs w:val="0"/>
                <w:lang w:val="en-US"/>
              </w:rPr>
            </w:pPr>
            <w:ins w:id="29376" w:author="Multrus, Markus" w:date="2025-11-15T14:14:00Z" w16du:dateUtc="2025-11-15T13:14:00Z">
              <w:r w:rsidRPr="008B3723">
                <w:rPr>
                  <w:rStyle w:val="Fett"/>
                  <w:lang w:val="en-US"/>
                </w:rPr>
                <w:t>T-Stat</w:t>
              </w:r>
            </w:ins>
          </w:p>
        </w:tc>
        <w:tc>
          <w:tcPr>
            <w:tcW w:w="0" w:type="auto"/>
          </w:tcPr>
          <w:p w14:paraId="38017C08" w14:textId="77777777" w:rsidR="00C74FD2" w:rsidRPr="008B3723" w:rsidRDefault="00C74FD2" w:rsidP="008B1C94">
            <w:pPr>
              <w:pStyle w:val="TAH"/>
              <w:rPr>
                <w:ins w:id="29377" w:author="Multrus, Markus" w:date="2025-11-15T14:14:00Z" w16du:dateUtc="2025-11-15T13:14:00Z"/>
                <w:rStyle w:val="Fett"/>
                <w:b/>
                <w:bCs w:val="0"/>
                <w:lang w:val="en-US"/>
              </w:rPr>
            </w:pPr>
            <w:ins w:id="29378" w:author="Multrus, Markus" w:date="2025-11-15T14:14:00Z" w16du:dateUtc="2025-11-15T13:14:00Z">
              <w:r w:rsidRPr="008B3723">
                <w:rPr>
                  <w:rStyle w:val="Fett"/>
                  <w:lang w:val="en-US"/>
                </w:rPr>
                <w:t>p-value</w:t>
              </w:r>
            </w:ins>
          </w:p>
        </w:tc>
        <w:tc>
          <w:tcPr>
            <w:tcW w:w="0" w:type="auto"/>
          </w:tcPr>
          <w:p w14:paraId="2C00050A" w14:textId="77777777" w:rsidR="00C74FD2" w:rsidRPr="008B3723" w:rsidRDefault="00C74FD2" w:rsidP="008B1C94">
            <w:pPr>
              <w:pStyle w:val="TAH"/>
              <w:rPr>
                <w:ins w:id="29379" w:author="Multrus, Markus" w:date="2025-11-15T14:14:00Z" w16du:dateUtc="2025-11-15T13:14:00Z"/>
                <w:rStyle w:val="Fett"/>
                <w:b/>
                <w:bCs w:val="0"/>
                <w:lang w:val="en-US"/>
              </w:rPr>
            </w:pPr>
            <w:ins w:id="29380" w:author="Multrus, Markus" w:date="2025-11-15T14:14:00Z" w16du:dateUtc="2025-11-15T13:14:00Z">
              <w:r w:rsidRPr="008B3723">
                <w:rPr>
                  <w:rStyle w:val="Fett"/>
                  <w:lang w:val="en-US"/>
                </w:rPr>
                <w:t>Result</w:t>
              </w:r>
            </w:ins>
          </w:p>
        </w:tc>
      </w:tr>
      <w:tr w:rsidR="00C74FD2" w:rsidRPr="008B3723" w14:paraId="7FD4EC73" w14:textId="77777777" w:rsidTr="008B1C94">
        <w:trPr>
          <w:jc w:val="center"/>
          <w:ins w:id="29381" w:author="Multrus, Markus" w:date="2025-11-15T14:14:00Z"/>
        </w:trPr>
        <w:tc>
          <w:tcPr>
            <w:tcW w:w="0" w:type="auto"/>
          </w:tcPr>
          <w:p w14:paraId="5B573498" w14:textId="77777777" w:rsidR="00C74FD2" w:rsidRPr="008B3723" w:rsidRDefault="00C74FD2" w:rsidP="008B1C94">
            <w:pPr>
              <w:pStyle w:val="TAL"/>
              <w:keepNext w:val="0"/>
              <w:keepLines w:val="0"/>
              <w:rPr>
                <w:ins w:id="29382" w:author="Multrus, Markus" w:date="2025-11-15T14:14:00Z" w16du:dateUtc="2025-11-15T13:14:00Z"/>
                <w:rStyle w:val="Fett"/>
                <w:lang w:val="en-US"/>
              </w:rPr>
            </w:pPr>
            <w:ins w:id="29383" w:author="Multrus, Markus" w:date="2025-11-15T14:14:00Z" w16du:dateUtc="2025-11-15T13:14:00Z">
              <w:r w:rsidRPr="008B3723">
                <w:rPr>
                  <w:lang w:val="en-US"/>
                </w:rPr>
                <w:t>c05</w:t>
              </w:r>
            </w:ins>
          </w:p>
        </w:tc>
        <w:tc>
          <w:tcPr>
            <w:tcW w:w="0" w:type="auto"/>
          </w:tcPr>
          <w:p w14:paraId="3B898A01" w14:textId="77777777" w:rsidR="00C74FD2" w:rsidRPr="008B3723" w:rsidRDefault="00C74FD2" w:rsidP="008B1C94">
            <w:pPr>
              <w:pStyle w:val="TAC"/>
              <w:keepNext w:val="0"/>
              <w:keepLines w:val="0"/>
              <w:rPr>
                <w:ins w:id="29384" w:author="Multrus, Markus" w:date="2025-11-15T14:14:00Z" w16du:dateUtc="2025-11-15T13:14:00Z"/>
                <w:rStyle w:val="Fett"/>
                <w:lang w:val="en-US"/>
              </w:rPr>
            </w:pPr>
            <w:ins w:id="29385" w:author="Multrus, Markus" w:date="2025-11-15T14:14:00Z" w16du:dateUtc="2025-11-15T13:14:00Z">
              <w:r w:rsidRPr="008B3723">
                <w:rPr>
                  <w:lang w:val="en-US"/>
                </w:rPr>
                <w:t>91.61</w:t>
              </w:r>
            </w:ins>
          </w:p>
        </w:tc>
        <w:tc>
          <w:tcPr>
            <w:tcW w:w="0" w:type="auto"/>
          </w:tcPr>
          <w:p w14:paraId="26801996" w14:textId="77777777" w:rsidR="00C74FD2" w:rsidRPr="008B3723" w:rsidRDefault="00C74FD2" w:rsidP="008B1C94">
            <w:pPr>
              <w:pStyle w:val="TAC"/>
              <w:keepNext w:val="0"/>
              <w:keepLines w:val="0"/>
              <w:rPr>
                <w:ins w:id="29386" w:author="Multrus, Markus" w:date="2025-11-15T14:14:00Z" w16du:dateUtc="2025-11-15T13:14:00Z"/>
                <w:rStyle w:val="Fett"/>
                <w:lang w:val="en-US"/>
              </w:rPr>
            </w:pPr>
            <w:ins w:id="29387" w:author="Multrus, Markus" w:date="2025-11-15T14:14:00Z" w16du:dateUtc="2025-11-15T13:14:00Z">
              <w:r w:rsidRPr="008B3723">
                <w:rPr>
                  <w:lang w:val="en-US"/>
                </w:rPr>
                <w:t>11.19</w:t>
              </w:r>
            </w:ins>
          </w:p>
        </w:tc>
        <w:tc>
          <w:tcPr>
            <w:tcW w:w="0" w:type="auto"/>
          </w:tcPr>
          <w:p w14:paraId="1B626570" w14:textId="77777777" w:rsidR="00C74FD2" w:rsidRPr="008B3723" w:rsidRDefault="00C74FD2" w:rsidP="008B1C94">
            <w:pPr>
              <w:pStyle w:val="TAL"/>
              <w:keepNext w:val="0"/>
              <w:keepLines w:val="0"/>
              <w:rPr>
                <w:ins w:id="29388" w:author="Multrus, Markus" w:date="2025-11-15T14:14:00Z" w16du:dateUtc="2025-11-15T13:14:00Z"/>
                <w:rStyle w:val="Fett"/>
                <w:lang w:val="en-US"/>
              </w:rPr>
            </w:pPr>
            <w:ins w:id="29389" w:author="Multrus, Markus" w:date="2025-11-15T14:14:00Z" w16du:dateUtc="2025-11-15T13:14:00Z">
              <w:r w:rsidRPr="008B3723">
                <w:rPr>
                  <w:lang w:val="en-US"/>
                </w:rPr>
                <w:t>c03</w:t>
              </w:r>
            </w:ins>
          </w:p>
        </w:tc>
        <w:tc>
          <w:tcPr>
            <w:tcW w:w="0" w:type="auto"/>
          </w:tcPr>
          <w:p w14:paraId="28DA3A47" w14:textId="77777777" w:rsidR="00C74FD2" w:rsidRPr="008B3723" w:rsidRDefault="00C74FD2" w:rsidP="008B1C94">
            <w:pPr>
              <w:pStyle w:val="TAL"/>
              <w:keepNext w:val="0"/>
              <w:keepLines w:val="0"/>
              <w:rPr>
                <w:ins w:id="29390" w:author="Multrus, Markus" w:date="2025-11-15T14:14:00Z" w16du:dateUtc="2025-11-15T13:14:00Z"/>
                <w:rStyle w:val="Fett"/>
                <w:lang w:val="en-US"/>
              </w:rPr>
            </w:pPr>
            <w:ins w:id="29391" w:author="Multrus, Markus" w:date="2025-11-15T14:14:00Z" w16du:dateUtc="2025-11-15T13:14:00Z">
              <w:r w:rsidRPr="008B3723">
                <w:rPr>
                  <w:lang w:val="en-US"/>
                </w:rPr>
                <w:t>54.60</w:t>
              </w:r>
            </w:ins>
          </w:p>
        </w:tc>
        <w:tc>
          <w:tcPr>
            <w:tcW w:w="0" w:type="auto"/>
          </w:tcPr>
          <w:p w14:paraId="56FA7F4C" w14:textId="77777777" w:rsidR="00C74FD2" w:rsidRPr="008B3723" w:rsidRDefault="00C74FD2" w:rsidP="008B1C94">
            <w:pPr>
              <w:pStyle w:val="TAC"/>
              <w:keepNext w:val="0"/>
              <w:keepLines w:val="0"/>
              <w:rPr>
                <w:ins w:id="29392" w:author="Multrus, Markus" w:date="2025-11-15T14:14:00Z" w16du:dateUtc="2025-11-15T13:14:00Z"/>
                <w:rStyle w:val="Fett"/>
                <w:lang w:val="en-US"/>
              </w:rPr>
            </w:pPr>
            <w:ins w:id="29393" w:author="Multrus, Markus" w:date="2025-11-15T14:14:00Z" w16du:dateUtc="2025-11-15T13:14:00Z">
              <w:r w:rsidRPr="008B3723">
                <w:rPr>
                  <w:lang w:val="en-US"/>
                </w:rPr>
                <w:t>20.27</w:t>
              </w:r>
            </w:ins>
          </w:p>
        </w:tc>
        <w:tc>
          <w:tcPr>
            <w:tcW w:w="0" w:type="auto"/>
          </w:tcPr>
          <w:p w14:paraId="62F267B7" w14:textId="77777777" w:rsidR="00C74FD2" w:rsidRPr="008B3723" w:rsidRDefault="00C74FD2" w:rsidP="008B1C94">
            <w:pPr>
              <w:pStyle w:val="TAC"/>
              <w:keepNext w:val="0"/>
              <w:keepLines w:val="0"/>
              <w:rPr>
                <w:ins w:id="29394" w:author="Multrus, Markus" w:date="2025-11-15T14:14:00Z" w16du:dateUtc="2025-11-15T13:14:00Z"/>
                <w:rStyle w:val="Fett"/>
                <w:lang w:val="en-US"/>
              </w:rPr>
            </w:pPr>
            <w:ins w:id="29395" w:author="Multrus, Markus" w:date="2025-11-15T14:14:00Z" w16du:dateUtc="2025-11-15T13:14:00Z">
              <w:r w:rsidRPr="008B3723">
                <w:rPr>
                  <w:lang w:val="en-US"/>
                </w:rPr>
                <w:t>37.01</w:t>
              </w:r>
            </w:ins>
          </w:p>
        </w:tc>
        <w:tc>
          <w:tcPr>
            <w:tcW w:w="0" w:type="auto"/>
          </w:tcPr>
          <w:p w14:paraId="0881C0E9" w14:textId="77777777" w:rsidR="00C74FD2" w:rsidRPr="008B3723" w:rsidRDefault="00C74FD2" w:rsidP="008B1C94">
            <w:pPr>
              <w:pStyle w:val="TAC"/>
              <w:keepNext w:val="0"/>
              <w:keepLines w:val="0"/>
              <w:rPr>
                <w:ins w:id="29396" w:author="Multrus, Markus" w:date="2025-11-15T14:14:00Z" w16du:dateUtc="2025-11-15T13:14:00Z"/>
                <w:rStyle w:val="Fett"/>
                <w:lang w:val="en-US"/>
              </w:rPr>
            </w:pPr>
            <w:ins w:id="29397" w:author="Multrus, Markus" w:date="2025-11-15T14:14:00Z" w16du:dateUtc="2025-11-15T13:14:00Z">
              <w:r w:rsidRPr="008B3723">
                <w:rPr>
                  <w:lang w:val="en-US"/>
                </w:rPr>
                <w:t>23.490</w:t>
              </w:r>
            </w:ins>
          </w:p>
        </w:tc>
        <w:tc>
          <w:tcPr>
            <w:tcW w:w="0" w:type="auto"/>
          </w:tcPr>
          <w:p w14:paraId="74D24D8F" w14:textId="77777777" w:rsidR="00C74FD2" w:rsidRPr="008B3723" w:rsidRDefault="00C74FD2" w:rsidP="008B1C94">
            <w:pPr>
              <w:pStyle w:val="TAC"/>
              <w:keepNext w:val="0"/>
              <w:keepLines w:val="0"/>
              <w:rPr>
                <w:ins w:id="29398" w:author="Multrus, Markus" w:date="2025-11-15T14:14:00Z" w16du:dateUtc="2025-11-15T13:14:00Z"/>
                <w:rStyle w:val="Fett"/>
                <w:lang w:val="en-US"/>
              </w:rPr>
            </w:pPr>
            <w:ins w:id="29399" w:author="Multrus, Markus" w:date="2025-11-15T14:14:00Z" w16du:dateUtc="2025-11-15T13:14:00Z">
              <w:r w:rsidRPr="008B3723">
                <w:rPr>
                  <w:lang w:val="en-US"/>
                </w:rPr>
                <w:t>&lt;0.001</w:t>
              </w:r>
            </w:ins>
          </w:p>
        </w:tc>
        <w:tc>
          <w:tcPr>
            <w:tcW w:w="0" w:type="auto"/>
          </w:tcPr>
          <w:p w14:paraId="42F65984" w14:textId="77777777" w:rsidR="00C74FD2" w:rsidRPr="008B3723" w:rsidRDefault="00C74FD2" w:rsidP="008B1C94">
            <w:pPr>
              <w:pStyle w:val="TAL"/>
              <w:keepNext w:val="0"/>
              <w:keepLines w:val="0"/>
              <w:rPr>
                <w:ins w:id="29400" w:author="Multrus, Markus" w:date="2025-11-15T14:14:00Z" w16du:dateUtc="2025-11-15T13:14:00Z"/>
                <w:rStyle w:val="Fett"/>
                <w:lang w:val="en-US"/>
              </w:rPr>
            </w:pPr>
            <w:ins w:id="29401" w:author="Multrus, Markus" w:date="2025-11-15T14:14:00Z" w16du:dateUtc="2025-11-15T13:14:00Z">
              <w:r w:rsidRPr="008B3723">
                <w:rPr>
                  <w:lang w:val="en-US"/>
                </w:rPr>
                <w:t>BT</w:t>
              </w:r>
            </w:ins>
          </w:p>
        </w:tc>
      </w:tr>
      <w:tr w:rsidR="00C74FD2" w:rsidRPr="008B3723" w14:paraId="6594561E" w14:textId="77777777" w:rsidTr="008B1C94">
        <w:trPr>
          <w:jc w:val="center"/>
          <w:ins w:id="29402" w:author="Multrus, Markus" w:date="2025-11-15T14:14:00Z"/>
        </w:trPr>
        <w:tc>
          <w:tcPr>
            <w:tcW w:w="0" w:type="auto"/>
          </w:tcPr>
          <w:p w14:paraId="267FED44" w14:textId="77777777" w:rsidR="00C74FD2" w:rsidRPr="008B3723" w:rsidRDefault="00C74FD2" w:rsidP="008B1C94">
            <w:pPr>
              <w:pStyle w:val="TAL"/>
              <w:keepNext w:val="0"/>
              <w:keepLines w:val="0"/>
              <w:rPr>
                <w:ins w:id="29403" w:author="Multrus, Markus" w:date="2025-11-15T14:14:00Z" w16du:dateUtc="2025-11-15T13:14:00Z"/>
                <w:rStyle w:val="Fett"/>
                <w:lang w:val="en-US"/>
              </w:rPr>
            </w:pPr>
            <w:ins w:id="29404" w:author="Multrus, Markus" w:date="2025-11-15T14:14:00Z" w16du:dateUtc="2025-11-15T13:14:00Z">
              <w:r w:rsidRPr="008B3723">
                <w:rPr>
                  <w:lang w:val="en-US"/>
                </w:rPr>
                <w:t>c06</w:t>
              </w:r>
            </w:ins>
          </w:p>
        </w:tc>
        <w:tc>
          <w:tcPr>
            <w:tcW w:w="0" w:type="auto"/>
          </w:tcPr>
          <w:p w14:paraId="14BE1C5A" w14:textId="77777777" w:rsidR="00C74FD2" w:rsidRPr="008B3723" w:rsidRDefault="00C74FD2" w:rsidP="008B1C94">
            <w:pPr>
              <w:pStyle w:val="TAC"/>
              <w:keepNext w:val="0"/>
              <w:keepLines w:val="0"/>
              <w:rPr>
                <w:ins w:id="29405" w:author="Multrus, Markus" w:date="2025-11-15T14:14:00Z" w16du:dateUtc="2025-11-15T13:14:00Z"/>
                <w:rStyle w:val="Fett"/>
                <w:lang w:val="en-US"/>
              </w:rPr>
            </w:pPr>
            <w:ins w:id="29406" w:author="Multrus, Markus" w:date="2025-11-15T14:14:00Z" w16du:dateUtc="2025-11-15T13:14:00Z">
              <w:r w:rsidRPr="008B3723">
                <w:rPr>
                  <w:lang w:val="en-US"/>
                </w:rPr>
                <w:t>99.13</w:t>
              </w:r>
            </w:ins>
          </w:p>
        </w:tc>
        <w:tc>
          <w:tcPr>
            <w:tcW w:w="0" w:type="auto"/>
          </w:tcPr>
          <w:p w14:paraId="5C526995" w14:textId="77777777" w:rsidR="00C74FD2" w:rsidRPr="008B3723" w:rsidRDefault="00C74FD2" w:rsidP="008B1C94">
            <w:pPr>
              <w:pStyle w:val="TAC"/>
              <w:keepNext w:val="0"/>
              <w:keepLines w:val="0"/>
              <w:rPr>
                <w:ins w:id="29407" w:author="Multrus, Markus" w:date="2025-11-15T14:14:00Z" w16du:dateUtc="2025-11-15T13:14:00Z"/>
                <w:rStyle w:val="Fett"/>
                <w:lang w:val="en-US"/>
              </w:rPr>
            </w:pPr>
            <w:ins w:id="29408" w:author="Multrus, Markus" w:date="2025-11-15T14:14:00Z" w16du:dateUtc="2025-11-15T13:14:00Z">
              <w:r w:rsidRPr="008B3723">
                <w:rPr>
                  <w:lang w:val="en-US"/>
                </w:rPr>
                <w:t>3.51</w:t>
              </w:r>
            </w:ins>
          </w:p>
        </w:tc>
        <w:tc>
          <w:tcPr>
            <w:tcW w:w="0" w:type="auto"/>
          </w:tcPr>
          <w:p w14:paraId="60A95E81" w14:textId="77777777" w:rsidR="00C74FD2" w:rsidRPr="008B3723" w:rsidRDefault="00C74FD2" w:rsidP="008B1C94">
            <w:pPr>
              <w:pStyle w:val="TAL"/>
              <w:keepNext w:val="0"/>
              <w:keepLines w:val="0"/>
              <w:rPr>
                <w:ins w:id="29409" w:author="Multrus, Markus" w:date="2025-11-15T14:14:00Z" w16du:dateUtc="2025-11-15T13:14:00Z"/>
                <w:rStyle w:val="Fett"/>
                <w:lang w:val="en-US"/>
              </w:rPr>
            </w:pPr>
            <w:ins w:id="29410" w:author="Multrus, Markus" w:date="2025-11-15T14:14:00Z" w16du:dateUtc="2025-11-15T13:14:00Z">
              <w:r w:rsidRPr="008B3723">
                <w:rPr>
                  <w:lang w:val="en-US"/>
                </w:rPr>
                <w:t>c04</w:t>
              </w:r>
            </w:ins>
          </w:p>
        </w:tc>
        <w:tc>
          <w:tcPr>
            <w:tcW w:w="0" w:type="auto"/>
          </w:tcPr>
          <w:p w14:paraId="5C9B71D9" w14:textId="77777777" w:rsidR="00C74FD2" w:rsidRPr="008B3723" w:rsidRDefault="00C74FD2" w:rsidP="008B1C94">
            <w:pPr>
              <w:pStyle w:val="TAL"/>
              <w:keepNext w:val="0"/>
              <w:keepLines w:val="0"/>
              <w:rPr>
                <w:ins w:id="29411" w:author="Multrus, Markus" w:date="2025-11-15T14:14:00Z" w16du:dateUtc="2025-11-15T13:14:00Z"/>
                <w:rStyle w:val="Fett"/>
                <w:lang w:val="en-US"/>
              </w:rPr>
            </w:pPr>
            <w:ins w:id="29412" w:author="Multrus, Markus" w:date="2025-11-15T14:14:00Z" w16du:dateUtc="2025-11-15T13:14:00Z">
              <w:r w:rsidRPr="008B3723">
                <w:rPr>
                  <w:lang w:val="en-US"/>
                </w:rPr>
                <w:t>56.83</w:t>
              </w:r>
            </w:ins>
          </w:p>
        </w:tc>
        <w:tc>
          <w:tcPr>
            <w:tcW w:w="0" w:type="auto"/>
          </w:tcPr>
          <w:p w14:paraId="526B7CC1" w14:textId="77777777" w:rsidR="00C74FD2" w:rsidRPr="008B3723" w:rsidRDefault="00C74FD2" w:rsidP="008B1C94">
            <w:pPr>
              <w:pStyle w:val="TAC"/>
              <w:keepNext w:val="0"/>
              <w:keepLines w:val="0"/>
              <w:rPr>
                <w:ins w:id="29413" w:author="Multrus, Markus" w:date="2025-11-15T14:14:00Z" w16du:dateUtc="2025-11-15T13:14:00Z"/>
                <w:rStyle w:val="Fett"/>
                <w:lang w:val="en-US"/>
              </w:rPr>
            </w:pPr>
            <w:ins w:id="29414" w:author="Multrus, Markus" w:date="2025-11-15T14:14:00Z" w16du:dateUtc="2025-11-15T13:14:00Z">
              <w:r w:rsidRPr="008B3723">
                <w:rPr>
                  <w:lang w:val="en-US"/>
                </w:rPr>
                <w:t>18.42</w:t>
              </w:r>
            </w:ins>
          </w:p>
        </w:tc>
        <w:tc>
          <w:tcPr>
            <w:tcW w:w="0" w:type="auto"/>
          </w:tcPr>
          <w:p w14:paraId="009DD9AD" w14:textId="77777777" w:rsidR="00C74FD2" w:rsidRPr="008B3723" w:rsidRDefault="00C74FD2" w:rsidP="008B1C94">
            <w:pPr>
              <w:pStyle w:val="TAC"/>
              <w:keepNext w:val="0"/>
              <w:keepLines w:val="0"/>
              <w:rPr>
                <w:ins w:id="29415" w:author="Multrus, Markus" w:date="2025-11-15T14:14:00Z" w16du:dateUtc="2025-11-15T13:14:00Z"/>
                <w:rStyle w:val="Fett"/>
                <w:lang w:val="en-US"/>
              </w:rPr>
            </w:pPr>
            <w:ins w:id="29416" w:author="Multrus, Markus" w:date="2025-11-15T14:14:00Z" w16du:dateUtc="2025-11-15T13:14:00Z">
              <w:r w:rsidRPr="008B3723">
                <w:rPr>
                  <w:lang w:val="en-US"/>
                </w:rPr>
                <w:t>42.30</w:t>
              </w:r>
            </w:ins>
          </w:p>
        </w:tc>
        <w:tc>
          <w:tcPr>
            <w:tcW w:w="0" w:type="auto"/>
          </w:tcPr>
          <w:p w14:paraId="42B461FE" w14:textId="77777777" w:rsidR="00C74FD2" w:rsidRPr="008B3723" w:rsidRDefault="00C74FD2" w:rsidP="008B1C94">
            <w:pPr>
              <w:pStyle w:val="TAC"/>
              <w:keepNext w:val="0"/>
              <w:keepLines w:val="0"/>
              <w:rPr>
                <w:ins w:id="29417" w:author="Multrus, Markus" w:date="2025-11-15T14:14:00Z" w16du:dateUtc="2025-11-15T13:14:00Z"/>
                <w:rStyle w:val="Fett"/>
                <w:lang w:val="en-US"/>
              </w:rPr>
            </w:pPr>
            <w:ins w:id="29418" w:author="Multrus, Markus" w:date="2025-11-15T14:14:00Z" w16du:dateUtc="2025-11-15T13:14:00Z">
              <w:r w:rsidRPr="008B3723">
                <w:rPr>
                  <w:lang w:val="en-US"/>
                </w:rPr>
                <w:t>28.701</w:t>
              </w:r>
            </w:ins>
          </w:p>
        </w:tc>
        <w:tc>
          <w:tcPr>
            <w:tcW w:w="0" w:type="auto"/>
          </w:tcPr>
          <w:p w14:paraId="1D202432" w14:textId="77777777" w:rsidR="00C74FD2" w:rsidRPr="008B3723" w:rsidRDefault="00C74FD2" w:rsidP="008B1C94">
            <w:pPr>
              <w:pStyle w:val="TAC"/>
              <w:keepNext w:val="0"/>
              <w:keepLines w:val="0"/>
              <w:rPr>
                <w:ins w:id="29419" w:author="Multrus, Markus" w:date="2025-11-15T14:14:00Z" w16du:dateUtc="2025-11-15T13:14:00Z"/>
                <w:rStyle w:val="Fett"/>
                <w:lang w:val="en-US"/>
              </w:rPr>
            </w:pPr>
            <w:ins w:id="29420" w:author="Multrus, Markus" w:date="2025-11-15T14:14:00Z" w16du:dateUtc="2025-11-15T13:14:00Z">
              <w:r w:rsidRPr="008B3723">
                <w:rPr>
                  <w:lang w:val="en-US"/>
                </w:rPr>
                <w:t>&lt;0.001</w:t>
              </w:r>
            </w:ins>
          </w:p>
        </w:tc>
        <w:tc>
          <w:tcPr>
            <w:tcW w:w="0" w:type="auto"/>
          </w:tcPr>
          <w:p w14:paraId="751945B6" w14:textId="77777777" w:rsidR="00C74FD2" w:rsidRPr="008B3723" w:rsidRDefault="00C74FD2" w:rsidP="008B1C94">
            <w:pPr>
              <w:pStyle w:val="TAL"/>
              <w:keepNext w:val="0"/>
              <w:keepLines w:val="0"/>
              <w:rPr>
                <w:ins w:id="29421" w:author="Multrus, Markus" w:date="2025-11-15T14:14:00Z" w16du:dateUtc="2025-11-15T13:14:00Z"/>
                <w:rStyle w:val="Fett"/>
                <w:lang w:val="en-US"/>
              </w:rPr>
            </w:pPr>
            <w:ins w:id="29422" w:author="Multrus, Markus" w:date="2025-11-15T14:14:00Z" w16du:dateUtc="2025-11-15T13:14:00Z">
              <w:r w:rsidRPr="008B3723">
                <w:rPr>
                  <w:lang w:val="en-US"/>
                </w:rPr>
                <w:t>BT</w:t>
              </w:r>
            </w:ins>
          </w:p>
        </w:tc>
      </w:tr>
    </w:tbl>
    <w:p w14:paraId="4D77426D" w14:textId="77777777" w:rsidR="00C74FD2" w:rsidRPr="008B3723" w:rsidRDefault="00C74FD2" w:rsidP="00C74FD2">
      <w:pPr>
        <w:rPr>
          <w:ins w:id="29423" w:author="Multrus, Markus" w:date="2025-11-09T20:03:00Z" w16du:dateUtc="2025-11-09T19:03:00Z"/>
          <w:lang w:val="en-US"/>
        </w:rPr>
      </w:pPr>
    </w:p>
    <w:p w14:paraId="2170B2C3" w14:textId="5EC83A57" w:rsidR="006A36B9" w:rsidRPr="008B3723" w:rsidRDefault="006A36B9" w:rsidP="006A36B9">
      <w:pPr>
        <w:pStyle w:val="berschrift3"/>
        <w:rPr>
          <w:ins w:id="29424" w:author="Multrus, Markus" w:date="2025-11-15T14:15:00Z" w16du:dateUtc="2025-11-15T13:15:00Z"/>
          <w:lang w:val="en-US"/>
        </w:rPr>
      </w:pPr>
      <w:ins w:id="29425" w:author="Multrus, Markus" w:date="2025-11-09T20:03:00Z" w16du:dateUtc="2025-11-09T19:03:00Z">
        <w:r w:rsidRPr="008B3723">
          <w:rPr>
            <w:lang w:val="en-US"/>
          </w:rPr>
          <w:t>9.10.</w:t>
        </w:r>
      </w:ins>
      <w:ins w:id="29426" w:author="Multrus, Markus" w:date="2025-11-09T20:04:00Z" w16du:dateUtc="2025-11-09T19:04:00Z">
        <w:r w:rsidRPr="008B3723">
          <w:rPr>
            <w:lang w:val="en-US"/>
          </w:rPr>
          <w:t>3</w:t>
        </w:r>
      </w:ins>
      <w:ins w:id="29427" w:author="Multrus, Markus" w:date="2025-11-09T20:03:00Z" w16du:dateUtc="2025-11-09T19:03:00Z">
        <w:r w:rsidRPr="008B3723">
          <w:rPr>
            <w:lang w:val="en-US"/>
          </w:rPr>
          <w:tab/>
          <w:t xml:space="preserve">Characterization Experiment ROOM-1 (FOA, Generic Audio, 80 kbps, </w:t>
        </w:r>
      </w:ins>
      <w:ins w:id="29428" w:author="Multrus, Markus" w:date="2025-11-09T20:05:00Z" w16du:dateUtc="2025-11-09T19:05:00Z">
        <w:r w:rsidR="007A2997" w:rsidRPr="008B3723">
          <w:rPr>
            <w:lang w:val="en-US"/>
          </w:rPr>
          <w:t xml:space="preserve">Room Acoustic Rendering, </w:t>
        </w:r>
      </w:ins>
      <w:ins w:id="29429" w:author="Multrus, Markus" w:date="2025-11-09T20:03:00Z" w16du:dateUtc="2025-11-09T19:03:00Z">
        <w:r w:rsidRPr="008B3723">
          <w:rPr>
            <w:lang w:val="en-US"/>
          </w:rPr>
          <w:t>Headphone Presentation)</w:t>
        </w:r>
      </w:ins>
    </w:p>
    <w:p w14:paraId="50A8177D" w14:textId="12EEEED5" w:rsidR="007C1677" w:rsidRPr="008B3723" w:rsidRDefault="007C1677" w:rsidP="007C1677">
      <w:pPr>
        <w:rPr>
          <w:ins w:id="29430" w:author="Multrus, Markus" w:date="2025-11-15T14:16:00Z" w16du:dateUtc="2025-11-15T13:16:00Z"/>
          <w:lang w:val="en-US"/>
        </w:rPr>
      </w:pPr>
      <w:ins w:id="29431" w:author="Multrus, Markus" w:date="2025-11-15T14:15:00Z" w16du:dateUtc="2025-11-15T13:15:00Z">
        <w:r w:rsidRPr="008B3723">
          <w:rPr>
            <w:lang w:val="en-US"/>
          </w:rPr>
          <w:t>Characterization Exp</w:t>
        </w:r>
      </w:ins>
      <w:ins w:id="29432" w:author="Multrus, Markus" w:date="2025-11-19T16:08:00Z" w16du:dateUtc="2025-11-19T22:08:00Z">
        <w:r w:rsidR="008B3723">
          <w:rPr>
            <w:lang w:val="en-US"/>
          </w:rPr>
          <w:t>e</w:t>
        </w:r>
      </w:ins>
      <w:ins w:id="29433" w:author="Multrus, Markus" w:date="2025-11-15T14:15:00Z" w16du:dateUtc="2025-11-15T13:15:00Z">
        <w:r w:rsidRPr="008B3723">
          <w:rPr>
            <w:lang w:val="en-US"/>
          </w:rPr>
          <w:t xml:space="preserve">riment ROOM-1 evaluates the performance of the </w:t>
        </w:r>
      </w:ins>
      <w:ins w:id="29434" w:author="Multrus, Markus" w:date="2025-11-16T15:07:00Z" w16du:dateUtc="2025-11-16T21:07:00Z">
        <w:r w:rsidR="00556EAB" w:rsidRPr="008B3723">
          <w:rPr>
            <w:lang w:val="en-US"/>
          </w:rPr>
          <w:t xml:space="preserve">three different </w:t>
        </w:r>
      </w:ins>
      <w:ins w:id="29435" w:author="Multrus, Markus" w:date="2025-11-15T14:15:00Z" w16du:dateUtc="2025-11-15T13:15:00Z">
        <w:r w:rsidRPr="008B3723">
          <w:rPr>
            <w:lang w:val="en-US"/>
          </w:rPr>
          <w:t xml:space="preserve">IVAS </w:t>
        </w:r>
      </w:ins>
      <w:ins w:id="29436" w:author="Multrus, Markus" w:date="2025-11-16T15:07:00Z" w16du:dateUtc="2025-11-16T21:07:00Z">
        <w:r w:rsidR="00556EAB" w:rsidRPr="008B3723">
          <w:rPr>
            <w:lang w:val="en-US"/>
          </w:rPr>
          <w:t xml:space="preserve">binaural rendering modes againt a Python </w:t>
        </w:r>
      </w:ins>
      <w:ins w:id="29437" w:author="Multrus, Markus" w:date="2025-11-16T15:08:00Z" w16du:dateUtc="2025-11-16T21:08:00Z">
        <w:r w:rsidR="00556EAB" w:rsidRPr="008B3723">
          <w:rPr>
            <w:lang w:val="en-US"/>
          </w:rPr>
          <w:t>reference renderer.</w:t>
        </w:r>
      </w:ins>
      <w:ins w:id="29438" w:author="Multrus, Markus" w:date="2025-11-16T15:07:00Z" w16du:dateUtc="2025-11-16T21:07:00Z">
        <w:r w:rsidR="00556EAB" w:rsidRPr="008B3723">
          <w:rPr>
            <w:lang w:val="en-US"/>
          </w:rPr>
          <w:t xml:space="preserve"> </w:t>
        </w:r>
      </w:ins>
      <w:ins w:id="29439" w:author="Multrus, Markus" w:date="2025-11-16T15:08:00Z" w16du:dateUtc="2025-11-16T21:08:00Z">
        <w:r w:rsidR="00556EAB" w:rsidRPr="008B3723">
          <w:rPr>
            <w:lang w:val="en-US"/>
          </w:rPr>
          <w:t xml:space="preserve">More precisely, </w:t>
        </w:r>
      </w:ins>
      <w:ins w:id="29440" w:author="Multrus, Markus" w:date="2025-11-16T15:09:00Z" w16du:dateUtc="2025-11-16T21:09:00Z">
        <w:r w:rsidR="00556EAB" w:rsidRPr="008B3723">
          <w:rPr>
            <w:lang w:val="en-US"/>
          </w:rPr>
          <w:t>the following conditions are evaluated against each other:</w:t>
        </w:r>
      </w:ins>
      <w:ins w:id="29441" w:author="Multrus, Markus" w:date="2025-11-16T15:10:00Z" w16du:dateUtc="2025-11-16T21:10:00Z">
        <w:r w:rsidR="00556EAB" w:rsidRPr="008B3723">
          <w:rPr>
            <w:lang w:val="en-US"/>
          </w:rPr>
          <w:t xml:space="preserve"> </w:t>
        </w:r>
      </w:ins>
      <w:ins w:id="29442" w:author="Multrus, Markus" w:date="2025-11-16T15:10:00Z">
        <w:r w:rsidR="00556EAB" w:rsidRPr="008B3723">
          <w:rPr>
            <w:lang w:val="en-US"/>
          </w:rPr>
          <w:t xml:space="preserve">IVAS rendering with </w:t>
        </w:r>
      </w:ins>
      <w:ins w:id="29443" w:author="Multrus, Markus" w:date="2025-11-16T15:11:00Z" w16du:dateUtc="2025-11-16T21:11:00Z">
        <w:r w:rsidR="00556EAB" w:rsidRPr="008B3723">
          <w:rPr>
            <w:lang w:val="en-US"/>
          </w:rPr>
          <w:t xml:space="preserve">(anechoic) </w:t>
        </w:r>
      </w:ins>
      <w:ins w:id="29444" w:author="Multrus, Markus" w:date="2025-11-16T15:10:00Z">
        <w:r w:rsidR="00556EAB" w:rsidRPr="008B3723">
          <w:rPr>
            <w:lang w:val="en-US"/>
          </w:rPr>
          <w:t>HRTF (reference), IVAS rendering with BRIR, IVAS rendering with synthetic reverb, rendering with BRIR (Python implementation)</w:t>
        </w:r>
      </w:ins>
      <w:ins w:id="29445" w:author="Multrus, Markus" w:date="2025-11-16T15:11:00Z" w16du:dateUtc="2025-11-16T21:11:00Z">
        <w:r w:rsidR="00556EAB" w:rsidRPr="008B3723">
          <w:rPr>
            <w:lang w:val="en-US"/>
          </w:rPr>
          <w:t xml:space="preserve">. </w:t>
        </w:r>
      </w:ins>
      <w:ins w:id="29446" w:author="Multrus, Markus" w:date="2025-11-16T15:12:00Z" w16du:dateUtc="2025-11-16T21:12:00Z">
        <w:r w:rsidR="00556EAB" w:rsidRPr="008B3723">
          <w:rPr>
            <w:lang w:val="en-US"/>
          </w:rPr>
          <w:t xml:space="preserve">Experiment ROOM-1 performs this evaluation for the </w:t>
        </w:r>
      </w:ins>
      <w:ins w:id="29447" w:author="Multrus, Markus" w:date="2025-11-16T15:12:00Z">
        <w:r w:rsidR="00556EAB" w:rsidRPr="008B3723">
          <w:rPr>
            <w:lang w:val="en-US"/>
          </w:rPr>
          <w:t>Parametric binaural renderer</w:t>
        </w:r>
      </w:ins>
      <w:ins w:id="29448" w:author="Multrus, Markus" w:date="2025-11-16T15:12:00Z" w16du:dateUtc="2025-11-16T21:12:00Z">
        <w:r w:rsidR="00556EAB" w:rsidRPr="008B3723">
          <w:rPr>
            <w:lang w:val="en-US"/>
          </w:rPr>
          <w:t>.</w:t>
        </w:r>
      </w:ins>
      <w:ins w:id="29449" w:author="Multrus, Markus" w:date="2025-11-16T15:12:00Z">
        <w:r w:rsidR="00556EAB" w:rsidRPr="008B3723">
          <w:rPr>
            <w:lang w:val="en-US"/>
          </w:rPr>
          <w:t xml:space="preserve"> </w:t>
        </w:r>
      </w:ins>
      <w:ins w:id="29450" w:author="Multrus, Markus" w:date="2025-11-15T14:15:00Z" w16du:dateUtc="2025-11-15T13:15:00Z">
        <w:r w:rsidRPr="008B3723">
          <w:rPr>
            <w:lang w:val="en-US"/>
          </w:rPr>
          <w:t xml:space="preserve">See Annex </w:t>
        </w:r>
      </w:ins>
      <w:ins w:id="29451" w:author="Multrus, Markus" w:date="2025-11-16T16:06:00Z" w16du:dateUtc="2025-11-16T22:06:00Z">
        <w:r w:rsidR="001E2AE5" w:rsidRPr="008B3723">
          <w:rPr>
            <w:lang w:val="en-US"/>
          </w:rPr>
          <w:t>E.9</w:t>
        </w:r>
      </w:ins>
      <w:ins w:id="29452" w:author="Multrus, Markus" w:date="2025-11-15T14:15:00Z" w16du:dateUtc="2025-11-15T13:15:00Z">
        <w:r w:rsidRPr="008B3723">
          <w:rPr>
            <w:lang w:val="en-US"/>
          </w:rPr>
          <w:t xml:space="preserve"> for details.</w:t>
        </w:r>
      </w:ins>
    </w:p>
    <w:p w14:paraId="6B812550" w14:textId="334DB149" w:rsidR="007C1677" w:rsidRPr="008B3723" w:rsidRDefault="007C1677" w:rsidP="007C1677">
      <w:pPr>
        <w:rPr>
          <w:ins w:id="29453" w:author="Multrus, Markus" w:date="2025-11-15T14:16:00Z" w16du:dateUtc="2025-11-15T13:16:00Z"/>
          <w:lang w:val="en-US"/>
        </w:rPr>
      </w:pPr>
      <w:ins w:id="29454" w:author="Multrus, Markus" w:date="2025-11-15T14:16:00Z" w16du:dateUtc="2025-11-15T13:16:00Z">
        <w:r w:rsidRPr="008B3723">
          <w:rPr>
            <w:lang w:val="en-US"/>
          </w:rPr>
          <w:t>Experiment ROOM-1 was conducted by Philips International B.V.</w:t>
        </w:r>
      </w:ins>
    </w:p>
    <w:p w14:paraId="54814DD2" w14:textId="28C2E19A" w:rsidR="007C1677" w:rsidRPr="008B3723" w:rsidRDefault="007C1677" w:rsidP="007C1677">
      <w:pPr>
        <w:rPr>
          <w:ins w:id="29455" w:author="Multrus, Markus" w:date="2025-11-15T14:16:00Z" w16du:dateUtc="2025-11-15T13:16:00Z"/>
          <w:lang w:val="en-US"/>
        </w:rPr>
      </w:pPr>
      <w:ins w:id="29456" w:author="Multrus, Markus" w:date="2025-11-15T14:16:00Z" w16du:dateUtc="2025-11-15T13:16:00Z">
        <w:r w:rsidRPr="008B3723">
          <w:rPr>
            <w:lang w:val="en-US"/>
          </w:rPr>
          <w:t>The aggregated results per condition are listed in Table </w:t>
        </w:r>
      </w:ins>
      <w:ins w:id="29457" w:author="Multrus, Markus" w:date="2025-11-16T13:22:00Z" w16du:dateUtc="2025-11-16T19:22:00Z">
        <w:r w:rsidR="00EC4725" w:rsidRPr="008B3723">
          <w:rPr>
            <w:lang w:val="en-US"/>
          </w:rPr>
          <w:t>9.10-3</w:t>
        </w:r>
      </w:ins>
      <w:ins w:id="29458" w:author="Multrus, Markus" w:date="2025-11-15T14:16:00Z" w16du:dateUtc="2025-11-15T13:16:00Z">
        <w:r w:rsidRPr="008B3723">
          <w:rPr>
            <w:lang w:val="en-US"/>
          </w:rPr>
          <w:t xml:space="preserve"> and shown in Figure </w:t>
        </w:r>
      </w:ins>
      <w:ins w:id="29459" w:author="Multrus, Markus" w:date="2025-11-16T14:12:00Z" w16du:dateUtc="2025-11-16T20:12:00Z">
        <w:r w:rsidR="00D32C2F" w:rsidRPr="008B3723">
          <w:rPr>
            <w:lang w:val="en-US"/>
          </w:rPr>
          <w:t>9.10-2</w:t>
        </w:r>
      </w:ins>
      <w:ins w:id="29460" w:author="Multrus, Markus" w:date="2025-11-15T14:16:00Z" w16du:dateUtc="2025-11-15T13:16:00Z">
        <w:r w:rsidRPr="008B3723">
          <w:rPr>
            <w:lang w:val="en-US"/>
          </w:rPr>
          <w:t>. The results separated by category and separated by sample are shown in</w:t>
        </w:r>
      </w:ins>
      <w:ins w:id="29461" w:author="Multrus, Markus" w:date="2025-11-16T13:23:00Z" w16du:dateUtc="2025-11-16T19:23:00Z">
        <w:r w:rsidR="00EC4725" w:rsidRPr="008B3723">
          <w:rPr>
            <w:lang w:val="en-US"/>
          </w:rPr>
          <w:t xml:space="preserve"> </w:t>
        </w:r>
      </w:ins>
      <w:ins w:id="29462" w:author="Multrus, Markus" w:date="2025-11-16T14:16:00Z" w16du:dateUtc="2025-11-16T20:16:00Z">
        <w:r w:rsidR="00D32C2F" w:rsidRPr="008B3723">
          <w:rPr>
            <w:lang w:val="en-US"/>
          </w:rPr>
          <w:t xml:space="preserve">Figure </w:t>
        </w:r>
      </w:ins>
      <w:ins w:id="29463" w:author="Multrus, Markus" w:date="2025-11-16T14:12:00Z" w16du:dateUtc="2025-11-16T20:12:00Z">
        <w:r w:rsidR="00D32C2F" w:rsidRPr="008B3723">
          <w:rPr>
            <w:lang w:val="en-US"/>
          </w:rPr>
          <w:t>9.10-</w:t>
        </w:r>
      </w:ins>
      <w:ins w:id="29464" w:author="Multrus, Markus" w:date="2025-11-16T14:13:00Z" w16du:dateUtc="2025-11-16T20:13:00Z">
        <w:r w:rsidR="00D32C2F" w:rsidRPr="008B3723">
          <w:rPr>
            <w:lang w:val="en-US"/>
          </w:rPr>
          <w:t>3</w:t>
        </w:r>
      </w:ins>
      <w:ins w:id="29465" w:author="Multrus, Markus" w:date="2025-11-15T14:16:00Z" w16du:dateUtc="2025-11-15T13:16:00Z">
        <w:r w:rsidRPr="008B3723">
          <w:rPr>
            <w:lang w:val="en-US"/>
          </w:rPr>
          <w:t xml:space="preserve"> </w:t>
        </w:r>
      </w:ins>
      <w:ins w:id="29466" w:author="Multrus, Markus" w:date="2025-11-16T14:13:00Z" w16du:dateUtc="2025-11-16T20:13:00Z">
        <w:r w:rsidR="00D32C2F" w:rsidRPr="008B3723">
          <w:rPr>
            <w:lang w:val="en-US"/>
          </w:rPr>
          <w:t xml:space="preserve">left </w:t>
        </w:r>
      </w:ins>
      <w:ins w:id="29467" w:author="Multrus, Markus" w:date="2025-11-15T14:16:00Z" w16du:dateUtc="2025-11-15T13:16:00Z">
        <w:r w:rsidRPr="008B3723">
          <w:rPr>
            <w:lang w:val="en-US"/>
          </w:rPr>
          <w:t>and</w:t>
        </w:r>
      </w:ins>
      <w:ins w:id="29468" w:author="Multrus, Markus" w:date="2025-11-16T13:23:00Z" w16du:dateUtc="2025-11-16T19:23:00Z">
        <w:r w:rsidR="00EC4725" w:rsidRPr="008B3723">
          <w:rPr>
            <w:lang w:val="en-US"/>
          </w:rPr>
          <w:t xml:space="preserve"> </w:t>
        </w:r>
      </w:ins>
      <w:ins w:id="29469" w:author="Multrus, Markus" w:date="2025-11-16T14:13:00Z" w16du:dateUtc="2025-11-16T20:13:00Z">
        <w:r w:rsidR="00D32C2F" w:rsidRPr="008B3723">
          <w:rPr>
            <w:lang w:val="en-US"/>
          </w:rPr>
          <w:t>right</w:t>
        </w:r>
      </w:ins>
      <w:ins w:id="29470" w:author="Multrus, Markus" w:date="2025-11-15T14:16:00Z" w16du:dateUtc="2025-11-15T13:16:00Z">
        <w:r w:rsidRPr="008B3723">
          <w:rPr>
            <w:lang w:val="en-US"/>
          </w:rPr>
          <w:t>, respectively. All boxplots illustrate the distribution of votes by means of average ("x" in black), median (horizontal lines in red), inter-quartile-range (IQR, lower/upper box limit) and outliers (indicated by whiskers at ±1.5x IQR).</w:t>
        </w:r>
      </w:ins>
    </w:p>
    <w:p w14:paraId="7F93505F" w14:textId="42A7A51C" w:rsidR="007C1677" w:rsidRPr="008B3723" w:rsidRDefault="007C1677" w:rsidP="007C1677">
      <w:pPr>
        <w:rPr>
          <w:ins w:id="29471" w:author="Multrus, Markus" w:date="2025-11-15T14:16:00Z" w16du:dateUtc="2025-11-15T13:16:00Z"/>
          <w:lang w:val="en-US"/>
        </w:rPr>
      </w:pPr>
      <w:ins w:id="29472" w:author="Multrus, Markus" w:date="2025-11-15T14:16:00Z" w16du:dateUtc="2025-11-15T13:16:00Z">
        <w:r w:rsidRPr="008B3723">
          <w:rPr>
            <w:lang w:val="en-US"/>
          </w:rPr>
          <w:t>The ANOVA and Tukey's HSD analyses are provided in Table </w:t>
        </w:r>
      </w:ins>
      <w:ins w:id="29473" w:author="Multrus, Markus" w:date="2025-11-16T13:23:00Z" w16du:dateUtc="2025-11-16T19:23:00Z">
        <w:r w:rsidR="00EC4725" w:rsidRPr="008B3723">
          <w:rPr>
            <w:lang w:val="en-US"/>
          </w:rPr>
          <w:t>9.10-4</w:t>
        </w:r>
      </w:ins>
      <w:ins w:id="29474" w:author="Multrus, Markus" w:date="2025-11-15T14:16:00Z" w16du:dateUtc="2025-11-15T13:16:00Z">
        <w:r w:rsidRPr="008B3723">
          <w:rPr>
            <w:lang w:val="en-US"/>
          </w:rPr>
          <w:t xml:space="preserve"> and Table </w:t>
        </w:r>
      </w:ins>
      <w:ins w:id="29475" w:author="Multrus, Markus" w:date="2025-11-16T13:23:00Z" w16du:dateUtc="2025-11-16T19:23:00Z">
        <w:r w:rsidR="00EC4725" w:rsidRPr="008B3723">
          <w:rPr>
            <w:lang w:val="en-US"/>
          </w:rPr>
          <w:t>9.10-5</w:t>
        </w:r>
      </w:ins>
      <w:ins w:id="29476" w:author="Multrus, Markus" w:date="2025-11-15T14:16:00Z" w16du:dateUtc="2025-11-15T13:16:00Z">
        <w:r w:rsidRPr="008B3723">
          <w:rPr>
            <w:lang w:val="en-US"/>
          </w:rPr>
          <w:t>, respectively.</w:t>
        </w:r>
      </w:ins>
    </w:p>
    <w:p w14:paraId="517F399B" w14:textId="0EAB7B46" w:rsidR="007C1677" w:rsidRPr="008B3723" w:rsidRDefault="007C1677" w:rsidP="007C1677">
      <w:pPr>
        <w:pStyle w:val="TH"/>
        <w:rPr>
          <w:ins w:id="29477" w:author="Multrus, Markus" w:date="2025-11-15T14:16:00Z" w16du:dateUtc="2025-11-15T13:16:00Z"/>
          <w:lang w:val="en-US"/>
        </w:rPr>
      </w:pPr>
      <w:ins w:id="29478" w:author="Multrus, Markus" w:date="2025-11-15T14:16:00Z" w16du:dateUtc="2025-11-15T13:16:00Z">
        <w:r w:rsidRPr="008B3723">
          <w:rPr>
            <w:lang w:val="en-US"/>
          </w:rPr>
          <w:lastRenderedPageBreak/>
          <w:t>Table </w:t>
        </w:r>
      </w:ins>
      <w:ins w:id="29479" w:author="Multrus, Markus" w:date="2025-11-16T13:23:00Z" w16du:dateUtc="2025-11-16T19:23:00Z">
        <w:r w:rsidR="00EC4725" w:rsidRPr="008B3723">
          <w:rPr>
            <w:lang w:val="en-US"/>
          </w:rPr>
          <w:t>9.10-3</w:t>
        </w:r>
      </w:ins>
      <w:ins w:id="29480" w:author="Multrus, Markus" w:date="2025-11-15T14:16:00Z" w16du:dateUtc="2025-11-15T13:16:00Z">
        <w:r w:rsidRPr="008B3723">
          <w:rPr>
            <w:lang w:val="en-US"/>
          </w:rPr>
          <w:t>: results per condition for experiment ROOM-1</w:t>
        </w:r>
      </w:ins>
    </w:p>
    <w:tbl>
      <w:tblPr>
        <w:tblStyle w:val="Tabellenraster"/>
        <w:tblW w:w="0" w:type="auto"/>
        <w:jc w:val="center"/>
        <w:tblLook w:val="04A0" w:firstRow="1" w:lastRow="0" w:firstColumn="1" w:lastColumn="0" w:noHBand="0" w:noVBand="1"/>
      </w:tblPr>
      <w:tblGrid>
        <w:gridCol w:w="1087"/>
        <w:gridCol w:w="3388"/>
        <w:gridCol w:w="856"/>
        <w:gridCol w:w="857"/>
        <w:gridCol w:w="667"/>
        <w:gridCol w:w="597"/>
      </w:tblGrid>
      <w:tr w:rsidR="007C1677" w:rsidRPr="008B3723" w14:paraId="37F0B207" w14:textId="77777777" w:rsidTr="008B1C94">
        <w:trPr>
          <w:jc w:val="center"/>
          <w:ins w:id="29481" w:author="Multrus, Markus" w:date="2025-11-15T14:16:00Z"/>
        </w:trPr>
        <w:tc>
          <w:tcPr>
            <w:tcW w:w="0" w:type="auto"/>
          </w:tcPr>
          <w:p w14:paraId="18D1DB22" w14:textId="77777777" w:rsidR="007C1677" w:rsidRPr="008B3723" w:rsidRDefault="007C1677" w:rsidP="008B1C94">
            <w:pPr>
              <w:pStyle w:val="TAH"/>
              <w:rPr>
                <w:ins w:id="29482" w:author="Multrus, Markus" w:date="2025-11-15T14:16:00Z" w16du:dateUtc="2025-11-15T13:16:00Z"/>
                <w:rStyle w:val="Fett"/>
                <w:b/>
                <w:bCs w:val="0"/>
                <w:lang w:val="en-US"/>
              </w:rPr>
            </w:pPr>
            <w:ins w:id="29483" w:author="Multrus, Markus" w:date="2025-11-15T14:16:00Z" w16du:dateUtc="2025-11-15T13:16:00Z">
              <w:r w:rsidRPr="008B3723">
                <w:rPr>
                  <w:rStyle w:val="Fett"/>
                  <w:lang w:val="en-US"/>
                </w:rPr>
                <w:t>Designator</w:t>
              </w:r>
            </w:ins>
          </w:p>
        </w:tc>
        <w:tc>
          <w:tcPr>
            <w:tcW w:w="0" w:type="auto"/>
          </w:tcPr>
          <w:p w14:paraId="45D06970" w14:textId="77777777" w:rsidR="007C1677" w:rsidRPr="008B3723" w:rsidRDefault="007C1677" w:rsidP="008B1C94">
            <w:pPr>
              <w:pStyle w:val="TAH"/>
              <w:rPr>
                <w:ins w:id="29484" w:author="Multrus, Markus" w:date="2025-11-15T14:16:00Z" w16du:dateUtc="2025-11-15T13:16:00Z"/>
                <w:rStyle w:val="Fett"/>
                <w:b/>
                <w:bCs w:val="0"/>
                <w:lang w:val="en-US"/>
              </w:rPr>
            </w:pPr>
            <w:ins w:id="29485" w:author="Multrus, Markus" w:date="2025-11-15T14:16:00Z" w16du:dateUtc="2025-11-15T13:16:00Z">
              <w:r w:rsidRPr="008B3723">
                <w:rPr>
                  <w:rStyle w:val="Fett"/>
                  <w:lang w:val="en-US"/>
                </w:rPr>
                <w:t>Condition</w:t>
              </w:r>
            </w:ins>
          </w:p>
        </w:tc>
        <w:tc>
          <w:tcPr>
            <w:tcW w:w="0" w:type="auto"/>
          </w:tcPr>
          <w:p w14:paraId="6769CF78" w14:textId="77777777" w:rsidR="007C1677" w:rsidRPr="008B3723" w:rsidRDefault="007C1677" w:rsidP="008B1C94">
            <w:pPr>
              <w:pStyle w:val="TAH"/>
              <w:rPr>
                <w:ins w:id="29486" w:author="Multrus, Markus" w:date="2025-11-15T14:16:00Z" w16du:dateUtc="2025-11-15T13:16:00Z"/>
                <w:rStyle w:val="Fett"/>
                <w:b/>
                <w:bCs w:val="0"/>
                <w:lang w:val="en-US"/>
              </w:rPr>
            </w:pPr>
            <w:ins w:id="29487" w:author="Multrus, Markus" w:date="2025-11-15T14:16:00Z" w16du:dateUtc="2025-11-15T13:16:00Z">
              <w:r w:rsidRPr="008B3723">
                <w:rPr>
                  <w:rStyle w:val="Fett"/>
                  <w:lang w:val="en-US"/>
                </w:rPr>
                <w:t>COUNT</w:t>
              </w:r>
            </w:ins>
          </w:p>
        </w:tc>
        <w:tc>
          <w:tcPr>
            <w:tcW w:w="0" w:type="auto"/>
          </w:tcPr>
          <w:p w14:paraId="61490A01" w14:textId="77777777" w:rsidR="007C1677" w:rsidRPr="008B3723" w:rsidRDefault="007C1677" w:rsidP="008B1C94">
            <w:pPr>
              <w:pStyle w:val="TAH"/>
              <w:rPr>
                <w:ins w:id="29488" w:author="Multrus, Markus" w:date="2025-11-15T14:16:00Z" w16du:dateUtc="2025-11-15T13:16:00Z"/>
                <w:rStyle w:val="Fett"/>
                <w:b/>
                <w:bCs w:val="0"/>
                <w:lang w:val="en-US"/>
              </w:rPr>
            </w:pPr>
            <w:ins w:id="29489" w:author="Multrus, Markus" w:date="2025-11-15T14:16:00Z" w16du:dateUtc="2025-11-15T13:16:00Z">
              <w:r w:rsidRPr="008B3723">
                <w:rPr>
                  <w:rStyle w:val="Fett"/>
                  <w:lang w:val="en-US"/>
                </w:rPr>
                <w:t>SCORE</w:t>
              </w:r>
            </w:ins>
          </w:p>
        </w:tc>
        <w:tc>
          <w:tcPr>
            <w:tcW w:w="0" w:type="auto"/>
          </w:tcPr>
          <w:p w14:paraId="4A11B948" w14:textId="77777777" w:rsidR="007C1677" w:rsidRPr="008B3723" w:rsidRDefault="007C1677" w:rsidP="008B1C94">
            <w:pPr>
              <w:pStyle w:val="TAH"/>
              <w:rPr>
                <w:ins w:id="29490" w:author="Multrus, Markus" w:date="2025-11-15T14:16:00Z" w16du:dateUtc="2025-11-15T13:16:00Z"/>
                <w:rStyle w:val="Fett"/>
                <w:b/>
                <w:bCs w:val="0"/>
                <w:lang w:val="en-US"/>
              </w:rPr>
            </w:pPr>
            <w:ins w:id="29491" w:author="Multrus, Markus" w:date="2025-11-15T14:16:00Z" w16du:dateUtc="2025-11-15T13:16:00Z">
              <w:r w:rsidRPr="008B3723">
                <w:rPr>
                  <w:rStyle w:val="Fett"/>
                  <w:lang w:val="en-US"/>
                </w:rPr>
                <w:t>STD</w:t>
              </w:r>
            </w:ins>
          </w:p>
        </w:tc>
        <w:tc>
          <w:tcPr>
            <w:tcW w:w="0" w:type="auto"/>
          </w:tcPr>
          <w:p w14:paraId="24FDCEBB" w14:textId="77777777" w:rsidR="007C1677" w:rsidRPr="008B3723" w:rsidRDefault="007C1677" w:rsidP="008B1C94">
            <w:pPr>
              <w:pStyle w:val="TAH"/>
              <w:rPr>
                <w:ins w:id="29492" w:author="Multrus, Markus" w:date="2025-11-15T14:16:00Z" w16du:dateUtc="2025-11-15T13:16:00Z"/>
                <w:rStyle w:val="Fett"/>
                <w:b/>
                <w:bCs w:val="0"/>
                <w:lang w:val="en-US"/>
              </w:rPr>
            </w:pPr>
            <w:ins w:id="29493" w:author="Multrus, Markus" w:date="2025-11-15T14:16:00Z" w16du:dateUtc="2025-11-15T13:16:00Z">
              <w:r w:rsidRPr="008B3723">
                <w:rPr>
                  <w:rStyle w:val="Fett"/>
                  <w:lang w:val="en-US"/>
                </w:rPr>
                <w:t>CI95</w:t>
              </w:r>
            </w:ins>
          </w:p>
        </w:tc>
      </w:tr>
      <w:tr w:rsidR="007C1677" w:rsidRPr="008B3723" w14:paraId="16FDD463" w14:textId="77777777" w:rsidTr="008B1C94">
        <w:trPr>
          <w:jc w:val="center"/>
          <w:ins w:id="29494" w:author="Multrus, Markus" w:date="2025-11-15T14:16:00Z"/>
        </w:trPr>
        <w:tc>
          <w:tcPr>
            <w:tcW w:w="0" w:type="auto"/>
          </w:tcPr>
          <w:p w14:paraId="27EA8512" w14:textId="77777777" w:rsidR="007C1677" w:rsidRPr="008B3723" w:rsidRDefault="007C1677" w:rsidP="008B1C94">
            <w:pPr>
              <w:pStyle w:val="TAL"/>
              <w:keepNext w:val="0"/>
              <w:keepLines w:val="0"/>
              <w:rPr>
                <w:ins w:id="29495" w:author="Multrus, Markus" w:date="2025-11-15T14:16:00Z" w16du:dateUtc="2025-11-15T13:16:00Z"/>
                <w:lang w:val="en-US"/>
              </w:rPr>
            </w:pPr>
            <w:ins w:id="29496" w:author="Multrus, Markus" w:date="2025-11-15T14:16:00Z" w16du:dateUtc="2025-11-15T13:16:00Z">
              <w:r w:rsidRPr="008B3723">
                <w:rPr>
                  <w:lang w:val="en-US"/>
                </w:rPr>
                <w:t>c01</w:t>
              </w:r>
            </w:ins>
          </w:p>
        </w:tc>
        <w:tc>
          <w:tcPr>
            <w:tcW w:w="0" w:type="auto"/>
          </w:tcPr>
          <w:p w14:paraId="6AFFC4CD" w14:textId="77777777" w:rsidR="007C1677" w:rsidRPr="008B3723" w:rsidRDefault="007C1677" w:rsidP="008B1C94">
            <w:pPr>
              <w:pStyle w:val="TAL"/>
              <w:keepNext w:val="0"/>
              <w:keepLines w:val="0"/>
              <w:rPr>
                <w:ins w:id="29497" w:author="Multrus, Markus" w:date="2025-11-15T14:16:00Z" w16du:dateUtc="2025-11-15T13:16:00Z"/>
                <w:lang w:val="en-US"/>
              </w:rPr>
            </w:pPr>
            <w:ins w:id="29498" w:author="Multrus, Markus" w:date="2025-11-15T14:16:00Z" w16du:dateUtc="2025-11-15T13:16:00Z">
              <w:r w:rsidRPr="008B3723">
                <w:rPr>
                  <w:lang w:val="en-US"/>
                </w:rPr>
                <w:t>IVAS Binaural (default)</w:t>
              </w:r>
            </w:ins>
          </w:p>
        </w:tc>
        <w:tc>
          <w:tcPr>
            <w:tcW w:w="0" w:type="auto"/>
          </w:tcPr>
          <w:p w14:paraId="712DCE54" w14:textId="77777777" w:rsidR="007C1677" w:rsidRPr="008B3723" w:rsidRDefault="007C1677" w:rsidP="008B1C94">
            <w:pPr>
              <w:pStyle w:val="TAC"/>
              <w:keepNext w:val="0"/>
              <w:keepLines w:val="0"/>
              <w:rPr>
                <w:ins w:id="29499" w:author="Multrus, Markus" w:date="2025-11-15T14:16:00Z" w16du:dateUtc="2025-11-15T13:16:00Z"/>
                <w:lang w:val="en-US"/>
              </w:rPr>
            </w:pPr>
            <w:ins w:id="29500" w:author="Multrus, Markus" w:date="2025-11-15T14:16:00Z" w16du:dateUtc="2025-11-15T13:16:00Z">
              <w:r w:rsidRPr="008B3723">
                <w:rPr>
                  <w:lang w:val="en-US"/>
                </w:rPr>
                <w:t>192</w:t>
              </w:r>
            </w:ins>
          </w:p>
        </w:tc>
        <w:tc>
          <w:tcPr>
            <w:tcW w:w="0" w:type="auto"/>
          </w:tcPr>
          <w:p w14:paraId="05514EE6" w14:textId="77777777" w:rsidR="007C1677" w:rsidRPr="008B3723" w:rsidRDefault="007C1677" w:rsidP="008B1C94">
            <w:pPr>
              <w:pStyle w:val="TAC"/>
              <w:keepNext w:val="0"/>
              <w:keepLines w:val="0"/>
              <w:rPr>
                <w:ins w:id="29501" w:author="Multrus, Markus" w:date="2025-11-15T14:16:00Z" w16du:dateUtc="2025-11-15T13:16:00Z"/>
                <w:lang w:val="en-US"/>
              </w:rPr>
            </w:pPr>
            <w:ins w:id="29502" w:author="Multrus, Markus" w:date="2025-11-15T14:16:00Z" w16du:dateUtc="2025-11-15T13:16:00Z">
              <w:r w:rsidRPr="008B3723">
                <w:rPr>
                  <w:lang w:val="en-US"/>
                </w:rPr>
                <w:t>27.00</w:t>
              </w:r>
            </w:ins>
          </w:p>
        </w:tc>
        <w:tc>
          <w:tcPr>
            <w:tcW w:w="0" w:type="auto"/>
          </w:tcPr>
          <w:p w14:paraId="1B4C9411" w14:textId="77777777" w:rsidR="007C1677" w:rsidRPr="008B3723" w:rsidRDefault="007C1677" w:rsidP="008B1C94">
            <w:pPr>
              <w:pStyle w:val="TAC"/>
              <w:keepNext w:val="0"/>
              <w:keepLines w:val="0"/>
              <w:rPr>
                <w:ins w:id="29503" w:author="Multrus, Markus" w:date="2025-11-15T14:16:00Z" w16du:dateUtc="2025-11-15T13:16:00Z"/>
                <w:lang w:val="en-US"/>
              </w:rPr>
            </w:pPr>
            <w:ins w:id="29504" w:author="Multrus, Markus" w:date="2025-11-15T14:16:00Z" w16du:dateUtc="2025-11-15T13:16:00Z">
              <w:r w:rsidRPr="008B3723">
                <w:rPr>
                  <w:lang w:val="en-US"/>
                </w:rPr>
                <w:t>21.81</w:t>
              </w:r>
            </w:ins>
          </w:p>
        </w:tc>
        <w:tc>
          <w:tcPr>
            <w:tcW w:w="0" w:type="auto"/>
          </w:tcPr>
          <w:p w14:paraId="63D900BA" w14:textId="77777777" w:rsidR="007C1677" w:rsidRPr="008B3723" w:rsidRDefault="007C1677" w:rsidP="008B1C94">
            <w:pPr>
              <w:pStyle w:val="TAC"/>
              <w:keepNext w:val="0"/>
              <w:keepLines w:val="0"/>
              <w:rPr>
                <w:ins w:id="29505" w:author="Multrus, Markus" w:date="2025-11-15T14:16:00Z" w16du:dateUtc="2025-11-15T13:16:00Z"/>
                <w:lang w:val="en-US"/>
              </w:rPr>
            </w:pPr>
            <w:ins w:id="29506" w:author="Multrus, Markus" w:date="2025-11-15T14:16:00Z" w16du:dateUtc="2025-11-15T13:16:00Z">
              <w:r w:rsidRPr="008B3723">
                <w:rPr>
                  <w:lang w:val="en-US"/>
                </w:rPr>
                <w:t>3.10</w:t>
              </w:r>
            </w:ins>
          </w:p>
        </w:tc>
      </w:tr>
      <w:tr w:rsidR="007C1677" w:rsidRPr="008B3723" w14:paraId="1C82F66A" w14:textId="77777777" w:rsidTr="008B1C94">
        <w:trPr>
          <w:jc w:val="center"/>
          <w:ins w:id="29507" w:author="Multrus, Markus" w:date="2025-11-15T14:16:00Z"/>
        </w:trPr>
        <w:tc>
          <w:tcPr>
            <w:tcW w:w="0" w:type="auto"/>
          </w:tcPr>
          <w:p w14:paraId="22C99443" w14:textId="77777777" w:rsidR="007C1677" w:rsidRPr="008B3723" w:rsidRDefault="007C1677" w:rsidP="008B1C94">
            <w:pPr>
              <w:pStyle w:val="TAL"/>
              <w:keepNext w:val="0"/>
              <w:keepLines w:val="0"/>
              <w:rPr>
                <w:ins w:id="29508" w:author="Multrus, Markus" w:date="2025-11-15T14:16:00Z" w16du:dateUtc="2025-11-15T13:16:00Z"/>
                <w:lang w:val="en-US"/>
              </w:rPr>
            </w:pPr>
            <w:ins w:id="29509" w:author="Multrus, Markus" w:date="2025-11-15T14:16:00Z" w16du:dateUtc="2025-11-15T13:16:00Z">
              <w:r w:rsidRPr="008B3723">
                <w:rPr>
                  <w:lang w:val="en-US"/>
                </w:rPr>
                <w:t>c02</w:t>
              </w:r>
            </w:ins>
          </w:p>
        </w:tc>
        <w:tc>
          <w:tcPr>
            <w:tcW w:w="0" w:type="auto"/>
          </w:tcPr>
          <w:p w14:paraId="2A498DF5" w14:textId="77777777" w:rsidR="007C1677" w:rsidRPr="008B3723" w:rsidRDefault="007C1677" w:rsidP="008B1C94">
            <w:pPr>
              <w:pStyle w:val="TAL"/>
              <w:keepNext w:val="0"/>
              <w:keepLines w:val="0"/>
              <w:rPr>
                <w:ins w:id="29510" w:author="Multrus, Markus" w:date="2025-11-15T14:16:00Z" w16du:dateUtc="2025-11-15T13:16:00Z"/>
                <w:lang w:val="en-US"/>
              </w:rPr>
            </w:pPr>
            <w:ins w:id="29511" w:author="Multrus, Markus" w:date="2025-11-15T14:16:00Z" w16du:dateUtc="2025-11-15T13:16:00Z">
              <w:r w:rsidRPr="008B3723">
                <w:rPr>
                  <w:lang w:val="en-US"/>
                </w:rPr>
                <w:t>Binaural Reference Renderer (RoomIR)</w:t>
              </w:r>
            </w:ins>
          </w:p>
        </w:tc>
        <w:tc>
          <w:tcPr>
            <w:tcW w:w="0" w:type="auto"/>
          </w:tcPr>
          <w:p w14:paraId="62D7ABA5" w14:textId="77777777" w:rsidR="007C1677" w:rsidRPr="008B3723" w:rsidRDefault="007C1677" w:rsidP="008B1C94">
            <w:pPr>
              <w:pStyle w:val="TAC"/>
              <w:keepNext w:val="0"/>
              <w:keepLines w:val="0"/>
              <w:rPr>
                <w:ins w:id="29512" w:author="Multrus, Markus" w:date="2025-11-15T14:16:00Z" w16du:dateUtc="2025-11-15T13:16:00Z"/>
                <w:lang w:val="en-US"/>
              </w:rPr>
            </w:pPr>
            <w:ins w:id="29513" w:author="Multrus, Markus" w:date="2025-11-15T14:16:00Z" w16du:dateUtc="2025-11-15T13:16:00Z">
              <w:r w:rsidRPr="008B3723">
                <w:rPr>
                  <w:lang w:val="en-US"/>
                </w:rPr>
                <w:t>192</w:t>
              </w:r>
            </w:ins>
          </w:p>
        </w:tc>
        <w:tc>
          <w:tcPr>
            <w:tcW w:w="0" w:type="auto"/>
          </w:tcPr>
          <w:p w14:paraId="06E0C943" w14:textId="77777777" w:rsidR="007C1677" w:rsidRPr="008B3723" w:rsidRDefault="007C1677" w:rsidP="008B1C94">
            <w:pPr>
              <w:pStyle w:val="TAC"/>
              <w:keepNext w:val="0"/>
              <w:keepLines w:val="0"/>
              <w:rPr>
                <w:ins w:id="29514" w:author="Multrus, Markus" w:date="2025-11-15T14:16:00Z" w16du:dateUtc="2025-11-15T13:16:00Z"/>
                <w:lang w:val="en-US"/>
              </w:rPr>
            </w:pPr>
            <w:ins w:id="29515" w:author="Multrus, Markus" w:date="2025-11-15T14:16:00Z" w16du:dateUtc="2025-11-15T13:16:00Z">
              <w:r w:rsidRPr="008B3723">
                <w:rPr>
                  <w:lang w:val="en-US"/>
                </w:rPr>
                <w:t>81.02</w:t>
              </w:r>
            </w:ins>
          </w:p>
        </w:tc>
        <w:tc>
          <w:tcPr>
            <w:tcW w:w="0" w:type="auto"/>
          </w:tcPr>
          <w:p w14:paraId="7895CD87" w14:textId="77777777" w:rsidR="007C1677" w:rsidRPr="008B3723" w:rsidRDefault="007C1677" w:rsidP="008B1C94">
            <w:pPr>
              <w:pStyle w:val="TAC"/>
              <w:keepNext w:val="0"/>
              <w:keepLines w:val="0"/>
              <w:rPr>
                <w:ins w:id="29516" w:author="Multrus, Markus" w:date="2025-11-15T14:16:00Z" w16du:dateUtc="2025-11-15T13:16:00Z"/>
                <w:lang w:val="en-US"/>
              </w:rPr>
            </w:pPr>
            <w:ins w:id="29517" w:author="Multrus, Markus" w:date="2025-11-15T14:16:00Z" w16du:dateUtc="2025-11-15T13:16:00Z">
              <w:r w:rsidRPr="008B3723">
                <w:rPr>
                  <w:lang w:val="en-US"/>
                </w:rPr>
                <w:t>17.47</w:t>
              </w:r>
            </w:ins>
          </w:p>
        </w:tc>
        <w:tc>
          <w:tcPr>
            <w:tcW w:w="0" w:type="auto"/>
          </w:tcPr>
          <w:p w14:paraId="25FAAB1B" w14:textId="77777777" w:rsidR="007C1677" w:rsidRPr="008B3723" w:rsidRDefault="007C1677" w:rsidP="008B1C94">
            <w:pPr>
              <w:pStyle w:val="TAC"/>
              <w:keepNext w:val="0"/>
              <w:keepLines w:val="0"/>
              <w:rPr>
                <w:ins w:id="29518" w:author="Multrus, Markus" w:date="2025-11-15T14:16:00Z" w16du:dateUtc="2025-11-15T13:16:00Z"/>
                <w:lang w:val="en-US"/>
              </w:rPr>
            </w:pPr>
            <w:ins w:id="29519" w:author="Multrus, Markus" w:date="2025-11-15T14:16:00Z" w16du:dateUtc="2025-11-15T13:16:00Z">
              <w:r w:rsidRPr="008B3723">
                <w:rPr>
                  <w:lang w:val="en-US"/>
                </w:rPr>
                <w:t>2.49</w:t>
              </w:r>
            </w:ins>
          </w:p>
        </w:tc>
      </w:tr>
      <w:tr w:rsidR="007C1677" w:rsidRPr="008B3723" w14:paraId="527C71A2" w14:textId="77777777" w:rsidTr="008B1C94">
        <w:trPr>
          <w:jc w:val="center"/>
          <w:ins w:id="29520" w:author="Multrus, Markus" w:date="2025-11-15T14:16:00Z"/>
        </w:trPr>
        <w:tc>
          <w:tcPr>
            <w:tcW w:w="0" w:type="auto"/>
          </w:tcPr>
          <w:p w14:paraId="6733FE8C" w14:textId="77777777" w:rsidR="007C1677" w:rsidRPr="008B3723" w:rsidRDefault="007C1677" w:rsidP="008B1C94">
            <w:pPr>
              <w:pStyle w:val="TAL"/>
              <w:keepNext w:val="0"/>
              <w:keepLines w:val="0"/>
              <w:rPr>
                <w:ins w:id="29521" w:author="Multrus, Markus" w:date="2025-11-15T14:16:00Z" w16du:dateUtc="2025-11-15T13:16:00Z"/>
                <w:lang w:val="en-US"/>
              </w:rPr>
            </w:pPr>
            <w:ins w:id="29522" w:author="Multrus, Markus" w:date="2025-11-15T14:16:00Z" w16du:dateUtc="2025-11-15T13:16:00Z">
              <w:r w:rsidRPr="008B3723">
                <w:rPr>
                  <w:lang w:val="en-US"/>
                </w:rPr>
                <w:t>c03</w:t>
              </w:r>
            </w:ins>
          </w:p>
        </w:tc>
        <w:tc>
          <w:tcPr>
            <w:tcW w:w="0" w:type="auto"/>
          </w:tcPr>
          <w:p w14:paraId="50B929FC" w14:textId="77777777" w:rsidR="007C1677" w:rsidRPr="008B3723" w:rsidRDefault="007C1677" w:rsidP="008B1C94">
            <w:pPr>
              <w:pStyle w:val="TAL"/>
              <w:keepNext w:val="0"/>
              <w:keepLines w:val="0"/>
              <w:rPr>
                <w:ins w:id="29523" w:author="Multrus, Markus" w:date="2025-11-15T14:16:00Z" w16du:dateUtc="2025-11-15T13:16:00Z"/>
                <w:lang w:val="en-US"/>
              </w:rPr>
            </w:pPr>
            <w:ins w:id="29524" w:author="Multrus, Markus" w:date="2025-11-15T14:16:00Z" w16du:dateUtc="2025-11-15T13:16:00Z">
              <w:r w:rsidRPr="008B3723">
                <w:rPr>
                  <w:lang w:val="en-US"/>
                </w:rPr>
                <w:t>IVAS Binaural (RoomIR)</w:t>
              </w:r>
            </w:ins>
          </w:p>
        </w:tc>
        <w:tc>
          <w:tcPr>
            <w:tcW w:w="0" w:type="auto"/>
          </w:tcPr>
          <w:p w14:paraId="6A8C7C50" w14:textId="77777777" w:rsidR="007C1677" w:rsidRPr="008B3723" w:rsidRDefault="007C1677" w:rsidP="008B1C94">
            <w:pPr>
              <w:pStyle w:val="TAC"/>
              <w:keepNext w:val="0"/>
              <w:keepLines w:val="0"/>
              <w:rPr>
                <w:ins w:id="29525" w:author="Multrus, Markus" w:date="2025-11-15T14:16:00Z" w16du:dateUtc="2025-11-15T13:16:00Z"/>
                <w:lang w:val="en-US"/>
              </w:rPr>
            </w:pPr>
            <w:ins w:id="29526" w:author="Multrus, Markus" w:date="2025-11-15T14:16:00Z" w16du:dateUtc="2025-11-15T13:16:00Z">
              <w:r w:rsidRPr="008B3723">
                <w:rPr>
                  <w:lang w:val="en-US"/>
                </w:rPr>
                <w:t>192</w:t>
              </w:r>
            </w:ins>
          </w:p>
        </w:tc>
        <w:tc>
          <w:tcPr>
            <w:tcW w:w="0" w:type="auto"/>
          </w:tcPr>
          <w:p w14:paraId="2A8A0C1D" w14:textId="77777777" w:rsidR="007C1677" w:rsidRPr="008B3723" w:rsidRDefault="007C1677" w:rsidP="008B1C94">
            <w:pPr>
              <w:pStyle w:val="TAC"/>
              <w:keepNext w:val="0"/>
              <w:keepLines w:val="0"/>
              <w:rPr>
                <w:ins w:id="29527" w:author="Multrus, Markus" w:date="2025-11-15T14:16:00Z" w16du:dateUtc="2025-11-15T13:16:00Z"/>
                <w:lang w:val="en-US"/>
              </w:rPr>
            </w:pPr>
            <w:ins w:id="29528" w:author="Multrus, Markus" w:date="2025-11-15T14:16:00Z" w16du:dateUtc="2025-11-15T13:16:00Z">
              <w:r w:rsidRPr="008B3723">
                <w:rPr>
                  <w:lang w:val="en-US"/>
                </w:rPr>
                <w:t>77.81</w:t>
              </w:r>
            </w:ins>
          </w:p>
        </w:tc>
        <w:tc>
          <w:tcPr>
            <w:tcW w:w="0" w:type="auto"/>
          </w:tcPr>
          <w:p w14:paraId="0CFF8277" w14:textId="77777777" w:rsidR="007C1677" w:rsidRPr="008B3723" w:rsidRDefault="007C1677" w:rsidP="008B1C94">
            <w:pPr>
              <w:pStyle w:val="TAC"/>
              <w:keepNext w:val="0"/>
              <w:keepLines w:val="0"/>
              <w:rPr>
                <w:ins w:id="29529" w:author="Multrus, Markus" w:date="2025-11-15T14:16:00Z" w16du:dateUtc="2025-11-15T13:16:00Z"/>
                <w:lang w:val="en-US"/>
              </w:rPr>
            </w:pPr>
            <w:ins w:id="29530" w:author="Multrus, Markus" w:date="2025-11-15T14:16:00Z" w16du:dateUtc="2025-11-15T13:16:00Z">
              <w:r w:rsidRPr="008B3723">
                <w:rPr>
                  <w:lang w:val="en-US"/>
                </w:rPr>
                <w:t>18.22</w:t>
              </w:r>
            </w:ins>
          </w:p>
        </w:tc>
        <w:tc>
          <w:tcPr>
            <w:tcW w:w="0" w:type="auto"/>
          </w:tcPr>
          <w:p w14:paraId="413CBF1C" w14:textId="77777777" w:rsidR="007C1677" w:rsidRPr="008B3723" w:rsidRDefault="007C1677" w:rsidP="008B1C94">
            <w:pPr>
              <w:pStyle w:val="TAC"/>
              <w:keepNext w:val="0"/>
              <w:keepLines w:val="0"/>
              <w:rPr>
                <w:ins w:id="29531" w:author="Multrus, Markus" w:date="2025-11-15T14:16:00Z" w16du:dateUtc="2025-11-15T13:16:00Z"/>
                <w:lang w:val="en-US"/>
              </w:rPr>
            </w:pPr>
            <w:ins w:id="29532" w:author="Multrus, Markus" w:date="2025-11-15T14:16:00Z" w16du:dateUtc="2025-11-15T13:16:00Z">
              <w:r w:rsidRPr="008B3723">
                <w:rPr>
                  <w:lang w:val="en-US"/>
                </w:rPr>
                <w:t>2.59</w:t>
              </w:r>
            </w:ins>
          </w:p>
        </w:tc>
      </w:tr>
      <w:tr w:rsidR="007C1677" w:rsidRPr="008B3723" w14:paraId="47582A2A" w14:textId="77777777" w:rsidTr="008B1C94">
        <w:trPr>
          <w:jc w:val="center"/>
          <w:ins w:id="29533" w:author="Multrus, Markus" w:date="2025-11-15T14:16:00Z"/>
        </w:trPr>
        <w:tc>
          <w:tcPr>
            <w:tcW w:w="0" w:type="auto"/>
          </w:tcPr>
          <w:p w14:paraId="0B20333D" w14:textId="77777777" w:rsidR="007C1677" w:rsidRPr="008B3723" w:rsidRDefault="007C1677" w:rsidP="008B1C94">
            <w:pPr>
              <w:pStyle w:val="TAL"/>
              <w:keepNext w:val="0"/>
              <w:keepLines w:val="0"/>
              <w:rPr>
                <w:ins w:id="29534" w:author="Multrus, Markus" w:date="2025-11-15T14:16:00Z" w16du:dateUtc="2025-11-15T13:16:00Z"/>
                <w:lang w:val="en-US"/>
              </w:rPr>
            </w:pPr>
            <w:ins w:id="29535" w:author="Multrus, Markus" w:date="2025-11-15T14:16:00Z" w16du:dateUtc="2025-11-15T13:16:00Z">
              <w:r w:rsidRPr="008B3723">
                <w:rPr>
                  <w:lang w:val="en-US"/>
                </w:rPr>
                <w:t>c04</w:t>
              </w:r>
            </w:ins>
          </w:p>
        </w:tc>
        <w:tc>
          <w:tcPr>
            <w:tcW w:w="0" w:type="auto"/>
          </w:tcPr>
          <w:p w14:paraId="6D5A6766" w14:textId="77777777" w:rsidR="007C1677" w:rsidRPr="008B3723" w:rsidRDefault="007C1677" w:rsidP="008B1C94">
            <w:pPr>
              <w:pStyle w:val="TAL"/>
              <w:keepNext w:val="0"/>
              <w:keepLines w:val="0"/>
              <w:rPr>
                <w:ins w:id="29536" w:author="Multrus, Markus" w:date="2025-11-15T14:16:00Z" w16du:dateUtc="2025-11-15T13:16:00Z"/>
                <w:lang w:val="en-US"/>
              </w:rPr>
            </w:pPr>
            <w:ins w:id="29537" w:author="Multrus, Markus" w:date="2025-11-15T14:16:00Z" w16du:dateUtc="2025-11-15T13:16:00Z">
              <w:r w:rsidRPr="008B3723">
                <w:rPr>
                  <w:lang w:val="en-US"/>
                </w:rPr>
                <w:t>IVAS Binaural (RoomReverb)</w:t>
              </w:r>
            </w:ins>
          </w:p>
        </w:tc>
        <w:tc>
          <w:tcPr>
            <w:tcW w:w="0" w:type="auto"/>
          </w:tcPr>
          <w:p w14:paraId="403DB5C2" w14:textId="77777777" w:rsidR="007C1677" w:rsidRPr="008B3723" w:rsidRDefault="007C1677" w:rsidP="008B1C94">
            <w:pPr>
              <w:pStyle w:val="TAC"/>
              <w:keepNext w:val="0"/>
              <w:keepLines w:val="0"/>
              <w:rPr>
                <w:ins w:id="29538" w:author="Multrus, Markus" w:date="2025-11-15T14:16:00Z" w16du:dateUtc="2025-11-15T13:16:00Z"/>
                <w:lang w:val="en-US"/>
              </w:rPr>
            </w:pPr>
            <w:ins w:id="29539" w:author="Multrus, Markus" w:date="2025-11-15T14:16:00Z" w16du:dateUtc="2025-11-15T13:16:00Z">
              <w:r w:rsidRPr="008B3723">
                <w:rPr>
                  <w:lang w:val="en-US"/>
                </w:rPr>
                <w:t>192</w:t>
              </w:r>
            </w:ins>
          </w:p>
        </w:tc>
        <w:tc>
          <w:tcPr>
            <w:tcW w:w="0" w:type="auto"/>
          </w:tcPr>
          <w:p w14:paraId="1A729724" w14:textId="77777777" w:rsidR="007C1677" w:rsidRPr="008B3723" w:rsidRDefault="007C1677" w:rsidP="008B1C94">
            <w:pPr>
              <w:pStyle w:val="TAC"/>
              <w:keepNext w:val="0"/>
              <w:keepLines w:val="0"/>
              <w:rPr>
                <w:ins w:id="29540" w:author="Multrus, Markus" w:date="2025-11-15T14:16:00Z" w16du:dateUtc="2025-11-15T13:16:00Z"/>
                <w:lang w:val="en-US"/>
              </w:rPr>
            </w:pPr>
            <w:ins w:id="29541" w:author="Multrus, Markus" w:date="2025-11-15T14:16:00Z" w16du:dateUtc="2025-11-15T13:16:00Z">
              <w:r w:rsidRPr="008B3723">
                <w:rPr>
                  <w:lang w:val="en-US"/>
                </w:rPr>
                <w:t>85.84</w:t>
              </w:r>
            </w:ins>
          </w:p>
        </w:tc>
        <w:tc>
          <w:tcPr>
            <w:tcW w:w="0" w:type="auto"/>
          </w:tcPr>
          <w:p w14:paraId="391CF461" w14:textId="77777777" w:rsidR="007C1677" w:rsidRPr="008B3723" w:rsidRDefault="007C1677" w:rsidP="008B1C94">
            <w:pPr>
              <w:pStyle w:val="TAC"/>
              <w:keepNext w:val="0"/>
              <w:keepLines w:val="0"/>
              <w:rPr>
                <w:ins w:id="29542" w:author="Multrus, Markus" w:date="2025-11-15T14:16:00Z" w16du:dateUtc="2025-11-15T13:16:00Z"/>
                <w:lang w:val="en-US"/>
              </w:rPr>
            </w:pPr>
            <w:ins w:id="29543" w:author="Multrus, Markus" w:date="2025-11-15T14:16:00Z" w16du:dateUtc="2025-11-15T13:16:00Z">
              <w:r w:rsidRPr="008B3723">
                <w:rPr>
                  <w:lang w:val="en-US"/>
                </w:rPr>
                <w:t>16.32</w:t>
              </w:r>
            </w:ins>
          </w:p>
        </w:tc>
        <w:tc>
          <w:tcPr>
            <w:tcW w:w="0" w:type="auto"/>
          </w:tcPr>
          <w:p w14:paraId="26D7FED6" w14:textId="77777777" w:rsidR="007C1677" w:rsidRPr="008B3723" w:rsidRDefault="007C1677" w:rsidP="008B1C94">
            <w:pPr>
              <w:pStyle w:val="TAC"/>
              <w:keepNext w:val="0"/>
              <w:keepLines w:val="0"/>
              <w:rPr>
                <w:ins w:id="29544" w:author="Multrus, Markus" w:date="2025-11-15T14:16:00Z" w16du:dateUtc="2025-11-15T13:16:00Z"/>
                <w:lang w:val="en-US"/>
              </w:rPr>
            </w:pPr>
            <w:ins w:id="29545" w:author="Multrus, Markus" w:date="2025-11-15T14:16:00Z" w16du:dateUtc="2025-11-15T13:16:00Z">
              <w:r w:rsidRPr="008B3723">
                <w:rPr>
                  <w:lang w:val="en-US"/>
                </w:rPr>
                <w:t>2.32</w:t>
              </w:r>
            </w:ins>
          </w:p>
        </w:tc>
      </w:tr>
    </w:tbl>
    <w:p w14:paraId="1C565F9B" w14:textId="77777777" w:rsidR="007C1677" w:rsidRPr="008B3723" w:rsidRDefault="007C1677" w:rsidP="007C1677">
      <w:pPr>
        <w:rPr>
          <w:ins w:id="29546" w:author="Multrus, Markus" w:date="2025-11-15T14:16:00Z" w16du:dateUtc="2025-11-15T13:16:00Z"/>
          <w:lang w:val="en-US"/>
        </w:rPr>
      </w:pPr>
    </w:p>
    <w:p w14:paraId="389E88B0" w14:textId="77777777" w:rsidR="007C1677" w:rsidRPr="008B3723" w:rsidRDefault="007C1677" w:rsidP="007C1677">
      <w:pPr>
        <w:pStyle w:val="FL"/>
        <w:rPr>
          <w:ins w:id="29547" w:author="Multrus, Markus" w:date="2025-11-15T14:16:00Z" w16du:dateUtc="2025-11-15T13:16:00Z"/>
          <w:lang w:val="en-US"/>
        </w:rPr>
      </w:pPr>
      <w:ins w:id="29548" w:author="Multrus, Markus" w:date="2025-11-15T14:16:00Z" w16du:dateUtc="2025-11-15T13:16:00Z">
        <w:r w:rsidRPr="008B3723">
          <w:rPr>
            <w:lang w:val="en-US"/>
          </w:rPr>
          <w:drawing>
            <wp:inline distT="0" distB="0" distL="0" distR="0" wp14:anchorId="72E999E1" wp14:editId="06C1309F">
              <wp:extent cx="5760000" cy="3600000"/>
              <wp:effectExtent l="0" t="0" r="0" b="0"/>
              <wp:docPr id="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6">
                        <a:extLst>
                          <a:ext uri="{96DAC541-7B7A-43D3-8B79-37D633B846F1}">
                            <asvg:svgBlip xmlns:asvg="http://schemas.microsoft.com/office/drawing/2016/SVG/main" r:embed="rId157"/>
                          </a:ext>
                        </a:extLst>
                      </a:blip>
                      <a:stretch>
                        <a:fillRect/>
                      </a:stretch>
                    </pic:blipFill>
                    <pic:spPr>
                      <a:xfrm>
                        <a:off x="0" y="0"/>
                        <a:ext cx="5760000" cy="3600000"/>
                      </a:xfrm>
                      <a:prstGeom prst="rect">
                        <a:avLst/>
                      </a:prstGeom>
                    </pic:spPr>
                  </pic:pic>
                </a:graphicData>
              </a:graphic>
            </wp:inline>
          </w:drawing>
        </w:r>
      </w:ins>
    </w:p>
    <w:p w14:paraId="34EE9770" w14:textId="37216664" w:rsidR="007C1677" w:rsidRPr="008B3723" w:rsidRDefault="007C1677" w:rsidP="007C1677">
      <w:pPr>
        <w:pStyle w:val="TF"/>
        <w:rPr>
          <w:ins w:id="29549" w:author="Multrus, Markus" w:date="2025-11-15T14:16:00Z" w16du:dateUtc="2025-11-15T13:16:00Z"/>
          <w:lang w:val="en-US"/>
        </w:rPr>
      </w:pPr>
      <w:ins w:id="29550" w:author="Multrus, Markus" w:date="2025-11-15T14:16:00Z" w16du:dateUtc="2025-11-15T13:16:00Z">
        <w:r w:rsidRPr="008B3723">
          <w:rPr>
            <w:lang w:val="en-US"/>
          </w:rPr>
          <w:t>Figure </w:t>
        </w:r>
      </w:ins>
      <w:ins w:id="29551" w:author="Multrus, Markus" w:date="2025-11-16T14:12:00Z" w16du:dateUtc="2025-11-16T20:12:00Z">
        <w:r w:rsidR="00D32C2F" w:rsidRPr="008B3723">
          <w:rPr>
            <w:lang w:val="en-US"/>
          </w:rPr>
          <w:t>9.10-2</w:t>
        </w:r>
      </w:ins>
      <w:ins w:id="29552" w:author="Multrus, Markus" w:date="2025-11-15T14:16:00Z" w16du:dateUtc="2025-11-15T13:16:00Z">
        <w:r w:rsidRPr="008B3723">
          <w:rPr>
            <w:lang w:val="en-US"/>
          </w:rPr>
          <w:t>: results per condition for experiment ROOM-1</w:t>
        </w:r>
      </w:ins>
    </w:p>
    <w:p w14:paraId="403472D0" w14:textId="77777777" w:rsidR="007C1677" w:rsidRPr="008B3723" w:rsidRDefault="007C1677" w:rsidP="007C1677">
      <w:pPr>
        <w:rPr>
          <w:ins w:id="29553" w:author="Multrus, Markus" w:date="2025-11-15T14:16:00Z" w16du:dateUtc="2025-11-15T13:16:00Z"/>
          <w:lang w:val="en-US"/>
        </w:rPr>
      </w:pPr>
    </w:p>
    <w:p w14:paraId="37256836" w14:textId="77777777" w:rsidR="007C1677" w:rsidRPr="008B3723" w:rsidRDefault="007C1677" w:rsidP="007C1677">
      <w:pPr>
        <w:pStyle w:val="FL"/>
        <w:rPr>
          <w:ins w:id="29554" w:author="Multrus, Markus" w:date="2025-11-15T14:16:00Z" w16du:dateUtc="2025-11-15T13:16:00Z"/>
          <w:lang w:val="en-US"/>
        </w:rPr>
      </w:pPr>
      <w:ins w:id="29555" w:author="Multrus, Markus" w:date="2025-11-15T14:16:00Z" w16du:dateUtc="2025-11-15T13:16:00Z">
        <w:r w:rsidRPr="008B3723">
          <w:rPr>
            <w:lang w:val="en-US"/>
          </w:rPr>
          <w:drawing>
            <wp:inline distT="0" distB="0" distL="0" distR="0" wp14:anchorId="3C72FC2F" wp14:editId="2241684C">
              <wp:extent cx="2880000" cy="1800000"/>
              <wp:effectExtent l="0" t="0" r="0" b="0"/>
              <wp:docPr id="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8">
                        <a:extLst>
                          <a:ext uri="{96DAC541-7B7A-43D3-8B79-37D633B846F1}">
                            <asvg:svgBlip xmlns:asvg="http://schemas.microsoft.com/office/drawing/2016/SVG/main" r:embed="rId159"/>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lang w:val="en-US"/>
          </w:rPr>
          <w:drawing>
            <wp:inline distT="0" distB="0" distL="0" distR="0" wp14:anchorId="424B018D" wp14:editId="5287652C">
              <wp:extent cx="2880000" cy="1800000"/>
              <wp:effectExtent l="0" t="0" r="0" b="0"/>
              <wp:docPr id="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0">
                        <a:extLst>
                          <a:ext uri="{96DAC541-7B7A-43D3-8B79-37D633B846F1}">
                            <asvg:svgBlip xmlns:asvg="http://schemas.microsoft.com/office/drawing/2016/SVG/main" r:embed="rId161"/>
                          </a:ext>
                        </a:extLst>
                      </a:blip>
                      <a:stretch>
                        <a:fillRect/>
                      </a:stretch>
                    </pic:blipFill>
                    <pic:spPr>
                      <a:xfrm>
                        <a:off x="0" y="0"/>
                        <a:ext cx="2880000" cy="1800000"/>
                      </a:xfrm>
                      <a:prstGeom prst="rect">
                        <a:avLst/>
                      </a:prstGeom>
                    </pic:spPr>
                  </pic:pic>
                </a:graphicData>
              </a:graphic>
            </wp:inline>
          </w:drawing>
        </w:r>
      </w:ins>
    </w:p>
    <w:p w14:paraId="311BA082" w14:textId="2AF583A1" w:rsidR="007C1677" w:rsidRPr="008B3723" w:rsidRDefault="007C1677" w:rsidP="007C1677">
      <w:pPr>
        <w:pStyle w:val="TF"/>
        <w:rPr>
          <w:ins w:id="29556" w:author="Multrus, Markus" w:date="2025-11-15T14:16:00Z" w16du:dateUtc="2025-11-15T13:16:00Z"/>
          <w:lang w:val="en-US"/>
        </w:rPr>
      </w:pPr>
      <w:ins w:id="29557" w:author="Multrus, Markus" w:date="2025-11-15T14:16:00Z" w16du:dateUtc="2025-11-15T13:16:00Z">
        <w:r w:rsidRPr="008B3723">
          <w:rPr>
            <w:lang w:val="en-US"/>
          </w:rPr>
          <w:t>Figure </w:t>
        </w:r>
      </w:ins>
      <w:ins w:id="29558" w:author="Multrus, Markus" w:date="2025-11-16T14:13:00Z" w16du:dateUtc="2025-11-16T20:13:00Z">
        <w:r w:rsidR="00D32C2F" w:rsidRPr="008B3723">
          <w:rPr>
            <w:lang w:val="en-US"/>
          </w:rPr>
          <w:t>9.10-3</w:t>
        </w:r>
      </w:ins>
      <w:ins w:id="29559" w:author="Multrus, Markus" w:date="2025-11-15T14:16:00Z" w16du:dateUtc="2025-11-15T13:16:00Z">
        <w:r w:rsidRPr="008B3723">
          <w:rPr>
            <w:lang w:val="en-US"/>
          </w:rPr>
          <w:t>: results per condition versus category (left) and sample (right) for experiment ROOM-1</w:t>
        </w:r>
      </w:ins>
    </w:p>
    <w:p w14:paraId="0BE95A3F" w14:textId="77777777" w:rsidR="007C1677" w:rsidRPr="008B3723" w:rsidRDefault="007C1677" w:rsidP="007C1677">
      <w:pPr>
        <w:rPr>
          <w:ins w:id="29560" w:author="Multrus, Markus" w:date="2025-11-15T14:16:00Z" w16du:dateUtc="2025-11-15T13:16:00Z"/>
          <w:lang w:val="en-US"/>
        </w:rPr>
      </w:pPr>
    </w:p>
    <w:p w14:paraId="1237CD26" w14:textId="20CB1B78" w:rsidR="007C1677" w:rsidRPr="008B3723" w:rsidRDefault="007C1677" w:rsidP="007C1677">
      <w:pPr>
        <w:pStyle w:val="TH"/>
        <w:rPr>
          <w:ins w:id="29561" w:author="Multrus, Markus" w:date="2025-11-15T14:16:00Z" w16du:dateUtc="2025-11-15T13:16:00Z"/>
          <w:lang w:val="en-US"/>
        </w:rPr>
      </w:pPr>
      <w:ins w:id="29562" w:author="Multrus, Markus" w:date="2025-11-15T14:16:00Z" w16du:dateUtc="2025-11-15T13:16:00Z">
        <w:r w:rsidRPr="008B3723">
          <w:rPr>
            <w:lang w:val="en-US"/>
          </w:rPr>
          <w:t>Table </w:t>
        </w:r>
      </w:ins>
      <w:ins w:id="29563" w:author="Multrus, Markus" w:date="2025-11-16T13:23:00Z" w16du:dateUtc="2025-11-16T19:23:00Z">
        <w:r w:rsidR="00EC4725" w:rsidRPr="008B3723">
          <w:rPr>
            <w:lang w:val="en-US"/>
          </w:rPr>
          <w:t>9.10-4</w:t>
        </w:r>
      </w:ins>
      <w:ins w:id="29564" w:author="Multrus, Markus" w:date="2025-11-15T14:16:00Z" w16du:dateUtc="2025-11-15T13:16:00Z">
        <w:r w:rsidRPr="008B3723">
          <w:rPr>
            <w:lang w:val="en-US"/>
          </w:rPr>
          <w:t>: ANOVA results for experiment ROOM-1</w:t>
        </w:r>
      </w:ins>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7C1677" w:rsidRPr="008B3723" w14:paraId="673C30C3" w14:textId="77777777" w:rsidTr="008B1C94">
        <w:trPr>
          <w:jc w:val="center"/>
          <w:ins w:id="29565" w:author="Multrus, Markus" w:date="2025-11-15T14:16:00Z"/>
        </w:trPr>
        <w:tc>
          <w:tcPr>
            <w:tcW w:w="0" w:type="auto"/>
          </w:tcPr>
          <w:p w14:paraId="01C5EF5E" w14:textId="77777777" w:rsidR="007C1677" w:rsidRPr="008B3723" w:rsidRDefault="007C1677" w:rsidP="008B1C94">
            <w:pPr>
              <w:pStyle w:val="TAH"/>
              <w:rPr>
                <w:ins w:id="29566" w:author="Multrus, Markus" w:date="2025-11-15T14:16:00Z" w16du:dateUtc="2025-11-15T13:16:00Z"/>
                <w:rStyle w:val="Fett"/>
                <w:b/>
                <w:bCs w:val="0"/>
                <w:lang w:val="en-US"/>
              </w:rPr>
            </w:pPr>
            <w:ins w:id="29567" w:author="Multrus, Markus" w:date="2025-11-15T14:16:00Z" w16du:dateUtc="2025-11-15T13:16:00Z">
              <w:r w:rsidRPr="008B3723">
                <w:rPr>
                  <w:lang w:val="en-US"/>
                </w:rPr>
                <w:t>Category Variables</w:t>
              </w:r>
            </w:ins>
          </w:p>
        </w:tc>
        <w:tc>
          <w:tcPr>
            <w:tcW w:w="0" w:type="auto"/>
          </w:tcPr>
          <w:p w14:paraId="217CA458" w14:textId="77777777" w:rsidR="007C1677" w:rsidRPr="008B3723" w:rsidRDefault="007C1677" w:rsidP="008B1C94">
            <w:pPr>
              <w:pStyle w:val="TAH"/>
              <w:rPr>
                <w:ins w:id="29568" w:author="Multrus, Markus" w:date="2025-11-15T14:16:00Z" w16du:dateUtc="2025-11-15T13:16:00Z"/>
                <w:rStyle w:val="Fett"/>
                <w:b/>
                <w:bCs w:val="0"/>
                <w:lang w:val="en-US"/>
              </w:rPr>
            </w:pPr>
            <w:ins w:id="29569" w:author="Multrus, Markus" w:date="2025-11-15T14:16:00Z" w16du:dateUtc="2025-11-15T13:16:00Z">
              <w:r w:rsidRPr="008B3723">
                <w:rPr>
                  <w:lang w:val="en-US"/>
                </w:rPr>
                <w:t>Sum of Squares</w:t>
              </w:r>
            </w:ins>
          </w:p>
        </w:tc>
        <w:tc>
          <w:tcPr>
            <w:tcW w:w="0" w:type="auto"/>
          </w:tcPr>
          <w:p w14:paraId="45B98A7B" w14:textId="77777777" w:rsidR="007C1677" w:rsidRPr="008B3723" w:rsidRDefault="007C1677" w:rsidP="008B1C94">
            <w:pPr>
              <w:pStyle w:val="TAH"/>
              <w:rPr>
                <w:ins w:id="29570" w:author="Multrus, Markus" w:date="2025-11-15T14:16:00Z" w16du:dateUtc="2025-11-15T13:16:00Z"/>
                <w:rStyle w:val="Fett"/>
                <w:b/>
                <w:bCs w:val="0"/>
                <w:lang w:val="en-US"/>
              </w:rPr>
            </w:pPr>
            <w:ins w:id="29571" w:author="Multrus, Markus" w:date="2025-11-15T14:16:00Z" w16du:dateUtc="2025-11-15T13:16:00Z">
              <w:r w:rsidRPr="008B3723">
                <w:rPr>
                  <w:lang w:val="en-US"/>
                </w:rPr>
                <w:t>Degrees of Freedom</w:t>
              </w:r>
            </w:ins>
          </w:p>
        </w:tc>
        <w:tc>
          <w:tcPr>
            <w:tcW w:w="0" w:type="auto"/>
          </w:tcPr>
          <w:p w14:paraId="7A02583D" w14:textId="77777777" w:rsidR="007C1677" w:rsidRPr="008B3723" w:rsidRDefault="007C1677" w:rsidP="008B1C94">
            <w:pPr>
              <w:pStyle w:val="TAH"/>
              <w:rPr>
                <w:ins w:id="29572" w:author="Multrus, Markus" w:date="2025-11-15T14:16:00Z" w16du:dateUtc="2025-11-15T13:16:00Z"/>
                <w:rStyle w:val="Fett"/>
                <w:b/>
                <w:bCs w:val="0"/>
                <w:lang w:val="en-US"/>
              </w:rPr>
            </w:pPr>
            <w:ins w:id="29573" w:author="Multrus, Markus" w:date="2025-11-15T14:16:00Z" w16du:dateUtc="2025-11-15T13:16:00Z">
              <w:r w:rsidRPr="008B3723">
                <w:rPr>
                  <w:lang w:val="en-US"/>
                </w:rPr>
                <w:t>F-Value</w:t>
              </w:r>
            </w:ins>
          </w:p>
        </w:tc>
        <w:tc>
          <w:tcPr>
            <w:tcW w:w="0" w:type="auto"/>
          </w:tcPr>
          <w:p w14:paraId="470007E8" w14:textId="77777777" w:rsidR="007C1677" w:rsidRPr="008B3723" w:rsidRDefault="007C1677" w:rsidP="008B1C94">
            <w:pPr>
              <w:pStyle w:val="TAH"/>
              <w:rPr>
                <w:ins w:id="29574" w:author="Multrus, Markus" w:date="2025-11-15T14:16:00Z" w16du:dateUtc="2025-11-15T13:16:00Z"/>
                <w:bCs/>
                <w:lang w:val="en-US"/>
              </w:rPr>
            </w:pPr>
            <w:ins w:id="29575" w:author="Multrus, Markus" w:date="2025-11-15T14:16:00Z" w16du:dateUtc="2025-11-15T13:16:00Z">
              <w:r w:rsidRPr="008B3723">
                <w:rPr>
                  <w:bCs/>
                  <w:lang w:val="en-US"/>
                </w:rPr>
                <w:t>P-Value</w:t>
              </w:r>
            </w:ins>
          </w:p>
        </w:tc>
      </w:tr>
      <w:tr w:rsidR="007C1677" w:rsidRPr="008B3723" w14:paraId="3D7BCC07" w14:textId="77777777" w:rsidTr="008B1C94">
        <w:trPr>
          <w:jc w:val="center"/>
          <w:ins w:id="29576" w:author="Multrus, Markus" w:date="2025-11-15T14:16:00Z"/>
        </w:trPr>
        <w:tc>
          <w:tcPr>
            <w:tcW w:w="0" w:type="auto"/>
          </w:tcPr>
          <w:p w14:paraId="0B278EBF" w14:textId="77777777" w:rsidR="007C1677" w:rsidRPr="008B3723" w:rsidRDefault="007C1677" w:rsidP="008B1C94">
            <w:pPr>
              <w:pStyle w:val="TAL"/>
              <w:keepNext w:val="0"/>
              <w:keepLines w:val="0"/>
              <w:rPr>
                <w:ins w:id="29577" w:author="Multrus, Markus" w:date="2025-11-15T14:16:00Z" w16du:dateUtc="2025-11-15T13:16:00Z"/>
                <w:lang w:val="en-US"/>
              </w:rPr>
            </w:pPr>
            <w:ins w:id="29578" w:author="Multrus, Markus" w:date="2025-11-15T14:16:00Z" w16du:dateUtc="2025-11-15T13:16:00Z">
              <w:r w:rsidRPr="008B3723">
                <w:rPr>
                  <w:lang w:val="en-US"/>
                </w:rPr>
                <w:t>C(Sample)</w:t>
              </w:r>
            </w:ins>
          </w:p>
        </w:tc>
        <w:tc>
          <w:tcPr>
            <w:tcW w:w="0" w:type="auto"/>
          </w:tcPr>
          <w:p w14:paraId="079BEA11" w14:textId="77777777" w:rsidR="007C1677" w:rsidRPr="008B3723" w:rsidRDefault="007C1677" w:rsidP="008B1C94">
            <w:pPr>
              <w:pStyle w:val="TAL"/>
              <w:keepNext w:val="0"/>
              <w:keepLines w:val="0"/>
              <w:rPr>
                <w:ins w:id="29579" w:author="Multrus, Markus" w:date="2025-11-15T14:16:00Z" w16du:dateUtc="2025-11-15T13:16:00Z"/>
                <w:lang w:val="en-US"/>
              </w:rPr>
            </w:pPr>
            <w:ins w:id="29580" w:author="Multrus, Markus" w:date="2025-11-15T14:16:00Z" w16du:dateUtc="2025-11-15T13:16:00Z">
              <w:r w:rsidRPr="008B3723">
                <w:rPr>
                  <w:lang w:val="en-US"/>
                </w:rPr>
                <w:t>941.0</w:t>
              </w:r>
            </w:ins>
          </w:p>
        </w:tc>
        <w:tc>
          <w:tcPr>
            <w:tcW w:w="0" w:type="auto"/>
          </w:tcPr>
          <w:p w14:paraId="036F35E4" w14:textId="77777777" w:rsidR="007C1677" w:rsidRPr="008B3723" w:rsidRDefault="007C1677" w:rsidP="008B1C94">
            <w:pPr>
              <w:pStyle w:val="TAC"/>
              <w:keepNext w:val="0"/>
              <w:keepLines w:val="0"/>
              <w:rPr>
                <w:ins w:id="29581" w:author="Multrus, Markus" w:date="2025-11-15T14:16:00Z" w16du:dateUtc="2025-11-15T13:16:00Z"/>
                <w:lang w:val="en-US"/>
              </w:rPr>
            </w:pPr>
            <w:ins w:id="29582" w:author="Multrus, Markus" w:date="2025-11-15T14:16:00Z" w16du:dateUtc="2025-11-15T13:16:00Z">
              <w:r w:rsidRPr="008B3723">
                <w:rPr>
                  <w:lang w:val="en-US"/>
                </w:rPr>
                <w:t>3</w:t>
              </w:r>
            </w:ins>
          </w:p>
        </w:tc>
        <w:tc>
          <w:tcPr>
            <w:tcW w:w="0" w:type="auto"/>
          </w:tcPr>
          <w:p w14:paraId="5C7329A4" w14:textId="77777777" w:rsidR="007C1677" w:rsidRPr="008B3723" w:rsidRDefault="007C1677" w:rsidP="008B1C94">
            <w:pPr>
              <w:pStyle w:val="TAC"/>
              <w:keepNext w:val="0"/>
              <w:keepLines w:val="0"/>
              <w:rPr>
                <w:ins w:id="29583" w:author="Multrus, Markus" w:date="2025-11-15T14:16:00Z" w16du:dateUtc="2025-11-15T13:16:00Z"/>
                <w:lang w:val="en-US"/>
              </w:rPr>
            </w:pPr>
            <w:ins w:id="29584" w:author="Multrus, Markus" w:date="2025-11-15T14:16:00Z" w16du:dateUtc="2025-11-15T13:16:00Z">
              <w:r w:rsidRPr="008B3723">
                <w:rPr>
                  <w:lang w:val="en-US"/>
                </w:rPr>
                <w:t>1.0100</w:t>
              </w:r>
            </w:ins>
          </w:p>
        </w:tc>
        <w:tc>
          <w:tcPr>
            <w:tcW w:w="0" w:type="auto"/>
          </w:tcPr>
          <w:p w14:paraId="49117329" w14:textId="77777777" w:rsidR="007C1677" w:rsidRPr="008B3723" w:rsidRDefault="007C1677" w:rsidP="008B1C94">
            <w:pPr>
              <w:pStyle w:val="TAC"/>
              <w:keepNext w:val="0"/>
              <w:keepLines w:val="0"/>
              <w:rPr>
                <w:ins w:id="29585" w:author="Multrus, Markus" w:date="2025-11-15T14:16:00Z" w16du:dateUtc="2025-11-15T13:16:00Z"/>
                <w:lang w:val="en-US"/>
              </w:rPr>
            </w:pPr>
            <w:ins w:id="29586" w:author="Multrus, Markus" w:date="2025-11-15T14:16:00Z" w16du:dateUtc="2025-11-15T13:16:00Z">
              <w:r w:rsidRPr="008B3723">
                <w:rPr>
                  <w:lang w:val="en-US"/>
                </w:rPr>
                <w:t>0.3869</w:t>
              </w:r>
            </w:ins>
          </w:p>
        </w:tc>
      </w:tr>
      <w:tr w:rsidR="007C1677" w:rsidRPr="008B3723" w14:paraId="2B0D2495" w14:textId="77777777" w:rsidTr="008B1C94">
        <w:trPr>
          <w:jc w:val="center"/>
          <w:ins w:id="29587" w:author="Multrus, Markus" w:date="2025-11-15T14:16:00Z"/>
        </w:trPr>
        <w:tc>
          <w:tcPr>
            <w:tcW w:w="0" w:type="auto"/>
          </w:tcPr>
          <w:p w14:paraId="514F041B" w14:textId="77777777" w:rsidR="007C1677" w:rsidRPr="008B3723" w:rsidRDefault="007C1677" w:rsidP="008B1C94">
            <w:pPr>
              <w:pStyle w:val="TAL"/>
              <w:keepNext w:val="0"/>
              <w:keepLines w:val="0"/>
              <w:rPr>
                <w:ins w:id="29588" w:author="Multrus, Markus" w:date="2025-11-15T14:16:00Z" w16du:dateUtc="2025-11-15T13:16:00Z"/>
                <w:lang w:val="en-US"/>
              </w:rPr>
            </w:pPr>
            <w:ins w:id="29589" w:author="Multrus, Markus" w:date="2025-11-15T14:16:00Z" w16du:dateUtc="2025-11-15T13:16:00Z">
              <w:r w:rsidRPr="008B3723">
                <w:rPr>
                  <w:lang w:val="en-US"/>
                </w:rPr>
                <w:t>C(Condition)</w:t>
              </w:r>
            </w:ins>
          </w:p>
        </w:tc>
        <w:tc>
          <w:tcPr>
            <w:tcW w:w="0" w:type="auto"/>
          </w:tcPr>
          <w:p w14:paraId="5F5D584C" w14:textId="77777777" w:rsidR="007C1677" w:rsidRPr="008B3723" w:rsidRDefault="007C1677" w:rsidP="008B1C94">
            <w:pPr>
              <w:pStyle w:val="TAL"/>
              <w:keepNext w:val="0"/>
              <w:keepLines w:val="0"/>
              <w:rPr>
                <w:ins w:id="29590" w:author="Multrus, Markus" w:date="2025-11-15T14:16:00Z" w16du:dateUtc="2025-11-15T13:16:00Z"/>
                <w:lang w:val="en-US"/>
              </w:rPr>
            </w:pPr>
            <w:ins w:id="29591" w:author="Multrus, Markus" w:date="2025-11-15T14:16:00Z" w16du:dateUtc="2025-11-15T13:16:00Z">
              <w:r w:rsidRPr="008B3723">
                <w:rPr>
                  <w:lang w:val="en-US"/>
                </w:rPr>
                <w:t>434974.2</w:t>
              </w:r>
            </w:ins>
          </w:p>
        </w:tc>
        <w:tc>
          <w:tcPr>
            <w:tcW w:w="0" w:type="auto"/>
          </w:tcPr>
          <w:p w14:paraId="1B11494F" w14:textId="77777777" w:rsidR="007C1677" w:rsidRPr="008B3723" w:rsidRDefault="007C1677" w:rsidP="008B1C94">
            <w:pPr>
              <w:pStyle w:val="TAC"/>
              <w:keepNext w:val="0"/>
              <w:keepLines w:val="0"/>
              <w:rPr>
                <w:ins w:id="29592" w:author="Multrus, Markus" w:date="2025-11-15T14:16:00Z" w16du:dateUtc="2025-11-15T13:16:00Z"/>
                <w:lang w:val="en-US"/>
              </w:rPr>
            </w:pPr>
            <w:ins w:id="29593" w:author="Multrus, Markus" w:date="2025-11-15T14:16:00Z" w16du:dateUtc="2025-11-15T13:16:00Z">
              <w:r w:rsidRPr="008B3723">
                <w:rPr>
                  <w:lang w:val="en-US"/>
                </w:rPr>
                <w:t>3</w:t>
              </w:r>
            </w:ins>
          </w:p>
        </w:tc>
        <w:tc>
          <w:tcPr>
            <w:tcW w:w="0" w:type="auto"/>
          </w:tcPr>
          <w:p w14:paraId="01360C2F" w14:textId="77777777" w:rsidR="007C1677" w:rsidRPr="008B3723" w:rsidRDefault="007C1677" w:rsidP="008B1C94">
            <w:pPr>
              <w:pStyle w:val="TAC"/>
              <w:keepNext w:val="0"/>
              <w:keepLines w:val="0"/>
              <w:rPr>
                <w:ins w:id="29594" w:author="Multrus, Markus" w:date="2025-11-15T14:16:00Z" w16du:dateUtc="2025-11-15T13:16:00Z"/>
                <w:lang w:val="en-US"/>
              </w:rPr>
            </w:pPr>
            <w:ins w:id="29595" w:author="Multrus, Markus" w:date="2025-11-15T14:16:00Z" w16du:dateUtc="2025-11-15T13:16:00Z">
              <w:r w:rsidRPr="008B3723">
                <w:rPr>
                  <w:lang w:val="en-US"/>
                </w:rPr>
                <w:t>467.6100</w:t>
              </w:r>
            </w:ins>
          </w:p>
        </w:tc>
        <w:tc>
          <w:tcPr>
            <w:tcW w:w="0" w:type="auto"/>
          </w:tcPr>
          <w:p w14:paraId="117E0832" w14:textId="77777777" w:rsidR="007C1677" w:rsidRPr="008B3723" w:rsidRDefault="007C1677" w:rsidP="008B1C94">
            <w:pPr>
              <w:pStyle w:val="TAC"/>
              <w:keepNext w:val="0"/>
              <w:keepLines w:val="0"/>
              <w:rPr>
                <w:ins w:id="29596" w:author="Multrus, Markus" w:date="2025-11-15T14:16:00Z" w16du:dateUtc="2025-11-15T13:16:00Z"/>
                <w:lang w:val="en-US"/>
              </w:rPr>
            </w:pPr>
            <w:ins w:id="29597" w:author="Multrus, Markus" w:date="2025-11-15T14:16:00Z" w16du:dateUtc="2025-11-15T13:16:00Z">
              <w:r w:rsidRPr="008B3723">
                <w:rPr>
                  <w:lang w:val="en-US"/>
                </w:rPr>
                <w:t>&lt;0.0001</w:t>
              </w:r>
            </w:ins>
          </w:p>
        </w:tc>
      </w:tr>
      <w:tr w:rsidR="007C1677" w:rsidRPr="008B3723" w14:paraId="224BEDE3" w14:textId="77777777" w:rsidTr="008B1C94">
        <w:trPr>
          <w:jc w:val="center"/>
          <w:ins w:id="29598" w:author="Multrus, Markus" w:date="2025-11-15T14:16:00Z"/>
        </w:trPr>
        <w:tc>
          <w:tcPr>
            <w:tcW w:w="0" w:type="auto"/>
          </w:tcPr>
          <w:p w14:paraId="324132DF" w14:textId="77777777" w:rsidR="007C1677" w:rsidRPr="008B3723" w:rsidRDefault="007C1677" w:rsidP="008B1C94">
            <w:pPr>
              <w:pStyle w:val="TAL"/>
              <w:keepNext w:val="0"/>
              <w:keepLines w:val="0"/>
              <w:rPr>
                <w:ins w:id="29599" w:author="Multrus, Markus" w:date="2025-11-15T14:16:00Z" w16du:dateUtc="2025-11-15T13:16:00Z"/>
                <w:lang w:val="en-US"/>
              </w:rPr>
            </w:pPr>
            <w:ins w:id="29600" w:author="Multrus, Markus" w:date="2025-11-15T14:16:00Z" w16du:dateUtc="2025-11-15T13:16:00Z">
              <w:r w:rsidRPr="008B3723">
                <w:rPr>
                  <w:lang w:val="en-US"/>
                </w:rPr>
                <w:t>C(Category)</w:t>
              </w:r>
            </w:ins>
          </w:p>
        </w:tc>
        <w:tc>
          <w:tcPr>
            <w:tcW w:w="0" w:type="auto"/>
          </w:tcPr>
          <w:p w14:paraId="0A4962D4" w14:textId="77777777" w:rsidR="007C1677" w:rsidRPr="008B3723" w:rsidRDefault="007C1677" w:rsidP="008B1C94">
            <w:pPr>
              <w:pStyle w:val="TAL"/>
              <w:keepNext w:val="0"/>
              <w:keepLines w:val="0"/>
              <w:rPr>
                <w:ins w:id="29601" w:author="Multrus, Markus" w:date="2025-11-15T14:16:00Z" w16du:dateUtc="2025-11-15T13:16:00Z"/>
                <w:lang w:val="en-US"/>
              </w:rPr>
            </w:pPr>
            <w:ins w:id="29602" w:author="Multrus, Markus" w:date="2025-11-15T14:16:00Z" w16du:dateUtc="2025-11-15T13:16:00Z">
              <w:r w:rsidRPr="008B3723">
                <w:rPr>
                  <w:lang w:val="en-US"/>
                </w:rPr>
                <w:t>5045.3</w:t>
              </w:r>
            </w:ins>
          </w:p>
        </w:tc>
        <w:tc>
          <w:tcPr>
            <w:tcW w:w="0" w:type="auto"/>
          </w:tcPr>
          <w:p w14:paraId="3C6117A0" w14:textId="77777777" w:rsidR="007C1677" w:rsidRPr="008B3723" w:rsidRDefault="007C1677" w:rsidP="008B1C94">
            <w:pPr>
              <w:pStyle w:val="TAC"/>
              <w:keepNext w:val="0"/>
              <w:keepLines w:val="0"/>
              <w:rPr>
                <w:ins w:id="29603" w:author="Multrus, Markus" w:date="2025-11-15T14:16:00Z" w16du:dateUtc="2025-11-15T13:16:00Z"/>
                <w:lang w:val="en-US"/>
              </w:rPr>
            </w:pPr>
            <w:ins w:id="29604" w:author="Multrus, Markus" w:date="2025-11-15T14:16:00Z" w16du:dateUtc="2025-11-15T13:16:00Z">
              <w:r w:rsidRPr="008B3723">
                <w:rPr>
                  <w:lang w:val="en-US"/>
                </w:rPr>
                <w:t>3</w:t>
              </w:r>
            </w:ins>
          </w:p>
        </w:tc>
        <w:tc>
          <w:tcPr>
            <w:tcW w:w="0" w:type="auto"/>
          </w:tcPr>
          <w:p w14:paraId="73D42495" w14:textId="77777777" w:rsidR="007C1677" w:rsidRPr="008B3723" w:rsidRDefault="007C1677" w:rsidP="008B1C94">
            <w:pPr>
              <w:pStyle w:val="TAC"/>
              <w:keepNext w:val="0"/>
              <w:keepLines w:val="0"/>
              <w:rPr>
                <w:ins w:id="29605" w:author="Multrus, Markus" w:date="2025-11-15T14:16:00Z" w16du:dateUtc="2025-11-15T13:16:00Z"/>
                <w:lang w:val="en-US"/>
              </w:rPr>
            </w:pPr>
            <w:ins w:id="29606" w:author="Multrus, Markus" w:date="2025-11-15T14:16:00Z" w16du:dateUtc="2025-11-15T13:16:00Z">
              <w:r w:rsidRPr="008B3723">
                <w:rPr>
                  <w:lang w:val="en-US"/>
                </w:rPr>
                <w:t>5.4200</w:t>
              </w:r>
            </w:ins>
          </w:p>
        </w:tc>
        <w:tc>
          <w:tcPr>
            <w:tcW w:w="0" w:type="auto"/>
          </w:tcPr>
          <w:p w14:paraId="2C8C6D5A" w14:textId="77777777" w:rsidR="007C1677" w:rsidRPr="008B3723" w:rsidRDefault="007C1677" w:rsidP="008B1C94">
            <w:pPr>
              <w:pStyle w:val="TAC"/>
              <w:keepNext w:val="0"/>
              <w:keepLines w:val="0"/>
              <w:rPr>
                <w:ins w:id="29607" w:author="Multrus, Markus" w:date="2025-11-15T14:16:00Z" w16du:dateUtc="2025-11-15T13:16:00Z"/>
                <w:lang w:val="en-US"/>
              </w:rPr>
            </w:pPr>
            <w:ins w:id="29608" w:author="Multrus, Markus" w:date="2025-11-15T14:16:00Z" w16du:dateUtc="2025-11-15T13:16:00Z">
              <w:r w:rsidRPr="008B3723">
                <w:rPr>
                  <w:lang w:val="en-US"/>
                </w:rPr>
                <w:t>0.0011</w:t>
              </w:r>
            </w:ins>
          </w:p>
        </w:tc>
      </w:tr>
      <w:tr w:rsidR="007C1677" w:rsidRPr="008B3723" w14:paraId="4241393A" w14:textId="77777777" w:rsidTr="008B1C94">
        <w:trPr>
          <w:jc w:val="center"/>
          <w:ins w:id="29609" w:author="Multrus, Markus" w:date="2025-11-15T14:16:00Z"/>
        </w:trPr>
        <w:tc>
          <w:tcPr>
            <w:tcW w:w="0" w:type="auto"/>
          </w:tcPr>
          <w:p w14:paraId="55F1EF49" w14:textId="77777777" w:rsidR="007C1677" w:rsidRPr="008B3723" w:rsidRDefault="007C1677" w:rsidP="008B1C94">
            <w:pPr>
              <w:pStyle w:val="TAL"/>
              <w:keepNext w:val="0"/>
              <w:keepLines w:val="0"/>
              <w:rPr>
                <w:ins w:id="29610" w:author="Multrus, Markus" w:date="2025-11-15T14:16:00Z" w16du:dateUtc="2025-11-15T13:16:00Z"/>
                <w:lang w:val="en-US"/>
              </w:rPr>
            </w:pPr>
            <w:ins w:id="29611" w:author="Multrus, Markus" w:date="2025-11-15T14:16:00Z" w16du:dateUtc="2025-11-15T13:16:00Z">
              <w:r w:rsidRPr="008B3723">
                <w:rPr>
                  <w:lang w:val="en-US"/>
                </w:rPr>
                <w:t>C(Category):C(Condition)</w:t>
              </w:r>
            </w:ins>
          </w:p>
        </w:tc>
        <w:tc>
          <w:tcPr>
            <w:tcW w:w="0" w:type="auto"/>
          </w:tcPr>
          <w:p w14:paraId="3D75AAD9" w14:textId="77777777" w:rsidR="007C1677" w:rsidRPr="008B3723" w:rsidRDefault="007C1677" w:rsidP="008B1C94">
            <w:pPr>
              <w:pStyle w:val="TAL"/>
              <w:keepNext w:val="0"/>
              <w:keepLines w:val="0"/>
              <w:rPr>
                <w:ins w:id="29612" w:author="Multrus, Markus" w:date="2025-11-15T14:16:00Z" w16du:dateUtc="2025-11-15T13:16:00Z"/>
                <w:lang w:val="en-US"/>
              </w:rPr>
            </w:pPr>
            <w:ins w:id="29613" w:author="Multrus, Markus" w:date="2025-11-15T14:16:00Z" w16du:dateUtc="2025-11-15T13:16:00Z">
              <w:r w:rsidRPr="008B3723">
                <w:rPr>
                  <w:lang w:val="en-US"/>
                </w:rPr>
                <w:t>19928.6</w:t>
              </w:r>
            </w:ins>
          </w:p>
        </w:tc>
        <w:tc>
          <w:tcPr>
            <w:tcW w:w="0" w:type="auto"/>
          </w:tcPr>
          <w:p w14:paraId="66280CD0" w14:textId="77777777" w:rsidR="007C1677" w:rsidRPr="008B3723" w:rsidRDefault="007C1677" w:rsidP="008B1C94">
            <w:pPr>
              <w:pStyle w:val="TAC"/>
              <w:keepNext w:val="0"/>
              <w:keepLines w:val="0"/>
              <w:rPr>
                <w:ins w:id="29614" w:author="Multrus, Markus" w:date="2025-11-15T14:16:00Z" w16du:dateUtc="2025-11-15T13:16:00Z"/>
                <w:lang w:val="en-US"/>
              </w:rPr>
            </w:pPr>
            <w:ins w:id="29615" w:author="Multrus, Markus" w:date="2025-11-15T14:16:00Z" w16du:dateUtc="2025-11-15T13:16:00Z">
              <w:r w:rsidRPr="008B3723">
                <w:rPr>
                  <w:lang w:val="en-US"/>
                </w:rPr>
                <w:t>9</w:t>
              </w:r>
            </w:ins>
          </w:p>
        </w:tc>
        <w:tc>
          <w:tcPr>
            <w:tcW w:w="0" w:type="auto"/>
          </w:tcPr>
          <w:p w14:paraId="29807A6E" w14:textId="77777777" w:rsidR="007C1677" w:rsidRPr="008B3723" w:rsidRDefault="007C1677" w:rsidP="008B1C94">
            <w:pPr>
              <w:pStyle w:val="TAC"/>
              <w:keepNext w:val="0"/>
              <w:keepLines w:val="0"/>
              <w:rPr>
                <w:ins w:id="29616" w:author="Multrus, Markus" w:date="2025-11-15T14:16:00Z" w16du:dateUtc="2025-11-15T13:16:00Z"/>
                <w:lang w:val="en-US"/>
              </w:rPr>
            </w:pPr>
            <w:ins w:id="29617" w:author="Multrus, Markus" w:date="2025-11-15T14:16:00Z" w16du:dateUtc="2025-11-15T13:16:00Z">
              <w:r w:rsidRPr="008B3723">
                <w:rPr>
                  <w:lang w:val="en-US"/>
                </w:rPr>
                <w:t>7.1400</w:t>
              </w:r>
            </w:ins>
          </w:p>
        </w:tc>
        <w:tc>
          <w:tcPr>
            <w:tcW w:w="0" w:type="auto"/>
          </w:tcPr>
          <w:p w14:paraId="40E592E5" w14:textId="77777777" w:rsidR="007C1677" w:rsidRPr="008B3723" w:rsidRDefault="007C1677" w:rsidP="008B1C94">
            <w:pPr>
              <w:pStyle w:val="TAC"/>
              <w:keepNext w:val="0"/>
              <w:keepLines w:val="0"/>
              <w:rPr>
                <w:ins w:id="29618" w:author="Multrus, Markus" w:date="2025-11-15T14:16:00Z" w16du:dateUtc="2025-11-15T13:16:00Z"/>
                <w:lang w:val="en-US"/>
              </w:rPr>
            </w:pPr>
            <w:ins w:id="29619" w:author="Multrus, Markus" w:date="2025-11-15T14:16:00Z" w16du:dateUtc="2025-11-15T13:16:00Z">
              <w:r w:rsidRPr="008B3723">
                <w:rPr>
                  <w:lang w:val="en-US"/>
                </w:rPr>
                <w:t>&lt;0.0001</w:t>
              </w:r>
            </w:ins>
          </w:p>
        </w:tc>
      </w:tr>
      <w:tr w:rsidR="007C1677" w:rsidRPr="008B3723" w14:paraId="78F9BEAC" w14:textId="77777777" w:rsidTr="008B1C94">
        <w:trPr>
          <w:jc w:val="center"/>
          <w:ins w:id="29620" w:author="Multrus, Markus" w:date="2025-11-15T14:16:00Z"/>
        </w:trPr>
        <w:tc>
          <w:tcPr>
            <w:tcW w:w="0" w:type="auto"/>
          </w:tcPr>
          <w:p w14:paraId="5B3D3E56" w14:textId="77777777" w:rsidR="007C1677" w:rsidRPr="008B3723" w:rsidRDefault="007C1677" w:rsidP="008B1C94">
            <w:pPr>
              <w:pStyle w:val="TAL"/>
              <w:keepNext w:val="0"/>
              <w:keepLines w:val="0"/>
              <w:rPr>
                <w:ins w:id="29621" w:author="Multrus, Markus" w:date="2025-11-15T14:16:00Z" w16du:dateUtc="2025-11-15T13:16:00Z"/>
                <w:lang w:val="en-US"/>
              </w:rPr>
            </w:pPr>
            <w:ins w:id="29622" w:author="Multrus, Markus" w:date="2025-11-15T14:16:00Z" w16du:dateUtc="2025-11-15T13:16:00Z">
              <w:r w:rsidRPr="008B3723">
                <w:rPr>
                  <w:lang w:val="en-US"/>
                </w:rPr>
                <w:t>C(Sample):C(Condition)</w:t>
              </w:r>
            </w:ins>
          </w:p>
        </w:tc>
        <w:tc>
          <w:tcPr>
            <w:tcW w:w="0" w:type="auto"/>
          </w:tcPr>
          <w:p w14:paraId="578D4208" w14:textId="77777777" w:rsidR="007C1677" w:rsidRPr="008B3723" w:rsidRDefault="007C1677" w:rsidP="008B1C94">
            <w:pPr>
              <w:pStyle w:val="TAL"/>
              <w:keepNext w:val="0"/>
              <w:keepLines w:val="0"/>
              <w:rPr>
                <w:ins w:id="29623" w:author="Multrus, Markus" w:date="2025-11-15T14:16:00Z" w16du:dateUtc="2025-11-15T13:16:00Z"/>
                <w:lang w:val="en-US"/>
              </w:rPr>
            </w:pPr>
            <w:ins w:id="29624" w:author="Multrus, Markus" w:date="2025-11-15T14:16:00Z" w16du:dateUtc="2025-11-15T13:16:00Z">
              <w:r w:rsidRPr="008B3723">
                <w:rPr>
                  <w:lang w:val="en-US"/>
                </w:rPr>
                <w:t>8038.8</w:t>
              </w:r>
            </w:ins>
          </w:p>
        </w:tc>
        <w:tc>
          <w:tcPr>
            <w:tcW w:w="0" w:type="auto"/>
          </w:tcPr>
          <w:p w14:paraId="612B101C" w14:textId="77777777" w:rsidR="007C1677" w:rsidRPr="008B3723" w:rsidRDefault="007C1677" w:rsidP="008B1C94">
            <w:pPr>
              <w:pStyle w:val="TAC"/>
              <w:keepNext w:val="0"/>
              <w:keepLines w:val="0"/>
              <w:rPr>
                <w:ins w:id="29625" w:author="Multrus, Markus" w:date="2025-11-15T14:16:00Z" w16du:dateUtc="2025-11-15T13:16:00Z"/>
                <w:lang w:val="en-US"/>
              </w:rPr>
            </w:pPr>
            <w:ins w:id="29626" w:author="Multrus, Markus" w:date="2025-11-15T14:16:00Z" w16du:dateUtc="2025-11-15T13:16:00Z">
              <w:r w:rsidRPr="008B3723">
                <w:rPr>
                  <w:lang w:val="en-US"/>
                </w:rPr>
                <w:t>9</w:t>
              </w:r>
            </w:ins>
          </w:p>
        </w:tc>
        <w:tc>
          <w:tcPr>
            <w:tcW w:w="0" w:type="auto"/>
          </w:tcPr>
          <w:p w14:paraId="4C15EEE4" w14:textId="77777777" w:rsidR="007C1677" w:rsidRPr="008B3723" w:rsidRDefault="007C1677" w:rsidP="008B1C94">
            <w:pPr>
              <w:pStyle w:val="TAC"/>
              <w:keepNext w:val="0"/>
              <w:keepLines w:val="0"/>
              <w:rPr>
                <w:ins w:id="29627" w:author="Multrus, Markus" w:date="2025-11-15T14:16:00Z" w16du:dateUtc="2025-11-15T13:16:00Z"/>
                <w:lang w:val="en-US"/>
              </w:rPr>
            </w:pPr>
            <w:ins w:id="29628" w:author="Multrus, Markus" w:date="2025-11-15T14:16:00Z" w16du:dateUtc="2025-11-15T13:16:00Z">
              <w:r w:rsidRPr="008B3723">
                <w:rPr>
                  <w:lang w:val="en-US"/>
                </w:rPr>
                <w:t>2.8800</w:t>
              </w:r>
            </w:ins>
          </w:p>
        </w:tc>
        <w:tc>
          <w:tcPr>
            <w:tcW w:w="0" w:type="auto"/>
          </w:tcPr>
          <w:p w14:paraId="007A902D" w14:textId="77777777" w:rsidR="007C1677" w:rsidRPr="008B3723" w:rsidRDefault="007C1677" w:rsidP="008B1C94">
            <w:pPr>
              <w:pStyle w:val="TAC"/>
              <w:keepNext w:val="0"/>
              <w:keepLines w:val="0"/>
              <w:rPr>
                <w:ins w:id="29629" w:author="Multrus, Markus" w:date="2025-11-15T14:16:00Z" w16du:dateUtc="2025-11-15T13:16:00Z"/>
                <w:lang w:val="en-US"/>
              </w:rPr>
            </w:pPr>
            <w:ins w:id="29630" w:author="Multrus, Markus" w:date="2025-11-15T14:16:00Z" w16du:dateUtc="2025-11-15T13:16:00Z">
              <w:r w:rsidRPr="008B3723">
                <w:rPr>
                  <w:lang w:val="en-US"/>
                </w:rPr>
                <w:t>0.0024</w:t>
              </w:r>
            </w:ins>
          </w:p>
        </w:tc>
      </w:tr>
      <w:tr w:rsidR="007C1677" w:rsidRPr="008B3723" w14:paraId="0BAE4E10" w14:textId="77777777" w:rsidTr="008B1C94">
        <w:trPr>
          <w:jc w:val="center"/>
          <w:ins w:id="29631" w:author="Multrus, Markus" w:date="2025-11-15T14:16:00Z"/>
        </w:trPr>
        <w:tc>
          <w:tcPr>
            <w:tcW w:w="0" w:type="auto"/>
          </w:tcPr>
          <w:p w14:paraId="2014D2C2" w14:textId="77777777" w:rsidR="007C1677" w:rsidRPr="008B3723" w:rsidRDefault="007C1677" w:rsidP="008B1C94">
            <w:pPr>
              <w:pStyle w:val="TAL"/>
              <w:keepNext w:val="0"/>
              <w:keepLines w:val="0"/>
              <w:rPr>
                <w:ins w:id="29632" w:author="Multrus, Markus" w:date="2025-11-15T14:16:00Z" w16du:dateUtc="2025-11-15T13:16:00Z"/>
                <w:lang w:val="en-US"/>
              </w:rPr>
            </w:pPr>
            <w:ins w:id="29633" w:author="Multrus, Markus" w:date="2025-11-15T14:16:00Z" w16du:dateUtc="2025-11-15T13:16:00Z">
              <w:r w:rsidRPr="008B3723">
                <w:rPr>
                  <w:lang w:val="en-US"/>
                </w:rPr>
                <w:lastRenderedPageBreak/>
                <w:t>Residual</w:t>
              </w:r>
            </w:ins>
          </w:p>
        </w:tc>
        <w:tc>
          <w:tcPr>
            <w:tcW w:w="0" w:type="auto"/>
          </w:tcPr>
          <w:p w14:paraId="59E62EAC" w14:textId="77777777" w:rsidR="007C1677" w:rsidRPr="008B3723" w:rsidRDefault="007C1677" w:rsidP="008B1C94">
            <w:pPr>
              <w:pStyle w:val="TAL"/>
              <w:keepNext w:val="0"/>
              <w:keepLines w:val="0"/>
              <w:rPr>
                <w:ins w:id="29634" w:author="Multrus, Markus" w:date="2025-11-15T14:16:00Z" w16du:dateUtc="2025-11-15T13:16:00Z"/>
                <w:lang w:val="en-US"/>
              </w:rPr>
            </w:pPr>
            <w:ins w:id="29635" w:author="Multrus, Markus" w:date="2025-11-15T14:16:00Z" w16du:dateUtc="2025-11-15T13:16:00Z">
              <w:r w:rsidRPr="008B3723">
                <w:rPr>
                  <w:lang w:val="en-US"/>
                </w:rPr>
                <w:t>229452.8</w:t>
              </w:r>
            </w:ins>
          </w:p>
        </w:tc>
        <w:tc>
          <w:tcPr>
            <w:tcW w:w="0" w:type="auto"/>
          </w:tcPr>
          <w:p w14:paraId="6E996049" w14:textId="77777777" w:rsidR="007C1677" w:rsidRPr="008B3723" w:rsidRDefault="007C1677" w:rsidP="008B1C94">
            <w:pPr>
              <w:pStyle w:val="TAC"/>
              <w:keepNext w:val="0"/>
              <w:keepLines w:val="0"/>
              <w:rPr>
                <w:ins w:id="29636" w:author="Multrus, Markus" w:date="2025-11-15T14:16:00Z" w16du:dateUtc="2025-11-15T13:16:00Z"/>
                <w:lang w:val="en-US"/>
              </w:rPr>
            </w:pPr>
            <w:ins w:id="29637" w:author="Multrus, Markus" w:date="2025-11-15T14:16:00Z" w16du:dateUtc="2025-11-15T13:16:00Z">
              <w:r w:rsidRPr="008B3723">
                <w:rPr>
                  <w:lang w:val="en-US"/>
                </w:rPr>
                <w:t>740</w:t>
              </w:r>
            </w:ins>
          </w:p>
        </w:tc>
        <w:tc>
          <w:tcPr>
            <w:tcW w:w="0" w:type="auto"/>
          </w:tcPr>
          <w:p w14:paraId="0D0FCEA1" w14:textId="77777777" w:rsidR="007C1677" w:rsidRPr="008B3723" w:rsidRDefault="007C1677" w:rsidP="008B1C94">
            <w:pPr>
              <w:pStyle w:val="TAC"/>
              <w:keepNext w:val="0"/>
              <w:keepLines w:val="0"/>
              <w:rPr>
                <w:ins w:id="29638" w:author="Multrus, Markus" w:date="2025-11-15T14:16:00Z" w16du:dateUtc="2025-11-15T13:16:00Z"/>
                <w:lang w:val="en-US"/>
              </w:rPr>
            </w:pPr>
          </w:p>
        </w:tc>
        <w:tc>
          <w:tcPr>
            <w:tcW w:w="0" w:type="auto"/>
          </w:tcPr>
          <w:p w14:paraId="32769E93" w14:textId="77777777" w:rsidR="007C1677" w:rsidRPr="008B3723" w:rsidRDefault="007C1677" w:rsidP="008B1C94">
            <w:pPr>
              <w:pStyle w:val="TAC"/>
              <w:keepNext w:val="0"/>
              <w:keepLines w:val="0"/>
              <w:rPr>
                <w:ins w:id="29639" w:author="Multrus, Markus" w:date="2025-11-15T14:16:00Z" w16du:dateUtc="2025-11-15T13:16:00Z"/>
                <w:lang w:val="en-US"/>
              </w:rPr>
            </w:pPr>
          </w:p>
        </w:tc>
      </w:tr>
    </w:tbl>
    <w:p w14:paraId="38F57B6D" w14:textId="77777777" w:rsidR="007C1677" w:rsidRPr="008B3723" w:rsidRDefault="007C1677" w:rsidP="007C1677">
      <w:pPr>
        <w:rPr>
          <w:ins w:id="29640" w:author="Multrus, Markus" w:date="2025-11-15T14:16:00Z" w16du:dateUtc="2025-11-15T13:16:00Z"/>
          <w:lang w:val="en-US"/>
        </w:rPr>
      </w:pPr>
    </w:p>
    <w:p w14:paraId="3C8CE69B" w14:textId="39E2833F" w:rsidR="007C1677" w:rsidRPr="008B3723" w:rsidRDefault="007C1677" w:rsidP="007C1677">
      <w:pPr>
        <w:pStyle w:val="TH"/>
        <w:rPr>
          <w:ins w:id="29641" w:author="Multrus, Markus" w:date="2025-11-15T14:16:00Z" w16du:dateUtc="2025-11-15T13:16:00Z"/>
          <w:lang w:val="en-US"/>
        </w:rPr>
      </w:pPr>
      <w:ins w:id="29642" w:author="Multrus, Markus" w:date="2025-11-15T14:16:00Z" w16du:dateUtc="2025-11-15T13:16:00Z">
        <w:r w:rsidRPr="008B3723">
          <w:rPr>
            <w:lang w:val="en-US"/>
          </w:rPr>
          <w:t>Table </w:t>
        </w:r>
      </w:ins>
      <w:ins w:id="29643" w:author="Multrus, Markus" w:date="2025-11-16T13:24:00Z" w16du:dateUtc="2025-11-16T19:24:00Z">
        <w:r w:rsidR="00EC4725" w:rsidRPr="008B3723">
          <w:rPr>
            <w:lang w:val="en-US"/>
          </w:rPr>
          <w:t>9.10-5</w:t>
        </w:r>
      </w:ins>
      <w:ins w:id="29644" w:author="Multrus, Markus" w:date="2025-11-15T14:16:00Z" w16du:dateUtc="2025-11-15T13:16:00Z">
        <w:r w:rsidRPr="008B3723">
          <w:rPr>
            <w:lang w:val="en-US"/>
          </w:rPr>
          <w:t>: Tukey's HSD results for experiment ROOM-1</w:t>
        </w:r>
      </w:ins>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7C1677" w:rsidRPr="008B3723" w14:paraId="296FD832" w14:textId="77777777" w:rsidTr="008B1C94">
        <w:trPr>
          <w:jc w:val="center"/>
          <w:ins w:id="29645" w:author="Multrus, Markus" w:date="2025-11-15T14:16:00Z"/>
        </w:trPr>
        <w:tc>
          <w:tcPr>
            <w:tcW w:w="0" w:type="auto"/>
          </w:tcPr>
          <w:p w14:paraId="04779244" w14:textId="77777777" w:rsidR="007C1677" w:rsidRPr="008B3723" w:rsidRDefault="007C1677" w:rsidP="008B1C94">
            <w:pPr>
              <w:pStyle w:val="TAH"/>
              <w:rPr>
                <w:ins w:id="29646" w:author="Multrus, Markus" w:date="2025-11-15T14:16:00Z" w16du:dateUtc="2025-11-15T13:16:00Z"/>
                <w:rStyle w:val="Fett"/>
                <w:b/>
                <w:bCs w:val="0"/>
                <w:lang w:val="en-US"/>
              </w:rPr>
            </w:pPr>
            <w:ins w:id="29647" w:author="Multrus, Markus" w:date="2025-11-15T14:16:00Z" w16du:dateUtc="2025-11-15T13:16:00Z">
              <w:r w:rsidRPr="008B3723">
                <w:rPr>
                  <w:lang w:val="en-US"/>
                </w:rPr>
                <w:t>Group 1</w:t>
              </w:r>
            </w:ins>
          </w:p>
        </w:tc>
        <w:tc>
          <w:tcPr>
            <w:tcW w:w="0" w:type="auto"/>
          </w:tcPr>
          <w:p w14:paraId="7A32F8E4" w14:textId="77777777" w:rsidR="007C1677" w:rsidRPr="008B3723" w:rsidRDefault="007C1677" w:rsidP="008B1C94">
            <w:pPr>
              <w:pStyle w:val="TAH"/>
              <w:rPr>
                <w:ins w:id="29648" w:author="Multrus, Markus" w:date="2025-11-15T14:16:00Z" w16du:dateUtc="2025-11-15T13:16:00Z"/>
                <w:rStyle w:val="Fett"/>
                <w:b/>
                <w:bCs w:val="0"/>
                <w:lang w:val="en-US"/>
              </w:rPr>
            </w:pPr>
            <w:ins w:id="29649" w:author="Multrus, Markus" w:date="2025-11-15T14:16:00Z" w16du:dateUtc="2025-11-15T13:16:00Z">
              <w:r w:rsidRPr="008B3723">
                <w:rPr>
                  <w:lang w:val="en-US"/>
                </w:rPr>
                <w:t>Group 2</w:t>
              </w:r>
            </w:ins>
          </w:p>
        </w:tc>
        <w:tc>
          <w:tcPr>
            <w:tcW w:w="0" w:type="auto"/>
          </w:tcPr>
          <w:p w14:paraId="108339E4" w14:textId="77777777" w:rsidR="007C1677" w:rsidRPr="008B3723" w:rsidRDefault="007C1677" w:rsidP="008B1C94">
            <w:pPr>
              <w:pStyle w:val="TAH"/>
              <w:rPr>
                <w:ins w:id="29650" w:author="Multrus, Markus" w:date="2025-11-15T14:16:00Z" w16du:dateUtc="2025-11-15T13:16:00Z"/>
                <w:rStyle w:val="Fett"/>
                <w:b/>
                <w:bCs w:val="0"/>
                <w:lang w:val="en-US"/>
              </w:rPr>
            </w:pPr>
            <w:ins w:id="29651" w:author="Multrus, Markus" w:date="2025-11-15T14:16:00Z" w16du:dateUtc="2025-11-15T13:16:00Z">
              <w:r w:rsidRPr="008B3723">
                <w:rPr>
                  <w:lang w:val="en-US"/>
                </w:rPr>
                <w:t>Mean Difference</w:t>
              </w:r>
            </w:ins>
          </w:p>
        </w:tc>
        <w:tc>
          <w:tcPr>
            <w:tcW w:w="0" w:type="auto"/>
          </w:tcPr>
          <w:p w14:paraId="1550AB6F" w14:textId="77777777" w:rsidR="007C1677" w:rsidRPr="008B3723" w:rsidRDefault="007C1677" w:rsidP="008B1C94">
            <w:pPr>
              <w:pStyle w:val="TAH"/>
              <w:rPr>
                <w:ins w:id="29652" w:author="Multrus, Markus" w:date="2025-11-15T14:16:00Z" w16du:dateUtc="2025-11-15T13:16:00Z"/>
                <w:rStyle w:val="Fett"/>
                <w:b/>
                <w:bCs w:val="0"/>
                <w:lang w:val="en-US"/>
              </w:rPr>
            </w:pPr>
            <w:ins w:id="29653" w:author="Multrus, Markus" w:date="2025-11-15T14:16:00Z" w16du:dateUtc="2025-11-15T13:16:00Z">
              <w:r w:rsidRPr="008B3723">
                <w:rPr>
                  <w:lang w:val="en-US"/>
                </w:rPr>
                <w:t>P-Value</w:t>
              </w:r>
            </w:ins>
          </w:p>
        </w:tc>
        <w:tc>
          <w:tcPr>
            <w:tcW w:w="0" w:type="auto"/>
          </w:tcPr>
          <w:p w14:paraId="52CD7F5D" w14:textId="77777777" w:rsidR="007C1677" w:rsidRPr="008B3723" w:rsidRDefault="007C1677" w:rsidP="008B1C94">
            <w:pPr>
              <w:pStyle w:val="TAH"/>
              <w:rPr>
                <w:ins w:id="29654" w:author="Multrus, Markus" w:date="2025-11-15T14:16:00Z" w16du:dateUtc="2025-11-15T13:16:00Z"/>
                <w:bCs/>
                <w:lang w:val="en-US"/>
              </w:rPr>
            </w:pPr>
            <w:ins w:id="29655" w:author="Multrus, Markus" w:date="2025-11-15T14:16:00Z" w16du:dateUtc="2025-11-15T13:16:00Z">
              <w:r w:rsidRPr="008B3723">
                <w:rPr>
                  <w:lang w:val="en-US"/>
                </w:rPr>
                <w:t>Lower CI</w:t>
              </w:r>
            </w:ins>
          </w:p>
        </w:tc>
        <w:tc>
          <w:tcPr>
            <w:tcW w:w="0" w:type="auto"/>
          </w:tcPr>
          <w:p w14:paraId="309BFBE9" w14:textId="77777777" w:rsidR="007C1677" w:rsidRPr="008B3723" w:rsidRDefault="007C1677" w:rsidP="008B1C94">
            <w:pPr>
              <w:pStyle w:val="TAH"/>
              <w:rPr>
                <w:ins w:id="29656" w:author="Multrus, Markus" w:date="2025-11-15T14:16:00Z" w16du:dateUtc="2025-11-15T13:16:00Z"/>
                <w:bCs/>
                <w:lang w:val="en-US"/>
              </w:rPr>
            </w:pPr>
            <w:ins w:id="29657" w:author="Multrus, Markus" w:date="2025-11-15T14:16:00Z" w16du:dateUtc="2025-11-15T13:16:00Z">
              <w:r w:rsidRPr="008B3723">
                <w:rPr>
                  <w:lang w:val="en-US"/>
                </w:rPr>
                <w:t>Upper CI</w:t>
              </w:r>
            </w:ins>
          </w:p>
        </w:tc>
        <w:tc>
          <w:tcPr>
            <w:tcW w:w="0" w:type="auto"/>
          </w:tcPr>
          <w:p w14:paraId="6B1BED69" w14:textId="77777777" w:rsidR="007C1677" w:rsidRPr="008B3723" w:rsidRDefault="007C1677" w:rsidP="008B1C94">
            <w:pPr>
              <w:pStyle w:val="TAH"/>
              <w:rPr>
                <w:ins w:id="29658" w:author="Multrus, Markus" w:date="2025-11-15T14:16:00Z" w16du:dateUtc="2025-11-15T13:16:00Z"/>
                <w:bCs/>
                <w:lang w:val="en-US"/>
              </w:rPr>
            </w:pPr>
            <w:ins w:id="29659" w:author="Multrus, Markus" w:date="2025-11-15T14:16:00Z" w16du:dateUtc="2025-11-15T13:16:00Z">
              <w:r w:rsidRPr="008B3723">
                <w:rPr>
                  <w:lang w:val="en-US"/>
                </w:rPr>
                <w:t>Significant</w:t>
              </w:r>
            </w:ins>
          </w:p>
        </w:tc>
      </w:tr>
      <w:tr w:rsidR="007C1677" w:rsidRPr="008B3723" w14:paraId="352DD2A3" w14:textId="77777777" w:rsidTr="008B1C94">
        <w:trPr>
          <w:jc w:val="center"/>
          <w:ins w:id="29660" w:author="Multrus, Markus" w:date="2025-11-15T14:16:00Z"/>
        </w:trPr>
        <w:tc>
          <w:tcPr>
            <w:tcW w:w="0" w:type="auto"/>
          </w:tcPr>
          <w:p w14:paraId="42C5C42A" w14:textId="77777777" w:rsidR="007C1677" w:rsidRPr="008B3723" w:rsidRDefault="007C1677" w:rsidP="008B1C94">
            <w:pPr>
              <w:pStyle w:val="TAL"/>
              <w:keepNext w:val="0"/>
              <w:keepLines w:val="0"/>
              <w:rPr>
                <w:ins w:id="29661" w:author="Multrus, Markus" w:date="2025-11-15T14:16:00Z" w16du:dateUtc="2025-11-15T13:16:00Z"/>
                <w:lang w:val="en-US"/>
              </w:rPr>
            </w:pPr>
            <w:ins w:id="29662" w:author="Multrus, Markus" w:date="2025-11-15T14:16:00Z" w16du:dateUtc="2025-11-15T13:16:00Z">
              <w:r w:rsidRPr="008B3723">
                <w:rPr>
                  <w:lang w:val="en-US"/>
                </w:rPr>
                <w:t>c01</w:t>
              </w:r>
            </w:ins>
          </w:p>
        </w:tc>
        <w:tc>
          <w:tcPr>
            <w:tcW w:w="0" w:type="auto"/>
          </w:tcPr>
          <w:p w14:paraId="38035C78" w14:textId="77777777" w:rsidR="007C1677" w:rsidRPr="008B3723" w:rsidRDefault="007C1677" w:rsidP="008B1C94">
            <w:pPr>
              <w:pStyle w:val="TAL"/>
              <w:keepNext w:val="0"/>
              <w:keepLines w:val="0"/>
              <w:rPr>
                <w:ins w:id="29663" w:author="Multrus, Markus" w:date="2025-11-15T14:16:00Z" w16du:dateUtc="2025-11-15T13:16:00Z"/>
                <w:lang w:val="en-US"/>
              </w:rPr>
            </w:pPr>
            <w:ins w:id="29664" w:author="Multrus, Markus" w:date="2025-11-15T14:16:00Z" w16du:dateUtc="2025-11-15T13:16:00Z">
              <w:r w:rsidRPr="008B3723">
                <w:rPr>
                  <w:lang w:val="en-US"/>
                </w:rPr>
                <w:t>c02</w:t>
              </w:r>
            </w:ins>
          </w:p>
        </w:tc>
        <w:tc>
          <w:tcPr>
            <w:tcW w:w="0" w:type="auto"/>
          </w:tcPr>
          <w:p w14:paraId="73FF3FEE" w14:textId="77777777" w:rsidR="007C1677" w:rsidRPr="008B3723" w:rsidRDefault="007C1677" w:rsidP="008B1C94">
            <w:pPr>
              <w:pStyle w:val="TAC"/>
              <w:keepNext w:val="0"/>
              <w:keepLines w:val="0"/>
              <w:rPr>
                <w:ins w:id="29665" w:author="Multrus, Markus" w:date="2025-11-15T14:16:00Z" w16du:dateUtc="2025-11-15T13:16:00Z"/>
                <w:lang w:val="en-US"/>
              </w:rPr>
            </w:pPr>
            <w:ins w:id="29666" w:author="Multrus, Markus" w:date="2025-11-15T14:16:00Z" w16du:dateUtc="2025-11-15T13:16:00Z">
              <w:r w:rsidRPr="008B3723">
                <w:rPr>
                  <w:lang w:val="en-US"/>
                </w:rPr>
                <w:t>54.02</w:t>
              </w:r>
            </w:ins>
          </w:p>
        </w:tc>
        <w:tc>
          <w:tcPr>
            <w:tcW w:w="0" w:type="auto"/>
          </w:tcPr>
          <w:p w14:paraId="22449396" w14:textId="77777777" w:rsidR="007C1677" w:rsidRPr="008B3723" w:rsidRDefault="007C1677" w:rsidP="008B1C94">
            <w:pPr>
              <w:pStyle w:val="TAC"/>
              <w:keepNext w:val="0"/>
              <w:keepLines w:val="0"/>
              <w:rPr>
                <w:ins w:id="29667" w:author="Multrus, Markus" w:date="2025-11-15T14:16:00Z" w16du:dateUtc="2025-11-15T13:16:00Z"/>
                <w:lang w:val="en-US"/>
              </w:rPr>
            </w:pPr>
            <w:ins w:id="29668" w:author="Multrus, Markus" w:date="2025-11-15T14:16:00Z" w16du:dateUtc="2025-11-15T13:16:00Z">
              <w:r w:rsidRPr="008B3723">
                <w:rPr>
                  <w:lang w:val="en-US"/>
                </w:rPr>
                <w:t>&lt;0.0001</w:t>
              </w:r>
            </w:ins>
          </w:p>
        </w:tc>
        <w:tc>
          <w:tcPr>
            <w:tcW w:w="0" w:type="auto"/>
          </w:tcPr>
          <w:p w14:paraId="3BDE9A37" w14:textId="77777777" w:rsidR="007C1677" w:rsidRPr="008B3723" w:rsidRDefault="007C1677" w:rsidP="008B1C94">
            <w:pPr>
              <w:pStyle w:val="TAC"/>
              <w:keepNext w:val="0"/>
              <w:keepLines w:val="0"/>
              <w:rPr>
                <w:ins w:id="29669" w:author="Multrus, Markus" w:date="2025-11-15T14:16:00Z" w16du:dateUtc="2025-11-15T13:16:00Z"/>
                <w:lang w:val="en-US"/>
              </w:rPr>
            </w:pPr>
            <w:ins w:id="29670" w:author="Multrus, Markus" w:date="2025-11-15T14:16:00Z" w16du:dateUtc="2025-11-15T13:16:00Z">
              <w:r w:rsidRPr="008B3723">
                <w:rPr>
                  <w:lang w:val="en-US"/>
                </w:rPr>
                <w:t>49.14</w:t>
              </w:r>
            </w:ins>
          </w:p>
        </w:tc>
        <w:tc>
          <w:tcPr>
            <w:tcW w:w="0" w:type="auto"/>
          </w:tcPr>
          <w:p w14:paraId="65CEF6B6" w14:textId="77777777" w:rsidR="007C1677" w:rsidRPr="008B3723" w:rsidRDefault="007C1677" w:rsidP="008B1C94">
            <w:pPr>
              <w:pStyle w:val="TAC"/>
              <w:keepNext w:val="0"/>
              <w:keepLines w:val="0"/>
              <w:rPr>
                <w:ins w:id="29671" w:author="Multrus, Markus" w:date="2025-11-15T14:16:00Z" w16du:dateUtc="2025-11-15T13:16:00Z"/>
                <w:lang w:val="en-US"/>
              </w:rPr>
            </w:pPr>
            <w:ins w:id="29672" w:author="Multrus, Markus" w:date="2025-11-15T14:16:00Z" w16du:dateUtc="2025-11-15T13:16:00Z">
              <w:r w:rsidRPr="008B3723">
                <w:rPr>
                  <w:lang w:val="en-US"/>
                </w:rPr>
                <w:t>58.90</w:t>
              </w:r>
            </w:ins>
          </w:p>
        </w:tc>
        <w:tc>
          <w:tcPr>
            <w:tcW w:w="0" w:type="auto"/>
          </w:tcPr>
          <w:p w14:paraId="4FDB8FF0" w14:textId="77777777" w:rsidR="007C1677" w:rsidRPr="008B3723" w:rsidRDefault="007C1677" w:rsidP="008B1C94">
            <w:pPr>
              <w:pStyle w:val="TAC"/>
              <w:keepNext w:val="0"/>
              <w:keepLines w:val="0"/>
              <w:rPr>
                <w:ins w:id="29673" w:author="Multrus, Markus" w:date="2025-11-15T14:16:00Z" w16du:dateUtc="2025-11-15T13:16:00Z"/>
                <w:lang w:val="en-US"/>
              </w:rPr>
            </w:pPr>
            <w:ins w:id="29674" w:author="Multrus, Markus" w:date="2025-11-15T14:16:00Z" w16du:dateUtc="2025-11-15T13:16:00Z">
              <w:r w:rsidRPr="008B3723">
                <w:rPr>
                  <w:lang w:val="en-US"/>
                </w:rPr>
                <w:t>True</w:t>
              </w:r>
            </w:ins>
          </w:p>
        </w:tc>
      </w:tr>
      <w:tr w:rsidR="007C1677" w:rsidRPr="008B3723" w14:paraId="0B6AFF68" w14:textId="77777777" w:rsidTr="008B1C94">
        <w:trPr>
          <w:jc w:val="center"/>
          <w:ins w:id="29675" w:author="Multrus, Markus" w:date="2025-11-15T14:16:00Z"/>
        </w:trPr>
        <w:tc>
          <w:tcPr>
            <w:tcW w:w="0" w:type="auto"/>
          </w:tcPr>
          <w:p w14:paraId="39F698FF" w14:textId="77777777" w:rsidR="007C1677" w:rsidRPr="008B3723" w:rsidRDefault="007C1677" w:rsidP="008B1C94">
            <w:pPr>
              <w:pStyle w:val="TAL"/>
              <w:keepNext w:val="0"/>
              <w:keepLines w:val="0"/>
              <w:rPr>
                <w:ins w:id="29676" w:author="Multrus, Markus" w:date="2025-11-15T14:16:00Z" w16du:dateUtc="2025-11-15T13:16:00Z"/>
                <w:lang w:val="en-US"/>
              </w:rPr>
            </w:pPr>
            <w:ins w:id="29677" w:author="Multrus, Markus" w:date="2025-11-15T14:16:00Z" w16du:dateUtc="2025-11-15T13:16:00Z">
              <w:r w:rsidRPr="008B3723">
                <w:rPr>
                  <w:lang w:val="en-US"/>
                </w:rPr>
                <w:t>c01</w:t>
              </w:r>
            </w:ins>
          </w:p>
        </w:tc>
        <w:tc>
          <w:tcPr>
            <w:tcW w:w="0" w:type="auto"/>
          </w:tcPr>
          <w:p w14:paraId="44584A0D" w14:textId="77777777" w:rsidR="007C1677" w:rsidRPr="008B3723" w:rsidRDefault="007C1677" w:rsidP="008B1C94">
            <w:pPr>
              <w:pStyle w:val="TAL"/>
              <w:keepNext w:val="0"/>
              <w:keepLines w:val="0"/>
              <w:rPr>
                <w:ins w:id="29678" w:author="Multrus, Markus" w:date="2025-11-15T14:16:00Z" w16du:dateUtc="2025-11-15T13:16:00Z"/>
                <w:lang w:val="en-US"/>
              </w:rPr>
            </w:pPr>
            <w:ins w:id="29679" w:author="Multrus, Markus" w:date="2025-11-15T14:16:00Z" w16du:dateUtc="2025-11-15T13:16:00Z">
              <w:r w:rsidRPr="008B3723">
                <w:rPr>
                  <w:lang w:val="en-US"/>
                </w:rPr>
                <w:t>c03</w:t>
              </w:r>
            </w:ins>
          </w:p>
        </w:tc>
        <w:tc>
          <w:tcPr>
            <w:tcW w:w="0" w:type="auto"/>
          </w:tcPr>
          <w:p w14:paraId="0A1D9F48" w14:textId="77777777" w:rsidR="007C1677" w:rsidRPr="008B3723" w:rsidRDefault="007C1677" w:rsidP="008B1C94">
            <w:pPr>
              <w:pStyle w:val="TAC"/>
              <w:keepNext w:val="0"/>
              <w:keepLines w:val="0"/>
              <w:rPr>
                <w:ins w:id="29680" w:author="Multrus, Markus" w:date="2025-11-15T14:16:00Z" w16du:dateUtc="2025-11-15T13:16:00Z"/>
                <w:lang w:val="en-US"/>
              </w:rPr>
            </w:pPr>
            <w:ins w:id="29681" w:author="Multrus, Markus" w:date="2025-11-15T14:16:00Z" w16du:dateUtc="2025-11-15T13:16:00Z">
              <w:r w:rsidRPr="008B3723">
                <w:rPr>
                  <w:lang w:val="en-US"/>
                </w:rPr>
                <w:t>50.82</w:t>
              </w:r>
            </w:ins>
          </w:p>
        </w:tc>
        <w:tc>
          <w:tcPr>
            <w:tcW w:w="0" w:type="auto"/>
          </w:tcPr>
          <w:p w14:paraId="2D74365E" w14:textId="77777777" w:rsidR="007C1677" w:rsidRPr="008B3723" w:rsidRDefault="007C1677" w:rsidP="008B1C94">
            <w:pPr>
              <w:pStyle w:val="TAC"/>
              <w:keepNext w:val="0"/>
              <w:keepLines w:val="0"/>
              <w:rPr>
                <w:ins w:id="29682" w:author="Multrus, Markus" w:date="2025-11-15T14:16:00Z" w16du:dateUtc="2025-11-15T13:16:00Z"/>
                <w:lang w:val="en-US"/>
              </w:rPr>
            </w:pPr>
            <w:ins w:id="29683" w:author="Multrus, Markus" w:date="2025-11-15T14:16:00Z" w16du:dateUtc="2025-11-15T13:16:00Z">
              <w:r w:rsidRPr="008B3723">
                <w:rPr>
                  <w:lang w:val="en-US"/>
                </w:rPr>
                <w:t>&lt;0.0001</w:t>
              </w:r>
            </w:ins>
          </w:p>
        </w:tc>
        <w:tc>
          <w:tcPr>
            <w:tcW w:w="0" w:type="auto"/>
          </w:tcPr>
          <w:p w14:paraId="5E568A3D" w14:textId="77777777" w:rsidR="007C1677" w:rsidRPr="008B3723" w:rsidRDefault="007C1677" w:rsidP="008B1C94">
            <w:pPr>
              <w:pStyle w:val="TAC"/>
              <w:keepNext w:val="0"/>
              <w:keepLines w:val="0"/>
              <w:rPr>
                <w:ins w:id="29684" w:author="Multrus, Markus" w:date="2025-11-15T14:16:00Z" w16du:dateUtc="2025-11-15T13:16:00Z"/>
                <w:lang w:val="en-US"/>
              </w:rPr>
            </w:pPr>
            <w:ins w:id="29685" w:author="Multrus, Markus" w:date="2025-11-15T14:16:00Z" w16du:dateUtc="2025-11-15T13:16:00Z">
              <w:r w:rsidRPr="008B3723">
                <w:rPr>
                  <w:lang w:val="en-US"/>
                </w:rPr>
                <w:t>45.94</w:t>
              </w:r>
            </w:ins>
          </w:p>
        </w:tc>
        <w:tc>
          <w:tcPr>
            <w:tcW w:w="0" w:type="auto"/>
          </w:tcPr>
          <w:p w14:paraId="39023B0D" w14:textId="77777777" w:rsidR="007C1677" w:rsidRPr="008B3723" w:rsidRDefault="007C1677" w:rsidP="008B1C94">
            <w:pPr>
              <w:pStyle w:val="TAC"/>
              <w:keepNext w:val="0"/>
              <w:keepLines w:val="0"/>
              <w:rPr>
                <w:ins w:id="29686" w:author="Multrus, Markus" w:date="2025-11-15T14:16:00Z" w16du:dateUtc="2025-11-15T13:16:00Z"/>
                <w:lang w:val="en-US"/>
              </w:rPr>
            </w:pPr>
            <w:ins w:id="29687" w:author="Multrus, Markus" w:date="2025-11-15T14:16:00Z" w16du:dateUtc="2025-11-15T13:16:00Z">
              <w:r w:rsidRPr="008B3723">
                <w:rPr>
                  <w:lang w:val="en-US"/>
                </w:rPr>
                <w:t>55.70</w:t>
              </w:r>
            </w:ins>
          </w:p>
        </w:tc>
        <w:tc>
          <w:tcPr>
            <w:tcW w:w="0" w:type="auto"/>
          </w:tcPr>
          <w:p w14:paraId="25A022FD" w14:textId="77777777" w:rsidR="007C1677" w:rsidRPr="008B3723" w:rsidRDefault="007C1677" w:rsidP="008B1C94">
            <w:pPr>
              <w:pStyle w:val="TAC"/>
              <w:keepNext w:val="0"/>
              <w:keepLines w:val="0"/>
              <w:rPr>
                <w:ins w:id="29688" w:author="Multrus, Markus" w:date="2025-11-15T14:16:00Z" w16du:dateUtc="2025-11-15T13:16:00Z"/>
                <w:lang w:val="en-US"/>
              </w:rPr>
            </w:pPr>
            <w:ins w:id="29689" w:author="Multrus, Markus" w:date="2025-11-15T14:16:00Z" w16du:dateUtc="2025-11-15T13:16:00Z">
              <w:r w:rsidRPr="008B3723">
                <w:rPr>
                  <w:lang w:val="en-US"/>
                </w:rPr>
                <w:t>True</w:t>
              </w:r>
            </w:ins>
          </w:p>
        </w:tc>
      </w:tr>
      <w:tr w:rsidR="007C1677" w:rsidRPr="008B3723" w14:paraId="0A4AEE0F" w14:textId="77777777" w:rsidTr="008B1C94">
        <w:trPr>
          <w:jc w:val="center"/>
          <w:ins w:id="29690" w:author="Multrus, Markus" w:date="2025-11-15T14:16:00Z"/>
        </w:trPr>
        <w:tc>
          <w:tcPr>
            <w:tcW w:w="0" w:type="auto"/>
          </w:tcPr>
          <w:p w14:paraId="22D4F4CD" w14:textId="77777777" w:rsidR="007C1677" w:rsidRPr="008B3723" w:rsidRDefault="007C1677" w:rsidP="008B1C94">
            <w:pPr>
              <w:pStyle w:val="TAL"/>
              <w:keepNext w:val="0"/>
              <w:keepLines w:val="0"/>
              <w:rPr>
                <w:ins w:id="29691" w:author="Multrus, Markus" w:date="2025-11-15T14:16:00Z" w16du:dateUtc="2025-11-15T13:16:00Z"/>
                <w:lang w:val="en-US"/>
              </w:rPr>
            </w:pPr>
            <w:ins w:id="29692" w:author="Multrus, Markus" w:date="2025-11-15T14:16:00Z" w16du:dateUtc="2025-11-15T13:16:00Z">
              <w:r w:rsidRPr="008B3723">
                <w:rPr>
                  <w:lang w:val="en-US"/>
                </w:rPr>
                <w:t>c01</w:t>
              </w:r>
            </w:ins>
          </w:p>
        </w:tc>
        <w:tc>
          <w:tcPr>
            <w:tcW w:w="0" w:type="auto"/>
          </w:tcPr>
          <w:p w14:paraId="5EC022E7" w14:textId="77777777" w:rsidR="007C1677" w:rsidRPr="008B3723" w:rsidRDefault="007C1677" w:rsidP="008B1C94">
            <w:pPr>
              <w:pStyle w:val="TAL"/>
              <w:keepNext w:val="0"/>
              <w:keepLines w:val="0"/>
              <w:rPr>
                <w:ins w:id="29693" w:author="Multrus, Markus" w:date="2025-11-15T14:16:00Z" w16du:dateUtc="2025-11-15T13:16:00Z"/>
                <w:lang w:val="en-US"/>
              </w:rPr>
            </w:pPr>
            <w:ins w:id="29694" w:author="Multrus, Markus" w:date="2025-11-15T14:16:00Z" w16du:dateUtc="2025-11-15T13:16:00Z">
              <w:r w:rsidRPr="008B3723">
                <w:rPr>
                  <w:lang w:val="en-US"/>
                </w:rPr>
                <w:t>c04</w:t>
              </w:r>
            </w:ins>
          </w:p>
        </w:tc>
        <w:tc>
          <w:tcPr>
            <w:tcW w:w="0" w:type="auto"/>
          </w:tcPr>
          <w:p w14:paraId="0C07EE3C" w14:textId="77777777" w:rsidR="007C1677" w:rsidRPr="008B3723" w:rsidRDefault="007C1677" w:rsidP="008B1C94">
            <w:pPr>
              <w:pStyle w:val="TAC"/>
              <w:keepNext w:val="0"/>
              <w:keepLines w:val="0"/>
              <w:rPr>
                <w:ins w:id="29695" w:author="Multrus, Markus" w:date="2025-11-15T14:16:00Z" w16du:dateUtc="2025-11-15T13:16:00Z"/>
                <w:lang w:val="en-US"/>
              </w:rPr>
            </w:pPr>
            <w:ins w:id="29696" w:author="Multrus, Markus" w:date="2025-11-15T14:16:00Z" w16du:dateUtc="2025-11-15T13:16:00Z">
              <w:r w:rsidRPr="008B3723">
                <w:rPr>
                  <w:lang w:val="en-US"/>
                </w:rPr>
                <w:t>58.85</w:t>
              </w:r>
            </w:ins>
          </w:p>
        </w:tc>
        <w:tc>
          <w:tcPr>
            <w:tcW w:w="0" w:type="auto"/>
          </w:tcPr>
          <w:p w14:paraId="274B2002" w14:textId="77777777" w:rsidR="007C1677" w:rsidRPr="008B3723" w:rsidRDefault="007C1677" w:rsidP="008B1C94">
            <w:pPr>
              <w:pStyle w:val="TAC"/>
              <w:keepNext w:val="0"/>
              <w:keepLines w:val="0"/>
              <w:rPr>
                <w:ins w:id="29697" w:author="Multrus, Markus" w:date="2025-11-15T14:16:00Z" w16du:dateUtc="2025-11-15T13:16:00Z"/>
                <w:lang w:val="en-US"/>
              </w:rPr>
            </w:pPr>
            <w:ins w:id="29698" w:author="Multrus, Markus" w:date="2025-11-15T14:16:00Z" w16du:dateUtc="2025-11-15T13:16:00Z">
              <w:r w:rsidRPr="008B3723">
                <w:rPr>
                  <w:lang w:val="en-US"/>
                </w:rPr>
                <w:t>&lt;0.0001</w:t>
              </w:r>
            </w:ins>
          </w:p>
        </w:tc>
        <w:tc>
          <w:tcPr>
            <w:tcW w:w="0" w:type="auto"/>
          </w:tcPr>
          <w:p w14:paraId="0817A6A6" w14:textId="77777777" w:rsidR="007C1677" w:rsidRPr="008B3723" w:rsidRDefault="007C1677" w:rsidP="008B1C94">
            <w:pPr>
              <w:pStyle w:val="TAC"/>
              <w:keepNext w:val="0"/>
              <w:keepLines w:val="0"/>
              <w:rPr>
                <w:ins w:id="29699" w:author="Multrus, Markus" w:date="2025-11-15T14:16:00Z" w16du:dateUtc="2025-11-15T13:16:00Z"/>
                <w:lang w:val="en-US"/>
              </w:rPr>
            </w:pPr>
            <w:ins w:id="29700" w:author="Multrus, Markus" w:date="2025-11-15T14:16:00Z" w16du:dateUtc="2025-11-15T13:16:00Z">
              <w:r w:rsidRPr="008B3723">
                <w:rPr>
                  <w:lang w:val="en-US"/>
                </w:rPr>
                <w:t>53.97</w:t>
              </w:r>
            </w:ins>
          </w:p>
        </w:tc>
        <w:tc>
          <w:tcPr>
            <w:tcW w:w="0" w:type="auto"/>
          </w:tcPr>
          <w:p w14:paraId="0E60F172" w14:textId="77777777" w:rsidR="007C1677" w:rsidRPr="008B3723" w:rsidRDefault="007C1677" w:rsidP="008B1C94">
            <w:pPr>
              <w:pStyle w:val="TAC"/>
              <w:keepNext w:val="0"/>
              <w:keepLines w:val="0"/>
              <w:rPr>
                <w:ins w:id="29701" w:author="Multrus, Markus" w:date="2025-11-15T14:16:00Z" w16du:dateUtc="2025-11-15T13:16:00Z"/>
                <w:lang w:val="en-US"/>
              </w:rPr>
            </w:pPr>
            <w:ins w:id="29702" w:author="Multrus, Markus" w:date="2025-11-15T14:16:00Z" w16du:dateUtc="2025-11-15T13:16:00Z">
              <w:r w:rsidRPr="008B3723">
                <w:rPr>
                  <w:lang w:val="en-US"/>
                </w:rPr>
                <w:t>63.73</w:t>
              </w:r>
            </w:ins>
          </w:p>
        </w:tc>
        <w:tc>
          <w:tcPr>
            <w:tcW w:w="0" w:type="auto"/>
          </w:tcPr>
          <w:p w14:paraId="381B4C4D" w14:textId="77777777" w:rsidR="007C1677" w:rsidRPr="008B3723" w:rsidRDefault="007C1677" w:rsidP="008B1C94">
            <w:pPr>
              <w:pStyle w:val="TAC"/>
              <w:keepNext w:val="0"/>
              <w:keepLines w:val="0"/>
              <w:rPr>
                <w:ins w:id="29703" w:author="Multrus, Markus" w:date="2025-11-15T14:16:00Z" w16du:dateUtc="2025-11-15T13:16:00Z"/>
                <w:lang w:val="en-US"/>
              </w:rPr>
            </w:pPr>
            <w:ins w:id="29704" w:author="Multrus, Markus" w:date="2025-11-15T14:16:00Z" w16du:dateUtc="2025-11-15T13:16:00Z">
              <w:r w:rsidRPr="008B3723">
                <w:rPr>
                  <w:lang w:val="en-US"/>
                </w:rPr>
                <w:t>True</w:t>
              </w:r>
            </w:ins>
          </w:p>
        </w:tc>
      </w:tr>
      <w:tr w:rsidR="007C1677" w:rsidRPr="008B3723" w14:paraId="2EA2D20B" w14:textId="77777777" w:rsidTr="008B1C94">
        <w:trPr>
          <w:jc w:val="center"/>
          <w:ins w:id="29705" w:author="Multrus, Markus" w:date="2025-11-15T14:16:00Z"/>
        </w:trPr>
        <w:tc>
          <w:tcPr>
            <w:tcW w:w="0" w:type="auto"/>
          </w:tcPr>
          <w:p w14:paraId="779B5EE2" w14:textId="77777777" w:rsidR="007C1677" w:rsidRPr="008B3723" w:rsidRDefault="007C1677" w:rsidP="008B1C94">
            <w:pPr>
              <w:pStyle w:val="TAL"/>
              <w:keepNext w:val="0"/>
              <w:keepLines w:val="0"/>
              <w:rPr>
                <w:ins w:id="29706" w:author="Multrus, Markus" w:date="2025-11-15T14:16:00Z" w16du:dateUtc="2025-11-15T13:16:00Z"/>
                <w:lang w:val="en-US"/>
              </w:rPr>
            </w:pPr>
            <w:ins w:id="29707" w:author="Multrus, Markus" w:date="2025-11-15T14:16:00Z" w16du:dateUtc="2025-11-15T13:16:00Z">
              <w:r w:rsidRPr="008B3723">
                <w:rPr>
                  <w:lang w:val="en-US"/>
                </w:rPr>
                <w:t>c02</w:t>
              </w:r>
            </w:ins>
          </w:p>
        </w:tc>
        <w:tc>
          <w:tcPr>
            <w:tcW w:w="0" w:type="auto"/>
          </w:tcPr>
          <w:p w14:paraId="1E93EF1A" w14:textId="77777777" w:rsidR="007C1677" w:rsidRPr="008B3723" w:rsidRDefault="007C1677" w:rsidP="008B1C94">
            <w:pPr>
              <w:pStyle w:val="TAL"/>
              <w:keepNext w:val="0"/>
              <w:keepLines w:val="0"/>
              <w:rPr>
                <w:ins w:id="29708" w:author="Multrus, Markus" w:date="2025-11-15T14:16:00Z" w16du:dateUtc="2025-11-15T13:16:00Z"/>
                <w:lang w:val="en-US"/>
              </w:rPr>
            </w:pPr>
            <w:ins w:id="29709" w:author="Multrus, Markus" w:date="2025-11-15T14:16:00Z" w16du:dateUtc="2025-11-15T13:16:00Z">
              <w:r w:rsidRPr="008B3723">
                <w:rPr>
                  <w:lang w:val="en-US"/>
                </w:rPr>
                <w:t>c03</w:t>
              </w:r>
            </w:ins>
          </w:p>
        </w:tc>
        <w:tc>
          <w:tcPr>
            <w:tcW w:w="0" w:type="auto"/>
          </w:tcPr>
          <w:p w14:paraId="2C487A9C" w14:textId="77777777" w:rsidR="007C1677" w:rsidRPr="008B3723" w:rsidRDefault="007C1677" w:rsidP="008B1C94">
            <w:pPr>
              <w:pStyle w:val="TAC"/>
              <w:keepNext w:val="0"/>
              <w:keepLines w:val="0"/>
              <w:rPr>
                <w:ins w:id="29710" w:author="Multrus, Markus" w:date="2025-11-15T14:16:00Z" w16du:dateUtc="2025-11-15T13:16:00Z"/>
                <w:lang w:val="en-US"/>
              </w:rPr>
            </w:pPr>
            <w:ins w:id="29711" w:author="Multrus, Markus" w:date="2025-11-15T14:16:00Z" w16du:dateUtc="2025-11-15T13:16:00Z">
              <w:r w:rsidRPr="008B3723">
                <w:rPr>
                  <w:lang w:val="en-US"/>
                </w:rPr>
                <w:t>-3.20</w:t>
              </w:r>
            </w:ins>
          </w:p>
        </w:tc>
        <w:tc>
          <w:tcPr>
            <w:tcW w:w="0" w:type="auto"/>
          </w:tcPr>
          <w:p w14:paraId="7394750E" w14:textId="77777777" w:rsidR="007C1677" w:rsidRPr="008B3723" w:rsidRDefault="007C1677" w:rsidP="008B1C94">
            <w:pPr>
              <w:pStyle w:val="TAC"/>
              <w:keepNext w:val="0"/>
              <w:keepLines w:val="0"/>
              <w:rPr>
                <w:ins w:id="29712" w:author="Multrus, Markus" w:date="2025-11-15T14:16:00Z" w16du:dateUtc="2025-11-15T13:16:00Z"/>
                <w:lang w:val="en-US"/>
              </w:rPr>
            </w:pPr>
            <w:ins w:id="29713" w:author="Multrus, Markus" w:date="2025-11-15T14:16:00Z" w16du:dateUtc="2025-11-15T13:16:00Z">
              <w:r w:rsidRPr="008B3723">
                <w:rPr>
                  <w:lang w:val="en-US"/>
                </w:rPr>
                <w:t>0.3300</w:t>
              </w:r>
            </w:ins>
          </w:p>
        </w:tc>
        <w:tc>
          <w:tcPr>
            <w:tcW w:w="0" w:type="auto"/>
          </w:tcPr>
          <w:p w14:paraId="215B97BE" w14:textId="77777777" w:rsidR="007C1677" w:rsidRPr="008B3723" w:rsidRDefault="007C1677" w:rsidP="008B1C94">
            <w:pPr>
              <w:pStyle w:val="TAC"/>
              <w:keepNext w:val="0"/>
              <w:keepLines w:val="0"/>
              <w:rPr>
                <w:ins w:id="29714" w:author="Multrus, Markus" w:date="2025-11-15T14:16:00Z" w16du:dateUtc="2025-11-15T13:16:00Z"/>
                <w:lang w:val="en-US"/>
              </w:rPr>
            </w:pPr>
            <w:ins w:id="29715" w:author="Multrus, Markus" w:date="2025-11-15T14:16:00Z" w16du:dateUtc="2025-11-15T13:16:00Z">
              <w:r w:rsidRPr="008B3723">
                <w:rPr>
                  <w:lang w:val="en-US"/>
                </w:rPr>
                <w:t>-8.08</w:t>
              </w:r>
            </w:ins>
          </w:p>
        </w:tc>
        <w:tc>
          <w:tcPr>
            <w:tcW w:w="0" w:type="auto"/>
          </w:tcPr>
          <w:p w14:paraId="51D91F07" w14:textId="77777777" w:rsidR="007C1677" w:rsidRPr="008B3723" w:rsidRDefault="007C1677" w:rsidP="008B1C94">
            <w:pPr>
              <w:pStyle w:val="TAC"/>
              <w:keepNext w:val="0"/>
              <w:keepLines w:val="0"/>
              <w:rPr>
                <w:ins w:id="29716" w:author="Multrus, Markus" w:date="2025-11-15T14:16:00Z" w16du:dateUtc="2025-11-15T13:16:00Z"/>
                <w:lang w:val="en-US"/>
              </w:rPr>
            </w:pPr>
            <w:ins w:id="29717" w:author="Multrus, Markus" w:date="2025-11-15T14:16:00Z" w16du:dateUtc="2025-11-15T13:16:00Z">
              <w:r w:rsidRPr="008B3723">
                <w:rPr>
                  <w:lang w:val="en-US"/>
                </w:rPr>
                <w:t>1.68</w:t>
              </w:r>
            </w:ins>
          </w:p>
        </w:tc>
        <w:tc>
          <w:tcPr>
            <w:tcW w:w="0" w:type="auto"/>
          </w:tcPr>
          <w:p w14:paraId="11882291" w14:textId="77777777" w:rsidR="007C1677" w:rsidRPr="008B3723" w:rsidRDefault="007C1677" w:rsidP="008B1C94">
            <w:pPr>
              <w:pStyle w:val="TAC"/>
              <w:keepNext w:val="0"/>
              <w:keepLines w:val="0"/>
              <w:rPr>
                <w:ins w:id="29718" w:author="Multrus, Markus" w:date="2025-11-15T14:16:00Z" w16du:dateUtc="2025-11-15T13:16:00Z"/>
                <w:lang w:val="en-US"/>
              </w:rPr>
            </w:pPr>
            <w:ins w:id="29719" w:author="Multrus, Markus" w:date="2025-11-15T14:16:00Z" w16du:dateUtc="2025-11-15T13:16:00Z">
              <w:r w:rsidRPr="008B3723">
                <w:rPr>
                  <w:lang w:val="en-US"/>
                </w:rPr>
                <w:t>False</w:t>
              </w:r>
            </w:ins>
          </w:p>
        </w:tc>
      </w:tr>
      <w:tr w:rsidR="007C1677" w:rsidRPr="008B3723" w14:paraId="7D0D5A77" w14:textId="77777777" w:rsidTr="008B1C94">
        <w:trPr>
          <w:jc w:val="center"/>
          <w:ins w:id="29720" w:author="Multrus, Markus" w:date="2025-11-15T14:16:00Z"/>
        </w:trPr>
        <w:tc>
          <w:tcPr>
            <w:tcW w:w="0" w:type="auto"/>
          </w:tcPr>
          <w:p w14:paraId="3760C0C5" w14:textId="77777777" w:rsidR="007C1677" w:rsidRPr="008B3723" w:rsidRDefault="007C1677" w:rsidP="008B1C94">
            <w:pPr>
              <w:pStyle w:val="TAL"/>
              <w:keepNext w:val="0"/>
              <w:keepLines w:val="0"/>
              <w:rPr>
                <w:ins w:id="29721" w:author="Multrus, Markus" w:date="2025-11-15T14:16:00Z" w16du:dateUtc="2025-11-15T13:16:00Z"/>
                <w:lang w:val="en-US"/>
              </w:rPr>
            </w:pPr>
            <w:ins w:id="29722" w:author="Multrus, Markus" w:date="2025-11-15T14:16:00Z" w16du:dateUtc="2025-11-15T13:16:00Z">
              <w:r w:rsidRPr="008B3723">
                <w:rPr>
                  <w:lang w:val="en-US"/>
                </w:rPr>
                <w:t>c02</w:t>
              </w:r>
            </w:ins>
          </w:p>
        </w:tc>
        <w:tc>
          <w:tcPr>
            <w:tcW w:w="0" w:type="auto"/>
          </w:tcPr>
          <w:p w14:paraId="15D01811" w14:textId="77777777" w:rsidR="007C1677" w:rsidRPr="008B3723" w:rsidRDefault="007C1677" w:rsidP="008B1C94">
            <w:pPr>
              <w:pStyle w:val="TAL"/>
              <w:keepNext w:val="0"/>
              <w:keepLines w:val="0"/>
              <w:rPr>
                <w:ins w:id="29723" w:author="Multrus, Markus" w:date="2025-11-15T14:16:00Z" w16du:dateUtc="2025-11-15T13:16:00Z"/>
                <w:lang w:val="en-US"/>
              </w:rPr>
            </w:pPr>
            <w:ins w:id="29724" w:author="Multrus, Markus" w:date="2025-11-15T14:16:00Z" w16du:dateUtc="2025-11-15T13:16:00Z">
              <w:r w:rsidRPr="008B3723">
                <w:rPr>
                  <w:lang w:val="en-US"/>
                </w:rPr>
                <w:t>c04</w:t>
              </w:r>
            </w:ins>
          </w:p>
        </w:tc>
        <w:tc>
          <w:tcPr>
            <w:tcW w:w="0" w:type="auto"/>
          </w:tcPr>
          <w:p w14:paraId="6B37F720" w14:textId="77777777" w:rsidR="007C1677" w:rsidRPr="008B3723" w:rsidRDefault="007C1677" w:rsidP="008B1C94">
            <w:pPr>
              <w:pStyle w:val="TAC"/>
              <w:keepNext w:val="0"/>
              <w:keepLines w:val="0"/>
              <w:rPr>
                <w:ins w:id="29725" w:author="Multrus, Markus" w:date="2025-11-15T14:16:00Z" w16du:dateUtc="2025-11-15T13:16:00Z"/>
                <w:lang w:val="en-US"/>
              </w:rPr>
            </w:pPr>
            <w:ins w:id="29726" w:author="Multrus, Markus" w:date="2025-11-15T14:16:00Z" w16du:dateUtc="2025-11-15T13:16:00Z">
              <w:r w:rsidRPr="008B3723">
                <w:rPr>
                  <w:lang w:val="en-US"/>
                </w:rPr>
                <w:t>4.83</w:t>
              </w:r>
            </w:ins>
          </w:p>
        </w:tc>
        <w:tc>
          <w:tcPr>
            <w:tcW w:w="0" w:type="auto"/>
          </w:tcPr>
          <w:p w14:paraId="5D10743E" w14:textId="77777777" w:rsidR="007C1677" w:rsidRPr="008B3723" w:rsidRDefault="007C1677" w:rsidP="008B1C94">
            <w:pPr>
              <w:pStyle w:val="TAC"/>
              <w:keepNext w:val="0"/>
              <w:keepLines w:val="0"/>
              <w:rPr>
                <w:ins w:id="29727" w:author="Multrus, Markus" w:date="2025-11-15T14:16:00Z" w16du:dateUtc="2025-11-15T13:16:00Z"/>
                <w:lang w:val="en-US"/>
              </w:rPr>
            </w:pPr>
            <w:ins w:id="29728" w:author="Multrus, Markus" w:date="2025-11-15T14:16:00Z" w16du:dateUtc="2025-11-15T13:16:00Z">
              <w:r w:rsidRPr="008B3723">
                <w:rPr>
                  <w:lang w:val="en-US"/>
                </w:rPr>
                <w:t>0.0540</w:t>
              </w:r>
            </w:ins>
          </w:p>
        </w:tc>
        <w:tc>
          <w:tcPr>
            <w:tcW w:w="0" w:type="auto"/>
          </w:tcPr>
          <w:p w14:paraId="5B4864D5" w14:textId="77777777" w:rsidR="007C1677" w:rsidRPr="008B3723" w:rsidRDefault="007C1677" w:rsidP="008B1C94">
            <w:pPr>
              <w:pStyle w:val="TAC"/>
              <w:keepNext w:val="0"/>
              <w:keepLines w:val="0"/>
              <w:rPr>
                <w:ins w:id="29729" w:author="Multrus, Markus" w:date="2025-11-15T14:16:00Z" w16du:dateUtc="2025-11-15T13:16:00Z"/>
                <w:lang w:val="en-US"/>
              </w:rPr>
            </w:pPr>
            <w:ins w:id="29730" w:author="Multrus, Markus" w:date="2025-11-15T14:16:00Z" w16du:dateUtc="2025-11-15T13:16:00Z">
              <w:r w:rsidRPr="008B3723">
                <w:rPr>
                  <w:lang w:val="en-US"/>
                </w:rPr>
                <w:t>-0.05</w:t>
              </w:r>
            </w:ins>
          </w:p>
        </w:tc>
        <w:tc>
          <w:tcPr>
            <w:tcW w:w="0" w:type="auto"/>
          </w:tcPr>
          <w:p w14:paraId="03513851" w14:textId="77777777" w:rsidR="007C1677" w:rsidRPr="008B3723" w:rsidRDefault="007C1677" w:rsidP="008B1C94">
            <w:pPr>
              <w:pStyle w:val="TAC"/>
              <w:keepNext w:val="0"/>
              <w:keepLines w:val="0"/>
              <w:rPr>
                <w:ins w:id="29731" w:author="Multrus, Markus" w:date="2025-11-15T14:16:00Z" w16du:dateUtc="2025-11-15T13:16:00Z"/>
                <w:lang w:val="en-US"/>
              </w:rPr>
            </w:pPr>
            <w:ins w:id="29732" w:author="Multrus, Markus" w:date="2025-11-15T14:16:00Z" w16du:dateUtc="2025-11-15T13:16:00Z">
              <w:r w:rsidRPr="008B3723">
                <w:rPr>
                  <w:lang w:val="en-US"/>
                </w:rPr>
                <w:t>9.71</w:t>
              </w:r>
            </w:ins>
          </w:p>
        </w:tc>
        <w:tc>
          <w:tcPr>
            <w:tcW w:w="0" w:type="auto"/>
          </w:tcPr>
          <w:p w14:paraId="5DEA3558" w14:textId="77777777" w:rsidR="007C1677" w:rsidRPr="008B3723" w:rsidRDefault="007C1677" w:rsidP="008B1C94">
            <w:pPr>
              <w:pStyle w:val="TAC"/>
              <w:keepNext w:val="0"/>
              <w:keepLines w:val="0"/>
              <w:rPr>
                <w:ins w:id="29733" w:author="Multrus, Markus" w:date="2025-11-15T14:16:00Z" w16du:dateUtc="2025-11-15T13:16:00Z"/>
                <w:lang w:val="en-US"/>
              </w:rPr>
            </w:pPr>
            <w:ins w:id="29734" w:author="Multrus, Markus" w:date="2025-11-15T14:16:00Z" w16du:dateUtc="2025-11-15T13:16:00Z">
              <w:r w:rsidRPr="008B3723">
                <w:rPr>
                  <w:lang w:val="en-US"/>
                </w:rPr>
                <w:t>False</w:t>
              </w:r>
            </w:ins>
          </w:p>
        </w:tc>
      </w:tr>
      <w:tr w:rsidR="007C1677" w:rsidRPr="008B3723" w14:paraId="486CC3F3" w14:textId="77777777" w:rsidTr="008B1C94">
        <w:trPr>
          <w:jc w:val="center"/>
          <w:ins w:id="29735" w:author="Multrus, Markus" w:date="2025-11-15T14:16:00Z"/>
        </w:trPr>
        <w:tc>
          <w:tcPr>
            <w:tcW w:w="0" w:type="auto"/>
          </w:tcPr>
          <w:p w14:paraId="045494D9" w14:textId="77777777" w:rsidR="007C1677" w:rsidRPr="008B3723" w:rsidRDefault="007C1677" w:rsidP="008B1C94">
            <w:pPr>
              <w:pStyle w:val="TAL"/>
              <w:keepNext w:val="0"/>
              <w:keepLines w:val="0"/>
              <w:rPr>
                <w:ins w:id="29736" w:author="Multrus, Markus" w:date="2025-11-15T14:16:00Z" w16du:dateUtc="2025-11-15T13:16:00Z"/>
                <w:lang w:val="en-US"/>
              </w:rPr>
            </w:pPr>
            <w:ins w:id="29737" w:author="Multrus, Markus" w:date="2025-11-15T14:16:00Z" w16du:dateUtc="2025-11-15T13:16:00Z">
              <w:r w:rsidRPr="008B3723">
                <w:rPr>
                  <w:lang w:val="en-US"/>
                </w:rPr>
                <w:t>c03</w:t>
              </w:r>
            </w:ins>
          </w:p>
        </w:tc>
        <w:tc>
          <w:tcPr>
            <w:tcW w:w="0" w:type="auto"/>
          </w:tcPr>
          <w:p w14:paraId="3BDF07D9" w14:textId="77777777" w:rsidR="007C1677" w:rsidRPr="008B3723" w:rsidRDefault="007C1677" w:rsidP="008B1C94">
            <w:pPr>
              <w:pStyle w:val="TAL"/>
              <w:keepNext w:val="0"/>
              <w:keepLines w:val="0"/>
              <w:rPr>
                <w:ins w:id="29738" w:author="Multrus, Markus" w:date="2025-11-15T14:16:00Z" w16du:dateUtc="2025-11-15T13:16:00Z"/>
                <w:lang w:val="en-US"/>
              </w:rPr>
            </w:pPr>
            <w:ins w:id="29739" w:author="Multrus, Markus" w:date="2025-11-15T14:16:00Z" w16du:dateUtc="2025-11-15T13:16:00Z">
              <w:r w:rsidRPr="008B3723">
                <w:rPr>
                  <w:lang w:val="en-US"/>
                </w:rPr>
                <w:t>c04</w:t>
              </w:r>
            </w:ins>
          </w:p>
        </w:tc>
        <w:tc>
          <w:tcPr>
            <w:tcW w:w="0" w:type="auto"/>
          </w:tcPr>
          <w:p w14:paraId="763CE074" w14:textId="77777777" w:rsidR="007C1677" w:rsidRPr="008B3723" w:rsidRDefault="007C1677" w:rsidP="008B1C94">
            <w:pPr>
              <w:pStyle w:val="TAC"/>
              <w:keepNext w:val="0"/>
              <w:keepLines w:val="0"/>
              <w:rPr>
                <w:ins w:id="29740" w:author="Multrus, Markus" w:date="2025-11-15T14:16:00Z" w16du:dateUtc="2025-11-15T13:16:00Z"/>
                <w:lang w:val="en-US"/>
              </w:rPr>
            </w:pPr>
            <w:ins w:id="29741" w:author="Multrus, Markus" w:date="2025-11-15T14:16:00Z" w16du:dateUtc="2025-11-15T13:16:00Z">
              <w:r w:rsidRPr="008B3723">
                <w:rPr>
                  <w:lang w:val="en-US"/>
                </w:rPr>
                <w:t>8.03</w:t>
              </w:r>
            </w:ins>
          </w:p>
        </w:tc>
        <w:tc>
          <w:tcPr>
            <w:tcW w:w="0" w:type="auto"/>
          </w:tcPr>
          <w:p w14:paraId="187BAD11" w14:textId="77777777" w:rsidR="007C1677" w:rsidRPr="008B3723" w:rsidRDefault="007C1677" w:rsidP="008B1C94">
            <w:pPr>
              <w:pStyle w:val="TAC"/>
              <w:keepNext w:val="0"/>
              <w:keepLines w:val="0"/>
              <w:rPr>
                <w:ins w:id="29742" w:author="Multrus, Markus" w:date="2025-11-15T14:16:00Z" w16du:dateUtc="2025-11-15T13:16:00Z"/>
                <w:lang w:val="en-US"/>
              </w:rPr>
            </w:pPr>
            <w:ins w:id="29743" w:author="Multrus, Markus" w:date="2025-11-15T14:16:00Z" w16du:dateUtc="2025-11-15T13:16:00Z">
              <w:r w:rsidRPr="008B3723">
                <w:rPr>
                  <w:lang w:val="en-US"/>
                </w:rPr>
                <w:t>&lt;0.0001</w:t>
              </w:r>
            </w:ins>
          </w:p>
        </w:tc>
        <w:tc>
          <w:tcPr>
            <w:tcW w:w="0" w:type="auto"/>
          </w:tcPr>
          <w:p w14:paraId="5BAB2071" w14:textId="77777777" w:rsidR="007C1677" w:rsidRPr="008B3723" w:rsidRDefault="007C1677" w:rsidP="008B1C94">
            <w:pPr>
              <w:pStyle w:val="TAC"/>
              <w:keepNext w:val="0"/>
              <w:keepLines w:val="0"/>
              <w:rPr>
                <w:ins w:id="29744" w:author="Multrus, Markus" w:date="2025-11-15T14:16:00Z" w16du:dateUtc="2025-11-15T13:16:00Z"/>
                <w:lang w:val="en-US"/>
              </w:rPr>
            </w:pPr>
            <w:ins w:id="29745" w:author="Multrus, Markus" w:date="2025-11-15T14:16:00Z" w16du:dateUtc="2025-11-15T13:16:00Z">
              <w:r w:rsidRPr="008B3723">
                <w:rPr>
                  <w:lang w:val="en-US"/>
                </w:rPr>
                <w:t>3.15</w:t>
              </w:r>
            </w:ins>
          </w:p>
        </w:tc>
        <w:tc>
          <w:tcPr>
            <w:tcW w:w="0" w:type="auto"/>
          </w:tcPr>
          <w:p w14:paraId="4F0882E4" w14:textId="77777777" w:rsidR="007C1677" w:rsidRPr="008B3723" w:rsidRDefault="007C1677" w:rsidP="008B1C94">
            <w:pPr>
              <w:pStyle w:val="TAC"/>
              <w:keepNext w:val="0"/>
              <w:keepLines w:val="0"/>
              <w:rPr>
                <w:ins w:id="29746" w:author="Multrus, Markus" w:date="2025-11-15T14:16:00Z" w16du:dateUtc="2025-11-15T13:16:00Z"/>
                <w:lang w:val="en-US"/>
              </w:rPr>
            </w:pPr>
            <w:ins w:id="29747" w:author="Multrus, Markus" w:date="2025-11-15T14:16:00Z" w16du:dateUtc="2025-11-15T13:16:00Z">
              <w:r w:rsidRPr="008B3723">
                <w:rPr>
                  <w:lang w:val="en-US"/>
                </w:rPr>
                <w:t>12.91</w:t>
              </w:r>
            </w:ins>
          </w:p>
        </w:tc>
        <w:tc>
          <w:tcPr>
            <w:tcW w:w="0" w:type="auto"/>
          </w:tcPr>
          <w:p w14:paraId="149237A0" w14:textId="77777777" w:rsidR="007C1677" w:rsidRPr="008B3723" w:rsidRDefault="007C1677" w:rsidP="008B1C94">
            <w:pPr>
              <w:pStyle w:val="TAC"/>
              <w:keepNext w:val="0"/>
              <w:keepLines w:val="0"/>
              <w:rPr>
                <w:ins w:id="29748" w:author="Multrus, Markus" w:date="2025-11-15T14:16:00Z" w16du:dateUtc="2025-11-15T13:16:00Z"/>
                <w:lang w:val="en-US"/>
              </w:rPr>
            </w:pPr>
            <w:ins w:id="29749" w:author="Multrus, Markus" w:date="2025-11-15T14:16:00Z" w16du:dateUtc="2025-11-15T13:16:00Z">
              <w:r w:rsidRPr="008B3723">
                <w:rPr>
                  <w:lang w:val="en-US"/>
                </w:rPr>
                <w:t>True</w:t>
              </w:r>
            </w:ins>
          </w:p>
        </w:tc>
      </w:tr>
    </w:tbl>
    <w:p w14:paraId="0693015E" w14:textId="77777777" w:rsidR="007C1677" w:rsidRPr="008B3723" w:rsidRDefault="007C1677" w:rsidP="007C1677">
      <w:pPr>
        <w:rPr>
          <w:ins w:id="29750" w:author="Multrus, Markus" w:date="2025-11-09T20:04:00Z" w16du:dateUtc="2025-11-09T19:04:00Z"/>
          <w:lang w:val="en-US"/>
        </w:rPr>
      </w:pPr>
    </w:p>
    <w:p w14:paraId="43345F32" w14:textId="1256ACB2" w:rsidR="006A36B9" w:rsidRPr="008B3723" w:rsidRDefault="006A36B9" w:rsidP="006A36B9">
      <w:pPr>
        <w:pStyle w:val="berschrift3"/>
        <w:rPr>
          <w:ins w:id="29751" w:author="Multrus, Markus" w:date="2025-11-15T14:17:00Z" w16du:dateUtc="2025-11-15T13:17:00Z"/>
          <w:lang w:val="en-US"/>
        </w:rPr>
      </w:pPr>
      <w:ins w:id="29752" w:author="Multrus, Markus" w:date="2025-11-09T20:04:00Z" w16du:dateUtc="2025-11-09T19:04:00Z">
        <w:r w:rsidRPr="008B3723">
          <w:rPr>
            <w:lang w:val="en-US"/>
          </w:rPr>
          <w:t>9.10.4</w:t>
        </w:r>
        <w:r w:rsidRPr="008B3723">
          <w:rPr>
            <w:lang w:val="en-US"/>
          </w:rPr>
          <w:tab/>
          <w:t>Characterization Experiment ROOM-</w:t>
        </w:r>
      </w:ins>
      <w:ins w:id="29753" w:author="Multrus, Markus" w:date="2025-11-09T20:05:00Z" w16du:dateUtc="2025-11-09T19:05:00Z">
        <w:r w:rsidR="007A2997" w:rsidRPr="008B3723">
          <w:rPr>
            <w:lang w:val="en-US"/>
          </w:rPr>
          <w:t>2</w:t>
        </w:r>
      </w:ins>
      <w:ins w:id="29754" w:author="Multrus, Markus" w:date="2025-11-09T20:04:00Z" w16du:dateUtc="2025-11-09T19:04:00Z">
        <w:r w:rsidRPr="008B3723">
          <w:rPr>
            <w:lang w:val="en-US"/>
          </w:rPr>
          <w:t xml:space="preserve"> (FOA, Generic Audio, </w:t>
        </w:r>
        <w:r w:rsidR="007A2997" w:rsidRPr="008B3723">
          <w:rPr>
            <w:lang w:val="en-US"/>
          </w:rPr>
          <w:t>96</w:t>
        </w:r>
        <w:r w:rsidRPr="008B3723">
          <w:rPr>
            <w:lang w:val="en-US"/>
          </w:rPr>
          <w:t xml:space="preserve"> kbps, </w:t>
        </w:r>
      </w:ins>
      <w:ins w:id="29755" w:author="Multrus, Markus" w:date="2025-11-09T20:05:00Z" w16du:dateUtc="2025-11-09T19:05:00Z">
        <w:r w:rsidR="007A2997" w:rsidRPr="008B3723">
          <w:rPr>
            <w:lang w:val="en-US"/>
          </w:rPr>
          <w:t xml:space="preserve">Room Acoustic Rendering, </w:t>
        </w:r>
      </w:ins>
      <w:ins w:id="29756" w:author="Multrus, Markus" w:date="2025-11-09T20:04:00Z" w16du:dateUtc="2025-11-09T19:04:00Z">
        <w:r w:rsidRPr="008B3723">
          <w:rPr>
            <w:lang w:val="en-US"/>
          </w:rPr>
          <w:t>Headphone Presentation)</w:t>
        </w:r>
      </w:ins>
    </w:p>
    <w:p w14:paraId="0B009885" w14:textId="7507DF72" w:rsidR="00556EAB" w:rsidRPr="008B3723" w:rsidRDefault="00556EAB" w:rsidP="00556EAB">
      <w:pPr>
        <w:rPr>
          <w:ins w:id="29757" w:author="Multrus, Markus" w:date="2025-11-16T15:13:00Z"/>
          <w:lang w:val="en-US"/>
        </w:rPr>
      </w:pPr>
      <w:ins w:id="29758" w:author="Multrus, Markus" w:date="2025-11-16T15:13:00Z">
        <w:r w:rsidRPr="008B3723">
          <w:rPr>
            <w:lang w:val="en-US"/>
          </w:rPr>
          <w:t>Characterization Experiment ROOM-</w:t>
        </w:r>
      </w:ins>
      <w:ins w:id="29759" w:author="Multrus, Markus" w:date="2025-11-16T15:13:00Z" w16du:dateUtc="2025-11-16T21:13:00Z">
        <w:r w:rsidRPr="008B3723">
          <w:rPr>
            <w:lang w:val="en-US"/>
          </w:rPr>
          <w:t>2</w:t>
        </w:r>
      </w:ins>
      <w:ins w:id="29760" w:author="Multrus, Markus" w:date="2025-11-16T15:13:00Z">
        <w:r w:rsidRPr="008B3723">
          <w:rPr>
            <w:lang w:val="en-US"/>
          </w:rPr>
          <w:t xml:space="preserve">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w:t>
        </w:r>
      </w:ins>
      <w:ins w:id="29761" w:author="Multrus, Markus" w:date="2025-11-16T15:13:00Z" w16du:dateUtc="2025-11-16T21:13:00Z">
        <w:r w:rsidRPr="008B3723">
          <w:rPr>
            <w:lang w:val="en-US"/>
          </w:rPr>
          <w:t>2</w:t>
        </w:r>
      </w:ins>
      <w:ins w:id="29762" w:author="Multrus, Markus" w:date="2025-11-16T15:13:00Z">
        <w:r w:rsidRPr="008B3723">
          <w:rPr>
            <w:lang w:val="en-US"/>
          </w:rPr>
          <w:t xml:space="preserve"> performs this evaluation for the </w:t>
        </w:r>
      </w:ins>
      <w:ins w:id="29763" w:author="Multrus, Markus" w:date="2025-11-16T15:13:00Z" w16du:dateUtc="2025-11-16T21:13:00Z">
        <w:r w:rsidRPr="008B3723">
          <w:rPr>
            <w:lang w:val="en-US"/>
          </w:rPr>
          <w:t>FastConv</w:t>
        </w:r>
      </w:ins>
      <w:ins w:id="29764" w:author="Multrus, Markus" w:date="2025-11-16T15:13:00Z">
        <w:r w:rsidRPr="008B3723">
          <w:rPr>
            <w:lang w:val="en-US"/>
          </w:rPr>
          <w:t xml:space="preserve"> binaural renderer. See Annex </w:t>
        </w:r>
      </w:ins>
      <w:ins w:id="29765" w:author="Multrus, Markus" w:date="2025-11-16T16:06:00Z" w16du:dateUtc="2025-11-16T22:06:00Z">
        <w:r w:rsidR="001E2AE5" w:rsidRPr="008B3723">
          <w:rPr>
            <w:lang w:val="en-US"/>
          </w:rPr>
          <w:t>E.9</w:t>
        </w:r>
      </w:ins>
      <w:ins w:id="29766" w:author="Multrus, Markus" w:date="2025-11-16T15:13:00Z">
        <w:r w:rsidRPr="008B3723">
          <w:rPr>
            <w:lang w:val="en-US"/>
          </w:rPr>
          <w:t xml:space="preserve"> for details.</w:t>
        </w:r>
      </w:ins>
    </w:p>
    <w:p w14:paraId="2E966449" w14:textId="3FDE978A" w:rsidR="007C1677" w:rsidRPr="008B3723" w:rsidRDefault="007C1677" w:rsidP="007C1677">
      <w:pPr>
        <w:rPr>
          <w:ins w:id="29767" w:author="Multrus, Markus" w:date="2025-11-15T14:17:00Z" w16du:dateUtc="2025-11-15T13:17:00Z"/>
          <w:lang w:val="en-US"/>
        </w:rPr>
      </w:pPr>
      <w:ins w:id="29768" w:author="Multrus, Markus" w:date="2025-11-15T14:17:00Z" w16du:dateUtc="2025-11-15T13:17:00Z">
        <w:r w:rsidRPr="008B3723">
          <w:rPr>
            <w:lang w:val="en-US"/>
          </w:rPr>
          <w:t>Experiment ROOM-2 was conducted by Philips International B.V.</w:t>
        </w:r>
      </w:ins>
    </w:p>
    <w:p w14:paraId="5A92057B" w14:textId="58A57A66" w:rsidR="007C1677" w:rsidRPr="008B3723" w:rsidRDefault="007C1677" w:rsidP="007C1677">
      <w:pPr>
        <w:rPr>
          <w:ins w:id="29769" w:author="Multrus, Markus" w:date="2025-11-15T14:17:00Z" w16du:dateUtc="2025-11-15T13:17:00Z"/>
          <w:lang w:val="en-US"/>
        </w:rPr>
      </w:pPr>
      <w:ins w:id="29770" w:author="Multrus, Markus" w:date="2025-11-15T14:17:00Z" w16du:dateUtc="2025-11-15T13:17:00Z">
        <w:r w:rsidRPr="008B3723">
          <w:rPr>
            <w:lang w:val="en-US"/>
          </w:rPr>
          <w:t>The aggregated results per condition are listed in Table </w:t>
        </w:r>
      </w:ins>
      <w:ins w:id="29771" w:author="Multrus, Markus" w:date="2025-11-16T13:24:00Z" w16du:dateUtc="2025-11-16T19:24:00Z">
        <w:r w:rsidR="00EC4725" w:rsidRPr="008B3723">
          <w:rPr>
            <w:lang w:val="en-US"/>
          </w:rPr>
          <w:t>9.10-6</w:t>
        </w:r>
      </w:ins>
      <w:ins w:id="29772" w:author="Multrus, Markus" w:date="2025-11-15T14:17:00Z" w16du:dateUtc="2025-11-15T13:17:00Z">
        <w:r w:rsidRPr="008B3723">
          <w:rPr>
            <w:lang w:val="en-US"/>
          </w:rPr>
          <w:t xml:space="preserve"> and shown in Figure </w:t>
        </w:r>
      </w:ins>
      <w:ins w:id="29773" w:author="Multrus, Markus" w:date="2025-11-16T14:14:00Z" w16du:dateUtc="2025-11-16T20:14:00Z">
        <w:r w:rsidR="00D32C2F" w:rsidRPr="008B3723">
          <w:rPr>
            <w:lang w:val="en-US"/>
          </w:rPr>
          <w:t>9.10-4</w:t>
        </w:r>
      </w:ins>
      <w:ins w:id="29774" w:author="Multrus, Markus" w:date="2025-11-15T14:17:00Z" w16du:dateUtc="2025-11-15T13:17:00Z">
        <w:r w:rsidRPr="008B3723">
          <w:rPr>
            <w:lang w:val="en-US"/>
          </w:rPr>
          <w:t xml:space="preserve">. The results separated by category and separated by sample are shown in </w:t>
        </w:r>
      </w:ins>
      <w:ins w:id="29775" w:author="Multrus, Markus" w:date="2025-11-16T14:14:00Z" w16du:dateUtc="2025-11-16T20:14:00Z">
        <w:r w:rsidR="00D32C2F" w:rsidRPr="008B3723">
          <w:rPr>
            <w:lang w:val="en-US"/>
          </w:rPr>
          <w:t>Figure 9.10-5 left</w:t>
        </w:r>
      </w:ins>
      <w:ins w:id="29776" w:author="Multrus, Markus" w:date="2025-11-15T14:17:00Z" w16du:dateUtc="2025-11-15T13:17:00Z">
        <w:r w:rsidRPr="008B3723">
          <w:rPr>
            <w:lang w:val="en-US"/>
          </w:rPr>
          <w:t xml:space="preserve"> and</w:t>
        </w:r>
      </w:ins>
      <w:ins w:id="29777" w:author="Multrus, Markus" w:date="2025-11-16T14:14:00Z" w16du:dateUtc="2025-11-16T20:14:00Z">
        <w:r w:rsidR="00D32C2F" w:rsidRPr="008B3723">
          <w:rPr>
            <w:lang w:val="en-US"/>
          </w:rPr>
          <w:t>right</w:t>
        </w:r>
      </w:ins>
      <w:ins w:id="29778" w:author="Multrus, Markus" w:date="2025-11-15T14:17:00Z" w16du:dateUtc="2025-11-15T13:17:00Z">
        <w:r w:rsidRPr="008B3723">
          <w:rPr>
            <w:lang w:val="en-US"/>
          </w:rPr>
          <w:t>, respectively. All boxplots illustrate the distribution of votes by means of average ("x" in black), median (horizontal lines in red), inter-quartile-range (IQR, lower/upper box limit) and outliers (indicated by whiskers at ±1.5x IQR).</w:t>
        </w:r>
      </w:ins>
    </w:p>
    <w:p w14:paraId="2EE92C08" w14:textId="0D9DC92E" w:rsidR="007C1677" w:rsidRPr="008B3723" w:rsidRDefault="007C1677" w:rsidP="007C1677">
      <w:pPr>
        <w:rPr>
          <w:ins w:id="29779" w:author="Multrus, Markus" w:date="2025-11-15T14:17:00Z" w16du:dateUtc="2025-11-15T13:17:00Z"/>
          <w:lang w:val="en-US"/>
        </w:rPr>
      </w:pPr>
      <w:ins w:id="29780" w:author="Multrus, Markus" w:date="2025-11-15T14:17:00Z" w16du:dateUtc="2025-11-15T13:17:00Z">
        <w:r w:rsidRPr="008B3723">
          <w:rPr>
            <w:lang w:val="en-US"/>
          </w:rPr>
          <w:t>The ANOVA and Tukey's HSD analyses are provided in Table </w:t>
        </w:r>
      </w:ins>
      <w:ins w:id="29781" w:author="Multrus, Markus" w:date="2025-11-16T13:24:00Z" w16du:dateUtc="2025-11-16T19:24:00Z">
        <w:r w:rsidR="00EC4725" w:rsidRPr="008B3723">
          <w:rPr>
            <w:lang w:val="en-US"/>
          </w:rPr>
          <w:t>9</w:t>
        </w:r>
      </w:ins>
      <w:ins w:id="29782" w:author="Multrus, Markus" w:date="2025-11-15T14:17:00Z" w16du:dateUtc="2025-11-15T13:17:00Z">
        <w:r w:rsidRPr="008B3723">
          <w:rPr>
            <w:lang w:val="en-US"/>
          </w:rPr>
          <w:t>.</w:t>
        </w:r>
      </w:ins>
      <w:ins w:id="29783" w:author="Multrus, Markus" w:date="2025-11-16T13:24:00Z" w16du:dateUtc="2025-11-16T19:24:00Z">
        <w:r w:rsidR="00EC4725" w:rsidRPr="008B3723">
          <w:rPr>
            <w:lang w:val="en-US"/>
          </w:rPr>
          <w:t>10</w:t>
        </w:r>
      </w:ins>
      <w:ins w:id="29784" w:author="Multrus, Markus" w:date="2025-11-15T14:17:00Z" w16du:dateUtc="2025-11-15T13:17:00Z">
        <w:r w:rsidRPr="008B3723">
          <w:rPr>
            <w:lang w:val="en-US"/>
          </w:rPr>
          <w:t>-</w:t>
        </w:r>
      </w:ins>
      <w:ins w:id="29785" w:author="Multrus, Markus" w:date="2025-11-16T13:24:00Z" w16du:dateUtc="2025-11-16T19:24:00Z">
        <w:r w:rsidR="00EC4725" w:rsidRPr="008B3723">
          <w:rPr>
            <w:lang w:val="en-US"/>
          </w:rPr>
          <w:t>7</w:t>
        </w:r>
      </w:ins>
      <w:ins w:id="29786" w:author="Multrus, Markus" w:date="2025-11-15T14:17:00Z" w16du:dateUtc="2025-11-15T13:17:00Z">
        <w:r w:rsidRPr="008B3723">
          <w:rPr>
            <w:lang w:val="en-US"/>
          </w:rPr>
          <w:t xml:space="preserve"> and Table </w:t>
        </w:r>
      </w:ins>
      <w:ins w:id="29787" w:author="Multrus, Markus" w:date="2025-11-16T13:24:00Z" w16du:dateUtc="2025-11-16T19:24:00Z">
        <w:r w:rsidR="00EC4725" w:rsidRPr="008B3723">
          <w:rPr>
            <w:lang w:val="en-US"/>
          </w:rPr>
          <w:t>9</w:t>
        </w:r>
      </w:ins>
      <w:ins w:id="29788" w:author="Multrus, Markus" w:date="2025-11-15T14:17:00Z" w16du:dateUtc="2025-11-15T13:17:00Z">
        <w:r w:rsidRPr="008B3723">
          <w:rPr>
            <w:lang w:val="en-US"/>
          </w:rPr>
          <w:t>.</w:t>
        </w:r>
      </w:ins>
      <w:ins w:id="29789" w:author="Multrus, Markus" w:date="2025-11-16T13:24:00Z" w16du:dateUtc="2025-11-16T19:24:00Z">
        <w:r w:rsidR="00EC4725" w:rsidRPr="008B3723">
          <w:rPr>
            <w:lang w:val="en-US"/>
          </w:rPr>
          <w:t>10</w:t>
        </w:r>
      </w:ins>
      <w:ins w:id="29790" w:author="Multrus, Markus" w:date="2025-11-15T14:17:00Z" w16du:dateUtc="2025-11-15T13:17:00Z">
        <w:r w:rsidRPr="008B3723">
          <w:rPr>
            <w:lang w:val="en-US"/>
          </w:rPr>
          <w:t>-</w:t>
        </w:r>
      </w:ins>
      <w:ins w:id="29791" w:author="Multrus, Markus" w:date="2025-11-16T13:24:00Z" w16du:dateUtc="2025-11-16T19:24:00Z">
        <w:r w:rsidR="00EC4725" w:rsidRPr="008B3723">
          <w:rPr>
            <w:lang w:val="en-US"/>
          </w:rPr>
          <w:t>8</w:t>
        </w:r>
      </w:ins>
      <w:ins w:id="29792" w:author="Multrus, Markus" w:date="2025-11-15T14:17:00Z" w16du:dateUtc="2025-11-15T13:17:00Z">
        <w:r w:rsidRPr="008B3723">
          <w:rPr>
            <w:lang w:val="en-US"/>
          </w:rPr>
          <w:t>, respectively.</w:t>
        </w:r>
      </w:ins>
    </w:p>
    <w:p w14:paraId="424AFB69" w14:textId="76BF8C99" w:rsidR="007C1677" w:rsidRPr="008B3723" w:rsidRDefault="007C1677" w:rsidP="007C1677">
      <w:pPr>
        <w:pStyle w:val="TH"/>
        <w:rPr>
          <w:ins w:id="29793" w:author="Multrus, Markus" w:date="2025-11-15T14:17:00Z" w16du:dateUtc="2025-11-15T13:17:00Z"/>
          <w:lang w:val="en-US"/>
        </w:rPr>
      </w:pPr>
      <w:ins w:id="29794" w:author="Multrus, Markus" w:date="2025-11-15T14:17:00Z" w16du:dateUtc="2025-11-15T13:17:00Z">
        <w:r w:rsidRPr="008B3723">
          <w:rPr>
            <w:lang w:val="en-US"/>
          </w:rPr>
          <w:t>Table </w:t>
        </w:r>
      </w:ins>
      <w:ins w:id="29795" w:author="Multrus, Markus" w:date="2025-11-16T13:24:00Z" w16du:dateUtc="2025-11-16T19:24:00Z">
        <w:r w:rsidR="00EC4725" w:rsidRPr="008B3723">
          <w:rPr>
            <w:lang w:val="en-US"/>
          </w:rPr>
          <w:t>9.10-6</w:t>
        </w:r>
      </w:ins>
      <w:ins w:id="29796" w:author="Multrus, Markus" w:date="2025-11-15T14:17:00Z" w16du:dateUtc="2025-11-15T13:17:00Z">
        <w:r w:rsidRPr="008B3723">
          <w:rPr>
            <w:lang w:val="en-US"/>
          </w:rPr>
          <w:t>: results per condition for experiment ROOM-2</w:t>
        </w:r>
      </w:ins>
    </w:p>
    <w:tbl>
      <w:tblPr>
        <w:tblStyle w:val="Tabellenraster"/>
        <w:tblW w:w="0" w:type="auto"/>
        <w:jc w:val="center"/>
        <w:tblLook w:val="04A0" w:firstRow="1" w:lastRow="0" w:firstColumn="1" w:lastColumn="0" w:noHBand="0" w:noVBand="1"/>
      </w:tblPr>
      <w:tblGrid>
        <w:gridCol w:w="1087"/>
        <w:gridCol w:w="3388"/>
        <w:gridCol w:w="856"/>
        <w:gridCol w:w="857"/>
        <w:gridCol w:w="667"/>
        <w:gridCol w:w="597"/>
      </w:tblGrid>
      <w:tr w:rsidR="007C1677" w:rsidRPr="008B3723" w14:paraId="376499D6" w14:textId="77777777" w:rsidTr="008B1C94">
        <w:trPr>
          <w:jc w:val="center"/>
          <w:ins w:id="29797" w:author="Multrus, Markus" w:date="2025-11-15T14:17:00Z"/>
        </w:trPr>
        <w:tc>
          <w:tcPr>
            <w:tcW w:w="0" w:type="auto"/>
          </w:tcPr>
          <w:p w14:paraId="519BB014" w14:textId="77777777" w:rsidR="007C1677" w:rsidRPr="008B3723" w:rsidRDefault="007C1677" w:rsidP="008B1C94">
            <w:pPr>
              <w:pStyle w:val="TAH"/>
              <w:rPr>
                <w:ins w:id="29798" w:author="Multrus, Markus" w:date="2025-11-15T14:17:00Z" w16du:dateUtc="2025-11-15T13:17:00Z"/>
                <w:rStyle w:val="Fett"/>
                <w:b/>
                <w:bCs w:val="0"/>
                <w:lang w:val="en-US"/>
              </w:rPr>
            </w:pPr>
            <w:ins w:id="29799" w:author="Multrus, Markus" w:date="2025-11-15T14:17:00Z" w16du:dateUtc="2025-11-15T13:17:00Z">
              <w:r w:rsidRPr="008B3723">
                <w:rPr>
                  <w:rStyle w:val="Fett"/>
                  <w:lang w:val="en-US"/>
                </w:rPr>
                <w:t>Designator</w:t>
              </w:r>
            </w:ins>
          </w:p>
        </w:tc>
        <w:tc>
          <w:tcPr>
            <w:tcW w:w="0" w:type="auto"/>
          </w:tcPr>
          <w:p w14:paraId="5CBECD4D" w14:textId="77777777" w:rsidR="007C1677" w:rsidRPr="008B3723" w:rsidRDefault="007C1677" w:rsidP="008B1C94">
            <w:pPr>
              <w:pStyle w:val="TAH"/>
              <w:rPr>
                <w:ins w:id="29800" w:author="Multrus, Markus" w:date="2025-11-15T14:17:00Z" w16du:dateUtc="2025-11-15T13:17:00Z"/>
                <w:rStyle w:val="Fett"/>
                <w:b/>
                <w:bCs w:val="0"/>
                <w:lang w:val="en-US"/>
              </w:rPr>
            </w:pPr>
            <w:ins w:id="29801" w:author="Multrus, Markus" w:date="2025-11-15T14:17:00Z" w16du:dateUtc="2025-11-15T13:17:00Z">
              <w:r w:rsidRPr="008B3723">
                <w:rPr>
                  <w:rStyle w:val="Fett"/>
                  <w:lang w:val="en-US"/>
                </w:rPr>
                <w:t>Condition</w:t>
              </w:r>
            </w:ins>
          </w:p>
        </w:tc>
        <w:tc>
          <w:tcPr>
            <w:tcW w:w="0" w:type="auto"/>
          </w:tcPr>
          <w:p w14:paraId="1ED6DB3E" w14:textId="77777777" w:rsidR="007C1677" w:rsidRPr="008B3723" w:rsidRDefault="007C1677" w:rsidP="008B1C94">
            <w:pPr>
              <w:pStyle w:val="TAH"/>
              <w:rPr>
                <w:ins w:id="29802" w:author="Multrus, Markus" w:date="2025-11-15T14:17:00Z" w16du:dateUtc="2025-11-15T13:17:00Z"/>
                <w:rStyle w:val="Fett"/>
                <w:b/>
                <w:bCs w:val="0"/>
                <w:lang w:val="en-US"/>
              </w:rPr>
            </w:pPr>
            <w:ins w:id="29803" w:author="Multrus, Markus" w:date="2025-11-15T14:17:00Z" w16du:dateUtc="2025-11-15T13:17:00Z">
              <w:r w:rsidRPr="008B3723">
                <w:rPr>
                  <w:rStyle w:val="Fett"/>
                  <w:lang w:val="en-US"/>
                </w:rPr>
                <w:t>COUNT</w:t>
              </w:r>
            </w:ins>
          </w:p>
        </w:tc>
        <w:tc>
          <w:tcPr>
            <w:tcW w:w="0" w:type="auto"/>
          </w:tcPr>
          <w:p w14:paraId="33A58BF4" w14:textId="77777777" w:rsidR="007C1677" w:rsidRPr="008B3723" w:rsidRDefault="007C1677" w:rsidP="008B1C94">
            <w:pPr>
              <w:pStyle w:val="TAH"/>
              <w:rPr>
                <w:ins w:id="29804" w:author="Multrus, Markus" w:date="2025-11-15T14:17:00Z" w16du:dateUtc="2025-11-15T13:17:00Z"/>
                <w:rStyle w:val="Fett"/>
                <w:b/>
                <w:bCs w:val="0"/>
                <w:lang w:val="en-US"/>
              </w:rPr>
            </w:pPr>
            <w:ins w:id="29805" w:author="Multrus, Markus" w:date="2025-11-15T14:17:00Z" w16du:dateUtc="2025-11-15T13:17:00Z">
              <w:r w:rsidRPr="008B3723">
                <w:rPr>
                  <w:rStyle w:val="Fett"/>
                  <w:lang w:val="en-US"/>
                </w:rPr>
                <w:t>SCORE</w:t>
              </w:r>
            </w:ins>
          </w:p>
        </w:tc>
        <w:tc>
          <w:tcPr>
            <w:tcW w:w="0" w:type="auto"/>
          </w:tcPr>
          <w:p w14:paraId="70F6CC7B" w14:textId="77777777" w:rsidR="007C1677" w:rsidRPr="008B3723" w:rsidRDefault="007C1677" w:rsidP="008B1C94">
            <w:pPr>
              <w:pStyle w:val="TAH"/>
              <w:rPr>
                <w:ins w:id="29806" w:author="Multrus, Markus" w:date="2025-11-15T14:17:00Z" w16du:dateUtc="2025-11-15T13:17:00Z"/>
                <w:rStyle w:val="Fett"/>
                <w:b/>
                <w:bCs w:val="0"/>
                <w:lang w:val="en-US"/>
              </w:rPr>
            </w:pPr>
            <w:ins w:id="29807" w:author="Multrus, Markus" w:date="2025-11-15T14:17:00Z" w16du:dateUtc="2025-11-15T13:17:00Z">
              <w:r w:rsidRPr="008B3723">
                <w:rPr>
                  <w:rStyle w:val="Fett"/>
                  <w:lang w:val="en-US"/>
                </w:rPr>
                <w:t>STD</w:t>
              </w:r>
            </w:ins>
          </w:p>
        </w:tc>
        <w:tc>
          <w:tcPr>
            <w:tcW w:w="0" w:type="auto"/>
          </w:tcPr>
          <w:p w14:paraId="470F7768" w14:textId="77777777" w:rsidR="007C1677" w:rsidRPr="008B3723" w:rsidRDefault="007C1677" w:rsidP="008B1C94">
            <w:pPr>
              <w:pStyle w:val="TAH"/>
              <w:rPr>
                <w:ins w:id="29808" w:author="Multrus, Markus" w:date="2025-11-15T14:17:00Z" w16du:dateUtc="2025-11-15T13:17:00Z"/>
                <w:rStyle w:val="Fett"/>
                <w:b/>
                <w:bCs w:val="0"/>
                <w:lang w:val="en-US"/>
              </w:rPr>
            </w:pPr>
            <w:ins w:id="29809" w:author="Multrus, Markus" w:date="2025-11-15T14:17:00Z" w16du:dateUtc="2025-11-15T13:17:00Z">
              <w:r w:rsidRPr="008B3723">
                <w:rPr>
                  <w:rStyle w:val="Fett"/>
                  <w:lang w:val="en-US"/>
                </w:rPr>
                <w:t>CI95</w:t>
              </w:r>
            </w:ins>
          </w:p>
        </w:tc>
      </w:tr>
      <w:tr w:rsidR="007C1677" w:rsidRPr="008B3723" w14:paraId="0EA1EEAD" w14:textId="77777777" w:rsidTr="008B1C94">
        <w:trPr>
          <w:jc w:val="center"/>
          <w:ins w:id="29810" w:author="Multrus, Markus" w:date="2025-11-15T14:17:00Z"/>
        </w:trPr>
        <w:tc>
          <w:tcPr>
            <w:tcW w:w="0" w:type="auto"/>
          </w:tcPr>
          <w:p w14:paraId="296E8467" w14:textId="77777777" w:rsidR="007C1677" w:rsidRPr="008B3723" w:rsidRDefault="007C1677" w:rsidP="008B1C94">
            <w:pPr>
              <w:pStyle w:val="TAL"/>
              <w:keepNext w:val="0"/>
              <w:keepLines w:val="0"/>
              <w:rPr>
                <w:ins w:id="29811" w:author="Multrus, Markus" w:date="2025-11-15T14:17:00Z" w16du:dateUtc="2025-11-15T13:17:00Z"/>
                <w:lang w:val="en-US"/>
              </w:rPr>
            </w:pPr>
            <w:ins w:id="29812" w:author="Multrus, Markus" w:date="2025-11-15T14:17:00Z" w16du:dateUtc="2025-11-15T13:17:00Z">
              <w:r w:rsidRPr="008B3723">
                <w:rPr>
                  <w:lang w:val="en-US"/>
                </w:rPr>
                <w:t>c01</w:t>
              </w:r>
            </w:ins>
          </w:p>
        </w:tc>
        <w:tc>
          <w:tcPr>
            <w:tcW w:w="0" w:type="auto"/>
          </w:tcPr>
          <w:p w14:paraId="0FDA3F35" w14:textId="77777777" w:rsidR="007C1677" w:rsidRPr="008B3723" w:rsidRDefault="007C1677" w:rsidP="008B1C94">
            <w:pPr>
              <w:pStyle w:val="TAL"/>
              <w:keepNext w:val="0"/>
              <w:keepLines w:val="0"/>
              <w:rPr>
                <w:ins w:id="29813" w:author="Multrus, Markus" w:date="2025-11-15T14:17:00Z" w16du:dateUtc="2025-11-15T13:17:00Z"/>
                <w:lang w:val="en-US"/>
              </w:rPr>
            </w:pPr>
            <w:ins w:id="29814" w:author="Multrus, Markus" w:date="2025-11-15T14:17:00Z" w16du:dateUtc="2025-11-15T13:17:00Z">
              <w:r w:rsidRPr="008B3723">
                <w:rPr>
                  <w:lang w:val="en-US"/>
                </w:rPr>
                <w:t>IVAS Binaural (default)</w:t>
              </w:r>
            </w:ins>
          </w:p>
        </w:tc>
        <w:tc>
          <w:tcPr>
            <w:tcW w:w="0" w:type="auto"/>
          </w:tcPr>
          <w:p w14:paraId="42B79B49" w14:textId="77777777" w:rsidR="007C1677" w:rsidRPr="008B3723" w:rsidRDefault="007C1677" w:rsidP="008B1C94">
            <w:pPr>
              <w:pStyle w:val="TAC"/>
              <w:keepNext w:val="0"/>
              <w:keepLines w:val="0"/>
              <w:rPr>
                <w:ins w:id="29815" w:author="Multrus, Markus" w:date="2025-11-15T14:17:00Z" w16du:dateUtc="2025-11-15T13:17:00Z"/>
                <w:lang w:val="en-US"/>
              </w:rPr>
            </w:pPr>
            <w:ins w:id="29816" w:author="Multrus, Markus" w:date="2025-11-15T14:17:00Z" w16du:dateUtc="2025-11-15T13:17:00Z">
              <w:r w:rsidRPr="008B3723">
                <w:rPr>
                  <w:lang w:val="en-US"/>
                </w:rPr>
                <w:t>192</w:t>
              </w:r>
            </w:ins>
          </w:p>
        </w:tc>
        <w:tc>
          <w:tcPr>
            <w:tcW w:w="0" w:type="auto"/>
          </w:tcPr>
          <w:p w14:paraId="18CD20DB" w14:textId="77777777" w:rsidR="007C1677" w:rsidRPr="008B3723" w:rsidRDefault="007C1677" w:rsidP="008B1C94">
            <w:pPr>
              <w:pStyle w:val="TAC"/>
              <w:keepNext w:val="0"/>
              <w:keepLines w:val="0"/>
              <w:rPr>
                <w:ins w:id="29817" w:author="Multrus, Markus" w:date="2025-11-15T14:17:00Z" w16du:dateUtc="2025-11-15T13:17:00Z"/>
                <w:lang w:val="en-US"/>
              </w:rPr>
            </w:pPr>
            <w:ins w:id="29818" w:author="Multrus, Markus" w:date="2025-11-15T14:17:00Z" w16du:dateUtc="2025-11-15T13:17:00Z">
              <w:r w:rsidRPr="008B3723">
                <w:rPr>
                  <w:lang w:val="en-US"/>
                </w:rPr>
                <w:t>25.86</w:t>
              </w:r>
            </w:ins>
          </w:p>
        </w:tc>
        <w:tc>
          <w:tcPr>
            <w:tcW w:w="0" w:type="auto"/>
          </w:tcPr>
          <w:p w14:paraId="1072232A" w14:textId="77777777" w:rsidR="007C1677" w:rsidRPr="008B3723" w:rsidRDefault="007C1677" w:rsidP="008B1C94">
            <w:pPr>
              <w:pStyle w:val="TAC"/>
              <w:keepNext w:val="0"/>
              <w:keepLines w:val="0"/>
              <w:rPr>
                <w:ins w:id="29819" w:author="Multrus, Markus" w:date="2025-11-15T14:17:00Z" w16du:dateUtc="2025-11-15T13:17:00Z"/>
                <w:lang w:val="en-US"/>
              </w:rPr>
            </w:pPr>
            <w:ins w:id="29820" w:author="Multrus, Markus" w:date="2025-11-15T14:17:00Z" w16du:dateUtc="2025-11-15T13:17:00Z">
              <w:r w:rsidRPr="008B3723">
                <w:rPr>
                  <w:lang w:val="en-US"/>
                </w:rPr>
                <w:t>22.39</w:t>
              </w:r>
            </w:ins>
          </w:p>
        </w:tc>
        <w:tc>
          <w:tcPr>
            <w:tcW w:w="0" w:type="auto"/>
          </w:tcPr>
          <w:p w14:paraId="05BBBF2E" w14:textId="77777777" w:rsidR="007C1677" w:rsidRPr="008B3723" w:rsidRDefault="007C1677" w:rsidP="008B1C94">
            <w:pPr>
              <w:pStyle w:val="TAC"/>
              <w:keepNext w:val="0"/>
              <w:keepLines w:val="0"/>
              <w:rPr>
                <w:ins w:id="29821" w:author="Multrus, Markus" w:date="2025-11-15T14:17:00Z" w16du:dateUtc="2025-11-15T13:17:00Z"/>
                <w:lang w:val="en-US"/>
              </w:rPr>
            </w:pPr>
            <w:ins w:id="29822" w:author="Multrus, Markus" w:date="2025-11-15T14:17:00Z" w16du:dateUtc="2025-11-15T13:17:00Z">
              <w:r w:rsidRPr="008B3723">
                <w:rPr>
                  <w:lang w:val="en-US"/>
                </w:rPr>
                <w:t>3.19</w:t>
              </w:r>
            </w:ins>
          </w:p>
        </w:tc>
      </w:tr>
      <w:tr w:rsidR="007C1677" w:rsidRPr="008B3723" w14:paraId="5A83CA2F" w14:textId="77777777" w:rsidTr="008B1C94">
        <w:trPr>
          <w:jc w:val="center"/>
          <w:ins w:id="29823" w:author="Multrus, Markus" w:date="2025-11-15T14:17:00Z"/>
        </w:trPr>
        <w:tc>
          <w:tcPr>
            <w:tcW w:w="0" w:type="auto"/>
          </w:tcPr>
          <w:p w14:paraId="754E27B4" w14:textId="77777777" w:rsidR="007C1677" w:rsidRPr="008B3723" w:rsidRDefault="007C1677" w:rsidP="008B1C94">
            <w:pPr>
              <w:pStyle w:val="TAL"/>
              <w:keepNext w:val="0"/>
              <w:keepLines w:val="0"/>
              <w:rPr>
                <w:ins w:id="29824" w:author="Multrus, Markus" w:date="2025-11-15T14:17:00Z" w16du:dateUtc="2025-11-15T13:17:00Z"/>
                <w:lang w:val="en-US"/>
              </w:rPr>
            </w:pPr>
            <w:ins w:id="29825" w:author="Multrus, Markus" w:date="2025-11-15T14:17:00Z" w16du:dateUtc="2025-11-15T13:17:00Z">
              <w:r w:rsidRPr="008B3723">
                <w:rPr>
                  <w:lang w:val="en-US"/>
                </w:rPr>
                <w:t>c02</w:t>
              </w:r>
            </w:ins>
          </w:p>
        </w:tc>
        <w:tc>
          <w:tcPr>
            <w:tcW w:w="0" w:type="auto"/>
          </w:tcPr>
          <w:p w14:paraId="525621D2" w14:textId="77777777" w:rsidR="007C1677" w:rsidRPr="008B3723" w:rsidRDefault="007C1677" w:rsidP="008B1C94">
            <w:pPr>
              <w:pStyle w:val="TAL"/>
              <w:keepNext w:val="0"/>
              <w:keepLines w:val="0"/>
              <w:rPr>
                <w:ins w:id="29826" w:author="Multrus, Markus" w:date="2025-11-15T14:17:00Z" w16du:dateUtc="2025-11-15T13:17:00Z"/>
                <w:lang w:val="en-US"/>
              </w:rPr>
            </w:pPr>
            <w:ins w:id="29827" w:author="Multrus, Markus" w:date="2025-11-15T14:17:00Z" w16du:dateUtc="2025-11-15T13:17:00Z">
              <w:r w:rsidRPr="008B3723">
                <w:rPr>
                  <w:lang w:val="en-US"/>
                </w:rPr>
                <w:t>Binaural Reference Renderer (RoomIR)</w:t>
              </w:r>
            </w:ins>
          </w:p>
        </w:tc>
        <w:tc>
          <w:tcPr>
            <w:tcW w:w="0" w:type="auto"/>
          </w:tcPr>
          <w:p w14:paraId="4D5C51AD" w14:textId="77777777" w:rsidR="007C1677" w:rsidRPr="008B3723" w:rsidRDefault="007C1677" w:rsidP="008B1C94">
            <w:pPr>
              <w:pStyle w:val="TAC"/>
              <w:keepNext w:val="0"/>
              <w:keepLines w:val="0"/>
              <w:rPr>
                <w:ins w:id="29828" w:author="Multrus, Markus" w:date="2025-11-15T14:17:00Z" w16du:dateUtc="2025-11-15T13:17:00Z"/>
                <w:lang w:val="en-US"/>
              </w:rPr>
            </w:pPr>
            <w:ins w:id="29829" w:author="Multrus, Markus" w:date="2025-11-15T14:17:00Z" w16du:dateUtc="2025-11-15T13:17:00Z">
              <w:r w:rsidRPr="008B3723">
                <w:rPr>
                  <w:lang w:val="en-US"/>
                </w:rPr>
                <w:t>192</w:t>
              </w:r>
            </w:ins>
          </w:p>
        </w:tc>
        <w:tc>
          <w:tcPr>
            <w:tcW w:w="0" w:type="auto"/>
          </w:tcPr>
          <w:p w14:paraId="69B63243" w14:textId="77777777" w:rsidR="007C1677" w:rsidRPr="008B3723" w:rsidRDefault="007C1677" w:rsidP="008B1C94">
            <w:pPr>
              <w:pStyle w:val="TAC"/>
              <w:keepNext w:val="0"/>
              <w:keepLines w:val="0"/>
              <w:rPr>
                <w:ins w:id="29830" w:author="Multrus, Markus" w:date="2025-11-15T14:17:00Z" w16du:dateUtc="2025-11-15T13:17:00Z"/>
                <w:lang w:val="en-US"/>
              </w:rPr>
            </w:pPr>
            <w:ins w:id="29831" w:author="Multrus, Markus" w:date="2025-11-15T14:17:00Z" w16du:dateUtc="2025-11-15T13:17:00Z">
              <w:r w:rsidRPr="008B3723">
                <w:rPr>
                  <w:lang w:val="en-US"/>
                </w:rPr>
                <w:t>81.28</w:t>
              </w:r>
            </w:ins>
          </w:p>
        </w:tc>
        <w:tc>
          <w:tcPr>
            <w:tcW w:w="0" w:type="auto"/>
          </w:tcPr>
          <w:p w14:paraId="0DB31B12" w14:textId="77777777" w:rsidR="007C1677" w:rsidRPr="008B3723" w:rsidRDefault="007C1677" w:rsidP="008B1C94">
            <w:pPr>
              <w:pStyle w:val="TAC"/>
              <w:keepNext w:val="0"/>
              <w:keepLines w:val="0"/>
              <w:rPr>
                <w:ins w:id="29832" w:author="Multrus, Markus" w:date="2025-11-15T14:17:00Z" w16du:dateUtc="2025-11-15T13:17:00Z"/>
                <w:lang w:val="en-US"/>
              </w:rPr>
            </w:pPr>
            <w:ins w:id="29833" w:author="Multrus, Markus" w:date="2025-11-15T14:17:00Z" w16du:dateUtc="2025-11-15T13:17:00Z">
              <w:r w:rsidRPr="008B3723">
                <w:rPr>
                  <w:lang w:val="en-US"/>
                </w:rPr>
                <w:t>19.52</w:t>
              </w:r>
            </w:ins>
          </w:p>
        </w:tc>
        <w:tc>
          <w:tcPr>
            <w:tcW w:w="0" w:type="auto"/>
          </w:tcPr>
          <w:p w14:paraId="2B223624" w14:textId="77777777" w:rsidR="007C1677" w:rsidRPr="008B3723" w:rsidRDefault="007C1677" w:rsidP="008B1C94">
            <w:pPr>
              <w:pStyle w:val="TAC"/>
              <w:keepNext w:val="0"/>
              <w:keepLines w:val="0"/>
              <w:rPr>
                <w:ins w:id="29834" w:author="Multrus, Markus" w:date="2025-11-15T14:17:00Z" w16du:dateUtc="2025-11-15T13:17:00Z"/>
                <w:lang w:val="en-US"/>
              </w:rPr>
            </w:pPr>
            <w:ins w:id="29835" w:author="Multrus, Markus" w:date="2025-11-15T14:17:00Z" w16du:dateUtc="2025-11-15T13:17:00Z">
              <w:r w:rsidRPr="008B3723">
                <w:rPr>
                  <w:lang w:val="en-US"/>
                </w:rPr>
                <w:t>2.78</w:t>
              </w:r>
            </w:ins>
          </w:p>
        </w:tc>
      </w:tr>
      <w:tr w:rsidR="007C1677" w:rsidRPr="008B3723" w14:paraId="44D6BF1F" w14:textId="77777777" w:rsidTr="008B1C94">
        <w:trPr>
          <w:jc w:val="center"/>
          <w:ins w:id="29836" w:author="Multrus, Markus" w:date="2025-11-15T14:17:00Z"/>
        </w:trPr>
        <w:tc>
          <w:tcPr>
            <w:tcW w:w="0" w:type="auto"/>
          </w:tcPr>
          <w:p w14:paraId="0CF05561" w14:textId="77777777" w:rsidR="007C1677" w:rsidRPr="008B3723" w:rsidRDefault="007C1677" w:rsidP="008B1C94">
            <w:pPr>
              <w:pStyle w:val="TAL"/>
              <w:keepNext w:val="0"/>
              <w:keepLines w:val="0"/>
              <w:rPr>
                <w:ins w:id="29837" w:author="Multrus, Markus" w:date="2025-11-15T14:17:00Z" w16du:dateUtc="2025-11-15T13:17:00Z"/>
                <w:lang w:val="en-US"/>
              </w:rPr>
            </w:pPr>
            <w:ins w:id="29838" w:author="Multrus, Markus" w:date="2025-11-15T14:17:00Z" w16du:dateUtc="2025-11-15T13:17:00Z">
              <w:r w:rsidRPr="008B3723">
                <w:rPr>
                  <w:lang w:val="en-US"/>
                </w:rPr>
                <w:t>c03</w:t>
              </w:r>
            </w:ins>
          </w:p>
        </w:tc>
        <w:tc>
          <w:tcPr>
            <w:tcW w:w="0" w:type="auto"/>
          </w:tcPr>
          <w:p w14:paraId="7B0817B7" w14:textId="77777777" w:rsidR="007C1677" w:rsidRPr="008B3723" w:rsidRDefault="007C1677" w:rsidP="008B1C94">
            <w:pPr>
              <w:pStyle w:val="TAL"/>
              <w:keepNext w:val="0"/>
              <w:keepLines w:val="0"/>
              <w:rPr>
                <w:ins w:id="29839" w:author="Multrus, Markus" w:date="2025-11-15T14:17:00Z" w16du:dateUtc="2025-11-15T13:17:00Z"/>
                <w:lang w:val="en-US"/>
              </w:rPr>
            </w:pPr>
            <w:ins w:id="29840" w:author="Multrus, Markus" w:date="2025-11-15T14:17:00Z" w16du:dateUtc="2025-11-15T13:17:00Z">
              <w:r w:rsidRPr="008B3723">
                <w:rPr>
                  <w:lang w:val="en-US"/>
                </w:rPr>
                <w:t>IVAS Binaural (RoomIR)</w:t>
              </w:r>
            </w:ins>
          </w:p>
        </w:tc>
        <w:tc>
          <w:tcPr>
            <w:tcW w:w="0" w:type="auto"/>
          </w:tcPr>
          <w:p w14:paraId="0082D181" w14:textId="77777777" w:rsidR="007C1677" w:rsidRPr="008B3723" w:rsidRDefault="007C1677" w:rsidP="008B1C94">
            <w:pPr>
              <w:pStyle w:val="TAC"/>
              <w:keepNext w:val="0"/>
              <w:keepLines w:val="0"/>
              <w:rPr>
                <w:ins w:id="29841" w:author="Multrus, Markus" w:date="2025-11-15T14:17:00Z" w16du:dateUtc="2025-11-15T13:17:00Z"/>
                <w:lang w:val="en-US"/>
              </w:rPr>
            </w:pPr>
            <w:ins w:id="29842" w:author="Multrus, Markus" w:date="2025-11-15T14:17:00Z" w16du:dateUtc="2025-11-15T13:17:00Z">
              <w:r w:rsidRPr="008B3723">
                <w:rPr>
                  <w:lang w:val="en-US"/>
                </w:rPr>
                <w:t>192</w:t>
              </w:r>
            </w:ins>
          </w:p>
        </w:tc>
        <w:tc>
          <w:tcPr>
            <w:tcW w:w="0" w:type="auto"/>
          </w:tcPr>
          <w:p w14:paraId="35ABE54E" w14:textId="77777777" w:rsidR="007C1677" w:rsidRPr="008B3723" w:rsidRDefault="007C1677" w:rsidP="008B1C94">
            <w:pPr>
              <w:pStyle w:val="TAC"/>
              <w:keepNext w:val="0"/>
              <w:keepLines w:val="0"/>
              <w:rPr>
                <w:ins w:id="29843" w:author="Multrus, Markus" w:date="2025-11-15T14:17:00Z" w16du:dateUtc="2025-11-15T13:17:00Z"/>
                <w:lang w:val="en-US"/>
              </w:rPr>
            </w:pPr>
            <w:ins w:id="29844" w:author="Multrus, Markus" w:date="2025-11-15T14:17:00Z" w16du:dateUtc="2025-11-15T13:17:00Z">
              <w:r w:rsidRPr="008B3723">
                <w:rPr>
                  <w:lang w:val="en-US"/>
                </w:rPr>
                <w:t>80.08</w:t>
              </w:r>
            </w:ins>
          </w:p>
        </w:tc>
        <w:tc>
          <w:tcPr>
            <w:tcW w:w="0" w:type="auto"/>
          </w:tcPr>
          <w:p w14:paraId="1E88B7F5" w14:textId="77777777" w:rsidR="007C1677" w:rsidRPr="008B3723" w:rsidRDefault="007C1677" w:rsidP="008B1C94">
            <w:pPr>
              <w:pStyle w:val="TAC"/>
              <w:keepNext w:val="0"/>
              <w:keepLines w:val="0"/>
              <w:rPr>
                <w:ins w:id="29845" w:author="Multrus, Markus" w:date="2025-11-15T14:17:00Z" w16du:dateUtc="2025-11-15T13:17:00Z"/>
                <w:lang w:val="en-US"/>
              </w:rPr>
            </w:pPr>
            <w:ins w:id="29846" w:author="Multrus, Markus" w:date="2025-11-15T14:17:00Z" w16du:dateUtc="2025-11-15T13:17:00Z">
              <w:r w:rsidRPr="008B3723">
                <w:rPr>
                  <w:lang w:val="en-US"/>
                </w:rPr>
                <w:t>17.45</w:t>
              </w:r>
            </w:ins>
          </w:p>
        </w:tc>
        <w:tc>
          <w:tcPr>
            <w:tcW w:w="0" w:type="auto"/>
          </w:tcPr>
          <w:p w14:paraId="7E05F00B" w14:textId="77777777" w:rsidR="007C1677" w:rsidRPr="008B3723" w:rsidRDefault="007C1677" w:rsidP="008B1C94">
            <w:pPr>
              <w:pStyle w:val="TAC"/>
              <w:keepNext w:val="0"/>
              <w:keepLines w:val="0"/>
              <w:rPr>
                <w:ins w:id="29847" w:author="Multrus, Markus" w:date="2025-11-15T14:17:00Z" w16du:dateUtc="2025-11-15T13:17:00Z"/>
                <w:lang w:val="en-US"/>
              </w:rPr>
            </w:pPr>
            <w:ins w:id="29848" w:author="Multrus, Markus" w:date="2025-11-15T14:17:00Z" w16du:dateUtc="2025-11-15T13:17:00Z">
              <w:r w:rsidRPr="008B3723">
                <w:rPr>
                  <w:lang w:val="en-US"/>
                </w:rPr>
                <w:t>2.48</w:t>
              </w:r>
            </w:ins>
          </w:p>
        </w:tc>
      </w:tr>
      <w:tr w:rsidR="007C1677" w:rsidRPr="008B3723" w14:paraId="3C65104D" w14:textId="77777777" w:rsidTr="008B1C94">
        <w:trPr>
          <w:jc w:val="center"/>
          <w:ins w:id="29849" w:author="Multrus, Markus" w:date="2025-11-15T14:17:00Z"/>
        </w:trPr>
        <w:tc>
          <w:tcPr>
            <w:tcW w:w="0" w:type="auto"/>
          </w:tcPr>
          <w:p w14:paraId="7D6EDC1A" w14:textId="77777777" w:rsidR="007C1677" w:rsidRPr="008B3723" w:rsidRDefault="007C1677" w:rsidP="008B1C94">
            <w:pPr>
              <w:pStyle w:val="TAL"/>
              <w:keepNext w:val="0"/>
              <w:keepLines w:val="0"/>
              <w:rPr>
                <w:ins w:id="29850" w:author="Multrus, Markus" w:date="2025-11-15T14:17:00Z" w16du:dateUtc="2025-11-15T13:17:00Z"/>
                <w:lang w:val="en-US"/>
              </w:rPr>
            </w:pPr>
            <w:ins w:id="29851" w:author="Multrus, Markus" w:date="2025-11-15T14:17:00Z" w16du:dateUtc="2025-11-15T13:17:00Z">
              <w:r w:rsidRPr="008B3723">
                <w:rPr>
                  <w:lang w:val="en-US"/>
                </w:rPr>
                <w:t>c04</w:t>
              </w:r>
            </w:ins>
          </w:p>
        </w:tc>
        <w:tc>
          <w:tcPr>
            <w:tcW w:w="0" w:type="auto"/>
          </w:tcPr>
          <w:p w14:paraId="20FEDB77" w14:textId="77777777" w:rsidR="007C1677" w:rsidRPr="008B3723" w:rsidRDefault="007C1677" w:rsidP="008B1C94">
            <w:pPr>
              <w:pStyle w:val="TAL"/>
              <w:keepNext w:val="0"/>
              <w:keepLines w:val="0"/>
              <w:rPr>
                <w:ins w:id="29852" w:author="Multrus, Markus" w:date="2025-11-15T14:17:00Z" w16du:dateUtc="2025-11-15T13:17:00Z"/>
                <w:lang w:val="en-US"/>
              </w:rPr>
            </w:pPr>
            <w:ins w:id="29853" w:author="Multrus, Markus" w:date="2025-11-15T14:17:00Z" w16du:dateUtc="2025-11-15T13:17:00Z">
              <w:r w:rsidRPr="008B3723">
                <w:rPr>
                  <w:lang w:val="en-US"/>
                </w:rPr>
                <w:t>IVAS Binaural (RoomReverb)</w:t>
              </w:r>
            </w:ins>
          </w:p>
        </w:tc>
        <w:tc>
          <w:tcPr>
            <w:tcW w:w="0" w:type="auto"/>
          </w:tcPr>
          <w:p w14:paraId="6C362E08" w14:textId="77777777" w:rsidR="007C1677" w:rsidRPr="008B3723" w:rsidRDefault="007C1677" w:rsidP="008B1C94">
            <w:pPr>
              <w:pStyle w:val="TAC"/>
              <w:keepNext w:val="0"/>
              <w:keepLines w:val="0"/>
              <w:rPr>
                <w:ins w:id="29854" w:author="Multrus, Markus" w:date="2025-11-15T14:17:00Z" w16du:dateUtc="2025-11-15T13:17:00Z"/>
                <w:lang w:val="en-US"/>
              </w:rPr>
            </w:pPr>
            <w:ins w:id="29855" w:author="Multrus, Markus" w:date="2025-11-15T14:17:00Z" w16du:dateUtc="2025-11-15T13:17:00Z">
              <w:r w:rsidRPr="008B3723">
                <w:rPr>
                  <w:lang w:val="en-US"/>
                </w:rPr>
                <w:t>192</w:t>
              </w:r>
            </w:ins>
          </w:p>
        </w:tc>
        <w:tc>
          <w:tcPr>
            <w:tcW w:w="0" w:type="auto"/>
          </w:tcPr>
          <w:p w14:paraId="7590E5E2" w14:textId="77777777" w:rsidR="007C1677" w:rsidRPr="008B3723" w:rsidRDefault="007C1677" w:rsidP="008B1C94">
            <w:pPr>
              <w:pStyle w:val="TAC"/>
              <w:keepNext w:val="0"/>
              <w:keepLines w:val="0"/>
              <w:rPr>
                <w:ins w:id="29856" w:author="Multrus, Markus" w:date="2025-11-15T14:17:00Z" w16du:dateUtc="2025-11-15T13:17:00Z"/>
                <w:lang w:val="en-US"/>
              </w:rPr>
            </w:pPr>
            <w:ins w:id="29857" w:author="Multrus, Markus" w:date="2025-11-15T14:17:00Z" w16du:dateUtc="2025-11-15T13:17:00Z">
              <w:r w:rsidRPr="008B3723">
                <w:rPr>
                  <w:lang w:val="en-US"/>
                </w:rPr>
                <w:t>83.92</w:t>
              </w:r>
            </w:ins>
          </w:p>
        </w:tc>
        <w:tc>
          <w:tcPr>
            <w:tcW w:w="0" w:type="auto"/>
          </w:tcPr>
          <w:p w14:paraId="52D00E67" w14:textId="77777777" w:rsidR="007C1677" w:rsidRPr="008B3723" w:rsidRDefault="007C1677" w:rsidP="008B1C94">
            <w:pPr>
              <w:pStyle w:val="TAC"/>
              <w:keepNext w:val="0"/>
              <w:keepLines w:val="0"/>
              <w:rPr>
                <w:ins w:id="29858" w:author="Multrus, Markus" w:date="2025-11-15T14:17:00Z" w16du:dateUtc="2025-11-15T13:17:00Z"/>
                <w:lang w:val="en-US"/>
              </w:rPr>
            </w:pPr>
            <w:ins w:id="29859" w:author="Multrus, Markus" w:date="2025-11-15T14:17:00Z" w16du:dateUtc="2025-11-15T13:17:00Z">
              <w:r w:rsidRPr="008B3723">
                <w:rPr>
                  <w:lang w:val="en-US"/>
                </w:rPr>
                <w:t>21.96</w:t>
              </w:r>
            </w:ins>
          </w:p>
        </w:tc>
        <w:tc>
          <w:tcPr>
            <w:tcW w:w="0" w:type="auto"/>
          </w:tcPr>
          <w:p w14:paraId="12C576A3" w14:textId="77777777" w:rsidR="007C1677" w:rsidRPr="008B3723" w:rsidRDefault="007C1677" w:rsidP="008B1C94">
            <w:pPr>
              <w:pStyle w:val="TAC"/>
              <w:keepNext w:val="0"/>
              <w:keepLines w:val="0"/>
              <w:rPr>
                <w:ins w:id="29860" w:author="Multrus, Markus" w:date="2025-11-15T14:17:00Z" w16du:dateUtc="2025-11-15T13:17:00Z"/>
                <w:lang w:val="en-US"/>
              </w:rPr>
            </w:pPr>
            <w:ins w:id="29861" w:author="Multrus, Markus" w:date="2025-11-15T14:17:00Z" w16du:dateUtc="2025-11-15T13:17:00Z">
              <w:r w:rsidRPr="008B3723">
                <w:rPr>
                  <w:lang w:val="en-US"/>
                </w:rPr>
                <w:t>3.13</w:t>
              </w:r>
            </w:ins>
          </w:p>
        </w:tc>
      </w:tr>
    </w:tbl>
    <w:p w14:paraId="0C2F1F96" w14:textId="77777777" w:rsidR="007C1677" w:rsidRPr="008B3723" w:rsidRDefault="007C1677" w:rsidP="007C1677">
      <w:pPr>
        <w:rPr>
          <w:ins w:id="29862" w:author="Multrus, Markus" w:date="2025-11-15T14:17:00Z" w16du:dateUtc="2025-11-15T13:17:00Z"/>
          <w:lang w:val="en-US"/>
        </w:rPr>
      </w:pPr>
    </w:p>
    <w:p w14:paraId="06DB6728" w14:textId="77777777" w:rsidR="007C1677" w:rsidRPr="008B3723" w:rsidRDefault="007C1677" w:rsidP="007C1677">
      <w:pPr>
        <w:pStyle w:val="FL"/>
        <w:rPr>
          <w:ins w:id="29863" w:author="Multrus, Markus" w:date="2025-11-15T14:17:00Z" w16du:dateUtc="2025-11-15T13:17:00Z"/>
          <w:lang w:val="en-US"/>
        </w:rPr>
      </w:pPr>
      <w:ins w:id="29864" w:author="Multrus, Markus" w:date="2025-11-15T14:17:00Z" w16du:dateUtc="2025-11-15T13:17:00Z">
        <w:r w:rsidRPr="008B3723">
          <w:rPr>
            <w:lang w:val="en-US"/>
          </w:rPr>
          <w:lastRenderedPageBreak/>
          <w:drawing>
            <wp:inline distT="0" distB="0" distL="0" distR="0" wp14:anchorId="6D9AA75C" wp14:editId="6113718D">
              <wp:extent cx="5760000" cy="3600000"/>
              <wp:effectExtent l="0" t="0" r="0" b="0"/>
              <wp:docPr id="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2">
                        <a:extLst>
                          <a:ext uri="{96DAC541-7B7A-43D3-8B79-37D633B846F1}">
                            <asvg:svgBlip xmlns:asvg="http://schemas.microsoft.com/office/drawing/2016/SVG/main" r:embed="rId163"/>
                          </a:ext>
                        </a:extLst>
                      </a:blip>
                      <a:stretch>
                        <a:fillRect/>
                      </a:stretch>
                    </pic:blipFill>
                    <pic:spPr>
                      <a:xfrm>
                        <a:off x="0" y="0"/>
                        <a:ext cx="5760000" cy="3600000"/>
                      </a:xfrm>
                      <a:prstGeom prst="rect">
                        <a:avLst/>
                      </a:prstGeom>
                    </pic:spPr>
                  </pic:pic>
                </a:graphicData>
              </a:graphic>
            </wp:inline>
          </w:drawing>
        </w:r>
      </w:ins>
    </w:p>
    <w:p w14:paraId="2A111CB5" w14:textId="7E9B6534" w:rsidR="007C1677" w:rsidRPr="008B3723" w:rsidRDefault="007C1677" w:rsidP="007C1677">
      <w:pPr>
        <w:pStyle w:val="TF"/>
        <w:rPr>
          <w:ins w:id="29865" w:author="Multrus, Markus" w:date="2025-11-15T14:17:00Z" w16du:dateUtc="2025-11-15T13:17:00Z"/>
          <w:lang w:val="en-US"/>
        </w:rPr>
      </w:pPr>
      <w:ins w:id="29866" w:author="Multrus, Markus" w:date="2025-11-15T14:17:00Z" w16du:dateUtc="2025-11-15T13:17:00Z">
        <w:r w:rsidRPr="008B3723">
          <w:rPr>
            <w:lang w:val="en-US"/>
          </w:rPr>
          <w:t>Figure </w:t>
        </w:r>
      </w:ins>
      <w:ins w:id="29867" w:author="Multrus, Markus" w:date="2025-11-16T14:14:00Z" w16du:dateUtc="2025-11-16T20:14:00Z">
        <w:r w:rsidR="00D32C2F" w:rsidRPr="008B3723">
          <w:rPr>
            <w:lang w:val="en-US"/>
          </w:rPr>
          <w:t>9.10-4</w:t>
        </w:r>
      </w:ins>
      <w:ins w:id="29868" w:author="Multrus, Markus" w:date="2025-11-15T14:17:00Z" w16du:dateUtc="2025-11-15T13:17:00Z">
        <w:r w:rsidRPr="008B3723">
          <w:rPr>
            <w:lang w:val="en-US"/>
          </w:rPr>
          <w:t>: results per condition for experiment ROOM-2</w:t>
        </w:r>
      </w:ins>
    </w:p>
    <w:p w14:paraId="6D8727EA" w14:textId="77777777" w:rsidR="007C1677" w:rsidRPr="008B3723" w:rsidRDefault="007C1677" w:rsidP="007C1677">
      <w:pPr>
        <w:rPr>
          <w:ins w:id="29869" w:author="Multrus, Markus" w:date="2025-11-15T14:17:00Z" w16du:dateUtc="2025-11-15T13:17:00Z"/>
          <w:lang w:val="en-US"/>
        </w:rPr>
      </w:pPr>
    </w:p>
    <w:p w14:paraId="751325E1" w14:textId="77777777" w:rsidR="007C1677" w:rsidRPr="008B3723" w:rsidRDefault="007C1677" w:rsidP="007C1677">
      <w:pPr>
        <w:pStyle w:val="FL"/>
        <w:rPr>
          <w:ins w:id="29870" w:author="Multrus, Markus" w:date="2025-11-15T14:17:00Z" w16du:dateUtc="2025-11-15T13:17:00Z"/>
          <w:lang w:val="en-US"/>
        </w:rPr>
      </w:pPr>
      <w:ins w:id="29871" w:author="Multrus, Markus" w:date="2025-11-15T14:17:00Z" w16du:dateUtc="2025-11-15T13:17:00Z">
        <w:r w:rsidRPr="008B3723">
          <w:rPr>
            <w:lang w:val="en-US"/>
          </w:rPr>
          <w:drawing>
            <wp:inline distT="0" distB="0" distL="0" distR="0" wp14:anchorId="41F81519" wp14:editId="654E48FB">
              <wp:extent cx="2880000" cy="1800000"/>
              <wp:effectExtent l="0" t="0" r="0" b="0"/>
              <wp:docPr id="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4">
                        <a:extLst>
                          <a:ext uri="{96DAC541-7B7A-43D3-8B79-37D633B846F1}">
                            <asvg:svgBlip xmlns:asvg="http://schemas.microsoft.com/office/drawing/2016/SVG/main" r:embed="rId165"/>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lang w:val="en-US"/>
          </w:rPr>
          <w:drawing>
            <wp:inline distT="0" distB="0" distL="0" distR="0" wp14:anchorId="0752AA6A" wp14:editId="09606733">
              <wp:extent cx="2880000" cy="1800000"/>
              <wp:effectExtent l="0" t="0" r="0" b="0"/>
              <wp:docPr id="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6">
                        <a:extLst>
                          <a:ext uri="{96DAC541-7B7A-43D3-8B79-37D633B846F1}">
                            <asvg:svgBlip xmlns:asvg="http://schemas.microsoft.com/office/drawing/2016/SVG/main" r:embed="rId167"/>
                          </a:ext>
                        </a:extLst>
                      </a:blip>
                      <a:stretch>
                        <a:fillRect/>
                      </a:stretch>
                    </pic:blipFill>
                    <pic:spPr>
                      <a:xfrm>
                        <a:off x="0" y="0"/>
                        <a:ext cx="2880000" cy="1800000"/>
                      </a:xfrm>
                      <a:prstGeom prst="rect">
                        <a:avLst/>
                      </a:prstGeom>
                    </pic:spPr>
                  </pic:pic>
                </a:graphicData>
              </a:graphic>
            </wp:inline>
          </w:drawing>
        </w:r>
      </w:ins>
    </w:p>
    <w:p w14:paraId="7AA11BE6" w14:textId="78077D46" w:rsidR="007C1677" w:rsidRPr="008B3723" w:rsidRDefault="007C1677" w:rsidP="007C1677">
      <w:pPr>
        <w:pStyle w:val="TF"/>
        <w:rPr>
          <w:ins w:id="29872" w:author="Multrus, Markus" w:date="2025-11-15T14:17:00Z" w16du:dateUtc="2025-11-15T13:17:00Z"/>
          <w:lang w:val="en-US"/>
        </w:rPr>
      </w:pPr>
      <w:ins w:id="29873" w:author="Multrus, Markus" w:date="2025-11-15T14:17:00Z" w16du:dateUtc="2025-11-15T13:17:00Z">
        <w:r w:rsidRPr="008B3723">
          <w:rPr>
            <w:lang w:val="en-US"/>
          </w:rPr>
          <w:t>Figure </w:t>
        </w:r>
      </w:ins>
      <w:ins w:id="29874" w:author="Multrus, Markus" w:date="2025-11-16T14:14:00Z" w16du:dateUtc="2025-11-16T20:14:00Z">
        <w:r w:rsidR="00D32C2F" w:rsidRPr="008B3723">
          <w:rPr>
            <w:lang w:val="en-US"/>
          </w:rPr>
          <w:t>9.10-5</w:t>
        </w:r>
      </w:ins>
      <w:ins w:id="29875" w:author="Multrus, Markus" w:date="2025-11-15T14:17:00Z" w16du:dateUtc="2025-11-15T13:17:00Z">
        <w:r w:rsidRPr="008B3723">
          <w:rPr>
            <w:lang w:val="en-US"/>
          </w:rPr>
          <w:t>: results per condition versus category (left) and sample (right) for experiment ROOM-2</w:t>
        </w:r>
      </w:ins>
    </w:p>
    <w:p w14:paraId="11B84DCE" w14:textId="77777777" w:rsidR="007C1677" w:rsidRPr="008B3723" w:rsidRDefault="007C1677" w:rsidP="007C1677">
      <w:pPr>
        <w:rPr>
          <w:ins w:id="29876" w:author="Multrus, Markus" w:date="2025-11-15T14:17:00Z" w16du:dateUtc="2025-11-15T13:17:00Z"/>
          <w:lang w:val="en-US"/>
        </w:rPr>
      </w:pPr>
    </w:p>
    <w:p w14:paraId="668D8611" w14:textId="50B0D8B1" w:rsidR="007C1677" w:rsidRPr="008B3723" w:rsidRDefault="007C1677" w:rsidP="007C1677">
      <w:pPr>
        <w:pStyle w:val="TH"/>
        <w:rPr>
          <w:ins w:id="29877" w:author="Multrus, Markus" w:date="2025-11-15T14:17:00Z" w16du:dateUtc="2025-11-15T13:17:00Z"/>
          <w:lang w:val="en-US"/>
        </w:rPr>
      </w:pPr>
      <w:ins w:id="29878" w:author="Multrus, Markus" w:date="2025-11-15T14:17:00Z" w16du:dateUtc="2025-11-15T13:17:00Z">
        <w:r w:rsidRPr="008B3723">
          <w:rPr>
            <w:lang w:val="en-US"/>
          </w:rPr>
          <w:t>Table </w:t>
        </w:r>
      </w:ins>
      <w:ins w:id="29879" w:author="Multrus, Markus" w:date="2025-11-16T13:25:00Z" w16du:dateUtc="2025-11-16T19:25:00Z">
        <w:r w:rsidR="00EC4725" w:rsidRPr="008B3723">
          <w:rPr>
            <w:lang w:val="en-US"/>
          </w:rPr>
          <w:t>9.10-7</w:t>
        </w:r>
      </w:ins>
      <w:ins w:id="29880" w:author="Multrus, Markus" w:date="2025-11-15T14:17:00Z" w16du:dateUtc="2025-11-15T13:17:00Z">
        <w:r w:rsidRPr="008B3723">
          <w:rPr>
            <w:lang w:val="en-US"/>
          </w:rPr>
          <w:t>: ANOVA results for experiment ROOM-2</w:t>
        </w:r>
      </w:ins>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7C1677" w:rsidRPr="008B3723" w14:paraId="29BA183F" w14:textId="77777777" w:rsidTr="008B1C94">
        <w:trPr>
          <w:jc w:val="center"/>
          <w:ins w:id="29881" w:author="Multrus, Markus" w:date="2025-11-15T14:17:00Z"/>
        </w:trPr>
        <w:tc>
          <w:tcPr>
            <w:tcW w:w="0" w:type="auto"/>
          </w:tcPr>
          <w:p w14:paraId="5E5D16C9" w14:textId="77777777" w:rsidR="007C1677" w:rsidRPr="008B3723" w:rsidRDefault="007C1677" w:rsidP="008B1C94">
            <w:pPr>
              <w:pStyle w:val="TAH"/>
              <w:rPr>
                <w:ins w:id="29882" w:author="Multrus, Markus" w:date="2025-11-15T14:17:00Z" w16du:dateUtc="2025-11-15T13:17:00Z"/>
                <w:rStyle w:val="Fett"/>
                <w:b/>
                <w:bCs w:val="0"/>
                <w:lang w:val="en-US"/>
              </w:rPr>
            </w:pPr>
            <w:ins w:id="29883" w:author="Multrus, Markus" w:date="2025-11-15T14:17:00Z" w16du:dateUtc="2025-11-15T13:17:00Z">
              <w:r w:rsidRPr="008B3723">
                <w:rPr>
                  <w:lang w:val="en-US"/>
                </w:rPr>
                <w:t>Category Variables</w:t>
              </w:r>
            </w:ins>
          </w:p>
        </w:tc>
        <w:tc>
          <w:tcPr>
            <w:tcW w:w="0" w:type="auto"/>
          </w:tcPr>
          <w:p w14:paraId="34400A57" w14:textId="77777777" w:rsidR="007C1677" w:rsidRPr="008B3723" w:rsidRDefault="007C1677" w:rsidP="008B1C94">
            <w:pPr>
              <w:pStyle w:val="TAH"/>
              <w:rPr>
                <w:ins w:id="29884" w:author="Multrus, Markus" w:date="2025-11-15T14:17:00Z" w16du:dateUtc="2025-11-15T13:17:00Z"/>
                <w:rStyle w:val="Fett"/>
                <w:b/>
                <w:bCs w:val="0"/>
                <w:lang w:val="en-US"/>
              </w:rPr>
            </w:pPr>
            <w:ins w:id="29885" w:author="Multrus, Markus" w:date="2025-11-15T14:17:00Z" w16du:dateUtc="2025-11-15T13:17:00Z">
              <w:r w:rsidRPr="008B3723">
                <w:rPr>
                  <w:lang w:val="en-US"/>
                </w:rPr>
                <w:t>Sum of Squares</w:t>
              </w:r>
            </w:ins>
          </w:p>
        </w:tc>
        <w:tc>
          <w:tcPr>
            <w:tcW w:w="0" w:type="auto"/>
          </w:tcPr>
          <w:p w14:paraId="17D985F9" w14:textId="77777777" w:rsidR="007C1677" w:rsidRPr="008B3723" w:rsidRDefault="007C1677" w:rsidP="008B1C94">
            <w:pPr>
              <w:pStyle w:val="TAH"/>
              <w:rPr>
                <w:ins w:id="29886" w:author="Multrus, Markus" w:date="2025-11-15T14:17:00Z" w16du:dateUtc="2025-11-15T13:17:00Z"/>
                <w:rStyle w:val="Fett"/>
                <w:b/>
                <w:bCs w:val="0"/>
                <w:lang w:val="en-US"/>
              </w:rPr>
            </w:pPr>
            <w:ins w:id="29887" w:author="Multrus, Markus" w:date="2025-11-15T14:17:00Z" w16du:dateUtc="2025-11-15T13:17:00Z">
              <w:r w:rsidRPr="008B3723">
                <w:rPr>
                  <w:lang w:val="en-US"/>
                </w:rPr>
                <w:t>Degrees of Freedom</w:t>
              </w:r>
            </w:ins>
          </w:p>
        </w:tc>
        <w:tc>
          <w:tcPr>
            <w:tcW w:w="0" w:type="auto"/>
          </w:tcPr>
          <w:p w14:paraId="0EF5572F" w14:textId="77777777" w:rsidR="007C1677" w:rsidRPr="008B3723" w:rsidRDefault="007C1677" w:rsidP="008B1C94">
            <w:pPr>
              <w:pStyle w:val="TAH"/>
              <w:rPr>
                <w:ins w:id="29888" w:author="Multrus, Markus" w:date="2025-11-15T14:17:00Z" w16du:dateUtc="2025-11-15T13:17:00Z"/>
                <w:rStyle w:val="Fett"/>
                <w:b/>
                <w:bCs w:val="0"/>
                <w:lang w:val="en-US"/>
              </w:rPr>
            </w:pPr>
            <w:ins w:id="29889" w:author="Multrus, Markus" w:date="2025-11-15T14:17:00Z" w16du:dateUtc="2025-11-15T13:17:00Z">
              <w:r w:rsidRPr="008B3723">
                <w:rPr>
                  <w:lang w:val="en-US"/>
                </w:rPr>
                <w:t>F-Value</w:t>
              </w:r>
            </w:ins>
          </w:p>
        </w:tc>
        <w:tc>
          <w:tcPr>
            <w:tcW w:w="0" w:type="auto"/>
          </w:tcPr>
          <w:p w14:paraId="751E629D" w14:textId="77777777" w:rsidR="007C1677" w:rsidRPr="008B3723" w:rsidRDefault="007C1677" w:rsidP="008B1C94">
            <w:pPr>
              <w:pStyle w:val="TAH"/>
              <w:rPr>
                <w:ins w:id="29890" w:author="Multrus, Markus" w:date="2025-11-15T14:17:00Z" w16du:dateUtc="2025-11-15T13:17:00Z"/>
                <w:bCs/>
                <w:lang w:val="en-US"/>
              </w:rPr>
            </w:pPr>
            <w:ins w:id="29891" w:author="Multrus, Markus" w:date="2025-11-15T14:17:00Z" w16du:dateUtc="2025-11-15T13:17:00Z">
              <w:r w:rsidRPr="008B3723">
                <w:rPr>
                  <w:bCs/>
                  <w:lang w:val="en-US"/>
                </w:rPr>
                <w:t>P-Value</w:t>
              </w:r>
            </w:ins>
          </w:p>
        </w:tc>
      </w:tr>
      <w:tr w:rsidR="007C1677" w:rsidRPr="008B3723" w14:paraId="715F07A5" w14:textId="77777777" w:rsidTr="008B1C94">
        <w:trPr>
          <w:jc w:val="center"/>
          <w:ins w:id="29892" w:author="Multrus, Markus" w:date="2025-11-15T14:17:00Z"/>
        </w:trPr>
        <w:tc>
          <w:tcPr>
            <w:tcW w:w="0" w:type="auto"/>
          </w:tcPr>
          <w:p w14:paraId="6341026D" w14:textId="77777777" w:rsidR="007C1677" w:rsidRPr="008B3723" w:rsidRDefault="007C1677" w:rsidP="008B1C94">
            <w:pPr>
              <w:pStyle w:val="TAL"/>
              <w:keepNext w:val="0"/>
              <w:keepLines w:val="0"/>
              <w:rPr>
                <w:ins w:id="29893" w:author="Multrus, Markus" w:date="2025-11-15T14:17:00Z" w16du:dateUtc="2025-11-15T13:17:00Z"/>
                <w:lang w:val="en-US"/>
              </w:rPr>
            </w:pPr>
            <w:ins w:id="29894" w:author="Multrus, Markus" w:date="2025-11-15T14:17:00Z" w16du:dateUtc="2025-11-15T13:17:00Z">
              <w:r w:rsidRPr="008B3723">
                <w:rPr>
                  <w:lang w:val="en-US"/>
                </w:rPr>
                <w:t>C(Sample)</w:t>
              </w:r>
            </w:ins>
          </w:p>
        </w:tc>
        <w:tc>
          <w:tcPr>
            <w:tcW w:w="0" w:type="auto"/>
          </w:tcPr>
          <w:p w14:paraId="5006EBC2" w14:textId="77777777" w:rsidR="007C1677" w:rsidRPr="008B3723" w:rsidRDefault="007C1677" w:rsidP="008B1C94">
            <w:pPr>
              <w:pStyle w:val="TAL"/>
              <w:keepNext w:val="0"/>
              <w:keepLines w:val="0"/>
              <w:rPr>
                <w:ins w:id="29895" w:author="Multrus, Markus" w:date="2025-11-15T14:17:00Z" w16du:dateUtc="2025-11-15T13:17:00Z"/>
                <w:lang w:val="en-US"/>
              </w:rPr>
            </w:pPr>
            <w:ins w:id="29896" w:author="Multrus, Markus" w:date="2025-11-15T14:17:00Z" w16du:dateUtc="2025-11-15T13:17:00Z">
              <w:r w:rsidRPr="008B3723">
                <w:rPr>
                  <w:lang w:val="en-US"/>
                </w:rPr>
                <w:t>594.2</w:t>
              </w:r>
            </w:ins>
          </w:p>
        </w:tc>
        <w:tc>
          <w:tcPr>
            <w:tcW w:w="0" w:type="auto"/>
          </w:tcPr>
          <w:p w14:paraId="348F5B5A" w14:textId="77777777" w:rsidR="007C1677" w:rsidRPr="008B3723" w:rsidRDefault="007C1677" w:rsidP="008B1C94">
            <w:pPr>
              <w:pStyle w:val="TAC"/>
              <w:keepNext w:val="0"/>
              <w:keepLines w:val="0"/>
              <w:rPr>
                <w:ins w:id="29897" w:author="Multrus, Markus" w:date="2025-11-15T14:17:00Z" w16du:dateUtc="2025-11-15T13:17:00Z"/>
                <w:lang w:val="en-US"/>
              </w:rPr>
            </w:pPr>
            <w:ins w:id="29898" w:author="Multrus, Markus" w:date="2025-11-15T14:17:00Z" w16du:dateUtc="2025-11-15T13:17:00Z">
              <w:r w:rsidRPr="008B3723">
                <w:rPr>
                  <w:lang w:val="en-US"/>
                </w:rPr>
                <w:t>3</w:t>
              </w:r>
            </w:ins>
          </w:p>
        </w:tc>
        <w:tc>
          <w:tcPr>
            <w:tcW w:w="0" w:type="auto"/>
          </w:tcPr>
          <w:p w14:paraId="7AB0586B" w14:textId="77777777" w:rsidR="007C1677" w:rsidRPr="008B3723" w:rsidRDefault="007C1677" w:rsidP="008B1C94">
            <w:pPr>
              <w:pStyle w:val="TAC"/>
              <w:keepNext w:val="0"/>
              <w:keepLines w:val="0"/>
              <w:rPr>
                <w:ins w:id="29899" w:author="Multrus, Markus" w:date="2025-11-15T14:17:00Z" w16du:dateUtc="2025-11-15T13:17:00Z"/>
                <w:lang w:val="en-US"/>
              </w:rPr>
            </w:pPr>
            <w:ins w:id="29900" w:author="Multrus, Markus" w:date="2025-11-15T14:17:00Z" w16du:dateUtc="2025-11-15T13:17:00Z">
              <w:r w:rsidRPr="008B3723">
                <w:rPr>
                  <w:lang w:val="en-US"/>
                </w:rPr>
                <w:t>0.5000</w:t>
              </w:r>
            </w:ins>
          </w:p>
        </w:tc>
        <w:tc>
          <w:tcPr>
            <w:tcW w:w="0" w:type="auto"/>
          </w:tcPr>
          <w:p w14:paraId="5A3D0112" w14:textId="77777777" w:rsidR="007C1677" w:rsidRPr="008B3723" w:rsidRDefault="007C1677" w:rsidP="008B1C94">
            <w:pPr>
              <w:pStyle w:val="TAC"/>
              <w:keepNext w:val="0"/>
              <w:keepLines w:val="0"/>
              <w:rPr>
                <w:ins w:id="29901" w:author="Multrus, Markus" w:date="2025-11-15T14:17:00Z" w16du:dateUtc="2025-11-15T13:17:00Z"/>
                <w:lang w:val="en-US"/>
              </w:rPr>
            </w:pPr>
            <w:ins w:id="29902" w:author="Multrus, Markus" w:date="2025-11-15T14:17:00Z" w16du:dateUtc="2025-11-15T13:17:00Z">
              <w:r w:rsidRPr="008B3723">
                <w:rPr>
                  <w:lang w:val="en-US"/>
                </w:rPr>
                <w:t>0.6824</w:t>
              </w:r>
            </w:ins>
          </w:p>
        </w:tc>
      </w:tr>
      <w:tr w:rsidR="007C1677" w:rsidRPr="008B3723" w14:paraId="23DAE11F" w14:textId="77777777" w:rsidTr="008B1C94">
        <w:trPr>
          <w:jc w:val="center"/>
          <w:ins w:id="29903" w:author="Multrus, Markus" w:date="2025-11-15T14:17:00Z"/>
        </w:trPr>
        <w:tc>
          <w:tcPr>
            <w:tcW w:w="0" w:type="auto"/>
          </w:tcPr>
          <w:p w14:paraId="65B54BA9" w14:textId="77777777" w:rsidR="007C1677" w:rsidRPr="008B3723" w:rsidRDefault="007C1677" w:rsidP="008B1C94">
            <w:pPr>
              <w:pStyle w:val="TAL"/>
              <w:keepNext w:val="0"/>
              <w:keepLines w:val="0"/>
              <w:rPr>
                <w:ins w:id="29904" w:author="Multrus, Markus" w:date="2025-11-15T14:17:00Z" w16du:dateUtc="2025-11-15T13:17:00Z"/>
                <w:lang w:val="en-US"/>
              </w:rPr>
            </w:pPr>
            <w:ins w:id="29905" w:author="Multrus, Markus" w:date="2025-11-15T14:17:00Z" w16du:dateUtc="2025-11-15T13:17:00Z">
              <w:r w:rsidRPr="008B3723">
                <w:rPr>
                  <w:lang w:val="en-US"/>
                </w:rPr>
                <w:t>C(Condition)</w:t>
              </w:r>
            </w:ins>
          </w:p>
        </w:tc>
        <w:tc>
          <w:tcPr>
            <w:tcW w:w="0" w:type="auto"/>
          </w:tcPr>
          <w:p w14:paraId="772482DC" w14:textId="77777777" w:rsidR="007C1677" w:rsidRPr="008B3723" w:rsidRDefault="007C1677" w:rsidP="008B1C94">
            <w:pPr>
              <w:pStyle w:val="TAL"/>
              <w:keepNext w:val="0"/>
              <w:keepLines w:val="0"/>
              <w:rPr>
                <w:ins w:id="29906" w:author="Multrus, Markus" w:date="2025-11-15T14:17:00Z" w16du:dateUtc="2025-11-15T13:17:00Z"/>
                <w:lang w:val="en-US"/>
              </w:rPr>
            </w:pPr>
            <w:ins w:id="29907" w:author="Multrus, Markus" w:date="2025-11-15T14:17:00Z" w16du:dateUtc="2025-11-15T13:17:00Z">
              <w:r w:rsidRPr="008B3723">
                <w:rPr>
                  <w:lang w:val="en-US"/>
                </w:rPr>
                <w:t>451330.8</w:t>
              </w:r>
            </w:ins>
          </w:p>
        </w:tc>
        <w:tc>
          <w:tcPr>
            <w:tcW w:w="0" w:type="auto"/>
          </w:tcPr>
          <w:p w14:paraId="4EBD2469" w14:textId="77777777" w:rsidR="007C1677" w:rsidRPr="008B3723" w:rsidRDefault="007C1677" w:rsidP="008B1C94">
            <w:pPr>
              <w:pStyle w:val="TAC"/>
              <w:keepNext w:val="0"/>
              <w:keepLines w:val="0"/>
              <w:rPr>
                <w:ins w:id="29908" w:author="Multrus, Markus" w:date="2025-11-15T14:17:00Z" w16du:dateUtc="2025-11-15T13:17:00Z"/>
                <w:lang w:val="en-US"/>
              </w:rPr>
            </w:pPr>
            <w:ins w:id="29909" w:author="Multrus, Markus" w:date="2025-11-15T14:17:00Z" w16du:dateUtc="2025-11-15T13:17:00Z">
              <w:r w:rsidRPr="008B3723">
                <w:rPr>
                  <w:lang w:val="en-US"/>
                </w:rPr>
                <w:t>3</w:t>
              </w:r>
            </w:ins>
          </w:p>
        </w:tc>
        <w:tc>
          <w:tcPr>
            <w:tcW w:w="0" w:type="auto"/>
          </w:tcPr>
          <w:p w14:paraId="492ABEF7" w14:textId="77777777" w:rsidR="007C1677" w:rsidRPr="008B3723" w:rsidRDefault="007C1677" w:rsidP="008B1C94">
            <w:pPr>
              <w:pStyle w:val="TAC"/>
              <w:keepNext w:val="0"/>
              <w:keepLines w:val="0"/>
              <w:rPr>
                <w:ins w:id="29910" w:author="Multrus, Markus" w:date="2025-11-15T14:17:00Z" w16du:dateUtc="2025-11-15T13:17:00Z"/>
                <w:lang w:val="en-US"/>
              </w:rPr>
            </w:pPr>
            <w:ins w:id="29911" w:author="Multrus, Markus" w:date="2025-11-15T14:17:00Z" w16du:dateUtc="2025-11-15T13:17:00Z">
              <w:r w:rsidRPr="008B3723">
                <w:rPr>
                  <w:lang w:val="en-US"/>
                </w:rPr>
                <w:t>379.7900</w:t>
              </w:r>
            </w:ins>
          </w:p>
        </w:tc>
        <w:tc>
          <w:tcPr>
            <w:tcW w:w="0" w:type="auto"/>
          </w:tcPr>
          <w:p w14:paraId="07ECD603" w14:textId="77777777" w:rsidR="007C1677" w:rsidRPr="008B3723" w:rsidRDefault="007C1677" w:rsidP="008B1C94">
            <w:pPr>
              <w:pStyle w:val="TAC"/>
              <w:keepNext w:val="0"/>
              <w:keepLines w:val="0"/>
              <w:rPr>
                <w:ins w:id="29912" w:author="Multrus, Markus" w:date="2025-11-15T14:17:00Z" w16du:dateUtc="2025-11-15T13:17:00Z"/>
                <w:lang w:val="en-US"/>
              </w:rPr>
            </w:pPr>
            <w:ins w:id="29913" w:author="Multrus, Markus" w:date="2025-11-15T14:17:00Z" w16du:dateUtc="2025-11-15T13:17:00Z">
              <w:r w:rsidRPr="008B3723">
                <w:rPr>
                  <w:lang w:val="en-US"/>
                </w:rPr>
                <w:t>&lt;0.0001</w:t>
              </w:r>
            </w:ins>
          </w:p>
        </w:tc>
      </w:tr>
      <w:tr w:rsidR="007C1677" w:rsidRPr="008B3723" w14:paraId="3383A34D" w14:textId="77777777" w:rsidTr="008B1C94">
        <w:trPr>
          <w:jc w:val="center"/>
          <w:ins w:id="29914" w:author="Multrus, Markus" w:date="2025-11-15T14:17:00Z"/>
        </w:trPr>
        <w:tc>
          <w:tcPr>
            <w:tcW w:w="0" w:type="auto"/>
          </w:tcPr>
          <w:p w14:paraId="1EFB264D" w14:textId="77777777" w:rsidR="007C1677" w:rsidRPr="008B3723" w:rsidRDefault="007C1677" w:rsidP="008B1C94">
            <w:pPr>
              <w:pStyle w:val="TAL"/>
              <w:keepNext w:val="0"/>
              <w:keepLines w:val="0"/>
              <w:rPr>
                <w:ins w:id="29915" w:author="Multrus, Markus" w:date="2025-11-15T14:17:00Z" w16du:dateUtc="2025-11-15T13:17:00Z"/>
                <w:lang w:val="en-US"/>
              </w:rPr>
            </w:pPr>
            <w:ins w:id="29916" w:author="Multrus, Markus" w:date="2025-11-15T14:17:00Z" w16du:dateUtc="2025-11-15T13:17:00Z">
              <w:r w:rsidRPr="008B3723">
                <w:rPr>
                  <w:lang w:val="en-US"/>
                </w:rPr>
                <w:t>C(Category)</w:t>
              </w:r>
            </w:ins>
          </w:p>
        </w:tc>
        <w:tc>
          <w:tcPr>
            <w:tcW w:w="0" w:type="auto"/>
          </w:tcPr>
          <w:p w14:paraId="23F908C1" w14:textId="77777777" w:rsidR="007C1677" w:rsidRPr="008B3723" w:rsidRDefault="007C1677" w:rsidP="008B1C94">
            <w:pPr>
              <w:pStyle w:val="TAL"/>
              <w:keepNext w:val="0"/>
              <w:keepLines w:val="0"/>
              <w:rPr>
                <w:ins w:id="29917" w:author="Multrus, Markus" w:date="2025-11-15T14:17:00Z" w16du:dateUtc="2025-11-15T13:17:00Z"/>
                <w:lang w:val="en-US"/>
              </w:rPr>
            </w:pPr>
            <w:ins w:id="29918" w:author="Multrus, Markus" w:date="2025-11-15T14:17:00Z" w16du:dateUtc="2025-11-15T13:17:00Z">
              <w:r w:rsidRPr="008B3723">
                <w:rPr>
                  <w:lang w:val="en-US"/>
                </w:rPr>
                <w:t>3564.9</w:t>
              </w:r>
            </w:ins>
          </w:p>
        </w:tc>
        <w:tc>
          <w:tcPr>
            <w:tcW w:w="0" w:type="auto"/>
          </w:tcPr>
          <w:p w14:paraId="23D1911B" w14:textId="77777777" w:rsidR="007C1677" w:rsidRPr="008B3723" w:rsidRDefault="007C1677" w:rsidP="008B1C94">
            <w:pPr>
              <w:pStyle w:val="TAC"/>
              <w:keepNext w:val="0"/>
              <w:keepLines w:val="0"/>
              <w:rPr>
                <w:ins w:id="29919" w:author="Multrus, Markus" w:date="2025-11-15T14:17:00Z" w16du:dateUtc="2025-11-15T13:17:00Z"/>
                <w:lang w:val="en-US"/>
              </w:rPr>
            </w:pPr>
            <w:ins w:id="29920" w:author="Multrus, Markus" w:date="2025-11-15T14:17:00Z" w16du:dateUtc="2025-11-15T13:17:00Z">
              <w:r w:rsidRPr="008B3723">
                <w:rPr>
                  <w:lang w:val="en-US"/>
                </w:rPr>
                <w:t>3</w:t>
              </w:r>
            </w:ins>
          </w:p>
        </w:tc>
        <w:tc>
          <w:tcPr>
            <w:tcW w:w="0" w:type="auto"/>
          </w:tcPr>
          <w:p w14:paraId="39B88D1B" w14:textId="77777777" w:rsidR="007C1677" w:rsidRPr="008B3723" w:rsidRDefault="007C1677" w:rsidP="008B1C94">
            <w:pPr>
              <w:pStyle w:val="TAC"/>
              <w:keepNext w:val="0"/>
              <w:keepLines w:val="0"/>
              <w:rPr>
                <w:ins w:id="29921" w:author="Multrus, Markus" w:date="2025-11-15T14:17:00Z" w16du:dateUtc="2025-11-15T13:17:00Z"/>
                <w:lang w:val="en-US"/>
              </w:rPr>
            </w:pPr>
            <w:ins w:id="29922" w:author="Multrus, Markus" w:date="2025-11-15T14:17:00Z" w16du:dateUtc="2025-11-15T13:17:00Z">
              <w:r w:rsidRPr="008B3723">
                <w:rPr>
                  <w:lang w:val="en-US"/>
                </w:rPr>
                <w:t>3.0000</w:t>
              </w:r>
            </w:ins>
          </w:p>
        </w:tc>
        <w:tc>
          <w:tcPr>
            <w:tcW w:w="0" w:type="auto"/>
          </w:tcPr>
          <w:p w14:paraId="780A058B" w14:textId="77777777" w:rsidR="007C1677" w:rsidRPr="008B3723" w:rsidRDefault="007C1677" w:rsidP="008B1C94">
            <w:pPr>
              <w:pStyle w:val="TAC"/>
              <w:keepNext w:val="0"/>
              <w:keepLines w:val="0"/>
              <w:rPr>
                <w:ins w:id="29923" w:author="Multrus, Markus" w:date="2025-11-15T14:17:00Z" w16du:dateUtc="2025-11-15T13:17:00Z"/>
                <w:lang w:val="en-US"/>
              </w:rPr>
            </w:pPr>
            <w:ins w:id="29924" w:author="Multrus, Markus" w:date="2025-11-15T14:17:00Z" w16du:dateUtc="2025-11-15T13:17:00Z">
              <w:r w:rsidRPr="008B3723">
                <w:rPr>
                  <w:lang w:val="en-US"/>
                </w:rPr>
                <w:t>0.0300</w:t>
              </w:r>
            </w:ins>
          </w:p>
        </w:tc>
      </w:tr>
      <w:tr w:rsidR="007C1677" w:rsidRPr="008B3723" w14:paraId="4A1CE4B1" w14:textId="77777777" w:rsidTr="008B1C94">
        <w:trPr>
          <w:jc w:val="center"/>
          <w:ins w:id="29925" w:author="Multrus, Markus" w:date="2025-11-15T14:17:00Z"/>
        </w:trPr>
        <w:tc>
          <w:tcPr>
            <w:tcW w:w="0" w:type="auto"/>
          </w:tcPr>
          <w:p w14:paraId="5C1C99E9" w14:textId="77777777" w:rsidR="007C1677" w:rsidRPr="008B3723" w:rsidRDefault="007C1677" w:rsidP="008B1C94">
            <w:pPr>
              <w:pStyle w:val="TAL"/>
              <w:keepNext w:val="0"/>
              <w:keepLines w:val="0"/>
              <w:rPr>
                <w:ins w:id="29926" w:author="Multrus, Markus" w:date="2025-11-15T14:17:00Z" w16du:dateUtc="2025-11-15T13:17:00Z"/>
                <w:lang w:val="en-US"/>
              </w:rPr>
            </w:pPr>
            <w:ins w:id="29927" w:author="Multrus, Markus" w:date="2025-11-15T14:17:00Z" w16du:dateUtc="2025-11-15T13:17:00Z">
              <w:r w:rsidRPr="008B3723">
                <w:rPr>
                  <w:lang w:val="en-US"/>
                </w:rPr>
                <w:t>C(Category):C(Condition)</w:t>
              </w:r>
            </w:ins>
          </w:p>
        </w:tc>
        <w:tc>
          <w:tcPr>
            <w:tcW w:w="0" w:type="auto"/>
          </w:tcPr>
          <w:p w14:paraId="504970C9" w14:textId="77777777" w:rsidR="007C1677" w:rsidRPr="008B3723" w:rsidRDefault="007C1677" w:rsidP="008B1C94">
            <w:pPr>
              <w:pStyle w:val="TAL"/>
              <w:keepNext w:val="0"/>
              <w:keepLines w:val="0"/>
              <w:rPr>
                <w:ins w:id="29928" w:author="Multrus, Markus" w:date="2025-11-15T14:17:00Z" w16du:dateUtc="2025-11-15T13:17:00Z"/>
                <w:lang w:val="en-US"/>
              </w:rPr>
            </w:pPr>
            <w:ins w:id="29929" w:author="Multrus, Markus" w:date="2025-11-15T14:17:00Z" w16du:dateUtc="2025-11-15T13:17:00Z">
              <w:r w:rsidRPr="008B3723">
                <w:rPr>
                  <w:lang w:val="en-US"/>
                </w:rPr>
                <w:t>16800.1</w:t>
              </w:r>
            </w:ins>
          </w:p>
        </w:tc>
        <w:tc>
          <w:tcPr>
            <w:tcW w:w="0" w:type="auto"/>
          </w:tcPr>
          <w:p w14:paraId="2C78B380" w14:textId="77777777" w:rsidR="007C1677" w:rsidRPr="008B3723" w:rsidRDefault="007C1677" w:rsidP="008B1C94">
            <w:pPr>
              <w:pStyle w:val="TAC"/>
              <w:keepNext w:val="0"/>
              <w:keepLines w:val="0"/>
              <w:rPr>
                <w:ins w:id="29930" w:author="Multrus, Markus" w:date="2025-11-15T14:17:00Z" w16du:dateUtc="2025-11-15T13:17:00Z"/>
                <w:lang w:val="en-US"/>
              </w:rPr>
            </w:pPr>
            <w:ins w:id="29931" w:author="Multrus, Markus" w:date="2025-11-15T14:17:00Z" w16du:dateUtc="2025-11-15T13:17:00Z">
              <w:r w:rsidRPr="008B3723">
                <w:rPr>
                  <w:lang w:val="en-US"/>
                </w:rPr>
                <w:t>9</w:t>
              </w:r>
            </w:ins>
          </w:p>
        </w:tc>
        <w:tc>
          <w:tcPr>
            <w:tcW w:w="0" w:type="auto"/>
          </w:tcPr>
          <w:p w14:paraId="2D8AFF3B" w14:textId="77777777" w:rsidR="007C1677" w:rsidRPr="008B3723" w:rsidRDefault="007C1677" w:rsidP="008B1C94">
            <w:pPr>
              <w:pStyle w:val="TAC"/>
              <w:keepNext w:val="0"/>
              <w:keepLines w:val="0"/>
              <w:rPr>
                <w:ins w:id="29932" w:author="Multrus, Markus" w:date="2025-11-15T14:17:00Z" w16du:dateUtc="2025-11-15T13:17:00Z"/>
                <w:lang w:val="en-US"/>
              </w:rPr>
            </w:pPr>
            <w:ins w:id="29933" w:author="Multrus, Markus" w:date="2025-11-15T14:17:00Z" w16du:dateUtc="2025-11-15T13:17:00Z">
              <w:r w:rsidRPr="008B3723">
                <w:rPr>
                  <w:lang w:val="en-US"/>
                </w:rPr>
                <w:t>4.7100</w:t>
              </w:r>
            </w:ins>
          </w:p>
        </w:tc>
        <w:tc>
          <w:tcPr>
            <w:tcW w:w="0" w:type="auto"/>
          </w:tcPr>
          <w:p w14:paraId="486E4A15" w14:textId="77777777" w:rsidR="007C1677" w:rsidRPr="008B3723" w:rsidRDefault="007C1677" w:rsidP="008B1C94">
            <w:pPr>
              <w:pStyle w:val="TAC"/>
              <w:keepNext w:val="0"/>
              <w:keepLines w:val="0"/>
              <w:rPr>
                <w:ins w:id="29934" w:author="Multrus, Markus" w:date="2025-11-15T14:17:00Z" w16du:dateUtc="2025-11-15T13:17:00Z"/>
                <w:lang w:val="en-US"/>
              </w:rPr>
            </w:pPr>
            <w:ins w:id="29935" w:author="Multrus, Markus" w:date="2025-11-15T14:17:00Z" w16du:dateUtc="2025-11-15T13:17:00Z">
              <w:r w:rsidRPr="008B3723">
                <w:rPr>
                  <w:lang w:val="en-US"/>
                </w:rPr>
                <w:t>&lt;0.0001</w:t>
              </w:r>
            </w:ins>
          </w:p>
        </w:tc>
      </w:tr>
      <w:tr w:rsidR="007C1677" w:rsidRPr="008B3723" w14:paraId="3DF13D7F" w14:textId="77777777" w:rsidTr="008B1C94">
        <w:trPr>
          <w:jc w:val="center"/>
          <w:ins w:id="29936" w:author="Multrus, Markus" w:date="2025-11-15T14:17:00Z"/>
        </w:trPr>
        <w:tc>
          <w:tcPr>
            <w:tcW w:w="0" w:type="auto"/>
          </w:tcPr>
          <w:p w14:paraId="517E24B4" w14:textId="77777777" w:rsidR="007C1677" w:rsidRPr="008B3723" w:rsidRDefault="007C1677" w:rsidP="008B1C94">
            <w:pPr>
              <w:pStyle w:val="TAL"/>
              <w:keepNext w:val="0"/>
              <w:keepLines w:val="0"/>
              <w:rPr>
                <w:ins w:id="29937" w:author="Multrus, Markus" w:date="2025-11-15T14:17:00Z" w16du:dateUtc="2025-11-15T13:17:00Z"/>
                <w:lang w:val="en-US"/>
              </w:rPr>
            </w:pPr>
            <w:ins w:id="29938" w:author="Multrus, Markus" w:date="2025-11-15T14:17:00Z" w16du:dateUtc="2025-11-15T13:17:00Z">
              <w:r w:rsidRPr="008B3723">
                <w:rPr>
                  <w:lang w:val="en-US"/>
                </w:rPr>
                <w:t>C(Sample):C(Condition)</w:t>
              </w:r>
            </w:ins>
          </w:p>
        </w:tc>
        <w:tc>
          <w:tcPr>
            <w:tcW w:w="0" w:type="auto"/>
          </w:tcPr>
          <w:p w14:paraId="6F52F563" w14:textId="77777777" w:rsidR="007C1677" w:rsidRPr="008B3723" w:rsidRDefault="007C1677" w:rsidP="008B1C94">
            <w:pPr>
              <w:pStyle w:val="TAL"/>
              <w:keepNext w:val="0"/>
              <w:keepLines w:val="0"/>
              <w:rPr>
                <w:ins w:id="29939" w:author="Multrus, Markus" w:date="2025-11-15T14:17:00Z" w16du:dateUtc="2025-11-15T13:17:00Z"/>
                <w:lang w:val="en-US"/>
              </w:rPr>
            </w:pPr>
            <w:ins w:id="29940" w:author="Multrus, Markus" w:date="2025-11-15T14:17:00Z" w16du:dateUtc="2025-11-15T13:17:00Z">
              <w:r w:rsidRPr="008B3723">
                <w:rPr>
                  <w:lang w:val="en-US"/>
                </w:rPr>
                <w:t>4671.8</w:t>
              </w:r>
            </w:ins>
          </w:p>
        </w:tc>
        <w:tc>
          <w:tcPr>
            <w:tcW w:w="0" w:type="auto"/>
          </w:tcPr>
          <w:p w14:paraId="5C9CDBA9" w14:textId="77777777" w:rsidR="007C1677" w:rsidRPr="008B3723" w:rsidRDefault="007C1677" w:rsidP="008B1C94">
            <w:pPr>
              <w:pStyle w:val="TAC"/>
              <w:keepNext w:val="0"/>
              <w:keepLines w:val="0"/>
              <w:rPr>
                <w:ins w:id="29941" w:author="Multrus, Markus" w:date="2025-11-15T14:17:00Z" w16du:dateUtc="2025-11-15T13:17:00Z"/>
                <w:lang w:val="en-US"/>
              </w:rPr>
            </w:pPr>
            <w:ins w:id="29942" w:author="Multrus, Markus" w:date="2025-11-15T14:17:00Z" w16du:dateUtc="2025-11-15T13:17:00Z">
              <w:r w:rsidRPr="008B3723">
                <w:rPr>
                  <w:lang w:val="en-US"/>
                </w:rPr>
                <w:t>9</w:t>
              </w:r>
            </w:ins>
          </w:p>
        </w:tc>
        <w:tc>
          <w:tcPr>
            <w:tcW w:w="0" w:type="auto"/>
          </w:tcPr>
          <w:p w14:paraId="08A3D69D" w14:textId="77777777" w:rsidR="007C1677" w:rsidRPr="008B3723" w:rsidRDefault="007C1677" w:rsidP="008B1C94">
            <w:pPr>
              <w:pStyle w:val="TAC"/>
              <w:keepNext w:val="0"/>
              <w:keepLines w:val="0"/>
              <w:rPr>
                <w:ins w:id="29943" w:author="Multrus, Markus" w:date="2025-11-15T14:17:00Z" w16du:dateUtc="2025-11-15T13:17:00Z"/>
                <w:lang w:val="en-US"/>
              </w:rPr>
            </w:pPr>
            <w:ins w:id="29944" w:author="Multrus, Markus" w:date="2025-11-15T14:17:00Z" w16du:dateUtc="2025-11-15T13:17:00Z">
              <w:r w:rsidRPr="008B3723">
                <w:rPr>
                  <w:lang w:val="en-US"/>
                </w:rPr>
                <w:t>1.3100</w:t>
              </w:r>
            </w:ins>
          </w:p>
        </w:tc>
        <w:tc>
          <w:tcPr>
            <w:tcW w:w="0" w:type="auto"/>
          </w:tcPr>
          <w:p w14:paraId="106CEDF3" w14:textId="77777777" w:rsidR="007C1677" w:rsidRPr="008B3723" w:rsidRDefault="007C1677" w:rsidP="008B1C94">
            <w:pPr>
              <w:pStyle w:val="TAC"/>
              <w:keepNext w:val="0"/>
              <w:keepLines w:val="0"/>
              <w:rPr>
                <w:ins w:id="29945" w:author="Multrus, Markus" w:date="2025-11-15T14:17:00Z" w16du:dateUtc="2025-11-15T13:17:00Z"/>
                <w:lang w:val="en-US"/>
              </w:rPr>
            </w:pPr>
            <w:ins w:id="29946" w:author="Multrus, Markus" w:date="2025-11-15T14:17:00Z" w16du:dateUtc="2025-11-15T13:17:00Z">
              <w:r w:rsidRPr="008B3723">
                <w:rPr>
                  <w:lang w:val="en-US"/>
                </w:rPr>
                <w:t>0.2274</w:t>
              </w:r>
            </w:ins>
          </w:p>
        </w:tc>
      </w:tr>
      <w:tr w:rsidR="007C1677" w:rsidRPr="008B3723" w14:paraId="2A017917" w14:textId="77777777" w:rsidTr="008B1C94">
        <w:trPr>
          <w:jc w:val="center"/>
          <w:ins w:id="29947" w:author="Multrus, Markus" w:date="2025-11-15T14:17:00Z"/>
        </w:trPr>
        <w:tc>
          <w:tcPr>
            <w:tcW w:w="0" w:type="auto"/>
          </w:tcPr>
          <w:p w14:paraId="6AD11025" w14:textId="77777777" w:rsidR="007C1677" w:rsidRPr="008B3723" w:rsidRDefault="007C1677" w:rsidP="008B1C94">
            <w:pPr>
              <w:pStyle w:val="TAL"/>
              <w:keepNext w:val="0"/>
              <w:keepLines w:val="0"/>
              <w:rPr>
                <w:ins w:id="29948" w:author="Multrus, Markus" w:date="2025-11-15T14:17:00Z" w16du:dateUtc="2025-11-15T13:17:00Z"/>
                <w:lang w:val="en-US"/>
              </w:rPr>
            </w:pPr>
            <w:ins w:id="29949" w:author="Multrus, Markus" w:date="2025-11-15T14:17:00Z" w16du:dateUtc="2025-11-15T13:17:00Z">
              <w:r w:rsidRPr="008B3723">
                <w:rPr>
                  <w:lang w:val="en-US"/>
                </w:rPr>
                <w:t>Residual</w:t>
              </w:r>
            </w:ins>
          </w:p>
        </w:tc>
        <w:tc>
          <w:tcPr>
            <w:tcW w:w="0" w:type="auto"/>
          </w:tcPr>
          <w:p w14:paraId="71654191" w14:textId="77777777" w:rsidR="007C1677" w:rsidRPr="008B3723" w:rsidRDefault="007C1677" w:rsidP="008B1C94">
            <w:pPr>
              <w:pStyle w:val="TAL"/>
              <w:keepNext w:val="0"/>
              <w:keepLines w:val="0"/>
              <w:rPr>
                <w:ins w:id="29950" w:author="Multrus, Markus" w:date="2025-11-15T14:17:00Z" w16du:dateUtc="2025-11-15T13:17:00Z"/>
                <w:lang w:val="en-US"/>
              </w:rPr>
            </w:pPr>
            <w:ins w:id="29951" w:author="Multrus, Markus" w:date="2025-11-15T14:17:00Z" w16du:dateUtc="2025-11-15T13:17:00Z">
              <w:r w:rsidRPr="008B3723">
                <w:rPr>
                  <w:lang w:val="en-US"/>
                </w:rPr>
                <w:t>293130.3</w:t>
              </w:r>
            </w:ins>
          </w:p>
        </w:tc>
        <w:tc>
          <w:tcPr>
            <w:tcW w:w="0" w:type="auto"/>
          </w:tcPr>
          <w:p w14:paraId="549147B1" w14:textId="77777777" w:rsidR="007C1677" w:rsidRPr="008B3723" w:rsidRDefault="007C1677" w:rsidP="008B1C94">
            <w:pPr>
              <w:pStyle w:val="TAC"/>
              <w:keepNext w:val="0"/>
              <w:keepLines w:val="0"/>
              <w:rPr>
                <w:ins w:id="29952" w:author="Multrus, Markus" w:date="2025-11-15T14:17:00Z" w16du:dateUtc="2025-11-15T13:17:00Z"/>
                <w:lang w:val="en-US"/>
              </w:rPr>
            </w:pPr>
            <w:ins w:id="29953" w:author="Multrus, Markus" w:date="2025-11-15T14:17:00Z" w16du:dateUtc="2025-11-15T13:17:00Z">
              <w:r w:rsidRPr="008B3723">
                <w:rPr>
                  <w:lang w:val="en-US"/>
                </w:rPr>
                <w:t>740</w:t>
              </w:r>
            </w:ins>
          </w:p>
        </w:tc>
        <w:tc>
          <w:tcPr>
            <w:tcW w:w="0" w:type="auto"/>
          </w:tcPr>
          <w:p w14:paraId="6478406B" w14:textId="77777777" w:rsidR="007C1677" w:rsidRPr="008B3723" w:rsidRDefault="007C1677" w:rsidP="008B1C94">
            <w:pPr>
              <w:pStyle w:val="TAC"/>
              <w:keepNext w:val="0"/>
              <w:keepLines w:val="0"/>
              <w:rPr>
                <w:ins w:id="29954" w:author="Multrus, Markus" w:date="2025-11-15T14:17:00Z" w16du:dateUtc="2025-11-15T13:17:00Z"/>
                <w:lang w:val="en-US"/>
              </w:rPr>
            </w:pPr>
          </w:p>
        </w:tc>
        <w:tc>
          <w:tcPr>
            <w:tcW w:w="0" w:type="auto"/>
          </w:tcPr>
          <w:p w14:paraId="744C3105" w14:textId="77777777" w:rsidR="007C1677" w:rsidRPr="008B3723" w:rsidRDefault="007C1677" w:rsidP="008B1C94">
            <w:pPr>
              <w:pStyle w:val="TAC"/>
              <w:keepNext w:val="0"/>
              <w:keepLines w:val="0"/>
              <w:rPr>
                <w:ins w:id="29955" w:author="Multrus, Markus" w:date="2025-11-15T14:17:00Z" w16du:dateUtc="2025-11-15T13:17:00Z"/>
                <w:lang w:val="en-US"/>
              </w:rPr>
            </w:pPr>
          </w:p>
        </w:tc>
      </w:tr>
    </w:tbl>
    <w:p w14:paraId="158F2CF7" w14:textId="77777777" w:rsidR="007C1677" w:rsidRPr="008B3723" w:rsidRDefault="007C1677" w:rsidP="007C1677">
      <w:pPr>
        <w:rPr>
          <w:ins w:id="29956" w:author="Multrus, Markus" w:date="2025-11-15T14:17:00Z" w16du:dateUtc="2025-11-15T13:17:00Z"/>
          <w:lang w:val="en-US"/>
        </w:rPr>
      </w:pPr>
    </w:p>
    <w:p w14:paraId="30BCCFC1" w14:textId="14071240" w:rsidR="007C1677" w:rsidRPr="008B3723" w:rsidRDefault="007C1677" w:rsidP="007C1677">
      <w:pPr>
        <w:pStyle w:val="TH"/>
        <w:rPr>
          <w:ins w:id="29957" w:author="Multrus, Markus" w:date="2025-11-15T14:17:00Z" w16du:dateUtc="2025-11-15T13:17:00Z"/>
          <w:lang w:val="en-US"/>
        </w:rPr>
      </w:pPr>
      <w:ins w:id="29958" w:author="Multrus, Markus" w:date="2025-11-15T14:17:00Z" w16du:dateUtc="2025-11-15T13:17:00Z">
        <w:r w:rsidRPr="008B3723">
          <w:rPr>
            <w:lang w:val="en-US"/>
          </w:rPr>
          <w:t>Table </w:t>
        </w:r>
      </w:ins>
      <w:ins w:id="29959" w:author="Multrus, Markus" w:date="2025-11-16T13:25:00Z" w16du:dateUtc="2025-11-16T19:25:00Z">
        <w:r w:rsidR="00EC4725" w:rsidRPr="008B3723">
          <w:rPr>
            <w:lang w:val="en-US"/>
          </w:rPr>
          <w:t>9.10-8</w:t>
        </w:r>
      </w:ins>
      <w:ins w:id="29960" w:author="Multrus, Markus" w:date="2025-11-15T14:17:00Z" w16du:dateUtc="2025-11-15T13:17:00Z">
        <w:r w:rsidRPr="008B3723">
          <w:rPr>
            <w:lang w:val="en-US"/>
          </w:rPr>
          <w:t>: Tukey's HSD results for experiment ROOM-2</w:t>
        </w:r>
      </w:ins>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7C1677" w:rsidRPr="008B3723" w14:paraId="469B31BB" w14:textId="77777777" w:rsidTr="008B1C94">
        <w:trPr>
          <w:jc w:val="center"/>
          <w:ins w:id="29961" w:author="Multrus, Markus" w:date="2025-11-15T14:17:00Z"/>
        </w:trPr>
        <w:tc>
          <w:tcPr>
            <w:tcW w:w="0" w:type="auto"/>
          </w:tcPr>
          <w:p w14:paraId="567AF8A7" w14:textId="77777777" w:rsidR="007C1677" w:rsidRPr="008B3723" w:rsidRDefault="007C1677" w:rsidP="008B1C94">
            <w:pPr>
              <w:pStyle w:val="TAH"/>
              <w:rPr>
                <w:ins w:id="29962" w:author="Multrus, Markus" w:date="2025-11-15T14:17:00Z" w16du:dateUtc="2025-11-15T13:17:00Z"/>
                <w:rStyle w:val="Fett"/>
                <w:b/>
                <w:bCs w:val="0"/>
                <w:lang w:val="en-US"/>
              </w:rPr>
            </w:pPr>
            <w:ins w:id="29963" w:author="Multrus, Markus" w:date="2025-11-15T14:17:00Z" w16du:dateUtc="2025-11-15T13:17:00Z">
              <w:r w:rsidRPr="008B3723">
                <w:rPr>
                  <w:lang w:val="en-US"/>
                </w:rPr>
                <w:t>Group 1</w:t>
              </w:r>
            </w:ins>
          </w:p>
        </w:tc>
        <w:tc>
          <w:tcPr>
            <w:tcW w:w="0" w:type="auto"/>
          </w:tcPr>
          <w:p w14:paraId="46A1FAD4" w14:textId="77777777" w:rsidR="007C1677" w:rsidRPr="008B3723" w:rsidRDefault="007C1677" w:rsidP="008B1C94">
            <w:pPr>
              <w:pStyle w:val="TAH"/>
              <w:rPr>
                <w:ins w:id="29964" w:author="Multrus, Markus" w:date="2025-11-15T14:17:00Z" w16du:dateUtc="2025-11-15T13:17:00Z"/>
                <w:rStyle w:val="Fett"/>
                <w:b/>
                <w:bCs w:val="0"/>
                <w:lang w:val="en-US"/>
              </w:rPr>
            </w:pPr>
            <w:ins w:id="29965" w:author="Multrus, Markus" w:date="2025-11-15T14:17:00Z" w16du:dateUtc="2025-11-15T13:17:00Z">
              <w:r w:rsidRPr="008B3723">
                <w:rPr>
                  <w:lang w:val="en-US"/>
                </w:rPr>
                <w:t>Group 2</w:t>
              </w:r>
            </w:ins>
          </w:p>
        </w:tc>
        <w:tc>
          <w:tcPr>
            <w:tcW w:w="0" w:type="auto"/>
          </w:tcPr>
          <w:p w14:paraId="4F2080E4" w14:textId="77777777" w:rsidR="007C1677" w:rsidRPr="008B3723" w:rsidRDefault="007C1677" w:rsidP="008B1C94">
            <w:pPr>
              <w:pStyle w:val="TAH"/>
              <w:rPr>
                <w:ins w:id="29966" w:author="Multrus, Markus" w:date="2025-11-15T14:17:00Z" w16du:dateUtc="2025-11-15T13:17:00Z"/>
                <w:rStyle w:val="Fett"/>
                <w:b/>
                <w:bCs w:val="0"/>
                <w:lang w:val="en-US"/>
              </w:rPr>
            </w:pPr>
            <w:ins w:id="29967" w:author="Multrus, Markus" w:date="2025-11-15T14:17:00Z" w16du:dateUtc="2025-11-15T13:17:00Z">
              <w:r w:rsidRPr="008B3723">
                <w:rPr>
                  <w:lang w:val="en-US"/>
                </w:rPr>
                <w:t>Mean Difference</w:t>
              </w:r>
            </w:ins>
          </w:p>
        </w:tc>
        <w:tc>
          <w:tcPr>
            <w:tcW w:w="0" w:type="auto"/>
          </w:tcPr>
          <w:p w14:paraId="2CFD778E" w14:textId="77777777" w:rsidR="007C1677" w:rsidRPr="008B3723" w:rsidRDefault="007C1677" w:rsidP="008B1C94">
            <w:pPr>
              <w:pStyle w:val="TAH"/>
              <w:rPr>
                <w:ins w:id="29968" w:author="Multrus, Markus" w:date="2025-11-15T14:17:00Z" w16du:dateUtc="2025-11-15T13:17:00Z"/>
                <w:rStyle w:val="Fett"/>
                <w:b/>
                <w:bCs w:val="0"/>
                <w:lang w:val="en-US"/>
              </w:rPr>
            </w:pPr>
            <w:ins w:id="29969" w:author="Multrus, Markus" w:date="2025-11-15T14:17:00Z" w16du:dateUtc="2025-11-15T13:17:00Z">
              <w:r w:rsidRPr="008B3723">
                <w:rPr>
                  <w:lang w:val="en-US"/>
                </w:rPr>
                <w:t>P-Value</w:t>
              </w:r>
            </w:ins>
          </w:p>
        </w:tc>
        <w:tc>
          <w:tcPr>
            <w:tcW w:w="0" w:type="auto"/>
          </w:tcPr>
          <w:p w14:paraId="12E05C6E" w14:textId="77777777" w:rsidR="007C1677" w:rsidRPr="008B3723" w:rsidRDefault="007C1677" w:rsidP="008B1C94">
            <w:pPr>
              <w:pStyle w:val="TAH"/>
              <w:rPr>
                <w:ins w:id="29970" w:author="Multrus, Markus" w:date="2025-11-15T14:17:00Z" w16du:dateUtc="2025-11-15T13:17:00Z"/>
                <w:bCs/>
                <w:lang w:val="en-US"/>
              </w:rPr>
            </w:pPr>
            <w:ins w:id="29971" w:author="Multrus, Markus" w:date="2025-11-15T14:17:00Z" w16du:dateUtc="2025-11-15T13:17:00Z">
              <w:r w:rsidRPr="008B3723">
                <w:rPr>
                  <w:lang w:val="en-US"/>
                </w:rPr>
                <w:t>Lower CI</w:t>
              </w:r>
            </w:ins>
          </w:p>
        </w:tc>
        <w:tc>
          <w:tcPr>
            <w:tcW w:w="0" w:type="auto"/>
          </w:tcPr>
          <w:p w14:paraId="44469345" w14:textId="77777777" w:rsidR="007C1677" w:rsidRPr="008B3723" w:rsidRDefault="007C1677" w:rsidP="008B1C94">
            <w:pPr>
              <w:pStyle w:val="TAH"/>
              <w:rPr>
                <w:ins w:id="29972" w:author="Multrus, Markus" w:date="2025-11-15T14:17:00Z" w16du:dateUtc="2025-11-15T13:17:00Z"/>
                <w:bCs/>
                <w:lang w:val="en-US"/>
              </w:rPr>
            </w:pPr>
            <w:ins w:id="29973" w:author="Multrus, Markus" w:date="2025-11-15T14:17:00Z" w16du:dateUtc="2025-11-15T13:17:00Z">
              <w:r w:rsidRPr="008B3723">
                <w:rPr>
                  <w:lang w:val="en-US"/>
                </w:rPr>
                <w:t>Upper CI</w:t>
              </w:r>
            </w:ins>
          </w:p>
        </w:tc>
        <w:tc>
          <w:tcPr>
            <w:tcW w:w="0" w:type="auto"/>
          </w:tcPr>
          <w:p w14:paraId="628C9774" w14:textId="77777777" w:rsidR="007C1677" w:rsidRPr="008B3723" w:rsidRDefault="007C1677" w:rsidP="008B1C94">
            <w:pPr>
              <w:pStyle w:val="TAH"/>
              <w:rPr>
                <w:ins w:id="29974" w:author="Multrus, Markus" w:date="2025-11-15T14:17:00Z" w16du:dateUtc="2025-11-15T13:17:00Z"/>
                <w:bCs/>
                <w:lang w:val="en-US"/>
              </w:rPr>
            </w:pPr>
            <w:ins w:id="29975" w:author="Multrus, Markus" w:date="2025-11-15T14:17:00Z" w16du:dateUtc="2025-11-15T13:17:00Z">
              <w:r w:rsidRPr="008B3723">
                <w:rPr>
                  <w:lang w:val="en-US"/>
                </w:rPr>
                <w:t>Significant</w:t>
              </w:r>
            </w:ins>
          </w:p>
        </w:tc>
      </w:tr>
      <w:tr w:rsidR="007C1677" w:rsidRPr="008B3723" w14:paraId="0CC7761C" w14:textId="77777777" w:rsidTr="008B1C94">
        <w:trPr>
          <w:jc w:val="center"/>
          <w:ins w:id="29976" w:author="Multrus, Markus" w:date="2025-11-15T14:17:00Z"/>
        </w:trPr>
        <w:tc>
          <w:tcPr>
            <w:tcW w:w="0" w:type="auto"/>
          </w:tcPr>
          <w:p w14:paraId="4ACF9EB0" w14:textId="77777777" w:rsidR="007C1677" w:rsidRPr="008B3723" w:rsidRDefault="007C1677" w:rsidP="008B1C94">
            <w:pPr>
              <w:pStyle w:val="TAL"/>
              <w:keepNext w:val="0"/>
              <w:keepLines w:val="0"/>
              <w:rPr>
                <w:ins w:id="29977" w:author="Multrus, Markus" w:date="2025-11-15T14:17:00Z" w16du:dateUtc="2025-11-15T13:17:00Z"/>
                <w:lang w:val="en-US"/>
              </w:rPr>
            </w:pPr>
            <w:ins w:id="29978" w:author="Multrus, Markus" w:date="2025-11-15T14:17:00Z" w16du:dateUtc="2025-11-15T13:17:00Z">
              <w:r w:rsidRPr="008B3723">
                <w:rPr>
                  <w:lang w:val="en-US"/>
                </w:rPr>
                <w:t>c01</w:t>
              </w:r>
            </w:ins>
          </w:p>
        </w:tc>
        <w:tc>
          <w:tcPr>
            <w:tcW w:w="0" w:type="auto"/>
          </w:tcPr>
          <w:p w14:paraId="1A0791EB" w14:textId="77777777" w:rsidR="007C1677" w:rsidRPr="008B3723" w:rsidRDefault="007C1677" w:rsidP="008B1C94">
            <w:pPr>
              <w:pStyle w:val="TAL"/>
              <w:keepNext w:val="0"/>
              <w:keepLines w:val="0"/>
              <w:rPr>
                <w:ins w:id="29979" w:author="Multrus, Markus" w:date="2025-11-15T14:17:00Z" w16du:dateUtc="2025-11-15T13:17:00Z"/>
                <w:lang w:val="en-US"/>
              </w:rPr>
            </w:pPr>
            <w:ins w:id="29980" w:author="Multrus, Markus" w:date="2025-11-15T14:17:00Z" w16du:dateUtc="2025-11-15T13:17:00Z">
              <w:r w:rsidRPr="008B3723">
                <w:rPr>
                  <w:lang w:val="en-US"/>
                </w:rPr>
                <w:t>c02</w:t>
              </w:r>
            </w:ins>
          </w:p>
        </w:tc>
        <w:tc>
          <w:tcPr>
            <w:tcW w:w="0" w:type="auto"/>
          </w:tcPr>
          <w:p w14:paraId="2F759EE4" w14:textId="77777777" w:rsidR="007C1677" w:rsidRPr="008B3723" w:rsidRDefault="007C1677" w:rsidP="008B1C94">
            <w:pPr>
              <w:pStyle w:val="TAC"/>
              <w:keepNext w:val="0"/>
              <w:keepLines w:val="0"/>
              <w:rPr>
                <w:ins w:id="29981" w:author="Multrus, Markus" w:date="2025-11-15T14:17:00Z" w16du:dateUtc="2025-11-15T13:17:00Z"/>
                <w:lang w:val="en-US"/>
              </w:rPr>
            </w:pPr>
            <w:ins w:id="29982" w:author="Multrus, Markus" w:date="2025-11-15T14:17:00Z" w16du:dateUtc="2025-11-15T13:17:00Z">
              <w:r w:rsidRPr="008B3723">
                <w:rPr>
                  <w:lang w:val="en-US"/>
                </w:rPr>
                <w:t>55.41</w:t>
              </w:r>
            </w:ins>
          </w:p>
        </w:tc>
        <w:tc>
          <w:tcPr>
            <w:tcW w:w="0" w:type="auto"/>
          </w:tcPr>
          <w:p w14:paraId="4E5D6559" w14:textId="77777777" w:rsidR="007C1677" w:rsidRPr="008B3723" w:rsidRDefault="007C1677" w:rsidP="008B1C94">
            <w:pPr>
              <w:pStyle w:val="TAC"/>
              <w:keepNext w:val="0"/>
              <w:keepLines w:val="0"/>
              <w:rPr>
                <w:ins w:id="29983" w:author="Multrus, Markus" w:date="2025-11-15T14:17:00Z" w16du:dateUtc="2025-11-15T13:17:00Z"/>
                <w:lang w:val="en-US"/>
              </w:rPr>
            </w:pPr>
            <w:ins w:id="29984" w:author="Multrus, Markus" w:date="2025-11-15T14:17:00Z" w16du:dateUtc="2025-11-15T13:17:00Z">
              <w:r w:rsidRPr="008B3723">
                <w:rPr>
                  <w:lang w:val="en-US"/>
                </w:rPr>
                <w:t>&lt;0.0001</w:t>
              </w:r>
            </w:ins>
          </w:p>
        </w:tc>
        <w:tc>
          <w:tcPr>
            <w:tcW w:w="0" w:type="auto"/>
          </w:tcPr>
          <w:p w14:paraId="7005DCF9" w14:textId="77777777" w:rsidR="007C1677" w:rsidRPr="008B3723" w:rsidRDefault="007C1677" w:rsidP="008B1C94">
            <w:pPr>
              <w:pStyle w:val="TAC"/>
              <w:keepNext w:val="0"/>
              <w:keepLines w:val="0"/>
              <w:rPr>
                <w:ins w:id="29985" w:author="Multrus, Markus" w:date="2025-11-15T14:17:00Z" w16du:dateUtc="2025-11-15T13:17:00Z"/>
                <w:lang w:val="en-US"/>
              </w:rPr>
            </w:pPr>
            <w:ins w:id="29986" w:author="Multrus, Markus" w:date="2025-11-15T14:17:00Z" w16du:dateUtc="2025-11-15T13:17:00Z">
              <w:r w:rsidRPr="008B3723">
                <w:rPr>
                  <w:lang w:val="en-US"/>
                </w:rPr>
                <w:t>50.04</w:t>
              </w:r>
            </w:ins>
          </w:p>
        </w:tc>
        <w:tc>
          <w:tcPr>
            <w:tcW w:w="0" w:type="auto"/>
          </w:tcPr>
          <w:p w14:paraId="2BFB2DE6" w14:textId="77777777" w:rsidR="007C1677" w:rsidRPr="008B3723" w:rsidRDefault="007C1677" w:rsidP="008B1C94">
            <w:pPr>
              <w:pStyle w:val="TAC"/>
              <w:keepNext w:val="0"/>
              <w:keepLines w:val="0"/>
              <w:rPr>
                <w:ins w:id="29987" w:author="Multrus, Markus" w:date="2025-11-15T14:17:00Z" w16du:dateUtc="2025-11-15T13:17:00Z"/>
                <w:lang w:val="en-US"/>
              </w:rPr>
            </w:pPr>
            <w:ins w:id="29988" w:author="Multrus, Markus" w:date="2025-11-15T14:17:00Z" w16du:dateUtc="2025-11-15T13:17:00Z">
              <w:r w:rsidRPr="008B3723">
                <w:rPr>
                  <w:lang w:val="en-US"/>
                </w:rPr>
                <w:t>60.78</w:t>
              </w:r>
            </w:ins>
          </w:p>
        </w:tc>
        <w:tc>
          <w:tcPr>
            <w:tcW w:w="0" w:type="auto"/>
          </w:tcPr>
          <w:p w14:paraId="5E1CAA8B" w14:textId="77777777" w:rsidR="007C1677" w:rsidRPr="008B3723" w:rsidRDefault="007C1677" w:rsidP="008B1C94">
            <w:pPr>
              <w:pStyle w:val="TAC"/>
              <w:keepNext w:val="0"/>
              <w:keepLines w:val="0"/>
              <w:rPr>
                <w:ins w:id="29989" w:author="Multrus, Markus" w:date="2025-11-15T14:17:00Z" w16du:dateUtc="2025-11-15T13:17:00Z"/>
                <w:lang w:val="en-US"/>
              </w:rPr>
            </w:pPr>
            <w:ins w:id="29990" w:author="Multrus, Markus" w:date="2025-11-15T14:17:00Z" w16du:dateUtc="2025-11-15T13:17:00Z">
              <w:r w:rsidRPr="008B3723">
                <w:rPr>
                  <w:lang w:val="en-US"/>
                </w:rPr>
                <w:t>True</w:t>
              </w:r>
            </w:ins>
          </w:p>
        </w:tc>
      </w:tr>
      <w:tr w:rsidR="007C1677" w:rsidRPr="008B3723" w14:paraId="48891560" w14:textId="77777777" w:rsidTr="008B1C94">
        <w:trPr>
          <w:jc w:val="center"/>
          <w:ins w:id="29991" w:author="Multrus, Markus" w:date="2025-11-15T14:17:00Z"/>
        </w:trPr>
        <w:tc>
          <w:tcPr>
            <w:tcW w:w="0" w:type="auto"/>
          </w:tcPr>
          <w:p w14:paraId="5B0ABAF4" w14:textId="77777777" w:rsidR="007C1677" w:rsidRPr="008B3723" w:rsidRDefault="007C1677" w:rsidP="008B1C94">
            <w:pPr>
              <w:pStyle w:val="TAL"/>
              <w:keepNext w:val="0"/>
              <w:keepLines w:val="0"/>
              <w:rPr>
                <w:ins w:id="29992" w:author="Multrus, Markus" w:date="2025-11-15T14:17:00Z" w16du:dateUtc="2025-11-15T13:17:00Z"/>
                <w:lang w:val="en-US"/>
              </w:rPr>
            </w:pPr>
            <w:ins w:id="29993" w:author="Multrus, Markus" w:date="2025-11-15T14:17:00Z" w16du:dateUtc="2025-11-15T13:17:00Z">
              <w:r w:rsidRPr="008B3723">
                <w:rPr>
                  <w:lang w:val="en-US"/>
                </w:rPr>
                <w:t>c01</w:t>
              </w:r>
            </w:ins>
          </w:p>
        </w:tc>
        <w:tc>
          <w:tcPr>
            <w:tcW w:w="0" w:type="auto"/>
          </w:tcPr>
          <w:p w14:paraId="45B317FA" w14:textId="77777777" w:rsidR="007C1677" w:rsidRPr="008B3723" w:rsidRDefault="007C1677" w:rsidP="008B1C94">
            <w:pPr>
              <w:pStyle w:val="TAL"/>
              <w:keepNext w:val="0"/>
              <w:keepLines w:val="0"/>
              <w:rPr>
                <w:ins w:id="29994" w:author="Multrus, Markus" w:date="2025-11-15T14:17:00Z" w16du:dateUtc="2025-11-15T13:17:00Z"/>
                <w:lang w:val="en-US"/>
              </w:rPr>
            </w:pPr>
            <w:ins w:id="29995" w:author="Multrus, Markus" w:date="2025-11-15T14:17:00Z" w16du:dateUtc="2025-11-15T13:17:00Z">
              <w:r w:rsidRPr="008B3723">
                <w:rPr>
                  <w:lang w:val="en-US"/>
                </w:rPr>
                <w:t>c03</w:t>
              </w:r>
            </w:ins>
          </w:p>
        </w:tc>
        <w:tc>
          <w:tcPr>
            <w:tcW w:w="0" w:type="auto"/>
          </w:tcPr>
          <w:p w14:paraId="02ABBCE6" w14:textId="77777777" w:rsidR="007C1677" w:rsidRPr="008B3723" w:rsidRDefault="007C1677" w:rsidP="008B1C94">
            <w:pPr>
              <w:pStyle w:val="TAC"/>
              <w:keepNext w:val="0"/>
              <w:keepLines w:val="0"/>
              <w:rPr>
                <w:ins w:id="29996" w:author="Multrus, Markus" w:date="2025-11-15T14:17:00Z" w16du:dateUtc="2025-11-15T13:17:00Z"/>
                <w:lang w:val="en-US"/>
              </w:rPr>
            </w:pPr>
            <w:ins w:id="29997" w:author="Multrus, Markus" w:date="2025-11-15T14:17:00Z" w16du:dateUtc="2025-11-15T13:17:00Z">
              <w:r w:rsidRPr="008B3723">
                <w:rPr>
                  <w:lang w:val="en-US"/>
                </w:rPr>
                <w:t>54.21</w:t>
              </w:r>
            </w:ins>
          </w:p>
        </w:tc>
        <w:tc>
          <w:tcPr>
            <w:tcW w:w="0" w:type="auto"/>
          </w:tcPr>
          <w:p w14:paraId="117A6653" w14:textId="77777777" w:rsidR="007C1677" w:rsidRPr="008B3723" w:rsidRDefault="007C1677" w:rsidP="008B1C94">
            <w:pPr>
              <w:pStyle w:val="TAC"/>
              <w:keepNext w:val="0"/>
              <w:keepLines w:val="0"/>
              <w:rPr>
                <w:ins w:id="29998" w:author="Multrus, Markus" w:date="2025-11-15T14:17:00Z" w16du:dateUtc="2025-11-15T13:17:00Z"/>
                <w:lang w:val="en-US"/>
              </w:rPr>
            </w:pPr>
            <w:ins w:id="29999" w:author="Multrus, Markus" w:date="2025-11-15T14:17:00Z" w16du:dateUtc="2025-11-15T13:17:00Z">
              <w:r w:rsidRPr="008B3723">
                <w:rPr>
                  <w:lang w:val="en-US"/>
                </w:rPr>
                <w:t>&lt;0.0001</w:t>
              </w:r>
            </w:ins>
          </w:p>
        </w:tc>
        <w:tc>
          <w:tcPr>
            <w:tcW w:w="0" w:type="auto"/>
          </w:tcPr>
          <w:p w14:paraId="1FB43C6C" w14:textId="77777777" w:rsidR="007C1677" w:rsidRPr="008B3723" w:rsidRDefault="007C1677" w:rsidP="008B1C94">
            <w:pPr>
              <w:pStyle w:val="TAC"/>
              <w:keepNext w:val="0"/>
              <w:keepLines w:val="0"/>
              <w:rPr>
                <w:ins w:id="30000" w:author="Multrus, Markus" w:date="2025-11-15T14:17:00Z" w16du:dateUtc="2025-11-15T13:17:00Z"/>
                <w:lang w:val="en-US"/>
              </w:rPr>
            </w:pPr>
            <w:ins w:id="30001" w:author="Multrus, Markus" w:date="2025-11-15T14:17:00Z" w16du:dateUtc="2025-11-15T13:17:00Z">
              <w:r w:rsidRPr="008B3723">
                <w:rPr>
                  <w:lang w:val="en-US"/>
                </w:rPr>
                <w:t>48.85</w:t>
              </w:r>
            </w:ins>
          </w:p>
        </w:tc>
        <w:tc>
          <w:tcPr>
            <w:tcW w:w="0" w:type="auto"/>
          </w:tcPr>
          <w:p w14:paraId="607EC38A" w14:textId="77777777" w:rsidR="007C1677" w:rsidRPr="008B3723" w:rsidRDefault="007C1677" w:rsidP="008B1C94">
            <w:pPr>
              <w:pStyle w:val="TAC"/>
              <w:keepNext w:val="0"/>
              <w:keepLines w:val="0"/>
              <w:rPr>
                <w:ins w:id="30002" w:author="Multrus, Markus" w:date="2025-11-15T14:17:00Z" w16du:dateUtc="2025-11-15T13:17:00Z"/>
                <w:lang w:val="en-US"/>
              </w:rPr>
            </w:pPr>
            <w:ins w:id="30003" w:author="Multrus, Markus" w:date="2025-11-15T14:17:00Z" w16du:dateUtc="2025-11-15T13:17:00Z">
              <w:r w:rsidRPr="008B3723">
                <w:rPr>
                  <w:lang w:val="en-US"/>
                </w:rPr>
                <w:t>59.58</w:t>
              </w:r>
            </w:ins>
          </w:p>
        </w:tc>
        <w:tc>
          <w:tcPr>
            <w:tcW w:w="0" w:type="auto"/>
          </w:tcPr>
          <w:p w14:paraId="7A2069D5" w14:textId="77777777" w:rsidR="007C1677" w:rsidRPr="008B3723" w:rsidRDefault="007C1677" w:rsidP="008B1C94">
            <w:pPr>
              <w:pStyle w:val="TAC"/>
              <w:keepNext w:val="0"/>
              <w:keepLines w:val="0"/>
              <w:rPr>
                <w:ins w:id="30004" w:author="Multrus, Markus" w:date="2025-11-15T14:17:00Z" w16du:dateUtc="2025-11-15T13:17:00Z"/>
                <w:lang w:val="en-US"/>
              </w:rPr>
            </w:pPr>
            <w:ins w:id="30005" w:author="Multrus, Markus" w:date="2025-11-15T14:17:00Z" w16du:dateUtc="2025-11-15T13:17:00Z">
              <w:r w:rsidRPr="008B3723">
                <w:rPr>
                  <w:lang w:val="en-US"/>
                </w:rPr>
                <w:t>True</w:t>
              </w:r>
            </w:ins>
          </w:p>
        </w:tc>
      </w:tr>
      <w:tr w:rsidR="007C1677" w:rsidRPr="008B3723" w14:paraId="51987401" w14:textId="77777777" w:rsidTr="008B1C94">
        <w:trPr>
          <w:jc w:val="center"/>
          <w:ins w:id="30006" w:author="Multrus, Markus" w:date="2025-11-15T14:17:00Z"/>
        </w:trPr>
        <w:tc>
          <w:tcPr>
            <w:tcW w:w="0" w:type="auto"/>
          </w:tcPr>
          <w:p w14:paraId="4E05ED99" w14:textId="77777777" w:rsidR="007C1677" w:rsidRPr="008B3723" w:rsidRDefault="007C1677" w:rsidP="008B1C94">
            <w:pPr>
              <w:pStyle w:val="TAL"/>
              <w:keepNext w:val="0"/>
              <w:keepLines w:val="0"/>
              <w:rPr>
                <w:ins w:id="30007" w:author="Multrus, Markus" w:date="2025-11-15T14:17:00Z" w16du:dateUtc="2025-11-15T13:17:00Z"/>
                <w:lang w:val="en-US"/>
              </w:rPr>
            </w:pPr>
            <w:ins w:id="30008" w:author="Multrus, Markus" w:date="2025-11-15T14:17:00Z" w16du:dateUtc="2025-11-15T13:17:00Z">
              <w:r w:rsidRPr="008B3723">
                <w:rPr>
                  <w:lang w:val="en-US"/>
                </w:rPr>
                <w:t>c01</w:t>
              </w:r>
            </w:ins>
          </w:p>
        </w:tc>
        <w:tc>
          <w:tcPr>
            <w:tcW w:w="0" w:type="auto"/>
          </w:tcPr>
          <w:p w14:paraId="5478EBBC" w14:textId="77777777" w:rsidR="007C1677" w:rsidRPr="008B3723" w:rsidRDefault="007C1677" w:rsidP="008B1C94">
            <w:pPr>
              <w:pStyle w:val="TAL"/>
              <w:keepNext w:val="0"/>
              <w:keepLines w:val="0"/>
              <w:rPr>
                <w:ins w:id="30009" w:author="Multrus, Markus" w:date="2025-11-15T14:17:00Z" w16du:dateUtc="2025-11-15T13:17:00Z"/>
                <w:lang w:val="en-US"/>
              </w:rPr>
            </w:pPr>
            <w:ins w:id="30010" w:author="Multrus, Markus" w:date="2025-11-15T14:17:00Z" w16du:dateUtc="2025-11-15T13:17:00Z">
              <w:r w:rsidRPr="008B3723">
                <w:rPr>
                  <w:lang w:val="en-US"/>
                </w:rPr>
                <w:t>c04</w:t>
              </w:r>
            </w:ins>
          </w:p>
        </w:tc>
        <w:tc>
          <w:tcPr>
            <w:tcW w:w="0" w:type="auto"/>
          </w:tcPr>
          <w:p w14:paraId="3DF86D61" w14:textId="77777777" w:rsidR="007C1677" w:rsidRPr="008B3723" w:rsidRDefault="007C1677" w:rsidP="008B1C94">
            <w:pPr>
              <w:pStyle w:val="TAC"/>
              <w:keepNext w:val="0"/>
              <w:keepLines w:val="0"/>
              <w:rPr>
                <w:ins w:id="30011" w:author="Multrus, Markus" w:date="2025-11-15T14:17:00Z" w16du:dateUtc="2025-11-15T13:17:00Z"/>
                <w:lang w:val="en-US"/>
              </w:rPr>
            </w:pPr>
            <w:ins w:id="30012" w:author="Multrus, Markus" w:date="2025-11-15T14:17:00Z" w16du:dateUtc="2025-11-15T13:17:00Z">
              <w:r w:rsidRPr="008B3723">
                <w:rPr>
                  <w:lang w:val="en-US"/>
                </w:rPr>
                <w:t>58.05</w:t>
              </w:r>
            </w:ins>
          </w:p>
        </w:tc>
        <w:tc>
          <w:tcPr>
            <w:tcW w:w="0" w:type="auto"/>
          </w:tcPr>
          <w:p w14:paraId="7E88F328" w14:textId="77777777" w:rsidR="007C1677" w:rsidRPr="008B3723" w:rsidRDefault="007C1677" w:rsidP="008B1C94">
            <w:pPr>
              <w:pStyle w:val="TAC"/>
              <w:keepNext w:val="0"/>
              <w:keepLines w:val="0"/>
              <w:rPr>
                <w:ins w:id="30013" w:author="Multrus, Markus" w:date="2025-11-15T14:17:00Z" w16du:dateUtc="2025-11-15T13:17:00Z"/>
                <w:lang w:val="en-US"/>
              </w:rPr>
            </w:pPr>
            <w:ins w:id="30014" w:author="Multrus, Markus" w:date="2025-11-15T14:17:00Z" w16du:dateUtc="2025-11-15T13:17:00Z">
              <w:r w:rsidRPr="008B3723">
                <w:rPr>
                  <w:lang w:val="en-US"/>
                </w:rPr>
                <w:t>&lt;0.0001</w:t>
              </w:r>
            </w:ins>
          </w:p>
        </w:tc>
        <w:tc>
          <w:tcPr>
            <w:tcW w:w="0" w:type="auto"/>
          </w:tcPr>
          <w:p w14:paraId="66E54C53" w14:textId="77777777" w:rsidR="007C1677" w:rsidRPr="008B3723" w:rsidRDefault="007C1677" w:rsidP="008B1C94">
            <w:pPr>
              <w:pStyle w:val="TAC"/>
              <w:keepNext w:val="0"/>
              <w:keepLines w:val="0"/>
              <w:rPr>
                <w:ins w:id="30015" w:author="Multrus, Markus" w:date="2025-11-15T14:17:00Z" w16du:dateUtc="2025-11-15T13:17:00Z"/>
                <w:lang w:val="en-US"/>
              </w:rPr>
            </w:pPr>
            <w:ins w:id="30016" w:author="Multrus, Markus" w:date="2025-11-15T14:17:00Z" w16du:dateUtc="2025-11-15T13:17:00Z">
              <w:r w:rsidRPr="008B3723">
                <w:rPr>
                  <w:lang w:val="en-US"/>
                </w:rPr>
                <w:t>52.68</w:t>
              </w:r>
            </w:ins>
          </w:p>
        </w:tc>
        <w:tc>
          <w:tcPr>
            <w:tcW w:w="0" w:type="auto"/>
          </w:tcPr>
          <w:p w14:paraId="05AE03AB" w14:textId="77777777" w:rsidR="007C1677" w:rsidRPr="008B3723" w:rsidRDefault="007C1677" w:rsidP="008B1C94">
            <w:pPr>
              <w:pStyle w:val="TAC"/>
              <w:keepNext w:val="0"/>
              <w:keepLines w:val="0"/>
              <w:rPr>
                <w:ins w:id="30017" w:author="Multrus, Markus" w:date="2025-11-15T14:17:00Z" w16du:dateUtc="2025-11-15T13:17:00Z"/>
                <w:lang w:val="en-US"/>
              </w:rPr>
            </w:pPr>
            <w:ins w:id="30018" w:author="Multrus, Markus" w:date="2025-11-15T14:17:00Z" w16du:dateUtc="2025-11-15T13:17:00Z">
              <w:r w:rsidRPr="008B3723">
                <w:rPr>
                  <w:lang w:val="en-US"/>
                </w:rPr>
                <w:t>63.42</w:t>
              </w:r>
            </w:ins>
          </w:p>
        </w:tc>
        <w:tc>
          <w:tcPr>
            <w:tcW w:w="0" w:type="auto"/>
          </w:tcPr>
          <w:p w14:paraId="7FCF5FBB" w14:textId="77777777" w:rsidR="007C1677" w:rsidRPr="008B3723" w:rsidRDefault="007C1677" w:rsidP="008B1C94">
            <w:pPr>
              <w:pStyle w:val="TAC"/>
              <w:keepNext w:val="0"/>
              <w:keepLines w:val="0"/>
              <w:rPr>
                <w:ins w:id="30019" w:author="Multrus, Markus" w:date="2025-11-15T14:17:00Z" w16du:dateUtc="2025-11-15T13:17:00Z"/>
                <w:lang w:val="en-US"/>
              </w:rPr>
            </w:pPr>
            <w:ins w:id="30020" w:author="Multrus, Markus" w:date="2025-11-15T14:17:00Z" w16du:dateUtc="2025-11-15T13:17:00Z">
              <w:r w:rsidRPr="008B3723">
                <w:rPr>
                  <w:lang w:val="en-US"/>
                </w:rPr>
                <w:t>True</w:t>
              </w:r>
            </w:ins>
          </w:p>
        </w:tc>
      </w:tr>
      <w:tr w:rsidR="007C1677" w:rsidRPr="008B3723" w14:paraId="5194155F" w14:textId="77777777" w:rsidTr="008B1C94">
        <w:trPr>
          <w:jc w:val="center"/>
          <w:ins w:id="30021" w:author="Multrus, Markus" w:date="2025-11-15T14:17:00Z"/>
        </w:trPr>
        <w:tc>
          <w:tcPr>
            <w:tcW w:w="0" w:type="auto"/>
          </w:tcPr>
          <w:p w14:paraId="60A739EE" w14:textId="77777777" w:rsidR="007C1677" w:rsidRPr="008B3723" w:rsidRDefault="007C1677" w:rsidP="008B1C94">
            <w:pPr>
              <w:pStyle w:val="TAL"/>
              <w:keepNext w:val="0"/>
              <w:keepLines w:val="0"/>
              <w:rPr>
                <w:ins w:id="30022" w:author="Multrus, Markus" w:date="2025-11-15T14:17:00Z" w16du:dateUtc="2025-11-15T13:17:00Z"/>
                <w:lang w:val="en-US"/>
              </w:rPr>
            </w:pPr>
            <w:ins w:id="30023" w:author="Multrus, Markus" w:date="2025-11-15T14:17:00Z" w16du:dateUtc="2025-11-15T13:17:00Z">
              <w:r w:rsidRPr="008B3723">
                <w:rPr>
                  <w:lang w:val="en-US"/>
                </w:rPr>
                <w:lastRenderedPageBreak/>
                <w:t>c02</w:t>
              </w:r>
            </w:ins>
          </w:p>
        </w:tc>
        <w:tc>
          <w:tcPr>
            <w:tcW w:w="0" w:type="auto"/>
          </w:tcPr>
          <w:p w14:paraId="0A664B10" w14:textId="77777777" w:rsidR="007C1677" w:rsidRPr="008B3723" w:rsidRDefault="007C1677" w:rsidP="008B1C94">
            <w:pPr>
              <w:pStyle w:val="TAL"/>
              <w:keepNext w:val="0"/>
              <w:keepLines w:val="0"/>
              <w:rPr>
                <w:ins w:id="30024" w:author="Multrus, Markus" w:date="2025-11-15T14:17:00Z" w16du:dateUtc="2025-11-15T13:17:00Z"/>
                <w:lang w:val="en-US"/>
              </w:rPr>
            </w:pPr>
            <w:ins w:id="30025" w:author="Multrus, Markus" w:date="2025-11-15T14:17:00Z" w16du:dateUtc="2025-11-15T13:17:00Z">
              <w:r w:rsidRPr="008B3723">
                <w:rPr>
                  <w:lang w:val="en-US"/>
                </w:rPr>
                <w:t>c03</w:t>
              </w:r>
            </w:ins>
          </w:p>
        </w:tc>
        <w:tc>
          <w:tcPr>
            <w:tcW w:w="0" w:type="auto"/>
          </w:tcPr>
          <w:p w14:paraId="115A51FF" w14:textId="77777777" w:rsidR="007C1677" w:rsidRPr="008B3723" w:rsidRDefault="007C1677" w:rsidP="008B1C94">
            <w:pPr>
              <w:pStyle w:val="TAC"/>
              <w:keepNext w:val="0"/>
              <w:keepLines w:val="0"/>
              <w:rPr>
                <w:ins w:id="30026" w:author="Multrus, Markus" w:date="2025-11-15T14:17:00Z" w16du:dateUtc="2025-11-15T13:17:00Z"/>
                <w:lang w:val="en-US"/>
              </w:rPr>
            </w:pPr>
            <w:ins w:id="30027" w:author="Multrus, Markus" w:date="2025-11-15T14:17:00Z" w16du:dateUtc="2025-11-15T13:17:00Z">
              <w:r w:rsidRPr="008B3723">
                <w:rPr>
                  <w:lang w:val="en-US"/>
                </w:rPr>
                <w:t>-1.20</w:t>
              </w:r>
            </w:ins>
          </w:p>
        </w:tc>
        <w:tc>
          <w:tcPr>
            <w:tcW w:w="0" w:type="auto"/>
          </w:tcPr>
          <w:p w14:paraId="51086B6B" w14:textId="77777777" w:rsidR="007C1677" w:rsidRPr="008B3723" w:rsidRDefault="007C1677" w:rsidP="008B1C94">
            <w:pPr>
              <w:pStyle w:val="TAC"/>
              <w:keepNext w:val="0"/>
              <w:keepLines w:val="0"/>
              <w:rPr>
                <w:ins w:id="30028" w:author="Multrus, Markus" w:date="2025-11-15T14:17:00Z" w16du:dateUtc="2025-11-15T13:17:00Z"/>
                <w:lang w:val="en-US"/>
              </w:rPr>
            </w:pPr>
            <w:ins w:id="30029" w:author="Multrus, Markus" w:date="2025-11-15T14:17:00Z" w16du:dateUtc="2025-11-15T13:17:00Z">
              <w:r w:rsidRPr="008B3723">
                <w:rPr>
                  <w:lang w:val="en-US"/>
                </w:rPr>
                <w:t>0.9400</w:t>
              </w:r>
            </w:ins>
          </w:p>
        </w:tc>
        <w:tc>
          <w:tcPr>
            <w:tcW w:w="0" w:type="auto"/>
          </w:tcPr>
          <w:p w14:paraId="4B0DC229" w14:textId="77777777" w:rsidR="007C1677" w:rsidRPr="008B3723" w:rsidRDefault="007C1677" w:rsidP="008B1C94">
            <w:pPr>
              <w:pStyle w:val="TAC"/>
              <w:keepNext w:val="0"/>
              <w:keepLines w:val="0"/>
              <w:rPr>
                <w:ins w:id="30030" w:author="Multrus, Markus" w:date="2025-11-15T14:17:00Z" w16du:dateUtc="2025-11-15T13:17:00Z"/>
                <w:lang w:val="en-US"/>
              </w:rPr>
            </w:pPr>
            <w:ins w:id="30031" w:author="Multrus, Markus" w:date="2025-11-15T14:17:00Z" w16du:dateUtc="2025-11-15T13:17:00Z">
              <w:r w:rsidRPr="008B3723">
                <w:rPr>
                  <w:lang w:val="en-US"/>
                </w:rPr>
                <w:t>-6.57</w:t>
              </w:r>
            </w:ins>
          </w:p>
        </w:tc>
        <w:tc>
          <w:tcPr>
            <w:tcW w:w="0" w:type="auto"/>
          </w:tcPr>
          <w:p w14:paraId="69DE7403" w14:textId="77777777" w:rsidR="007C1677" w:rsidRPr="008B3723" w:rsidRDefault="007C1677" w:rsidP="008B1C94">
            <w:pPr>
              <w:pStyle w:val="TAC"/>
              <w:keepNext w:val="0"/>
              <w:keepLines w:val="0"/>
              <w:rPr>
                <w:ins w:id="30032" w:author="Multrus, Markus" w:date="2025-11-15T14:17:00Z" w16du:dateUtc="2025-11-15T13:17:00Z"/>
                <w:lang w:val="en-US"/>
              </w:rPr>
            </w:pPr>
            <w:ins w:id="30033" w:author="Multrus, Markus" w:date="2025-11-15T14:17:00Z" w16du:dateUtc="2025-11-15T13:17:00Z">
              <w:r w:rsidRPr="008B3723">
                <w:rPr>
                  <w:lang w:val="en-US"/>
                </w:rPr>
                <w:t>4.17</w:t>
              </w:r>
            </w:ins>
          </w:p>
        </w:tc>
        <w:tc>
          <w:tcPr>
            <w:tcW w:w="0" w:type="auto"/>
          </w:tcPr>
          <w:p w14:paraId="16157E1E" w14:textId="77777777" w:rsidR="007C1677" w:rsidRPr="008B3723" w:rsidRDefault="007C1677" w:rsidP="008B1C94">
            <w:pPr>
              <w:pStyle w:val="TAC"/>
              <w:keepNext w:val="0"/>
              <w:keepLines w:val="0"/>
              <w:rPr>
                <w:ins w:id="30034" w:author="Multrus, Markus" w:date="2025-11-15T14:17:00Z" w16du:dateUtc="2025-11-15T13:17:00Z"/>
                <w:lang w:val="en-US"/>
              </w:rPr>
            </w:pPr>
            <w:ins w:id="30035" w:author="Multrus, Markus" w:date="2025-11-15T14:17:00Z" w16du:dateUtc="2025-11-15T13:17:00Z">
              <w:r w:rsidRPr="008B3723">
                <w:rPr>
                  <w:lang w:val="en-US"/>
                </w:rPr>
                <w:t>False</w:t>
              </w:r>
            </w:ins>
          </w:p>
        </w:tc>
      </w:tr>
      <w:tr w:rsidR="007C1677" w:rsidRPr="008B3723" w14:paraId="637A5CA2" w14:textId="77777777" w:rsidTr="008B1C94">
        <w:trPr>
          <w:jc w:val="center"/>
          <w:ins w:id="30036" w:author="Multrus, Markus" w:date="2025-11-15T14:17:00Z"/>
        </w:trPr>
        <w:tc>
          <w:tcPr>
            <w:tcW w:w="0" w:type="auto"/>
          </w:tcPr>
          <w:p w14:paraId="3904BA80" w14:textId="77777777" w:rsidR="007C1677" w:rsidRPr="008B3723" w:rsidRDefault="007C1677" w:rsidP="008B1C94">
            <w:pPr>
              <w:pStyle w:val="TAL"/>
              <w:keepNext w:val="0"/>
              <w:keepLines w:val="0"/>
              <w:rPr>
                <w:ins w:id="30037" w:author="Multrus, Markus" w:date="2025-11-15T14:17:00Z" w16du:dateUtc="2025-11-15T13:17:00Z"/>
                <w:lang w:val="en-US"/>
              </w:rPr>
            </w:pPr>
            <w:ins w:id="30038" w:author="Multrus, Markus" w:date="2025-11-15T14:17:00Z" w16du:dateUtc="2025-11-15T13:17:00Z">
              <w:r w:rsidRPr="008B3723">
                <w:rPr>
                  <w:lang w:val="en-US"/>
                </w:rPr>
                <w:t>c02</w:t>
              </w:r>
            </w:ins>
          </w:p>
        </w:tc>
        <w:tc>
          <w:tcPr>
            <w:tcW w:w="0" w:type="auto"/>
          </w:tcPr>
          <w:p w14:paraId="057383F0" w14:textId="77777777" w:rsidR="007C1677" w:rsidRPr="008B3723" w:rsidRDefault="007C1677" w:rsidP="008B1C94">
            <w:pPr>
              <w:pStyle w:val="TAL"/>
              <w:keepNext w:val="0"/>
              <w:keepLines w:val="0"/>
              <w:rPr>
                <w:ins w:id="30039" w:author="Multrus, Markus" w:date="2025-11-15T14:17:00Z" w16du:dateUtc="2025-11-15T13:17:00Z"/>
                <w:lang w:val="en-US"/>
              </w:rPr>
            </w:pPr>
            <w:ins w:id="30040" w:author="Multrus, Markus" w:date="2025-11-15T14:17:00Z" w16du:dateUtc="2025-11-15T13:17:00Z">
              <w:r w:rsidRPr="008B3723">
                <w:rPr>
                  <w:lang w:val="en-US"/>
                </w:rPr>
                <w:t>c04</w:t>
              </w:r>
            </w:ins>
          </w:p>
        </w:tc>
        <w:tc>
          <w:tcPr>
            <w:tcW w:w="0" w:type="auto"/>
          </w:tcPr>
          <w:p w14:paraId="3B9953F2" w14:textId="77777777" w:rsidR="007C1677" w:rsidRPr="008B3723" w:rsidRDefault="007C1677" w:rsidP="008B1C94">
            <w:pPr>
              <w:pStyle w:val="TAC"/>
              <w:keepNext w:val="0"/>
              <w:keepLines w:val="0"/>
              <w:rPr>
                <w:ins w:id="30041" w:author="Multrus, Markus" w:date="2025-11-15T14:17:00Z" w16du:dateUtc="2025-11-15T13:17:00Z"/>
                <w:lang w:val="en-US"/>
              </w:rPr>
            </w:pPr>
            <w:ins w:id="30042" w:author="Multrus, Markus" w:date="2025-11-15T14:17:00Z" w16du:dateUtc="2025-11-15T13:17:00Z">
              <w:r w:rsidRPr="008B3723">
                <w:rPr>
                  <w:lang w:val="en-US"/>
                </w:rPr>
                <w:t>2.64</w:t>
              </w:r>
            </w:ins>
          </w:p>
        </w:tc>
        <w:tc>
          <w:tcPr>
            <w:tcW w:w="0" w:type="auto"/>
          </w:tcPr>
          <w:p w14:paraId="043648E1" w14:textId="77777777" w:rsidR="007C1677" w:rsidRPr="008B3723" w:rsidRDefault="007C1677" w:rsidP="008B1C94">
            <w:pPr>
              <w:pStyle w:val="TAC"/>
              <w:keepNext w:val="0"/>
              <w:keepLines w:val="0"/>
              <w:rPr>
                <w:ins w:id="30043" w:author="Multrus, Markus" w:date="2025-11-15T14:17:00Z" w16du:dateUtc="2025-11-15T13:17:00Z"/>
                <w:lang w:val="en-US"/>
              </w:rPr>
            </w:pPr>
            <w:ins w:id="30044" w:author="Multrus, Markus" w:date="2025-11-15T14:17:00Z" w16du:dateUtc="2025-11-15T13:17:00Z">
              <w:r w:rsidRPr="008B3723">
                <w:rPr>
                  <w:lang w:val="en-US"/>
                </w:rPr>
                <w:t>0.5840</w:t>
              </w:r>
            </w:ins>
          </w:p>
        </w:tc>
        <w:tc>
          <w:tcPr>
            <w:tcW w:w="0" w:type="auto"/>
          </w:tcPr>
          <w:p w14:paraId="31968AAC" w14:textId="77777777" w:rsidR="007C1677" w:rsidRPr="008B3723" w:rsidRDefault="007C1677" w:rsidP="008B1C94">
            <w:pPr>
              <w:pStyle w:val="TAC"/>
              <w:keepNext w:val="0"/>
              <w:keepLines w:val="0"/>
              <w:rPr>
                <w:ins w:id="30045" w:author="Multrus, Markus" w:date="2025-11-15T14:17:00Z" w16du:dateUtc="2025-11-15T13:17:00Z"/>
                <w:lang w:val="en-US"/>
              </w:rPr>
            </w:pPr>
            <w:ins w:id="30046" w:author="Multrus, Markus" w:date="2025-11-15T14:17:00Z" w16du:dateUtc="2025-11-15T13:17:00Z">
              <w:r w:rsidRPr="008B3723">
                <w:rPr>
                  <w:lang w:val="en-US"/>
                </w:rPr>
                <w:t>-2.73</w:t>
              </w:r>
            </w:ins>
          </w:p>
        </w:tc>
        <w:tc>
          <w:tcPr>
            <w:tcW w:w="0" w:type="auto"/>
          </w:tcPr>
          <w:p w14:paraId="7752C564" w14:textId="77777777" w:rsidR="007C1677" w:rsidRPr="008B3723" w:rsidRDefault="007C1677" w:rsidP="008B1C94">
            <w:pPr>
              <w:pStyle w:val="TAC"/>
              <w:keepNext w:val="0"/>
              <w:keepLines w:val="0"/>
              <w:rPr>
                <w:ins w:id="30047" w:author="Multrus, Markus" w:date="2025-11-15T14:17:00Z" w16du:dateUtc="2025-11-15T13:17:00Z"/>
                <w:lang w:val="en-US"/>
              </w:rPr>
            </w:pPr>
            <w:ins w:id="30048" w:author="Multrus, Markus" w:date="2025-11-15T14:17:00Z" w16du:dateUtc="2025-11-15T13:17:00Z">
              <w:r w:rsidRPr="008B3723">
                <w:rPr>
                  <w:lang w:val="en-US"/>
                </w:rPr>
                <w:t>8.01</w:t>
              </w:r>
            </w:ins>
          </w:p>
        </w:tc>
        <w:tc>
          <w:tcPr>
            <w:tcW w:w="0" w:type="auto"/>
          </w:tcPr>
          <w:p w14:paraId="3D6B9686" w14:textId="77777777" w:rsidR="007C1677" w:rsidRPr="008B3723" w:rsidRDefault="007C1677" w:rsidP="008B1C94">
            <w:pPr>
              <w:pStyle w:val="TAC"/>
              <w:keepNext w:val="0"/>
              <w:keepLines w:val="0"/>
              <w:rPr>
                <w:ins w:id="30049" w:author="Multrus, Markus" w:date="2025-11-15T14:17:00Z" w16du:dateUtc="2025-11-15T13:17:00Z"/>
                <w:lang w:val="en-US"/>
              </w:rPr>
            </w:pPr>
            <w:ins w:id="30050" w:author="Multrus, Markus" w:date="2025-11-15T14:17:00Z" w16du:dateUtc="2025-11-15T13:17:00Z">
              <w:r w:rsidRPr="008B3723">
                <w:rPr>
                  <w:lang w:val="en-US"/>
                </w:rPr>
                <w:t>False</w:t>
              </w:r>
            </w:ins>
          </w:p>
        </w:tc>
      </w:tr>
      <w:tr w:rsidR="007C1677" w:rsidRPr="008B3723" w14:paraId="71EACECC" w14:textId="77777777" w:rsidTr="008B1C94">
        <w:trPr>
          <w:jc w:val="center"/>
          <w:ins w:id="30051" w:author="Multrus, Markus" w:date="2025-11-15T14:17:00Z"/>
        </w:trPr>
        <w:tc>
          <w:tcPr>
            <w:tcW w:w="0" w:type="auto"/>
          </w:tcPr>
          <w:p w14:paraId="68409767" w14:textId="77777777" w:rsidR="007C1677" w:rsidRPr="008B3723" w:rsidRDefault="007C1677" w:rsidP="008B1C94">
            <w:pPr>
              <w:pStyle w:val="TAL"/>
              <w:keepNext w:val="0"/>
              <w:keepLines w:val="0"/>
              <w:rPr>
                <w:ins w:id="30052" w:author="Multrus, Markus" w:date="2025-11-15T14:17:00Z" w16du:dateUtc="2025-11-15T13:17:00Z"/>
                <w:lang w:val="en-US"/>
              </w:rPr>
            </w:pPr>
            <w:ins w:id="30053" w:author="Multrus, Markus" w:date="2025-11-15T14:17:00Z" w16du:dateUtc="2025-11-15T13:17:00Z">
              <w:r w:rsidRPr="008B3723">
                <w:rPr>
                  <w:lang w:val="en-US"/>
                </w:rPr>
                <w:t>c03</w:t>
              </w:r>
            </w:ins>
          </w:p>
        </w:tc>
        <w:tc>
          <w:tcPr>
            <w:tcW w:w="0" w:type="auto"/>
          </w:tcPr>
          <w:p w14:paraId="10FD417B" w14:textId="77777777" w:rsidR="007C1677" w:rsidRPr="008B3723" w:rsidRDefault="007C1677" w:rsidP="008B1C94">
            <w:pPr>
              <w:pStyle w:val="TAL"/>
              <w:keepNext w:val="0"/>
              <w:keepLines w:val="0"/>
              <w:rPr>
                <w:ins w:id="30054" w:author="Multrus, Markus" w:date="2025-11-15T14:17:00Z" w16du:dateUtc="2025-11-15T13:17:00Z"/>
                <w:lang w:val="en-US"/>
              </w:rPr>
            </w:pPr>
            <w:ins w:id="30055" w:author="Multrus, Markus" w:date="2025-11-15T14:17:00Z" w16du:dateUtc="2025-11-15T13:17:00Z">
              <w:r w:rsidRPr="008B3723">
                <w:rPr>
                  <w:lang w:val="en-US"/>
                </w:rPr>
                <w:t>c04</w:t>
              </w:r>
            </w:ins>
          </w:p>
        </w:tc>
        <w:tc>
          <w:tcPr>
            <w:tcW w:w="0" w:type="auto"/>
          </w:tcPr>
          <w:p w14:paraId="5EC5D736" w14:textId="77777777" w:rsidR="007C1677" w:rsidRPr="008B3723" w:rsidRDefault="007C1677" w:rsidP="008B1C94">
            <w:pPr>
              <w:pStyle w:val="TAC"/>
              <w:keepNext w:val="0"/>
              <w:keepLines w:val="0"/>
              <w:rPr>
                <w:ins w:id="30056" w:author="Multrus, Markus" w:date="2025-11-15T14:17:00Z" w16du:dateUtc="2025-11-15T13:17:00Z"/>
                <w:lang w:val="en-US"/>
              </w:rPr>
            </w:pPr>
            <w:ins w:id="30057" w:author="Multrus, Markus" w:date="2025-11-15T14:17:00Z" w16du:dateUtc="2025-11-15T13:17:00Z">
              <w:r w:rsidRPr="008B3723">
                <w:rPr>
                  <w:lang w:val="en-US"/>
                </w:rPr>
                <w:t>3.84</w:t>
              </w:r>
            </w:ins>
          </w:p>
        </w:tc>
        <w:tc>
          <w:tcPr>
            <w:tcW w:w="0" w:type="auto"/>
          </w:tcPr>
          <w:p w14:paraId="66DE100D" w14:textId="77777777" w:rsidR="007C1677" w:rsidRPr="008B3723" w:rsidRDefault="007C1677" w:rsidP="008B1C94">
            <w:pPr>
              <w:pStyle w:val="TAC"/>
              <w:keepNext w:val="0"/>
              <w:keepLines w:val="0"/>
              <w:rPr>
                <w:ins w:id="30058" w:author="Multrus, Markus" w:date="2025-11-15T14:17:00Z" w16du:dateUtc="2025-11-15T13:17:00Z"/>
                <w:lang w:val="en-US"/>
              </w:rPr>
            </w:pPr>
            <w:ins w:id="30059" w:author="Multrus, Markus" w:date="2025-11-15T14:17:00Z" w16du:dateUtc="2025-11-15T13:17:00Z">
              <w:r w:rsidRPr="008B3723">
                <w:rPr>
                  <w:lang w:val="en-US"/>
                </w:rPr>
                <w:t>0.2550</w:t>
              </w:r>
            </w:ins>
          </w:p>
        </w:tc>
        <w:tc>
          <w:tcPr>
            <w:tcW w:w="0" w:type="auto"/>
          </w:tcPr>
          <w:p w14:paraId="701AAFF7" w14:textId="77777777" w:rsidR="007C1677" w:rsidRPr="008B3723" w:rsidRDefault="007C1677" w:rsidP="008B1C94">
            <w:pPr>
              <w:pStyle w:val="TAC"/>
              <w:keepNext w:val="0"/>
              <w:keepLines w:val="0"/>
              <w:rPr>
                <w:ins w:id="30060" w:author="Multrus, Markus" w:date="2025-11-15T14:17:00Z" w16du:dateUtc="2025-11-15T13:17:00Z"/>
                <w:lang w:val="en-US"/>
              </w:rPr>
            </w:pPr>
            <w:ins w:id="30061" w:author="Multrus, Markus" w:date="2025-11-15T14:17:00Z" w16du:dateUtc="2025-11-15T13:17:00Z">
              <w:r w:rsidRPr="008B3723">
                <w:rPr>
                  <w:lang w:val="en-US"/>
                </w:rPr>
                <w:t>-1.53</w:t>
              </w:r>
            </w:ins>
          </w:p>
        </w:tc>
        <w:tc>
          <w:tcPr>
            <w:tcW w:w="0" w:type="auto"/>
          </w:tcPr>
          <w:p w14:paraId="4ADD907D" w14:textId="77777777" w:rsidR="007C1677" w:rsidRPr="008B3723" w:rsidRDefault="007C1677" w:rsidP="008B1C94">
            <w:pPr>
              <w:pStyle w:val="TAC"/>
              <w:keepNext w:val="0"/>
              <w:keepLines w:val="0"/>
              <w:rPr>
                <w:ins w:id="30062" w:author="Multrus, Markus" w:date="2025-11-15T14:17:00Z" w16du:dateUtc="2025-11-15T13:17:00Z"/>
                <w:lang w:val="en-US"/>
              </w:rPr>
            </w:pPr>
            <w:ins w:id="30063" w:author="Multrus, Markus" w:date="2025-11-15T14:17:00Z" w16du:dateUtc="2025-11-15T13:17:00Z">
              <w:r w:rsidRPr="008B3723">
                <w:rPr>
                  <w:lang w:val="en-US"/>
                </w:rPr>
                <w:t>9.21</w:t>
              </w:r>
            </w:ins>
          </w:p>
        </w:tc>
        <w:tc>
          <w:tcPr>
            <w:tcW w:w="0" w:type="auto"/>
          </w:tcPr>
          <w:p w14:paraId="30FCEBB2" w14:textId="77777777" w:rsidR="007C1677" w:rsidRPr="008B3723" w:rsidRDefault="007C1677" w:rsidP="008B1C94">
            <w:pPr>
              <w:pStyle w:val="TAC"/>
              <w:keepNext w:val="0"/>
              <w:keepLines w:val="0"/>
              <w:rPr>
                <w:ins w:id="30064" w:author="Multrus, Markus" w:date="2025-11-15T14:17:00Z" w16du:dateUtc="2025-11-15T13:17:00Z"/>
                <w:lang w:val="en-US"/>
              </w:rPr>
            </w:pPr>
            <w:ins w:id="30065" w:author="Multrus, Markus" w:date="2025-11-15T14:17:00Z" w16du:dateUtc="2025-11-15T13:17:00Z">
              <w:r w:rsidRPr="008B3723">
                <w:rPr>
                  <w:lang w:val="en-US"/>
                </w:rPr>
                <w:t>False</w:t>
              </w:r>
            </w:ins>
          </w:p>
        </w:tc>
      </w:tr>
    </w:tbl>
    <w:p w14:paraId="580C5EB8" w14:textId="77777777" w:rsidR="007C1677" w:rsidRPr="008B3723" w:rsidRDefault="007C1677" w:rsidP="007C1677">
      <w:pPr>
        <w:rPr>
          <w:ins w:id="30066" w:author="Multrus, Markus" w:date="2025-11-15T14:17:00Z" w16du:dateUtc="2025-11-15T13:17:00Z"/>
          <w:lang w:val="en-US"/>
        </w:rPr>
      </w:pPr>
    </w:p>
    <w:p w14:paraId="54B370CD" w14:textId="77777777" w:rsidR="007C1677" w:rsidRPr="008B3723" w:rsidRDefault="007C1677" w:rsidP="007C1677">
      <w:pPr>
        <w:rPr>
          <w:ins w:id="30067" w:author="Multrus, Markus" w:date="2025-11-09T20:05:00Z" w16du:dateUtc="2025-11-09T19:05:00Z"/>
          <w:lang w:val="en-US"/>
        </w:rPr>
      </w:pPr>
    </w:p>
    <w:p w14:paraId="3FB3FB1E" w14:textId="07634321" w:rsidR="007A2997" w:rsidRPr="008B3723" w:rsidRDefault="007A2997" w:rsidP="007A2997">
      <w:pPr>
        <w:pStyle w:val="berschrift3"/>
        <w:rPr>
          <w:ins w:id="30068" w:author="Multrus, Markus" w:date="2025-11-15T14:17:00Z" w16du:dateUtc="2025-11-15T13:17:00Z"/>
          <w:lang w:val="en-US"/>
        </w:rPr>
      </w:pPr>
      <w:ins w:id="30069" w:author="Multrus, Markus" w:date="2025-11-09T20:05:00Z" w16du:dateUtc="2025-11-09T19:05:00Z">
        <w:r w:rsidRPr="008B3723">
          <w:rPr>
            <w:lang w:val="en-US"/>
          </w:rPr>
          <w:t>9.10.5</w:t>
        </w:r>
        <w:r w:rsidRPr="008B3723">
          <w:rPr>
            <w:lang w:val="en-US"/>
          </w:rPr>
          <w:tab/>
          <w:t>Characterization Experiment ROOM-3 (MC 5.1, Generic Audio, 96 kbps, Room Acoustic Rendering, Headphone Presentation)</w:t>
        </w:r>
      </w:ins>
    </w:p>
    <w:p w14:paraId="78895DD5" w14:textId="2E762089" w:rsidR="00556EAB" w:rsidRPr="008B3723" w:rsidRDefault="00556EAB" w:rsidP="00556EAB">
      <w:pPr>
        <w:rPr>
          <w:ins w:id="30070" w:author="Multrus, Markus" w:date="2025-11-16T15:13:00Z" w16du:dateUtc="2025-11-16T21:13:00Z"/>
          <w:lang w:val="en-US"/>
        </w:rPr>
      </w:pPr>
      <w:ins w:id="30071" w:author="Multrus, Markus" w:date="2025-11-16T15:13:00Z" w16du:dateUtc="2025-11-16T21:13:00Z">
        <w:r w:rsidRPr="008B3723">
          <w:rPr>
            <w:lang w:val="en-US"/>
          </w:rPr>
          <w:t>Characterization Experiment ROOM-</w:t>
        </w:r>
      </w:ins>
      <w:ins w:id="30072" w:author="Multrus, Markus" w:date="2025-11-16T15:16:00Z" w16du:dateUtc="2025-11-16T21:16:00Z">
        <w:r w:rsidRPr="008B3723">
          <w:rPr>
            <w:lang w:val="en-US"/>
          </w:rPr>
          <w:t>3</w:t>
        </w:r>
      </w:ins>
      <w:ins w:id="30073" w:author="Multrus, Markus" w:date="2025-11-16T15:13:00Z" w16du:dateUtc="2025-11-16T21:13:00Z">
        <w:r w:rsidRPr="008B3723">
          <w:rPr>
            <w:lang w:val="en-US"/>
          </w:rPr>
          <w:t xml:space="preserve">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w:t>
        </w:r>
      </w:ins>
      <w:ins w:id="30074" w:author="Multrus, Markus" w:date="2025-11-16T15:16:00Z" w16du:dateUtc="2025-11-16T21:16:00Z">
        <w:r w:rsidR="00AB6EEA" w:rsidRPr="008B3723">
          <w:rPr>
            <w:lang w:val="en-US"/>
          </w:rPr>
          <w:t>3</w:t>
        </w:r>
      </w:ins>
      <w:ins w:id="30075" w:author="Multrus, Markus" w:date="2025-11-16T15:13:00Z" w16du:dateUtc="2025-11-16T21:13:00Z">
        <w:r w:rsidRPr="008B3723">
          <w:rPr>
            <w:lang w:val="en-US"/>
          </w:rPr>
          <w:t xml:space="preserve"> performs this evaluation for the </w:t>
        </w:r>
      </w:ins>
      <w:ins w:id="30076" w:author="Multrus, Markus" w:date="2025-11-16T15:16:00Z">
        <w:r w:rsidR="00AB6EEA" w:rsidRPr="008B3723">
          <w:rPr>
            <w:lang w:val="en-US"/>
          </w:rPr>
          <w:t>Time-domain object renderer / Crend binaural renderer</w:t>
        </w:r>
      </w:ins>
      <w:ins w:id="30077" w:author="Multrus, Markus" w:date="2025-11-16T15:13:00Z" w16du:dateUtc="2025-11-16T21:13:00Z">
        <w:r w:rsidRPr="008B3723">
          <w:rPr>
            <w:lang w:val="en-US"/>
          </w:rPr>
          <w:t xml:space="preserve">. See Annex </w:t>
        </w:r>
      </w:ins>
      <w:ins w:id="30078" w:author="Multrus, Markus" w:date="2025-11-16T16:06:00Z" w16du:dateUtc="2025-11-16T22:06:00Z">
        <w:r w:rsidR="001E2AE5" w:rsidRPr="008B3723">
          <w:rPr>
            <w:lang w:val="en-US"/>
          </w:rPr>
          <w:t>E.9</w:t>
        </w:r>
      </w:ins>
      <w:ins w:id="30079" w:author="Multrus, Markus" w:date="2025-11-16T15:13:00Z" w16du:dateUtc="2025-11-16T21:13:00Z">
        <w:r w:rsidRPr="008B3723">
          <w:rPr>
            <w:lang w:val="en-US"/>
          </w:rPr>
          <w:t xml:space="preserve"> for details.</w:t>
        </w:r>
      </w:ins>
    </w:p>
    <w:p w14:paraId="4EDE7A94" w14:textId="2AFCF914" w:rsidR="007C1677" w:rsidRPr="008B3723" w:rsidRDefault="007C1677" w:rsidP="007C1677">
      <w:pPr>
        <w:rPr>
          <w:ins w:id="30080" w:author="Multrus, Markus" w:date="2025-11-15T14:18:00Z" w16du:dateUtc="2025-11-15T13:18:00Z"/>
          <w:lang w:val="en-US"/>
        </w:rPr>
      </w:pPr>
      <w:ins w:id="30081" w:author="Multrus, Markus" w:date="2025-11-15T14:18:00Z" w16du:dateUtc="2025-11-15T13:18:00Z">
        <w:r w:rsidRPr="008B3723">
          <w:rPr>
            <w:lang w:val="en-US"/>
          </w:rPr>
          <w:t>Experiment ROOM-3 was conducted by Philips International B.V.</w:t>
        </w:r>
      </w:ins>
    </w:p>
    <w:p w14:paraId="4811546F" w14:textId="4234AAB9" w:rsidR="007C1677" w:rsidRPr="008B3723" w:rsidRDefault="007C1677" w:rsidP="007C1677">
      <w:pPr>
        <w:rPr>
          <w:ins w:id="30082" w:author="Multrus, Markus" w:date="2025-11-15T14:18:00Z" w16du:dateUtc="2025-11-15T13:18:00Z"/>
          <w:lang w:val="en-US"/>
        </w:rPr>
      </w:pPr>
      <w:ins w:id="30083" w:author="Multrus, Markus" w:date="2025-11-15T14:18:00Z" w16du:dateUtc="2025-11-15T13:18:00Z">
        <w:r w:rsidRPr="008B3723">
          <w:rPr>
            <w:lang w:val="en-US"/>
          </w:rPr>
          <w:t>The aggregated results per condition are listed in Table </w:t>
        </w:r>
      </w:ins>
      <w:ins w:id="30084" w:author="Multrus, Markus" w:date="2025-11-16T13:25:00Z" w16du:dateUtc="2025-11-16T19:25:00Z">
        <w:r w:rsidR="00EC4725" w:rsidRPr="008B3723">
          <w:rPr>
            <w:lang w:val="en-US"/>
          </w:rPr>
          <w:t>9.10-9</w:t>
        </w:r>
      </w:ins>
      <w:ins w:id="30085" w:author="Multrus, Markus" w:date="2025-11-15T14:18:00Z" w16du:dateUtc="2025-11-15T13:18:00Z">
        <w:r w:rsidRPr="008B3723">
          <w:rPr>
            <w:lang w:val="en-US"/>
          </w:rPr>
          <w:t xml:space="preserve"> and shown in Figure </w:t>
        </w:r>
      </w:ins>
      <w:ins w:id="30086" w:author="Multrus, Markus" w:date="2025-11-16T14:14:00Z" w16du:dateUtc="2025-11-16T20:14:00Z">
        <w:r w:rsidR="00D32C2F" w:rsidRPr="008B3723">
          <w:rPr>
            <w:lang w:val="en-US"/>
          </w:rPr>
          <w:t>9.10-6</w:t>
        </w:r>
      </w:ins>
      <w:ins w:id="30087" w:author="Multrus, Markus" w:date="2025-11-15T14:18:00Z" w16du:dateUtc="2025-11-15T13:18:00Z">
        <w:r w:rsidRPr="008B3723">
          <w:rPr>
            <w:lang w:val="en-US"/>
          </w:rPr>
          <w:t xml:space="preserve">. The results separated by category and separated by sample are shown in </w:t>
        </w:r>
      </w:ins>
      <w:ins w:id="30088" w:author="Multrus, Markus" w:date="2025-11-16T14:14:00Z" w16du:dateUtc="2025-11-16T20:14:00Z">
        <w:r w:rsidR="00D32C2F" w:rsidRPr="008B3723">
          <w:rPr>
            <w:lang w:val="en-US"/>
          </w:rPr>
          <w:t>Figure 9.10-7 left</w:t>
        </w:r>
      </w:ins>
      <w:ins w:id="30089" w:author="Multrus, Markus" w:date="2025-11-15T14:18:00Z" w16du:dateUtc="2025-11-15T13:18:00Z">
        <w:r w:rsidRPr="008B3723">
          <w:rPr>
            <w:lang w:val="en-US"/>
          </w:rPr>
          <w:t xml:space="preserve"> and </w:t>
        </w:r>
      </w:ins>
      <w:ins w:id="30090" w:author="Multrus, Markus" w:date="2025-11-16T14:14:00Z" w16du:dateUtc="2025-11-16T20:14:00Z">
        <w:r w:rsidR="00D32C2F" w:rsidRPr="008B3723">
          <w:rPr>
            <w:lang w:val="en-US"/>
          </w:rPr>
          <w:t>right</w:t>
        </w:r>
      </w:ins>
      <w:ins w:id="30091" w:author="Multrus, Markus" w:date="2025-11-15T14:18:00Z" w16du:dateUtc="2025-11-15T13:18:00Z">
        <w:r w:rsidRPr="008B3723">
          <w:rPr>
            <w:lang w:val="en-US"/>
          </w:rPr>
          <w:t>, respectively. All boxplots illustrate the distribution of votes by means of average ("x" in black), median (horizontal lines in red), inter-quartile-range (IQR, lower/upper box limit) and outliers (indicated by whiskers at ±1.5x IQR).</w:t>
        </w:r>
      </w:ins>
    </w:p>
    <w:p w14:paraId="5BE109E7" w14:textId="13FB2D72" w:rsidR="007C1677" w:rsidRPr="008B3723" w:rsidRDefault="007C1677" w:rsidP="007C1677">
      <w:pPr>
        <w:rPr>
          <w:ins w:id="30092" w:author="Multrus, Markus" w:date="2025-11-15T14:18:00Z" w16du:dateUtc="2025-11-15T13:18:00Z"/>
          <w:lang w:val="en-US"/>
        </w:rPr>
      </w:pPr>
      <w:ins w:id="30093" w:author="Multrus, Markus" w:date="2025-11-15T14:18:00Z" w16du:dateUtc="2025-11-15T13:18:00Z">
        <w:r w:rsidRPr="008B3723">
          <w:rPr>
            <w:lang w:val="en-US"/>
          </w:rPr>
          <w:t>The ANOVA and Tukey's HSD analyses are provided in Table </w:t>
        </w:r>
      </w:ins>
      <w:ins w:id="30094" w:author="Multrus, Markus" w:date="2025-11-16T13:25:00Z" w16du:dateUtc="2025-11-16T19:25:00Z">
        <w:r w:rsidR="00EC4725" w:rsidRPr="008B3723">
          <w:rPr>
            <w:lang w:val="en-US"/>
          </w:rPr>
          <w:t>9.10-10</w:t>
        </w:r>
      </w:ins>
      <w:ins w:id="30095" w:author="Multrus, Markus" w:date="2025-11-15T14:18:00Z" w16du:dateUtc="2025-11-15T13:18:00Z">
        <w:r w:rsidRPr="008B3723">
          <w:rPr>
            <w:lang w:val="en-US"/>
          </w:rPr>
          <w:t xml:space="preserve"> and Table </w:t>
        </w:r>
      </w:ins>
      <w:ins w:id="30096" w:author="Multrus, Markus" w:date="2025-11-16T13:25:00Z" w16du:dateUtc="2025-11-16T19:25:00Z">
        <w:r w:rsidR="00EC4725" w:rsidRPr="008B3723">
          <w:rPr>
            <w:lang w:val="en-US"/>
          </w:rPr>
          <w:t>9.10-11</w:t>
        </w:r>
      </w:ins>
      <w:ins w:id="30097" w:author="Multrus, Markus" w:date="2025-11-15T14:18:00Z" w16du:dateUtc="2025-11-15T13:18:00Z">
        <w:r w:rsidRPr="008B3723">
          <w:rPr>
            <w:lang w:val="en-US"/>
          </w:rPr>
          <w:t>, respectively.</w:t>
        </w:r>
      </w:ins>
    </w:p>
    <w:p w14:paraId="6345CC1E" w14:textId="10808C87" w:rsidR="007C1677" w:rsidRPr="008B3723" w:rsidRDefault="007C1677" w:rsidP="007C1677">
      <w:pPr>
        <w:pStyle w:val="TH"/>
        <w:rPr>
          <w:ins w:id="30098" w:author="Multrus, Markus" w:date="2025-11-15T14:18:00Z" w16du:dateUtc="2025-11-15T13:18:00Z"/>
          <w:lang w:val="en-US"/>
        </w:rPr>
      </w:pPr>
      <w:ins w:id="30099" w:author="Multrus, Markus" w:date="2025-11-15T14:18:00Z" w16du:dateUtc="2025-11-15T13:18:00Z">
        <w:r w:rsidRPr="008B3723">
          <w:rPr>
            <w:lang w:val="en-US"/>
          </w:rPr>
          <w:t>Table </w:t>
        </w:r>
      </w:ins>
      <w:ins w:id="30100" w:author="Multrus, Markus" w:date="2025-11-16T13:25:00Z" w16du:dateUtc="2025-11-16T19:25:00Z">
        <w:r w:rsidR="00EC4725" w:rsidRPr="008B3723">
          <w:rPr>
            <w:lang w:val="en-US"/>
          </w:rPr>
          <w:t>9.10-</w:t>
        </w:r>
      </w:ins>
      <w:ins w:id="30101" w:author="Multrus, Markus" w:date="2025-11-16T13:26:00Z" w16du:dateUtc="2025-11-16T19:26:00Z">
        <w:r w:rsidR="00EC4725" w:rsidRPr="008B3723">
          <w:rPr>
            <w:lang w:val="en-US"/>
          </w:rPr>
          <w:t>9</w:t>
        </w:r>
      </w:ins>
      <w:ins w:id="30102" w:author="Multrus, Markus" w:date="2025-11-15T14:18:00Z" w16du:dateUtc="2025-11-15T13:18:00Z">
        <w:r w:rsidRPr="008B3723">
          <w:rPr>
            <w:lang w:val="en-US"/>
          </w:rPr>
          <w:t>: results per condition for experiment ROOM-3</w:t>
        </w:r>
      </w:ins>
    </w:p>
    <w:tbl>
      <w:tblPr>
        <w:tblStyle w:val="Tabellenraster"/>
        <w:tblW w:w="0" w:type="auto"/>
        <w:jc w:val="center"/>
        <w:tblLook w:val="04A0" w:firstRow="1" w:lastRow="0" w:firstColumn="1" w:lastColumn="0" w:noHBand="0" w:noVBand="1"/>
      </w:tblPr>
      <w:tblGrid>
        <w:gridCol w:w="1087"/>
        <w:gridCol w:w="3388"/>
        <w:gridCol w:w="856"/>
        <w:gridCol w:w="857"/>
        <w:gridCol w:w="667"/>
        <w:gridCol w:w="597"/>
      </w:tblGrid>
      <w:tr w:rsidR="007C1677" w:rsidRPr="008B3723" w14:paraId="12760090" w14:textId="77777777" w:rsidTr="008B1C94">
        <w:trPr>
          <w:jc w:val="center"/>
          <w:ins w:id="30103" w:author="Multrus, Markus" w:date="2025-11-15T14:18:00Z"/>
        </w:trPr>
        <w:tc>
          <w:tcPr>
            <w:tcW w:w="0" w:type="auto"/>
          </w:tcPr>
          <w:p w14:paraId="07B475A4" w14:textId="77777777" w:rsidR="007C1677" w:rsidRPr="008B3723" w:rsidRDefault="007C1677" w:rsidP="008B1C94">
            <w:pPr>
              <w:pStyle w:val="TAH"/>
              <w:rPr>
                <w:ins w:id="30104" w:author="Multrus, Markus" w:date="2025-11-15T14:18:00Z" w16du:dateUtc="2025-11-15T13:18:00Z"/>
                <w:rStyle w:val="Fett"/>
                <w:b/>
                <w:bCs w:val="0"/>
                <w:lang w:val="en-US"/>
              </w:rPr>
            </w:pPr>
            <w:ins w:id="30105" w:author="Multrus, Markus" w:date="2025-11-15T14:18:00Z" w16du:dateUtc="2025-11-15T13:18:00Z">
              <w:r w:rsidRPr="008B3723">
                <w:rPr>
                  <w:rStyle w:val="Fett"/>
                  <w:lang w:val="en-US"/>
                </w:rPr>
                <w:t>Designator</w:t>
              </w:r>
            </w:ins>
          </w:p>
        </w:tc>
        <w:tc>
          <w:tcPr>
            <w:tcW w:w="0" w:type="auto"/>
          </w:tcPr>
          <w:p w14:paraId="3111C6C8" w14:textId="77777777" w:rsidR="007C1677" w:rsidRPr="008B3723" w:rsidRDefault="007C1677" w:rsidP="008B1C94">
            <w:pPr>
              <w:pStyle w:val="TAH"/>
              <w:rPr>
                <w:ins w:id="30106" w:author="Multrus, Markus" w:date="2025-11-15T14:18:00Z" w16du:dateUtc="2025-11-15T13:18:00Z"/>
                <w:rStyle w:val="Fett"/>
                <w:b/>
                <w:bCs w:val="0"/>
                <w:lang w:val="en-US"/>
              </w:rPr>
            </w:pPr>
            <w:ins w:id="30107" w:author="Multrus, Markus" w:date="2025-11-15T14:18:00Z" w16du:dateUtc="2025-11-15T13:18:00Z">
              <w:r w:rsidRPr="008B3723">
                <w:rPr>
                  <w:rStyle w:val="Fett"/>
                  <w:lang w:val="en-US"/>
                </w:rPr>
                <w:t>Condition</w:t>
              </w:r>
            </w:ins>
          </w:p>
        </w:tc>
        <w:tc>
          <w:tcPr>
            <w:tcW w:w="0" w:type="auto"/>
          </w:tcPr>
          <w:p w14:paraId="1203B4F6" w14:textId="77777777" w:rsidR="007C1677" w:rsidRPr="008B3723" w:rsidRDefault="007C1677" w:rsidP="008B1C94">
            <w:pPr>
              <w:pStyle w:val="TAH"/>
              <w:rPr>
                <w:ins w:id="30108" w:author="Multrus, Markus" w:date="2025-11-15T14:18:00Z" w16du:dateUtc="2025-11-15T13:18:00Z"/>
                <w:rStyle w:val="Fett"/>
                <w:b/>
                <w:bCs w:val="0"/>
                <w:lang w:val="en-US"/>
              </w:rPr>
            </w:pPr>
            <w:ins w:id="30109" w:author="Multrus, Markus" w:date="2025-11-15T14:18:00Z" w16du:dateUtc="2025-11-15T13:18:00Z">
              <w:r w:rsidRPr="008B3723">
                <w:rPr>
                  <w:rStyle w:val="Fett"/>
                  <w:lang w:val="en-US"/>
                </w:rPr>
                <w:t>COUNT</w:t>
              </w:r>
            </w:ins>
          </w:p>
        </w:tc>
        <w:tc>
          <w:tcPr>
            <w:tcW w:w="0" w:type="auto"/>
          </w:tcPr>
          <w:p w14:paraId="3341EDBA" w14:textId="77777777" w:rsidR="007C1677" w:rsidRPr="008B3723" w:rsidRDefault="007C1677" w:rsidP="008B1C94">
            <w:pPr>
              <w:pStyle w:val="TAH"/>
              <w:rPr>
                <w:ins w:id="30110" w:author="Multrus, Markus" w:date="2025-11-15T14:18:00Z" w16du:dateUtc="2025-11-15T13:18:00Z"/>
                <w:rStyle w:val="Fett"/>
                <w:b/>
                <w:bCs w:val="0"/>
                <w:lang w:val="en-US"/>
              </w:rPr>
            </w:pPr>
            <w:ins w:id="30111" w:author="Multrus, Markus" w:date="2025-11-15T14:18:00Z" w16du:dateUtc="2025-11-15T13:18:00Z">
              <w:r w:rsidRPr="008B3723">
                <w:rPr>
                  <w:rStyle w:val="Fett"/>
                  <w:lang w:val="en-US"/>
                </w:rPr>
                <w:t>SCORE</w:t>
              </w:r>
            </w:ins>
          </w:p>
        </w:tc>
        <w:tc>
          <w:tcPr>
            <w:tcW w:w="0" w:type="auto"/>
          </w:tcPr>
          <w:p w14:paraId="0349C06E" w14:textId="77777777" w:rsidR="007C1677" w:rsidRPr="008B3723" w:rsidRDefault="007C1677" w:rsidP="008B1C94">
            <w:pPr>
              <w:pStyle w:val="TAH"/>
              <w:rPr>
                <w:ins w:id="30112" w:author="Multrus, Markus" w:date="2025-11-15T14:18:00Z" w16du:dateUtc="2025-11-15T13:18:00Z"/>
                <w:rStyle w:val="Fett"/>
                <w:b/>
                <w:bCs w:val="0"/>
                <w:lang w:val="en-US"/>
              </w:rPr>
            </w:pPr>
            <w:ins w:id="30113" w:author="Multrus, Markus" w:date="2025-11-15T14:18:00Z" w16du:dateUtc="2025-11-15T13:18:00Z">
              <w:r w:rsidRPr="008B3723">
                <w:rPr>
                  <w:rStyle w:val="Fett"/>
                  <w:lang w:val="en-US"/>
                </w:rPr>
                <w:t>STD</w:t>
              </w:r>
            </w:ins>
          </w:p>
        </w:tc>
        <w:tc>
          <w:tcPr>
            <w:tcW w:w="0" w:type="auto"/>
          </w:tcPr>
          <w:p w14:paraId="3F67F6DB" w14:textId="77777777" w:rsidR="007C1677" w:rsidRPr="008B3723" w:rsidRDefault="007C1677" w:rsidP="008B1C94">
            <w:pPr>
              <w:pStyle w:val="TAH"/>
              <w:rPr>
                <w:ins w:id="30114" w:author="Multrus, Markus" w:date="2025-11-15T14:18:00Z" w16du:dateUtc="2025-11-15T13:18:00Z"/>
                <w:rStyle w:val="Fett"/>
                <w:b/>
                <w:bCs w:val="0"/>
                <w:lang w:val="en-US"/>
              </w:rPr>
            </w:pPr>
            <w:ins w:id="30115" w:author="Multrus, Markus" w:date="2025-11-15T14:18:00Z" w16du:dateUtc="2025-11-15T13:18:00Z">
              <w:r w:rsidRPr="008B3723">
                <w:rPr>
                  <w:rStyle w:val="Fett"/>
                  <w:lang w:val="en-US"/>
                </w:rPr>
                <w:t>CI95</w:t>
              </w:r>
            </w:ins>
          </w:p>
        </w:tc>
      </w:tr>
      <w:tr w:rsidR="007C1677" w:rsidRPr="008B3723" w14:paraId="542E2744" w14:textId="77777777" w:rsidTr="008B1C94">
        <w:trPr>
          <w:jc w:val="center"/>
          <w:ins w:id="30116" w:author="Multrus, Markus" w:date="2025-11-15T14:18:00Z"/>
        </w:trPr>
        <w:tc>
          <w:tcPr>
            <w:tcW w:w="0" w:type="auto"/>
          </w:tcPr>
          <w:p w14:paraId="540045FD" w14:textId="77777777" w:rsidR="007C1677" w:rsidRPr="008B3723" w:rsidRDefault="007C1677" w:rsidP="008B1C94">
            <w:pPr>
              <w:pStyle w:val="TAL"/>
              <w:keepNext w:val="0"/>
              <w:keepLines w:val="0"/>
              <w:rPr>
                <w:ins w:id="30117" w:author="Multrus, Markus" w:date="2025-11-15T14:18:00Z" w16du:dateUtc="2025-11-15T13:18:00Z"/>
                <w:lang w:val="en-US"/>
              </w:rPr>
            </w:pPr>
            <w:ins w:id="30118" w:author="Multrus, Markus" w:date="2025-11-15T14:18:00Z" w16du:dateUtc="2025-11-15T13:18:00Z">
              <w:r w:rsidRPr="008B3723">
                <w:rPr>
                  <w:lang w:val="en-US"/>
                </w:rPr>
                <w:t>c01</w:t>
              </w:r>
            </w:ins>
          </w:p>
        </w:tc>
        <w:tc>
          <w:tcPr>
            <w:tcW w:w="0" w:type="auto"/>
          </w:tcPr>
          <w:p w14:paraId="2989E529" w14:textId="77777777" w:rsidR="007C1677" w:rsidRPr="008B3723" w:rsidRDefault="007C1677" w:rsidP="008B1C94">
            <w:pPr>
              <w:pStyle w:val="TAL"/>
              <w:keepNext w:val="0"/>
              <w:keepLines w:val="0"/>
              <w:rPr>
                <w:ins w:id="30119" w:author="Multrus, Markus" w:date="2025-11-15T14:18:00Z" w16du:dateUtc="2025-11-15T13:18:00Z"/>
                <w:lang w:val="en-US"/>
              </w:rPr>
            </w:pPr>
            <w:ins w:id="30120" w:author="Multrus, Markus" w:date="2025-11-15T14:18:00Z" w16du:dateUtc="2025-11-15T13:18:00Z">
              <w:r w:rsidRPr="008B3723">
                <w:rPr>
                  <w:lang w:val="en-US"/>
                </w:rPr>
                <w:t>IVAS Binaural (default)</w:t>
              </w:r>
            </w:ins>
          </w:p>
        </w:tc>
        <w:tc>
          <w:tcPr>
            <w:tcW w:w="0" w:type="auto"/>
          </w:tcPr>
          <w:p w14:paraId="2A291F1A" w14:textId="77777777" w:rsidR="007C1677" w:rsidRPr="008B3723" w:rsidRDefault="007C1677" w:rsidP="008B1C94">
            <w:pPr>
              <w:pStyle w:val="TAC"/>
              <w:keepNext w:val="0"/>
              <w:keepLines w:val="0"/>
              <w:rPr>
                <w:ins w:id="30121" w:author="Multrus, Markus" w:date="2025-11-15T14:18:00Z" w16du:dateUtc="2025-11-15T13:18:00Z"/>
                <w:lang w:val="en-US"/>
              </w:rPr>
            </w:pPr>
            <w:ins w:id="30122" w:author="Multrus, Markus" w:date="2025-11-15T14:18:00Z" w16du:dateUtc="2025-11-15T13:18:00Z">
              <w:r w:rsidRPr="008B3723">
                <w:rPr>
                  <w:lang w:val="en-US"/>
                </w:rPr>
                <w:t>208</w:t>
              </w:r>
            </w:ins>
          </w:p>
        </w:tc>
        <w:tc>
          <w:tcPr>
            <w:tcW w:w="0" w:type="auto"/>
          </w:tcPr>
          <w:p w14:paraId="069AEDAF" w14:textId="77777777" w:rsidR="007C1677" w:rsidRPr="008B3723" w:rsidRDefault="007C1677" w:rsidP="008B1C94">
            <w:pPr>
              <w:pStyle w:val="TAC"/>
              <w:keepNext w:val="0"/>
              <w:keepLines w:val="0"/>
              <w:rPr>
                <w:ins w:id="30123" w:author="Multrus, Markus" w:date="2025-11-15T14:18:00Z" w16du:dateUtc="2025-11-15T13:18:00Z"/>
                <w:lang w:val="en-US"/>
              </w:rPr>
            </w:pPr>
            <w:ins w:id="30124" w:author="Multrus, Markus" w:date="2025-11-15T14:18:00Z" w16du:dateUtc="2025-11-15T13:18:00Z">
              <w:r w:rsidRPr="008B3723">
                <w:rPr>
                  <w:lang w:val="en-US"/>
                </w:rPr>
                <w:t>26.43</w:t>
              </w:r>
            </w:ins>
          </w:p>
        </w:tc>
        <w:tc>
          <w:tcPr>
            <w:tcW w:w="0" w:type="auto"/>
          </w:tcPr>
          <w:p w14:paraId="009CFFC3" w14:textId="77777777" w:rsidR="007C1677" w:rsidRPr="008B3723" w:rsidRDefault="007C1677" w:rsidP="008B1C94">
            <w:pPr>
              <w:pStyle w:val="TAC"/>
              <w:keepNext w:val="0"/>
              <w:keepLines w:val="0"/>
              <w:rPr>
                <w:ins w:id="30125" w:author="Multrus, Markus" w:date="2025-11-15T14:18:00Z" w16du:dateUtc="2025-11-15T13:18:00Z"/>
                <w:lang w:val="en-US"/>
              </w:rPr>
            </w:pPr>
            <w:ins w:id="30126" w:author="Multrus, Markus" w:date="2025-11-15T14:18:00Z" w16du:dateUtc="2025-11-15T13:18:00Z">
              <w:r w:rsidRPr="008B3723">
                <w:rPr>
                  <w:lang w:val="en-US"/>
                </w:rPr>
                <w:t>19.96</w:t>
              </w:r>
            </w:ins>
          </w:p>
        </w:tc>
        <w:tc>
          <w:tcPr>
            <w:tcW w:w="0" w:type="auto"/>
          </w:tcPr>
          <w:p w14:paraId="220C7D43" w14:textId="77777777" w:rsidR="007C1677" w:rsidRPr="008B3723" w:rsidRDefault="007C1677" w:rsidP="008B1C94">
            <w:pPr>
              <w:pStyle w:val="TAC"/>
              <w:keepNext w:val="0"/>
              <w:keepLines w:val="0"/>
              <w:rPr>
                <w:ins w:id="30127" w:author="Multrus, Markus" w:date="2025-11-15T14:18:00Z" w16du:dateUtc="2025-11-15T13:18:00Z"/>
                <w:lang w:val="en-US"/>
              </w:rPr>
            </w:pPr>
            <w:ins w:id="30128" w:author="Multrus, Markus" w:date="2025-11-15T14:18:00Z" w16du:dateUtc="2025-11-15T13:18:00Z">
              <w:r w:rsidRPr="008B3723">
                <w:rPr>
                  <w:lang w:val="en-US"/>
                </w:rPr>
                <w:t>2.73</w:t>
              </w:r>
            </w:ins>
          </w:p>
        </w:tc>
      </w:tr>
      <w:tr w:rsidR="007C1677" w:rsidRPr="008B3723" w14:paraId="14B64241" w14:textId="77777777" w:rsidTr="008B1C94">
        <w:trPr>
          <w:jc w:val="center"/>
          <w:ins w:id="30129" w:author="Multrus, Markus" w:date="2025-11-15T14:18:00Z"/>
        </w:trPr>
        <w:tc>
          <w:tcPr>
            <w:tcW w:w="0" w:type="auto"/>
          </w:tcPr>
          <w:p w14:paraId="09A53C54" w14:textId="77777777" w:rsidR="007C1677" w:rsidRPr="008B3723" w:rsidRDefault="007C1677" w:rsidP="008B1C94">
            <w:pPr>
              <w:pStyle w:val="TAL"/>
              <w:keepNext w:val="0"/>
              <w:keepLines w:val="0"/>
              <w:rPr>
                <w:ins w:id="30130" w:author="Multrus, Markus" w:date="2025-11-15T14:18:00Z" w16du:dateUtc="2025-11-15T13:18:00Z"/>
                <w:lang w:val="en-US"/>
              </w:rPr>
            </w:pPr>
            <w:ins w:id="30131" w:author="Multrus, Markus" w:date="2025-11-15T14:18:00Z" w16du:dateUtc="2025-11-15T13:18:00Z">
              <w:r w:rsidRPr="008B3723">
                <w:rPr>
                  <w:lang w:val="en-US"/>
                </w:rPr>
                <w:t>c02</w:t>
              </w:r>
            </w:ins>
          </w:p>
        </w:tc>
        <w:tc>
          <w:tcPr>
            <w:tcW w:w="0" w:type="auto"/>
          </w:tcPr>
          <w:p w14:paraId="23080B81" w14:textId="77777777" w:rsidR="007C1677" w:rsidRPr="008B3723" w:rsidRDefault="007C1677" w:rsidP="008B1C94">
            <w:pPr>
              <w:pStyle w:val="TAL"/>
              <w:keepNext w:val="0"/>
              <w:keepLines w:val="0"/>
              <w:rPr>
                <w:ins w:id="30132" w:author="Multrus, Markus" w:date="2025-11-15T14:18:00Z" w16du:dateUtc="2025-11-15T13:18:00Z"/>
                <w:lang w:val="en-US"/>
              </w:rPr>
            </w:pPr>
            <w:ins w:id="30133" w:author="Multrus, Markus" w:date="2025-11-15T14:18:00Z" w16du:dateUtc="2025-11-15T13:18:00Z">
              <w:r w:rsidRPr="008B3723">
                <w:rPr>
                  <w:lang w:val="en-US"/>
                </w:rPr>
                <w:t>Binaural Reference Renderer (RoomIR)</w:t>
              </w:r>
            </w:ins>
          </w:p>
        </w:tc>
        <w:tc>
          <w:tcPr>
            <w:tcW w:w="0" w:type="auto"/>
          </w:tcPr>
          <w:p w14:paraId="06AE150E" w14:textId="77777777" w:rsidR="007C1677" w:rsidRPr="008B3723" w:rsidRDefault="007C1677" w:rsidP="008B1C94">
            <w:pPr>
              <w:pStyle w:val="TAC"/>
              <w:keepNext w:val="0"/>
              <w:keepLines w:val="0"/>
              <w:rPr>
                <w:ins w:id="30134" w:author="Multrus, Markus" w:date="2025-11-15T14:18:00Z" w16du:dateUtc="2025-11-15T13:18:00Z"/>
                <w:lang w:val="en-US"/>
              </w:rPr>
            </w:pPr>
            <w:ins w:id="30135" w:author="Multrus, Markus" w:date="2025-11-15T14:18:00Z" w16du:dateUtc="2025-11-15T13:18:00Z">
              <w:r w:rsidRPr="008B3723">
                <w:rPr>
                  <w:lang w:val="en-US"/>
                </w:rPr>
                <w:t>208</w:t>
              </w:r>
            </w:ins>
          </w:p>
        </w:tc>
        <w:tc>
          <w:tcPr>
            <w:tcW w:w="0" w:type="auto"/>
          </w:tcPr>
          <w:p w14:paraId="5F6A6E9C" w14:textId="77777777" w:rsidR="007C1677" w:rsidRPr="008B3723" w:rsidRDefault="007C1677" w:rsidP="008B1C94">
            <w:pPr>
              <w:pStyle w:val="TAC"/>
              <w:keepNext w:val="0"/>
              <w:keepLines w:val="0"/>
              <w:rPr>
                <w:ins w:id="30136" w:author="Multrus, Markus" w:date="2025-11-15T14:18:00Z" w16du:dateUtc="2025-11-15T13:18:00Z"/>
                <w:lang w:val="en-US"/>
              </w:rPr>
            </w:pPr>
            <w:ins w:id="30137" w:author="Multrus, Markus" w:date="2025-11-15T14:18:00Z" w16du:dateUtc="2025-11-15T13:18:00Z">
              <w:r w:rsidRPr="008B3723">
                <w:rPr>
                  <w:lang w:val="en-US"/>
                </w:rPr>
                <w:t>85.01</w:t>
              </w:r>
            </w:ins>
          </w:p>
        </w:tc>
        <w:tc>
          <w:tcPr>
            <w:tcW w:w="0" w:type="auto"/>
          </w:tcPr>
          <w:p w14:paraId="11223D2D" w14:textId="77777777" w:rsidR="007C1677" w:rsidRPr="008B3723" w:rsidRDefault="007C1677" w:rsidP="008B1C94">
            <w:pPr>
              <w:pStyle w:val="TAC"/>
              <w:keepNext w:val="0"/>
              <w:keepLines w:val="0"/>
              <w:rPr>
                <w:ins w:id="30138" w:author="Multrus, Markus" w:date="2025-11-15T14:18:00Z" w16du:dateUtc="2025-11-15T13:18:00Z"/>
                <w:lang w:val="en-US"/>
              </w:rPr>
            </w:pPr>
            <w:ins w:id="30139" w:author="Multrus, Markus" w:date="2025-11-15T14:18:00Z" w16du:dateUtc="2025-11-15T13:18:00Z">
              <w:r w:rsidRPr="008B3723">
                <w:rPr>
                  <w:lang w:val="en-US"/>
                </w:rPr>
                <w:t>13.48</w:t>
              </w:r>
            </w:ins>
          </w:p>
        </w:tc>
        <w:tc>
          <w:tcPr>
            <w:tcW w:w="0" w:type="auto"/>
          </w:tcPr>
          <w:p w14:paraId="6991AD67" w14:textId="77777777" w:rsidR="007C1677" w:rsidRPr="008B3723" w:rsidRDefault="007C1677" w:rsidP="008B1C94">
            <w:pPr>
              <w:pStyle w:val="TAC"/>
              <w:keepNext w:val="0"/>
              <w:keepLines w:val="0"/>
              <w:rPr>
                <w:ins w:id="30140" w:author="Multrus, Markus" w:date="2025-11-15T14:18:00Z" w16du:dateUtc="2025-11-15T13:18:00Z"/>
                <w:lang w:val="en-US"/>
              </w:rPr>
            </w:pPr>
            <w:ins w:id="30141" w:author="Multrus, Markus" w:date="2025-11-15T14:18:00Z" w16du:dateUtc="2025-11-15T13:18:00Z">
              <w:r w:rsidRPr="008B3723">
                <w:rPr>
                  <w:lang w:val="en-US"/>
                </w:rPr>
                <w:t>1.84</w:t>
              </w:r>
            </w:ins>
          </w:p>
        </w:tc>
      </w:tr>
      <w:tr w:rsidR="007C1677" w:rsidRPr="008B3723" w14:paraId="279BA8DC" w14:textId="77777777" w:rsidTr="008B1C94">
        <w:trPr>
          <w:jc w:val="center"/>
          <w:ins w:id="30142" w:author="Multrus, Markus" w:date="2025-11-15T14:18:00Z"/>
        </w:trPr>
        <w:tc>
          <w:tcPr>
            <w:tcW w:w="0" w:type="auto"/>
          </w:tcPr>
          <w:p w14:paraId="2F18786D" w14:textId="77777777" w:rsidR="007C1677" w:rsidRPr="008B3723" w:rsidRDefault="007C1677" w:rsidP="008B1C94">
            <w:pPr>
              <w:pStyle w:val="TAL"/>
              <w:keepNext w:val="0"/>
              <w:keepLines w:val="0"/>
              <w:rPr>
                <w:ins w:id="30143" w:author="Multrus, Markus" w:date="2025-11-15T14:18:00Z" w16du:dateUtc="2025-11-15T13:18:00Z"/>
                <w:lang w:val="en-US"/>
              </w:rPr>
            </w:pPr>
            <w:ins w:id="30144" w:author="Multrus, Markus" w:date="2025-11-15T14:18:00Z" w16du:dateUtc="2025-11-15T13:18:00Z">
              <w:r w:rsidRPr="008B3723">
                <w:rPr>
                  <w:lang w:val="en-US"/>
                </w:rPr>
                <w:t>c03</w:t>
              </w:r>
            </w:ins>
          </w:p>
        </w:tc>
        <w:tc>
          <w:tcPr>
            <w:tcW w:w="0" w:type="auto"/>
          </w:tcPr>
          <w:p w14:paraId="58D0CC02" w14:textId="77777777" w:rsidR="007C1677" w:rsidRPr="008B3723" w:rsidRDefault="007C1677" w:rsidP="008B1C94">
            <w:pPr>
              <w:pStyle w:val="TAL"/>
              <w:keepNext w:val="0"/>
              <w:keepLines w:val="0"/>
              <w:rPr>
                <w:ins w:id="30145" w:author="Multrus, Markus" w:date="2025-11-15T14:18:00Z" w16du:dateUtc="2025-11-15T13:18:00Z"/>
                <w:lang w:val="en-US"/>
              </w:rPr>
            </w:pPr>
            <w:ins w:id="30146" w:author="Multrus, Markus" w:date="2025-11-15T14:18:00Z" w16du:dateUtc="2025-11-15T13:18:00Z">
              <w:r w:rsidRPr="008B3723">
                <w:rPr>
                  <w:lang w:val="en-US"/>
                </w:rPr>
                <w:t>IVAS Binaural (RoomIR)</w:t>
              </w:r>
            </w:ins>
          </w:p>
        </w:tc>
        <w:tc>
          <w:tcPr>
            <w:tcW w:w="0" w:type="auto"/>
          </w:tcPr>
          <w:p w14:paraId="5D2F3D78" w14:textId="77777777" w:rsidR="007C1677" w:rsidRPr="008B3723" w:rsidRDefault="007C1677" w:rsidP="008B1C94">
            <w:pPr>
              <w:pStyle w:val="TAC"/>
              <w:keepNext w:val="0"/>
              <w:keepLines w:val="0"/>
              <w:rPr>
                <w:ins w:id="30147" w:author="Multrus, Markus" w:date="2025-11-15T14:18:00Z" w16du:dateUtc="2025-11-15T13:18:00Z"/>
                <w:lang w:val="en-US"/>
              </w:rPr>
            </w:pPr>
            <w:ins w:id="30148" w:author="Multrus, Markus" w:date="2025-11-15T14:18:00Z" w16du:dateUtc="2025-11-15T13:18:00Z">
              <w:r w:rsidRPr="008B3723">
                <w:rPr>
                  <w:lang w:val="en-US"/>
                </w:rPr>
                <w:t>208</w:t>
              </w:r>
            </w:ins>
          </w:p>
        </w:tc>
        <w:tc>
          <w:tcPr>
            <w:tcW w:w="0" w:type="auto"/>
          </w:tcPr>
          <w:p w14:paraId="78560F23" w14:textId="77777777" w:rsidR="007C1677" w:rsidRPr="008B3723" w:rsidRDefault="007C1677" w:rsidP="008B1C94">
            <w:pPr>
              <w:pStyle w:val="TAC"/>
              <w:keepNext w:val="0"/>
              <w:keepLines w:val="0"/>
              <w:rPr>
                <w:ins w:id="30149" w:author="Multrus, Markus" w:date="2025-11-15T14:18:00Z" w16du:dateUtc="2025-11-15T13:18:00Z"/>
                <w:lang w:val="en-US"/>
              </w:rPr>
            </w:pPr>
            <w:ins w:id="30150" w:author="Multrus, Markus" w:date="2025-11-15T14:18:00Z" w16du:dateUtc="2025-11-15T13:18:00Z">
              <w:r w:rsidRPr="008B3723">
                <w:rPr>
                  <w:lang w:val="en-US"/>
                </w:rPr>
                <w:t>84.71</w:t>
              </w:r>
            </w:ins>
          </w:p>
        </w:tc>
        <w:tc>
          <w:tcPr>
            <w:tcW w:w="0" w:type="auto"/>
          </w:tcPr>
          <w:p w14:paraId="188FBD29" w14:textId="77777777" w:rsidR="007C1677" w:rsidRPr="008B3723" w:rsidRDefault="007C1677" w:rsidP="008B1C94">
            <w:pPr>
              <w:pStyle w:val="TAC"/>
              <w:keepNext w:val="0"/>
              <w:keepLines w:val="0"/>
              <w:rPr>
                <w:ins w:id="30151" w:author="Multrus, Markus" w:date="2025-11-15T14:18:00Z" w16du:dateUtc="2025-11-15T13:18:00Z"/>
                <w:lang w:val="en-US"/>
              </w:rPr>
            </w:pPr>
            <w:ins w:id="30152" w:author="Multrus, Markus" w:date="2025-11-15T14:18:00Z" w16du:dateUtc="2025-11-15T13:18:00Z">
              <w:r w:rsidRPr="008B3723">
                <w:rPr>
                  <w:lang w:val="en-US"/>
                </w:rPr>
                <w:t>14.11</w:t>
              </w:r>
            </w:ins>
          </w:p>
        </w:tc>
        <w:tc>
          <w:tcPr>
            <w:tcW w:w="0" w:type="auto"/>
          </w:tcPr>
          <w:p w14:paraId="5D5882B8" w14:textId="77777777" w:rsidR="007C1677" w:rsidRPr="008B3723" w:rsidRDefault="007C1677" w:rsidP="008B1C94">
            <w:pPr>
              <w:pStyle w:val="TAC"/>
              <w:keepNext w:val="0"/>
              <w:keepLines w:val="0"/>
              <w:rPr>
                <w:ins w:id="30153" w:author="Multrus, Markus" w:date="2025-11-15T14:18:00Z" w16du:dateUtc="2025-11-15T13:18:00Z"/>
                <w:lang w:val="en-US"/>
              </w:rPr>
            </w:pPr>
            <w:ins w:id="30154" w:author="Multrus, Markus" w:date="2025-11-15T14:18:00Z" w16du:dateUtc="2025-11-15T13:18:00Z">
              <w:r w:rsidRPr="008B3723">
                <w:rPr>
                  <w:lang w:val="en-US"/>
                </w:rPr>
                <w:t>1.93</w:t>
              </w:r>
            </w:ins>
          </w:p>
        </w:tc>
      </w:tr>
      <w:tr w:rsidR="007C1677" w:rsidRPr="008B3723" w14:paraId="016E5168" w14:textId="77777777" w:rsidTr="008B1C94">
        <w:trPr>
          <w:jc w:val="center"/>
          <w:ins w:id="30155" w:author="Multrus, Markus" w:date="2025-11-15T14:18:00Z"/>
        </w:trPr>
        <w:tc>
          <w:tcPr>
            <w:tcW w:w="0" w:type="auto"/>
          </w:tcPr>
          <w:p w14:paraId="19A9B580" w14:textId="77777777" w:rsidR="007C1677" w:rsidRPr="008B3723" w:rsidRDefault="007C1677" w:rsidP="008B1C94">
            <w:pPr>
              <w:pStyle w:val="TAL"/>
              <w:keepNext w:val="0"/>
              <w:keepLines w:val="0"/>
              <w:rPr>
                <w:ins w:id="30156" w:author="Multrus, Markus" w:date="2025-11-15T14:18:00Z" w16du:dateUtc="2025-11-15T13:18:00Z"/>
                <w:lang w:val="en-US"/>
              </w:rPr>
            </w:pPr>
            <w:ins w:id="30157" w:author="Multrus, Markus" w:date="2025-11-15T14:18:00Z" w16du:dateUtc="2025-11-15T13:18:00Z">
              <w:r w:rsidRPr="008B3723">
                <w:rPr>
                  <w:lang w:val="en-US"/>
                </w:rPr>
                <w:t>c04</w:t>
              </w:r>
            </w:ins>
          </w:p>
        </w:tc>
        <w:tc>
          <w:tcPr>
            <w:tcW w:w="0" w:type="auto"/>
          </w:tcPr>
          <w:p w14:paraId="1EA49E1C" w14:textId="77777777" w:rsidR="007C1677" w:rsidRPr="008B3723" w:rsidRDefault="007C1677" w:rsidP="008B1C94">
            <w:pPr>
              <w:pStyle w:val="TAL"/>
              <w:keepNext w:val="0"/>
              <w:keepLines w:val="0"/>
              <w:rPr>
                <w:ins w:id="30158" w:author="Multrus, Markus" w:date="2025-11-15T14:18:00Z" w16du:dateUtc="2025-11-15T13:18:00Z"/>
                <w:lang w:val="en-US"/>
              </w:rPr>
            </w:pPr>
            <w:ins w:id="30159" w:author="Multrus, Markus" w:date="2025-11-15T14:18:00Z" w16du:dateUtc="2025-11-15T13:18:00Z">
              <w:r w:rsidRPr="008B3723">
                <w:rPr>
                  <w:lang w:val="en-US"/>
                </w:rPr>
                <w:t>IVAS Binaural (RoomReverb)</w:t>
              </w:r>
            </w:ins>
          </w:p>
        </w:tc>
        <w:tc>
          <w:tcPr>
            <w:tcW w:w="0" w:type="auto"/>
          </w:tcPr>
          <w:p w14:paraId="2C524AE6" w14:textId="77777777" w:rsidR="007C1677" w:rsidRPr="008B3723" w:rsidRDefault="007C1677" w:rsidP="008B1C94">
            <w:pPr>
              <w:pStyle w:val="TAC"/>
              <w:keepNext w:val="0"/>
              <w:keepLines w:val="0"/>
              <w:rPr>
                <w:ins w:id="30160" w:author="Multrus, Markus" w:date="2025-11-15T14:18:00Z" w16du:dateUtc="2025-11-15T13:18:00Z"/>
                <w:lang w:val="en-US"/>
              </w:rPr>
            </w:pPr>
            <w:ins w:id="30161" w:author="Multrus, Markus" w:date="2025-11-15T14:18:00Z" w16du:dateUtc="2025-11-15T13:18:00Z">
              <w:r w:rsidRPr="008B3723">
                <w:rPr>
                  <w:lang w:val="en-US"/>
                </w:rPr>
                <w:t>208</w:t>
              </w:r>
            </w:ins>
          </w:p>
        </w:tc>
        <w:tc>
          <w:tcPr>
            <w:tcW w:w="0" w:type="auto"/>
          </w:tcPr>
          <w:p w14:paraId="6C103244" w14:textId="77777777" w:rsidR="007C1677" w:rsidRPr="008B3723" w:rsidRDefault="007C1677" w:rsidP="008B1C94">
            <w:pPr>
              <w:pStyle w:val="TAC"/>
              <w:keepNext w:val="0"/>
              <w:keepLines w:val="0"/>
              <w:rPr>
                <w:ins w:id="30162" w:author="Multrus, Markus" w:date="2025-11-15T14:18:00Z" w16du:dateUtc="2025-11-15T13:18:00Z"/>
                <w:lang w:val="en-US"/>
              </w:rPr>
            </w:pPr>
            <w:ins w:id="30163" w:author="Multrus, Markus" w:date="2025-11-15T14:18:00Z" w16du:dateUtc="2025-11-15T13:18:00Z">
              <w:r w:rsidRPr="008B3723">
                <w:rPr>
                  <w:lang w:val="en-US"/>
                </w:rPr>
                <w:t>87.62</w:t>
              </w:r>
            </w:ins>
          </w:p>
        </w:tc>
        <w:tc>
          <w:tcPr>
            <w:tcW w:w="0" w:type="auto"/>
          </w:tcPr>
          <w:p w14:paraId="44655D4E" w14:textId="77777777" w:rsidR="007C1677" w:rsidRPr="008B3723" w:rsidRDefault="007C1677" w:rsidP="008B1C94">
            <w:pPr>
              <w:pStyle w:val="TAC"/>
              <w:keepNext w:val="0"/>
              <w:keepLines w:val="0"/>
              <w:rPr>
                <w:ins w:id="30164" w:author="Multrus, Markus" w:date="2025-11-15T14:18:00Z" w16du:dateUtc="2025-11-15T13:18:00Z"/>
                <w:lang w:val="en-US"/>
              </w:rPr>
            </w:pPr>
            <w:ins w:id="30165" w:author="Multrus, Markus" w:date="2025-11-15T14:18:00Z" w16du:dateUtc="2025-11-15T13:18:00Z">
              <w:r w:rsidRPr="008B3723">
                <w:rPr>
                  <w:lang w:val="en-US"/>
                </w:rPr>
                <w:t>17.19</w:t>
              </w:r>
            </w:ins>
          </w:p>
        </w:tc>
        <w:tc>
          <w:tcPr>
            <w:tcW w:w="0" w:type="auto"/>
          </w:tcPr>
          <w:p w14:paraId="7FB943E3" w14:textId="77777777" w:rsidR="007C1677" w:rsidRPr="008B3723" w:rsidRDefault="007C1677" w:rsidP="008B1C94">
            <w:pPr>
              <w:pStyle w:val="TAC"/>
              <w:keepNext w:val="0"/>
              <w:keepLines w:val="0"/>
              <w:rPr>
                <w:ins w:id="30166" w:author="Multrus, Markus" w:date="2025-11-15T14:18:00Z" w16du:dateUtc="2025-11-15T13:18:00Z"/>
                <w:lang w:val="en-US"/>
              </w:rPr>
            </w:pPr>
            <w:ins w:id="30167" w:author="Multrus, Markus" w:date="2025-11-15T14:18:00Z" w16du:dateUtc="2025-11-15T13:18:00Z">
              <w:r w:rsidRPr="008B3723">
                <w:rPr>
                  <w:lang w:val="en-US"/>
                </w:rPr>
                <w:t>2.35</w:t>
              </w:r>
            </w:ins>
          </w:p>
        </w:tc>
      </w:tr>
    </w:tbl>
    <w:p w14:paraId="0035B284" w14:textId="77777777" w:rsidR="007C1677" w:rsidRPr="008B3723" w:rsidRDefault="007C1677" w:rsidP="007C1677">
      <w:pPr>
        <w:rPr>
          <w:ins w:id="30168" w:author="Multrus, Markus" w:date="2025-11-15T14:18:00Z" w16du:dateUtc="2025-11-15T13:18:00Z"/>
          <w:lang w:val="en-US"/>
        </w:rPr>
      </w:pPr>
    </w:p>
    <w:p w14:paraId="270E1A1E" w14:textId="77777777" w:rsidR="007C1677" w:rsidRPr="008B3723" w:rsidRDefault="007C1677" w:rsidP="007C1677">
      <w:pPr>
        <w:pStyle w:val="FL"/>
        <w:rPr>
          <w:ins w:id="30169" w:author="Multrus, Markus" w:date="2025-11-15T14:18:00Z" w16du:dateUtc="2025-11-15T13:18:00Z"/>
          <w:lang w:val="en-US"/>
        </w:rPr>
      </w:pPr>
      <w:ins w:id="30170" w:author="Multrus, Markus" w:date="2025-11-15T14:18:00Z" w16du:dateUtc="2025-11-15T13:18:00Z">
        <w:r w:rsidRPr="008B3723">
          <w:rPr>
            <w:lang w:val="en-US"/>
          </w:rPr>
          <w:drawing>
            <wp:inline distT="0" distB="0" distL="0" distR="0" wp14:anchorId="654ECC56" wp14:editId="1B01F748">
              <wp:extent cx="5760000" cy="3600000"/>
              <wp:effectExtent l="0" t="0" r="0" b="0"/>
              <wp:docPr id="1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8">
                        <a:extLst>
                          <a:ext uri="{96DAC541-7B7A-43D3-8B79-37D633B846F1}">
                            <asvg:svgBlip xmlns:asvg="http://schemas.microsoft.com/office/drawing/2016/SVG/main" r:embed="rId169"/>
                          </a:ext>
                        </a:extLst>
                      </a:blip>
                      <a:stretch>
                        <a:fillRect/>
                      </a:stretch>
                    </pic:blipFill>
                    <pic:spPr>
                      <a:xfrm>
                        <a:off x="0" y="0"/>
                        <a:ext cx="5760000" cy="3600000"/>
                      </a:xfrm>
                      <a:prstGeom prst="rect">
                        <a:avLst/>
                      </a:prstGeom>
                    </pic:spPr>
                  </pic:pic>
                </a:graphicData>
              </a:graphic>
            </wp:inline>
          </w:drawing>
        </w:r>
      </w:ins>
    </w:p>
    <w:p w14:paraId="630CBDA9" w14:textId="05D8D9B3" w:rsidR="007C1677" w:rsidRPr="008B3723" w:rsidRDefault="007C1677" w:rsidP="007C1677">
      <w:pPr>
        <w:pStyle w:val="TF"/>
        <w:rPr>
          <w:ins w:id="30171" w:author="Multrus, Markus" w:date="2025-11-15T14:18:00Z" w16du:dateUtc="2025-11-15T13:18:00Z"/>
          <w:lang w:val="en-US"/>
        </w:rPr>
      </w:pPr>
      <w:ins w:id="30172" w:author="Multrus, Markus" w:date="2025-11-15T14:18:00Z" w16du:dateUtc="2025-11-15T13:18:00Z">
        <w:r w:rsidRPr="008B3723">
          <w:rPr>
            <w:lang w:val="en-US"/>
          </w:rPr>
          <w:t>Figure </w:t>
        </w:r>
      </w:ins>
      <w:ins w:id="30173" w:author="Multrus, Markus" w:date="2025-11-16T14:15:00Z" w16du:dateUtc="2025-11-16T20:15:00Z">
        <w:r w:rsidR="00D32C2F" w:rsidRPr="008B3723">
          <w:rPr>
            <w:lang w:val="en-US"/>
          </w:rPr>
          <w:t>9.10-6</w:t>
        </w:r>
      </w:ins>
      <w:ins w:id="30174" w:author="Multrus, Markus" w:date="2025-11-15T14:18:00Z" w16du:dateUtc="2025-11-15T13:18:00Z">
        <w:r w:rsidRPr="008B3723">
          <w:rPr>
            <w:lang w:val="en-US"/>
          </w:rPr>
          <w:t>: results per condition for experiment ROOM-3</w:t>
        </w:r>
      </w:ins>
    </w:p>
    <w:p w14:paraId="7AD4D8C7" w14:textId="77777777" w:rsidR="007C1677" w:rsidRPr="008B3723" w:rsidRDefault="007C1677" w:rsidP="007C1677">
      <w:pPr>
        <w:rPr>
          <w:ins w:id="30175" w:author="Multrus, Markus" w:date="2025-11-15T14:18:00Z" w16du:dateUtc="2025-11-15T13:18:00Z"/>
          <w:lang w:val="en-US"/>
        </w:rPr>
      </w:pPr>
    </w:p>
    <w:p w14:paraId="528D4912" w14:textId="77777777" w:rsidR="007C1677" w:rsidRPr="008B3723" w:rsidRDefault="007C1677" w:rsidP="007C1677">
      <w:pPr>
        <w:pStyle w:val="FL"/>
        <w:rPr>
          <w:ins w:id="30176" w:author="Multrus, Markus" w:date="2025-11-15T14:18:00Z" w16du:dateUtc="2025-11-15T13:18:00Z"/>
          <w:lang w:val="en-US"/>
        </w:rPr>
      </w:pPr>
      <w:ins w:id="30177" w:author="Multrus, Markus" w:date="2025-11-15T14:18:00Z" w16du:dateUtc="2025-11-15T13:18:00Z">
        <w:r w:rsidRPr="008B3723">
          <w:rPr>
            <w:lang w:val="en-US"/>
          </w:rPr>
          <w:lastRenderedPageBreak/>
          <w:drawing>
            <wp:inline distT="0" distB="0" distL="0" distR="0" wp14:anchorId="3578382F" wp14:editId="6010314C">
              <wp:extent cx="2880000" cy="1800000"/>
              <wp:effectExtent l="0" t="0" r="0" b="0"/>
              <wp:docPr id="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0">
                        <a:extLst>
                          <a:ext uri="{96DAC541-7B7A-43D3-8B79-37D633B846F1}">
                            <asvg:svgBlip xmlns:asvg="http://schemas.microsoft.com/office/drawing/2016/SVG/main" r:embed="rId171"/>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lang w:val="en-US"/>
          </w:rPr>
          <w:drawing>
            <wp:inline distT="0" distB="0" distL="0" distR="0" wp14:anchorId="684022B9" wp14:editId="7F81058B">
              <wp:extent cx="2880000" cy="1800000"/>
              <wp:effectExtent l="0" t="0" r="0" b="0"/>
              <wp:docPr id="1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2">
                        <a:extLst>
                          <a:ext uri="{96DAC541-7B7A-43D3-8B79-37D633B846F1}">
                            <asvg:svgBlip xmlns:asvg="http://schemas.microsoft.com/office/drawing/2016/SVG/main" r:embed="rId173"/>
                          </a:ext>
                        </a:extLst>
                      </a:blip>
                      <a:stretch>
                        <a:fillRect/>
                      </a:stretch>
                    </pic:blipFill>
                    <pic:spPr>
                      <a:xfrm>
                        <a:off x="0" y="0"/>
                        <a:ext cx="2880000" cy="1800000"/>
                      </a:xfrm>
                      <a:prstGeom prst="rect">
                        <a:avLst/>
                      </a:prstGeom>
                    </pic:spPr>
                  </pic:pic>
                </a:graphicData>
              </a:graphic>
            </wp:inline>
          </w:drawing>
        </w:r>
      </w:ins>
    </w:p>
    <w:p w14:paraId="11391E45" w14:textId="5409A7B3" w:rsidR="007C1677" w:rsidRPr="008B3723" w:rsidRDefault="007C1677" w:rsidP="007C1677">
      <w:pPr>
        <w:pStyle w:val="TF"/>
        <w:rPr>
          <w:ins w:id="30178" w:author="Multrus, Markus" w:date="2025-11-15T14:18:00Z" w16du:dateUtc="2025-11-15T13:18:00Z"/>
          <w:lang w:val="en-US"/>
        </w:rPr>
      </w:pPr>
      <w:ins w:id="30179" w:author="Multrus, Markus" w:date="2025-11-15T14:18:00Z" w16du:dateUtc="2025-11-15T13:18:00Z">
        <w:r w:rsidRPr="008B3723">
          <w:rPr>
            <w:lang w:val="en-US"/>
          </w:rPr>
          <w:t>Figure </w:t>
        </w:r>
      </w:ins>
      <w:ins w:id="30180" w:author="Multrus, Markus" w:date="2025-11-16T14:15:00Z" w16du:dateUtc="2025-11-16T20:15:00Z">
        <w:r w:rsidR="00D32C2F" w:rsidRPr="008B3723">
          <w:rPr>
            <w:lang w:val="en-US"/>
          </w:rPr>
          <w:t>9.10-7</w:t>
        </w:r>
      </w:ins>
      <w:ins w:id="30181" w:author="Multrus, Markus" w:date="2025-11-15T14:18:00Z" w16du:dateUtc="2025-11-15T13:18:00Z">
        <w:r w:rsidRPr="008B3723">
          <w:rPr>
            <w:lang w:val="en-US"/>
          </w:rPr>
          <w:t>: results per condition versus category (left) and sample (right) for experiment ROOM-3</w:t>
        </w:r>
      </w:ins>
    </w:p>
    <w:p w14:paraId="574AF1AA" w14:textId="77777777" w:rsidR="007C1677" w:rsidRPr="008B3723" w:rsidRDefault="007C1677" w:rsidP="007C1677">
      <w:pPr>
        <w:rPr>
          <w:ins w:id="30182" w:author="Multrus, Markus" w:date="2025-11-15T14:18:00Z" w16du:dateUtc="2025-11-15T13:18:00Z"/>
          <w:lang w:val="en-US"/>
        </w:rPr>
      </w:pPr>
    </w:p>
    <w:p w14:paraId="7125F43A" w14:textId="55FA812A" w:rsidR="007C1677" w:rsidRPr="008B3723" w:rsidRDefault="007C1677" w:rsidP="007C1677">
      <w:pPr>
        <w:pStyle w:val="TH"/>
        <w:rPr>
          <w:ins w:id="30183" w:author="Multrus, Markus" w:date="2025-11-15T14:18:00Z" w16du:dateUtc="2025-11-15T13:18:00Z"/>
          <w:lang w:val="en-US"/>
        </w:rPr>
      </w:pPr>
      <w:ins w:id="30184" w:author="Multrus, Markus" w:date="2025-11-15T14:18:00Z" w16du:dateUtc="2025-11-15T13:18:00Z">
        <w:r w:rsidRPr="008B3723">
          <w:rPr>
            <w:lang w:val="en-US"/>
          </w:rPr>
          <w:t>Table </w:t>
        </w:r>
      </w:ins>
      <w:ins w:id="30185" w:author="Multrus, Markus" w:date="2025-11-16T13:26:00Z" w16du:dateUtc="2025-11-16T19:26:00Z">
        <w:r w:rsidR="00EC4725" w:rsidRPr="008B3723">
          <w:rPr>
            <w:lang w:val="en-US"/>
          </w:rPr>
          <w:t>9.10-10</w:t>
        </w:r>
      </w:ins>
      <w:ins w:id="30186" w:author="Multrus, Markus" w:date="2025-11-15T14:18:00Z" w16du:dateUtc="2025-11-15T13:18:00Z">
        <w:r w:rsidRPr="008B3723">
          <w:rPr>
            <w:lang w:val="en-US"/>
          </w:rPr>
          <w:t>: ANOVA results for experiment ROOM-3</w:t>
        </w:r>
      </w:ins>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7C1677" w:rsidRPr="008B3723" w14:paraId="11BBEFA8" w14:textId="77777777" w:rsidTr="008B1C94">
        <w:trPr>
          <w:jc w:val="center"/>
          <w:ins w:id="30187" w:author="Multrus, Markus" w:date="2025-11-15T14:18:00Z"/>
        </w:trPr>
        <w:tc>
          <w:tcPr>
            <w:tcW w:w="0" w:type="auto"/>
          </w:tcPr>
          <w:p w14:paraId="58173D5F" w14:textId="77777777" w:rsidR="007C1677" w:rsidRPr="008B3723" w:rsidRDefault="007C1677" w:rsidP="008B1C94">
            <w:pPr>
              <w:pStyle w:val="TAH"/>
              <w:rPr>
                <w:ins w:id="30188" w:author="Multrus, Markus" w:date="2025-11-15T14:18:00Z" w16du:dateUtc="2025-11-15T13:18:00Z"/>
                <w:rStyle w:val="Fett"/>
                <w:b/>
                <w:bCs w:val="0"/>
                <w:lang w:val="en-US"/>
              </w:rPr>
            </w:pPr>
            <w:ins w:id="30189" w:author="Multrus, Markus" w:date="2025-11-15T14:18:00Z" w16du:dateUtc="2025-11-15T13:18:00Z">
              <w:r w:rsidRPr="008B3723">
                <w:rPr>
                  <w:lang w:val="en-US"/>
                </w:rPr>
                <w:t>Category Variables</w:t>
              </w:r>
            </w:ins>
          </w:p>
        </w:tc>
        <w:tc>
          <w:tcPr>
            <w:tcW w:w="0" w:type="auto"/>
          </w:tcPr>
          <w:p w14:paraId="0E9A395C" w14:textId="77777777" w:rsidR="007C1677" w:rsidRPr="008B3723" w:rsidRDefault="007C1677" w:rsidP="008B1C94">
            <w:pPr>
              <w:pStyle w:val="TAH"/>
              <w:rPr>
                <w:ins w:id="30190" w:author="Multrus, Markus" w:date="2025-11-15T14:18:00Z" w16du:dateUtc="2025-11-15T13:18:00Z"/>
                <w:rStyle w:val="Fett"/>
                <w:b/>
                <w:bCs w:val="0"/>
                <w:lang w:val="en-US"/>
              </w:rPr>
            </w:pPr>
            <w:ins w:id="30191" w:author="Multrus, Markus" w:date="2025-11-15T14:18:00Z" w16du:dateUtc="2025-11-15T13:18:00Z">
              <w:r w:rsidRPr="008B3723">
                <w:rPr>
                  <w:lang w:val="en-US"/>
                </w:rPr>
                <w:t>Sum of Squares</w:t>
              </w:r>
            </w:ins>
          </w:p>
        </w:tc>
        <w:tc>
          <w:tcPr>
            <w:tcW w:w="0" w:type="auto"/>
          </w:tcPr>
          <w:p w14:paraId="4D973BB6" w14:textId="77777777" w:rsidR="007C1677" w:rsidRPr="008B3723" w:rsidRDefault="007C1677" w:rsidP="008B1C94">
            <w:pPr>
              <w:pStyle w:val="TAH"/>
              <w:rPr>
                <w:ins w:id="30192" w:author="Multrus, Markus" w:date="2025-11-15T14:18:00Z" w16du:dateUtc="2025-11-15T13:18:00Z"/>
                <w:rStyle w:val="Fett"/>
                <w:b/>
                <w:bCs w:val="0"/>
                <w:lang w:val="en-US"/>
              </w:rPr>
            </w:pPr>
            <w:ins w:id="30193" w:author="Multrus, Markus" w:date="2025-11-15T14:18:00Z" w16du:dateUtc="2025-11-15T13:18:00Z">
              <w:r w:rsidRPr="008B3723">
                <w:rPr>
                  <w:lang w:val="en-US"/>
                </w:rPr>
                <w:t>Degrees of Freedom</w:t>
              </w:r>
            </w:ins>
          </w:p>
        </w:tc>
        <w:tc>
          <w:tcPr>
            <w:tcW w:w="0" w:type="auto"/>
          </w:tcPr>
          <w:p w14:paraId="3DDAA549" w14:textId="77777777" w:rsidR="007C1677" w:rsidRPr="008B3723" w:rsidRDefault="007C1677" w:rsidP="008B1C94">
            <w:pPr>
              <w:pStyle w:val="TAH"/>
              <w:rPr>
                <w:ins w:id="30194" w:author="Multrus, Markus" w:date="2025-11-15T14:18:00Z" w16du:dateUtc="2025-11-15T13:18:00Z"/>
                <w:rStyle w:val="Fett"/>
                <w:b/>
                <w:bCs w:val="0"/>
                <w:lang w:val="en-US"/>
              </w:rPr>
            </w:pPr>
            <w:ins w:id="30195" w:author="Multrus, Markus" w:date="2025-11-15T14:18:00Z" w16du:dateUtc="2025-11-15T13:18:00Z">
              <w:r w:rsidRPr="008B3723">
                <w:rPr>
                  <w:lang w:val="en-US"/>
                </w:rPr>
                <w:t>F-Value</w:t>
              </w:r>
            </w:ins>
          </w:p>
        </w:tc>
        <w:tc>
          <w:tcPr>
            <w:tcW w:w="0" w:type="auto"/>
          </w:tcPr>
          <w:p w14:paraId="0803B824" w14:textId="77777777" w:rsidR="007C1677" w:rsidRPr="008B3723" w:rsidRDefault="007C1677" w:rsidP="008B1C94">
            <w:pPr>
              <w:pStyle w:val="TAH"/>
              <w:rPr>
                <w:ins w:id="30196" w:author="Multrus, Markus" w:date="2025-11-15T14:18:00Z" w16du:dateUtc="2025-11-15T13:18:00Z"/>
                <w:bCs/>
                <w:lang w:val="en-US"/>
              </w:rPr>
            </w:pPr>
            <w:ins w:id="30197" w:author="Multrus, Markus" w:date="2025-11-15T14:18:00Z" w16du:dateUtc="2025-11-15T13:18:00Z">
              <w:r w:rsidRPr="008B3723">
                <w:rPr>
                  <w:bCs/>
                  <w:lang w:val="en-US"/>
                </w:rPr>
                <w:t>P-Value</w:t>
              </w:r>
            </w:ins>
          </w:p>
        </w:tc>
      </w:tr>
      <w:tr w:rsidR="007C1677" w:rsidRPr="008B3723" w14:paraId="7ABA3475" w14:textId="77777777" w:rsidTr="008B1C94">
        <w:trPr>
          <w:jc w:val="center"/>
          <w:ins w:id="30198" w:author="Multrus, Markus" w:date="2025-11-15T14:18:00Z"/>
        </w:trPr>
        <w:tc>
          <w:tcPr>
            <w:tcW w:w="0" w:type="auto"/>
          </w:tcPr>
          <w:p w14:paraId="71E5CACF" w14:textId="77777777" w:rsidR="007C1677" w:rsidRPr="008B3723" w:rsidRDefault="007C1677" w:rsidP="008B1C94">
            <w:pPr>
              <w:pStyle w:val="TAL"/>
              <w:keepNext w:val="0"/>
              <w:keepLines w:val="0"/>
              <w:rPr>
                <w:ins w:id="30199" w:author="Multrus, Markus" w:date="2025-11-15T14:18:00Z" w16du:dateUtc="2025-11-15T13:18:00Z"/>
                <w:lang w:val="en-US"/>
              </w:rPr>
            </w:pPr>
            <w:ins w:id="30200" w:author="Multrus, Markus" w:date="2025-11-15T14:18:00Z" w16du:dateUtc="2025-11-15T13:18:00Z">
              <w:r w:rsidRPr="008B3723">
                <w:rPr>
                  <w:lang w:val="en-US"/>
                </w:rPr>
                <w:t>C(Sample)</w:t>
              </w:r>
            </w:ins>
          </w:p>
        </w:tc>
        <w:tc>
          <w:tcPr>
            <w:tcW w:w="0" w:type="auto"/>
          </w:tcPr>
          <w:p w14:paraId="17A24BAE" w14:textId="77777777" w:rsidR="007C1677" w:rsidRPr="008B3723" w:rsidRDefault="007C1677" w:rsidP="008B1C94">
            <w:pPr>
              <w:pStyle w:val="TAL"/>
              <w:keepNext w:val="0"/>
              <w:keepLines w:val="0"/>
              <w:rPr>
                <w:ins w:id="30201" w:author="Multrus, Markus" w:date="2025-11-15T14:18:00Z" w16du:dateUtc="2025-11-15T13:18:00Z"/>
                <w:lang w:val="en-US"/>
              </w:rPr>
            </w:pPr>
            <w:ins w:id="30202" w:author="Multrus, Markus" w:date="2025-11-15T14:18:00Z" w16du:dateUtc="2025-11-15T13:18:00Z">
              <w:r w:rsidRPr="008B3723">
                <w:rPr>
                  <w:lang w:val="en-US"/>
                </w:rPr>
                <w:t>627.0</w:t>
              </w:r>
            </w:ins>
          </w:p>
        </w:tc>
        <w:tc>
          <w:tcPr>
            <w:tcW w:w="0" w:type="auto"/>
          </w:tcPr>
          <w:p w14:paraId="483E1C04" w14:textId="77777777" w:rsidR="007C1677" w:rsidRPr="008B3723" w:rsidRDefault="007C1677" w:rsidP="008B1C94">
            <w:pPr>
              <w:pStyle w:val="TAC"/>
              <w:keepNext w:val="0"/>
              <w:keepLines w:val="0"/>
              <w:rPr>
                <w:ins w:id="30203" w:author="Multrus, Markus" w:date="2025-11-15T14:18:00Z" w16du:dateUtc="2025-11-15T13:18:00Z"/>
                <w:lang w:val="en-US"/>
              </w:rPr>
            </w:pPr>
            <w:ins w:id="30204" w:author="Multrus, Markus" w:date="2025-11-15T14:18:00Z" w16du:dateUtc="2025-11-15T13:18:00Z">
              <w:r w:rsidRPr="008B3723">
                <w:rPr>
                  <w:lang w:val="en-US"/>
                </w:rPr>
                <w:t>3</w:t>
              </w:r>
            </w:ins>
          </w:p>
        </w:tc>
        <w:tc>
          <w:tcPr>
            <w:tcW w:w="0" w:type="auto"/>
          </w:tcPr>
          <w:p w14:paraId="11C59C13" w14:textId="77777777" w:rsidR="007C1677" w:rsidRPr="008B3723" w:rsidRDefault="007C1677" w:rsidP="008B1C94">
            <w:pPr>
              <w:pStyle w:val="TAC"/>
              <w:keepNext w:val="0"/>
              <w:keepLines w:val="0"/>
              <w:rPr>
                <w:ins w:id="30205" w:author="Multrus, Markus" w:date="2025-11-15T14:18:00Z" w16du:dateUtc="2025-11-15T13:18:00Z"/>
                <w:lang w:val="en-US"/>
              </w:rPr>
            </w:pPr>
            <w:ins w:id="30206" w:author="Multrus, Markus" w:date="2025-11-15T14:18:00Z" w16du:dateUtc="2025-11-15T13:18:00Z">
              <w:r w:rsidRPr="008B3723">
                <w:rPr>
                  <w:lang w:val="en-US"/>
                </w:rPr>
                <w:t>0.7900</w:t>
              </w:r>
            </w:ins>
          </w:p>
        </w:tc>
        <w:tc>
          <w:tcPr>
            <w:tcW w:w="0" w:type="auto"/>
          </w:tcPr>
          <w:p w14:paraId="6501377A" w14:textId="77777777" w:rsidR="007C1677" w:rsidRPr="008B3723" w:rsidRDefault="007C1677" w:rsidP="008B1C94">
            <w:pPr>
              <w:pStyle w:val="TAC"/>
              <w:keepNext w:val="0"/>
              <w:keepLines w:val="0"/>
              <w:rPr>
                <w:ins w:id="30207" w:author="Multrus, Markus" w:date="2025-11-15T14:18:00Z" w16du:dateUtc="2025-11-15T13:18:00Z"/>
                <w:lang w:val="en-US"/>
              </w:rPr>
            </w:pPr>
            <w:ins w:id="30208" w:author="Multrus, Markus" w:date="2025-11-15T14:18:00Z" w16du:dateUtc="2025-11-15T13:18:00Z">
              <w:r w:rsidRPr="008B3723">
                <w:rPr>
                  <w:lang w:val="en-US"/>
                </w:rPr>
                <w:t>0.4969</w:t>
              </w:r>
            </w:ins>
          </w:p>
        </w:tc>
      </w:tr>
      <w:tr w:rsidR="007C1677" w:rsidRPr="008B3723" w14:paraId="3ED478A8" w14:textId="77777777" w:rsidTr="008B1C94">
        <w:trPr>
          <w:jc w:val="center"/>
          <w:ins w:id="30209" w:author="Multrus, Markus" w:date="2025-11-15T14:18:00Z"/>
        </w:trPr>
        <w:tc>
          <w:tcPr>
            <w:tcW w:w="0" w:type="auto"/>
          </w:tcPr>
          <w:p w14:paraId="547B7758" w14:textId="77777777" w:rsidR="007C1677" w:rsidRPr="008B3723" w:rsidRDefault="007C1677" w:rsidP="008B1C94">
            <w:pPr>
              <w:pStyle w:val="TAL"/>
              <w:keepNext w:val="0"/>
              <w:keepLines w:val="0"/>
              <w:rPr>
                <w:ins w:id="30210" w:author="Multrus, Markus" w:date="2025-11-15T14:18:00Z" w16du:dateUtc="2025-11-15T13:18:00Z"/>
                <w:lang w:val="en-US"/>
              </w:rPr>
            </w:pPr>
            <w:ins w:id="30211" w:author="Multrus, Markus" w:date="2025-11-15T14:18:00Z" w16du:dateUtc="2025-11-15T13:18:00Z">
              <w:r w:rsidRPr="008B3723">
                <w:rPr>
                  <w:lang w:val="en-US"/>
                </w:rPr>
                <w:t>C(Condition)</w:t>
              </w:r>
            </w:ins>
          </w:p>
        </w:tc>
        <w:tc>
          <w:tcPr>
            <w:tcW w:w="0" w:type="auto"/>
          </w:tcPr>
          <w:p w14:paraId="1F9E5B24" w14:textId="77777777" w:rsidR="007C1677" w:rsidRPr="008B3723" w:rsidRDefault="007C1677" w:rsidP="008B1C94">
            <w:pPr>
              <w:pStyle w:val="TAL"/>
              <w:keepNext w:val="0"/>
              <w:keepLines w:val="0"/>
              <w:rPr>
                <w:ins w:id="30212" w:author="Multrus, Markus" w:date="2025-11-15T14:18:00Z" w16du:dateUtc="2025-11-15T13:18:00Z"/>
                <w:lang w:val="en-US"/>
              </w:rPr>
            </w:pPr>
            <w:ins w:id="30213" w:author="Multrus, Markus" w:date="2025-11-15T14:18:00Z" w16du:dateUtc="2025-11-15T13:18:00Z">
              <w:r w:rsidRPr="008B3723">
                <w:rPr>
                  <w:lang w:val="en-US"/>
                </w:rPr>
                <w:t>550555.6</w:t>
              </w:r>
            </w:ins>
          </w:p>
        </w:tc>
        <w:tc>
          <w:tcPr>
            <w:tcW w:w="0" w:type="auto"/>
          </w:tcPr>
          <w:p w14:paraId="191B2456" w14:textId="77777777" w:rsidR="007C1677" w:rsidRPr="008B3723" w:rsidRDefault="007C1677" w:rsidP="008B1C94">
            <w:pPr>
              <w:pStyle w:val="TAC"/>
              <w:keepNext w:val="0"/>
              <w:keepLines w:val="0"/>
              <w:rPr>
                <w:ins w:id="30214" w:author="Multrus, Markus" w:date="2025-11-15T14:18:00Z" w16du:dateUtc="2025-11-15T13:18:00Z"/>
                <w:lang w:val="en-US"/>
              </w:rPr>
            </w:pPr>
            <w:ins w:id="30215" w:author="Multrus, Markus" w:date="2025-11-15T14:18:00Z" w16du:dateUtc="2025-11-15T13:18:00Z">
              <w:r w:rsidRPr="008B3723">
                <w:rPr>
                  <w:lang w:val="en-US"/>
                </w:rPr>
                <w:t>3</w:t>
              </w:r>
            </w:ins>
          </w:p>
        </w:tc>
        <w:tc>
          <w:tcPr>
            <w:tcW w:w="0" w:type="auto"/>
          </w:tcPr>
          <w:p w14:paraId="414DA9D2" w14:textId="77777777" w:rsidR="007C1677" w:rsidRPr="008B3723" w:rsidRDefault="007C1677" w:rsidP="008B1C94">
            <w:pPr>
              <w:pStyle w:val="TAC"/>
              <w:keepNext w:val="0"/>
              <w:keepLines w:val="0"/>
              <w:rPr>
                <w:ins w:id="30216" w:author="Multrus, Markus" w:date="2025-11-15T14:18:00Z" w16du:dateUtc="2025-11-15T13:18:00Z"/>
                <w:lang w:val="en-US"/>
              </w:rPr>
            </w:pPr>
            <w:ins w:id="30217" w:author="Multrus, Markus" w:date="2025-11-15T14:18:00Z" w16du:dateUtc="2025-11-15T13:18:00Z">
              <w:r w:rsidRPr="008B3723">
                <w:rPr>
                  <w:lang w:val="en-US"/>
                </w:rPr>
                <w:t>697.9900</w:t>
              </w:r>
            </w:ins>
          </w:p>
        </w:tc>
        <w:tc>
          <w:tcPr>
            <w:tcW w:w="0" w:type="auto"/>
          </w:tcPr>
          <w:p w14:paraId="5B78A811" w14:textId="77777777" w:rsidR="007C1677" w:rsidRPr="008B3723" w:rsidRDefault="007C1677" w:rsidP="008B1C94">
            <w:pPr>
              <w:pStyle w:val="TAC"/>
              <w:keepNext w:val="0"/>
              <w:keepLines w:val="0"/>
              <w:rPr>
                <w:ins w:id="30218" w:author="Multrus, Markus" w:date="2025-11-15T14:18:00Z" w16du:dateUtc="2025-11-15T13:18:00Z"/>
                <w:lang w:val="en-US"/>
              </w:rPr>
            </w:pPr>
            <w:ins w:id="30219" w:author="Multrus, Markus" w:date="2025-11-15T14:18:00Z" w16du:dateUtc="2025-11-15T13:18:00Z">
              <w:r w:rsidRPr="008B3723">
                <w:rPr>
                  <w:lang w:val="en-US"/>
                </w:rPr>
                <w:t>&lt;0.0001</w:t>
              </w:r>
            </w:ins>
          </w:p>
        </w:tc>
      </w:tr>
      <w:tr w:rsidR="007C1677" w:rsidRPr="008B3723" w14:paraId="08D7ECC7" w14:textId="77777777" w:rsidTr="008B1C94">
        <w:trPr>
          <w:jc w:val="center"/>
          <w:ins w:id="30220" w:author="Multrus, Markus" w:date="2025-11-15T14:18:00Z"/>
        </w:trPr>
        <w:tc>
          <w:tcPr>
            <w:tcW w:w="0" w:type="auto"/>
          </w:tcPr>
          <w:p w14:paraId="78258EC2" w14:textId="77777777" w:rsidR="007C1677" w:rsidRPr="008B3723" w:rsidRDefault="007C1677" w:rsidP="008B1C94">
            <w:pPr>
              <w:pStyle w:val="TAL"/>
              <w:keepNext w:val="0"/>
              <w:keepLines w:val="0"/>
              <w:rPr>
                <w:ins w:id="30221" w:author="Multrus, Markus" w:date="2025-11-15T14:18:00Z" w16du:dateUtc="2025-11-15T13:18:00Z"/>
                <w:lang w:val="en-US"/>
              </w:rPr>
            </w:pPr>
            <w:ins w:id="30222" w:author="Multrus, Markus" w:date="2025-11-15T14:18:00Z" w16du:dateUtc="2025-11-15T13:18:00Z">
              <w:r w:rsidRPr="008B3723">
                <w:rPr>
                  <w:lang w:val="en-US"/>
                </w:rPr>
                <w:t>C(Category)</w:t>
              </w:r>
            </w:ins>
          </w:p>
        </w:tc>
        <w:tc>
          <w:tcPr>
            <w:tcW w:w="0" w:type="auto"/>
          </w:tcPr>
          <w:p w14:paraId="53E29E7D" w14:textId="77777777" w:rsidR="007C1677" w:rsidRPr="008B3723" w:rsidRDefault="007C1677" w:rsidP="008B1C94">
            <w:pPr>
              <w:pStyle w:val="TAL"/>
              <w:keepNext w:val="0"/>
              <w:keepLines w:val="0"/>
              <w:rPr>
                <w:ins w:id="30223" w:author="Multrus, Markus" w:date="2025-11-15T14:18:00Z" w16du:dateUtc="2025-11-15T13:18:00Z"/>
                <w:lang w:val="en-US"/>
              </w:rPr>
            </w:pPr>
            <w:ins w:id="30224" w:author="Multrus, Markus" w:date="2025-11-15T14:18:00Z" w16du:dateUtc="2025-11-15T13:18:00Z">
              <w:r w:rsidRPr="008B3723">
                <w:rPr>
                  <w:lang w:val="en-US"/>
                </w:rPr>
                <w:t>4762.4</w:t>
              </w:r>
            </w:ins>
          </w:p>
        </w:tc>
        <w:tc>
          <w:tcPr>
            <w:tcW w:w="0" w:type="auto"/>
          </w:tcPr>
          <w:p w14:paraId="37E6FE8C" w14:textId="77777777" w:rsidR="007C1677" w:rsidRPr="008B3723" w:rsidRDefault="007C1677" w:rsidP="008B1C94">
            <w:pPr>
              <w:pStyle w:val="TAC"/>
              <w:keepNext w:val="0"/>
              <w:keepLines w:val="0"/>
              <w:rPr>
                <w:ins w:id="30225" w:author="Multrus, Markus" w:date="2025-11-15T14:18:00Z" w16du:dateUtc="2025-11-15T13:18:00Z"/>
                <w:lang w:val="en-US"/>
              </w:rPr>
            </w:pPr>
            <w:ins w:id="30226" w:author="Multrus, Markus" w:date="2025-11-15T14:18:00Z" w16du:dateUtc="2025-11-15T13:18:00Z">
              <w:r w:rsidRPr="008B3723">
                <w:rPr>
                  <w:lang w:val="en-US"/>
                </w:rPr>
                <w:t>3</w:t>
              </w:r>
            </w:ins>
          </w:p>
        </w:tc>
        <w:tc>
          <w:tcPr>
            <w:tcW w:w="0" w:type="auto"/>
          </w:tcPr>
          <w:p w14:paraId="33C0123C" w14:textId="77777777" w:rsidR="007C1677" w:rsidRPr="008B3723" w:rsidRDefault="007C1677" w:rsidP="008B1C94">
            <w:pPr>
              <w:pStyle w:val="TAC"/>
              <w:keepNext w:val="0"/>
              <w:keepLines w:val="0"/>
              <w:rPr>
                <w:ins w:id="30227" w:author="Multrus, Markus" w:date="2025-11-15T14:18:00Z" w16du:dateUtc="2025-11-15T13:18:00Z"/>
                <w:lang w:val="en-US"/>
              </w:rPr>
            </w:pPr>
            <w:ins w:id="30228" w:author="Multrus, Markus" w:date="2025-11-15T14:18:00Z" w16du:dateUtc="2025-11-15T13:18:00Z">
              <w:r w:rsidRPr="008B3723">
                <w:rPr>
                  <w:lang w:val="en-US"/>
                </w:rPr>
                <w:t>6.0400</w:t>
              </w:r>
            </w:ins>
          </w:p>
        </w:tc>
        <w:tc>
          <w:tcPr>
            <w:tcW w:w="0" w:type="auto"/>
          </w:tcPr>
          <w:p w14:paraId="6A884550" w14:textId="77777777" w:rsidR="007C1677" w:rsidRPr="008B3723" w:rsidRDefault="007C1677" w:rsidP="008B1C94">
            <w:pPr>
              <w:pStyle w:val="TAC"/>
              <w:keepNext w:val="0"/>
              <w:keepLines w:val="0"/>
              <w:rPr>
                <w:ins w:id="30229" w:author="Multrus, Markus" w:date="2025-11-15T14:18:00Z" w16du:dateUtc="2025-11-15T13:18:00Z"/>
                <w:lang w:val="en-US"/>
              </w:rPr>
            </w:pPr>
            <w:ins w:id="30230" w:author="Multrus, Markus" w:date="2025-11-15T14:18:00Z" w16du:dateUtc="2025-11-15T13:18:00Z">
              <w:r w:rsidRPr="008B3723">
                <w:rPr>
                  <w:lang w:val="en-US"/>
                </w:rPr>
                <w:t>0.0005</w:t>
              </w:r>
            </w:ins>
          </w:p>
        </w:tc>
      </w:tr>
      <w:tr w:rsidR="007C1677" w:rsidRPr="008B3723" w14:paraId="449C27EB" w14:textId="77777777" w:rsidTr="008B1C94">
        <w:trPr>
          <w:jc w:val="center"/>
          <w:ins w:id="30231" w:author="Multrus, Markus" w:date="2025-11-15T14:18:00Z"/>
        </w:trPr>
        <w:tc>
          <w:tcPr>
            <w:tcW w:w="0" w:type="auto"/>
          </w:tcPr>
          <w:p w14:paraId="5EA3322F" w14:textId="77777777" w:rsidR="007C1677" w:rsidRPr="008B3723" w:rsidRDefault="007C1677" w:rsidP="008B1C94">
            <w:pPr>
              <w:pStyle w:val="TAL"/>
              <w:keepNext w:val="0"/>
              <w:keepLines w:val="0"/>
              <w:rPr>
                <w:ins w:id="30232" w:author="Multrus, Markus" w:date="2025-11-15T14:18:00Z" w16du:dateUtc="2025-11-15T13:18:00Z"/>
                <w:lang w:val="en-US"/>
              </w:rPr>
            </w:pPr>
            <w:ins w:id="30233" w:author="Multrus, Markus" w:date="2025-11-15T14:18:00Z" w16du:dateUtc="2025-11-15T13:18:00Z">
              <w:r w:rsidRPr="008B3723">
                <w:rPr>
                  <w:lang w:val="en-US"/>
                </w:rPr>
                <w:t>C(Category):C(Condition)</w:t>
              </w:r>
            </w:ins>
          </w:p>
        </w:tc>
        <w:tc>
          <w:tcPr>
            <w:tcW w:w="0" w:type="auto"/>
          </w:tcPr>
          <w:p w14:paraId="35C90F24" w14:textId="77777777" w:rsidR="007C1677" w:rsidRPr="008B3723" w:rsidRDefault="007C1677" w:rsidP="008B1C94">
            <w:pPr>
              <w:pStyle w:val="TAL"/>
              <w:keepNext w:val="0"/>
              <w:keepLines w:val="0"/>
              <w:rPr>
                <w:ins w:id="30234" w:author="Multrus, Markus" w:date="2025-11-15T14:18:00Z" w16du:dateUtc="2025-11-15T13:18:00Z"/>
                <w:lang w:val="en-US"/>
              </w:rPr>
            </w:pPr>
            <w:ins w:id="30235" w:author="Multrus, Markus" w:date="2025-11-15T14:18:00Z" w16du:dateUtc="2025-11-15T13:18:00Z">
              <w:r w:rsidRPr="008B3723">
                <w:rPr>
                  <w:lang w:val="en-US"/>
                </w:rPr>
                <w:t>3602.0</w:t>
              </w:r>
            </w:ins>
          </w:p>
        </w:tc>
        <w:tc>
          <w:tcPr>
            <w:tcW w:w="0" w:type="auto"/>
          </w:tcPr>
          <w:p w14:paraId="7D56984A" w14:textId="77777777" w:rsidR="007C1677" w:rsidRPr="008B3723" w:rsidRDefault="007C1677" w:rsidP="008B1C94">
            <w:pPr>
              <w:pStyle w:val="TAC"/>
              <w:keepNext w:val="0"/>
              <w:keepLines w:val="0"/>
              <w:rPr>
                <w:ins w:id="30236" w:author="Multrus, Markus" w:date="2025-11-15T14:18:00Z" w16du:dateUtc="2025-11-15T13:18:00Z"/>
                <w:lang w:val="en-US"/>
              </w:rPr>
            </w:pPr>
            <w:ins w:id="30237" w:author="Multrus, Markus" w:date="2025-11-15T14:18:00Z" w16du:dateUtc="2025-11-15T13:18:00Z">
              <w:r w:rsidRPr="008B3723">
                <w:rPr>
                  <w:lang w:val="en-US"/>
                </w:rPr>
                <w:t>9</w:t>
              </w:r>
            </w:ins>
          </w:p>
        </w:tc>
        <w:tc>
          <w:tcPr>
            <w:tcW w:w="0" w:type="auto"/>
          </w:tcPr>
          <w:p w14:paraId="7E1D4245" w14:textId="77777777" w:rsidR="007C1677" w:rsidRPr="008B3723" w:rsidRDefault="007C1677" w:rsidP="008B1C94">
            <w:pPr>
              <w:pStyle w:val="TAC"/>
              <w:keepNext w:val="0"/>
              <w:keepLines w:val="0"/>
              <w:rPr>
                <w:ins w:id="30238" w:author="Multrus, Markus" w:date="2025-11-15T14:18:00Z" w16du:dateUtc="2025-11-15T13:18:00Z"/>
                <w:lang w:val="en-US"/>
              </w:rPr>
            </w:pPr>
            <w:ins w:id="30239" w:author="Multrus, Markus" w:date="2025-11-15T14:18:00Z" w16du:dateUtc="2025-11-15T13:18:00Z">
              <w:r w:rsidRPr="008B3723">
                <w:rPr>
                  <w:lang w:val="en-US"/>
                </w:rPr>
                <w:t>1.5200</w:t>
              </w:r>
            </w:ins>
          </w:p>
        </w:tc>
        <w:tc>
          <w:tcPr>
            <w:tcW w:w="0" w:type="auto"/>
          </w:tcPr>
          <w:p w14:paraId="438446C7" w14:textId="77777777" w:rsidR="007C1677" w:rsidRPr="008B3723" w:rsidRDefault="007C1677" w:rsidP="008B1C94">
            <w:pPr>
              <w:pStyle w:val="TAC"/>
              <w:keepNext w:val="0"/>
              <w:keepLines w:val="0"/>
              <w:rPr>
                <w:ins w:id="30240" w:author="Multrus, Markus" w:date="2025-11-15T14:18:00Z" w16du:dateUtc="2025-11-15T13:18:00Z"/>
                <w:lang w:val="en-US"/>
              </w:rPr>
            </w:pPr>
            <w:ins w:id="30241" w:author="Multrus, Markus" w:date="2025-11-15T14:18:00Z" w16du:dateUtc="2025-11-15T13:18:00Z">
              <w:r w:rsidRPr="008B3723">
                <w:rPr>
                  <w:lang w:val="en-US"/>
                </w:rPr>
                <w:t>0.1356</w:t>
              </w:r>
            </w:ins>
          </w:p>
        </w:tc>
      </w:tr>
      <w:tr w:rsidR="007C1677" w:rsidRPr="008B3723" w14:paraId="56E151FC" w14:textId="77777777" w:rsidTr="008B1C94">
        <w:trPr>
          <w:jc w:val="center"/>
          <w:ins w:id="30242" w:author="Multrus, Markus" w:date="2025-11-15T14:18:00Z"/>
        </w:trPr>
        <w:tc>
          <w:tcPr>
            <w:tcW w:w="0" w:type="auto"/>
          </w:tcPr>
          <w:p w14:paraId="35B4443A" w14:textId="77777777" w:rsidR="007C1677" w:rsidRPr="008B3723" w:rsidRDefault="007C1677" w:rsidP="008B1C94">
            <w:pPr>
              <w:pStyle w:val="TAL"/>
              <w:keepNext w:val="0"/>
              <w:keepLines w:val="0"/>
              <w:rPr>
                <w:ins w:id="30243" w:author="Multrus, Markus" w:date="2025-11-15T14:18:00Z" w16du:dateUtc="2025-11-15T13:18:00Z"/>
                <w:lang w:val="en-US"/>
              </w:rPr>
            </w:pPr>
            <w:ins w:id="30244" w:author="Multrus, Markus" w:date="2025-11-15T14:18:00Z" w16du:dateUtc="2025-11-15T13:18:00Z">
              <w:r w:rsidRPr="008B3723">
                <w:rPr>
                  <w:lang w:val="en-US"/>
                </w:rPr>
                <w:t>C(Sample):C(Condition)</w:t>
              </w:r>
            </w:ins>
          </w:p>
        </w:tc>
        <w:tc>
          <w:tcPr>
            <w:tcW w:w="0" w:type="auto"/>
          </w:tcPr>
          <w:p w14:paraId="5FAA4773" w14:textId="77777777" w:rsidR="007C1677" w:rsidRPr="008B3723" w:rsidRDefault="007C1677" w:rsidP="008B1C94">
            <w:pPr>
              <w:pStyle w:val="TAL"/>
              <w:keepNext w:val="0"/>
              <w:keepLines w:val="0"/>
              <w:rPr>
                <w:ins w:id="30245" w:author="Multrus, Markus" w:date="2025-11-15T14:18:00Z" w16du:dateUtc="2025-11-15T13:18:00Z"/>
                <w:lang w:val="en-US"/>
              </w:rPr>
            </w:pPr>
            <w:ins w:id="30246" w:author="Multrus, Markus" w:date="2025-11-15T14:18:00Z" w16du:dateUtc="2025-11-15T13:18:00Z">
              <w:r w:rsidRPr="008B3723">
                <w:rPr>
                  <w:lang w:val="en-US"/>
                </w:rPr>
                <w:t>2125.4</w:t>
              </w:r>
            </w:ins>
          </w:p>
        </w:tc>
        <w:tc>
          <w:tcPr>
            <w:tcW w:w="0" w:type="auto"/>
          </w:tcPr>
          <w:p w14:paraId="2283F393" w14:textId="77777777" w:rsidR="007C1677" w:rsidRPr="008B3723" w:rsidRDefault="007C1677" w:rsidP="008B1C94">
            <w:pPr>
              <w:pStyle w:val="TAC"/>
              <w:keepNext w:val="0"/>
              <w:keepLines w:val="0"/>
              <w:rPr>
                <w:ins w:id="30247" w:author="Multrus, Markus" w:date="2025-11-15T14:18:00Z" w16du:dateUtc="2025-11-15T13:18:00Z"/>
                <w:lang w:val="en-US"/>
              </w:rPr>
            </w:pPr>
            <w:ins w:id="30248" w:author="Multrus, Markus" w:date="2025-11-15T14:18:00Z" w16du:dateUtc="2025-11-15T13:18:00Z">
              <w:r w:rsidRPr="008B3723">
                <w:rPr>
                  <w:lang w:val="en-US"/>
                </w:rPr>
                <w:t>9</w:t>
              </w:r>
            </w:ins>
          </w:p>
        </w:tc>
        <w:tc>
          <w:tcPr>
            <w:tcW w:w="0" w:type="auto"/>
          </w:tcPr>
          <w:p w14:paraId="3B241E5A" w14:textId="77777777" w:rsidR="007C1677" w:rsidRPr="008B3723" w:rsidRDefault="007C1677" w:rsidP="008B1C94">
            <w:pPr>
              <w:pStyle w:val="TAC"/>
              <w:keepNext w:val="0"/>
              <w:keepLines w:val="0"/>
              <w:rPr>
                <w:ins w:id="30249" w:author="Multrus, Markus" w:date="2025-11-15T14:18:00Z" w16du:dateUtc="2025-11-15T13:18:00Z"/>
                <w:lang w:val="en-US"/>
              </w:rPr>
            </w:pPr>
            <w:ins w:id="30250" w:author="Multrus, Markus" w:date="2025-11-15T14:18:00Z" w16du:dateUtc="2025-11-15T13:18:00Z">
              <w:r w:rsidRPr="008B3723">
                <w:rPr>
                  <w:lang w:val="en-US"/>
                </w:rPr>
                <w:t>0.9000</w:t>
              </w:r>
            </w:ins>
          </w:p>
        </w:tc>
        <w:tc>
          <w:tcPr>
            <w:tcW w:w="0" w:type="auto"/>
          </w:tcPr>
          <w:p w14:paraId="73AD3543" w14:textId="77777777" w:rsidR="007C1677" w:rsidRPr="008B3723" w:rsidRDefault="007C1677" w:rsidP="008B1C94">
            <w:pPr>
              <w:pStyle w:val="TAC"/>
              <w:keepNext w:val="0"/>
              <w:keepLines w:val="0"/>
              <w:rPr>
                <w:ins w:id="30251" w:author="Multrus, Markus" w:date="2025-11-15T14:18:00Z" w16du:dateUtc="2025-11-15T13:18:00Z"/>
                <w:lang w:val="en-US"/>
              </w:rPr>
            </w:pPr>
            <w:ins w:id="30252" w:author="Multrus, Markus" w:date="2025-11-15T14:18:00Z" w16du:dateUtc="2025-11-15T13:18:00Z">
              <w:r w:rsidRPr="008B3723">
                <w:rPr>
                  <w:lang w:val="en-US"/>
                </w:rPr>
                <w:t>0.5263</w:t>
              </w:r>
            </w:ins>
          </w:p>
        </w:tc>
      </w:tr>
      <w:tr w:rsidR="007C1677" w:rsidRPr="008B3723" w14:paraId="5B81F539" w14:textId="77777777" w:rsidTr="008B1C94">
        <w:trPr>
          <w:jc w:val="center"/>
          <w:ins w:id="30253" w:author="Multrus, Markus" w:date="2025-11-15T14:18:00Z"/>
        </w:trPr>
        <w:tc>
          <w:tcPr>
            <w:tcW w:w="0" w:type="auto"/>
          </w:tcPr>
          <w:p w14:paraId="1D131A20" w14:textId="77777777" w:rsidR="007C1677" w:rsidRPr="008B3723" w:rsidRDefault="007C1677" w:rsidP="008B1C94">
            <w:pPr>
              <w:pStyle w:val="TAL"/>
              <w:keepNext w:val="0"/>
              <w:keepLines w:val="0"/>
              <w:rPr>
                <w:ins w:id="30254" w:author="Multrus, Markus" w:date="2025-11-15T14:18:00Z" w16du:dateUtc="2025-11-15T13:18:00Z"/>
                <w:lang w:val="en-US"/>
              </w:rPr>
            </w:pPr>
            <w:ins w:id="30255" w:author="Multrus, Markus" w:date="2025-11-15T14:18:00Z" w16du:dateUtc="2025-11-15T13:18:00Z">
              <w:r w:rsidRPr="008B3723">
                <w:rPr>
                  <w:lang w:val="en-US"/>
                </w:rPr>
                <w:t>Residual</w:t>
              </w:r>
            </w:ins>
          </w:p>
        </w:tc>
        <w:tc>
          <w:tcPr>
            <w:tcW w:w="0" w:type="auto"/>
          </w:tcPr>
          <w:p w14:paraId="00DDEE7C" w14:textId="77777777" w:rsidR="007C1677" w:rsidRPr="008B3723" w:rsidRDefault="007C1677" w:rsidP="008B1C94">
            <w:pPr>
              <w:pStyle w:val="TAL"/>
              <w:keepNext w:val="0"/>
              <w:keepLines w:val="0"/>
              <w:rPr>
                <w:ins w:id="30256" w:author="Multrus, Markus" w:date="2025-11-15T14:18:00Z" w16du:dateUtc="2025-11-15T13:18:00Z"/>
                <w:lang w:val="en-US"/>
              </w:rPr>
            </w:pPr>
            <w:ins w:id="30257" w:author="Multrus, Markus" w:date="2025-11-15T14:18:00Z" w16du:dateUtc="2025-11-15T13:18:00Z">
              <w:r w:rsidRPr="008B3723">
                <w:rPr>
                  <w:lang w:val="en-US"/>
                </w:rPr>
                <w:t>211391.0</w:t>
              </w:r>
            </w:ins>
          </w:p>
        </w:tc>
        <w:tc>
          <w:tcPr>
            <w:tcW w:w="0" w:type="auto"/>
          </w:tcPr>
          <w:p w14:paraId="5D12A8A4" w14:textId="77777777" w:rsidR="007C1677" w:rsidRPr="008B3723" w:rsidRDefault="007C1677" w:rsidP="008B1C94">
            <w:pPr>
              <w:pStyle w:val="TAC"/>
              <w:keepNext w:val="0"/>
              <w:keepLines w:val="0"/>
              <w:rPr>
                <w:ins w:id="30258" w:author="Multrus, Markus" w:date="2025-11-15T14:18:00Z" w16du:dateUtc="2025-11-15T13:18:00Z"/>
                <w:lang w:val="en-US"/>
              </w:rPr>
            </w:pPr>
            <w:ins w:id="30259" w:author="Multrus, Markus" w:date="2025-11-15T14:18:00Z" w16du:dateUtc="2025-11-15T13:18:00Z">
              <w:r w:rsidRPr="008B3723">
                <w:rPr>
                  <w:lang w:val="en-US"/>
                </w:rPr>
                <w:t>804</w:t>
              </w:r>
            </w:ins>
          </w:p>
        </w:tc>
        <w:tc>
          <w:tcPr>
            <w:tcW w:w="0" w:type="auto"/>
          </w:tcPr>
          <w:p w14:paraId="2FDC921E" w14:textId="77777777" w:rsidR="007C1677" w:rsidRPr="008B3723" w:rsidRDefault="007C1677" w:rsidP="008B1C94">
            <w:pPr>
              <w:pStyle w:val="TAC"/>
              <w:keepNext w:val="0"/>
              <w:keepLines w:val="0"/>
              <w:rPr>
                <w:ins w:id="30260" w:author="Multrus, Markus" w:date="2025-11-15T14:18:00Z" w16du:dateUtc="2025-11-15T13:18:00Z"/>
                <w:lang w:val="en-US"/>
              </w:rPr>
            </w:pPr>
          </w:p>
        </w:tc>
        <w:tc>
          <w:tcPr>
            <w:tcW w:w="0" w:type="auto"/>
          </w:tcPr>
          <w:p w14:paraId="3BDE557A" w14:textId="77777777" w:rsidR="007C1677" w:rsidRPr="008B3723" w:rsidRDefault="007C1677" w:rsidP="008B1C94">
            <w:pPr>
              <w:pStyle w:val="TAC"/>
              <w:keepNext w:val="0"/>
              <w:keepLines w:val="0"/>
              <w:rPr>
                <w:ins w:id="30261" w:author="Multrus, Markus" w:date="2025-11-15T14:18:00Z" w16du:dateUtc="2025-11-15T13:18:00Z"/>
                <w:lang w:val="en-US"/>
              </w:rPr>
            </w:pPr>
          </w:p>
        </w:tc>
      </w:tr>
    </w:tbl>
    <w:p w14:paraId="23A9659F" w14:textId="77777777" w:rsidR="007C1677" w:rsidRPr="008B3723" w:rsidRDefault="007C1677" w:rsidP="007C1677">
      <w:pPr>
        <w:rPr>
          <w:ins w:id="30262" w:author="Multrus, Markus" w:date="2025-11-15T14:18:00Z" w16du:dateUtc="2025-11-15T13:18:00Z"/>
          <w:lang w:val="en-US"/>
        </w:rPr>
      </w:pPr>
    </w:p>
    <w:p w14:paraId="34AC5D67" w14:textId="12DA3B61" w:rsidR="007C1677" w:rsidRPr="008B3723" w:rsidRDefault="007C1677" w:rsidP="007C1677">
      <w:pPr>
        <w:pStyle w:val="TH"/>
        <w:rPr>
          <w:ins w:id="30263" w:author="Multrus, Markus" w:date="2025-11-15T14:18:00Z" w16du:dateUtc="2025-11-15T13:18:00Z"/>
          <w:lang w:val="en-US"/>
        </w:rPr>
      </w:pPr>
      <w:ins w:id="30264" w:author="Multrus, Markus" w:date="2025-11-15T14:18:00Z" w16du:dateUtc="2025-11-15T13:18:00Z">
        <w:r w:rsidRPr="008B3723">
          <w:rPr>
            <w:lang w:val="en-US"/>
          </w:rPr>
          <w:t>Table </w:t>
        </w:r>
      </w:ins>
      <w:ins w:id="30265" w:author="Multrus, Markus" w:date="2025-11-16T13:26:00Z" w16du:dateUtc="2025-11-16T19:26:00Z">
        <w:r w:rsidR="00EC4725" w:rsidRPr="008B3723">
          <w:rPr>
            <w:lang w:val="en-US"/>
          </w:rPr>
          <w:t>9.10-11</w:t>
        </w:r>
      </w:ins>
      <w:ins w:id="30266" w:author="Multrus, Markus" w:date="2025-11-15T14:18:00Z" w16du:dateUtc="2025-11-15T13:18:00Z">
        <w:r w:rsidRPr="008B3723">
          <w:rPr>
            <w:lang w:val="en-US"/>
          </w:rPr>
          <w:t>: Tukey's HSD results for experiment ROOM-3</w:t>
        </w:r>
      </w:ins>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7C1677" w:rsidRPr="008B3723" w14:paraId="01FFD684" w14:textId="77777777" w:rsidTr="008B1C94">
        <w:trPr>
          <w:jc w:val="center"/>
          <w:ins w:id="30267" w:author="Multrus, Markus" w:date="2025-11-15T14:18:00Z"/>
        </w:trPr>
        <w:tc>
          <w:tcPr>
            <w:tcW w:w="0" w:type="auto"/>
          </w:tcPr>
          <w:p w14:paraId="53880DAF" w14:textId="77777777" w:rsidR="007C1677" w:rsidRPr="008B3723" w:rsidRDefault="007C1677" w:rsidP="008B1C94">
            <w:pPr>
              <w:pStyle w:val="TAH"/>
              <w:rPr>
                <w:ins w:id="30268" w:author="Multrus, Markus" w:date="2025-11-15T14:18:00Z" w16du:dateUtc="2025-11-15T13:18:00Z"/>
                <w:rStyle w:val="Fett"/>
                <w:b/>
                <w:bCs w:val="0"/>
                <w:lang w:val="en-US"/>
              </w:rPr>
            </w:pPr>
            <w:ins w:id="30269" w:author="Multrus, Markus" w:date="2025-11-15T14:18:00Z" w16du:dateUtc="2025-11-15T13:18:00Z">
              <w:r w:rsidRPr="008B3723">
                <w:rPr>
                  <w:lang w:val="en-US"/>
                </w:rPr>
                <w:t>Group 1</w:t>
              </w:r>
            </w:ins>
          </w:p>
        </w:tc>
        <w:tc>
          <w:tcPr>
            <w:tcW w:w="0" w:type="auto"/>
          </w:tcPr>
          <w:p w14:paraId="2581E78A" w14:textId="77777777" w:rsidR="007C1677" w:rsidRPr="008B3723" w:rsidRDefault="007C1677" w:rsidP="008B1C94">
            <w:pPr>
              <w:pStyle w:val="TAH"/>
              <w:rPr>
                <w:ins w:id="30270" w:author="Multrus, Markus" w:date="2025-11-15T14:18:00Z" w16du:dateUtc="2025-11-15T13:18:00Z"/>
                <w:rStyle w:val="Fett"/>
                <w:b/>
                <w:bCs w:val="0"/>
                <w:lang w:val="en-US"/>
              </w:rPr>
            </w:pPr>
            <w:ins w:id="30271" w:author="Multrus, Markus" w:date="2025-11-15T14:18:00Z" w16du:dateUtc="2025-11-15T13:18:00Z">
              <w:r w:rsidRPr="008B3723">
                <w:rPr>
                  <w:lang w:val="en-US"/>
                </w:rPr>
                <w:t>Group 2</w:t>
              </w:r>
            </w:ins>
          </w:p>
        </w:tc>
        <w:tc>
          <w:tcPr>
            <w:tcW w:w="0" w:type="auto"/>
          </w:tcPr>
          <w:p w14:paraId="039C615E" w14:textId="77777777" w:rsidR="007C1677" w:rsidRPr="008B3723" w:rsidRDefault="007C1677" w:rsidP="008B1C94">
            <w:pPr>
              <w:pStyle w:val="TAH"/>
              <w:rPr>
                <w:ins w:id="30272" w:author="Multrus, Markus" w:date="2025-11-15T14:18:00Z" w16du:dateUtc="2025-11-15T13:18:00Z"/>
                <w:rStyle w:val="Fett"/>
                <w:b/>
                <w:bCs w:val="0"/>
                <w:lang w:val="en-US"/>
              </w:rPr>
            </w:pPr>
            <w:ins w:id="30273" w:author="Multrus, Markus" w:date="2025-11-15T14:18:00Z" w16du:dateUtc="2025-11-15T13:18:00Z">
              <w:r w:rsidRPr="008B3723">
                <w:rPr>
                  <w:lang w:val="en-US"/>
                </w:rPr>
                <w:t>Mean Difference</w:t>
              </w:r>
            </w:ins>
          </w:p>
        </w:tc>
        <w:tc>
          <w:tcPr>
            <w:tcW w:w="0" w:type="auto"/>
          </w:tcPr>
          <w:p w14:paraId="21500A86" w14:textId="77777777" w:rsidR="007C1677" w:rsidRPr="008B3723" w:rsidRDefault="007C1677" w:rsidP="008B1C94">
            <w:pPr>
              <w:pStyle w:val="TAH"/>
              <w:rPr>
                <w:ins w:id="30274" w:author="Multrus, Markus" w:date="2025-11-15T14:18:00Z" w16du:dateUtc="2025-11-15T13:18:00Z"/>
                <w:rStyle w:val="Fett"/>
                <w:b/>
                <w:bCs w:val="0"/>
                <w:lang w:val="en-US"/>
              </w:rPr>
            </w:pPr>
            <w:ins w:id="30275" w:author="Multrus, Markus" w:date="2025-11-15T14:18:00Z" w16du:dateUtc="2025-11-15T13:18:00Z">
              <w:r w:rsidRPr="008B3723">
                <w:rPr>
                  <w:lang w:val="en-US"/>
                </w:rPr>
                <w:t>P-Value</w:t>
              </w:r>
            </w:ins>
          </w:p>
        </w:tc>
        <w:tc>
          <w:tcPr>
            <w:tcW w:w="0" w:type="auto"/>
          </w:tcPr>
          <w:p w14:paraId="16B07313" w14:textId="77777777" w:rsidR="007C1677" w:rsidRPr="008B3723" w:rsidRDefault="007C1677" w:rsidP="008B1C94">
            <w:pPr>
              <w:pStyle w:val="TAH"/>
              <w:rPr>
                <w:ins w:id="30276" w:author="Multrus, Markus" w:date="2025-11-15T14:18:00Z" w16du:dateUtc="2025-11-15T13:18:00Z"/>
                <w:bCs/>
                <w:lang w:val="en-US"/>
              </w:rPr>
            </w:pPr>
            <w:ins w:id="30277" w:author="Multrus, Markus" w:date="2025-11-15T14:18:00Z" w16du:dateUtc="2025-11-15T13:18:00Z">
              <w:r w:rsidRPr="008B3723">
                <w:rPr>
                  <w:lang w:val="en-US"/>
                </w:rPr>
                <w:t>Lower CI</w:t>
              </w:r>
            </w:ins>
          </w:p>
        </w:tc>
        <w:tc>
          <w:tcPr>
            <w:tcW w:w="0" w:type="auto"/>
          </w:tcPr>
          <w:p w14:paraId="0A3B62D1" w14:textId="77777777" w:rsidR="007C1677" w:rsidRPr="008B3723" w:rsidRDefault="007C1677" w:rsidP="008B1C94">
            <w:pPr>
              <w:pStyle w:val="TAH"/>
              <w:rPr>
                <w:ins w:id="30278" w:author="Multrus, Markus" w:date="2025-11-15T14:18:00Z" w16du:dateUtc="2025-11-15T13:18:00Z"/>
                <w:bCs/>
                <w:lang w:val="en-US"/>
              </w:rPr>
            </w:pPr>
            <w:ins w:id="30279" w:author="Multrus, Markus" w:date="2025-11-15T14:18:00Z" w16du:dateUtc="2025-11-15T13:18:00Z">
              <w:r w:rsidRPr="008B3723">
                <w:rPr>
                  <w:lang w:val="en-US"/>
                </w:rPr>
                <w:t>Upper CI</w:t>
              </w:r>
            </w:ins>
          </w:p>
        </w:tc>
        <w:tc>
          <w:tcPr>
            <w:tcW w:w="0" w:type="auto"/>
          </w:tcPr>
          <w:p w14:paraId="234AA745" w14:textId="77777777" w:rsidR="007C1677" w:rsidRPr="008B3723" w:rsidRDefault="007C1677" w:rsidP="008B1C94">
            <w:pPr>
              <w:pStyle w:val="TAH"/>
              <w:rPr>
                <w:ins w:id="30280" w:author="Multrus, Markus" w:date="2025-11-15T14:18:00Z" w16du:dateUtc="2025-11-15T13:18:00Z"/>
                <w:bCs/>
                <w:lang w:val="en-US"/>
              </w:rPr>
            </w:pPr>
            <w:ins w:id="30281" w:author="Multrus, Markus" w:date="2025-11-15T14:18:00Z" w16du:dateUtc="2025-11-15T13:18:00Z">
              <w:r w:rsidRPr="008B3723">
                <w:rPr>
                  <w:lang w:val="en-US"/>
                </w:rPr>
                <w:t>Significant</w:t>
              </w:r>
            </w:ins>
          </w:p>
        </w:tc>
      </w:tr>
      <w:tr w:rsidR="007C1677" w:rsidRPr="008B3723" w14:paraId="15A96C2B" w14:textId="77777777" w:rsidTr="008B1C94">
        <w:trPr>
          <w:jc w:val="center"/>
          <w:ins w:id="30282" w:author="Multrus, Markus" w:date="2025-11-15T14:18:00Z"/>
        </w:trPr>
        <w:tc>
          <w:tcPr>
            <w:tcW w:w="0" w:type="auto"/>
          </w:tcPr>
          <w:p w14:paraId="4ED52E44" w14:textId="77777777" w:rsidR="007C1677" w:rsidRPr="008B3723" w:rsidRDefault="007C1677" w:rsidP="008B1C94">
            <w:pPr>
              <w:pStyle w:val="TAL"/>
              <w:keepNext w:val="0"/>
              <w:keepLines w:val="0"/>
              <w:rPr>
                <w:ins w:id="30283" w:author="Multrus, Markus" w:date="2025-11-15T14:18:00Z" w16du:dateUtc="2025-11-15T13:18:00Z"/>
                <w:lang w:val="en-US"/>
              </w:rPr>
            </w:pPr>
            <w:ins w:id="30284" w:author="Multrus, Markus" w:date="2025-11-15T14:18:00Z" w16du:dateUtc="2025-11-15T13:18:00Z">
              <w:r w:rsidRPr="008B3723">
                <w:rPr>
                  <w:lang w:val="en-US"/>
                </w:rPr>
                <w:t>c01</w:t>
              </w:r>
            </w:ins>
          </w:p>
        </w:tc>
        <w:tc>
          <w:tcPr>
            <w:tcW w:w="0" w:type="auto"/>
          </w:tcPr>
          <w:p w14:paraId="635CB5E7" w14:textId="77777777" w:rsidR="007C1677" w:rsidRPr="008B3723" w:rsidRDefault="007C1677" w:rsidP="008B1C94">
            <w:pPr>
              <w:pStyle w:val="TAL"/>
              <w:keepNext w:val="0"/>
              <w:keepLines w:val="0"/>
              <w:rPr>
                <w:ins w:id="30285" w:author="Multrus, Markus" w:date="2025-11-15T14:18:00Z" w16du:dateUtc="2025-11-15T13:18:00Z"/>
                <w:lang w:val="en-US"/>
              </w:rPr>
            </w:pPr>
            <w:ins w:id="30286" w:author="Multrus, Markus" w:date="2025-11-15T14:18:00Z" w16du:dateUtc="2025-11-15T13:18:00Z">
              <w:r w:rsidRPr="008B3723">
                <w:rPr>
                  <w:lang w:val="en-US"/>
                </w:rPr>
                <w:t>c02</w:t>
              </w:r>
            </w:ins>
          </w:p>
        </w:tc>
        <w:tc>
          <w:tcPr>
            <w:tcW w:w="0" w:type="auto"/>
          </w:tcPr>
          <w:p w14:paraId="76BB4F88" w14:textId="77777777" w:rsidR="007C1677" w:rsidRPr="008B3723" w:rsidRDefault="007C1677" w:rsidP="008B1C94">
            <w:pPr>
              <w:pStyle w:val="TAC"/>
              <w:keepNext w:val="0"/>
              <w:keepLines w:val="0"/>
              <w:rPr>
                <w:ins w:id="30287" w:author="Multrus, Markus" w:date="2025-11-15T14:18:00Z" w16du:dateUtc="2025-11-15T13:18:00Z"/>
                <w:lang w:val="en-US"/>
              </w:rPr>
            </w:pPr>
            <w:ins w:id="30288" w:author="Multrus, Markus" w:date="2025-11-15T14:18:00Z" w16du:dateUtc="2025-11-15T13:18:00Z">
              <w:r w:rsidRPr="008B3723">
                <w:rPr>
                  <w:lang w:val="en-US"/>
                </w:rPr>
                <w:t>58.58</w:t>
              </w:r>
            </w:ins>
          </w:p>
        </w:tc>
        <w:tc>
          <w:tcPr>
            <w:tcW w:w="0" w:type="auto"/>
          </w:tcPr>
          <w:p w14:paraId="0AE714D6" w14:textId="77777777" w:rsidR="007C1677" w:rsidRPr="008B3723" w:rsidRDefault="007C1677" w:rsidP="008B1C94">
            <w:pPr>
              <w:pStyle w:val="TAC"/>
              <w:keepNext w:val="0"/>
              <w:keepLines w:val="0"/>
              <w:rPr>
                <w:ins w:id="30289" w:author="Multrus, Markus" w:date="2025-11-15T14:18:00Z" w16du:dateUtc="2025-11-15T13:18:00Z"/>
                <w:lang w:val="en-US"/>
              </w:rPr>
            </w:pPr>
            <w:ins w:id="30290" w:author="Multrus, Markus" w:date="2025-11-15T14:18:00Z" w16du:dateUtc="2025-11-15T13:18:00Z">
              <w:r w:rsidRPr="008B3723">
                <w:rPr>
                  <w:lang w:val="en-US"/>
                </w:rPr>
                <w:t>&lt;0.0001</w:t>
              </w:r>
            </w:ins>
          </w:p>
        </w:tc>
        <w:tc>
          <w:tcPr>
            <w:tcW w:w="0" w:type="auto"/>
          </w:tcPr>
          <w:p w14:paraId="5E1715F4" w14:textId="77777777" w:rsidR="007C1677" w:rsidRPr="008B3723" w:rsidRDefault="007C1677" w:rsidP="008B1C94">
            <w:pPr>
              <w:pStyle w:val="TAC"/>
              <w:keepNext w:val="0"/>
              <w:keepLines w:val="0"/>
              <w:rPr>
                <w:ins w:id="30291" w:author="Multrus, Markus" w:date="2025-11-15T14:18:00Z" w16du:dateUtc="2025-11-15T13:18:00Z"/>
                <w:lang w:val="en-US"/>
              </w:rPr>
            </w:pPr>
            <w:ins w:id="30292" w:author="Multrus, Markus" w:date="2025-11-15T14:18:00Z" w16du:dateUtc="2025-11-15T13:18:00Z">
              <w:r w:rsidRPr="008B3723">
                <w:rPr>
                  <w:lang w:val="en-US"/>
                </w:rPr>
                <w:t>54.44</w:t>
              </w:r>
            </w:ins>
          </w:p>
        </w:tc>
        <w:tc>
          <w:tcPr>
            <w:tcW w:w="0" w:type="auto"/>
          </w:tcPr>
          <w:p w14:paraId="36B22508" w14:textId="77777777" w:rsidR="007C1677" w:rsidRPr="008B3723" w:rsidRDefault="007C1677" w:rsidP="008B1C94">
            <w:pPr>
              <w:pStyle w:val="TAC"/>
              <w:keepNext w:val="0"/>
              <w:keepLines w:val="0"/>
              <w:rPr>
                <w:ins w:id="30293" w:author="Multrus, Markus" w:date="2025-11-15T14:18:00Z" w16du:dateUtc="2025-11-15T13:18:00Z"/>
                <w:lang w:val="en-US"/>
              </w:rPr>
            </w:pPr>
            <w:ins w:id="30294" w:author="Multrus, Markus" w:date="2025-11-15T14:18:00Z" w16du:dateUtc="2025-11-15T13:18:00Z">
              <w:r w:rsidRPr="008B3723">
                <w:rPr>
                  <w:lang w:val="en-US"/>
                </w:rPr>
                <w:t>62.72</w:t>
              </w:r>
            </w:ins>
          </w:p>
        </w:tc>
        <w:tc>
          <w:tcPr>
            <w:tcW w:w="0" w:type="auto"/>
          </w:tcPr>
          <w:p w14:paraId="6B437341" w14:textId="77777777" w:rsidR="007C1677" w:rsidRPr="008B3723" w:rsidRDefault="007C1677" w:rsidP="008B1C94">
            <w:pPr>
              <w:pStyle w:val="TAC"/>
              <w:keepNext w:val="0"/>
              <w:keepLines w:val="0"/>
              <w:rPr>
                <w:ins w:id="30295" w:author="Multrus, Markus" w:date="2025-11-15T14:18:00Z" w16du:dateUtc="2025-11-15T13:18:00Z"/>
                <w:lang w:val="en-US"/>
              </w:rPr>
            </w:pPr>
            <w:ins w:id="30296" w:author="Multrus, Markus" w:date="2025-11-15T14:18:00Z" w16du:dateUtc="2025-11-15T13:18:00Z">
              <w:r w:rsidRPr="008B3723">
                <w:rPr>
                  <w:lang w:val="en-US"/>
                </w:rPr>
                <w:t>True</w:t>
              </w:r>
            </w:ins>
          </w:p>
        </w:tc>
      </w:tr>
      <w:tr w:rsidR="007C1677" w:rsidRPr="008B3723" w14:paraId="489E27C0" w14:textId="77777777" w:rsidTr="008B1C94">
        <w:trPr>
          <w:jc w:val="center"/>
          <w:ins w:id="30297" w:author="Multrus, Markus" w:date="2025-11-15T14:18:00Z"/>
        </w:trPr>
        <w:tc>
          <w:tcPr>
            <w:tcW w:w="0" w:type="auto"/>
          </w:tcPr>
          <w:p w14:paraId="1FA76226" w14:textId="77777777" w:rsidR="007C1677" w:rsidRPr="008B3723" w:rsidRDefault="007C1677" w:rsidP="008B1C94">
            <w:pPr>
              <w:pStyle w:val="TAL"/>
              <w:keepNext w:val="0"/>
              <w:keepLines w:val="0"/>
              <w:rPr>
                <w:ins w:id="30298" w:author="Multrus, Markus" w:date="2025-11-15T14:18:00Z" w16du:dateUtc="2025-11-15T13:18:00Z"/>
                <w:lang w:val="en-US"/>
              </w:rPr>
            </w:pPr>
            <w:ins w:id="30299" w:author="Multrus, Markus" w:date="2025-11-15T14:18:00Z" w16du:dateUtc="2025-11-15T13:18:00Z">
              <w:r w:rsidRPr="008B3723">
                <w:rPr>
                  <w:lang w:val="en-US"/>
                </w:rPr>
                <w:t>c01</w:t>
              </w:r>
            </w:ins>
          </w:p>
        </w:tc>
        <w:tc>
          <w:tcPr>
            <w:tcW w:w="0" w:type="auto"/>
          </w:tcPr>
          <w:p w14:paraId="736D0BF1" w14:textId="77777777" w:rsidR="007C1677" w:rsidRPr="008B3723" w:rsidRDefault="007C1677" w:rsidP="008B1C94">
            <w:pPr>
              <w:pStyle w:val="TAL"/>
              <w:keepNext w:val="0"/>
              <w:keepLines w:val="0"/>
              <w:rPr>
                <w:ins w:id="30300" w:author="Multrus, Markus" w:date="2025-11-15T14:18:00Z" w16du:dateUtc="2025-11-15T13:18:00Z"/>
                <w:lang w:val="en-US"/>
              </w:rPr>
            </w:pPr>
            <w:ins w:id="30301" w:author="Multrus, Markus" w:date="2025-11-15T14:18:00Z" w16du:dateUtc="2025-11-15T13:18:00Z">
              <w:r w:rsidRPr="008B3723">
                <w:rPr>
                  <w:lang w:val="en-US"/>
                </w:rPr>
                <w:t>c03</w:t>
              </w:r>
            </w:ins>
          </w:p>
        </w:tc>
        <w:tc>
          <w:tcPr>
            <w:tcW w:w="0" w:type="auto"/>
          </w:tcPr>
          <w:p w14:paraId="397008F9" w14:textId="77777777" w:rsidR="007C1677" w:rsidRPr="008B3723" w:rsidRDefault="007C1677" w:rsidP="008B1C94">
            <w:pPr>
              <w:pStyle w:val="TAC"/>
              <w:keepNext w:val="0"/>
              <w:keepLines w:val="0"/>
              <w:rPr>
                <w:ins w:id="30302" w:author="Multrus, Markus" w:date="2025-11-15T14:18:00Z" w16du:dateUtc="2025-11-15T13:18:00Z"/>
                <w:lang w:val="en-US"/>
              </w:rPr>
            </w:pPr>
            <w:ins w:id="30303" w:author="Multrus, Markus" w:date="2025-11-15T14:18:00Z" w16du:dateUtc="2025-11-15T13:18:00Z">
              <w:r w:rsidRPr="008B3723">
                <w:rPr>
                  <w:lang w:val="en-US"/>
                </w:rPr>
                <w:t>58.27</w:t>
              </w:r>
            </w:ins>
          </w:p>
        </w:tc>
        <w:tc>
          <w:tcPr>
            <w:tcW w:w="0" w:type="auto"/>
          </w:tcPr>
          <w:p w14:paraId="1A150C01" w14:textId="77777777" w:rsidR="007C1677" w:rsidRPr="008B3723" w:rsidRDefault="007C1677" w:rsidP="008B1C94">
            <w:pPr>
              <w:pStyle w:val="TAC"/>
              <w:keepNext w:val="0"/>
              <w:keepLines w:val="0"/>
              <w:rPr>
                <w:ins w:id="30304" w:author="Multrus, Markus" w:date="2025-11-15T14:18:00Z" w16du:dateUtc="2025-11-15T13:18:00Z"/>
                <w:lang w:val="en-US"/>
              </w:rPr>
            </w:pPr>
            <w:ins w:id="30305" w:author="Multrus, Markus" w:date="2025-11-15T14:18:00Z" w16du:dateUtc="2025-11-15T13:18:00Z">
              <w:r w:rsidRPr="008B3723">
                <w:rPr>
                  <w:lang w:val="en-US"/>
                </w:rPr>
                <w:t>&lt;0.0001</w:t>
              </w:r>
            </w:ins>
          </w:p>
        </w:tc>
        <w:tc>
          <w:tcPr>
            <w:tcW w:w="0" w:type="auto"/>
          </w:tcPr>
          <w:p w14:paraId="347A4A25" w14:textId="77777777" w:rsidR="007C1677" w:rsidRPr="008B3723" w:rsidRDefault="007C1677" w:rsidP="008B1C94">
            <w:pPr>
              <w:pStyle w:val="TAC"/>
              <w:keepNext w:val="0"/>
              <w:keepLines w:val="0"/>
              <w:rPr>
                <w:ins w:id="30306" w:author="Multrus, Markus" w:date="2025-11-15T14:18:00Z" w16du:dateUtc="2025-11-15T13:18:00Z"/>
                <w:lang w:val="en-US"/>
              </w:rPr>
            </w:pPr>
            <w:ins w:id="30307" w:author="Multrus, Markus" w:date="2025-11-15T14:18:00Z" w16du:dateUtc="2025-11-15T13:18:00Z">
              <w:r w:rsidRPr="008B3723">
                <w:rPr>
                  <w:lang w:val="en-US"/>
                </w:rPr>
                <w:t>54.14</w:t>
              </w:r>
            </w:ins>
          </w:p>
        </w:tc>
        <w:tc>
          <w:tcPr>
            <w:tcW w:w="0" w:type="auto"/>
          </w:tcPr>
          <w:p w14:paraId="527B47BB" w14:textId="77777777" w:rsidR="007C1677" w:rsidRPr="008B3723" w:rsidRDefault="007C1677" w:rsidP="008B1C94">
            <w:pPr>
              <w:pStyle w:val="TAC"/>
              <w:keepNext w:val="0"/>
              <w:keepLines w:val="0"/>
              <w:rPr>
                <w:ins w:id="30308" w:author="Multrus, Markus" w:date="2025-11-15T14:18:00Z" w16du:dateUtc="2025-11-15T13:18:00Z"/>
                <w:lang w:val="en-US"/>
              </w:rPr>
            </w:pPr>
            <w:ins w:id="30309" w:author="Multrus, Markus" w:date="2025-11-15T14:18:00Z" w16du:dateUtc="2025-11-15T13:18:00Z">
              <w:r w:rsidRPr="008B3723">
                <w:rPr>
                  <w:lang w:val="en-US"/>
                </w:rPr>
                <w:t>62.41</w:t>
              </w:r>
            </w:ins>
          </w:p>
        </w:tc>
        <w:tc>
          <w:tcPr>
            <w:tcW w:w="0" w:type="auto"/>
          </w:tcPr>
          <w:p w14:paraId="5E7BA60D" w14:textId="77777777" w:rsidR="007C1677" w:rsidRPr="008B3723" w:rsidRDefault="007C1677" w:rsidP="008B1C94">
            <w:pPr>
              <w:pStyle w:val="TAC"/>
              <w:keepNext w:val="0"/>
              <w:keepLines w:val="0"/>
              <w:rPr>
                <w:ins w:id="30310" w:author="Multrus, Markus" w:date="2025-11-15T14:18:00Z" w16du:dateUtc="2025-11-15T13:18:00Z"/>
                <w:lang w:val="en-US"/>
              </w:rPr>
            </w:pPr>
            <w:ins w:id="30311" w:author="Multrus, Markus" w:date="2025-11-15T14:18:00Z" w16du:dateUtc="2025-11-15T13:18:00Z">
              <w:r w:rsidRPr="008B3723">
                <w:rPr>
                  <w:lang w:val="en-US"/>
                </w:rPr>
                <w:t>True</w:t>
              </w:r>
            </w:ins>
          </w:p>
        </w:tc>
      </w:tr>
      <w:tr w:rsidR="007C1677" w:rsidRPr="008B3723" w14:paraId="34373850" w14:textId="77777777" w:rsidTr="008B1C94">
        <w:trPr>
          <w:jc w:val="center"/>
          <w:ins w:id="30312" w:author="Multrus, Markus" w:date="2025-11-15T14:18:00Z"/>
        </w:trPr>
        <w:tc>
          <w:tcPr>
            <w:tcW w:w="0" w:type="auto"/>
          </w:tcPr>
          <w:p w14:paraId="7667C138" w14:textId="77777777" w:rsidR="007C1677" w:rsidRPr="008B3723" w:rsidRDefault="007C1677" w:rsidP="008B1C94">
            <w:pPr>
              <w:pStyle w:val="TAL"/>
              <w:keepNext w:val="0"/>
              <w:keepLines w:val="0"/>
              <w:rPr>
                <w:ins w:id="30313" w:author="Multrus, Markus" w:date="2025-11-15T14:18:00Z" w16du:dateUtc="2025-11-15T13:18:00Z"/>
                <w:lang w:val="en-US"/>
              </w:rPr>
            </w:pPr>
            <w:ins w:id="30314" w:author="Multrus, Markus" w:date="2025-11-15T14:18:00Z" w16du:dateUtc="2025-11-15T13:18:00Z">
              <w:r w:rsidRPr="008B3723">
                <w:rPr>
                  <w:lang w:val="en-US"/>
                </w:rPr>
                <w:t>c01</w:t>
              </w:r>
            </w:ins>
          </w:p>
        </w:tc>
        <w:tc>
          <w:tcPr>
            <w:tcW w:w="0" w:type="auto"/>
          </w:tcPr>
          <w:p w14:paraId="056C84B2" w14:textId="77777777" w:rsidR="007C1677" w:rsidRPr="008B3723" w:rsidRDefault="007C1677" w:rsidP="008B1C94">
            <w:pPr>
              <w:pStyle w:val="TAL"/>
              <w:keepNext w:val="0"/>
              <w:keepLines w:val="0"/>
              <w:rPr>
                <w:ins w:id="30315" w:author="Multrus, Markus" w:date="2025-11-15T14:18:00Z" w16du:dateUtc="2025-11-15T13:18:00Z"/>
                <w:lang w:val="en-US"/>
              </w:rPr>
            </w:pPr>
            <w:ins w:id="30316" w:author="Multrus, Markus" w:date="2025-11-15T14:18:00Z" w16du:dateUtc="2025-11-15T13:18:00Z">
              <w:r w:rsidRPr="008B3723">
                <w:rPr>
                  <w:lang w:val="en-US"/>
                </w:rPr>
                <w:t>c04</w:t>
              </w:r>
            </w:ins>
          </w:p>
        </w:tc>
        <w:tc>
          <w:tcPr>
            <w:tcW w:w="0" w:type="auto"/>
          </w:tcPr>
          <w:p w14:paraId="2F2B642D" w14:textId="77777777" w:rsidR="007C1677" w:rsidRPr="008B3723" w:rsidRDefault="007C1677" w:rsidP="008B1C94">
            <w:pPr>
              <w:pStyle w:val="TAC"/>
              <w:keepNext w:val="0"/>
              <w:keepLines w:val="0"/>
              <w:rPr>
                <w:ins w:id="30317" w:author="Multrus, Markus" w:date="2025-11-15T14:18:00Z" w16du:dateUtc="2025-11-15T13:18:00Z"/>
                <w:lang w:val="en-US"/>
              </w:rPr>
            </w:pPr>
            <w:ins w:id="30318" w:author="Multrus, Markus" w:date="2025-11-15T14:18:00Z" w16du:dateUtc="2025-11-15T13:18:00Z">
              <w:r w:rsidRPr="008B3723">
                <w:rPr>
                  <w:lang w:val="en-US"/>
                </w:rPr>
                <w:t>61.19</w:t>
              </w:r>
            </w:ins>
          </w:p>
        </w:tc>
        <w:tc>
          <w:tcPr>
            <w:tcW w:w="0" w:type="auto"/>
          </w:tcPr>
          <w:p w14:paraId="2EAEDF13" w14:textId="77777777" w:rsidR="007C1677" w:rsidRPr="008B3723" w:rsidRDefault="007C1677" w:rsidP="008B1C94">
            <w:pPr>
              <w:pStyle w:val="TAC"/>
              <w:keepNext w:val="0"/>
              <w:keepLines w:val="0"/>
              <w:rPr>
                <w:ins w:id="30319" w:author="Multrus, Markus" w:date="2025-11-15T14:18:00Z" w16du:dateUtc="2025-11-15T13:18:00Z"/>
                <w:lang w:val="en-US"/>
              </w:rPr>
            </w:pPr>
            <w:ins w:id="30320" w:author="Multrus, Markus" w:date="2025-11-15T14:18:00Z" w16du:dateUtc="2025-11-15T13:18:00Z">
              <w:r w:rsidRPr="008B3723">
                <w:rPr>
                  <w:lang w:val="en-US"/>
                </w:rPr>
                <w:t>&lt;0.0001</w:t>
              </w:r>
            </w:ins>
          </w:p>
        </w:tc>
        <w:tc>
          <w:tcPr>
            <w:tcW w:w="0" w:type="auto"/>
          </w:tcPr>
          <w:p w14:paraId="05B0B5BF" w14:textId="77777777" w:rsidR="007C1677" w:rsidRPr="008B3723" w:rsidRDefault="007C1677" w:rsidP="008B1C94">
            <w:pPr>
              <w:pStyle w:val="TAC"/>
              <w:keepNext w:val="0"/>
              <w:keepLines w:val="0"/>
              <w:rPr>
                <w:ins w:id="30321" w:author="Multrus, Markus" w:date="2025-11-15T14:18:00Z" w16du:dateUtc="2025-11-15T13:18:00Z"/>
                <w:lang w:val="en-US"/>
              </w:rPr>
            </w:pPr>
            <w:ins w:id="30322" w:author="Multrus, Markus" w:date="2025-11-15T14:18:00Z" w16du:dateUtc="2025-11-15T13:18:00Z">
              <w:r w:rsidRPr="008B3723">
                <w:rPr>
                  <w:lang w:val="en-US"/>
                </w:rPr>
                <w:t>57.05</w:t>
              </w:r>
            </w:ins>
          </w:p>
        </w:tc>
        <w:tc>
          <w:tcPr>
            <w:tcW w:w="0" w:type="auto"/>
          </w:tcPr>
          <w:p w14:paraId="67390BB1" w14:textId="77777777" w:rsidR="007C1677" w:rsidRPr="008B3723" w:rsidRDefault="007C1677" w:rsidP="008B1C94">
            <w:pPr>
              <w:pStyle w:val="TAC"/>
              <w:keepNext w:val="0"/>
              <w:keepLines w:val="0"/>
              <w:rPr>
                <w:ins w:id="30323" w:author="Multrus, Markus" w:date="2025-11-15T14:18:00Z" w16du:dateUtc="2025-11-15T13:18:00Z"/>
                <w:lang w:val="en-US"/>
              </w:rPr>
            </w:pPr>
            <w:ins w:id="30324" w:author="Multrus, Markus" w:date="2025-11-15T14:18:00Z" w16du:dateUtc="2025-11-15T13:18:00Z">
              <w:r w:rsidRPr="008B3723">
                <w:rPr>
                  <w:lang w:val="en-US"/>
                </w:rPr>
                <w:t>65.33</w:t>
              </w:r>
            </w:ins>
          </w:p>
        </w:tc>
        <w:tc>
          <w:tcPr>
            <w:tcW w:w="0" w:type="auto"/>
          </w:tcPr>
          <w:p w14:paraId="1282850E" w14:textId="77777777" w:rsidR="007C1677" w:rsidRPr="008B3723" w:rsidRDefault="007C1677" w:rsidP="008B1C94">
            <w:pPr>
              <w:pStyle w:val="TAC"/>
              <w:keepNext w:val="0"/>
              <w:keepLines w:val="0"/>
              <w:rPr>
                <w:ins w:id="30325" w:author="Multrus, Markus" w:date="2025-11-15T14:18:00Z" w16du:dateUtc="2025-11-15T13:18:00Z"/>
                <w:lang w:val="en-US"/>
              </w:rPr>
            </w:pPr>
            <w:ins w:id="30326" w:author="Multrus, Markus" w:date="2025-11-15T14:18:00Z" w16du:dateUtc="2025-11-15T13:18:00Z">
              <w:r w:rsidRPr="008B3723">
                <w:rPr>
                  <w:lang w:val="en-US"/>
                </w:rPr>
                <w:t>True</w:t>
              </w:r>
            </w:ins>
          </w:p>
        </w:tc>
      </w:tr>
      <w:tr w:rsidR="007C1677" w:rsidRPr="008B3723" w14:paraId="764251CF" w14:textId="77777777" w:rsidTr="008B1C94">
        <w:trPr>
          <w:jc w:val="center"/>
          <w:ins w:id="30327" w:author="Multrus, Markus" w:date="2025-11-15T14:18:00Z"/>
        </w:trPr>
        <w:tc>
          <w:tcPr>
            <w:tcW w:w="0" w:type="auto"/>
          </w:tcPr>
          <w:p w14:paraId="457820D1" w14:textId="77777777" w:rsidR="007C1677" w:rsidRPr="008B3723" w:rsidRDefault="007C1677" w:rsidP="008B1C94">
            <w:pPr>
              <w:pStyle w:val="TAL"/>
              <w:keepNext w:val="0"/>
              <w:keepLines w:val="0"/>
              <w:rPr>
                <w:ins w:id="30328" w:author="Multrus, Markus" w:date="2025-11-15T14:18:00Z" w16du:dateUtc="2025-11-15T13:18:00Z"/>
                <w:lang w:val="en-US"/>
              </w:rPr>
            </w:pPr>
            <w:ins w:id="30329" w:author="Multrus, Markus" w:date="2025-11-15T14:18:00Z" w16du:dateUtc="2025-11-15T13:18:00Z">
              <w:r w:rsidRPr="008B3723">
                <w:rPr>
                  <w:lang w:val="en-US"/>
                </w:rPr>
                <w:t>c02</w:t>
              </w:r>
            </w:ins>
          </w:p>
        </w:tc>
        <w:tc>
          <w:tcPr>
            <w:tcW w:w="0" w:type="auto"/>
          </w:tcPr>
          <w:p w14:paraId="2C8FBDE8" w14:textId="77777777" w:rsidR="007C1677" w:rsidRPr="008B3723" w:rsidRDefault="007C1677" w:rsidP="008B1C94">
            <w:pPr>
              <w:pStyle w:val="TAL"/>
              <w:keepNext w:val="0"/>
              <w:keepLines w:val="0"/>
              <w:rPr>
                <w:ins w:id="30330" w:author="Multrus, Markus" w:date="2025-11-15T14:18:00Z" w16du:dateUtc="2025-11-15T13:18:00Z"/>
                <w:lang w:val="en-US"/>
              </w:rPr>
            </w:pPr>
            <w:ins w:id="30331" w:author="Multrus, Markus" w:date="2025-11-15T14:18:00Z" w16du:dateUtc="2025-11-15T13:18:00Z">
              <w:r w:rsidRPr="008B3723">
                <w:rPr>
                  <w:lang w:val="en-US"/>
                </w:rPr>
                <w:t>c03</w:t>
              </w:r>
            </w:ins>
          </w:p>
        </w:tc>
        <w:tc>
          <w:tcPr>
            <w:tcW w:w="0" w:type="auto"/>
          </w:tcPr>
          <w:p w14:paraId="217527CD" w14:textId="77777777" w:rsidR="007C1677" w:rsidRPr="008B3723" w:rsidRDefault="007C1677" w:rsidP="008B1C94">
            <w:pPr>
              <w:pStyle w:val="TAC"/>
              <w:keepNext w:val="0"/>
              <w:keepLines w:val="0"/>
              <w:rPr>
                <w:ins w:id="30332" w:author="Multrus, Markus" w:date="2025-11-15T14:18:00Z" w16du:dateUtc="2025-11-15T13:18:00Z"/>
                <w:lang w:val="en-US"/>
              </w:rPr>
            </w:pPr>
            <w:ins w:id="30333" w:author="Multrus, Markus" w:date="2025-11-15T14:18:00Z" w16du:dateUtc="2025-11-15T13:18:00Z">
              <w:r w:rsidRPr="008B3723">
                <w:rPr>
                  <w:lang w:val="en-US"/>
                </w:rPr>
                <w:t>-0.31</w:t>
              </w:r>
            </w:ins>
          </w:p>
        </w:tc>
        <w:tc>
          <w:tcPr>
            <w:tcW w:w="0" w:type="auto"/>
          </w:tcPr>
          <w:p w14:paraId="2684B7FE" w14:textId="77777777" w:rsidR="007C1677" w:rsidRPr="008B3723" w:rsidRDefault="007C1677" w:rsidP="008B1C94">
            <w:pPr>
              <w:pStyle w:val="TAC"/>
              <w:keepNext w:val="0"/>
              <w:keepLines w:val="0"/>
              <w:rPr>
                <w:ins w:id="30334" w:author="Multrus, Markus" w:date="2025-11-15T14:18:00Z" w16du:dateUtc="2025-11-15T13:18:00Z"/>
                <w:lang w:val="en-US"/>
              </w:rPr>
            </w:pPr>
            <w:ins w:id="30335" w:author="Multrus, Markus" w:date="2025-11-15T14:18:00Z" w16du:dateUtc="2025-11-15T13:18:00Z">
              <w:r w:rsidRPr="008B3723">
                <w:rPr>
                  <w:lang w:val="en-US"/>
                </w:rPr>
                <w:t>0.9980</w:t>
              </w:r>
            </w:ins>
          </w:p>
        </w:tc>
        <w:tc>
          <w:tcPr>
            <w:tcW w:w="0" w:type="auto"/>
          </w:tcPr>
          <w:p w14:paraId="4C9360EB" w14:textId="77777777" w:rsidR="007C1677" w:rsidRPr="008B3723" w:rsidRDefault="007C1677" w:rsidP="008B1C94">
            <w:pPr>
              <w:pStyle w:val="TAC"/>
              <w:keepNext w:val="0"/>
              <w:keepLines w:val="0"/>
              <w:rPr>
                <w:ins w:id="30336" w:author="Multrus, Markus" w:date="2025-11-15T14:18:00Z" w16du:dateUtc="2025-11-15T13:18:00Z"/>
                <w:lang w:val="en-US"/>
              </w:rPr>
            </w:pPr>
            <w:ins w:id="30337" w:author="Multrus, Markus" w:date="2025-11-15T14:18:00Z" w16du:dateUtc="2025-11-15T13:18:00Z">
              <w:r w:rsidRPr="008B3723">
                <w:rPr>
                  <w:lang w:val="en-US"/>
                </w:rPr>
                <w:t>-4.45</w:t>
              </w:r>
            </w:ins>
          </w:p>
        </w:tc>
        <w:tc>
          <w:tcPr>
            <w:tcW w:w="0" w:type="auto"/>
          </w:tcPr>
          <w:p w14:paraId="4CF9E273" w14:textId="77777777" w:rsidR="007C1677" w:rsidRPr="008B3723" w:rsidRDefault="007C1677" w:rsidP="008B1C94">
            <w:pPr>
              <w:pStyle w:val="TAC"/>
              <w:keepNext w:val="0"/>
              <w:keepLines w:val="0"/>
              <w:rPr>
                <w:ins w:id="30338" w:author="Multrus, Markus" w:date="2025-11-15T14:18:00Z" w16du:dateUtc="2025-11-15T13:18:00Z"/>
                <w:lang w:val="en-US"/>
              </w:rPr>
            </w:pPr>
            <w:ins w:id="30339" w:author="Multrus, Markus" w:date="2025-11-15T14:18:00Z" w16du:dateUtc="2025-11-15T13:18:00Z">
              <w:r w:rsidRPr="008B3723">
                <w:rPr>
                  <w:lang w:val="en-US"/>
                </w:rPr>
                <w:t>3.83</w:t>
              </w:r>
            </w:ins>
          </w:p>
        </w:tc>
        <w:tc>
          <w:tcPr>
            <w:tcW w:w="0" w:type="auto"/>
          </w:tcPr>
          <w:p w14:paraId="29712FC5" w14:textId="77777777" w:rsidR="007C1677" w:rsidRPr="008B3723" w:rsidRDefault="007C1677" w:rsidP="008B1C94">
            <w:pPr>
              <w:pStyle w:val="TAC"/>
              <w:keepNext w:val="0"/>
              <w:keepLines w:val="0"/>
              <w:rPr>
                <w:ins w:id="30340" w:author="Multrus, Markus" w:date="2025-11-15T14:18:00Z" w16du:dateUtc="2025-11-15T13:18:00Z"/>
                <w:lang w:val="en-US"/>
              </w:rPr>
            </w:pPr>
            <w:ins w:id="30341" w:author="Multrus, Markus" w:date="2025-11-15T14:18:00Z" w16du:dateUtc="2025-11-15T13:18:00Z">
              <w:r w:rsidRPr="008B3723">
                <w:rPr>
                  <w:lang w:val="en-US"/>
                </w:rPr>
                <w:t>False</w:t>
              </w:r>
            </w:ins>
          </w:p>
        </w:tc>
      </w:tr>
      <w:tr w:rsidR="007C1677" w:rsidRPr="008B3723" w14:paraId="51BEBDEE" w14:textId="77777777" w:rsidTr="008B1C94">
        <w:trPr>
          <w:jc w:val="center"/>
          <w:ins w:id="30342" w:author="Multrus, Markus" w:date="2025-11-15T14:18:00Z"/>
        </w:trPr>
        <w:tc>
          <w:tcPr>
            <w:tcW w:w="0" w:type="auto"/>
          </w:tcPr>
          <w:p w14:paraId="694969B5" w14:textId="77777777" w:rsidR="007C1677" w:rsidRPr="008B3723" w:rsidRDefault="007C1677" w:rsidP="008B1C94">
            <w:pPr>
              <w:pStyle w:val="TAL"/>
              <w:keepNext w:val="0"/>
              <w:keepLines w:val="0"/>
              <w:rPr>
                <w:ins w:id="30343" w:author="Multrus, Markus" w:date="2025-11-15T14:18:00Z" w16du:dateUtc="2025-11-15T13:18:00Z"/>
                <w:lang w:val="en-US"/>
              </w:rPr>
            </w:pPr>
            <w:ins w:id="30344" w:author="Multrus, Markus" w:date="2025-11-15T14:18:00Z" w16du:dateUtc="2025-11-15T13:18:00Z">
              <w:r w:rsidRPr="008B3723">
                <w:rPr>
                  <w:lang w:val="en-US"/>
                </w:rPr>
                <w:t>c02</w:t>
              </w:r>
            </w:ins>
          </w:p>
        </w:tc>
        <w:tc>
          <w:tcPr>
            <w:tcW w:w="0" w:type="auto"/>
          </w:tcPr>
          <w:p w14:paraId="40693A2B" w14:textId="77777777" w:rsidR="007C1677" w:rsidRPr="008B3723" w:rsidRDefault="007C1677" w:rsidP="008B1C94">
            <w:pPr>
              <w:pStyle w:val="TAL"/>
              <w:keepNext w:val="0"/>
              <w:keepLines w:val="0"/>
              <w:rPr>
                <w:ins w:id="30345" w:author="Multrus, Markus" w:date="2025-11-15T14:18:00Z" w16du:dateUtc="2025-11-15T13:18:00Z"/>
                <w:lang w:val="en-US"/>
              </w:rPr>
            </w:pPr>
            <w:ins w:id="30346" w:author="Multrus, Markus" w:date="2025-11-15T14:18:00Z" w16du:dateUtc="2025-11-15T13:18:00Z">
              <w:r w:rsidRPr="008B3723">
                <w:rPr>
                  <w:lang w:val="en-US"/>
                </w:rPr>
                <w:t>c04</w:t>
              </w:r>
            </w:ins>
          </w:p>
        </w:tc>
        <w:tc>
          <w:tcPr>
            <w:tcW w:w="0" w:type="auto"/>
          </w:tcPr>
          <w:p w14:paraId="1FE94F4D" w14:textId="77777777" w:rsidR="007C1677" w:rsidRPr="008B3723" w:rsidRDefault="007C1677" w:rsidP="008B1C94">
            <w:pPr>
              <w:pStyle w:val="TAC"/>
              <w:keepNext w:val="0"/>
              <w:keepLines w:val="0"/>
              <w:rPr>
                <w:ins w:id="30347" w:author="Multrus, Markus" w:date="2025-11-15T14:18:00Z" w16du:dateUtc="2025-11-15T13:18:00Z"/>
                <w:lang w:val="en-US"/>
              </w:rPr>
            </w:pPr>
            <w:ins w:id="30348" w:author="Multrus, Markus" w:date="2025-11-15T14:18:00Z" w16du:dateUtc="2025-11-15T13:18:00Z">
              <w:r w:rsidRPr="008B3723">
                <w:rPr>
                  <w:lang w:val="en-US"/>
                </w:rPr>
                <w:t>2.61</w:t>
              </w:r>
            </w:ins>
          </w:p>
        </w:tc>
        <w:tc>
          <w:tcPr>
            <w:tcW w:w="0" w:type="auto"/>
          </w:tcPr>
          <w:p w14:paraId="549401FB" w14:textId="77777777" w:rsidR="007C1677" w:rsidRPr="008B3723" w:rsidRDefault="007C1677" w:rsidP="008B1C94">
            <w:pPr>
              <w:pStyle w:val="TAC"/>
              <w:keepNext w:val="0"/>
              <w:keepLines w:val="0"/>
              <w:rPr>
                <w:ins w:id="30349" w:author="Multrus, Markus" w:date="2025-11-15T14:18:00Z" w16du:dateUtc="2025-11-15T13:18:00Z"/>
                <w:lang w:val="en-US"/>
              </w:rPr>
            </w:pPr>
            <w:ins w:id="30350" w:author="Multrus, Markus" w:date="2025-11-15T14:18:00Z" w16du:dateUtc="2025-11-15T13:18:00Z">
              <w:r w:rsidRPr="008B3723">
                <w:rPr>
                  <w:lang w:val="en-US"/>
                </w:rPr>
                <w:t>0.3660</w:t>
              </w:r>
            </w:ins>
          </w:p>
        </w:tc>
        <w:tc>
          <w:tcPr>
            <w:tcW w:w="0" w:type="auto"/>
          </w:tcPr>
          <w:p w14:paraId="4D1CDF30" w14:textId="77777777" w:rsidR="007C1677" w:rsidRPr="008B3723" w:rsidRDefault="007C1677" w:rsidP="008B1C94">
            <w:pPr>
              <w:pStyle w:val="TAC"/>
              <w:keepNext w:val="0"/>
              <w:keepLines w:val="0"/>
              <w:rPr>
                <w:ins w:id="30351" w:author="Multrus, Markus" w:date="2025-11-15T14:18:00Z" w16du:dateUtc="2025-11-15T13:18:00Z"/>
                <w:lang w:val="en-US"/>
              </w:rPr>
            </w:pPr>
            <w:ins w:id="30352" w:author="Multrus, Markus" w:date="2025-11-15T14:18:00Z" w16du:dateUtc="2025-11-15T13:18:00Z">
              <w:r w:rsidRPr="008B3723">
                <w:rPr>
                  <w:lang w:val="en-US"/>
                </w:rPr>
                <w:t>-1.53</w:t>
              </w:r>
            </w:ins>
          </w:p>
        </w:tc>
        <w:tc>
          <w:tcPr>
            <w:tcW w:w="0" w:type="auto"/>
          </w:tcPr>
          <w:p w14:paraId="67AB0894" w14:textId="77777777" w:rsidR="007C1677" w:rsidRPr="008B3723" w:rsidRDefault="007C1677" w:rsidP="008B1C94">
            <w:pPr>
              <w:pStyle w:val="TAC"/>
              <w:keepNext w:val="0"/>
              <w:keepLines w:val="0"/>
              <w:rPr>
                <w:ins w:id="30353" w:author="Multrus, Markus" w:date="2025-11-15T14:18:00Z" w16du:dateUtc="2025-11-15T13:18:00Z"/>
                <w:lang w:val="en-US"/>
              </w:rPr>
            </w:pPr>
            <w:ins w:id="30354" w:author="Multrus, Markus" w:date="2025-11-15T14:18:00Z" w16du:dateUtc="2025-11-15T13:18:00Z">
              <w:r w:rsidRPr="008B3723">
                <w:rPr>
                  <w:lang w:val="en-US"/>
                </w:rPr>
                <w:t>6.75</w:t>
              </w:r>
            </w:ins>
          </w:p>
        </w:tc>
        <w:tc>
          <w:tcPr>
            <w:tcW w:w="0" w:type="auto"/>
          </w:tcPr>
          <w:p w14:paraId="2775154C" w14:textId="77777777" w:rsidR="007C1677" w:rsidRPr="008B3723" w:rsidRDefault="007C1677" w:rsidP="008B1C94">
            <w:pPr>
              <w:pStyle w:val="TAC"/>
              <w:keepNext w:val="0"/>
              <w:keepLines w:val="0"/>
              <w:rPr>
                <w:ins w:id="30355" w:author="Multrus, Markus" w:date="2025-11-15T14:18:00Z" w16du:dateUtc="2025-11-15T13:18:00Z"/>
                <w:lang w:val="en-US"/>
              </w:rPr>
            </w:pPr>
            <w:ins w:id="30356" w:author="Multrus, Markus" w:date="2025-11-15T14:18:00Z" w16du:dateUtc="2025-11-15T13:18:00Z">
              <w:r w:rsidRPr="008B3723">
                <w:rPr>
                  <w:lang w:val="en-US"/>
                </w:rPr>
                <w:t>False</w:t>
              </w:r>
            </w:ins>
          </w:p>
        </w:tc>
      </w:tr>
      <w:tr w:rsidR="007C1677" w:rsidRPr="008B3723" w14:paraId="58431E7D" w14:textId="77777777" w:rsidTr="008B1C94">
        <w:trPr>
          <w:jc w:val="center"/>
          <w:ins w:id="30357" w:author="Multrus, Markus" w:date="2025-11-15T14:18:00Z"/>
        </w:trPr>
        <w:tc>
          <w:tcPr>
            <w:tcW w:w="0" w:type="auto"/>
          </w:tcPr>
          <w:p w14:paraId="1D892B94" w14:textId="77777777" w:rsidR="007C1677" w:rsidRPr="008B3723" w:rsidRDefault="007C1677" w:rsidP="008B1C94">
            <w:pPr>
              <w:pStyle w:val="TAL"/>
              <w:keepNext w:val="0"/>
              <w:keepLines w:val="0"/>
              <w:rPr>
                <w:ins w:id="30358" w:author="Multrus, Markus" w:date="2025-11-15T14:18:00Z" w16du:dateUtc="2025-11-15T13:18:00Z"/>
                <w:lang w:val="en-US"/>
              </w:rPr>
            </w:pPr>
            <w:ins w:id="30359" w:author="Multrus, Markus" w:date="2025-11-15T14:18:00Z" w16du:dateUtc="2025-11-15T13:18:00Z">
              <w:r w:rsidRPr="008B3723">
                <w:rPr>
                  <w:lang w:val="en-US"/>
                </w:rPr>
                <w:t>c03</w:t>
              </w:r>
            </w:ins>
          </w:p>
        </w:tc>
        <w:tc>
          <w:tcPr>
            <w:tcW w:w="0" w:type="auto"/>
          </w:tcPr>
          <w:p w14:paraId="3259979F" w14:textId="77777777" w:rsidR="007C1677" w:rsidRPr="008B3723" w:rsidRDefault="007C1677" w:rsidP="008B1C94">
            <w:pPr>
              <w:pStyle w:val="TAL"/>
              <w:keepNext w:val="0"/>
              <w:keepLines w:val="0"/>
              <w:rPr>
                <w:ins w:id="30360" w:author="Multrus, Markus" w:date="2025-11-15T14:18:00Z" w16du:dateUtc="2025-11-15T13:18:00Z"/>
                <w:lang w:val="en-US"/>
              </w:rPr>
            </w:pPr>
            <w:ins w:id="30361" w:author="Multrus, Markus" w:date="2025-11-15T14:18:00Z" w16du:dateUtc="2025-11-15T13:18:00Z">
              <w:r w:rsidRPr="008B3723">
                <w:rPr>
                  <w:lang w:val="en-US"/>
                </w:rPr>
                <w:t>c04</w:t>
              </w:r>
            </w:ins>
          </w:p>
        </w:tc>
        <w:tc>
          <w:tcPr>
            <w:tcW w:w="0" w:type="auto"/>
          </w:tcPr>
          <w:p w14:paraId="321A73D9" w14:textId="77777777" w:rsidR="007C1677" w:rsidRPr="008B3723" w:rsidRDefault="007C1677" w:rsidP="008B1C94">
            <w:pPr>
              <w:pStyle w:val="TAC"/>
              <w:keepNext w:val="0"/>
              <w:keepLines w:val="0"/>
              <w:rPr>
                <w:ins w:id="30362" w:author="Multrus, Markus" w:date="2025-11-15T14:18:00Z" w16du:dateUtc="2025-11-15T13:18:00Z"/>
                <w:lang w:val="en-US"/>
              </w:rPr>
            </w:pPr>
            <w:ins w:id="30363" w:author="Multrus, Markus" w:date="2025-11-15T14:18:00Z" w16du:dateUtc="2025-11-15T13:18:00Z">
              <w:r w:rsidRPr="008B3723">
                <w:rPr>
                  <w:lang w:val="en-US"/>
                </w:rPr>
                <w:t>2.92</w:t>
              </w:r>
            </w:ins>
          </w:p>
        </w:tc>
        <w:tc>
          <w:tcPr>
            <w:tcW w:w="0" w:type="auto"/>
          </w:tcPr>
          <w:p w14:paraId="3BDB1171" w14:textId="77777777" w:rsidR="007C1677" w:rsidRPr="008B3723" w:rsidRDefault="007C1677" w:rsidP="008B1C94">
            <w:pPr>
              <w:pStyle w:val="TAC"/>
              <w:keepNext w:val="0"/>
              <w:keepLines w:val="0"/>
              <w:rPr>
                <w:ins w:id="30364" w:author="Multrus, Markus" w:date="2025-11-15T14:18:00Z" w16du:dateUtc="2025-11-15T13:18:00Z"/>
                <w:lang w:val="en-US"/>
              </w:rPr>
            </w:pPr>
            <w:ins w:id="30365" w:author="Multrus, Markus" w:date="2025-11-15T14:18:00Z" w16du:dateUtc="2025-11-15T13:18:00Z">
              <w:r w:rsidRPr="008B3723">
                <w:rPr>
                  <w:lang w:val="en-US"/>
                </w:rPr>
                <w:t>0.2670</w:t>
              </w:r>
            </w:ins>
          </w:p>
        </w:tc>
        <w:tc>
          <w:tcPr>
            <w:tcW w:w="0" w:type="auto"/>
          </w:tcPr>
          <w:p w14:paraId="5E38EC13" w14:textId="77777777" w:rsidR="007C1677" w:rsidRPr="008B3723" w:rsidRDefault="007C1677" w:rsidP="008B1C94">
            <w:pPr>
              <w:pStyle w:val="TAC"/>
              <w:keepNext w:val="0"/>
              <w:keepLines w:val="0"/>
              <w:rPr>
                <w:ins w:id="30366" w:author="Multrus, Markus" w:date="2025-11-15T14:18:00Z" w16du:dateUtc="2025-11-15T13:18:00Z"/>
                <w:lang w:val="en-US"/>
              </w:rPr>
            </w:pPr>
            <w:ins w:id="30367" w:author="Multrus, Markus" w:date="2025-11-15T14:18:00Z" w16du:dateUtc="2025-11-15T13:18:00Z">
              <w:r w:rsidRPr="008B3723">
                <w:rPr>
                  <w:lang w:val="en-US"/>
                </w:rPr>
                <w:t>-1.22</w:t>
              </w:r>
            </w:ins>
          </w:p>
        </w:tc>
        <w:tc>
          <w:tcPr>
            <w:tcW w:w="0" w:type="auto"/>
          </w:tcPr>
          <w:p w14:paraId="48C56E71" w14:textId="77777777" w:rsidR="007C1677" w:rsidRPr="008B3723" w:rsidRDefault="007C1677" w:rsidP="008B1C94">
            <w:pPr>
              <w:pStyle w:val="TAC"/>
              <w:keepNext w:val="0"/>
              <w:keepLines w:val="0"/>
              <w:rPr>
                <w:ins w:id="30368" w:author="Multrus, Markus" w:date="2025-11-15T14:18:00Z" w16du:dateUtc="2025-11-15T13:18:00Z"/>
                <w:lang w:val="en-US"/>
              </w:rPr>
            </w:pPr>
            <w:ins w:id="30369" w:author="Multrus, Markus" w:date="2025-11-15T14:18:00Z" w16du:dateUtc="2025-11-15T13:18:00Z">
              <w:r w:rsidRPr="008B3723">
                <w:rPr>
                  <w:lang w:val="en-US"/>
                </w:rPr>
                <w:t>7.06</w:t>
              </w:r>
            </w:ins>
          </w:p>
        </w:tc>
        <w:tc>
          <w:tcPr>
            <w:tcW w:w="0" w:type="auto"/>
          </w:tcPr>
          <w:p w14:paraId="592AC136" w14:textId="77777777" w:rsidR="007C1677" w:rsidRPr="008B3723" w:rsidRDefault="007C1677" w:rsidP="008B1C94">
            <w:pPr>
              <w:pStyle w:val="TAC"/>
              <w:keepNext w:val="0"/>
              <w:keepLines w:val="0"/>
              <w:rPr>
                <w:ins w:id="30370" w:author="Multrus, Markus" w:date="2025-11-15T14:18:00Z" w16du:dateUtc="2025-11-15T13:18:00Z"/>
                <w:lang w:val="en-US"/>
              </w:rPr>
            </w:pPr>
            <w:ins w:id="30371" w:author="Multrus, Markus" w:date="2025-11-15T14:18:00Z" w16du:dateUtc="2025-11-15T13:18:00Z">
              <w:r w:rsidRPr="008B3723">
                <w:rPr>
                  <w:lang w:val="en-US"/>
                </w:rPr>
                <w:t>False</w:t>
              </w:r>
            </w:ins>
          </w:p>
        </w:tc>
      </w:tr>
    </w:tbl>
    <w:p w14:paraId="08EF5EC1" w14:textId="77777777" w:rsidR="007C1677" w:rsidRPr="008B3723" w:rsidRDefault="007C1677" w:rsidP="007C1677">
      <w:pPr>
        <w:rPr>
          <w:ins w:id="30372" w:author="Multrus, Markus" w:date="2025-11-09T20:05:00Z" w16du:dateUtc="2025-11-09T19:05:00Z"/>
          <w:lang w:val="en-US"/>
        </w:rPr>
      </w:pPr>
    </w:p>
    <w:p w14:paraId="6DCAB603" w14:textId="3B77467E" w:rsidR="006A36B9" w:rsidRPr="008B3723" w:rsidRDefault="007A2997" w:rsidP="007A2997">
      <w:pPr>
        <w:pStyle w:val="berschrift3"/>
        <w:rPr>
          <w:ins w:id="30373" w:author="Multrus, Markus" w:date="2025-11-15T14:18:00Z" w16du:dateUtc="2025-11-15T13:18:00Z"/>
          <w:lang w:val="en-US"/>
        </w:rPr>
      </w:pPr>
      <w:ins w:id="30374" w:author="Multrus, Markus" w:date="2025-11-09T20:05:00Z" w16du:dateUtc="2025-11-09T19:05:00Z">
        <w:r w:rsidRPr="008B3723">
          <w:rPr>
            <w:lang w:val="en-US"/>
          </w:rPr>
          <w:t>9.10.6</w:t>
        </w:r>
        <w:r w:rsidRPr="008B3723">
          <w:rPr>
            <w:lang w:val="en-US"/>
          </w:rPr>
          <w:tab/>
          <w:t xml:space="preserve">Characterization Experiment ROOM-4 (MC 5.1+2, Generic Audio, </w:t>
        </w:r>
      </w:ins>
      <w:ins w:id="30375" w:author="Multrus, Markus" w:date="2025-11-09T20:06:00Z" w16du:dateUtc="2025-11-09T19:06:00Z">
        <w:r w:rsidRPr="008B3723">
          <w:rPr>
            <w:lang w:val="en-US"/>
          </w:rPr>
          <w:t>128</w:t>
        </w:r>
      </w:ins>
      <w:ins w:id="30376" w:author="Multrus, Markus" w:date="2025-11-09T20:05:00Z" w16du:dateUtc="2025-11-09T19:05:00Z">
        <w:r w:rsidRPr="008B3723">
          <w:rPr>
            <w:lang w:val="en-US"/>
          </w:rPr>
          <w:t xml:space="preserve"> kbps, Room Acoustic Rendering, Headphone Presentation)</w:t>
        </w:r>
      </w:ins>
    </w:p>
    <w:p w14:paraId="410CA502" w14:textId="41B66AB9" w:rsidR="00AB6EEA" w:rsidRPr="008B3723" w:rsidRDefault="00AB6EEA" w:rsidP="00AB6EEA">
      <w:pPr>
        <w:rPr>
          <w:ins w:id="30377" w:author="Multrus, Markus" w:date="2025-11-16T15:17:00Z"/>
          <w:lang w:val="en-US"/>
        </w:rPr>
      </w:pPr>
      <w:ins w:id="30378" w:author="Multrus, Markus" w:date="2025-11-16T15:17:00Z">
        <w:r w:rsidRPr="008B3723">
          <w:rPr>
            <w:lang w:val="en-US"/>
          </w:rPr>
          <w:t>Characterization Experiment ROOM-</w:t>
        </w:r>
      </w:ins>
      <w:ins w:id="30379" w:author="Multrus, Markus" w:date="2025-11-16T15:17:00Z" w16du:dateUtc="2025-11-16T21:17:00Z">
        <w:r w:rsidRPr="008B3723">
          <w:rPr>
            <w:lang w:val="en-US"/>
          </w:rPr>
          <w:t>4</w:t>
        </w:r>
      </w:ins>
      <w:ins w:id="30380" w:author="Multrus, Markus" w:date="2025-11-16T15:17:00Z">
        <w:r w:rsidRPr="008B3723">
          <w:rPr>
            <w:lang w:val="en-US"/>
          </w:rPr>
          <w:t xml:space="preserve">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w:t>
        </w:r>
      </w:ins>
      <w:ins w:id="30381" w:author="Multrus, Markus" w:date="2025-11-16T15:17:00Z" w16du:dateUtc="2025-11-16T21:17:00Z">
        <w:r w:rsidRPr="008B3723">
          <w:rPr>
            <w:lang w:val="en-US"/>
          </w:rPr>
          <w:t>4</w:t>
        </w:r>
      </w:ins>
      <w:ins w:id="30382" w:author="Multrus, Markus" w:date="2025-11-16T15:17:00Z">
        <w:r w:rsidRPr="008B3723">
          <w:rPr>
            <w:lang w:val="en-US"/>
          </w:rPr>
          <w:t xml:space="preserve"> performs this evaluation for the Crend binaural renderer. See Annex </w:t>
        </w:r>
      </w:ins>
      <w:ins w:id="30383" w:author="Multrus, Markus" w:date="2025-11-16T16:06:00Z" w16du:dateUtc="2025-11-16T22:06:00Z">
        <w:r w:rsidR="001E2AE5" w:rsidRPr="008B3723">
          <w:rPr>
            <w:lang w:val="en-US"/>
          </w:rPr>
          <w:t>E.9</w:t>
        </w:r>
      </w:ins>
      <w:ins w:id="30384" w:author="Multrus, Markus" w:date="2025-11-16T15:17:00Z">
        <w:r w:rsidRPr="008B3723">
          <w:rPr>
            <w:lang w:val="en-US"/>
          </w:rPr>
          <w:t xml:space="preserve"> for details.</w:t>
        </w:r>
      </w:ins>
    </w:p>
    <w:p w14:paraId="6A4CFA03" w14:textId="0D3F7884" w:rsidR="00505B69" w:rsidRPr="008B3723" w:rsidRDefault="00505B69" w:rsidP="00505B69">
      <w:pPr>
        <w:rPr>
          <w:ins w:id="30385" w:author="Multrus, Markus" w:date="2025-11-15T14:18:00Z" w16du:dateUtc="2025-11-15T13:18:00Z"/>
          <w:lang w:val="en-US"/>
        </w:rPr>
      </w:pPr>
      <w:ins w:id="30386" w:author="Multrus, Markus" w:date="2025-11-15T14:18:00Z" w16du:dateUtc="2025-11-15T13:18:00Z">
        <w:r w:rsidRPr="008B3723">
          <w:rPr>
            <w:lang w:val="en-US"/>
          </w:rPr>
          <w:t>Experiment ROOM-4 was conducted by Philips International B.V.</w:t>
        </w:r>
      </w:ins>
    </w:p>
    <w:p w14:paraId="26202C0B" w14:textId="18CDF1DC" w:rsidR="00505B69" w:rsidRPr="008B3723" w:rsidRDefault="00505B69" w:rsidP="00505B69">
      <w:pPr>
        <w:rPr>
          <w:ins w:id="30387" w:author="Multrus, Markus" w:date="2025-11-15T14:18:00Z" w16du:dateUtc="2025-11-15T13:18:00Z"/>
          <w:lang w:val="en-US"/>
        </w:rPr>
      </w:pPr>
      <w:ins w:id="30388" w:author="Multrus, Markus" w:date="2025-11-15T14:18:00Z" w16du:dateUtc="2025-11-15T13:18:00Z">
        <w:r w:rsidRPr="008B3723">
          <w:rPr>
            <w:lang w:val="en-US"/>
          </w:rPr>
          <w:t>The aggregated results per condition are listed in Table </w:t>
        </w:r>
      </w:ins>
      <w:ins w:id="30389" w:author="Multrus, Markus" w:date="2025-11-16T13:26:00Z" w16du:dateUtc="2025-11-16T19:26:00Z">
        <w:r w:rsidR="00EC4725" w:rsidRPr="008B3723">
          <w:rPr>
            <w:lang w:val="en-US"/>
          </w:rPr>
          <w:t>9.10-12</w:t>
        </w:r>
      </w:ins>
      <w:ins w:id="30390" w:author="Multrus, Markus" w:date="2025-11-15T14:18:00Z" w16du:dateUtc="2025-11-15T13:18:00Z">
        <w:r w:rsidRPr="008B3723">
          <w:rPr>
            <w:lang w:val="en-US"/>
          </w:rPr>
          <w:t xml:space="preserve"> and shown in Figure </w:t>
        </w:r>
      </w:ins>
      <w:ins w:id="30391" w:author="Multrus, Markus" w:date="2025-11-16T14:15:00Z" w16du:dateUtc="2025-11-16T20:15:00Z">
        <w:r w:rsidR="00D32C2F" w:rsidRPr="008B3723">
          <w:rPr>
            <w:lang w:val="en-US"/>
          </w:rPr>
          <w:t>9.10-8</w:t>
        </w:r>
      </w:ins>
      <w:ins w:id="30392" w:author="Multrus, Markus" w:date="2025-11-15T14:18:00Z" w16du:dateUtc="2025-11-15T13:18:00Z">
        <w:r w:rsidRPr="008B3723">
          <w:rPr>
            <w:lang w:val="en-US"/>
          </w:rPr>
          <w:t>. The results separated by category and separated by sample are shown in</w:t>
        </w:r>
      </w:ins>
      <w:ins w:id="30393" w:author="Multrus, Markus" w:date="2025-11-16T14:15:00Z" w16du:dateUtc="2025-11-16T20:15:00Z">
        <w:r w:rsidR="00D32C2F" w:rsidRPr="008B3723">
          <w:rPr>
            <w:lang w:val="en-US"/>
          </w:rPr>
          <w:t xml:space="preserve"> Figure 9.10-9</w:t>
        </w:r>
      </w:ins>
      <w:ins w:id="30394" w:author="Multrus, Markus" w:date="2025-11-15T14:18:00Z" w16du:dateUtc="2025-11-15T13:18:00Z">
        <w:r w:rsidRPr="008B3723">
          <w:rPr>
            <w:lang w:val="en-US"/>
          </w:rPr>
          <w:t xml:space="preserve"> </w:t>
        </w:r>
      </w:ins>
      <w:ins w:id="30395" w:author="Multrus, Markus" w:date="2025-11-16T14:15:00Z" w16du:dateUtc="2025-11-16T20:15:00Z">
        <w:r w:rsidR="00D32C2F" w:rsidRPr="008B3723">
          <w:rPr>
            <w:lang w:val="en-US"/>
          </w:rPr>
          <w:t>left</w:t>
        </w:r>
      </w:ins>
      <w:ins w:id="30396" w:author="Multrus, Markus" w:date="2025-11-15T14:18:00Z" w16du:dateUtc="2025-11-15T13:18:00Z">
        <w:r w:rsidRPr="008B3723">
          <w:rPr>
            <w:lang w:val="en-US"/>
          </w:rPr>
          <w:t xml:space="preserve"> and </w:t>
        </w:r>
      </w:ins>
      <w:ins w:id="30397" w:author="Multrus, Markus" w:date="2025-11-16T14:15:00Z" w16du:dateUtc="2025-11-16T20:15:00Z">
        <w:r w:rsidR="00D32C2F" w:rsidRPr="008B3723">
          <w:rPr>
            <w:lang w:val="en-US"/>
          </w:rPr>
          <w:t>right</w:t>
        </w:r>
      </w:ins>
      <w:ins w:id="30398" w:author="Multrus, Markus" w:date="2025-11-15T14:18:00Z" w16du:dateUtc="2025-11-15T13:18:00Z">
        <w:r w:rsidRPr="008B3723">
          <w:rPr>
            <w:lang w:val="en-US"/>
          </w:rPr>
          <w:t>, respectively. All boxplots illustrate the distribution of votes by means of average ("x" in black), median (horizontal lines in red), inter-quartile-range (IQR, lower/upper box limit) and outliers (indicated by whiskers at ±1.5x IQR).</w:t>
        </w:r>
      </w:ins>
    </w:p>
    <w:p w14:paraId="3B466B80" w14:textId="2B7196AA" w:rsidR="00505B69" w:rsidRPr="008B3723" w:rsidRDefault="00505B69" w:rsidP="00505B69">
      <w:pPr>
        <w:rPr>
          <w:ins w:id="30399" w:author="Multrus, Markus" w:date="2025-11-15T14:18:00Z" w16du:dateUtc="2025-11-15T13:18:00Z"/>
          <w:lang w:val="en-US"/>
        </w:rPr>
      </w:pPr>
      <w:ins w:id="30400" w:author="Multrus, Markus" w:date="2025-11-15T14:18:00Z" w16du:dateUtc="2025-11-15T13:18:00Z">
        <w:r w:rsidRPr="008B3723">
          <w:rPr>
            <w:lang w:val="en-US"/>
          </w:rPr>
          <w:t>The ANOVA and Tukey's HSD analyses are provided in Table </w:t>
        </w:r>
      </w:ins>
      <w:ins w:id="30401" w:author="Multrus, Markus" w:date="2025-11-16T13:26:00Z" w16du:dateUtc="2025-11-16T19:26:00Z">
        <w:r w:rsidR="00EC4725" w:rsidRPr="008B3723">
          <w:rPr>
            <w:lang w:val="en-US"/>
          </w:rPr>
          <w:t>9.10-13</w:t>
        </w:r>
      </w:ins>
      <w:ins w:id="30402" w:author="Multrus, Markus" w:date="2025-11-15T14:18:00Z" w16du:dateUtc="2025-11-15T13:18:00Z">
        <w:r w:rsidRPr="008B3723">
          <w:rPr>
            <w:lang w:val="en-US"/>
          </w:rPr>
          <w:t xml:space="preserve"> and Table </w:t>
        </w:r>
      </w:ins>
      <w:ins w:id="30403" w:author="Multrus, Markus" w:date="2025-11-16T13:26:00Z" w16du:dateUtc="2025-11-16T19:26:00Z">
        <w:r w:rsidR="00EC4725" w:rsidRPr="008B3723">
          <w:rPr>
            <w:lang w:val="en-US"/>
          </w:rPr>
          <w:t>9.10-14</w:t>
        </w:r>
      </w:ins>
      <w:ins w:id="30404" w:author="Multrus, Markus" w:date="2025-11-15T14:18:00Z" w16du:dateUtc="2025-11-15T13:18:00Z">
        <w:r w:rsidRPr="008B3723">
          <w:rPr>
            <w:lang w:val="en-US"/>
          </w:rPr>
          <w:t>, respectively.</w:t>
        </w:r>
      </w:ins>
    </w:p>
    <w:p w14:paraId="1796EE9C" w14:textId="53BAC987" w:rsidR="00505B69" w:rsidRPr="008B3723" w:rsidRDefault="00505B69" w:rsidP="00505B69">
      <w:pPr>
        <w:pStyle w:val="TH"/>
        <w:rPr>
          <w:ins w:id="30405" w:author="Multrus, Markus" w:date="2025-11-15T14:18:00Z" w16du:dateUtc="2025-11-15T13:18:00Z"/>
          <w:lang w:val="en-US"/>
        </w:rPr>
      </w:pPr>
      <w:ins w:id="30406" w:author="Multrus, Markus" w:date="2025-11-15T14:18:00Z" w16du:dateUtc="2025-11-15T13:18:00Z">
        <w:r w:rsidRPr="008B3723">
          <w:rPr>
            <w:lang w:val="en-US"/>
          </w:rPr>
          <w:t>Table </w:t>
        </w:r>
      </w:ins>
      <w:ins w:id="30407" w:author="Multrus, Markus" w:date="2025-11-16T13:26:00Z" w16du:dateUtc="2025-11-16T19:26:00Z">
        <w:r w:rsidR="00EC4725" w:rsidRPr="008B3723">
          <w:rPr>
            <w:lang w:val="en-US"/>
          </w:rPr>
          <w:t>9.10-12</w:t>
        </w:r>
      </w:ins>
      <w:ins w:id="30408" w:author="Multrus, Markus" w:date="2025-11-15T14:18:00Z" w16du:dateUtc="2025-11-15T13:18:00Z">
        <w:r w:rsidRPr="008B3723">
          <w:rPr>
            <w:lang w:val="en-US"/>
          </w:rPr>
          <w:t>: results per condition for experiment ROOM-4</w:t>
        </w:r>
      </w:ins>
    </w:p>
    <w:tbl>
      <w:tblPr>
        <w:tblStyle w:val="Tabellenraster"/>
        <w:tblW w:w="0" w:type="auto"/>
        <w:jc w:val="center"/>
        <w:tblLook w:val="04A0" w:firstRow="1" w:lastRow="0" w:firstColumn="1" w:lastColumn="0" w:noHBand="0" w:noVBand="1"/>
      </w:tblPr>
      <w:tblGrid>
        <w:gridCol w:w="1087"/>
        <w:gridCol w:w="3388"/>
        <w:gridCol w:w="856"/>
        <w:gridCol w:w="857"/>
        <w:gridCol w:w="667"/>
        <w:gridCol w:w="597"/>
      </w:tblGrid>
      <w:tr w:rsidR="00505B69" w:rsidRPr="008B3723" w14:paraId="66258615" w14:textId="77777777" w:rsidTr="008B1C94">
        <w:trPr>
          <w:jc w:val="center"/>
          <w:ins w:id="30409" w:author="Multrus, Markus" w:date="2025-11-15T14:18:00Z"/>
        </w:trPr>
        <w:tc>
          <w:tcPr>
            <w:tcW w:w="0" w:type="auto"/>
          </w:tcPr>
          <w:p w14:paraId="144C99BC" w14:textId="77777777" w:rsidR="00505B69" w:rsidRPr="008B3723" w:rsidRDefault="00505B69" w:rsidP="008B1C94">
            <w:pPr>
              <w:pStyle w:val="TAH"/>
              <w:rPr>
                <w:ins w:id="30410" w:author="Multrus, Markus" w:date="2025-11-15T14:18:00Z" w16du:dateUtc="2025-11-15T13:18:00Z"/>
                <w:rStyle w:val="Fett"/>
                <w:b/>
                <w:bCs w:val="0"/>
                <w:lang w:val="en-US"/>
              </w:rPr>
            </w:pPr>
            <w:ins w:id="30411" w:author="Multrus, Markus" w:date="2025-11-15T14:18:00Z" w16du:dateUtc="2025-11-15T13:18:00Z">
              <w:r w:rsidRPr="008B3723">
                <w:rPr>
                  <w:rStyle w:val="Fett"/>
                  <w:lang w:val="en-US"/>
                </w:rPr>
                <w:t>Designator</w:t>
              </w:r>
            </w:ins>
          </w:p>
        </w:tc>
        <w:tc>
          <w:tcPr>
            <w:tcW w:w="0" w:type="auto"/>
          </w:tcPr>
          <w:p w14:paraId="59B28A93" w14:textId="77777777" w:rsidR="00505B69" w:rsidRPr="008B3723" w:rsidRDefault="00505B69" w:rsidP="008B1C94">
            <w:pPr>
              <w:pStyle w:val="TAH"/>
              <w:rPr>
                <w:ins w:id="30412" w:author="Multrus, Markus" w:date="2025-11-15T14:18:00Z" w16du:dateUtc="2025-11-15T13:18:00Z"/>
                <w:rStyle w:val="Fett"/>
                <w:b/>
                <w:bCs w:val="0"/>
                <w:lang w:val="en-US"/>
              </w:rPr>
            </w:pPr>
            <w:ins w:id="30413" w:author="Multrus, Markus" w:date="2025-11-15T14:18:00Z" w16du:dateUtc="2025-11-15T13:18:00Z">
              <w:r w:rsidRPr="008B3723">
                <w:rPr>
                  <w:rStyle w:val="Fett"/>
                  <w:lang w:val="en-US"/>
                </w:rPr>
                <w:t>Condition</w:t>
              </w:r>
            </w:ins>
          </w:p>
        </w:tc>
        <w:tc>
          <w:tcPr>
            <w:tcW w:w="0" w:type="auto"/>
          </w:tcPr>
          <w:p w14:paraId="317B1BF8" w14:textId="77777777" w:rsidR="00505B69" w:rsidRPr="008B3723" w:rsidRDefault="00505B69" w:rsidP="008B1C94">
            <w:pPr>
              <w:pStyle w:val="TAH"/>
              <w:rPr>
                <w:ins w:id="30414" w:author="Multrus, Markus" w:date="2025-11-15T14:18:00Z" w16du:dateUtc="2025-11-15T13:18:00Z"/>
                <w:rStyle w:val="Fett"/>
                <w:b/>
                <w:bCs w:val="0"/>
                <w:lang w:val="en-US"/>
              </w:rPr>
            </w:pPr>
            <w:ins w:id="30415" w:author="Multrus, Markus" w:date="2025-11-15T14:18:00Z" w16du:dateUtc="2025-11-15T13:18:00Z">
              <w:r w:rsidRPr="008B3723">
                <w:rPr>
                  <w:rStyle w:val="Fett"/>
                  <w:lang w:val="en-US"/>
                </w:rPr>
                <w:t>COUNT</w:t>
              </w:r>
            </w:ins>
          </w:p>
        </w:tc>
        <w:tc>
          <w:tcPr>
            <w:tcW w:w="0" w:type="auto"/>
          </w:tcPr>
          <w:p w14:paraId="5AECC884" w14:textId="77777777" w:rsidR="00505B69" w:rsidRPr="008B3723" w:rsidRDefault="00505B69" w:rsidP="008B1C94">
            <w:pPr>
              <w:pStyle w:val="TAH"/>
              <w:rPr>
                <w:ins w:id="30416" w:author="Multrus, Markus" w:date="2025-11-15T14:18:00Z" w16du:dateUtc="2025-11-15T13:18:00Z"/>
                <w:rStyle w:val="Fett"/>
                <w:b/>
                <w:bCs w:val="0"/>
                <w:lang w:val="en-US"/>
              </w:rPr>
            </w:pPr>
            <w:ins w:id="30417" w:author="Multrus, Markus" w:date="2025-11-15T14:18:00Z" w16du:dateUtc="2025-11-15T13:18:00Z">
              <w:r w:rsidRPr="008B3723">
                <w:rPr>
                  <w:rStyle w:val="Fett"/>
                  <w:lang w:val="en-US"/>
                </w:rPr>
                <w:t>SCORE</w:t>
              </w:r>
            </w:ins>
          </w:p>
        </w:tc>
        <w:tc>
          <w:tcPr>
            <w:tcW w:w="0" w:type="auto"/>
          </w:tcPr>
          <w:p w14:paraId="48D55E79" w14:textId="77777777" w:rsidR="00505B69" w:rsidRPr="008B3723" w:rsidRDefault="00505B69" w:rsidP="008B1C94">
            <w:pPr>
              <w:pStyle w:val="TAH"/>
              <w:rPr>
                <w:ins w:id="30418" w:author="Multrus, Markus" w:date="2025-11-15T14:18:00Z" w16du:dateUtc="2025-11-15T13:18:00Z"/>
                <w:rStyle w:val="Fett"/>
                <w:b/>
                <w:bCs w:val="0"/>
                <w:lang w:val="en-US"/>
              </w:rPr>
            </w:pPr>
            <w:ins w:id="30419" w:author="Multrus, Markus" w:date="2025-11-15T14:18:00Z" w16du:dateUtc="2025-11-15T13:18:00Z">
              <w:r w:rsidRPr="008B3723">
                <w:rPr>
                  <w:rStyle w:val="Fett"/>
                  <w:lang w:val="en-US"/>
                </w:rPr>
                <w:t>STD</w:t>
              </w:r>
            </w:ins>
          </w:p>
        </w:tc>
        <w:tc>
          <w:tcPr>
            <w:tcW w:w="0" w:type="auto"/>
          </w:tcPr>
          <w:p w14:paraId="3C961EB9" w14:textId="77777777" w:rsidR="00505B69" w:rsidRPr="008B3723" w:rsidRDefault="00505B69" w:rsidP="008B1C94">
            <w:pPr>
              <w:pStyle w:val="TAH"/>
              <w:rPr>
                <w:ins w:id="30420" w:author="Multrus, Markus" w:date="2025-11-15T14:18:00Z" w16du:dateUtc="2025-11-15T13:18:00Z"/>
                <w:rStyle w:val="Fett"/>
                <w:b/>
                <w:bCs w:val="0"/>
                <w:lang w:val="en-US"/>
              </w:rPr>
            </w:pPr>
            <w:ins w:id="30421" w:author="Multrus, Markus" w:date="2025-11-15T14:18:00Z" w16du:dateUtc="2025-11-15T13:18:00Z">
              <w:r w:rsidRPr="008B3723">
                <w:rPr>
                  <w:rStyle w:val="Fett"/>
                  <w:lang w:val="en-US"/>
                </w:rPr>
                <w:t>CI95</w:t>
              </w:r>
            </w:ins>
          </w:p>
        </w:tc>
      </w:tr>
      <w:tr w:rsidR="00505B69" w:rsidRPr="008B3723" w14:paraId="42055816" w14:textId="77777777" w:rsidTr="008B1C94">
        <w:trPr>
          <w:jc w:val="center"/>
          <w:ins w:id="30422" w:author="Multrus, Markus" w:date="2025-11-15T14:18:00Z"/>
        </w:trPr>
        <w:tc>
          <w:tcPr>
            <w:tcW w:w="0" w:type="auto"/>
          </w:tcPr>
          <w:p w14:paraId="4895BC87" w14:textId="77777777" w:rsidR="00505B69" w:rsidRPr="008B3723" w:rsidRDefault="00505B69" w:rsidP="008B1C94">
            <w:pPr>
              <w:pStyle w:val="TAL"/>
              <w:keepNext w:val="0"/>
              <w:keepLines w:val="0"/>
              <w:rPr>
                <w:ins w:id="30423" w:author="Multrus, Markus" w:date="2025-11-15T14:18:00Z" w16du:dateUtc="2025-11-15T13:18:00Z"/>
                <w:lang w:val="en-US"/>
              </w:rPr>
            </w:pPr>
            <w:ins w:id="30424" w:author="Multrus, Markus" w:date="2025-11-15T14:18:00Z" w16du:dateUtc="2025-11-15T13:18:00Z">
              <w:r w:rsidRPr="008B3723">
                <w:rPr>
                  <w:lang w:val="en-US"/>
                </w:rPr>
                <w:t>c01</w:t>
              </w:r>
            </w:ins>
          </w:p>
        </w:tc>
        <w:tc>
          <w:tcPr>
            <w:tcW w:w="0" w:type="auto"/>
          </w:tcPr>
          <w:p w14:paraId="336E6C46" w14:textId="77777777" w:rsidR="00505B69" w:rsidRPr="008B3723" w:rsidRDefault="00505B69" w:rsidP="008B1C94">
            <w:pPr>
              <w:pStyle w:val="TAL"/>
              <w:keepNext w:val="0"/>
              <w:keepLines w:val="0"/>
              <w:rPr>
                <w:ins w:id="30425" w:author="Multrus, Markus" w:date="2025-11-15T14:18:00Z" w16du:dateUtc="2025-11-15T13:18:00Z"/>
                <w:lang w:val="en-US"/>
              </w:rPr>
            </w:pPr>
            <w:ins w:id="30426" w:author="Multrus, Markus" w:date="2025-11-15T14:18:00Z" w16du:dateUtc="2025-11-15T13:18:00Z">
              <w:r w:rsidRPr="008B3723">
                <w:rPr>
                  <w:lang w:val="en-US"/>
                </w:rPr>
                <w:t>IVAS Binaural (default)</w:t>
              </w:r>
            </w:ins>
          </w:p>
        </w:tc>
        <w:tc>
          <w:tcPr>
            <w:tcW w:w="0" w:type="auto"/>
          </w:tcPr>
          <w:p w14:paraId="2E3C7C1E" w14:textId="77777777" w:rsidR="00505B69" w:rsidRPr="008B3723" w:rsidRDefault="00505B69" w:rsidP="008B1C94">
            <w:pPr>
              <w:pStyle w:val="TAC"/>
              <w:keepNext w:val="0"/>
              <w:keepLines w:val="0"/>
              <w:rPr>
                <w:ins w:id="30427" w:author="Multrus, Markus" w:date="2025-11-15T14:18:00Z" w16du:dateUtc="2025-11-15T13:18:00Z"/>
                <w:lang w:val="en-US"/>
              </w:rPr>
            </w:pPr>
            <w:ins w:id="30428" w:author="Multrus, Markus" w:date="2025-11-15T14:18:00Z" w16du:dateUtc="2025-11-15T13:18:00Z">
              <w:r w:rsidRPr="008B3723">
                <w:rPr>
                  <w:lang w:val="en-US"/>
                </w:rPr>
                <w:t>192</w:t>
              </w:r>
            </w:ins>
          </w:p>
        </w:tc>
        <w:tc>
          <w:tcPr>
            <w:tcW w:w="0" w:type="auto"/>
          </w:tcPr>
          <w:p w14:paraId="617257B3" w14:textId="77777777" w:rsidR="00505B69" w:rsidRPr="008B3723" w:rsidRDefault="00505B69" w:rsidP="008B1C94">
            <w:pPr>
              <w:pStyle w:val="TAC"/>
              <w:keepNext w:val="0"/>
              <w:keepLines w:val="0"/>
              <w:rPr>
                <w:ins w:id="30429" w:author="Multrus, Markus" w:date="2025-11-15T14:18:00Z" w16du:dateUtc="2025-11-15T13:18:00Z"/>
                <w:lang w:val="en-US"/>
              </w:rPr>
            </w:pPr>
            <w:ins w:id="30430" w:author="Multrus, Markus" w:date="2025-11-15T14:18:00Z" w16du:dateUtc="2025-11-15T13:18:00Z">
              <w:r w:rsidRPr="008B3723">
                <w:rPr>
                  <w:lang w:val="en-US"/>
                </w:rPr>
                <w:t>24.86</w:t>
              </w:r>
            </w:ins>
          </w:p>
        </w:tc>
        <w:tc>
          <w:tcPr>
            <w:tcW w:w="0" w:type="auto"/>
          </w:tcPr>
          <w:p w14:paraId="7A9B4ED5" w14:textId="77777777" w:rsidR="00505B69" w:rsidRPr="008B3723" w:rsidRDefault="00505B69" w:rsidP="008B1C94">
            <w:pPr>
              <w:pStyle w:val="TAC"/>
              <w:keepNext w:val="0"/>
              <w:keepLines w:val="0"/>
              <w:rPr>
                <w:ins w:id="30431" w:author="Multrus, Markus" w:date="2025-11-15T14:18:00Z" w16du:dateUtc="2025-11-15T13:18:00Z"/>
                <w:lang w:val="en-US"/>
              </w:rPr>
            </w:pPr>
            <w:ins w:id="30432" w:author="Multrus, Markus" w:date="2025-11-15T14:18:00Z" w16du:dateUtc="2025-11-15T13:18:00Z">
              <w:r w:rsidRPr="008B3723">
                <w:rPr>
                  <w:lang w:val="en-US"/>
                </w:rPr>
                <w:t>22.54</w:t>
              </w:r>
            </w:ins>
          </w:p>
        </w:tc>
        <w:tc>
          <w:tcPr>
            <w:tcW w:w="0" w:type="auto"/>
          </w:tcPr>
          <w:p w14:paraId="332C354B" w14:textId="77777777" w:rsidR="00505B69" w:rsidRPr="008B3723" w:rsidRDefault="00505B69" w:rsidP="008B1C94">
            <w:pPr>
              <w:pStyle w:val="TAC"/>
              <w:keepNext w:val="0"/>
              <w:keepLines w:val="0"/>
              <w:rPr>
                <w:ins w:id="30433" w:author="Multrus, Markus" w:date="2025-11-15T14:18:00Z" w16du:dateUtc="2025-11-15T13:18:00Z"/>
                <w:lang w:val="en-US"/>
              </w:rPr>
            </w:pPr>
            <w:ins w:id="30434" w:author="Multrus, Markus" w:date="2025-11-15T14:18:00Z" w16du:dateUtc="2025-11-15T13:18:00Z">
              <w:r w:rsidRPr="008B3723">
                <w:rPr>
                  <w:lang w:val="en-US"/>
                </w:rPr>
                <w:t>3.21</w:t>
              </w:r>
            </w:ins>
          </w:p>
        </w:tc>
      </w:tr>
      <w:tr w:rsidR="00505B69" w:rsidRPr="008B3723" w14:paraId="69D59B19" w14:textId="77777777" w:rsidTr="008B1C94">
        <w:trPr>
          <w:jc w:val="center"/>
          <w:ins w:id="30435" w:author="Multrus, Markus" w:date="2025-11-15T14:18:00Z"/>
        </w:trPr>
        <w:tc>
          <w:tcPr>
            <w:tcW w:w="0" w:type="auto"/>
          </w:tcPr>
          <w:p w14:paraId="621115AA" w14:textId="77777777" w:rsidR="00505B69" w:rsidRPr="008B3723" w:rsidRDefault="00505B69" w:rsidP="008B1C94">
            <w:pPr>
              <w:pStyle w:val="TAL"/>
              <w:keepNext w:val="0"/>
              <w:keepLines w:val="0"/>
              <w:rPr>
                <w:ins w:id="30436" w:author="Multrus, Markus" w:date="2025-11-15T14:18:00Z" w16du:dateUtc="2025-11-15T13:18:00Z"/>
                <w:lang w:val="en-US"/>
              </w:rPr>
            </w:pPr>
            <w:ins w:id="30437" w:author="Multrus, Markus" w:date="2025-11-15T14:18:00Z" w16du:dateUtc="2025-11-15T13:18:00Z">
              <w:r w:rsidRPr="008B3723">
                <w:rPr>
                  <w:lang w:val="en-US"/>
                </w:rPr>
                <w:t>c02</w:t>
              </w:r>
            </w:ins>
          </w:p>
        </w:tc>
        <w:tc>
          <w:tcPr>
            <w:tcW w:w="0" w:type="auto"/>
          </w:tcPr>
          <w:p w14:paraId="4478F426" w14:textId="77777777" w:rsidR="00505B69" w:rsidRPr="008B3723" w:rsidRDefault="00505B69" w:rsidP="008B1C94">
            <w:pPr>
              <w:pStyle w:val="TAL"/>
              <w:keepNext w:val="0"/>
              <w:keepLines w:val="0"/>
              <w:rPr>
                <w:ins w:id="30438" w:author="Multrus, Markus" w:date="2025-11-15T14:18:00Z" w16du:dateUtc="2025-11-15T13:18:00Z"/>
                <w:lang w:val="en-US"/>
              </w:rPr>
            </w:pPr>
            <w:ins w:id="30439" w:author="Multrus, Markus" w:date="2025-11-15T14:18:00Z" w16du:dateUtc="2025-11-15T13:18:00Z">
              <w:r w:rsidRPr="008B3723">
                <w:rPr>
                  <w:lang w:val="en-US"/>
                </w:rPr>
                <w:t>Binaural Reference Renderer (RoomIR)</w:t>
              </w:r>
            </w:ins>
          </w:p>
        </w:tc>
        <w:tc>
          <w:tcPr>
            <w:tcW w:w="0" w:type="auto"/>
          </w:tcPr>
          <w:p w14:paraId="6F3B2407" w14:textId="77777777" w:rsidR="00505B69" w:rsidRPr="008B3723" w:rsidRDefault="00505B69" w:rsidP="008B1C94">
            <w:pPr>
              <w:pStyle w:val="TAC"/>
              <w:keepNext w:val="0"/>
              <w:keepLines w:val="0"/>
              <w:rPr>
                <w:ins w:id="30440" w:author="Multrus, Markus" w:date="2025-11-15T14:18:00Z" w16du:dateUtc="2025-11-15T13:18:00Z"/>
                <w:lang w:val="en-US"/>
              </w:rPr>
            </w:pPr>
            <w:ins w:id="30441" w:author="Multrus, Markus" w:date="2025-11-15T14:18:00Z" w16du:dateUtc="2025-11-15T13:18:00Z">
              <w:r w:rsidRPr="008B3723">
                <w:rPr>
                  <w:lang w:val="en-US"/>
                </w:rPr>
                <w:t>192</w:t>
              </w:r>
            </w:ins>
          </w:p>
        </w:tc>
        <w:tc>
          <w:tcPr>
            <w:tcW w:w="0" w:type="auto"/>
          </w:tcPr>
          <w:p w14:paraId="4AE212A9" w14:textId="77777777" w:rsidR="00505B69" w:rsidRPr="008B3723" w:rsidRDefault="00505B69" w:rsidP="008B1C94">
            <w:pPr>
              <w:pStyle w:val="TAC"/>
              <w:keepNext w:val="0"/>
              <w:keepLines w:val="0"/>
              <w:rPr>
                <w:ins w:id="30442" w:author="Multrus, Markus" w:date="2025-11-15T14:18:00Z" w16du:dateUtc="2025-11-15T13:18:00Z"/>
                <w:lang w:val="en-US"/>
              </w:rPr>
            </w:pPr>
            <w:ins w:id="30443" w:author="Multrus, Markus" w:date="2025-11-15T14:18:00Z" w16du:dateUtc="2025-11-15T13:18:00Z">
              <w:r w:rsidRPr="008B3723">
                <w:rPr>
                  <w:lang w:val="en-US"/>
                </w:rPr>
                <w:t>83.49</w:t>
              </w:r>
            </w:ins>
          </w:p>
        </w:tc>
        <w:tc>
          <w:tcPr>
            <w:tcW w:w="0" w:type="auto"/>
          </w:tcPr>
          <w:p w14:paraId="5DF2A972" w14:textId="77777777" w:rsidR="00505B69" w:rsidRPr="008B3723" w:rsidRDefault="00505B69" w:rsidP="008B1C94">
            <w:pPr>
              <w:pStyle w:val="TAC"/>
              <w:keepNext w:val="0"/>
              <w:keepLines w:val="0"/>
              <w:rPr>
                <w:ins w:id="30444" w:author="Multrus, Markus" w:date="2025-11-15T14:18:00Z" w16du:dateUtc="2025-11-15T13:18:00Z"/>
                <w:lang w:val="en-US"/>
              </w:rPr>
            </w:pPr>
            <w:ins w:id="30445" w:author="Multrus, Markus" w:date="2025-11-15T14:18:00Z" w16du:dateUtc="2025-11-15T13:18:00Z">
              <w:r w:rsidRPr="008B3723">
                <w:rPr>
                  <w:lang w:val="en-US"/>
                </w:rPr>
                <w:t>13.34</w:t>
              </w:r>
            </w:ins>
          </w:p>
        </w:tc>
        <w:tc>
          <w:tcPr>
            <w:tcW w:w="0" w:type="auto"/>
          </w:tcPr>
          <w:p w14:paraId="415B6244" w14:textId="77777777" w:rsidR="00505B69" w:rsidRPr="008B3723" w:rsidRDefault="00505B69" w:rsidP="008B1C94">
            <w:pPr>
              <w:pStyle w:val="TAC"/>
              <w:keepNext w:val="0"/>
              <w:keepLines w:val="0"/>
              <w:rPr>
                <w:ins w:id="30446" w:author="Multrus, Markus" w:date="2025-11-15T14:18:00Z" w16du:dateUtc="2025-11-15T13:18:00Z"/>
                <w:lang w:val="en-US"/>
              </w:rPr>
            </w:pPr>
            <w:ins w:id="30447" w:author="Multrus, Markus" w:date="2025-11-15T14:18:00Z" w16du:dateUtc="2025-11-15T13:18:00Z">
              <w:r w:rsidRPr="008B3723">
                <w:rPr>
                  <w:lang w:val="en-US"/>
                </w:rPr>
                <w:t>1.90</w:t>
              </w:r>
            </w:ins>
          </w:p>
        </w:tc>
      </w:tr>
      <w:tr w:rsidR="00505B69" w:rsidRPr="008B3723" w14:paraId="0D067580" w14:textId="77777777" w:rsidTr="008B1C94">
        <w:trPr>
          <w:jc w:val="center"/>
          <w:ins w:id="30448" w:author="Multrus, Markus" w:date="2025-11-15T14:18:00Z"/>
        </w:trPr>
        <w:tc>
          <w:tcPr>
            <w:tcW w:w="0" w:type="auto"/>
          </w:tcPr>
          <w:p w14:paraId="42AC0A77" w14:textId="77777777" w:rsidR="00505B69" w:rsidRPr="008B3723" w:rsidRDefault="00505B69" w:rsidP="008B1C94">
            <w:pPr>
              <w:pStyle w:val="TAL"/>
              <w:keepNext w:val="0"/>
              <w:keepLines w:val="0"/>
              <w:rPr>
                <w:ins w:id="30449" w:author="Multrus, Markus" w:date="2025-11-15T14:18:00Z" w16du:dateUtc="2025-11-15T13:18:00Z"/>
                <w:lang w:val="en-US"/>
              </w:rPr>
            </w:pPr>
            <w:ins w:id="30450" w:author="Multrus, Markus" w:date="2025-11-15T14:18:00Z" w16du:dateUtc="2025-11-15T13:18:00Z">
              <w:r w:rsidRPr="008B3723">
                <w:rPr>
                  <w:lang w:val="en-US"/>
                </w:rPr>
                <w:t>c03</w:t>
              </w:r>
            </w:ins>
          </w:p>
        </w:tc>
        <w:tc>
          <w:tcPr>
            <w:tcW w:w="0" w:type="auto"/>
          </w:tcPr>
          <w:p w14:paraId="5D1A3EC9" w14:textId="77777777" w:rsidR="00505B69" w:rsidRPr="008B3723" w:rsidRDefault="00505B69" w:rsidP="008B1C94">
            <w:pPr>
              <w:pStyle w:val="TAL"/>
              <w:keepNext w:val="0"/>
              <w:keepLines w:val="0"/>
              <w:rPr>
                <w:ins w:id="30451" w:author="Multrus, Markus" w:date="2025-11-15T14:18:00Z" w16du:dateUtc="2025-11-15T13:18:00Z"/>
                <w:lang w:val="en-US"/>
              </w:rPr>
            </w:pPr>
            <w:ins w:id="30452" w:author="Multrus, Markus" w:date="2025-11-15T14:18:00Z" w16du:dateUtc="2025-11-15T13:18:00Z">
              <w:r w:rsidRPr="008B3723">
                <w:rPr>
                  <w:lang w:val="en-US"/>
                </w:rPr>
                <w:t>IVAS Binaural (RoomIR)</w:t>
              </w:r>
            </w:ins>
          </w:p>
        </w:tc>
        <w:tc>
          <w:tcPr>
            <w:tcW w:w="0" w:type="auto"/>
          </w:tcPr>
          <w:p w14:paraId="52E790C4" w14:textId="77777777" w:rsidR="00505B69" w:rsidRPr="008B3723" w:rsidRDefault="00505B69" w:rsidP="008B1C94">
            <w:pPr>
              <w:pStyle w:val="TAC"/>
              <w:keepNext w:val="0"/>
              <w:keepLines w:val="0"/>
              <w:rPr>
                <w:ins w:id="30453" w:author="Multrus, Markus" w:date="2025-11-15T14:18:00Z" w16du:dateUtc="2025-11-15T13:18:00Z"/>
                <w:lang w:val="en-US"/>
              </w:rPr>
            </w:pPr>
            <w:ins w:id="30454" w:author="Multrus, Markus" w:date="2025-11-15T14:18:00Z" w16du:dateUtc="2025-11-15T13:18:00Z">
              <w:r w:rsidRPr="008B3723">
                <w:rPr>
                  <w:lang w:val="en-US"/>
                </w:rPr>
                <w:t>192</w:t>
              </w:r>
            </w:ins>
          </w:p>
        </w:tc>
        <w:tc>
          <w:tcPr>
            <w:tcW w:w="0" w:type="auto"/>
          </w:tcPr>
          <w:p w14:paraId="18A990B0" w14:textId="77777777" w:rsidR="00505B69" w:rsidRPr="008B3723" w:rsidRDefault="00505B69" w:rsidP="008B1C94">
            <w:pPr>
              <w:pStyle w:val="TAC"/>
              <w:keepNext w:val="0"/>
              <w:keepLines w:val="0"/>
              <w:rPr>
                <w:ins w:id="30455" w:author="Multrus, Markus" w:date="2025-11-15T14:18:00Z" w16du:dateUtc="2025-11-15T13:18:00Z"/>
                <w:lang w:val="en-US"/>
              </w:rPr>
            </w:pPr>
            <w:ins w:id="30456" w:author="Multrus, Markus" w:date="2025-11-15T14:18:00Z" w16du:dateUtc="2025-11-15T13:18:00Z">
              <w:r w:rsidRPr="008B3723">
                <w:rPr>
                  <w:lang w:val="en-US"/>
                </w:rPr>
                <w:t>82.25</w:t>
              </w:r>
            </w:ins>
          </w:p>
        </w:tc>
        <w:tc>
          <w:tcPr>
            <w:tcW w:w="0" w:type="auto"/>
          </w:tcPr>
          <w:p w14:paraId="3C206F7A" w14:textId="77777777" w:rsidR="00505B69" w:rsidRPr="008B3723" w:rsidRDefault="00505B69" w:rsidP="008B1C94">
            <w:pPr>
              <w:pStyle w:val="TAC"/>
              <w:keepNext w:val="0"/>
              <w:keepLines w:val="0"/>
              <w:rPr>
                <w:ins w:id="30457" w:author="Multrus, Markus" w:date="2025-11-15T14:18:00Z" w16du:dateUtc="2025-11-15T13:18:00Z"/>
                <w:lang w:val="en-US"/>
              </w:rPr>
            </w:pPr>
            <w:ins w:id="30458" w:author="Multrus, Markus" w:date="2025-11-15T14:18:00Z" w16du:dateUtc="2025-11-15T13:18:00Z">
              <w:r w:rsidRPr="008B3723">
                <w:rPr>
                  <w:lang w:val="en-US"/>
                </w:rPr>
                <w:t>15.83</w:t>
              </w:r>
            </w:ins>
          </w:p>
        </w:tc>
        <w:tc>
          <w:tcPr>
            <w:tcW w:w="0" w:type="auto"/>
          </w:tcPr>
          <w:p w14:paraId="4361765C" w14:textId="77777777" w:rsidR="00505B69" w:rsidRPr="008B3723" w:rsidRDefault="00505B69" w:rsidP="008B1C94">
            <w:pPr>
              <w:pStyle w:val="TAC"/>
              <w:keepNext w:val="0"/>
              <w:keepLines w:val="0"/>
              <w:rPr>
                <w:ins w:id="30459" w:author="Multrus, Markus" w:date="2025-11-15T14:18:00Z" w16du:dateUtc="2025-11-15T13:18:00Z"/>
                <w:lang w:val="en-US"/>
              </w:rPr>
            </w:pPr>
            <w:ins w:id="30460" w:author="Multrus, Markus" w:date="2025-11-15T14:18:00Z" w16du:dateUtc="2025-11-15T13:18:00Z">
              <w:r w:rsidRPr="008B3723">
                <w:rPr>
                  <w:lang w:val="en-US"/>
                </w:rPr>
                <w:t>2.25</w:t>
              </w:r>
            </w:ins>
          </w:p>
        </w:tc>
      </w:tr>
      <w:tr w:rsidR="00505B69" w:rsidRPr="008B3723" w14:paraId="448BB82D" w14:textId="77777777" w:rsidTr="008B1C94">
        <w:trPr>
          <w:jc w:val="center"/>
          <w:ins w:id="30461" w:author="Multrus, Markus" w:date="2025-11-15T14:18:00Z"/>
        </w:trPr>
        <w:tc>
          <w:tcPr>
            <w:tcW w:w="0" w:type="auto"/>
          </w:tcPr>
          <w:p w14:paraId="4BD66D51" w14:textId="77777777" w:rsidR="00505B69" w:rsidRPr="008B3723" w:rsidRDefault="00505B69" w:rsidP="008B1C94">
            <w:pPr>
              <w:pStyle w:val="TAL"/>
              <w:keepNext w:val="0"/>
              <w:keepLines w:val="0"/>
              <w:rPr>
                <w:ins w:id="30462" w:author="Multrus, Markus" w:date="2025-11-15T14:18:00Z" w16du:dateUtc="2025-11-15T13:18:00Z"/>
                <w:lang w:val="en-US"/>
              </w:rPr>
            </w:pPr>
            <w:ins w:id="30463" w:author="Multrus, Markus" w:date="2025-11-15T14:18:00Z" w16du:dateUtc="2025-11-15T13:18:00Z">
              <w:r w:rsidRPr="008B3723">
                <w:rPr>
                  <w:lang w:val="en-US"/>
                </w:rPr>
                <w:t>c04</w:t>
              </w:r>
            </w:ins>
          </w:p>
        </w:tc>
        <w:tc>
          <w:tcPr>
            <w:tcW w:w="0" w:type="auto"/>
          </w:tcPr>
          <w:p w14:paraId="7C2C90A4" w14:textId="77777777" w:rsidR="00505B69" w:rsidRPr="008B3723" w:rsidRDefault="00505B69" w:rsidP="008B1C94">
            <w:pPr>
              <w:pStyle w:val="TAL"/>
              <w:keepNext w:val="0"/>
              <w:keepLines w:val="0"/>
              <w:rPr>
                <w:ins w:id="30464" w:author="Multrus, Markus" w:date="2025-11-15T14:18:00Z" w16du:dateUtc="2025-11-15T13:18:00Z"/>
                <w:lang w:val="en-US"/>
              </w:rPr>
            </w:pPr>
            <w:ins w:id="30465" w:author="Multrus, Markus" w:date="2025-11-15T14:18:00Z" w16du:dateUtc="2025-11-15T13:18:00Z">
              <w:r w:rsidRPr="008B3723">
                <w:rPr>
                  <w:lang w:val="en-US"/>
                </w:rPr>
                <w:t>IVAS Binaural (RoomReverb)</w:t>
              </w:r>
            </w:ins>
          </w:p>
        </w:tc>
        <w:tc>
          <w:tcPr>
            <w:tcW w:w="0" w:type="auto"/>
          </w:tcPr>
          <w:p w14:paraId="54B5EA13" w14:textId="77777777" w:rsidR="00505B69" w:rsidRPr="008B3723" w:rsidRDefault="00505B69" w:rsidP="008B1C94">
            <w:pPr>
              <w:pStyle w:val="TAC"/>
              <w:keepNext w:val="0"/>
              <w:keepLines w:val="0"/>
              <w:rPr>
                <w:ins w:id="30466" w:author="Multrus, Markus" w:date="2025-11-15T14:18:00Z" w16du:dateUtc="2025-11-15T13:18:00Z"/>
                <w:lang w:val="en-US"/>
              </w:rPr>
            </w:pPr>
            <w:ins w:id="30467" w:author="Multrus, Markus" w:date="2025-11-15T14:18:00Z" w16du:dateUtc="2025-11-15T13:18:00Z">
              <w:r w:rsidRPr="008B3723">
                <w:rPr>
                  <w:lang w:val="en-US"/>
                </w:rPr>
                <w:t>192</w:t>
              </w:r>
            </w:ins>
          </w:p>
        </w:tc>
        <w:tc>
          <w:tcPr>
            <w:tcW w:w="0" w:type="auto"/>
          </w:tcPr>
          <w:p w14:paraId="61E1B68A" w14:textId="77777777" w:rsidR="00505B69" w:rsidRPr="008B3723" w:rsidRDefault="00505B69" w:rsidP="008B1C94">
            <w:pPr>
              <w:pStyle w:val="TAC"/>
              <w:keepNext w:val="0"/>
              <w:keepLines w:val="0"/>
              <w:rPr>
                <w:ins w:id="30468" w:author="Multrus, Markus" w:date="2025-11-15T14:18:00Z" w16du:dateUtc="2025-11-15T13:18:00Z"/>
                <w:lang w:val="en-US"/>
              </w:rPr>
            </w:pPr>
            <w:ins w:id="30469" w:author="Multrus, Markus" w:date="2025-11-15T14:18:00Z" w16du:dateUtc="2025-11-15T13:18:00Z">
              <w:r w:rsidRPr="008B3723">
                <w:rPr>
                  <w:lang w:val="en-US"/>
                </w:rPr>
                <w:t>87.61</w:t>
              </w:r>
            </w:ins>
          </w:p>
        </w:tc>
        <w:tc>
          <w:tcPr>
            <w:tcW w:w="0" w:type="auto"/>
          </w:tcPr>
          <w:p w14:paraId="2B24AB98" w14:textId="77777777" w:rsidR="00505B69" w:rsidRPr="008B3723" w:rsidRDefault="00505B69" w:rsidP="008B1C94">
            <w:pPr>
              <w:pStyle w:val="TAC"/>
              <w:keepNext w:val="0"/>
              <w:keepLines w:val="0"/>
              <w:rPr>
                <w:ins w:id="30470" w:author="Multrus, Markus" w:date="2025-11-15T14:18:00Z" w16du:dateUtc="2025-11-15T13:18:00Z"/>
                <w:lang w:val="en-US"/>
              </w:rPr>
            </w:pPr>
            <w:ins w:id="30471" w:author="Multrus, Markus" w:date="2025-11-15T14:18:00Z" w16du:dateUtc="2025-11-15T13:18:00Z">
              <w:r w:rsidRPr="008B3723">
                <w:rPr>
                  <w:lang w:val="en-US"/>
                </w:rPr>
                <w:t>14.77</w:t>
              </w:r>
            </w:ins>
          </w:p>
        </w:tc>
        <w:tc>
          <w:tcPr>
            <w:tcW w:w="0" w:type="auto"/>
          </w:tcPr>
          <w:p w14:paraId="38D7A96E" w14:textId="77777777" w:rsidR="00505B69" w:rsidRPr="008B3723" w:rsidRDefault="00505B69" w:rsidP="008B1C94">
            <w:pPr>
              <w:pStyle w:val="TAC"/>
              <w:keepNext w:val="0"/>
              <w:keepLines w:val="0"/>
              <w:rPr>
                <w:ins w:id="30472" w:author="Multrus, Markus" w:date="2025-11-15T14:18:00Z" w16du:dateUtc="2025-11-15T13:18:00Z"/>
                <w:lang w:val="en-US"/>
              </w:rPr>
            </w:pPr>
            <w:ins w:id="30473" w:author="Multrus, Markus" w:date="2025-11-15T14:18:00Z" w16du:dateUtc="2025-11-15T13:18:00Z">
              <w:r w:rsidRPr="008B3723">
                <w:rPr>
                  <w:lang w:val="en-US"/>
                </w:rPr>
                <w:t>2.10</w:t>
              </w:r>
            </w:ins>
          </w:p>
        </w:tc>
      </w:tr>
    </w:tbl>
    <w:p w14:paraId="3F2580AC" w14:textId="77777777" w:rsidR="00505B69" w:rsidRPr="008B3723" w:rsidRDefault="00505B69" w:rsidP="00505B69">
      <w:pPr>
        <w:rPr>
          <w:ins w:id="30474" w:author="Multrus, Markus" w:date="2025-11-15T14:18:00Z" w16du:dateUtc="2025-11-15T13:18:00Z"/>
          <w:lang w:val="en-US"/>
        </w:rPr>
      </w:pPr>
    </w:p>
    <w:p w14:paraId="1CC616A9" w14:textId="77777777" w:rsidR="00505B69" w:rsidRPr="008B3723" w:rsidRDefault="00505B69" w:rsidP="00505B69">
      <w:pPr>
        <w:pStyle w:val="FL"/>
        <w:rPr>
          <w:ins w:id="30475" w:author="Multrus, Markus" w:date="2025-11-15T14:18:00Z" w16du:dateUtc="2025-11-15T13:18:00Z"/>
          <w:lang w:val="en-US"/>
        </w:rPr>
      </w:pPr>
      <w:ins w:id="30476" w:author="Multrus, Markus" w:date="2025-11-15T14:18:00Z" w16du:dateUtc="2025-11-15T13:18:00Z">
        <w:r w:rsidRPr="008B3723">
          <w:rPr>
            <w:lang w:val="en-US"/>
          </w:rPr>
          <w:drawing>
            <wp:inline distT="0" distB="0" distL="0" distR="0" wp14:anchorId="6AC6E445" wp14:editId="6B3028DE">
              <wp:extent cx="5760000" cy="3600000"/>
              <wp:effectExtent l="0" t="0" r="0" b="0"/>
              <wp:docPr id="1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4">
                        <a:extLst>
                          <a:ext uri="{96DAC541-7B7A-43D3-8B79-37D633B846F1}">
                            <asvg:svgBlip xmlns:asvg="http://schemas.microsoft.com/office/drawing/2016/SVG/main" r:embed="rId175"/>
                          </a:ext>
                        </a:extLst>
                      </a:blip>
                      <a:stretch>
                        <a:fillRect/>
                      </a:stretch>
                    </pic:blipFill>
                    <pic:spPr>
                      <a:xfrm>
                        <a:off x="0" y="0"/>
                        <a:ext cx="5760000" cy="3600000"/>
                      </a:xfrm>
                      <a:prstGeom prst="rect">
                        <a:avLst/>
                      </a:prstGeom>
                    </pic:spPr>
                  </pic:pic>
                </a:graphicData>
              </a:graphic>
            </wp:inline>
          </w:drawing>
        </w:r>
      </w:ins>
    </w:p>
    <w:p w14:paraId="76601281" w14:textId="297168C7" w:rsidR="00505B69" w:rsidRPr="008B3723" w:rsidRDefault="00505B69" w:rsidP="00505B69">
      <w:pPr>
        <w:pStyle w:val="TF"/>
        <w:rPr>
          <w:ins w:id="30477" w:author="Multrus, Markus" w:date="2025-11-15T14:18:00Z" w16du:dateUtc="2025-11-15T13:18:00Z"/>
          <w:lang w:val="en-US"/>
        </w:rPr>
      </w:pPr>
      <w:ins w:id="30478" w:author="Multrus, Markus" w:date="2025-11-15T14:18:00Z" w16du:dateUtc="2025-11-15T13:18:00Z">
        <w:r w:rsidRPr="008B3723">
          <w:rPr>
            <w:lang w:val="en-US"/>
          </w:rPr>
          <w:t>Figure </w:t>
        </w:r>
      </w:ins>
      <w:ins w:id="30479" w:author="Multrus, Markus" w:date="2025-11-16T14:15:00Z" w16du:dateUtc="2025-11-16T20:15:00Z">
        <w:r w:rsidR="00D32C2F" w:rsidRPr="008B3723">
          <w:rPr>
            <w:lang w:val="en-US"/>
          </w:rPr>
          <w:t>9.10-8</w:t>
        </w:r>
      </w:ins>
      <w:ins w:id="30480" w:author="Multrus, Markus" w:date="2025-11-15T14:18:00Z" w16du:dateUtc="2025-11-15T13:18:00Z">
        <w:r w:rsidRPr="008B3723">
          <w:rPr>
            <w:lang w:val="en-US"/>
          </w:rPr>
          <w:t>: results per condition for experiment ROOM-4</w:t>
        </w:r>
      </w:ins>
    </w:p>
    <w:p w14:paraId="5EB2D925" w14:textId="77777777" w:rsidR="00505B69" w:rsidRPr="008B3723" w:rsidRDefault="00505B69" w:rsidP="00505B69">
      <w:pPr>
        <w:rPr>
          <w:ins w:id="30481" w:author="Multrus, Markus" w:date="2025-11-15T14:18:00Z" w16du:dateUtc="2025-11-15T13:18:00Z"/>
          <w:lang w:val="en-US"/>
        </w:rPr>
      </w:pPr>
    </w:p>
    <w:p w14:paraId="0E414B11" w14:textId="77777777" w:rsidR="00505B69" w:rsidRPr="008B3723" w:rsidRDefault="00505B69" w:rsidP="00505B69">
      <w:pPr>
        <w:pStyle w:val="FL"/>
        <w:rPr>
          <w:ins w:id="30482" w:author="Multrus, Markus" w:date="2025-11-15T14:18:00Z" w16du:dateUtc="2025-11-15T13:18:00Z"/>
          <w:lang w:val="en-US"/>
        </w:rPr>
      </w:pPr>
      <w:ins w:id="30483" w:author="Multrus, Markus" w:date="2025-11-15T14:18:00Z" w16du:dateUtc="2025-11-15T13:18:00Z">
        <w:r w:rsidRPr="008B3723">
          <w:rPr>
            <w:lang w:val="en-US"/>
          </w:rPr>
          <w:drawing>
            <wp:inline distT="0" distB="0" distL="0" distR="0" wp14:anchorId="319CCBF4" wp14:editId="67491A7E">
              <wp:extent cx="2880000" cy="1800000"/>
              <wp:effectExtent l="0" t="0" r="0" b="0"/>
              <wp:docPr id="1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6">
                        <a:extLst>
                          <a:ext uri="{96DAC541-7B7A-43D3-8B79-37D633B846F1}">
                            <asvg:svgBlip xmlns:asvg="http://schemas.microsoft.com/office/drawing/2016/SVG/main" r:embed="rId177"/>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lang w:val="en-US"/>
          </w:rPr>
          <w:drawing>
            <wp:inline distT="0" distB="0" distL="0" distR="0" wp14:anchorId="7A8A3F38" wp14:editId="24A83351">
              <wp:extent cx="2880000" cy="1800000"/>
              <wp:effectExtent l="0" t="0" r="0" b="0"/>
              <wp:docPr id="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8">
                        <a:extLst>
                          <a:ext uri="{96DAC541-7B7A-43D3-8B79-37D633B846F1}">
                            <asvg:svgBlip xmlns:asvg="http://schemas.microsoft.com/office/drawing/2016/SVG/main" r:embed="rId179"/>
                          </a:ext>
                        </a:extLst>
                      </a:blip>
                      <a:stretch>
                        <a:fillRect/>
                      </a:stretch>
                    </pic:blipFill>
                    <pic:spPr>
                      <a:xfrm>
                        <a:off x="0" y="0"/>
                        <a:ext cx="2880000" cy="1800000"/>
                      </a:xfrm>
                      <a:prstGeom prst="rect">
                        <a:avLst/>
                      </a:prstGeom>
                    </pic:spPr>
                  </pic:pic>
                </a:graphicData>
              </a:graphic>
            </wp:inline>
          </w:drawing>
        </w:r>
      </w:ins>
    </w:p>
    <w:p w14:paraId="79E990DB" w14:textId="68182227" w:rsidR="00505B69" w:rsidRPr="008B3723" w:rsidRDefault="00505B69" w:rsidP="00505B69">
      <w:pPr>
        <w:pStyle w:val="TF"/>
        <w:rPr>
          <w:ins w:id="30484" w:author="Multrus, Markus" w:date="2025-11-15T14:18:00Z" w16du:dateUtc="2025-11-15T13:18:00Z"/>
          <w:lang w:val="en-US"/>
        </w:rPr>
      </w:pPr>
      <w:ins w:id="30485" w:author="Multrus, Markus" w:date="2025-11-15T14:18:00Z" w16du:dateUtc="2025-11-15T13:18:00Z">
        <w:r w:rsidRPr="008B3723">
          <w:rPr>
            <w:lang w:val="en-US"/>
          </w:rPr>
          <w:t>Figure </w:t>
        </w:r>
      </w:ins>
      <w:ins w:id="30486" w:author="Multrus, Markus" w:date="2025-11-16T14:15:00Z" w16du:dateUtc="2025-11-16T20:15:00Z">
        <w:r w:rsidR="00D32C2F" w:rsidRPr="008B3723">
          <w:rPr>
            <w:lang w:val="en-US"/>
          </w:rPr>
          <w:t>9.10-9</w:t>
        </w:r>
      </w:ins>
      <w:ins w:id="30487" w:author="Multrus, Markus" w:date="2025-11-15T14:18:00Z" w16du:dateUtc="2025-11-15T13:18:00Z">
        <w:r w:rsidRPr="008B3723">
          <w:rPr>
            <w:lang w:val="en-US"/>
          </w:rPr>
          <w:t>: results per condition versus category (left) and sample (right) for experiment ROOM-4</w:t>
        </w:r>
      </w:ins>
    </w:p>
    <w:p w14:paraId="10671EEB" w14:textId="77777777" w:rsidR="00505B69" w:rsidRPr="008B3723" w:rsidRDefault="00505B69" w:rsidP="00505B69">
      <w:pPr>
        <w:rPr>
          <w:ins w:id="30488" w:author="Multrus, Markus" w:date="2025-11-15T14:18:00Z" w16du:dateUtc="2025-11-15T13:18:00Z"/>
          <w:lang w:val="en-US"/>
        </w:rPr>
      </w:pPr>
    </w:p>
    <w:p w14:paraId="5F19CC80" w14:textId="122B2589" w:rsidR="00505B69" w:rsidRPr="008B3723" w:rsidRDefault="00505B69" w:rsidP="00505B69">
      <w:pPr>
        <w:pStyle w:val="TH"/>
        <w:rPr>
          <w:ins w:id="30489" w:author="Multrus, Markus" w:date="2025-11-15T14:18:00Z" w16du:dateUtc="2025-11-15T13:18:00Z"/>
          <w:lang w:val="en-US"/>
        </w:rPr>
      </w:pPr>
      <w:ins w:id="30490" w:author="Multrus, Markus" w:date="2025-11-15T14:18:00Z" w16du:dateUtc="2025-11-15T13:18:00Z">
        <w:r w:rsidRPr="008B3723">
          <w:rPr>
            <w:lang w:val="en-US"/>
          </w:rPr>
          <w:t>Table </w:t>
        </w:r>
      </w:ins>
      <w:ins w:id="30491" w:author="Multrus, Markus" w:date="2025-11-16T13:27:00Z" w16du:dateUtc="2025-11-16T19:27:00Z">
        <w:r w:rsidR="00EC4725" w:rsidRPr="008B3723">
          <w:rPr>
            <w:lang w:val="en-US"/>
          </w:rPr>
          <w:t>9.10-13</w:t>
        </w:r>
      </w:ins>
      <w:ins w:id="30492" w:author="Multrus, Markus" w:date="2025-11-15T14:18:00Z" w16du:dateUtc="2025-11-15T13:18:00Z">
        <w:r w:rsidRPr="008B3723">
          <w:rPr>
            <w:lang w:val="en-US"/>
          </w:rPr>
          <w:t>: ANOVA results for experiment ROOM-4</w:t>
        </w:r>
      </w:ins>
    </w:p>
    <w:tbl>
      <w:tblPr>
        <w:tblStyle w:val="Tabellenraster"/>
        <w:tblW w:w="0" w:type="auto"/>
        <w:jc w:val="center"/>
        <w:tblLook w:val="04A0" w:firstRow="1" w:lastRow="0" w:firstColumn="1" w:lastColumn="0" w:noHBand="0" w:noVBand="1"/>
      </w:tblPr>
      <w:tblGrid>
        <w:gridCol w:w="2257"/>
        <w:gridCol w:w="1587"/>
        <w:gridCol w:w="1957"/>
        <w:gridCol w:w="967"/>
        <w:gridCol w:w="877"/>
      </w:tblGrid>
      <w:tr w:rsidR="00505B69" w:rsidRPr="008B3723" w14:paraId="7C5E84AE" w14:textId="77777777" w:rsidTr="008B1C94">
        <w:trPr>
          <w:jc w:val="center"/>
          <w:ins w:id="30493" w:author="Multrus, Markus" w:date="2025-11-15T14:18:00Z"/>
        </w:trPr>
        <w:tc>
          <w:tcPr>
            <w:tcW w:w="0" w:type="auto"/>
          </w:tcPr>
          <w:p w14:paraId="7BC72E00" w14:textId="77777777" w:rsidR="00505B69" w:rsidRPr="008B3723" w:rsidRDefault="00505B69" w:rsidP="008B1C94">
            <w:pPr>
              <w:pStyle w:val="TAH"/>
              <w:rPr>
                <w:ins w:id="30494" w:author="Multrus, Markus" w:date="2025-11-15T14:18:00Z" w16du:dateUtc="2025-11-15T13:18:00Z"/>
                <w:rStyle w:val="Fett"/>
                <w:b/>
                <w:bCs w:val="0"/>
                <w:lang w:val="en-US"/>
              </w:rPr>
            </w:pPr>
            <w:ins w:id="30495" w:author="Multrus, Markus" w:date="2025-11-15T14:18:00Z" w16du:dateUtc="2025-11-15T13:18:00Z">
              <w:r w:rsidRPr="008B3723">
                <w:rPr>
                  <w:lang w:val="en-US"/>
                </w:rPr>
                <w:t>Category Variables</w:t>
              </w:r>
            </w:ins>
          </w:p>
        </w:tc>
        <w:tc>
          <w:tcPr>
            <w:tcW w:w="0" w:type="auto"/>
          </w:tcPr>
          <w:p w14:paraId="233CBE99" w14:textId="77777777" w:rsidR="00505B69" w:rsidRPr="008B3723" w:rsidRDefault="00505B69" w:rsidP="008B1C94">
            <w:pPr>
              <w:pStyle w:val="TAH"/>
              <w:rPr>
                <w:ins w:id="30496" w:author="Multrus, Markus" w:date="2025-11-15T14:18:00Z" w16du:dateUtc="2025-11-15T13:18:00Z"/>
                <w:rStyle w:val="Fett"/>
                <w:b/>
                <w:bCs w:val="0"/>
                <w:lang w:val="en-US"/>
              </w:rPr>
            </w:pPr>
            <w:ins w:id="30497" w:author="Multrus, Markus" w:date="2025-11-15T14:18:00Z" w16du:dateUtc="2025-11-15T13:18:00Z">
              <w:r w:rsidRPr="008B3723">
                <w:rPr>
                  <w:lang w:val="en-US"/>
                </w:rPr>
                <w:t>Sum of Squares</w:t>
              </w:r>
            </w:ins>
          </w:p>
        </w:tc>
        <w:tc>
          <w:tcPr>
            <w:tcW w:w="0" w:type="auto"/>
          </w:tcPr>
          <w:p w14:paraId="6C68AC27" w14:textId="77777777" w:rsidR="00505B69" w:rsidRPr="008B3723" w:rsidRDefault="00505B69" w:rsidP="008B1C94">
            <w:pPr>
              <w:pStyle w:val="TAH"/>
              <w:rPr>
                <w:ins w:id="30498" w:author="Multrus, Markus" w:date="2025-11-15T14:18:00Z" w16du:dateUtc="2025-11-15T13:18:00Z"/>
                <w:rStyle w:val="Fett"/>
                <w:b/>
                <w:bCs w:val="0"/>
                <w:lang w:val="en-US"/>
              </w:rPr>
            </w:pPr>
            <w:ins w:id="30499" w:author="Multrus, Markus" w:date="2025-11-15T14:18:00Z" w16du:dateUtc="2025-11-15T13:18:00Z">
              <w:r w:rsidRPr="008B3723">
                <w:rPr>
                  <w:lang w:val="en-US"/>
                </w:rPr>
                <w:t>Degrees of Freedom</w:t>
              </w:r>
            </w:ins>
          </w:p>
        </w:tc>
        <w:tc>
          <w:tcPr>
            <w:tcW w:w="0" w:type="auto"/>
          </w:tcPr>
          <w:p w14:paraId="06A13355" w14:textId="77777777" w:rsidR="00505B69" w:rsidRPr="008B3723" w:rsidRDefault="00505B69" w:rsidP="008B1C94">
            <w:pPr>
              <w:pStyle w:val="TAH"/>
              <w:rPr>
                <w:ins w:id="30500" w:author="Multrus, Markus" w:date="2025-11-15T14:18:00Z" w16du:dateUtc="2025-11-15T13:18:00Z"/>
                <w:rStyle w:val="Fett"/>
                <w:b/>
                <w:bCs w:val="0"/>
                <w:lang w:val="en-US"/>
              </w:rPr>
            </w:pPr>
            <w:ins w:id="30501" w:author="Multrus, Markus" w:date="2025-11-15T14:18:00Z" w16du:dateUtc="2025-11-15T13:18:00Z">
              <w:r w:rsidRPr="008B3723">
                <w:rPr>
                  <w:lang w:val="en-US"/>
                </w:rPr>
                <w:t>F-Value</w:t>
              </w:r>
            </w:ins>
          </w:p>
        </w:tc>
        <w:tc>
          <w:tcPr>
            <w:tcW w:w="0" w:type="auto"/>
          </w:tcPr>
          <w:p w14:paraId="713AEB37" w14:textId="77777777" w:rsidR="00505B69" w:rsidRPr="008B3723" w:rsidRDefault="00505B69" w:rsidP="008B1C94">
            <w:pPr>
              <w:pStyle w:val="TAH"/>
              <w:rPr>
                <w:ins w:id="30502" w:author="Multrus, Markus" w:date="2025-11-15T14:18:00Z" w16du:dateUtc="2025-11-15T13:18:00Z"/>
                <w:bCs/>
                <w:lang w:val="en-US"/>
              </w:rPr>
            </w:pPr>
            <w:ins w:id="30503" w:author="Multrus, Markus" w:date="2025-11-15T14:18:00Z" w16du:dateUtc="2025-11-15T13:18:00Z">
              <w:r w:rsidRPr="008B3723">
                <w:rPr>
                  <w:bCs/>
                  <w:lang w:val="en-US"/>
                </w:rPr>
                <w:t>P-Value</w:t>
              </w:r>
            </w:ins>
          </w:p>
        </w:tc>
      </w:tr>
      <w:tr w:rsidR="00505B69" w:rsidRPr="008B3723" w14:paraId="1D50F6B3" w14:textId="77777777" w:rsidTr="008B1C94">
        <w:trPr>
          <w:jc w:val="center"/>
          <w:ins w:id="30504" w:author="Multrus, Markus" w:date="2025-11-15T14:18:00Z"/>
        </w:trPr>
        <w:tc>
          <w:tcPr>
            <w:tcW w:w="0" w:type="auto"/>
          </w:tcPr>
          <w:p w14:paraId="5114F009" w14:textId="77777777" w:rsidR="00505B69" w:rsidRPr="008B3723" w:rsidRDefault="00505B69" w:rsidP="008B1C94">
            <w:pPr>
              <w:pStyle w:val="TAL"/>
              <w:keepNext w:val="0"/>
              <w:keepLines w:val="0"/>
              <w:rPr>
                <w:ins w:id="30505" w:author="Multrus, Markus" w:date="2025-11-15T14:18:00Z" w16du:dateUtc="2025-11-15T13:18:00Z"/>
                <w:lang w:val="en-US"/>
              </w:rPr>
            </w:pPr>
            <w:ins w:id="30506" w:author="Multrus, Markus" w:date="2025-11-15T14:18:00Z" w16du:dateUtc="2025-11-15T13:18:00Z">
              <w:r w:rsidRPr="008B3723">
                <w:rPr>
                  <w:lang w:val="en-US"/>
                </w:rPr>
                <w:t>C(Sample)</w:t>
              </w:r>
            </w:ins>
          </w:p>
        </w:tc>
        <w:tc>
          <w:tcPr>
            <w:tcW w:w="0" w:type="auto"/>
          </w:tcPr>
          <w:p w14:paraId="2B49679B" w14:textId="77777777" w:rsidR="00505B69" w:rsidRPr="008B3723" w:rsidRDefault="00505B69" w:rsidP="008B1C94">
            <w:pPr>
              <w:pStyle w:val="TAL"/>
              <w:keepNext w:val="0"/>
              <w:keepLines w:val="0"/>
              <w:rPr>
                <w:ins w:id="30507" w:author="Multrus, Markus" w:date="2025-11-15T14:18:00Z" w16du:dateUtc="2025-11-15T13:18:00Z"/>
                <w:lang w:val="en-US"/>
              </w:rPr>
            </w:pPr>
            <w:ins w:id="30508" w:author="Multrus, Markus" w:date="2025-11-15T14:18:00Z" w16du:dateUtc="2025-11-15T13:18:00Z">
              <w:r w:rsidRPr="008B3723">
                <w:rPr>
                  <w:lang w:val="en-US"/>
                </w:rPr>
                <w:t>1452.7</w:t>
              </w:r>
            </w:ins>
          </w:p>
        </w:tc>
        <w:tc>
          <w:tcPr>
            <w:tcW w:w="0" w:type="auto"/>
          </w:tcPr>
          <w:p w14:paraId="3A187316" w14:textId="77777777" w:rsidR="00505B69" w:rsidRPr="008B3723" w:rsidRDefault="00505B69" w:rsidP="008B1C94">
            <w:pPr>
              <w:pStyle w:val="TAC"/>
              <w:keepNext w:val="0"/>
              <w:keepLines w:val="0"/>
              <w:rPr>
                <w:ins w:id="30509" w:author="Multrus, Markus" w:date="2025-11-15T14:18:00Z" w16du:dateUtc="2025-11-15T13:18:00Z"/>
                <w:lang w:val="en-US"/>
              </w:rPr>
            </w:pPr>
            <w:ins w:id="30510" w:author="Multrus, Markus" w:date="2025-11-15T14:18:00Z" w16du:dateUtc="2025-11-15T13:18:00Z">
              <w:r w:rsidRPr="008B3723">
                <w:rPr>
                  <w:lang w:val="en-US"/>
                </w:rPr>
                <w:t>3</w:t>
              </w:r>
            </w:ins>
          </w:p>
        </w:tc>
        <w:tc>
          <w:tcPr>
            <w:tcW w:w="0" w:type="auto"/>
          </w:tcPr>
          <w:p w14:paraId="5703DB4C" w14:textId="77777777" w:rsidR="00505B69" w:rsidRPr="008B3723" w:rsidRDefault="00505B69" w:rsidP="008B1C94">
            <w:pPr>
              <w:pStyle w:val="TAC"/>
              <w:keepNext w:val="0"/>
              <w:keepLines w:val="0"/>
              <w:rPr>
                <w:ins w:id="30511" w:author="Multrus, Markus" w:date="2025-11-15T14:18:00Z" w16du:dateUtc="2025-11-15T13:18:00Z"/>
                <w:lang w:val="en-US"/>
              </w:rPr>
            </w:pPr>
            <w:ins w:id="30512" w:author="Multrus, Markus" w:date="2025-11-15T14:18:00Z" w16du:dateUtc="2025-11-15T13:18:00Z">
              <w:r w:rsidRPr="008B3723">
                <w:rPr>
                  <w:lang w:val="en-US"/>
                </w:rPr>
                <w:t>1.8400</w:t>
              </w:r>
            </w:ins>
          </w:p>
        </w:tc>
        <w:tc>
          <w:tcPr>
            <w:tcW w:w="0" w:type="auto"/>
          </w:tcPr>
          <w:p w14:paraId="4A00D750" w14:textId="77777777" w:rsidR="00505B69" w:rsidRPr="008B3723" w:rsidRDefault="00505B69" w:rsidP="008B1C94">
            <w:pPr>
              <w:pStyle w:val="TAC"/>
              <w:keepNext w:val="0"/>
              <w:keepLines w:val="0"/>
              <w:rPr>
                <w:ins w:id="30513" w:author="Multrus, Markus" w:date="2025-11-15T14:18:00Z" w16du:dateUtc="2025-11-15T13:18:00Z"/>
                <w:lang w:val="en-US"/>
              </w:rPr>
            </w:pPr>
            <w:ins w:id="30514" w:author="Multrus, Markus" w:date="2025-11-15T14:18:00Z" w16du:dateUtc="2025-11-15T13:18:00Z">
              <w:r w:rsidRPr="008B3723">
                <w:rPr>
                  <w:lang w:val="en-US"/>
                </w:rPr>
                <w:t>0.1381</w:t>
              </w:r>
            </w:ins>
          </w:p>
        </w:tc>
      </w:tr>
      <w:tr w:rsidR="00505B69" w:rsidRPr="008B3723" w14:paraId="537961B0" w14:textId="77777777" w:rsidTr="008B1C94">
        <w:trPr>
          <w:jc w:val="center"/>
          <w:ins w:id="30515" w:author="Multrus, Markus" w:date="2025-11-15T14:18:00Z"/>
        </w:trPr>
        <w:tc>
          <w:tcPr>
            <w:tcW w:w="0" w:type="auto"/>
          </w:tcPr>
          <w:p w14:paraId="4614F450" w14:textId="77777777" w:rsidR="00505B69" w:rsidRPr="008B3723" w:rsidRDefault="00505B69" w:rsidP="008B1C94">
            <w:pPr>
              <w:pStyle w:val="TAL"/>
              <w:keepNext w:val="0"/>
              <w:keepLines w:val="0"/>
              <w:rPr>
                <w:ins w:id="30516" w:author="Multrus, Markus" w:date="2025-11-15T14:18:00Z" w16du:dateUtc="2025-11-15T13:18:00Z"/>
                <w:lang w:val="en-US"/>
              </w:rPr>
            </w:pPr>
            <w:ins w:id="30517" w:author="Multrus, Markus" w:date="2025-11-15T14:18:00Z" w16du:dateUtc="2025-11-15T13:18:00Z">
              <w:r w:rsidRPr="008B3723">
                <w:rPr>
                  <w:lang w:val="en-US"/>
                </w:rPr>
                <w:t>C(Condition)</w:t>
              </w:r>
            </w:ins>
          </w:p>
        </w:tc>
        <w:tc>
          <w:tcPr>
            <w:tcW w:w="0" w:type="auto"/>
          </w:tcPr>
          <w:p w14:paraId="2CED7F40" w14:textId="77777777" w:rsidR="00505B69" w:rsidRPr="008B3723" w:rsidRDefault="00505B69" w:rsidP="008B1C94">
            <w:pPr>
              <w:pStyle w:val="TAL"/>
              <w:keepNext w:val="0"/>
              <w:keepLines w:val="0"/>
              <w:rPr>
                <w:ins w:id="30518" w:author="Multrus, Markus" w:date="2025-11-15T14:18:00Z" w16du:dateUtc="2025-11-15T13:18:00Z"/>
                <w:lang w:val="en-US"/>
              </w:rPr>
            </w:pPr>
            <w:ins w:id="30519" w:author="Multrus, Markus" w:date="2025-11-15T14:18:00Z" w16du:dateUtc="2025-11-15T13:18:00Z">
              <w:r w:rsidRPr="008B3723">
                <w:rPr>
                  <w:lang w:val="en-US"/>
                </w:rPr>
                <w:t>514428.5</w:t>
              </w:r>
            </w:ins>
          </w:p>
        </w:tc>
        <w:tc>
          <w:tcPr>
            <w:tcW w:w="0" w:type="auto"/>
          </w:tcPr>
          <w:p w14:paraId="2E377A17" w14:textId="77777777" w:rsidR="00505B69" w:rsidRPr="008B3723" w:rsidRDefault="00505B69" w:rsidP="008B1C94">
            <w:pPr>
              <w:pStyle w:val="TAC"/>
              <w:keepNext w:val="0"/>
              <w:keepLines w:val="0"/>
              <w:rPr>
                <w:ins w:id="30520" w:author="Multrus, Markus" w:date="2025-11-15T14:18:00Z" w16du:dateUtc="2025-11-15T13:18:00Z"/>
                <w:lang w:val="en-US"/>
              </w:rPr>
            </w:pPr>
            <w:ins w:id="30521" w:author="Multrus, Markus" w:date="2025-11-15T14:18:00Z" w16du:dateUtc="2025-11-15T13:18:00Z">
              <w:r w:rsidRPr="008B3723">
                <w:rPr>
                  <w:lang w:val="en-US"/>
                </w:rPr>
                <w:t>3</w:t>
              </w:r>
            </w:ins>
          </w:p>
        </w:tc>
        <w:tc>
          <w:tcPr>
            <w:tcW w:w="0" w:type="auto"/>
          </w:tcPr>
          <w:p w14:paraId="215394E8" w14:textId="77777777" w:rsidR="00505B69" w:rsidRPr="008B3723" w:rsidRDefault="00505B69" w:rsidP="008B1C94">
            <w:pPr>
              <w:pStyle w:val="TAC"/>
              <w:keepNext w:val="0"/>
              <w:keepLines w:val="0"/>
              <w:rPr>
                <w:ins w:id="30522" w:author="Multrus, Markus" w:date="2025-11-15T14:18:00Z" w16du:dateUtc="2025-11-15T13:18:00Z"/>
                <w:lang w:val="en-US"/>
              </w:rPr>
            </w:pPr>
            <w:ins w:id="30523" w:author="Multrus, Markus" w:date="2025-11-15T14:18:00Z" w16du:dateUtc="2025-11-15T13:18:00Z">
              <w:r w:rsidRPr="008B3723">
                <w:rPr>
                  <w:lang w:val="en-US"/>
                </w:rPr>
                <w:t>652.3300</w:t>
              </w:r>
            </w:ins>
          </w:p>
        </w:tc>
        <w:tc>
          <w:tcPr>
            <w:tcW w:w="0" w:type="auto"/>
          </w:tcPr>
          <w:p w14:paraId="1E8445E0" w14:textId="77777777" w:rsidR="00505B69" w:rsidRPr="008B3723" w:rsidRDefault="00505B69" w:rsidP="008B1C94">
            <w:pPr>
              <w:pStyle w:val="TAC"/>
              <w:keepNext w:val="0"/>
              <w:keepLines w:val="0"/>
              <w:rPr>
                <w:ins w:id="30524" w:author="Multrus, Markus" w:date="2025-11-15T14:18:00Z" w16du:dateUtc="2025-11-15T13:18:00Z"/>
                <w:lang w:val="en-US"/>
              </w:rPr>
            </w:pPr>
            <w:ins w:id="30525" w:author="Multrus, Markus" w:date="2025-11-15T14:18:00Z" w16du:dateUtc="2025-11-15T13:18:00Z">
              <w:r w:rsidRPr="008B3723">
                <w:rPr>
                  <w:lang w:val="en-US"/>
                </w:rPr>
                <w:t>&lt;0.0001</w:t>
              </w:r>
            </w:ins>
          </w:p>
        </w:tc>
      </w:tr>
      <w:tr w:rsidR="00505B69" w:rsidRPr="008B3723" w14:paraId="34CA7325" w14:textId="77777777" w:rsidTr="008B1C94">
        <w:trPr>
          <w:jc w:val="center"/>
          <w:ins w:id="30526" w:author="Multrus, Markus" w:date="2025-11-15T14:18:00Z"/>
        </w:trPr>
        <w:tc>
          <w:tcPr>
            <w:tcW w:w="0" w:type="auto"/>
          </w:tcPr>
          <w:p w14:paraId="72A5896E" w14:textId="77777777" w:rsidR="00505B69" w:rsidRPr="008B3723" w:rsidRDefault="00505B69" w:rsidP="008B1C94">
            <w:pPr>
              <w:pStyle w:val="TAL"/>
              <w:keepNext w:val="0"/>
              <w:keepLines w:val="0"/>
              <w:rPr>
                <w:ins w:id="30527" w:author="Multrus, Markus" w:date="2025-11-15T14:18:00Z" w16du:dateUtc="2025-11-15T13:18:00Z"/>
                <w:lang w:val="en-US"/>
              </w:rPr>
            </w:pPr>
            <w:ins w:id="30528" w:author="Multrus, Markus" w:date="2025-11-15T14:18:00Z" w16du:dateUtc="2025-11-15T13:18:00Z">
              <w:r w:rsidRPr="008B3723">
                <w:rPr>
                  <w:lang w:val="en-US"/>
                </w:rPr>
                <w:t>C(Category)</w:t>
              </w:r>
            </w:ins>
          </w:p>
        </w:tc>
        <w:tc>
          <w:tcPr>
            <w:tcW w:w="0" w:type="auto"/>
          </w:tcPr>
          <w:p w14:paraId="539641C3" w14:textId="77777777" w:rsidR="00505B69" w:rsidRPr="008B3723" w:rsidRDefault="00505B69" w:rsidP="008B1C94">
            <w:pPr>
              <w:pStyle w:val="TAL"/>
              <w:keepNext w:val="0"/>
              <w:keepLines w:val="0"/>
              <w:rPr>
                <w:ins w:id="30529" w:author="Multrus, Markus" w:date="2025-11-15T14:18:00Z" w16du:dateUtc="2025-11-15T13:18:00Z"/>
                <w:lang w:val="en-US"/>
              </w:rPr>
            </w:pPr>
            <w:ins w:id="30530" w:author="Multrus, Markus" w:date="2025-11-15T14:18:00Z" w16du:dateUtc="2025-11-15T13:18:00Z">
              <w:r w:rsidRPr="008B3723">
                <w:rPr>
                  <w:lang w:val="en-US"/>
                </w:rPr>
                <w:t>3513.4</w:t>
              </w:r>
            </w:ins>
          </w:p>
        </w:tc>
        <w:tc>
          <w:tcPr>
            <w:tcW w:w="0" w:type="auto"/>
          </w:tcPr>
          <w:p w14:paraId="4665B8F8" w14:textId="77777777" w:rsidR="00505B69" w:rsidRPr="008B3723" w:rsidRDefault="00505B69" w:rsidP="008B1C94">
            <w:pPr>
              <w:pStyle w:val="TAC"/>
              <w:keepNext w:val="0"/>
              <w:keepLines w:val="0"/>
              <w:rPr>
                <w:ins w:id="30531" w:author="Multrus, Markus" w:date="2025-11-15T14:18:00Z" w16du:dateUtc="2025-11-15T13:18:00Z"/>
                <w:lang w:val="en-US"/>
              </w:rPr>
            </w:pPr>
            <w:ins w:id="30532" w:author="Multrus, Markus" w:date="2025-11-15T14:18:00Z" w16du:dateUtc="2025-11-15T13:18:00Z">
              <w:r w:rsidRPr="008B3723">
                <w:rPr>
                  <w:lang w:val="en-US"/>
                </w:rPr>
                <w:t>3</w:t>
              </w:r>
            </w:ins>
          </w:p>
        </w:tc>
        <w:tc>
          <w:tcPr>
            <w:tcW w:w="0" w:type="auto"/>
          </w:tcPr>
          <w:p w14:paraId="4775E7D9" w14:textId="77777777" w:rsidR="00505B69" w:rsidRPr="008B3723" w:rsidRDefault="00505B69" w:rsidP="008B1C94">
            <w:pPr>
              <w:pStyle w:val="TAC"/>
              <w:keepNext w:val="0"/>
              <w:keepLines w:val="0"/>
              <w:rPr>
                <w:ins w:id="30533" w:author="Multrus, Markus" w:date="2025-11-15T14:18:00Z" w16du:dateUtc="2025-11-15T13:18:00Z"/>
                <w:lang w:val="en-US"/>
              </w:rPr>
            </w:pPr>
            <w:ins w:id="30534" w:author="Multrus, Markus" w:date="2025-11-15T14:18:00Z" w16du:dateUtc="2025-11-15T13:18:00Z">
              <w:r w:rsidRPr="008B3723">
                <w:rPr>
                  <w:lang w:val="en-US"/>
                </w:rPr>
                <w:t>4.4600</w:t>
              </w:r>
            </w:ins>
          </w:p>
        </w:tc>
        <w:tc>
          <w:tcPr>
            <w:tcW w:w="0" w:type="auto"/>
          </w:tcPr>
          <w:p w14:paraId="114C3CF0" w14:textId="77777777" w:rsidR="00505B69" w:rsidRPr="008B3723" w:rsidRDefault="00505B69" w:rsidP="008B1C94">
            <w:pPr>
              <w:pStyle w:val="TAC"/>
              <w:keepNext w:val="0"/>
              <w:keepLines w:val="0"/>
              <w:rPr>
                <w:ins w:id="30535" w:author="Multrus, Markus" w:date="2025-11-15T14:18:00Z" w16du:dateUtc="2025-11-15T13:18:00Z"/>
                <w:lang w:val="en-US"/>
              </w:rPr>
            </w:pPr>
            <w:ins w:id="30536" w:author="Multrus, Markus" w:date="2025-11-15T14:18:00Z" w16du:dateUtc="2025-11-15T13:18:00Z">
              <w:r w:rsidRPr="008B3723">
                <w:rPr>
                  <w:lang w:val="en-US"/>
                </w:rPr>
                <w:t>0.0041</w:t>
              </w:r>
            </w:ins>
          </w:p>
        </w:tc>
      </w:tr>
      <w:tr w:rsidR="00505B69" w:rsidRPr="008B3723" w14:paraId="59857796" w14:textId="77777777" w:rsidTr="008B1C94">
        <w:trPr>
          <w:jc w:val="center"/>
          <w:ins w:id="30537" w:author="Multrus, Markus" w:date="2025-11-15T14:18:00Z"/>
        </w:trPr>
        <w:tc>
          <w:tcPr>
            <w:tcW w:w="0" w:type="auto"/>
          </w:tcPr>
          <w:p w14:paraId="55B00F82" w14:textId="77777777" w:rsidR="00505B69" w:rsidRPr="008B3723" w:rsidRDefault="00505B69" w:rsidP="008B1C94">
            <w:pPr>
              <w:pStyle w:val="TAL"/>
              <w:keepNext w:val="0"/>
              <w:keepLines w:val="0"/>
              <w:rPr>
                <w:ins w:id="30538" w:author="Multrus, Markus" w:date="2025-11-15T14:18:00Z" w16du:dateUtc="2025-11-15T13:18:00Z"/>
                <w:lang w:val="en-US"/>
              </w:rPr>
            </w:pPr>
            <w:ins w:id="30539" w:author="Multrus, Markus" w:date="2025-11-15T14:18:00Z" w16du:dateUtc="2025-11-15T13:18:00Z">
              <w:r w:rsidRPr="008B3723">
                <w:rPr>
                  <w:lang w:val="en-US"/>
                </w:rPr>
                <w:t>C(Category):C(Condition)</w:t>
              </w:r>
            </w:ins>
          </w:p>
        </w:tc>
        <w:tc>
          <w:tcPr>
            <w:tcW w:w="0" w:type="auto"/>
          </w:tcPr>
          <w:p w14:paraId="5E4FC97D" w14:textId="77777777" w:rsidR="00505B69" w:rsidRPr="008B3723" w:rsidRDefault="00505B69" w:rsidP="008B1C94">
            <w:pPr>
              <w:pStyle w:val="TAL"/>
              <w:keepNext w:val="0"/>
              <w:keepLines w:val="0"/>
              <w:rPr>
                <w:ins w:id="30540" w:author="Multrus, Markus" w:date="2025-11-15T14:18:00Z" w16du:dateUtc="2025-11-15T13:18:00Z"/>
                <w:lang w:val="en-US"/>
              </w:rPr>
            </w:pPr>
            <w:ins w:id="30541" w:author="Multrus, Markus" w:date="2025-11-15T14:18:00Z" w16du:dateUtc="2025-11-15T13:18:00Z">
              <w:r w:rsidRPr="008B3723">
                <w:rPr>
                  <w:lang w:val="en-US"/>
                </w:rPr>
                <w:t>17723.9</w:t>
              </w:r>
            </w:ins>
          </w:p>
        </w:tc>
        <w:tc>
          <w:tcPr>
            <w:tcW w:w="0" w:type="auto"/>
          </w:tcPr>
          <w:p w14:paraId="35F1A364" w14:textId="77777777" w:rsidR="00505B69" w:rsidRPr="008B3723" w:rsidRDefault="00505B69" w:rsidP="008B1C94">
            <w:pPr>
              <w:pStyle w:val="TAC"/>
              <w:keepNext w:val="0"/>
              <w:keepLines w:val="0"/>
              <w:rPr>
                <w:ins w:id="30542" w:author="Multrus, Markus" w:date="2025-11-15T14:18:00Z" w16du:dateUtc="2025-11-15T13:18:00Z"/>
                <w:lang w:val="en-US"/>
              </w:rPr>
            </w:pPr>
            <w:ins w:id="30543" w:author="Multrus, Markus" w:date="2025-11-15T14:18:00Z" w16du:dateUtc="2025-11-15T13:18:00Z">
              <w:r w:rsidRPr="008B3723">
                <w:rPr>
                  <w:lang w:val="en-US"/>
                </w:rPr>
                <w:t>9</w:t>
              </w:r>
            </w:ins>
          </w:p>
        </w:tc>
        <w:tc>
          <w:tcPr>
            <w:tcW w:w="0" w:type="auto"/>
          </w:tcPr>
          <w:p w14:paraId="12160B26" w14:textId="77777777" w:rsidR="00505B69" w:rsidRPr="008B3723" w:rsidRDefault="00505B69" w:rsidP="008B1C94">
            <w:pPr>
              <w:pStyle w:val="TAC"/>
              <w:keepNext w:val="0"/>
              <w:keepLines w:val="0"/>
              <w:rPr>
                <w:ins w:id="30544" w:author="Multrus, Markus" w:date="2025-11-15T14:18:00Z" w16du:dateUtc="2025-11-15T13:18:00Z"/>
                <w:lang w:val="en-US"/>
              </w:rPr>
            </w:pPr>
            <w:ins w:id="30545" w:author="Multrus, Markus" w:date="2025-11-15T14:18:00Z" w16du:dateUtc="2025-11-15T13:18:00Z">
              <w:r w:rsidRPr="008B3723">
                <w:rPr>
                  <w:lang w:val="en-US"/>
                </w:rPr>
                <w:t>7.4900</w:t>
              </w:r>
            </w:ins>
          </w:p>
        </w:tc>
        <w:tc>
          <w:tcPr>
            <w:tcW w:w="0" w:type="auto"/>
          </w:tcPr>
          <w:p w14:paraId="72B65FC8" w14:textId="77777777" w:rsidR="00505B69" w:rsidRPr="008B3723" w:rsidRDefault="00505B69" w:rsidP="008B1C94">
            <w:pPr>
              <w:pStyle w:val="TAC"/>
              <w:keepNext w:val="0"/>
              <w:keepLines w:val="0"/>
              <w:rPr>
                <w:ins w:id="30546" w:author="Multrus, Markus" w:date="2025-11-15T14:18:00Z" w16du:dateUtc="2025-11-15T13:18:00Z"/>
                <w:lang w:val="en-US"/>
              </w:rPr>
            </w:pPr>
            <w:ins w:id="30547" w:author="Multrus, Markus" w:date="2025-11-15T14:18:00Z" w16du:dateUtc="2025-11-15T13:18:00Z">
              <w:r w:rsidRPr="008B3723">
                <w:rPr>
                  <w:lang w:val="en-US"/>
                </w:rPr>
                <w:t>&lt;0.0001</w:t>
              </w:r>
            </w:ins>
          </w:p>
        </w:tc>
      </w:tr>
      <w:tr w:rsidR="00505B69" w:rsidRPr="008B3723" w14:paraId="202C1801" w14:textId="77777777" w:rsidTr="008B1C94">
        <w:trPr>
          <w:jc w:val="center"/>
          <w:ins w:id="30548" w:author="Multrus, Markus" w:date="2025-11-15T14:18:00Z"/>
        </w:trPr>
        <w:tc>
          <w:tcPr>
            <w:tcW w:w="0" w:type="auto"/>
          </w:tcPr>
          <w:p w14:paraId="70499FF6" w14:textId="77777777" w:rsidR="00505B69" w:rsidRPr="008B3723" w:rsidRDefault="00505B69" w:rsidP="008B1C94">
            <w:pPr>
              <w:pStyle w:val="TAL"/>
              <w:keepNext w:val="0"/>
              <w:keepLines w:val="0"/>
              <w:rPr>
                <w:ins w:id="30549" w:author="Multrus, Markus" w:date="2025-11-15T14:18:00Z" w16du:dateUtc="2025-11-15T13:18:00Z"/>
                <w:lang w:val="en-US"/>
              </w:rPr>
            </w:pPr>
            <w:ins w:id="30550" w:author="Multrus, Markus" w:date="2025-11-15T14:18:00Z" w16du:dateUtc="2025-11-15T13:18:00Z">
              <w:r w:rsidRPr="008B3723">
                <w:rPr>
                  <w:lang w:val="en-US"/>
                </w:rPr>
                <w:t>C(Sample):C(Condition)</w:t>
              </w:r>
            </w:ins>
          </w:p>
        </w:tc>
        <w:tc>
          <w:tcPr>
            <w:tcW w:w="0" w:type="auto"/>
          </w:tcPr>
          <w:p w14:paraId="538AA4D7" w14:textId="77777777" w:rsidR="00505B69" w:rsidRPr="008B3723" w:rsidRDefault="00505B69" w:rsidP="008B1C94">
            <w:pPr>
              <w:pStyle w:val="TAL"/>
              <w:keepNext w:val="0"/>
              <w:keepLines w:val="0"/>
              <w:rPr>
                <w:ins w:id="30551" w:author="Multrus, Markus" w:date="2025-11-15T14:18:00Z" w16du:dateUtc="2025-11-15T13:18:00Z"/>
                <w:lang w:val="en-US"/>
              </w:rPr>
            </w:pPr>
            <w:ins w:id="30552" w:author="Multrus, Markus" w:date="2025-11-15T14:18:00Z" w16du:dateUtc="2025-11-15T13:18:00Z">
              <w:r w:rsidRPr="008B3723">
                <w:rPr>
                  <w:lang w:val="en-US"/>
                </w:rPr>
                <w:t>3322.1</w:t>
              </w:r>
            </w:ins>
          </w:p>
        </w:tc>
        <w:tc>
          <w:tcPr>
            <w:tcW w:w="0" w:type="auto"/>
          </w:tcPr>
          <w:p w14:paraId="08E2AB58" w14:textId="77777777" w:rsidR="00505B69" w:rsidRPr="008B3723" w:rsidRDefault="00505B69" w:rsidP="008B1C94">
            <w:pPr>
              <w:pStyle w:val="TAC"/>
              <w:keepNext w:val="0"/>
              <w:keepLines w:val="0"/>
              <w:rPr>
                <w:ins w:id="30553" w:author="Multrus, Markus" w:date="2025-11-15T14:18:00Z" w16du:dateUtc="2025-11-15T13:18:00Z"/>
                <w:lang w:val="en-US"/>
              </w:rPr>
            </w:pPr>
            <w:ins w:id="30554" w:author="Multrus, Markus" w:date="2025-11-15T14:18:00Z" w16du:dateUtc="2025-11-15T13:18:00Z">
              <w:r w:rsidRPr="008B3723">
                <w:rPr>
                  <w:lang w:val="en-US"/>
                </w:rPr>
                <w:t>9</w:t>
              </w:r>
            </w:ins>
          </w:p>
        </w:tc>
        <w:tc>
          <w:tcPr>
            <w:tcW w:w="0" w:type="auto"/>
          </w:tcPr>
          <w:p w14:paraId="7AD3FD45" w14:textId="77777777" w:rsidR="00505B69" w:rsidRPr="008B3723" w:rsidRDefault="00505B69" w:rsidP="008B1C94">
            <w:pPr>
              <w:pStyle w:val="TAC"/>
              <w:keepNext w:val="0"/>
              <w:keepLines w:val="0"/>
              <w:rPr>
                <w:ins w:id="30555" w:author="Multrus, Markus" w:date="2025-11-15T14:18:00Z" w16du:dateUtc="2025-11-15T13:18:00Z"/>
                <w:lang w:val="en-US"/>
              </w:rPr>
            </w:pPr>
            <w:ins w:id="30556" w:author="Multrus, Markus" w:date="2025-11-15T14:18:00Z" w16du:dateUtc="2025-11-15T13:18:00Z">
              <w:r w:rsidRPr="008B3723">
                <w:rPr>
                  <w:lang w:val="en-US"/>
                </w:rPr>
                <w:t>1.4000</w:t>
              </w:r>
            </w:ins>
          </w:p>
        </w:tc>
        <w:tc>
          <w:tcPr>
            <w:tcW w:w="0" w:type="auto"/>
          </w:tcPr>
          <w:p w14:paraId="31A84A03" w14:textId="77777777" w:rsidR="00505B69" w:rsidRPr="008B3723" w:rsidRDefault="00505B69" w:rsidP="008B1C94">
            <w:pPr>
              <w:pStyle w:val="TAC"/>
              <w:keepNext w:val="0"/>
              <w:keepLines w:val="0"/>
              <w:rPr>
                <w:ins w:id="30557" w:author="Multrus, Markus" w:date="2025-11-15T14:18:00Z" w16du:dateUtc="2025-11-15T13:18:00Z"/>
                <w:lang w:val="en-US"/>
              </w:rPr>
            </w:pPr>
            <w:ins w:id="30558" w:author="Multrus, Markus" w:date="2025-11-15T14:18:00Z" w16du:dateUtc="2025-11-15T13:18:00Z">
              <w:r w:rsidRPr="008B3723">
                <w:rPr>
                  <w:lang w:val="en-US"/>
                </w:rPr>
                <w:t>0.1820</w:t>
              </w:r>
            </w:ins>
          </w:p>
        </w:tc>
      </w:tr>
      <w:tr w:rsidR="00505B69" w:rsidRPr="008B3723" w14:paraId="211D4E3A" w14:textId="77777777" w:rsidTr="008B1C94">
        <w:trPr>
          <w:jc w:val="center"/>
          <w:ins w:id="30559" w:author="Multrus, Markus" w:date="2025-11-15T14:18:00Z"/>
        </w:trPr>
        <w:tc>
          <w:tcPr>
            <w:tcW w:w="0" w:type="auto"/>
          </w:tcPr>
          <w:p w14:paraId="56A199B5" w14:textId="77777777" w:rsidR="00505B69" w:rsidRPr="008B3723" w:rsidRDefault="00505B69" w:rsidP="008B1C94">
            <w:pPr>
              <w:pStyle w:val="TAL"/>
              <w:keepNext w:val="0"/>
              <w:keepLines w:val="0"/>
              <w:rPr>
                <w:ins w:id="30560" w:author="Multrus, Markus" w:date="2025-11-15T14:18:00Z" w16du:dateUtc="2025-11-15T13:18:00Z"/>
                <w:lang w:val="en-US"/>
              </w:rPr>
            </w:pPr>
            <w:ins w:id="30561" w:author="Multrus, Markus" w:date="2025-11-15T14:18:00Z" w16du:dateUtc="2025-11-15T13:18:00Z">
              <w:r w:rsidRPr="008B3723">
                <w:rPr>
                  <w:lang w:val="en-US"/>
                </w:rPr>
                <w:t>Residual</w:t>
              </w:r>
            </w:ins>
          </w:p>
        </w:tc>
        <w:tc>
          <w:tcPr>
            <w:tcW w:w="0" w:type="auto"/>
          </w:tcPr>
          <w:p w14:paraId="10928934" w14:textId="77777777" w:rsidR="00505B69" w:rsidRPr="008B3723" w:rsidRDefault="00505B69" w:rsidP="008B1C94">
            <w:pPr>
              <w:pStyle w:val="TAL"/>
              <w:keepNext w:val="0"/>
              <w:keepLines w:val="0"/>
              <w:rPr>
                <w:ins w:id="30562" w:author="Multrus, Markus" w:date="2025-11-15T14:18:00Z" w16du:dateUtc="2025-11-15T13:18:00Z"/>
                <w:lang w:val="en-US"/>
              </w:rPr>
            </w:pPr>
            <w:ins w:id="30563" w:author="Multrus, Markus" w:date="2025-11-15T14:18:00Z" w16du:dateUtc="2025-11-15T13:18:00Z">
              <w:r w:rsidRPr="008B3723">
                <w:rPr>
                  <w:lang w:val="en-US"/>
                </w:rPr>
                <w:t>194523.1</w:t>
              </w:r>
            </w:ins>
          </w:p>
        </w:tc>
        <w:tc>
          <w:tcPr>
            <w:tcW w:w="0" w:type="auto"/>
          </w:tcPr>
          <w:p w14:paraId="60A63833" w14:textId="77777777" w:rsidR="00505B69" w:rsidRPr="008B3723" w:rsidRDefault="00505B69" w:rsidP="008B1C94">
            <w:pPr>
              <w:pStyle w:val="TAC"/>
              <w:keepNext w:val="0"/>
              <w:keepLines w:val="0"/>
              <w:rPr>
                <w:ins w:id="30564" w:author="Multrus, Markus" w:date="2025-11-15T14:18:00Z" w16du:dateUtc="2025-11-15T13:18:00Z"/>
                <w:lang w:val="en-US"/>
              </w:rPr>
            </w:pPr>
            <w:ins w:id="30565" w:author="Multrus, Markus" w:date="2025-11-15T14:18:00Z" w16du:dateUtc="2025-11-15T13:18:00Z">
              <w:r w:rsidRPr="008B3723">
                <w:rPr>
                  <w:lang w:val="en-US"/>
                </w:rPr>
                <w:t>740</w:t>
              </w:r>
            </w:ins>
          </w:p>
        </w:tc>
        <w:tc>
          <w:tcPr>
            <w:tcW w:w="0" w:type="auto"/>
          </w:tcPr>
          <w:p w14:paraId="63C6F217" w14:textId="77777777" w:rsidR="00505B69" w:rsidRPr="008B3723" w:rsidRDefault="00505B69" w:rsidP="008B1C94">
            <w:pPr>
              <w:pStyle w:val="TAC"/>
              <w:keepNext w:val="0"/>
              <w:keepLines w:val="0"/>
              <w:rPr>
                <w:ins w:id="30566" w:author="Multrus, Markus" w:date="2025-11-15T14:18:00Z" w16du:dateUtc="2025-11-15T13:18:00Z"/>
                <w:lang w:val="en-US"/>
              </w:rPr>
            </w:pPr>
          </w:p>
        </w:tc>
        <w:tc>
          <w:tcPr>
            <w:tcW w:w="0" w:type="auto"/>
          </w:tcPr>
          <w:p w14:paraId="624235F8" w14:textId="77777777" w:rsidR="00505B69" w:rsidRPr="008B3723" w:rsidRDefault="00505B69" w:rsidP="008B1C94">
            <w:pPr>
              <w:pStyle w:val="TAC"/>
              <w:keepNext w:val="0"/>
              <w:keepLines w:val="0"/>
              <w:rPr>
                <w:ins w:id="30567" w:author="Multrus, Markus" w:date="2025-11-15T14:18:00Z" w16du:dateUtc="2025-11-15T13:18:00Z"/>
                <w:lang w:val="en-US"/>
              </w:rPr>
            </w:pPr>
          </w:p>
        </w:tc>
      </w:tr>
    </w:tbl>
    <w:p w14:paraId="7C4EC675" w14:textId="77777777" w:rsidR="00505B69" w:rsidRPr="008B3723" w:rsidRDefault="00505B69" w:rsidP="00505B69">
      <w:pPr>
        <w:rPr>
          <w:ins w:id="30568" w:author="Multrus, Markus" w:date="2025-11-15T14:18:00Z" w16du:dateUtc="2025-11-15T13:18:00Z"/>
          <w:lang w:val="en-US"/>
        </w:rPr>
      </w:pPr>
    </w:p>
    <w:p w14:paraId="752069F7" w14:textId="2D4D8C98" w:rsidR="00505B69" w:rsidRPr="008B3723" w:rsidRDefault="00505B69" w:rsidP="00505B69">
      <w:pPr>
        <w:pStyle w:val="TH"/>
        <w:rPr>
          <w:ins w:id="30569" w:author="Multrus, Markus" w:date="2025-11-15T14:18:00Z" w16du:dateUtc="2025-11-15T13:18:00Z"/>
          <w:lang w:val="en-US"/>
        </w:rPr>
      </w:pPr>
      <w:ins w:id="30570" w:author="Multrus, Markus" w:date="2025-11-15T14:18:00Z" w16du:dateUtc="2025-11-15T13:18:00Z">
        <w:r w:rsidRPr="008B3723">
          <w:rPr>
            <w:lang w:val="en-US"/>
          </w:rPr>
          <w:t>Table </w:t>
        </w:r>
      </w:ins>
      <w:ins w:id="30571" w:author="Multrus, Markus" w:date="2025-11-16T13:27:00Z" w16du:dateUtc="2025-11-16T19:27:00Z">
        <w:r w:rsidR="00EC4725" w:rsidRPr="008B3723">
          <w:rPr>
            <w:lang w:val="en-US"/>
          </w:rPr>
          <w:t>9.10-14</w:t>
        </w:r>
      </w:ins>
      <w:ins w:id="30572" w:author="Multrus, Markus" w:date="2025-11-15T14:18:00Z" w16du:dateUtc="2025-11-15T13:18:00Z">
        <w:r w:rsidRPr="008B3723">
          <w:rPr>
            <w:lang w:val="en-US"/>
          </w:rPr>
          <w:t>: Tukey's HSD results for experiment ROOM-4</w:t>
        </w:r>
      </w:ins>
    </w:p>
    <w:tbl>
      <w:tblPr>
        <w:tblStyle w:val="Tabellenraster"/>
        <w:tblW w:w="0" w:type="auto"/>
        <w:jc w:val="center"/>
        <w:tblLook w:val="04A0" w:firstRow="1" w:lastRow="0" w:firstColumn="1" w:lastColumn="0" w:noHBand="0" w:noVBand="1"/>
      </w:tblPr>
      <w:tblGrid>
        <w:gridCol w:w="907"/>
        <w:gridCol w:w="907"/>
        <w:gridCol w:w="1607"/>
        <w:gridCol w:w="877"/>
        <w:gridCol w:w="977"/>
        <w:gridCol w:w="967"/>
        <w:gridCol w:w="1137"/>
      </w:tblGrid>
      <w:tr w:rsidR="00505B69" w:rsidRPr="008B3723" w14:paraId="0C653AB0" w14:textId="77777777" w:rsidTr="008B1C94">
        <w:trPr>
          <w:jc w:val="center"/>
          <w:ins w:id="30573" w:author="Multrus, Markus" w:date="2025-11-15T14:18:00Z"/>
        </w:trPr>
        <w:tc>
          <w:tcPr>
            <w:tcW w:w="0" w:type="auto"/>
          </w:tcPr>
          <w:p w14:paraId="778E257C" w14:textId="77777777" w:rsidR="00505B69" w:rsidRPr="008B3723" w:rsidRDefault="00505B69" w:rsidP="008B1C94">
            <w:pPr>
              <w:pStyle w:val="TAH"/>
              <w:rPr>
                <w:ins w:id="30574" w:author="Multrus, Markus" w:date="2025-11-15T14:18:00Z" w16du:dateUtc="2025-11-15T13:18:00Z"/>
                <w:rStyle w:val="Fett"/>
                <w:b/>
                <w:bCs w:val="0"/>
                <w:lang w:val="en-US"/>
              </w:rPr>
            </w:pPr>
            <w:ins w:id="30575" w:author="Multrus, Markus" w:date="2025-11-15T14:18:00Z" w16du:dateUtc="2025-11-15T13:18:00Z">
              <w:r w:rsidRPr="008B3723">
                <w:rPr>
                  <w:lang w:val="en-US"/>
                </w:rPr>
                <w:t>Group 1</w:t>
              </w:r>
            </w:ins>
          </w:p>
        </w:tc>
        <w:tc>
          <w:tcPr>
            <w:tcW w:w="0" w:type="auto"/>
          </w:tcPr>
          <w:p w14:paraId="2340F086" w14:textId="77777777" w:rsidR="00505B69" w:rsidRPr="008B3723" w:rsidRDefault="00505B69" w:rsidP="008B1C94">
            <w:pPr>
              <w:pStyle w:val="TAH"/>
              <w:rPr>
                <w:ins w:id="30576" w:author="Multrus, Markus" w:date="2025-11-15T14:18:00Z" w16du:dateUtc="2025-11-15T13:18:00Z"/>
                <w:rStyle w:val="Fett"/>
                <w:b/>
                <w:bCs w:val="0"/>
                <w:lang w:val="en-US"/>
              </w:rPr>
            </w:pPr>
            <w:ins w:id="30577" w:author="Multrus, Markus" w:date="2025-11-15T14:18:00Z" w16du:dateUtc="2025-11-15T13:18:00Z">
              <w:r w:rsidRPr="008B3723">
                <w:rPr>
                  <w:lang w:val="en-US"/>
                </w:rPr>
                <w:t>Group 2</w:t>
              </w:r>
            </w:ins>
          </w:p>
        </w:tc>
        <w:tc>
          <w:tcPr>
            <w:tcW w:w="0" w:type="auto"/>
          </w:tcPr>
          <w:p w14:paraId="0D57FC81" w14:textId="77777777" w:rsidR="00505B69" w:rsidRPr="008B3723" w:rsidRDefault="00505B69" w:rsidP="008B1C94">
            <w:pPr>
              <w:pStyle w:val="TAH"/>
              <w:rPr>
                <w:ins w:id="30578" w:author="Multrus, Markus" w:date="2025-11-15T14:18:00Z" w16du:dateUtc="2025-11-15T13:18:00Z"/>
                <w:rStyle w:val="Fett"/>
                <w:b/>
                <w:bCs w:val="0"/>
                <w:lang w:val="en-US"/>
              </w:rPr>
            </w:pPr>
            <w:ins w:id="30579" w:author="Multrus, Markus" w:date="2025-11-15T14:18:00Z" w16du:dateUtc="2025-11-15T13:18:00Z">
              <w:r w:rsidRPr="008B3723">
                <w:rPr>
                  <w:lang w:val="en-US"/>
                </w:rPr>
                <w:t>Mean Difference</w:t>
              </w:r>
            </w:ins>
          </w:p>
        </w:tc>
        <w:tc>
          <w:tcPr>
            <w:tcW w:w="0" w:type="auto"/>
          </w:tcPr>
          <w:p w14:paraId="037EA0B5" w14:textId="77777777" w:rsidR="00505B69" w:rsidRPr="008B3723" w:rsidRDefault="00505B69" w:rsidP="008B1C94">
            <w:pPr>
              <w:pStyle w:val="TAH"/>
              <w:rPr>
                <w:ins w:id="30580" w:author="Multrus, Markus" w:date="2025-11-15T14:18:00Z" w16du:dateUtc="2025-11-15T13:18:00Z"/>
                <w:rStyle w:val="Fett"/>
                <w:b/>
                <w:bCs w:val="0"/>
                <w:lang w:val="en-US"/>
              </w:rPr>
            </w:pPr>
            <w:ins w:id="30581" w:author="Multrus, Markus" w:date="2025-11-15T14:18:00Z" w16du:dateUtc="2025-11-15T13:18:00Z">
              <w:r w:rsidRPr="008B3723">
                <w:rPr>
                  <w:lang w:val="en-US"/>
                </w:rPr>
                <w:t>P-Value</w:t>
              </w:r>
            </w:ins>
          </w:p>
        </w:tc>
        <w:tc>
          <w:tcPr>
            <w:tcW w:w="0" w:type="auto"/>
          </w:tcPr>
          <w:p w14:paraId="2BE7E9F1" w14:textId="77777777" w:rsidR="00505B69" w:rsidRPr="008B3723" w:rsidRDefault="00505B69" w:rsidP="008B1C94">
            <w:pPr>
              <w:pStyle w:val="TAH"/>
              <w:rPr>
                <w:ins w:id="30582" w:author="Multrus, Markus" w:date="2025-11-15T14:18:00Z" w16du:dateUtc="2025-11-15T13:18:00Z"/>
                <w:bCs/>
                <w:lang w:val="en-US"/>
              </w:rPr>
            </w:pPr>
            <w:ins w:id="30583" w:author="Multrus, Markus" w:date="2025-11-15T14:18:00Z" w16du:dateUtc="2025-11-15T13:18:00Z">
              <w:r w:rsidRPr="008B3723">
                <w:rPr>
                  <w:lang w:val="en-US"/>
                </w:rPr>
                <w:t>Lower CI</w:t>
              </w:r>
            </w:ins>
          </w:p>
        </w:tc>
        <w:tc>
          <w:tcPr>
            <w:tcW w:w="0" w:type="auto"/>
          </w:tcPr>
          <w:p w14:paraId="7B068023" w14:textId="77777777" w:rsidR="00505B69" w:rsidRPr="008B3723" w:rsidRDefault="00505B69" w:rsidP="008B1C94">
            <w:pPr>
              <w:pStyle w:val="TAH"/>
              <w:rPr>
                <w:ins w:id="30584" w:author="Multrus, Markus" w:date="2025-11-15T14:18:00Z" w16du:dateUtc="2025-11-15T13:18:00Z"/>
                <w:bCs/>
                <w:lang w:val="en-US"/>
              </w:rPr>
            </w:pPr>
            <w:ins w:id="30585" w:author="Multrus, Markus" w:date="2025-11-15T14:18:00Z" w16du:dateUtc="2025-11-15T13:18:00Z">
              <w:r w:rsidRPr="008B3723">
                <w:rPr>
                  <w:lang w:val="en-US"/>
                </w:rPr>
                <w:t>Upper CI</w:t>
              </w:r>
            </w:ins>
          </w:p>
        </w:tc>
        <w:tc>
          <w:tcPr>
            <w:tcW w:w="0" w:type="auto"/>
          </w:tcPr>
          <w:p w14:paraId="436ECAC2" w14:textId="77777777" w:rsidR="00505B69" w:rsidRPr="008B3723" w:rsidRDefault="00505B69" w:rsidP="008B1C94">
            <w:pPr>
              <w:pStyle w:val="TAH"/>
              <w:rPr>
                <w:ins w:id="30586" w:author="Multrus, Markus" w:date="2025-11-15T14:18:00Z" w16du:dateUtc="2025-11-15T13:18:00Z"/>
                <w:bCs/>
                <w:lang w:val="en-US"/>
              </w:rPr>
            </w:pPr>
            <w:ins w:id="30587" w:author="Multrus, Markus" w:date="2025-11-15T14:18:00Z" w16du:dateUtc="2025-11-15T13:18:00Z">
              <w:r w:rsidRPr="008B3723">
                <w:rPr>
                  <w:lang w:val="en-US"/>
                </w:rPr>
                <w:t>Significant</w:t>
              </w:r>
            </w:ins>
          </w:p>
        </w:tc>
      </w:tr>
      <w:tr w:rsidR="00505B69" w:rsidRPr="008B3723" w14:paraId="4DEE0E48" w14:textId="77777777" w:rsidTr="008B1C94">
        <w:trPr>
          <w:jc w:val="center"/>
          <w:ins w:id="30588" w:author="Multrus, Markus" w:date="2025-11-15T14:18:00Z"/>
        </w:trPr>
        <w:tc>
          <w:tcPr>
            <w:tcW w:w="0" w:type="auto"/>
          </w:tcPr>
          <w:p w14:paraId="22892CFC" w14:textId="77777777" w:rsidR="00505B69" w:rsidRPr="008B3723" w:rsidRDefault="00505B69" w:rsidP="008B1C94">
            <w:pPr>
              <w:pStyle w:val="TAL"/>
              <w:keepNext w:val="0"/>
              <w:keepLines w:val="0"/>
              <w:rPr>
                <w:ins w:id="30589" w:author="Multrus, Markus" w:date="2025-11-15T14:18:00Z" w16du:dateUtc="2025-11-15T13:18:00Z"/>
                <w:lang w:val="en-US"/>
              </w:rPr>
            </w:pPr>
            <w:ins w:id="30590" w:author="Multrus, Markus" w:date="2025-11-15T14:18:00Z" w16du:dateUtc="2025-11-15T13:18:00Z">
              <w:r w:rsidRPr="008B3723">
                <w:rPr>
                  <w:lang w:val="en-US"/>
                </w:rPr>
                <w:t>c01</w:t>
              </w:r>
            </w:ins>
          </w:p>
        </w:tc>
        <w:tc>
          <w:tcPr>
            <w:tcW w:w="0" w:type="auto"/>
          </w:tcPr>
          <w:p w14:paraId="038F781F" w14:textId="77777777" w:rsidR="00505B69" w:rsidRPr="008B3723" w:rsidRDefault="00505B69" w:rsidP="008B1C94">
            <w:pPr>
              <w:pStyle w:val="TAL"/>
              <w:keepNext w:val="0"/>
              <w:keepLines w:val="0"/>
              <w:rPr>
                <w:ins w:id="30591" w:author="Multrus, Markus" w:date="2025-11-15T14:18:00Z" w16du:dateUtc="2025-11-15T13:18:00Z"/>
                <w:lang w:val="en-US"/>
              </w:rPr>
            </w:pPr>
            <w:ins w:id="30592" w:author="Multrus, Markus" w:date="2025-11-15T14:18:00Z" w16du:dateUtc="2025-11-15T13:18:00Z">
              <w:r w:rsidRPr="008B3723">
                <w:rPr>
                  <w:lang w:val="en-US"/>
                </w:rPr>
                <w:t>c02</w:t>
              </w:r>
            </w:ins>
          </w:p>
        </w:tc>
        <w:tc>
          <w:tcPr>
            <w:tcW w:w="0" w:type="auto"/>
          </w:tcPr>
          <w:p w14:paraId="31FFF60F" w14:textId="77777777" w:rsidR="00505B69" w:rsidRPr="008B3723" w:rsidRDefault="00505B69" w:rsidP="008B1C94">
            <w:pPr>
              <w:pStyle w:val="TAC"/>
              <w:keepNext w:val="0"/>
              <w:keepLines w:val="0"/>
              <w:rPr>
                <w:ins w:id="30593" w:author="Multrus, Markus" w:date="2025-11-15T14:18:00Z" w16du:dateUtc="2025-11-15T13:18:00Z"/>
                <w:lang w:val="en-US"/>
              </w:rPr>
            </w:pPr>
            <w:ins w:id="30594" w:author="Multrus, Markus" w:date="2025-11-15T14:18:00Z" w16du:dateUtc="2025-11-15T13:18:00Z">
              <w:r w:rsidRPr="008B3723">
                <w:rPr>
                  <w:lang w:val="en-US"/>
                </w:rPr>
                <w:t>58.63</w:t>
              </w:r>
            </w:ins>
          </w:p>
        </w:tc>
        <w:tc>
          <w:tcPr>
            <w:tcW w:w="0" w:type="auto"/>
          </w:tcPr>
          <w:p w14:paraId="438F6B26" w14:textId="77777777" w:rsidR="00505B69" w:rsidRPr="008B3723" w:rsidRDefault="00505B69" w:rsidP="008B1C94">
            <w:pPr>
              <w:pStyle w:val="TAC"/>
              <w:keepNext w:val="0"/>
              <w:keepLines w:val="0"/>
              <w:rPr>
                <w:ins w:id="30595" w:author="Multrus, Markus" w:date="2025-11-15T14:18:00Z" w16du:dateUtc="2025-11-15T13:18:00Z"/>
                <w:lang w:val="en-US"/>
              </w:rPr>
            </w:pPr>
            <w:ins w:id="30596" w:author="Multrus, Markus" w:date="2025-11-15T14:18:00Z" w16du:dateUtc="2025-11-15T13:18:00Z">
              <w:r w:rsidRPr="008B3723">
                <w:rPr>
                  <w:lang w:val="en-US"/>
                </w:rPr>
                <w:t>&lt;0.0001</w:t>
              </w:r>
            </w:ins>
          </w:p>
        </w:tc>
        <w:tc>
          <w:tcPr>
            <w:tcW w:w="0" w:type="auto"/>
          </w:tcPr>
          <w:p w14:paraId="700E7881" w14:textId="77777777" w:rsidR="00505B69" w:rsidRPr="008B3723" w:rsidRDefault="00505B69" w:rsidP="008B1C94">
            <w:pPr>
              <w:pStyle w:val="TAC"/>
              <w:keepNext w:val="0"/>
              <w:keepLines w:val="0"/>
              <w:rPr>
                <w:ins w:id="30597" w:author="Multrus, Markus" w:date="2025-11-15T14:18:00Z" w16du:dateUtc="2025-11-15T13:18:00Z"/>
                <w:lang w:val="en-US"/>
              </w:rPr>
            </w:pPr>
            <w:ins w:id="30598" w:author="Multrus, Markus" w:date="2025-11-15T14:18:00Z" w16du:dateUtc="2025-11-15T13:18:00Z">
              <w:r w:rsidRPr="008B3723">
                <w:rPr>
                  <w:lang w:val="en-US"/>
                </w:rPr>
                <w:t>54.17</w:t>
              </w:r>
            </w:ins>
          </w:p>
        </w:tc>
        <w:tc>
          <w:tcPr>
            <w:tcW w:w="0" w:type="auto"/>
          </w:tcPr>
          <w:p w14:paraId="7631D5AF" w14:textId="77777777" w:rsidR="00505B69" w:rsidRPr="008B3723" w:rsidRDefault="00505B69" w:rsidP="008B1C94">
            <w:pPr>
              <w:pStyle w:val="TAC"/>
              <w:keepNext w:val="0"/>
              <w:keepLines w:val="0"/>
              <w:rPr>
                <w:ins w:id="30599" w:author="Multrus, Markus" w:date="2025-11-15T14:18:00Z" w16du:dateUtc="2025-11-15T13:18:00Z"/>
                <w:lang w:val="en-US"/>
              </w:rPr>
            </w:pPr>
            <w:ins w:id="30600" w:author="Multrus, Markus" w:date="2025-11-15T14:18:00Z" w16du:dateUtc="2025-11-15T13:18:00Z">
              <w:r w:rsidRPr="008B3723">
                <w:rPr>
                  <w:lang w:val="en-US"/>
                </w:rPr>
                <w:t>63.09</w:t>
              </w:r>
            </w:ins>
          </w:p>
        </w:tc>
        <w:tc>
          <w:tcPr>
            <w:tcW w:w="0" w:type="auto"/>
          </w:tcPr>
          <w:p w14:paraId="70DF9F45" w14:textId="77777777" w:rsidR="00505B69" w:rsidRPr="008B3723" w:rsidRDefault="00505B69" w:rsidP="008B1C94">
            <w:pPr>
              <w:pStyle w:val="TAC"/>
              <w:keepNext w:val="0"/>
              <w:keepLines w:val="0"/>
              <w:rPr>
                <w:ins w:id="30601" w:author="Multrus, Markus" w:date="2025-11-15T14:18:00Z" w16du:dateUtc="2025-11-15T13:18:00Z"/>
                <w:lang w:val="en-US"/>
              </w:rPr>
            </w:pPr>
            <w:ins w:id="30602" w:author="Multrus, Markus" w:date="2025-11-15T14:18:00Z" w16du:dateUtc="2025-11-15T13:18:00Z">
              <w:r w:rsidRPr="008B3723">
                <w:rPr>
                  <w:lang w:val="en-US"/>
                </w:rPr>
                <w:t>True</w:t>
              </w:r>
            </w:ins>
          </w:p>
        </w:tc>
      </w:tr>
      <w:tr w:rsidR="00505B69" w:rsidRPr="008B3723" w14:paraId="64F08F16" w14:textId="77777777" w:rsidTr="008B1C94">
        <w:trPr>
          <w:jc w:val="center"/>
          <w:ins w:id="30603" w:author="Multrus, Markus" w:date="2025-11-15T14:18:00Z"/>
        </w:trPr>
        <w:tc>
          <w:tcPr>
            <w:tcW w:w="0" w:type="auto"/>
          </w:tcPr>
          <w:p w14:paraId="40A6AF81" w14:textId="77777777" w:rsidR="00505B69" w:rsidRPr="008B3723" w:rsidRDefault="00505B69" w:rsidP="008B1C94">
            <w:pPr>
              <w:pStyle w:val="TAL"/>
              <w:keepNext w:val="0"/>
              <w:keepLines w:val="0"/>
              <w:rPr>
                <w:ins w:id="30604" w:author="Multrus, Markus" w:date="2025-11-15T14:18:00Z" w16du:dateUtc="2025-11-15T13:18:00Z"/>
                <w:lang w:val="en-US"/>
              </w:rPr>
            </w:pPr>
            <w:ins w:id="30605" w:author="Multrus, Markus" w:date="2025-11-15T14:18:00Z" w16du:dateUtc="2025-11-15T13:18:00Z">
              <w:r w:rsidRPr="008B3723">
                <w:rPr>
                  <w:lang w:val="en-US"/>
                </w:rPr>
                <w:lastRenderedPageBreak/>
                <w:t>c01</w:t>
              </w:r>
            </w:ins>
          </w:p>
        </w:tc>
        <w:tc>
          <w:tcPr>
            <w:tcW w:w="0" w:type="auto"/>
          </w:tcPr>
          <w:p w14:paraId="55A7CF6A" w14:textId="77777777" w:rsidR="00505B69" w:rsidRPr="008B3723" w:rsidRDefault="00505B69" w:rsidP="008B1C94">
            <w:pPr>
              <w:pStyle w:val="TAL"/>
              <w:keepNext w:val="0"/>
              <w:keepLines w:val="0"/>
              <w:rPr>
                <w:ins w:id="30606" w:author="Multrus, Markus" w:date="2025-11-15T14:18:00Z" w16du:dateUtc="2025-11-15T13:18:00Z"/>
                <w:lang w:val="en-US"/>
              </w:rPr>
            </w:pPr>
            <w:ins w:id="30607" w:author="Multrus, Markus" w:date="2025-11-15T14:18:00Z" w16du:dateUtc="2025-11-15T13:18:00Z">
              <w:r w:rsidRPr="008B3723">
                <w:rPr>
                  <w:lang w:val="en-US"/>
                </w:rPr>
                <w:t>c03</w:t>
              </w:r>
            </w:ins>
          </w:p>
        </w:tc>
        <w:tc>
          <w:tcPr>
            <w:tcW w:w="0" w:type="auto"/>
          </w:tcPr>
          <w:p w14:paraId="21CCF066" w14:textId="77777777" w:rsidR="00505B69" w:rsidRPr="008B3723" w:rsidRDefault="00505B69" w:rsidP="008B1C94">
            <w:pPr>
              <w:pStyle w:val="TAC"/>
              <w:keepNext w:val="0"/>
              <w:keepLines w:val="0"/>
              <w:rPr>
                <w:ins w:id="30608" w:author="Multrus, Markus" w:date="2025-11-15T14:18:00Z" w16du:dateUtc="2025-11-15T13:18:00Z"/>
                <w:lang w:val="en-US"/>
              </w:rPr>
            </w:pPr>
            <w:ins w:id="30609" w:author="Multrus, Markus" w:date="2025-11-15T14:18:00Z" w16du:dateUtc="2025-11-15T13:18:00Z">
              <w:r w:rsidRPr="008B3723">
                <w:rPr>
                  <w:lang w:val="en-US"/>
                </w:rPr>
                <w:t>57.40</w:t>
              </w:r>
            </w:ins>
          </w:p>
        </w:tc>
        <w:tc>
          <w:tcPr>
            <w:tcW w:w="0" w:type="auto"/>
          </w:tcPr>
          <w:p w14:paraId="4E2F3931" w14:textId="77777777" w:rsidR="00505B69" w:rsidRPr="008B3723" w:rsidRDefault="00505B69" w:rsidP="008B1C94">
            <w:pPr>
              <w:pStyle w:val="TAC"/>
              <w:keepNext w:val="0"/>
              <w:keepLines w:val="0"/>
              <w:rPr>
                <w:ins w:id="30610" w:author="Multrus, Markus" w:date="2025-11-15T14:18:00Z" w16du:dateUtc="2025-11-15T13:18:00Z"/>
                <w:lang w:val="en-US"/>
              </w:rPr>
            </w:pPr>
            <w:ins w:id="30611" w:author="Multrus, Markus" w:date="2025-11-15T14:18:00Z" w16du:dateUtc="2025-11-15T13:18:00Z">
              <w:r w:rsidRPr="008B3723">
                <w:rPr>
                  <w:lang w:val="en-US"/>
                </w:rPr>
                <w:t>&lt;0.0001</w:t>
              </w:r>
            </w:ins>
          </w:p>
        </w:tc>
        <w:tc>
          <w:tcPr>
            <w:tcW w:w="0" w:type="auto"/>
          </w:tcPr>
          <w:p w14:paraId="04B1F93A" w14:textId="77777777" w:rsidR="00505B69" w:rsidRPr="008B3723" w:rsidRDefault="00505B69" w:rsidP="008B1C94">
            <w:pPr>
              <w:pStyle w:val="TAC"/>
              <w:keepNext w:val="0"/>
              <w:keepLines w:val="0"/>
              <w:rPr>
                <w:ins w:id="30612" w:author="Multrus, Markus" w:date="2025-11-15T14:18:00Z" w16du:dateUtc="2025-11-15T13:18:00Z"/>
                <w:lang w:val="en-US"/>
              </w:rPr>
            </w:pPr>
            <w:ins w:id="30613" w:author="Multrus, Markus" w:date="2025-11-15T14:18:00Z" w16du:dateUtc="2025-11-15T13:18:00Z">
              <w:r w:rsidRPr="008B3723">
                <w:rPr>
                  <w:lang w:val="en-US"/>
                </w:rPr>
                <w:t>52.93</w:t>
              </w:r>
            </w:ins>
          </w:p>
        </w:tc>
        <w:tc>
          <w:tcPr>
            <w:tcW w:w="0" w:type="auto"/>
          </w:tcPr>
          <w:p w14:paraId="3AB2D32E" w14:textId="77777777" w:rsidR="00505B69" w:rsidRPr="008B3723" w:rsidRDefault="00505B69" w:rsidP="008B1C94">
            <w:pPr>
              <w:pStyle w:val="TAC"/>
              <w:keepNext w:val="0"/>
              <w:keepLines w:val="0"/>
              <w:rPr>
                <w:ins w:id="30614" w:author="Multrus, Markus" w:date="2025-11-15T14:18:00Z" w16du:dateUtc="2025-11-15T13:18:00Z"/>
                <w:lang w:val="en-US"/>
              </w:rPr>
            </w:pPr>
            <w:ins w:id="30615" w:author="Multrus, Markus" w:date="2025-11-15T14:18:00Z" w16du:dateUtc="2025-11-15T13:18:00Z">
              <w:r w:rsidRPr="008B3723">
                <w:rPr>
                  <w:lang w:val="en-US"/>
                </w:rPr>
                <w:t>61.86</w:t>
              </w:r>
            </w:ins>
          </w:p>
        </w:tc>
        <w:tc>
          <w:tcPr>
            <w:tcW w:w="0" w:type="auto"/>
          </w:tcPr>
          <w:p w14:paraId="795C4C85" w14:textId="77777777" w:rsidR="00505B69" w:rsidRPr="008B3723" w:rsidRDefault="00505B69" w:rsidP="008B1C94">
            <w:pPr>
              <w:pStyle w:val="TAC"/>
              <w:keepNext w:val="0"/>
              <w:keepLines w:val="0"/>
              <w:rPr>
                <w:ins w:id="30616" w:author="Multrus, Markus" w:date="2025-11-15T14:18:00Z" w16du:dateUtc="2025-11-15T13:18:00Z"/>
                <w:lang w:val="en-US"/>
              </w:rPr>
            </w:pPr>
            <w:ins w:id="30617" w:author="Multrus, Markus" w:date="2025-11-15T14:18:00Z" w16du:dateUtc="2025-11-15T13:18:00Z">
              <w:r w:rsidRPr="008B3723">
                <w:rPr>
                  <w:lang w:val="en-US"/>
                </w:rPr>
                <w:t>True</w:t>
              </w:r>
            </w:ins>
          </w:p>
        </w:tc>
      </w:tr>
      <w:tr w:rsidR="00505B69" w:rsidRPr="008B3723" w14:paraId="5DD845A0" w14:textId="77777777" w:rsidTr="008B1C94">
        <w:trPr>
          <w:jc w:val="center"/>
          <w:ins w:id="30618" w:author="Multrus, Markus" w:date="2025-11-15T14:18:00Z"/>
        </w:trPr>
        <w:tc>
          <w:tcPr>
            <w:tcW w:w="0" w:type="auto"/>
          </w:tcPr>
          <w:p w14:paraId="7BAE3A19" w14:textId="77777777" w:rsidR="00505B69" w:rsidRPr="008B3723" w:rsidRDefault="00505B69" w:rsidP="008B1C94">
            <w:pPr>
              <w:pStyle w:val="TAL"/>
              <w:keepNext w:val="0"/>
              <w:keepLines w:val="0"/>
              <w:rPr>
                <w:ins w:id="30619" w:author="Multrus, Markus" w:date="2025-11-15T14:18:00Z" w16du:dateUtc="2025-11-15T13:18:00Z"/>
                <w:lang w:val="en-US"/>
              </w:rPr>
            </w:pPr>
            <w:ins w:id="30620" w:author="Multrus, Markus" w:date="2025-11-15T14:18:00Z" w16du:dateUtc="2025-11-15T13:18:00Z">
              <w:r w:rsidRPr="008B3723">
                <w:rPr>
                  <w:lang w:val="en-US"/>
                </w:rPr>
                <w:t>c01</w:t>
              </w:r>
            </w:ins>
          </w:p>
        </w:tc>
        <w:tc>
          <w:tcPr>
            <w:tcW w:w="0" w:type="auto"/>
          </w:tcPr>
          <w:p w14:paraId="65F7BBA1" w14:textId="77777777" w:rsidR="00505B69" w:rsidRPr="008B3723" w:rsidRDefault="00505B69" w:rsidP="008B1C94">
            <w:pPr>
              <w:pStyle w:val="TAL"/>
              <w:keepNext w:val="0"/>
              <w:keepLines w:val="0"/>
              <w:rPr>
                <w:ins w:id="30621" w:author="Multrus, Markus" w:date="2025-11-15T14:18:00Z" w16du:dateUtc="2025-11-15T13:18:00Z"/>
                <w:lang w:val="en-US"/>
              </w:rPr>
            </w:pPr>
            <w:ins w:id="30622" w:author="Multrus, Markus" w:date="2025-11-15T14:18:00Z" w16du:dateUtc="2025-11-15T13:18:00Z">
              <w:r w:rsidRPr="008B3723">
                <w:rPr>
                  <w:lang w:val="en-US"/>
                </w:rPr>
                <w:t>c04</w:t>
              </w:r>
            </w:ins>
          </w:p>
        </w:tc>
        <w:tc>
          <w:tcPr>
            <w:tcW w:w="0" w:type="auto"/>
          </w:tcPr>
          <w:p w14:paraId="6BE5F490" w14:textId="77777777" w:rsidR="00505B69" w:rsidRPr="008B3723" w:rsidRDefault="00505B69" w:rsidP="008B1C94">
            <w:pPr>
              <w:pStyle w:val="TAC"/>
              <w:keepNext w:val="0"/>
              <w:keepLines w:val="0"/>
              <w:rPr>
                <w:ins w:id="30623" w:author="Multrus, Markus" w:date="2025-11-15T14:18:00Z" w16du:dateUtc="2025-11-15T13:18:00Z"/>
                <w:lang w:val="en-US"/>
              </w:rPr>
            </w:pPr>
            <w:ins w:id="30624" w:author="Multrus, Markus" w:date="2025-11-15T14:18:00Z" w16du:dateUtc="2025-11-15T13:18:00Z">
              <w:r w:rsidRPr="008B3723">
                <w:rPr>
                  <w:lang w:val="en-US"/>
                </w:rPr>
                <w:t>62.76</w:t>
              </w:r>
            </w:ins>
          </w:p>
        </w:tc>
        <w:tc>
          <w:tcPr>
            <w:tcW w:w="0" w:type="auto"/>
          </w:tcPr>
          <w:p w14:paraId="6FE439C9" w14:textId="77777777" w:rsidR="00505B69" w:rsidRPr="008B3723" w:rsidRDefault="00505B69" w:rsidP="008B1C94">
            <w:pPr>
              <w:pStyle w:val="TAC"/>
              <w:keepNext w:val="0"/>
              <w:keepLines w:val="0"/>
              <w:rPr>
                <w:ins w:id="30625" w:author="Multrus, Markus" w:date="2025-11-15T14:18:00Z" w16du:dateUtc="2025-11-15T13:18:00Z"/>
                <w:lang w:val="en-US"/>
              </w:rPr>
            </w:pPr>
            <w:ins w:id="30626" w:author="Multrus, Markus" w:date="2025-11-15T14:18:00Z" w16du:dateUtc="2025-11-15T13:18:00Z">
              <w:r w:rsidRPr="008B3723">
                <w:rPr>
                  <w:lang w:val="en-US"/>
                </w:rPr>
                <w:t>&lt;0.0001</w:t>
              </w:r>
            </w:ins>
          </w:p>
        </w:tc>
        <w:tc>
          <w:tcPr>
            <w:tcW w:w="0" w:type="auto"/>
          </w:tcPr>
          <w:p w14:paraId="2189CF6E" w14:textId="77777777" w:rsidR="00505B69" w:rsidRPr="008B3723" w:rsidRDefault="00505B69" w:rsidP="008B1C94">
            <w:pPr>
              <w:pStyle w:val="TAC"/>
              <w:keepNext w:val="0"/>
              <w:keepLines w:val="0"/>
              <w:rPr>
                <w:ins w:id="30627" w:author="Multrus, Markus" w:date="2025-11-15T14:18:00Z" w16du:dateUtc="2025-11-15T13:18:00Z"/>
                <w:lang w:val="en-US"/>
              </w:rPr>
            </w:pPr>
            <w:ins w:id="30628" w:author="Multrus, Markus" w:date="2025-11-15T14:18:00Z" w16du:dateUtc="2025-11-15T13:18:00Z">
              <w:r w:rsidRPr="008B3723">
                <w:rPr>
                  <w:lang w:val="en-US"/>
                </w:rPr>
                <w:t>58.29</w:t>
              </w:r>
            </w:ins>
          </w:p>
        </w:tc>
        <w:tc>
          <w:tcPr>
            <w:tcW w:w="0" w:type="auto"/>
          </w:tcPr>
          <w:p w14:paraId="3EE768BB" w14:textId="77777777" w:rsidR="00505B69" w:rsidRPr="008B3723" w:rsidRDefault="00505B69" w:rsidP="008B1C94">
            <w:pPr>
              <w:pStyle w:val="TAC"/>
              <w:keepNext w:val="0"/>
              <w:keepLines w:val="0"/>
              <w:rPr>
                <w:ins w:id="30629" w:author="Multrus, Markus" w:date="2025-11-15T14:18:00Z" w16du:dateUtc="2025-11-15T13:18:00Z"/>
                <w:lang w:val="en-US"/>
              </w:rPr>
            </w:pPr>
            <w:ins w:id="30630" w:author="Multrus, Markus" w:date="2025-11-15T14:18:00Z" w16du:dateUtc="2025-11-15T13:18:00Z">
              <w:r w:rsidRPr="008B3723">
                <w:rPr>
                  <w:lang w:val="en-US"/>
                </w:rPr>
                <w:t>67.22</w:t>
              </w:r>
            </w:ins>
          </w:p>
        </w:tc>
        <w:tc>
          <w:tcPr>
            <w:tcW w:w="0" w:type="auto"/>
          </w:tcPr>
          <w:p w14:paraId="4EA9A97F" w14:textId="77777777" w:rsidR="00505B69" w:rsidRPr="008B3723" w:rsidRDefault="00505B69" w:rsidP="008B1C94">
            <w:pPr>
              <w:pStyle w:val="TAC"/>
              <w:keepNext w:val="0"/>
              <w:keepLines w:val="0"/>
              <w:rPr>
                <w:ins w:id="30631" w:author="Multrus, Markus" w:date="2025-11-15T14:18:00Z" w16du:dateUtc="2025-11-15T13:18:00Z"/>
                <w:lang w:val="en-US"/>
              </w:rPr>
            </w:pPr>
            <w:ins w:id="30632" w:author="Multrus, Markus" w:date="2025-11-15T14:18:00Z" w16du:dateUtc="2025-11-15T13:18:00Z">
              <w:r w:rsidRPr="008B3723">
                <w:rPr>
                  <w:lang w:val="en-US"/>
                </w:rPr>
                <w:t>True</w:t>
              </w:r>
            </w:ins>
          </w:p>
        </w:tc>
      </w:tr>
      <w:tr w:rsidR="00505B69" w:rsidRPr="008B3723" w14:paraId="2B542F4B" w14:textId="77777777" w:rsidTr="008B1C94">
        <w:trPr>
          <w:jc w:val="center"/>
          <w:ins w:id="30633" w:author="Multrus, Markus" w:date="2025-11-15T14:18:00Z"/>
        </w:trPr>
        <w:tc>
          <w:tcPr>
            <w:tcW w:w="0" w:type="auto"/>
          </w:tcPr>
          <w:p w14:paraId="4CF3F8D2" w14:textId="77777777" w:rsidR="00505B69" w:rsidRPr="008B3723" w:rsidRDefault="00505B69" w:rsidP="008B1C94">
            <w:pPr>
              <w:pStyle w:val="TAL"/>
              <w:keepNext w:val="0"/>
              <w:keepLines w:val="0"/>
              <w:rPr>
                <w:ins w:id="30634" w:author="Multrus, Markus" w:date="2025-11-15T14:18:00Z" w16du:dateUtc="2025-11-15T13:18:00Z"/>
                <w:lang w:val="en-US"/>
              </w:rPr>
            </w:pPr>
            <w:ins w:id="30635" w:author="Multrus, Markus" w:date="2025-11-15T14:18:00Z" w16du:dateUtc="2025-11-15T13:18:00Z">
              <w:r w:rsidRPr="008B3723">
                <w:rPr>
                  <w:lang w:val="en-US"/>
                </w:rPr>
                <w:t>c02</w:t>
              </w:r>
            </w:ins>
          </w:p>
        </w:tc>
        <w:tc>
          <w:tcPr>
            <w:tcW w:w="0" w:type="auto"/>
          </w:tcPr>
          <w:p w14:paraId="469D6722" w14:textId="77777777" w:rsidR="00505B69" w:rsidRPr="008B3723" w:rsidRDefault="00505B69" w:rsidP="008B1C94">
            <w:pPr>
              <w:pStyle w:val="TAL"/>
              <w:keepNext w:val="0"/>
              <w:keepLines w:val="0"/>
              <w:rPr>
                <w:ins w:id="30636" w:author="Multrus, Markus" w:date="2025-11-15T14:18:00Z" w16du:dateUtc="2025-11-15T13:18:00Z"/>
                <w:lang w:val="en-US"/>
              </w:rPr>
            </w:pPr>
            <w:ins w:id="30637" w:author="Multrus, Markus" w:date="2025-11-15T14:18:00Z" w16du:dateUtc="2025-11-15T13:18:00Z">
              <w:r w:rsidRPr="008B3723">
                <w:rPr>
                  <w:lang w:val="en-US"/>
                </w:rPr>
                <w:t>c03</w:t>
              </w:r>
            </w:ins>
          </w:p>
        </w:tc>
        <w:tc>
          <w:tcPr>
            <w:tcW w:w="0" w:type="auto"/>
          </w:tcPr>
          <w:p w14:paraId="1F8A4AD6" w14:textId="77777777" w:rsidR="00505B69" w:rsidRPr="008B3723" w:rsidRDefault="00505B69" w:rsidP="008B1C94">
            <w:pPr>
              <w:pStyle w:val="TAC"/>
              <w:keepNext w:val="0"/>
              <w:keepLines w:val="0"/>
              <w:rPr>
                <w:ins w:id="30638" w:author="Multrus, Markus" w:date="2025-11-15T14:18:00Z" w16du:dateUtc="2025-11-15T13:18:00Z"/>
                <w:lang w:val="en-US"/>
              </w:rPr>
            </w:pPr>
            <w:ins w:id="30639" w:author="Multrus, Markus" w:date="2025-11-15T14:18:00Z" w16du:dateUtc="2025-11-15T13:18:00Z">
              <w:r w:rsidRPr="008B3723">
                <w:rPr>
                  <w:lang w:val="en-US"/>
                </w:rPr>
                <w:t>-1.23</w:t>
              </w:r>
            </w:ins>
          </w:p>
        </w:tc>
        <w:tc>
          <w:tcPr>
            <w:tcW w:w="0" w:type="auto"/>
          </w:tcPr>
          <w:p w14:paraId="1765B229" w14:textId="77777777" w:rsidR="00505B69" w:rsidRPr="008B3723" w:rsidRDefault="00505B69" w:rsidP="008B1C94">
            <w:pPr>
              <w:pStyle w:val="TAC"/>
              <w:keepNext w:val="0"/>
              <w:keepLines w:val="0"/>
              <w:rPr>
                <w:ins w:id="30640" w:author="Multrus, Markus" w:date="2025-11-15T14:18:00Z" w16du:dateUtc="2025-11-15T13:18:00Z"/>
                <w:lang w:val="en-US"/>
              </w:rPr>
            </w:pPr>
            <w:ins w:id="30641" w:author="Multrus, Markus" w:date="2025-11-15T14:18:00Z" w16du:dateUtc="2025-11-15T13:18:00Z">
              <w:r w:rsidRPr="008B3723">
                <w:rPr>
                  <w:lang w:val="en-US"/>
                </w:rPr>
                <w:t>0.8920</w:t>
              </w:r>
            </w:ins>
          </w:p>
        </w:tc>
        <w:tc>
          <w:tcPr>
            <w:tcW w:w="0" w:type="auto"/>
          </w:tcPr>
          <w:p w14:paraId="33708E23" w14:textId="77777777" w:rsidR="00505B69" w:rsidRPr="008B3723" w:rsidRDefault="00505B69" w:rsidP="008B1C94">
            <w:pPr>
              <w:pStyle w:val="TAC"/>
              <w:keepNext w:val="0"/>
              <w:keepLines w:val="0"/>
              <w:rPr>
                <w:ins w:id="30642" w:author="Multrus, Markus" w:date="2025-11-15T14:18:00Z" w16du:dateUtc="2025-11-15T13:18:00Z"/>
                <w:lang w:val="en-US"/>
              </w:rPr>
            </w:pPr>
            <w:ins w:id="30643" w:author="Multrus, Markus" w:date="2025-11-15T14:18:00Z" w16du:dateUtc="2025-11-15T13:18:00Z">
              <w:r w:rsidRPr="008B3723">
                <w:rPr>
                  <w:lang w:val="en-US"/>
                </w:rPr>
                <w:t>-5.70</w:t>
              </w:r>
            </w:ins>
          </w:p>
        </w:tc>
        <w:tc>
          <w:tcPr>
            <w:tcW w:w="0" w:type="auto"/>
          </w:tcPr>
          <w:p w14:paraId="000993E2" w14:textId="77777777" w:rsidR="00505B69" w:rsidRPr="008B3723" w:rsidRDefault="00505B69" w:rsidP="008B1C94">
            <w:pPr>
              <w:pStyle w:val="TAC"/>
              <w:keepNext w:val="0"/>
              <w:keepLines w:val="0"/>
              <w:rPr>
                <w:ins w:id="30644" w:author="Multrus, Markus" w:date="2025-11-15T14:18:00Z" w16du:dateUtc="2025-11-15T13:18:00Z"/>
                <w:lang w:val="en-US"/>
              </w:rPr>
            </w:pPr>
            <w:ins w:id="30645" w:author="Multrus, Markus" w:date="2025-11-15T14:18:00Z" w16du:dateUtc="2025-11-15T13:18:00Z">
              <w:r w:rsidRPr="008B3723">
                <w:rPr>
                  <w:lang w:val="en-US"/>
                </w:rPr>
                <w:t>3.23</w:t>
              </w:r>
            </w:ins>
          </w:p>
        </w:tc>
        <w:tc>
          <w:tcPr>
            <w:tcW w:w="0" w:type="auto"/>
          </w:tcPr>
          <w:p w14:paraId="0A7AFD4D" w14:textId="77777777" w:rsidR="00505B69" w:rsidRPr="008B3723" w:rsidRDefault="00505B69" w:rsidP="008B1C94">
            <w:pPr>
              <w:pStyle w:val="TAC"/>
              <w:keepNext w:val="0"/>
              <w:keepLines w:val="0"/>
              <w:rPr>
                <w:ins w:id="30646" w:author="Multrus, Markus" w:date="2025-11-15T14:18:00Z" w16du:dateUtc="2025-11-15T13:18:00Z"/>
                <w:lang w:val="en-US"/>
              </w:rPr>
            </w:pPr>
            <w:ins w:id="30647" w:author="Multrus, Markus" w:date="2025-11-15T14:18:00Z" w16du:dateUtc="2025-11-15T13:18:00Z">
              <w:r w:rsidRPr="008B3723">
                <w:rPr>
                  <w:lang w:val="en-US"/>
                </w:rPr>
                <w:t>False</w:t>
              </w:r>
            </w:ins>
          </w:p>
        </w:tc>
      </w:tr>
      <w:tr w:rsidR="00505B69" w:rsidRPr="008B3723" w14:paraId="4716139F" w14:textId="77777777" w:rsidTr="008B1C94">
        <w:trPr>
          <w:jc w:val="center"/>
          <w:ins w:id="30648" w:author="Multrus, Markus" w:date="2025-11-15T14:18:00Z"/>
        </w:trPr>
        <w:tc>
          <w:tcPr>
            <w:tcW w:w="0" w:type="auto"/>
          </w:tcPr>
          <w:p w14:paraId="57A719D8" w14:textId="77777777" w:rsidR="00505B69" w:rsidRPr="008B3723" w:rsidRDefault="00505B69" w:rsidP="008B1C94">
            <w:pPr>
              <w:pStyle w:val="TAL"/>
              <w:keepNext w:val="0"/>
              <w:keepLines w:val="0"/>
              <w:rPr>
                <w:ins w:id="30649" w:author="Multrus, Markus" w:date="2025-11-15T14:18:00Z" w16du:dateUtc="2025-11-15T13:18:00Z"/>
                <w:lang w:val="en-US"/>
              </w:rPr>
            </w:pPr>
            <w:ins w:id="30650" w:author="Multrus, Markus" w:date="2025-11-15T14:18:00Z" w16du:dateUtc="2025-11-15T13:18:00Z">
              <w:r w:rsidRPr="008B3723">
                <w:rPr>
                  <w:lang w:val="en-US"/>
                </w:rPr>
                <w:t>c02</w:t>
              </w:r>
            </w:ins>
          </w:p>
        </w:tc>
        <w:tc>
          <w:tcPr>
            <w:tcW w:w="0" w:type="auto"/>
          </w:tcPr>
          <w:p w14:paraId="409753B7" w14:textId="77777777" w:rsidR="00505B69" w:rsidRPr="008B3723" w:rsidRDefault="00505B69" w:rsidP="008B1C94">
            <w:pPr>
              <w:pStyle w:val="TAL"/>
              <w:keepNext w:val="0"/>
              <w:keepLines w:val="0"/>
              <w:rPr>
                <w:ins w:id="30651" w:author="Multrus, Markus" w:date="2025-11-15T14:18:00Z" w16du:dateUtc="2025-11-15T13:18:00Z"/>
                <w:lang w:val="en-US"/>
              </w:rPr>
            </w:pPr>
            <w:ins w:id="30652" w:author="Multrus, Markus" w:date="2025-11-15T14:18:00Z" w16du:dateUtc="2025-11-15T13:18:00Z">
              <w:r w:rsidRPr="008B3723">
                <w:rPr>
                  <w:lang w:val="en-US"/>
                </w:rPr>
                <w:t>c04</w:t>
              </w:r>
            </w:ins>
          </w:p>
        </w:tc>
        <w:tc>
          <w:tcPr>
            <w:tcW w:w="0" w:type="auto"/>
          </w:tcPr>
          <w:p w14:paraId="0873665B" w14:textId="77777777" w:rsidR="00505B69" w:rsidRPr="008B3723" w:rsidRDefault="00505B69" w:rsidP="008B1C94">
            <w:pPr>
              <w:pStyle w:val="TAC"/>
              <w:keepNext w:val="0"/>
              <w:keepLines w:val="0"/>
              <w:rPr>
                <w:ins w:id="30653" w:author="Multrus, Markus" w:date="2025-11-15T14:18:00Z" w16du:dateUtc="2025-11-15T13:18:00Z"/>
                <w:lang w:val="en-US"/>
              </w:rPr>
            </w:pPr>
            <w:ins w:id="30654" w:author="Multrus, Markus" w:date="2025-11-15T14:18:00Z" w16du:dateUtc="2025-11-15T13:18:00Z">
              <w:r w:rsidRPr="008B3723">
                <w:rPr>
                  <w:lang w:val="en-US"/>
                </w:rPr>
                <w:t>4.12</w:t>
              </w:r>
            </w:ins>
          </w:p>
        </w:tc>
        <w:tc>
          <w:tcPr>
            <w:tcW w:w="0" w:type="auto"/>
          </w:tcPr>
          <w:p w14:paraId="4E2A607D" w14:textId="77777777" w:rsidR="00505B69" w:rsidRPr="008B3723" w:rsidRDefault="00505B69" w:rsidP="008B1C94">
            <w:pPr>
              <w:pStyle w:val="TAC"/>
              <w:keepNext w:val="0"/>
              <w:keepLines w:val="0"/>
              <w:rPr>
                <w:ins w:id="30655" w:author="Multrus, Markus" w:date="2025-11-15T14:18:00Z" w16du:dateUtc="2025-11-15T13:18:00Z"/>
                <w:lang w:val="en-US"/>
              </w:rPr>
            </w:pPr>
            <w:ins w:id="30656" w:author="Multrus, Markus" w:date="2025-11-15T14:18:00Z" w16du:dateUtc="2025-11-15T13:18:00Z">
              <w:r w:rsidRPr="008B3723">
                <w:rPr>
                  <w:lang w:val="en-US"/>
                </w:rPr>
                <w:t>0.0820</w:t>
              </w:r>
            </w:ins>
          </w:p>
        </w:tc>
        <w:tc>
          <w:tcPr>
            <w:tcW w:w="0" w:type="auto"/>
          </w:tcPr>
          <w:p w14:paraId="4AC4746D" w14:textId="77777777" w:rsidR="00505B69" w:rsidRPr="008B3723" w:rsidRDefault="00505B69" w:rsidP="008B1C94">
            <w:pPr>
              <w:pStyle w:val="TAC"/>
              <w:keepNext w:val="0"/>
              <w:keepLines w:val="0"/>
              <w:rPr>
                <w:ins w:id="30657" w:author="Multrus, Markus" w:date="2025-11-15T14:18:00Z" w16du:dateUtc="2025-11-15T13:18:00Z"/>
                <w:lang w:val="en-US"/>
              </w:rPr>
            </w:pPr>
            <w:ins w:id="30658" w:author="Multrus, Markus" w:date="2025-11-15T14:18:00Z" w16du:dateUtc="2025-11-15T13:18:00Z">
              <w:r w:rsidRPr="008B3723">
                <w:rPr>
                  <w:lang w:val="en-US"/>
                </w:rPr>
                <w:t>-0.34</w:t>
              </w:r>
            </w:ins>
          </w:p>
        </w:tc>
        <w:tc>
          <w:tcPr>
            <w:tcW w:w="0" w:type="auto"/>
          </w:tcPr>
          <w:p w14:paraId="6DB34B58" w14:textId="77777777" w:rsidR="00505B69" w:rsidRPr="008B3723" w:rsidRDefault="00505B69" w:rsidP="008B1C94">
            <w:pPr>
              <w:pStyle w:val="TAC"/>
              <w:keepNext w:val="0"/>
              <w:keepLines w:val="0"/>
              <w:rPr>
                <w:ins w:id="30659" w:author="Multrus, Markus" w:date="2025-11-15T14:18:00Z" w16du:dateUtc="2025-11-15T13:18:00Z"/>
                <w:lang w:val="en-US"/>
              </w:rPr>
            </w:pPr>
            <w:ins w:id="30660" w:author="Multrus, Markus" w:date="2025-11-15T14:18:00Z" w16du:dateUtc="2025-11-15T13:18:00Z">
              <w:r w:rsidRPr="008B3723">
                <w:rPr>
                  <w:lang w:val="en-US"/>
                </w:rPr>
                <w:t>8.59</w:t>
              </w:r>
            </w:ins>
          </w:p>
        </w:tc>
        <w:tc>
          <w:tcPr>
            <w:tcW w:w="0" w:type="auto"/>
          </w:tcPr>
          <w:p w14:paraId="125E4F54" w14:textId="77777777" w:rsidR="00505B69" w:rsidRPr="008B3723" w:rsidRDefault="00505B69" w:rsidP="008B1C94">
            <w:pPr>
              <w:pStyle w:val="TAC"/>
              <w:keepNext w:val="0"/>
              <w:keepLines w:val="0"/>
              <w:rPr>
                <w:ins w:id="30661" w:author="Multrus, Markus" w:date="2025-11-15T14:18:00Z" w16du:dateUtc="2025-11-15T13:18:00Z"/>
                <w:lang w:val="en-US"/>
              </w:rPr>
            </w:pPr>
            <w:ins w:id="30662" w:author="Multrus, Markus" w:date="2025-11-15T14:18:00Z" w16du:dateUtc="2025-11-15T13:18:00Z">
              <w:r w:rsidRPr="008B3723">
                <w:rPr>
                  <w:lang w:val="en-US"/>
                </w:rPr>
                <w:t>False</w:t>
              </w:r>
            </w:ins>
          </w:p>
        </w:tc>
      </w:tr>
      <w:tr w:rsidR="00505B69" w:rsidRPr="008B3723" w14:paraId="243A471D" w14:textId="77777777" w:rsidTr="008B1C94">
        <w:trPr>
          <w:jc w:val="center"/>
          <w:ins w:id="30663" w:author="Multrus, Markus" w:date="2025-11-15T14:18:00Z"/>
        </w:trPr>
        <w:tc>
          <w:tcPr>
            <w:tcW w:w="0" w:type="auto"/>
          </w:tcPr>
          <w:p w14:paraId="34FB86E4" w14:textId="77777777" w:rsidR="00505B69" w:rsidRPr="008B3723" w:rsidRDefault="00505B69" w:rsidP="008B1C94">
            <w:pPr>
              <w:pStyle w:val="TAL"/>
              <w:keepNext w:val="0"/>
              <w:keepLines w:val="0"/>
              <w:rPr>
                <w:ins w:id="30664" w:author="Multrus, Markus" w:date="2025-11-15T14:18:00Z" w16du:dateUtc="2025-11-15T13:18:00Z"/>
                <w:lang w:val="en-US"/>
              </w:rPr>
            </w:pPr>
            <w:ins w:id="30665" w:author="Multrus, Markus" w:date="2025-11-15T14:18:00Z" w16du:dateUtc="2025-11-15T13:18:00Z">
              <w:r w:rsidRPr="008B3723">
                <w:rPr>
                  <w:lang w:val="en-US"/>
                </w:rPr>
                <w:t>c03</w:t>
              </w:r>
            </w:ins>
          </w:p>
        </w:tc>
        <w:tc>
          <w:tcPr>
            <w:tcW w:w="0" w:type="auto"/>
          </w:tcPr>
          <w:p w14:paraId="3072A149" w14:textId="77777777" w:rsidR="00505B69" w:rsidRPr="008B3723" w:rsidRDefault="00505B69" w:rsidP="008B1C94">
            <w:pPr>
              <w:pStyle w:val="TAL"/>
              <w:keepNext w:val="0"/>
              <w:keepLines w:val="0"/>
              <w:rPr>
                <w:ins w:id="30666" w:author="Multrus, Markus" w:date="2025-11-15T14:18:00Z" w16du:dateUtc="2025-11-15T13:18:00Z"/>
                <w:lang w:val="en-US"/>
              </w:rPr>
            </w:pPr>
            <w:ins w:id="30667" w:author="Multrus, Markus" w:date="2025-11-15T14:18:00Z" w16du:dateUtc="2025-11-15T13:18:00Z">
              <w:r w:rsidRPr="008B3723">
                <w:rPr>
                  <w:lang w:val="en-US"/>
                </w:rPr>
                <w:t>c04</w:t>
              </w:r>
            </w:ins>
          </w:p>
        </w:tc>
        <w:tc>
          <w:tcPr>
            <w:tcW w:w="0" w:type="auto"/>
          </w:tcPr>
          <w:p w14:paraId="38A239CC" w14:textId="77777777" w:rsidR="00505B69" w:rsidRPr="008B3723" w:rsidRDefault="00505B69" w:rsidP="008B1C94">
            <w:pPr>
              <w:pStyle w:val="TAC"/>
              <w:keepNext w:val="0"/>
              <w:keepLines w:val="0"/>
              <w:rPr>
                <w:ins w:id="30668" w:author="Multrus, Markus" w:date="2025-11-15T14:18:00Z" w16du:dateUtc="2025-11-15T13:18:00Z"/>
                <w:lang w:val="en-US"/>
              </w:rPr>
            </w:pPr>
            <w:ins w:id="30669" w:author="Multrus, Markus" w:date="2025-11-15T14:18:00Z" w16du:dateUtc="2025-11-15T13:18:00Z">
              <w:r w:rsidRPr="008B3723">
                <w:rPr>
                  <w:lang w:val="en-US"/>
                </w:rPr>
                <w:t>5.36</w:t>
              </w:r>
            </w:ins>
          </w:p>
        </w:tc>
        <w:tc>
          <w:tcPr>
            <w:tcW w:w="0" w:type="auto"/>
          </w:tcPr>
          <w:p w14:paraId="42901D80" w14:textId="77777777" w:rsidR="00505B69" w:rsidRPr="008B3723" w:rsidRDefault="00505B69" w:rsidP="008B1C94">
            <w:pPr>
              <w:pStyle w:val="TAC"/>
              <w:keepNext w:val="0"/>
              <w:keepLines w:val="0"/>
              <w:rPr>
                <w:ins w:id="30670" w:author="Multrus, Markus" w:date="2025-11-15T14:18:00Z" w16du:dateUtc="2025-11-15T13:18:00Z"/>
                <w:lang w:val="en-US"/>
              </w:rPr>
            </w:pPr>
            <w:ins w:id="30671" w:author="Multrus, Markus" w:date="2025-11-15T14:18:00Z" w16du:dateUtc="2025-11-15T13:18:00Z">
              <w:r w:rsidRPr="008B3723">
                <w:rPr>
                  <w:lang w:val="en-US"/>
                </w:rPr>
                <w:t>0.0110</w:t>
              </w:r>
            </w:ins>
          </w:p>
        </w:tc>
        <w:tc>
          <w:tcPr>
            <w:tcW w:w="0" w:type="auto"/>
          </w:tcPr>
          <w:p w14:paraId="2DC8A1E6" w14:textId="77777777" w:rsidR="00505B69" w:rsidRPr="008B3723" w:rsidRDefault="00505B69" w:rsidP="008B1C94">
            <w:pPr>
              <w:pStyle w:val="TAC"/>
              <w:keepNext w:val="0"/>
              <w:keepLines w:val="0"/>
              <w:rPr>
                <w:ins w:id="30672" w:author="Multrus, Markus" w:date="2025-11-15T14:18:00Z" w16du:dateUtc="2025-11-15T13:18:00Z"/>
                <w:lang w:val="en-US"/>
              </w:rPr>
            </w:pPr>
            <w:ins w:id="30673" w:author="Multrus, Markus" w:date="2025-11-15T14:18:00Z" w16du:dateUtc="2025-11-15T13:18:00Z">
              <w:r w:rsidRPr="008B3723">
                <w:rPr>
                  <w:lang w:val="en-US"/>
                </w:rPr>
                <w:t>0.90</w:t>
              </w:r>
            </w:ins>
          </w:p>
        </w:tc>
        <w:tc>
          <w:tcPr>
            <w:tcW w:w="0" w:type="auto"/>
          </w:tcPr>
          <w:p w14:paraId="04F7CBB3" w14:textId="77777777" w:rsidR="00505B69" w:rsidRPr="008B3723" w:rsidRDefault="00505B69" w:rsidP="008B1C94">
            <w:pPr>
              <w:pStyle w:val="TAC"/>
              <w:keepNext w:val="0"/>
              <w:keepLines w:val="0"/>
              <w:rPr>
                <w:ins w:id="30674" w:author="Multrus, Markus" w:date="2025-11-15T14:18:00Z" w16du:dateUtc="2025-11-15T13:18:00Z"/>
                <w:lang w:val="en-US"/>
              </w:rPr>
            </w:pPr>
            <w:ins w:id="30675" w:author="Multrus, Markus" w:date="2025-11-15T14:18:00Z" w16du:dateUtc="2025-11-15T13:18:00Z">
              <w:r w:rsidRPr="008B3723">
                <w:rPr>
                  <w:lang w:val="en-US"/>
                </w:rPr>
                <w:t>9.82</w:t>
              </w:r>
            </w:ins>
          </w:p>
        </w:tc>
        <w:tc>
          <w:tcPr>
            <w:tcW w:w="0" w:type="auto"/>
          </w:tcPr>
          <w:p w14:paraId="314E4F05" w14:textId="77777777" w:rsidR="00505B69" w:rsidRPr="008B3723" w:rsidRDefault="00505B69" w:rsidP="008B1C94">
            <w:pPr>
              <w:pStyle w:val="TAC"/>
              <w:keepNext w:val="0"/>
              <w:keepLines w:val="0"/>
              <w:rPr>
                <w:ins w:id="30676" w:author="Multrus, Markus" w:date="2025-11-15T14:18:00Z" w16du:dateUtc="2025-11-15T13:18:00Z"/>
                <w:lang w:val="en-US"/>
              </w:rPr>
            </w:pPr>
            <w:ins w:id="30677" w:author="Multrus, Markus" w:date="2025-11-15T14:18:00Z" w16du:dateUtc="2025-11-15T13:18:00Z">
              <w:r w:rsidRPr="008B3723">
                <w:rPr>
                  <w:lang w:val="en-US"/>
                </w:rPr>
                <w:t>True</w:t>
              </w:r>
            </w:ins>
          </w:p>
        </w:tc>
      </w:tr>
    </w:tbl>
    <w:p w14:paraId="40ECF326" w14:textId="77777777" w:rsidR="00505B69" w:rsidRPr="008B3723" w:rsidRDefault="00505B69" w:rsidP="00505B69">
      <w:pPr>
        <w:rPr>
          <w:ins w:id="30678" w:author="Multrus, Markus" w:date="2025-11-17T11:56:00Z" w16du:dateUtc="2025-11-17T17:56:00Z"/>
          <w:lang w:val="en-US"/>
        </w:rPr>
      </w:pPr>
    </w:p>
    <w:p w14:paraId="14E58AD3" w14:textId="2588640C" w:rsidR="00D2232A" w:rsidRPr="008B3723" w:rsidRDefault="00D2232A" w:rsidP="00D2232A">
      <w:pPr>
        <w:pStyle w:val="berschrift3"/>
        <w:rPr>
          <w:ins w:id="30679" w:author="Multrus, Markus" w:date="2025-11-18T09:32:00Z" w16du:dateUtc="2025-11-18T15:32:00Z"/>
          <w:lang w:val="en-US"/>
        </w:rPr>
      </w:pPr>
      <w:ins w:id="30680" w:author="Multrus, Markus" w:date="2025-11-17T11:56:00Z" w16du:dateUtc="2025-11-17T17:56:00Z">
        <w:r w:rsidRPr="008B3723">
          <w:rPr>
            <w:lang w:val="en-US"/>
          </w:rPr>
          <w:t>9.</w:t>
        </w:r>
      </w:ins>
      <w:ins w:id="30681" w:author="Multrus, Markus" w:date="2025-11-17T11:57:00Z" w16du:dateUtc="2025-11-17T17:57:00Z">
        <w:r w:rsidRPr="008B3723">
          <w:rPr>
            <w:lang w:val="en-US"/>
          </w:rPr>
          <w:t>10</w:t>
        </w:r>
      </w:ins>
      <w:ins w:id="30682" w:author="Multrus, Markus" w:date="2025-11-17T11:56:00Z" w16du:dateUtc="2025-11-17T17:56:00Z">
        <w:r w:rsidRPr="008B3723">
          <w:rPr>
            <w:lang w:val="en-US"/>
          </w:rPr>
          <w:t>.7</w:t>
        </w:r>
        <w:r w:rsidRPr="008B3723">
          <w:rPr>
            <w:lang w:val="en-US"/>
          </w:rPr>
          <w:tab/>
          <w:t xml:space="preserve">Conclusions on IVAS Performance for </w:t>
        </w:r>
      </w:ins>
      <w:ins w:id="30683" w:author="Multrus, Markus" w:date="2025-11-17T11:57:00Z" w16du:dateUtc="2025-11-17T17:57:00Z">
        <w:r w:rsidRPr="008B3723">
          <w:rPr>
            <w:lang w:val="en-US"/>
          </w:rPr>
          <w:t>Rendering</w:t>
        </w:r>
      </w:ins>
    </w:p>
    <w:p w14:paraId="43C25322" w14:textId="77777777" w:rsidR="00DA27F9" w:rsidRPr="008B3723" w:rsidRDefault="00DA27F9" w:rsidP="00DA27F9">
      <w:pPr>
        <w:rPr>
          <w:ins w:id="30684" w:author="Multrus, Markus" w:date="2025-11-18T10:31:00Z" w16du:dateUtc="2025-11-18T16:31:00Z"/>
          <w:lang w:val="en-US"/>
        </w:rPr>
      </w:pPr>
      <w:ins w:id="30685" w:author="Multrus, Markus" w:date="2025-11-18T10:31:00Z" w16du:dateUtc="2025-11-18T16:31:00Z">
        <w:r w:rsidRPr="008B3723">
          <w:rPr>
            <w:lang w:val="en-US"/>
          </w:rPr>
          <w:t>Taking the results of the previous clauses in 9.10 into account, the following conclusions can be drawn for the IVAS rendering operations:</w:t>
        </w:r>
      </w:ins>
    </w:p>
    <w:p w14:paraId="46AC863F" w14:textId="77777777" w:rsidR="0014771F" w:rsidRPr="008B3723" w:rsidRDefault="00DA27F9" w:rsidP="00DA27F9">
      <w:pPr>
        <w:rPr>
          <w:ins w:id="30686" w:author="Multrus, Markus" w:date="2025-11-19T15:42:00Z" w16du:dateUtc="2025-11-19T21:42:00Z"/>
          <w:lang w:val="en-US"/>
        </w:rPr>
      </w:pPr>
      <w:ins w:id="30687" w:author="Multrus, Markus" w:date="2025-11-18T10:31:00Z" w16du:dateUtc="2025-11-18T16:31:00Z">
        <w:r w:rsidRPr="008B3723">
          <w:rPr>
            <w:lang w:val="en-US"/>
          </w:rPr>
          <w:t xml:space="preserve">During characterization, the performance of the 6-DoF and directivity for object-based audio (ISMs) was evaluated at 64 and 256 </w:t>
        </w:r>
      </w:ins>
      <w:ins w:id="30688" w:author="Multrus, Markus" w:date="2025-11-18T17:20:00Z" w16du:dateUtc="2025-11-18T23:20:00Z">
        <w:r w:rsidR="00F338B0" w:rsidRPr="008B3723">
          <w:rPr>
            <w:lang w:val="en-US"/>
          </w:rPr>
          <w:t>kbps</w:t>
        </w:r>
      </w:ins>
      <w:ins w:id="30689" w:author="Multrus, Markus" w:date="2025-11-18T10:31:00Z" w16du:dateUtc="2025-11-18T16:31:00Z">
        <w:r w:rsidRPr="008B3723">
          <w:rPr>
            <w:lang w:val="en-US"/>
          </w:rPr>
          <w:t xml:space="preserve"> in a BS.1534 test. At both tested bitrates, a significant improvement over 3-DoF was found. </w:t>
        </w:r>
      </w:ins>
      <w:ins w:id="30690" w:author="Multrus, Markus" w:date="2025-11-18T17:27:00Z">
        <w:r w:rsidR="00B8518A" w:rsidRPr="008B3723">
          <w:rPr>
            <w:lang w:val="en-US"/>
          </w:rPr>
          <w:t>However, it should be noted that the reference was 6-DoF, meaning that the result should not be read as if the 3-DoF rendering is inferior to 6-DoF rendering in general.</w:t>
        </w:r>
      </w:ins>
      <w:ins w:id="30691" w:author="Multrus, Markus" w:date="2025-11-18T17:27:00Z" w16du:dateUtc="2025-11-18T23:27:00Z">
        <w:r w:rsidR="00B8518A" w:rsidRPr="008B3723">
          <w:rPr>
            <w:lang w:val="en-US"/>
          </w:rPr>
          <w:t xml:space="preserve"> </w:t>
        </w:r>
      </w:ins>
    </w:p>
    <w:p w14:paraId="2902110D" w14:textId="4ABC987D" w:rsidR="00DA27F9" w:rsidRPr="008B3723" w:rsidRDefault="0014771F" w:rsidP="00DA27F9">
      <w:pPr>
        <w:rPr>
          <w:lang w:val="en-US"/>
        </w:rPr>
      </w:pPr>
      <w:ins w:id="30692" w:author="Multrus, Markus" w:date="2025-11-19T15:43:00Z" w16du:dateUtc="2025-11-19T21:43:00Z">
        <w:r w:rsidRPr="008B3723">
          <w:rPr>
            <w:lang w:val="en-US"/>
          </w:rPr>
          <w:t>Furthermore</w:t>
        </w:r>
      </w:ins>
      <w:ins w:id="30693" w:author="Multrus, Markus" w:date="2025-11-18T10:31:00Z" w16du:dateUtc="2025-11-18T16:31:00Z">
        <w:r w:rsidR="00DA27F9" w:rsidRPr="008B3723">
          <w:rPr>
            <w:lang w:val="en-US"/>
          </w:rPr>
          <w:t>, rendering using room acoustics was evaluated against an anechoic reference</w:t>
        </w:r>
      </w:ins>
      <w:ins w:id="30694" w:author="Multrus, Markus" w:date="2025-11-19T15:43:00Z" w16du:dateUtc="2025-11-19T21:43:00Z">
        <w:r w:rsidRPr="008B3723">
          <w:rPr>
            <w:lang w:val="en-US"/>
          </w:rPr>
          <w:t xml:space="preserve"> in a series of preference tests</w:t>
        </w:r>
      </w:ins>
      <w:ins w:id="30695" w:author="Multrus, Markus" w:date="2025-11-18T10:31:00Z" w16du:dateUtc="2025-11-18T16:31:00Z">
        <w:r w:rsidR="00DA27F9" w:rsidRPr="008B3723">
          <w:rPr>
            <w:lang w:val="en-US"/>
          </w:rPr>
          <w:t>. The subjects preferred room acoustics over the anechoic reference, and there was no significant difference found between the IVAS room acoustic implementations (BRIR, synthetic room reverb) and a Python-based reference implementation.</w:t>
        </w:r>
      </w:ins>
      <w:ins w:id="30696" w:author="Multrus, Markus" w:date="2025-11-19T12:29:00Z" w16du:dateUtc="2025-11-19T18:29:00Z">
        <w:r w:rsidR="00DF3991" w:rsidRPr="008B3723">
          <w:rPr>
            <w:lang w:val="en-US"/>
          </w:rPr>
          <w:t xml:space="preserve"> Users/implementers may select a room acoustics rendering mode without compromising on rendering quality based on their preferences, availability of room acoustics data in each format, availability of CPU resources, etc.</w:t>
        </w:r>
      </w:ins>
      <w:r w:rsidR="00DF3991" w:rsidRPr="008B3723">
        <w:rPr>
          <w:lang w:val="en-US"/>
        </w:rPr>
        <w:t xml:space="preserve"> </w:t>
      </w:r>
    </w:p>
    <w:p w14:paraId="09068F85" w14:textId="11F9BD84" w:rsidR="009C4275" w:rsidRPr="008B3723" w:rsidRDefault="009C4275" w:rsidP="00DA27F9">
      <w:pPr>
        <w:rPr>
          <w:ins w:id="30697" w:author="Eleni Fotopoulou" w:date="2025-11-19T15:51:00Z" w16du:dateUtc="2025-11-19T14:51:00Z"/>
          <w:lang w:val="en-US"/>
        </w:rPr>
      </w:pPr>
      <w:ins w:id="30698" w:author="Multrus, Markus" w:date="2025-11-19T09:56:00Z" w16du:dateUtc="2025-11-19T15:56:00Z">
        <w:r w:rsidRPr="008B3723">
          <w:rPr>
            <w:lang w:val="en-US"/>
          </w:rPr>
          <w:t>A</w:t>
        </w:r>
      </w:ins>
      <w:ins w:id="30699" w:author="Multrus, Markus" w:date="2025-11-19T16:08:00Z" w16du:dateUtc="2025-11-19T22:08:00Z">
        <w:r w:rsidR="008B3723" w:rsidRPr="008B3723">
          <w:rPr>
            <w:lang w:val="en-US"/>
          </w:rPr>
          <w:t>d</w:t>
        </w:r>
      </w:ins>
      <w:ins w:id="30700" w:author="Multrus, Markus" w:date="2025-11-19T09:56:00Z" w16du:dateUtc="2025-11-19T15:56:00Z">
        <w:r w:rsidRPr="008B3723">
          <w:rPr>
            <w:lang w:val="en-US"/>
          </w:rPr>
          <w:t>ditionally, for the selection experiments, pass-through operation was tested, with a Python based external reference rendering, used to present conditions to binaural or loudspeaker playback configurations. For characterization, the native IVAS rendering was used. The fact that the overall performance at all operating points meets the expected quality, indicates that the native IVAS render</w:t>
        </w:r>
      </w:ins>
      <w:ins w:id="30701" w:author="Multrus, Markus" w:date="2025-11-19T09:57:00Z" w16du:dateUtc="2025-11-19T15:57:00Z">
        <w:r w:rsidRPr="008B3723">
          <w:rPr>
            <w:lang w:val="en-US"/>
          </w:rPr>
          <w:t>ing</w:t>
        </w:r>
      </w:ins>
      <w:ins w:id="30702" w:author="Multrus, Markus" w:date="2025-11-19T09:56:00Z" w16du:dateUtc="2025-11-19T15:56:00Z">
        <w:r w:rsidRPr="008B3723">
          <w:rPr>
            <w:lang w:val="en-US"/>
          </w:rPr>
          <w:t xml:space="preserve"> is equivalent in quality to the python external rendering.</w:t>
        </w:r>
      </w:ins>
    </w:p>
    <w:p w14:paraId="6137ED4B" w14:textId="4EA848EA" w:rsidR="006A36B9" w:rsidRPr="008B3723" w:rsidRDefault="006A36B9" w:rsidP="006A36B9">
      <w:pPr>
        <w:pStyle w:val="CRSeparator"/>
        <w:rPr>
          <w:lang w:val="en-US"/>
        </w:rPr>
      </w:pPr>
      <w:r w:rsidRPr="008B3723">
        <w:rPr>
          <w:lang w:val="en-US"/>
        </w:rPr>
        <w:t>==============Next change==============</w:t>
      </w:r>
    </w:p>
    <w:p w14:paraId="1B3C9947" w14:textId="5FB65FC2" w:rsidR="007A2997" w:rsidRPr="008B3723" w:rsidRDefault="007A2997" w:rsidP="007A2997">
      <w:pPr>
        <w:pStyle w:val="berschrift2"/>
        <w:rPr>
          <w:ins w:id="30703" w:author="Multrus, Markus" w:date="2025-11-09T20:07:00Z" w16du:dateUtc="2025-11-09T19:07:00Z"/>
          <w:lang w:val="en-US"/>
        </w:rPr>
      </w:pPr>
      <w:ins w:id="30704" w:author="Multrus, Markus" w:date="2025-11-09T20:07:00Z" w16du:dateUtc="2025-11-09T19:07:00Z">
        <w:r w:rsidRPr="008B3723">
          <w:rPr>
            <w:lang w:val="en-US"/>
          </w:rPr>
          <w:t>9.12</w:t>
        </w:r>
        <w:r w:rsidRPr="008B3723">
          <w:rPr>
            <w:lang w:val="en-US"/>
          </w:rPr>
          <w:tab/>
          <w:t>Multi-Format</w:t>
        </w:r>
      </w:ins>
    </w:p>
    <w:p w14:paraId="11CE4B96" w14:textId="3A4A7905" w:rsidR="007A2997" w:rsidRPr="008B3723" w:rsidRDefault="007A2997" w:rsidP="007A2997">
      <w:pPr>
        <w:pStyle w:val="berschrift3"/>
        <w:rPr>
          <w:ins w:id="30705" w:author="Multrus, Markus" w:date="2025-11-09T20:07:00Z" w16du:dateUtc="2025-11-09T19:07:00Z"/>
          <w:lang w:val="en-US"/>
        </w:rPr>
      </w:pPr>
      <w:ins w:id="30706" w:author="Multrus, Markus" w:date="2025-11-09T20:07:00Z" w16du:dateUtc="2025-11-09T19:07:00Z">
        <w:r w:rsidRPr="008B3723">
          <w:rPr>
            <w:lang w:val="en-US"/>
          </w:rPr>
          <w:t>9.12.1</w:t>
        </w:r>
        <w:r w:rsidRPr="008B3723">
          <w:rPr>
            <w:lang w:val="en-US"/>
          </w:rPr>
          <w:tab/>
          <w:t>Overview</w:t>
        </w:r>
      </w:ins>
    </w:p>
    <w:p w14:paraId="32367702" w14:textId="5C84C6EA" w:rsidR="007A2997" w:rsidRPr="008B3723" w:rsidRDefault="007A2997" w:rsidP="007A2997">
      <w:pPr>
        <w:rPr>
          <w:ins w:id="30707" w:author="Multrus, Markus" w:date="2025-11-09T20:08:00Z" w16du:dateUtc="2025-11-09T19:08:00Z"/>
          <w:lang w:val="en-US"/>
        </w:rPr>
      </w:pPr>
      <w:ins w:id="30708" w:author="Multrus, Markus" w:date="2025-11-09T20:07:00Z" w16du:dateUtc="2025-11-09T19:07:00Z">
        <w:r w:rsidRPr="008B3723">
          <w:rPr>
            <w:lang w:val="en-US"/>
          </w:rPr>
          <w:t>In Characterization phase, one ex</w:t>
        </w:r>
      </w:ins>
      <w:ins w:id="30709" w:author="Multrus, Markus" w:date="2025-11-09T20:08:00Z" w16du:dateUtc="2025-11-09T19:08:00Z">
        <w:r w:rsidRPr="008B3723">
          <w:rPr>
            <w:lang w:val="en-US"/>
          </w:rPr>
          <w:t>periment</w:t>
        </w:r>
      </w:ins>
      <w:ins w:id="30710" w:author="Multrus, Markus" w:date="2025-11-09T20:07:00Z" w16du:dateUtc="2025-11-09T19:07:00Z">
        <w:r w:rsidRPr="008B3723">
          <w:rPr>
            <w:lang w:val="en-US"/>
          </w:rPr>
          <w:t xml:space="preserve"> ha</w:t>
        </w:r>
      </w:ins>
      <w:ins w:id="30711" w:author="Multrus, Markus" w:date="2025-11-09T20:08:00Z" w16du:dateUtc="2025-11-09T19:08:00Z">
        <w:r w:rsidRPr="008B3723">
          <w:rPr>
            <w:lang w:val="en-US"/>
          </w:rPr>
          <w:t>s</w:t>
        </w:r>
      </w:ins>
      <w:ins w:id="30712" w:author="Multrus, Markus" w:date="2025-11-09T20:07:00Z" w16du:dateUtc="2025-11-09T19:07:00Z">
        <w:r w:rsidRPr="008B3723">
          <w:rPr>
            <w:lang w:val="en-US"/>
          </w:rPr>
          <w:t xml:space="preserve"> been conducted to evaluate the performance of the IVAS codec for </w:t>
        </w:r>
      </w:ins>
      <w:ins w:id="30713" w:author="Multrus, Markus" w:date="2025-11-09T20:08:00Z" w16du:dateUtc="2025-11-09T19:08:00Z">
        <w:r w:rsidRPr="008B3723">
          <w:rPr>
            <w:lang w:val="en-US"/>
          </w:rPr>
          <w:t>multiple formats</w:t>
        </w:r>
      </w:ins>
      <w:ins w:id="30714" w:author="Multrus, Markus" w:date="2025-11-09T20:07:00Z" w16du:dateUtc="2025-11-09T19:07:00Z">
        <w:r w:rsidRPr="008B3723">
          <w:rPr>
            <w:lang w:val="en-US"/>
          </w:rPr>
          <w:t xml:space="preserve">. Experimemnt </w:t>
        </w:r>
      </w:ins>
      <w:ins w:id="30715" w:author="Multrus, Markus" w:date="2025-11-09T20:08:00Z" w16du:dateUtc="2025-11-09T19:08:00Z">
        <w:r w:rsidRPr="008B3723">
          <w:rPr>
            <w:lang w:val="en-US"/>
          </w:rPr>
          <w:t>ACR-1</w:t>
        </w:r>
      </w:ins>
      <w:ins w:id="30716" w:author="Multrus, Markus" w:date="2025-11-09T20:07:00Z" w16du:dateUtc="2025-11-09T19:07:00Z">
        <w:r w:rsidRPr="008B3723">
          <w:rPr>
            <w:lang w:val="en-US"/>
          </w:rPr>
          <w:t xml:space="preserve"> was conducted using </w:t>
        </w:r>
      </w:ins>
      <w:ins w:id="30717" w:author="Multrus, Markus" w:date="2025-11-09T20:08:00Z" w16du:dateUtc="2025-11-09T19:08:00Z">
        <w:r w:rsidRPr="008B3723">
          <w:rPr>
            <w:lang w:val="en-US"/>
          </w:rPr>
          <w:t>P.800 ACR</w:t>
        </w:r>
      </w:ins>
      <w:ins w:id="30718" w:author="Multrus, Markus" w:date="2025-11-09T20:07:00Z" w16du:dateUtc="2025-11-09T19:07:00Z">
        <w:r w:rsidRPr="008B3723">
          <w:rPr>
            <w:lang w:val="en-US"/>
          </w:rPr>
          <w:t xml:space="preserve"> test methodology. </w:t>
        </w:r>
      </w:ins>
    </w:p>
    <w:p w14:paraId="62E1312A" w14:textId="2C23B6BA" w:rsidR="007A2997" w:rsidRPr="008B3723" w:rsidRDefault="007A2997" w:rsidP="007A2997">
      <w:pPr>
        <w:pStyle w:val="B10"/>
        <w:rPr>
          <w:ins w:id="30719" w:author="Multrus, Markus" w:date="2025-11-09T20:08:00Z" w16du:dateUtc="2025-11-09T19:08:00Z"/>
          <w:lang w:val="en-US"/>
        </w:rPr>
      </w:pPr>
      <w:ins w:id="30720" w:author="Multrus, Markus" w:date="2025-11-09T20:08:00Z" w16du:dateUtc="2025-11-09T19:08:00Z">
        <w:r w:rsidRPr="008B3723">
          <w:rPr>
            <w:lang w:val="en-US"/>
          </w:rPr>
          <w:t>-</w:t>
        </w:r>
        <w:r w:rsidRPr="008B3723">
          <w:rPr>
            <w:lang w:val="en-US"/>
          </w:rPr>
          <w:tab/>
          <w:t>Characterization Experiment ACR</w:t>
        </w:r>
      </w:ins>
      <w:ins w:id="30721" w:author="Multrus, Markus" w:date="2025-11-09T20:09:00Z" w16du:dateUtc="2025-11-09T19:09:00Z">
        <w:r w:rsidRPr="008B3723">
          <w:rPr>
            <w:lang w:val="en-US"/>
          </w:rPr>
          <w:t>-1</w:t>
        </w:r>
      </w:ins>
      <w:ins w:id="30722" w:author="Multrus, Markus" w:date="2025-11-09T20:08:00Z" w16du:dateUtc="2025-11-09T19:08:00Z">
        <w:r w:rsidRPr="008B3723">
          <w:rPr>
            <w:lang w:val="en-US"/>
          </w:rPr>
          <w:t xml:space="preserve">: </w:t>
        </w:r>
      </w:ins>
      <w:ins w:id="30723" w:author="Multrus, Markus" w:date="2025-11-09T20:09:00Z" w16du:dateUtc="2025-11-09T19:09:00Z">
        <w:r w:rsidRPr="008B3723">
          <w:rPr>
            <w:lang w:val="en-US"/>
          </w:rPr>
          <w:t>Speech and mixed/music</w:t>
        </w:r>
      </w:ins>
      <w:ins w:id="30724" w:author="Multrus, Markus" w:date="2025-11-09T20:08:00Z" w16du:dateUtc="2025-11-09T19:08:00Z">
        <w:r w:rsidRPr="008B3723">
          <w:rPr>
            <w:lang w:val="en-US"/>
          </w:rPr>
          <w:t xml:space="preserve">, </w:t>
        </w:r>
      </w:ins>
      <w:ins w:id="30725" w:author="Multrus, Markus" w:date="2025-11-09T20:10:00Z" w16du:dateUtc="2025-11-09T19:10:00Z">
        <w:r w:rsidRPr="008B3723">
          <w:rPr>
            <w:lang w:val="en-US"/>
          </w:rPr>
          <w:t>Stereo/FOA/HOA3/MASA 1TC/MASA 2TC/2 objects</w:t>
        </w:r>
      </w:ins>
      <w:ins w:id="30726" w:author="Multrus, Markus" w:date="2025-11-09T20:08:00Z" w16du:dateUtc="2025-11-09T19:08:00Z">
        <w:r w:rsidRPr="008B3723">
          <w:rPr>
            <w:lang w:val="en-US"/>
          </w:rPr>
          <w:t xml:space="preserve">, </w:t>
        </w:r>
      </w:ins>
      <w:ins w:id="30727" w:author="Multrus, Markus" w:date="2025-11-09T20:10:00Z" w16du:dateUtc="2025-11-09T19:10:00Z">
        <w:r w:rsidRPr="008B3723">
          <w:rPr>
            <w:lang w:val="en-US"/>
          </w:rPr>
          <w:t>under clean and imp</w:t>
        </w:r>
      </w:ins>
      <w:ins w:id="30728" w:author="Multrus, Markus" w:date="2025-11-09T20:11:00Z" w16du:dateUtc="2025-11-09T19:11:00Z">
        <w:r w:rsidRPr="008B3723">
          <w:rPr>
            <w:lang w:val="en-US"/>
          </w:rPr>
          <w:t xml:space="preserve">aired </w:t>
        </w:r>
      </w:ins>
      <w:ins w:id="30729" w:author="Multrus, Markus" w:date="2025-11-09T20:10:00Z" w16du:dateUtc="2025-11-09T19:10:00Z">
        <w:r w:rsidRPr="008B3723">
          <w:rPr>
            <w:lang w:val="en-US"/>
          </w:rPr>
          <w:t xml:space="preserve">channel conditions, </w:t>
        </w:r>
      </w:ins>
      <w:ins w:id="30730" w:author="Multrus, Markus" w:date="2025-11-09T20:08:00Z" w16du:dateUtc="2025-11-09T19:08:00Z">
        <w:r w:rsidRPr="008B3723">
          <w:rPr>
            <w:lang w:val="en-US"/>
          </w:rPr>
          <w:t>headphone presentation</w:t>
        </w:r>
      </w:ins>
    </w:p>
    <w:p w14:paraId="0A264816" w14:textId="77777777" w:rsidR="007A2997" w:rsidRPr="008B3723" w:rsidRDefault="007A2997" w:rsidP="007A2997">
      <w:pPr>
        <w:rPr>
          <w:ins w:id="30731" w:author="Multrus, Markus" w:date="2025-11-09T20:07:00Z" w16du:dateUtc="2025-11-09T19:07:00Z"/>
          <w:lang w:val="en-US"/>
        </w:rPr>
      </w:pPr>
    </w:p>
    <w:p w14:paraId="1CED97F3" w14:textId="19B39442" w:rsidR="00CC7128" w:rsidRPr="008B3723" w:rsidRDefault="007A2997" w:rsidP="00B2297D">
      <w:pPr>
        <w:pStyle w:val="berschrift3"/>
        <w:rPr>
          <w:ins w:id="30732" w:author="Multrus, Markus" w:date="2025-11-15T14:18:00Z" w16du:dateUtc="2025-11-15T13:18:00Z"/>
          <w:lang w:val="en-US"/>
        </w:rPr>
      </w:pPr>
      <w:ins w:id="30733" w:author="Multrus, Markus" w:date="2025-11-09T20:11:00Z" w16du:dateUtc="2025-11-09T19:11:00Z">
        <w:r w:rsidRPr="008B3723">
          <w:rPr>
            <w:lang w:val="en-US"/>
          </w:rPr>
          <w:t>9.12.</w:t>
        </w:r>
      </w:ins>
      <w:ins w:id="30734" w:author="Multrus, Markus" w:date="2025-11-19T09:57:00Z" w16du:dateUtc="2025-11-19T15:57:00Z">
        <w:r w:rsidR="00D6287A" w:rsidRPr="008B3723">
          <w:rPr>
            <w:lang w:val="en-US"/>
          </w:rPr>
          <w:t>2</w:t>
        </w:r>
      </w:ins>
      <w:ins w:id="30735" w:author="Multrus, Markus" w:date="2025-11-09T20:11:00Z" w16du:dateUtc="2025-11-09T19:11:00Z">
        <w:r w:rsidRPr="008B3723">
          <w:rPr>
            <w:lang w:val="en-US"/>
          </w:rPr>
          <w:tab/>
          <w:t>Characterization Experiment ACR-1 (Multi-Format, Speech and Mixed/Music, Clean and Impaired Channel, Headphone Presentation)</w:t>
        </w:r>
      </w:ins>
    </w:p>
    <w:p w14:paraId="13FB25B4" w14:textId="5486C7DE" w:rsidR="00AB6EEA" w:rsidRPr="008B3723" w:rsidRDefault="00AB6EEA" w:rsidP="00AB6EEA">
      <w:pPr>
        <w:rPr>
          <w:ins w:id="30736" w:author="Multrus, Markus" w:date="2025-11-16T15:22:00Z" w16du:dateUtc="2025-11-16T21:22:00Z"/>
          <w:lang w:val="en-US"/>
        </w:rPr>
      </w:pPr>
      <w:ins w:id="30737" w:author="Multrus, Markus" w:date="2025-11-16T15:22:00Z" w16du:dateUtc="2025-11-16T21:22:00Z">
        <w:r w:rsidRPr="008B3723">
          <w:rPr>
            <w:lang w:val="en-US"/>
          </w:rPr>
          <w:t xml:space="preserve">Characterization Experiment ACR-1 evaluates the performance of the IVAS fixed-point implementation for </w:t>
        </w:r>
      </w:ins>
      <w:ins w:id="30738" w:author="Multrus, Markus" w:date="2025-11-16T15:24:00Z" w16du:dateUtc="2025-11-16T21:24:00Z">
        <w:r w:rsidRPr="008B3723">
          <w:rPr>
            <w:lang w:val="en-US"/>
          </w:rPr>
          <w:t>some</w:t>
        </w:r>
      </w:ins>
      <w:ins w:id="30739" w:author="Multrus, Markus" w:date="2025-11-16T15:23:00Z" w16du:dateUtc="2025-11-16T21:23:00Z">
        <w:r w:rsidRPr="008B3723">
          <w:rPr>
            <w:lang w:val="en-US"/>
          </w:rPr>
          <w:t xml:space="preserve"> IVAS spatial formats (</w:t>
        </w:r>
      </w:ins>
      <w:ins w:id="30740" w:author="Multrus, Markus" w:date="2025-11-16T15:24:00Z" w16du:dateUtc="2025-11-16T21:24:00Z">
        <w:r w:rsidRPr="008B3723">
          <w:rPr>
            <w:lang w:val="en-US"/>
          </w:rPr>
          <w:t>Stereo, FOA, HOA3, MASA 1TC, MASA 2TC, ISM2</w:t>
        </w:r>
      </w:ins>
      <w:ins w:id="30741" w:author="Multrus, Markus" w:date="2025-11-16T15:23:00Z" w16du:dateUtc="2025-11-16T21:23:00Z">
        <w:r w:rsidRPr="008B3723">
          <w:rPr>
            <w:lang w:val="en-US"/>
          </w:rPr>
          <w:t xml:space="preserve">) </w:t>
        </w:r>
      </w:ins>
      <w:ins w:id="30742" w:author="Multrus, Markus" w:date="2025-11-16T15:22:00Z" w16du:dateUtc="2025-11-16T21:22:00Z">
        <w:r w:rsidRPr="008B3723">
          <w:rPr>
            <w:lang w:val="en-US"/>
          </w:rPr>
          <w:t>for speech and mixed/music + background</w:t>
        </w:r>
      </w:ins>
      <w:ins w:id="30743" w:author="Multrus, Markus" w:date="2025-11-16T15:25:00Z" w16du:dateUtc="2025-11-16T21:25:00Z">
        <w:r w:rsidRPr="008B3723">
          <w:rPr>
            <w:lang w:val="en-US"/>
          </w:rPr>
          <w:t xml:space="preserve"> for different bandwidths. The test was conducted</w:t>
        </w:r>
      </w:ins>
      <w:ins w:id="30744" w:author="Multrus, Markus" w:date="2025-11-16T15:22:00Z" w16du:dateUtc="2025-11-16T21:22:00Z">
        <w:r w:rsidRPr="008B3723">
          <w:rPr>
            <w:lang w:val="en-US"/>
          </w:rPr>
          <w:t xml:space="preserve"> </w:t>
        </w:r>
      </w:ins>
      <w:ins w:id="30745" w:author="Multrus, Markus" w:date="2025-11-16T15:25:00Z" w16du:dateUtc="2025-11-16T21:25:00Z">
        <w:r w:rsidRPr="008B3723">
          <w:rPr>
            <w:lang w:val="en-US"/>
          </w:rPr>
          <w:t>using</w:t>
        </w:r>
      </w:ins>
      <w:ins w:id="30746" w:author="Multrus, Markus" w:date="2025-11-16T15:22:00Z" w16du:dateUtc="2025-11-16T21:22:00Z">
        <w:r w:rsidRPr="008B3723">
          <w:rPr>
            <w:lang w:val="en-US"/>
          </w:rPr>
          <w:t xml:space="preserve"> headphone presentation. See Annex </w:t>
        </w:r>
      </w:ins>
      <w:ins w:id="30747" w:author="Multrus, Markus" w:date="2025-11-16T16:06:00Z" w16du:dateUtc="2025-11-16T22:06:00Z">
        <w:r w:rsidR="001E2AE5" w:rsidRPr="008B3723">
          <w:rPr>
            <w:lang w:val="en-US"/>
          </w:rPr>
          <w:t>E.9</w:t>
        </w:r>
      </w:ins>
      <w:ins w:id="30748" w:author="Multrus, Markus" w:date="2025-11-16T15:22:00Z" w16du:dateUtc="2025-11-16T21:22:00Z">
        <w:r w:rsidRPr="008B3723">
          <w:rPr>
            <w:lang w:val="en-US"/>
          </w:rPr>
          <w:t xml:space="preserve"> for details.</w:t>
        </w:r>
      </w:ins>
    </w:p>
    <w:p w14:paraId="0FC6E792" w14:textId="77777777" w:rsidR="00505B69" w:rsidRPr="008B3723" w:rsidRDefault="00505B69" w:rsidP="00505B69">
      <w:pPr>
        <w:rPr>
          <w:ins w:id="30749" w:author="Multrus, Markus" w:date="2025-11-15T14:19:00Z" w16du:dateUtc="2025-11-15T13:19:00Z"/>
          <w:lang w:val="en-US"/>
        </w:rPr>
      </w:pPr>
      <w:ins w:id="30750" w:author="Multrus, Markus" w:date="2025-11-15T14:19:00Z" w16du:dateUtc="2025-11-15T13:19:00Z">
        <w:r w:rsidRPr="008B3723">
          <w:rPr>
            <w:lang w:val="en-US"/>
          </w:rPr>
          <w:t>Experiment ACR-1 was conducted by Nokia (language: FIN).</w:t>
        </w:r>
      </w:ins>
    </w:p>
    <w:p w14:paraId="33174B89" w14:textId="7B93058C" w:rsidR="00E55E99" w:rsidRPr="008B3723" w:rsidRDefault="00E55E99" w:rsidP="00505B69">
      <w:pPr>
        <w:rPr>
          <w:ins w:id="30751" w:author="Multrus, Markus" w:date="2025-11-15T14:19:00Z" w16du:dateUtc="2025-11-15T13:19:00Z"/>
          <w:lang w:val="en-US"/>
        </w:rPr>
      </w:pPr>
      <w:ins w:id="30752" w:author="Multrus, Markus" w:date="2025-11-18T23:50:00Z" w16du:dateUtc="2025-11-19T05:50:00Z">
        <w:r w:rsidRPr="008B3723">
          <w:rPr>
            <w:lang w:val="en-US"/>
          </w:rPr>
          <w:t>The listening lab has reported that the presentation order of the samples to the listeners was not according to the original randomization tables due to a configuration issue in the listening test software.</w:t>
        </w:r>
      </w:ins>
    </w:p>
    <w:p w14:paraId="5CAE8C67" w14:textId="54A9506A" w:rsidR="00505B69" w:rsidRPr="008B3723" w:rsidRDefault="00505B69" w:rsidP="00505B69">
      <w:pPr>
        <w:rPr>
          <w:ins w:id="30753" w:author="Multrus, Markus" w:date="2025-11-15T14:19:00Z" w16du:dateUtc="2025-11-15T13:19:00Z"/>
          <w:lang w:val="en-US"/>
        </w:rPr>
      </w:pPr>
      <w:ins w:id="30754" w:author="Multrus, Markus" w:date="2025-11-15T14:19:00Z" w16du:dateUtc="2025-11-15T13:19:00Z">
        <w:r w:rsidRPr="008B3723">
          <w:rPr>
            <w:lang w:val="en-US"/>
          </w:rPr>
          <w:t>The aggregated results for all condition are listed in Table </w:t>
        </w:r>
      </w:ins>
      <w:ins w:id="30755" w:author="Multrus, Markus" w:date="2025-11-16T13:27:00Z" w16du:dateUtc="2025-11-16T19:27:00Z">
        <w:r w:rsidR="00EC4725" w:rsidRPr="008B3723">
          <w:rPr>
            <w:lang w:val="en-US"/>
          </w:rPr>
          <w:t>9.12</w:t>
        </w:r>
      </w:ins>
      <w:ins w:id="30756" w:author="Multrus, Markus" w:date="2025-11-15T14:19:00Z" w16du:dateUtc="2025-11-15T13:19:00Z">
        <w:r w:rsidRPr="008B3723">
          <w:rPr>
            <w:lang w:val="en-US"/>
          </w:rPr>
          <w:t>-1.</w:t>
        </w:r>
      </w:ins>
    </w:p>
    <w:p w14:paraId="2F4D2662" w14:textId="6CE1221D" w:rsidR="00505B69" w:rsidRPr="008B3723" w:rsidRDefault="00505B69" w:rsidP="00505B69">
      <w:pPr>
        <w:rPr>
          <w:ins w:id="30757" w:author="Multrus, Markus" w:date="2025-11-15T14:19:00Z" w16du:dateUtc="2025-11-15T13:19:00Z"/>
          <w:lang w:val="en-US"/>
        </w:rPr>
      </w:pPr>
      <w:ins w:id="30758" w:author="Multrus, Markus" w:date="2025-11-15T14:19:00Z" w16du:dateUtc="2025-11-15T13:19:00Z">
        <w:r w:rsidRPr="008B3723">
          <w:rPr>
            <w:lang w:val="en-US"/>
          </w:rPr>
          <w:t>The experiment contains multiple references at different bandwidths from narrowband to fullband. The scores of the references are shown in Figure </w:t>
        </w:r>
      </w:ins>
      <w:ins w:id="30759" w:author="Multrus, Markus" w:date="2025-11-16T14:16:00Z" w16du:dateUtc="2025-11-16T20:16:00Z">
        <w:r w:rsidR="00D32C2F" w:rsidRPr="008B3723">
          <w:rPr>
            <w:lang w:val="en-US"/>
          </w:rPr>
          <w:t>9.12</w:t>
        </w:r>
      </w:ins>
      <w:ins w:id="30760" w:author="Multrus, Markus" w:date="2025-11-15T14:19:00Z" w16du:dateUtc="2025-11-15T13:19:00Z">
        <w:r w:rsidRPr="008B3723">
          <w:rPr>
            <w:lang w:val="en-US"/>
          </w:rPr>
          <w:t>-1. The results for the test conditions are shown in the different subfigures of Figure </w:t>
        </w:r>
      </w:ins>
      <w:ins w:id="30761" w:author="Multrus, Markus" w:date="2025-11-16T14:16:00Z" w16du:dateUtc="2025-11-16T20:16:00Z">
        <w:r w:rsidR="00D32C2F" w:rsidRPr="008B3723">
          <w:rPr>
            <w:lang w:val="en-US"/>
          </w:rPr>
          <w:t>9.12</w:t>
        </w:r>
      </w:ins>
      <w:ins w:id="30762" w:author="Multrus, Markus" w:date="2025-11-15T14:19:00Z" w16du:dateUtc="2025-11-15T13:19:00Z">
        <w:r w:rsidRPr="008B3723">
          <w:rPr>
            <w:lang w:val="en-US"/>
          </w:rPr>
          <w:t>-2 separated by bandwidth (WB, SWB, and FB). In addition, the spatial reference for the respective bandwidth is shown as a horizontal, dashed line. All plots show means and 95% confidence intervals calculated according to ITU</w:t>
        </w:r>
        <w:r w:rsidRPr="008B3723">
          <w:rPr>
            <w:lang w:val="en-US"/>
          </w:rPr>
          <w:noBreakHyphen/>
          <w:t>T Recommendation P.1401 </w:t>
        </w:r>
      </w:ins>
      <w:ins w:id="30763" w:author="Multrus, Markus" w:date="2025-11-16T12:46:00Z" w16du:dateUtc="2025-11-16T18:46:00Z">
        <w:r w:rsidR="00F94A7E" w:rsidRPr="008B3723">
          <w:rPr>
            <w:lang w:val="en-US"/>
          </w:rPr>
          <w:t>[23]</w:t>
        </w:r>
      </w:ins>
      <w:ins w:id="30764" w:author="Multrus, Markus" w:date="2025-11-15T14:19:00Z" w16du:dateUtc="2025-11-15T13:19:00Z">
        <w:r w:rsidRPr="008B3723">
          <w:rPr>
            <w:lang w:val="en-US"/>
          </w:rPr>
          <w:t>.</w:t>
        </w:r>
      </w:ins>
    </w:p>
    <w:p w14:paraId="6DA8E473" w14:textId="6EC9257D" w:rsidR="00E55E99" w:rsidRPr="008B3723" w:rsidRDefault="00E55E99" w:rsidP="00E55E99">
      <w:pPr>
        <w:rPr>
          <w:ins w:id="30765" w:author="Multrus, Markus" w:date="2025-11-18T23:51:00Z" w16du:dateUtc="2025-11-19T05:51:00Z"/>
          <w:lang w:val="en-US"/>
        </w:rPr>
      </w:pPr>
      <w:ins w:id="30766" w:author="Multrus, Markus" w:date="2025-11-18T23:51:00Z" w16du:dateUtc="2025-11-19T05:51:00Z">
        <w:r w:rsidRPr="008B3723">
          <w:rPr>
            <w:lang w:val="en-US"/>
          </w:rPr>
          <w:lastRenderedPageBreak/>
          <w:t>The additional plot in Figure </w:t>
        </w:r>
        <w:r w:rsidR="0061654D" w:rsidRPr="008B3723">
          <w:rPr>
            <w:lang w:val="en-US"/>
          </w:rPr>
          <w:t>9</w:t>
        </w:r>
        <w:r w:rsidRPr="008B3723">
          <w:rPr>
            <w:lang w:val="en-US"/>
          </w:rPr>
          <w:t>.</w:t>
        </w:r>
        <w:r w:rsidR="0061654D" w:rsidRPr="008B3723">
          <w:rPr>
            <w:lang w:val="en-US"/>
          </w:rPr>
          <w:t>12</w:t>
        </w:r>
        <w:r w:rsidRPr="008B3723">
          <w:rPr>
            <w:lang w:val="en-US"/>
          </w:rPr>
          <w:t>-3 presents the data for FER 0% and DTX off in a different way by showing the results for all bandwidths WB, SWB, and FB in a single plot.</w:t>
        </w:r>
      </w:ins>
    </w:p>
    <w:p w14:paraId="742FED20" w14:textId="77777777" w:rsidR="00E55E99" w:rsidRPr="008B3723" w:rsidRDefault="00E55E99" w:rsidP="00505B69">
      <w:pPr>
        <w:rPr>
          <w:ins w:id="30767" w:author="Multrus, Markus" w:date="2025-11-15T14:19:00Z" w16du:dateUtc="2025-11-15T13:19:00Z"/>
          <w:lang w:val="en-US"/>
        </w:rPr>
      </w:pPr>
    </w:p>
    <w:p w14:paraId="3DC644B5" w14:textId="2900771B" w:rsidR="00505B69" w:rsidRPr="008B3723" w:rsidRDefault="00505B69" w:rsidP="00505B69">
      <w:pPr>
        <w:pStyle w:val="TH"/>
        <w:rPr>
          <w:ins w:id="30768" w:author="Multrus, Markus" w:date="2025-11-15T14:19:00Z" w16du:dateUtc="2025-11-15T13:19:00Z"/>
          <w:lang w:val="en-US"/>
        </w:rPr>
      </w:pPr>
      <w:ins w:id="30769" w:author="Multrus, Markus" w:date="2025-11-15T14:19:00Z" w16du:dateUtc="2025-11-15T13:19:00Z">
        <w:r w:rsidRPr="008B3723">
          <w:rPr>
            <w:lang w:val="en-US"/>
          </w:rPr>
          <w:t>Table </w:t>
        </w:r>
      </w:ins>
      <w:ins w:id="30770" w:author="Multrus, Markus" w:date="2025-11-16T13:27:00Z" w16du:dateUtc="2025-11-16T19:27:00Z">
        <w:r w:rsidR="00EC4725" w:rsidRPr="008B3723">
          <w:rPr>
            <w:lang w:val="en-US"/>
          </w:rPr>
          <w:t>9.12-1</w:t>
        </w:r>
      </w:ins>
      <w:ins w:id="30771" w:author="Multrus, Markus" w:date="2025-11-15T14:19:00Z" w16du:dateUtc="2025-11-15T13:19:00Z">
        <w:r w:rsidRPr="008B3723">
          <w:rPr>
            <w:lang w:val="en-US"/>
          </w:rPr>
          <w:t>: results per condition for experiment ACR-1</w:t>
        </w:r>
      </w:ins>
    </w:p>
    <w:tbl>
      <w:tblPr>
        <w:tblStyle w:val="Tabellenraster"/>
        <w:tblW w:w="0" w:type="auto"/>
        <w:jc w:val="center"/>
        <w:tblLook w:val="04A0" w:firstRow="1" w:lastRow="0" w:firstColumn="1" w:lastColumn="0" w:noHBand="0" w:noVBand="1"/>
      </w:tblPr>
      <w:tblGrid>
        <w:gridCol w:w="1087"/>
        <w:gridCol w:w="3458"/>
        <w:gridCol w:w="856"/>
        <w:gridCol w:w="627"/>
        <w:gridCol w:w="576"/>
        <w:gridCol w:w="597"/>
      </w:tblGrid>
      <w:tr w:rsidR="00505B69" w:rsidRPr="008B3723" w14:paraId="2B033145" w14:textId="77777777" w:rsidTr="008B1C94">
        <w:trPr>
          <w:jc w:val="center"/>
          <w:ins w:id="30772" w:author="Multrus, Markus" w:date="2025-11-15T14:19:00Z"/>
        </w:trPr>
        <w:tc>
          <w:tcPr>
            <w:tcW w:w="0" w:type="auto"/>
          </w:tcPr>
          <w:p w14:paraId="7A46BC0D" w14:textId="77777777" w:rsidR="00505B69" w:rsidRPr="008B3723" w:rsidRDefault="00505B69" w:rsidP="008B1C94">
            <w:pPr>
              <w:pStyle w:val="TAH"/>
              <w:rPr>
                <w:ins w:id="30773" w:author="Multrus, Markus" w:date="2025-11-15T14:19:00Z" w16du:dateUtc="2025-11-15T13:19:00Z"/>
                <w:rStyle w:val="Fett"/>
                <w:b/>
                <w:bCs w:val="0"/>
                <w:lang w:val="en-US"/>
              </w:rPr>
            </w:pPr>
            <w:ins w:id="30774" w:author="Multrus, Markus" w:date="2025-11-15T14:19:00Z" w16du:dateUtc="2025-11-15T13:19:00Z">
              <w:r w:rsidRPr="008B3723">
                <w:rPr>
                  <w:rStyle w:val="Fett"/>
                  <w:lang w:val="en-US"/>
                </w:rPr>
                <w:t>Designator</w:t>
              </w:r>
            </w:ins>
          </w:p>
        </w:tc>
        <w:tc>
          <w:tcPr>
            <w:tcW w:w="0" w:type="auto"/>
          </w:tcPr>
          <w:p w14:paraId="06A938EF" w14:textId="77777777" w:rsidR="00505B69" w:rsidRPr="008B3723" w:rsidRDefault="00505B69" w:rsidP="008B1C94">
            <w:pPr>
              <w:pStyle w:val="TAH"/>
              <w:rPr>
                <w:ins w:id="30775" w:author="Multrus, Markus" w:date="2025-11-15T14:19:00Z" w16du:dateUtc="2025-11-15T13:19:00Z"/>
                <w:rStyle w:val="Fett"/>
                <w:b/>
                <w:bCs w:val="0"/>
                <w:lang w:val="en-US"/>
              </w:rPr>
            </w:pPr>
            <w:ins w:id="30776" w:author="Multrus, Markus" w:date="2025-11-15T14:19:00Z" w16du:dateUtc="2025-11-15T13:19:00Z">
              <w:r w:rsidRPr="008B3723">
                <w:rPr>
                  <w:rStyle w:val="Fett"/>
                  <w:lang w:val="en-US"/>
                </w:rPr>
                <w:t>Condition</w:t>
              </w:r>
            </w:ins>
          </w:p>
        </w:tc>
        <w:tc>
          <w:tcPr>
            <w:tcW w:w="0" w:type="auto"/>
          </w:tcPr>
          <w:p w14:paraId="24F9E631" w14:textId="77777777" w:rsidR="00505B69" w:rsidRPr="008B3723" w:rsidRDefault="00505B69" w:rsidP="008B1C94">
            <w:pPr>
              <w:pStyle w:val="TAH"/>
              <w:rPr>
                <w:ins w:id="30777" w:author="Multrus, Markus" w:date="2025-11-15T14:19:00Z" w16du:dateUtc="2025-11-15T13:19:00Z"/>
                <w:rStyle w:val="Fett"/>
                <w:b/>
                <w:bCs w:val="0"/>
                <w:lang w:val="en-US"/>
              </w:rPr>
            </w:pPr>
            <w:ins w:id="30778" w:author="Multrus, Markus" w:date="2025-11-15T14:19:00Z" w16du:dateUtc="2025-11-15T13:19:00Z">
              <w:r w:rsidRPr="008B3723">
                <w:rPr>
                  <w:rStyle w:val="Fett"/>
                  <w:lang w:val="en-US"/>
                </w:rPr>
                <w:t>COUNT</w:t>
              </w:r>
            </w:ins>
          </w:p>
        </w:tc>
        <w:tc>
          <w:tcPr>
            <w:tcW w:w="0" w:type="auto"/>
          </w:tcPr>
          <w:p w14:paraId="2200B693" w14:textId="77777777" w:rsidR="00505B69" w:rsidRPr="008B3723" w:rsidRDefault="00505B69" w:rsidP="008B1C94">
            <w:pPr>
              <w:pStyle w:val="TAH"/>
              <w:rPr>
                <w:ins w:id="30779" w:author="Multrus, Markus" w:date="2025-11-15T14:19:00Z" w16du:dateUtc="2025-11-15T13:19:00Z"/>
                <w:rStyle w:val="Fett"/>
                <w:b/>
                <w:bCs w:val="0"/>
                <w:lang w:val="en-US"/>
              </w:rPr>
            </w:pPr>
            <w:ins w:id="30780" w:author="Multrus, Markus" w:date="2025-11-15T14:19:00Z" w16du:dateUtc="2025-11-15T13:19:00Z">
              <w:r w:rsidRPr="008B3723">
                <w:rPr>
                  <w:rStyle w:val="Fett"/>
                  <w:lang w:val="en-US"/>
                </w:rPr>
                <w:t>MOS</w:t>
              </w:r>
            </w:ins>
          </w:p>
        </w:tc>
        <w:tc>
          <w:tcPr>
            <w:tcW w:w="0" w:type="auto"/>
          </w:tcPr>
          <w:p w14:paraId="1068F7E7" w14:textId="77777777" w:rsidR="00505B69" w:rsidRPr="008B3723" w:rsidRDefault="00505B69" w:rsidP="008B1C94">
            <w:pPr>
              <w:pStyle w:val="TAH"/>
              <w:rPr>
                <w:ins w:id="30781" w:author="Multrus, Markus" w:date="2025-11-15T14:19:00Z" w16du:dateUtc="2025-11-15T13:19:00Z"/>
                <w:rStyle w:val="Fett"/>
                <w:b/>
                <w:bCs w:val="0"/>
                <w:lang w:val="en-US"/>
              </w:rPr>
            </w:pPr>
            <w:ins w:id="30782" w:author="Multrus, Markus" w:date="2025-11-15T14:19:00Z" w16du:dateUtc="2025-11-15T13:19:00Z">
              <w:r w:rsidRPr="008B3723">
                <w:rPr>
                  <w:rStyle w:val="Fett"/>
                  <w:lang w:val="en-US"/>
                </w:rPr>
                <w:t>STD</w:t>
              </w:r>
            </w:ins>
          </w:p>
        </w:tc>
        <w:tc>
          <w:tcPr>
            <w:tcW w:w="0" w:type="auto"/>
          </w:tcPr>
          <w:p w14:paraId="25FB0BDF" w14:textId="77777777" w:rsidR="00505B69" w:rsidRPr="008B3723" w:rsidRDefault="00505B69" w:rsidP="008B1C94">
            <w:pPr>
              <w:pStyle w:val="TAH"/>
              <w:rPr>
                <w:ins w:id="30783" w:author="Multrus, Markus" w:date="2025-11-15T14:19:00Z" w16du:dateUtc="2025-11-15T13:19:00Z"/>
                <w:rStyle w:val="Fett"/>
                <w:b/>
                <w:bCs w:val="0"/>
                <w:lang w:val="en-US"/>
              </w:rPr>
            </w:pPr>
            <w:ins w:id="30784" w:author="Multrus, Markus" w:date="2025-11-15T14:19:00Z" w16du:dateUtc="2025-11-15T13:19:00Z">
              <w:r w:rsidRPr="008B3723">
                <w:rPr>
                  <w:rStyle w:val="Fett"/>
                  <w:lang w:val="en-US"/>
                </w:rPr>
                <w:t>CI95</w:t>
              </w:r>
            </w:ins>
          </w:p>
        </w:tc>
      </w:tr>
      <w:tr w:rsidR="00505B69" w:rsidRPr="008B3723" w14:paraId="02F57F5D" w14:textId="77777777" w:rsidTr="008B1C94">
        <w:trPr>
          <w:jc w:val="center"/>
          <w:ins w:id="30785" w:author="Multrus, Markus" w:date="2025-11-15T14:19:00Z"/>
        </w:trPr>
        <w:tc>
          <w:tcPr>
            <w:tcW w:w="0" w:type="auto"/>
          </w:tcPr>
          <w:p w14:paraId="3485F3F1" w14:textId="77777777" w:rsidR="00505B69" w:rsidRPr="008B3723" w:rsidRDefault="00505B69" w:rsidP="008B1C94">
            <w:pPr>
              <w:pStyle w:val="TAL"/>
              <w:keepNext w:val="0"/>
              <w:keepLines w:val="0"/>
              <w:rPr>
                <w:ins w:id="30786" w:author="Multrus, Markus" w:date="2025-11-15T14:19:00Z" w16du:dateUtc="2025-11-15T13:19:00Z"/>
                <w:lang w:val="en-US"/>
              </w:rPr>
            </w:pPr>
            <w:ins w:id="30787" w:author="Multrus, Markus" w:date="2025-11-15T14:19:00Z" w16du:dateUtc="2025-11-15T13:19:00Z">
              <w:r w:rsidRPr="008B3723">
                <w:rPr>
                  <w:lang w:val="en-US"/>
                </w:rPr>
                <w:t>c01</w:t>
              </w:r>
            </w:ins>
          </w:p>
        </w:tc>
        <w:tc>
          <w:tcPr>
            <w:tcW w:w="0" w:type="auto"/>
          </w:tcPr>
          <w:p w14:paraId="11EC3028" w14:textId="77777777" w:rsidR="00505B69" w:rsidRPr="008B3723" w:rsidRDefault="00505B69" w:rsidP="008B1C94">
            <w:pPr>
              <w:pStyle w:val="TAL"/>
              <w:keepNext w:val="0"/>
              <w:keepLines w:val="0"/>
              <w:rPr>
                <w:ins w:id="30788" w:author="Multrus, Markus" w:date="2025-11-15T14:19:00Z" w16du:dateUtc="2025-11-15T13:19:00Z"/>
                <w:lang w:val="en-US"/>
              </w:rPr>
            </w:pPr>
            <w:ins w:id="30789" w:author="Multrus, Markus" w:date="2025-11-15T14:19:00Z" w16du:dateUtc="2025-11-15T13:19:00Z">
              <w:r w:rsidRPr="008B3723">
                <w:rPr>
                  <w:lang w:val="en-US"/>
                </w:rPr>
                <w:t>Spatial FB</w:t>
              </w:r>
            </w:ins>
          </w:p>
        </w:tc>
        <w:tc>
          <w:tcPr>
            <w:tcW w:w="0" w:type="auto"/>
          </w:tcPr>
          <w:p w14:paraId="2D002C93" w14:textId="77777777" w:rsidR="00505B69" w:rsidRPr="008B3723" w:rsidRDefault="00505B69" w:rsidP="008B1C94">
            <w:pPr>
              <w:pStyle w:val="TAC"/>
              <w:keepNext w:val="0"/>
              <w:keepLines w:val="0"/>
              <w:rPr>
                <w:ins w:id="30790" w:author="Multrus, Markus" w:date="2025-11-15T14:19:00Z" w16du:dateUtc="2025-11-15T13:19:00Z"/>
                <w:lang w:val="en-US"/>
              </w:rPr>
            </w:pPr>
            <w:ins w:id="30791" w:author="Multrus, Markus" w:date="2025-11-15T14:19:00Z" w16du:dateUtc="2025-11-15T13:19:00Z">
              <w:r w:rsidRPr="008B3723">
                <w:rPr>
                  <w:lang w:val="en-US"/>
                </w:rPr>
                <w:t>180</w:t>
              </w:r>
            </w:ins>
          </w:p>
        </w:tc>
        <w:tc>
          <w:tcPr>
            <w:tcW w:w="0" w:type="auto"/>
          </w:tcPr>
          <w:p w14:paraId="7ABAC629" w14:textId="77777777" w:rsidR="00505B69" w:rsidRPr="008B3723" w:rsidRDefault="00505B69" w:rsidP="008B1C94">
            <w:pPr>
              <w:pStyle w:val="TAC"/>
              <w:keepNext w:val="0"/>
              <w:keepLines w:val="0"/>
              <w:rPr>
                <w:ins w:id="30792" w:author="Multrus, Markus" w:date="2025-11-15T14:19:00Z" w16du:dateUtc="2025-11-15T13:19:00Z"/>
                <w:lang w:val="en-US"/>
              </w:rPr>
            </w:pPr>
            <w:ins w:id="30793" w:author="Multrus, Markus" w:date="2025-11-15T14:19:00Z" w16du:dateUtc="2025-11-15T13:19:00Z">
              <w:r w:rsidRPr="008B3723">
                <w:rPr>
                  <w:lang w:val="en-US"/>
                </w:rPr>
                <w:t>4.37</w:t>
              </w:r>
            </w:ins>
          </w:p>
        </w:tc>
        <w:tc>
          <w:tcPr>
            <w:tcW w:w="0" w:type="auto"/>
          </w:tcPr>
          <w:p w14:paraId="6A510D06" w14:textId="77777777" w:rsidR="00505B69" w:rsidRPr="008B3723" w:rsidRDefault="00505B69" w:rsidP="008B1C94">
            <w:pPr>
              <w:pStyle w:val="TAC"/>
              <w:keepNext w:val="0"/>
              <w:keepLines w:val="0"/>
              <w:rPr>
                <w:ins w:id="30794" w:author="Multrus, Markus" w:date="2025-11-15T14:19:00Z" w16du:dateUtc="2025-11-15T13:19:00Z"/>
                <w:lang w:val="en-US"/>
              </w:rPr>
            </w:pPr>
            <w:ins w:id="30795" w:author="Multrus, Markus" w:date="2025-11-15T14:19:00Z" w16du:dateUtc="2025-11-15T13:19:00Z">
              <w:r w:rsidRPr="008B3723">
                <w:rPr>
                  <w:lang w:val="en-US"/>
                </w:rPr>
                <w:t>0.70</w:t>
              </w:r>
            </w:ins>
          </w:p>
        </w:tc>
        <w:tc>
          <w:tcPr>
            <w:tcW w:w="0" w:type="auto"/>
          </w:tcPr>
          <w:p w14:paraId="426DA23B" w14:textId="77777777" w:rsidR="00505B69" w:rsidRPr="008B3723" w:rsidRDefault="00505B69" w:rsidP="008B1C94">
            <w:pPr>
              <w:pStyle w:val="TAC"/>
              <w:keepNext w:val="0"/>
              <w:keepLines w:val="0"/>
              <w:rPr>
                <w:ins w:id="30796" w:author="Multrus, Markus" w:date="2025-11-15T14:19:00Z" w16du:dateUtc="2025-11-15T13:19:00Z"/>
                <w:lang w:val="en-US"/>
              </w:rPr>
            </w:pPr>
            <w:ins w:id="30797" w:author="Multrus, Markus" w:date="2025-11-15T14:19:00Z" w16du:dateUtc="2025-11-15T13:19:00Z">
              <w:r w:rsidRPr="008B3723">
                <w:rPr>
                  <w:lang w:val="en-US"/>
                </w:rPr>
                <w:t>0.10</w:t>
              </w:r>
            </w:ins>
          </w:p>
        </w:tc>
      </w:tr>
      <w:tr w:rsidR="00505B69" w:rsidRPr="008B3723" w14:paraId="0B3513A9" w14:textId="77777777" w:rsidTr="008B1C94">
        <w:trPr>
          <w:jc w:val="center"/>
          <w:ins w:id="30798" w:author="Multrus, Markus" w:date="2025-11-15T14:19:00Z"/>
        </w:trPr>
        <w:tc>
          <w:tcPr>
            <w:tcW w:w="0" w:type="auto"/>
          </w:tcPr>
          <w:p w14:paraId="1F23C2AB" w14:textId="77777777" w:rsidR="00505B69" w:rsidRPr="008B3723" w:rsidRDefault="00505B69" w:rsidP="008B1C94">
            <w:pPr>
              <w:pStyle w:val="TAL"/>
              <w:keepNext w:val="0"/>
              <w:keepLines w:val="0"/>
              <w:rPr>
                <w:ins w:id="30799" w:author="Multrus, Markus" w:date="2025-11-15T14:19:00Z" w16du:dateUtc="2025-11-15T13:19:00Z"/>
                <w:lang w:val="en-US"/>
              </w:rPr>
            </w:pPr>
            <w:ins w:id="30800" w:author="Multrus, Markus" w:date="2025-11-15T14:19:00Z" w16du:dateUtc="2025-11-15T13:19:00Z">
              <w:r w:rsidRPr="008B3723">
                <w:rPr>
                  <w:lang w:val="en-US"/>
                </w:rPr>
                <w:t>c02</w:t>
              </w:r>
            </w:ins>
          </w:p>
        </w:tc>
        <w:tc>
          <w:tcPr>
            <w:tcW w:w="0" w:type="auto"/>
          </w:tcPr>
          <w:p w14:paraId="39EFD039" w14:textId="77777777" w:rsidR="00505B69" w:rsidRPr="008B3723" w:rsidRDefault="00505B69" w:rsidP="008B1C94">
            <w:pPr>
              <w:pStyle w:val="TAL"/>
              <w:keepNext w:val="0"/>
              <w:keepLines w:val="0"/>
              <w:rPr>
                <w:ins w:id="30801" w:author="Multrus, Markus" w:date="2025-11-15T14:19:00Z" w16du:dateUtc="2025-11-15T13:19:00Z"/>
                <w:lang w:val="en-US"/>
              </w:rPr>
            </w:pPr>
            <w:ins w:id="30802" w:author="Multrus, Markus" w:date="2025-11-15T14:19:00Z" w16du:dateUtc="2025-11-15T13:19:00Z">
              <w:r w:rsidRPr="008B3723">
                <w:rPr>
                  <w:lang w:val="en-US"/>
                </w:rPr>
                <w:t>Spatial SWB (16 kHz)</w:t>
              </w:r>
            </w:ins>
          </w:p>
        </w:tc>
        <w:tc>
          <w:tcPr>
            <w:tcW w:w="0" w:type="auto"/>
          </w:tcPr>
          <w:p w14:paraId="4013EABB" w14:textId="77777777" w:rsidR="00505B69" w:rsidRPr="008B3723" w:rsidRDefault="00505B69" w:rsidP="008B1C94">
            <w:pPr>
              <w:pStyle w:val="TAC"/>
              <w:keepNext w:val="0"/>
              <w:keepLines w:val="0"/>
              <w:rPr>
                <w:ins w:id="30803" w:author="Multrus, Markus" w:date="2025-11-15T14:19:00Z" w16du:dateUtc="2025-11-15T13:19:00Z"/>
                <w:lang w:val="en-US"/>
              </w:rPr>
            </w:pPr>
            <w:ins w:id="30804" w:author="Multrus, Markus" w:date="2025-11-15T14:19:00Z" w16du:dateUtc="2025-11-15T13:19:00Z">
              <w:r w:rsidRPr="008B3723">
                <w:rPr>
                  <w:lang w:val="en-US"/>
                </w:rPr>
                <w:t>180</w:t>
              </w:r>
            </w:ins>
          </w:p>
        </w:tc>
        <w:tc>
          <w:tcPr>
            <w:tcW w:w="0" w:type="auto"/>
          </w:tcPr>
          <w:p w14:paraId="5720E179" w14:textId="77777777" w:rsidR="00505B69" w:rsidRPr="008B3723" w:rsidRDefault="00505B69" w:rsidP="008B1C94">
            <w:pPr>
              <w:pStyle w:val="TAC"/>
              <w:keepNext w:val="0"/>
              <w:keepLines w:val="0"/>
              <w:rPr>
                <w:ins w:id="30805" w:author="Multrus, Markus" w:date="2025-11-15T14:19:00Z" w16du:dateUtc="2025-11-15T13:19:00Z"/>
                <w:lang w:val="en-US"/>
              </w:rPr>
            </w:pPr>
            <w:ins w:id="30806" w:author="Multrus, Markus" w:date="2025-11-15T14:19:00Z" w16du:dateUtc="2025-11-15T13:19:00Z">
              <w:r w:rsidRPr="008B3723">
                <w:rPr>
                  <w:lang w:val="en-US"/>
                </w:rPr>
                <w:t>4.31</w:t>
              </w:r>
            </w:ins>
          </w:p>
        </w:tc>
        <w:tc>
          <w:tcPr>
            <w:tcW w:w="0" w:type="auto"/>
          </w:tcPr>
          <w:p w14:paraId="2376BB1F" w14:textId="77777777" w:rsidR="00505B69" w:rsidRPr="008B3723" w:rsidRDefault="00505B69" w:rsidP="008B1C94">
            <w:pPr>
              <w:pStyle w:val="TAC"/>
              <w:keepNext w:val="0"/>
              <w:keepLines w:val="0"/>
              <w:rPr>
                <w:ins w:id="30807" w:author="Multrus, Markus" w:date="2025-11-15T14:19:00Z" w16du:dateUtc="2025-11-15T13:19:00Z"/>
                <w:lang w:val="en-US"/>
              </w:rPr>
            </w:pPr>
            <w:ins w:id="30808" w:author="Multrus, Markus" w:date="2025-11-15T14:19:00Z" w16du:dateUtc="2025-11-15T13:19:00Z">
              <w:r w:rsidRPr="008B3723">
                <w:rPr>
                  <w:lang w:val="en-US"/>
                </w:rPr>
                <w:t>0.76</w:t>
              </w:r>
            </w:ins>
          </w:p>
        </w:tc>
        <w:tc>
          <w:tcPr>
            <w:tcW w:w="0" w:type="auto"/>
          </w:tcPr>
          <w:p w14:paraId="1CF557C6" w14:textId="77777777" w:rsidR="00505B69" w:rsidRPr="008B3723" w:rsidRDefault="00505B69" w:rsidP="008B1C94">
            <w:pPr>
              <w:pStyle w:val="TAC"/>
              <w:keepNext w:val="0"/>
              <w:keepLines w:val="0"/>
              <w:rPr>
                <w:ins w:id="30809" w:author="Multrus, Markus" w:date="2025-11-15T14:19:00Z" w16du:dateUtc="2025-11-15T13:19:00Z"/>
                <w:lang w:val="en-US"/>
              </w:rPr>
            </w:pPr>
            <w:ins w:id="30810" w:author="Multrus, Markus" w:date="2025-11-15T14:19:00Z" w16du:dateUtc="2025-11-15T13:19:00Z">
              <w:r w:rsidRPr="008B3723">
                <w:rPr>
                  <w:lang w:val="en-US"/>
                </w:rPr>
                <w:t>0.11</w:t>
              </w:r>
            </w:ins>
          </w:p>
        </w:tc>
      </w:tr>
      <w:tr w:rsidR="00505B69" w:rsidRPr="008B3723" w14:paraId="4A317306" w14:textId="77777777" w:rsidTr="008B1C94">
        <w:trPr>
          <w:jc w:val="center"/>
          <w:ins w:id="30811" w:author="Multrus, Markus" w:date="2025-11-15T14:19:00Z"/>
        </w:trPr>
        <w:tc>
          <w:tcPr>
            <w:tcW w:w="0" w:type="auto"/>
          </w:tcPr>
          <w:p w14:paraId="0E3FEDE0" w14:textId="77777777" w:rsidR="00505B69" w:rsidRPr="008B3723" w:rsidRDefault="00505B69" w:rsidP="008B1C94">
            <w:pPr>
              <w:pStyle w:val="TAL"/>
              <w:keepNext w:val="0"/>
              <w:keepLines w:val="0"/>
              <w:rPr>
                <w:ins w:id="30812" w:author="Multrus, Markus" w:date="2025-11-15T14:19:00Z" w16du:dateUtc="2025-11-15T13:19:00Z"/>
                <w:lang w:val="en-US"/>
              </w:rPr>
            </w:pPr>
            <w:ins w:id="30813" w:author="Multrus, Markus" w:date="2025-11-15T14:19:00Z" w16du:dateUtc="2025-11-15T13:19:00Z">
              <w:r w:rsidRPr="008B3723">
                <w:rPr>
                  <w:lang w:val="en-US"/>
                </w:rPr>
                <w:t>c03</w:t>
              </w:r>
            </w:ins>
          </w:p>
        </w:tc>
        <w:tc>
          <w:tcPr>
            <w:tcW w:w="0" w:type="auto"/>
          </w:tcPr>
          <w:p w14:paraId="459555AF" w14:textId="77777777" w:rsidR="00505B69" w:rsidRPr="008B3723" w:rsidRDefault="00505B69" w:rsidP="008B1C94">
            <w:pPr>
              <w:pStyle w:val="TAL"/>
              <w:keepNext w:val="0"/>
              <w:keepLines w:val="0"/>
              <w:rPr>
                <w:ins w:id="30814" w:author="Multrus, Markus" w:date="2025-11-15T14:19:00Z" w16du:dateUtc="2025-11-15T13:19:00Z"/>
                <w:lang w:val="en-US"/>
              </w:rPr>
            </w:pPr>
            <w:ins w:id="30815" w:author="Multrus, Markus" w:date="2025-11-15T14:19:00Z" w16du:dateUtc="2025-11-15T13:19:00Z">
              <w:r w:rsidRPr="008B3723">
                <w:rPr>
                  <w:lang w:val="en-US"/>
                </w:rPr>
                <w:t>Spatial (14 kHz)</w:t>
              </w:r>
            </w:ins>
          </w:p>
        </w:tc>
        <w:tc>
          <w:tcPr>
            <w:tcW w:w="0" w:type="auto"/>
          </w:tcPr>
          <w:p w14:paraId="0D04F3F8" w14:textId="77777777" w:rsidR="00505B69" w:rsidRPr="008B3723" w:rsidRDefault="00505B69" w:rsidP="008B1C94">
            <w:pPr>
              <w:pStyle w:val="TAC"/>
              <w:keepNext w:val="0"/>
              <w:keepLines w:val="0"/>
              <w:rPr>
                <w:ins w:id="30816" w:author="Multrus, Markus" w:date="2025-11-15T14:19:00Z" w16du:dateUtc="2025-11-15T13:19:00Z"/>
                <w:lang w:val="en-US"/>
              </w:rPr>
            </w:pPr>
            <w:ins w:id="30817" w:author="Multrus, Markus" w:date="2025-11-15T14:19:00Z" w16du:dateUtc="2025-11-15T13:19:00Z">
              <w:r w:rsidRPr="008B3723">
                <w:rPr>
                  <w:lang w:val="en-US"/>
                </w:rPr>
                <w:t>180</w:t>
              </w:r>
            </w:ins>
          </w:p>
        </w:tc>
        <w:tc>
          <w:tcPr>
            <w:tcW w:w="0" w:type="auto"/>
          </w:tcPr>
          <w:p w14:paraId="121018F5" w14:textId="77777777" w:rsidR="00505B69" w:rsidRPr="008B3723" w:rsidRDefault="00505B69" w:rsidP="008B1C94">
            <w:pPr>
              <w:pStyle w:val="TAC"/>
              <w:keepNext w:val="0"/>
              <w:keepLines w:val="0"/>
              <w:rPr>
                <w:ins w:id="30818" w:author="Multrus, Markus" w:date="2025-11-15T14:19:00Z" w16du:dateUtc="2025-11-15T13:19:00Z"/>
                <w:lang w:val="en-US"/>
              </w:rPr>
            </w:pPr>
            <w:ins w:id="30819" w:author="Multrus, Markus" w:date="2025-11-15T14:19:00Z" w16du:dateUtc="2025-11-15T13:19:00Z">
              <w:r w:rsidRPr="008B3723">
                <w:rPr>
                  <w:lang w:val="en-US"/>
                </w:rPr>
                <w:t>4.33</w:t>
              </w:r>
            </w:ins>
          </w:p>
        </w:tc>
        <w:tc>
          <w:tcPr>
            <w:tcW w:w="0" w:type="auto"/>
          </w:tcPr>
          <w:p w14:paraId="0E9A3AC2" w14:textId="77777777" w:rsidR="00505B69" w:rsidRPr="008B3723" w:rsidRDefault="00505B69" w:rsidP="008B1C94">
            <w:pPr>
              <w:pStyle w:val="TAC"/>
              <w:keepNext w:val="0"/>
              <w:keepLines w:val="0"/>
              <w:rPr>
                <w:ins w:id="30820" w:author="Multrus, Markus" w:date="2025-11-15T14:19:00Z" w16du:dateUtc="2025-11-15T13:19:00Z"/>
                <w:lang w:val="en-US"/>
              </w:rPr>
            </w:pPr>
            <w:ins w:id="30821" w:author="Multrus, Markus" w:date="2025-11-15T14:19:00Z" w16du:dateUtc="2025-11-15T13:19:00Z">
              <w:r w:rsidRPr="008B3723">
                <w:rPr>
                  <w:lang w:val="en-US"/>
                </w:rPr>
                <w:t>0.71</w:t>
              </w:r>
            </w:ins>
          </w:p>
        </w:tc>
        <w:tc>
          <w:tcPr>
            <w:tcW w:w="0" w:type="auto"/>
          </w:tcPr>
          <w:p w14:paraId="4DCCF074" w14:textId="77777777" w:rsidR="00505B69" w:rsidRPr="008B3723" w:rsidRDefault="00505B69" w:rsidP="008B1C94">
            <w:pPr>
              <w:pStyle w:val="TAC"/>
              <w:keepNext w:val="0"/>
              <w:keepLines w:val="0"/>
              <w:rPr>
                <w:ins w:id="30822" w:author="Multrus, Markus" w:date="2025-11-15T14:19:00Z" w16du:dateUtc="2025-11-15T13:19:00Z"/>
                <w:lang w:val="en-US"/>
              </w:rPr>
            </w:pPr>
            <w:ins w:id="30823" w:author="Multrus, Markus" w:date="2025-11-15T14:19:00Z" w16du:dateUtc="2025-11-15T13:19:00Z">
              <w:r w:rsidRPr="008B3723">
                <w:rPr>
                  <w:lang w:val="en-US"/>
                </w:rPr>
                <w:t>0.10</w:t>
              </w:r>
            </w:ins>
          </w:p>
        </w:tc>
      </w:tr>
      <w:tr w:rsidR="00505B69" w:rsidRPr="008B3723" w14:paraId="7091FCC4" w14:textId="77777777" w:rsidTr="008B1C94">
        <w:trPr>
          <w:jc w:val="center"/>
          <w:ins w:id="30824" w:author="Multrus, Markus" w:date="2025-11-15T14:19:00Z"/>
        </w:trPr>
        <w:tc>
          <w:tcPr>
            <w:tcW w:w="0" w:type="auto"/>
          </w:tcPr>
          <w:p w14:paraId="661681B2" w14:textId="77777777" w:rsidR="00505B69" w:rsidRPr="008B3723" w:rsidRDefault="00505B69" w:rsidP="008B1C94">
            <w:pPr>
              <w:pStyle w:val="TAL"/>
              <w:keepNext w:val="0"/>
              <w:keepLines w:val="0"/>
              <w:rPr>
                <w:ins w:id="30825" w:author="Multrus, Markus" w:date="2025-11-15T14:19:00Z" w16du:dateUtc="2025-11-15T13:19:00Z"/>
                <w:lang w:val="en-US"/>
              </w:rPr>
            </w:pPr>
            <w:ins w:id="30826" w:author="Multrus, Markus" w:date="2025-11-15T14:19:00Z" w16du:dateUtc="2025-11-15T13:19:00Z">
              <w:r w:rsidRPr="008B3723">
                <w:rPr>
                  <w:lang w:val="en-US"/>
                </w:rPr>
                <w:t>c04</w:t>
              </w:r>
            </w:ins>
          </w:p>
        </w:tc>
        <w:tc>
          <w:tcPr>
            <w:tcW w:w="0" w:type="auto"/>
          </w:tcPr>
          <w:p w14:paraId="087A85AD" w14:textId="77777777" w:rsidR="00505B69" w:rsidRPr="008B3723" w:rsidRDefault="00505B69" w:rsidP="008B1C94">
            <w:pPr>
              <w:pStyle w:val="TAL"/>
              <w:keepNext w:val="0"/>
              <w:keepLines w:val="0"/>
              <w:rPr>
                <w:ins w:id="30827" w:author="Multrus, Markus" w:date="2025-11-15T14:19:00Z" w16du:dateUtc="2025-11-15T13:19:00Z"/>
                <w:lang w:val="en-US"/>
              </w:rPr>
            </w:pPr>
            <w:ins w:id="30828" w:author="Multrus, Markus" w:date="2025-11-15T14:19:00Z" w16du:dateUtc="2025-11-15T13:19:00Z">
              <w:r w:rsidRPr="008B3723">
                <w:rPr>
                  <w:lang w:val="en-US"/>
                </w:rPr>
                <w:t>Spatial SSWB (12 kHz)</w:t>
              </w:r>
            </w:ins>
          </w:p>
        </w:tc>
        <w:tc>
          <w:tcPr>
            <w:tcW w:w="0" w:type="auto"/>
          </w:tcPr>
          <w:p w14:paraId="5F66E290" w14:textId="77777777" w:rsidR="00505B69" w:rsidRPr="008B3723" w:rsidRDefault="00505B69" w:rsidP="008B1C94">
            <w:pPr>
              <w:pStyle w:val="TAC"/>
              <w:keepNext w:val="0"/>
              <w:keepLines w:val="0"/>
              <w:rPr>
                <w:ins w:id="30829" w:author="Multrus, Markus" w:date="2025-11-15T14:19:00Z" w16du:dateUtc="2025-11-15T13:19:00Z"/>
                <w:lang w:val="en-US"/>
              </w:rPr>
            </w:pPr>
            <w:ins w:id="30830" w:author="Multrus, Markus" w:date="2025-11-15T14:19:00Z" w16du:dateUtc="2025-11-15T13:19:00Z">
              <w:r w:rsidRPr="008B3723">
                <w:rPr>
                  <w:lang w:val="en-US"/>
                </w:rPr>
                <w:t>180</w:t>
              </w:r>
            </w:ins>
          </w:p>
        </w:tc>
        <w:tc>
          <w:tcPr>
            <w:tcW w:w="0" w:type="auto"/>
          </w:tcPr>
          <w:p w14:paraId="090E884E" w14:textId="77777777" w:rsidR="00505B69" w:rsidRPr="008B3723" w:rsidRDefault="00505B69" w:rsidP="008B1C94">
            <w:pPr>
              <w:pStyle w:val="TAC"/>
              <w:keepNext w:val="0"/>
              <w:keepLines w:val="0"/>
              <w:rPr>
                <w:ins w:id="30831" w:author="Multrus, Markus" w:date="2025-11-15T14:19:00Z" w16du:dateUtc="2025-11-15T13:19:00Z"/>
                <w:lang w:val="en-US"/>
              </w:rPr>
            </w:pPr>
            <w:ins w:id="30832" w:author="Multrus, Markus" w:date="2025-11-15T14:19:00Z" w16du:dateUtc="2025-11-15T13:19:00Z">
              <w:r w:rsidRPr="008B3723">
                <w:rPr>
                  <w:lang w:val="en-US"/>
                </w:rPr>
                <w:t>4.31</w:t>
              </w:r>
            </w:ins>
          </w:p>
        </w:tc>
        <w:tc>
          <w:tcPr>
            <w:tcW w:w="0" w:type="auto"/>
          </w:tcPr>
          <w:p w14:paraId="0D8FD196" w14:textId="77777777" w:rsidR="00505B69" w:rsidRPr="008B3723" w:rsidRDefault="00505B69" w:rsidP="008B1C94">
            <w:pPr>
              <w:pStyle w:val="TAC"/>
              <w:keepNext w:val="0"/>
              <w:keepLines w:val="0"/>
              <w:rPr>
                <w:ins w:id="30833" w:author="Multrus, Markus" w:date="2025-11-15T14:19:00Z" w16du:dateUtc="2025-11-15T13:19:00Z"/>
                <w:lang w:val="en-US"/>
              </w:rPr>
            </w:pPr>
            <w:ins w:id="30834" w:author="Multrus, Markus" w:date="2025-11-15T14:19:00Z" w16du:dateUtc="2025-11-15T13:19:00Z">
              <w:r w:rsidRPr="008B3723">
                <w:rPr>
                  <w:lang w:val="en-US"/>
                </w:rPr>
                <w:t>0.84</w:t>
              </w:r>
            </w:ins>
          </w:p>
        </w:tc>
        <w:tc>
          <w:tcPr>
            <w:tcW w:w="0" w:type="auto"/>
          </w:tcPr>
          <w:p w14:paraId="61681246" w14:textId="77777777" w:rsidR="00505B69" w:rsidRPr="008B3723" w:rsidRDefault="00505B69" w:rsidP="008B1C94">
            <w:pPr>
              <w:pStyle w:val="TAC"/>
              <w:keepNext w:val="0"/>
              <w:keepLines w:val="0"/>
              <w:rPr>
                <w:ins w:id="30835" w:author="Multrus, Markus" w:date="2025-11-15T14:19:00Z" w16du:dateUtc="2025-11-15T13:19:00Z"/>
                <w:lang w:val="en-US"/>
              </w:rPr>
            </w:pPr>
            <w:ins w:id="30836" w:author="Multrus, Markus" w:date="2025-11-15T14:19:00Z" w16du:dateUtc="2025-11-15T13:19:00Z">
              <w:r w:rsidRPr="008B3723">
                <w:rPr>
                  <w:lang w:val="en-US"/>
                </w:rPr>
                <w:t>0.12</w:t>
              </w:r>
            </w:ins>
          </w:p>
        </w:tc>
      </w:tr>
      <w:tr w:rsidR="00505B69" w:rsidRPr="008B3723" w14:paraId="2DCB1CC1" w14:textId="77777777" w:rsidTr="008B1C94">
        <w:trPr>
          <w:jc w:val="center"/>
          <w:ins w:id="30837" w:author="Multrus, Markus" w:date="2025-11-15T14:19:00Z"/>
        </w:trPr>
        <w:tc>
          <w:tcPr>
            <w:tcW w:w="0" w:type="auto"/>
          </w:tcPr>
          <w:p w14:paraId="2B9AD647" w14:textId="77777777" w:rsidR="00505B69" w:rsidRPr="008B3723" w:rsidRDefault="00505B69" w:rsidP="008B1C94">
            <w:pPr>
              <w:pStyle w:val="TAL"/>
              <w:keepNext w:val="0"/>
              <w:keepLines w:val="0"/>
              <w:rPr>
                <w:ins w:id="30838" w:author="Multrus, Markus" w:date="2025-11-15T14:19:00Z" w16du:dateUtc="2025-11-15T13:19:00Z"/>
                <w:lang w:val="en-US"/>
              </w:rPr>
            </w:pPr>
            <w:ins w:id="30839" w:author="Multrus, Markus" w:date="2025-11-15T14:19:00Z" w16du:dateUtc="2025-11-15T13:19:00Z">
              <w:r w:rsidRPr="008B3723">
                <w:rPr>
                  <w:lang w:val="en-US"/>
                </w:rPr>
                <w:t>c05</w:t>
              </w:r>
            </w:ins>
          </w:p>
        </w:tc>
        <w:tc>
          <w:tcPr>
            <w:tcW w:w="0" w:type="auto"/>
          </w:tcPr>
          <w:p w14:paraId="6E1B2AFF" w14:textId="77777777" w:rsidR="00505B69" w:rsidRPr="008B3723" w:rsidRDefault="00505B69" w:rsidP="008B1C94">
            <w:pPr>
              <w:pStyle w:val="TAL"/>
              <w:keepNext w:val="0"/>
              <w:keepLines w:val="0"/>
              <w:rPr>
                <w:ins w:id="30840" w:author="Multrus, Markus" w:date="2025-11-15T14:19:00Z" w16du:dateUtc="2025-11-15T13:19:00Z"/>
                <w:lang w:val="en-US"/>
              </w:rPr>
            </w:pPr>
            <w:ins w:id="30841" w:author="Multrus, Markus" w:date="2025-11-15T14:19:00Z" w16du:dateUtc="2025-11-15T13:19:00Z">
              <w:r w:rsidRPr="008B3723">
                <w:rPr>
                  <w:lang w:val="en-US"/>
                </w:rPr>
                <w:t>Spatial (10 kHz)</w:t>
              </w:r>
            </w:ins>
          </w:p>
        </w:tc>
        <w:tc>
          <w:tcPr>
            <w:tcW w:w="0" w:type="auto"/>
          </w:tcPr>
          <w:p w14:paraId="234D643C" w14:textId="77777777" w:rsidR="00505B69" w:rsidRPr="008B3723" w:rsidRDefault="00505B69" w:rsidP="008B1C94">
            <w:pPr>
              <w:pStyle w:val="TAC"/>
              <w:keepNext w:val="0"/>
              <w:keepLines w:val="0"/>
              <w:rPr>
                <w:ins w:id="30842" w:author="Multrus, Markus" w:date="2025-11-15T14:19:00Z" w16du:dateUtc="2025-11-15T13:19:00Z"/>
                <w:lang w:val="en-US"/>
              </w:rPr>
            </w:pPr>
            <w:ins w:id="30843" w:author="Multrus, Markus" w:date="2025-11-15T14:19:00Z" w16du:dateUtc="2025-11-15T13:19:00Z">
              <w:r w:rsidRPr="008B3723">
                <w:rPr>
                  <w:lang w:val="en-US"/>
                </w:rPr>
                <w:t>180</w:t>
              </w:r>
            </w:ins>
          </w:p>
        </w:tc>
        <w:tc>
          <w:tcPr>
            <w:tcW w:w="0" w:type="auto"/>
          </w:tcPr>
          <w:p w14:paraId="6B0B2557" w14:textId="77777777" w:rsidR="00505B69" w:rsidRPr="008B3723" w:rsidRDefault="00505B69" w:rsidP="008B1C94">
            <w:pPr>
              <w:pStyle w:val="TAC"/>
              <w:keepNext w:val="0"/>
              <w:keepLines w:val="0"/>
              <w:rPr>
                <w:ins w:id="30844" w:author="Multrus, Markus" w:date="2025-11-15T14:19:00Z" w16du:dateUtc="2025-11-15T13:19:00Z"/>
                <w:lang w:val="en-US"/>
              </w:rPr>
            </w:pPr>
            <w:ins w:id="30845" w:author="Multrus, Markus" w:date="2025-11-15T14:19:00Z" w16du:dateUtc="2025-11-15T13:19:00Z">
              <w:r w:rsidRPr="008B3723">
                <w:rPr>
                  <w:lang w:val="en-US"/>
                </w:rPr>
                <w:t>4.14</w:t>
              </w:r>
            </w:ins>
          </w:p>
        </w:tc>
        <w:tc>
          <w:tcPr>
            <w:tcW w:w="0" w:type="auto"/>
          </w:tcPr>
          <w:p w14:paraId="25A468C1" w14:textId="77777777" w:rsidR="00505B69" w:rsidRPr="008B3723" w:rsidRDefault="00505B69" w:rsidP="008B1C94">
            <w:pPr>
              <w:pStyle w:val="TAC"/>
              <w:keepNext w:val="0"/>
              <w:keepLines w:val="0"/>
              <w:rPr>
                <w:ins w:id="30846" w:author="Multrus, Markus" w:date="2025-11-15T14:19:00Z" w16du:dateUtc="2025-11-15T13:19:00Z"/>
                <w:lang w:val="en-US"/>
              </w:rPr>
            </w:pPr>
            <w:ins w:id="30847" w:author="Multrus, Markus" w:date="2025-11-15T14:19:00Z" w16du:dateUtc="2025-11-15T13:19:00Z">
              <w:r w:rsidRPr="008B3723">
                <w:rPr>
                  <w:lang w:val="en-US"/>
                </w:rPr>
                <w:t>0.83</w:t>
              </w:r>
            </w:ins>
          </w:p>
        </w:tc>
        <w:tc>
          <w:tcPr>
            <w:tcW w:w="0" w:type="auto"/>
          </w:tcPr>
          <w:p w14:paraId="2F53680A" w14:textId="77777777" w:rsidR="00505B69" w:rsidRPr="008B3723" w:rsidRDefault="00505B69" w:rsidP="008B1C94">
            <w:pPr>
              <w:pStyle w:val="TAC"/>
              <w:keepNext w:val="0"/>
              <w:keepLines w:val="0"/>
              <w:rPr>
                <w:ins w:id="30848" w:author="Multrus, Markus" w:date="2025-11-15T14:19:00Z" w16du:dateUtc="2025-11-15T13:19:00Z"/>
                <w:lang w:val="en-US"/>
              </w:rPr>
            </w:pPr>
            <w:ins w:id="30849" w:author="Multrus, Markus" w:date="2025-11-15T14:19:00Z" w16du:dateUtc="2025-11-15T13:19:00Z">
              <w:r w:rsidRPr="008B3723">
                <w:rPr>
                  <w:lang w:val="en-US"/>
                </w:rPr>
                <w:t>0.12</w:t>
              </w:r>
            </w:ins>
          </w:p>
        </w:tc>
      </w:tr>
      <w:tr w:rsidR="00505B69" w:rsidRPr="008B3723" w14:paraId="72DF0560" w14:textId="77777777" w:rsidTr="008B1C94">
        <w:trPr>
          <w:jc w:val="center"/>
          <w:ins w:id="30850" w:author="Multrus, Markus" w:date="2025-11-15T14:19:00Z"/>
        </w:trPr>
        <w:tc>
          <w:tcPr>
            <w:tcW w:w="0" w:type="auto"/>
          </w:tcPr>
          <w:p w14:paraId="641AD8C6" w14:textId="77777777" w:rsidR="00505B69" w:rsidRPr="008B3723" w:rsidRDefault="00505B69" w:rsidP="008B1C94">
            <w:pPr>
              <w:pStyle w:val="TAL"/>
              <w:keepNext w:val="0"/>
              <w:keepLines w:val="0"/>
              <w:rPr>
                <w:ins w:id="30851" w:author="Multrus, Markus" w:date="2025-11-15T14:19:00Z" w16du:dateUtc="2025-11-15T13:19:00Z"/>
                <w:lang w:val="en-US"/>
              </w:rPr>
            </w:pPr>
            <w:ins w:id="30852" w:author="Multrus, Markus" w:date="2025-11-15T14:19:00Z" w16du:dateUtc="2025-11-15T13:19:00Z">
              <w:r w:rsidRPr="008B3723">
                <w:rPr>
                  <w:lang w:val="en-US"/>
                </w:rPr>
                <w:t>c06</w:t>
              </w:r>
            </w:ins>
          </w:p>
        </w:tc>
        <w:tc>
          <w:tcPr>
            <w:tcW w:w="0" w:type="auto"/>
          </w:tcPr>
          <w:p w14:paraId="74FB1AC3" w14:textId="77777777" w:rsidR="00505B69" w:rsidRPr="008B3723" w:rsidRDefault="00505B69" w:rsidP="008B1C94">
            <w:pPr>
              <w:pStyle w:val="TAL"/>
              <w:keepNext w:val="0"/>
              <w:keepLines w:val="0"/>
              <w:rPr>
                <w:ins w:id="30853" w:author="Multrus, Markus" w:date="2025-11-15T14:19:00Z" w16du:dateUtc="2025-11-15T13:19:00Z"/>
                <w:lang w:val="en-US"/>
              </w:rPr>
            </w:pPr>
            <w:ins w:id="30854" w:author="Multrus, Markus" w:date="2025-11-15T14:19:00Z" w16du:dateUtc="2025-11-15T13:19:00Z">
              <w:r w:rsidRPr="008B3723">
                <w:rPr>
                  <w:lang w:val="en-US"/>
                </w:rPr>
                <w:t>Spatial WB (8 kHz)</w:t>
              </w:r>
            </w:ins>
          </w:p>
        </w:tc>
        <w:tc>
          <w:tcPr>
            <w:tcW w:w="0" w:type="auto"/>
          </w:tcPr>
          <w:p w14:paraId="603EAE30" w14:textId="77777777" w:rsidR="00505B69" w:rsidRPr="008B3723" w:rsidRDefault="00505B69" w:rsidP="008B1C94">
            <w:pPr>
              <w:pStyle w:val="TAC"/>
              <w:keepNext w:val="0"/>
              <w:keepLines w:val="0"/>
              <w:rPr>
                <w:ins w:id="30855" w:author="Multrus, Markus" w:date="2025-11-15T14:19:00Z" w16du:dateUtc="2025-11-15T13:19:00Z"/>
                <w:lang w:val="en-US"/>
              </w:rPr>
            </w:pPr>
            <w:ins w:id="30856" w:author="Multrus, Markus" w:date="2025-11-15T14:19:00Z" w16du:dateUtc="2025-11-15T13:19:00Z">
              <w:r w:rsidRPr="008B3723">
                <w:rPr>
                  <w:lang w:val="en-US"/>
                </w:rPr>
                <w:t>180</w:t>
              </w:r>
            </w:ins>
          </w:p>
        </w:tc>
        <w:tc>
          <w:tcPr>
            <w:tcW w:w="0" w:type="auto"/>
          </w:tcPr>
          <w:p w14:paraId="5FAD514F" w14:textId="77777777" w:rsidR="00505B69" w:rsidRPr="008B3723" w:rsidRDefault="00505B69" w:rsidP="008B1C94">
            <w:pPr>
              <w:pStyle w:val="TAC"/>
              <w:keepNext w:val="0"/>
              <w:keepLines w:val="0"/>
              <w:rPr>
                <w:ins w:id="30857" w:author="Multrus, Markus" w:date="2025-11-15T14:19:00Z" w16du:dateUtc="2025-11-15T13:19:00Z"/>
                <w:lang w:val="en-US"/>
              </w:rPr>
            </w:pPr>
            <w:ins w:id="30858" w:author="Multrus, Markus" w:date="2025-11-15T14:19:00Z" w16du:dateUtc="2025-11-15T13:19:00Z">
              <w:r w:rsidRPr="008B3723">
                <w:rPr>
                  <w:lang w:val="en-US"/>
                </w:rPr>
                <w:t>3.89</w:t>
              </w:r>
            </w:ins>
          </w:p>
        </w:tc>
        <w:tc>
          <w:tcPr>
            <w:tcW w:w="0" w:type="auto"/>
          </w:tcPr>
          <w:p w14:paraId="171536CB" w14:textId="77777777" w:rsidR="00505B69" w:rsidRPr="008B3723" w:rsidRDefault="00505B69" w:rsidP="008B1C94">
            <w:pPr>
              <w:pStyle w:val="TAC"/>
              <w:keepNext w:val="0"/>
              <w:keepLines w:val="0"/>
              <w:rPr>
                <w:ins w:id="30859" w:author="Multrus, Markus" w:date="2025-11-15T14:19:00Z" w16du:dateUtc="2025-11-15T13:19:00Z"/>
                <w:lang w:val="en-US"/>
              </w:rPr>
            </w:pPr>
            <w:ins w:id="30860" w:author="Multrus, Markus" w:date="2025-11-15T14:19:00Z" w16du:dateUtc="2025-11-15T13:19:00Z">
              <w:r w:rsidRPr="008B3723">
                <w:rPr>
                  <w:lang w:val="en-US"/>
                </w:rPr>
                <w:t>0.85</w:t>
              </w:r>
            </w:ins>
          </w:p>
        </w:tc>
        <w:tc>
          <w:tcPr>
            <w:tcW w:w="0" w:type="auto"/>
          </w:tcPr>
          <w:p w14:paraId="23E3BD39" w14:textId="77777777" w:rsidR="00505B69" w:rsidRPr="008B3723" w:rsidRDefault="00505B69" w:rsidP="008B1C94">
            <w:pPr>
              <w:pStyle w:val="TAC"/>
              <w:keepNext w:val="0"/>
              <w:keepLines w:val="0"/>
              <w:rPr>
                <w:ins w:id="30861" w:author="Multrus, Markus" w:date="2025-11-15T14:19:00Z" w16du:dateUtc="2025-11-15T13:19:00Z"/>
                <w:lang w:val="en-US"/>
              </w:rPr>
            </w:pPr>
            <w:ins w:id="30862" w:author="Multrus, Markus" w:date="2025-11-15T14:19:00Z" w16du:dateUtc="2025-11-15T13:19:00Z">
              <w:r w:rsidRPr="008B3723">
                <w:rPr>
                  <w:lang w:val="en-US"/>
                </w:rPr>
                <w:t>0.12</w:t>
              </w:r>
            </w:ins>
          </w:p>
        </w:tc>
      </w:tr>
      <w:tr w:rsidR="00505B69" w:rsidRPr="008B3723" w14:paraId="26C4F78D" w14:textId="77777777" w:rsidTr="008B1C94">
        <w:trPr>
          <w:jc w:val="center"/>
          <w:ins w:id="30863" w:author="Multrus, Markus" w:date="2025-11-15T14:19:00Z"/>
        </w:trPr>
        <w:tc>
          <w:tcPr>
            <w:tcW w:w="0" w:type="auto"/>
          </w:tcPr>
          <w:p w14:paraId="70DE33A0" w14:textId="77777777" w:rsidR="00505B69" w:rsidRPr="008B3723" w:rsidRDefault="00505B69" w:rsidP="008B1C94">
            <w:pPr>
              <w:pStyle w:val="TAL"/>
              <w:keepNext w:val="0"/>
              <w:keepLines w:val="0"/>
              <w:rPr>
                <w:ins w:id="30864" w:author="Multrus, Markus" w:date="2025-11-15T14:19:00Z" w16du:dateUtc="2025-11-15T13:19:00Z"/>
                <w:lang w:val="en-US"/>
              </w:rPr>
            </w:pPr>
            <w:ins w:id="30865" w:author="Multrus, Markus" w:date="2025-11-15T14:19:00Z" w16du:dateUtc="2025-11-15T13:19:00Z">
              <w:r w:rsidRPr="008B3723">
                <w:rPr>
                  <w:lang w:val="en-US"/>
                </w:rPr>
                <w:t>c07</w:t>
              </w:r>
            </w:ins>
          </w:p>
        </w:tc>
        <w:tc>
          <w:tcPr>
            <w:tcW w:w="0" w:type="auto"/>
          </w:tcPr>
          <w:p w14:paraId="176F75CB" w14:textId="77777777" w:rsidR="00505B69" w:rsidRPr="008B3723" w:rsidRDefault="00505B69" w:rsidP="008B1C94">
            <w:pPr>
              <w:pStyle w:val="TAL"/>
              <w:keepNext w:val="0"/>
              <w:keepLines w:val="0"/>
              <w:rPr>
                <w:ins w:id="30866" w:author="Multrus, Markus" w:date="2025-11-15T14:19:00Z" w16du:dateUtc="2025-11-15T13:19:00Z"/>
                <w:lang w:val="en-US"/>
              </w:rPr>
            </w:pPr>
            <w:ins w:id="30867" w:author="Multrus, Markus" w:date="2025-11-15T14:19:00Z" w16du:dateUtc="2025-11-15T13:19:00Z">
              <w:r w:rsidRPr="008B3723">
                <w:rPr>
                  <w:lang w:val="en-US"/>
                </w:rPr>
                <w:t>Spatial MB (6 kHz)</w:t>
              </w:r>
            </w:ins>
          </w:p>
        </w:tc>
        <w:tc>
          <w:tcPr>
            <w:tcW w:w="0" w:type="auto"/>
          </w:tcPr>
          <w:p w14:paraId="2A06992E" w14:textId="77777777" w:rsidR="00505B69" w:rsidRPr="008B3723" w:rsidRDefault="00505B69" w:rsidP="008B1C94">
            <w:pPr>
              <w:pStyle w:val="TAC"/>
              <w:keepNext w:val="0"/>
              <w:keepLines w:val="0"/>
              <w:rPr>
                <w:ins w:id="30868" w:author="Multrus, Markus" w:date="2025-11-15T14:19:00Z" w16du:dateUtc="2025-11-15T13:19:00Z"/>
                <w:lang w:val="en-US"/>
              </w:rPr>
            </w:pPr>
            <w:ins w:id="30869" w:author="Multrus, Markus" w:date="2025-11-15T14:19:00Z" w16du:dateUtc="2025-11-15T13:19:00Z">
              <w:r w:rsidRPr="008B3723">
                <w:rPr>
                  <w:lang w:val="en-US"/>
                </w:rPr>
                <w:t>180</w:t>
              </w:r>
            </w:ins>
          </w:p>
        </w:tc>
        <w:tc>
          <w:tcPr>
            <w:tcW w:w="0" w:type="auto"/>
          </w:tcPr>
          <w:p w14:paraId="5A2F4889" w14:textId="77777777" w:rsidR="00505B69" w:rsidRPr="008B3723" w:rsidRDefault="00505B69" w:rsidP="008B1C94">
            <w:pPr>
              <w:pStyle w:val="TAC"/>
              <w:keepNext w:val="0"/>
              <w:keepLines w:val="0"/>
              <w:rPr>
                <w:ins w:id="30870" w:author="Multrus, Markus" w:date="2025-11-15T14:19:00Z" w16du:dateUtc="2025-11-15T13:19:00Z"/>
                <w:lang w:val="en-US"/>
              </w:rPr>
            </w:pPr>
            <w:ins w:id="30871" w:author="Multrus, Markus" w:date="2025-11-15T14:19:00Z" w16du:dateUtc="2025-11-15T13:19:00Z">
              <w:r w:rsidRPr="008B3723">
                <w:rPr>
                  <w:lang w:val="en-US"/>
                </w:rPr>
                <w:t>3.32</w:t>
              </w:r>
            </w:ins>
          </w:p>
        </w:tc>
        <w:tc>
          <w:tcPr>
            <w:tcW w:w="0" w:type="auto"/>
          </w:tcPr>
          <w:p w14:paraId="62FE8CE7" w14:textId="77777777" w:rsidR="00505B69" w:rsidRPr="008B3723" w:rsidRDefault="00505B69" w:rsidP="008B1C94">
            <w:pPr>
              <w:pStyle w:val="TAC"/>
              <w:keepNext w:val="0"/>
              <w:keepLines w:val="0"/>
              <w:rPr>
                <w:ins w:id="30872" w:author="Multrus, Markus" w:date="2025-11-15T14:19:00Z" w16du:dateUtc="2025-11-15T13:19:00Z"/>
                <w:lang w:val="en-US"/>
              </w:rPr>
            </w:pPr>
            <w:ins w:id="30873" w:author="Multrus, Markus" w:date="2025-11-15T14:19:00Z" w16du:dateUtc="2025-11-15T13:19:00Z">
              <w:r w:rsidRPr="008B3723">
                <w:rPr>
                  <w:lang w:val="en-US"/>
                </w:rPr>
                <w:t>0.96</w:t>
              </w:r>
            </w:ins>
          </w:p>
        </w:tc>
        <w:tc>
          <w:tcPr>
            <w:tcW w:w="0" w:type="auto"/>
          </w:tcPr>
          <w:p w14:paraId="5A7071A7" w14:textId="77777777" w:rsidR="00505B69" w:rsidRPr="008B3723" w:rsidRDefault="00505B69" w:rsidP="008B1C94">
            <w:pPr>
              <w:pStyle w:val="TAC"/>
              <w:keepNext w:val="0"/>
              <w:keepLines w:val="0"/>
              <w:rPr>
                <w:ins w:id="30874" w:author="Multrus, Markus" w:date="2025-11-15T14:19:00Z" w16du:dateUtc="2025-11-15T13:19:00Z"/>
                <w:lang w:val="en-US"/>
              </w:rPr>
            </w:pPr>
            <w:ins w:id="30875" w:author="Multrus, Markus" w:date="2025-11-15T14:19:00Z" w16du:dateUtc="2025-11-15T13:19:00Z">
              <w:r w:rsidRPr="008B3723">
                <w:rPr>
                  <w:lang w:val="en-US"/>
                </w:rPr>
                <w:t>0.14</w:t>
              </w:r>
            </w:ins>
          </w:p>
        </w:tc>
      </w:tr>
      <w:tr w:rsidR="00505B69" w:rsidRPr="008B3723" w14:paraId="31382223" w14:textId="77777777" w:rsidTr="008B1C94">
        <w:trPr>
          <w:jc w:val="center"/>
          <w:ins w:id="30876" w:author="Multrus, Markus" w:date="2025-11-15T14:19:00Z"/>
        </w:trPr>
        <w:tc>
          <w:tcPr>
            <w:tcW w:w="0" w:type="auto"/>
          </w:tcPr>
          <w:p w14:paraId="6D599491" w14:textId="77777777" w:rsidR="00505B69" w:rsidRPr="008B3723" w:rsidRDefault="00505B69" w:rsidP="008B1C94">
            <w:pPr>
              <w:pStyle w:val="TAL"/>
              <w:keepNext w:val="0"/>
              <w:keepLines w:val="0"/>
              <w:rPr>
                <w:ins w:id="30877" w:author="Multrus, Markus" w:date="2025-11-15T14:19:00Z" w16du:dateUtc="2025-11-15T13:19:00Z"/>
                <w:lang w:val="en-US"/>
              </w:rPr>
            </w:pPr>
            <w:ins w:id="30878" w:author="Multrus, Markus" w:date="2025-11-15T14:19:00Z" w16du:dateUtc="2025-11-15T13:19:00Z">
              <w:r w:rsidRPr="008B3723">
                <w:rPr>
                  <w:lang w:val="en-US"/>
                </w:rPr>
                <w:t>c08</w:t>
              </w:r>
            </w:ins>
          </w:p>
        </w:tc>
        <w:tc>
          <w:tcPr>
            <w:tcW w:w="0" w:type="auto"/>
          </w:tcPr>
          <w:p w14:paraId="20A56F4C" w14:textId="77777777" w:rsidR="00505B69" w:rsidRPr="008B3723" w:rsidRDefault="00505B69" w:rsidP="008B1C94">
            <w:pPr>
              <w:pStyle w:val="TAL"/>
              <w:keepNext w:val="0"/>
              <w:keepLines w:val="0"/>
              <w:rPr>
                <w:ins w:id="30879" w:author="Multrus, Markus" w:date="2025-11-15T14:19:00Z" w16du:dateUtc="2025-11-15T13:19:00Z"/>
                <w:lang w:val="en-US"/>
              </w:rPr>
            </w:pPr>
            <w:ins w:id="30880" w:author="Multrus, Markus" w:date="2025-11-15T14:19:00Z" w16du:dateUtc="2025-11-15T13:19:00Z">
              <w:r w:rsidRPr="008B3723">
                <w:rPr>
                  <w:lang w:val="en-US"/>
                </w:rPr>
                <w:t>Spatial NB (4 kHz)</w:t>
              </w:r>
            </w:ins>
          </w:p>
        </w:tc>
        <w:tc>
          <w:tcPr>
            <w:tcW w:w="0" w:type="auto"/>
          </w:tcPr>
          <w:p w14:paraId="05AB6A64" w14:textId="77777777" w:rsidR="00505B69" w:rsidRPr="008B3723" w:rsidRDefault="00505B69" w:rsidP="008B1C94">
            <w:pPr>
              <w:pStyle w:val="TAC"/>
              <w:keepNext w:val="0"/>
              <w:keepLines w:val="0"/>
              <w:rPr>
                <w:ins w:id="30881" w:author="Multrus, Markus" w:date="2025-11-15T14:19:00Z" w16du:dateUtc="2025-11-15T13:19:00Z"/>
                <w:lang w:val="en-US"/>
              </w:rPr>
            </w:pPr>
            <w:ins w:id="30882" w:author="Multrus, Markus" w:date="2025-11-15T14:19:00Z" w16du:dateUtc="2025-11-15T13:19:00Z">
              <w:r w:rsidRPr="008B3723">
                <w:rPr>
                  <w:lang w:val="en-US"/>
                </w:rPr>
                <w:t>180</w:t>
              </w:r>
            </w:ins>
          </w:p>
        </w:tc>
        <w:tc>
          <w:tcPr>
            <w:tcW w:w="0" w:type="auto"/>
          </w:tcPr>
          <w:p w14:paraId="1C1D1F26" w14:textId="77777777" w:rsidR="00505B69" w:rsidRPr="008B3723" w:rsidRDefault="00505B69" w:rsidP="008B1C94">
            <w:pPr>
              <w:pStyle w:val="TAC"/>
              <w:keepNext w:val="0"/>
              <w:keepLines w:val="0"/>
              <w:rPr>
                <w:ins w:id="30883" w:author="Multrus, Markus" w:date="2025-11-15T14:19:00Z" w16du:dateUtc="2025-11-15T13:19:00Z"/>
                <w:lang w:val="en-US"/>
              </w:rPr>
            </w:pPr>
            <w:ins w:id="30884" w:author="Multrus, Markus" w:date="2025-11-15T14:19:00Z" w16du:dateUtc="2025-11-15T13:19:00Z">
              <w:r w:rsidRPr="008B3723">
                <w:rPr>
                  <w:lang w:val="en-US"/>
                </w:rPr>
                <w:t>2.66</w:t>
              </w:r>
            </w:ins>
          </w:p>
        </w:tc>
        <w:tc>
          <w:tcPr>
            <w:tcW w:w="0" w:type="auto"/>
          </w:tcPr>
          <w:p w14:paraId="2440BDB6" w14:textId="77777777" w:rsidR="00505B69" w:rsidRPr="008B3723" w:rsidRDefault="00505B69" w:rsidP="008B1C94">
            <w:pPr>
              <w:pStyle w:val="TAC"/>
              <w:keepNext w:val="0"/>
              <w:keepLines w:val="0"/>
              <w:rPr>
                <w:ins w:id="30885" w:author="Multrus, Markus" w:date="2025-11-15T14:19:00Z" w16du:dateUtc="2025-11-15T13:19:00Z"/>
                <w:lang w:val="en-US"/>
              </w:rPr>
            </w:pPr>
            <w:ins w:id="30886" w:author="Multrus, Markus" w:date="2025-11-15T14:19:00Z" w16du:dateUtc="2025-11-15T13:19:00Z">
              <w:r w:rsidRPr="008B3723">
                <w:rPr>
                  <w:lang w:val="en-US"/>
                </w:rPr>
                <w:t>1.06</w:t>
              </w:r>
            </w:ins>
          </w:p>
        </w:tc>
        <w:tc>
          <w:tcPr>
            <w:tcW w:w="0" w:type="auto"/>
          </w:tcPr>
          <w:p w14:paraId="62BABED7" w14:textId="77777777" w:rsidR="00505B69" w:rsidRPr="008B3723" w:rsidRDefault="00505B69" w:rsidP="008B1C94">
            <w:pPr>
              <w:pStyle w:val="TAC"/>
              <w:keepNext w:val="0"/>
              <w:keepLines w:val="0"/>
              <w:rPr>
                <w:ins w:id="30887" w:author="Multrus, Markus" w:date="2025-11-15T14:19:00Z" w16du:dateUtc="2025-11-15T13:19:00Z"/>
                <w:lang w:val="en-US"/>
              </w:rPr>
            </w:pPr>
            <w:ins w:id="30888" w:author="Multrus, Markus" w:date="2025-11-15T14:19:00Z" w16du:dateUtc="2025-11-15T13:19:00Z">
              <w:r w:rsidRPr="008B3723">
                <w:rPr>
                  <w:lang w:val="en-US"/>
                </w:rPr>
                <w:t>0.16</w:t>
              </w:r>
            </w:ins>
          </w:p>
        </w:tc>
      </w:tr>
      <w:tr w:rsidR="00505B69" w:rsidRPr="008B3723" w14:paraId="3C8819B1" w14:textId="77777777" w:rsidTr="008B1C94">
        <w:trPr>
          <w:jc w:val="center"/>
          <w:ins w:id="30889" w:author="Multrus, Markus" w:date="2025-11-15T14:19:00Z"/>
        </w:trPr>
        <w:tc>
          <w:tcPr>
            <w:tcW w:w="0" w:type="auto"/>
          </w:tcPr>
          <w:p w14:paraId="51825EFF" w14:textId="77777777" w:rsidR="00505B69" w:rsidRPr="008B3723" w:rsidRDefault="00505B69" w:rsidP="008B1C94">
            <w:pPr>
              <w:pStyle w:val="TAL"/>
              <w:keepNext w:val="0"/>
              <w:keepLines w:val="0"/>
              <w:rPr>
                <w:ins w:id="30890" w:author="Multrus, Markus" w:date="2025-11-15T14:19:00Z" w16du:dateUtc="2025-11-15T13:19:00Z"/>
                <w:lang w:val="en-US"/>
              </w:rPr>
            </w:pPr>
            <w:ins w:id="30891" w:author="Multrus, Markus" w:date="2025-11-15T14:19:00Z" w16du:dateUtc="2025-11-15T13:19:00Z">
              <w:r w:rsidRPr="008B3723">
                <w:rPr>
                  <w:lang w:val="en-US"/>
                </w:rPr>
                <w:t>c09</w:t>
              </w:r>
            </w:ins>
          </w:p>
        </w:tc>
        <w:tc>
          <w:tcPr>
            <w:tcW w:w="0" w:type="auto"/>
          </w:tcPr>
          <w:p w14:paraId="11834504" w14:textId="77777777" w:rsidR="00505B69" w:rsidRPr="008B3723" w:rsidRDefault="00505B69" w:rsidP="008B1C94">
            <w:pPr>
              <w:pStyle w:val="TAL"/>
              <w:keepNext w:val="0"/>
              <w:keepLines w:val="0"/>
              <w:rPr>
                <w:ins w:id="30892" w:author="Multrus, Markus" w:date="2025-11-15T14:19:00Z" w16du:dateUtc="2025-11-15T13:19:00Z"/>
                <w:lang w:val="en-US"/>
              </w:rPr>
            </w:pPr>
            <w:ins w:id="30893" w:author="Multrus, Markus" w:date="2025-11-15T14:19:00Z" w16du:dateUtc="2025-11-15T13:19:00Z">
              <w:r w:rsidRPr="008B3723">
                <w:rPr>
                  <w:lang w:val="en-US"/>
                </w:rPr>
                <w:t>MNRU Q = 30 dB</w:t>
              </w:r>
            </w:ins>
          </w:p>
        </w:tc>
        <w:tc>
          <w:tcPr>
            <w:tcW w:w="0" w:type="auto"/>
          </w:tcPr>
          <w:p w14:paraId="73FB5EE6" w14:textId="77777777" w:rsidR="00505B69" w:rsidRPr="008B3723" w:rsidRDefault="00505B69" w:rsidP="008B1C94">
            <w:pPr>
              <w:pStyle w:val="TAC"/>
              <w:keepNext w:val="0"/>
              <w:keepLines w:val="0"/>
              <w:rPr>
                <w:ins w:id="30894" w:author="Multrus, Markus" w:date="2025-11-15T14:19:00Z" w16du:dateUtc="2025-11-15T13:19:00Z"/>
                <w:lang w:val="en-US"/>
              </w:rPr>
            </w:pPr>
            <w:ins w:id="30895" w:author="Multrus, Markus" w:date="2025-11-15T14:19:00Z" w16du:dateUtc="2025-11-15T13:19:00Z">
              <w:r w:rsidRPr="008B3723">
                <w:rPr>
                  <w:lang w:val="en-US"/>
                </w:rPr>
                <w:t>180</w:t>
              </w:r>
            </w:ins>
          </w:p>
        </w:tc>
        <w:tc>
          <w:tcPr>
            <w:tcW w:w="0" w:type="auto"/>
          </w:tcPr>
          <w:p w14:paraId="0D74A374" w14:textId="77777777" w:rsidR="00505B69" w:rsidRPr="008B3723" w:rsidRDefault="00505B69" w:rsidP="008B1C94">
            <w:pPr>
              <w:pStyle w:val="TAC"/>
              <w:keepNext w:val="0"/>
              <w:keepLines w:val="0"/>
              <w:rPr>
                <w:ins w:id="30896" w:author="Multrus, Markus" w:date="2025-11-15T14:19:00Z" w16du:dateUtc="2025-11-15T13:19:00Z"/>
                <w:lang w:val="en-US"/>
              </w:rPr>
            </w:pPr>
            <w:ins w:id="30897" w:author="Multrus, Markus" w:date="2025-11-15T14:19:00Z" w16du:dateUtc="2025-11-15T13:19:00Z">
              <w:r w:rsidRPr="008B3723">
                <w:rPr>
                  <w:lang w:val="en-US"/>
                </w:rPr>
                <w:t>2.92</w:t>
              </w:r>
            </w:ins>
          </w:p>
        </w:tc>
        <w:tc>
          <w:tcPr>
            <w:tcW w:w="0" w:type="auto"/>
          </w:tcPr>
          <w:p w14:paraId="4EAF6365" w14:textId="77777777" w:rsidR="00505B69" w:rsidRPr="008B3723" w:rsidRDefault="00505B69" w:rsidP="008B1C94">
            <w:pPr>
              <w:pStyle w:val="TAC"/>
              <w:keepNext w:val="0"/>
              <w:keepLines w:val="0"/>
              <w:rPr>
                <w:ins w:id="30898" w:author="Multrus, Markus" w:date="2025-11-15T14:19:00Z" w16du:dateUtc="2025-11-15T13:19:00Z"/>
                <w:lang w:val="en-US"/>
              </w:rPr>
            </w:pPr>
            <w:ins w:id="30899" w:author="Multrus, Markus" w:date="2025-11-15T14:19:00Z" w16du:dateUtc="2025-11-15T13:19:00Z">
              <w:r w:rsidRPr="008B3723">
                <w:rPr>
                  <w:lang w:val="en-US"/>
                </w:rPr>
                <w:t>1.28</w:t>
              </w:r>
            </w:ins>
          </w:p>
        </w:tc>
        <w:tc>
          <w:tcPr>
            <w:tcW w:w="0" w:type="auto"/>
          </w:tcPr>
          <w:p w14:paraId="3984F3C2" w14:textId="77777777" w:rsidR="00505B69" w:rsidRPr="008B3723" w:rsidRDefault="00505B69" w:rsidP="008B1C94">
            <w:pPr>
              <w:pStyle w:val="TAC"/>
              <w:keepNext w:val="0"/>
              <w:keepLines w:val="0"/>
              <w:rPr>
                <w:ins w:id="30900" w:author="Multrus, Markus" w:date="2025-11-15T14:19:00Z" w16du:dateUtc="2025-11-15T13:19:00Z"/>
                <w:lang w:val="en-US"/>
              </w:rPr>
            </w:pPr>
            <w:ins w:id="30901" w:author="Multrus, Markus" w:date="2025-11-15T14:19:00Z" w16du:dateUtc="2025-11-15T13:19:00Z">
              <w:r w:rsidRPr="008B3723">
                <w:rPr>
                  <w:lang w:val="en-US"/>
                </w:rPr>
                <w:t>0.19</w:t>
              </w:r>
            </w:ins>
          </w:p>
        </w:tc>
      </w:tr>
      <w:tr w:rsidR="00505B69" w:rsidRPr="008B3723" w14:paraId="33815E5A" w14:textId="77777777" w:rsidTr="008B1C94">
        <w:trPr>
          <w:jc w:val="center"/>
          <w:ins w:id="30902" w:author="Multrus, Markus" w:date="2025-11-15T14:19:00Z"/>
        </w:trPr>
        <w:tc>
          <w:tcPr>
            <w:tcW w:w="0" w:type="auto"/>
          </w:tcPr>
          <w:p w14:paraId="4C4E6854" w14:textId="77777777" w:rsidR="00505B69" w:rsidRPr="008B3723" w:rsidRDefault="00505B69" w:rsidP="008B1C94">
            <w:pPr>
              <w:pStyle w:val="TAL"/>
              <w:keepNext w:val="0"/>
              <w:keepLines w:val="0"/>
              <w:rPr>
                <w:ins w:id="30903" w:author="Multrus, Markus" w:date="2025-11-15T14:19:00Z" w16du:dateUtc="2025-11-15T13:19:00Z"/>
                <w:lang w:val="en-US"/>
              </w:rPr>
            </w:pPr>
            <w:ins w:id="30904" w:author="Multrus, Markus" w:date="2025-11-15T14:19:00Z" w16du:dateUtc="2025-11-15T13:19:00Z">
              <w:r w:rsidRPr="008B3723">
                <w:rPr>
                  <w:lang w:val="en-US"/>
                </w:rPr>
                <w:t>c10</w:t>
              </w:r>
            </w:ins>
          </w:p>
        </w:tc>
        <w:tc>
          <w:tcPr>
            <w:tcW w:w="0" w:type="auto"/>
          </w:tcPr>
          <w:p w14:paraId="77052DDD" w14:textId="77777777" w:rsidR="00505B69" w:rsidRPr="008B3723" w:rsidRDefault="00505B69" w:rsidP="008B1C94">
            <w:pPr>
              <w:pStyle w:val="TAL"/>
              <w:keepNext w:val="0"/>
              <w:keepLines w:val="0"/>
              <w:rPr>
                <w:ins w:id="30905" w:author="Multrus, Markus" w:date="2025-11-15T14:19:00Z" w16du:dateUtc="2025-11-15T13:19:00Z"/>
                <w:lang w:val="en-US"/>
              </w:rPr>
            </w:pPr>
            <w:ins w:id="30906" w:author="Multrus, Markus" w:date="2025-11-15T14:19:00Z" w16du:dateUtc="2025-11-15T13:19:00Z">
              <w:r w:rsidRPr="008B3723">
                <w:rPr>
                  <w:lang w:val="en-US"/>
                </w:rPr>
                <w:t>MNRU Q = 26 dB</w:t>
              </w:r>
            </w:ins>
          </w:p>
        </w:tc>
        <w:tc>
          <w:tcPr>
            <w:tcW w:w="0" w:type="auto"/>
          </w:tcPr>
          <w:p w14:paraId="1CBD5ED7" w14:textId="77777777" w:rsidR="00505B69" w:rsidRPr="008B3723" w:rsidRDefault="00505B69" w:rsidP="008B1C94">
            <w:pPr>
              <w:pStyle w:val="TAC"/>
              <w:keepNext w:val="0"/>
              <w:keepLines w:val="0"/>
              <w:rPr>
                <w:ins w:id="30907" w:author="Multrus, Markus" w:date="2025-11-15T14:19:00Z" w16du:dateUtc="2025-11-15T13:19:00Z"/>
                <w:lang w:val="en-US"/>
              </w:rPr>
            </w:pPr>
            <w:ins w:id="30908" w:author="Multrus, Markus" w:date="2025-11-15T14:19:00Z" w16du:dateUtc="2025-11-15T13:19:00Z">
              <w:r w:rsidRPr="008B3723">
                <w:rPr>
                  <w:lang w:val="en-US"/>
                </w:rPr>
                <w:t>180</w:t>
              </w:r>
            </w:ins>
          </w:p>
        </w:tc>
        <w:tc>
          <w:tcPr>
            <w:tcW w:w="0" w:type="auto"/>
          </w:tcPr>
          <w:p w14:paraId="27EC12A2" w14:textId="77777777" w:rsidR="00505B69" w:rsidRPr="008B3723" w:rsidRDefault="00505B69" w:rsidP="008B1C94">
            <w:pPr>
              <w:pStyle w:val="TAC"/>
              <w:keepNext w:val="0"/>
              <w:keepLines w:val="0"/>
              <w:rPr>
                <w:ins w:id="30909" w:author="Multrus, Markus" w:date="2025-11-15T14:19:00Z" w16du:dateUtc="2025-11-15T13:19:00Z"/>
                <w:lang w:val="en-US"/>
              </w:rPr>
            </w:pPr>
            <w:ins w:id="30910" w:author="Multrus, Markus" w:date="2025-11-15T14:19:00Z" w16du:dateUtc="2025-11-15T13:19:00Z">
              <w:r w:rsidRPr="008B3723">
                <w:rPr>
                  <w:lang w:val="en-US"/>
                </w:rPr>
                <w:t>2.02</w:t>
              </w:r>
            </w:ins>
          </w:p>
        </w:tc>
        <w:tc>
          <w:tcPr>
            <w:tcW w:w="0" w:type="auto"/>
          </w:tcPr>
          <w:p w14:paraId="269390FE" w14:textId="77777777" w:rsidR="00505B69" w:rsidRPr="008B3723" w:rsidRDefault="00505B69" w:rsidP="008B1C94">
            <w:pPr>
              <w:pStyle w:val="TAC"/>
              <w:keepNext w:val="0"/>
              <w:keepLines w:val="0"/>
              <w:rPr>
                <w:ins w:id="30911" w:author="Multrus, Markus" w:date="2025-11-15T14:19:00Z" w16du:dateUtc="2025-11-15T13:19:00Z"/>
                <w:lang w:val="en-US"/>
              </w:rPr>
            </w:pPr>
            <w:ins w:id="30912" w:author="Multrus, Markus" w:date="2025-11-15T14:19:00Z" w16du:dateUtc="2025-11-15T13:19:00Z">
              <w:r w:rsidRPr="008B3723">
                <w:rPr>
                  <w:lang w:val="en-US"/>
                </w:rPr>
                <w:t>1.17</w:t>
              </w:r>
            </w:ins>
          </w:p>
        </w:tc>
        <w:tc>
          <w:tcPr>
            <w:tcW w:w="0" w:type="auto"/>
          </w:tcPr>
          <w:p w14:paraId="062E2656" w14:textId="77777777" w:rsidR="00505B69" w:rsidRPr="008B3723" w:rsidRDefault="00505B69" w:rsidP="008B1C94">
            <w:pPr>
              <w:pStyle w:val="TAC"/>
              <w:keepNext w:val="0"/>
              <w:keepLines w:val="0"/>
              <w:rPr>
                <w:ins w:id="30913" w:author="Multrus, Markus" w:date="2025-11-15T14:19:00Z" w16du:dateUtc="2025-11-15T13:19:00Z"/>
                <w:lang w:val="en-US"/>
              </w:rPr>
            </w:pPr>
            <w:ins w:id="30914" w:author="Multrus, Markus" w:date="2025-11-15T14:19:00Z" w16du:dateUtc="2025-11-15T13:19:00Z">
              <w:r w:rsidRPr="008B3723">
                <w:rPr>
                  <w:lang w:val="en-US"/>
                </w:rPr>
                <w:t>0.17</w:t>
              </w:r>
            </w:ins>
          </w:p>
        </w:tc>
      </w:tr>
      <w:tr w:rsidR="00505B69" w:rsidRPr="008B3723" w14:paraId="5B008821" w14:textId="77777777" w:rsidTr="008B1C94">
        <w:trPr>
          <w:jc w:val="center"/>
          <w:ins w:id="30915" w:author="Multrus, Markus" w:date="2025-11-15T14:19:00Z"/>
        </w:trPr>
        <w:tc>
          <w:tcPr>
            <w:tcW w:w="0" w:type="auto"/>
          </w:tcPr>
          <w:p w14:paraId="050D6383" w14:textId="77777777" w:rsidR="00505B69" w:rsidRPr="008B3723" w:rsidRDefault="00505B69" w:rsidP="008B1C94">
            <w:pPr>
              <w:pStyle w:val="TAL"/>
              <w:keepNext w:val="0"/>
              <w:keepLines w:val="0"/>
              <w:rPr>
                <w:ins w:id="30916" w:author="Multrus, Markus" w:date="2025-11-15T14:19:00Z" w16du:dateUtc="2025-11-15T13:19:00Z"/>
                <w:lang w:val="en-US"/>
              </w:rPr>
            </w:pPr>
            <w:ins w:id="30917" w:author="Multrus, Markus" w:date="2025-11-15T14:19:00Z" w16du:dateUtc="2025-11-15T13:19:00Z">
              <w:r w:rsidRPr="008B3723">
                <w:rPr>
                  <w:lang w:val="en-US"/>
                </w:rPr>
                <w:t>c11</w:t>
              </w:r>
            </w:ins>
          </w:p>
        </w:tc>
        <w:tc>
          <w:tcPr>
            <w:tcW w:w="0" w:type="auto"/>
          </w:tcPr>
          <w:p w14:paraId="6DAF50A2" w14:textId="77777777" w:rsidR="00505B69" w:rsidRPr="008B3723" w:rsidRDefault="00505B69" w:rsidP="008B1C94">
            <w:pPr>
              <w:pStyle w:val="TAL"/>
              <w:keepNext w:val="0"/>
              <w:keepLines w:val="0"/>
              <w:rPr>
                <w:ins w:id="30918" w:author="Multrus, Markus" w:date="2025-11-15T14:19:00Z" w16du:dateUtc="2025-11-15T13:19:00Z"/>
                <w:lang w:val="en-US"/>
              </w:rPr>
            </w:pPr>
            <w:ins w:id="30919" w:author="Multrus, Markus" w:date="2025-11-15T14:19:00Z" w16du:dateUtc="2025-11-15T13:19:00Z">
              <w:r w:rsidRPr="008B3723">
                <w:rPr>
                  <w:lang w:val="en-US"/>
                </w:rPr>
                <w:t>MNRU Q = 22 dB</w:t>
              </w:r>
            </w:ins>
          </w:p>
        </w:tc>
        <w:tc>
          <w:tcPr>
            <w:tcW w:w="0" w:type="auto"/>
          </w:tcPr>
          <w:p w14:paraId="79B551F5" w14:textId="77777777" w:rsidR="00505B69" w:rsidRPr="008B3723" w:rsidRDefault="00505B69" w:rsidP="008B1C94">
            <w:pPr>
              <w:pStyle w:val="TAC"/>
              <w:keepNext w:val="0"/>
              <w:keepLines w:val="0"/>
              <w:rPr>
                <w:ins w:id="30920" w:author="Multrus, Markus" w:date="2025-11-15T14:19:00Z" w16du:dateUtc="2025-11-15T13:19:00Z"/>
                <w:lang w:val="en-US"/>
              </w:rPr>
            </w:pPr>
            <w:ins w:id="30921" w:author="Multrus, Markus" w:date="2025-11-15T14:19:00Z" w16du:dateUtc="2025-11-15T13:19:00Z">
              <w:r w:rsidRPr="008B3723">
                <w:rPr>
                  <w:lang w:val="en-US"/>
                </w:rPr>
                <w:t>180</w:t>
              </w:r>
            </w:ins>
          </w:p>
        </w:tc>
        <w:tc>
          <w:tcPr>
            <w:tcW w:w="0" w:type="auto"/>
          </w:tcPr>
          <w:p w14:paraId="3C160EA1" w14:textId="77777777" w:rsidR="00505B69" w:rsidRPr="008B3723" w:rsidRDefault="00505B69" w:rsidP="008B1C94">
            <w:pPr>
              <w:pStyle w:val="TAC"/>
              <w:keepNext w:val="0"/>
              <w:keepLines w:val="0"/>
              <w:rPr>
                <w:ins w:id="30922" w:author="Multrus, Markus" w:date="2025-11-15T14:19:00Z" w16du:dateUtc="2025-11-15T13:19:00Z"/>
                <w:lang w:val="en-US"/>
              </w:rPr>
            </w:pPr>
            <w:ins w:id="30923" w:author="Multrus, Markus" w:date="2025-11-15T14:19:00Z" w16du:dateUtc="2025-11-15T13:19:00Z">
              <w:r w:rsidRPr="008B3723">
                <w:rPr>
                  <w:lang w:val="en-US"/>
                </w:rPr>
                <w:t>1.59</w:t>
              </w:r>
            </w:ins>
          </w:p>
        </w:tc>
        <w:tc>
          <w:tcPr>
            <w:tcW w:w="0" w:type="auto"/>
          </w:tcPr>
          <w:p w14:paraId="353BFC3F" w14:textId="77777777" w:rsidR="00505B69" w:rsidRPr="008B3723" w:rsidRDefault="00505B69" w:rsidP="008B1C94">
            <w:pPr>
              <w:pStyle w:val="TAC"/>
              <w:keepNext w:val="0"/>
              <w:keepLines w:val="0"/>
              <w:rPr>
                <w:ins w:id="30924" w:author="Multrus, Markus" w:date="2025-11-15T14:19:00Z" w16du:dateUtc="2025-11-15T13:19:00Z"/>
                <w:lang w:val="en-US"/>
              </w:rPr>
            </w:pPr>
            <w:ins w:id="30925" w:author="Multrus, Markus" w:date="2025-11-15T14:19:00Z" w16du:dateUtc="2025-11-15T13:19:00Z">
              <w:r w:rsidRPr="008B3723">
                <w:rPr>
                  <w:lang w:val="en-US"/>
                </w:rPr>
                <w:t>0.98</w:t>
              </w:r>
            </w:ins>
          </w:p>
        </w:tc>
        <w:tc>
          <w:tcPr>
            <w:tcW w:w="0" w:type="auto"/>
          </w:tcPr>
          <w:p w14:paraId="5948DAD8" w14:textId="77777777" w:rsidR="00505B69" w:rsidRPr="008B3723" w:rsidRDefault="00505B69" w:rsidP="008B1C94">
            <w:pPr>
              <w:pStyle w:val="TAC"/>
              <w:keepNext w:val="0"/>
              <w:keepLines w:val="0"/>
              <w:rPr>
                <w:ins w:id="30926" w:author="Multrus, Markus" w:date="2025-11-15T14:19:00Z" w16du:dateUtc="2025-11-15T13:19:00Z"/>
                <w:lang w:val="en-US"/>
              </w:rPr>
            </w:pPr>
            <w:ins w:id="30927" w:author="Multrus, Markus" w:date="2025-11-15T14:19:00Z" w16du:dateUtc="2025-11-15T13:19:00Z">
              <w:r w:rsidRPr="008B3723">
                <w:rPr>
                  <w:lang w:val="en-US"/>
                </w:rPr>
                <w:t>0.14</w:t>
              </w:r>
            </w:ins>
          </w:p>
        </w:tc>
      </w:tr>
      <w:tr w:rsidR="00505B69" w:rsidRPr="008B3723" w14:paraId="72A61E47" w14:textId="77777777" w:rsidTr="008B1C94">
        <w:trPr>
          <w:jc w:val="center"/>
          <w:ins w:id="30928" w:author="Multrus, Markus" w:date="2025-11-15T14:19:00Z"/>
        </w:trPr>
        <w:tc>
          <w:tcPr>
            <w:tcW w:w="0" w:type="auto"/>
          </w:tcPr>
          <w:p w14:paraId="3E7336E6" w14:textId="77777777" w:rsidR="00505B69" w:rsidRPr="008B3723" w:rsidRDefault="00505B69" w:rsidP="008B1C94">
            <w:pPr>
              <w:pStyle w:val="TAL"/>
              <w:keepNext w:val="0"/>
              <w:keepLines w:val="0"/>
              <w:rPr>
                <w:ins w:id="30929" w:author="Multrus, Markus" w:date="2025-11-15T14:19:00Z" w16du:dateUtc="2025-11-15T13:19:00Z"/>
                <w:lang w:val="en-US"/>
              </w:rPr>
            </w:pPr>
            <w:ins w:id="30930" w:author="Multrus, Markus" w:date="2025-11-15T14:19:00Z" w16du:dateUtc="2025-11-15T13:19:00Z">
              <w:r w:rsidRPr="008B3723">
                <w:rPr>
                  <w:lang w:val="en-US"/>
                </w:rPr>
                <w:t>c12</w:t>
              </w:r>
            </w:ins>
          </w:p>
        </w:tc>
        <w:tc>
          <w:tcPr>
            <w:tcW w:w="0" w:type="auto"/>
          </w:tcPr>
          <w:p w14:paraId="650DF862" w14:textId="77777777" w:rsidR="00505B69" w:rsidRPr="008B3723" w:rsidRDefault="00505B69" w:rsidP="008B1C94">
            <w:pPr>
              <w:pStyle w:val="TAL"/>
              <w:keepNext w:val="0"/>
              <w:keepLines w:val="0"/>
              <w:rPr>
                <w:ins w:id="30931" w:author="Multrus, Markus" w:date="2025-11-15T14:19:00Z" w16du:dateUtc="2025-11-15T13:19:00Z"/>
                <w:lang w:val="en-US"/>
              </w:rPr>
            </w:pPr>
            <w:ins w:id="30932" w:author="Multrus, Markus" w:date="2025-11-15T14:19:00Z" w16du:dateUtc="2025-11-15T13:19:00Z">
              <w:r w:rsidRPr="008B3723">
                <w:rPr>
                  <w:lang w:val="en-US"/>
                </w:rPr>
                <w:t>MNRU Q = 18 dB</w:t>
              </w:r>
            </w:ins>
          </w:p>
        </w:tc>
        <w:tc>
          <w:tcPr>
            <w:tcW w:w="0" w:type="auto"/>
          </w:tcPr>
          <w:p w14:paraId="63FEB7D8" w14:textId="77777777" w:rsidR="00505B69" w:rsidRPr="008B3723" w:rsidRDefault="00505B69" w:rsidP="008B1C94">
            <w:pPr>
              <w:pStyle w:val="TAC"/>
              <w:keepNext w:val="0"/>
              <w:keepLines w:val="0"/>
              <w:rPr>
                <w:ins w:id="30933" w:author="Multrus, Markus" w:date="2025-11-15T14:19:00Z" w16du:dateUtc="2025-11-15T13:19:00Z"/>
                <w:lang w:val="en-US"/>
              </w:rPr>
            </w:pPr>
            <w:ins w:id="30934" w:author="Multrus, Markus" w:date="2025-11-15T14:19:00Z" w16du:dateUtc="2025-11-15T13:19:00Z">
              <w:r w:rsidRPr="008B3723">
                <w:rPr>
                  <w:lang w:val="en-US"/>
                </w:rPr>
                <w:t>180</w:t>
              </w:r>
            </w:ins>
          </w:p>
        </w:tc>
        <w:tc>
          <w:tcPr>
            <w:tcW w:w="0" w:type="auto"/>
          </w:tcPr>
          <w:p w14:paraId="3DDFB70E" w14:textId="77777777" w:rsidR="00505B69" w:rsidRPr="008B3723" w:rsidRDefault="00505B69" w:rsidP="008B1C94">
            <w:pPr>
              <w:pStyle w:val="TAC"/>
              <w:keepNext w:val="0"/>
              <w:keepLines w:val="0"/>
              <w:rPr>
                <w:ins w:id="30935" w:author="Multrus, Markus" w:date="2025-11-15T14:19:00Z" w16du:dateUtc="2025-11-15T13:19:00Z"/>
                <w:lang w:val="en-US"/>
              </w:rPr>
            </w:pPr>
            <w:ins w:id="30936" w:author="Multrus, Markus" w:date="2025-11-15T14:19:00Z" w16du:dateUtc="2025-11-15T13:19:00Z">
              <w:r w:rsidRPr="008B3723">
                <w:rPr>
                  <w:lang w:val="en-US"/>
                </w:rPr>
                <w:t>1.24</w:t>
              </w:r>
            </w:ins>
          </w:p>
        </w:tc>
        <w:tc>
          <w:tcPr>
            <w:tcW w:w="0" w:type="auto"/>
          </w:tcPr>
          <w:p w14:paraId="4A7E68E8" w14:textId="77777777" w:rsidR="00505B69" w:rsidRPr="008B3723" w:rsidRDefault="00505B69" w:rsidP="008B1C94">
            <w:pPr>
              <w:pStyle w:val="TAC"/>
              <w:keepNext w:val="0"/>
              <w:keepLines w:val="0"/>
              <w:rPr>
                <w:ins w:id="30937" w:author="Multrus, Markus" w:date="2025-11-15T14:19:00Z" w16du:dateUtc="2025-11-15T13:19:00Z"/>
                <w:lang w:val="en-US"/>
              </w:rPr>
            </w:pPr>
            <w:ins w:id="30938" w:author="Multrus, Markus" w:date="2025-11-15T14:19:00Z" w16du:dateUtc="2025-11-15T13:19:00Z">
              <w:r w:rsidRPr="008B3723">
                <w:rPr>
                  <w:lang w:val="en-US"/>
                </w:rPr>
                <w:t>0.68</w:t>
              </w:r>
            </w:ins>
          </w:p>
        </w:tc>
        <w:tc>
          <w:tcPr>
            <w:tcW w:w="0" w:type="auto"/>
          </w:tcPr>
          <w:p w14:paraId="6E8B576F" w14:textId="77777777" w:rsidR="00505B69" w:rsidRPr="008B3723" w:rsidRDefault="00505B69" w:rsidP="008B1C94">
            <w:pPr>
              <w:pStyle w:val="TAC"/>
              <w:keepNext w:val="0"/>
              <w:keepLines w:val="0"/>
              <w:rPr>
                <w:ins w:id="30939" w:author="Multrus, Markus" w:date="2025-11-15T14:19:00Z" w16du:dateUtc="2025-11-15T13:19:00Z"/>
                <w:lang w:val="en-US"/>
              </w:rPr>
            </w:pPr>
            <w:ins w:id="30940" w:author="Multrus, Markus" w:date="2025-11-15T14:19:00Z" w16du:dateUtc="2025-11-15T13:19:00Z">
              <w:r w:rsidRPr="008B3723">
                <w:rPr>
                  <w:lang w:val="en-US"/>
                </w:rPr>
                <w:t>0.10</w:t>
              </w:r>
            </w:ins>
          </w:p>
        </w:tc>
      </w:tr>
      <w:tr w:rsidR="00505B69" w:rsidRPr="008B3723" w14:paraId="74ED7873" w14:textId="77777777" w:rsidTr="008B1C94">
        <w:trPr>
          <w:jc w:val="center"/>
          <w:ins w:id="30941" w:author="Multrus, Markus" w:date="2025-11-15T14:19:00Z"/>
        </w:trPr>
        <w:tc>
          <w:tcPr>
            <w:tcW w:w="0" w:type="auto"/>
          </w:tcPr>
          <w:p w14:paraId="69E48BA4" w14:textId="77777777" w:rsidR="00505B69" w:rsidRPr="008B3723" w:rsidRDefault="00505B69" w:rsidP="008B1C94">
            <w:pPr>
              <w:pStyle w:val="TAL"/>
              <w:keepNext w:val="0"/>
              <w:keepLines w:val="0"/>
              <w:rPr>
                <w:ins w:id="30942" w:author="Multrus, Markus" w:date="2025-11-15T14:19:00Z" w16du:dateUtc="2025-11-15T13:19:00Z"/>
                <w:lang w:val="en-US"/>
              </w:rPr>
            </w:pPr>
            <w:ins w:id="30943" w:author="Multrus, Markus" w:date="2025-11-15T14:19:00Z" w16du:dateUtc="2025-11-15T13:19:00Z">
              <w:r w:rsidRPr="008B3723">
                <w:rPr>
                  <w:lang w:val="en-US"/>
                </w:rPr>
                <w:t>c13</w:t>
              </w:r>
            </w:ins>
          </w:p>
        </w:tc>
        <w:tc>
          <w:tcPr>
            <w:tcW w:w="0" w:type="auto"/>
          </w:tcPr>
          <w:p w14:paraId="7FCE0A89" w14:textId="77777777" w:rsidR="00505B69" w:rsidRPr="008B3723" w:rsidRDefault="00505B69" w:rsidP="008B1C94">
            <w:pPr>
              <w:pStyle w:val="TAL"/>
              <w:keepNext w:val="0"/>
              <w:keepLines w:val="0"/>
              <w:rPr>
                <w:ins w:id="30944" w:author="Multrus, Markus" w:date="2025-11-15T14:19:00Z" w16du:dateUtc="2025-11-15T13:19:00Z"/>
                <w:lang w:val="en-US"/>
              </w:rPr>
            </w:pPr>
            <w:ins w:id="30945" w:author="Multrus, Markus" w:date="2025-11-15T14:19:00Z" w16du:dateUtc="2025-11-15T13:19:00Z">
              <w:r w:rsidRPr="008B3723">
                <w:rPr>
                  <w:lang w:val="en-US"/>
                </w:rPr>
                <w:t>ESDRU α = 0.8</w:t>
              </w:r>
            </w:ins>
          </w:p>
        </w:tc>
        <w:tc>
          <w:tcPr>
            <w:tcW w:w="0" w:type="auto"/>
          </w:tcPr>
          <w:p w14:paraId="1E77228E" w14:textId="77777777" w:rsidR="00505B69" w:rsidRPr="008B3723" w:rsidRDefault="00505B69" w:rsidP="008B1C94">
            <w:pPr>
              <w:pStyle w:val="TAC"/>
              <w:keepNext w:val="0"/>
              <w:keepLines w:val="0"/>
              <w:rPr>
                <w:ins w:id="30946" w:author="Multrus, Markus" w:date="2025-11-15T14:19:00Z" w16du:dateUtc="2025-11-15T13:19:00Z"/>
                <w:lang w:val="en-US"/>
              </w:rPr>
            </w:pPr>
            <w:ins w:id="30947" w:author="Multrus, Markus" w:date="2025-11-15T14:19:00Z" w16du:dateUtc="2025-11-15T13:19:00Z">
              <w:r w:rsidRPr="008B3723">
                <w:rPr>
                  <w:lang w:val="en-US"/>
                </w:rPr>
                <w:t>180</w:t>
              </w:r>
            </w:ins>
          </w:p>
        </w:tc>
        <w:tc>
          <w:tcPr>
            <w:tcW w:w="0" w:type="auto"/>
          </w:tcPr>
          <w:p w14:paraId="5B7573EE" w14:textId="77777777" w:rsidR="00505B69" w:rsidRPr="008B3723" w:rsidRDefault="00505B69" w:rsidP="008B1C94">
            <w:pPr>
              <w:pStyle w:val="TAC"/>
              <w:keepNext w:val="0"/>
              <w:keepLines w:val="0"/>
              <w:rPr>
                <w:ins w:id="30948" w:author="Multrus, Markus" w:date="2025-11-15T14:19:00Z" w16du:dateUtc="2025-11-15T13:19:00Z"/>
                <w:lang w:val="en-US"/>
              </w:rPr>
            </w:pPr>
            <w:ins w:id="30949" w:author="Multrus, Markus" w:date="2025-11-15T14:19:00Z" w16du:dateUtc="2025-11-15T13:19:00Z">
              <w:r w:rsidRPr="008B3723">
                <w:rPr>
                  <w:lang w:val="en-US"/>
                </w:rPr>
                <w:t>4.26</w:t>
              </w:r>
            </w:ins>
          </w:p>
        </w:tc>
        <w:tc>
          <w:tcPr>
            <w:tcW w:w="0" w:type="auto"/>
          </w:tcPr>
          <w:p w14:paraId="43ED6334" w14:textId="77777777" w:rsidR="00505B69" w:rsidRPr="008B3723" w:rsidRDefault="00505B69" w:rsidP="008B1C94">
            <w:pPr>
              <w:pStyle w:val="TAC"/>
              <w:keepNext w:val="0"/>
              <w:keepLines w:val="0"/>
              <w:rPr>
                <w:ins w:id="30950" w:author="Multrus, Markus" w:date="2025-11-15T14:19:00Z" w16du:dateUtc="2025-11-15T13:19:00Z"/>
                <w:lang w:val="en-US"/>
              </w:rPr>
            </w:pPr>
            <w:ins w:id="30951" w:author="Multrus, Markus" w:date="2025-11-15T14:19:00Z" w16du:dateUtc="2025-11-15T13:19:00Z">
              <w:r w:rsidRPr="008B3723">
                <w:rPr>
                  <w:lang w:val="en-US"/>
                </w:rPr>
                <w:t>0.78</w:t>
              </w:r>
            </w:ins>
          </w:p>
        </w:tc>
        <w:tc>
          <w:tcPr>
            <w:tcW w:w="0" w:type="auto"/>
          </w:tcPr>
          <w:p w14:paraId="05039165" w14:textId="77777777" w:rsidR="00505B69" w:rsidRPr="008B3723" w:rsidRDefault="00505B69" w:rsidP="008B1C94">
            <w:pPr>
              <w:pStyle w:val="TAC"/>
              <w:keepNext w:val="0"/>
              <w:keepLines w:val="0"/>
              <w:rPr>
                <w:ins w:id="30952" w:author="Multrus, Markus" w:date="2025-11-15T14:19:00Z" w16du:dateUtc="2025-11-15T13:19:00Z"/>
                <w:lang w:val="en-US"/>
              </w:rPr>
            </w:pPr>
            <w:ins w:id="30953" w:author="Multrus, Markus" w:date="2025-11-15T14:19:00Z" w16du:dateUtc="2025-11-15T13:19:00Z">
              <w:r w:rsidRPr="008B3723">
                <w:rPr>
                  <w:lang w:val="en-US"/>
                </w:rPr>
                <w:t>0.11</w:t>
              </w:r>
            </w:ins>
          </w:p>
        </w:tc>
      </w:tr>
      <w:tr w:rsidR="00505B69" w:rsidRPr="008B3723" w14:paraId="7E5149B9" w14:textId="77777777" w:rsidTr="008B1C94">
        <w:trPr>
          <w:jc w:val="center"/>
          <w:ins w:id="30954" w:author="Multrus, Markus" w:date="2025-11-15T14:19:00Z"/>
        </w:trPr>
        <w:tc>
          <w:tcPr>
            <w:tcW w:w="0" w:type="auto"/>
          </w:tcPr>
          <w:p w14:paraId="5532CCC9" w14:textId="77777777" w:rsidR="00505B69" w:rsidRPr="008B3723" w:rsidRDefault="00505B69" w:rsidP="008B1C94">
            <w:pPr>
              <w:pStyle w:val="TAL"/>
              <w:keepNext w:val="0"/>
              <w:keepLines w:val="0"/>
              <w:rPr>
                <w:ins w:id="30955" w:author="Multrus, Markus" w:date="2025-11-15T14:19:00Z" w16du:dateUtc="2025-11-15T13:19:00Z"/>
                <w:lang w:val="en-US"/>
              </w:rPr>
            </w:pPr>
            <w:ins w:id="30956" w:author="Multrus, Markus" w:date="2025-11-15T14:19:00Z" w16du:dateUtc="2025-11-15T13:19:00Z">
              <w:r w:rsidRPr="008B3723">
                <w:rPr>
                  <w:lang w:val="en-US"/>
                </w:rPr>
                <w:t>c14</w:t>
              </w:r>
            </w:ins>
          </w:p>
        </w:tc>
        <w:tc>
          <w:tcPr>
            <w:tcW w:w="0" w:type="auto"/>
          </w:tcPr>
          <w:p w14:paraId="18E72259" w14:textId="77777777" w:rsidR="00505B69" w:rsidRPr="008B3723" w:rsidRDefault="00505B69" w:rsidP="008B1C94">
            <w:pPr>
              <w:pStyle w:val="TAL"/>
              <w:keepNext w:val="0"/>
              <w:keepLines w:val="0"/>
              <w:rPr>
                <w:ins w:id="30957" w:author="Multrus, Markus" w:date="2025-11-15T14:19:00Z" w16du:dateUtc="2025-11-15T13:19:00Z"/>
                <w:lang w:val="en-US"/>
              </w:rPr>
            </w:pPr>
            <w:ins w:id="30958" w:author="Multrus, Markus" w:date="2025-11-15T14:19:00Z" w16du:dateUtc="2025-11-15T13:19:00Z">
              <w:r w:rsidRPr="008B3723">
                <w:rPr>
                  <w:lang w:val="en-US"/>
                </w:rPr>
                <w:t>ESDRU α = 0.6</w:t>
              </w:r>
            </w:ins>
          </w:p>
        </w:tc>
        <w:tc>
          <w:tcPr>
            <w:tcW w:w="0" w:type="auto"/>
          </w:tcPr>
          <w:p w14:paraId="761D7650" w14:textId="77777777" w:rsidR="00505B69" w:rsidRPr="008B3723" w:rsidRDefault="00505B69" w:rsidP="008B1C94">
            <w:pPr>
              <w:pStyle w:val="TAC"/>
              <w:keepNext w:val="0"/>
              <w:keepLines w:val="0"/>
              <w:rPr>
                <w:ins w:id="30959" w:author="Multrus, Markus" w:date="2025-11-15T14:19:00Z" w16du:dateUtc="2025-11-15T13:19:00Z"/>
                <w:lang w:val="en-US"/>
              </w:rPr>
            </w:pPr>
            <w:ins w:id="30960" w:author="Multrus, Markus" w:date="2025-11-15T14:19:00Z" w16du:dateUtc="2025-11-15T13:19:00Z">
              <w:r w:rsidRPr="008B3723">
                <w:rPr>
                  <w:lang w:val="en-US"/>
                </w:rPr>
                <w:t>180</w:t>
              </w:r>
            </w:ins>
          </w:p>
        </w:tc>
        <w:tc>
          <w:tcPr>
            <w:tcW w:w="0" w:type="auto"/>
          </w:tcPr>
          <w:p w14:paraId="6350CDED" w14:textId="77777777" w:rsidR="00505B69" w:rsidRPr="008B3723" w:rsidRDefault="00505B69" w:rsidP="008B1C94">
            <w:pPr>
              <w:pStyle w:val="TAC"/>
              <w:keepNext w:val="0"/>
              <w:keepLines w:val="0"/>
              <w:rPr>
                <w:ins w:id="30961" w:author="Multrus, Markus" w:date="2025-11-15T14:19:00Z" w16du:dateUtc="2025-11-15T13:19:00Z"/>
                <w:lang w:val="en-US"/>
              </w:rPr>
            </w:pPr>
            <w:ins w:id="30962" w:author="Multrus, Markus" w:date="2025-11-15T14:19:00Z" w16du:dateUtc="2025-11-15T13:19:00Z">
              <w:r w:rsidRPr="008B3723">
                <w:rPr>
                  <w:lang w:val="en-US"/>
                </w:rPr>
                <w:t>3.47</w:t>
              </w:r>
            </w:ins>
          </w:p>
        </w:tc>
        <w:tc>
          <w:tcPr>
            <w:tcW w:w="0" w:type="auto"/>
          </w:tcPr>
          <w:p w14:paraId="2DF8E879" w14:textId="77777777" w:rsidR="00505B69" w:rsidRPr="008B3723" w:rsidRDefault="00505B69" w:rsidP="008B1C94">
            <w:pPr>
              <w:pStyle w:val="TAC"/>
              <w:keepNext w:val="0"/>
              <w:keepLines w:val="0"/>
              <w:rPr>
                <w:ins w:id="30963" w:author="Multrus, Markus" w:date="2025-11-15T14:19:00Z" w16du:dateUtc="2025-11-15T13:19:00Z"/>
                <w:lang w:val="en-US"/>
              </w:rPr>
            </w:pPr>
            <w:ins w:id="30964" w:author="Multrus, Markus" w:date="2025-11-15T14:19:00Z" w16du:dateUtc="2025-11-15T13:19:00Z">
              <w:r w:rsidRPr="008B3723">
                <w:rPr>
                  <w:lang w:val="en-US"/>
                </w:rPr>
                <w:t>0.99</w:t>
              </w:r>
            </w:ins>
          </w:p>
        </w:tc>
        <w:tc>
          <w:tcPr>
            <w:tcW w:w="0" w:type="auto"/>
          </w:tcPr>
          <w:p w14:paraId="40FB2899" w14:textId="77777777" w:rsidR="00505B69" w:rsidRPr="008B3723" w:rsidRDefault="00505B69" w:rsidP="008B1C94">
            <w:pPr>
              <w:pStyle w:val="TAC"/>
              <w:keepNext w:val="0"/>
              <w:keepLines w:val="0"/>
              <w:rPr>
                <w:ins w:id="30965" w:author="Multrus, Markus" w:date="2025-11-15T14:19:00Z" w16du:dateUtc="2025-11-15T13:19:00Z"/>
                <w:lang w:val="en-US"/>
              </w:rPr>
            </w:pPr>
            <w:ins w:id="30966" w:author="Multrus, Markus" w:date="2025-11-15T14:19:00Z" w16du:dateUtc="2025-11-15T13:19:00Z">
              <w:r w:rsidRPr="008B3723">
                <w:rPr>
                  <w:lang w:val="en-US"/>
                </w:rPr>
                <w:t>0.15</w:t>
              </w:r>
            </w:ins>
          </w:p>
        </w:tc>
      </w:tr>
      <w:tr w:rsidR="00505B69" w:rsidRPr="008B3723" w14:paraId="0776AF30" w14:textId="77777777" w:rsidTr="008B1C94">
        <w:trPr>
          <w:jc w:val="center"/>
          <w:ins w:id="30967" w:author="Multrus, Markus" w:date="2025-11-15T14:19:00Z"/>
        </w:trPr>
        <w:tc>
          <w:tcPr>
            <w:tcW w:w="0" w:type="auto"/>
          </w:tcPr>
          <w:p w14:paraId="0F863DBD" w14:textId="77777777" w:rsidR="00505B69" w:rsidRPr="008B3723" w:rsidRDefault="00505B69" w:rsidP="008B1C94">
            <w:pPr>
              <w:pStyle w:val="TAL"/>
              <w:keepNext w:val="0"/>
              <w:keepLines w:val="0"/>
              <w:rPr>
                <w:ins w:id="30968" w:author="Multrus, Markus" w:date="2025-11-15T14:19:00Z" w16du:dateUtc="2025-11-15T13:19:00Z"/>
                <w:lang w:val="en-US"/>
              </w:rPr>
            </w:pPr>
            <w:ins w:id="30969" w:author="Multrus, Markus" w:date="2025-11-15T14:19:00Z" w16du:dateUtc="2025-11-15T13:19:00Z">
              <w:r w:rsidRPr="008B3723">
                <w:rPr>
                  <w:lang w:val="en-US"/>
                </w:rPr>
                <w:t>c15</w:t>
              </w:r>
            </w:ins>
          </w:p>
        </w:tc>
        <w:tc>
          <w:tcPr>
            <w:tcW w:w="0" w:type="auto"/>
          </w:tcPr>
          <w:p w14:paraId="2BFB34FB" w14:textId="77777777" w:rsidR="00505B69" w:rsidRPr="008B3723" w:rsidRDefault="00505B69" w:rsidP="008B1C94">
            <w:pPr>
              <w:pStyle w:val="TAL"/>
              <w:keepNext w:val="0"/>
              <w:keepLines w:val="0"/>
              <w:rPr>
                <w:ins w:id="30970" w:author="Multrus, Markus" w:date="2025-11-15T14:19:00Z" w16du:dateUtc="2025-11-15T13:19:00Z"/>
                <w:lang w:val="en-US"/>
              </w:rPr>
            </w:pPr>
            <w:ins w:id="30971" w:author="Multrus, Markus" w:date="2025-11-15T14:19:00Z" w16du:dateUtc="2025-11-15T13:19:00Z">
              <w:r w:rsidRPr="008B3723">
                <w:rPr>
                  <w:lang w:val="en-US"/>
                </w:rPr>
                <w:t>ESDRU α = 0.4</w:t>
              </w:r>
            </w:ins>
          </w:p>
        </w:tc>
        <w:tc>
          <w:tcPr>
            <w:tcW w:w="0" w:type="auto"/>
          </w:tcPr>
          <w:p w14:paraId="5F2C594C" w14:textId="77777777" w:rsidR="00505B69" w:rsidRPr="008B3723" w:rsidRDefault="00505B69" w:rsidP="008B1C94">
            <w:pPr>
              <w:pStyle w:val="TAC"/>
              <w:keepNext w:val="0"/>
              <w:keepLines w:val="0"/>
              <w:rPr>
                <w:ins w:id="30972" w:author="Multrus, Markus" w:date="2025-11-15T14:19:00Z" w16du:dateUtc="2025-11-15T13:19:00Z"/>
                <w:lang w:val="en-US"/>
              </w:rPr>
            </w:pPr>
            <w:ins w:id="30973" w:author="Multrus, Markus" w:date="2025-11-15T14:19:00Z" w16du:dateUtc="2025-11-15T13:19:00Z">
              <w:r w:rsidRPr="008B3723">
                <w:rPr>
                  <w:lang w:val="en-US"/>
                </w:rPr>
                <w:t>180</w:t>
              </w:r>
            </w:ins>
          </w:p>
        </w:tc>
        <w:tc>
          <w:tcPr>
            <w:tcW w:w="0" w:type="auto"/>
          </w:tcPr>
          <w:p w14:paraId="436AA9D3" w14:textId="77777777" w:rsidR="00505B69" w:rsidRPr="008B3723" w:rsidRDefault="00505B69" w:rsidP="008B1C94">
            <w:pPr>
              <w:pStyle w:val="TAC"/>
              <w:keepNext w:val="0"/>
              <w:keepLines w:val="0"/>
              <w:rPr>
                <w:ins w:id="30974" w:author="Multrus, Markus" w:date="2025-11-15T14:19:00Z" w16du:dateUtc="2025-11-15T13:19:00Z"/>
                <w:lang w:val="en-US"/>
              </w:rPr>
            </w:pPr>
            <w:ins w:id="30975" w:author="Multrus, Markus" w:date="2025-11-15T14:19:00Z" w16du:dateUtc="2025-11-15T13:19:00Z">
              <w:r w:rsidRPr="008B3723">
                <w:rPr>
                  <w:lang w:val="en-US"/>
                </w:rPr>
                <w:t>2.92</w:t>
              </w:r>
            </w:ins>
          </w:p>
        </w:tc>
        <w:tc>
          <w:tcPr>
            <w:tcW w:w="0" w:type="auto"/>
          </w:tcPr>
          <w:p w14:paraId="6E01EF19" w14:textId="77777777" w:rsidR="00505B69" w:rsidRPr="008B3723" w:rsidRDefault="00505B69" w:rsidP="008B1C94">
            <w:pPr>
              <w:pStyle w:val="TAC"/>
              <w:keepNext w:val="0"/>
              <w:keepLines w:val="0"/>
              <w:rPr>
                <w:ins w:id="30976" w:author="Multrus, Markus" w:date="2025-11-15T14:19:00Z" w16du:dateUtc="2025-11-15T13:19:00Z"/>
                <w:lang w:val="en-US"/>
              </w:rPr>
            </w:pPr>
            <w:ins w:id="30977" w:author="Multrus, Markus" w:date="2025-11-15T14:19:00Z" w16du:dateUtc="2025-11-15T13:19:00Z">
              <w:r w:rsidRPr="008B3723">
                <w:rPr>
                  <w:lang w:val="en-US"/>
                </w:rPr>
                <w:t>0.98</w:t>
              </w:r>
            </w:ins>
          </w:p>
        </w:tc>
        <w:tc>
          <w:tcPr>
            <w:tcW w:w="0" w:type="auto"/>
          </w:tcPr>
          <w:p w14:paraId="5B3E7E0D" w14:textId="77777777" w:rsidR="00505B69" w:rsidRPr="008B3723" w:rsidRDefault="00505B69" w:rsidP="008B1C94">
            <w:pPr>
              <w:pStyle w:val="TAC"/>
              <w:keepNext w:val="0"/>
              <w:keepLines w:val="0"/>
              <w:rPr>
                <w:ins w:id="30978" w:author="Multrus, Markus" w:date="2025-11-15T14:19:00Z" w16du:dateUtc="2025-11-15T13:19:00Z"/>
                <w:lang w:val="en-US"/>
              </w:rPr>
            </w:pPr>
            <w:ins w:id="30979" w:author="Multrus, Markus" w:date="2025-11-15T14:19:00Z" w16du:dateUtc="2025-11-15T13:19:00Z">
              <w:r w:rsidRPr="008B3723">
                <w:rPr>
                  <w:lang w:val="en-US"/>
                </w:rPr>
                <w:t>0.14</w:t>
              </w:r>
            </w:ins>
          </w:p>
        </w:tc>
      </w:tr>
      <w:tr w:rsidR="00505B69" w:rsidRPr="008B3723" w14:paraId="7135D37D" w14:textId="77777777" w:rsidTr="008B1C94">
        <w:trPr>
          <w:jc w:val="center"/>
          <w:ins w:id="30980" w:author="Multrus, Markus" w:date="2025-11-15T14:19:00Z"/>
        </w:trPr>
        <w:tc>
          <w:tcPr>
            <w:tcW w:w="0" w:type="auto"/>
          </w:tcPr>
          <w:p w14:paraId="6F2B7E94" w14:textId="77777777" w:rsidR="00505B69" w:rsidRPr="008B3723" w:rsidRDefault="00505B69" w:rsidP="008B1C94">
            <w:pPr>
              <w:pStyle w:val="TAL"/>
              <w:keepNext w:val="0"/>
              <w:keepLines w:val="0"/>
              <w:rPr>
                <w:ins w:id="30981" w:author="Multrus, Markus" w:date="2025-11-15T14:19:00Z" w16du:dateUtc="2025-11-15T13:19:00Z"/>
                <w:lang w:val="en-US"/>
              </w:rPr>
            </w:pPr>
            <w:ins w:id="30982" w:author="Multrus, Markus" w:date="2025-11-15T14:19:00Z" w16du:dateUtc="2025-11-15T13:19:00Z">
              <w:r w:rsidRPr="008B3723">
                <w:rPr>
                  <w:lang w:val="en-US"/>
                </w:rPr>
                <w:t>c16</w:t>
              </w:r>
            </w:ins>
          </w:p>
        </w:tc>
        <w:tc>
          <w:tcPr>
            <w:tcW w:w="0" w:type="auto"/>
          </w:tcPr>
          <w:p w14:paraId="72A3F22B" w14:textId="77777777" w:rsidR="00505B69" w:rsidRPr="008B3723" w:rsidRDefault="00505B69" w:rsidP="008B1C94">
            <w:pPr>
              <w:pStyle w:val="TAL"/>
              <w:keepNext w:val="0"/>
              <w:keepLines w:val="0"/>
              <w:rPr>
                <w:ins w:id="30983" w:author="Multrus, Markus" w:date="2025-11-15T14:19:00Z" w16du:dateUtc="2025-11-15T13:19:00Z"/>
                <w:lang w:val="en-US"/>
              </w:rPr>
            </w:pPr>
            <w:ins w:id="30984" w:author="Multrus, Markus" w:date="2025-11-15T14:19:00Z" w16du:dateUtc="2025-11-15T13:19:00Z">
              <w:r w:rsidRPr="008B3723">
                <w:rPr>
                  <w:lang w:val="en-US"/>
                </w:rPr>
                <w:t>ESDRU α = 0.2</w:t>
              </w:r>
            </w:ins>
          </w:p>
        </w:tc>
        <w:tc>
          <w:tcPr>
            <w:tcW w:w="0" w:type="auto"/>
          </w:tcPr>
          <w:p w14:paraId="168E45F2" w14:textId="77777777" w:rsidR="00505B69" w:rsidRPr="008B3723" w:rsidRDefault="00505B69" w:rsidP="008B1C94">
            <w:pPr>
              <w:pStyle w:val="TAC"/>
              <w:keepNext w:val="0"/>
              <w:keepLines w:val="0"/>
              <w:rPr>
                <w:ins w:id="30985" w:author="Multrus, Markus" w:date="2025-11-15T14:19:00Z" w16du:dateUtc="2025-11-15T13:19:00Z"/>
                <w:lang w:val="en-US"/>
              </w:rPr>
            </w:pPr>
            <w:ins w:id="30986" w:author="Multrus, Markus" w:date="2025-11-15T14:19:00Z" w16du:dateUtc="2025-11-15T13:19:00Z">
              <w:r w:rsidRPr="008B3723">
                <w:rPr>
                  <w:lang w:val="en-US"/>
                </w:rPr>
                <w:t>180</w:t>
              </w:r>
            </w:ins>
          </w:p>
        </w:tc>
        <w:tc>
          <w:tcPr>
            <w:tcW w:w="0" w:type="auto"/>
          </w:tcPr>
          <w:p w14:paraId="6B1E2529" w14:textId="77777777" w:rsidR="00505B69" w:rsidRPr="008B3723" w:rsidRDefault="00505B69" w:rsidP="008B1C94">
            <w:pPr>
              <w:pStyle w:val="TAC"/>
              <w:keepNext w:val="0"/>
              <w:keepLines w:val="0"/>
              <w:rPr>
                <w:ins w:id="30987" w:author="Multrus, Markus" w:date="2025-11-15T14:19:00Z" w16du:dateUtc="2025-11-15T13:19:00Z"/>
                <w:lang w:val="en-US"/>
              </w:rPr>
            </w:pPr>
            <w:ins w:id="30988" w:author="Multrus, Markus" w:date="2025-11-15T14:19:00Z" w16du:dateUtc="2025-11-15T13:19:00Z">
              <w:r w:rsidRPr="008B3723">
                <w:rPr>
                  <w:lang w:val="en-US"/>
                </w:rPr>
                <w:t>2.53</w:t>
              </w:r>
            </w:ins>
          </w:p>
        </w:tc>
        <w:tc>
          <w:tcPr>
            <w:tcW w:w="0" w:type="auto"/>
          </w:tcPr>
          <w:p w14:paraId="7E848456" w14:textId="77777777" w:rsidR="00505B69" w:rsidRPr="008B3723" w:rsidRDefault="00505B69" w:rsidP="008B1C94">
            <w:pPr>
              <w:pStyle w:val="TAC"/>
              <w:keepNext w:val="0"/>
              <w:keepLines w:val="0"/>
              <w:rPr>
                <w:ins w:id="30989" w:author="Multrus, Markus" w:date="2025-11-15T14:19:00Z" w16du:dateUtc="2025-11-15T13:19:00Z"/>
                <w:lang w:val="en-US"/>
              </w:rPr>
            </w:pPr>
            <w:ins w:id="30990" w:author="Multrus, Markus" w:date="2025-11-15T14:19:00Z" w16du:dateUtc="2025-11-15T13:19:00Z">
              <w:r w:rsidRPr="008B3723">
                <w:rPr>
                  <w:lang w:val="en-US"/>
                </w:rPr>
                <w:t>1.05</w:t>
              </w:r>
            </w:ins>
          </w:p>
        </w:tc>
        <w:tc>
          <w:tcPr>
            <w:tcW w:w="0" w:type="auto"/>
          </w:tcPr>
          <w:p w14:paraId="3CD5CD68" w14:textId="77777777" w:rsidR="00505B69" w:rsidRPr="008B3723" w:rsidRDefault="00505B69" w:rsidP="008B1C94">
            <w:pPr>
              <w:pStyle w:val="TAC"/>
              <w:keepNext w:val="0"/>
              <w:keepLines w:val="0"/>
              <w:rPr>
                <w:ins w:id="30991" w:author="Multrus, Markus" w:date="2025-11-15T14:19:00Z" w16du:dateUtc="2025-11-15T13:19:00Z"/>
                <w:lang w:val="en-US"/>
              </w:rPr>
            </w:pPr>
            <w:ins w:id="30992" w:author="Multrus, Markus" w:date="2025-11-15T14:19:00Z" w16du:dateUtc="2025-11-15T13:19:00Z">
              <w:r w:rsidRPr="008B3723">
                <w:rPr>
                  <w:lang w:val="en-US"/>
                </w:rPr>
                <w:t>0.15</w:t>
              </w:r>
            </w:ins>
          </w:p>
        </w:tc>
      </w:tr>
      <w:tr w:rsidR="00505B69" w:rsidRPr="008B3723" w14:paraId="5D60D735" w14:textId="77777777" w:rsidTr="008B1C94">
        <w:trPr>
          <w:jc w:val="center"/>
          <w:ins w:id="30993" w:author="Multrus, Markus" w:date="2025-11-15T14:19:00Z"/>
        </w:trPr>
        <w:tc>
          <w:tcPr>
            <w:tcW w:w="0" w:type="auto"/>
          </w:tcPr>
          <w:p w14:paraId="38FF51E7" w14:textId="77777777" w:rsidR="00505B69" w:rsidRPr="008B3723" w:rsidRDefault="00505B69" w:rsidP="008B1C94">
            <w:pPr>
              <w:pStyle w:val="TAL"/>
              <w:keepNext w:val="0"/>
              <w:keepLines w:val="0"/>
              <w:rPr>
                <w:ins w:id="30994" w:author="Multrus, Markus" w:date="2025-11-15T14:19:00Z" w16du:dateUtc="2025-11-15T13:19:00Z"/>
                <w:lang w:val="en-US"/>
              </w:rPr>
            </w:pPr>
            <w:ins w:id="30995" w:author="Multrus, Markus" w:date="2025-11-15T14:19:00Z" w16du:dateUtc="2025-11-15T13:19:00Z">
              <w:r w:rsidRPr="008B3723">
                <w:rPr>
                  <w:lang w:val="en-US"/>
                </w:rPr>
                <w:t>c17</w:t>
              </w:r>
            </w:ins>
          </w:p>
        </w:tc>
        <w:tc>
          <w:tcPr>
            <w:tcW w:w="0" w:type="auto"/>
          </w:tcPr>
          <w:p w14:paraId="35F5EF8C" w14:textId="77777777" w:rsidR="00505B69" w:rsidRPr="008B3723" w:rsidRDefault="00505B69" w:rsidP="008B1C94">
            <w:pPr>
              <w:pStyle w:val="TAL"/>
              <w:keepNext w:val="0"/>
              <w:keepLines w:val="0"/>
              <w:rPr>
                <w:ins w:id="30996" w:author="Multrus, Markus" w:date="2025-11-15T14:19:00Z" w16du:dateUtc="2025-11-15T13:19:00Z"/>
                <w:lang w:val="en-US"/>
              </w:rPr>
            </w:pPr>
            <w:ins w:id="30997" w:author="Multrus, Markus" w:date="2025-11-15T14:19:00Z" w16du:dateUtc="2025-11-15T13:19:00Z">
              <w:r w:rsidRPr="008B3723">
                <w:rPr>
                  <w:lang w:val="en-US"/>
                </w:rPr>
                <w:t>IVAS-WB, 13.2 kbps, FER 0%, DTX off</w:t>
              </w:r>
            </w:ins>
          </w:p>
        </w:tc>
        <w:tc>
          <w:tcPr>
            <w:tcW w:w="0" w:type="auto"/>
          </w:tcPr>
          <w:p w14:paraId="36F3A587" w14:textId="77777777" w:rsidR="00505B69" w:rsidRPr="008B3723" w:rsidRDefault="00505B69" w:rsidP="008B1C94">
            <w:pPr>
              <w:pStyle w:val="TAC"/>
              <w:keepNext w:val="0"/>
              <w:keepLines w:val="0"/>
              <w:rPr>
                <w:ins w:id="30998" w:author="Multrus, Markus" w:date="2025-11-15T14:19:00Z" w16du:dateUtc="2025-11-15T13:19:00Z"/>
                <w:lang w:val="en-US"/>
              </w:rPr>
            </w:pPr>
            <w:ins w:id="30999" w:author="Multrus, Markus" w:date="2025-11-15T14:19:00Z" w16du:dateUtc="2025-11-15T13:19:00Z">
              <w:r w:rsidRPr="008B3723">
                <w:rPr>
                  <w:lang w:val="en-US"/>
                </w:rPr>
                <w:t>180</w:t>
              </w:r>
            </w:ins>
          </w:p>
        </w:tc>
        <w:tc>
          <w:tcPr>
            <w:tcW w:w="0" w:type="auto"/>
          </w:tcPr>
          <w:p w14:paraId="3C21F373" w14:textId="77777777" w:rsidR="00505B69" w:rsidRPr="008B3723" w:rsidRDefault="00505B69" w:rsidP="008B1C94">
            <w:pPr>
              <w:pStyle w:val="TAC"/>
              <w:keepNext w:val="0"/>
              <w:keepLines w:val="0"/>
              <w:rPr>
                <w:ins w:id="31000" w:author="Multrus, Markus" w:date="2025-11-15T14:19:00Z" w16du:dateUtc="2025-11-15T13:19:00Z"/>
                <w:lang w:val="en-US"/>
              </w:rPr>
            </w:pPr>
            <w:ins w:id="31001" w:author="Multrus, Markus" w:date="2025-11-15T14:19:00Z" w16du:dateUtc="2025-11-15T13:19:00Z">
              <w:r w:rsidRPr="008B3723">
                <w:rPr>
                  <w:lang w:val="en-US"/>
                </w:rPr>
                <w:t>2.81</w:t>
              </w:r>
            </w:ins>
          </w:p>
        </w:tc>
        <w:tc>
          <w:tcPr>
            <w:tcW w:w="0" w:type="auto"/>
          </w:tcPr>
          <w:p w14:paraId="7D856096" w14:textId="77777777" w:rsidR="00505B69" w:rsidRPr="008B3723" w:rsidRDefault="00505B69" w:rsidP="008B1C94">
            <w:pPr>
              <w:pStyle w:val="TAC"/>
              <w:keepNext w:val="0"/>
              <w:keepLines w:val="0"/>
              <w:rPr>
                <w:ins w:id="31002" w:author="Multrus, Markus" w:date="2025-11-15T14:19:00Z" w16du:dateUtc="2025-11-15T13:19:00Z"/>
                <w:lang w:val="en-US"/>
              </w:rPr>
            </w:pPr>
            <w:ins w:id="31003" w:author="Multrus, Markus" w:date="2025-11-15T14:19:00Z" w16du:dateUtc="2025-11-15T13:19:00Z">
              <w:r w:rsidRPr="008B3723">
                <w:rPr>
                  <w:lang w:val="en-US"/>
                </w:rPr>
                <w:t>0.97</w:t>
              </w:r>
            </w:ins>
          </w:p>
        </w:tc>
        <w:tc>
          <w:tcPr>
            <w:tcW w:w="0" w:type="auto"/>
          </w:tcPr>
          <w:p w14:paraId="00D74438" w14:textId="77777777" w:rsidR="00505B69" w:rsidRPr="008B3723" w:rsidRDefault="00505B69" w:rsidP="008B1C94">
            <w:pPr>
              <w:pStyle w:val="TAC"/>
              <w:keepNext w:val="0"/>
              <w:keepLines w:val="0"/>
              <w:rPr>
                <w:ins w:id="31004" w:author="Multrus, Markus" w:date="2025-11-15T14:19:00Z" w16du:dateUtc="2025-11-15T13:19:00Z"/>
                <w:lang w:val="en-US"/>
              </w:rPr>
            </w:pPr>
            <w:ins w:id="31005" w:author="Multrus, Markus" w:date="2025-11-15T14:19:00Z" w16du:dateUtc="2025-11-15T13:19:00Z">
              <w:r w:rsidRPr="008B3723">
                <w:rPr>
                  <w:lang w:val="en-US"/>
                </w:rPr>
                <w:t>0.14</w:t>
              </w:r>
            </w:ins>
          </w:p>
        </w:tc>
      </w:tr>
      <w:tr w:rsidR="00505B69" w:rsidRPr="008B3723" w14:paraId="43335CA1" w14:textId="77777777" w:rsidTr="008B1C94">
        <w:trPr>
          <w:jc w:val="center"/>
          <w:ins w:id="31006" w:author="Multrus, Markus" w:date="2025-11-15T14:19:00Z"/>
        </w:trPr>
        <w:tc>
          <w:tcPr>
            <w:tcW w:w="0" w:type="auto"/>
          </w:tcPr>
          <w:p w14:paraId="672CF54D" w14:textId="77777777" w:rsidR="00505B69" w:rsidRPr="008B3723" w:rsidRDefault="00505B69" w:rsidP="008B1C94">
            <w:pPr>
              <w:pStyle w:val="TAL"/>
              <w:keepNext w:val="0"/>
              <w:keepLines w:val="0"/>
              <w:rPr>
                <w:ins w:id="31007" w:author="Multrus, Markus" w:date="2025-11-15T14:19:00Z" w16du:dateUtc="2025-11-15T13:19:00Z"/>
                <w:lang w:val="en-US"/>
              </w:rPr>
            </w:pPr>
            <w:ins w:id="31008" w:author="Multrus, Markus" w:date="2025-11-15T14:19:00Z" w16du:dateUtc="2025-11-15T13:19:00Z">
              <w:r w:rsidRPr="008B3723">
                <w:rPr>
                  <w:lang w:val="en-US"/>
                </w:rPr>
                <w:t>c18</w:t>
              </w:r>
            </w:ins>
          </w:p>
        </w:tc>
        <w:tc>
          <w:tcPr>
            <w:tcW w:w="0" w:type="auto"/>
          </w:tcPr>
          <w:p w14:paraId="42CB899A" w14:textId="77777777" w:rsidR="00505B69" w:rsidRPr="008B3723" w:rsidRDefault="00505B69" w:rsidP="008B1C94">
            <w:pPr>
              <w:pStyle w:val="TAL"/>
              <w:keepNext w:val="0"/>
              <w:keepLines w:val="0"/>
              <w:rPr>
                <w:ins w:id="31009" w:author="Multrus, Markus" w:date="2025-11-15T14:19:00Z" w16du:dateUtc="2025-11-15T13:19:00Z"/>
                <w:lang w:val="en-US"/>
              </w:rPr>
            </w:pPr>
            <w:ins w:id="31010" w:author="Multrus, Markus" w:date="2025-11-15T14:19:00Z" w16du:dateUtc="2025-11-15T13:19:00Z">
              <w:r w:rsidRPr="008B3723">
                <w:rPr>
                  <w:lang w:val="en-US"/>
                </w:rPr>
                <w:t>IVAS-WB, 16.4 kbps, FER 0%, DTX off</w:t>
              </w:r>
            </w:ins>
          </w:p>
        </w:tc>
        <w:tc>
          <w:tcPr>
            <w:tcW w:w="0" w:type="auto"/>
          </w:tcPr>
          <w:p w14:paraId="156AB1BD" w14:textId="77777777" w:rsidR="00505B69" w:rsidRPr="008B3723" w:rsidRDefault="00505B69" w:rsidP="008B1C94">
            <w:pPr>
              <w:pStyle w:val="TAC"/>
              <w:keepNext w:val="0"/>
              <w:keepLines w:val="0"/>
              <w:rPr>
                <w:ins w:id="31011" w:author="Multrus, Markus" w:date="2025-11-15T14:19:00Z" w16du:dateUtc="2025-11-15T13:19:00Z"/>
                <w:lang w:val="en-US"/>
              </w:rPr>
            </w:pPr>
            <w:ins w:id="31012" w:author="Multrus, Markus" w:date="2025-11-15T14:19:00Z" w16du:dateUtc="2025-11-15T13:19:00Z">
              <w:r w:rsidRPr="008B3723">
                <w:rPr>
                  <w:lang w:val="en-US"/>
                </w:rPr>
                <w:t>180</w:t>
              </w:r>
            </w:ins>
          </w:p>
        </w:tc>
        <w:tc>
          <w:tcPr>
            <w:tcW w:w="0" w:type="auto"/>
          </w:tcPr>
          <w:p w14:paraId="39315C81" w14:textId="77777777" w:rsidR="00505B69" w:rsidRPr="008B3723" w:rsidRDefault="00505B69" w:rsidP="008B1C94">
            <w:pPr>
              <w:pStyle w:val="TAC"/>
              <w:keepNext w:val="0"/>
              <w:keepLines w:val="0"/>
              <w:rPr>
                <w:ins w:id="31013" w:author="Multrus, Markus" w:date="2025-11-15T14:19:00Z" w16du:dateUtc="2025-11-15T13:19:00Z"/>
                <w:lang w:val="en-US"/>
              </w:rPr>
            </w:pPr>
            <w:ins w:id="31014" w:author="Multrus, Markus" w:date="2025-11-15T14:19:00Z" w16du:dateUtc="2025-11-15T13:19:00Z">
              <w:r w:rsidRPr="008B3723">
                <w:rPr>
                  <w:lang w:val="en-US"/>
                </w:rPr>
                <w:t>3.16</w:t>
              </w:r>
            </w:ins>
          </w:p>
        </w:tc>
        <w:tc>
          <w:tcPr>
            <w:tcW w:w="0" w:type="auto"/>
          </w:tcPr>
          <w:p w14:paraId="35B68739" w14:textId="77777777" w:rsidR="00505B69" w:rsidRPr="008B3723" w:rsidRDefault="00505B69" w:rsidP="008B1C94">
            <w:pPr>
              <w:pStyle w:val="TAC"/>
              <w:keepNext w:val="0"/>
              <w:keepLines w:val="0"/>
              <w:rPr>
                <w:ins w:id="31015" w:author="Multrus, Markus" w:date="2025-11-15T14:19:00Z" w16du:dateUtc="2025-11-15T13:19:00Z"/>
                <w:lang w:val="en-US"/>
              </w:rPr>
            </w:pPr>
            <w:ins w:id="31016" w:author="Multrus, Markus" w:date="2025-11-15T14:19:00Z" w16du:dateUtc="2025-11-15T13:19:00Z">
              <w:r w:rsidRPr="008B3723">
                <w:rPr>
                  <w:lang w:val="en-US"/>
                </w:rPr>
                <w:t>0.91</w:t>
              </w:r>
            </w:ins>
          </w:p>
        </w:tc>
        <w:tc>
          <w:tcPr>
            <w:tcW w:w="0" w:type="auto"/>
          </w:tcPr>
          <w:p w14:paraId="366E5EB0" w14:textId="77777777" w:rsidR="00505B69" w:rsidRPr="008B3723" w:rsidRDefault="00505B69" w:rsidP="008B1C94">
            <w:pPr>
              <w:pStyle w:val="TAC"/>
              <w:keepNext w:val="0"/>
              <w:keepLines w:val="0"/>
              <w:rPr>
                <w:ins w:id="31017" w:author="Multrus, Markus" w:date="2025-11-15T14:19:00Z" w16du:dateUtc="2025-11-15T13:19:00Z"/>
                <w:lang w:val="en-US"/>
              </w:rPr>
            </w:pPr>
            <w:ins w:id="31018" w:author="Multrus, Markus" w:date="2025-11-15T14:19:00Z" w16du:dateUtc="2025-11-15T13:19:00Z">
              <w:r w:rsidRPr="008B3723">
                <w:rPr>
                  <w:lang w:val="en-US"/>
                </w:rPr>
                <w:t>0.13</w:t>
              </w:r>
            </w:ins>
          </w:p>
        </w:tc>
      </w:tr>
      <w:tr w:rsidR="00505B69" w:rsidRPr="008B3723" w14:paraId="29A312F6" w14:textId="77777777" w:rsidTr="008B1C94">
        <w:trPr>
          <w:jc w:val="center"/>
          <w:ins w:id="31019" w:author="Multrus, Markus" w:date="2025-11-15T14:19:00Z"/>
        </w:trPr>
        <w:tc>
          <w:tcPr>
            <w:tcW w:w="0" w:type="auto"/>
          </w:tcPr>
          <w:p w14:paraId="24756C66" w14:textId="77777777" w:rsidR="00505B69" w:rsidRPr="008B3723" w:rsidRDefault="00505B69" w:rsidP="008B1C94">
            <w:pPr>
              <w:pStyle w:val="TAL"/>
              <w:keepNext w:val="0"/>
              <w:keepLines w:val="0"/>
              <w:rPr>
                <w:ins w:id="31020" w:author="Multrus, Markus" w:date="2025-11-15T14:19:00Z" w16du:dateUtc="2025-11-15T13:19:00Z"/>
                <w:lang w:val="en-US"/>
              </w:rPr>
            </w:pPr>
            <w:ins w:id="31021" w:author="Multrus, Markus" w:date="2025-11-15T14:19:00Z" w16du:dateUtc="2025-11-15T13:19:00Z">
              <w:r w:rsidRPr="008B3723">
                <w:rPr>
                  <w:lang w:val="en-US"/>
                </w:rPr>
                <w:t>c19</w:t>
              </w:r>
            </w:ins>
          </w:p>
        </w:tc>
        <w:tc>
          <w:tcPr>
            <w:tcW w:w="0" w:type="auto"/>
          </w:tcPr>
          <w:p w14:paraId="47CC4BB6" w14:textId="77777777" w:rsidR="00505B69" w:rsidRPr="008B3723" w:rsidRDefault="00505B69" w:rsidP="008B1C94">
            <w:pPr>
              <w:pStyle w:val="TAL"/>
              <w:keepNext w:val="0"/>
              <w:keepLines w:val="0"/>
              <w:rPr>
                <w:ins w:id="31022" w:author="Multrus, Markus" w:date="2025-11-15T14:19:00Z" w16du:dateUtc="2025-11-15T13:19:00Z"/>
                <w:lang w:val="en-US"/>
              </w:rPr>
            </w:pPr>
            <w:ins w:id="31023" w:author="Multrus, Markus" w:date="2025-11-15T14:19:00Z" w16du:dateUtc="2025-11-15T13:19:00Z">
              <w:r w:rsidRPr="008B3723">
                <w:rPr>
                  <w:lang w:val="en-US"/>
                </w:rPr>
                <w:t>IVAS-WB, 24.4 kbps, FER 0%, DTX off</w:t>
              </w:r>
            </w:ins>
          </w:p>
        </w:tc>
        <w:tc>
          <w:tcPr>
            <w:tcW w:w="0" w:type="auto"/>
          </w:tcPr>
          <w:p w14:paraId="038169FA" w14:textId="77777777" w:rsidR="00505B69" w:rsidRPr="008B3723" w:rsidRDefault="00505B69" w:rsidP="008B1C94">
            <w:pPr>
              <w:pStyle w:val="TAC"/>
              <w:keepNext w:val="0"/>
              <w:keepLines w:val="0"/>
              <w:rPr>
                <w:ins w:id="31024" w:author="Multrus, Markus" w:date="2025-11-15T14:19:00Z" w16du:dateUtc="2025-11-15T13:19:00Z"/>
                <w:lang w:val="en-US"/>
              </w:rPr>
            </w:pPr>
            <w:ins w:id="31025" w:author="Multrus, Markus" w:date="2025-11-15T14:19:00Z" w16du:dateUtc="2025-11-15T13:19:00Z">
              <w:r w:rsidRPr="008B3723">
                <w:rPr>
                  <w:lang w:val="en-US"/>
                </w:rPr>
                <w:t>180</w:t>
              </w:r>
            </w:ins>
          </w:p>
        </w:tc>
        <w:tc>
          <w:tcPr>
            <w:tcW w:w="0" w:type="auto"/>
          </w:tcPr>
          <w:p w14:paraId="16CB3BAB" w14:textId="77777777" w:rsidR="00505B69" w:rsidRPr="008B3723" w:rsidRDefault="00505B69" w:rsidP="008B1C94">
            <w:pPr>
              <w:pStyle w:val="TAC"/>
              <w:keepNext w:val="0"/>
              <w:keepLines w:val="0"/>
              <w:rPr>
                <w:ins w:id="31026" w:author="Multrus, Markus" w:date="2025-11-15T14:19:00Z" w16du:dateUtc="2025-11-15T13:19:00Z"/>
                <w:lang w:val="en-US"/>
              </w:rPr>
            </w:pPr>
            <w:ins w:id="31027" w:author="Multrus, Markus" w:date="2025-11-15T14:19:00Z" w16du:dateUtc="2025-11-15T13:19:00Z">
              <w:r w:rsidRPr="008B3723">
                <w:rPr>
                  <w:lang w:val="en-US"/>
                </w:rPr>
                <w:t>3.33</w:t>
              </w:r>
            </w:ins>
          </w:p>
        </w:tc>
        <w:tc>
          <w:tcPr>
            <w:tcW w:w="0" w:type="auto"/>
          </w:tcPr>
          <w:p w14:paraId="0DBCCA2B" w14:textId="77777777" w:rsidR="00505B69" w:rsidRPr="008B3723" w:rsidRDefault="00505B69" w:rsidP="008B1C94">
            <w:pPr>
              <w:pStyle w:val="TAC"/>
              <w:keepNext w:val="0"/>
              <w:keepLines w:val="0"/>
              <w:rPr>
                <w:ins w:id="31028" w:author="Multrus, Markus" w:date="2025-11-15T14:19:00Z" w16du:dateUtc="2025-11-15T13:19:00Z"/>
                <w:lang w:val="en-US"/>
              </w:rPr>
            </w:pPr>
            <w:ins w:id="31029" w:author="Multrus, Markus" w:date="2025-11-15T14:19:00Z" w16du:dateUtc="2025-11-15T13:19:00Z">
              <w:r w:rsidRPr="008B3723">
                <w:rPr>
                  <w:lang w:val="en-US"/>
                </w:rPr>
                <w:t>0.94</w:t>
              </w:r>
            </w:ins>
          </w:p>
        </w:tc>
        <w:tc>
          <w:tcPr>
            <w:tcW w:w="0" w:type="auto"/>
          </w:tcPr>
          <w:p w14:paraId="1EA48C32" w14:textId="77777777" w:rsidR="00505B69" w:rsidRPr="008B3723" w:rsidRDefault="00505B69" w:rsidP="008B1C94">
            <w:pPr>
              <w:pStyle w:val="TAC"/>
              <w:keepNext w:val="0"/>
              <w:keepLines w:val="0"/>
              <w:rPr>
                <w:ins w:id="31030" w:author="Multrus, Markus" w:date="2025-11-15T14:19:00Z" w16du:dateUtc="2025-11-15T13:19:00Z"/>
                <w:lang w:val="en-US"/>
              </w:rPr>
            </w:pPr>
            <w:ins w:id="31031" w:author="Multrus, Markus" w:date="2025-11-15T14:19:00Z" w16du:dateUtc="2025-11-15T13:19:00Z">
              <w:r w:rsidRPr="008B3723">
                <w:rPr>
                  <w:lang w:val="en-US"/>
                </w:rPr>
                <w:t>0.14</w:t>
              </w:r>
            </w:ins>
          </w:p>
        </w:tc>
      </w:tr>
      <w:tr w:rsidR="00505B69" w:rsidRPr="008B3723" w14:paraId="7CE1BD44" w14:textId="77777777" w:rsidTr="008B1C94">
        <w:trPr>
          <w:jc w:val="center"/>
          <w:ins w:id="31032" w:author="Multrus, Markus" w:date="2025-11-15T14:19:00Z"/>
        </w:trPr>
        <w:tc>
          <w:tcPr>
            <w:tcW w:w="0" w:type="auto"/>
          </w:tcPr>
          <w:p w14:paraId="701B3511" w14:textId="77777777" w:rsidR="00505B69" w:rsidRPr="008B3723" w:rsidRDefault="00505B69" w:rsidP="008B1C94">
            <w:pPr>
              <w:pStyle w:val="TAL"/>
              <w:keepNext w:val="0"/>
              <w:keepLines w:val="0"/>
              <w:rPr>
                <w:ins w:id="31033" w:author="Multrus, Markus" w:date="2025-11-15T14:19:00Z" w16du:dateUtc="2025-11-15T13:19:00Z"/>
                <w:lang w:val="en-US"/>
              </w:rPr>
            </w:pPr>
            <w:ins w:id="31034" w:author="Multrus, Markus" w:date="2025-11-15T14:19:00Z" w16du:dateUtc="2025-11-15T13:19:00Z">
              <w:r w:rsidRPr="008B3723">
                <w:rPr>
                  <w:lang w:val="en-US"/>
                </w:rPr>
                <w:t>c20</w:t>
              </w:r>
            </w:ins>
          </w:p>
        </w:tc>
        <w:tc>
          <w:tcPr>
            <w:tcW w:w="0" w:type="auto"/>
          </w:tcPr>
          <w:p w14:paraId="5ECFB4E0" w14:textId="77777777" w:rsidR="00505B69" w:rsidRPr="008B3723" w:rsidRDefault="00505B69" w:rsidP="008B1C94">
            <w:pPr>
              <w:pStyle w:val="TAL"/>
              <w:keepNext w:val="0"/>
              <w:keepLines w:val="0"/>
              <w:rPr>
                <w:ins w:id="31035" w:author="Multrus, Markus" w:date="2025-11-15T14:19:00Z" w16du:dateUtc="2025-11-15T13:19:00Z"/>
                <w:lang w:val="en-US"/>
              </w:rPr>
            </w:pPr>
            <w:ins w:id="31036" w:author="Multrus, Markus" w:date="2025-11-15T14:19:00Z" w16du:dateUtc="2025-11-15T13:19:00Z">
              <w:r w:rsidRPr="008B3723">
                <w:rPr>
                  <w:lang w:val="en-US"/>
                </w:rPr>
                <w:t>IVAS-WB, 32 kbps, FER 0%, DTX off</w:t>
              </w:r>
            </w:ins>
          </w:p>
        </w:tc>
        <w:tc>
          <w:tcPr>
            <w:tcW w:w="0" w:type="auto"/>
          </w:tcPr>
          <w:p w14:paraId="615ADE33" w14:textId="77777777" w:rsidR="00505B69" w:rsidRPr="008B3723" w:rsidRDefault="00505B69" w:rsidP="008B1C94">
            <w:pPr>
              <w:pStyle w:val="TAC"/>
              <w:keepNext w:val="0"/>
              <w:keepLines w:val="0"/>
              <w:rPr>
                <w:ins w:id="31037" w:author="Multrus, Markus" w:date="2025-11-15T14:19:00Z" w16du:dateUtc="2025-11-15T13:19:00Z"/>
                <w:lang w:val="en-US"/>
              </w:rPr>
            </w:pPr>
            <w:ins w:id="31038" w:author="Multrus, Markus" w:date="2025-11-15T14:19:00Z" w16du:dateUtc="2025-11-15T13:19:00Z">
              <w:r w:rsidRPr="008B3723">
                <w:rPr>
                  <w:lang w:val="en-US"/>
                </w:rPr>
                <w:t>180</w:t>
              </w:r>
            </w:ins>
          </w:p>
        </w:tc>
        <w:tc>
          <w:tcPr>
            <w:tcW w:w="0" w:type="auto"/>
          </w:tcPr>
          <w:p w14:paraId="760B28C9" w14:textId="77777777" w:rsidR="00505B69" w:rsidRPr="008B3723" w:rsidRDefault="00505B69" w:rsidP="008B1C94">
            <w:pPr>
              <w:pStyle w:val="TAC"/>
              <w:keepNext w:val="0"/>
              <w:keepLines w:val="0"/>
              <w:rPr>
                <w:ins w:id="31039" w:author="Multrus, Markus" w:date="2025-11-15T14:19:00Z" w16du:dateUtc="2025-11-15T13:19:00Z"/>
                <w:lang w:val="en-US"/>
              </w:rPr>
            </w:pPr>
            <w:ins w:id="31040" w:author="Multrus, Markus" w:date="2025-11-15T14:19:00Z" w16du:dateUtc="2025-11-15T13:19:00Z">
              <w:r w:rsidRPr="008B3723">
                <w:rPr>
                  <w:lang w:val="en-US"/>
                </w:rPr>
                <w:t>3.36</w:t>
              </w:r>
            </w:ins>
          </w:p>
        </w:tc>
        <w:tc>
          <w:tcPr>
            <w:tcW w:w="0" w:type="auto"/>
          </w:tcPr>
          <w:p w14:paraId="25289431" w14:textId="77777777" w:rsidR="00505B69" w:rsidRPr="008B3723" w:rsidRDefault="00505B69" w:rsidP="008B1C94">
            <w:pPr>
              <w:pStyle w:val="TAC"/>
              <w:keepNext w:val="0"/>
              <w:keepLines w:val="0"/>
              <w:rPr>
                <w:ins w:id="31041" w:author="Multrus, Markus" w:date="2025-11-15T14:19:00Z" w16du:dateUtc="2025-11-15T13:19:00Z"/>
                <w:lang w:val="en-US"/>
              </w:rPr>
            </w:pPr>
            <w:ins w:id="31042" w:author="Multrus, Markus" w:date="2025-11-15T14:19:00Z" w16du:dateUtc="2025-11-15T13:19:00Z">
              <w:r w:rsidRPr="008B3723">
                <w:rPr>
                  <w:lang w:val="en-US"/>
                </w:rPr>
                <w:t>0.92</w:t>
              </w:r>
            </w:ins>
          </w:p>
        </w:tc>
        <w:tc>
          <w:tcPr>
            <w:tcW w:w="0" w:type="auto"/>
          </w:tcPr>
          <w:p w14:paraId="20C9E84E" w14:textId="77777777" w:rsidR="00505B69" w:rsidRPr="008B3723" w:rsidRDefault="00505B69" w:rsidP="008B1C94">
            <w:pPr>
              <w:pStyle w:val="TAC"/>
              <w:keepNext w:val="0"/>
              <w:keepLines w:val="0"/>
              <w:rPr>
                <w:ins w:id="31043" w:author="Multrus, Markus" w:date="2025-11-15T14:19:00Z" w16du:dateUtc="2025-11-15T13:19:00Z"/>
                <w:lang w:val="en-US"/>
              </w:rPr>
            </w:pPr>
            <w:ins w:id="31044" w:author="Multrus, Markus" w:date="2025-11-15T14:19:00Z" w16du:dateUtc="2025-11-15T13:19:00Z">
              <w:r w:rsidRPr="008B3723">
                <w:rPr>
                  <w:lang w:val="en-US"/>
                </w:rPr>
                <w:t>0.14</w:t>
              </w:r>
            </w:ins>
          </w:p>
        </w:tc>
      </w:tr>
      <w:tr w:rsidR="00505B69" w:rsidRPr="008B3723" w14:paraId="14C3F2D4" w14:textId="77777777" w:rsidTr="008B1C94">
        <w:trPr>
          <w:jc w:val="center"/>
          <w:ins w:id="31045" w:author="Multrus, Markus" w:date="2025-11-15T14:19:00Z"/>
        </w:trPr>
        <w:tc>
          <w:tcPr>
            <w:tcW w:w="0" w:type="auto"/>
          </w:tcPr>
          <w:p w14:paraId="7B26DE19" w14:textId="77777777" w:rsidR="00505B69" w:rsidRPr="008B3723" w:rsidRDefault="00505B69" w:rsidP="008B1C94">
            <w:pPr>
              <w:pStyle w:val="TAL"/>
              <w:keepNext w:val="0"/>
              <w:keepLines w:val="0"/>
              <w:rPr>
                <w:ins w:id="31046" w:author="Multrus, Markus" w:date="2025-11-15T14:19:00Z" w16du:dateUtc="2025-11-15T13:19:00Z"/>
                <w:lang w:val="en-US"/>
              </w:rPr>
            </w:pPr>
            <w:ins w:id="31047" w:author="Multrus, Markus" w:date="2025-11-15T14:19:00Z" w16du:dateUtc="2025-11-15T13:19:00Z">
              <w:r w:rsidRPr="008B3723">
                <w:rPr>
                  <w:lang w:val="en-US"/>
                </w:rPr>
                <w:t>c21</w:t>
              </w:r>
            </w:ins>
          </w:p>
        </w:tc>
        <w:tc>
          <w:tcPr>
            <w:tcW w:w="0" w:type="auto"/>
          </w:tcPr>
          <w:p w14:paraId="1D2363CA" w14:textId="77777777" w:rsidR="00505B69" w:rsidRPr="008B3723" w:rsidRDefault="00505B69" w:rsidP="008B1C94">
            <w:pPr>
              <w:pStyle w:val="TAL"/>
              <w:keepNext w:val="0"/>
              <w:keepLines w:val="0"/>
              <w:rPr>
                <w:ins w:id="31048" w:author="Multrus, Markus" w:date="2025-11-15T14:19:00Z" w16du:dateUtc="2025-11-15T13:19:00Z"/>
                <w:lang w:val="en-US"/>
              </w:rPr>
            </w:pPr>
            <w:ins w:id="31049" w:author="Multrus, Markus" w:date="2025-11-15T14:19:00Z" w16du:dateUtc="2025-11-15T13:19:00Z">
              <w:r w:rsidRPr="008B3723">
                <w:rPr>
                  <w:lang w:val="en-US"/>
                </w:rPr>
                <w:t>IVAS-WB, 48 kbps, FER 0%, DTX off</w:t>
              </w:r>
            </w:ins>
          </w:p>
        </w:tc>
        <w:tc>
          <w:tcPr>
            <w:tcW w:w="0" w:type="auto"/>
          </w:tcPr>
          <w:p w14:paraId="71B7F5DA" w14:textId="77777777" w:rsidR="00505B69" w:rsidRPr="008B3723" w:rsidRDefault="00505B69" w:rsidP="008B1C94">
            <w:pPr>
              <w:pStyle w:val="TAC"/>
              <w:keepNext w:val="0"/>
              <w:keepLines w:val="0"/>
              <w:rPr>
                <w:ins w:id="31050" w:author="Multrus, Markus" w:date="2025-11-15T14:19:00Z" w16du:dateUtc="2025-11-15T13:19:00Z"/>
                <w:lang w:val="en-US"/>
              </w:rPr>
            </w:pPr>
            <w:ins w:id="31051" w:author="Multrus, Markus" w:date="2025-11-15T14:19:00Z" w16du:dateUtc="2025-11-15T13:19:00Z">
              <w:r w:rsidRPr="008B3723">
                <w:rPr>
                  <w:lang w:val="en-US"/>
                </w:rPr>
                <w:t>180</w:t>
              </w:r>
            </w:ins>
          </w:p>
        </w:tc>
        <w:tc>
          <w:tcPr>
            <w:tcW w:w="0" w:type="auto"/>
          </w:tcPr>
          <w:p w14:paraId="395F9240" w14:textId="77777777" w:rsidR="00505B69" w:rsidRPr="008B3723" w:rsidRDefault="00505B69" w:rsidP="008B1C94">
            <w:pPr>
              <w:pStyle w:val="TAC"/>
              <w:keepNext w:val="0"/>
              <w:keepLines w:val="0"/>
              <w:rPr>
                <w:ins w:id="31052" w:author="Multrus, Markus" w:date="2025-11-15T14:19:00Z" w16du:dateUtc="2025-11-15T13:19:00Z"/>
                <w:lang w:val="en-US"/>
              </w:rPr>
            </w:pPr>
            <w:ins w:id="31053" w:author="Multrus, Markus" w:date="2025-11-15T14:19:00Z" w16du:dateUtc="2025-11-15T13:19:00Z">
              <w:r w:rsidRPr="008B3723">
                <w:rPr>
                  <w:lang w:val="en-US"/>
                </w:rPr>
                <w:t>3.57</w:t>
              </w:r>
            </w:ins>
          </w:p>
        </w:tc>
        <w:tc>
          <w:tcPr>
            <w:tcW w:w="0" w:type="auto"/>
          </w:tcPr>
          <w:p w14:paraId="227A63DD" w14:textId="77777777" w:rsidR="00505B69" w:rsidRPr="008B3723" w:rsidRDefault="00505B69" w:rsidP="008B1C94">
            <w:pPr>
              <w:pStyle w:val="TAC"/>
              <w:keepNext w:val="0"/>
              <w:keepLines w:val="0"/>
              <w:rPr>
                <w:ins w:id="31054" w:author="Multrus, Markus" w:date="2025-11-15T14:19:00Z" w16du:dateUtc="2025-11-15T13:19:00Z"/>
                <w:lang w:val="en-US"/>
              </w:rPr>
            </w:pPr>
            <w:ins w:id="31055" w:author="Multrus, Markus" w:date="2025-11-15T14:19:00Z" w16du:dateUtc="2025-11-15T13:19:00Z">
              <w:r w:rsidRPr="008B3723">
                <w:rPr>
                  <w:lang w:val="en-US"/>
                </w:rPr>
                <w:t>0.87</w:t>
              </w:r>
            </w:ins>
          </w:p>
        </w:tc>
        <w:tc>
          <w:tcPr>
            <w:tcW w:w="0" w:type="auto"/>
          </w:tcPr>
          <w:p w14:paraId="4C55DB1E" w14:textId="77777777" w:rsidR="00505B69" w:rsidRPr="008B3723" w:rsidRDefault="00505B69" w:rsidP="008B1C94">
            <w:pPr>
              <w:pStyle w:val="TAC"/>
              <w:keepNext w:val="0"/>
              <w:keepLines w:val="0"/>
              <w:rPr>
                <w:ins w:id="31056" w:author="Multrus, Markus" w:date="2025-11-15T14:19:00Z" w16du:dateUtc="2025-11-15T13:19:00Z"/>
                <w:lang w:val="en-US"/>
              </w:rPr>
            </w:pPr>
            <w:ins w:id="31057" w:author="Multrus, Markus" w:date="2025-11-15T14:19:00Z" w16du:dateUtc="2025-11-15T13:19:00Z">
              <w:r w:rsidRPr="008B3723">
                <w:rPr>
                  <w:lang w:val="en-US"/>
                </w:rPr>
                <w:t>0.13</w:t>
              </w:r>
            </w:ins>
          </w:p>
        </w:tc>
      </w:tr>
      <w:tr w:rsidR="00505B69" w:rsidRPr="008B3723" w14:paraId="0B157B88" w14:textId="77777777" w:rsidTr="008B1C94">
        <w:trPr>
          <w:jc w:val="center"/>
          <w:ins w:id="31058" w:author="Multrus, Markus" w:date="2025-11-15T14:19:00Z"/>
        </w:trPr>
        <w:tc>
          <w:tcPr>
            <w:tcW w:w="0" w:type="auto"/>
          </w:tcPr>
          <w:p w14:paraId="3C477C31" w14:textId="77777777" w:rsidR="00505B69" w:rsidRPr="008B3723" w:rsidRDefault="00505B69" w:rsidP="008B1C94">
            <w:pPr>
              <w:pStyle w:val="TAL"/>
              <w:keepNext w:val="0"/>
              <w:keepLines w:val="0"/>
              <w:rPr>
                <w:ins w:id="31059" w:author="Multrus, Markus" w:date="2025-11-15T14:19:00Z" w16du:dateUtc="2025-11-15T13:19:00Z"/>
                <w:lang w:val="en-US"/>
              </w:rPr>
            </w:pPr>
            <w:ins w:id="31060" w:author="Multrus, Markus" w:date="2025-11-15T14:19:00Z" w16du:dateUtc="2025-11-15T13:19:00Z">
              <w:r w:rsidRPr="008B3723">
                <w:rPr>
                  <w:lang w:val="en-US"/>
                </w:rPr>
                <w:t>c22</w:t>
              </w:r>
            </w:ins>
          </w:p>
        </w:tc>
        <w:tc>
          <w:tcPr>
            <w:tcW w:w="0" w:type="auto"/>
          </w:tcPr>
          <w:p w14:paraId="1D744117" w14:textId="77777777" w:rsidR="00505B69" w:rsidRPr="008B3723" w:rsidRDefault="00505B69" w:rsidP="008B1C94">
            <w:pPr>
              <w:pStyle w:val="TAL"/>
              <w:keepNext w:val="0"/>
              <w:keepLines w:val="0"/>
              <w:rPr>
                <w:ins w:id="31061" w:author="Multrus, Markus" w:date="2025-11-15T14:19:00Z" w16du:dateUtc="2025-11-15T13:19:00Z"/>
                <w:lang w:val="en-US"/>
              </w:rPr>
            </w:pPr>
            <w:ins w:id="31062" w:author="Multrus, Markus" w:date="2025-11-15T14:19:00Z" w16du:dateUtc="2025-11-15T13:19:00Z">
              <w:r w:rsidRPr="008B3723">
                <w:rPr>
                  <w:lang w:val="en-US"/>
                </w:rPr>
                <w:t>IVAS-WB, 64 kbps, FER 0%, DTX off</w:t>
              </w:r>
            </w:ins>
          </w:p>
        </w:tc>
        <w:tc>
          <w:tcPr>
            <w:tcW w:w="0" w:type="auto"/>
          </w:tcPr>
          <w:p w14:paraId="0FF1C84E" w14:textId="77777777" w:rsidR="00505B69" w:rsidRPr="008B3723" w:rsidRDefault="00505B69" w:rsidP="008B1C94">
            <w:pPr>
              <w:pStyle w:val="TAC"/>
              <w:keepNext w:val="0"/>
              <w:keepLines w:val="0"/>
              <w:rPr>
                <w:ins w:id="31063" w:author="Multrus, Markus" w:date="2025-11-15T14:19:00Z" w16du:dateUtc="2025-11-15T13:19:00Z"/>
                <w:lang w:val="en-US"/>
              </w:rPr>
            </w:pPr>
            <w:ins w:id="31064" w:author="Multrus, Markus" w:date="2025-11-15T14:19:00Z" w16du:dateUtc="2025-11-15T13:19:00Z">
              <w:r w:rsidRPr="008B3723">
                <w:rPr>
                  <w:lang w:val="en-US"/>
                </w:rPr>
                <w:t>180</w:t>
              </w:r>
            </w:ins>
          </w:p>
        </w:tc>
        <w:tc>
          <w:tcPr>
            <w:tcW w:w="0" w:type="auto"/>
          </w:tcPr>
          <w:p w14:paraId="499E0D9C" w14:textId="77777777" w:rsidR="00505B69" w:rsidRPr="008B3723" w:rsidRDefault="00505B69" w:rsidP="008B1C94">
            <w:pPr>
              <w:pStyle w:val="TAC"/>
              <w:keepNext w:val="0"/>
              <w:keepLines w:val="0"/>
              <w:rPr>
                <w:ins w:id="31065" w:author="Multrus, Markus" w:date="2025-11-15T14:19:00Z" w16du:dateUtc="2025-11-15T13:19:00Z"/>
                <w:lang w:val="en-US"/>
              </w:rPr>
            </w:pPr>
            <w:ins w:id="31066" w:author="Multrus, Markus" w:date="2025-11-15T14:19:00Z" w16du:dateUtc="2025-11-15T13:19:00Z">
              <w:r w:rsidRPr="008B3723">
                <w:rPr>
                  <w:lang w:val="en-US"/>
                </w:rPr>
                <w:t>3.70</w:t>
              </w:r>
            </w:ins>
          </w:p>
        </w:tc>
        <w:tc>
          <w:tcPr>
            <w:tcW w:w="0" w:type="auto"/>
          </w:tcPr>
          <w:p w14:paraId="4F7CF921" w14:textId="77777777" w:rsidR="00505B69" w:rsidRPr="008B3723" w:rsidRDefault="00505B69" w:rsidP="008B1C94">
            <w:pPr>
              <w:pStyle w:val="TAC"/>
              <w:keepNext w:val="0"/>
              <w:keepLines w:val="0"/>
              <w:rPr>
                <w:ins w:id="31067" w:author="Multrus, Markus" w:date="2025-11-15T14:19:00Z" w16du:dateUtc="2025-11-15T13:19:00Z"/>
                <w:lang w:val="en-US"/>
              </w:rPr>
            </w:pPr>
            <w:ins w:id="31068" w:author="Multrus, Markus" w:date="2025-11-15T14:19:00Z" w16du:dateUtc="2025-11-15T13:19:00Z">
              <w:r w:rsidRPr="008B3723">
                <w:rPr>
                  <w:lang w:val="en-US"/>
                </w:rPr>
                <w:t>0.84</w:t>
              </w:r>
            </w:ins>
          </w:p>
        </w:tc>
        <w:tc>
          <w:tcPr>
            <w:tcW w:w="0" w:type="auto"/>
          </w:tcPr>
          <w:p w14:paraId="086E5091" w14:textId="77777777" w:rsidR="00505B69" w:rsidRPr="008B3723" w:rsidRDefault="00505B69" w:rsidP="008B1C94">
            <w:pPr>
              <w:pStyle w:val="TAC"/>
              <w:keepNext w:val="0"/>
              <w:keepLines w:val="0"/>
              <w:rPr>
                <w:ins w:id="31069" w:author="Multrus, Markus" w:date="2025-11-15T14:19:00Z" w16du:dateUtc="2025-11-15T13:19:00Z"/>
                <w:lang w:val="en-US"/>
              </w:rPr>
            </w:pPr>
            <w:ins w:id="31070" w:author="Multrus, Markus" w:date="2025-11-15T14:19:00Z" w16du:dateUtc="2025-11-15T13:19:00Z">
              <w:r w:rsidRPr="008B3723">
                <w:rPr>
                  <w:lang w:val="en-US"/>
                </w:rPr>
                <w:t>0.12</w:t>
              </w:r>
            </w:ins>
          </w:p>
        </w:tc>
      </w:tr>
      <w:tr w:rsidR="00505B69" w:rsidRPr="008B3723" w14:paraId="73FFCB2A" w14:textId="77777777" w:rsidTr="008B1C94">
        <w:trPr>
          <w:jc w:val="center"/>
          <w:ins w:id="31071" w:author="Multrus, Markus" w:date="2025-11-15T14:19:00Z"/>
        </w:trPr>
        <w:tc>
          <w:tcPr>
            <w:tcW w:w="0" w:type="auto"/>
          </w:tcPr>
          <w:p w14:paraId="5230D45E" w14:textId="77777777" w:rsidR="00505B69" w:rsidRPr="008B3723" w:rsidRDefault="00505B69" w:rsidP="008B1C94">
            <w:pPr>
              <w:pStyle w:val="TAL"/>
              <w:keepNext w:val="0"/>
              <w:keepLines w:val="0"/>
              <w:rPr>
                <w:ins w:id="31072" w:author="Multrus, Markus" w:date="2025-11-15T14:19:00Z" w16du:dateUtc="2025-11-15T13:19:00Z"/>
                <w:lang w:val="en-US"/>
              </w:rPr>
            </w:pPr>
            <w:ins w:id="31073" w:author="Multrus, Markus" w:date="2025-11-15T14:19:00Z" w16du:dateUtc="2025-11-15T13:19:00Z">
              <w:r w:rsidRPr="008B3723">
                <w:rPr>
                  <w:lang w:val="en-US"/>
                </w:rPr>
                <w:t>c23</w:t>
              </w:r>
            </w:ins>
          </w:p>
        </w:tc>
        <w:tc>
          <w:tcPr>
            <w:tcW w:w="0" w:type="auto"/>
          </w:tcPr>
          <w:p w14:paraId="364FEA53" w14:textId="77777777" w:rsidR="00505B69" w:rsidRPr="008B3723" w:rsidRDefault="00505B69" w:rsidP="008B1C94">
            <w:pPr>
              <w:pStyle w:val="TAL"/>
              <w:keepNext w:val="0"/>
              <w:keepLines w:val="0"/>
              <w:rPr>
                <w:ins w:id="31074" w:author="Multrus, Markus" w:date="2025-11-15T14:19:00Z" w16du:dateUtc="2025-11-15T13:19:00Z"/>
                <w:lang w:val="en-US"/>
              </w:rPr>
            </w:pPr>
            <w:ins w:id="31075" w:author="Multrus, Markus" w:date="2025-11-15T14:19:00Z" w16du:dateUtc="2025-11-15T13:19:00Z">
              <w:r w:rsidRPr="008B3723">
                <w:rPr>
                  <w:lang w:val="en-US"/>
                </w:rPr>
                <w:t>IVAS-WB, 80 kbps, FER 0%, DTX off</w:t>
              </w:r>
            </w:ins>
          </w:p>
        </w:tc>
        <w:tc>
          <w:tcPr>
            <w:tcW w:w="0" w:type="auto"/>
          </w:tcPr>
          <w:p w14:paraId="32DD3344" w14:textId="77777777" w:rsidR="00505B69" w:rsidRPr="008B3723" w:rsidRDefault="00505B69" w:rsidP="008B1C94">
            <w:pPr>
              <w:pStyle w:val="TAC"/>
              <w:keepNext w:val="0"/>
              <w:keepLines w:val="0"/>
              <w:rPr>
                <w:ins w:id="31076" w:author="Multrus, Markus" w:date="2025-11-15T14:19:00Z" w16du:dateUtc="2025-11-15T13:19:00Z"/>
                <w:lang w:val="en-US"/>
              </w:rPr>
            </w:pPr>
            <w:ins w:id="31077" w:author="Multrus, Markus" w:date="2025-11-15T14:19:00Z" w16du:dateUtc="2025-11-15T13:19:00Z">
              <w:r w:rsidRPr="008B3723">
                <w:rPr>
                  <w:lang w:val="en-US"/>
                </w:rPr>
                <w:t>180</w:t>
              </w:r>
            </w:ins>
          </w:p>
        </w:tc>
        <w:tc>
          <w:tcPr>
            <w:tcW w:w="0" w:type="auto"/>
          </w:tcPr>
          <w:p w14:paraId="6B048B9F" w14:textId="77777777" w:rsidR="00505B69" w:rsidRPr="008B3723" w:rsidRDefault="00505B69" w:rsidP="008B1C94">
            <w:pPr>
              <w:pStyle w:val="TAC"/>
              <w:keepNext w:val="0"/>
              <w:keepLines w:val="0"/>
              <w:rPr>
                <w:ins w:id="31078" w:author="Multrus, Markus" w:date="2025-11-15T14:19:00Z" w16du:dateUtc="2025-11-15T13:19:00Z"/>
                <w:lang w:val="en-US"/>
              </w:rPr>
            </w:pPr>
            <w:ins w:id="31079" w:author="Multrus, Markus" w:date="2025-11-15T14:19:00Z" w16du:dateUtc="2025-11-15T13:19:00Z">
              <w:r w:rsidRPr="008B3723">
                <w:rPr>
                  <w:lang w:val="en-US"/>
                </w:rPr>
                <w:t>3.77</w:t>
              </w:r>
            </w:ins>
          </w:p>
        </w:tc>
        <w:tc>
          <w:tcPr>
            <w:tcW w:w="0" w:type="auto"/>
          </w:tcPr>
          <w:p w14:paraId="286D3D63" w14:textId="77777777" w:rsidR="00505B69" w:rsidRPr="008B3723" w:rsidRDefault="00505B69" w:rsidP="008B1C94">
            <w:pPr>
              <w:pStyle w:val="TAC"/>
              <w:keepNext w:val="0"/>
              <w:keepLines w:val="0"/>
              <w:rPr>
                <w:ins w:id="31080" w:author="Multrus, Markus" w:date="2025-11-15T14:19:00Z" w16du:dateUtc="2025-11-15T13:19:00Z"/>
                <w:lang w:val="en-US"/>
              </w:rPr>
            </w:pPr>
            <w:ins w:id="31081" w:author="Multrus, Markus" w:date="2025-11-15T14:19:00Z" w16du:dateUtc="2025-11-15T13:19:00Z">
              <w:r w:rsidRPr="008B3723">
                <w:rPr>
                  <w:lang w:val="en-US"/>
                </w:rPr>
                <w:t>0.83</w:t>
              </w:r>
            </w:ins>
          </w:p>
        </w:tc>
        <w:tc>
          <w:tcPr>
            <w:tcW w:w="0" w:type="auto"/>
          </w:tcPr>
          <w:p w14:paraId="01D8C4BA" w14:textId="77777777" w:rsidR="00505B69" w:rsidRPr="008B3723" w:rsidRDefault="00505B69" w:rsidP="008B1C94">
            <w:pPr>
              <w:pStyle w:val="TAC"/>
              <w:keepNext w:val="0"/>
              <w:keepLines w:val="0"/>
              <w:rPr>
                <w:ins w:id="31082" w:author="Multrus, Markus" w:date="2025-11-15T14:19:00Z" w16du:dateUtc="2025-11-15T13:19:00Z"/>
                <w:lang w:val="en-US"/>
              </w:rPr>
            </w:pPr>
            <w:ins w:id="31083" w:author="Multrus, Markus" w:date="2025-11-15T14:19:00Z" w16du:dateUtc="2025-11-15T13:19:00Z">
              <w:r w:rsidRPr="008B3723">
                <w:rPr>
                  <w:lang w:val="en-US"/>
                </w:rPr>
                <w:t>0.12</w:t>
              </w:r>
            </w:ins>
          </w:p>
        </w:tc>
      </w:tr>
      <w:tr w:rsidR="00505B69" w:rsidRPr="008B3723" w14:paraId="31589884" w14:textId="77777777" w:rsidTr="008B1C94">
        <w:trPr>
          <w:jc w:val="center"/>
          <w:ins w:id="31084" w:author="Multrus, Markus" w:date="2025-11-15T14:19:00Z"/>
        </w:trPr>
        <w:tc>
          <w:tcPr>
            <w:tcW w:w="0" w:type="auto"/>
          </w:tcPr>
          <w:p w14:paraId="372201EC" w14:textId="77777777" w:rsidR="00505B69" w:rsidRPr="008B3723" w:rsidRDefault="00505B69" w:rsidP="008B1C94">
            <w:pPr>
              <w:pStyle w:val="TAL"/>
              <w:keepNext w:val="0"/>
              <w:keepLines w:val="0"/>
              <w:rPr>
                <w:ins w:id="31085" w:author="Multrus, Markus" w:date="2025-11-15T14:19:00Z" w16du:dateUtc="2025-11-15T13:19:00Z"/>
                <w:lang w:val="en-US"/>
              </w:rPr>
            </w:pPr>
            <w:ins w:id="31086" w:author="Multrus, Markus" w:date="2025-11-15T14:19:00Z" w16du:dateUtc="2025-11-15T13:19:00Z">
              <w:r w:rsidRPr="008B3723">
                <w:rPr>
                  <w:lang w:val="en-US"/>
                </w:rPr>
                <w:t>c24</w:t>
              </w:r>
            </w:ins>
          </w:p>
        </w:tc>
        <w:tc>
          <w:tcPr>
            <w:tcW w:w="0" w:type="auto"/>
          </w:tcPr>
          <w:p w14:paraId="2EB08849" w14:textId="77777777" w:rsidR="00505B69" w:rsidRPr="008B3723" w:rsidRDefault="00505B69" w:rsidP="008B1C94">
            <w:pPr>
              <w:pStyle w:val="TAL"/>
              <w:keepNext w:val="0"/>
              <w:keepLines w:val="0"/>
              <w:rPr>
                <w:ins w:id="31087" w:author="Multrus, Markus" w:date="2025-11-15T14:19:00Z" w16du:dateUtc="2025-11-15T13:19:00Z"/>
                <w:lang w:val="en-US"/>
              </w:rPr>
            </w:pPr>
            <w:ins w:id="31088" w:author="Multrus, Markus" w:date="2025-11-15T14:19:00Z" w16du:dateUtc="2025-11-15T13:19:00Z">
              <w:r w:rsidRPr="008B3723">
                <w:rPr>
                  <w:lang w:val="en-US"/>
                </w:rPr>
                <w:t>IVAS-WB, 96 kbps, FER 0%, DTX off</w:t>
              </w:r>
            </w:ins>
          </w:p>
        </w:tc>
        <w:tc>
          <w:tcPr>
            <w:tcW w:w="0" w:type="auto"/>
          </w:tcPr>
          <w:p w14:paraId="45693249" w14:textId="77777777" w:rsidR="00505B69" w:rsidRPr="008B3723" w:rsidRDefault="00505B69" w:rsidP="008B1C94">
            <w:pPr>
              <w:pStyle w:val="TAC"/>
              <w:keepNext w:val="0"/>
              <w:keepLines w:val="0"/>
              <w:rPr>
                <w:ins w:id="31089" w:author="Multrus, Markus" w:date="2025-11-15T14:19:00Z" w16du:dateUtc="2025-11-15T13:19:00Z"/>
                <w:lang w:val="en-US"/>
              </w:rPr>
            </w:pPr>
            <w:ins w:id="31090" w:author="Multrus, Markus" w:date="2025-11-15T14:19:00Z" w16du:dateUtc="2025-11-15T13:19:00Z">
              <w:r w:rsidRPr="008B3723">
                <w:rPr>
                  <w:lang w:val="en-US"/>
                </w:rPr>
                <w:t>180</w:t>
              </w:r>
            </w:ins>
          </w:p>
        </w:tc>
        <w:tc>
          <w:tcPr>
            <w:tcW w:w="0" w:type="auto"/>
          </w:tcPr>
          <w:p w14:paraId="6FBAE538" w14:textId="77777777" w:rsidR="00505B69" w:rsidRPr="008B3723" w:rsidRDefault="00505B69" w:rsidP="008B1C94">
            <w:pPr>
              <w:pStyle w:val="TAC"/>
              <w:keepNext w:val="0"/>
              <w:keepLines w:val="0"/>
              <w:rPr>
                <w:ins w:id="31091" w:author="Multrus, Markus" w:date="2025-11-15T14:19:00Z" w16du:dateUtc="2025-11-15T13:19:00Z"/>
                <w:lang w:val="en-US"/>
              </w:rPr>
            </w:pPr>
            <w:ins w:id="31092" w:author="Multrus, Markus" w:date="2025-11-15T14:19:00Z" w16du:dateUtc="2025-11-15T13:19:00Z">
              <w:r w:rsidRPr="008B3723">
                <w:rPr>
                  <w:lang w:val="en-US"/>
                </w:rPr>
                <w:t>3.79</w:t>
              </w:r>
            </w:ins>
          </w:p>
        </w:tc>
        <w:tc>
          <w:tcPr>
            <w:tcW w:w="0" w:type="auto"/>
          </w:tcPr>
          <w:p w14:paraId="6FF89937" w14:textId="77777777" w:rsidR="00505B69" w:rsidRPr="008B3723" w:rsidRDefault="00505B69" w:rsidP="008B1C94">
            <w:pPr>
              <w:pStyle w:val="TAC"/>
              <w:keepNext w:val="0"/>
              <w:keepLines w:val="0"/>
              <w:rPr>
                <w:ins w:id="31093" w:author="Multrus, Markus" w:date="2025-11-15T14:19:00Z" w16du:dateUtc="2025-11-15T13:19:00Z"/>
                <w:lang w:val="en-US"/>
              </w:rPr>
            </w:pPr>
            <w:ins w:id="31094" w:author="Multrus, Markus" w:date="2025-11-15T14:19:00Z" w16du:dateUtc="2025-11-15T13:19:00Z">
              <w:r w:rsidRPr="008B3723">
                <w:rPr>
                  <w:lang w:val="en-US"/>
                </w:rPr>
                <w:t>0.83</w:t>
              </w:r>
            </w:ins>
          </w:p>
        </w:tc>
        <w:tc>
          <w:tcPr>
            <w:tcW w:w="0" w:type="auto"/>
          </w:tcPr>
          <w:p w14:paraId="2F1AC732" w14:textId="77777777" w:rsidR="00505B69" w:rsidRPr="008B3723" w:rsidRDefault="00505B69" w:rsidP="008B1C94">
            <w:pPr>
              <w:pStyle w:val="TAC"/>
              <w:keepNext w:val="0"/>
              <w:keepLines w:val="0"/>
              <w:rPr>
                <w:ins w:id="31095" w:author="Multrus, Markus" w:date="2025-11-15T14:19:00Z" w16du:dateUtc="2025-11-15T13:19:00Z"/>
                <w:lang w:val="en-US"/>
              </w:rPr>
            </w:pPr>
            <w:ins w:id="31096" w:author="Multrus, Markus" w:date="2025-11-15T14:19:00Z" w16du:dateUtc="2025-11-15T13:19:00Z">
              <w:r w:rsidRPr="008B3723">
                <w:rPr>
                  <w:lang w:val="en-US"/>
                </w:rPr>
                <w:t>0.12</w:t>
              </w:r>
            </w:ins>
          </w:p>
        </w:tc>
      </w:tr>
      <w:tr w:rsidR="00505B69" w:rsidRPr="008B3723" w14:paraId="5D704A40" w14:textId="77777777" w:rsidTr="008B1C94">
        <w:trPr>
          <w:jc w:val="center"/>
          <w:ins w:id="31097" w:author="Multrus, Markus" w:date="2025-11-15T14:19:00Z"/>
        </w:trPr>
        <w:tc>
          <w:tcPr>
            <w:tcW w:w="0" w:type="auto"/>
          </w:tcPr>
          <w:p w14:paraId="2EDFC124" w14:textId="77777777" w:rsidR="00505B69" w:rsidRPr="008B3723" w:rsidRDefault="00505B69" w:rsidP="008B1C94">
            <w:pPr>
              <w:pStyle w:val="TAL"/>
              <w:keepNext w:val="0"/>
              <w:keepLines w:val="0"/>
              <w:rPr>
                <w:ins w:id="31098" w:author="Multrus, Markus" w:date="2025-11-15T14:19:00Z" w16du:dateUtc="2025-11-15T13:19:00Z"/>
                <w:lang w:val="en-US"/>
              </w:rPr>
            </w:pPr>
            <w:ins w:id="31099" w:author="Multrus, Markus" w:date="2025-11-15T14:19:00Z" w16du:dateUtc="2025-11-15T13:19:00Z">
              <w:r w:rsidRPr="008B3723">
                <w:rPr>
                  <w:lang w:val="en-US"/>
                </w:rPr>
                <w:t>c25</w:t>
              </w:r>
            </w:ins>
          </w:p>
        </w:tc>
        <w:tc>
          <w:tcPr>
            <w:tcW w:w="0" w:type="auto"/>
          </w:tcPr>
          <w:p w14:paraId="59015CF7" w14:textId="77777777" w:rsidR="00505B69" w:rsidRPr="008B3723" w:rsidRDefault="00505B69" w:rsidP="008B1C94">
            <w:pPr>
              <w:pStyle w:val="TAL"/>
              <w:keepNext w:val="0"/>
              <w:keepLines w:val="0"/>
              <w:rPr>
                <w:ins w:id="31100" w:author="Multrus, Markus" w:date="2025-11-15T14:19:00Z" w16du:dateUtc="2025-11-15T13:19:00Z"/>
                <w:lang w:val="en-US"/>
              </w:rPr>
            </w:pPr>
            <w:ins w:id="31101" w:author="Multrus, Markus" w:date="2025-11-15T14:19:00Z" w16du:dateUtc="2025-11-15T13:19:00Z">
              <w:r w:rsidRPr="008B3723">
                <w:rPr>
                  <w:lang w:val="en-US"/>
                </w:rPr>
                <w:t>IVAS-SWB, 13.2 kbps, FER 0%, DTX off</w:t>
              </w:r>
            </w:ins>
          </w:p>
        </w:tc>
        <w:tc>
          <w:tcPr>
            <w:tcW w:w="0" w:type="auto"/>
          </w:tcPr>
          <w:p w14:paraId="2458563C" w14:textId="77777777" w:rsidR="00505B69" w:rsidRPr="008B3723" w:rsidRDefault="00505B69" w:rsidP="008B1C94">
            <w:pPr>
              <w:pStyle w:val="TAC"/>
              <w:keepNext w:val="0"/>
              <w:keepLines w:val="0"/>
              <w:rPr>
                <w:ins w:id="31102" w:author="Multrus, Markus" w:date="2025-11-15T14:19:00Z" w16du:dateUtc="2025-11-15T13:19:00Z"/>
                <w:lang w:val="en-US"/>
              </w:rPr>
            </w:pPr>
            <w:ins w:id="31103" w:author="Multrus, Markus" w:date="2025-11-15T14:19:00Z" w16du:dateUtc="2025-11-15T13:19:00Z">
              <w:r w:rsidRPr="008B3723">
                <w:rPr>
                  <w:lang w:val="en-US"/>
                </w:rPr>
                <w:t>180</w:t>
              </w:r>
            </w:ins>
          </w:p>
        </w:tc>
        <w:tc>
          <w:tcPr>
            <w:tcW w:w="0" w:type="auto"/>
          </w:tcPr>
          <w:p w14:paraId="6BF101DA" w14:textId="77777777" w:rsidR="00505B69" w:rsidRPr="008B3723" w:rsidRDefault="00505B69" w:rsidP="008B1C94">
            <w:pPr>
              <w:pStyle w:val="TAC"/>
              <w:keepNext w:val="0"/>
              <w:keepLines w:val="0"/>
              <w:rPr>
                <w:ins w:id="31104" w:author="Multrus, Markus" w:date="2025-11-15T14:19:00Z" w16du:dateUtc="2025-11-15T13:19:00Z"/>
                <w:lang w:val="en-US"/>
              </w:rPr>
            </w:pPr>
            <w:ins w:id="31105" w:author="Multrus, Markus" w:date="2025-11-15T14:19:00Z" w16du:dateUtc="2025-11-15T13:19:00Z">
              <w:r w:rsidRPr="008B3723">
                <w:rPr>
                  <w:lang w:val="en-US"/>
                </w:rPr>
                <w:t>2.66</w:t>
              </w:r>
            </w:ins>
          </w:p>
        </w:tc>
        <w:tc>
          <w:tcPr>
            <w:tcW w:w="0" w:type="auto"/>
          </w:tcPr>
          <w:p w14:paraId="17E10208" w14:textId="77777777" w:rsidR="00505B69" w:rsidRPr="008B3723" w:rsidRDefault="00505B69" w:rsidP="008B1C94">
            <w:pPr>
              <w:pStyle w:val="TAC"/>
              <w:keepNext w:val="0"/>
              <w:keepLines w:val="0"/>
              <w:rPr>
                <w:ins w:id="31106" w:author="Multrus, Markus" w:date="2025-11-15T14:19:00Z" w16du:dateUtc="2025-11-15T13:19:00Z"/>
                <w:lang w:val="en-US"/>
              </w:rPr>
            </w:pPr>
            <w:ins w:id="31107" w:author="Multrus, Markus" w:date="2025-11-15T14:19:00Z" w16du:dateUtc="2025-11-15T13:19:00Z">
              <w:r w:rsidRPr="008B3723">
                <w:rPr>
                  <w:lang w:val="en-US"/>
                </w:rPr>
                <w:t>1.03</w:t>
              </w:r>
            </w:ins>
          </w:p>
        </w:tc>
        <w:tc>
          <w:tcPr>
            <w:tcW w:w="0" w:type="auto"/>
          </w:tcPr>
          <w:p w14:paraId="2E17ADB8" w14:textId="77777777" w:rsidR="00505B69" w:rsidRPr="008B3723" w:rsidRDefault="00505B69" w:rsidP="008B1C94">
            <w:pPr>
              <w:pStyle w:val="TAC"/>
              <w:keepNext w:val="0"/>
              <w:keepLines w:val="0"/>
              <w:rPr>
                <w:ins w:id="31108" w:author="Multrus, Markus" w:date="2025-11-15T14:19:00Z" w16du:dateUtc="2025-11-15T13:19:00Z"/>
                <w:lang w:val="en-US"/>
              </w:rPr>
            </w:pPr>
            <w:ins w:id="31109" w:author="Multrus, Markus" w:date="2025-11-15T14:19:00Z" w16du:dateUtc="2025-11-15T13:19:00Z">
              <w:r w:rsidRPr="008B3723">
                <w:rPr>
                  <w:lang w:val="en-US"/>
                </w:rPr>
                <w:t>0.15</w:t>
              </w:r>
            </w:ins>
          </w:p>
        </w:tc>
      </w:tr>
      <w:tr w:rsidR="00505B69" w:rsidRPr="008B3723" w14:paraId="6AE31A11" w14:textId="77777777" w:rsidTr="008B1C94">
        <w:trPr>
          <w:jc w:val="center"/>
          <w:ins w:id="31110" w:author="Multrus, Markus" w:date="2025-11-15T14:19:00Z"/>
        </w:trPr>
        <w:tc>
          <w:tcPr>
            <w:tcW w:w="0" w:type="auto"/>
          </w:tcPr>
          <w:p w14:paraId="37DD745C" w14:textId="77777777" w:rsidR="00505B69" w:rsidRPr="008B3723" w:rsidRDefault="00505B69" w:rsidP="008B1C94">
            <w:pPr>
              <w:pStyle w:val="TAL"/>
              <w:keepNext w:val="0"/>
              <w:keepLines w:val="0"/>
              <w:rPr>
                <w:ins w:id="31111" w:author="Multrus, Markus" w:date="2025-11-15T14:19:00Z" w16du:dateUtc="2025-11-15T13:19:00Z"/>
                <w:lang w:val="en-US"/>
              </w:rPr>
            </w:pPr>
            <w:ins w:id="31112" w:author="Multrus, Markus" w:date="2025-11-15T14:19:00Z" w16du:dateUtc="2025-11-15T13:19:00Z">
              <w:r w:rsidRPr="008B3723">
                <w:rPr>
                  <w:lang w:val="en-US"/>
                </w:rPr>
                <w:t>c26</w:t>
              </w:r>
            </w:ins>
          </w:p>
        </w:tc>
        <w:tc>
          <w:tcPr>
            <w:tcW w:w="0" w:type="auto"/>
          </w:tcPr>
          <w:p w14:paraId="45C5B19B" w14:textId="77777777" w:rsidR="00505B69" w:rsidRPr="008B3723" w:rsidRDefault="00505B69" w:rsidP="008B1C94">
            <w:pPr>
              <w:pStyle w:val="TAL"/>
              <w:keepNext w:val="0"/>
              <w:keepLines w:val="0"/>
              <w:rPr>
                <w:ins w:id="31113" w:author="Multrus, Markus" w:date="2025-11-15T14:19:00Z" w16du:dateUtc="2025-11-15T13:19:00Z"/>
                <w:lang w:val="en-US"/>
              </w:rPr>
            </w:pPr>
            <w:ins w:id="31114" w:author="Multrus, Markus" w:date="2025-11-15T14:19:00Z" w16du:dateUtc="2025-11-15T13:19:00Z">
              <w:r w:rsidRPr="008B3723">
                <w:rPr>
                  <w:lang w:val="en-US"/>
                </w:rPr>
                <w:t>IVAS-SWB, 16.4 kbps, FER 0%, DTX off</w:t>
              </w:r>
            </w:ins>
          </w:p>
        </w:tc>
        <w:tc>
          <w:tcPr>
            <w:tcW w:w="0" w:type="auto"/>
          </w:tcPr>
          <w:p w14:paraId="4C3B6C63" w14:textId="77777777" w:rsidR="00505B69" w:rsidRPr="008B3723" w:rsidRDefault="00505B69" w:rsidP="008B1C94">
            <w:pPr>
              <w:pStyle w:val="TAC"/>
              <w:keepNext w:val="0"/>
              <w:keepLines w:val="0"/>
              <w:rPr>
                <w:ins w:id="31115" w:author="Multrus, Markus" w:date="2025-11-15T14:19:00Z" w16du:dateUtc="2025-11-15T13:19:00Z"/>
                <w:lang w:val="en-US"/>
              </w:rPr>
            </w:pPr>
            <w:ins w:id="31116" w:author="Multrus, Markus" w:date="2025-11-15T14:19:00Z" w16du:dateUtc="2025-11-15T13:19:00Z">
              <w:r w:rsidRPr="008B3723">
                <w:rPr>
                  <w:lang w:val="en-US"/>
                </w:rPr>
                <w:t>180</w:t>
              </w:r>
            </w:ins>
          </w:p>
        </w:tc>
        <w:tc>
          <w:tcPr>
            <w:tcW w:w="0" w:type="auto"/>
          </w:tcPr>
          <w:p w14:paraId="1EB9ED14" w14:textId="77777777" w:rsidR="00505B69" w:rsidRPr="008B3723" w:rsidRDefault="00505B69" w:rsidP="008B1C94">
            <w:pPr>
              <w:pStyle w:val="TAC"/>
              <w:keepNext w:val="0"/>
              <w:keepLines w:val="0"/>
              <w:rPr>
                <w:ins w:id="31117" w:author="Multrus, Markus" w:date="2025-11-15T14:19:00Z" w16du:dateUtc="2025-11-15T13:19:00Z"/>
                <w:lang w:val="en-US"/>
              </w:rPr>
            </w:pPr>
            <w:ins w:id="31118" w:author="Multrus, Markus" w:date="2025-11-15T14:19:00Z" w16du:dateUtc="2025-11-15T13:19:00Z">
              <w:r w:rsidRPr="008B3723">
                <w:rPr>
                  <w:lang w:val="en-US"/>
                </w:rPr>
                <w:t>3.10</w:t>
              </w:r>
            </w:ins>
          </w:p>
        </w:tc>
        <w:tc>
          <w:tcPr>
            <w:tcW w:w="0" w:type="auto"/>
          </w:tcPr>
          <w:p w14:paraId="5DC8ED4F" w14:textId="77777777" w:rsidR="00505B69" w:rsidRPr="008B3723" w:rsidRDefault="00505B69" w:rsidP="008B1C94">
            <w:pPr>
              <w:pStyle w:val="TAC"/>
              <w:keepNext w:val="0"/>
              <w:keepLines w:val="0"/>
              <w:rPr>
                <w:ins w:id="31119" w:author="Multrus, Markus" w:date="2025-11-15T14:19:00Z" w16du:dateUtc="2025-11-15T13:19:00Z"/>
                <w:lang w:val="en-US"/>
              </w:rPr>
            </w:pPr>
            <w:ins w:id="31120" w:author="Multrus, Markus" w:date="2025-11-15T14:19:00Z" w16du:dateUtc="2025-11-15T13:19:00Z">
              <w:r w:rsidRPr="008B3723">
                <w:rPr>
                  <w:lang w:val="en-US"/>
                </w:rPr>
                <w:t>0.95</w:t>
              </w:r>
            </w:ins>
          </w:p>
        </w:tc>
        <w:tc>
          <w:tcPr>
            <w:tcW w:w="0" w:type="auto"/>
          </w:tcPr>
          <w:p w14:paraId="0044CFC3" w14:textId="77777777" w:rsidR="00505B69" w:rsidRPr="008B3723" w:rsidRDefault="00505B69" w:rsidP="008B1C94">
            <w:pPr>
              <w:pStyle w:val="TAC"/>
              <w:keepNext w:val="0"/>
              <w:keepLines w:val="0"/>
              <w:rPr>
                <w:ins w:id="31121" w:author="Multrus, Markus" w:date="2025-11-15T14:19:00Z" w16du:dateUtc="2025-11-15T13:19:00Z"/>
                <w:lang w:val="en-US"/>
              </w:rPr>
            </w:pPr>
            <w:ins w:id="31122" w:author="Multrus, Markus" w:date="2025-11-15T14:19:00Z" w16du:dateUtc="2025-11-15T13:19:00Z">
              <w:r w:rsidRPr="008B3723">
                <w:rPr>
                  <w:lang w:val="en-US"/>
                </w:rPr>
                <w:t>0.14</w:t>
              </w:r>
            </w:ins>
          </w:p>
        </w:tc>
      </w:tr>
      <w:tr w:rsidR="00505B69" w:rsidRPr="008B3723" w14:paraId="1D24A379" w14:textId="77777777" w:rsidTr="008B1C94">
        <w:trPr>
          <w:jc w:val="center"/>
          <w:ins w:id="31123" w:author="Multrus, Markus" w:date="2025-11-15T14:19:00Z"/>
        </w:trPr>
        <w:tc>
          <w:tcPr>
            <w:tcW w:w="0" w:type="auto"/>
          </w:tcPr>
          <w:p w14:paraId="256C0127" w14:textId="77777777" w:rsidR="00505B69" w:rsidRPr="008B3723" w:rsidRDefault="00505B69" w:rsidP="008B1C94">
            <w:pPr>
              <w:pStyle w:val="TAL"/>
              <w:keepNext w:val="0"/>
              <w:keepLines w:val="0"/>
              <w:rPr>
                <w:ins w:id="31124" w:author="Multrus, Markus" w:date="2025-11-15T14:19:00Z" w16du:dateUtc="2025-11-15T13:19:00Z"/>
                <w:lang w:val="en-US"/>
              </w:rPr>
            </w:pPr>
            <w:ins w:id="31125" w:author="Multrus, Markus" w:date="2025-11-15T14:19:00Z" w16du:dateUtc="2025-11-15T13:19:00Z">
              <w:r w:rsidRPr="008B3723">
                <w:rPr>
                  <w:lang w:val="en-US"/>
                </w:rPr>
                <w:t>c27</w:t>
              </w:r>
            </w:ins>
          </w:p>
        </w:tc>
        <w:tc>
          <w:tcPr>
            <w:tcW w:w="0" w:type="auto"/>
          </w:tcPr>
          <w:p w14:paraId="3B750A83" w14:textId="77777777" w:rsidR="00505B69" w:rsidRPr="008B3723" w:rsidRDefault="00505B69" w:rsidP="008B1C94">
            <w:pPr>
              <w:pStyle w:val="TAL"/>
              <w:keepNext w:val="0"/>
              <w:keepLines w:val="0"/>
              <w:rPr>
                <w:ins w:id="31126" w:author="Multrus, Markus" w:date="2025-11-15T14:19:00Z" w16du:dateUtc="2025-11-15T13:19:00Z"/>
                <w:lang w:val="en-US"/>
              </w:rPr>
            </w:pPr>
            <w:ins w:id="31127" w:author="Multrus, Markus" w:date="2025-11-15T14:19:00Z" w16du:dateUtc="2025-11-15T13:19:00Z">
              <w:r w:rsidRPr="008B3723">
                <w:rPr>
                  <w:lang w:val="en-US"/>
                </w:rPr>
                <w:t>IVAS-SWB, 24.4 kbps, FER 0%, DTX off</w:t>
              </w:r>
            </w:ins>
          </w:p>
        </w:tc>
        <w:tc>
          <w:tcPr>
            <w:tcW w:w="0" w:type="auto"/>
          </w:tcPr>
          <w:p w14:paraId="14211929" w14:textId="77777777" w:rsidR="00505B69" w:rsidRPr="008B3723" w:rsidRDefault="00505B69" w:rsidP="008B1C94">
            <w:pPr>
              <w:pStyle w:val="TAC"/>
              <w:keepNext w:val="0"/>
              <w:keepLines w:val="0"/>
              <w:rPr>
                <w:ins w:id="31128" w:author="Multrus, Markus" w:date="2025-11-15T14:19:00Z" w16du:dateUtc="2025-11-15T13:19:00Z"/>
                <w:lang w:val="en-US"/>
              </w:rPr>
            </w:pPr>
            <w:ins w:id="31129" w:author="Multrus, Markus" w:date="2025-11-15T14:19:00Z" w16du:dateUtc="2025-11-15T13:19:00Z">
              <w:r w:rsidRPr="008B3723">
                <w:rPr>
                  <w:lang w:val="en-US"/>
                </w:rPr>
                <w:t>180</w:t>
              </w:r>
            </w:ins>
          </w:p>
        </w:tc>
        <w:tc>
          <w:tcPr>
            <w:tcW w:w="0" w:type="auto"/>
          </w:tcPr>
          <w:p w14:paraId="54CEFE01" w14:textId="77777777" w:rsidR="00505B69" w:rsidRPr="008B3723" w:rsidRDefault="00505B69" w:rsidP="008B1C94">
            <w:pPr>
              <w:pStyle w:val="TAC"/>
              <w:keepNext w:val="0"/>
              <w:keepLines w:val="0"/>
              <w:rPr>
                <w:ins w:id="31130" w:author="Multrus, Markus" w:date="2025-11-15T14:19:00Z" w16du:dateUtc="2025-11-15T13:19:00Z"/>
                <w:lang w:val="en-US"/>
              </w:rPr>
            </w:pPr>
            <w:ins w:id="31131" w:author="Multrus, Markus" w:date="2025-11-15T14:19:00Z" w16du:dateUtc="2025-11-15T13:19:00Z">
              <w:r w:rsidRPr="008B3723">
                <w:rPr>
                  <w:lang w:val="en-US"/>
                </w:rPr>
                <w:t>3.58</w:t>
              </w:r>
            </w:ins>
          </w:p>
        </w:tc>
        <w:tc>
          <w:tcPr>
            <w:tcW w:w="0" w:type="auto"/>
          </w:tcPr>
          <w:p w14:paraId="23F34A7A" w14:textId="77777777" w:rsidR="00505B69" w:rsidRPr="008B3723" w:rsidRDefault="00505B69" w:rsidP="008B1C94">
            <w:pPr>
              <w:pStyle w:val="TAC"/>
              <w:keepNext w:val="0"/>
              <w:keepLines w:val="0"/>
              <w:rPr>
                <w:ins w:id="31132" w:author="Multrus, Markus" w:date="2025-11-15T14:19:00Z" w16du:dateUtc="2025-11-15T13:19:00Z"/>
                <w:lang w:val="en-US"/>
              </w:rPr>
            </w:pPr>
            <w:ins w:id="31133" w:author="Multrus, Markus" w:date="2025-11-15T14:19:00Z" w16du:dateUtc="2025-11-15T13:19:00Z">
              <w:r w:rsidRPr="008B3723">
                <w:rPr>
                  <w:lang w:val="en-US"/>
                </w:rPr>
                <w:t>0.95</w:t>
              </w:r>
            </w:ins>
          </w:p>
        </w:tc>
        <w:tc>
          <w:tcPr>
            <w:tcW w:w="0" w:type="auto"/>
          </w:tcPr>
          <w:p w14:paraId="477CE331" w14:textId="77777777" w:rsidR="00505B69" w:rsidRPr="008B3723" w:rsidRDefault="00505B69" w:rsidP="008B1C94">
            <w:pPr>
              <w:pStyle w:val="TAC"/>
              <w:keepNext w:val="0"/>
              <w:keepLines w:val="0"/>
              <w:rPr>
                <w:ins w:id="31134" w:author="Multrus, Markus" w:date="2025-11-15T14:19:00Z" w16du:dateUtc="2025-11-15T13:19:00Z"/>
                <w:lang w:val="en-US"/>
              </w:rPr>
            </w:pPr>
            <w:ins w:id="31135" w:author="Multrus, Markus" w:date="2025-11-15T14:19:00Z" w16du:dateUtc="2025-11-15T13:19:00Z">
              <w:r w:rsidRPr="008B3723">
                <w:rPr>
                  <w:lang w:val="en-US"/>
                </w:rPr>
                <w:t>0.14</w:t>
              </w:r>
            </w:ins>
          </w:p>
        </w:tc>
      </w:tr>
      <w:tr w:rsidR="00505B69" w:rsidRPr="008B3723" w14:paraId="68C3032A" w14:textId="77777777" w:rsidTr="008B1C94">
        <w:trPr>
          <w:jc w:val="center"/>
          <w:ins w:id="31136" w:author="Multrus, Markus" w:date="2025-11-15T14:19:00Z"/>
        </w:trPr>
        <w:tc>
          <w:tcPr>
            <w:tcW w:w="0" w:type="auto"/>
          </w:tcPr>
          <w:p w14:paraId="21A0162D" w14:textId="77777777" w:rsidR="00505B69" w:rsidRPr="008B3723" w:rsidRDefault="00505B69" w:rsidP="008B1C94">
            <w:pPr>
              <w:pStyle w:val="TAL"/>
              <w:keepNext w:val="0"/>
              <w:keepLines w:val="0"/>
              <w:rPr>
                <w:ins w:id="31137" w:author="Multrus, Markus" w:date="2025-11-15T14:19:00Z" w16du:dateUtc="2025-11-15T13:19:00Z"/>
                <w:lang w:val="en-US"/>
              </w:rPr>
            </w:pPr>
            <w:ins w:id="31138" w:author="Multrus, Markus" w:date="2025-11-15T14:19:00Z" w16du:dateUtc="2025-11-15T13:19:00Z">
              <w:r w:rsidRPr="008B3723">
                <w:rPr>
                  <w:lang w:val="en-US"/>
                </w:rPr>
                <w:t>c28</w:t>
              </w:r>
            </w:ins>
          </w:p>
        </w:tc>
        <w:tc>
          <w:tcPr>
            <w:tcW w:w="0" w:type="auto"/>
          </w:tcPr>
          <w:p w14:paraId="157F7F30" w14:textId="77777777" w:rsidR="00505B69" w:rsidRPr="008B3723" w:rsidRDefault="00505B69" w:rsidP="008B1C94">
            <w:pPr>
              <w:pStyle w:val="TAL"/>
              <w:keepNext w:val="0"/>
              <w:keepLines w:val="0"/>
              <w:rPr>
                <w:ins w:id="31139" w:author="Multrus, Markus" w:date="2025-11-15T14:19:00Z" w16du:dateUtc="2025-11-15T13:19:00Z"/>
                <w:lang w:val="en-US"/>
              </w:rPr>
            </w:pPr>
            <w:ins w:id="31140" w:author="Multrus, Markus" w:date="2025-11-15T14:19:00Z" w16du:dateUtc="2025-11-15T13:19:00Z">
              <w:r w:rsidRPr="008B3723">
                <w:rPr>
                  <w:lang w:val="en-US"/>
                </w:rPr>
                <w:t>IVAS-SWB, 32 kbps, FER 0%, DTX off</w:t>
              </w:r>
            </w:ins>
          </w:p>
        </w:tc>
        <w:tc>
          <w:tcPr>
            <w:tcW w:w="0" w:type="auto"/>
          </w:tcPr>
          <w:p w14:paraId="573F08D0" w14:textId="77777777" w:rsidR="00505B69" w:rsidRPr="008B3723" w:rsidRDefault="00505B69" w:rsidP="008B1C94">
            <w:pPr>
              <w:pStyle w:val="TAC"/>
              <w:keepNext w:val="0"/>
              <w:keepLines w:val="0"/>
              <w:rPr>
                <w:ins w:id="31141" w:author="Multrus, Markus" w:date="2025-11-15T14:19:00Z" w16du:dateUtc="2025-11-15T13:19:00Z"/>
                <w:lang w:val="en-US"/>
              </w:rPr>
            </w:pPr>
            <w:ins w:id="31142" w:author="Multrus, Markus" w:date="2025-11-15T14:19:00Z" w16du:dateUtc="2025-11-15T13:19:00Z">
              <w:r w:rsidRPr="008B3723">
                <w:rPr>
                  <w:lang w:val="en-US"/>
                </w:rPr>
                <w:t>180</w:t>
              </w:r>
            </w:ins>
          </w:p>
        </w:tc>
        <w:tc>
          <w:tcPr>
            <w:tcW w:w="0" w:type="auto"/>
          </w:tcPr>
          <w:p w14:paraId="2841EC21" w14:textId="77777777" w:rsidR="00505B69" w:rsidRPr="008B3723" w:rsidRDefault="00505B69" w:rsidP="008B1C94">
            <w:pPr>
              <w:pStyle w:val="TAC"/>
              <w:keepNext w:val="0"/>
              <w:keepLines w:val="0"/>
              <w:rPr>
                <w:ins w:id="31143" w:author="Multrus, Markus" w:date="2025-11-15T14:19:00Z" w16du:dateUtc="2025-11-15T13:19:00Z"/>
                <w:lang w:val="en-US"/>
              </w:rPr>
            </w:pPr>
            <w:ins w:id="31144" w:author="Multrus, Markus" w:date="2025-11-15T14:19:00Z" w16du:dateUtc="2025-11-15T13:19:00Z">
              <w:r w:rsidRPr="008B3723">
                <w:rPr>
                  <w:lang w:val="en-US"/>
                </w:rPr>
                <w:t>3.63</w:t>
              </w:r>
            </w:ins>
          </w:p>
        </w:tc>
        <w:tc>
          <w:tcPr>
            <w:tcW w:w="0" w:type="auto"/>
          </w:tcPr>
          <w:p w14:paraId="040C7C4B" w14:textId="77777777" w:rsidR="00505B69" w:rsidRPr="008B3723" w:rsidRDefault="00505B69" w:rsidP="008B1C94">
            <w:pPr>
              <w:pStyle w:val="TAC"/>
              <w:keepNext w:val="0"/>
              <w:keepLines w:val="0"/>
              <w:rPr>
                <w:ins w:id="31145" w:author="Multrus, Markus" w:date="2025-11-15T14:19:00Z" w16du:dateUtc="2025-11-15T13:19:00Z"/>
                <w:lang w:val="en-US"/>
              </w:rPr>
            </w:pPr>
            <w:ins w:id="31146" w:author="Multrus, Markus" w:date="2025-11-15T14:19:00Z" w16du:dateUtc="2025-11-15T13:19:00Z">
              <w:r w:rsidRPr="008B3723">
                <w:rPr>
                  <w:lang w:val="en-US"/>
                </w:rPr>
                <w:t>0.87</w:t>
              </w:r>
            </w:ins>
          </w:p>
        </w:tc>
        <w:tc>
          <w:tcPr>
            <w:tcW w:w="0" w:type="auto"/>
          </w:tcPr>
          <w:p w14:paraId="6E08F59A" w14:textId="77777777" w:rsidR="00505B69" w:rsidRPr="008B3723" w:rsidRDefault="00505B69" w:rsidP="008B1C94">
            <w:pPr>
              <w:pStyle w:val="TAC"/>
              <w:keepNext w:val="0"/>
              <w:keepLines w:val="0"/>
              <w:rPr>
                <w:ins w:id="31147" w:author="Multrus, Markus" w:date="2025-11-15T14:19:00Z" w16du:dateUtc="2025-11-15T13:19:00Z"/>
                <w:lang w:val="en-US"/>
              </w:rPr>
            </w:pPr>
            <w:ins w:id="31148" w:author="Multrus, Markus" w:date="2025-11-15T14:19:00Z" w16du:dateUtc="2025-11-15T13:19:00Z">
              <w:r w:rsidRPr="008B3723">
                <w:rPr>
                  <w:lang w:val="en-US"/>
                </w:rPr>
                <w:t>0.13</w:t>
              </w:r>
            </w:ins>
          </w:p>
        </w:tc>
      </w:tr>
      <w:tr w:rsidR="00505B69" w:rsidRPr="008B3723" w14:paraId="6ADA4621" w14:textId="77777777" w:rsidTr="008B1C94">
        <w:trPr>
          <w:jc w:val="center"/>
          <w:ins w:id="31149" w:author="Multrus, Markus" w:date="2025-11-15T14:19:00Z"/>
        </w:trPr>
        <w:tc>
          <w:tcPr>
            <w:tcW w:w="0" w:type="auto"/>
          </w:tcPr>
          <w:p w14:paraId="1C5D4398" w14:textId="77777777" w:rsidR="00505B69" w:rsidRPr="008B3723" w:rsidRDefault="00505B69" w:rsidP="008B1C94">
            <w:pPr>
              <w:pStyle w:val="TAL"/>
              <w:keepNext w:val="0"/>
              <w:keepLines w:val="0"/>
              <w:rPr>
                <w:ins w:id="31150" w:author="Multrus, Markus" w:date="2025-11-15T14:19:00Z" w16du:dateUtc="2025-11-15T13:19:00Z"/>
                <w:lang w:val="en-US"/>
              </w:rPr>
            </w:pPr>
            <w:ins w:id="31151" w:author="Multrus, Markus" w:date="2025-11-15T14:19:00Z" w16du:dateUtc="2025-11-15T13:19:00Z">
              <w:r w:rsidRPr="008B3723">
                <w:rPr>
                  <w:lang w:val="en-US"/>
                </w:rPr>
                <w:t>c29</w:t>
              </w:r>
            </w:ins>
          </w:p>
        </w:tc>
        <w:tc>
          <w:tcPr>
            <w:tcW w:w="0" w:type="auto"/>
          </w:tcPr>
          <w:p w14:paraId="40F6CFD2" w14:textId="77777777" w:rsidR="00505B69" w:rsidRPr="008B3723" w:rsidRDefault="00505B69" w:rsidP="008B1C94">
            <w:pPr>
              <w:pStyle w:val="TAL"/>
              <w:keepNext w:val="0"/>
              <w:keepLines w:val="0"/>
              <w:rPr>
                <w:ins w:id="31152" w:author="Multrus, Markus" w:date="2025-11-15T14:19:00Z" w16du:dateUtc="2025-11-15T13:19:00Z"/>
                <w:lang w:val="en-US"/>
              </w:rPr>
            </w:pPr>
            <w:ins w:id="31153" w:author="Multrus, Markus" w:date="2025-11-15T14:19:00Z" w16du:dateUtc="2025-11-15T13:19:00Z">
              <w:r w:rsidRPr="008B3723">
                <w:rPr>
                  <w:lang w:val="en-US"/>
                </w:rPr>
                <w:t>IVAS-SWB, 48 kbps, FER 0%, DTX off</w:t>
              </w:r>
            </w:ins>
          </w:p>
        </w:tc>
        <w:tc>
          <w:tcPr>
            <w:tcW w:w="0" w:type="auto"/>
          </w:tcPr>
          <w:p w14:paraId="578F8E91" w14:textId="77777777" w:rsidR="00505B69" w:rsidRPr="008B3723" w:rsidRDefault="00505B69" w:rsidP="008B1C94">
            <w:pPr>
              <w:pStyle w:val="TAC"/>
              <w:keepNext w:val="0"/>
              <w:keepLines w:val="0"/>
              <w:rPr>
                <w:ins w:id="31154" w:author="Multrus, Markus" w:date="2025-11-15T14:19:00Z" w16du:dateUtc="2025-11-15T13:19:00Z"/>
                <w:lang w:val="en-US"/>
              </w:rPr>
            </w:pPr>
            <w:ins w:id="31155" w:author="Multrus, Markus" w:date="2025-11-15T14:19:00Z" w16du:dateUtc="2025-11-15T13:19:00Z">
              <w:r w:rsidRPr="008B3723">
                <w:rPr>
                  <w:lang w:val="en-US"/>
                </w:rPr>
                <w:t>180</w:t>
              </w:r>
            </w:ins>
          </w:p>
        </w:tc>
        <w:tc>
          <w:tcPr>
            <w:tcW w:w="0" w:type="auto"/>
          </w:tcPr>
          <w:p w14:paraId="395D445E" w14:textId="77777777" w:rsidR="00505B69" w:rsidRPr="008B3723" w:rsidRDefault="00505B69" w:rsidP="008B1C94">
            <w:pPr>
              <w:pStyle w:val="TAC"/>
              <w:keepNext w:val="0"/>
              <w:keepLines w:val="0"/>
              <w:rPr>
                <w:ins w:id="31156" w:author="Multrus, Markus" w:date="2025-11-15T14:19:00Z" w16du:dateUtc="2025-11-15T13:19:00Z"/>
                <w:lang w:val="en-US"/>
              </w:rPr>
            </w:pPr>
            <w:ins w:id="31157" w:author="Multrus, Markus" w:date="2025-11-15T14:19:00Z" w16du:dateUtc="2025-11-15T13:19:00Z">
              <w:r w:rsidRPr="008B3723">
                <w:rPr>
                  <w:lang w:val="en-US"/>
                </w:rPr>
                <w:t>3.81</w:t>
              </w:r>
            </w:ins>
          </w:p>
        </w:tc>
        <w:tc>
          <w:tcPr>
            <w:tcW w:w="0" w:type="auto"/>
          </w:tcPr>
          <w:p w14:paraId="4A148F02" w14:textId="77777777" w:rsidR="00505B69" w:rsidRPr="008B3723" w:rsidRDefault="00505B69" w:rsidP="008B1C94">
            <w:pPr>
              <w:pStyle w:val="TAC"/>
              <w:keepNext w:val="0"/>
              <w:keepLines w:val="0"/>
              <w:rPr>
                <w:ins w:id="31158" w:author="Multrus, Markus" w:date="2025-11-15T14:19:00Z" w16du:dateUtc="2025-11-15T13:19:00Z"/>
                <w:lang w:val="en-US"/>
              </w:rPr>
            </w:pPr>
            <w:ins w:id="31159" w:author="Multrus, Markus" w:date="2025-11-15T14:19:00Z" w16du:dateUtc="2025-11-15T13:19:00Z">
              <w:r w:rsidRPr="008B3723">
                <w:rPr>
                  <w:lang w:val="en-US"/>
                </w:rPr>
                <w:t>0.94</w:t>
              </w:r>
            </w:ins>
          </w:p>
        </w:tc>
        <w:tc>
          <w:tcPr>
            <w:tcW w:w="0" w:type="auto"/>
          </w:tcPr>
          <w:p w14:paraId="11BF16CC" w14:textId="77777777" w:rsidR="00505B69" w:rsidRPr="008B3723" w:rsidRDefault="00505B69" w:rsidP="008B1C94">
            <w:pPr>
              <w:pStyle w:val="TAC"/>
              <w:keepNext w:val="0"/>
              <w:keepLines w:val="0"/>
              <w:rPr>
                <w:ins w:id="31160" w:author="Multrus, Markus" w:date="2025-11-15T14:19:00Z" w16du:dateUtc="2025-11-15T13:19:00Z"/>
                <w:lang w:val="en-US"/>
              </w:rPr>
            </w:pPr>
            <w:ins w:id="31161" w:author="Multrus, Markus" w:date="2025-11-15T14:19:00Z" w16du:dateUtc="2025-11-15T13:19:00Z">
              <w:r w:rsidRPr="008B3723">
                <w:rPr>
                  <w:lang w:val="en-US"/>
                </w:rPr>
                <w:t>0.14</w:t>
              </w:r>
            </w:ins>
          </w:p>
        </w:tc>
      </w:tr>
      <w:tr w:rsidR="00505B69" w:rsidRPr="008B3723" w14:paraId="41C7FA19" w14:textId="77777777" w:rsidTr="008B1C94">
        <w:trPr>
          <w:jc w:val="center"/>
          <w:ins w:id="31162" w:author="Multrus, Markus" w:date="2025-11-15T14:19:00Z"/>
        </w:trPr>
        <w:tc>
          <w:tcPr>
            <w:tcW w:w="0" w:type="auto"/>
          </w:tcPr>
          <w:p w14:paraId="52C15EC4" w14:textId="77777777" w:rsidR="00505B69" w:rsidRPr="008B3723" w:rsidRDefault="00505B69" w:rsidP="008B1C94">
            <w:pPr>
              <w:pStyle w:val="TAL"/>
              <w:keepNext w:val="0"/>
              <w:keepLines w:val="0"/>
              <w:rPr>
                <w:ins w:id="31163" w:author="Multrus, Markus" w:date="2025-11-15T14:19:00Z" w16du:dateUtc="2025-11-15T13:19:00Z"/>
                <w:lang w:val="en-US"/>
              </w:rPr>
            </w:pPr>
            <w:ins w:id="31164" w:author="Multrus, Markus" w:date="2025-11-15T14:19:00Z" w16du:dateUtc="2025-11-15T13:19:00Z">
              <w:r w:rsidRPr="008B3723">
                <w:rPr>
                  <w:lang w:val="en-US"/>
                </w:rPr>
                <w:t>c30</w:t>
              </w:r>
            </w:ins>
          </w:p>
        </w:tc>
        <w:tc>
          <w:tcPr>
            <w:tcW w:w="0" w:type="auto"/>
          </w:tcPr>
          <w:p w14:paraId="5F5D6BEE" w14:textId="77777777" w:rsidR="00505B69" w:rsidRPr="008B3723" w:rsidRDefault="00505B69" w:rsidP="008B1C94">
            <w:pPr>
              <w:pStyle w:val="TAL"/>
              <w:keepNext w:val="0"/>
              <w:keepLines w:val="0"/>
              <w:rPr>
                <w:ins w:id="31165" w:author="Multrus, Markus" w:date="2025-11-15T14:19:00Z" w16du:dateUtc="2025-11-15T13:19:00Z"/>
                <w:lang w:val="en-US"/>
              </w:rPr>
            </w:pPr>
            <w:ins w:id="31166" w:author="Multrus, Markus" w:date="2025-11-15T14:19:00Z" w16du:dateUtc="2025-11-15T13:19:00Z">
              <w:r w:rsidRPr="008B3723">
                <w:rPr>
                  <w:lang w:val="en-US"/>
                </w:rPr>
                <w:t>IVAS-SWB, 64 kbps, FER 0%, DTX off</w:t>
              </w:r>
            </w:ins>
          </w:p>
        </w:tc>
        <w:tc>
          <w:tcPr>
            <w:tcW w:w="0" w:type="auto"/>
          </w:tcPr>
          <w:p w14:paraId="1E02646D" w14:textId="77777777" w:rsidR="00505B69" w:rsidRPr="008B3723" w:rsidRDefault="00505B69" w:rsidP="008B1C94">
            <w:pPr>
              <w:pStyle w:val="TAC"/>
              <w:keepNext w:val="0"/>
              <w:keepLines w:val="0"/>
              <w:rPr>
                <w:ins w:id="31167" w:author="Multrus, Markus" w:date="2025-11-15T14:19:00Z" w16du:dateUtc="2025-11-15T13:19:00Z"/>
                <w:lang w:val="en-US"/>
              </w:rPr>
            </w:pPr>
            <w:ins w:id="31168" w:author="Multrus, Markus" w:date="2025-11-15T14:19:00Z" w16du:dateUtc="2025-11-15T13:19:00Z">
              <w:r w:rsidRPr="008B3723">
                <w:rPr>
                  <w:lang w:val="en-US"/>
                </w:rPr>
                <w:t>180</w:t>
              </w:r>
            </w:ins>
          </w:p>
        </w:tc>
        <w:tc>
          <w:tcPr>
            <w:tcW w:w="0" w:type="auto"/>
          </w:tcPr>
          <w:p w14:paraId="5CD370B4" w14:textId="77777777" w:rsidR="00505B69" w:rsidRPr="008B3723" w:rsidRDefault="00505B69" w:rsidP="008B1C94">
            <w:pPr>
              <w:pStyle w:val="TAC"/>
              <w:keepNext w:val="0"/>
              <w:keepLines w:val="0"/>
              <w:rPr>
                <w:ins w:id="31169" w:author="Multrus, Markus" w:date="2025-11-15T14:19:00Z" w16du:dateUtc="2025-11-15T13:19:00Z"/>
                <w:lang w:val="en-US"/>
              </w:rPr>
            </w:pPr>
            <w:ins w:id="31170" w:author="Multrus, Markus" w:date="2025-11-15T14:19:00Z" w16du:dateUtc="2025-11-15T13:19:00Z">
              <w:r w:rsidRPr="008B3723">
                <w:rPr>
                  <w:lang w:val="en-US"/>
                </w:rPr>
                <w:t>3.98</w:t>
              </w:r>
            </w:ins>
          </w:p>
        </w:tc>
        <w:tc>
          <w:tcPr>
            <w:tcW w:w="0" w:type="auto"/>
          </w:tcPr>
          <w:p w14:paraId="369791B1" w14:textId="77777777" w:rsidR="00505B69" w:rsidRPr="008B3723" w:rsidRDefault="00505B69" w:rsidP="008B1C94">
            <w:pPr>
              <w:pStyle w:val="TAC"/>
              <w:keepNext w:val="0"/>
              <w:keepLines w:val="0"/>
              <w:rPr>
                <w:ins w:id="31171" w:author="Multrus, Markus" w:date="2025-11-15T14:19:00Z" w16du:dateUtc="2025-11-15T13:19:00Z"/>
                <w:lang w:val="en-US"/>
              </w:rPr>
            </w:pPr>
            <w:ins w:id="31172" w:author="Multrus, Markus" w:date="2025-11-15T14:19:00Z" w16du:dateUtc="2025-11-15T13:19:00Z">
              <w:r w:rsidRPr="008B3723">
                <w:rPr>
                  <w:lang w:val="en-US"/>
                </w:rPr>
                <w:t>0.81</w:t>
              </w:r>
            </w:ins>
          </w:p>
        </w:tc>
        <w:tc>
          <w:tcPr>
            <w:tcW w:w="0" w:type="auto"/>
          </w:tcPr>
          <w:p w14:paraId="6FBD0725" w14:textId="77777777" w:rsidR="00505B69" w:rsidRPr="008B3723" w:rsidRDefault="00505B69" w:rsidP="008B1C94">
            <w:pPr>
              <w:pStyle w:val="TAC"/>
              <w:keepNext w:val="0"/>
              <w:keepLines w:val="0"/>
              <w:rPr>
                <w:ins w:id="31173" w:author="Multrus, Markus" w:date="2025-11-15T14:19:00Z" w16du:dateUtc="2025-11-15T13:19:00Z"/>
                <w:lang w:val="en-US"/>
              </w:rPr>
            </w:pPr>
            <w:ins w:id="31174" w:author="Multrus, Markus" w:date="2025-11-15T14:19:00Z" w16du:dateUtc="2025-11-15T13:19:00Z">
              <w:r w:rsidRPr="008B3723">
                <w:rPr>
                  <w:lang w:val="en-US"/>
                </w:rPr>
                <w:t>0.12</w:t>
              </w:r>
            </w:ins>
          </w:p>
        </w:tc>
      </w:tr>
      <w:tr w:rsidR="00505B69" w:rsidRPr="008B3723" w14:paraId="0782983E" w14:textId="77777777" w:rsidTr="008B1C94">
        <w:trPr>
          <w:jc w:val="center"/>
          <w:ins w:id="31175" w:author="Multrus, Markus" w:date="2025-11-15T14:19:00Z"/>
        </w:trPr>
        <w:tc>
          <w:tcPr>
            <w:tcW w:w="0" w:type="auto"/>
          </w:tcPr>
          <w:p w14:paraId="2FD25AE3" w14:textId="77777777" w:rsidR="00505B69" w:rsidRPr="008B3723" w:rsidRDefault="00505B69" w:rsidP="008B1C94">
            <w:pPr>
              <w:pStyle w:val="TAL"/>
              <w:keepNext w:val="0"/>
              <w:keepLines w:val="0"/>
              <w:rPr>
                <w:ins w:id="31176" w:author="Multrus, Markus" w:date="2025-11-15T14:19:00Z" w16du:dateUtc="2025-11-15T13:19:00Z"/>
                <w:lang w:val="en-US"/>
              </w:rPr>
            </w:pPr>
            <w:ins w:id="31177" w:author="Multrus, Markus" w:date="2025-11-15T14:19:00Z" w16du:dateUtc="2025-11-15T13:19:00Z">
              <w:r w:rsidRPr="008B3723">
                <w:rPr>
                  <w:lang w:val="en-US"/>
                </w:rPr>
                <w:t>c31</w:t>
              </w:r>
            </w:ins>
          </w:p>
        </w:tc>
        <w:tc>
          <w:tcPr>
            <w:tcW w:w="0" w:type="auto"/>
          </w:tcPr>
          <w:p w14:paraId="33F58D15" w14:textId="77777777" w:rsidR="00505B69" w:rsidRPr="008B3723" w:rsidRDefault="00505B69" w:rsidP="008B1C94">
            <w:pPr>
              <w:pStyle w:val="TAL"/>
              <w:keepNext w:val="0"/>
              <w:keepLines w:val="0"/>
              <w:rPr>
                <w:ins w:id="31178" w:author="Multrus, Markus" w:date="2025-11-15T14:19:00Z" w16du:dateUtc="2025-11-15T13:19:00Z"/>
                <w:lang w:val="en-US"/>
              </w:rPr>
            </w:pPr>
            <w:ins w:id="31179" w:author="Multrus, Markus" w:date="2025-11-15T14:19:00Z" w16du:dateUtc="2025-11-15T13:19:00Z">
              <w:r w:rsidRPr="008B3723">
                <w:rPr>
                  <w:lang w:val="en-US"/>
                </w:rPr>
                <w:t>IVAS-SWB, 80 kbps, FER 0%, DTX off</w:t>
              </w:r>
            </w:ins>
          </w:p>
        </w:tc>
        <w:tc>
          <w:tcPr>
            <w:tcW w:w="0" w:type="auto"/>
          </w:tcPr>
          <w:p w14:paraId="6E323791" w14:textId="77777777" w:rsidR="00505B69" w:rsidRPr="008B3723" w:rsidRDefault="00505B69" w:rsidP="008B1C94">
            <w:pPr>
              <w:pStyle w:val="TAC"/>
              <w:keepNext w:val="0"/>
              <w:keepLines w:val="0"/>
              <w:rPr>
                <w:ins w:id="31180" w:author="Multrus, Markus" w:date="2025-11-15T14:19:00Z" w16du:dateUtc="2025-11-15T13:19:00Z"/>
                <w:lang w:val="en-US"/>
              </w:rPr>
            </w:pPr>
            <w:ins w:id="31181" w:author="Multrus, Markus" w:date="2025-11-15T14:19:00Z" w16du:dateUtc="2025-11-15T13:19:00Z">
              <w:r w:rsidRPr="008B3723">
                <w:rPr>
                  <w:lang w:val="en-US"/>
                </w:rPr>
                <w:t>180</w:t>
              </w:r>
            </w:ins>
          </w:p>
        </w:tc>
        <w:tc>
          <w:tcPr>
            <w:tcW w:w="0" w:type="auto"/>
          </w:tcPr>
          <w:p w14:paraId="178AA6D2" w14:textId="77777777" w:rsidR="00505B69" w:rsidRPr="008B3723" w:rsidRDefault="00505B69" w:rsidP="008B1C94">
            <w:pPr>
              <w:pStyle w:val="TAC"/>
              <w:keepNext w:val="0"/>
              <w:keepLines w:val="0"/>
              <w:rPr>
                <w:ins w:id="31182" w:author="Multrus, Markus" w:date="2025-11-15T14:19:00Z" w16du:dateUtc="2025-11-15T13:19:00Z"/>
                <w:lang w:val="en-US"/>
              </w:rPr>
            </w:pPr>
            <w:ins w:id="31183" w:author="Multrus, Markus" w:date="2025-11-15T14:19:00Z" w16du:dateUtc="2025-11-15T13:19:00Z">
              <w:r w:rsidRPr="008B3723">
                <w:rPr>
                  <w:lang w:val="en-US"/>
                </w:rPr>
                <w:t>4.03</w:t>
              </w:r>
            </w:ins>
          </w:p>
        </w:tc>
        <w:tc>
          <w:tcPr>
            <w:tcW w:w="0" w:type="auto"/>
          </w:tcPr>
          <w:p w14:paraId="3D2E8468" w14:textId="77777777" w:rsidR="00505B69" w:rsidRPr="008B3723" w:rsidRDefault="00505B69" w:rsidP="008B1C94">
            <w:pPr>
              <w:pStyle w:val="TAC"/>
              <w:keepNext w:val="0"/>
              <w:keepLines w:val="0"/>
              <w:rPr>
                <w:ins w:id="31184" w:author="Multrus, Markus" w:date="2025-11-15T14:19:00Z" w16du:dateUtc="2025-11-15T13:19:00Z"/>
                <w:lang w:val="en-US"/>
              </w:rPr>
            </w:pPr>
            <w:ins w:id="31185" w:author="Multrus, Markus" w:date="2025-11-15T14:19:00Z" w16du:dateUtc="2025-11-15T13:19:00Z">
              <w:r w:rsidRPr="008B3723">
                <w:rPr>
                  <w:lang w:val="en-US"/>
                </w:rPr>
                <w:t>0.82</w:t>
              </w:r>
            </w:ins>
          </w:p>
        </w:tc>
        <w:tc>
          <w:tcPr>
            <w:tcW w:w="0" w:type="auto"/>
          </w:tcPr>
          <w:p w14:paraId="3C9A5383" w14:textId="77777777" w:rsidR="00505B69" w:rsidRPr="008B3723" w:rsidRDefault="00505B69" w:rsidP="008B1C94">
            <w:pPr>
              <w:pStyle w:val="TAC"/>
              <w:keepNext w:val="0"/>
              <w:keepLines w:val="0"/>
              <w:rPr>
                <w:ins w:id="31186" w:author="Multrus, Markus" w:date="2025-11-15T14:19:00Z" w16du:dateUtc="2025-11-15T13:19:00Z"/>
                <w:lang w:val="en-US"/>
              </w:rPr>
            </w:pPr>
            <w:ins w:id="31187" w:author="Multrus, Markus" w:date="2025-11-15T14:19:00Z" w16du:dateUtc="2025-11-15T13:19:00Z">
              <w:r w:rsidRPr="008B3723">
                <w:rPr>
                  <w:lang w:val="en-US"/>
                </w:rPr>
                <w:t>0.12</w:t>
              </w:r>
            </w:ins>
          </w:p>
        </w:tc>
      </w:tr>
      <w:tr w:rsidR="00505B69" w:rsidRPr="008B3723" w14:paraId="3C7394E3" w14:textId="77777777" w:rsidTr="008B1C94">
        <w:trPr>
          <w:jc w:val="center"/>
          <w:ins w:id="31188" w:author="Multrus, Markus" w:date="2025-11-15T14:19:00Z"/>
        </w:trPr>
        <w:tc>
          <w:tcPr>
            <w:tcW w:w="0" w:type="auto"/>
          </w:tcPr>
          <w:p w14:paraId="38173939" w14:textId="77777777" w:rsidR="00505B69" w:rsidRPr="008B3723" w:rsidRDefault="00505B69" w:rsidP="008B1C94">
            <w:pPr>
              <w:pStyle w:val="TAL"/>
              <w:keepNext w:val="0"/>
              <w:keepLines w:val="0"/>
              <w:rPr>
                <w:ins w:id="31189" w:author="Multrus, Markus" w:date="2025-11-15T14:19:00Z" w16du:dateUtc="2025-11-15T13:19:00Z"/>
                <w:lang w:val="en-US"/>
              </w:rPr>
            </w:pPr>
            <w:ins w:id="31190" w:author="Multrus, Markus" w:date="2025-11-15T14:19:00Z" w16du:dateUtc="2025-11-15T13:19:00Z">
              <w:r w:rsidRPr="008B3723">
                <w:rPr>
                  <w:lang w:val="en-US"/>
                </w:rPr>
                <w:t>c32</w:t>
              </w:r>
            </w:ins>
          </w:p>
        </w:tc>
        <w:tc>
          <w:tcPr>
            <w:tcW w:w="0" w:type="auto"/>
          </w:tcPr>
          <w:p w14:paraId="6DFB0A1C" w14:textId="77777777" w:rsidR="00505B69" w:rsidRPr="008B3723" w:rsidRDefault="00505B69" w:rsidP="008B1C94">
            <w:pPr>
              <w:pStyle w:val="TAL"/>
              <w:keepNext w:val="0"/>
              <w:keepLines w:val="0"/>
              <w:rPr>
                <w:ins w:id="31191" w:author="Multrus, Markus" w:date="2025-11-15T14:19:00Z" w16du:dateUtc="2025-11-15T13:19:00Z"/>
                <w:lang w:val="en-US"/>
              </w:rPr>
            </w:pPr>
            <w:ins w:id="31192" w:author="Multrus, Markus" w:date="2025-11-15T14:19:00Z" w16du:dateUtc="2025-11-15T13:19:00Z">
              <w:r w:rsidRPr="008B3723">
                <w:rPr>
                  <w:lang w:val="en-US"/>
                </w:rPr>
                <w:t>IVAS-SWB, 96 kbps, FER 0%, DTX off</w:t>
              </w:r>
            </w:ins>
          </w:p>
        </w:tc>
        <w:tc>
          <w:tcPr>
            <w:tcW w:w="0" w:type="auto"/>
          </w:tcPr>
          <w:p w14:paraId="52BFBC2C" w14:textId="77777777" w:rsidR="00505B69" w:rsidRPr="008B3723" w:rsidRDefault="00505B69" w:rsidP="008B1C94">
            <w:pPr>
              <w:pStyle w:val="TAC"/>
              <w:keepNext w:val="0"/>
              <w:keepLines w:val="0"/>
              <w:rPr>
                <w:ins w:id="31193" w:author="Multrus, Markus" w:date="2025-11-15T14:19:00Z" w16du:dateUtc="2025-11-15T13:19:00Z"/>
                <w:lang w:val="en-US"/>
              </w:rPr>
            </w:pPr>
            <w:ins w:id="31194" w:author="Multrus, Markus" w:date="2025-11-15T14:19:00Z" w16du:dateUtc="2025-11-15T13:19:00Z">
              <w:r w:rsidRPr="008B3723">
                <w:rPr>
                  <w:lang w:val="en-US"/>
                </w:rPr>
                <w:t>180</w:t>
              </w:r>
            </w:ins>
          </w:p>
        </w:tc>
        <w:tc>
          <w:tcPr>
            <w:tcW w:w="0" w:type="auto"/>
          </w:tcPr>
          <w:p w14:paraId="20A2C252" w14:textId="77777777" w:rsidR="00505B69" w:rsidRPr="008B3723" w:rsidRDefault="00505B69" w:rsidP="008B1C94">
            <w:pPr>
              <w:pStyle w:val="TAC"/>
              <w:keepNext w:val="0"/>
              <w:keepLines w:val="0"/>
              <w:rPr>
                <w:ins w:id="31195" w:author="Multrus, Markus" w:date="2025-11-15T14:19:00Z" w16du:dateUtc="2025-11-15T13:19:00Z"/>
                <w:lang w:val="en-US"/>
              </w:rPr>
            </w:pPr>
            <w:ins w:id="31196" w:author="Multrus, Markus" w:date="2025-11-15T14:19:00Z" w16du:dateUtc="2025-11-15T13:19:00Z">
              <w:r w:rsidRPr="008B3723">
                <w:rPr>
                  <w:lang w:val="en-US"/>
                </w:rPr>
                <w:t>4.16</w:t>
              </w:r>
            </w:ins>
          </w:p>
        </w:tc>
        <w:tc>
          <w:tcPr>
            <w:tcW w:w="0" w:type="auto"/>
          </w:tcPr>
          <w:p w14:paraId="1F059191" w14:textId="77777777" w:rsidR="00505B69" w:rsidRPr="008B3723" w:rsidRDefault="00505B69" w:rsidP="008B1C94">
            <w:pPr>
              <w:pStyle w:val="TAC"/>
              <w:keepNext w:val="0"/>
              <w:keepLines w:val="0"/>
              <w:rPr>
                <w:ins w:id="31197" w:author="Multrus, Markus" w:date="2025-11-15T14:19:00Z" w16du:dateUtc="2025-11-15T13:19:00Z"/>
                <w:lang w:val="en-US"/>
              </w:rPr>
            </w:pPr>
            <w:ins w:id="31198" w:author="Multrus, Markus" w:date="2025-11-15T14:19:00Z" w16du:dateUtc="2025-11-15T13:19:00Z">
              <w:r w:rsidRPr="008B3723">
                <w:rPr>
                  <w:lang w:val="en-US"/>
                </w:rPr>
                <w:t>0.82</w:t>
              </w:r>
            </w:ins>
          </w:p>
        </w:tc>
        <w:tc>
          <w:tcPr>
            <w:tcW w:w="0" w:type="auto"/>
          </w:tcPr>
          <w:p w14:paraId="33AE2FFC" w14:textId="77777777" w:rsidR="00505B69" w:rsidRPr="008B3723" w:rsidRDefault="00505B69" w:rsidP="008B1C94">
            <w:pPr>
              <w:pStyle w:val="TAC"/>
              <w:keepNext w:val="0"/>
              <w:keepLines w:val="0"/>
              <w:rPr>
                <w:ins w:id="31199" w:author="Multrus, Markus" w:date="2025-11-15T14:19:00Z" w16du:dateUtc="2025-11-15T13:19:00Z"/>
                <w:lang w:val="en-US"/>
              </w:rPr>
            </w:pPr>
            <w:ins w:id="31200" w:author="Multrus, Markus" w:date="2025-11-15T14:19:00Z" w16du:dateUtc="2025-11-15T13:19:00Z">
              <w:r w:rsidRPr="008B3723">
                <w:rPr>
                  <w:lang w:val="en-US"/>
                </w:rPr>
                <w:t>0.12</w:t>
              </w:r>
            </w:ins>
          </w:p>
        </w:tc>
      </w:tr>
      <w:tr w:rsidR="00505B69" w:rsidRPr="008B3723" w14:paraId="73E34BBF" w14:textId="77777777" w:rsidTr="008B1C94">
        <w:trPr>
          <w:jc w:val="center"/>
          <w:ins w:id="31201" w:author="Multrus, Markus" w:date="2025-11-15T14:19:00Z"/>
        </w:trPr>
        <w:tc>
          <w:tcPr>
            <w:tcW w:w="0" w:type="auto"/>
          </w:tcPr>
          <w:p w14:paraId="3923A71A" w14:textId="77777777" w:rsidR="00505B69" w:rsidRPr="008B3723" w:rsidRDefault="00505B69" w:rsidP="008B1C94">
            <w:pPr>
              <w:pStyle w:val="TAL"/>
              <w:keepNext w:val="0"/>
              <w:keepLines w:val="0"/>
              <w:rPr>
                <w:ins w:id="31202" w:author="Multrus, Markus" w:date="2025-11-15T14:19:00Z" w16du:dateUtc="2025-11-15T13:19:00Z"/>
                <w:lang w:val="en-US"/>
              </w:rPr>
            </w:pPr>
            <w:ins w:id="31203" w:author="Multrus, Markus" w:date="2025-11-15T14:19:00Z" w16du:dateUtc="2025-11-15T13:19:00Z">
              <w:r w:rsidRPr="008B3723">
                <w:rPr>
                  <w:lang w:val="en-US"/>
                </w:rPr>
                <w:t>c33</w:t>
              </w:r>
            </w:ins>
          </w:p>
        </w:tc>
        <w:tc>
          <w:tcPr>
            <w:tcW w:w="0" w:type="auto"/>
          </w:tcPr>
          <w:p w14:paraId="27CE53BC" w14:textId="77777777" w:rsidR="00505B69" w:rsidRPr="008B3723" w:rsidRDefault="00505B69" w:rsidP="008B1C94">
            <w:pPr>
              <w:pStyle w:val="TAL"/>
              <w:keepNext w:val="0"/>
              <w:keepLines w:val="0"/>
              <w:rPr>
                <w:ins w:id="31204" w:author="Multrus, Markus" w:date="2025-11-15T14:19:00Z" w16du:dateUtc="2025-11-15T13:19:00Z"/>
                <w:lang w:val="en-US"/>
              </w:rPr>
            </w:pPr>
            <w:ins w:id="31205" w:author="Multrus, Markus" w:date="2025-11-15T14:19:00Z" w16du:dateUtc="2025-11-15T13:19:00Z">
              <w:r w:rsidRPr="008B3723">
                <w:rPr>
                  <w:lang w:val="en-US"/>
                </w:rPr>
                <w:t>IVAS-FB, 24.4 kbps, FER 0%, DTX off</w:t>
              </w:r>
            </w:ins>
          </w:p>
        </w:tc>
        <w:tc>
          <w:tcPr>
            <w:tcW w:w="0" w:type="auto"/>
          </w:tcPr>
          <w:p w14:paraId="316F0B1F" w14:textId="77777777" w:rsidR="00505B69" w:rsidRPr="008B3723" w:rsidRDefault="00505B69" w:rsidP="008B1C94">
            <w:pPr>
              <w:pStyle w:val="TAC"/>
              <w:keepNext w:val="0"/>
              <w:keepLines w:val="0"/>
              <w:rPr>
                <w:ins w:id="31206" w:author="Multrus, Markus" w:date="2025-11-15T14:19:00Z" w16du:dateUtc="2025-11-15T13:19:00Z"/>
                <w:lang w:val="en-US"/>
              </w:rPr>
            </w:pPr>
            <w:ins w:id="31207" w:author="Multrus, Markus" w:date="2025-11-15T14:19:00Z" w16du:dateUtc="2025-11-15T13:19:00Z">
              <w:r w:rsidRPr="008B3723">
                <w:rPr>
                  <w:lang w:val="en-US"/>
                </w:rPr>
                <w:t>180</w:t>
              </w:r>
            </w:ins>
          </w:p>
        </w:tc>
        <w:tc>
          <w:tcPr>
            <w:tcW w:w="0" w:type="auto"/>
          </w:tcPr>
          <w:p w14:paraId="0C0A641B" w14:textId="77777777" w:rsidR="00505B69" w:rsidRPr="008B3723" w:rsidRDefault="00505B69" w:rsidP="008B1C94">
            <w:pPr>
              <w:pStyle w:val="TAC"/>
              <w:keepNext w:val="0"/>
              <w:keepLines w:val="0"/>
              <w:rPr>
                <w:ins w:id="31208" w:author="Multrus, Markus" w:date="2025-11-15T14:19:00Z" w16du:dateUtc="2025-11-15T13:19:00Z"/>
                <w:lang w:val="en-US"/>
              </w:rPr>
            </w:pPr>
            <w:ins w:id="31209" w:author="Multrus, Markus" w:date="2025-11-15T14:19:00Z" w16du:dateUtc="2025-11-15T13:19:00Z">
              <w:r w:rsidRPr="008B3723">
                <w:rPr>
                  <w:lang w:val="en-US"/>
                </w:rPr>
                <w:t>3.56</w:t>
              </w:r>
            </w:ins>
          </w:p>
        </w:tc>
        <w:tc>
          <w:tcPr>
            <w:tcW w:w="0" w:type="auto"/>
          </w:tcPr>
          <w:p w14:paraId="05AF09FF" w14:textId="77777777" w:rsidR="00505B69" w:rsidRPr="008B3723" w:rsidRDefault="00505B69" w:rsidP="008B1C94">
            <w:pPr>
              <w:pStyle w:val="TAC"/>
              <w:keepNext w:val="0"/>
              <w:keepLines w:val="0"/>
              <w:rPr>
                <w:ins w:id="31210" w:author="Multrus, Markus" w:date="2025-11-15T14:19:00Z" w16du:dateUtc="2025-11-15T13:19:00Z"/>
                <w:lang w:val="en-US"/>
              </w:rPr>
            </w:pPr>
            <w:ins w:id="31211" w:author="Multrus, Markus" w:date="2025-11-15T14:19:00Z" w16du:dateUtc="2025-11-15T13:19:00Z">
              <w:r w:rsidRPr="008B3723">
                <w:rPr>
                  <w:lang w:val="en-US"/>
                </w:rPr>
                <w:t>0.95</w:t>
              </w:r>
            </w:ins>
          </w:p>
        </w:tc>
        <w:tc>
          <w:tcPr>
            <w:tcW w:w="0" w:type="auto"/>
          </w:tcPr>
          <w:p w14:paraId="271F393B" w14:textId="77777777" w:rsidR="00505B69" w:rsidRPr="008B3723" w:rsidRDefault="00505B69" w:rsidP="008B1C94">
            <w:pPr>
              <w:pStyle w:val="TAC"/>
              <w:keepNext w:val="0"/>
              <w:keepLines w:val="0"/>
              <w:rPr>
                <w:ins w:id="31212" w:author="Multrus, Markus" w:date="2025-11-15T14:19:00Z" w16du:dateUtc="2025-11-15T13:19:00Z"/>
                <w:lang w:val="en-US"/>
              </w:rPr>
            </w:pPr>
            <w:ins w:id="31213" w:author="Multrus, Markus" w:date="2025-11-15T14:19:00Z" w16du:dateUtc="2025-11-15T13:19:00Z">
              <w:r w:rsidRPr="008B3723">
                <w:rPr>
                  <w:lang w:val="en-US"/>
                </w:rPr>
                <w:t>0.14</w:t>
              </w:r>
            </w:ins>
          </w:p>
        </w:tc>
      </w:tr>
      <w:tr w:rsidR="00505B69" w:rsidRPr="008B3723" w14:paraId="1C1AE3BE" w14:textId="77777777" w:rsidTr="008B1C94">
        <w:trPr>
          <w:jc w:val="center"/>
          <w:ins w:id="31214" w:author="Multrus, Markus" w:date="2025-11-15T14:19:00Z"/>
        </w:trPr>
        <w:tc>
          <w:tcPr>
            <w:tcW w:w="0" w:type="auto"/>
          </w:tcPr>
          <w:p w14:paraId="71DDCAE1" w14:textId="77777777" w:rsidR="00505B69" w:rsidRPr="008B3723" w:rsidRDefault="00505B69" w:rsidP="008B1C94">
            <w:pPr>
              <w:pStyle w:val="TAL"/>
              <w:keepNext w:val="0"/>
              <w:keepLines w:val="0"/>
              <w:rPr>
                <w:ins w:id="31215" w:author="Multrus, Markus" w:date="2025-11-15T14:19:00Z" w16du:dateUtc="2025-11-15T13:19:00Z"/>
                <w:lang w:val="en-US"/>
              </w:rPr>
            </w:pPr>
            <w:ins w:id="31216" w:author="Multrus, Markus" w:date="2025-11-15T14:19:00Z" w16du:dateUtc="2025-11-15T13:19:00Z">
              <w:r w:rsidRPr="008B3723">
                <w:rPr>
                  <w:lang w:val="en-US"/>
                </w:rPr>
                <w:t>c34</w:t>
              </w:r>
            </w:ins>
          </w:p>
        </w:tc>
        <w:tc>
          <w:tcPr>
            <w:tcW w:w="0" w:type="auto"/>
          </w:tcPr>
          <w:p w14:paraId="64BD1A8A" w14:textId="77777777" w:rsidR="00505B69" w:rsidRPr="008B3723" w:rsidRDefault="00505B69" w:rsidP="008B1C94">
            <w:pPr>
              <w:pStyle w:val="TAL"/>
              <w:keepNext w:val="0"/>
              <w:keepLines w:val="0"/>
              <w:rPr>
                <w:ins w:id="31217" w:author="Multrus, Markus" w:date="2025-11-15T14:19:00Z" w16du:dateUtc="2025-11-15T13:19:00Z"/>
                <w:lang w:val="en-US"/>
              </w:rPr>
            </w:pPr>
            <w:ins w:id="31218" w:author="Multrus, Markus" w:date="2025-11-15T14:19:00Z" w16du:dateUtc="2025-11-15T13:19:00Z">
              <w:r w:rsidRPr="008B3723">
                <w:rPr>
                  <w:lang w:val="en-US"/>
                </w:rPr>
                <w:t>IVAS-FB, 32 kbps, FER 0%, DTX off</w:t>
              </w:r>
            </w:ins>
          </w:p>
        </w:tc>
        <w:tc>
          <w:tcPr>
            <w:tcW w:w="0" w:type="auto"/>
          </w:tcPr>
          <w:p w14:paraId="45B00343" w14:textId="77777777" w:rsidR="00505B69" w:rsidRPr="008B3723" w:rsidRDefault="00505B69" w:rsidP="008B1C94">
            <w:pPr>
              <w:pStyle w:val="TAC"/>
              <w:keepNext w:val="0"/>
              <w:keepLines w:val="0"/>
              <w:rPr>
                <w:ins w:id="31219" w:author="Multrus, Markus" w:date="2025-11-15T14:19:00Z" w16du:dateUtc="2025-11-15T13:19:00Z"/>
                <w:lang w:val="en-US"/>
              </w:rPr>
            </w:pPr>
            <w:ins w:id="31220" w:author="Multrus, Markus" w:date="2025-11-15T14:19:00Z" w16du:dateUtc="2025-11-15T13:19:00Z">
              <w:r w:rsidRPr="008B3723">
                <w:rPr>
                  <w:lang w:val="en-US"/>
                </w:rPr>
                <w:t>180</w:t>
              </w:r>
            </w:ins>
          </w:p>
        </w:tc>
        <w:tc>
          <w:tcPr>
            <w:tcW w:w="0" w:type="auto"/>
          </w:tcPr>
          <w:p w14:paraId="0C7A0719" w14:textId="77777777" w:rsidR="00505B69" w:rsidRPr="008B3723" w:rsidRDefault="00505B69" w:rsidP="008B1C94">
            <w:pPr>
              <w:pStyle w:val="TAC"/>
              <w:keepNext w:val="0"/>
              <w:keepLines w:val="0"/>
              <w:rPr>
                <w:ins w:id="31221" w:author="Multrus, Markus" w:date="2025-11-15T14:19:00Z" w16du:dateUtc="2025-11-15T13:19:00Z"/>
                <w:lang w:val="en-US"/>
              </w:rPr>
            </w:pPr>
            <w:ins w:id="31222" w:author="Multrus, Markus" w:date="2025-11-15T14:19:00Z" w16du:dateUtc="2025-11-15T13:19:00Z">
              <w:r w:rsidRPr="008B3723">
                <w:rPr>
                  <w:lang w:val="en-US"/>
                </w:rPr>
                <w:t>3.68</w:t>
              </w:r>
            </w:ins>
          </w:p>
        </w:tc>
        <w:tc>
          <w:tcPr>
            <w:tcW w:w="0" w:type="auto"/>
          </w:tcPr>
          <w:p w14:paraId="406EF0D2" w14:textId="77777777" w:rsidR="00505B69" w:rsidRPr="008B3723" w:rsidRDefault="00505B69" w:rsidP="008B1C94">
            <w:pPr>
              <w:pStyle w:val="TAC"/>
              <w:keepNext w:val="0"/>
              <w:keepLines w:val="0"/>
              <w:rPr>
                <w:ins w:id="31223" w:author="Multrus, Markus" w:date="2025-11-15T14:19:00Z" w16du:dateUtc="2025-11-15T13:19:00Z"/>
                <w:lang w:val="en-US"/>
              </w:rPr>
            </w:pPr>
            <w:ins w:id="31224" w:author="Multrus, Markus" w:date="2025-11-15T14:19:00Z" w16du:dateUtc="2025-11-15T13:19:00Z">
              <w:r w:rsidRPr="008B3723">
                <w:rPr>
                  <w:lang w:val="en-US"/>
                </w:rPr>
                <w:t>0.96</w:t>
              </w:r>
            </w:ins>
          </w:p>
        </w:tc>
        <w:tc>
          <w:tcPr>
            <w:tcW w:w="0" w:type="auto"/>
          </w:tcPr>
          <w:p w14:paraId="7B197E9A" w14:textId="77777777" w:rsidR="00505B69" w:rsidRPr="008B3723" w:rsidRDefault="00505B69" w:rsidP="008B1C94">
            <w:pPr>
              <w:pStyle w:val="TAC"/>
              <w:keepNext w:val="0"/>
              <w:keepLines w:val="0"/>
              <w:rPr>
                <w:ins w:id="31225" w:author="Multrus, Markus" w:date="2025-11-15T14:19:00Z" w16du:dateUtc="2025-11-15T13:19:00Z"/>
                <w:lang w:val="en-US"/>
              </w:rPr>
            </w:pPr>
            <w:ins w:id="31226" w:author="Multrus, Markus" w:date="2025-11-15T14:19:00Z" w16du:dateUtc="2025-11-15T13:19:00Z">
              <w:r w:rsidRPr="008B3723">
                <w:rPr>
                  <w:lang w:val="en-US"/>
                </w:rPr>
                <w:t>0.14</w:t>
              </w:r>
            </w:ins>
          </w:p>
        </w:tc>
      </w:tr>
      <w:tr w:rsidR="00505B69" w:rsidRPr="008B3723" w14:paraId="1D6102D6" w14:textId="77777777" w:rsidTr="008B1C94">
        <w:trPr>
          <w:jc w:val="center"/>
          <w:ins w:id="31227" w:author="Multrus, Markus" w:date="2025-11-15T14:19:00Z"/>
        </w:trPr>
        <w:tc>
          <w:tcPr>
            <w:tcW w:w="0" w:type="auto"/>
          </w:tcPr>
          <w:p w14:paraId="4E9FA4FF" w14:textId="77777777" w:rsidR="00505B69" w:rsidRPr="008B3723" w:rsidRDefault="00505B69" w:rsidP="008B1C94">
            <w:pPr>
              <w:pStyle w:val="TAL"/>
              <w:keepNext w:val="0"/>
              <w:keepLines w:val="0"/>
              <w:rPr>
                <w:ins w:id="31228" w:author="Multrus, Markus" w:date="2025-11-15T14:19:00Z" w16du:dateUtc="2025-11-15T13:19:00Z"/>
                <w:lang w:val="en-US"/>
              </w:rPr>
            </w:pPr>
            <w:ins w:id="31229" w:author="Multrus, Markus" w:date="2025-11-15T14:19:00Z" w16du:dateUtc="2025-11-15T13:19:00Z">
              <w:r w:rsidRPr="008B3723">
                <w:rPr>
                  <w:lang w:val="en-US"/>
                </w:rPr>
                <w:t>c35</w:t>
              </w:r>
            </w:ins>
          </w:p>
        </w:tc>
        <w:tc>
          <w:tcPr>
            <w:tcW w:w="0" w:type="auto"/>
          </w:tcPr>
          <w:p w14:paraId="5D89B495" w14:textId="77777777" w:rsidR="00505B69" w:rsidRPr="008B3723" w:rsidRDefault="00505B69" w:rsidP="008B1C94">
            <w:pPr>
              <w:pStyle w:val="TAL"/>
              <w:keepNext w:val="0"/>
              <w:keepLines w:val="0"/>
              <w:rPr>
                <w:ins w:id="31230" w:author="Multrus, Markus" w:date="2025-11-15T14:19:00Z" w16du:dateUtc="2025-11-15T13:19:00Z"/>
                <w:lang w:val="en-US"/>
              </w:rPr>
            </w:pPr>
            <w:ins w:id="31231" w:author="Multrus, Markus" w:date="2025-11-15T14:19:00Z" w16du:dateUtc="2025-11-15T13:19:00Z">
              <w:r w:rsidRPr="008B3723">
                <w:rPr>
                  <w:lang w:val="en-US"/>
                </w:rPr>
                <w:t>IVAS-FB, 48 kbps, FER 0%, DTX off</w:t>
              </w:r>
            </w:ins>
          </w:p>
        </w:tc>
        <w:tc>
          <w:tcPr>
            <w:tcW w:w="0" w:type="auto"/>
          </w:tcPr>
          <w:p w14:paraId="06E1B231" w14:textId="77777777" w:rsidR="00505B69" w:rsidRPr="008B3723" w:rsidRDefault="00505B69" w:rsidP="008B1C94">
            <w:pPr>
              <w:pStyle w:val="TAC"/>
              <w:keepNext w:val="0"/>
              <w:keepLines w:val="0"/>
              <w:rPr>
                <w:ins w:id="31232" w:author="Multrus, Markus" w:date="2025-11-15T14:19:00Z" w16du:dateUtc="2025-11-15T13:19:00Z"/>
                <w:lang w:val="en-US"/>
              </w:rPr>
            </w:pPr>
            <w:ins w:id="31233" w:author="Multrus, Markus" w:date="2025-11-15T14:19:00Z" w16du:dateUtc="2025-11-15T13:19:00Z">
              <w:r w:rsidRPr="008B3723">
                <w:rPr>
                  <w:lang w:val="en-US"/>
                </w:rPr>
                <w:t>180</w:t>
              </w:r>
            </w:ins>
          </w:p>
        </w:tc>
        <w:tc>
          <w:tcPr>
            <w:tcW w:w="0" w:type="auto"/>
          </w:tcPr>
          <w:p w14:paraId="1B7DB128" w14:textId="77777777" w:rsidR="00505B69" w:rsidRPr="008B3723" w:rsidRDefault="00505B69" w:rsidP="008B1C94">
            <w:pPr>
              <w:pStyle w:val="TAC"/>
              <w:keepNext w:val="0"/>
              <w:keepLines w:val="0"/>
              <w:rPr>
                <w:ins w:id="31234" w:author="Multrus, Markus" w:date="2025-11-15T14:19:00Z" w16du:dateUtc="2025-11-15T13:19:00Z"/>
                <w:lang w:val="en-US"/>
              </w:rPr>
            </w:pPr>
            <w:ins w:id="31235" w:author="Multrus, Markus" w:date="2025-11-15T14:19:00Z" w16du:dateUtc="2025-11-15T13:19:00Z">
              <w:r w:rsidRPr="008B3723">
                <w:rPr>
                  <w:lang w:val="en-US"/>
                </w:rPr>
                <w:t>3.72</w:t>
              </w:r>
            </w:ins>
          </w:p>
        </w:tc>
        <w:tc>
          <w:tcPr>
            <w:tcW w:w="0" w:type="auto"/>
          </w:tcPr>
          <w:p w14:paraId="40021D94" w14:textId="77777777" w:rsidR="00505B69" w:rsidRPr="008B3723" w:rsidRDefault="00505B69" w:rsidP="008B1C94">
            <w:pPr>
              <w:pStyle w:val="TAC"/>
              <w:keepNext w:val="0"/>
              <w:keepLines w:val="0"/>
              <w:rPr>
                <w:ins w:id="31236" w:author="Multrus, Markus" w:date="2025-11-15T14:19:00Z" w16du:dateUtc="2025-11-15T13:19:00Z"/>
                <w:lang w:val="en-US"/>
              </w:rPr>
            </w:pPr>
            <w:ins w:id="31237" w:author="Multrus, Markus" w:date="2025-11-15T14:19:00Z" w16du:dateUtc="2025-11-15T13:19:00Z">
              <w:r w:rsidRPr="008B3723">
                <w:rPr>
                  <w:lang w:val="en-US"/>
                </w:rPr>
                <w:t>0.88</w:t>
              </w:r>
            </w:ins>
          </w:p>
        </w:tc>
        <w:tc>
          <w:tcPr>
            <w:tcW w:w="0" w:type="auto"/>
          </w:tcPr>
          <w:p w14:paraId="2C358CA3" w14:textId="77777777" w:rsidR="00505B69" w:rsidRPr="008B3723" w:rsidRDefault="00505B69" w:rsidP="008B1C94">
            <w:pPr>
              <w:pStyle w:val="TAC"/>
              <w:keepNext w:val="0"/>
              <w:keepLines w:val="0"/>
              <w:rPr>
                <w:ins w:id="31238" w:author="Multrus, Markus" w:date="2025-11-15T14:19:00Z" w16du:dateUtc="2025-11-15T13:19:00Z"/>
                <w:lang w:val="en-US"/>
              </w:rPr>
            </w:pPr>
            <w:ins w:id="31239" w:author="Multrus, Markus" w:date="2025-11-15T14:19:00Z" w16du:dateUtc="2025-11-15T13:19:00Z">
              <w:r w:rsidRPr="008B3723">
                <w:rPr>
                  <w:lang w:val="en-US"/>
                </w:rPr>
                <w:t>0.13</w:t>
              </w:r>
            </w:ins>
          </w:p>
        </w:tc>
      </w:tr>
      <w:tr w:rsidR="00505B69" w:rsidRPr="008B3723" w14:paraId="6D64EA9E" w14:textId="77777777" w:rsidTr="008B1C94">
        <w:trPr>
          <w:jc w:val="center"/>
          <w:ins w:id="31240" w:author="Multrus, Markus" w:date="2025-11-15T14:19:00Z"/>
        </w:trPr>
        <w:tc>
          <w:tcPr>
            <w:tcW w:w="0" w:type="auto"/>
          </w:tcPr>
          <w:p w14:paraId="2DB6995F" w14:textId="77777777" w:rsidR="00505B69" w:rsidRPr="008B3723" w:rsidRDefault="00505B69" w:rsidP="008B1C94">
            <w:pPr>
              <w:pStyle w:val="TAL"/>
              <w:keepNext w:val="0"/>
              <w:keepLines w:val="0"/>
              <w:rPr>
                <w:ins w:id="31241" w:author="Multrus, Markus" w:date="2025-11-15T14:19:00Z" w16du:dateUtc="2025-11-15T13:19:00Z"/>
                <w:lang w:val="en-US"/>
              </w:rPr>
            </w:pPr>
            <w:ins w:id="31242" w:author="Multrus, Markus" w:date="2025-11-15T14:19:00Z" w16du:dateUtc="2025-11-15T13:19:00Z">
              <w:r w:rsidRPr="008B3723">
                <w:rPr>
                  <w:lang w:val="en-US"/>
                </w:rPr>
                <w:t>c36</w:t>
              </w:r>
            </w:ins>
          </w:p>
        </w:tc>
        <w:tc>
          <w:tcPr>
            <w:tcW w:w="0" w:type="auto"/>
          </w:tcPr>
          <w:p w14:paraId="51268BE1" w14:textId="77777777" w:rsidR="00505B69" w:rsidRPr="008B3723" w:rsidRDefault="00505B69" w:rsidP="008B1C94">
            <w:pPr>
              <w:pStyle w:val="TAL"/>
              <w:keepNext w:val="0"/>
              <w:keepLines w:val="0"/>
              <w:rPr>
                <w:ins w:id="31243" w:author="Multrus, Markus" w:date="2025-11-15T14:19:00Z" w16du:dateUtc="2025-11-15T13:19:00Z"/>
                <w:lang w:val="en-US"/>
              </w:rPr>
            </w:pPr>
            <w:ins w:id="31244" w:author="Multrus, Markus" w:date="2025-11-15T14:19:00Z" w16du:dateUtc="2025-11-15T13:19:00Z">
              <w:r w:rsidRPr="008B3723">
                <w:rPr>
                  <w:lang w:val="en-US"/>
                </w:rPr>
                <w:t>IVAS-FB, 64 kbps, FER 0%, DTX off</w:t>
              </w:r>
            </w:ins>
          </w:p>
        </w:tc>
        <w:tc>
          <w:tcPr>
            <w:tcW w:w="0" w:type="auto"/>
          </w:tcPr>
          <w:p w14:paraId="4ED123AF" w14:textId="77777777" w:rsidR="00505B69" w:rsidRPr="008B3723" w:rsidRDefault="00505B69" w:rsidP="008B1C94">
            <w:pPr>
              <w:pStyle w:val="TAC"/>
              <w:keepNext w:val="0"/>
              <w:keepLines w:val="0"/>
              <w:rPr>
                <w:ins w:id="31245" w:author="Multrus, Markus" w:date="2025-11-15T14:19:00Z" w16du:dateUtc="2025-11-15T13:19:00Z"/>
                <w:lang w:val="en-US"/>
              </w:rPr>
            </w:pPr>
            <w:ins w:id="31246" w:author="Multrus, Markus" w:date="2025-11-15T14:19:00Z" w16du:dateUtc="2025-11-15T13:19:00Z">
              <w:r w:rsidRPr="008B3723">
                <w:rPr>
                  <w:lang w:val="en-US"/>
                </w:rPr>
                <w:t>180</w:t>
              </w:r>
            </w:ins>
          </w:p>
        </w:tc>
        <w:tc>
          <w:tcPr>
            <w:tcW w:w="0" w:type="auto"/>
          </w:tcPr>
          <w:p w14:paraId="4852CE76" w14:textId="77777777" w:rsidR="00505B69" w:rsidRPr="008B3723" w:rsidRDefault="00505B69" w:rsidP="008B1C94">
            <w:pPr>
              <w:pStyle w:val="TAC"/>
              <w:keepNext w:val="0"/>
              <w:keepLines w:val="0"/>
              <w:rPr>
                <w:ins w:id="31247" w:author="Multrus, Markus" w:date="2025-11-15T14:19:00Z" w16du:dateUtc="2025-11-15T13:19:00Z"/>
                <w:lang w:val="en-US"/>
              </w:rPr>
            </w:pPr>
            <w:ins w:id="31248" w:author="Multrus, Markus" w:date="2025-11-15T14:19:00Z" w16du:dateUtc="2025-11-15T13:19:00Z">
              <w:r w:rsidRPr="008B3723">
                <w:rPr>
                  <w:lang w:val="en-US"/>
                </w:rPr>
                <w:t>3.97</w:t>
              </w:r>
            </w:ins>
          </w:p>
        </w:tc>
        <w:tc>
          <w:tcPr>
            <w:tcW w:w="0" w:type="auto"/>
          </w:tcPr>
          <w:p w14:paraId="2BC74F33" w14:textId="77777777" w:rsidR="00505B69" w:rsidRPr="008B3723" w:rsidRDefault="00505B69" w:rsidP="008B1C94">
            <w:pPr>
              <w:pStyle w:val="TAC"/>
              <w:keepNext w:val="0"/>
              <w:keepLines w:val="0"/>
              <w:rPr>
                <w:ins w:id="31249" w:author="Multrus, Markus" w:date="2025-11-15T14:19:00Z" w16du:dateUtc="2025-11-15T13:19:00Z"/>
                <w:lang w:val="en-US"/>
              </w:rPr>
            </w:pPr>
            <w:ins w:id="31250" w:author="Multrus, Markus" w:date="2025-11-15T14:19:00Z" w16du:dateUtc="2025-11-15T13:19:00Z">
              <w:r w:rsidRPr="008B3723">
                <w:rPr>
                  <w:lang w:val="en-US"/>
                </w:rPr>
                <w:t>0.81</w:t>
              </w:r>
            </w:ins>
          </w:p>
        </w:tc>
        <w:tc>
          <w:tcPr>
            <w:tcW w:w="0" w:type="auto"/>
          </w:tcPr>
          <w:p w14:paraId="18361233" w14:textId="77777777" w:rsidR="00505B69" w:rsidRPr="008B3723" w:rsidRDefault="00505B69" w:rsidP="008B1C94">
            <w:pPr>
              <w:pStyle w:val="TAC"/>
              <w:keepNext w:val="0"/>
              <w:keepLines w:val="0"/>
              <w:rPr>
                <w:ins w:id="31251" w:author="Multrus, Markus" w:date="2025-11-15T14:19:00Z" w16du:dateUtc="2025-11-15T13:19:00Z"/>
                <w:lang w:val="en-US"/>
              </w:rPr>
            </w:pPr>
            <w:ins w:id="31252" w:author="Multrus, Markus" w:date="2025-11-15T14:19:00Z" w16du:dateUtc="2025-11-15T13:19:00Z">
              <w:r w:rsidRPr="008B3723">
                <w:rPr>
                  <w:lang w:val="en-US"/>
                </w:rPr>
                <w:t>0.12</w:t>
              </w:r>
            </w:ins>
          </w:p>
        </w:tc>
      </w:tr>
      <w:tr w:rsidR="00505B69" w:rsidRPr="008B3723" w14:paraId="1EE5F78E" w14:textId="77777777" w:rsidTr="008B1C94">
        <w:trPr>
          <w:jc w:val="center"/>
          <w:ins w:id="31253" w:author="Multrus, Markus" w:date="2025-11-15T14:19:00Z"/>
        </w:trPr>
        <w:tc>
          <w:tcPr>
            <w:tcW w:w="0" w:type="auto"/>
          </w:tcPr>
          <w:p w14:paraId="5389A329" w14:textId="77777777" w:rsidR="00505B69" w:rsidRPr="008B3723" w:rsidRDefault="00505B69" w:rsidP="008B1C94">
            <w:pPr>
              <w:pStyle w:val="TAL"/>
              <w:keepNext w:val="0"/>
              <w:keepLines w:val="0"/>
              <w:rPr>
                <w:ins w:id="31254" w:author="Multrus, Markus" w:date="2025-11-15T14:19:00Z" w16du:dateUtc="2025-11-15T13:19:00Z"/>
                <w:lang w:val="en-US"/>
              </w:rPr>
            </w:pPr>
            <w:ins w:id="31255" w:author="Multrus, Markus" w:date="2025-11-15T14:19:00Z" w16du:dateUtc="2025-11-15T13:19:00Z">
              <w:r w:rsidRPr="008B3723">
                <w:rPr>
                  <w:lang w:val="en-US"/>
                </w:rPr>
                <w:t>c37</w:t>
              </w:r>
            </w:ins>
          </w:p>
        </w:tc>
        <w:tc>
          <w:tcPr>
            <w:tcW w:w="0" w:type="auto"/>
          </w:tcPr>
          <w:p w14:paraId="62454E29" w14:textId="77777777" w:rsidR="00505B69" w:rsidRPr="008B3723" w:rsidRDefault="00505B69" w:rsidP="008B1C94">
            <w:pPr>
              <w:pStyle w:val="TAL"/>
              <w:keepNext w:val="0"/>
              <w:keepLines w:val="0"/>
              <w:rPr>
                <w:ins w:id="31256" w:author="Multrus, Markus" w:date="2025-11-15T14:19:00Z" w16du:dateUtc="2025-11-15T13:19:00Z"/>
                <w:lang w:val="en-US"/>
              </w:rPr>
            </w:pPr>
            <w:ins w:id="31257" w:author="Multrus, Markus" w:date="2025-11-15T14:19:00Z" w16du:dateUtc="2025-11-15T13:19:00Z">
              <w:r w:rsidRPr="008B3723">
                <w:rPr>
                  <w:lang w:val="en-US"/>
                </w:rPr>
                <w:t>IVAS-FB, 80 kbps, FER 0%, DTX off</w:t>
              </w:r>
            </w:ins>
          </w:p>
        </w:tc>
        <w:tc>
          <w:tcPr>
            <w:tcW w:w="0" w:type="auto"/>
          </w:tcPr>
          <w:p w14:paraId="17D454D0" w14:textId="77777777" w:rsidR="00505B69" w:rsidRPr="008B3723" w:rsidRDefault="00505B69" w:rsidP="008B1C94">
            <w:pPr>
              <w:pStyle w:val="TAC"/>
              <w:keepNext w:val="0"/>
              <w:keepLines w:val="0"/>
              <w:rPr>
                <w:ins w:id="31258" w:author="Multrus, Markus" w:date="2025-11-15T14:19:00Z" w16du:dateUtc="2025-11-15T13:19:00Z"/>
                <w:lang w:val="en-US"/>
              </w:rPr>
            </w:pPr>
            <w:ins w:id="31259" w:author="Multrus, Markus" w:date="2025-11-15T14:19:00Z" w16du:dateUtc="2025-11-15T13:19:00Z">
              <w:r w:rsidRPr="008B3723">
                <w:rPr>
                  <w:lang w:val="en-US"/>
                </w:rPr>
                <w:t>180</w:t>
              </w:r>
            </w:ins>
          </w:p>
        </w:tc>
        <w:tc>
          <w:tcPr>
            <w:tcW w:w="0" w:type="auto"/>
          </w:tcPr>
          <w:p w14:paraId="47C661D7" w14:textId="77777777" w:rsidR="00505B69" w:rsidRPr="008B3723" w:rsidRDefault="00505B69" w:rsidP="008B1C94">
            <w:pPr>
              <w:pStyle w:val="TAC"/>
              <w:keepNext w:val="0"/>
              <w:keepLines w:val="0"/>
              <w:rPr>
                <w:ins w:id="31260" w:author="Multrus, Markus" w:date="2025-11-15T14:19:00Z" w16du:dateUtc="2025-11-15T13:19:00Z"/>
                <w:lang w:val="en-US"/>
              </w:rPr>
            </w:pPr>
            <w:ins w:id="31261" w:author="Multrus, Markus" w:date="2025-11-15T14:19:00Z" w16du:dateUtc="2025-11-15T13:19:00Z">
              <w:r w:rsidRPr="008B3723">
                <w:rPr>
                  <w:lang w:val="en-US"/>
                </w:rPr>
                <w:t>4.11</w:t>
              </w:r>
            </w:ins>
          </w:p>
        </w:tc>
        <w:tc>
          <w:tcPr>
            <w:tcW w:w="0" w:type="auto"/>
          </w:tcPr>
          <w:p w14:paraId="20A44A60" w14:textId="77777777" w:rsidR="00505B69" w:rsidRPr="008B3723" w:rsidRDefault="00505B69" w:rsidP="008B1C94">
            <w:pPr>
              <w:pStyle w:val="TAC"/>
              <w:keepNext w:val="0"/>
              <w:keepLines w:val="0"/>
              <w:rPr>
                <w:ins w:id="31262" w:author="Multrus, Markus" w:date="2025-11-15T14:19:00Z" w16du:dateUtc="2025-11-15T13:19:00Z"/>
                <w:lang w:val="en-US"/>
              </w:rPr>
            </w:pPr>
            <w:ins w:id="31263" w:author="Multrus, Markus" w:date="2025-11-15T14:19:00Z" w16du:dateUtc="2025-11-15T13:19:00Z">
              <w:r w:rsidRPr="008B3723">
                <w:rPr>
                  <w:lang w:val="en-US"/>
                </w:rPr>
                <w:t>0.85</w:t>
              </w:r>
            </w:ins>
          </w:p>
        </w:tc>
        <w:tc>
          <w:tcPr>
            <w:tcW w:w="0" w:type="auto"/>
          </w:tcPr>
          <w:p w14:paraId="59C61379" w14:textId="77777777" w:rsidR="00505B69" w:rsidRPr="008B3723" w:rsidRDefault="00505B69" w:rsidP="008B1C94">
            <w:pPr>
              <w:pStyle w:val="TAC"/>
              <w:keepNext w:val="0"/>
              <w:keepLines w:val="0"/>
              <w:rPr>
                <w:ins w:id="31264" w:author="Multrus, Markus" w:date="2025-11-15T14:19:00Z" w16du:dateUtc="2025-11-15T13:19:00Z"/>
                <w:lang w:val="en-US"/>
              </w:rPr>
            </w:pPr>
            <w:ins w:id="31265" w:author="Multrus, Markus" w:date="2025-11-15T14:19:00Z" w16du:dateUtc="2025-11-15T13:19:00Z">
              <w:r w:rsidRPr="008B3723">
                <w:rPr>
                  <w:lang w:val="en-US"/>
                </w:rPr>
                <w:t>0.12</w:t>
              </w:r>
            </w:ins>
          </w:p>
        </w:tc>
      </w:tr>
      <w:tr w:rsidR="00505B69" w:rsidRPr="008B3723" w14:paraId="1DBED7D8" w14:textId="77777777" w:rsidTr="008B1C94">
        <w:trPr>
          <w:jc w:val="center"/>
          <w:ins w:id="31266" w:author="Multrus, Markus" w:date="2025-11-15T14:19:00Z"/>
        </w:trPr>
        <w:tc>
          <w:tcPr>
            <w:tcW w:w="0" w:type="auto"/>
          </w:tcPr>
          <w:p w14:paraId="7756B9F4" w14:textId="77777777" w:rsidR="00505B69" w:rsidRPr="008B3723" w:rsidRDefault="00505B69" w:rsidP="008B1C94">
            <w:pPr>
              <w:pStyle w:val="TAL"/>
              <w:keepNext w:val="0"/>
              <w:keepLines w:val="0"/>
              <w:rPr>
                <w:ins w:id="31267" w:author="Multrus, Markus" w:date="2025-11-15T14:19:00Z" w16du:dateUtc="2025-11-15T13:19:00Z"/>
                <w:lang w:val="en-US"/>
              </w:rPr>
            </w:pPr>
            <w:ins w:id="31268" w:author="Multrus, Markus" w:date="2025-11-15T14:19:00Z" w16du:dateUtc="2025-11-15T13:19:00Z">
              <w:r w:rsidRPr="008B3723">
                <w:rPr>
                  <w:lang w:val="en-US"/>
                </w:rPr>
                <w:t>c38</w:t>
              </w:r>
            </w:ins>
          </w:p>
        </w:tc>
        <w:tc>
          <w:tcPr>
            <w:tcW w:w="0" w:type="auto"/>
          </w:tcPr>
          <w:p w14:paraId="5528CEC2" w14:textId="77777777" w:rsidR="00505B69" w:rsidRPr="008B3723" w:rsidRDefault="00505B69" w:rsidP="008B1C94">
            <w:pPr>
              <w:pStyle w:val="TAL"/>
              <w:keepNext w:val="0"/>
              <w:keepLines w:val="0"/>
              <w:rPr>
                <w:ins w:id="31269" w:author="Multrus, Markus" w:date="2025-11-15T14:19:00Z" w16du:dateUtc="2025-11-15T13:19:00Z"/>
                <w:lang w:val="en-US"/>
              </w:rPr>
            </w:pPr>
            <w:ins w:id="31270" w:author="Multrus, Markus" w:date="2025-11-15T14:19:00Z" w16du:dateUtc="2025-11-15T13:19:00Z">
              <w:r w:rsidRPr="008B3723">
                <w:rPr>
                  <w:lang w:val="en-US"/>
                </w:rPr>
                <w:t>IVAS-FB, 96 kbps, FER 0%, DTX off</w:t>
              </w:r>
            </w:ins>
          </w:p>
        </w:tc>
        <w:tc>
          <w:tcPr>
            <w:tcW w:w="0" w:type="auto"/>
          </w:tcPr>
          <w:p w14:paraId="1990D1C1" w14:textId="77777777" w:rsidR="00505B69" w:rsidRPr="008B3723" w:rsidRDefault="00505B69" w:rsidP="008B1C94">
            <w:pPr>
              <w:pStyle w:val="TAC"/>
              <w:keepNext w:val="0"/>
              <w:keepLines w:val="0"/>
              <w:rPr>
                <w:ins w:id="31271" w:author="Multrus, Markus" w:date="2025-11-15T14:19:00Z" w16du:dateUtc="2025-11-15T13:19:00Z"/>
                <w:lang w:val="en-US"/>
              </w:rPr>
            </w:pPr>
            <w:ins w:id="31272" w:author="Multrus, Markus" w:date="2025-11-15T14:19:00Z" w16du:dateUtc="2025-11-15T13:19:00Z">
              <w:r w:rsidRPr="008B3723">
                <w:rPr>
                  <w:lang w:val="en-US"/>
                </w:rPr>
                <w:t>180</w:t>
              </w:r>
            </w:ins>
          </w:p>
        </w:tc>
        <w:tc>
          <w:tcPr>
            <w:tcW w:w="0" w:type="auto"/>
          </w:tcPr>
          <w:p w14:paraId="63CB9474" w14:textId="77777777" w:rsidR="00505B69" w:rsidRPr="008B3723" w:rsidRDefault="00505B69" w:rsidP="008B1C94">
            <w:pPr>
              <w:pStyle w:val="TAC"/>
              <w:keepNext w:val="0"/>
              <w:keepLines w:val="0"/>
              <w:rPr>
                <w:ins w:id="31273" w:author="Multrus, Markus" w:date="2025-11-15T14:19:00Z" w16du:dateUtc="2025-11-15T13:19:00Z"/>
                <w:lang w:val="en-US"/>
              </w:rPr>
            </w:pPr>
            <w:ins w:id="31274" w:author="Multrus, Markus" w:date="2025-11-15T14:19:00Z" w16du:dateUtc="2025-11-15T13:19:00Z">
              <w:r w:rsidRPr="008B3723">
                <w:rPr>
                  <w:lang w:val="en-US"/>
                </w:rPr>
                <w:t>4.13</w:t>
              </w:r>
            </w:ins>
          </w:p>
        </w:tc>
        <w:tc>
          <w:tcPr>
            <w:tcW w:w="0" w:type="auto"/>
          </w:tcPr>
          <w:p w14:paraId="140B20F3" w14:textId="77777777" w:rsidR="00505B69" w:rsidRPr="008B3723" w:rsidRDefault="00505B69" w:rsidP="008B1C94">
            <w:pPr>
              <w:pStyle w:val="TAC"/>
              <w:keepNext w:val="0"/>
              <w:keepLines w:val="0"/>
              <w:rPr>
                <w:ins w:id="31275" w:author="Multrus, Markus" w:date="2025-11-15T14:19:00Z" w16du:dateUtc="2025-11-15T13:19:00Z"/>
                <w:lang w:val="en-US"/>
              </w:rPr>
            </w:pPr>
            <w:ins w:id="31276" w:author="Multrus, Markus" w:date="2025-11-15T14:19:00Z" w16du:dateUtc="2025-11-15T13:19:00Z">
              <w:r w:rsidRPr="008B3723">
                <w:rPr>
                  <w:lang w:val="en-US"/>
                </w:rPr>
                <w:t>0.79</w:t>
              </w:r>
            </w:ins>
          </w:p>
        </w:tc>
        <w:tc>
          <w:tcPr>
            <w:tcW w:w="0" w:type="auto"/>
          </w:tcPr>
          <w:p w14:paraId="09FBD8F5" w14:textId="77777777" w:rsidR="00505B69" w:rsidRPr="008B3723" w:rsidRDefault="00505B69" w:rsidP="008B1C94">
            <w:pPr>
              <w:pStyle w:val="TAC"/>
              <w:keepNext w:val="0"/>
              <w:keepLines w:val="0"/>
              <w:rPr>
                <w:ins w:id="31277" w:author="Multrus, Markus" w:date="2025-11-15T14:19:00Z" w16du:dateUtc="2025-11-15T13:19:00Z"/>
                <w:lang w:val="en-US"/>
              </w:rPr>
            </w:pPr>
            <w:ins w:id="31278" w:author="Multrus, Markus" w:date="2025-11-15T14:19:00Z" w16du:dateUtc="2025-11-15T13:19:00Z">
              <w:r w:rsidRPr="008B3723">
                <w:rPr>
                  <w:lang w:val="en-US"/>
                </w:rPr>
                <w:t>0.12</w:t>
              </w:r>
            </w:ins>
          </w:p>
        </w:tc>
      </w:tr>
      <w:tr w:rsidR="00505B69" w:rsidRPr="008B3723" w14:paraId="004ACB6B" w14:textId="77777777" w:rsidTr="008B1C94">
        <w:trPr>
          <w:jc w:val="center"/>
          <w:ins w:id="31279" w:author="Multrus, Markus" w:date="2025-11-15T14:19:00Z"/>
        </w:trPr>
        <w:tc>
          <w:tcPr>
            <w:tcW w:w="0" w:type="auto"/>
          </w:tcPr>
          <w:p w14:paraId="3D6B2CB8" w14:textId="77777777" w:rsidR="00505B69" w:rsidRPr="008B3723" w:rsidRDefault="00505B69" w:rsidP="008B1C94">
            <w:pPr>
              <w:pStyle w:val="TAL"/>
              <w:keepNext w:val="0"/>
              <w:keepLines w:val="0"/>
              <w:rPr>
                <w:ins w:id="31280" w:author="Multrus, Markus" w:date="2025-11-15T14:19:00Z" w16du:dateUtc="2025-11-15T13:19:00Z"/>
                <w:lang w:val="en-US"/>
              </w:rPr>
            </w:pPr>
            <w:ins w:id="31281" w:author="Multrus, Markus" w:date="2025-11-15T14:19:00Z" w16du:dateUtc="2025-11-15T13:19:00Z">
              <w:r w:rsidRPr="008B3723">
                <w:rPr>
                  <w:lang w:val="en-US"/>
                </w:rPr>
                <w:t>c39</w:t>
              </w:r>
            </w:ins>
          </w:p>
        </w:tc>
        <w:tc>
          <w:tcPr>
            <w:tcW w:w="0" w:type="auto"/>
          </w:tcPr>
          <w:p w14:paraId="539F71F9" w14:textId="77777777" w:rsidR="00505B69" w:rsidRPr="008B3723" w:rsidRDefault="00505B69" w:rsidP="008B1C94">
            <w:pPr>
              <w:pStyle w:val="TAL"/>
              <w:keepNext w:val="0"/>
              <w:keepLines w:val="0"/>
              <w:rPr>
                <w:ins w:id="31282" w:author="Multrus, Markus" w:date="2025-11-15T14:19:00Z" w16du:dateUtc="2025-11-15T13:19:00Z"/>
                <w:lang w:val="en-US"/>
              </w:rPr>
            </w:pPr>
            <w:ins w:id="31283" w:author="Multrus, Markus" w:date="2025-11-15T14:19:00Z" w16du:dateUtc="2025-11-15T13:19:00Z">
              <w:r w:rsidRPr="008B3723">
                <w:rPr>
                  <w:lang w:val="en-US"/>
                </w:rPr>
                <w:t>IVAS-FB, 128 kbps, FER 0%, DTX off</w:t>
              </w:r>
            </w:ins>
          </w:p>
        </w:tc>
        <w:tc>
          <w:tcPr>
            <w:tcW w:w="0" w:type="auto"/>
          </w:tcPr>
          <w:p w14:paraId="26E44336" w14:textId="77777777" w:rsidR="00505B69" w:rsidRPr="008B3723" w:rsidRDefault="00505B69" w:rsidP="008B1C94">
            <w:pPr>
              <w:pStyle w:val="TAC"/>
              <w:keepNext w:val="0"/>
              <w:keepLines w:val="0"/>
              <w:rPr>
                <w:ins w:id="31284" w:author="Multrus, Markus" w:date="2025-11-15T14:19:00Z" w16du:dateUtc="2025-11-15T13:19:00Z"/>
                <w:lang w:val="en-US"/>
              </w:rPr>
            </w:pPr>
            <w:ins w:id="31285" w:author="Multrus, Markus" w:date="2025-11-15T14:19:00Z" w16du:dateUtc="2025-11-15T13:19:00Z">
              <w:r w:rsidRPr="008B3723">
                <w:rPr>
                  <w:lang w:val="en-US"/>
                </w:rPr>
                <w:t>180</w:t>
              </w:r>
            </w:ins>
          </w:p>
        </w:tc>
        <w:tc>
          <w:tcPr>
            <w:tcW w:w="0" w:type="auto"/>
          </w:tcPr>
          <w:p w14:paraId="1DF33BB9" w14:textId="77777777" w:rsidR="00505B69" w:rsidRPr="008B3723" w:rsidRDefault="00505B69" w:rsidP="008B1C94">
            <w:pPr>
              <w:pStyle w:val="TAC"/>
              <w:keepNext w:val="0"/>
              <w:keepLines w:val="0"/>
              <w:rPr>
                <w:ins w:id="31286" w:author="Multrus, Markus" w:date="2025-11-15T14:19:00Z" w16du:dateUtc="2025-11-15T13:19:00Z"/>
                <w:lang w:val="en-US"/>
              </w:rPr>
            </w:pPr>
            <w:ins w:id="31287" w:author="Multrus, Markus" w:date="2025-11-15T14:19:00Z" w16du:dateUtc="2025-11-15T13:19:00Z">
              <w:r w:rsidRPr="008B3723">
                <w:rPr>
                  <w:lang w:val="en-US"/>
                </w:rPr>
                <w:t>4.26</w:t>
              </w:r>
            </w:ins>
          </w:p>
        </w:tc>
        <w:tc>
          <w:tcPr>
            <w:tcW w:w="0" w:type="auto"/>
          </w:tcPr>
          <w:p w14:paraId="1746D82A" w14:textId="77777777" w:rsidR="00505B69" w:rsidRPr="008B3723" w:rsidRDefault="00505B69" w:rsidP="008B1C94">
            <w:pPr>
              <w:pStyle w:val="TAC"/>
              <w:keepNext w:val="0"/>
              <w:keepLines w:val="0"/>
              <w:rPr>
                <w:ins w:id="31288" w:author="Multrus, Markus" w:date="2025-11-15T14:19:00Z" w16du:dateUtc="2025-11-15T13:19:00Z"/>
                <w:lang w:val="en-US"/>
              </w:rPr>
            </w:pPr>
            <w:ins w:id="31289" w:author="Multrus, Markus" w:date="2025-11-15T14:19:00Z" w16du:dateUtc="2025-11-15T13:19:00Z">
              <w:r w:rsidRPr="008B3723">
                <w:rPr>
                  <w:lang w:val="en-US"/>
                </w:rPr>
                <w:t>0.83</w:t>
              </w:r>
            </w:ins>
          </w:p>
        </w:tc>
        <w:tc>
          <w:tcPr>
            <w:tcW w:w="0" w:type="auto"/>
          </w:tcPr>
          <w:p w14:paraId="13DF8054" w14:textId="77777777" w:rsidR="00505B69" w:rsidRPr="008B3723" w:rsidRDefault="00505B69" w:rsidP="008B1C94">
            <w:pPr>
              <w:pStyle w:val="TAC"/>
              <w:keepNext w:val="0"/>
              <w:keepLines w:val="0"/>
              <w:rPr>
                <w:ins w:id="31290" w:author="Multrus, Markus" w:date="2025-11-15T14:19:00Z" w16du:dateUtc="2025-11-15T13:19:00Z"/>
                <w:lang w:val="en-US"/>
              </w:rPr>
            </w:pPr>
            <w:ins w:id="31291" w:author="Multrus, Markus" w:date="2025-11-15T14:19:00Z" w16du:dateUtc="2025-11-15T13:19:00Z">
              <w:r w:rsidRPr="008B3723">
                <w:rPr>
                  <w:lang w:val="en-US"/>
                </w:rPr>
                <w:t>0.12</w:t>
              </w:r>
            </w:ins>
          </w:p>
        </w:tc>
      </w:tr>
      <w:tr w:rsidR="00505B69" w:rsidRPr="008B3723" w14:paraId="2C337DA1" w14:textId="77777777" w:rsidTr="008B1C94">
        <w:trPr>
          <w:jc w:val="center"/>
          <w:ins w:id="31292" w:author="Multrus, Markus" w:date="2025-11-15T14:19:00Z"/>
        </w:trPr>
        <w:tc>
          <w:tcPr>
            <w:tcW w:w="0" w:type="auto"/>
          </w:tcPr>
          <w:p w14:paraId="506A847D" w14:textId="77777777" w:rsidR="00505B69" w:rsidRPr="008B3723" w:rsidRDefault="00505B69" w:rsidP="008B1C94">
            <w:pPr>
              <w:pStyle w:val="TAL"/>
              <w:keepNext w:val="0"/>
              <w:keepLines w:val="0"/>
              <w:rPr>
                <w:ins w:id="31293" w:author="Multrus, Markus" w:date="2025-11-15T14:19:00Z" w16du:dateUtc="2025-11-15T13:19:00Z"/>
                <w:lang w:val="en-US"/>
              </w:rPr>
            </w:pPr>
            <w:ins w:id="31294" w:author="Multrus, Markus" w:date="2025-11-15T14:19:00Z" w16du:dateUtc="2025-11-15T13:19:00Z">
              <w:r w:rsidRPr="008B3723">
                <w:rPr>
                  <w:lang w:val="en-US"/>
                </w:rPr>
                <w:t>c40</w:t>
              </w:r>
            </w:ins>
          </w:p>
        </w:tc>
        <w:tc>
          <w:tcPr>
            <w:tcW w:w="0" w:type="auto"/>
          </w:tcPr>
          <w:p w14:paraId="2169873B" w14:textId="77777777" w:rsidR="00505B69" w:rsidRPr="008B3723" w:rsidRDefault="00505B69" w:rsidP="008B1C94">
            <w:pPr>
              <w:pStyle w:val="TAL"/>
              <w:keepNext w:val="0"/>
              <w:keepLines w:val="0"/>
              <w:rPr>
                <w:ins w:id="31295" w:author="Multrus, Markus" w:date="2025-11-15T14:19:00Z" w16du:dateUtc="2025-11-15T13:19:00Z"/>
                <w:lang w:val="en-US"/>
              </w:rPr>
            </w:pPr>
            <w:ins w:id="31296" w:author="Multrus, Markus" w:date="2025-11-15T14:19:00Z" w16du:dateUtc="2025-11-15T13:19:00Z">
              <w:r w:rsidRPr="008B3723">
                <w:rPr>
                  <w:lang w:val="en-US"/>
                </w:rPr>
                <w:t>IVAS-FB, 160 kbps, FER 0%, DTX off</w:t>
              </w:r>
            </w:ins>
          </w:p>
        </w:tc>
        <w:tc>
          <w:tcPr>
            <w:tcW w:w="0" w:type="auto"/>
          </w:tcPr>
          <w:p w14:paraId="68759FCC" w14:textId="77777777" w:rsidR="00505B69" w:rsidRPr="008B3723" w:rsidRDefault="00505B69" w:rsidP="008B1C94">
            <w:pPr>
              <w:pStyle w:val="TAC"/>
              <w:keepNext w:val="0"/>
              <w:keepLines w:val="0"/>
              <w:rPr>
                <w:ins w:id="31297" w:author="Multrus, Markus" w:date="2025-11-15T14:19:00Z" w16du:dateUtc="2025-11-15T13:19:00Z"/>
                <w:lang w:val="en-US"/>
              </w:rPr>
            </w:pPr>
            <w:ins w:id="31298" w:author="Multrus, Markus" w:date="2025-11-15T14:19:00Z" w16du:dateUtc="2025-11-15T13:19:00Z">
              <w:r w:rsidRPr="008B3723">
                <w:rPr>
                  <w:lang w:val="en-US"/>
                </w:rPr>
                <w:t>180</w:t>
              </w:r>
            </w:ins>
          </w:p>
        </w:tc>
        <w:tc>
          <w:tcPr>
            <w:tcW w:w="0" w:type="auto"/>
          </w:tcPr>
          <w:p w14:paraId="03804C40" w14:textId="77777777" w:rsidR="00505B69" w:rsidRPr="008B3723" w:rsidRDefault="00505B69" w:rsidP="008B1C94">
            <w:pPr>
              <w:pStyle w:val="TAC"/>
              <w:keepNext w:val="0"/>
              <w:keepLines w:val="0"/>
              <w:rPr>
                <w:ins w:id="31299" w:author="Multrus, Markus" w:date="2025-11-15T14:19:00Z" w16du:dateUtc="2025-11-15T13:19:00Z"/>
                <w:lang w:val="en-US"/>
              </w:rPr>
            </w:pPr>
            <w:ins w:id="31300" w:author="Multrus, Markus" w:date="2025-11-15T14:19:00Z" w16du:dateUtc="2025-11-15T13:19:00Z">
              <w:r w:rsidRPr="008B3723">
                <w:rPr>
                  <w:lang w:val="en-US"/>
                </w:rPr>
                <w:t>4.28</w:t>
              </w:r>
            </w:ins>
          </w:p>
        </w:tc>
        <w:tc>
          <w:tcPr>
            <w:tcW w:w="0" w:type="auto"/>
          </w:tcPr>
          <w:p w14:paraId="6BF9DF61" w14:textId="77777777" w:rsidR="00505B69" w:rsidRPr="008B3723" w:rsidRDefault="00505B69" w:rsidP="008B1C94">
            <w:pPr>
              <w:pStyle w:val="TAC"/>
              <w:keepNext w:val="0"/>
              <w:keepLines w:val="0"/>
              <w:rPr>
                <w:ins w:id="31301" w:author="Multrus, Markus" w:date="2025-11-15T14:19:00Z" w16du:dateUtc="2025-11-15T13:19:00Z"/>
                <w:lang w:val="en-US"/>
              </w:rPr>
            </w:pPr>
            <w:ins w:id="31302" w:author="Multrus, Markus" w:date="2025-11-15T14:19:00Z" w16du:dateUtc="2025-11-15T13:19:00Z">
              <w:r w:rsidRPr="008B3723">
                <w:rPr>
                  <w:lang w:val="en-US"/>
                </w:rPr>
                <w:t>0.75</w:t>
              </w:r>
            </w:ins>
          </w:p>
        </w:tc>
        <w:tc>
          <w:tcPr>
            <w:tcW w:w="0" w:type="auto"/>
          </w:tcPr>
          <w:p w14:paraId="6BFB8BEA" w14:textId="77777777" w:rsidR="00505B69" w:rsidRPr="008B3723" w:rsidRDefault="00505B69" w:rsidP="008B1C94">
            <w:pPr>
              <w:pStyle w:val="TAC"/>
              <w:keepNext w:val="0"/>
              <w:keepLines w:val="0"/>
              <w:rPr>
                <w:ins w:id="31303" w:author="Multrus, Markus" w:date="2025-11-15T14:19:00Z" w16du:dateUtc="2025-11-15T13:19:00Z"/>
                <w:lang w:val="en-US"/>
              </w:rPr>
            </w:pPr>
            <w:ins w:id="31304" w:author="Multrus, Markus" w:date="2025-11-15T14:19:00Z" w16du:dateUtc="2025-11-15T13:19:00Z">
              <w:r w:rsidRPr="008B3723">
                <w:rPr>
                  <w:lang w:val="en-US"/>
                </w:rPr>
                <w:t>0.11</w:t>
              </w:r>
            </w:ins>
          </w:p>
        </w:tc>
      </w:tr>
      <w:tr w:rsidR="00505B69" w:rsidRPr="008B3723" w14:paraId="6BDD3743" w14:textId="77777777" w:rsidTr="008B1C94">
        <w:trPr>
          <w:jc w:val="center"/>
          <w:ins w:id="31305" w:author="Multrus, Markus" w:date="2025-11-15T14:19:00Z"/>
        </w:trPr>
        <w:tc>
          <w:tcPr>
            <w:tcW w:w="0" w:type="auto"/>
          </w:tcPr>
          <w:p w14:paraId="4E675970" w14:textId="77777777" w:rsidR="00505B69" w:rsidRPr="008B3723" w:rsidRDefault="00505B69" w:rsidP="008B1C94">
            <w:pPr>
              <w:pStyle w:val="TAL"/>
              <w:keepNext w:val="0"/>
              <w:keepLines w:val="0"/>
              <w:rPr>
                <w:ins w:id="31306" w:author="Multrus, Markus" w:date="2025-11-15T14:19:00Z" w16du:dateUtc="2025-11-15T13:19:00Z"/>
                <w:lang w:val="en-US"/>
              </w:rPr>
            </w:pPr>
            <w:ins w:id="31307" w:author="Multrus, Markus" w:date="2025-11-15T14:19:00Z" w16du:dateUtc="2025-11-15T13:19:00Z">
              <w:r w:rsidRPr="008B3723">
                <w:rPr>
                  <w:lang w:val="en-US"/>
                </w:rPr>
                <w:t>c41</w:t>
              </w:r>
            </w:ins>
          </w:p>
        </w:tc>
        <w:tc>
          <w:tcPr>
            <w:tcW w:w="0" w:type="auto"/>
          </w:tcPr>
          <w:p w14:paraId="6DDEF042" w14:textId="77777777" w:rsidR="00505B69" w:rsidRPr="008B3723" w:rsidRDefault="00505B69" w:rsidP="008B1C94">
            <w:pPr>
              <w:pStyle w:val="TAL"/>
              <w:keepNext w:val="0"/>
              <w:keepLines w:val="0"/>
              <w:rPr>
                <w:ins w:id="31308" w:author="Multrus, Markus" w:date="2025-11-15T14:19:00Z" w16du:dateUtc="2025-11-15T13:19:00Z"/>
                <w:lang w:val="en-US"/>
              </w:rPr>
            </w:pPr>
            <w:ins w:id="31309" w:author="Multrus, Markus" w:date="2025-11-15T14:19:00Z" w16du:dateUtc="2025-11-15T13:19:00Z">
              <w:r w:rsidRPr="008B3723">
                <w:rPr>
                  <w:lang w:val="en-US"/>
                </w:rPr>
                <w:t>IVAS-FB, 192 kbps, FER 0%, DTX off</w:t>
              </w:r>
            </w:ins>
          </w:p>
        </w:tc>
        <w:tc>
          <w:tcPr>
            <w:tcW w:w="0" w:type="auto"/>
          </w:tcPr>
          <w:p w14:paraId="1CB3F443" w14:textId="77777777" w:rsidR="00505B69" w:rsidRPr="008B3723" w:rsidRDefault="00505B69" w:rsidP="008B1C94">
            <w:pPr>
              <w:pStyle w:val="TAC"/>
              <w:keepNext w:val="0"/>
              <w:keepLines w:val="0"/>
              <w:rPr>
                <w:ins w:id="31310" w:author="Multrus, Markus" w:date="2025-11-15T14:19:00Z" w16du:dateUtc="2025-11-15T13:19:00Z"/>
                <w:lang w:val="en-US"/>
              </w:rPr>
            </w:pPr>
            <w:ins w:id="31311" w:author="Multrus, Markus" w:date="2025-11-15T14:19:00Z" w16du:dateUtc="2025-11-15T13:19:00Z">
              <w:r w:rsidRPr="008B3723">
                <w:rPr>
                  <w:lang w:val="en-US"/>
                </w:rPr>
                <w:t>180</w:t>
              </w:r>
            </w:ins>
          </w:p>
        </w:tc>
        <w:tc>
          <w:tcPr>
            <w:tcW w:w="0" w:type="auto"/>
          </w:tcPr>
          <w:p w14:paraId="3EAE718D" w14:textId="77777777" w:rsidR="00505B69" w:rsidRPr="008B3723" w:rsidRDefault="00505B69" w:rsidP="008B1C94">
            <w:pPr>
              <w:pStyle w:val="TAC"/>
              <w:keepNext w:val="0"/>
              <w:keepLines w:val="0"/>
              <w:rPr>
                <w:ins w:id="31312" w:author="Multrus, Markus" w:date="2025-11-15T14:19:00Z" w16du:dateUtc="2025-11-15T13:19:00Z"/>
                <w:lang w:val="en-US"/>
              </w:rPr>
            </w:pPr>
            <w:ins w:id="31313" w:author="Multrus, Markus" w:date="2025-11-15T14:19:00Z" w16du:dateUtc="2025-11-15T13:19:00Z">
              <w:r w:rsidRPr="008B3723">
                <w:rPr>
                  <w:lang w:val="en-US"/>
                </w:rPr>
                <w:t>4.14</w:t>
              </w:r>
            </w:ins>
          </w:p>
        </w:tc>
        <w:tc>
          <w:tcPr>
            <w:tcW w:w="0" w:type="auto"/>
          </w:tcPr>
          <w:p w14:paraId="45470570" w14:textId="77777777" w:rsidR="00505B69" w:rsidRPr="008B3723" w:rsidRDefault="00505B69" w:rsidP="008B1C94">
            <w:pPr>
              <w:pStyle w:val="TAC"/>
              <w:keepNext w:val="0"/>
              <w:keepLines w:val="0"/>
              <w:rPr>
                <w:ins w:id="31314" w:author="Multrus, Markus" w:date="2025-11-15T14:19:00Z" w16du:dateUtc="2025-11-15T13:19:00Z"/>
                <w:lang w:val="en-US"/>
              </w:rPr>
            </w:pPr>
            <w:ins w:id="31315" w:author="Multrus, Markus" w:date="2025-11-15T14:19:00Z" w16du:dateUtc="2025-11-15T13:19:00Z">
              <w:r w:rsidRPr="008B3723">
                <w:rPr>
                  <w:lang w:val="en-US"/>
                </w:rPr>
                <w:t>0.81</w:t>
              </w:r>
            </w:ins>
          </w:p>
        </w:tc>
        <w:tc>
          <w:tcPr>
            <w:tcW w:w="0" w:type="auto"/>
          </w:tcPr>
          <w:p w14:paraId="50A88403" w14:textId="77777777" w:rsidR="00505B69" w:rsidRPr="008B3723" w:rsidRDefault="00505B69" w:rsidP="008B1C94">
            <w:pPr>
              <w:pStyle w:val="TAC"/>
              <w:keepNext w:val="0"/>
              <w:keepLines w:val="0"/>
              <w:rPr>
                <w:ins w:id="31316" w:author="Multrus, Markus" w:date="2025-11-15T14:19:00Z" w16du:dateUtc="2025-11-15T13:19:00Z"/>
                <w:lang w:val="en-US"/>
              </w:rPr>
            </w:pPr>
            <w:ins w:id="31317" w:author="Multrus, Markus" w:date="2025-11-15T14:19:00Z" w16du:dateUtc="2025-11-15T13:19:00Z">
              <w:r w:rsidRPr="008B3723">
                <w:rPr>
                  <w:lang w:val="en-US"/>
                </w:rPr>
                <w:t>0.12</w:t>
              </w:r>
            </w:ins>
          </w:p>
        </w:tc>
      </w:tr>
      <w:tr w:rsidR="00505B69" w:rsidRPr="008B3723" w14:paraId="04A012C2" w14:textId="77777777" w:rsidTr="008B1C94">
        <w:trPr>
          <w:jc w:val="center"/>
          <w:ins w:id="31318" w:author="Multrus, Markus" w:date="2025-11-15T14:19:00Z"/>
        </w:trPr>
        <w:tc>
          <w:tcPr>
            <w:tcW w:w="0" w:type="auto"/>
          </w:tcPr>
          <w:p w14:paraId="209DECD1" w14:textId="77777777" w:rsidR="00505B69" w:rsidRPr="008B3723" w:rsidRDefault="00505B69" w:rsidP="008B1C94">
            <w:pPr>
              <w:pStyle w:val="TAL"/>
              <w:keepNext w:val="0"/>
              <w:keepLines w:val="0"/>
              <w:rPr>
                <w:ins w:id="31319" w:author="Multrus, Markus" w:date="2025-11-15T14:19:00Z" w16du:dateUtc="2025-11-15T13:19:00Z"/>
                <w:lang w:val="en-US"/>
              </w:rPr>
            </w:pPr>
            <w:ins w:id="31320" w:author="Multrus, Markus" w:date="2025-11-15T14:19:00Z" w16du:dateUtc="2025-11-15T13:19:00Z">
              <w:r w:rsidRPr="008B3723">
                <w:rPr>
                  <w:lang w:val="en-US"/>
                </w:rPr>
                <w:t>c42</w:t>
              </w:r>
            </w:ins>
          </w:p>
        </w:tc>
        <w:tc>
          <w:tcPr>
            <w:tcW w:w="0" w:type="auto"/>
          </w:tcPr>
          <w:p w14:paraId="6592E1EB" w14:textId="77777777" w:rsidR="00505B69" w:rsidRPr="008B3723" w:rsidRDefault="00505B69" w:rsidP="008B1C94">
            <w:pPr>
              <w:pStyle w:val="TAL"/>
              <w:keepNext w:val="0"/>
              <w:keepLines w:val="0"/>
              <w:rPr>
                <w:ins w:id="31321" w:author="Multrus, Markus" w:date="2025-11-15T14:19:00Z" w16du:dateUtc="2025-11-15T13:19:00Z"/>
                <w:lang w:val="en-US"/>
              </w:rPr>
            </w:pPr>
            <w:ins w:id="31322" w:author="Multrus, Markus" w:date="2025-11-15T14:19:00Z" w16du:dateUtc="2025-11-15T13:19:00Z">
              <w:r w:rsidRPr="008B3723">
                <w:rPr>
                  <w:lang w:val="en-US"/>
                </w:rPr>
                <w:t>IVAS-FB, 256 kbps, FER 0%, DTX off</w:t>
              </w:r>
            </w:ins>
          </w:p>
        </w:tc>
        <w:tc>
          <w:tcPr>
            <w:tcW w:w="0" w:type="auto"/>
          </w:tcPr>
          <w:p w14:paraId="4EF1E5F6" w14:textId="77777777" w:rsidR="00505B69" w:rsidRPr="008B3723" w:rsidRDefault="00505B69" w:rsidP="008B1C94">
            <w:pPr>
              <w:pStyle w:val="TAC"/>
              <w:keepNext w:val="0"/>
              <w:keepLines w:val="0"/>
              <w:rPr>
                <w:ins w:id="31323" w:author="Multrus, Markus" w:date="2025-11-15T14:19:00Z" w16du:dateUtc="2025-11-15T13:19:00Z"/>
                <w:lang w:val="en-US"/>
              </w:rPr>
            </w:pPr>
            <w:ins w:id="31324" w:author="Multrus, Markus" w:date="2025-11-15T14:19:00Z" w16du:dateUtc="2025-11-15T13:19:00Z">
              <w:r w:rsidRPr="008B3723">
                <w:rPr>
                  <w:lang w:val="en-US"/>
                </w:rPr>
                <w:t>180</w:t>
              </w:r>
            </w:ins>
          </w:p>
        </w:tc>
        <w:tc>
          <w:tcPr>
            <w:tcW w:w="0" w:type="auto"/>
          </w:tcPr>
          <w:p w14:paraId="310FF64B" w14:textId="77777777" w:rsidR="00505B69" w:rsidRPr="008B3723" w:rsidRDefault="00505B69" w:rsidP="008B1C94">
            <w:pPr>
              <w:pStyle w:val="TAC"/>
              <w:keepNext w:val="0"/>
              <w:keepLines w:val="0"/>
              <w:rPr>
                <w:ins w:id="31325" w:author="Multrus, Markus" w:date="2025-11-15T14:19:00Z" w16du:dateUtc="2025-11-15T13:19:00Z"/>
                <w:lang w:val="en-US"/>
              </w:rPr>
            </w:pPr>
            <w:ins w:id="31326" w:author="Multrus, Markus" w:date="2025-11-15T14:19:00Z" w16du:dateUtc="2025-11-15T13:19:00Z">
              <w:r w:rsidRPr="008B3723">
                <w:rPr>
                  <w:lang w:val="en-US"/>
                </w:rPr>
                <w:t>4.28</w:t>
              </w:r>
            </w:ins>
          </w:p>
        </w:tc>
        <w:tc>
          <w:tcPr>
            <w:tcW w:w="0" w:type="auto"/>
          </w:tcPr>
          <w:p w14:paraId="4C68729D" w14:textId="77777777" w:rsidR="00505B69" w:rsidRPr="008B3723" w:rsidRDefault="00505B69" w:rsidP="008B1C94">
            <w:pPr>
              <w:pStyle w:val="TAC"/>
              <w:keepNext w:val="0"/>
              <w:keepLines w:val="0"/>
              <w:rPr>
                <w:ins w:id="31327" w:author="Multrus, Markus" w:date="2025-11-15T14:19:00Z" w16du:dateUtc="2025-11-15T13:19:00Z"/>
                <w:lang w:val="en-US"/>
              </w:rPr>
            </w:pPr>
            <w:ins w:id="31328" w:author="Multrus, Markus" w:date="2025-11-15T14:19:00Z" w16du:dateUtc="2025-11-15T13:19:00Z">
              <w:r w:rsidRPr="008B3723">
                <w:rPr>
                  <w:lang w:val="en-US"/>
                </w:rPr>
                <w:t>0.76</w:t>
              </w:r>
            </w:ins>
          </w:p>
        </w:tc>
        <w:tc>
          <w:tcPr>
            <w:tcW w:w="0" w:type="auto"/>
          </w:tcPr>
          <w:p w14:paraId="5E01C2EE" w14:textId="77777777" w:rsidR="00505B69" w:rsidRPr="008B3723" w:rsidRDefault="00505B69" w:rsidP="008B1C94">
            <w:pPr>
              <w:pStyle w:val="TAC"/>
              <w:keepNext w:val="0"/>
              <w:keepLines w:val="0"/>
              <w:rPr>
                <w:ins w:id="31329" w:author="Multrus, Markus" w:date="2025-11-15T14:19:00Z" w16du:dateUtc="2025-11-15T13:19:00Z"/>
                <w:lang w:val="en-US"/>
              </w:rPr>
            </w:pPr>
            <w:ins w:id="31330" w:author="Multrus, Markus" w:date="2025-11-15T14:19:00Z" w16du:dateUtc="2025-11-15T13:19:00Z">
              <w:r w:rsidRPr="008B3723">
                <w:rPr>
                  <w:lang w:val="en-US"/>
                </w:rPr>
                <w:t>0.11</w:t>
              </w:r>
            </w:ins>
          </w:p>
        </w:tc>
      </w:tr>
      <w:tr w:rsidR="00505B69" w:rsidRPr="008B3723" w14:paraId="250D84EF" w14:textId="77777777" w:rsidTr="008B1C94">
        <w:trPr>
          <w:jc w:val="center"/>
          <w:ins w:id="31331" w:author="Multrus, Markus" w:date="2025-11-15T14:19:00Z"/>
        </w:trPr>
        <w:tc>
          <w:tcPr>
            <w:tcW w:w="0" w:type="auto"/>
          </w:tcPr>
          <w:p w14:paraId="0BFC5E58" w14:textId="77777777" w:rsidR="00505B69" w:rsidRPr="008B3723" w:rsidRDefault="00505B69" w:rsidP="008B1C94">
            <w:pPr>
              <w:pStyle w:val="TAL"/>
              <w:keepNext w:val="0"/>
              <w:keepLines w:val="0"/>
              <w:rPr>
                <w:ins w:id="31332" w:author="Multrus, Markus" w:date="2025-11-15T14:19:00Z" w16du:dateUtc="2025-11-15T13:19:00Z"/>
                <w:lang w:val="en-US"/>
              </w:rPr>
            </w:pPr>
            <w:ins w:id="31333" w:author="Multrus, Markus" w:date="2025-11-15T14:19:00Z" w16du:dateUtc="2025-11-15T13:19:00Z">
              <w:r w:rsidRPr="008B3723">
                <w:rPr>
                  <w:lang w:val="en-US"/>
                </w:rPr>
                <w:t>c43</w:t>
              </w:r>
            </w:ins>
          </w:p>
        </w:tc>
        <w:tc>
          <w:tcPr>
            <w:tcW w:w="0" w:type="auto"/>
          </w:tcPr>
          <w:p w14:paraId="6BBBFC7B" w14:textId="77777777" w:rsidR="00505B69" w:rsidRPr="008B3723" w:rsidRDefault="00505B69" w:rsidP="008B1C94">
            <w:pPr>
              <w:pStyle w:val="TAL"/>
              <w:keepNext w:val="0"/>
              <w:keepLines w:val="0"/>
              <w:rPr>
                <w:ins w:id="31334" w:author="Multrus, Markus" w:date="2025-11-15T14:19:00Z" w16du:dateUtc="2025-11-15T13:19:00Z"/>
                <w:lang w:val="en-US"/>
              </w:rPr>
            </w:pPr>
            <w:ins w:id="31335" w:author="Multrus, Markus" w:date="2025-11-15T14:19:00Z" w16du:dateUtc="2025-11-15T13:19:00Z">
              <w:r w:rsidRPr="008B3723">
                <w:rPr>
                  <w:lang w:val="en-US"/>
                </w:rPr>
                <w:t>IVAS-WB, 13.2 kbps, FER 0%, DTX on</w:t>
              </w:r>
            </w:ins>
          </w:p>
        </w:tc>
        <w:tc>
          <w:tcPr>
            <w:tcW w:w="0" w:type="auto"/>
          </w:tcPr>
          <w:p w14:paraId="25D1E276" w14:textId="77777777" w:rsidR="00505B69" w:rsidRPr="008B3723" w:rsidRDefault="00505B69" w:rsidP="008B1C94">
            <w:pPr>
              <w:pStyle w:val="TAC"/>
              <w:keepNext w:val="0"/>
              <w:keepLines w:val="0"/>
              <w:rPr>
                <w:ins w:id="31336" w:author="Multrus, Markus" w:date="2025-11-15T14:19:00Z" w16du:dateUtc="2025-11-15T13:19:00Z"/>
                <w:lang w:val="en-US"/>
              </w:rPr>
            </w:pPr>
            <w:ins w:id="31337" w:author="Multrus, Markus" w:date="2025-11-15T14:19:00Z" w16du:dateUtc="2025-11-15T13:19:00Z">
              <w:r w:rsidRPr="008B3723">
                <w:rPr>
                  <w:lang w:val="en-US"/>
                </w:rPr>
                <w:t>180</w:t>
              </w:r>
            </w:ins>
          </w:p>
        </w:tc>
        <w:tc>
          <w:tcPr>
            <w:tcW w:w="0" w:type="auto"/>
          </w:tcPr>
          <w:p w14:paraId="7FE9925E" w14:textId="77777777" w:rsidR="00505B69" w:rsidRPr="008B3723" w:rsidRDefault="00505B69" w:rsidP="008B1C94">
            <w:pPr>
              <w:pStyle w:val="TAC"/>
              <w:keepNext w:val="0"/>
              <w:keepLines w:val="0"/>
              <w:rPr>
                <w:ins w:id="31338" w:author="Multrus, Markus" w:date="2025-11-15T14:19:00Z" w16du:dateUtc="2025-11-15T13:19:00Z"/>
                <w:lang w:val="en-US"/>
              </w:rPr>
            </w:pPr>
            <w:ins w:id="31339" w:author="Multrus, Markus" w:date="2025-11-15T14:19:00Z" w16du:dateUtc="2025-11-15T13:19:00Z">
              <w:r w:rsidRPr="008B3723">
                <w:rPr>
                  <w:lang w:val="en-US"/>
                </w:rPr>
                <w:t>2.81</w:t>
              </w:r>
            </w:ins>
          </w:p>
        </w:tc>
        <w:tc>
          <w:tcPr>
            <w:tcW w:w="0" w:type="auto"/>
          </w:tcPr>
          <w:p w14:paraId="3EA1279F" w14:textId="77777777" w:rsidR="00505B69" w:rsidRPr="008B3723" w:rsidRDefault="00505B69" w:rsidP="008B1C94">
            <w:pPr>
              <w:pStyle w:val="TAC"/>
              <w:keepNext w:val="0"/>
              <w:keepLines w:val="0"/>
              <w:rPr>
                <w:ins w:id="31340" w:author="Multrus, Markus" w:date="2025-11-15T14:19:00Z" w16du:dateUtc="2025-11-15T13:19:00Z"/>
                <w:lang w:val="en-US"/>
              </w:rPr>
            </w:pPr>
            <w:ins w:id="31341" w:author="Multrus, Markus" w:date="2025-11-15T14:19:00Z" w16du:dateUtc="2025-11-15T13:19:00Z">
              <w:r w:rsidRPr="008B3723">
                <w:rPr>
                  <w:lang w:val="en-US"/>
                </w:rPr>
                <w:t>1.01</w:t>
              </w:r>
            </w:ins>
          </w:p>
        </w:tc>
        <w:tc>
          <w:tcPr>
            <w:tcW w:w="0" w:type="auto"/>
          </w:tcPr>
          <w:p w14:paraId="4779C1D3" w14:textId="77777777" w:rsidR="00505B69" w:rsidRPr="008B3723" w:rsidRDefault="00505B69" w:rsidP="008B1C94">
            <w:pPr>
              <w:pStyle w:val="TAC"/>
              <w:keepNext w:val="0"/>
              <w:keepLines w:val="0"/>
              <w:rPr>
                <w:ins w:id="31342" w:author="Multrus, Markus" w:date="2025-11-15T14:19:00Z" w16du:dateUtc="2025-11-15T13:19:00Z"/>
                <w:lang w:val="en-US"/>
              </w:rPr>
            </w:pPr>
            <w:ins w:id="31343" w:author="Multrus, Markus" w:date="2025-11-15T14:19:00Z" w16du:dateUtc="2025-11-15T13:19:00Z">
              <w:r w:rsidRPr="008B3723">
                <w:rPr>
                  <w:lang w:val="en-US"/>
                </w:rPr>
                <w:t>0.15</w:t>
              </w:r>
            </w:ins>
          </w:p>
        </w:tc>
      </w:tr>
      <w:tr w:rsidR="00505B69" w:rsidRPr="008B3723" w14:paraId="35A70ABD" w14:textId="77777777" w:rsidTr="008B1C94">
        <w:trPr>
          <w:jc w:val="center"/>
          <w:ins w:id="31344" w:author="Multrus, Markus" w:date="2025-11-15T14:19:00Z"/>
        </w:trPr>
        <w:tc>
          <w:tcPr>
            <w:tcW w:w="0" w:type="auto"/>
          </w:tcPr>
          <w:p w14:paraId="12B19108" w14:textId="77777777" w:rsidR="00505B69" w:rsidRPr="008B3723" w:rsidRDefault="00505B69" w:rsidP="008B1C94">
            <w:pPr>
              <w:pStyle w:val="TAL"/>
              <w:keepNext w:val="0"/>
              <w:keepLines w:val="0"/>
              <w:rPr>
                <w:ins w:id="31345" w:author="Multrus, Markus" w:date="2025-11-15T14:19:00Z" w16du:dateUtc="2025-11-15T13:19:00Z"/>
                <w:lang w:val="en-US"/>
              </w:rPr>
            </w:pPr>
            <w:ins w:id="31346" w:author="Multrus, Markus" w:date="2025-11-15T14:19:00Z" w16du:dateUtc="2025-11-15T13:19:00Z">
              <w:r w:rsidRPr="008B3723">
                <w:rPr>
                  <w:lang w:val="en-US"/>
                </w:rPr>
                <w:t>c44</w:t>
              </w:r>
            </w:ins>
          </w:p>
        </w:tc>
        <w:tc>
          <w:tcPr>
            <w:tcW w:w="0" w:type="auto"/>
          </w:tcPr>
          <w:p w14:paraId="411588F8" w14:textId="77777777" w:rsidR="00505B69" w:rsidRPr="008B3723" w:rsidRDefault="00505B69" w:rsidP="008B1C94">
            <w:pPr>
              <w:pStyle w:val="TAL"/>
              <w:keepNext w:val="0"/>
              <w:keepLines w:val="0"/>
              <w:rPr>
                <w:ins w:id="31347" w:author="Multrus, Markus" w:date="2025-11-15T14:19:00Z" w16du:dateUtc="2025-11-15T13:19:00Z"/>
                <w:lang w:val="en-US"/>
              </w:rPr>
            </w:pPr>
            <w:ins w:id="31348" w:author="Multrus, Markus" w:date="2025-11-15T14:19:00Z" w16du:dateUtc="2025-11-15T13:19:00Z">
              <w:r w:rsidRPr="008B3723">
                <w:rPr>
                  <w:lang w:val="en-US"/>
                </w:rPr>
                <w:t>IVAS-WB, 16.4 kbps, FER 0%, DTX on</w:t>
              </w:r>
            </w:ins>
          </w:p>
        </w:tc>
        <w:tc>
          <w:tcPr>
            <w:tcW w:w="0" w:type="auto"/>
          </w:tcPr>
          <w:p w14:paraId="72345A3F" w14:textId="77777777" w:rsidR="00505B69" w:rsidRPr="008B3723" w:rsidRDefault="00505B69" w:rsidP="008B1C94">
            <w:pPr>
              <w:pStyle w:val="TAC"/>
              <w:keepNext w:val="0"/>
              <w:keepLines w:val="0"/>
              <w:rPr>
                <w:ins w:id="31349" w:author="Multrus, Markus" w:date="2025-11-15T14:19:00Z" w16du:dateUtc="2025-11-15T13:19:00Z"/>
                <w:lang w:val="en-US"/>
              </w:rPr>
            </w:pPr>
            <w:ins w:id="31350" w:author="Multrus, Markus" w:date="2025-11-15T14:19:00Z" w16du:dateUtc="2025-11-15T13:19:00Z">
              <w:r w:rsidRPr="008B3723">
                <w:rPr>
                  <w:lang w:val="en-US"/>
                </w:rPr>
                <w:t>180</w:t>
              </w:r>
            </w:ins>
          </w:p>
        </w:tc>
        <w:tc>
          <w:tcPr>
            <w:tcW w:w="0" w:type="auto"/>
          </w:tcPr>
          <w:p w14:paraId="5D772004" w14:textId="77777777" w:rsidR="00505B69" w:rsidRPr="008B3723" w:rsidRDefault="00505B69" w:rsidP="008B1C94">
            <w:pPr>
              <w:pStyle w:val="TAC"/>
              <w:keepNext w:val="0"/>
              <w:keepLines w:val="0"/>
              <w:rPr>
                <w:ins w:id="31351" w:author="Multrus, Markus" w:date="2025-11-15T14:19:00Z" w16du:dateUtc="2025-11-15T13:19:00Z"/>
                <w:lang w:val="en-US"/>
              </w:rPr>
            </w:pPr>
            <w:ins w:id="31352" w:author="Multrus, Markus" w:date="2025-11-15T14:19:00Z" w16du:dateUtc="2025-11-15T13:19:00Z">
              <w:r w:rsidRPr="008B3723">
                <w:rPr>
                  <w:lang w:val="en-US"/>
                </w:rPr>
                <w:t>3.09</w:t>
              </w:r>
            </w:ins>
          </w:p>
        </w:tc>
        <w:tc>
          <w:tcPr>
            <w:tcW w:w="0" w:type="auto"/>
          </w:tcPr>
          <w:p w14:paraId="3E142055" w14:textId="77777777" w:rsidR="00505B69" w:rsidRPr="008B3723" w:rsidRDefault="00505B69" w:rsidP="008B1C94">
            <w:pPr>
              <w:pStyle w:val="TAC"/>
              <w:keepNext w:val="0"/>
              <w:keepLines w:val="0"/>
              <w:rPr>
                <w:ins w:id="31353" w:author="Multrus, Markus" w:date="2025-11-15T14:19:00Z" w16du:dateUtc="2025-11-15T13:19:00Z"/>
                <w:lang w:val="en-US"/>
              </w:rPr>
            </w:pPr>
            <w:ins w:id="31354" w:author="Multrus, Markus" w:date="2025-11-15T14:19:00Z" w16du:dateUtc="2025-11-15T13:19:00Z">
              <w:r w:rsidRPr="008B3723">
                <w:rPr>
                  <w:lang w:val="en-US"/>
                </w:rPr>
                <w:t>0.91</w:t>
              </w:r>
            </w:ins>
          </w:p>
        </w:tc>
        <w:tc>
          <w:tcPr>
            <w:tcW w:w="0" w:type="auto"/>
          </w:tcPr>
          <w:p w14:paraId="25291F6B" w14:textId="77777777" w:rsidR="00505B69" w:rsidRPr="008B3723" w:rsidRDefault="00505B69" w:rsidP="008B1C94">
            <w:pPr>
              <w:pStyle w:val="TAC"/>
              <w:keepNext w:val="0"/>
              <w:keepLines w:val="0"/>
              <w:rPr>
                <w:ins w:id="31355" w:author="Multrus, Markus" w:date="2025-11-15T14:19:00Z" w16du:dateUtc="2025-11-15T13:19:00Z"/>
                <w:lang w:val="en-US"/>
              </w:rPr>
            </w:pPr>
            <w:ins w:id="31356" w:author="Multrus, Markus" w:date="2025-11-15T14:19:00Z" w16du:dateUtc="2025-11-15T13:19:00Z">
              <w:r w:rsidRPr="008B3723">
                <w:rPr>
                  <w:lang w:val="en-US"/>
                </w:rPr>
                <w:t>0.13</w:t>
              </w:r>
            </w:ins>
          </w:p>
        </w:tc>
      </w:tr>
      <w:tr w:rsidR="00505B69" w:rsidRPr="008B3723" w14:paraId="36878CC8" w14:textId="77777777" w:rsidTr="008B1C94">
        <w:trPr>
          <w:jc w:val="center"/>
          <w:ins w:id="31357" w:author="Multrus, Markus" w:date="2025-11-15T14:19:00Z"/>
        </w:trPr>
        <w:tc>
          <w:tcPr>
            <w:tcW w:w="0" w:type="auto"/>
          </w:tcPr>
          <w:p w14:paraId="6453B758" w14:textId="77777777" w:rsidR="00505B69" w:rsidRPr="008B3723" w:rsidRDefault="00505B69" w:rsidP="008B1C94">
            <w:pPr>
              <w:pStyle w:val="TAL"/>
              <w:keepNext w:val="0"/>
              <w:keepLines w:val="0"/>
              <w:rPr>
                <w:ins w:id="31358" w:author="Multrus, Markus" w:date="2025-11-15T14:19:00Z" w16du:dateUtc="2025-11-15T13:19:00Z"/>
                <w:lang w:val="en-US"/>
              </w:rPr>
            </w:pPr>
            <w:ins w:id="31359" w:author="Multrus, Markus" w:date="2025-11-15T14:19:00Z" w16du:dateUtc="2025-11-15T13:19:00Z">
              <w:r w:rsidRPr="008B3723">
                <w:rPr>
                  <w:lang w:val="en-US"/>
                </w:rPr>
                <w:t>c45</w:t>
              </w:r>
            </w:ins>
          </w:p>
        </w:tc>
        <w:tc>
          <w:tcPr>
            <w:tcW w:w="0" w:type="auto"/>
          </w:tcPr>
          <w:p w14:paraId="7AAD9E21" w14:textId="77777777" w:rsidR="00505B69" w:rsidRPr="008B3723" w:rsidRDefault="00505B69" w:rsidP="008B1C94">
            <w:pPr>
              <w:pStyle w:val="TAL"/>
              <w:keepNext w:val="0"/>
              <w:keepLines w:val="0"/>
              <w:rPr>
                <w:ins w:id="31360" w:author="Multrus, Markus" w:date="2025-11-15T14:19:00Z" w16du:dateUtc="2025-11-15T13:19:00Z"/>
                <w:lang w:val="en-US"/>
              </w:rPr>
            </w:pPr>
            <w:ins w:id="31361" w:author="Multrus, Markus" w:date="2025-11-15T14:19:00Z" w16du:dateUtc="2025-11-15T13:19:00Z">
              <w:r w:rsidRPr="008B3723">
                <w:rPr>
                  <w:lang w:val="en-US"/>
                </w:rPr>
                <w:t>IVAS-SWB, 16.4 kbps, FER 0%, DTX on</w:t>
              </w:r>
            </w:ins>
          </w:p>
        </w:tc>
        <w:tc>
          <w:tcPr>
            <w:tcW w:w="0" w:type="auto"/>
          </w:tcPr>
          <w:p w14:paraId="71985F28" w14:textId="77777777" w:rsidR="00505B69" w:rsidRPr="008B3723" w:rsidRDefault="00505B69" w:rsidP="008B1C94">
            <w:pPr>
              <w:pStyle w:val="TAC"/>
              <w:keepNext w:val="0"/>
              <w:keepLines w:val="0"/>
              <w:rPr>
                <w:ins w:id="31362" w:author="Multrus, Markus" w:date="2025-11-15T14:19:00Z" w16du:dateUtc="2025-11-15T13:19:00Z"/>
                <w:lang w:val="en-US"/>
              </w:rPr>
            </w:pPr>
            <w:ins w:id="31363" w:author="Multrus, Markus" w:date="2025-11-15T14:19:00Z" w16du:dateUtc="2025-11-15T13:19:00Z">
              <w:r w:rsidRPr="008B3723">
                <w:rPr>
                  <w:lang w:val="en-US"/>
                </w:rPr>
                <w:t>180</w:t>
              </w:r>
            </w:ins>
          </w:p>
        </w:tc>
        <w:tc>
          <w:tcPr>
            <w:tcW w:w="0" w:type="auto"/>
          </w:tcPr>
          <w:p w14:paraId="7D877571" w14:textId="77777777" w:rsidR="00505B69" w:rsidRPr="008B3723" w:rsidRDefault="00505B69" w:rsidP="008B1C94">
            <w:pPr>
              <w:pStyle w:val="TAC"/>
              <w:keepNext w:val="0"/>
              <w:keepLines w:val="0"/>
              <w:rPr>
                <w:ins w:id="31364" w:author="Multrus, Markus" w:date="2025-11-15T14:19:00Z" w16du:dateUtc="2025-11-15T13:19:00Z"/>
                <w:lang w:val="en-US"/>
              </w:rPr>
            </w:pPr>
            <w:ins w:id="31365" w:author="Multrus, Markus" w:date="2025-11-15T14:19:00Z" w16du:dateUtc="2025-11-15T13:19:00Z">
              <w:r w:rsidRPr="008B3723">
                <w:rPr>
                  <w:lang w:val="en-US"/>
                </w:rPr>
                <w:t>3.10</w:t>
              </w:r>
            </w:ins>
          </w:p>
        </w:tc>
        <w:tc>
          <w:tcPr>
            <w:tcW w:w="0" w:type="auto"/>
          </w:tcPr>
          <w:p w14:paraId="50B17041" w14:textId="77777777" w:rsidR="00505B69" w:rsidRPr="008B3723" w:rsidRDefault="00505B69" w:rsidP="008B1C94">
            <w:pPr>
              <w:pStyle w:val="TAC"/>
              <w:keepNext w:val="0"/>
              <w:keepLines w:val="0"/>
              <w:rPr>
                <w:ins w:id="31366" w:author="Multrus, Markus" w:date="2025-11-15T14:19:00Z" w16du:dateUtc="2025-11-15T13:19:00Z"/>
                <w:lang w:val="en-US"/>
              </w:rPr>
            </w:pPr>
            <w:ins w:id="31367" w:author="Multrus, Markus" w:date="2025-11-15T14:19:00Z" w16du:dateUtc="2025-11-15T13:19:00Z">
              <w:r w:rsidRPr="008B3723">
                <w:rPr>
                  <w:lang w:val="en-US"/>
                </w:rPr>
                <w:t>0.84</w:t>
              </w:r>
            </w:ins>
          </w:p>
        </w:tc>
        <w:tc>
          <w:tcPr>
            <w:tcW w:w="0" w:type="auto"/>
          </w:tcPr>
          <w:p w14:paraId="422C3F5C" w14:textId="77777777" w:rsidR="00505B69" w:rsidRPr="008B3723" w:rsidRDefault="00505B69" w:rsidP="008B1C94">
            <w:pPr>
              <w:pStyle w:val="TAC"/>
              <w:keepNext w:val="0"/>
              <w:keepLines w:val="0"/>
              <w:rPr>
                <w:ins w:id="31368" w:author="Multrus, Markus" w:date="2025-11-15T14:19:00Z" w16du:dateUtc="2025-11-15T13:19:00Z"/>
                <w:lang w:val="en-US"/>
              </w:rPr>
            </w:pPr>
            <w:ins w:id="31369" w:author="Multrus, Markus" w:date="2025-11-15T14:19:00Z" w16du:dateUtc="2025-11-15T13:19:00Z">
              <w:r w:rsidRPr="008B3723">
                <w:rPr>
                  <w:lang w:val="en-US"/>
                </w:rPr>
                <w:t>0.12</w:t>
              </w:r>
            </w:ins>
          </w:p>
        </w:tc>
      </w:tr>
      <w:tr w:rsidR="00505B69" w:rsidRPr="008B3723" w14:paraId="0450A237" w14:textId="77777777" w:rsidTr="008B1C94">
        <w:trPr>
          <w:jc w:val="center"/>
          <w:ins w:id="31370" w:author="Multrus, Markus" w:date="2025-11-15T14:19:00Z"/>
        </w:trPr>
        <w:tc>
          <w:tcPr>
            <w:tcW w:w="0" w:type="auto"/>
          </w:tcPr>
          <w:p w14:paraId="09309EC4" w14:textId="77777777" w:rsidR="00505B69" w:rsidRPr="008B3723" w:rsidRDefault="00505B69" w:rsidP="008B1C94">
            <w:pPr>
              <w:pStyle w:val="TAL"/>
              <w:keepNext w:val="0"/>
              <w:keepLines w:val="0"/>
              <w:rPr>
                <w:ins w:id="31371" w:author="Multrus, Markus" w:date="2025-11-15T14:19:00Z" w16du:dateUtc="2025-11-15T13:19:00Z"/>
                <w:lang w:val="en-US"/>
              </w:rPr>
            </w:pPr>
            <w:ins w:id="31372" w:author="Multrus, Markus" w:date="2025-11-15T14:19:00Z" w16du:dateUtc="2025-11-15T13:19:00Z">
              <w:r w:rsidRPr="008B3723">
                <w:rPr>
                  <w:lang w:val="en-US"/>
                </w:rPr>
                <w:t>c46</w:t>
              </w:r>
            </w:ins>
          </w:p>
        </w:tc>
        <w:tc>
          <w:tcPr>
            <w:tcW w:w="0" w:type="auto"/>
          </w:tcPr>
          <w:p w14:paraId="29476AF8" w14:textId="77777777" w:rsidR="00505B69" w:rsidRPr="008B3723" w:rsidRDefault="00505B69" w:rsidP="008B1C94">
            <w:pPr>
              <w:pStyle w:val="TAL"/>
              <w:keepNext w:val="0"/>
              <w:keepLines w:val="0"/>
              <w:rPr>
                <w:ins w:id="31373" w:author="Multrus, Markus" w:date="2025-11-15T14:19:00Z" w16du:dateUtc="2025-11-15T13:19:00Z"/>
                <w:lang w:val="en-US"/>
              </w:rPr>
            </w:pPr>
            <w:ins w:id="31374" w:author="Multrus, Markus" w:date="2025-11-15T14:19:00Z" w16du:dateUtc="2025-11-15T13:19:00Z">
              <w:r w:rsidRPr="008B3723">
                <w:rPr>
                  <w:lang w:val="en-US"/>
                </w:rPr>
                <w:t>IVAS-SWB, 24.4 kbps, FER 0%, DTX on</w:t>
              </w:r>
            </w:ins>
          </w:p>
        </w:tc>
        <w:tc>
          <w:tcPr>
            <w:tcW w:w="0" w:type="auto"/>
          </w:tcPr>
          <w:p w14:paraId="33DF748D" w14:textId="77777777" w:rsidR="00505B69" w:rsidRPr="008B3723" w:rsidRDefault="00505B69" w:rsidP="008B1C94">
            <w:pPr>
              <w:pStyle w:val="TAC"/>
              <w:keepNext w:val="0"/>
              <w:keepLines w:val="0"/>
              <w:rPr>
                <w:ins w:id="31375" w:author="Multrus, Markus" w:date="2025-11-15T14:19:00Z" w16du:dateUtc="2025-11-15T13:19:00Z"/>
                <w:lang w:val="en-US"/>
              </w:rPr>
            </w:pPr>
            <w:ins w:id="31376" w:author="Multrus, Markus" w:date="2025-11-15T14:19:00Z" w16du:dateUtc="2025-11-15T13:19:00Z">
              <w:r w:rsidRPr="008B3723">
                <w:rPr>
                  <w:lang w:val="en-US"/>
                </w:rPr>
                <w:t>180</w:t>
              </w:r>
            </w:ins>
          </w:p>
        </w:tc>
        <w:tc>
          <w:tcPr>
            <w:tcW w:w="0" w:type="auto"/>
          </w:tcPr>
          <w:p w14:paraId="1E871181" w14:textId="77777777" w:rsidR="00505B69" w:rsidRPr="008B3723" w:rsidRDefault="00505B69" w:rsidP="008B1C94">
            <w:pPr>
              <w:pStyle w:val="TAC"/>
              <w:keepNext w:val="0"/>
              <w:keepLines w:val="0"/>
              <w:rPr>
                <w:ins w:id="31377" w:author="Multrus, Markus" w:date="2025-11-15T14:19:00Z" w16du:dateUtc="2025-11-15T13:19:00Z"/>
                <w:lang w:val="en-US"/>
              </w:rPr>
            </w:pPr>
            <w:ins w:id="31378" w:author="Multrus, Markus" w:date="2025-11-15T14:19:00Z" w16du:dateUtc="2025-11-15T13:19:00Z">
              <w:r w:rsidRPr="008B3723">
                <w:rPr>
                  <w:lang w:val="en-US"/>
                </w:rPr>
                <w:t>3.42</w:t>
              </w:r>
            </w:ins>
          </w:p>
        </w:tc>
        <w:tc>
          <w:tcPr>
            <w:tcW w:w="0" w:type="auto"/>
          </w:tcPr>
          <w:p w14:paraId="3EB731E5" w14:textId="77777777" w:rsidR="00505B69" w:rsidRPr="008B3723" w:rsidRDefault="00505B69" w:rsidP="008B1C94">
            <w:pPr>
              <w:pStyle w:val="TAC"/>
              <w:keepNext w:val="0"/>
              <w:keepLines w:val="0"/>
              <w:rPr>
                <w:ins w:id="31379" w:author="Multrus, Markus" w:date="2025-11-15T14:19:00Z" w16du:dateUtc="2025-11-15T13:19:00Z"/>
                <w:lang w:val="en-US"/>
              </w:rPr>
            </w:pPr>
            <w:ins w:id="31380" w:author="Multrus, Markus" w:date="2025-11-15T14:19:00Z" w16du:dateUtc="2025-11-15T13:19:00Z">
              <w:r w:rsidRPr="008B3723">
                <w:rPr>
                  <w:lang w:val="en-US"/>
                </w:rPr>
                <w:t>0.94</w:t>
              </w:r>
            </w:ins>
          </w:p>
        </w:tc>
        <w:tc>
          <w:tcPr>
            <w:tcW w:w="0" w:type="auto"/>
          </w:tcPr>
          <w:p w14:paraId="1501E23B" w14:textId="77777777" w:rsidR="00505B69" w:rsidRPr="008B3723" w:rsidRDefault="00505B69" w:rsidP="008B1C94">
            <w:pPr>
              <w:pStyle w:val="TAC"/>
              <w:keepNext w:val="0"/>
              <w:keepLines w:val="0"/>
              <w:rPr>
                <w:ins w:id="31381" w:author="Multrus, Markus" w:date="2025-11-15T14:19:00Z" w16du:dateUtc="2025-11-15T13:19:00Z"/>
                <w:lang w:val="en-US"/>
              </w:rPr>
            </w:pPr>
            <w:ins w:id="31382" w:author="Multrus, Markus" w:date="2025-11-15T14:19:00Z" w16du:dateUtc="2025-11-15T13:19:00Z">
              <w:r w:rsidRPr="008B3723">
                <w:rPr>
                  <w:lang w:val="en-US"/>
                </w:rPr>
                <w:t>0.14</w:t>
              </w:r>
            </w:ins>
          </w:p>
        </w:tc>
      </w:tr>
      <w:tr w:rsidR="00505B69" w:rsidRPr="008B3723" w14:paraId="4EBD4A49" w14:textId="77777777" w:rsidTr="008B1C94">
        <w:trPr>
          <w:jc w:val="center"/>
          <w:ins w:id="31383" w:author="Multrus, Markus" w:date="2025-11-15T14:19:00Z"/>
        </w:trPr>
        <w:tc>
          <w:tcPr>
            <w:tcW w:w="0" w:type="auto"/>
          </w:tcPr>
          <w:p w14:paraId="246BD4F9" w14:textId="77777777" w:rsidR="00505B69" w:rsidRPr="008B3723" w:rsidRDefault="00505B69" w:rsidP="008B1C94">
            <w:pPr>
              <w:pStyle w:val="TAL"/>
              <w:keepNext w:val="0"/>
              <w:keepLines w:val="0"/>
              <w:rPr>
                <w:ins w:id="31384" w:author="Multrus, Markus" w:date="2025-11-15T14:19:00Z" w16du:dateUtc="2025-11-15T13:19:00Z"/>
                <w:lang w:val="en-US"/>
              </w:rPr>
            </w:pPr>
            <w:ins w:id="31385" w:author="Multrus, Markus" w:date="2025-11-15T14:19:00Z" w16du:dateUtc="2025-11-15T13:19:00Z">
              <w:r w:rsidRPr="008B3723">
                <w:rPr>
                  <w:lang w:val="en-US"/>
                </w:rPr>
                <w:t>c47</w:t>
              </w:r>
            </w:ins>
          </w:p>
        </w:tc>
        <w:tc>
          <w:tcPr>
            <w:tcW w:w="0" w:type="auto"/>
          </w:tcPr>
          <w:p w14:paraId="57D628C0" w14:textId="77777777" w:rsidR="00505B69" w:rsidRPr="008B3723" w:rsidRDefault="00505B69" w:rsidP="008B1C94">
            <w:pPr>
              <w:pStyle w:val="TAL"/>
              <w:keepNext w:val="0"/>
              <w:keepLines w:val="0"/>
              <w:rPr>
                <w:ins w:id="31386" w:author="Multrus, Markus" w:date="2025-11-15T14:19:00Z" w16du:dateUtc="2025-11-15T13:19:00Z"/>
                <w:lang w:val="en-US"/>
              </w:rPr>
            </w:pPr>
            <w:ins w:id="31387" w:author="Multrus, Markus" w:date="2025-11-15T14:19:00Z" w16du:dateUtc="2025-11-15T13:19:00Z">
              <w:r w:rsidRPr="008B3723">
                <w:rPr>
                  <w:lang w:val="en-US"/>
                </w:rPr>
                <w:t>IVAS-FB, 24.4 kbps, FER 0%, DTX on</w:t>
              </w:r>
            </w:ins>
          </w:p>
        </w:tc>
        <w:tc>
          <w:tcPr>
            <w:tcW w:w="0" w:type="auto"/>
          </w:tcPr>
          <w:p w14:paraId="4DE634DA" w14:textId="77777777" w:rsidR="00505B69" w:rsidRPr="008B3723" w:rsidRDefault="00505B69" w:rsidP="008B1C94">
            <w:pPr>
              <w:pStyle w:val="TAC"/>
              <w:keepNext w:val="0"/>
              <w:keepLines w:val="0"/>
              <w:rPr>
                <w:ins w:id="31388" w:author="Multrus, Markus" w:date="2025-11-15T14:19:00Z" w16du:dateUtc="2025-11-15T13:19:00Z"/>
                <w:lang w:val="en-US"/>
              </w:rPr>
            </w:pPr>
            <w:ins w:id="31389" w:author="Multrus, Markus" w:date="2025-11-15T14:19:00Z" w16du:dateUtc="2025-11-15T13:19:00Z">
              <w:r w:rsidRPr="008B3723">
                <w:rPr>
                  <w:lang w:val="en-US"/>
                </w:rPr>
                <w:t>180</w:t>
              </w:r>
            </w:ins>
          </w:p>
        </w:tc>
        <w:tc>
          <w:tcPr>
            <w:tcW w:w="0" w:type="auto"/>
          </w:tcPr>
          <w:p w14:paraId="138666A4" w14:textId="77777777" w:rsidR="00505B69" w:rsidRPr="008B3723" w:rsidRDefault="00505B69" w:rsidP="008B1C94">
            <w:pPr>
              <w:pStyle w:val="TAC"/>
              <w:keepNext w:val="0"/>
              <w:keepLines w:val="0"/>
              <w:rPr>
                <w:ins w:id="31390" w:author="Multrus, Markus" w:date="2025-11-15T14:19:00Z" w16du:dateUtc="2025-11-15T13:19:00Z"/>
                <w:lang w:val="en-US"/>
              </w:rPr>
            </w:pPr>
            <w:ins w:id="31391" w:author="Multrus, Markus" w:date="2025-11-15T14:19:00Z" w16du:dateUtc="2025-11-15T13:19:00Z">
              <w:r w:rsidRPr="008B3723">
                <w:rPr>
                  <w:lang w:val="en-US"/>
                </w:rPr>
                <w:t>3.42</w:t>
              </w:r>
            </w:ins>
          </w:p>
        </w:tc>
        <w:tc>
          <w:tcPr>
            <w:tcW w:w="0" w:type="auto"/>
          </w:tcPr>
          <w:p w14:paraId="261C5415" w14:textId="77777777" w:rsidR="00505B69" w:rsidRPr="008B3723" w:rsidRDefault="00505B69" w:rsidP="008B1C94">
            <w:pPr>
              <w:pStyle w:val="TAC"/>
              <w:keepNext w:val="0"/>
              <w:keepLines w:val="0"/>
              <w:rPr>
                <w:ins w:id="31392" w:author="Multrus, Markus" w:date="2025-11-15T14:19:00Z" w16du:dateUtc="2025-11-15T13:19:00Z"/>
                <w:lang w:val="en-US"/>
              </w:rPr>
            </w:pPr>
            <w:ins w:id="31393" w:author="Multrus, Markus" w:date="2025-11-15T14:19:00Z" w16du:dateUtc="2025-11-15T13:19:00Z">
              <w:r w:rsidRPr="008B3723">
                <w:rPr>
                  <w:lang w:val="en-US"/>
                </w:rPr>
                <w:t>0.85</w:t>
              </w:r>
            </w:ins>
          </w:p>
        </w:tc>
        <w:tc>
          <w:tcPr>
            <w:tcW w:w="0" w:type="auto"/>
          </w:tcPr>
          <w:p w14:paraId="27D26D71" w14:textId="77777777" w:rsidR="00505B69" w:rsidRPr="008B3723" w:rsidRDefault="00505B69" w:rsidP="008B1C94">
            <w:pPr>
              <w:pStyle w:val="TAC"/>
              <w:keepNext w:val="0"/>
              <w:keepLines w:val="0"/>
              <w:rPr>
                <w:ins w:id="31394" w:author="Multrus, Markus" w:date="2025-11-15T14:19:00Z" w16du:dateUtc="2025-11-15T13:19:00Z"/>
                <w:lang w:val="en-US"/>
              </w:rPr>
            </w:pPr>
            <w:ins w:id="31395" w:author="Multrus, Markus" w:date="2025-11-15T14:19:00Z" w16du:dateUtc="2025-11-15T13:19:00Z">
              <w:r w:rsidRPr="008B3723">
                <w:rPr>
                  <w:lang w:val="en-US"/>
                </w:rPr>
                <w:t>0.12</w:t>
              </w:r>
            </w:ins>
          </w:p>
        </w:tc>
      </w:tr>
      <w:tr w:rsidR="00505B69" w:rsidRPr="008B3723" w14:paraId="5A64E155" w14:textId="77777777" w:rsidTr="008B1C94">
        <w:trPr>
          <w:jc w:val="center"/>
          <w:ins w:id="31396" w:author="Multrus, Markus" w:date="2025-11-15T14:19:00Z"/>
        </w:trPr>
        <w:tc>
          <w:tcPr>
            <w:tcW w:w="0" w:type="auto"/>
          </w:tcPr>
          <w:p w14:paraId="4ED7C23D" w14:textId="77777777" w:rsidR="00505B69" w:rsidRPr="008B3723" w:rsidRDefault="00505B69" w:rsidP="008B1C94">
            <w:pPr>
              <w:pStyle w:val="TAL"/>
              <w:keepNext w:val="0"/>
              <w:keepLines w:val="0"/>
              <w:rPr>
                <w:ins w:id="31397" w:author="Multrus, Markus" w:date="2025-11-15T14:19:00Z" w16du:dateUtc="2025-11-15T13:19:00Z"/>
                <w:lang w:val="en-US"/>
              </w:rPr>
            </w:pPr>
            <w:ins w:id="31398" w:author="Multrus, Markus" w:date="2025-11-15T14:19:00Z" w16du:dateUtc="2025-11-15T13:19:00Z">
              <w:r w:rsidRPr="008B3723">
                <w:rPr>
                  <w:lang w:val="en-US"/>
                </w:rPr>
                <w:t>c48</w:t>
              </w:r>
            </w:ins>
          </w:p>
        </w:tc>
        <w:tc>
          <w:tcPr>
            <w:tcW w:w="0" w:type="auto"/>
          </w:tcPr>
          <w:p w14:paraId="46437155" w14:textId="77777777" w:rsidR="00505B69" w:rsidRPr="008B3723" w:rsidRDefault="00505B69" w:rsidP="008B1C94">
            <w:pPr>
              <w:pStyle w:val="TAL"/>
              <w:keepNext w:val="0"/>
              <w:keepLines w:val="0"/>
              <w:rPr>
                <w:ins w:id="31399" w:author="Multrus, Markus" w:date="2025-11-15T14:19:00Z" w16du:dateUtc="2025-11-15T13:19:00Z"/>
                <w:lang w:val="en-US"/>
              </w:rPr>
            </w:pPr>
            <w:ins w:id="31400" w:author="Multrus, Markus" w:date="2025-11-15T14:19:00Z" w16du:dateUtc="2025-11-15T13:19:00Z">
              <w:r w:rsidRPr="008B3723">
                <w:rPr>
                  <w:lang w:val="en-US"/>
                </w:rPr>
                <w:t>IVAS-FB, 32 kbps, FER 0%, DTX on</w:t>
              </w:r>
            </w:ins>
          </w:p>
        </w:tc>
        <w:tc>
          <w:tcPr>
            <w:tcW w:w="0" w:type="auto"/>
          </w:tcPr>
          <w:p w14:paraId="245F952F" w14:textId="77777777" w:rsidR="00505B69" w:rsidRPr="008B3723" w:rsidRDefault="00505B69" w:rsidP="008B1C94">
            <w:pPr>
              <w:pStyle w:val="TAC"/>
              <w:keepNext w:val="0"/>
              <w:keepLines w:val="0"/>
              <w:rPr>
                <w:ins w:id="31401" w:author="Multrus, Markus" w:date="2025-11-15T14:19:00Z" w16du:dateUtc="2025-11-15T13:19:00Z"/>
                <w:lang w:val="en-US"/>
              </w:rPr>
            </w:pPr>
            <w:ins w:id="31402" w:author="Multrus, Markus" w:date="2025-11-15T14:19:00Z" w16du:dateUtc="2025-11-15T13:19:00Z">
              <w:r w:rsidRPr="008B3723">
                <w:rPr>
                  <w:lang w:val="en-US"/>
                </w:rPr>
                <w:t>180</w:t>
              </w:r>
            </w:ins>
          </w:p>
        </w:tc>
        <w:tc>
          <w:tcPr>
            <w:tcW w:w="0" w:type="auto"/>
          </w:tcPr>
          <w:p w14:paraId="01EAF49C" w14:textId="77777777" w:rsidR="00505B69" w:rsidRPr="008B3723" w:rsidRDefault="00505B69" w:rsidP="008B1C94">
            <w:pPr>
              <w:pStyle w:val="TAC"/>
              <w:keepNext w:val="0"/>
              <w:keepLines w:val="0"/>
              <w:rPr>
                <w:ins w:id="31403" w:author="Multrus, Markus" w:date="2025-11-15T14:19:00Z" w16du:dateUtc="2025-11-15T13:19:00Z"/>
                <w:lang w:val="en-US"/>
              </w:rPr>
            </w:pPr>
            <w:ins w:id="31404" w:author="Multrus, Markus" w:date="2025-11-15T14:19:00Z" w16du:dateUtc="2025-11-15T13:19:00Z">
              <w:r w:rsidRPr="008B3723">
                <w:rPr>
                  <w:lang w:val="en-US"/>
                </w:rPr>
                <w:t>3.69</w:t>
              </w:r>
            </w:ins>
          </w:p>
        </w:tc>
        <w:tc>
          <w:tcPr>
            <w:tcW w:w="0" w:type="auto"/>
          </w:tcPr>
          <w:p w14:paraId="2DB6B18E" w14:textId="77777777" w:rsidR="00505B69" w:rsidRPr="008B3723" w:rsidRDefault="00505B69" w:rsidP="008B1C94">
            <w:pPr>
              <w:pStyle w:val="TAC"/>
              <w:keepNext w:val="0"/>
              <w:keepLines w:val="0"/>
              <w:rPr>
                <w:ins w:id="31405" w:author="Multrus, Markus" w:date="2025-11-15T14:19:00Z" w16du:dateUtc="2025-11-15T13:19:00Z"/>
                <w:lang w:val="en-US"/>
              </w:rPr>
            </w:pPr>
            <w:ins w:id="31406" w:author="Multrus, Markus" w:date="2025-11-15T14:19:00Z" w16du:dateUtc="2025-11-15T13:19:00Z">
              <w:r w:rsidRPr="008B3723">
                <w:rPr>
                  <w:lang w:val="en-US"/>
                </w:rPr>
                <w:t>0.91</w:t>
              </w:r>
            </w:ins>
          </w:p>
        </w:tc>
        <w:tc>
          <w:tcPr>
            <w:tcW w:w="0" w:type="auto"/>
          </w:tcPr>
          <w:p w14:paraId="54C666DC" w14:textId="77777777" w:rsidR="00505B69" w:rsidRPr="008B3723" w:rsidRDefault="00505B69" w:rsidP="008B1C94">
            <w:pPr>
              <w:pStyle w:val="TAC"/>
              <w:keepNext w:val="0"/>
              <w:keepLines w:val="0"/>
              <w:rPr>
                <w:ins w:id="31407" w:author="Multrus, Markus" w:date="2025-11-15T14:19:00Z" w16du:dateUtc="2025-11-15T13:19:00Z"/>
                <w:lang w:val="en-US"/>
              </w:rPr>
            </w:pPr>
            <w:ins w:id="31408" w:author="Multrus, Markus" w:date="2025-11-15T14:19:00Z" w16du:dateUtc="2025-11-15T13:19:00Z">
              <w:r w:rsidRPr="008B3723">
                <w:rPr>
                  <w:lang w:val="en-US"/>
                </w:rPr>
                <w:t>0.13</w:t>
              </w:r>
            </w:ins>
          </w:p>
        </w:tc>
      </w:tr>
      <w:tr w:rsidR="00505B69" w:rsidRPr="008B3723" w14:paraId="2A0CE4CA" w14:textId="77777777" w:rsidTr="008B1C94">
        <w:trPr>
          <w:jc w:val="center"/>
          <w:ins w:id="31409" w:author="Multrus, Markus" w:date="2025-11-15T14:19:00Z"/>
        </w:trPr>
        <w:tc>
          <w:tcPr>
            <w:tcW w:w="0" w:type="auto"/>
          </w:tcPr>
          <w:p w14:paraId="6B256ACB" w14:textId="77777777" w:rsidR="00505B69" w:rsidRPr="008B3723" w:rsidRDefault="00505B69" w:rsidP="008B1C94">
            <w:pPr>
              <w:pStyle w:val="TAL"/>
              <w:keepNext w:val="0"/>
              <w:keepLines w:val="0"/>
              <w:rPr>
                <w:ins w:id="31410" w:author="Multrus, Markus" w:date="2025-11-15T14:19:00Z" w16du:dateUtc="2025-11-15T13:19:00Z"/>
                <w:lang w:val="en-US"/>
              </w:rPr>
            </w:pPr>
            <w:ins w:id="31411" w:author="Multrus, Markus" w:date="2025-11-15T14:19:00Z" w16du:dateUtc="2025-11-15T13:19:00Z">
              <w:r w:rsidRPr="008B3723">
                <w:rPr>
                  <w:lang w:val="en-US"/>
                </w:rPr>
                <w:t>c49</w:t>
              </w:r>
            </w:ins>
          </w:p>
        </w:tc>
        <w:tc>
          <w:tcPr>
            <w:tcW w:w="0" w:type="auto"/>
          </w:tcPr>
          <w:p w14:paraId="157EE3B0" w14:textId="77777777" w:rsidR="00505B69" w:rsidRPr="008B3723" w:rsidRDefault="00505B69" w:rsidP="008B1C94">
            <w:pPr>
              <w:pStyle w:val="TAL"/>
              <w:keepNext w:val="0"/>
              <w:keepLines w:val="0"/>
              <w:rPr>
                <w:ins w:id="31412" w:author="Multrus, Markus" w:date="2025-11-15T14:19:00Z" w16du:dateUtc="2025-11-15T13:19:00Z"/>
                <w:lang w:val="en-US"/>
              </w:rPr>
            </w:pPr>
            <w:ins w:id="31413" w:author="Multrus, Markus" w:date="2025-11-15T14:19:00Z" w16du:dateUtc="2025-11-15T13:19:00Z">
              <w:r w:rsidRPr="008B3723">
                <w:rPr>
                  <w:lang w:val="en-US"/>
                </w:rPr>
                <w:t>IVAS-WB, 24.4 kbps, FER 5%, DTX off</w:t>
              </w:r>
            </w:ins>
          </w:p>
        </w:tc>
        <w:tc>
          <w:tcPr>
            <w:tcW w:w="0" w:type="auto"/>
          </w:tcPr>
          <w:p w14:paraId="3FF186AB" w14:textId="77777777" w:rsidR="00505B69" w:rsidRPr="008B3723" w:rsidRDefault="00505B69" w:rsidP="008B1C94">
            <w:pPr>
              <w:pStyle w:val="TAC"/>
              <w:keepNext w:val="0"/>
              <w:keepLines w:val="0"/>
              <w:rPr>
                <w:ins w:id="31414" w:author="Multrus, Markus" w:date="2025-11-15T14:19:00Z" w16du:dateUtc="2025-11-15T13:19:00Z"/>
                <w:lang w:val="en-US"/>
              </w:rPr>
            </w:pPr>
            <w:ins w:id="31415" w:author="Multrus, Markus" w:date="2025-11-15T14:19:00Z" w16du:dateUtc="2025-11-15T13:19:00Z">
              <w:r w:rsidRPr="008B3723">
                <w:rPr>
                  <w:lang w:val="en-US"/>
                </w:rPr>
                <w:t>180</w:t>
              </w:r>
            </w:ins>
          </w:p>
        </w:tc>
        <w:tc>
          <w:tcPr>
            <w:tcW w:w="0" w:type="auto"/>
          </w:tcPr>
          <w:p w14:paraId="2FC81CA6" w14:textId="77777777" w:rsidR="00505B69" w:rsidRPr="008B3723" w:rsidRDefault="00505B69" w:rsidP="008B1C94">
            <w:pPr>
              <w:pStyle w:val="TAC"/>
              <w:keepNext w:val="0"/>
              <w:keepLines w:val="0"/>
              <w:rPr>
                <w:ins w:id="31416" w:author="Multrus, Markus" w:date="2025-11-15T14:19:00Z" w16du:dateUtc="2025-11-15T13:19:00Z"/>
                <w:lang w:val="en-US"/>
              </w:rPr>
            </w:pPr>
            <w:ins w:id="31417" w:author="Multrus, Markus" w:date="2025-11-15T14:19:00Z" w16du:dateUtc="2025-11-15T13:19:00Z">
              <w:r w:rsidRPr="008B3723">
                <w:rPr>
                  <w:lang w:val="en-US"/>
                </w:rPr>
                <w:t>2.63</w:t>
              </w:r>
            </w:ins>
          </w:p>
        </w:tc>
        <w:tc>
          <w:tcPr>
            <w:tcW w:w="0" w:type="auto"/>
          </w:tcPr>
          <w:p w14:paraId="2AFFCD92" w14:textId="77777777" w:rsidR="00505B69" w:rsidRPr="008B3723" w:rsidRDefault="00505B69" w:rsidP="008B1C94">
            <w:pPr>
              <w:pStyle w:val="TAC"/>
              <w:keepNext w:val="0"/>
              <w:keepLines w:val="0"/>
              <w:rPr>
                <w:ins w:id="31418" w:author="Multrus, Markus" w:date="2025-11-15T14:19:00Z" w16du:dateUtc="2025-11-15T13:19:00Z"/>
                <w:lang w:val="en-US"/>
              </w:rPr>
            </w:pPr>
            <w:ins w:id="31419" w:author="Multrus, Markus" w:date="2025-11-15T14:19:00Z" w16du:dateUtc="2025-11-15T13:19:00Z">
              <w:r w:rsidRPr="008B3723">
                <w:rPr>
                  <w:lang w:val="en-US"/>
                </w:rPr>
                <w:t>0.86</w:t>
              </w:r>
            </w:ins>
          </w:p>
        </w:tc>
        <w:tc>
          <w:tcPr>
            <w:tcW w:w="0" w:type="auto"/>
          </w:tcPr>
          <w:p w14:paraId="327E1589" w14:textId="77777777" w:rsidR="00505B69" w:rsidRPr="008B3723" w:rsidRDefault="00505B69" w:rsidP="008B1C94">
            <w:pPr>
              <w:pStyle w:val="TAC"/>
              <w:keepNext w:val="0"/>
              <w:keepLines w:val="0"/>
              <w:rPr>
                <w:ins w:id="31420" w:author="Multrus, Markus" w:date="2025-11-15T14:19:00Z" w16du:dateUtc="2025-11-15T13:19:00Z"/>
                <w:lang w:val="en-US"/>
              </w:rPr>
            </w:pPr>
            <w:ins w:id="31421" w:author="Multrus, Markus" w:date="2025-11-15T14:19:00Z" w16du:dateUtc="2025-11-15T13:19:00Z">
              <w:r w:rsidRPr="008B3723">
                <w:rPr>
                  <w:lang w:val="en-US"/>
                </w:rPr>
                <w:t>0.13</w:t>
              </w:r>
            </w:ins>
          </w:p>
        </w:tc>
      </w:tr>
      <w:tr w:rsidR="00505B69" w:rsidRPr="008B3723" w14:paraId="26E1AD3E" w14:textId="77777777" w:rsidTr="008B1C94">
        <w:trPr>
          <w:jc w:val="center"/>
          <w:ins w:id="31422" w:author="Multrus, Markus" w:date="2025-11-15T14:19:00Z"/>
        </w:trPr>
        <w:tc>
          <w:tcPr>
            <w:tcW w:w="0" w:type="auto"/>
          </w:tcPr>
          <w:p w14:paraId="4BB1DFD1" w14:textId="77777777" w:rsidR="00505B69" w:rsidRPr="008B3723" w:rsidRDefault="00505B69" w:rsidP="008B1C94">
            <w:pPr>
              <w:pStyle w:val="TAL"/>
              <w:keepNext w:val="0"/>
              <w:keepLines w:val="0"/>
              <w:rPr>
                <w:ins w:id="31423" w:author="Multrus, Markus" w:date="2025-11-15T14:19:00Z" w16du:dateUtc="2025-11-15T13:19:00Z"/>
                <w:lang w:val="en-US"/>
              </w:rPr>
            </w:pPr>
            <w:ins w:id="31424" w:author="Multrus, Markus" w:date="2025-11-15T14:19:00Z" w16du:dateUtc="2025-11-15T13:19:00Z">
              <w:r w:rsidRPr="008B3723">
                <w:rPr>
                  <w:lang w:val="en-US"/>
                </w:rPr>
                <w:t>c50</w:t>
              </w:r>
            </w:ins>
          </w:p>
        </w:tc>
        <w:tc>
          <w:tcPr>
            <w:tcW w:w="0" w:type="auto"/>
          </w:tcPr>
          <w:p w14:paraId="01E424E1" w14:textId="77777777" w:rsidR="00505B69" w:rsidRPr="008B3723" w:rsidRDefault="00505B69" w:rsidP="008B1C94">
            <w:pPr>
              <w:pStyle w:val="TAL"/>
              <w:keepNext w:val="0"/>
              <w:keepLines w:val="0"/>
              <w:rPr>
                <w:ins w:id="31425" w:author="Multrus, Markus" w:date="2025-11-15T14:19:00Z" w16du:dateUtc="2025-11-15T13:19:00Z"/>
                <w:lang w:val="en-US"/>
              </w:rPr>
            </w:pPr>
            <w:ins w:id="31426" w:author="Multrus, Markus" w:date="2025-11-15T14:19:00Z" w16du:dateUtc="2025-11-15T13:19:00Z">
              <w:r w:rsidRPr="008B3723">
                <w:rPr>
                  <w:lang w:val="en-US"/>
                </w:rPr>
                <w:t>IVAS-WB, 32 kbps, FER 5%, DTX off</w:t>
              </w:r>
            </w:ins>
          </w:p>
        </w:tc>
        <w:tc>
          <w:tcPr>
            <w:tcW w:w="0" w:type="auto"/>
          </w:tcPr>
          <w:p w14:paraId="286777F3" w14:textId="77777777" w:rsidR="00505B69" w:rsidRPr="008B3723" w:rsidRDefault="00505B69" w:rsidP="008B1C94">
            <w:pPr>
              <w:pStyle w:val="TAC"/>
              <w:keepNext w:val="0"/>
              <w:keepLines w:val="0"/>
              <w:rPr>
                <w:ins w:id="31427" w:author="Multrus, Markus" w:date="2025-11-15T14:19:00Z" w16du:dateUtc="2025-11-15T13:19:00Z"/>
                <w:lang w:val="en-US"/>
              </w:rPr>
            </w:pPr>
            <w:ins w:id="31428" w:author="Multrus, Markus" w:date="2025-11-15T14:19:00Z" w16du:dateUtc="2025-11-15T13:19:00Z">
              <w:r w:rsidRPr="008B3723">
                <w:rPr>
                  <w:lang w:val="en-US"/>
                </w:rPr>
                <w:t>180</w:t>
              </w:r>
            </w:ins>
          </w:p>
        </w:tc>
        <w:tc>
          <w:tcPr>
            <w:tcW w:w="0" w:type="auto"/>
          </w:tcPr>
          <w:p w14:paraId="24715F34" w14:textId="77777777" w:rsidR="00505B69" w:rsidRPr="008B3723" w:rsidRDefault="00505B69" w:rsidP="008B1C94">
            <w:pPr>
              <w:pStyle w:val="TAC"/>
              <w:keepNext w:val="0"/>
              <w:keepLines w:val="0"/>
              <w:rPr>
                <w:ins w:id="31429" w:author="Multrus, Markus" w:date="2025-11-15T14:19:00Z" w16du:dateUtc="2025-11-15T13:19:00Z"/>
                <w:lang w:val="en-US"/>
              </w:rPr>
            </w:pPr>
            <w:ins w:id="31430" w:author="Multrus, Markus" w:date="2025-11-15T14:19:00Z" w16du:dateUtc="2025-11-15T13:19:00Z">
              <w:r w:rsidRPr="008B3723">
                <w:rPr>
                  <w:lang w:val="en-US"/>
                </w:rPr>
                <w:t>2.89</w:t>
              </w:r>
            </w:ins>
          </w:p>
        </w:tc>
        <w:tc>
          <w:tcPr>
            <w:tcW w:w="0" w:type="auto"/>
          </w:tcPr>
          <w:p w14:paraId="2C5E01AB" w14:textId="77777777" w:rsidR="00505B69" w:rsidRPr="008B3723" w:rsidRDefault="00505B69" w:rsidP="008B1C94">
            <w:pPr>
              <w:pStyle w:val="TAC"/>
              <w:keepNext w:val="0"/>
              <w:keepLines w:val="0"/>
              <w:rPr>
                <w:ins w:id="31431" w:author="Multrus, Markus" w:date="2025-11-15T14:19:00Z" w16du:dateUtc="2025-11-15T13:19:00Z"/>
                <w:lang w:val="en-US"/>
              </w:rPr>
            </w:pPr>
            <w:ins w:id="31432" w:author="Multrus, Markus" w:date="2025-11-15T14:19:00Z" w16du:dateUtc="2025-11-15T13:19:00Z">
              <w:r w:rsidRPr="008B3723">
                <w:rPr>
                  <w:lang w:val="en-US"/>
                </w:rPr>
                <w:t>0.96</w:t>
              </w:r>
            </w:ins>
          </w:p>
        </w:tc>
        <w:tc>
          <w:tcPr>
            <w:tcW w:w="0" w:type="auto"/>
          </w:tcPr>
          <w:p w14:paraId="2D72C44E" w14:textId="77777777" w:rsidR="00505B69" w:rsidRPr="008B3723" w:rsidRDefault="00505B69" w:rsidP="008B1C94">
            <w:pPr>
              <w:pStyle w:val="TAC"/>
              <w:keepNext w:val="0"/>
              <w:keepLines w:val="0"/>
              <w:rPr>
                <w:ins w:id="31433" w:author="Multrus, Markus" w:date="2025-11-15T14:19:00Z" w16du:dateUtc="2025-11-15T13:19:00Z"/>
                <w:lang w:val="en-US"/>
              </w:rPr>
            </w:pPr>
            <w:ins w:id="31434" w:author="Multrus, Markus" w:date="2025-11-15T14:19:00Z" w16du:dateUtc="2025-11-15T13:19:00Z">
              <w:r w:rsidRPr="008B3723">
                <w:rPr>
                  <w:lang w:val="en-US"/>
                </w:rPr>
                <w:t>0.14</w:t>
              </w:r>
            </w:ins>
          </w:p>
        </w:tc>
      </w:tr>
      <w:tr w:rsidR="00505B69" w:rsidRPr="008B3723" w14:paraId="3BCE017A" w14:textId="77777777" w:rsidTr="008B1C94">
        <w:trPr>
          <w:jc w:val="center"/>
          <w:ins w:id="31435" w:author="Multrus, Markus" w:date="2025-11-15T14:19:00Z"/>
        </w:trPr>
        <w:tc>
          <w:tcPr>
            <w:tcW w:w="0" w:type="auto"/>
          </w:tcPr>
          <w:p w14:paraId="3ABFF33F" w14:textId="77777777" w:rsidR="00505B69" w:rsidRPr="008B3723" w:rsidRDefault="00505B69" w:rsidP="008B1C94">
            <w:pPr>
              <w:pStyle w:val="TAL"/>
              <w:keepNext w:val="0"/>
              <w:keepLines w:val="0"/>
              <w:rPr>
                <w:ins w:id="31436" w:author="Multrus, Markus" w:date="2025-11-15T14:19:00Z" w16du:dateUtc="2025-11-15T13:19:00Z"/>
                <w:lang w:val="en-US"/>
              </w:rPr>
            </w:pPr>
            <w:ins w:id="31437" w:author="Multrus, Markus" w:date="2025-11-15T14:19:00Z" w16du:dateUtc="2025-11-15T13:19:00Z">
              <w:r w:rsidRPr="008B3723">
                <w:rPr>
                  <w:lang w:val="en-US"/>
                </w:rPr>
                <w:t>c51</w:t>
              </w:r>
            </w:ins>
          </w:p>
        </w:tc>
        <w:tc>
          <w:tcPr>
            <w:tcW w:w="0" w:type="auto"/>
          </w:tcPr>
          <w:p w14:paraId="70E39BEA" w14:textId="77777777" w:rsidR="00505B69" w:rsidRPr="008B3723" w:rsidRDefault="00505B69" w:rsidP="008B1C94">
            <w:pPr>
              <w:pStyle w:val="TAL"/>
              <w:keepNext w:val="0"/>
              <w:keepLines w:val="0"/>
              <w:rPr>
                <w:ins w:id="31438" w:author="Multrus, Markus" w:date="2025-11-15T14:19:00Z" w16du:dateUtc="2025-11-15T13:19:00Z"/>
                <w:lang w:val="en-US"/>
              </w:rPr>
            </w:pPr>
            <w:ins w:id="31439" w:author="Multrus, Markus" w:date="2025-11-15T14:19:00Z" w16du:dateUtc="2025-11-15T13:19:00Z">
              <w:r w:rsidRPr="008B3723">
                <w:rPr>
                  <w:lang w:val="en-US"/>
                </w:rPr>
                <w:t>IVAS-SWB, 32 kbps, FER 5%, DTX off</w:t>
              </w:r>
            </w:ins>
          </w:p>
        </w:tc>
        <w:tc>
          <w:tcPr>
            <w:tcW w:w="0" w:type="auto"/>
          </w:tcPr>
          <w:p w14:paraId="66E14CA7" w14:textId="77777777" w:rsidR="00505B69" w:rsidRPr="008B3723" w:rsidRDefault="00505B69" w:rsidP="008B1C94">
            <w:pPr>
              <w:pStyle w:val="TAC"/>
              <w:keepNext w:val="0"/>
              <w:keepLines w:val="0"/>
              <w:rPr>
                <w:ins w:id="31440" w:author="Multrus, Markus" w:date="2025-11-15T14:19:00Z" w16du:dateUtc="2025-11-15T13:19:00Z"/>
                <w:lang w:val="en-US"/>
              </w:rPr>
            </w:pPr>
            <w:ins w:id="31441" w:author="Multrus, Markus" w:date="2025-11-15T14:19:00Z" w16du:dateUtc="2025-11-15T13:19:00Z">
              <w:r w:rsidRPr="008B3723">
                <w:rPr>
                  <w:lang w:val="en-US"/>
                </w:rPr>
                <w:t>180</w:t>
              </w:r>
            </w:ins>
          </w:p>
        </w:tc>
        <w:tc>
          <w:tcPr>
            <w:tcW w:w="0" w:type="auto"/>
          </w:tcPr>
          <w:p w14:paraId="6C468B0A" w14:textId="77777777" w:rsidR="00505B69" w:rsidRPr="008B3723" w:rsidRDefault="00505B69" w:rsidP="008B1C94">
            <w:pPr>
              <w:pStyle w:val="TAC"/>
              <w:keepNext w:val="0"/>
              <w:keepLines w:val="0"/>
              <w:rPr>
                <w:ins w:id="31442" w:author="Multrus, Markus" w:date="2025-11-15T14:19:00Z" w16du:dateUtc="2025-11-15T13:19:00Z"/>
                <w:lang w:val="en-US"/>
              </w:rPr>
            </w:pPr>
            <w:ins w:id="31443" w:author="Multrus, Markus" w:date="2025-11-15T14:19:00Z" w16du:dateUtc="2025-11-15T13:19:00Z">
              <w:r w:rsidRPr="008B3723">
                <w:rPr>
                  <w:lang w:val="en-US"/>
                </w:rPr>
                <w:t>2.91</w:t>
              </w:r>
            </w:ins>
          </w:p>
        </w:tc>
        <w:tc>
          <w:tcPr>
            <w:tcW w:w="0" w:type="auto"/>
          </w:tcPr>
          <w:p w14:paraId="6950FFCF" w14:textId="77777777" w:rsidR="00505B69" w:rsidRPr="008B3723" w:rsidRDefault="00505B69" w:rsidP="008B1C94">
            <w:pPr>
              <w:pStyle w:val="TAC"/>
              <w:keepNext w:val="0"/>
              <w:keepLines w:val="0"/>
              <w:rPr>
                <w:ins w:id="31444" w:author="Multrus, Markus" w:date="2025-11-15T14:19:00Z" w16du:dateUtc="2025-11-15T13:19:00Z"/>
                <w:lang w:val="en-US"/>
              </w:rPr>
            </w:pPr>
            <w:ins w:id="31445" w:author="Multrus, Markus" w:date="2025-11-15T14:19:00Z" w16du:dateUtc="2025-11-15T13:19:00Z">
              <w:r w:rsidRPr="008B3723">
                <w:rPr>
                  <w:lang w:val="en-US"/>
                </w:rPr>
                <w:t>0.94</w:t>
              </w:r>
            </w:ins>
          </w:p>
        </w:tc>
        <w:tc>
          <w:tcPr>
            <w:tcW w:w="0" w:type="auto"/>
          </w:tcPr>
          <w:p w14:paraId="637287BB" w14:textId="77777777" w:rsidR="00505B69" w:rsidRPr="008B3723" w:rsidRDefault="00505B69" w:rsidP="008B1C94">
            <w:pPr>
              <w:pStyle w:val="TAC"/>
              <w:keepNext w:val="0"/>
              <w:keepLines w:val="0"/>
              <w:rPr>
                <w:ins w:id="31446" w:author="Multrus, Markus" w:date="2025-11-15T14:19:00Z" w16du:dateUtc="2025-11-15T13:19:00Z"/>
                <w:lang w:val="en-US"/>
              </w:rPr>
            </w:pPr>
            <w:ins w:id="31447" w:author="Multrus, Markus" w:date="2025-11-15T14:19:00Z" w16du:dateUtc="2025-11-15T13:19:00Z">
              <w:r w:rsidRPr="008B3723">
                <w:rPr>
                  <w:lang w:val="en-US"/>
                </w:rPr>
                <w:t>0.14</w:t>
              </w:r>
            </w:ins>
          </w:p>
        </w:tc>
      </w:tr>
      <w:tr w:rsidR="00505B69" w:rsidRPr="008B3723" w14:paraId="3DD8154B" w14:textId="77777777" w:rsidTr="008B1C94">
        <w:trPr>
          <w:jc w:val="center"/>
          <w:ins w:id="31448" w:author="Multrus, Markus" w:date="2025-11-15T14:19:00Z"/>
        </w:trPr>
        <w:tc>
          <w:tcPr>
            <w:tcW w:w="0" w:type="auto"/>
          </w:tcPr>
          <w:p w14:paraId="691B786A" w14:textId="77777777" w:rsidR="00505B69" w:rsidRPr="008B3723" w:rsidRDefault="00505B69" w:rsidP="008B1C94">
            <w:pPr>
              <w:pStyle w:val="TAL"/>
              <w:keepNext w:val="0"/>
              <w:keepLines w:val="0"/>
              <w:rPr>
                <w:ins w:id="31449" w:author="Multrus, Markus" w:date="2025-11-15T14:19:00Z" w16du:dateUtc="2025-11-15T13:19:00Z"/>
                <w:lang w:val="en-US"/>
              </w:rPr>
            </w:pPr>
            <w:ins w:id="31450" w:author="Multrus, Markus" w:date="2025-11-15T14:19:00Z" w16du:dateUtc="2025-11-15T13:19:00Z">
              <w:r w:rsidRPr="008B3723">
                <w:rPr>
                  <w:lang w:val="en-US"/>
                </w:rPr>
                <w:t>c52</w:t>
              </w:r>
            </w:ins>
          </w:p>
        </w:tc>
        <w:tc>
          <w:tcPr>
            <w:tcW w:w="0" w:type="auto"/>
          </w:tcPr>
          <w:p w14:paraId="5DE76534" w14:textId="77777777" w:rsidR="00505B69" w:rsidRPr="008B3723" w:rsidRDefault="00505B69" w:rsidP="008B1C94">
            <w:pPr>
              <w:pStyle w:val="TAL"/>
              <w:keepNext w:val="0"/>
              <w:keepLines w:val="0"/>
              <w:rPr>
                <w:ins w:id="31451" w:author="Multrus, Markus" w:date="2025-11-15T14:19:00Z" w16du:dateUtc="2025-11-15T13:19:00Z"/>
                <w:lang w:val="en-US"/>
              </w:rPr>
            </w:pPr>
            <w:ins w:id="31452" w:author="Multrus, Markus" w:date="2025-11-15T14:19:00Z" w16du:dateUtc="2025-11-15T13:19:00Z">
              <w:r w:rsidRPr="008B3723">
                <w:rPr>
                  <w:lang w:val="en-US"/>
                </w:rPr>
                <w:t>IVAS-SWB, 48 kbps, FER 5%, DTX off</w:t>
              </w:r>
            </w:ins>
          </w:p>
        </w:tc>
        <w:tc>
          <w:tcPr>
            <w:tcW w:w="0" w:type="auto"/>
          </w:tcPr>
          <w:p w14:paraId="11226EE9" w14:textId="77777777" w:rsidR="00505B69" w:rsidRPr="008B3723" w:rsidRDefault="00505B69" w:rsidP="008B1C94">
            <w:pPr>
              <w:pStyle w:val="TAC"/>
              <w:keepNext w:val="0"/>
              <w:keepLines w:val="0"/>
              <w:rPr>
                <w:ins w:id="31453" w:author="Multrus, Markus" w:date="2025-11-15T14:19:00Z" w16du:dateUtc="2025-11-15T13:19:00Z"/>
                <w:lang w:val="en-US"/>
              </w:rPr>
            </w:pPr>
            <w:ins w:id="31454" w:author="Multrus, Markus" w:date="2025-11-15T14:19:00Z" w16du:dateUtc="2025-11-15T13:19:00Z">
              <w:r w:rsidRPr="008B3723">
                <w:rPr>
                  <w:lang w:val="en-US"/>
                </w:rPr>
                <w:t>180</w:t>
              </w:r>
            </w:ins>
          </w:p>
        </w:tc>
        <w:tc>
          <w:tcPr>
            <w:tcW w:w="0" w:type="auto"/>
          </w:tcPr>
          <w:p w14:paraId="71058D26" w14:textId="77777777" w:rsidR="00505B69" w:rsidRPr="008B3723" w:rsidRDefault="00505B69" w:rsidP="008B1C94">
            <w:pPr>
              <w:pStyle w:val="TAC"/>
              <w:keepNext w:val="0"/>
              <w:keepLines w:val="0"/>
              <w:rPr>
                <w:ins w:id="31455" w:author="Multrus, Markus" w:date="2025-11-15T14:19:00Z" w16du:dateUtc="2025-11-15T13:19:00Z"/>
                <w:lang w:val="en-US"/>
              </w:rPr>
            </w:pPr>
            <w:ins w:id="31456" w:author="Multrus, Markus" w:date="2025-11-15T14:19:00Z" w16du:dateUtc="2025-11-15T13:19:00Z">
              <w:r w:rsidRPr="008B3723">
                <w:rPr>
                  <w:lang w:val="en-US"/>
                </w:rPr>
                <w:t>2.85</w:t>
              </w:r>
            </w:ins>
          </w:p>
        </w:tc>
        <w:tc>
          <w:tcPr>
            <w:tcW w:w="0" w:type="auto"/>
          </w:tcPr>
          <w:p w14:paraId="7D04E6F5" w14:textId="77777777" w:rsidR="00505B69" w:rsidRPr="008B3723" w:rsidRDefault="00505B69" w:rsidP="008B1C94">
            <w:pPr>
              <w:pStyle w:val="TAC"/>
              <w:keepNext w:val="0"/>
              <w:keepLines w:val="0"/>
              <w:rPr>
                <w:ins w:id="31457" w:author="Multrus, Markus" w:date="2025-11-15T14:19:00Z" w16du:dateUtc="2025-11-15T13:19:00Z"/>
                <w:lang w:val="en-US"/>
              </w:rPr>
            </w:pPr>
            <w:ins w:id="31458" w:author="Multrus, Markus" w:date="2025-11-15T14:19:00Z" w16du:dateUtc="2025-11-15T13:19:00Z">
              <w:r w:rsidRPr="008B3723">
                <w:rPr>
                  <w:lang w:val="en-US"/>
                </w:rPr>
                <w:t>0.94</w:t>
              </w:r>
            </w:ins>
          </w:p>
        </w:tc>
        <w:tc>
          <w:tcPr>
            <w:tcW w:w="0" w:type="auto"/>
          </w:tcPr>
          <w:p w14:paraId="401D4475" w14:textId="77777777" w:rsidR="00505B69" w:rsidRPr="008B3723" w:rsidRDefault="00505B69" w:rsidP="008B1C94">
            <w:pPr>
              <w:pStyle w:val="TAC"/>
              <w:keepNext w:val="0"/>
              <w:keepLines w:val="0"/>
              <w:rPr>
                <w:ins w:id="31459" w:author="Multrus, Markus" w:date="2025-11-15T14:19:00Z" w16du:dateUtc="2025-11-15T13:19:00Z"/>
                <w:lang w:val="en-US"/>
              </w:rPr>
            </w:pPr>
            <w:ins w:id="31460" w:author="Multrus, Markus" w:date="2025-11-15T14:19:00Z" w16du:dateUtc="2025-11-15T13:19:00Z">
              <w:r w:rsidRPr="008B3723">
                <w:rPr>
                  <w:lang w:val="en-US"/>
                </w:rPr>
                <w:t>0.14</w:t>
              </w:r>
            </w:ins>
          </w:p>
        </w:tc>
      </w:tr>
      <w:tr w:rsidR="00505B69" w:rsidRPr="008B3723" w14:paraId="44B3B5B4" w14:textId="77777777" w:rsidTr="008B1C94">
        <w:trPr>
          <w:jc w:val="center"/>
          <w:ins w:id="31461" w:author="Multrus, Markus" w:date="2025-11-15T14:19:00Z"/>
        </w:trPr>
        <w:tc>
          <w:tcPr>
            <w:tcW w:w="0" w:type="auto"/>
          </w:tcPr>
          <w:p w14:paraId="25B5C174" w14:textId="77777777" w:rsidR="00505B69" w:rsidRPr="008B3723" w:rsidRDefault="00505B69" w:rsidP="008B1C94">
            <w:pPr>
              <w:pStyle w:val="TAL"/>
              <w:keepNext w:val="0"/>
              <w:keepLines w:val="0"/>
              <w:rPr>
                <w:ins w:id="31462" w:author="Multrus, Markus" w:date="2025-11-15T14:19:00Z" w16du:dateUtc="2025-11-15T13:19:00Z"/>
                <w:lang w:val="en-US"/>
              </w:rPr>
            </w:pPr>
            <w:ins w:id="31463" w:author="Multrus, Markus" w:date="2025-11-15T14:19:00Z" w16du:dateUtc="2025-11-15T13:19:00Z">
              <w:r w:rsidRPr="008B3723">
                <w:rPr>
                  <w:lang w:val="en-US"/>
                </w:rPr>
                <w:t>c53</w:t>
              </w:r>
            </w:ins>
          </w:p>
        </w:tc>
        <w:tc>
          <w:tcPr>
            <w:tcW w:w="0" w:type="auto"/>
          </w:tcPr>
          <w:p w14:paraId="48CB4580" w14:textId="77777777" w:rsidR="00505B69" w:rsidRPr="008B3723" w:rsidRDefault="00505B69" w:rsidP="008B1C94">
            <w:pPr>
              <w:pStyle w:val="TAL"/>
              <w:keepNext w:val="0"/>
              <w:keepLines w:val="0"/>
              <w:rPr>
                <w:ins w:id="31464" w:author="Multrus, Markus" w:date="2025-11-15T14:19:00Z" w16du:dateUtc="2025-11-15T13:19:00Z"/>
                <w:lang w:val="en-US"/>
              </w:rPr>
            </w:pPr>
            <w:ins w:id="31465" w:author="Multrus, Markus" w:date="2025-11-15T14:19:00Z" w16du:dateUtc="2025-11-15T13:19:00Z">
              <w:r w:rsidRPr="008B3723">
                <w:rPr>
                  <w:lang w:val="en-US"/>
                </w:rPr>
                <w:t>IVAS-FB, 64 kbps, FER 5%, DTX off</w:t>
              </w:r>
            </w:ins>
          </w:p>
        </w:tc>
        <w:tc>
          <w:tcPr>
            <w:tcW w:w="0" w:type="auto"/>
          </w:tcPr>
          <w:p w14:paraId="3936087B" w14:textId="77777777" w:rsidR="00505B69" w:rsidRPr="008B3723" w:rsidRDefault="00505B69" w:rsidP="008B1C94">
            <w:pPr>
              <w:pStyle w:val="TAC"/>
              <w:keepNext w:val="0"/>
              <w:keepLines w:val="0"/>
              <w:rPr>
                <w:ins w:id="31466" w:author="Multrus, Markus" w:date="2025-11-15T14:19:00Z" w16du:dateUtc="2025-11-15T13:19:00Z"/>
                <w:lang w:val="en-US"/>
              </w:rPr>
            </w:pPr>
            <w:ins w:id="31467" w:author="Multrus, Markus" w:date="2025-11-15T14:19:00Z" w16du:dateUtc="2025-11-15T13:19:00Z">
              <w:r w:rsidRPr="008B3723">
                <w:rPr>
                  <w:lang w:val="en-US"/>
                </w:rPr>
                <w:t>180</w:t>
              </w:r>
            </w:ins>
          </w:p>
        </w:tc>
        <w:tc>
          <w:tcPr>
            <w:tcW w:w="0" w:type="auto"/>
          </w:tcPr>
          <w:p w14:paraId="68F02D60" w14:textId="77777777" w:rsidR="00505B69" w:rsidRPr="008B3723" w:rsidRDefault="00505B69" w:rsidP="008B1C94">
            <w:pPr>
              <w:pStyle w:val="TAC"/>
              <w:keepNext w:val="0"/>
              <w:keepLines w:val="0"/>
              <w:rPr>
                <w:ins w:id="31468" w:author="Multrus, Markus" w:date="2025-11-15T14:19:00Z" w16du:dateUtc="2025-11-15T13:19:00Z"/>
                <w:lang w:val="en-US"/>
              </w:rPr>
            </w:pPr>
            <w:ins w:id="31469" w:author="Multrus, Markus" w:date="2025-11-15T14:19:00Z" w16du:dateUtc="2025-11-15T13:19:00Z">
              <w:r w:rsidRPr="008B3723">
                <w:rPr>
                  <w:lang w:val="en-US"/>
                </w:rPr>
                <w:t>3.09</w:t>
              </w:r>
            </w:ins>
          </w:p>
        </w:tc>
        <w:tc>
          <w:tcPr>
            <w:tcW w:w="0" w:type="auto"/>
          </w:tcPr>
          <w:p w14:paraId="61099BC8" w14:textId="77777777" w:rsidR="00505B69" w:rsidRPr="008B3723" w:rsidRDefault="00505B69" w:rsidP="008B1C94">
            <w:pPr>
              <w:pStyle w:val="TAC"/>
              <w:keepNext w:val="0"/>
              <w:keepLines w:val="0"/>
              <w:rPr>
                <w:ins w:id="31470" w:author="Multrus, Markus" w:date="2025-11-15T14:19:00Z" w16du:dateUtc="2025-11-15T13:19:00Z"/>
                <w:lang w:val="en-US"/>
              </w:rPr>
            </w:pPr>
            <w:ins w:id="31471" w:author="Multrus, Markus" w:date="2025-11-15T14:19:00Z" w16du:dateUtc="2025-11-15T13:19:00Z">
              <w:r w:rsidRPr="008B3723">
                <w:rPr>
                  <w:lang w:val="en-US"/>
                </w:rPr>
                <w:t>0.89</w:t>
              </w:r>
            </w:ins>
          </w:p>
        </w:tc>
        <w:tc>
          <w:tcPr>
            <w:tcW w:w="0" w:type="auto"/>
          </w:tcPr>
          <w:p w14:paraId="48AA34AD" w14:textId="77777777" w:rsidR="00505B69" w:rsidRPr="008B3723" w:rsidRDefault="00505B69" w:rsidP="008B1C94">
            <w:pPr>
              <w:pStyle w:val="TAC"/>
              <w:keepNext w:val="0"/>
              <w:keepLines w:val="0"/>
              <w:rPr>
                <w:ins w:id="31472" w:author="Multrus, Markus" w:date="2025-11-15T14:19:00Z" w16du:dateUtc="2025-11-15T13:19:00Z"/>
                <w:lang w:val="en-US"/>
              </w:rPr>
            </w:pPr>
            <w:ins w:id="31473" w:author="Multrus, Markus" w:date="2025-11-15T14:19:00Z" w16du:dateUtc="2025-11-15T13:19:00Z">
              <w:r w:rsidRPr="008B3723">
                <w:rPr>
                  <w:lang w:val="en-US"/>
                </w:rPr>
                <w:t>0.13</w:t>
              </w:r>
            </w:ins>
          </w:p>
        </w:tc>
      </w:tr>
      <w:tr w:rsidR="00505B69" w:rsidRPr="008B3723" w14:paraId="105CA96A" w14:textId="77777777" w:rsidTr="008B1C94">
        <w:trPr>
          <w:jc w:val="center"/>
          <w:ins w:id="31474" w:author="Multrus, Markus" w:date="2025-11-15T14:19:00Z"/>
        </w:trPr>
        <w:tc>
          <w:tcPr>
            <w:tcW w:w="0" w:type="auto"/>
          </w:tcPr>
          <w:p w14:paraId="3D4E8099" w14:textId="77777777" w:rsidR="00505B69" w:rsidRPr="008B3723" w:rsidRDefault="00505B69" w:rsidP="008B1C94">
            <w:pPr>
              <w:pStyle w:val="TAL"/>
              <w:keepNext w:val="0"/>
              <w:keepLines w:val="0"/>
              <w:rPr>
                <w:ins w:id="31475" w:author="Multrus, Markus" w:date="2025-11-15T14:19:00Z" w16du:dateUtc="2025-11-15T13:19:00Z"/>
                <w:lang w:val="en-US"/>
              </w:rPr>
            </w:pPr>
            <w:ins w:id="31476" w:author="Multrus, Markus" w:date="2025-11-15T14:19:00Z" w16du:dateUtc="2025-11-15T13:19:00Z">
              <w:r w:rsidRPr="008B3723">
                <w:rPr>
                  <w:lang w:val="en-US"/>
                </w:rPr>
                <w:t>c54</w:t>
              </w:r>
            </w:ins>
          </w:p>
        </w:tc>
        <w:tc>
          <w:tcPr>
            <w:tcW w:w="0" w:type="auto"/>
          </w:tcPr>
          <w:p w14:paraId="07A84EFE" w14:textId="77777777" w:rsidR="00505B69" w:rsidRPr="008B3723" w:rsidRDefault="00505B69" w:rsidP="008B1C94">
            <w:pPr>
              <w:pStyle w:val="TAL"/>
              <w:keepNext w:val="0"/>
              <w:keepLines w:val="0"/>
              <w:rPr>
                <w:ins w:id="31477" w:author="Multrus, Markus" w:date="2025-11-15T14:19:00Z" w16du:dateUtc="2025-11-15T13:19:00Z"/>
                <w:lang w:val="en-US"/>
              </w:rPr>
            </w:pPr>
            <w:ins w:id="31478" w:author="Multrus, Markus" w:date="2025-11-15T14:19:00Z" w16du:dateUtc="2025-11-15T13:19:00Z">
              <w:r w:rsidRPr="008B3723">
                <w:rPr>
                  <w:lang w:val="en-US"/>
                </w:rPr>
                <w:t>IVAS-FB, 80 kbps, FER 5%, DTX off</w:t>
              </w:r>
            </w:ins>
          </w:p>
        </w:tc>
        <w:tc>
          <w:tcPr>
            <w:tcW w:w="0" w:type="auto"/>
          </w:tcPr>
          <w:p w14:paraId="5EEB1ED8" w14:textId="77777777" w:rsidR="00505B69" w:rsidRPr="008B3723" w:rsidRDefault="00505B69" w:rsidP="008B1C94">
            <w:pPr>
              <w:pStyle w:val="TAC"/>
              <w:keepNext w:val="0"/>
              <w:keepLines w:val="0"/>
              <w:rPr>
                <w:ins w:id="31479" w:author="Multrus, Markus" w:date="2025-11-15T14:19:00Z" w16du:dateUtc="2025-11-15T13:19:00Z"/>
                <w:lang w:val="en-US"/>
              </w:rPr>
            </w:pPr>
            <w:ins w:id="31480" w:author="Multrus, Markus" w:date="2025-11-15T14:19:00Z" w16du:dateUtc="2025-11-15T13:19:00Z">
              <w:r w:rsidRPr="008B3723">
                <w:rPr>
                  <w:lang w:val="en-US"/>
                </w:rPr>
                <w:t>180</w:t>
              </w:r>
            </w:ins>
          </w:p>
        </w:tc>
        <w:tc>
          <w:tcPr>
            <w:tcW w:w="0" w:type="auto"/>
          </w:tcPr>
          <w:p w14:paraId="7D0B23A0" w14:textId="77777777" w:rsidR="00505B69" w:rsidRPr="008B3723" w:rsidRDefault="00505B69" w:rsidP="008B1C94">
            <w:pPr>
              <w:pStyle w:val="TAC"/>
              <w:keepNext w:val="0"/>
              <w:keepLines w:val="0"/>
              <w:rPr>
                <w:ins w:id="31481" w:author="Multrus, Markus" w:date="2025-11-15T14:19:00Z" w16du:dateUtc="2025-11-15T13:19:00Z"/>
                <w:lang w:val="en-US"/>
              </w:rPr>
            </w:pPr>
            <w:ins w:id="31482" w:author="Multrus, Markus" w:date="2025-11-15T14:19:00Z" w16du:dateUtc="2025-11-15T13:19:00Z">
              <w:r w:rsidRPr="008B3723">
                <w:rPr>
                  <w:lang w:val="en-US"/>
                </w:rPr>
                <w:t>3.14</w:t>
              </w:r>
            </w:ins>
          </w:p>
        </w:tc>
        <w:tc>
          <w:tcPr>
            <w:tcW w:w="0" w:type="auto"/>
          </w:tcPr>
          <w:p w14:paraId="2F62A531" w14:textId="77777777" w:rsidR="00505B69" w:rsidRPr="008B3723" w:rsidRDefault="00505B69" w:rsidP="008B1C94">
            <w:pPr>
              <w:pStyle w:val="TAC"/>
              <w:keepNext w:val="0"/>
              <w:keepLines w:val="0"/>
              <w:rPr>
                <w:ins w:id="31483" w:author="Multrus, Markus" w:date="2025-11-15T14:19:00Z" w16du:dateUtc="2025-11-15T13:19:00Z"/>
                <w:lang w:val="en-US"/>
              </w:rPr>
            </w:pPr>
            <w:ins w:id="31484" w:author="Multrus, Markus" w:date="2025-11-15T14:19:00Z" w16du:dateUtc="2025-11-15T13:19:00Z">
              <w:r w:rsidRPr="008B3723">
                <w:rPr>
                  <w:lang w:val="en-US"/>
                </w:rPr>
                <w:t>0.93</w:t>
              </w:r>
            </w:ins>
          </w:p>
        </w:tc>
        <w:tc>
          <w:tcPr>
            <w:tcW w:w="0" w:type="auto"/>
          </w:tcPr>
          <w:p w14:paraId="76680A36" w14:textId="77777777" w:rsidR="00505B69" w:rsidRPr="008B3723" w:rsidRDefault="00505B69" w:rsidP="008B1C94">
            <w:pPr>
              <w:pStyle w:val="TAC"/>
              <w:keepNext w:val="0"/>
              <w:keepLines w:val="0"/>
              <w:rPr>
                <w:ins w:id="31485" w:author="Multrus, Markus" w:date="2025-11-15T14:19:00Z" w16du:dateUtc="2025-11-15T13:19:00Z"/>
                <w:lang w:val="en-US"/>
              </w:rPr>
            </w:pPr>
            <w:ins w:id="31486" w:author="Multrus, Markus" w:date="2025-11-15T14:19:00Z" w16du:dateUtc="2025-11-15T13:19:00Z">
              <w:r w:rsidRPr="008B3723">
                <w:rPr>
                  <w:lang w:val="en-US"/>
                </w:rPr>
                <w:t>0.14</w:t>
              </w:r>
            </w:ins>
          </w:p>
        </w:tc>
      </w:tr>
      <w:tr w:rsidR="00505B69" w:rsidRPr="008B3723" w14:paraId="237D2B58" w14:textId="77777777" w:rsidTr="008B1C94">
        <w:trPr>
          <w:jc w:val="center"/>
          <w:ins w:id="31487" w:author="Multrus, Markus" w:date="2025-11-15T14:19:00Z"/>
        </w:trPr>
        <w:tc>
          <w:tcPr>
            <w:tcW w:w="0" w:type="auto"/>
          </w:tcPr>
          <w:p w14:paraId="4DDBFB48" w14:textId="77777777" w:rsidR="00505B69" w:rsidRPr="008B3723" w:rsidRDefault="00505B69" w:rsidP="008B1C94">
            <w:pPr>
              <w:pStyle w:val="TAL"/>
              <w:keepNext w:val="0"/>
              <w:keepLines w:val="0"/>
              <w:rPr>
                <w:ins w:id="31488" w:author="Multrus, Markus" w:date="2025-11-15T14:19:00Z" w16du:dateUtc="2025-11-15T13:19:00Z"/>
                <w:lang w:val="en-US"/>
              </w:rPr>
            </w:pPr>
            <w:ins w:id="31489" w:author="Multrus, Markus" w:date="2025-11-15T14:19:00Z" w16du:dateUtc="2025-11-15T13:19:00Z">
              <w:r w:rsidRPr="008B3723">
                <w:rPr>
                  <w:lang w:val="en-US"/>
                </w:rPr>
                <w:t>c55</w:t>
              </w:r>
            </w:ins>
          </w:p>
        </w:tc>
        <w:tc>
          <w:tcPr>
            <w:tcW w:w="0" w:type="auto"/>
          </w:tcPr>
          <w:p w14:paraId="0B43E6B4" w14:textId="77777777" w:rsidR="00505B69" w:rsidRPr="008B3723" w:rsidRDefault="00505B69" w:rsidP="008B1C94">
            <w:pPr>
              <w:pStyle w:val="TAL"/>
              <w:keepNext w:val="0"/>
              <w:keepLines w:val="0"/>
              <w:rPr>
                <w:ins w:id="31490" w:author="Multrus, Markus" w:date="2025-11-15T14:19:00Z" w16du:dateUtc="2025-11-15T13:19:00Z"/>
                <w:lang w:val="en-US"/>
              </w:rPr>
            </w:pPr>
            <w:ins w:id="31491" w:author="Multrus, Markus" w:date="2025-11-15T14:19:00Z" w16du:dateUtc="2025-11-15T13:19:00Z">
              <w:r w:rsidRPr="008B3723">
                <w:rPr>
                  <w:lang w:val="en-US"/>
                </w:rPr>
                <w:t>IVAS-WB, 16.4 kbps, FER 5%, DTX on</w:t>
              </w:r>
            </w:ins>
          </w:p>
        </w:tc>
        <w:tc>
          <w:tcPr>
            <w:tcW w:w="0" w:type="auto"/>
          </w:tcPr>
          <w:p w14:paraId="46F6504C" w14:textId="77777777" w:rsidR="00505B69" w:rsidRPr="008B3723" w:rsidRDefault="00505B69" w:rsidP="008B1C94">
            <w:pPr>
              <w:pStyle w:val="TAC"/>
              <w:keepNext w:val="0"/>
              <w:keepLines w:val="0"/>
              <w:rPr>
                <w:ins w:id="31492" w:author="Multrus, Markus" w:date="2025-11-15T14:19:00Z" w16du:dateUtc="2025-11-15T13:19:00Z"/>
                <w:lang w:val="en-US"/>
              </w:rPr>
            </w:pPr>
            <w:ins w:id="31493" w:author="Multrus, Markus" w:date="2025-11-15T14:19:00Z" w16du:dateUtc="2025-11-15T13:19:00Z">
              <w:r w:rsidRPr="008B3723">
                <w:rPr>
                  <w:lang w:val="en-US"/>
                </w:rPr>
                <w:t>180</w:t>
              </w:r>
            </w:ins>
          </w:p>
        </w:tc>
        <w:tc>
          <w:tcPr>
            <w:tcW w:w="0" w:type="auto"/>
          </w:tcPr>
          <w:p w14:paraId="72734355" w14:textId="77777777" w:rsidR="00505B69" w:rsidRPr="008B3723" w:rsidRDefault="00505B69" w:rsidP="008B1C94">
            <w:pPr>
              <w:pStyle w:val="TAC"/>
              <w:keepNext w:val="0"/>
              <w:keepLines w:val="0"/>
              <w:rPr>
                <w:ins w:id="31494" w:author="Multrus, Markus" w:date="2025-11-15T14:19:00Z" w16du:dateUtc="2025-11-15T13:19:00Z"/>
                <w:lang w:val="en-US"/>
              </w:rPr>
            </w:pPr>
            <w:ins w:id="31495" w:author="Multrus, Markus" w:date="2025-11-15T14:19:00Z" w16du:dateUtc="2025-11-15T13:19:00Z">
              <w:r w:rsidRPr="008B3723">
                <w:rPr>
                  <w:lang w:val="en-US"/>
                </w:rPr>
                <w:t>2.53</w:t>
              </w:r>
            </w:ins>
          </w:p>
        </w:tc>
        <w:tc>
          <w:tcPr>
            <w:tcW w:w="0" w:type="auto"/>
          </w:tcPr>
          <w:p w14:paraId="4AEAF7E8" w14:textId="77777777" w:rsidR="00505B69" w:rsidRPr="008B3723" w:rsidRDefault="00505B69" w:rsidP="008B1C94">
            <w:pPr>
              <w:pStyle w:val="TAC"/>
              <w:keepNext w:val="0"/>
              <w:keepLines w:val="0"/>
              <w:rPr>
                <w:ins w:id="31496" w:author="Multrus, Markus" w:date="2025-11-15T14:19:00Z" w16du:dateUtc="2025-11-15T13:19:00Z"/>
                <w:lang w:val="en-US"/>
              </w:rPr>
            </w:pPr>
            <w:ins w:id="31497" w:author="Multrus, Markus" w:date="2025-11-15T14:19:00Z" w16du:dateUtc="2025-11-15T13:19:00Z">
              <w:r w:rsidRPr="008B3723">
                <w:rPr>
                  <w:lang w:val="en-US"/>
                </w:rPr>
                <w:t>0.83</w:t>
              </w:r>
            </w:ins>
          </w:p>
        </w:tc>
        <w:tc>
          <w:tcPr>
            <w:tcW w:w="0" w:type="auto"/>
          </w:tcPr>
          <w:p w14:paraId="33356C01" w14:textId="77777777" w:rsidR="00505B69" w:rsidRPr="008B3723" w:rsidRDefault="00505B69" w:rsidP="008B1C94">
            <w:pPr>
              <w:pStyle w:val="TAC"/>
              <w:keepNext w:val="0"/>
              <w:keepLines w:val="0"/>
              <w:rPr>
                <w:ins w:id="31498" w:author="Multrus, Markus" w:date="2025-11-15T14:19:00Z" w16du:dateUtc="2025-11-15T13:19:00Z"/>
                <w:lang w:val="en-US"/>
              </w:rPr>
            </w:pPr>
            <w:ins w:id="31499" w:author="Multrus, Markus" w:date="2025-11-15T14:19:00Z" w16du:dateUtc="2025-11-15T13:19:00Z">
              <w:r w:rsidRPr="008B3723">
                <w:rPr>
                  <w:lang w:val="en-US"/>
                </w:rPr>
                <w:t>0.12</w:t>
              </w:r>
            </w:ins>
          </w:p>
        </w:tc>
      </w:tr>
      <w:tr w:rsidR="00505B69" w:rsidRPr="008B3723" w14:paraId="5E032DF9" w14:textId="77777777" w:rsidTr="008B1C94">
        <w:trPr>
          <w:jc w:val="center"/>
          <w:ins w:id="31500" w:author="Multrus, Markus" w:date="2025-11-15T14:19:00Z"/>
        </w:trPr>
        <w:tc>
          <w:tcPr>
            <w:tcW w:w="0" w:type="auto"/>
          </w:tcPr>
          <w:p w14:paraId="13F4A5AA" w14:textId="77777777" w:rsidR="00505B69" w:rsidRPr="008B3723" w:rsidRDefault="00505B69" w:rsidP="008B1C94">
            <w:pPr>
              <w:pStyle w:val="TAL"/>
              <w:keepNext w:val="0"/>
              <w:keepLines w:val="0"/>
              <w:rPr>
                <w:ins w:id="31501" w:author="Multrus, Markus" w:date="2025-11-15T14:19:00Z" w16du:dateUtc="2025-11-15T13:19:00Z"/>
                <w:lang w:val="en-US"/>
              </w:rPr>
            </w:pPr>
            <w:ins w:id="31502" w:author="Multrus, Markus" w:date="2025-11-15T14:19:00Z" w16du:dateUtc="2025-11-15T13:19:00Z">
              <w:r w:rsidRPr="008B3723">
                <w:rPr>
                  <w:lang w:val="en-US"/>
                </w:rPr>
                <w:t>c56</w:t>
              </w:r>
            </w:ins>
          </w:p>
        </w:tc>
        <w:tc>
          <w:tcPr>
            <w:tcW w:w="0" w:type="auto"/>
          </w:tcPr>
          <w:p w14:paraId="2B84244E" w14:textId="77777777" w:rsidR="00505B69" w:rsidRPr="008B3723" w:rsidRDefault="00505B69" w:rsidP="008B1C94">
            <w:pPr>
              <w:pStyle w:val="TAL"/>
              <w:keepNext w:val="0"/>
              <w:keepLines w:val="0"/>
              <w:rPr>
                <w:ins w:id="31503" w:author="Multrus, Markus" w:date="2025-11-15T14:19:00Z" w16du:dateUtc="2025-11-15T13:19:00Z"/>
                <w:lang w:val="en-US"/>
              </w:rPr>
            </w:pPr>
            <w:ins w:id="31504" w:author="Multrus, Markus" w:date="2025-11-15T14:19:00Z" w16du:dateUtc="2025-11-15T13:19:00Z">
              <w:r w:rsidRPr="008B3723">
                <w:rPr>
                  <w:lang w:val="en-US"/>
                </w:rPr>
                <w:t>IVAS-WB, 24.4 kbps, FER 5%, DTX on</w:t>
              </w:r>
            </w:ins>
          </w:p>
        </w:tc>
        <w:tc>
          <w:tcPr>
            <w:tcW w:w="0" w:type="auto"/>
          </w:tcPr>
          <w:p w14:paraId="07718AFF" w14:textId="77777777" w:rsidR="00505B69" w:rsidRPr="008B3723" w:rsidRDefault="00505B69" w:rsidP="008B1C94">
            <w:pPr>
              <w:pStyle w:val="TAC"/>
              <w:keepNext w:val="0"/>
              <w:keepLines w:val="0"/>
              <w:rPr>
                <w:ins w:id="31505" w:author="Multrus, Markus" w:date="2025-11-15T14:19:00Z" w16du:dateUtc="2025-11-15T13:19:00Z"/>
                <w:lang w:val="en-US"/>
              </w:rPr>
            </w:pPr>
            <w:ins w:id="31506" w:author="Multrus, Markus" w:date="2025-11-15T14:19:00Z" w16du:dateUtc="2025-11-15T13:19:00Z">
              <w:r w:rsidRPr="008B3723">
                <w:rPr>
                  <w:lang w:val="en-US"/>
                </w:rPr>
                <w:t>180</w:t>
              </w:r>
            </w:ins>
          </w:p>
        </w:tc>
        <w:tc>
          <w:tcPr>
            <w:tcW w:w="0" w:type="auto"/>
          </w:tcPr>
          <w:p w14:paraId="29EE1721" w14:textId="77777777" w:rsidR="00505B69" w:rsidRPr="008B3723" w:rsidRDefault="00505B69" w:rsidP="008B1C94">
            <w:pPr>
              <w:pStyle w:val="TAC"/>
              <w:keepNext w:val="0"/>
              <w:keepLines w:val="0"/>
              <w:rPr>
                <w:ins w:id="31507" w:author="Multrus, Markus" w:date="2025-11-15T14:19:00Z" w16du:dateUtc="2025-11-15T13:19:00Z"/>
                <w:lang w:val="en-US"/>
              </w:rPr>
            </w:pPr>
            <w:ins w:id="31508" w:author="Multrus, Markus" w:date="2025-11-15T14:19:00Z" w16du:dateUtc="2025-11-15T13:19:00Z">
              <w:r w:rsidRPr="008B3723">
                <w:rPr>
                  <w:lang w:val="en-US"/>
                </w:rPr>
                <w:t>2.63</w:t>
              </w:r>
            </w:ins>
          </w:p>
        </w:tc>
        <w:tc>
          <w:tcPr>
            <w:tcW w:w="0" w:type="auto"/>
          </w:tcPr>
          <w:p w14:paraId="2DFA1333" w14:textId="77777777" w:rsidR="00505B69" w:rsidRPr="008B3723" w:rsidRDefault="00505B69" w:rsidP="008B1C94">
            <w:pPr>
              <w:pStyle w:val="TAC"/>
              <w:keepNext w:val="0"/>
              <w:keepLines w:val="0"/>
              <w:rPr>
                <w:ins w:id="31509" w:author="Multrus, Markus" w:date="2025-11-15T14:19:00Z" w16du:dateUtc="2025-11-15T13:19:00Z"/>
                <w:lang w:val="en-US"/>
              </w:rPr>
            </w:pPr>
            <w:ins w:id="31510" w:author="Multrus, Markus" w:date="2025-11-15T14:19:00Z" w16du:dateUtc="2025-11-15T13:19:00Z">
              <w:r w:rsidRPr="008B3723">
                <w:rPr>
                  <w:lang w:val="en-US"/>
                </w:rPr>
                <w:t>0.91</w:t>
              </w:r>
            </w:ins>
          </w:p>
        </w:tc>
        <w:tc>
          <w:tcPr>
            <w:tcW w:w="0" w:type="auto"/>
          </w:tcPr>
          <w:p w14:paraId="6DBF4692" w14:textId="77777777" w:rsidR="00505B69" w:rsidRPr="008B3723" w:rsidRDefault="00505B69" w:rsidP="008B1C94">
            <w:pPr>
              <w:pStyle w:val="TAC"/>
              <w:keepNext w:val="0"/>
              <w:keepLines w:val="0"/>
              <w:rPr>
                <w:ins w:id="31511" w:author="Multrus, Markus" w:date="2025-11-15T14:19:00Z" w16du:dateUtc="2025-11-15T13:19:00Z"/>
                <w:lang w:val="en-US"/>
              </w:rPr>
            </w:pPr>
            <w:ins w:id="31512" w:author="Multrus, Markus" w:date="2025-11-15T14:19:00Z" w16du:dateUtc="2025-11-15T13:19:00Z">
              <w:r w:rsidRPr="008B3723">
                <w:rPr>
                  <w:lang w:val="en-US"/>
                </w:rPr>
                <w:t>0.13</w:t>
              </w:r>
            </w:ins>
          </w:p>
        </w:tc>
      </w:tr>
      <w:tr w:rsidR="00505B69" w:rsidRPr="008B3723" w14:paraId="6E8EA5C9" w14:textId="77777777" w:rsidTr="008B1C94">
        <w:trPr>
          <w:jc w:val="center"/>
          <w:ins w:id="31513" w:author="Multrus, Markus" w:date="2025-11-15T14:19:00Z"/>
        </w:trPr>
        <w:tc>
          <w:tcPr>
            <w:tcW w:w="0" w:type="auto"/>
          </w:tcPr>
          <w:p w14:paraId="3B0788B1" w14:textId="77777777" w:rsidR="00505B69" w:rsidRPr="008B3723" w:rsidRDefault="00505B69" w:rsidP="008B1C94">
            <w:pPr>
              <w:pStyle w:val="TAL"/>
              <w:keepNext w:val="0"/>
              <w:keepLines w:val="0"/>
              <w:rPr>
                <w:ins w:id="31514" w:author="Multrus, Markus" w:date="2025-11-15T14:19:00Z" w16du:dateUtc="2025-11-15T13:19:00Z"/>
                <w:lang w:val="en-US"/>
              </w:rPr>
            </w:pPr>
            <w:ins w:id="31515" w:author="Multrus, Markus" w:date="2025-11-15T14:19:00Z" w16du:dateUtc="2025-11-15T13:19:00Z">
              <w:r w:rsidRPr="008B3723">
                <w:rPr>
                  <w:lang w:val="en-US"/>
                </w:rPr>
                <w:t>c57</w:t>
              </w:r>
            </w:ins>
          </w:p>
        </w:tc>
        <w:tc>
          <w:tcPr>
            <w:tcW w:w="0" w:type="auto"/>
          </w:tcPr>
          <w:p w14:paraId="2B13C2F9" w14:textId="77777777" w:rsidR="00505B69" w:rsidRPr="008B3723" w:rsidRDefault="00505B69" w:rsidP="008B1C94">
            <w:pPr>
              <w:pStyle w:val="TAL"/>
              <w:keepNext w:val="0"/>
              <w:keepLines w:val="0"/>
              <w:rPr>
                <w:ins w:id="31516" w:author="Multrus, Markus" w:date="2025-11-15T14:19:00Z" w16du:dateUtc="2025-11-15T13:19:00Z"/>
                <w:lang w:val="en-US"/>
              </w:rPr>
            </w:pPr>
            <w:ins w:id="31517" w:author="Multrus, Markus" w:date="2025-11-15T14:19:00Z" w16du:dateUtc="2025-11-15T13:19:00Z">
              <w:r w:rsidRPr="008B3723">
                <w:rPr>
                  <w:lang w:val="en-US"/>
                </w:rPr>
                <w:t>IVAS-SWB, 24.4 kbps, FER 5%, DTX on</w:t>
              </w:r>
            </w:ins>
          </w:p>
        </w:tc>
        <w:tc>
          <w:tcPr>
            <w:tcW w:w="0" w:type="auto"/>
          </w:tcPr>
          <w:p w14:paraId="302B87AD" w14:textId="77777777" w:rsidR="00505B69" w:rsidRPr="008B3723" w:rsidRDefault="00505B69" w:rsidP="008B1C94">
            <w:pPr>
              <w:pStyle w:val="TAC"/>
              <w:keepNext w:val="0"/>
              <w:keepLines w:val="0"/>
              <w:rPr>
                <w:ins w:id="31518" w:author="Multrus, Markus" w:date="2025-11-15T14:19:00Z" w16du:dateUtc="2025-11-15T13:19:00Z"/>
                <w:lang w:val="en-US"/>
              </w:rPr>
            </w:pPr>
            <w:ins w:id="31519" w:author="Multrus, Markus" w:date="2025-11-15T14:19:00Z" w16du:dateUtc="2025-11-15T13:19:00Z">
              <w:r w:rsidRPr="008B3723">
                <w:rPr>
                  <w:lang w:val="en-US"/>
                </w:rPr>
                <w:t>180</w:t>
              </w:r>
            </w:ins>
          </w:p>
        </w:tc>
        <w:tc>
          <w:tcPr>
            <w:tcW w:w="0" w:type="auto"/>
          </w:tcPr>
          <w:p w14:paraId="1100BAB0" w14:textId="77777777" w:rsidR="00505B69" w:rsidRPr="008B3723" w:rsidRDefault="00505B69" w:rsidP="008B1C94">
            <w:pPr>
              <w:pStyle w:val="TAC"/>
              <w:keepNext w:val="0"/>
              <w:keepLines w:val="0"/>
              <w:rPr>
                <w:ins w:id="31520" w:author="Multrus, Markus" w:date="2025-11-15T14:19:00Z" w16du:dateUtc="2025-11-15T13:19:00Z"/>
                <w:lang w:val="en-US"/>
              </w:rPr>
            </w:pPr>
            <w:ins w:id="31521" w:author="Multrus, Markus" w:date="2025-11-15T14:19:00Z" w16du:dateUtc="2025-11-15T13:19:00Z">
              <w:r w:rsidRPr="008B3723">
                <w:rPr>
                  <w:lang w:val="en-US"/>
                </w:rPr>
                <w:t>2.58</w:t>
              </w:r>
            </w:ins>
          </w:p>
        </w:tc>
        <w:tc>
          <w:tcPr>
            <w:tcW w:w="0" w:type="auto"/>
          </w:tcPr>
          <w:p w14:paraId="6406A64F" w14:textId="77777777" w:rsidR="00505B69" w:rsidRPr="008B3723" w:rsidRDefault="00505B69" w:rsidP="008B1C94">
            <w:pPr>
              <w:pStyle w:val="TAC"/>
              <w:keepNext w:val="0"/>
              <w:keepLines w:val="0"/>
              <w:rPr>
                <w:ins w:id="31522" w:author="Multrus, Markus" w:date="2025-11-15T14:19:00Z" w16du:dateUtc="2025-11-15T13:19:00Z"/>
                <w:lang w:val="en-US"/>
              </w:rPr>
            </w:pPr>
            <w:ins w:id="31523" w:author="Multrus, Markus" w:date="2025-11-15T14:19:00Z" w16du:dateUtc="2025-11-15T13:19:00Z">
              <w:r w:rsidRPr="008B3723">
                <w:rPr>
                  <w:lang w:val="en-US"/>
                </w:rPr>
                <w:t>0.84</w:t>
              </w:r>
            </w:ins>
          </w:p>
        </w:tc>
        <w:tc>
          <w:tcPr>
            <w:tcW w:w="0" w:type="auto"/>
          </w:tcPr>
          <w:p w14:paraId="6E2723A0" w14:textId="77777777" w:rsidR="00505B69" w:rsidRPr="008B3723" w:rsidRDefault="00505B69" w:rsidP="008B1C94">
            <w:pPr>
              <w:pStyle w:val="TAC"/>
              <w:keepNext w:val="0"/>
              <w:keepLines w:val="0"/>
              <w:rPr>
                <w:ins w:id="31524" w:author="Multrus, Markus" w:date="2025-11-15T14:19:00Z" w16du:dateUtc="2025-11-15T13:19:00Z"/>
                <w:lang w:val="en-US"/>
              </w:rPr>
            </w:pPr>
            <w:ins w:id="31525" w:author="Multrus, Markus" w:date="2025-11-15T14:19:00Z" w16du:dateUtc="2025-11-15T13:19:00Z">
              <w:r w:rsidRPr="008B3723">
                <w:rPr>
                  <w:lang w:val="en-US"/>
                </w:rPr>
                <w:t>0.12</w:t>
              </w:r>
            </w:ins>
          </w:p>
        </w:tc>
      </w:tr>
      <w:tr w:rsidR="00505B69" w:rsidRPr="008B3723" w14:paraId="350E5971" w14:textId="77777777" w:rsidTr="008B1C94">
        <w:trPr>
          <w:jc w:val="center"/>
          <w:ins w:id="31526" w:author="Multrus, Markus" w:date="2025-11-15T14:19:00Z"/>
        </w:trPr>
        <w:tc>
          <w:tcPr>
            <w:tcW w:w="0" w:type="auto"/>
          </w:tcPr>
          <w:p w14:paraId="717B092D" w14:textId="77777777" w:rsidR="00505B69" w:rsidRPr="008B3723" w:rsidRDefault="00505B69" w:rsidP="008B1C94">
            <w:pPr>
              <w:pStyle w:val="TAL"/>
              <w:keepNext w:val="0"/>
              <w:keepLines w:val="0"/>
              <w:rPr>
                <w:ins w:id="31527" w:author="Multrus, Markus" w:date="2025-11-15T14:19:00Z" w16du:dateUtc="2025-11-15T13:19:00Z"/>
                <w:lang w:val="en-US"/>
              </w:rPr>
            </w:pPr>
            <w:ins w:id="31528" w:author="Multrus, Markus" w:date="2025-11-15T14:19:00Z" w16du:dateUtc="2025-11-15T13:19:00Z">
              <w:r w:rsidRPr="008B3723">
                <w:rPr>
                  <w:lang w:val="en-US"/>
                </w:rPr>
                <w:t>c58</w:t>
              </w:r>
            </w:ins>
          </w:p>
        </w:tc>
        <w:tc>
          <w:tcPr>
            <w:tcW w:w="0" w:type="auto"/>
          </w:tcPr>
          <w:p w14:paraId="181BF89D" w14:textId="77777777" w:rsidR="00505B69" w:rsidRPr="008B3723" w:rsidRDefault="00505B69" w:rsidP="008B1C94">
            <w:pPr>
              <w:pStyle w:val="TAL"/>
              <w:keepNext w:val="0"/>
              <w:keepLines w:val="0"/>
              <w:rPr>
                <w:ins w:id="31529" w:author="Multrus, Markus" w:date="2025-11-15T14:19:00Z" w16du:dateUtc="2025-11-15T13:19:00Z"/>
                <w:lang w:val="en-US"/>
              </w:rPr>
            </w:pPr>
            <w:ins w:id="31530" w:author="Multrus, Markus" w:date="2025-11-15T14:19:00Z" w16du:dateUtc="2025-11-15T13:19:00Z">
              <w:r w:rsidRPr="008B3723">
                <w:rPr>
                  <w:lang w:val="en-US"/>
                </w:rPr>
                <w:t>IVAS-SWB, 32 kbps, FER 5%, DTX on</w:t>
              </w:r>
            </w:ins>
          </w:p>
        </w:tc>
        <w:tc>
          <w:tcPr>
            <w:tcW w:w="0" w:type="auto"/>
          </w:tcPr>
          <w:p w14:paraId="041D5CDB" w14:textId="77777777" w:rsidR="00505B69" w:rsidRPr="008B3723" w:rsidRDefault="00505B69" w:rsidP="008B1C94">
            <w:pPr>
              <w:pStyle w:val="TAC"/>
              <w:keepNext w:val="0"/>
              <w:keepLines w:val="0"/>
              <w:rPr>
                <w:ins w:id="31531" w:author="Multrus, Markus" w:date="2025-11-15T14:19:00Z" w16du:dateUtc="2025-11-15T13:19:00Z"/>
                <w:lang w:val="en-US"/>
              </w:rPr>
            </w:pPr>
            <w:ins w:id="31532" w:author="Multrus, Markus" w:date="2025-11-15T14:19:00Z" w16du:dateUtc="2025-11-15T13:19:00Z">
              <w:r w:rsidRPr="008B3723">
                <w:rPr>
                  <w:lang w:val="en-US"/>
                </w:rPr>
                <w:t>180</w:t>
              </w:r>
            </w:ins>
          </w:p>
        </w:tc>
        <w:tc>
          <w:tcPr>
            <w:tcW w:w="0" w:type="auto"/>
          </w:tcPr>
          <w:p w14:paraId="757FEB69" w14:textId="77777777" w:rsidR="00505B69" w:rsidRPr="008B3723" w:rsidRDefault="00505B69" w:rsidP="008B1C94">
            <w:pPr>
              <w:pStyle w:val="TAC"/>
              <w:keepNext w:val="0"/>
              <w:keepLines w:val="0"/>
              <w:rPr>
                <w:ins w:id="31533" w:author="Multrus, Markus" w:date="2025-11-15T14:19:00Z" w16du:dateUtc="2025-11-15T13:19:00Z"/>
                <w:lang w:val="en-US"/>
              </w:rPr>
            </w:pPr>
            <w:ins w:id="31534" w:author="Multrus, Markus" w:date="2025-11-15T14:19:00Z" w16du:dateUtc="2025-11-15T13:19:00Z">
              <w:r w:rsidRPr="008B3723">
                <w:rPr>
                  <w:lang w:val="en-US"/>
                </w:rPr>
                <w:t>2.86</w:t>
              </w:r>
            </w:ins>
          </w:p>
        </w:tc>
        <w:tc>
          <w:tcPr>
            <w:tcW w:w="0" w:type="auto"/>
          </w:tcPr>
          <w:p w14:paraId="477721A4" w14:textId="77777777" w:rsidR="00505B69" w:rsidRPr="008B3723" w:rsidRDefault="00505B69" w:rsidP="008B1C94">
            <w:pPr>
              <w:pStyle w:val="TAC"/>
              <w:keepNext w:val="0"/>
              <w:keepLines w:val="0"/>
              <w:rPr>
                <w:ins w:id="31535" w:author="Multrus, Markus" w:date="2025-11-15T14:19:00Z" w16du:dateUtc="2025-11-15T13:19:00Z"/>
                <w:lang w:val="en-US"/>
              </w:rPr>
            </w:pPr>
            <w:ins w:id="31536" w:author="Multrus, Markus" w:date="2025-11-15T14:19:00Z" w16du:dateUtc="2025-11-15T13:19:00Z">
              <w:r w:rsidRPr="008B3723">
                <w:rPr>
                  <w:lang w:val="en-US"/>
                </w:rPr>
                <w:t>0.79</w:t>
              </w:r>
            </w:ins>
          </w:p>
        </w:tc>
        <w:tc>
          <w:tcPr>
            <w:tcW w:w="0" w:type="auto"/>
          </w:tcPr>
          <w:p w14:paraId="40526C37" w14:textId="77777777" w:rsidR="00505B69" w:rsidRPr="008B3723" w:rsidRDefault="00505B69" w:rsidP="008B1C94">
            <w:pPr>
              <w:pStyle w:val="TAC"/>
              <w:keepNext w:val="0"/>
              <w:keepLines w:val="0"/>
              <w:rPr>
                <w:ins w:id="31537" w:author="Multrus, Markus" w:date="2025-11-15T14:19:00Z" w16du:dateUtc="2025-11-15T13:19:00Z"/>
                <w:lang w:val="en-US"/>
              </w:rPr>
            </w:pPr>
            <w:ins w:id="31538" w:author="Multrus, Markus" w:date="2025-11-15T14:19:00Z" w16du:dateUtc="2025-11-15T13:19:00Z">
              <w:r w:rsidRPr="008B3723">
                <w:rPr>
                  <w:lang w:val="en-US"/>
                </w:rPr>
                <w:t>0.12</w:t>
              </w:r>
            </w:ins>
          </w:p>
        </w:tc>
      </w:tr>
      <w:tr w:rsidR="00505B69" w:rsidRPr="008B3723" w14:paraId="0E7B2424" w14:textId="77777777" w:rsidTr="008B1C94">
        <w:trPr>
          <w:jc w:val="center"/>
          <w:ins w:id="31539" w:author="Multrus, Markus" w:date="2025-11-15T14:19:00Z"/>
        </w:trPr>
        <w:tc>
          <w:tcPr>
            <w:tcW w:w="0" w:type="auto"/>
          </w:tcPr>
          <w:p w14:paraId="028A0744" w14:textId="77777777" w:rsidR="00505B69" w:rsidRPr="008B3723" w:rsidRDefault="00505B69" w:rsidP="008B1C94">
            <w:pPr>
              <w:pStyle w:val="TAL"/>
              <w:keepNext w:val="0"/>
              <w:keepLines w:val="0"/>
              <w:rPr>
                <w:ins w:id="31540" w:author="Multrus, Markus" w:date="2025-11-15T14:19:00Z" w16du:dateUtc="2025-11-15T13:19:00Z"/>
                <w:lang w:val="en-US"/>
              </w:rPr>
            </w:pPr>
            <w:ins w:id="31541" w:author="Multrus, Markus" w:date="2025-11-15T14:19:00Z" w16du:dateUtc="2025-11-15T13:19:00Z">
              <w:r w:rsidRPr="008B3723">
                <w:rPr>
                  <w:lang w:val="en-US"/>
                </w:rPr>
                <w:lastRenderedPageBreak/>
                <w:t>c59</w:t>
              </w:r>
            </w:ins>
          </w:p>
        </w:tc>
        <w:tc>
          <w:tcPr>
            <w:tcW w:w="0" w:type="auto"/>
          </w:tcPr>
          <w:p w14:paraId="04456C8F" w14:textId="77777777" w:rsidR="00505B69" w:rsidRPr="008B3723" w:rsidRDefault="00505B69" w:rsidP="008B1C94">
            <w:pPr>
              <w:pStyle w:val="TAL"/>
              <w:keepNext w:val="0"/>
              <w:keepLines w:val="0"/>
              <w:rPr>
                <w:ins w:id="31542" w:author="Multrus, Markus" w:date="2025-11-15T14:19:00Z" w16du:dateUtc="2025-11-15T13:19:00Z"/>
                <w:lang w:val="en-US"/>
              </w:rPr>
            </w:pPr>
            <w:ins w:id="31543" w:author="Multrus, Markus" w:date="2025-11-15T14:19:00Z" w16du:dateUtc="2025-11-15T13:19:00Z">
              <w:r w:rsidRPr="008B3723">
                <w:rPr>
                  <w:lang w:val="en-US"/>
                </w:rPr>
                <w:t>IVAS-FB, 48 kbps, FER 5%, DTX on</w:t>
              </w:r>
            </w:ins>
          </w:p>
        </w:tc>
        <w:tc>
          <w:tcPr>
            <w:tcW w:w="0" w:type="auto"/>
          </w:tcPr>
          <w:p w14:paraId="76626DE9" w14:textId="77777777" w:rsidR="00505B69" w:rsidRPr="008B3723" w:rsidRDefault="00505B69" w:rsidP="008B1C94">
            <w:pPr>
              <w:pStyle w:val="TAC"/>
              <w:keepNext w:val="0"/>
              <w:keepLines w:val="0"/>
              <w:rPr>
                <w:ins w:id="31544" w:author="Multrus, Markus" w:date="2025-11-15T14:19:00Z" w16du:dateUtc="2025-11-15T13:19:00Z"/>
                <w:lang w:val="en-US"/>
              </w:rPr>
            </w:pPr>
            <w:ins w:id="31545" w:author="Multrus, Markus" w:date="2025-11-15T14:19:00Z" w16du:dateUtc="2025-11-15T13:19:00Z">
              <w:r w:rsidRPr="008B3723">
                <w:rPr>
                  <w:lang w:val="en-US"/>
                </w:rPr>
                <w:t>180</w:t>
              </w:r>
            </w:ins>
          </w:p>
        </w:tc>
        <w:tc>
          <w:tcPr>
            <w:tcW w:w="0" w:type="auto"/>
          </w:tcPr>
          <w:p w14:paraId="391F6AD1" w14:textId="77777777" w:rsidR="00505B69" w:rsidRPr="008B3723" w:rsidRDefault="00505B69" w:rsidP="008B1C94">
            <w:pPr>
              <w:pStyle w:val="TAC"/>
              <w:keepNext w:val="0"/>
              <w:keepLines w:val="0"/>
              <w:rPr>
                <w:ins w:id="31546" w:author="Multrus, Markus" w:date="2025-11-15T14:19:00Z" w16du:dateUtc="2025-11-15T13:19:00Z"/>
                <w:lang w:val="en-US"/>
              </w:rPr>
            </w:pPr>
            <w:ins w:id="31547" w:author="Multrus, Markus" w:date="2025-11-15T14:19:00Z" w16du:dateUtc="2025-11-15T13:19:00Z">
              <w:r w:rsidRPr="008B3723">
                <w:rPr>
                  <w:lang w:val="en-US"/>
                </w:rPr>
                <w:t>2.87</w:t>
              </w:r>
            </w:ins>
          </w:p>
        </w:tc>
        <w:tc>
          <w:tcPr>
            <w:tcW w:w="0" w:type="auto"/>
          </w:tcPr>
          <w:p w14:paraId="0551AAC6" w14:textId="77777777" w:rsidR="00505B69" w:rsidRPr="008B3723" w:rsidRDefault="00505B69" w:rsidP="008B1C94">
            <w:pPr>
              <w:pStyle w:val="TAC"/>
              <w:keepNext w:val="0"/>
              <w:keepLines w:val="0"/>
              <w:rPr>
                <w:ins w:id="31548" w:author="Multrus, Markus" w:date="2025-11-15T14:19:00Z" w16du:dateUtc="2025-11-15T13:19:00Z"/>
                <w:lang w:val="en-US"/>
              </w:rPr>
            </w:pPr>
            <w:ins w:id="31549" w:author="Multrus, Markus" w:date="2025-11-15T14:19:00Z" w16du:dateUtc="2025-11-15T13:19:00Z">
              <w:r w:rsidRPr="008B3723">
                <w:rPr>
                  <w:lang w:val="en-US"/>
                </w:rPr>
                <w:t>0.90</w:t>
              </w:r>
            </w:ins>
          </w:p>
        </w:tc>
        <w:tc>
          <w:tcPr>
            <w:tcW w:w="0" w:type="auto"/>
          </w:tcPr>
          <w:p w14:paraId="29110F0D" w14:textId="77777777" w:rsidR="00505B69" w:rsidRPr="008B3723" w:rsidRDefault="00505B69" w:rsidP="008B1C94">
            <w:pPr>
              <w:pStyle w:val="TAC"/>
              <w:keepNext w:val="0"/>
              <w:keepLines w:val="0"/>
              <w:rPr>
                <w:ins w:id="31550" w:author="Multrus, Markus" w:date="2025-11-15T14:19:00Z" w16du:dateUtc="2025-11-15T13:19:00Z"/>
                <w:lang w:val="en-US"/>
              </w:rPr>
            </w:pPr>
            <w:ins w:id="31551" w:author="Multrus, Markus" w:date="2025-11-15T14:19:00Z" w16du:dateUtc="2025-11-15T13:19:00Z">
              <w:r w:rsidRPr="008B3723">
                <w:rPr>
                  <w:lang w:val="en-US"/>
                </w:rPr>
                <w:t>0.13</w:t>
              </w:r>
            </w:ins>
          </w:p>
        </w:tc>
      </w:tr>
      <w:tr w:rsidR="00505B69" w:rsidRPr="008B3723" w14:paraId="1A409A5D" w14:textId="77777777" w:rsidTr="008B1C94">
        <w:trPr>
          <w:jc w:val="center"/>
          <w:ins w:id="31552" w:author="Multrus, Markus" w:date="2025-11-15T14:19:00Z"/>
        </w:trPr>
        <w:tc>
          <w:tcPr>
            <w:tcW w:w="0" w:type="auto"/>
          </w:tcPr>
          <w:p w14:paraId="25263852" w14:textId="77777777" w:rsidR="00505B69" w:rsidRPr="008B3723" w:rsidRDefault="00505B69" w:rsidP="008B1C94">
            <w:pPr>
              <w:pStyle w:val="TAL"/>
              <w:keepNext w:val="0"/>
              <w:keepLines w:val="0"/>
              <w:rPr>
                <w:ins w:id="31553" w:author="Multrus, Markus" w:date="2025-11-15T14:19:00Z" w16du:dateUtc="2025-11-15T13:19:00Z"/>
                <w:lang w:val="en-US"/>
              </w:rPr>
            </w:pPr>
            <w:ins w:id="31554" w:author="Multrus, Markus" w:date="2025-11-15T14:19:00Z" w16du:dateUtc="2025-11-15T13:19:00Z">
              <w:r w:rsidRPr="008B3723">
                <w:rPr>
                  <w:lang w:val="en-US"/>
                </w:rPr>
                <w:t>c60</w:t>
              </w:r>
            </w:ins>
          </w:p>
        </w:tc>
        <w:tc>
          <w:tcPr>
            <w:tcW w:w="0" w:type="auto"/>
          </w:tcPr>
          <w:p w14:paraId="464B60F4" w14:textId="77777777" w:rsidR="00505B69" w:rsidRPr="008B3723" w:rsidRDefault="00505B69" w:rsidP="008B1C94">
            <w:pPr>
              <w:pStyle w:val="TAL"/>
              <w:keepNext w:val="0"/>
              <w:keepLines w:val="0"/>
              <w:rPr>
                <w:ins w:id="31555" w:author="Multrus, Markus" w:date="2025-11-15T14:19:00Z" w16du:dateUtc="2025-11-15T13:19:00Z"/>
                <w:lang w:val="en-US"/>
              </w:rPr>
            </w:pPr>
            <w:ins w:id="31556" w:author="Multrus, Markus" w:date="2025-11-15T14:19:00Z" w16du:dateUtc="2025-11-15T13:19:00Z">
              <w:r w:rsidRPr="008B3723">
                <w:rPr>
                  <w:lang w:val="en-US"/>
                </w:rPr>
                <w:t>IVAS-FB, 64 kbps, FER 5%, DTX on</w:t>
              </w:r>
            </w:ins>
          </w:p>
        </w:tc>
        <w:tc>
          <w:tcPr>
            <w:tcW w:w="0" w:type="auto"/>
          </w:tcPr>
          <w:p w14:paraId="54D34F33" w14:textId="77777777" w:rsidR="00505B69" w:rsidRPr="008B3723" w:rsidRDefault="00505B69" w:rsidP="008B1C94">
            <w:pPr>
              <w:pStyle w:val="TAC"/>
              <w:keepNext w:val="0"/>
              <w:keepLines w:val="0"/>
              <w:rPr>
                <w:ins w:id="31557" w:author="Multrus, Markus" w:date="2025-11-15T14:19:00Z" w16du:dateUtc="2025-11-15T13:19:00Z"/>
                <w:lang w:val="en-US"/>
              </w:rPr>
            </w:pPr>
            <w:ins w:id="31558" w:author="Multrus, Markus" w:date="2025-11-15T14:19:00Z" w16du:dateUtc="2025-11-15T13:19:00Z">
              <w:r w:rsidRPr="008B3723">
                <w:rPr>
                  <w:lang w:val="en-US"/>
                </w:rPr>
                <w:t>180</w:t>
              </w:r>
            </w:ins>
          </w:p>
        </w:tc>
        <w:tc>
          <w:tcPr>
            <w:tcW w:w="0" w:type="auto"/>
          </w:tcPr>
          <w:p w14:paraId="49923A35" w14:textId="77777777" w:rsidR="00505B69" w:rsidRPr="008B3723" w:rsidRDefault="00505B69" w:rsidP="008B1C94">
            <w:pPr>
              <w:pStyle w:val="TAC"/>
              <w:keepNext w:val="0"/>
              <w:keepLines w:val="0"/>
              <w:rPr>
                <w:ins w:id="31559" w:author="Multrus, Markus" w:date="2025-11-15T14:19:00Z" w16du:dateUtc="2025-11-15T13:19:00Z"/>
                <w:lang w:val="en-US"/>
              </w:rPr>
            </w:pPr>
            <w:ins w:id="31560" w:author="Multrus, Markus" w:date="2025-11-15T14:19:00Z" w16du:dateUtc="2025-11-15T13:19:00Z">
              <w:r w:rsidRPr="008B3723">
                <w:rPr>
                  <w:lang w:val="en-US"/>
                </w:rPr>
                <w:t>3.01</w:t>
              </w:r>
            </w:ins>
          </w:p>
        </w:tc>
        <w:tc>
          <w:tcPr>
            <w:tcW w:w="0" w:type="auto"/>
          </w:tcPr>
          <w:p w14:paraId="09CFE590" w14:textId="77777777" w:rsidR="00505B69" w:rsidRPr="008B3723" w:rsidRDefault="00505B69" w:rsidP="008B1C94">
            <w:pPr>
              <w:pStyle w:val="TAC"/>
              <w:keepNext w:val="0"/>
              <w:keepLines w:val="0"/>
              <w:rPr>
                <w:ins w:id="31561" w:author="Multrus, Markus" w:date="2025-11-15T14:19:00Z" w16du:dateUtc="2025-11-15T13:19:00Z"/>
                <w:lang w:val="en-US"/>
              </w:rPr>
            </w:pPr>
            <w:ins w:id="31562" w:author="Multrus, Markus" w:date="2025-11-15T14:19:00Z" w16du:dateUtc="2025-11-15T13:19:00Z">
              <w:r w:rsidRPr="008B3723">
                <w:rPr>
                  <w:lang w:val="en-US"/>
                </w:rPr>
                <w:t>0.95</w:t>
              </w:r>
            </w:ins>
          </w:p>
        </w:tc>
        <w:tc>
          <w:tcPr>
            <w:tcW w:w="0" w:type="auto"/>
          </w:tcPr>
          <w:p w14:paraId="07A684C8" w14:textId="77777777" w:rsidR="00505B69" w:rsidRPr="008B3723" w:rsidRDefault="00505B69" w:rsidP="008B1C94">
            <w:pPr>
              <w:pStyle w:val="TAC"/>
              <w:keepNext w:val="0"/>
              <w:keepLines w:val="0"/>
              <w:rPr>
                <w:ins w:id="31563" w:author="Multrus, Markus" w:date="2025-11-15T14:19:00Z" w16du:dateUtc="2025-11-15T13:19:00Z"/>
                <w:lang w:val="en-US"/>
              </w:rPr>
            </w:pPr>
            <w:ins w:id="31564" w:author="Multrus, Markus" w:date="2025-11-15T14:19:00Z" w16du:dateUtc="2025-11-15T13:19:00Z">
              <w:r w:rsidRPr="008B3723">
                <w:rPr>
                  <w:lang w:val="en-US"/>
                </w:rPr>
                <w:t>0.14</w:t>
              </w:r>
            </w:ins>
          </w:p>
        </w:tc>
      </w:tr>
    </w:tbl>
    <w:p w14:paraId="3B6EB3FB" w14:textId="77777777" w:rsidR="00505B69" w:rsidRPr="008B3723" w:rsidRDefault="00505B69" w:rsidP="00505B69">
      <w:pPr>
        <w:rPr>
          <w:ins w:id="31565" w:author="Multrus, Markus" w:date="2025-11-15T14:19:00Z" w16du:dateUtc="2025-11-15T13:19:00Z"/>
          <w:lang w:val="en-US"/>
        </w:rPr>
      </w:pPr>
    </w:p>
    <w:p w14:paraId="20FB87FE" w14:textId="055FBB1F" w:rsidR="00505B69" w:rsidRPr="008B3723" w:rsidRDefault="0061654D" w:rsidP="00505B69">
      <w:pPr>
        <w:pStyle w:val="FL"/>
        <w:rPr>
          <w:ins w:id="31566" w:author="Multrus, Markus" w:date="2025-11-15T14:19:00Z" w16du:dateUtc="2025-11-15T13:19:00Z"/>
          <w:lang w:val="en-US"/>
        </w:rPr>
      </w:pPr>
      <w:ins w:id="31567" w:author="Multrus, Markus" w:date="2025-11-19T00:00:00Z" w16du:dateUtc="2025-11-19T06:00:00Z">
        <w:r w:rsidRPr="008B3723">
          <w:rPr>
            <w:lang w:val="en-US"/>
          </w:rPr>
          <w:drawing>
            <wp:inline distT="0" distB="0" distL="0" distR="0" wp14:anchorId="628F36B3" wp14:editId="46C2C46F">
              <wp:extent cx="6120765" cy="3928085"/>
              <wp:effectExtent l="0" t="0" r="635" b="0"/>
              <wp:docPr id="1743624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0">
                        <a:extLst>
                          <a:ext uri="{96DAC541-7B7A-43D3-8B79-37D633B846F1}">
                            <asvg:svgBlip xmlns:asvg="http://schemas.microsoft.com/office/drawing/2016/SVG/main" r:embed="rId181"/>
                          </a:ext>
                        </a:extLst>
                      </a:blip>
                      <a:stretch>
                        <a:fillRect/>
                      </a:stretch>
                    </pic:blipFill>
                    <pic:spPr>
                      <a:xfrm>
                        <a:off x="0" y="0"/>
                        <a:ext cx="6120765" cy="3928085"/>
                      </a:xfrm>
                      <a:prstGeom prst="rect">
                        <a:avLst/>
                      </a:prstGeom>
                    </pic:spPr>
                  </pic:pic>
                </a:graphicData>
              </a:graphic>
            </wp:inline>
          </w:drawing>
        </w:r>
      </w:ins>
    </w:p>
    <w:p w14:paraId="6C9CCCA6" w14:textId="594111E8" w:rsidR="00505B69" w:rsidRPr="008B3723" w:rsidRDefault="00505B69" w:rsidP="00505B69">
      <w:pPr>
        <w:pStyle w:val="TF"/>
        <w:rPr>
          <w:ins w:id="31568" w:author="Multrus, Markus" w:date="2025-11-15T14:19:00Z" w16du:dateUtc="2025-11-15T13:19:00Z"/>
          <w:lang w:val="en-US"/>
        </w:rPr>
      </w:pPr>
      <w:ins w:id="31569" w:author="Multrus, Markus" w:date="2025-11-15T14:19:00Z" w16du:dateUtc="2025-11-15T13:19:00Z">
        <w:r w:rsidRPr="008B3723">
          <w:rPr>
            <w:lang w:val="en-US"/>
          </w:rPr>
          <w:t>Figure </w:t>
        </w:r>
      </w:ins>
      <w:ins w:id="31570" w:author="Multrus, Markus" w:date="2025-11-16T14:16:00Z" w16du:dateUtc="2025-11-16T20:16:00Z">
        <w:r w:rsidR="00D32C2F" w:rsidRPr="008B3723">
          <w:rPr>
            <w:lang w:val="en-US"/>
          </w:rPr>
          <w:t>9.12</w:t>
        </w:r>
      </w:ins>
      <w:ins w:id="31571" w:author="Multrus, Markus" w:date="2025-11-15T14:19:00Z" w16du:dateUtc="2025-11-15T13:19:00Z">
        <w:r w:rsidRPr="008B3723">
          <w:rPr>
            <w:lang w:val="en-US"/>
          </w:rPr>
          <w:t>-1: spatial reference conditions for experiment ACR-1</w:t>
        </w:r>
      </w:ins>
    </w:p>
    <w:p w14:paraId="5663F10B" w14:textId="77777777" w:rsidR="00505B69" w:rsidRPr="008B3723" w:rsidRDefault="00505B69" w:rsidP="00505B69">
      <w:pPr>
        <w:rPr>
          <w:ins w:id="31572" w:author="Multrus, Markus" w:date="2025-11-15T14:19:00Z" w16du:dateUtc="2025-11-15T13:19:00Z"/>
          <w:lang w:val="en-US"/>
        </w:rPr>
      </w:pPr>
    </w:p>
    <w:p w14:paraId="53230CAF" w14:textId="449A518E" w:rsidR="00505B69" w:rsidRPr="008B3723" w:rsidRDefault="0061654D" w:rsidP="00505B69">
      <w:pPr>
        <w:pStyle w:val="FL"/>
        <w:rPr>
          <w:ins w:id="31573" w:author="Multrus, Markus" w:date="2025-11-15T14:19:00Z" w16du:dateUtc="2025-11-15T13:19:00Z"/>
          <w:lang w:val="en-US"/>
        </w:rPr>
      </w:pPr>
      <w:ins w:id="31574" w:author="Multrus, Markus" w:date="2025-11-19T00:00:00Z" w16du:dateUtc="2025-11-19T06:00:00Z">
        <w:r w:rsidRPr="008B3723">
          <w:rPr>
            <w:lang w:val="en-US"/>
          </w:rPr>
          <w:lastRenderedPageBreak/>
          <w:drawing>
            <wp:inline distT="0" distB="0" distL="0" distR="0" wp14:anchorId="36295486" wp14:editId="032FFD24">
              <wp:extent cx="6120765" cy="3928085"/>
              <wp:effectExtent l="0" t="0" r="635" b="0"/>
              <wp:docPr id="719546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2">
                        <a:extLst>
                          <a:ext uri="{96DAC541-7B7A-43D3-8B79-37D633B846F1}">
                            <asvg:svgBlip xmlns:asvg="http://schemas.microsoft.com/office/drawing/2016/SVG/main" r:embed="rId183"/>
                          </a:ext>
                        </a:extLst>
                      </a:blip>
                      <a:stretch>
                        <a:fillRect/>
                      </a:stretch>
                    </pic:blipFill>
                    <pic:spPr>
                      <a:xfrm>
                        <a:off x="0" y="0"/>
                        <a:ext cx="6120765" cy="3928085"/>
                      </a:xfrm>
                      <a:prstGeom prst="rect">
                        <a:avLst/>
                      </a:prstGeom>
                    </pic:spPr>
                  </pic:pic>
                </a:graphicData>
              </a:graphic>
            </wp:inline>
          </w:drawing>
        </w:r>
      </w:ins>
    </w:p>
    <w:p w14:paraId="02AA7FAD" w14:textId="77777777" w:rsidR="00505B69" w:rsidRPr="008B3723" w:rsidRDefault="00505B69" w:rsidP="00505B69">
      <w:pPr>
        <w:pStyle w:val="TF"/>
        <w:rPr>
          <w:ins w:id="31575" w:author="Multrus, Markus" w:date="2025-11-15T14:19:00Z" w16du:dateUtc="2025-11-15T13:19:00Z"/>
          <w:lang w:val="en-US"/>
        </w:rPr>
      </w:pPr>
      <w:ins w:id="31576" w:author="Multrus, Markus" w:date="2025-11-15T14:19:00Z" w16du:dateUtc="2025-11-15T13:19:00Z">
        <w:r w:rsidRPr="008B3723">
          <w:rPr>
            <w:lang w:val="en-US"/>
          </w:rPr>
          <w:t>(a)</w:t>
        </w:r>
      </w:ins>
    </w:p>
    <w:p w14:paraId="61F0CB1D" w14:textId="6F377E63" w:rsidR="00505B69" w:rsidRPr="008B3723" w:rsidRDefault="0061654D" w:rsidP="00505B69">
      <w:pPr>
        <w:pStyle w:val="FL"/>
        <w:rPr>
          <w:ins w:id="31577" w:author="Multrus, Markus" w:date="2025-11-15T14:19:00Z" w16du:dateUtc="2025-11-15T13:19:00Z"/>
          <w:lang w:val="en-US"/>
        </w:rPr>
      </w:pPr>
      <w:ins w:id="31578" w:author="Multrus, Markus" w:date="2025-11-19T00:01:00Z" w16du:dateUtc="2025-11-19T06:01:00Z">
        <w:r w:rsidRPr="008B3723">
          <w:rPr>
            <w:lang w:val="en-US"/>
          </w:rPr>
          <w:drawing>
            <wp:inline distT="0" distB="0" distL="0" distR="0" wp14:anchorId="53964879" wp14:editId="1FA12DBF">
              <wp:extent cx="6120765" cy="3928085"/>
              <wp:effectExtent l="0" t="0" r="635" b="0"/>
              <wp:docPr id="518247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4">
                        <a:extLst>
                          <a:ext uri="{96DAC541-7B7A-43D3-8B79-37D633B846F1}">
                            <asvg:svgBlip xmlns:asvg="http://schemas.microsoft.com/office/drawing/2016/SVG/main" r:embed="rId185"/>
                          </a:ext>
                        </a:extLst>
                      </a:blip>
                      <a:stretch>
                        <a:fillRect/>
                      </a:stretch>
                    </pic:blipFill>
                    <pic:spPr>
                      <a:xfrm>
                        <a:off x="0" y="0"/>
                        <a:ext cx="6120765" cy="3928085"/>
                      </a:xfrm>
                      <a:prstGeom prst="rect">
                        <a:avLst/>
                      </a:prstGeom>
                    </pic:spPr>
                  </pic:pic>
                </a:graphicData>
              </a:graphic>
            </wp:inline>
          </w:drawing>
        </w:r>
      </w:ins>
    </w:p>
    <w:p w14:paraId="6DAD0B60" w14:textId="77777777" w:rsidR="00505B69" w:rsidRPr="008B3723" w:rsidRDefault="00505B69" w:rsidP="00505B69">
      <w:pPr>
        <w:pStyle w:val="TF"/>
        <w:rPr>
          <w:ins w:id="31579" w:author="Multrus, Markus" w:date="2025-11-15T14:19:00Z" w16du:dateUtc="2025-11-15T13:19:00Z"/>
          <w:lang w:val="en-US"/>
        </w:rPr>
      </w:pPr>
      <w:ins w:id="31580" w:author="Multrus, Markus" w:date="2025-11-15T14:19:00Z" w16du:dateUtc="2025-11-15T13:19:00Z">
        <w:r w:rsidRPr="008B3723">
          <w:rPr>
            <w:lang w:val="en-US"/>
          </w:rPr>
          <w:t>(b)</w:t>
        </w:r>
      </w:ins>
    </w:p>
    <w:p w14:paraId="229A4BAD" w14:textId="3EF898F2" w:rsidR="00505B69" w:rsidRPr="008B3723" w:rsidRDefault="0061654D" w:rsidP="00505B69">
      <w:pPr>
        <w:pStyle w:val="FL"/>
        <w:rPr>
          <w:ins w:id="31581" w:author="Multrus, Markus" w:date="2025-11-15T14:19:00Z" w16du:dateUtc="2025-11-15T13:19:00Z"/>
          <w:lang w:val="en-US"/>
        </w:rPr>
      </w:pPr>
      <w:ins w:id="31582" w:author="Multrus, Markus" w:date="2025-11-19T00:01:00Z" w16du:dateUtc="2025-11-19T06:01:00Z">
        <w:r w:rsidRPr="008B3723">
          <w:rPr>
            <w:lang w:val="en-US"/>
          </w:rPr>
          <w:lastRenderedPageBreak/>
          <w:drawing>
            <wp:inline distT="0" distB="0" distL="0" distR="0" wp14:anchorId="59F80B80" wp14:editId="513CAD64">
              <wp:extent cx="6120765" cy="3928085"/>
              <wp:effectExtent l="0" t="0" r="635" b="0"/>
              <wp:docPr id="368067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6">
                        <a:extLst>
                          <a:ext uri="{96DAC541-7B7A-43D3-8B79-37D633B846F1}">
                            <asvg:svgBlip xmlns:asvg="http://schemas.microsoft.com/office/drawing/2016/SVG/main" r:embed="rId187"/>
                          </a:ext>
                        </a:extLst>
                      </a:blip>
                      <a:stretch>
                        <a:fillRect/>
                      </a:stretch>
                    </pic:blipFill>
                    <pic:spPr>
                      <a:xfrm>
                        <a:off x="0" y="0"/>
                        <a:ext cx="6120765" cy="3928085"/>
                      </a:xfrm>
                      <a:prstGeom prst="rect">
                        <a:avLst/>
                      </a:prstGeom>
                    </pic:spPr>
                  </pic:pic>
                </a:graphicData>
              </a:graphic>
            </wp:inline>
          </w:drawing>
        </w:r>
      </w:ins>
    </w:p>
    <w:p w14:paraId="1455F19C" w14:textId="77777777" w:rsidR="00505B69" w:rsidRPr="008B3723" w:rsidRDefault="00505B69" w:rsidP="00505B69">
      <w:pPr>
        <w:pStyle w:val="TF"/>
        <w:rPr>
          <w:ins w:id="31583" w:author="Multrus, Markus" w:date="2025-11-15T14:19:00Z" w16du:dateUtc="2025-11-15T13:19:00Z"/>
          <w:lang w:val="en-US"/>
        </w:rPr>
      </w:pPr>
      <w:ins w:id="31584" w:author="Multrus, Markus" w:date="2025-11-15T14:19:00Z" w16du:dateUtc="2025-11-15T13:19:00Z">
        <w:r w:rsidRPr="008B3723">
          <w:rPr>
            <w:lang w:val="en-US"/>
          </w:rPr>
          <w:t>(c)</w:t>
        </w:r>
      </w:ins>
    </w:p>
    <w:p w14:paraId="4022A545" w14:textId="210BF2A7" w:rsidR="00505B69" w:rsidRPr="008B3723" w:rsidRDefault="00505B69" w:rsidP="00505B69">
      <w:pPr>
        <w:pStyle w:val="TF"/>
        <w:rPr>
          <w:ins w:id="31585" w:author="Multrus, Markus" w:date="2025-11-17T11:57:00Z" w16du:dateUtc="2025-11-17T17:57:00Z"/>
          <w:lang w:val="en-US"/>
        </w:rPr>
      </w:pPr>
      <w:ins w:id="31586" w:author="Multrus, Markus" w:date="2025-11-15T14:19:00Z" w16du:dateUtc="2025-11-15T13:19:00Z">
        <w:r w:rsidRPr="008B3723">
          <w:rPr>
            <w:lang w:val="en-US"/>
          </w:rPr>
          <w:t>Figure </w:t>
        </w:r>
      </w:ins>
      <w:ins w:id="31587" w:author="Multrus, Markus" w:date="2025-11-16T14:16:00Z" w16du:dateUtc="2025-11-16T20:16:00Z">
        <w:r w:rsidR="00D32C2F" w:rsidRPr="008B3723">
          <w:rPr>
            <w:lang w:val="en-US"/>
          </w:rPr>
          <w:t>9.12</w:t>
        </w:r>
      </w:ins>
      <w:ins w:id="31588" w:author="Multrus, Markus" w:date="2025-11-15T14:19:00Z" w16du:dateUtc="2025-11-15T13:19:00Z">
        <w:r w:rsidRPr="008B3723">
          <w:rPr>
            <w:lang w:val="en-US"/>
          </w:rPr>
          <w:t>-2: results per condition for experiment ACR-1</w:t>
        </w:r>
      </w:ins>
    </w:p>
    <w:p w14:paraId="7B88AF16" w14:textId="77777777" w:rsidR="0061654D" w:rsidRPr="008B3723" w:rsidRDefault="0061654D" w:rsidP="0061654D">
      <w:pPr>
        <w:rPr>
          <w:ins w:id="31589" w:author="Multrus, Markus" w:date="2025-11-18T23:52:00Z" w16du:dateUtc="2025-11-19T05:52:00Z"/>
          <w:lang w:val="en-US"/>
        </w:rPr>
      </w:pPr>
    </w:p>
    <w:p w14:paraId="45B1DCF2" w14:textId="77777777" w:rsidR="0061654D" w:rsidRPr="008B3723" w:rsidRDefault="0061654D" w:rsidP="0061654D">
      <w:pPr>
        <w:pStyle w:val="FL"/>
        <w:rPr>
          <w:ins w:id="31590" w:author="Multrus, Markus" w:date="2025-11-18T23:52:00Z" w16du:dateUtc="2025-11-19T05:52:00Z"/>
          <w:lang w:val="en-US"/>
        </w:rPr>
      </w:pPr>
      <w:ins w:id="31591" w:author="Multrus, Markus" w:date="2025-11-18T23:52:00Z" w16du:dateUtc="2025-11-19T05:52:00Z">
        <w:r w:rsidRPr="008B3723">
          <w:rPr>
            <w:lang w:val="en-US"/>
          </w:rPr>
          <w:lastRenderedPageBreak/>
          <w:drawing>
            <wp:inline distT="0" distB="0" distL="0" distR="0" wp14:anchorId="74552C48" wp14:editId="0290AB63">
              <wp:extent cx="6264275" cy="4020492"/>
              <wp:effectExtent l="0" t="0" r="0" b="0"/>
              <wp:docPr id="1834670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8">
                        <a:extLst>
                          <a:ext uri="{96DAC541-7B7A-43D3-8B79-37D633B846F1}">
                            <asvg:svgBlip xmlns:asvg="http://schemas.microsoft.com/office/drawing/2016/SVG/main" r:embed="rId189"/>
                          </a:ext>
                        </a:extLst>
                      </a:blip>
                      <a:stretch>
                        <a:fillRect/>
                      </a:stretch>
                    </pic:blipFill>
                    <pic:spPr>
                      <a:xfrm>
                        <a:off x="0" y="0"/>
                        <a:ext cx="6264275" cy="4020492"/>
                      </a:xfrm>
                      <a:prstGeom prst="rect">
                        <a:avLst/>
                      </a:prstGeom>
                    </pic:spPr>
                  </pic:pic>
                </a:graphicData>
              </a:graphic>
            </wp:inline>
          </w:drawing>
        </w:r>
      </w:ins>
    </w:p>
    <w:p w14:paraId="537616CA" w14:textId="455A22A8" w:rsidR="0061654D" w:rsidRPr="008B3723" w:rsidRDefault="0061654D" w:rsidP="0061654D">
      <w:pPr>
        <w:pStyle w:val="TF"/>
        <w:rPr>
          <w:ins w:id="31592" w:author="Multrus, Markus" w:date="2025-11-18T23:52:00Z" w16du:dateUtc="2025-11-19T05:52:00Z"/>
          <w:lang w:val="en-US"/>
        </w:rPr>
      </w:pPr>
      <w:ins w:id="31593" w:author="Multrus, Markus" w:date="2025-11-18T23:52:00Z" w16du:dateUtc="2025-11-19T05:52:00Z">
        <w:r w:rsidRPr="008B3723">
          <w:rPr>
            <w:lang w:val="en-US"/>
          </w:rPr>
          <w:t>Figure 9.12-3: test conditions for all bands under test, FER 0%, DTX off for experiment ACR-1</w:t>
        </w:r>
      </w:ins>
    </w:p>
    <w:p w14:paraId="72EF557B" w14:textId="77777777" w:rsidR="00D2232A" w:rsidRPr="008B3723" w:rsidRDefault="00D2232A" w:rsidP="00505B69">
      <w:pPr>
        <w:pStyle w:val="TF"/>
        <w:rPr>
          <w:ins w:id="31594" w:author="Multrus, Markus" w:date="2025-11-17T11:57:00Z" w16du:dateUtc="2025-11-17T17:57:00Z"/>
          <w:lang w:val="en-US"/>
        </w:rPr>
      </w:pPr>
    </w:p>
    <w:p w14:paraId="1375AB4C" w14:textId="0F98110A" w:rsidR="00D2232A" w:rsidRPr="008B3723" w:rsidRDefault="00D2232A" w:rsidP="00D2232A">
      <w:pPr>
        <w:pStyle w:val="berschrift3"/>
        <w:rPr>
          <w:ins w:id="31595" w:author="Multrus, Markus" w:date="2025-11-18T09:33:00Z" w16du:dateUtc="2025-11-18T15:33:00Z"/>
          <w:lang w:val="en-US"/>
        </w:rPr>
      </w:pPr>
      <w:ins w:id="31596" w:author="Multrus, Markus" w:date="2025-11-17T11:57:00Z" w16du:dateUtc="2025-11-17T17:57:00Z">
        <w:r w:rsidRPr="008B3723">
          <w:rPr>
            <w:lang w:val="en-US"/>
          </w:rPr>
          <w:t>9.1</w:t>
        </w:r>
      </w:ins>
      <w:ins w:id="31597" w:author="Multrus, Markus" w:date="2025-11-17T11:58:00Z" w16du:dateUtc="2025-11-17T17:58:00Z">
        <w:r w:rsidRPr="008B3723">
          <w:rPr>
            <w:lang w:val="en-US"/>
          </w:rPr>
          <w:t>2</w:t>
        </w:r>
      </w:ins>
      <w:ins w:id="31598" w:author="Multrus, Markus" w:date="2025-11-17T11:57:00Z" w16du:dateUtc="2025-11-17T17:57:00Z">
        <w:r w:rsidRPr="008B3723">
          <w:rPr>
            <w:lang w:val="en-US"/>
          </w:rPr>
          <w:t>.</w:t>
        </w:r>
      </w:ins>
      <w:ins w:id="31599" w:author="Multrus, Markus" w:date="2025-11-17T11:58:00Z" w16du:dateUtc="2025-11-17T17:58:00Z">
        <w:r w:rsidRPr="008B3723">
          <w:rPr>
            <w:lang w:val="en-US"/>
          </w:rPr>
          <w:t>3</w:t>
        </w:r>
      </w:ins>
      <w:ins w:id="31600" w:author="Multrus, Markus" w:date="2025-11-17T11:57:00Z" w16du:dateUtc="2025-11-17T17:57:00Z">
        <w:r w:rsidRPr="008B3723">
          <w:rPr>
            <w:lang w:val="en-US"/>
          </w:rPr>
          <w:tab/>
          <w:t xml:space="preserve">Conclusions on IVAS Performance for </w:t>
        </w:r>
      </w:ins>
      <w:ins w:id="31601" w:author="Multrus, Markus" w:date="2025-11-17T11:59:00Z" w16du:dateUtc="2025-11-17T17:59:00Z">
        <w:r w:rsidRPr="008B3723">
          <w:rPr>
            <w:lang w:val="en-US"/>
          </w:rPr>
          <w:t>Multi-Format</w:t>
        </w:r>
      </w:ins>
    </w:p>
    <w:p w14:paraId="3371597A" w14:textId="77777777" w:rsidR="00F26219" w:rsidRPr="008B3723" w:rsidRDefault="00F26219" w:rsidP="00F26219">
      <w:pPr>
        <w:rPr>
          <w:ins w:id="31602" w:author="Multrus, Markus" w:date="2025-11-18T18:30:00Z" w16du:dateUtc="2025-11-19T00:30:00Z"/>
          <w:lang w:val="en-US"/>
        </w:rPr>
      </w:pPr>
      <w:ins w:id="31603" w:author="Multrus, Markus" w:date="2025-11-18T18:30:00Z" w16du:dateUtc="2025-11-19T00:30:00Z">
        <w:r w:rsidRPr="008B3723">
          <w:rPr>
            <w:lang w:val="en-US"/>
          </w:rPr>
          <w:t>Taking the results of the previous clauses in 9.10 into account, the following conclusions can be drawn:</w:t>
        </w:r>
      </w:ins>
    </w:p>
    <w:p w14:paraId="0A2E9E50" w14:textId="5D8F8F8E" w:rsidR="00F26219" w:rsidRPr="008B3723" w:rsidRDefault="00F26219" w:rsidP="00F26219">
      <w:pPr>
        <w:rPr>
          <w:ins w:id="31604" w:author="Multrus, Markus" w:date="2025-11-18T18:29:00Z" w16du:dateUtc="2025-11-19T00:29:00Z"/>
          <w:lang w:val="en-US"/>
        </w:rPr>
      </w:pPr>
      <w:ins w:id="31605" w:author="Multrus, Markus" w:date="2025-11-18T18:30:00Z" w16du:dateUtc="2025-11-19T00:30:00Z">
        <w:r w:rsidRPr="008B3723">
          <w:rPr>
            <w:lang w:val="en-US"/>
          </w:rPr>
          <w:t>During characterization phase, the performance of the IVAS codec for different audio bandwidths was evaluated. The ACR test demonstrates the suitability of the IVAS codec for all supported bandwidths (WB, SWB, FB). For all bandwidths, a monotonously increasing quality was shown for bitrates up to 160 kb</w:t>
        </w:r>
      </w:ins>
      <w:ins w:id="31606" w:author="Multrus, Markus" w:date="2025-11-18T18:31:00Z" w16du:dateUtc="2025-11-19T00:31:00Z">
        <w:r w:rsidRPr="008B3723">
          <w:rPr>
            <w:lang w:val="en-US"/>
          </w:rPr>
          <w:t>ps</w:t>
        </w:r>
      </w:ins>
      <w:ins w:id="31607" w:author="Multrus, Markus" w:date="2025-11-18T18:30:00Z" w16du:dateUtc="2025-11-19T00:30:00Z">
        <w:r w:rsidRPr="008B3723">
          <w:rPr>
            <w:lang w:val="en-US"/>
          </w:rPr>
          <w:t xml:space="preserve">, approaching transparency.  </w:t>
        </w:r>
      </w:ins>
    </w:p>
    <w:p w14:paraId="3AF3C995" w14:textId="1FB5529A" w:rsidR="0008467B" w:rsidRPr="008B3723" w:rsidRDefault="0008467B" w:rsidP="0008467B">
      <w:pPr>
        <w:pStyle w:val="CRSeparator"/>
        <w:rPr>
          <w:lang w:val="en-US"/>
        </w:rPr>
      </w:pPr>
      <w:r w:rsidRPr="008B3723">
        <w:rPr>
          <w:lang w:val="en-US"/>
        </w:rPr>
        <w:t>==============Next change==============</w:t>
      </w:r>
    </w:p>
    <w:p w14:paraId="55DA4BC9" w14:textId="77777777" w:rsidR="0008467B" w:rsidRPr="008B3723" w:rsidRDefault="0008467B" w:rsidP="0008467B">
      <w:pPr>
        <w:pStyle w:val="berschrift8"/>
        <w:rPr>
          <w:lang w:val="en-US"/>
        </w:rPr>
      </w:pPr>
      <w:bookmarkStart w:id="31608" w:name="_Toc167314912"/>
      <w:bookmarkStart w:id="31609" w:name="_Toc167316071"/>
      <w:bookmarkStart w:id="31610" w:name="_Toc167316495"/>
      <w:bookmarkStart w:id="31611" w:name="_Toc178258554"/>
      <w:r w:rsidRPr="008B3723">
        <w:rPr>
          <w:lang w:val="en-US"/>
        </w:rPr>
        <w:t xml:space="preserve">Annex E: </w:t>
      </w:r>
      <w:bookmarkStart w:id="31612" w:name="_Toc129708889"/>
      <w:r w:rsidRPr="008B3723">
        <w:rPr>
          <w:lang w:val="en-US"/>
        </w:rPr>
        <w:br/>
      </w:r>
      <w:bookmarkStart w:id="31613" w:name="_Toc166841208"/>
      <w:bookmarkEnd w:id="31612"/>
      <w:r w:rsidRPr="008B3723">
        <w:rPr>
          <w:lang w:val="en-US"/>
        </w:rPr>
        <w:t>Relevant Permanent Documents</w:t>
      </w:r>
      <w:bookmarkEnd w:id="31608"/>
      <w:bookmarkEnd w:id="31609"/>
      <w:bookmarkEnd w:id="31610"/>
      <w:bookmarkEnd w:id="31611"/>
      <w:bookmarkEnd w:id="31613"/>
    </w:p>
    <w:p w14:paraId="329A5382" w14:textId="77777777" w:rsidR="0008467B" w:rsidRPr="008B3723" w:rsidRDefault="0008467B" w:rsidP="0008467B">
      <w:pPr>
        <w:pStyle w:val="berschrift1"/>
        <w:rPr>
          <w:rStyle w:val="berschrift2Zchn"/>
          <w:rFonts w:eastAsia="MS Mincho"/>
          <w:lang w:val="en-US"/>
        </w:rPr>
      </w:pPr>
      <w:bookmarkStart w:id="31614" w:name="_CRE_1"/>
      <w:bookmarkStart w:id="31615" w:name="_Toc178258555"/>
      <w:bookmarkEnd w:id="31614"/>
      <w:r w:rsidRPr="008B3723">
        <w:rPr>
          <w:rStyle w:val="berschrift2Zchn"/>
          <w:rFonts w:eastAsia="MS Mincho"/>
          <w:lang w:val="en-US"/>
        </w:rPr>
        <w:t>E.1</w:t>
      </w:r>
      <w:r w:rsidRPr="008B3723">
        <w:rPr>
          <w:rStyle w:val="berschrift2Zchn"/>
          <w:rFonts w:eastAsia="MS Mincho"/>
          <w:lang w:val="en-US"/>
        </w:rPr>
        <w:tab/>
        <w:t>Overview</w:t>
      </w:r>
      <w:bookmarkEnd w:id="31615"/>
    </w:p>
    <w:p w14:paraId="658274DF" w14:textId="77777777" w:rsidR="0008467B" w:rsidRPr="008B3723" w:rsidRDefault="0008467B" w:rsidP="0008467B">
      <w:pPr>
        <w:spacing w:after="120"/>
        <w:rPr>
          <w:lang w:val="en-US"/>
        </w:rPr>
      </w:pPr>
      <w:r w:rsidRPr="008B3723">
        <w:rPr>
          <w:lang w:val="en-US"/>
        </w:rPr>
        <w:t xml:space="preserve">The standardization of the IVAS codec is described in a series of permanent project documents. They contain the most important guidelines, rules and decisions. The following clauses contain the relevant permanent documemnts as electronic attachments. </w:t>
      </w:r>
    </w:p>
    <w:p w14:paraId="58CA7643" w14:textId="77777777" w:rsidR="0008467B" w:rsidRPr="008B3723" w:rsidRDefault="0008467B" w:rsidP="0008467B">
      <w:pPr>
        <w:rPr>
          <w:lang w:val="en-US"/>
        </w:rPr>
      </w:pPr>
      <w:r w:rsidRPr="008B3723">
        <w:rPr>
          <w:lang w:val="en-US"/>
        </w:rPr>
        <w:t>The latest version of these documents can be found in the following link:</w:t>
      </w:r>
      <w:r w:rsidRPr="008B3723">
        <w:rPr>
          <w:lang w:val="en-US"/>
        </w:rPr>
        <w:br/>
        <w:t xml:space="preserve">https://www.3gpp.org/ftp/TSG_SA/WG4_CODEC/IVAS_Permanent_Documents </w:t>
      </w:r>
    </w:p>
    <w:p w14:paraId="6A27CDB7" w14:textId="77777777" w:rsidR="0008467B" w:rsidRPr="008B3723" w:rsidRDefault="0008467B" w:rsidP="0008467B">
      <w:pPr>
        <w:pStyle w:val="berschrift1"/>
        <w:pBdr>
          <w:top w:val="none" w:sz="0" w:space="0" w:color="auto"/>
        </w:pBdr>
        <w:rPr>
          <w:rStyle w:val="berschrift2Zchn"/>
          <w:rFonts w:eastAsia="MS Mincho"/>
          <w:lang w:val="en-US"/>
        </w:rPr>
      </w:pPr>
      <w:bookmarkStart w:id="31616" w:name="_CRE_2"/>
      <w:bookmarkStart w:id="31617" w:name="_Toc178258556"/>
      <w:bookmarkEnd w:id="31616"/>
      <w:r w:rsidRPr="008B3723">
        <w:rPr>
          <w:rStyle w:val="berschrift2Zchn"/>
          <w:rFonts w:eastAsia="MS Mincho"/>
          <w:lang w:val="en-US"/>
        </w:rPr>
        <w:t>E.2</w:t>
      </w:r>
      <w:r w:rsidRPr="008B3723">
        <w:rPr>
          <w:rStyle w:val="berschrift2Zchn"/>
          <w:rFonts w:eastAsia="MS Mincho"/>
          <w:lang w:val="en-US"/>
        </w:rPr>
        <w:tab/>
        <w:t>IVAS-3: IVAS Performance Requirements</w:t>
      </w:r>
      <w:bookmarkEnd w:id="31617"/>
    </w:p>
    <w:p w14:paraId="140BDC78" w14:textId="77777777" w:rsidR="0008467B" w:rsidRPr="008B3723" w:rsidRDefault="0008467B" w:rsidP="0008467B">
      <w:pPr>
        <w:rPr>
          <w:lang w:val="en-US"/>
        </w:rPr>
      </w:pPr>
      <w:r w:rsidRPr="008B3723">
        <w:rPr>
          <w:lang w:val="en-US"/>
        </w:rPr>
        <w:t>The IVAS-3 Permanent Document: "IVAS Performance Requirements" can be found in the electronic attachment to Annex E.2.</w:t>
      </w:r>
    </w:p>
    <w:p w14:paraId="2615AC28" w14:textId="77777777" w:rsidR="0008467B" w:rsidRPr="008B3723" w:rsidRDefault="0008467B" w:rsidP="0008467B">
      <w:pPr>
        <w:pStyle w:val="berschrift1"/>
        <w:pBdr>
          <w:top w:val="none" w:sz="0" w:space="0" w:color="auto"/>
        </w:pBdr>
        <w:rPr>
          <w:rStyle w:val="berschrift2Zchn"/>
          <w:rFonts w:eastAsia="MS Mincho"/>
          <w:lang w:val="en-US"/>
        </w:rPr>
      </w:pPr>
      <w:bookmarkStart w:id="31618" w:name="_CRE_3"/>
      <w:bookmarkStart w:id="31619" w:name="_Toc178258557"/>
      <w:bookmarkEnd w:id="31618"/>
      <w:r w:rsidRPr="008B3723">
        <w:rPr>
          <w:rStyle w:val="berschrift2Zchn"/>
          <w:rFonts w:eastAsia="MS Mincho"/>
          <w:lang w:val="en-US"/>
        </w:rPr>
        <w:lastRenderedPageBreak/>
        <w:t>E.3</w:t>
      </w:r>
      <w:r w:rsidRPr="008B3723">
        <w:rPr>
          <w:rStyle w:val="berschrift2Zchn"/>
          <w:rFonts w:eastAsia="MS Mincho"/>
          <w:lang w:val="en-US"/>
        </w:rPr>
        <w:tab/>
        <w:t>IVAS-4: IVAS Design Constraints</w:t>
      </w:r>
      <w:bookmarkEnd w:id="31619"/>
    </w:p>
    <w:p w14:paraId="287A35BA" w14:textId="77777777" w:rsidR="0008467B" w:rsidRPr="008B3723" w:rsidRDefault="0008467B" w:rsidP="0008467B">
      <w:pPr>
        <w:rPr>
          <w:lang w:val="en-US"/>
        </w:rPr>
      </w:pPr>
      <w:r w:rsidRPr="008B3723">
        <w:rPr>
          <w:lang w:val="en-US"/>
        </w:rPr>
        <w:t>The IVAS-4 Permanent Document: "IVAS Design Constraints" can be found in the electronic attachment to Annex E.3.</w:t>
      </w:r>
    </w:p>
    <w:p w14:paraId="736BE713" w14:textId="77777777" w:rsidR="0008467B" w:rsidRPr="008B3723" w:rsidRDefault="0008467B" w:rsidP="0008467B">
      <w:pPr>
        <w:pStyle w:val="berschrift1"/>
        <w:pBdr>
          <w:top w:val="none" w:sz="0" w:space="0" w:color="auto"/>
        </w:pBdr>
        <w:rPr>
          <w:rStyle w:val="berschrift2Zchn"/>
          <w:rFonts w:eastAsia="MS Mincho"/>
          <w:lang w:val="en-US"/>
        </w:rPr>
      </w:pPr>
      <w:bookmarkStart w:id="31620" w:name="_CRE_4"/>
      <w:bookmarkStart w:id="31621" w:name="_Toc178258558"/>
      <w:bookmarkEnd w:id="31620"/>
      <w:r w:rsidRPr="008B3723">
        <w:rPr>
          <w:rStyle w:val="berschrift2Zchn"/>
          <w:rFonts w:eastAsia="MS Mincho"/>
          <w:lang w:val="en-US"/>
        </w:rPr>
        <w:t>E.4</w:t>
      </w:r>
      <w:r w:rsidRPr="008B3723">
        <w:rPr>
          <w:rStyle w:val="berschrift2Zchn"/>
          <w:rFonts w:eastAsia="MS Mincho"/>
          <w:lang w:val="en-US"/>
        </w:rPr>
        <w:tab/>
        <w:t>IVAS-5: IVAS Selection Rules</w:t>
      </w:r>
      <w:bookmarkEnd w:id="31621"/>
    </w:p>
    <w:p w14:paraId="0D8CC130" w14:textId="77777777" w:rsidR="0008467B" w:rsidRPr="008B3723" w:rsidRDefault="0008467B" w:rsidP="0008467B">
      <w:pPr>
        <w:rPr>
          <w:lang w:val="en-US"/>
        </w:rPr>
      </w:pPr>
      <w:r w:rsidRPr="008B3723">
        <w:rPr>
          <w:lang w:val="en-US"/>
        </w:rPr>
        <w:t>The IVAS-5 Permanent Document: "IVAS Selection Rules" can be found in the electronic attachment to Annex E.4.</w:t>
      </w:r>
    </w:p>
    <w:p w14:paraId="6BDBF686" w14:textId="77777777" w:rsidR="0008467B" w:rsidRPr="008B3723" w:rsidRDefault="0008467B" w:rsidP="0008467B">
      <w:pPr>
        <w:pStyle w:val="berschrift1"/>
        <w:pBdr>
          <w:top w:val="none" w:sz="0" w:space="0" w:color="auto"/>
        </w:pBdr>
        <w:rPr>
          <w:rStyle w:val="berschrift2Zchn"/>
          <w:rFonts w:eastAsia="MS Mincho"/>
          <w:lang w:val="en-US"/>
        </w:rPr>
      </w:pPr>
      <w:bookmarkStart w:id="31622" w:name="_CRE_5"/>
      <w:bookmarkStart w:id="31623" w:name="_Toc178258559"/>
      <w:bookmarkEnd w:id="31622"/>
      <w:r w:rsidRPr="008B3723">
        <w:rPr>
          <w:rStyle w:val="berschrift2Zchn"/>
          <w:rFonts w:eastAsia="MS Mincho"/>
          <w:lang w:val="en-US"/>
        </w:rPr>
        <w:t>E.5</w:t>
      </w:r>
      <w:r w:rsidRPr="008B3723">
        <w:rPr>
          <w:rStyle w:val="berschrift2Zchn"/>
          <w:rFonts w:eastAsia="MS Mincho"/>
          <w:lang w:val="en-US"/>
        </w:rPr>
        <w:tab/>
        <w:t xml:space="preserve">IVAS-6: </w:t>
      </w:r>
      <w:r w:rsidRPr="008B3723">
        <w:rPr>
          <w:lang w:val="en-US"/>
        </w:rPr>
        <w:t>IVAS Selection Deliverables</w:t>
      </w:r>
      <w:bookmarkEnd w:id="31623"/>
    </w:p>
    <w:p w14:paraId="708D5356" w14:textId="77777777" w:rsidR="0008467B" w:rsidRPr="008B3723" w:rsidRDefault="0008467B" w:rsidP="0008467B">
      <w:pPr>
        <w:rPr>
          <w:lang w:val="en-US"/>
        </w:rPr>
      </w:pPr>
      <w:r w:rsidRPr="008B3723">
        <w:rPr>
          <w:lang w:val="en-US"/>
        </w:rPr>
        <w:t>The IVAS-6 Permanent Document: "IVAS Selection Deliverables" can be found in the electronic attachment to Annex E.5.</w:t>
      </w:r>
    </w:p>
    <w:p w14:paraId="78C2F037" w14:textId="77777777" w:rsidR="0008467B" w:rsidRPr="008B3723" w:rsidRDefault="0008467B" w:rsidP="0008467B">
      <w:pPr>
        <w:pStyle w:val="berschrift1"/>
        <w:pBdr>
          <w:top w:val="none" w:sz="0" w:space="0" w:color="auto"/>
        </w:pBdr>
        <w:rPr>
          <w:rStyle w:val="berschrift2Zchn"/>
          <w:rFonts w:eastAsia="MS Mincho"/>
          <w:lang w:val="en-US"/>
        </w:rPr>
      </w:pPr>
      <w:bookmarkStart w:id="31624" w:name="_CRE_6"/>
      <w:bookmarkStart w:id="31625" w:name="_Toc178258560"/>
      <w:bookmarkEnd w:id="31624"/>
      <w:r w:rsidRPr="008B3723">
        <w:rPr>
          <w:rStyle w:val="berschrift2Zchn"/>
          <w:rFonts w:eastAsia="MS Mincho"/>
          <w:lang w:val="en-US"/>
        </w:rPr>
        <w:t>E.6</w:t>
      </w:r>
      <w:r w:rsidRPr="008B3723">
        <w:rPr>
          <w:rStyle w:val="berschrift2Zchn"/>
          <w:rFonts w:eastAsia="MS Mincho"/>
          <w:lang w:val="en-US"/>
        </w:rPr>
        <w:tab/>
        <w:t xml:space="preserve">IVAS-7a: </w:t>
      </w:r>
      <w:r w:rsidRPr="008B3723">
        <w:rPr>
          <w:lang w:val="en-US"/>
        </w:rPr>
        <w:t>Processing Plan for Selection Phase</w:t>
      </w:r>
      <w:bookmarkEnd w:id="31625"/>
    </w:p>
    <w:p w14:paraId="6986766C" w14:textId="77777777" w:rsidR="0008467B" w:rsidRPr="008B3723" w:rsidRDefault="0008467B" w:rsidP="0008467B">
      <w:pPr>
        <w:rPr>
          <w:lang w:val="en-US"/>
        </w:rPr>
      </w:pPr>
      <w:r w:rsidRPr="008B3723">
        <w:rPr>
          <w:lang w:val="en-US"/>
        </w:rPr>
        <w:t>The IVAS-7a Permanent Document: "Processing Plan for Selection Phase" can be found in the electronic attachment to Annex E.6.</w:t>
      </w:r>
    </w:p>
    <w:p w14:paraId="667A0498" w14:textId="77777777" w:rsidR="0008467B" w:rsidRPr="008B3723" w:rsidRDefault="0008467B" w:rsidP="0008467B">
      <w:pPr>
        <w:pStyle w:val="berschrift1"/>
        <w:pBdr>
          <w:top w:val="none" w:sz="0" w:space="0" w:color="auto"/>
        </w:pBdr>
        <w:rPr>
          <w:rStyle w:val="berschrift2Zchn"/>
          <w:rFonts w:eastAsia="MS Mincho"/>
          <w:lang w:val="en-US"/>
        </w:rPr>
      </w:pPr>
      <w:bookmarkStart w:id="31626" w:name="_CRE_7"/>
      <w:bookmarkStart w:id="31627" w:name="_Toc178258561"/>
      <w:bookmarkEnd w:id="31626"/>
      <w:r w:rsidRPr="008B3723">
        <w:rPr>
          <w:rStyle w:val="berschrift2Zchn"/>
          <w:rFonts w:eastAsia="MS Mincho"/>
          <w:lang w:val="en-US"/>
        </w:rPr>
        <w:t>E.7</w:t>
      </w:r>
      <w:r w:rsidRPr="008B3723">
        <w:rPr>
          <w:rStyle w:val="berschrift2Zchn"/>
          <w:rFonts w:eastAsia="MS Mincho"/>
          <w:lang w:val="en-US"/>
        </w:rPr>
        <w:tab/>
        <w:t xml:space="preserve">IVAS-7b: </w:t>
      </w:r>
      <w:r w:rsidRPr="008B3723">
        <w:rPr>
          <w:lang w:val="en-US"/>
        </w:rPr>
        <w:t>Processing Plan for Characterization Phase</w:t>
      </w:r>
      <w:bookmarkEnd w:id="31627"/>
    </w:p>
    <w:p w14:paraId="38CA8564" w14:textId="111B2E31" w:rsidR="001E2AE5" w:rsidRPr="008B3723" w:rsidRDefault="001E2AE5" w:rsidP="001E2AE5">
      <w:pPr>
        <w:rPr>
          <w:ins w:id="31628" w:author="Multrus, Markus" w:date="2025-11-16T15:59:00Z" w16du:dateUtc="2025-11-16T21:59:00Z"/>
          <w:lang w:val="en-US"/>
        </w:rPr>
      </w:pPr>
      <w:ins w:id="31629" w:author="Multrus, Markus" w:date="2025-11-16T15:59:00Z" w16du:dateUtc="2025-11-16T21:59:00Z">
        <w:r w:rsidRPr="008B3723">
          <w:rPr>
            <w:lang w:val="en-US"/>
          </w:rPr>
          <w:t>The IVAS-7b Permanent Document: "Processing Plan for Characterization Phase" can be found in the electronic attachment to Annex E.7.</w:t>
        </w:r>
      </w:ins>
    </w:p>
    <w:p w14:paraId="720F229E" w14:textId="4F02C849" w:rsidR="0008467B" w:rsidRPr="008B3723" w:rsidDel="001E2AE5" w:rsidRDefault="0008467B" w:rsidP="0008467B">
      <w:pPr>
        <w:pStyle w:val="NO"/>
        <w:rPr>
          <w:del w:id="31630" w:author="Multrus, Markus" w:date="2025-11-16T15:59:00Z" w16du:dateUtc="2025-11-16T21:59:00Z"/>
          <w:lang w:val="en-US"/>
        </w:rPr>
      </w:pPr>
      <w:del w:id="31631" w:author="Multrus, Markus" w:date="2025-11-16T15:59:00Z" w16du:dateUtc="2025-11-16T21:59:00Z">
        <w:r w:rsidRPr="008B3723" w:rsidDel="001E2AE5">
          <w:rPr>
            <w:lang w:val="en-US"/>
          </w:rPr>
          <w:delText>NOTE: This is to be added.</w:delText>
        </w:r>
      </w:del>
    </w:p>
    <w:p w14:paraId="49AFFAB6" w14:textId="77777777" w:rsidR="0008467B" w:rsidRPr="008B3723" w:rsidRDefault="0008467B" w:rsidP="0008467B">
      <w:pPr>
        <w:pStyle w:val="berschrift1"/>
        <w:pBdr>
          <w:top w:val="none" w:sz="0" w:space="0" w:color="auto"/>
        </w:pBdr>
        <w:rPr>
          <w:rStyle w:val="berschrift2Zchn"/>
          <w:rFonts w:eastAsia="MS Mincho"/>
          <w:lang w:val="en-US"/>
        </w:rPr>
      </w:pPr>
      <w:bookmarkStart w:id="31632" w:name="_CRE_8"/>
      <w:bookmarkStart w:id="31633" w:name="_Toc178258562"/>
      <w:bookmarkEnd w:id="31632"/>
      <w:r w:rsidRPr="008B3723">
        <w:rPr>
          <w:rStyle w:val="berschrift2Zchn"/>
          <w:rFonts w:eastAsia="MS Mincho"/>
          <w:lang w:val="en-US"/>
        </w:rPr>
        <w:t>E.8</w:t>
      </w:r>
      <w:r w:rsidRPr="008B3723">
        <w:rPr>
          <w:rStyle w:val="berschrift2Zchn"/>
          <w:rFonts w:eastAsia="MS Mincho"/>
          <w:lang w:val="en-US"/>
        </w:rPr>
        <w:tab/>
        <w:t xml:space="preserve">IVAS-8a: </w:t>
      </w:r>
      <w:r w:rsidRPr="008B3723">
        <w:rPr>
          <w:lang w:val="en-US"/>
        </w:rPr>
        <w:t>Test Plan for Selection Phase</w:t>
      </w:r>
      <w:bookmarkEnd w:id="31633"/>
    </w:p>
    <w:p w14:paraId="7F3206EF" w14:textId="77777777" w:rsidR="0008467B" w:rsidRPr="008B3723" w:rsidRDefault="0008467B" w:rsidP="0008467B">
      <w:pPr>
        <w:spacing w:after="0"/>
        <w:rPr>
          <w:lang w:val="en-US"/>
        </w:rPr>
      </w:pPr>
      <w:r w:rsidRPr="008B3723">
        <w:rPr>
          <w:lang w:val="en-US"/>
        </w:rPr>
        <w:t>The IVAS-8a Permanent Document: "Test Plan for Selection Phase" can be found in the electronic attachment to Annex E.8.</w:t>
      </w:r>
    </w:p>
    <w:p w14:paraId="3D40F177" w14:textId="77777777" w:rsidR="0008467B" w:rsidRPr="008B3723" w:rsidRDefault="0008467B" w:rsidP="0008467B">
      <w:pPr>
        <w:pStyle w:val="berschrift1"/>
        <w:pBdr>
          <w:top w:val="none" w:sz="0" w:space="0" w:color="auto"/>
        </w:pBdr>
        <w:rPr>
          <w:rStyle w:val="berschrift2Zchn"/>
          <w:rFonts w:eastAsia="MS Mincho"/>
          <w:lang w:val="en-US"/>
        </w:rPr>
      </w:pPr>
      <w:bookmarkStart w:id="31634" w:name="_CRE_9"/>
      <w:bookmarkStart w:id="31635" w:name="_Toc178258563"/>
      <w:bookmarkEnd w:id="31634"/>
      <w:r w:rsidRPr="008B3723">
        <w:rPr>
          <w:rStyle w:val="berschrift2Zchn"/>
          <w:rFonts w:eastAsia="MS Mincho"/>
          <w:lang w:val="en-US"/>
        </w:rPr>
        <w:t>E.9</w:t>
      </w:r>
      <w:r w:rsidRPr="008B3723">
        <w:rPr>
          <w:rStyle w:val="berschrift2Zchn"/>
          <w:rFonts w:eastAsia="MS Mincho"/>
          <w:lang w:val="en-US"/>
        </w:rPr>
        <w:tab/>
        <w:t xml:space="preserve">IVAS-8b: </w:t>
      </w:r>
      <w:r w:rsidRPr="008B3723">
        <w:rPr>
          <w:lang w:val="en-US"/>
        </w:rPr>
        <w:t>Test Plan for Characterization Phase</w:t>
      </w:r>
      <w:bookmarkEnd w:id="31635"/>
    </w:p>
    <w:p w14:paraId="743ADBEE" w14:textId="64A81964" w:rsidR="001E2AE5" w:rsidRPr="008B3723" w:rsidRDefault="001E2AE5" w:rsidP="001E2AE5">
      <w:pPr>
        <w:spacing w:after="0"/>
        <w:rPr>
          <w:ins w:id="31636" w:author="Multrus, Markus" w:date="2025-11-16T16:00:00Z" w16du:dateUtc="2025-11-16T22:00:00Z"/>
          <w:lang w:val="en-US"/>
        </w:rPr>
      </w:pPr>
      <w:ins w:id="31637" w:author="Multrus, Markus" w:date="2025-11-16T16:00:00Z" w16du:dateUtc="2025-11-16T22:00:00Z">
        <w:r w:rsidRPr="008B3723">
          <w:rPr>
            <w:lang w:val="en-US"/>
          </w:rPr>
          <w:t>The IVAS-8b Permanent Document: "Test Plan for Selection Phase" can be found in the electronic attachment to Annex E.9.</w:t>
        </w:r>
      </w:ins>
    </w:p>
    <w:p w14:paraId="7F7C389F" w14:textId="7D20F3EE" w:rsidR="0008467B" w:rsidRPr="008B3723" w:rsidDel="001E2AE5" w:rsidRDefault="0008467B" w:rsidP="0008467B">
      <w:pPr>
        <w:pStyle w:val="NO"/>
        <w:rPr>
          <w:del w:id="31638" w:author="Multrus, Markus" w:date="2025-11-16T16:00:00Z" w16du:dateUtc="2025-11-16T22:00:00Z"/>
          <w:lang w:val="en-US"/>
        </w:rPr>
      </w:pPr>
      <w:del w:id="31639" w:author="Multrus, Markus" w:date="2025-11-16T16:00:00Z" w16du:dateUtc="2025-11-16T22:00:00Z">
        <w:r w:rsidRPr="008B3723" w:rsidDel="001E2AE5">
          <w:rPr>
            <w:lang w:val="en-US"/>
          </w:rPr>
          <w:delText>NOTE: This is to be added.</w:delText>
        </w:r>
      </w:del>
    </w:p>
    <w:p w14:paraId="5B951629" w14:textId="77777777" w:rsidR="0008467B" w:rsidRPr="008B3723" w:rsidRDefault="0008467B" w:rsidP="0008467B">
      <w:pPr>
        <w:pStyle w:val="berschrift1"/>
        <w:pBdr>
          <w:top w:val="none" w:sz="0" w:space="0" w:color="auto"/>
        </w:pBdr>
        <w:rPr>
          <w:rStyle w:val="berschrift2Zchn"/>
          <w:rFonts w:eastAsia="MS Mincho"/>
          <w:lang w:val="en-US"/>
        </w:rPr>
      </w:pPr>
      <w:bookmarkStart w:id="31640" w:name="_CRE_10"/>
      <w:bookmarkStart w:id="31641" w:name="_Toc178258564"/>
      <w:bookmarkEnd w:id="31640"/>
      <w:r w:rsidRPr="008B3723">
        <w:rPr>
          <w:rStyle w:val="berschrift2Zchn"/>
          <w:rFonts w:eastAsia="MS Mincho"/>
          <w:lang w:val="en-US"/>
        </w:rPr>
        <w:t>E.10</w:t>
      </w:r>
      <w:r w:rsidRPr="008B3723">
        <w:rPr>
          <w:rStyle w:val="berschrift2Zchn"/>
          <w:rFonts w:eastAsia="MS Mincho"/>
          <w:lang w:val="en-US"/>
        </w:rPr>
        <w:tab/>
      </w:r>
      <w:r w:rsidRPr="008B3723">
        <w:rPr>
          <w:bCs/>
          <w:lang w:val="en-US"/>
        </w:rPr>
        <w:t>ISAR Permanent Document: Testing Aspects for Phase/Track 2/a</w:t>
      </w:r>
      <w:bookmarkEnd w:id="31641"/>
    </w:p>
    <w:p w14:paraId="017FFA0A" w14:textId="77777777" w:rsidR="0008467B" w:rsidRPr="008B3723" w:rsidRDefault="0008467B" w:rsidP="0008467B">
      <w:pPr>
        <w:rPr>
          <w:lang w:val="en-US"/>
        </w:rPr>
      </w:pPr>
      <w:r w:rsidRPr="008B3723">
        <w:rPr>
          <w:lang w:val="en-US"/>
        </w:rPr>
        <w:t>The ISAR Permanent Document “Testing Aspects for Phase/Track 2/”a can be found in the electronic attachment to Annex E.10.</w:t>
      </w:r>
    </w:p>
    <w:p w14:paraId="25A80EA0" w14:textId="77777777" w:rsidR="0008467B" w:rsidRPr="008B3723" w:rsidRDefault="0008467B" w:rsidP="0008467B">
      <w:pPr>
        <w:spacing w:after="0"/>
        <w:rPr>
          <w:lang w:val="en-US"/>
        </w:rPr>
      </w:pPr>
    </w:p>
    <w:p w14:paraId="3B45E46C" w14:textId="77777777" w:rsidR="0008467B" w:rsidRPr="008B3723" w:rsidRDefault="0008467B" w:rsidP="0008467B">
      <w:pPr>
        <w:spacing w:after="0"/>
        <w:rPr>
          <w:lang w:val="en-US"/>
        </w:rPr>
      </w:pPr>
    </w:p>
    <w:p w14:paraId="0358CF7A" w14:textId="77777777" w:rsidR="0008467B" w:rsidRPr="008B3723" w:rsidRDefault="0008467B" w:rsidP="0008467B">
      <w:pPr>
        <w:spacing w:after="0"/>
        <w:rPr>
          <w:rFonts w:ascii="Arial" w:hAnsi="Arial"/>
          <w:sz w:val="36"/>
          <w:lang w:val="en-US"/>
        </w:rPr>
      </w:pPr>
      <w:r w:rsidRPr="008B3723">
        <w:rPr>
          <w:lang w:val="en-US"/>
        </w:rPr>
        <w:br w:type="page"/>
      </w:r>
    </w:p>
    <w:p w14:paraId="363C1B65" w14:textId="77777777" w:rsidR="0008467B" w:rsidRPr="008B3723" w:rsidRDefault="0008467B" w:rsidP="00907550">
      <w:pPr>
        <w:pStyle w:val="CRSeparator"/>
        <w:rPr>
          <w:lang w:val="en-US"/>
        </w:rPr>
      </w:pPr>
    </w:p>
    <w:p w14:paraId="2DC86A0F" w14:textId="246D57B3" w:rsidR="0008467B" w:rsidRPr="008B3723" w:rsidRDefault="0008467B" w:rsidP="0008467B">
      <w:pPr>
        <w:pStyle w:val="CRSeparator"/>
        <w:rPr>
          <w:lang w:val="en-US"/>
        </w:rPr>
      </w:pPr>
      <w:r w:rsidRPr="008B3723">
        <w:rPr>
          <w:lang w:val="en-US"/>
        </w:rPr>
        <w:t>==============Next change=============</w:t>
      </w:r>
    </w:p>
    <w:p w14:paraId="37674137" w14:textId="77777777" w:rsidR="0008467B" w:rsidRPr="008B3723" w:rsidRDefault="0008467B" w:rsidP="0008467B">
      <w:pPr>
        <w:pStyle w:val="berschrift8"/>
        <w:rPr>
          <w:lang w:val="en-US"/>
        </w:rPr>
      </w:pPr>
      <w:bookmarkStart w:id="31642" w:name="_Toc167314913"/>
      <w:bookmarkStart w:id="31643" w:name="_Toc167316072"/>
      <w:bookmarkStart w:id="31644" w:name="_Toc167316496"/>
      <w:bookmarkStart w:id="31645" w:name="_Toc178258565"/>
      <w:r w:rsidRPr="008B3723">
        <w:rPr>
          <w:lang w:val="en-US"/>
        </w:rPr>
        <w:t>Annex F</w:t>
      </w:r>
      <w:bookmarkStart w:id="31646" w:name="_Toc129708890"/>
      <w:bookmarkStart w:id="31647" w:name="_Toc166841209"/>
      <w:r w:rsidRPr="008B3723">
        <w:rPr>
          <w:lang w:val="en-US"/>
        </w:rPr>
        <w:t>:</w:t>
      </w:r>
      <w:r w:rsidRPr="008B3723">
        <w:rPr>
          <w:lang w:val="en-US"/>
        </w:rPr>
        <w:br/>
      </w:r>
      <w:bookmarkEnd w:id="31642"/>
      <w:bookmarkEnd w:id="31643"/>
      <w:bookmarkEnd w:id="31644"/>
      <w:bookmarkEnd w:id="31646"/>
      <w:bookmarkEnd w:id="31647"/>
      <w:r w:rsidRPr="008B3723">
        <w:rPr>
          <w:lang w:val="en-US"/>
        </w:rPr>
        <w:t>Subjective Test Raw Data and Analyses</w:t>
      </w:r>
      <w:bookmarkEnd w:id="31645"/>
    </w:p>
    <w:p w14:paraId="0F3DAB62" w14:textId="77777777" w:rsidR="0008467B" w:rsidRPr="008B3723" w:rsidRDefault="0008467B" w:rsidP="0008467B">
      <w:pPr>
        <w:pStyle w:val="berschrift1"/>
        <w:rPr>
          <w:lang w:val="en-US"/>
        </w:rPr>
      </w:pPr>
      <w:bookmarkStart w:id="31648" w:name="_CRF_1"/>
      <w:bookmarkStart w:id="31649" w:name="_Toc178258566"/>
      <w:bookmarkEnd w:id="31648"/>
      <w:r w:rsidRPr="008B3723">
        <w:rPr>
          <w:lang w:val="en-US"/>
        </w:rPr>
        <w:t>F.1</w:t>
      </w:r>
      <w:r w:rsidRPr="008B3723">
        <w:rPr>
          <w:lang w:val="en-US"/>
        </w:rPr>
        <w:tab/>
        <w:t>IVAS Selection Phase: Global Analysis Laboratory report</w:t>
      </w:r>
      <w:bookmarkEnd w:id="31649"/>
    </w:p>
    <w:p w14:paraId="4BE47E41" w14:textId="53E6569E" w:rsidR="0008467B" w:rsidRPr="008B3723" w:rsidRDefault="0008467B" w:rsidP="0008467B">
      <w:pPr>
        <w:rPr>
          <w:lang w:val="en-US"/>
        </w:rPr>
      </w:pPr>
      <w:r w:rsidRPr="008B3723">
        <w:rPr>
          <w:lang w:val="en-US"/>
        </w:rPr>
        <w:t xml:space="preserve">The Global Analysis Laboratory (GAL) report </w:t>
      </w:r>
      <w:ins w:id="31650" w:author="Multrus, Markus" w:date="2025-11-16T15:58:00Z" w16du:dateUtc="2025-11-16T21:58:00Z">
        <w:r w:rsidR="001E2AE5" w:rsidRPr="008B3723">
          <w:rPr>
            <w:lang w:val="en-US"/>
          </w:rPr>
          <w:t xml:space="preserve">for the IVAS selection phase </w:t>
        </w:r>
      </w:ins>
      <w:r w:rsidRPr="008B3723">
        <w:rPr>
          <w:lang w:val="en-US"/>
        </w:rPr>
        <w:t>including raw subjective tests data can be found in the electronic attachment to Annex F.1.</w:t>
      </w:r>
    </w:p>
    <w:p w14:paraId="6C1F7C2E" w14:textId="4170E2FE" w:rsidR="0008467B" w:rsidRPr="008B3723" w:rsidRDefault="0008467B" w:rsidP="0008467B">
      <w:pPr>
        <w:pStyle w:val="berschrift1"/>
        <w:rPr>
          <w:ins w:id="31651" w:author="Multrus, Markus" w:date="2025-11-16T15:58:00Z" w16du:dateUtc="2025-11-16T21:58:00Z"/>
          <w:lang w:val="en-US"/>
        </w:rPr>
      </w:pPr>
      <w:ins w:id="31652" w:author="Multrus, Markus" w:date="2025-11-16T15:58:00Z" w16du:dateUtc="2025-11-16T21:58:00Z">
        <w:r w:rsidRPr="008B3723">
          <w:rPr>
            <w:lang w:val="en-US"/>
          </w:rPr>
          <w:t>F.2</w:t>
        </w:r>
        <w:r w:rsidRPr="008B3723">
          <w:rPr>
            <w:lang w:val="en-US"/>
          </w:rPr>
          <w:tab/>
          <w:t>IVAS Characterization Phase: Global Analysis Laboratory report</w:t>
        </w:r>
      </w:ins>
    </w:p>
    <w:p w14:paraId="297D335D" w14:textId="7E13120F" w:rsidR="0008467B" w:rsidRPr="008B3723" w:rsidRDefault="0008467B" w:rsidP="001E2AE5">
      <w:pPr>
        <w:rPr>
          <w:lang w:val="en-US"/>
        </w:rPr>
      </w:pPr>
      <w:ins w:id="31653" w:author="Multrus, Markus" w:date="2025-11-16T15:58:00Z" w16du:dateUtc="2025-11-16T21:58:00Z">
        <w:r w:rsidRPr="008B3723">
          <w:rPr>
            <w:lang w:val="en-US"/>
          </w:rPr>
          <w:t xml:space="preserve">The Global Analysis Laboratory (GAL) report </w:t>
        </w:r>
        <w:r w:rsidR="001E2AE5" w:rsidRPr="008B3723">
          <w:rPr>
            <w:lang w:val="en-US"/>
          </w:rPr>
          <w:t>for the IVAS ch</w:t>
        </w:r>
      </w:ins>
      <w:ins w:id="31654" w:author="Multrus, Markus" w:date="2025-11-16T15:59:00Z" w16du:dateUtc="2025-11-16T21:59:00Z">
        <w:r w:rsidR="001E2AE5" w:rsidRPr="008B3723">
          <w:rPr>
            <w:lang w:val="en-US"/>
          </w:rPr>
          <w:t xml:space="preserve">aracterization phase </w:t>
        </w:r>
      </w:ins>
      <w:ins w:id="31655" w:author="Multrus, Markus" w:date="2025-11-16T15:58:00Z" w16du:dateUtc="2025-11-16T21:58:00Z">
        <w:r w:rsidRPr="008B3723">
          <w:rPr>
            <w:lang w:val="en-US"/>
          </w:rPr>
          <w:t>including raw subjective tests data can be found in the electronic attachment to Annex F.</w:t>
        </w:r>
      </w:ins>
      <w:ins w:id="31656" w:author="Multrus, Markus" w:date="2025-11-16T15:59:00Z" w16du:dateUtc="2025-11-16T21:59:00Z">
        <w:r w:rsidR="001E2AE5" w:rsidRPr="008B3723">
          <w:rPr>
            <w:lang w:val="en-US"/>
          </w:rPr>
          <w:t>2</w:t>
        </w:r>
      </w:ins>
    </w:p>
    <w:p w14:paraId="053D9300" w14:textId="5E387061" w:rsidR="00907550" w:rsidRPr="008B3723" w:rsidRDefault="00907550" w:rsidP="00907550">
      <w:pPr>
        <w:pStyle w:val="CRSeparator"/>
        <w:rPr>
          <w:lang w:val="en-US"/>
        </w:rPr>
      </w:pPr>
      <w:r w:rsidRPr="008B3723">
        <w:rPr>
          <w:lang w:val="en-US"/>
        </w:rPr>
        <w:t>==============End of change==============</w:t>
      </w:r>
    </w:p>
    <w:p w14:paraId="68C9CD36" w14:textId="77777777" w:rsidR="001E41F3" w:rsidRPr="008B3723" w:rsidRDefault="001E41F3">
      <w:pPr>
        <w:rPr>
          <w:lang w:val="en-US"/>
        </w:rPr>
      </w:pPr>
    </w:p>
    <w:sectPr w:rsidR="001E41F3" w:rsidRPr="008B3723" w:rsidSect="000B7FED">
      <w:headerReference w:type="even" r:id="rId190"/>
      <w:headerReference w:type="default" r:id="rId191"/>
      <w:headerReference w:type="first" r:id="rId19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65881F" w14:textId="77777777" w:rsidR="00BD65D1" w:rsidRDefault="00BD65D1">
      <w:r>
        <w:separator/>
      </w:r>
    </w:p>
  </w:endnote>
  <w:endnote w:type="continuationSeparator" w:id="0">
    <w:p w14:paraId="73462F0C" w14:textId="77777777" w:rsidR="00BD65D1" w:rsidRDefault="00BD6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notTrueType/>
    <w:pitch w:val="default"/>
  </w:font>
  <w:font w:name="Times">
    <w:altName w:val="Times New Roman"/>
    <w:panose1 w:val="020B0604020202020204"/>
    <w:charset w:val="00"/>
    <w:family w:val="roman"/>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636A6" w14:textId="77777777" w:rsidR="00BD65D1" w:rsidRDefault="00BD65D1">
      <w:r>
        <w:separator/>
      </w:r>
    </w:p>
  </w:footnote>
  <w:footnote w:type="continuationSeparator" w:id="0">
    <w:p w14:paraId="4EEE392E" w14:textId="77777777" w:rsidR="00BD65D1" w:rsidRDefault="00BD65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6" w15:restartNumberingAfterBreak="0">
    <w:nsid w:val="0FD63792"/>
    <w:multiLevelType w:val="multilevel"/>
    <w:tmpl w:val="D14AB7A6"/>
    <w:styleLink w:val="CurrentList2"/>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F.%2"/>
      <w:lvlJc w:val="left"/>
      <w:pPr>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913A10"/>
    <w:multiLevelType w:val="hybridMultilevel"/>
    <w:tmpl w:val="3A16EFDC"/>
    <w:lvl w:ilvl="0" w:tplc="66C277CC">
      <w:start w:val="7"/>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1" w15:restartNumberingAfterBreak="0">
    <w:nsid w:val="56BF2A94"/>
    <w:multiLevelType w:val="multilevel"/>
    <w:tmpl w:val="6780318A"/>
    <w:lvl w:ilvl="0">
      <w:start w:val="1"/>
      <w:numFmt w:val="upperLetter"/>
      <w:pStyle w:val="H1annex0"/>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0"/>
      <w:lvlText w:val="%1.%2"/>
      <w:lvlJc w:val="left"/>
      <w:pPr>
        <w:tabs>
          <w:tab w:val="num" w:pos="1144"/>
        </w:tabs>
        <w:ind w:left="1144" w:hanging="1144"/>
      </w:pPr>
      <w:rPr>
        <w:rFonts w:hint="default"/>
      </w:rPr>
    </w:lvl>
    <w:lvl w:ilvl="2">
      <w:start w:val="1"/>
      <w:numFmt w:val="decimal"/>
      <w:pStyle w:val="H3annex0"/>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9A773F3"/>
    <w:multiLevelType w:val="multilevel"/>
    <w:tmpl w:val="9D80BEDC"/>
    <w:styleLink w:val="CurrentList1"/>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484594328">
    <w:abstractNumId w:val="2"/>
  </w:num>
  <w:num w:numId="2" w16cid:durableId="986930939">
    <w:abstractNumId w:val="1"/>
  </w:num>
  <w:num w:numId="3" w16cid:durableId="283847667">
    <w:abstractNumId w:val="0"/>
  </w:num>
  <w:num w:numId="4" w16cid:durableId="1816945677">
    <w:abstractNumId w:val="8"/>
  </w:num>
  <w:num w:numId="5" w16cid:durableId="1978411578">
    <w:abstractNumId w:val="13"/>
  </w:num>
  <w:num w:numId="6" w16cid:durableId="1491407622">
    <w:abstractNumId w:val="4"/>
  </w:num>
  <w:num w:numId="7" w16cid:durableId="1121150649">
    <w:abstractNumId w:val="20"/>
  </w:num>
  <w:num w:numId="8" w16cid:durableId="1564950958">
    <w:abstractNumId w:val="5"/>
  </w:num>
  <w:num w:numId="9" w16cid:durableId="283930523">
    <w:abstractNumId w:val="15"/>
  </w:num>
  <w:num w:numId="10" w16cid:durableId="1162158911">
    <w:abstractNumId w:val="17"/>
  </w:num>
  <w:num w:numId="11" w16cid:durableId="1215891495">
    <w:abstractNumId w:val="22"/>
  </w:num>
  <w:num w:numId="12" w16cid:durableId="312374096">
    <w:abstractNumId w:val="9"/>
  </w:num>
  <w:num w:numId="13" w16cid:durableId="1035691749">
    <w:abstractNumId w:val="27"/>
  </w:num>
  <w:num w:numId="14" w16cid:durableId="266233336">
    <w:abstractNumId w:val="18"/>
  </w:num>
  <w:num w:numId="15" w16cid:durableId="225730680">
    <w:abstractNumId w:val="11"/>
  </w:num>
  <w:num w:numId="16" w16cid:durableId="1252156912">
    <w:abstractNumId w:val="10"/>
  </w:num>
  <w:num w:numId="17" w16cid:durableId="91947635">
    <w:abstractNumId w:val="25"/>
  </w:num>
  <w:num w:numId="18" w16cid:durableId="296768338">
    <w:abstractNumId w:val="7"/>
  </w:num>
  <w:num w:numId="19" w16cid:durableId="1047611418">
    <w:abstractNumId w:val="19"/>
  </w:num>
  <w:num w:numId="20" w16cid:durableId="1515993102">
    <w:abstractNumId w:val="14"/>
  </w:num>
  <w:num w:numId="21" w16cid:durableId="203102720">
    <w:abstractNumId w:val="24"/>
  </w:num>
  <w:num w:numId="22" w16cid:durableId="495532104">
    <w:abstractNumId w:val="26"/>
  </w:num>
  <w:num w:numId="23" w16cid:durableId="53236076">
    <w:abstractNumId w:val="16"/>
  </w:num>
  <w:num w:numId="24" w16cid:durableId="2083525578">
    <w:abstractNumId w:val="21"/>
  </w:num>
  <w:num w:numId="25" w16cid:durableId="2055540615">
    <w:abstractNumId w:val="23"/>
  </w:num>
  <w:num w:numId="26" w16cid:durableId="154034964">
    <w:abstractNumId w:val="6"/>
  </w:num>
  <w:num w:numId="27" w16cid:durableId="1856917633">
    <w:abstractNumId w:val="12"/>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ultrus, Markus">
    <w15:presenceInfo w15:providerId="AD" w15:userId="S::markus.multrus@iis.fraunhofer.de::864cfa34-b8ad-4440-9c3a-01679017bf2c"/>
  </w15:person>
  <w15:person w15:author="Eleni Fotopoulou">
    <w15:presenceInfo w15:providerId="AD" w15:userId="S::ZFOTELE@xead.ericsson.com::7f69cc67-4bca-4d77-aab4-cdf3810f2af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7201"/>
    <w:rsid w:val="00021CD0"/>
    <w:rsid w:val="00022E4A"/>
    <w:rsid w:val="00070E09"/>
    <w:rsid w:val="0008467B"/>
    <w:rsid w:val="000A32A1"/>
    <w:rsid w:val="000A6394"/>
    <w:rsid w:val="000B7FED"/>
    <w:rsid w:val="000C038A"/>
    <w:rsid w:val="000C6598"/>
    <w:rsid w:val="000D44B3"/>
    <w:rsid w:val="00123521"/>
    <w:rsid w:val="001270B4"/>
    <w:rsid w:val="00145D43"/>
    <w:rsid w:val="0014771F"/>
    <w:rsid w:val="001811B3"/>
    <w:rsid w:val="00192C46"/>
    <w:rsid w:val="001A08B3"/>
    <w:rsid w:val="001A7B60"/>
    <w:rsid w:val="001B52F0"/>
    <w:rsid w:val="001B7A65"/>
    <w:rsid w:val="001E2AE5"/>
    <w:rsid w:val="001E41F3"/>
    <w:rsid w:val="001E54C2"/>
    <w:rsid w:val="00202F77"/>
    <w:rsid w:val="00223FDB"/>
    <w:rsid w:val="00246FD6"/>
    <w:rsid w:val="0026004D"/>
    <w:rsid w:val="002640DD"/>
    <w:rsid w:val="00275D12"/>
    <w:rsid w:val="00284FEB"/>
    <w:rsid w:val="002860C4"/>
    <w:rsid w:val="002867AC"/>
    <w:rsid w:val="00291B8C"/>
    <w:rsid w:val="0029352D"/>
    <w:rsid w:val="00293774"/>
    <w:rsid w:val="002B11B4"/>
    <w:rsid w:val="002B5741"/>
    <w:rsid w:val="002C3B93"/>
    <w:rsid w:val="002D3E58"/>
    <w:rsid w:val="002D686B"/>
    <w:rsid w:val="002E472E"/>
    <w:rsid w:val="002E5590"/>
    <w:rsid w:val="00305409"/>
    <w:rsid w:val="0035150D"/>
    <w:rsid w:val="003609EF"/>
    <w:rsid w:val="0036231A"/>
    <w:rsid w:val="003654CD"/>
    <w:rsid w:val="00374DD4"/>
    <w:rsid w:val="00386332"/>
    <w:rsid w:val="003A0494"/>
    <w:rsid w:val="003A5FA9"/>
    <w:rsid w:val="003A75AC"/>
    <w:rsid w:val="003B022A"/>
    <w:rsid w:val="003E1A36"/>
    <w:rsid w:val="0040367E"/>
    <w:rsid w:val="0040474E"/>
    <w:rsid w:val="00410371"/>
    <w:rsid w:val="00423681"/>
    <w:rsid w:val="004242F1"/>
    <w:rsid w:val="00455609"/>
    <w:rsid w:val="004571D1"/>
    <w:rsid w:val="0048472B"/>
    <w:rsid w:val="004A7B27"/>
    <w:rsid w:val="004B234B"/>
    <w:rsid w:val="004B75B7"/>
    <w:rsid w:val="004D13AA"/>
    <w:rsid w:val="004D5E28"/>
    <w:rsid w:val="00505B69"/>
    <w:rsid w:val="0050622E"/>
    <w:rsid w:val="005141D9"/>
    <w:rsid w:val="0051580D"/>
    <w:rsid w:val="00540D08"/>
    <w:rsid w:val="005442BE"/>
    <w:rsid w:val="00547111"/>
    <w:rsid w:val="00550809"/>
    <w:rsid w:val="00556EAB"/>
    <w:rsid w:val="00563A34"/>
    <w:rsid w:val="0056787C"/>
    <w:rsid w:val="00587C52"/>
    <w:rsid w:val="00592D74"/>
    <w:rsid w:val="005A4436"/>
    <w:rsid w:val="005C52F7"/>
    <w:rsid w:val="005E2C44"/>
    <w:rsid w:val="0060414F"/>
    <w:rsid w:val="0061654D"/>
    <w:rsid w:val="00621188"/>
    <w:rsid w:val="006257ED"/>
    <w:rsid w:val="00653DE4"/>
    <w:rsid w:val="00661C9C"/>
    <w:rsid w:val="00665C47"/>
    <w:rsid w:val="00674FFE"/>
    <w:rsid w:val="00680EB4"/>
    <w:rsid w:val="00695808"/>
    <w:rsid w:val="00696204"/>
    <w:rsid w:val="006A36B9"/>
    <w:rsid w:val="006B46FB"/>
    <w:rsid w:val="006E21FB"/>
    <w:rsid w:val="006E68E9"/>
    <w:rsid w:val="006F1ED4"/>
    <w:rsid w:val="00733893"/>
    <w:rsid w:val="0076130F"/>
    <w:rsid w:val="00764662"/>
    <w:rsid w:val="00783109"/>
    <w:rsid w:val="00792342"/>
    <w:rsid w:val="00795689"/>
    <w:rsid w:val="007977A8"/>
    <w:rsid w:val="007A10D5"/>
    <w:rsid w:val="007A2997"/>
    <w:rsid w:val="007B512A"/>
    <w:rsid w:val="007B5D70"/>
    <w:rsid w:val="007C1677"/>
    <w:rsid w:val="007C2097"/>
    <w:rsid w:val="007D6A07"/>
    <w:rsid w:val="007F7259"/>
    <w:rsid w:val="008040A8"/>
    <w:rsid w:val="00805A1F"/>
    <w:rsid w:val="0081176C"/>
    <w:rsid w:val="008279FA"/>
    <w:rsid w:val="00855CAE"/>
    <w:rsid w:val="008626E7"/>
    <w:rsid w:val="00866279"/>
    <w:rsid w:val="00870EE7"/>
    <w:rsid w:val="00882FD2"/>
    <w:rsid w:val="008863B9"/>
    <w:rsid w:val="0088692D"/>
    <w:rsid w:val="008A45A6"/>
    <w:rsid w:val="008B3723"/>
    <w:rsid w:val="008D1536"/>
    <w:rsid w:val="008D3CCC"/>
    <w:rsid w:val="008E00E8"/>
    <w:rsid w:val="008F09B1"/>
    <w:rsid w:val="008F3789"/>
    <w:rsid w:val="008F686C"/>
    <w:rsid w:val="00907550"/>
    <w:rsid w:val="009148DE"/>
    <w:rsid w:val="0092758C"/>
    <w:rsid w:val="00941E30"/>
    <w:rsid w:val="009531B0"/>
    <w:rsid w:val="00973572"/>
    <w:rsid w:val="009741B3"/>
    <w:rsid w:val="00976320"/>
    <w:rsid w:val="009777D9"/>
    <w:rsid w:val="00983C1D"/>
    <w:rsid w:val="00983D47"/>
    <w:rsid w:val="00991B88"/>
    <w:rsid w:val="009A5753"/>
    <w:rsid w:val="009A579D"/>
    <w:rsid w:val="009C4275"/>
    <w:rsid w:val="009E148F"/>
    <w:rsid w:val="009E3297"/>
    <w:rsid w:val="009F734F"/>
    <w:rsid w:val="00A246B6"/>
    <w:rsid w:val="00A47E70"/>
    <w:rsid w:val="00A50CF0"/>
    <w:rsid w:val="00A51AB8"/>
    <w:rsid w:val="00A7671C"/>
    <w:rsid w:val="00AA0078"/>
    <w:rsid w:val="00AA2CBC"/>
    <w:rsid w:val="00AB6EEA"/>
    <w:rsid w:val="00AC5820"/>
    <w:rsid w:val="00AC7545"/>
    <w:rsid w:val="00AD1CD8"/>
    <w:rsid w:val="00B03B98"/>
    <w:rsid w:val="00B14A1E"/>
    <w:rsid w:val="00B2297D"/>
    <w:rsid w:val="00B258BB"/>
    <w:rsid w:val="00B302FD"/>
    <w:rsid w:val="00B371CF"/>
    <w:rsid w:val="00B563DE"/>
    <w:rsid w:val="00B67B97"/>
    <w:rsid w:val="00B8518A"/>
    <w:rsid w:val="00B92EDB"/>
    <w:rsid w:val="00B968C8"/>
    <w:rsid w:val="00BA3EC5"/>
    <w:rsid w:val="00BA51D9"/>
    <w:rsid w:val="00BB01C4"/>
    <w:rsid w:val="00BB5DFC"/>
    <w:rsid w:val="00BD279D"/>
    <w:rsid w:val="00BD65D1"/>
    <w:rsid w:val="00BD6BB8"/>
    <w:rsid w:val="00C274C8"/>
    <w:rsid w:val="00C33271"/>
    <w:rsid w:val="00C33AD1"/>
    <w:rsid w:val="00C57126"/>
    <w:rsid w:val="00C66BA2"/>
    <w:rsid w:val="00C74FD2"/>
    <w:rsid w:val="00C870F6"/>
    <w:rsid w:val="00C907B5"/>
    <w:rsid w:val="00C926C2"/>
    <w:rsid w:val="00C95985"/>
    <w:rsid w:val="00C96991"/>
    <w:rsid w:val="00C969B3"/>
    <w:rsid w:val="00CA4A9C"/>
    <w:rsid w:val="00CB7D49"/>
    <w:rsid w:val="00CC5026"/>
    <w:rsid w:val="00CC68D0"/>
    <w:rsid w:val="00CC7128"/>
    <w:rsid w:val="00D03F9A"/>
    <w:rsid w:val="00D06D51"/>
    <w:rsid w:val="00D12C0B"/>
    <w:rsid w:val="00D15D58"/>
    <w:rsid w:val="00D2232A"/>
    <w:rsid w:val="00D24991"/>
    <w:rsid w:val="00D268F4"/>
    <w:rsid w:val="00D326B1"/>
    <w:rsid w:val="00D32C2F"/>
    <w:rsid w:val="00D50255"/>
    <w:rsid w:val="00D6287A"/>
    <w:rsid w:val="00D66520"/>
    <w:rsid w:val="00D70E71"/>
    <w:rsid w:val="00D723A0"/>
    <w:rsid w:val="00D8046E"/>
    <w:rsid w:val="00D84AE9"/>
    <w:rsid w:val="00D9124E"/>
    <w:rsid w:val="00D962A7"/>
    <w:rsid w:val="00DA27F9"/>
    <w:rsid w:val="00DC5517"/>
    <w:rsid w:val="00DE34CF"/>
    <w:rsid w:val="00DE6875"/>
    <w:rsid w:val="00DE6A28"/>
    <w:rsid w:val="00DF3991"/>
    <w:rsid w:val="00E13F3D"/>
    <w:rsid w:val="00E20183"/>
    <w:rsid w:val="00E34898"/>
    <w:rsid w:val="00E546C8"/>
    <w:rsid w:val="00E55E99"/>
    <w:rsid w:val="00EA0AD7"/>
    <w:rsid w:val="00EA56ED"/>
    <w:rsid w:val="00EB09B7"/>
    <w:rsid w:val="00EC4725"/>
    <w:rsid w:val="00ED76CB"/>
    <w:rsid w:val="00EE3E3A"/>
    <w:rsid w:val="00EE7D7C"/>
    <w:rsid w:val="00F25D98"/>
    <w:rsid w:val="00F26219"/>
    <w:rsid w:val="00F27268"/>
    <w:rsid w:val="00F300FB"/>
    <w:rsid w:val="00F338B0"/>
    <w:rsid w:val="00F370D2"/>
    <w:rsid w:val="00F64F49"/>
    <w:rsid w:val="00F94A7E"/>
    <w:rsid w:val="00FB6386"/>
    <w:rsid w:val="00FC21E9"/>
    <w:rsid w:val="00FC7F4D"/>
    <w:rsid w:val="00FD4E5A"/>
    <w:rsid w:val="00FE72F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berschrift1">
    <w:name w:val="heading 1"/>
    <w:aliases w:val="H1,H11,Titre Partie,l1,1st level,HHeading 1"/>
    <w:next w:val="Standard"/>
    <w:link w:val="berschrift1Zchn"/>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berschrift2">
    <w:name w:val="heading 2"/>
    <w:aliases w:val="H2,H21,Œ©o‚µ 2,Œ©1,?co??E 2,뙥2,?c1,?co?ƒÊ 2,?2,UNDERRUBRIK 1-2,2nd level"/>
    <w:basedOn w:val="berschrift1"/>
    <w:next w:val="Standard"/>
    <w:link w:val="berschrift2Zchn1"/>
    <w:qFormat/>
    <w:rsid w:val="00386332"/>
    <w:pPr>
      <w:pBdr>
        <w:top w:val="none" w:sz="0" w:space="0" w:color="auto"/>
      </w:pBdr>
      <w:spacing w:before="180"/>
      <w:outlineLvl w:val="1"/>
    </w:pPr>
    <w:rPr>
      <w:sz w:val="32"/>
    </w:rPr>
  </w:style>
  <w:style w:type="paragraph" w:styleId="berschrift3">
    <w:name w:val="heading 3"/>
    <w:aliases w:val="H3,H31"/>
    <w:basedOn w:val="berschrift2"/>
    <w:next w:val="Standard"/>
    <w:link w:val="berschrift3Zchn"/>
    <w:qFormat/>
    <w:rsid w:val="00386332"/>
    <w:pPr>
      <w:spacing w:before="120"/>
      <w:outlineLvl w:val="2"/>
    </w:pPr>
    <w:rPr>
      <w:sz w:val="28"/>
    </w:rPr>
  </w:style>
  <w:style w:type="paragraph" w:styleId="berschrift4">
    <w:name w:val="heading 4"/>
    <w:aliases w:val="h4,H4,H41"/>
    <w:basedOn w:val="berschrift3"/>
    <w:next w:val="Standard"/>
    <w:link w:val="berschrift4Zchn"/>
    <w:qFormat/>
    <w:rsid w:val="00386332"/>
    <w:pPr>
      <w:ind w:left="1418" w:hanging="1418"/>
      <w:outlineLvl w:val="3"/>
    </w:pPr>
    <w:rPr>
      <w:sz w:val="24"/>
    </w:rPr>
  </w:style>
  <w:style w:type="paragraph" w:styleId="berschrift5">
    <w:name w:val="heading 5"/>
    <w:aliases w:val="H5,H51"/>
    <w:basedOn w:val="berschrift4"/>
    <w:next w:val="Standard"/>
    <w:link w:val="berschrift5Zchn"/>
    <w:qFormat/>
    <w:rsid w:val="00386332"/>
    <w:pPr>
      <w:ind w:left="1701" w:hanging="1701"/>
      <w:outlineLvl w:val="4"/>
    </w:pPr>
    <w:rPr>
      <w:sz w:val="22"/>
    </w:rPr>
  </w:style>
  <w:style w:type="paragraph" w:styleId="berschrift6">
    <w:name w:val="heading 6"/>
    <w:aliases w:val="H61"/>
    <w:basedOn w:val="H6"/>
    <w:next w:val="Standard"/>
    <w:link w:val="berschrift6Zchn"/>
    <w:qFormat/>
    <w:rsid w:val="00386332"/>
    <w:pPr>
      <w:outlineLvl w:val="5"/>
    </w:pPr>
  </w:style>
  <w:style w:type="paragraph" w:styleId="berschrift7">
    <w:name w:val="heading 7"/>
    <w:basedOn w:val="H6"/>
    <w:next w:val="Standard"/>
    <w:link w:val="berschrift7Zchn"/>
    <w:qFormat/>
    <w:rsid w:val="00386332"/>
    <w:pPr>
      <w:outlineLvl w:val="6"/>
    </w:pPr>
  </w:style>
  <w:style w:type="paragraph" w:styleId="berschrift8">
    <w:name w:val="heading 8"/>
    <w:basedOn w:val="berschrift1"/>
    <w:next w:val="Standard"/>
    <w:link w:val="berschrift8Zchn"/>
    <w:qFormat/>
    <w:rsid w:val="00386332"/>
    <w:pPr>
      <w:ind w:left="0" w:firstLine="0"/>
      <w:outlineLvl w:val="7"/>
    </w:pPr>
  </w:style>
  <w:style w:type="paragraph" w:styleId="berschrift9">
    <w:name w:val="heading 9"/>
    <w:basedOn w:val="berschrift8"/>
    <w:next w:val="Standard"/>
    <w:link w:val="berschrift9Zchn"/>
    <w:qFormat/>
    <w:rsid w:val="00386332"/>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rsid w:val="00386332"/>
    <w:pPr>
      <w:spacing w:before="180"/>
      <w:ind w:left="2693" w:hanging="2693"/>
    </w:pPr>
    <w:rPr>
      <w:b/>
    </w:rPr>
  </w:style>
  <w:style w:type="paragraph" w:styleId="Verzeichnis1">
    <w:name w:val="toc 1"/>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Verzeichnis5">
    <w:name w:val="toc 5"/>
    <w:basedOn w:val="Verzeichnis4"/>
    <w:rsid w:val="00386332"/>
    <w:pPr>
      <w:ind w:left="1701" w:hanging="1701"/>
    </w:pPr>
  </w:style>
  <w:style w:type="paragraph" w:styleId="Verzeichnis4">
    <w:name w:val="toc 4"/>
    <w:basedOn w:val="Verzeichnis3"/>
    <w:rsid w:val="00386332"/>
    <w:pPr>
      <w:ind w:left="1418" w:hanging="1418"/>
    </w:pPr>
  </w:style>
  <w:style w:type="paragraph" w:styleId="Verzeichnis3">
    <w:name w:val="toc 3"/>
    <w:basedOn w:val="Verzeichnis2"/>
    <w:rsid w:val="00386332"/>
    <w:pPr>
      <w:ind w:left="1134" w:hanging="1134"/>
    </w:pPr>
  </w:style>
  <w:style w:type="paragraph" w:styleId="Verzeichnis2">
    <w:name w:val="toc 2"/>
    <w:basedOn w:val="Verzeichnis1"/>
    <w:rsid w:val="00386332"/>
    <w:pPr>
      <w:keepNext w:val="0"/>
      <w:spacing w:before="0"/>
      <w:ind w:left="851" w:hanging="851"/>
    </w:pPr>
    <w:rPr>
      <w:sz w:val="20"/>
    </w:rPr>
  </w:style>
  <w:style w:type="paragraph" w:styleId="Index2">
    <w:name w:val="index 2"/>
    <w:basedOn w:val="Index1"/>
    <w:rsid w:val="00386332"/>
    <w:pPr>
      <w:ind w:left="284"/>
    </w:pPr>
  </w:style>
  <w:style w:type="paragraph" w:styleId="Index1">
    <w:name w:val="index 1"/>
    <w:basedOn w:val="Standard"/>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berschrift1"/>
    <w:next w:val="Standard"/>
    <w:rsid w:val="00386332"/>
    <w:pPr>
      <w:outlineLvl w:val="9"/>
    </w:pPr>
  </w:style>
  <w:style w:type="paragraph" w:styleId="Listennummer2">
    <w:name w:val="List Number 2"/>
    <w:basedOn w:val="Listennummer"/>
    <w:rsid w:val="00386332"/>
    <w:pPr>
      <w:ind w:left="851"/>
    </w:pPr>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qFormat/>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unotenzeichen">
    <w:name w:val="footnote reference"/>
    <w:basedOn w:val="Absatz-Standardschriftart"/>
    <w:qFormat/>
    <w:rsid w:val="00386332"/>
    <w:rPr>
      <w:b/>
      <w:position w:val="6"/>
      <w:sz w:val="16"/>
    </w:rPr>
  </w:style>
  <w:style w:type="paragraph" w:styleId="Funotentext">
    <w:name w:val="footnote text"/>
    <w:basedOn w:val="Standard"/>
    <w:link w:val="FunotentextZchn"/>
    <w:qFormat/>
    <w:rsid w:val="00386332"/>
    <w:pPr>
      <w:keepLines/>
      <w:spacing w:after="0"/>
      <w:ind w:left="454" w:hanging="454"/>
    </w:pPr>
    <w:rPr>
      <w:sz w:val="16"/>
    </w:rPr>
  </w:style>
  <w:style w:type="paragraph" w:customStyle="1" w:styleId="TAH">
    <w:name w:val="TAH"/>
    <w:basedOn w:val="TAC"/>
    <w:qFormat/>
    <w:rsid w:val="00386332"/>
    <w:rPr>
      <w:b/>
    </w:rPr>
  </w:style>
  <w:style w:type="paragraph" w:customStyle="1" w:styleId="TAC">
    <w:name w:val="TAC"/>
    <w:basedOn w:val="TAL"/>
    <w:qFormat/>
    <w:rsid w:val="00386332"/>
    <w:pPr>
      <w:jc w:val="center"/>
    </w:pPr>
  </w:style>
  <w:style w:type="paragraph" w:customStyle="1" w:styleId="TF">
    <w:name w:val="TF"/>
    <w:basedOn w:val="TH"/>
    <w:qFormat/>
    <w:rsid w:val="00386332"/>
    <w:pPr>
      <w:keepNext w:val="0"/>
      <w:spacing w:before="0" w:after="240"/>
    </w:pPr>
  </w:style>
  <w:style w:type="paragraph" w:customStyle="1" w:styleId="NO">
    <w:name w:val="NO"/>
    <w:basedOn w:val="Standard"/>
    <w:link w:val="NOChar"/>
    <w:rsid w:val="00386332"/>
    <w:pPr>
      <w:keepLines/>
      <w:ind w:left="1135" w:hanging="851"/>
    </w:pPr>
  </w:style>
  <w:style w:type="paragraph" w:styleId="Verzeichnis9">
    <w:name w:val="toc 9"/>
    <w:basedOn w:val="Verzeichnis8"/>
    <w:rsid w:val="00386332"/>
    <w:pPr>
      <w:ind w:left="1418" w:hanging="1418"/>
    </w:pPr>
  </w:style>
  <w:style w:type="paragraph" w:customStyle="1" w:styleId="EX">
    <w:name w:val="EX"/>
    <w:basedOn w:val="Standard"/>
    <w:qFormat/>
    <w:rsid w:val="00386332"/>
    <w:pPr>
      <w:keepLines/>
      <w:ind w:left="1702" w:hanging="1418"/>
    </w:pPr>
  </w:style>
  <w:style w:type="paragraph" w:customStyle="1" w:styleId="FP">
    <w:name w:val="FP"/>
    <w:basedOn w:val="Standard"/>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Verzeichnis6">
    <w:name w:val="toc 6"/>
    <w:basedOn w:val="Verzeichnis5"/>
    <w:next w:val="Standard"/>
    <w:rsid w:val="00386332"/>
    <w:pPr>
      <w:ind w:left="1985" w:hanging="1985"/>
    </w:pPr>
  </w:style>
  <w:style w:type="paragraph" w:styleId="Verzeichnis7">
    <w:name w:val="toc 7"/>
    <w:basedOn w:val="Verzeichnis6"/>
    <w:next w:val="Standard"/>
    <w:rsid w:val="00386332"/>
    <w:pPr>
      <w:ind w:left="2268" w:hanging="2268"/>
    </w:pPr>
  </w:style>
  <w:style w:type="paragraph" w:styleId="Aufzhlungszeichen2">
    <w:name w:val="List Bullet 2"/>
    <w:basedOn w:val="Aufzhlungszeichen"/>
    <w:rsid w:val="00386332"/>
    <w:pPr>
      <w:ind w:left="851"/>
    </w:pPr>
  </w:style>
  <w:style w:type="paragraph" w:styleId="Aufzhlungszeichen3">
    <w:name w:val="List Bullet 3"/>
    <w:basedOn w:val="Aufzhlungszeichen2"/>
    <w:rsid w:val="00386332"/>
    <w:pPr>
      <w:ind w:left="1135"/>
    </w:pPr>
  </w:style>
  <w:style w:type="paragraph" w:styleId="Listennummer">
    <w:name w:val="List Number"/>
    <w:basedOn w:val="Liste"/>
    <w:rsid w:val="00386332"/>
  </w:style>
  <w:style w:type="paragraph" w:customStyle="1" w:styleId="EQ">
    <w:name w:val="EQ"/>
    <w:basedOn w:val="Standard"/>
    <w:next w:val="Standard"/>
    <w:rsid w:val="00386332"/>
    <w:pPr>
      <w:keepLines/>
      <w:tabs>
        <w:tab w:val="center" w:pos="4536"/>
        <w:tab w:val="right" w:pos="9072"/>
      </w:tabs>
    </w:pPr>
    <w:rPr>
      <w:noProof/>
    </w:rPr>
  </w:style>
  <w:style w:type="paragraph" w:customStyle="1" w:styleId="TH">
    <w:name w:val="TH"/>
    <w:basedOn w:val="Standard"/>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berschrift5"/>
    <w:next w:val="Standard"/>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Standard"/>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e2">
    <w:name w:val="List 2"/>
    <w:basedOn w:val="Liste"/>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e3">
    <w:name w:val="List 3"/>
    <w:basedOn w:val="Liste2"/>
    <w:rsid w:val="00386332"/>
    <w:pPr>
      <w:ind w:left="1135"/>
    </w:pPr>
  </w:style>
  <w:style w:type="paragraph" w:styleId="Liste4">
    <w:name w:val="List 4"/>
    <w:basedOn w:val="Liste3"/>
    <w:rsid w:val="00386332"/>
    <w:pPr>
      <w:ind w:left="1418"/>
    </w:pPr>
  </w:style>
  <w:style w:type="paragraph" w:styleId="Liste5">
    <w:name w:val="List 5"/>
    <w:basedOn w:val="Liste4"/>
    <w:rsid w:val="00386332"/>
    <w:pPr>
      <w:ind w:left="1702"/>
    </w:pPr>
  </w:style>
  <w:style w:type="paragraph" w:customStyle="1" w:styleId="EditorsNote">
    <w:name w:val="Editor's Note"/>
    <w:basedOn w:val="NO"/>
    <w:rsid w:val="00386332"/>
    <w:rPr>
      <w:color w:val="FF0000"/>
    </w:rPr>
  </w:style>
  <w:style w:type="paragraph" w:styleId="Liste">
    <w:name w:val="List"/>
    <w:basedOn w:val="Standard"/>
    <w:qFormat/>
    <w:rsid w:val="00386332"/>
    <w:pPr>
      <w:ind w:left="568" w:hanging="284"/>
    </w:pPr>
  </w:style>
  <w:style w:type="paragraph" w:styleId="Aufzhlungszeichen">
    <w:name w:val="List Bullet"/>
    <w:basedOn w:val="Liste"/>
    <w:rsid w:val="00386332"/>
  </w:style>
  <w:style w:type="paragraph" w:styleId="Aufzhlungszeichen4">
    <w:name w:val="List Bullet 4"/>
    <w:basedOn w:val="Aufzhlungszeichen3"/>
    <w:rsid w:val="00386332"/>
    <w:pPr>
      <w:ind w:left="1418"/>
    </w:pPr>
  </w:style>
  <w:style w:type="paragraph" w:styleId="Aufzhlungszeichen5">
    <w:name w:val="List Bullet 5"/>
    <w:basedOn w:val="Aufzhlungszeichen4"/>
    <w:rsid w:val="00386332"/>
    <w:pPr>
      <w:ind w:left="1702"/>
    </w:pPr>
  </w:style>
  <w:style w:type="paragraph" w:customStyle="1" w:styleId="B10">
    <w:name w:val="B1"/>
    <w:basedOn w:val="Liste"/>
    <w:qFormat/>
    <w:rsid w:val="00386332"/>
  </w:style>
  <w:style w:type="paragraph" w:customStyle="1" w:styleId="B20">
    <w:name w:val="B2"/>
    <w:basedOn w:val="Liste2"/>
    <w:rsid w:val="00386332"/>
  </w:style>
  <w:style w:type="paragraph" w:customStyle="1" w:styleId="B30">
    <w:name w:val="B3"/>
    <w:basedOn w:val="Liste3"/>
    <w:rsid w:val="00386332"/>
  </w:style>
  <w:style w:type="paragraph" w:customStyle="1" w:styleId="B4">
    <w:name w:val="B4"/>
    <w:basedOn w:val="Liste4"/>
    <w:rsid w:val="00386332"/>
  </w:style>
  <w:style w:type="paragraph" w:customStyle="1" w:styleId="B5">
    <w:name w:val="B5"/>
    <w:basedOn w:val="Liste5"/>
    <w:rsid w:val="00386332"/>
  </w:style>
  <w:style w:type="paragraph" w:styleId="Fuzeile">
    <w:name w:val="footer"/>
    <w:basedOn w:val="Kopfzeile"/>
    <w:link w:val="FuzeileZchn"/>
    <w:qFormat/>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Kommentarzeichen">
    <w:name w:val="annotation reference"/>
    <w:qFormat/>
    <w:rsid w:val="000B7FED"/>
    <w:rPr>
      <w:sz w:val="16"/>
    </w:rPr>
  </w:style>
  <w:style w:type="paragraph" w:styleId="Kommentartext">
    <w:name w:val="annotation text"/>
    <w:basedOn w:val="Standard"/>
    <w:link w:val="KommentartextZchn"/>
    <w:qFormat/>
    <w:rsid w:val="000B7FED"/>
  </w:style>
  <w:style w:type="character" w:styleId="BesuchterLink">
    <w:name w:val="FollowedHyperlink"/>
    <w:rsid w:val="000B7FED"/>
    <w:rPr>
      <w:color w:val="800080"/>
      <w:u w:val="single"/>
    </w:rPr>
  </w:style>
  <w:style w:type="paragraph" w:styleId="Sprechblasentext">
    <w:name w:val="Balloon Text"/>
    <w:basedOn w:val="Standard"/>
    <w:link w:val="SprechblasentextZchn"/>
    <w:qFormat/>
    <w:rsid w:val="000B7FED"/>
    <w:rPr>
      <w:rFonts w:ascii="Tahoma" w:hAnsi="Tahoma" w:cs="Tahoma"/>
      <w:sz w:val="16"/>
      <w:szCs w:val="16"/>
    </w:rPr>
  </w:style>
  <w:style w:type="paragraph" w:styleId="Kommentarthema">
    <w:name w:val="annotation subject"/>
    <w:basedOn w:val="Kommentartext"/>
    <w:next w:val="Kommentartext"/>
    <w:link w:val="KommentarthemaZchn"/>
    <w:qFormat/>
    <w:rsid w:val="000B7FED"/>
    <w:rPr>
      <w:b/>
      <w:bCs/>
    </w:rPr>
  </w:style>
  <w:style w:type="paragraph" w:styleId="Dokumentstruktur">
    <w:name w:val="Document Map"/>
    <w:basedOn w:val="Standard"/>
    <w:link w:val="DokumentstrukturZchn"/>
    <w:rsid w:val="005E2C44"/>
    <w:pPr>
      <w:shd w:val="clear" w:color="auto" w:fill="000080"/>
    </w:pPr>
    <w:rPr>
      <w:rFonts w:ascii="Tahoma" w:hAnsi="Tahoma" w:cs="Tahoma"/>
    </w:rPr>
  </w:style>
  <w:style w:type="paragraph" w:customStyle="1" w:styleId="CRSeparator">
    <w:name w:val="CR_Separator"/>
    <w:basedOn w:val="Standard"/>
    <w:link w:val="CRSeparatorChar"/>
    <w:rsid w:val="00907550"/>
    <w:pPr>
      <w:jc w:val="center"/>
    </w:pPr>
    <w:rPr>
      <w:color w:val="0000FF"/>
      <w:sz w:val="36"/>
      <w:szCs w:val="36"/>
    </w:rPr>
  </w:style>
  <w:style w:type="character" w:customStyle="1" w:styleId="CRSeparatorChar">
    <w:name w:val="CR_Separator Char"/>
    <w:basedOn w:val="Absatz-Standardschriftart"/>
    <w:link w:val="CRSeparator"/>
    <w:rsid w:val="00907550"/>
    <w:rPr>
      <w:rFonts w:ascii="Times New Roman" w:hAnsi="Times New Roman"/>
      <w:color w:val="0000FF"/>
      <w:sz w:val="36"/>
      <w:szCs w:val="36"/>
      <w:lang w:val="en-GB" w:eastAsia="en-US"/>
    </w:rPr>
  </w:style>
  <w:style w:type="paragraph" w:styleId="berarbeitung">
    <w:name w:val="Revision"/>
    <w:hidden/>
    <w:uiPriority w:val="99"/>
    <w:semiHidden/>
    <w:rsid w:val="00BB01C4"/>
    <w:rPr>
      <w:rFonts w:ascii="Times New Roman" w:hAnsi="Times New Roman"/>
      <w:lang w:val="en-GB" w:eastAsia="en-GB"/>
    </w:rPr>
  </w:style>
  <w:style w:type="paragraph" w:customStyle="1" w:styleId="TAJ">
    <w:name w:val="TAJ"/>
    <w:basedOn w:val="TH"/>
    <w:rsid w:val="00BB01C4"/>
    <w:pPr>
      <w:overflowPunct/>
      <w:autoSpaceDE/>
      <w:autoSpaceDN/>
      <w:adjustRightInd/>
      <w:textAlignment w:val="auto"/>
    </w:pPr>
    <w:rPr>
      <w:lang w:eastAsia="en-US"/>
    </w:rPr>
  </w:style>
  <w:style w:type="paragraph" w:customStyle="1" w:styleId="Guidance">
    <w:name w:val="Guidance"/>
    <w:basedOn w:val="Standard"/>
    <w:rsid w:val="00BB01C4"/>
    <w:pPr>
      <w:overflowPunct/>
      <w:autoSpaceDE/>
      <w:autoSpaceDN/>
      <w:adjustRightInd/>
      <w:textAlignment w:val="auto"/>
    </w:pPr>
    <w:rPr>
      <w:i/>
      <w:color w:val="0000FF"/>
      <w:lang w:eastAsia="en-US"/>
    </w:rPr>
  </w:style>
  <w:style w:type="table" w:styleId="Tabellenraster">
    <w:name w:val="Table Grid"/>
    <w:basedOn w:val="NormaleTabelle"/>
    <w:rsid w:val="00BB01C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uiPriority w:val="99"/>
    <w:semiHidden/>
    <w:unhideWhenUsed/>
    <w:rsid w:val="00BB01C4"/>
    <w:rPr>
      <w:color w:val="605E5C"/>
      <w:shd w:val="clear" w:color="auto" w:fill="E1DFDD"/>
    </w:rPr>
  </w:style>
  <w:style w:type="character" w:customStyle="1" w:styleId="THChar">
    <w:name w:val="TH Char"/>
    <w:link w:val="TH"/>
    <w:qFormat/>
    <w:rsid w:val="00BB01C4"/>
    <w:rPr>
      <w:rFonts w:ascii="Arial" w:hAnsi="Arial"/>
      <w:b/>
      <w:lang w:val="en-GB" w:eastAsia="en-GB"/>
    </w:rPr>
  </w:style>
  <w:style w:type="character" w:customStyle="1" w:styleId="SprechblasentextZchn">
    <w:name w:val="Sprechblasentext Zchn"/>
    <w:basedOn w:val="Absatz-Standardschriftart"/>
    <w:link w:val="Sprechblasentext"/>
    <w:rsid w:val="00BB01C4"/>
    <w:rPr>
      <w:rFonts w:ascii="Tahoma" w:hAnsi="Tahoma" w:cs="Tahoma"/>
      <w:sz w:val="16"/>
      <w:szCs w:val="16"/>
      <w:lang w:val="en-GB" w:eastAsia="en-GB"/>
    </w:rPr>
  </w:style>
  <w:style w:type="paragraph" w:styleId="Literaturverzeichnis">
    <w:name w:val="Bibliography"/>
    <w:basedOn w:val="Standard"/>
    <w:next w:val="Standard"/>
    <w:uiPriority w:val="37"/>
    <w:unhideWhenUsed/>
    <w:rsid w:val="00BB01C4"/>
    <w:pPr>
      <w:overflowPunct/>
      <w:autoSpaceDE/>
      <w:autoSpaceDN/>
      <w:adjustRightInd/>
      <w:textAlignment w:val="auto"/>
    </w:pPr>
    <w:rPr>
      <w:lang w:eastAsia="en-US"/>
    </w:rPr>
  </w:style>
  <w:style w:type="paragraph" w:styleId="Blocktext">
    <w:name w:val="Block Text"/>
    <w:basedOn w:val="Standard"/>
    <w:rsid w:val="00BB01C4"/>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Textkrper">
    <w:name w:val="Body Text"/>
    <w:aliases w:val="ändrad,AvtalBrödtext,Bodytext,EHPT,Body Text2,AvtalBrodtext,andrad,Body3,compact,paragraph 2,body indent"/>
    <w:basedOn w:val="Standard"/>
    <w:link w:val="TextkrperZchn"/>
    <w:qFormat/>
    <w:rsid w:val="00BB01C4"/>
    <w:pPr>
      <w:overflowPunct/>
      <w:autoSpaceDE/>
      <w:autoSpaceDN/>
      <w:adjustRightInd/>
      <w:spacing w:after="120"/>
      <w:textAlignment w:val="auto"/>
    </w:pPr>
    <w:rPr>
      <w:lang w:eastAsia="en-US"/>
    </w:r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qFormat/>
    <w:rsid w:val="00BB01C4"/>
    <w:rPr>
      <w:rFonts w:ascii="Times New Roman" w:hAnsi="Times New Roman"/>
      <w:lang w:val="en-GB" w:eastAsia="en-US"/>
    </w:rPr>
  </w:style>
  <w:style w:type="paragraph" w:styleId="Textkrper2">
    <w:name w:val="Body Text 2"/>
    <w:basedOn w:val="Standard"/>
    <w:link w:val="Textkrper2Zchn"/>
    <w:rsid w:val="00BB01C4"/>
    <w:pPr>
      <w:overflowPunct/>
      <w:autoSpaceDE/>
      <w:autoSpaceDN/>
      <w:adjustRightInd/>
      <w:spacing w:after="120" w:line="480" w:lineRule="auto"/>
      <w:textAlignment w:val="auto"/>
    </w:pPr>
    <w:rPr>
      <w:lang w:eastAsia="en-US"/>
    </w:rPr>
  </w:style>
  <w:style w:type="character" w:customStyle="1" w:styleId="Textkrper2Zchn">
    <w:name w:val="Textkörper 2 Zchn"/>
    <w:basedOn w:val="Absatz-Standardschriftart"/>
    <w:link w:val="Textkrper2"/>
    <w:rsid w:val="00BB01C4"/>
    <w:rPr>
      <w:rFonts w:ascii="Times New Roman" w:hAnsi="Times New Roman"/>
      <w:lang w:val="en-GB" w:eastAsia="en-US"/>
    </w:rPr>
  </w:style>
  <w:style w:type="paragraph" w:styleId="Textkrper3">
    <w:name w:val="Body Text 3"/>
    <w:basedOn w:val="Standard"/>
    <w:link w:val="Textkrper3Zchn"/>
    <w:rsid w:val="00BB01C4"/>
    <w:pPr>
      <w:overflowPunct/>
      <w:autoSpaceDE/>
      <w:autoSpaceDN/>
      <w:adjustRightInd/>
      <w:spacing w:after="120"/>
      <w:textAlignment w:val="auto"/>
    </w:pPr>
    <w:rPr>
      <w:sz w:val="16"/>
      <w:szCs w:val="16"/>
      <w:lang w:eastAsia="en-US"/>
    </w:rPr>
  </w:style>
  <w:style w:type="character" w:customStyle="1" w:styleId="Textkrper3Zchn">
    <w:name w:val="Textkörper 3 Zchn"/>
    <w:basedOn w:val="Absatz-Standardschriftart"/>
    <w:link w:val="Textkrper3"/>
    <w:rsid w:val="00BB01C4"/>
    <w:rPr>
      <w:rFonts w:ascii="Times New Roman" w:hAnsi="Times New Roman"/>
      <w:sz w:val="16"/>
      <w:szCs w:val="16"/>
      <w:lang w:val="en-GB" w:eastAsia="en-US"/>
    </w:rPr>
  </w:style>
  <w:style w:type="paragraph" w:styleId="Textkrper-Erstzeileneinzug">
    <w:name w:val="Body Text First Indent"/>
    <w:basedOn w:val="Textkrper"/>
    <w:link w:val="Textkrper-ErstzeileneinzugZchn"/>
    <w:rsid w:val="00BB01C4"/>
    <w:pPr>
      <w:spacing w:after="180"/>
      <w:ind w:firstLine="360"/>
    </w:pPr>
  </w:style>
  <w:style w:type="character" w:customStyle="1" w:styleId="Textkrper-ErstzeileneinzugZchn">
    <w:name w:val="Textkörper-Erstzeileneinzug Zchn"/>
    <w:basedOn w:val="TextkrperZchn"/>
    <w:link w:val="Textkrper-Erstzeileneinzug"/>
    <w:rsid w:val="00BB01C4"/>
    <w:rPr>
      <w:rFonts w:ascii="Times New Roman" w:hAnsi="Times New Roman"/>
      <w:lang w:val="en-GB" w:eastAsia="en-US"/>
    </w:rPr>
  </w:style>
  <w:style w:type="paragraph" w:styleId="Textkrper-Zeileneinzug">
    <w:name w:val="Body Text Indent"/>
    <w:basedOn w:val="Standard"/>
    <w:link w:val="Textkrper-ZeileneinzugZchn"/>
    <w:rsid w:val="00BB01C4"/>
    <w:pPr>
      <w:overflowPunct/>
      <w:autoSpaceDE/>
      <w:autoSpaceDN/>
      <w:adjustRightInd/>
      <w:spacing w:after="120"/>
      <w:ind w:left="283"/>
      <w:textAlignment w:val="auto"/>
    </w:pPr>
    <w:rPr>
      <w:lang w:eastAsia="en-US"/>
    </w:rPr>
  </w:style>
  <w:style w:type="character" w:customStyle="1" w:styleId="Textkrper-ZeileneinzugZchn">
    <w:name w:val="Textkörper-Zeileneinzug Zchn"/>
    <w:basedOn w:val="Absatz-Standardschriftart"/>
    <w:link w:val="Textkrper-Zeileneinzug"/>
    <w:rsid w:val="00BB01C4"/>
    <w:rPr>
      <w:rFonts w:ascii="Times New Roman" w:hAnsi="Times New Roman"/>
      <w:lang w:val="en-GB" w:eastAsia="en-US"/>
    </w:rPr>
  </w:style>
  <w:style w:type="paragraph" w:styleId="Textkrper-Erstzeileneinzug2">
    <w:name w:val="Body Text First Indent 2"/>
    <w:basedOn w:val="Textkrper-Zeileneinzug"/>
    <w:link w:val="Textkrper-Erstzeileneinzug2Zchn"/>
    <w:rsid w:val="00BB01C4"/>
    <w:pPr>
      <w:spacing w:after="180"/>
      <w:ind w:left="360" w:firstLine="360"/>
    </w:pPr>
  </w:style>
  <w:style w:type="character" w:customStyle="1" w:styleId="Textkrper-Erstzeileneinzug2Zchn">
    <w:name w:val="Textkörper-Erstzeileneinzug 2 Zchn"/>
    <w:basedOn w:val="Textkrper-ZeileneinzugZchn"/>
    <w:link w:val="Textkrper-Erstzeileneinzug2"/>
    <w:rsid w:val="00BB01C4"/>
    <w:rPr>
      <w:rFonts w:ascii="Times New Roman" w:hAnsi="Times New Roman"/>
      <w:lang w:val="en-GB" w:eastAsia="en-US"/>
    </w:rPr>
  </w:style>
  <w:style w:type="paragraph" w:styleId="Textkrper-Einzug2">
    <w:name w:val="Body Text Indent 2"/>
    <w:basedOn w:val="Standard"/>
    <w:link w:val="Textkrper-Einzug2Zchn"/>
    <w:rsid w:val="00BB01C4"/>
    <w:pPr>
      <w:overflowPunct/>
      <w:autoSpaceDE/>
      <w:autoSpaceDN/>
      <w:adjustRightInd/>
      <w:spacing w:after="120" w:line="480" w:lineRule="auto"/>
      <w:ind w:left="283"/>
      <w:textAlignment w:val="auto"/>
    </w:pPr>
    <w:rPr>
      <w:lang w:eastAsia="en-US"/>
    </w:rPr>
  </w:style>
  <w:style w:type="character" w:customStyle="1" w:styleId="Textkrper-Einzug2Zchn">
    <w:name w:val="Textkörper-Einzug 2 Zchn"/>
    <w:basedOn w:val="Absatz-Standardschriftart"/>
    <w:link w:val="Textkrper-Einzug2"/>
    <w:rsid w:val="00BB01C4"/>
    <w:rPr>
      <w:rFonts w:ascii="Times New Roman" w:hAnsi="Times New Roman"/>
      <w:lang w:val="en-GB" w:eastAsia="en-US"/>
    </w:rPr>
  </w:style>
  <w:style w:type="paragraph" w:styleId="Textkrper-Einzug3">
    <w:name w:val="Body Text Indent 3"/>
    <w:basedOn w:val="Standard"/>
    <w:link w:val="Textkrper-Einzug3Zchn"/>
    <w:rsid w:val="00BB01C4"/>
    <w:pPr>
      <w:overflowPunct/>
      <w:autoSpaceDE/>
      <w:autoSpaceDN/>
      <w:adjustRightInd/>
      <w:spacing w:after="120"/>
      <w:ind w:left="283"/>
      <w:textAlignment w:val="auto"/>
    </w:pPr>
    <w:rPr>
      <w:sz w:val="16"/>
      <w:szCs w:val="16"/>
      <w:lang w:eastAsia="en-US"/>
    </w:rPr>
  </w:style>
  <w:style w:type="character" w:customStyle="1" w:styleId="Textkrper-Einzug3Zchn">
    <w:name w:val="Textkörper-Einzug 3 Zchn"/>
    <w:basedOn w:val="Absatz-Standardschriftart"/>
    <w:link w:val="Textkrper-Einzug3"/>
    <w:rsid w:val="00BB01C4"/>
    <w:rPr>
      <w:rFonts w:ascii="Times New Roman" w:hAnsi="Times New Roman"/>
      <w:sz w:val="16"/>
      <w:szCs w:val="16"/>
      <w:lang w:val="en-GB" w:eastAsia="en-US"/>
    </w:rPr>
  </w:style>
  <w:style w:type="paragraph" w:styleId="Beschriftung">
    <w:name w:val="caption"/>
    <w:basedOn w:val="Standard"/>
    <w:next w:val="Standard"/>
    <w:unhideWhenUsed/>
    <w:qFormat/>
    <w:rsid w:val="00BB01C4"/>
    <w:pPr>
      <w:overflowPunct/>
      <w:autoSpaceDE/>
      <w:autoSpaceDN/>
      <w:adjustRightInd/>
      <w:spacing w:after="200"/>
      <w:textAlignment w:val="auto"/>
    </w:pPr>
    <w:rPr>
      <w:i/>
      <w:iCs/>
      <w:color w:val="1F497D" w:themeColor="text2"/>
      <w:sz w:val="18"/>
      <w:szCs w:val="18"/>
      <w:lang w:eastAsia="en-US"/>
    </w:rPr>
  </w:style>
  <w:style w:type="paragraph" w:styleId="Gruformel">
    <w:name w:val="Closing"/>
    <w:basedOn w:val="Standard"/>
    <w:link w:val="GruformelZchn"/>
    <w:rsid w:val="00BB01C4"/>
    <w:pPr>
      <w:overflowPunct/>
      <w:autoSpaceDE/>
      <w:autoSpaceDN/>
      <w:adjustRightInd/>
      <w:spacing w:after="0"/>
      <w:ind w:left="4252"/>
      <w:textAlignment w:val="auto"/>
    </w:pPr>
    <w:rPr>
      <w:lang w:eastAsia="en-US"/>
    </w:rPr>
  </w:style>
  <w:style w:type="character" w:customStyle="1" w:styleId="GruformelZchn">
    <w:name w:val="Grußformel Zchn"/>
    <w:basedOn w:val="Absatz-Standardschriftart"/>
    <w:link w:val="Gruformel"/>
    <w:rsid w:val="00BB01C4"/>
    <w:rPr>
      <w:rFonts w:ascii="Times New Roman" w:hAnsi="Times New Roman"/>
      <w:lang w:val="en-GB" w:eastAsia="en-US"/>
    </w:rPr>
  </w:style>
  <w:style w:type="character" w:customStyle="1" w:styleId="KommentartextZchn">
    <w:name w:val="Kommentartext Zchn"/>
    <w:basedOn w:val="Absatz-Standardschriftart"/>
    <w:link w:val="Kommentartext"/>
    <w:qFormat/>
    <w:rsid w:val="00BB01C4"/>
    <w:rPr>
      <w:rFonts w:ascii="Times New Roman" w:hAnsi="Times New Roman"/>
      <w:lang w:val="en-GB" w:eastAsia="en-GB"/>
    </w:rPr>
  </w:style>
  <w:style w:type="character" w:customStyle="1" w:styleId="KommentarthemaZchn">
    <w:name w:val="Kommentarthema Zchn"/>
    <w:basedOn w:val="KommentartextZchn"/>
    <w:link w:val="Kommentarthema"/>
    <w:rsid w:val="00BB01C4"/>
    <w:rPr>
      <w:rFonts w:ascii="Times New Roman" w:hAnsi="Times New Roman"/>
      <w:b/>
      <w:bCs/>
      <w:lang w:val="en-GB" w:eastAsia="en-GB"/>
    </w:rPr>
  </w:style>
  <w:style w:type="paragraph" w:styleId="Datum">
    <w:name w:val="Date"/>
    <w:basedOn w:val="Standard"/>
    <w:next w:val="Standard"/>
    <w:link w:val="DatumZchn"/>
    <w:rsid w:val="00BB01C4"/>
    <w:pPr>
      <w:overflowPunct/>
      <w:autoSpaceDE/>
      <w:autoSpaceDN/>
      <w:adjustRightInd/>
      <w:textAlignment w:val="auto"/>
    </w:pPr>
    <w:rPr>
      <w:lang w:eastAsia="en-US"/>
    </w:rPr>
  </w:style>
  <w:style w:type="character" w:customStyle="1" w:styleId="DatumZchn">
    <w:name w:val="Datum Zchn"/>
    <w:basedOn w:val="Absatz-Standardschriftart"/>
    <w:link w:val="Datum"/>
    <w:rsid w:val="00BB01C4"/>
    <w:rPr>
      <w:rFonts w:ascii="Times New Roman" w:hAnsi="Times New Roman"/>
      <w:lang w:val="en-GB" w:eastAsia="en-US"/>
    </w:rPr>
  </w:style>
  <w:style w:type="character" w:customStyle="1" w:styleId="DokumentstrukturZchn">
    <w:name w:val="Dokumentstruktur Zchn"/>
    <w:basedOn w:val="Absatz-Standardschriftart"/>
    <w:link w:val="Dokumentstruktur"/>
    <w:rsid w:val="00BB01C4"/>
    <w:rPr>
      <w:rFonts w:ascii="Tahoma" w:hAnsi="Tahoma" w:cs="Tahoma"/>
      <w:shd w:val="clear" w:color="auto" w:fill="000080"/>
      <w:lang w:val="en-GB" w:eastAsia="en-GB"/>
    </w:rPr>
  </w:style>
  <w:style w:type="paragraph" w:styleId="E-Mail-Signatur">
    <w:name w:val="E-mail Signature"/>
    <w:basedOn w:val="Standard"/>
    <w:link w:val="E-Mail-SignaturZchn"/>
    <w:rsid w:val="00BB01C4"/>
    <w:pPr>
      <w:overflowPunct/>
      <w:autoSpaceDE/>
      <w:autoSpaceDN/>
      <w:adjustRightInd/>
      <w:spacing w:after="0"/>
      <w:textAlignment w:val="auto"/>
    </w:pPr>
    <w:rPr>
      <w:lang w:eastAsia="en-US"/>
    </w:rPr>
  </w:style>
  <w:style w:type="character" w:customStyle="1" w:styleId="E-Mail-SignaturZchn">
    <w:name w:val="E-Mail-Signatur Zchn"/>
    <w:basedOn w:val="Absatz-Standardschriftart"/>
    <w:link w:val="E-Mail-Signatur"/>
    <w:rsid w:val="00BB01C4"/>
    <w:rPr>
      <w:rFonts w:ascii="Times New Roman" w:hAnsi="Times New Roman"/>
      <w:lang w:val="en-GB" w:eastAsia="en-US"/>
    </w:rPr>
  </w:style>
  <w:style w:type="paragraph" w:styleId="Endnotentext">
    <w:name w:val="endnote text"/>
    <w:basedOn w:val="Standard"/>
    <w:link w:val="EndnotentextZchn"/>
    <w:rsid w:val="00BB01C4"/>
    <w:pPr>
      <w:overflowPunct/>
      <w:autoSpaceDE/>
      <w:autoSpaceDN/>
      <w:adjustRightInd/>
      <w:spacing w:after="0"/>
      <w:textAlignment w:val="auto"/>
    </w:pPr>
    <w:rPr>
      <w:lang w:eastAsia="en-US"/>
    </w:rPr>
  </w:style>
  <w:style w:type="character" w:customStyle="1" w:styleId="EndnotentextZchn">
    <w:name w:val="Endnotentext Zchn"/>
    <w:basedOn w:val="Absatz-Standardschriftart"/>
    <w:link w:val="Endnotentext"/>
    <w:rsid w:val="00BB01C4"/>
    <w:rPr>
      <w:rFonts w:ascii="Times New Roman" w:hAnsi="Times New Roman"/>
      <w:lang w:val="en-GB" w:eastAsia="en-US"/>
    </w:rPr>
  </w:style>
  <w:style w:type="paragraph" w:styleId="Umschlagadresse">
    <w:name w:val="envelope address"/>
    <w:basedOn w:val="Standard"/>
    <w:rsid w:val="00BB01C4"/>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Umschlagabsenderadresse">
    <w:name w:val="envelope return"/>
    <w:basedOn w:val="Standard"/>
    <w:rsid w:val="00BB01C4"/>
    <w:pPr>
      <w:overflowPunct/>
      <w:autoSpaceDE/>
      <w:autoSpaceDN/>
      <w:adjustRightInd/>
      <w:spacing w:after="0"/>
      <w:textAlignment w:val="auto"/>
    </w:pPr>
    <w:rPr>
      <w:rFonts w:asciiTheme="majorHAnsi" w:eastAsiaTheme="majorEastAsia" w:hAnsiTheme="majorHAnsi" w:cstheme="majorBidi"/>
      <w:lang w:eastAsia="en-US"/>
    </w:rPr>
  </w:style>
  <w:style w:type="character" w:customStyle="1" w:styleId="FunotentextZchn">
    <w:name w:val="Fußnotentext Zchn"/>
    <w:basedOn w:val="Absatz-Standardschriftart"/>
    <w:link w:val="Funotentext"/>
    <w:qFormat/>
    <w:rsid w:val="00BB01C4"/>
    <w:rPr>
      <w:rFonts w:ascii="Times New Roman" w:hAnsi="Times New Roman"/>
      <w:sz w:val="16"/>
      <w:lang w:val="en-GB" w:eastAsia="en-GB"/>
    </w:rPr>
  </w:style>
  <w:style w:type="paragraph" w:styleId="HTMLAdresse">
    <w:name w:val="HTML Address"/>
    <w:basedOn w:val="Standard"/>
    <w:link w:val="HTMLAdresseZchn"/>
    <w:rsid w:val="00BB01C4"/>
    <w:pPr>
      <w:overflowPunct/>
      <w:autoSpaceDE/>
      <w:autoSpaceDN/>
      <w:adjustRightInd/>
      <w:spacing w:after="0"/>
      <w:textAlignment w:val="auto"/>
    </w:pPr>
    <w:rPr>
      <w:i/>
      <w:iCs/>
      <w:lang w:eastAsia="en-US"/>
    </w:rPr>
  </w:style>
  <w:style w:type="character" w:customStyle="1" w:styleId="HTMLAdresseZchn">
    <w:name w:val="HTML Adresse Zchn"/>
    <w:basedOn w:val="Absatz-Standardschriftart"/>
    <w:link w:val="HTMLAdresse"/>
    <w:rsid w:val="00BB01C4"/>
    <w:rPr>
      <w:rFonts w:ascii="Times New Roman" w:hAnsi="Times New Roman"/>
      <w:i/>
      <w:iCs/>
      <w:lang w:val="en-GB" w:eastAsia="en-US"/>
    </w:rPr>
  </w:style>
  <w:style w:type="paragraph" w:styleId="HTMLVorformatiert">
    <w:name w:val="HTML Preformatted"/>
    <w:basedOn w:val="Standard"/>
    <w:link w:val="HTMLVorformatiertZchn"/>
    <w:rsid w:val="00BB01C4"/>
    <w:pPr>
      <w:overflowPunct/>
      <w:autoSpaceDE/>
      <w:autoSpaceDN/>
      <w:adjustRightInd/>
      <w:spacing w:after="0"/>
      <w:textAlignment w:val="auto"/>
    </w:pPr>
    <w:rPr>
      <w:rFonts w:ascii="Consolas" w:hAnsi="Consolas"/>
      <w:lang w:eastAsia="en-US"/>
    </w:rPr>
  </w:style>
  <w:style w:type="character" w:customStyle="1" w:styleId="HTMLVorformatiertZchn">
    <w:name w:val="HTML Vorformatiert Zchn"/>
    <w:basedOn w:val="Absatz-Standardschriftart"/>
    <w:link w:val="HTMLVorformatiert"/>
    <w:rsid w:val="00BB01C4"/>
    <w:rPr>
      <w:rFonts w:ascii="Consolas" w:hAnsi="Consolas"/>
      <w:lang w:val="en-GB" w:eastAsia="en-US"/>
    </w:rPr>
  </w:style>
  <w:style w:type="paragraph" w:styleId="Index3">
    <w:name w:val="index 3"/>
    <w:basedOn w:val="Standard"/>
    <w:next w:val="Standard"/>
    <w:rsid w:val="00BB01C4"/>
    <w:pPr>
      <w:overflowPunct/>
      <w:autoSpaceDE/>
      <w:autoSpaceDN/>
      <w:adjustRightInd/>
      <w:spacing w:after="0"/>
      <w:ind w:left="600" w:hanging="200"/>
      <w:textAlignment w:val="auto"/>
    </w:pPr>
    <w:rPr>
      <w:lang w:eastAsia="en-US"/>
    </w:rPr>
  </w:style>
  <w:style w:type="paragraph" w:styleId="Index4">
    <w:name w:val="index 4"/>
    <w:basedOn w:val="Standard"/>
    <w:next w:val="Standard"/>
    <w:rsid w:val="00BB01C4"/>
    <w:pPr>
      <w:overflowPunct/>
      <w:autoSpaceDE/>
      <w:autoSpaceDN/>
      <w:adjustRightInd/>
      <w:spacing w:after="0"/>
      <w:ind w:left="800" w:hanging="200"/>
      <w:textAlignment w:val="auto"/>
    </w:pPr>
    <w:rPr>
      <w:lang w:eastAsia="en-US"/>
    </w:rPr>
  </w:style>
  <w:style w:type="paragraph" w:styleId="Index5">
    <w:name w:val="index 5"/>
    <w:basedOn w:val="Standard"/>
    <w:next w:val="Standard"/>
    <w:rsid w:val="00BB01C4"/>
    <w:pPr>
      <w:overflowPunct/>
      <w:autoSpaceDE/>
      <w:autoSpaceDN/>
      <w:adjustRightInd/>
      <w:spacing w:after="0"/>
      <w:ind w:left="1000" w:hanging="200"/>
      <w:textAlignment w:val="auto"/>
    </w:pPr>
    <w:rPr>
      <w:lang w:eastAsia="en-US"/>
    </w:rPr>
  </w:style>
  <w:style w:type="paragraph" w:styleId="Index6">
    <w:name w:val="index 6"/>
    <w:basedOn w:val="Standard"/>
    <w:next w:val="Standard"/>
    <w:rsid w:val="00BB01C4"/>
    <w:pPr>
      <w:overflowPunct/>
      <w:autoSpaceDE/>
      <w:autoSpaceDN/>
      <w:adjustRightInd/>
      <w:spacing w:after="0"/>
      <w:ind w:left="1200" w:hanging="200"/>
      <w:textAlignment w:val="auto"/>
    </w:pPr>
    <w:rPr>
      <w:lang w:eastAsia="en-US"/>
    </w:rPr>
  </w:style>
  <w:style w:type="paragraph" w:styleId="Index7">
    <w:name w:val="index 7"/>
    <w:basedOn w:val="Standard"/>
    <w:next w:val="Standard"/>
    <w:rsid w:val="00BB01C4"/>
    <w:pPr>
      <w:overflowPunct/>
      <w:autoSpaceDE/>
      <w:autoSpaceDN/>
      <w:adjustRightInd/>
      <w:spacing w:after="0"/>
      <w:ind w:left="1400" w:hanging="200"/>
      <w:textAlignment w:val="auto"/>
    </w:pPr>
    <w:rPr>
      <w:lang w:eastAsia="en-US"/>
    </w:rPr>
  </w:style>
  <w:style w:type="paragraph" w:styleId="Index8">
    <w:name w:val="index 8"/>
    <w:basedOn w:val="Standard"/>
    <w:next w:val="Standard"/>
    <w:rsid w:val="00BB01C4"/>
    <w:pPr>
      <w:overflowPunct/>
      <w:autoSpaceDE/>
      <w:autoSpaceDN/>
      <w:adjustRightInd/>
      <w:spacing w:after="0"/>
      <w:ind w:left="1600" w:hanging="200"/>
      <w:textAlignment w:val="auto"/>
    </w:pPr>
    <w:rPr>
      <w:lang w:eastAsia="en-US"/>
    </w:rPr>
  </w:style>
  <w:style w:type="paragraph" w:styleId="Index9">
    <w:name w:val="index 9"/>
    <w:basedOn w:val="Standard"/>
    <w:next w:val="Standard"/>
    <w:rsid w:val="00BB01C4"/>
    <w:pPr>
      <w:overflowPunct/>
      <w:autoSpaceDE/>
      <w:autoSpaceDN/>
      <w:adjustRightInd/>
      <w:spacing w:after="0"/>
      <w:ind w:left="1800" w:hanging="200"/>
      <w:textAlignment w:val="auto"/>
    </w:pPr>
    <w:rPr>
      <w:lang w:eastAsia="en-US"/>
    </w:rPr>
  </w:style>
  <w:style w:type="paragraph" w:styleId="Indexberschrift">
    <w:name w:val="index heading"/>
    <w:basedOn w:val="Standard"/>
    <w:next w:val="Index1"/>
    <w:rsid w:val="00BB01C4"/>
    <w:pPr>
      <w:overflowPunct/>
      <w:autoSpaceDE/>
      <w:autoSpaceDN/>
      <w:adjustRightInd/>
      <w:textAlignment w:val="auto"/>
    </w:pPr>
    <w:rPr>
      <w:rFonts w:asciiTheme="majorHAnsi" w:eastAsiaTheme="majorEastAsia" w:hAnsiTheme="majorHAnsi" w:cstheme="majorBidi"/>
      <w:b/>
      <w:bCs/>
      <w:lang w:eastAsia="en-US"/>
    </w:rPr>
  </w:style>
  <w:style w:type="paragraph" w:styleId="IntensivesZitat">
    <w:name w:val="Intense Quote"/>
    <w:basedOn w:val="Standard"/>
    <w:next w:val="Standard"/>
    <w:link w:val="IntensivesZitatZchn"/>
    <w:uiPriority w:val="30"/>
    <w:qFormat/>
    <w:rsid w:val="00BB01C4"/>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ivesZitatZchn">
    <w:name w:val="Intensives Zitat Zchn"/>
    <w:basedOn w:val="Absatz-Standardschriftart"/>
    <w:link w:val="IntensivesZitat"/>
    <w:uiPriority w:val="30"/>
    <w:rsid w:val="00BB01C4"/>
    <w:rPr>
      <w:rFonts w:ascii="Times New Roman" w:hAnsi="Times New Roman"/>
      <w:i/>
      <w:iCs/>
      <w:color w:val="4F81BD" w:themeColor="accent1"/>
      <w:lang w:val="en-GB" w:eastAsia="en-US"/>
    </w:rPr>
  </w:style>
  <w:style w:type="paragraph" w:styleId="Listenfortsetzung">
    <w:name w:val="List Continue"/>
    <w:basedOn w:val="Standard"/>
    <w:rsid w:val="00BB01C4"/>
    <w:pPr>
      <w:overflowPunct/>
      <w:autoSpaceDE/>
      <w:autoSpaceDN/>
      <w:adjustRightInd/>
      <w:spacing w:after="120"/>
      <w:ind w:left="283"/>
      <w:contextualSpacing/>
      <w:textAlignment w:val="auto"/>
    </w:pPr>
    <w:rPr>
      <w:lang w:eastAsia="en-US"/>
    </w:rPr>
  </w:style>
  <w:style w:type="paragraph" w:styleId="Listenfortsetzung2">
    <w:name w:val="List Continue 2"/>
    <w:basedOn w:val="Standard"/>
    <w:rsid w:val="00BB01C4"/>
    <w:pPr>
      <w:overflowPunct/>
      <w:autoSpaceDE/>
      <w:autoSpaceDN/>
      <w:adjustRightInd/>
      <w:spacing w:after="120"/>
      <w:ind w:left="566"/>
      <w:contextualSpacing/>
      <w:textAlignment w:val="auto"/>
    </w:pPr>
    <w:rPr>
      <w:lang w:eastAsia="en-US"/>
    </w:rPr>
  </w:style>
  <w:style w:type="paragraph" w:styleId="Listenfortsetzung3">
    <w:name w:val="List Continue 3"/>
    <w:basedOn w:val="Standard"/>
    <w:rsid w:val="00BB01C4"/>
    <w:pPr>
      <w:overflowPunct/>
      <w:autoSpaceDE/>
      <w:autoSpaceDN/>
      <w:adjustRightInd/>
      <w:spacing w:after="120"/>
      <w:ind w:left="849"/>
      <w:contextualSpacing/>
      <w:textAlignment w:val="auto"/>
    </w:pPr>
    <w:rPr>
      <w:lang w:eastAsia="en-US"/>
    </w:rPr>
  </w:style>
  <w:style w:type="paragraph" w:styleId="Listenfortsetzung4">
    <w:name w:val="List Continue 4"/>
    <w:basedOn w:val="Standard"/>
    <w:rsid w:val="00BB01C4"/>
    <w:pPr>
      <w:overflowPunct/>
      <w:autoSpaceDE/>
      <w:autoSpaceDN/>
      <w:adjustRightInd/>
      <w:spacing w:after="120"/>
      <w:ind w:left="1132"/>
      <w:contextualSpacing/>
      <w:textAlignment w:val="auto"/>
    </w:pPr>
    <w:rPr>
      <w:lang w:eastAsia="en-US"/>
    </w:rPr>
  </w:style>
  <w:style w:type="paragraph" w:styleId="Listenfortsetzung5">
    <w:name w:val="List Continue 5"/>
    <w:basedOn w:val="Standard"/>
    <w:rsid w:val="00BB01C4"/>
    <w:pPr>
      <w:overflowPunct/>
      <w:autoSpaceDE/>
      <w:autoSpaceDN/>
      <w:adjustRightInd/>
      <w:spacing w:after="120"/>
      <w:ind w:left="1415"/>
      <w:contextualSpacing/>
      <w:textAlignment w:val="auto"/>
    </w:pPr>
    <w:rPr>
      <w:lang w:eastAsia="en-US"/>
    </w:rPr>
  </w:style>
  <w:style w:type="paragraph" w:styleId="Listennummer3">
    <w:name w:val="List Number 3"/>
    <w:basedOn w:val="Standard"/>
    <w:rsid w:val="00BB01C4"/>
    <w:pPr>
      <w:numPr>
        <w:numId w:val="1"/>
      </w:numPr>
      <w:tabs>
        <w:tab w:val="clear" w:pos="926"/>
      </w:tabs>
      <w:overflowPunct/>
      <w:autoSpaceDE/>
      <w:autoSpaceDN/>
      <w:adjustRightInd/>
      <w:ind w:left="0" w:firstLine="0"/>
      <w:contextualSpacing/>
      <w:textAlignment w:val="auto"/>
    </w:pPr>
    <w:rPr>
      <w:lang w:eastAsia="en-US"/>
    </w:rPr>
  </w:style>
  <w:style w:type="paragraph" w:styleId="Listennummer4">
    <w:name w:val="List Number 4"/>
    <w:basedOn w:val="Standard"/>
    <w:rsid w:val="00BB01C4"/>
    <w:pPr>
      <w:numPr>
        <w:numId w:val="2"/>
      </w:numPr>
      <w:tabs>
        <w:tab w:val="clear" w:pos="1209"/>
      </w:tabs>
      <w:overflowPunct/>
      <w:autoSpaceDE/>
      <w:autoSpaceDN/>
      <w:adjustRightInd/>
      <w:ind w:left="0" w:firstLine="0"/>
      <w:contextualSpacing/>
      <w:textAlignment w:val="auto"/>
    </w:pPr>
    <w:rPr>
      <w:lang w:eastAsia="en-US"/>
    </w:rPr>
  </w:style>
  <w:style w:type="paragraph" w:styleId="Listennummer5">
    <w:name w:val="List Number 5"/>
    <w:basedOn w:val="Standard"/>
    <w:rsid w:val="00BB01C4"/>
    <w:pPr>
      <w:numPr>
        <w:numId w:val="3"/>
      </w:numPr>
      <w:tabs>
        <w:tab w:val="clear" w:pos="1492"/>
      </w:tabs>
      <w:overflowPunct/>
      <w:autoSpaceDE/>
      <w:autoSpaceDN/>
      <w:adjustRightInd/>
      <w:ind w:left="0" w:firstLine="0"/>
      <w:contextualSpacing/>
      <w:textAlignment w:val="auto"/>
    </w:pPr>
    <w:rPr>
      <w:lang w:eastAsia="en-US"/>
    </w:rPr>
  </w:style>
  <w:style w:type="paragraph" w:styleId="Listenabsatz">
    <w:name w:val="List Paragraph"/>
    <w:aliases w:val="Task Body,List1,Viñetas (Inicio Parrafo),3 Txt tabla,Zerrenda-paragrafoa,Lista multicolor - Énfasis 11,List11,Vi–etas (Inicio Parrafo),Lista multicolor - ƒnfasis 11,Lista 1,body 2,lp1,lp11,Bulleted Text,Heading table,List111,numbered,列出段落"/>
    <w:basedOn w:val="Standard"/>
    <w:link w:val="ListenabsatzZchn"/>
    <w:uiPriority w:val="34"/>
    <w:qFormat/>
    <w:rsid w:val="00BB01C4"/>
    <w:pPr>
      <w:overflowPunct/>
      <w:autoSpaceDE/>
      <w:autoSpaceDN/>
      <w:adjustRightInd/>
      <w:ind w:left="720"/>
      <w:contextualSpacing/>
      <w:textAlignment w:val="auto"/>
    </w:pPr>
    <w:rPr>
      <w:lang w:eastAsia="en-US"/>
    </w:rPr>
  </w:style>
  <w:style w:type="paragraph" w:styleId="Makrotext">
    <w:name w:val="macro"/>
    <w:link w:val="MakrotextZchn"/>
    <w:rsid w:val="00BB01C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krotextZchn">
    <w:name w:val="Makrotext Zchn"/>
    <w:basedOn w:val="Absatz-Standardschriftart"/>
    <w:link w:val="Makrotext"/>
    <w:rsid w:val="00BB01C4"/>
    <w:rPr>
      <w:rFonts w:ascii="Consolas" w:hAnsi="Consolas"/>
      <w:lang w:val="en-GB" w:eastAsia="en-US"/>
    </w:rPr>
  </w:style>
  <w:style w:type="paragraph" w:styleId="Nachrichtenkopf">
    <w:name w:val="Message Header"/>
    <w:basedOn w:val="Standard"/>
    <w:link w:val="NachrichtenkopfZchn"/>
    <w:rsid w:val="00BB01C4"/>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NachrichtenkopfZchn">
    <w:name w:val="Nachrichtenkopf Zchn"/>
    <w:basedOn w:val="Absatz-Standardschriftart"/>
    <w:link w:val="Nachrichtenkopf"/>
    <w:rsid w:val="00BB01C4"/>
    <w:rPr>
      <w:rFonts w:asciiTheme="majorHAnsi" w:eastAsiaTheme="majorEastAsia" w:hAnsiTheme="majorHAnsi" w:cstheme="majorBidi"/>
      <w:sz w:val="24"/>
      <w:szCs w:val="24"/>
      <w:shd w:val="pct20" w:color="auto" w:fill="auto"/>
      <w:lang w:val="en-GB" w:eastAsia="en-US"/>
    </w:rPr>
  </w:style>
  <w:style w:type="paragraph" w:styleId="KeinLeerraum">
    <w:name w:val="No Spacing"/>
    <w:uiPriority w:val="1"/>
    <w:qFormat/>
    <w:rsid w:val="00BB01C4"/>
    <w:rPr>
      <w:rFonts w:ascii="Times New Roman" w:hAnsi="Times New Roman"/>
      <w:lang w:val="en-GB" w:eastAsia="en-US"/>
    </w:rPr>
  </w:style>
  <w:style w:type="paragraph" w:styleId="StandardWeb">
    <w:name w:val="Normal (Web)"/>
    <w:basedOn w:val="Standard"/>
    <w:uiPriority w:val="99"/>
    <w:rsid w:val="00BB01C4"/>
    <w:pPr>
      <w:overflowPunct/>
      <w:autoSpaceDE/>
      <w:autoSpaceDN/>
      <w:adjustRightInd/>
      <w:textAlignment w:val="auto"/>
    </w:pPr>
    <w:rPr>
      <w:sz w:val="24"/>
      <w:szCs w:val="24"/>
      <w:lang w:eastAsia="en-US"/>
    </w:rPr>
  </w:style>
  <w:style w:type="paragraph" w:styleId="Standardeinzug">
    <w:name w:val="Normal Indent"/>
    <w:basedOn w:val="Standard"/>
    <w:link w:val="StandardeinzugZchn"/>
    <w:rsid w:val="00BB01C4"/>
    <w:pPr>
      <w:overflowPunct/>
      <w:autoSpaceDE/>
      <w:autoSpaceDN/>
      <w:adjustRightInd/>
      <w:ind w:left="720"/>
      <w:textAlignment w:val="auto"/>
    </w:pPr>
    <w:rPr>
      <w:lang w:eastAsia="en-US"/>
    </w:rPr>
  </w:style>
  <w:style w:type="paragraph" w:styleId="Fu-Endnotenberschrift">
    <w:name w:val="Note Heading"/>
    <w:basedOn w:val="Standard"/>
    <w:next w:val="Standard"/>
    <w:link w:val="Fu-EndnotenberschriftZchn"/>
    <w:rsid w:val="00BB01C4"/>
    <w:pPr>
      <w:overflowPunct/>
      <w:autoSpaceDE/>
      <w:autoSpaceDN/>
      <w:adjustRightInd/>
      <w:spacing w:after="0"/>
      <w:textAlignment w:val="auto"/>
    </w:pPr>
    <w:rPr>
      <w:lang w:eastAsia="en-US"/>
    </w:rPr>
  </w:style>
  <w:style w:type="character" w:customStyle="1" w:styleId="Fu-EndnotenberschriftZchn">
    <w:name w:val="Fuß/-Endnotenüberschrift Zchn"/>
    <w:basedOn w:val="Absatz-Standardschriftart"/>
    <w:link w:val="Fu-Endnotenberschrift"/>
    <w:rsid w:val="00BB01C4"/>
    <w:rPr>
      <w:rFonts w:ascii="Times New Roman" w:hAnsi="Times New Roman"/>
      <w:lang w:val="en-GB" w:eastAsia="en-US"/>
    </w:rPr>
  </w:style>
  <w:style w:type="paragraph" w:styleId="NurText">
    <w:name w:val="Plain Text"/>
    <w:basedOn w:val="Standard"/>
    <w:link w:val="NurTextZchn"/>
    <w:uiPriority w:val="99"/>
    <w:rsid w:val="00BB01C4"/>
    <w:pPr>
      <w:overflowPunct/>
      <w:autoSpaceDE/>
      <w:autoSpaceDN/>
      <w:adjustRightInd/>
      <w:spacing w:after="0"/>
      <w:textAlignment w:val="auto"/>
    </w:pPr>
    <w:rPr>
      <w:rFonts w:ascii="Consolas" w:hAnsi="Consolas"/>
      <w:sz w:val="21"/>
      <w:szCs w:val="21"/>
      <w:lang w:eastAsia="en-US"/>
    </w:rPr>
  </w:style>
  <w:style w:type="character" w:customStyle="1" w:styleId="NurTextZchn">
    <w:name w:val="Nur Text Zchn"/>
    <w:basedOn w:val="Absatz-Standardschriftart"/>
    <w:link w:val="NurText"/>
    <w:uiPriority w:val="99"/>
    <w:rsid w:val="00BB01C4"/>
    <w:rPr>
      <w:rFonts w:ascii="Consolas" w:hAnsi="Consolas"/>
      <w:sz w:val="21"/>
      <w:szCs w:val="21"/>
      <w:lang w:val="en-GB" w:eastAsia="en-US"/>
    </w:rPr>
  </w:style>
  <w:style w:type="paragraph" w:styleId="Zitat">
    <w:name w:val="Quote"/>
    <w:basedOn w:val="Standard"/>
    <w:next w:val="Standard"/>
    <w:link w:val="ZitatZchn"/>
    <w:uiPriority w:val="29"/>
    <w:qFormat/>
    <w:rsid w:val="00BB01C4"/>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ZitatZchn">
    <w:name w:val="Zitat Zchn"/>
    <w:basedOn w:val="Absatz-Standardschriftart"/>
    <w:link w:val="Zitat"/>
    <w:uiPriority w:val="29"/>
    <w:rsid w:val="00BB01C4"/>
    <w:rPr>
      <w:rFonts w:ascii="Times New Roman" w:hAnsi="Times New Roman"/>
      <w:i/>
      <w:iCs/>
      <w:color w:val="404040" w:themeColor="text1" w:themeTint="BF"/>
      <w:lang w:val="en-GB" w:eastAsia="en-US"/>
    </w:rPr>
  </w:style>
  <w:style w:type="paragraph" w:styleId="Anrede">
    <w:name w:val="Salutation"/>
    <w:basedOn w:val="Standard"/>
    <w:next w:val="Standard"/>
    <w:link w:val="AnredeZchn"/>
    <w:rsid w:val="00BB01C4"/>
    <w:pPr>
      <w:overflowPunct/>
      <w:autoSpaceDE/>
      <w:autoSpaceDN/>
      <w:adjustRightInd/>
      <w:textAlignment w:val="auto"/>
    </w:pPr>
    <w:rPr>
      <w:lang w:eastAsia="en-US"/>
    </w:rPr>
  </w:style>
  <w:style w:type="character" w:customStyle="1" w:styleId="AnredeZchn">
    <w:name w:val="Anrede Zchn"/>
    <w:basedOn w:val="Absatz-Standardschriftart"/>
    <w:link w:val="Anrede"/>
    <w:rsid w:val="00BB01C4"/>
    <w:rPr>
      <w:rFonts w:ascii="Times New Roman" w:hAnsi="Times New Roman"/>
      <w:lang w:val="en-GB" w:eastAsia="en-US"/>
    </w:rPr>
  </w:style>
  <w:style w:type="paragraph" w:styleId="Unterschrift">
    <w:name w:val="Signature"/>
    <w:basedOn w:val="Standard"/>
    <w:link w:val="UnterschriftZchn"/>
    <w:rsid w:val="00BB01C4"/>
    <w:pPr>
      <w:overflowPunct/>
      <w:autoSpaceDE/>
      <w:autoSpaceDN/>
      <w:adjustRightInd/>
      <w:spacing w:after="0"/>
      <w:ind w:left="4252"/>
      <w:textAlignment w:val="auto"/>
    </w:pPr>
    <w:rPr>
      <w:lang w:eastAsia="en-US"/>
    </w:rPr>
  </w:style>
  <w:style w:type="character" w:customStyle="1" w:styleId="UnterschriftZchn">
    <w:name w:val="Unterschrift Zchn"/>
    <w:basedOn w:val="Absatz-Standardschriftart"/>
    <w:link w:val="Unterschrift"/>
    <w:rsid w:val="00BB01C4"/>
    <w:rPr>
      <w:rFonts w:ascii="Times New Roman" w:hAnsi="Times New Roman"/>
      <w:lang w:val="en-GB" w:eastAsia="en-US"/>
    </w:rPr>
  </w:style>
  <w:style w:type="paragraph" w:styleId="Untertitel">
    <w:name w:val="Subtitle"/>
    <w:basedOn w:val="Standard"/>
    <w:next w:val="Standard"/>
    <w:link w:val="UntertitelZchn"/>
    <w:qFormat/>
    <w:rsid w:val="00BB01C4"/>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UntertitelZchn">
    <w:name w:val="Untertitel Zchn"/>
    <w:basedOn w:val="Absatz-Standardschriftart"/>
    <w:link w:val="Untertitel"/>
    <w:rsid w:val="00BB01C4"/>
    <w:rPr>
      <w:rFonts w:asciiTheme="minorHAnsi" w:eastAsiaTheme="minorEastAsia" w:hAnsiTheme="minorHAnsi" w:cstheme="minorBidi"/>
      <w:color w:val="5A5A5A" w:themeColor="text1" w:themeTint="A5"/>
      <w:spacing w:val="15"/>
      <w:sz w:val="22"/>
      <w:szCs w:val="22"/>
      <w:lang w:val="en-GB" w:eastAsia="en-US"/>
    </w:rPr>
  </w:style>
  <w:style w:type="paragraph" w:styleId="Rechtsgrundlagenverzeichnis">
    <w:name w:val="table of authorities"/>
    <w:basedOn w:val="Standard"/>
    <w:next w:val="Standard"/>
    <w:rsid w:val="00BB01C4"/>
    <w:pPr>
      <w:overflowPunct/>
      <w:autoSpaceDE/>
      <w:autoSpaceDN/>
      <w:adjustRightInd/>
      <w:spacing w:after="0"/>
      <w:ind w:left="200" w:hanging="200"/>
      <w:textAlignment w:val="auto"/>
    </w:pPr>
    <w:rPr>
      <w:lang w:eastAsia="en-US"/>
    </w:rPr>
  </w:style>
  <w:style w:type="paragraph" w:styleId="Abbildungsverzeichnis">
    <w:name w:val="table of figures"/>
    <w:basedOn w:val="Standard"/>
    <w:next w:val="Standard"/>
    <w:rsid w:val="00BB01C4"/>
    <w:pPr>
      <w:overflowPunct/>
      <w:autoSpaceDE/>
      <w:autoSpaceDN/>
      <w:adjustRightInd/>
      <w:spacing w:after="0"/>
      <w:textAlignment w:val="auto"/>
    </w:pPr>
    <w:rPr>
      <w:lang w:eastAsia="en-US"/>
    </w:rPr>
  </w:style>
  <w:style w:type="paragraph" w:styleId="Titel">
    <w:name w:val="Title"/>
    <w:basedOn w:val="Standard"/>
    <w:next w:val="Standard"/>
    <w:link w:val="TitelZchn"/>
    <w:qFormat/>
    <w:rsid w:val="00BB01C4"/>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elZchn">
    <w:name w:val="Titel Zchn"/>
    <w:basedOn w:val="Absatz-Standardschriftart"/>
    <w:link w:val="Titel"/>
    <w:rsid w:val="00BB01C4"/>
    <w:rPr>
      <w:rFonts w:asciiTheme="majorHAnsi" w:eastAsiaTheme="majorEastAsia" w:hAnsiTheme="majorHAnsi" w:cstheme="majorBidi"/>
      <w:spacing w:val="-10"/>
      <w:kern w:val="28"/>
      <w:sz w:val="56"/>
      <w:szCs w:val="56"/>
      <w:lang w:val="en-GB" w:eastAsia="en-US"/>
    </w:rPr>
  </w:style>
  <w:style w:type="paragraph" w:styleId="RGV-berschrift">
    <w:name w:val="toa heading"/>
    <w:basedOn w:val="Standard"/>
    <w:next w:val="Standard"/>
    <w:rsid w:val="00BB01C4"/>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haltsverzeichnisberschrift">
    <w:name w:val="TOC Heading"/>
    <w:basedOn w:val="berschrift1"/>
    <w:next w:val="Standard"/>
    <w:uiPriority w:val="39"/>
    <w:semiHidden/>
    <w:unhideWhenUsed/>
    <w:qFormat/>
    <w:rsid w:val="00BB01C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character" w:customStyle="1" w:styleId="StandardeinzugZchn">
    <w:name w:val="Standardeinzug Zchn"/>
    <w:link w:val="Standardeinzug"/>
    <w:rsid w:val="00BB01C4"/>
    <w:rPr>
      <w:rFonts w:ascii="Times New Roman" w:hAnsi="Times New Roman"/>
      <w:lang w:val="en-GB" w:eastAsia="en-US"/>
    </w:rPr>
  </w:style>
  <w:style w:type="paragraph" w:customStyle="1" w:styleId="h2">
    <w:name w:val="h2"/>
    <w:basedOn w:val="h1"/>
    <w:link w:val="h2Char"/>
    <w:qFormat/>
    <w:rsid w:val="00BB01C4"/>
    <w:pPr>
      <w:numPr>
        <w:ilvl w:val="1"/>
      </w:numPr>
      <w:ind w:left="0" w:firstLine="0"/>
    </w:pPr>
    <w:rPr>
      <w:sz w:val="24"/>
    </w:rPr>
  </w:style>
  <w:style w:type="character" w:customStyle="1" w:styleId="h2Char">
    <w:name w:val="h2 Char"/>
    <w:basedOn w:val="Absatz-Standardschriftart"/>
    <w:link w:val="h2"/>
    <w:rsid w:val="00BB01C4"/>
    <w:rPr>
      <w:rFonts w:ascii="Arial" w:eastAsia="MS Mincho" w:hAnsi="Arial" w:cs="Arial"/>
      <w:b/>
      <w:sz w:val="24"/>
      <w:lang w:val="en-GB" w:eastAsia="en-US"/>
    </w:rPr>
  </w:style>
  <w:style w:type="paragraph" w:customStyle="1" w:styleId="h3">
    <w:name w:val="h3"/>
    <w:basedOn w:val="h2"/>
    <w:link w:val="h30"/>
    <w:qFormat/>
    <w:rsid w:val="00BB01C4"/>
    <w:pPr>
      <w:numPr>
        <w:ilvl w:val="2"/>
      </w:numPr>
      <w:ind w:left="0" w:firstLine="0"/>
    </w:pPr>
    <w:rPr>
      <w:sz w:val="20"/>
    </w:rPr>
  </w:style>
  <w:style w:type="character" w:customStyle="1" w:styleId="h30">
    <w:name w:val="h3 (文字)"/>
    <w:link w:val="h3"/>
    <w:rsid w:val="00BB01C4"/>
    <w:rPr>
      <w:rFonts w:ascii="Arial" w:eastAsia="MS Mincho" w:hAnsi="Arial" w:cs="Arial"/>
      <w:b/>
      <w:lang w:val="en-GB" w:eastAsia="en-US"/>
    </w:rPr>
  </w:style>
  <w:style w:type="paragraph" w:customStyle="1" w:styleId="h1">
    <w:name w:val="h1"/>
    <w:basedOn w:val="Standard"/>
    <w:link w:val="h1Char"/>
    <w:qFormat/>
    <w:rsid w:val="00BB01C4"/>
    <w:pPr>
      <w:keepNext/>
      <w:widowControl w:val="0"/>
      <w:numPr>
        <w:numId w:val="4"/>
      </w:numPr>
      <w:overflowPunct/>
      <w:autoSpaceDE/>
      <w:autoSpaceDN/>
      <w:snapToGrid w:val="0"/>
      <w:spacing w:before="120" w:after="120" w:line="240" w:lineRule="atLeast"/>
      <w:ind w:left="0" w:firstLine="0"/>
      <w:textAlignment w:val="auto"/>
      <w:outlineLvl w:val="0"/>
    </w:pPr>
    <w:rPr>
      <w:rFonts w:ascii="Arial" w:eastAsia="MS Mincho" w:hAnsi="Arial" w:cs="Arial"/>
      <w:b/>
      <w:sz w:val="28"/>
      <w:lang w:eastAsia="en-US"/>
    </w:rPr>
  </w:style>
  <w:style w:type="paragraph" w:customStyle="1" w:styleId="txt">
    <w:name w:val="txt"/>
    <w:basedOn w:val="Standard"/>
    <w:link w:val="txt0"/>
    <w:qFormat/>
    <w:rsid w:val="00BB01C4"/>
    <w:pPr>
      <w:numPr>
        <w:ilvl w:val="12"/>
      </w:numPr>
      <w:overflowPunct/>
      <w:autoSpaceDE/>
      <w:autoSpaceDN/>
      <w:snapToGrid w:val="0"/>
      <w:spacing w:afterLines="50" w:after="120"/>
      <w:ind w:left="720"/>
      <w:textAlignment w:val="auto"/>
    </w:pPr>
    <w:rPr>
      <w:rFonts w:ascii="Arial" w:eastAsia="MS Mincho" w:hAnsi="Arial" w:cs="Arial"/>
      <w:lang w:eastAsia="ja-JP"/>
    </w:rPr>
  </w:style>
  <w:style w:type="character" w:customStyle="1" w:styleId="txt0">
    <w:name w:val="txt (文字)"/>
    <w:link w:val="txt"/>
    <w:rsid w:val="00BB01C4"/>
    <w:rPr>
      <w:rFonts w:ascii="Arial" w:eastAsia="MS Mincho" w:hAnsi="Arial" w:cs="Arial"/>
      <w:lang w:val="en-GB" w:eastAsia="ja-JP"/>
    </w:rPr>
  </w:style>
  <w:style w:type="paragraph" w:customStyle="1" w:styleId="bulletlevel1">
    <w:name w:val="bullet level 1"/>
    <w:basedOn w:val="txt"/>
    <w:link w:val="bulletlevel1Char"/>
    <w:qFormat/>
    <w:rsid w:val="00BB01C4"/>
    <w:pPr>
      <w:numPr>
        <w:ilvl w:val="0"/>
        <w:numId w:val="5"/>
      </w:numPr>
      <w:ind w:left="0" w:firstLine="0"/>
    </w:pPr>
  </w:style>
  <w:style w:type="paragraph" w:customStyle="1" w:styleId="bulletlevel2">
    <w:name w:val="bullet level 2"/>
    <w:basedOn w:val="txt"/>
    <w:link w:val="bulletlevel2Char"/>
    <w:qFormat/>
    <w:rsid w:val="00BB01C4"/>
    <w:pPr>
      <w:numPr>
        <w:ilvl w:val="1"/>
        <w:numId w:val="5"/>
      </w:numPr>
      <w:ind w:left="0" w:firstLine="0"/>
    </w:pPr>
  </w:style>
  <w:style w:type="character" w:customStyle="1" w:styleId="bulletlevel1Char">
    <w:name w:val="bullet level 1 Char"/>
    <w:basedOn w:val="txt0"/>
    <w:link w:val="bulletlevel1"/>
    <w:rsid w:val="00BB01C4"/>
    <w:rPr>
      <w:rFonts w:ascii="Arial" w:eastAsia="MS Mincho" w:hAnsi="Arial" w:cs="Arial"/>
      <w:lang w:val="en-GB" w:eastAsia="ja-JP"/>
    </w:rPr>
  </w:style>
  <w:style w:type="character" w:customStyle="1" w:styleId="bulletlevel2Char">
    <w:name w:val="bullet level 2 Char"/>
    <w:basedOn w:val="txt0"/>
    <w:link w:val="bulletlevel2"/>
    <w:rsid w:val="00BB01C4"/>
    <w:rPr>
      <w:rFonts w:ascii="Arial" w:eastAsia="MS Mincho" w:hAnsi="Arial" w:cs="Arial"/>
      <w:lang w:val="en-GB" w:eastAsia="ja-JP"/>
    </w:rPr>
  </w:style>
  <w:style w:type="paragraph" w:customStyle="1" w:styleId="h3a">
    <w:name w:val="h3a"/>
    <w:basedOn w:val="h3"/>
    <w:next w:val="Standard"/>
    <w:link w:val="h3aChar"/>
    <w:qFormat/>
    <w:rsid w:val="00BB01C4"/>
    <w:pPr>
      <w:numPr>
        <w:ilvl w:val="3"/>
      </w:numPr>
      <w:ind w:left="0" w:firstLine="0"/>
    </w:pPr>
  </w:style>
  <w:style w:type="character" w:customStyle="1" w:styleId="h3aChar">
    <w:name w:val="h3a Char"/>
    <w:basedOn w:val="h30"/>
    <w:link w:val="h3a"/>
    <w:rsid w:val="00BB01C4"/>
    <w:rPr>
      <w:rFonts w:ascii="Arial" w:eastAsia="MS Mincho" w:hAnsi="Arial" w:cs="Arial"/>
      <w:b/>
      <w:lang w:val="en-GB" w:eastAsia="en-US"/>
    </w:rPr>
  </w:style>
  <w:style w:type="character" w:customStyle="1" w:styleId="eop">
    <w:name w:val="eop"/>
    <w:basedOn w:val="Absatz-Standardschriftart"/>
    <w:rsid w:val="00BB01C4"/>
  </w:style>
  <w:style w:type="character" w:customStyle="1" w:styleId="Editorsnote0">
    <w:name w:val="Editor's note"/>
    <w:basedOn w:val="Absatz-Standardschriftart"/>
    <w:rsid w:val="00BB01C4"/>
    <w:rPr>
      <w:i/>
      <w:iCs/>
    </w:rPr>
  </w:style>
  <w:style w:type="character" w:customStyle="1" w:styleId="cf01">
    <w:name w:val="cf01"/>
    <w:basedOn w:val="Absatz-Standardschriftart"/>
    <w:rsid w:val="00BB01C4"/>
    <w:rPr>
      <w:rFonts w:ascii="Segoe UI" w:hAnsi="Segoe UI" w:cs="Segoe UI" w:hint="default"/>
      <w:sz w:val="18"/>
      <w:szCs w:val="18"/>
    </w:rPr>
  </w:style>
  <w:style w:type="character" w:customStyle="1" w:styleId="cf21">
    <w:name w:val="cf21"/>
    <w:basedOn w:val="Absatz-Standardschriftart"/>
    <w:rsid w:val="00BB01C4"/>
    <w:rPr>
      <w:rFonts w:ascii="Segoe UI" w:hAnsi="Segoe UI" w:cs="Segoe UI" w:hint="default"/>
      <w:sz w:val="18"/>
      <w:szCs w:val="18"/>
    </w:rPr>
  </w:style>
  <w:style w:type="character" w:customStyle="1" w:styleId="berschrift2Zchn">
    <w:name w:val="Überschrift 2 Zchn"/>
    <w:aliases w:val="H2 Zchn,H21 Zchn,Œ©o‚µ 2 Zchn,Œ©1 Zchn,?co??E 2 Zchn,뙥2 Zchn,?c1 Zchn,?co?ƒÊ 2 Zchn,?2 Zchn,UNDERRUBRIK 1-2 Zchn,2nd level Zchn"/>
    <w:basedOn w:val="Absatz-Standardschriftart"/>
    <w:rsid w:val="00BB01C4"/>
    <w:rPr>
      <w:rFonts w:ascii="Arial" w:hAnsi="Arial"/>
      <w:sz w:val="32"/>
      <w:lang w:eastAsia="en-US"/>
    </w:rPr>
  </w:style>
  <w:style w:type="character" w:styleId="Platzhaltertext">
    <w:name w:val="Placeholder Text"/>
    <w:basedOn w:val="Absatz-Standardschriftart"/>
    <w:uiPriority w:val="99"/>
    <w:semiHidden/>
    <w:rsid w:val="00BB01C4"/>
    <w:rPr>
      <w:color w:val="808080"/>
    </w:rPr>
  </w:style>
  <w:style w:type="paragraph" w:customStyle="1" w:styleId="TAC6">
    <w:name w:val="TAC6"/>
    <w:basedOn w:val="TAC"/>
    <w:qFormat/>
    <w:rsid w:val="00BB01C4"/>
    <w:pPr>
      <w:overflowPunct/>
      <w:autoSpaceDE/>
      <w:autoSpaceDN/>
      <w:adjustRightInd/>
      <w:textAlignment w:val="auto"/>
    </w:pPr>
    <w:rPr>
      <w:sz w:val="13"/>
      <w:lang w:eastAsia="en-US"/>
    </w:rPr>
  </w:style>
  <w:style w:type="paragraph" w:customStyle="1" w:styleId="TAC7">
    <w:name w:val="TAC7"/>
    <w:basedOn w:val="TAC"/>
    <w:qFormat/>
    <w:rsid w:val="00BB01C4"/>
    <w:pPr>
      <w:overflowPunct/>
      <w:autoSpaceDE/>
      <w:autoSpaceDN/>
      <w:adjustRightInd/>
      <w:textAlignment w:val="auto"/>
    </w:pPr>
    <w:rPr>
      <w:sz w:val="14"/>
      <w:lang w:eastAsia="en-US"/>
    </w:rPr>
  </w:style>
  <w:style w:type="paragraph" w:customStyle="1" w:styleId="TAH6">
    <w:name w:val="TAH6"/>
    <w:basedOn w:val="TAH"/>
    <w:qFormat/>
    <w:rsid w:val="00BB01C4"/>
    <w:pPr>
      <w:overflowPunct/>
      <w:autoSpaceDE/>
      <w:autoSpaceDN/>
      <w:adjustRightInd/>
      <w:textAlignment w:val="auto"/>
    </w:pPr>
    <w:rPr>
      <w:sz w:val="13"/>
      <w:lang w:eastAsia="en-US"/>
    </w:rPr>
  </w:style>
  <w:style w:type="paragraph" w:customStyle="1" w:styleId="TAH7">
    <w:name w:val="TAH7"/>
    <w:basedOn w:val="TAH"/>
    <w:qFormat/>
    <w:rsid w:val="00BB01C4"/>
    <w:pPr>
      <w:overflowPunct/>
      <w:autoSpaceDE/>
      <w:autoSpaceDN/>
      <w:adjustRightInd/>
      <w:textAlignment w:val="auto"/>
    </w:pPr>
    <w:rPr>
      <w:sz w:val="14"/>
      <w:lang w:eastAsia="en-US"/>
    </w:rPr>
  </w:style>
  <w:style w:type="table" w:customStyle="1" w:styleId="TableGrid6pt">
    <w:name w:val="Table Grid 6pt"/>
    <w:basedOn w:val="Tabellenraster"/>
    <w:uiPriority w:val="99"/>
    <w:rsid w:val="00BB01C4"/>
    <w:pPr>
      <w:keepNext/>
      <w:keepLines/>
    </w:pPr>
    <w:rPr>
      <w:sz w:val="12"/>
    </w:rPr>
    <w:tblPr/>
  </w:style>
  <w:style w:type="paragraph" w:customStyle="1" w:styleId="References">
    <w:name w:val="References"/>
    <w:basedOn w:val="Standard"/>
    <w:link w:val="ReferencesChar"/>
    <w:qFormat/>
    <w:rsid w:val="00BB01C4"/>
    <w:pPr>
      <w:widowControl w:val="0"/>
      <w:numPr>
        <w:numId w:val="6"/>
      </w:numPr>
      <w:tabs>
        <w:tab w:val="clear" w:pos="1418"/>
        <w:tab w:val="left" w:pos="567"/>
        <w:tab w:val="left" w:pos="2835"/>
        <w:tab w:val="left" w:pos="4253"/>
        <w:tab w:val="left" w:pos="5670"/>
        <w:tab w:val="left" w:pos="7088"/>
        <w:tab w:val="left" w:pos="8505"/>
      </w:tabs>
      <w:spacing w:before="120" w:after="120"/>
      <w:ind w:left="0" w:firstLine="0"/>
      <w:contextualSpacing/>
    </w:pPr>
    <w:rPr>
      <w:rFonts w:ascii="Arial" w:eastAsia="MS Mincho" w:hAnsi="Arial" w:cs="Arial"/>
      <w:lang w:eastAsia="en-US"/>
    </w:rPr>
  </w:style>
  <w:style w:type="character" w:customStyle="1" w:styleId="ReferencesChar">
    <w:name w:val="References Char"/>
    <w:basedOn w:val="Absatz-Standardschriftart"/>
    <w:link w:val="References"/>
    <w:rsid w:val="00BB01C4"/>
    <w:rPr>
      <w:rFonts w:ascii="Arial" w:eastAsia="MS Mincho" w:hAnsi="Arial" w:cs="Arial"/>
      <w:lang w:val="en-GB" w:eastAsia="en-US"/>
    </w:rPr>
  </w:style>
  <w:style w:type="character" w:customStyle="1" w:styleId="NOChar">
    <w:name w:val="NO Char"/>
    <w:link w:val="NO"/>
    <w:rsid w:val="00BB01C4"/>
    <w:rPr>
      <w:rFonts w:ascii="Times New Roman" w:hAnsi="Times New Roman"/>
      <w:lang w:val="en-GB" w:eastAsia="en-GB"/>
    </w:rPr>
  </w:style>
  <w:style w:type="character" w:customStyle="1" w:styleId="berschrift1Zchn">
    <w:name w:val="Überschrift 1 Zchn"/>
    <w:aliases w:val="H1 Zchn,H11 Zchn,Titre Partie Zchn,l1 Zchn,1st level Zchn,HHeading 1 Zchn"/>
    <w:basedOn w:val="Absatz-Standardschriftart"/>
    <w:link w:val="berschrift1"/>
    <w:qFormat/>
    <w:rsid w:val="00BB01C4"/>
    <w:rPr>
      <w:rFonts w:ascii="Arial" w:hAnsi="Arial"/>
      <w:sz w:val="36"/>
      <w:lang w:val="en-GB" w:eastAsia="en-GB"/>
    </w:rPr>
  </w:style>
  <w:style w:type="character" w:customStyle="1" w:styleId="berschrift2Zchn1">
    <w:name w:val="Überschrift 2 Zchn1"/>
    <w:aliases w:val="H2 Zchn1,H21 Zchn1,Œ©o‚µ 2 Zchn1,Œ©1 Zchn1,?co??E 2 Zchn1,뙥2 Zchn1,?c1 Zchn1,?co?ƒÊ 2 Zchn1,?2 Zchn1,UNDERRUBRIK 1-2 Zchn1,2nd level Zchn1"/>
    <w:basedOn w:val="Absatz-Standardschriftart"/>
    <w:link w:val="berschrift2"/>
    <w:rsid w:val="00BB01C4"/>
    <w:rPr>
      <w:rFonts w:ascii="Arial" w:hAnsi="Arial"/>
      <w:sz w:val="32"/>
      <w:lang w:val="en-GB" w:eastAsia="en-GB"/>
    </w:rPr>
  </w:style>
  <w:style w:type="character" w:customStyle="1" w:styleId="berschrift3Zchn">
    <w:name w:val="Überschrift 3 Zchn"/>
    <w:aliases w:val="H3 Zchn,H31 Zchn"/>
    <w:basedOn w:val="Absatz-Standardschriftart"/>
    <w:link w:val="berschrift3"/>
    <w:rsid w:val="00BB01C4"/>
    <w:rPr>
      <w:rFonts w:ascii="Arial" w:hAnsi="Arial"/>
      <w:sz w:val="28"/>
      <w:lang w:val="en-GB" w:eastAsia="en-GB"/>
    </w:rPr>
  </w:style>
  <w:style w:type="character" w:customStyle="1" w:styleId="berschrift4Zchn">
    <w:name w:val="Überschrift 4 Zchn"/>
    <w:aliases w:val="h4 Zchn,H4 Zchn,H41 Zchn"/>
    <w:basedOn w:val="berschrift3Zchn"/>
    <w:link w:val="berschrift4"/>
    <w:rsid w:val="00BB01C4"/>
    <w:rPr>
      <w:rFonts w:ascii="Arial" w:hAnsi="Arial"/>
      <w:sz w:val="24"/>
      <w:lang w:val="en-GB" w:eastAsia="en-GB"/>
    </w:rPr>
  </w:style>
  <w:style w:type="character" w:customStyle="1" w:styleId="berschrift5Zchn">
    <w:name w:val="Überschrift 5 Zchn"/>
    <w:aliases w:val="H5 Zchn,H51 Zchn"/>
    <w:basedOn w:val="berschrift4Zchn"/>
    <w:link w:val="berschrift5"/>
    <w:rsid w:val="00BB01C4"/>
    <w:rPr>
      <w:rFonts w:ascii="Arial" w:hAnsi="Arial"/>
      <w:sz w:val="22"/>
      <w:lang w:val="en-GB" w:eastAsia="en-GB"/>
    </w:rPr>
  </w:style>
  <w:style w:type="character" w:customStyle="1" w:styleId="berschrift6Zchn">
    <w:name w:val="Überschrift 6 Zchn"/>
    <w:aliases w:val="H61 Zchn"/>
    <w:basedOn w:val="Absatz-Standardschriftart"/>
    <w:link w:val="berschrift6"/>
    <w:rsid w:val="00BB01C4"/>
    <w:rPr>
      <w:rFonts w:ascii="Arial" w:hAnsi="Arial"/>
      <w:lang w:val="en-GB" w:eastAsia="en-GB"/>
    </w:rPr>
  </w:style>
  <w:style w:type="character" w:customStyle="1" w:styleId="berschrift7Zchn">
    <w:name w:val="Überschrift 7 Zchn"/>
    <w:basedOn w:val="Absatz-Standardschriftart"/>
    <w:link w:val="berschrift7"/>
    <w:rsid w:val="00BB01C4"/>
    <w:rPr>
      <w:rFonts w:ascii="Arial" w:hAnsi="Arial"/>
      <w:lang w:val="en-GB" w:eastAsia="en-GB"/>
    </w:rPr>
  </w:style>
  <w:style w:type="character" w:customStyle="1" w:styleId="berschrift8Zchn">
    <w:name w:val="Überschrift 8 Zchn"/>
    <w:basedOn w:val="berschrift1Zchn"/>
    <w:link w:val="berschrift8"/>
    <w:rsid w:val="00BB01C4"/>
    <w:rPr>
      <w:rFonts w:ascii="Arial" w:hAnsi="Arial"/>
      <w:sz w:val="36"/>
      <w:lang w:val="en-GB" w:eastAsia="en-GB"/>
    </w:rPr>
  </w:style>
  <w:style w:type="character" w:customStyle="1" w:styleId="berschrift9Zchn">
    <w:name w:val="Überschrift 9 Zchn"/>
    <w:basedOn w:val="Absatz-Standardschriftart"/>
    <w:link w:val="berschrift9"/>
    <w:rsid w:val="00BB01C4"/>
    <w:rPr>
      <w:rFonts w:ascii="Arial" w:hAnsi="Arial"/>
      <w:sz w:val="36"/>
      <w:lang w:val="en-GB" w:eastAsia="en-GB"/>
    </w:rPr>
  </w:style>
  <w:style w:type="paragraph" w:customStyle="1" w:styleId="AnnexH1">
    <w:name w:val="Annex H1"/>
    <w:basedOn w:val="berschrift1"/>
    <w:next w:val="Standard"/>
    <w:link w:val="AnnexH1Char"/>
    <w:uiPriority w:val="5"/>
    <w:qFormat/>
    <w:rsid w:val="00BB01C4"/>
    <w:pPr>
      <w:numPr>
        <w:ilvl w:val="1"/>
        <w:numId w:val="7"/>
      </w:numPr>
      <w:overflowPunct/>
      <w:autoSpaceDE/>
      <w:autoSpaceDN/>
      <w:adjustRightInd/>
      <w:ind w:left="0" w:firstLine="0"/>
      <w:textAlignment w:val="auto"/>
    </w:pPr>
    <w:rPr>
      <w:lang w:eastAsia="en-US"/>
    </w:rPr>
  </w:style>
  <w:style w:type="character" w:customStyle="1" w:styleId="AnnexH1Char">
    <w:name w:val="Annex H1 Char"/>
    <w:basedOn w:val="berschrift1Zchn"/>
    <w:link w:val="AnnexH1"/>
    <w:uiPriority w:val="5"/>
    <w:rsid w:val="00BB01C4"/>
    <w:rPr>
      <w:rFonts w:ascii="Arial" w:hAnsi="Arial"/>
      <w:sz w:val="36"/>
      <w:lang w:val="en-GB" w:eastAsia="en-US"/>
    </w:rPr>
  </w:style>
  <w:style w:type="numbering" w:customStyle="1" w:styleId="AktuelleListe1">
    <w:name w:val="Aktuelle Liste1"/>
    <w:uiPriority w:val="99"/>
    <w:rsid w:val="00BB01C4"/>
    <w:pPr>
      <w:numPr>
        <w:numId w:val="8"/>
      </w:numPr>
    </w:pPr>
  </w:style>
  <w:style w:type="paragraph" w:customStyle="1" w:styleId="h1Annex">
    <w:name w:val="h1 Annex"/>
    <w:next w:val="Standard"/>
    <w:link w:val="h1AnnexChar"/>
    <w:qFormat/>
    <w:rsid w:val="00BB01C4"/>
    <w:pPr>
      <w:numPr>
        <w:numId w:val="12"/>
      </w:numPr>
      <w:tabs>
        <w:tab w:val="clear" w:pos="1701"/>
      </w:tabs>
      <w:spacing w:before="120" w:after="120"/>
      <w:outlineLvl w:val="0"/>
    </w:pPr>
    <w:rPr>
      <w:rFonts w:ascii="Arial" w:eastAsia="MS Mincho" w:hAnsi="Arial"/>
      <w:b/>
      <w:sz w:val="28"/>
      <w:szCs w:val="28"/>
      <w:lang w:val="en-GB" w:eastAsia="ja-JP"/>
    </w:rPr>
  </w:style>
  <w:style w:type="paragraph" w:customStyle="1" w:styleId="h1Appendix">
    <w:name w:val="h1 Appendix"/>
    <w:basedOn w:val="berschrift1"/>
    <w:next w:val="Standard"/>
    <w:link w:val="h1AppendixChar"/>
    <w:qFormat/>
    <w:rsid w:val="00BB01C4"/>
    <w:pPr>
      <w:keepLines w:val="0"/>
      <w:widowControl w:val="0"/>
      <w:pBdr>
        <w:top w:val="none" w:sz="0" w:space="0" w:color="auto"/>
      </w:pBdr>
      <w:tabs>
        <w:tab w:val="num" w:pos="1701"/>
      </w:tabs>
      <w:overflowPunct/>
      <w:autoSpaceDE/>
      <w:autoSpaceDN/>
      <w:snapToGrid w:val="0"/>
      <w:spacing w:before="0" w:after="120" w:line="240" w:lineRule="atLeast"/>
      <w:ind w:left="0" w:firstLine="0"/>
      <w:textAlignment w:val="auto"/>
    </w:pPr>
    <w:rPr>
      <w:rFonts w:eastAsia="MS Mincho" w:cs="Arial"/>
      <w:b/>
      <w:sz w:val="28"/>
      <w:szCs w:val="28"/>
      <w:lang w:eastAsia="en-US"/>
    </w:rPr>
  </w:style>
  <w:style w:type="character" w:customStyle="1" w:styleId="h1AnnexChar">
    <w:name w:val="h1 Annex Char"/>
    <w:link w:val="h1Annex"/>
    <w:rsid w:val="00BB01C4"/>
    <w:rPr>
      <w:rFonts w:ascii="Arial" w:eastAsia="MS Mincho" w:hAnsi="Arial"/>
      <w:b/>
      <w:sz w:val="28"/>
      <w:szCs w:val="28"/>
      <w:lang w:val="en-GB" w:eastAsia="ja-JP"/>
    </w:rPr>
  </w:style>
  <w:style w:type="character" w:styleId="Endnotenzeichen">
    <w:name w:val="endnote reference"/>
    <w:rsid w:val="00BB01C4"/>
    <w:rPr>
      <w:vertAlign w:val="superscript"/>
    </w:rPr>
  </w:style>
  <w:style w:type="character" w:customStyle="1" w:styleId="h1AppendixChar">
    <w:name w:val="h1 Appendix Char"/>
    <w:basedOn w:val="Absatz-Standardschriftart"/>
    <w:link w:val="h1Appendix"/>
    <w:rsid w:val="00BB01C4"/>
    <w:rPr>
      <w:rFonts w:ascii="Arial" w:eastAsia="MS Mincho" w:hAnsi="Arial" w:cs="Arial"/>
      <w:b/>
      <w:sz w:val="28"/>
      <w:szCs w:val="28"/>
      <w:lang w:val="en-GB"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BB01C4"/>
    <w:pPr>
      <w:keepNext/>
      <w:numPr>
        <w:numId w:val="9"/>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val="en-GB" w:eastAsia="zh-CN"/>
    </w:rPr>
  </w:style>
  <w:style w:type="table" w:styleId="Tabellendesign">
    <w:name w:val="Table Theme"/>
    <w:basedOn w:val="NormaleTabelle"/>
    <w:rsid w:val="00BB01C4"/>
    <w:pPr>
      <w:widowControl w:val="0"/>
      <w:spacing w:after="120" w:line="240" w:lineRule="atLeast"/>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link w:val="Fuzeile"/>
    <w:rsid w:val="00BB01C4"/>
    <w:rPr>
      <w:rFonts w:ascii="Arial" w:hAnsi="Arial"/>
      <w:b/>
      <w:i/>
      <w:noProof/>
      <w:sz w:val="18"/>
      <w:lang w:val="en-GB" w:eastAsia="en-GB"/>
    </w:rPr>
  </w:style>
  <w:style w:type="paragraph" w:customStyle="1" w:styleId="h0">
    <w:name w:val="h0"/>
    <w:basedOn w:val="berschrift1"/>
    <w:link w:val="h0Char"/>
    <w:rsid w:val="00BB01C4"/>
    <w:pPr>
      <w:keepLines w:val="0"/>
      <w:widowControl w:val="0"/>
      <w:pBdr>
        <w:top w:val="none" w:sz="0" w:space="0" w:color="auto"/>
      </w:pBdr>
      <w:tabs>
        <w:tab w:val="num" w:pos="1701"/>
      </w:tabs>
      <w:overflowPunct/>
      <w:autoSpaceDE/>
      <w:autoSpaceDN/>
      <w:snapToGrid w:val="0"/>
      <w:spacing w:before="0" w:after="120" w:line="240" w:lineRule="atLeast"/>
      <w:ind w:left="0" w:firstLine="0"/>
      <w:textAlignment w:val="auto"/>
    </w:pPr>
    <w:rPr>
      <w:rFonts w:eastAsia="MS Mincho" w:cs="Arial"/>
      <w:b/>
      <w:sz w:val="28"/>
      <w:lang w:eastAsia="en-US"/>
    </w:rPr>
  </w:style>
  <w:style w:type="character" w:customStyle="1" w:styleId="h0Char">
    <w:name w:val="h0 Char"/>
    <w:basedOn w:val="berschrift1Zchn"/>
    <w:link w:val="h0"/>
    <w:rsid w:val="00BB01C4"/>
    <w:rPr>
      <w:rFonts w:ascii="Arial" w:eastAsia="MS Mincho" w:hAnsi="Arial" w:cs="Arial"/>
      <w:b/>
      <w:sz w:val="28"/>
      <w:lang w:val="en-GB" w:eastAsia="en-US"/>
    </w:rPr>
  </w:style>
  <w:style w:type="paragraph" w:customStyle="1" w:styleId="note">
    <w:name w:val="note"/>
    <w:basedOn w:val="Standard"/>
    <w:link w:val="note0"/>
    <w:qFormat/>
    <w:rsid w:val="00BB01C4"/>
    <w:pPr>
      <w:numPr>
        <w:ilvl w:val="12"/>
      </w:numPr>
      <w:overflowPunct/>
      <w:autoSpaceDE/>
      <w:autoSpaceDN/>
      <w:snapToGrid w:val="0"/>
      <w:spacing w:after="120" w:line="240" w:lineRule="atLeast"/>
      <w:ind w:left="720"/>
      <w:jc w:val="both"/>
      <w:textAlignment w:val="auto"/>
    </w:pPr>
    <w:rPr>
      <w:rFonts w:eastAsia="MS Mincho"/>
      <w:b/>
      <w:i/>
      <w:lang w:eastAsia="ja-JP"/>
    </w:rPr>
  </w:style>
  <w:style w:type="character" w:customStyle="1" w:styleId="note0">
    <w:name w:val="note (文字)"/>
    <w:link w:val="note"/>
    <w:rsid w:val="00BB01C4"/>
    <w:rPr>
      <w:rFonts w:ascii="Times New Roman" w:eastAsia="MS Mincho" w:hAnsi="Times New Roman"/>
      <w:b/>
      <w:i/>
      <w:lang w:val="en-GB" w:eastAsia="ja-JP"/>
    </w:rPr>
  </w:style>
  <w:style w:type="paragraph" w:customStyle="1" w:styleId="h2Annex">
    <w:name w:val="h2 Annex"/>
    <w:basedOn w:val="h1Annex"/>
    <w:next w:val="Standard"/>
    <w:link w:val="h2AnnexChar"/>
    <w:qFormat/>
    <w:rsid w:val="00BB01C4"/>
    <w:pPr>
      <w:numPr>
        <w:ilvl w:val="1"/>
      </w:numPr>
      <w:tabs>
        <w:tab w:val="clear" w:pos="567"/>
      </w:tabs>
    </w:pPr>
    <w:rPr>
      <w:sz w:val="24"/>
      <w:szCs w:val="24"/>
    </w:rPr>
  </w:style>
  <w:style w:type="character" w:customStyle="1" w:styleId="h1Char">
    <w:name w:val="h1 Char"/>
    <w:basedOn w:val="h0Char"/>
    <w:link w:val="h1"/>
    <w:rsid w:val="00BB01C4"/>
    <w:rPr>
      <w:rFonts w:ascii="Arial" w:eastAsia="MS Mincho" w:hAnsi="Arial" w:cs="Arial"/>
      <w:b/>
      <w:sz w:val="28"/>
      <w:lang w:val="en-GB" w:eastAsia="en-US"/>
    </w:rPr>
  </w:style>
  <w:style w:type="paragraph" w:customStyle="1" w:styleId="h2AnnexF">
    <w:name w:val="h2 Annex F"/>
    <w:basedOn w:val="berschrift2"/>
    <w:link w:val="h2AnnexFChar"/>
    <w:rsid w:val="00BB01C4"/>
    <w:pPr>
      <w:keepNext w:val="0"/>
      <w:keepLines w:val="0"/>
      <w:widowControl w:val="0"/>
      <w:numPr>
        <w:ilvl w:val="1"/>
        <w:numId w:val="10"/>
      </w:numPr>
      <w:overflowPunct/>
      <w:autoSpaceDE/>
      <w:autoSpaceDN/>
      <w:adjustRightInd/>
      <w:spacing w:before="0" w:after="120" w:line="240" w:lineRule="atLeast"/>
      <w:ind w:left="0" w:firstLine="0"/>
      <w:textAlignment w:val="auto"/>
    </w:pPr>
    <w:rPr>
      <w:rFonts w:eastAsia="MS Mincho"/>
      <w:lang w:eastAsia="en-US"/>
    </w:rPr>
  </w:style>
  <w:style w:type="character" w:customStyle="1" w:styleId="h2AnnexChar">
    <w:name w:val="h2 Annex Char"/>
    <w:basedOn w:val="berschrift2Zchn"/>
    <w:link w:val="h2Annex"/>
    <w:rsid w:val="00BB01C4"/>
    <w:rPr>
      <w:rFonts w:ascii="Arial" w:eastAsia="MS Mincho" w:hAnsi="Arial"/>
      <w:b/>
      <w:sz w:val="24"/>
      <w:szCs w:val="24"/>
      <w:lang w:val="en-GB" w:eastAsia="ja-JP"/>
    </w:rPr>
  </w:style>
  <w:style w:type="paragraph" w:customStyle="1" w:styleId="h2AnnexG">
    <w:name w:val="h2 Annex G"/>
    <w:basedOn w:val="berschrift2"/>
    <w:link w:val="h2AnnexGChar"/>
    <w:rsid w:val="00BB01C4"/>
    <w:pPr>
      <w:keepNext w:val="0"/>
      <w:keepLines w:val="0"/>
      <w:widowControl w:val="0"/>
      <w:numPr>
        <w:ilvl w:val="1"/>
        <w:numId w:val="11"/>
      </w:numPr>
      <w:overflowPunct/>
      <w:autoSpaceDE/>
      <w:autoSpaceDN/>
      <w:adjustRightInd/>
      <w:spacing w:before="0" w:after="120" w:line="240" w:lineRule="atLeast"/>
      <w:ind w:left="0" w:firstLine="0"/>
      <w:textAlignment w:val="auto"/>
    </w:pPr>
    <w:rPr>
      <w:rFonts w:eastAsia="MS Mincho"/>
      <w:lang w:eastAsia="en-US"/>
    </w:rPr>
  </w:style>
  <w:style w:type="character" w:customStyle="1" w:styleId="h2AnnexFChar">
    <w:name w:val="h2 Annex F Char"/>
    <w:basedOn w:val="berschrift2Zchn"/>
    <w:link w:val="h2AnnexF"/>
    <w:rsid w:val="00BB01C4"/>
    <w:rPr>
      <w:rFonts w:ascii="Arial" w:eastAsia="MS Mincho" w:hAnsi="Arial"/>
      <w:sz w:val="32"/>
      <w:lang w:val="en-GB" w:eastAsia="en-US"/>
    </w:rPr>
  </w:style>
  <w:style w:type="paragraph" w:customStyle="1" w:styleId="h2AppendixI">
    <w:name w:val="h2 Appendix I"/>
    <w:basedOn w:val="berschrift2"/>
    <w:link w:val="h2AppendixIChar"/>
    <w:qFormat/>
    <w:rsid w:val="00BB01C4"/>
    <w:pPr>
      <w:keepNext w:val="0"/>
      <w:keepLines w:val="0"/>
      <w:widowControl w:val="0"/>
      <w:tabs>
        <w:tab w:val="num" w:pos="567"/>
      </w:tabs>
      <w:overflowPunct/>
      <w:autoSpaceDE/>
      <w:autoSpaceDN/>
      <w:adjustRightInd/>
      <w:spacing w:before="240" w:after="120" w:line="240" w:lineRule="atLeast"/>
      <w:ind w:left="0" w:firstLine="0"/>
      <w:textAlignment w:val="auto"/>
    </w:pPr>
    <w:rPr>
      <w:rFonts w:eastAsia="MS Mincho"/>
      <w:b/>
      <w:sz w:val="24"/>
      <w:szCs w:val="24"/>
      <w:lang w:eastAsia="en-US"/>
    </w:rPr>
  </w:style>
  <w:style w:type="character" w:customStyle="1" w:styleId="h2AnnexGChar">
    <w:name w:val="h2 Annex G Char"/>
    <w:basedOn w:val="berschrift2Zchn"/>
    <w:link w:val="h2AnnexG"/>
    <w:rsid w:val="00BB01C4"/>
    <w:rPr>
      <w:rFonts w:ascii="Arial" w:eastAsia="MS Mincho" w:hAnsi="Arial"/>
      <w:sz w:val="32"/>
      <w:lang w:val="en-GB" w:eastAsia="en-US"/>
    </w:rPr>
  </w:style>
  <w:style w:type="paragraph" w:customStyle="1" w:styleId="h3AppendixI">
    <w:name w:val="h3 Appendix I"/>
    <w:basedOn w:val="berschrift3"/>
    <w:link w:val="h3AppendixIChar"/>
    <w:qFormat/>
    <w:rsid w:val="00BB01C4"/>
    <w:pPr>
      <w:keepNext w:val="0"/>
      <w:keepLines w:val="0"/>
      <w:widowControl w:val="0"/>
      <w:tabs>
        <w:tab w:val="num" w:pos="680"/>
      </w:tabs>
      <w:overflowPunct/>
      <w:autoSpaceDE/>
      <w:autoSpaceDN/>
      <w:adjustRightInd/>
      <w:spacing w:before="240" w:after="120" w:line="240" w:lineRule="atLeast"/>
      <w:ind w:left="0" w:firstLine="0"/>
      <w:textAlignment w:val="auto"/>
    </w:pPr>
    <w:rPr>
      <w:rFonts w:eastAsia="MS Mincho"/>
      <w:b/>
      <w:sz w:val="20"/>
      <w:lang w:eastAsia="en-US"/>
    </w:rPr>
  </w:style>
  <w:style w:type="character" w:customStyle="1" w:styleId="h2AppendixIChar">
    <w:name w:val="h2 Appendix I Char"/>
    <w:basedOn w:val="berschrift2Zchn"/>
    <w:link w:val="h2AppendixI"/>
    <w:rsid w:val="00BB01C4"/>
    <w:rPr>
      <w:rFonts w:ascii="Arial" w:eastAsia="MS Mincho" w:hAnsi="Arial"/>
      <w:b/>
      <w:sz w:val="24"/>
      <w:szCs w:val="24"/>
      <w:lang w:val="en-GB" w:eastAsia="en-US"/>
    </w:rPr>
  </w:style>
  <w:style w:type="character" w:customStyle="1" w:styleId="h3AppendixIChar">
    <w:name w:val="h3 Appendix I Char"/>
    <w:basedOn w:val="Absatz-Standardschriftart"/>
    <w:link w:val="h3AppendixI"/>
    <w:rsid w:val="00BB01C4"/>
    <w:rPr>
      <w:rFonts w:ascii="Arial" w:eastAsia="MS Mincho" w:hAnsi="Arial"/>
      <w:b/>
      <w:lang w:val="en-GB"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qFormat/>
    <w:rsid w:val="00BB01C4"/>
    <w:rPr>
      <w:rFonts w:ascii="Arial" w:hAnsi="Arial"/>
      <w:b/>
      <w:noProof/>
      <w:sz w:val="18"/>
      <w:lang w:val="en-GB" w:eastAsia="en-GB"/>
    </w:rPr>
  </w:style>
  <w:style w:type="character" w:customStyle="1" w:styleId="ListenabsatzZchn">
    <w:name w:val="Listenabsatz Zchn"/>
    <w:aliases w:val="Task Body Zchn,List1 Zchn,Viñetas (Inicio Parrafo) Zchn,3 Txt tabla Zchn,Zerrenda-paragrafoa Zchn,Lista multicolor - Énfasis 11 Zchn,List11 Zchn,Vi–etas (Inicio Parrafo) Zchn,Lista multicolor - ƒnfasis 11 Zchn,Lista 1 Zchn,body 2 Zchn"/>
    <w:link w:val="Listenabsatz"/>
    <w:uiPriority w:val="34"/>
    <w:qFormat/>
    <w:rsid w:val="00BB01C4"/>
    <w:rPr>
      <w:rFonts w:ascii="Times New Roman" w:hAnsi="Times New Roman"/>
      <w:lang w:val="en-GB" w:eastAsia="en-US"/>
    </w:rPr>
  </w:style>
  <w:style w:type="character" w:customStyle="1" w:styleId="normaltextrun">
    <w:name w:val="normaltextrun"/>
    <w:basedOn w:val="Absatz-Standardschriftart"/>
    <w:rsid w:val="00BB01C4"/>
  </w:style>
  <w:style w:type="character" w:styleId="Seitenzahl">
    <w:name w:val="page number"/>
    <w:basedOn w:val="Absatz-Standardschriftart"/>
    <w:qFormat/>
    <w:rsid w:val="00BB01C4"/>
  </w:style>
  <w:style w:type="paragraph" w:customStyle="1" w:styleId="Heading">
    <w:name w:val="Heading"/>
    <w:aliases w:val="1_"/>
    <w:basedOn w:val="Standard"/>
    <w:link w:val="HeadingCar"/>
    <w:qFormat/>
    <w:rsid w:val="00BB01C4"/>
    <w:pPr>
      <w:widowControl w:val="0"/>
      <w:overflowPunct/>
      <w:autoSpaceDE/>
      <w:autoSpaceDN/>
      <w:adjustRightInd/>
      <w:spacing w:after="120" w:line="240" w:lineRule="atLeast"/>
      <w:ind w:left="1260" w:hanging="551"/>
      <w:textAlignment w:val="auto"/>
    </w:pPr>
    <w:rPr>
      <w:rFonts w:ascii="Arial" w:eastAsia="SimSun" w:hAnsi="Arial"/>
      <w:b/>
      <w:sz w:val="22"/>
      <w:lang w:eastAsia="en-US"/>
    </w:rPr>
  </w:style>
  <w:style w:type="paragraph" w:customStyle="1" w:styleId="IndentText">
    <w:name w:val="Indent Text"/>
    <w:basedOn w:val="Standard"/>
    <w:rsid w:val="00BB01C4"/>
    <w:pPr>
      <w:tabs>
        <w:tab w:val="left" w:pos="1620"/>
        <w:tab w:val="left" w:pos="1980"/>
      </w:tabs>
      <w:overflowPunct/>
      <w:autoSpaceDE/>
      <w:autoSpaceDN/>
      <w:adjustRightInd/>
      <w:spacing w:after="120"/>
      <w:ind w:left="720"/>
      <w:jc w:val="both"/>
      <w:textAlignment w:val="auto"/>
    </w:pPr>
    <w:rPr>
      <w:rFonts w:ascii="Arial" w:eastAsia="SimSun" w:hAnsi="Arial"/>
      <w:lang w:eastAsia="en-US"/>
    </w:rPr>
  </w:style>
  <w:style w:type="paragraph" w:customStyle="1" w:styleId="HE">
    <w:name w:val="HE"/>
    <w:basedOn w:val="Standard"/>
    <w:rsid w:val="00BB01C4"/>
    <w:pPr>
      <w:overflowPunct/>
      <w:autoSpaceDE/>
      <w:autoSpaceDN/>
      <w:adjustRightInd/>
      <w:spacing w:after="0"/>
      <w:textAlignment w:val="auto"/>
    </w:pPr>
    <w:rPr>
      <w:rFonts w:ascii="Arial" w:eastAsia="SimSun" w:hAnsi="Arial"/>
      <w:b/>
      <w:lang w:eastAsia="en-US"/>
    </w:rPr>
  </w:style>
  <w:style w:type="paragraph" w:customStyle="1" w:styleId="NormalIndent">
    <w:name w:val="NormalIndent"/>
    <w:basedOn w:val="Standard"/>
    <w:rsid w:val="00BB01C4"/>
    <w:pPr>
      <w:overflowPunct/>
      <w:autoSpaceDE/>
      <w:autoSpaceDN/>
      <w:adjustRightInd/>
      <w:spacing w:after="120" w:line="240" w:lineRule="atLeast"/>
      <w:ind w:left="720"/>
      <w:textAlignment w:val="auto"/>
    </w:pPr>
    <w:rPr>
      <w:rFonts w:ascii="Arial" w:eastAsia="SimSun" w:hAnsi="Arial"/>
      <w:lang w:eastAsia="en-US"/>
    </w:rPr>
  </w:style>
  <w:style w:type="paragraph" w:customStyle="1" w:styleId="ZchnZchn">
    <w:name w:val="Zchn Zchn"/>
    <w:semiHidden/>
    <w:rsid w:val="00BB01C4"/>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BB01C4"/>
    <w:pPr>
      <w:widowControl w:val="0"/>
      <w:numPr>
        <w:numId w:val="13"/>
      </w:numPr>
      <w:tabs>
        <w:tab w:val="clear" w:pos="851"/>
        <w:tab w:val="num" w:pos="357"/>
        <w:tab w:val="left" w:pos="1418"/>
        <w:tab w:val="left" w:pos="2835"/>
        <w:tab w:val="left" w:pos="4253"/>
        <w:tab w:val="left" w:pos="5670"/>
        <w:tab w:val="left" w:pos="7088"/>
        <w:tab w:val="left" w:pos="8505"/>
      </w:tabs>
      <w:spacing w:before="60" w:after="60"/>
      <w:ind w:left="0" w:firstLine="0"/>
      <w:contextualSpacing/>
    </w:pPr>
    <w:rPr>
      <w:rFonts w:eastAsia="SimSun"/>
      <w:lang w:eastAsia="zh-CN"/>
    </w:rPr>
  </w:style>
  <w:style w:type="paragraph" w:customStyle="1" w:styleId="Normal">
    <w:name w:val="Normal_"/>
    <w:basedOn w:val="Standard"/>
    <w:uiPriority w:val="99"/>
    <w:semiHidden/>
    <w:rsid w:val="00BB01C4"/>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heading0">
    <w:name w:val="heading"/>
    <w:basedOn w:val="Standard"/>
    <w:rsid w:val="00BB01C4"/>
    <w:pPr>
      <w:overflowPunct/>
      <w:autoSpaceDE/>
      <w:autoSpaceDN/>
      <w:adjustRightInd/>
      <w:spacing w:before="100" w:beforeAutospacing="1" w:after="100" w:afterAutospacing="1"/>
      <w:textAlignment w:val="auto"/>
    </w:pPr>
    <w:rPr>
      <w:sz w:val="24"/>
      <w:szCs w:val="24"/>
      <w:lang w:eastAsia="en-US"/>
    </w:rPr>
  </w:style>
  <w:style w:type="character" w:styleId="Fett">
    <w:name w:val="Strong"/>
    <w:qFormat/>
    <w:rsid w:val="00BB01C4"/>
    <w:rPr>
      <w:b/>
      <w:bCs/>
    </w:rPr>
  </w:style>
  <w:style w:type="character" w:customStyle="1" w:styleId="apple-style-span">
    <w:name w:val="apple-style-span"/>
    <w:basedOn w:val="Absatz-Standardschriftart"/>
    <w:rsid w:val="00BB01C4"/>
  </w:style>
  <w:style w:type="character" w:customStyle="1" w:styleId="HeadingCar">
    <w:name w:val="Heading Car"/>
    <w:aliases w:val="1_ Car"/>
    <w:link w:val="Heading"/>
    <w:rsid w:val="00BB01C4"/>
    <w:rPr>
      <w:rFonts w:ascii="Arial" w:eastAsia="SimSun" w:hAnsi="Arial"/>
      <w:b/>
      <w:sz w:val="22"/>
      <w:lang w:val="en-GB" w:eastAsia="en-US"/>
    </w:rPr>
  </w:style>
  <w:style w:type="character" w:customStyle="1" w:styleId="h10">
    <w:name w:val="h1 (文字)"/>
    <w:basedOn w:val="Absatz-Standardschriftart"/>
    <w:rsid w:val="00BB01C4"/>
    <w:rPr>
      <w:rFonts w:ascii="Arial" w:eastAsia="MS Mincho" w:hAnsi="Arial" w:cs="Arial"/>
      <w:b/>
      <w:sz w:val="24"/>
    </w:rPr>
  </w:style>
  <w:style w:type="paragraph" w:customStyle="1" w:styleId="h3Annex">
    <w:name w:val="h3 Annex"/>
    <w:basedOn w:val="h2Annex"/>
    <w:next w:val="Standard"/>
    <w:link w:val="h3AnnexChar"/>
    <w:qFormat/>
    <w:rsid w:val="00BB01C4"/>
    <w:pPr>
      <w:numPr>
        <w:ilvl w:val="2"/>
      </w:numPr>
      <w:tabs>
        <w:tab w:val="clear" w:pos="680"/>
      </w:tabs>
    </w:pPr>
  </w:style>
  <w:style w:type="character" w:customStyle="1" w:styleId="h3AnnexChar">
    <w:name w:val="h3 Annex Char"/>
    <w:basedOn w:val="h2AnnexChar"/>
    <w:link w:val="h3Annex"/>
    <w:rsid w:val="00BB01C4"/>
    <w:rPr>
      <w:rFonts w:ascii="Arial" w:eastAsia="MS Mincho" w:hAnsi="Arial"/>
      <w:b/>
      <w:sz w:val="24"/>
      <w:szCs w:val="24"/>
      <w:lang w:val="en-GB" w:eastAsia="ja-JP"/>
    </w:rPr>
  </w:style>
  <w:style w:type="paragraph" w:customStyle="1" w:styleId="pf1">
    <w:name w:val="pf1"/>
    <w:basedOn w:val="Standard"/>
    <w:rsid w:val="00BB01C4"/>
    <w:pPr>
      <w:overflowPunct/>
      <w:autoSpaceDE/>
      <w:autoSpaceDN/>
      <w:adjustRightInd/>
      <w:spacing w:before="100" w:beforeAutospacing="1" w:after="100" w:afterAutospacing="1"/>
      <w:ind w:left="720"/>
      <w:textAlignment w:val="auto"/>
    </w:pPr>
    <w:rPr>
      <w:sz w:val="24"/>
      <w:szCs w:val="24"/>
      <w:lang w:eastAsia="en-CA"/>
    </w:rPr>
  </w:style>
  <w:style w:type="paragraph" w:customStyle="1" w:styleId="pf0">
    <w:name w:val="pf0"/>
    <w:basedOn w:val="Standard"/>
    <w:rsid w:val="00BB01C4"/>
    <w:pPr>
      <w:overflowPunct/>
      <w:autoSpaceDE/>
      <w:autoSpaceDN/>
      <w:adjustRightInd/>
      <w:spacing w:before="100" w:beforeAutospacing="1" w:after="100" w:afterAutospacing="1"/>
      <w:textAlignment w:val="auto"/>
    </w:pPr>
    <w:rPr>
      <w:sz w:val="24"/>
      <w:szCs w:val="24"/>
      <w:lang w:eastAsia="en-CA"/>
    </w:rPr>
  </w:style>
  <w:style w:type="paragraph" w:customStyle="1" w:styleId="SimpleNumberedList">
    <w:name w:val="SimpleNumberedList"/>
    <w:basedOn w:val="Standard"/>
    <w:next w:val="Normal"/>
    <w:qFormat/>
    <w:rsid w:val="00BB01C4"/>
    <w:pPr>
      <w:numPr>
        <w:numId w:val="14"/>
      </w:numPr>
      <w:tabs>
        <w:tab w:val="clear" w:pos="720"/>
      </w:tabs>
      <w:overflowPunct/>
      <w:autoSpaceDE/>
      <w:autoSpaceDN/>
      <w:adjustRightInd/>
      <w:spacing w:after="0"/>
      <w:ind w:left="0" w:firstLine="0"/>
      <w:textAlignment w:val="center"/>
    </w:pPr>
    <w:rPr>
      <w:rFonts w:ascii="Arial" w:hAnsi="Arial" w:cs="Arial"/>
      <w:b/>
      <w:bCs/>
      <w:lang w:eastAsia="en-CA"/>
    </w:rPr>
  </w:style>
  <w:style w:type="paragraph" w:customStyle="1" w:styleId="bulletlevel3">
    <w:name w:val="bullet level 3"/>
    <w:basedOn w:val="bulletlevel2"/>
    <w:qFormat/>
    <w:rsid w:val="00BB01C4"/>
    <w:pPr>
      <w:numPr>
        <w:ilvl w:val="0"/>
        <w:numId w:val="0"/>
      </w:numPr>
      <w:ind w:left="2160" w:hanging="360"/>
    </w:pPr>
  </w:style>
  <w:style w:type="paragraph" w:customStyle="1" w:styleId="bulletlevel4">
    <w:name w:val="bullet level 4"/>
    <w:basedOn w:val="bulletlevel2"/>
    <w:qFormat/>
    <w:rsid w:val="00BB01C4"/>
    <w:pPr>
      <w:numPr>
        <w:ilvl w:val="0"/>
        <w:numId w:val="0"/>
      </w:numPr>
      <w:ind w:left="2880" w:hanging="360"/>
    </w:pPr>
  </w:style>
  <w:style w:type="paragraph" w:customStyle="1" w:styleId="FL">
    <w:name w:val="FL"/>
    <w:basedOn w:val="Standard"/>
    <w:rsid w:val="00291B8C"/>
    <w:pPr>
      <w:keepNext/>
      <w:keepLines/>
      <w:spacing w:before="60"/>
      <w:jc w:val="center"/>
    </w:pPr>
    <w:rPr>
      <w:rFonts w:ascii="Arial" w:hAnsi="Arial"/>
      <w:b/>
      <w:lang w:eastAsia="en-US"/>
    </w:rPr>
  </w:style>
  <w:style w:type="paragraph" w:customStyle="1" w:styleId="00BodyText">
    <w:name w:val="00 BodyText"/>
    <w:basedOn w:val="Standard"/>
    <w:rsid w:val="001E54C2"/>
    <w:pPr>
      <w:spacing w:after="220"/>
    </w:pPr>
    <w:rPr>
      <w:rFonts w:ascii="Arial" w:hAnsi="Arial"/>
      <w:sz w:val="22"/>
      <w:lang w:eastAsia="en-US"/>
    </w:rPr>
  </w:style>
  <w:style w:type="paragraph" w:customStyle="1" w:styleId="B1">
    <w:name w:val="B1+"/>
    <w:basedOn w:val="B10"/>
    <w:rsid w:val="001E54C2"/>
    <w:pPr>
      <w:numPr>
        <w:numId w:val="16"/>
      </w:numPr>
    </w:pPr>
    <w:rPr>
      <w:lang w:eastAsia="en-US"/>
    </w:rPr>
  </w:style>
  <w:style w:type="paragraph" w:customStyle="1" w:styleId="B2">
    <w:name w:val="B2+"/>
    <w:basedOn w:val="B20"/>
    <w:rsid w:val="001E54C2"/>
    <w:pPr>
      <w:numPr>
        <w:numId w:val="17"/>
      </w:numPr>
    </w:pPr>
    <w:rPr>
      <w:lang w:eastAsia="en-US"/>
    </w:rPr>
  </w:style>
  <w:style w:type="paragraph" w:customStyle="1" w:styleId="B3">
    <w:name w:val="B3+"/>
    <w:basedOn w:val="B30"/>
    <w:rsid w:val="001E54C2"/>
    <w:pPr>
      <w:numPr>
        <w:numId w:val="18"/>
      </w:numPr>
      <w:tabs>
        <w:tab w:val="left" w:pos="1134"/>
      </w:tabs>
    </w:pPr>
    <w:rPr>
      <w:lang w:eastAsia="en-US"/>
    </w:rPr>
  </w:style>
  <w:style w:type="paragraph" w:customStyle="1" w:styleId="BL">
    <w:name w:val="BL"/>
    <w:basedOn w:val="Standard"/>
    <w:rsid w:val="001E54C2"/>
    <w:pPr>
      <w:numPr>
        <w:numId w:val="19"/>
      </w:numPr>
    </w:pPr>
    <w:rPr>
      <w:lang w:eastAsia="en-US"/>
    </w:rPr>
  </w:style>
  <w:style w:type="paragraph" w:customStyle="1" w:styleId="BN">
    <w:name w:val="BN"/>
    <w:basedOn w:val="Standard"/>
    <w:rsid w:val="001E54C2"/>
    <w:pPr>
      <w:numPr>
        <w:numId w:val="20"/>
      </w:numPr>
    </w:pPr>
    <w:rPr>
      <w:lang w:eastAsia="en-US"/>
    </w:rPr>
  </w:style>
  <w:style w:type="character" w:styleId="Hervorhebung">
    <w:name w:val="Emphasis"/>
    <w:qFormat/>
    <w:rsid w:val="001E54C2"/>
    <w:rPr>
      <w:i/>
      <w:iCs/>
    </w:rPr>
  </w:style>
  <w:style w:type="character" w:styleId="HTMLAkronym">
    <w:name w:val="HTML Acronym"/>
    <w:basedOn w:val="Absatz-Standardschriftart"/>
    <w:rsid w:val="001E54C2"/>
  </w:style>
  <w:style w:type="character" w:styleId="HTMLBeispiel">
    <w:name w:val="HTML Sample"/>
    <w:rsid w:val="001E54C2"/>
    <w:rPr>
      <w:rFonts w:ascii="Courier New" w:hAnsi="Courier New"/>
    </w:rPr>
  </w:style>
  <w:style w:type="character" w:styleId="HTMLCode">
    <w:name w:val="HTML Code"/>
    <w:rsid w:val="001E54C2"/>
    <w:rPr>
      <w:rFonts w:ascii="Courier New" w:hAnsi="Courier New"/>
      <w:sz w:val="20"/>
      <w:szCs w:val="20"/>
    </w:rPr>
  </w:style>
  <w:style w:type="character" w:styleId="HTMLDefinition">
    <w:name w:val="HTML Definition"/>
    <w:rsid w:val="001E54C2"/>
    <w:rPr>
      <w:i/>
      <w:iCs/>
    </w:rPr>
  </w:style>
  <w:style w:type="character" w:styleId="HTMLSchreibmaschine">
    <w:name w:val="HTML Typewriter"/>
    <w:rsid w:val="001E54C2"/>
    <w:rPr>
      <w:rFonts w:ascii="Courier New" w:hAnsi="Courier New"/>
      <w:sz w:val="20"/>
      <w:szCs w:val="20"/>
    </w:rPr>
  </w:style>
  <w:style w:type="character" w:styleId="HTMLTastatur">
    <w:name w:val="HTML Keyboard"/>
    <w:rsid w:val="001E54C2"/>
    <w:rPr>
      <w:rFonts w:ascii="Courier New" w:hAnsi="Courier New"/>
      <w:sz w:val="20"/>
      <w:szCs w:val="20"/>
    </w:rPr>
  </w:style>
  <w:style w:type="character" w:styleId="HTMLVariable">
    <w:name w:val="HTML Variable"/>
    <w:rsid w:val="001E54C2"/>
    <w:rPr>
      <w:i/>
      <w:iCs/>
    </w:rPr>
  </w:style>
  <w:style w:type="character" w:styleId="HTMLZitat">
    <w:name w:val="HTML Cite"/>
    <w:rsid w:val="001E54C2"/>
    <w:rPr>
      <w:i/>
      <w:iCs/>
    </w:rPr>
  </w:style>
  <w:style w:type="paragraph" w:customStyle="1" w:styleId="TB1">
    <w:name w:val="TB1"/>
    <w:basedOn w:val="Standard"/>
    <w:qFormat/>
    <w:rsid w:val="001E54C2"/>
    <w:pPr>
      <w:keepNext/>
      <w:keepLines/>
      <w:numPr>
        <w:numId w:val="21"/>
      </w:numPr>
      <w:tabs>
        <w:tab w:val="left" w:pos="720"/>
      </w:tabs>
      <w:spacing w:after="0"/>
    </w:pPr>
    <w:rPr>
      <w:rFonts w:ascii="Arial" w:hAnsi="Arial"/>
      <w:sz w:val="18"/>
      <w:lang w:eastAsia="en-US"/>
    </w:rPr>
  </w:style>
  <w:style w:type="paragraph" w:customStyle="1" w:styleId="TB2">
    <w:name w:val="TB2"/>
    <w:basedOn w:val="Standard"/>
    <w:qFormat/>
    <w:rsid w:val="001E54C2"/>
    <w:pPr>
      <w:keepNext/>
      <w:keepLines/>
      <w:numPr>
        <w:numId w:val="22"/>
      </w:numPr>
      <w:tabs>
        <w:tab w:val="left" w:pos="1109"/>
      </w:tabs>
      <w:spacing w:after="0"/>
    </w:pPr>
    <w:rPr>
      <w:rFonts w:ascii="Arial" w:hAnsi="Arial"/>
      <w:sz w:val="18"/>
      <w:lang w:eastAsia="en-US"/>
    </w:rPr>
  </w:style>
  <w:style w:type="character" w:styleId="Zeilennummer">
    <w:name w:val="line number"/>
    <w:basedOn w:val="Absatz-Standardschriftart"/>
    <w:rsid w:val="001E54C2"/>
  </w:style>
  <w:style w:type="paragraph" w:customStyle="1" w:styleId="JINJA">
    <w:name w:val="JINJA"/>
    <w:basedOn w:val="Standard"/>
    <w:next w:val="Standard"/>
    <w:link w:val="JINJAZchn"/>
    <w:qFormat/>
    <w:rsid w:val="001E54C2"/>
    <w:pPr>
      <w:contextualSpacing/>
    </w:pPr>
    <w:rPr>
      <w:rFonts w:ascii="Courier New" w:hAnsi="Courier New"/>
      <w:noProof/>
      <w:color w:val="365F91" w:themeColor="accent1" w:themeShade="BF"/>
      <w:sz w:val="18"/>
      <w:lang w:eastAsia="en-US"/>
    </w:rPr>
  </w:style>
  <w:style w:type="character" w:customStyle="1" w:styleId="JINJAZchn">
    <w:name w:val="JINJA Zchn"/>
    <w:basedOn w:val="Absatz-Standardschriftart"/>
    <w:link w:val="JINJA"/>
    <w:rsid w:val="001E54C2"/>
    <w:rPr>
      <w:rFonts w:ascii="Courier New" w:hAnsi="Courier New"/>
      <w:noProof/>
      <w:color w:val="365F91" w:themeColor="accent1" w:themeShade="BF"/>
      <w:sz w:val="18"/>
      <w:lang w:val="en-GB" w:eastAsia="en-US"/>
    </w:rPr>
  </w:style>
  <w:style w:type="paragraph" w:customStyle="1" w:styleId="WBtablehead">
    <w:name w:val="WB table head"/>
    <w:basedOn w:val="Standard"/>
    <w:qFormat/>
    <w:rsid w:val="00EA56ED"/>
    <w:pPr>
      <w:overflowPunct/>
      <w:autoSpaceDE/>
      <w:autoSpaceDN/>
      <w:adjustRightInd/>
      <w:spacing w:before="120" w:after="0"/>
      <w:jc w:val="center"/>
      <w:textAlignment w:val="auto"/>
    </w:pPr>
    <w:rPr>
      <w:rFonts w:ascii="Arial" w:eastAsia="SimSun" w:hAnsi="Arial"/>
      <w:b/>
      <w:color w:val="000000"/>
      <w:sz w:val="18"/>
      <w:lang w:eastAsia="en-US"/>
    </w:rPr>
  </w:style>
  <w:style w:type="paragraph" w:customStyle="1" w:styleId="WBtabletxt">
    <w:name w:val="WB table txt"/>
    <w:basedOn w:val="Standard"/>
    <w:qFormat/>
    <w:rsid w:val="00EA56ED"/>
    <w:pPr>
      <w:overflowPunct/>
      <w:autoSpaceDE/>
      <w:autoSpaceDN/>
      <w:adjustRightInd/>
      <w:spacing w:before="120" w:after="0"/>
      <w:textAlignment w:val="auto"/>
    </w:pPr>
    <w:rPr>
      <w:rFonts w:ascii="Arial" w:eastAsia="SimSun" w:hAnsi="Arial"/>
      <w:color w:val="000000"/>
      <w:sz w:val="18"/>
      <w:lang w:eastAsia="en-US"/>
    </w:rPr>
  </w:style>
  <w:style w:type="paragraph" w:customStyle="1" w:styleId="Arial">
    <w:name w:val="Arial"/>
    <w:basedOn w:val="Standard"/>
    <w:qFormat/>
    <w:rsid w:val="00EA56ED"/>
    <w:pPr>
      <w:widowControl w:val="0"/>
      <w:overflowPunct/>
      <w:autoSpaceDE/>
      <w:autoSpaceDN/>
      <w:adjustRightInd/>
      <w:spacing w:after="120" w:line="240" w:lineRule="atLeast"/>
      <w:jc w:val="both"/>
      <w:textAlignment w:val="auto"/>
    </w:pPr>
    <w:rPr>
      <w:rFonts w:eastAsia="SimSun"/>
      <w:lang w:eastAsia="en-US"/>
    </w:rPr>
  </w:style>
  <w:style w:type="table" w:customStyle="1" w:styleId="ListTable6Colorful-Accent31">
    <w:name w:val="List Table 6 Colorful - Accent 31"/>
    <w:basedOn w:val="NormaleTabelle"/>
    <w:uiPriority w:val="51"/>
    <w:qFormat/>
    <w:rsid w:val="00EA56ED"/>
    <w:rPr>
      <w:rFonts w:ascii="Times New Roman" w:hAnsi="Times New Roman"/>
      <w:color w:val="76923C" w:themeColor="accent3" w:themeShade="BF"/>
      <w:lang w:val="fi-FI" w:eastAsia="en-US"/>
    </w:rPr>
    <w:tblPr>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paragraph">
    <w:name w:val="paragraph"/>
    <w:basedOn w:val="Standard"/>
    <w:rsid w:val="00EA56ED"/>
    <w:pPr>
      <w:overflowPunct/>
      <w:autoSpaceDE/>
      <w:autoSpaceDN/>
      <w:adjustRightInd/>
      <w:spacing w:before="100" w:beforeAutospacing="1" w:after="100" w:afterAutospacing="1"/>
      <w:textAlignment w:val="auto"/>
    </w:pPr>
    <w:rPr>
      <w:sz w:val="24"/>
      <w:szCs w:val="24"/>
      <w:lang w:val="de-DE" w:eastAsia="zh-CN"/>
    </w:rPr>
  </w:style>
  <w:style w:type="paragraph" w:customStyle="1" w:styleId="Bracket">
    <w:name w:val="Bracket"/>
    <w:basedOn w:val="Standard"/>
    <w:link w:val="BracketChar"/>
    <w:qFormat/>
    <w:rsid w:val="00EA56ED"/>
    <w:pPr>
      <w:widowControl w:val="0"/>
      <w:overflowPunct/>
      <w:autoSpaceDE/>
      <w:autoSpaceDN/>
      <w:adjustRightInd/>
      <w:spacing w:before="240" w:after="360" w:line="240" w:lineRule="atLeast"/>
      <w:ind w:left="856" w:hanging="856"/>
      <w:textAlignment w:val="auto"/>
      <w:outlineLvl w:val="0"/>
    </w:pPr>
    <w:rPr>
      <w:rFonts w:ascii="Arial" w:eastAsia="MS Gothic" w:hAnsi="Arial" w:cs="Arial"/>
      <w:b/>
      <w:sz w:val="24"/>
      <w:szCs w:val="24"/>
      <w:lang w:val="en-US" w:eastAsia="en-US"/>
    </w:rPr>
  </w:style>
  <w:style w:type="character" w:customStyle="1" w:styleId="BracketChar">
    <w:name w:val="Bracket Char"/>
    <w:basedOn w:val="Absatz-Standardschriftart"/>
    <w:link w:val="Bracket"/>
    <w:rsid w:val="00EA56ED"/>
    <w:rPr>
      <w:rFonts w:ascii="Arial" w:eastAsia="MS Gothic" w:hAnsi="Arial" w:cs="Arial"/>
      <w:b/>
      <w:sz w:val="24"/>
      <w:szCs w:val="24"/>
      <w:lang w:val="en-US" w:eastAsia="en-US"/>
    </w:rPr>
  </w:style>
  <w:style w:type="paragraph" w:customStyle="1" w:styleId="Tablehead">
    <w:name w:val="Table_head"/>
    <w:basedOn w:val="Standard"/>
    <w:next w:val="Standard"/>
    <w:rsid w:val="00EA56E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eastAsia="en-US"/>
    </w:rPr>
  </w:style>
  <w:style w:type="paragraph" w:customStyle="1" w:styleId="myAnnex1">
    <w:name w:val="myAnnex1"/>
    <w:basedOn w:val="berschrift1"/>
    <w:qFormat/>
    <w:rsid w:val="00EA56ED"/>
    <w:pPr>
      <w:keepLines w:val="0"/>
      <w:widowControl w:val="0"/>
      <w:numPr>
        <w:numId w:val="23"/>
      </w:numPr>
      <w:pBdr>
        <w:top w:val="none" w:sz="0" w:space="0" w:color="auto"/>
      </w:pBdr>
      <w:overflowPunct/>
      <w:autoSpaceDE/>
      <w:autoSpaceDN/>
      <w:adjustRightInd/>
      <w:spacing w:after="360" w:line="240" w:lineRule="atLeast"/>
      <w:ind w:left="432"/>
      <w:textAlignment w:val="auto"/>
    </w:pPr>
    <w:rPr>
      <w:rFonts w:eastAsia="MS Mincho" w:cs="Arial"/>
      <w:b/>
      <w:sz w:val="24"/>
      <w:szCs w:val="24"/>
      <w:lang w:val="en-US" w:eastAsia="ja-JP"/>
    </w:rPr>
  </w:style>
  <w:style w:type="paragraph" w:customStyle="1" w:styleId="myAnnex2">
    <w:name w:val="myAnnex2"/>
    <w:basedOn w:val="berschrift2"/>
    <w:link w:val="myAnnex2Zchn"/>
    <w:qFormat/>
    <w:rsid w:val="00EA56ED"/>
    <w:pPr>
      <w:keepLines w:val="0"/>
      <w:widowControl w:val="0"/>
      <w:numPr>
        <w:ilvl w:val="1"/>
        <w:numId w:val="23"/>
      </w:numPr>
      <w:tabs>
        <w:tab w:val="clear" w:pos="4121"/>
        <w:tab w:val="left" w:pos="851"/>
      </w:tabs>
      <w:overflowPunct/>
      <w:autoSpaceDE/>
      <w:autoSpaceDN/>
      <w:adjustRightInd/>
      <w:spacing w:before="240" w:after="360"/>
      <w:ind w:left="576" w:right="200"/>
      <w:textAlignment w:val="auto"/>
    </w:pPr>
    <w:rPr>
      <w:rFonts w:eastAsia="MS Mincho" w:cs="Arial"/>
      <w:b/>
      <w:sz w:val="24"/>
      <w:szCs w:val="24"/>
      <w:lang w:eastAsia="ja-JP"/>
    </w:rPr>
  </w:style>
  <w:style w:type="character" w:customStyle="1" w:styleId="myAnnex2Zchn">
    <w:name w:val="myAnnex2 Zchn"/>
    <w:link w:val="myAnnex2"/>
    <w:rsid w:val="00EA56ED"/>
    <w:rPr>
      <w:rFonts w:ascii="Arial" w:eastAsia="MS Mincho" w:hAnsi="Arial" w:cs="Arial"/>
      <w:b/>
      <w:sz w:val="24"/>
      <w:szCs w:val="24"/>
      <w:lang w:val="en-GB" w:eastAsia="ja-JP"/>
    </w:rPr>
  </w:style>
  <w:style w:type="paragraph" w:customStyle="1" w:styleId="myAnnex3">
    <w:name w:val="myAnnex3"/>
    <w:basedOn w:val="berschrift3"/>
    <w:link w:val="myAnnex3Zchn"/>
    <w:qFormat/>
    <w:rsid w:val="00EA56ED"/>
    <w:pPr>
      <w:keepLines w:val="0"/>
      <w:widowControl w:val="0"/>
      <w:numPr>
        <w:ilvl w:val="2"/>
        <w:numId w:val="23"/>
      </w:numPr>
      <w:tabs>
        <w:tab w:val="left" w:pos="851"/>
        <w:tab w:val="left" w:pos="1418"/>
        <w:tab w:val="left" w:pos="2127"/>
        <w:tab w:val="right" w:pos="8820"/>
      </w:tabs>
      <w:overflowPunct/>
      <w:autoSpaceDE/>
      <w:autoSpaceDN/>
      <w:adjustRightInd/>
      <w:spacing w:after="120" w:line="240" w:lineRule="atLeast"/>
      <w:textAlignment w:val="auto"/>
    </w:pPr>
    <w:rPr>
      <w:rFonts w:eastAsia="MS Gothic" w:cs="Arial"/>
      <w:b/>
      <w:sz w:val="24"/>
      <w:szCs w:val="24"/>
      <w:lang w:val="en-US" w:eastAsia="en-US"/>
    </w:rPr>
  </w:style>
  <w:style w:type="character" w:customStyle="1" w:styleId="myAnnex3Zchn">
    <w:name w:val="myAnnex3 Zchn"/>
    <w:basedOn w:val="Absatz-Standardschriftart"/>
    <w:link w:val="myAnnex3"/>
    <w:rsid w:val="00EA56ED"/>
    <w:rPr>
      <w:rFonts w:ascii="Arial" w:eastAsia="MS Gothic" w:hAnsi="Arial" w:cs="Arial"/>
      <w:b/>
      <w:sz w:val="24"/>
      <w:szCs w:val="24"/>
      <w:lang w:val="en-US" w:eastAsia="en-US"/>
    </w:rPr>
  </w:style>
  <w:style w:type="paragraph" w:customStyle="1" w:styleId="myAnnex4">
    <w:name w:val="myAnnex4"/>
    <w:basedOn w:val="berschrift4"/>
    <w:qFormat/>
    <w:rsid w:val="00EA56ED"/>
    <w:pPr>
      <w:keepLines w:val="0"/>
      <w:widowControl w:val="0"/>
      <w:numPr>
        <w:ilvl w:val="3"/>
        <w:numId w:val="23"/>
      </w:numPr>
      <w:tabs>
        <w:tab w:val="left" w:pos="1418"/>
        <w:tab w:val="left" w:pos="2127"/>
        <w:tab w:val="right" w:pos="8820"/>
      </w:tabs>
      <w:overflowPunct/>
      <w:autoSpaceDE/>
      <w:autoSpaceDN/>
      <w:adjustRightInd/>
      <w:spacing w:before="240" w:after="240" w:line="240" w:lineRule="atLeast"/>
      <w:textAlignment w:val="auto"/>
    </w:pPr>
    <w:rPr>
      <w:rFonts w:eastAsia="Arial"/>
      <w:b/>
      <w:sz w:val="22"/>
      <w:lang w:val="en-US" w:eastAsia="en-US"/>
    </w:rPr>
  </w:style>
  <w:style w:type="paragraph" w:customStyle="1" w:styleId="myAnnex5">
    <w:name w:val="myAnnex5"/>
    <w:basedOn w:val="berschrift5"/>
    <w:qFormat/>
    <w:rsid w:val="00EA56ED"/>
    <w:pPr>
      <w:keepLines w:val="0"/>
      <w:widowControl w:val="0"/>
      <w:numPr>
        <w:ilvl w:val="4"/>
        <w:numId w:val="23"/>
      </w:numPr>
      <w:tabs>
        <w:tab w:val="clear" w:pos="1008"/>
        <w:tab w:val="num" w:pos="360"/>
      </w:tabs>
      <w:overflowPunct/>
      <w:autoSpaceDE/>
      <w:autoSpaceDN/>
      <w:adjustRightInd/>
      <w:spacing w:before="20" w:after="0"/>
      <w:ind w:left="0" w:firstLine="0"/>
      <w:textAlignment w:val="auto"/>
    </w:pPr>
    <w:rPr>
      <w:rFonts w:eastAsia="Arial" w:cs="Arial"/>
      <w:b/>
      <w:bCs/>
      <w:color w:val="000000"/>
      <w:sz w:val="20"/>
      <w:lang w:val="en-US" w:eastAsia="en-US"/>
    </w:rPr>
  </w:style>
  <w:style w:type="paragraph" w:customStyle="1" w:styleId="H1annex0">
    <w:name w:val="H1_annex"/>
    <w:basedOn w:val="berschrift1"/>
    <w:link w:val="H1annexChar0"/>
    <w:qFormat/>
    <w:rsid w:val="00EA56ED"/>
    <w:pPr>
      <w:keepLines w:val="0"/>
      <w:widowControl w:val="0"/>
      <w:numPr>
        <w:numId w:val="24"/>
      </w:numPr>
      <w:pBdr>
        <w:top w:val="none" w:sz="0" w:space="0" w:color="auto"/>
      </w:pBdr>
      <w:tabs>
        <w:tab w:val="clear" w:pos="3835"/>
        <w:tab w:val="num" w:pos="858"/>
      </w:tabs>
      <w:overflowPunct/>
      <w:autoSpaceDE/>
      <w:autoSpaceDN/>
      <w:adjustRightInd/>
      <w:spacing w:after="360" w:line="240" w:lineRule="atLeast"/>
      <w:ind w:left="858"/>
      <w:textAlignment w:val="auto"/>
    </w:pPr>
    <w:rPr>
      <w:rFonts w:eastAsia="MS Gothic" w:cs="Arial"/>
      <w:b/>
      <w:sz w:val="24"/>
      <w:szCs w:val="24"/>
      <w:lang w:eastAsia="en-US"/>
    </w:rPr>
  </w:style>
  <w:style w:type="character" w:customStyle="1" w:styleId="H1annexChar0">
    <w:name w:val="H1_annex Char"/>
    <w:basedOn w:val="Absatz-Standardschriftart"/>
    <w:link w:val="H1annex0"/>
    <w:rsid w:val="00EA56ED"/>
    <w:rPr>
      <w:rFonts w:ascii="Arial" w:eastAsia="MS Gothic" w:hAnsi="Arial" w:cs="Arial"/>
      <w:b/>
      <w:sz w:val="24"/>
      <w:szCs w:val="24"/>
      <w:lang w:val="en-GB" w:eastAsia="en-US"/>
    </w:rPr>
  </w:style>
  <w:style w:type="paragraph" w:customStyle="1" w:styleId="H2annex0">
    <w:name w:val="H2_annex"/>
    <w:basedOn w:val="berschrift2"/>
    <w:link w:val="H2annexChar0"/>
    <w:qFormat/>
    <w:rsid w:val="00EA56ED"/>
    <w:pPr>
      <w:keepLines w:val="0"/>
      <w:widowControl w:val="0"/>
      <w:numPr>
        <w:ilvl w:val="1"/>
        <w:numId w:val="24"/>
      </w:numPr>
      <w:overflowPunct/>
      <w:autoSpaceDE/>
      <w:autoSpaceDN/>
      <w:adjustRightInd/>
      <w:spacing w:before="240" w:after="360"/>
      <w:ind w:rightChars="100" w:right="100"/>
      <w:textAlignment w:val="auto"/>
    </w:pPr>
    <w:rPr>
      <w:rFonts w:eastAsia="MS Gothic" w:cs="Arial"/>
      <w:b/>
      <w:sz w:val="24"/>
      <w:szCs w:val="24"/>
      <w:lang w:eastAsia="en-US"/>
    </w:rPr>
  </w:style>
  <w:style w:type="paragraph" w:customStyle="1" w:styleId="H3annex0">
    <w:name w:val="H3_annex"/>
    <w:basedOn w:val="berschrift3"/>
    <w:qFormat/>
    <w:rsid w:val="00EA56ED"/>
    <w:pPr>
      <w:keepLines w:val="0"/>
      <w:widowControl w:val="0"/>
      <w:numPr>
        <w:ilvl w:val="2"/>
        <w:numId w:val="24"/>
      </w:numPr>
      <w:tabs>
        <w:tab w:val="left" w:pos="1418"/>
        <w:tab w:val="left" w:pos="2127"/>
        <w:tab w:val="right" w:pos="8820"/>
      </w:tabs>
      <w:overflowPunct/>
      <w:autoSpaceDE/>
      <w:autoSpaceDN/>
      <w:adjustRightInd/>
      <w:spacing w:after="120" w:line="240" w:lineRule="atLeast"/>
      <w:textAlignment w:val="auto"/>
    </w:pPr>
    <w:rPr>
      <w:rFonts w:eastAsia="MS Gothic" w:cs="Arial"/>
      <w:b/>
      <w:sz w:val="24"/>
      <w:szCs w:val="24"/>
      <w:lang w:val="en-US" w:eastAsia="en-US"/>
    </w:rPr>
  </w:style>
  <w:style w:type="paragraph" w:customStyle="1" w:styleId="H4annex">
    <w:name w:val="H4_annex"/>
    <w:basedOn w:val="berschrift4"/>
    <w:qFormat/>
    <w:rsid w:val="00EA56ED"/>
    <w:pPr>
      <w:keepLines w:val="0"/>
      <w:widowControl w:val="0"/>
      <w:numPr>
        <w:ilvl w:val="3"/>
        <w:numId w:val="24"/>
      </w:numPr>
      <w:tabs>
        <w:tab w:val="left" w:pos="1418"/>
        <w:tab w:val="left" w:pos="2127"/>
        <w:tab w:val="right" w:pos="8820"/>
      </w:tabs>
      <w:overflowPunct/>
      <w:autoSpaceDE/>
      <w:autoSpaceDN/>
      <w:adjustRightInd/>
      <w:spacing w:before="240" w:after="240" w:line="240" w:lineRule="atLeast"/>
      <w:textAlignment w:val="auto"/>
    </w:pPr>
    <w:rPr>
      <w:rFonts w:eastAsia="Arial"/>
      <w:b/>
      <w:sz w:val="22"/>
      <w:lang w:val="en-US" w:eastAsia="en-US"/>
    </w:rPr>
  </w:style>
  <w:style w:type="character" w:customStyle="1" w:styleId="H2annexChar0">
    <w:name w:val="H2_annex Char"/>
    <w:basedOn w:val="Absatz-Standardschriftart"/>
    <w:link w:val="H2annex0"/>
    <w:rsid w:val="00EA56ED"/>
    <w:rPr>
      <w:rFonts w:ascii="Arial" w:eastAsia="MS Gothic" w:hAnsi="Arial" w:cs="Arial"/>
      <w:b/>
      <w:sz w:val="24"/>
      <w:szCs w:val="24"/>
      <w:lang w:val="en-GB" w:eastAsia="en-US"/>
    </w:rPr>
  </w:style>
  <w:style w:type="character" w:styleId="Erwhnung">
    <w:name w:val="Mention"/>
    <w:basedOn w:val="Absatz-Standardschriftart"/>
    <w:uiPriority w:val="99"/>
    <w:unhideWhenUsed/>
    <w:rsid w:val="00EA56ED"/>
    <w:rPr>
      <w:color w:val="2B579A"/>
      <w:shd w:val="clear" w:color="auto" w:fill="E1DFDD"/>
    </w:rPr>
  </w:style>
  <w:style w:type="numbering" w:customStyle="1" w:styleId="CurrentList1">
    <w:name w:val="Current List1"/>
    <w:uiPriority w:val="99"/>
    <w:rsid w:val="00EA56ED"/>
    <w:pPr>
      <w:numPr>
        <w:numId w:val="25"/>
      </w:numPr>
    </w:pPr>
  </w:style>
  <w:style w:type="numbering" w:customStyle="1" w:styleId="CurrentList2">
    <w:name w:val="Current List2"/>
    <w:uiPriority w:val="99"/>
    <w:rsid w:val="00EA56ED"/>
    <w:pPr>
      <w:numPr>
        <w:numId w:val="26"/>
      </w:numPr>
    </w:pPr>
  </w:style>
  <w:style w:type="paragraph" w:customStyle="1" w:styleId="Normalaftertitle">
    <w:name w:val="Normal_after_title"/>
    <w:basedOn w:val="Standard"/>
    <w:next w:val="Standard"/>
    <w:link w:val="NormalaftertitleChar"/>
    <w:rsid w:val="00EA56ED"/>
    <w:pPr>
      <w:tabs>
        <w:tab w:val="left" w:pos="794"/>
        <w:tab w:val="left" w:pos="1191"/>
        <w:tab w:val="left" w:pos="1588"/>
        <w:tab w:val="left" w:pos="1985"/>
      </w:tabs>
      <w:spacing w:before="320" w:after="0"/>
      <w:jc w:val="both"/>
    </w:pPr>
    <w:rPr>
      <w:sz w:val="24"/>
      <w:lang w:val="fr-FR" w:eastAsia="en-US"/>
    </w:rPr>
  </w:style>
  <w:style w:type="character" w:customStyle="1" w:styleId="NormalaftertitleChar">
    <w:name w:val="Normal_after_title Char"/>
    <w:basedOn w:val="Absatz-Standardschriftart"/>
    <w:link w:val="Normalaftertitle"/>
    <w:locked/>
    <w:rsid w:val="00EA56ED"/>
    <w:rPr>
      <w:rFonts w:ascii="Times New Roman" w:hAnsi="Times New Roman"/>
      <w:sz w:val="24"/>
      <w:lang w:eastAsia="en-US"/>
    </w:rPr>
  </w:style>
  <w:style w:type="paragraph" w:customStyle="1" w:styleId="enumlev1">
    <w:name w:val="enumlev1"/>
    <w:basedOn w:val="Standard"/>
    <w:link w:val="enumlev1Char"/>
    <w:rsid w:val="00EA56ED"/>
    <w:pPr>
      <w:tabs>
        <w:tab w:val="left" w:pos="794"/>
        <w:tab w:val="left" w:pos="1191"/>
        <w:tab w:val="left" w:pos="1588"/>
        <w:tab w:val="left" w:pos="1985"/>
      </w:tabs>
      <w:spacing w:before="80" w:after="0"/>
      <w:ind w:left="794" w:hanging="794"/>
      <w:jc w:val="both"/>
    </w:pPr>
    <w:rPr>
      <w:sz w:val="24"/>
      <w:lang w:val="fr-FR" w:eastAsia="en-US"/>
    </w:rPr>
  </w:style>
  <w:style w:type="character" w:customStyle="1" w:styleId="enumlev1Char">
    <w:name w:val="enumlev1 Char"/>
    <w:link w:val="enumlev1"/>
    <w:locked/>
    <w:rsid w:val="00EA56ED"/>
    <w:rPr>
      <w:rFonts w:ascii="Times New Roman" w:hAnsi="Times New Roman"/>
      <w:sz w:val="24"/>
      <w:lang w:eastAsia="en-US"/>
    </w:rPr>
  </w:style>
  <w:style w:type="paragraph" w:customStyle="1" w:styleId="FigureNo">
    <w:name w:val="Figure_No"/>
    <w:basedOn w:val="Standard"/>
    <w:next w:val="Figuretitle"/>
    <w:link w:val="FigureNoChar"/>
    <w:rsid w:val="00EA56ED"/>
    <w:pPr>
      <w:keepNext/>
      <w:keepLines/>
      <w:tabs>
        <w:tab w:val="left" w:pos="794"/>
        <w:tab w:val="left" w:pos="1191"/>
        <w:tab w:val="left" w:pos="1588"/>
        <w:tab w:val="left" w:pos="1985"/>
      </w:tabs>
      <w:spacing w:before="480" w:after="80"/>
      <w:jc w:val="center"/>
    </w:pPr>
    <w:rPr>
      <w:caps/>
      <w:sz w:val="18"/>
      <w:lang w:val="fr-FR" w:eastAsia="en-US"/>
    </w:rPr>
  </w:style>
  <w:style w:type="paragraph" w:customStyle="1" w:styleId="Figuretitle">
    <w:name w:val="Figure_title"/>
    <w:basedOn w:val="Standard"/>
    <w:next w:val="Figure"/>
    <w:link w:val="FiguretitleChar"/>
    <w:rsid w:val="00EA56ED"/>
    <w:pPr>
      <w:keepNext/>
      <w:tabs>
        <w:tab w:val="left" w:pos="794"/>
        <w:tab w:val="left" w:pos="1191"/>
        <w:tab w:val="left" w:pos="1588"/>
        <w:tab w:val="left" w:pos="1985"/>
      </w:tabs>
      <w:spacing w:after="120"/>
      <w:jc w:val="center"/>
    </w:pPr>
    <w:rPr>
      <w:rFonts w:ascii="Times New Roman Bold" w:hAnsi="Times New Roman Bold"/>
      <w:b/>
      <w:sz w:val="18"/>
      <w:lang w:val="fr-FR" w:eastAsia="en-US"/>
    </w:rPr>
  </w:style>
  <w:style w:type="paragraph" w:customStyle="1" w:styleId="Figure">
    <w:name w:val="Figure"/>
    <w:basedOn w:val="FigureNo"/>
    <w:next w:val="Standard"/>
    <w:rsid w:val="00EA56ED"/>
    <w:pPr>
      <w:keepNext w:val="0"/>
      <w:spacing w:before="0" w:after="240"/>
    </w:pPr>
  </w:style>
  <w:style w:type="character" w:customStyle="1" w:styleId="FiguretitleChar">
    <w:name w:val="Figure_title Char"/>
    <w:basedOn w:val="Absatz-Standardschriftart"/>
    <w:link w:val="Figuretitle"/>
    <w:locked/>
    <w:rsid w:val="00EA56ED"/>
    <w:rPr>
      <w:rFonts w:ascii="Times New Roman Bold" w:hAnsi="Times New Roman Bold"/>
      <w:b/>
      <w:sz w:val="18"/>
      <w:lang w:eastAsia="en-US"/>
    </w:rPr>
  </w:style>
  <w:style w:type="character" w:customStyle="1" w:styleId="FigureNoChar">
    <w:name w:val="Figure_No Char"/>
    <w:basedOn w:val="Absatz-Standardschriftart"/>
    <w:link w:val="FigureNo"/>
    <w:locked/>
    <w:rsid w:val="00EA56ED"/>
    <w:rPr>
      <w:rFonts w:ascii="Times New Roman" w:hAnsi="Times New Roman"/>
      <w:caps/>
      <w:sz w:val="18"/>
      <w:lang w:eastAsia="en-US"/>
    </w:rPr>
  </w:style>
  <w:style w:type="table" w:customStyle="1" w:styleId="TableGrid1">
    <w:name w:val="Table Grid1"/>
    <w:basedOn w:val="NormaleTabelle"/>
    <w:next w:val="Tabellenraster"/>
    <w:rsid w:val="00EA56E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Standard"/>
    <w:rsid w:val="00C33AD1"/>
    <w:pPr>
      <w:overflowPunct/>
      <w:autoSpaceDE/>
      <w:autoSpaceDN/>
      <w:adjustRightInd/>
      <w:spacing w:after="0"/>
      <w:textAlignment w:val="auto"/>
    </w:pPr>
    <w:rPr>
      <w:rFonts w:ascii="Times" w:hAnsi="Times"/>
      <w:color w:val="000000"/>
      <w:sz w:val="15"/>
      <w:szCs w:val="15"/>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svg"/><Relationship Id="rId21" Type="http://schemas.openxmlformats.org/officeDocument/2006/relationships/image" Target="media/image6.svg"/><Relationship Id="rId42" Type="http://schemas.openxmlformats.org/officeDocument/2006/relationships/image" Target="media/image27.png"/><Relationship Id="rId63" Type="http://schemas.openxmlformats.org/officeDocument/2006/relationships/image" Target="media/image48.svg"/><Relationship Id="rId84" Type="http://schemas.openxmlformats.org/officeDocument/2006/relationships/image" Target="media/image69.png"/><Relationship Id="rId138" Type="http://schemas.openxmlformats.org/officeDocument/2006/relationships/image" Target="media/image123.png"/><Relationship Id="rId159" Type="http://schemas.openxmlformats.org/officeDocument/2006/relationships/image" Target="media/image144.svg"/><Relationship Id="rId170" Type="http://schemas.openxmlformats.org/officeDocument/2006/relationships/image" Target="media/image155.png"/><Relationship Id="rId191" Type="http://schemas.openxmlformats.org/officeDocument/2006/relationships/header" Target="header3.xml"/><Relationship Id="rId107" Type="http://schemas.openxmlformats.org/officeDocument/2006/relationships/image" Target="media/image92.svg"/><Relationship Id="rId11" Type="http://schemas.openxmlformats.org/officeDocument/2006/relationships/endnotes" Target="endnotes.xml"/><Relationship Id="rId32" Type="http://schemas.openxmlformats.org/officeDocument/2006/relationships/image" Target="media/image17.png"/><Relationship Id="rId53" Type="http://schemas.openxmlformats.org/officeDocument/2006/relationships/image" Target="media/image38.svg"/><Relationship Id="rId74" Type="http://schemas.openxmlformats.org/officeDocument/2006/relationships/image" Target="media/image59.png"/><Relationship Id="rId128" Type="http://schemas.openxmlformats.org/officeDocument/2006/relationships/image" Target="media/image113.png"/><Relationship Id="rId149" Type="http://schemas.openxmlformats.org/officeDocument/2006/relationships/image" Target="media/image134.svg"/><Relationship Id="rId5" Type="http://schemas.openxmlformats.org/officeDocument/2006/relationships/customXml" Target="../customXml/item4.xml"/><Relationship Id="rId95" Type="http://schemas.openxmlformats.org/officeDocument/2006/relationships/image" Target="media/image80.svg"/><Relationship Id="rId160" Type="http://schemas.openxmlformats.org/officeDocument/2006/relationships/image" Target="media/image145.png"/><Relationship Id="rId181" Type="http://schemas.openxmlformats.org/officeDocument/2006/relationships/image" Target="media/image166.svg"/><Relationship Id="rId22" Type="http://schemas.openxmlformats.org/officeDocument/2006/relationships/image" Target="media/image7.png"/><Relationship Id="rId43" Type="http://schemas.openxmlformats.org/officeDocument/2006/relationships/image" Target="media/image28.svg"/><Relationship Id="rId64" Type="http://schemas.openxmlformats.org/officeDocument/2006/relationships/image" Target="media/image49.png"/><Relationship Id="rId118" Type="http://schemas.openxmlformats.org/officeDocument/2006/relationships/image" Target="media/image103.png"/><Relationship Id="rId139" Type="http://schemas.openxmlformats.org/officeDocument/2006/relationships/image" Target="media/image124.svg"/><Relationship Id="rId85" Type="http://schemas.openxmlformats.org/officeDocument/2006/relationships/image" Target="media/image70.svg"/><Relationship Id="rId150" Type="http://schemas.openxmlformats.org/officeDocument/2006/relationships/image" Target="media/image135.png"/><Relationship Id="rId171" Type="http://schemas.openxmlformats.org/officeDocument/2006/relationships/image" Target="media/image156.svg"/><Relationship Id="rId192" Type="http://schemas.openxmlformats.org/officeDocument/2006/relationships/header" Target="header4.xml"/><Relationship Id="rId12" Type="http://schemas.openxmlformats.org/officeDocument/2006/relationships/hyperlink" Target="http://www.3gpp.org/3G_Specs/CRs.htm" TargetMode="External"/><Relationship Id="rId33" Type="http://schemas.openxmlformats.org/officeDocument/2006/relationships/image" Target="media/image18.svg"/><Relationship Id="rId108" Type="http://schemas.openxmlformats.org/officeDocument/2006/relationships/image" Target="media/image93.png"/><Relationship Id="rId129" Type="http://schemas.openxmlformats.org/officeDocument/2006/relationships/image" Target="media/image114.svg"/><Relationship Id="rId54" Type="http://schemas.openxmlformats.org/officeDocument/2006/relationships/image" Target="media/image39.png"/><Relationship Id="rId75" Type="http://schemas.openxmlformats.org/officeDocument/2006/relationships/image" Target="media/image60.sv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46.svg"/><Relationship Id="rId182" Type="http://schemas.openxmlformats.org/officeDocument/2006/relationships/image" Target="media/image167.png"/><Relationship Id="rId6" Type="http://schemas.openxmlformats.org/officeDocument/2006/relationships/numbering" Target="numbering.xml"/><Relationship Id="rId23" Type="http://schemas.openxmlformats.org/officeDocument/2006/relationships/image" Target="media/image8.svg"/><Relationship Id="rId119" Type="http://schemas.openxmlformats.org/officeDocument/2006/relationships/image" Target="media/image104.svg"/><Relationship Id="rId44" Type="http://schemas.openxmlformats.org/officeDocument/2006/relationships/image" Target="media/image29.png"/><Relationship Id="rId65" Type="http://schemas.openxmlformats.org/officeDocument/2006/relationships/image" Target="media/image50.svg"/><Relationship Id="rId86" Type="http://schemas.openxmlformats.org/officeDocument/2006/relationships/image" Target="media/image71.png"/><Relationship Id="rId130" Type="http://schemas.openxmlformats.org/officeDocument/2006/relationships/image" Target="media/image115.png"/><Relationship Id="rId151" Type="http://schemas.openxmlformats.org/officeDocument/2006/relationships/image" Target="media/image136.svg"/><Relationship Id="rId172" Type="http://schemas.openxmlformats.org/officeDocument/2006/relationships/image" Target="media/image157.png"/><Relationship Id="rId193" Type="http://schemas.openxmlformats.org/officeDocument/2006/relationships/fontTable" Target="fontTable.xml"/><Relationship Id="rId13" Type="http://schemas.openxmlformats.org/officeDocument/2006/relationships/hyperlink" Target="https://www.3gpp.org/Change-Requests" TargetMode="External"/><Relationship Id="rId109" Type="http://schemas.openxmlformats.org/officeDocument/2006/relationships/image" Target="media/image94.sv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svg"/><Relationship Id="rId76" Type="http://schemas.openxmlformats.org/officeDocument/2006/relationships/image" Target="media/image61.png"/><Relationship Id="rId97" Type="http://schemas.openxmlformats.org/officeDocument/2006/relationships/image" Target="media/image82.sv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svg"/><Relationship Id="rId141" Type="http://schemas.openxmlformats.org/officeDocument/2006/relationships/image" Target="media/image126.svg"/><Relationship Id="rId146" Type="http://schemas.openxmlformats.org/officeDocument/2006/relationships/image" Target="media/image131.png"/><Relationship Id="rId167" Type="http://schemas.openxmlformats.org/officeDocument/2006/relationships/image" Target="media/image152.svg"/><Relationship Id="rId188" Type="http://schemas.openxmlformats.org/officeDocument/2006/relationships/image" Target="media/image173.png"/><Relationship Id="rId7" Type="http://schemas.openxmlformats.org/officeDocument/2006/relationships/styles" Target="styles.xml"/><Relationship Id="rId71" Type="http://schemas.openxmlformats.org/officeDocument/2006/relationships/image" Target="media/image56.svg"/><Relationship Id="rId92" Type="http://schemas.openxmlformats.org/officeDocument/2006/relationships/image" Target="media/image77.png"/><Relationship Id="rId162" Type="http://schemas.openxmlformats.org/officeDocument/2006/relationships/image" Target="media/image147.png"/><Relationship Id="rId183" Type="http://schemas.openxmlformats.org/officeDocument/2006/relationships/image" Target="media/image168.svg"/><Relationship Id="rId2" Type="http://schemas.openxmlformats.org/officeDocument/2006/relationships/customXml" Target="../customXml/item1.xml"/><Relationship Id="rId29" Type="http://schemas.openxmlformats.org/officeDocument/2006/relationships/image" Target="media/image14.sv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svg"/><Relationship Id="rId66" Type="http://schemas.openxmlformats.org/officeDocument/2006/relationships/image" Target="media/image51.png"/><Relationship Id="rId87" Type="http://schemas.openxmlformats.org/officeDocument/2006/relationships/image" Target="media/image72.svg"/><Relationship Id="rId110" Type="http://schemas.openxmlformats.org/officeDocument/2006/relationships/image" Target="media/image95.png"/><Relationship Id="rId115" Type="http://schemas.openxmlformats.org/officeDocument/2006/relationships/image" Target="media/image100.svg"/><Relationship Id="rId131" Type="http://schemas.openxmlformats.org/officeDocument/2006/relationships/image" Target="media/image116.svg"/><Relationship Id="rId136" Type="http://schemas.openxmlformats.org/officeDocument/2006/relationships/image" Target="media/image121.png"/><Relationship Id="rId157" Type="http://schemas.openxmlformats.org/officeDocument/2006/relationships/image" Target="media/image142.svg"/><Relationship Id="rId178" Type="http://schemas.openxmlformats.org/officeDocument/2006/relationships/image" Target="media/image163.png"/><Relationship Id="rId61" Type="http://schemas.openxmlformats.org/officeDocument/2006/relationships/image" Target="media/image46.svg"/><Relationship Id="rId82" Type="http://schemas.openxmlformats.org/officeDocument/2006/relationships/image" Target="media/image67.png"/><Relationship Id="rId152" Type="http://schemas.openxmlformats.org/officeDocument/2006/relationships/image" Target="media/image137.png"/><Relationship Id="rId173" Type="http://schemas.openxmlformats.org/officeDocument/2006/relationships/image" Target="media/image158.svg"/><Relationship Id="rId194" Type="http://schemas.microsoft.com/office/2011/relationships/people" Target="people.xml"/><Relationship Id="rId19" Type="http://schemas.openxmlformats.org/officeDocument/2006/relationships/image" Target="media/image4.svg"/><Relationship Id="rId14" Type="http://schemas.openxmlformats.org/officeDocument/2006/relationships/hyperlink" Target="http://www.3gpp.org/ftp/Specs/html-info/21900.htm" TargetMode="External"/><Relationship Id="rId30" Type="http://schemas.openxmlformats.org/officeDocument/2006/relationships/image" Target="media/image15.png"/><Relationship Id="rId35" Type="http://schemas.openxmlformats.org/officeDocument/2006/relationships/image" Target="media/image20.svg"/><Relationship Id="rId56" Type="http://schemas.openxmlformats.org/officeDocument/2006/relationships/image" Target="media/image41.png"/><Relationship Id="rId77" Type="http://schemas.openxmlformats.org/officeDocument/2006/relationships/image" Target="media/image62.svg"/><Relationship Id="rId100" Type="http://schemas.openxmlformats.org/officeDocument/2006/relationships/image" Target="media/image85.png"/><Relationship Id="rId105" Type="http://schemas.openxmlformats.org/officeDocument/2006/relationships/image" Target="media/image90.svg"/><Relationship Id="rId126" Type="http://schemas.openxmlformats.org/officeDocument/2006/relationships/image" Target="media/image111.png"/><Relationship Id="rId147" Type="http://schemas.openxmlformats.org/officeDocument/2006/relationships/image" Target="media/image132.svg"/><Relationship Id="rId168" Type="http://schemas.openxmlformats.org/officeDocument/2006/relationships/image" Target="media/image153.png"/><Relationship Id="rId8" Type="http://schemas.openxmlformats.org/officeDocument/2006/relationships/settings" Target="settings.xml"/><Relationship Id="rId51" Type="http://schemas.openxmlformats.org/officeDocument/2006/relationships/image" Target="media/image36.svg"/><Relationship Id="rId72" Type="http://schemas.openxmlformats.org/officeDocument/2006/relationships/image" Target="media/image57.png"/><Relationship Id="rId93" Type="http://schemas.openxmlformats.org/officeDocument/2006/relationships/image" Target="media/image78.svg"/><Relationship Id="rId98" Type="http://schemas.openxmlformats.org/officeDocument/2006/relationships/image" Target="media/image83.png"/><Relationship Id="rId121" Type="http://schemas.openxmlformats.org/officeDocument/2006/relationships/image" Target="media/image106.svg"/><Relationship Id="rId142" Type="http://schemas.openxmlformats.org/officeDocument/2006/relationships/image" Target="media/image127.png"/><Relationship Id="rId163" Type="http://schemas.openxmlformats.org/officeDocument/2006/relationships/image" Target="media/image148.svg"/><Relationship Id="rId184" Type="http://schemas.openxmlformats.org/officeDocument/2006/relationships/image" Target="media/image169.png"/><Relationship Id="rId189" Type="http://schemas.openxmlformats.org/officeDocument/2006/relationships/image" Target="media/image174.svg"/><Relationship Id="rId3" Type="http://schemas.openxmlformats.org/officeDocument/2006/relationships/customXml" Target="../customXml/item2.xml"/><Relationship Id="rId25" Type="http://schemas.openxmlformats.org/officeDocument/2006/relationships/image" Target="media/image10.svg"/><Relationship Id="rId46" Type="http://schemas.openxmlformats.org/officeDocument/2006/relationships/image" Target="media/image31.png"/><Relationship Id="rId67" Type="http://schemas.openxmlformats.org/officeDocument/2006/relationships/image" Target="media/image52.svg"/><Relationship Id="rId116" Type="http://schemas.openxmlformats.org/officeDocument/2006/relationships/image" Target="media/image101.png"/><Relationship Id="rId137" Type="http://schemas.openxmlformats.org/officeDocument/2006/relationships/image" Target="media/image122.svg"/><Relationship Id="rId158" Type="http://schemas.openxmlformats.org/officeDocument/2006/relationships/image" Target="media/image143.png"/><Relationship Id="rId20" Type="http://schemas.openxmlformats.org/officeDocument/2006/relationships/image" Target="media/image5.png"/><Relationship Id="rId41" Type="http://schemas.openxmlformats.org/officeDocument/2006/relationships/image" Target="media/image26.svg"/><Relationship Id="rId62" Type="http://schemas.openxmlformats.org/officeDocument/2006/relationships/image" Target="media/image47.png"/><Relationship Id="rId83" Type="http://schemas.openxmlformats.org/officeDocument/2006/relationships/image" Target="media/image68.svg"/><Relationship Id="rId88" Type="http://schemas.openxmlformats.org/officeDocument/2006/relationships/image" Target="media/image73.png"/><Relationship Id="rId111" Type="http://schemas.openxmlformats.org/officeDocument/2006/relationships/image" Target="media/image96.svg"/><Relationship Id="rId132" Type="http://schemas.openxmlformats.org/officeDocument/2006/relationships/image" Target="media/image117.png"/><Relationship Id="rId153" Type="http://schemas.openxmlformats.org/officeDocument/2006/relationships/image" Target="media/image138.svg"/><Relationship Id="rId174" Type="http://schemas.openxmlformats.org/officeDocument/2006/relationships/image" Target="media/image159.png"/><Relationship Id="rId179" Type="http://schemas.openxmlformats.org/officeDocument/2006/relationships/image" Target="media/image164.svg"/><Relationship Id="rId195" Type="http://schemas.openxmlformats.org/officeDocument/2006/relationships/theme" Target="theme/theme1.xml"/><Relationship Id="rId190" Type="http://schemas.openxmlformats.org/officeDocument/2006/relationships/header" Target="header2.xml"/><Relationship Id="rId15" Type="http://schemas.openxmlformats.org/officeDocument/2006/relationships/header" Target="header1.xml"/><Relationship Id="rId36" Type="http://schemas.openxmlformats.org/officeDocument/2006/relationships/image" Target="media/image21.png"/><Relationship Id="rId57" Type="http://schemas.openxmlformats.org/officeDocument/2006/relationships/image" Target="media/image42.svg"/><Relationship Id="rId106" Type="http://schemas.openxmlformats.org/officeDocument/2006/relationships/image" Target="media/image91.png"/><Relationship Id="rId127" Type="http://schemas.openxmlformats.org/officeDocument/2006/relationships/image" Target="media/image112.svg"/><Relationship Id="rId10" Type="http://schemas.openxmlformats.org/officeDocument/2006/relationships/footnotes" Target="footnotes.xml"/><Relationship Id="rId31" Type="http://schemas.openxmlformats.org/officeDocument/2006/relationships/image" Target="media/image16.svg"/><Relationship Id="rId52" Type="http://schemas.openxmlformats.org/officeDocument/2006/relationships/image" Target="media/image37.png"/><Relationship Id="rId73" Type="http://schemas.openxmlformats.org/officeDocument/2006/relationships/image" Target="media/image58.sv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svg"/><Relationship Id="rId101" Type="http://schemas.openxmlformats.org/officeDocument/2006/relationships/image" Target="media/image86.svg"/><Relationship Id="rId122" Type="http://schemas.openxmlformats.org/officeDocument/2006/relationships/image" Target="media/image107.png"/><Relationship Id="rId143" Type="http://schemas.openxmlformats.org/officeDocument/2006/relationships/image" Target="media/image128.sv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svg"/><Relationship Id="rId185" Type="http://schemas.openxmlformats.org/officeDocument/2006/relationships/image" Target="media/image170.svg"/><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65.png"/><Relationship Id="rId26" Type="http://schemas.openxmlformats.org/officeDocument/2006/relationships/image" Target="media/image11.png"/><Relationship Id="rId47" Type="http://schemas.openxmlformats.org/officeDocument/2006/relationships/image" Target="media/image32.svg"/><Relationship Id="rId68" Type="http://schemas.openxmlformats.org/officeDocument/2006/relationships/image" Target="media/image53.png"/><Relationship Id="rId89" Type="http://schemas.openxmlformats.org/officeDocument/2006/relationships/image" Target="media/image74.svg"/><Relationship Id="rId112" Type="http://schemas.openxmlformats.org/officeDocument/2006/relationships/image" Target="media/image97.png"/><Relationship Id="rId133" Type="http://schemas.openxmlformats.org/officeDocument/2006/relationships/image" Target="media/image118.svg"/><Relationship Id="rId154" Type="http://schemas.openxmlformats.org/officeDocument/2006/relationships/image" Target="media/image139.png"/><Relationship Id="rId175" Type="http://schemas.openxmlformats.org/officeDocument/2006/relationships/image" Target="media/image160.svg"/><Relationship Id="rId16" Type="http://schemas.openxmlformats.org/officeDocument/2006/relationships/image" Target="media/image1.png"/><Relationship Id="rId37" Type="http://schemas.openxmlformats.org/officeDocument/2006/relationships/image" Target="media/image22.svg"/><Relationship Id="rId58" Type="http://schemas.openxmlformats.org/officeDocument/2006/relationships/image" Target="media/image43.png"/><Relationship Id="rId79" Type="http://schemas.openxmlformats.org/officeDocument/2006/relationships/image" Target="media/image64.svg"/><Relationship Id="rId102" Type="http://schemas.openxmlformats.org/officeDocument/2006/relationships/image" Target="media/image87.png"/><Relationship Id="rId123" Type="http://schemas.openxmlformats.org/officeDocument/2006/relationships/image" Target="media/image108.svg"/><Relationship Id="rId144" Type="http://schemas.openxmlformats.org/officeDocument/2006/relationships/image" Target="media/image129.png"/><Relationship Id="rId90" Type="http://schemas.openxmlformats.org/officeDocument/2006/relationships/image" Target="media/image75.png"/><Relationship Id="rId165" Type="http://schemas.openxmlformats.org/officeDocument/2006/relationships/image" Target="media/image150.svg"/><Relationship Id="rId186" Type="http://schemas.openxmlformats.org/officeDocument/2006/relationships/image" Target="media/image171.png"/><Relationship Id="rId27" Type="http://schemas.openxmlformats.org/officeDocument/2006/relationships/image" Target="media/image12.svg"/><Relationship Id="rId48" Type="http://schemas.openxmlformats.org/officeDocument/2006/relationships/image" Target="media/image33.png"/><Relationship Id="rId69" Type="http://schemas.openxmlformats.org/officeDocument/2006/relationships/image" Target="media/image54.svg"/><Relationship Id="rId113" Type="http://schemas.openxmlformats.org/officeDocument/2006/relationships/image" Target="media/image98.svg"/><Relationship Id="rId134" Type="http://schemas.openxmlformats.org/officeDocument/2006/relationships/image" Target="media/image119.png"/><Relationship Id="rId80" Type="http://schemas.openxmlformats.org/officeDocument/2006/relationships/image" Target="media/image65.png"/><Relationship Id="rId155" Type="http://schemas.openxmlformats.org/officeDocument/2006/relationships/image" Target="media/image140.svg"/><Relationship Id="rId176" Type="http://schemas.openxmlformats.org/officeDocument/2006/relationships/image" Target="media/image161.png"/><Relationship Id="rId17" Type="http://schemas.openxmlformats.org/officeDocument/2006/relationships/image" Target="media/image2.svg"/><Relationship Id="rId38" Type="http://schemas.openxmlformats.org/officeDocument/2006/relationships/image" Target="media/image23.png"/><Relationship Id="rId59" Type="http://schemas.openxmlformats.org/officeDocument/2006/relationships/image" Target="media/image44.svg"/><Relationship Id="rId103" Type="http://schemas.openxmlformats.org/officeDocument/2006/relationships/image" Target="media/image88.svg"/><Relationship Id="rId124" Type="http://schemas.openxmlformats.org/officeDocument/2006/relationships/image" Target="media/image109.png"/><Relationship Id="rId70" Type="http://schemas.openxmlformats.org/officeDocument/2006/relationships/image" Target="media/image55.png"/><Relationship Id="rId91" Type="http://schemas.openxmlformats.org/officeDocument/2006/relationships/image" Target="media/image76.svg"/><Relationship Id="rId145" Type="http://schemas.openxmlformats.org/officeDocument/2006/relationships/image" Target="media/image130.svg"/><Relationship Id="rId166" Type="http://schemas.openxmlformats.org/officeDocument/2006/relationships/image" Target="media/image151.png"/><Relationship Id="rId187" Type="http://schemas.openxmlformats.org/officeDocument/2006/relationships/image" Target="media/image172.svg"/><Relationship Id="rId1" Type="http://schemas.microsoft.com/office/2006/relationships/keyMapCustomizations" Target="customizations.xml"/><Relationship Id="rId28" Type="http://schemas.openxmlformats.org/officeDocument/2006/relationships/image" Target="media/image13.png"/><Relationship Id="rId49" Type="http://schemas.openxmlformats.org/officeDocument/2006/relationships/image" Target="media/image34.svg"/><Relationship Id="rId114" Type="http://schemas.openxmlformats.org/officeDocument/2006/relationships/image" Target="media/image99.png"/><Relationship Id="rId60" Type="http://schemas.openxmlformats.org/officeDocument/2006/relationships/image" Target="media/image45.png"/><Relationship Id="rId81" Type="http://schemas.openxmlformats.org/officeDocument/2006/relationships/image" Target="media/image66.svg"/><Relationship Id="rId135" Type="http://schemas.openxmlformats.org/officeDocument/2006/relationships/image" Target="media/image120.svg"/><Relationship Id="rId156" Type="http://schemas.openxmlformats.org/officeDocument/2006/relationships/image" Target="media/image141.png"/><Relationship Id="rId177" Type="http://schemas.openxmlformats.org/officeDocument/2006/relationships/image" Target="media/image162.svg"/><Relationship Id="rId18" Type="http://schemas.openxmlformats.org/officeDocument/2006/relationships/image" Target="media/image3.png"/><Relationship Id="rId39" Type="http://schemas.openxmlformats.org/officeDocument/2006/relationships/image" Target="media/image24.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4" ma:contentTypeDescription="Create a new document." ma:contentTypeScope="" ma:versionID="27ed8c7e0ceb72a7f4ff6e3536e4e7e1">
  <xsd:schema xmlns:xsd="http://www.w3.org/2001/XMLSchema" xmlns:xs="http://www.w3.org/2001/XMLSchema" xmlns:p="http://schemas.microsoft.com/office/2006/metadata/properties" xmlns:ns2="1de583ba-540d-436c-b73b-f56671c7292e" targetNamespace="http://schemas.microsoft.com/office/2006/metadata/properties" ma:root="true" ma:fieldsID="35e59b3dc5dbb5733e6d50747240e809"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38DAAD-450D-4780-BF6B-C66D0EC2C1FF}">
  <ds:schemaRefs>
    <ds:schemaRef ds:uri="http://schemas.microsoft.com/sharepoint/v3/contenttype/forms"/>
  </ds:schemaRefs>
</ds:datastoreItem>
</file>

<file path=customXml/itemProps2.xml><?xml version="1.0" encoding="utf-8"?>
<ds:datastoreItem xmlns:ds="http://schemas.openxmlformats.org/officeDocument/2006/customXml" ds:itemID="{0FFF1B85-97CC-4CDB-85AC-E56C5A670E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2B7C6E-A0E6-4CA7-8F7B-74AE7DD290D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0</TotalTime>
  <Pages>127</Pages>
  <Words>30552</Words>
  <Characters>192483</Characters>
  <Application>Microsoft Office Word</Application>
  <DocSecurity>0</DocSecurity>
  <Lines>1604</Lines>
  <Paragraphs>445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222590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Multrus, Markus</cp:lastModifiedBy>
  <cp:revision>53</cp:revision>
  <cp:lastPrinted>1900-01-01T06:00:00Z</cp:lastPrinted>
  <dcterms:created xsi:type="dcterms:W3CDTF">2025-11-09T19:43:00Z</dcterms:created>
  <dcterms:modified xsi:type="dcterms:W3CDTF">2025-11-19T22:53:00Z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0x010100805C749AAE103647A87EC58A67B72D67</vt:lpwstr>
  </property>
  <property fmtid="{D5CDD505-2E9C-101B-9397-08002B2CF9AE}" pid="22" name="MediaServiceImageTags">
    <vt:lpwstr/>
  </property>
</Properties>
</file>